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30148" w:rsidRDefault="00DE3E6A">
      <w:pPr>
        <w:pStyle w:val="MacroText"/>
        <w:tabs>
          <w:tab w:val="clear" w:pos="480"/>
          <w:tab w:val="clear" w:pos="960"/>
          <w:tab w:val="clear" w:pos="1440"/>
          <w:tab w:val="clear" w:pos="1920"/>
          <w:tab w:val="clear" w:pos="2400"/>
          <w:tab w:val="clear" w:pos="2880"/>
          <w:tab w:val="clear" w:pos="3360"/>
          <w:tab w:val="clear" w:pos="3840"/>
          <w:tab w:val="clear" w:pos="4320"/>
        </w:tabs>
        <w:jc w:val="right"/>
        <w:rPr>
          <w:rFonts w:ascii="Times New Roman" w:hAnsi="Times New Roman"/>
          <w:noProof/>
          <w:lang w:val="en-GB"/>
        </w:rPr>
      </w:pPr>
      <w:r>
        <w:rPr>
          <w:rFonts w:ascii="Times New Roman" w:hAnsi="Times New Roman"/>
          <w:noProof/>
          <w:lang w:val="en-IE" w:eastAsia="en-IE"/>
        </w:rPr>
        <w:drawing>
          <wp:inline distT="0" distB="0" distL="0" distR="0">
            <wp:extent cx="914400" cy="609600"/>
            <wp:effectExtent l="19050" t="0" r="0" b="0"/>
            <wp:docPr id="1" name="Picture 1" descr="E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C"/>
                    <pic:cNvPicPr>
                      <a:picLocks noChangeAspect="1" noChangeArrowheads="1"/>
                    </pic:cNvPicPr>
                  </pic:nvPicPr>
                  <pic:blipFill>
                    <a:blip r:embed="rId9" cstate="print"/>
                    <a:srcRect/>
                    <a:stretch>
                      <a:fillRect/>
                    </a:stretch>
                  </pic:blipFill>
                  <pic:spPr bwMode="auto">
                    <a:xfrm>
                      <a:off x="0" y="0"/>
                      <a:ext cx="914400" cy="609600"/>
                    </a:xfrm>
                    <a:prstGeom prst="rect">
                      <a:avLst/>
                    </a:prstGeom>
                    <a:noFill/>
                    <a:ln w="9525">
                      <a:noFill/>
                      <a:miter lim="800000"/>
                      <a:headEnd/>
                      <a:tailEnd/>
                    </a:ln>
                  </pic:spPr>
                </pic:pic>
              </a:graphicData>
            </a:graphic>
          </wp:inline>
        </w:drawing>
      </w:r>
    </w:p>
    <w:p w:rsidR="00E30148" w:rsidRDefault="00E30148">
      <w:pPr>
        <w:jc w:val="right"/>
      </w:pPr>
    </w:p>
    <w:p w:rsidR="00E30148" w:rsidRPr="00930C9F" w:rsidRDefault="00E30148" w:rsidP="005F2886">
      <w:pPr>
        <w:pStyle w:val="ZCom"/>
        <w:widowControl/>
        <w:jc w:val="right"/>
        <w:rPr>
          <w:rFonts w:ascii="Times New Roman" w:hAnsi="Times New Roman"/>
          <w:b/>
          <w:bCs/>
          <w:sz w:val="28"/>
        </w:rPr>
      </w:pPr>
      <w:r w:rsidRPr="00930C9F">
        <w:rPr>
          <w:rFonts w:ascii="Times New Roman" w:hAnsi="Times New Roman"/>
          <w:b/>
          <w:bCs/>
          <w:sz w:val="28"/>
        </w:rPr>
        <w:t>EUROPEAN COMMISSION</w:t>
      </w:r>
    </w:p>
    <w:p w:rsidR="00E30148" w:rsidRPr="00930C9F" w:rsidRDefault="00E30148" w:rsidP="005F2886">
      <w:pPr>
        <w:pStyle w:val="ZDGName"/>
        <w:jc w:val="right"/>
        <w:rPr>
          <w:rFonts w:ascii="Times New Roman" w:hAnsi="Times New Roman"/>
        </w:rPr>
      </w:pPr>
    </w:p>
    <w:p w:rsidR="00E30148" w:rsidRPr="00930C9F" w:rsidRDefault="00E30148" w:rsidP="005F2886">
      <w:pPr>
        <w:pStyle w:val="ZDGName"/>
        <w:widowControl/>
        <w:jc w:val="right"/>
        <w:rPr>
          <w:rFonts w:ascii="Times New Roman" w:hAnsi="Times New Roman"/>
          <w:sz w:val="24"/>
        </w:rPr>
      </w:pPr>
      <w:r w:rsidRPr="00930C9F">
        <w:rPr>
          <w:rFonts w:ascii="Times New Roman" w:hAnsi="Times New Roman"/>
          <w:sz w:val="24"/>
        </w:rPr>
        <w:t>EUROPEAN MARITIME SAFETY AGENCY</w:t>
      </w:r>
    </w:p>
    <w:p w:rsidR="00D72A78" w:rsidRPr="00930C9F" w:rsidRDefault="003B3C7A" w:rsidP="005F2886">
      <w:pPr>
        <w:pStyle w:val="GHeaderTitle"/>
        <w:tabs>
          <w:tab w:val="right" w:pos="7348"/>
          <w:tab w:val="right" w:pos="9214"/>
        </w:tabs>
        <w:spacing w:before="0" w:line="340" w:lineRule="exact"/>
        <w:jc w:val="right"/>
        <w:rPr>
          <w:rFonts w:ascii="Times New Roman" w:hAnsi="Times New Roman"/>
          <w:b w:val="0"/>
          <w:bCs w:val="0"/>
          <w:sz w:val="14"/>
          <w:lang w:val="pt-PT"/>
        </w:rPr>
      </w:pPr>
      <w:r>
        <w:rPr>
          <w:rFonts w:ascii="Times New Roman" w:hAnsi="Times New Roman"/>
          <w:b w:val="0"/>
          <w:bCs w:val="0"/>
          <w:sz w:val="14"/>
          <w:lang w:val="pt-PT"/>
        </w:rPr>
        <w:t xml:space="preserve">Praça Europa, 4 - </w:t>
      </w:r>
      <w:r w:rsidR="00D72A78" w:rsidRPr="00930C9F">
        <w:rPr>
          <w:rFonts w:ascii="Times New Roman" w:hAnsi="Times New Roman"/>
          <w:b w:val="0"/>
          <w:bCs w:val="0"/>
          <w:sz w:val="14"/>
          <w:lang w:val="pt-PT"/>
        </w:rPr>
        <w:t>Cais Do Sodré</w:t>
      </w:r>
    </w:p>
    <w:p w:rsidR="00E30148" w:rsidRPr="0090105D" w:rsidRDefault="00D72A78" w:rsidP="005F2886">
      <w:pPr>
        <w:pStyle w:val="GHeaderTitle"/>
        <w:tabs>
          <w:tab w:val="clear" w:pos="9180"/>
          <w:tab w:val="right" w:pos="7348"/>
          <w:tab w:val="right" w:pos="9214"/>
        </w:tabs>
        <w:spacing w:before="0" w:line="340" w:lineRule="exact"/>
        <w:jc w:val="right"/>
        <w:rPr>
          <w:rFonts w:ascii="Times New Roman" w:hAnsi="Times New Roman"/>
          <w:b w:val="0"/>
          <w:bCs w:val="0"/>
          <w:position w:val="-10"/>
          <w:sz w:val="14"/>
          <w:lang w:val="pt-PT"/>
        </w:rPr>
      </w:pPr>
      <w:r w:rsidRPr="0090105D">
        <w:rPr>
          <w:rFonts w:ascii="Times New Roman" w:hAnsi="Times New Roman"/>
          <w:b w:val="0"/>
          <w:bCs w:val="0"/>
          <w:sz w:val="14"/>
          <w:lang w:val="pt-PT"/>
        </w:rPr>
        <w:t>1249-206 Lisbon, Portugal</w:t>
      </w:r>
      <w:r w:rsidR="00E30148" w:rsidRPr="0090105D">
        <w:rPr>
          <w:rFonts w:ascii="Times New Roman" w:hAnsi="Times New Roman"/>
          <w:b w:val="0"/>
          <w:bCs w:val="0"/>
          <w:sz w:val="14"/>
          <w:lang w:val="pt-PT"/>
        </w:rPr>
        <w:br/>
      </w:r>
    </w:p>
    <w:p w:rsidR="00E30148" w:rsidRPr="0090105D" w:rsidRDefault="00E30148">
      <w:pPr>
        <w:pStyle w:val="PropertiesCPD1"/>
        <w:ind w:left="0"/>
        <w:jc w:val="left"/>
        <w:rPr>
          <w:rFonts w:cs="Arial"/>
          <w:i/>
          <w:sz w:val="16"/>
          <w:lang w:val="pt-PT"/>
        </w:rPr>
      </w:pPr>
    </w:p>
    <w:p w:rsidR="00E30148" w:rsidRPr="0090105D" w:rsidRDefault="00E30148" w:rsidP="008F1564">
      <w:pPr>
        <w:pStyle w:val="PropertiesCPD4"/>
        <w:ind w:left="0"/>
        <w:jc w:val="left"/>
        <w:rPr>
          <w:lang w:val="pt-PT"/>
        </w:rPr>
      </w:pPr>
    </w:p>
    <w:p w:rsidR="00CB6DC1" w:rsidRPr="00B6257F" w:rsidRDefault="00950690" w:rsidP="00CB6DC1">
      <w:pPr>
        <w:pStyle w:val="PropertiesCPD1"/>
        <w:spacing w:after="0"/>
        <w:ind w:left="0" w:right="142"/>
        <w:jc w:val="left"/>
        <w:rPr>
          <w:rFonts w:ascii="Times New Roman" w:hAnsi="Times New Roman"/>
          <w:sz w:val="72"/>
        </w:rPr>
      </w:pPr>
      <w:r w:rsidRPr="00B6257F">
        <w:rPr>
          <w:rFonts w:ascii="Times New Roman" w:hAnsi="Times New Roman"/>
          <w:b w:val="0"/>
          <w:bCs/>
          <w:sz w:val="72"/>
          <w:szCs w:val="72"/>
        </w:rPr>
        <w:t>SafeSeaNet</w:t>
      </w:r>
    </w:p>
    <w:p w:rsidR="00CB6DC1" w:rsidRPr="00B6257F" w:rsidRDefault="00CB6DC1" w:rsidP="00CB6DC1">
      <w:pPr>
        <w:pStyle w:val="PropertiesCPD1"/>
        <w:spacing w:before="0"/>
        <w:ind w:left="0" w:right="142"/>
        <w:jc w:val="left"/>
        <w:rPr>
          <w:rFonts w:ascii="Times New Roman" w:hAnsi="Times New Roman"/>
          <w:b w:val="0"/>
          <w:bCs/>
          <w:sz w:val="48"/>
        </w:rPr>
      </w:pPr>
      <w:r w:rsidRPr="00B6257F">
        <w:rPr>
          <w:rFonts w:ascii="Times New Roman" w:hAnsi="Times New Roman"/>
          <w:b w:val="0"/>
          <w:bCs/>
          <w:sz w:val="48"/>
        </w:rPr>
        <w:t xml:space="preserve">XML </w:t>
      </w:r>
      <w:r w:rsidR="00533EF1" w:rsidRPr="00B6257F">
        <w:rPr>
          <w:rFonts w:ascii="Times New Roman" w:hAnsi="Times New Roman"/>
          <w:b w:val="0"/>
          <w:bCs/>
          <w:sz w:val="48"/>
        </w:rPr>
        <w:t xml:space="preserve">Messaging </w:t>
      </w:r>
      <w:r w:rsidRPr="00B6257F">
        <w:rPr>
          <w:rFonts w:ascii="Times New Roman" w:hAnsi="Times New Roman"/>
          <w:b w:val="0"/>
          <w:bCs/>
          <w:sz w:val="48"/>
        </w:rPr>
        <w:t>Reference Guide</w:t>
      </w:r>
    </w:p>
    <w:p w:rsidR="00D643D1" w:rsidRPr="00346822" w:rsidRDefault="00D643D1" w:rsidP="00D643D1">
      <w:pPr>
        <w:tabs>
          <w:tab w:val="left" w:pos="3331"/>
        </w:tabs>
        <w:rPr>
          <w:rFonts w:ascii="Arial-BoldMT" w:hAnsi="Arial-BoldMT"/>
          <w:b/>
          <w:color w:val="8A969D"/>
          <w:sz w:val="44"/>
          <w:lang w:val="fr-FR"/>
        </w:rPr>
      </w:pPr>
      <w:r w:rsidRPr="00346822">
        <w:rPr>
          <w:rFonts w:ascii="Arial-BoldMT" w:hAnsi="Arial-BoldMT"/>
          <w:b/>
          <w:color w:val="8A969D"/>
          <w:sz w:val="44"/>
          <w:lang w:val="fr-FR"/>
        </w:rPr>
        <w:t xml:space="preserve">Document </w:t>
      </w:r>
      <w:proofErr w:type="gramStart"/>
      <w:r w:rsidRPr="00346822">
        <w:rPr>
          <w:rFonts w:ascii="Arial-BoldMT" w:hAnsi="Arial-BoldMT"/>
          <w:b/>
          <w:color w:val="8A969D"/>
          <w:sz w:val="44"/>
          <w:lang w:val="fr-FR"/>
        </w:rPr>
        <w:t>version:</w:t>
      </w:r>
      <w:proofErr w:type="gramEnd"/>
      <w:r w:rsidRPr="00346822">
        <w:rPr>
          <w:rFonts w:ascii="Arial-BoldMT" w:hAnsi="Arial-BoldMT"/>
          <w:b/>
          <w:color w:val="8A969D"/>
          <w:sz w:val="44"/>
          <w:lang w:val="fr-FR"/>
        </w:rPr>
        <w:t xml:space="preserve"> </w:t>
      </w:r>
      <w:r w:rsidRPr="00D643D1">
        <w:rPr>
          <w:rFonts w:ascii="Arial-BoldMT" w:hAnsi="Arial-BoldMT"/>
          <w:b/>
          <w:color w:val="8A969D"/>
          <w:sz w:val="44"/>
          <w:lang w:val="fr-FR"/>
        </w:rPr>
        <w:fldChar w:fldCharType="begin"/>
      </w:r>
      <w:r w:rsidRPr="00346822">
        <w:rPr>
          <w:rFonts w:ascii="Arial-BoldMT" w:hAnsi="Arial-BoldMT"/>
          <w:b/>
          <w:color w:val="8A969D"/>
          <w:sz w:val="44"/>
          <w:lang w:val="fr-FR"/>
        </w:rPr>
        <w:instrText xml:space="preserve"> DOCPROPERTY "Version"  \* MERGEFORMAT </w:instrText>
      </w:r>
      <w:r w:rsidRPr="00D643D1">
        <w:rPr>
          <w:rFonts w:ascii="Arial-BoldMT" w:hAnsi="Arial-BoldMT"/>
          <w:b/>
          <w:color w:val="8A969D"/>
          <w:sz w:val="44"/>
          <w:lang w:val="fr-FR"/>
        </w:rPr>
        <w:fldChar w:fldCharType="separate"/>
      </w:r>
      <w:r w:rsidR="00BC6C10" w:rsidRPr="00346822">
        <w:rPr>
          <w:rFonts w:ascii="Arial-BoldMT" w:hAnsi="Arial-BoldMT"/>
          <w:b/>
          <w:color w:val="8A969D"/>
          <w:sz w:val="44"/>
          <w:lang w:val="fr-FR"/>
        </w:rPr>
        <w:t>4.02</w:t>
      </w:r>
      <w:r w:rsidRPr="00D643D1">
        <w:rPr>
          <w:rFonts w:ascii="Arial-BoldMT" w:hAnsi="Arial-BoldMT"/>
          <w:b/>
          <w:color w:val="8A969D"/>
          <w:sz w:val="44"/>
          <w:lang w:val="fr-FR"/>
        </w:rPr>
        <w:fldChar w:fldCharType="end"/>
      </w:r>
    </w:p>
    <w:p w:rsidR="00CB6DC1" w:rsidRPr="00346822" w:rsidRDefault="00CB6DC1" w:rsidP="00CB6DC1">
      <w:pPr>
        <w:pStyle w:val="PropertiesCPD1"/>
        <w:spacing w:before="0"/>
        <w:ind w:left="0" w:right="142"/>
        <w:jc w:val="left"/>
        <w:rPr>
          <w:rFonts w:ascii="Times New Roman" w:hAnsi="Times New Roman"/>
          <w:b w:val="0"/>
          <w:bCs/>
          <w:sz w:val="48"/>
          <w:lang w:val="fr-FR"/>
        </w:rPr>
      </w:pPr>
    </w:p>
    <w:p w:rsidR="00D643D1" w:rsidRPr="00346822" w:rsidRDefault="00D643D1" w:rsidP="00D643D1">
      <w:pPr>
        <w:tabs>
          <w:tab w:val="left" w:pos="3331"/>
        </w:tabs>
        <w:rPr>
          <w:sz w:val="28"/>
          <w:szCs w:val="28"/>
          <w:lang w:val="fr-FR"/>
        </w:rPr>
      </w:pPr>
      <w:r w:rsidRPr="00346822">
        <w:rPr>
          <w:sz w:val="28"/>
          <w:szCs w:val="28"/>
          <w:lang w:val="fr-FR"/>
        </w:rPr>
        <w:t xml:space="preserve">Document release </w:t>
      </w:r>
      <w:proofErr w:type="gramStart"/>
      <w:r w:rsidRPr="00346822">
        <w:rPr>
          <w:sz w:val="28"/>
          <w:szCs w:val="28"/>
          <w:lang w:val="fr-FR"/>
        </w:rPr>
        <w:t>date:</w:t>
      </w:r>
      <w:proofErr w:type="gramEnd"/>
      <w:r w:rsidRPr="00346822">
        <w:rPr>
          <w:sz w:val="28"/>
          <w:szCs w:val="28"/>
          <w:lang w:val="fr-FR"/>
        </w:rPr>
        <w:t xml:space="preserve"> </w:t>
      </w:r>
      <w:r>
        <w:rPr>
          <w:sz w:val="20"/>
        </w:rPr>
        <w:fldChar w:fldCharType="begin"/>
      </w:r>
      <w:r w:rsidRPr="00346822">
        <w:rPr>
          <w:lang w:val="fr-FR"/>
        </w:rPr>
        <w:instrText xml:space="preserve"> DOCPROPERTY "Issue Date"  \* MERGEFORMAT </w:instrText>
      </w:r>
      <w:r>
        <w:rPr>
          <w:sz w:val="20"/>
        </w:rPr>
        <w:fldChar w:fldCharType="separate"/>
      </w:r>
      <w:r w:rsidR="00817A8F" w:rsidRPr="00346822">
        <w:rPr>
          <w:sz w:val="28"/>
          <w:szCs w:val="28"/>
          <w:lang w:val="fr-FR"/>
        </w:rPr>
        <w:t>06/03/2020</w:t>
      </w:r>
      <w:r>
        <w:rPr>
          <w:sz w:val="28"/>
          <w:szCs w:val="28"/>
        </w:rPr>
        <w:fldChar w:fldCharType="end"/>
      </w:r>
    </w:p>
    <w:p w:rsidR="00D643D1" w:rsidRPr="009D6A97" w:rsidRDefault="00D643D1" w:rsidP="00D643D1">
      <w:pPr>
        <w:tabs>
          <w:tab w:val="left" w:pos="3331"/>
        </w:tabs>
        <w:rPr>
          <w:sz w:val="28"/>
          <w:szCs w:val="28"/>
        </w:rPr>
      </w:pPr>
      <w:r w:rsidRPr="009D6A97">
        <w:rPr>
          <w:sz w:val="28"/>
          <w:szCs w:val="28"/>
        </w:rPr>
        <w:t xml:space="preserve">SSN XSD version: </w:t>
      </w:r>
      <w:fldSimple w:instr=" DOCPROPERTY  &quot;XSD Version&quot;  \* MERGEFORMAT ">
        <w:r w:rsidR="00CE13A9" w:rsidRPr="00CE13A9">
          <w:rPr>
            <w:iCs/>
            <w:spacing w:val="15"/>
            <w:sz w:val="28"/>
            <w:szCs w:val="28"/>
          </w:rPr>
          <w:t>4.00</w:t>
        </w:r>
      </w:fldSimple>
    </w:p>
    <w:p w:rsidR="00D643D1" w:rsidRPr="004748D7" w:rsidRDefault="00D643D1" w:rsidP="00D643D1">
      <w:pPr>
        <w:tabs>
          <w:tab w:val="left" w:pos="3331"/>
        </w:tabs>
        <w:rPr>
          <w:sz w:val="28"/>
          <w:szCs w:val="28"/>
          <w:lang w:val="en-IE"/>
        </w:rPr>
      </w:pPr>
      <w:r w:rsidRPr="009D6A97">
        <w:rPr>
          <w:sz w:val="28"/>
          <w:szCs w:val="28"/>
        </w:rPr>
        <w:t xml:space="preserve">SSN XSD release date: </w:t>
      </w:r>
      <w:fldSimple w:instr=" DOCPROPERTY  &quot;XSD Release Date&quot;  \* MERGEFORMAT ">
        <w:r w:rsidR="00CE13A9" w:rsidRPr="00CE13A9">
          <w:rPr>
            <w:iCs/>
            <w:spacing w:val="15"/>
            <w:sz w:val="28"/>
            <w:szCs w:val="28"/>
          </w:rPr>
          <w:t>12/01/2018</w:t>
        </w:r>
      </w:fldSimple>
    </w:p>
    <w:p w:rsidR="00CB6DC1" w:rsidRPr="00930C9F" w:rsidRDefault="00CB6DC1" w:rsidP="00CB6DC1">
      <w:pPr>
        <w:pStyle w:val="PropertiesCPD1"/>
        <w:spacing w:before="0"/>
        <w:ind w:left="0" w:right="142"/>
        <w:jc w:val="left"/>
        <w:rPr>
          <w:rFonts w:ascii="Times New Roman" w:hAnsi="Times New Roman"/>
          <w:b w:val="0"/>
          <w:bCs/>
          <w:sz w:val="48"/>
        </w:rPr>
      </w:pPr>
    </w:p>
    <w:p w:rsidR="0049444A" w:rsidRPr="00930C9F" w:rsidRDefault="0049444A" w:rsidP="0049444A">
      <w:pPr>
        <w:jc w:val="both"/>
        <w:rPr>
          <w:sz w:val="28"/>
          <w:szCs w:val="28"/>
        </w:rPr>
      </w:pPr>
      <w:r w:rsidRPr="00930C9F">
        <w:rPr>
          <w:sz w:val="28"/>
          <w:szCs w:val="28"/>
          <w:lang w:eastAsia="en-GB"/>
        </w:rPr>
        <w:t xml:space="preserve">Reference document of the IFCD defined in Annex III, paragraph 2.3 of Directive </w:t>
      </w:r>
      <w:r w:rsidR="005B22AC" w:rsidRPr="00930C9F">
        <w:rPr>
          <w:sz w:val="28"/>
          <w:szCs w:val="28"/>
          <w:lang w:eastAsia="en-GB"/>
        </w:rPr>
        <w:t>2002/59</w:t>
      </w:r>
      <w:r w:rsidR="007D0ECC" w:rsidRPr="00930C9F">
        <w:rPr>
          <w:sz w:val="28"/>
          <w:szCs w:val="28"/>
          <w:lang w:eastAsia="en-GB"/>
        </w:rPr>
        <w:t>/</w:t>
      </w:r>
      <w:r w:rsidRPr="00930C9F">
        <w:rPr>
          <w:sz w:val="28"/>
          <w:szCs w:val="28"/>
          <w:lang w:eastAsia="en-GB"/>
        </w:rPr>
        <w:t>EC</w:t>
      </w:r>
      <w:r w:rsidR="000C5226">
        <w:rPr>
          <w:sz w:val="28"/>
          <w:szCs w:val="28"/>
          <w:lang w:eastAsia="en-GB"/>
        </w:rPr>
        <w:t>,</w:t>
      </w:r>
      <w:r w:rsidR="0069346B">
        <w:rPr>
          <w:sz w:val="28"/>
          <w:szCs w:val="28"/>
          <w:lang w:eastAsia="en-GB"/>
        </w:rPr>
        <w:t xml:space="preserve"> </w:t>
      </w:r>
      <w:r w:rsidR="005B22AC" w:rsidRPr="00930C9F">
        <w:rPr>
          <w:sz w:val="28"/>
          <w:szCs w:val="28"/>
          <w:lang w:eastAsia="en-GB"/>
        </w:rPr>
        <w:t xml:space="preserve">as </w:t>
      </w:r>
      <w:r w:rsidRPr="00930C9F">
        <w:rPr>
          <w:sz w:val="28"/>
          <w:szCs w:val="28"/>
          <w:lang w:eastAsia="en-GB"/>
        </w:rPr>
        <w:t>amend</w:t>
      </w:r>
      <w:r w:rsidR="005B22AC" w:rsidRPr="00930C9F">
        <w:rPr>
          <w:sz w:val="28"/>
          <w:szCs w:val="28"/>
          <w:lang w:eastAsia="en-GB"/>
        </w:rPr>
        <w:t>ed</w:t>
      </w:r>
      <w:r w:rsidR="000C5226">
        <w:rPr>
          <w:sz w:val="28"/>
          <w:szCs w:val="28"/>
          <w:lang w:eastAsia="en-GB"/>
        </w:rPr>
        <w:t>,</w:t>
      </w:r>
      <w:r w:rsidRPr="00930C9F">
        <w:rPr>
          <w:sz w:val="28"/>
          <w:szCs w:val="28"/>
          <w:lang w:eastAsia="en-GB"/>
        </w:rPr>
        <w:t xml:space="preserve"> establishing a community vessel traffic monitoring and Information system</w:t>
      </w:r>
    </w:p>
    <w:p w:rsidR="0049444A" w:rsidRDefault="0049444A" w:rsidP="00C251D5"/>
    <w:p w:rsidR="00E30148" w:rsidRDefault="00E30148" w:rsidP="00C251D5"/>
    <w:p w:rsidR="00E30148" w:rsidRDefault="00E30148" w:rsidP="00C251D5">
      <w:pPr>
        <w:rPr>
          <w:rFonts w:ascii="Arial" w:hAnsi="Arial"/>
        </w:rPr>
      </w:pPr>
    </w:p>
    <w:p w:rsidR="00E30148" w:rsidRDefault="00E30148" w:rsidP="00C251D5">
      <w:pPr>
        <w:rPr>
          <w:rFonts w:ascii="Arial" w:hAnsi="Arial"/>
        </w:rPr>
      </w:pPr>
    </w:p>
    <w:p w:rsidR="00E30148" w:rsidRDefault="00E30148" w:rsidP="00C251D5">
      <w:pPr>
        <w:rPr>
          <w:rFonts w:ascii="Arial" w:hAnsi="Arial"/>
        </w:rPr>
      </w:pPr>
    </w:p>
    <w:p w:rsidR="00430340" w:rsidRPr="00430340" w:rsidRDefault="00430340" w:rsidP="00430340"/>
    <w:p w:rsidR="00430340" w:rsidRDefault="00430340" w:rsidP="00653D1A">
      <w:pPr>
        <w:tabs>
          <w:tab w:val="left" w:pos="3105"/>
        </w:tabs>
      </w:pPr>
    </w:p>
    <w:p w:rsidR="00E30148" w:rsidRPr="00430340" w:rsidRDefault="00E30148" w:rsidP="00430340">
      <w:pPr>
        <w:sectPr w:rsidR="00E30148" w:rsidRPr="00430340" w:rsidSect="00EE75D0">
          <w:headerReference w:type="default" r:id="rId10"/>
          <w:footerReference w:type="default" r:id="rId11"/>
          <w:footerReference w:type="first" r:id="rId12"/>
          <w:type w:val="continuous"/>
          <w:pgSz w:w="11907" w:h="16840" w:code="9"/>
          <w:pgMar w:top="1418" w:right="851" w:bottom="1418" w:left="851" w:header="851" w:footer="466" w:gutter="851"/>
          <w:pgNumType w:start="1"/>
          <w:cols w:space="720"/>
          <w:titlePg/>
        </w:sectPr>
      </w:pPr>
    </w:p>
    <w:p w:rsidR="00E30148" w:rsidRDefault="00E30148">
      <w:pPr>
        <w:ind w:left="-284" w:right="-144"/>
        <w:jc w:val="center"/>
      </w:pPr>
    </w:p>
    <w:p w:rsidR="00E30148" w:rsidRPr="00930C9F" w:rsidRDefault="00E30148">
      <w:pPr>
        <w:rPr>
          <w:b/>
        </w:rPr>
      </w:pPr>
      <w:r w:rsidRPr="00930C9F">
        <w:rPr>
          <w:b/>
        </w:rPr>
        <w:t>Document Approval</w:t>
      </w:r>
    </w:p>
    <w:p w:rsidR="00E30148" w:rsidRPr="00930C9F" w:rsidRDefault="00E30148"/>
    <w:tbl>
      <w:tblPr>
        <w:tblW w:w="0" w:type="auto"/>
        <w:tblInd w:w="79" w:type="dxa"/>
        <w:tblLayout w:type="fixed"/>
        <w:tblCellMar>
          <w:left w:w="79" w:type="dxa"/>
          <w:right w:w="79" w:type="dxa"/>
        </w:tblCellMar>
        <w:tblLook w:val="0000" w:firstRow="0" w:lastRow="0" w:firstColumn="0" w:lastColumn="0" w:noHBand="0" w:noVBand="0"/>
      </w:tblPr>
      <w:tblGrid>
        <w:gridCol w:w="2127"/>
        <w:gridCol w:w="2409"/>
        <w:gridCol w:w="1843"/>
        <w:gridCol w:w="2977"/>
      </w:tblGrid>
      <w:tr w:rsidR="00E30148" w:rsidRPr="00930C9F">
        <w:trPr>
          <w:cantSplit/>
        </w:trPr>
        <w:tc>
          <w:tcPr>
            <w:tcW w:w="2127" w:type="dxa"/>
            <w:tcBorders>
              <w:top w:val="single" w:sz="6" w:space="0" w:color="auto"/>
              <w:left w:val="single" w:sz="6" w:space="0" w:color="auto"/>
              <w:bottom w:val="single" w:sz="6" w:space="0" w:color="auto"/>
              <w:right w:val="single" w:sz="6" w:space="0" w:color="auto"/>
            </w:tcBorders>
            <w:shd w:val="clear" w:color="auto" w:fill="C0C0C0"/>
          </w:tcPr>
          <w:p w:rsidR="00E30148" w:rsidRPr="00930C9F" w:rsidRDefault="00E30148">
            <w:pPr>
              <w:rPr>
                <w:b/>
                <w:bCs/>
                <w:smallCaps/>
                <w:sz w:val="20"/>
              </w:rPr>
            </w:pPr>
          </w:p>
        </w:tc>
        <w:tc>
          <w:tcPr>
            <w:tcW w:w="2409" w:type="dxa"/>
            <w:tcBorders>
              <w:top w:val="single" w:sz="6" w:space="0" w:color="auto"/>
              <w:left w:val="single" w:sz="6" w:space="0" w:color="auto"/>
              <w:bottom w:val="single" w:sz="6" w:space="0" w:color="auto"/>
              <w:right w:val="single" w:sz="6" w:space="0" w:color="auto"/>
            </w:tcBorders>
            <w:shd w:val="clear" w:color="auto" w:fill="C0C0C0"/>
          </w:tcPr>
          <w:p w:rsidR="00E30148" w:rsidRPr="00930C9F" w:rsidRDefault="00E30148">
            <w:pPr>
              <w:rPr>
                <w:b/>
                <w:bCs/>
                <w:smallCaps/>
                <w:sz w:val="20"/>
              </w:rPr>
            </w:pPr>
            <w:r w:rsidRPr="00930C9F">
              <w:rPr>
                <w:b/>
                <w:bCs/>
                <w:smallCaps/>
                <w:sz w:val="20"/>
              </w:rPr>
              <w:t>Name</w:t>
            </w:r>
          </w:p>
        </w:tc>
        <w:tc>
          <w:tcPr>
            <w:tcW w:w="1843" w:type="dxa"/>
            <w:tcBorders>
              <w:top w:val="single" w:sz="6" w:space="0" w:color="auto"/>
              <w:left w:val="single" w:sz="6" w:space="0" w:color="auto"/>
              <w:bottom w:val="single" w:sz="6" w:space="0" w:color="auto"/>
              <w:right w:val="single" w:sz="6" w:space="0" w:color="auto"/>
            </w:tcBorders>
            <w:shd w:val="clear" w:color="auto" w:fill="C0C0C0"/>
          </w:tcPr>
          <w:p w:rsidR="00E30148" w:rsidRPr="00930C9F" w:rsidRDefault="00E30148">
            <w:pPr>
              <w:rPr>
                <w:b/>
                <w:bCs/>
                <w:smallCaps/>
                <w:sz w:val="20"/>
              </w:rPr>
            </w:pPr>
            <w:r w:rsidRPr="00930C9F">
              <w:rPr>
                <w:b/>
                <w:bCs/>
                <w:smallCaps/>
                <w:sz w:val="20"/>
              </w:rPr>
              <w:t>Date</w:t>
            </w:r>
          </w:p>
        </w:tc>
        <w:tc>
          <w:tcPr>
            <w:tcW w:w="2977" w:type="dxa"/>
            <w:tcBorders>
              <w:top w:val="single" w:sz="6" w:space="0" w:color="auto"/>
              <w:left w:val="single" w:sz="6" w:space="0" w:color="auto"/>
              <w:bottom w:val="single" w:sz="6" w:space="0" w:color="auto"/>
              <w:right w:val="single" w:sz="6" w:space="0" w:color="auto"/>
            </w:tcBorders>
            <w:shd w:val="clear" w:color="auto" w:fill="C0C0C0"/>
          </w:tcPr>
          <w:p w:rsidR="00E30148" w:rsidRPr="00930C9F" w:rsidRDefault="00E30148">
            <w:pPr>
              <w:rPr>
                <w:b/>
                <w:bCs/>
                <w:smallCaps/>
                <w:sz w:val="20"/>
              </w:rPr>
            </w:pPr>
            <w:r w:rsidRPr="00930C9F">
              <w:rPr>
                <w:b/>
                <w:bCs/>
                <w:smallCaps/>
                <w:sz w:val="20"/>
              </w:rPr>
              <w:t>Signature</w:t>
            </w:r>
          </w:p>
        </w:tc>
      </w:tr>
      <w:tr w:rsidR="0093248B" w:rsidRPr="00930C9F">
        <w:trPr>
          <w:cantSplit/>
        </w:trPr>
        <w:tc>
          <w:tcPr>
            <w:tcW w:w="2127" w:type="dxa"/>
            <w:tcBorders>
              <w:top w:val="single" w:sz="6" w:space="0" w:color="auto"/>
              <w:left w:val="single" w:sz="6" w:space="0" w:color="auto"/>
              <w:bottom w:val="single" w:sz="6" w:space="0" w:color="auto"/>
              <w:right w:val="single" w:sz="6" w:space="0" w:color="auto"/>
            </w:tcBorders>
          </w:tcPr>
          <w:p w:rsidR="0093248B" w:rsidRPr="00930C9F" w:rsidRDefault="0093248B">
            <w:pPr>
              <w:pStyle w:val="TableText"/>
            </w:pPr>
            <w:r w:rsidRPr="00930C9F">
              <w:t>Prepared by:</w:t>
            </w:r>
          </w:p>
        </w:tc>
        <w:tc>
          <w:tcPr>
            <w:tcW w:w="2409" w:type="dxa"/>
            <w:tcBorders>
              <w:top w:val="single" w:sz="6" w:space="0" w:color="auto"/>
              <w:left w:val="single" w:sz="6" w:space="0" w:color="auto"/>
              <w:bottom w:val="single" w:sz="6" w:space="0" w:color="auto"/>
              <w:right w:val="single" w:sz="6" w:space="0" w:color="auto"/>
            </w:tcBorders>
          </w:tcPr>
          <w:p w:rsidR="0093248B" w:rsidRPr="00930C9F" w:rsidRDefault="0093248B">
            <w:pPr>
              <w:pStyle w:val="TableText"/>
            </w:pPr>
            <w:r>
              <w:rPr>
                <w:lang w:val="en-US"/>
              </w:rPr>
              <w:t xml:space="preserve">M. Lima </w:t>
            </w:r>
            <w:proofErr w:type="spellStart"/>
            <w:r>
              <w:rPr>
                <w:lang w:val="en-US"/>
              </w:rPr>
              <w:t>Galvao</w:t>
            </w:r>
            <w:proofErr w:type="spellEnd"/>
          </w:p>
        </w:tc>
        <w:tc>
          <w:tcPr>
            <w:tcW w:w="1843" w:type="dxa"/>
            <w:tcBorders>
              <w:top w:val="single" w:sz="6" w:space="0" w:color="auto"/>
              <w:left w:val="single" w:sz="6" w:space="0" w:color="auto"/>
              <w:bottom w:val="single" w:sz="6" w:space="0" w:color="auto"/>
              <w:right w:val="single" w:sz="6" w:space="0" w:color="auto"/>
            </w:tcBorders>
          </w:tcPr>
          <w:p w:rsidR="0093248B" w:rsidRPr="00930C9F" w:rsidRDefault="00817A8F" w:rsidP="00485324">
            <w:pPr>
              <w:pStyle w:val="TableText"/>
            </w:pPr>
            <w:r>
              <w:t>06</w:t>
            </w:r>
            <w:r w:rsidR="002F6B35">
              <w:t>/0</w:t>
            </w:r>
            <w:r>
              <w:t>3</w:t>
            </w:r>
            <w:r w:rsidR="002F6B35">
              <w:t>/20</w:t>
            </w:r>
            <w:r>
              <w:t>20</w:t>
            </w:r>
          </w:p>
        </w:tc>
        <w:tc>
          <w:tcPr>
            <w:tcW w:w="2977" w:type="dxa"/>
            <w:tcBorders>
              <w:top w:val="single" w:sz="6" w:space="0" w:color="auto"/>
              <w:left w:val="single" w:sz="6" w:space="0" w:color="auto"/>
              <w:bottom w:val="single" w:sz="6" w:space="0" w:color="auto"/>
              <w:right w:val="single" w:sz="6" w:space="0" w:color="auto"/>
            </w:tcBorders>
          </w:tcPr>
          <w:p w:rsidR="0093248B" w:rsidRPr="00930C9F" w:rsidRDefault="0093248B">
            <w:pPr>
              <w:pStyle w:val="TableText"/>
            </w:pPr>
          </w:p>
        </w:tc>
      </w:tr>
      <w:tr w:rsidR="0093248B" w:rsidRPr="00930C9F">
        <w:trPr>
          <w:cantSplit/>
        </w:trPr>
        <w:tc>
          <w:tcPr>
            <w:tcW w:w="2127" w:type="dxa"/>
            <w:tcBorders>
              <w:top w:val="single" w:sz="6" w:space="0" w:color="auto"/>
              <w:left w:val="single" w:sz="6" w:space="0" w:color="auto"/>
              <w:bottom w:val="single" w:sz="6" w:space="0" w:color="auto"/>
              <w:right w:val="single" w:sz="6" w:space="0" w:color="auto"/>
            </w:tcBorders>
          </w:tcPr>
          <w:p w:rsidR="0093248B" w:rsidRPr="00930C9F" w:rsidRDefault="0093248B">
            <w:pPr>
              <w:pStyle w:val="TableText"/>
            </w:pPr>
            <w:r w:rsidRPr="00930C9F">
              <w:t>Checked by:</w:t>
            </w:r>
          </w:p>
        </w:tc>
        <w:tc>
          <w:tcPr>
            <w:tcW w:w="2409" w:type="dxa"/>
            <w:tcBorders>
              <w:top w:val="single" w:sz="6" w:space="0" w:color="auto"/>
              <w:left w:val="single" w:sz="6" w:space="0" w:color="auto"/>
              <w:bottom w:val="single" w:sz="6" w:space="0" w:color="auto"/>
              <w:right w:val="single" w:sz="6" w:space="0" w:color="auto"/>
            </w:tcBorders>
          </w:tcPr>
          <w:p w:rsidR="0093248B" w:rsidRPr="00930C9F" w:rsidRDefault="0093248B">
            <w:r>
              <w:t>EMSA SSN Team</w:t>
            </w:r>
          </w:p>
        </w:tc>
        <w:tc>
          <w:tcPr>
            <w:tcW w:w="1843" w:type="dxa"/>
            <w:tcBorders>
              <w:top w:val="single" w:sz="6" w:space="0" w:color="auto"/>
              <w:left w:val="single" w:sz="6" w:space="0" w:color="auto"/>
              <w:bottom w:val="single" w:sz="6" w:space="0" w:color="auto"/>
              <w:right w:val="single" w:sz="6" w:space="0" w:color="auto"/>
            </w:tcBorders>
          </w:tcPr>
          <w:p w:rsidR="0093248B" w:rsidRPr="00930C9F" w:rsidRDefault="0093248B" w:rsidP="00823857">
            <w:pPr>
              <w:pStyle w:val="TableText"/>
              <w:rPr>
                <w:lang w:val="en-US"/>
              </w:rPr>
            </w:pPr>
          </w:p>
        </w:tc>
        <w:tc>
          <w:tcPr>
            <w:tcW w:w="2977" w:type="dxa"/>
            <w:tcBorders>
              <w:top w:val="single" w:sz="6" w:space="0" w:color="auto"/>
              <w:left w:val="single" w:sz="6" w:space="0" w:color="auto"/>
              <w:bottom w:val="single" w:sz="6" w:space="0" w:color="auto"/>
              <w:right w:val="single" w:sz="6" w:space="0" w:color="auto"/>
            </w:tcBorders>
          </w:tcPr>
          <w:p w:rsidR="0093248B" w:rsidRPr="00930C9F" w:rsidRDefault="0093248B">
            <w:pPr>
              <w:pStyle w:val="TableText"/>
              <w:rPr>
                <w:lang w:val="en-US"/>
              </w:rPr>
            </w:pPr>
          </w:p>
        </w:tc>
      </w:tr>
      <w:tr w:rsidR="0093248B" w:rsidRPr="00930C9F">
        <w:trPr>
          <w:cantSplit/>
        </w:trPr>
        <w:tc>
          <w:tcPr>
            <w:tcW w:w="2127" w:type="dxa"/>
            <w:tcBorders>
              <w:top w:val="single" w:sz="6" w:space="0" w:color="auto"/>
              <w:left w:val="single" w:sz="6" w:space="0" w:color="auto"/>
              <w:bottom w:val="single" w:sz="6" w:space="0" w:color="auto"/>
              <w:right w:val="single" w:sz="6" w:space="0" w:color="auto"/>
            </w:tcBorders>
          </w:tcPr>
          <w:p w:rsidR="0093248B" w:rsidRPr="00930C9F" w:rsidRDefault="0093248B">
            <w:pPr>
              <w:pStyle w:val="TableText"/>
            </w:pPr>
            <w:r w:rsidRPr="00930C9F">
              <w:t>Quality control by:</w:t>
            </w:r>
          </w:p>
        </w:tc>
        <w:tc>
          <w:tcPr>
            <w:tcW w:w="2409" w:type="dxa"/>
            <w:tcBorders>
              <w:top w:val="single" w:sz="6" w:space="0" w:color="auto"/>
              <w:left w:val="single" w:sz="6" w:space="0" w:color="auto"/>
              <w:bottom w:val="single" w:sz="6" w:space="0" w:color="auto"/>
              <w:right w:val="single" w:sz="6" w:space="0" w:color="auto"/>
            </w:tcBorders>
          </w:tcPr>
          <w:p w:rsidR="0093248B" w:rsidRPr="00930C9F" w:rsidRDefault="0093248B">
            <w:r>
              <w:rPr>
                <w:lang w:val="en-US"/>
              </w:rPr>
              <w:t>P. Duchesne</w:t>
            </w:r>
          </w:p>
        </w:tc>
        <w:tc>
          <w:tcPr>
            <w:tcW w:w="1843" w:type="dxa"/>
            <w:tcBorders>
              <w:top w:val="single" w:sz="6" w:space="0" w:color="auto"/>
              <w:left w:val="single" w:sz="6" w:space="0" w:color="auto"/>
              <w:bottom w:val="single" w:sz="6" w:space="0" w:color="auto"/>
              <w:right w:val="single" w:sz="6" w:space="0" w:color="auto"/>
            </w:tcBorders>
          </w:tcPr>
          <w:p w:rsidR="0093248B" w:rsidRPr="00930C9F" w:rsidRDefault="0093248B" w:rsidP="00823857">
            <w:pPr>
              <w:pStyle w:val="TableText"/>
              <w:rPr>
                <w:lang w:val="en-US"/>
              </w:rPr>
            </w:pPr>
          </w:p>
        </w:tc>
        <w:tc>
          <w:tcPr>
            <w:tcW w:w="2977" w:type="dxa"/>
            <w:tcBorders>
              <w:top w:val="single" w:sz="6" w:space="0" w:color="auto"/>
              <w:left w:val="single" w:sz="6" w:space="0" w:color="auto"/>
              <w:bottom w:val="single" w:sz="6" w:space="0" w:color="auto"/>
              <w:right w:val="single" w:sz="6" w:space="0" w:color="auto"/>
            </w:tcBorders>
          </w:tcPr>
          <w:p w:rsidR="0093248B" w:rsidRPr="00930C9F" w:rsidRDefault="0093248B">
            <w:pPr>
              <w:pStyle w:val="TableText"/>
              <w:rPr>
                <w:lang w:val="en-US"/>
              </w:rPr>
            </w:pPr>
          </w:p>
        </w:tc>
      </w:tr>
      <w:tr w:rsidR="0093248B" w:rsidRPr="00930C9F" w:rsidTr="00DC493E">
        <w:trPr>
          <w:cantSplit/>
        </w:trPr>
        <w:tc>
          <w:tcPr>
            <w:tcW w:w="2127" w:type="dxa"/>
            <w:tcBorders>
              <w:top w:val="single" w:sz="6" w:space="0" w:color="auto"/>
              <w:left w:val="single" w:sz="6" w:space="0" w:color="auto"/>
              <w:bottom w:val="single" w:sz="6" w:space="0" w:color="auto"/>
              <w:right w:val="single" w:sz="6" w:space="0" w:color="auto"/>
            </w:tcBorders>
          </w:tcPr>
          <w:p w:rsidR="0093248B" w:rsidRPr="00930C9F" w:rsidRDefault="0093248B" w:rsidP="00DC493E">
            <w:pPr>
              <w:pStyle w:val="TableText"/>
            </w:pPr>
            <w:r w:rsidRPr="00930C9F">
              <w:t>Approved by:</w:t>
            </w:r>
          </w:p>
        </w:tc>
        <w:tc>
          <w:tcPr>
            <w:tcW w:w="2409" w:type="dxa"/>
            <w:tcBorders>
              <w:top w:val="single" w:sz="6" w:space="0" w:color="auto"/>
              <w:left w:val="single" w:sz="6" w:space="0" w:color="auto"/>
              <w:bottom w:val="single" w:sz="6" w:space="0" w:color="auto"/>
              <w:right w:val="single" w:sz="6" w:space="0" w:color="auto"/>
            </w:tcBorders>
          </w:tcPr>
          <w:p w:rsidR="0093248B" w:rsidRPr="00930C9F" w:rsidRDefault="0093248B" w:rsidP="00DC493E">
            <w:pPr>
              <w:pStyle w:val="TableText"/>
              <w:rPr>
                <w:lang w:val="en-US"/>
              </w:rPr>
            </w:pPr>
            <w:r>
              <w:rPr>
                <w:lang w:val="en-US"/>
              </w:rPr>
              <w:t>SSN Group</w:t>
            </w:r>
          </w:p>
        </w:tc>
        <w:tc>
          <w:tcPr>
            <w:tcW w:w="1843" w:type="dxa"/>
            <w:tcBorders>
              <w:top w:val="single" w:sz="6" w:space="0" w:color="auto"/>
              <w:left w:val="single" w:sz="6" w:space="0" w:color="auto"/>
              <w:bottom w:val="single" w:sz="6" w:space="0" w:color="auto"/>
              <w:right w:val="single" w:sz="6" w:space="0" w:color="auto"/>
            </w:tcBorders>
          </w:tcPr>
          <w:p w:rsidR="0093248B" w:rsidRPr="00930C9F" w:rsidRDefault="0093248B" w:rsidP="00DC493E">
            <w:pPr>
              <w:pStyle w:val="TableText"/>
              <w:rPr>
                <w:lang w:val="en-US"/>
              </w:rPr>
            </w:pPr>
          </w:p>
        </w:tc>
        <w:tc>
          <w:tcPr>
            <w:tcW w:w="2977" w:type="dxa"/>
            <w:tcBorders>
              <w:top w:val="single" w:sz="6" w:space="0" w:color="auto"/>
              <w:left w:val="single" w:sz="6" w:space="0" w:color="auto"/>
              <w:bottom w:val="single" w:sz="6" w:space="0" w:color="auto"/>
              <w:right w:val="single" w:sz="6" w:space="0" w:color="auto"/>
            </w:tcBorders>
          </w:tcPr>
          <w:p w:rsidR="0093248B" w:rsidRPr="00930C9F" w:rsidRDefault="0093248B" w:rsidP="00DC493E">
            <w:pPr>
              <w:pStyle w:val="TableText"/>
              <w:rPr>
                <w:lang w:val="en-US"/>
              </w:rPr>
            </w:pPr>
          </w:p>
        </w:tc>
      </w:tr>
      <w:tr w:rsidR="0093248B" w:rsidRPr="00930C9F">
        <w:trPr>
          <w:cantSplit/>
        </w:trPr>
        <w:tc>
          <w:tcPr>
            <w:tcW w:w="2127" w:type="dxa"/>
            <w:tcBorders>
              <w:top w:val="single" w:sz="6" w:space="0" w:color="auto"/>
              <w:left w:val="single" w:sz="6" w:space="0" w:color="auto"/>
              <w:bottom w:val="single" w:sz="6" w:space="0" w:color="auto"/>
              <w:right w:val="single" w:sz="6" w:space="0" w:color="auto"/>
            </w:tcBorders>
          </w:tcPr>
          <w:p w:rsidR="0093248B" w:rsidRPr="00930C9F" w:rsidRDefault="0093248B">
            <w:pPr>
              <w:pStyle w:val="TableText"/>
            </w:pPr>
            <w:r w:rsidRPr="00930C9F">
              <w:t>Approved by:</w:t>
            </w:r>
          </w:p>
        </w:tc>
        <w:tc>
          <w:tcPr>
            <w:tcW w:w="2409" w:type="dxa"/>
            <w:tcBorders>
              <w:top w:val="single" w:sz="6" w:space="0" w:color="auto"/>
              <w:left w:val="single" w:sz="6" w:space="0" w:color="auto"/>
              <w:bottom w:val="single" w:sz="6" w:space="0" w:color="auto"/>
              <w:right w:val="single" w:sz="6" w:space="0" w:color="auto"/>
            </w:tcBorders>
          </w:tcPr>
          <w:p w:rsidR="0093248B" w:rsidRPr="00930C9F" w:rsidRDefault="0093248B" w:rsidP="00EB47D2">
            <w:pPr>
              <w:pStyle w:val="TableText"/>
              <w:rPr>
                <w:lang w:val="en-US"/>
              </w:rPr>
            </w:pPr>
            <w:r>
              <w:rPr>
                <w:lang w:val="en-US"/>
              </w:rPr>
              <w:t>SSN HLSG</w:t>
            </w:r>
          </w:p>
        </w:tc>
        <w:tc>
          <w:tcPr>
            <w:tcW w:w="1843" w:type="dxa"/>
            <w:tcBorders>
              <w:top w:val="single" w:sz="6" w:space="0" w:color="auto"/>
              <w:left w:val="single" w:sz="6" w:space="0" w:color="auto"/>
              <w:bottom w:val="single" w:sz="6" w:space="0" w:color="auto"/>
              <w:right w:val="single" w:sz="6" w:space="0" w:color="auto"/>
            </w:tcBorders>
          </w:tcPr>
          <w:p w:rsidR="0093248B" w:rsidRPr="00930C9F" w:rsidRDefault="0093248B">
            <w:pPr>
              <w:pStyle w:val="TableText"/>
              <w:rPr>
                <w:lang w:val="en-US"/>
              </w:rPr>
            </w:pPr>
          </w:p>
        </w:tc>
        <w:tc>
          <w:tcPr>
            <w:tcW w:w="2977" w:type="dxa"/>
            <w:tcBorders>
              <w:top w:val="single" w:sz="6" w:space="0" w:color="auto"/>
              <w:left w:val="single" w:sz="6" w:space="0" w:color="auto"/>
              <w:bottom w:val="single" w:sz="6" w:space="0" w:color="auto"/>
              <w:right w:val="single" w:sz="6" w:space="0" w:color="auto"/>
            </w:tcBorders>
          </w:tcPr>
          <w:p w:rsidR="0093248B" w:rsidRPr="00930C9F" w:rsidRDefault="0093248B">
            <w:pPr>
              <w:pStyle w:val="TableText"/>
              <w:rPr>
                <w:lang w:val="en-US"/>
              </w:rPr>
            </w:pPr>
          </w:p>
        </w:tc>
      </w:tr>
    </w:tbl>
    <w:p w:rsidR="00E30148" w:rsidRPr="00930C9F" w:rsidRDefault="00E30148">
      <w:pPr>
        <w:rPr>
          <w:b/>
          <w:lang w:val="en-US"/>
        </w:rPr>
      </w:pPr>
    </w:p>
    <w:p w:rsidR="00E30148" w:rsidRPr="00930C9F" w:rsidRDefault="00E30148">
      <w:pPr>
        <w:rPr>
          <w:b/>
        </w:rPr>
      </w:pPr>
      <w:r w:rsidRPr="00930C9F">
        <w:rPr>
          <w:b/>
        </w:rPr>
        <w:t xml:space="preserve">Distribution List </w:t>
      </w:r>
    </w:p>
    <w:p w:rsidR="00E30148" w:rsidRPr="00930C9F" w:rsidRDefault="00E30148"/>
    <w:tbl>
      <w:tblPr>
        <w:tblW w:w="0" w:type="auto"/>
        <w:tblInd w:w="79" w:type="dxa"/>
        <w:tblLayout w:type="fixed"/>
        <w:tblCellMar>
          <w:left w:w="79" w:type="dxa"/>
          <w:right w:w="79" w:type="dxa"/>
        </w:tblCellMar>
        <w:tblLook w:val="0000" w:firstRow="0" w:lastRow="0" w:firstColumn="0" w:lastColumn="0" w:noHBand="0" w:noVBand="0"/>
      </w:tblPr>
      <w:tblGrid>
        <w:gridCol w:w="2127"/>
        <w:gridCol w:w="2126"/>
        <w:gridCol w:w="2551"/>
        <w:gridCol w:w="2552"/>
      </w:tblGrid>
      <w:tr w:rsidR="00E30148" w:rsidRPr="00930C9F">
        <w:trPr>
          <w:cantSplit/>
        </w:trPr>
        <w:tc>
          <w:tcPr>
            <w:tcW w:w="2127" w:type="dxa"/>
            <w:tcBorders>
              <w:top w:val="single" w:sz="6" w:space="0" w:color="auto"/>
              <w:left w:val="single" w:sz="6" w:space="0" w:color="auto"/>
              <w:bottom w:val="single" w:sz="6" w:space="0" w:color="auto"/>
              <w:right w:val="single" w:sz="6" w:space="0" w:color="auto"/>
            </w:tcBorders>
            <w:shd w:val="clear" w:color="auto" w:fill="C0C0C0"/>
          </w:tcPr>
          <w:p w:rsidR="00E30148" w:rsidRPr="00930C9F" w:rsidRDefault="00E30148">
            <w:pPr>
              <w:rPr>
                <w:b/>
                <w:bCs/>
                <w:smallCaps/>
                <w:sz w:val="20"/>
              </w:rPr>
            </w:pPr>
            <w:r w:rsidRPr="00930C9F">
              <w:rPr>
                <w:b/>
                <w:bCs/>
                <w:smallCaps/>
                <w:sz w:val="20"/>
              </w:rPr>
              <w:t>Company</w:t>
            </w:r>
          </w:p>
        </w:tc>
        <w:tc>
          <w:tcPr>
            <w:tcW w:w="2126" w:type="dxa"/>
            <w:tcBorders>
              <w:top w:val="single" w:sz="6" w:space="0" w:color="auto"/>
              <w:left w:val="single" w:sz="6" w:space="0" w:color="auto"/>
              <w:bottom w:val="single" w:sz="6" w:space="0" w:color="auto"/>
              <w:right w:val="single" w:sz="6" w:space="0" w:color="auto"/>
            </w:tcBorders>
            <w:shd w:val="clear" w:color="auto" w:fill="C0C0C0"/>
          </w:tcPr>
          <w:p w:rsidR="00E30148" w:rsidRPr="00930C9F" w:rsidRDefault="00E30148">
            <w:pPr>
              <w:rPr>
                <w:b/>
                <w:bCs/>
                <w:smallCaps/>
                <w:sz w:val="20"/>
              </w:rPr>
            </w:pPr>
            <w:r w:rsidRPr="00930C9F">
              <w:rPr>
                <w:b/>
                <w:bCs/>
                <w:smallCaps/>
                <w:sz w:val="20"/>
              </w:rPr>
              <w:t>Name</w:t>
            </w:r>
          </w:p>
        </w:tc>
        <w:tc>
          <w:tcPr>
            <w:tcW w:w="2551" w:type="dxa"/>
            <w:tcBorders>
              <w:top w:val="single" w:sz="6" w:space="0" w:color="auto"/>
              <w:left w:val="single" w:sz="6" w:space="0" w:color="auto"/>
              <w:bottom w:val="single" w:sz="6" w:space="0" w:color="auto"/>
              <w:right w:val="single" w:sz="6" w:space="0" w:color="auto"/>
            </w:tcBorders>
            <w:shd w:val="clear" w:color="auto" w:fill="C0C0C0"/>
          </w:tcPr>
          <w:p w:rsidR="00E30148" w:rsidRPr="00930C9F" w:rsidRDefault="00E30148">
            <w:pPr>
              <w:rPr>
                <w:b/>
                <w:bCs/>
                <w:smallCaps/>
                <w:sz w:val="20"/>
              </w:rPr>
            </w:pPr>
            <w:r w:rsidRPr="00930C9F">
              <w:rPr>
                <w:b/>
                <w:bCs/>
                <w:smallCaps/>
                <w:sz w:val="20"/>
              </w:rPr>
              <w:t>Function</w:t>
            </w:r>
          </w:p>
        </w:tc>
        <w:tc>
          <w:tcPr>
            <w:tcW w:w="2552" w:type="dxa"/>
            <w:tcBorders>
              <w:top w:val="single" w:sz="6" w:space="0" w:color="auto"/>
              <w:left w:val="single" w:sz="6" w:space="0" w:color="auto"/>
              <w:bottom w:val="single" w:sz="6" w:space="0" w:color="auto"/>
              <w:right w:val="single" w:sz="6" w:space="0" w:color="auto"/>
            </w:tcBorders>
            <w:shd w:val="clear" w:color="auto" w:fill="C0C0C0"/>
          </w:tcPr>
          <w:p w:rsidR="00E30148" w:rsidRPr="00930C9F" w:rsidRDefault="00E30148">
            <w:pPr>
              <w:rPr>
                <w:b/>
                <w:bCs/>
                <w:smallCaps/>
                <w:sz w:val="20"/>
              </w:rPr>
            </w:pPr>
            <w:r w:rsidRPr="00930C9F">
              <w:rPr>
                <w:b/>
                <w:bCs/>
                <w:smallCaps/>
                <w:sz w:val="20"/>
              </w:rPr>
              <w:t>For Info / Approval</w:t>
            </w:r>
          </w:p>
        </w:tc>
      </w:tr>
      <w:tr w:rsidR="00E30148" w:rsidRPr="00930C9F">
        <w:trPr>
          <w:cantSplit/>
        </w:trPr>
        <w:tc>
          <w:tcPr>
            <w:tcW w:w="2127"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Text"/>
              <w:rPr>
                <w:lang w:val="sv-SE"/>
              </w:rPr>
            </w:pPr>
            <w:r w:rsidRPr="00930C9F">
              <w:rPr>
                <w:lang w:val="sv-SE"/>
              </w:rPr>
              <w:t>EMSA</w:t>
            </w:r>
          </w:p>
        </w:tc>
        <w:tc>
          <w:tcPr>
            <w:tcW w:w="2126" w:type="dxa"/>
            <w:tcBorders>
              <w:top w:val="single" w:sz="6" w:space="0" w:color="auto"/>
              <w:left w:val="single" w:sz="6" w:space="0" w:color="auto"/>
              <w:bottom w:val="single" w:sz="6" w:space="0" w:color="auto"/>
              <w:right w:val="single" w:sz="6" w:space="0" w:color="auto"/>
            </w:tcBorders>
          </w:tcPr>
          <w:p w:rsidR="00E30148" w:rsidRPr="00930C9F" w:rsidRDefault="00C94B1A" w:rsidP="00C94B1A">
            <w:pPr>
              <w:pStyle w:val="TableText"/>
              <w:rPr>
                <w:lang w:val="sv-SE"/>
              </w:rPr>
            </w:pPr>
            <w:r>
              <w:rPr>
                <w:lang w:val="sv-SE"/>
              </w:rPr>
              <w:t>SSN Team</w:t>
            </w:r>
          </w:p>
        </w:tc>
        <w:tc>
          <w:tcPr>
            <w:tcW w:w="2551" w:type="dxa"/>
            <w:tcBorders>
              <w:top w:val="single" w:sz="6" w:space="0" w:color="auto"/>
              <w:left w:val="single" w:sz="6" w:space="0" w:color="auto"/>
              <w:bottom w:val="single" w:sz="6" w:space="0" w:color="auto"/>
              <w:right w:val="single" w:sz="6" w:space="0" w:color="auto"/>
            </w:tcBorders>
          </w:tcPr>
          <w:p w:rsidR="00E30148" w:rsidRPr="00930C9F" w:rsidRDefault="00C94B1A">
            <w:pPr>
              <w:pStyle w:val="TableText"/>
              <w:rPr>
                <w:lang w:val="sv-SE"/>
              </w:rPr>
            </w:pPr>
            <w:r>
              <w:rPr>
                <w:lang w:val="sv-SE"/>
              </w:rPr>
              <w:t>-</w:t>
            </w:r>
          </w:p>
        </w:tc>
        <w:tc>
          <w:tcPr>
            <w:tcW w:w="2552" w:type="dxa"/>
            <w:tcBorders>
              <w:top w:val="single" w:sz="6" w:space="0" w:color="auto"/>
              <w:left w:val="single" w:sz="6" w:space="0" w:color="auto"/>
              <w:bottom w:val="single" w:sz="6" w:space="0" w:color="auto"/>
              <w:right w:val="single" w:sz="6" w:space="0" w:color="auto"/>
            </w:tcBorders>
          </w:tcPr>
          <w:p w:rsidR="00E30148" w:rsidRPr="00930C9F" w:rsidRDefault="00C94B1A">
            <w:pPr>
              <w:pStyle w:val="TableText"/>
              <w:rPr>
                <w:lang w:val="sv-SE"/>
              </w:rPr>
            </w:pPr>
            <w:r>
              <w:rPr>
                <w:lang w:val="sv-SE"/>
              </w:rPr>
              <w:t>Info</w:t>
            </w:r>
          </w:p>
        </w:tc>
      </w:tr>
      <w:tr w:rsidR="00EB47D2" w:rsidRPr="00930C9F" w:rsidTr="00DC493E">
        <w:trPr>
          <w:cantSplit/>
        </w:trPr>
        <w:tc>
          <w:tcPr>
            <w:tcW w:w="2127" w:type="dxa"/>
            <w:tcBorders>
              <w:top w:val="single" w:sz="6" w:space="0" w:color="auto"/>
              <w:left w:val="single" w:sz="6" w:space="0" w:color="auto"/>
              <w:bottom w:val="single" w:sz="6" w:space="0" w:color="auto"/>
              <w:right w:val="single" w:sz="6" w:space="0" w:color="auto"/>
            </w:tcBorders>
          </w:tcPr>
          <w:p w:rsidR="00EB47D2" w:rsidRPr="00930C9F" w:rsidRDefault="00EB47D2" w:rsidP="00DC493E">
            <w:pPr>
              <w:pStyle w:val="TableText"/>
              <w:rPr>
                <w:lang w:val="sv-SE"/>
              </w:rPr>
            </w:pPr>
            <w:r>
              <w:rPr>
                <w:lang w:val="sv-SE"/>
              </w:rPr>
              <w:t>SSN Group</w:t>
            </w:r>
          </w:p>
        </w:tc>
        <w:tc>
          <w:tcPr>
            <w:tcW w:w="2126" w:type="dxa"/>
            <w:tcBorders>
              <w:top w:val="single" w:sz="6" w:space="0" w:color="auto"/>
              <w:left w:val="single" w:sz="6" w:space="0" w:color="auto"/>
              <w:bottom w:val="single" w:sz="6" w:space="0" w:color="auto"/>
              <w:right w:val="single" w:sz="6" w:space="0" w:color="auto"/>
            </w:tcBorders>
          </w:tcPr>
          <w:p w:rsidR="00EB47D2" w:rsidRPr="00930C9F" w:rsidRDefault="00EB47D2" w:rsidP="00DC493E">
            <w:pPr>
              <w:pStyle w:val="TableText"/>
              <w:rPr>
                <w:lang w:val="sv-SE"/>
              </w:rPr>
            </w:pPr>
            <w:r w:rsidRPr="00930C9F">
              <w:rPr>
                <w:lang w:val="sv-SE"/>
              </w:rPr>
              <w:t>-</w:t>
            </w:r>
          </w:p>
        </w:tc>
        <w:tc>
          <w:tcPr>
            <w:tcW w:w="2551" w:type="dxa"/>
            <w:tcBorders>
              <w:top w:val="single" w:sz="6" w:space="0" w:color="auto"/>
              <w:left w:val="single" w:sz="6" w:space="0" w:color="auto"/>
              <w:bottom w:val="single" w:sz="6" w:space="0" w:color="auto"/>
              <w:right w:val="single" w:sz="6" w:space="0" w:color="auto"/>
            </w:tcBorders>
          </w:tcPr>
          <w:p w:rsidR="00EB47D2" w:rsidRPr="00930C9F" w:rsidRDefault="00EB47D2" w:rsidP="00DC493E">
            <w:pPr>
              <w:pStyle w:val="TableText"/>
              <w:rPr>
                <w:lang w:val="sv-SE"/>
              </w:rPr>
            </w:pPr>
            <w:r w:rsidRPr="00930C9F">
              <w:rPr>
                <w:lang w:val="sv-SE"/>
              </w:rPr>
              <w:t>-</w:t>
            </w:r>
          </w:p>
        </w:tc>
        <w:tc>
          <w:tcPr>
            <w:tcW w:w="2552" w:type="dxa"/>
            <w:tcBorders>
              <w:top w:val="single" w:sz="6" w:space="0" w:color="auto"/>
              <w:left w:val="single" w:sz="6" w:space="0" w:color="auto"/>
              <w:bottom w:val="single" w:sz="6" w:space="0" w:color="auto"/>
              <w:right w:val="single" w:sz="6" w:space="0" w:color="auto"/>
            </w:tcBorders>
          </w:tcPr>
          <w:p w:rsidR="00EB47D2" w:rsidRPr="00930C9F" w:rsidRDefault="00EB47D2" w:rsidP="00DC493E">
            <w:pPr>
              <w:pStyle w:val="TableText"/>
              <w:rPr>
                <w:lang w:val="sv-SE"/>
              </w:rPr>
            </w:pPr>
            <w:r w:rsidRPr="00930C9F">
              <w:rPr>
                <w:lang w:val="sv-SE"/>
              </w:rPr>
              <w:t>Approval</w:t>
            </w:r>
          </w:p>
        </w:tc>
      </w:tr>
      <w:tr w:rsidR="00580AC4" w:rsidRPr="00930C9F">
        <w:trPr>
          <w:cantSplit/>
        </w:trPr>
        <w:tc>
          <w:tcPr>
            <w:tcW w:w="2127" w:type="dxa"/>
            <w:tcBorders>
              <w:top w:val="single" w:sz="6" w:space="0" w:color="auto"/>
              <w:left w:val="single" w:sz="6" w:space="0" w:color="auto"/>
              <w:bottom w:val="single" w:sz="6" w:space="0" w:color="auto"/>
              <w:right w:val="single" w:sz="6" w:space="0" w:color="auto"/>
            </w:tcBorders>
          </w:tcPr>
          <w:p w:rsidR="00580AC4" w:rsidRPr="00930C9F" w:rsidRDefault="00C94B1A" w:rsidP="00EB47D2">
            <w:pPr>
              <w:pStyle w:val="TableText"/>
              <w:rPr>
                <w:lang w:val="sv-SE"/>
              </w:rPr>
            </w:pPr>
            <w:r>
              <w:rPr>
                <w:lang w:val="sv-SE"/>
              </w:rPr>
              <w:t xml:space="preserve">SSN </w:t>
            </w:r>
            <w:r w:rsidR="00EB47D2">
              <w:rPr>
                <w:lang w:val="sv-SE"/>
              </w:rPr>
              <w:t>HLSG</w:t>
            </w:r>
          </w:p>
        </w:tc>
        <w:tc>
          <w:tcPr>
            <w:tcW w:w="2126" w:type="dxa"/>
            <w:tcBorders>
              <w:top w:val="single" w:sz="6" w:space="0" w:color="auto"/>
              <w:left w:val="single" w:sz="6" w:space="0" w:color="auto"/>
              <w:bottom w:val="single" w:sz="6" w:space="0" w:color="auto"/>
              <w:right w:val="single" w:sz="6" w:space="0" w:color="auto"/>
            </w:tcBorders>
          </w:tcPr>
          <w:p w:rsidR="00580AC4" w:rsidRPr="00930C9F" w:rsidRDefault="00580AC4">
            <w:pPr>
              <w:pStyle w:val="TableText"/>
              <w:rPr>
                <w:lang w:val="sv-SE"/>
              </w:rPr>
            </w:pPr>
            <w:r w:rsidRPr="00930C9F">
              <w:rPr>
                <w:lang w:val="sv-SE"/>
              </w:rPr>
              <w:t>-</w:t>
            </w:r>
          </w:p>
        </w:tc>
        <w:tc>
          <w:tcPr>
            <w:tcW w:w="2551" w:type="dxa"/>
            <w:tcBorders>
              <w:top w:val="single" w:sz="6" w:space="0" w:color="auto"/>
              <w:left w:val="single" w:sz="6" w:space="0" w:color="auto"/>
              <w:bottom w:val="single" w:sz="6" w:space="0" w:color="auto"/>
              <w:right w:val="single" w:sz="6" w:space="0" w:color="auto"/>
            </w:tcBorders>
          </w:tcPr>
          <w:p w:rsidR="00580AC4" w:rsidRPr="00930C9F" w:rsidRDefault="00580AC4">
            <w:pPr>
              <w:pStyle w:val="TableText"/>
              <w:rPr>
                <w:lang w:val="sv-SE"/>
              </w:rPr>
            </w:pPr>
            <w:r w:rsidRPr="00930C9F">
              <w:rPr>
                <w:lang w:val="sv-SE"/>
              </w:rPr>
              <w:t>-</w:t>
            </w:r>
          </w:p>
        </w:tc>
        <w:tc>
          <w:tcPr>
            <w:tcW w:w="2552" w:type="dxa"/>
            <w:tcBorders>
              <w:top w:val="single" w:sz="6" w:space="0" w:color="auto"/>
              <w:left w:val="single" w:sz="6" w:space="0" w:color="auto"/>
              <w:bottom w:val="single" w:sz="6" w:space="0" w:color="auto"/>
              <w:right w:val="single" w:sz="6" w:space="0" w:color="auto"/>
            </w:tcBorders>
          </w:tcPr>
          <w:p w:rsidR="00580AC4" w:rsidRPr="00930C9F" w:rsidRDefault="00580AC4">
            <w:pPr>
              <w:pStyle w:val="TableText"/>
              <w:rPr>
                <w:lang w:val="sv-SE"/>
              </w:rPr>
            </w:pPr>
            <w:r w:rsidRPr="00930C9F">
              <w:rPr>
                <w:lang w:val="sv-SE"/>
              </w:rPr>
              <w:t>Approval</w:t>
            </w:r>
          </w:p>
        </w:tc>
      </w:tr>
    </w:tbl>
    <w:p w:rsidR="00E30148" w:rsidRPr="00930C9F" w:rsidRDefault="00E30148">
      <w:pPr>
        <w:rPr>
          <w:b/>
        </w:rPr>
      </w:pPr>
    </w:p>
    <w:p w:rsidR="00E30148" w:rsidRPr="00930C9F" w:rsidRDefault="00E30148">
      <w:pPr>
        <w:rPr>
          <w:b/>
        </w:rPr>
      </w:pPr>
      <w:r w:rsidRPr="00930C9F">
        <w:rPr>
          <w:b/>
        </w:rPr>
        <w:t xml:space="preserve">Change Control History </w:t>
      </w:r>
    </w:p>
    <w:p w:rsidR="00E30148" w:rsidRPr="00930C9F" w:rsidRDefault="00E30148"/>
    <w:tbl>
      <w:tblPr>
        <w:tblW w:w="0" w:type="auto"/>
        <w:tblInd w:w="79" w:type="dxa"/>
        <w:tblLayout w:type="fixed"/>
        <w:tblCellMar>
          <w:left w:w="79" w:type="dxa"/>
          <w:right w:w="79" w:type="dxa"/>
        </w:tblCellMar>
        <w:tblLook w:val="0000" w:firstRow="0" w:lastRow="0" w:firstColumn="0" w:lastColumn="0" w:noHBand="0" w:noVBand="0"/>
      </w:tblPr>
      <w:tblGrid>
        <w:gridCol w:w="993"/>
        <w:gridCol w:w="1275"/>
        <w:gridCol w:w="2268"/>
        <w:gridCol w:w="4820"/>
      </w:tblGrid>
      <w:tr w:rsidR="00E30148" w:rsidRPr="00930C9F" w:rsidTr="00391529">
        <w:trPr>
          <w:cantSplit/>
          <w:tblHeader/>
        </w:trPr>
        <w:tc>
          <w:tcPr>
            <w:tcW w:w="993" w:type="dxa"/>
            <w:tcBorders>
              <w:top w:val="single" w:sz="6" w:space="0" w:color="auto"/>
              <w:left w:val="single" w:sz="6" w:space="0" w:color="auto"/>
              <w:bottom w:val="single" w:sz="6" w:space="0" w:color="auto"/>
              <w:right w:val="single" w:sz="6" w:space="0" w:color="auto"/>
            </w:tcBorders>
            <w:shd w:val="clear" w:color="auto" w:fill="C0C0C0"/>
          </w:tcPr>
          <w:p w:rsidR="00E30148" w:rsidRPr="00930C9F" w:rsidRDefault="00E30148">
            <w:pPr>
              <w:rPr>
                <w:b/>
                <w:bCs/>
                <w:smallCaps/>
                <w:sz w:val="20"/>
              </w:rPr>
            </w:pPr>
            <w:r w:rsidRPr="00930C9F">
              <w:rPr>
                <w:b/>
                <w:bCs/>
                <w:smallCaps/>
                <w:sz w:val="20"/>
              </w:rPr>
              <w:t>Version</w:t>
            </w:r>
          </w:p>
        </w:tc>
        <w:tc>
          <w:tcPr>
            <w:tcW w:w="1275" w:type="dxa"/>
            <w:tcBorders>
              <w:top w:val="single" w:sz="6" w:space="0" w:color="auto"/>
              <w:left w:val="single" w:sz="6" w:space="0" w:color="auto"/>
              <w:bottom w:val="single" w:sz="6" w:space="0" w:color="auto"/>
              <w:right w:val="single" w:sz="6" w:space="0" w:color="auto"/>
            </w:tcBorders>
            <w:shd w:val="clear" w:color="auto" w:fill="C0C0C0"/>
          </w:tcPr>
          <w:p w:rsidR="00E30148" w:rsidRPr="00930C9F" w:rsidRDefault="00E30148">
            <w:pPr>
              <w:rPr>
                <w:b/>
                <w:bCs/>
                <w:smallCaps/>
                <w:sz w:val="20"/>
              </w:rPr>
            </w:pPr>
            <w:r w:rsidRPr="00930C9F">
              <w:rPr>
                <w:b/>
                <w:bCs/>
                <w:smallCaps/>
                <w:sz w:val="20"/>
              </w:rPr>
              <w:t>Date</w:t>
            </w:r>
          </w:p>
        </w:tc>
        <w:tc>
          <w:tcPr>
            <w:tcW w:w="2268" w:type="dxa"/>
            <w:tcBorders>
              <w:top w:val="single" w:sz="6" w:space="0" w:color="auto"/>
              <w:left w:val="single" w:sz="6" w:space="0" w:color="auto"/>
              <w:bottom w:val="single" w:sz="6" w:space="0" w:color="auto"/>
              <w:right w:val="single" w:sz="6" w:space="0" w:color="auto"/>
            </w:tcBorders>
            <w:shd w:val="clear" w:color="auto" w:fill="C0C0C0"/>
          </w:tcPr>
          <w:p w:rsidR="00E30148" w:rsidRPr="00930C9F" w:rsidRDefault="00E30148">
            <w:pPr>
              <w:rPr>
                <w:b/>
                <w:bCs/>
                <w:smallCaps/>
                <w:sz w:val="20"/>
              </w:rPr>
            </w:pPr>
            <w:r w:rsidRPr="00930C9F">
              <w:rPr>
                <w:b/>
                <w:bCs/>
                <w:smallCaps/>
                <w:sz w:val="20"/>
              </w:rPr>
              <w:t>Author</w:t>
            </w:r>
          </w:p>
        </w:tc>
        <w:tc>
          <w:tcPr>
            <w:tcW w:w="4820" w:type="dxa"/>
            <w:tcBorders>
              <w:top w:val="single" w:sz="6" w:space="0" w:color="auto"/>
              <w:left w:val="single" w:sz="6" w:space="0" w:color="auto"/>
              <w:bottom w:val="single" w:sz="6" w:space="0" w:color="auto"/>
              <w:right w:val="single" w:sz="6" w:space="0" w:color="auto"/>
            </w:tcBorders>
            <w:shd w:val="clear" w:color="auto" w:fill="C0C0C0"/>
          </w:tcPr>
          <w:p w:rsidR="00E30148" w:rsidRPr="00930C9F" w:rsidRDefault="00E30148">
            <w:pPr>
              <w:rPr>
                <w:b/>
                <w:bCs/>
                <w:smallCaps/>
                <w:sz w:val="20"/>
                <w:lang w:val="en-US"/>
              </w:rPr>
            </w:pPr>
            <w:r w:rsidRPr="00930C9F">
              <w:rPr>
                <w:b/>
                <w:bCs/>
                <w:smallCaps/>
                <w:sz w:val="20"/>
                <w:lang w:val="en-US"/>
              </w:rPr>
              <w:t>Description</w:t>
            </w:r>
          </w:p>
        </w:tc>
      </w:tr>
      <w:tr w:rsidR="00E30148" w:rsidRPr="00930C9F">
        <w:trPr>
          <w:cantSplit/>
        </w:trPr>
        <w:tc>
          <w:tcPr>
            <w:tcW w:w="993"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Text"/>
              <w:rPr>
                <w:lang w:val="en-US"/>
              </w:rPr>
            </w:pPr>
            <w:r w:rsidRPr="00930C9F">
              <w:rPr>
                <w:lang w:val="en-US"/>
              </w:rPr>
              <w:t>0.01</w:t>
            </w:r>
          </w:p>
        </w:tc>
        <w:tc>
          <w:tcPr>
            <w:tcW w:w="1275"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Text"/>
              <w:rPr>
                <w:lang w:val="en-US"/>
              </w:rPr>
            </w:pPr>
            <w:r w:rsidRPr="00930C9F">
              <w:rPr>
                <w:lang w:val="en-US"/>
              </w:rPr>
              <w:t>02-Jun-03</w:t>
            </w:r>
          </w:p>
        </w:tc>
        <w:tc>
          <w:tcPr>
            <w:tcW w:w="2268"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Text"/>
              <w:rPr>
                <w:lang w:val="en-US"/>
              </w:rPr>
            </w:pPr>
            <w:r w:rsidRPr="00930C9F">
              <w:rPr>
                <w:lang w:val="en-US"/>
              </w:rPr>
              <w:t xml:space="preserve">F. Silvestre / M. </w:t>
            </w:r>
            <w:proofErr w:type="spellStart"/>
            <w:r w:rsidRPr="00930C9F">
              <w:rPr>
                <w:lang w:val="en-US"/>
              </w:rPr>
              <w:t>Varga</w:t>
            </w:r>
            <w:proofErr w:type="spellEnd"/>
          </w:p>
        </w:tc>
        <w:tc>
          <w:tcPr>
            <w:tcW w:w="4820"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Text"/>
            </w:pPr>
            <w:r w:rsidRPr="00930C9F">
              <w:t>Original issue</w:t>
            </w:r>
          </w:p>
        </w:tc>
      </w:tr>
      <w:tr w:rsidR="00E30148" w:rsidRPr="00930C9F">
        <w:trPr>
          <w:cantSplit/>
        </w:trPr>
        <w:tc>
          <w:tcPr>
            <w:tcW w:w="993"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Text"/>
              <w:rPr>
                <w:lang w:val="en-US"/>
              </w:rPr>
            </w:pPr>
            <w:r w:rsidRPr="00930C9F">
              <w:rPr>
                <w:lang w:val="en-US"/>
              </w:rPr>
              <w:t>0.02</w:t>
            </w:r>
          </w:p>
        </w:tc>
        <w:tc>
          <w:tcPr>
            <w:tcW w:w="1275"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Text"/>
              <w:rPr>
                <w:lang w:val="en-US"/>
              </w:rPr>
            </w:pPr>
            <w:r w:rsidRPr="00930C9F">
              <w:rPr>
                <w:lang w:val="en-US"/>
              </w:rPr>
              <w:t>05-Jun-03</w:t>
            </w:r>
          </w:p>
        </w:tc>
        <w:tc>
          <w:tcPr>
            <w:tcW w:w="2268"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Text"/>
              <w:rPr>
                <w:lang w:val="en-US"/>
              </w:rPr>
            </w:pPr>
            <w:r w:rsidRPr="00930C9F">
              <w:rPr>
                <w:lang w:val="en-US"/>
              </w:rPr>
              <w:t xml:space="preserve">F. Silvestre / M. </w:t>
            </w:r>
            <w:proofErr w:type="spellStart"/>
            <w:r w:rsidRPr="00930C9F">
              <w:rPr>
                <w:lang w:val="en-US"/>
              </w:rPr>
              <w:t>Varga</w:t>
            </w:r>
            <w:proofErr w:type="spellEnd"/>
          </w:p>
        </w:tc>
        <w:tc>
          <w:tcPr>
            <w:tcW w:w="4820"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Text"/>
            </w:pPr>
            <w:r w:rsidRPr="00930C9F">
              <w:t>Modifications according to Yves’s document about SSN messages description</w:t>
            </w:r>
          </w:p>
        </w:tc>
      </w:tr>
      <w:tr w:rsidR="00E30148" w:rsidRPr="00A36346">
        <w:trPr>
          <w:cantSplit/>
        </w:trPr>
        <w:tc>
          <w:tcPr>
            <w:tcW w:w="993"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Text"/>
              <w:rPr>
                <w:lang w:val="en-US"/>
              </w:rPr>
            </w:pPr>
            <w:r w:rsidRPr="00930C9F">
              <w:rPr>
                <w:lang w:val="en-US"/>
              </w:rPr>
              <w:t>0.03</w:t>
            </w:r>
          </w:p>
        </w:tc>
        <w:tc>
          <w:tcPr>
            <w:tcW w:w="1275"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Text"/>
              <w:rPr>
                <w:lang w:val="en-US"/>
              </w:rPr>
            </w:pPr>
            <w:r w:rsidRPr="00930C9F">
              <w:rPr>
                <w:lang w:val="en-US"/>
              </w:rPr>
              <w:t>10-Jun-03</w:t>
            </w:r>
          </w:p>
        </w:tc>
        <w:tc>
          <w:tcPr>
            <w:tcW w:w="2268"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Text"/>
              <w:rPr>
                <w:lang w:val="en-US"/>
              </w:rPr>
            </w:pPr>
            <w:r w:rsidRPr="00930C9F">
              <w:rPr>
                <w:lang w:val="en-US"/>
              </w:rPr>
              <w:t xml:space="preserve">F. Silvestre / M. </w:t>
            </w:r>
            <w:proofErr w:type="spellStart"/>
            <w:r w:rsidRPr="00930C9F">
              <w:rPr>
                <w:lang w:val="en-US"/>
              </w:rPr>
              <w:t>Varga</w:t>
            </w:r>
            <w:proofErr w:type="spellEnd"/>
          </w:p>
        </w:tc>
        <w:tc>
          <w:tcPr>
            <w:tcW w:w="4820"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Text"/>
              <w:rPr>
                <w:lang w:val="fr-FR"/>
              </w:rPr>
            </w:pPr>
            <w:proofErr w:type="spellStart"/>
            <w:r w:rsidRPr="00930C9F">
              <w:rPr>
                <w:lang w:val="fr-FR"/>
              </w:rPr>
              <w:t>Additional</w:t>
            </w:r>
            <w:proofErr w:type="spellEnd"/>
            <w:r w:rsidRPr="00930C9F">
              <w:rPr>
                <w:lang w:val="fr-FR"/>
              </w:rPr>
              <w:t xml:space="preserve"> message types (</w:t>
            </w:r>
            <w:proofErr w:type="spellStart"/>
            <w:r w:rsidRPr="00930C9F">
              <w:rPr>
                <w:lang w:val="fr-FR"/>
              </w:rPr>
              <w:t>Alert</w:t>
            </w:r>
            <w:proofErr w:type="spellEnd"/>
            <w:r w:rsidRPr="00930C9F">
              <w:rPr>
                <w:lang w:val="fr-FR"/>
              </w:rPr>
              <w:t xml:space="preserve">, </w:t>
            </w:r>
            <w:proofErr w:type="spellStart"/>
            <w:r w:rsidRPr="00930C9F">
              <w:rPr>
                <w:lang w:val="fr-FR"/>
              </w:rPr>
              <w:t>CargoManifest</w:t>
            </w:r>
            <w:proofErr w:type="spellEnd"/>
            <w:r w:rsidRPr="00930C9F">
              <w:rPr>
                <w:lang w:val="fr-FR"/>
              </w:rPr>
              <w:t>)</w:t>
            </w:r>
          </w:p>
        </w:tc>
      </w:tr>
      <w:tr w:rsidR="00E30148" w:rsidRPr="00930C9F">
        <w:trPr>
          <w:cantSplit/>
        </w:trPr>
        <w:tc>
          <w:tcPr>
            <w:tcW w:w="993"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Text"/>
              <w:rPr>
                <w:lang w:val="en-US"/>
              </w:rPr>
            </w:pPr>
            <w:r w:rsidRPr="00930C9F">
              <w:rPr>
                <w:lang w:val="en-US"/>
              </w:rPr>
              <w:t>0.10</w:t>
            </w:r>
          </w:p>
        </w:tc>
        <w:tc>
          <w:tcPr>
            <w:tcW w:w="1275"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Text"/>
              <w:rPr>
                <w:lang w:val="en-US"/>
              </w:rPr>
            </w:pPr>
            <w:r w:rsidRPr="00930C9F">
              <w:rPr>
                <w:lang w:val="en-US"/>
              </w:rPr>
              <w:t>11-Jun-03</w:t>
            </w:r>
          </w:p>
        </w:tc>
        <w:tc>
          <w:tcPr>
            <w:tcW w:w="2268"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Text"/>
              <w:rPr>
                <w:lang w:val="en-US"/>
              </w:rPr>
            </w:pPr>
            <w:r w:rsidRPr="00930C9F">
              <w:rPr>
                <w:lang w:val="en-US"/>
              </w:rPr>
              <w:t xml:space="preserve">F. Silvestre / M. </w:t>
            </w:r>
            <w:proofErr w:type="spellStart"/>
            <w:r w:rsidRPr="00930C9F">
              <w:rPr>
                <w:lang w:val="en-US"/>
              </w:rPr>
              <w:t>Varga</w:t>
            </w:r>
            <w:proofErr w:type="spellEnd"/>
          </w:p>
        </w:tc>
        <w:tc>
          <w:tcPr>
            <w:tcW w:w="4820"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Text"/>
              <w:rPr>
                <w:lang w:val="en-US"/>
              </w:rPr>
            </w:pPr>
            <w:r w:rsidRPr="00930C9F">
              <w:rPr>
                <w:lang w:val="en-US"/>
              </w:rPr>
              <w:t>1</w:t>
            </w:r>
            <w:r w:rsidRPr="00053D91">
              <w:rPr>
                <w:vertAlign w:val="superscript"/>
                <w:lang w:val="en-US"/>
              </w:rPr>
              <w:t>st</w:t>
            </w:r>
            <w:r w:rsidRPr="00930C9F">
              <w:rPr>
                <w:lang w:val="en-US"/>
              </w:rPr>
              <w:t xml:space="preserve"> external version – draft release</w:t>
            </w:r>
          </w:p>
        </w:tc>
      </w:tr>
      <w:tr w:rsidR="00E30148" w:rsidRPr="00930C9F">
        <w:trPr>
          <w:cantSplit/>
        </w:trPr>
        <w:tc>
          <w:tcPr>
            <w:tcW w:w="993"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Text"/>
              <w:rPr>
                <w:lang w:val="en-US"/>
              </w:rPr>
            </w:pPr>
            <w:r w:rsidRPr="00930C9F">
              <w:rPr>
                <w:lang w:val="en-US"/>
              </w:rPr>
              <w:t>0.11</w:t>
            </w:r>
          </w:p>
        </w:tc>
        <w:tc>
          <w:tcPr>
            <w:tcW w:w="1275"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Text"/>
              <w:rPr>
                <w:lang w:val="en-US"/>
              </w:rPr>
            </w:pPr>
            <w:r w:rsidRPr="00930C9F">
              <w:rPr>
                <w:lang w:val="en-US"/>
              </w:rPr>
              <w:t>08-Jul-03</w:t>
            </w:r>
          </w:p>
        </w:tc>
        <w:tc>
          <w:tcPr>
            <w:tcW w:w="2268"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Text"/>
              <w:rPr>
                <w:lang w:val="en-US"/>
              </w:rPr>
            </w:pPr>
            <w:r w:rsidRPr="00930C9F">
              <w:rPr>
                <w:lang w:val="en-US"/>
              </w:rPr>
              <w:t>F. Silvestre</w:t>
            </w:r>
          </w:p>
        </w:tc>
        <w:tc>
          <w:tcPr>
            <w:tcW w:w="4820"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Text"/>
              <w:rPr>
                <w:lang w:val="en-US"/>
              </w:rPr>
            </w:pPr>
            <w:r w:rsidRPr="00930C9F">
              <w:rPr>
                <w:lang w:val="en-US"/>
              </w:rPr>
              <w:t>2</w:t>
            </w:r>
            <w:r w:rsidRPr="00930C9F">
              <w:rPr>
                <w:vertAlign w:val="superscript"/>
                <w:lang w:val="en-US"/>
              </w:rPr>
              <w:t>nd</w:t>
            </w:r>
            <w:r w:rsidRPr="00930C9F">
              <w:rPr>
                <w:lang w:val="en-US"/>
              </w:rPr>
              <w:t xml:space="preserve"> version based on Member States comments</w:t>
            </w:r>
          </w:p>
        </w:tc>
      </w:tr>
      <w:tr w:rsidR="00E30148" w:rsidRPr="00930C9F">
        <w:trPr>
          <w:cantSplit/>
        </w:trPr>
        <w:tc>
          <w:tcPr>
            <w:tcW w:w="993"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Text"/>
              <w:rPr>
                <w:lang w:val="en-US"/>
              </w:rPr>
            </w:pPr>
            <w:r w:rsidRPr="00930C9F">
              <w:rPr>
                <w:lang w:val="en-US"/>
              </w:rPr>
              <w:t>1.00</w:t>
            </w:r>
          </w:p>
        </w:tc>
        <w:tc>
          <w:tcPr>
            <w:tcW w:w="1275"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Text"/>
              <w:rPr>
                <w:lang w:val="en-US"/>
              </w:rPr>
            </w:pPr>
            <w:r w:rsidRPr="00930C9F">
              <w:rPr>
                <w:lang w:val="en-US"/>
              </w:rPr>
              <w:t>15-Jul-03</w:t>
            </w:r>
          </w:p>
        </w:tc>
        <w:tc>
          <w:tcPr>
            <w:tcW w:w="2268"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Text"/>
              <w:rPr>
                <w:lang w:val="en-US"/>
              </w:rPr>
            </w:pPr>
            <w:r w:rsidRPr="00930C9F">
              <w:rPr>
                <w:lang w:val="en-US"/>
              </w:rPr>
              <w:t>F. Silvestre</w:t>
            </w:r>
          </w:p>
        </w:tc>
        <w:tc>
          <w:tcPr>
            <w:tcW w:w="4820"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Text"/>
              <w:rPr>
                <w:lang w:val="en-US"/>
              </w:rPr>
            </w:pPr>
            <w:r w:rsidRPr="00930C9F">
              <w:rPr>
                <w:lang w:val="en-US"/>
              </w:rPr>
              <w:t>2</w:t>
            </w:r>
            <w:r w:rsidRPr="00930C9F">
              <w:rPr>
                <w:vertAlign w:val="superscript"/>
                <w:lang w:val="en-US"/>
              </w:rPr>
              <w:t>nd</w:t>
            </w:r>
            <w:r w:rsidRPr="00930C9F">
              <w:rPr>
                <w:lang w:val="en-US"/>
              </w:rPr>
              <w:t xml:space="preserve"> external version – official release</w:t>
            </w:r>
          </w:p>
        </w:tc>
      </w:tr>
      <w:tr w:rsidR="00E30148" w:rsidRPr="00930C9F">
        <w:trPr>
          <w:cantSplit/>
        </w:trPr>
        <w:tc>
          <w:tcPr>
            <w:tcW w:w="993"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Text"/>
              <w:rPr>
                <w:lang w:val="en-US"/>
              </w:rPr>
            </w:pPr>
            <w:r w:rsidRPr="00930C9F">
              <w:rPr>
                <w:lang w:val="en-US"/>
              </w:rPr>
              <w:t>1.10</w:t>
            </w:r>
          </w:p>
        </w:tc>
        <w:tc>
          <w:tcPr>
            <w:tcW w:w="1275"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Text"/>
              <w:rPr>
                <w:lang w:val="en-US"/>
              </w:rPr>
            </w:pPr>
            <w:r w:rsidRPr="00930C9F">
              <w:rPr>
                <w:lang w:val="en-US"/>
              </w:rPr>
              <w:t>04-Sep-03</w:t>
            </w:r>
          </w:p>
        </w:tc>
        <w:tc>
          <w:tcPr>
            <w:tcW w:w="2268"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Text"/>
              <w:rPr>
                <w:lang w:val="en-US"/>
              </w:rPr>
            </w:pPr>
            <w:r w:rsidRPr="00930C9F">
              <w:rPr>
                <w:lang w:val="en-US"/>
              </w:rPr>
              <w:t xml:space="preserve">M. </w:t>
            </w:r>
            <w:proofErr w:type="spellStart"/>
            <w:r w:rsidRPr="00930C9F">
              <w:rPr>
                <w:lang w:val="en-US"/>
              </w:rPr>
              <w:t>Varga</w:t>
            </w:r>
            <w:proofErr w:type="spellEnd"/>
          </w:p>
        </w:tc>
        <w:tc>
          <w:tcPr>
            <w:tcW w:w="4820"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Text"/>
              <w:rPr>
                <w:lang w:val="en-US"/>
              </w:rPr>
            </w:pPr>
            <w:r w:rsidRPr="00930C9F">
              <w:rPr>
                <w:lang w:val="en-US"/>
              </w:rPr>
              <w:t>3r</w:t>
            </w:r>
            <w:r w:rsidRPr="00930C9F">
              <w:rPr>
                <w:vertAlign w:val="superscript"/>
                <w:lang w:val="en-US"/>
              </w:rPr>
              <w:t>d</w:t>
            </w:r>
            <w:r w:rsidRPr="00930C9F">
              <w:rPr>
                <w:lang w:val="en-US"/>
              </w:rPr>
              <w:t xml:space="preserve"> external version – official release</w:t>
            </w:r>
          </w:p>
        </w:tc>
      </w:tr>
      <w:tr w:rsidR="00E30148" w:rsidRPr="00930C9F">
        <w:trPr>
          <w:cantSplit/>
        </w:trPr>
        <w:tc>
          <w:tcPr>
            <w:tcW w:w="993"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Text"/>
              <w:rPr>
                <w:lang w:val="en-US"/>
              </w:rPr>
            </w:pPr>
            <w:r w:rsidRPr="00930C9F">
              <w:rPr>
                <w:lang w:val="en-US"/>
              </w:rPr>
              <w:t>1.20</w:t>
            </w:r>
          </w:p>
        </w:tc>
        <w:tc>
          <w:tcPr>
            <w:tcW w:w="1275"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Text"/>
              <w:rPr>
                <w:lang w:val="en-US"/>
              </w:rPr>
            </w:pPr>
            <w:r w:rsidRPr="00930C9F">
              <w:rPr>
                <w:lang w:val="en-US"/>
              </w:rPr>
              <w:t>08-Sep-03</w:t>
            </w:r>
          </w:p>
        </w:tc>
        <w:tc>
          <w:tcPr>
            <w:tcW w:w="2268"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Text"/>
              <w:rPr>
                <w:lang w:val="en-US"/>
              </w:rPr>
            </w:pPr>
            <w:r w:rsidRPr="00930C9F">
              <w:rPr>
                <w:lang w:val="en-US"/>
              </w:rPr>
              <w:t xml:space="preserve">M. </w:t>
            </w:r>
            <w:proofErr w:type="spellStart"/>
            <w:r w:rsidRPr="00930C9F">
              <w:rPr>
                <w:lang w:val="en-US"/>
              </w:rPr>
              <w:t>Varga</w:t>
            </w:r>
            <w:proofErr w:type="spellEnd"/>
          </w:p>
        </w:tc>
        <w:tc>
          <w:tcPr>
            <w:tcW w:w="4820"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Text"/>
              <w:rPr>
                <w:lang w:val="en-US"/>
              </w:rPr>
            </w:pPr>
            <w:r w:rsidRPr="00930C9F">
              <w:rPr>
                <w:lang w:val="en-US"/>
              </w:rPr>
              <w:t>4</w:t>
            </w:r>
            <w:r w:rsidRPr="00930C9F">
              <w:rPr>
                <w:vertAlign w:val="superscript"/>
                <w:lang w:val="en-US"/>
              </w:rPr>
              <w:t>th</w:t>
            </w:r>
            <w:r w:rsidRPr="00930C9F">
              <w:rPr>
                <w:lang w:val="en-US"/>
              </w:rPr>
              <w:t xml:space="preserve"> external version – official release, based on Yves Hardy comments</w:t>
            </w:r>
          </w:p>
        </w:tc>
      </w:tr>
      <w:tr w:rsidR="00E30148" w:rsidRPr="00930C9F">
        <w:trPr>
          <w:cantSplit/>
        </w:trPr>
        <w:tc>
          <w:tcPr>
            <w:tcW w:w="993"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Text"/>
              <w:rPr>
                <w:lang w:val="en-US"/>
              </w:rPr>
            </w:pPr>
            <w:r w:rsidRPr="00930C9F">
              <w:rPr>
                <w:lang w:val="en-US"/>
              </w:rPr>
              <w:t>1.30</w:t>
            </w:r>
          </w:p>
        </w:tc>
        <w:tc>
          <w:tcPr>
            <w:tcW w:w="1275"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Text"/>
              <w:rPr>
                <w:lang w:val="en-US"/>
              </w:rPr>
            </w:pPr>
            <w:r w:rsidRPr="00930C9F">
              <w:rPr>
                <w:lang w:val="en-US"/>
              </w:rPr>
              <w:t>01-Oct-03</w:t>
            </w:r>
          </w:p>
        </w:tc>
        <w:tc>
          <w:tcPr>
            <w:tcW w:w="2268"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Text"/>
              <w:rPr>
                <w:lang w:val="en-US"/>
              </w:rPr>
            </w:pPr>
            <w:r w:rsidRPr="00930C9F">
              <w:rPr>
                <w:lang w:val="en-US"/>
              </w:rPr>
              <w:t>F. Silvestre</w:t>
            </w:r>
          </w:p>
        </w:tc>
        <w:tc>
          <w:tcPr>
            <w:tcW w:w="4820"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Text"/>
              <w:rPr>
                <w:lang w:val="en-US"/>
              </w:rPr>
            </w:pPr>
            <w:r w:rsidRPr="00930C9F">
              <w:rPr>
                <w:lang w:val="en-US"/>
              </w:rPr>
              <w:t>See p.5</w:t>
            </w:r>
          </w:p>
        </w:tc>
      </w:tr>
      <w:tr w:rsidR="00E30148" w:rsidRPr="00930C9F">
        <w:trPr>
          <w:cantSplit/>
        </w:trPr>
        <w:tc>
          <w:tcPr>
            <w:tcW w:w="993"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Text"/>
              <w:rPr>
                <w:lang w:val="en-US"/>
              </w:rPr>
            </w:pPr>
            <w:r w:rsidRPr="00930C9F">
              <w:rPr>
                <w:lang w:val="en-US"/>
              </w:rPr>
              <w:t>1.40</w:t>
            </w:r>
          </w:p>
        </w:tc>
        <w:tc>
          <w:tcPr>
            <w:tcW w:w="1275"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Text"/>
              <w:rPr>
                <w:lang w:val="en-US"/>
              </w:rPr>
            </w:pPr>
            <w:r w:rsidRPr="00930C9F">
              <w:rPr>
                <w:lang w:val="en-US"/>
              </w:rPr>
              <w:t>20-Oct-03</w:t>
            </w:r>
          </w:p>
        </w:tc>
        <w:tc>
          <w:tcPr>
            <w:tcW w:w="2268"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Text"/>
              <w:rPr>
                <w:lang w:val="en-US"/>
              </w:rPr>
            </w:pPr>
            <w:r w:rsidRPr="00930C9F">
              <w:rPr>
                <w:lang w:val="en-US"/>
              </w:rPr>
              <w:t>F. Silvestre</w:t>
            </w:r>
          </w:p>
        </w:tc>
        <w:tc>
          <w:tcPr>
            <w:tcW w:w="4820"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Text"/>
              <w:rPr>
                <w:lang w:val="en-US"/>
              </w:rPr>
            </w:pPr>
            <w:r w:rsidRPr="00930C9F">
              <w:rPr>
                <w:lang w:val="en-US"/>
              </w:rPr>
              <w:t>See p.5</w:t>
            </w:r>
          </w:p>
        </w:tc>
      </w:tr>
      <w:tr w:rsidR="00E30148" w:rsidRPr="00930C9F">
        <w:trPr>
          <w:cantSplit/>
        </w:trPr>
        <w:tc>
          <w:tcPr>
            <w:tcW w:w="993"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Text"/>
              <w:rPr>
                <w:lang w:val="en-US"/>
              </w:rPr>
            </w:pPr>
            <w:r w:rsidRPr="00930C9F">
              <w:rPr>
                <w:lang w:val="en-US"/>
              </w:rPr>
              <w:t>1.50</w:t>
            </w:r>
          </w:p>
        </w:tc>
        <w:tc>
          <w:tcPr>
            <w:tcW w:w="1275"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Text"/>
              <w:rPr>
                <w:lang w:val="en-US"/>
              </w:rPr>
            </w:pPr>
            <w:r w:rsidRPr="00930C9F">
              <w:rPr>
                <w:lang w:val="en-US"/>
              </w:rPr>
              <w:t>17-Nov-03</w:t>
            </w:r>
          </w:p>
        </w:tc>
        <w:tc>
          <w:tcPr>
            <w:tcW w:w="2268"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Text"/>
              <w:rPr>
                <w:lang w:val="en-US"/>
              </w:rPr>
            </w:pPr>
            <w:r w:rsidRPr="00930C9F">
              <w:rPr>
                <w:lang w:val="en-US"/>
              </w:rPr>
              <w:t>F. Silvestre</w:t>
            </w:r>
          </w:p>
        </w:tc>
        <w:tc>
          <w:tcPr>
            <w:tcW w:w="4820"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Text"/>
              <w:rPr>
                <w:lang w:val="en-US"/>
              </w:rPr>
            </w:pPr>
            <w:r w:rsidRPr="00930C9F">
              <w:rPr>
                <w:lang w:val="en-US"/>
              </w:rPr>
              <w:t>See p.5</w:t>
            </w:r>
          </w:p>
        </w:tc>
      </w:tr>
      <w:tr w:rsidR="00E30148" w:rsidRPr="00930C9F">
        <w:trPr>
          <w:cantSplit/>
        </w:trPr>
        <w:tc>
          <w:tcPr>
            <w:tcW w:w="993"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Text"/>
              <w:rPr>
                <w:lang w:val="en-US"/>
              </w:rPr>
            </w:pPr>
            <w:r w:rsidRPr="00930C9F">
              <w:rPr>
                <w:lang w:val="en-US"/>
              </w:rPr>
              <w:t>1.60</w:t>
            </w:r>
          </w:p>
        </w:tc>
        <w:tc>
          <w:tcPr>
            <w:tcW w:w="1275"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Text"/>
              <w:rPr>
                <w:lang w:val="en-US"/>
              </w:rPr>
            </w:pPr>
            <w:r w:rsidRPr="00930C9F">
              <w:rPr>
                <w:lang w:val="en-US"/>
              </w:rPr>
              <w:t>26-Jul-04</w:t>
            </w:r>
          </w:p>
        </w:tc>
        <w:tc>
          <w:tcPr>
            <w:tcW w:w="2268"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Text"/>
              <w:rPr>
                <w:lang w:val="en-US"/>
              </w:rPr>
            </w:pPr>
            <w:r w:rsidRPr="00930C9F">
              <w:rPr>
                <w:lang w:val="en-US"/>
              </w:rPr>
              <w:t>W. Van Acker</w:t>
            </w:r>
          </w:p>
        </w:tc>
        <w:tc>
          <w:tcPr>
            <w:tcW w:w="4820"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Text"/>
              <w:rPr>
                <w:lang w:val="fr-FR"/>
              </w:rPr>
            </w:pPr>
            <w:proofErr w:type="spellStart"/>
            <w:r w:rsidRPr="00930C9F">
              <w:rPr>
                <w:lang w:val="fr-FR"/>
              </w:rPr>
              <w:t>See</w:t>
            </w:r>
            <w:proofErr w:type="spellEnd"/>
            <w:r w:rsidRPr="00930C9F">
              <w:rPr>
                <w:lang w:val="fr-FR"/>
              </w:rPr>
              <w:t xml:space="preserve"> p.5</w:t>
            </w:r>
          </w:p>
        </w:tc>
      </w:tr>
      <w:tr w:rsidR="00E30148" w:rsidRPr="00930C9F">
        <w:trPr>
          <w:cantSplit/>
        </w:trPr>
        <w:tc>
          <w:tcPr>
            <w:tcW w:w="993"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Text"/>
              <w:rPr>
                <w:lang w:val="en-US"/>
              </w:rPr>
            </w:pPr>
            <w:r w:rsidRPr="00930C9F">
              <w:rPr>
                <w:lang w:val="en-US"/>
              </w:rPr>
              <w:t>1.61</w:t>
            </w:r>
          </w:p>
        </w:tc>
        <w:tc>
          <w:tcPr>
            <w:tcW w:w="1275"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Text"/>
              <w:rPr>
                <w:lang w:val="en-US"/>
              </w:rPr>
            </w:pPr>
            <w:r w:rsidRPr="00930C9F">
              <w:rPr>
                <w:lang w:val="en-US"/>
              </w:rPr>
              <w:t>30-Mar-05</w:t>
            </w:r>
          </w:p>
        </w:tc>
        <w:tc>
          <w:tcPr>
            <w:tcW w:w="2268"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Text"/>
              <w:rPr>
                <w:lang w:val="en-US"/>
              </w:rPr>
            </w:pPr>
            <w:r w:rsidRPr="00930C9F">
              <w:rPr>
                <w:lang w:val="en-US"/>
              </w:rPr>
              <w:t xml:space="preserve">D. </w:t>
            </w:r>
            <w:proofErr w:type="spellStart"/>
            <w:r w:rsidRPr="00930C9F">
              <w:rPr>
                <w:lang w:val="en-US"/>
              </w:rPr>
              <w:t>Veny</w:t>
            </w:r>
            <w:proofErr w:type="spellEnd"/>
          </w:p>
        </w:tc>
        <w:tc>
          <w:tcPr>
            <w:tcW w:w="4820"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Text"/>
              <w:rPr>
                <w:lang w:val="fr-FR"/>
              </w:rPr>
            </w:pPr>
            <w:proofErr w:type="spellStart"/>
            <w:r w:rsidRPr="00930C9F">
              <w:rPr>
                <w:lang w:val="fr-FR"/>
              </w:rPr>
              <w:t>Incorporated</w:t>
            </w:r>
            <w:proofErr w:type="spellEnd"/>
            <w:r w:rsidRPr="00930C9F">
              <w:rPr>
                <w:lang w:val="fr-FR"/>
              </w:rPr>
              <w:t xml:space="preserve"> feedback </w:t>
            </w:r>
            <w:proofErr w:type="spellStart"/>
            <w:r w:rsidRPr="00930C9F">
              <w:rPr>
                <w:lang w:val="fr-FR"/>
              </w:rPr>
              <w:t>from</w:t>
            </w:r>
            <w:proofErr w:type="spellEnd"/>
            <w:r w:rsidRPr="00930C9F">
              <w:rPr>
                <w:lang w:val="fr-FR"/>
              </w:rPr>
              <w:t xml:space="preserve"> </w:t>
            </w:r>
            <w:r w:rsidR="00053D91">
              <w:rPr>
                <w:lang w:val="fr-FR"/>
              </w:rPr>
              <w:t>France</w:t>
            </w:r>
          </w:p>
        </w:tc>
      </w:tr>
      <w:tr w:rsidR="00E30148" w:rsidRPr="00930C9F">
        <w:trPr>
          <w:cantSplit/>
        </w:trPr>
        <w:tc>
          <w:tcPr>
            <w:tcW w:w="993"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Text"/>
              <w:rPr>
                <w:lang w:val="en-US"/>
              </w:rPr>
            </w:pPr>
            <w:r w:rsidRPr="00930C9F">
              <w:rPr>
                <w:lang w:val="en-US"/>
              </w:rPr>
              <w:t>1.62</w:t>
            </w:r>
          </w:p>
        </w:tc>
        <w:tc>
          <w:tcPr>
            <w:tcW w:w="1275"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Text"/>
              <w:rPr>
                <w:lang w:val="en-US"/>
              </w:rPr>
            </w:pPr>
            <w:r w:rsidRPr="00930C9F">
              <w:rPr>
                <w:lang w:val="en-US"/>
              </w:rPr>
              <w:t>13-Avr-05</w:t>
            </w:r>
          </w:p>
        </w:tc>
        <w:tc>
          <w:tcPr>
            <w:tcW w:w="2268"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Text"/>
              <w:rPr>
                <w:lang w:val="en-US"/>
              </w:rPr>
            </w:pPr>
            <w:r w:rsidRPr="00930C9F">
              <w:rPr>
                <w:lang w:val="en-US"/>
              </w:rPr>
              <w:t xml:space="preserve">D. </w:t>
            </w:r>
            <w:proofErr w:type="spellStart"/>
            <w:r w:rsidRPr="00930C9F">
              <w:rPr>
                <w:lang w:val="en-US"/>
              </w:rPr>
              <w:t>Veny</w:t>
            </w:r>
            <w:proofErr w:type="spellEnd"/>
          </w:p>
        </w:tc>
        <w:tc>
          <w:tcPr>
            <w:tcW w:w="4820"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Text"/>
              <w:rPr>
                <w:lang w:val="fr-FR"/>
              </w:rPr>
            </w:pPr>
            <w:proofErr w:type="spellStart"/>
            <w:r w:rsidRPr="00930C9F">
              <w:rPr>
                <w:lang w:val="fr-FR"/>
              </w:rPr>
              <w:t>Incorporated</w:t>
            </w:r>
            <w:proofErr w:type="spellEnd"/>
            <w:r w:rsidRPr="00930C9F">
              <w:rPr>
                <w:lang w:val="fr-FR"/>
              </w:rPr>
              <w:t xml:space="preserve"> feedback </w:t>
            </w:r>
            <w:proofErr w:type="spellStart"/>
            <w:r w:rsidRPr="00930C9F">
              <w:rPr>
                <w:lang w:val="fr-FR"/>
              </w:rPr>
              <w:t>from</w:t>
            </w:r>
            <w:proofErr w:type="spellEnd"/>
            <w:r w:rsidRPr="00930C9F">
              <w:rPr>
                <w:lang w:val="fr-FR"/>
              </w:rPr>
              <w:t xml:space="preserve"> EMSA</w:t>
            </w:r>
          </w:p>
        </w:tc>
      </w:tr>
      <w:tr w:rsidR="00E30148" w:rsidRPr="00930C9F">
        <w:trPr>
          <w:cantSplit/>
        </w:trPr>
        <w:tc>
          <w:tcPr>
            <w:tcW w:w="993"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Text"/>
              <w:rPr>
                <w:lang w:val="en-US"/>
              </w:rPr>
            </w:pPr>
            <w:r w:rsidRPr="00930C9F">
              <w:rPr>
                <w:lang w:val="en-US"/>
              </w:rPr>
              <w:t>1.63</w:t>
            </w:r>
          </w:p>
        </w:tc>
        <w:tc>
          <w:tcPr>
            <w:tcW w:w="1275"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Text"/>
              <w:rPr>
                <w:lang w:val="en-US"/>
              </w:rPr>
            </w:pPr>
            <w:r w:rsidRPr="00930C9F">
              <w:rPr>
                <w:lang w:val="en-US"/>
              </w:rPr>
              <w:t>12-Jun-06</w:t>
            </w:r>
          </w:p>
        </w:tc>
        <w:tc>
          <w:tcPr>
            <w:tcW w:w="2268"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Text"/>
              <w:rPr>
                <w:lang w:val="en-US"/>
              </w:rPr>
            </w:pPr>
            <w:r w:rsidRPr="00930C9F">
              <w:rPr>
                <w:lang w:val="en-US"/>
              </w:rPr>
              <w:t>K. Diamantopoulos</w:t>
            </w:r>
          </w:p>
          <w:p w:rsidR="00E30148" w:rsidRPr="00930C9F" w:rsidRDefault="00E30148">
            <w:pPr>
              <w:pStyle w:val="TableText"/>
              <w:rPr>
                <w:lang w:val="en-US"/>
              </w:rPr>
            </w:pPr>
            <w:r w:rsidRPr="00930C9F">
              <w:rPr>
                <w:lang w:val="en-US"/>
              </w:rPr>
              <w:t xml:space="preserve">M. </w:t>
            </w:r>
            <w:proofErr w:type="spellStart"/>
            <w:r w:rsidRPr="00930C9F">
              <w:rPr>
                <w:lang w:val="en-US"/>
              </w:rPr>
              <w:t>Hadjistratis</w:t>
            </w:r>
            <w:proofErr w:type="spellEnd"/>
          </w:p>
        </w:tc>
        <w:tc>
          <w:tcPr>
            <w:tcW w:w="4820" w:type="dxa"/>
            <w:tcBorders>
              <w:top w:val="single" w:sz="6" w:space="0" w:color="auto"/>
              <w:left w:val="single" w:sz="6" w:space="0" w:color="auto"/>
              <w:bottom w:val="single" w:sz="6" w:space="0" w:color="auto"/>
              <w:right w:val="single" w:sz="6" w:space="0" w:color="auto"/>
            </w:tcBorders>
          </w:tcPr>
          <w:p w:rsidR="00E30148" w:rsidRPr="00930C9F" w:rsidRDefault="00E30148">
            <w:pPr>
              <w:autoSpaceDE w:val="0"/>
              <w:autoSpaceDN w:val="0"/>
              <w:adjustRightInd w:val="0"/>
            </w:pPr>
            <w:r w:rsidRPr="00930C9F">
              <w:rPr>
                <w:lang w:val="en-US"/>
              </w:rPr>
              <w:t>Incorporating changes from Contact Sheets 77, 84, 93, 94, 96, 97, 98, 100, 105, 115, 118.</w:t>
            </w:r>
          </w:p>
        </w:tc>
      </w:tr>
      <w:tr w:rsidR="00DA3C21" w:rsidRPr="00930C9F">
        <w:trPr>
          <w:cantSplit/>
        </w:trPr>
        <w:tc>
          <w:tcPr>
            <w:tcW w:w="993" w:type="dxa"/>
            <w:tcBorders>
              <w:top w:val="single" w:sz="6" w:space="0" w:color="auto"/>
              <w:left w:val="single" w:sz="6" w:space="0" w:color="auto"/>
              <w:bottom w:val="single" w:sz="6" w:space="0" w:color="auto"/>
              <w:right w:val="single" w:sz="6" w:space="0" w:color="auto"/>
            </w:tcBorders>
          </w:tcPr>
          <w:p w:rsidR="00DA3C21" w:rsidRPr="00930C9F" w:rsidRDefault="00DA3C21" w:rsidP="00DA3C21">
            <w:pPr>
              <w:pStyle w:val="TableText"/>
              <w:rPr>
                <w:lang w:val="en-US"/>
              </w:rPr>
            </w:pPr>
            <w:r w:rsidRPr="00930C9F">
              <w:rPr>
                <w:lang w:val="en-US"/>
              </w:rPr>
              <w:t>1.</w:t>
            </w:r>
            <w:r w:rsidR="00DD1199" w:rsidRPr="00930C9F">
              <w:rPr>
                <w:lang w:val="en-US"/>
              </w:rPr>
              <w:t>64</w:t>
            </w:r>
          </w:p>
        </w:tc>
        <w:tc>
          <w:tcPr>
            <w:tcW w:w="1275" w:type="dxa"/>
            <w:tcBorders>
              <w:top w:val="single" w:sz="6" w:space="0" w:color="auto"/>
              <w:left w:val="single" w:sz="6" w:space="0" w:color="auto"/>
              <w:bottom w:val="single" w:sz="6" w:space="0" w:color="auto"/>
              <w:right w:val="single" w:sz="6" w:space="0" w:color="auto"/>
            </w:tcBorders>
          </w:tcPr>
          <w:p w:rsidR="00DA3C21" w:rsidRPr="00930C9F" w:rsidRDefault="00021F12" w:rsidP="00DA3C21">
            <w:pPr>
              <w:pStyle w:val="TableText"/>
              <w:rPr>
                <w:lang w:val="en-US"/>
              </w:rPr>
            </w:pPr>
            <w:r w:rsidRPr="00930C9F">
              <w:t>09-Jan-08</w:t>
            </w:r>
          </w:p>
        </w:tc>
        <w:tc>
          <w:tcPr>
            <w:tcW w:w="2268" w:type="dxa"/>
            <w:tcBorders>
              <w:top w:val="single" w:sz="6" w:space="0" w:color="auto"/>
              <w:left w:val="single" w:sz="6" w:space="0" w:color="auto"/>
              <w:bottom w:val="single" w:sz="6" w:space="0" w:color="auto"/>
              <w:right w:val="single" w:sz="6" w:space="0" w:color="auto"/>
            </w:tcBorders>
          </w:tcPr>
          <w:p w:rsidR="00DA3C21" w:rsidRPr="00930C9F" w:rsidRDefault="00021F12" w:rsidP="00DA3C21">
            <w:pPr>
              <w:pStyle w:val="TableText"/>
              <w:rPr>
                <w:lang w:val="en-US"/>
              </w:rPr>
            </w:pPr>
            <w:r w:rsidRPr="00930C9F">
              <w:rPr>
                <w:lang w:val="en-US"/>
              </w:rPr>
              <w:t xml:space="preserve">A. </w:t>
            </w:r>
            <w:proofErr w:type="spellStart"/>
            <w:r w:rsidRPr="00930C9F">
              <w:rPr>
                <w:lang w:val="en-US"/>
              </w:rPr>
              <w:t>Argyropoulos</w:t>
            </w:r>
            <w:proofErr w:type="spellEnd"/>
          </w:p>
        </w:tc>
        <w:tc>
          <w:tcPr>
            <w:tcW w:w="4820" w:type="dxa"/>
            <w:tcBorders>
              <w:top w:val="single" w:sz="6" w:space="0" w:color="auto"/>
              <w:left w:val="single" w:sz="6" w:space="0" w:color="auto"/>
              <w:bottom w:val="single" w:sz="6" w:space="0" w:color="auto"/>
              <w:right w:val="single" w:sz="6" w:space="0" w:color="auto"/>
            </w:tcBorders>
          </w:tcPr>
          <w:p w:rsidR="00DA3C21" w:rsidRPr="00930C9F" w:rsidRDefault="00DA3C21" w:rsidP="00DA3C21">
            <w:pPr>
              <w:autoSpaceDE w:val="0"/>
              <w:autoSpaceDN w:val="0"/>
              <w:adjustRightInd w:val="0"/>
            </w:pPr>
            <w:r w:rsidRPr="00930C9F">
              <w:rPr>
                <w:lang w:val="en-US"/>
              </w:rPr>
              <w:t xml:space="preserve">Incorporating changes from Contact Sheets </w:t>
            </w:r>
          </w:p>
        </w:tc>
      </w:tr>
      <w:tr w:rsidR="00580AC4" w:rsidRPr="00930C9F">
        <w:trPr>
          <w:cantSplit/>
          <w:trHeight w:val="363"/>
        </w:trPr>
        <w:tc>
          <w:tcPr>
            <w:tcW w:w="993" w:type="dxa"/>
            <w:tcBorders>
              <w:top w:val="single" w:sz="6" w:space="0" w:color="auto"/>
              <w:left w:val="single" w:sz="6" w:space="0" w:color="auto"/>
              <w:bottom w:val="single" w:sz="6" w:space="0" w:color="auto"/>
              <w:right w:val="single" w:sz="6" w:space="0" w:color="auto"/>
            </w:tcBorders>
          </w:tcPr>
          <w:p w:rsidR="00580AC4" w:rsidRPr="00930C9F" w:rsidRDefault="00580AC4" w:rsidP="00580AC4">
            <w:pPr>
              <w:pStyle w:val="TableText"/>
              <w:rPr>
                <w:lang w:val="en-US"/>
              </w:rPr>
            </w:pPr>
            <w:r w:rsidRPr="00930C9F">
              <w:rPr>
                <w:lang w:val="en-US"/>
              </w:rPr>
              <w:t>1.65</w:t>
            </w:r>
          </w:p>
        </w:tc>
        <w:tc>
          <w:tcPr>
            <w:tcW w:w="1275" w:type="dxa"/>
            <w:tcBorders>
              <w:top w:val="single" w:sz="6" w:space="0" w:color="auto"/>
              <w:left w:val="single" w:sz="6" w:space="0" w:color="auto"/>
              <w:bottom w:val="single" w:sz="6" w:space="0" w:color="auto"/>
              <w:right w:val="single" w:sz="6" w:space="0" w:color="auto"/>
            </w:tcBorders>
          </w:tcPr>
          <w:p w:rsidR="00580AC4" w:rsidRPr="00930C9F" w:rsidRDefault="00580AC4" w:rsidP="00580AC4">
            <w:pPr>
              <w:pStyle w:val="TableText"/>
            </w:pPr>
            <w:r w:rsidRPr="00930C9F">
              <w:t>08-May-09</w:t>
            </w:r>
          </w:p>
        </w:tc>
        <w:tc>
          <w:tcPr>
            <w:tcW w:w="2268" w:type="dxa"/>
            <w:tcBorders>
              <w:top w:val="single" w:sz="6" w:space="0" w:color="auto"/>
              <w:left w:val="single" w:sz="6" w:space="0" w:color="auto"/>
              <w:bottom w:val="single" w:sz="6" w:space="0" w:color="auto"/>
              <w:right w:val="single" w:sz="6" w:space="0" w:color="auto"/>
            </w:tcBorders>
          </w:tcPr>
          <w:p w:rsidR="00580AC4" w:rsidRPr="00930C9F" w:rsidRDefault="00580AC4" w:rsidP="00580AC4">
            <w:pPr>
              <w:pStyle w:val="TableText"/>
              <w:rPr>
                <w:lang w:val="en-US"/>
              </w:rPr>
            </w:pPr>
            <w:r w:rsidRPr="00930C9F">
              <w:rPr>
                <w:lang w:val="en-US"/>
              </w:rPr>
              <w:t xml:space="preserve">A. </w:t>
            </w:r>
            <w:proofErr w:type="spellStart"/>
            <w:r w:rsidRPr="00930C9F">
              <w:rPr>
                <w:lang w:val="en-US"/>
              </w:rPr>
              <w:t>Argyropoulos</w:t>
            </w:r>
            <w:proofErr w:type="spellEnd"/>
          </w:p>
        </w:tc>
        <w:tc>
          <w:tcPr>
            <w:tcW w:w="4820" w:type="dxa"/>
            <w:tcBorders>
              <w:top w:val="single" w:sz="6" w:space="0" w:color="auto"/>
              <w:left w:val="single" w:sz="6" w:space="0" w:color="auto"/>
              <w:bottom w:val="single" w:sz="6" w:space="0" w:color="auto"/>
              <w:right w:val="single" w:sz="6" w:space="0" w:color="auto"/>
            </w:tcBorders>
          </w:tcPr>
          <w:p w:rsidR="00580AC4" w:rsidRPr="00930C9F" w:rsidRDefault="00580AC4" w:rsidP="00580AC4">
            <w:pPr>
              <w:autoSpaceDE w:val="0"/>
              <w:autoSpaceDN w:val="0"/>
              <w:adjustRightInd w:val="0"/>
              <w:rPr>
                <w:lang w:val="en-US"/>
              </w:rPr>
            </w:pPr>
            <w:r w:rsidRPr="00930C9F">
              <w:rPr>
                <w:lang w:val="en-US"/>
              </w:rPr>
              <w:t>Incorporating changes from Contact Sheet 196.</w:t>
            </w:r>
          </w:p>
        </w:tc>
      </w:tr>
      <w:tr w:rsidR="00FD2952" w:rsidRPr="00930C9F">
        <w:trPr>
          <w:cantSplit/>
        </w:trPr>
        <w:tc>
          <w:tcPr>
            <w:tcW w:w="993" w:type="dxa"/>
            <w:tcBorders>
              <w:top w:val="single" w:sz="6" w:space="0" w:color="auto"/>
              <w:left w:val="single" w:sz="6" w:space="0" w:color="auto"/>
              <w:bottom w:val="single" w:sz="6" w:space="0" w:color="auto"/>
              <w:right w:val="single" w:sz="6" w:space="0" w:color="auto"/>
            </w:tcBorders>
          </w:tcPr>
          <w:p w:rsidR="00FD2952" w:rsidRPr="00930C9F" w:rsidRDefault="00580AC4" w:rsidP="00DA3C21">
            <w:pPr>
              <w:pStyle w:val="TableText"/>
              <w:rPr>
                <w:lang w:val="en-US"/>
              </w:rPr>
            </w:pPr>
            <w:r w:rsidRPr="00930C9F">
              <w:rPr>
                <w:lang w:val="en-US"/>
              </w:rPr>
              <w:t>2.00</w:t>
            </w:r>
          </w:p>
        </w:tc>
        <w:tc>
          <w:tcPr>
            <w:tcW w:w="1275" w:type="dxa"/>
            <w:tcBorders>
              <w:top w:val="single" w:sz="6" w:space="0" w:color="auto"/>
              <w:left w:val="single" w:sz="6" w:space="0" w:color="auto"/>
              <w:bottom w:val="single" w:sz="6" w:space="0" w:color="auto"/>
              <w:right w:val="single" w:sz="6" w:space="0" w:color="auto"/>
            </w:tcBorders>
          </w:tcPr>
          <w:p w:rsidR="00FD2952" w:rsidRPr="00930C9F" w:rsidRDefault="0027604E" w:rsidP="00DA3C21">
            <w:pPr>
              <w:pStyle w:val="TableText"/>
            </w:pPr>
            <w:r w:rsidRPr="00930C9F">
              <w:t>19-Jun</w:t>
            </w:r>
            <w:r w:rsidR="00FD2952" w:rsidRPr="00930C9F">
              <w:t>-0</w:t>
            </w:r>
            <w:r w:rsidR="000345A1" w:rsidRPr="00930C9F">
              <w:t>9</w:t>
            </w:r>
          </w:p>
        </w:tc>
        <w:tc>
          <w:tcPr>
            <w:tcW w:w="2268" w:type="dxa"/>
            <w:tcBorders>
              <w:top w:val="single" w:sz="6" w:space="0" w:color="auto"/>
              <w:left w:val="single" w:sz="6" w:space="0" w:color="auto"/>
              <w:bottom w:val="single" w:sz="6" w:space="0" w:color="auto"/>
              <w:right w:val="single" w:sz="6" w:space="0" w:color="auto"/>
            </w:tcBorders>
          </w:tcPr>
          <w:p w:rsidR="00FD2952" w:rsidRPr="00930C9F" w:rsidRDefault="00580AC4" w:rsidP="00391529">
            <w:pPr>
              <w:pStyle w:val="TableText"/>
              <w:rPr>
                <w:lang w:val="en-US"/>
              </w:rPr>
            </w:pPr>
            <w:proofErr w:type="spellStart"/>
            <w:r w:rsidRPr="00930C9F">
              <w:rPr>
                <w:lang w:val="en-US"/>
              </w:rPr>
              <w:t>Intrasoft</w:t>
            </w:r>
            <w:proofErr w:type="spellEnd"/>
            <w:r w:rsidRPr="00930C9F">
              <w:rPr>
                <w:lang w:val="en-US"/>
              </w:rPr>
              <w:t xml:space="preserve"> Specs Team</w:t>
            </w:r>
          </w:p>
        </w:tc>
        <w:tc>
          <w:tcPr>
            <w:tcW w:w="4820" w:type="dxa"/>
            <w:tcBorders>
              <w:top w:val="single" w:sz="6" w:space="0" w:color="auto"/>
              <w:left w:val="single" w:sz="6" w:space="0" w:color="auto"/>
              <w:bottom w:val="single" w:sz="6" w:space="0" w:color="auto"/>
              <w:right w:val="single" w:sz="6" w:space="0" w:color="auto"/>
            </w:tcBorders>
          </w:tcPr>
          <w:p w:rsidR="00FD2952" w:rsidRPr="00930C9F" w:rsidRDefault="00580AC4" w:rsidP="00DA3C21">
            <w:pPr>
              <w:autoSpaceDE w:val="0"/>
              <w:autoSpaceDN w:val="0"/>
              <w:adjustRightInd w:val="0"/>
              <w:rPr>
                <w:lang w:val="en-US"/>
              </w:rPr>
            </w:pPr>
            <w:r w:rsidRPr="00930C9F">
              <w:rPr>
                <w:lang w:val="en-US"/>
              </w:rPr>
              <w:t>Modified the struct</w:t>
            </w:r>
            <w:r w:rsidR="007B4024" w:rsidRPr="00930C9F">
              <w:rPr>
                <w:lang w:val="en-US"/>
              </w:rPr>
              <w:t>u</w:t>
            </w:r>
            <w:r w:rsidRPr="00930C9F">
              <w:rPr>
                <w:lang w:val="en-US"/>
              </w:rPr>
              <w:t xml:space="preserve">re of the document to introduce </w:t>
            </w:r>
          </w:p>
          <w:p w:rsidR="00580AC4" w:rsidRPr="00930C9F" w:rsidRDefault="00580AC4" w:rsidP="00580AC4">
            <w:pPr>
              <w:autoSpaceDE w:val="0"/>
              <w:autoSpaceDN w:val="0"/>
              <w:adjustRightInd w:val="0"/>
              <w:rPr>
                <w:lang w:val="en-US"/>
              </w:rPr>
            </w:pPr>
            <w:r w:rsidRPr="00930C9F">
              <w:rPr>
                <w:lang w:val="en-US"/>
              </w:rPr>
              <w:t>-</w:t>
            </w:r>
            <w:r w:rsidRPr="00930C9F">
              <w:rPr>
                <w:lang w:val="en-US"/>
              </w:rPr>
              <w:tab/>
              <w:t>definitions: a common table for all messages which will define the elements and attributes of all the messages will be inserted in the common part of the new XML Ref Guide.</w:t>
            </w:r>
          </w:p>
          <w:p w:rsidR="00580AC4" w:rsidRPr="00930C9F" w:rsidRDefault="00580AC4" w:rsidP="00580AC4">
            <w:pPr>
              <w:autoSpaceDE w:val="0"/>
              <w:autoSpaceDN w:val="0"/>
              <w:adjustRightInd w:val="0"/>
              <w:rPr>
                <w:lang w:val="en-US"/>
              </w:rPr>
            </w:pPr>
            <w:r w:rsidRPr="00930C9F">
              <w:rPr>
                <w:lang w:val="en-US"/>
              </w:rPr>
              <w:t>-</w:t>
            </w:r>
            <w:r w:rsidRPr="00930C9F">
              <w:rPr>
                <w:lang w:val="en-US"/>
              </w:rPr>
              <w:tab/>
              <w:t>overview: it describes the attributes and elements with their occurrences (mandatory or non-mandatory) for each message.</w:t>
            </w:r>
          </w:p>
          <w:p w:rsidR="00580AC4" w:rsidRPr="00930C9F" w:rsidRDefault="00580AC4" w:rsidP="00580AC4">
            <w:pPr>
              <w:autoSpaceDE w:val="0"/>
              <w:autoSpaceDN w:val="0"/>
              <w:adjustRightInd w:val="0"/>
              <w:rPr>
                <w:lang w:val="en-US"/>
              </w:rPr>
            </w:pPr>
            <w:r w:rsidRPr="00930C9F">
              <w:rPr>
                <w:lang w:val="en-US"/>
              </w:rPr>
              <w:t>-</w:t>
            </w:r>
            <w:r w:rsidRPr="00930C9F">
              <w:rPr>
                <w:lang w:val="en-US"/>
              </w:rPr>
              <w:tab/>
              <w:t>rules: it describes the specific rules applicable to each message. The elements and attributes already defined will just be named.</w:t>
            </w:r>
          </w:p>
          <w:p w:rsidR="00580AC4" w:rsidRPr="00930C9F" w:rsidRDefault="00580AC4" w:rsidP="00580AC4">
            <w:pPr>
              <w:autoSpaceDE w:val="0"/>
              <w:autoSpaceDN w:val="0"/>
              <w:adjustRightInd w:val="0"/>
              <w:rPr>
                <w:lang w:val="en-US"/>
              </w:rPr>
            </w:pPr>
          </w:p>
          <w:p w:rsidR="00580AC4" w:rsidRPr="00930C9F" w:rsidRDefault="00580AC4" w:rsidP="00580AC4">
            <w:pPr>
              <w:autoSpaceDE w:val="0"/>
              <w:autoSpaceDN w:val="0"/>
              <w:adjustRightInd w:val="0"/>
              <w:rPr>
                <w:lang w:val="en-US"/>
              </w:rPr>
            </w:pPr>
            <w:r w:rsidRPr="00930C9F">
              <w:rPr>
                <w:lang w:val="en-US"/>
              </w:rPr>
              <w:t xml:space="preserve">Define the </w:t>
            </w:r>
            <w:proofErr w:type="spellStart"/>
            <w:r w:rsidRPr="00930C9F">
              <w:rPr>
                <w:lang w:val="en-US"/>
              </w:rPr>
              <w:t>PortPlus</w:t>
            </w:r>
            <w:proofErr w:type="spellEnd"/>
            <w:r w:rsidRPr="00930C9F">
              <w:rPr>
                <w:lang w:val="en-US"/>
              </w:rPr>
              <w:t xml:space="preserve"> Notification and </w:t>
            </w:r>
            <w:proofErr w:type="spellStart"/>
            <w:r w:rsidRPr="00930C9F">
              <w:rPr>
                <w:lang w:val="en-US"/>
              </w:rPr>
              <w:t>ShipCall</w:t>
            </w:r>
            <w:proofErr w:type="spellEnd"/>
            <w:r w:rsidRPr="00930C9F">
              <w:rPr>
                <w:lang w:val="en-US"/>
              </w:rPr>
              <w:t xml:space="preserve"> Request and Response messages.</w:t>
            </w:r>
          </w:p>
        </w:tc>
      </w:tr>
      <w:tr w:rsidR="00BF2326" w:rsidRPr="00930C9F">
        <w:trPr>
          <w:cantSplit/>
        </w:trPr>
        <w:tc>
          <w:tcPr>
            <w:tcW w:w="993" w:type="dxa"/>
            <w:tcBorders>
              <w:top w:val="single" w:sz="6" w:space="0" w:color="auto"/>
              <w:left w:val="single" w:sz="6" w:space="0" w:color="auto"/>
              <w:bottom w:val="single" w:sz="6" w:space="0" w:color="auto"/>
              <w:right w:val="single" w:sz="6" w:space="0" w:color="auto"/>
            </w:tcBorders>
          </w:tcPr>
          <w:p w:rsidR="00BF2326" w:rsidRPr="00930C9F" w:rsidRDefault="00BF2326" w:rsidP="00DA3C21">
            <w:pPr>
              <w:pStyle w:val="TableText"/>
              <w:rPr>
                <w:lang w:val="en-US"/>
              </w:rPr>
            </w:pPr>
            <w:r w:rsidRPr="00930C9F">
              <w:rPr>
                <w:lang w:val="en-US"/>
              </w:rPr>
              <w:lastRenderedPageBreak/>
              <w:t>2.01</w:t>
            </w:r>
          </w:p>
        </w:tc>
        <w:tc>
          <w:tcPr>
            <w:tcW w:w="1275" w:type="dxa"/>
            <w:tcBorders>
              <w:top w:val="single" w:sz="6" w:space="0" w:color="auto"/>
              <w:left w:val="single" w:sz="6" w:space="0" w:color="auto"/>
              <w:bottom w:val="single" w:sz="6" w:space="0" w:color="auto"/>
              <w:right w:val="single" w:sz="6" w:space="0" w:color="auto"/>
            </w:tcBorders>
          </w:tcPr>
          <w:p w:rsidR="00BF2326" w:rsidRPr="00930C9F" w:rsidRDefault="00BF2326" w:rsidP="00DA3C21">
            <w:pPr>
              <w:pStyle w:val="TableText"/>
            </w:pPr>
            <w:r w:rsidRPr="00930C9F">
              <w:t>23-Jun-09</w:t>
            </w:r>
          </w:p>
        </w:tc>
        <w:tc>
          <w:tcPr>
            <w:tcW w:w="2268" w:type="dxa"/>
            <w:tcBorders>
              <w:top w:val="single" w:sz="6" w:space="0" w:color="auto"/>
              <w:left w:val="single" w:sz="6" w:space="0" w:color="auto"/>
              <w:bottom w:val="single" w:sz="6" w:space="0" w:color="auto"/>
              <w:right w:val="single" w:sz="6" w:space="0" w:color="auto"/>
            </w:tcBorders>
          </w:tcPr>
          <w:p w:rsidR="00BF2326" w:rsidRPr="00930C9F" w:rsidRDefault="00BF2326" w:rsidP="00DA3C21">
            <w:pPr>
              <w:pStyle w:val="TableText"/>
              <w:rPr>
                <w:lang w:val="en-US"/>
              </w:rPr>
            </w:pPr>
            <w:proofErr w:type="spellStart"/>
            <w:r w:rsidRPr="00930C9F">
              <w:rPr>
                <w:lang w:val="en-US"/>
              </w:rPr>
              <w:t>Intrasoft</w:t>
            </w:r>
            <w:proofErr w:type="spellEnd"/>
            <w:r w:rsidRPr="00930C9F">
              <w:rPr>
                <w:lang w:val="en-US"/>
              </w:rPr>
              <w:t xml:space="preserve"> Specs Team</w:t>
            </w:r>
          </w:p>
        </w:tc>
        <w:tc>
          <w:tcPr>
            <w:tcW w:w="4820" w:type="dxa"/>
            <w:tcBorders>
              <w:top w:val="single" w:sz="6" w:space="0" w:color="auto"/>
              <w:left w:val="single" w:sz="6" w:space="0" w:color="auto"/>
              <w:bottom w:val="single" w:sz="6" w:space="0" w:color="auto"/>
              <w:right w:val="single" w:sz="6" w:space="0" w:color="auto"/>
            </w:tcBorders>
          </w:tcPr>
          <w:p w:rsidR="00BF2326" w:rsidRPr="00930C9F" w:rsidRDefault="00BF2326" w:rsidP="00DA3C21">
            <w:pPr>
              <w:autoSpaceDE w:val="0"/>
              <w:autoSpaceDN w:val="0"/>
              <w:adjustRightInd w:val="0"/>
              <w:rPr>
                <w:lang w:val="en-US"/>
              </w:rPr>
            </w:pPr>
            <w:r w:rsidRPr="00930C9F">
              <w:rPr>
                <w:lang w:val="en-US"/>
              </w:rPr>
              <w:t>Incorporated comments by EMSA.</w:t>
            </w:r>
          </w:p>
        </w:tc>
      </w:tr>
      <w:tr w:rsidR="00046C98" w:rsidRPr="00930C9F">
        <w:trPr>
          <w:cantSplit/>
        </w:trPr>
        <w:tc>
          <w:tcPr>
            <w:tcW w:w="993" w:type="dxa"/>
            <w:tcBorders>
              <w:top w:val="single" w:sz="6" w:space="0" w:color="auto"/>
              <w:left w:val="single" w:sz="6" w:space="0" w:color="auto"/>
              <w:bottom w:val="single" w:sz="6" w:space="0" w:color="auto"/>
              <w:right w:val="single" w:sz="6" w:space="0" w:color="auto"/>
            </w:tcBorders>
          </w:tcPr>
          <w:p w:rsidR="00046C98" w:rsidRPr="00930C9F" w:rsidRDefault="00046C98" w:rsidP="00DA3C21">
            <w:pPr>
              <w:pStyle w:val="TableText"/>
              <w:rPr>
                <w:lang w:val="en-US"/>
              </w:rPr>
            </w:pPr>
            <w:r w:rsidRPr="00930C9F">
              <w:rPr>
                <w:lang w:val="en-US"/>
              </w:rPr>
              <w:t>2.02</w:t>
            </w:r>
          </w:p>
        </w:tc>
        <w:tc>
          <w:tcPr>
            <w:tcW w:w="1275" w:type="dxa"/>
            <w:tcBorders>
              <w:top w:val="single" w:sz="6" w:space="0" w:color="auto"/>
              <w:left w:val="single" w:sz="6" w:space="0" w:color="auto"/>
              <w:bottom w:val="single" w:sz="6" w:space="0" w:color="auto"/>
              <w:right w:val="single" w:sz="6" w:space="0" w:color="auto"/>
            </w:tcBorders>
          </w:tcPr>
          <w:p w:rsidR="00046C98" w:rsidRPr="00930C9F" w:rsidRDefault="00046C98" w:rsidP="00DA3C21">
            <w:pPr>
              <w:pStyle w:val="TableText"/>
            </w:pPr>
            <w:r w:rsidRPr="00930C9F">
              <w:t>30-Jul-09</w:t>
            </w:r>
          </w:p>
        </w:tc>
        <w:tc>
          <w:tcPr>
            <w:tcW w:w="2268" w:type="dxa"/>
            <w:tcBorders>
              <w:top w:val="single" w:sz="6" w:space="0" w:color="auto"/>
              <w:left w:val="single" w:sz="6" w:space="0" w:color="auto"/>
              <w:bottom w:val="single" w:sz="6" w:space="0" w:color="auto"/>
              <w:right w:val="single" w:sz="6" w:space="0" w:color="auto"/>
            </w:tcBorders>
          </w:tcPr>
          <w:p w:rsidR="00046C98" w:rsidRPr="00930C9F" w:rsidRDefault="00046C98" w:rsidP="00DA3C21">
            <w:pPr>
              <w:pStyle w:val="TableText"/>
              <w:rPr>
                <w:lang w:val="en-US"/>
              </w:rPr>
            </w:pPr>
            <w:proofErr w:type="spellStart"/>
            <w:r w:rsidRPr="00930C9F">
              <w:rPr>
                <w:lang w:val="en-US"/>
              </w:rPr>
              <w:t>Intrasoft</w:t>
            </w:r>
            <w:proofErr w:type="spellEnd"/>
            <w:r w:rsidRPr="00930C9F">
              <w:rPr>
                <w:lang w:val="en-US"/>
              </w:rPr>
              <w:t xml:space="preserve"> Specs Team</w:t>
            </w:r>
          </w:p>
        </w:tc>
        <w:tc>
          <w:tcPr>
            <w:tcW w:w="4820" w:type="dxa"/>
            <w:tcBorders>
              <w:top w:val="single" w:sz="6" w:space="0" w:color="auto"/>
              <w:left w:val="single" w:sz="6" w:space="0" w:color="auto"/>
              <w:bottom w:val="single" w:sz="6" w:space="0" w:color="auto"/>
              <w:right w:val="single" w:sz="6" w:space="0" w:color="auto"/>
            </w:tcBorders>
          </w:tcPr>
          <w:p w:rsidR="00046C98" w:rsidRPr="00930C9F" w:rsidRDefault="00046C98" w:rsidP="00DA3C21">
            <w:pPr>
              <w:autoSpaceDE w:val="0"/>
              <w:autoSpaceDN w:val="0"/>
              <w:adjustRightInd w:val="0"/>
              <w:rPr>
                <w:lang w:val="en-US"/>
              </w:rPr>
            </w:pPr>
            <w:r w:rsidRPr="00930C9F">
              <w:rPr>
                <w:lang w:val="en-US"/>
              </w:rPr>
              <w:t xml:space="preserve">Correct the rules applying to the </w:t>
            </w:r>
            <w:proofErr w:type="spellStart"/>
            <w:r w:rsidRPr="00930C9F">
              <w:rPr>
                <w:lang w:val="en-US"/>
              </w:rPr>
              <w:t>NotificationDetails</w:t>
            </w:r>
            <w:proofErr w:type="spellEnd"/>
            <w:r w:rsidRPr="00930C9F">
              <w:rPr>
                <w:lang w:val="en-US"/>
              </w:rPr>
              <w:t xml:space="preserve"> and </w:t>
            </w:r>
            <w:proofErr w:type="spellStart"/>
            <w:r w:rsidRPr="00930C9F">
              <w:rPr>
                <w:lang w:val="en-US"/>
              </w:rPr>
              <w:t>IncidentDetails</w:t>
            </w:r>
            <w:proofErr w:type="spellEnd"/>
            <w:r w:rsidRPr="00930C9F">
              <w:rPr>
                <w:lang w:val="en-US"/>
              </w:rPr>
              <w:t xml:space="preserve"> elements.</w:t>
            </w:r>
          </w:p>
        </w:tc>
      </w:tr>
      <w:tr w:rsidR="00D35197" w:rsidRPr="00930C9F">
        <w:trPr>
          <w:cantSplit/>
        </w:trPr>
        <w:tc>
          <w:tcPr>
            <w:tcW w:w="993" w:type="dxa"/>
            <w:tcBorders>
              <w:top w:val="single" w:sz="6" w:space="0" w:color="auto"/>
              <w:left w:val="single" w:sz="6" w:space="0" w:color="auto"/>
              <w:bottom w:val="single" w:sz="6" w:space="0" w:color="auto"/>
              <w:right w:val="single" w:sz="6" w:space="0" w:color="auto"/>
            </w:tcBorders>
          </w:tcPr>
          <w:p w:rsidR="00D35197" w:rsidRPr="00930C9F" w:rsidRDefault="00D35197" w:rsidP="00DA3C21">
            <w:pPr>
              <w:pStyle w:val="TableText"/>
              <w:rPr>
                <w:lang w:val="en-US"/>
              </w:rPr>
            </w:pPr>
            <w:r w:rsidRPr="00930C9F">
              <w:rPr>
                <w:lang w:val="en-US"/>
              </w:rPr>
              <w:t>2.03</w:t>
            </w:r>
          </w:p>
        </w:tc>
        <w:tc>
          <w:tcPr>
            <w:tcW w:w="1275" w:type="dxa"/>
            <w:tcBorders>
              <w:top w:val="single" w:sz="6" w:space="0" w:color="auto"/>
              <w:left w:val="single" w:sz="6" w:space="0" w:color="auto"/>
              <w:bottom w:val="single" w:sz="6" w:space="0" w:color="auto"/>
              <w:right w:val="single" w:sz="6" w:space="0" w:color="auto"/>
            </w:tcBorders>
          </w:tcPr>
          <w:p w:rsidR="00D35197" w:rsidRPr="00930C9F" w:rsidRDefault="00CB6AEC" w:rsidP="00DA3C21">
            <w:pPr>
              <w:pStyle w:val="TableText"/>
            </w:pPr>
            <w:r w:rsidRPr="00930C9F">
              <w:t>11</w:t>
            </w:r>
            <w:r w:rsidR="00D35197" w:rsidRPr="00930C9F">
              <w:t>-</w:t>
            </w:r>
            <w:r w:rsidRPr="00930C9F">
              <w:t>Nov</w:t>
            </w:r>
            <w:r w:rsidR="00D35197" w:rsidRPr="00930C9F">
              <w:t>-09</w:t>
            </w:r>
          </w:p>
        </w:tc>
        <w:tc>
          <w:tcPr>
            <w:tcW w:w="2268" w:type="dxa"/>
            <w:tcBorders>
              <w:top w:val="single" w:sz="6" w:space="0" w:color="auto"/>
              <w:left w:val="single" w:sz="6" w:space="0" w:color="auto"/>
              <w:bottom w:val="single" w:sz="6" w:space="0" w:color="auto"/>
              <w:right w:val="single" w:sz="6" w:space="0" w:color="auto"/>
            </w:tcBorders>
          </w:tcPr>
          <w:p w:rsidR="00D35197" w:rsidRPr="00930C9F" w:rsidRDefault="00D35197" w:rsidP="00DA3C21">
            <w:pPr>
              <w:pStyle w:val="TableText"/>
              <w:rPr>
                <w:lang w:val="en-US"/>
              </w:rPr>
            </w:pPr>
            <w:r w:rsidRPr="00930C9F">
              <w:rPr>
                <w:lang w:val="sv-SE"/>
              </w:rPr>
              <w:t>L. Fiamma</w:t>
            </w:r>
          </w:p>
        </w:tc>
        <w:tc>
          <w:tcPr>
            <w:tcW w:w="4820" w:type="dxa"/>
            <w:tcBorders>
              <w:top w:val="single" w:sz="6" w:space="0" w:color="auto"/>
              <w:left w:val="single" w:sz="6" w:space="0" w:color="auto"/>
              <w:bottom w:val="single" w:sz="6" w:space="0" w:color="auto"/>
              <w:right w:val="single" w:sz="6" w:space="0" w:color="auto"/>
            </w:tcBorders>
          </w:tcPr>
          <w:p w:rsidR="00D35197" w:rsidRPr="00930C9F" w:rsidRDefault="00D35197" w:rsidP="00DA3C21">
            <w:pPr>
              <w:autoSpaceDE w:val="0"/>
              <w:autoSpaceDN w:val="0"/>
              <w:adjustRightInd w:val="0"/>
              <w:rPr>
                <w:lang w:val="en-US"/>
              </w:rPr>
            </w:pPr>
            <w:r w:rsidRPr="00930C9F">
              <w:rPr>
                <w:lang w:val="en-US"/>
              </w:rPr>
              <w:t>Incorporated comments by Member States; corrected typing errors and minor layout changes</w:t>
            </w:r>
          </w:p>
        </w:tc>
      </w:tr>
      <w:tr w:rsidR="00C97844" w:rsidRPr="00930C9F">
        <w:trPr>
          <w:cantSplit/>
        </w:trPr>
        <w:tc>
          <w:tcPr>
            <w:tcW w:w="993" w:type="dxa"/>
            <w:tcBorders>
              <w:top w:val="single" w:sz="6" w:space="0" w:color="auto"/>
              <w:left w:val="single" w:sz="6" w:space="0" w:color="auto"/>
              <w:bottom w:val="single" w:sz="6" w:space="0" w:color="auto"/>
              <w:right w:val="single" w:sz="6" w:space="0" w:color="auto"/>
            </w:tcBorders>
          </w:tcPr>
          <w:p w:rsidR="00C97844" w:rsidRPr="00930C9F" w:rsidRDefault="00C97844" w:rsidP="00DA3C21">
            <w:pPr>
              <w:pStyle w:val="TableText"/>
              <w:rPr>
                <w:lang w:val="en-US"/>
              </w:rPr>
            </w:pPr>
            <w:r w:rsidRPr="00930C9F">
              <w:rPr>
                <w:lang w:val="en-US"/>
              </w:rPr>
              <w:t>2.04</w:t>
            </w:r>
          </w:p>
        </w:tc>
        <w:tc>
          <w:tcPr>
            <w:tcW w:w="1275" w:type="dxa"/>
            <w:tcBorders>
              <w:top w:val="single" w:sz="6" w:space="0" w:color="auto"/>
              <w:left w:val="single" w:sz="6" w:space="0" w:color="auto"/>
              <w:bottom w:val="single" w:sz="6" w:space="0" w:color="auto"/>
              <w:right w:val="single" w:sz="6" w:space="0" w:color="auto"/>
            </w:tcBorders>
          </w:tcPr>
          <w:p w:rsidR="00C97844" w:rsidRPr="00930C9F" w:rsidRDefault="00C97844" w:rsidP="00DA3C21">
            <w:pPr>
              <w:pStyle w:val="TableText"/>
            </w:pPr>
            <w:r w:rsidRPr="00930C9F">
              <w:t>04-06-2010</w:t>
            </w:r>
          </w:p>
        </w:tc>
        <w:tc>
          <w:tcPr>
            <w:tcW w:w="2268" w:type="dxa"/>
            <w:tcBorders>
              <w:top w:val="single" w:sz="6" w:space="0" w:color="auto"/>
              <w:left w:val="single" w:sz="6" w:space="0" w:color="auto"/>
              <w:bottom w:val="single" w:sz="6" w:space="0" w:color="auto"/>
              <w:right w:val="single" w:sz="6" w:space="0" w:color="auto"/>
            </w:tcBorders>
          </w:tcPr>
          <w:p w:rsidR="00C97844" w:rsidRPr="00930C9F" w:rsidRDefault="00C97844" w:rsidP="00DA3C21">
            <w:pPr>
              <w:pStyle w:val="TableText"/>
              <w:rPr>
                <w:lang w:val="sv-SE"/>
              </w:rPr>
            </w:pPr>
            <w:proofErr w:type="spellStart"/>
            <w:r w:rsidRPr="00930C9F">
              <w:rPr>
                <w:lang w:val="en-US"/>
              </w:rPr>
              <w:t>Intrasoft</w:t>
            </w:r>
            <w:proofErr w:type="spellEnd"/>
            <w:r w:rsidRPr="00930C9F">
              <w:rPr>
                <w:lang w:val="en-US"/>
              </w:rPr>
              <w:t xml:space="preserve"> Specs Team</w:t>
            </w:r>
          </w:p>
        </w:tc>
        <w:tc>
          <w:tcPr>
            <w:tcW w:w="4820" w:type="dxa"/>
            <w:tcBorders>
              <w:top w:val="single" w:sz="6" w:space="0" w:color="auto"/>
              <w:left w:val="single" w:sz="6" w:space="0" w:color="auto"/>
              <w:bottom w:val="single" w:sz="6" w:space="0" w:color="auto"/>
              <w:right w:val="single" w:sz="6" w:space="0" w:color="auto"/>
            </w:tcBorders>
          </w:tcPr>
          <w:p w:rsidR="00C97844" w:rsidRPr="00930C9F" w:rsidRDefault="003F3F3D" w:rsidP="00DA3C21">
            <w:pPr>
              <w:autoSpaceDE w:val="0"/>
              <w:autoSpaceDN w:val="0"/>
              <w:adjustRightInd w:val="0"/>
              <w:rPr>
                <w:lang w:val="en-US"/>
              </w:rPr>
            </w:pPr>
            <w:r w:rsidRPr="00930C9F">
              <w:rPr>
                <w:lang w:val="en-US"/>
              </w:rPr>
              <w:t xml:space="preserve">Clarify the Occ of the </w:t>
            </w:r>
            <w:proofErr w:type="spellStart"/>
            <w:r w:rsidRPr="00930C9F">
              <w:rPr>
                <w:lang w:val="en-US"/>
              </w:rPr>
              <w:t>Cargomanifest</w:t>
            </w:r>
            <w:proofErr w:type="spellEnd"/>
            <w:r w:rsidRPr="00930C9F">
              <w:rPr>
                <w:lang w:val="en-US"/>
              </w:rPr>
              <w:t xml:space="preserve"> element in the MS2SSN_PortPlusNot message.</w:t>
            </w:r>
          </w:p>
        </w:tc>
      </w:tr>
      <w:tr w:rsidR="00D97674" w:rsidRPr="00930C9F">
        <w:trPr>
          <w:cantSplit/>
        </w:trPr>
        <w:tc>
          <w:tcPr>
            <w:tcW w:w="993" w:type="dxa"/>
            <w:tcBorders>
              <w:top w:val="single" w:sz="6" w:space="0" w:color="auto"/>
              <w:left w:val="single" w:sz="6" w:space="0" w:color="auto"/>
              <w:bottom w:val="single" w:sz="6" w:space="0" w:color="auto"/>
              <w:right w:val="single" w:sz="6" w:space="0" w:color="auto"/>
            </w:tcBorders>
          </w:tcPr>
          <w:p w:rsidR="00D97674" w:rsidRPr="00930C9F" w:rsidRDefault="00D97674" w:rsidP="00DA3C21">
            <w:pPr>
              <w:pStyle w:val="TableText"/>
              <w:rPr>
                <w:lang w:val="en-US"/>
              </w:rPr>
            </w:pPr>
            <w:r w:rsidRPr="00930C9F">
              <w:rPr>
                <w:lang w:val="en-US"/>
              </w:rPr>
              <w:t>2.05</w:t>
            </w:r>
          </w:p>
        </w:tc>
        <w:tc>
          <w:tcPr>
            <w:tcW w:w="1275" w:type="dxa"/>
            <w:tcBorders>
              <w:top w:val="single" w:sz="6" w:space="0" w:color="auto"/>
              <w:left w:val="single" w:sz="6" w:space="0" w:color="auto"/>
              <w:bottom w:val="single" w:sz="6" w:space="0" w:color="auto"/>
              <w:right w:val="single" w:sz="6" w:space="0" w:color="auto"/>
            </w:tcBorders>
          </w:tcPr>
          <w:p w:rsidR="00D97674" w:rsidRPr="00930C9F" w:rsidRDefault="005E14FF" w:rsidP="00DA3C21">
            <w:pPr>
              <w:pStyle w:val="TableText"/>
            </w:pPr>
            <w:r w:rsidRPr="00930C9F">
              <w:t>30</w:t>
            </w:r>
            <w:r w:rsidR="00D97674" w:rsidRPr="00930C9F">
              <w:t>-09-2010</w:t>
            </w:r>
          </w:p>
        </w:tc>
        <w:tc>
          <w:tcPr>
            <w:tcW w:w="2268" w:type="dxa"/>
            <w:tcBorders>
              <w:top w:val="single" w:sz="6" w:space="0" w:color="auto"/>
              <w:left w:val="single" w:sz="6" w:space="0" w:color="auto"/>
              <w:bottom w:val="single" w:sz="6" w:space="0" w:color="auto"/>
              <w:right w:val="single" w:sz="6" w:space="0" w:color="auto"/>
            </w:tcBorders>
          </w:tcPr>
          <w:p w:rsidR="00D97674" w:rsidRPr="00930C9F" w:rsidRDefault="00D97674" w:rsidP="00DA3C21">
            <w:pPr>
              <w:pStyle w:val="TableText"/>
              <w:rPr>
                <w:lang w:val="en-US"/>
              </w:rPr>
            </w:pPr>
            <w:proofErr w:type="spellStart"/>
            <w:r w:rsidRPr="00930C9F">
              <w:rPr>
                <w:lang w:val="en-US"/>
              </w:rPr>
              <w:t>Intrasoft</w:t>
            </w:r>
            <w:proofErr w:type="spellEnd"/>
            <w:r w:rsidRPr="00930C9F">
              <w:rPr>
                <w:lang w:val="en-US"/>
              </w:rPr>
              <w:t xml:space="preserve"> Specs Team</w:t>
            </w:r>
          </w:p>
        </w:tc>
        <w:tc>
          <w:tcPr>
            <w:tcW w:w="4820" w:type="dxa"/>
            <w:tcBorders>
              <w:top w:val="single" w:sz="6" w:space="0" w:color="auto"/>
              <w:left w:val="single" w:sz="6" w:space="0" w:color="auto"/>
              <w:bottom w:val="single" w:sz="6" w:space="0" w:color="auto"/>
              <w:right w:val="single" w:sz="6" w:space="0" w:color="auto"/>
            </w:tcBorders>
          </w:tcPr>
          <w:p w:rsidR="00D97674" w:rsidRPr="00930C9F" w:rsidRDefault="00D97674" w:rsidP="00DA3C21">
            <w:pPr>
              <w:autoSpaceDE w:val="0"/>
              <w:autoSpaceDN w:val="0"/>
              <w:adjustRightInd w:val="0"/>
              <w:rPr>
                <w:lang w:val="en-US"/>
              </w:rPr>
            </w:pPr>
            <w:r w:rsidRPr="00930C9F">
              <w:rPr>
                <w:lang w:val="en-US"/>
              </w:rPr>
              <w:t>Changes applied based on the XML Reference Guide v</w:t>
            </w:r>
            <w:del w:id="3" w:author="Author">
              <w:r w:rsidR="00377F35" w:rsidDel="005032BC">
                <w:rPr>
                  <w:lang w:val="en-US"/>
                </w:rPr>
                <w:delText xml:space="preserve"> </w:delText>
              </w:r>
              <w:r w:rsidR="00053D91" w:rsidDel="005032BC">
                <w:rPr>
                  <w:lang w:val="en-US"/>
                </w:rPr>
                <w:delText>–</w:delText>
              </w:r>
              <w:r w:rsidR="00377F35" w:rsidDel="005032BC">
                <w:rPr>
                  <w:lang w:val="en-US"/>
                </w:rPr>
                <w:delText xml:space="preserve"> </w:delText>
              </w:r>
            </w:del>
            <w:r w:rsidRPr="00930C9F">
              <w:rPr>
                <w:lang w:val="en-US"/>
              </w:rPr>
              <w:t xml:space="preserve">2.03 - Amendment </w:t>
            </w:r>
            <w:del w:id="4" w:author="Author">
              <w:r w:rsidRPr="00930C9F" w:rsidDel="003076A1">
                <w:rPr>
                  <w:lang w:val="en-US"/>
                </w:rPr>
                <w:delText xml:space="preserve"> </w:delText>
              </w:r>
            </w:del>
            <w:r w:rsidRPr="00930C9F">
              <w:rPr>
                <w:lang w:val="en-US"/>
              </w:rPr>
              <w:t>n.1</w:t>
            </w:r>
          </w:p>
        </w:tc>
      </w:tr>
      <w:tr w:rsidR="00D53068" w:rsidRPr="00930C9F">
        <w:trPr>
          <w:cantSplit/>
        </w:trPr>
        <w:tc>
          <w:tcPr>
            <w:tcW w:w="993" w:type="dxa"/>
            <w:tcBorders>
              <w:top w:val="single" w:sz="6" w:space="0" w:color="auto"/>
              <w:left w:val="single" w:sz="6" w:space="0" w:color="auto"/>
              <w:bottom w:val="single" w:sz="6" w:space="0" w:color="auto"/>
              <w:right w:val="single" w:sz="6" w:space="0" w:color="auto"/>
            </w:tcBorders>
          </w:tcPr>
          <w:p w:rsidR="00D53068" w:rsidRPr="00930C9F" w:rsidRDefault="00D53068" w:rsidP="00DA3C21">
            <w:pPr>
              <w:pStyle w:val="TableText"/>
              <w:rPr>
                <w:lang w:val="en-US"/>
              </w:rPr>
            </w:pPr>
            <w:r w:rsidRPr="00930C9F">
              <w:rPr>
                <w:lang w:val="en-US"/>
              </w:rPr>
              <w:t>2.06</w:t>
            </w:r>
          </w:p>
        </w:tc>
        <w:tc>
          <w:tcPr>
            <w:tcW w:w="1275" w:type="dxa"/>
            <w:tcBorders>
              <w:top w:val="single" w:sz="6" w:space="0" w:color="auto"/>
              <w:left w:val="single" w:sz="6" w:space="0" w:color="auto"/>
              <w:bottom w:val="single" w:sz="6" w:space="0" w:color="auto"/>
              <w:right w:val="single" w:sz="6" w:space="0" w:color="auto"/>
            </w:tcBorders>
          </w:tcPr>
          <w:p w:rsidR="00D53068" w:rsidRPr="00930C9F" w:rsidRDefault="003408D8" w:rsidP="003408D8">
            <w:pPr>
              <w:pStyle w:val="TableText"/>
            </w:pPr>
            <w:r w:rsidRPr="00930C9F">
              <w:t>25</w:t>
            </w:r>
            <w:r w:rsidR="00D53068" w:rsidRPr="00930C9F">
              <w:t>-</w:t>
            </w:r>
            <w:r w:rsidRPr="00930C9F">
              <w:t>10</w:t>
            </w:r>
            <w:r w:rsidR="00D53068" w:rsidRPr="00930C9F">
              <w:t>-201</w:t>
            </w:r>
            <w:r w:rsidR="003C3B7F" w:rsidRPr="00930C9F">
              <w:t>1</w:t>
            </w:r>
          </w:p>
        </w:tc>
        <w:tc>
          <w:tcPr>
            <w:tcW w:w="2268" w:type="dxa"/>
            <w:tcBorders>
              <w:top w:val="single" w:sz="6" w:space="0" w:color="auto"/>
              <w:left w:val="single" w:sz="6" w:space="0" w:color="auto"/>
              <w:bottom w:val="single" w:sz="6" w:space="0" w:color="auto"/>
              <w:right w:val="single" w:sz="6" w:space="0" w:color="auto"/>
            </w:tcBorders>
          </w:tcPr>
          <w:p w:rsidR="00D53068" w:rsidRPr="00930C9F" w:rsidRDefault="00D53068" w:rsidP="00DA3C21">
            <w:pPr>
              <w:pStyle w:val="TableText"/>
              <w:rPr>
                <w:lang w:val="en-US"/>
              </w:rPr>
            </w:pPr>
            <w:r w:rsidRPr="00930C9F">
              <w:rPr>
                <w:lang w:val="en-US"/>
              </w:rPr>
              <w:t>EMSA</w:t>
            </w:r>
          </w:p>
        </w:tc>
        <w:tc>
          <w:tcPr>
            <w:tcW w:w="4820" w:type="dxa"/>
            <w:tcBorders>
              <w:top w:val="single" w:sz="6" w:space="0" w:color="auto"/>
              <w:left w:val="single" w:sz="6" w:space="0" w:color="auto"/>
              <w:bottom w:val="single" w:sz="6" w:space="0" w:color="auto"/>
              <w:right w:val="single" w:sz="6" w:space="0" w:color="auto"/>
            </w:tcBorders>
          </w:tcPr>
          <w:p w:rsidR="00D53068" w:rsidRPr="00930C9F" w:rsidRDefault="007419FA" w:rsidP="007419FA">
            <w:pPr>
              <w:autoSpaceDE w:val="0"/>
              <w:autoSpaceDN w:val="0"/>
              <w:adjustRightInd w:val="0"/>
              <w:rPr>
                <w:lang w:val="en-US"/>
              </w:rPr>
            </w:pPr>
            <w:r w:rsidRPr="00930C9F">
              <w:rPr>
                <w:lang w:val="en-US"/>
              </w:rPr>
              <w:t>A</w:t>
            </w:r>
            <w:r w:rsidR="00D53068" w:rsidRPr="00930C9F">
              <w:rPr>
                <w:lang w:val="en-US"/>
              </w:rPr>
              <w:t>mendment of the XML Reference guide for SSNv2</w:t>
            </w:r>
            <w:r w:rsidRPr="00930C9F">
              <w:rPr>
                <w:lang w:val="en-US"/>
              </w:rPr>
              <w:t xml:space="preserve"> as agreed with the MS and EMSA during SSN #15</w:t>
            </w:r>
            <w:r w:rsidR="003408D8" w:rsidRPr="00930C9F">
              <w:rPr>
                <w:lang w:val="en-US"/>
              </w:rPr>
              <w:t xml:space="preserve"> and SSN #16</w:t>
            </w:r>
            <w:r w:rsidRPr="00930C9F">
              <w:rPr>
                <w:lang w:val="en-US"/>
              </w:rPr>
              <w:t>.</w:t>
            </w:r>
          </w:p>
        </w:tc>
      </w:tr>
      <w:tr w:rsidR="003C3B7F" w:rsidRPr="00930C9F">
        <w:trPr>
          <w:cantSplit/>
        </w:trPr>
        <w:tc>
          <w:tcPr>
            <w:tcW w:w="993" w:type="dxa"/>
            <w:tcBorders>
              <w:top w:val="single" w:sz="6" w:space="0" w:color="auto"/>
              <w:left w:val="single" w:sz="6" w:space="0" w:color="auto"/>
              <w:bottom w:val="single" w:sz="6" w:space="0" w:color="auto"/>
              <w:right w:val="single" w:sz="6" w:space="0" w:color="auto"/>
            </w:tcBorders>
          </w:tcPr>
          <w:p w:rsidR="003C3B7F" w:rsidRPr="00930C9F" w:rsidRDefault="003C3B7F" w:rsidP="00DA3C21">
            <w:pPr>
              <w:pStyle w:val="TableText"/>
              <w:rPr>
                <w:lang w:val="en-US"/>
              </w:rPr>
            </w:pPr>
            <w:r w:rsidRPr="00930C9F">
              <w:rPr>
                <w:lang w:val="en-US"/>
              </w:rPr>
              <w:t>2.0</w:t>
            </w:r>
            <w:r w:rsidR="00722DF1" w:rsidRPr="00930C9F">
              <w:rPr>
                <w:lang w:val="en-US"/>
              </w:rPr>
              <w:t>7</w:t>
            </w:r>
          </w:p>
        </w:tc>
        <w:tc>
          <w:tcPr>
            <w:tcW w:w="1275" w:type="dxa"/>
            <w:tcBorders>
              <w:top w:val="single" w:sz="6" w:space="0" w:color="auto"/>
              <w:left w:val="single" w:sz="6" w:space="0" w:color="auto"/>
              <w:bottom w:val="single" w:sz="6" w:space="0" w:color="auto"/>
              <w:right w:val="single" w:sz="6" w:space="0" w:color="auto"/>
            </w:tcBorders>
          </w:tcPr>
          <w:p w:rsidR="003C3B7F" w:rsidRPr="00930C9F" w:rsidRDefault="000633EB" w:rsidP="000633EB">
            <w:pPr>
              <w:pStyle w:val="TableText"/>
            </w:pPr>
            <w:r>
              <w:t>02/04</w:t>
            </w:r>
            <w:r w:rsidR="00B3475E">
              <w:t>/2013</w:t>
            </w:r>
          </w:p>
        </w:tc>
        <w:tc>
          <w:tcPr>
            <w:tcW w:w="2268" w:type="dxa"/>
            <w:tcBorders>
              <w:top w:val="single" w:sz="6" w:space="0" w:color="auto"/>
              <w:left w:val="single" w:sz="6" w:space="0" w:color="auto"/>
              <w:bottom w:val="single" w:sz="6" w:space="0" w:color="auto"/>
              <w:right w:val="single" w:sz="6" w:space="0" w:color="auto"/>
            </w:tcBorders>
          </w:tcPr>
          <w:p w:rsidR="003C3B7F" w:rsidRPr="00930C9F" w:rsidRDefault="003C3B7F" w:rsidP="00DA3C21">
            <w:pPr>
              <w:pStyle w:val="TableText"/>
              <w:rPr>
                <w:lang w:val="en-US"/>
              </w:rPr>
            </w:pPr>
            <w:r w:rsidRPr="00930C9F">
              <w:rPr>
                <w:lang w:val="en-US"/>
              </w:rPr>
              <w:t>EMSA</w:t>
            </w:r>
          </w:p>
        </w:tc>
        <w:tc>
          <w:tcPr>
            <w:tcW w:w="4820" w:type="dxa"/>
            <w:tcBorders>
              <w:top w:val="single" w:sz="6" w:space="0" w:color="auto"/>
              <w:left w:val="single" w:sz="6" w:space="0" w:color="auto"/>
              <w:bottom w:val="single" w:sz="6" w:space="0" w:color="auto"/>
              <w:right w:val="single" w:sz="6" w:space="0" w:color="auto"/>
            </w:tcBorders>
          </w:tcPr>
          <w:p w:rsidR="003C3B7F" w:rsidRPr="00930C9F" w:rsidRDefault="000A2CFF" w:rsidP="003C3B7F">
            <w:pPr>
              <w:autoSpaceDE w:val="0"/>
              <w:autoSpaceDN w:val="0"/>
              <w:adjustRightInd w:val="0"/>
              <w:rPr>
                <w:lang w:val="en-US"/>
              </w:rPr>
            </w:pPr>
            <w:r w:rsidRPr="00930C9F">
              <w:rPr>
                <w:lang w:val="en-US"/>
              </w:rPr>
              <w:t>Remove v1 port and hazmat notification message references.</w:t>
            </w:r>
          </w:p>
          <w:p w:rsidR="000A2CFF" w:rsidRPr="00930C9F" w:rsidRDefault="00A41FAA" w:rsidP="000A2CFF">
            <w:pPr>
              <w:autoSpaceDE w:val="0"/>
              <w:autoSpaceDN w:val="0"/>
              <w:adjustRightInd w:val="0"/>
              <w:rPr>
                <w:lang w:val="en-US"/>
              </w:rPr>
            </w:pPr>
            <w:r>
              <w:rPr>
                <w:lang w:val="en-US"/>
              </w:rPr>
              <w:t>Revised version of</w:t>
            </w:r>
            <w:r w:rsidR="000A2CFF" w:rsidRPr="00930C9F">
              <w:rPr>
                <w:lang w:val="en-US"/>
              </w:rPr>
              <w:t xml:space="preserve"> the Incid</w:t>
            </w:r>
            <w:r w:rsidR="003B3C7A">
              <w:rPr>
                <w:lang w:val="en-US"/>
              </w:rPr>
              <w:t>e</w:t>
            </w:r>
            <w:r w:rsidR="000A2CFF" w:rsidRPr="00930C9F">
              <w:rPr>
                <w:lang w:val="en-US"/>
              </w:rPr>
              <w:t>nt Report distribution process and messages.</w:t>
            </w:r>
          </w:p>
          <w:p w:rsidR="000A2CFF" w:rsidRDefault="000A2CFF" w:rsidP="000A2CFF">
            <w:pPr>
              <w:autoSpaceDE w:val="0"/>
              <w:autoSpaceDN w:val="0"/>
              <w:adjustRightInd w:val="0"/>
              <w:rPr>
                <w:lang w:val="en-US"/>
              </w:rPr>
            </w:pPr>
            <w:r w:rsidRPr="00930C9F">
              <w:rPr>
                <w:lang w:val="en-US"/>
              </w:rPr>
              <w:t xml:space="preserve">Define the Voyage correlation business rules. </w:t>
            </w:r>
          </w:p>
          <w:p w:rsidR="00946370" w:rsidRPr="00930C9F" w:rsidRDefault="00946370" w:rsidP="000A2CFF">
            <w:pPr>
              <w:autoSpaceDE w:val="0"/>
              <w:autoSpaceDN w:val="0"/>
              <w:adjustRightInd w:val="0"/>
              <w:rPr>
                <w:lang w:val="en-US"/>
              </w:rPr>
            </w:pPr>
            <w:r>
              <w:rPr>
                <w:lang w:val="en-US"/>
              </w:rPr>
              <w:t>Updated Annex A</w:t>
            </w:r>
          </w:p>
        </w:tc>
      </w:tr>
      <w:tr w:rsidR="00CB6DC1" w:rsidRPr="00930C9F" w:rsidTr="0078061D">
        <w:trPr>
          <w:cantSplit/>
        </w:trPr>
        <w:tc>
          <w:tcPr>
            <w:tcW w:w="993" w:type="dxa"/>
            <w:tcBorders>
              <w:top w:val="single" w:sz="6" w:space="0" w:color="auto"/>
              <w:left w:val="single" w:sz="6" w:space="0" w:color="auto"/>
              <w:bottom w:val="single" w:sz="6" w:space="0" w:color="auto"/>
              <w:right w:val="single" w:sz="6" w:space="0" w:color="auto"/>
            </w:tcBorders>
          </w:tcPr>
          <w:p w:rsidR="00CB6DC1" w:rsidRPr="00930C9F" w:rsidRDefault="00CB6DC1" w:rsidP="0078061D">
            <w:pPr>
              <w:pStyle w:val="TableText"/>
              <w:rPr>
                <w:lang w:val="en-US"/>
              </w:rPr>
            </w:pPr>
            <w:r>
              <w:rPr>
                <w:lang w:val="en-US"/>
              </w:rPr>
              <w:t>2.08</w:t>
            </w:r>
          </w:p>
        </w:tc>
        <w:tc>
          <w:tcPr>
            <w:tcW w:w="1275" w:type="dxa"/>
            <w:tcBorders>
              <w:top w:val="single" w:sz="6" w:space="0" w:color="auto"/>
              <w:left w:val="single" w:sz="6" w:space="0" w:color="auto"/>
              <w:bottom w:val="single" w:sz="6" w:space="0" w:color="auto"/>
              <w:right w:val="single" w:sz="6" w:space="0" w:color="auto"/>
            </w:tcBorders>
          </w:tcPr>
          <w:p w:rsidR="00CB6DC1" w:rsidRDefault="00843152" w:rsidP="0078061D">
            <w:pPr>
              <w:pStyle w:val="TableText"/>
            </w:pPr>
            <w:r>
              <w:t>11-12</w:t>
            </w:r>
            <w:r w:rsidR="00CB6DC1">
              <w:t>-2013</w:t>
            </w:r>
          </w:p>
        </w:tc>
        <w:tc>
          <w:tcPr>
            <w:tcW w:w="2268" w:type="dxa"/>
            <w:tcBorders>
              <w:top w:val="single" w:sz="6" w:space="0" w:color="auto"/>
              <w:left w:val="single" w:sz="6" w:space="0" w:color="auto"/>
              <w:bottom w:val="single" w:sz="6" w:space="0" w:color="auto"/>
              <w:right w:val="single" w:sz="6" w:space="0" w:color="auto"/>
            </w:tcBorders>
          </w:tcPr>
          <w:p w:rsidR="00CB6DC1" w:rsidRPr="00930C9F" w:rsidRDefault="00CB6DC1" w:rsidP="0078061D">
            <w:pPr>
              <w:pStyle w:val="TableText"/>
              <w:rPr>
                <w:lang w:val="en-US"/>
              </w:rPr>
            </w:pPr>
            <w:r w:rsidRPr="00930C9F">
              <w:rPr>
                <w:lang w:val="en-US"/>
              </w:rPr>
              <w:t>EMSA</w:t>
            </w:r>
          </w:p>
        </w:tc>
        <w:tc>
          <w:tcPr>
            <w:tcW w:w="4820" w:type="dxa"/>
            <w:tcBorders>
              <w:top w:val="single" w:sz="6" w:space="0" w:color="auto"/>
              <w:left w:val="single" w:sz="6" w:space="0" w:color="auto"/>
              <w:bottom w:val="single" w:sz="6" w:space="0" w:color="auto"/>
              <w:right w:val="single" w:sz="6" w:space="0" w:color="auto"/>
            </w:tcBorders>
          </w:tcPr>
          <w:p w:rsidR="00CB6DC1" w:rsidRDefault="00CB6DC1" w:rsidP="0078061D">
            <w:pPr>
              <w:autoSpaceDE w:val="0"/>
              <w:autoSpaceDN w:val="0"/>
              <w:adjustRightInd w:val="0"/>
              <w:rPr>
                <w:lang w:val="en-US"/>
              </w:rPr>
            </w:pPr>
            <w:r>
              <w:rPr>
                <w:lang w:val="en-US"/>
              </w:rPr>
              <w:t>Change e</w:t>
            </w:r>
            <w:r w:rsidRPr="00693C37">
              <w:rPr>
                <w:lang w:val="en-US"/>
              </w:rPr>
              <w:t xml:space="preserve">lement </w:t>
            </w:r>
            <w:r>
              <w:rPr>
                <w:lang w:val="en-US"/>
              </w:rPr>
              <w:t>‘</w:t>
            </w:r>
            <w:proofErr w:type="spellStart"/>
            <w:r w:rsidRPr="00693C37">
              <w:rPr>
                <w:lang w:val="en-US"/>
              </w:rPr>
              <w:t>CargoManifest</w:t>
            </w:r>
            <w:r>
              <w:rPr>
                <w:lang w:val="en-US"/>
              </w:rPr>
              <w:t>’to</w:t>
            </w:r>
            <w:proofErr w:type="spellEnd"/>
            <w:r>
              <w:rPr>
                <w:lang w:val="en-US"/>
              </w:rPr>
              <w:t xml:space="preserve"> optional in </w:t>
            </w:r>
            <w:proofErr w:type="spellStart"/>
            <w:r>
              <w:rPr>
                <w:lang w:val="en-US"/>
              </w:rPr>
              <w:t>ShipCall</w:t>
            </w:r>
            <w:proofErr w:type="spellEnd"/>
            <w:r>
              <w:rPr>
                <w:lang w:val="en-US"/>
              </w:rPr>
              <w:t xml:space="preserve"> response.</w:t>
            </w:r>
          </w:p>
          <w:p w:rsidR="00CB6DC1" w:rsidRDefault="00CB6DC1" w:rsidP="0078061D">
            <w:pPr>
              <w:autoSpaceDE w:val="0"/>
              <w:autoSpaceDN w:val="0"/>
              <w:adjustRightInd w:val="0"/>
              <w:rPr>
                <w:lang w:val="en-US"/>
              </w:rPr>
            </w:pPr>
            <w:r>
              <w:rPr>
                <w:lang w:val="en-US"/>
              </w:rPr>
              <w:t>Change e</w:t>
            </w:r>
            <w:r w:rsidRPr="00693C37">
              <w:rPr>
                <w:lang w:val="en-US"/>
              </w:rPr>
              <w:t xml:space="preserve">lement </w:t>
            </w:r>
            <w:r>
              <w:rPr>
                <w:lang w:val="en-US"/>
              </w:rPr>
              <w:t>‘</w:t>
            </w:r>
            <w:proofErr w:type="spellStart"/>
            <w:r w:rsidRPr="00693C37">
              <w:rPr>
                <w:lang w:val="en-US"/>
              </w:rPr>
              <w:t>ETA</w:t>
            </w:r>
            <w:r>
              <w:rPr>
                <w:lang w:val="en-US"/>
              </w:rPr>
              <w:t>’to</w:t>
            </w:r>
            <w:proofErr w:type="spellEnd"/>
            <w:r>
              <w:rPr>
                <w:lang w:val="en-US"/>
              </w:rPr>
              <w:t xml:space="preserve"> optional </w:t>
            </w:r>
            <w:r w:rsidRPr="00693C37">
              <w:rPr>
                <w:lang w:val="en-US"/>
              </w:rPr>
              <w:t>in ship AIS notification</w:t>
            </w:r>
            <w:r>
              <w:rPr>
                <w:lang w:val="en-US"/>
              </w:rPr>
              <w:t xml:space="preserve"> and response.</w:t>
            </w:r>
          </w:p>
          <w:p w:rsidR="00CB6DC1" w:rsidRDefault="00CB6DC1" w:rsidP="0078061D">
            <w:pPr>
              <w:autoSpaceDE w:val="0"/>
              <w:autoSpaceDN w:val="0"/>
              <w:adjustRightInd w:val="0"/>
              <w:rPr>
                <w:lang w:val="en-US"/>
              </w:rPr>
            </w:pPr>
            <w:r>
              <w:rPr>
                <w:lang w:val="en-US"/>
              </w:rPr>
              <w:t xml:space="preserve">Change description in “Bunker” element to mandatory </w:t>
            </w:r>
            <w:r w:rsidRPr="007C0227">
              <w:rPr>
                <w:lang w:val="en-US"/>
              </w:rPr>
              <w:t>for ships of more 1000 gross tonnage</w:t>
            </w:r>
          </w:p>
          <w:p w:rsidR="00CB6DC1" w:rsidRPr="00930C9F" w:rsidRDefault="00CB6DC1" w:rsidP="0078061D">
            <w:pPr>
              <w:autoSpaceDE w:val="0"/>
              <w:autoSpaceDN w:val="0"/>
              <w:adjustRightInd w:val="0"/>
              <w:rPr>
                <w:lang w:val="en-US"/>
              </w:rPr>
            </w:pPr>
            <w:r>
              <w:rPr>
                <w:lang w:val="en-US"/>
              </w:rPr>
              <w:t>Corrections on Incident Report messages.</w:t>
            </w:r>
          </w:p>
        </w:tc>
      </w:tr>
      <w:tr w:rsidR="00274FC5" w:rsidRPr="00CB6DC1">
        <w:trPr>
          <w:cantSplit/>
        </w:trPr>
        <w:tc>
          <w:tcPr>
            <w:tcW w:w="993" w:type="dxa"/>
            <w:tcBorders>
              <w:top w:val="single" w:sz="6" w:space="0" w:color="auto"/>
              <w:left w:val="single" w:sz="6" w:space="0" w:color="auto"/>
              <w:bottom w:val="single" w:sz="6" w:space="0" w:color="auto"/>
              <w:right w:val="single" w:sz="6" w:space="0" w:color="auto"/>
            </w:tcBorders>
          </w:tcPr>
          <w:p w:rsidR="00274FC5" w:rsidRPr="00930C9F" w:rsidRDefault="00391529" w:rsidP="00DA3C21">
            <w:pPr>
              <w:pStyle w:val="TableText"/>
              <w:rPr>
                <w:lang w:val="en-US"/>
              </w:rPr>
            </w:pPr>
            <w:r>
              <w:rPr>
                <w:lang w:val="en-US"/>
              </w:rPr>
              <w:t>3.00</w:t>
            </w:r>
          </w:p>
        </w:tc>
        <w:tc>
          <w:tcPr>
            <w:tcW w:w="1275" w:type="dxa"/>
            <w:tcBorders>
              <w:top w:val="single" w:sz="6" w:space="0" w:color="auto"/>
              <w:left w:val="single" w:sz="6" w:space="0" w:color="auto"/>
              <w:bottom w:val="single" w:sz="6" w:space="0" w:color="auto"/>
              <w:right w:val="single" w:sz="6" w:space="0" w:color="auto"/>
            </w:tcBorders>
          </w:tcPr>
          <w:p w:rsidR="00274FC5" w:rsidRDefault="00593F43" w:rsidP="00593F43">
            <w:pPr>
              <w:pStyle w:val="TableText"/>
            </w:pPr>
            <w:r>
              <w:t>12/05</w:t>
            </w:r>
            <w:r w:rsidR="00095BB3">
              <w:t>/2014</w:t>
            </w:r>
          </w:p>
        </w:tc>
        <w:tc>
          <w:tcPr>
            <w:tcW w:w="2268" w:type="dxa"/>
            <w:tcBorders>
              <w:top w:val="single" w:sz="6" w:space="0" w:color="auto"/>
              <w:left w:val="single" w:sz="6" w:space="0" w:color="auto"/>
              <w:bottom w:val="single" w:sz="6" w:space="0" w:color="auto"/>
              <w:right w:val="single" w:sz="6" w:space="0" w:color="auto"/>
            </w:tcBorders>
          </w:tcPr>
          <w:p w:rsidR="00274FC5" w:rsidRPr="00930C9F" w:rsidRDefault="00274FC5" w:rsidP="00DA3C21">
            <w:pPr>
              <w:pStyle w:val="TableText"/>
              <w:rPr>
                <w:lang w:val="en-US"/>
              </w:rPr>
            </w:pPr>
            <w:r>
              <w:rPr>
                <w:lang w:val="en-US"/>
              </w:rPr>
              <w:t>EMSA</w:t>
            </w:r>
          </w:p>
        </w:tc>
        <w:tc>
          <w:tcPr>
            <w:tcW w:w="4820" w:type="dxa"/>
            <w:tcBorders>
              <w:top w:val="single" w:sz="6" w:space="0" w:color="auto"/>
              <w:left w:val="single" w:sz="6" w:space="0" w:color="auto"/>
              <w:bottom w:val="single" w:sz="6" w:space="0" w:color="auto"/>
              <w:right w:val="single" w:sz="6" w:space="0" w:color="auto"/>
            </w:tcBorders>
          </w:tcPr>
          <w:p w:rsidR="00274FC5" w:rsidRDefault="00274FC5" w:rsidP="00B51768">
            <w:pPr>
              <w:autoSpaceDE w:val="0"/>
              <w:autoSpaceDN w:val="0"/>
              <w:adjustRightInd w:val="0"/>
              <w:rPr>
                <w:lang w:val="en-US"/>
              </w:rPr>
            </w:pPr>
            <w:r w:rsidRPr="00930C9F">
              <w:rPr>
                <w:lang w:val="en-US"/>
              </w:rPr>
              <w:t xml:space="preserve">Amendment of the XML Reference guide </w:t>
            </w:r>
            <w:r w:rsidR="00785132">
              <w:rPr>
                <w:lang w:val="en-US"/>
              </w:rPr>
              <w:t>as introduced in SSN 20/4/3</w:t>
            </w:r>
            <w:r w:rsidR="00B51768">
              <w:rPr>
                <w:lang w:val="en-US"/>
              </w:rPr>
              <w:t>, including comments following the meeting</w:t>
            </w:r>
            <w:r w:rsidR="00CB6DC1">
              <w:rPr>
                <w:lang w:val="en-US"/>
              </w:rPr>
              <w:t>.</w:t>
            </w:r>
          </w:p>
          <w:p w:rsidR="00CB6DC1" w:rsidRDefault="00CB6DC1" w:rsidP="00B51768">
            <w:pPr>
              <w:autoSpaceDE w:val="0"/>
              <w:autoSpaceDN w:val="0"/>
              <w:adjustRightInd w:val="0"/>
              <w:rPr>
                <w:lang w:val="en-US"/>
              </w:rPr>
            </w:pPr>
            <w:r>
              <w:rPr>
                <w:lang w:val="en-US"/>
              </w:rPr>
              <w:t>Changes to the Ship MRS messages as introduced in SSN 20/4/1</w:t>
            </w:r>
            <w:r w:rsidR="00BA2BD0">
              <w:rPr>
                <w:lang w:val="en-US"/>
              </w:rPr>
              <w:t>.</w:t>
            </w:r>
          </w:p>
          <w:p w:rsidR="00BA2BD0" w:rsidRDefault="00BA2BD0" w:rsidP="00B51768">
            <w:pPr>
              <w:autoSpaceDE w:val="0"/>
              <w:autoSpaceDN w:val="0"/>
              <w:adjustRightInd w:val="0"/>
            </w:pPr>
            <w:r w:rsidRPr="00BA2BD0">
              <w:t>Exemption type “Waste” included following the HLSG</w:t>
            </w:r>
            <w:r>
              <w:t xml:space="preserve"> 10</w:t>
            </w:r>
            <w:r w:rsidRPr="00BA2BD0">
              <w:t xml:space="preserve"> decision</w:t>
            </w:r>
            <w:r>
              <w:t>.</w:t>
            </w:r>
          </w:p>
          <w:p w:rsidR="003F3BB9" w:rsidRPr="00BA2BD0" w:rsidRDefault="003F3BB9" w:rsidP="003F3BB9">
            <w:pPr>
              <w:autoSpaceDE w:val="0"/>
              <w:autoSpaceDN w:val="0"/>
              <w:adjustRightInd w:val="0"/>
            </w:pPr>
            <w:r>
              <w:rPr>
                <w:lang w:val="en-US"/>
              </w:rPr>
              <w:t xml:space="preserve">Changes to the </w:t>
            </w:r>
            <w:proofErr w:type="spellStart"/>
            <w:r>
              <w:rPr>
                <w:lang w:val="en-US"/>
              </w:rPr>
              <w:t>PortPlus</w:t>
            </w:r>
            <w:proofErr w:type="spellEnd"/>
            <w:r>
              <w:rPr>
                <w:lang w:val="en-US"/>
              </w:rPr>
              <w:t xml:space="preserve"> notification deletion of groups as introduced in SSN 21/4/5.</w:t>
            </w:r>
          </w:p>
        </w:tc>
      </w:tr>
      <w:tr w:rsidR="000857A1" w:rsidRPr="00CB6DC1">
        <w:trPr>
          <w:cantSplit/>
        </w:trPr>
        <w:tc>
          <w:tcPr>
            <w:tcW w:w="993" w:type="dxa"/>
            <w:tcBorders>
              <w:top w:val="single" w:sz="6" w:space="0" w:color="auto"/>
              <w:left w:val="single" w:sz="6" w:space="0" w:color="auto"/>
              <w:bottom w:val="single" w:sz="6" w:space="0" w:color="auto"/>
              <w:right w:val="single" w:sz="6" w:space="0" w:color="auto"/>
            </w:tcBorders>
          </w:tcPr>
          <w:p w:rsidR="000857A1" w:rsidRDefault="000857A1" w:rsidP="00DA3C21">
            <w:pPr>
              <w:pStyle w:val="TableText"/>
              <w:rPr>
                <w:lang w:val="en-US"/>
              </w:rPr>
            </w:pPr>
            <w:r>
              <w:rPr>
                <w:lang w:val="en-US"/>
              </w:rPr>
              <w:t>3.01</w:t>
            </w:r>
          </w:p>
        </w:tc>
        <w:tc>
          <w:tcPr>
            <w:tcW w:w="1275" w:type="dxa"/>
            <w:tcBorders>
              <w:top w:val="single" w:sz="6" w:space="0" w:color="auto"/>
              <w:left w:val="single" w:sz="6" w:space="0" w:color="auto"/>
              <w:bottom w:val="single" w:sz="6" w:space="0" w:color="auto"/>
              <w:right w:val="single" w:sz="6" w:space="0" w:color="auto"/>
            </w:tcBorders>
          </w:tcPr>
          <w:p w:rsidR="000857A1" w:rsidDel="00031426" w:rsidRDefault="000857A1" w:rsidP="00593F43">
            <w:pPr>
              <w:pStyle w:val="TableText"/>
            </w:pPr>
            <w:r>
              <w:t>03/06/2014</w:t>
            </w:r>
          </w:p>
        </w:tc>
        <w:tc>
          <w:tcPr>
            <w:tcW w:w="2268" w:type="dxa"/>
            <w:tcBorders>
              <w:top w:val="single" w:sz="6" w:space="0" w:color="auto"/>
              <w:left w:val="single" w:sz="6" w:space="0" w:color="auto"/>
              <w:bottom w:val="single" w:sz="6" w:space="0" w:color="auto"/>
              <w:right w:val="single" w:sz="6" w:space="0" w:color="auto"/>
            </w:tcBorders>
          </w:tcPr>
          <w:p w:rsidR="000857A1" w:rsidRDefault="000857A1" w:rsidP="00DA3C21">
            <w:pPr>
              <w:pStyle w:val="TableText"/>
              <w:rPr>
                <w:lang w:val="en-US"/>
              </w:rPr>
            </w:pPr>
            <w:r>
              <w:rPr>
                <w:lang w:val="en-US"/>
              </w:rPr>
              <w:t>EMSA</w:t>
            </w:r>
          </w:p>
        </w:tc>
        <w:tc>
          <w:tcPr>
            <w:tcW w:w="4820" w:type="dxa"/>
            <w:tcBorders>
              <w:top w:val="single" w:sz="6" w:space="0" w:color="auto"/>
              <w:left w:val="single" w:sz="6" w:space="0" w:color="auto"/>
              <w:bottom w:val="single" w:sz="6" w:space="0" w:color="auto"/>
              <w:right w:val="single" w:sz="6" w:space="0" w:color="auto"/>
            </w:tcBorders>
          </w:tcPr>
          <w:p w:rsidR="000857A1" w:rsidRDefault="000857A1" w:rsidP="000857A1">
            <w:pPr>
              <w:autoSpaceDE w:val="0"/>
              <w:autoSpaceDN w:val="0"/>
              <w:adjustRightInd w:val="0"/>
              <w:rPr>
                <w:lang w:val="en-IE"/>
              </w:rPr>
            </w:pPr>
            <w:r>
              <w:rPr>
                <w:lang w:val="en-IE"/>
              </w:rPr>
              <w:t xml:space="preserve">Inclusion of the deletion function in </w:t>
            </w:r>
            <w:proofErr w:type="spellStart"/>
            <w:r>
              <w:rPr>
                <w:lang w:val="en-IE"/>
              </w:rPr>
              <w:t>PortPlus</w:t>
            </w:r>
            <w:proofErr w:type="spellEnd"/>
            <w:r>
              <w:rPr>
                <w:lang w:val="en-IE"/>
              </w:rPr>
              <w:t xml:space="preserve"> notification as approved at SSN 21.</w:t>
            </w:r>
          </w:p>
          <w:p w:rsidR="000857A1" w:rsidRPr="00930C9F" w:rsidRDefault="000857A1" w:rsidP="00B51768">
            <w:pPr>
              <w:autoSpaceDE w:val="0"/>
              <w:autoSpaceDN w:val="0"/>
              <w:adjustRightInd w:val="0"/>
              <w:rPr>
                <w:lang w:val="en-US"/>
              </w:rPr>
            </w:pPr>
            <w:r>
              <w:rPr>
                <w:lang w:val="en-IE"/>
              </w:rPr>
              <w:t xml:space="preserve">Correction of typos related to the attribute </w:t>
            </w:r>
            <w:r w:rsidRPr="000857A1">
              <w:rPr>
                <w:lang w:val="en-IE"/>
              </w:rPr>
              <w:t>“</w:t>
            </w:r>
            <w:proofErr w:type="spellStart"/>
            <w:r w:rsidRPr="000857A1">
              <w:rPr>
                <w:lang w:val="en-IE"/>
              </w:rPr>
              <w:t>ReportingDateAndTime</w:t>
            </w:r>
            <w:proofErr w:type="spellEnd"/>
            <w:r w:rsidRPr="000857A1">
              <w:rPr>
                <w:lang w:val="en-IE"/>
              </w:rPr>
              <w:t>”</w:t>
            </w:r>
          </w:p>
        </w:tc>
      </w:tr>
      <w:tr w:rsidR="004D11E6" w:rsidRPr="00CB6DC1">
        <w:trPr>
          <w:cantSplit/>
        </w:trPr>
        <w:tc>
          <w:tcPr>
            <w:tcW w:w="993" w:type="dxa"/>
            <w:tcBorders>
              <w:top w:val="single" w:sz="6" w:space="0" w:color="auto"/>
              <w:left w:val="single" w:sz="6" w:space="0" w:color="auto"/>
              <w:bottom w:val="single" w:sz="6" w:space="0" w:color="auto"/>
              <w:right w:val="single" w:sz="6" w:space="0" w:color="auto"/>
            </w:tcBorders>
          </w:tcPr>
          <w:p w:rsidR="004D11E6" w:rsidRDefault="004D11E6" w:rsidP="00DA3C21">
            <w:pPr>
              <w:pStyle w:val="TableText"/>
              <w:rPr>
                <w:lang w:val="en-US"/>
              </w:rPr>
            </w:pPr>
            <w:r>
              <w:rPr>
                <w:lang w:val="en-US"/>
              </w:rPr>
              <w:t>3.02</w:t>
            </w:r>
          </w:p>
        </w:tc>
        <w:tc>
          <w:tcPr>
            <w:tcW w:w="1275" w:type="dxa"/>
            <w:tcBorders>
              <w:top w:val="single" w:sz="6" w:space="0" w:color="auto"/>
              <w:left w:val="single" w:sz="6" w:space="0" w:color="auto"/>
              <w:bottom w:val="single" w:sz="6" w:space="0" w:color="auto"/>
              <w:right w:val="single" w:sz="6" w:space="0" w:color="auto"/>
            </w:tcBorders>
          </w:tcPr>
          <w:p w:rsidR="004D11E6" w:rsidRDefault="00823857" w:rsidP="00593F43">
            <w:pPr>
              <w:pStyle w:val="TableText"/>
            </w:pPr>
            <w:r>
              <w:t>28</w:t>
            </w:r>
            <w:r w:rsidR="00E32D87">
              <w:t>/11</w:t>
            </w:r>
            <w:r w:rsidR="004D11E6">
              <w:t>/2014</w:t>
            </w:r>
          </w:p>
        </w:tc>
        <w:tc>
          <w:tcPr>
            <w:tcW w:w="2268" w:type="dxa"/>
            <w:tcBorders>
              <w:top w:val="single" w:sz="6" w:space="0" w:color="auto"/>
              <w:left w:val="single" w:sz="6" w:space="0" w:color="auto"/>
              <w:bottom w:val="single" w:sz="6" w:space="0" w:color="auto"/>
              <w:right w:val="single" w:sz="6" w:space="0" w:color="auto"/>
            </w:tcBorders>
          </w:tcPr>
          <w:p w:rsidR="004D11E6" w:rsidRDefault="004D11E6" w:rsidP="00DA3C21">
            <w:pPr>
              <w:pStyle w:val="TableText"/>
              <w:rPr>
                <w:lang w:val="en-US"/>
              </w:rPr>
            </w:pPr>
            <w:r>
              <w:rPr>
                <w:lang w:val="en-US"/>
              </w:rPr>
              <w:t>EMSA</w:t>
            </w:r>
          </w:p>
        </w:tc>
        <w:tc>
          <w:tcPr>
            <w:tcW w:w="4820" w:type="dxa"/>
            <w:tcBorders>
              <w:top w:val="single" w:sz="6" w:space="0" w:color="auto"/>
              <w:left w:val="single" w:sz="6" w:space="0" w:color="auto"/>
              <w:bottom w:val="single" w:sz="6" w:space="0" w:color="auto"/>
              <w:right w:val="single" w:sz="6" w:space="0" w:color="auto"/>
            </w:tcBorders>
          </w:tcPr>
          <w:p w:rsidR="004D11E6" w:rsidRDefault="004D11E6" w:rsidP="004D11E6">
            <w:pPr>
              <w:autoSpaceDE w:val="0"/>
              <w:autoSpaceDN w:val="0"/>
              <w:adjustRightInd w:val="0"/>
              <w:rPr>
                <w:lang w:val="en-IE"/>
              </w:rPr>
            </w:pPr>
            <w:r>
              <w:rPr>
                <w:lang w:val="en-IE"/>
              </w:rPr>
              <w:t>Correction of typos and inconsistencies with the XSD v3.00</w:t>
            </w:r>
          </w:p>
        </w:tc>
      </w:tr>
      <w:tr w:rsidR="00AF48DA" w:rsidRPr="00CB6DC1">
        <w:trPr>
          <w:cantSplit/>
        </w:trPr>
        <w:tc>
          <w:tcPr>
            <w:tcW w:w="993" w:type="dxa"/>
            <w:tcBorders>
              <w:top w:val="single" w:sz="6" w:space="0" w:color="auto"/>
              <w:left w:val="single" w:sz="6" w:space="0" w:color="auto"/>
              <w:bottom w:val="single" w:sz="6" w:space="0" w:color="auto"/>
              <w:right w:val="single" w:sz="6" w:space="0" w:color="auto"/>
            </w:tcBorders>
          </w:tcPr>
          <w:p w:rsidR="00AF48DA" w:rsidRDefault="00AF48DA" w:rsidP="00DA3C21">
            <w:pPr>
              <w:pStyle w:val="TableText"/>
              <w:rPr>
                <w:lang w:val="en-US"/>
              </w:rPr>
            </w:pPr>
            <w:r>
              <w:rPr>
                <w:lang w:val="en-US"/>
              </w:rPr>
              <w:t>3.03</w:t>
            </w:r>
          </w:p>
        </w:tc>
        <w:tc>
          <w:tcPr>
            <w:tcW w:w="1275" w:type="dxa"/>
            <w:tcBorders>
              <w:top w:val="single" w:sz="6" w:space="0" w:color="auto"/>
              <w:left w:val="single" w:sz="6" w:space="0" w:color="auto"/>
              <w:bottom w:val="single" w:sz="6" w:space="0" w:color="auto"/>
              <w:right w:val="single" w:sz="6" w:space="0" w:color="auto"/>
            </w:tcBorders>
          </w:tcPr>
          <w:p w:rsidR="00AF48DA" w:rsidRDefault="00EF0A33" w:rsidP="00EF0A33">
            <w:pPr>
              <w:pStyle w:val="TableText"/>
            </w:pPr>
            <w:r>
              <w:t>14/10/2015</w:t>
            </w:r>
          </w:p>
        </w:tc>
        <w:tc>
          <w:tcPr>
            <w:tcW w:w="2268" w:type="dxa"/>
            <w:tcBorders>
              <w:top w:val="single" w:sz="6" w:space="0" w:color="auto"/>
              <w:left w:val="single" w:sz="6" w:space="0" w:color="auto"/>
              <w:bottom w:val="single" w:sz="6" w:space="0" w:color="auto"/>
              <w:right w:val="single" w:sz="6" w:space="0" w:color="auto"/>
            </w:tcBorders>
          </w:tcPr>
          <w:p w:rsidR="00AF48DA" w:rsidRDefault="00AF48DA" w:rsidP="00DA3C21">
            <w:pPr>
              <w:pStyle w:val="TableText"/>
              <w:rPr>
                <w:lang w:val="en-US"/>
              </w:rPr>
            </w:pPr>
            <w:r>
              <w:rPr>
                <w:lang w:val="en-US"/>
              </w:rPr>
              <w:t>EMSA</w:t>
            </w:r>
          </w:p>
        </w:tc>
        <w:tc>
          <w:tcPr>
            <w:tcW w:w="4820" w:type="dxa"/>
            <w:tcBorders>
              <w:top w:val="single" w:sz="6" w:space="0" w:color="auto"/>
              <w:left w:val="single" w:sz="6" w:space="0" w:color="auto"/>
              <w:bottom w:val="single" w:sz="6" w:space="0" w:color="auto"/>
              <w:right w:val="single" w:sz="6" w:space="0" w:color="auto"/>
            </w:tcBorders>
          </w:tcPr>
          <w:p w:rsidR="00AF48DA" w:rsidRDefault="00AF48DA" w:rsidP="00C6759D">
            <w:pPr>
              <w:autoSpaceDE w:val="0"/>
              <w:autoSpaceDN w:val="0"/>
              <w:adjustRightInd w:val="0"/>
              <w:rPr>
                <w:lang w:val="en-IE"/>
              </w:rPr>
            </w:pPr>
            <w:proofErr w:type="spellStart"/>
            <w:r>
              <w:rPr>
                <w:lang w:val="en-IE"/>
              </w:rPr>
              <w:t>Corrections</w:t>
            </w:r>
            <w:r w:rsidR="00C6759D" w:rsidRPr="00C6759D">
              <w:rPr>
                <w:lang w:val="en-IE"/>
              </w:rPr>
              <w:t>of</w:t>
            </w:r>
            <w:proofErr w:type="spellEnd"/>
            <w:r w:rsidR="00C6759D" w:rsidRPr="00C6759D">
              <w:rPr>
                <w:lang w:val="en-IE"/>
              </w:rPr>
              <w:t xml:space="preserve"> typos and inconsistencies with the XSD v3.00</w:t>
            </w:r>
          </w:p>
          <w:p w:rsidR="00C6759D" w:rsidRDefault="00C6759D" w:rsidP="00C6759D">
            <w:pPr>
              <w:autoSpaceDE w:val="0"/>
              <w:autoSpaceDN w:val="0"/>
              <w:adjustRightInd w:val="0"/>
              <w:rPr>
                <w:lang w:val="en-IE"/>
              </w:rPr>
            </w:pPr>
            <w:r w:rsidRPr="00C6759D">
              <w:rPr>
                <w:lang w:val="en-IE"/>
              </w:rPr>
              <w:t>Non-technical amendments to the XML RG V3 to align with the SSN Guidelines on Reporting HAZMAT</w:t>
            </w:r>
          </w:p>
          <w:p w:rsidR="00C6759D" w:rsidRDefault="00C6759D" w:rsidP="00C6759D">
            <w:pPr>
              <w:autoSpaceDE w:val="0"/>
              <w:autoSpaceDN w:val="0"/>
              <w:adjustRightInd w:val="0"/>
              <w:rPr>
                <w:lang w:val="en-IE"/>
              </w:rPr>
            </w:pPr>
            <w:r>
              <w:rPr>
                <w:lang w:val="en-IE"/>
              </w:rPr>
              <w:t xml:space="preserve">Port Facility </w:t>
            </w:r>
            <w:r w:rsidRPr="00C6759D">
              <w:rPr>
                <w:lang w:val="en-IE"/>
              </w:rPr>
              <w:t>generic code “0000” to be used in case port facility is not ISPS-approved</w:t>
            </w:r>
          </w:p>
        </w:tc>
      </w:tr>
      <w:tr w:rsidR="00DF0262" w:rsidRPr="00CB6DC1">
        <w:trPr>
          <w:cantSplit/>
        </w:trPr>
        <w:tc>
          <w:tcPr>
            <w:tcW w:w="993" w:type="dxa"/>
            <w:tcBorders>
              <w:top w:val="single" w:sz="6" w:space="0" w:color="auto"/>
              <w:left w:val="single" w:sz="6" w:space="0" w:color="auto"/>
              <w:bottom w:val="single" w:sz="6" w:space="0" w:color="auto"/>
              <w:right w:val="single" w:sz="6" w:space="0" w:color="auto"/>
            </w:tcBorders>
          </w:tcPr>
          <w:p w:rsidR="00DF0262" w:rsidRDefault="00DF0262" w:rsidP="00DA3C21">
            <w:pPr>
              <w:pStyle w:val="TableText"/>
              <w:rPr>
                <w:lang w:val="en-US"/>
              </w:rPr>
            </w:pPr>
            <w:r>
              <w:rPr>
                <w:lang w:val="en-US"/>
              </w:rPr>
              <w:lastRenderedPageBreak/>
              <w:t>3.04</w:t>
            </w:r>
          </w:p>
        </w:tc>
        <w:tc>
          <w:tcPr>
            <w:tcW w:w="1275" w:type="dxa"/>
            <w:tcBorders>
              <w:top w:val="single" w:sz="6" w:space="0" w:color="auto"/>
              <w:left w:val="single" w:sz="6" w:space="0" w:color="auto"/>
              <w:bottom w:val="single" w:sz="6" w:space="0" w:color="auto"/>
              <w:right w:val="single" w:sz="6" w:space="0" w:color="auto"/>
            </w:tcBorders>
          </w:tcPr>
          <w:p w:rsidR="00DF0262" w:rsidRDefault="00F04826" w:rsidP="00EF0A33">
            <w:pPr>
              <w:pStyle w:val="TableText"/>
            </w:pPr>
            <w:r>
              <w:t>16/11/2015</w:t>
            </w:r>
          </w:p>
        </w:tc>
        <w:tc>
          <w:tcPr>
            <w:tcW w:w="2268" w:type="dxa"/>
            <w:tcBorders>
              <w:top w:val="single" w:sz="6" w:space="0" w:color="auto"/>
              <w:left w:val="single" w:sz="6" w:space="0" w:color="auto"/>
              <w:bottom w:val="single" w:sz="6" w:space="0" w:color="auto"/>
              <w:right w:val="single" w:sz="6" w:space="0" w:color="auto"/>
            </w:tcBorders>
          </w:tcPr>
          <w:p w:rsidR="00DF0262" w:rsidRDefault="00DF0262" w:rsidP="00DA3C21">
            <w:pPr>
              <w:pStyle w:val="TableText"/>
              <w:rPr>
                <w:lang w:val="en-US"/>
              </w:rPr>
            </w:pPr>
            <w:r>
              <w:rPr>
                <w:lang w:val="en-US"/>
              </w:rPr>
              <w:t>EMSA</w:t>
            </w:r>
          </w:p>
        </w:tc>
        <w:tc>
          <w:tcPr>
            <w:tcW w:w="4820" w:type="dxa"/>
            <w:tcBorders>
              <w:top w:val="single" w:sz="6" w:space="0" w:color="auto"/>
              <w:left w:val="single" w:sz="6" w:space="0" w:color="auto"/>
              <w:bottom w:val="single" w:sz="6" w:space="0" w:color="auto"/>
              <w:right w:val="single" w:sz="6" w:space="0" w:color="auto"/>
            </w:tcBorders>
          </w:tcPr>
          <w:p w:rsidR="00445F6E" w:rsidRDefault="00445F6E" w:rsidP="00C6759D">
            <w:pPr>
              <w:autoSpaceDE w:val="0"/>
              <w:autoSpaceDN w:val="0"/>
              <w:adjustRightInd w:val="0"/>
              <w:rPr>
                <w:lang w:val="en-IE"/>
              </w:rPr>
            </w:pPr>
            <w:r>
              <w:rPr>
                <w:lang w:val="en-IE"/>
              </w:rPr>
              <w:t xml:space="preserve">Applicable to </w:t>
            </w:r>
            <w:r w:rsidRPr="00CB03CC">
              <w:rPr>
                <w:u w:val="single"/>
                <w:lang w:val="en-IE"/>
              </w:rPr>
              <w:t>SSN version 3.</w:t>
            </w:r>
            <w:r w:rsidR="00CB03CC" w:rsidRPr="00CB03CC">
              <w:rPr>
                <w:u w:val="single"/>
                <w:lang w:val="en-IE"/>
              </w:rPr>
              <w:t>2 release</w:t>
            </w:r>
            <w:r>
              <w:rPr>
                <w:lang w:val="en-IE"/>
              </w:rPr>
              <w:t>.</w:t>
            </w:r>
          </w:p>
          <w:p w:rsidR="00DF0262" w:rsidRDefault="00DF0262" w:rsidP="00C6759D">
            <w:pPr>
              <w:autoSpaceDE w:val="0"/>
              <w:autoSpaceDN w:val="0"/>
              <w:adjustRightInd w:val="0"/>
              <w:rPr>
                <w:lang w:val="en-IE"/>
              </w:rPr>
            </w:pPr>
            <w:r>
              <w:rPr>
                <w:lang w:val="en-IE"/>
              </w:rPr>
              <w:t xml:space="preserve">Amendment on business rules for </w:t>
            </w:r>
            <w:proofErr w:type="spellStart"/>
            <w:r>
              <w:rPr>
                <w:lang w:val="en-IE"/>
              </w:rPr>
              <w:t>PortPlus</w:t>
            </w:r>
            <w:proofErr w:type="spellEnd"/>
            <w:r>
              <w:rPr>
                <w:lang w:val="en-IE"/>
              </w:rPr>
              <w:t xml:space="preserve"> notifications:</w:t>
            </w:r>
          </w:p>
          <w:p w:rsidR="00DF0262" w:rsidRDefault="00DF0262" w:rsidP="00C6759D">
            <w:pPr>
              <w:autoSpaceDE w:val="0"/>
              <w:autoSpaceDN w:val="0"/>
              <w:adjustRightInd w:val="0"/>
              <w:rPr>
                <w:lang w:val="en-IE"/>
              </w:rPr>
            </w:pPr>
            <w:r>
              <w:rPr>
                <w:lang w:val="en-IE"/>
              </w:rPr>
              <w:t>- validation “ATA” f</w:t>
            </w:r>
            <w:r w:rsidRPr="00DF0262">
              <w:rPr>
                <w:lang w:val="en-IE"/>
              </w:rPr>
              <w:t>or cases of long stays in port (more than 1 year) (SSN 23 Action point 9)</w:t>
            </w:r>
          </w:p>
          <w:p w:rsidR="00DF0262" w:rsidRDefault="00DF0262" w:rsidP="00C6759D">
            <w:pPr>
              <w:autoSpaceDE w:val="0"/>
              <w:autoSpaceDN w:val="0"/>
              <w:adjustRightInd w:val="0"/>
              <w:rPr>
                <w:lang w:val="en-IE"/>
              </w:rPr>
            </w:pPr>
            <w:r>
              <w:rPr>
                <w:lang w:val="en-IE"/>
              </w:rPr>
              <w:t xml:space="preserve">- </w:t>
            </w:r>
            <w:r w:rsidRPr="00DF0262">
              <w:rPr>
                <w:lang w:val="en-IE"/>
              </w:rPr>
              <w:t>change of the control over “</w:t>
            </w:r>
            <w:proofErr w:type="spellStart"/>
            <w:r w:rsidRPr="00DF0262">
              <w:rPr>
                <w:lang w:val="en-IE"/>
              </w:rPr>
              <w:t>ETDFromPortOfCall</w:t>
            </w:r>
            <w:proofErr w:type="spellEnd"/>
            <w:r w:rsidRPr="00DF0262">
              <w:rPr>
                <w:lang w:val="en-IE"/>
              </w:rPr>
              <w:t>”(reference document SSN 23.6.1, Action point 10)</w:t>
            </w:r>
          </w:p>
          <w:p w:rsidR="00DF0262" w:rsidRDefault="00DF0262" w:rsidP="00C6759D">
            <w:pPr>
              <w:autoSpaceDE w:val="0"/>
              <w:autoSpaceDN w:val="0"/>
              <w:adjustRightInd w:val="0"/>
              <w:rPr>
                <w:lang w:val="en-IE"/>
              </w:rPr>
            </w:pPr>
            <w:r>
              <w:rPr>
                <w:lang w:val="en-IE"/>
              </w:rPr>
              <w:t xml:space="preserve">- </w:t>
            </w:r>
            <w:r w:rsidRPr="00DF0262">
              <w:rPr>
                <w:lang w:val="en-IE"/>
              </w:rPr>
              <w:t>correction on the business rule</w:t>
            </w:r>
            <w:del w:id="5" w:author="Author">
              <w:r w:rsidR="00053D91" w:rsidDel="005032BC">
                <w:rPr>
                  <w:lang w:val="en-IE"/>
                </w:rPr>
                <w:delText>“</w:delText>
              </w:r>
            </w:del>
            <w:r w:rsidRPr="00DF0262">
              <w:rPr>
                <w:lang w:val="en-IE"/>
              </w:rPr>
              <w:t xml:space="preserve"> for "</w:t>
            </w:r>
            <w:proofErr w:type="spellStart"/>
            <w:r w:rsidRPr="00DF0262">
              <w:rPr>
                <w:lang w:val="en-IE"/>
              </w:rPr>
              <w:t>IMOHazardClass</w:t>
            </w:r>
            <w:proofErr w:type="spellEnd"/>
            <w:r w:rsidRPr="00DF0262">
              <w:rPr>
                <w:lang w:val="en-IE"/>
              </w:rPr>
              <w:t>" and "</w:t>
            </w:r>
            <w:proofErr w:type="spellStart"/>
            <w:r w:rsidRPr="00DF0262">
              <w:rPr>
                <w:lang w:val="en-IE"/>
              </w:rPr>
              <w:t>U</w:t>
            </w:r>
            <w:ins w:id="6" w:author="Author">
              <w:r w:rsidR="00A2523F">
                <w:rPr>
                  <w:lang w:val="en-IE"/>
                </w:rPr>
                <w:t>N</w:t>
              </w:r>
            </w:ins>
            <w:r w:rsidRPr="00DF0262">
              <w:rPr>
                <w:lang w:val="en-IE"/>
              </w:rPr>
              <w:t>Number</w:t>
            </w:r>
            <w:proofErr w:type="spellEnd"/>
            <w:r w:rsidRPr="00DF0262">
              <w:rPr>
                <w:lang w:val="en-IE"/>
              </w:rPr>
              <w:t>" removing the rule of mandatory for "IGC"</w:t>
            </w:r>
            <w:r w:rsidR="00DA77FE">
              <w:rPr>
                <w:lang w:val="en-IE"/>
              </w:rPr>
              <w:t xml:space="preserve"> (</w:t>
            </w:r>
            <w:r w:rsidR="00DA77FE" w:rsidRPr="00DF0262">
              <w:rPr>
                <w:lang w:val="en-IE"/>
              </w:rPr>
              <w:t xml:space="preserve">reference document </w:t>
            </w:r>
            <w:r w:rsidR="00DA77FE">
              <w:rPr>
                <w:lang w:val="en-IE"/>
              </w:rPr>
              <w:t>SSN 24.4.2)</w:t>
            </w:r>
          </w:p>
          <w:p w:rsidR="00445F6E" w:rsidRDefault="002922BB" w:rsidP="00445F6E">
            <w:pPr>
              <w:autoSpaceDE w:val="0"/>
              <w:autoSpaceDN w:val="0"/>
              <w:adjustRightInd w:val="0"/>
              <w:rPr>
                <w:lang w:val="en-IE"/>
              </w:rPr>
            </w:pPr>
            <w:r>
              <w:rPr>
                <w:lang w:val="en-IE"/>
              </w:rPr>
              <w:t xml:space="preserve">Recommendation regarding element </w:t>
            </w:r>
            <w:proofErr w:type="spellStart"/>
            <w:r w:rsidRPr="002922BB">
              <w:rPr>
                <w:lang w:val="en-IE"/>
              </w:rPr>
              <w:t>VesselDetails</w:t>
            </w:r>
            <w:proofErr w:type="spellEnd"/>
            <w:r>
              <w:rPr>
                <w:lang w:val="en-IE"/>
              </w:rPr>
              <w:t xml:space="preserve"> in </w:t>
            </w:r>
            <w:proofErr w:type="spellStart"/>
            <w:r>
              <w:rPr>
                <w:lang w:val="en-IE"/>
              </w:rPr>
              <w:t>PortPlus</w:t>
            </w:r>
            <w:proofErr w:type="spellEnd"/>
            <w:r>
              <w:rPr>
                <w:lang w:val="en-IE"/>
              </w:rPr>
              <w:t xml:space="preserve"> notifications</w:t>
            </w:r>
          </w:p>
        </w:tc>
      </w:tr>
      <w:tr w:rsidR="0093248B" w:rsidRPr="00CB6DC1">
        <w:trPr>
          <w:cantSplit/>
        </w:trPr>
        <w:tc>
          <w:tcPr>
            <w:tcW w:w="993" w:type="dxa"/>
            <w:tcBorders>
              <w:top w:val="single" w:sz="6" w:space="0" w:color="auto"/>
              <w:left w:val="single" w:sz="6" w:space="0" w:color="auto"/>
              <w:bottom w:val="single" w:sz="6" w:space="0" w:color="auto"/>
              <w:right w:val="single" w:sz="6" w:space="0" w:color="auto"/>
            </w:tcBorders>
          </w:tcPr>
          <w:p w:rsidR="0093248B" w:rsidRDefault="0093248B" w:rsidP="00DA3C21">
            <w:pPr>
              <w:pStyle w:val="TableText"/>
              <w:rPr>
                <w:lang w:val="en-US"/>
              </w:rPr>
            </w:pPr>
            <w:r>
              <w:rPr>
                <w:lang w:val="en-US"/>
              </w:rPr>
              <w:t>3.05</w:t>
            </w:r>
          </w:p>
        </w:tc>
        <w:tc>
          <w:tcPr>
            <w:tcW w:w="1275" w:type="dxa"/>
            <w:tcBorders>
              <w:top w:val="single" w:sz="6" w:space="0" w:color="auto"/>
              <w:left w:val="single" w:sz="6" w:space="0" w:color="auto"/>
              <w:bottom w:val="single" w:sz="6" w:space="0" w:color="auto"/>
              <w:right w:val="single" w:sz="6" w:space="0" w:color="auto"/>
            </w:tcBorders>
          </w:tcPr>
          <w:p w:rsidR="0093248B" w:rsidRDefault="0093248B" w:rsidP="00EF0A33">
            <w:pPr>
              <w:pStyle w:val="TableText"/>
            </w:pPr>
            <w:r>
              <w:t>26/10/2016</w:t>
            </w:r>
          </w:p>
        </w:tc>
        <w:tc>
          <w:tcPr>
            <w:tcW w:w="2268" w:type="dxa"/>
            <w:tcBorders>
              <w:top w:val="single" w:sz="6" w:space="0" w:color="auto"/>
              <w:left w:val="single" w:sz="6" w:space="0" w:color="auto"/>
              <w:bottom w:val="single" w:sz="6" w:space="0" w:color="auto"/>
              <w:right w:val="single" w:sz="6" w:space="0" w:color="auto"/>
            </w:tcBorders>
          </w:tcPr>
          <w:p w:rsidR="0093248B" w:rsidRDefault="0093248B" w:rsidP="00DA3C21">
            <w:pPr>
              <w:pStyle w:val="TableText"/>
              <w:rPr>
                <w:lang w:val="en-US"/>
              </w:rPr>
            </w:pPr>
            <w:r>
              <w:rPr>
                <w:lang w:val="en-US"/>
              </w:rPr>
              <w:t>EMSA</w:t>
            </w:r>
          </w:p>
        </w:tc>
        <w:tc>
          <w:tcPr>
            <w:tcW w:w="4820" w:type="dxa"/>
            <w:tcBorders>
              <w:top w:val="single" w:sz="6" w:space="0" w:color="auto"/>
              <w:left w:val="single" w:sz="6" w:space="0" w:color="auto"/>
              <w:bottom w:val="single" w:sz="6" w:space="0" w:color="auto"/>
              <w:right w:val="single" w:sz="6" w:space="0" w:color="auto"/>
            </w:tcBorders>
          </w:tcPr>
          <w:p w:rsidR="0093248B" w:rsidRDefault="0093248B" w:rsidP="0093248B">
            <w:pPr>
              <w:autoSpaceDE w:val="0"/>
              <w:autoSpaceDN w:val="0"/>
              <w:adjustRightInd w:val="0"/>
              <w:rPr>
                <w:lang w:val="en-IE"/>
              </w:rPr>
            </w:pPr>
            <w:r>
              <w:rPr>
                <w:lang w:val="en-IE"/>
              </w:rPr>
              <w:t xml:space="preserve">Applicable to </w:t>
            </w:r>
            <w:r w:rsidRPr="00027F32">
              <w:rPr>
                <w:u w:val="single"/>
                <w:lang w:val="en-IE"/>
              </w:rPr>
              <w:t>SSN version 3.3 release</w:t>
            </w:r>
            <w:r>
              <w:rPr>
                <w:lang w:val="en-IE"/>
              </w:rPr>
              <w:t>.</w:t>
            </w:r>
          </w:p>
          <w:p w:rsidR="0093248B" w:rsidRDefault="0093248B" w:rsidP="0093248B">
            <w:pPr>
              <w:autoSpaceDE w:val="0"/>
              <w:autoSpaceDN w:val="0"/>
              <w:adjustRightInd w:val="0"/>
              <w:rPr>
                <w:lang w:val="en-IE"/>
              </w:rPr>
            </w:pPr>
            <w:r>
              <w:rPr>
                <w:lang w:val="en-IE"/>
              </w:rPr>
              <w:t>Amendment of business rules;</w:t>
            </w:r>
          </w:p>
          <w:p w:rsidR="0093248B" w:rsidRDefault="0093248B" w:rsidP="0093248B">
            <w:pPr>
              <w:autoSpaceDE w:val="0"/>
              <w:autoSpaceDN w:val="0"/>
              <w:adjustRightInd w:val="0"/>
              <w:rPr>
                <w:lang w:val="en-IE"/>
              </w:rPr>
            </w:pPr>
            <w:r>
              <w:rPr>
                <w:lang w:val="en-IE"/>
              </w:rPr>
              <w:t xml:space="preserve">- Incident Report messages - applicable to element </w:t>
            </w:r>
            <w:r w:rsidRPr="002265AC">
              <w:rPr>
                <w:lang w:val="en-IE"/>
              </w:rPr>
              <w:t>P2_ShipOrObserverIdentification</w:t>
            </w:r>
            <w:r>
              <w:rPr>
                <w:lang w:val="en-IE"/>
              </w:rPr>
              <w:t xml:space="preserve"> (</w:t>
            </w:r>
            <w:r w:rsidRPr="000E0BE5">
              <w:t xml:space="preserve">reference document </w:t>
            </w:r>
            <w:r>
              <w:t xml:space="preserve">SSN 25.4.2, </w:t>
            </w:r>
            <w:r w:rsidRPr="000E0BE5">
              <w:t xml:space="preserve">Action point </w:t>
            </w:r>
            <w:r>
              <w:t>6</w:t>
            </w:r>
            <w:r>
              <w:rPr>
                <w:lang w:val="en-IE"/>
              </w:rPr>
              <w:t>)</w:t>
            </w:r>
          </w:p>
          <w:p w:rsidR="0093248B" w:rsidRPr="000E0BE5" w:rsidRDefault="0093248B" w:rsidP="0093248B">
            <w:pPr>
              <w:autoSpaceDE w:val="0"/>
              <w:autoSpaceDN w:val="0"/>
              <w:adjustRightInd w:val="0"/>
            </w:pPr>
            <w:r w:rsidRPr="000E0BE5">
              <w:t xml:space="preserve">- </w:t>
            </w:r>
            <w:proofErr w:type="spellStart"/>
            <w:r w:rsidRPr="000E0BE5">
              <w:t>PortPlus</w:t>
            </w:r>
            <w:proofErr w:type="spellEnd"/>
            <w:r w:rsidRPr="000E0BE5">
              <w:t xml:space="preserve"> notification - </w:t>
            </w:r>
            <w:r w:rsidRPr="00DF0262">
              <w:rPr>
                <w:lang w:val="en-IE"/>
              </w:rPr>
              <w:t xml:space="preserve">change of the control over </w:t>
            </w:r>
            <w:proofErr w:type="spellStart"/>
            <w:r w:rsidRPr="000E0BE5">
              <w:rPr>
                <w:lang w:val="en-IE"/>
              </w:rPr>
              <w:t>ETAToNextPort</w:t>
            </w:r>
            <w:proofErr w:type="spellEnd"/>
            <w:r w:rsidRPr="000E0BE5">
              <w:rPr>
                <w:lang w:val="en-IE"/>
              </w:rPr>
              <w:t xml:space="preserve"> </w:t>
            </w:r>
            <w:r w:rsidRPr="000E0BE5">
              <w:t xml:space="preserve">(reference document SSN 25.4.5, Action point </w:t>
            </w:r>
            <w:r>
              <w:t>9</w:t>
            </w:r>
            <w:r w:rsidRPr="000E0BE5">
              <w:t>)</w:t>
            </w:r>
          </w:p>
          <w:p w:rsidR="0093248B" w:rsidRDefault="0093248B" w:rsidP="0093248B">
            <w:pPr>
              <w:autoSpaceDE w:val="0"/>
              <w:autoSpaceDN w:val="0"/>
              <w:adjustRightInd w:val="0"/>
            </w:pPr>
            <w:r>
              <w:t>Clarifications and other rules not documented:</w:t>
            </w:r>
          </w:p>
          <w:p w:rsidR="0093248B" w:rsidRDefault="0093248B" w:rsidP="0093248B">
            <w:pPr>
              <w:autoSpaceDE w:val="0"/>
              <w:autoSpaceDN w:val="0"/>
              <w:adjustRightInd w:val="0"/>
            </w:pPr>
            <w:r>
              <w:t xml:space="preserve">- </w:t>
            </w:r>
            <w:r w:rsidRPr="000E0BE5">
              <w:t xml:space="preserve">Archiving rules for Ship Calls(reference </w:t>
            </w:r>
            <w:proofErr w:type="spellStart"/>
            <w:r w:rsidRPr="000E0BE5">
              <w:t>documentSSN</w:t>
            </w:r>
            <w:proofErr w:type="spellEnd"/>
            <w:r w:rsidRPr="000E0BE5">
              <w:t xml:space="preserve"> 20.4.4</w:t>
            </w:r>
            <w:r>
              <w:t>)</w:t>
            </w:r>
          </w:p>
          <w:p w:rsidR="0093248B" w:rsidRDefault="0093248B" w:rsidP="0093248B">
            <w:pPr>
              <w:autoSpaceDE w:val="0"/>
              <w:autoSpaceDN w:val="0"/>
              <w:adjustRightInd w:val="0"/>
            </w:pPr>
            <w:r>
              <w:t xml:space="preserve">- POB </w:t>
            </w:r>
            <w:r w:rsidRPr="000E0BE5">
              <w:t>restrictions of length</w:t>
            </w:r>
          </w:p>
          <w:p w:rsidR="0093248B" w:rsidRDefault="0093248B" w:rsidP="002265AC">
            <w:pPr>
              <w:autoSpaceDE w:val="0"/>
              <w:autoSpaceDN w:val="0"/>
              <w:adjustRightInd w:val="0"/>
              <w:rPr>
                <w:lang w:val="en-IE"/>
              </w:rPr>
            </w:pPr>
            <w:r>
              <w:t xml:space="preserve">- Inmarsat </w:t>
            </w:r>
            <w:r w:rsidRPr="002C4876">
              <w:t>characters are not accepted</w:t>
            </w:r>
          </w:p>
        </w:tc>
      </w:tr>
      <w:tr w:rsidR="009061AD" w:rsidRPr="00CB6DC1">
        <w:trPr>
          <w:cantSplit/>
        </w:trPr>
        <w:tc>
          <w:tcPr>
            <w:tcW w:w="993" w:type="dxa"/>
            <w:tcBorders>
              <w:top w:val="single" w:sz="6" w:space="0" w:color="auto"/>
              <w:left w:val="single" w:sz="6" w:space="0" w:color="auto"/>
              <w:bottom w:val="single" w:sz="6" w:space="0" w:color="auto"/>
              <w:right w:val="single" w:sz="6" w:space="0" w:color="auto"/>
            </w:tcBorders>
          </w:tcPr>
          <w:p w:rsidR="009061AD" w:rsidRDefault="009061AD" w:rsidP="005B4A42">
            <w:pPr>
              <w:pStyle w:val="TableText"/>
              <w:rPr>
                <w:lang w:val="en-US"/>
              </w:rPr>
            </w:pPr>
            <w:r>
              <w:rPr>
                <w:lang w:val="en-US"/>
              </w:rPr>
              <w:t>4.00</w:t>
            </w:r>
          </w:p>
        </w:tc>
        <w:tc>
          <w:tcPr>
            <w:tcW w:w="1275" w:type="dxa"/>
            <w:tcBorders>
              <w:top w:val="single" w:sz="6" w:space="0" w:color="auto"/>
              <w:left w:val="single" w:sz="6" w:space="0" w:color="auto"/>
              <w:bottom w:val="single" w:sz="6" w:space="0" w:color="auto"/>
              <w:right w:val="single" w:sz="6" w:space="0" w:color="auto"/>
            </w:tcBorders>
          </w:tcPr>
          <w:p w:rsidR="009061AD" w:rsidRDefault="005B4A42" w:rsidP="00EF0A33">
            <w:pPr>
              <w:pStyle w:val="TableText"/>
            </w:pPr>
            <w:r>
              <w:t>20/07</w:t>
            </w:r>
            <w:r w:rsidR="009061AD">
              <w:t>/2016</w:t>
            </w:r>
          </w:p>
        </w:tc>
        <w:tc>
          <w:tcPr>
            <w:tcW w:w="2268" w:type="dxa"/>
            <w:tcBorders>
              <w:top w:val="single" w:sz="6" w:space="0" w:color="auto"/>
              <w:left w:val="single" w:sz="6" w:space="0" w:color="auto"/>
              <w:bottom w:val="single" w:sz="6" w:space="0" w:color="auto"/>
              <w:right w:val="single" w:sz="6" w:space="0" w:color="auto"/>
            </w:tcBorders>
          </w:tcPr>
          <w:p w:rsidR="009061AD" w:rsidRDefault="009061AD" w:rsidP="00DA3C21">
            <w:pPr>
              <w:pStyle w:val="TableText"/>
              <w:rPr>
                <w:lang w:val="en-US"/>
              </w:rPr>
            </w:pPr>
            <w:r>
              <w:rPr>
                <w:lang w:val="en-US"/>
              </w:rPr>
              <w:t>EMSA</w:t>
            </w:r>
          </w:p>
        </w:tc>
        <w:tc>
          <w:tcPr>
            <w:tcW w:w="4820" w:type="dxa"/>
            <w:tcBorders>
              <w:top w:val="single" w:sz="6" w:space="0" w:color="auto"/>
              <w:left w:val="single" w:sz="6" w:space="0" w:color="auto"/>
              <w:bottom w:val="single" w:sz="6" w:space="0" w:color="auto"/>
              <w:right w:val="single" w:sz="6" w:space="0" w:color="auto"/>
            </w:tcBorders>
          </w:tcPr>
          <w:p w:rsidR="009061AD" w:rsidRDefault="009061AD" w:rsidP="009061AD">
            <w:pPr>
              <w:autoSpaceDE w:val="0"/>
              <w:autoSpaceDN w:val="0"/>
              <w:adjustRightInd w:val="0"/>
              <w:rPr>
                <w:lang w:val="en-IE"/>
              </w:rPr>
            </w:pPr>
            <w:r>
              <w:rPr>
                <w:lang w:val="en-IE"/>
              </w:rPr>
              <w:t xml:space="preserve">Applicable to </w:t>
            </w:r>
            <w:r w:rsidRPr="00CB03CC">
              <w:rPr>
                <w:u w:val="single"/>
                <w:lang w:val="en-IE"/>
              </w:rPr>
              <w:t xml:space="preserve">SSN version </w:t>
            </w:r>
            <w:r>
              <w:rPr>
                <w:u w:val="single"/>
                <w:lang w:val="en-IE"/>
              </w:rPr>
              <w:t>4.0</w:t>
            </w:r>
            <w:r w:rsidRPr="00CB03CC">
              <w:rPr>
                <w:u w:val="single"/>
                <w:lang w:val="en-IE"/>
              </w:rPr>
              <w:t xml:space="preserve"> release</w:t>
            </w:r>
            <w:r w:rsidR="00B82587">
              <w:rPr>
                <w:u w:val="single"/>
                <w:lang w:val="en-IE"/>
              </w:rPr>
              <w:t>:</w:t>
            </w:r>
          </w:p>
          <w:p w:rsidR="009061AD" w:rsidRDefault="00B82587" w:rsidP="009061AD">
            <w:pPr>
              <w:autoSpaceDE w:val="0"/>
              <w:autoSpaceDN w:val="0"/>
              <w:adjustRightInd w:val="0"/>
              <w:rPr>
                <w:lang w:val="en-US"/>
              </w:rPr>
            </w:pPr>
            <w:r>
              <w:rPr>
                <w:lang w:val="en-IE"/>
              </w:rPr>
              <w:t xml:space="preserve">- </w:t>
            </w:r>
            <w:r w:rsidR="009061AD">
              <w:rPr>
                <w:lang w:val="en-US"/>
              </w:rPr>
              <w:t xml:space="preserve">Changes to the Waste information in the </w:t>
            </w:r>
            <w:proofErr w:type="spellStart"/>
            <w:r w:rsidR="009061AD">
              <w:rPr>
                <w:lang w:val="en-US"/>
              </w:rPr>
              <w:t>ShipCall</w:t>
            </w:r>
            <w:proofErr w:type="spellEnd"/>
            <w:r w:rsidR="009061AD">
              <w:rPr>
                <w:lang w:val="en-US"/>
              </w:rPr>
              <w:t xml:space="preserve"> Response message (revision of Dir. 2000/59/EC Annex I)</w:t>
            </w:r>
          </w:p>
          <w:p w:rsidR="009061AD" w:rsidRDefault="00B82587" w:rsidP="009061AD">
            <w:pPr>
              <w:autoSpaceDE w:val="0"/>
              <w:autoSpaceDN w:val="0"/>
              <w:adjustRightInd w:val="0"/>
            </w:pPr>
            <w:r>
              <w:rPr>
                <w:lang w:val="en-IE"/>
              </w:rPr>
              <w:t xml:space="preserve">- </w:t>
            </w:r>
            <w:r w:rsidR="009061AD">
              <w:rPr>
                <w:lang w:val="en-IE"/>
              </w:rPr>
              <w:t xml:space="preserve">New Bunkers </w:t>
            </w:r>
            <w:proofErr w:type="spellStart"/>
            <w:r w:rsidR="009061AD">
              <w:rPr>
                <w:lang w:val="en-IE"/>
              </w:rPr>
              <w:t>i</w:t>
            </w:r>
            <w:r w:rsidR="009061AD">
              <w:t>nformation</w:t>
            </w:r>
            <w:proofErr w:type="spellEnd"/>
            <w:r w:rsidR="009061AD">
              <w:t xml:space="preserve"> group </w:t>
            </w:r>
            <w:r w:rsidR="009061AD" w:rsidRPr="009061AD">
              <w:t xml:space="preserve">in the </w:t>
            </w:r>
            <w:proofErr w:type="spellStart"/>
            <w:r w:rsidR="009061AD" w:rsidRPr="009061AD">
              <w:t>ShipCall</w:t>
            </w:r>
            <w:proofErr w:type="spellEnd"/>
            <w:r w:rsidR="009061AD" w:rsidRPr="009061AD">
              <w:t xml:space="preserve"> </w:t>
            </w:r>
            <w:r w:rsidR="001E618F">
              <w:t>Request/</w:t>
            </w:r>
            <w:r w:rsidR="009061AD" w:rsidRPr="009061AD">
              <w:t>Response message</w:t>
            </w:r>
            <w:r w:rsidR="009061AD">
              <w:t xml:space="preserve"> (HLSG 14)</w:t>
            </w:r>
          </w:p>
          <w:p w:rsidR="00B82587" w:rsidRDefault="00B82587" w:rsidP="00B82587">
            <w:pPr>
              <w:autoSpaceDE w:val="0"/>
              <w:autoSpaceDN w:val="0"/>
              <w:adjustRightInd w:val="0"/>
            </w:pPr>
            <w:r>
              <w:t>- Amendments on the reporting of Exemption notifications (</w:t>
            </w:r>
            <w:r w:rsidRPr="005B5607">
              <w:t>HLSG 15</w:t>
            </w:r>
            <w:r>
              <w:t>) and new Exemption Request/</w:t>
            </w:r>
            <w:r w:rsidRPr="009061AD">
              <w:t>Response message</w:t>
            </w:r>
            <w:r w:rsidR="00530369">
              <w:t>.</w:t>
            </w:r>
          </w:p>
          <w:p w:rsidR="00530369" w:rsidRDefault="00530369" w:rsidP="00530369">
            <w:pPr>
              <w:autoSpaceDE w:val="0"/>
              <w:autoSpaceDN w:val="0"/>
              <w:adjustRightInd w:val="0"/>
            </w:pPr>
            <w:r>
              <w:t>- Technical amendments to the hazmat information proposed by the Hazmat Working Group (HLSG 13)</w:t>
            </w:r>
          </w:p>
          <w:p w:rsidR="003B6950" w:rsidRDefault="003B6950" w:rsidP="003B6950">
            <w:pPr>
              <w:autoSpaceDE w:val="0"/>
              <w:autoSpaceDN w:val="0"/>
              <w:adjustRightInd w:val="0"/>
              <w:rPr>
                <w:lang w:val="en-IE"/>
              </w:rPr>
            </w:pPr>
            <w:r>
              <w:t>- Deletion of the Alert messages</w:t>
            </w:r>
          </w:p>
        </w:tc>
      </w:tr>
      <w:tr w:rsidR="00485324" w:rsidRPr="00CB6DC1">
        <w:trPr>
          <w:cantSplit/>
        </w:trPr>
        <w:tc>
          <w:tcPr>
            <w:tcW w:w="993" w:type="dxa"/>
            <w:tcBorders>
              <w:top w:val="single" w:sz="6" w:space="0" w:color="auto"/>
              <w:left w:val="single" w:sz="6" w:space="0" w:color="auto"/>
              <w:bottom w:val="single" w:sz="6" w:space="0" w:color="auto"/>
              <w:right w:val="single" w:sz="6" w:space="0" w:color="auto"/>
            </w:tcBorders>
          </w:tcPr>
          <w:p w:rsidR="00485324" w:rsidRDefault="00485324" w:rsidP="005B4A42">
            <w:pPr>
              <w:pStyle w:val="TableText"/>
              <w:rPr>
                <w:lang w:val="en-US"/>
              </w:rPr>
            </w:pPr>
            <w:r>
              <w:rPr>
                <w:lang w:val="en-US"/>
              </w:rPr>
              <w:t>4.01</w:t>
            </w:r>
          </w:p>
        </w:tc>
        <w:tc>
          <w:tcPr>
            <w:tcW w:w="1275" w:type="dxa"/>
            <w:tcBorders>
              <w:top w:val="single" w:sz="6" w:space="0" w:color="auto"/>
              <w:left w:val="single" w:sz="6" w:space="0" w:color="auto"/>
              <w:bottom w:val="single" w:sz="6" w:space="0" w:color="auto"/>
              <w:right w:val="single" w:sz="6" w:space="0" w:color="auto"/>
            </w:tcBorders>
          </w:tcPr>
          <w:p w:rsidR="00485324" w:rsidRDefault="00485324" w:rsidP="00EF0A33">
            <w:pPr>
              <w:pStyle w:val="TableText"/>
            </w:pPr>
            <w:r>
              <w:t>31/10/2017</w:t>
            </w:r>
          </w:p>
        </w:tc>
        <w:tc>
          <w:tcPr>
            <w:tcW w:w="2268" w:type="dxa"/>
            <w:tcBorders>
              <w:top w:val="single" w:sz="6" w:space="0" w:color="auto"/>
              <w:left w:val="single" w:sz="6" w:space="0" w:color="auto"/>
              <w:bottom w:val="single" w:sz="6" w:space="0" w:color="auto"/>
              <w:right w:val="single" w:sz="6" w:space="0" w:color="auto"/>
            </w:tcBorders>
          </w:tcPr>
          <w:p w:rsidR="00485324" w:rsidRDefault="00485324" w:rsidP="00DA3C21">
            <w:pPr>
              <w:pStyle w:val="TableText"/>
              <w:rPr>
                <w:lang w:val="en-US"/>
              </w:rPr>
            </w:pPr>
            <w:r>
              <w:rPr>
                <w:lang w:val="en-US"/>
              </w:rPr>
              <w:t>EMSA</w:t>
            </w:r>
          </w:p>
        </w:tc>
        <w:tc>
          <w:tcPr>
            <w:tcW w:w="4820" w:type="dxa"/>
            <w:tcBorders>
              <w:top w:val="single" w:sz="6" w:space="0" w:color="auto"/>
              <w:left w:val="single" w:sz="6" w:space="0" w:color="auto"/>
              <w:bottom w:val="single" w:sz="6" w:space="0" w:color="auto"/>
              <w:right w:val="single" w:sz="6" w:space="0" w:color="auto"/>
            </w:tcBorders>
          </w:tcPr>
          <w:p w:rsidR="00485324" w:rsidRDefault="00485324" w:rsidP="00485324">
            <w:pPr>
              <w:autoSpaceDE w:val="0"/>
              <w:autoSpaceDN w:val="0"/>
              <w:adjustRightInd w:val="0"/>
              <w:rPr>
                <w:lang w:val="en-IE"/>
              </w:rPr>
            </w:pPr>
            <w:r>
              <w:rPr>
                <w:lang w:val="en-IE"/>
              </w:rPr>
              <w:t>Correction of typos and inconsistencies with the XSD v4.00</w:t>
            </w:r>
          </w:p>
        </w:tc>
      </w:tr>
      <w:tr w:rsidR="00F00818" w:rsidRPr="00CB6DC1">
        <w:trPr>
          <w:cantSplit/>
        </w:trPr>
        <w:tc>
          <w:tcPr>
            <w:tcW w:w="993" w:type="dxa"/>
            <w:tcBorders>
              <w:top w:val="single" w:sz="6" w:space="0" w:color="auto"/>
              <w:left w:val="single" w:sz="6" w:space="0" w:color="auto"/>
              <w:bottom w:val="single" w:sz="6" w:space="0" w:color="auto"/>
              <w:right w:val="single" w:sz="6" w:space="0" w:color="auto"/>
            </w:tcBorders>
          </w:tcPr>
          <w:p w:rsidR="00F00818" w:rsidRDefault="00F00818" w:rsidP="00F00818">
            <w:pPr>
              <w:pStyle w:val="TableText"/>
              <w:rPr>
                <w:lang w:val="en-US"/>
              </w:rPr>
            </w:pPr>
            <w:ins w:id="7" w:author="Author">
              <w:r>
                <w:rPr>
                  <w:lang w:val="en-US"/>
                </w:rPr>
                <w:t>4.0</w:t>
              </w:r>
              <w:r w:rsidR="004F7A90">
                <w:rPr>
                  <w:lang w:val="en-US"/>
                </w:rPr>
                <w:t>2</w:t>
              </w:r>
            </w:ins>
          </w:p>
        </w:tc>
        <w:tc>
          <w:tcPr>
            <w:tcW w:w="1275" w:type="dxa"/>
            <w:tcBorders>
              <w:top w:val="single" w:sz="6" w:space="0" w:color="auto"/>
              <w:left w:val="single" w:sz="6" w:space="0" w:color="auto"/>
              <w:bottom w:val="single" w:sz="6" w:space="0" w:color="auto"/>
              <w:right w:val="single" w:sz="6" w:space="0" w:color="auto"/>
            </w:tcBorders>
          </w:tcPr>
          <w:p w:rsidR="00F00818" w:rsidRDefault="00817A8F" w:rsidP="00F00818">
            <w:pPr>
              <w:pStyle w:val="TableText"/>
            </w:pPr>
            <w:ins w:id="8" w:author="Author">
              <w:r>
                <w:t>06</w:t>
              </w:r>
              <w:r w:rsidR="00F00818">
                <w:t>/03/20</w:t>
              </w:r>
              <w:r>
                <w:t>20</w:t>
              </w:r>
            </w:ins>
          </w:p>
        </w:tc>
        <w:tc>
          <w:tcPr>
            <w:tcW w:w="2268" w:type="dxa"/>
            <w:tcBorders>
              <w:top w:val="single" w:sz="6" w:space="0" w:color="auto"/>
              <w:left w:val="single" w:sz="6" w:space="0" w:color="auto"/>
              <w:bottom w:val="single" w:sz="6" w:space="0" w:color="auto"/>
              <w:right w:val="single" w:sz="6" w:space="0" w:color="auto"/>
            </w:tcBorders>
          </w:tcPr>
          <w:p w:rsidR="00F00818" w:rsidRPr="00930C9F" w:rsidRDefault="00817A8F" w:rsidP="00F00818">
            <w:pPr>
              <w:pStyle w:val="TableText"/>
              <w:rPr>
                <w:lang w:val="en-US"/>
              </w:rPr>
            </w:pPr>
            <w:ins w:id="9" w:author="Author">
              <w:r>
                <w:rPr>
                  <w:lang w:val="en-US"/>
                </w:rPr>
                <w:t>EMSA</w:t>
              </w:r>
            </w:ins>
          </w:p>
        </w:tc>
        <w:tc>
          <w:tcPr>
            <w:tcW w:w="4820" w:type="dxa"/>
            <w:tcBorders>
              <w:top w:val="single" w:sz="6" w:space="0" w:color="auto"/>
              <w:left w:val="single" w:sz="6" w:space="0" w:color="auto"/>
              <w:bottom w:val="single" w:sz="6" w:space="0" w:color="auto"/>
              <w:right w:val="single" w:sz="6" w:space="0" w:color="auto"/>
            </w:tcBorders>
          </w:tcPr>
          <w:p w:rsidR="00BC6C10" w:rsidRDefault="00BC6C10" w:rsidP="00F00818">
            <w:pPr>
              <w:autoSpaceDE w:val="0"/>
              <w:autoSpaceDN w:val="0"/>
              <w:adjustRightInd w:val="0"/>
              <w:rPr>
                <w:ins w:id="10" w:author="Author"/>
                <w:lang w:val="en-IE"/>
              </w:rPr>
            </w:pPr>
            <w:ins w:id="11" w:author="Author">
              <w:r>
                <w:rPr>
                  <w:lang w:val="en-IE"/>
                </w:rPr>
                <w:t>Added new and updated existing sample XML messages version to 4.</w:t>
              </w:r>
            </w:ins>
          </w:p>
          <w:p w:rsidR="00F00818" w:rsidRDefault="007B7344" w:rsidP="00F00818">
            <w:pPr>
              <w:autoSpaceDE w:val="0"/>
              <w:autoSpaceDN w:val="0"/>
              <w:adjustRightInd w:val="0"/>
              <w:rPr>
                <w:lang w:val="en-IE"/>
              </w:rPr>
            </w:pPr>
            <w:ins w:id="12" w:author="Author">
              <w:r w:rsidRPr="007B7344">
                <w:rPr>
                  <w:lang w:val="en-IE"/>
                </w:rPr>
                <w:t>General Rule applicable to the SSN2MS_ShipCall_Req</w:t>
              </w:r>
              <w:r>
                <w:rPr>
                  <w:lang w:val="en-IE"/>
                </w:rPr>
                <w:t xml:space="preserve"> </w:t>
              </w:r>
              <w:r w:rsidRPr="007B7344">
                <w:rPr>
                  <w:lang w:val="en-IE"/>
                </w:rPr>
                <w:t>message</w:t>
              </w:r>
              <w:r>
                <w:rPr>
                  <w:lang w:val="en-IE"/>
                </w:rPr>
                <w:t xml:space="preserve"> updated</w:t>
              </w:r>
            </w:ins>
          </w:p>
        </w:tc>
      </w:tr>
    </w:tbl>
    <w:p w:rsidR="00E30148" w:rsidRPr="003F3BB9" w:rsidRDefault="00E30148" w:rsidP="003F3BB9">
      <w:pPr>
        <w:rPr>
          <w:b/>
          <w:lang w:val="en-US"/>
        </w:rPr>
      </w:pPr>
    </w:p>
    <w:p w:rsidR="00E30148" w:rsidRPr="00930C9F" w:rsidRDefault="00E30148">
      <w:pPr>
        <w:rPr>
          <w:b/>
          <w:lang w:val="en-US"/>
        </w:rPr>
      </w:pPr>
      <w:r w:rsidRPr="00930C9F">
        <w:rPr>
          <w:b/>
          <w:lang w:val="en-US"/>
        </w:rPr>
        <w:t xml:space="preserve">Document information </w:t>
      </w:r>
    </w:p>
    <w:p w:rsidR="00E30148" w:rsidRPr="00930C9F" w:rsidRDefault="00E30148">
      <w:pPr>
        <w:rPr>
          <w:lang w:val="en-US"/>
        </w:rPr>
      </w:pPr>
    </w:p>
    <w:tbl>
      <w:tblPr>
        <w:tblW w:w="0" w:type="auto"/>
        <w:tblInd w:w="79" w:type="dxa"/>
        <w:tblLayout w:type="fixed"/>
        <w:tblCellMar>
          <w:left w:w="79" w:type="dxa"/>
          <w:right w:w="79" w:type="dxa"/>
        </w:tblCellMar>
        <w:tblLook w:val="0000" w:firstRow="0" w:lastRow="0" w:firstColumn="0" w:lastColumn="0" w:noHBand="0" w:noVBand="0"/>
      </w:tblPr>
      <w:tblGrid>
        <w:gridCol w:w="1843"/>
        <w:gridCol w:w="7513"/>
      </w:tblGrid>
      <w:tr w:rsidR="00E30148" w:rsidRPr="00930C9F">
        <w:trPr>
          <w:cantSplit/>
        </w:trPr>
        <w:tc>
          <w:tcPr>
            <w:tcW w:w="1843" w:type="dxa"/>
            <w:tcBorders>
              <w:top w:val="single" w:sz="6" w:space="0" w:color="auto"/>
              <w:left w:val="single" w:sz="6" w:space="0" w:color="auto"/>
              <w:bottom w:val="single" w:sz="6" w:space="0" w:color="auto"/>
              <w:right w:val="single" w:sz="6" w:space="0" w:color="auto"/>
            </w:tcBorders>
            <w:shd w:val="clear" w:color="auto" w:fill="C0C0C0"/>
          </w:tcPr>
          <w:p w:rsidR="00E30148" w:rsidRPr="00930C9F" w:rsidRDefault="00E30148">
            <w:pPr>
              <w:rPr>
                <w:b/>
                <w:bCs/>
                <w:smallCaps/>
                <w:sz w:val="20"/>
                <w:lang w:val="en-US"/>
              </w:rPr>
            </w:pPr>
            <w:r w:rsidRPr="00930C9F">
              <w:rPr>
                <w:b/>
                <w:bCs/>
                <w:smallCaps/>
                <w:sz w:val="20"/>
                <w:lang w:val="en-US"/>
              </w:rPr>
              <w:t>Creation date:</w:t>
            </w:r>
          </w:p>
        </w:tc>
        <w:tc>
          <w:tcPr>
            <w:tcW w:w="7513" w:type="dxa"/>
            <w:tcBorders>
              <w:top w:val="single" w:sz="6" w:space="0" w:color="auto"/>
              <w:left w:val="single" w:sz="6" w:space="0" w:color="auto"/>
              <w:bottom w:val="single" w:sz="6" w:space="0" w:color="auto"/>
              <w:right w:val="single" w:sz="6" w:space="0" w:color="auto"/>
            </w:tcBorders>
          </w:tcPr>
          <w:p w:rsidR="00E30148" w:rsidRPr="00930C9F" w:rsidRDefault="007B7344" w:rsidP="00485324">
            <w:pPr>
              <w:pStyle w:val="PropertiesCPD1"/>
              <w:spacing w:before="0" w:after="0"/>
              <w:ind w:left="0" w:right="144"/>
              <w:jc w:val="left"/>
              <w:rPr>
                <w:rFonts w:ascii="Times New Roman" w:hAnsi="Times New Roman"/>
                <w:b w:val="0"/>
                <w:bCs/>
                <w:sz w:val="22"/>
                <w:szCs w:val="22"/>
              </w:rPr>
            </w:pPr>
            <w:r w:rsidRPr="007B7344">
              <w:rPr>
                <w:rFonts w:ascii="Times New Roman" w:hAnsi="Times New Roman"/>
                <w:b w:val="0"/>
                <w:iCs w:val="0"/>
                <w:noProof/>
                <w:sz w:val="22"/>
                <w:lang w:val="en-US"/>
              </w:rPr>
              <w:fldChar w:fldCharType="begin"/>
            </w:r>
            <w:r w:rsidRPr="007B7344">
              <w:rPr>
                <w:rFonts w:ascii="Times New Roman" w:hAnsi="Times New Roman"/>
                <w:b w:val="0"/>
                <w:iCs w:val="0"/>
                <w:noProof/>
                <w:sz w:val="22"/>
                <w:lang w:val="en-US"/>
              </w:rPr>
              <w:instrText xml:space="preserve"> DOCPROPERTY "Issue Date"  \* MERGEFORMAT </w:instrText>
            </w:r>
            <w:r w:rsidRPr="007B7344">
              <w:rPr>
                <w:rFonts w:ascii="Times New Roman" w:hAnsi="Times New Roman"/>
                <w:b w:val="0"/>
                <w:iCs w:val="0"/>
                <w:noProof/>
                <w:sz w:val="22"/>
                <w:lang w:val="en-US"/>
              </w:rPr>
              <w:fldChar w:fldCharType="separate"/>
            </w:r>
            <w:r w:rsidR="00C408B4">
              <w:rPr>
                <w:rFonts w:ascii="Times New Roman" w:hAnsi="Times New Roman"/>
                <w:b w:val="0"/>
                <w:iCs w:val="0"/>
                <w:noProof/>
                <w:sz w:val="22"/>
                <w:lang w:val="en-US"/>
              </w:rPr>
              <w:t>06/03/2020</w:t>
            </w:r>
            <w:r w:rsidRPr="007B7344">
              <w:rPr>
                <w:rFonts w:ascii="Times New Roman" w:hAnsi="Times New Roman"/>
                <w:b w:val="0"/>
                <w:iCs w:val="0"/>
                <w:noProof/>
                <w:sz w:val="22"/>
                <w:lang w:val="en-US"/>
              </w:rPr>
              <w:fldChar w:fldCharType="end"/>
            </w:r>
          </w:p>
        </w:tc>
      </w:tr>
      <w:tr w:rsidR="00E30148" w:rsidRPr="00930C9F">
        <w:trPr>
          <w:cantSplit/>
        </w:trPr>
        <w:tc>
          <w:tcPr>
            <w:tcW w:w="1843" w:type="dxa"/>
            <w:tcBorders>
              <w:top w:val="single" w:sz="6" w:space="0" w:color="auto"/>
              <w:left w:val="single" w:sz="6" w:space="0" w:color="auto"/>
              <w:bottom w:val="single" w:sz="6" w:space="0" w:color="auto"/>
              <w:right w:val="single" w:sz="6" w:space="0" w:color="auto"/>
            </w:tcBorders>
            <w:shd w:val="clear" w:color="auto" w:fill="C0C0C0"/>
          </w:tcPr>
          <w:p w:rsidR="00E30148" w:rsidRPr="00930C9F" w:rsidRDefault="00E30148">
            <w:pPr>
              <w:rPr>
                <w:b/>
                <w:bCs/>
                <w:smallCaps/>
                <w:sz w:val="20"/>
                <w:lang w:val="en-US"/>
              </w:rPr>
            </w:pPr>
            <w:r w:rsidRPr="00930C9F">
              <w:rPr>
                <w:b/>
                <w:bCs/>
                <w:smallCaps/>
                <w:sz w:val="20"/>
                <w:lang w:val="en-US"/>
              </w:rPr>
              <w:t>Filename:</w:t>
            </w:r>
          </w:p>
        </w:tc>
        <w:tc>
          <w:tcPr>
            <w:tcW w:w="7513" w:type="dxa"/>
            <w:tcBorders>
              <w:top w:val="single" w:sz="6" w:space="0" w:color="auto"/>
              <w:left w:val="single" w:sz="6" w:space="0" w:color="auto"/>
              <w:bottom w:val="single" w:sz="6" w:space="0" w:color="auto"/>
              <w:right w:val="single" w:sz="6" w:space="0" w:color="auto"/>
            </w:tcBorders>
          </w:tcPr>
          <w:p w:rsidR="00E30148" w:rsidRPr="00930C9F" w:rsidRDefault="0073312C" w:rsidP="00500563">
            <w:pPr>
              <w:pStyle w:val="TableText"/>
              <w:rPr>
                <w:lang w:val="en-US"/>
              </w:rPr>
            </w:pPr>
            <w:fldSimple w:instr=" FILENAME  \* MERGEFORMAT ">
              <w:ins w:id="13" w:author="Author">
                <w:r w:rsidR="00685AB7" w:rsidRPr="00685AB7">
                  <w:rPr>
                    <w:noProof/>
                    <w:lang w:val="en-US"/>
                  </w:rPr>
                  <w:t>XMLMessagingRefGuide-04_02.docx</w:t>
                </w:r>
              </w:ins>
            </w:fldSimple>
          </w:p>
        </w:tc>
      </w:tr>
      <w:tr w:rsidR="00E30148" w:rsidRPr="00930C9F">
        <w:trPr>
          <w:cantSplit/>
        </w:trPr>
        <w:tc>
          <w:tcPr>
            <w:tcW w:w="1843" w:type="dxa"/>
            <w:tcBorders>
              <w:top w:val="single" w:sz="6" w:space="0" w:color="auto"/>
              <w:left w:val="single" w:sz="6" w:space="0" w:color="auto"/>
              <w:bottom w:val="single" w:sz="6" w:space="0" w:color="auto"/>
              <w:right w:val="single" w:sz="6" w:space="0" w:color="auto"/>
            </w:tcBorders>
            <w:shd w:val="clear" w:color="auto" w:fill="C0C0C0"/>
          </w:tcPr>
          <w:p w:rsidR="00E30148" w:rsidRPr="00930C9F" w:rsidRDefault="00E30148">
            <w:pPr>
              <w:rPr>
                <w:b/>
                <w:bCs/>
                <w:smallCaps/>
                <w:sz w:val="20"/>
              </w:rPr>
            </w:pPr>
            <w:r w:rsidRPr="00930C9F">
              <w:rPr>
                <w:b/>
                <w:bCs/>
                <w:smallCaps/>
                <w:sz w:val="20"/>
              </w:rPr>
              <w:t>Location:</w:t>
            </w:r>
          </w:p>
        </w:tc>
        <w:tc>
          <w:tcPr>
            <w:tcW w:w="7513" w:type="dxa"/>
            <w:tcBorders>
              <w:top w:val="single" w:sz="6" w:space="0" w:color="auto"/>
              <w:left w:val="single" w:sz="6" w:space="0" w:color="auto"/>
              <w:bottom w:val="single" w:sz="6" w:space="0" w:color="auto"/>
              <w:right w:val="single" w:sz="6" w:space="0" w:color="auto"/>
            </w:tcBorders>
          </w:tcPr>
          <w:p w:rsidR="00E30148" w:rsidRPr="00930C9F" w:rsidRDefault="00EA75B2">
            <w:pPr>
              <w:pStyle w:val="TableText"/>
            </w:pPr>
            <w:r>
              <w:t>Lisbon Portugal</w:t>
            </w:r>
          </w:p>
        </w:tc>
      </w:tr>
      <w:tr w:rsidR="00E30148" w:rsidRPr="00930C9F">
        <w:trPr>
          <w:cantSplit/>
        </w:trPr>
        <w:tc>
          <w:tcPr>
            <w:tcW w:w="1843" w:type="dxa"/>
            <w:tcBorders>
              <w:top w:val="single" w:sz="6" w:space="0" w:color="auto"/>
              <w:left w:val="single" w:sz="6" w:space="0" w:color="auto"/>
              <w:bottom w:val="single" w:sz="6" w:space="0" w:color="auto"/>
              <w:right w:val="single" w:sz="6" w:space="0" w:color="auto"/>
            </w:tcBorders>
            <w:shd w:val="clear" w:color="auto" w:fill="C0C0C0"/>
          </w:tcPr>
          <w:p w:rsidR="00E30148" w:rsidRPr="00930C9F" w:rsidRDefault="00E30148">
            <w:pPr>
              <w:rPr>
                <w:b/>
                <w:bCs/>
                <w:smallCaps/>
                <w:sz w:val="20"/>
              </w:rPr>
            </w:pPr>
            <w:r w:rsidRPr="00930C9F">
              <w:rPr>
                <w:b/>
                <w:bCs/>
                <w:smallCaps/>
                <w:sz w:val="20"/>
              </w:rPr>
              <w:t>Number of pages:</w:t>
            </w:r>
          </w:p>
        </w:tc>
        <w:tc>
          <w:tcPr>
            <w:tcW w:w="7513" w:type="dxa"/>
            <w:tcBorders>
              <w:top w:val="single" w:sz="6" w:space="0" w:color="auto"/>
              <w:left w:val="single" w:sz="6" w:space="0" w:color="auto"/>
              <w:bottom w:val="single" w:sz="6" w:space="0" w:color="auto"/>
              <w:right w:val="single" w:sz="6" w:space="0" w:color="auto"/>
            </w:tcBorders>
          </w:tcPr>
          <w:p w:rsidR="00E30148" w:rsidRPr="00930C9F" w:rsidRDefault="0073312C">
            <w:pPr>
              <w:pStyle w:val="TableText"/>
            </w:pPr>
            <w:fldSimple w:instr=" DOCPROPERTY  Pages  \* MERGEFORMAT ">
              <w:r w:rsidR="00CE13A9">
                <w:t>286</w:t>
              </w:r>
            </w:fldSimple>
          </w:p>
        </w:tc>
      </w:tr>
    </w:tbl>
    <w:p w:rsidR="00E30148" w:rsidRDefault="006535CB" w:rsidP="005F2886">
      <w:pPr>
        <w:pStyle w:val="BlockText"/>
        <w:jc w:val="center"/>
        <w:outlineLvl w:val="0"/>
      </w:pPr>
      <w:r>
        <w:rPr>
          <w:rFonts w:ascii="Arial" w:hAnsi="Arial"/>
          <w:b/>
          <w:sz w:val="28"/>
        </w:rPr>
        <w:br w:type="page"/>
      </w:r>
      <w:r w:rsidR="00E30148">
        <w:rPr>
          <w:rFonts w:ascii="Arial" w:hAnsi="Arial"/>
          <w:b/>
          <w:sz w:val="28"/>
        </w:rPr>
        <w:lastRenderedPageBreak/>
        <w:t>CONTENTS</w:t>
      </w:r>
    </w:p>
    <w:p w:rsidR="00E30148" w:rsidRDefault="00E30148"/>
    <w:p w:rsidR="008E4385" w:rsidRDefault="0094341E">
      <w:pPr>
        <w:pStyle w:val="TOC4"/>
        <w:rPr>
          <w:rFonts w:asciiTheme="minorHAnsi" w:eastAsiaTheme="minorEastAsia" w:hAnsiTheme="minorHAnsi" w:cstheme="minorBidi"/>
          <w:noProof/>
          <w:szCs w:val="22"/>
          <w:lang w:val="en-IE" w:eastAsia="en-IE"/>
        </w:rPr>
      </w:pPr>
      <w:r>
        <w:rPr>
          <w:bCs/>
          <w:sz w:val="20"/>
        </w:rPr>
        <w:fldChar w:fldCharType="begin"/>
      </w:r>
      <w:r w:rsidR="00E30148">
        <w:rPr>
          <w:bCs/>
          <w:sz w:val="20"/>
        </w:rPr>
        <w:instrText xml:space="preserve"> TOC \o "1-4" \h \z </w:instrText>
      </w:r>
      <w:r>
        <w:rPr>
          <w:bCs/>
          <w:sz w:val="20"/>
        </w:rPr>
        <w:fldChar w:fldCharType="separate"/>
      </w:r>
      <w:hyperlink w:anchor="_Toc513820069" w:history="1">
        <w:r w:rsidR="008E4385" w:rsidRPr="00B95184">
          <w:rPr>
            <w:rStyle w:val="Hyperlink"/>
            <w:noProof/>
          </w:rPr>
          <w:t>Changes from previous versions</w:t>
        </w:r>
        <w:r w:rsidR="008E4385">
          <w:rPr>
            <w:noProof/>
            <w:webHidden/>
          </w:rPr>
          <w:tab/>
        </w:r>
        <w:r w:rsidR="008E4385">
          <w:rPr>
            <w:noProof/>
            <w:webHidden/>
          </w:rPr>
          <w:fldChar w:fldCharType="begin"/>
        </w:r>
        <w:r w:rsidR="008E4385">
          <w:rPr>
            <w:noProof/>
            <w:webHidden/>
          </w:rPr>
          <w:instrText xml:space="preserve"> PAGEREF _Toc513820069 \h </w:instrText>
        </w:r>
        <w:r w:rsidR="008E4385">
          <w:rPr>
            <w:noProof/>
            <w:webHidden/>
          </w:rPr>
        </w:r>
        <w:r w:rsidR="008E4385">
          <w:rPr>
            <w:noProof/>
            <w:webHidden/>
          </w:rPr>
          <w:fldChar w:fldCharType="separate"/>
        </w:r>
        <w:r w:rsidR="008E4385">
          <w:rPr>
            <w:noProof/>
            <w:webHidden/>
          </w:rPr>
          <w:t>7</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070" w:history="1">
        <w:r w:rsidR="008E4385" w:rsidRPr="00B95184">
          <w:rPr>
            <w:rStyle w:val="Hyperlink"/>
            <w:noProof/>
          </w:rPr>
          <w:t>Foreword</w:t>
        </w:r>
        <w:r w:rsidR="008E4385">
          <w:rPr>
            <w:noProof/>
            <w:webHidden/>
          </w:rPr>
          <w:tab/>
        </w:r>
        <w:r w:rsidR="008E4385">
          <w:rPr>
            <w:noProof/>
            <w:webHidden/>
          </w:rPr>
          <w:fldChar w:fldCharType="begin"/>
        </w:r>
        <w:r w:rsidR="008E4385">
          <w:rPr>
            <w:noProof/>
            <w:webHidden/>
          </w:rPr>
          <w:instrText xml:space="preserve"> PAGEREF _Toc513820070 \h </w:instrText>
        </w:r>
        <w:r w:rsidR="008E4385">
          <w:rPr>
            <w:noProof/>
            <w:webHidden/>
          </w:rPr>
        </w:r>
        <w:r w:rsidR="008E4385">
          <w:rPr>
            <w:noProof/>
            <w:webHidden/>
          </w:rPr>
          <w:fldChar w:fldCharType="separate"/>
        </w:r>
        <w:r w:rsidR="008E4385">
          <w:rPr>
            <w:noProof/>
            <w:webHidden/>
          </w:rPr>
          <w:t>8</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071" w:history="1">
        <w:r w:rsidR="008E4385" w:rsidRPr="00B95184">
          <w:rPr>
            <w:rStyle w:val="Hyperlink"/>
            <w:noProof/>
          </w:rPr>
          <w:t>Document Overview</w:t>
        </w:r>
        <w:r w:rsidR="008E4385">
          <w:rPr>
            <w:noProof/>
            <w:webHidden/>
          </w:rPr>
          <w:tab/>
        </w:r>
        <w:r w:rsidR="008E4385">
          <w:rPr>
            <w:noProof/>
            <w:webHidden/>
          </w:rPr>
          <w:fldChar w:fldCharType="begin"/>
        </w:r>
        <w:r w:rsidR="008E4385">
          <w:rPr>
            <w:noProof/>
            <w:webHidden/>
          </w:rPr>
          <w:instrText xml:space="preserve"> PAGEREF _Toc513820071 \h </w:instrText>
        </w:r>
        <w:r w:rsidR="008E4385">
          <w:rPr>
            <w:noProof/>
            <w:webHidden/>
          </w:rPr>
        </w:r>
        <w:r w:rsidR="008E4385">
          <w:rPr>
            <w:noProof/>
            <w:webHidden/>
          </w:rPr>
          <w:fldChar w:fldCharType="separate"/>
        </w:r>
        <w:r w:rsidR="008E4385">
          <w:rPr>
            <w:noProof/>
            <w:webHidden/>
          </w:rPr>
          <w:t>8</w:t>
        </w:r>
        <w:r w:rsidR="008E4385">
          <w:rPr>
            <w:noProof/>
            <w:webHidden/>
          </w:rPr>
          <w:fldChar w:fldCharType="end"/>
        </w:r>
      </w:hyperlink>
    </w:p>
    <w:p w:rsidR="008E4385" w:rsidRDefault="003D3EBB">
      <w:pPr>
        <w:pStyle w:val="TOC2"/>
        <w:tabs>
          <w:tab w:val="right" w:leader="dot" w:pos="9343"/>
        </w:tabs>
        <w:rPr>
          <w:rFonts w:asciiTheme="minorHAnsi" w:eastAsiaTheme="minorEastAsia" w:hAnsiTheme="minorHAnsi" w:cstheme="minorBidi"/>
          <w:b w:val="0"/>
          <w:bCs w:val="0"/>
          <w:noProof/>
          <w:szCs w:val="22"/>
          <w:lang w:val="en-IE" w:eastAsia="en-IE"/>
        </w:rPr>
      </w:pPr>
      <w:hyperlink w:anchor="_Toc513820072" w:history="1">
        <w:r w:rsidR="008E4385" w:rsidRPr="00B95184">
          <w:rPr>
            <w:rStyle w:val="Hyperlink"/>
            <w:noProof/>
          </w:rPr>
          <w:t>Chapter 1- SafeSeaNet System Overview</w:t>
        </w:r>
        <w:r w:rsidR="008E4385">
          <w:rPr>
            <w:noProof/>
            <w:webHidden/>
          </w:rPr>
          <w:tab/>
        </w:r>
        <w:r w:rsidR="008E4385">
          <w:rPr>
            <w:noProof/>
            <w:webHidden/>
          </w:rPr>
          <w:fldChar w:fldCharType="begin"/>
        </w:r>
        <w:r w:rsidR="008E4385">
          <w:rPr>
            <w:noProof/>
            <w:webHidden/>
          </w:rPr>
          <w:instrText xml:space="preserve"> PAGEREF _Toc513820072 \h </w:instrText>
        </w:r>
        <w:r w:rsidR="008E4385">
          <w:rPr>
            <w:noProof/>
            <w:webHidden/>
          </w:rPr>
        </w:r>
        <w:r w:rsidR="008E4385">
          <w:rPr>
            <w:noProof/>
            <w:webHidden/>
          </w:rPr>
          <w:fldChar w:fldCharType="separate"/>
        </w:r>
        <w:r w:rsidR="008E4385">
          <w:rPr>
            <w:noProof/>
            <w:webHidden/>
          </w:rPr>
          <w:t>9</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073" w:history="1">
        <w:r w:rsidR="008E4385" w:rsidRPr="00B95184">
          <w:rPr>
            <w:rStyle w:val="Hyperlink"/>
            <w:noProof/>
          </w:rPr>
          <w:t>Overview</w:t>
        </w:r>
        <w:r w:rsidR="008E4385">
          <w:rPr>
            <w:noProof/>
            <w:webHidden/>
          </w:rPr>
          <w:tab/>
        </w:r>
        <w:r w:rsidR="008E4385">
          <w:rPr>
            <w:noProof/>
            <w:webHidden/>
          </w:rPr>
          <w:fldChar w:fldCharType="begin"/>
        </w:r>
        <w:r w:rsidR="008E4385">
          <w:rPr>
            <w:noProof/>
            <w:webHidden/>
          </w:rPr>
          <w:instrText xml:space="preserve"> PAGEREF _Toc513820073 \h </w:instrText>
        </w:r>
        <w:r w:rsidR="008E4385">
          <w:rPr>
            <w:noProof/>
            <w:webHidden/>
          </w:rPr>
        </w:r>
        <w:r w:rsidR="008E4385">
          <w:rPr>
            <w:noProof/>
            <w:webHidden/>
          </w:rPr>
          <w:fldChar w:fldCharType="separate"/>
        </w:r>
        <w:r w:rsidR="008E4385">
          <w:rPr>
            <w:noProof/>
            <w:webHidden/>
          </w:rPr>
          <w:t>9</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074" w:history="1">
        <w:r w:rsidR="008E4385" w:rsidRPr="00B95184">
          <w:rPr>
            <w:rStyle w:val="Hyperlink"/>
            <w:noProof/>
          </w:rPr>
          <w:t>SafeSeaNet global Architecture</w:t>
        </w:r>
        <w:r w:rsidR="008E4385">
          <w:rPr>
            <w:noProof/>
            <w:webHidden/>
          </w:rPr>
          <w:tab/>
        </w:r>
        <w:r w:rsidR="008E4385">
          <w:rPr>
            <w:noProof/>
            <w:webHidden/>
          </w:rPr>
          <w:fldChar w:fldCharType="begin"/>
        </w:r>
        <w:r w:rsidR="008E4385">
          <w:rPr>
            <w:noProof/>
            <w:webHidden/>
          </w:rPr>
          <w:instrText xml:space="preserve"> PAGEREF _Toc513820074 \h </w:instrText>
        </w:r>
        <w:r w:rsidR="008E4385">
          <w:rPr>
            <w:noProof/>
            <w:webHidden/>
          </w:rPr>
        </w:r>
        <w:r w:rsidR="008E4385">
          <w:rPr>
            <w:noProof/>
            <w:webHidden/>
          </w:rPr>
          <w:fldChar w:fldCharType="separate"/>
        </w:r>
        <w:r w:rsidR="008E4385">
          <w:rPr>
            <w:noProof/>
            <w:webHidden/>
          </w:rPr>
          <w:t>10</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075" w:history="1">
        <w:r w:rsidR="008E4385" w:rsidRPr="00B95184">
          <w:rPr>
            <w:rStyle w:val="Hyperlink"/>
            <w:noProof/>
          </w:rPr>
          <w:t>Scope of SafeSeaNet</w:t>
        </w:r>
        <w:r w:rsidR="008E4385">
          <w:rPr>
            <w:noProof/>
            <w:webHidden/>
          </w:rPr>
          <w:tab/>
        </w:r>
        <w:r w:rsidR="008E4385">
          <w:rPr>
            <w:noProof/>
            <w:webHidden/>
          </w:rPr>
          <w:fldChar w:fldCharType="begin"/>
        </w:r>
        <w:r w:rsidR="008E4385">
          <w:rPr>
            <w:noProof/>
            <w:webHidden/>
          </w:rPr>
          <w:instrText xml:space="preserve"> PAGEREF _Toc513820075 \h </w:instrText>
        </w:r>
        <w:r w:rsidR="008E4385">
          <w:rPr>
            <w:noProof/>
            <w:webHidden/>
          </w:rPr>
        </w:r>
        <w:r w:rsidR="008E4385">
          <w:rPr>
            <w:noProof/>
            <w:webHidden/>
          </w:rPr>
          <w:fldChar w:fldCharType="separate"/>
        </w:r>
        <w:r w:rsidR="008E4385">
          <w:rPr>
            <w:noProof/>
            <w:webHidden/>
          </w:rPr>
          <w:t>12</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076" w:history="1">
        <w:r w:rsidR="008E4385" w:rsidRPr="00B95184">
          <w:rPr>
            <w:rStyle w:val="Hyperlink"/>
            <w:noProof/>
          </w:rPr>
          <w:t>Stakeholders</w:t>
        </w:r>
        <w:r w:rsidR="008E4385">
          <w:rPr>
            <w:noProof/>
            <w:webHidden/>
          </w:rPr>
          <w:tab/>
        </w:r>
        <w:r w:rsidR="008E4385">
          <w:rPr>
            <w:noProof/>
            <w:webHidden/>
          </w:rPr>
          <w:fldChar w:fldCharType="begin"/>
        </w:r>
        <w:r w:rsidR="008E4385">
          <w:rPr>
            <w:noProof/>
            <w:webHidden/>
          </w:rPr>
          <w:instrText xml:space="preserve"> PAGEREF _Toc513820076 \h </w:instrText>
        </w:r>
        <w:r w:rsidR="008E4385">
          <w:rPr>
            <w:noProof/>
            <w:webHidden/>
          </w:rPr>
        </w:r>
        <w:r w:rsidR="008E4385">
          <w:rPr>
            <w:noProof/>
            <w:webHidden/>
          </w:rPr>
          <w:fldChar w:fldCharType="separate"/>
        </w:r>
        <w:r w:rsidR="008E4385">
          <w:rPr>
            <w:noProof/>
            <w:webHidden/>
          </w:rPr>
          <w:t>15</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077" w:history="1">
        <w:r w:rsidR="008E4385" w:rsidRPr="00B95184">
          <w:rPr>
            <w:rStyle w:val="Hyperlink"/>
            <w:noProof/>
          </w:rPr>
          <w:t>Data Quality Guidelines</w:t>
        </w:r>
        <w:r w:rsidR="008E4385">
          <w:rPr>
            <w:noProof/>
            <w:webHidden/>
          </w:rPr>
          <w:tab/>
        </w:r>
        <w:r w:rsidR="008E4385">
          <w:rPr>
            <w:noProof/>
            <w:webHidden/>
          </w:rPr>
          <w:fldChar w:fldCharType="begin"/>
        </w:r>
        <w:r w:rsidR="008E4385">
          <w:rPr>
            <w:noProof/>
            <w:webHidden/>
          </w:rPr>
          <w:instrText xml:space="preserve"> PAGEREF _Toc513820077 \h </w:instrText>
        </w:r>
        <w:r w:rsidR="008E4385">
          <w:rPr>
            <w:noProof/>
            <w:webHidden/>
          </w:rPr>
        </w:r>
        <w:r w:rsidR="008E4385">
          <w:rPr>
            <w:noProof/>
            <w:webHidden/>
          </w:rPr>
          <w:fldChar w:fldCharType="separate"/>
        </w:r>
        <w:r w:rsidR="008E4385">
          <w:rPr>
            <w:noProof/>
            <w:webHidden/>
          </w:rPr>
          <w:t>17</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078" w:history="1">
        <w:r w:rsidR="008E4385" w:rsidRPr="00B95184">
          <w:rPr>
            <w:rStyle w:val="Hyperlink"/>
            <w:noProof/>
          </w:rPr>
          <w:t>Data encoding</w:t>
        </w:r>
        <w:r w:rsidR="008E4385">
          <w:rPr>
            <w:noProof/>
            <w:webHidden/>
          </w:rPr>
          <w:tab/>
        </w:r>
        <w:r w:rsidR="008E4385">
          <w:rPr>
            <w:noProof/>
            <w:webHidden/>
          </w:rPr>
          <w:fldChar w:fldCharType="begin"/>
        </w:r>
        <w:r w:rsidR="008E4385">
          <w:rPr>
            <w:noProof/>
            <w:webHidden/>
          </w:rPr>
          <w:instrText xml:space="preserve"> PAGEREF _Toc513820078 \h </w:instrText>
        </w:r>
        <w:r w:rsidR="008E4385">
          <w:rPr>
            <w:noProof/>
            <w:webHidden/>
          </w:rPr>
        </w:r>
        <w:r w:rsidR="008E4385">
          <w:rPr>
            <w:noProof/>
            <w:webHidden/>
          </w:rPr>
          <w:fldChar w:fldCharType="separate"/>
        </w:r>
        <w:r w:rsidR="008E4385">
          <w:rPr>
            <w:noProof/>
            <w:webHidden/>
          </w:rPr>
          <w:t>18</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079" w:history="1">
        <w:r w:rsidR="008E4385" w:rsidRPr="00B95184">
          <w:rPr>
            <w:rStyle w:val="Hyperlink"/>
            <w:noProof/>
          </w:rPr>
          <w:t>Network requirements</w:t>
        </w:r>
        <w:r w:rsidR="008E4385">
          <w:rPr>
            <w:noProof/>
            <w:webHidden/>
          </w:rPr>
          <w:tab/>
        </w:r>
        <w:r w:rsidR="008E4385">
          <w:rPr>
            <w:noProof/>
            <w:webHidden/>
          </w:rPr>
          <w:fldChar w:fldCharType="begin"/>
        </w:r>
        <w:r w:rsidR="008E4385">
          <w:rPr>
            <w:noProof/>
            <w:webHidden/>
          </w:rPr>
          <w:instrText xml:space="preserve"> PAGEREF _Toc513820079 \h </w:instrText>
        </w:r>
        <w:r w:rsidR="008E4385">
          <w:rPr>
            <w:noProof/>
            <w:webHidden/>
          </w:rPr>
        </w:r>
        <w:r w:rsidR="008E4385">
          <w:rPr>
            <w:noProof/>
            <w:webHidden/>
          </w:rPr>
          <w:fldChar w:fldCharType="separate"/>
        </w:r>
        <w:r w:rsidR="008E4385">
          <w:rPr>
            <w:noProof/>
            <w:webHidden/>
          </w:rPr>
          <w:t>18</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080" w:history="1">
        <w:r w:rsidR="008E4385" w:rsidRPr="00B95184">
          <w:rPr>
            <w:rStyle w:val="Hyperlink"/>
            <w:noProof/>
          </w:rPr>
          <w:t>Security requirements</w:t>
        </w:r>
        <w:r w:rsidR="008E4385">
          <w:rPr>
            <w:noProof/>
            <w:webHidden/>
          </w:rPr>
          <w:tab/>
        </w:r>
        <w:r w:rsidR="008E4385">
          <w:rPr>
            <w:noProof/>
            <w:webHidden/>
          </w:rPr>
          <w:fldChar w:fldCharType="begin"/>
        </w:r>
        <w:r w:rsidR="008E4385">
          <w:rPr>
            <w:noProof/>
            <w:webHidden/>
          </w:rPr>
          <w:instrText xml:space="preserve"> PAGEREF _Toc513820080 \h </w:instrText>
        </w:r>
        <w:r w:rsidR="008E4385">
          <w:rPr>
            <w:noProof/>
            <w:webHidden/>
          </w:rPr>
        </w:r>
        <w:r w:rsidR="008E4385">
          <w:rPr>
            <w:noProof/>
            <w:webHidden/>
          </w:rPr>
          <w:fldChar w:fldCharType="separate"/>
        </w:r>
        <w:r w:rsidR="008E4385">
          <w:rPr>
            <w:noProof/>
            <w:webHidden/>
          </w:rPr>
          <w:t>18</w:t>
        </w:r>
        <w:r w:rsidR="008E4385">
          <w:rPr>
            <w:noProof/>
            <w:webHidden/>
          </w:rPr>
          <w:fldChar w:fldCharType="end"/>
        </w:r>
      </w:hyperlink>
    </w:p>
    <w:p w:rsidR="008E4385" w:rsidRDefault="003D3EBB">
      <w:pPr>
        <w:pStyle w:val="TOC2"/>
        <w:tabs>
          <w:tab w:val="right" w:leader="dot" w:pos="9343"/>
        </w:tabs>
        <w:rPr>
          <w:rFonts w:asciiTheme="minorHAnsi" w:eastAsiaTheme="minorEastAsia" w:hAnsiTheme="minorHAnsi" w:cstheme="minorBidi"/>
          <w:b w:val="0"/>
          <w:bCs w:val="0"/>
          <w:noProof/>
          <w:szCs w:val="22"/>
          <w:lang w:val="en-IE" w:eastAsia="en-IE"/>
        </w:rPr>
      </w:pPr>
      <w:hyperlink w:anchor="_Toc513820081" w:history="1">
        <w:r w:rsidR="008E4385" w:rsidRPr="00B95184">
          <w:rPr>
            <w:rStyle w:val="Hyperlink"/>
            <w:noProof/>
          </w:rPr>
          <w:t>Chapter 2 - SafeSeaNet Functional Services Overview</w:t>
        </w:r>
        <w:r w:rsidR="008E4385">
          <w:rPr>
            <w:noProof/>
            <w:webHidden/>
          </w:rPr>
          <w:tab/>
        </w:r>
        <w:r w:rsidR="008E4385">
          <w:rPr>
            <w:noProof/>
            <w:webHidden/>
          </w:rPr>
          <w:fldChar w:fldCharType="begin"/>
        </w:r>
        <w:r w:rsidR="008E4385">
          <w:rPr>
            <w:noProof/>
            <w:webHidden/>
          </w:rPr>
          <w:instrText xml:space="preserve"> PAGEREF _Toc513820081 \h </w:instrText>
        </w:r>
        <w:r w:rsidR="008E4385">
          <w:rPr>
            <w:noProof/>
            <w:webHidden/>
          </w:rPr>
        </w:r>
        <w:r w:rsidR="008E4385">
          <w:rPr>
            <w:noProof/>
            <w:webHidden/>
          </w:rPr>
          <w:fldChar w:fldCharType="separate"/>
        </w:r>
        <w:r w:rsidR="008E4385">
          <w:rPr>
            <w:noProof/>
            <w:webHidden/>
          </w:rPr>
          <w:t>19</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082" w:history="1">
        <w:r w:rsidR="008E4385" w:rsidRPr="00B95184">
          <w:rPr>
            <w:rStyle w:val="Hyperlink"/>
            <w:noProof/>
          </w:rPr>
          <w:t>Overview</w:t>
        </w:r>
        <w:r w:rsidR="008E4385">
          <w:rPr>
            <w:noProof/>
            <w:webHidden/>
          </w:rPr>
          <w:tab/>
        </w:r>
        <w:r w:rsidR="008E4385">
          <w:rPr>
            <w:noProof/>
            <w:webHidden/>
          </w:rPr>
          <w:fldChar w:fldCharType="begin"/>
        </w:r>
        <w:r w:rsidR="008E4385">
          <w:rPr>
            <w:noProof/>
            <w:webHidden/>
          </w:rPr>
          <w:instrText xml:space="preserve"> PAGEREF _Toc513820082 \h </w:instrText>
        </w:r>
        <w:r w:rsidR="008E4385">
          <w:rPr>
            <w:noProof/>
            <w:webHidden/>
          </w:rPr>
        </w:r>
        <w:r w:rsidR="008E4385">
          <w:rPr>
            <w:noProof/>
            <w:webHidden/>
          </w:rPr>
          <w:fldChar w:fldCharType="separate"/>
        </w:r>
        <w:r w:rsidR="008E4385">
          <w:rPr>
            <w:noProof/>
            <w:webHidden/>
          </w:rPr>
          <w:t>19</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083" w:history="1">
        <w:r w:rsidR="008E4385" w:rsidRPr="00B95184">
          <w:rPr>
            <w:rStyle w:val="Hyperlink"/>
            <w:noProof/>
          </w:rPr>
          <w:t xml:space="preserve">Definition of a </w:t>
        </w:r>
        <w:r w:rsidR="008E4385" w:rsidRPr="00B95184">
          <w:rPr>
            <w:rStyle w:val="Hyperlink"/>
            <w:i/>
            <w:noProof/>
          </w:rPr>
          <w:t>Data Provider</w:t>
        </w:r>
        <w:r w:rsidR="008E4385">
          <w:rPr>
            <w:noProof/>
            <w:webHidden/>
          </w:rPr>
          <w:tab/>
        </w:r>
        <w:r w:rsidR="008E4385">
          <w:rPr>
            <w:noProof/>
            <w:webHidden/>
          </w:rPr>
          <w:fldChar w:fldCharType="begin"/>
        </w:r>
        <w:r w:rsidR="008E4385">
          <w:rPr>
            <w:noProof/>
            <w:webHidden/>
          </w:rPr>
          <w:instrText xml:space="preserve"> PAGEREF _Toc513820083 \h </w:instrText>
        </w:r>
        <w:r w:rsidR="008E4385">
          <w:rPr>
            <w:noProof/>
            <w:webHidden/>
          </w:rPr>
        </w:r>
        <w:r w:rsidR="008E4385">
          <w:rPr>
            <w:noProof/>
            <w:webHidden/>
          </w:rPr>
          <w:fldChar w:fldCharType="separate"/>
        </w:r>
        <w:r w:rsidR="008E4385">
          <w:rPr>
            <w:noProof/>
            <w:webHidden/>
          </w:rPr>
          <w:t>22</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084" w:history="1">
        <w:r w:rsidR="008E4385" w:rsidRPr="00B95184">
          <w:rPr>
            <w:rStyle w:val="Hyperlink"/>
            <w:noProof/>
          </w:rPr>
          <w:t xml:space="preserve">Definition of a </w:t>
        </w:r>
        <w:r w:rsidR="008E4385" w:rsidRPr="00B95184">
          <w:rPr>
            <w:rStyle w:val="Hyperlink"/>
            <w:i/>
            <w:noProof/>
          </w:rPr>
          <w:t>Data Requester</w:t>
        </w:r>
        <w:r w:rsidR="008E4385">
          <w:rPr>
            <w:noProof/>
            <w:webHidden/>
          </w:rPr>
          <w:tab/>
        </w:r>
        <w:r w:rsidR="008E4385">
          <w:rPr>
            <w:noProof/>
            <w:webHidden/>
          </w:rPr>
          <w:fldChar w:fldCharType="begin"/>
        </w:r>
        <w:r w:rsidR="008E4385">
          <w:rPr>
            <w:noProof/>
            <w:webHidden/>
          </w:rPr>
          <w:instrText xml:space="preserve"> PAGEREF _Toc513820084 \h </w:instrText>
        </w:r>
        <w:r w:rsidR="008E4385">
          <w:rPr>
            <w:noProof/>
            <w:webHidden/>
          </w:rPr>
        </w:r>
        <w:r w:rsidR="008E4385">
          <w:rPr>
            <w:noProof/>
            <w:webHidden/>
          </w:rPr>
          <w:fldChar w:fldCharType="separate"/>
        </w:r>
        <w:r w:rsidR="008E4385">
          <w:rPr>
            <w:noProof/>
            <w:webHidden/>
          </w:rPr>
          <w:t>25</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085" w:history="1">
        <w:r w:rsidR="008E4385" w:rsidRPr="00B95184">
          <w:rPr>
            <w:rStyle w:val="Hyperlink"/>
            <w:noProof/>
          </w:rPr>
          <w:t>Description of the “Send Notifications” process</w:t>
        </w:r>
        <w:r w:rsidR="008E4385">
          <w:rPr>
            <w:noProof/>
            <w:webHidden/>
          </w:rPr>
          <w:tab/>
        </w:r>
        <w:r w:rsidR="008E4385">
          <w:rPr>
            <w:noProof/>
            <w:webHidden/>
          </w:rPr>
          <w:fldChar w:fldCharType="begin"/>
        </w:r>
        <w:r w:rsidR="008E4385">
          <w:rPr>
            <w:noProof/>
            <w:webHidden/>
          </w:rPr>
          <w:instrText xml:space="preserve"> PAGEREF _Toc513820085 \h </w:instrText>
        </w:r>
        <w:r w:rsidR="008E4385">
          <w:rPr>
            <w:noProof/>
            <w:webHidden/>
          </w:rPr>
        </w:r>
        <w:r w:rsidR="008E4385">
          <w:rPr>
            <w:noProof/>
            <w:webHidden/>
          </w:rPr>
          <w:fldChar w:fldCharType="separate"/>
        </w:r>
        <w:r w:rsidR="008E4385">
          <w:rPr>
            <w:noProof/>
            <w:webHidden/>
          </w:rPr>
          <w:t>26</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086" w:history="1">
        <w:r w:rsidR="008E4385" w:rsidRPr="00B95184">
          <w:rPr>
            <w:rStyle w:val="Hyperlink"/>
            <w:noProof/>
          </w:rPr>
          <w:t>Description of the “Information Requests” process</w:t>
        </w:r>
        <w:r w:rsidR="008E4385">
          <w:rPr>
            <w:noProof/>
            <w:webHidden/>
          </w:rPr>
          <w:tab/>
        </w:r>
        <w:r w:rsidR="008E4385">
          <w:rPr>
            <w:noProof/>
            <w:webHidden/>
          </w:rPr>
          <w:fldChar w:fldCharType="begin"/>
        </w:r>
        <w:r w:rsidR="008E4385">
          <w:rPr>
            <w:noProof/>
            <w:webHidden/>
          </w:rPr>
          <w:instrText xml:space="preserve"> PAGEREF _Toc513820086 \h </w:instrText>
        </w:r>
        <w:r w:rsidR="008E4385">
          <w:rPr>
            <w:noProof/>
            <w:webHidden/>
          </w:rPr>
        </w:r>
        <w:r w:rsidR="008E4385">
          <w:rPr>
            <w:noProof/>
            <w:webHidden/>
          </w:rPr>
          <w:fldChar w:fldCharType="separate"/>
        </w:r>
        <w:r w:rsidR="008E4385">
          <w:rPr>
            <w:noProof/>
            <w:webHidden/>
          </w:rPr>
          <w:t>35</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087" w:history="1">
        <w:r w:rsidR="008E4385" w:rsidRPr="00B95184">
          <w:rPr>
            <w:rStyle w:val="Hyperlink"/>
            <w:noProof/>
          </w:rPr>
          <w:t>Description of the “Incident Report Distribution” process</w:t>
        </w:r>
        <w:r w:rsidR="008E4385">
          <w:rPr>
            <w:noProof/>
            <w:webHidden/>
          </w:rPr>
          <w:tab/>
        </w:r>
        <w:r w:rsidR="008E4385">
          <w:rPr>
            <w:noProof/>
            <w:webHidden/>
          </w:rPr>
          <w:fldChar w:fldCharType="begin"/>
        </w:r>
        <w:r w:rsidR="008E4385">
          <w:rPr>
            <w:noProof/>
            <w:webHidden/>
          </w:rPr>
          <w:instrText xml:space="preserve"> PAGEREF _Toc513820087 \h </w:instrText>
        </w:r>
        <w:r w:rsidR="008E4385">
          <w:rPr>
            <w:noProof/>
            <w:webHidden/>
          </w:rPr>
        </w:r>
        <w:r w:rsidR="008E4385">
          <w:rPr>
            <w:noProof/>
            <w:webHidden/>
          </w:rPr>
          <w:fldChar w:fldCharType="separate"/>
        </w:r>
        <w:r w:rsidR="008E4385">
          <w:rPr>
            <w:noProof/>
            <w:webHidden/>
          </w:rPr>
          <w:t>38</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088" w:history="1">
        <w:r w:rsidR="008E4385" w:rsidRPr="00B95184">
          <w:rPr>
            <w:rStyle w:val="Hyperlink"/>
            <w:noProof/>
          </w:rPr>
          <w:t>Description of the “Incident Report Distribution” process, Continued</w:t>
        </w:r>
        <w:r w:rsidR="008E4385">
          <w:rPr>
            <w:noProof/>
            <w:webHidden/>
          </w:rPr>
          <w:tab/>
        </w:r>
        <w:r w:rsidR="008E4385">
          <w:rPr>
            <w:noProof/>
            <w:webHidden/>
          </w:rPr>
          <w:fldChar w:fldCharType="begin"/>
        </w:r>
        <w:r w:rsidR="008E4385">
          <w:rPr>
            <w:noProof/>
            <w:webHidden/>
          </w:rPr>
          <w:instrText xml:space="preserve"> PAGEREF _Toc513820088 \h </w:instrText>
        </w:r>
        <w:r w:rsidR="008E4385">
          <w:rPr>
            <w:noProof/>
            <w:webHidden/>
          </w:rPr>
        </w:r>
        <w:r w:rsidR="008E4385">
          <w:rPr>
            <w:noProof/>
            <w:webHidden/>
          </w:rPr>
          <w:fldChar w:fldCharType="separate"/>
        </w:r>
        <w:r w:rsidR="008E4385">
          <w:rPr>
            <w:noProof/>
            <w:webHidden/>
          </w:rPr>
          <w:t>39</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089" w:history="1">
        <w:r w:rsidR="008E4385" w:rsidRPr="00B95184">
          <w:rPr>
            <w:rStyle w:val="Hyperlink"/>
            <w:noProof/>
          </w:rPr>
          <w:t>Description of the “Incident Report Distribution” process, Continued</w:t>
        </w:r>
        <w:r w:rsidR="008E4385">
          <w:rPr>
            <w:noProof/>
            <w:webHidden/>
          </w:rPr>
          <w:tab/>
        </w:r>
        <w:r w:rsidR="008E4385">
          <w:rPr>
            <w:noProof/>
            <w:webHidden/>
          </w:rPr>
          <w:fldChar w:fldCharType="begin"/>
        </w:r>
        <w:r w:rsidR="008E4385">
          <w:rPr>
            <w:noProof/>
            <w:webHidden/>
          </w:rPr>
          <w:instrText xml:space="preserve"> PAGEREF _Toc513820089 \h </w:instrText>
        </w:r>
        <w:r w:rsidR="008E4385">
          <w:rPr>
            <w:noProof/>
            <w:webHidden/>
          </w:rPr>
        </w:r>
        <w:r w:rsidR="008E4385">
          <w:rPr>
            <w:noProof/>
            <w:webHidden/>
          </w:rPr>
          <w:fldChar w:fldCharType="separate"/>
        </w:r>
        <w:r w:rsidR="008E4385">
          <w:rPr>
            <w:noProof/>
            <w:webHidden/>
          </w:rPr>
          <w:t>40</w:t>
        </w:r>
        <w:r w:rsidR="008E4385">
          <w:rPr>
            <w:noProof/>
            <w:webHidden/>
          </w:rPr>
          <w:fldChar w:fldCharType="end"/>
        </w:r>
      </w:hyperlink>
    </w:p>
    <w:p w:rsidR="008E4385" w:rsidRDefault="003D3EBB">
      <w:pPr>
        <w:pStyle w:val="TOC2"/>
        <w:tabs>
          <w:tab w:val="right" w:leader="dot" w:pos="9343"/>
        </w:tabs>
        <w:rPr>
          <w:rFonts w:asciiTheme="minorHAnsi" w:eastAsiaTheme="minorEastAsia" w:hAnsiTheme="minorHAnsi" w:cstheme="minorBidi"/>
          <w:b w:val="0"/>
          <w:bCs w:val="0"/>
          <w:noProof/>
          <w:szCs w:val="22"/>
          <w:lang w:val="en-IE" w:eastAsia="en-IE"/>
        </w:rPr>
      </w:pPr>
      <w:hyperlink w:anchor="_Toc513820090" w:history="1">
        <w:r w:rsidR="008E4385" w:rsidRPr="00B95184">
          <w:rPr>
            <w:rStyle w:val="Hyperlink"/>
            <w:noProof/>
          </w:rPr>
          <w:t>Chapter 3 - SafeSeaNet XML Messages</w:t>
        </w:r>
        <w:r w:rsidR="008E4385">
          <w:rPr>
            <w:noProof/>
            <w:webHidden/>
          </w:rPr>
          <w:tab/>
        </w:r>
        <w:r w:rsidR="008E4385">
          <w:rPr>
            <w:noProof/>
            <w:webHidden/>
          </w:rPr>
          <w:fldChar w:fldCharType="begin"/>
        </w:r>
        <w:r w:rsidR="008E4385">
          <w:rPr>
            <w:noProof/>
            <w:webHidden/>
          </w:rPr>
          <w:instrText xml:space="preserve"> PAGEREF _Toc513820090 \h </w:instrText>
        </w:r>
        <w:r w:rsidR="008E4385">
          <w:rPr>
            <w:noProof/>
            <w:webHidden/>
          </w:rPr>
        </w:r>
        <w:r w:rsidR="008E4385">
          <w:rPr>
            <w:noProof/>
            <w:webHidden/>
          </w:rPr>
          <w:fldChar w:fldCharType="separate"/>
        </w:r>
        <w:r w:rsidR="008E4385">
          <w:rPr>
            <w:noProof/>
            <w:webHidden/>
          </w:rPr>
          <w:t>41</w:t>
        </w:r>
        <w:r w:rsidR="008E4385">
          <w:rPr>
            <w:noProof/>
            <w:webHidden/>
          </w:rPr>
          <w:fldChar w:fldCharType="end"/>
        </w:r>
      </w:hyperlink>
    </w:p>
    <w:p w:rsidR="008E4385" w:rsidRDefault="003D3EBB">
      <w:pPr>
        <w:pStyle w:val="TOC3"/>
        <w:rPr>
          <w:rFonts w:asciiTheme="minorHAnsi" w:eastAsiaTheme="minorEastAsia" w:hAnsiTheme="minorHAnsi" w:cstheme="minorBidi"/>
          <w:szCs w:val="22"/>
          <w:lang w:val="en-IE" w:eastAsia="en-IE"/>
        </w:rPr>
      </w:pPr>
      <w:hyperlink w:anchor="_Toc513820091" w:history="1">
        <w:r w:rsidR="008E4385" w:rsidRPr="00B95184">
          <w:rPr>
            <w:rStyle w:val="Hyperlink"/>
          </w:rPr>
          <w:t>Section 3.1 - Overview</w:t>
        </w:r>
        <w:r w:rsidR="008E4385">
          <w:rPr>
            <w:webHidden/>
          </w:rPr>
          <w:tab/>
        </w:r>
        <w:r w:rsidR="008E4385">
          <w:rPr>
            <w:webHidden/>
          </w:rPr>
          <w:fldChar w:fldCharType="begin"/>
        </w:r>
        <w:r w:rsidR="008E4385">
          <w:rPr>
            <w:webHidden/>
          </w:rPr>
          <w:instrText xml:space="preserve"> PAGEREF _Toc513820091 \h </w:instrText>
        </w:r>
        <w:r w:rsidR="008E4385">
          <w:rPr>
            <w:webHidden/>
          </w:rPr>
        </w:r>
        <w:r w:rsidR="008E4385">
          <w:rPr>
            <w:webHidden/>
          </w:rPr>
          <w:fldChar w:fldCharType="separate"/>
        </w:r>
        <w:r w:rsidR="008E4385">
          <w:rPr>
            <w:webHidden/>
          </w:rPr>
          <w:t>41</w:t>
        </w:r>
        <w:r w:rsidR="008E4385">
          <w:rPr>
            <w:webHidden/>
          </w:rPr>
          <w:fldChar w:fldCharType="end"/>
        </w:r>
      </w:hyperlink>
    </w:p>
    <w:p w:rsidR="008E4385" w:rsidRDefault="003D3EBB">
      <w:pPr>
        <w:pStyle w:val="TOC3"/>
        <w:rPr>
          <w:rFonts w:asciiTheme="minorHAnsi" w:eastAsiaTheme="minorEastAsia" w:hAnsiTheme="minorHAnsi" w:cstheme="minorBidi"/>
          <w:szCs w:val="22"/>
          <w:lang w:val="en-IE" w:eastAsia="en-IE"/>
        </w:rPr>
      </w:pPr>
      <w:hyperlink w:anchor="_Toc513820092" w:history="1">
        <w:r w:rsidR="008E4385" w:rsidRPr="00B95184">
          <w:rPr>
            <w:rStyle w:val="Hyperlink"/>
          </w:rPr>
          <w:t>Section 3.2 - Conventions</w:t>
        </w:r>
        <w:r w:rsidR="008E4385">
          <w:rPr>
            <w:webHidden/>
          </w:rPr>
          <w:tab/>
        </w:r>
        <w:r w:rsidR="008E4385">
          <w:rPr>
            <w:webHidden/>
          </w:rPr>
          <w:fldChar w:fldCharType="begin"/>
        </w:r>
        <w:r w:rsidR="008E4385">
          <w:rPr>
            <w:webHidden/>
          </w:rPr>
          <w:instrText xml:space="preserve"> PAGEREF _Toc513820092 \h </w:instrText>
        </w:r>
        <w:r w:rsidR="008E4385">
          <w:rPr>
            <w:webHidden/>
          </w:rPr>
        </w:r>
        <w:r w:rsidR="008E4385">
          <w:rPr>
            <w:webHidden/>
          </w:rPr>
          <w:fldChar w:fldCharType="separate"/>
        </w:r>
        <w:r w:rsidR="008E4385">
          <w:rPr>
            <w:webHidden/>
          </w:rPr>
          <w:t>42</w:t>
        </w:r>
        <w:r w:rsidR="008E4385">
          <w:rPr>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093" w:history="1">
        <w:r w:rsidR="008E4385" w:rsidRPr="00B95184">
          <w:rPr>
            <w:rStyle w:val="Hyperlink"/>
            <w:noProof/>
          </w:rPr>
          <w:t>Overview</w:t>
        </w:r>
        <w:r w:rsidR="008E4385">
          <w:rPr>
            <w:noProof/>
            <w:webHidden/>
          </w:rPr>
          <w:tab/>
        </w:r>
        <w:r w:rsidR="008E4385">
          <w:rPr>
            <w:noProof/>
            <w:webHidden/>
          </w:rPr>
          <w:fldChar w:fldCharType="begin"/>
        </w:r>
        <w:r w:rsidR="008E4385">
          <w:rPr>
            <w:noProof/>
            <w:webHidden/>
          </w:rPr>
          <w:instrText xml:space="preserve"> PAGEREF _Toc513820093 \h </w:instrText>
        </w:r>
        <w:r w:rsidR="008E4385">
          <w:rPr>
            <w:noProof/>
            <w:webHidden/>
          </w:rPr>
        </w:r>
        <w:r w:rsidR="008E4385">
          <w:rPr>
            <w:noProof/>
            <w:webHidden/>
          </w:rPr>
          <w:fldChar w:fldCharType="separate"/>
        </w:r>
        <w:r w:rsidR="008E4385">
          <w:rPr>
            <w:noProof/>
            <w:webHidden/>
          </w:rPr>
          <w:t>42</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094" w:history="1">
        <w:r w:rsidR="008E4385" w:rsidRPr="00B95184">
          <w:rPr>
            <w:rStyle w:val="Hyperlink"/>
            <w:noProof/>
          </w:rPr>
          <w:t>Conventions used in this chapter</w:t>
        </w:r>
        <w:r w:rsidR="008E4385">
          <w:rPr>
            <w:noProof/>
            <w:webHidden/>
          </w:rPr>
          <w:tab/>
        </w:r>
        <w:r w:rsidR="008E4385">
          <w:rPr>
            <w:noProof/>
            <w:webHidden/>
          </w:rPr>
          <w:fldChar w:fldCharType="begin"/>
        </w:r>
        <w:r w:rsidR="008E4385">
          <w:rPr>
            <w:noProof/>
            <w:webHidden/>
          </w:rPr>
          <w:instrText xml:space="preserve"> PAGEREF _Toc513820094 \h </w:instrText>
        </w:r>
        <w:r w:rsidR="008E4385">
          <w:rPr>
            <w:noProof/>
            <w:webHidden/>
          </w:rPr>
        </w:r>
        <w:r w:rsidR="008E4385">
          <w:rPr>
            <w:noProof/>
            <w:webHidden/>
          </w:rPr>
          <w:fldChar w:fldCharType="separate"/>
        </w:r>
        <w:r w:rsidR="008E4385">
          <w:rPr>
            <w:noProof/>
            <w:webHidden/>
          </w:rPr>
          <w:t>43</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095" w:history="1">
        <w:r w:rsidR="008E4385" w:rsidRPr="00B95184">
          <w:rPr>
            <w:rStyle w:val="Hyperlink"/>
            <w:noProof/>
          </w:rPr>
          <w:t>Conventions for naming the XML messages</w:t>
        </w:r>
        <w:r w:rsidR="008E4385">
          <w:rPr>
            <w:noProof/>
            <w:webHidden/>
          </w:rPr>
          <w:tab/>
        </w:r>
        <w:r w:rsidR="008E4385">
          <w:rPr>
            <w:noProof/>
            <w:webHidden/>
          </w:rPr>
          <w:fldChar w:fldCharType="begin"/>
        </w:r>
        <w:r w:rsidR="008E4385">
          <w:rPr>
            <w:noProof/>
            <w:webHidden/>
          </w:rPr>
          <w:instrText xml:space="preserve"> PAGEREF _Toc513820095 \h </w:instrText>
        </w:r>
        <w:r w:rsidR="008E4385">
          <w:rPr>
            <w:noProof/>
            <w:webHidden/>
          </w:rPr>
        </w:r>
        <w:r w:rsidR="008E4385">
          <w:rPr>
            <w:noProof/>
            <w:webHidden/>
          </w:rPr>
          <w:fldChar w:fldCharType="separate"/>
        </w:r>
        <w:r w:rsidR="008E4385">
          <w:rPr>
            <w:noProof/>
            <w:webHidden/>
          </w:rPr>
          <w:t>45</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096" w:history="1">
        <w:r w:rsidR="008E4385" w:rsidRPr="00B95184">
          <w:rPr>
            <w:rStyle w:val="Hyperlink"/>
            <w:noProof/>
          </w:rPr>
          <w:t>XML Structure and Schema Definition (XSD)</w:t>
        </w:r>
        <w:r w:rsidR="008E4385">
          <w:rPr>
            <w:noProof/>
            <w:webHidden/>
          </w:rPr>
          <w:tab/>
        </w:r>
        <w:r w:rsidR="008E4385">
          <w:rPr>
            <w:noProof/>
            <w:webHidden/>
          </w:rPr>
          <w:fldChar w:fldCharType="begin"/>
        </w:r>
        <w:r w:rsidR="008E4385">
          <w:rPr>
            <w:noProof/>
            <w:webHidden/>
          </w:rPr>
          <w:instrText xml:space="preserve"> PAGEREF _Toc513820096 \h </w:instrText>
        </w:r>
        <w:r w:rsidR="008E4385">
          <w:rPr>
            <w:noProof/>
            <w:webHidden/>
          </w:rPr>
        </w:r>
        <w:r w:rsidR="008E4385">
          <w:rPr>
            <w:noProof/>
            <w:webHidden/>
          </w:rPr>
          <w:fldChar w:fldCharType="separate"/>
        </w:r>
        <w:r w:rsidR="008E4385">
          <w:rPr>
            <w:noProof/>
            <w:webHidden/>
          </w:rPr>
          <w:t>47</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097" w:history="1">
        <w:r w:rsidR="008E4385" w:rsidRPr="00B95184">
          <w:rPr>
            <w:rStyle w:val="Hyperlink"/>
            <w:noProof/>
          </w:rPr>
          <w:t>Validation of the XML messages</w:t>
        </w:r>
        <w:r w:rsidR="008E4385">
          <w:rPr>
            <w:noProof/>
            <w:webHidden/>
          </w:rPr>
          <w:tab/>
        </w:r>
        <w:r w:rsidR="008E4385">
          <w:rPr>
            <w:noProof/>
            <w:webHidden/>
          </w:rPr>
          <w:fldChar w:fldCharType="begin"/>
        </w:r>
        <w:r w:rsidR="008E4385">
          <w:rPr>
            <w:noProof/>
            <w:webHidden/>
          </w:rPr>
          <w:instrText xml:space="preserve"> PAGEREF _Toc513820097 \h </w:instrText>
        </w:r>
        <w:r w:rsidR="008E4385">
          <w:rPr>
            <w:noProof/>
            <w:webHidden/>
          </w:rPr>
        </w:r>
        <w:r w:rsidR="008E4385">
          <w:rPr>
            <w:noProof/>
            <w:webHidden/>
          </w:rPr>
          <w:fldChar w:fldCharType="separate"/>
        </w:r>
        <w:r w:rsidR="008E4385">
          <w:rPr>
            <w:noProof/>
            <w:webHidden/>
          </w:rPr>
          <w:t>49</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098" w:history="1">
        <w:r w:rsidR="008E4385" w:rsidRPr="00B95184">
          <w:rPr>
            <w:rStyle w:val="Hyperlink"/>
            <w:noProof/>
          </w:rPr>
          <w:t>ID Correlation between the XML messages in a transaction</w:t>
        </w:r>
        <w:r w:rsidR="008E4385">
          <w:rPr>
            <w:noProof/>
            <w:webHidden/>
          </w:rPr>
          <w:tab/>
        </w:r>
        <w:r w:rsidR="008E4385">
          <w:rPr>
            <w:noProof/>
            <w:webHidden/>
          </w:rPr>
          <w:fldChar w:fldCharType="begin"/>
        </w:r>
        <w:r w:rsidR="008E4385">
          <w:rPr>
            <w:noProof/>
            <w:webHidden/>
          </w:rPr>
          <w:instrText xml:space="preserve"> PAGEREF _Toc513820098 \h </w:instrText>
        </w:r>
        <w:r w:rsidR="008E4385">
          <w:rPr>
            <w:noProof/>
            <w:webHidden/>
          </w:rPr>
        </w:r>
        <w:r w:rsidR="008E4385">
          <w:rPr>
            <w:noProof/>
            <w:webHidden/>
          </w:rPr>
          <w:fldChar w:fldCharType="separate"/>
        </w:r>
        <w:r w:rsidR="008E4385">
          <w:rPr>
            <w:noProof/>
            <w:webHidden/>
          </w:rPr>
          <w:t>50</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099" w:history="1">
        <w:r w:rsidR="008E4385" w:rsidRPr="00B95184">
          <w:rPr>
            <w:rStyle w:val="Hyperlink"/>
            <w:noProof/>
          </w:rPr>
          <w:t>Location codes</w:t>
        </w:r>
        <w:r w:rsidR="008E4385">
          <w:rPr>
            <w:noProof/>
            <w:webHidden/>
          </w:rPr>
          <w:tab/>
        </w:r>
        <w:r w:rsidR="008E4385">
          <w:rPr>
            <w:noProof/>
            <w:webHidden/>
          </w:rPr>
          <w:fldChar w:fldCharType="begin"/>
        </w:r>
        <w:r w:rsidR="008E4385">
          <w:rPr>
            <w:noProof/>
            <w:webHidden/>
          </w:rPr>
          <w:instrText xml:space="preserve"> PAGEREF _Toc513820099 \h </w:instrText>
        </w:r>
        <w:r w:rsidR="008E4385">
          <w:rPr>
            <w:noProof/>
            <w:webHidden/>
          </w:rPr>
        </w:r>
        <w:r w:rsidR="008E4385">
          <w:rPr>
            <w:noProof/>
            <w:webHidden/>
          </w:rPr>
          <w:fldChar w:fldCharType="separate"/>
        </w:r>
        <w:r w:rsidR="008E4385">
          <w:rPr>
            <w:noProof/>
            <w:webHidden/>
          </w:rPr>
          <w:t>52</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100" w:history="1">
        <w:r w:rsidR="008E4385" w:rsidRPr="00B95184">
          <w:rPr>
            <w:rStyle w:val="Hyperlink"/>
            <w:noProof/>
            <w:lang w:val="fr-FR"/>
          </w:rPr>
          <w:t>Vessel Identification</w:t>
        </w:r>
        <w:r w:rsidR="008E4385">
          <w:rPr>
            <w:noProof/>
            <w:webHidden/>
          </w:rPr>
          <w:tab/>
        </w:r>
        <w:r w:rsidR="008E4385">
          <w:rPr>
            <w:noProof/>
            <w:webHidden/>
          </w:rPr>
          <w:fldChar w:fldCharType="begin"/>
        </w:r>
        <w:r w:rsidR="008E4385">
          <w:rPr>
            <w:noProof/>
            <w:webHidden/>
          </w:rPr>
          <w:instrText xml:space="preserve"> PAGEREF _Toc513820100 \h </w:instrText>
        </w:r>
        <w:r w:rsidR="008E4385">
          <w:rPr>
            <w:noProof/>
            <w:webHidden/>
          </w:rPr>
        </w:r>
        <w:r w:rsidR="008E4385">
          <w:rPr>
            <w:noProof/>
            <w:webHidden/>
          </w:rPr>
          <w:fldChar w:fldCharType="separate"/>
        </w:r>
        <w:r w:rsidR="008E4385">
          <w:rPr>
            <w:noProof/>
            <w:webHidden/>
          </w:rPr>
          <w:t>53</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101" w:history="1">
        <w:r w:rsidR="008E4385" w:rsidRPr="00B95184">
          <w:rPr>
            <w:rStyle w:val="Hyperlink"/>
            <w:noProof/>
            <w:lang w:val="fr-FR"/>
          </w:rPr>
          <w:t>Vessel Identification, continued</w:t>
        </w:r>
        <w:r w:rsidR="008E4385">
          <w:rPr>
            <w:noProof/>
            <w:webHidden/>
          </w:rPr>
          <w:tab/>
        </w:r>
        <w:r w:rsidR="008E4385">
          <w:rPr>
            <w:noProof/>
            <w:webHidden/>
          </w:rPr>
          <w:fldChar w:fldCharType="begin"/>
        </w:r>
        <w:r w:rsidR="008E4385">
          <w:rPr>
            <w:noProof/>
            <w:webHidden/>
          </w:rPr>
          <w:instrText xml:space="preserve"> PAGEREF _Toc513820101 \h </w:instrText>
        </w:r>
        <w:r w:rsidR="008E4385">
          <w:rPr>
            <w:noProof/>
            <w:webHidden/>
          </w:rPr>
        </w:r>
        <w:r w:rsidR="008E4385">
          <w:rPr>
            <w:noProof/>
            <w:webHidden/>
          </w:rPr>
          <w:fldChar w:fldCharType="separate"/>
        </w:r>
        <w:r w:rsidR="008E4385">
          <w:rPr>
            <w:noProof/>
            <w:webHidden/>
          </w:rPr>
          <w:t>54</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102" w:history="1">
        <w:r w:rsidR="008E4385" w:rsidRPr="00B95184">
          <w:rPr>
            <w:rStyle w:val="Hyperlink"/>
            <w:noProof/>
          </w:rPr>
          <w:t>SafeSeaNet Roles</w:t>
        </w:r>
        <w:r w:rsidR="008E4385">
          <w:rPr>
            <w:noProof/>
            <w:webHidden/>
          </w:rPr>
          <w:tab/>
        </w:r>
        <w:r w:rsidR="008E4385">
          <w:rPr>
            <w:noProof/>
            <w:webHidden/>
          </w:rPr>
          <w:fldChar w:fldCharType="begin"/>
        </w:r>
        <w:r w:rsidR="008E4385">
          <w:rPr>
            <w:noProof/>
            <w:webHidden/>
          </w:rPr>
          <w:instrText xml:space="preserve"> PAGEREF _Toc513820102 \h </w:instrText>
        </w:r>
        <w:r w:rsidR="008E4385">
          <w:rPr>
            <w:noProof/>
            <w:webHidden/>
          </w:rPr>
        </w:r>
        <w:r w:rsidR="008E4385">
          <w:rPr>
            <w:noProof/>
            <w:webHidden/>
          </w:rPr>
          <w:fldChar w:fldCharType="separate"/>
        </w:r>
        <w:r w:rsidR="008E4385">
          <w:rPr>
            <w:noProof/>
            <w:webHidden/>
          </w:rPr>
          <w:t>55</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103" w:history="1">
        <w:r w:rsidR="008E4385" w:rsidRPr="00B95184">
          <w:rPr>
            <w:rStyle w:val="Hyperlink"/>
            <w:noProof/>
          </w:rPr>
          <w:t>Base64 Encoding and Decoding</w:t>
        </w:r>
        <w:r w:rsidR="008E4385">
          <w:rPr>
            <w:noProof/>
            <w:webHidden/>
          </w:rPr>
          <w:tab/>
        </w:r>
        <w:r w:rsidR="008E4385">
          <w:rPr>
            <w:noProof/>
            <w:webHidden/>
          </w:rPr>
          <w:fldChar w:fldCharType="begin"/>
        </w:r>
        <w:r w:rsidR="008E4385">
          <w:rPr>
            <w:noProof/>
            <w:webHidden/>
          </w:rPr>
          <w:instrText xml:space="preserve"> PAGEREF _Toc513820103 \h </w:instrText>
        </w:r>
        <w:r w:rsidR="008E4385">
          <w:rPr>
            <w:noProof/>
            <w:webHidden/>
          </w:rPr>
        </w:r>
        <w:r w:rsidR="008E4385">
          <w:rPr>
            <w:noProof/>
            <w:webHidden/>
          </w:rPr>
          <w:fldChar w:fldCharType="separate"/>
        </w:r>
        <w:r w:rsidR="008E4385">
          <w:rPr>
            <w:noProof/>
            <w:webHidden/>
          </w:rPr>
          <w:t>56</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104" w:history="1">
        <w:r w:rsidR="008E4385" w:rsidRPr="00B95184">
          <w:rPr>
            <w:rStyle w:val="Hyperlink"/>
            <w:noProof/>
          </w:rPr>
          <w:t>URL Masking</w:t>
        </w:r>
        <w:r w:rsidR="008E4385">
          <w:rPr>
            <w:noProof/>
            <w:webHidden/>
          </w:rPr>
          <w:tab/>
        </w:r>
        <w:r w:rsidR="008E4385">
          <w:rPr>
            <w:noProof/>
            <w:webHidden/>
          </w:rPr>
          <w:fldChar w:fldCharType="begin"/>
        </w:r>
        <w:r w:rsidR="008E4385">
          <w:rPr>
            <w:noProof/>
            <w:webHidden/>
          </w:rPr>
          <w:instrText xml:space="preserve"> PAGEREF _Toc513820104 \h </w:instrText>
        </w:r>
        <w:r w:rsidR="008E4385">
          <w:rPr>
            <w:noProof/>
            <w:webHidden/>
          </w:rPr>
        </w:r>
        <w:r w:rsidR="008E4385">
          <w:rPr>
            <w:noProof/>
            <w:webHidden/>
          </w:rPr>
          <w:fldChar w:fldCharType="separate"/>
        </w:r>
        <w:r w:rsidR="008E4385">
          <w:rPr>
            <w:noProof/>
            <w:webHidden/>
          </w:rPr>
          <w:t>57</w:t>
        </w:r>
        <w:r w:rsidR="008E4385">
          <w:rPr>
            <w:noProof/>
            <w:webHidden/>
          </w:rPr>
          <w:fldChar w:fldCharType="end"/>
        </w:r>
      </w:hyperlink>
    </w:p>
    <w:p w:rsidR="008E4385" w:rsidRDefault="003D3EBB">
      <w:pPr>
        <w:pStyle w:val="TOC3"/>
        <w:rPr>
          <w:rFonts w:asciiTheme="minorHAnsi" w:eastAsiaTheme="minorEastAsia" w:hAnsiTheme="minorHAnsi" w:cstheme="minorBidi"/>
          <w:szCs w:val="22"/>
          <w:lang w:val="en-IE" w:eastAsia="en-IE"/>
        </w:rPr>
      </w:pPr>
      <w:hyperlink w:anchor="_Toc513820105" w:history="1">
        <w:r w:rsidR="008E4385" w:rsidRPr="00B95184">
          <w:rPr>
            <w:rStyle w:val="Hyperlink"/>
          </w:rPr>
          <w:t>Section 3.3 - SSN_Receipt XML message</w:t>
        </w:r>
        <w:r w:rsidR="008E4385">
          <w:rPr>
            <w:webHidden/>
          </w:rPr>
          <w:tab/>
        </w:r>
        <w:r w:rsidR="008E4385">
          <w:rPr>
            <w:webHidden/>
          </w:rPr>
          <w:fldChar w:fldCharType="begin"/>
        </w:r>
        <w:r w:rsidR="008E4385">
          <w:rPr>
            <w:webHidden/>
          </w:rPr>
          <w:instrText xml:space="preserve"> PAGEREF _Toc513820105 \h </w:instrText>
        </w:r>
        <w:r w:rsidR="008E4385">
          <w:rPr>
            <w:webHidden/>
          </w:rPr>
        </w:r>
        <w:r w:rsidR="008E4385">
          <w:rPr>
            <w:webHidden/>
          </w:rPr>
          <w:fldChar w:fldCharType="separate"/>
        </w:r>
        <w:r w:rsidR="008E4385">
          <w:rPr>
            <w:webHidden/>
          </w:rPr>
          <w:t>58</w:t>
        </w:r>
        <w:r w:rsidR="008E4385">
          <w:rPr>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106" w:history="1">
        <w:r w:rsidR="008E4385" w:rsidRPr="00B95184">
          <w:rPr>
            <w:rStyle w:val="Hyperlink"/>
            <w:noProof/>
          </w:rPr>
          <w:t>Overview</w:t>
        </w:r>
        <w:r w:rsidR="008E4385">
          <w:rPr>
            <w:noProof/>
            <w:webHidden/>
          </w:rPr>
          <w:tab/>
        </w:r>
        <w:r w:rsidR="008E4385">
          <w:rPr>
            <w:noProof/>
            <w:webHidden/>
          </w:rPr>
          <w:fldChar w:fldCharType="begin"/>
        </w:r>
        <w:r w:rsidR="008E4385">
          <w:rPr>
            <w:noProof/>
            <w:webHidden/>
          </w:rPr>
          <w:instrText xml:space="preserve"> PAGEREF _Toc513820106 \h </w:instrText>
        </w:r>
        <w:r w:rsidR="008E4385">
          <w:rPr>
            <w:noProof/>
            <w:webHidden/>
          </w:rPr>
        </w:r>
        <w:r w:rsidR="008E4385">
          <w:rPr>
            <w:noProof/>
            <w:webHidden/>
          </w:rPr>
          <w:fldChar w:fldCharType="separate"/>
        </w:r>
        <w:r w:rsidR="008E4385">
          <w:rPr>
            <w:noProof/>
            <w:webHidden/>
          </w:rPr>
          <w:t>58</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107" w:history="1">
        <w:r w:rsidR="008E4385" w:rsidRPr="00B95184">
          <w:rPr>
            <w:rStyle w:val="Hyperlink"/>
            <w:noProof/>
          </w:rPr>
          <w:t>Status Codes and Status Messages</w:t>
        </w:r>
        <w:r w:rsidR="008E4385">
          <w:rPr>
            <w:noProof/>
            <w:webHidden/>
          </w:rPr>
          <w:tab/>
        </w:r>
        <w:r w:rsidR="008E4385">
          <w:rPr>
            <w:noProof/>
            <w:webHidden/>
          </w:rPr>
          <w:fldChar w:fldCharType="begin"/>
        </w:r>
        <w:r w:rsidR="008E4385">
          <w:rPr>
            <w:noProof/>
            <w:webHidden/>
          </w:rPr>
          <w:instrText xml:space="preserve"> PAGEREF _Toc513820107 \h </w:instrText>
        </w:r>
        <w:r w:rsidR="008E4385">
          <w:rPr>
            <w:noProof/>
            <w:webHidden/>
          </w:rPr>
        </w:r>
        <w:r w:rsidR="008E4385">
          <w:rPr>
            <w:noProof/>
            <w:webHidden/>
          </w:rPr>
          <w:fldChar w:fldCharType="separate"/>
        </w:r>
        <w:r w:rsidR="008E4385">
          <w:rPr>
            <w:noProof/>
            <w:webHidden/>
          </w:rPr>
          <w:t>58</w:t>
        </w:r>
        <w:r w:rsidR="008E4385">
          <w:rPr>
            <w:noProof/>
            <w:webHidden/>
          </w:rPr>
          <w:fldChar w:fldCharType="end"/>
        </w:r>
      </w:hyperlink>
    </w:p>
    <w:p w:rsidR="008E4385" w:rsidRDefault="003D3EBB">
      <w:pPr>
        <w:pStyle w:val="TOC3"/>
        <w:rPr>
          <w:rFonts w:asciiTheme="minorHAnsi" w:eastAsiaTheme="minorEastAsia" w:hAnsiTheme="minorHAnsi" w:cstheme="minorBidi"/>
          <w:szCs w:val="22"/>
          <w:lang w:val="en-IE" w:eastAsia="en-IE"/>
        </w:rPr>
      </w:pPr>
      <w:hyperlink w:anchor="_Toc513820108" w:history="1">
        <w:r w:rsidR="008E4385" w:rsidRPr="00B95184">
          <w:rPr>
            <w:rStyle w:val="Hyperlink"/>
          </w:rPr>
          <w:t>Section 3.4 - Send Notifications</w:t>
        </w:r>
        <w:r w:rsidR="008E4385">
          <w:rPr>
            <w:webHidden/>
          </w:rPr>
          <w:tab/>
        </w:r>
        <w:r w:rsidR="008E4385">
          <w:rPr>
            <w:webHidden/>
          </w:rPr>
          <w:fldChar w:fldCharType="begin"/>
        </w:r>
        <w:r w:rsidR="008E4385">
          <w:rPr>
            <w:webHidden/>
          </w:rPr>
          <w:instrText xml:space="preserve"> PAGEREF _Toc513820108 \h </w:instrText>
        </w:r>
        <w:r w:rsidR="008E4385">
          <w:rPr>
            <w:webHidden/>
          </w:rPr>
        </w:r>
        <w:r w:rsidR="008E4385">
          <w:rPr>
            <w:webHidden/>
          </w:rPr>
          <w:fldChar w:fldCharType="separate"/>
        </w:r>
        <w:r w:rsidR="008E4385">
          <w:rPr>
            <w:webHidden/>
          </w:rPr>
          <w:t>64</w:t>
        </w:r>
        <w:r w:rsidR="008E4385">
          <w:rPr>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109" w:history="1">
        <w:r w:rsidR="008E4385" w:rsidRPr="00B95184">
          <w:rPr>
            <w:rStyle w:val="Hyperlink"/>
            <w:noProof/>
          </w:rPr>
          <w:t>Overview</w:t>
        </w:r>
        <w:r w:rsidR="008E4385">
          <w:rPr>
            <w:noProof/>
            <w:webHidden/>
          </w:rPr>
          <w:tab/>
        </w:r>
        <w:r w:rsidR="008E4385">
          <w:rPr>
            <w:noProof/>
            <w:webHidden/>
          </w:rPr>
          <w:fldChar w:fldCharType="begin"/>
        </w:r>
        <w:r w:rsidR="008E4385">
          <w:rPr>
            <w:noProof/>
            <w:webHidden/>
          </w:rPr>
          <w:instrText xml:space="preserve"> PAGEREF _Toc513820109 \h </w:instrText>
        </w:r>
        <w:r w:rsidR="008E4385">
          <w:rPr>
            <w:noProof/>
            <w:webHidden/>
          </w:rPr>
        </w:r>
        <w:r w:rsidR="008E4385">
          <w:rPr>
            <w:noProof/>
            <w:webHidden/>
          </w:rPr>
          <w:fldChar w:fldCharType="separate"/>
        </w:r>
        <w:r w:rsidR="008E4385">
          <w:rPr>
            <w:noProof/>
            <w:webHidden/>
          </w:rPr>
          <w:t>64</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110" w:history="1">
        <w:r w:rsidR="008E4385" w:rsidRPr="00B95184">
          <w:rPr>
            <w:rStyle w:val="Hyperlink"/>
            <w:noProof/>
          </w:rPr>
          <w:t>MS2SSN_Ship_Not.xml message</w:t>
        </w:r>
        <w:r w:rsidR="008E4385">
          <w:rPr>
            <w:noProof/>
            <w:webHidden/>
          </w:rPr>
          <w:tab/>
        </w:r>
        <w:r w:rsidR="008E4385">
          <w:rPr>
            <w:noProof/>
            <w:webHidden/>
          </w:rPr>
          <w:fldChar w:fldCharType="begin"/>
        </w:r>
        <w:r w:rsidR="008E4385">
          <w:rPr>
            <w:noProof/>
            <w:webHidden/>
          </w:rPr>
          <w:instrText xml:space="preserve"> PAGEREF _Toc513820110 \h </w:instrText>
        </w:r>
        <w:r w:rsidR="008E4385">
          <w:rPr>
            <w:noProof/>
            <w:webHidden/>
          </w:rPr>
        </w:r>
        <w:r w:rsidR="008E4385">
          <w:rPr>
            <w:noProof/>
            <w:webHidden/>
          </w:rPr>
          <w:fldChar w:fldCharType="separate"/>
        </w:r>
        <w:r w:rsidR="008E4385">
          <w:rPr>
            <w:noProof/>
            <w:webHidden/>
          </w:rPr>
          <w:t>66</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111" w:history="1">
        <w:r w:rsidR="008E4385" w:rsidRPr="00B95184">
          <w:rPr>
            <w:rStyle w:val="Hyperlink"/>
            <w:noProof/>
          </w:rPr>
          <w:t>MS2SSN_PortPlus_Not.xml message</w:t>
        </w:r>
        <w:r w:rsidR="008E4385">
          <w:rPr>
            <w:noProof/>
            <w:webHidden/>
          </w:rPr>
          <w:tab/>
        </w:r>
        <w:r w:rsidR="008E4385">
          <w:rPr>
            <w:noProof/>
            <w:webHidden/>
          </w:rPr>
          <w:fldChar w:fldCharType="begin"/>
        </w:r>
        <w:r w:rsidR="008E4385">
          <w:rPr>
            <w:noProof/>
            <w:webHidden/>
          </w:rPr>
          <w:instrText xml:space="preserve"> PAGEREF _Toc513820111 \h </w:instrText>
        </w:r>
        <w:r w:rsidR="008E4385">
          <w:rPr>
            <w:noProof/>
            <w:webHidden/>
          </w:rPr>
        </w:r>
        <w:r w:rsidR="008E4385">
          <w:rPr>
            <w:noProof/>
            <w:webHidden/>
          </w:rPr>
          <w:fldChar w:fldCharType="separate"/>
        </w:r>
        <w:r w:rsidR="008E4385">
          <w:rPr>
            <w:noProof/>
            <w:webHidden/>
          </w:rPr>
          <w:t>72</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112" w:history="1">
        <w:r w:rsidR="008E4385" w:rsidRPr="00B95184">
          <w:rPr>
            <w:rStyle w:val="Hyperlink"/>
            <w:noProof/>
          </w:rPr>
          <w:t>MS2SSN_Exemption_Not.xml message</w:t>
        </w:r>
        <w:r w:rsidR="008E4385">
          <w:rPr>
            <w:noProof/>
            <w:webHidden/>
          </w:rPr>
          <w:tab/>
        </w:r>
        <w:r w:rsidR="008E4385">
          <w:rPr>
            <w:noProof/>
            <w:webHidden/>
          </w:rPr>
          <w:fldChar w:fldCharType="begin"/>
        </w:r>
        <w:r w:rsidR="008E4385">
          <w:rPr>
            <w:noProof/>
            <w:webHidden/>
          </w:rPr>
          <w:instrText xml:space="preserve"> PAGEREF _Toc513820112 \h </w:instrText>
        </w:r>
        <w:r w:rsidR="008E4385">
          <w:rPr>
            <w:noProof/>
            <w:webHidden/>
          </w:rPr>
        </w:r>
        <w:r w:rsidR="008E4385">
          <w:rPr>
            <w:noProof/>
            <w:webHidden/>
          </w:rPr>
          <w:fldChar w:fldCharType="separate"/>
        </w:r>
        <w:r w:rsidR="008E4385">
          <w:rPr>
            <w:noProof/>
            <w:webHidden/>
          </w:rPr>
          <w:t>86</w:t>
        </w:r>
        <w:r w:rsidR="008E4385">
          <w:rPr>
            <w:noProof/>
            <w:webHidden/>
          </w:rPr>
          <w:fldChar w:fldCharType="end"/>
        </w:r>
      </w:hyperlink>
    </w:p>
    <w:p w:rsidR="008E4385" w:rsidRDefault="003D3EBB">
      <w:pPr>
        <w:pStyle w:val="TOC3"/>
        <w:rPr>
          <w:rFonts w:asciiTheme="minorHAnsi" w:eastAsiaTheme="minorEastAsia" w:hAnsiTheme="minorHAnsi" w:cstheme="minorBidi"/>
          <w:szCs w:val="22"/>
          <w:lang w:val="en-IE" w:eastAsia="en-IE"/>
        </w:rPr>
      </w:pPr>
      <w:hyperlink w:anchor="_Toc513820113" w:history="1">
        <w:r w:rsidR="008E4385" w:rsidRPr="00B95184">
          <w:rPr>
            <w:rStyle w:val="Hyperlink"/>
          </w:rPr>
          <w:t>Section 3.5 - Send IncidentDetail Notifications</w:t>
        </w:r>
        <w:r w:rsidR="008E4385">
          <w:rPr>
            <w:webHidden/>
          </w:rPr>
          <w:tab/>
        </w:r>
        <w:r w:rsidR="008E4385">
          <w:rPr>
            <w:webHidden/>
          </w:rPr>
          <w:fldChar w:fldCharType="begin"/>
        </w:r>
        <w:r w:rsidR="008E4385">
          <w:rPr>
            <w:webHidden/>
          </w:rPr>
          <w:instrText xml:space="preserve"> PAGEREF _Toc513820113 \h </w:instrText>
        </w:r>
        <w:r w:rsidR="008E4385">
          <w:rPr>
            <w:webHidden/>
          </w:rPr>
        </w:r>
        <w:r w:rsidR="008E4385">
          <w:rPr>
            <w:webHidden/>
          </w:rPr>
          <w:fldChar w:fldCharType="separate"/>
        </w:r>
        <w:r w:rsidR="008E4385">
          <w:rPr>
            <w:webHidden/>
          </w:rPr>
          <w:t>91</w:t>
        </w:r>
        <w:r w:rsidR="008E4385">
          <w:rPr>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114" w:history="1">
        <w:r w:rsidR="008E4385" w:rsidRPr="00B95184">
          <w:rPr>
            <w:rStyle w:val="Hyperlink"/>
            <w:noProof/>
          </w:rPr>
          <w:t>Overview</w:t>
        </w:r>
        <w:r w:rsidR="008E4385">
          <w:rPr>
            <w:noProof/>
            <w:webHidden/>
          </w:rPr>
          <w:tab/>
        </w:r>
        <w:r w:rsidR="008E4385">
          <w:rPr>
            <w:noProof/>
            <w:webHidden/>
          </w:rPr>
          <w:fldChar w:fldCharType="begin"/>
        </w:r>
        <w:r w:rsidR="008E4385">
          <w:rPr>
            <w:noProof/>
            <w:webHidden/>
          </w:rPr>
          <w:instrText xml:space="preserve"> PAGEREF _Toc513820114 \h </w:instrText>
        </w:r>
        <w:r w:rsidR="008E4385">
          <w:rPr>
            <w:noProof/>
            <w:webHidden/>
          </w:rPr>
        </w:r>
        <w:r w:rsidR="008E4385">
          <w:rPr>
            <w:noProof/>
            <w:webHidden/>
          </w:rPr>
          <w:fldChar w:fldCharType="separate"/>
        </w:r>
        <w:r w:rsidR="008E4385">
          <w:rPr>
            <w:noProof/>
            <w:webHidden/>
          </w:rPr>
          <w:t>91</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115" w:history="1">
        <w:r w:rsidR="008E4385" w:rsidRPr="00B95184">
          <w:rPr>
            <w:rStyle w:val="Hyperlink"/>
            <w:noProof/>
          </w:rPr>
          <w:t>MS2SSN_IncidentDetail_Not.xml message</w:t>
        </w:r>
        <w:r w:rsidR="008E4385">
          <w:rPr>
            <w:noProof/>
            <w:webHidden/>
          </w:rPr>
          <w:tab/>
        </w:r>
        <w:r w:rsidR="008E4385">
          <w:rPr>
            <w:noProof/>
            <w:webHidden/>
          </w:rPr>
          <w:fldChar w:fldCharType="begin"/>
        </w:r>
        <w:r w:rsidR="008E4385">
          <w:rPr>
            <w:noProof/>
            <w:webHidden/>
          </w:rPr>
          <w:instrText xml:space="preserve"> PAGEREF _Toc513820115 \h </w:instrText>
        </w:r>
        <w:r w:rsidR="008E4385">
          <w:rPr>
            <w:noProof/>
            <w:webHidden/>
          </w:rPr>
        </w:r>
        <w:r w:rsidR="008E4385">
          <w:rPr>
            <w:noProof/>
            <w:webHidden/>
          </w:rPr>
          <w:fldChar w:fldCharType="separate"/>
        </w:r>
        <w:r w:rsidR="008E4385">
          <w:rPr>
            <w:noProof/>
            <w:webHidden/>
          </w:rPr>
          <w:t>92</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116" w:history="1">
        <w:r w:rsidR="008E4385" w:rsidRPr="00B95184">
          <w:rPr>
            <w:rStyle w:val="Hyperlink"/>
            <w:noProof/>
          </w:rPr>
          <w:t>SSN2MS_IncidentDetail_Tx.xml message</w:t>
        </w:r>
        <w:r w:rsidR="008E4385">
          <w:rPr>
            <w:noProof/>
            <w:webHidden/>
          </w:rPr>
          <w:tab/>
        </w:r>
        <w:r w:rsidR="008E4385">
          <w:rPr>
            <w:noProof/>
            <w:webHidden/>
          </w:rPr>
          <w:fldChar w:fldCharType="begin"/>
        </w:r>
        <w:r w:rsidR="008E4385">
          <w:rPr>
            <w:noProof/>
            <w:webHidden/>
          </w:rPr>
          <w:instrText xml:space="preserve"> PAGEREF _Toc513820116 \h </w:instrText>
        </w:r>
        <w:r w:rsidR="008E4385">
          <w:rPr>
            <w:noProof/>
            <w:webHidden/>
          </w:rPr>
        </w:r>
        <w:r w:rsidR="008E4385">
          <w:rPr>
            <w:noProof/>
            <w:webHidden/>
          </w:rPr>
          <w:fldChar w:fldCharType="separate"/>
        </w:r>
        <w:r w:rsidR="008E4385">
          <w:rPr>
            <w:noProof/>
            <w:webHidden/>
          </w:rPr>
          <w:t>110</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117" w:history="1">
        <w:r w:rsidR="008E4385" w:rsidRPr="00B95184">
          <w:rPr>
            <w:rStyle w:val="Hyperlink"/>
            <w:noProof/>
          </w:rPr>
          <w:t>SSN2MS_IncidentDetail_Tx_Ack.xml message</w:t>
        </w:r>
        <w:r w:rsidR="008E4385">
          <w:rPr>
            <w:noProof/>
            <w:webHidden/>
          </w:rPr>
          <w:tab/>
        </w:r>
        <w:r w:rsidR="008E4385">
          <w:rPr>
            <w:noProof/>
            <w:webHidden/>
          </w:rPr>
          <w:fldChar w:fldCharType="begin"/>
        </w:r>
        <w:r w:rsidR="008E4385">
          <w:rPr>
            <w:noProof/>
            <w:webHidden/>
          </w:rPr>
          <w:instrText xml:space="preserve"> PAGEREF _Toc513820117 \h </w:instrText>
        </w:r>
        <w:r w:rsidR="008E4385">
          <w:rPr>
            <w:noProof/>
            <w:webHidden/>
          </w:rPr>
        </w:r>
        <w:r w:rsidR="008E4385">
          <w:rPr>
            <w:noProof/>
            <w:webHidden/>
          </w:rPr>
          <w:fldChar w:fldCharType="separate"/>
        </w:r>
        <w:r w:rsidR="008E4385">
          <w:rPr>
            <w:noProof/>
            <w:webHidden/>
          </w:rPr>
          <w:t>125</w:t>
        </w:r>
        <w:r w:rsidR="008E4385">
          <w:rPr>
            <w:noProof/>
            <w:webHidden/>
          </w:rPr>
          <w:fldChar w:fldCharType="end"/>
        </w:r>
      </w:hyperlink>
    </w:p>
    <w:p w:rsidR="008E4385" w:rsidRDefault="003D3EBB">
      <w:pPr>
        <w:pStyle w:val="TOC3"/>
        <w:rPr>
          <w:rFonts w:asciiTheme="minorHAnsi" w:eastAsiaTheme="minorEastAsia" w:hAnsiTheme="minorHAnsi" w:cstheme="minorBidi"/>
          <w:szCs w:val="22"/>
          <w:lang w:val="en-IE" w:eastAsia="en-IE"/>
        </w:rPr>
      </w:pPr>
      <w:hyperlink w:anchor="_Toc513820118" w:history="1">
        <w:r w:rsidR="008E4385" w:rsidRPr="00B95184">
          <w:rPr>
            <w:rStyle w:val="Hyperlink"/>
          </w:rPr>
          <w:t>Section 3.6 - Get Ship Notification Details</w:t>
        </w:r>
        <w:r w:rsidR="008E4385">
          <w:rPr>
            <w:webHidden/>
          </w:rPr>
          <w:tab/>
        </w:r>
        <w:r w:rsidR="008E4385">
          <w:rPr>
            <w:webHidden/>
          </w:rPr>
          <w:fldChar w:fldCharType="begin"/>
        </w:r>
        <w:r w:rsidR="008E4385">
          <w:rPr>
            <w:webHidden/>
          </w:rPr>
          <w:instrText xml:space="preserve"> PAGEREF _Toc513820118 \h </w:instrText>
        </w:r>
        <w:r w:rsidR="008E4385">
          <w:rPr>
            <w:webHidden/>
          </w:rPr>
        </w:r>
        <w:r w:rsidR="008E4385">
          <w:rPr>
            <w:webHidden/>
          </w:rPr>
          <w:fldChar w:fldCharType="separate"/>
        </w:r>
        <w:r w:rsidR="008E4385">
          <w:rPr>
            <w:webHidden/>
          </w:rPr>
          <w:t>128</w:t>
        </w:r>
        <w:r w:rsidR="008E4385">
          <w:rPr>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119" w:history="1">
        <w:r w:rsidR="008E4385" w:rsidRPr="00B95184">
          <w:rPr>
            <w:rStyle w:val="Hyperlink"/>
            <w:noProof/>
          </w:rPr>
          <w:t>Overview</w:t>
        </w:r>
        <w:r w:rsidR="008E4385">
          <w:rPr>
            <w:noProof/>
            <w:webHidden/>
          </w:rPr>
          <w:tab/>
        </w:r>
        <w:r w:rsidR="008E4385">
          <w:rPr>
            <w:noProof/>
            <w:webHidden/>
          </w:rPr>
          <w:fldChar w:fldCharType="begin"/>
        </w:r>
        <w:r w:rsidR="008E4385">
          <w:rPr>
            <w:noProof/>
            <w:webHidden/>
          </w:rPr>
          <w:instrText xml:space="preserve"> PAGEREF _Toc513820119 \h </w:instrText>
        </w:r>
        <w:r w:rsidR="008E4385">
          <w:rPr>
            <w:noProof/>
            <w:webHidden/>
          </w:rPr>
        </w:r>
        <w:r w:rsidR="008E4385">
          <w:rPr>
            <w:noProof/>
            <w:webHidden/>
          </w:rPr>
          <w:fldChar w:fldCharType="separate"/>
        </w:r>
        <w:r w:rsidR="008E4385">
          <w:rPr>
            <w:noProof/>
            <w:webHidden/>
          </w:rPr>
          <w:t>128</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120" w:history="1">
        <w:r w:rsidR="008E4385" w:rsidRPr="00B95184">
          <w:rPr>
            <w:rStyle w:val="Hyperlink"/>
            <w:noProof/>
          </w:rPr>
          <w:t>MS2SSN_Ship_Req.xml message</w:t>
        </w:r>
        <w:r w:rsidR="008E4385">
          <w:rPr>
            <w:noProof/>
            <w:webHidden/>
          </w:rPr>
          <w:tab/>
        </w:r>
        <w:r w:rsidR="008E4385">
          <w:rPr>
            <w:noProof/>
            <w:webHidden/>
          </w:rPr>
          <w:fldChar w:fldCharType="begin"/>
        </w:r>
        <w:r w:rsidR="008E4385">
          <w:rPr>
            <w:noProof/>
            <w:webHidden/>
          </w:rPr>
          <w:instrText xml:space="preserve"> PAGEREF _Toc513820120 \h </w:instrText>
        </w:r>
        <w:r w:rsidR="008E4385">
          <w:rPr>
            <w:noProof/>
            <w:webHidden/>
          </w:rPr>
        </w:r>
        <w:r w:rsidR="008E4385">
          <w:rPr>
            <w:noProof/>
            <w:webHidden/>
          </w:rPr>
          <w:fldChar w:fldCharType="separate"/>
        </w:r>
        <w:r w:rsidR="008E4385">
          <w:rPr>
            <w:noProof/>
            <w:webHidden/>
          </w:rPr>
          <w:t>129</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121" w:history="1">
        <w:r w:rsidR="008E4385" w:rsidRPr="00B95184">
          <w:rPr>
            <w:rStyle w:val="Hyperlink"/>
            <w:noProof/>
          </w:rPr>
          <w:t>SSN2MS_Ship_Req.xml message</w:t>
        </w:r>
        <w:r w:rsidR="008E4385">
          <w:rPr>
            <w:noProof/>
            <w:webHidden/>
          </w:rPr>
          <w:tab/>
        </w:r>
        <w:r w:rsidR="008E4385">
          <w:rPr>
            <w:noProof/>
            <w:webHidden/>
          </w:rPr>
          <w:fldChar w:fldCharType="begin"/>
        </w:r>
        <w:r w:rsidR="008E4385">
          <w:rPr>
            <w:noProof/>
            <w:webHidden/>
          </w:rPr>
          <w:instrText xml:space="preserve"> PAGEREF _Toc513820121 \h </w:instrText>
        </w:r>
        <w:r w:rsidR="008E4385">
          <w:rPr>
            <w:noProof/>
            <w:webHidden/>
          </w:rPr>
        </w:r>
        <w:r w:rsidR="008E4385">
          <w:rPr>
            <w:noProof/>
            <w:webHidden/>
          </w:rPr>
          <w:fldChar w:fldCharType="separate"/>
        </w:r>
        <w:r w:rsidR="008E4385">
          <w:rPr>
            <w:noProof/>
            <w:webHidden/>
          </w:rPr>
          <w:t>132</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122" w:history="1">
        <w:r w:rsidR="008E4385" w:rsidRPr="00B95184">
          <w:rPr>
            <w:rStyle w:val="Hyperlink"/>
            <w:noProof/>
          </w:rPr>
          <w:t>MS2SSN_Ship_Res.xml message</w:t>
        </w:r>
        <w:r w:rsidR="008E4385">
          <w:rPr>
            <w:noProof/>
            <w:webHidden/>
          </w:rPr>
          <w:tab/>
        </w:r>
        <w:r w:rsidR="008E4385">
          <w:rPr>
            <w:noProof/>
            <w:webHidden/>
          </w:rPr>
          <w:fldChar w:fldCharType="begin"/>
        </w:r>
        <w:r w:rsidR="008E4385">
          <w:rPr>
            <w:noProof/>
            <w:webHidden/>
          </w:rPr>
          <w:instrText xml:space="preserve"> PAGEREF _Toc513820122 \h </w:instrText>
        </w:r>
        <w:r w:rsidR="008E4385">
          <w:rPr>
            <w:noProof/>
            <w:webHidden/>
          </w:rPr>
        </w:r>
        <w:r w:rsidR="008E4385">
          <w:rPr>
            <w:noProof/>
            <w:webHidden/>
          </w:rPr>
          <w:fldChar w:fldCharType="separate"/>
        </w:r>
        <w:r w:rsidR="008E4385">
          <w:rPr>
            <w:noProof/>
            <w:webHidden/>
          </w:rPr>
          <w:t>134</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123" w:history="1">
        <w:r w:rsidR="008E4385" w:rsidRPr="00B95184">
          <w:rPr>
            <w:rStyle w:val="Hyperlink"/>
            <w:noProof/>
          </w:rPr>
          <w:t>SSN2MS_Ship_Res.xml message</w:t>
        </w:r>
        <w:r w:rsidR="008E4385">
          <w:rPr>
            <w:noProof/>
            <w:webHidden/>
          </w:rPr>
          <w:tab/>
        </w:r>
        <w:r w:rsidR="008E4385">
          <w:rPr>
            <w:noProof/>
            <w:webHidden/>
          </w:rPr>
          <w:fldChar w:fldCharType="begin"/>
        </w:r>
        <w:r w:rsidR="008E4385">
          <w:rPr>
            <w:noProof/>
            <w:webHidden/>
          </w:rPr>
          <w:instrText xml:space="preserve"> PAGEREF _Toc513820123 \h </w:instrText>
        </w:r>
        <w:r w:rsidR="008E4385">
          <w:rPr>
            <w:noProof/>
            <w:webHidden/>
          </w:rPr>
        </w:r>
        <w:r w:rsidR="008E4385">
          <w:rPr>
            <w:noProof/>
            <w:webHidden/>
          </w:rPr>
          <w:fldChar w:fldCharType="separate"/>
        </w:r>
        <w:r w:rsidR="008E4385">
          <w:rPr>
            <w:noProof/>
            <w:webHidden/>
          </w:rPr>
          <w:t>141</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124" w:history="1">
        <w:r w:rsidR="008E4385" w:rsidRPr="00B95184">
          <w:rPr>
            <w:rStyle w:val="Hyperlink"/>
            <w:noProof/>
          </w:rPr>
          <w:t>MS2SSN_Ship_List_Req.xml message</w:t>
        </w:r>
        <w:r w:rsidR="008E4385">
          <w:rPr>
            <w:noProof/>
            <w:webHidden/>
          </w:rPr>
          <w:tab/>
        </w:r>
        <w:r w:rsidR="008E4385">
          <w:rPr>
            <w:noProof/>
            <w:webHidden/>
          </w:rPr>
          <w:fldChar w:fldCharType="begin"/>
        </w:r>
        <w:r w:rsidR="008E4385">
          <w:rPr>
            <w:noProof/>
            <w:webHidden/>
          </w:rPr>
          <w:instrText xml:space="preserve"> PAGEREF _Toc513820124 \h </w:instrText>
        </w:r>
        <w:r w:rsidR="008E4385">
          <w:rPr>
            <w:noProof/>
            <w:webHidden/>
          </w:rPr>
        </w:r>
        <w:r w:rsidR="008E4385">
          <w:rPr>
            <w:noProof/>
            <w:webHidden/>
          </w:rPr>
          <w:fldChar w:fldCharType="separate"/>
        </w:r>
        <w:r w:rsidR="008E4385">
          <w:rPr>
            <w:noProof/>
            <w:webHidden/>
          </w:rPr>
          <w:t>146</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125" w:history="1">
        <w:r w:rsidR="008E4385" w:rsidRPr="00B95184">
          <w:rPr>
            <w:rStyle w:val="Hyperlink"/>
            <w:noProof/>
          </w:rPr>
          <w:t>SSN2MS_Ship_List_Res.xml message</w:t>
        </w:r>
        <w:r w:rsidR="008E4385">
          <w:rPr>
            <w:noProof/>
            <w:webHidden/>
          </w:rPr>
          <w:tab/>
        </w:r>
        <w:r w:rsidR="008E4385">
          <w:rPr>
            <w:noProof/>
            <w:webHidden/>
          </w:rPr>
          <w:fldChar w:fldCharType="begin"/>
        </w:r>
        <w:r w:rsidR="008E4385">
          <w:rPr>
            <w:noProof/>
            <w:webHidden/>
          </w:rPr>
          <w:instrText xml:space="preserve"> PAGEREF _Toc513820125 \h </w:instrText>
        </w:r>
        <w:r w:rsidR="008E4385">
          <w:rPr>
            <w:noProof/>
            <w:webHidden/>
          </w:rPr>
        </w:r>
        <w:r w:rsidR="008E4385">
          <w:rPr>
            <w:noProof/>
            <w:webHidden/>
          </w:rPr>
          <w:fldChar w:fldCharType="separate"/>
        </w:r>
        <w:r w:rsidR="008E4385">
          <w:rPr>
            <w:noProof/>
            <w:webHidden/>
          </w:rPr>
          <w:t>149</w:t>
        </w:r>
        <w:r w:rsidR="008E4385">
          <w:rPr>
            <w:noProof/>
            <w:webHidden/>
          </w:rPr>
          <w:fldChar w:fldCharType="end"/>
        </w:r>
      </w:hyperlink>
    </w:p>
    <w:p w:rsidR="008E4385" w:rsidRDefault="003D3EBB">
      <w:pPr>
        <w:pStyle w:val="TOC3"/>
        <w:rPr>
          <w:rFonts w:asciiTheme="minorHAnsi" w:eastAsiaTheme="minorEastAsia" w:hAnsiTheme="minorHAnsi" w:cstheme="minorBidi"/>
          <w:szCs w:val="22"/>
          <w:lang w:val="en-IE" w:eastAsia="en-IE"/>
        </w:rPr>
      </w:pPr>
      <w:hyperlink w:anchor="_Toc513820126" w:history="1">
        <w:r w:rsidR="008E4385" w:rsidRPr="00B95184">
          <w:rPr>
            <w:rStyle w:val="Hyperlink"/>
          </w:rPr>
          <w:t>Section 3.7 - Get PortPlus notification(s) details</w:t>
        </w:r>
        <w:r w:rsidR="008E4385">
          <w:rPr>
            <w:webHidden/>
          </w:rPr>
          <w:tab/>
        </w:r>
        <w:r w:rsidR="008E4385">
          <w:rPr>
            <w:webHidden/>
          </w:rPr>
          <w:fldChar w:fldCharType="begin"/>
        </w:r>
        <w:r w:rsidR="008E4385">
          <w:rPr>
            <w:webHidden/>
          </w:rPr>
          <w:instrText xml:space="preserve"> PAGEREF _Toc513820126 \h </w:instrText>
        </w:r>
        <w:r w:rsidR="008E4385">
          <w:rPr>
            <w:webHidden/>
          </w:rPr>
        </w:r>
        <w:r w:rsidR="008E4385">
          <w:rPr>
            <w:webHidden/>
          </w:rPr>
          <w:fldChar w:fldCharType="separate"/>
        </w:r>
        <w:r w:rsidR="008E4385">
          <w:rPr>
            <w:webHidden/>
          </w:rPr>
          <w:t>153</w:t>
        </w:r>
        <w:r w:rsidR="008E4385">
          <w:rPr>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127" w:history="1">
        <w:r w:rsidR="008E4385" w:rsidRPr="00B95184">
          <w:rPr>
            <w:rStyle w:val="Hyperlink"/>
            <w:noProof/>
          </w:rPr>
          <w:t>MS2SSN_ShipCall_Req.xml message</w:t>
        </w:r>
        <w:r w:rsidR="008E4385">
          <w:rPr>
            <w:noProof/>
            <w:webHidden/>
          </w:rPr>
          <w:tab/>
        </w:r>
        <w:r w:rsidR="008E4385">
          <w:rPr>
            <w:noProof/>
            <w:webHidden/>
          </w:rPr>
          <w:fldChar w:fldCharType="begin"/>
        </w:r>
        <w:r w:rsidR="008E4385">
          <w:rPr>
            <w:noProof/>
            <w:webHidden/>
          </w:rPr>
          <w:instrText xml:space="preserve"> PAGEREF _Toc513820127 \h </w:instrText>
        </w:r>
        <w:r w:rsidR="008E4385">
          <w:rPr>
            <w:noProof/>
            <w:webHidden/>
          </w:rPr>
        </w:r>
        <w:r w:rsidR="008E4385">
          <w:rPr>
            <w:noProof/>
            <w:webHidden/>
          </w:rPr>
          <w:fldChar w:fldCharType="separate"/>
        </w:r>
        <w:r w:rsidR="008E4385">
          <w:rPr>
            <w:noProof/>
            <w:webHidden/>
          </w:rPr>
          <w:t>155</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128" w:history="1">
        <w:r w:rsidR="008E4385" w:rsidRPr="00B95184">
          <w:rPr>
            <w:rStyle w:val="Hyperlink"/>
            <w:noProof/>
          </w:rPr>
          <w:t>SSN2MS_ShipCall_Req.xml message</w:t>
        </w:r>
        <w:r w:rsidR="008E4385">
          <w:rPr>
            <w:noProof/>
            <w:webHidden/>
          </w:rPr>
          <w:tab/>
        </w:r>
        <w:r w:rsidR="008E4385">
          <w:rPr>
            <w:noProof/>
            <w:webHidden/>
          </w:rPr>
          <w:fldChar w:fldCharType="begin"/>
        </w:r>
        <w:r w:rsidR="008E4385">
          <w:rPr>
            <w:noProof/>
            <w:webHidden/>
          </w:rPr>
          <w:instrText xml:space="preserve"> PAGEREF _Toc513820128 \h </w:instrText>
        </w:r>
        <w:r w:rsidR="008E4385">
          <w:rPr>
            <w:noProof/>
            <w:webHidden/>
          </w:rPr>
        </w:r>
        <w:r w:rsidR="008E4385">
          <w:rPr>
            <w:noProof/>
            <w:webHidden/>
          </w:rPr>
          <w:fldChar w:fldCharType="separate"/>
        </w:r>
        <w:r w:rsidR="008E4385">
          <w:rPr>
            <w:noProof/>
            <w:webHidden/>
          </w:rPr>
          <w:t>164</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129" w:history="1">
        <w:r w:rsidR="008E4385" w:rsidRPr="00B95184">
          <w:rPr>
            <w:rStyle w:val="Hyperlink"/>
            <w:noProof/>
          </w:rPr>
          <w:t>MS2SSN_ShipCall_Res.xml message</w:t>
        </w:r>
        <w:r w:rsidR="008E4385">
          <w:rPr>
            <w:noProof/>
            <w:webHidden/>
          </w:rPr>
          <w:tab/>
        </w:r>
        <w:r w:rsidR="008E4385">
          <w:rPr>
            <w:noProof/>
            <w:webHidden/>
          </w:rPr>
          <w:fldChar w:fldCharType="begin"/>
        </w:r>
        <w:r w:rsidR="008E4385">
          <w:rPr>
            <w:noProof/>
            <w:webHidden/>
          </w:rPr>
          <w:instrText xml:space="preserve"> PAGEREF _Toc513820129 \h </w:instrText>
        </w:r>
        <w:r w:rsidR="008E4385">
          <w:rPr>
            <w:noProof/>
            <w:webHidden/>
          </w:rPr>
        </w:r>
        <w:r w:rsidR="008E4385">
          <w:rPr>
            <w:noProof/>
            <w:webHidden/>
          </w:rPr>
          <w:fldChar w:fldCharType="separate"/>
        </w:r>
        <w:r w:rsidR="008E4385">
          <w:rPr>
            <w:noProof/>
            <w:webHidden/>
          </w:rPr>
          <w:t>167</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130" w:history="1">
        <w:r w:rsidR="008E4385" w:rsidRPr="00B95184">
          <w:rPr>
            <w:rStyle w:val="Hyperlink"/>
            <w:noProof/>
          </w:rPr>
          <w:t>SSN2MS_ShipCall_Res.xml message</w:t>
        </w:r>
        <w:r w:rsidR="008E4385">
          <w:rPr>
            <w:noProof/>
            <w:webHidden/>
          </w:rPr>
          <w:tab/>
        </w:r>
        <w:r w:rsidR="008E4385">
          <w:rPr>
            <w:noProof/>
            <w:webHidden/>
          </w:rPr>
          <w:fldChar w:fldCharType="begin"/>
        </w:r>
        <w:r w:rsidR="008E4385">
          <w:rPr>
            <w:noProof/>
            <w:webHidden/>
          </w:rPr>
          <w:instrText xml:space="preserve"> PAGEREF _Toc513820130 \h </w:instrText>
        </w:r>
        <w:r w:rsidR="008E4385">
          <w:rPr>
            <w:noProof/>
            <w:webHidden/>
          </w:rPr>
        </w:r>
        <w:r w:rsidR="008E4385">
          <w:rPr>
            <w:noProof/>
            <w:webHidden/>
          </w:rPr>
          <w:fldChar w:fldCharType="separate"/>
        </w:r>
        <w:r w:rsidR="008E4385">
          <w:rPr>
            <w:noProof/>
            <w:webHidden/>
          </w:rPr>
          <w:t>177</w:t>
        </w:r>
        <w:r w:rsidR="008E4385">
          <w:rPr>
            <w:noProof/>
            <w:webHidden/>
          </w:rPr>
          <w:fldChar w:fldCharType="end"/>
        </w:r>
      </w:hyperlink>
    </w:p>
    <w:p w:rsidR="008E4385" w:rsidRDefault="003D3EBB">
      <w:pPr>
        <w:pStyle w:val="TOC3"/>
        <w:rPr>
          <w:rFonts w:asciiTheme="minorHAnsi" w:eastAsiaTheme="minorEastAsia" w:hAnsiTheme="minorHAnsi" w:cstheme="minorBidi"/>
          <w:szCs w:val="22"/>
          <w:lang w:val="en-IE" w:eastAsia="en-IE"/>
        </w:rPr>
      </w:pPr>
      <w:hyperlink w:anchor="_Toc513820131" w:history="1">
        <w:r w:rsidR="008E4385" w:rsidRPr="00B95184">
          <w:rPr>
            <w:rStyle w:val="Hyperlink"/>
          </w:rPr>
          <w:t>Section 3.8 - Get Incident Report Notification Details</w:t>
        </w:r>
        <w:r w:rsidR="008E4385">
          <w:rPr>
            <w:webHidden/>
          </w:rPr>
          <w:tab/>
        </w:r>
        <w:r w:rsidR="008E4385">
          <w:rPr>
            <w:webHidden/>
          </w:rPr>
          <w:fldChar w:fldCharType="begin"/>
        </w:r>
        <w:r w:rsidR="008E4385">
          <w:rPr>
            <w:webHidden/>
          </w:rPr>
          <w:instrText xml:space="preserve"> PAGEREF _Toc513820131 \h </w:instrText>
        </w:r>
        <w:r w:rsidR="008E4385">
          <w:rPr>
            <w:webHidden/>
          </w:rPr>
        </w:r>
        <w:r w:rsidR="008E4385">
          <w:rPr>
            <w:webHidden/>
          </w:rPr>
          <w:fldChar w:fldCharType="separate"/>
        </w:r>
        <w:r w:rsidR="008E4385">
          <w:rPr>
            <w:webHidden/>
          </w:rPr>
          <w:t>191</w:t>
        </w:r>
        <w:r w:rsidR="008E4385">
          <w:rPr>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132" w:history="1">
        <w:r w:rsidR="008E4385" w:rsidRPr="00B95184">
          <w:rPr>
            <w:rStyle w:val="Hyperlink"/>
            <w:noProof/>
          </w:rPr>
          <w:t>Overview</w:t>
        </w:r>
        <w:r w:rsidR="008E4385">
          <w:rPr>
            <w:noProof/>
            <w:webHidden/>
          </w:rPr>
          <w:tab/>
        </w:r>
        <w:r w:rsidR="008E4385">
          <w:rPr>
            <w:noProof/>
            <w:webHidden/>
          </w:rPr>
          <w:fldChar w:fldCharType="begin"/>
        </w:r>
        <w:r w:rsidR="008E4385">
          <w:rPr>
            <w:noProof/>
            <w:webHidden/>
          </w:rPr>
          <w:instrText xml:space="preserve"> PAGEREF _Toc513820132 \h </w:instrText>
        </w:r>
        <w:r w:rsidR="008E4385">
          <w:rPr>
            <w:noProof/>
            <w:webHidden/>
          </w:rPr>
        </w:r>
        <w:r w:rsidR="008E4385">
          <w:rPr>
            <w:noProof/>
            <w:webHidden/>
          </w:rPr>
          <w:fldChar w:fldCharType="separate"/>
        </w:r>
        <w:r w:rsidR="008E4385">
          <w:rPr>
            <w:noProof/>
            <w:webHidden/>
          </w:rPr>
          <w:t>191</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133" w:history="1">
        <w:r w:rsidR="008E4385" w:rsidRPr="00B95184">
          <w:rPr>
            <w:rStyle w:val="Hyperlink"/>
            <w:noProof/>
            <w:lang w:val="fr-FR"/>
          </w:rPr>
          <w:t>MS2SSN_IncidentReport_Req.xml message</w:t>
        </w:r>
        <w:r w:rsidR="008E4385">
          <w:rPr>
            <w:noProof/>
            <w:webHidden/>
          </w:rPr>
          <w:tab/>
        </w:r>
        <w:r w:rsidR="008E4385">
          <w:rPr>
            <w:noProof/>
            <w:webHidden/>
          </w:rPr>
          <w:fldChar w:fldCharType="begin"/>
        </w:r>
        <w:r w:rsidR="008E4385">
          <w:rPr>
            <w:noProof/>
            <w:webHidden/>
          </w:rPr>
          <w:instrText xml:space="preserve"> PAGEREF _Toc513820133 \h </w:instrText>
        </w:r>
        <w:r w:rsidR="008E4385">
          <w:rPr>
            <w:noProof/>
            <w:webHidden/>
          </w:rPr>
        </w:r>
        <w:r w:rsidR="008E4385">
          <w:rPr>
            <w:noProof/>
            <w:webHidden/>
          </w:rPr>
          <w:fldChar w:fldCharType="separate"/>
        </w:r>
        <w:r w:rsidR="008E4385">
          <w:rPr>
            <w:noProof/>
            <w:webHidden/>
          </w:rPr>
          <w:t>192</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134" w:history="1">
        <w:r w:rsidR="008E4385" w:rsidRPr="00B95184">
          <w:rPr>
            <w:rStyle w:val="Hyperlink"/>
            <w:noProof/>
            <w:lang w:val="fr-FR"/>
          </w:rPr>
          <w:t>SSN2MS_IncidentReport_Res.xml message</w:t>
        </w:r>
        <w:r w:rsidR="008E4385">
          <w:rPr>
            <w:noProof/>
            <w:webHidden/>
          </w:rPr>
          <w:tab/>
        </w:r>
        <w:r w:rsidR="008E4385">
          <w:rPr>
            <w:noProof/>
            <w:webHidden/>
          </w:rPr>
          <w:fldChar w:fldCharType="begin"/>
        </w:r>
        <w:r w:rsidR="008E4385">
          <w:rPr>
            <w:noProof/>
            <w:webHidden/>
          </w:rPr>
          <w:instrText xml:space="preserve"> PAGEREF _Toc513820134 \h </w:instrText>
        </w:r>
        <w:r w:rsidR="008E4385">
          <w:rPr>
            <w:noProof/>
            <w:webHidden/>
          </w:rPr>
        </w:r>
        <w:r w:rsidR="008E4385">
          <w:rPr>
            <w:noProof/>
            <w:webHidden/>
          </w:rPr>
          <w:fldChar w:fldCharType="separate"/>
        </w:r>
        <w:r w:rsidR="008E4385">
          <w:rPr>
            <w:noProof/>
            <w:webHidden/>
          </w:rPr>
          <w:t>195</w:t>
        </w:r>
        <w:r w:rsidR="008E4385">
          <w:rPr>
            <w:noProof/>
            <w:webHidden/>
          </w:rPr>
          <w:fldChar w:fldCharType="end"/>
        </w:r>
      </w:hyperlink>
    </w:p>
    <w:p w:rsidR="008E4385" w:rsidRDefault="003D3EBB">
      <w:pPr>
        <w:pStyle w:val="TOC3"/>
        <w:rPr>
          <w:rFonts w:asciiTheme="minorHAnsi" w:eastAsiaTheme="minorEastAsia" w:hAnsiTheme="minorHAnsi" w:cstheme="minorBidi"/>
          <w:szCs w:val="22"/>
          <w:lang w:val="en-IE" w:eastAsia="en-IE"/>
        </w:rPr>
      </w:pPr>
      <w:hyperlink w:anchor="_Toc513820135" w:history="1">
        <w:r w:rsidR="008E4385" w:rsidRPr="00B95184">
          <w:rPr>
            <w:rStyle w:val="Hyperlink"/>
          </w:rPr>
          <w:t>Section 3.9 - Get ExemptionNotification Details</w:t>
        </w:r>
        <w:r w:rsidR="008E4385">
          <w:rPr>
            <w:webHidden/>
          </w:rPr>
          <w:tab/>
        </w:r>
        <w:r w:rsidR="008E4385">
          <w:rPr>
            <w:webHidden/>
          </w:rPr>
          <w:fldChar w:fldCharType="begin"/>
        </w:r>
        <w:r w:rsidR="008E4385">
          <w:rPr>
            <w:webHidden/>
          </w:rPr>
          <w:instrText xml:space="preserve"> PAGEREF _Toc513820135 \h </w:instrText>
        </w:r>
        <w:r w:rsidR="008E4385">
          <w:rPr>
            <w:webHidden/>
          </w:rPr>
        </w:r>
        <w:r w:rsidR="008E4385">
          <w:rPr>
            <w:webHidden/>
          </w:rPr>
          <w:fldChar w:fldCharType="separate"/>
        </w:r>
        <w:r w:rsidR="008E4385">
          <w:rPr>
            <w:webHidden/>
          </w:rPr>
          <w:t>209</w:t>
        </w:r>
        <w:r w:rsidR="008E4385">
          <w:rPr>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136" w:history="1">
        <w:r w:rsidR="008E4385" w:rsidRPr="00B95184">
          <w:rPr>
            <w:rStyle w:val="Hyperlink"/>
            <w:noProof/>
          </w:rPr>
          <w:t>Overview</w:t>
        </w:r>
        <w:r w:rsidR="008E4385">
          <w:rPr>
            <w:noProof/>
            <w:webHidden/>
          </w:rPr>
          <w:tab/>
        </w:r>
        <w:r w:rsidR="008E4385">
          <w:rPr>
            <w:noProof/>
            <w:webHidden/>
          </w:rPr>
          <w:fldChar w:fldCharType="begin"/>
        </w:r>
        <w:r w:rsidR="008E4385">
          <w:rPr>
            <w:noProof/>
            <w:webHidden/>
          </w:rPr>
          <w:instrText xml:space="preserve"> PAGEREF _Toc513820136 \h </w:instrText>
        </w:r>
        <w:r w:rsidR="008E4385">
          <w:rPr>
            <w:noProof/>
            <w:webHidden/>
          </w:rPr>
        </w:r>
        <w:r w:rsidR="008E4385">
          <w:rPr>
            <w:noProof/>
            <w:webHidden/>
          </w:rPr>
          <w:fldChar w:fldCharType="separate"/>
        </w:r>
        <w:r w:rsidR="008E4385">
          <w:rPr>
            <w:noProof/>
            <w:webHidden/>
          </w:rPr>
          <w:t>209</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137" w:history="1">
        <w:r w:rsidR="008E4385" w:rsidRPr="00B95184">
          <w:rPr>
            <w:rStyle w:val="Hyperlink"/>
            <w:noProof/>
            <w:lang w:val="fr-FR"/>
          </w:rPr>
          <w:t>MS2SSN_Exemption_Req.xml message</w:t>
        </w:r>
        <w:r w:rsidR="008E4385">
          <w:rPr>
            <w:noProof/>
            <w:webHidden/>
          </w:rPr>
          <w:tab/>
        </w:r>
        <w:r w:rsidR="008E4385">
          <w:rPr>
            <w:noProof/>
            <w:webHidden/>
          </w:rPr>
          <w:fldChar w:fldCharType="begin"/>
        </w:r>
        <w:r w:rsidR="008E4385">
          <w:rPr>
            <w:noProof/>
            <w:webHidden/>
          </w:rPr>
          <w:instrText xml:space="preserve"> PAGEREF _Toc513820137 \h </w:instrText>
        </w:r>
        <w:r w:rsidR="008E4385">
          <w:rPr>
            <w:noProof/>
            <w:webHidden/>
          </w:rPr>
        </w:r>
        <w:r w:rsidR="008E4385">
          <w:rPr>
            <w:noProof/>
            <w:webHidden/>
          </w:rPr>
          <w:fldChar w:fldCharType="separate"/>
        </w:r>
        <w:r w:rsidR="008E4385">
          <w:rPr>
            <w:noProof/>
            <w:webHidden/>
          </w:rPr>
          <w:t>210</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138" w:history="1">
        <w:r w:rsidR="008E4385" w:rsidRPr="00B95184">
          <w:rPr>
            <w:rStyle w:val="Hyperlink"/>
            <w:noProof/>
          </w:rPr>
          <w:t>SSN2MS_Exemption_Res.xml message</w:t>
        </w:r>
        <w:r w:rsidR="008E4385">
          <w:rPr>
            <w:noProof/>
            <w:webHidden/>
          </w:rPr>
          <w:tab/>
        </w:r>
        <w:r w:rsidR="008E4385">
          <w:rPr>
            <w:noProof/>
            <w:webHidden/>
          </w:rPr>
          <w:fldChar w:fldCharType="begin"/>
        </w:r>
        <w:r w:rsidR="008E4385">
          <w:rPr>
            <w:noProof/>
            <w:webHidden/>
          </w:rPr>
          <w:instrText xml:space="preserve"> PAGEREF _Toc513820138 \h </w:instrText>
        </w:r>
        <w:r w:rsidR="008E4385">
          <w:rPr>
            <w:noProof/>
            <w:webHidden/>
          </w:rPr>
        </w:r>
        <w:r w:rsidR="008E4385">
          <w:rPr>
            <w:noProof/>
            <w:webHidden/>
          </w:rPr>
          <w:fldChar w:fldCharType="separate"/>
        </w:r>
        <w:r w:rsidR="008E4385">
          <w:rPr>
            <w:noProof/>
            <w:webHidden/>
          </w:rPr>
          <w:t>213</w:t>
        </w:r>
        <w:r w:rsidR="008E4385">
          <w:rPr>
            <w:noProof/>
            <w:webHidden/>
          </w:rPr>
          <w:fldChar w:fldCharType="end"/>
        </w:r>
      </w:hyperlink>
    </w:p>
    <w:p w:rsidR="008E4385" w:rsidRDefault="003D3EBB">
      <w:pPr>
        <w:pStyle w:val="TOC2"/>
        <w:tabs>
          <w:tab w:val="right" w:leader="dot" w:pos="9343"/>
        </w:tabs>
        <w:rPr>
          <w:rFonts w:asciiTheme="minorHAnsi" w:eastAsiaTheme="minorEastAsia" w:hAnsiTheme="minorHAnsi" w:cstheme="minorBidi"/>
          <w:b w:val="0"/>
          <w:bCs w:val="0"/>
          <w:noProof/>
          <w:szCs w:val="22"/>
          <w:lang w:val="en-IE" w:eastAsia="en-IE"/>
        </w:rPr>
      </w:pPr>
      <w:hyperlink w:anchor="_Toc513820139" w:history="1">
        <w:r w:rsidR="008E4385" w:rsidRPr="00B95184">
          <w:rPr>
            <w:rStyle w:val="Hyperlink"/>
            <w:noProof/>
          </w:rPr>
          <w:t>Annex A- XML attributes definitions (type / length/ description)</w:t>
        </w:r>
        <w:r w:rsidR="008E4385">
          <w:rPr>
            <w:noProof/>
            <w:webHidden/>
          </w:rPr>
          <w:tab/>
        </w:r>
        <w:r w:rsidR="008E4385">
          <w:rPr>
            <w:noProof/>
            <w:webHidden/>
          </w:rPr>
          <w:fldChar w:fldCharType="begin"/>
        </w:r>
        <w:r w:rsidR="008E4385">
          <w:rPr>
            <w:noProof/>
            <w:webHidden/>
          </w:rPr>
          <w:instrText xml:space="preserve"> PAGEREF _Toc513820139 \h </w:instrText>
        </w:r>
        <w:r w:rsidR="008E4385">
          <w:rPr>
            <w:noProof/>
            <w:webHidden/>
          </w:rPr>
        </w:r>
        <w:r w:rsidR="008E4385">
          <w:rPr>
            <w:noProof/>
            <w:webHidden/>
          </w:rPr>
          <w:fldChar w:fldCharType="separate"/>
        </w:r>
        <w:r w:rsidR="008E4385">
          <w:rPr>
            <w:noProof/>
            <w:webHidden/>
          </w:rPr>
          <w:t>217</w:t>
        </w:r>
        <w:r w:rsidR="008E4385">
          <w:rPr>
            <w:noProof/>
            <w:webHidden/>
          </w:rPr>
          <w:fldChar w:fldCharType="end"/>
        </w:r>
      </w:hyperlink>
    </w:p>
    <w:p w:rsidR="008E4385" w:rsidRDefault="003D3EBB">
      <w:pPr>
        <w:pStyle w:val="TOC2"/>
        <w:tabs>
          <w:tab w:val="right" w:leader="dot" w:pos="9343"/>
        </w:tabs>
        <w:rPr>
          <w:rFonts w:asciiTheme="minorHAnsi" w:eastAsiaTheme="minorEastAsia" w:hAnsiTheme="minorHAnsi" w:cstheme="minorBidi"/>
          <w:b w:val="0"/>
          <w:bCs w:val="0"/>
          <w:noProof/>
          <w:szCs w:val="22"/>
          <w:lang w:val="en-IE" w:eastAsia="en-IE"/>
        </w:rPr>
      </w:pPr>
      <w:hyperlink w:anchor="_Toc513820140" w:history="1">
        <w:r w:rsidR="008E4385" w:rsidRPr="00B95184">
          <w:rPr>
            <w:rStyle w:val="Hyperlink"/>
            <w:noProof/>
            <w:lang w:val="fr-FR"/>
          </w:rPr>
          <w:t>Annex B - Waste type codes</w:t>
        </w:r>
        <w:r w:rsidR="008E4385">
          <w:rPr>
            <w:noProof/>
            <w:webHidden/>
          </w:rPr>
          <w:tab/>
        </w:r>
        <w:r w:rsidR="008E4385">
          <w:rPr>
            <w:noProof/>
            <w:webHidden/>
          </w:rPr>
          <w:fldChar w:fldCharType="begin"/>
        </w:r>
        <w:r w:rsidR="008E4385">
          <w:rPr>
            <w:noProof/>
            <w:webHidden/>
          </w:rPr>
          <w:instrText xml:space="preserve"> PAGEREF _Toc513820140 \h </w:instrText>
        </w:r>
        <w:r w:rsidR="008E4385">
          <w:rPr>
            <w:noProof/>
            <w:webHidden/>
          </w:rPr>
        </w:r>
        <w:r w:rsidR="008E4385">
          <w:rPr>
            <w:noProof/>
            <w:webHidden/>
          </w:rPr>
          <w:fldChar w:fldCharType="separate"/>
        </w:r>
        <w:r w:rsidR="008E4385">
          <w:rPr>
            <w:noProof/>
            <w:webHidden/>
          </w:rPr>
          <w:t>256</w:t>
        </w:r>
        <w:r w:rsidR="008E4385">
          <w:rPr>
            <w:noProof/>
            <w:webHidden/>
          </w:rPr>
          <w:fldChar w:fldCharType="end"/>
        </w:r>
      </w:hyperlink>
    </w:p>
    <w:p w:rsidR="008E4385" w:rsidRDefault="003D3EBB">
      <w:pPr>
        <w:pStyle w:val="TOC2"/>
        <w:tabs>
          <w:tab w:val="right" w:leader="dot" w:pos="9343"/>
        </w:tabs>
        <w:rPr>
          <w:rFonts w:asciiTheme="minorHAnsi" w:eastAsiaTheme="minorEastAsia" w:hAnsiTheme="minorHAnsi" w:cstheme="minorBidi"/>
          <w:b w:val="0"/>
          <w:bCs w:val="0"/>
          <w:noProof/>
          <w:szCs w:val="22"/>
          <w:lang w:val="en-IE" w:eastAsia="en-IE"/>
        </w:rPr>
      </w:pPr>
      <w:hyperlink w:anchor="_Toc513820141" w:history="1">
        <w:r w:rsidR="008E4385" w:rsidRPr="00B95184">
          <w:rPr>
            <w:rStyle w:val="Hyperlink"/>
            <w:noProof/>
          </w:rPr>
          <w:t>Annex C - Changes from previous XML Reference Guide versions</w:t>
        </w:r>
        <w:r w:rsidR="008E4385">
          <w:rPr>
            <w:noProof/>
            <w:webHidden/>
          </w:rPr>
          <w:tab/>
        </w:r>
        <w:r w:rsidR="008E4385">
          <w:rPr>
            <w:noProof/>
            <w:webHidden/>
          </w:rPr>
          <w:fldChar w:fldCharType="begin"/>
        </w:r>
        <w:r w:rsidR="008E4385">
          <w:rPr>
            <w:noProof/>
            <w:webHidden/>
          </w:rPr>
          <w:instrText xml:space="preserve"> PAGEREF _Toc513820141 \h </w:instrText>
        </w:r>
        <w:r w:rsidR="008E4385">
          <w:rPr>
            <w:noProof/>
            <w:webHidden/>
          </w:rPr>
        </w:r>
        <w:r w:rsidR="008E4385">
          <w:rPr>
            <w:noProof/>
            <w:webHidden/>
          </w:rPr>
          <w:fldChar w:fldCharType="separate"/>
        </w:r>
        <w:r w:rsidR="008E4385">
          <w:rPr>
            <w:noProof/>
            <w:webHidden/>
          </w:rPr>
          <w:t>259</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142" w:history="1">
        <w:r w:rsidR="008E4385" w:rsidRPr="00B95184">
          <w:rPr>
            <w:rStyle w:val="Hyperlink"/>
            <w:noProof/>
          </w:rPr>
          <w:t>Changes from version 4.01 to version 4.02</w:t>
        </w:r>
        <w:r w:rsidR="008E4385">
          <w:rPr>
            <w:noProof/>
            <w:webHidden/>
          </w:rPr>
          <w:tab/>
        </w:r>
        <w:r w:rsidR="008E4385">
          <w:rPr>
            <w:noProof/>
            <w:webHidden/>
          </w:rPr>
          <w:fldChar w:fldCharType="begin"/>
        </w:r>
        <w:r w:rsidR="008E4385">
          <w:rPr>
            <w:noProof/>
            <w:webHidden/>
          </w:rPr>
          <w:instrText xml:space="preserve"> PAGEREF _Toc513820142 \h </w:instrText>
        </w:r>
        <w:r w:rsidR="008E4385">
          <w:rPr>
            <w:noProof/>
            <w:webHidden/>
          </w:rPr>
        </w:r>
        <w:r w:rsidR="008E4385">
          <w:rPr>
            <w:noProof/>
            <w:webHidden/>
          </w:rPr>
          <w:fldChar w:fldCharType="separate"/>
        </w:r>
        <w:r w:rsidR="008E4385">
          <w:rPr>
            <w:noProof/>
            <w:webHidden/>
          </w:rPr>
          <w:t>259</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143" w:history="1">
        <w:r w:rsidR="008E4385" w:rsidRPr="00B95184">
          <w:rPr>
            <w:rStyle w:val="Hyperlink"/>
            <w:noProof/>
          </w:rPr>
          <w:t>Changes from version 4.00 to version 4.01</w:t>
        </w:r>
        <w:r w:rsidR="008E4385">
          <w:rPr>
            <w:noProof/>
            <w:webHidden/>
          </w:rPr>
          <w:tab/>
        </w:r>
        <w:r w:rsidR="008E4385">
          <w:rPr>
            <w:noProof/>
            <w:webHidden/>
          </w:rPr>
          <w:fldChar w:fldCharType="begin"/>
        </w:r>
        <w:r w:rsidR="008E4385">
          <w:rPr>
            <w:noProof/>
            <w:webHidden/>
          </w:rPr>
          <w:instrText xml:space="preserve"> PAGEREF _Toc513820143 \h </w:instrText>
        </w:r>
        <w:r w:rsidR="008E4385">
          <w:rPr>
            <w:noProof/>
            <w:webHidden/>
          </w:rPr>
        </w:r>
        <w:r w:rsidR="008E4385">
          <w:rPr>
            <w:noProof/>
            <w:webHidden/>
          </w:rPr>
          <w:fldChar w:fldCharType="separate"/>
        </w:r>
        <w:r w:rsidR="008E4385">
          <w:rPr>
            <w:noProof/>
            <w:webHidden/>
          </w:rPr>
          <w:t>259</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144" w:history="1">
        <w:r w:rsidR="008E4385" w:rsidRPr="00B95184">
          <w:rPr>
            <w:rStyle w:val="Hyperlink"/>
            <w:noProof/>
          </w:rPr>
          <w:t>Changes from version 3.05 to version 4.00</w:t>
        </w:r>
        <w:r w:rsidR="008E4385">
          <w:rPr>
            <w:noProof/>
            <w:webHidden/>
          </w:rPr>
          <w:tab/>
        </w:r>
        <w:r w:rsidR="008E4385">
          <w:rPr>
            <w:noProof/>
            <w:webHidden/>
          </w:rPr>
          <w:fldChar w:fldCharType="begin"/>
        </w:r>
        <w:r w:rsidR="008E4385">
          <w:rPr>
            <w:noProof/>
            <w:webHidden/>
          </w:rPr>
          <w:instrText xml:space="preserve"> PAGEREF _Toc513820144 \h </w:instrText>
        </w:r>
        <w:r w:rsidR="008E4385">
          <w:rPr>
            <w:noProof/>
            <w:webHidden/>
          </w:rPr>
        </w:r>
        <w:r w:rsidR="008E4385">
          <w:rPr>
            <w:noProof/>
            <w:webHidden/>
          </w:rPr>
          <w:fldChar w:fldCharType="separate"/>
        </w:r>
        <w:r w:rsidR="008E4385">
          <w:rPr>
            <w:noProof/>
            <w:webHidden/>
          </w:rPr>
          <w:t>260</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145" w:history="1">
        <w:r w:rsidR="008E4385" w:rsidRPr="00B95184">
          <w:rPr>
            <w:rStyle w:val="Hyperlink"/>
            <w:noProof/>
          </w:rPr>
          <w:t>Changes from version 3.04 to version 3.05</w:t>
        </w:r>
        <w:r w:rsidR="008E4385">
          <w:rPr>
            <w:noProof/>
            <w:webHidden/>
          </w:rPr>
          <w:tab/>
        </w:r>
        <w:r w:rsidR="008E4385">
          <w:rPr>
            <w:noProof/>
            <w:webHidden/>
          </w:rPr>
          <w:fldChar w:fldCharType="begin"/>
        </w:r>
        <w:r w:rsidR="008E4385">
          <w:rPr>
            <w:noProof/>
            <w:webHidden/>
          </w:rPr>
          <w:instrText xml:space="preserve"> PAGEREF _Toc513820145 \h </w:instrText>
        </w:r>
        <w:r w:rsidR="008E4385">
          <w:rPr>
            <w:noProof/>
            <w:webHidden/>
          </w:rPr>
        </w:r>
        <w:r w:rsidR="008E4385">
          <w:rPr>
            <w:noProof/>
            <w:webHidden/>
          </w:rPr>
          <w:fldChar w:fldCharType="separate"/>
        </w:r>
        <w:r w:rsidR="008E4385">
          <w:rPr>
            <w:noProof/>
            <w:webHidden/>
          </w:rPr>
          <w:t>261</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146" w:history="1">
        <w:r w:rsidR="008E4385" w:rsidRPr="00B95184">
          <w:rPr>
            <w:rStyle w:val="Hyperlink"/>
            <w:noProof/>
          </w:rPr>
          <w:t>Changes from version 3.03 to version 3.04</w:t>
        </w:r>
        <w:r w:rsidR="008E4385">
          <w:rPr>
            <w:noProof/>
            <w:webHidden/>
          </w:rPr>
          <w:tab/>
        </w:r>
        <w:r w:rsidR="008E4385">
          <w:rPr>
            <w:noProof/>
            <w:webHidden/>
          </w:rPr>
          <w:fldChar w:fldCharType="begin"/>
        </w:r>
        <w:r w:rsidR="008E4385">
          <w:rPr>
            <w:noProof/>
            <w:webHidden/>
          </w:rPr>
          <w:instrText xml:space="preserve"> PAGEREF _Toc513820146 \h </w:instrText>
        </w:r>
        <w:r w:rsidR="008E4385">
          <w:rPr>
            <w:noProof/>
            <w:webHidden/>
          </w:rPr>
        </w:r>
        <w:r w:rsidR="008E4385">
          <w:rPr>
            <w:noProof/>
            <w:webHidden/>
          </w:rPr>
          <w:fldChar w:fldCharType="separate"/>
        </w:r>
        <w:r w:rsidR="008E4385">
          <w:rPr>
            <w:noProof/>
            <w:webHidden/>
          </w:rPr>
          <w:t>262</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147" w:history="1">
        <w:r w:rsidR="008E4385" w:rsidRPr="00B95184">
          <w:rPr>
            <w:rStyle w:val="Hyperlink"/>
            <w:noProof/>
          </w:rPr>
          <w:t>Changes from version 3.02 to version 3.03</w:t>
        </w:r>
        <w:r w:rsidR="008E4385">
          <w:rPr>
            <w:noProof/>
            <w:webHidden/>
          </w:rPr>
          <w:tab/>
        </w:r>
        <w:r w:rsidR="008E4385">
          <w:rPr>
            <w:noProof/>
            <w:webHidden/>
          </w:rPr>
          <w:fldChar w:fldCharType="begin"/>
        </w:r>
        <w:r w:rsidR="008E4385">
          <w:rPr>
            <w:noProof/>
            <w:webHidden/>
          </w:rPr>
          <w:instrText xml:space="preserve"> PAGEREF _Toc513820147 \h </w:instrText>
        </w:r>
        <w:r w:rsidR="008E4385">
          <w:rPr>
            <w:noProof/>
            <w:webHidden/>
          </w:rPr>
        </w:r>
        <w:r w:rsidR="008E4385">
          <w:rPr>
            <w:noProof/>
            <w:webHidden/>
          </w:rPr>
          <w:fldChar w:fldCharType="separate"/>
        </w:r>
        <w:r w:rsidR="008E4385">
          <w:rPr>
            <w:noProof/>
            <w:webHidden/>
          </w:rPr>
          <w:t>262</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148" w:history="1">
        <w:r w:rsidR="008E4385" w:rsidRPr="00B95184">
          <w:rPr>
            <w:rStyle w:val="Hyperlink"/>
            <w:noProof/>
          </w:rPr>
          <w:t>Changes from version 3.01 to version 3.02</w:t>
        </w:r>
        <w:r w:rsidR="008E4385">
          <w:rPr>
            <w:noProof/>
            <w:webHidden/>
          </w:rPr>
          <w:tab/>
        </w:r>
        <w:r w:rsidR="008E4385">
          <w:rPr>
            <w:noProof/>
            <w:webHidden/>
          </w:rPr>
          <w:fldChar w:fldCharType="begin"/>
        </w:r>
        <w:r w:rsidR="008E4385">
          <w:rPr>
            <w:noProof/>
            <w:webHidden/>
          </w:rPr>
          <w:instrText xml:space="preserve"> PAGEREF _Toc513820148 \h </w:instrText>
        </w:r>
        <w:r w:rsidR="008E4385">
          <w:rPr>
            <w:noProof/>
            <w:webHidden/>
          </w:rPr>
        </w:r>
        <w:r w:rsidR="008E4385">
          <w:rPr>
            <w:noProof/>
            <w:webHidden/>
          </w:rPr>
          <w:fldChar w:fldCharType="separate"/>
        </w:r>
        <w:r w:rsidR="008E4385">
          <w:rPr>
            <w:noProof/>
            <w:webHidden/>
          </w:rPr>
          <w:t>265</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149" w:history="1">
        <w:r w:rsidR="008E4385" w:rsidRPr="00B95184">
          <w:rPr>
            <w:rStyle w:val="Hyperlink"/>
            <w:noProof/>
          </w:rPr>
          <w:t>Changes from version 3.00 toversion 3.01</w:t>
        </w:r>
        <w:r w:rsidR="008E4385">
          <w:rPr>
            <w:noProof/>
            <w:webHidden/>
          </w:rPr>
          <w:tab/>
        </w:r>
        <w:r w:rsidR="008E4385">
          <w:rPr>
            <w:noProof/>
            <w:webHidden/>
          </w:rPr>
          <w:fldChar w:fldCharType="begin"/>
        </w:r>
        <w:r w:rsidR="008E4385">
          <w:rPr>
            <w:noProof/>
            <w:webHidden/>
          </w:rPr>
          <w:instrText xml:space="preserve"> PAGEREF _Toc513820149 \h </w:instrText>
        </w:r>
        <w:r w:rsidR="008E4385">
          <w:rPr>
            <w:noProof/>
            <w:webHidden/>
          </w:rPr>
        </w:r>
        <w:r w:rsidR="008E4385">
          <w:rPr>
            <w:noProof/>
            <w:webHidden/>
          </w:rPr>
          <w:fldChar w:fldCharType="separate"/>
        </w:r>
        <w:r w:rsidR="008E4385">
          <w:rPr>
            <w:noProof/>
            <w:webHidden/>
          </w:rPr>
          <w:t>266</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150" w:history="1">
        <w:r w:rsidR="008E4385" w:rsidRPr="00B95184">
          <w:rPr>
            <w:rStyle w:val="Hyperlink"/>
            <w:noProof/>
          </w:rPr>
          <w:t>Changes from version 2.08 to version 3.00</w:t>
        </w:r>
        <w:r w:rsidR="008E4385">
          <w:rPr>
            <w:noProof/>
            <w:webHidden/>
          </w:rPr>
          <w:tab/>
        </w:r>
        <w:r w:rsidR="008E4385">
          <w:rPr>
            <w:noProof/>
            <w:webHidden/>
          </w:rPr>
          <w:fldChar w:fldCharType="begin"/>
        </w:r>
        <w:r w:rsidR="008E4385">
          <w:rPr>
            <w:noProof/>
            <w:webHidden/>
          </w:rPr>
          <w:instrText xml:space="preserve"> PAGEREF _Toc513820150 \h </w:instrText>
        </w:r>
        <w:r w:rsidR="008E4385">
          <w:rPr>
            <w:noProof/>
            <w:webHidden/>
          </w:rPr>
        </w:r>
        <w:r w:rsidR="008E4385">
          <w:rPr>
            <w:noProof/>
            <w:webHidden/>
          </w:rPr>
          <w:fldChar w:fldCharType="separate"/>
        </w:r>
        <w:r w:rsidR="008E4385">
          <w:rPr>
            <w:noProof/>
            <w:webHidden/>
          </w:rPr>
          <w:t>267</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151" w:history="1">
        <w:r w:rsidR="008E4385" w:rsidRPr="00B95184">
          <w:rPr>
            <w:rStyle w:val="Hyperlink"/>
            <w:noProof/>
          </w:rPr>
          <w:t>Changes from version 2.07 to version 2.08</w:t>
        </w:r>
        <w:r w:rsidR="008E4385">
          <w:rPr>
            <w:noProof/>
            <w:webHidden/>
          </w:rPr>
          <w:tab/>
        </w:r>
        <w:r w:rsidR="008E4385">
          <w:rPr>
            <w:noProof/>
            <w:webHidden/>
          </w:rPr>
          <w:fldChar w:fldCharType="begin"/>
        </w:r>
        <w:r w:rsidR="008E4385">
          <w:rPr>
            <w:noProof/>
            <w:webHidden/>
          </w:rPr>
          <w:instrText xml:space="preserve"> PAGEREF _Toc513820151 \h </w:instrText>
        </w:r>
        <w:r w:rsidR="008E4385">
          <w:rPr>
            <w:noProof/>
            <w:webHidden/>
          </w:rPr>
        </w:r>
        <w:r w:rsidR="008E4385">
          <w:rPr>
            <w:noProof/>
            <w:webHidden/>
          </w:rPr>
          <w:fldChar w:fldCharType="separate"/>
        </w:r>
        <w:r w:rsidR="008E4385">
          <w:rPr>
            <w:noProof/>
            <w:webHidden/>
          </w:rPr>
          <w:t>271</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152" w:history="1">
        <w:r w:rsidR="008E4385" w:rsidRPr="00B95184">
          <w:rPr>
            <w:rStyle w:val="Hyperlink"/>
            <w:noProof/>
          </w:rPr>
          <w:t>Changes from version 2.06 to version 2.07</w:t>
        </w:r>
        <w:r w:rsidR="008E4385">
          <w:rPr>
            <w:noProof/>
            <w:webHidden/>
          </w:rPr>
          <w:tab/>
        </w:r>
        <w:r w:rsidR="008E4385">
          <w:rPr>
            <w:noProof/>
            <w:webHidden/>
          </w:rPr>
          <w:fldChar w:fldCharType="begin"/>
        </w:r>
        <w:r w:rsidR="008E4385">
          <w:rPr>
            <w:noProof/>
            <w:webHidden/>
          </w:rPr>
          <w:instrText xml:space="preserve"> PAGEREF _Toc513820152 \h </w:instrText>
        </w:r>
        <w:r w:rsidR="008E4385">
          <w:rPr>
            <w:noProof/>
            <w:webHidden/>
          </w:rPr>
        </w:r>
        <w:r w:rsidR="008E4385">
          <w:rPr>
            <w:noProof/>
            <w:webHidden/>
          </w:rPr>
          <w:fldChar w:fldCharType="separate"/>
        </w:r>
        <w:r w:rsidR="008E4385">
          <w:rPr>
            <w:noProof/>
            <w:webHidden/>
          </w:rPr>
          <w:t>272</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153" w:history="1">
        <w:r w:rsidR="008E4385" w:rsidRPr="00B95184">
          <w:rPr>
            <w:rStyle w:val="Hyperlink"/>
            <w:noProof/>
          </w:rPr>
          <w:t>Changes from version 2.05 to version 2.06</w:t>
        </w:r>
        <w:r w:rsidR="008E4385">
          <w:rPr>
            <w:noProof/>
            <w:webHidden/>
          </w:rPr>
          <w:tab/>
        </w:r>
        <w:r w:rsidR="008E4385">
          <w:rPr>
            <w:noProof/>
            <w:webHidden/>
          </w:rPr>
          <w:fldChar w:fldCharType="begin"/>
        </w:r>
        <w:r w:rsidR="008E4385">
          <w:rPr>
            <w:noProof/>
            <w:webHidden/>
          </w:rPr>
          <w:instrText xml:space="preserve"> PAGEREF _Toc513820153 \h </w:instrText>
        </w:r>
        <w:r w:rsidR="008E4385">
          <w:rPr>
            <w:noProof/>
            <w:webHidden/>
          </w:rPr>
        </w:r>
        <w:r w:rsidR="008E4385">
          <w:rPr>
            <w:noProof/>
            <w:webHidden/>
          </w:rPr>
          <w:fldChar w:fldCharType="separate"/>
        </w:r>
        <w:r w:rsidR="008E4385">
          <w:rPr>
            <w:noProof/>
            <w:webHidden/>
          </w:rPr>
          <w:t>273</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154" w:history="1">
        <w:r w:rsidR="008E4385" w:rsidRPr="00B95184">
          <w:rPr>
            <w:rStyle w:val="Hyperlink"/>
            <w:noProof/>
          </w:rPr>
          <w:t>Changes from version 2.04 to version 2.05</w:t>
        </w:r>
        <w:r w:rsidR="008E4385">
          <w:rPr>
            <w:noProof/>
            <w:webHidden/>
          </w:rPr>
          <w:tab/>
        </w:r>
        <w:r w:rsidR="008E4385">
          <w:rPr>
            <w:noProof/>
            <w:webHidden/>
          </w:rPr>
          <w:fldChar w:fldCharType="begin"/>
        </w:r>
        <w:r w:rsidR="008E4385">
          <w:rPr>
            <w:noProof/>
            <w:webHidden/>
          </w:rPr>
          <w:instrText xml:space="preserve"> PAGEREF _Toc513820154 \h </w:instrText>
        </w:r>
        <w:r w:rsidR="008E4385">
          <w:rPr>
            <w:noProof/>
            <w:webHidden/>
          </w:rPr>
        </w:r>
        <w:r w:rsidR="008E4385">
          <w:rPr>
            <w:noProof/>
            <w:webHidden/>
          </w:rPr>
          <w:fldChar w:fldCharType="separate"/>
        </w:r>
        <w:r w:rsidR="008E4385">
          <w:rPr>
            <w:noProof/>
            <w:webHidden/>
          </w:rPr>
          <w:t>275</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155" w:history="1">
        <w:r w:rsidR="008E4385" w:rsidRPr="00B95184">
          <w:rPr>
            <w:rStyle w:val="Hyperlink"/>
            <w:noProof/>
          </w:rPr>
          <w:t>Changes from version 2.03 to version 2.04</w:t>
        </w:r>
        <w:r w:rsidR="008E4385">
          <w:rPr>
            <w:noProof/>
            <w:webHidden/>
          </w:rPr>
          <w:tab/>
        </w:r>
        <w:r w:rsidR="008E4385">
          <w:rPr>
            <w:noProof/>
            <w:webHidden/>
          </w:rPr>
          <w:fldChar w:fldCharType="begin"/>
        </w:r>
        <w:r w:rsidR="008E4385">
          <w:rPr>
            <w:noProof/>
            <w:webHidden/>
          </w:rPr>
          <w:instrText xml:space="preserve"> PAGEREF _Toc513820155 \h </w:instrText>
        </w:r>
        <w:r w:rsidR="008E4385">
          <w:rPr>
            <w:noProof/>
            <w:webHidden/>
          </w:rPr>
        </w:r>
        <w:r w:rsidR="008E4385">
          <w:rPr>
            <w:noProof/>
            <w:webHidden/>
          </w:rPr>
          <w:fldChar w:fldCharType="separate"/>
        </w:r>
        <w:r w:rsidR="008E4385">
          <w:rPr>
            <w:noProof/>
            <w:webHidden/>
          </w:rPr>
          <w:t>277</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156" w:history="1">
        <w:r w:rsidR="008E4385" w:rsidRPr="00B95184">
          <w:rPr>
            <w:rStyle w:val="Hyperlink"/>
            <w:noProof/>
          </w:rPr>
          <w:t>Changes from version 2.02 to version 2.03</w:t>
        </w:r>
        <w:r w:rsidR="008E4385">
          <w:rPr>
            <w:noProof/>
            <w:webHidden/>
          </w:rPr>
          <w:tab/>
        </w:r>
        <w:r w:rsidR="008E4385">
          <w:rPr>
            <w:noProof/>
            <w:webHidden/>
          </w:rPr>
          <w:fldChar w:fldCharType="begin"/>
        </w:r>
        <w:r w:rsidR="008E4385">
          <w:rPr>
            <w:noProof/>
            <w:webHidden/>
          </w:rPr>
          <w:instrText xml:space="preserve"> PAGEREF _Toc513820156 \h </w:instrText>
        </w:r>
        <w:r w:rsidR="008E4385">
          <w:rPr>
            <w:noProof/>
            <w:webHidden/>
          </w:rPr>
        </w:r>
        <w:r w:rsidR="008E4385">
          <w:rPr>
            <w:noProof/>
            <w:webHidden/>
          </w:rPr>
          <w:fldChar w:fldCharType="separate"/>
        </w:r>
        <w:r w:rsidR="008E4385">
          <w:rPr>
            <w:noProof/>
            <w:webHidden/>
          </w:rPr>
          <w:t>278</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157" w:history="1">
        <w:r w:rsidR="008E4385" w:rsidRPr="00B95184">
          <w:rPr>
            <w:rStyle w:val="Hyperlink"/>
            <w:noProof/>
          </w:rPr>
          <w:t>Changes from version 1.65 to version 2.02</w:t>
        </w:r>
        <w:r w:rsidR="008E4385">
          <w:rPr>
            <w:noProof/>
            <w:webHidden/>
          </w:rPr>
          <w:tab/>
        </w:r>
        <w:r w:rsidR="008E4385">
          <w:rPr>
            <w:noProof/>
            <w:webHidden/>
          </w:rPr>
          <w:fldChar w:fldCharType="begin"/>
        </w:r>
        <w:r w:rsidR="008E4385">
          <w:rPr>
            <w:noProof/>
            <w:webHidden/>
          </w:rPr>
          <w:instrText xml:space="preserve"> PAGEREF _Toc513820157 \h </w:instrText>
        </w:r>
        <w:r w:rsidR="008E4385">
          <w:rPr>
            <w:noProof/>
            <w:webHidden/>
          </w:rPr>
        </w:r>
        <w:r w:rsidR="008E4385">
          <w:rPr>
            <w:noProof/>
            <w:webHidden/>
          </w:rPr>
          <w:fldChar w:fldCharType="separate"/>
        </w:r>
        <w:r w:rsidR="008E4385">
          <w:rPr>
            <w:noProof/>
            <w:webHidden/>
          </w:rPr>
          <w:t>280</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158" w:history="1">
        <w:r w:rsidR="008E4385" w:rsidRPr="00B95184">
          <w:rPr>
            <w:rStyle w:val="Hyperlink"/>
            <w:noProof/>
          </w:rPr>
          <w:t>Changes from version 1.64 to version 1.65</w:t>
        </w:r>
        <w:r w:rsidR="008E4385">
          <w:rPr>
            <w:noProof/>
            <w:webHidden/>
          </w:rPr>
          <w:tab/>
        </w:r>
        <w:r w:rsidR="008E4385">
          <w:rPr>
            <w:noProof/>
            <w:webHidden/>
          </w:rPr>
          <w:fldChar w:fldCharType="begin"/>
        </w:r>
        <w:r w:rsidR="008E4385">
          <w:rPr>
            <w:noProof/>
            <w:webHidden/>
          </w:rPr>
          <w:instrText xml:space="preserve"> PAGEREF _Toc513820158 \h </w:instrText>
        </w:r>
        <w:r w:rsidR="008E4385">
          <w:rPr>
            <w:noProof/>
            <w:webHidden/>
          </w:rPr>
        </w:r>
        <w:r w:rsidR="008E4385">
          <w:rPr>
            <w:noProof/>
            <w:webHidden/>
          </w:rPr>
          <w:fldChar w:fldCharType="separate"/>
        </w:r>
        <w:r w:rsidR="008E4385">
          <w:rPr>
            <w:noProof/>
            <w:webHidden/>
          </w:rPr>
          <w:t>281</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159" w:history="1">
        <w:r w:rsidR="008E4385" w:rsidRPr="00B95184">
          <w:rPr>
            <w:rStyle w:val="Hyperlink"/>
            <w:noProof/>
          </w:rPr>
          <w:t>Changes from version 1.63 to version 1.64</w:t>
        </w:r>
        <w:r w:rsidR="008E4385">
          <w:rPr>
            <w:noProof/>
            <w:webHidden/>
          </w:rPr>
          <w:tab/>
        </w:r>
        <w:r w:rsidR="008E4385">
          <w:rPr>
            <w:noProof/>
            <w:webHidden/>
          </w:rPr>
          <w:fldChar w:fldCharType="begin"/>
        </w:r>
        <w:r w:rsidR="008E4385">
          <w:rPr>
            <w:noProof/>
            <w:webHidden/>
          </w:rPr>
          <w:instrText xml:space="preserve"> PAGEREF _Toc513820159 \h </w:instrText>
        </w:r>
        <w:r w:rsidR="008E4385">
          <w:rPr>
            <w:noProof/>
            <w:webHidden/>
          </w:rPr>
        </w:r>
        <w:r w:rsidR="008E4385">
          <w:rPr>
            <w:noProof/>
            <w:webHidden/>
          </w:rPr>
          <w:fldChar w:fldCharType="separate"/>
        </w:r>
        <w:r w:rsidR="008E4385">
          <w:rPr>
            <w:noProof/>
            <w:webHidden/>
          </w:rPr>
          <w:t>283</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160" w:history="1">
        <w:r w:rsidR="008E4385" w:rsidRPr="00B95184">
          <w:rPr>
            <w:rStyle w:val="Hyperlink"/>
            <w:noProof/>
          </w:rPr>
          <w:t>Changes from version 1.62 to version 1.63</w:t>
        </w:r>
        <w:r w:rsidR="008E4385">
          <w:rPr>
            <w:noProof/>
            <w:webHidden/>
          </w:rPr>
          <w:tab/>
        </w:r>
        <w:r w:rsidR="008E4385">
          <w:rPr>
            <w:noProof/>
            <w:webHidden/>
          </w:rPr>
          <w:fldChar w:fldCharType="begin"/>
        </w:r>
        <w:r w:rsidR="008E4385">
          <w:rPr>
            <w:noProof/>
            <w:webHidden/>
          </w:rPr>
          <w:instrText xml:space="preserve"> PAGEREF _Toc513820160 \h </w:instrText>
        </w:r>
        <w:r w:rsidR="008E4385">
          <w:rPr>
            <w:noProof/>
            <w:webHidden/>
          </w:rPr>
        </w:r>
        <w:r w:rsidR="008E4385">
          <w:rPr>
            <w:noProof/>
            <w:webHidden/>
          </w:rPr>
          <w:fldChar w:fldCharType="separate"/>
        </w:r>
        <w:r w:rsidR="008E4385">
          <w:rPr>
            <w:noProof/>
            <w:webHidden/>
          </w:rPr>
          <w:t>284</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161" w:history="1">
        <w:r w:rsidR="008E4385" w:rsidRPr="00B95184">
          <w:rPr>
            <w:rStyle w:val="Hyperlink"/>
            <w:noProof/>
          </w:rPr>
          <w:t>Changes from version 1.60 to version 1.62</w:t>
        </w:r>
        <w:r w:rsidR="008E4385">
          <w:rPr>
            <w:noProof/>
            <w:webHidden/>
          </w:rPr>
          <w:tab/>
        </w:r>
        <w:r w:rsidR="008E4385">
          <w:rPr>
            <w:noProof/>
            <w:webHidden/>
          </w:rPr>
          <w:fldChar w:fldCharType="begin"/>
        </w:r>
        <w:r w:rsidR="008E4385">
          <w:rPr>
            <w:noProof/>
            <w:webHidden/>
          </w:rPr>
          <w:instrText xml:space="preserve"> PAGEREF _Toc513820161 \h </w:instrText>
        </w:r>
        <w:r w:rsidR="008E4385">
          <w:rPr>
            <w:noProof/>
            <w:webHidden/>
          </w:rPr>
        </w:r>
        <w:r w:rsidR="008E4385">
          <w:rPr>
            <w:noProof/>
            <w:webHidden/>
          </w:rPr>
          <w:fldChar w:fldCharType="separate"/>
        </w:r>
        <w:r w:rsidR="008E4385">
          <w:rPr>
            <w:noProof/>
            <w:webHidden/>
          </w:rPr>
          <w:t>286</w:t>
        </w:r>
        <w:r w:rsidR="008E4385">
          <w:rPr>
            <w:noProof/>
            <w:webHidden/>
          </w:rPr>
          <w:fldChar w:fldCharType="end"/>
        </w:r>
      </w:hyperlink>
    </w:p>
    <w:p w:rsidR="008E4385" w:rsidRDefault="003D3EBB">
      <w:pPr>
        <w:pStyle w:val="TOC4"/>
        <w:rPr>
          <w:rFonts w:asciiTheme="minorHAnsi" w:eastAsiaTheme="minorEastAsia" w:hAnsiTheme="minorHAnsi" w:cstheme="minorBidi"/>
          <w:noProof/>
          <w:szCs w:val="22"/>
          <w:lang w:val="en-IE" w:eastAsia="en-IE"/>
        </w:rPr>
      </w:pPr>
      <w:hyperlink w:anchor="_Toc513820162" w:history="1">
        <w:r w:rsidR="008E4385" w:rsidRPr="00B95184">
          <w:rPr>
            <w:rStyle w:val="Hyperlink"/>
            <w:noProof/>
          </w:rPr>
          <w:t>Changes from version 1.40 to version 1.60</w:t>
        </w:r>
        <w:r w:rsidR="008E4385">
          <w:rPr>
            <w:noProof/>
            <w:webHidden/>
          </w:rPr>
          <w:tab/>
        </w:r>
        <w:r w:rsidR="008E4385">
          <w:rPr>
            <w:noProof/>
            <w:webHidden/>
          </w:rPr>
          <w:fldChar w:fldCharType="begin"/>
        </w:r>
        <w:r w:rsidR="008E4385">
          <w:rPr>
            <w:noProof/>
            <w:webHidden/>
          </w:rPr>
          <w:instrText xml:space="preserve"> PAGEREF _Toc513820162 \h </w:instrText>
        </w:r>
        <w:r w:rsidR="008E4385">
          <w:rPr>
            <w:noProof/>
            <w:webHidden/>
          </w:rPr>
        </w:r>
        <w:r w:rsidR="008E4385">
          <w:rPr>
            <w:noProof/>
            <w:webHidden/>
          </w:rPr>
          <w:fldChar w:fldCharType="separate"/>
        </w:r>
        <w:r w:rsidR="008E4385">
          <w:rPr>
            <w:noProof/>
            <w:webHidden/>
          </w:rPr>
          <w:t>287</w:t>
        </w:r>
        <w:r w:rsidR="008E4385">
          <w:rPr>
            <w:noProof/>
            <w:webHidden/>
          </w:rPr>
          <w:fldChar w:fldCharType="end"/>
        </w:r>
      </w:hyperlink>
    </w:p>
    <w:p w:rsidR="00E30148" w:rsidRDefault="0094341E">
      <w:r>
        <w:rPr>
          <w:bCs/>
          <w:sz w:val="20"/>
          <w:szCs w:val="24"/>
        </w:rPr>
        <w:fldChar w:fldCharType="end"/>
      </w:r>
    </w:p>
    <w:p w:rsidR="00C97844" w:rsidRDefault="00C97844" w:rsidP="00C251D5"/>
    <w:p w:rsidR="00DE2002" w:rsidRPr="00930C9F" w:rsidRDefault="00C97844" w:rsidP="00DE2002">
      <w:pPr>
        <w:pStyle w:val="Heading4"/>
        <w:rPr>
          <w:rFonts w:ascii="Times New Roman" w:hAnsi="Times New Roman"/>
        </w:rPr>
      </w:pPr>
      <w:r>
        <w:br w:type="page"/>
      </w:r>
      <w:bookmarkStart w:id="14" w:name="_Toc335994628"/>
      <w:bookmarkStart w:id="15" w:name="_Toc513820069"/>
      <w:r w:rsidR="00DE2002" w:rsidRPr="00930C9F">
        <w:rPr>
          <w:rFonts w:ascii="Times New Roman" w:hAnsi="Times New Roman"/>
        </w:rPr>
        <w:lastRenderedPageBreak/>
        <w:t>Changes from previous versions</w:t>
      </w:r>
      <w:bookmarkEnd w:id="14"/>
      <w:bookmarkEnd w:id="15"/>
    </w:p>
    <w:p w:rsidR="00DE2002" w:rsidRPr="00930C9F" w:rsidRDefault="00DE2002" w:rsidP="00DE2002">
      <w:pPr>
        <w:pStyle w:val="BlockLine"/>
      </w:pPr>
    </w:p>
    <w:tbl>
      <w:tblPr>
        <w:tblW w:w="0" w:type="auto"/>
        <w:tblLayout w:type="fixed"/>
        <w:tblLook w:val="0000" w:firstRow="0" w:lastRow="0" w:firstColumn="0" w:lastColumn="0" w:noHBand="0" w:noVBand="0"/>
      </w:tblPr>
      <w:tblGrid>
        <w:gridCol w:w="1728"/>
        <w:gridCol w:w="7740"/>
      </w:tblGrid>
      <w:tr w:rsidR="00DE2002" w:rsidRPr="00930C9F" w:rsidTr="007D0ECC">
        <w:trPr>
          <w:cantSplit/>
        </w:trPr>
        <w:tc>
          <w:tcPr>
            <w:tcW w:w="1728" w:type="dxa"/>
          </w:tcPr>
          <w:p w:rsidR="00DE2002" w:rsidRPr="00930C9F" w:rsidRDefault="00DE2002" w:rsidP="007D0ECC">
            <w:pPr>
              <w:pStyle w:val="Heading5"/>
              <w:numPr>
                <w:ilvl w:val="0"/>
                <w:numId w:val="0"/>
              </w:numPr>
              <w:rPr>
                <w:lang w:val="en-GB"/>
              </w:rPr>
            </w:pPr>
            <w:r w:rsidRPr="00930C9F">
              <w:rPr>
                <w:lang w:val="en-GB"/>
              </w:rPr>
              <w:t>Description</w:t>
            </w:r>
          </w:p>
        </w:tc>
        <w:tc>
          <w:tcPr>
            <w:tcW w:w="7740" w:type="dxa"/>
          </w:tcPr>
          <w:p w:rsidR="00DE2002" w:rsidRPr="00930C9F" w:rsidRDefault="00DE2002" w:rsidP="004417A3">
            <w:pPr>
              <w:pStyle w:val="BlockText"/>
            </w:pPr>
            <w:r w:rsidRPr="00930C9F">
              <w:t xml:space="preserve">A list of the changes from previous version is presented in Annex </w:t>
            </w:r>
            <w:r w:rsidR="004417A3">
              <w:t>C</w:t>
            </w:r>
          </w:p>
        </w:tc>
      </w:tr>
    </w:tbl>
    <w:p w:rsidR="00DE2002" w:rsidRDefault="00DE2002" w:rsidP="00DE2002"/>
    <w:p w:rsidR="00DE2002" w:rsidRDefault="00DE2002" w:rsidP="00DE2002"/>
    <w:p w:rsidR="00E30148" w:rsidRDefault="00E30148" w:rsidP="00F20451">
      <w:pPr>
        <w:pStyle w:val="BlockLine"/>
      </w:pPr>
    </w:p>
    <w:p w:rsidR="00E30148" w:rsidRPr="00930C9F" w:rsidRDefault="00E30148">
      <w:pPr>
        <w:pStyle w:val="Heading4"/>
        <w:rPr>
          <w:rFonts w:ascii="Times New Roman" w:hAnsi="Times New Roman"/>
          <w:lang w:val="en-GB"/>
        </w:rPr>
      </w:pPr>
      <w:r>
        <w:rPr>
          <w:lang w:val="en-GB"/>
        </w:rPr>
        <w:br w:type="page"/>
      </w:r>
      <w:bookmarkStart w:id="16" w:name="_Toc335994629"/>
      <w:bookmarkStart w:id="17" w:name="_Toc513820070"/>
      <w:r w:rsidRPr="00930C9F">
        <w:rPr>
          <w:rFonts w:ascii="Times New Roman" w:hAnsi="Times New Roman"/>
          <w:lang w:val="en-GB"/>
        </w:rPr>
        <w:lastRenderedPageBreak/>
        <w:t>Foreword</w:t>
      </w:r>
      <w:bookmarkEnd w:id="16"/>
      <w:bookmarkEnd w:id="17"/>
    </w:p>
    <w:p w:rsidR="00E30148" w:rsidRPr="00930C9F" w:rsidRDefault="00E30148">
      <w:pPr>
        <w:pStyle w:val="BlockLine"/>
      </w:pPr>
    </w:p>
    <w:tbl>
      <w:tblPr>
        <w:tblW w:w="0" w:type="auto"/>
        <w:tblLayout w:type="fixed"/>
        <w:tblLook w:val="0000" w:firstRow="0" w:lastRow="0" w:firstColumn="0" w:lastColumn="0" w:noHBand="0" w:noVBand="0"/>
      </w:tblPr>
      <w:tblGrid>
        <w:gridCol w:w="1728"/>
        <w:gridCol w:w="7740"/>
      </w:tblGrid>
      <w:tr w:rsidR="00E30148" w:rsidRPr="00930C9F">
        <w:trPr>
          <w:cantSplit/>
        </w:trPr>
        <w:tc>
          <w:tcPr>
            <w:tcW w:w="1728" w:type="dxa"/>
          </w:tcPr>
          <w:p w:rsidR="00E30148" w:rsidRPr="00930C9F" w:rsidRDefault="00E30148">
            <w:pPr>
              <w:pStyle w:val="Heading5"/>
              <w:rPr>
                <w:lang w:val="en-GB"/>
              </w:rPr>
            </w:pPr>
            <w:r w:rsidRPr="00930C9F">
              <w:rPr>
                <w:lang w:val="en-GB"/>
              </w:rPr>
              <w:t>Objectives of the SafeSeaNet project</w:t>
            </w:r>
          </w:p>
        </w:tc>
        <w:tc>
          <w:tcPr>
            <w:tcW w:w="7740" w:type="dxa"/>
          </w:tcPr>
          <w:p w:rsidR="00E30148" w:rsidRPr="00930C9F" w:rsidRDefault="00E30148">
            <w:pPr>
              <w:pStyle w:val="BlockText"/>
              <w:jc w:val="both"/>
              <w:rPr>
                <w:lang w:val="en-US"/>
              </w:rPr>
            </w:pPr>
            <w:r w:rsidRPr="00930C9F">
              <w:rPr>
                <w:lang w:val="en-US"/>
              </w:rPr>
              <w:t xml:space="preserve">The project will be built on the results already achieved in the framework of the TEN-Transport project for the setting-up of a telematic network between the maritime administrations of five Member States for the exchange of data concerning dangerous and polluting goods, in relation with the implementation of directive 93/75/EEC (“Hazmat network”). Compared to </w:t>
            </w:r>
            <w:r w:rsidR="0064729E" w:rsidRPr="00930C9F">
              <w:rPr>
                <w:lang w:val="en-US"/>
              </w:rPr>
              <w:t xml:space="preserve">the </w:t>
            </w:r>
            <w:r w:rsidRPr="00930C9F">
              <w:rPr>
                <w:lang w:val="en-US"/>
              </w:rPr>
              <w:t xml:space="preserve">Hazmat network, the scope of </w:t>
            </w:r>
            <w:r w:rsidR="00B816D2" w:rsidRPr="00930C9F">
              <w:rPr>
                <w:lang w:val="en-US"/>
              </w:rPr>
              <w:t xml:space="preserve">SafeSeaNet </w:t>
            </w:r>
            <w:r w:rsidRPr="00930C9F">
              <w:rPr>
                <w:lang w:val="en-US"/>
              </w:rPr>
              <w:t>is more ambitious:</w:t>
            </w:r>
          </w:p>
          <w:p w:rsidR="00E30148" w:rsidRPr="00930C9F" w:rsidRDefault="00E30148">
            <w:pPr>
              <w:pStyle w:val="BulletText1"/>
              <w:jc w:val="both"/>
              <w:rPr>
                <w:lang w:val="en-US"/>
              </w:rPr>
            </w:pPr>
            <w:r w:rsidRPr="00930C9F">
              <w:rPr>
                <w:lang w:val="en-US"/>
              </w:rPr>
              <w:t>Its geographical scope will cover all EU Member States and could be extended to EFTA maritime count</w:t>
            </w:r>
            <w:r w:rsidR="0064729E" w:rsidRPr="00930C9F">
              <w:rPr>
                <w:lang w:val="en-US"/>
              </w:rPr>
              <w:t>r</w:t>
            </w:r>
            <w:r w:rsidRPr="00930C9F">
              <w:rPr>
                <w:lang w:val="en-US"/>
              </w:rPr>
              <w:t xml:space="preserve">ies (Norway and Iceland), as well as the maritime acceding countries, with possible participation </w:t>
            </w:r>
            <w:r w:rsidR="0064729E" w:rsidRPr="00930C9F">
              <w:rPr>
                <w:lang w:val="en-US"/>
              </w:rPr>
              <w:t xml:space="preserve">by </w:t>
            </w:r>
            <w:r w:rsidRPr="00930C9F">
              <w:rPr>
                <w:lang w:val="en-US"/>
              </w:rPr>
              <w:t xml:space="preserve">other non-EU countries. It </w:t>
            </w:r>
            <w:proofErr w:type="gramStart"/>
            <w:r w:rsidRPr="00930C9F">
              <w:rPr>
                <w:lang w:val="en-US"/>
              </w:rPr>
              <w:t>has to</w:t>
            </w:r>
            <w:proofErr w:type="gramEnd"/>
            <w:r w:rsidRPr="00930C9F">
              <w:rPr>
                <w:lang w:val="en-US"/>
              </w:rPr>
              <w:t xml:space="preserve"> be </w:t>
            </w:r>
            <w:proofErr w:type="spellStart"/>
            <w:r w:rsidRPr="00930C9F">
              <w:rPr>
                <w:lang w:val="en-US"/>
              </w:rPr>
              <w:t>emphasised</w:t>
            </w:r>
            <w:proofErr w:type="spellEnd"/>
            <w:r w:rsidRPr="00930C9F">
              <w:rPr>
                <w:lang w:val="en-US"/>
              </w:rPr>
              <w:t xml:space="preserve"> that the existing national systems involve a number of different authorities, depending on the </w:t>
            </w:r>
            <w:proofErr w:type="spellStart"/>
            <w:r w:rsidRPr="00930C9F">
              <w:rPr>
                <w:lang w:val="en-US"/>
              </w:rPr>
              <w:t>centralised</w:t>
            </w:r>
            <w:proofErr w:type="spellEnd"/>
            <w:r w:rsidRPr="00930C9F">
              <w:rPr>
                <w:lang w:val="en-US"/>
              </w:rPr>
              <w:t xml:space="preserve"> or </w:t>
            </w:r>
            <w:proofErr w:type="spellStart"/>
            <w:r w:rsidRPr="00930C9F">
              <w:rPr>
                <w:lang w:val="en-US"/>
              </w:rPr>
              <w:t>decentralised</w:t>
            </w:r>
            <w:proofErr w:type="spellEnd"/>
            <w:r w:rsidRPr="00930C9F">
              <w:rPr>
                <w:lang w:val="en-US"/>
              </w:rPr>
              <w:t xml:space="preserve"> structure of the State concerned. The telematic network may therefore link authorities at local/regional level and central authorities.</w:t>
            </w:r>
          </w:p>
          <w:p w:rsidR="00FB7235" w:rsidRPr="00930C9F" w:rsidRDefault="00E30148" w:rsidP="008B2E25">
            <w:pPr>
              <w:pStyle w:val="BulletText1"/>
              <w:jc w:val="both"/>
            </w:pPr>
            <w:r w:rsidRPr="00930C9F">
              <w:rPr>
                <w:lang w:val="en-US"/>
              </w:rPr>
              <w:t xml:space="preserve">It shall </w:t>
            </w:r>
            <w:proofErr w:type="gramStart"/>
            <w:r w:rsidRPr="00930C9F">
              <w:rPr>
                <w:lang w:val="en-US"/>
              </w:rPr>
              <w:t>take into account</w:t>
            </w:r>
            <w:proofErr w:type="gramEnd"/>
            <w:r w:rsidRPr="00930C9F">
              <w:rPr>
                <w:lang w:val="en-US"/>
              </w:rPr>
              <w:t xml:space="preserve"> new IT technologies: SafeSeaNet shall be capable of functioning with means, such as</w:t>
            </w:r>
            <w:r w:rsidR="0064729E" w:rsidRPr="00930C9F">
              <w:rPr>
                <w:lang w:val="en-US"/>
              </w:rPr>
              <w:t xml:space="preserve"> the</w:t>
            </w:r>
            <w:r w:rsidRPr="00930C9F">
              <w:rPr>
                <w:lang w:val="en-US"/>
              </w:rPr>
              <w:t xml:space="preserve"> Internet and should be flexible enough to cope with possible future technological developments.</w:t>
            </w:r>
          </w:p>
        </w:tc>
      </w:tr>
    </w:tbl>
    <w:p w:rsidR="00E30148" w:rsidRPr="00930C9F" w:rsidRDefault="00E30148">
      <w:pPr>
        <w:pStyle w:val="BlockLine"/>
      </w:pPr>
    </w:p>
    <w:tbl>
      <w:tblPr>
        <w:tblW w:w="9468" w:type="dxa"/>
        <w:tblLayout w:type="fixed"/>
        <w:tblLook w:val="0000" w:firstRow="0" w:lastRow="0" w:firstColumn="0" w:lastColumn="0" w:noHBand="0" w:noVBand="0"/>
      </w:tblPr>
      <w:tblGrid>
        <w:gridCol w:w="1728"/>
        <w:gridCol w:w="7740"/>
      </w:tblGrid>
      <w:tr w:rsidR="00E30148" w:rsidRPr="00930C9F">
        <w:tc>
          <w:tcPr>
            <w:tcW w:w="1728" w:type="dxa"/>
          </w:tcPr>
          <w:p w:rsidR="00E30148" w:rsidRPr="00930C9F" w:rsidRDefault="00E30148">
            <w:pPr>
              <w:pStyle w:val="Heading5"/>
              <w:rPr>
                <w:lang w:val="en-GB"/>
              </w:rPr>
            </w:pPr>
            <w:bookmarkStart w:id="18" w:name="_Ref191821621"/>
            <w:r w:rsidRPr="00930C9F">
              <w:rPr>
                <w:lang w:val="en-GB"/>
              </w:rPr>
              <w:t>Legal Framework</w:t>
            </w:r>
            <w:bookmarkEnd w:id="18"/>
          </w:p>
        </w:tc>
        <w:tc>
          <w:tcPr>
            <w:tcW w:w="7740" w:type="dxa"/>
          </w:tcPr>
          <w:p w:rsidR="00CF49E7" w:rsidRPr="00930C9F" w:rsidRDefault="00CF49E7" w:rsidP="00C71231">
            <w:pPr>
              <w:pStyle w:val="BlockText"/>
              <w:rPr>
                <w:szCs w:val="22"/>
                <w:lang w:val="en-US"/>
              </w:rPr>
            </w:pPr>
          </w:p>
          <w:p w:rsidR="00E30148" w:rsidRPr="00930C9F" w:rsidRDefault="00CF49E7" w:rsidP="00DB6975">
            <w:pPr>
              <w:pStyle w:val="BlockText"/>
              <w:jc w:val="both"/>
              <w:rPr>
                <w:strike/>
              </w:rPr>
            </w:pPr>
            <w:r w:rsidRPr="00930C9F">
              <w:t>All the requirements related to SSN defined by the following legal instruments: Directive 2002/59/EC as amended (establishing a Community vessel traffic monitoring and information system)</w:t>
            </w:r>
            <w:r w:rsidR="009F5D2B" w:rsidRPr="00930C9F">
              <w:t>,Directive 2000/59/EC (on port reception facilities for ship-generated waste and cargo residues)</w:t>
            </w:r>
            <w:r w:rsidR="000772BE">
              <w:t>,</w:t>
            </w:r>
            <w:r w:rsidRPr="00930C9F">
              <w:t>Directive 2009/16/EC (on Port State control)</w:t>
            </w:r>
            <w:r w:rsidR="000772BE">
              <w:t>, Directive 2010/65/EU (</w:t>
            </w:r>
            <w:r w:rsidR="000772BE" w:rsidRPr="000772BE">
              <w:t>on reporting formalities for ships arriving in and/or departing from ports of the Member States</w:t>
            </w:r>
            <w:r w:rsidR="000772BE">
              <w:t xml:space="preserve">) and Regulation </w:t>
            </w:r>
            <w:r w:rsidR="000772BE" w:rsidRPr="000772BE">
              <w:t>(EC) No 725/2004</w:t>
            </w:r>
            <w:r w:rsidR="000772BE">
              <w:t xml:space="preserve"> (</w:t>
            </w:r>
            <w:r w:rsidR="000772BE" w:rsidRPr="000772BE">
              <w:t>on enhancing ship and port facility security</w:t>
            </w:r>
            <w:r w:rsidR="000772BE">
              <w:t>)</w:t>
            </w:r>
            <w:r w:rsidR="009F5D2B" w:rsidRPr="00930C9F">
              <w:rPr>
                <w:lang w:val="en-US"/>
              </w:rPr>
              <w:t>.</w:t>
            </w:r>
          </w:p>
        </w:tc>
      </w:tr>
    </w:tbl>
    <w:p w:rsidR="00E30148" w:rsidRPr="00930C9F" w:rsidRDefault="00E30148" w:rsidP="0082654E">
      <w:pPr>
        <w:pStyle w:val="BlockLine"/>
        <w:pBdr>
          <w:top w:val="single" w:sz="6" w:space="31" w:color="auto"/>
        </w:pBdr>
      </w:pPr>
    </w:p>
    <w:p w:rsidR="00E30148" w:rsidRPr="00930C9F" w:rsidRDefault="00E30148">
      <w:pPr>
        <w:pStyle w:val="Heading4"/>
        <w:rPr>
          <w:rFonts w:ascii="Times New Roman" w:hAnsi="Times New Roman"/>
          <w:lang w:val="en-GB"/>
        </w:rPr>
      </w:pPr>
      <w:bookmarkStart w:id="19" w:name="_Toc335994630"/>
      <w:bookmarkStart w:id="20" w:name="_Toc513820071"/>
      <w:r w:rsidRPr="00930C9F">
        <w:rPr>
          <w:rFonts w:ascii="Times New Roman" w:hAnsi="Times New Roman"/>
          <w:lang w:val="en-GB"/>
        </w:rPr>
        <w:t>Document Overview</w:t>
      </w:r>
      <w:bookmarkEnd w:id="19"/>
      <w:bookmarkEnd w:id="20"/>
    </w:p>
    <w:p w:rsidR="00E30148" w:rsidRPr="00930C9F" w:rsidRDefault="00E30148">
      <w:pPr>
        <w:pStyle w:val="BlockLine"/>
      </w:pPr>
    </w:p>
    <w:tbl>
      <w:tblPr>
        <w:tblW w:w="0" w:type="auto"/>
        <w:tblLayout w:type="fixed"/>
        <w:tblLook w:val="0000" w:firstRow="0" w:lastRow="0" w:firstColumn="0" w:lastColumn="0" w:noHBand="0" w:noVBand="0"/>
      </w:tblPr>
      <w:tblGrid>
        <w:gridCol w:w="1728"/>
        <w:gridCol w:w="7740"/>
      </w:tblGrid>
      <w:tr w:rsidR="00E30148" w:rsidRPr="00930C9F">
        <w:trPr>
          <w:cantSplit/>
        </w:trPr>
        <w:tc>
          <w:tcPr>
            <w:tcW w:w="1728" w:type="dxa"/>
          </w:tcPr>
          <w:p w:rsidR="00E30148" w:rsidRPr="00930C9F" w:rsidRDefault="00E30148">
            <w:pPr>
              <w:pStyle w:val="Heading5"/>
              <w:rPr>
                <w:lang w:val="en-GB"/>
              </w:rPr>
            </w:pPr>
            <w:r w:rsidRPr="00930C9F">
              <w:rPr>
                <w:lang w:val="en-GB"/>
              </w:rPr>
              <w:t>Introduction</w:t>
            </w:r>
          </w:p>
        </w:tc>
        <w:tc>
          <w:tcPr>
            <w:tcW w:w="7740" w:type="dxa"/>
          </w:tcPr>
          <w:p w:rsidR="00E30148" w:rsidRPr="00930C9F" w:rsidRDefault="00E30148">
            <w:pPr>
              <w:pStyle w:val="BlockText"/>
              <w:jc w:val="both"/>
            </w:pPr>
            <w:r w:rsidRPr="00930C9F">
              <w:t>This document will help you to understand the SafeSeaNet system implemented to enable the exchange of information between the Member States.</w:t>
            </w:r>
          </w:p>
          <w:p w:rsidR="00E30148" w:rsidRPr="00930C9F" w:rsidRDefault="00E30148">
            <w:pPr>
              <w:pStyle w:val="BlockText"/>
              <w:jc w:val="both"/>
              <w:rPr>
                <w:b/>
              </w:rPr>
            </w:pPr>
            <w:r w:rsidRPr="00930C9F">
              <w:t xml:space="preserve">The first chapter makes a global presentation of the system while chapter 2 and chapter 3 describe the processes (flow) of the system and the messages conveying information between the </w:t>
            </w:r>
            <w:r w:rsidR="003C7389">
              <w:t>Member State</w:t>
            </w:r>
            <w:r w:rsidRPr="00930C9F">
              <w:t>s and SafeSeaNet.</w:t>
            </w:r>
          </w:p>
        </w:tc>
      </w:tr>
    </w:tbl>
    <w:p w:rsidR="00E30148" w:rsidRPr="00930C9F" w:rsidRDefault="00E30148">
      <w:pPr>
        <w:pStyle w:val="BlockLine"/>
      </w:pPr>
    </w:p>
    <w:tbl>
      <w:tblPr>
        <w:tblW w:w="0" w:type="auto"/>
        <w:tblLayout w:type="fixed"/>
        <w:tblLook w:val="0000" w:firstRow="0" w:lastRow="0" w:firstColumn="0" w:lastColumn="0" w:noHBand="0" w:noVBand="0"/>
      </w:tblPr>
      <w:tblGrid>
        <w:gridCol w:w="1728"/>
        <w:gridCol w:w="7740"/>
      </w:tblGrid>
      <w:tr w:rsidR="00E30148" w:rsidRPr="00930C9F">
        <w:trPr>
          <w:cantSplit/>
        </w:trPr>
        <w:tc>
          <w:tcPr>
            <w:tcW w:w="1728" w:type="dxa"/>
          </w:tcPr>
          <w:p w:rsidR="00E30148" w:rsidRPr="00930C9F" w:rsidRDefault="00E30148">
            <w:pPr>
              <w:pStyle w:val="Heading5"/>
              <w:rPr>
                <w:lang w:val="en-GB"/>
              </w:rPr>
            </w:pPr>
            <w:r w:rsidRPr="00930C9F">
              <w:rPr>
                <w:lang w:val="en-GB"/>
              </w:rPr>
              <w:t>Contents</w:t>
            </w:r>
          </w:p>
        </w:tc>
        <w:tc>
          <w:tcPr>
            <w:tcW w:w="7740" w:type="dxa"/>
          </w:tcPr>
          <w:p w:rsidR="00E30148" w:rsidRPr="00930C9F" w:rsidRDefault="00E30148">
            <w:pPr>
              <w:pStyle w:val="BlockText"/>
            </w:pPr>
            <w:r w:rsidRPr="00930C9F">
              <w:t>The document contains the following chapters:</w:t>
            </w:r>
          </w:p>
        </w:tc>
      </w:tr>
    </w:tbl>
    <w:p w:rsidR="00E30148" w:rsidRPr="00930C9F" w:rsidRDefault="00E30148"/>
    <w:tbl>
      <w:tblPr>
        <w:tblW w:w="0" w:type="auto"/>
        <w:jc w:val="center"/>
        <w:tblLayout w:type="fixed"/>
        <w:tblCellMar>
          <w:left w:w="80" w:type="dxa"/>
          <w:right w:w="80" w:type="dxa"/>
        </w:tblCellMar>
        <w:tblLook w:val="0000" w:firstRow="0" w:lastRow="0" w:firstColumn="0" w:lastColumn="0" w:noHBand="0" w:noVBand="0"/>
      </w:tblPr>
      <w:tblGrid>
        <w:gridCol w:w="6221"/>
        <w:gridCol w:w="1329"/>
      </w:tblGrid>
      <w:tr w:rsidR="00E30148" w:rsidRPr="00930C9F">
        <w:trPr>
          <w:cantSplit/>
          <w:jc w:val="center"/>
        </w:trPr>
        <w:tc>
          <w:tcPr>
            <w:tcW w:w="6221"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HeaderText"/>
              <w:rPr>
                <w:szCs w:val="22"/>
              </w:rPr>
            </w:pPr>
            <w:r w:rsidRPr="00930C9F">
              <w:rPr>
                <w:szCs w:val="22"/>
              </w:rPr>
              <w:t>Topic</w:t>
            </w:r>
          </w:p>
        </w:tc>
        <w:tc>
          <w:tcPr>
            <w:tcW w:w="1329"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HeaderText"/>
              <w:rPr>
                <w:szCs w:val="22"/>
              </w:rPr>
            </w:pPr>
            <w:r w:rsidRPr="00930C9F">
              <w:rPr>
                <w:szCs w:val="22"/>
              </w:rPr>
              <w:t>See Page</w:t>
            </w:r>
          </w:p>
        </w:tc>
      </w:tr>
      <w:tr w:rsidR="00E30148" w:rsidRPr="00930C9F">
        <w:trPr>
          <w:cantSplit/>
          <w:trHeight w:val="322"/>
          <w:jc w:val="center"/>
        </w:trPr>
        <w:tc>
          <w:tcPr>
            <w:tcW w:w="6221" w:type="dxa"/>
            <w:tcBorders>
              <w:top w:val="single" w:sz="6" w:space="0" w:color="auto"/>
              <w:left w:val="single" w:sz="6" w:space="0" w:color="auto"/>
              <w:bottom w:val="single" w:sz="6" w:space="0" w:color="auto"/>
              <w:right w:val="single" w:sz="6" w:space="0" w:color="auto"/>
            </w:tcBorders>
            <w:vAlign w:val="center"/>
          </w:tcPr>
          <w:p w:rsidR="00E30148" w:rsidRPr="00930C9F" w:rsidRDefault="00762A67" w:rsidP="00E41A59">
            <w:pPr>
              <w:pStyle w:val="TableText"/>
              <w:rPr>
                <w:szCs w:val="22"/>
              </w:rPr>
            </w:pPr>
            <w:r>
              <w:fldChar w:fldCharType="begin"/>
            </w:r>
            <w:r>
              <w:instrText xml:space="preserve"> REF  _Ref33940927 \h  \* MERGEFORMAT </w:instrText>
            </w:r>
            <w:r>
              <w:fldChar w:fldCharType="separate"/>
            </w:r>
            <w:r w:rsidR="00CE13A9" w:rsidRPr="00CE13A9">
              <w:rPr>
                <w:szCs w:val="22"/>
              </w:rPr>
              <w:t>Chapter 1- SafeSeaNet System Overview</w:t>
            </w:r>
            <w:r>
              <w:fldChar w:fldCharType="end"/>
            </w:r>
          </w:p>
        </w:tc>
        <w:tc>
          <w:tcPr>
            <w:tcW w:w="1329" w:type="dxa"/>
            <w:tcBorders>
              <w:top w:val="single" w:sz="6" w:space="0" w:color="auto"/>
              <w:left w:val="single" w:sz="6" w:space="0" w:color="auto"/>
              <w:bottom w:val="single" w:sz="6" w:space="0" w:color="auto"/>
              <w:right w:val="single" w:sz="6" w:space="0" w:color="auto"/>
            </w:tcBorders>
            <w:vAlign w:val="center"/>
          </w:tcPr>
          <w:p w:rsidR="00E30148" w:rsidRPr="00930C9F" w:rsidRDefault="0094341E" w:rsidP="0059478F">
            <w:pPr>
              <w:pStyle w:val="TableText"/>
              <w:jc w:val="center"/>
              <w:rPr>
                <w:szCs w:val="22"/>
              </w:rPr>
            </w:pPr>
            <w:r w:rsidRPr="00930C9F">
              <w:rPr>
                <w:szCs w:val="22"/>
              </w:rPr>
              <w:fldChar w:fldCharType="begin"/>
            </w:r>
            <w:r w:rsidR="00E30148" w:rsidRPr="00930C9F">
              <w:rPr>
                <w:szCs w:val="22"/>
              </w:rPr>
              <w:instrText xml:space="preserve"> PAGEREF _Ref33940979 \h </w:instrText>
            </w:r>
            <w:r w:rsidRPr="00930C9F">
              <w:rPr>
                <w:szCs w:val="22"/>
              </w:rPr>
            </w:r>
            <w:r w:rsidRPr="00930C9F">
              <w:rPr>
                <w:szCs w:val="22"/>
              </w:rPr>
              <w:fldChar w:fldCharType="separate"/>
            </w:r>
            <w:r w:rsidR="00CE13A9">
              <w:rPr>
                <w:noProof/>
                <w:szCs w:val="22"/>
              </w:rPr>
              <w:t>9</w:t>
            </w:r>
            <w:r w:rsidRPr="00930C9F">
              <w:rPr>
                <w:szCs w:val="22"/>
              </w:rPr>
              <w:fldChar w:fldCharType="end"/>
            </w:r>
          </w:p>
        </w:tc>
      </w:tr>
      <w:tr w:rsidR="00E30148" w:rsidRPr="00930C9F">
        <w:trPr>
          <w:cantSplit/>
          <w:trHeight w:val="256"/>
          <w:jc w:val="center"/>
        </w:trPr>
        <w:tc>
          <w:tcPr>
            <w:tcW w:w="6221" w:type="dxa"/>
            <w:tcBorders>
              <w:top w:val="single" w:sz="6" w:space="0" w:color="auto"/>
              <w:left w:val="single" w:sz="6" w:space="0" w:color="auto"/>
              <w:bottom w:val="single" w:sz="6" w:space="0" w:color="auto"/>
              <w:right w:val="single" w:sz="6" w:space="0" w:color="auto"/>
            </w:tcBorders>
            <w:vAlign w:val="center"/>
          </w:tcPr>
          <w:p w:rsidR="00E30148" w:rsidRPr="00930C9F" w:rsidRDefault="00762A67" w:rsidP="0059478F">
            <w:pPr>
              <w:pStyle w:val="TableText"/>
              <w:rPr>
                <w:szCs w:val="22"/>
              </w:rPr>
            </w:pPr>
            <w:r>
              <w:fldChar w:fldCharType="begin"/>
            </w:r>
            <w:r>
              <w:instrText xml:space="preserve"> REF _Ref33940933 \h  \* MERGEFORMAT </w:instrText>
            </w:r>
            <w:r>
              <w:fldChar w:fldCharType="separate"/>
            </w:r>
            <w:r w:rsidR="00CE13A9" w:rsidRPr="00CE13A9">
              <w:rPr>
                <w:szCs w:val="22"/>
              </w:rPr>
              <w:t>Chapter 2 - SafeSeaNet Functional Services Overview</w:t>
            </w:r>
            <w:r>
              <w:fldChar w:fldCharType="end"/>
            </w:r>
          </w:p>
        </w:tc>
        <w:tc>
          <w:tcPr>
            <w:tcW w:w="1329" w:type="dxa"/>
            <w:tcBorders>
              <w:top w:val="single" w:sz="6" w:space="0" w:color="auto"/>
              <w:left w:val="single" w:sz="6" w:space="0" w:color="auto"/>
              <w:bottom w:val="single" w:sz="6" w:space="0" w:color="auto"/>
              <w:right w:val="single" w:sz="6" w:space="0" w:color="auto"/>
            </w:tcBorders>
            <w:vAlign w:val="center"/>
          </w:tcPr>
          <w:p w:rsidR="00E30148" w:rsidRPr="00930C9F" w:rsidRDefault="0094341E" w:rsidP="0059478F">
            <w:pPr>
              <w:pStyle w:val="TableText"/>
              <w:jc w:val="center"/>
              <w:rPr>
                <w:szCs w:val="22"/>
              </w:rPr>
            </w:pPr>
            <w:r w:rsidRPr="00930C9F">
              <w:rPr>
                <w:szCs w:val="22"/>
              </w:rPr>
              <w:fldChar w:fldCharType="begin"/>
            </w:r>
            <w:r w:rsidR="00E30148" w:rsidRPr="00930C9F">
              <w:rPr>
                <w:szCs w:val="22"/>
              </w:rPr>
              <w:instrText xml:space="preserve"> PAGEREF _Ref33940977 \h </w:instrText>
            </w:r>
            <w:r w:rsidRPr="00930C9F">
              <w:rPr>
                <w:szCs w:val="22"/>
              </w:rPr>
            </w:r>
            <w:r w:rsidRPr="00930C9F">
              <w:rPr>
                <w:szCs w:val="22"/>
              </w:rPr>
              <w:fldChar w:fldCharType="separate"/>
            </w:r>
            <w:r w:rsidR="00CE13A9">
              <w:rPr>
                <w:noProof/>
                <w:szCs w:val="22"/>
              </w:rPr>
              <w:t>19</w:t>
            </w:r>
            <w:r w:rsidRPr="00930C9F">
              <w:rPr>
                <w:szCs w:val="22"/>
              </w:rPr>
              <w:fldChar w:fldCharType="end"/>
            </w:r>
          </w:p>
        </w:tc>
      </w:tr>
      <w:tr w:rsidR="00E30148" w:rsidRPr="00930C9F">
        <w:trPr>
          <w:cantSplit/>
          <w:trHeight w:val="274"/>
          <w:jc w:val="center"/>
        </w:trPr>
        <w:tc>
          <w:tcPr>
            <w:tcW w:w="6221" w:type="dxa"/>
            <w:tcBorders>
              <w:top w:val="single" w:sz="6" w:space="0" w:color="auto"/>
              <w:left w:val="single" w:sz="6" w:space="0" w:color="auto"/>
              <w:bottom w:val="single" w:sz="6" w:space="0" w:color="auto"/>
              <w:right w:val="single" w:sz="6" w:space="0" w:color="auto"/>
            </w:tcBorders>
            <w:vAlign w:val="center"/>
          </w:tcPr>
          <w:p w:rsidR="00E30148" w:rsidRPr="00930C9F" w:rsidRDefault="00762A67" w:rsidP="0059478F">
            <w:pPr>
              <w:pStyle w:val="TableText"/>
              <w:rPr>
                <w:szCs w:val="22"/>
              </w:rPr>
            </w:pPr>
            <w:r>
              <w:fldChar w:fldCharType="begin"/>
            </w:r>
            <w:r>
              <w:instrText xml:space="preserve"> REF _Ref33942366 \h  \* MERGEFORMAT </w:instrText>
            </w:r>
            <w:r>
              <w:fldChar w:fldCharType="separate"/>
            </w:r>
            <w:r w:rsidR="00CE13A9" w:rsidRPr="00CE13A9">
              <w:rPr>
                <w:szCs w:val="22"/>
              </w:rPr>
              <w:t>Chapter 3 - SafeSeaNet XML Messages</w:t>
            </w:r>
            <w:r>
              <w:fldChar w:fldCharType="end"/>
            </w:r>
          </w:p>
        </w:tc>
        <w:tc>
          <w:tcPr>
            <w:tcW w:w="1329" w:type="dxa"/>
            <w:tcBorders>
              <w:top w:val="single" w:sz="6" w:space="0" w:color="auto"/>
              <w:left w:val="single" w:sz="6" w:space="0" w:color="auto"/>
              <w:bottom w:val="single" w:sz="6" w:space="0" w:color="auto"/>
              <w:right w:val="single" w:sz="6" w:space="0" w:color="auto"/>
            </w:tcBorders>
            <w:vAlign w:val="center"/>
          </w:tcPr>
          <w:p w:rsidR="00E30148" w:rsidRPr="00930C9F" w:rsidRDefault="0094341E" w:rsidP="0059478F">
            <w:pPr>
              <w:pStyle w:val="TableText"/>
              <w:jc w:val="center"/>
              <w:rPr>
                <w:szCs w:val="22"/>
              </w:rPr>
            </w:pPr>
            <w:r w:rsidRPr="00930C9F">
              <w:rPr>
                <w:szCs w:val="22"/>
              </w:rPr>
              <w:fldChar w:fldCharType="begin"/>
            </w:r>
            <w:r w:rsidR="00E30148" w:rsidRPr="00930C9F">
              <w:rPr>
                <w:szCs w:val="22"/>
              </w:rPr>
              <w:instrText xml:space="preserve"> PAGEREF _Ref33942366 \h </w:instrText>
            </w:r>
            <w:r w:rsidRPr="00930C9F">
              <w:rPr>
                <w:szCs w:val="22"/>
              </w:rPr>
            </w:r>
            <w:r w:rsidRPr="00930C9F">
              <w:rPr>
                <w:szCs w:val="22"/>
              </w:rPr>
              <w:fldChar w:fldCharType="separate"/>
            </w:r>
            <w:r w:rsidR="00CE13A9">
              <w:rPr>
                <w:noProof/>
                <w:szCs w:val="22"/>
              </w:rPr>
              <w:t>41</w:t>
            </w:r>
            <w:r w:rsidRPr="00930C9F">
              <w:rPr>
                <w:szCs w:val="22"/>
              </w:rPr>
              <w:fldChar w:fldCharType="end"/>
            </w:r>
          </w:p>
        </w:tc>
      </w:tr>
    </w:tbl>
    <w:p w:rsidR="00E30148" w:rsidRDefault="00E30148">
      <w:pPr>
        <w:pStyle w:val="BlockLine"/>
      </w:pPr>
    </w:p>
    <w:p w:rsidR="00E30148" w:rsidRPr="00930C9F" w:rsidRDefault="00E30148" w:rsidP="00367949">
      <w:pPr>
        <w:pStyle w:val="Heading2"/>
        <w:numPr>
          <w:ilvl w:val="0"/>
          <w:numId w:val="0"/>
        </w:numPr>
        <w:jc w:val="left"/>
        <w:rPr>
          <w:rFonts w:ascii="Times New Roman" w:hAnsi="Times New Roman"/>
          <w:sz w:val="40"/>
          <w:szCs w:val="40"/>
        </w:rPr>
      </w:pPr>
      <w:r>
        <w:br w:type="page"/>
      </w:r>
      <w:bookmarkStart w:id="21" w:name="_Ref33940927"/>
      <w:bookmarkStart w:id="22" w:name="_Ref33940979"/>
      <w:bookmarkStart w:id="23" w:name="_Toc335994631"/>
      <w:bookmarkStart w:id="24" w:name="_Toc513820072"/>
      <w:r w:rsidR="00956422" w:rsidRPr="00930C9F">
        <w:rPr>
          <w:rFonts w:ascii="Times New Roman" w:hAnsi="Times New Roman"/>
          <w:sz w:val="40"/>
          <w:szCs w:val="40"/>
        </w:rPr>
        <w:lastRenderedPageBreak/>
        <w:t>Chapter 1</w:t>
      </w:r>
      <w:bookmarkStart w:id="25" w:name="_Toc245701653"/>
      <w:r w:rsidR="00367949" w:rsidRPr="00930C9F">
        <w:rPr>
          <w:rFonts w:ascii="Times New Roman" w:hAnsi="Times New Roman"/>
          <w:sz w:val="40"/>
          <w:szCs w:val="40"/>
        </w:rPr>
        <w:t xml:space="preserve">- </w:t>
      </w:r>
      <w:r w:rsidRPr="00930C9F">
        <w:rPr>
          <w:rFonts w:ascii="Times New Roman" w:hAnsi="Times New Roman"/>
          <w:sz w:val="40"/>
          <w:szCs w:val="40"/>
        </w:rPr>
        <w:t>SafeSeaNet System Overview</w:t>
      </w:r>
      <w:bookmarkEnd w:id="21"/>
      <w:bookmarkEnd w:id="22"/>
      <w:bookmarkEnd w:id="23"/>
      <w:bookmarkEnd w:id="25"/>
      <w:bookmarkEnd w:id="24"/>
    </w:p>
    <w:p w:rsidR="00567CCD" w:rsidRPr="00930C9F" w:rsidRDefault="00567CCD" w:rsidP="00567CCD">
      <w:pPr>
        <w:rPr>
          <w:lang w:val="en-US"/>
        </w:rPr>
      </w:pPr>
    </w:p>
    <w:p w:rsidR="00E30148" w:rsidRPr="00930C9F" w:rsidRDefault="00E30148">
      <w:pPr>
        <w:pStyle w:val="Heading4"/>
        <w:rPr>
          <w:rFonts w:ascii="Times New Roman" w:hAnsi="Times New Roman"/>
          <w:lang w:val="en-GB"/>
        </w:rPr>
      </w:pPr>
      <w:bookmarkStart w:id="26" w:name="_Toc335994632"/>
      <w:bookmarkStart w:id="27" w:name="_Toc513820073"/>
      <w:r w:rsidRPr="00930C9F">
        <w:rPr>
          <w:rFonts w:ascii="Times New Roman" w:hAnsi="Times New Roman"/>
          <w:lang w:val="en-GB"/>
        </w:rPr>
        <w:t>Overview</w:t>
      </w:r>
      <w:bookmarkEnd w:id="26"/>
      <w:bookmarkEnd w:id="27"/>
    </w:p>
    <w:p w:rsidR="00E30148" w:rsidRPr="00930C9F" w:rsidRDefault="00E30148">
      <w:pPr>
        <w:pStyle w:val="BlockLine"/>
      </w:pPr>
    </w:p>
    <w:tbl>
      <w:tblPr>
        <w:tblW w:w="0" w:type="auto"/>
        <w:tblLayout w:type="fixed"/>
        <w:tblLook w:val="0000" w:firstRow="0" w:lastRow="0" w:firstColumn="0" w:lastColumn="0" w:noHBand="0" w:noVBand="0"/>
      </w:tblPr>
      <w:tblGrid>
        <w:gridCol w:w="1728"/>
        <w:gridCol w:w="7740"/>
      </w:tblGrid>
      <w:tr w:rsidR="00E30148" w:rsidRPr="00930C9F">
        <w:trPr>
          <w:cantSplit/>
        </w:trPr>
        <w:tc>
          <w:tcPr>
            <w:tcW w:w="1728" w:type="dxa"/>
          </w:tcPr>
          <w:p w:rsidR="00E30148" w:rsidRPr="00930C9F" w:rsidRDefault="00E30148">
            <w:pPr>
              <w:pStyle w:val="Heading5"/>
              <w:rPr>
                <w:lang w:val="en-GB"/>
              </w:rPr>
            </w:pPr>
            <w:r w:rsidRPr="00930C9F">
              <w:rPr>
                <w:lang w:val="en-GB"/>
              </w:rPr>
              <w:t>Introduction</w:t>
            </w:r>
          </w:p>
        </w:tc>
        <w:tc>
          <w:tcPr>
            <w:tcW w:w="7740" w:type="dxa"/>
          </w:tcPr>
          <w:p w:rsidR="00E30148" w:rsidRPr="00930C9F" w:rsidRDefault="00E30148">
            <w:pPr>
              <w:pStyle w:val="BlockText"/>
              <w:tabs>
                <w:tab w:val="left" w:pos="6390"/>
              </w:tabs>
            </w:pPr>
            <w:r w:rsidRPr="00930C9F">
              <w:t>This chapter gives an overview of the elements SafeSeaNet system is based on.</w:t>
            </w:r>
          </w:p>
        </w:tc>
      </w:tr>
    </w:tbl>
    <w:p w:rsidR="00E30148" w:rsidRPr="00930C9F" w:rsidRDefault="00E30148">
      <w:pPr>
        <w:pStyle w:val="BlockLine"/>
      </w:pPr>
    </w:p>
    <w:tbl>
      <w:tblPr>
        <w:tblW w:w="0" w:type="auto"/>
        <w:tblLayout w:type="fixed"/>
        <w:tblLook w:val="0000" w:firstRow="0" w:lastRow="0" w:firstColumn="0" w:lastColumn="0" w:noHBand="0" w:noVBand="0"/>
      </w:tblPr>
      <w:tblGrid>
        <w:gridCol w:w="1728"/>
        <w:gridCol w:w="7740"/>
      </w:tblGrid>
      <w:tr w:rsidR="00E30148" w:rsidRPr="00930C9F">
        <w:trPr>
          <w:cantSplit/>
        </w:trPr>
        <w:tc>
          <w:tcPr>
            <w:tcW w:w="1728" w:type="dxa"/>
          </w:tcPr>
          <w:p w:rsidR="00E30148" w:rsidRPr="00930C9F" w:rsidRDefault="00E30148">
            <w:pPr>
              <w:pStyle w:val="Heading5"/>
              <w:rPr>
                <w:lang w:val="en-GB"/>
              </w:rPr>
            </w:pPr>
            <w:r w:rsidRPr="00930C9F">
              <w:rPr>
                <w:lang w:val="en-GB"/>
              </w:rPr>
              <w:t>Contents</w:t>
            </w:r>
          </w:p>
        </w:tc>
        <w:tc>
          <w:tcPr>
            <w:tcW w:w="7740" w:type="dxa"/>
          </w:tcPr>
          <w:p w:rsidR="00E30148" w:rsidRPr="00930C9F" w:rsidRDefault="00E30148">
            <w:pPr>
              <w:pStyle w:val="TOCStem"/>
            </w:pPr>
            <w:r w:rsidRPr="00930C9F">
              <w:t>This chapter contains the following topics:</w:t>
            </w:r>
          </w:p>
        </w:tc>
      </w:tr>
    </w:tbl>
    <w:p w:rsidR="00E30148" w:rsidRPr="00930C9F" w:rsidRDefault="00E30148"/>
    <w:tbl>
      <w:tblPr>
        <w:tblW w:w="0" w:type="auto"/>
        <w:jc w:val="center"/>
        <w:tblLayout w:type="fixed"/>
        <w:tblCellMar>
          <w:left w:w="80" w:type="dxa"/>
          <w:right w:w="80" w:type="dxa"/>
        </w:tblCellMar>
        <w:tblLook w:val="0000" w:firstRow="0" w:lastRow="0" w:firstColumn="0" w:lastColumn="0" w:noHBand="0" w:noVBand="0"/>
      </w:tblPr>
      <w:tblGrid>
        <w:gridCol w:w="6221"/>
        <w:gridCol w:w="1329"/>
      </w:tblGrid>
      <w:tr w:rsidR="00E30148" w:rsidRPr="00930C9F">
        <w:trPr>
          <w:cantSplit/>
          <w:jc w:val="center"/>
        </w:trPr>
        <w:tc>
          <w:tcPr>
            <w:tcW w:w="6221"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HeaderText"/>
            </w:pPr>
            <w:r w:rsidRPr="00930C9F">
              <w:t>Topic</w:t>
            </w:r>
          </w:p>
        </w:tc>
        <w:tc>
          <w:tcPr>
            <w:tcW w:w="1329"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HeaderText"/>
            </w:pPr>
            <w:r w:rsidRPr="00930C9F">
              <w:t>See Page</w:t>
            </w:r>
          </w:p>
        </w:tc>
      </w:tr>
      <w:tr w:rsidR="00E30148" w:rsidRPr="00930C9F">
        <w:trPr>
          <w:cantSplit/>
          <w:jc w:val="center"/>
        </w:trPr>
        <w:tc>
          <w:tcPr>
            <w:tcW w:w="6221" w:type="dxa"/>
            <w:tcBorders>
              <w:top w:val="single" w:sz="6" w:space="0" w:color="auto"/>
              <w:left w:val="single" w:sz="6" w:space="0" w:color="auto"/>
              <w:bottom w:val="single" w:sz="6" w:space="0" w:color="auto"/>
              <w:right w:val="single" w:sz="6" w:space="0" w:color="auto"/>
            </w:tcBorders>
          </w:tcPr>
          <w:p w:rsidR="00E30148" w:rsidRPr="00930C9F" w:rsidRDefault="00762A67">
            <w:pPr>
              <w:pStyle w:val="TableText"/>
            </w:pPr>
            <w:r>
              <w:fldChar w:fldCharType="begin"/>
            </w:r>
            <w:r>
              <w:instrText xml:space="preserve"> REF _Ref34448821 \h  \* MERGEFORMAT </w:instrText>
            </w:r>
            <w:r>
              <w:fldChar w:fldCharType="separate"/>
            </w:r>
            <w:r w:rsidR="00CE13A9" w:rsidRPr="00930C9F">
              <w:t>SafeSeaNet global Architecture</w:t>
            </w:r>
            <w:r>
              <w:fldChar w:fldCharType="end"/>
            </w:r>
          </w:p>
        </w:tc>
        <w:tc>
          <w:tcPr>
            <w:tcW w:w="1329" w:type="dxa"/>
            <w:tcBorders>
              <w:top w:val="single" w:sz="6" w:space="0" w:color="auto"/>
              <w:left w:val="single" w:sz="6" w:space="0" w:color="auto"/>
              <w:bottom w:val="single" w:sz="6" w:space="0" w:color="auto"/>
              <w:right w:val="single" w:sz="6" w:space="0" w:color="auto"/>
            </w:tcBorders>
          </w:tcPr>
          <w:p w:rsidR="00E30148" w:rsidRPr="00930C9F" w:rsidRDefault="0094341E">
            <w:pPr>
              <w:pStyle w:val="TableText"/>
              <w:jc w:val="center"/>
            </w:pPr>
            <w:r w:rsidRPr="00930C9F">
              <w:fldChar w:fldCharType="begin"/>
            </w:r>
            <w:r w:rsidR="00E30148" w:rsidRPr="00930C9F">
              <w:instrText xml:space="preserve"> PAGEREF _Ref34448888 \h </w:instrText>
            </w:r>
            <w:r w:rsidRPr="00930C9F">
              <w:fldChar w:fldCharType="separate"/>
            </w:r>
            <w:r w:rsidR="00CE13A9">
              <w:rPr>
                <w:noProof/>
              </w:rPr>
              <w:t>10</w:t>
            </w:r>
            <w:r w:rsidRPr="00930C9F">
              <w:fldChar w:fldCharType="end"/>
            </w:r>
          </w:p>
        </w:tc>
      </w:tr>
      <w:tr w:rsidR="00E30148" w:rsidRPr="00930C9F">
        <w:trPr>
          <w:cantSplit/>
          <w:jc w:val="center"/>
        </w:trPr>
        <w:tc>
          <w:tcPr>
            <w:tcW w:w="6221" w:type="dxa"/>
            <w:tcBorders>
              <w:top w:val="single" w:sz="6" w:space="0" w:color="auto"/>
              <w:left w:val="single" w:sz="6" w:space="0" w:color="auto"/>
              <w:bottom w:val="single" w:sz="6" w:space="0" w:color="auto"/>
              <w:right w:val="single" w:sz="6" w:space="0" w:color="auto"/>
            </w:tcBorders>
          </w:tcPr>
          <w:p w:rsidR="00E30148" w:rsidRPr="00930C9F" w:rsidRDefault="00762A67">
            <w:pPr>
              <w:pStyle w:val="TableText"/>
            </w:pPr>
            <w:r>
              <w:fldChar w:fldCharType="begin"/>
            </w:r>
            <w:r>
              <w:instrText xml:space="preserve"> REF _Ref42677301 \h  \* MERGEFORMAT </w:instrText>
            </w:r>
            <w:r>
              <w:fldChar w:fldCharType="separate"/>
            </w:r>
            <w:r w:rsidR="00CE13A9" w:rsidRPr="00930C9F">
              <w:t>Scope of SafeSeaNet</w:t>
            </w:r>
            <w:r>
              <w:fldChar w:fldCharType="end"/>
            </w:r>
          </w:p>
        </w:tc>
        <w:tc>
          <w:tcPr>
            <w:tcW w:w="1329" w:type="dxa"/>
            <w:tcBorders>
              <w:top w:val="single" w:sz="6" w:space="0" w:color="auto"/>
              <w:left w:val="single" w:sz="6" w:space="0" w:color="auto"/>
              <w:bottom w:val="single" w:sz="6" w:space="0" w:color="auto"/>
              <w:right w:val="single" w:sz="6" w:space="0" w:color="auto"/>
            </w:tcBorders>
          </w:tcPr>
          <w:p w:rsidR="00E30148" w:rsidRPr="00930C9F" w:rsidRDefault="0094341E">
            <w:pPr>
              <w:pStyle w:val="TableText"/>
              <w:jc w:val="center"/>
            </w:pPr>
            <w:r w:rsidRPr="00930C9F">
              <w:fldChar w:fldCharType="begin"/>
            </w:r>
            <w:r w:rsidR="00E30148" w:rsidRPr="00930C9F">
              <w:instrText xml:space="preserve"> PAGEREF _Ref42677316 \h </w:instrText>
            </w:r>
            <w:r w:rsidRPr="00930C9F">
              <w:fldChar w:fldCharType="separate"/>
            </w:r>
            <w:r w:rsidR="00CE13A9">
              <w:rPr>
                <w:noProof/>
              </w:rPr>
              <w:t>12</w:t>
            </w:r>
            <w:r w:rsidRPr="00930C9F">
              <w:fldChar w:fldCharType="end"/>
            </w:r>
          </w:p>
        </w:tc>
      </w:tr>
      <w:tr w:rsidR="00E30148" w:rsidRPr="00930C9F">
        <w:trPr>
          <w:cantSplit/>
          <w:jc w:val="center"/>
        </w:trPr>
        <w:tc>
          <w:tcPr>
            <w:tcW w:w="6221" w:type="dxa"/>
            <w:tcBorders>
              <w:top w:val="single" w:sz="6" w:space="0" w:color="auto"/>
              <w:left w:val="single" w:sz="6" w:space="0" w:color="auto"/>
              <w:bottom w:val="single" w:sz="6" w:space="0" w:color="auto"/>
              <w:right w:val="single" w:sz="6" w:space="0" w:color="auto"/>
            </w:tcBorders>
          </w:tcPr>
          <w:p w:rsidR="00E30148" w:rsidRPr="00930C9F" w:rsidRDefault="00762A67">
            <w:pPr>
              <w:pStyle w:val="TableText"/>
            </w:pPr>
            <w:r>
              <w:fldChar w:fldCharType="begin"/>
            </w:r>
            <w:r>
              <w:instrText xml:space="preserve"> REF _Ref43016400 \h  \* MERGEFORMAT </w:instrText>
            </w:r>
            <w:r>
              <w:fldChar w:fldCharType="separate"/>
            </w:r>
            <w:r w:rsidR="00CE13A9" w:rsidRPr="00930C9F">
              <w:t>Stakeholders</w:t>
            </w:r>
            <w:r>
              <w:fldChar w:fldCharType="end"/>
            </w:r>
          </w:p>
        </w:tc>
        <w:tc>
          <w:tcPr>
            <w:tcW w:w="1329" w:type="dxa"/>
            <w:tcBorders>
              <w:top w:val="single" w:sz="6" w:space="0" w:color="auto"/>
              <w:left w:val="single" w:sz="6" w:space="0" w:color="auto"/>
              <w:bottom w:val="single" w:sz="6" w:space="0" w:color="auto"/>
              <w:right w:val="single" w:sz="6" w:space="0" w:color="auto"/>
            </w:tcBorders>
          </w:tcPr>
          <w:p w:rsidR="00E30148" w:rsidRPr="00930C9F" w:rsidRDefault="0094341E">
            <w:pPr>
              <w:pStyle w:val="TableText"/>
              <w:jc w:val="center"/>
            </w:pPr>
            <w:r w:rsidRPr="00930C9F">
              <w:fldChar w:fldCharType="begin"/>
            </w:r>
            <w:r w:rsidR="00E30148" w:rsidRPr="00930C9F">
              <w:instrText xml:space="preserve"> PAGEREF _Ref43016409 \h </w:instrText>
            </w:r>
            <w:r w:rsidRPr="00930C9F">
              <w:fldChar w:fldCharType="separate"/>
            </w:r>
            <w:r w:rsidR="00CE13A9">
              <w:rPr>
                <w:noProof/>
              </w:rPr>
              <w:t>15</w:t>
            </w:r>
            <w:r w:rsidRPr="00930C9F">
              <w:fldChar w:fldCharType="end"/>
            </w:r>
          </w:p>
        </w:tc>
      </w:tr>
      <w:tr w:rsidR="00AE4D0D" w:rsidRPr="00930C9F">
        <w:trPr>
          <w:cantSplit/>
          <w:jc w:val="center"/>
        </w:trPr>
        <w:tc>
          <w:tcPr>
            <w:tcW w:w="6221" w:type="dxa"/>
            <w:tcBorders>
              <w:top w:val="single" w:sz="6" w:space="0" w:color="auto"/>
              <w:left w:val="single" w:sz="6" w:space="0" w:color="auto"/>
              <w:bottom w:val="single" w:sz="6" w:space="0" w:color="auto"/>
              <w:right w:val="single" w:sz="6" w:space="0" w:color="auto"/>
            </w:tcBorders>
          </w:tcPr>
          <w:p w:rsidR="00AE4D0D" w:rsidRPr="00930C9F" w:rsidRDefault="00AE4D0D">
            <w:pPr>
              <w:pStyle w:val="TableText"/>
            </w:pPr>
            <w:r w:rsidRPr="00930C9F">
              <w:t>Data Quality Guidelines</w:t>
            </w:r>
          </w:p>
        </w:tc>
        <w:tc>
          <w:tcPr>
            <w:tcW w:w="1329" w:type="dxa"/>
            <w:tcBorders>
              <w:top w:val="single" w:sz="6" w:space="0" w:color="auto"/>
              <w:left w:val="single" w:sz="6" w:space="0" w:color="auto"/>
              <w:bottom w:val="single" w:sz="6" w:space="0" w:color="auto"/>
              <w:right w:val="single" w:sz="6" w:space="0" w:color="auto"/>
            </w:tcBorders>
          </w:tcPr>
          <w:p w:rsidR="00AE4D0D" w:rsidRPr="00930C9F" w:rsidRDefault="0094341E">
            <w:pPr>
              <w:pStyle w:val="TableText"/>
              <w:jc w:val="center"/>
            </w:pPr>
            <w:r w:rsidRPr="00930C9F">
              <w:fldChar w:fldCharType="begin"/>
            </w:r>
            <w:r w:rsidR="00AE4D0D" w:rsidRPr="00930C9F">
              <w:instrText xml:space="preserve"> PAGEREF _Ref197252954 \h </w:instrText>
            </w:r>
            <w:r w:rsidRPr="00930C9F">
              <w:fldChar w:fldCharType="separate"/>
            </w:r>
            <w:r w:rsidR="00CE13A9">
              <w:rPr>
                <w:noProof/>
              </w:rPr>
              <w:t>17</w:t>
            </w:r>
            <w:r w:rsidRPr="00930C9F">
              <w:fldChar w:fldCharType="end"/>
            </w:r>
          </w:p>
        </w:tc>
      </w:tr>
      <w:tr w:rsidR="00AE4D0D" w:rsidRPr="00930C9F">
        <w:trPr>
          <w:cantSplit/>
          <w:jc w:val="center"/>
        </w:trPr>
        <w:tc>
          <w:tcPr>
            <w:tcW w:w="6221" w:type="dxa"/>
            <w:tcBorders>
              <w:top w:val="single" w:sz="6" w:space="0" w:color="auto"/>
              <w:left w:val="single" w:sz="6" w:space="0" w:color="auto"/>
              <w:bottom w:val="single" w:sz="6" w:space="0" w:color="auto"/>
              <w:right w:val="single" w:sz="6" w:space="0" w:color="auto"/>
            </w:tcBorders>
          </w:tcPr>
          <w:p w:rsidR="00AE4D0D" w:rsidRPr="00930C9F" w:rsidRDefault="00762A67">
            <w:pPr>
              <w:pStyle w:val="TableText"/>
            </w:pPr>
            <w:r>
              <w:fldChar w:fldCharType="begin"/>
            </w:r>
            <w:r>
              <w:instrText xml:space="preserve"> REF _Ref34448847 \h  \* MERGEFORMAT </w:instrText>
            </w:r>
            <w:r>
              <w:fldChar w:fldCharType="separate"/>
            </w:r>
            <w:r w:rsidR="00CE13A9" w:rsidRPr="00930C9F">
              <w:t>Data encoding</w:t>
            </w:r>
            <w:r>
              <w:fldChar w:fldCharType="end"/>
            </w:r>
          </w:p>
        </w:tc>
        <w:tc>
          <w:tcPr>
            <w:tcW w:w="1329" w:type="dxa"/>
            <w:tcBorders>
              <w:top w:val="single" w:sz="6" w:space="0" w:color="auto"/>
              <w:left w:val="single" w:sz="6" w:space="0" w:color="auto"/>
              <w:bottom w:val="single" w:sz="6" w:space="0" w:color="auto"/>
              <w:right w:val="single" w:sz="6" w:space="0" w:color="auto"/>
            </w:tcBorders>
          </w:tcPr>
          <w:p w:rsidR="00AE4D0D" w:rsidRPr="00930C9F" w:rsidRDefault="0094341E">
            <w:pPr>
              <w:pStyle w:val="TableText"/>
              <w:jc w:val="center"/>
            </w:pPr>
            <w:r w:rsidRPr="00930C9F">
              <w:fldChar w:fldCharType="begin"/>
            </w:r>
            <w:r w:rsidR="00AE4D0D" w:rsidRPr="00930C9F">
              <w:instrText xml:space="preserve"> PAGEREF _Ref34448882 \h </w:instrText>
            </w:r>
            <w:r w:rsidRPr="00930C9F">
              <w:fldChar w:fldCharType="separate"/>
            </w:r>
            <w:r w:rsidR="00CE13A9">
              <w:rPr>
                <w:noProof/>
              </w:rPr>
              <w:t>18</w:t>
            </w:r>
            <w:r w:rsidRPr="00930C9F">
              <w:fldChar w:fldCharType="end"/>
            </w:r>
          </w:p>
        </w:tc>
      </w:tr>
      <w:tr w:rsidR="00AE4D0D" w:rsidRPr="00930C9F">
        <w:trPr>
          <w:cantSplit/>
          <w:jc w:val="center"/>
        </w:trPr>
        <w:tc>
          <w:tcPr>
            <w:tcW w:w="6221" w:type="dxa"/>
            <w:tcBorders>
              <w:top w:val="single" w:sz="6" w:space="0" w:color="auto"/>
              <w:left w:val="single" w:sz="6" w:space="0" w:color="auto"/>
              <w:bottom w:val="single" w:sz="6" w:space="0" w:color="auto"/>
              <w:right w:val="single" w:sz="6" w:space="0" w:color="auto"/>
            </w:tcBorders>
          </w:tcPr>
          <w:p w:rsidR="00AE4D0D" w:rsidRPr="00930C9F" w:rsidRDefault="00762A67">
            <w:pPr>
              <w:pStyle w:val="TableText"/>
            </w:pPr>
            <w:r>
              <w:fldChar w:fldCharType="begin"/>
            </w:r>
            <w:r>
              <w:instrText xml:space="preserve"> REF _Ref34448863 \h  \* MERGEFORMAT </w:instrText>
            </w:r>
            <w:r>
              <w:fldChar w:fldCharType="separate"/>
            </w:r>
            <w:r w:rsidR="00CE13A9" w:rsidRPr="00930C9F">
              <w:t>Network requirements</w:t>
            </w:r>
            <w:r>
              <w:fldChar w:fldCharType="end"/>
            </w:r>
          </w:p>
        </w:tc>
        <w:tc>
          <w:tcPr>
            <w:tcW w:w="1329" w:type="dxa"/>
            <w:tcBorders>
              <w:top w:val="single" w:sz="6" w:space="0" w:color="auto"/>
              <w:left w:val="single" w:sz="6" w:space="0" w:color="auto"/>
              <w:bottom w:val="single" w:sz="6" w:space="0" w:color="auto"/>
              <w:right w:val="single" w:sz="6" w:space="0" w:color="auto"/>
            </w:tcBorders>
          </w:tcPr>
          <w:p w:rsidR="00AE4D0D" w:rsidRPr="00930C9F" w:rsidRDefault="0094341E">
            <w:pPr>
              <w:pStyle w:val="TableText"/>
              <w:jc w:val="center"/>
            </w:pPr>
            <w:r w:rsidRPr="00930C9F">
              <w:fldChar w:fldCharType="begin"/>
            </w:r>
            <w:r w:rsidR="00AE4D0D" w:rsidRPr="00930C9F">
              <w:instrText xml:space="preserve"> PAGEREF _Ref34448868 \h </w:instrText>
            </w:r>
            <w:r w:rsidRPr="00930C9F">
              <w:fldChar w:fldCharType="separate"/>
            </w:r>
            <w:r w:rsidR="00CE13A9">
              <w:rPr>
                <w:noProof/>
              </w:rPr>
              <w:t>18</w:t>
            </w:r>
            <w:r w:rsidRPr="00930C9F">
              <w:fldChar w:fldCharType="end"/>
            </w:r>
          </w:p>
        </w:tc>
      </w:tr>
      <w:tr w:rsidR="00AE4D0D" w:rsidRPr="00930C9F">
        <w:trPr>
          <w:cantSplit/>
          <w:jc w:val="center"/>
        </w:trPr>
        <w:tc>
          <w:tcPr>
            <w:tcW w:w="6221" w:type="dxa"/>
            <w:tcBorders>
              <w:top w:val="single" w:sz="6" w:space="0" w:color="auto"/>
              <w:left w:val="single" w:sz="6" w:space="0" w:color="auto"/>
              <w:bottom w:val="single" w:sz="6" w:space="0" w:color="auto"/>
              <w:right w:val="single" w:sz="6" w:space="0" w:color="auto"/>
            </w:tcBorders>
          </w:tcPr>
          <w:p w:rsidR="00AE4D0D" w:rsidRPr="00930C9F" w:rsidRDefault="00762A67">
            <w:pPr>
              <w:pStyle w:val="TableText"/>
            </w:pPr>
            <w:r>
              <w:fldChar w:fldCharType="begin"/>
            </w:r>
            <w:r>
              <w:instrText xml:space="preserve"> REF _Ref34448864 \h  \* MERGEFORMAT </w:instrText>
            </w:r>
            <w:r>
              <w:fldChar w:fldCharType="separate"/>
            </w:r>
            <w:r w:rsidR="00CE13A9" w:rsidRPr="00930C9F">
              <w:t>Security requirements</w:t>
            </w:r>
            <w:r>
              <w:fldChar w:fldCharType="end"/>
            </w:r>
          </w:p>
        </w:tc>
        <w:tc>
          <w:tcPr>
            <w:tcW w:w="1329" w:type="dxa"/>
            <w:tcBorders>
              <w:top w:val="single" w:sz="6" w:space="0" w:color="auto"/>
              <w:left w:val="single" w:sz="6" w:space="0" w:color="auto"/>
              <w:bottom w:val="single" w:sz="6" w:space="0" w:color="auto"/>
              <w:right w:val="single" w:sz="6" w:space="0" w:color="auto"/>
            </w:tcBorders>
          </w:tcPr>
          <w:p w:rsidR="00AE4D0D" w:rsidRPr="00930C9F" w:rsidRDefault="0094341E">
            <w:pPr>
              <w:pStyle w:val="TableText"/>
              <w:jc w:val="center"/>
            </w:pPr>
            <w:r w:rsidRPr="00930C9F">
              <w:fldChar w:fldCharType="begin"/>
            </w:r>
            <w:r w:rsidR="00AE4D0D" w:rsidRPr="00930C9F">
              <w:instrText xml:space="preserve"> PAGEREF _Ref34448867 \h </w:instrText>
            </w:r>
            <w:r w:rsidRPr="00930C9F">
              <w:fldChar w:fldCharType="separate"/>
            </w:r>
            <w:r w:rsidR="00CE13A9">
              <w:rPr>
                <w:noProof/>
              </w:rPr>
              <w:t>18</w:t>
            </w:r>
            <w:r w:rsidRPr="00930C9F">
              <w:fldChar w:fldCharType="end"/>
            </w:r>
          </w:p>
        </w:tc>
      </w:tr>
    </w:tbl>
    <w:p w:rsidR="00E30148" w:rsidRPr="00930C9F" w:rsidRDefault="00E30148">
      <w:pPr>
        <w:pStyle w:val="BlockLine"/>
      </w:pPr>
    </w:p>
    <w:p w:rsidR="00E30148" w:rsidRPr="00930C9F" w:rsidRDefault="00E30148">
      <w:pPr>
        <w:pStyle w:val="Heading4"/>
        <w:rPr>
          <w:rFonts w:ascii="Times New Roman" w:hAnsi="Times New Roman"/>
          <w:lang w:val="en-GB"/>
        </w:rPr>
      </w:pPr>
      <w:r w:rsidRPr="00930C9F">
        <w:rPr>
          <w:rFonts w:ascii="Times New Roman" w:hAnsi="Times New Roman"/>
          <w:lang w:val="en-GB"/>
        </w:rPr>
        <w:br w:type="page"/>
      </w:r>
      <w:bookmarkStart w:id="28" w:name="_Ref34448821"/>
      <w:bookmarkStart w:id="29" w:name="_Ref34448888"/>
      <w:bookmarkStart w:id="30" w:name="_Toc42336389"/>
      <w:bookmarkStart w:id="31" w:name="_Toc335994633"/>
      <w:bookmarkStart w:id="32" w:name="_Toc513820074"/>
      <w:bookmarkStart w:id="33" w:name="_Ref34448843"/>
      <w:bookmarkStart w:id="34" w:name="_Ref34448884"/>
      <w:r w:rsidRPr="00930C9F">
        <w:rPr>
          <w:rFonts w:ascii="Times New Roman" w:hAnsi="Times New Roman"/>
          <w:lang w:val="en-GB"/>
        </w:rPr>
        <w:lastRenderedPageBreak/>
        <w:t>SafeSeaNet global Architecture</w:t>
      </w:r>
      <w:bookmarkEnd w:id="28"/>
      <w:bookmarkEnd w:id="29"/>
      <w:bookmarkEnd w:id="30"/>
      <w:bookmarkEnd w:id="31"/>
      <w:bookmarkEnd w:id="32"/>
    </w:p>
    <w:p w:rsidR="00E30148" w:rsidRPr="00930C9F" w:rsidRDefault="00E30148">
      <w:pPr>
        <w:pStyle w:val="BlockLine"/>
        <w:rPr>
          <w:lang w:val="en-US"/>
        </w:rPr>
      </w:pPr>
    </w:p>
    <w:tbl>
      <w:tblPr>
        <w:tblW w:w="0" w:type="auto"/>
        <w:tblLayout w:type="fixed"/>
        <w:tblLook w:val="0000" w:firstRow="0" w:lastRow="0" w:firstColumn="0" w:lastColumn="0" w:noHBand="0" w:noVBand="0"/>
      </w:tblPr>
      <w:tblGrid>
        <w:gridCol w:w="1728"/>
        <w:gridCol w:w="7740"/>
      </w:tblGrid>
      <w:tr w:rsidR="00E30148" w:rsidRPr="00930C9F">
        <w:trPr>
          <w:cantSplit/>
        </w:trPr>
        <w:tc>
          <w:tcPr>
            <w:tcW w:w="1728" w:type="dxa"/>
          </w:tcPr>
          <w:p w:rsidR="00E30148" w:rsidRPr="00930C9F" w:rsidRDefault="00E30148">
            <w:pPr>
              <w:pStyle w:val="Heading5"/>
            </w:pPr>
            <w:bookmarkStart w:id="35" w:name="_Ref191821615"/>
            <w:r w:rsidRPr="00930C9F">
              <w:t>Description</w:t>
            </w:r>
            <w:bookmarkEnd w:id="35"/>
          </w:p>
        </w:tc>
        <w:tc>
          <w:tcPr>
            <w:tcW w:w="7740" w:type="dxa"/>
          </w:tcPr>
          <w:p w:rsidR="00E30148" w:rsidRPr="00930C9F" w:rsidRDefault="00E30148">
            <w:pPr>
              <w:pStyle w:val="BlockText"/>
              <w:jc w:val="both"/>
              <w:rPr>
                <w:lang w:val="en-US"/>
              </w:rPr>
            </w:pPr>
            <w:r w:rsidRPr="00930C9F">
              <w:rPr>
                <w:lang w:val="en-US"/>
              </w:rPr>
              <w:t xml:space="preserve">The heart of the SafeSeaNet architecture consists of the SafeSeaNet XML Messaging System acting as </w:t>
            </w:r>
            <w:r w:rsidR="0068335B" w:rsidRPr="00930C9F">
              <w:rPr>
                <w:lang w:val="en-US"/>
              </w:rPr>
              <w:t xml:space="preserve">a </w:t>
            </w:r>
            <w:r w:rsidRPr="00930C9F">
              <w:rPr>
                <w:lang w:val="en-US"/>
              </w:rPr>
              <w:t xml:space="preserve">secure and reliable yellow pages index system and as a “hub &amp; spoke” system (including authentication, validation, data transformation, logging, auditing,…), for sending requests to and receive notifications &amp; responses from the right Member States (and corresponding NCAs). </w:t>
            </w:r>
          </w:p>
          <w:p w:rsidR="00E30148" w:rsidRPr="00930C9F" w:rsidRDefault="00E30148">
            <w:pPr>
              <w:pStyle w:val="BlockText"/>
              <w:jc w:val="both"/>
              <w:rPr>
                <w:lang w:val="en-US"/>
              </w:rPr>
            </w:pPr>
            <w:r w:rsidRPr="00930C9F">
              <w:rPr>
                <w:lang w:val="en-US"/>
              </w:rPr>
              <w:t>The system is using</w:t>
            </w:r>
          </w:p>
          <w:p w:rsidR="00E30148" w:rsidRPr="00930C9F" w:rsidRDefault="00E30148">
            <w:pPr>
              <w:pStyle w:val="BulletText1"/>
              <w:jc w:val="both"/>
              <w:rPr>
                <w:lang w:val="sv-SE"/>
              </w:rPr>
            </w:pPr>
            <w:r w:rsidRPr="00930C9F">
              <w:rPr>
                <w:lang w:val="sv-SE"/>
              </w:rPr>
              <w:t xml:space="preserve">standard Internet protocols (XML, HTTPS,…), </w:t>
            </w:r>
          </w:p>
          <w:p w:rsidR="00E30148" w:rsidRPr="00930C9F" w:rsidRDefault="00E30148">
            <w:pPr>
              <w:pStyle w:val="BulletText1"/>
              <w:jc w:val="both"/>
              <w:rPr>
                <w:lang w:val="fr-FR"/>
              </w:rPr>
            </w:pPr>
            <w:r w:rsidRPr="00930C9F">
              <w:rPr>
                <w:lang w:val="fr-FR"/>
              </w:rPr>
              <w:t>PKI infrastructure</w:t>
            </w:r>
            <w:r w:rsidR="002C07BF" w:rsidRPr="00930C9F">
              <w:rPr>
                <w:lang w:val="fr-FR"/>
              </w:rPr>
              <w:t>,</w:t>
            </w:r>
          </w:p>
          <w:p w:rsidR="00E30148" w:rsidRPr="00930C9F" w:rsidRDefault="002C07BF">
            <w:pPr>
              <w:pStyle w:val="BulletText1"/>
              <w:jc w:val="both"/>
              <w:rPr>
                <w:lang w:val="en-US"/>
              </w:rPr>
            </w:pPr>
            <w:r w:rsidRPr="00930C9F">
              <w:rPr>
                <w:lang w:val="en-US"/>
              </w:rPr>
              <w:t>Internet network or S-</w:t>
            </w:r>
            <w:r w:rsidR="00E30148" w:rsidRPr="00930C9F">
              <w:rPr>
                <w:lang w:val="en-US"/>
              </w:rPr>
              <w:t>TESTA network</w:t>
            </w:r>
            <w:r w:rsidRPr="00930C9F">
              <w:rPr>
                <w:lang w:val="en-US"/>
              </w:rPr>
              <w:t>,</w:t>
            </w:r>
          </w:p>
          <w:p w:rsidR="002C07BF" w:rsidRPr="00930C9F" w:rsidRDefault="009F5D2B">
            <w:pPr>
              <w:pStyle w:val="BulletText1"/>
              <w:jc w:val="both"/>
              <w:rPr>
                <w:lang w:val="en-US"/>
              </w:rPr>
            </w:pPr>
            <w:r w:rsidRPr="00930C9F">
              <w:rPr>
                <w:lang w:val="en-US"/>
              </w:rPr>
              <w:t>2-way SSL communication</w:t>
            </w:r>
            <w:r w:rsidR="002C07BF" w:rsidRPr="00930C9F">
              <w:rPr>
                <w:lang w:val="en-US"/>
              </w:rPr>
              <w:t xml:space="preserve"> between the central SSN system and the MS systems.</w:t>
            </w:r>
          </w:p>
          <w:p w:rsidR="00E30148" w:rsidRPr="00930C9F" w:rsidRDefault="00E30148" w:rsidP="002C07BF">
            <w:pPr>
              <w:pStyle w:val="BlockText"/>
              <w:spacing w:before="120"/>
              <w:jc w:val="both"/>
              <w:rPr>
                <w:lang w:val="en-US"/>
              </w:rPr>
            </w:pPr>
            <w:r w:rsidRPr="00930C9F">
              <w:rPr>
                <w:lang w:val="en-US"/>
              </w:rPr>
              <w:t xml:space="preserve">This SafeSeaNet XML Messaging System is the result of the SafeSeaNet project and </w:t>
            </w:r>
            <w:r w:rsidR="002C07BF" w:rsidRPr="00930C9F">
              <w:rPr>
                <w:lang w:val="en-US"/>
              </w:rPr>
              <w:t xml:space="preserve">is </w:t>
            </w:r>
            <w:r w:rsidRPr="00930C9F">
              <w:rPr>
                <w:lang w:val="en-US"/>
              </w:rPr>
              <w:t>developed and managed by the European Community (in the EMSA premises).</w:t>
            </w:r>
          </w:p>
        </w:tc>
      </w:tr>
    </w:tbl>
    <w:p w:rsidR="00E30148" w:rsidRPr="00930C9F" w:rsidRDefault="00E30148">
      <w:pPr>
        <w:pStyle w:val="BlockLine"/>
      </w:pPr>
    </w:p>
    <w:tbl>
      <w:tblPr>
        <w:tblW w:w="0" w:type="auto"/>
        <w:tblLayout w:type="fixed"/>
        <w:tblLook w:val="0000" w:firstRow="0" w:lastRow="0" w:firstColumn="0" w:lastColumn="0" w:noHBand="0" w:noVBand="0"/>
      </w:tblPr>
      <w:tblGrid>
        <w:gridCol w:w="1728"/>
        <w:gridCol w:w="7740"/>
      </w:tblGrid>
      <w:tr w:rsidR="00E30148" w:rsidRPr="00930C9F">
        <w:trPr>
          <w:cantSplit/>
        </w:trPr>
        <w:tc>
          <w:tcPr>
            <w:tcW w:w="1728" w:type="dxa"/>
          </w:tcPr>
          <w:p w:rsidR="00E30148" w:rsidRPr="00930C9F" w:rsidRDefault="00E30148">
            <w:pPr>
              <w:pStyle w:val="Heading5"/>
              <w:rPr>
                <w:lang w:val="en-GB"/>
              </w:rPr>
            </w:pPr>
            <w:r w:rsidRPr="00930C9F">
              <w:rPr>
                <w:lang w:val="en-GB"/>
              </w:rPr>
              <w:t>Illustration</w:t>
            </w:r>
          </w:p>
        </w:tc>
        <w:tc>
          <w:tcPr>
            <w:tcW w:w="7740" w:type="dxa"/>
          </w:tcPr>
          <w:p w:rsidR="00E30148" w:rsidRPr="00930C9F" w:rsidRDefault="00E30148">
            <w:pPr>
              <w:pStyle w:val="BlockText"/>
            </w:pPr>
            <w:r w:rsidRPr="00930C9F">
              <w:rPr>
                <w:szCs w:val="22"/>
              </w:rPr>
              <w:t>The following illustration outlines the SafeSeaNet global architecture. Please refer to “</w:t>
            </w:r>
            <w:r w:rsidR="00762A67">
              <w:fldChar w:fldCharType="begin"/>
            </w:r>
            <w:r w:rsidR="00762A67">
              <w:instrText xml:space="preserve"> REF _Ref33940933 \h  \* MERGEFORMAT </w:instrText>
            </w:r>
            <w:r w:rsidR="00762A67">
              <w:fldChar w:fldCharType="separate"/>
            </w:r>
            <w:r w:rsidR="00CE13A9" w:rsidRPr="00CE13A9">
              <w:rPr>
                <w:szCs w:val="22"/>
              </w:rPr>
              <w:t>Chapter 2 - SafeSeaNet Functional Services Overview</w:t>
            </w:r>
            <w:r w:rsidR="00762A67">
              <w:fldChar w:fldCharType="end"/>
            </w:r>
            <w:r w:rsidRPr="00930C9F">
              <w:t xml:space="preserve">” at page </w:t>
            </w:r>
            <w:r w:rsidR="0094341E" w:rsidRPr="00930C9F">
              <w:fldChar w:fldCharType="begin"/>
            </w:r>
            <w:r w:rsidRPr="00930C9F">
              <w:instrText xml:space="preserve"> PAGEREF _Ref33940933 \h </w:instrText>
            </w:r>
            <w:r w:rsidR="0094341E" w:rsidRPr="00930C9F">
              <w:fldChar w:fldCharType="separate"/>
            </w:r>
            <w:r w:rsidR="00CE13A9">
              <w:rPr>
                <w:noProof/>
              </w:rPr>
              <w:t>19</w:t>
            </w:r>
            <w:r w:rsidR="0094341E" w:rsidRPr="00930C9F">
              <w:fldChar w:fldCharType="end"/>
            </w:r>
            <w:r w:rsidRPr="00930C9F">
              <w:t xml:space="preserve"> for more details about the functional services provided by the different interfaces (browser-based and XML interfaces).</w:t>
            </w:r>
          </w:p>
        </w:tc>
      </w:tr>
    </w:tbl>
    <w:p w:rsidR="00E30148" w:rsidRPr="00930C9F" w:rsidRDefault="00E30148"/>
    <w:p w:rsidR="002C07BF" w:rsidRPr="00930C9F" w:rsidRDefault="00DE3E6A">
      <w:r w:rsidRPr="00930C9F">
        <w:rPr>
          <w:noProof/>
          <w:lang w:val="en-IE" w:eastAsia="en-IE"/>
        </w:rPr>
        <w:drawing>
          <wp:inline distT="0" distB="0" distL="0" distR="0">
            <wp:extent cx="5562600" cy="4210050"/>
            <wp:effectExtent l="1905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5562600" cy="4210050"/>
                    </a:xfrm>
                    <a:prstGeom prst="rect">
                      <a:avLst/>
                    </a:prstGeom>
                    <a:noFill/>
                    <a:ln w="9525">
                      <a:noFill/>
                      <a:miter lim="800000"/>
                      <a:headEnd/>
                      <a:tailEnd/>
                    </a:ln>
                  </pic:spPr>
                </pic:pic>
              </a:graphicData>
            </a:graphic>
          </wp:inline>
        </w:drawing>
      </w:r>
    </w:p>
    <w:p w:rsidR="00E30148" w:rsidRPr="00930C9F" w:rsidRDefault="00E30148"/>
    <w:p w:rsidR="00E30148" w:rsidRPr="00930C9F" w:rsidRDefault="00E30148">
      <w:pPr>
        <w:pStyle w:val="ContinuedOnNextPa"/>
        <w:rPr>
          <w:lang w:val="en-US"/>
        </w:rPr>
      </w:pPr>
      <w:proofErr w:type="gramStart"/>
      <w:r w:rsidRPr="00930C9F">
        <w:rPr>
          <w:lang w:val="en-US"/>
        </w:rPr>
        <w:t>Continued on</w:t>
      </w:r>
      <w:proofErr w:type="gramEnd"/>
      <w:r w:rsidRPr="00930C9F">
        <w:rPr>
          <w:lang w:val="en-US"/>
        </w:rPr>
        <w:t xml:space="preserve"> next page</w:t>
      </w:r>
    </w:p>
    <w:p w:rsidR="00E30148" w:rsidRPr="00930C9F" w:rsidRDefault="00E30148">
      <w:pPr>
        <w:pStyle w:val="MapTitleContinued"/>
        <w:rPr>
          <w:rFonts w:ascii="Times New Roman" w:hAnsi="Times New Roman"/>
          <w:b w:val="0"/>
          <w:sz w:val="24"/>
        </w:rPr>
      </w:pPr>
      <w:r w:rsidRPr="00930C9F">
        <w:rPr>
          <w:rFonts w:ascii="Times New Roman" w:hAnsi="Times New Roman"/>
        </w:rPr>
        <w:br w:type="page"/>
      </w:r>
      <w:r w:rsidR="0094341E" w:rsidRPr="00930C9F">
        <w:rPr>
          <w:rFonts w:ascii="Times New Roman" w:hAnsi="Times New Roman"/>
        </w:rPr>
        <w:lastRenderedPageBreak/>
        <w:fldChar w:fldCharType="begin"/>
      </w:r>
      <w:r w:rsidR="005C7881" w:rsidRPr="00930C9F">
        <w:rPr>
          <w:rFonts w:ascii="Times New Roman" w:hAnsi="Times New Roman"/>
        </w:rPr>
        <w:instrText xml:space="preserve"> STYLEREF "Map Title" </w:instrText>
      </w:r>
      <w:r w:rsidR="0094341E" w:rsidRPr="00930C9F">
        <w:rPr>
          <w:rFonts w:ascii="Times New Roman" w:hAnsi="Times New Roman"/>
        </w:rPr>
        <w:fldChar w:fldCharType="separate"/>
      </w:r>
      <w:r w:rsidR="00CE13A9">
        <w:rPr>
          <w:rFonts w:ascii="Times New Roman" w:hAnsi="Times New Roman"/>
          <w:noProof/>
        </w:rPr>
        <w:t>SafeSeaNet global Architecture</w:t>
      </w:r>
      <w:r w:rsidR="0094341E" w:rsidRPr="00930C9F">
        <w:rPr>
          <w:rFonts w:ascii="Times New Roman" w:hAnsi="Times New Roman"/>
          <w:noProof/>
        </w:rPr>
        <w:fldChar w:fldCharType="end"/>
      </w:r>
      <w:r w:rsidRPr="00930C9F">
        <w:rPr>
          <w:rFonts w:ascii="Times New Roman" w:hAnsi="Times New Roman"/>
        </w:rPr>
        <w:t xml:space="preserve">, </w:t>
      </w:r>
      <w:r w:rsidRPr="00930C9F">
        <w:rPr>
          <w:rFonts w:ascii="Times New Roman" w:hAnsi="Times New Roman"/>
          <w:b w:val="0"/>
          <w:sz w:val="24"/>
        </w:rPr>
        <w:t>Continued</w:t>
      </w:r>
    </w:p>
    <w:p w:rsidR="00E30148" w:rsidRPr="00930C9F" w:rsidRDefault="00E30148">
      <w:pPr>
        <w:pStyle w:val="BlockLine"/>
      </w:pPr>
    </w:p>
    <w:tbl>
      <w:tblPr>
        <w:tblW w:w="0" w:type="auto"/>
        <w:tblLayout w:type="fixed"/>
        <w:tblLook w:val="0000" w:firstRow="0" w:lastRow="0" w:firstColumn="0" w:lastColumn="0" w:noHBand="0" w:noVBand="0"/>
      </w:tblPr>
      <w:tblGrid>
        <w:gridCol w:w="1728"/>
        <w:gridCol w:w="7740"/>
      </w:tblGrid>
      <w:tr w:rsidR="00E30148" w:rsidRPr="00930C9F">
        <w:trPr>
          <w:cantSplit/>
        </w:trPr>
        <w:tc>
          <w:tcPr>
            <w:tcW w:w="1728" w:type="dxa"/>
          </w:tcPr>
          <w:p w:rsidR="00E30148" w:rsidRPr="00930C9F" w:rsidRDefault="00E30148">
            <w:pPr>
              <w:pStyle w:val="Heading5"/>
            </w:pPr>
            <w:r w:rsidRPr="00930C9F">
              <w:t>Centralized architecture</w:t>
            </w:r>
          </w:p>
        </w:tc>
        <w:tc>
          <w:tcPr>
            <w:tcW w:w="7740" w:type="dxa"/>
          </w:tcPr>
          <w:p w:rsidR="00E30148" w:rsidRPr="00930C9F" w:rsidRDefault="00E30148">
            <w:pPr>
              <w:pStyle w:val="BlockText"/>
              <w:jc w:val="both"/>
            </w:pPr>
            <w:r w:rsidRPr="00930C9F">
              <w:t>The solution consists of centrally host</w:t>
            </w:r>
            <w:r w:rsidR="00007941" w:rsidRPr="00930C9F">
              <w:t>ed</w:t>
            </w:r>
            <w:r w:rsidRPr="00930C9F">
              <w:t xml:space="preserve"> application offering the SafeSeaNet services (</w:t>
            </w:r>
            <w:r w:rsidRPr="00930C9F">
              <w:rPr>
                <w:lang w:val="en-US"/>
              </w:rPr>
              <w:t>in the EMSA premises</w:t>
            </w:r>
            <w:r w:rsidRPr="00930C9F">
              <w:t xml:space="preserve">). The central SafeSeaNet system will then act as yellow pages (European Index) and information broker, and sometimes also as </w:t>
            </w:r>
            <w:r w:rsidRPr="00930C9F">
              <w:rPr>
                <w:i/>
              </w:rPr>
              <w:t>data provider</w:t>
            </w:r>
            <w:r w:rsidRPr="00930C9F">
              <w:t xml:space="preserve"> (some sent notifications are already fully detailed, like the </w:t>
            </w:r>
            <w:proofErr w:type="spellStart"/>
            <w:r w:rsidR="003B3C7A">
              <w:t>P</w:t>
            </w:r>
            <w:r w:rsidRPr="00930C9F">
              <w:t>ort</w:t>
            </w:r>
            <w:r w:rsidR="003B3C7A">
              <w:t>P</w:t>
            </w:r>
            <w:r w:rsidR="003C3B7F" w:rsidRPr="00930C9F">
              <w:t>lus</w:t>
            </w:r>
            <w:proofErr w:type="spellEnd"/>
            <w:r w:rsidRPr="00930C9F">
              <w:t xml:space="preserve"> notification). The Member States will act as </w:t>
            </w:r>
            <w:r w:rsidRPr="00930C9F">
              <w:rPr>
                <w:i/>
              </w:rPr>
              <w:t>data providers</w:t>
            </w:r>
            <w:r w:rsidRPr="00930C9F">
              <w:t xml:space="preserve"> (by sending notifications to SafeSeaNet and responding to data requests coming from SafeSeaNet on behalf of other </w:t>
            </w:r>
            <w:r w:rsidRPr="00930C9F">
              <w:rPr>
                <w:i/>
              </w:rPr>
              <w:t>data requesters</w:t>
            </w:r>
            <w:r w:rsidRPr="00930C9F">
              <w:t xml:space="preserve">) and </w:t>
            </w:r>
            <w:r w:rsidRPr="00930C9F">
              <w:rPr>
                <w:i/>
              </w:rPr>
              <w:t>data requesters</w:t>
            </w:r>
            <w:r w:rsidRPr="00930C9F">
              <w:t xml:space="preserve"> (by asking SafeSeaNet for detailed information about previous notifications). SafeSeaNet will provide two different interfaces to help the Member States communicate with the central SafeSeaNet system:</w:t>
            </w:r>
          </w:p>
          <w:p w:rsidR="00E30148" w:rsidRPr="00930C9F" w:rsidRDefault="00E30148">
            <w:pPr>
              <w:pStyle w:val="BulletText1"/>
            </w:pPr>
            <w:r w:rsidRPr="00930C9F">
              <w:t>A browser-based web interface</w:t>
            </w:r>
          </w:p>
          <w:p w:rsidR="00E30148" w:rsidRPr="00930C9F" w:rsidRDefault="00E30148">
            <w:pPr>
              <w:pStyle w:val="BulletText1"/>
            </w:pPr>
            <w:r w:rsidRPr="00930C9F">
              <w:t>An XML message-based interface</w:t>
            </w:r>
            <w:ins w:id="36" w:author="Author">
              <w:r w:rsidR="0005613C">
                <w:t xml:space="preserve"> </w:t>
              </w:r>
            </w:ins>
            <w:r w:rsidR="009F5D2B" w:rsidRPr="00930C9F">
              <w:t>made available in  two forms:</w:t>
            </w:r>
          </w:p>
          <w:p w:rsidR="009F5D2B" w:rsidRPr="00930C9F" w:rsidRDefault="009F5D2B" w:rsidP="009F5D2B">
            <w:pPr>
              <w:numPr>
                <w:ilvl w:val="3"/>
                <w:numId w:val="1"/>
              </w:numPr>
              <w:tabs>
                <w:tab w:val="clear" w:pos="2880"/>
                <w:tab w:val="num" w:pos="1107"/>
              </w:tabs>
              <w:ind w:left="1107" w:hanging="425"/>
            </w:pPr>
            <w:r w:rsidRPr="00930C9F">
              <w:t xml:space="preserve">A SOAP-based web-services </w:t>
            </w:r>
            <w:r w:rsidR="002C7177" w:rsidRPr="00930C9F">
              <w:t xml:space="preserve">one </w:t>
            </w:r>
            <w:r w:rsidRPr="00930C9F">
              <w:t>(refer to the applicable .</w:t>
            </w:r>
            <w:proofErr w:type="spellStart"/>
            <w:r w:rsidRPr="00930C9F">
              <w:t>wsdl</w:t>
            </w:r>
            <w:proofErr w:type="spellEnd"/>
            <w:r w:rsidRPr="00930C9F">
              <w:t xml:space="preserve"> file)</w:t>
            </w:r>
          </w:p>
          <w:p w:rsidR="009F5D2B" w:rsidRPr="00930C9F" w:rsidRDefault="009F5D2B" w:rsidP="009F5D2B">
            <w:pPr>
              <w:numPr>
                <w:ilvl w:val="3"/>
                <w:numId w:val="1"/>
              </w:numPr>
              <w:tabs>
                <w:tab w:val="clear" w:pos="2880"/>
                <w:tab w:val="num" w:pos="1107"/>
              </w:tabs>
              <w:ind w:left="1107" w:hanging="425"/>
            </w:pPr>
            <w:r w:rsidRPr="00930C9F">
              <w:t xml:space="preserve">A </w:t>
            </w:r>
            <w:r w:rsidR="002C7177" w:rsidRPr="00930C9F">
              <w:t>bare</w:t>
            </w:r>
            <w:r w:rsidRPr="00930C9F">
              <w:t xml:space="preserve"> XML </w:t>
            </w:r>
            <w:r w:rsidR="002C7177" w:rsidRPr="00930C9F">
              <w:t xml:space="preserve">messages one, as agreed among the SSN Participants </w:t>
            </w:r>
            <w:r w:rsidRPr="00930C9F">
              <w:t>(refer to the applicable .</w:t>
            </w:r>
            <w:proofErr w:type="spellStart"/>
            <w:r w:rsidRPr="00930C9F">
              <w:t>xsd</w:t>
            </w:r>
            <w:proofErr w:type="spellEnd"/>
            <w:r w:rsidRPr="00930C9F">
              <w:t xml:space="preserve"> file) </w:t>
            </w:r>
          </w:p>
          <w:p w:rsidR="00E30148" w:rsidRPr="00930C9F" w:rsidRDefault="00E30148">
            <w:pPr>
              <w:pStyle w:val="BulletText1"/>
              <w:numPr>
                <w:ilvl w:val="0"/>
                <w:numId w:val="0"/>
              </w:numPr>
            </w:pPr>
          </w:p>
          <w:p w:rsidR="00E30148" w:rsidRPr="00930C9F" w:rsidRDefault="00E30148" w:rsidP="00522057">
            <w:pPr>
              <w:pStyle w:val="BlockText"/>
              <w:jc w:val="both"/>
              <w:rPr>
                <w:lang w:val="en-US"/>
              </w:rPr>
            </w:pPr>
            <w:r w:rsidRPr="00930C9F">
              <w:t xml:space="preserve">As such </w:t>
            </w:r>
            <w:r w:rsidR="00C41CD7" w:rsidRPr="00930C9F">
              <w:t xml:space="preserve">the </w:t>
            </w:r>
            <w:r w:rsidRPr="00930C9F">
              <w:t xml:space="preserve">solution is based on standard protocols (XML, HTTPS, </w:t>
            </w:r>
            <w:r w:rsidR="009F5D2B" w:rsidRPr="00930C9F">
              <w:t>SOAP</w:t>
            </w:r>
            <w:r w:rsidRPr="00930C9F">
              <w:t>...) and is centrally-deployed</w:t>
            </w:r>
            <w:r w:rsidR="00C41CD7" w:rsidRPr="00930C9F">
              <w:t>. T</w:t>
            </w:r>
            <w:r w:rsidRPr="00930C9F">
              <w:t xml:space="preserve">here is no need for any special SafeSeaNet software/hardware deployment in each Member State except a Web server </w:t>
            </w:r>
            <w:r w:rsidR="009F5D2B" w:rsidRPr="00930C9F">
              <w:t xml:space="preserve">requiring a single HTTPS interface dedicated to receive the central SSN connections </w:t>
            </w:r>
            <w:r w:rsidRPr="00930C9F">
              <w:t xml:space="preserve">(for handling </w:t>
            </w:r>
            <w:del w:id="37" w:author="Author">
              <w:r w:rsidRPr="00930C9F" w:rsidDel="0005613C">
                <w:delText xml:space="preserve">HTTPS </w:delText>
              </w:r>
            </w:del>
            <w:r w:rsidRPr="00930C9F">
              <w:t xml:space="preserve">request/response </w:t>
            </w:r>
            <w:del w:id="38" w:author="Author">
              <w:r w:rsidRPr="00930C9F" w:rsidDel="0005613C">
                <w:delText>if they implement the SafeSeaNet</w:delText>
              </w:r>
            </w:del>
            <w:ins w:id="39" w:author="Author">
              <w:r w:rsidR="0005613C">
                <w:t xml:space="preserve">either in simple </w:t>
              </w:r>
              <w:r w:rsidR="0005613C" w:rsidRPr="00930C9F">
                <w:t>HTTPS</w:t>
              </w:r>
              <w:r w:rsidR="0005613C">
                <w:t>/</w:t>
              </w:r>
            </w:ins>
            <w:del w:id="40" w:author="Author">
              <w:r w:rsidRPr="00930C9F" w:rsidDel="0005613C">
                <w:delText xml:space="preserve"> </w:delText>
              </w:r>
            </w:del>
            <w:r w:rsidRPr="00930C9F">
              <w:t xml:space="preserve">XML </w:t>
            </w:r>
            <w:r w:rsidR="00C41CD7" w:rsidRPr="00930C9F">
              <w:t xml:space="preserve">or </w:t>
            </w:r>
            <w:ins w:id="41" w:author="Author">
              <w:r w:rsidR="0005613C">
                <w:t>HTTPS/</w:t>
              </w:r>
            </w:ins>
            <w:r w:rsidR="00C41CD7" w:rsidRPr="00930C9F">
              <w:t xml:space="preserve">SOAP </w:t>
            </w:r>
            <w:del w:id="42" w:author="Author">
              <w:r w:rsidRPr="00930C9F" w:rsidDel="0005613C">
                <w:delText>interface</w:delText>
              </w:r>
              <w:r w:rsidR="00C41CD7" w:rsidRPr="00930C9F" w:rsidDel="0005613C">
                <w:delText>s</w:delText>
              </w:r>
              <w:r w:rsidRPr="00930C9F" w:rsidDel="0005613C">
                <w:delText xml:space="preserve"> </w:delText>
              </w:r>
            </w:del>
            <w:ins w:id="43" w:author="Author">
              <w:r w:rsidR="0005613C">
                <w:t xml:space="preserve">protocols </w:t>
              </w:r>
            </w:ins>
            <w:r w:rsidRPr="00930C9F">
              <w:t xml:space="preserve">and/or for storing documents corresponding to the details of sent notifications so that SafeSeaNet could download them on behalf of a </w:t>
            </w:r>
            <w:r w:rsidRPr="00930C9F">
              <w:rPr>
                <w:i/>
              </w:rPr>
              <w:t>data requester</w:t>
            </w:r>
            <w:r w:rsidRPr="00930C9F">
              <w:t>’s request).</w:t>
            </w:r>
          </w:p>
        </w:tc>
      </w:tr>
    </w:tbl>
    <w:p w:rsidR="009F5D2B" w:rsidRPr="00930C9F" w:rsidRDefault="009F5D2B">
      <w:pPr>
        <w:pStyle w:val="BlockLine"/>
      </w:pPr>
    </w:p>
    <w:p w:rsidR="009F5D2B" w:rsidRPr="00930C9F" w:rsidRDefault="009F5D2B" w:rsidP="009F5D2B">
      <w:pPr>
        <w:rPr>
          <w:lang w:val="en-US"/>
        </w:rPr>
      </w:pPr>
    </w:p>
    <w:tbl>
      <w:tblPr>
        <w:tblW w:w="0" w:type="auto"/>
        <w:tblLayout w:type="fixed"/>
        <w:tblLook w:val="0000" w:firstRow="0" w:lastRow="0" w:firstColumn="0" w:lastColumn="0" w:noHBand="0" w:noVBand="0"/>
      </w:tblPr>
      <w:tblGrid>
        <w:gridCol w:w="1728"/>
        <w:gridCol w:w="7740"/>
      </w:tblGrid>
      <w:tr w:rsidR="00E30148" w:rsidRPr="00930C9F">
        <w:trPr>
          <w:cantSplit/>
        </w:trPr>
        <w:tc>
          <w:tcPr>
            <w:tcW w:w="1728" w:type="dxa"/>
          </w:tcPr>
          <w:p w:rsidR="00E30148" w:rsidRPr="00930C9F" w:rsidRDefault="00E30148">
            <w:pPr>
              <w:pStyle w:val="Heading5"/>
            </w:pPr>
            <w:bookmarkStart w:id="44" w:name="_Ref191821607"/>
            <w:r w:rsidRPr="00930C9F">
              <w:t>XML Messaging Framework</w:t>
            </w:r>
            <w:bookmarkEnd w:id="44"/>
          </w:p>
        </w:tc>
        <w:tc>
          <w:tcPr>
            <w:tcW w:w="7740" w:type="dxa"/>
          </w:tcPr>
          <w:p w:rsidR="00E30148" w:rsidRPr="00930C9F" w:rsidRDefault="00E30148">
            <w:pPr>
              <w:pStyle w:val="BlockText"/>
              <w:jc w:val="both"/>
            </w:pPr>
            <w:r w:rsidRPr="00930C9F">
              <w:t xml:space="preserve">SafeSeaNet </w:t>
            </w:r>
            <w:del w:id="45" w:author="Author">
              <w:r w:rsidRPr="00930C9F" w:rsidDel="0005613C">
                <w:delText>will be</w:delText>
              </w:r>
            </w:del>
            <w:ins w:id="46" w:author="Author">
              <w:r w:rsidR="0005613C">
                <w:t>is</w:t>
              </w:r>
            </w:ins>
            <w:r w:rsidRPr="00930C9F">
              <w:t xml:space="preserve"> built as an XML messaging framework providing services to Member States by means of XML messages/documents exchange in a reliable, secure and in a choreographed (workflow) way. The best answer (product, components, …) to the architecture should offer, among others:</w:t>
            </w:r>
          </w:p>
          <w:p w:rsidR="00E30148" w:rsidRPr="00930C9F" w:rsidRDefault="00E30148">
            <w:pPr>
              <w:pStyle w:val="BulletText1"/>
              <w:jc w:val="both"/>
              <w:rPr>
                <w:lang w:val="en-US"/>
              </w:rPr>
            </w:pPr>
            <w:r w:rsidRPr="00930C9F">
              <w:rPr>
                <w:lang w:val="en-US"/>
              </w:rPr>
              <w:t>Set of services and tools for sending, receiving, parsing, and tracking interchanges and documents (via Messaging services) over standard protocols (HTTP</w:t>
            </w:r>
            <w:r w:rsidR="009F5D2B" w:rsidRPr="00930C9F">
              <w:rPr>
                <w:lang w:val="en-US"/>
              </w:rPr>
              <w:t>S</w:t>
            </w:r>
            <w:r w:rsidRPr="00930C9F">
              <w:rPr>
                <w:lang w:val="en-US"/>
              </w:rPr>
              <w:t>, XML</w:t>
            </w:r>
            <w:ins w:id="47" w:author="Author">
              <w:r w:rsidR="0005613C">
                <w:rPr>
                  <w:lang w:val="en-US"/>
                </w:rPr>
                <w:t xml:space="preserve"> SOAP</w:t>
              </w:r>
            </w:ins>
            <w:r w:rsidRPr="00930C9F">
              <w:rPr>
                <w:lang w:val="en-US"/>
              </w:rPr>
              <w:t>,</w:t>
            </w:r>
            <w:ins w:id="48" w:author="Author">
              <w:r w:rsidR="003076A1">
                <w:rPr>
                  <w:lang w:val="en-US"/>
                </w:rPr>
                <w:t xml:space="preserve"> </w:t>
              </w:r>
            </w:ins>
            <w:r w:rsidRPr="00930C9F">
              <w:rPr>
                <w:lang w:val="en-US"/>
              </w:rPr>
              <w:t>...)</w:t>
            </w:r>
          </w:p>
          <w:p w:rsidR="00E30148" w:rsidRPr="00930C9F" w:rsidRDefault="00E30148">
            <w:pPr>
              <w:pStyle w:val="BulletText1"/>
              <w:jc w:val="both"/>
              <w:rPr>
                <w:lang w:val="en-US"/>
              </w:rPr>
            </w:pPr>
            <w:r w:rsidRPr="00930C9F">
              <w:rPr>
                <w:lang w:val="en-US"/>
              </w:rPr>
              <w:t>Set of services and tools to create and manage robust, long-running, loosely coupled business processes that span organizations, platforms, applications (via Orchestration services)</w:t>
            </w:r>
          </w:p>
          <w:p w:rsidR="00E30148" w:rsidRPr="00930C9F" w:rsidRDefault="00E30148">
            <w:pPr>
              <w:pStyle w:val="BulletText1"/>
              <w:jc w:val="both"/>
              <w:rPr>
                <w:lang w:val="en-US"/>
              </w:rPr>
            </w:pPr>
            <w:r w:rsidRPr="00930C9F">
              <w:rPr>
                <w:lang w:val="en-US"/>
              </w:rPr>
              <w:t xml:space="preserve">Set of services and tools to administer servers, databases, queues, </w:t>
            </w:r>
            <w:r w:rsidR="00A55F4D" w:rsidRPr="00930C9F">
              <w:rPr>
                <w:lang w:val="en-US"/>
              </w:rPr>
              <w:t xml:space="preserve">transactional </w:t>
            </w:r>
            <w:r w:rsidRPr="00930C9F">
              <w:rPr>
                <w:lang w:val="en-US"/>
              </w:rPr>
              <w:t>services, security services,</w:t>
            </w:r>
            <w:ins w:id="49" w:author="Author">
              <w:r w:rsidR="003076A1">
                <w:rPr>
                  <w:lang w:val="en-US"/>
                </w:rPr>
                <w:t xml:space="preserve"> </w:t>
              </w:r>
            </w:ins>
            <w:r w:rsidRPr="00930C9F">
              <w:rPr>
                <w:lang w:val="en-US"/>
              </w:rPr>
              <w:t>...</w:t>
            </w:r>
            <w:del w:id="50" w:author="Author">
              <w:r w:rsidRPr="00930C9F" w:rsidDel="003076A1">
                <w:rPr>
                  <w:lang w:val="en-US"/>
                </w:rPr>
                <w:delText xml:space="preserve"> </w:delText>
              </w:r>
            </w:del>
            <w:r w:rsidRPr="00930C9F">
              <w:rPr>
                <w:lang w:val="en-US"/>
              </w:rPr>
              <w:t>.</w:t>
            </w:r>
          </w:p>
          <w:p w:rsidR="00E30148" w:rsidRPr="00930C9F" w:rsidRDefault="00E30148">
            <w:pPr>
              <w:pStyle w:val="BulletText1"/>
              <w:jc w:val="both"/>
              <w:rPr>
                <w:lang w:val="en-US"/>
              </w:rPr>
            </w:pPr>
            <w:r w:rsidRPr="00930C9F">
              <w:rPr>
                <w:lang w:val="en-US"/>
              </w:rPr>
              <w:t>High availability and scalability through clustering and load balancing</w:t>
            </w:r>
          </w:p>
          <w:p w:rsidR="00E30148" w:rsidRPr="00930C9F" w:rsidRDefault="00E30148">
            <w:pPr>
              <w:pStyle w:val="BulletText1"/>
              <w:jc w:val="both"/>
              <w:rPr>
                <w:lang w:val="en-US"/>
              </w:rPr>
            </w:pPr>
            <w:r w:rsidRPr="00930C9F">
              <w:rPr>
                <w:lang w:val="en-US"/>
              </w:rPr>
              <w:t>Open and extensible environment (via custom components,</w:t>
            </w:r>
            <w:ins w:id="51" w:author="Author">
              <w:r w:rsidR="003076A1">
                <w:rPr>
                  <w:lang w:val="en-US"/>
                </w:rPr>
                <w:t xml:space="preserve"> </w:t>
              </w:r>
            </w:ins>
            <w:r w:rsidRPr="00930C9F">
              <w:rPr>
                <w:lang w:val="en-US"/>
              </w:rPr>
              <w:t>...)</w:t>
            </w:r>
          </w:p>
        </w:tc>
      </w:tr>
    </w:tbl>
    <w:p w:rsidR="00E30148" w:rsidRPr="00930C9F" w:rsidRDefault="00E30148">
      <w:pPr>
        <w:pStyle w:val="BlockLine"/>
        <w:rPr>
          <w:lang w:val="en-US"/>
        </w:rPr>
      </w:pPr>
    </w:p>
    <w:p w:rsidR="00E30148" w:rsidRPr="00930C9F" w:rsidRDefault="00E30148" w:rsidP="00163912">
      <w:pPr>
        <w:pStyle w:val="Heading4"/>
        <w:rPr>
          <w:rFonts w:ascii="Times New Roman" w:hAnsi="Times New Roman"/>
        </w:rPr>
      </w:pPr>
      <w:r w:rsidRPr="00930C9F">
        <w:rPr>
          <w:rFonts w:ascii="Times New Roman" w:hAnsi="Times New Roman"/>
        </w:rPr>
        <w:br w:type="page"/>
      </w:r>
      <w:bookmarkStart w:id="52" w:name="_Ref34458090"/>
      <w:bookmarkStart w:id="53" w:name="_Toc42336390"/>
      <w:bookmarkStart w:id="54" w:name="_Ref42677301"/>
      <w:bookmarkStart w:id="55" w:name="_Ref42677316"/>
      <w:bookmarkStart w:id="56" w:name="_Toc335994634"/>
      <w:bookmarkStart w:id="57" w:name="_Toc513820075"/>
      <w:r w:rsidRPr="00930C9F">
        <w:rPr>
          <w:rFonts w:ascii="Times New Roman" w:hAnsi="Times New Roman"/>
        </w:rPr>
        <w:lastRenderedPageBreak/>
        <w:t xml:space="preserve">Scope of </w:t>
      </w:r>
      <w:bookmarkEnd w:id="52"/>
      <w:r w:rsidRPr="00930C9F">
        <w:rPr>
          <w:rFonts w:ascii="Times New Roman" w:hAnsi="Times New Roman"/>
        </w:rPr>
        <w:t>SafeSeaNet</w:t>
      </w:r>
      <w:bookmarkEnd w:id="53"/>
      <w:bookmarkEnd w:id="54"/>
      <w:bookmarkEnd w:id="55"/>
      <w:bookmarkEnd w:id="56"/>
      <w:bookmarkEnd w:id="57"/>
    </w:p>
    <w:tbl>
      <w:tblPr>
        <w:tblW w:w="9468" w:type="dxa"/>
        <w:tblLayout w:type="fixed"/>
        <w:tblLook w:val="0000" w:firstRow="0" w:lastRow="0" w:firstColumn="0" w:lastColumn="0" w:noHBand="0" w:noVBand="0"/>
      </w:tblPr>
      <w:tblGrid>
        <w:gridCol w:w="1728"/>
        <w:gridCol w:w="7740"/>
      </w:tblGrid>
      <w:tr w:rsidR="00E30148" w:rsidRPr="00930C9F">
        <w:trPr>
          <w:cantSplit/>
          <w:trHeight w:val="5052"/>
        </w:trPr>
        <w:tc>
          <w:tcPr>
            <w:tcW w:w="1728" w:type="dxa"/>
          </w:tcPr>
          <w:p w:rsidR="00E30148" w:rsidRPr="00930C9F" w:rsidRDefault="007504A9">
            <w:pPr>
              <w:pStyle w:val="Heading5"/>
            </w:pPr>
            <w:r w:rsidRPr="00930C9F">
              <w:t>Technical B</w:t>
            </w:r>
            <w:r w:rsidR="00E30148" w:rsidRPr="00930C9F">
              <w:t>ackground and context of work</w:t>
            </w:r>
          </w:p>
          <w:p w:rsidR="00163912" w:rsidRPr="00930C9F" w:rsidRDefault="00163912" w:rsidP="00C5213C">
            <w:pPr>
              <w:pStyle w:val="Heading4"/>
              <w:rPr>
                <w:rFonts w:ascii="Times New Roman" w:hAnsi="Times New Roman"/>
              </w:rPr>
            </w:pPr>
          </w:p>
        </w:tc>
        <w:tc>
          <w:tcPr>
            <w:tcW w:w="7740" w:type="dxa"/>
          </w:tcPr>
          <w:p w:rsidR="00E30148" w:rsidRPr="00930C9F" w:rsidRDefault="00E30148">
            <w:pPr>
              <w:pStyle w:val="BlockText"/>
              <w:jc w:val="both"/>
              <w:rPr>
                <w:szCs w:val="22"/>
              </w:rPr>
            </w:pPr>
            <w:r w:rsidRPr="00930C9F">
              <w:rPr>
                <w:szCs w:val="22"/>
              </w:rPr>
              <w:t>Prevention of accidents at sea and marine pollution are essential components of the transport policy of the European Union. The EU maritime safety policy started with the publication in 1993 of the Communication of the Commission on “a common policy for safe sea”. Since then, the Commission has initiated more than 15 proposed Directives or Regulations in the areas of safety of passenger vessels, prevention of pollution, port State control, social requirements for seafarers, etc.</w:t>
            </w:r>
          </w:p>
          <w:p w:rsidR="00156389" w:rsidRPr="003076A1" w:rsidRDefault="00E30148">
            <w:pPr>
              <w:pStyle w:val="BlockText"/>
              <w:jc w:val="both"/>
              <w:rPr>
                <w:szCs w:val="22"/>
              </w:rPr>
            </w:pPr>
            <w:r w:rsidRPr="00930C9F">
              <w:rPr>
                <w:szCs w:val="22"/>
              </w:rPr>
              <w:t xml:space="preserve">The shipwreck of the oil tanker “ERIKA” on the 13 December 1999 caused the pollution of nearly 400-km of French coastline. Further to this accident, the Commission adopted in March 2000 a first set of proposals, known as the ERIKA-I package, followed in December 2000 </w:t>
            </w:r>
            <w:r w:rsidR="0038711D" w:rsidRPr="00930C9F">
              <w:rPr>
                <w:szCs w:val="22"/>
              </w:rPr>
              <w:t xml:space="preserve">and May 2009 </w:t>
            </w:r>
            <w:r w:rsidRPr="00930C9F">
              <w:rPr>
                <w:szCs w:val="22"/>
              </w:rPr>
              <w:t xml:space="preserve">by a second </w:t>
            </w:r>
            <w:r w:rsidR="0038711D" w:rsidRPr="00930C9F">
              <w:rPr>
                <w:szCs w:val="22"/>
              </w:rPr>
              <w:t xml:space="preserve">and third </w:t>
            </w:r>
            <w:r w:rsidRPr="00930C9F">
              <w:rPr>
                <w:szCs w:val="22"/>
              </w:rPr>
              <w:t>set</w:t>
            </w:r>
            <w:r w:rsidR="0038711D" w:rsidRPr="00930C9F">
              <w:rPr>
                <w:szCs w:val="22"/>
              </w:rPr>
              <w:t>s</w:t>
            </w:r>
            <w:r w:rsidRPr="00930C9F">
              <w:rPr>
                <w:szCs w:val="22"/>
              </w:rPr>
              <w:t xml:space="preserve"> of measures, the so-called ERIKA-II </w:t>
            </w:r>
            <w:r w:rsidR="0038711D" w:rsidRPr="00930C9F">
              <w:rPr>
                <w:szCs w:val="22"/>
              </w:rPr>
              <w:t xml:space="preserve">and ERIKA-III </w:t>
            </w:r>
            <w:r w:rsidRPr="00930C9F">
              <w:rPr>
                <w:szCs w:val="22"/>
              </w:rPr>
              <w:t>package</w:t>
            </w:r>
            <w:r w:rsidR="0038711D" w:rsidRPr="00930C9F">
              <w:rPr>
                <w:szCs w:val="22"/>
              </w:rPr>
              <w:t>s</w:t>
            </w:r>
            <w:r w:rsidRPr="003076A1">
              <w:rPr>
                <w:szCs w:val="22"/>
              </w:rPr>
              <w:t>.</w:t>
            </w:r>
          </w:p>
          <w:p w:rsidR="00E30148" w:rsidRPr="00930C9F" w:rsidRDefault="00E30148">
            <w:pPr>
              <w:pStyle w:val="BlockText"/>
              <w:jc w:val="both"/>
              <w:rPr>
                <w:szCs w:val="22"/>
              </w:rPr>
            </w:pPr>
            <w:r w:rsidRPr="00930C9F">
              <w:rPr>
                <w:szCs w:val="22"/>
              </w:rPr>
              <w:t xml:space="preserve">The implementation of several of these measures includes the collection and dissemination of the data related to maritime activities. </w:t>
            </w:r>
            <w:proofErr w:type="gramStart"/>
            <w:r w:rsidRPr="00930C9F">
              <w:rPr>
                <w:szCs w:val="22"/>
              </w:rPr>
              <w:t>A number of</w:t>
            </w:r>
            <w:proofErr w:type="gramEnd"/>
            <w:r w:rsidRPr="00930C9F">
              <w:rPr>
                <w:szCs w:val="22"/>
              </w:rPr>
              <w:t xml:space="preserve"> competent authorities have been designated by Members States are bound to collect data from ships’ masters or operators and to exchange information. Until now, exchange of data is not harmonised, making use of several means of communication, from phone or fax to EDIFACT or XML. This hampers considerably an efficient implementation of the EU maritime safety legislation</w:t>
            </w:r>
          </w:p>
        </w:tc>
      </w:tr>
    </w:tbl>
    <w:p w:rsidR="00E30148" w:rsidRPr="00930C9F" w:rsidRDefault="00E30148">
      <w:pPr>
        <w:pStyle w:val="BlockLine"/>
        <w:rPr>
          <w:lang w:val="en-US"/>
        </w:rPr>
      </w:pPr>
    </w:p>
    <w:tbl>
      <w:tblPr>
        <w:tblW w:w="9468" w:type="dxa"/>
        <w:tblLayout w:type="fixed"/>
        <w:tblLook w:val="0000" w:firstRow="0" w:lastRow="0" w:firstColumn="0" w:lastColumn="0" w:noHBand="0" w:noVBand="0"/>
      </w:tblPr>
      <w:tblGrid>
        <w:gridCol w:w="1728"/>
        <w:gridCol w:w="7740"/>
      </w:tblGrid>
      <w:tr w:rsidR="00E30148" w:rsidRPr="00930C9F">
        <w:trPr>
          <w:cantSplit/>
        </w:trPr>
        <w:tc>
          <w:tcPr>
            <w:tcW w:w="1728" w:type="dxa"/>
          </w:tcPr>
          <w:p w:rsidR="00E30148" w:rsidRPr="00930C9F" w:rsidRDefault="00E30148">
            <w:pPr>
              <w:pStyle w:val="Heading5"/>
            </w:pPr>
            <w:r w:rsidRPr="00930C9F">
              <w:t>Implementation Constraints</w:t>
            </w:r>
          </w:p>
        </w:tc>
        <w:tc>
          <w:tcPr>
            <w:tcW w:w="7740" w:type="dxa"/>
          </w:tcPr>
          <w:p w:rsidR="00E30148" w:rsidRPr="00930C9F" w:rsidRDefault="00E30148">
            <w:pPr>
              <w:pStyle w:val="BlockText"/>
              <w:jc w:val="both"/>
              <w:rPr>
                <w:lang w:val="en-US"/>
              </w:rPr>
            </w:pPr>
            <w:r w:rsidRPr="00930C9F">
              <w:rPr>
                <w:lang w:val="en-US"/>
              </w:rPr>
              <w:t xml:space="preserve">The following rules must be strictly observed when implementing the central SafeSeaNet system and the </w:t>
            </w:r>
            <w:r w:rsidR="00412FEB" w:rsidRPr="00930C9F">
              <w:rPr>
                <w:lang w:val="en-US"/>
              </w:rPr>
              <w:t>national SafeSeaNet systems</w:t>
            </w:r>
            <w:r w:rsidRPr="00930C9F">
              <w:rPr>
                <w:lang w:val="en-US"/>
              </w:rPr>
              <w:t>:</w:t>
            </w:r>
          </w:p>
          <w:p w:rsidR="00E30148" w:rsidRPr="00930C9F" w:rsidRDefault="00E30148" w:rsidP="003110AC">
            <w:pPr>
              <w:pStyle w:val="BulletText1"/>
              <w:jc w:val="both"/>
              <w:rPr>
                <w:lang w:val="en-US"/>
              </w:rPr>
            </w:pPr>
            <w:r w:rsidRPr="00930C9F">
              <w:rPr>
                <w:lang w:val="en-US"/>
              </w:rPr>
              <w:t xml:space="preserve">For obvious scalability reasons, the exchange of XML messages between a </w:t>
            </w:r>
            <w:r w:rsidR="00412FEB" w:rsidRPr="00930C9F">
              <w:rPr>
                <w:lang w:val="en-US"/>
              </w:rPr>
              <w:t xml:space="preserve">national SSN </w:t>
            </w:r>
            <w:r w:rsidR="003110AC" w:rsidRPr="00930C9F">
              <w:rPr>
                <w:lang w:val="en-US"/>
              </w:rPr>
              <w:t>system</w:t>
            </w:r>
            <w:del w:id="58" w:author="Author">
              <w:r w:rsidR="003110AC" w:rsidRPr="00930C9F" w:rsidDel="0005613C">
                <w:rPr>
                  <w:lang w:val="en-US"/>
                </w:rPr>
                <w:delText>s</w:delText>
              </w:r>
            </w:del>
            <w:r w:rsidRPr="00930C9F">
              <w:rPr>
                <w:lang w:val="en-US"/>
              </w:rPr>
              <w:t xml:space="preserve"> and the central SafeSeaNet system must be implemented in an </w:t>
            </w:r>
            <w:r w:rsidRPr="00930C9F">
              <w:rPr>
                <w:b/>
                <w:bCs/>
                <w:lang w:val="en-US"/>
              </w:rPr>
              <w:t>asynchronous</w:t>
            </w:r>
            <w:r w:rsidRPr="00930C9F">
              <w:rPr>
                <w:lang w:val="en-US"/>
              </w:rPr>
              <w:t xml:space="preserve"> way. Technically speaking, when </w:t>
            </w:r>
            <w:proofErr w:type="gramStart"/>
            <w:r w:rsidRPr="00930C9F">
              <w:rPr>
                <w:lang w:val="en-US"/>
              </w:rPr>
              <w:t>a</w:t>
            </w:r>
            <w:proofErr w:type="gramEnd"/>
            <w:r w:rsidRPr="00930C9F">
              <w:rPr>
                <w:lang w:val="en-US"/>
              </w:rPr>
              <w:t xml:space="preserve"> NCA application sends, via HTTP</w:t>
            </w:r>
            <w:r w:rsidR="00DC1AC8" w:rsidRPr="00930C9F">
              <w:rPr>
                <w:lang w:val="en-US"/>
              </w:rPr>
              <w:t>S</w:t>
            </w:r>
            <w:r w:rsidRPr="00930C9F">
              <w:rPr>
                <w:lang w:val="en-US"/>
              </w:rPr>
              <w:t xml:space="preserve">, an XML message (notification, request or response) to the central SafeSeaNet system, the latter one will </w:t>
            </w:r>
            <w:del w:id="59" w:author="Author">
              <w:r w:rsidRPr="00930C9F" w:rsidDel="0005613C">
                <w:rPr>
                  <w:lang w:val="en-US"/>
                </w:rPr>
                <w:delText xml:space="preserve">merely </w:delText>
              </w:r>
            </w:del>
            <w:r w:rsidRPr="00930C9F">
              <w:rPr>
                <w:lang w:val="en-US"/>
              </w:rPr>
              <w:t xml:space="preserve">answer with the HTTP ‘202 Accepted’ status code. The same applies in the opposite way (from the central SafeSeaNet system to the NCA applications). The NCA application must </w:t>
            </w:r>
            <w:proofErr w:type="gramStart"/>
            <w:r w:rsidRPr="00930C9F">
              <w:rPr>
                <w:lang w:val="en-US"/>
              </w:rPr>
              <w:t>take into account</w:t>
            </w:r>
            <w:proofErr w:type="gramEnd"/>
            <w:r w:rsidRPr="00930C9F">
              <w:rPr>
                <w:lang w:val="en-US"/>
              </w:rPr>
              <w:t xml:space="preserve"> the asynchronous nature of the XML messages exchanged when implementing the NCA application user interface (e.g. using ‘sync on async’ technique,</w:t>
            </w:r>
            <w:ins w:id="60" w:author="Author">
              <w:r w:rsidR="003076A1">
                <w:rPr>
                  <w:lang w:val="en-US"/>
                </w:rPr>
                <w:t xml:space="preserve"> </w:t>
              </w:r>
            </w:ins>
            <w:r w:rsidRPr="00930C9F">
              <w:rPr>
                <w:lang w:val="en-US"/>
              </w:rPr>
              <w:t>…).</w:t>
            </w:r>
          </w:p>
        </w:tc>
      </w:tr>
    </w:tbl>
    <w:p w:rsidR="00E30148" w:rsidRPr="00930C9F" w:rsidRDefault="00E30148">
      <w:pPr>
        <w:pStyle w:val="ContinuedOnNextPa"/>
        <w:rPr>
          <w:lang w:val="en-US"/>
        </w:rPr>
      </w:pPr>
      <w:proofErr w:type="gramStart"/>
      <w:r w:rsidRPr="00930C9F">
        <w:rPr>
          <w:lang w:val="en-US"/>
        </w:rPr>
        <w:t>Continued on</w:t>
      </w:r>
      <w:proofErr w:type="gramEnd"/>
      <w:r w:rsidRPr="00930C9F">
        <w:rPr>
          <w:lang w:val="en-US"/>
        </w:rPr>
        <w:t xml:space="preserve"> next page</w:t>
      </w:r>
    </w:p>
    <w:p w:rsidR="00E30148" w:rsidRPr="00930C9F" w:rsidRDefault="00E30148">
      <w:pPr>
        <w:pStyle w:val="MapTitleContinued"/>
        <w:rPr>
          <w:rFonts w:ascii="Times New Roman" w:hAnsi="Times New Roman"/>
          <w:b w:val="0"/>
          <w:sz w:val="24"/>
        </w:rPr>
      </w:pPr>
      <w:r w:rsidRPr="00930C9F">
        <w:rPr>
          <w:rFonts w:ascii="Times New Roman" w:hAnsi="Times New Roman"/>
        </w:rPr>
        <w:br w:type="page"/>
      </w:r>
    </w:p>
    <w:p w:rsidR="00E30148" w:rsidRPr="00930C9F" w:rsidRDefault="00E30148">
      <w:pPr>
        <w:pStyle w:val="BlockLine"/>
        <w:rPr>
          <w:lang w:val="en-US"/>
        </w:rPr>
      </w:pPr>
    </w:p>
    <w:tbl>
      <w:tblPr>
        <w:tblW w:w="0" w:type="auto"/>
        <w:tblLayout w:type="fixed"/>
        <w:tblLook w:val="0000" w:firstRow="0" w:lastRow="0" w:firstColumn="0" w:lastColumn="0" w:noHBand="0" w:noVBand="0"/>
      </w:tblPr>
      <w:tblGrid>
        <w:gridCol w:w="1728"/>
        <w:gridCol w:w="7740"/>
      </w:tblGrid>
      <w:tr w:rsidR="00E30148" w:rsidRPr="00930C9F">
        <w:trPr>
          <w:cantSplit/>
        </w:trPr>
        <w:tc>
          <w:tcPr>
            <w:tcW w:w="1728" w:type="dxa"/>
          </w:tcPr>
          <w:p w:rsidR="00E30148" w:rsidRPr="00930C9F" w:rsidRDefault="0094341E">
            <w:pPr>
              <w:pStyle w:val="ContinuedBlockLabel"/>
              <w:rPr>
                <w:lang w:val="fr-FR"/>
              </w:rPr>
            </w:pPr>
            <w:r w:rsidRPr="00930C9F">
              <w:fldChar w:fldCharType="begin"/>
            </w:r>
            <w:r w:rsidR="00E30148" w:rsidRPr="00930C9F">
              <w:rPr>
                <w:lang w:val="fr-FR"/>
              </w:rPr>
              <w:instrText xml:space="preserve"> STYLEREF "Block Label" </w:instrText>
            </w:r>
            <w:r w:rsidRPr="00930C9F">
              <w:fldChar w:fldCharType="separate"/>
            </w:r>
            <w:r w:rsidR="00CE13A9">
              <w:rPr>
                <w:noProof/>
                <w:lang w:val="fr-FR"/>
              </w:rPr>
              <w:t>Implementation Constraints</w:t>
            </w:r>
            <w:r w:rsidRPr="00930C9F">
              <w:fldChar w:fldCharType="end"/>
            </w:r>
            <w:r w:rsidR="00E30148" w:rsidRPr="00930C9F">
              <w:rPr>
                <w:b w:val="0"/>
                <w:lang w:val="fr-FR"/>
              </w:rPr>
              <w:t>(</w:t>
            </w:r>
            <w:proofErr w:type="spellStart"/>
            <w:r w:rsidR="00E30148" w:rsidRPr="00930C9F">
              <w:rPr>
                <w:b w:val="0"/>
                <w:lang w:val="fr-FR"/>
              </w:rPr>
              <w:t>continued</w:t>
            </w:r>
            <w:proofErr w:type="spellEnd"/>
            <w:r w:rsidR="00E30148" w:rsidRPr="00930C9F">
              <w:rPr>
                <w:b w:val="0"/>
                <w:lang w:val="fr-FR"/>
              </w:rPr>
              <w:t>)</w:t>
            </w:r>
          </w:p>
        </w:tc>
        <w:tc>
          <w:tcPr>
            <w:tcW w:w="7740" w:type="dxa"/>
          </w:tcPr>
          <w:p w:rsidR="00E30148" w:rsidRPr="00930C9F" w:rsidRDefault="00E30148">
            <w:pPr>
              <w:pStyle w:val="BulletText1"/>
              <w:jc w:val="both"/>
              <w:rPr>
                <w:lang w:val="en-US"/>
              </w:rPr>
            </w:pPr>
            <w:r w:rsidRPr="00930C9F">
              <w:rPr>
                <w:lang w:val="en-US"/>
              </w:rPr>
              <w:t xml:space="preserve">Every </w:t>
            </w:r>
            <w:r w:rsidR="003110AC" w:rsidRPr="00930C9F">
              <w:rPr>
                <w:lang w:val="en-US"/>
              </w:rPr>
              <w:t>national SSN system</w:t>
            </w:r>
            <w:ins w:id="61" w:author="Author">
              <w:r w:rsidR="003076A1">
                <w:rPr>
                  <w:lang w:val="en-US"/>
                </w:rPr>
                <w:t xml:space="preserve"> </w:t>
              </w:r>
            </w:ins>
            <w:r w:rsidRPr="00930C9F">
              <w:rPr>
                <w:lang w:val="en-US"/>
              </w:rPr>
              <w:t xml:space="preserve">(as well as the central SafeSeaNet system) must be designed to cope with potential communication and server problems (e.g. ‘HTTP 500’ returned by the SafeSeaNet server, final response not received from SafeSeaNet within time, </w:t>
            </w:r>
            <w:ins w:id="62" w:author="Author">
              <w:r w:rsidR="0005613C">
                <w:rPr>
                  <w:lang w:val="en-US"/>
                </w:rPr>
                <w:t xml:space="preserve">HTTPS </w:t>
              </w:r>
            </w:ins>
            <w:r w:rsidRPr="00930C9F">
              <w:rPr>
                <w:lang w:val="en-US"/>
              </w:rPr>
              <w:t>timeout</w:t>
            </w:r>
            <w:ins w:id="63" w:author="Author">
              <w:r w:rsidR="0005613C">
                <w:rPr>
                  <w:lang w:val="en-US"/>
                </w:rPr>
                <w:t>s</w:t>
              </w:r>
            </w:ins>
            <w:r w:rsidRPr="00930C9F">
              <w:rPr>
                <w:lang w:val="en-US"/>
              </w:rPr>
              <w:t>,</w:t>
            </w:r>
            <w:ins w:id="64" w:author="Author">
              <w:r w:rsidR="003076A1">
                <w:rPr>
                  <w:lang w:val="en-US"/>
                </w:rPr>
                <w:t xml:space="preserve"> </w:t>
              </w:r>
            </w:ins>
            <w:r w:rsidRPr="00930C9F">
              <w:rPr>
                <w:lang w:val="en-US"/>
              </w:rPr>
              <w:t xml:space="preserve">…). </w:t>
            </w:r>
            <w:proofErr w:type="gramStart"/>
            <w:r w:rsidRPr="00930C9F">
              <w:rPr>
                <w:lang w:val="en-US"/>
              </w:rPr>
              <w:t>As a general rule</w:t>
            </w:r>
            <w:proofErr w:type="gramEnd"/>
            <w:r w:rsidRPr="00930C9F">
              <w:rPr>
                <w:lang w:val="en-US"/>
              </w:rPr>
              <w:t>, as long as an XML message (request or response) has not been acknowledged with the HTTP ‘202 Accepted’ status code, it’s up to the sender to retry sending it (with a maximum number of retries). For instance, the central SafeSeaNet system is designed to retry sending a message a max. of 5 times every 2 seconds. Consequently, an XML message might never be sent (max. number of unsuccessful retries reached) at all. In that case (network or server congestion), manual intervention procedure must be triggered (e.g. via monitoring) to solve the problem. In the meantime, every NCA application must be designed to cope with these rare situations (e.g. not receiving a response to a previously sent request). Please refer to the description of the XML messages for more details.</w:t>
            </w:r>
          </w:p>
          <w:p w:rsidR="00C41CD7" w:rsidRPr="00930C9F" w:rsidRDefault="00E30148">
            <w:pPr>
              <w:pStyle w:val="BulletText1"/>
              <w:jc w:val="both"/>
              <w:rPr>
                <w:lang w:val="en-US"/>
              </w:rPr>
            </w:pPr>
            <w:r w:rsidRPr="00930C9F">
              <w:rPr>
                <w:lang w:val="en-US"/>
              </w:rPr>
              <w:t>For security reasons</w:t>
            </w:r>
            <w:r w:rsidR="00C41CD7" w:rsidRPr="00930C9F">
              <w:rPr>
                <w:lang w:val="en-US"/>
              </w:rPr>
              <w:t>:</w:t>
            </w:r>
          </w:p>
          <w:p w:rsidR="00E30148" w:rsidRPr="00930C9F" w:rsidRDefault="00E30148" w:rsidP="00DC1AC8">
            <w:pPr>
              <w:pStyle w:val="BulletText1"/>
              <w:numPr>
                <w:ilvl w:val="3"/>
                <w:numId w:val="1"/>
              </w:numPr>
              <w:tabs>
                <w:tab w:val="clear" w:pos="2880"/>
                <w:tab w:val="num" w:pos="1107"/>
              </w:tabs>
              <w:ind w:left="1107" w:hanging="425"/>
              <w:jc w:val="both"/>
              <w:rPr>
                <w:lang w:val="en-US"/>
              </w:rPr>
            </w:pPr>
            <w:r w:rsidRPr="00930C9F">
              <w:rPr>
                <w:lang w:val="en-US"/>
              </w:rPr>
              <w:t xml:space="preserve">HTTPS </w:t>
            </w:r>
            <w:r w:rsidR="00DC1AC8" w:rsidRPr="00930C9F">
              <w:rPr>
                <w:lang w:val="en-US"/>
              </w:rPr>
              <w:t xml:space="preserve">with 2-way SSL authentication </w:t>
            </w:r>
            <w:r w:rsidRPr="00930C9F">
              <w:rPr>
                <w:lang w:val="en-US"/>
              </w:rPr>
              <w:t xml:space="preserve">must be implemented when sending </w:t>
            </w:r>
            <w:del w:id="65" w:author="Author">
              <w:r w:rsidRPr="00930C9F" w:rsidDel="0005613C">
                <w:rPr>
                  <w:lang w:val="en-US"/>
                </w:rPr>
                <w:delText>XML</w:delText>
              </w:r>
              <w:r w:rsidR="00D13053" w:rsidRPr="00930C9F" w:rsidDel="0005613C">
                <w:rPr>
                  <w:lang w:val="en-US"/>
                </w:rPr>
                <w:delText>/SOAP</w:delText>
              </w:r>
              <w:r w:rsidRPr="00930C9F" w:rsidDel="0005613C">
                <w:rPr>
                  <w:lang w:val="en-US"/>
                </w:rPr>
                <w:delText xml:space="preserve"> </w:delText>
              </w:r>
            </w:del>
            <w:r w:rsidRPr="00930C9F">
              <w:rPr>
                <w:lang w:val="en-US"/>
              </w:rPr>
              <w:t xml:space="preserve">messages and upon receiving </w:t>
            </w:r>
            <w:del w:id="66" w:author="Author">
              <w:r w:rsidRPr="00930C9F" w:rsidDel="0005613C">
                <w:rPr>
                  <w:lang w:val="en-US"/>
                </w:rPr>
                <w:delText>XML</w:delText>
              </w:r>
              <w:r w:rsidR="00D13053" w:rsidRPr="00930C9F" w:rsidDel="0005613C">
                <w:rPr>
                  <w:lang w:val="en-US"/>
                </w:rPr>
                <w:delText>/SOAP</w:delText>
              </w:r>
              <w:r w:rsidRPr="00930C9F" w:rsidDel="0005613C">
                <w:rPr>
                  <w:lang w:val="en-US"/>
                </w:rPr>
                <w:delText xml:space="preserve"> </w:delText>
              </w:r>
            </w:del>
            <w:r w:rsidRPr="00930C9F">
              <w:rPr>
                <w:lang w:val="en-US"/>
              </w:rPr>
              <w:t xml:space="preserve">messages. </w:t>
            </w:r>
          </w:p>
          <w:p w:rsidR="00C41CD7" w:rsidRPr="00930C9F" w:rsidRDefault="00DC1AC8" w:rsidP="00DC1AC8">
            <w:pPr>
              <w:pStyle w:val="BulletText1"/>
              <w:numPr>
                <w:ilvl w:val="3"/>
                <w:numId w:val="1"/>
              </w:numPr>
              <w:tabs>
                <w:tab w:val="clear" w:pos="2880"/>
                <w:tab w:val="num" w:pos="1107"/>
              </w:tabs>
              <w:ind w:left="1107" w:hanging="425"/>
              <w:jc w:val="both"/>
              <w:rPr>
                <w:lang w:val="en-US"/>
              </w:rPr>
            </w:pPr>
            <w:r w:rsidRPr="00930C9F">
              <w:t>The server</w:t>
            </w:r>
            <w:r w:rsidR="00C41CD7" w:rsidRPr="00930C9F">
              <w:t xml:space="preserve">(s) used for hosting the XML or SOAP interface as well as for the storing of documents that could be retrieved via a URL shall hold a valid </w:t>
            </w:r>
            <w:r w:rsidR="002C7177" w:rsidRPr="00930C9F">
              <w:t xml:space="preserve">client and server </w:t>
            </w:r>
            <w:r w:rsidR="00C41CD7" w:rsidRPr="00930C9F">
              <w:t xml:space="preserve">certificate issued by the </w:t>
            </w:r>
            <w:r w:rsidRPr="00930C9F">
              <w:t>EMSA certification Authority.</w:t>
            </w:r>
          </w:p>
          <w:p w:rsidR="00C41CD7" w:rsidRPr="00930C9F" w:rsidRDefault="00C41CD7" w:rsidP="00C41CD7">
            <w:pPr>
              <w:pStyle w:val="BulletText1"/>
              <w:numPr>
                <w:ilvl w:val="0"/>
                <w:numId w:val="0"/>
              </w:numPr>
              <w:ind w:left="682"/>
              <w:jc w:val="both"/>
              <w:rPr>
                <w:lang w:val="en-US"/>
              </w:rPr>
            </w:pPr>
            <w:r w:rsidRPr="00930C9F">
              <w:rPr>
                <w:lang w:val="en-US"/>
              </w:rPr>
              <w:t>Please refer to the “SafeSeaNet Security and Network guide” for more details.</w:t>
            </w:r>
          </w:p>
          <w:p w:rsidR="00E30148" w:rsidRPr="00930C9F" w:rsidRDefault="00E30148">
            <w:pPr>
              <w:pStyle w:val="BulletText1"/>
              <w:jc w:val="both"/>
              <w:rPr>
                <w:lang w:val="en-US"/>
              </w:rPr>
            </w:pPr>
            <w:r w:rsidRPr="00930C9F">
              <w:rPr>
                <w:lang w:val="en-US"/>
              </w:rPr>
              <w:t xml:space="preserve">Every </w:t>
            </w:r>
            <w:r w:rsidR="003110AC" w:rsidRPr="00930C9F">
              <w:rPr>
                <w:lang w:val="en-US"/>
              </w:rPr>
              <w:t xml:space="preserve">national SSN </w:t>
            </w:r>
            <w:proofErr w:type="spellStart"/>
            <w:r w:rsidR="003110AC" w:rsidRPr="00930C9F">
              <w:rPr>
                <w:lang w:val="en-US"/>
              </w:rPr>
              <w:t>system</w:t>
            </w:r>
            <w:r w:rsidRPr="00930C9F">
              <w:rPr>
                <w:lang w:val="en-US"/>
              </w:rPr>
              <w:t>and</w:t>
            </w:r>
            <w:proofErr w:type="spellEnd"/>
            <w:r w:rsidRPr="00930C9F">
              <w:rPr>
                <w:lang w:val="en-US"/>
              </w:rPr>
              <w:t xml:space="preserve"> the central SafeSeaNet system must provide a </w:t>
            </w:r>
            <w:r w:rsidRPr="00930C9F">
              <w:rPr>
                <w:b/>
                <w:bCs/>
                <w:lang w:val="en-US"/>
              </w:rPr>
              <w:t>single</w:t>
            </w:r>
            <w:r w:rsidRPr="00930C9F">
              <w:rPr>
                <w:lang w:val="en-US"/>
              </w:rPr>
              <w:t xml:space="preserve"> address (</w:t>
            </w:r>
            <w:proofErr w:type="spellStart"/>
            <w:r w:rsidRPr="00930C9F">
              <w:rPr>
                <w:lang w:val="en-US"/>
              </w:rPr>
              <w:t>url</w:t>
            </w:r>
            <w:proofErr w:type="spellEnd"/>
            <w:r w:rsidRPr="00930C9F">
              <w:rPr>
                <w:lang w:val="en-US"/>
              </w:rPr>
              <w:t xml:space="preserve">) for sending </w:t>
            </w:r>
            <w:r w:rsidRPr="00930C9F">
              <w:rPr>
                <w:b/>
                <w:bCs/>
                <w:lang w:val="en-US"/>
              </w:rPr>
              <w:t>and</w:t>
            </w:r>
            <w:r w:rsidRPr="00930C9F">
              <w:rPr>
                <w:lang w:val="en-US"/>
              </w:rPr>
              <w:t xml:space="preserve"> </w:t>
            </w:r>
            <w:ins w:id="67" w:author="Author">
              <w:r w:rsidR="0005613C">
                <w:rPr>
                  <w:lang w:val="en-US"/>
                </w:rPr>
                <w:t xml:space="preserve">another single address for </w:t>
              </w:r>
            </w:ins>
            <w:r w:rsidRPr="00930C9F">
              <w:rPr>
                <w:lang w:val="en-US"/>
              </w:rPr>
              <w:t xml:space="preserve">receiving XML messages. The single SafeSeaNet address must be used by the </w:t>
            </w:r>
            <w:r w:rsidR="003110AC" w:rsidRPr="00930C9F">
              <w:rPr>
                <w:lang w:val="en-US"/>
              </w:rPr>
              <w:t xml:space="preserve">national SSN </w:t>
            </w:r>
            <w:proofErr w:type="spellStart"/>
            <w:r w:rsidR="003110AC" w:rsidRPr="00930C9F">
              <w:rPr>
                <w:lang w:val="en-US"/>
              </w:rPr>
              <w:t>system</w:t>
            </w:r>
            <w:r w:rsidRPr="00930C9F">
              <w:rPr>
                <w:lang w:val="en-US"/>
              </w:rPr>
              <w:t>to</w:t>
            </w:r>
            <w:proofErr w:type="spellEnd"/>
            <w:r w:rsidRPr="00930C9F">
              <w:rPr>
                <w:lang w:val="en-US"/>
              </w:rPr>
              <w:t xml:space="preserve"> send XML messages (requests and responses) to the central SafeSeaNet system. The </w:t>
            </w:r>
            <w:del w:id="68" w:author="Author">
              <w:r w:rsidRPr="00930C9F" w:rsidDel="0005613C">
                <w:rPr>
                  <w:lang w:val="en-US"/>
                </w:rPr>
                <w:delText xml:space="preserve">single </w:delText>
              </w:r>
            </w:del>
            <w:r w:rsidRPr="00930C9F">
              <w:rPr>
                <w:lang w:val="en-US"/>
              </w:rPr>
              <w:t>address</w:t>
            </w:r>
            <w:ins w:id="69" w:author="Author">
              <w:r w:rsidR="0005613C">
                <w:rPr>
                  <w:lang w:val="en-US"/>
                </w:rPr>
                <w:t>es</w:t>
              </w:r>
            </w:ins>
            <w:r w:rsidRPr="00930C9F">
              <w:rPr>
                <w:lang w:val="en-US"/>
              </w:rPr>
              <w:t xml:space="preserve"> provided by every </w:t>
            </w:r>
            <w:r w:rsidR="003110AC" w:rsidRPr="00930C9F">
              <w:rPr>
                <w:lang w:val="en-US"/>
              </w:rPr>
              <w:t xml:space="preserve">national SSN </w:t>
            </w:r>
            <w:proofErr w:type="spellStart"/>
            <w:r w:rsidR="003110AC" w:rsidRPr="00930C9F">
              <w:rPr>
                <w:lang w:val="en-US"/>
              </w:rPr>
              <w:t>system</w:t>
            </w:r>
            <w:r w:rsidRPr="00930C9F">
              <w:rPr>
                <w:lang w:val="en-US"/>
              </w:rPr>
              <w:t>will</w:t>
            </w:r>
            <w:proofErr w:type="spellEnd"/>
            <w:r w:rsidRPr="00930C9F">
              <w:rPr>
                <w:lang w:val="en-US"/>
              </w:rPr>
              <w:t xml:space="preserve"> be used by the central SafeSeaNet system to send XML messages (requests and responses) to the NCA applications.</w:t>
            </w:r>
          </w:p>
        </w:tc>
      </w:tr>
    </w:tbl>
    <w:p w:rsidR="00E30148" w:rsidRDefault="00E30148">
      <w:pPr>
        <w:pStyle w:val="BlockLine"/>
        <w:rPr>
          <w:lang w:val="en-US"/>
        </w:rPr>
      </w:pPr>
    </w:p>
    <w:tbl>
      <w:tblPr>
        <w:tblW w:w="0" w:type="auto"/>
        <w:tblLayout w:type="fixed"/>
        <w:tblLook w:val="0000" w:firstRow="0" w:lastRow="0" w:firstColumn="0" w:lastColumn="0" w:noHBand="0" w:noVBand="0"/>
      </w:tblPr>
      <w:tblGrid>
        <w:gridCol w:w="1728"/>
        <w:gridCol w:w="7740"/>
      </w:tblGrid>
      <w:tr w:rsidR="00E30148" w:rsidRPr="00930C9F">
        <w:trPr>
          <w:cantSplit/>
        </w:trPr>
        <w:tc>
          <w:tcPr>
            <w:tcW w:w="1728" w:type="dxa"/>
          </w:tcPr>
          <w:p w:rsidR="00E30148" w:rsidRPr="00930C9F" w:rsidRDefault="00E30148">
            <w:pPr>
              <w:pStyle w:val="Heading5"/>
              <w:numPr>
                <w:ilvl w:val="0"/>
                <w:numId w:val="0"/>
              </w:numPr>
            </w:pPr>
            <w:r w:rsidRPr="00930C9F">
              <w:t>Member States’ responsibilities</w:t>
            </w:r>
          </w:p>
        </w:tc>
        <w:tc>
          <w:tcPr>
            <w:tcW w:w="7740" w:type="dxa"/>
          </w:tcPr>
          <w:p w:rsidR="00E30148" w:rsidRPr="00930C9F" w:rsidRDefault="00E30148">
            <w:pPr>
              <w:pStyle w:val="BlockText"/>
              <w:jc w:val="both"/>
              <w:rPr>
                <w:lang w:val="en-US"/>
              </w:rPr>
            </w:pPr>
            <w:r w:rsidRPr="00930C9F">
              <w:rPr>
                <w:lang w:val="en-US"/>
              </w:rPr>
              <w:t xml:space="preserve">In an environment where various actors collect, process and exchange data, it is imperative that the </w:t>
            </w:r>
            <w:r w:rsidRPr="00930C9F">
              <w:rPr>
                <w:b/>
                <w:lang w:val="en-US"/>
              </w:rPr>
              <w:t>responsibilities</w:t>
            </w:r>
            <w:r w:rsidRPr="00930C9F">
              <w:rPr>
                <w:lang w:val="en-US"/>
              </w:rPr>
              <w:t xml:space="preserve"> are </w:t>
            </w:r>
            <w:r w:rsidRPr="00930C9F">
              <w:rPr>
                <w:b/>
                <w:lang w:val="en-US"/>
              </w:rPr>
              <w:t>clearly defined</w:t>
            </w:r>
            <w:r w:rsidRPr="00930C9F">
              <w:rPr>
                <w:lang w:val="en-US"/>
              </w:rPr>
              <w:t xml:space="preserve">. In fact, the fulfillment of the obligations that are laid out for each actor is a </w:t>
            </w:r>
            <w:proofErr w:type="spellStart"/>
            <w:r w:rsidRPr="00930C9F">
              <w:rPr>
                <w:b/>
                <w:i/>
                <w:lang w:val="en-US"/>
              </w:rPr>
              <w:t>conditio</w:t>
            </w:r>
            <w:proofErr w:type="spellEnd"/>
            <w:r w:rsidRPr="00930C9F">
              <w:rPr>
                <w:b/>
                <w:i/>
                <w:lang w:val="en-US"/>
              </w:rPr>
              <w:t xml:space="preserve"> sine qua non</w:t>
            </w:r>
            <w:r w:rsidRPr="00930C9F">
              <w:rPr>
                <w:lang w:val="en-US"/>
              </w:rPr>
              <w:t xml:space="preserve"> for the system.</w:t>
            </w:r>
          </w:p>
          <w:p w:rsidR="00E30148" w:rsidRPr="00930C9F" w:rsidRDefault="00E30148">
            <w:pPr>
              <w:pStyle w:val="BlockText"/>
              <w:jc w:val="both"/>
              <w:rPr>
                <w:lang w:val="en-US"/>
              </w:rPr>
            </w:pPr>
            <w:r w:rsidRPr="00930C9F">
              <w:rPr>
                <w:lang w:val="en-US"/>
              </w:rPr>
              <w:t>Although this may seem a strict approach, it is no more than normal in an environment where standardized communication is implemented.</w:t>
            </w:r>
          </w:p>
          <w:p w:rsidR="00E30148" w:rsidRPr="00930C9F" w:rsidRDefault="00E30148">
            <w:pPr>
              <w:pStyle w:val="BlockText"/>
              <w:jc w:val="both"/>
              <w:rPr>
                <w:lang w:val="en-US"/>
              </w:rPr>
            </w:pPr>
            <w:r w:rsidRPr="00930C9F">
              <w:rPr>
                <w:lang w:val="en-US"/>
              </w:rPr>
              <w:t xml:space="preserve">The </w:t>
            </w:r>
            <w:r w:rsidRPr="00930C9F">
              <w:rPr>
                <w:b/>
                <w:lang w:val="en-US"/>
              </w:rPr>
              <w:t>responsibility</w:t>
            </w:r>
            <w:r w:rsidRPr="00930C9F">
              <w:rPr>
                <w:lang w:val="en-US"/>
              </w:rPr>
              <w:t xml:space="preserve"> for a site that </w:t>
            </w:r>
            <w:r w:rsidRPr="00930C9F">
              <w:rPr>
                <w:b/>
                <w:lang w:val="en-US"/>
              </w:rPr>
              <w:t>collects</w:t>
            </w:r>
            <w:r w:rsidRPr="00930C9F">
              <w:rPr>
                <w:lang w:val="en-US"/>
              </w:rPr>
              <w:t xml:space="preserve"> (</w:t>
            </w:r>
            <w:r w:rsidR="00020CA3">
              <w:rPr>
                <w:lang w:val="en-US"/>
              </w:rPr>
              <w:t>holds</w:t>
            </w:r>
            <w:r w:rsidRPr="00930C9F">
              <w:rPr>
                <w:lang w:val="en-US"/>
              </w:rPr>
              <w:t>) data is twofold:</w:t>
            </w:r>
          </w:p>
          <w:p w:rsidR="00E30148" w:rsidRPr="00930C9F" w:rsidRDefault="00E30148" w:rsidP="008846C7">
            <w:pPr>
              <w:pStyle w:val="BlockText"/>
              <w:numPr>
                <w:ilvl w:val="0"/>
                <w:numId w:val="3"/>
              </w:numPr>
              <w:jc w:val="both"/>
              <w:rPr>
                <w:lang w:val="en-US"/>
              </w:rPr>
            </w:pPr>
            <w:r w:rsidRPr="00930C9F">
              <w:rPr>
                <w:lang w:val="en-US"/>
              </w:rPr>
              <w:t xml:space="preserve">It needs to </w:t>
            </w:r>
            <w:r w:rsidRPr="00930C9F">
              <w:rPr>
                <w:b/>
                <w:bCs/>
                <w:lang w:val="en-US"/>
              </w:rPr>
              <w:t>notify</w:t>
            </w:r>
            <w:r w:rsidRPr="00930C9F">
              <w:rPr>
                <w:lang w:val="en-US"/>
              </w:rPr>
              <w:t xml:space="preserve"> the </w:t>
            </w:r>
            <w:r w:rsidR="00FD15CB" w:rsidRPr="00930C9F">
              <w:rPr>
                <w:lang w:val="en-US"/>
              </w:rPr>
              <w:t xml:space="preserve">central SSN system </w:t>
            </w:r>
            <w:r w:rsidRPr="00930C9F">
              <w:rPr>
                <w:lang w:val="en-US"/>
              </w:rPr>
              <w:t xml:space="preserve">whenever a change (add, change, delete) of the data element occurs. This notification happens through a </w:t>
            </w:r>
            <w:r w:rsidRPr="00930C9F">
              <w:rPr>
                <w:b/>
                <w:bCs/>
                <w:lang w:val="en-US"/>
              </w:rPr>
              <w:t>well-defined</w:t>
            </w:r>
            <w:r w:rsidRPr="00930C9F">
              <w:rPr>
                <w:lang w:val="en-US"/>
              </w:rPr>
              <w:t xml:space="preserve"> message. Correct implementation of this notification message constitutes the first responsibility of the site. The notification mechanism must act when data capture is done (usually this mean 24 hours a day)</w:t>
            </w:r>
          </w:p>
        </w:tc>
      </w:tr>
    </w:tbl>
    <w:p w:rsidR="00E30148" w:rsidRPr="00930C9F" w:rsidRDefault="00E30148">
      <w:pPr>
        <w:pStyle w:val="ContinuedOnNextPa"/>
        <w:rPr>
          <w:lang w:val="en-US"/>
        </w:rPr>
      </w:pPr>
      <w:proofErr w:type="gramStart"/>
      <w:r w:rsidRPr="00930C9F">
        <w:rPr>
          <w:lang w:val="en-US"/>
        </w:rPr>
        <w:t>Continued on</w:t>
      </w:r>
      <w:proofErr w:type="gramEnd"/>
      <w:r w:rsidRPr="00930C9F">
        <w:rPr>
          <w:lang w:val="en-US"/>
        </w:rPr>
        <w:t xml:space="preserve"> next page</w:t>
      </w:r>
    </w:p>
    <w:p w:rsidR="00E30148" w:rsidRPr="00930C9F" w:rsidRDefault="00E30148">
      <w:pPr>
        <w:pStyle w:val="MapTitleContinued"/>
        <w:rPr>
          <w:rFonts w:ascii="Times New Roman" w:hAnsi="Times New Roman"/>
          <w:b w:val="0"/>
          <w:sz w:val="24"/>
        </w:rPr>
      </w:pPr>
      <w:r w:rsidRPr="00930C9F">
        <w:rPr>
          <w:rFonts w:ascii="Times New Roman" w:hAnsi="Times New Roman"/>
        </w:rPr>
        <w:br w:type="page"/>
      </w:r>
    </w:p>
    <w:p w:rsidR="00E30148" w:rsidRPr="00930C9F" w:rsidRDefault="00E30148">
      <w:pPr>
        <w:pStyle w:val="BlockLine"/>
        <w:rPr>
          <w:lang w:val="en-US"/>
        </w:rPr>
      </w:pPr>
    </w:p>
    <w:tbl>
      <w:tblPr>
        <w:tblW w:w="0" w:type="auto"/>
        <w:tblLayout w:type="fixed"/>
        <w:tblLook w:val="0000" w:firstRow="0" w:lastRow="0" w:firstColumn="0" w:lastColumn="0" w:noHBand="0" w:noVBand="0"/>
      </w:tblPr>
      <w:tblGrid>
        <w:gridCol w:w="1728"/>
        <w:gridCol w:w="7740"/>
      </w:tblGrid>
      <w:tr w:rsidR="00E30148" w:rsidRPr="00930C9F">
        <w:trPr>
          <w:cantSplit/>
        </w:trPr>
        <w:tc>
          <w:tcPr>
            <w:tcW w:w="1728" w:type="dxa"/>
          </w:tcPr>
          <w:p w:rsidR="00E30148" w:rsidRPr="00930C9F" w:rsidRDefault="0094341E">
            <w:pPr>
              <w:pStyle w:val="ContinuedBlockLabel"/>
            </w:pPr>
            <w:r w:rsidRPr="00930C9F">
              <w:fldChar w:fldCharType="begin"/>
            </w:r>
            <w:r w:rsidR="00717F6D" w:rsidRPr="00930C9F">
              <w:instrText xml:space="preserve"> STYLEREF "Block Label" </w:instrText>
            </w:r>
            <w:r w:rsidRPr="00930C9F">
              <w:fldChar w:fldCharType="separate"/>
            </w:r>
            <w:r w:rsidR="00CE13A9">
              <w:rPr>
                <w:noProof/>
              </w:rPr>
              <w:t>Member States’ responsibilities</w:t>
            </w:r>
            <w:r w:rsidRPr="00930C9F">
              <w:rPr>
                <w:noProof/>
              </w:rPr>
              <w:fldChar w:fldCharType="end"/>
            </w:r>
            <w:r w:rsidR="00E30148" w:rsidRPr="00930C9F">
              <w:rPr>
                <w:b w:val="0"/>
              </w:rPr>
              <w:t>(continued)</w:t>
            </w:r>
          </w:p>
        </w:tc>
        <w:tc>
          <w:tcPr>
            <w:tcW w:w="7740" w:type="dxa"/>
          </w:tcPr>
          <w:p w:rsidR="00E30148" w:rsidRPr="00930C9F" w:rsidRDefault="00E30148" w:rsidP="008846C7">
            <w:pPr>
              <w:pStyle w:val="BlockText"/>
              <w:numPr>
                <w:ilvl w:val="0"/>
                <w:numId w:val="3"/>
              </w:numPr>
              <w:jc w:val="both"/>
              <w:rPr>
                <w:lang w:val="en-US"/>
              </w:rPr>
            </w:pPr>
            <w:r w:rsidRPr="00930C9F">
              <w:rPr>
                <w:lang w:val="en-US"/>
              </w:rPr>
              <w:t xml:space="preserve">The second responsibility for such a site is being able to </w:t>
            </w:r>
            <w:r w:rsidRPr="00930C9F">
              <w:rPr>
                <w:b/>
                <w:bCs/>
                <w:lang w:val="en-US"/>
              </w:rPr>
              <w:t xml:space="preserve">respond to a request </w:t>
            </w:r>
            <w:r w:rsidRPr="00930C9F">
              <w:rPr>
                <w:lang w:val="en-US"/>
              </w:rPr>
              <w:t xml:space="preserve">whenever </w:t>
            </w:r>
            <w:proofErr w:type="spellStart"/>
            <w:r w:rsidRPr="00930C9F">
              <w:rPr>
                <w:lang w:val="en-US"/>
              </w:rPr>
              <w:t>anactor</w:t>
            </w:r>
            <w:proofErr w:type="spellEnd"/>
            <w:r w:rsidRPr="00930C9F">
              <w:rPr>
                <w:lang w:val="en-US"/>
              </w:rPr>
              <w:t xml:space="preserve"> requests information, the </w:t>
            </w:r>
            <w:proofErr w:type="spellStart"/>
            <w:r w:rsidR="00114459">
              <w:rPr>
                <w:lang w:val="en-US"/>
              </w:rPr>
              <w:t>holder</w:t>
            </w:r>
            <w:r w:rsidRPr="00930C9F">
              <w:rPr>
                <w:lang w:val="en-US"/>
              </w:rPr>
              <w:t>of</w:t>
            </w:r>
            <w:proofErr w:type="spellEnd"/>
            <w:r w:rsidRPr="00930C9F">
              <w:rPr>
                <w:lang w:val="en-US"/>
              </w:rPr>
              <w:t xml:space="preserve"> that information will receive a (well-defined) request from the </w:t>
            </w:r>
            <w:r w:rsidR="00FD15CB" w:rsidRPr="00930C9F">
              <w:rPr>
                <w:lang w:val="en-US"/>
              </w:rPr>
              <w:t>central SSN system</w:t>
            </w:r>
            <w:r w:rsidRPr="00930C9F">
              <w:rPr>
                <w:lang w:val="en-US"/>
              </w:rPr>
              <w:t xml:space="preserve">. In </w:t>
            </w:r>
            <w:r w:rsidRPr="00930C9F">
              <w:rPr>
                <w:b/>
                <w:bCs/>
                <w:lang w:val="en-US"/>
              </w:rPr>
              <w:t>response</w:t>
            </w:r>
            <w:r w:rsidRPr="00930C9F">
              <w:rPr>
                <w:lang w:val="en-US"/>
              </w:rPr>
              <w:t xml:space="preserve"> to that request, it must prepare the correct data, and transmit that back to the </w:t>
            </w:r>
            <w:r w:rsidR="00FD15CB" w:rsidRPr="00930C9F">
              <w:rPr>
                <w:lang w:val="en-US"/>
              </w:rPr>
              <w:t>central SSN system</w:t>
            </w:r>
            <w:r w:rsidRPr="00930C9F">
              <w:rPr>
                <w:lang w:val="en-US"/>
              </w:rPr>
              <w:t xml:space="preserve">, again using a </w:t>
            </w:r>
            <w:r w:rsidRPr="00930C9F">
              <w:rPr>
                <w:b/>
                <w:bCs/>
                <w:lang w:val="en-US"/>
              </w:rPr>
              <w:t>well-defined message</w:t>
            </w:r>
            <w:r w:rsidRPr="00930C9F">
              <w:rPr>
                <w:lang w:val="en-US"/>
              </w:rPr>
              <w:t xml:space="preserve"> format. Being able to respond to a request, both in content (returning the correct information) and format (using the correct message format), constitutes the second responsibility of the site. </w:t>
            </w:r>
          </w:p>
          <w:p w:rsidR="00E30148" w:rsidRPr="00930C9F" w:rsidRDefault="00E30148">
            <w:pPr>
              <w:pStyle w:val="BlockText"/>
              <w:jc w:val="both"/>
            </w:pPr>
            <w:r w:rsidRPr="00930C9F">
              <w:rPr>
                <w:b/>
              </w:rPr>
              <w:t>A data-</w:t>
            </w:r>
            <w:proofErr w:type="spellStart"/>
            <w:r w:rsidR="00F14A59">
              <w:rPr>
                <w:b/>
              </w:rPr>
              <w:t>holding</w:t>
            </w:r>
            <w:r w:rsidRPr="00930C9F">
              <w:rPr>
                <w:b/>
              </w:rPr>
              <w:t>site</w:t>
            </w:r>
            <w:proofErr w:type="spellEnd"/>
            <w:r w:rsidRPr="00930C9F">
              <w:rPr>
                <w:b/>
              </w:rPr>
              <w:t xml:space="preserve"> (Data Provider) must be reachable by the </w:t>
            </w:r>
            <w:r w:rsidR="00FD15CB" w:rsidRPr="00930C9F">
              <w:rPr>
                <w:b/>
              </w:rPr>
              <w:t xml:space="preserve">central SSN system </w:t>
            </w:r>
            <w:r w:rsidRPr="00930C9F">
              <w:rPr>
                <w:b/>
              </w:rPr>
              <w:t>over the Internet/TESTA 24 hours a day</w:t>
            </w:r>
            <w:r w:rsidRPr="00930C9F">
              <w:t xml:space="preserve">. </w:t>
            </w:r>
          </w:p>
          <w:p w:rsidR="00E30148" w:rsidRPr="00930C9F" w:rsidRDefault="00E30148">
            <w:pPr>
              <w:pStyle w:val="BlockText"/>
              <w:jc w:val="both"/>
              <w:rPr>
                <w:lang w:val="en-US"/>
              </w:rPr>
            </w:pPr>
            <w:r w:rsidRPr="00930C9F">
              <w:rPr>
                <w:lang w:val="en-US"/>
              </w:rPr>
              <w:t xml:space="preserve">The responsibility for a site that wants to </w:t>
            </w:r>
            <w:r w:rsidRPr="00930C9F">
              <w:rPr>
                <w:b/>
                <w:lang w:val="en-US"/>
              </w:rPr>
              <w:t>request data</w:t>
            </w:r>
            <w:r w:rsidRPr="00930C9F">
              <w:rPr>
                <w:lang w:val="en-US"/>
              </w:rPr>
              <w:t xml:space="preserve"> consists of being able to send a correct </w:t>
            </w:r>
            <w:r w:rsidRPr="00930C9F">
              <w:rPr>
                <w:b/>
                <w:lang w:val="en-US"/>
              </w:rPr>
              <w:t>request message</w:t>
            </w:r>
            <w:r w:rsidRPr="00930C9F">
              <w:rPr>
                <w:lang w:val="en-US"/>
              </w:rPr>
              <w:t xml:space="preserve">, and to be able to interpret the contents of the reply to such a message. To be able to contact the </w:t>
            </w:r>
            <w:r w:rsidR="00FD15CB" w:rsidRPr="00930C9F">
              <w:rPr>
                <w:b/>
                <w:lang w:val="en-US"/>
              </w:rPr>
              <w:t>central SSN system</w:t>
            </w:r>
            <w:r w:rsidRPr="00930C9F">
              <w:rPr>
                <w:lang w:val="en-US"/>
              </w:rPr>
              <w:t xml:space="preserve">, access to the </w:t>
            </w:r>
            <w:r w:rsidRPr="00930C9F">
              <w:rPr>
                <w:b/>
                <w:lang w:val="en-US"/>
              </w:rPr>
              <w:t>Internet and TESTA</w:t>
            </w:r>
            <w:r w:rsidRPr="00930C9F">
              <w:rPr>
                <w:lang w:val="en-US"/>
              </w:rPr>
              <w:t xml:space="preserve"> is needed. </w:t>
            </w:r>
          </w:p>
          <w:p w:rsidR="00E30148" w:rsidRPr="00930C9F" w:rsidRDefault="00E30148">
            <w:pPr>
              <w:pStyle w:val="BlockText"/>
              <w:jc w:val="both"/>
              <w:rPr>
                <w:lang w:val="en-US"/>
              </w:rPr>
            </w:pPr>
            <w:r w:rsidRPr="00930C9F">
              <w:rPr>
                <w:lang w:val="en-US"/>
              </w:rPr>
              <w:t xml:space="preserve">This kind of application would typically need to be available whenever there is a possible need to use </w:t>
            </w:r>
            <w:r w:rsidRPr="00930C9F">
              <w:rPr>
                <w:i/>
                <w:lang w:val="en-US"/>
              </w:rPr>
              <w:t>SafeSeaNet</w:t>
            </w:r>
            <w:r w:rsidRPr="00930C9F">
              <w:rPr>
                <w:lang w:val="en-US"/>
              </w:rPr>
              <w:t>. In practice this will mean that the possibility to request data must exist 24 hours a day.</w:t>
            </w:r>
          </w:p>
          <w:p w:rsidR="00E30148" w:rsidRPr="00930C9F" w:rsidRDefault="00E30148">
            <w:pPr>
              <w:pStyle w:val="BlockText"/>
              <w:rPr>
                <w:lang w:val="en-US"/>
              </w:rPr>
            </w:pPr>
            <w:r w:rsidRPr="00930C9F">
              <w:rPr>
                <w:b/>
                <w:bCs/>
                <w:lang w:val="en-US"/>
              </w:rPr>
              <w:t xml:space="preserve">Technically speaking, the data providers of each Member State must have an URL (Internet address) that the </w:t>
            </w:r>
            <w:r w:rsidR="00FD15CB" w:rsidRPr="00930C9F">
              <w:rPr>
                <w:b/>
                <w:bCs/>
                <w:lang w:val="en-US"/>
              </w:rPr>
              <w:t xml:space="preserve">central SSN system </w:t>
            </w:r>
            <w:r w:rsidRPr="00930C9F">
              <w:rPr>
                <w:b/>
                <w:bCs/>
                <w:lang w:val="en-US"/>
              </w:rPr>
              <w:t xml:space="preserve">can contact either through </w:t>
            </w:r>
            <w:r w:rsidR="00DC1AC8" w:rsidRPr="00930C9F">
              <w:rPr>
                <w:b/>
                <w:bCs/>
                <w:lang w:val="en-US"/>
              </w:rPr>
              <w:t>S-</w:t>
            </w:r>
            <w:r w:rsidRPr="00930C9F">
              <w:rPr>
                <w:b/>
                <w:bCs/>
                <w:lang w:val="en-US"/>
              </w:rPr>
              <w:t>TESTA or INTERNET.</w:t>
            </w:r>
          </w:p>
        </w:tc>
      </w:tr>
    </w:tbl>
    <w:p w:rsidR="00E30148" w:rsidRPr="00930C9F" w:rsidRDefault="00E30148">
      <w:pPr>
        <w:pStyle w:val="BlockLine"/>
      </w:pPr>
    </w:p>
    <w:tbl>
      <w:tblPr>
        <w:tblW w:w="0" w:type="auto"/>
        <w:tblLayout w:type="fixed"/>
        <w:tblLook w:val="0000" w:firstRow="0" w:lastRow="0" w:firstColumn="0" w:lastColumn="0" w:noHBand="0" w:noVBand="0"/>
      </w:tblPr>
      <w:tblGrid>
        <w:gridCol w:w="1728"/>
        <w:gridCol w:w="7740"/>
      </w:tblGrid>
      <w:tr w:rsidR="00E30148" w:rsidRPr="00930C9F">
        <w:trPr>
          <w:cantSplit/>
        </w:trPr>
        <w:tc>
          <w:tcPr>
            <w:tcW w:w="1728" w:type="dxa"/>
          </w:tcPr>
          <w:p w:rsidR="00E30148" w:rsidRPr="00930C9F" w:rsidRDefault="00E30148">
            <w:pPr>
              <w:pStyle w:val="Heading5"/>
            </w:pPr>
            <w:bookmarkStart w:id="70" w:name="_Ref304300989"/>
            <w:r w:rsidRPr="00930C9F">
              <w:t>SafeSeaNet messages specifications</w:t>
            </w:r>
            <w:bookmarkEnd w:id="70"/>
          </w:p>
        </w:tc>
        <w:tc>
          <w:tcPr>
            <w:tcW w:w="7740" w:type="dxa"/>
          </w:tcPr>
          <w:p w:rsidR="00E30148" w:rsidRPr="00930C9F" w:rsidRDefault="00E30148">
            <w:pPr>
              <w:pStyle w:val="BlockText"/>
              <w:jc w:val="both"/>
            </w:pPr>
            <w:r w:rsidRPr="00930C9F">
              <w:t>The SafeSeaNet project consists in providing a reliable and secure system and infrastructure for exchanging messages between the Member States.</w:t>
            </w:r>
          </w:p>
          <w:p w:rsidR="00E30148" w:rsidRPr="00930C9F" w:rsidRDefault="00E30148" w:rsidP="00EC31FC">
            <w:pPr>
              <w:pStyle w:val="BlockText"/>
              <w:jc w:val="both"/>
            </w:pPr>
            <w:proofErr w:type="gramStart"/>
            <w:r w:rsidRPr="00930C9F">
              <w:t>But,</w:t>
            </w:r>
            <w:proofErr w:type="gramEnd"/>
            <w:r w:rsidRPr="00930C9F">
              <w:t xml:space="preserve"> it also provides sets of specifications helping them to develop </w:t>
            </w:r>
            <w:r w:rsidRPr="00930C9F">
              <w:rPr>
                <w:lang w:val="en-US"/>
              </w:rPr>
              <w:t xml:space="preserve">the necessary interfaces for exchanging messages between their </w:t>
            </w:r>
            <w:r w:rsidR="00EC31FC" w:rsidRPr="00930C9F">
              <w:rPr>
                <w:lang w:val="en-US"/>
              </w:rPr>
              <w:t>national SSN system</w:t>
            </w:r>
            <w:r w:rsidRPr="00930C9F">
              <w:rPr>
                <w:lang w:val="en-US"/>
              </w:rPr>
              <w:t xml:space="preserve"> and the central SafeSeaNet System.</w:t>
            </w:r>
          </w:p>
        </w:tc>
      </w:tr>
    </w:tbl>
    <w:p w:rsidR="00E30148" w:rsidRPr="00930C9F" w:rsidRDefault="00E30148"/>
    <w:tbl>
      <w:tblPr>
        <w:tblW w:w="0" w:type="auto"/>
        <w:jc w:val="center"/>
        <w:tblLayout w:type="fixed"/>
        <w:tblCellMar>
          <w:left w:w="80" w:type="dxa"/>
          <w:right w:w="80" w:type="dxa"/>
        </w:tblCellMar>
        <w:tblLook w:val="0000" w:firstRow="0" w:lastRow="0" w:firstColumn="0" w:lastColumn="0" w:noHBand="0" w:noVBand="0"/>
      </w:tblPr>
      <w:tblGrid>
        <w:gridCol w:w="3667"/>
        <w:gridCol w:w="3883"/>
      </w:tblGrid>
      <w:tr w:rsidR="00E30148" w:rsidRPr="00930C9F">
        <w:trPr>
          <w:cantSplit/>
          <w:jc w:val="center"/>
        </w:trPr>
        <w:tc>
          <w:tcPr>
            <w:tcW w:w="3667"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HeaderText"/>
            </w:pPr>
            <w:r w:rsidRPr="00930C9F">
              <w:t>For specifications about</w:t>
            </w:r>
          </w:p>
        </w:tc>
        <w:tc>
          <w:tcPr>
            <w:tcW w:w="3883" w:type="dxa"/>
            <w:tcBorders>
              <w:top w:val="single" w:sz="6" w:space="0" w:color="auto"/>
              <w:left w:val="single" w:sz="6" w:space="0" w:color="auto"/>
              <w:bottom w:val="single" w:sz="6" w:space="0" w:color="auto"/>
              <w:right w:val="single" w:sz="6" w:space="0" w:color="auto"/>
            </w:tcBorders>
          </w:tcPr>
          <w:p w:rsidR="00E30148" w:rsidRPr="00930C9F" w:rsidRDefault="00E30148">
            <w:pPr>
              <w:pStyle w:val="TableHeaderText"/>
            </w:pPr>
            <w:r w:rsidRPr="00930C9F">
              <w:t>See</w:t>
            </w:r>
          </w:p>
        </w:tc>
      </w:tr>
      <w:tr w:rsidR="00E30148" w:rsidRPr="00930C9F">
        <w:trPr>
          <w:cantSplit/>
          <w:jc w:val="center"/>
        </w:trPr>
        <w:tc>
          <w:tcPr>
            <w:tcW w:w="3667" w:type="dxa"/>
            <w:tcBorders>
              <w:top w:val="single" w:sz="6" w:space="0" w:color="auto"/>
              <w:left w:val="single" w:sz="6" w:space="0" w:color="auto"/>
              <w:bottom w:val="single" w:sz="6" w:space="0" w:color="auto"/>
              <w:right w:val="single" w:sz="6" w:space="0" w:color="auto"/>
            </w:tcBorders>
          </w:tcPr>
          <w:p w:rsidR="00E30148" w:rsidRPr="00930C9F" w:rsidRDefault="00E30148">
            <w:pPr>
              <w:pStyle w:val="BulletText1"/>
            </w:pPr>
            <w:r w:rsidRPr="00930C9F">
              <w:t xml:space="preserve">The flow of messages (requests and responses), </w:t>
            </w:r>
          </w:p>
          <w:p w:rsidR="00E30148" w:rsidRPr="00930C9F" w:rsidRDefault="00E30148">
            <w:pPr>
              <w:pStyle w:val="BulletText1"/>
            </w:pPr>
            <w:r w:rsidRPr="00930C9F">
              <w:t>The structures of each of these XML messages</w:t>
            </w:r>
          </w:p>
        </w:tc>
        <w:tc>
          <w:tcPr>
            <w:tcW w:w="3883" w:type="dxa"/>
            <w:tcBorders>
              <w:top w:val="single" w:sz="6" w:space="0" w:color="auto"/>
              <w:left w:val="single" w:sz="6" w:space="0" w:color="auto"/>
              <w:bottom w:val="single" w:sz="6" w:space="0" w:color="auto"/>
              <w:right w:val="single" w:sz="6" w:space="0" w:color="auto"/>
            </w:tcBorders>
          </w:tcPr>
          <w:p w:rsidR="00E30148" w:rsidRPr="00930C9F" w:rsidRDefault="00E30148" w:rsidP="00F21E20">
            <w:pPr>
              <w:pStyle w:val="TableText"/>
              <w:spacing w:before="60"/>
            </w:pPr>
            <w:r w:rsidRPr="00930C9F">
              <w:t>This guide</w:t>
            </w:r>
          </w:p>
        </w:tc>
      </w:tr>
      <w:tr w:rsidR="00C532F9" w:rsidRPr="00930C9F">
        <w:trPr>
          <w:cantSplit/>
          <w:jc w:val="center"/>
        </w:trPr>
        <w:tc>
          <w:tcPr>
            <w:tcW w:w="3667" w:type="dxa"/>
            <w:tcBorders>
              <w:top w:val="single" w:sz="6" w:space="0" w:color="auto"/>
              <w:left w:val="single" w:sz="6" w:space="0" w:color="auto"/>
              <w:bottom w:val="single" w:sz="6" w:space="0" w:color="auto"/>
              <w:right w:val="single" w:sz="6" w:space="0" w:color="auto"/>
            </w:tcBorders>
          </w:tcPr>
          <w:p w:rsidR="00C532F9" w:rsidRPr="00930C9F" w:rsidRDefault="00C532F9">
            <w:pPr>
              <w:pStyle w:val="BulletText1"/>
            </w:pPr>
            <w:r w:rsidRPr="00930C9F">
              <w:t>The Networking aspects</w:t>
            </w:r>
          </w:p>
        </w:tc>
        <w:tc>
          <w:tcPr>
            <w:tcW w:w="3883" w:type="dxa"/>
            <w:vMerge w:val="restart"/>
            <w:tcBorders>
              <w:top w:val="single" w:sz="6" w:space="0" w:color="auto"/>
              <w:left w:val="single" w:sz="6" w:space="0" w:color="auto"/>
              <w:right w:val="single" w:sz="6" w:space="0" w:color="auto"/>
            </w:tcBorders>
            <w:vAlign w:val="center"/>
          </w:tcPr>
          <w:p w:rsidR="00C532F9" w:rsidRPr="00930C9F" w:rsidRDefault="00C532F9" w:rsidP="00E22BC6">
            <w:pPr>
              <w:pStyle w:val="TableText"/>
            </w:pPr>
            <w:r w:rsidRPr="00930C9F">
              <w:t xml:space="preserve">“SafeSeaNet Security </w:t>
            </w:r>
            <w:r w:rsidR="00E22BC6">
              <w:t>Guidelines</w:t>
            </w:r>
            <w:r w:rsidRPr="00930C9F">
              <w:rPr>
                <w:color w:val="000080"/>
              </w:rPr>
              <w:t>”</w:t>
            </w:r>
          </w:p>
        </w:tc>
      </w:tr>
      <w:tr w:rsidR="00C532F9" w:rsidRPr="00930C9F">
        <w:trPr>
          <w:cantSplit/>
          <w:jc w:val="center"/>
        </w:trPr>
        <w:tc>
          <w:tcPr>
            <w:tcW w:w="3667" w:type="dxa"/>
            <w:tcBorders>
              <w:top w:val="single" w:sz="6" w:space="0" w:color="auto"/>
              <w:left w:val="single" w:sz="6" w:space="0" w:color="auto"/>
              <w:bottom w:val="single" w:sz="6" w:space="0" w:color="auto"/>
              <w:right w:val="single" w:sz="6" w:space="0" w:color="auto"/>
            </w:tcBorders>
          </w:tcPr>
          <w:p w:rsidR="00C532F9" w:rsidRPr="00930C9F" w:rsidRDefault="00C532F9">
            <w:pPr>
              <w:pStyle w:val="BulletText1"/>
            </w:pPr>
            <w:r w:rsidRPr="00930C9F">
              <w:t>The Security aspects</w:t>
            </w:r>
          </w:p>
        </w:tc>
        <w:tc>
          <w:tcPr>
            <w:tcW w:w="3883" w:type="dxa"/>
            <w:vMerge/>
            <w:tcBorders>
              <w:left w:val="single" w:sz="6" w:space="0" w:color="auto"/>
              <w:bottom w:val="single" w:sz="6" w:space="0" w:color="auto"/>
              <w:right w:val="single" w:sz="6" w:space="0" w:color="auto"/>
            </w:tcBorders>
          </w:tcPr>
          <w:p w:rsidR="00C532F9" w:rsidRPr="00930C9F" w:rsidRDefault="00C532F9">
            <w:pPr>
              <w:pStyle w:val="TableText"/>
            </w:pPr>
          </w:p>
        </w:tc>
      </w:tr>
    </w:tbl>
    <w:p w:rsidR="00E30148" w:rsidRPr="00930C9F" w:rsidRDefault="00E30148">
      <w:pPr>
        <w:pStyle w:val="BlockLine"/>
      </w:pPr>
    </w:p>
    <w:p w:rsidR="00E30148" w:rsidRPr="00930C9F" w:rsidRDefault="00E30148">
      <w:pPr>
        <w:pStyle w:val="Heading4"/>
        <w:rPr>
          <w:rFonts w:ascii="Times New Roman" w:hAnsi="Times New Roman"/>
          <w:lang w:val="en-GB"/>
        </w:rPr>
      </w:pPr>
      <w:r w:rsidRPr="00930C9F">
        <w:rPr>
          <w:rFonts w:ascii="Times New Roman" w:hAnsi="Times New Roman"/>
          <w:lang w:val="en-GB"/>
        </w:rPr>
        <w:br w:type="page"/>
      </w:r>
      <w:bookmarkStart w:id="71" w:name="_Ref43016400"/>
      <w:bookmarkStart w:id="72" w:name="_Ref43016409"/>
      <w:bookmarkStart w:id="73" w:name="_Toc335994635"/>
      <w:bookmarkStart w:id="74" w:name="_Toc513820076"/>
      <w:r w:rsidRPr="00930C9F">
        <w:rPr>
          <w:rFonts w:ascii="Times New Roman" w:hAnsi="Times New Roman"/>
          <w:lang w:val="en-GB"/>
        </w:rPr>
        <w:lastRenderedPageBreak/>
        <w:t>Stakeholders</w:t>
      </w:r>
      <w:bookmarkEnd w:id="33"/>
      <w:bookmarkEnd w:id="34"/>
      <w:bookmarkEnd w:id="71"/>
      <w:bookmarkEnd w:id="72"/>
      <w:bookmarkEnd w:id="73"/>
      <w:bookmarkEnd w:id="74"/>
    </w:p>
    <w:p w:rsidR="00E30148" w:rsidRPr="00930C9F" w:rsidRDefault="00E30148">
      <w:pPr>
        <w:pStyle w:val="BlockLine"/>
      </w:pPr>
    </w:p>
    <w:tbl>
      <w:tblPr>
        <w:tblW w:w="0" w:type="auto"/>
        <w:tblLayout w:type="fixed"/>
        <w:tblLook w:val="0000" w:firstRow="0" w:lastRow="0" w:firstColumn="0" w:lastColumn="0" w:noHBand="0" w:noVBand="0"/>
      </w:tblPr>
      <w:tblGrid>
        <w:gridCol w:w="1728"/>
        <w:gridCol w:w="7740"/>
      </w:tblGrid>
      <w:tr w:rsidR="00E30148" w:rsidRPr="00930C9F">
        <w:trPr>
          <w:cantSplit/>
        </w:trPr>
        <w:tc>
          <w:tcPr>
            <w:tcW w:w="1728" w:type="dxa"/>
          </w:tcPr>
          <w:p w:rsidR="00E30148" w:rsidRPr="00930C9F" w:rsidRDefault="00E30148">
            <w:pPr>
              <w:pStyle w:val="Heading5"/>
              <w:rPr>
                <w:lang w:val="en-GB"/>
              </w:rPr>
            </w:pPr>
            <w:r w:rsidRPr="00930C9F">
              <w:rPr>
                <w:lang w:val="en-GB"/>
              </w:rPr>
              <w:t>Introduction</w:t>
            </w:r>
          </w:p>
        </w:tc>
        <w:tc>
          <w:tcPr>
            <w:tcW w:w="7740" w:type="dxa"/>
          </w:tcPr>
          <w:p w:rsidR="00E30148" w:rsidRPr="00930C9F" w:rsidRDefault="00E30148">
            <w:pPr>
              <w:pStyle w:val="BlockText"/>
            </w:pPr>
            <w:r w:rsidRPr="00930C9F">
              <w:t>SafeSeaNet considers 4 types of stakeholders:</w:t>
            </w:r>
          </w:p>
          <w:p w:rsidR="00E30148" w:rsidRPr="00930C9F" w:rsidRDefault="00E30148">
            <w:pPr>
              <w:pStyle w:val="BulletText1"/>
            </w:pPr>
            <w:r w:rsidRPr="00930C9F">
              <w:t>Co</w:t>
            </w:r>
            <w:r w:rsidR="00BE13D6" w:rsidRPr="00930C9F">
              <w:t>a</w:t>
            </w:r>
            <w:r w:rsidRPr="00930C9F">
              <w:t>stal Stations</w:t>
            </w:r>
          </w:p>
          <w:p w:rsidR="00E30148" w:rsidRPr="00930C9F" w:rsidRDefault="00E30148">
            <w:pPr>
              <w:pStyle w:val="BulletText1"/>
            </w:pPr>
            <w:r w:rsidRPr="00930C9F">
              <w:t>Port Authorities</w:t>
            </w:r>
          </w:p>
          <w:p w:rsidR="00E30148" w:rsidRPr="00930C9F" w:rsidRDefault="00E30148">
            <w:pPr>
              <w:pStyle w:val="BulletText1"/>
            </w:pPr>
            <w:r w:rsidRPr="00930C9F">
              <w:t>Local Competent Authorities</w:t>
            </w:r>
          </w:p>
          <w:p w:rsidR="00E30148" w:rsidRPr="00930C9F" w:rsidRDefault="00E30148">
            <w:pPr>
              <w:pStyle w:val="BulletText1"/>
            </w:pPr>
            <w:r w:rsidRPr="00930C9F">
              <w:t xml:space="preserve">National Competent Authorities </w:t>
            </w:r>
          </w:p>
        </w:tc>
      </w:tr>
    </w:tbl>
    <w:p w:rsidR="00E30148" w:rsidRPr="00930C9F" w:rsidRDefault="00E30148">
      <w:pPr>
        <w:pStyle w:val="BlockLine"/>
        <w:rPr>
          <w:lang w:val="en-US"/>
        </w:rPr>
      </w:pPr>
    </w:p>
    <w:tbl>
      <w:tblPr>
        <w:tblW w:w="0" w:type="auto"/>
        <w:tblLayout w:type="fixed"/>
        <w:tblLook w:val="0000" w:firstRow="0" w:lastRow="0" w:firstColumn="0" w:lastColumn="0" w:noHBand="0" w:noVBand="0"/>
      </w:tblPr>
      <w:tblGrid>
        <w:gridCol w:w="1728"/>
        <w:gridCol w:w="7740"/>
      </w:tblGrid>
      <w:tr w:rsidR="00E30148" w:rsidRPr="00930C9F">
        <w:trPr>
          <w:cantSplit/>
        </w:trPr>
        <w:tc>
          <w:tcPr>
            <w:tcW w:w="1728" w:type="dxa"/>
          </w:tcPr>
          <w:p w:rsidR="00E30148" w:rsidRPr="00930C9F" w:rsidRDefault="00E30148">
            <w:pPr>
              <w:pStyle w:val="Heading5"/>
            </w:pPr>
            <w:r w:rsidRPr="00930C9F">
              <w:t>Coastal Station (CS)</w:t>
            </w:r>
          </w:p>
        </w:tc>
        <w:tc>
          <w:tcPr>
            <w:tcW w:w="7740" w:type="dxa"/>
          </w:tcPr>
          <w:p w:rsidR="00E30148" w:rsidRPr="00930C9F" w:rsidRDefault="00E30148">
            <w:pPr>
              <w:pStyle w:val="BlockText"/>
              <w:jc w:val="both"/>
            </w:pPr>
            <w:r w:rsidRPr="00930C9F">
              <w:t>Coastal Station means any of the following, designated by Member States pursuant to</w:t>
            </w:r>
            <w:r w:rsidR="00114459">
              <w:t>D</w:t>
            </w:r>
            <w:r w:rsidRPr="00930C9F">
              <w:t>irective</w:t>
            </w:r>
            <w:r w:rsidR="00114459">
              <w:t>2002/59/EC, as amended</w:t>
            </w:r>
            <w:r w:rsidRPr="00930C9F">
              <w:t>:</w:t>
            </w:r>
          </w:p>
          <w:p w:rsidR="00E30148" w:rsidRPr="00930C9F" w:rsidRDefault="00E30148">
            <w:pPr>
              <w:pStyle w:val="BulletText1"/>
              <w:rPr>
                <w:rFonts w:eastAsia="Batang"/>
              </w:rPr>
            </w:pPr>
            <w:r w:rsidRPr="00930C9F">
              <w:t>A vessel traffic service</w:t>
            </w:r>
            <w:r w:rsidR="002C0412" w:rsidRPr="00930C9F">
              <w:t xml:space="preserve"> (VTS)</w:t>
            </w:r>
          </w:p>
          <w:p w:rsidR="00E30148" w:rsidRPr="00930C9F" w:rsidRDefault="00E30148">
            <w:pPr>
              <w:pStyle w:val="BulletText1"/>
            </w:pPr>
            <w:r w:rsidRPr="00930C9F">
              <w:t xml:space="preserve">A shore-based installation responsible for a mandatory reporting system approved </w:t>
            </w:r>
            <w:r w:rsidR="00320842" w:rsidRPr="00930C9F">
              <w:t xml:space="preserve">(adopted) </w:t>
            </w:r>
            <w:r w:rsidRPr="00930C9F">
              <w:t>by the IMO</w:t>
            </w:r>
          </w:p>
          <w:p w:rsidR="00E30148" w:rsidRPr="00930C9F" w:rsidRDefault="00E30148">
            <w:pPr>
              <w:pStyle w:val="BulletText1"/>
            </w:pPr>
            <w:r w:rsidRPr="00930C9F">
              <w:t>A body responsible for coordinating search and rescue operations or operations to tackle pollution at sea</w:t>
            </w:r>
          </w:p>
        </w:tc>
      </w:tr>
    </w:tbl>
    <w:p w:rsidR="00E30148" w:rsidRPr="00930C9F" w:rsidRDefault="00E30148">
      <w:pPr>
        <w:pStyle w:val="BlockLine"/>
        <w:rPr>
          <w:lang w:val="en-US"/>
        </w:rPr>
      </w:pPr>
    </w:p>
    <w:tbl>
      <w:tblPr>
        <w:tblW w:w="0" w:type="auto"/>
        <w:tblLayout w:type="fixed"/>
        <w:tblLook w:val="0000" w:firstRow="0" w:lastRow="0" w:firstColumn="0" w:lastColumn="0" w:noHBand="0" w:noVBand="0"/>
      </w:tblPr>
      <w:tblGrid>
        <w:gridCol w:w="1728"/>
        <w:gridCol w:w="7740"/>
      </w:tblGrid>
      <w:tr w:rsidR="00E30148" w:rsidRPr="00930C9F">
        <w:trPr>
          <w:cantSplit/>
        </w:trPr>
        <w:tc>
          <w:tcPr>
            <w:tcW w:w="1728" w:type="dxa"/>
          </w:tcPr>
          <w:p w:rsidR="00E30148" w:rsidRPr="00930C9F" w:rsidRDefault="00E30148">
            <w:pPr>
              <w:pStyle w:val="Heading5"/>
            </w:pPr>
            <w:r w:rsidRPr="00930C9F">
              <w:t>Port Authority (PA)</w:t>
            </w:r>
          </w:p>
        </w:tc>
        <w:tc>
          <w:tcPr>
            <w:tcW w:w="7740" w:type="dxa"/>
          </w:tcPr>
          <w:p w:rsidR="00E30148" w:rsidRPr="00930C9F" w:rsidRDefault="00E30148" w:rsidP="00114459">
            <w:pPr>
              <w:pStyle w:val="BlockText"/>
              <w:jc w:val="both"/>
            </w:pPr>
            <w:r w:rsidRPr="00930C9F">
              <w:rPr>
                <w:lang w:val="en-US"/>
              </w:rPr>
              <w:t xml:space="preserve">Port Authority means the competent authority or body designated by Member States for each port to receive and pass on information reported pursuant to </w:t>
            </w:r>
            <w:r w:rsidR="00114459">
              <w:rPr>
                <w:lang w:val="en-US"/>
              </w:rPr>
              <w:t>D</w:t>
            </w:r>
            <w:r w:rsidRPr="00930C9F">
              <w:rPr>
                <w:lang w:val="en-US"/>
              </w:rPr>
              <w:t>irective</w:t>
            </w:r>
            <w:r w:rsidR="00114459">
              <w:rPr>
                <w:lang w:val="en-US"/>
              </w:rPr>
              <w:t xml:space="preserve"> 2002/59/EC, as amended</w:t>
            </w:r>
            <w:r w:rsidRPr="00930C9F">
              <w:rPr>
                <w:lang w:val="en-US"/>
              </w:rPr>
              <w:t>.</w:t>
            </w:r>
          </w:p>
        </w:tc>
      </w:tr>
    </w:tbl>
    <w:p w:rsidR="00E30148" w:rsidRPr="00930C9F" w:rsidRDefault="00E30148">
      <w:pPr>
        <w:pStyle w:val="BlockLine"/>
        <w:rPr>
          <w:lang w:val="en-US"/>
        </w:rPr>
      </w:pPr>
    </w:p>
    <w:tbl>
      <w:tblPr>
        <w:tblW w:w="0" w:type="auto"/>
        <w:tblLayout w:type="fixed"/>
        <w:tblLook w:val="0000" w:firstRow="0" w:lastRow="0" w:firstColumn="0" w:lastColumn="0" w:noHBand="0" w:noVBand="0"/>
      </w:tblPr>
      <w:tblGrid>
        <w:gridCol w:w="1728"/>
        <w:gridCol w:w="7740"/>
      </w:tblGrid>
      <w:tr w:rsidR="00E30148" w:rsidRPr="00930C9F">
        <w:trPr>
          <w:cantSplit/>
        </w:trPr>
        <w:tc>
          <w:tcPr>
            <w:tcW w:w="1728" w:type="dxa"/>
          </w:tcPr>
          <w:p w:rsidR="00E30148" w:rsidRPr="00930C9F" w:rsidRDefault="00E30148">
            <w:pPr>
              <w:pStyle w:val="Heading5"/>
            </w:pPr>
            <w:r w:rsidRPr="00930C9F">
              <w:t>Local Com</w:t>
            </w:r>
            <w:r w:rsidR="00F21E20">
              <w:t xml:space="preserve">petent </w:t>
            </w:r>
            <w:r w:rsidRPr="00930C9F">
              <w:t>Authority (LCA)</w:t>
            </w:r>
          </w:p>
        </w:tc>
        <w:tc>
          <w:tcPr>
            <w:tcW w:w="7740" w:type="dxa"/>
          </w:tcPr>
          <w:p w:rsidR="00163912" w:rsidRPr="00930C9F" w:rsidRDefault="00E30148" w:rsidP="003C6426">
            <w:pPr>
              <w:pStyle w:val="BlockText"/>
              <w:rPr>
                <w:lang w:val="en-US"/>
              </w:rPr>
            </w:pPr>
            <w:r w:rsidRPr="00930C9F">
              <w:rPr>
                <w:lang w:val="en-US"/>
              </w:rPr>
              <w:t xml:space="preserve">Local Competent Authority means the authorities and organizations designated by Member States </w:t>
            </w:r>
            <w:r w:rsidRPr="00930C9F">
              <w:t>to</w:t>
            </w:r>
            <w:r w:rsidRPr="00930C9F">
              <w:rPr>
                <w:lang w:val="en-US"/>
              </w:rPr>
              <w:t xml:space="preserve"> receive and pass on information pursuant to a directive.</w:t>
            </w:r>
          </w:p>
        </w:tc>
      </w:tr>
    </w:tbl>
    <w:p w:rsidR="00E30148" w:rsidRPr="00930C9F" w:rsidRDefault="00E30148">
      <w:pPr>
        <w:pStyle w:val="BlockLine"/>
        <w:rPr>
          <w:lang w:val="en-US"/>
        </w:rPr>
      </w:pPr>
    </w:p>
    <w:tbl>
      <w:tblPr>
        <w:tblW w:w="0" w:type="auto"/>
        <w:tblLayout w:type="fixed"/>
        <w:tblLook w:val="0000" w:firstRow="0" w:lastRow="0" w:firstColumn="0" w:lastColumn="0" w:noHBand="0" w:noVBand="0"/>
      </w:tblPr>
      <w:tblGrid>
        <w:gridCol w:w="1728"/>
        <w:gridCol w:w="7740"/>
      </w:tblGrid>
      <w:tr w:rsidR="00E30148" w:rsidRPr="00930C9F">
        <w:trPr>
          <w:cantSplit/>
          <w:trHeight w:val="450"/>
        </w:trPr>
        <w:tc>
          <w:tcPr>
            <w:tcW w:w="1728" w:type="dxa"/>
          </w:tcPr>
          <w:p w:rsidR="00E30148" w:rsidRPr="00930C9F" w:rsidRDefault="00F21E20">
            <w:pPr>
              <w:pStyle w:val="Heading5"/>
            </w:pPr>
            <w:r>
              <w:t xml:space="preserve">National Competent </w:t>
            </w:r>
            <w:r w:rsidR="00E30148" w:rsidRPr="00930C9F">
              <w:t>Authority (NCA)</w:t>
            </w:r>
          </w:p>
        </w:tc>
        <w:tc>
          <w:tcPr>
            <w:tcW w:w="7740" w:type="dxa"/>
          </w:tcPr>
          <w:p w:rsidR="00E30148" w:rsidRPr="00930C9F" w:rsidRDefault="00E30148">
            <w:pPr>
              <w:jc w:val="both"/>
              <w:rPr>
                <w:lang w:val="en-US"/>
              </w:rPr>
            </w:pPr>
            <w:r w:rsidRPr="00930C9F">
              <w:rPr>
                <w:lang w:val="en-US"/>
              </w:rPr>
              <w:t xml:space="preserve">Physical entity designated by Member States in charge of handling and exchanging the SafeSeaNet messages related to the maritime safety and the traffic monitoring directive. The single point of contact within the </w:t>
            </w:r>
            <w:r w:rsidR="003C7389">
              <w:rPr>
                <w:lang w:val="en-US"/>
              </w:rPr>
              <w:t>Member State</w:t>
            </w:r>
            <w:r w:rsidRPr="00930C9F">
              <w:rPr>
                <w:lang w:val="en-US"/>
              </w:rPr>
              <w:t xml:space="preserve"> is designated as NCA in the framework of SafeSeaNet.</w:t>
            </w:r>
          </w:p>
        </w:tc>
      </w:tr>
    </w:tbl>
    <w:p w:rsidR="00E30148" w:rsidRPr="00930C9F" w:rsidRDefault="00E30148">
      <w:pPr>
        <w:pStyle w:val="BlockLine"/>
        <w:rPr>
          <w:lang w:val="en-US"/>
        </w:rPr>
      </w:pPr>
    </w:p>
    <w:tbl>
      <w:tblPr>
        <w:tblW w:w="0" w:type="auto"/>
        <w:tblLayout w:type="fixed"/>
        <w:tblLook w:val="0000" w:firstRow="0" w:lastRow="0" w:firstColumn="0" w:lastColumn="0" w:noHBand="0" w:noVBand="0"/>
      </w:tblPr>
      <w:tblGrid>
        <w:gridCol w:w="1728"/>
        <w:gridCol w:w="7740"/>
      </w:tblGrid>
      <w:tr w:rsidR="00E30148" w:rsidRPr="00930C9F">
        <w:trPr>
          <w:cantSplit/>
        </w:trPr>
        <w:tc>
          <w:tcPr>
            <w:tcW w:w="1728" w:type="dxa"/>
          </w:tcPr>
          <w:p w:rsidR="00E30148" w:rsidRPr="00930C9F" w:rsidRDefault="00E30148">
            <w:pPr>
              <w:pStyle w:val="Heading5"/>
            </w:pPr>
            <w:r w:rsidRPr="00930C9F">
              <w:t>Single Point of Contact (SPOC)</w:t>
            </w:r>
          </w:p>
        </w:tc>
        <w:tc>
          <w:tcPr>
            <w:tcW w:w="7740" w:type="dxa"/>
          </w:tcPr>
          <w:p w:rsidR="00E30148" w:rsidRPr="00930C9F" w:rsidRDefault="00E30148">
            <w:pPr>
              <w:pStyle w:val="BlockText"/>
              <w:jc w:val="both"/>
            </w:pPr>
            <w:r w:rsidRPr="00930C9F">
              <w:t xml:space="preserve">Based on the outcome of the SafeSeaNet questionnaire, most of the Member States agreed to have only a single point of contact (SPOC) represented by the National Competent Authority (NCA) even though the </w:t>
            </w:r>
            <w:r w:rsidR="003C7389">
              <w:t>Member State</w:t>
            </w:r>
            <w:r w:rsidRPr="00930C9F">
              <w:t xml:space="preserve"> is organized through multiple maritime authorities managing their maritime data in a common central data store.</w:t>
            </w:r>
          </w:p>
        </w:tc>
      </w:tr>
    </w:tbl>
    <w:p w:rsidR="00E30148" w:rsidRPr="00930C9F" w:rsidRDefault="00E30148">
      <w:pPr>
        <w:pStyle w:val="ContinuedOnNextPa"/>
        <w:rPr>
          <w:lang w:val="en-US"/>
        </w:rPr>
      </w:pPr>
      <w:proofErr w:type="gramStart"/>
      <w:r w:rsidRPr="00930C9F">
        <w:rPr>
          <w:lang w:val="en-US"/>
        </w:rPr>
        <w:t>Continued on</w:t>
      </w:r>
      <w:proofErr w:type="gramEnd"/>
      <w:r w:rsidRPr="00930C9F">
        <w:rPr>
          <w:lang w:val="en-US"/>
        </w:rPr>
        <w:t xml:space="preserve"> next page</w:t>
      </w:r>
    </w:p>
    <w:p w:rsidR="00E30148" w:rsidRPr="00930C9F" w:rsidRDefault="00E30148">
      <w:pPr>
        <w:pStyle w:val="MapTitleContinued"/>
        <w:rPr>
          <w:rFonts w:ascii="Times New Roman" w:hAnsi="Times New Roman"/>
          <w:b w:val="0"/>
          <w:sz w:val="24"/>
        </w:rPr>
      </w:pPr>
      <w:r w:rsidRPr="00930C9F">
        <w:rPr>
          <w:rFonts w:ascii="Times New Roman" w:hAnsi="Times New Roman"/>
        </w:rPr>
        <w:br w:type="page"/>
      </w:r>
      <w:r w:rsidR="0094341E" w:rsidRPr="00930C9F">
        <w:rPr>
          <w:rFonts w:ascii="Times New Roman" w:hAnsi="Times New Roman"/>
        </w:rPr>
        <w:lastRenderedPageBreak/>
        <w:fldChar w:fldCharType="begin"/>
      </w:r>
      <w:r w:rsidR="005C7881" w:rsidRPr="00930C9F">
        <w:rPr>
          <w:rFonts w:ascii="Times New Roman" w:hAnsi="Times New Roman"/>
        </w:rPr>
        <w:instrText xml:space="preserve"> STYLEREF "Map Title" </w:instrText>
      </w:r>
      <w:r w:rsidR="0094341E" w:rsidRPr="00930C9F">
        <w:rPr>
          <w:rFonts w:ascii="Times New Roman" w:hAnsi="Times New Roman"/>
        </w:rPr>
        <w:fldChar w:fldCharType="separate"/>
      </w:r>
      <w:r w:rsidR="00CE13A9">
        <w:rPr>
          <w:rFonts w:ascii="Times New Roman" w:hAnsi="Times New Roman"/>
          <w:noProof/>
        </w:rPr>
        <w:t>Stakeholders</w:t>
      </w:r>
      <w:r w:rsidR="0094341E" w:rsidRPr="00930C9F">
        <w:rPr>
          <w:rFonts w:ascii="Times New Roman" w:hAnsi="Times New Roman"/>
          <w:noProof/>
        </w:rPr>
        <w:fldChar w:fldCharType="end"/>
      </w:r>
      <w:r w:rsidRPr="00930C9F">
        <w:rPr>
          <w:rFonts w:ascii="Times New Roman" w:hAnsi="Times New Roman"/>
        </w:rPr>
        <w:t xml:space="preserve">, </w:t>
      </w:r>
      <w:r w:rsidRPr="00930C9F">
        <w:rPr>
          <w:rFonts w:ascii="Times New Roman" w:hAnsi="Times New Roman"/>
          <w:b w:val="0"/>
          <w:sz w:val="24"/>
        </w:rPr>
        <w:t>Continued</w:t>
      </w:r>
    </w:p>
    <w:p w:rsidR="00E30148" w:rsidRPr="00930C9F" w:rsidRDefault="00E30148">
      <w:pPr>
        <w:pStyle w:val="BlockLine"/>
        <w:rPr>
          <w:lang w:val="en-US"/>
        </w:rPr>
      </w:pPr>
    </w:p>
    <w:tbl>
      <w:tblPr>
        <w:tblW w:w="0" w:type="auto"/>
        <w:tblLayout w:type="fixed"/>
        <w:tblLook w:val="0000" w:firstRow="0" w:lastRow="0" w:firstColumn="0" w:lastColumn="0" w:noHBand="0" w:noVBand="0"/>
      </w:tblPr>
      <w:tblGrid>
        <w:gridCol w:w="1728"/>
        <w:gridCol w:w="7740"/>
      </w:tblGrid>
      <w:tr w:rsidR="00E30148" w:rsidRPr="00930C9F">
        <w:trPr>
          <w:cantSplit/>
        </w:trPr>
        <w:tc>
          <w:tcPr>
            <w:tcW w:w="1728" w:type="dxa"/>
          </w:tcPr>
          <w:p w:rsidR="00E30148" w:rsidRPr="00930C9F" w:rsidRDefault="0094341E">
            <w:pPr>
              <w:pStyle w:val="ContinuedBlockLabel"/>
            </w:pPr>
            <w:r w:rsidRPr="00930C9F">
              <w:fldChar w:fldCharType="begin"/>
            </w:r>
            <w:r w:rsidR="00717F6D" w:rsidRPr="00930C9F">
              <w:instrText xml:space="preserve"> STYLEREF "Block Label" </w:instrText>
            </w:r>
            <w:r w:rsidRPr="00930C9F">
              <w:fldChar w:fldCharType="separate"/>
            </w:r>
            <w:r w:rsidR="00CE13A9">
              <w:rPr>
                <w:noProof/>
              </w:rPr>
              <w:t>Single Point of Contact (SPOC)</w:t>
            </w:r>
            <w:r w:rsidRPr="00930C9F">
              <w:rPr>
                <w:noProof/>
              </w:rPr>
              <w:fldChar w:fldCharType="end"/>
            </w:r>
            <w:r w:rsidR="00E30148" w:rsidRPr="00930C9F">
              <w:rPr>
                <w:b w:val="0"/>
              </w:rPr>
              <w:t>(continued)</w:t>
            </w:r>
          </w:p>
        </w:tc>
        <w:tc>
          <w:tcPr>
            <w:tcW w:w="7740" w:type="dxa"/>
          </w:tcPr>
          <w:p w:rsidR="00E30148" w:rsidRPr="00930C9F" w:rsidRDefault="00E30148">
            <w:pPr>
              <w:pStyle w:val="BlockText"/>
              <w:jc w:val="both"/>
            </w:pPr>
            <w:r w:rsidRPr="00930C9F">
              <w:t xml:space="preserve">In other words, this means that it is up to the </w:t>
            </w:r>
            <w:r w:rsidR="003C7389">
              <w:t>Member State</w:t>
            </w:r>
            <w:r w:rsidRPr="00930C9F">
              <w:t xml:space="preserve"> to manage and guarantee that the data requested by SafeSeaNet is always available through this single technical point of contact. It is up to the </w:t>
            </w:r>
            <w:r w:rsidR="003C7389">
              <w:t>Member State</w:t>
            </w:r>
            <w:r w:rsidRPr="00930C9F">
              <w:t xml:space="preserve"> to manage the one-to-many relationship.</w:t>
            </w:r>
          </w:p>
          <w:p w:rsidR="00E30148" w:rsidRPr="00930C9F" w:rsidRDefault="00E30148" w:rsidP="00E66E76">
            <w:pPr>
              <w:pStyle w:val="BlockText"/>
              <w:jc w:val="both"/>
              <w:rPr>
                <w:lang w:val="en-US"/>
              </w:rPr>
            </w:pPr>
            <w:r w:rsidRPr="00930C9F">
              <w:t>Each country must provide a single address (</w:t>
            </w:r>
            <w:proofErr w:type="spellStart"/>
            <w:r w:rsidRPr="00930C9F">
              <w:t>url</w:t>
            </w:r>
            <w:proofErr w:type="spellEnd"/>
            <w:r w:rsidRPr="00930C9F">
              <w:t xml:space="preserve">) for sending and receiving XML messages. This single address provided by every </w:t>
            </w:r>
            <w:r w:rsidR="00EC31FC" w:rsidRPr="00930C9F">
              <w:t xml:space="preserve">national SSN </w:t>
            </w:r>
            <w:r w:rsidR="00E66E76" w:rsidRPr="00930C9F">
              <w:t xml:space="preserve">system </w:t>
            </w:r>
            <w:r w:rsidRPr="00930C9F">
              <w:t>provided will be used by the central SafeSeaNet system to send XML messages (requests and responses) to the point of contact.</w:t>
            </w:r>
          </w:p>
        </w:tc>
      </w:tr>
    </w:tbl>
    <w:p w:rsidR="006679AE" w:rsidRPr="00930C9F" w:rsidRDefault="006679AE" w:rsidP="00141114">
      <w:pPr>
        <w:pStyle w:val="BlockLine"/>
      </w:pPr>
    </w:p>
    <w:p w:rsidR="00141114" w:rsidRPr="00930C9F" w:rsidRDefault="00141114" w:rsidP="000D1CF6"/>
    <w:p w:rsidR="00AE4D0D" w:rsidRPr="00930C9F" w:rsidRDefault="00141114" w:rsidP="00AE4D0D">
      <w:pPr>
        <w:pStyle w:val="Heading4"/>
        <w:rPr>
          <w:rFonts w:ascii="Times New Roman" w:hAnsi="Times New Roman"/>
          <w:lang w:val="en-GB"/>
        </w:rPr>
      </w:pPr>
      <w:r w:rsidRPr="00930C9F">
        <w:rPr>
          <w:rFonts w:ascii="Times New Roman" w:hAnsi="Times New Roman"/>
        </w:rPr>
        <w:br w:type="page"/>
      </w:r>
      <w:bookmarkStart w:id="75" w:name="_Ref197252954"/>
      <w:bookmarkStart w:id="76" w:name="_Toc335994636"/>
      <w:bookmarkStart w:id="77" w:name="_Toc513820077"/>
      <w:r w:rsidR="00AE4D0D" w:rsidRPr="00930C9F">
        <w:rPr>
          <w:rFonts w:ascii="Times New Roman" w:hAnsi="Times New Roman"/>
        </w:rPr>
        <w:lastRenderedPageBreak/>
        <w:t>Data Quality</w:t>
      </w:r>
      <w:bookmarkEnd w:id="75"/>
      <w:r w:rsidR="00AE4D0D" w:rsidRPr="00930C9F">
        <w:rPr>
          <w:rFonts w:ascii="Times New Roman" w:hAnsi="Times New Roman"/>
        </w:rPr>
        <w:t xml:space="preserve"> Guidelines</w:t>
      </w:r>
      <w:bookmarkEnd w:id="76"/>
      <w:bookmarkEnd w:id="77"/>
    </w:p>
    <w:p w:rsidR="00AE4D0D" w:rsidRPr="00930C9F" w:rsidRDefault="00AE4D0D" w:rsidP="00AE4D0D">
      <w:pPr>
        <w:pStyle w:val="BlockLine"/>
      </w:pPr>
    </w:p>
    <w:tbl>
      <w:tblPr>
        <w:tblW w:w="0" w:type="auto"/>
        <w:tblLayout w:type="fixed"/>
        <w:tblLook w:val="0000" w:firstRow="0" w:lastRow="0" w:firstColumn="0" w:lastColumn="0" w:noHBand="0" w:noVBand="0"/>
      </w:tblPr>
      <w:tblGrid>
        <w:gridCol w:w="1728"/>
        <w:gridCol w:w="7740"/>
      </w:tblGrid>
      <w:tr w:rsidR="00AE4D0D" w:rsidRPr="00930C9F">
        <w:trPr>
          <w:cantSplit/>
        </w:trPr>
        <w:tc>
          <w:tcPr>
            <w:tcW w:w="1728" w:type="dxa"/>
          </w:tcPr>
          <w:p w:rsidR="00AE4D0D" w:rsidRPr="00930C9F" w:rsidRDefault="00AE4D0D" w:rsidP="00174CB3">
            <w:pPr>
              <w:pStyle w:val="Heading5"/>
            </w:pPr>
            <w:r w:rsidRPr="00930C9F">
              <w:t>Data Quality Guidelines</w:t>
            </w:r>
          </w:p>
        </w:tc>
        <w:tc>
          <w:tcPr>
            <w:tcW w:w="7740" w:type="dxa"/>
          </w:tcPr>
          <w:p w:rsidR="00AE4D0D" w:rsidRPr="00930C9F" w:rsidRDefault="00AE4D0D" w:rsidP="00F20451">
            <w:pPr>
              <w:jc w:val="both"/>
            </w:pPr>
            <w:r w:rsidRPr="00930C9F">
              <w:t xml:space="preserve">The SSN Group at SSN 7 (Lisbon 31 May and 1 June 2007) agreed to set up an </w:t>
            </w:r>
            <w:r w:rsidRPr="00930C9F">
              <w:rPr>
                <w:i/>
              </w:rPr>
              <w:t xml:space="preserve">Ad Hoc </w:t>
            </w:r>
            <w:r w:rsidRPr="00930C9F">
              <w:t>Working Group on Data Quality with the objective to develop a “Data Quality Guideline covering the scope of the quality validations to be implemented into SSN”.</w:t>
            </w:r>
          </w:p>
          <w:p w:rsidR="00AE4D0D" w:rsidRPr="00930C9F" w:rsidRDefault="00AE4D0D" w:rsidP="00F20451">
            <w:pPr>
              <w:jc w:val="both"/>
            </w:pPr>
            <w:r w:rsidRPr="00930C9F">
              <w:t>The specific objectives of the DQ WG were the establishment of automatic data quality checks and procedures to:</w:t>
            </w:r>
          </w:p>
          <w:p w:rsidR="00AE4D0D" w:rsidRPr="00930C9F" w:rsidRDefault="00AE4D0D" w:rsidP="00F20451">
            <w:pPr>
              <w:jc w:val="both"/>
            </w:pPr>
          </w:p>
          <w:p w:rsidR="00AE4D0D" w:rsidRPr="00930C9F" w:rsidRDefault="00AE4D0D" w:rsidP="00F20451">
            <w:pPr>
              <w:pStyle w:val="BulletText1"/>
              <w:spacing w:before="0"/>
              <w:jc w:val="both"/>
            </w:pPr>
            <w:r w:rsidRPr="00930C9F">
              <w:t xml:space="preserve">Prevent mistaken data to </w:t>
            </w:r>
            <w:proofErr w:type="gramStart"/>
            <w:r w:rsidRPr="00930C9F">
              <w:t>enter into</w:t>
            </w:r>
            <w:proofErr w:type="gramEnd"/>
            <w:r w:rsidRPr="00930C9F">
              <w:t xml:space="preserve"> SSN. Before sending the SSN data to the </w:t>
            </w:r>
            <w:r w:rsidR="00EC31FC" w:rsidRPr="00930C9F">
              <w:t xml:space="preserve">central </w:t>
            </w:r>
            <w:r w:rsidRPr="00930C9F">
              <w:t xml:space="preserve">SSN </w:t>
            </w:r>
            <w:r w:rsidR="00EC31FC" w:rsidRPr="00930C9F">
              <w:t>system</w:t>
            </w:r>
            <w:r w:rsidRPr="00930C9F">
              <w:t>, the Member State’s SSN national applications will perform a complete set of checks based on specific predefined rules ensuring the data cohesion.</w:t>
            </w:r>
          </w:p>
          <w:p w:rsidR="00AE4D0D" w:rsidRPr="00930C9F" w:rsidRDefault="00AE4D0D" w:rsidP="00F20451">
            <w:pPr>
              <w:pStyle w:val="BulletText1"/>
              <w:spacing w:before="0"/>
              <w:jc w:val="both"/>
            </w:pPr>
            <w:r w:rsidRPr="00930C9F">
              <w:t xml:space="preserve">During the checking process, the national SSN application will verify that the message corresponds to the expectations. If no conflict detected the message will be send to the </w:t>
            </w:r>
            <w:r w:rsidR="00EC31FC" w:rsidRPr="00930C9F">
              <w:t xml:space="preserve">central </w:t>
            </w:r>
            <w:r w:rsidRPr="00930C9F">
              <w:t xml:space="preserve">SSN </w:t>
            </w:r>
            <w:r w:rsidR="00EC31FC" w:rsidRPr="00930C9F">
              <w:t>system</w:t>
            </w:r>
            <w:r w:rsidRPr="00930C9F">
              <w:t>, otherwise it will be rejected by giving a relevant warning to the message originator about the nature of the mistake.</w:t>
            </w:r>
          </w:p>
          <w:p w:rsidR="00AE4D0D" w:rsidRPr="00930C9F" w:rsidRDefault="00AE4D0D" w:rsidP="00F20451">
            <w:pPr>
              <w:pStyle w:val="BulletText1"/>
              <w:jc w:val="both"/>
            </w:pPr>
            <w:r w:rsidRPr="00930C9F">
              <w:t>Additional checks at EU level by the Maritime Support Service will ensure the harmonized implementation.</w:t>
            </w:r>
          </w:p>
          <w:p w:rsidR="00AE4D0D" w:rsidRPr="00930C9F" w:rsidRDefault="00AE4D0D" w:rsidP="00F20451">
            <w:pPr>
              <w:jc w:val="both"/>
            </w:pPr>
          </w:p>
          <w:p w:rsidR="00AE4D0D" w:rsidRPr="00930C9F" w:rsidRDefault="00AE4D0D" w:rsidP="00F20451">
            <w:pPr>
              <w:jc w:val="both"/>
            </w:pPr>
            <w:r w:rsidRPr="00930C9F">
              <w:t>The DQ group recognizes that the actors involved in the DQ chain are:</w:t>
            </w:r>
          </w:p>
          <w:p w:rsidR="00AE4D0D" w:rsidRPr="00930C9F" w:rsidRDefault="00AE4D0D" w:rsidP="00F20451">
            <w:pPr>
              <w:jc w:val="both"/>
            </w:pPr>
          </w:p>
          <w:p w:rsidR="00AE4D0D" w:rsidRPr="00930C9F" w:rsidRDefault="00AE4D0D" w:rsidP="00F20451">
            <w:pPr>
              <w:pStyle w:val="BulletText1"/>
              <w:spacing w:before="0"/>
              <w:jc w:val="both"/>
            </w:pPr>
            <w:r w:rsidRPr="00930C9F">
              <w:t>SSN data originators (agents, masters or operators and Authorities)</w:t>
            </w:r>
          </w:p>
          <w:p w:rsidR="00AE4D0D" w:rsidRPr="00930C9F" w:rsidRDefault="00AE4D0D" w:rsidP="00F20451">
            <w:pPr>
              <w:pStyle w:val="BulletText1"/>
              <w:spacing w:before="0"/>
              <w:jc w:val="both"/>
            </w:pPr>
            <w:r w:rsidRPr="00930C9F">
              <w:t>NCA</w:t>
            </w:r>
          </w:p>
          <w:p w:rsidR="00AE4D0D" w:rsidRPr="00930C9F" w:rsidRDefault="00AE4D0D" w:rsidP="00F20451">
            <w:pPr>
              <w:pStyle w:val="BulletText1"/>
              <w:spacing w:before="0"/>
              <w:jc w:val="both"/>
            </w:pPr>
            <w:r w:rsidRPr="00930C9F">
              <w:t>LCAs</w:t>
            </w:r>
          </w:p>
          <w:p w:rsidR="00AE4D0D" w:rsidRPr="00930C9F" w:rsidRDefault="00AE4D0D" w:rsidP="00F20451">
            <w:pPr>
              <w:pStyle w:val="BulletText1"/>
              <w:jc w:val="both"/>
            </w:pPr>
            <w:r w:rsidRPr="00930C9F">
              <w:t>EMSA</w:t>
            </w:r>
          </w:p>
          <w:p w:rsidR="00AE4D0D" w:rsidRPr="00930C9F" w:rsidRDefault="00AE4D0D" w:rsidP="00F20451">
            <w:pPr>
              <w:jc w:val="both"/>
            </w:pPr>
          </w:p>
          <w:p w:rsidR="00AE4D0D" w:rsidRPr="00930C9F" w:rsidRDefault="00AE4D0D" w:rsidP="00F20451">
            <w:pPr>
              <w:jc w:val="both"/>
            </w:pPr>
            <w:r w:rsidRPr="00930C9F">
              <w:t xml:space="preserve">MS </w:t>
            </w:r>
            <w:r w:rsidR="00EC31FC" w:rsidRPr="00930C9F">
              <w:t xml:space="preserve">national </w:t>
            </w:r>
            <w:r w:rsidRPr="00930C9F">
              <w:t xml:space="preserve">SSN </w:t>
            </w:r>
            <w:r w:rsidR="00E66E76" w:rsidRPr="00930C9F">
              <w:t xml:space="preserve">system </w:t>
            </w:r>
            <w:r w:rsidRPr="00930C9F">
              <w:t>will comply with the agreed technical set of rules adopted by the SSN group ensuring the content of the notifications is correct.</w:t>
            </w:r>
          </w:p>
          <w:p w:rsidR="00AE4D0D" w:rsidRPr="00930C9F" w:rsidRDefault="00AE4D0D" w:rsidP="00F20451">
            <w:pPr>
              <w:jc w:val="both"/>
            </w:pPr>
          </w:p>
          <w:p w:rsidR="00AE4D0D" w:rsidRPr="00930C9F" w:rsidRDefault="00AE4D0D" w:rsidP="00F20451">
            <w:pPr>
              <w:jc w:val="both"/>
            </w:pPr>
            <w:r w:rsidRPr="00930C9F">
              <w:t>The agreed Guidelines are defined in the different XML messages (“Description” field).</w:t>
            </w:r>
          </w:p>
          <w:p w:rsidR="00AE4D0D" w:rsidRPr="00930C9F" w:rsidRDefault="00AE4D0D" w:rsidP="00F20451">
            <w:pPr>
              <w:jc w:val="both"/>
            </w:pPr>
          </w:p>
          <w:p w:rsidR="00AE4D0D" w:rsidRPr="00930C9F" w:rsidRDefault="00AE4D0D" w:rsidP="00F20451">
            <w:pPr>
              <w:jc w:val="both"/>
            </w:pPr>
            <w:r w:rsidRPr="00930C9F">
              <w:t>EMSA pays full respect to the notifications of MS and in no case EMSA will modify any notification of the MS concerned. EMSA has the right to doubt and as soon as it detects an incorrect value it will draw the attention of the MS concerned.</w:t>
            </w:r>
          </w:p>
          <w:p w:rsidR="00AE4D0D" w:rsidRPr="00930C9F" w:rsidRDefault="00AE4D0D" w:rsidP="00F20451">
            <w:pPr>
              <w:jc w:val="both"/>
              <w:rPr>
                <w:lang w:val="en-US"/>
              </w:rPr>
            </w:pPr>
          </w:p>
        </w:tc>
      </w:tr>
    </w:tbl>
    <w:p w:rsidR="00141114" w:rsidRPr="00930C9F" w:rsidRDefault="00141114" w:rsidP="00141114">
      <w:pPr>
        <w:pStyle w:val="BlockLine"/>
      </w:pPr>
    </w:p>
    <w:p w:rsidR="00E30148" w:rsidRPr="00930C9F" w:rsidRDefault="00E30148" w:rsidP="00CE43DA">
      <w:pPr>
        <w:pStyle w:val="Heading4"/>
        <w:rPr>
          <w:rFonts w:ascii="Times New Roman" w:hAnsi="Times New Roman"/>
        </w:rPr>
      </w:pPr>
      <w:r w:rsidRPr="00930C9F">
        <w:rPr>
          <w:rFonts w:ascii="Times New Roman" w:hAnsi="Times New Roman"/>
        </w:rPr>
        <w:br w:type="page"/>
      </w:r>
      <w:bookmarkStart w:id="78" w:name="_Ref34448847"/>
      <w:bookmarkStart w:id="79" w:name="_Ref34448882"/>
      <w:bookmarkStart w:id="80" w:name="_Toc335994637"/>
      <w:bookmarkStart w:id="81" w:name="_Toc513820078"/>
      <w:r w:rsidRPr="00930C9F">
        <w:rPr>
          <w:rFonts w:ascii="Times New Roman" w:hAnsi="Times New Roman"/>
        </w:rPr>
        <w:lastRenderedPageBreak/>
        <w:t>Data encoding</w:t>
      </w:r>
      <w:bookmarkEnd w:id="78"/>
      <w:bookmarkEnd w:id="79"/>
      <w:bookmarkEnd w:id="80"/>
      <w:bookmarkEnd w:id="81"/>
    </w:p>
    <w:p w:rsidR="00E30148" w:rsidRPr="00930C9F" w:rsidRDefault="00E30148">
      <w:pPr>
        <w:pStyle w:val="BlockLine"/>
      </w:pPr>
    </w:p>
    <w:tbl>
      <w:tblPr>
        <w:tblW w:w="0" w:type="auto"/>
        <w:tblLayout w:type="fixed"/>
        <w:tblLook w:val="0000" w:firstRow="0" w:lastRow="0" w:firstColumn="0" w:lastColumn="0" w:noHBand="0" w:noVBand="0"/>
      </w:tblPr>
      <w:tblGrid>
        <w:gridCol w:w="1728"/>
        <w:gridCol w:w="7740"/>
      </w:tblGrid>
      <w:tr w:rsidR="00E30148" w:rsidRPr="00930C9F">
        <w:trPr>
          <w:cantSplit/>
        </w:trPr>
        <w:tc>
          <w:tcPr>
            <w:tcW w:w="1728" w:type="dxa"/>
          </w:tcPr>
          <w:p w:rsidR="00E30148" w:rsidRPr="00930C9F" w:rsidRDefault="00E30148">
            <w:pPr>
              <w:pStyle w:val="Heading5"/>
              <w:rPr>
                <w:lang w:val="en-GB"/>
              </w:rPr>
            </w:pPr>
            <w:r w:rsidRPr="00930C9F">
              <w:rPr>
                <w:lang w:val="en-GB"/>
              </w:rPr>
              <w:t>Data Encoding</w:t>
            </w:r>
          </w:p>
        </w:tc>
        <w:tc>
          <w:tcPr>
            <w:tcW w:w="7740" w:type="dxa"/>
          </w:tcPr>
          <w:p w:rsidR="00E30148" w:rsidRPr="00930C9F" w:rsidRDefault="00E30148">
            <w:pPr>
              <w:pStyle w:val="BlockText"/>
              <w:jc w:val="both"/>
            </w:pPr>
            <w:r w:rsidRPr="00930C9F">
              <w:t xml:space="preserve">Every XML message exchanged between SafeSeaNet and the different </w:t>
            </w:r>
            <w:r w:rsidR="003C7389">
              <w:t>Member State</w:t>
            </w:r>
            <w:r w:rsidRPr="00930C9F">
              <w:t xml:space="preserve">s (and their corresponding NCA applications) must be </w:t>
            </w:r>
            <w:r w:rsidRPr="00930C9F">
              <w:rPr>
                <w:b/>
                <w:bCs/>
              </w:rPr>
              <w:t>UTF-8</w:t>
            </w:r>
            <w:r w:rsidRPr="00930C9F">
              <w:t xml:space="preserve"> encoded. </w:t>
            </w:r>
          </w:p>
          <w:p w:rsidR="00E30148" w:rsidRPr="00930C9F" w:rsidRDefault="00E30148">
            <w:pPr>
              <w:pStyle w:val="BlockText"/>
              <w:jc w:val="both"/>
            </w:pPr>
            <w:r w:rsidRPr="00930C9F">
              <w:t>The chosen language is English.</w:t>
            </w:r>
          </w:p>
        </w:tc>
      </w:tr>
    </w:tbl>
    <w:p w:rsidR="00E30148" w:rsidRPr="00930C9F" w:rsidRDefault="00E30148">
      <w:pPr>
        <w:pStyle w:val="BlockLine"/>
      </w:pPr>
    </w:p>
    <w:p w:rsidR="00E30148" w:rsidRPr="00930C9F" w:rsidRDefault="00E30148">
      <w:pPr>
        <w:pStyle w:val="Heading4"/>
        <w:rPr>
          <w:rFonts w:ascii="Times New Roman" w:hAnsi="Times New Roman"/>
          <w:lang w:val="en-GB"/>
        </w:rPr>
      </w:pPr>
      <w:bookmarkStart w:id="82" w:name="_Ref34448863"/>
      <w:bookmarkStart w:id="83" w:name="_Ref34448868"/>
      <w:bookmarkStart w:id="84" w:name="_Toc335994638"/>
      <w:bookmarkStart w:id="85" w:name="_Toc513820079"/>
      <w:r w:rsidRPr="00930C9F">
        <w:rPr>
          <w:rFonts w:ascii="Times New Roman" w:hAnsi="Times New Roman"/>
          <w:lang w:val="en-GB"/>
        </w:rPr>
        <w:t>Network requirements</w:t>
      </w:r>
      <w:bookmarkEnd w:id="82"/>
      <w:bookmarkEnd w:id="83"/>
      <w:bookmarkEnd w:id="84"/>
      <w:bookmarkEnd w:id="85"/>
    </w:p>
    <w:p w:rsidR="00E30148" w:rsidRPr="00930C9F" w:rsidRDefault="00E30148">
      <w:pPr>
        <w:pStyle w:val="BlockLine"/>
      </w:pPr>
    </w:p>
    <w:tbl>
      <w:tblPr>
        <w:tblW w:w="0" w:type="auto"/>
        <w:tblLayout w:type="fixed"/>
        <w:tblLook w:val="0000" w:firstRow="0" w:lastRow="0" w:firstColumn="0" w:lastColumn="0" w:noHBand="0" w:noVBand="0"/>
      </w:tblPr>
      <w:tblGrid>
        <w:gridCol w:w="1728"/>
        <w:gridCol w:w="7740"/>
      </w:tblGrid>
      <w:tr w:rsidR="00E30148" w:rsidRPr="00930C9F">
        <w:trPr>
          <w:cantSplit/>
        </w:trPr>
        <w:tc>
          <w:tcPr>
            <w:tcW w:w="1728" w:type="dxa"/>
          </w:tcPr>
          <w:p w:rsidR="00E30148" w:rsidRPr="00930C9F" w:rsidRDefault="00E30148">
            <w:pPr>
              <w:pStyle w:val="Heading5"/>
              <w:rPr>
                <w:lang w:val="en-GB"/>
              </w:rPr>
            </w:pPr>
            <w:r w:rsidRPr="00930C9F">
              <w:rPr>
                <w:lang w:val="en-GB"/>
              </w:rPr>
              <w:t>Introduction</w:t>
            </w:r>
          </w:p>
        </w:tc>
        <w:tc>
          <w:tcPr>
            <w:tcW w:w="7740" w:type="dxa"/>
          </w:tcPr>
          <w:p w:rsidR="00E30148" w:rsidRPr="00930C9F" w:rsidRDefault="00E30148" w:rsidP="005148BA">
            <w:pPr>
              <w:pStyle w:val="BlockText"/>
            </w:pPr>
            <w:r w:rsidRPr="00930C9F">
              <w:t xml:space="preserve">Please refer to the document </w:t>
            </w:r>
            <w:r w:rsidR="0089073D" w:rsidRPr="00930C9F">
              <w:t>“</w:t>
            </w:r>
            <w:r w:rsidR="00046C98" w:rsidRPr="00930C9F">
              <w:t xml:space="preserve">SafeSeaNet Security </w:t>
            </w:r>
            <w:r w:rsidR="005148BA">
              <w:t>Guidelines</w:t>
            </w:r>
            <w:r w:rsidR="0089073D" w:rsidRPr="00930C9F">
              <w:t>”</w:t>
            </w:r>
            <w:r w:rsidR="00046C98" w:rsidRPr="00930C9F">
              <w:t xml:space="preserve"> (available on </w:t>
            </w:r>
            <w:hyperlink r:id="rId14" w:history="1">
              <w:r w:rsidR="00193FC8" w:rsidRPr="00930C9F">
                <w:rPr>
                  <w:rStyle w:val="Hyperlink"/>
                </w:rPr>
                <w:t>https://extranet.emsa.europa.eu</w:t>
              </w:r>
            </w:hyperlink>
            <w:r w:rsidR="00046C98" w:rsidRPr="00930C9F">
              <w:t xml:space="preserve"> under </w:t>
            </w:r>
            <w:r w:rsidR="005148BA" w:rsidRPr="005148BA">
              <w:t>Other Sections: SafeSeaNet</w:t>
            </w:r>
            <w:r w:rsidR="00046C98" w:rsidRPr="00930C9F">
              <w:t>&gt;</w:t>
            </w:r>
            <w:r w:rsidR="005148BA" w:rsidRPr="005148BA">
              <w:t>Documents* [login required]</w:t>
            </w:r>
            <w:r w:rsidR="00046C98" w:rsidRPr="00930C9F">
              <w:t>&gt; Protected Documents</w:t>
            </w:r>
            <w:r w:rsidR="00146940" w:rsidRPr="00930C9F">
              <w:rPr>
                <w:rStyle w:val="FootnoteReference"/>
                <w:rFonts w:ascii="Times New Roman" w:hAnsi="Times New Roman"/>
                <w:color w:val="000080"/>
              </w:rPr>
              <w:footnoteReference w:id="1"/>
            </w:r>
            <w:r w:rsidR="00046C98" w:rsidRPr="00930C9F">
              <w:t>)</w:t>
            </w:r>
            <w:r w:rsidR="006B3B8C" w:rsidRPr="00930C9F">
              <w:t>.</w:t>
            </w:r>
          </w:p>
        </w:tc>
      </w:tr>
    </w:tbl>
    <w:p w:rsidR="00E30148" w:rsidRDefault="00E30148">
      <w:pPr>
        <w:pStyle w:val="BlockLine"/>
      </w:pPr>
    </w:p>
    <w:p w:rsidR="00E30148" w:rsidRPr="00930C9F" w:rsidRDefault="00E30148">
      <w:pPr>
        <w:pStyle w:val="Heading4"/>
        <w:rPr>
          <w:rFonts w:ascii="Times New Roman" w:hAnsi="Times New Roman"/>
          <w:lang w:val="en-GB"/>
        </w:rPr>
      </w:pPr>
      <w:bookmarkStart w:id="86" w:name="_Ref34448864"/>
      <w:bookmarkStart w:id="87" w:name="_Ref34448867"/>
      <w:bookmarkStart w:id="88" w:name="_Toc335994639"/>
      <w:bookmarkStart w:id="89" w:name="_Toc513820080"/>
      <w:r w:rsidRPr="00930C9F">
        <w:rPr>
          <w:rFonts w:ascii="Times New Roman" w:hAnsi="Times New Roman"/>
          <w:lang w:val="en-GB"/>
        </w:rPr>
        <w:t>Security requirements</w:t>
      </w:r>
      <w:bookmarkEnd w:id="86"/>
      <w:bookmarkEnd w:id="87"/>
      <w:bookmarkEnd w:id="88"/>
      <w:bookmarkEnd w:id="89"/>
    </w:p>
    <w:p w:rsidR="00E30148" w:rsidRPr="00930C9F" w:rsidRDefault="00E30148">
      <w:pPr>
        <w:pStyle w:val="BlockLine"/>
      </w:pPr>
    </w:p>
    <w:tbl>
      <w:tblPr>
        <w:tblW w:w="0" w:type="auto"/>
        <w:tblLayout w:type="fixed"/>
        <w:tblLook w:val="0000" w:firstRow="0" w:lastRow="0" w:firstColumn="0" w:lastColumn="0" w:noHBand="0" w:noVBand="0"/>
      </w:tblPr>
      <w:tblGrid>
        <w:gridCol w:w="1728"/>
        <w:gridCol w:w="7740"/>
      </w:tblGrid>
      <w:tr w:rsidR="00E30148" w:rsidRPr="00930C9F">
        <w:trPr>
          <w:cantSplit/>
        </w:trPr>
        <w:tc>
          <w:tcPr>
            <w:tcW w:w="1728" w:type="dxa"/>
          </w:tcPr>
          <w:p w:rsidR="00E30148" w:rsidRPr="00930C9F" w:rsidRDefault="00E30148">
            <w:pPr>
              <w:pStyle w:val="Heading5"/>
              <w:rPr>
                <w:lang w:val="en-GB"/>
              </w:rPr>
            </w:pPr>
            <w:r w:rsidRPr="00930C9F">
              <w:rPr>
                <w:lang w:val="en-GB"/>
              </w:rPr>
              <w:t>Introduction</w:t>
            </w:r>
          </w:p>
        </w:tc>
        <w:tc>
          <w:tcPr>
            <w:tcW w:w="7740" w:type="dxa"/>
          </w:tcPr>
          <w:p w:rsidR="00E30148" w:rsidRPr="00930C9F" w:rsidRDefault="00E30148" w:rsidP="005148BA">
            <w:pPr>
              <w:pStyle w:val="BlockText"/>
            </w:pPr>
            <w:r w:rsidRPr="00930C9F">
              <w:t xml:space="preserve">Please refer to the document </w:t>
            </w:r>
            <w:r w:rsidR="0089073D" w:rsidRPr="00930C9F">
              <w:t>“</w:t>
            </w:r>
            <w:r w:rsidR="00046C98" w:rsidRPr="00930C9F">
              <w:t xml:space="preserve">SafeSeaNet Security </w:t>
            </w:r>
            <w:r w:rsidR="005148BA">
              <w:t>Guidelines</w:t>
            </w:r>
            <w:r w:rsidR="0089073D" w:rsidRPr="00930C9F">
              <w:t>”</w:t>
            </w:r>
            <w:r w:rsidR="00046C98" w:rsidRPr="00930C9F">
              <w:t xml:space="preserve"> (available on </w:t>
            </w:r>
            <w:hyperlink r:id="rId15" w:history="1">
              <w:r w:rsidR="00193FC8" w:rsidRPr="00930C9F">
                <w:rPr>
                  <w:rStyle w:val="Hyperlink"/>
                </w:rPr>
                <w:t>https://extranet.emsa.europa.eu</w:t>
              </w:r>
            </w:hyperlink>
            <w:r w:rsidR="00046C98" w:rsidRPr="00930C9F">
              <w:t xml:space="preserve"> under </w:t>
            </w:r>
            <w:r w:rsidR="005148BA" w:rsidRPr="005148BA">
              <w:t>Other Sections: SafeSeaNet</w:t>
            </w:r>
            <w:r w:rsidR="00046C98" w:rsidRPr="00930C9F">
              <w:t>&gt;</w:t>
            </w:r>
            <w:r w:rsidR="005148BA" w:rsidRPr="005148BA">
              <w:t>Documents* [login required]</w:t>
            </w:r>
            <w:r w:rsidR="00046C98" w:rsidRPr="00930C9F">
              <w:t>&gt; Protected Documents</w:t>
            </w:r>
            <w:r w:rsidR="00146940" w:rsidRPr="00930C9F">
              <w:rPr>
                <w:rStyle w:val="FootnoteReference"/>
                <w:rFonts w:ascii="Times New Roman" w:hAnsi="Times New Roman"/>
                <w:color w:val="000080"/>
              </w:rPr>
              <w:footnoteReference w:id="2"/>
            </w:r>
            <w:r w:rsidR="00046C98" w:rsidRPr="00930C9F">
              <w:t>).</w:t>
            </w:r>
          </w:p>
        </w:tc>
      </w:tr>
    </w:tbl>
    <w:p w:rsidR="00E30148" w:rsidRDefault="00E30148">
      <w:pPr>
        <w:pStyle w:val="BlockLine"/>
        <w:rPr>
          <w:lang w:val="en-US"/>
        </w:rPr>
      </w:pPr>
    </w:p>
    <w:p w:rsidR="00E30148" w:rsidRPr="00930C9F" w:rsidRDefault="00E30148" w:rsidP="00367949">
      <w:pPr>
        <w:pStyle w:val="Heading2"/>
        <w:numPr>
          <w:ilvl w:val="0"/>
          <w:numId w:val="0"/>
        </w:numPr>
        <w:jc w:val="left"/>
        <w:rPr>
          <w:rFonts w:ascii="Times New Roman" w:hAnsi="Times New Roman"/>
          <w:sz w:val="40"/>
          <w:szCs w:val="40"/>
          <w:lang w:val="en-GB"/>
        </w:rPr>
      </w:pPr>
      <w:r>
        <w:rPr>
          <w:lang w:val="en-GB"/>
        </w:rPr>
        <w:br w:type="page"/>
      </w:r>
      <w:bookmarkStart w:id="90" w:name="_Ref33940933"/>
      <w:bookmarkStart w:id="91" w:name="_Ref33940977"/>
      <w:bookmarkStart w:id="92" w:name="_Toc335994640"/>
      <w:bookmarkStart w:id="93" w:name="_Toc513820081"/>
      <w:r w:rsidR="00956422" w:rsidRPr="00930C9F">
        <w:rPr>
          <w:rFonts w:ascii="Times New Roman" w:hAnsi="Times New Roman"/>
          <w:sz w:val="40"/>
          <w:szCs w:val="40"/>
          <w:lang w:val="en-GB"/>
        </w:rPr>
        <w:lastRenderedPageBreak/>
        <w:t xml:space="preserve">Chapter </w:t>
      </w:r>
      <w:r w:rsidR="00B63831" w:rsidRPr="00930C9F">
        <w:rPr>
          <w:rFonts w:ascii="Times New Roman" w:hAnsi="Times New Roman"/>
          <w:sz w:val="40"/>
          <w:szCs w:val="40"/>
          <w:lang w:val="en-GB"/>
        </w:rPr>
        <w:t>2</w:t>
      </w:r>
      <w:r w:rsidR="00367949" w:rsidRPr="00930C9F">
        <w:rPr>
          <w:rFonts w:ascii="Times New Roman" w:hAnsi="Times New Roman"/>
          <w:sz w:val="40"/>
          <w:szCs w:val="40"/>
          <w:lang w:val="en-GB"/>
        </w:rPr>
        <w:t xml:space="preserve"> - </w:t>
      </w:r>
      <w:r w:rsidRPr="00930C9F">
        <w:rPr>
          <w:rFonts w:ascii="Times New Roman" w:hAnsi="Times New Roman"/>
          <w:sz w:val="40"/>
          <w:szCs w:val="40"/>
          <w:lang w:val="en-GB"/>
        </w:rPr>
        <w:t>SafeSeaNet Functional Services Overview</w:t>
      </w:r>
      <w:bookmarkEnd w:id="90"/>
      <w:bookmarkEnd w:id="91"/>
      <w:bookmarkEnd w:id="92"/>
      <w:bookmarkEnd w:id="93"/>
    </w:p>
    <w:p w:rsidR="00956422" w:rsidRPr="00930C9F" w:rsidRDefault="00956422" w:rsidP="00C251D5"/>
    <w:p w:rsidR="000609FD" w:rsidRPr="00930C9F" w:rsidRDefault="000609FD" w:rsidP="000609FD">
      <w:pPr>
        <w:pStyle w:val="Heading4"/>
        <w:spacing w:after="120"/>
        <w:rPr>
          <w:rFonts w:ascii="Times New Roman" w:hAnsi="Times New Roman"/>
          <w:lang w:val="en-GB"/>
        </w:rPr>
      </w:pPr>
      <w:bookmarkStart w:id="94" w:name="_Toc335994641"/>
      <w:bookmarkStart w:id="95" w:name="_Toc513820082"/>
      <w:bookmarkStart w:id="96" w:name="_Ref43019291"/>
      <w:r w:rsidRPr="00930C9F">
        <w:rPr>
          <w:rFonts w:ascii="Times New Roman" w:hAnsi="Times New Roman"/>
          <w:lang w:val="en-GB"/>
        </w:rPr>
        <w:t>Overview</w:t>
      </w:r>
      <w:bookmarkEnd w:id="94"/>
      <w:bookmarkEnd w:id="95"/>
    </w:p>
    <w:p w:rsidR="000609FD" w:rsidRPr="00930C9F" w:rsidRDefault="000609FD" w:rsidP="000609FD">
      <w:pPr>
        <w:pStyle w:val="BlockLine"/>
      </w:pPr>
    </w:p>
    <w:tbl>
      <w:tblPr>
        <w:tblW w:w="0" w:type="auto"/>
        <w:tblLayout w:type="fixed"/>
        <w:tblLook w:val="0000" w:firstRow="0" w:lastRow="0" w:firstColumn="0" w:lastColumn="0" w:noHBand="0" w:noVBand="0"/>
      </w:tblPr>
      <w:tblGrid>
        <w:gridCol w:w="1728"/>
        <w:gridCol w:w="7740"/>
      </w:tblGrid>
      <w:tr w:rsidR="000609FD" w:rsidRPr="00930C9F" w:rsidTr="00CA799F">
        <w:trPr>
          <w:cantSplit/>
        </w:trPr>
        <w:tc>
          <w:tcPr>
            <w:tcW w:w="1728" w:type="dxa"/>
          </w:tcPr>
          <w:p w:rsidR="000609FD" w:rsidRPr="00930C9F" w:rsidRDefault="000609FD" w:rsidP="00CA799F">
            <w:pPr>
              <w:pStyle w:val="Heading5"/>
              <w:rPr>
                <w:lang w:val="en-GB"/>
              </w:rPr>
            </w:pPr>
            <w:r w:rsidRPr="00930C9F">
              <w:rPr>
                <w:lang w:val="en-GB"/>
              </w:rPr>
              <w:t>Introduction</w:t>
            </w:r>
          </w:p>
        </w:tc>
        <w:tc>
          <w:tcPr>
            <w:tcW w:w="7740" w:type="dxa"/>
          </w:tcPr>
          <w:p w:rsidR="000609FD" w:rsidRPr="00930C9F" w:rsidRDefault="000609FD" w:rsidP="00CA799F">
            <w:pPr>
              <w:pStyle w:val="BlockText"/>
              <w:jc w:val="both"/>
            </w:pPr>
            <w:r w:rsidRPr="00930C9F">
              <w:t xml:space="preserve">SafeSeaNet provides services enabling Member States to send notifications about ships and incidents, and to request detailed information about these notifications. </w:t>
            </w:r>
          </w:p>
          <w:p w:rsidR="000609FD" w:rsidRPr="00930C9F" w:rsidRDefault="000609FD" w:rsidP="00CA799F">
            <w:pPr>
              <w:pStyle w:val="BulletText1"/>
              <w:numPr>
                <w:ilvl w:val="0"/>
                <w:numId w:val="0"/>
              </w:numPr>
              <w:jc w:val="both"/>
            </w:pPr>
            <w:r w:rsidRPr="00930C9F">
              <w:t xml:space="preserve">The central SafeSeaNet system will then act as yellow pages (European Index) and information broker, and sometimes also as </w:t>
            </w:r>
            <w:r w:rsidRPr="00930C9F">
              <w:rPr>
                <w:i/>
              </w:rPr>
              <w:t>data provider</w:t>
            </w:r>
            <w:r w:rsidRPr="00930C9F">
              <w:t xml:space="preserve"> (some sent notifications are already fully detailed, like the </w:t>
            </w:r>
            <w:proofErr w:type="spellStart"/>
            <w:r w:rsidRPr="00930C9F">
              <w:t>PortPlus</w:t>
            </w:r>
            <w:proofErr w:type="spellEnd"/>
            <w:r w:rsidRPr="00930C9F">
              <w:t xml:space="preserve"> notifications, excepting HAZMAT details). In the case HAZMAT notification details are requested, the central </w:t>
            </w:r>
            <w:proofErr w:type="spellStart"/>
            <w:r w:rsidRPr="00930C9F">
              <w:t>SSNsystem</w:t>
            </w:r>
            <w:proofErr w:type="spellEnd"/>
            <w:r w:rsidRPr="00930C9F">
              <w:t xml:space="preserve"> will act also as data requester on behalf of the actual requesting MS.</w:t>
            </w:r>
          </w:p>
          <w:p w:rsidR="000609FD" w:rsidRPr="00930C9F" w:rsidRDefault="000609FD" w:rsidP="00CA799F">
            <w:pPr>
              <w:pStyle w:val="BlockText"/>
              <w:jc w:val="both"/>
            </w:pPr>
            <w:r w:rsidRPr="00930C9F">
              <w:t xml:space="preserve">The Member States will act as </w:t>
            </w:r>
            <w:r w:rsidRPr="00930C9F">
              <w:rPr>
                <w:i/>
              </w:rPr>
              <w:t>data providers</w:t>
            </w:r>
            <w:r w:rsidRPr="00930C9F">
              <w:t xml:space="preserve"> (by sending notifications to SafeSeaNet and responding to data requests coming from SafeSeaNet on behalf of other </w:t>
            </w:r>
            <w:r w:rsidRPr="00930C9F">
              <w:rPr>
                <w:i/>
              </w:rPr>
              <w:t>data requesters</w:t>
            </w:r>
            <w:r w:rsidRPr="00930C9F">
              <w:t xml:space="preserve">) and </w:t>
            </w:r>
            <w:r w:rsidRPr="00930C9F">
              <w:rPr>
                <w:i/>
              </w:rPr>
              <w:t>data requesters</w:t>
            </w:r>
            <w:r w:rsidRPr="00930C9F">
              <w:t xml:space="preserve"> (by asking SafeSeaNet for detailed information about previous notifications).</w:t>
            </w:r>
          </w:p>
          <w:p w:rsidR="000609FD" w:rsidRPr="00930C9F" w:rsidRDefault="000609FD" w:rsidP="00CA799F">
            <w:pPr>
              <w:pStyle w:val="BlockText"/>
              <w:jc w:val="both"/>
            </w:pPr>
            <w:r w:rsidRPr="00930C9F">
              <w:t>SafeSeaNet will provide two different interfaces to help the Member States communicate with the central SafeSeaNet system:</w:t>
            </w:r>
          </w:p>
          <w:p w:rsidR="000609FD" w:rsidRPr="00930C9F" w:rsidRDefault="000609FD" w:rsidP="00CA799F">
            <w:pPr>
              <w:pStyle w:val="BulletText1"/>
            </w:pPr>
            <w:r w:rsidRPr="00930C9F">
              <w:t>A browser-based web interface</w:t>
            </w:r>
          </w:p>
          <w:p w:rsidR="000609FD" w:rsidRPr="00930C9F" w:rsidRDefault="000609FD" w:rsidP="00CA799F">
            <w:pPr>
              <w:pStyle w:val="BulletText1"/>
            </w:pPr>
            <w:del w:id="97" w:author="Author">
              <w:r w:rsidRPr="00930C9F" w:rsidDel="0005613C">
                <w:delText xml:space="preserve">An </w:delText>
              </w:r>
            </w:del>
            <w:r w:rsidRPr="00930C9F">
              <w:t xml:space="preserve">XML or </w:t>
            </w:r>
            <w:del w:id="98" w:author="Author">
              <w:r w:rsidRPr="00930C9F" w:rsidDel="0005613C">
                <w:delText>a</w:delText>
              </w:r>
            </w:del>
            <w:r w:rsidRPr="00930C9F">
              <w:t xml:space="preserve"> </w:t>
            </w:r>
            <w:ins w:id="99" w:author="Author">
              <w:r w:rsidR="0005613C">
                <w:t>XML/</w:t>
              </w:r>
            </w:ins>
            <w:r w:rsidRPr="00930C9F">
              <w:t xml:space="preserve">SOAP-based web services </w:t>
            </w:r>
            <w:del w:id="100" w:author="Author">
              <w:r w:rsidRPr="00930C9F" w:rsidDel="0005613C">
                <w:delText xml:space="preserve">based messages </w:delText>
              </w:r>
            </w:del>
            <w:ins w:id="101" w:author="Author">
              <w:r w:rsidR="0005613C">
                <w:t xml:space="preserve">messaging </w:t>
              </w:r>
            </w:ins>
            <w:r w:rsidRPr="00930C9F">
              <w:t>interface</w:t>
            </w:r>
          </w:p>
          <w:p w:rsidR="0005613C" w:rsidDel="00B21FD9" w:rsidRDefault="000609FD" w:rsidP="00CA799F">
            <w:pPr>
              <w:pStyle w:val="BulletText1"/>
              <w:numPr>
                <w:ilvl w:val="0"/>
                <w:numId w:val="0"/>
              </w:numPr>
              <w:spacing w:before="0"/>
              <w:jc w:val="both"/>
              <w:rPr>
                <w:ins w:id="102" w:author="Author"/>
                <w:del w:id="103" w:author="Author"/>
              </w:rPr>
            </w:pPr>
            <w:r w:rsidRPr="00930C9F">
              <w:t>This document aims only at describing the SafeSeaNet XML message-based interface that will enable the national SSN applications of the Member States to communicate programmatically with the SafeSeaN</w:t>
            </w:r>
          </w:p>
          <w:p w:rsidR="000609FD" w:rsidRPr="00930C9F" w:rsidRDefault="000609FD" w:rsidP="00CA799F">
            <w:pPr>
              <w:pStyle w:val="BulletText1"/>
              <w:numPr>
                <w:ilvl w:val="0"/>
                <w:numId w:val="0"/>
              </w:numPr>
              <w:spacing w:before="0"/>
              <w:jc w:val="both"/>
            </w:pPr>
            <w:r w:rsidRPr="00930C9F">
              <w:t>et system.</w:t>
            </w:r>
          </w:p>
          <w:p w:rsidR="000609FD" w:rsidRPr="00930C9F" w:rsidRDefault="000609FD" w:rsidP="00CA799F">
            <w:pPr>
              <w:pStyle w:val="BulletText1"/>
              <w:numPr>
                <w:ilvl w:val="0"/>
                <w:numId w:val="0"/>
              </w:numPr>
              <w:spacing w:before="0"/>
              <w:jc w:val="both"/>
            </w:pPr>
            <w:r w:rsidRPr="00930C9F">
              <w:t>This chapter aims at describing, at a higher level, the functional services offered by SafeSeaNet, and how they should be implemented in terms of activities and exchange of XML messages between the central SafeSeaNet system and the national SSN applications.</w:t>
            </w:r>
          </w:p>
        </w:tc>
      </w:tr>
    </w:tbl>
    <w:p w:rsidR="000609FD" w:rsidRDefault="000609FD" w:rsidP="000609FD">
      <w:pPr>
        <w:pStyle w:val="BlockLine"/>
        <w:rPr>
          <w:lang w:val="en-US"/>
        </w:rPr>
      </w:pPr>
    </w:p>
    <w:tbl>
      <w:tblPr>
        <w:tblW w:w="0" w:type="auto"/>
        <w:tblLayout w:type="fixed"/>
        <w:tblLook w:val="0000" w:firstRow="0" w:lastRow="0" w:firstColumn="0" w:lastColumn="0" w:noHBand="0" w:noVBand="0"/>
      </w:tblPr>
      <w:tblGrid>
        <w:gridCol w:w="1728"/>
        <w:gridCol w:w="7740"/>
      </w:tblGrid>
      <w:tr w:rsidR="000609FD" w:rsidRPr="00930C9F" w:rsidTr="00CA799F">
        <w:trPr>
          <w:cantSplit/>
        </w:trPr>
        <w:tc>
          <w:tcPr>
            <w:tcW w:w="1728" w:type="dxa"/>
          </w:tcPr>
          <w:p w:rsidR="000609FD" w:rsidRPr="00930C9F" w:rsidRDefault="000609FD" w:rsidP="00CA799F">
            <w:pPr>
              <w:pStyle w:val="Heading5"/>
            </w:pPr>
            <w:r w:rsidRPr="00930C9F">
              <w:t>SafeSeaNet Browser-Based Web Interface</w:t>
            </w:r>
          </w:p>
        </w:tc>
        <w:tc>
          <w:tcPr>
            <w:tcW w:w="7740" w:type="dxa"/>
          </w:tcPr>
          <w:p w:rsidR="000609FD" w:rsidRPr="00930C9F" w:rsidRDefault="000609FD" w:rsidP="00CA799F">
            <w:pPr>
              <w:pStyle w:val="BlockText"/>
              <w:jc w:val="both"/>
            </w:pPr>
            <w:r w:rsidRPr="00930C9F">
              <w:t xml:space="preserve">SafeSeaNet will provide a browser-based web interface to help the Member States (acting as </w:t>
            </w:r>
            <w:r w:rsidRPr="00930C9F">
              <w:rPr>
                <w:i/>
              </w:rPr>
              <w:t>data requester</w:t>
            </w:r>
            <w:r w:rsidRPr="00930C9F">
              <w:t xml:space="preserve"> or </w:t>
            </w:r>
            <w:r w:rsidRPr="00930C9F">
              <w:rPr>
                <w:i/>
              </w:rPr>
              <w:t>data provider</w:t>
            </w:r>
            <w:r w:rsidRPr="00930C9F">
              <w:t>) communicate manually and visually with the central SafeSeaNet system. This browser-based web interface will enable the Member States to:</w:t>
            </w:r>
          </w:p>
          <w:p w:rsidR="000609FD" w:rsidRPr="00930C9F" w:rsidRDefault="000609FD" w:rsidP="00CA799F">
            <w:pPr>
              <w:pStyle w:val="BulletText1"/>
              <w:jc w:val="both"/>
            </w:pPr>
            <w:r w:rsidRPr="00930C9F">
              <w:t xml:space="preserve">Manually send notifications to SafeSeaNet (by filling in web forms) – the </w:t>
            </w:r>
            <w:r>
              <w:t>Member State</w:t>
            </w:r>
            <w:r w:rsidRPr="00930C9F">
              <w:t xml:space="preserve"> acting as </w:t>
            </w:r>
            <w:r w:rsidRPr="00930C9F">
              <w:rPr>
                <w:i/>
              </w:rPr>
              <w:t>Data Provider</w:t>
            </w:r>
            <w:r w:rsidRPr="00930C9F">
              <w:rPr>
                <w:color w:val="FF0000"/>
              </w:rPr>
              <w:t xml:space="preserve">. </w:t>
            </w:r>
          </w:p>
          <w:p w:rsidR="000609FD" w:rsidRPr="00930C9F" w:rsidRDefault="000609FD" w:rsidP="00CA799F">
            <w:pPr>
              <w:pStyle w:val="BulletText1"/>
              <w:jc w:val="both"/>
            </w:pPr>
            <w:r w:rsidRPr="00930C9F">
              <w:t xml:space="preserve">Manually request detailed information about previously sent notifications (by filling in web forms and viewing results) – the </w:t>
            </w:r>
            <w:r>
              <w:t>Member State</w:t>
            </w:r>
            <w:r w:rsidRPr="00930C9F">
              <w:t xml:space="preserve"> acting as </w:t>
            </w:r>
            <w:r w:rsidRPr="00930C9F">
              <w:rPr>
                <w:i/>
              </w:rPr>
              <w:t>Data Requester</w:t>
            </w:r>
          </w:p>
          <w:p w:rsidR="000609FD" w:rsidRPr="00930C9F" w:rsidRDefault="000609FD" w:rsidP="00CA799F">
            <w:pPr>
              <w:pStyle w:val="BulletText1"/>
              <w:jc w:val="both"/>
            </w:pPr>
            <w:r w:rsidRPr="00930C9F">
              <w:t>Visualisation of information provided to the central SSN system on a web-based geographical information system (GIS) technology over nautical electronic charts. The request to detailed information to the data provider is also available.</w:t>
            </w:r>
          </w:p>
          <w:p w:rsidR="000609FD" w:rsidRPr="00930C9F" w:rsidRDefault="000609FD" w:rsidP="00CA799F">
            <w:pPr>
              <w:pStyle w:val="BlockText"/>
              <w:jc w:val="both"/>
            </w:pPr>
            <w:r w:rsidRPr="00930C9F">
              <w:t>This web application will be hosted on the central SafeSeaNet system and accessible via S-Testa and Internet.</w:t>
            </w:r>
          </w:p>
          <w:p w:rsidR="000609FD" w:rsidRPr="00930C9F" w:rsidRDefault="000609FD" w:rsidP="00CA799F">
            <w:pPr>
              <w:pStyle w:val="BlockText"/>
              <w:spacing w:after="0"/>
              <w:jc w:val="both"/>
            </w:pPr>
            <w:r w:rsidRPr="00930C9F">
              <w:t xml:space="preserve">The description of this browser-based web interface is out of the scope of this document. It will be described in a separate document. </w:t>
            </w:r>
          </w:p>
        </w:tc>
      </w:tr>
    </w:tbl>
    <w:p w:rsidR="000609FD" w:rsidRPr="00930C9F" w:rsidRDefault="000609FD" w:rsidP="000609FD">
      <w:pPr>
        <w:pStyle w:val="ContinuedOnNextPa"/>
        <w:rPr>
          <w:lang w:val="en-US"/>
        </w:rPr>
      </w:pPr>
      <w:r w:rsidRPr="00930C9F">
        <w:rPr>
          <w:lang w:val="en-US"/>
        </w:rPr>
        <w:t xml:space="preserve"> </w:t>
      </w:r>
      <w:proofErr w:type="gramStart"/>
      <w:r w:rsidRPr="00930C9F">
        <w:rPr>
          <w:lang w:val="en-US"/>
        </w:rPr>
        <w:t>Continued on</w:t>
      </w:r>
      <w:proofErr w:type="gramEnd"/>
      <w:r w:rsidRPr="00930C9F">
        <w:rPr>
          <w:lang w:val="en-US"/>
        </w:rPr>
        <w:t xml:space="preserve"> next page</w:t>
      </w:r>
    </w:p>
    <w:p w:rsidR="000609FD" w:rsidRPr="00930C9F" w:rsidRDefault="000609FD" w:rsidP="000609FD">
      <w:pPr>
        <w:pStyle w:val="MapTitleContinued"/>
        <w:rPr>
          <w:rFonts w:ascii="Times New Roman" w:hAnsi="Times New Roman"/>
          <w:b w:val="0"/>
          <w:sz w:val="24"/>
        </w:rPr>
      </w:pPr>
      <w:r w:rsidRPr="00930C9F">
        <w:rPr>
          <w:rFonts w:ascii="Times New Roman" w:hAnsi="Times New Roman"/>
        </w:rPr>
        <w:br w:type="page"/>
      </w:r>
      <w:r w:rsidR="0094341E" w:rsidRPr="00930C9F">
        <w:rPr>
          <w:rFonts w:ascii="Times New Roman" w:hAnsi="Times New Roman"/>
        </w:rPr>
        <w:lastRenderedPageBreak/>
        <w:fldChar w:fldCharType="begin"/>
      </w:r>
      <w:r w:rsidRPr="00930C9F">
        <w:rPr>
          <w:rFonts w:ascii="Times New Roman" w:hAnsi="Times New Roman"/>
        </w:rPr>
        <w:instrText xml:space="preserve"> STYLEREF "Map Title" </w:instrText>
      </w:r>
      <w:r w:rsidR="0094341E" w:rsidRPr="00930C9F">
        <w:rPr>
          <w:rFonts w:ascii="Times New Roman" w:hAnsi="Times New Roman"/>
        </w:rPr>
        <w:fldChar w:fldCharType="separate"/>
      </w:r>
      <w:r w:rsidR="00CE13A9">
        <w:rPr>
          <w:rFonts w:ascii="Times New Roman" w:hAnsi="Times New Roman"/>
          <w:noProof/>
        </w:rPr>
        <w:t>Overview</w:t>
      </w:r>
      <w:r w:rsidR="0094341E" w:rsidRPr="00930C9F">
        <w:rPr>
          <w:rFonts w:ascii="Times New Roman" w:hAnsi="Times New Roman"/>
          <w:noProof/>
        </w:rPr>
        <w:fldChar w:fldCharType="end"/>
      </w:r>
      <w:r w:rsidRPr="00930C9F">
        <w:rPr>
          <w:rFonts w:ascii="Times New Roman" w:hAnsi="Times New Roman"/>
        </w:rPr>
        <w:t xml:space="preserve">, </w:t>
      </w:r>
      <w:r w:rsidRPr="00930C9F">
        <w:rPr>
          <w:rFonts w:ascii="Times New Roman" w:hAnsi="Times New Roman"/>
          <w:b w:val="0"/>
          <w:sz w:val="24"/>
        </w:rPr>
        <w:t>Continued</w:t>
      </w:r>
    </w:p>
    <w:p w:rsidR="000609FD" w:rsidRPr="00930C9F" w:rsidRDefault="000609FD" w:rsidP="000609FD">
      <w:pPr>
        <w:pStyle w:val="BlockLine"/>
      </w:pPr>
    </w:p>
    <w:tbl>
      <w:tblPr>
        <w:tblW w:w="0" w:type="auto"/>
        <w:tblLayout w:type="fixed"/>
        <w:tblLook w:val="0000" w:firstRow="0" w:lastRow="0" w:firstColumn="0" w:lastColumn="0" w:noHBand="0" w:noVBand="0"/>
      </w:tblPr>
      <w:tblGrid>
        <w:gridCol w:w="1728"/>
        <w:gridCol w:w="7740"/>
      </w:tblGrid>
      <w:tr w:rsidR="000609FD" w:rsidRPr="00930C9F" w:rsidTr="00CA799F">
        <w:trPr>
          <w:cantSplit/>
        </w:trPr>
        <w:tc>
          <w:tcPr>
            <w:tcW w:w="1728" w:type="dxa"/>
          </w:tcPr>
          <w:p w:rsidR="000609FD" w:rsidRPr="00930C9F" w:rsidRDefault="000609FD" w:rsidP="00CA799F">
            <w:pPr>
              <w:pStyle w:val="Heading5"/>
            </w:pPr>
            <w:r w:rsidRPr="00930C9F">
              <w:t>SafeSeaNet XML Message-Based Interface</w:t>
            </w:r>
          </w:p>
        </w:tc>
        <w:tc>
          <w:tcPr>
            <w:tcW w:w="7740" w:type="dxa"/>
          </w:tcPr>
          <w:p w:rsidR="000609FD" w:rsidRPr="00930C9F" w:rsidRDefault="000609FD" w:rsidP="00CA799F">
            <w:pPr>
              <w:pStyle w:val="BlockText"/>
              <w:jc w:val="both"/>
            </w:pPr>
            <w:r w:rsidRPr="00930C9F">
              <w:rPr>
                <w:lang w:val="en-US"/>
              </w:rPr>
              <w:t>SafeSeaNet will also provide an XML message-based interface (in two vari</w:t>
            </w:r>
            <w:r w:rsidR="003B3C7A">
              <w:rPr>
                <w:lang w:val="en-US"/>
              </w:rPr>
              <w:t>a</w:t>
            </w:r>
            <w:r w:rsidRPr="00930C9F">
              <w:rPr>
                <w:lang w:val="en-US"/>
              </w:rPr>
              <w:t xml:space="preserve">nts, one being SOAP based) to enable </w:t>
            </w:r>
            <w:r w:rsidRPr="00930C9F">
              <w:t xml:space="preserve">the national SSN applications of the Member States to communicate programmatically with the SafeSeaNet system. </w:t>
            </w:r>
            <w:r w:rsidRPr="00930C9F">
              <w:rPr>
                <w:lang w:val="en-US"/>
              </w:rPr>
              <w:t xml:space="preserve">The XML message-based interface consists of a set of XML messages fulfilling the needs of both </w:t>
            </w:r>
            <w:r w:rsidRPr="00930C9F">
              <w:rPr>
                <w:i/>
                <w:lang w:val="en-US"/>
              </w:rPr>
              <w:t>data requester</w:t>
            </w:r>
            <w:r w:rsidRPr="00930C9F">
              <w:rPr>
                <w:lang w:val="en-US"/>
              </w:rPr>
              <w:t xml:space="preserve"> and </w:t>
            </w:r>
            <w:r w:rsidRPr="00930C9F">
              <w:rPr>
                <w:i/>
                <w:lang w:val="en-US"/>
              </w:rPr>
              <w:t>data provider</w:t>
            </w:r>
            <w:r w:rsidRPr="00930C9F">
              <w:rPr>
                <w:lang w:val="en-US"/>
              </w:rPr>
              <w:t>.</w:t>
            </w:r>
          </w:p>
          <w:p w:rsidR="000609FD" w:rsidRPr="00930C9F" w:rsidRDefault="000609FD" w:rsidP="00CA799F">
            <w:pPr>
              <w:pStyle w:val="BlockText"/>
              <w:jc w:val="both"/>
              <w:rPr>
                <w:lang w:val="en-US"/>
              </w:rPr>
            </w:pPr>
            <w:r w:rsidRPr="00930C9F">
              <w:t>This chapter aims at identifying all these XML messages and describing how and when they should be used in the process flow of the different SafeSeaNet functional services.</w:t>
            </w:r>
          </w:p>
        </w:tc>
      </w:tr>
    </w:tbl>
    <w:p w:rsidR="000609FD" w:rsidRPr="00930C9F" w:rsidRDefault="000609FD" w:rsidP="000609FD">
      <w:pPr>
        <w:pStyle w:val="BlockLine"/>
      </w:pPr>
    </w:p>
    <w:tbl>
      <w:tblPr>
        <w:tblW w:w="0" w:type="auto"/>
        <w:tblLayout w:type="fixed"/>
        <w:tblLook w:val="0000" w:firstRow="0" w:lastRow="0" w:firstColumn="0" w:lastColumn="0" w:noHBand="0" w:noVBand="0"/>
      </w:tblPr>
      <w:tblGrid>
        <w:gridCol w:w="1728"/>
        <w:gridCol w:w="7740"/>
      </w:tblGrid>
      <w:tr w:rsidR="000609FD" w:rsidRPr="00930C9F" w:rsidTr="00CA799F">
        <w:trPr>
          <w:cantSplit/>
        </w:trPr>
        <w:tc>
          <w:tcPr>
            <w:tcW w:w="1728" w:type="dxa"/>
          </w:tcPr>
          <w:p w:rsidR="000609FD" w:rsidRPr="00930C9F" w:rsidRDefault="000609FD" w:rsidP="00CA799F">
            <w:pPr>
              <w:pStyle w:val="Heading5"/>
            </w:pPr>
            <w:r w:rsidRPr="00930C9F">
              <w:t>Note about the services description</w:t>
            </w:r>
          </w:p>
        </w:tc>
        <w:tc>
          <w:tcPr>
            <w:tcW w:w="7740" w:type="dxa"/>
          </w:tcPr>
          <w:p w:rsidR="000609FD" w:rsidRPr="00930C9F" w:rsidRDefault="000609FD" w:rsidP="00114459">
            <w:pPr>
              <w:pStyle w:val="BulletText1"/>
              <w:numPr>
                <w:ilvl w:val="0"/>
                <w:numId w:val="0"/>
              </w:numPr>
              <w:spacing w:before="0"/>
              <w:jc w:val="both"/>
            </w:pPr>
            <w:r w:rsidRPr="00930C9F">
              <w:t xml:space="preserve">These processes have been defined for the sole purpose of illustrating, at a higher and more comprehensive business level, the functional services provided by SafeSeaNet (consisting of exchanging, in an orderly fashion, XML messages dealing with maritime information about vessels and alerts). Therefore, these processes do not dictate how the Member States should handle or process the information they </w:t>
            </w:r>
            <w:r w:rsidR="00114459">
              <w:t>hold</w:t>
            </w:r>
            <w:r w:rsidRPr="00930C9F">
              <w:t>.</w:t>
            </w:r>
          </w:p>
        </w:tc>
      </w:tr>
    </w:tbl>
    <w:p w:rsidR="000609FD" w:rsidRPr="00930C9F" w:rsidRDefault="000609FD" w:rsidP="000609FD">
      <w:pPr>
        <w:pStyle w:val="BlockLine"/>
        <w:rPr>
          <w:lang w:val="en-US"/>
        </w:rPr>
      </w:pPr>
    </w:p>
    <w:tbl>
      <w:tblPr>
        <w:tblW w:w="0" w:type="auto"/>
        <w:tblLayout w:type="fixed"/>
        <w:tblLook w:val="0000" w:firstRow="0" w:lastRow="0" w:firstColumn="0" w:lastColumn="0" w:noHBand="0" w:noVBand="0"/>
      </w:tblPr>
      <w:tblGrid>
        <w:gridCol w:w="1728"/>
        <w:gridCol w:w="7740"/>
      </w:tblGrid>
      <w:tr w:rsidR="000609FD" w:rsidRPr="00930C9F" w:rsidTr="00CA799F">
        <w:trPr>
          <w:cantSplit/>
        </w:trPr>
        <w:tc>
          <w:tcPr>
            <w:tcW w:w="1728" w:type="dxa"/>
          </w:tcPr>
          <w:p w:rsidR="000609FD" w:rsidRPr="00930C9F" w:rsidRDefault="000609FD" w:rsidP="00CA799F">
            <w:pPr>
              <w:pStyle w:val="Heading5"/>
            </w:pPr>
            <w:r w:rsidRPr="00930C9F">
              <w:t>Note about the NCA responsibilities</w:t>
            </w:r>
          </w:p>
        </w:tc>
        <w:tc>
          <w:tcPr>
            <w:tcW w:w="7740" w:type="dxa"/>
          </w:tcPr>
          <w:p w:rsidR="000609FD" w:rsidRPr="00930C9F" w:rsidRDefault="000609FD" w:rsidP="00CA799F">
            <w:pPr>
              <w:pStyle w:val="BlockText"/>
              <w:jc w:val="both"/>
              <w:rPr>
                <w:lang w:val="en-IE"/>
              </w:rPr>
            </w:pPr>
            <w:r w:rsidRPr="00930C9F">
              <w:t xml:space="preserve">The Member States are responsible for developing their national SSN application in a way that it provides implementation for the sending, receiving and processing of the messages as described in the processes flow diagrams (see current chapter) and in the detailed description of the XML messages (See </w:t>
            </w:r>
            <w:r w:rsidR="00762A67">
              <w:fldChar w:fldCharType="begin"/>
            </w:r>
            <w:r w:rsidR="00762A67">
              <w:instrText xml:space="preserve"> REF _Ref33942366 \h  \* MERGEFORMAT </w:instrText>
            </w:r>
            <w:r w:rsidR="00762A67">
              <w:fldChar w:fldCharType="separate"/>
            </w:r>
            <w:r w:rsidR="00CE13A9" w:rsidRPr="00CE13A9">
              <w:rPr>
                <w:szCs w:val="22"/>
              </w:rPr>
              <w:t>Chapter 3 - SafeSeaNet XML Messages</w:t>
            </w:r>
            <w:r w:rsidR="00762A67">
              <w:fldChar w:fldCharType="end"/>
            </w:r>
            <w:ins w:id="104" w:author="Author">
              <w:r w:rsidR="00A2523F">
                <w:t xml:space="preserve"> </w:t>
              </w:r>
            </w:ins>
            <w:r w:rsidRPr="00930C9F">
              <w:rPr>
                <w:lang w:val="en-IE"/>
              </w:rPr>
              <w:t xml:space="preserve">on page </w:t>
            </w:r>
            <w:r w:rsidR="0094341E" w:rsidRPr="00930C9F">
              <w:fldChar w:fldCharType="begin"/>
            </w:r>
            <w:r w:rsidRPr="00930C9F">
              <w:rPr>
                <w:lang w:val="en-IE"/>
              </w:rPr>
              <w:instrText xml:space="preserve"> PAGEREF _Ref33942366 \h </w:instrText>
            </w:r>
            <w:r w:rsidR="0094341E" w:rsidRPr="00930C9F">
              <w:fldChar w:fldCharType="separate"/>
            </w:r>
            <w:r w:rsidR="00CE13A9">
              <w:rPr>
                <w:noProof/>
                <w:lang w:val="en-IE"/>
              </w:rPr>
              <w:t>41</w:t>
            </w:r>
            <w:r w:rsidR="0094341E" w:rsidRPr="00930C9F">
              <w:fldChar w:fldCharType="end"/>
            </w:r>
            <w:r w:rsidRPr="00930C9F">
              <w:rPr>
                <w:lang w:val="en-IE"/>
              </w:rPr>
              <w:t>).</w:t>
            </w:r>
          </w:p>
        </w:tc>
      </w:tr>
    </w:tbl>
    <w:p w:rsidR="000609FD" w:rsidRPr="00930C9F" w:rsidRDefault="000609FD" w:rsidP="000609FD">
      <w:pPr>
        <w:pStyle w:val="BlockLine"/>
        <w:rPr>
          <w:lang w:val="en-IE"/>
        </w:rPr>
      </w:pPr>
    </w:p>
    <w:tbl>
      <w:tblPr>
        <w:tblW w:w="0" w:type="auto"/>
        <w:tblLayout w:type="fixed"/>
        <w:tblLook w:val="0000" w:firstRow="0" w:lastRow="0" w:firstColumn="0" w:lastColumn="0" w:noHBand="0" w:noVBand="0"/>
      </w:tblPr>
      <w:tblGrid>
        <w:gridCol w:w="1728"/>
        <w:gridCol w:w="7740"/>
      </w:tblGrid>
      <w:tr w:rsidR="000609FD" w:rsidRPr="00930C9F" w:rsidTr="00CA799F">
        <w:tc>
          <w:tcPr>
            <w:tcW w:w="1728" w:type="dxa"/>
          </w:tcPr>
          <w:p w:rsidR="000609FD" w:rsidRPr="00930C9F" w:rsidRDefault="000609FD" w:rsidP="00CA799F">
            <w:pPr>
              <w:pStyle w:val="Heading5"/>
            </w:pPr>
            <w:bookmarkStart w:id="105" w:name="_Ref191821005"/>
            <w:r w:rsidRPr="00930C9F">
              <w:t>Services description</w:t>
            </w:r>
            <w:bookmarkEnd w:id="105"/>
          </w:p>
        </w:tc>
        <w:tc>
          <w:tcPr>
            <w:tcW w:w="7740" w:type="dxa"/>
          </w:tcPr>
          <w:p w:rsidR="000609FD" w:rsidRPr="00930C9F" w:rsidRDefault="000609FD" w:rsidP="00CA799F">
            <w:pPr>
              <w:pStyle w:val="BulletText1"/>
              <w:jc w:val="both"/>
            </w:pPr>
            <w:r w:rsidRPr="00930C9F">
              <w:t>Administrative services: provide the administrative utilities necessary for administering system resources including databases and queues.</w:t>
            </w:r>
          </w:p>
          <w:p w:rsidR="000609FD" w:rsidRPr="00930C9F" w:rsidRDefault="000609FD" w:rsidP="00CA799F">
            <w:pPr>
              <w:pStyle w:val="BulletText1"/>
              <w:jc w:val="both"/>
            </w:pPr>
            <w:r w:rsidRPr="00930C9F">
              <w:t>System services: provide low-level technical services, utilities and frameworks.</w:t>
            </w:r>
          </w:p>
          <w:p w:rsidR="000609FD" w:rsidRPr="00930C9F" w:rsidRDefault="000609FD" w:rsidP="00CA799F">
            <w:pPr>
              <w:pStyle w:val="BulletText1"/>
              <w:jc w:val="both"/>
            </w:pPr>
            <w:r w:rsidRPr="00930C9F">
              <w:t>Operational services facilitate the execution of the SafeSeaNet business activities. A set of processes concerned with maintaining the operational service of the underlying infrastructure is predefined.</w:t>
            </w:r>
          </w:p>
          <w:p w:rsidR="000609FD" w:rsidRPr="00930C9F" w:rsidRDefault="000609FD" w:rsidP="00CA799F">
            <w:pPr>
              <w:pStyle w:val="BulletText1"/>
              <w:jc w:val="both"/>
            </w:pPr>
            <w:r w:rsidRPr="00930C9F">
              <w:t>Reporting services: provide operational and system usage reports to system users and administrators in one single transaction.</w:t>
            </w:r>
          </w:p>
          <w:p w:rsidR="000609FD" w:rsidRPr="00930C9F" w:rsidRDefault="000609FD" w:rsidP="00CA799F">
            <w:pPr>
              <w:pStyle w:val="BulletText1"/>
              <w:jc w:val="both"/>
            </w:pPr>
            <w:r w:rsidRPr="00930C9F">
              <w:t>SSN Configuration services: provide the utilities to configure the processes and threads involved in the system.</w:t>
            </w:r>
          </w:p>
          <w:p w:rsidR="000609FD" w:rsidRPr="00930C9F" w:rsidRDefault="000609FD" w:rsidP="00CA799F">
            <w:pPr>
              <w:pStyle w:val="BulletText1"/>
              <w:jc w:val="both"/>
            </w:pPr>
            <w:r w:rsidRPr="00930C9F">
              <w:t>Security services: include all the security features provided by the software architecture and frameworks.</w:t>
            </w:r>
          </w:p>
          <w:p w:rsidR="000609FD" w:rsidRPr="00930C9F" w:rsidRDefault="000609FD" w:rsidP="00CA799F">
            <w:pPr>
              <w:pStyle w:val="BulletText1"/>
              <w:jc w:val="both"/>
            </w:pPr>
            <w:r w:rsidRPr="00930C9F">
              <w:t>Transactional services: perform database and JMS message queue transactions.</w:t>
            </w:r>
          </w:p>
          <w:p w:rsidR="000609FD" w:rsidRPr="00930C9F" w:rsidRDefault="000609FD" w:rsidP="00CA799F">
            <w:pPr>
              <w:pStyle w:val="BulletText1"/>
              <w:jc w:val="both"/>
            </w:pPr>
            <w:r w:rsidRPr="00930C9F">
              <w:t>Logging services: provides the facilities to create, configure, and customize the logs. Enables logging of messages and message processing details.</w:t>
            </w:r>
          </w:p>
          <w:p w:rsidR="000609FD" w:rsidRPr="00930C9F" w:rsidRDefault="000609FD" w:rsidP="003B3C7A">
            <w:pPr>
              <w:pStyle w:val="BulletText1"/>
              <w:jc w:val="both"/>
            </w:pPr>
            <w:r w:rsidRPr="00930C9F">
              <w:t xml:space="preserve">SSN Components provide the functional services of SafeSeaNet and are considered below. While from a </w:t>
            </w:r>
            <w:proofErr w:type="gramStart"/>
            <w:r w:rsidRPr="00930C9F">
              <w:t>high level</w:t>
            </w:r>
            <w:proofErr w:type="gramEnd"/>
            <w:r w:rsidRPr="00930C9F">
              <w:t xml:space="preserve"> logical perspective the functional services are divided in Notification related services and Information Request related services, technically speaking the SSN components are d</w:t>
            </w:r>
            <w:r w:rsidR="003B3C7A">
              <w:t>e</w:t>
            </w:r>
            <w:r w:rsidRPr="00930C9F">
              <w:t xml:space="preserve">composed in two applications namely: </w:t>
            </w:r>
            <w:proofErr w:type="spellStart"/>
            <w:r w:rsidRPr="00930C9F">
              <w:t>ssn</w:t>
            </w:r>
            <w:proofErr w:type="spellEnd"/>
            <w:r w:rsidRPr="00930C9F">
              <w:t xml:space="preserve">-core-app and </w:t>
            </w:r>
            <w:proofErr w:type="spellStart"/>
            <w:r w:rsidRPr="00930C9F">
              <w:t>ssn</w:t>
            </w:r>
            <w:proofErr w:type="spellEnd"/>
            <w:r w:rsidRPr="00930C9F">
              <w:t>-</w:t>
            </w:r>
            <w:proofErr w:type="spellStart"/>
            <w:r w:rsidRPr="00930C9F">
              <w:t>xmlprotocol</w:t>
            </w:r>
            <w:proofErr w:type="spellEnd"/>
            <w:r w:rsidRPr="00930C9F">
              <w:t xml:space="preserve">-app. While the first is primarily concerned with the business logic the later handles all the functionality concerned with the transmission of XML messages.  </w:t>
            </w:r>
          </w:p>
        </w:tc>
      </w:tr>
    </w:tbl>
    <w:p w:rsidR="000609FD" w:rsidRPr="00B152FF" w:rsidRDefault="000609FD" w:rsidP="000609FD">
      <w:pPr>
        <w:pStyle w:val="BlockLine"/>
        <w:jc w:val="right"/>
        <w:rPr>
          <w:i/>
          <w:lang w:val="en-US"/>
        </w:rPr>
      </w:pPr>
      <w:proofErr w:type="gramStart"/>
      <w:r w:rsidRPr="00B152FF">
        <w:rPr>
          <w:i/>
          <w:lang w:val="en-US"/>
        </w:rPr>
        <w:t>Continued on</w:t>
      </w:r>
      <w:proofErr w:type="gramEnd"/>
      <w:r w:rsidRPr="00B152FF">
        <w:rPr>
          <w:i/>
          <w:lang w:val="en-US"/>
        </w:rPr>
        <w:t xml:space="preserve"> next page</w:t>
      </w:r>
    </w:p>
    <w:tbl>
      <w:tblPr>
        <w:tblW w:w="0" w:type="auto"/>
        <w:tblLayout w:type="fixed"/>
        <w:tblLook w:val="0000" w:firstRow="0" w:lastRow="0" w:firstColumn="0" w:lastColumn="0" w:noHBand="0" w:noVBand="0"/>
      </w:tblPr>
      <w:tblGrid>
        <w:gridCol w:w="1728"/>
        <w:gridCol w:w="7740"/>
      </w:tblGrid>
      <w:tr w:rsidR="000609FD" w:rsidRPr="005C7881" w:rsidTr="00CA799F">
        <w:trPr>
          <w:cantSplit/>
        </w:trPr>
        <w:tc>
          <w:tcPr>
            <w:tcW w:w="1728" w:type="dxa"/>
          </w:tcPr>
          <w:p w:rsidR="000609FD" w:rsidRPr="005C7881" w:rsidRDefault="000609FD" w:rsidP="00CA799F">
            <w:pPr>
              <w:pStyle w:val="Heading5"/>
            </w:pPr>
            <w:r w:rsidRPr="005C7881">
              <w:lastRenderedPageBreak/>
              <w:t xml:space="preserve">SafeSeaNet Functional Services </w:t>
            </w:r>
          </w:p>
        </w:tc>
        <w:tc>
          <w:tcPr>
            <w:tcW w:w="7740" w:type="dxa"/>
          </w:tcPr>
          <w:p w:rsidR="000609FD" w:rsidRPr="005C7881" w:rsidRDefault="000609FD" w:rsidP="00CA799F">
            <w:pPr>
              <w:pStyle w:val="BlockText"/>
            </w:pPr>
            <w:r w:rsidRPr="005C7881">
              <w:t>The SafeSeaNet functional services that are related to the XML messaging mechanism can be divided into 2 groups:</w:t>
            </w:r>
          </w:p>
          <w:p w:rsidR="000609FD" w:rsidRPr="005C7881" w:rsidRDefault="000609FD" w:rsidP="00CA799F">
            <w:pPr>
              <w:pStyle w:val="BulletText1"/>
              <w:rPr>
                <w:b/>
                <w:u w:val="single"/>
              </w:rPr>
            </w:pPr>
            <w:r w:rsidRPr="005C7881">
              <w:t>Notifications</w:t>
            </w:r>
          </w:p>
          <w:p w:rsidR="000609FD" w:rsidRPr="005C7881" w:rsidRDefault="000609FD" w:rsidP="00CA799F">
            <w:pPr>
              <w:pStyle w:val="BulletText1"/>
            </w:pPr>
            <w:r w:rsidRPr="005C7881">
              <w:t>Information Requests</w:t>
            </w:r>
          </w:p>
          <w:p w:rsidR="000609FD" w:rsidRPr="005C7881" w:rsidRDefault="000609FD" w:rsidP="00CA799F">
            <w:pPr>
              <w:pStyle w:val="BulletText1"/>
              <w:numPr>
                <w:ilvl w:val="0"/>
                <w:numId w:val="0"/>
              </w:numPr>
            </w:pPr>
            <w:r w:rsidRPr="005C7881">
              <w:t>These 2 groups of functional services are described in the following pages.</w:t>
            </w:r>
          </w:p>
        </w:tc>
      </w:tr>
    </w:tbl>
    <w:p w:rsidR="000609FD" w:rsidRPr="005C7881" w:rsidRDefault="000609FD" w:rsidP="000609FD">
      <w:pPr>
        <w:pStyle w:val="BlockLine"/>
      </w:pPr>
    </w:p>
    <w:tbl>
      <w:tblPr>
        <w:tblW w:w="0" w:type="auto"/>
        <w:tblLayout w:type="fixed"/>
        <w:tblLook w:val="0000" w:firstRow="0" w:lastRow="0" w:firstColumn="0" w:lastColumn="0" w:noHBand="0" w:noVBand="0"/>
      </w:tblPr>
      <w:tblGrid>
        <w:gridCol w:w="1728"/>
        <w:gridCol w:w="7740"/>
      </w:tblGrid>
      <w:tr w:rsidR="000609FD" w:rsidRPr="005C7881" w:rsidTr="00CA799F">
        <w:trPr>
          <w:cantSplit/>
        </w:trPr>
        <w:tc>
          <w:tcPr>
            <w:tcW w:w="1728" w:type="dxa"/>
          </w:tcPr>
          <w:p w:rsidR="000609FD" w:rsidRPr="005C7881" w:rsidRDefault="000609FD" w:rsidP="00CA799F">
            <w:pPr>
              <w:pStyle w:val="Heading5"/>
              <w:rPr>
                <w:lang w:val="en-GB"/>
              </w:rPr>
            </w:pPr>
            <w:r w:rsidRPr="005C7881">
              <w:rPr>
                <w:lang w:val="en-GB"/>
              </w:rPr>
              <w:t>Contents</w:t>
            </w:r>
          </w:p>
        </w:tc>
        <w:tc>
          <w:tcPr>
            <w:tcW w:w="7740" w:type="dxa"/>
          </w:tcPr>
          <w:p w:rsidR="000609FD" w:rsidRPr="005C7881" w:rsidRDefault="000609FD" w:rsidP="00CA799F">
            <w:pPr>
              <w:pStyle w:val="TOCStem"/>
            </w:pPr>
            <w:r w:rsidRPr="005C7881">
              <w:t>This chapter contains the following sections describing the processes:</w:t>
            </w:r>
          </w:p>
        </w:tc>
      </w:tr>
    </w:tbl>
    <w:p w:rsidR="000609FD" w:rsidRPr="005C7881" w:rsidRDefault="000609FD" w:rsidP="000609FD"/>
    <w:tbl>
      <w:tblPr>
        <w:tblW w:w="0" w:type="auto"/>
        <w:tblInd w:w="1800" w:type="dxa"/>
        <w:tblLayout w:type="fixed"/>
        <w:tblCellMar>
          <w:left w:w="80" w:type="dxa"/>
          <w:right w:w="80" w:type="dxa"/>
        </w:tblCellMar>
        <w:tblLook w:val="0000" w:firstRow="0" w:lastRow="0" w:firstColumn="0" w:lastColumn="0" w:noHBand="0" w:noVBand="0"/>
      </w:tblPr>
      <w:tblGrid>
        <w:gridCol w:w="6221"/>
        <w:gridCol w:w="1329"/>
      </w:tblGrid>
      <w:tr w:rsidR="000609FD" w:rsidRPr="005C7881" w:rsidTr="00CA799F">
        <w:trPr>
          <w:cantSplit/>
        </w:trPr>
        <w:tc>
          <w:tcPr>
            <w:tcW w:w="6221" w:type="dxa"/>
            <w:tcBorders>
              <w:top w:val="single" w:sz="6" w:space="0" w:color="auto"/>
              <w:left w:val="single" w:sz="6" w:space="0" w:color="auto"/>
              <w:bottom w:val="single" w:sz="6" w:space="0" w:color="auto"/>
              <w:right w:val="single" w:sz="6" w:space="0" w:color="auto"/>
            </w:tcBorders>
          </w:tcPr>
          <w:p w:rsidR="000609FD" w:rsidRPr="005C7881" w:rsidRDefault="000609FD" w:rsidP="00CA799F">
            <w:pPr>
              <w:pStyle w:val="TableHeaderText"/>
            </w:pPr>
            <w:r w:rsidRPr="005C7881">
              <w:t>Topic</w:t>
            </w:r>
          </w:p>
        </w:tc>
        <w:tc>
          <w:tcPr>
            <w:tcW w:w="1329" w:type="dxa"/>
            <w:tcBorders>
              <w:top w:val="single" w:sz="6" w:space="0" w:color="auto"/>
              <w:left w:val="single" w:sz="6" w:space="0" w:color="auto"/>
              <w:bottom w:val="single" w:sz="6" w:space="0" w:color="auto"/>
              <w:right w:val="single" w:sz="6" w:space="0" w:color="auto"/>
            </w:tcBorders>
          </w:tcPr>
          <w:p w:rsidR="000609FD" w:rsidRPr="005C7881" w:rsidRDefault="000609FD" w:rsidP="00CA799F">
            <w:pPr>
              <w:pStyle w:val="TableHeaderText"/>
            </w:pPr>
            <w:r w:rsidRPr="005C7881">
              <w:t>See Page</w:t>
            </w:r>
          </w:p>
        </w:tc>
      </w:tr>
      <w:tr w:rsidR="000609FD" w:rsidRPr="005C7881" w:rsidTr="00CA799F">
        <w:trPr>
          <w:cantSplit/>
          <w:trHeight w:val="300"/>
        </w:trPr>
        <w:tc>
          <w:tcPr>
            <w:tcW w:w="6221" w:type="dxa"/>
            <w:tcBorders>
              <w:top w:val="single" w:sz="6" w:space="0" w:color="auto"/>
              <w:left w:val="single" w:sz="6" w:space="0" w:color="auto"/>
              <w:bottom w:val="single" w:sz="6" w:space="0" w:color="auto"/>
              <w:right w:val="single" w:sz="6" w:space="0" w:color="auto"/>
            </w:tcBorders>
          </w:tcPr>
          <w:p w:rsidR="000609FD" w:rsidRPr="005C7881" w:rsidRDefault="0094341E" w:rsidP="00CA799F">
            <w:pPr>
              <w:pStyle w:val="TableText"/>
            </w:pPr>
            <w:r>
              <w:fldChar w:fldCharType="begin"/>
            </w:r>
            <w:r w:rsidR="000609FD">
              <w:instrText xml:space="preserve"> REF _Ref334285881 \h </w:instrText>
            </w:r>
            <w:r>
              <w:fldChar w:fldCharType="separate"/>
            </w:r>
            <w:r w:rsidR="00CE13A9" w:rsidRPr="005C7881">
              <w:t xml:space="preserve">Definition of a </w:t>
            </w:r>
            <w:r w:rsidR="00CE13A9" w:rsidRPr="005C7881">
              <w:rPr>
                <w:i/>
              </w:rPr>
              <w:t>Data Provider</w:t>
            </w:r>
            <w:r>
              <w:fldChar w:fldCharType="end"/>
            </w:r>
          </w:p>
        </w:tc>
        <w:tc>
          <w:tcPr>
            <w:tcW w:w="1329" w:type="dxa"/>
            <w:tcBorders>
              <w:top w:val="single" w:sz="6" w:space="0" w:color="auto"/>
              <w:left w:val="single" w:sz="6" w:space="0" w:color="auto"/>
              <w:bottom w:val="single" w:sz="6" w:space="0" w:color="auto"/>
              <w:right w:val="single" w:sz="6" w:space="0" w:color="auto"/>
            </w:tcBorders>
          </w:tcPr>
          <w:p w:rsidR="000609FD" w:rsidRPr="005C7881" w:rsidRDefault="0094341E" w:rsidP="00CA799F">
            <w:pPr>
              <w:pStyle w:val="TableText"/>
              <w:jc w:val="center"/>
            </w:pPr>
            <w:r>
              <w:fldChar w:fldCharType="begin"/>
            </w:r>
            <w:r w:rsidR="000609FD">
              <w:instrText xml:space="preserve"> PAGEREF _Ref334285881 \h </w:instrText>
            </w:r>
            <w:r>
              <w:fldChar w:fldCharType="separate"/>
            </w:r>
            <w:r w:rsidR="00CE13A9">
              <w:rPr>
                <w:noProof/>
              </w:rPr>
              <w:t>22</w:t>
            </w:r>
            <w:r>
              <w:fldChar w:fldCharType="end"/>
            </w:r>
          </w:p>
        </w:tc>
      </w:tr>
      <w:tr w:rsidR="000609FD" w:rsidRPr="005C7881" w:rsidTr="00CA799F">
        <w:trPr>
          <w:cantSplit/>
          <w:trHeight w:val="300"/>
        </w:trPr>
        <w:tc>
          <w:tcPr>
            <w:tcW w:w="6221" w:type="dxa"/>
            <w:tcBorders>
              <w:top w:val="single" w:sz="6" w:space="0" w:color="auto"/>
              <w:left w:val="single" w:sz="6" w:space="0" w:color="auto"/>
              <w:bottom w:val="single" w:sz="6" w:space="0" w:color="auto"/>
              <w:right w:val="single" w:sz="6" w:space="0" w:color="auto"/>
            </w:tcBorders>
          </w:tcPr>
          <w:p w:rsidR="000609FD" w:rsidRPr="005C7881" w:rsidRDefault="00762A67" w:rsidP="00CA799F">
            <w:pPr>
              <w:pStyle w:val="TableText"/>
            </w:pPr>
            <w:r>
              <w:fldChar w:fldCharType="begin"/>
            </w:r>
            <w:r>
              <w:instrText xml:space="preserve"> REF _Ref42488518 \h  \* MERGEFORMAT </w:instrText>
            </w:r>
            <w:r>
              <w:fldChar w:fldCharType="separate"/>
            </w:r>
            <w:r w:rsidR="00CE13A9" w:rsidRPr="005C7881">
              <w:t>Description of the “Send Notifications” process</w:t>
            </w:r>
            <w:r>
              <w:fldChar w:fldCharType="end"/>
            </w:r>
          </w:p>
        </w:tc>
        <w:tc>
          <w:tcPr>
            <w:tcW w:w="1329" w:type="dxa"/>
            <w:tcBorders>
              <w:top w:val="single" w:sz="6" w:space="0" w:color="auto"/>
              <w:left w:val="single" w:sz="6" w:space="0" w:color="auto"/>
              <w:bottom w:val="single" w:sz="6" w:space="0" w:color="auto"/>
              <w:right w:val="single" w:sz="6" w:space="0" w:color="auto"/>
            </w:tcBorders>
          </w:tcPr>
          <w:p w:rsidR="000609FD" w:rsidRPr="005C7881" w:rsidRDefault="0094341E" w:rsidP="00CA799F">
            <w:pPr>
              <w:pStyle w:val="TableText"/>
              <w:jc w:val="center"/>
            </w:pPr>
            <w:r w:rsidRPr="005C7881">
              <w:fldChar w:fldCharType="begin"/>
            </w:r>
            <w:r w:rsidR="000609FD" w:rsidRPr="005C7881">
              <w:instrText xml:space="preserve"> PAGEREF _Ref42488518 \h </w:instrText>
            </w:r>
            <w:r w:rsidRPr="005C7881">
              <w:fldChar w:fldCharType="separate"/>
            </w:r>
            <w:r w:rsidR="00CE13A9">
              <w:rPr>
                <w:noProof/>
              </w:rPr>
              <w:t>26</w:t>
            </w:r>
            <w:r w:rsidRPr="005C7881">
              <w:fldChar w:fldCharType="end"/>
            </w:r>
          </w:p>
        </w:tc>
      </w:tr>
      <w:tr w:rsidR="000609FD" w:rsidRPr="005C7881" w:rsidTr="00CA799F">
        <w:trPr>
          <w:cantSplit/>
          <w:trHeight w:val="300"/>
        </w:trPr>
        <w:tc>
          <w:tcPr>
            <w:tcW w:w="6221" w:type="dxa"/>
            <w:tcBorders>
              <w:top w:val="single" w:sz="6" w:space="0" w:color="auto"/>
              <w:left w:val="single" w:sz="6" w:space="0" w:color="auto"/>
              <w:bottom w:val="single" w:sz="6" w:space="0" w:color="auto"/>
              <w:right w:val="single" w:sz="6" w:space="0" w:color="auto"/>
            </w:tcBorders>
          </w:tcPr>
          <w:p w:rsidR="000609FD" w:rsidRPr="005C7881" w:rsidRDefault="00762A67" w:rsidP="00CA799F">
            <w:pPr>
              <w:pStyle w:val="TableText"/>
            </w:pPr>
            <w:r>
              <w:fldChar w:fldCharType="begin"/>
            </w:r>
            <w:r>
              <w:instrText xml:space="preserve"> REF _Ref42488526 \h  \* MERGEFORMAT </w:instrText>
            </w:r>
            <w:r>
              <w:fldChar w:fldCharType="separate"/>
            </w:r>
            <w:r w:rsidR="00CE13A9" w:rsidRPr="005C7881">
              <w:t>Description of the “Information Requests” process</w:t>
            </w:r>
            <w:r>
              <w:fldChar w:fldCharType="end"/>
            </w:r>
          </w:p>
        </w:tc>
        <w:tc>
          <w:tcPr>
            <w:tcW w:w="1329" w:type="dxa"/>
            <w:tcBorders>
              <w:top w:val="single" w:sz="6" w:space="0" w:color="auto"/>
              <w:left w:val="single" w:sz="6" w:space="0" w:color="auto"/>
              <w:bottom w:val="single" w:sz="6" w:space="0" w:color="auto"/>
              <w:right w:val="single" w:sz="6" w:space="0" w:color="auto"/>
            </w:tcBorders>
          </w:tcPr>
          <w:p w:rsidR="000609FD" w:rsidRPr="005C7881" w:rsidRDefault="0094341E" w:rsidP="00CA799F">
            <w:pPr>
              <w:pStyle w:val="TableText"/>
              <w:jc w:val="center"/>
            </w:pPr>
            <w:r w:rsidRPr="005C7881">
              <w:fldChar w:fldCharType="begin"/>
            </w:r>
            <w:r w:rsidR="000609FD" w:rsidRPr="005C7881">
              <w:instrText xml:space="preserve"> PAGEREF _Ref42488526 \h </w:instrText>
            </w:r>
            <w:r w:rsidRPr="005C7881">
              <w:fldChar w:fldCharType="separate"/>
            </w:r>
            <w:r w:rsidR="00CE13A9">
              <w:rPr>
                <w:noProof/>
              </w:rPr>
              <w:t>35</w:t>
            </w:r>
            <w:r w:rsidRPr="005C7881">
              <w:fldChar w:fldCharType="end"/>
            </w:r>
          </w:p>
        </w:tc>
      </w:tr>
      <w:tr w:rsidR="000609FD" w:rsidRPr="005C7881" w:rsidTr="00CA799F">
        <w:trPr>
          <w:cantSplit/>
          <w:trHeight w:val="300"/>
        </w:trPr>
        <w:tc>
          <w:tcPr>
            <w:tcW w:w="6221" w:type="dxa"/>
            <w:tcBorders>
              <w:top w:val="single" w:sz="6" w:space="0" w:color="auto"/>
              <w:left w:val="single" w:sz="6" w:space="0" w:color="auto"/>
              <w:bottom w:val="single" w:sz="6" w:space="0" w:color="auto"/>
              <w:right w:val="single" w:sz="6" w:space="0" w:color="auto"/>
            </w:tcBorders>
          </w:tcPr>
          <w:p w:rsidR="000609FD" w:rsidRPr="005C7881" w:rsidRDefault="0094341E" w:rsidP="00CA799F">
            <w:pPr>
              <w:pStyle w:val="TableText"/>
            </w:pPr>
            <w:r>
              <w:fldChar w:fldCharType="begin"/>
            </w:r>
            <w:r w:rsidR="000609FD">
              <w:instrText xml:space="preserve"> REF _Ref334208007 \h </w:instrText>
            </w:r>
            <w:r>
              <w:fldChar w:fldCharType="separate"/>
            </w:r>
            <w:r w:rsidR="00CE13A9" w:rsidRPr="006D7B18">
              <w:t>Description of the “Incident Report Distribution” process</w:t>
            </w:r>
            <w:r>
              <w:fldChar w:fldCharType="end"/>
            </w:r>
          </w:p>
        </w:tc>
        <w:tc>
          <w:tcPr>
            <w:tcW w:w="1329" w:type="dxa"/>
            <w:tcBorders>
              <w:top w:val="single" w:sz="6" w:space="0" w:color="auto"/>
              <w:left w:val="single" w:sz="6" w:space="0" w:color="auto"/>
              <w:bottom w:val="single" w:sz="6" w:space="0" w:color="auto"/>
              <w:right w:val="single" w:sz="6" w:space="0" w:color="auto"/>
            </w:tcBorders>
          </w:tcPr>
          <w:p w:rsidR="000609FD" w:rsidRPr="005C7881" w:rsidRDefault="0094341E" w:rsidP="00CA799F">
            <w:pPr>
              <w:pStyle w:val="TableText"/>
              <w:jc w:val="center"/>
            </w:pPr>
            <w:r>
              <w:fldChar w:fldCharType="begin"/>
            </w:r>
            <w:r w:rsidR="000609FD">
              <w:instrText xml:space="preserve"> PAGEREF _Ref334208007 \h </w:instrText>
            </w:r>
            <w:r>
              <w:fldChar w:fldCharType="separate"/>
            </w:r>
            <w:r w:rsidR="00CE13A9">
              <w:rPr>
                <w:noProof/>
              </w:rPr>
              <w:t>38</w:t>
            </w:r>
            <w:r>
              <w:fldChar w:fldCharType="end"/>
            </w:r>
          </w:p>
        </w:tc>
      </w:tr>
    </w:tbl>
    <w:p w:rsidR="000609FD" w:rsidRDefault="000609FD" w:rsidP="000609FD">
      <w:pPr>
        <w:pStyle w:val="BlockLine"/>
      </w:pPr>
    </w:p>
    <w:p w:rsidR="000609FD" w:rsidRDefault="000609FD">
      <w:pPr>
        <w:rPr>
          <w:b/>
          <w:sz w:val="32"/>
          <w:lang w:val="en-US"/>
        </w:rPr>
      </w:pPr>
      <w:r>
        <w:br w:type="page"/>
      </w:r>
    </w:p>
    <w:p w:rsidR="00E30148" w:rsidRPr="005C7881" w:rsidRDefault="00E30148">
      <w:pPr>
        <w:pStyle w:val="Heading4"/>
        <w:rPr>
          <w:rFonts w:ascii="Times New Roman" w:hAnsi="Times New Roman"/>
        </w:rPr>
      </w:pPr>
      <w:bookmarkStart w:id="106" w:name="_Ref334285881"/>
      <w:bookmarkStart w:id="107" w:name="_Toc513820083"/>
      <w:r w:rsidRPr="005C7881">
        <w:rPr>
          <w:rFonts w:ascii="Times New Roman" w:hAnsi="Times New Roman"/>
        </w:rPr>
        <w:lastRenderedPageBreak/>
        <w:t xml:space="preserve">Definition of a </w:t>
      </w:r>
      <w:r w:rsidRPr="005C7881">
        <w:rPr>
          <w:rFonts w:ascii="Times New Roman" w:hAnsi="Times New Roman"/>
          <w:i/>
        </w:rPr>
        <w:t>Data Provider</w:t>
      </w:r>
      <w:bookmarkEnd w:id="96"/>
      <w:bookmarkEnd w:id="106"/>
      <w:bookmarkEnd w:id="107"/>
    </w:p>
    <w:p w:rsidR="00E30148" w:rsidRPr="005C7881" w:rsidRDefault="00E30148">
      <w:pPr>
        <w:pStyle w:val="BlockLine"/>
        <w:rPr>
          <w:lang w:val="en-US"/>
        </w:rPr>
      </w:pPr>
    </w:p>
    <w:tbl>
      <w:tblPr>
        <w:tblW w:w="0" w:type="auto"/>
        <w:tblLayout w:type="fixed"/>
        <w:tblLook w:val="0000" w:firstRow="0" w:lastRow="0" w:firstColumn="0" w:lastColumn="0" w:noHBand="0" w:noVBand="0"/>
      </w:tblPr>
      <w:tblGrid>
        <w:gridCol w:w="1728"/>
        <w:gridCol w:w="7740"/>
      </w:tblGrid>
      <w:tr w:rsidR="00E30148" w:rsidRPr="005C7881">
        <w:trPr>
          <w:cantSplit/>
        </w:trPr>
        <w:tc>
          <w:tcPr>
            <w:tcW w:w="1728" w:type="dxa"/>
          </w:tcPr>
          <w:p w:rsidR="00E30148" w:rsidRPr="005C7881" w:rsidRDefault="00E30148">
            <w:pPr>
              <w:pStyle w:val="Heading5"/>
            </w:pPr>
            <w:r w:rsidRPr="005C7881">
              <w:t>Introduction</w:t>
            </w:r>
          </w:p>
        </w:tc>
        <w:tc>
          <w:tcPr>
            <w:tcW w:w="7740" w:type="dxa"/>
          </w:tcPr>
          <w:p w:rsidR="00E30148" w:rsidRPr="005C7881" w:rsidRDefault="00E30148">
            <w:pPr>
              <w:pStyle w:val="BlockText"/>
              <w:jc w:val="both"/>
              <w:rPr>
                <w:lang w:val="en-US"/>
              </w:rPr>
            </w:pPr>
            <w:r w:rsidRPr="005C7881">
              <w:rPr>
                <w:lang w:val="en-US"/>
              </w:rPr>
              <w:t xml:space="preserve">In SafeSeaNet, a </w:t>
            </w:r>
            <w:r w:rsidRPr="005C7881">
              <w:rPr>
                <w:i/>
                <w:lang w:val="en-US"/>
              </w:rPr>
              <w:t>Data Provider</w:t>
            </w:r>
            <w:r w:rsidRPr="005C7881">
              <w:rPr>
                <w:lang w:val="en-US"/>
              </w:rPr>
              <w:t xml:space="preserve"> is a </w:t>
            </w:r>
            <w:r w:rsidR="003C7389">
              <w:rPr>
                <w:lang w:val="en-US"/>
              </w:rPr>
              <w:t>Member State</w:t>
            </w:r>
            <w:ins w:id="108" w:author="Author">
              <w:r w:rsidR="00A2523F">
                <w:rPr>
                  <w:lang w:val="en-US"/>
                </w:rPr>
                <w:t xml:space="preserve"> </w:t>
              </w:r>
            </w:ins>
            <w:r w:rsidR="00F14A59">
              <w:rPr>
                <w:lang w:val="en-US"/>
              </w:rPr>
              <w:t>holding</w:t>
            </w:r>
            <w:ins w:id="109" w:author="Author">
              <w:r w:rsidR="00A2523F">
                <w:rPr>
                  <w:lang w:val="en-US"/>
                </w:rPr>
                <w:t xml:space="preserve"> </w:t>
              </w:r>
            </w:ins>
            <w:r w:rsidRPr="005C7881">
              <w:rPr>
                <w:lang w:val="en-US"/>
              </w:rPr>
              <w:t xml:space="preserve">some information about vessels and incidents, </w:t>
            </w:r>
            <w:del w:id="110" w:author="Author">
              <w:r w:rsidRPr="005C7881" w:rsidDel="00A2523F">
                <w:rPr>
                  <w:lang w:val="en-US"/>
                </w:rPr>
                <w:delText xml:space="preserve">and </w:delText>
              </w:r>
            </w:del>
            <w:r w:rsidRPr="005C7881">
              <w:rPr>
                <w:lang w:val="en-US"/>
              </w:rPr>
              <w:t xml:space="preserve">making it available to </w:t>
            </w:r>
            <w:r w:rsidRPr="005C7881">
              <w:rPr>
                <w:i/>
                <w:lang w:val="en-US"/>
              </w:rPr>
              <w:t>Data Requesters</w:t>
            </w:r>
            <w:r w:rsidRPr="005C7881">
              <w:rPr>
                <w:lang w:val="en-US"/>
              </w:rPr>
              <w:t xml:space="preserve"> by sending notifications to SafeSeaNet and responding to requests for detailed information.</w:t>
            </w:r>
          </w:p>
          <w:p w:rsidR="00E30148" w:rsidRPr="005C7881" w:rsidRDefault="00E30148">
            <w:pPr>
              <w:pStyle w:val="BlockText"/>
              <w:jc w:val="both"/>
              <w:rPr>
                <w:lang w:val="en-US"/>
              </w:rPr>
            </w:pPr>
            <w:r w:rsidRPr="005C7881">
              <w:rPr>
                <w:lang w:val="en-US"/>
              </w:rPr>
              <w:t xml:space="preserve">This map explains the responsibilities of a </w:t>
            </w:r>
            <w:r w:rsidRPr="005C7881">
              <w:rPr>
                <w:i/>
                <w:lang w:val="en-US"/>
              </w:rPr>
              <w:t>Data Provider</w:t>
            </w:r>
            <w:r w:rsidRPr="005C7881">
              <w:rPr>
                <w:lang w:val="en-US"/>
              </w:rPr>
              <w:t xml:space="preserve"> and how it may interact with the SafeSeaNet system.</w:t>
            </w:r>
          </w:p>
        </w:tc>
      </w:tr>
    </w:tbl>
    <w:p w:rsidR="00E30148" w:rsidRPr="005C7881" w:rsidRDefault="00E30148">
      <w:pPr>
        <w:pStyle w:val="BlockLine"/>
        <w:rPr>
          <w:lang w:val="en-US"/>
        </w:rPr>
      </w:pPr>
    </w:p>
    <w:tbl>
      <w:tblPr>
        <w:tblW w:w="0" w:type="auto"/>
        <w:tblLayout w:type="fixed"/>
        <w:tblLook w:val="0000" w:firstRow="0" w:lastRow="0" w:firstColumn="0" w:lastColumn="0" w:noHBand="0" w:noVBand="0"/>
      </w:tblPr>
      <w:tblGrid>
        <w:gridCol w:w="1728"/>
        <w:gridCol w:w="7740"/>
      </w:tblGrid>
      <w:tr w:rsidR="00E30148" w:rsidRPr="005C7881">
        <w:trPr>
          <w:cantSplit/>
        </w:trPr>
        <w:tc>
          <w:tcPr>
            <w:tcW w:w="1728" w:type="dxa"/>
          </w:tcPr>
          <w:p w:rsidR="00E30148" w:rsidRPr="005C7881" w:rsidRDefault="00E30148">
            <w:pPr>
              <w:pStyle w:val="Heading5"/>
            </w:pPr>
            <w:r w:rsidRPr="005C7881">
              <w:t>Responsibilities</w:t>
            </w:r>
          </w:p>
        </w:tc>
        <w:tc>
          <w:tcPr>
            <w:tcW w:w="7740" w:type="dxa"/>
          </w:tcPr>
          <w:p w:rsidR="00E30148" w:rsidRPr="005C7881" w:rsidRDefault="00E30148">
            <w:pPr>
              <w:pStyle w:val="BlockText"/>
              <w:rPr>
                <w:lang w:val="en-US"/>
              </w:rPr>
            </w:pPr>
            <w:r w:rsidRPr="005C7881">
              <w:rPr>
                <w:lang w:val="en-US"/>
              </w:rPr>
              <w:t xml:space="preserve">The responsibility of a </w:t>
            </w:r>
            <w:r w:rsidRPr="005C7881">
              <w:rPr>
                <w:i/>
                <w:lang w:val="en-US"/>
              </w:rPr>
              <w:t>Data Provider</w:t>
            </w:r>
            <w:r w:rsidRPr="005C7881">
              <w:rPr>
                <w:lang w:val="en-US"/>
              </w:rPr>
              <w:t xml:space="preserve"> is twofold. It must:</w:t>
            </w:r>
          </w:p>
          <w:p w:rsidR="00E30148" w:rsidRPr="005C7881" w:rsidRDefault="00E30148">
            <w:pPr>
              <w:pStyle w:val="BulletText1"/>
              <w:rPr>
                <w:lang w:val="en-US"/>
              </w:rPr>
            </w:pPr>
            <w:r w:rsidRPr="005C7881">
              <w:rPr>
                <w:lang w:val="en-US"/>
              </w:rPr>
              <w:t xml:space="preserve">Send notifications to SafeSeaNet about vessels and incidents, indicating it </w:t>
            </w:r>
            <w:r w:rsidR="00020CA3">
              <w:rPr>
                <w:lang w:val="en-US"/>
              </w:rPr>
              <w:t>holds</w:t>
            </w:r>
            <w:ins w:id="111" w:author="Author">
              <w:r w:rsidR="00A2523F">
                <w:rPr>
                  <w:lang w:val="en-US"/>
                </w:rPr>
                <w:t xml:space="preserve"> </w:t>
              </w:r>
            </w:ins>
            <w:r w:rsidRPr="005C7881">
              <w:rPr>
                <w:lang w:val="en-US"/>
              </w:rPr>
              <w:t>some detailed information about these notifications which is made available on request.</w:t>
            </w:r>
          </w:p>
          <w:p w:rsidR="00E30148" w:rsidRPr="005C7881" w:rsidRDefault="00E30148">
            <w:pPr>
              <w:pStyle w:val="BulletText1"/>
              <w:rPr>
                <w:lang w:val="en-US"/>
              </w:rPr>
            </w:pPr>
            <w:r w:rsidRPr="005C7881">
              <w:rPr>
                <w:lang w:val="en-US"/>
              </w:rPr>
              <w:t xml:space="preserve">Respond to </w:t>
            </w:r>
            <w:proofErr w:type="spellStart"/>
            <w:r w:rsidRPr="005C7881">
              <w:rPr>
                <w:lang w:val="en-US"/>
              </w:rPr>
              <w:t>SafeSeaNet’s</w:t>
            </w:r>
            <w:proofErr w:type="spellEnd"/>
            <w:r w:rsidRPr="005C7881">
              <w:rPr>
                <w:lang w:val="en-US"/>
              </w:rPr>
              <w:t xml:space="preserve"> requests (on behalf of </w:t>
            </w:r>
            <w:r w:rsidRPr="005C7881">
              <w:rPr>
                <w:i/>
                <w:lang w:val="en-US"/>
              </w:rPr>
              <w:t>Data Requesters</w:t>
            </w:r>
            <w:r w:rsidRPr="005C7881">
              <w:rPr>
                <w:lang w:val="en-US"/>
              </w:rPr>
              <w:t>) for detailed information about notifications.</w:t>
            </w:r>
          </w:p>
        </w:tc>
      </w:tr>
    </w:tbl>
    <w:p w:rsidR="00E30148" w:rsidRPr="005C7881" w:rsidRDefault="00E30148">
      <w:pPr>
        <w:pStyle w:val="BlockLine"/>
        <w:rPr>
          <w:lang w:val="en-US"/>
        </w:rPr>
      </w:pPr>
    </w:p>
    <w:tbl>
      <w:tblPr>
        <w:tblW w:w="0" w:type="auto"/>
        <w:tblLayout w:type="fixed"/>
        <w:tblLook w:val="0000" w:firstRow="0" w:lastRow="0" w:firstColumn="0" w:lastColumn="0" w:noHBand="0" w:noVBand="0"/>
      </w:tblPr>
      <w:tblGrid>
        <w:gridCol w:w="1728"/>
        <w:gridCol w:w="7740"/>
      </w:tblGrid>
      <w:tr w:rsidR="00E30148" w:rsidRPr="005C7881">
        <w:trPr>
          <w:cantSplit/>
        </w:trPr>
        <w:tc>
          <w:tcPr>
            <w:tcW w:w="1728" w:type="dxa"/>
          </w:tcPr>
          <w:p w:rsidR="00E30148" w:rsidRPr="005C7881" w:rsidRDefault="00E30148">
            <w:pPr>
              <w:pStyle w:val="Heading5"/>
            </w:pPr>
            <w:bookmarkStart w:id="112" w:name="_Ref374343288"/>
            <w:r w:rsidRPr="005C7881">
              <w:t xml:space="preserve">SafeSeaNet Supplied Interfaces for </w:t>
            </w:r>
            <w:r w:rsidRPr="005C7881">
              <w:rPr>
                <w:i/>
              </w:rPr>
              <w:t>Data Provider</w:t>
            </w:r>
            <w:bookmarkEnd w:id="112"/>
          </w:p>
        </w:tc>
        <w:tc>
          <w:tcPr>
            <w:tcW w:w="7740" w:type="dxa"/>
          </w:tcPr>
          <w:p w:rsidR="00E30148" w:rsidRPr="005C7881" w:rsidRDefault="00E30148">
            <w:pPr>
              <w:pStyle w:val="BlockText"/>
              <w:jc w:val="both"/>
              <w:rPr>
                <w:lang w:val="en-US"/>
              </w:rPr>
            </w:pPr>
            <w:r w:rsidRPr="005C7881">
              <w:rPr>
                <w:lang w:val="en-US"/>
              </w:rPr>
              <w:t xml:space="preserve">SafeSeaNet provides two different interfaces to enable </w:t>
            </w:r>
            <w:r w:rsidRPr="005C7881">
              <w:rPr>
                <w:i/>
                <w:lang w:val="en-US"/>
              </w:rPr>
              <w:t>data providers</w:t>
            </w:r>
            <w:r w:rsidRPr="005C7881">
              <w:rPr>
                <w:lang w:val="en-US"/>
              </w:rPr>
              <w:t xml:space="preserve"> to send notifications to the central SafeSeaNet system:</w:t>
            </w:r>
          </w:p>
          <w:p w:rsidR="00E30148" w:rsidRPr="005C7881" w:rsidRDefault="00E30148">
            <w:pPr>
              <w:pStyle w:val="BulletText1"/>
              <w:rPr>
                <w:lang w:val="en-US"/>
              </w:rPr>
            </w:pPr>
            <w:r w:rsidRPr="005C7881">
              <w:rPr>
                <w:lang w:val="en-US"/>
              </w:rPr>
              <w:t>the browser-based web interface,</w:t>
            </w:r>
          </w:p>
          <w:p w:rsidR="00E30148" w:rsidRPr="005C7881" w:rsidRDefault="00E30148">
            <w:pPr>
              <w:pStyle w:val="BulletText1"/>
              <w:rPr>
                <w:lang w:val="en-US"/>
              </w:rPr>
            </w:pPr>
            <w:r w:rsidRPr="005C7881">
              <w:rPr>
                <w:lang w:val="en-US"/>
              </w:rPr>
              <w:t>the XML message-based interface.</w:t>
            </w:r>
          </w:p>
          <w:p w:rsidR="00E30148" w:rsidRPr="005C7881" w:rsidRDefault="00E30148">
            <w:pPr>
              <w:pStyle w:val="BulletText1"/>
              <w:numPr>
                <w:ilvl w:val="0"/>
                <w:numId w:val="0"/>
              </w:numPr>
              <w:rPr>
                <w:lang w:val="en-US"/>
              </w:rPr>
            </w:pPr>
          </w:p>
          <w:p w:rsidR="00E30148" w:rsidRPr="005C7881" w:rsidRDefault="00E30148">
            <w:pPr>
              <w:pStyle w:val="BlockText"/>
              <w:jc w:val="both"/>
              <w:rPr>
                <w:lang w:val="en-US"/>
              </w:rPr>
            </w:pPr>
            <w:r w:rsidRPr="005C7881">
              <w:rPr>
                <w:lang w:val="en-US"/>
              </w:rPr>
              <w:t xml:space="preserve">However, to respond to </w:t>
            </w:r>
            <w:proofErr w:type="spellStart"/>
            <w:r w:rsidRPr="005C7881">
              <w:rPr>
                <w:lang w:val="en-US"/>
              </w:rPr>
              <w:t>SafeSeaNet’s</w:t>
            </w:r>
            <w:proofErr w:type="spellEnd"/>
            <w:r w:rsidRPr="005C7881">
              <w:rPr>
                <w:lang w:val="en-US"/>
              </w:rPr>
              <w:t xml:space="preserve"> requests for detailed information about notifications, SafeSeaNet only provides the XML message-based interface (see below for more details).</w:t>
            </w:r>
          </w:p>
        </w:tc>
      </w:tr>
    </w:tbl>
    <w:p w:rsidR="00E30148" w:rsidRPr="005C7881" w:rsidRDefault="00E30148">
      <w:pPr>
        <w:pStyle w:val="ContinuedOnNextPa"/>
        <w:rPr>
          <w:lang w:val="en-US"/>
        </w:rPr>
      </w:pPr>
      <w:proofErr w:type="gramStart"/>
      <w:r w:rsidRPr="005C7881">
        <w:rPr>
          <w:lang w:val="en-US"/>
        </w:rPr>
        <w:t>Continued on</w:t>
      </w:r>
      <w:proofErr w:type="gramEnd"/>
      <w:r w:rsidRPr="005C7881">
        <w:rPr>
          <w:lang w:val="en-US"/>
        </w:rPr>
        <w:t xml:space="preserve"> next page</w:t>
      </w:r>
    </w:p>
    <w:p w:rsidR="00E30148" w:rsidRPr="005C7881" w:rsidRDefault="00E30148">
      <w:pPr>
        <w:pStyle w:val="MapTitleContinued"/>
        <w:rPr>
          <w:rFonts w:ascii="Times New Roman" w:hAnsi="Times New Roman"/>
          <w:b w:val="0"/>
          <w:sz w:val="24"/>
        </w:rPr>
      </w:pPr>
      <w:r w:rsidRPr="005C7881">
        <w:rPr>
          <w:rFonts w:ascii="Times New Roman" w:hAnsi="Times New Roman"/>
        </w:rPr>
        <w:br w:type="page"/>
      </w:r>
      <w:r w:rsidR="0094341E" w:rsidRPr="005C7881">
        <w:rPr>
          <w:rFonts w:ascii="Times New Roman" w:hAnsi="Times New Roman"/>
        </w:rPr>
        <w:lastRenderedPageBreak/>
        <w:fldChar w:fldCharType="begin"/>
      </w:r>
      <w:r w:rsidR="005C7881" w:rsidRPr="005C7881">
        <w:rPr>
          <w:rFonts w:ascii="Times New Roman" w:hAnsi="Times New Roman"/>
        </w:rPr>
        <w:instrText xml:space="preserve"> STYLEREF "Map Title" </w:instrText>
      </w:r>
      <w:r w:rsidR="0094341E" w:rsidRPr="005C7881">
        <w:rPr>
          <w:rFonts w:ascii="Times New Roman" w:hAnsi="Times New Roman"/>
        </w:rPr>
        <w:fldChar w:fldCharType="separate"/>
      </w:r>
      <w:r w:rsidR="00CE13A9">
        <w:rPr>
          <w:rFonts w:ascii="Times New Roman" w:hAnsi="Times New Roman"/>
          <w:noProof/>
        </w:rPr>
        <w:t>Definition of a Data Provider</w:t>
      </w:r>
      <w:r w:rsidR="0094341E" w:rsidRPr="005C7881">
        <w:rPr>
          <w:rFonts w:ascii="Times New Roman" w:hAnsi="Times New Roman"/>
          <w:noProof/>
        </w:rPr>
        <w:fldChar w:fldCharType="end"/>
      </w:r>
      <w:r w:rsidRPr="005C7881">
        <w:rPr>
          <w:rFonts w:ascii="Times New Roman" w:hAnsi="Times New Roman"/>
        </w:rPr>
        <w:t xml:space="preserve">, </w:t>
      </w:r>
      <w:r w:rsidRPr="005C7881">
        <w:rPr>
          <w:rFonts w:ascii="Times New Roman" w:hAnsi="Times New Roman"/>
          <w:b w:val="0"/>
          <w:sz w:val="24"/>
        </w:rPr>
        <w:t>Continued</w:t>
      </w:r>
    </w:p>
    <w:p w:rsidR="00E30148" w:rsidRPr="005C7881" w:rsidRDefault="00E30148">
      <w:pPr>
        <w:pStyle w:val="BlockLine"/>
        <w:rPr>
          <w:lang w:val="en-US"/>
        </w:rPr>
      </w:pPr>
    </w:p>
    <w:tbl>
      <w:tblPr>
        <w:tblW w:w="0" w:type="auto"/>
        <w:tblLayout w:type="fixed"/>
        <w:tblLook w:val="0000" w:firstRow="0" w:lastRow="0" w:firstColumn="0" w:lastColumn="0" w:noHBand="0" w:noVBand="0"/>
      </w:tblPr>
      <w:tblGrid>
        <w:gridCol w:w="1728"/>
        <w:gridCol w:w="7740"/>
      </w:tblGrid>
      <w:tr w:rsidR="00E30148" w:rsidRPr="005C7881">
        <w:trPr>
          <w:cantSplit/>
        </w:trPr>
        <w:tc>
          <w:tcPr>
            <w:tcW w:w="1728" w:type="dxa"/>
          </w:tcPr>
          <w:p w:rsidR="00E30148" w:rsidRPr="005C7881" w:rsidRDefault="00E30148">
            <w:pPr>
              <w:pStyle w:val="Heading5"/>
            </w:pPr>
            <w:bookmarkStart w:id="113" w:name="_Ref43027388"/>
            <w:r w:rsidRPr="005C7881">
              <w:t>Data Provider capabilities</w:t>
            </w:r>
            <w:bookmarkEnd w:id="113"/>
          </w:p>
        </w:tc>
        <w:tc>
          <w:tcPr>
            <w:tcW w:w="7740" w:type="dxa"/>
          </w:tcPr>
          <w:p w:rsidR="00E30148" w:rsidRPr="005C7881" w:rsidRDefault="00E30148">
            <w:pPr>
              <w:pStyle w:val="BlockText"/>
              <w:jc w:val="both"/>
              <w:rPr>
                <w:lang w:val="en-US"/>
              </w:rPr>
            </w:pPr>
            <w:r w:rsidRPr="005C7881">
              <w:rPr>
                <w:lang w:val="en-US"/>
              </w:rPr>
              <w:t xml:space="preserve">The </w:t>
            </w:r>
            <w:r w:rsidRPr="005C7881">
              <w:rPr>
                <w:i/>
                <w:lang w:val="en-US"/>
              </w:rPr>
              <w:t>Data Provider</w:t>
            </w:r>
            <w:r w:rsidRPr="005C7881">
              <w:rPr>
                <w:lang w:val="en-US"/>
              </w:rPr>
              <w:t xml:space="preserve"> is the one who has sent a notification to SafeSeaNet telling it </w:t>
            </w:r>
            <w:r w:rsidR="00020CA3">
              <w:rPr>
                <w:lang w:val="en-US"/>
              </w:rPr>
              <w:t>holds</w:t>
            </w:r>
            <w:ins w:id="114" w:author="Author">
              <w:r w:rsidR="00A2523F">
                <w:rPr>
                  <w:lang w:val="en-US"/>
                </w:rPr>
                <w:t xml:space="preserve"> </w:t>
              </w:r>
            </w:ins>
            <w:r w:rsidRPr="005C7881">
              <w:rPr>
                <w:lang w:val="en-US"/>
              </w:rPr>
              <w:t xml:space="preserve">some kind of </w:t>
            </w:r>
            <w:proofErr w:type="gramStart"/>
            <w:r w:rsidRPr="005C7881">
              <w:rPr>
                <w:lang w:val="en-US"/>
              </w:rPr>
              <w:t>information, and</w:t>
            </w:r>
            <w:proofErr w:type="gramEnd"/>
            <w:r w:rsidRPr="005C7881">
              <w:rPr>
                <w:lang w:val="en-US"/>
              </w:rPr>
              <w:t xml:space="preserve"> is ready to share it. But sharing the information can be done in 3 different ways depending on the capabilities of the </w:t>
            </w:r>
            <w:r w:rsidRPr="005C7881">
              <w:rPr>
                <w:i/>
                <w:lang w:val="en-US"/>
              </w:rPr>
              <w:t>data provider</w:t>
            </w:r>
            <w:r w:rsidRPr="005C7881">
              <w:rPr>
                <w:lang w:val="en-US"/>
              </w:rPr>
              <w:t>:</w:t>
            </w:r>
          </w:p>
          <w:p w:rsidR="00CB6C23" w:rsidRPr="005C7881" w:rsidRDefault="00E30148">
            <w:pPr>
              <w:pStyle w:val="BulletText1"/>
              <w:jc w:val="both"/>
              <w:rPr>
                <w:lang w:val="en-US"/>
              </w:rPr>
            </w:pPr>
            <w:r w:rsidRPr="005C7881">
              <w:rPr>
                <w:lang w:val="en-US"/>
              </w:rPr>
              <w:t xml:space="preserve">If the </w:t>
            </w:r>
            <w:r w:rsidRPr="005C7881">
              <w:rPr>
                <w:i/>
                <w:lang w:val="en-US"/>
              </w:rPr>
              <w:t>data provider</w:t>
            </w:r>
            <w:r w:rsidRPr="005C7881">
              <w:rPr>
                <w:lang w:val="en-US"/>
              </w:rPr>
              <w:t xml:space="preserve"> does not have any application server nor web server to serve detailed information, then SafeSeaNet will merely send back the </w:t>
            </w:r>
            <w:r w:rsidRPr="005C7881">
              <w:rPr>
                <w:i/>
                <w:lang w:val="en-US"/>
              </w:rPr>
              <w:t>data provider</w:t>
            </w:r>
            <w:r w:rsidRPr="005C7881">
              <w:rPr>
                <w:lang w:val="en-US"/>
              </w:rPr>
              <w:t xml:space="preserve"> contact details (contact person name, phone, fax and email as defined in the central SafeSeaNet configuration database or supplied in the notification message) in the response to the </w:t>
            </w:r>
            <w:r w:rsidRPr="005C7881">
              <w:rPr>
                <w:i/>
                <w:lang w:val="en-US"/>
              </w:rPr>
              <w:t>data requester</w:t>
            </w:r>
            <w:r w:rsidRPr="005C7881">
              <w:rPr>
                <w:lang w:val="en-US"/>
              </w:rPr>
              <w:t>.</w:t>
            </w:r>
          </w:p>
          <w:p w:rsidR="00C41CD7" w:rsidRPr="005C7881" w:rsidRDefault="00E30148">
            <w:pPr>
              <w:pStyle w:val="BulletText1"/>
              <w:jc w:val="both"/>
              <w:rPr>
                <w:lang w:val="en-US"/>
              </w:rPr>
            </w:pPr>
            <w:r w:rsidRPr="005C7881">
              <w:rPr>
                <w:lang w:val="en-US"/>
              </w:rPr>
              <w:t xml:space="preserve">If the </w:t>
            </w:r>
            <w:r w:rsidRPr="005C7881">
              <w:rPr>
                <w:i/>
                <w:lang w:val="en-US"/>
              </w:rPr>
              <w:t>data provider</w:t>
            </w:r>
            <w:r w:rsidRPr="005C7881">
              <w:rPr>
                <w:lang w:val="en-US"/>
              </w:rPr>
              <w:t xml:space="preserve"> does not have an application server (talking XML) but has a local (national) web server where it may store documents (pdf, doc,… format) corresponding to the detailed information it </w:t>
            </w:r>
            <w:r w:rsidR="00020CA3">
              <w:rPr>
                <w:lang w:val="en-US"/>
              </w:rPr>
              <w:t>holds</w:t>
            </w:r>
            <w:ins w:id="115" w:author="Author">
              <w:r w:rsidR="00A2523F">
                <w:rPr>
                  <w:lang w:val="en-US"/>
                </w:rPr>
                <w:t xml:space="preserve"> </w:t>
              </w:r>
            </w:ins>
            <w:r w:rsidRPr="005C7881">
              <w:rPr>
                <w:lang w:val="en-US"/>
              </w:rPr>
              <w:t xml:space="preserve">(note that the </w:t>
            </w:r>
            <w:proofErr w:type="spellStart"/>
            <w:r w:rsidRPr="005C7881">
              <w:rPr>
                <w:lang w:val="en-US"/>
              </w:rPr>
              <w:t>url</w:t>
            </w:r>
            <w:proofErr w:type="spellEnd"/>
            <w:r w:rsidRPr="005C7881">
              <w:rPr>
                <w:lang w:val="en-US"/>
              </w:rPr>
              <w:t xml:space="preserve"> of the document must have been given in the notification message), then SafeSeaNet will fetch the document from the web server and</w:t>
            </w:r>
            <w:r w:rsidR="00C41CD7" w:rsidRPr="005C7881">
              <w:rPr>
                <w:lang w:val="en-US"/>
              </w:rPr>
              <w:t>:</w:t>
            </w:r>
          </w:p>
          <w:p w:rsidR="00C41CD7" w:rsidRPr="005C7881" w:rsidRDefault="00C41CD7" w:rsidP="00DC1AC8">
            <w:pPr>
              <w:pStyle w:val="BulletText1"/>
              <w:numPr>
                <w:ilvl w:val="3"/>
                <w:numId w:val="1"/>
              </w:numPr>
              <w:tabs>
                <w:tab w:val="clear" w:pos="2880"/>
                <w:tab w:val="num" w:pos="1107"/>
              </w:tabs>
              <w:ind w:left="1107" w:hanging="425"/>
              <w:jc w:val="both"/>
              <w:rPr>
                <w:lang w:val="en-US"/>
              </w:rPr>
            </w:pPr>
            <w:r w:rsidRPr="005C7881">
              <w:rPr>
                <w:lang w:val="en-US"/>
              </w:rPr>
              <w:t xml:space="preserve">In case of a response to Hazmat or Incident request from the </w:t>
            </w:r>
            <w:r w:rsidRPr="005C7881">
              <w:rPr>
                <w:i/>
                <w:lang w:val="en-US"/>
              </w:rPr>
              <w:t>data requester</w:t>
            </w:r>
            <w:r w:rsidRPr="005C7881">
              <w:rPr>
                <w:lang w:val="en-US"/>
              </w:rPr>
              <w:t xml:space="preserve"> will</w:t>
            </w:r>
            <w:ins w:id="116" w:author="Author">
              <w:r w:rsidR="00A2523F">
                <w:rPr>
                  <w:lang w:val="en-US"/>
                </w:rPr>
                <w:t xml:space="preserve"> </w:t>
              </w:r>
            </w:ins>
            <w:r w:rsidR="00E30148" w:rsidRPr="005C7881">
              <w:rPr>
                <w:lang w:val="en-US"/>
              </w:rPr>
              <w:t>send it back, Base64-encoded,</w:t>
            </w:r>
          </w:p>
          <w:p w:rsidR="00E30148" w:rsidRPr="005C7881" w:rsidRDefault="00C41CD7" w:rsidP="00DC1AC8">
            <w:pPr>
              <w:pStyle w:val="BulletText1"/>
              <w:numPr>
                <w:ilvl w:val="3"/>
                <w:numId w:val="1"/>
              </w:numPr>
              <w:tabs>
                <w:tab w:val="clear" w:pos="2880"/>
                <w:tab w:val="num" w:pos="1107"/>
              </w:tabs>
              <w:ind w:left="1107" w:hanging="425"/>
              <w:jc w:val="both"/>
              <w:rPr>
                <w:lang w:val="en-US"/>
              </w:rPr>
            </w:pPr>
            <w:r w:rsidRPr="005C7881">
              <w:rPr>
                <w:lang w:val="en-US"/>
              </w:rPr>
              <w:t xml:space="preserve">In case of a response to a </w:t>
            </w:r>
            <w:proofErr w:type="spellStart"/>
            <w:r w:rsidRPr="005C7881">
              <w:rPr>
                <w:lang w:val="en-US"/>
              </w:rPr>
              <w:t>ShipCall</w:t>
            </w:r>
            <w:proofErr w:type="spellEnd"/>
            <w:r w:rsidRPr="005C7881">
              <w:rPr>
                <w:lang w:val="en-US"/>
              </w:rPr>
              <w:t xml:space="preserve"> request the </w:t>
            </w:r>
            <w:r w:rsidR="00B50FE1" w:rsidRPr="005C7881">
              <w:rPr>
                <w:lang w:val="en-US"/>
              </w:rPr>
              <w:t xml:space="preserve">central </w:t>
            </w:r>
            <w:proofErr w:type="gramStart"/>
            <w:r w:rsidR="00B50FE1" w:rsidRPr="005C7881">
              <w:rPr>
                <w:lang w:val="en-US"/>
              </w:rPr>
              <w:t>SSN</w:t>
            </w:r>
            <w:proofErr w:type="gramEnd"/>
            <w:r w:rsidR="00B50FE1" w:rsidRPr="005C7881">
              <w:rPr>
                <w:lang w:val="en-US"/>
              </w:rPr>
              <w:t xml:space="preserve"> system</w:t>
            </w:r>
            <w:r w:rsidRPr="005C7881">
              <w:rPr>
                <w:lang w:val="en-US"/>
              </w:rPr>
              <w:t xml:space="preserve"> will </w:t>
            </w:r>
            <w:r w:rsidR="0004740C" w:rsidRPr="005C7881">
              <w:rPr>
                <w:lang w:val="en-US"/>
              </w:rPr>
              <w:t xml:space="preserve">mask the URL provided </w:t>
            </w:r>
            <w:r w:rsidRPr="005C7881">
              <w:rPr>
                <w:lang w:val="en-US"/>
              </w:rPr>
              <w:t>in the data provider’s</w:t>
            </w:r>
            <w:r w:rsidR="004363C0" w:rsidRPr="005C7881">
              <w:rPr>
                <w:lang w:val="en-US"/>
              </w:rPr>
              <w:t xml:space="preserve"> notification and </w:t>
            </w:r>
            <w:r w:rsidRPr="005C7881">
              <w:rPr>
                <w:lang w:val="en-US"/>
              </w:rPr>
              <w:t xml:space="preserve">replace it with a </w:t>
            </w:r>
            <w:r w:rsidR="003748E6" w:rsidRPr="005C7881">
              <w:rPr>
                <w:lang w:val="en-US"/>
              </w:rPr>
              <w:t xml:space="preserve">surrogated </w:t>
            </w:r>
            <w:r w:rsidRPr="005C7881">
              <w:rPr>
                <w:lang w:val="en-US"/>
              </w:rPr>
              <w:t>SSN URL</w:t>
            </w:r>
            <w:r w:rsidR="00DC1AC8" w:rsidRPr="005C7881">
              <w:rPr>
                <w:lang w:val="en-US"/>
              </w:rPr>
              <w:t xml:space="preserve"> (hosted by EMSA)</w:t>
            </w:r>
            <w:r w:rsidR="00E30148" w:rsidRPr="005C7881">
              <w:rPr>
                <w:lang w:val="en-US"/>
              </w:rPr>
              <w:t>.</w:t>
            </w:r>
          </w:p>
          <w:p w:rsidR="00E30148" w:rsidRPr="005C7881" w:rsidRDefault="00E30148">
            <w:pPr>
              <w:pStyle w:val="BulletText1"/>
              <w:jc w:val="both"/>
              <w:rPr>
                <w:lang w:val="en-US"/>
              </w:rPr>
            </w:pPr>
            <w:r w:rsidRPr="005C7881">
              <w:rPr>
                <w:lang w:val="en-US"/>
              </w:rPr>
              <w:t xml:space="preserve">If the </w:t>
            </w:r>
            <w:r w:rsidRPr="005C7881">
              <w:rPr>
                <w:i/>
                <w:lang w:val="en-US"/>
              </w:rPr>
              <w:t>data provider</w:t>
            </w:r>
            <w:r w:rsidRPr="005C7881">
              <w:rPr>
                <w:lang w:val="en-US"/>
              </w:rPr>
              <w:t xml:space="preserve"> has implemented the SafeSeaNet XML messages specifications (as described in this document), then SafeSeaNet will ask the </w:t>
            </w:r>
            <w:r w:rsidRPr="005C7881">
              <w:rPr>
                <w:i/>
                <w:lang w:val="en-US"/>
              </w:rPr>
              <w:t>data provider</w:t>
            </w:r>
            <w:r w:rsidRPr="005C7881">
              <w:rPr>
                <w:lang w:val="en-US"/>
              </w:rPr>
              <w:t xml:space="preserve"> to send back the detailed information in XML format. SafeSeaNet will then send back the XML response to the </w:t>
            </w:r>
            <w:r w:rsidRPr="005C7881">
              <w:rPr>
                <w:i/>
                <w:lang w:val="en-US"/>
              </w:rPr>
              <w:t>data requester</w:t>
            </w:r>
            <w:r w:rsidRPr="005C7881">
              <w:rPr>
                <w:lang w:val="en-US"/>
              </w:rPr>
              <w:t>.</w:t>
            </w:r>
          </w:p>
        </w:tc>
      </w:tr>
    </w:tbl>
    <w:p w:rsidR="00E30148" w:rsidRPr="005C7881" w:rsidRDefault="00E30148">
      <w:pPr>
        <w:pStyle w:val="BlockLine"/>
        <w:rPr>
          <w:lang w:val="en-US"/>
        </w:rPr>
      </w:pPr>
    </w:p>
    <w:tbl>
      <w:tblPr>
        <w:tblW w:w="0" w:type="auto"/>
        <w:tblLayout w:type="fixed"/>
        <w:tblLook w:val="0000" w:firstRow="0" w:lastRow="0" w:firstColumn="0" w:lastColumn="0" w:noHBand="0" w:noVBand="0"/>
      </w:tblPr>
      <w:tblGrid>
        <w:gridCol w:w="1728"/>
        <w:gridCol w:w="7740"/>
      </w:tblGrid>
      <w:tr w:rsidR="00E30148" w:rsidRPr="005C7881">
        <w:trPr>
          <w:cantSplit/>
        </w:trPr>
        <w:tc>
          <w:tcPr>
            <w:tcW w:w="1728" w:type="dxa"/>
          </w:tcPr>
          <w:p w:rsidR="00E30148" w:rsidRPr="005C7881" w:rsidRDefault="00E30148">
            <w:pPr>
              <w:pStyle w:val="Heading5"/>
            </w:pPr>
            <w:r w:rsidRPr="005C7881">
              <w:t xml:space="preserve">Browser-based Web Interface for </w:t>
            </w:r>
            <w:r w:rsidRPr="005C7881">
              <w:rPr>
                <w:i/>
              </w:rPr>
              <w:t>Data Provider</w:t>
            </w:r>
          </w:p>
        </w:tc>
        <w:tc>
          <w:tcPr>
            <w:tcW w:w="7740" w:type="dxa"/>
          </w:tcPr>
          <w:p w:rsidR="00E30148" w:rsidRPr="005C7881" w:rsidRDefault="00E30148">
            <w:pPr>
              <w:pStyle w:val="BlockText"/>
              <w:jc w:val="both"/>
              <w:rPr>
                <w:lang w:val="en-US"/>
              </w:rPr>
            </w:pPr>
            <w:r w:rsidRPr="005C7881">
              <w:rPr>
                <w:lang w:val="en-US"/>
              </w:rPr>
              <w:t xml:space="preserve">In terms of </w:t>
            </w:r>
            <w:r w:rsidRPr="005C7881">
              <w:rPr>
                <w:i/>
                <w:lang w:val="en-US"/>
              </w:rPr>
              <w:t>data provider</w:t>
            </w:r>
            <w:r w:rsidRPr="005C7881">
              <w:rPr>
                <w:lang w:val="en-US"/>
              </w:rPr>
              <w:t xml:space="preserve">’s responsibilities, the browser-based web interface enables </w:t>
            </w:r>
            <w:r w:rsidRPr="005C7881">
              <w:rPr>
                <w:i/>
                <w:lang w:val="en-US"/>
              </w:rPr>
              <w:t>data providers</w:t>
            </w:r>
            <w:r w:rsidRPr="005C7881">
              <w:rPr>
                <w:lang w:val="en-US"/>
              </w:rPr>
              <w:t xml:space="preserve"> to send notifications to </w:t>
            </w:r>
            <w:r w:rsidR="002C0412" w:rsidRPr="005C7881">
              <w:rPr>
                <w:lang w:val="en-US"/>
              </w:rPr>
              <w:t>S</w:t>
            </w:r>
            <w:r w:rsidRPr="005C7881">
              <w:rPr>
                <w:lang w:val="en-US"/>
              </w:rPr>
              <w:t>afeSeaNet right out-of-the-box, i.e. without implementing anything. Obviously, such browser-based web interface implies user interaction in terms of keying in information and reading displayed information, and, therefore, cannot be used to communicate automatically and programmatically with the SafeSeaNet system.</w:t>
            </w:r>
          </w:p>
          <w:p w:rsidR="00E30148" w:rsidRPr="005C7881" w:rsidRDefault="00E30148" w:rsidP="00007941">
            <w:pPr>
              <w:pStyle w:val="BlockText"/>
              <w:jc w:val="both"/>
              <w:rPr>
                <w:lang w:val="en-US"/>
              </w:rPr>
            </w:pPr>
            <w:r w:rsidRPr="005C7881">
              <w:rPr>
                <w:lang w:val="en-US"/>
              </w:rPr>
              <w:t xml:space="preserve">For small entities putting their detailed information as documents on a national web server, the browser-based web interface allows them, when sending a notification, to give the </w:t>
            </w:r>
            <w:proofErr w:type="spellStart"/>
            <w:r w:rsidRPr="005C7881">
              <w:rPr>
                <w:lang w:val="en-US"/>
              </w:rPr>
              <w:t>url</w:t>
            </w:r>
            <w:proofErr w:type="spellEnd"/>
            <w:r w:rsidRPr="005C7881">
              <w:rPr>
                <w:lang w:val="en-US"/>
              </w:rPr>
              <w:t xml:space="preserve"> where they have previously stored the document containing the detailed information of the notification.</w:t>
            </w:r>
          </w:p>
        </w:tc>
      </w:tr>
    </w:tbl>
    <w:p w:rsidR="00E30148" w:rsidRPr="005C7881" w:rsidRDefault="00E30148">
      <w:pPr>
        <w:pStyle w:val="ContinuedOnNextPa"/>
        <w:rPr>
          <w:lang w:val="en-US"/>
        </w:rPr>
      </w:pPr>
      <w:r w:rsidRPr="005C7881">
        <w:rPr>
          <w:lang w:val="en-US"/>
        </w:rPr>
        <w:t xml:space="preserve"> </w:t>
      </w:r>
      <w:proofErr w:type="gramStart"/>
      <w:r w:rsidRPr="005C7881">
        <w:rPr>
          <w:lang w:val="en-US"/>
        </w:rPr>
        <w:t>Continued on</w:t>
      </w:r>
      <w:proofErr w:type="gramEnd"/>
      <w:r w:rsidRPr="005C7881">
        <w:rPr>
          <w:lang w:val="en-US"/>
        </w:rPr>
        <w:t xml:space="preserve"> next page</w:t>
      </w:r>
    </w:p>
    <w:p w:rsidR="00E30148" w:rsidRPr="005C7881" w:rsidRDefault="00E30148">
      <w:pPr>
        <w:pStyle w:val="MapTitleContinued"/>
        <w:rPr>
          <w:rFonts w:ascii="Times New Roman" w:hAnsi="Times New Roman"/>
          <w:b w:val="0"/>
          <w:sz w:val="24"/>
        </w:rPr>
      </w:pPr>
      <w:r w:rsidRPr="005C7881">
        <w:rPr>
          <w:rFonts w:ascii="Times New Roman" w:hAnsi="Times New Roman"/>
        </w:rPr>
        <w:br w:type="page"/>
      </w:r>
      <w:r w:rsidR="0094341E" w:rsidRPr="005C7881">
        <w:rPr>
          <w:rFonts w:ascii="Times New Roman" w:hAnsi="Times New Roman"/>
        </w:rPr>
        <w:lastRenderedPageBreak/>
        <w:fldChar w:fldCharType="begin"/>
      </w:r>
      <w:r w:rsidR="005C7881" w:rsidRPr="005C7881">
        <w:rPr>
          <w:rFonts w:ascii="Times New Roman" w:hAnsi="Times New Roman"/>
        </w:rPr>
        <w:instrText xml:space="preserve"> STYLEREF "Map Title" </w:instrText>
      </w:r>
      <w:r w:rsidR="0094341E" w:rsidRPr="005C7881">
        <w:rPr>
          <w:rFonts w:ascii="Times New Roman" w:hAnsi="Times New Roman"/>
        </w:rPr>
        <w:fldChar w:fldCharType="separate"/>
      </w:r>
      <w:r w:rsidR="00CE13A9">
        <w:rPr>
          <w:rFonts w:ascii="Times New Roman" w:hAnsi="Times New Roman"/>
          <w:noProof/>
        </w:rPr>
        <w:t>Definition of a Data Provider</w:t>
      </w:r>
      <w:r w:rsidR="0094341E" w:rsidRPr="005C7881">
        <w:rPr>
          <w:rFonts w:ascii="Times New Roman" w:hAnsi="Times New Roman"/>
          <w:noProof/>
        </w:rPr>
        <w:fldChar w:fldCharType="end"/>
      </w:r>
      <w:r w:rsidRPr="005C7881">
        <w:rPr>
          <w:rFonts w:ascii="Times New Roman" w:hAnsi="Times New Roman"/>
        </w:rPr>
        <w:t xml:space="preserve">, </w:t>
      </w:r>
      <w:r w:rsidRPr="005C7881">
        <w:rPr>
          <w:rFonts w:ascii="Times New Roman" w:hAnsi="Times New Roman"/>
          <w:b w:val="0"/>
          <w:sz w:val="24"/>
        </w:rPr>
        <w:t>Continued</w:t>
      </w:r>
    </w:p>
    <w:p w:rsidR="00E30148" w:rsidRPr="005C7881" w:rsidRDefault="00E30148">
      <w:pPr>
        <w:pStyle w:val="BlockLine"/>
      </w:pPr>
    </w:p>
    <w:tbl>
      <w:tblPr>
        <w:tblW w:w="0" w:type="auto"/>
        <w:tblLayout w:type="fixed"/>
        <w:tblLook w:val="0000" w:firstRow="0" w:lastRow="0" w:firstColumn="0" w:lastColumn="0" w:noHBand="0" w:noVBand="0"/>
      </w:tblPr>
      <w:tblGrid>
        <w:gridCol w:w="1728"/>
        <w:gridCol w:w="7740"/>
      </w:tblGrid>
      <w:tr w:rsidR="00E30148" w:rsidRPr="005C7881">
        <w:trPr>
          <w:cantSplit/>
        </w:trPr>
        <w:tc>
          <w:tcPr>
            <w:tcW w:w="1728" w:type="dxa"/>
          </w:tcPr>
          <w:p w:rsidR="00E30148" w:rsidRPr="00B45FD7" w:rsidRDefault="00E30148">
            <w:pPr>
              <w:pStyle w:val="Heading5"/>
            </w:pPr>
            <w:r w:rsidRPr="00B45FD7">
              <w:t xml:space="preserve">XML Message-based Interface for </w:t>
            </w:r>
            <w:r w:rsidRPr="00B45FD7">
              <w:rPr>
                <w:i/>
              </w:rPr>
              <w:t>Data Provider</w:t>
            </w:r>
          </w:p>
        </w:tc>
        <w:tc>
          <w:tcPr>
            <w:tcW w:w="7740" w:type="dxa"/>
          </w:tcPr>
          <w:p w:rsidR="00E30148" w:rsidRPr="00B45FD7" w:rsidRDefault="00E30148">
            <w:pPr>
              <w:pStyle w:val="BlockText"/>
              <w:jc w:val="both"/>
              <w:rPr>
                <w:lang w:val="en-US"/>
              </w:rPr>
            </w:pPr>
            <w:r w:rsidRPr="00B45FD7">
              <w:rPr>
                <w:lang w:val="en-US"/>
              </w:rPr>
              <w:t xml:space="preserve">The XML message-based interface supplied by SafeSeaNet enables automated communication between a </w:t>
            </w:r>
            <w:r w:rsidR="004C5F31" w:rsidRPr="00B45FD7">
              <w:rPr>
                <w:lang w:val="en-US"/>
              </w:rPr>
              <w:t>national SSN system</w:t>
            </w:r>
            <w:r w:rsidRPr="00B45FD7">
              <w:rPr>
                <w:lang w:val="en-US"/>
              </w:rPr>
              <w:t xml:space="preserve"> and the</w:t>
            </w:r>
            <w:ins w:id="117" w:author="Author">
              <w:r w:rsidR="00A2523F">
                <w:rPr>
                  <w:lang w:val="en-US"/>
                </w:rPr>
                <w:t xml:space="preserve"> </w:t>
              </w:r>
            </w:ins>
            <w:r w:rsidR="004C5F31" w:rsidRPr="00B45FD7">
              <w:rPr>
                <w:lang w:val="en-US"/>
              </w:rPr>
              <w:t>central</w:t>
            </w:r>
            <w:ins w:id="118" w:author="Author">
              <w:r w:rsidR="00A2523F">
                <w:rPr>
                  <w:lang w:val="en-US"/>
                </w:rPr>
                <w:t xml:space="preserve"> </w:t>
              </w:r>
            </w:ins>
            <w:r w:rsidR="004C5F31" w:rsidRPr="00B45FD7">
              <w:rPr>
                <w:lang w:val="en-US"/>
              </w:rPr>
              <w:t xml:space="preserve">SSN </w:t>
            </w:r>
            <w:r w:rsidRPr="00B45FD7">
              <w:rPr>
                <w:lang w:val="en-US"/>
              </w:rPr>
              <w:t xml:space="preserve">system. The XML message-based interface consists of a set of XML messages fulfilling the needs of both </w:t>
            </w:r>
            <w:r w:rsidRPr="00B45FD7">
              <w:rPr>
                <w:i/>
                <w:lang w:val="en-US"/>
              </w:rPr>
              <w:t>data requester</w:t>
            </w:r>
            <w:r w:rsidRPr="00B45FD7">
              <w:rPr>
                <w:lang w:val="en-US"/>
              </w:rPr>
              <w:t xml:space="preserve"> and </w:t>
            </w:r>
            <w:r w:rsidRPr="00B45FD7">
              <w:rPr>
                <w:i/>
                <w:lang w:val="en-US"/>
              </w:rPr>
              <w:t>data provider</w:t>
            </w:r>
            <w:r w:rsidRPr="00B45FD7">
              <w:rPr>
                <w:lang w:val="en-US"/>
              </w:rPr>
              <w:t>.</w:t>
            </w:r>
          </w:p>
          <w:p w:rsidR="00E30148" w:rsidRPr="00B45FD7" w:rsidRDefault="00E30148">
            <w:pPr>
              <w:pStyle w:val="BlockText"/>
              <w:jc w:val="both"/>
              <w:rPr>
                <w:lang w:val="en-US"/>
              </w:rPr>
            </w:pPr>
            <w:r w:rsidRPr="00B45FD7">
              <w:rPr>
                <w:lang w:val="en-US"/>
              </w:rPr>
              <w:t xml:space="preserve">In terms of </w:t>
            </w:r>
            <w:r w:rsidRPr="00B45FD7">
              <w:rPr>
                <w:i/>
                <w:lang w:val="en-US"/>
              </w:rPr>
              <w:t>data provider</w:t>
            </w:r>
            <w:r w:rsidRPr="00B45FD7">
              <w:rPr>
                <w:lang w:val="en-US"/>
              </w:rPr>
              <w:t xml:space="preserve">’s responsibilities, the XML message-based interface provides XML messages enabling a </w:t>
            </w:r>
            <w:r w:rsidR="004C5F31" w:rsidRPr="00B45FD7">
              <w:rPr>
                <w:lang w:val="en-US"/>
              </w:rPr>
              <w:t xml:space="preserve">national SSN system </w:t>
            </w:r>
            <w:r w:rsidRPr="00B45FD7">
              <w:rPr>
                <w:lang w:val="en-US"/>
              </w:rPr>
              <w:t xml:space="preserve">(acting as </w:t>
            </w:r>
            <w:r w:rsidRPr="00B45FD7">
              <w:rPr>
                <w:i/>
                <w:lang w:val="en-US"/>
              </w:rPr>
              <w:t>Data Provider</w:t>
            </w:r>
            <w:r w:rsidRPr="00B45FD7">
              <w:rPr>
                <w:lang w:val="en-US"/>
              </w:rPr>
              <w:t>) to:</w:t>
            </w:r>
          </w:p>
          <w:p w:rsidR="00E30148" w:rsidRPr="00B45FD7" w:rsidRDefault="00E30148">
            <w:pPr>
              <w:pStyle w:val="BulletText1"/>
              <w:rPr>
                <w:lang w:val="en-US"/>
              </w:rPr>
            </w:pPr>
            <w:r w:rsidRPr="00B45FD7">
              <w:rPr>
                <w:lang w:val="en-US"/>
              </w:rPr>
              <w:t>Send notifications to the central SafeSeaNet system</w:t>
            </w:r>
          </w:p>
          <w:p w:rsidR="00E30148" w:rsidRPr="00B45FD7" w:rsidRDefault="00E30148">
            <w:pPr>
              <w:pStyle w:val="BulletText1"/>
              <w:rPr>
                <w:lang w:val="en-US"/>
              </w:rPr>
            </w:pPr>
            <w:r w:rsidRPr="00B45FD7">
              <w:rPr>
                <w:lang w:val="en-US"/>
              </w:rPr>
              <w:t xml:space="preserve">Respond to </w:t>
            </w:r>
            <w:proofErr w:type="spellStart"/>
            <w:r w:rsidRPr="00B45FD7">
              <w:rPr>
                <w:lang w:val="en-US"/>
              </w:rPr>
              <w:t>SafeSeaNet’s</w:t>
            </w:r>
            <w:proofErr w:type="spellEnd"/>
            <w:r w:rsidRPr="00B45FD7">
              <w:rPr>
                <w:lang w:val="en-US"/>
              </w:rPr>
              <w:t xml:space="preserve"> requests (on behalf of </w:t>
            </w:r>
            <w:r w:rsidRPr="00B45FD7">
              <w:rPr>
                <w:i/>
                <w:lang w:val="en-US"/>
              </w:rPr>
              <w:t>Data Requesters</w:t>
            </w:r>
            <w:r w:rsidRPr="00B45FD7">
              <w:rPr>
                <w:lang w:val="en-US"/>
              </w:rPr>
              <w:t>) for detailed information about notifications</w:t>
            </w:r>
          </w:p>
          <w:p w:rsidR="00E30148" w:rsidRPr="00B45FD7" w:rsidRDefault="00E30148">
            <w:pPr>
              <w:pStyle w:val="BlockText"/>
              <w:jc w:val="both"/>
              <w:rPr>
                <w:lang w:val="en-US"/>
              </w:rPr>
            </w:pPr>
            <w:r w:rsidRPr="00B45FD7">
              <w:rPr>
                <w:lang w:val="en-US"/>
              </w:rPr>
              <w:t xml:space="preserve">Obviously, such interface requires some development effort in terms of implementing the set of XML messages described in this document. Nevertheless, for </w:t>
            </w:r>
            <w:r w:rsidRPr="00B45FD7">
              <w:rPr>
                <w:i/>
                <w:lang w:val="en-US"/>
              </w:rPr>
              <w:t>data providers</w:t>
            </w:r>
            <w:r w:rsidRPr="00B45FD7">
              <w:rPr>
                <w:lang w:val="en-US"/>
              </w:rPr>
              <w:t xml:space="preserve"> already equipped with central stores, automating the </w:t>
            </w:r>
            <w:r w:rsidRPr="00B45FD7">
              <w:rPr>
                <w:i/>
                <w:lang w:val="en-US"/>
              </w:rPr>
              <w:t>data provider</w:t>
            </w:r>
            <w:r w:rsidRPr="00B45FD7">
              <w:rPr>
                <w:lang w:val="en-US"/>
              </w:rPr>
              <w:t xml:space="preserve"> services using this XML message-based interface can quickly provide benefits like sending notifications faster, reducing the risk of typo error (no need for manual typing).</w:t>
            </w:r>
          </w:p>
          <w:p w:rsidR="00E30148" w:rsidRPr="00B45FD7" w:rsidRDefault="00E30148">
            <w:pPr>
              <w:pStyle w:val="BlockText"/>
              <w:jc w:val="both"/>
              <w:rPr>
                <w:lang w:val="en-US"/>
              </w:rPr>
            </w:pPr>
            <w:r w:rsidRPr="00B45FD7">
              <w:rPr>
                <w:lang w:val="en-US"/>
              </w:rPr>
              <w:t xml:space="preserve">The XML messages related to the </w:t>
            </w:r>
            <w:r w:rsidRPr="00B45FD7">
              <w:rPr>
                <w:i/>
                <w:lang w:val="en-US"/>
              </w:rPr>
              <w:t>data provider</w:t>
            </w:r>
            <w:r w:rsidRPr="00B45FD7">
              <w:rPr>
                <w:lang w:val="en-US"/>
              </w:rPr>
              <w:t>’s responsibilities are easily identified through the following naming convention:</w:t>
            </w:r>
          </w:p>
          <w:p w:rsidR="00E30148" w:rsidRPr="00B45FD7" w:rsidRDefault="00E30148">
            <w:pPr>
              <w:pStyle w:val="BulletText1"/>
              <w:rPr>
                <w:lang w:val="en-US"/>
              </w:rPr>
            </w:pPr>
            <w:r w:rsidRPr="00B45FD7">
              <w:rPr>
                <w:lang w:val="en-US"/>
              </w:rPr>
              <w:t xml:space="preserve">The </w:t>
            </w:r>
            <w:r w:rsidRPr="00B45FD7">
              <w:rPr>
                <w:i/>
                <w:lang w:val="en-US"/>
              </w:rPr>
              <w:t>data provider</w:t>
            </w:r>
            <w:r w:rsidRPr="00B45FD7">
              <w:rPr>
                <w:lang w:val="en-US"/>
              </w:rPr>
              <w:t xml:space="preserve"> sends </w:t>
            </w:r>
            <w:r w:rsidRPr="00B45FD7">
              <w:rPr>
                <w:b/>
                <w:i/>
                <w:lang w:val="en-US"/>
              </w:rPr>
              <w:t>MS2SSN_&lt;</w:t>
            </w:r>
            <w:proofErr w:type="spellStart"/>
            <w:r w:rsidR="004E5B3B" w:rsidRPr="00B45FD7">
              <w:rPr>
                <w:b/>
                <w:i/>
                <w:lang w:val="en-US"/>
              </w:rPr>
              <w:t>SSN_Tx_Type</w:t>
            </w:r>
            <w:proofErr w:type="spellEnd"/>
            <w:r w:rsidRPr="00B45FD7">
              <w:rPr>
                <w:b/>
                <w:i/>
                <w:lang w:val="en-US"/>
              </w:rPr>
              <w:t>&gt;_Not</w:t>
            </w:r>
            <w:r w:rsidRPr="00B45FD7">
              <w:rPr>
                <w:lang w:val="en-US"/>
              </w:rPr>
              <w:t xml:space="preserve"> XML notification message to SafeSeaNet and receives </w:t>
            </w:r>
            <w:proofErr w:type="spellStart"/>
            <w:r w:rsidRPr="00B45FD7">
              <w:rPr>
                <w:b/>
                <w:i/>
                <w:lang w:val="en-US"/>
              </w:rPr>
              <w:t>SSN_Receipt</w:t>
            </w:r>
            <w:proofErr w:type="spellEnd"/>
            <w:r w:rsidRPr="00B45FD7">
              <w:rPr>
                <w:b/>
                <w:i/>
                <w:lang w:val="en-US"/>
              </w:rPr>
              <w:t xml:space="preserve"> </w:t>
            </w:r>
            <w:r w:rsidRPr="00B45FD7">
              <w:rPr>
                <w:lang w:val="en-US"/>
              </w:rPr>
              <w:t>XML message back as confirmation.</w:t>
            </w:r>
          </w:p>
          <w:p w:rsidR="00E30148" w:rsidRPr="00B45FD7" w:rsidRDefault="00E30148">
            <w:pPr>
              <w:pStyle w:val="BulletText1"/>
              <w:rPr>
                <w:lang w:val="en-US"/>
              </w:rPr>
            </w:pPr>
            <w:r w:rsidRPr="00B45FD7">
              <w:rPr>
                <w:lang w:val="en-US"/>
              </w:rPr>
              <w:t xml:space="preserve">The </w:t>
            </w:r>
            <w:r w:rsidRPr="00B45FD7">
              <w:rPr>
                <w:i/>
                <w:lang w:val="en-US"/>
              </w:rPr>
              <w:t>data provider</w:t>
            </w:r>
            <w:r w:rsidRPr="00B45FD7">
              <w:rPr>
                <w:lang w:val="en-US"/>
              </w:rPr>
              <w:t xml:space="preserve"> receives </w:t>
            </w:r>
            <w:r w:rsidRPr="00B45FD7">
              <w:rPr>
                <w:b/>
                <w:i/>
                <w:lang w:val="en-US"/>
              </w:rPr>
              <w:t>SSN2MS_&lt;</w:t>
            </w:r>
            <w:proofErr w:type="spellStart"/>
            <w:r w:rsidRPr="00B45FD7">
              <w:rPr>
                <w:b/>
                <w:i/>
                <w:lang w:val="en-US"/>
              </w:rPr>
              <w:t>SSN_Tx_Type</w:t>
            </w:r>
            <w:proofErr w:type="spellEnd"/>
            <w:r w:rsidRPr="00B45FD7">
              <w:rPr>
                <w:b/>
                <w:i/>
                <w:lang w:val="en-US"/>
              </w:rPr>
              <w:t>&gt;_Req</w:t>
            </w:r>
            <w:r w:rsidRPr="00B45FD7">
              <w:rPr>
                <w:lang w:val="en-US"/>
              </w:rPr>
              <w:t xml:space="preserve"> XML request message from SafeSeaNet (on behalf of a </w:t>
            </w:r>
            <w:r w:rsidRPr="00B45FD7">
              <w:rPr>
                <w:i/>
                <w:lang w:val="en-US"/>
              </w:rPr>
              <w:t>data requester</w:t>
            </w:r>
            <w:r w:rsidRPr="00B45FD7">
              <w:rPr>
                <w:lang w:val="en-US"/>
              </w:rPr>
              <w:t xml:space="preserve">’s request) and sends back </w:t>
            </w:r>
            <w:r w:rsidRPr="00B45FD7">
              <w:rPr>
                <w:b/>
                <w:i/>
                <w:lang w:val="en-US"/>
              </w:rPr>
              <w:t>MS2SSN_&lt;</w:t>
            </w:r>
            <w:proofErr w:type="spellStart"/>
            <w:r w:rsidRPr="00B45FD7">
              <w:rPr>
                <w:b/>
                <w:i/>
                <w:lang w:val="en-US"/>
              </w:rPr>
              <w:t>SSN_Tx_Type</w:t>
            </w:r>
            <w:proofErr w:type="spellEnd"/>
            <w:r w:rsidRPr="00B45FD7">
              <w:rPr>
                <w:b/>
                <w:i/>
                <w:lang w:val="en-US"/>
              </w:rPr>
              <w:t>&gt;_Res</w:t>
            </w:r>
            <w:r w:rsidRPr="00B45FD7">
              <w:rPr>
                <w:lang w:val="en-US"/>
              </w:rPr>
              <w:t xml:space="preserve"> XML response message to </w:t>
            </w:r>
            <w:proofErr w:type="spellStart"/>
            <w:r w:rsidRPr="00B45FD7">
              <w:rPr>
                <w:lang w:val="en-US"/>
              </w:rPr>
              <w:t>SafeSeaNet.</w:t>
            </w:r>
            <w:r w:rsidR="002026DC" w:rsidRPr="00B45FD7">
              <w:rPr>
                <w:lang w:val="en-US"/>
              </w:rPr>
              <w:t>T</w:t>
            </w:r>
            <w:r w:rsidR="00F917C1" w:rsidRPr="00B45FD7">
              <w:rPr>
                <w:lang w:val="en-US"/>
              </w:rPr>
              <w:t>he</w:t>
            </w:r>
            <w:proofErr w:type="spellEnd"/>
            <w:r w:rsidR="00F917C1" w:rsidRPr="00B45FD7">
              <w:rPr>
                <w:lang w:val="en-US"/>
              </w:rPr>
              <w:t xml:space="preserve"> </w:t>
            </w:r>
            <w:r w:rsidR="00F917C1" w:rsidRPr="00B45FD7">
              <w:rPr>
                <w:i/>
                <w:lang w:val="en-US"/>
              </w:rPr>
              <w:t>data provider</w:t>
            </w:r>
            <w:r w:rsidR="00F917C1" w:rsidRPr="00B45FD7">
              <w:rPr>
                <w:lang w:val="en-US"/>
              </w:rPr>
              <w:t xml:space="preserve"> receives </w:t>
            </w:r>
            <w:proofErr w:type="spellStart"/>
            <w:r w:rsidR="00F917C1" w:rsidRPr="00B45FD7">
              <w:rPr>
                <w:b/>
                <w:i/>
                <w:lang w:val="en-US"/>
              </w:rPr>
              <w:t>SSN_Receipt</w:t>
            </w:r>
            <w:proofErr w:type="spellEnd"/>
            <w:r w:rsidR="00F917C1" w:rsidRPr="00B45FD7">
              <w:rPr>
                <w:b/>
                <w:i/>
                <w:lang w:val="en-US"/>
              </w:rPr>
              <w:t xml:space="preserve"> </w:t>
            </w:r>
            <w:r w:rsidR="00F917C1" w:rsidRPr="00B45FD7">
              <w:rPr>
                <w:lang w:val="en-US"/>
              </w:rPr>
              <w:t>XML message back as confirmation.</w:t>
            </w:r>
          </w:p>
          <w:p w:rsidR="00C41CD7" w:rsidRPr="00B45FD7" w:rsidRDefault="00C41CD7" w:rsidP="00C41CD7">
            <w:pPr>
              <w:pStyle w:val="BulletText1"/>
              <w:numPr>
                <w:ilvl w:val="0"/>
                <w:numId w:val="0"/>
              </w:numPr>
              <w:rPr>
                <w:lang w:val="en-US"/>
              </w:rPr>
            </w:pPr>
          </w:p>
          <w:p w:rsidR="00C41CD7" w:rsidRPr="00B45FD7" w:rsidRDefault="00C41CD7" w:rsidP="00C41CD7">
            <w:pPr>
              <w:pStyle w:val="BulletText1"/>
              <w:numPr>
                <w:ilvl w:val="0"/>
                <w:numId w:val="0"/>
              </w:numPr>
              <w:rPr>
                <w:lang w:val="en-US"/>
              </w:rPr>
            </w:pPr>
            <w:r w:rsidRPr="00B45FD7">
              <w:rPr>
                <w:lang w:val="en-US"/>
              </w:rPr>
              <w:t xml:space="preserve">In the case of the SOAP variant of the messaging mechanism the </w:t>
            </w:r>
            <w:proofErr w:type="gramStart"/>
            <w:r w:rsidRPr="00B45FD7">
              <w:rPr>
                <w:lang w:val="en-US"/>
              </w:rPr>
              <w:t>above mentioned</w:t>
            </w:r>
            <w:proofErr w:type="gramEnd"/>
            <w:r w:rsidRPr="00B45FD7">
              <w:rPr>
                <w:lang w:val="en-US"/>
              </w:rPr>
              <w:t xml:space="preserve"> messages are inserted in the SOAP body of a SOAP complian</w:t>
            </w:r>
            <w:r w:rsidR="0072536A" w:rsidRPr="00B45FD7">
              <w:rPr>
                <w:lang w:val="en-US"/>
              </w:rPr>
              <w:t>t</w:t>
            </w:r>
            <w:r w:rsidRPr="00B45FD7">
              <w:rPr>
                <w:lang w:val="en-US"/>
              </w:rPr>
              <w:t xml:space="preserve"> message. </w:t>
            </w:r>
            <w:del w:id="119" w:author="Author">
              <w:r w:rsidRPr="00B45FD7" w:rsidDel="00A2523F">
                <w:rPr>
                  <w:lang w:val="en-US"/>
                </w:rPr>
                <w:delText xml:space="preserve">At present, the SOAP header is not used. </w:delText>
              </w:r>
            </w:del>
          </w:p>
          <w:p w:rsidR="00C41CD7" w:rsidRPr="00B45FD7" w:rsidRDefault="00C41CD7">
            <w:pPr>
              <w:pStyle w:val="BulletText1"/>
              <w:numPr>
                <w:ilvl w:val="0"/>
                <w:numId w:val="0"/>
              </w:numPr>
              <w:rPr>
                <w:lang w:val="en-US"/>
              </w:rPr>
            </w:pPr>
          </w:p>
          <w:p w:rsidR="00E30148" w:rsidRPr="005C7881" w:rsidRDefault="00E30148">
            <w:pPr>
              <w:pStyle w:val="BlockText"/>
              <w:jc w:val="both"/>
              <w:rPr>
                <w:lang w:val="en-US"/>
              </w:rPr>
            </w:pPr>
            <w:r w:rsidRPr="00B45FD7">
              <w:rPr>
                <w:lang w:val="en-US"/>
              </w:rPr>
              <w:t>Please refer to</w:t>
            </w:r>
            <w:r w:rsidRPr="00B45FD7">
              <w:t xml:space="preserve"> “</w:t>
            </w:r>
            <w:r w:rsidR="00762A67">
              <w:fldChar w:fldCharType="begin"/>
            </w:r>
            <w:r w:rsidR="00762A67">
              <w:instrText xml:space="preserve"> REF _Ref33942366 \h  \* MERGEFORMAT </w:instrText>
            </w:r>
            <w:r w:rsidR="00762A67">
              <w:fldChar w:fldCharType="separate"/>
            </w:r>
            <w:r w:rsidR="00CE13A9" w:rsidRPr="00CE13A9">
              <w:rPr>
                <w:szCs w:val="22"/>
              </w:rPr>
              <w:t>Chapter 3 - SafeSeaNet XML Messages</w:t>
            </w:r>
            <w:r w:rsidR="00762A67">
              <w:fldChar w:fldCharType="end"/>
            </w:r>
            <w:r w:rsidRPr="00B45FD7">
              <w:rPr>
                <w:lang w:val="en-US"/>
              </w:rPr>
              <w:t xml:space="preserve">” at page </w:t>
            </w:r>
            <w:r w:rsidR="0094341E" w:rsidRPr="00B45FD7">
              <w:rPr>
                <w:lang w:val="en-US"/>
              </w:rPr>
              <w:fldChar w:fldCharType="begin"/>
            </w:r>
            <w:r w:rsidRPr="00B45FD7">
              <w:rPr>
                <w:lang w:val="en-US"/>
              </w:rPr>
              <w:instrText xml:space="preserve"> PAGEREF _Ref33942366 \h </w:instrText>
            </w:r>
            <w:r w:rsidR="0094341E" w:rsidRPr="00B45FD7">
              <w:rPr>
                <w:lang w:val="en-US"/>
              </w:rPr>
            </w:r>
            <w:r w:rsidR="0094341E" w:rsidRPr="00B45FD7">
              <w:rPr>
                <w:lang w:val="en-US"/>
              </w:rPr>
              <w:fldChar w:fldCharType="separate"/>
            </w:r>
            <w:r w:rsidR="00CE13A9">
              <w:rPr>
                <w:noProof/>
                <w:lang w:val="en-US"/>
              </w:rPr>
              <w:t>41</w:t>
            </w:r>
            <w:r w:rsidR="0094341E" w:rsidRPr="00B45FD7">
              <w:rPr>
                <w:lang w:val="en-US"/>
              </w:rPr>
              <w:fldChar w:fldCharType="end"/>
            </w:r>
            <w:r w:rsidRPr="00B45FD7">
              <w:t xml:space="preserve"> for more details.</w:t>
            </w:r>
          </w:p>
        </w:tc>
      </w:tr>
    </w:tbl>
    <w:p w:rsidR="00E30148" w:rsidRPr="005C7881" w:rsidRDefault="00E30148">
      <w:pPr>
        <w:pStyle w:val="BlockLine"/>
      </w:pPr>
    </w:p>
    <w:p w:rsidR="00E327C5" w:rsidRDefault="00E327C5" w:rsidP="000609FD">
      <w:bookmarkStart w:id="120" w:name="_Ref43019309"/>
    </w:p>
    <w:p w:rsidR="00E30148" w:rsidRPr="005C7881" w:rsidRDefault="00E327C5" w:rsidP="00E327C5">
      <w:pPr>
        <w:pStyle w:val="Heading4"/>
        <w:rPr>
          <w:rFonts w:ascii="Times New Roman" w:hAnsi="Times New Roman"/>
        </w:rPr>
      </w:pPr>
      <w:r>
        <w:br w:type="page"/>
      </w:r>
      <w:bookmarkStart w:id="121" w:name="_Toc335994643"/>
      <w:bookmarkStart w:id="122" w:name="_Toc513820084"/>
      <w:r w:rsidR="00E30148" w:rsidRPr="005C7881">
        <w:rPr>
          <w:rFonts w:ascii="Times New Roman" w:hAnsi="Times New Roman"/>
        </w:rPr>
        <w:lastRenderedPageBreak/>
        <w:t xml:space="preserve">Definition of a </w:t>
      </w:r>
      <w:r w:rsidR="00E30148" w:rsidRPr="005C7881">
        <w:rPr>
          <w:rFonts w:ascii="Times New Roman" w:hAnsi="Times New Roman"/>
          <w:i/>
        </w:rPr>
        <w:t>Data Requester</w:t>
      </w:r>
      <w:bookmarkEnd w:id="120"/>
      <w:bookmarkEnd w:id="121"/>
      <w:bookmarkEnd w:id="122"/>
    </w:p>
    <w:p w:rsidR="00E30148" w:rsidRPr="005C7881" w:rsidRDefault="00E30148">
      <w:pPr>
        <w:pStyle w:val="BlockLine"/>
        <w:rPr>
          <w:lang w:val="en-US"/>
        </w:rPr>
      </w:pPr>
    </w:p>
    <w:tbl>
      <w:tblPr>
        <w:tblW w:w="0" w:type="auto"/>
        <w:tblLayout w:type="fixed"/>
        <w:tblLook w:val="0000" w:firstRow="0" w:lastRow="0" w:firstColumn="0" w:lastColumn="0" w:noHBand="0" w:noVBand="0"/>
      </w:tblPr>
      <w:tblGrid>
        <w:gridCol w:w="1728"/>
        <w:gridCol w:w="7740"/>
      </w:tblGrid>
      <w:tr w:rsidR="00E30148" w:rsidRPr="005C7881">
        <w:trPr>
          <w:cantSplit/>
        </w:trPr>
        <w:tc>
          <w:tcPr>
            <w:tcW w:w="1728" w:type="dxa"/>
          </w:tcPr>
          <w:p w:rsidR="00E30148" w:rsidRPr="005C7881" w:rsidRDefault="00E30148">
            <w:pPr>
              <w:pStyle w:val="Heading5"/>
            </w:pPr>
            <w:r w:rsidRPr="005C7881">
              <w:t>Introduction</w:t>
            </w:r>
          </w:p>
        </w:tc>
        <w:tc>
          <w:tcPr>
            <w:tcW w:w="7740" w:type="dxa"/>
          </w:tcPr>
          <w:p w:rsidR="00E30148" w:rsidRPr="005C7881" w:rsidRDefault="00E30148">
            <w:pPr>
              <w:pStyle w:val="BlockText"/>
              <w:jc w:val="both"/>
              <w:rPr>
                <w:lang w:val="en-US"/>
              </w:rPr>
            </w:pPr>
            <w:r w:rsidRPr="005C7881">
              <w:rPr>
                <w:lang w:val="en-US"/>
              </w:rPr>
              <w:t xml:space="preserve">In SafeSeaNet, a </w:t>
            </w:r>
            <w:r w:rsidRPr="005C7881">
              <w:rPr>
                <w:i/>
                <w:lang w:val="en-US"/>
              </w:rPr>
              <w:t>data requester</w:t>
            </w:r>
            <w:r w:rsidRPr="005C7881">
              <w:rPr>
                <w:lang w:val="en-US"/>
              </w:rPr>
              <w:t xml:space="preserve"> is a </w:t>
            </w:r>
            <w:r w:rsidR="003C7389">
              <w:rPr>
                <w:lang w:val="en-US"/>
              </w:rPr>
              <w:t>Member State</w:t>
            </w:r>
            <w:r w:rsidRPr="005C7881">
              <w:rPr>
                <w:lang w:val="en-US"/>
              </w:rPr>
              <w:t xml:space="preserve"> asking SafeSeaNet to get information about a port, a vessel or incidents in an area. </w:t>
            </w:r>
            <w:r w:rsidR="00AA1D22" w:rsidRPr="005C7881">
              <w:rPr>
                <w:lang w:val="en-US"/>
              </w:rPr>
              <w:t xml:space="preserve">A </w:t>
            </w:r>
            <w:r w:rsidR="00AA1D22" w:rsidRPr="005C7881">
              <w:rPr>
                <w:i/>
                <w:lang w:val="en-US"/>
              </w:rPr>
              <w:t>data requester</w:t>
            </w:r>
            <w:r w:rsidR="00AA1D22" w:rsidRPr="005C7881">
              <w:rPr>
                <w:lang w:val="en-US"/>
              </w:rPr>
              <w:t xml:space="preserve"> can be also SafeSeaNet asking HAZMAT details to </w:t>
            </w:r>
            <w:r w:rsidR="00D05881" w:rsidRPr="005C7881">
              <w:rPr>
                <w:lang w:val="en-US"/>
              </w:rPr>
              <w:t>the actual</w:t>
            </w:r>
            <w:r w:rsidR="00AA1D22" w:rsidRPr="005C7881">
              <w:rPr>
                <w:lang w:val="en-US"/>
              </w:rPr>
              <w:t xml:space="preserve"> data provider on behalf of a third requesting NCA. </w:t>
            </w:r>
            <w:r w:rsidRPr="005C7881">
              <w:rPr>
                <w:lang w:val="en-US"/>
              </w:rPr>
              <w:t>Essentially, th</w:t>
            </w:r>
            <w:r w:rsidR="00AA1D22" w:rsidRPr="005C7881">
              <w:rPr>
                <w:lang w:val="en-US"/>
              </w:rPr>
              <w:t>i</w:t>
            </w:r>
            <w:r w:rsidRPr="005C7881">
              <w:rPr>
                <w:lang w:val="en-US"/>
              </w:rPr>
              <w:t>s information</w:t>
            </w:r>
            <w:r w:rsidR="00AA1D22" w:rsidRPr="005C7881">
              <w:rPr>
                <w:lang w:val="en-US"/>
              </w:rPr>
              <w:t xml:space="preserve"> is</w:t>
            </w:r>
            <w:r w:rsidRPr="005C7881">
              <w:rPr>
                <w:lang w:val="en-US"/>
              </w:rPr>
              <w:t xml:space="preserve"> based on previous notifications sent by the </w:t>
            </w:r>
            <w:r w:rsidRPr="005C7881">
              <w:rPr>
                <w:i/>
                <w:lang w:val="en-US"/>
              </w:rPr>
              <w:t>data providers</w:t>
            </w:r>
            <w:r w:rsidRPr="005C7881">
              <w:rPr>
                <w:lang w:val="en-US"/>
              </w:rPr>
              <w:t xml:space="preserve">. When detailed information about a notification is requested </w:t>
            </w:r>
            <w:r w:rsidR="00CC1B4D" w:rsidRPr="005C7881">
              <w:rPr>
                <w:lang w:val="en-US"/>
              </w:rPr>
              <w:t>b</w:t>
            </w:r>
            <w:r w:rsidRPr="005C7881">
              <w:rPr>
                <w:lang w:val="en-US"/>
              </w:rPr>
              <w:t xml:space="preserve">y a </w:t>
            </w:r>
            <w:r w:rsidRPr="005C7881">
              <w:rPr>
                <w:i/>
                <w:lang w:val="en-US"/>
              </w:rPr>
              <w:t>data requester</w:t>
            </w:r>
            <w:r w:rsidRPr="005C7881">
              <w:rPr>
                <w:lang w:val="en-US"/>
              </w:rPr>
              <w:t xml:space="preserve">, SafeSeaNet will ask the corresponding </w:t>
            </w:r>
            <w:r w:rsidRPr="005C7881">
              <w:rPr>
                <w:i/>
                <w:lang w:val="en-US"/>
              </w:rPr>
              <w:t>data provider</w:t>
            </w:r>
            <w:r w:rsidRPr="005C7881">
              <w:rPr>
                <w:lang w:val="en-US"/>
              </w:rPr>
              <w:t xml:space="preserve"> to get the detailed information and send it back to the </w:t>
            </w:r>
            <w:r w:rsidRPr="005C7881">
              <w:rPr>
                <w:i/>
                <w:lang w:val="en-US"/>
              </w:rPr>
              <w:t>data requester</w:t>
            </w:r>
            <w:r w:rsidRPr="005C7881">
              <w:rPr>
                <w:lang w:val="en-US"/>
              </w:rPr>
              <w:t>.</w:t>
            </w:r>
          </w:p>
          <w:p w:rsidR="00E30148" w:rsidRPr="005C7881" w:rsidRDefault="00E30148">
            <w:pPr>
              <w:pStyle w:val="BlockText"/>
              <w:jc w:val="both"/>
              <w:rPr>
                <w:lang w:val="en-US"/>
              </w:rPr>
            </w:pPr>
            <w:r w:rsidRPr="005C7881">
              <w:rPr>
                <w:lang w:val="en-US"/>
              </w:rPr>
              <w:t xml:space="preserve">This map explains how a </w:t>
            </w:r>
            <w:r w:rsidRPr="005C7881">
              <w:rPr>
                <w:i/>
                <w:lang w:val="en-US"/>
              </w:rPr>
              <w:t>data provider</w:t>
            </w:r>
            <w:r w:rsidRPr="005C7881">
              <w:rPr>
                <w:lang w:val="en-US"/>
              </w:rPr>
              <w:t xml:space="preserve"> may interact with the SafeSeaNet system.</w:t>
            </w:r>
          </w:p>
        </w:tc>
      </w:tr>
    </w:tbl>
    <w:p w:rsidR="00E30148" w:rsidRPr="005C7881" w:rsidRDefault="00E30148">
      <w:pPr>
        <w:pStyle w:val="BlockLine"/>
        <w:rPr>
          <w:lang w:val="en-US"/>
        </w:rPr>
      </w:pPr>
    </w:p>
    <w:tbl>
      <w:tblPr>
        <w:tblW w:w="0" w:type="auto"/>
        <w:tblLayout w:type="fixed"/>
        <w:tblLook w:val="0000" w:firstRow="0" w:lastRow="0" w:firstColumn="0" w:lastColumn="0" w:noHBand="0" w:noVBand="0"/>
      </w:tblPr>
      <w:tblGrid>
        <w:gridCol w:w="1728"/>
        <w:gridCol w:w="7740"/>
      </w:tblGrid>
      <w:tr w:rsidR="00E30148" w:rsidRPr="005C7881">
        <w:trPr>
          <w:cantSplit/>
        </w:trPr>
        <w:tc>
          <w:tcPr>
            <w:tcW w:w="1728" w:type="dxa"/>
          </w:tcPr>
          <w:p w:rsidR="00E30148" w:rsidRPr="005C7881" w:rsidRDefault="00E30148">
            <w:pPr>
              <w:pStyle w:val="Heading5"/>
            </w:pPr>
            <w:r w:rsidRPr="005C7881">
              <w:t xml:space="preserve">SafeSeaNet Supplied Interfaces for </w:t>
            </w:r>
            <w:r w:rsidRPr="005C7881">
              <w:rPr>
                <w:i/>
              </w:rPr>
              <w:t>Data Requester</w:t>
            </w:r>
          </w:p>
        </w:tc>
        <w:tc>
          <w:tcPr>
            <w:tcW w:w="7740" w:type="dxa"/>
          </w:tcPr>
          <w:p w:rsidR="00E30148" w:rsidRPr="005C7881" w:rsidRDefault="00E30148">
            <w:pPr>
              <w:pStyle w:val="BlockText"/>
              <w:jc w:val="both"/>
              <w:rPr>
                <w:lang w:val="en-US"/>
              </w:rPr>
            </w:pPr>
            <w:r w:rsidRPr="005C7881">
              <w:rPr>
                <w:lang w:val="en-US"/>
              </w:rPr>
              <w:t xml:space="preserve">SafeSeaNet provides two different interfaces to enable </w:t>
            </w:r>
            <w:r w:rsidRPr="005C7881">
              <w:rPr>
                <w:i/>
                <w:lang w:val="en-US"/>
              </w:rPr>
              <w:t>data requesters</w:t>
            </w:r>
            <w:r w:rsidRPr="005C7881">
              <w:rPr>
                <w:lang w:val="en-US"/>
              </w:rPr>
              <w:t xml:space="preserve"> to ask information to the central SafeSeaNet system:</w:t>
            </w:r>
          </w:p>
          <w:p w:rsidR="00E30148" w:rsidRPr="005C7881" w:rsidRDefault="00E30148">
            <w:pPr>
              <w:pStyle w:val="BulletText1"/>
              <w:rPr>
                <w:lang w:val="en-US"/>
              </w:rPr>
            </w:pPr>
            <w:r w:rsidRPr="005C7881">
              <w:rPr>
                <w:lang w:val="en-US"/>
              </w:rPr>
              <w:t>the browser-based web interface,</w:t>
            </w:r>
          </w:p>
          <w:p w:rsidR="00E30148" w:rsidRPr="005C7881" w:rsidRDefault="00E30148">
            <w:pPr>
              <w:pStyle w:val="BulletText1"/>
              <w:rPr>
                <w:lang w:val="en-US"/>
              </w:rPr>
            </w:pPr>
            <w:r w:rsidRPr="005C7881">
              <w:rPr>
                <w:lang w:val="en-US"/>
              </w:rPr>
              <w:t>the XML message-based interface.</w:t>
            </w:r>
          </w:p>
        </w:tc>
      </w:tr>
    </w:tbl>
    <w:p w:rsidR="00E30148" w:rsidRPr="005C7881" w:rsidRDefault="00E30148">
      <w:pPr>
        <w:pStyle w:val="BlockLine"/>
        <w:rPr>
          <w:lang w:val="en-US"/>
        </w:rPr>
      </w:pPr>
    </w:p>
    <w:tbl>
      <w:tblPr>
        <w:tblW w:w="0" w:type="auto"/>
        <w:tblLayout w:type="fixed"/>
        <w:tblLook w:val="0000" w:firstRow="0" w:lastRow="0" w:firstColumn="0" w:lastColumn="0" w:noHBand="0" w:noVBand="0"/>
      </w:tblPr>
      <w:tblGrid>
        <w:gridCol w:w="1728"/>
        <w:gridCol w:w="7740"/>
      </w:tblGrid>
      <w:tr w:rsidR="00E30148" w:rsidRPr="005C7881">
        <w:trPr>
          <w:cantSplit/>
        </w:trPr>
        <w:tc>
          <w:tcPr>
            <w:tcW w:w="1728" w:type="dxa"/>
          </w:tcPr>
          <w:p w:rsidR="00E30148" w:rsidRPr="005C7881" w:rsidRDefault="00E30148">
            <w:pPr>
              <w:pStyle w:val="Heading5"/>
            </w:pPr>
            <w:r w:rsidRPr="005C7881">
              <w:t xml:space="preserve">Browser-based Web Interface for </w:t>
            </w:r>
            <w:r w:rsidRPr="005C7881">
              <w:rPr>
                <w:i/>
              </w:rPr>
              <w:t>Data Requester</w:t>
            </w:r>
          </w:p>
        </w:tc>
        <w:tc>
          <w:tcPr>
            <w:tcW w:w="7740" w:type="dxa"/>
          </w:tcPr>
          <w:p w:rsidR="00E30148" w:rsidRPr="005C7881" w:rsidRDefault="00E30148" w:rsidP="00007941">
            <w:pPr>
              <w:pStyle w:val="BlockText"/>
              <w:jc w:val="both"/>
              <w:rPr>
                <w:lang w:val="en-US"/>
              </w:rPr>
            </w:pPr>
            <w:r w:rsidRPr="005C7881">
              <w:rPr>
                <w:lang w:val="en-US"/>
              </w:rPr>
              <w:t xml:space="preserve">In terms of </w:t>
            </w:r>
            <w:r w:rsidRPr="005C7881">
              <w:rPr>
                <w:i/>
                <w:lang w:val="en-US"/>
              </w:rPr>
              <w:t>data requester</w:t>
            </w:r>
            <w:r w:rsidRPr="005C7881">
              <w:rPr>
                <w:lang w:val="en-US"/>
              </w:rPr>
              <w:t xml:space="preserve"> needs, the browser-based web interface provides </w:t>
            </w:r>
            <w:r w:rsidRPr="005C7881">
              <w:rPr>
                <w:i/>
                <w:lang w:val="en-US"/>
              </w:rPr>
              <w:t>data requesters</w:t>
            </w:r>
            <w:r w:rsidRPr="005C7881">
              <w:rPr>
                <w:lang w:val="en-US"/>
              </w:rPr>
              <w:t xml:space="preserve"> with a rich interface for getting detailed information about any of the sent notifications (provided they have been granted access to) right out-of-the-box, i.e. without implementing anything. Obviously, such browser-based web interface implies user interaction in terms of keying in information and reading displayed information, and, therefore, cannot be used to communicate automatically and programmatically with the SafeSeaNet system. </w:t>
            </w:r>
          </w:p>
        </w:tc>
      </w:tr>
    </w:tbl>
    <w:p w:rsidR="00E30148" w:rsidRPr="00A36346" w:rsidRDefault="00E30148">
      <w:pPr>
        <w:pStyle w:val="BlockLine"/>
      </w:pPr>
    </w:p>
    <w:tbl>
      <w:tblPr>
        <w:tblW w:w="0" w:type="auto"/>
        <w:tblLayout w:type="fixed"/>
        <w:tblLook w:val="0000" w:firstRow="0" w:lastRow="0" w:firstColumn="0" w:lastColumn="0" w:noHBand="0" w:noVBand="0"/>
      </w:tblPr>
      <w:tblGrid>
        <w:gridCol w:w="1728"/>
        <w:gridCol w:w="7740"/>
      </w:tblGrid>
      <w:tr w:rsidR="00E30148" w:rsidRPr="005C7881">
        <w:trPr>
          <w:cantSplit/>
        </w:trPr>
        <w:tc>
          <w:tcPr>
            <w:tcW w:w="1728" w:type="dxa"/>
          </w:tcPr>
          <w:p w:rsidR="00E30148" w:rsidRPr="005C7881" w:rsidRDefault="00E30148">
            <w:pPr>
              <w:pStyle w:val="Heading5"/>
            </w:pPr>
            <w:r w:rsidRPr="005C7881">
              <w:t xml:space="preserve">XML Message-based Interface for </w:t>
            </w:r>
            <w:r w:rsidRPr="005C7881">
              <w:rPr>
                <w:i/>
              </w:rPr>
              <w:t>Data Requester</w:t>
            </w:r>
          </w:p>
        </w:tc>
        <w:tc>
          <w:tcPr>
            <w:tcW w:w="7740" w:type="dxa"/>
          </w:tcPr>
          <w:p w:rsidR="00E30148" w:rsidRPr="005C7881" w:rsidRDefault="00E30148" w:rsidP="00D420B8">
            <w:pPr>
              <w:pStyle w:val="BulletText1"/>
              <w:rPr>
                <w:lang w:val="en-US"/>
              </w:rPr>
            </w:pPr>
            <w:r w:rsidRPr="005C7881">
              <w:rPr>
                <w:lang w:val="en-US"/>
              </w:rPr>
              <w:t xml:space="preserve">The XML message-based interface supplied by SafeSeaNet enables automated communication between a </w:t>
            </w:r>
            <w:r w:rsidR="004C5F31" w:rsidRPr="005C7881">
              <w:rPr>
                <w:lang w:val="en-US"/>
              </w:rPr>
              <w:t xml:space="preserve">national SSN system </w:t>
            </w:r>
            <w:r w:rsidRPr="005C7881">
              <w:rPr>
                <w:lang w:val="en-US"/>
              </w:rPr>
              <w:t xml:space="preserve">and the </w:t>
            </w:r>
            <w:r w:rsidR="004C5F31" w:rsidRPr="005C7881">
              <w:rPr>
                <w:lang w:val="en-US"/>
              </w:rPr>
              <w:t xml:space="preserve">central SSN </w:t>
            </w:r>
            <w:r w:rsidRPr="005C7881">
              <w:rPr>
                <w:lang w:val="en-US"/>
              </w:rPr>
              <w:t>system. The XML message-based interface consists of a set of XML messages fulfilling the needs of both data requester and data provider.</w:t>
            </w:r>
          </w:p>
          <w:p w:rsidR="00E30148" w:rsidRPr="005C7881" w:rsidRDefault="00E30148" w:rsidP="00D420B8">
            <w:pPr>
              <w:pStyle w:val="BulletText1"/>
              <w:rPr>
                <w:lang w:val="en-US"/>
              </w:rPr>
            </w:pPr>
            <w:r w:rsidRPr="005C7881">
              <w:rPr>
                <w:lang w:val="en-US"/>
              </w:rPr>
              <w:t>Although the browser-based web interface offers out-of-the-box a richer interface, some Member States might be tempted to implement the XML message-based interface to build their own data requester application. Obviously, such interface requires some development effort in terms of implementing the set of XML messages described in this document.</w:t>
            </w:r>
          </w:p>
          <w:p w:rsidR="00E30148" w:rsidRPr="005C7881" w:rsidRDefault="00E30148" w:rsidP="00D420B8">
            <w:pPr>
              <w:pStyle w:val="BulletText1"/>
              <w:rPr>
                <w:lang w:val="en-US"/>
              </w:rPr>
            </w:pPr>
            <w:r w:rsidRPr="005C7881">
              <w:rPr>
                <w:lang w:val="en-US"/>
              </w:rPr>
              <w:t>The XML messages related to the data requester needs are easily identified through the following naming convention:</w:t>
            </w:r>
          </w:p>
          <w:p w:rsidR="00E30148" w:rsidRPr="005C7881" w:rsidRDefault="00E30148" w:rsidP="00D420B8">
            <w:pPr>
              <w:pStyle w:val="BulletText1"/>
              <w:rPr>
                <w:lang w:val="en-US"/>
              </w:rPr>
            </w:pPr>
            <w:r w:rsidRPr="005C7881">
              <w:rPr>
                <w:lang w:val="en-US"/>
              </w:rPr>
              <w:t>The data requester sends MS2SSN_&lt;</w:t>
            </w:r>
            <w:proofErr w:type="spellStart"/>
            <w:r w:rsidRPr="005C7881">
              <w:rPr>
                <w:lang w:val="en-US"/>
              </w:rPr>
              <w:t>SSN_Tx_Type</w:t>
            </w:r>
            <w:proofErr w:type="spellEnd"/>
            <w:r w:rsidRPr="005C7881">
              <w:rPr>
                <w:lang w:val="en-US"/>
              </w:rPr>
              <w:t>&gt;_Req XML message to SafeSeaNet</w:t>
            </w:r>
            <w:r w:rsidR="00CC5960" w:rsidRPr="005C7881">
              <w:rPr>
                <w:lang w:val="en-US"/>
              </w:rPr>
              <w:t xml:space="preserve"> and receives </w:t>
            </w:r>
            <w:proofErr w:type="spellStart"/>
            <w:r w:rsidR="00CC5960" w:rsidRPr="005C7881">
              <w:rPr>
                <w:lang w:val="en-US"/>
              </w:rPr>
              <w:t>SSN_Receipt</w:t>
            </w:r>
            <w:proofErr w:type="spellEnd"/>
            <w:r w:rsidR="00CC5960" w:rsidRPr="005C7881">
              <w:rPr>
                <w:lang w:val="en-US"/>
              </w:rPr>
              <w:t xml:space="preserve"> XML message back as confirmation</w:t>
            </w:r>
          </w:p>
          <w:p w:rsidR="00E30148" w:rsidRPr="005C7881" w:rsidRDefault="00E30148" w:rsidP="00D420B8">
            <w:pPr>
              <w:pStyle w:val="BulletText1"/>
              <w:rPr>
                <w:lang w:val="en-US"/>
              </w:rPr>
            </w:pPr>
            <w:r w:rsidRPr="005C7881">
              <w:rPr>
                <w:lang w:val="en-US"/>
              </w:rPr>
              <w:t>The data requester receives back SSN2MS_&lt;</w:t>
            </w:r>
            <w:proofErr w:type="spellStart"/>
            <w:r w:rsidRPr="005C7881">
              <w:rPr>
                <w:lang w:val="en-US"/>
              </w:rPr>
              <w:t>SSN_Tx_Type</w:t>
            </w:r>
            <w:proofErr w:type="spellEnd"/>
            <w:r w:rsidRPr="005C7881">
              <w:rPr>
                <w:lang w:val="en-US"/>
              </w:rPr>
              <w:t>&gt;_Res XML message from SafeSeaNet</w:t>
            </w:r>
          </w:p>
          <w:p w:rsidR="00E30148" w:rsidRPr="005C7881" w:rsidRDefault="00E30148" w:rsidP="006B6230">
            <w:pPr>
              <w:pStyle w:val="BulletText1"/>
              <w:numPr>
                <w:ilvl w:val="0"/>
                <w:numId w:val="0"/>
              </w:numPr>
              <w:rPr>
                <w:lang w:val="en-US"/>
              </w:rPr>
            </w:pPr>
            <w:r w:rsidRPr="005C7881">
              <w:rPr>
                <w:lang w:val="en-US"/>
              </w:rPr>
              <w:t>Please refer to “</w:t>
            </w:r>
            <w:r w:rsidR="00762A67">
              <w:fldChar w:fldCharType="begin"/>
            </w:r>
            <w:r w:rsidR="00762A67">
              <w:instrText xml:space="preserve"> REF _Ref33942366 \h  \* MERGEFORMAT </w:instrText>
            </w:r>
            <w:r w:rsidR="00762A67">
              <w:fldChar w:fldCharType="separate"/>
            </w:r>
            <w:r w:rsidR="00CE13A9" w:rsidRPr="00CE13A9">
              <w:rPr>
                <w:szCs w:val="22"/>
                <w:lang w:val="en-US"/>
              </w:rPr>
              <w:t>Chapter 3</w:t>
            </w:r>
            <w:r w:rsidR="00CE13A9" w:rsidRPr="00CE13A9">
              <w:rPr>
                <w:szCs w:val="22"/>
              </w:rPr>
              <w:t xml:space="preserve"> - SafeSeaNet XML Messages</w:t>
            </w:r>
            <w:r w:rsidR="00762A67">
              <w:fldChar w:fldCharType="end"/>
            </w:r>
            <w:r w:rsidRPr="005C7881">
              <w:rPr>
                <w:lang w:val="en-US"/>
              </w:rPr>
              <w:t xml:space="preserve">” at page </w:t>
            </w:r>
            <w:r w:rsidR="0094341E" w:rsidRPr="005C7881">
              <w:rPr>
                <w:lang w:val="en-US"/>
              </w:rPr>
              <w:fldChar w:fldCharType="begin"/>
            </w:r>
            <w:r w:rsidRPr="005C7881">
              <w:rPr>
                <w:lang w:val="en-US"/>
              </w:rPr>
              <w:instrText xml:space="preserve"> PAGEREF _Ref33942366 \h </w:instrText>
            </w:r>
            <w:r w:rsidR="0094341E" w:rsidRPr="005C7881">
              <w:rPr>
                <w:lang w:val="en-US"/>
              </w:rPr>
            </w:r>
            <w:r w:rsidR="0094341E" w:rsidRPr="005C7881">
              <w:rPr>
                <w:lang w:val="en-US"/>
              </w:rPr>
              <w:fldChar w:fldCharType="separate"/>
            </w:r>
            <w:r w:rsidR="00CE13A9">
              <w:rPr>
                <w:noProof/>
                <w:lang w:val="en-US"/>
              </w:rPr>
              <w:t>41</w:t>
            </w:r>
            <w:r w:rsidR="0094341E" w:rsidRPr="005C7881">
              <w:rPr>
                <w:lang w:val="en-US"/>
              </w:rPr>
              <w:fldChar w:fldCharType="end"/>
            </w:r>
            <w:r w:rsidRPr="005C7881">
              <w:rPr>
                <w:lang w:val="en-US"/>
              </w:rPr>
              <w:t xml:space="preserve"> for more details.</w:t>
            </w:r>
          </w:p>
        </w:tc>
      </w:tr>
    </w:tbl>
    <w:p w:rsidR="00E30148" w:rsidRPr="005C7881" w:rsidRDefault="00E30148">
      <w:pPr>
        <w:pStyle w:val="BlockLine"/>
      </w:pPr>
    </w:p>
    <w:p w:rsidR="00E30148" w:rsidRPr="005C7881" w:rsidRDefault="00E30148">
      <w:pPr>
        <w:pStyle w:val="Heading4"/>
        <w:rPr>
          <w:rFonts w:ascii="Times New Roman" w:hAnsi="Times New Roman"/>
          <w:lang w:val="en-GB"/>
        </w:rPr>
      </w:pPr>
      <w:r w:rsidRPr="005C7881">
        <w:rPr>
          <w:rFonts w:ascii="Times New Roman" w:hAnsi="Times New Roman"/>
        </w:rPr>
        <w:br w:type="page"/>
      </w:r>
      <w:bookmarkStart w:id="123" w:name="_Ref42488518"/>
      <w:bookmarkStart w:id="124" w:name="_Toc335994644"/>
      <w:bookmarkStart w:id="125" w:name="_Toc513820085"/>
      <w:r w:rsidRPr="005C7881">
        <w:rPr>
          <w:rFonts w:ascii="Times New Roman" w:hAnsi="Times New Roman"/>
        </w:rPr>
        <w:lastRenderedPageBreak/>
        <w:t xml:space="preserve">Description of the “Send </w:t>
      </w:r>
      <w:r w:rsidRPr="005C7881">
        <w:rPr>
          <w:rFonts w:ascii="Times New Roman" w:hAnsi="Times New Roman"/>
          <w:lang w:val="en-GB"/>
        </w:rPr>
        <w:t>Notifications” process</w:t>
      </w:r>
      <w:bookmarkEnd w:id="123"/>
      <w:bookmarkEnd w:id="124"/>
      <w:bookmarkEnd w:id="125"/>
    </w:p>
    <w:p w:rsidR="00E30148" w:rsidRPr="005C7881" w:rsidRDefault="00E30148">
      <w:pPr>
        <w:pStyle w:val="BlockLine"/>
      </w:pPr>
    </w:p>
    <w:tbl>
      <w:tblPr>
        <w:tblW w:w="0" w:type="auto"/>
        <w:tblLayout w:type="fixed"/>
        <w:tblLook w:val="0000" w:firstRow="0" w:lastRow="0" w:firstColumn="0" w:lastColumn="0" w:noHBand="0" w:noVBand="0"/>
      </w:tblPr>
      <w:tblGrid>
        <w:gridCol w:w="1728"/>
        <w:gridCol w:w="7740"/>
      </w:tblGrid>
      <w:tr w:rsidR="00E30148" w:rsidRPr="005C7881">
        <w:trPr>
          <w:cantSplit/>
        </w:trPr>
        <w:tc>
          <w:tcPr>
            <w:tcW w:w="1728" w:type="dxa"/>
          </w:tcPr>
          <w:p w:rsidR="00E30148" w:rsidRPr="005C7881" w:rsidRDefault="00E30148">
            <w:pPr>
              <w:pStyle w:val="Heading5"/>
              <w:rPr>
                <w:lang w:val="en-GB"/>
              </w:rPr>
            </w:pPr>
            <w:r w:rsidRPr="005C7881">
              <w:rPr>
                <w:lang w:val="en-GB"/>
              </w:rPr>
              <w:t>Purpose</w:t>
            </w:r>
          </w:p>
        </w:tc>
        <w:tc>
          <w:tcPr>
            <w:tcW w:w="7740" w:type="dxa"/>
          </w:tcPr>
          <w:p w:rsidR="00E30148" w:rsidRPr="005C7881" w:rsidRDefault="00E30148" w:rsidP="00020CA3">
            <w:pPr>
              <w:pStyle w:val="BlockText"/>
              <w:jc w:val="both"/>
            </w:pPr>
            <w:r w:rsidRPr="005C7881">
              <w:t xml:space="preserve">This process outlines the flow of activities performed when a </w:t>
            </w:r>
            <w:r w:rsidR="003C7389">
              <w:t>Member State</w:t>
            </w:r>
            <w:r w:rsidRPr="005C7881">
              <w:t xml:space="preserve"> (acting as </w:t>
            </w:r>
            <w:r w:rsidRPr="005C7881">
              <w:rPr>
                <w:i/>
              </w:rPr>
              <w:t>Data Provider</w:t>
            </w:r>
            <w:r w:rsidRPr="005C7881">
              <w:t xml:space="preserve">) sends a notification to SafeSeaNet. Notifications aim at telling SafeSeaNet that a </w:t>
            </w:r>
            <w:r w:rsidR="003C7389">
              <w:t xml:space="preserve">Member </w:t>
            </w:r>
            <w:proofErr w:type="spellStart"/>
            <w:r w:rsidR="003C7389">
              <w:t>State</w:t>
            </w:r>
            <w:r w:rsidR="00020CA3">
              <w:t>holds</w:t>
            </w:r>
            <w:r w:rsidRPr="005C7881">
              <w:t>some</w:t>
            </w:r>
            <w:proofErr w:type="spellEnd"/>
            <w:r w:rsidRPr="005C7881">
              <w:t xml:space="preserve"> kind of information about a vessel or about an incident.</w:t>
            </w:r>
          </w:p>
        </w:tc>
      </w:tr>
    </w:tbl>
    <w:p w:rsidR="00E30148" w:rsidRPr="005C7881" w:rsidRDefault="00E30148">
      <w:pPr>
        <w:pStyle w:val="BlockLine"/>
        <w:rPr>
          <w:lang w:val="en-US"/>
        </w:rPr>
      </w:pPr>
    </w:p>
    <w:tbl>
      <w:tblPr>
        <w:tblW w:w="0" w:type="auto"/>
        <w:tblLayout w:type="fixed"/>
        <w:tblLook w:val="0000" w:firstRow="0" w:lastRow="0" w:firstColumn="0" w:lastColumn="0" w:noHBand="0" w:noVBand="0"/>
      </w:tblPr>
      <w:tblGrid>
        <w:gridCol w:w="2093"/>
        <w:gridCol w:w="7375"/>
      </w:tblGrid>
      <w:tr w:rsidR="00E30148" w:rsidRPr="005C7881">
        <w:trPr>
          <w:cantSplit/>
        </w:trPr>
        <w:tc>
          <w:tcPr>
            <w:tcW w:w="2093" w:type="dxa"/>
          </w:tcPr>
          <w:p w:rsidR="00E30148" w:rsidRPr="005C7881" w:rsidRDefault="00E30148">
            <w:pPr>
              <w:pStyle w:val="Heading5"/>
            </w:pPr>
            <w:bookmarkStart w:id="126" w:name="_Ref374343385"/>
            <w:r w:rsidRPr="005C7881">
              <w:t>Notification Types</w:t>
            </w:r>
            <w:bookmarkEnd w:id="126"/>
          </w:p>
        </w:tc>
        <w:tc>
          <w:tcPr>
            <w:tcW w:w="7375" w:type="dxa"/>
          </w:tcPr>
          <w:p w:rsidR="00E30148" w:rsidRPr="005C7881" w:rsidRDefault="00E30148" w:rsidP="007A0421">
            <w:pPr>
              <w:pStyle w:val="BlockText"/>
              <w:rPr>
                <w:lang w:val="en-US"/>
              </w:rPr>
            </w:pPr>
            <w:r w:rsidRPr="005C7881">
              <w:rPr>
                <w:lang w:val="en-US"/>
              </w:rPr>
              <w:t xml:space="preserve">Notifications can be of </w:t>
            </w:r>
            <w:r w:rsidR="007A0421">
              <w:rPr>
                <w:lang w:val="en-US"/>
              </w:rPr>
              <w:t>3</w:t>
            </w:r>
            <w:r w:rsidRPr="005C7881">
              <w:rPr>
                <w:lang w:val="en-US"/>
              </w:rPr>
              <w:t xml:space="preserve">different types: </w:t>
            </w:r>
          </w:p>
        </w:tc>
      </w:tr>
    </w:tbl>
    <w:p w:rsidR="00E30148" w:rsidRPr="005C7881" w:rsidRDefault="00E30148"/>
    <w:tbl>
      <w:tblPr>
        <w:tblW w:w="0" w:type="auto"/>
        <w:tblInd w:w="1829" w:type="dxa"/>
        <w:tblLayout w:type="fixed"/>
        <w:tblLook w:val="0000" w:firstRow="0" w:lastRow="0" w:firstColumn="0" w:lastColumn="0" w:noHBand="0" w:noVBand="0"/>
      </w:tblPr>
      <w:tblGrid>
        <w:gridCol w:w="1256"/>
        <w:gridCol w:w="6379"/>
      </w:tblGrid>
      <w:tr w:rsidR="00E30148" w:rsidRPr="005C7881" w:rsidTr="007A0421">
        <w:trPr>
          <w:cantSplit/>
          <w:trHeight w:val="290"/>
        </w:trPr>
        <w:tc>
          <w:tcPr>
            <w:tcW w:w="1256" w:type="dxa"/>
            <w:tcBorders>
              <w:top w:val="single" w:sz="6" w:space="0" w:color="auto"/>
              <w:left w:val="single" w:sz="6" w:space="0" w:color="auto"/>
              <w:bottom w:val="single" w:sz="6" w:space="0" w:color="auto"/>
              <w:right w:val="single" w:sz="6" w:space="0" w:color="auto"/>
            </w:tcBorders>
          </w:tcPr>
          <w:p w:rsidR="00E30148" w:rsidRPr="005C7881" w:rsidRDefault="00E30148">
            <w:pPr>
              <w:pStyle w:val="TableHeaderText"/>
              <w:rPr>
                <w:lang w:val="fr-FR"/>
              </w:rPr>
            </w:pPr>
            <w:r w:rsidRPr="005C7881">
              <w:rPr>
                <w:lang w:val="fr-FR"/>
              </w:rPr>
              <w:t>Type</w:t>
            </w:r>
          </w:p>
        </w:tc>
        <w:tc>
          <w:tcPr>
            <w:tcW w:w="6379" w:type="dxa"/>
            <w:tcBorders>
              <w:top w:val="single" w:sz="6" w:space="0" w:color="auto"/>
              <w:left w:val="single" w:sz="6" w:space="0" w:color="auto"/>
              <w:bottom w:val="single" w:sz="6" w:space="0" w:color="auto"/>
              <w:right w:val="single" w:sz="6" w:space="0" w:color="auto"/>
            </w:tcBorders>
          </w:tcPr>
          <w:p w:rsidR="00E30148" w:rsidRPr="005C7881" w:rsidRDefault="00E30148">
            <w:pPr>
              <w:pStyle w:val="TableHeaderText"/>
              <w:rPr>
                <w:lang w:val="fr-FR"/>
              </w:rPr>
            </w:pPr>
            <w:r w:rsidRPr="005C7881">
              <w:rPr>
                <w:lang w:val="fr-FR"/>
              </w:rPr>
              <w:t>Description</w:t>
            </w:r>
          </w:p>
        </w:tc>
      </w:tr>
      <w:tr w:rsidR="00E30148" w:rsidRPr="005C7881" w:rsidTr="007A0421">
        <w:trPr>
          <w:cantSplit/>
          <w:trHeight w:val="290"/>
        </w:trPr>
        <w:tc>
          <w:tcPr>
            <w:tcW w:w="1256" w:type="dxa"/>
            <w:tcBorders>
              <w:top w:val="single" w:sz="6" w:space="0" w:color="auto"/>
              <w:left w:val="single" w:sz="6" w:space="0" w:color="auto"/>
              <w:bottom w:val="single" w:sz="6" w:space="0" w:color="auto"/>
              <w:right w:val="single" w:sz="6" w:space="0" w:color="auto"/>
            </w:tcBorders>
          </w:tcPr>
          <w:p w:rsidR="00E30148" w:rsidRPr="005C7881" w:rsidRDefault="00E30148">
            <w:pPr>
              <w:pStyle w:val="TableText"/>
              <w:rPr>
                <w:lang w:val="en-US"/>
              </w:rPr>
            </w:pPr>
            <w:r w:rsidRPr="005C7881">
              <w:rPr>
                <w:lang w:val="en-US"/>
              </w:rPr>
              <w:t>Ship</w:t>
            </w:r>
          </w:p>
        </w:tc>
        <w:tc>
          <w:tcPr>
            <w:tcW w:w="6379" w:type="dxa"/>
            <w:tcBorders>
              <w:top w:val="single" w:sz="6" w:space="0" w:color="auto"/>
              <w:left w:val="single" w:sz="6" w:space="0" w:color="auto"/>
              <w:bottom w:val="single" w:sz="6" w:space="0" w:color="auto"/>
              <w:right w:val="single" w:sz="6" w:space="0" w:color="auto"/>
            </w:tcBorders>
          </w:tcPr>
          <w:p w:rsidR="00E30148" w:rsidRPr="005C7881" w:rsidRDefault="00E30148" w:rsidP="00D05881">
            <w:pPr>
              <w:pStyle w:val="TableText"/>
              <w:jc w:val="both"/>
            </w:pPr>
            <w:r w:rsidRPr="005C7881">
              <w:t xml:space="preserve">Used to notify SafeSeaNet about a ship’s </w:t>
            </w:r>
            <w:r w:rsidR="00CC1B4D" w:rsidRPr="005C7881">
              <w:t xml:space="preserve">position, identity, </w:t>
            </w:r>
            <w:r w:rsidRPr="005C7881">
              <w:t xml:space="preserve">voyage and cargo information. A ship notification is essentially based on </w:t>
            </w:r>
            <w:r w:rsidR="00CC1B4D" w:rsidRPr="005C7881">
              <w:t xml:space="preserve">either an </w:t>
            </w:r>
            <w:r w:rsidRPr="005C7881">
              <w:t>MRS or AIS message.</w:t>
            </w:r>
          </w:p>
        </w:tc>
      </w:tr>
      <w:tr w:rsidR="00E30148" w:rsidRPr="005C7881" w:rsidDel="004F4AF1" w:rsidTr="007A0421">
        <w:trPr>
          <w:cantSplit/>
          <w:trHeight w:val="290"/>
          <w:del w:id="127" w:author="Author"/>
        </w:trPr>
        <w:tc>
          <w:tcPr>
            <w:tcW w:w="1256" w:type="dxa"/>
            <w:tcBorders>
              <w:top w:val="single" w:sz="6" w:space="0" w:color="auto"/>
              <w:left w:val="single" w:sz="6" w:space="0" w:color="auto"/>
              <w:bottom w:val="single" w:sz="6" w:space="0" w:color="auto"/>
              <w:right w:val="single" w:sz="6" w:space="0" w:color="auto"/>
            </w:tcBorders>
          </w:tcPr>
          <w:p w:rsidR="00E30148" w:rsidRPr="005C7881" w:rsidDel="004F4AF1" w:rsidRDefault="00E30148">
            <w:pPr>
              <w:pStyle w:val="TableText"/>
              <w:rPr>
                <w:del w:id="128" w:author="Author"/>
                <w:lang w:val="en-US"/>
              </w:rPr>
            </w:pPr>
          </w:p>
        </w:tc>
        <w:tc>
          <w:tcPr>
            <w:tcW w:w="6379" w:type="dxa"/>
            <w:tcBorders>
              <w:top w:val="single" w:sz="6" w:space="0" w:color="auto"/>
              <w:left w:val="single" w:sz="6" w:space="0" w:color="auto"/>
              <w:bottom w:val="single" w:sz="6" w:space="0" w:color="auto"/>
              <w:right w:val="single" w:sz="6" w:space="0" w:color="auto"/>
            </w:tcBorders>
          </w:tcPr>
          <w:p w:rsidR="00E30148" w:rsidRPr="005C7881" w:rsidDel="004F4AF1" w:rsidRDefault="00E30148" w:rsidP="00D05881">
            <w:pPr>
              <w:pStyle w:val="TableText"/>
              <w:jc w:val="both"/>
              <w:rPr>
                <w:del w:id="129" w:author="Author"/>
              </w:rPr>
            </w:pPr>
          </w:p>
        </w:tc>
      </w:tr>
      <w:tr w:rsidR="00DA1CEE" w:rsidRPr="005C7881" w:rsidTr="007A0421">
        <w:trPr>
          <w:cantSplit/>
          <w:trHeight w:val="290"/>
        </w:trPr>
        <w:tc>
          <w:tcPr>
            <w:tcW w:w="1256" w:type="dxa"/>
            <w:tcBorders>
              <w:top w:val="single" w:sz="6" w:space="0" w:color="auto"/>
              <w:left w:val="single" w:sz="6" w:space="0" w:color="auto"/>
              <w:bottom w:val="single" w:sz="6" w:space="0" w:color="auto"/>
              <w:right w:val="single" w:sz="6" w:space="0" w:color="auto"/>
            </w:tcBorders>
          </w:tcPr>
          <w:p w:rsidR="00DA1CEE" w:rsidRPr="005C7881" w:rsidRDefault="00DA1CEE" w:rsidP="00C94B1A">
            <w:pPr>
              <w:pStyle w:val="TableText"/>
              <w:rPr>
                <w:lang w:val="en-US"/>
              </w:rPr>
            </w:pPr>
            <w:proofErr w:type="spellStart"/>
            <w:r w:rsidRPr="005C7881">
              <w:rPr>
                <w:lang w:val="en-US"/>
              </w:rPr>
              <w:t>PortPlus</w:t>
            </w:r>
            <w:proofErr w:type="spellEnd"/>
          </w:p>
        </w:tc>
        <w:tc>
          <w:tcPr>
            <w:tcW w:w="6379" w:type="dxa"/>
            <w:tcBorders>
              <w:top w:val="single" w:sz="6" w:space="0" w:color="auto"/>
              <w:left w:val="single" w:sz="6" w:space="0" w:color="auto"/>
              <w:bottom w:val="single" w:sz="6" w:space="0" w:color="auto"/>
              <w:right w:val="single" w:sz="6" w:space="0" w:color="auto"/>
            </w:tcBorders>
          </w:tcPr>
          <w:p w:rsidR="00DA1CEE" w:rsidRPr="005C7881" w:rsidRDefault="00DA1CEE" w:rsidP="00DA1CEE">
            <w:pPr>
              <w:pStyle w:val="TableText"/>
            </w:pPr>
            <w:r w:rsidRPr="005C7881">
              <w:t>Used to notify SafeSeaNet in cases of:</w:t>
            </w:r>
          </w:p>
          <w:p w:rsidR="00DA1CEE" w:rsidRPr="005C7881" w:rsidRDefault="00DA1CEE" w:rsidP="00D05881">
            <w:pPr>
              <w:pStyle w:val="BulletText1"/>
              <w:jc w:val="both"/>
            </w:pPr>
            <w:r w:rsidRPr="005C7881">
              <w:t xml:space="preserve">Pre-arrival notification of information at least 72 hours before the ship’s arrival in </w:t>
            </w:r>
            <w:proofErr w:type="gramStart"/>
            <w:r w:rsidRPr="005C7881">
              <w:t>a</w:t>
            </w:r>
            <w:proofErr w:type="gramEnd"/>
            <w:r w:rsidRPr="005C7881">
              <w:t xml:space="preserve"> EU port whenever the ship is eligible for an expanded PSC inspection;</w:t>
            </w:r>
          </w:p>
          <w:p w:rsidR="00DA1CEE" w:rsidRPr="005C7881" w:rsidRDefault="00DA1CEE" w:rsidP="00D05881">
            <w:pPr>
              <w:pStyle w:val="BulletText1"/>
              <w:jc w:val="both"/>
            </w:pPr>
            <w:r w:rsidRPr="005C7881">
              <w:t xml:space="preserve">Pre-arrival notification of information at least 24 hours before the ship’s arrival in </w:t>
            </w:r>
            <w:proofErr w:type="gramStart"/>
            <w:r w:rsidRPr="005C7881">
              <w:t>a</w:t>
            </w:r>
            <w:proofErr w:type="gramEnd"/>
            <w:r w:rsidRPr="005C7881">
              <w:t xml:space="preserve"> EU port;</w:t>
            </w:r>
          </w:p>
          <w:p w:rsidR="00D05881" w:rsidRPr="005C7881" w:rsidRDefault="00D05881" w:rsidP="00D05881">
            <w:pPr>
              <w:pStyle w:val="BulletText1"/>
            </w:pPr>
            <w:r w:rsidRPr="005C7881">
              <w:t>Arrival notification, upon actual ship’s arrival;</w:t>
            </w:r>
          </w:p>
          <w:p w:rsidR="00D05881" w:rsidRPr="005C7881" w:rsidRDefault="00D05881" w:rsidP="00D05881">
            <w:pPr>
              <w:pStyle w:val="BulletText1"/>
            </w:pPr>
            <w:r w:rsidRPr="005C7881">
              <w:t>Departure notification, upon actual ship’s departure;</w:t>
            </w:r>
          </w:p>
          <w:p w:rsidR="00DA1CEE" w:rsidRDefault="00DA1CEE" w:rsidP="00D05881">
            <w:pPr>
              <w:pStyle w:val="BulletText1"/>
              <w:jc w:val="both"/>
            </w:pPr>
            <w:r w:rsidRPr="005C7881">
              <w:t xml:space="preserve">Notification of dangerous and polluting goods carried onboard a ship </w:t>
            </w:r>
            <w:r w:rsidR="008667AA" w:rsidRPr="006D7B18">
              <w:rPr>
                <w:lang w:val="en-US"/>
              </w:rPr>
              <w:t>leaving or bound for an EU port</w:t>
            </w:r>
            <w:r w:rsidRPr="005C7881">
              <w:t xml:space="preserve"> (HAZMAT)</w:t>
            </w:r>
            <w:r w:rsidR="004E07AC">
              <w:t>;</w:t>
            </w:r>
          </w:p>
          <w:p w:rsidR="004E07AC" w:rsidRDefault="004E07AC" w:rsidP="004E07AC">
            <w:pPr>
              <w:pStyle w:val="BulletText1"/>
              <w:rPr>
                <w:szCs w:val="22"/>
                <w:lang w:val="en-US"/>
              </w:rPr>
            </w:pPr>
            <w:r>
              <w:rPr>
                <w:szCs w:val="22"/>
                <w:lang w:val="en-US"/>
              </w:rPr>
              <w:t>P</w:t>
            </w:r>
            <w:r w:rsidRPr="00E22BC6">
              <w:rPr>
                <w:szCs w:val="22"/>
                <w:lang w:val="en-US"/>
              </w:rPr>
              <w:t xml:space="preserve">re-arrival </w:t>
            </w:r>
            <w:r>
              <w:rPr>
                <w:szCs w:val="22"/>
                <w:lang w:val="en-US"/>
              </w:rPr>
              <w:t xml:space="preserve">notification of </w:t>
            </w:r>
            <w:r w:rsidRPr="00E22BC6">
              <w:rPr>
                <w:szCs w:val="22"/>
                <w:lang w:val="en-US"/>
              </w:rPr>
              <w:t>security information</w:t>
            </w:r>
            <w:r w:rsidRPr="006D7B18">
              <w:rPr>
                <w:szCs w:val="22"/>
                <w:lang w:val="en-US"/>
              </w:rPr>
              <w:t xml:space="preserve"> at least 24 hours before the ship’s arrival in </w:t>
            </w:r>
            <w:proofErr w:type="gramStart"/>
            <w:r w:rsidRPr="006D7B18">
              <w:rPr>
                <w:szCs w:val="22"/>
                <w:lang w:val="en-US"/>
              </w:rPr>
              <w:t>a</w:t>
            </w:r>
            <w:proofErr w:type="gramEnd"/>
            <w:r w:rsidRPr="006D7B18">
              <w:rPr>
                <w:szCs w:val="22"/>
                <w:lang w:val="en-US"/>
              </w:rPr>
              <w:t xml:space="preserve"> EU</w:t>
            </w:r>
            <w:r>
              <w:rPr>
                <w:szCs w:val="22"/>
                <w:lang w:val="en-US"/>
              </w:rPr>
              <w:t xml:space="preserve"> port</w:t>
            </w:r>
            <w:r w:rsidRPr="006D7B18">
              <w:rPr>
                <w:szCs w:val="22"/>
                <w:lang w:val="en-US"/>
              </w:rPr>
              <w:t>;</w:t>
            </w:r>
          </w:p>
          <w:p w:rsidR="00326FBF" w:rsidRPr="00326FBF" w:rsidRDefault="004E07AC" w:rsidP="00114459">
            <w:pPr>
              <w:pStyle w:val="BulletText1"/>
              <w:jc w:val="both"/>
            </w:pPr>
            <w:r>
              <w:rPr>
                <w:szCs w:val="22"/>
                <w:lang w:val="en-US"/>
              </w:rPr>
              <w:t>P</w:t>
            </w:r>
            <w:r w:rsidRPr="00E22BC6">
              <w:rPr>
                <w:szCs w:val="22"/>
                <w:lang w:val="en-US"/>
              </w:rPr>
              <w:t xml:space="preserve">re-arrival </w:t>
            </w:r>
            <w:r>
              <w:rPr>
                <w:szCs w:val="22"/>
                <w:lang w:val="en-US"/>
              </w:rPr>
              <w:t>n</w:t>
            </w:r>
            <w:r w:rsidRPr="00E22BC6">
              <w:rPr>
                <w:szCs w:val="22"/>
                <w:lang w:val="en-US"/>
              </w:rPr>
              <w:t xml:space="preserve">otification of waste and </w:t>
            </w:r>
            <w:r w:rsidR="00114459">
              <w:rPr>
                <w:szCs w:val="22"/>
                <w:lang w:val="en-US"/>
              </w:rPr>
              <w:t xml:space="preserve">cargo </w:t>
            </w:r>
            <w:r w:rsidRPr="00E22BC6">
              <w:rPr>
                <w:szCs w:val="22"/>
                <w:lang w:val="en-US"/>
              </w:rPr>
              <w:t>residues</w:t>
            </w:r>
            <w:r w:rsidRPr="006D7B18">
              <w:rPr>
                <w:szCs w:val="22"/>
                <w:lang w:val="en-US"/>
              </w:rPr>
              <w:t xml:space="preserve"> at least 24 hours before the ship’s arrival in </w:t>
            </w:r>
            <w:proofErr w:type="gramStart"/>
            <w:r w:rsidRPr="006D7B18">
              <w:rPr>
                <w:szCs w:val="22"/>
                <w:lang w:val="en-US"/>
              </w:rPr>
              <w:t>a</w:t>
            </w:r>
            <w:proofErr w:type="gramEnd"/>
            <w:r w:rsidRPr="006D7B18">
              <w:rPr>
                <w:szCs w:val="22"/>
                <w:lang w:val="en-US"/>
              </w:rPr>
              <w:t xml:space="preserve"> EU port</w:t>
            </w:r>
            <w:r w:rsidR="00326FBF">
              <w:rPr>
                <w:szCs w:val="22"/>
                <w:lang w:val="en-US"/>
              </w:rPr>
              <w:t>;</w:t>
            </w:r>
          </w:p>
          <w:p w:rsidR="004E07AC" w:rsidRPr="005C7881" w:rsidRDefault="00326FBF" w:rsidP="00292166">
            <w:pPr>
              <w:pStyle w:val="BulletText1"/>
              <w:jc w:val="both"/>
            </w:pPr>
            <w:proofErr w:type="spellStart"/>
            <w:r>
              <w:rPr>
                <w:lang w:val="en-US"/>
              </w:rPr>
              <w:t>Nofication</w:t>
            </w:r>
            <w:proofErr w:type="spellEnd"/>
            <w:r>
              <w:rPr>
                <w:lang w:val="en-US"/>
              </w:rPr>
              <w:t xml:space="preserve"> of bunkers carried </w:t>
            </w:r>
            <w:r w:rsidRPr="006D7B18">
              <w:rPr>
                <w:lang w:val="en-US"/>
              </w:rPr>
              <w:t>onboard a ship leaving or bound for an EU port</w:t>
            </w:r>
            <w:r>
              <w:rPr>
                <w:lang w:val="en-US"/>
              </w:rPr>
              <w:t xml:space="preserve"> (reported separately from </w:t>
            </w:r>
            <w:r w:rsidR="00292166">
              <w:rPr>
                <w:lang w:val="en-US"/>
              </w:rPr>
              <w:t xml:space="preserve">the notification of </w:t>
            </w:r>
            <w:r>
              <w:rPr>
                <w:lang w:val="en-US"/>
              </w:rPr>
              <w:t xml:space="preserve">dangerous or polluting goods). This notification is to be </w:t>
            </w:r>
            <w:r w:rsidR="00292166">
              <w:rPr>
                <w:lang w:val="en-US"/>
              </w:rPr>
              <w:t xml:space="preserve">made available via SSN </w:t>
            </w:r>
            <w:r>
              <w:rPr>
                <w:lang w:val="en-US"/>
              </w:rPr>
              <w:t xml:space="preserve">by Member States that </w:t>
            </w:r>
            <w:r>
              <w:rPr>
                <w:sz w:val="23"/>
                <w:szCs w:val="23"/>
              </w:rPr>
              <w:t xml:space="preserve">require </w:t>
            </w:r>
            <w:r w:rsidR="00292166">
              <w:rPr>
                <w:sz w:val="23"/>
                <w:szCs w:val="23"/>
              </w:rPr>
              <w:t xml:space="preserve">that information on </w:t>
            </w:r>
            <w:proofErr w:type="spellStart"/>
            <w:r w:rsidR="00292166">
              <w:rPr>
                <w:sz w:val="23"/>
                <w:szCs w:val="23"/>
              </w:rPr>
              <w:t>b</w:t>
            </w:r>
            <w:r>
              <w:rPr>
                <w:sz w:val="23"/>
                <w:szCs w:val="23"/>
              </w:rPr>
              <w:t>unkers</w:t>
            </w:r>
            <w:r w:rsidR="00292166">
              <w:rPr>
                <w:sz w:val="23"/>
                <w:szCs w:val="23"/>
              </w:rPr>
              <w:t>on</w:t>
            </w:r>
            <w:proofErr w:type="spellEnd"/>
            <w:r w:rsidR="00292166">
              <w:rPr>
                <w:sz w:val="23"/>
                <w:szCs w:val="23"/>
              </w:rPr>
              <w:t xml:space="preserve"> </w:t>
            </w:r>
            <w:proofErr w:type="spellStart"/>
            <w:r w:rsidR="00292166">
              <w:rPr>
                <w:sz w:val="23"/>
                <w:szCs w:val="23"/>
              </w:rPr>
              <w:t>boardis</w:t>
            </w:r>
            <w:proofErr w:type="spellEnd"/>
            <w:r w:rsidR="00292166">
              <w:rPr>
                <w:sz w:val="23"/>
                <w:szCs w:val="23"/>
              </w:rPr>
              <w:t xml:space="preserve"> reported in their National Single Window using </w:t>
            </w:r>
            <w:r>
              <w:rPr>
                <w:sz w:val="23"/>
                <w:szCs w:val="23"/>
              </w:rPr>
              <w:t xml:space="preserve">FAL 3 </w:t>
            </w:r>
            <w:r w:rsidRPr="00F5252F">
              <w:rPr>
                <w:szCs w:val="22"/>
                <w:lang w:val="en-US"/>
              </w:rPr>
              <w:t>- Ship’s Store Declaration</w:t>
            </w:r>
            <w:r w:rsidR="00292166">
              <w:rPr>
                <w:szCs w:val="22"/>
                <w:lang w:val="en-US"/>
              </w:rPr>
              <w:t>.</w:t>
            </w:r>
          </w:p>
        </w:tc>
      </w:tr>
      <w:tr w:rsidR="007A0421" w:rsidRPr="005C7881" w:rsidTr="007A0421">
        <w:trPr>
          <w:cantSplit/>
          <w:trHeight w:val="290"/>
        </w:trPr>
        <w:tc>
          <w:tcPr>
            <w:tcW w:w="1256" w:type="dxa"/>
            <w:tcBorders>
              <w:top w:val="single" w:sz="6" w:space="0" w:color="auto"/>
              <w:left w:val="single" w:sz="6" w:space="0" w:color="auto"/>
              <w:bottom w:val="single" w:sz="6" w:space="0" w:color="auto"/>
              <w:right w:val="single" w:sz="6" w:space="0" w:color="auto"/>
            </w:tcBorders>
          </w:tcPr>
          <w:p w:rsidR="007A0421" w:rsidRPr="005C7881" w:rsidRDefault="007A0421" w:rsidP="00C94B1A">
            <w:pPr>
              <w:pStyle w:val="TableText"/>
              <w:rPr>
                <w:lang w:val="en-US"/>
              </w:rPr>
            </w:pPr>
            <w:bookmarkStart w:id="130" w:name="Exemption"/>
            <w:r>
              <w:rPr>
                <w:lang w:val="en-US"/>
              </w:rPr>
              <w:t>Exemption</w:t>
            </w:r>
            <w:bookmarkEnd w:id="130"/>
          </w:p>
        </w:tc>
        <w:tc>
          <w:tcPr>
            <w:tcW w:w="6379" w:type="dxa"/>
            <w:tcBorders>
              <w:top w:val="single" w:sz="6" w:space="0" w:color="auto"/>
              <w:left w:val="single" w:sz="6" w:space="0" w:color="auto"/>
              <w:bottom w:val="single" w:sz="6" w:space="0" w:color="auto"/>
              <w:right w:val="single" w:sz="6" w:space="0" w:color="auto"/>
            </w:tcBorders>
          </w:tcPr>
          <w:p w:rsidR="007A0421" w:rsidRPr="005C7881" w:rsidRDefault="007A0421" w:rsidP="007A0421">
            <w:pPr>
              <w:pStyle w:val="TableText"/>
            </w:pPr>
            <w:r w:rsidRPr="005C7881">
              <w:t xml:space="preserve">Used to notify SafeSeaNet about </w:t>
            </w:r>
            <w:r w:rsidRPr="007A0421">
              <w:t>an exemption granted to a ship</w:t>
            </w:r>
          </w:p>
        </w:tc>
      </w:tr>
    </w:tbl>
    <w:p w:rsidR="004D01CA" w:rsidRDefault="00B152FF" w:rsidP="00B152FF">
      <w:pPr>
        <w:pStyle w:val="BlockLine"/>
        <w:jc w:val="right"/>
        <w:rPr>
          <w:i/>
        </w:rPr>
      </w:pPr>
      <w:r w:rsidRPr="00B152FF">
        <w:rPr>
          <w:i/>
        </w:rPr>
        <w:t>Continued next page</w:t>
      </w:r>
    </w:p>
    <w:p w:rsidR="004D01CA" w:rsidRDefault="004D01CA">
      <w:pPr>
        <w:rPr>
          <w:i/>
        </w:rPr>
      </w:pPr>
      <w:r>
        <w:rPr>
          <w:i/>
        </w:rPr>
        <w:br w:type="page"/>
      </w:r>
    </w:p>
    <w:p w:rsidR="004D01CA" w:rsidRPr="005C7881" w:rsidRDefault="0094341E" w:rsidP="004D01CA">
      <w:pPr>
        <w:pStyle w:val="MapTitleContinued"/>
        <w:rPr>
          <w:rFonts w:ascii="Times New Roman" w:hAnsi="Times New Roman"/>
          <w:b w:val="0"/>
          <w:sz w:val="24"/>
        </w:rPr>
      </w:pPr>
      <w:r w:rsidRPr="005C7881">
        <w:rPr>
          <w:rFonts w:ascii="Times New Roman" w:hAnsi="Times New Roman"/>
        </w:rPr>
        <w:lastRenderedPageBreak/>
        <w:fldChar w:fldCharType="begin"/>
      </w:r>
      <w:r w:rsidR="004D01CA" w:rsidRPr="005C7881">
        <w:rPr>
          <w:rFonts w:ascii="Times New Roman" w:hAnsi="Times New Roman"/>
        </w:rPr>
        <w:instrText xml:space="preserve"> STYLEREF "Map Title" </w:instrText>
      </w:r>
      <w:r w:rsidRPr="005C7881">
        <w:rPr>
          <w:rFonts w:ascii="Times New Roman" w:hAnsi="Times New Roman"/>
        </w:rPr>
        <w:fldChar w:fldCharType="separate"/>
      </w:r>
      <w:r w:rsidR="00CE13A9">
        <w:rPr>
          <w:rFonts w:ascii="Times New Roman" w:hAnsi="Times New Roman"/>
          <w:noProof/>
        </w:rPr>
        <w:t>Description of the “Send Notifications” process</w:t>
      </w:r>
      <w:r w:rsidRPr="005C7881">
        <w:rPr>
          <w:rFonts w:ascii="Times New Roman" w:hAnsi="Times New Roman"/>
          <w:noProof/>
        </w:rPr>
        <w:fldChar w:fldCharType="end"/>
      </w:r>
      <w:r w:rsidR="004D01CA" w:rsidRPr="005C7881">
        <w:rPr>
          <w:rFonts w:ascii="Times New Roman" w:hAnsi="Times New Roman"/>
        </w:rPr>
        <w:t xml:space="preserve">, </w:t>
      </w:r>
      <w:r w:rsidR="004D01CA" w:rsidRPr="005C7881">
        <w:rPr>
          <w:rFonts w:ascii="Times New Roman" w:hAnsi="Times New Roman"/>
          <w:b w:val="0"/>
          <w:sz w:val="24"/>
        </w:rPr>
        <w:t>Continued</w:t>
      </w:r>
    </w:p>
    <w:p w:rsidR="00E30148" w:rsidRPr="00B152FF" w:rsidRDefault="00E30148" w:rsidP="00B152FF">
      <w:pPr>
        <w:pStyle w:val="BlockLine"/>
        <w:jc w:val="right"/>
        <w:rPr>
          <w:i/>
        </w:rPr>
      </w:pPr>
    </w:p>
    <w:tbl>
      <w:tblPr>
        <w:tblW w:w="0" w:type="auto"/>
        <w:tblLayout w:type="fixed"/>
        <w:tblLook w:val="0000" w:firstRow="0" w:lastRow="0" w:firstColumn="0" w:lastColumn="0" w:noHBand="0" w:noVBand="0"/>
      </w:tblPr>
      <w:tblGrid>
        <w:gridCol w:w="1728"/>
        <w:gridCol w:w="7740"/>
      </w:tblGrid>
      <w:tr w:rsidR="00E30148" w:rsidRPr="005C7881">
        <w:trPr>
          <w:cantSplit/>
        </w:trPr>
        <w:tc>
          <w:tcPr>
            <w:tcW w:w="1728" w:type="dxa"/>
          </w:tcPr>
          <w:p w:rsidR="00E30148" w:rsidRPr="005C7881" w:rsidRDefault="00E30148">
            <w:pPr>
              <w:pStyle w:val="Heading5"/>
              <w:rPr>
                <w:lang w:val="en-GB"/>
              </w:rPr>
            </w:pPr>
            <w:bookmarkStart w:id="131" w:name="_Ref39993668"/>
            <w:r w:rsidRPr="005C7881">
              <w:rPr>
                <w:lang w:val="en-GB"/>
              </w:rPr>
              <w:t>Flow</w:t>
            </w:r>
            <w:bookmarkEnd w:id="131"/>
          </w:p>
        </w:tc>
        <w:tc>
          <w:tcPr>
            <w:tcW w:w="7740" w:type="dxa"/>
          </w:tcPr>
          <w:p w:rsidR="00A2523F" w:rsidRDefault="00A2523F" w:rsidP="00A2523F">
            <w:pPr>
              <w:pStyle w:val="BlockText"/>
              <w:jc w:val="both"/>
              <w:rPr>
                <w:ins w:id="132" w:author="Author"/>
              </w:rPr>
            </w:pPr>
          </w:p>
          <w:p w:rsidR="005763A7" w:rsidRPr="005C7881" w:rsidRDefault="00A2523F" w:rsidP="00A2523F">
            <w:pPr>
              <w:pStyle w:val="BlockText"/>
              <w:jc w:val="both"/>
            </w:pPr>
            <w:ins w:id="133" w:author="Author">
              <w:r>
                <w:rPr>
                  <w:noProof/>
                </w:rPr>
                <w:drawing>
                  <wp:inline distT="0" distB="0" distL="0" distR="0" wp14:anchorId="2EA6FDB2" wp14:editId="575F6BE8">
                    <wp:extent cx="4777740" cy="378079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Not_ActivityDiagram.jpg"/>
                            <pic:cNvPicPr/>
                          </pic:nvPicPr>
                          <pic:blipFill>
                            <a:blip r:embed="rId16">
                              <a:extLst>
                                <a:ext uri="{28A0092B-C50C-407E-A947-70E740481C1C}">
                                  <a14:useLocalDpi xmlns:a14="http://schemas.microsoft.com/office/drawing/2010/main" val="0"/>
                                </a:ext>
                              </a:extLst>
                            </a:blip>
                            <a:stretch>
                              <a:fillRect/>
                            </a:stretch>
                          </pic:blipFill>
                          <pic:spPr>
                            <a:xfrm>
                              <a:off x="0" y="0"/>
                              <a:ext cx="4777740" cy="3780790"/>
                            </a:xfrm>
                            <a:prstGeom prst="rect">
                              <a:avLst/>
                            </a:prstGeom>
                          </pic:spPr>
                        </pic:pic>
                      </a:graphicData>
                    </a:graphic>
                  </wp:inline>
                </w:drawing>
              </w:r>
            </w:ins>
            <w:del w:id="134" w:author="Author">
              <w:r w:rsidR="00FC7B7A" w:rsidDel="00A2523F">
                <w:rPr>
                  <w:noProof/>
                  <w:lang w:val="en-IE" w:eastAsia="en-IE"/>
                </w:rPr>
                <w:drawing>
                  <wp:inline distT="0" distB="0" distL="0" distR="0">
                    <wp:extent cx="4629796" cy="3905795"/>
                    <wp:effectExtent l="0" t="0" r="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a1.png"/>
                            <pic:cNvPicPr/>
                          </pic:nvPicPr>
                          <pic:blipFill>
                            <a:blip r:embed="rId17">
                              <a:extLst>
                                <a:ext uri="{28A0092B-C50C-407E-A947-70E740481C1C}">
                                  <a14:useLocalDpi xmlns:a14="http://schemas.microsoft.com/office/drawing/2010/main" val="0"/>
                                </a:ext>
                              </a:extLst>
                            </a:blip>
                            <a:stretch>
                              <a:fillRect/>
                            </a:stretch>
                          </pic:blipFill>
                          <pic:spPr>
                            <a:xfrm>
                              <a:off x="0" y="0"/>
                              <a:ext cx="4629796" cy="3905795"/>
                            </a:xfrm>
                            <a:prstGeom prst="rect">
                              <a:avLst/>
                            </a:prstGeom>
                          </pic:spPr>
                        </pic:pic>
                      </a:graphicData>
                    </a:graphic>
                  </wp:inline>
                </w:drawing>
              </w:r>
            </w:del>
          </w:p>
          <w:p w:rsidR="00E30148" w:rsidRPr="005C7881" w:rsidRDefault="00E30148" w:rsidP="00007941">
            <w:pPr>
              <w:pStyle w:val="BlockText"/>
              <w:jc w:val="both"/>
            </w:pPr>
            <w:r w:rsidRPr="005C7881">
              <w:t xml:space="preserve">As mentioned earlier, the browser-based web application that SafeSeaNet will provide could act as the </w:t>
            </w:r>
            <w:r w:rsidR="004C5F31" w:rsidRPr="005C7881">
              <w:rPr>
                <w:lang w:val="en-US"/>
              </w:rPr>
              <w:t xml:space="preserve">national SSN system </w:t>
            </w:r>
            <w:r w:rsidRPr="005C7881">
              <w:t>in the figure above.</w:t>
            </w:r>
          </w:p>
        </w:tc>
      </w:tr>
    </w:tbl>
    <w:p w:rsidR="00E30148" w:rsidRPr="005C7881" w:rsidRDefault="00E30148">
      <w:pPr>
        <w:pStyle w:val="ContinuedOnNextPa"/>
      </w:pPr>
      <w:r w:rsidRPr="005C7881">
        <w:lastRenderedPageBreak/>
        <w:t xml:space="preserve"> </w:t>
      </w:r>
      <w:proofErr w:type="gramStart"/>
      <w:r w:rsidRPr="005C7881">
        <w:t>Continued on</w:t>
      </w:r>
      <w:proofErr w:type="gramEnd"/>
      <w:r w:rsidRPr="005C7881">
        <w:t xml:space="preserve"> next page</w:t>
      </w:r>
    </w:p>
    <w:p w:rsidR="00E30148" w:rsidRPr="005C7881" w:rsidRDefault="00E30148">
      <w:pPr>
        <w:pStyle w:val="MapTitleContinued"/>
        <w:rPr>
          <w:rFonts w:ascii="Times New Roman" w:hAnsi="Times New Roman"/>
          <w:b w:val="0"/>
          <w:sz w:val="24"/>
        </w:rPr>
      </w:pPr>
      <w:r w:rsidRPr="005C7881">
        <w:rPr>
          <w:rFonts w:ascii="Times New Roman" w:hAnsi="Times New Roman"/>
        </w:rPr>
        <w:br w:type="page"/>
      </w:r>
      <w:r w:rsidR="0094341E" w:rsidRPr="005C7881">
        <w:rPr>
          <w:rFonts w:ascii="Times New Roman" w:hAnsi="Times New Roman"/>
        </w:rPr>
        <w:lastRenderedPageBreak/>
        <w:fldChar w:fldCharType="begin"/>
      </w:r>
      <w:r w:rsidR="005C7881" w:rsidRPr="005C7881">
        <w:rPr>
          <w:rFonts w:ascii="Times New Roman" w:hAnsi="Times New Roman"/>
        </w:rPr>
        <w:instrText xml:space="preserve"> STYLEREF "Map Title" </w:instrText>
      </w:r>
      <w:r w:rsidR="0094341E" w:rsidRPr="005C7881">
        <w:rPr>
          <w:rFonts w:ascii="Times New Roman" w:hAnsi="Times New Roman"/>
        </w:rPr>
        <w:fldChar w:fldCharType="separate"/>
      </w:r>
      <w:r w:rsidR="00CE13A9">
        <w:rPr>
          <w:rFonts w:ascii="Times New Roman" w:hAnsi="Times New Roman"/>
          <w:noProof/>
        </w:rPr>
        <w:t>Description of the “Send Notifications” process</w:t>
      </w:r>
      <w:r w:rsidR="0094341E" w:rsidRPr="005C7881">
        <w:rPr>
          <w:rFonts w:ascii="Times New Roman" w:hAnsi="Times New Roman"/>
          <w:noProof/>
        </w:rPr>
        <w:fldChar w:fldCharType="end"/>
      </w:r>
      <w:r w:rsidRPr="005C7881">
        <w:rPr>
          <w:rFonts w:ascii="Times New Roman" w:hAnsi="Times New Roman"/>
        </w:rPr>
        <w:t xml:space="preserve">, </w:t>
      </w:r>
      <w:r w:rsidRPr="005C7881">
        <w:rPr>
          <w:rFonts w:ascii="Times New Roman" w:hAnsi="Times New Roman"/>
          <w:b w:val="0"/>
          <w:sz w:val="24"/>
        </w:rPr>
        <w:t>Continued</w:t>
      </w:r>
    </w:p>
    <w:p w:rsidR="00E30148" w:rsidRPr="005C7881" w:rsidRDefault="00E30148">
      <w:pPr>
        <w:pStyle w:val="BlockLine"/>
      </w:pPr>
    </w:p>
    <w:tbl>
      <w:tblPr>
        <w:tblW w:w="0" w:type="auto"/>
        <w:tblLayout w:type="fixed"/>
        <w:tblLook w:val="0000" w:firstRow="0" w:lastRow="0" w:firstColumn="0" w:lastColumn="0" w:noHBand="0" w:noVBand="0"/>
      </w:tblPr>
      <w:tblGrid>
        <w:gridCol w:w="1829"/>
        <w:gridCol w:w="878"/>
        <w:gridCol w:w="520"/>
        <w:gridCol w:w="6150"/>
        <w:gridCol w:w="91"/>
      </w:tblGrid>
      <w:tr w:rsidR="00E30148" w:rsidRPr="005C7881">
        <w:trPr>
          <w:cantSplit/>
        </w:trPr>
        <w:tc>
          <w:tcPr>
            <w:tcW w:w="3227" w:type="dxa"/>
            <w:gridSpan w:val="3"/>
          </w:tcPr>
          <w:p w:rsidR="00E30148" w:rsidRPr="005C7881" w:rsidRDefault="00E30148">
            <w:pPr>
              <w:pStyle w:val="Heading5"/>
            </w:pPr>
            <w:r w:rsidRPr="005C7881">
              <w:t>Description of the flow</w:t>
            </w:r>
          </w:p>
        </w:tc>
        <w:tc>
          <w:tcPr>
            <w:tcW w:w="6241" w:type="dxa"/>
            <w:gridSpan w:val="2"/>
          </w:tcPr>
          <w:p w:rsidR="00E30148" w:rsidRPr="005C7881" w:rsidRDefault="00E30148">
            <w:pPr>
              <w:pStyle w:val="BlockText"/>
              <w:rPr>
                <w:lang w:val="en-US"/>
              </w:rPr>
            </w:pPr>
          </w:p>
        </w:tc>
      </w:tr>
      <w:tr w:rsidR="00E30148" w:rsidRPr="005C7881">
        <w:trPr>
          <w:gridBefore w:val="1"/>
          <w:gridAfter w:val="1"/>
          <w:wBefore w:w="1829" w:type="dxa"/>
          <w:wAfter w:w="91" w:type="dxa"/>
          <w:cantSplit/>
        </w:trPr>
        <w:tc>
          <w:tcPr>
            <w:tcW w:w="878" w:type="dxa"/>
            <w:tcBorders>
              <w:top w:val="single" w:sz="6" w:space="0" w:color="auto"/>
              <w:left w:val="single" w:sz="6" w:space="0" w:color="auto"/>
              <w:bottom w:val="single" w:sz="6" w:space="0" w:color="auto"/>
              <w:right w:val="single" w:sz="6" w:space="0" w:color="auto"/>
            </w:tcBorders>
          </w:tcPr>
          <w:p w:rsidR="00E30148" w:rsidRPr="005C7881" w:rsidRDefault="00E30148">
            <w:pPr>
              <w:pStyle w:val="TableHeaderText"/>
            </w:pPr>
            <w:r w:rsidRPr="005C7881">
              <w:t>Step</w:t>
            </w:r>
          </w:p>
        </w:tc>
        <w:tc>
          <w:tcPr>
            <w:tcW w:w="6670" w:type="dxa"/>
            <w:gridSpan w:val="2"/>
            <w:tcBorders>
              <w:top w:val="single" w:sz="6" w:space="0" w:color="auto"/>
              <w:bottom w:val="single" w:sz="6" w:space="0" w:color="auto"/>
              <w:right w:val="single" w:sz="6" w:space="0" w:color="auto"/>
            </w:tcBorders>
          </w:tcPr>
          <w:p w:rsidR="00E30148" w:rsidRPr="005C7881" w:rsidRDefault="00E30148">
            <w:pPr>
              <w:pStyle w:val="TableHeaderText"/>
            </w:pPr>
            <w:r w:rsidRPr="005C7881">
              <w:t>Action</w:t>
            </w:r>
          </w:p>
        </w:tc>
      </w:tr>
      <w:tr w:rsidR="00E30148" w:rsidRPr="005C7881">
        <w:trPr>
          <w:gridBefore w:val="1"/>
          <w:gridAfter w:val="1"/>
          <w:wBefore w:w="1829" w:type="dxa"/>
          <w:wAfter w:w="91" w:type="dxa"/>
          <w:cantSplit/>
        </w:trPr>
        <w:tc>
          <w:tcPr>
            <w:tcW w:w="878" w:type="dxa"/>
            <w:tcBorders>
              <w:top w:val="single" w:sz="6" w:space="0" w:color="auto"/>
              <w:left w:val="single" w:sz="6" w:space="0" w:color="auto"/>
              <w:bottom w:val="single" w:sz="6" w:space="0" w:color="auto"/>
              <w:right w:val="single" w:sz="6" w:space="0" w:color="auto"/>
            </w:tcBorders>
          </w:tcPr>
          <w:p w:rsidR="00E30148" w:rsidRPr="005C7881" w:rsidRDefault="00E30148">
            <w:pPr>
              <w:pStyle w:val="TableText"/>
              <w:jc w:val="center"/>
              <w:rPr>
                <w:lang w:val="en-US"/>
              </w:rPr>
            </w:pPr>
            <w:r w:rsidRPr="005C7881">
              <w:rPr>
                <w:lang w:val="en-US"/>
              </w:rPr>
              <w:t>1</w:t>
            </w:r>
          </w:p>
        </w:tc>
        <w:tc>
          <w:tcPr>
            <w:tcW w:w="6670" w:type="dxa"/>
            <w:gridSpan w:val="2"/>
            <w:tcBorders>
              <w:top w:val="single" w:sz="6" w:space="0" w:color="auto"/>
              <w:bottom w:val="single" w:sz="6" w:space="0" w:color="auto"/>
              <w:right w:val="single" w:sz="6" w:space="0" w:color="auto"/>
            </w:tcBorders>
          </w:tcPr>
          <w:p w:rsidR="00E30148" w:rsidRPr="005C7881" w:rsidRDefault="00E30148">
            <w:pPr>
              <w:pStyle w:val="TableText"/>
            </w:pPr>
            <w:r w:rsidRPr="005C7881">
              <w:t xml:space="preserve">The </w:t>
            </w:r>
            <w:r w:rsidR="004C5F31" w:rsidRPr="005C7881">
              <w:rPr>
                <w:lang w:val="en-US"/>
              </w:rPr>
              <w:t xml:space="preserve">national SSN system </w:t>
            </w:r>
            <w:r w:rsidRPr="005C7881">
              <w:t xml:space="preserve">prepares the </w:t>
            </w:r>
            <w:r w:rsidRPr="005C7881">
              <w:rPr>
                <w:b/>
                <w:i/>
              </w:rPr>
              <w:t>MS2SSN_&lt;</w:t>
            </w:r>
            <w:proofErr w:type="spellStart"/>
            <w:r w:rsidRPr="005C7881">
              <w:rPr>
                <w:b/>
                <w:i/>
              </w:rPr>
              <w:t>SSN_Tx_Type</w:t>
            </w:r>
            <w:proofErr w:type="spellEnd"/>
            <w:r w:rsidRPr="005C7881">
              <w:rPr>
                <w:b/>
                <w:i/>
              </w:rPr>
              <w:t>&gt;_Not</w:t>
            </w:r>
            <w:r w:rsidRPr="005C7881">
              <w:t xml:space="preserve"> XML message corresponding to the type of the notification and sends it to SafeSeaNet.</w:t>
            </w:r>
          </w:p>
        </w:tc>
      </w:tr>
      <w:tr w:rsidR="00E30148" w:rsidRPr="005C7881">
        <w:trPr>
          <w:gridBefore w:val="1"/>
          <w:gridAfter w:val="1"/>
          <w:wBefore w:w="1829" w:type="dxa"/>
          <w:wAfter w:w="91" w:type="dxa"/>
          <w:cantSplit/>
        </w:trPr>
        <w:tc>
          <w:tcPr>
            <w:tcW w:w="878" w:type="dxa"/>
            <w:tcBorders>
              <w:top w:val="single" w:sz="6" w:space="0" w:color="auto"/>
              <w:left w:val="single" w:sz="6" w:space="0" w:color="auto"/>
              <w:bottom w:val="single" w:sz="6" w:space="0" w:color="auto"/>
              <w:right w:val="single" w:sz="6" w:space="0" w:color="auto"/>
            </w:tcBorders>
          </w:tcPr>
          <w:p w:rsidR="00E30148" w:rsidRPr="005C7881" w:rsidRDefault="00E30148">
            <w:pPr>
              <w:pStyle w:val="TableText"/>
              <w:jc w:val="center"/>
            </w:pPr>
            <w:r w:rsidRPr="005C7881">
              <w:t>2</w:t>
            </w:r>
          </w:p>
        </w:tc>
        <w:tc>
          <w:tcPr>
            <w:tcW w:w="6670" w:type="dxa"/>
            <w:gridSpan w:val="2"/>
            <w:tcBorders>
              <w:top w:val="single" w:sz="6" w:space="0" w:color="auto"/>
              <w:bottom w:val="single" w:sz="6" w:space="0" w:color="auto"/>
              <w:right w:val="single" w:sz="6" w:space="0" w:color="auto"/>
            </w:tcBorders>
          </w:tcPr>
          <w:p w:rsidR="00E30148" w:rsidRPr="005C7881" w:rsidRDefault="00E30148">
            <w:pPr>
              <w:pStyle w:val="TableText"/>
            </w:pPr>
            <w:r w:rsidRPr="005C7881">
              <w:t xml:space="preserve">SafeSeaNet logs and validates the notification message. </w:t>
            </w:r>
          </w:p>
          <w:p w:rsidR="00E30148" w:rsidRPr="005C7881" w:rsidRDefault="00E30148">
            <w:pPr>
              <w:pStyle w:val="BulletText1"/>
            </w:pPr>
            <w:r w:rsidRPr="005C7881">
              <w:t xml:space="preserve">If valid, it stores the notification information in its index database, and sends back the </w:t>
            </w:r>
            <w:proofErr w:type="spellStart"/>
            <w:r w:rsidRPr="005C7881">
              <w:rPr>
                <w:b/>
                <w:i/>
              </w:rPr>
              <w:t>SSN_Receipt</w:t>
            </w:r>
            <w:proofErr w:type="spellEnd"/>
            <w:r w:rsidRPr="005C7881">
              <w:t xml:space="preserve"> XML message with a positive status code as response (synchronous connection).</w:t>
            </w:r>
          </w:p>
          <w:p w:rsidR="00E30148" w:rsidRPr="005C7881" w:rsidRDefault="00E30148">
            <w:pPr>
              <w:pStyle w:val="BulletText1"/>
            </w:pPr>
            <w:r w:rsidRPr="005C7881">
              <w:t xml:space="preserve">If invalid or any problem during the processing of the notification, it sends back the </w:t>
            </w:r>
            <w:proofErr w:type="spellStart"/>
            <w:r w:rsidRPr="005C7881">
              <w:rPr>
                <w:b/>
                <w:i/>
              </w:rPr>
              <w:t>SSN_Receipt</w:t>
            </w:r>
            <w:proofErr w:type="spellEnd"/>
            <w:r w:rsidRPr="005C7881">
              <w:t xml:space="preserve"> XML message with a negative status code as response (synchronous connection).</w:t>
            </w:r>
          </w:p>
        </w:tc>
      </w:tr>
      <w:tr w:rsidR="00E30148" w:rsidRPr="005C7881">
        <w:trPr>
          <w:gridBefore w:val="1"/>
          <w:gridAfter w:val="1"/>
          <w:wBefore w:w="1829" w:type="dxa"/>
          <w:wAfter w:w="91" w:type="dxa"/>
          <w:cantSplit/>
        </w:trPr>
        <w:tc>
          <w:tcPr>
            <w:tcW w:w="878" w:type="dxa"/>
            <w:tcBorders>
              <w:top w:val="single" w:sz="6" w:space="0" w:color="auto"/>
              <w:left w:val="single" w:sz="6" w:space="0" w:color="auto"/>
              <w:bottom w:val="single" w:sz="6" w:space="0" w:color="auto"/>
              <w:right w:val="single" w:sz="6" w:space="0" w:color="auto"/>
            </w:tcBorders>
          </w:tcPr>
          <w:p w:rsidR="00E30148" w:rsidRPr="005C7881" w:rsidRDefault="00E30148">
            <w:pPr>
              <w:pStyle w:val="TableText"/>
              <w:jc w:val="center"/>
            </w:pPr>
            <w:r w:rsidRPr="005C7881">
              <w:t>3</w:t>
            </w:r>
          </w:p>
        </w:tc>
        <w:tc>
          <w:tcPr>
            <w:tcW w:w="6670" w:type="dxa"/>
            <w:gridSpan w:val="2"/>
            <w:tcBorders>
              <w:top w:val="single" w:sz="6" w:space="0" w:color="auto"/>
              <w:bottom w:val="single" w:sz="6" w:space="0" w:color="auto"/>
              <w:right w:val="single" w:sz="6" w:space="0" w:color="auto"/>
            </w:tcBorders>
          </w:tcPr>
          <w:p w:rsidR="00E30148" w:rsidRPr="005C7881" w:rsidRDefault="00E30148">
            <w:pPr>
              <w:pStyle w:val="TableText"/>
            </w:pPr>
            <w:r w:rsidRPr="005C7881">
              <w:t xml:space="preserve">The </w:t>
            </w:r>
            <w:r w:rsidR="004C5F31" w:rsidRPr="005C7881">
              <w:rPr>
                <w:lang w:val="en-US"/>
              </w:rPr>
              <w:t xml:space="preserve">national SSN system </w:t>
            </w:r>
            <w:proofErr w:type="spellStart"/>
            <w:r w:rsidRPr="005C7881">
              <w:t>analyzes</w:t>
            </w:r>
            <w:proofErr w:type="spellEnd"/>
            <w:r w:rsidRPr="005C7881">
              <w:t xml:space="preserve"> the received XML response and processes it accordingly.</w:t>
            </w:r>
          </w:p>
        </w:tc>
      </w:tr>
    </w:tbl>
    <w:p w:rsidR="00E30148" w:rsidRPr="005C7881" w:rsidRDefault="00E30148">
      <w:pPr>
        <w:pStyle w:val="BlockLine"/>
      </w:pPr>
    </w:p>
    <w:tbl>
      <w:tblPr>
        <w:tblW w:w="0" w:type="auto"/>
        <w:tblLayout w:type="fixed"/>
        <w:tblLook w:val="0000" w:firstRow="0" w:lastRow="0" w:firstColumn="0" w:lastColumn="0" w:noHBand="0" w:noVBand="0"/>
      </w:tblPr>
      <w:tblGrid>
        <w:gridCol w:w="1728"/>
        <w:gridCol w:w="7740"/>
      </w:tblGrid>
      <w:tr w:rsidR="00E30148" w:rsidRPr="005C7881">
        <w:trPr>
          <w:cantSplit/>
        </w:trPr>
        <w:tc>
          <w:tcPr>
            <w:tcW w:w="1728" w:type="dxa"/>
          </w:tcPr>
          <w:p w:rsidR="00E30148" w:rsidRPr="005C7881" w:rsidRDefault="00E30148">
            <w:pPr>
              <w:pStyle w:val="Heading5"/>
            </w:pPr>
            <w:r w:rsidRPr="005C7881">
              <w:t>XML messages</w:t>
            </w:r>
          </w:p>
        </w:tc>
        <w:tc>
          <w:tcPr>
            <w:tcW w:w="7740" w:type="dxa"/>
          </w:tcPr>
          <w:p w:rsidR="00E30148" w:rsidRPr="005C7881" w:rsidRDefault="00E30148">
            <w:pPr>
              <w:pStyle w:val="BlockText"/>
              <w:jc w:val="both"/>
              <w:rPr>
                <w:lang w:val="en-US"/>
              </w:rPr>
            </w:pPr>
            <w:r w:rsidRPr="005C7881">
              <w:t>For more details about the XML messages used by this process, see “</w:t>
            </w:r>
            <w:r w:rsidR="00762A67">
              <w:fldChar w:fldCharType="begin"/>
            </w:r>
            <w:r w:rsidR="00762A67">
              <w:instrText xml:space="preserve"> REF _Ref46040046 \h  \* MERGEFORMAT </w:instrText>
            </w:r>
            <w:r w:rsidR="00762A67">
              <w:fldChar w:fldCharType="separate"/>
            </w:r>
            <w:r w:rsidR="00CE13A9" w:rsidRPr="00EB47D2">
              <w:t>Send Notifications</w:t>
            </w:r>
            <w:r w:rsidR="00762A67">
              <w:fldChar w:fldCharType="end"/>
            </w:r>
            <w:r w:rsidRPr="005C7881">
              <w:t xml:space="preserve">” at page </w:t>
            </w:r>
            <w:r w:rsidR="0094341E" w:rsidRPr="005C7881">
              <w:fldChar w:fldCharType="begin"/>
            </w:r>
            <w:r w:rsidRPr="005C7881">
              <w:instrText xml:space="preserve"> PAGEREF _Ref46040059 \h </w:instrText>
            </w:r>
            <w:r w:rsidR="0094341E" w:rsidRPr="005C7881">
              <w:fldChar w:fldCharType="separate"/>
            </w:r>
            <w:r w:rsidR="00CE13A9">
              <w:rPr>
                <w:noProof/>
              </w:rPr>
              <w:t>64</w:t>
            </w:r>
            <w:r w:rsidR="0094341E" w:rsidRPr="005C7881">
              <w:fldChar w:fldCharType="end"/>
            </w:r>
            <w:r w:rsidRPr="005C7881">
              <w:t>.</w:t>
            </w:r>
          </w:p>
        </w:tc>
      </w:tr>
    </w:tbl>
    <w:p w:rsidR="00E30148" w:rsidRDefault="00E30148">
      <w:pPr>
        <w:pStyle w:val="BlockLine"/>
      </w:pPr>
    </w:p>
    <w:tbl>
      <w:tblPr>
        <w:tblW w:w="0" w:type="auto"/>
        <w:tblLayout w:type="fixed"/>
        <w:tblLook w:val="0000" w:firstRow="0" w:lastRow="0" w:firstColumn="0" w:lastColumn="0" w:noHBand="0" w:noVBand="0"/>
      </w:tblPr>
      <w:tblGrid>
        <w:gridCol w:w="1809"/>
        <w:gridCol w:w="20"/>
        <w:gridCol w:w="547"/>
        <w:gridCol w:w="331"/>
        <w:gridCol w:w="524"/>
        <w:gridCol w:w="563"/>
        <w:gridCol w:w="5528"/>
        <w:gridCol w:w="59"/>
        <w:gridCol w:w="95"/>
      </w:tblGrid>
      <w:tr w:rsidR="008D04AB" w:rsidRPr="005C7881" w:rsidTr="00FF4325">
        <w:tc>
          <w:tcPr>
            <w:tcW w:w="3231" w:type="dxa"/>
            <w:gridSpan w:val="5"/>
          </w:tcPr>
          <w:p w:rsidR="008D04AB" w:rsidRPr="005C7881" w:rsidRDefault="009926B8" w:rsidP="008D04AB">
            <w:pPr>
              <w:pStyle w:val="Heading5"/>
              <w:rPr>
                <w:szCs w:val="22"/>
              </w:rPr>
            </w:pPr>
            <w:bookmarkStart w:id="135" w:name="_Ref335994232"/>
            <w:proofErr w:type="spellStart"/>
            <w:r w:rsidRPr="005C7881">
              <w:rPr>
                <w:szCs w:val="22"/>
              </w:rPr>
              <w:t>PortPlus</w:t>
            </w:r>
            <w:proofErr w:type="spellEnd"/>
            <w:r w:rsidRPr="005C7881">
              <w:rPr>
                <w:szCs w:val="22"/>
              </w:rPr>
              <w:t xml:space="preserve"> </w:t>
            </w:r>
            <w:r w:rsidR="008D04AB" w:rsidRPr="005C7881">
              <w:rPr>
                <w:szCs w:val="22"/>
              </w:rPr>
              <w:t xml:space="preserve">Notification Message Consolidation </w:t>
            </w:r>
            <w:r w:rsidRPr="005C7881">
              <w:rPr>
                <w:szCs w:val="22"/>
              </w:rPr>
              <w:t xml:space="preserve">into a Voyage </w:t>
            </w:r>
            <w:r w:rsidR="008D04AB" w:rsidRPr="005C7881">
              <w:rPr>
                <w:szCs w:val="22"/>
              </w:rPr>
              <w:t>process</w:t>
            </w:r>
            <w:bookmarkEnd w:id="135"/>
          </w:p>
          <w:p w:rsidR="008D04AB" w:rsidRPr="005C7881" w:rsidRDefault="008D04AB" w:rsidP="00804FB6">
            <w:pPr>
              <w:pStyle w:val="Heading5"/>
              <w:rPr>
                <w:szCs w:val="22"/>
              </w:rPr>
            </w:pPr>
          </w:p>
        </w:tc>
        <w:tc>
          <w:tcPr>
            <w:tcW w:w="6245" w:type="dxa"/>
            <w:gridSpan w:val="4"/>
          </w:tcPr>
          <w:p w:rsidR="008D04AB" w:rsidRPr="005C7881" w:rsidRDefault="008D04AB" w:rsidP="00804FB6">
            <w:pPr>
              <w:pStyle w:val="BlockText"/>
              <w:rPr>
                <w:szCs w:val="22"/>
                <w:lang w:val="en-US"/>
              </w:rPr>
            </w:pPr>
          </w:p>
        </w:tc>
      </w:tr>
      <w:tr w:rsidR="007E5EAA" w:rsidRPr="005C7881" w:rsidTr="00FF4325">
        <w:trPr>
          <w:gridBefore w:val="2"/>
          <w:gridAfter w:val="1"/>
          <w:wBefore w:w="1829" w:type="dxa"/>
          <w:wAfter w:w="95" w:type="dxa"/>
          <w:trHeight w:val="1057"/>
        </w:trPr>
        <w:tc>
          <w:tcPr>
            <w:tcW w:w="1402" w:type="dxa"/>
            <w:gridSpan w:val="3"/>
            <w:tcBorders>
              <w:top w:val="single" w:sz="4" w:space="0" w:color="auto"/>
              <w:left w:val="single" w:sz="4" w:space="0" w:color="auto"/>
              <w:bottom w:val="single" w:sz="4" w:space="0" w:color="auto"/>
              <w:right w:val="single" w:sz="4" w:space="0" w:color="auto"/>
            </w:tcBorders>
          </w:tcPr>
          <w:p w:rsidR="007E5EAA" w:rsidRPr="005C7881" w:rsidRDefault="007E5EAA" w:rsidP="00151376">
            <w:pPr>
              <w:pStyle w:val="Heading5"/>
              <w:rPr>
                <w:b w:val="0"/>
                <w:szCs w:val="22"/>
              </w:rPr>
            </w:pPr>
            <w:r w:rsidRPr="005C7881">
              <w:rPr>
                <w:szCs w:val="22"/>
              </w:rPr>
              <w:t xml:space="preserve">Applicable definitions: </w:t>
            </w:r>
          </w:p>
        </w:tc>
        <w:tc>
          <w:tcPr>
            <w:tcW w:w="6150" w:type="dxa"/>
            <w:gridSpan w:val="3"/>
            <w:tcBorders>
              <w:top w:val="single" w:sz="4" w:space="0" w:color="auto"/>
              <w:left w:val="single" w:sz="4" w:space="0" w:color="auto"/>
              <w:bottom w:val="single" w:sz="4" w:space="0" w:color="auto"/>
              <w:right w:val="single" w:sz="4" w:space="0" w:color="auto"/>
            </w:tcBorders>
          </w:tcPr>
          <w:p w:rsidR="007E5EAA" w:rsidRPr="005C7881" w:rsidRDefault="007E5EAA" w:rsidP="00EF063E">
            <w:pPr>
              <w:pStyle w:val="ListParagraph"/>
              <w:numPr>
                <w:ilvl w:val="0"/>
                <w:numId w:val="24"/>
              </w:numPr>
              <w:rPr>
                <w:rFonts w:cs="Times New Roman"/>
              </w:rPr>
            </w:pPr>
            <w:r w:rsidRPr="005C7881">
              <w:rPr>
                <w:rFonts w:cs="Times New Roman"/>
              </w:rPr>
              <w:t xml:space="preserve">Voyage: ship passage from the port of departure to the port of arrival to which the hazmat information applies, if any. Voyages are created in the </w:t>
            </w:r>
            <w:proofErr w:type="spellStart"/>
            <w:r w:rsidRPr="005C7881">
              <w:rPr>
                <w:rFonts w:cs="Times New Roman"/>
              </w:rPr>
              <w:t>ssn</w:t>
            </w:r>
            <w:proofErr w:type="spellEnd"/>
            <w:r w:rsidRPr="005C7881">
              <w:rPr>
                <w:rFonts w:cs="Times New Roman"/>
              </w:rPr>
              <w:t xml:space="preserve"> database based on the information provided by the port of destination or the port of departure or both.</w:t>
            </w:r>
          </w:p>
          <w:p w:rsidR="007E5EAA" w:rsidRPr="005C7881" w:rsidRDefault="007E5EAA" w:rsidP="00EF063E">
            <w:pPr>
              <w:pStyle w:val="ListParagraph"/>
              <w:numPr>
                <w:ilvl w:val="0"/>
                <w:numId w:val="24"/>
              </w:numPr>
              <w:rPr>
                <w:rFonts w:cs="Times New Roman"/>
              </w:rPr>
            </w:pPr>
            <w:r w:rsidRPr="005C7881">
              <w:rPr>
                <w:rFonts w:cs="Times New Roman"/>
              </w:rPr>
              <w:t xml:space="preserve">Data correlation: is the integration of the set of data applicable to a single voyage provided in different notifications and from different senders. Correlation shall be attempted using the meaningful operational data provided in the notifications by MS. </w:t>
            </w:r>
          </w:p>
          <w:p w:rsidR="007E5EAA" w:rsidRPr="005C7881" w:rsidRDefault="007E5EAA" w:rsidP="00EF063E">
            <w:pPr>
              <w:pStyle w:val="ListParagraph"/>
              <w:numPr>
                <w:ilvl w:val="0"/>
                <w:numId w:val="24"/>
              </w:numPr>
              <w:rPr>
                <w:rFonts w:cs="Times New Roman"/>
              </w:rPr>
            </w:pPr>
            <w:r w:rsidRPr="005C7881">
              <w:rPr>
                <w:rFonts w:cs="Times New Roman"/>
              </w:rPr>
              <w:t>European voyage duration (EVD) is a configurable parameter (to be set e.g. in 15 days) identifying a maximum duration for a ship voyage between two European ports. This parameter will be used for identifying if one or more estimated times in notifications concerning a voyage between two European ports must be considered “dummy (</w:t>
            </w:r>
            <w:proofErr w:type="spellStart"/>
            <w:r w:rsidRPr="005C7881">
              <w:rPr>
                <w:rFonts w:cs="Times New Roman"/>
              </w:rPr>
              <w:t>ies</w:t>
            </w:r>
            <w:proofErr w:type="spellEnd"/>
            <w:r w:rsidRPr="005C7881">
              <w:rPr>
                <w:rFonts w:cs="Times New Roman"/>
              </w:rPr>
              <w:t xml:space="preserve">)” and, so, to be ignored by the SSN central system in the data correlation process. </w:t>
            </w:r>
          </w:p>
          <w:p w:rsidR="007E5EAA" w:rsidRPr="005C7881" w:rsidRDefault="007E5EAA" w:rsidP="00EF063E">
            <w:pPr>
              <w:pStyle w:val="ListParagraph"/>
              <w:numPr>
                <w:ilvl w:val="0"/>
                <w:numId w:val="24"/>
              </w:numPr>
              <w:rPr>
                <w:rFonts w:cs="Times New Roman"/>
              </w:rPr>
            </w:pPr>
            <w:r w:rsidRPr="005C7881">
              <w:rPr>
                <w:rFonts w:cs="Times New Roman"/>
              </w:rPr>
              <w:t xml:space="preserve">World voyage duration (WVD) is a configurable parameter (to be set e.g. in 30 days) identifying a maximum duration for a ship voyage between a world (Non SSN participant port) to </w:t>
            </w:r>
            <w:proofErr w:type="gramStart"/>
            <w:r w:rsidRPr="005C7881">
              <w:rPr>
                <w:rFonts w:cs="Times New Roman"/>
              </w:rPr>
              <w:t>a</w:t>
            </w:r>
            <w:proofErr w:type="gramEnd"/>
            <w:r w:rsidRPr="005C7881">
              <w:rPr>
                <w:rFonts w:cs="Times New Roman"/>
              </w:rPr>
              <w:t xml:space="preserve"> EU port. This parameter will be used for identifying if one or more estimated times in notifications concerning a voyage between a world port and </w:t>
            </w:r>
            <w:del w:id="136" w:author="Author">
              <w:r w:rsidRPr="005C7881" w:rsidDel="00A2523F">
                <w:rPr>
                  <w:rFonts w:cs="Times New Roman"/>
                </w:rPr>
                <w:delText xml:space="preserve">a </w:delText>
              </w:r>
            </w:del>
            <w:r w:rsidRPr="005C7881">
              <w:rPr>
                <w:rFonts w:cs="Times New Roman"/>
              </w:rPr>
              <w:t>European ports must be considered “dummy (</w:t>
            </w:r>
            <w:proofErr w:type="spellStart"/>
            <w:r w:rsidRPr="005C7881">
              <w:rPr>
                <w:rFonts w:cs="Times New Roman"/>
              </w:rPr>
              <w:t>ies</w:t>
            </w:r>
            <w:proofErr w:type="spellEnd"/>
            <w:r w:rsidRPr="005C7881">
              <w:rPr>
                <w:rFonts w:cs="Times New Roman"/>
              </w:rPr>
              <w:t>)” and, so, to be ignored by the SSN central system in the data correlation process.</w:t>
            </w:r>
          </w:p>
          <w:p w:rsidR="007E5EAA" w:rsidRPr="005C7881" w:rsidRDefault="007E5EAA" w:rsidP="00EF063E">
            <w:pPr>
              <w:pStyle w:val="ListParagraph"/>
              <w:numPr>
                <w:ilvl w:val="0"/>
                <w:numId w:val="24"/>
              </w:numPr>
              <w:rPr>
                <w:rFonts w:cs="Times New Roman"/>
              </w:rPr>
            </w:pPr>
            <w:r w:rsidRPr="005C7881">
              <w:rPr>
                <w:rFonts w:cs="Times New Roman"/>
              </w:rPr>
              <w:lastRenderedPageBreak/>
              <w:t>Active Hazmat (EU departure): A Hazmat EU departure is considered “active” from the ATD (or in case of non-availability of ATD such in the case of SSN V1 Hazmat notifications, the ETD) provided by the departing port:</w:t>
            </w:r>
          </w:p>
          <w:p w:rsidR="007E5EAA" w:rsidRPr="005C7881" w:rsidRDefault="007E5EAA" w:rsidP="00EF063E">
            <w:pPr>
              <w:pStyle w:val="ListParagraph"/>
              <w:numPr>
                <w:ilvl w:val="0"/>
                <w:numId w:val="22"/>
              </w:numPr>
              <w:rPr>
                <w:rFonts w:cs="Times New Roman"/>
              </w:rPr>
            </w:pPr>
            <w:r w:rsidRPr="005C7881">
              <w:rPr>
                <w:rFonts w:cs="Times New Roman"/>
              </w:rPr>
              <w:t>Until an ATA Port of Call notification will be received for the ship “in the future” with respect to the ATD (ETD) from the port of departure, or</w:t>
            </w:r>
          </w:p>
          <w:p w:rsidR="007E5EAA" w:rsidRPr="005C7881" w:rsidRDefault="007E5EAA" w:rsidP="00EF063E">
            <w:pPr>
              <w:pStyle w:val="ListParagraph"/>
              <w:numPr>
                <w:ilvl w:val="0"/>
                <w:numId w:val="22"/>
              </w:numPr>
              <w:rPr>
                <w:rFonts w:cs="Times New Roman"/>
              </w:rPr>
            </w:pPr>
            <w:r w:rsidRPr="005C7881">
              <w:rPr>
                <w:rFonts w:cs="Times New Roman"/>
              </w:rPr>
              <w:t>Until a new Hazmat declaration for the ship will become active, or</w:t>
            </w:r>
          </w:p>
          <w:p w:rsidR="00A02429" w:rsidRPr="005C7881" w:rsidRDefault="007E5EAA" w:rsidP="00EF063E">
            <w:pPr>
              <w:pStyle w:val="ListParagraph"/>
              <w:numPr>
                <w:ilvl w:val="0"/>
                <w:numId w:val="22"/>
              </w:numPr>
              <w:rPr>
                <w:rFonts w:cs="Times New Roman"/>
              </w:rPr>
            </w:pPr>
            <w:r w:rsidRPr="005C7881">
              <w:rPr>
                <w:rFonts w:cs="Times New Roman"/>
              </w:rPr>
              <w:t xml:space="preserve">Until the period [ATD (ETD) from departure </w:t>
            </w:r>
            <w:proofErr w:type="spellStart"/>
            <w:r w:rsidRPr="005C7881">
              <w:rPr>
                <w:rFonts w:cs="Times New Roman"/>
              </w:rPr>
              <w:t>port+EVD</w:t>
            </w:r>
            <w:proofErr w:type="spellEnd"/>
            <w:r w:rsidRPr="005C7881">
              <w:rPr>
                <w:rFonts w:cs="Times New Roman"/>
              </w:rPr>
              <w:t>] is elapsed if vessel is heading towards a European destination</w:t>
            </w:r>
          </w:p>
          <w:p w:rsidR="007E5EAA" w:rsidRPr="005C7881" w:rsidRDefault="007E5EAA" w:rsidP="00EF063E">
            <w:pPr>
              <w:pStyle w:val="ListParagraph"/>
              <w:numPr>
                <w:ilvl w:val="0"/>
                <w:numId w:val="22"/>
              </w:numPr>
              <w:rPr>
                <w:rFonts w:cs="Times New Roman"/>
              </w:rPr>
            </w:pPr>
            <w:r w:rsidRPr="005C7881">
              <w:rPr>
                <w:rFonts w:cs="Times New Roman"/>
              </w:rPr>
              <w:t xml:space="preserve">Until the period [ATD (ETD) from departure </w:t>
            </w:r>
            <w:proofErr w:type="spellStart"/>
            <w:r w:rsidRPr="005C7881">
              <w:rPr>
                <w:rFonts w:cs="Times New Roman"/>
              </w:rPr>
              <w:t>port+WVD</w:t>
            </w:r>
            <w:proofErr w:type="spellEnd"/>
            <w:r w:rsidRPr="005C7881">
              <w:rPr>
                <w:rFonts w:cs="Times New Roman"/>
              </w:rPr>
              <w:t>] is elapsed if vessel is heading towards a non-EU port or unknown destination.</w:t>
            </w:r>
          </w:p>
          <w:p w:rsidR="007E5EAA" w:rsidRPr="005C7881" w:rsidRDefault="007E5EAA" w:rsidP="00EF063E">
            <w:pPr>
              <w:pStyle w:val="ListParagraph"/>
              <w:numPr>
                <w:ilvl w:val="0"/>
                <w:numId w:val="24"/>
              </w:numPr>
              <w:rPr>
                <w:rFonts w:cs="Times New Roman"/>
              </w:rPr>
            </w:pPr>
            <w:r w:rsidRPr="005C7881">
              <w:rPr>
                <w:rFonts w:cs="Times New Roman"/>
              </w:rPr>
              <w:t>Active Hazmat (</w:t>
            </w:r>
            <w:proofErr w:type="spellStart"/>
            <w:proofErr w:type="gramStart"/>
            <w:r w:rsidRPr="005C7881">
              <w:rPr>
                <w:rFonts w:cs="Times New Roman"/>
              </w:rPr>
              <w:t>Non EU</w:t>
            </w:r>
            <w:proofErr w:type="spellEnd"/>
            <w:proofErr w:type="gramEnd"/>
            <w:r w:rsidRPr="005C7881">
              <w:rPr>
                <w:rFonts w:cs="Times New Roman"/>
              </w:rPr>
              <w:t xml:space="preserve"> Departure): A Hazmat </w:t>
            </w:r>
            <w:proofErr w:type="spellStart"/>
            <w:r w:rsidRPr="005C7881">
              <w:rPr>
                <w:rFonts w:cs="Times New Roman"/>
              </w:rPr>
              <w:t>Non EU</w:t>
            </w:r>
            <w:proofErr w:type="spellEnd"/>
            <w:r w:rsidRPr="005C7881">
              <w:rPr>
                <w:rFonts w:cs="Times New Roman"/>
              </w:rPr>
              <w:t xml:space="preserve"> departure is considered “active” for a period:</w:t>
            </w:r>
          </w:p>
          <w:p w:rsidR="007E5EAA" w:rsidRPr="005C7881" w:rsidRDefault="007E5EAA" w:rsidP="00EF063E">
            <w:pPr>
              <w:pStyle w:val="ListParagraph"/>
              <w:numPr>
                <w:ilvl w:val="0"/>
                <w:numId w:val="23"/>
              </w:numPr>
              <w:rPr>
                <w:rFonts w:cs="Times New Roman"/>
              </w:rPr>
            </w:pPr>
            <w:r w:rsidRPr="005C7881">
              <w:rPr>
                <w:rFonts w:cs="Times New Roman"/>
              </w:rPr>
              <w:t>From ETD port of departure (if available) until ATA (ETA) port of Call, or</w:t>
            </w:r>
          </w:p>
          <w:p w:rsidR="007E5EAA" w:rsidRPr="005C7881" w:rsidRDefault="007E5EAA" w:rsidP="00EF063E">
            <w:pPr>
              <w:pStyle w:val="ListParagraph"/>
              <w:numPr>
                <w:ilvl w:val="0"/>
                <w:numId w:val="23"/>
              </w:numPr>
              <w:rPr>
                <w:rFonts w:cs="Times New Roman"/>
              </w:rPr>
            </w:pPr>
            <w:r w:rsidRPr="005C7881">
              <w:rPr>
                <w:rFonts w:cs="Times New Roman"/>
              </w:rPr>
              <w:t xml:space="preserve">From its registration (defined by the </w:t>
            </w:r>
            <w:proofErr w:type="spellStart"/>
            <w:r w:rsidRPr="005C7881">
              <w:rPr>
                <w:rFonts w:cs="Times New Roman"/>
              </w:rPr>
              <w:t>SentAt</w:t>
            </w:r>
            <w:proofErr w:type="spellEnd"/>
            <w:r w:rsidRPr="005C7881">
              <w:rPr>
                <w:rFonts w:cs="Times New Roman"/>
              </w:rPr>
              <w:t>) to the system and until the ATA (or in case of non-availability of ATA, the ETA Port of Call). Conditions are:</w:t>
            </w:r>
          </w:p>
          <w:p w:rsidR="007E5EAA" w:rsidRPr="005C7881" w:rsidRDefault="007E5EAA" w:rsidP="00EF063E">
            <w:pPr>
              <w:pStyle w:val="ListParagraph"/>
              <w:numPr>
                <w:ilvl w:val="1"/>
                <w:numId w:val="23"/>
              </w:numPr>
              <w:rPr>
                <w:rFonts w:cs="Times New Roman"/>
              </w:rPr>
            </w:pPr>
            <w:r w:rsidRPr="005C7881">
              <w:rPr>
                <w:rFonts w:cs="Times New Roman"/>
              </w:rPr>
              <w:t xml:space="preserve">[ATA (ETA) port of call) - </w:t>
            </w:r>
            <w:proofErr w:type="spellStart"/>
            <w:r w:rsidRPr="005C7881">
              <w:rPr>
                <w:rFonts w:cs="Times New Roman"/>
              </w:rPr>
              <w:t>SentAt</w:t>
            </w:r>
            <w:proofErr w:type="spellEnd"/>
            <w:r w:rsidRPr="005C7881">
              <w:rPr>
                <w:rFonts w:cs="Times New Roman"/>
              </w:rPr>
              <w:t xml:space="preserve"> timestamp] &lt;= WVD (proposed 30 days) </w:t>
            </w:r>
          </w:p>
          <w:p w:rsidR="007E5EAA" w:rsidRPr="005C7881" w:rsidRDefault="00A02429" w:rsidP="00EF063E">
            <w:pPr>
              <w:pStyle w:val="ListParagraph"/>
              <w:numPr>
                <w:ilvl w:val="1"/>
                <w:numId w:val="23"/>
              </w:numPr>
              <w:rPr>
                <w:rFonts w:cs="Times New Roman"/>
              </w:rPr>
            </w:pPr>
            <w:r w:rsidRPr="00A2523F">
              <w:rPr>
                <w:rFonts w:cs="Times New Roman"/>
              </w:rPr>
              <w:t xml:space="preserve">In </w:t>
            </w:r>
            <w:del w:id="137" w:author="Author">
              <w:r w:rsidR="007E5EAA" w:rsidRPr="005C7881" w:rsidDel="00A2523F">
                <w:rPr>
                  <w:rFonts w:cs="Times New Roman"/>
                </w:rPr>
                <w:delText xml:space="preserve"> </w:delText>
              </w:r>
            </w:del>
            <w:r w:rsidR="007E5EAA" w:rsidRPr="005C7881">
              <w:rPr>
                <w:rFonts w:cs="Times New Roman"/>
              </w:rPr>
              <w:t>case this condition is not met  the notification is active for a maximum period defined by [ATA (ETA) port of call) – WVD (planned 30 days)]</w:t>
            </w:r>
          </w:p>
        </w:tc>
      </w:tr>
      <w:tr w:rsidR="008D04AB" w:rsidRPr="005C7881" w:rsidTr="00FF4325">
        <w:trPr>
          <w:gridBefore w:val="2"/>
          <w:gridAfter w:val="1"/>
          <w:wBefore w:w="1829" w:type="dxa"/>
          <w:wAfter w:w="95" w:type="dxa"/>
          <w:trHeight w:val="1057"/>
        </w:trPr>
        <w:tc>
          <w:tcPr>
            <w:tcW w:w="7552" w:type="dxa"/>
            <w:gridSpan w:val="6"/>
            <w:tcBorders>
              <w:bottom w:val="single" w:sz="4" w:space="0" w:color="auto"/>
            </w:tcBorders>
          </w:tcPr>
          <w:p w:rsidR="00B01465" w:rsidRPr="005C7881" w:rsidRDefault="00B01465" w:rsidP="000347B8">
            <w:pPr>
              <w:pStyle w:val="TableHeaderText"/>
              <w:spacing w:after="60"/>
              <w:jc w:val="both"/>
              <w:rPr>
                <w:b w:val="0"/>
                <w:szCs w:val="22"/>
              </w:rPr>
            </w:pPr>
          </w:p>
          <w:p w:rsidR="009926B8" w:rsidRPr="005C7881" w:rsidRDefault="00BD7425" w:rsidP="000347B8">
            <w:pPr>
              <w:pStyle w:val="TableHeaderText"/>
              <w:spacing w:after="60"/>
              <w:jc w:val="both"/>
              <w:rPr>
                <w:b w:val="0"/>
                <w:snapToGrid w:val="0"/>
                <w:szCs w:val="22"/>
              </w:rPr>
            </w:pPr>
            <w:ins w:id="138" w:author="Author">
              <w:r w:rsidRPr="00BD7425">
                <w:rPr>
                  <w:b w:val="0"/>
                  <w:szCs w:val="22"/>
                </w:rPr>
                <w:t xml:space="preserve">The primary scope of the voyage consolidation is to identify all the notifications transmitted to EIS that refer to the same ship call (defined in SSN as a voyage). </w:t>
              </w:r>
              <w:proofErr w:type="spellStart"/>
              <w:r w:rsidRPr="00BD7425">
                <w:rPr>
                  <w:b w:val="0"/>
                  <w:szCs w:val="22"/>
                </w:rPr>
                <w:t>PortPlus</w:t>
              </w:r>
              <w:proofErr w:type="spellEnd"/>
              <w:r w:rsidRPr="00BD7425">
                <w:rPr>
                  <w:b w:val="0"/>
                  <w:szCs w:val="22"/>
                </w:rPr>
                <w:t xml:space="preserve"> notifications sent with the same </w:t>
              </w:r>
              <w:proofErr w:type="spellStart"/>
              <w:r w:rsidRPr="00BD7425">
                <w:rPr>
                  <w:b w:val="0"/>
                  <w:szCs w:val="22"/>
                </w:rPr>
                <w:t>ShipCallID</w:t>
              </w:r>
              <w:proofErr w:type="spellEnd"/>
              <w:r w:rsidRPr="00BD7425">
                <w:rPr>
                  <w:b w:val="0"/>
                  <w:szCs w:val="22"/>
                </w:rPr>
                <w:t xml:space="preserve"> are parts of the same voyage. However, a voyage may include notifications sent by more than one data provider and therefore different </w:t>
              </w:r>
              <w:proofErr w:type="spellStart"/>
              <w:r w:rsidRPr="00BD7425">
                <w:rPr>
                  <w:b w:val="0"/>
                  <w:szCs w:val="22"/>
                </w:rPr>
                <w:t>ShipCallID</w:t>
              </w:r>
              <w:proofErr w:type="spellEnd"/>
              <w:r w:rsidRPr="00BD7425">
                <w:rPr>
                  <w:b w:val="0"/>
                  <w:szCs w:val="22"/>
                </w:rPr>
                <w:t xml:space="preserve">.  A voyage of the same vessel may be reported by the </w:t>
              </w:r>
              <w:r w:rsidR="00343F8F" w:rsidRPr="00BD7425">
                <w:rPr>
                  <w:b w:val="0"/>
                  <w:szCs w:val="22"/>
                </w:rPr>
                <w:t xml:space="preserve">arrival port (as </w:t>
              </w:r>
              <w:proofErr w:type="spellStart"/>
              <w:r w:rsidR="00343F8F" w:rsidRPr="00BD7425">
                <w:rPr>
                  <w:b w:val="0"/>
                  <w:szCs w:val="22"/>
                </w:rPr>
                <w:t>PortOfCall</w:t>
              </w:r>
              <w:proofErr w:type="spellEnd"/>
              <w:r w:rsidR="00343F8F" w:rsidRPr="00BD7425">
                <w:rPr>
                  <w:b w:val="0"/>
                  <w:szCs w:val="22"/>
                </w:rPr>
                <w:t>)</w:t>
              </w:r>
              <w:r w:rsidR="00343F8F">
                <w:rPr>
                  <w:b w:val="0"/>
                  <w:szCs w:val="22"/>
                </w:rPr>
                <w:t xml:space="preserve"> and by the </w:t>
              </w:r>
              <w:r w:rsidRPr="00BD7425">
                <w:rPr>
                  <w:b w:val="0"/>
                  <w:szCs w:val="22"/>
                </w:rPr>
                <w:t xml:space="preserve">departure port (as </w:t>
              </w:r>
              <w:proofErr w:type="spellStart"/>
              <w:r w:rsidR="00546453">
                <w:rPr>
                  <w:b w:val="0"/>
                  <w:szCs w:val="22"/>
                </w:rPr>
                <w:t>Last</w:t>
              </w:r>
              <w:r w:rsidRPr="00BD7425">
                <w:rPr>
                  <w:b w:val="0"/>
                  <w:szCs w:val="22"/>
                </w:rPr>
                <w:t>Port</w:t>
              </w:r>
              <w:proofErr w:type="spellEnd"/>
              <w:r w:rsidRPr="00BD7425">
                <w:rPr>
                  <w:b w:val="0"/>
                  <w:szCs w:val="22"/>
                </w:rPr>
                <w:t>)</w:t>
              </w:r>
              <w:r w:rsidR="00343F8F">
                <w:rPr>
                  <w:b w:val="0"/>
                  <w:szCs w:val="22"/>
                </w:rPr>
                <w:t xml:space="preserve"> if next port is reported</w:t>
              </w:r>
              <w:bookmarkStart w:id="139" w:name="_GoBack"/>
              <w:bookmarkEnd w:id="139"/>
              <w:r w:rsidRPr="00BD7425">
                <w:rPr>
                  <w:b w:val="0"/>
                  <w:szCs w:val="22"/>
                </w:rPr>
                <w:t>.</w:t>
              </w:r>
            </w:ins>
            <w:del w:id="140" w:author="Author">
              <w:r w:rsidR="008C6738" w:rsidRPr="005C7881" w:rsidDel="00BD7425">
                <w:rPr>
                  <w:b w:val="0"/>
                  <w:szCs w:val="22"/>
                </w:rPr>
                <w:delText xml:space="preserve">This process </w:delText>
              </w:r>
              <w:r w:rsidR="009926B8" w:rsidRPr="005C7881" w:rsidDel="00BD7425">
                <w:rPr>
                  <w:b w:val="0"/>
                  <w:szCs w:val="22"/>
                </w:rPr>
                <w:delText>implemented at SSN allows the correlation of PortPlus notifications referring to the same ship call to be consolidated in one voyage based on a set of matching notification processes. While PortPlus notification data send by the same data provider for a given vessel and a PortOfCall will be integrated based on the ShipCallId reported, PortPlus notifications sent from different providers concerning the same ship call need also be integrated with the scope to correlate the Hazmat information to the correct voyage of the vessel to EU and Non-Eu Ports.</w:delText>
              </w:r>
            </w:del>
          </w:p>
          <w:p w:rsidR="009926B8" w:rsidRPr="005C7881" w:rsidRDefault="009926B8" w:rsidP="000347B8">
            <w:pPr>
              <w:pStyle w:val="TableHeaderText"/>
              <w:spacing w:after="60"/>
              <w:jc w:val="both"/>
              <w:rPr>
                <w:b w:val="0"/>
                <w:snapToGrid w:val="0"/>
                <w:szCs w:val="22"/>
              </w:rPr>
            </w:pPr>
            <w:r w:rsidRPr="005C7881">
              <w:rPr>
                <w:b w:val="0"/>
                <w:szCs w:val="22"/>
              </w:rPr>
              <w:t>The consolidation process, which take</w:t>
            </w:r>
            <w:r w:rsidR="003B3C7A">
              <w:rPr>
                <w:b w:val="0"/>
                <w:szCs w:val="22"/>
              </w:rPr>
              <w:t>s</w:t>
            </w:r>
            <w:r w:rsidRPr="005C7881">
              <w:rPr>
                <w:b w:val="0"/>
                <w:szCs w:val="22"/>
              </w:rPr>
              <w:t xml:space="preserve"> place at the time of registration of a notification in the system and needs to check if the incoming notification will cause update of an existing voyage that is previously reported by a MS or shall create a new one, follows a set of </w:t>
            </w:r>
            <w:r w:rsidR="003B3C7A">
              <w:rPr>
                <w:b w:val="0"/>
                <w:szCs w:val="22"/>
              </w:rPr>
              <w:t>g</w:t>
            </w:r>
            <w:r w:rsidRPr="005C7881">
              <w:rPr>
                <w:b w:val="0"/>
                <w:szCs w:val="22"/>
              </w:rPr>
              <w:t>uidelines defined hereunder:</w:t>
            </w:r>
          </w:p>
          <w:p w:rsidR="008C6738" w:rsidRPr="005C7881" w:rsidRDefault="008C6738" w:rsidP="009B380A">
            <w:pPr>
              <w:pStyle w:val="TableHeaderText"/>
              <w:numPr>
                <w:ilvl w:val="0"/>
                <w:numId w:val="16"/>
              </w:numPr>
              <w:spacing w:after="60"/>
              <w:jc w:val="both"/>
              <w:rPr>
                <w:b w:val="0"/>
                <w:snapToGrid w:val="0"/>
                <w:szCs w:val="22"/>
              </w:rPr>
            </w:pPr>
            <w:r w:rsidRPr="005C7881">
              <w:rPr>
                <w:b w:val="0"/>
                <w:szCs w:val="22"/>
              </w:rPr>
              <w:t xml:space="preserve">Check/ Retrieve </w:t>
            </w:r>
            <w:r w:rsidR="00420A64" w:rsidRPr="005C7881">
              <w:rPr>
                <w:b w:val="0"/>
                <w:szCs w:val="22"/>
              </w:rPr>
              <w:t xml:space="preserve">a </w:t>
            </w:r>
            <w:r w:rsidRPr="005C7881">
              <w:rPr>
                <w:b w:val="0"/>
                <w:szCs w:val="22"/>
              </w:rPr>
              <w:t xml:space="preserve">voyage from </w:t>
            </w:r>
            <w:r w:rsidR="00420A64" w:rsidRPr="005C7881">
              <w:rPr>
                <w:b w:val="0"/>
                <w:szCs w:val="22"/>
              </w:rPr>
              <w:t>SSN</w:t>
            </w:r>
            <w:r w:rsidRPr="005C7881">
              <w:rPr>
                <w:b w:val="0"/>
                <w:szCs w:val="22"/>
              </w:rPr>
              <w:t xml:space="preserve"> attempting to match </w:t>
            </w:r>
            <w:proofErr w:type="spellStart"/>
            <w:r w:rsidR="00721D48" w:rsidRPr="005C7881">
              <w:rPr>
                <w:b w:val="0"/>
                <w:szCs w:val="22"/>
              </w:rPr>
              <w:t>ShipCallI</w:t>
            </w:r>
            <w:r w:rsidR="00721D48">
              <w:rPr>
                <w:b w:val="0"/>
                <w:szCs w:val="22"/>
              </w:rPr>
              <w:t>d</w:t>
            </w:r>
            <w:r w:rsidR="00721D48" w:rsidRPr="005C7881">
              <w:rPr>
                <w:b w:val="0"/>
                <w:szCs w:val="22"/>
              </w:rPr>
              <w:t>s</w:t>
            </w:r>
            <w:proofErr w:type="spellEnd"/>
            <w:r w:rsidR="00721D48" w:rsidRPr="005C7881">
              <w:rPr>
                <w:b w:val="0"/>
                <w:szCs w:val="22"/>
              </w:rPr>
              <w:t xml:space="preserve"> </w:t>
            </w:r>
            <w:r w:rsidRPr="005C7881">
              <w:rPr>
                <w:b w:val="0"/>
                <w:szCs w:val="22"/>
              </w:rPr>
              <w:t xml:space="preserve">in the incoming notification and a voyage </w:t>
            </w:r>
            <w:r w:rsidR="00625A3D" w:rsidRPr="005C7881">
              <w:rPr>
                <w:b w:val="0"/>
                <w:szCs w:val="22"/>
              </w:rPr>
              <w:t>recorded</w:t>
            </w:r>
            <w:r w:rsidRPr="005C7881">
              <w:rPr>
                <w:b w:val="0"/>
                <w:szCs w:val="22"/>
              </w:rPr>
              <w:t xml:space="preserve"> in </w:t>
            </w:r>
            <w:r w:rsidR="00625A3D" w:rsidRPr="005C7881">
              <w:rPr>
                <w:b w:val="0"/>
                <w:szCs w:val="22"/>
              </w:rPr>
              <w:t>SSN</w:t>
            </w:r>
            <w:r w:rsidRPr="005C7881">
              <w:rPr>
                <w:b w:val="0"/>
                <w:szCs w:val="22"/>
              </w:rPr>
              <w:t>.</w:t>
            </w:r>
          </w:p>
          <w:p w:rsidR="008C6738" w:rsidRPr="005C7881" w:rsidRDefault="008C6738" w:rsidP="009B380A">
            <w:pPr>
              <w:pStyle w:val="TableHeaderText"/>
              <w:numPr>
                <w:ilvl w:val="0"/>
                <w:numId w:val="16"/>
              </w:numPr>
              <w:spacing w:after="60"/>
              <w:jc w:val="both"/>
              <w:rPr>
                <w:b w:val="0"/>
                <w:snapToGrid w:val="0"/>
                <w:szCs w:val="22"/>
              </w:rPr>
            </w:pPr>
            <w:r w:rsidRPr="005C7881">
              <w:rPr>
                <w:b w:val="0"/>
                <w:szCs w:val="22"/>
              </w:rPr>
              <w:t xml:space="preserve">If the no voyage is found using the </w:t>
            </w:r>
            <w:proofErr w:type="spellStart"/>
            <w:r w:rsidRPr="005C7881">
              <w:rPr>
                <w:b w:val="0"/>
                <w:szCs w:val="22"/>
              </w:rPr>
              <w:t>ShipCallI</w:t>
            </w:r>
            <w:r w:rsidR="00721D48" w:rsidRPr="005C7881">
              <w:rPr>
                <w:b w:val="0"/>
                <w:szCs w:val="22"/>
              </w:rPr>
              <w:t>d</w:t>
            </w:r>
            <w:proofErr w:type="spellEnd"/>
            <w:r w:rsidRPr="005C7881">
              <w:rPr>
                <w:b w:val="0"/>
                <w:szCs w:val="22"/>
              </w:rPr>
              <w:t>, the system will retrieve voyages based on the reported Ports and Times of a</w:t>
            </w:r>
            <w:r w:rsidR="00625A3D" w:rsidRPr="005C7881">
              <w:rPr>
                <w:b w:val="0"/>
                <w:szCs w:val="22"/>
              </w:rPr>
              <w:t>rrival and departure from them.</w:t>
            </w:r>
          </w:p>
          <w:p w:rsidR="008C6738" w:rsidRPr="005C7881" w:rsidRDefault="008C6738" w:rsidP="009B380A">
            <w:pPr>
              <w:pStyle w:val="TableHeaderText"/>
              <w:numPr>
                <w:ilvl w:val="0"/>
                <w:numId w:val="16"/>
              </w:numPr>
              <w:spacing w:after="60"/>
              <w:jc w:val="both"/>
              <w:rPr>
                <w:b w:val="0"/>
                <w:snapToGrid w:val="0"/>
                <w:szCs w:val="22"/>
              </w:rPr>
            </w:pPr>
            <w:r w:rsidRPr="005C7881">
              <w:rPr>
                <w:b w:val="0"/>
                <w:szCs w:val="22"/>
              </w:rPr>
              <w:t xml:space="preserve">Following the retrieval of a voyage, the “matching process” should initiate to check if the data in the voyage retrieved from </w:t>
            </w:r>
            <w:r w:rsidR="00625A3D" w:rsidRPr="005C7881">
              <w:rPr>
                <w:b w:val="0"/>
                <w:szCs w:val="22"/>
              </w:rPr>
              <w:t>SSN</w:t>
            </w:r>
            <w:r w:rsidRPr="005C7881">
              <w:rPr>
                <w:b w:val="0"/>
                <w:szCs w:val="22"/>
              </w:rPr>
              <w:t xml:space="preserve"> could be correlated with the data reported in the notification. For the voyage matching process</w:t>
            </w:r>
            <w:ins w:id="141" w:author="Author">
              <w:r w:rsidR="00B21FD9">
                <w:rPr>
                  <w:b w:val="0"/>
                  <w:szCs w:val="22"/>
                </w:rPr>
                <w:t>,</w:t>
              </w:r>
            </w:ins>
            <w:r w:rsidRPr="005C7881">
              <w:rPr>
                <w:b w:val="0"/>
                <w:szCs w:val="22"/>
              </w:rPr>
              <w:t xml:space="preserve"> the rules </w:t>
            </w:r>
            <w:r w:rsidR="00625A3D" w:rsidRPr="005C7881">
              <w:rPr>
                <w:b w:val="0"/>
                <w:szCs w:val="22"/>
              </w:rPr>
              <w:t xml:space="preserve">applicable are defined in the </w:t>
            </w:r>
            <w:r w:rsidR="00327183" w:rsidRPr="005C7881">
              <w:rPr>
                <w:b w:val="0"/>
                <w:szCs w:val="22"/>
              </w:rPr>
              <w:t>paragraph “matching voyage</w:t>
            </w:r>
            <w:r w:rsidR="00893B4D" w:rsidRPr="005C7881">
              <w:rPr>
                <w:b w:val="0"/>
                <w:szCs w:val="22"/>
              </w:rPr>
              <w:t xml:space="preserve"> sub-process</w:t>
            </w:r>
            <w:r w:rsidR="00327183" w:rsidRPr="005C7881">
              <w:rPr>
                <w:b w:val="0"/>
                <w:szCs w:val="22"/>
              </w:rPr>
              <w:t>” rules, here-below</w:t>
            </w:r>
            <w:r w:rsidRPr="005C7881">
              <w:rPr>
                <w:b w:val="0"/>
                <w:szCs w:val="22"/>
              </w:rPr>
              <w:t>.</w:t>
            </w:r>
          </w:p>
          <w:p w:rsidR="008C6738" w:rsidRPr="005C7881" w:rsidRDefault="00625A3D" w:rsidP="009B380A">
            <w:pPr>
              <w:pStyle w:val="TableHeaderText"/>
              <w:numPr>
                <w:ilvl w:val="0"/>
                <w:numId w:val="16"/>
              </w:numPr>
              <w:spacing w:after="60"/>
              <w:jc w:val="both"/>
              <w:rPr>
                <w:b w:val="0"/>
                <w:snapToGrid w:val="0"/>
                <w:szCs w:val="22"/>
              </w:rPr>
            </w:pPr>
            <w:r w:rsidRPr="005C7881">
              <w:rPr>
                <w:b w:val="0"/>
                <w:szCs w:val="22"/>
              </w:rPr>
              <w:lastRenderedPageBreak/>
              <w:t>T</w:t>
            </w:r>
            <w:r w:rsidR="008C6738" w:rsidRPr="005C7881">
              <w:rPr>
                <w:b w:val="0"/>
                <w:szCs w:val="22"/>
              </w:rPr>
              <w:t xml:space="preserve">here is a possibility to check an incoming notification against </w:t>
            </w:r>
            <w:proofErr w:type="gramStart"/>
            <w:r w:rsidR="008C6738" w:rsidRPr="005C7881">
              <w:rPr>
                <w:b w:val="0"/>
                <w:szCs w:val="22"/>
              </w:rPr>
              <w:t>a number of</w:t>
            </w:r>
            <w:proofErr w:type="gramEnd"/>
            <w:r w:rsidR="008C6738" w:rsidRPr="005C7881">
              <w:rPr>
                <w:b w:val="0"/>
                <w:szCs w:val="22"/>
              </w:rPr>
              <w:t xml:space="preserve"> voyages in </w:t>
            </w:r>
            <w:r w:rsidRPr="005C7881">
              <w:rPr>
                <w:b w:val="0"/>
                <w:szCs w:val="22"/>
              </w:rPr>
              <w:t>SSN</w:t>
            </w:r>
            <w:r w:rsidR="008C6738" w:rsidRPr="005C7881">
              <w:rPr>
                <w:b w:val="0"/>
                <w:szCs w:val="22"/>
              </w:rPr>
              <w:t>, a new voyage could be created only after the completion of the</w:t>
            </w:r>
            <w:r w:rsidRPr="005C7881">
              <w:rPr>
                <w:b w:val="0"/>
                <w:szCs w:val="22"/>
              </w:rPr>
              <w:t xml:space="preserve"> matching procedure.</w:t>
            </w:r>
          </w:p>
          <w:p w:rsidR="008D04AB" w:rsidRPr="00B21FD9" w:rsidRDefault="008C6738" w:rsidP="009B380A">
            <w:pPr>
              <w:pStyle w:val="TableHeaderText"/>
              <w:numPr>
                <w:ilvl w:val="0"/>
                <w:numId w:val="16"/>
              </w:numPr>
              <w:spacing w:after="60"/>
              <w:jc w:val="both"/>
              <w:rPr>
                <w:ins w:id="142" w:author="Author"/>
                <w:b w:val="0"/>
                <w:snapToGrid w:val="0"/>
                <w:szCs w:val="22"/>
              </w:rPr>
            </w:pPr>
            <w:r w:rsidRPr="005C7881">
              <w:rPr>
                <w:b w:val="0"/>
                <w:szCs w:val="22"/>
              </w:rPr>
              <w:t xml:space="preserve">Should the result of the process would be the creation of a new voyage with </w:t>
            </w:r>
            <w:proofErr w:type="spellStart"/>
            <w:r w:rsidRPr="005C7881">
              <w:rPr>
                <w:b w:val="0"/>
                <w:szCs w:val="22"/>
              </w:rPr>
              <w:t>ETAPortOfCall</w:t>
            </w:r>
            <w:proofErr w:type="spellEnd"/>
            <w:r w:rsidRPr="005C7881">
              <w:rPr>
                <w:b w:val="0"/>
                <w:szCs w:val="22"/>
              </w:rPr>
              <w:t xml:space="preserve"> “closer”</w:t>
            </w:r>
            <w:del w:id="143" w:author="Author">
              <w:r w:rsidRPr="005C7881" w:rsidDel="008F1198">
                <w:rPr>
                  <w:b w:val="0"/>
                  <w:szCs w:val="22"/>
                </w:rPr>
                <w:delText xml:space="preserve"> </w:delText>
              </w:r>
            </w:del>
            <w:r w:rsidRPr="005C7881">
              <w:rPr>
                <w:b w:val="0"/>
                <w:szCs w:val="22"/>
              </w:rPr>
              <w:t xml:space="preserve"> in the future with regards the </w:t>
            </w:r>
            <w:proofErr w:type="spellStart"/>
            <w:r w:rsidR="00625A3D" w:rsidRPr="005C7881">
              <w:rPr>
                <w:b w:val="0"/>
                <w:szCs w:val="22"/>
              </w:rPr>
              <w:t>ETAPortOfCall</w:t>
            </w:r>
            <w:proofErr w:type="spellEnd"/>
            <w:r w:rsidR="00625A3D" w:rsidRPr="005C7881">
              <w:rPr>
                <w:b w:val="0"/>
                <w:szCs w:val="22"/>
              </w:rPr>
              <w:t xml:space="preserve"> </w:t>
            </w:r>
            <w:r w:rsidRPr="005C7881">
              <w:rPr>
                <w:b w:val="0"/>
                <w:szCs w:val="22"/>
              </w:rPr>
              <w:t>reported in the voyage that at the “</w:t>
            </w:r>
            <w:proofErr w:type="spellStart"/>
            <w:r w:rsidRPr="005C7881">
              <w:rPr>
                <w:b w:val="0"/>
                <w:szCs w:val="22"/>
              </w:rPr>
              <w:t>receivedAt</w:t>
            </w:r>
            <w:proofErr w:type="spellEnd"/>
            <w:r w:rsidRPr="005C7881">
              <w:rPr>
                <w:b w:val="0"/>
                <w:szCs w:val="22"/>
              </w:rPr>
              <w:t>” has status “on-going”, there is a clear indication that the destination of the ship has been altered. In this case the system shall initiate the relevant process of re-assign the Hazmat that is “active” at “</w:t>
            </w:r>
            <w:proofErr w:type="spellStart"/>
            <w:r w:rsidRPr="005C7881">
              <w:rPr>
                <w:b w:val="0"/>
                <w:szCs w:val="22"/>
              </w:rPr>
              <w:t>receivedAt</w:t>
            </w:r>
            <w:proofErr w:type="spellEnd"/>
            <w:r w:rsidRPr="005C7881">
              <w:rPr>
                <w:b w:val="0"/>
                <w:szCs w:val="22"/>
              </w:rPr>
              <w:t xml:space="preserve"> of the notification”, if exists, to the new voyage.  </w:t>
            </w:r>
          </w:p>
          <w:p w:rsidR="00B21FD9" w:rsidRPr="005C7881" w:rsidRDefault="00B21FD9" w:rsidP="00B21FD9">
            <w:pPr>
              <w:pStyle w:val="TableHeaderText"/>
              <w:spacing w:after="60"/>
              <w:ind w:left="360"/>
              <w:jc w:val="both"/>
              <w:rPr>
                <w:b w:val="0"/>
                <w:snapToGrid w:val="0"/>
                <w:szCs w:val="22"/>
              </w:rPr>
            </w:pPr>
          </w:p>
          <w:p w:rsidR="009926B8" w:rsidRPr="005C7881" w:rsidRDefault="00A02646" w:rsidP="000347B8">
            <w:pPr>
              <w:pStyle w:val="TableHeaderText"/>
              <w:spacing w:after="60"/>
              <w:jc w:val="both"/>
              <w:rPr>
                <w:b w:val="0"/>
                <w:szCs w:val="22"/>
              </w:rPr>
            </w:pPr>
            <w:r w:rsidRPr="005C7881">
              <w:rPr>
                <w:b w:val="0"/>
                <w:szCs w:val="22"/>
              </w:rPr>
              <w:t xml:space="preserve">The following table defines the rules of voyage retrieval that are used during the “matching” process. </w:t>
            </w:r>
            <w:r w:rsidR="00F91393" w:rsidRPr="005C7881">
              <w:rPr>
                <w:b w:val="0"/>
                <w:szCs w:val="22"/>
              </w:rPr>
              <w:t xml:space="preserve">More </w:t>
            </w:r>
            <w:proofErr w:type="spellStart"/>
            <w:r w:rsidR="00F91393" w:rsidRPr="005C7881">
              <w:rPr>
                <w:b w:val="0"/>
                <w:szCs w:val="22"/>
              </w:rPr>
              <w:t>specificallythe</w:t>
            </w:r>
            <w:proofErr w:type="spellEnd"/>
            <w:r w:rsidR="00F91393" w:rsidRPr="005C7881">
              <w:rPr>
                <w:b w:val="0"/>
                <w:szCs w:val="22"/>
              </w:rPr>
              <w:t xml:space="preserve"> 2</w:t>
            </w:r>
            <w:r w:rsidR="00F91393" w:rsidRPr="005C7881">
              <w:rPr>
                <w:b w:val="0"/>
                <w:szCs w:val="22"/>
                <w:vertAlign w:val="superscript"/>
              </w:rPr>
              <w:t>nd</w:t>
            </w:r>
            <w:r w:rsidR="00F91393" w:rsidRPr="005C7881">
              <w:rPr>
                <w:b w:val="0"/>
                <w:szCs w:val="22"/>
              </w:rPr>
              <w:t xml:space="preserve"> column defines the rules based on which SSN decides which voyage has to be retrieved from SSN for the reported vessel (if exists) and action to be taken in case the Notification does not report the </w:t>
            </w:r>
            <w:proofErr w:type="spellStart"/>
            <w:r w:rsidR="00F91393" w:rsidRPr="005C7881">
              <w:rPr>
                <w:b w:val="0"/>
                <w:szCs w:val="22"/>
              </w:rPr>
              <w:t>ShipCallId.</w:t>
            </w:r>
            <w:r w:rsidRPr="005C7881">
              <w:rPr>
                <w:b w:val="0"/>
                <w:szCs w:val="22"/>
              </w:rPr>
              <w:t>They</w:t>
            </w:r>
            <w:proofErr w:type="spellEnd"/>
            <w:r w:rsidRPr="005C7881">
              <w:rPr>
                <w:b w:val="0"/>
                <w:szCs w:val="22"/>
              </w:rPr>
              <w:t xml:space="preserve"> are used to decide if there is a voyage in SSN whose data could be correlated with the data reported in the incoming notification.</w:t>
            </w:r>
          </w:p>
          <w:p w:rsidR="00E63D21" w:rsidRPr="005C7881" w:rsidRDefault="00E63D21" w:rsidP="000347B8">
            <w:pPr>
              <w:pStyle w:val="TableHeaderText"/>
              <w:spacing w:after="60"/>
              <w:jc w:val="both"/>
              <w:rPr>
                <w:b w:val="0"/>
                <w:szCs w:val="22"/>
              </w:rPr>
            </w:pPr>
            <w:r w:rsidRPr="005C7881">
              <w:rPr>
                <w:b w:val="0"/>
                <w:szCs w:val="22"/>
              </w:rPr>
              <w:t xml:space="preserve">The voyage selection criteria </w:t>
            </w:r>
            <w:proofErr w:type="gramStart"/>
            <w:r w:rsidRPr="005C7881">
              <w:rPr>
                <w:b w:val="0"/>
                <w:szCs w:val="22"/>
              </w:rPr>
              <w:t>make reference</w:t>
            </w:r>
            <w:proofErr w:type="gramEnd"/>
            <w:r w:rsidRPr="005C7881">
              <w:rPr>
                <w:b w:val="0"/>
                <w:szCs w:val="22"/>
              </w:rPr>
              <w:t xml:space="preserve"> to the voyage status indicator defined further under.</w:t>
            </w:r>
          </w:p>
        </w:tc>
      </w:tr>
      <w:tr w:rsidR="00A02646" w:rsidRPr="005C7881" w:rsidTr="00FF4325">
        <w:trPr>
          <w:gridBefore w:val="2"/>
          <w:gridAfter w:val="1"/>
          <w:wBefore w:w="1829" w:type="dxa"/>
          <w:wAfter w:w="95" w:type="dxa"/>
        </w:trPr>
        <w:tc>
          <w:tcPr>
            <w:tcW w:w="1965" w:type="dxa"/>
            <w:gridSpan w:val="4"/>
            <w:tcBorders>
              <w:top w:val="single" w:sz="4" w:space="0" w:color="auto"/>
              <w:left w:val="single" w:sz="4" w:space="0" w:color="auto"/>
              <w:bottom w:val="single" w:sz="4" w:space="0" w:color="auto"/>
              <w:right w:val="single" w:sz="4" w:space="0" w:color="auto"/>
            </w:tcBorders>
          </w:tcPr>
          <w:p w:rsidR="00A02646" w:rsidRPr="005C7881" w:rsidRDefault="00F91393" w:rsidP="000347B8">
            <w:pPr>
              <w:pStyle w:val="TableHeaderText"/>
              <w:spacing w:after="60"/>
              <w:jc w:val="left"/>
              <w:rPr>
                <w:szCs w:val="22"/>
              </w:rPr>
            </w:pPr>
            <w:r w:rsidRPr="005C7881">
              <w:rPr>
                <w:szCs w:val="22"/>
              </w:rPr>
              <w:lastRenderedPageBreak/>
              <w:t>Notification reports</w:t>
            </w:r>
          </w:p>
        </w:tc>
        <w:tc>
          <w:tcPr>
            <w:tcW w:w="5587" w:type="dxa"/>
            <w:gridSpan w:val="2"/>
            <w:tcBorders>
              <w:top w:val="single" w:sz="4" w:space="0" w:color="auto"/>
              <w:left w:val="single" w:sz="4" w:space="0" w:color="auto"/>
              <w:bottom w:val="single" w:sz="4" w:space="0" w:color="auto"/>
              <w:right w:val="single" w:sz="4" w:space="0" w:color="auto"/>
            </w:tcBorders>
          </w:tcPr>
          <w:p w:rsidR="00A02646" w:rsidRPr="005C7881" w:rsidRDefault="00F91393" w:rsidP="000347B8">
            <w:pPr>
              <w:pStyle w:val="TableHeaderText"/>
              <w:spacing w:after="60"/>
              <w:rPr>
                <w:szCs w:val="22"/>
              </w:rPr>
            </w:pPr>
            <w:r w:rsidRPr="005C7881">
              <w:rPr>
                <w:szCs w:val="22"/>
              </w:rPr>
              <w:t>Voyage selection criteria</w:t>
            </w:r>
          </w:p>
        </w:tc>
      </w:tr>
      <w:tr w:rsidR="001D5307" w:rsidRPr="005C7881" w:rsidTr="00FF4325">
        <w:trPr>
          <w:gridBefore w:val="2"/>
          <w:gridAfter w:val="1"/>
          <w:wBefore w:w="1829" w:type="dxa"/>
          <w:wAfter w:w="95" w:type="dxa"/>
        </w:trPr>
        <w:tc>
          <w:tcPr>
            <w:tcW w:w="1965" w:type="dxa"/>
            <w:gridSpan w:val="4"/>
            <w:tcBorders>
              <w:top w:val="single" w:sz="4" w:space="0" w:color="auto"/>
              <w:left w:val="single" w:sz="4" w:space="0" w:color="auto"/>
              <w:bottom w:val="single" w:sz="4" w:space="0" w:color="auto"/>
              <w:right w:val="single" w:sz="4" w:space="0" w:color="auto"/>
            </w:tcBorders>
          </w:tcPr>
          <w:p w:rsidR="001D5307" w:rsidRPr="005C7881" w:rsidRDefault="001D5307" w:rsidP="000347B8">
            <w:pPr>
              <w:pStyle w:val="TableText"/>
              <w:spacing w:after="60"/>
              <w:rPr>
                <w:szCs w:val="22"/>
                <w:lang w:val="en-US"/>
              </w:rPr>
            </w:pPr>
            <w:proofErr w:type="spellStart"/>
            <w:r w:rsidRPr="005C7881">
              <w:rPr>
                <w:szCs w:val="22"/>
                <w:lang w:val="en-US"/>
              </w:rPr>
              <w:t>ATDPortOfCall</w:t>
            </w:r>
            <w:proofErr w:type="spellEnd"/>
            <w:r w:rsidRPr="005C7881">
              <w:rPr>
                <w:szCs w:val="22"/>
                <w:lang w:val="en-US"/>
              </w:rPr>
              <w:t xml:space="preserve"> voyage closed</w:t>
            </w:r>
          </w:p>
        </w:tc>
        <w:tc>
          <w:tcPr>
            <w:tcW w:w="5587" w:type="dxa"/>
            <w:gridSpan w:val="2"/>
            <w:tcBorders>
              <w:top w:val="single" w:sz="4" w:space="0" w:color="auto"/>
              <w:left w:val="single" w:sz="4" w:space="0" w:color="auto"/>
              <w:bottom w:val="single" w:sz="4" w:space="0" w:color="auto"/>
              <w:right w:val="single" w:sz="4" w:space="0" w:color="auto"/>
            </w:tcBorders>
          </w:tcPr>
          <w:p w:rsidR="001D5307" w:rsidRPr="005C7881" w:rsidRDefault="001D5307" w:rsidP="000347B8">
            <w:pPr>
              <w:spacing w:after="60"/>
              <w:rPr>
                <w:szCs w:val="22"/>
              </w:rPr>
            </w:pPr>
            <w:r w:rsidRPr="005C7881">
              <w:rPr>
                <w:szCs w:val="22"/>
              </w:rPr>
              <w:t>Fetch the most recently “closed” status voyage</w:t>
            </w:r>
            <w:r w:rsidR="00696600" w:rsidRPr="005C7881">
              <w:rPr>
                <w:szCs w:val="22"/>
              </w:rPr>
              <w:t>,</w:t>
            </w:r>
            <w:r w:rsidRPr="005C7881">
              <w:rPr>
                <w:szCs w:val="22"/>
              </w:rPr>
              <w:t xml:space="preserve"> if exists, and initiate the voyage matching process.</w:t>
            </w:r>
          </w:p>
          <w:p w:rsidR="001D5307" w:rsidRPr="005C7881" w:rsidRDefault="001D5307" w:rsidP="000347B8">
            <w:pPr>
              <w:pStyle w:val="TableText"/>
              <w:spacing w:after="60"/>
              <w:rPr>
                <w:szCs w:val="22"/>
              </w:rPr>
            </w:pPr>
            <w:r w:rsidRPr="005C7881">
              <w:rPr>
                <w:szCs w:val="22"/>
              </w:rPr>
              <w:t xml:space="preserve">If no match is to be found fetch the voyage with status “at port”, if exists and try to resolve the notification with it. If no match found fetch the most recently created voyage” with status unknown and try to match. If </w:t>
            </w:r>
            <w:proofErr w:type="gramStart"/>
            <w:r w:rsidRPr="005C7881">
              <w:rPr>
                <w:szCs w:val="22"/>
              </w:rPr>
              <w:t>not</w:t>
            </w:r>
            <w:proofErr w:type="gramEnd"/>
            <w:r w:rsidRPr="005C7881">
              <w:rPr>
                <w:szCs w:val="22"/>
              </w:rPr>
              <w:t xml:space="preserve"> a match found create a new voyage in </w:t>
            </w:r>
            <w:r w:rsidR="00696600" w:rsidRPr="005C7881">
              <w:rPr>
                <w:szCs w:val="22"/>
              </w:rPr>
              <w:t>SSN</w:t>
            </w:r>
            <w:r w:rsidRPr="005C7881">
              <w:rPr>
                <w:szCs w:val="22"/>
              </w:rPr>
              <w:t xml:space="preserve"> with the data in the notification.</w:t>
            </w:r>
          </w:p>
        </w:tc>
      </w:tr>
      <w:tr w:rsidR="001D5307" w:rsidRPr="005C7881" w:rsidTr="00FF4325">
        <w:trPr>
          <w:gridBefore w:val="2"/>
          <w:gridAfter w:val="1"/>
          <w:wBefore w:w="1829" w:type="dxa"/>
          <w:wAfter w:w="95" w:type="dxa"/>
        </w:trPr>
        <w:tc>
          <w:tcPr>
            <w:tcW w:w="1965" w:type="dxa"/>
            <w:gridSpan w:val="4"/>
            <w:tcBorders>
              <w:top w:val="single" w:sz="4" w:space="0" w:color="auto"/>
              <w:left w:val="single" w:sz="4" w:space="0" w:color="auto"/>
              <w:bottom w:val="single" w:sz="4" w:space="0" w:color="auto"/>
              <w:right w:val="single" w:sz="4" w:space="0" w:color="auto"/>
            </w:tcBorders>
          </w:tcPr>
          <w:p w:rsidR="001D5307" w:rsidRPr="005C7881" w:rsidRDefault="001D5307" w:rsidP="000347B8">
            <w:pPr>
              <w:pStyle w:val="TableText"/>
              <w:spacing w:after="60"/>
              <w:rPr>
                <w:szCs w:val="22"/>
              </w:rPr>
            </w:pPr>
            <w:proofErr w:type="spellStart"/>
            <w:r w:rsidRPr="005C7881">
              <w:rPr>
                <w:szCs w:val="22"/>
                <w:lang w:val="en-US"/>
              </w:rPr>
              <w:t>ATAPortOfCall</w:t>
            </w:r>
            <w:proofErr w:type="spellEnd"/>
            <w:r w:rsidRPr="005C7881">
              <w:rPr>
                <w:szCs w:val="22"/>
                <w:lang w:val="en-US"/>
              </w:rPr>
              <w:t xml:space="preserve"> vessel at port</w:t>
            </w:r>
          </w:p>
        </w:tc>
        <w:tc>
          <w:tcPr>
            <w:tcW w:w="5587" w:type="dxa"/>
            <w:gridSpan w:val="2"/>
            <w:tcBorders>
              <w:top w:val="single" w:sz="4" w:space="0" w:color="auto"/>
              <w:left w:val="single" w:sz="4" w:space="0" w:color="auto"/>
              <w:bottom w:val="single" w:sz="4" w:space="0" w:color="auto"/>
              <w:right w:val="single" w:sz="4" w:space="0" w:color="auto"/>
            </w:tcBorders>
          </w:tcPr>
          <w:p w:rsidR="007F2D58" w:rsidRPr="005C7881" w:rsidRDefault="00696600" w:rsidP="000347B8">
            <w:pPr>
              <w:pStyle w:val="TableText"/>
              <w:spacing w:after="60"/>
              <w:rPr>
                <w:szCs w:val="22"/>
              </w:rPr>
            </w:pPr>
            <w:r w:rsidRPr="005C7881">
              <w:rPr>
                <w:szCs w:val="22"/>
              </w:rPr>
              <w:t>R</w:t>
            </w:r>
            <w:r w:rsidR="001D5307" w:rsidRPr="005C7881">
              <w:rPr>
                <w:szCs w:val="22"/>
              </w:rPr>
              <w:t xml:space="preserve">etrieve the voyage with status “at port” for the vessel, if exists. </w:t>
            </w:r>
          </w:p>
          <w:p w:rsidR="007F2D58" w:rsidRPr="005C7881" w:rsidRDefault="001D5307" w:rsidP="000347B8">
            <w:pPr>
              <w:pStyle w:val="TableText"/>
              <w:spacing w:after="60"/>
              <w:rPr>
                <w:szCs w:val="22"/>
              </w:rPr>
            </w:pPr>
            <w:r w:rsidRPr="005C7881">
              <w:rPr>
                <w:szCs w:val="22"/>
              </w:rPr>
              <w:t>If no match is found fetch the voyage with status “on-going” and start the matching process.</w:t>
            </w:r>
          </w:p>
          <w:p w:rsidR="007F2D58" w:rsidRPr="005C7881" w:rsidRDefault="001D5307" w:rsidP="000347B8">
            <w:pPr>
              <w:pStyle w:val="TableText"/>
              <w:spacing w:after="60"/>
              <w:rPr>
                <w:szCs w:val="22"/>
              </w:rPr>
            </w:pPr>
            <w:r w:rsidRPr="005C7881">
              <w:rPr>
                <w:szCs w:val="22"/>
              </w:rPr>
              <w:t xml:space="preserve"> If no match is found fetch the most recent voyage with status unknown for the ship and start the matching process. </w:t>
            </w:r>
          </w:p>
          <w:p w:rsidR="001D5307" w:rsidRPr="005C7881" w:rsidRDefault="001D5307" w:rsidP="000347B8">
            <w:pPr>
              <w:pStyle w:val="TableText"/>
              <w:spacing w:after="60"/>
              <w:rPr>
                <w:szCs w:val="22"/>
              </w:rPr>
            </w:pPr>
            <w:r w:rsidRPr="005C7881">
              <w:rPr>
                <w:szCs w:val="22"/>
              </w:rPr>
              <w:t xml:space="preserve">If no match is found create a new voyage based on the data in the notification. </w:t>
            </w:r>
          </w:p>
        </w:tc>
      </w:tr>
      <w:tr w:rsidR="001D5307" w:rsidRPr="005C7881" w:rsidTr="00FF4325">
        <w:trPr>
          <w:gridBefore w:val="2"/>
          <w:gridAfter w:val="1"/>
          <w:wBefore w:w="1829" w:type="dxa"/>
          <w:wAfter w:w="95" w:type="dxa"/>
        </w:trPr>
        <w:tc>
          <w:tcPr>
            <w:tcW w:w="1965" w:type="dxa"/>
            <w:gridSpan w:val="4"/>
            <w:tcBorders>
              <w:top w:val="single" w:sz="4" w:space="0" w:color="auto"/>
              <w:left w:val="single" w:sz="4" w:space="0" w:color="auto"/>
              <w:bottom w:val="single" w:sz="4" w:space="0" w:color="auto"/>
              <w:right w:val="single" w:sz="4" w:space="0" w:color="auto"/>
            </w:tcBorders>
          </w:tcPr>
          <w:p w:rsidR="001D5307" w:rsidRPr="005C7881" w:rsidRDefault="001D5307" w:rsidP="000347B8">
            <w:pPr>
              <w:pStyle w:val="TableHeaderText"/>
              <w:spacing w:after="60"/>
              <w:jc w:val="left"/>
              <w:rPr>
                <w:b w:val="0"/>
                <w:szCs w:val="22"/>
              </w:rPr>
            </w:pPr>
            <w:proofErr w:type="spellStart"/>
            <w:r w:rsidRPr="005C7881">
              <w:rPr>
                <w:b w:val="0"/>
                <w:szCs w:val="22"/>
              </w:rPr>
              <w:t>ETAToPortOfCall</w:t>
            </w:r>
            <w:proofErr w:type="spellEnd"/>
            <w:r w:rsidRPr="005C7881">
              <w:rPr>
                <w:b w:val="0"/>
                <w:szCs w:val="22"/>
              </w:rPr>
              <w:t xml:space="preserve"> on-going voyage </w:t>
            </w:r>
          </w:p>
        </w:tc>
        <w:tc>
          <w:tcPr>
            <w:tcW w:w="5587" w:type="dxa"/>
            <w:gridSpan w:val="2"/>
            <w:tcBorders>
              <w:top w:val="single" w:sz="4" w:space="0" w:color="auto"/>
              <w:left w:val="single" w:sz="4" w:space="0" w:color="auto"/>
              <w:bottom w:val="single" w:sz="4" w:space="0" w:color="auto"/>
              <w:right w:val="single" w:sz="4" w:space="0" w:color="auto"/>
            </w:tcBorders>
          </w:tcPr>
          <w:p w:rsidR="007F2D58" w:rsidRPr="005C7881" w:rsidRDefault="00696600" w:rsidP="000347B8">
            <w:pPr>
              <w:pStyle w:val="TableHeaderText"/>
              <w:spacing w:after="60"/>
              <w:jc w:val="left"/>
              <w:rPr>
                <w:b w:val="0"/>
                <w:szCs w:val="22"/>
              </w:rPr>
            </w:pPr>
            <w:r w:rsidRPr="005C7881">
              <w:rPr>
                <w:b w:val="0"/>
                <w:szCs w:val="22"/>
              </w:rPr>
              <w:t xml:space="preserve">Retrieve </w:t>
            </w:r>
            <w:r w:rsidR="001D5307" w:rsidRPr="005C7881">
              <w:rPr>
                <w:b w:val="0"/>
                <w:szCs w:val="22"/>
              </w:rPr>
              <w:t xml:space="preserve">the voyage with status “on-going” for the vessel, if exists. </w:t>
            </w:r>
          </w:p>
          <w:p w:rsidR="007F2D58" w:rsidRPr="005C7881" w:rsidRDefault="001D5307" w:rsidP="000347B8">
            <w:pPr>
              <w:pStyle w:val="TableHeaderText"/>
              <w:spacing w:after="60"/>
              <w:jc w:val="left"/>
              <w:rPr>
                <w:b w:val="0"/>
                <w:szCs w:val="22"/>
              </w:rPr>
            </w:pPr>
            <w:r w:rsidRPr="005C7881">
              <w:rPr>
                <w:b w:val="0"/>
                <w:szCs w:val="22"/>
              </w:rPr>
              <w:t xml:space="preserve">If no match is found fetch the voyage with status “at port”, if exists, and start the matching process. </w:t>
            </w:r>
          </w:p>
          <w:p w:rsidR="007F2D58" w:rsidRPr="005C7881" w:rsidRDefault="001D5307" w:rsidP="000347B8">
            <w:pPr>
              <w:pStyle w:val="TableHeaderText"/>
              <w:spacing w:after="60"/>
              <w:jc w:val="left"/>
              <w:rPr>
                <w:b w:val="0"/>
                <w:szCs w:val="22"/>
              </w:rPr>
            </w:pPr>
            <w:r w:rsidRPr="005C7881">
              <w:rPr>
                <w:b w:val="0"/>
                <w:szCs w:val="22"/>
              </w:rPr>
              <w:t xml:space="preserve">If no match is found fetch the most recent voyage with status unknown for the ship and start the matching process. </w:t>
            </w:r>
          </w:p>
          <w:p w:rsidR="001D5307" w:rsidRPr="005C7881" w:rsidRDefault="001D5307" w:rsidP="000347B8">
            <w:pPr>
              <w:pStyle w:val="TableHeaderText"/>
              <w:spacing w:after="60"/>
              <w:jc w:val="left"/>
              <w:rPr>
                <w:b w:val="0"/>
                <w:szCs w:val="22"/>
              </w:rPr>
            </w:pPr>
            <w:r w:rsidRPr="005C7881">
              <w:rPr>
                <w:b w:val="0"/>
                <w:szCs w:val="22"/>
              </w:rPr>
              <w:t xml:space="preserve">If no match is found create a new voyage. </w:t>
            </w:r>
          </w:p>
        </w:tc>
      </w:tr>
      <w:tr w:rsidR="001D5307" w:rsidRPr="005C7881" w:rsidTr="00FF4325">
        <w:trPr>
          <w:gridBefore w:val="2"/>
          <w:gridAfter w:val="1"/>
          <w:wBefore w:w="1829" w:type="dxa"/>
          <w:wAfter w:w="95" w:type="dxa"/>
        </w:trPr>
        <w:tc>
          <w:tcPr>
            <w:tcW w:w="1965" w:type="dxa"/>
            <w:gridSpan w:val="4"/>
            <w:tcBorders>
              <w:top w:val="single" w:sz="4" w:space="0" w:color="auto"/>
              <w:left w:val="single" w:sz="4" w:space="0" w:color="auto"/>
              <w:bottom w:val="single" w:sz="4" w:space="0" w:color="auto"/>
              <w:right w:val="single" w:sz="4" w:space="0" w:color="auto"/>
            </w:tcBorders>
          </w:tcPr>
          <w:p w:rsidR="001D5307" w:rsidRPr="005C7881" w:rsidRDefault="001D5307" w:rsidP="000347B8">
            <w:pPr>
              <w:spacing w:after="60"/>
              <w:rPr>
                <w:szCs w:val="22"/>
              </w:rPr>
            </w:pPr>
            <w:proofErr w:type="spellStart"/>
            <w:r w:rsidRPr="005C7881">
              <w:rPr>
                <w:szCs w:val="22"/>
              </w:rPr>
              <w:t>ETAToPortOfCall</w:t>
            </w:r>
            <w:proofErr w:type="spellEnd"/>
            <w:r w:rsidRPr="005C7881">
              <w:rPr>
                <w:szCs w:val="22"/>
              </w:rPr>
              <w:t xml:space="preserve"> future voyage</w:t>
            </w:r>
          </w:p>
        </w:tc>
        <w:tc>
          <w:tcPr>
            <w:tcW w:w="5587" w:type="dxa"/>
            <w:gridSpan w:val="2"/>
            <w:tcBorders>
              <w:top w:val="single" w:sz="4" w:space="0" w:color="auto"/>
              <w:left w:val="single" w:sz="4" w:space="0" w:color="auto"/>
              <w:bottom w:val="single" w:sz="4" w:space="0" w:color="auto"/>
              <w:right w:val="single" w:sz="4" w:space="0" w:color="auto"/>
            </w:tcBorders>
          </w:tcPr>
          <w:p w:rsidR="00F44BFF" w:rsidRPr="005C7881" w:rsidRDefault="00DD49B7" w:rsidP="003B3C7A">
            <w:pPr>
              <w:pStyle w:val="TableText"/>
              <w:spacing w:after="60"/>
              <w:rPr>
                <w:szCs w:val="22"/>
              </w:rPr>
            </w:pPr>
            <w:r w:rsidRPr="00F44BFF">
              <w:rPr>
                <w:szCs w:val="22"/>
              </w:rPr>
              <w:t xml:space="preserve">Check </w:t>
            </w:r>
            <w:r>
              <w:rPr>
                <w:szCs w:val="22"/>
              </w:rPr>
              <w:t xml:space="preserve">if there exists a future voyage </w:t>
            </w:r>
            <w:r w:rsidRPr="00F44BFF">
              <w:rPr>
                <w:szCs w:val="22"/>
              </w:rPr>
              <w:t xml:space="preserve">where the </w:t>
            </w:r>
            <w:proofErr w:type="spellStart"/>
            <w:r w:rsidRPr="00F44BFF">
              <w:rPr>
                <w:szCs w:val="22"/>
              </w:rPr>
              <w:t>ETAPortOfCall</w:t>
            </w:r>
            <w:proofErr w:type="spellEnd"/>
            <w:r w:rsidRPr="00F44BFF">
              <w:rPr>
                <w:szCs w:val="22"/>
              </w:rPr>
              <w:t xml:space="preserve"> of the voyage in </w:t>
            </w:r>
            <w:r>
              <w:rPr>
                <w:szCs w:val="22"/>
              </w:rPr>
              <w:t>SSN</w:t>
            </w:r>
            <w:r w:rsidRPr="00F44BFF">
              <w:rPr>
                <w:szCs w:val="22"/>
              </w:rPr>
              <w:t xml:space="preserve"> is closest in the future with respect to the </w:t>
            </w:r>
            <w:proofErr w:type="spellStart"/>
            <w:r w:rsidRPr="00F44BFF">
              <w:rPr>
                <w:szCs w:val="22"/>
              </w:rPr>
              <w:t>ETDLastPort</w:t>
            </w:r>
            <w:proofErr w:type="spellEnd"/>
            <w:r w:rsidRPr="00F44BFF">
              <w:rPr>
                <w:szCs w:val="22"/>
              </w:rPr>
              <w:t xml:space="preserve"> reported in the notification and start the matching process. If no match found retrieve and fetch, if exists,</w:t>
            </w:r>
            <w:del w:id="144" w:author="Author">
              <w:r w:rsidRPr="00F44BFF" w:rsidDel="008F1198">
                <w:rPr>
                  <w:szCs w:val="22"/>
                </w:rPr>
                <w:delText xml:space="preserve"> </w:delText>
              </w:r>
            </w:del>
            <w:r w:rsidRPr="00F44BFF">
              <w:rPr>
                <w:szCs w:val="22"/>
              </w:rPr>
              <w:t xml:space="preserve"> the [“Unknown” voyage with </w:t>
            </w:r>
            <w:proofErr w:type="spellStart"/>
            <w:r w:rsidRPr="00F44BFF">
              <w:rPr>
                <w:szCs w:val="22"/>
              </w:rPr>
              <w:t>ETAPortOfCall</w:t>
            </w:r>
            <w:proofErr w:type="spellEnd"/>
            <w:r w:rsidRPr="00F44BFF">
              <w:rPr>
                <w:szCs w:val="22"/>
              </w:rPr>
              <w:t xml:space="preserve"> in the future ] where the </w:t>
            </w:r>
            <w:proofErr w:type="spellStart"/>
            <w:r w:rsidRPr="00F44BFF">
              <w:rPr>
                <w:szCs w:val="22"/>
              </w:rPr>
              <w:t>ETAPortOfCall</w:t>
            </w:r>
            <w:proofErr w:type="spellEnd"/>
            <w:r w:rsidRPr="00F44BFF">
              <w:rPr>
                <w:szCs w:val="22"/>
              </w:rPr>
              <w:t xml:space="preserve"> of the voyage in the database  is closest in the future with respect to the </w:t>
            </w:r>
            <w:proofErr w:type="spellStart"/>
            <w:r w:rsidRPr="00F44BFF">
              <w:rPr>
                <w:szCs w:val="22"/>
              </w:rPr>
              <w:t>ETDLastPort</w:t>
            </w:r>
            <w:proofErr w:type="spellEnd"/>
            <w:r w:rsidRPr="00F44BFF">
              <w:rPr>
                <w:szCs w:val="22"/>
              </w:rPr>
              <w:t xml:space="preserve"> reported in the notification and start the matching process.  If no match found create a new voyage.</w:t>
            </w:r>
          </w:p>
        </w:tc>
      </w:tr>
      <w:tr w:rsidR="001D5307" w:rsidRPr="005C7881" w:rsidTr="00FF4325">
        <w:trPr>
          <w:gridBefore w:val="2"/>
          <w:gridAfter w:val="1"/>
          <w:wBefore w:w="1829" w:type="dxa"/>
          <w:wAfter w:w="95" w:type="dxa"/>
        </w:trPr>
        <w:tc>
          <w:tcPr>
            <w:tcW w:w="1965" w:type="dxa"/>
            <w:gridSpan w:val="4"/>
            <w:tcBorders>
              <w:top w:val="single" w:sz="4" w:space="0" w:color="auto"/>
              <w:left w:val="single" w:sz="4" w:space="0" w:color="auto"/>
              <w:bottom w:val="single" w:sz="4" w:space="0" w:color="auto"/>
              <w:right w:val="single" w:sz="4" w:space="0" w:color="auto"/>
            </w:tcBorders>
          </w:tcPr>
          <w:p w:rsidR="001D5307" w:rsidRPr="005C7881" w:rsidRDefault="001D5307" w:rsidP="001F6D4A">
            <w:pPr>
              <w:spacing w:after="60"/>
              <w:rPr>
                <w:szCs w:val="22"/>
              </w:rPr>
            </w:pPr>
            <w:proofErr w:type="spellStart"/>
            <w:r w:rsidRPr="005C7881">
              <w:rPr>
                <w:szCs w:val="22"/>
              </w:rPr>
              <w:lastRenderedPageBreak/>
              <w:t>ETAToPortOfCall</w:t>
            </w:r>
            <w:proofErr w:type="spellEnd"/>
            <w:r w:rsidRPr="005C7881">
              <w:rPr>
                <w:szCs w:val="22"/>
              </w:rPr>
              <w:t xml:space="preserve"> unknown voyage with ETA in the future</w:t>
            </w:r>
          </w:p>
        </w:tc>
        <w:tc>
          <w:tcPr>
            <w:tcW w:w="5587" w:type="dxa"/>
            <w:gridSpan w:val="2"/>
            <w:tcBorders>
              <w:top w:val="single" w:sz="4" w:space="0" w:color="auto"/>
              <w:left w:val="single" w:sz="4" w:space="0" w:color="auto"/>
              <w:bottom w:val="single" w:sz="4" w:space="0" w:color="auto"/>
              <w:right w:val="single" w:sz="4" w:space="0" w:color="auto"/>
            </w:tcBorders>
          </w:tcPr>
          <w:p w:rsidR="001D5307" w:rsidRPr="005C7881" w:rsidRDefault="00356113" w:rsidP="001F6D4A">
            <w:pPr>
              <w:pStyle w:val="TableText"/>
              <w:spacing w:after="60"/>
              <w:rPr>
                <w:szCs w:val="22"/>
              </w:rPr>
            </w:pPr>
            <w:r w:rsidRPr="005C7881">
              <w:rPr>
                <w:szCs w:val="22"/>
              </w:rPr>
              <w:t>Retrieve</w:t>
            </w:r>
            <w:r w:rsidR="001D5307" w:rsidRPr="005C7881">
              <w:rPr>
                <w:szCs w:val="22"/>
              </w:rPr>
              <w:t xml:space="preserve"> the voyage with status “on-going” from the database, if exists, and try to resolve. If no match found fetch the most recently created voyage with status “unknown”, if exists, and try to resolve the vessel. If a match is not found create a new voyage in the database.</w:t>
            </w:r>
          </w:p>
        </w:tc>
      </w:tr>
      <w:tr w:rsidR="00110F21" w:rsidRPr="005C7881" w:rsidTr="00FF4325">
        <w:trPr>
          <w:gridBefore w:val="2"/>
          <w:gridAfter w:val="1"/>
          <w:wBefore w:w="1829" w:type="dxa"/>
          <w:wAfter w:w="95" w:type="dxa"/>
        </w:trPr>
        <w:tc>
          <w:tcPr>
            <w:tcW w:w="1965" w:type="dxa"/>
            <w:gridSpan w:val="4"/>
            <w:tcBorders>
              <w:top w:val="single" w:sz="4" w:space="0" w:color="auto"/>
              <w:left w:val="single" w:sz="4" w:space="0" w:color="auto"/>
              <w:bottom w:val="single" w:sz="4" w:space="0" w:color="auto"/>
              <w:right w:val="single" w:sz="4" w:space="0" w:color="auto"/>
            </w:tcBorders>
          </w:tcPr>
          <w:p w:rsidR="00110F21" w:rsidRPr="005C7881" w:rsidRDefault="00110F21" w:rsidP="001F6D4A">
            <w:pPr>
              <w:spacing w:after="60"/>
              <w:rPr>
                <w:szCs w:val="22"/>
              </w:rPr>
            </w:pPr>
            <w:proofErr w:type="spellStart"/>
            <w:r w:rsidRPr="005C7881">
              <w:rPr>
                <w:szCs w:val="22"/>
              </w:rPr>
              <w:t>ETAToPortOfCall</w:t>
            </w:r>
            <w:proofErr w:type="spellEnd"/>
            <w:r w:rsidRPr="005C7881">
              <w:rPr>
                <w:szCs w:val="22"/>
              </w:rPr>
              <w:t xml:space="preserve"> unknown voyage with ETA in the past</w:t>
            </w:r>
          </w:p>
        </w:tc>
        <w:tc>
          <w:tcPr>
            <w:tcW w:w="5587" w:type="dxa"/>
            <w:gridSpan w:val="2"/>
            <w:tcBorders>
              <w:top w:val="single" w:sz="4" w:space="0" w:color="auto"/>
              <w:left w:val="single" w:sz="4" w:space="0" w:color="auto"/>
              <w:bottom w:val="single" w:sz="4" w:space="0" w:color="auto"/>
              <w:right w:val="single" w:sz="4" w:space="0" w:color="auto"/>
            </w:tcBorders>
          </w:tcPr>
          <w:p w:rsidR="00110F21" w:rsidRPr="005C7881" w:rsidRDefault="00356113" w:rsidP="000347B8">
            <w:pPr>
              <w:spacing w:after="60"/>
              <w:rPr>
                <w:szCs w:val="22"/>
              </w:rPr>
            </w:pPr>
            <w:r w:rsidRPr="005C7881">
              <w:rPr>
                <w:szCs w:val="22"/>
              </w:rPr>
              <w:t>Retrieve</w:t>
            </w:r>
            <w:r w:rsidR="00110F21" w:rsidRPr="005C7881">
              <w:rPr>
                <w:szCs w:val="22"/>
              </w:rPr>
              <w:t xml:space="preserve"> the most recently created voyage with unknown status from the same data provider, if exists, and cancel it.</w:t>
            </w:r>
          </w:p>
          <w:p w:rsidR="00110F21" w:rsidRPr="005C7881" w:rsidRDefault="00110F21" w:rsidP="000347B8">
            <w:pPr>
              <w:pStyle w:val="TableHeaderText"/>
              <w:spacing w:after="60"/>
              <w:jc w:val="left"/>
              <w:rPr>
                <w:b w:val="0"/>
                <w:szCs w:val="22"/>
              </w:rPr>
            </w:pPr>
            <w:r w:rsidRPr="005C7881">
              <w:rPr>
                <w:b w:val="0"/>
                <w:szCs w:val="22"/>
              </w:rPr>
              <w:t xml:space="preserve">If a Hazmat was linked to the voyage that is cancelled the process of matching the Hazmat with another voyage in the database should initiate again because this is one of the </w:t>
            </w:r>
            <w:proofErr w:type="gramStart"/>
            <w:r w:rsidRPr="005C7881">
              <w:rPr>
                <w:b w:val="0"/>
                <w:szCs w:val="22"/>
              </w:rPr>
              <w:t>change</w:t>
            </w:r>
            <w:proofErr w:type="gramEnd"/>
            <w:r w:rsidRPr="005C7881">
              <w:rPr>
                <w:b w:val="0"/>
                <w:szCs w:val="22"/>
              </w:rPr>
              <w:t xml:space="preserve"> of destination cases.</w:t>
            </w:r>
          </w:p>
        </w:tc>
      </w:tr>
      <w:tr w:rsidR="00110F21" w:rsidRPr="005C7881" w:rsidTr="00FF4325">
        <w:trPr>
          <w:gridBefore w:val="2"/>
          <w:gridAfter w:val="1"/>
          <w:wBefore w:w="1829" w:type="dxa"/>
          <w:wAfter w:w="95" w:type="dxa"/>
        </w:trPr>
        <w:tc>
          <w:tcPr>
            <w:tcW w:w="1965" w:type="dxa"/>
            <w:gridSpan w:val="4"/>
            <w:tcBorders>
              <w:top w:val="single" w:sz="4" w:space="0" w:color="auto"/>
              <w:left w:val="single" w:sz="4" w:space="0" w:color="auto"/>
              <w:bottom w:val="single" w:sz="4" w:space="0" w:color="auto"/>
              <w:right w:val="single" w:sz="4" w:space="0" w:color="auto"/>
            </w:tcBorders>
          </w:tcPr>
          <w:p w:rsidR="00110F21" w:rsidRPr="005C7881" w:rsidRDefault="00110F21" w:rsidP="003B3C7A">
            <w:pPr>
              <w:pStyle w:val="TableText"/>
              <w:spacing w:after="60"/>
              <w:rPr>
                <w:szCs w:val="22"/>
              </w:rPr>
            </w:pPr>
            <w:proofErr w:type="spellStart"/>
            <w:r w:rsidRPr="005C7881">
              <w:rPr>
                <w:szCs w:val="22"/>
              </w:rPr>
              <w:t>PortOfCall</w:t>
            </w:r>
            <w:proofErr w:type="spellEnd"/>
            <w:r w:rsidRPr="005C7881">
              <w:rPr>
                <w:szCs w:val="22"/>
              </w:rPr>
              <w:t xml:space="preserve"> = “ZZCAN” reported with a </w:t>
            </w:r>
            <w:proofErr w:type="spellStart"/>
            <w:r w:rsidRPr="005C7881">
              <w:rPr>
                <w:szCs w:val="22"/>
              </w:rPr>
              <w:t>Port</w:t>
            </w:r>
            <w:r w:rsidR="003B3C7A">
              <w:rPr>
                <w:szCs w:val="22"/>
              </w:rPr>
              <w:t>P</w:t>
            </w:r>
            <w:r w:rsidRPr="005C7881">
              <w:rPr>
                <w:szCs w:val="22"/>
              </w:rPr>
              <w:t>lus</w:t>
            </w:r>
            <w:proofErr w:type="spellEnd"/>
            <w:r w:rsidRPr="005C7881">
              <w:rPr>
                <w:szCs w:val="22"/>
              </w:rPr>
              <w:t xml:space="preserve"> notification. Voyage is cance</w:t>
            </w:r>
            <w:r w:rsidR="003B3C7A">
              <w:rPr>
                <w:szCs w:val="22"/>
              </w:rPr>
              <w:t>l</w:t>
            </w:r>
            <w:r w:rsidRPr="005C7881">
              <w:rPr>
                <w:szCs w:val="22"/>
              </w:rPr>
              <w:t>led.</w:t>
            </w:r>
          </w:p>
        </w:tc>
        <w:tc>
          <w:tcPr>
            <w:tcW w:w="5587" w:type="dxa"/>
            <w:gridSpan w:val="2"/>
            <w:tcBorders>
              <w:top w:val="single" w:sz="4" w:space="0" w:color="auto"/>
              <w:left w:val="single" w:sz="4" w:space="0" w:color="auto"/>
              <w:bottom w:val="single" w:sz="4" w:space="0" w:color="auto"/>
              <w:right w:val="single" w:sz="4" w:space="0" w:color="auto"/>
            </w:tcBorders>
          </w:tcPr>
          <w:p w:rsidR="00C5194E" w:rsidRPr="005C7881" w:rsidRDefault="00C5194E" w:rsidP="000347B8">
            <w:pPr>
              <w:spacing w:after="60"/>
              <w:rPr>
                <w:szCs w:val="22"/>
              </w:rPr>
            </w:pPr>
            <w:r w:rsidRPr="005C7881">
              <w:rPr>
                <w:szCs w:val="22"/>
              </w:rPr>
              <w:t xml:space="preserve">Caution is taken for the case of change of destination. </w:t>
            </w:r>
          </w:p>
          <w:p w:rsidR="00C5194E" w:rsidRPr="005C7881" w:rsidRDefault="00C5194E" w:rsidP="000347B8">
            <w:pPr>
              <w:spacing w:after="60"/>
              <w:rPr>
                <w:szCs w:val="22"/>
              </w:rPr>
            </w:pPr>
            <w:r w:rsidRPr="005C7881">
              <w:rPr>
                <w:szCs w:val="22"/>
              </w:rPr>
              <w:t xml:space="preserve">Fetch the voyage with the same </w:t>
            </w:r>
            <w:proofErr w:type="spellStart"/>
            <w:r w:rsidRPr="005C7881">
              <w:rPr>
                <w:szCs w:val="22"/>
              </w:rPr>
              <w:t>Ship</w:t>
            </w:r>
            <w:r w:rsidR="003B3C7A">
              <w:rPr>
                <w:szCs w:val="22"/>
              </w:rPr>
              <w:t>C</w:t>
            </w:r>
            <w:r w:rsidRPr="005C7881">
              <w:rPr>
                <w:szCs w:val="22"/>
              </w:rPr>
              <w:t>allI</w:t>
            </w:r>
            <w:r w:rsidR="00721D48" w:rsidRPr="005C7881">
              <w:rPr>
                <w:szCs w:val="22"/>
              </w:rPr>
              <w:t>d</w:t>
            </w:r>
            <w:proofErr w:type="spellEnd"/>
            <w:r w:rsidRPr="005C7881">
              <w:rPr>
                <w:szCs w:val="22"/>
              </w:rPr>
              <w:t xml:space="preserve"> and cancel it. </w:t>
            </w:r>
          </w:p>
          <w:p w:rsidR="00C5194E" w:rsidRPr="005C7881" w:rsidRDefault="00C5194E" w:rsidP="000347B8">
            <w:pPr>
              <w:spacing w:after="60"/>
              <w:rPr>
                <w:szCs w:val="22"/>
              </w:rPr>
            </w:pPr>
            <w:r w:rsidRPr="005C7881">
              <w:rPr>
                <w:szCs w:val="22"/>
              </w:rPr>
              <w:t>The Hazmat linked to the voyage is not cancelled and should be linked with another voyage recorded in SSN for the given vessel. Following the cancellation of the ship call SSN will check again the current status of voyage as reported by the notification that initially included the Hazmat information.</w:t>
            </w:r>
          </w:p>
          <w:p w:rsidR="00110F21" w:rsidRPr="005C7881" w:rsidRDefault="00C5194E" w:rsidP="000347B8">
            <w:pPr>
              <w:spacing w:after="60"/>
              <w:rPr>
                <w:szCs w:val="22"/>
              </w:rPr>
            </w:pPr>
            <w:r w:rsidRPr="005C7881">
              <w:rPr>
                <w:szCs w:val="22"/>
              </w:rPr>
              <w:t xml:space="preserve">Re-initiate the process of voyage retrieval. Based on the status of the voyage as reported in the notification and on the processes highlighted above, for retrieving a voyage recorded in SSN, identify the voyage where the Hazmat info </w:t>
            </w:r>
            <w:proofErr w:type="gramStart"/>
            <w:r w:rsidRPr="005C7881">
              <w:rPr>
                <w:szCs w:val="22"/>
              </w:rPr>
              <w:t>has to</w:t>
            </w:r>
            <w:proofErr w:type="gramEnd"/>
            <w:r w:rsidRPr="005C7881">
              <w:rPr>
                <w:szCs w:val="22"/>
              </w:rPr>
              <w:t xml:space="preserve"> be linked.</w:t>
            </w:r>
          </w:p>
        </w:tc>
      </w:tr>
      <w:tr w:rsidR="00110F21" w:rsidRPr="005C7881" w:rsidTr="00FF4325">
        <w:trPr>
          <w:gridBefore w:val="2"/>
          <w:gridAfter w:val="1"/>
          <w:wBefore w:w="1829" w:type="dxa"/>
          <w:wAfter w:w="95" w:type="dxa"/>
        </w:trPr>
        <w:tc>
          <w:tcPr>
            <w:tcW w:w="1965" w:type="dxa"/>
            <w:gridSpan w:val="4"/>
            <w:tcBorders>
              <w:top w:val="single" w:sz="4" w:space="0" w:color="auto"/>
              <w:left w:val="single" w:sz="4" w:space="0" w:color="auto"/>
              <w:bottom w:val="single" w:sz="4" w:space="0" w:color="auto"/>
              <w:right w:val="single" w:sz="4" w:space="0" w:color="auto"/>
            </w:tcBorders>
          </w:tcPr>
          <w:p w:rsidR="00110F21" w:rsidRPr="005C7881" w:rsidRDefault="00110F21" w:rsidP="000347B8">
            <w:pPr>
              <w:pStyle w:val="TableHeaderText"/>
              <w:spacing w:after="60"/>
              <w:jc w:val="left"/>
              <w:rPr>
                <w:b w:val="0"/>
                <w:szCs w:val="22"/>
              </w:rPr>
            </w:pPr>
            <w:r w:rsidRPr="005C7881">
              <w:rPr>
                <w:b w:val="0"/>
                <w:szCs w:val="22"/>
              </w:rPr>
              <w:t xml:space="preserve">An update of a </w:t>
            </w:r>
            <w:proofErr w:type="spellStart"/>
            <w:r w:rsidRPr="005C7881">
              <w:rPr>
                <w:b w:val="0"/>
                <w:szCs w:val="22"/>
              </w:rPr>
              <w:t>PortPlus</w:t>
            </w:r>
            <w:proofErr w:type="spellEnd"/>
            <w:r w:rsidRPr="005C7881">
              <w:rPr>
                <w:b w:val="0"/>
                <w:szCs w:val="22"/>
              </w:rPr>
              <w:t xml:space="preserve"> message reporting Hazmat EU departure where the data provider changed the </w:t>
            </w:r>
            <w:proofErr w:type="spellStart"/>
            <w:r w:rsidRPr="005C7881">
              <w:rPr>
                <w:b w:val="0"/>
                <w:szCs w:val="22"/>
              </w:rPr>
              <w:t>HazmatYesNo</w:t>
            </w:r>
            <w:proofErr w:type="spellEnd"/>
            <w:r w:rsidRPr="005C7881">
              <w:rPr>
                <w:b w:val="0"/>
                <w:szCs w:val="22"/>
              </w:rPr>
              <w:t xml:space="preserve"> attribute </w:t>
            </w:r>
            <w:del w:id="145" w:author="Author">
              <w:r w:rsidRPr="005C7881" w:rsidDel="008F1198">
                <w:rPr>
                  <w:b w:val="0"/>
                  <w:szCs w:val="22"/>
                </w:rPr>
                <w:delText xml:space="preserve"> </w:delText>
              </w:r>
            </w:del>
            <w:r w:rsidRPr="005C7881">
              <w:rPr>
                <w:b w:val="0"/>
                <w:szCs w:val="22"/>
              </w:rPr>
              <w:t>value from “Yes” to No</w:t>
            </w:r>
            <w:r w:rsidR="00E63D21" w:rsidRPr="005C7881">
              <w:rPr>
                <w:b w:val="0"/>
                <w:szCs w:val="22"/>
              </w:rPr>
              <w:t>.</w:t>
            </w:r>
          </w:p>
        </w:tc>
        <w:tc>
          <w:tcPr>
            <w:tcW w:w="5587" w:type="dxa"/>
            <w:gridSpan w:val="2"/>
            <w:tcBorders>
              <w:top w:val="single" w:sz="4" w:space="0" w:color="auto"/>
              <w:left w:val="single" w:sz="4" w:space="0" w:color="auto"/>
              <w:bottom w:val="single" w:sz="4" w:space="0" w:color="auto"/>
              <w:right w:val="single" w:sz="4" w:space="0" w:color="auto"/>
            </w:tcBorders>
          </w:tcPr>
          <w:p w:rsidR="00C5194E" w:rsidRPr="005C7881" w:rsidRDefault="00C5194E" w:rsidP="000347B8">
            <w:pPr>
              <w:spacing w:after="60"/>
              <w:rPr>
                <w:szCs w:val="22"/>
              </w:rPr>
            </w:pPr>
            <w:r w:rsidRPr="005C7881">
              <w:rPr>
                <w:szCs w:val="22"/>
              </w:rPr>
              <w:t xml:space="preserve">Retrieve the voyage with the Hazmat </w:t>
            </w:r>
            <w:proofErr w:type="spellStart"/>
            <w:r w:rsidRPr="005C7881">
              <w:rPr>
                <w:szCs w:val="22"/>
              </w:rPr>
              <w:t>Ship</w:t>
            </w:r>
            <w:r w:rsidR="003B3C7A">
              <w:rPr>
                <w:szCs w:val="22"/>
              </w:rPr>
              <w:t>C</w:t>
            </w:r>
            <w:r w:rsidRPr="005C7881">
              <w:rPr>
                <w:szCs w:val="22"/>
              </w:rPr>
              <w:t>allI</w:t>
            </w:r>
            <w:r w:rsidR="00721D48" w:rsidRPr="005C7881">
              <w:rPr>
                <w:szCs w:val="22"/>
              </w:rPr>
              <w:t>d</w:t>
            </w:r>
            <w:proofErr w:type="spellEnd"/>
            <w:r w:rsidRPr="005C7881">
              <w:rPr>
                <w:szCs w:val="22"/>
              </w:rPr>
              <w:t xml:space="preserve"> pointing to the notification that included the changed </w:t>
            </w:r>
            <w:proofErr w:type="spellStart"/>
            <w:r w:rsidRPr="005C7881">
              <w:rPr>
                <w:szCs w:val="22"/>
              </w:rPr>
              <w:t>HazmatYesNo</w:t>
            </w:r>
            <w:proofErr w:type="spellEnd"/>
            <w:r w:rsidRPr="005C7881">
              <w:rPr>
                <w:szCs w:val="22"/>
              </w:rPr>
              <w:t xml:space="preserve"> attribute change and update the voyage. </w:t>
            </w:r>
          </w:p>
          <w:p w:rsidR="00C5194E" w:rsidRPr="005C7881" w:rsidRDefault="00C5194E" w:rsidP="000347B8">
            <w:pPr>
              <w:spacing w:after="60"/>
              <w:rPr>
                <w:szCs w:val="22"/>
              </w:rPr>
            </w:pPr>
            <w:r w:rsidRPr="005C7881">
              <w:rPr>
                <w:szCs w:val="22"/>
              </w:rPr>
              <w:t xml:space="preserve">A Hazmat EU notification previously sent with a </w:t>
            </w:r>
            <w:proofErr w:type="spellStart"/>
            <w:r w:rsidRPr="005C7881">
              <w:rPr>
                <w:szCs w:val="22"/>
              </w:rPr>
              <w:t>PortPlus</w:t>
            </w:r>
            <w:proofErr w:type="spellEnd"/>
            <w:r w:rsidRPr="005C7881">
              <w:rPr>
                <w:szCs w:val="22"/>
              </w:rPr>
              <w:t xml:space="preserve"> message is ignored. </w:t>
            </w:r>
          </w:p>
          <w:p w:rsidR="00110F21" w:rsidRPr="005C7881" w:rsidRDefault="00C5194E" w:rsidP="003B3C7A">
            <w:pPr>
              <w:pStyle w:val="TableHeaderText"/>
              <w:spacing w:after="60"/>
              <w:jc w:val="left"/>
              <w:rPr>
                <w:b w:val="0"/>
                <w:szCs w:val="22"/>
              </w:rPr>
            </w:pPr>
            <w:r w:rsidRPr="005C7881">
              <w:rPr>
                <w:b w:val="0"/>
                <w:szCs w:val="22"/>
              </w:rPr>
              <w:t xml:space="preserve">Should for the voyage to the </w:t>
            </w:r>
            <w:proofErr w:type="spellStart"/>
            <w:r w:rsidRPr="005C7881">
              <w:rPr>
                <w:b w:val="0"/>
                <w:szCs w:val="22"/>
              </w:rPr>
              <w:t>NextPort</w:t>
            </w:r>
            <w:proofErr w:type="spellEnd"/>
            <w:r w:rsidRPr="005C7881">
              <w:rPr>
                <w:b w:val="0"/>
                <w:szCs w:val="22"/>
              </w:rPr>
              <w:t xml:space="preserve"> a </w:t>
            </w:r>
            <w:proofErr w:type="spellStart"/>
            <w:r w:rsidRPr="005C7881">
              <w:rPr>
                <w:b w:val="0"/>
                <w:szCs w:val="22"/>
              </w:rPr>
              <w:t>Port</w:t>
            </w:r>
            <w:r w:rsidR="003B3C7A">
              <w:rPr>
                <w:b w:val="0"/>
                <w:szCs w:val="22"/>
              </w:rPr>
              <w:t>P</w:t>
            </w:r>
            <w:r w:rsidRPr="005C7881">
              <w:rPr>
                <w:b w:val="0"/>
                <w:szCs w:val="22"/>
              </w:rPr>
              <w:t>lus</w:t>
            </w:r>
            <w:proofErr w:type="spellEnd"/>
            <w:r w:rsidRPr="005C7881">
              <w:rPr>
                <w:b w:val="0"/>
                <w:szCs w:val="22"/>
              </w:rPr>
              <w:t xml:space="preserve"> from the Port of arrival has been received, the voyage cannot be cancelled.</w:t>
            </w:r>
          </w:p>
        </w:tc>
      </w:tr>
      <w:tr w:rsidR="00110F21" w:rsidRPr="005C7881" w:rsidTr="00FF4325">
        <w:trPr>
          <w:gridBefore w:val="2"/>
          <w:gridAfter w:val="1"/>
          <w:wBefore w:w="1829" w:type="dxa"/>
          <w:wAfter w:w="95" w:type="dxa"/>
        </w:trPr>
        <w:tc>
          <w:tcPr>
            <w:tcW w:w="878" w:type="dxa"/>
            <w:gridSpan w:val="2"/>
            <w:tcBorders>
              <w:top w:val="single" w:sz="4" w:space="0" w:color="auto"/>
            </w:tcBorders>
          </w:tcPr>
          <w:p w:rsidR="00110F21" w:rsidRPr="005C7881" w:rsidRDefault="00110F21" w:rsidP="00804FB6">
            <w:pPr>
              <w:pStyle w:val="TableText"/>
              <w:jc w:val="center"/>
              <w:rPr>
                <w:szCs w:val="22"/>
              </w:rPr>
            </w:pPr>
          </w:p>
        </w:tc>
        <w:tc>
          <w:tcPr>
            <w:tcW w:w="6674" w:type="dxa"/>
            <w:gridSpan w:val="4"/>
            <w:tcBorders>
              <w:top w:val="single" w:sz="4" w:space="0" w:color="auto"/>
            </w:tcBorders>
          </w:tcPr>
          <w:p w:rsidR="00110F21" w:rsidRPr="005C7881" w:rsidRDefault="00110F21" w:rsidP="00804FB6">
            <w:pPr>
              <w:pStyle w:val="TableText"/>
              <w:rPr>
                <w:szCs w:val="22"/>
              </w:rPr>
            </w:pPr>
          </w:p>
        </w:tc>
      </w:tr>
      <w:tr w:rsidR="00110F21" w:rsidRPr="005C7881" w:rsidTr="00FF4325">
        <w:trPr>
          <w:gridBefore w:val="2"/>
          <w:gridAfter w:val="1"/>
          <w:wBefore w:w="1829" w:type="dxa"/>
          <w:wAfter w:w="95" w:type="dxa"/>
        </w:trPr>
        <w:tc>
          <w:tcPr>
            <w:tcW w:w="7552" w:type="dxa"/>
            <w:gridSpan w:val="6"/>
            <w:tcBorders>
              <w:bottom w:val="single" w:sz="4" w:space="0" w:color="auto"/>
            </w:tcBorders>
          </w:tcPr>
          <w:p w:rsidR="00110F21" w:rsidRPr="005C7881" w:rsidRDefault="00110F21" w:rsidP="00151376">
            <w:pPr>
              <w:pStyle w:val="TableText"/>
              <w:spacing w:after="120"/>
              <w:rPr>
                <w:szCs w:val="22"/>
              </w:rPr>
            </w:pPr>
            <w:r w:rsidRPr="005C7881">
              <w:rPr>
                <w:szCs w:val="22"/>
              </w:rPr>
              <w:t>The following table defines the rules based on which a voyage is perceived to be at a given status at a given point in time (e.g. of the notification processing).</w:t>
            </w:r>
          </w:p>
        </w:tc>
      </w:tr>
      <w:tr w:rsidR="00110F21" w:rsidRPr="005C7881" w:rsidTr="00FF4325">
        <w:trPr>
          <w:gridBefore w:val="2"/>
          <w:gridAfter w:val="1"/>
          <w:wBefore w:w="1829" w:type="dxa"/>
          <w:wAfter w:w="95" w:type="dxa"/>
        </w:trPr>
        <w:tc>
          <w:tcPr>
            <w:tcW w:w="1402" w:type="dxa"/>
            <w:gridSpan w:val="3"/>
            <w:tcBorders>
              <w:top w:val="single" w:sz="4" w:space="0" w:color="auto"/>
              <w:left w:val="single" w:sz="4" w:space="0" w:color="auto"/>
              <w:bottom w:val="single" w:sz="4" w:space="0" w:color="auto"/>
              <w:right w:val="single" w:sz="4" w:space="0" w:color="auto"/>
            </w:tcBorders>
          </w:tcPr>
          <w:p w:rsidR="00110F21" w:rsidRPr="005C7881" w:rsidRDefault="00110F21" w:rsidP="000347B8">
            <w:pPr>
              <w:pStyle w:val="TableText"/>
              <w:spacing w:after="60"/>
              <w:jc w:val="center"/>
              <w:rPr>
                <w:szCs w:val="22"/>
              </w:rPr>
            </w:pPr>
            <w:r w:rsidRPr="005C7881">
              <w:rPr>
                <w:b/>
                <w:szCs w:val="22"/>
              </w:rPr>
              <w:t xml:space="preserve">Status </w:t>
            </w:r>
          </w:p>
        </w:tc>
        <w:tc>
          <w:tcPr>
            <w:tcW w:w="6150" w:type="dxa"/>
            <w:gridSpan w:val="3"/>
            <w:tcBorders>
              <w:top w:val="single" w:sz="4" w:space="0" w:color="auto"/>
              <w:left w:val="single" w:sz="4" w:space="0" w:color="auto"/>
              <w:bottom w:val="single" w:sz="4" w:space="0" w:color="auto"/>
              <w:right w:val="single" w:sz="4" w:space="0" w:color="auto"/>
            </w:tcBorders>
          </w:tcPr>
          <w:p w:rsidR="00110F21" w:rsidRPr="005C7881" w:rsidRDefault="00110F21" w:rsidP="000347B8">
            <w:pPr>
              <w:pStyle w:val="TableText"/>
              <w:spacing w:after="60"/>
              <w:jc w:val="center"/>
              <w:rPr>
                <w:snapToGrid w:val="0"/>
                <w:szCs w:val="22"/>
              </w:rPr>
            </w:pPr>
            <w:r w:rsidRPr="005C7881">
              <w:rPr>
                <w:b/>
                <w:szCs w:val="22"/>
              </w:rPr>
              <w:t>Rules</w:t>
            </w:r>
          </w:p>
        </w:tc>
      </w:tr>
      <w:tr w:rsidR="00110F21" w:rsidRPr="005C7881" w:rsidTr="00FF4325">
        <w:trPr>
          <w:gridBefore w:val="2"/>
          <w:gridAfter w:val="1"/>
          <w:wBefore w:w="1829" w:type="dxa"/>
          <w:wAfter w:w="95" w:type="dxa"/>
        </w:trPr>
        <w:tc>
          <w:tcPr>
            <w:tcW w:w="1402" w:type="dxa"/>
            <w:gridSpan w:val="3"/>
            <w:tcBorders>
              <w:top w:val="single" w:sz="4" w:space="0" w:color="auto"/>
              <w:left w:val="single" w:sz="4" w:space="0" w:color="auto"/>
              <w:bottom w:val="single" w:sz="4" w:space="0" w:color="auto"/>
              <w:right w:val="single" w:sz="4" w:space="0" w:color="auto"/>
            </w:tcBorders>
          </w:tcPr>
          <w:p w:rsidR="00110F21" w:rsidRPr="005C7881" w:rsidRDefault="00110F21" w:rsidP="00CA799F">
            <w:pPr>
              <w:pStyle w:val="TableText"/>
              <w:spacing w:after="60"/>
              <w:rPr>
                <w:szCs w:val="22"/>
              </w:rPr>
            </w:pPr>
            <w:bookmarkStart w:id="146" w:name="_Hlk38354235"/>
            <w:r w:rsidRPr="005C7881">
              <w:rPr>
                <w:szCs w:val="22"/>
              </w:rPr>
              <w:t>On going</w:t>
            </w:r>
            <w:bookmarkEnd w:id="146"/>
          </w:p>
        </w:tc>
        <w:tc>
          <w:tcPr>
            <w:tcW w:w="6150" w:type="dxa"/>
            <w:gridSpan w:val="3"/>
            <w:tcBorders>
              <w:top w:val="single" w:sz="4" w:space="0" w:color="auto"/>
              <w:left w:val="single" w:sz="4" w:space="0" w:color="auto"/>
              <w:bottom w:val="single" w:sz="4" w:space="0" w:color="auto"/>
              <w:right w:val="single" w:sz="4" w:space="0" w:color="auto"/>
            </w:tcBorders>
          </w:tcPr>
          <w:p w:rsidR="00110F21" w:rsidRPr="005C7881" w:rsidRDefault="0030509D" w:rsidP="009B380A">
            <w:pPr>
              <w:pStyle w:val="ListParagraph"/>
              <w:numPr>
                <w:ilvl w:val="0"/>
                <w:numId w:val="17"/>
              </w:numPr>
              <w:spacing w:after="60"/>
              <w:rPr>
                <w:rFonts w:cs="Times New Roman"/>
                <w:snapToGrid w:val="0"/>
              </w:rPr>
            </w:pPr>
            <w:ins w:id="147" w:author="Author">
              <w:r>
                <w:rPr>
                  <w:rFonts w:eastAsia="Times New Roman" w:cs="Times New Roman"/>
                  <w:szCs w:val="20"/>
                </w:rPr>
                <w:t xml:space="preserve">The voyage has an </w:t>
              </w:r>
              <w:proofErr w:type="spellStart"/>
              <w:r>
                <w:rPr>
                  <w:rFonts w:eastAsia="Times New Roman" w:cs="Times New Roman"/>
                  <w:szCs w:val="20"/>
                </w:rPr>
                <w:t>ATDFromLastPort</w:t>
              </w:r>
              <w:proofErr w:type="spellEnd"/>
              <w:r>
                <w:rPr>
                  <w:rFonts w:eastAsia="Times New Roman" w:cs="Times New Roman"/>
                  <w:szCs w:val="20"/>
                </w:rPr>
                <w:t xml:space="preserve">, AND, the voyage has no </w:t>
              </w:r>
              <w:proofErr w:type="spellStart"/>
              <w:r>
                <w:rPr>
                  <w:rFonts w:eastAsia="Times New Roman" w:cs="Times New Roman"/>
                  <w:szCs w:val="20"/>
                </w:rPr>
                <w:t>ATAPortofCall</w:t>
              </w:r>
              <w:proofErr w:type="spellEnd"/>
              <w:r>
                <w:rPr>
                  <w:rFonts w:eastAsia="Times New Roman" w:cs="Times New Roman"/>
                  <w:szCs w:val="20"/>
                </w:rPr>
                <w:t>, or</w:t>
              </w:r>
            </w:ins>
            <w:del w:id="148" w:author="Author">
              <w:r w:rsidR="00110F21" w:rsidRPr="005C7881" w:rsidDel="0030509D">
                <w:rPr>
                  <w:rFonts w:cs="Times New Roman"/>
                </w:rPr>
                <w:delText>The ATD/ETD from last Port is in the “past” with respect to the query timestamp in UTC, and</w:delText>
              </w:r>
            </w:del>
          </w:p>
          <w:p w:rsidR="00110F21" w:rsidRPr="005C7881" w:rsidDel="002E6FE1" w:rsidRDefault="002E6FE1" w:rsidP="009B380A">
            <w:pPr>
              <w:pStyle w:val="ListParagraph"/>
              <w:numPr>
                <w:ilvl w:val="0"/>
                <w:numId w:val="17"/>
              </w:numPr>
              <w:spacing w:after="60"/>
              <w:rPr>
                <w:del w:id="149" w:author="Author"/>
                <w:rFonts w:cs="Times New Roman"/>
                <w:snapToGrid w:val="0"/>
              </w:rPr>
            </w:pPr>
            <w:ins w:id="150" w:author="Author">
              <w:r>
                <w:rPr>
                  <w:rFonts w:eastAsia="Times New Roman" w:cs="Times New Roman"/>
                  <w:szCs w:val="20"/>
                </w:rPr>
                <w:t xml:space="preserve">The voyage has no </w:t>
              </w:r>
              <w:proofErr w:type="spellStart"/>
              <w:r>
                <w:rPr>
                  <w:rFonts w:eastAsia="Times New Roman" w:cs="Times New Roman"/>
                  <w:szCs w:val="20"/>
                </w:rPr>
                <w:t>ATDFromLastPort</w:t>
              </w:r>
              <w:proofErr w:type="spellEnd"/>
              <w:r>
                <w:rPr>
                  <w:rFonts w:eastAsia="Times New Roman" w:cs="Times New Roman"/>
                  <w:szCs w:val="20"/>
                </w:rPr>
                <w:t xml:space="preserve">, AND, the voyage has an </w:t>
              </w:r>
              <w:proofErr w:type="spellStart"/>
              <w:r>
                <w:rPr>
                  <w:rFonts w:eastAsia="Times New Roman" w:cs="Times New Roman"/>
                  <w:szCs w:val="20"/>
                </w:rPr>
                <w:t>ETDFromLastPort</w:t>
              </w:r>
              <w:proofErr w:type="spellEnd"/>
              <w:r>
                <w:rPr>
                  <w:rFonts w:eastAsia="Times New Roman" w:cs="Times New Roman"/>
                  <w:szCs w:val="20"/>
                </w:rPr>
                <w:t xml:space="preserve"> in the past, AND, the voyage has no </w:t>
              </w:r>
              <w:proofErr w:type="spellStart"/>
              <w:r>
                <w:rPr>
                  <w:rFonts w:eastAsia="Times New Roman" w:cs="Times New Roman"/>
                  <w:szCs w:val="20"/>
                </w:rPr>
                <w:t>ATAPortofCall</w:t>
              </w:r>
              <w:proofErr w:type="spellEnd"/>
              <w:r>
                <w:rPr>
                  <w:rFonts w:eastAsia="Times New Roman" w:cs="Times New Roman"/>
                  <w:szCs w:val="20"/>
                </w:rPr>
                <w:t>.</w:t>
              </w:r>
            </w:ins>
            <w:del w:id="151" w:author="Author">
              <w:r w:rsidR="00110F21" w:rsidRPr="005C7881" w:rsidDel="002E6FE1">
                <w:rPr>
                  <w:rFonts w:cs="Times New Roman"/>
                </w:rPr>
                <w:delText>the [ETAPortofCall+[a configurable parameter, e.g. 2 hours] is in the future with respect to query timestamp in UTC</w:delText>
              </w:r>
            </w:del>
          </w:p>
          <w:p w:rsidR="00110F21" w:rsidRPr="002E6FE1" w:rsidDel="002E6FE1" w:rsidRDefault="00110F21" w:rsidP="002E6FE1">
            <w:pPr>
              <w:pStyle w:val="ListParagraph"/>
              <w:numPr>
                <w:ilvl w:val="0"/>
                <w:numId w:val="17"/>
              </w:numPr>
              <w:spacing w:after="60"/>
              <w:rPr>
                <w:del w:id="152" w:author="Author"/>
                <w:snapToGrid w:val="0"/>
              </w:rPr>
            </w:pPr>
            <w:del w:id="153" w:author="Author">
              <w:r w:rsidRPr="002E6FE1" w:rsidDel="002E6FE1">
                <w:delText>there is no ATA known for the voyage.</w:delText>
              </w:r>
            </w:del>
          </w:p>
          <w:p w:rsidR="00110F21" w:rsidRPr="002E6FE1" w:rsidRDefault="00110F21" w:rsidP="002E6FE1">
            <w:pPr>
              <w:pStyle w:val="ListParagraph"/>
              <w:numPr>
                <w:ilvl w:val="0"/>
                <w:numId w:val="17"/>
              </w:numPr>
              <w:spacing w:after="60"/>
              <w:rPr>
                <w:snapToGrid w:val="0"/>
              </w:rPr>
            </w:pPr>
            <w:del w:id="154" w:author="Author">
              <w:r w:rsidRPr="002E6FE1" w:rsidDel="002E6FE1">
                <w:delText>Should at SYSDATETIME of the voyage status check more than one voyages in the database are meeting the above mentioned conditions, the “on-going” voyage is the one with “closest” ETA “in the future” with respect to the last reported ATD/ETD from last Port.</w:delText>
              </w:r>
            </w:del>
          </w:p>
        </w:tc>
      </w:tr>
      <w:tr w:rsidR="00110F21" w:rsidRPr="005C7881" w:rsidTr="00FF4325">
        <w:trPr>
          <w:gridBefore w:val="2"/>
          <w:gridAfter w:val="1"/>
          <w:wBefore w:w="1829" w:type="dxa"/>
          <w:wAfter w:w="95" w:type="dxa"/>
        </w:trPr>
        <w:tc>
          <w:tcPr>
            <w:tcW w:w="1402" w:type="dxa"/>
            <w:gridSpan w:val="3"/>
            <w:tcBorders>
              <w:top w:val="single" w:sz="4" w:space="0" w:color="auto"/>
              <w:left w:val="single" w:sz="4" w:space="0" w:color="auto"/>
              <w:bottom w:val="single" w:sz="4" w:space="0" w:color="auto"/>
              <w:right w:val="single" w:sz="4" w:space="0" w:color="auto"/>
            </w:tcBorders>
          </w:tcPr>
          <w:p w:rsidR="00110F21" w:rsidRPr="005C7881" w:rsidRDefault="00110F21" w:rsidP="00CA799F">
            <w:pPr>
              <w:pStyle w:val="TableText"/>
              <w:spacing w:after="60"/>
              <w:rPr>
                <w:szCs w:val="22"/>
              </w:rPr>
            </w:pPr>
            <w:bookmarkStart w:id="155" w:name="_Hlk38354265"/>
            <w:r w:rsidRPr="005C7881">
              <w:rPr>
                <w:szCs w:val="22"/>
              </w:rPr>
              <w:lastRenderedPageBreak/>
              <w:t>At port</w:t>
            </w:r>
            <w:bookmarkEnd w:id="155"/>
          </w:p>
        </w:tc>
        <w:tc>
          <w:tcPr>
            <w:tcW w:w="6150" w:type="dxa"/>
            <w:gridSpan w:val="3"/>
            <w:tcBorders>
              <w:top w:val="single" w:sz="4" w:space="0" w:color="auto"/>
              <w:left w:val="single" w:sz="4" w:space="0" w:color="auto"/>
              <w:bottom w:val="single" w:sz="4" w:space="0" w:color="auto"/>
              <w:right w:val="single" w:sz="4" w:space="0" w:color="auto"/>
            </w:tcBorders>
          </w:tcPr>
          <w:p w:rsidR="00110F21" w:rsidRPr="005C7881" w:rsidDel="002E6FE1" w:rsidRDefault="002E6FE1" w:rsidP="009B380A">
            <w:pPr>
              <w:pStyle w:val="ListParagraph"/>
              <w:numPr>
                <w:ilvl w:val="0"/>
                <w:numId w:val="18"/>
              </w:numPr>
              <w:spacing w:after="60"/>
              <w:rPr>
                <w:del w:id="156" w:author="Author"/>
                <w:rFonts w:cs="Times New Roman"/>
                <w:snapToGrid w:val="0"/>
              </w:rPr>
            </w:pPr>
            <w:ins w:id="157" w:author="Author">
              <w:r>
                <w:rPr>
                  <w:rFonts w:eastAsia="Times New Roman" w:cs="Times New Roman"/>
                  <w:szCs w:val="20"/>
                </w:rPr>
                <w:t xml:space="preserve">The voyage has an </w:t>
              </w:r>
              <w:proofErr w:type="spellStart"/>
              <w:r>
                <w:rPr>
                  <w:rFonts w:eastAsia="Times New Roman" w:cs="Times New Roman"/>
                  <w:szCs w:val="20"/>
                </w:rPr>
                <w:t>ATAPortofCall</w:t>
              </w:r>
              <w:proofErr w:type="spellEnd"/>
              <w:r>
                <w:rPr>
                  <w:rFonts w:eastAsia="Times New Roman" w:cs="Times New Roman"/>
                  <w:szCs w:val="20"/>
                </w:rPr>
                <w:t xml:space="preserve">, AND, the voyage has no </w:t>
              </w:r>
              <w:proofErr w:type="spellStart"/>
              <w:r>
                <w:rPr>
                  <w:rFonts w:eastAsia="Times New Roman" w:cs="Times New Roman"/>
                  <w:szCs w:val="20"/>
                </w:rPr>
                <w:t>ATDPortofCall</w:t>
              </w:r>
              <w:proofErr w:type="spellEnd"/>
              <w:r>
                <w:rPr>
                  <w:rFonts w:eastAsia="Times New Roman" w:cs="Times New Roman"/>
                  <w:szCs w:val="20"/>
                </w:rPr>
                <w:t>.</w:t>
              </w:r>
            </w:ins>
            <w:del w:id="158" w:author="Author">
              <w:r w:rsidR="00110F21" w:rsidRPr="005C7881" w:rsidDel="002E6FE1">
                <w:rPr>
                  <w:rFonts w:cs="Times New Roman"/>
                </w:rPr>
                <w:delText>The ATD/ETD from last Port is in the “past” with respect to the query timestamp in UTC , and</w:delText>
              </w:r>
            </w:del>
          </w:p>
          <w:p w:rsidR="00110F21" w:rsidRPr="002E6FE1" w:rsidDel="002E6FE1" w:rsidRDefault="00110F21" w:rsidP="002E6FE1">
            <w:pPr>
              <w:pStyle w:val="ListParagraph"/>
              <w:numPr>
                <w:ilvl w:val="0"/>
                <w:numId w:val="18"/>
              </w:numPr>
              <w:spacing w:after="60"/>
              <w:rPr>
                <w:del w:id="159" w:author="Author"/>
                <w:snapToGrid w:val="0"/>
              </w:rPr>
            </w:pPr>
            <w:del w:id="160" w:author="Author">
              <w:r w:rsidRPr="002E6FE1" w:rsidDel="002E6FE1">
                <w:delText>The ATA is available for the voyage, and</w:delText>
              </w:r>
            </w:del>
          </w:p>
          <w:p w:rsidR="00110F21" w:rsidRPr="002E6FE1" w:rsidRDefault="00110F21" w:rsidP="002E6FE1">
            <w:pPr>
              <w:pStyle w:val="ListParagraph"/>
              <w:numPr>
                <w:ilvl w:val="0"/>
                <w:numId w:val="18"/>
              </w:numPr>
              <w:spacing w:after="60"/>
              <w:rPr>
                <w:snapToGrid w:val="0"/>
              </w:rPr>
            </w:pPr>
            <w:del w:id="161" w:author="Author">
              <w:r w:rsidRPr="002E6FE1" w:rsidDel="002E6FE1">
                <w:delText>There is no ATD known from the PortOfCall.</w:delText>
              </w:r>
            </w:del>
          </w:p>
        </w:tc>
      </w:tr>
      <w:tr w:rsidR="00110F21" w:rsidRPr="005C7881" w:rsidTr="00FF4325">
        <w:trPr>
          <w:gridBefore w:val="2"/>
          <w:gridAfter w:val="1"/>
          <w:wBefore w:w="1829" w:type="dxa"/>
          <w:wAfter w:w="95" w:type="dxa"/>
        </w:trPr>
        <w:tc>
          <w:tcPr>
            <w:tcW w:w="1402" w:type="dxa"/>
            <w:gridSpan w:val="3"/>
            <w:tcBorders>
              <w:top w:val="single" w:sz="4" w:space="0" w:color="auto"/>
              <w:left w:val="single" w:sz="4" w:space="0" w:color="auto"/>
              <w:bottom w:val="single" w:sz="4" w:space="0" w:color="auto"/>
              <w:right w:val="single" w:sz="4" w:space="0" w:color="auto"/>
            </w:tcBorders>
          </w:tcPr>
          <w:p w:rsidR="00110F21" w:rsidRPr="005C7881" w:rsidRDefault="00110F21" w:rsidP="00CA799F">
            <w:pPr>
              <w:pStyle w:val="TableText"/>
              <w:spacing w:after="60"/>
              <w:rPr>
                <w:snapToGrid w:val="0"/>
                <w:szCs w:val="22"/>
              </w:rPr>
            </w:pPr>
            <w:r w:rsidRPr="005C7881">
              <w:rPr>
                <w:szCs w:val="22"/>
              </w:rPr>
              <w:t>Closed</w:t>
            </w:r>
          </w:p>
        </w:tc>
        <w:tc>
          <w:tcPr>
            <w:tcW w:w="6150" w:type="dxa"/>
            <w:gridSpan w:val="3"/>
            <w:tcBorders>
              <w:top w:val="single" w:sz="4" w:space="0" w:color="auto"/>
              <w:left w:val="single" w:sz="4" w:space="0" w:color="auto"/>
              <w:bottom w:val="single" w:sz="4" w:space="0" w:color="auto"/>
              <w:right w:val="single" w:sz="4" w:space="0" w:color="auto"/>
            </w:tcBorders>
          </w:tcPr>
          <w:p w:rsidR="00110F21" w:rsidRPr="0030509D" w:rsidRDefault="0030509D" w:rsidP="0030509D">
            <w:pPr>
              <w:pStyle w:val="ListParagraph"/>
              <w:numPr>
                <w:ilvl w:val="0"/>
                <w:numId w:val="19"/>
              </w:numPr>
              <w:spacing w:after="60"/>
              <w:rPr>
                <w:ins w:id="162" w:author="Author"/>
                <w:rFonts w:cs="Times New Roman"/>
                <w:snapToGrid w:val="0"/>
              </w:rPr>
            </w:pPr>
            <w:ins w:id="163" w:author="Author">
              <w:r>
                <w:t xml:space="preserve">The voyage has an </w:t>
              </w:r>
              <w:proofErr w:type="spellStart"/>
              <w:r>
                <w:t>ATDPortofCall</w:t>
              </w:r>
              <w:proofErr w:type="spellEnd"/>
              <w:r>
                <w:t>, or</w:t>
              </w:r>
            </w:ins>
            <w:del w:id="164" w:author="Author">
              <w:r w:rsidR="00110F21" w:rsidRPr="005C7881" w:rsidDel="0030509D">
                <w:rPr>
                  <w:rFonts w:cs="Times New Roman"/>
                </w:rPr>
                <w:delText xml:space="preserve">The ATD/ETD from last Port is in the “past” with respect to the query timestamp in UTC. </w:delText>
              </w:r>
              <w:r w:rsidRPr="005C7881" w:rsidDel="0030509D">
                <w:rPr>
                  <w:rFonts w:cs="Times New Roman"/>
                </w:rPr>
                <w:delText>A</w:delText>
              </w:r>
              <w:r w:rsidR="00110F21" w:rsidRPr="005C7881" w:rsidDel="0030509D">
                <w:rPr>
                  <w:rFonts w:cs="Times New Roman"/>
                </w:rPr>
                <w:delText>nd</w:delText>
              </w:r>
            </w:del>
          </w:p>
          <w:p w:rsidR="0030509D" w:rsidRDefault="0030509D" w:rsidP="0030509D">
            <w:pPr>
              <w:pStyle w:val="ListParagraph"/>
              <w:numPr>
                <w:ilvl w:val="0"/>
                <w:numId w:val="19"/>
              </w:numPr>
              <w:spacing w:before="120" w:after="120"/>
              <w:contextualSpacing/>
              <w:rPr>
                <w:ins w:id="165" w:author="Author"/>
                <w:sz w:val="18"/>
              </w:rPr>
            </w:pPr>
            <w:ins w:id="166" w:author="Author">
              <w:r>
                <w:t xml:space="preserve">The voyage has an </w:t>
              </w:r>
              <w:proofErr w:type="spellStart"/>
              <w:r>
                <w:t>ATAPortofCall</w:t>
              </w:r>
              <w:proofErr w:type="spellEnd"/>
              <w:r>
                <w:t xml:space="preserve">, AND, the voyage has no </w:t>
              </w:r>
              <w:proofErr w:type="spellStart"/>
              <w:r>
                <w:t>ATDPortOfCall</w:t>
              </w:r>
              <w:proofErr w:type="spellEnd"/>
              <w:r>
                <w:t xml:space="preserve">, AND, the voyage has an </w:t>
              </w:r>
              <w:proofErr w:type="spellStart"/>
              <w:r>
                <w:t>ETDFromLastPort</w:t>
              </w:r>
              <w:proofErr w:type="spellEnd"/>
              <w:r>
                <w:t xml:space="preserve"> two years in the past, or</w:t>
              </w:r>
            </w:ins>
          </w:p>
          <w:p w:rsidR="0030509D" w:rsidRPr="005C7881" w:rsidDel="002E6FE1" w:rsidRDefault="0030509D" w:rsidP="0030509D">
            <w:pPr>
              <w:pStyle w:val="ListParagraph"/>
              <w:numPr>
                <w:ilvl w:val="0"/>
                <w:numId w:val="19"/>
              </w:numPr>
              <w:spacing w:after="60"/>
              <w:rPr>
                <w:del w:id="167" w:author="Author"/>
                <w:rFonts w:cs="Times New Roman"/>
                <w:snapToGrid w:val="0"/>
              </w:rPr>
            </w:pPr>
            <w:ins w:id="168" w:author="Author">
              <w:r>
                <w:t xml:space="preserve">The voyage has no </w:t>
              </w:r>
              <w:proofErr w:type="spellStart"/>
              <w:r>
                <w:t>ATAPortofCall</w:t>
              </w:r>
              <w:proofErr w:type="spellEnd"/>
              <w:r>
                <w:t xml:space="preserve">, AND, the voyage has no </w:t>
              </w:r>
              <w:proofErr w:type="spellStart"/>
              <w:r>
                <w:t>ATDPortofCall</w:t>
              </w:r>
              <w:proofErr w:type="spellEnd"/>
              <w:r>
                <w:t xml:space="preserve">, AND, the voyage has an </w:t>
              </w:r>
              <w:proofErr w:type="spellStart"/>
              <w:r>
                <w:t>ETAPortofCall</w:t>
              </w:r>
              <w:proofErr w:type="spellEnd"/>
              <w:r>
                <w:t xml:space="preserve"> before the configurable archival period (i.e. 60 days)</w:t>
              </w:r>
              <w:r w:rsidR="002E6FE1">
                <w:t>.</w:t>
              </w:r>
            </w:ins>
          </w:p>
          <w:p w:rsidR="00110F21" w:rsidRPr="002E6FE1" w:rsidRDefault="00110F21" w:rsidP="000347B8">
            <w:pPr>
              <w:pStyle w:val="ListParagraph"/>
              <w:numPr>
                <w:ilvl w:val="0"/>
                <w:numId w:val="19"/>
              </w:numPr>
              <w:spacing w:after="60"/>
              <w:rPr>
                <w:snapToGrid w:val="0"/>
              </w:rPr>
            </w:pPr>
            <w:del w:id="169" w:author="Author">
              <w:r w:rsidRPr="002E6FE1" w:rsidDel="0030509D">
                <w:delText>The ATD is available from the PortOfCall.</w:delText>
              </w:r>
            </w:del>
          </w:p>
        </w:tc>
      </w:tr>
      <w:tr w:rsidR="00ED446E" w:rsidRPr="005C7881" w:rsidTr="002E6FE1">
        <w:trPr>
          <w:gridBefore w:val="2"/>
          <w:gridAfter w:val="1"/>
          <w:wBefore w:w="1829" w:type="dxa"/>
          <w:wAfter w:w="95" w:type="dxa"/>
          <w:trHeight w:val="1124"/>
        </w:trPr>
        <w:tc>
          <w:tcPr>
            <w:tcW w:w="1402" w:type="dxa"/>
            <w:gridSpan w:val="3"/>
            <w:tcBorders>
              <w:top w:val="single" w:sz="4" w:space="0" w:color="auto"/>
              <w:left w:val="single" w:sz="4" w:space="0" w:color="auto"/>
              <w:right w:val="single" w:sz="4" w:space="0" w:color="auto"/>
            </w:tcBorders>
          </w:tcPr>
          <w:p w:rsidR="00ED446E" w:rsidRPr="005C7881" w:rsidRDefault="00ED446E" w:rsidP="000347B8">
            <w:pPr>
              <w:spacing w:after="60"/>
              <w:rPr>
                <w:snapToGrid w:val="0"/>
                <w:szCs w:val="22"/>
              </w:rPr>
            </w:pPr>
            <w:r w:rsidRPr="005C7881">
              <w:rPr>
                <w:szCs w:val="22"/>
              </w:rPr>
              <w:t>“</w:t>
            </w:r>
            <w:del w:id="170" w:author="Author">
              <w:r w:rsidRPr="005C7881" w:rsidDel="002E6FE1">
                <w:rPr>
                  <w:szCs w:val="22"/>
                </w:rPr>
                <w:delText>Unknown</w:delText>
              </w:r>
            </w:del>
            <w:ins w:id="171" w:author="Author">
              <w:r w:rsidR="002E6FE1">
                <w:rPr>
                  <w:szCs w:val="22"/>
                </w:rPr>
                <w:t>Dummy</w:t>
              </w:r>
            </w:ins>
            <w:r w:rsidRPr="005C7881">
              <w:rPr>
                <w:szCs w:val="22"/>
              </w:rPr>
              <w:t xml:space="preserve">” </w:t>
            </w:r>
          </w:p>
        </w:tc>
        <w:tc>
          <w:tcPr>
            <w:tcW w:w="6150" w:type="dxa"/>
            <w:gridSpan w:val="3"/>
            <w:tcBorders>
              <w:top w:val="single" w:sz="4" w:space="0" w:color="auto"/>
              <w:left w:val="single" w:sz="4" w:space="0" w:color="auto"/>
              <w:right w:val="single" w:sz="4" w:space="0" w:color="auto"/>
            </w:tcBorders>
          </w:tcPr>
          <w:p w:rsidR="00ED446E" w:rsidRPr="005C7881" w:rsidRDefault="00ED446E" w:rsidP="000347B8">
            <w:pPr>
              <w:spacing w:after="60"/>
              <w:rPr>
                <w:snapToGrid w:val="0"/>
                <w:szCs w:val="22"/>
              </w:rPr>
            </w:pPr>
            <w:r w:rsidRPr="005C7881">
              <w:rPr>
                <w:szCs w:val="22"/>
              </w:rPr>
              <w:t>Case 1:</w:t>
            </w:r>
            <w:ins w:id="172" w:author="Author">
              <w:r w:rsidR="002E6FE1">
                <w:t xml:space="preserve"> case covering on-going dummy voyages</w:t>
              </w:r>
            </w:ins>
          </w:p>
          <w:p w:rsidR="002E6FE1" w:rsidRDefault="002E6FE1" w:rsidP="00EF063E">
            <w:pPr>
              <w:pStyle w:val="ListParagraph"/>
              <w:numPr>
                <w:ilvl w:val="0"/>
                <w:numId w:val="49"/>
              </w:numPr>
              <w:ind w:left="320"/>
              <w:rPr>
                <w:ins w:id="173" w:author="Author"/>
                <w:rFonts w:cs="Times New Roman"/>
              </w:rPr>
            </w:pPr>
            <w:ins w:id="174" w:author="Author">
              <w:r w:rsidRPr="002E6FE1">
                <w:rPr>
                  <w:rFonts w:cs="Times New Roman"/>
                </w:rPr>
                <w:t>The [</w:t>
              </w:r>
              <w:proofErr w:type="spellStart"/>
              <w:r w:rsidRPr="002E6FE1">
                <w:rPr>
                  <w:rFonts w:cs="Times New Roman"/>
                </w:rPr>
                <w:t>ETAPortofCall</w:t>
              </w:r>
              <w:proofErr w:type="spellEnd"/>
              <w:r w:rsidRPr="002E6FE1">
                <w:rPr>
                  <w:rFonts w:cs="Times New Roman"/>
                </w:rPr>
                <w:t xml:space="preserve"> + [a configurable parameter,  ETA_MARGIN  e.g. 2 hours]] is in the past, AND, the voyage has no </w:t>
              </w:r>
              <w:proofErr w:type="spellStart"/>
              <w:r w:rsidRPr="002E6FE1">
                <w:rPr>
                  <w:rFonts w:cs="Times New Roman"/>
                </w:rPr>
                <w:t>ATAPortOfCall</w:t>
              </w:r>
              <w:proofErr w:type="spellEnd"/>
              <w:r w:rsidRPr="002E6FE1">
                <w:rPr>
                  <w:rFonts w:cs="Times New Roman"/>
                </w:rPr>
                <w:t xml:space="preserve">, AND, there is at least one voyage to another port with an </w:t>
              </w:r>
              <w:proofErr w:type="spellStart"/>
              <w:r w:rsidRPr="002E6FE1">
                <w:rPr>
                  <w:rFonts w:cs="Times New Roman"/>
                </w:rPr>
                <w:t>ATAPortOfCall</w:t>
              </w:r>
              <w:proofErr w:type="spellEnd"/>
              <w:r w:rsidRPr="002E6FE1">
                <w:rPr>
                  <w:rFonts w:cs="Times New Roman"/>
                </w:rPr>
                <w:t xml:space="preserve"> later that the voyage’s </w:t>
              </w:r>
              <w:proofErr w:type="spellStart"/>
              <w:r w:rsidRPr="002E6FE1">
                <w:rPr>
                  <w:rFonts w:cs="Times New Roman"/>
                </w:rPr>
                <w:t>ETAToPortOfCall</w:t>
              </w:r>
              <w:proofErr w:type="spellEnd"/>
              <w:r w:rsidRPr="002E6FE1">
                <w:rPr>
                  <w:rFonts w:cs="Times New Roman"/>
                </w:rPr>
                <w:t>, or</w:t>
              </w:r>
            </w:ins>
          </w:p>
          <w:p w:rsidR="002E6FE1" w:rsidRPr="002E6FE1" w:rsidRDefault="002E6FE1" w:rsidP="002E6FE1">
            <w:pPr>
              <w:spacing w:after="60"/>
              <w:rPr>
                <w:ins w:id="175" w:author="Author"/>
                <w:snapToGrid w:val="0"/>
                <w:szCs w:val="22"/>
              </w:rPr>
            </w:pPr>
            <w:bookmarkStart w:id="176" w:name="_Hlk38363250"/>
            <w:ins w:id="177" w:author="Author">
              <w:r w:rsidRPr="005C7881">
                <w:rPr>
                  <w:szCs w:val="22"/>
                </w:rPr>
                <w:t xml:space="preserve">Case </w:t>
              </w:r>
              <w:r>
                <w:rPr>
                  <w:szCs w:val="22"/>
                </w:rPr>
                <w:t>2</w:t>
              </w:r>
              <w:r w:rsidRPr="005C7881">
                <w:rPr>
                  <w:szCs w:val="22"/>
                </w:rPr>
                <w:t>:</w:t>
              </w:r>
              <w:del w:id="178" w:author="Author">
                <w:r w:rsidDel="00EF7804">
                  <w:delText xml:space="preserve"> </w:delText>
                </w:r>
                <w:r w:rsidRPr="005C7881" w:rsidDel="00EF7804">
                  <w:rPr>
                    <w:szCs w:val="22"/>
                  </w:rPr>
                  <w:delText>Case 1:</w:delText>
                </w:r>
              </w:del>
              <w:r>
                <w:t xml:space="preserve"> case covering on-going </w:t>
              </w:r>
              <w:bookmarkStart w:id="179" w:name="_Hlk38363223"/>
              <w:r w:rsidR="00EF7804">
                <w:t xml:space="preserve">to non-EU port </w:t>
              </w:r>
              <w:bookmarkEnd w:id="179"/>
              <w:r>
                <w:t>dummy voyages</w:t>
              </w:r>
            </w:ins>
          </w:p>
          <w:p w:rsidR="002E6FE1" w:rsidRDefault="002E6FE1" w:rsidP="00EF063E">
            <w:pPr>
              <w:pStyle w:val="ListParagraph"/>
              <w:numPr>
                <w:ilvl w:val="0"/>
                <w:numId w:val="49"/>
              </w:numPr>
              <w:ind w:left="320"/>
              <w:rPr>
                <w:ins w:id="180" w:author="Author"/>
                <w:rFonts w:cs="Times New Roman"/>
              </w:rPr>
            </w:pPr>
            <w:ins w:id="181" w:author="Author">
              <w:r w:rsidRPr="002E6FE1">
                <w:rPr>
                  <w:rFonts w:cs="Times New Roman"/>
                </w:rPr>
                <w:t>The [</w:t>
              </w:r>
              <w:proofErr w:type="spellStart"/>
              <w:r w:rsidRPr="002E6FE1">
                <w:rPr>
                  <w:rFonts w:cs="Times New Roman"/>
                </w:rPr>
                <w:t>ETAPortofCall</w:t>
              </w:r>
              <w:proofErr w:type="spellEnd"/>
              <w:r w:rsidRPr="002E6FE1">
                <w:rPr>
                  <w:rFonts w:cs="Times New Roman"/>
                </w:rPr>
                <w:t xml:space="preserve"> + [a configurable parameter,  ETA_MARGIN  e.g. 2 hours]] is in the past, AND, the voyage has no </w:t>
              </w:r>
              <w:proofErr w:type="spellStart"/>
              <w:r w:rsidRPr="002E6FE1">
                <w:rPr>
                  <w:rFonts w:cs="Times New Roman"/>
                </w:rPr>
                <w:t>ATAPortOfCall</w:t>
              </w:r>
              <w:proofErr w:type="spellEnd"/>
              <w:r w:rsidRPr="002E6FE1">
                <w:rPr>
                  <w:rFonts w:cs="Times New Roman"/>
                </w:rPr>
                <w:t xml:space="preserve">, AND, </w:t>
              </w:r>
              <w:r w:rsidR="00EF7804">
                <w:t xml:space="preserve">the voyage’s </w:t>
              </w:r>
              <w:proofErr w:type="spellStart"/>
              <w:r w:rsidR="00EF7804">
                <w:t>PortOfCall</w:t>
              </w:r>
              <w:proofErr w:type="spellEnd"/>
              <w:r w:rsidR="00EF7804">
                <w:t xml:space="preserve"> is non-EU,</w:t>
              </w:r>
              <w:del w:id="182" w:author="Author">
                <w:r w:rsidRPr="002E6FE1" w:rsidDel="00EF7804">
                  <w:rPr>
                    <w:rFonts w:cs="Times New Roman"/>
                  </w:rPr>
                  <w:delText>there is at least one voyage to another port with an ATAPortOfCall later that the voyage’s ETAToPortOfCall</w:delText>
                </w:r>
                <w:r w:rsidRPr="002E6FE1" w:rsidDel="009D2C46">
                  <w:rPr>
                    <w:rFonts w:cs="Times New Roman"/>
                  </w:rPr>
                  <w:delText>,</w:delText>
                </w:r>
              </w:del>
              <w:r w:rsidRPr="002E6FE1">
                <w:rPr>
                  <w:rFonts w:cs="Times New Roman"/>
                </w:rPr>
                <w:t xml:space="preserve"> or</w:t>
              </w:r>
            </w:ins>
          </w:p>
          <w:bookmarkEnd w:id="176"/>
          <w:p w:rsidR="002E6FE1" w:rsidRPr="005C7881" w:rsidRDefault="002E6FE1" w:rsidP="002E6FE1">
            <w:pPr>
              <w:spacing w:after="60"/>
              <w:rPr>
                <w:ins w:id="183" w:author="Author"/>
                <w:snapToGrid w:val="0"/>
                <w:szCs w:val="22"/>
              </w:rPr>
            </w:pPr>
            <w:ins w:id="184" w:author="Author">
              <w:r w:rsidRPr="005C7881">
                <w:rPr>
                  <w:szCs w:val="22"/>
                </w:rPr>
                <w:t xml:space="preserve">Case </w:t>
              </w:r>
              <w:r>
                <w:rPr>
                  <w:szCs w:val="22"/>
                </w:rPr>
                <w:t>3</w:t>
              </w:r>
              <w:r w:rsidRPr="005C7881">
                <w:rPr>
                  <w:szCs w:val="22"/>
                </w:rPr>
                <w:t>:</w:t>
              </w:r>
              <w:r>
                <w:t xml:space="preserve"> case covering at port dummy voyage</w:t>
              </w:r>
            </w:ins>
          </w:p>
          <w:p w:rsidR="00ED446E" w:rsidRPr="002E6FE1" w:rsidDel="002E6FE1" w:rsidRDefault="002E6FE1" w:rsidP="00EF063E">
            <w:pPr>
              <w:pStyle w:val="ListParagraph"/>
              <w:numPr>
                <w:ilvl w:val="0"/>
                <w:numId w:val="49"/>
              </w:numPr>
              <w:spacing w:after="60"/>
              <w:ind w:left="320"/>
              <w:rPr>
                <w:del w:id="185" w:author="Author"/>
                <w:rFonts w:cs="Times New Roman"/>
              </w:rPr>
            </w:pPr>
            <w:ins w:id="186" w:author="Author">
              <w:r w:rsidRPr="002E6FE1">
                <w:rPr>
                  <w:rFonts w:cs="Times New Roman"/>
                </w:rPr>
                <w:t xml:space="preserve">The voyage has an </w:t>
              </w:r>
              <w:proofErr w:type="spellStart"/>
              <w:r w:rsidRPr="002E6FE1">
                <w:rPr>
                  <w:rFonts w:cs="Times New Roman"/>
                </w:rPr>
                <w:t>ATAPortofCall</w:t>
              </w:r>
              <w:proofErr w:type="spellEnd"/>
              <w:r w:rsidRPr="002E6FE1">
                <w:rPr>
                  <w:rFonts w:cs="Times New Roman"/>
                </w:rPr>
                <w:t xml:space="preserve">, AND, the voyage has no </w:t>
              </w:r>
              <w:proofErr w:type="spellStart"/>
              <w:r w:rsidRPr="002E6FE1">
                <w:rPr>
                  <w:rFonts w:cs="Times New Roman"/>
                </w:rPr>
                <w:t>ATDPortofCall</w:t>
              </w:r>
              <w:proofErr w:type="spellEnd"/>
              <w:r w:rsidRPr="002E6FE1">
                <w:rPr>
                  <w:rFonts w:cs="Times New Roman"/>
                </w:rPr>
                <w:t xml:space="preserve">, AND, there is at least one voyage to another port with an </w:t>
              </w:r>
              <w:proofErr w:type="spellStart"/>
              <w:r w:rsidRPr="002E6FE1">
                <w:rPr>
                  <w:rFonts w:cs="Times New Roman"/>
                </w:rPr>
                <w:t>ATAPortOfCall</w:t>
              </w:r>
              <w:proofErr w:type="spellEnd"/>
              <w:r w:rsidRPr="002E6FE1">
                <w:rPr>
                  <w:rFonts w:cs="Times New Roman"/>
                </w:rPr>
                <w:t xml:space="preserve"> later that the voyage’s </w:t>
              </w:r>
              <w:proofErr w:type="spellStart"/>
              <w:r w:rsidRPr="002E6FE1">
                <w:rPr>
                  <w:rFonts w:cs="Times New Roman"/>
                </w:rPr>
                <w:t>ATAPortofCall</w:t>
              </w:r>
              <w:proofErr w:type="spellEnd"/>
              <w:r w:rsidRPr="002E6FE1">
                <w:rPr>
                  <w:rFonts w:cs="Times New Roman"/>
                </w:rPr>
                <w:t>.</w:t>
              </w:r>
            </w:ins>
            <w:del w:id="187" w:author="Author">
              <w:r w:rsidR="00ED446E" w:rsidRPr="002E6FE1" w:rsidDel="002E6FE1">
                <w:rPr>
                  <w:rFonts w:cs="Times New Roman"/>
                </w:rPr>
                <w:delText>The ATD/ETD from last Port is in the “past” with respect to the query timestamp in UTC, and</w:delText>
              </w:r>
            </w:del>
          </w:p>
          <w:p w:rsidR="00ED446E" w:rsidRPr="002E6FE1" w:rsidDel="002E6FE1" w:rsidRDefault="00ED446E" w:rsidP="00EF063E">
            <w:pPr>
              <w:pStyle w:val="ListParagraph"/>
              <w:numPr>
                <w:ilvl w:val="0"/>
                <w:numId w:val="49"/>
              </w:numPr>
              <w:ind w:left="320"/>
              <w:rPr>
                <w:del w:id="188" w:author="Author"/>
                <w:snapToGrid w:val="0"/>
              </w:rPr>
            </w:pPr>
            <w:del w:id="189" w:author="Author">
              <w:r w:rsidRPr="002E6FE1" w:rsidDel="002E6FE1">
                <w:delText>There is no ATA for the voyage, and</w:delText>
              </w:r>
            </w:del>
          </w:p>
          <w:p w:rsidR="00ED446E" w:rsidRPr="002E6FE1" w:rsidDel="002E6FE1" w:rsidRDefault="00ED446E" w:rsidP="00EF063E">
            <w:pPr>
              <w:pStyle w:val="ListParagraph"/>
              <w:numPr>
                <w:ilvl w:val="0"/>
                <w:numId w:val="49"/>
              </w:numPr>
              <w:ind w:left="320"/>
              <w:rPr>
                <w:del w:id="190" w:author="Author"/>
              </w:rPr>
            </w:pPr>
            <w:del w:id="191" w:author="Author">
              <w:r w:rsidRPr="002E6FE1" w:rsidDel="002E6FE1">
                <w:delText xml:space="preserve">The [ETAPortofCall+[a configurable parameter, e.g. 2 hours] ] </w:delText>
              </w:r>
              <w:r w:rsidRPr="002E6FE1" w:rsidDel="002E6FE1">
                <w:rPr>
                  <w:u w:val="single"/>
                </w:rPr>
                <w:delText>is in the past</w:delText>
              </w:r>
              <w:r w:rsidRPr="002E6FE1" w:rsidDel="002E6FE1">
                <w:delText xml:space="preserve"> with respect to query timestamp in UTC.</w:delText>
              </w:r>
            </w:del>
          </w:p>
          <w:p w:rsidR="00ED446E" w:rsidRPr="002E6FE1" w:rsidDel="002E6FE1" w:rsidRDefault="00ED446E" w:rsidP="00EF063E">
            <w:pPr>
              <w:pStyle w:val="ListParagraph"/>
              <w:numPr>
                <w:ilvl w:val="0"/>
                <w:numId w:val="49"/>
              </w:numPr>
              <w:ind w:left="320"/>
              <w:rPr>
                <w:del w:id="192" w:author="Author"/>
                <w:snapToGrid w:val="0"/>
              </w:rPr>
            </w:pPr>
            <w:del w:id="193" w:author="Author">
              <w:r w:rsidRPr="002E6FE1" w:rsidDel="002E6FE1">
                <w:delText>Case 2:</w:delText>
              </w:r>
            </w:del>
          </w:p>
          <w:p w:rsidR="00ED446E" w:rsidRPr="005C7881" w:rsidRDefault="00ED446E" w:rsidP="00EF063E">
            <w:pPr>
              <w:pStyle w:val="ListParagraph"/>
              <w:numPr>
                <w:ilvl w:val="0"/>
                <w:numId w:val="49"/>
              </w:numPr>
              <w:ind w:left="320"/>
              <w:rPr>
                <w:snapToGrid w:val="0"/>
              </w:rPr>
            </w:pPr>
            <w:del w:id="194" w:author="Author">
              <w:r w:rsidRPr="005C7881" w:rsidDel="002E6FE1">
                <w:delText xml:space="preserve">Voyages that provide ETDLastPort and ETAPortOfCall that are both beyond the WVD [a configurable parameter, e.g. 30 days] and there is no ShipCallId recorded for the voyage at the timestamp of the query. </w:delText>
              </w:r>
            </w:del>
          </w:p>
        </w:tc>
      </w:tr>
      <w:tr w:rsidR="00110F21" w:rsidRPr="005C7881" w:rsidTr="00FF4325">
        <w:trPr>
          <w:gridBefore w:val="2"/>
          <w:gridAfter w:val="1"/>
          <w:wBefore w:w="1829" w:type="dxa"/>
          <w:wAfter w:w="95" w:type="dxa"/>
        </w:trPr>
        <w:tc>
          <w:tcPr>
            <w:tcW w:w="1402" w:type="dxa"/>
            <w:gridSpan w:val="3"/>
            <w:tcBorders>
              <w:top w:val="single" w:sz="4" w:space="0" w:color="auto"/>
              <w:left w:val="single" w:sz="4" w:space="0" w:color="auto"/>
              <w:bottom w:val="single" w:sz="4" w:space="0" w:color="auto"/>
              <w:right w:val="single" w:sz="4" w:space="0" w:color="auto"/>
            </w:tcBorders>
          </w:tcPr>
          <w:p w:rsidR="00110F21" w:rsidRPr="005C7881" w:rsidRDefault="00110F21" w:rsidP="00CA799F">
            <w:pPr>
              <w:pStyle w:val="TableText"/>
              <w:spacing w:after="60"/>
              <w:rPr>
                <w:snapToGrid w:val="0"/>
                <w:szCs w:val="22"/>
              </w:rPr>
            </w:pPr>
            <w:r w:rsidRPr="005C7881">
              <w:rPr>
                <w:szCs w:val="22"/>
              </w:rPr>
              <w:t>Future</w:t>
            </w:r>
            <w:del w:id="195" w:author="Author">
              <w:r w:rsidRPr="005C7881" w:rsidDel="002E6FE1">
                <w:rPr>
                  <w:szCs w:val="22"/>
                </w:rPr>
                <w:delText xml:space="preserve"> (known)</w:delText>
              </w:r>
            </w:del>
            <w:r w:rsidRPr="005C7881">
              <w:rPr>
                <w:szCs w:val="22"/>
              </w:rPr>
              <w:t xml:space="preserve"> </w:t>
            </w:r>
            <w:del w:id="196" w:author="Author">
              <w:r w:rsidRPr="005C7881" w:rsidDel="002E6FE1">
                <w:rPr>
                  <w:szCs w:val="22"/>
                </w:rPr>
                <w:delText>voyage</w:delText>
              </w:r>
            </w:del>
          </w:p>
        </w:tc>
        <w:tc>
          <w:tcPr>
            <w:tcW w:w="6150" w:type="dxa"/>
            <w:gridSpan w:val="3"/>
            <w:tcBorders>
              <w:top w:val="single" w:sz="4" w:space="0" w:color="auto"/>
              <w:left w:val="single" w:sz="4" w:space="0" w:color="auto"/>
              <w:bottom w:val="single" w:sz="4" w:space="0" w:color="auto"/>
              <w:right w:val="single" w:sz="4" w:space="0" w:color="auto"/>
            </w:tcBorders>
          </w:tcPr>
          <w:p w:rsidR="00110F21" w:rsidRPr="005C7881" w:rsidRDefault="002E6FE1" w:rsidP="00EF063E">
            <w:pPr>
              <w:pStyle w:val="ListParagraph"/>
              <w:numPr>
                <w:ilvl w:val="0"/>
                <w:numId w:val="48"/>
              </w:numPr>
              <w:spacing w:after="60"/>
              <w:rPr>
                <w:snapToGrid w:val="0"/>
              </w:rPr>
            </w:pPr>
            <w:ins w:id="197" w:author="Author">
              <w:r w:rsidRPr="002E6FE1">
                <w:rPr>
                  <w:rFonts w:eastAsia="Times New Roman" w:cs="Times New Roman"/>
                  <w:szCs w:val="20"/>
                </w:rPr>
                <w:t>The</w:t>
              </w:r>
              <w:r>
                <w:t xml:space="preserve"> voyage has no </w:t>
              </w:r>
              <w:proofErr w:type="spellStart"/>
              <w:r>
                <w:t>ATDFromLastPort</w:t>
              </w:r>
              <w:proofErr w:type="spellEnd"/>
              <w:r>
                <w:t xml:space="preserve">, AND, the voyage has an </w:t>
              </w:r>
              <w:proofErr w:type="spellStart"/>
              <w:r>
                <w:t>ETDFromLastPort</w:t>
              </w:r>
              <w:proofErr w:type="spellEnd"/>
              <w:r>
                <w:t xml:space="preserve"> in the future, AND, </w:t>
              </w:r>
              <w:proofErr w:type="spellStart"/>
              <w:r>
                <w:t>ETAPortOfCall</w:t>
              </w:r>
              <w:proofErr w:type="spellEnd"/>
              <w:r>
                <w:t xml:space="preserve"> is in the future.</w:t>
              </w:r>
            </w:ins>
            <w:del w:id="198" w:author="Author">
              <w:r w:rsidR="00110F21" w:rsidRPr="005C7881" w:rsidDel="002E6FE1">
                <w:delText>Any voyage that ETDLastPort declared in the notification and set in a future time with respect to the timestamp of the query and with an ETAPortOfCall also in the future. The ETDLastPort should not be dummy (that is it must be within the limit constraint by the WVD [a configurable parameter, e.g. 30 days]).</w:delText>
              </w:r>
            </w:del>
          </w:p>
        </w:tc>
      </w:tr>
      <w:tr w:rsidR="00110F21" w:rsidRPr="005C7881" w:rsidDel="00EF063E" w:rsidTr="00FF4325">
        <w:trPr>
          <w:gridBefore w:val="2"/>
          <w:gridAfter w:val="1"/>
          <w:wBefore w:w="1829" w:type="dxa"/>
          <w:wAfter w:w="95" w:type="dxa"/>
          <w:del w:id="199" w:author="Author"/>
        </w:trPr>
        <w:tc>
          <w:tcPr>
            <w:tcW w:w="1402" w:type="dxa"/>
            <w:gridSpan w:val="3"/>
            <w:tcBorders>
              <w:top w:val="single" w:sz="4" w:space="0" w:color="auto"/>
              <w:left w:val="single" w:sz="4" w:space="0" w:color="auto"/>
              <w:bottom w:val="single" w:sz="4" w:space="0" w:color="auto"/>
              <w:right w:val="single" w:sz="4" w:space="0" w:color="auto"/>
            </w:tcBorders>
          </w:tcPr>
          <w:p w:rsidR="00110F21" w:rsidRPr="005C7881" w:rsidDel="00EF063E" w:rsidRDefault="00110F21" w:rsidP="00CA799F">
            <w:pPr>
              <w:pStyle w:val="TableText"/>
              <w:spacing w:after="60"/>
              <w:rPr>
                <w:del w:id="200" w:author="Author"/>
                <w:snapToGrid w:val="0"/>
                <w:szCs w:val="22"/>
              </w:rPr>
            </w:pPr>
            <w:del w:id="201" w:author="Author">
              <w:r w:rsidRPr="005C7881" w:rsidDel="00EF063E">
                <w:rPr>
                  <w:szCs w:val="22"/>
                </w:rPr>
                <w:delText xml:space="preserve">Planned </w:delText>
              </w:r>
            </w:del>
          </w:p>
        </w:tc>
        <w:tc>
          <w:tcPr>
            <w:tcW w:w="6150" w:type="dxa"/>
            <w:gridSpan w:val="3"/>
            <w:tcBorders>
              <w:top w:val="single" w:sz="4" w:space="0" w:color="auto"/>
              <w:left w:val="single" w:sz="4" w:space="0" w:color="auto"/>
              <w:bottom w:val="single" w:sz="4" w:space="0" w:color="auto"/>
              <w:right w:val="single" w:sz="4" w:space="0" w:color="auto"/>
            </w:tcBorders>
          </w:tcPr>
          <w:p w:rsidR="00110F21" w:rsidRPr="005C7881" w:rsidDel="00EF063E" w:rsidRDefault="00110F21" w:rsidP="003B3C7A">
            <w:pPr>
              <w:spacing w:after="60"/>
              <w:rPr>
                <w:del w:id="202" w:author="Author"/>
                <w:snapToGrid w:val="0"/>
                <w:szCs w:val="22"/>
              </w:rPr>
            </w:pPr>
            <w:del w:id="203" w:author="Author">
              <w:r w:rsidRPr="005C7881" w:rsidDel="00EF063E">
                <w:rPr>
                  <w:szCs w:val="22"/>
                </w:rPr>
                <w:delText>Any voyage for which the ShipCallI</w:delText>
              </w:r>
              <w:r w:rsidR="00721D48" w:rsidRPr="005C7881" w:rsidDel="00EF063E">
                <w:rPr>
                  <w:szCs w:val="22"/>
                </w:rPr>
                <w:delText>d</w:delText>
              </w:r>
              <w:r w:rsidRPr="005C7881" w:rsidDel="00EF063E">
                <w:rPr>
                  <w:szCs w:val="22"/>
                </w:rPr>
                <w:delText xml:space="preserve"> is known and ETDLastPort declared in the notification is set in a future time with respect the timestamp of the query and with an ETAPortOfCall also in the </w:delText>
              </w:r>
              <w:r w:rsidRPr="005C7881" w:rsidDel="00EF063E">
                <w:rPr>
                  <w:szCs w:val="22"/>
                </w:rPr>
                <w:lastRenderedPageBreak/>
                <w:delText>future. In this case both ETDLastPort and ETAPortofCall are provided and are both beyond the WVD [a configurable parameter, e.g. 30 days].</w:delText>
              </w:r>
            </w:del>
          </w:p>
        </w:tc>
      </w:tr>
      <w:tr w:rsidR="00110F21" w:rsidRPr="005C7881" w:rsidTr="00FF4325">
        <w:trPr>
          <w:gridBefore w:val="2"/>
          <w:gridAfter w:val="1"/>
          <w:wBefore w:w="1829" w:type="dxa"/>
          <w:wAfter w:w="95" w:type="dxa"/>
        </w:trPr>
        <w:tc>
          <w:tcPr>
            <w:tcW w:w="1402" w:type="dxa"/>
            <w:gridSpan w:val="3"/>
            <w:tcBorders>
              <w:top w:val="single" w:sz="4" w:space="0" w:color="auto"/>
              <w:left w:val="single" w:sz="4" w:space="0" w:color="auto"/>
              <w:bottom w:val="single" w:sz="4" w:space="0" w:color="auto"/>
              <w:right w:val="single" w:sz="4" w:space="0" w:color="auto"/>
            </w:tcBorders>
          </w:tcPr>
          <w:p w:rsidR="00110F21" w:rsidRPr="005C7881" w:rsidRDefault="00110F21" w:rsidP="00CA799F">
            <w:pPr>
              <w:pStyle w:val="TableText"/>
              <w:spacing w:after="60"/>
              <w:rPr>
                <w:snapToGrid w:val="0"/>
                <w:szCs w:val="22"/>
              </w:rPr>
            </w:pPr>
            <w:r w:rsidRPr="005C7881">
              <w:rPr>
                <w:szCs w:val="22"/>
              </w:rPr>
              <w:lastRenderedPageBreak/>
              <w:t>Cancelled</w:t>
            </w:r>
          </w:p>
        </w:tc>
        <w:tc>
          <w:tcPr>
            <w:tcW w:w="6150" w:type="dxa"/>
            <w:gridSpan w:val="3"/>
            <w:tcBorders>
              <w:top w:val="single" w:sz="4" w:space="0" w:color="auto"/>
              <w:left w:val="single" w:sz="4" w:space="0" w:color="auto"/>
              <w:bottom w:val="single" w:sz="4" w:space="0" w:color="auto"/>
              <w:right w:val="single" w:sz="4" w:space="0" w:color="auto"/>
            </w:tcBorders>
          </w:tcPr>
          <w:p w:rsidR="00110F21" w:rsidRPr="005C7881" w:rsidRDefault="00110F21" w:rsidP="000347B8">
            <w:pPr>
              <w:pStyle w:val="TableText"/>
              <w:spacing w:after="60"/>
              <w:rPr>
                <w:snapToGrid w:val="0"/>
                <w:szCs w:val="22"/>
              </w:rPr>
            </w:pPr>
            <w:r w:rsidRPr="005C7881">
              <w:rPr>
                <w:szCs w:val="22"/>
              </w:rPr>
              <w:t xml:space="preserve">Receipt of ZZCAN for the port call reported via </w:t>
            </w:r>
            <w:proofErr w:type="spellStart"/>
            <w:r w:rsidRPr="005C7881">
              <w:rPr>
                <w:szCs w:val="22"/>
              </w:rPr>
              <w:t>PortPlus</w:t>
            </w:r>
            <w:proofErr w:type="spellEnd"/>
            <w:r w:rsidRPr="005C7881">
              <w:rPr>
                <w:szCs w:val="22"/>
              </w:rPr>
              <w:t>.</w:t>
            </w:r>
          </w:p>
        </w:tc>
      </w:tr>
      <w:tr w:rsidR="007F2D58" w:rsidRPr="005C7881" w:rsidTr="00FF4325">
        <w:trPr>
          <w:gridBefore w:val="2"/>
          <w:gridAfter w:val="1"/>
          <w:wBefore w:w="1829" w:type="dxa"/>
          <w:wAfter w:w="95" w:type="dxa"/>
        </w:trPr>
        <w:tc>
          <w:tcPr>
            <w:tcW w:w="1402" w:type="dxa"/>
            <w:gridSpan w:val="3"/>
            <w:tcBorders>
              <w:top w:val="single" w:sz="4" w:space="0" w:color="auto"/>
              <w:bottom w:val="single" w:sz="4" w:space="0" w:color="auto"/>
            </w:tcBorders>
          </w:tcPr>
          <w:p w:rsidR="007F2D58" w:rsidRPr="005C7881" w:rsidRDefault="007F2D58">
            <w:pPr>
              <w:pStyle w:val="TableText"/>
              <w:spacing w:after="120"/>
              <w:jc w:val="center"/>
              <w:rPr>
                <w:szCs w:val="22"/>
              </w:rPr>
            </w:pPr>
          </w:p>
        </w:tc>
        <w:tc>
          <w:tcPr>
            <w:tcW w:w="6150" w:type="dxa"/>
            <w:gridSpan w:val="3"/>
            <w:tcBorders>
              <w:top w:val="single" w:sz="4" w:space="0" w:color="auto"/>
              <w:bottom w:val="single" w:sz="4" w:space="0" w:color="auto"/>
            </w:tcBorders>
          </w:tcPr>
          <w:p w:rsidR="007F2D58" w:rsidRPr="005C7881" w:rsidRDefault="007F2D58">
            <w:pPr>
              <w:pStyle w:val="TableText"/>
              <w:spacing w:after="120"/>
              <w:rPr>
                <w:szCs w:val="22"/>
              </w:rPr>
            </w:pPr>
          </w:p>
        </w:tc>
      </w:tr>
      <w:tr w:rsidR="007F2D58" w:rsidRPr="005C7881" w:rsidTr="00FF4325">
        <w:trPr>
          <w:gridBefore w:val="2"/>
          <w:gridAfter w:val="1"/>
          <w:wBefore w:w="1829" w:type="dxa"/>
          <w:wAfter w:w="95" w:type="dxa"/>
        </w:trPr>
        <w:tc>
          <w:tcPr>
            <w:tcW w:w="7552" w:type="dxa"/>
            <w:gridSpan w:val="6"/>
            <w:tcBorders>
              <w:top w:val="single" w:sz="4" w:space="0" w:color="auto"/>
              <w:left w:val="single" w:sz="4" w:space="0" w:color="auto"/>
              <w:bottom w:val="single" w:sz="4" w:space="0" w:color="auto"/>
              <w:right w:val="single" w:sz="4" w:space="0" w:color="auto"/>
            </w:tcBorders>
          </w:tcPr>
          <w:p w:rsidR="007F2D58" w:rsidRPr="005C7881" w:rsidRDefault="007F2D58" w:rsidP="00B01465">
            <w:pPr>
              <w:pStyle w:val="TableText"/>
              <w:spacing w:after="60"/>
              <w:rPr>
                <w:b/>
                <w:szCs w:val="22"/>
              </w:rPr>
            </w:pPr>
            <w:r w:rsidRPr="005C7881">
              <w:rPr>
                <w:b/>
                <w:szCs w:val="22"/>
              </w:rPr>
              <w:t>“Matching voyag</w:t>
            </w:r>
            <w:r w:rsidR="001408B1">
              <w:rPr>
                <w:b/>
                <w:szCs w:val="22"/>
              </w:rPr>
              <w:t xml:space="preserve">e” </w:t>
            </w:r>
            <w:r w:rsidRPr="005C7881">
              <w:rPr>
                <w:b/>
                <w:szCs w:val="22"/>
              </w:rPr>
              <w:t>sub-process</w:t>
            </w:r>
            <w:r w:rsidR="004550F6" w:rsidRPr="005C7881">
              <w:rPr>
                <w:b/>
                <w:szCs w:val="22"/>
              </w:rPr>
              <w:t>.</w:t>
            </w:r>
          </w:p>
          <w:p w:rsidR="004550F6" w:rsidRPr="005C7881" w:rsidRDefault="004550F6" w:rsidP="00B01465">
            <w:pPr>
              <w:widowControl w:val="0"/>
              <w:spacing w:after="60"/>
              <w:ind w:right="85"/>
              <w:rPr>
                <w:szCs w:val="22"/>
                <w:lang w:val="en-US"/>
              </w:rPr>
            </w:pPr>
            <w:r w:rsidRPr="005C7881">
              <w:rPr>
                <w:szCs w:val="22"/>
                <w:lang w:val="en-US"/>
              </w:rPr>
              <w:t>Following the retrieval of a potentially “matching” voyage from the SSN central’s database the correlation sub-process will attempt to determine if the data reported in the notification could be consolidated with those in the existing voyage in the database based on the following rules.</w:t>
            </w:r>
          </w:p>
        </w:tc>
      </w:tr>
      <w:tr w:rsidR="004550F6" w:rsidRPr="005C7881" w:rsidTr="00FF4325">
        <w:trPr>
          <w:gridBefore w:val="2"/>
          <w:gridAfter w:val="1"/>
          <w:wBefore w:w="1829" w:type="dxa"/>
          <w:wAfter w:w="95" w:type="dxa"/>
          <w:trHeight w:val="322"/>
        </w:trPr>
        <w:tc>
          <w:tcPr>
            <w:tcW w:w="547" w:type="dxa"/>
            <w:tcBorders>
              <w:top w:val="single" w:sz="4" w:space="0" w:color="auto"/>
              <w:left w:val="single" w:sz="4" w:space="0" w:color="auto"/>
              <w:right w:val="single" w:sz="4" w:space="0" w:color="auto"/>
            </w:tcBorders>
          </w:tcPr>
          <w:p w:rsidR="004550F6" w:rsidRPr="005C7881" w:rsidRDefault="004550F6" w:rsidP="00B01465">
            <w:pPr>
              <w:pStyle w:val="TableText"/>
              <w:spacing w:after="60"/>
              <w:rPr>
                <w:szCs w:val="22"/>
                <w:lang w:val="en-US"/>
              </w:rPr>
            </w:pPr>
            <w:r w:rsidRPr="005C7881">
              <w:rPr>
                <w:szCs w:val="22"/>
                <w:lang w:val="en-US"/>
              </w:rPr>
              <w:t>1</w:t>
            </w:r>
          </w:p>
        </w:tc>
        <w:tc>
          <w:tcPr>
            <w:tcW w:w="7005" w:type="dxa"/>
            <w:gridSpan w:val="5"/>
            <w:tcBorders>
              <w:top w:val="single" w:sz="4" w:space="0" w:color="auto"/>
              <w:left w:val="single" w:sz="4" w:space="0" w:color="auto"/>
              <w:right w:val="single" w:sz="4" w:space="0" w:color="auto"/>
            </w:tcBorders>
          </w:tcPr>
          <w:p w:rsidR="004550F6" w:rsidRPr="005C7881" w:rsidRDefault="004550F6" w:rsidP="00B01465">
            <w:pPr>
              <w:spacing w:after="60"/>
            </w:pPr>
            <w:r w:rsidRPr="005C7881">
              <w:t>The correlation process considers the following operational data:</w:t>
            </w:r>
          </w:p>
          <w:p w:rsidR="004550F6" w:rsidRPr="005C7881" w:rsidRDefault="004550F6" w:rsidP="00EF063E">
            <w:pPr>
              <w:pStyle w:val="ListParagraph"/>
              <w:numPr>
                <w:ilvl w:val="0"/>
                <w:numId w:val="20"/>
              </w:numPr>
              <w:tabs>
                <w:tab w:val="left" w:pos="1134"/>
              </w:tabs>
              <w:suppressAutoHyphens/>
              <w:spacing w:after="60"/>
              <w:ind w:left="774" w:hanging="425"/>
              <w:contextualSpacing/>
              <w:jc w:val="both"/>
              <w:rPr>
                <w:rFonts w:cs="Times New Roman"/>
              </w:rPr>
            </w:pPr>
            <w:r w:rsidRPr="005C7881">
              <w:rPr>
                <w:rFonts w:cs="Times New Roman"/>
              </w:rPr>
              <w:t>LOCODE of the departure port reported in notifications;</w:t>
            </w:r>
          </w:p>
          <w:p w:rsidR="004550F6" w:rsidRPr="005C7881" w:rsidRDefault="004550F6" w:rsidP="00EF063E">
            <w:pPr>
              <w:pStyle w:val="ListParagraph"/>
              <w:numPr>
                <w:ilvl w:val="0"/>
                <w:numId w:val="20"/>
              </w:numPr>
              <w:tabs>
                <w:tab w:val="left" w:pos="1134"/>
              </w:tabs>
              <w:suppressAutoHyphens/>
              <w:spacing w:after="60"/>
              <w:ind w:left="774" w:hanging="425"/>
              <w:contextualSpacing/>
              <w:jc w:val="both"/>
              <w:rPr>
                <w:rFonts w:cs="Times New Roman"/>
              </w:rPr>
            </w:pPr>
            <w:r w:rsidRPr="005C7881">
              <w:rPr>
                <w:rFonts w:cs="Times New Roman"/>
              </w:rPr>
              <w:t>ATD (or in case of absence of ATD, the ETD) reported from departure port in the notifications;</w:t>
            </w:r>
          </w:p>
          <w:p w:rsidR="004550F6" w:rsidRPr="005C7881" w:rsidRDefault="004550F6" w:rsidP="00EF063E">
            <w:pPr>
              <w:pStyle w:val="ListParagraph"/>
              <w:numPr>
                <w:ilvl w:val="0"/>
                <w:numId w:val="20"/>
              </w:numPr>
              <w:tabs>
                <w:tab w:val="left" w:pos="1134"/>
              </w:tabs>
              <w:suppressAutoHyphens/>
              <w:spacing w:after="60"/>
              <w:ind w:left="774" w:hanging="425"/>
              <w:contextualSpacing/>
              <w:jc w:val="both"/>
              <w:rPr>
                <w:rFonts w:cs="Times New Roman"/>
              </w:rPr>
            </w:pPr>
            <w:r w:rsidRPr="005C7881">
              <w:rPr>
                <w:rFonts w:cs="Times New Roman"/>
              </w:rPr>
              <w:t>LOCODE of the Port of Call  reported in notifications;</w:t>
            </w:r>
          </w:p>
          <w:p w:rsidR="004550F6" w:rsidRPr="005C7881" w:rsidRDefault="004550F6" w:rsidP="00EF063E">
            <w:pPr>
              <w:pStyle w:val="ListParagraph"/>
              <w:numPr>
                <w:ilvl w:val="0"/>
                <w:numId w:val="20"/>
              </w:numPr>
              <w:tabs>
                <w:tab w:val="left" w:pos="1134"/>
              </w:tabs>
              <w:suppressAutoHyphens/>
              <w:spacing w:after="60"/>
              <w:ind w:left="774" w:hanging="425"/>
              <w:contextualSpacing/>
              <w:jc w:val="both"/>
              <w:rPr>
                <w:rFonts w:cs="Times New Roman"/>
              </w:rPr>
            </w:pPr>
            <w:r w:rsidRPr="005C7881">
              <w:rPr>
                <w:rFonts w:cs="Times New Roman"/>
              </w:rPr>
              <w:t>ATA (or in case of absence of ATA, the ETA) to Port of Call reported in the notifications;</w:t>
            </w:r>
          </w:p>
        </w:tc>
      </w:tr>
      <w:tr w:rsidR="004550F6" w:rsidRPr="005C7881" w:rsidTr="00FF4325">
        <w:trPr>
          <w:gridBefore w:val="2"/>
          <w:gridAfter w:val="1"/>
          <w:wBefore w:w="1829" w:type="dxa"/>
          <w:wAfter w:w="95" w:type="dxa"/>
          <w:trHeight w:val="319"/>
        </w:trPr>
        <w:tc>
          <w:tcPr>
            <w:tcW w:w="547" w:type="dxa"/>
            <w:tcBorders>
              <w:top w:val="single" w:sz="4" w:space="0" w:color="auto"/>
              <w:left w:val="single" w:sz="4" w:space="0" w:color="auto"/>
              <w:right w:val="single" w:sz="4" w:space="0" w:color="auto"/>
            </w:tcBorders>
          </w:tcPr>
          <w:p w:rsidR="004550F6" w:rsidRPr="005C7881" w:rsidRDefault="004550F6" w:rsidP="00B01465">
            <w:pPr>
              <w:pStyle w:val="TableText"/>
              <w:spacing w:after="60"/>
              <w:rPr>
                <w:szCs w:val="22"/>
                <w:lang w:val="en-US"/>
              </w:rPr>
            </w:pPr>
            <w:r w:rsidRPr="005C7881">
              <w:rPr>
                <w:szCs w:val="22"/>
                <w:lang w:val="en-US"/>
              </w:rPr>
              <w:t>2</w:t>
            </w:r>
          </w:p>
        </w:tc>
        <w:tc>
          <w:tcPr>
            <w:tcW w:w="7005" w:type="dxa"/>
            <w:gridSpan w:val="5"/>
            <w:tcBorders>
              <w:top w:val="single" w:sz="4" w:space="0" w:color="auto"/>
              <w:left w:val="single" w:sz="4" w:space="0" w:color="auto"/>
              <w:right w:val="single" w:sz="4" w:space="0" w:color="auto"/>
            </w:tcBorders>
          </w:tcPr>
          <w:p w:rsidR="004550F6" w:rsidRPr="005C7881" w:rsidRDefault="004550F6" w:rsidP="00B01465">
            <w:pPr>
              <w:pStyle w:val="TableText"/>
              <w:spacing w:after="60"/>
              <w:rPr>
                <w:szCs w:val="22"/>
                <w:lang w:val="en-US"/>
              </w:rPr>
            </w:pPr>
            <w:r w:rsidRPr="005C7881">
              <w:t>The correlation process ignores non meaningful data (unknown port of call, dummies ETA port of Call, ETD  port of Call or  ETD last port) quoted within notifications.</w:t>
            </w:r>
          </w:p>
        </w:tc>
      </w:tr>
      <w:tr w:rsidR="004550F6" w:rsidRPr="005C7881" w:rsidTr="00FF4325">
        <w:trPr>
          <w:gridBefore w:val="2"/>
          <w:gridAfter w:val="1"/>
          <w:wBefore w:w="1829" w:type="dxa"/>
          <w:wAfter w:w="95" w:type="dxa"/>
          <w:trHeight w:val="319"/>
        </w:trPr>
        <w:tc>
          <w:tcPr>
            <w:tcW w:w="547" w:type="dxa"/>
            <w:tcBorders>
              <w:top w:val="single" w:sz="4" w:space="0" w:color="auto"/>
              <w:left w:val="single" w:sz="4" w:space="0" w:color="auto"/>
              <w:right w:val="single" w:sz="4" w:space="0" w:color="auto"/>
            </w:tcBorders>
          </w:tcPr>
          <w:p w:rsidR="004550F6" w:rsidRPr="005C7881" w:rsidRDefault="004550F6" w:rsidP="00B01465">
            <w:pPr>
              <w:pStyle w:val="TableText"/>
              <w:spacing w:after="60"/>
              <w:rPr>
                <w:szCs w:val="22"/>
                <w:lang w:val="en-US"/>
              </w:rPr>
            </w:pPr>
            <w:r w:rsidRPr="005C7881">
              <w:rPr>
                <w:szCs w:val="22"/>
                <w:lang w:val="en-US"/>
              </w:rPr>
              <w:t>3</w:t>
            </w:r>
          </w:p>
        </w:tc>
        <w:tc>
          <w:tcPr>
            <w:tcW w:w="7005" w:type="dxa"/>
            <w:gridSpan w:val="5"/>
            <w:tcBorders>
              <w:top w:val="single" w:sz="4" w:space="0" w:color="auto"/>
              <w:left w:val="single" w:sz="4" w:space="0" w:color="auto"/>
              <w:right w:val="single" w:sz="4" w:space="0" w:color="auto"/>
            </w:tcBorders>
          </w:tcPr>
          <w:p w:rsidR="004550F6" w:rsidRPr="005C7881" w:rsidRDefault="004550F6" w:rsidP="00B01465">
            <w:pPr>
              <w:spacing w:after="60"/>
              <w:rPr>
                <w:b/>
              </w:rPr>
            </w:pPr>
            <w:r w:rsidRPr="005C7881">
              <w:t>The correlation process also ignores the ETA Port of Call information, even if it is not dummy, included in the notification provided by the departure port. It gives preference to the ATA quoted from the port of Call or, in case of absence of the ATA, to the ETA from port of departure quoted by the arrival port.</w:t>
            </w:r>
          </w:p>
        </w:tc>
      </w:tr>
      <w:tr w:rsidR="004550F6" w:rsidRPr="005C7881" w:rsidTr="00FF4325">
        <w:trPr>
          <w:gridBefore w:val="2"/>
          <w:gridAfter w:val="1"/>
          <w:wBefore w:w="1829" w:type="dxa"/>
          <w:wAfter w:w="95" w:type="dxa"/>
          <w:trHeight w:val="319"/>
        </w:trPr>
        <w:tc>
          <w:tcPr>
            <w:tcW w:w="547" w:type="dxa"/>
            <w:tcBorders>
              <w:top w:val="single" w:sz="4" w:space="0" w:color="auto"/>
              <w:left w:val="single" w:sz="4" w:space="0" w:color="auto"/>
              <w:right w:val="single" w:sz="4" w:space="0" w:color="auto"/>
            </w:tcBorders>
          </w:tcPr>
          <w:p w:rsidR="004550F6" w:rsidRPr="005C7881" w:rsidRDefault="004550F6" w:rsidP="00B01465">
            <w:pPr>
              <w:pStyle w:val="TableText"/>
              <w:spacing w:after="60"/>
              <w:rPr>
                <w:szCs w:val="22"/>
                <w:lang w:val="en-US"/>
              </w:rPr>
            </w:pPr>
            <w:r w:rsidRPr="005C7881">
              <w:rPr>
                <w:szCs w:val="22"/>
                <w:lang w:val="en-US"/>
              </w:rPr>
              <w:t>4</w:t>
            </w:r>
          </w:p>
        </w:tc>
        <w:tc>
          <w:tcPr>
            <w:tcW w:w="7005" w:type="dxa"/>
            <w:gridSpan w:val="5"/>
            <w:tcBorders>
              <w:top w:val="single" w:sz="4" w:space="0" w:color="auto"/>
              <w:left w:val="single" w:sz="4" w:space="0" w:color="auto"/>
              <w:right w:val="single" w:sz="4" w:space="0" w:color="auto"/>
            </w:tcBorders>
          </w:tcPr>
          <w:p w:rsidR="004550F6" w:rsidRPr="005C7881" w:rsidRDefault="004550F6" w:rsidP="00B01465">
            <w:pPr>
              <w:spacing w:after="60"/>
              <w:rPr>
                <w:b/>
              </w:rPr>
            </w:pPr>
            <w:r w:rsidRPr="005C7881">
              <w:t>The correlation process is successful (that is ship call information provided by different providers is merged to a single voyage) in the case the SSN central application can safely determine that:</w:t>
            </w:r>
          </w:p>
          <w:p w:rsidR="004550F6" w:rsidRPr="005C7881" w:rsidRDefault="004550F6" w:rsidP="00EF063E">
            <w:pPr>
              <w:pStyle w:val="ListParagraph"/>
              <w:numPr>
                <w:ilvl w:val="0"/>
                <w:numId w:val="30"/>
              </w:numPr>
              <w:tabs>
                <w:tab w:val="left" w:pos="1134"/>
              </w:tabs>
              <w:suppressAutoHyphens/>
              <w:spacing w:after="60"/>
              <w:contextualSpacing/>
              <w:jc w:val="both"/>
              <w:rPr>
                <w:rFonts w:cs="Times New Roman"/>
              </w:rPr>
            </w:pPr>
            <w:r w:rsidRPr="005C7881">
              <w:rPr>
                <w:rFonts w:cs="Times New Roman"/>
              </w:rPr>
              <w:t xml:space="preserve">in the notifications provided by different providers the information related to departure and arrival ports locations match to each other, or at least; </w:t>
            </w:r>
          </w:p>
          <w:p w:rsidR="004550F6" w:rsidRPr="005C7881" w:rsidRDefault="004550F6" w:rsidP="00EF063E">
            <w:pPr>
              <w:pStyle w:val="ListParagraph"/>
              <w:numPr>
                <w:ilvl w:val="0"/>
                <w:numId w:val="30"/>
              </w:numPr>
              <w:tabs>
                <w:tab w:val="left" w:pos="1134"/>
              </w:tabs>
              <w:suppressAutoHyphens/>
              <w:spacing w:after="60"/>
              <w:contextualSpacing/>
              <w:jc w:val="both"/>
              <w:rPr>
                <w:rFonts w:cs="Times New Roman"/>
              </w:rPr>
            </w:pPr>
            <w:r w:rsidRPr="005C7881">
              <w:rPr>
                <w:rFonts w:cs="Times New Roman"/>
              </w:rPr>
              <w:t xml:space="preserve">in the notifications provided by different providers the location of the port of departure as declared by the port of destination is in the same country with the departure location declared in the port of departure notification. </w:t>
            </w:r>
          </w:p>
        </w:tc>
      </w:tr>
      <w:tr w:rsidR="004550F6" w:rsidRPr="005C7881" w:rsidTr="00FF4325">
        <w:trPr>
          <w:gridBefore w:val="2"/>
          <w:gridAfter w:val="1"/>
          <w:wBefore w:w="1829" w:type="dxa"/>
          <w:wAfter w:w="95" w:type="dxa"/>
          <w:trHeight w:val="319"/>
        </w:trPr>
        <w:tc>
          <w:tcPr>
            <w:tcW w:w="547" w:type="dxa"/>
            <w:tcBorders>
              <w:top w:val="single" w:sz="4" w:space="0" w:color="auto"/>
              <w:left w:val="single" w:sz="4" w:space="0" w:color="auto"/>
              <w:right w:val="single" w:sz="4" w:space="0" w:color="auto"/>
            </w:tcBorders>
          </w:tcPr>
          <w:p w:rsidR="004550F6" w:rsidRPr="005C7881" w:rsidRDefault="004550F6" w:rsidP="00B01465">
            <w:pPr>
              <w:pStyle w:val="TableText"/>
              <w:spacing w:after="60"/>
              <w:rPr>
                <w:szCs w:val="22"/>
                <w:lang w:val="en-US"/>
              </w:rPr>
            </w:pPr>
            <w:r w:rsidRPr="005C7881">
              <w:rPr>
                <w:szCs w:val="22"/>
                <w:lang w:val="en-US"/>
              </w:rPr>
              <w:t>5</w:t>
            </w:r>
          </w:p>
        </w:tc>
        <w:tc>
          <w:tcPr>
            <w:tcW w:w="7005" w:type="dxa"/>
            <w:gridSpan w:val="5"/>
            <w:tcBorders>
              <w:top w:val="single" w:sz="4" w:space="0" w:color="auto"/>
              <w:left w:val="single" w:sz="4" w:space="0" w:color="auto"/>
              <w:right w:val="single" w:sz="4" w:space="0" w:color="auto"/>
            </w:tcBorders>
          </w:tcPr>
          <w:p w:rsidR="004550F6" w:rsidRPr="005C7881" w:rsidRDefault="004550F6" w:rsidP="00B01465">
            <w:pPr>
              <w:pStyle w:val="TableText"/>
              <w:spacing w:after="60"/>
              <w:rPr>
                <w:szCs w:val="22"/>
                <w:lang w:val="en-US"/>
              </w:rPr>
            </w:pPr>
            <w:r w:rsidRPr="005C7881">
              <w:rPr>
                <w:szCs w:val="22"/>
                <w:lang w:val="en-US"/>
              </w:rPr>
              <w:t>If notifications sent by the departure port concerning EU departures quote an unknown destination and the Hazmat declaration associated to the notification becomes active, SSN shall link the Hazmat declaration associated to the notification to the ship voyage with the closest ETA in the future.</w:t>
            </w:r>
          </w:p>
        </w:tc>
      </w:tr>
      <w:tr w:rsidR="004550F6" w:rsidRPr="005C7881" w:rsidTr="00FF4325">
        <w:trPr>
          <w:gridBefore w:val="2"/>
          <w:gridAfter w:val="1"/>
          <w:wBefore w:w="1829" w:type="dxa"/>
          <w:wAfter w:w="95" w:type="dxa"/>
          <w:trHeight w:val="319"/>
        </w:trPr>
        <w:tc>
          <w:tcPr>
            <w:tcW w:w="547" w:type="dxa"/>
            <w:tcBorders>
              <w:top w:val="single" w:sz="4" w:space="0" w:color="auto"/>
              <w:left w:val="single" w:sz="4" w:space="0" w:color="auto"/>
              <w:bottom w:val="single" w:sz="4" w:space="0" w:color="auto"/>
              <w:right w:val="single" w:sz="4" w:space="0" w:color="auto"/>
            </w:tcBorders>
          </w:tcPr>
          <w:p w:rsidR="004550F6" w:rsidRPr="005C7881" w:rsidRDefault="004550F6" w:rsidP="00B01465">
            <w:pPr>
              <w:pStyle w:val="TableText"/>
              <w:spacing w:after="60"/>
              <w:rPr>
                <w:szCs w:val="22"/>
                <w:lang w:val="en-US"/>
              </w:rPr>
            </w:pPr>
            <w:r w:rsidRPr="005C7881">
              <w:rPr>
                <w:szCs w:val="22"/>
                <w:lang w:val="en-US"/>
              </w:rPr>
              <w:t>6</w:t>
            </w:r>
          </w:p>
        </w:tc>
        <w:tc>
          <w:tcPr>
            <w:tcW w:w="7005" w:type="dxa"/>
            <w:gridSpan w:val="5"/>
            <w:tcBorders>
              <w:top w:val="single" w:sz="4" w:space="0" w:color="auto"/>
              <w:left w:val="single" w:sz="4" w:space="0" w:color="auto"/>
              <w:bottom w:val="single" w:sz="4" w:space="0" w:color="auto"/>
              <w:right w:val="single" w:sz="4" w:space="0" w:color="auto"/>
            </w:tcBorders>
          </w:tcPr>
          <w:p w:rsidR="004550F6" w:rsidRPr="005C7881" w:rsidRDefault="004550F6" w:rsidP="00B01465">
            <w:pPr>
              <w:spacing w:after="60"/>
            </w:pPr>
            <w:r w:rsidRPr="005C7881">
              <w:t>If:</w:t>
            </w:r>
          </w:p>
          <w:p w:rsidR="004550F6" w:rsidRPr="005C7881" w:rsidRDefault="004550F6" w:rsidP="00EF063E">
            <w:pPr>
              <w:pStyle w:val="ListParagraph"/>
              <w:numPr>
                <w:ilvl w:val="0"/>
                <w:numId w:val="31"/>
              </w:numPr>
              <w:tabs>
                <w:tab w:val="left" w:pos="1134"/>
              </w:tabs>
              <w:suppressAutoHyphens/>
              <w:spacing w:after="60"/>
              <w:contextualSpacing/>
              <w:jc w:val="both"/>
              <w:rPr>
                <w:rFonts w:cs="Times New Roman"/>
              </w:rPr>
            </w:pPr>
            <w:r w:rsidRPr="005C7881">
              <w:rPr>
                <w:rFonts w:cs="Times New Roman"/>
              </w:rPr>
              <w:t>notifications sent by the departure port concerning EU departures quote as prospective port of call a known destination, and</w:t>
            </w:r>
          </w:p>
          <w:p w:rsidR="004550F6" w:rsidRPr="005C7881" w:rsidRDefault="004550F6" w:rsidP="00EF063E">
            <w:pPr>
              <w:pStyle w:val="ListParagraph"/>
              <w:numPr>
                <w:ilvl w:val="0"/>
                <w:numId w:val="31"/>
              </w:numPr>
              <w:tabs>
                <w:tab w:val="left" w:pos="1134"/>
              </w:tabs>
              <w:suppressAutoHyphens/>
              <w:spacing w:after="60"/>
              <w:contextualSpacing/>
              <w:jc w:val="both"/>
              <w:rPr>
                <w:rFonts w:cs="Times New Roman"/>
              </w:rPr>
            </w:pPr>
            <w:r w:rsidRPr="005C7881">
              <w:rPr>
                <w:rFonts w:cs="Times New Roman"/>
              </w:rPr>
              <w:t>the Hazmat declaration associated to the notification becomes active,</w:t>
            </w:r>
          </w:p>
          <w:p w:rsidR="004550F6" w:rsidRPr="005C7881" w:rsidRDefault="004550F6" w:rsidP="00B01465">
            <w:pPr>
              <w:pStyle w:val="Text1"/>
              <w:spacing w:after="60"/>
              <w:ind w:left="0"/>
              <w:rPr>
                <w:sz w:val="22"/>
                <w:szCs w:val="22"/>
                <w:lang w:val="en-IE"/>
              </w:rPr>
            </w:pPr>
            <w:r w:rsidRPr="005C7881">
              <w:rPr>
                <w:sz w:val="22"/>
                <w:szCs w:val="22"/>
                <w:lang w:val="en-IE"/>
              </w:rPr>
              <w:t>SSN shall link the Hazmat declaration to the ship voyage with the closest ETA in the future (with respect to the ATD, or in case of ATD absence, the ETD from port of call). For the correlation will be considered the notification from arrival port (</w:t>
            </w:r>
            <w:proofErr w:type="spellStart"/>
            <w:r w:rsidRPr="005C7881">
              <w:rPr>
                <w:sz w:val="22"/>
                <w:szCs w:val="22"/>
                <w:lang w:val="en-IE"/>
              </w:rPr>
              <w:t>PortPlus</w:t>
            </w:r>
            <w:proofErr w:type="spellEnd"/>
            <w:r w:rsidRPr="005C7881">
              <w:rPr>
                <w:sz w:val="22"/>
                <w:szCs w:val="22"/>
                <w:lang w:val="en-IE"/>
              </w:rPr>
              <w:t>) which either:</w:t>
            </w:r>
          </w:p>
          <w:p w:rsidR="004550F6" w:rsidRPr="005C7881" w:rsidRDefault="004550F6" w:rsidP="00EF063E">
            <w:pPr>
              <w:pStyle w:val="ListParagraph"/>
              <w:numPr>
                <w:ilvl w:val="0"/>
                <w:numId w:val="32"/>
              </w:numPr>
              <w:spacing w:after="60"/>
              <w:rPr>
                <w:rFonts w:cs="Times New Roman"/>
              </w:rPr>
            </w:pPr>
            <w:r w:rsidRPr="005C7881">
              <w:rPr>
                <w:rFonts w:cs="Times New Roman"/>
              </w:rPr>
              <w:t>Identifies as last port, the port that provided the Hazmat EU departure notification or,</w:t>
            </w:r>
          </w:p>
          <w:p w:rsidR="004550F6" w:rsidRPr="005C7881" w:rsidRDefault="004550F6" w:rsidP="00EF063E">
            <w:pPr>
              <w:pStyle w:val="ListParagraph"/>
              <w:numPr>
                <w:ilvl w:val="0"/>
                <w:numId w:val="32"/>
              </w:numPr>
              <w:spacing w:after="60"/>
              <w:rPr>
                <w:rFonts w:cs="Times New Roman"/>
              </w:rPr>
            </w:pPr>
            <w:r w:rsidRPr="005C7881">
              <w:rPr>
                <w:rFonts w:cs="Times New Roman"/>
              </w:rPr>
              <w:t>Does not include any information on last port.</w:t>
            </w:r>
          </w:p>
          <w:p w:rsidR="004550F6" w:rsidRPr="005C7881" w:rsidRDefault="004550F6" w:rsidP="00B01465">
            <w:pPr>
              <w:pStyle w:val="Heading1"/>
              <w:numPr>
                <w:ilvl w:val="0"/>
                <w:numId w:val="0"/>
              </w:numPr>
              <w:spacing w:after="60"/>
              <w:ind w:left="1408"/>
              <w:rPr>
                <w:rFonts w:ascii="Times New Roman" w:hAnsi="Times New Roman"/>
                <w:b w:val="0"/>
                <w:caps/>
                <w:sz w:val="22"/>
                <w:szCs w:val="22"/>
              </w:rPr>
            </w:pPr>
          </w:p>
          <w:p w:rsidR="004550F6" w:rsidRPr="005C7881" w:rsidRDefault="004550F6" w:rsidP="00B01465">
            <w:pPr>
              <w:pStyle w:val="Text1"/>
              <w:spacing w:after="60"/>
              <w:ind w:left="0"/>
              <w:rPr>
                <w:sz w:val="22"/>
                <w:szCs w:val="22"/>
                <w:lang w:val="en-IE"/>
              </w:rPr>
            </w:pPr>
            <w:r w:rsidRPr="005C7881">
              <w:rPr>
                <w:sz w:val="22"/>
                <w:szCs w:val="22"/>
                <w:lang w:val="en-IE"/>
              </w:rPr>
              <w:t>If the port of call (in the ship call notification with nearest ETA in the future)</w:t>
            </w:r>
            <w:del w:id="204" w:author="Author">
              <w:r w:rsidRPr="005C7881" w:rsidDel="008F1198">
                <w:rPr>
                  <w:sz w:val="22"/>
                  <w:szCs w:val="22"/>
                  <w:lang w:val="en-IE"/>
                </w:rPr>
                <w:delText xml:space="preserve"> </w:delText>
              </w:r>
            </w:del>
            <w:r w:rsidRPr="005C7881">
              <w:rPr>
                <w:sz w:val="22"/>
                <w:szCs w:val="22"/>
                <w:lang w:val="en-IE"/>
              </w:rPr>
              <w:t xml:space="preserve"> differs from the one identified within the notification provided by the departure port, preference is given to the port of call information as  defined in the notification (</w:t>
            </w:r>
            <w:proofErr w:type="spellStart"/>
            <w:r w:rsidRPr="005C7881">
              <w:rPr>
                <w:sz w:val="22"/>
                <w:szCs w:val="22"/>
                <w:lang w:val="en-IE"/>
              </w:rPr>
              <w:t>PortPlus</w:t>
            </w:r>
            <w:proofErr w:type="spellEnd"/>
            <w:r w:rsidRPr="005C7881">
              <w:rPr>
                <w:sz w:val="22"/>
                <w:szCs w:val="22"/>
                <w:lang w:val="en-IE"/>
              </w:rPr>
              <w:t>) sent by the Port of Call. That is, in such a case the next port of arrival information provided by the port of departure is ignored.</w:t>
            </w:r>
          </w:p>
        </w:tc>
      </w:tr>
      <w:tr w:rsidR="004550F6" w:rsidRPr="005C7881" w:rsidTr="00FF4325">
        <w:trPr>
          <w:gridBefore w:val="2"/>
          <w:gridAfter w:val="1"/>
          <w:wBefore w:w="1829" w:type="dxa"/>
          <w:wAfter w:w="95" w:type="dxa"/>
          <w:trHeight w:val="319"/>
        </w:trPr>
        <w:tc>
          <w:tcPr>
            <w:tcW w:w="547" w:type="dxa"/>
            <w:tcBorders>
              <w:top w:val="single" w:sz="4" w:space="0" w:color="auto"/>
              <w:left w:val="single" w:sz="4" w:space="0" w:color="auto"/>
              <w:bottom w:val="single" w:sz="4" w:space="0" w:color="auto"/>
              <w:right w:val="single" w:sz="4" w:space="0" w:color="auto"/>
            </w:tcBorders>
          </w:tcPr>
          <w:p w:rsidR="004550F6" w:rsidRPr="005C7881" w:rsidRDefault="004550F6" w:rsidP="004550F6">
            <w:pPr>
              <w:pStyle w:val="TableText"/>
              <w:spacing w:after="120"/>
              <w:rPr>
                <w:szCs w:val="22"/>
                <w:lang w:val="en-US"/>
              </w:rPr>
            </w:pPr>
            <w:r w:rsidRPr="005C7881">
              <w:rPr>
                <w:szCs w:val="22"/>
                <w:lang w:val="en-US"/>
              </w:rPr>
              <w:lastRenderedPageBreak/>
              <w:t>7</w:t>
            </w:r>
          </w:p>
        </w:tc>
        <w:tc>
          <w:tcPr>
            <w:tcW w:w="7005" w:type="dxa"/>
            <w:gridSpan w:val="5"/>
            <w:tcBorders>
              <w:top w:val="single" w:sz="4" w:space="0" w:color="auto"/>
              <w:left w:val="single" w:sz="4" w:space="0" w:color="auto"/>
              <w:bottom w:val="single" w:sz="4" w:space="0" w:color="auto"/>
              <w:right w:val="single" w:sz="4" w:space="0" w:color="auto"/>
            </w:tcBorders>
          </w:tcPr>
          <w:p w:rsidR="004550F6" w:rsidRPr="005C7881" w:rsidRDefault="004550F6" w:rsidP="004550F6">
            <w:pPr>
              <w:spacing w:after="60"/>
            </w:pPr>
            <w:r w:rsidRPr="005C7881">
              <w:t xml:space="preserve">In the event that there exist (in the system) an active Hazmat notification Hazmat1 which is linked to a voyage1 with an ETA1 to Port of Call and at a certain point in time this ETA1 is elapsed by at least 2 </w:t>
            </w:r>
            <w:proofErr w:type="spellStart"/>
            <w:r w:rsidRPr="005C7881">
              <w:t>hourswithout</w:t>
            </w:r>
            <w:proofErr w:type="spellEnd"/>
            <w:r w:rsidRPr="005C7881">
              <w:t xml:space="preserve"> prior registration in the system of a new Hazmat notification Hazmat2 for the vessel, the Hazmat1 notification will be linked to the next available (in the system) Ship Call with nearest ETA in the future. This will happen for as long an ATA for the vessel is not provided and until the expiration of the Hazmat1 been active.</w:t>
            </w:r>
          </w:p>
          <w:p w:rsidR="004550F6" w:rsidRPr="005C7881" w:rsidRDefault="004550F6" w:rsidP="00EF063E">
            <w:pPr>
              <w:pStyle w:val="ListParagraph"/>
              <w:numPr>
                <w:ilvl w:val="0"/>
                <w:numId w:val="34"/>
              </w:numPr>
              <w:spacing w:after="60"/>
              <w:rPr>
                <w:rFonts w:cs="Times New Roman"/>
              </w:rPr>
            </w:pPr>
            <w:r w:rsidRPr="005C7881">
              <w:rPr>
                <w:rFonts w:cs="Times New Roman"/>
              </w:rPr>
              <w:t xml:space="preserve">SSN will never attempt to correlate a Hazmat EU departure to a </w:t>
            </w:r>
            <w:proofErr w:type="spellStart"/>
            <w:r w:rsidRPr="005C7881">
              <w:rPr>
                <w:rFonts w:cs="Times New Roman"/>
              </w:rPr>
              <w:t>ShipCall</w:t>
            </w:r>
            <w:proofErr w:type="spellEnd"/>
            <w:r w:rsidRPr="005C7881">
              <w:rPr>
                <w:rFonts w:cs="Times New Roman"/>
              </w:rPr>
              <w:t xml:space="preserve"> that reports an arrival with Hazmat from a Non-EU Port.</w:t>
            </w:r>
          </w:p>
          <w:p w:rsidR="004550F6" w:rsidRPr="005C7881" w:rsidRDefault="004550F6" w:rsidP="00EF063E">
            <w:pPr>
              <w:pStyle w:val="ListParagraph"/>
              <w:numPr>
                <w:ilvl w:val="0"/>
                <w:numId w:val="34"/>
              </w:numPr>
              <w:spacing w:after="60"/>
              <w:rPr>
                <w:rFonts w:cs="Times New Roman"/>
              </w:rPr>
            </w:pPr>
            <w:r w:rsidRPr="005C7881">
              <w:rPr>
                <w:rFonts w:cs="Times New Roman"/>
              </w:rPr>
              <w:t>If for a ship the following exist in the system:</w:t>
            </w:r>
          </w:p>
          <w:p w:rsidR="004550F6" w:rsidRPr="005C7881" w:rsidRDefault="004550F6" w:rsidP="00EF063E">
            <w:pPr>
              <w:pStyle w:val="ListParagraph"/>
              <w:numPr>
                <w:ilvl w:val="0"/>
                <w:numId w:val="25"/>
              </w:numPr>
              <w:spacing w:after="60"/>
              <w:rPr>
                <w:rFonts w:cs="Times New Roman"/>
                <w:lang w:val="fr-FR"/>
              </w:rPr>
            </w:pPr>
            <w:r w:rsidRPr="005C7881">
              <w:rPr>
                <w:rFonts w:cs="Times New Roman"/>
                <w:lang w:val="fr-FR"/>
              </w:rPr>
              <w:t xml:space="preserve">A </w:t>
            </w:r>
            <w:proofErr w:type="spellStart"/>
            <w:r w:rsidRPr="005C7881">
              <w:rPr>
                <w:rFonts w:cs="Times New Roman"/>
                <w:lang w:val="fr-FR"/>
              </w:rPr>
              <w:t>Hazmat</w:t>
            </w:r>
            <w:proofErr w:type="spellEnd"/>
            <w:r w:rsidRPr="005C7881">
              <w:rPr>
                <w:rFonts w:cs="Times New Roman"/>
                <w:lang w:val="fr-FR"/>
              </w:rPr>
              <w:t xml:space="preserve"> EU </w:t>
            </w:r>
            <w:proofErr w:type="spellStart"/>
            <w:r w:rsidRPr="005C7881">
              <w:rPr>
                <w:rFonts w:cs="Times New Roman"/>
                <w:lang w:val="fr-FR"/>
              </w:rPr>
              <w:t>departure</w:t>
            </w:r>
            <w:proofErr w:type="spellEnd"/>
            <w:r w:rsidRPr="005C7881">
              <w:rPr>
                <w:rFonts w:cs="Times New Roman"/>
                <w:lang w:val="fr-FR"/>
              </w:rPr>
              <w:t xml:space="preserve"> destination </w:t>
            </w:r>
            <w:proofErr w:type="spellStart"/>
            <w:r w:rsidRPr="005C7881">
              <w:rPr>
                <w:rFonts w:cs="Times New Roman"/>
                <w:lang w:val="fr-FR"/>
              </w:rPr>
              <w:t>towards</w:t>
            </w:r>
            <w:proofErr w:type="spellEnd"/>
            <w:r w:rsidRPr="005C7881">
              <w:rPr>
                <w:rFonts w:cs="Times New Roman"/>
                <w:lang w:val="fr-FR"/>
              </w:rPr>
              <w:t xml:space="preserve"> non EU country</w:t>
            </w:r>
          </w:p>
          <w:p w:rsidR="004550F6" w:rsidRPr="005C7881" w:rsidRDefault="004550F6" w:rsidP="00EF063E">
            <w:pPr>
              <w:pStyle w:val="ListParagraph"/>
              <w:numPr>
                <w:ilvl w:val="0"/>
                <w:numId w:val="25"/>
              </w:numPr>
              <w:spacing w:after="60"/>
              <w:rPr>
                <w:rFonts w:cs="Times New Roman"/>
                <w:lang w:val="fr-FR"/>
              </w:rPr>
            </w:pPr>
            <w:r w:rsidRPr="005C7881">
              <w:rPr>
                <w:rFonts w:cs="Times New Roman"/>
                <w:lang w:val="fr-FR"/>
              </w:rPr>
              <w:t xml:space="preserve">A </w:t>
            </w:r>
            <w:proofErr w:type="spellStart"/>
            <w:r w:rsidRPr="005C7881">
              <w:rPr>
                <w:rFonts w:cs="Times New Roman"/>
                <w:lang w:val="fr-FR"/>
              </w:rPr>
              <w:t>Hazmat</w:t>
            </w:r>
            <w:proofErr w:type="spellEnd"/>
            <w:r w:rsidRPr="005C7881">
              <w:rPr>
                <w:rFonts w:cs="Times New Roman"/>
                <w:lang w:val="fr-FR"/>
              </w:rPr>
              <w:t xml:space="preserve"> Non-EU </w:t>
            </w:r>
            <w:proofErr w:type="spellStart"/>
            <w:r w:rsidRPr="005C7881">
              <w:rPr>
                <w:rFonts w:cs="Times New Roman"/>
                <w:lang w:val="fr-FR"/>
              </w:rPr>
              <w:t>departure</w:t>
            </w:r>
            <w:proofErr w:type="spellEnd"/>
            <w:r w:rsidRPr="005C7881">
              <w:rPr>
                <w:rFonts w:cs="Times New Roman"/>
                <w:lang w:val="fr-FR"/>
              </w:rPr>
              <w:t xml:space="preserve"> </w:t>
            </w:r>
            <w:proofErr w:type="spellStart"/>
            <w:r w:rsidRPr="005C7881">
              <w:rPr>
                <w:rFonts w:cs="Times New Roman"/>
                <w:lang w:val="fr-FR"/>
              </w:rPr>
              <w:t>with</w:t>
            </w:r>
            <w:proofErr w:type="spellEnd"/>
            <w:r w:rsidRPr="005C7881">
              <w:rPr>
                <w:rFonts w:cs="Times New Roman"/>
                <w:lang w:val="fr-FR"/>
              </w:rPr>
              <w:t xml:space="preserve"> last port = non EU country</w:t>
            </w:r>
          </w:p>
          <w:p w:rsidR="004550F6" w:rsidRPr="005C7881" w:rsidDel="00A3473B" w:rsidRDefault="004550F6" w:rsidP="004550F6">
            <w:pPr>
              <w:spacing w:after="60"/>
              <w:ind w:left="720"/>
              <w:rPr>
                <w:szCs w:val="22"/>
                <w:lang w:val="en-IE"/>
              </w:rPr>
            </w:pPr>
            <w:r w:rsidRPr="005C7881">
              <w:rPr>
                <w:szCs w:val="22"/>
              </w:rPr>
              <w:t xml:space="preserve">and their </w:t>
            </w:r>
            <w:del w:id="205" w:author="Author">
              <w:r w:rsidRPr="005C7881" w:rsidDel="008F1198">
                <w:rPr>
                  <w:szCs w:val="22"/>
                </w:rPr>
                <w:delText> </w:delText>
              </w:r>
            </w:del>
            <w:r w:rsidRPr="005C7881">
              <w:rPr>
                <w:szCs w:val="22"/>
              </w:rPr>
              <w:t xml:space="preserve">“active” period is “overlapping” </w:t>
            </w:r>
            <w:r w:rsidRPr="005C7881">
              <w:rPr>
                <w:szCs w:val="22"/>
                <w:lang w:val="en-IE"/>
              </w:rPr>
              <w:t xml:space="preserve">the end-active date for Hazmat EU departure declaration and start-active date for Hazmat </w:t>
            </w:r>
            <w:proofErr w:type="spellStart"/>
            <w:proofErr w:type="gramStart"/>
            <w:r w:rsidRPr="005C7881">
              <w:rPr>
                <w:szCs w:val="22"/>
                <w:lang w:val="en-IE"/>
              </w:rPr>
              <w:t>non EU</w:t>
            </w:r>
            <w:proofErr w:type="spellEnd"/>
            <w:proofErr w:type="gramEnd"/>
            <w:r w:rsidRPr="005C7881">
              <w:rPr>
                <w:szCs w:val="22"/>
                <w:lang w:val="en-IE"/>
              </w:rPr>
              <w:t xml:space="preserve"> declaration the following adjustment will be made:</w:t>
            </w:r>
          </w:p>
          <w:p w:rsidR="004550F6" w:rsidRPr="005C7881" w:rsidRDefault="004550F6" w:rsidP="00EF063E">
            <w:pPr>
              <w:pStyle w:val="ListParagraph"/>
              <w:numPr>
                <w:ilvl w:val="0"/>
                <w:numId w:val="33"/>
              </w:numPr>
              <w:suppressAutoHyphens/>
              <w:spacing w:after="60"/>
              <w:jc w:val="both"/>
              <w:rPr>
                <w:rFonts w:cs="Times New Roman"/>
                <w:lang w:val="en-IE"/>
              </w:rPr>
            </w:pPr>
            <w:r w:rsidRPr="005C7881">
              <w:rPr>
                <w:rFonts w:cs="Times New Roman"/>
                <w:lang w:val="en-IE"/>
              </w:rPr>
              <w:t xml:space="preserve">If the Hazmat EU departure notification provides a “not dummy” ETA to destination port and the Hazmat </w:t>
            </w:r>
            <w:proofErr w:type="spellStart"/>
            <w:r w:rsidRPr="005C7881">
              <w:rPr>
                <w:rFonts w:cs="Times New Roman"/>
                <w:lang w:val="en-IE"/>
              </w:rPr>
              <w:t>non EU</w:t>
            </w:r>
            <w:proofErr w:type="spellEnd"/>
            <w:r w:rsidRPr="005C7881">
              <w:rPr>
                <w:rFonts w:cs="Times New Roman"/>
                <w:lang w:val="en-IE"/>
              </w:rPr>
              <w:t xml:space="preserve"> departure notification provides a “not dummy” ETD from the </w:t>
            </w:r>
            <w:proofErr w:type="spellStart"/>
            <w:r w:rsidRPr="005C7881">
              <w:rPr>
                <w:rFonts w:cs="Times New Roman"/>
                <w:lang w:val="en-IE"/>
              </w:rPr>
              <w:t>Non EU</w:t>
            </w:r>
            <w:proofErr w:type="spellEnd"/>
            <w:r w:rsidRPr="005C7881">
              <w:rPr>
                <w:rFonts w:cs="Times New Roman"/>
                <w:lang w:val="en-IE"/>
              </w:rPr>
              <w:t xml:space="preserve"> port , the ETA to destination port is ignored and system will consider [</w:t>
            </w:r>
            <w:proofErr w:type="spellStart"/>
            <w:r w:rsidRPr="005C7881">
              <w:rPr>
                <w:rFonts w:cs="Times New Roman"/>
                <w:lang w:val="en-IE"/>
              </w:rPr>
              <w:t>EndActiveDateTime</w:t>
            </w:r>
            <w:proofErr w:type="spellEnd"/>
            <w:r w:rsidRPr="005C7881">
              <w:rPr>
                <w:rFonts w:cs="Times New Roman"/>
                <w:lang w:val="en-IE"/>
              </w:rPr>
              <w:t xml:space="preserve"> for Hazmat EU departure]=[ETD from </w:t>
            </w:r>
            <w:proofErr w:type="spellStart"/>
            <w:r w:rsidRPr="005C7881">
              <w:rPr>
                <w:rFonts w:cs="Times New Roman"/>
                <w:lang w:val="en-IE"/>
              </w:rPr>
              <w:t>Non EU</w:t>
            </w:r>
            <w:proofErr w:type="spellEnd"/>
            <w:r w:rsidRPr="005C7881">
              <w:rPr>
                <w:rFonts w:cs="Times New Roman"/>
                <w:lang w:val="en-IE"/>
              </w:rPr>
              <w:t xml:space="preserve"> port declared in Hazmat </w:t>
            </w:r>
            <w:proofErr w:type="spellStart"/>
            <w:r w:rsidRPr="005C7881">
              <w:rPr>
                <w:rFonts w:cs="Times New Roman"/>
                <w:lang w:val="en-IE"/>
              </w:rPr>
              <w:t>Non EU</w:t>
            </w:r>
            <w:proofErr w:type="spellEnd"/>
            <w:r w:rsidRPr="005C7881">
              <w:rPr>
                <w:rFonts w:cs="Times New Roman"/>
                <w:lang w:val="en-IE"/>
              </w:rPr>
              <w:t xml:space="preserve"> departure notification]= [</w:t>
            </w:r>
            <w:proofErr w:type="spellStart"/>
            <w:r w:rsidRPr="005C7881">
              <w:rPr>
                <w:rFonts w:cs="Times New Roman"/>
                <w:lang w:val="en-IE"/>
              </w:rPr>
              <w:t>StartActiveDateTime</w:t>
            </w:r>
            <w:proofErr w:type="spellEnd"/>
            <w:r w:rsidRPr="005C7881">
              <w:rPr>
                <w:rFonts w:cs="Times New Roman"/>
                <w:lang w:val="en-IE"/>
              </w:rPr>
              <w:t xml:space="preserve"> for Hazmat </w:t>
            </w:r>
            <w:proofErr w:type="spellStart"/>
            <w:r w:rsidRPr="005C7881">
              <w:rPr>
                <w:rFonts w:cs="Times New Roman"/>
                <w:lang w:val="en-IE"/>
              </w:rPr>
              <w:t>Non EU</w:t>
            </w:r>
            <w:proofErr w:type="spellEnd"/>
            <w:r w:rsidRPr="005C7881">
              <w:rPr>
                <w:rFonts w:cs="Times New Roman"/>
                <w:lang w:val="en-IE"/>
              </w:rPr>
              <w:t xml:space="preserve"> departure notification]</w:t>
            </w:r>
          </w:p>
          <w:p w:rsidR="004550F6" w:rsidRPr="005C7881" w:rsidRDefault="004550F6" w:rsidP="00EF063E">
            <w:pPr>
              <w:pStyle w:val="ListParagraph"/>
              <w:numPr>
                <w:ilvl w:val="0"/>
                <w:numId w:val="33"/>
              </w:numPr>
              <w:suppressAutoHyphens/>
              <w:spacing w:after="60"/>
              <w:jc w:val="both"/>
              <w:rPr>
                <w:rFonts w:cs="Times New Roman"/>
                <w:lang w:val="en-IE"/>
              </w:rPr>
            </w:pPr>
            <w:r w:rsidRPr="005C7881">
              <w:rPr>
                <w:rFonts w:cs="Times New Roman"/>
                <w:lang w:val="en-IE"/>
              </w:rPr>
              <w:t xml:space="preserve">If the Hazmat EU departure notification provides a “not dummy” ETA to destination port and there is no ETD from the </w:t>
            </w:r>
            <w:proofErr w:type="spellStart"/>
            <w:r w:rsidRPr="005C7881">
              <w:rPr>
                <w:rFonts w:cs="Times New Roman"/>
                <w:lang w:val="en-IE"/>
              </w:rPr>
              <w:t>Non EU</w:t>
            </w:r>
            <w:proofErr w:type="spellEnd"/>
            <w:r w:rsidRPr="005C7881">
              <w:rPr>
                <w:rFonts w:cs="Times New Roman"/>
                <w:lang w:val="en-IE"/>
              </w:rPr>
              <w:t xml:space="preserve"> port declared in the</w:t>
            </w:r>
            <w:del w:id="206" w:author="Author">
              <w:r w:rsidRPr="005C7881" w:rsidDel="008F1198">
                <w:rPr>
                  <w:rFonts w:cs="Times New Roman"/>
                  <w:lang w:val="en-IE"/>
                </w:rPr>
                <w:delText xml:space="preserve"> </w:delText>
              </w:r>
            </w:del>
            <w:r w:rsidRPr="005C7881">
              <w:rPr>
                <w:rFonts w:cs="Times New Roman"/>
                <w:lang w:val="en-IE"/>
              </w:rPr>
              <w:t xml:space="preserve"> Hazmat </w:t>
            </w:r>
            <w:proofErr w:type="spellStart"/>
            <w:r w:rsidRPr="005C7881">
              <w:rPr>
                <w:rFonts w:cs="Times New Roman"/>
                <w:lang w:val="en-IE"/>
              </w:rPr>
              <w:t>non EU</w:t>
            </w:r>
            <w:proofErr w:type="spellEnd"/>
            <w:r w:rsidRPr="005C7881">
              <w:rPr>
                <w:rFonts w:cs="Times New Roman"/>
                <w:lang w:val="en-IE"/>
              </w:rPr>
              <w:t xml:space="preserve"> departure notification the system will consider [</w:t>
            </w:r>
            <w:proofErr w:type="spellStart"/>
            <w:r w:rsidRPr="005C7881">
              <w:rPr>
                <w:rFonts w:cs="Times New Roman"/>
                <w:lang w:val="en-IE"/>
              </w:rPr>
              <w:t>EndActiveDateTime</w:t>
            </w:r>
            <w:proofErr w:type="spellEnd"/>
            <w:r w:rsidRPr="005C7881">
              <w:rPr>
                <w:rFonts w:cs="Times New Roman"/>
                <w:lang w:val="en-IE"/>
              </w:rPr>
              <w:t xml:space="preserve"> for Hazmat EU departure]=[ETA to destination declared in Hazmat EU notification ] = [</w:t>
            </w:r>
            <w:proofErr w:type="spellStart"/>
            <w:r w:rsidRPr="005C7881">
              <w:rPr>
                <w:rFonts w:cs="Times New Roman"/>
                <w:lang w:val="en-IE"/>
              </w:rPr>
              <w:t>StartActiveDateTime</w:t>
            </w:r>
            <w:proofErr w:type="spellEnd"/>
            <w:r w:rsidRPr="005C7881">
              <w:rPr>
                <w:rFonts w:cs="Times New Roman"/>
                <w:lang w:val="en-IE"/>
              </w:rPr>
              <w:t xml:space="preserve"> for Hazmat </w:t>
            </w:r>
            <w:proofErr w:type="spellStart"/>
            <w:r w:rsidRPr="005C7881">
              <w:rPr>
                <w:rFonts w:cs="Times New Roman"/>
                <w:lang w:val="en-IE"/>
              </w:rPr>
              <w:t>Non EU</w:t>
            </w:r>
            <w:proofErr w:type="spellEnd"/>
            <w:r w:rsidRPr="005C7881">
              <w:rPr>
                <w:rFonts w:cs="Times New Roman"/>
                <w:lang w:val="en-IE"/>
              </w:rPr>
              <w:t xml:space="preserve"> departure notification]</w:t>
            </w:r>
          </w:p>
          <w:p w:rsidR="004550F6" w:rsidRPr="005C7881" w:rsidRDefault="004550F6" w:rsidP="00EF063E">
            <w:pPr>
              <w:pStyle w:val="ListParagraph"/>
              <w:numPr>
                <w:ilvl w:val="0"/>
                <w:numId w:val="33"/>
              </w:numPr>
              <w:suppressAutoHyphens/>
              <w:spacing w:after="60"/>
              <w:jc w:val="both"/>
              <w:rPr>
                <w:rFonts w:cs="Times New Roman"/>
                <w:lang w:val="en-IE"/>
              </w:rPr>
            </w:pPr>
            <w:r w:rsidRPr="005C7881">
              <w:rPr>
                <w:rFonts w:cs="Times New Roman"/>
                <w:lang w:val="en-IE"/>
              </w:rPr>
              <w:t>If both estimated times are missing or are considered dummies</w:t>
            </w:r>
            <w:del w:id="207" w:author="Author">
              <w:r w:rsidRPr="005C7881" w:rsidDel="008F1198">
                <w:rPr>
                  <w:rFonts w:cs="Times New Roman"/>
                  <w:lang w:val="en-IE"/>
                </w:rPr>
                <w:delText xml:space="preserve"> </w:delText>
              </w:r>
            </w:del>
            <w:r w:rsidRPr="005C7881">
              <w:rPr>
                <w:rFonts w:cs="Times New Roman"/>
                <w:lang w:val="en-IE"/>
              </w:rPr>
              <w:t xml:space="preserve"> the system will consider [</w:t>
            </w:r>
            <w:proofErr w:type="spellStart"/>
            <w:r w:rsidRPr="005C7881">
              <w:rPr>
                <w:rFonts w:cs="Times New Roman"/>
                <w:lang w:val="en-IE"/>
              </w:rPr>
              <w:t>EndActiveDateTime</w:t>
            </w:r>
            <w:proofErr w:type="spellEnd"/>
            <w:r w:rsidRPr="005C7881">
              <w:rPr>
                <w:rFonts w:cs="Times New Roman"/>
                <w:lang w:val="en-IE"/>
              </w:rPr>
              <w:t xml:space="preserve"> for Hazmat EU departure]=[</w:t>
            </w:r>
            <w:proofErr w:type="spellStart"/>
            <w:r w:rsidRPr="005C7881">
              <w:rPr>
                <w:rFonts w:cs="Times New Roman"/>
                <w:lang w:val="en-IE"/>
              </w:rPr>
              <w:t>SentAt</w:t>
            </w:r>
            <w:proofErr w:type="spellEnd"/>
            <w:r w:rsidRPr="005C7881">
              <w:rPr>
                <w:rFonts w:cs="Times New Roman"/>
                <w:lang w:val="en-IE"/>
              </w:rPr>
              <w:t xml:space="preserve"> of Hazmat </w:t>
            </w:r>
            <w:proofErr w:type="spellStart"/>
            <w:proofErr w:type="gramStart"/>
            <w:r w:rsidRPr="005C7881">
              <w:rPr>
                <w:rFonts w:cs="Times New Roman"/>
                <w:lang w:val="en-IE"/>
              </w:rPr>
              <w:t>non EU</w:t>
            </w:r>
            <w:proofErr w:type="spellEnd"/>
            <w:proofErr w:type="gramEnd"/>
            <w:r w:rsidRPr="005C7881">
              <w:rPr>
                <w:rFonts w:cs="Times New Roman"/>
                <w:lang w:val="en-IE"/>
              </w:rPr>
              <w:t xml:space="preserve"> notification] = [</w:t>
            </w:r>
            <w:proofErr w:type="spellStart"/>
            <w:r w:rsidRPr="005C7881">
              <w:rPr>
                <w:rFonts w:cs="Times New Roman"/>
                <w:lang w:val="en-IE"/>
              </w:rPr>
              <w:t>StartActiveDateTime</w:t>
            </w:r>
            <w:proofErr w:type="spellEnd"/>
            <w:r w:rsidRPr="005C7881">
              <w:rPr>
                <w:rFonts w:cs="Times New Roman"/>
                <w:lang w:val="en-IE"/>
              </w:rPr>
              <w:t xml:space="preserve"> for Hazmat </w:t>
            </w:r>
            <w:proofErr w:type="spellStart"/>
            <w:r w:rsidRPr="005C7881">
              <w:rPr>
                <w:rFonts w:cs="Times New Roman"/>
                <w:lang w:val="en-IE"/>
              </w:rPr>
              <w:t>Non EU</w:t>
            </w:r>
            <w:proofErr w:type="spellEnd"/>
            <w:r w:rsidRPr="005C7881">
              <w:rPr>
                <w:rFonts w:cs="Times New Roman"/>
                <w:lang w:val="en-IE"/>
              </w:rPr>
              <w:t xml:space="preserve"> departure notification]</w:t>
            </w:r>
          </w:p>
          <w:p w:rsidR="004550F6" w:rsidRPr="005C7881" w:rsidRDefault="004550F6" w:rsidP="00EF063E">
            <w:pPr>
              <w:pStyle w:val="ListParagraph"/>
              <w:numPr>
                <w:ilvl w:val="0"/>
                <w:numId w:val="34"/>
              </w:numPr>
              <w:spacing w:after="60"/>
              <w:rPr>
                <w:rFonts w:cs="Times New Roman"/>
              </w:rPr>
            </w:pPr>
            <w:r w:rsidRPr="005C7881">
              <w:rPr>
                <w:rFonts w:cs="Times New Roman"/>
              </w:rPr>
              <w:t xml:space="preserve">If for a ship </w:t>
            </w:r>
            <w:proofErr w:type="gramStart"/>
            <w:r w:rsidRPr="005C7881">
              <w:rPr>
                <w:rFonts w:cs="Times New Roman"/>
              </w:rPr>
              <w:t>exists</w:t>
            </w:r>
            <w:proofErr w:type="gramEnd"/>
            <w:r w:rsidRPr="005C7881">
              <w:rPr>
                <w:rFonts w:cs="Times New Roman"/>
              </w:rPr>
              <w:t xml:space="preserve"> the following co-exist in the system:</w:t>
            </w:r>
          </w:p>
          <w:p w:rsidR="004550F6" w:rsidRPr="005C7881" w:rsidRDefault="004550F6" w:rsidP="00EF063E">
            <w:pPr>
              <w:pStyle w:val="ListParagraph"/>
              <w:numPr>
                <w:ilvl w:val="0"/>
                <w:numId w:val="26"/>
              </w:numPr>
              <w:spacing w:after="60"/>
              <w:rPr>
                <w:rFonts w:cs="Times New Roman"/>
                <w:lang w:val="en-IE"/>
              </w:rPr>
            </w:pPr>
            <w:r w:rsidRPr="005C7881">
              <w:rPr>
                <w:rFonts w:cs="Times New Roman"/>
                <w:lang w:val="en-IE"/>
              </w:rPr>
              <w:t xml:space="preserve">A Hazmat EU departure destination towards </w:t>
            </w:r>
            <w:proofErr w:type="spellStart"/>
            <w:proofErr w:type="gramStart"/>
            <w:r w:rsidRPr="005C7881">
              <w:rPr>
                <w:rFonts w:cs="Times New Roman"/>
                <w:lang w:val="en-IE"/>
              </w:rPr>
              <w:t>non EU</w:t>
            </w:r>
            <w:proofErr w:type="spellEnd"/>
            <w:proofErr w:type="gramEnd"/>
            <w:r w:rsidRPr="005C7881">
              <w:rPr>
                <w:rFonts w:cs="Times New Roman"/>
                <w:lang w:val="en-IE"/>
              </w:rPr>
              <w:t xml:space="preserve"> country where the ETA </w:t>
            </w:r>
            <w:del w:id="208" w:author="Author">
              <w:r w:rsidRPr="005C7881" w:rsidDel="008F1198">
                <w:rPr>
                  <w:rFonts w:cs="Times New Roman"/>
                  <w:lang w:val="en-IE"/>
                </w:rPr>
                <w:delText> </w:delText>
              </w:r>
            </w:del>
            <w:r w:rsidRPr="005C7881">
              <w:rPr>
                <w:rFonts w:cs="Times New Roman"/>
                <w:lang w:val="en-IE"/>
              </w:rPr>
              <w:t xml:space="preserve">to destination (ETA1) is provided and is not dummy </w:t>
            </w:r>
          </w:p>
          <w:p w:rsidR="004550F6" w:rsidRPr="005C7881" w:rsidRDefault="004550F6" w:rsidP="00EF063E">
            <w:pPr>
              <w:pStyle w:val="ListParagraph"/>
              <w:numPr>
                <w:ilvl w:val="0"/>
                <w:numId w:val="26"/>
              </w:numPr>
              <w:spacing w:after="60"/>
              <w:rPr>
                <w:rFonts w:cs="Times New Roman"/>
                <w:lang w:val="en-IE"/>
              </w:rPr>
            </w:pPr>
            <w:r w:rsidRPr="005C7881">
              <w:rPr>
                <w:rFonts w:cs="Times New Roman"/>
                <w:lang w:val="en-IE"/>
              </w:rPr>
              <w:t xml:space="preserve">A Hazmat Non-EU departure with last port = </w:t>
            </w:r>
            <w:proofErr w:type="spellStart"/>
            <w:proofErr w:type="gramStart"/>
            <w:r w:rsidRPr="005C7881">
              <w:rPr>
                <w:rFonts w:cs="Times New Roman"/>
                <w:lang w:val="en-IE"/>
              </w:rPr>
              <w:t>non EU</w:t>
            </w:r>
            <w:proofErr w:type="spellEnd"/>
            <w:proofErr w:type="gramEnd"/>
            <w:r w:rsidRPr="005C7881">
              <w:rPr>
                <w:rFonts w:cs="Times New Roman"/>
                <w:lang w:val="en-IE"/>
              </w:rPr>
              <w:t xml:space="preserve"> country where the ETD from departure port (ETD1) is provide and it is not dummy</w:t>
            </w:r>
          </w:p>
          <w:p w:rsidR="004550F6" w:rsidRPr="005C7881" w:rsidRDefault="004550F6" w:rsidP="00EF063E">
            <w:pPr>
              <w:pStyle w:val="ListParagraph"/>
              <w:numPr>
                <w:ilvl w:val="0"/>
                <w:numId w:val="26"/>
              </w:numPr>
              <w:spacing w:after="60"/>
              <w:rPr>
                <w:rFonts w:cs="Times New Roman"/>
                <w:lang w:val="en-IE"/>
              </w:rPr>
            </w:pPr>
            <w:r w:rsidRPr="005C7881">
              <w:rPr>
                <w:rFonts w:cs="Times New Roman"/>
                <w:lang w:val="en-IE"/>
              </w:rPr>
              <w:t>There is a logical relationship between ETA1 and ETD1 (ETA1&lt;ETD1)</w:t>
            </w:r>
          </w:p>
          <w:p w:rsidR="004550F6" w:rsidRPr="005C7881" w:rsidRDefault="004550F6" w:rsidP="004550F6">
            <w:pPr>
              <w:spacing w:after="60"/>
              <w:ind w:left="1418"/>
              <w:rPr>
                <w:szCs w:val="22"/>
              </w:rPr>
            </w:pPr>
            <w:r w:rsidRPr="005C7881">
              <w:rPr>
                <w:szCs w:val="22"/>
              </w:rPr>
              <w:lastRenderedPageBreak/>
              <w:t xml:space="preserve">Then the active period for the Hazmat EU departure notification and Hazmat </w:t>
            </w:r>
            <w:proofErr w:type="spellStart"/>
            <w:proofErr w:type="gramStart"/>
            <w:r w:rsidRPr="005C7881">
              <w:rPr>
                <w:szCs w:val="22"/>
              </w:rPr>
              <w:t>non EU</w:t>
            </w:r>
            <w:proofErr w:type="spellEnd"/>
            <w:proofErr w:type="gramEnd"/>
            <w:r w:rsidRPr="005C7881">
              <w:rPr>
                <w:szCs w:val="22"/>
              </w:rPr>
              <w:t xml:space="preserve"> departure notification will be set as follows.</w:t>
            </w:r>
          </w:p>
          <w:p w:rsidR="004550F6" w:rsidRPr="005C7881" w:rsidRDefault="004550F6" w:rsidP="00EF063E">
            <w:pPr>
              <w:pStyle w:val="ListParagraph"/>
              <w:numPr>
                <w:ilvl w:val="0"/>
                <w:numId w:val="27"/>
              </w:numPr>
              <w:spacing w:after="60"/>
              <w:rPr>
                <w:rFonts w:cs="Times New Roman"/>
              </w:rPr>
            </w:pPr>
            <w:r w:rsidRPr="005C7881">
              <w:rPr>
                <w:rFonts w:cs="Times New Roman"/>
              </w:rPr>
              <w:t xml:space="preserve">Active period Hazmat EU departure </w:t>
            </w:r>
            <w:del w:id="209" w:author="Author">
              <w:r w:rsidRPr="005C7881" w:rsidDel="008F1198">
                <w:rPr>
                  <w:rFonts w:cs="Times New Roman"/>
                </w:rPr>
                <w:delText> </w:delText>
              </w:r>
            </w:del>
            <w:r w:rsidRPr="005C7881">
              <w:rPr>
                <w:rFonts w:cs="Times New Roman"/>
              </w:rPr>
              <w:t>notification : From ATD (or in case of ATA absence the ETD) from port of departure to ETA1</w:t>
            </w:r>
          </w:p>
          <w:p w:rsidR="004550F6" w:rsidRPr="005C7881" w:rsidRDefault="004550F6" w:rsidP="00EF063E">
            <w:pPr>
              <w:pStyle w:val="ListParagraph"/>
              <w:numPr>
                <w:ilvl w:val="0"/>
                <w:numId w:val="27"/>
              </w:numPr>
              <w:spacing w:after="60"/>
              <w:rPr>
                <w:rFonts w:cs="Times New Roman"/>
              </w:rPr>
            </w:pPr>
            <w:r w:rsidRPr="005C7881">
              <w:rPr>
                <w:rFonts w:cs="Times New Roman"/>
              </w:rPr>
              <w:t xml:space="preserve">Active period Hazmat </w:t>
            </w:r>
            <w:proofErr w:type="spellStart"/>
            <w:proofErr w:type="gramStart"/>
            <w:r w:rsidRPr="005C7881">
              <w:rPr>
                <w:rFonts w:cs="Times New Roman"/>
              </w:rPr>
              <w:t>non EU</w:t>
            </w:r>
            <w:proofErr w:type="spellEnd"/>
            <w:proofErr w:type="gramEnd"/>
            <w:r w:rsidRPr="005C7881">
              <w:rPr>
                <w:rFonts w:cs="Times New Roman"/>
              </w:rPr>
              <w:t xml:space="preserve"> departure notification</w:t>
            </w:r>
            <w:del w:id="210" w:author="Author">
              <w:r w:rsidRPr="005C7881" w:rsidDel="008F1198">
                <w:rPr>
                  <w:rFonts w:cs="Times New Roman"/>
                </w:rPr>
                <w:delText xml:space="preserve"> </w:delText>
              </w:r>
            </w:del>
            <w:r w:rsidRPr="005C7881">
              <w:rPr>
                <w:rFonts w:cs="Times New Roman"/>
              </w:rPr>
              <w:t xml:space="preserve">: From ETD1 </w:t>
            </w:r>
            <w:del w:id="211" w:author="Author">
              <w:r w:rsidRPr="005C7881" w:rsidDel="00CE12A5">
                <w:rPr>
                  <w:rFonts w:cs="Times New Roman"/>
                </w:rPr>
                <w:delText> </w:delText>
              </w:r>
            </w:del>
            <w:r w:rsidRPr="005C7881">
              <w:rPr>
                <w:rFonts w:cs="Times New Roman"/>
              </w:rPr>
              <w:t>to ATA (in case of absence ETA+2hours) to destination</w:t>
            </w:r>
          </w:p>
          <w:p w:rsidR="004550F6" w:rsidRPr="005C7881" w:rsidRDefault="004550F6" w:rsidP="004550F6">
            <w:pPr>
              <w:spacing w:after="60"/>
              <w:rPr>
                <w:szCs w:val="22"/>
              </w:rPr>
            </w:pPr>
          </w:p>
          <w:p w:rsidR="004550F6" w:rsidRPr="005C7881" w:rsidRDefault="004550F6" w:rsidP="00EF063E">
            <w:pPr>
              <w:pStyle w:val="ListParagraph"/>
              <w:numPr>
                <w:ilvl w:val="0"/>
                <w:numId w:val="27"/>
              </w:numPr>
              <w:spacing w:after="60"/>
              <w:rPr>
                <w:rFonts w:cs="Times New Roman"/>
              </w:rPr>
            </w:pPr>
            <w:r w:rsidRPr="005C7881">
              <w:rPr>
                <w:rFonts w:cs="Times New Roman"/>
              </w:rPr>
              <w:t xml:space="preserve">If for a ship </w:t>
            </w:r>
            <w:proofErr w:type="gramStart"/>
            <w:r w:rsidRPr="005C7881">
              <w:rPr>
                <w:rFonts w:cs="Times New Roman"/>
              </w:rPr>
              <w:t>exists</w:t>
            </w:r>
            <w:proofErr w:type="gramEnd"/>
            <w:r w:rsidRPr="005C7881">
              <w:rPr>
                <w:rFonts w:cs="Times New Roman"/>
              </w:rPr>
              <w:t xml:space="preserve"> the following co-exist in the system:</w:t>
            </w:r>
          </w:p>
          <w:p w:rsidR="004550F6" w:rsidRPr="005C7881" w:rsidRDefault="004550F6" w:rsidP="00EF063E">
            <w:pPr>
              <w:pStyle w:val="ListParagraph"/>
              <w:numPr>
                <w:ilvl w:val="0"/>
                <w:numId w:val="28"/>
              </w:numPr>
              <w:spacing w:after="60"/>
              <w:rPr>
                <w:rFonts w:cs="Times New Roman"/>
                <w:lang w:val="en-IE"/>
              </w:rPr>
            </w:pPr>
            <w:r w:rsidRPr="005C7881">
              <w:rPr>
                <w:rFonts w:cs="Times New Roman"/>
                <w:lang w:val="en-IE"/>
              </w:rPr>
              <w:t>An “active” Hazmat EU departure declaration with ZZUKN quoted as destination</w:t>
            </w:r>
          </w:p>
          <w:p w:rsidR="004550F6" w:rsidRPr="005C7881" w:rsidRDefault="004550F6" w:rsidP="00EF063E">
            <w:pPr>
              <w:pStyle w:val="ListParagraph"/>
              <w:numPr>
                <w:ilvl w:val="0"/>
                <w:numId w:val="28"/>
              </w:numPr>
              <w:spacing w:after="60"/>
              <w:rPr>
                <w:rFonts w:cs="Times New Roman"/>
                <w:lang w:val="en-IE"/>
              </w:rPr>
            </w:pPr>
            <w:r w:rsidRPr="005C7881">
              <w:rPr>
                <w:rFonts w:cs="Times New Roman"/>
                <w:lang w:val="en-IE"/>
              </w:rPr>
              <w:t>An active Hazmat Non-EU departure declaration provided by the port of Call with no information on the last port (no ETD from departure port)</w:t>
            </w:r>
          </w:p>
          <w:p w:rsidR="004550F6" w:rsidRPr="005C7881" w:rsidRDefault="004550F6" w:rsidP="004550F6">
            <w:pPr>
              <w:spacing w:after="60"/>
              <w:rPr>
                <w:szCs w:val="22"/>
                <w:lang w:val="en-IE"/>
              </w:rPr>
            </w:pPr>
            <w:r w:rsidRPr="005C7881">
              <w:rPr>
                <w:szCs w:val="22"/>
                <w:lang w:val="en-IE"/>
              </w:rPr>
              <w:t xml:space="preserve">SSN will consider the “unknown” destination of the ship, declared in the EU departure notification </w:t>
            </w:r>
            <w:proofErr w:type="gramStart"/>
            <w:r w:rsidRPr="005C7881">
              <w:rPr>
                <w:szCs w:val="22"/>
                <w:lang w:val="en-IE"/>
              </w:rPr>
              <w:t>actually as</w:t>
            </w:r>
            <w:proofErr w:type="gramEnd"/>
            <w:r w:rsidRPr="005C7881">
              <w:rPr>
                <w:szCs w:val="22"/>
                <w:lang w:val="en-IE"/>
              </w:rPr>
              <w:t xml:space="preserve"> a non-EU port (provided that no further ship calls are found in the system with an ETA in the future quoting as last port the sender of the above notification.). In such a case the system will consider that the date/ time the Hazmat EU declaration stops to be active will be the data that the Hazmat </w:t>
            </w:r>
            <w:proofErr w:type="spellStart"/>
            <w:proofErr w:type="gramStart"/>
            <w:r w:rsidRPr="005C7881">
              <w:rPr>
                <w:szCs w:val="22"/>
                <w:lang w:val="en-IE"/>
              </w:rPr>
              <w:t>Non EU</w:t>
            </w:r>
            <w:proofErr w:type="spellEnd"/>
            <w:proofErr w:type="gramEnd"/>
            <w:r w:rsidRPr="005C7881">
              <w:rPr>
                <w:szCs w:val="22"/>
                <w:lang w:val="en-IE"/>
              </w:rPr>
              <w:t xml:space="preserve"> declaration will become active (</w:t>
            </w:r>
            <w:proofErr w:type="spellStart"/>
            <w:r w:rsidRPr="005C7881">
              <w:rPr>
                <w:szCs w:val="22"/>
                <w:lang w:val="en-IE"/>
              </w:rPr>
              <w:t>SentAt</w:t>
            </w:r>
            <w:proofErr w:type="spellEnd"/>
            <w:r w:rsidRPr="005C7881">
              <w:rPr>
                <w:szCs w:val="22"/>
                <w:lang w:val="en-IE"/>
              </w:rPr>
              <w:t xml:space="preserve"> of the Hazmat </w:t>
            </w:r>
            <w:proofErr w:type="spellStart"/>
            <w:r w:rsidRPr="005C7881">
              <w:rPr>
                <w:szCs w:val="22"/>
                <w:lang w:val="en-IE"/>
              </w:rPr>
              <w:t>Non EU</w:t>
            </w:r>
            <w:proofErr w:type="spellEnd"/>
            <w:r w:rsidRPr="005C7881">
              <w:rPr>
                <w:szCs w:val="22"/>
                <w:lang w:val="en-IE"/>
              </w:rPr>
              <w:t xml:space="preserve"> Departure).</w:t>
            </w:r>
          </w:p>
        </w:tc>
      </w:tr>
      <w:tr w:rsidR="007F2D58" w:rsidRPr="005C7881" w:rsidTr="004550F6">
        <w:trPr>
          <w:gridBefore w:val="1"/>
          <w:gridAfter w:val="2"/>
          <w:wBefore w:w="1809" w:type="dxa"/>
          <w:wAfter w:w="154" w:type="dxa"/>
        </w:trPr>
        <w:tc>
          <w:tcPr>
            <w:tcW w:w="7513" w:type="dxa"/>
            <w:gridSpan w:val="6"/>
            <w:tcBorders>
              <w:bottom w:val="single" w:sz="4" w:space="0" w:color="auto"/>
            </w:tcBorders>
          </w:tcPr>
          <w:p w:rsidR="007F2D58" w:rsidRPr="005C7881" w:rsidRDefault="007F2D58" w:rsidP="007F2D58">
            <w:pPr>
              <w:widowControl w:val="0"/>
              <w:ind w:right="85"/>
              <w:rPr>
                <w:szCs w:val="22"/>
                <w:lang w:val="en-US"/>
              </w:rPr>
            </w:pPr>
          </w:p>
        </w:tc>
      </w:tr>
      <w:tr w:rsidR="004550F6" w:rsidRPr="005C7881" w:rsidTr="004550F6">
        <w:trPr>
          <w:gridBefore w:val="1"/>
          <w:gridAfter w:val="2"/>
          <w:wBefore w:w="1809" w:type="dxa"/>
          <w:wAfter w:w="154" w:type="dxa"/>
        </w:trPr>
        <w:tc>
          <w:tcPr>
            <w:tcW w:w="7513" w:type="dxa"/>
            <w:gridSpan w:val="6"/>
            <w:tcBorders>
              <w:top w:val="single" w:sz="4" w:space="0" w:color="auto"/>
              <w:left w:val="single" w:sz="4" w:space="0" w:color="auto"/>
              <w:bottom w:val="single" w:sz="4" w:space="0" w:color="auto"/>
              <w:right w:val="single" w:sz="4" w:space="0" w:color="auto"/>
            </w:tcBorders>
          </w:tcPr>
          <w:p w:rsidR="004550F6" w:rsidRPr="005C7881" w:rsidRDefault="004550F6" w:rsidP="007F2D58">
            <w:pPr>
              <w:widowControl w:val="0"/>
              <w:ind w:right="85"/>
              <w:rPr>
                <w:b/>
                <w:szCs w:val="22"/>
                <w:lang w:val="en-US"/>
              </w:rPr>
            </w:pPr>
            <w:r w:rsidRPr="005C7881">
              <w:rPr>
                <w:b/>
                <w:szCs w:val="22"/>
              </w:rPr>
              <w:t>Notes on voyage consolidation rules:</w:t>
            </w:r>
          </w:p>
        </w:tc>
      </w:tr>
      <w:tr w:rsidR="007F2D58" w:rsidRPr="00875BE8" w:rsidTr="00203165">
        <w:trPr>
          <w:gridBefore w:val="1"/>
          <w:gridAfter w:val="2"/>
          <w:wBefore w:w="1809" w:type="dxa"/>
          <w:wAfter w:w="154" w:type="dxa"/>
        </w:trPr>
        <w:tc>
          <w:tcPr>
            <w:tcW w:w="7513" w:type="dxa"/>
            <w:gridSpan w:val="6"/>
            <w:tcBorders>
              <w:top w:val="single" w:sz="4" w:space="0" w:color="auto"/>
              <w:left w:val="single" w:sz="4" w:space="0" w:color="auto"/>
              <w:bottom w:val="single" w:sz="4" w:space="0" w:color="auto"/>
              <w:right w:val="single" w:sz="4" w:space="0" w:color="auto"/>
            </w:tcBorders>
          </w:tcPr>
          <w:p w:rsidR="007F2D58" w:rsidRPr="005C7881" w:rsidRDefault="007F2D58" w:rsidP="00EF063E">
            <w:pPr>
              <w:pStyle w:val="ListParagraph"/>
              <w:numPr>
                <w:ilvl w:val="0"/>
                <w:numId w:val="29"/>
              </w:numPr>
              <w:ind w:left="360"/>
              <w:rPr>
                <w:rFonts w:cs="Times New Roman"/>
                <w:lang w:val="en-US"/>
              </w:rPr>
            </w:pPr>
            <w:r w:rsidRPr="005C7881">
              <w:rPr>
                <w:rFonts w:cs="Times New Roman"/>
                <w:lang w:val="en-US"/>
              </w:rPr>
              <w:t xml:space="preserve">Based on the applicable rules, the </w:t>
            </w:r>
            <w:proofErr w:type="spellStart"/>
            <w:r w:rsidRPr="005C7881">
              <w:rPr>
                <w:rFonts w:cs="Times New Roman"/>
                <w:lang w:val="en-US"/>
              </w:rPr>
              <w:t>NextPort</w:t>
            </w:r>
            <w:proofErr w:type="spellEnd"/>
            <w:r w:rsidRPr="005C7881">
              <w:rPr>
                <w:rFonts w:cs="Times New Roman"/>
                <w:lang w:val="en-US"/>
              </w:rPr>
              <w:t xml:space="preserve"> is not mandatory in case of </w:t>
            </w:r>
            <w:proofErr w:type="spellStart"/>
            <w:r w:rsidRPr="005C7881">
              <w:rPr>
                <w:rFonts w:cs="Times New Roman"/>
                <w:lang w:val="en-US"/>
              </w:rPr>
              <w:t>HazmatNotificationInfoEUDepartures</w:t>
            </w:r>
            <w:proofErr w:type="spellEnd"/>
            <w:r w:rsidRPr="005C7881">
              <w:rPr>
                <w:rFonts w:cs="Times New Roman"/>
                <w:lang w:val="en-US"/>
              </w:rPr>
              <w:t xml:space="preserve"> with </w:t>
            </w:r>
            <w:proofErr w:type="spellStart"/>
            <w:r w:rsidRPr="005C7881">
              <w:rPr>
                <w:rFonts w:cs="Times New Roman"/>
                <w:lang w:val="en-US"/>
              </w:rPr>
              <w:t>HazmatOnBoardYorN</w:t>
            </w:r>
            <w:proofErr w:type="spellEnd"/>
            <w:r w:rsidRPr="005C7881">
              <w:rPr>
                <w:rFonts w:cs="Times New Roman"/>
                <w:lang w:val="en-US"/>
              </w:rPr>
              <w:t>="</w:t>
            </w:r>
            <w:proofErr w:type="spellStart"/>
            <w:r w:rsidRPr="005C7881">
              <w:rPr>
                <w:rFonts w:cs="Times New Roman"/>
                <w:lang w:val="en-US"/>
              </w:rPr>
              <w:t>Y".However</w:t>
            </w:r>
            <w:proofErr w:type="spellEnd"/>
            <w:r w:rsidRPr="005C7881">
              <w:rPr>
                <w:rFonts w:cs="Times New Roman"/>
                <w:lang w:val="en-US"/>
              </w:rPr>
              <w:t xml:space="preserve">, in order to be able to cancel the Hazmat in the corresponding voyage towards e.g. Port A the </w:t>
            </w:r>
            <w:proofErr w:type="spellStart"/>
            <w:r w:rsidRPr="005C7881">
              <w:rPr>
                <w:rFonts w:cs="Times New Roman"/>
                <w:lang w:val="en-US"/>
              </w:rPr>
              <w:t>NextPort</w:t>
            </w:r>
            <w:proofErr w:type="spellEnd"/>
            <w:r w:rsidRPr="005C7881">
              <w:rPr>
                <w:rFonts w:cs="Times New Roman"/>
                <w:lang w:val="en-US"/>
              </w:rPr>
              <w:t>=" Port A " is required in order SSN central system to determine the voyage for which the Hazmat was initially reported and is now canceled.</w:t>
            </w:r>
          </w:p>
          <w:p w:rsidR="00A03156" w:rsidRDefault="00A03156" w:rsidP="00241FB8">
            <w:pPr>
              <w:pStyle w:val="ListParagraph"/>
              <w:ind w:left="360"/>
              <w:rPr>
                <w:rFonts w:cs="Times New Roman"/>
                <w:lang w:val="en-US"/>
              </w:rPr>
            </w:pPr>
            <w:bookmarkStart w:id="212" w:name="ConsolidationRules"/>
            <w:bookmarkEnd w:id="212"/>
          </w:p>
        </w:tc>
      </w:tr>
    </w:tbl>
    <w:p w:rsidR="00FF4325" w:rsidRDefault="00FF4325" w:rsidP="00C97FA7"/>
    <w:p w:rsidR="00327183" w:rsidRDefault="00327183" w:rsidP="00C97FA7"/>
    <w:p w:rsidR="004550F6" w:rsidRDefault="004550F6" w:rsidP="00B2678E"/>
    <w:p w:rsidR="008D04AB" w:rsidRDefault="008D04AB" w:rsidP="008D04AB">
      <w:pPr>
        <w:pStyle w:val="BlockLine"/>
      </w:pPr>
    </w:p>
    <w:p w:rsidR="00E30148" w:rsidRPr="005C7881" w:rsidRDefault="00E30148">
      <w:pPr>
        <w:pStyle w:val="Heading4"/>
        <w:rPr>
          <w:rFonts w:ascii="Times New Roman" w:hAnsi="Times New Roman"/>
          <w:lang w:val="en-GB"/>
        </w:rPr>
      </w:pPr>
      <w:r>
        <w:rPr>
          <w:lang w:val="en-GB"/>
        </w:rPr>
        <w:br w:type="page"/>
      </w:r>
      <w:bookmarkStart w:id="213" w:name="_Ref42488526"/>
      <w:bookmarkStart w:id="214" w:name="_Toc335994645"/>
      <w:bookmarkStart w:id="215" w:name="_Toc513820086"/>
      <w:r w:rsidRPr="005C7881">
        <w:rPr>
          <w:rFonts w:ascii="Times New Roman" w:hAnsi="Times New Roman"/>
          <w:lang w:val="en-GB"/>
        </w:rPr>
        <w:lastRenderedPageBreak/>
        <w:t>Description of the “Information Requests” process</w:t>
      </w:r>
      <w:bookmarkEnd w:id="213"/>
      <w:bookmarkEnd w:id="214"/>
      <w:bookmarkEnd w:id="215"/>
    </w:p>
    <w:p w:rsidR="00E30148" w:rsidRPr="005C7881" w:rsidRDefault="00E30148">
      <w:pPr>
        <w:pStyle w:val="BlockLine"/>
      </w:pPr>
    </w:p>
    <w:tbl>
      <w:tblPr>
        <w:tblW w:w="0" w:type="auto"/>
        <w:tblLayout w:type="fixed"/>
        <w:tblLook w:val="0000" w:firstRow="0" w:lastRow="0" w:firstColumn="0" w:lastColumn="0" w:noHBand="0" w:noVBand="0"/>
      </w:tblPr>
      <w:tblGrid>
        <w:gridCol w:w="1728"/>
        <w:gridCol w:w="7740"/>
      </w:tblGrid>
      <w:tr w:rsidR="00E30148" w:rsidRPr="005C7881">
        <w:trPr>
          <w:cantSplit/>
        </w:trPr>
        <w:tc>
          <w:tcPr>
            <w:tcW w:w="1728" w:type="dxa"/>
          </w:tcPr>
          <w:p w:rsidR="00E30148" w:rsidRPr="005C7881" w:rsidRDefault="00E30148">
            <w:pPr>
              <w:pStyle w:val="Heading5"/>
              <w:rPr>
                <w:lang w:val="en-GB"/>
              </w:rPr>
            </w:pPr>
            <w:r w:rsidRPr="005C7881">
              <w:t>Purpose</w:t>
            </w:r>
          </w:p>
        </w:tc>
        <w:tc>
          <w:tcPr>
            <w:tcW w:w="7740" w:type="dxa"/>
          </w:tcPr>
          <w:p w:rsidR="00E30148" w:rsidRPr="005C7881" w:rsidRDefault="00E30148" w:rsidP="00F14A59">
            <w:pPr>
              <w:pStyle w:val="BlockText"/>
              <w:jc w:val="both"/>
            </w:pPr>
            <w:r w:rsidRPr="005C7881">
              <w:t xml:space="preserve">This process outlines the flow of activities performed when a </w:t>
            </w:r>
            <w:r w:rsidR="003C7389">
              <w:t>Member State</w:t>
            </w:r>
            <w:r w:rsidRPr="005C7881">
              <w:t xml:space="preserve"> requests to SafeSeaNet some detailed information about a notification. Requesting information implies a </w:t>
            </w:r>
            <w:r w:rsidRPr="005C7881">
              <w:rPr>
                <w:i/>
              </w:rPr>
              <w:t>data requester</w:t>
            </w:r>
            <w:r w:rsidRPr="005C7881">
              <w:t xml:space="preserve"> (the </w:t>
            </w:r>
            <w:r w:rsidR="003C7389">
              <w:t>Member State</w:t>
            </w:r>
            <w:r w:rsidRPr="005C7881">
              <w:t xml:space="preserve"> requesting the information), the </w:t>
            </w:r>
            <w:r w:rsidRPr="005C7881">
              <w:rPr>
                <w:i/>
              </w:rPr>
              <w:t>SafeSeaNet</w:t>
            </w:r>
            <w:r w:rsidRPr="005C7881">
              <w:t xml:space="preserve"> system (acting as yellow pages and information broker) and a </w:t>
            </w:r>
            <w:r w:rsidRPr="005C7881">
              <w:rPr>
                <w:i/>
              </w:rPr>
              <w:t>data provider</w:t>
            </w:r>
            <w:r w:rsidRPr="005C7881">
              <w:t xml:space="preserve"> (the </w:t>
            </w:r>
            <w:r w:rsidR="003C7389">
              <w:t>Member State</w:t>
            </w:r>
            <w:ins w:id="216" w:author="Author">
              <w:r w:rsidR="008F1198">
                <w:t xml:space="preserve"> </w:t>
              </w:r>
            </w:ins>
            <w:r w:rsidR="00F14A59">
              <w:t>holding</w:t>
            </w:r>
            <w:ins w:id="217" w:author="Author">
              <w:r w:rsidR="008F1198">
                <w:t xml:space="preserve"> </w:t>
              </w:r>
            </w:ins>
            <w:r w:rsidRPr="005C7881">
              <w:t>the information and having told this to SafeSeaNet through a previous notification).</w:t>
            </w:r>
          </w:p>
        </w:tc>
      </w:tr>
    </w:tbl>
    <w:p w:rsidR="00E30148" w:rsidRPr="005C7881" w:rsidRDefault="00E30148">
      <w:pPr>
        <w:pStyle w:val="BlockLine"/>
        <w:rPr>
          <w:lang w:val="en-US"/>
        </w:rPr>
      </w:pPr>
    </w:p>
    <w:tbl>
      <w:tblPr>
        <w:tblW w:w="0" w:type="auto"/>
        <w:tblLayout w:type="fixed"/>
        <w:tblLook w:val="0000" w:firstRow="0" w:lastRow="0" w:firstColumn="0" w:lastColumn="0" w:noHBand="0" w:noVBand="0"/>
      </w:tblPr>
      <w:tblGrid>
        <w:gridCol w:w="3085"/>
        <w:gridCol w:w="6383"/>
      </w:tblGrid>
      <w:tr w:rsidR="00E30148" w:rsidRPr="005C7881">
        <w:trPr>
          <w:cantSplit/>
        </w:trPr>
        <w:tc>
          <w:tcPr>
            <w:tcW w:w="3085" w:type="dxa"/>
          </w:tcPr>
          <w:p w:rsidR="00E30148" w:rsidRPr="005C7881" w:rsidRDefault="00E30148">
            <w:pPr>
              <w:pStyle w:val="Heading5"/>
              <w:rPr>
                <w:lang w:val="fr-FR"/>
              </w:rPr>
            </w:pPr>
            <w:bookmarkStart w:id="218" w:name="_Ref374343478"/>
            <w:r w:rsidRPr="005C7881">
              <w:rPr>
                <w:lang w:val="fr-FR"/>
              </w:rPr>
              <w:t xml:space="preserve">Information </w:t>
            </w:r>
            <w:proofErr w:type="spellStart"/>
            <w:r w:rsidRPr="005C7881">
              <w:rPr>
                <w:lang w:val="fr-FR"/>
              </w:rPr>
              <w:t>Request</w:t>
            </w:r>
            <w:proofErr w:type="spellEnd"/>
            <w:r w:rsidRPr="005C7881">
              <w:rPr>
                <w:lang w:val="fr-FR"/>
              </w:rPr>
              <w:t xml:space="preserve"> Types</w:t>
            </w:r>
            <w:bookmarkEnd w:id="218"/>
          </w:p>
        </w:tc>
        <w:tc>
          <w:tcPr>
            <w:tcW w:w="6383" w:type="dxa"/>
          </w:tcPr>
          <w:p w:rsidR="00E30148" w:rsidRPr="005C7881" w:rsidRDefault="00E30148" w:rsidP="007A0421">
            <w:pPr>
              <w:pStyle w:val="BlockText"/>
              <w:rPr>
                <w:lang w:val="en-US"/>
              </w:rPr>
            </w:pPr>
            <w:r w:rsidRPr="005C7881">
              <w:rPr>
                <w:lang w:val="en-US"/>
              </w:rPr>
              <w:t xml:space="preserve">Information requests can be of </w:t>
            </w:r>
            <w:r w:rsidR="007A0421">
              <w:rPr>
                <w:lang w:val="en-US"/>
              </w:rPr>
              <w:t>3</w:t>
            </w:r>
            <w:r w:rsidRPr="005C7881">
              <w:rPr>
                <w:lang w:val="en-US"/>
              </w:rPr>
              <w:t>different types:</w:t>
            </w:r>
          </w:p>
        </w:tc>
      </w:tr>
    </w:tbl>
    <w:p w:rsidR="00E30148" w:rsidRPr="005C7881" w:rsidRDefault="00E30148"/>
    <w:tbl>
      <w:tblPr>
        <w:tblW w:w="8344" w:type="dxa"/>
        <w:jc w:val="center"/>
        <w:tblLayout w:type="fixed"/>
        <w:tblLook w:val="0000" w:firstRow="0" w:lastRow="0" w:firstColumn="0" w:lastColumn="0" w:noHBand="0" w:noVBand="0"/>
      </w:tblPr>
      <w:tblGrid>
        <w:gridCol w:w="1681"/>
        <w:gridCol w:w="6663"/>
      </w:tblGrid>
      <w:tr w:rsidR="00E30148" w:rsidRPr="005C7881">
        <w:trPr>
          <w:cantSplit/>
          <w:trHeight w:val="290"/>
          <w:jc w:val="center"/>
        </w:trPr>
        <w:tc>
          <w:tcPr>
            <w:tcW w:w="1681" w:type="dxa"/>
            <w:tcBorders>
              <w:top w:val="single" w:sz="6" w:space="0" w:color="auto"/>
              <w:left w:val="single" w:sz="6" w:space="0" w:color="auto"/>
              <w:bottom w:val="single" w:sz="6" w:space="0" w:color="auto"/>
              <w:right w:val="single" w:sz="6" w:space="0" w:color="auto"/>
            </w:tcBorders>
          </w:tcPr>
          <w:p w:rsidR="00E30148" w:rsidRPr="005C7881" w:rsidRDefault="00E30148">
            <w:pPr>
              <w:pStyle w:val="TableHeaderText"/>
              <w:rPr>
                <w:lang w:val="fr-FR"/>
              </w:rPr>
            </w:pPr>
            <w:r w:rsidRPr="005C7881">
              <w:rPr>
                <w:lang w:val="fr-FR"/>
              </w:rPr>
              <w:t>Type</w:t>
            </w:r>
          </w:p>
        </w:tc>
        <w:tc>
          <w:tcPr>
            <w:tcW w:w="6663" w:type="dxa"/>
            <w:tcBorders>
              <w:top w:val="single" w:sz="6" w:space="0" w:color="auto"/>
              <w:left w:val="single" w:sz="6" w:space="0" w:color="auto"/>
              <w:bottom w:val="single" w:sz="6" w:space="0" w:color="auto"/>
              <w:right w:val="single" w:sz="6" w:space="0" w:color="auto"/>
            </w:tcBorders>
          </w:tcPr>
          <w:p w:rsidR="00E30148" w:rsidRPr="005C7881" w:rsidRDefault="00E30148">
            <w:pPr>
              <w:pStyle w:val="TableHeaderText"/>
              <w:rPr>
                <w:lang w:val="fr-FR"/>
              </w:rPr>
            </w:pPr>
            <w:r w:rsidRPr="005C7881">
              <w:rPr>
                <w:lang w:val="fr-FR"/>
              </w:rPr>
              <w:t>Description</w:t>
            </w:r>
          </w:p>
        </w:tc>
      </w:tr>
      <w:tr w:rsidR="00E30148" w:rsidRPr="005C7881">
        <w:trPr>
          <w:cantSplit/>
          <w:trHeight w:val="290"/>
          <w:jc w:val="center"/>
        </w:trPr>
        <w:tc>
          <w:tcPr>
            <w:tcW w:w="1681" w:type="dxa"/>
            <w:tcBorders>
              <w:top w:val="single" w:sz="6" w:space="0" w:color="auto"/>
              <w:left w:val="single" w:sz="6" w:space="0" w:color="auto"/>
              <w:bottom w:val="single" w:sz="6" w:space="0" w:color="auto"/>
              <w:right w:val="single" w:sz="6" w:space="0" w:color="auto"/>
            </w:tcBorders>
          </w:tcPr>
          <w:p w:rsidR="00E30148" w:rsidRPr="005C7881" w:rsidRDefault="00E30148">
            <w:pPr>
              <w:pStyle w:val="TableText"/>
              <w:rPr>
                <w:lang w:val="en-US"/>
              </w:rPr>
            </w:pPr>
            <w:r w:rsidRPr="005C7881">
              <w:rPr>
                <w:lang w:val="en-US"/>
              </w:rPr>
              <w:t>Ship</w:t>
            </w:r>
          </w:p>
        </w:tc>
        <w:tc>
          <w:tcPr>
            <w:tcW w:w="6663" w:type="dxa"/>
            <w:tcBorders>
              <w:top w:val="single" w:sz="6" w:space="0" w:color="auto"/>
              <w:left w:val="single" w:sz="6" w:space="0" w:color="auto"/>
              <w:bottom w:val="single" w:sz="6" w:space="0" w:color="auto"/>
              <w:right w:val="single" w:sz="6" w:space="0" w:color="auto"/>
            </w:tcBorders>
          </w:tcPr>
          <w:p w:rsidR="00E30148" w:rsidRPr="005C7881" w:rsidRDefault="00E30148">
            <w:pPr>
              <w:pStyle w:val="TableText"/>
            </w:pPr>
            <w:r w:rsidRPr="005C7881">
              <w:t xml:space="preserve">Used to get detailed information about a given ship notification. Upon receiving such request, SafeSeaNet will ask the actual </w:t>
            </w:r>
            <w:r w:rsidRPr="005C7881">
              <w:rPr>
                <w:i/>
              </w:rPr>
              <w:t>data provider</w:t>
            </w:r>
            <w:r w:rsidRPr="005C7881">
              <w:t xml:space="preserve"> to send him the detailed information. SafeSeaNet will then send it back to the </w:t>
            </w:r>
            <w:r w:rsidRPr="005C7881">
              <w:rPr>
                <w:i/>
              </w:rPr>
              <w:t>data requester</w:t>
            </w:r>
            <w:r w:rsidRPr="005C7881">
              <w:t>.</w:t>
            </w:r>
          </w:p>
        </w:tc>
      </w:tr>
      <w:tr w:rsidR="00E30148" w:rsidRPr="005C7881" w:rsidDel="007C35AE">
        <w:trPr>
          <w:cantSplit/>
          <w:trHeight w:val="290"/>
          <w:jc w:val="center"/>
          <w:del w:id="219" w:author="Author"/>
        </w:trPr>
        <w:tc>
          <w:tcPr>
            <w:tcW w:w="1681" w:type="dxa"/>
            <w:tcBorders>
              <w:top w:val="single" w:sz="6" w:space="0" w:color="auto"/>
              <w:left w:val="single" w:sz="6" w:space="0" w:color="auto"/>
              <w:bottom w:val="single" w:sz="6" w:space="0" w:color="auto"/>
              <w:right w:val="single" w:sz="6" w:space="0" w:color="auto"/>
            </w:tcBorders>
          </w:tcPr>
          <w:p w:rsidR="00E30148" w:rsidRPr="005C7881" w:rsidDel="007C35AE" w:rsidRDefault="00E30148">
            <w:pPr>
              <w:pStyle w:val="TableText"/>
              <w:rPr>
                <w:del w:id="220" w:author="Author"/>
                <w:lang w:val="en-US"/>
              </w:rPr>
            </w:pPr>
          </w:p>
        </w:tc>
        <w:tc>
          <w:tcPr>
            <w:tcW w:w="6663" w:type="dxa"/>
            <w:tcBorders>
              <w:top w:val="single" w:sz="6" w:space="0" w:color="auto"/>
              <w:left w:val="single" w:sz="6" w:space="0" w:color="auto"/>
              <w:bottom w:val="single" w:sz="6" w:space="0" w:color="auto"/>
              <w:right w:val="single" w:sz="6" w:space="0" w:color="auto"/>
            </w:tcBorders>
          </w:tcPr>
          <w:p w:rsidR="00E30148" w:rsidRPr="005C7881" w:rsidDel="007C35AE" w:rsidRDefault="00E30148">
            <w:pPr>
              <w:pStyle w:val="TableText"/>
              <w:rPr>
                <w:del w:id="221" w:author="Author"/>
              </w:rPr>
            </w:pPr>
          </w:p>
        </w:tc>
      </w:tr>
      <w:tr w:rsidR="00911419" w:rsidRPr="005C7881">
        <w:trPr>
          <w:trHeight w:val="290"/>
          <w:jc w:val="center"/>
        </w:trPr>
        <w:tc>
          <w:tcPr>
            <w:tcW w:w="1681" w:type="dxa"/>
            <w:tcBorders>
              <w:top w:val="single" w:sz="6" w:space="0" w:color="auto"/>
              <w:left w:val="single" w:sz="6" w:space="0" w:color="auto"/>
              <w:bottom w:val="single" w:sz="6" w:space="0" w:color="auto"/>
              <w:right w:val="single" w:sz="6" w:space="0" w:color="auto"/>
            </w:tcBorders>
          </w:tcPr>
          <w:p w:rsidR="00911419" w:rsidRPr="005C7881" w:rsidRDefault="00911419">
            <w:pPr>
              <w:pStyle w:val="TableText"/>
              <w:rPr>
                <w:lang w:val="en-US"/>
              </w:rPr>
            </w:pPr>
            <w:proofErr w:type="spellStart"/>
            <w:r w:rsidRPr="005C7881">
              <w:rPr>
                <w:lang w:val="en-US"/>
              </w:rPr>
              <w:t>ShipCall</w:t>
            </w:r>
            <w:bookmarkStart w:id="222" w:name="alert"/>
            <w:bookmarkEnd w:id="222"/>
            <w:proofErr w:type="spellEnd"/>
          </w:p>
        </w:tc>
        <w:tc>
          <w:tcPr>
            <w:tcW w:w="6663" w:type="dxa"/>
            <w:tcBorders>
              <w:top w:val="single" w:sz="6" w:space="0" w:color="auto"/>
              <w:left w:val="single" w:sz="6" w:space="0" w:color="auto"/>
              <w:bottom w:val="single" w:sz="6" w:space="0" w:color="auto"/>
              <w:right w:val="single" w:sz="6" w:space="0" w:color="auto"/>
            </w:tcBorders>
          </w:tcPr>
          <w:p w:rsidR="000445CC" w:rsidRDefault="000445CC" w:rsidP="000445CC">
            <w:pPr>
              <w:pStyle w:val="BlockText"/>
              <w:jc w:val="both"/>
              <w:rPr>
                <w:szCs w:val="22"/>
              </w:rPr>
            </w:pPr>
            <w:r>
              <w:rPr>
                <w:szCs w:val="22"/>
              </w:rPr>
              <w:t xml:space="preserve">Used to get details from </w:t>
            </w:r>
            <w:proofErr w:type="spellStart"/>
            <w:r>
              <w:rPr>
                <w:szCs w:val="22"/>
              </w:rPr>
              <w:t>PortPlus</w:t>
            </w:r>
            <w:proofErr w:type="spellEnd"/>
            <w:r>
              <w:rPr>
                <w:szCs w:val="22"/>
              </w:rPr>
              <w:t xml:space="preserve"> notifications regarding a ship or calls in a port. </w:t>
            </w:r>
          </w:p>
          <w:p w:rsidR="000445CC" w:rsidRDefault="000445CC" w:rsidP="000445CC">
            <w:pPr>
              <w:pStyle w:val="BlockText"/>
              <w:jc w:val="both"/>
              <w:rPr>
                <w:szCs w:val="22"/>
              </w:rPr>
            </w:pPr>
            <w:r>
              <w:rPr>
                <w:szCs w:val="22"/>
              </w:rPr>
              <w:t xml:space="preserve">Search parameters give the possibility to request </w:t>
            </w:r>
            <w:proofErr w:type="spellStart"/>
            <w:r>
              <w:rPr>
                <w:szCs w:val="22"/>
              </w:rPr>
              <w:t>PortPlus</w:t>
            </w:r>
            <w:proofErr w:type="spellEnd"/>
            <w:r>
              <w:rPr>
                <w:szCs w:val="22"/>
              </w:rPr>
              <w:t xml:space="preserve"> notification details at various stages of a ship call (expected ship call, most recent arrival, most recent departure, completed ship calls, active situation of a ship etc…). </w:t>
            </w:r>
          </w:p>
          <w:p w:rsidR="008D715E" w:rsidRPr="005C7881" w:rsidRDefault="000445CC" w:rsidP="00326FBF">
            <w:pPr>
              <w:pStyle w:val="TableText"/>
            </w:pPr>
            <w:r>
              <w:rPr>
                <w:szCs w:val="22"/>
              </w:rPr>
              <w:t xml:space="preserve">Users may request additional detailed information regarding dangerous and polluting goods (Hazmat), </w:t>
            </w:r>
            <w:r w:rsidR="00326FBF">
              <w:rPr>
                <w:szCs w:val="22"/>
              </w:rPr>
              <w:t>bunkers</w:t>
            </w:r>
            <w:r>
              <w:rPr>
                <w:szCs w:val="22"/>
              </w:rPr>
              <w:t>, or security information, as is stored in the national SSN System of the relevant MS. Request results may consist in a unique ship call or in a list of ship calls. Detailed information can only be requested of a unique ship calls (not provided for list of ship calls).</w:t>
            </w:r>
          </w:p>
        </w:tc>
      </w:tr>
      <w:tr w:rsidR="00F30D9E" w:rsidRPr="005C7881">
        <w:trPr>
          <w:trHeight w:val="290"/>
          <w:jc w:val="center"/>
        </w:trPr>
        <w:tc>
          <w:tcPr>
            <w:tcW w:w="1681" w:type="dxa"/>
            <w:tcBorders>
              <w:top w:val="single" w:sz="6" w:space="0" w:color="auto"/>
              <w:left w:val="single" w:sz="6" w:space="0" w:color="auto"/>
              <w:bottom w:val="single" w:sz="6" w:space="0" w:color="auto"/>
              <w:right w:val="single" w:sz="6" w:space="0" w:color="auto"/>
            </w:tcBorders>
          </w:tcPr>
          <w:p w:rsidR="00F30D9E" w:rsidRPr="005C7881" w:rsidRDefault="00F30D9E">
            <w:pPr>
              <w:pStyle w:val="TableText"/>
              <w:rPr>
                <w:lang w:val="en-US"/>
              </w:rPr>
            </w:pPr>
            <w:r>
              <w:rPr>
                <w:lang w:val="en-US"/>
              </w:rPr>
              <w:t>Exemption</w:t>
            </w:r>
          </w:p>
        </w:tc>
        <w:tc>
          <w:tcPr>
            <w:tcW w:w="6663" w:type="dxa"/>
            <w:tcBorders>
              <w:top w:val="single" w:sz="6" w:space="0" w:color="auto"/>
              <w:left w:val="single" w:sz="6" w:space="0" w:color="auto"/>
              <w:bottom w:val="single" w:sz="6" w:space="0" w:color="auto"/>
              <w:right w:val="single" w:sz="6" w:space="0" w:color="auto"/>
            </w:tcBorders>
          </w:tcPr>
          <w:p w:rsidR="00F30D9E" w:rsidRDefault="00F30D9E" w:rsidP="000445CC">
            <w:pPr>
              <w:pStyle w:val="BlockText"/>
              <w:jc w:val="both"/>
            </w:pPr>
            <w:r>
              <w:rPr>
                <w:szCs w:val="22"/>
              </w:rPr>
              <w:t xml:space="preserve">Used to get details from active Exemptions reported to </w:t>
            </w:r>
            <w:r w:rsidR="00B76FAF">
              <w:rPr>
                <w:szCs w:val="22"/>
              </w:rPr>
              <w:t xml:space="preserve">central </w:t>
            </w:r>
            <w:r>
              <w:rPr>
                <w:szCs w:val="22"/>
              </w:rPr>
              <w:t>SSN</w:t>
            </w:r>
            <w:r w:rsidR="00B76FAF">
              <w:rPr>
                <w:szCs w:val="22"/>
              </w:rPr>
              <w:t xml:space="preserve"> system </w:t>
            </w:r>
            <w:r>
              <w:rPr>
                <w:szCs w:val="22"/>
              </w:rPr>
              <w:t xml:space="preserve">regarding a given ship, </w:t>
            </w:r>
            <w:r>
              <w:t>issued by a country, applied in a port or of a specific type.</w:t>
            </w:r>
          </w:p>
          <w:p w:rsidR="00F30D9E" w:rsidRDefault="00F30D9E" w:rsidP="00B76FAF">
            <w:pPr>
              <w:pStyle w:val="BlockText"/>
              <w:jc w:val="both"/>
              <w:rPr>
                <w:szCs w:val="22"/>
              </w:rPr>
            </w:pPr>
            <w:r>
              <w:rPr>
                <w:szCs w:val="22"/>
              </w:rPr>
              <w:t xml:space="preserve">Search parameters give the possibility </w:t>
            </w:r>
            <w:r>
              <w:rPr>
                <w:bCs/>
                <w:szCs w:val="22"/>
                <w:lang w:val="en-US"/>
              </w:rPr>
              <w:t xml:space="preserve">to </w:t>
            </w:r>
            <w:r w:rsidRPr="00114834">
              <w:rPr>
                <w:bCs/>
                <w:szCs w:val="22"/>
                <w:lang w:val="en-US"/>
              </w:rPr>
              <w:t xml:space="preserve">include a combination of </w:t>
            </w:r>
            <w:r>
              <w:rPr>
                <w:bCs/>
                <w:szCs w:val="22"/>
                <w:lang w:val="en-US"/>
              </w:rPr>
              <w:t xml:space="preserve">the multiple criteria. </w:t>
            </w:r>
            <w:r w:rsidR="00B76FAF">
              <w:rPr>
                <w:bCs/>
                <w:szCs w:val="22"/>
                <w:lang w:val="en-US"/>
              </w:rPr>
              <w:t>In addition, there is also the possibility to request the list of all active exemptions.</w:t>
            </w:r>
          </w:p>
        </w:tc>
      </w:tr>
    </w:tbl>
    <w:p w:rsidR="00273CD5" w:rsidRDefault="00273CD5" w:rsidP="00273CD5">
      <w:pPr>
        <w:pStyle w:val="ContinuedOnNextPa"/>
        <w:spacing w:before="120"/>
        <w:rPr>
          <w:lang w:val="en-US"/>
        </w:rPr>
      </w:pPr>
      <w:proofErr w:type="gramStart"/>
      <w:r w:rsidRPr="005C7881">
        <w:rPr>
          <w:lang w:val="en-US"/>
        </w:rPr>
        <w:t>Continued on</w:t>
      </w:r>
      <w:proofErr w:type="gramEnd"/>
      <w:r w:rsidRPr="005C7881">
        <w:rPr>
          <w:lang w:val="en-US"/>
        </w:rPr>
        <w:t xml:space="preserve"> next page</w:t>
      </w:r>
    </w:p>
    <w:p w:rsidR="00273CD5" w:rsidRDefault="00273CD5">
      <w:pPr>
        <w:rPr>
          <w:b/>
          <w:sz w:val="32"/>
          <w:lang w:val="en-US"/>
        </w:rPr>
      </w:pPr>
      <w:r>
        <w:br w:type="page"/>
      </w:r>
    </w:p>
    <w:p w:rsidR="00E30148" w:rsidRPr="006D7B18" w:rsidRDefault="0094341E" w:rsidP="009235FE">
      <w:pPr>
        <w:pStyle w:val="MapTitleContinued"/>
        <w:spacing w:after="0"/>
        <w:rPr>
          <w:rFonts w:ascii="Times New Roman" w:hAnsi="Times New Roman"/>
          <w:b w:val="0"/>
          <w:sz w:val="24"/>
        </w:rPr>
      </w:pPr>
      <w:r w:rsidRPr="006D7B18">
        <w:rPr>
          <w:rFonts w:ascii="Times New Roman" w:hAnsi="Times New Roman"/>
        </w:rPr>
        <w:lastRenderedPageBreak/>
        <w:fldChar w:fldCharType="begin"/>
      </w:r>
      <w:r w:rsidR="005C7881" w:rsidRPr="006D7B18">
        <w:rPr>
          <w:rFonts w:ascii="Times New Roman" w:hAnsi="Times New Roman"/>
        </w:rPr>
        <w:instrText xml:space="preserve"> STYLEREF "Map Title" </w:instrText>
      </w:r>
      <w:r w:rsidRPr="006D7B18">
        <w:rPr>
          <w:rFonts w:ascii="Times New Roman" w:hAnsi="Times New Roman"/>
        </w:rPr>
        <w:fldChar w:fldCharType="separate"/>
      </w:r>
      <w:r w:rsidR="00CE13A9">
        <w:rPr>
          <w:rFonts w:ascii="Times New Roman" w:hAnsi="Times New Roman"/>
          <w:noProof/>
        </w:rPr>
        <w:t>Description of the “Information Requests” process</w:t>
      </w:r>
      <w:r w:rsidRPr="006D7B18">
        <w:rPr>
          <w:rFonts w:ascii="Times New Roman" w:hAnsi="Times New Roman"/>
          <w:noProof/>
        </w:rPr>
        <w:fldChar w:fldCharType="end"/>
      </w:r>
      <w:r w:rsidR="00E30148" w:rsidRPr="006D7B18">
        <w:rPr>
          <w:rFonts w:ascii="Times New Roman" w:hAnsi="Times New Roman"/>
        </w:rPr>
        <w:t xml:space="preserve">, </w:t>
      </w:r>
      <w:r w:rsidR="00E30148" w:rsidRPr="006D7B18">
        <w:rPr>
          <w:rFonts w:ascii="Times New Roman" w:hAnsi="Times New Roman"/>
          <w:b w:val="0"/>
          <w:sz w:val="24"/>
        </w:rPr>
        <w:t>Continued</w:t>
      </w:r>
    </w:p>
    <w:p w:rsidR="00E30148" w:rsidRPr="00A36346" w:rsidRDefault="00E30148">
      <w:pPr>
        <w:pStyle w:val="BlockLine"/>
        <w:rPr>
          <w:lang w:val="en-US"/>
        </w:rPr>
      </w:pPr>
    </w:p>
    <w:tbl>
      <w:tblPr>
        <w:tblW w:w="0" w:type="auto"/>
        <w:tblLayout w:type="fixed"/>
        <w:tblLook w:val="0000" w:firstRow="0" w:lastRow="0" w:firstColumn="0" w:lastColumn="0" w:noHBand="0" w:noVBand="0"/>
      </w:tblPr>
      <w:tblGrid>
        <w:gridCol w:w="1728"/>
        <w:gridCol w:w="7740"/>
      </w:tblGrid>
      <w:tr w:rsidR="00E30148" w:rsidRPr="006D7B18">
        <w:trPr>
          <w:cantSplit/>
          <w:trHeight w:val="9808"/>
        </w:trPr>
        <w:tc>
          <w:tcPr>
            <w:tcW w:w="1728" w:type="dxa"/>
          </w:tcPr>
          <w:p w:rsidR="00E30148" w:rsidRPr="006D7B18" w:rsidRDefault="00E30148">
            <w:pPr>
              <w:pStyle w:val="Heading5"/>
              <w:rPr>
                <w:lang w:val="en-GB"/>
              </w:rPr>
            </w:pPr>
            <w:bookmarkStart w:id="223" w:name="_Ref39993718"/>
            <w:r w:rsidRPr="006D7B18">
              <w:rPr>
                <w:lang w:val="en-GB"/>
              </w:rPr>
              <w:lastRenderedPageBreak/>
              <w:t>Flow</w:t>
            </w:r>
            <w:bookmarkEnd w:id="223"/>
          </w:p>
        </w:tc>
        <w:tc>
          <w:tcPr>
            <w:tcW w:w="7740" w:type="dxa"/>
          </w:tcPr>
          <w:p w:rsidR="00E30148" w:rsidRPr="006D7B18" w:rsidRDefault="008F1198">
            <w:pPr>
              <w:pStyle w:val="BlockText"/>
            </w:pPr>
            <w:ins w:id="224" w:author="Author">
              <w:r>
                <w:rPr>
                  <w:noProof/>
                  <w:lang w:val="en-US"/>
                </w:rPr>
                <w:drawing>
                  <wp:inline distT="0" distB="0" distL="0" distR="0" wp14:anchorId="4E63D75D" wp14:editId="6749F34F">
                    <wp:extent cx="4802588" cy="4153403"/>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ReqRes_ActivityDiagram.jpg"/>
                            <pic:cNvPicPr/>
                          </pic:nvPicPr>
                          <pic:blipFill rotWithShape="1">
                            <a:blip r:embed="rId18">
                              <a:extLst>
                                <a:ext uri="{28A0092B-C50C-407E-A947-70E740481C1C}">
                                  <a14:useLocalDpi xmlns:a14="http://schemas.microsoft.com/office/drawing/2010/main" val="0"/>
                                </a:ext>
                              </a:extLst>
                            </a:blip>
                            <a:srcRect r="14291"/>
                            <a:stretch/>
                          </pic:blipFill>
                          <pic:spPr bwMode="auto">
                            <a:xfrm>
                              <a:off x="0" y="0"/>
                              <a:ext cx="4818096" cy="4166815"/>
                            </a:xfrm>
                            <a:prstGeom prst="rect">
                              <a:avLst/>
                            </a:prstGeom>
                            <a:ln>
                              <a:noFill/>
                            </a:ln>
                            <a:extLst>
                              <a:ext uri="{53640926-AAD7-44D8-BBD7-CCE9431645EC}">
                                <a14:shadowObscured xmlns:a14="http://schemas.microsoft.com/office/drawing/2010/main"/>
                              </a:ext>
                            </a:extLst>
                          </pic:spPr>
                        </pic:pic>
                      </a:graphicData>
                    </a:graphic>
                  </wp:inline>
                </w:drawing>
              </w:r>
            </w:ins>
            <w:del w:id="225" w:author="Author">
              <w:r w:rsidR="00FC7B7A" w:rsidDel="008F1198">
                <w:rPr>
                  <w:noProof/>
                  <w:lang w:val="en-IE" w:eastAsia="en-IE"/>
                </w:rPr>
                <w:lastRenderedPageBreak/>
                <w:drawing>
                  <wp:inline distT="0" distB="0" distL="0" distR="0">
                    <wp:extent cx="4777740" cy="5086350"/>
                    <wp:effectExtent l="0" t="0" r="381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a1.png"/>
                            <pic:cNvPicPr/>
                          </pic:nvPicPr>
                          <pic:blipFill>
                            <a:blip r:embed="rId19">
                              <a:extLst>
                                <a:ext uri="{28A0092B-C50C-407E-A947-70E740481C1C}">
                                  <a14:useLocalDpi xmlns:a14="http://schemas.microsoft.com/office/drawing/2010/main" val="0"/>
                                </a:ext>
                              </a:extLst>
                            </a:blip>
                            <a:stretch>
                              <a:fillRect/>
                            </a:stretch>
                          </pic:blipFill>
                          <pic:spPr>
                            <a:xfrm>
                              <a:off x="0" y="0"/>
                              <a:ext cx="4777740" cy="5086350"/>
                            </a:xfrm>
                            <a:prstGeom prst="rect">
                              <a:avLst/>
                            </a:prstGeom>
                          </pic:spPr>
                        </pic:pic>
                      </a:graphicData>
                    </a:graphic>
                  </wp:inline>
                </w:drawing>
              </w:r>
            </w:del>
          </w:p>
          <w:p w:rsidR="00E30148" w:rsidRPr="006D7B18" w:rsidRDefault="00E30148">
            <w:pPr>
              <w:pStyle w:val="BlockText"/>
              <w:jc w:val="both"/>
              <w:rPr>
                <w:lang w:val="en-US"/>
              </w:rPr>
            </w:pPr>
            <w:r w:rsidRPr="006D7B18">
              <w:rPr>
                <w:lang w:val="en-US"/>
              </w:rPr>
              <w:t xml:space="preserve">The process flow illustrates the case where the </w:t>
            </w:r>
            <w:r w:rsidRPr="006D7B18">
              <w:rPr>
                <w:i/>
                <w:lang w:val="en-US"/>
              </w:rPr>
              <w:t>data provider</w:t>
            </w:r>
            <w:r w:rsidRPr="006D7B18">
              <w:rPr>
                <w:lang w:val="en-US"/>
              </w:rPr>
              <w:t xml:space="preserve"> can talk XML with SafeSeaNet. </w:t>
            </w:r>
          </w:p>
          <w:p w:rsidR="00E30148" w:rsidRPr="006D7B18" w:rsidRDefault="00E30148" w:rsidP="00007941">
            <w:pPr>
              <w:pStyle w:val="BlockText"/>
              <w:spacing w:after="0"/>
              <w:jc w:val="both"/>
            </w:pPr>
            <w:r w:rsidRPr="006D7B18">
              <w:t xml:space="preserve">As mentioned earlier, the browser-based web application that SafeSeaNet will provide could act as the </w:t>
            </w:r>
            <w:r w:rsidR="004C5F31" w:rsidRPr="006D7B18">
              <w:rPr>
                <w:lang w:val="en-US"/>
              </w:rPr>
              <w:t xml:space="preserve">national SSN system </w:t>
            </w:r>
            <w:r w:rsidRPr="006D7B18">
              <w:t>(</w:t>
            </w:r>
            <w:proofErr w:type="spellStart"/>
            <w:r w:rsidRPr="006D7B18">
              <w:rPr>
                <w:i/>
              </w:rPr>
              <w:t>DataRequester</w:t>
            </w:r>
            <w:proofErr w:type="spellEnd"/>
            <w:r w:rsidRPr="006D7B18">
              <w:t xml:space="preserve"> part only) in the figure above.</w:t>
            </w:r>
          </w:p>
        </w:tc>
      </w:tr>
    </w:tbl>
    <w:p w:rsidR="00273CD5" w:rsidRDefault="00273CD5" w:rsidP="00273CD5">
      <w:pPr>
        <w:pStyle w:val="ContinuedOnNextPa"/>
        <w:spacing w:before="120"/>
        <w:rPr>
          <w:lang w:val="en-US"/>
        </w:rPr>
      </w:pPr>
      <w:proofErr w:type="gramStart"/>
      <w:r w:rsidRPr="005C7881">
        <w:rPr>
          <w:lang w:val="en-US"/>
        </w:rPr>
        <w:lastRenderedPageBreak/>
        <w:t>Continued on</w:t>
      </w:r>
      <w:proofErr w:type="gramEnd"/>
      <w:r w:rsidRPr="005C7881">
        <w:rPr>
          <w:lang w:val="en-US"/>
        </w:rPr>
        <w:t xml:space="preserve"> next page</w:t>
      </w:r>
    </w:p>
    <w:p w:rsidR="00273CD5" w:rsidRDefault="00273CD5">
      <w:pPr>
        <w:rPr>
          <w:b/>
          <w:sz w:val="32"/>
          <w:lang w:val="en-US"/>
        </w:rPr>
      </w:pPr>
      <w:r>
        <w:br w:type="page"/>
      </w:r>
    </w:p>
    <w:p w:rsidR="00273CD5" w:rsidRPr="006D7B18" w:rsidRDefault="0094341E" w:rsidP="00273CD5">
      <w:pPr>
        <w:pStyle w:val="MapTitleContinued"/>
        <w:spacing w:after="0"/>
        <w:rPr>
          <w:rFonts w:ascii="Times New Roman" w:hAnsi="Times New Roman"/>
          <w:b w:val="0"/>
          <w:sz w:val="24"/>
        </w:rPr>
      </w:pPr>
      <w:r w:rsidRPr="006D7B18">
        <w:rPr>
          <w:rFonts w:ascii="Times New Roman" w:hAnsi="Times New Roman"/>
        </w:rPr>
        <w:lastRenderedPageBreak/>
        <w:fldChar w:fldCharType="begin"/>
      </w:r>
      <w:r w:rsidR="00273CD5" w:rsidRPr="006D7B18">
        <w:rPr>
          <w:rFonts w:ascii="Times New Roman" w:hAnsi="Times New Roman"/>
        </w:rPr>
        <w:instrText xml:space="preserve"> STYLEREF "Map Title" </w:instrText>
      </w:r>
      <w:r w:rsidRPr="006D7B18">
        <w:rPr>
          <w:rFonts w:ascii="Times New Roman" w:hAnsi="Times New Roman"/>
        </w:rPr>
        <w:fldChar w:fldCharType="separate"/>
      </w:r>
      <w:r w:rsidR="00CE13A9">
        <w:rPr>
          <w:rFonts w:ascii="Times New Roman" w:hAnsi="Times New Roman"/>
          <w:noProof/>
        </w:rPr>
        <w:t>Description of the “Information Requests” process</w:t>
      </w:r>
      <w:r w:rsidRPr="006D7B18">
        <w:rPr>
          <w:rFonts w:ascii="Times New Roman" w:hAnsi="Times New Roman"/>
          <w:noProof/>
        </w:rPr>
        <w:fldChar w:fldCharType="end"/>
      </w:r>
      <w:r w:rsidR="00273CD5" w:rsidRPr="006D7B18">
        <w:rPr>
          <w:rFonts w:ascii="Times New Roman" w:hAnsi="Times New Roman"/>
        </w:rPr>
        <w:t xml:space="preserve">, </w:t>
      </w:r>
      <w:r w:rsidR="00273CD5" w:rsidRPr="006D7B18">
        <w:rPr>
          <w:rFonts w:ascii="Times New Roman" w:hAnsi="Times New Roman"/>
          <w:b w:val="0"/>
          <w:sz w:val="24"/>
        </w:rPr>
        <w:t>Continued</w:t>
      </w:r>
    </w:p>
    <w:p w:rsidR="00E30148" w:rsidRPr="006D7B18" w:rsidRDefault="00E30148">
      <w:pPr>
        <w:pStyle w:val="BlockLine"/>
      </w:pPr>
    </w:p>
    <w:tbl>
      <w:tblPr>
        <w:tblW w:w="0" w:type="auto"/>
        <w:tblLayout w:type="fixed"/>
        <w:tblLook w:val="0000" w:firstRow="0" w:lastRow="0" w:firstColumn="0" w:lastColumn="0" w:noHBand="0" w:noVBand="0"/>
      </w:tblPr>
      <w:tblGrid>
        <w:gridCol w:w="3085"/>
        <w:gridCol w:w="6383"/>
      </w:tblGrid>
      <w:tr w:rsidR="00E30148" w:rsidRPr="006D7B18">
        <w:trPr>
          <w:cantSplit/>
          <w:trHeight w:val="136"/>
        </w:trPr>
        <w:tc>
          <w:tcPr>
            <w:tcW w:w="3085" w:type="dxa"/>
          </w:tcPr>
          <w:p w:rsidR="00E30148" w:rsidRPr="006D7B18" w:rsidRDefault="00E30148" w:rsidP="00B63831">
            <w:pPr>
              <w:pStyle w:val="Heading5"/>
            </w:pPr>
            <w:r w:rsidRPr="006D7B18">
              <w:t xml:space="preserve">Description of the flow </w:t>
            </w:r>
          </w:p>
        </w:tc>
        <w:tc>
          <w:tcPr>
            <w:tcW w:w="6383" w:type="dxa"/>
          </w:tcPr>
          <w:p w:rsidR="00E30148" w:rsidRPr="006D7B18" w:rsidRDefault="00E30148" w:rsidP="00B63831">
            <w:pPr>
              <w:pStyle w:val="BlockText"/>
              <w:spacing w:after="0"/>
              <w:rPr>
                <w:lang w:val="en-US"/>
              </w:rPr>
            </w:pPr>
          </w:p>
        </w:tc>
      </w:tr>
    </w:tbl>
    <w:p w:rsidR="00E30148" w:rsidRPr="006D7B18" w:rsidRDefault="00E30148">
      <w:pPr>
        <w:rPr>
          <w:sz w:val="20"/>
        </w:rPr>
      </w:pPr>
    </w:p>
    <w:tbl>
      <w:tblPr>
        <w:tblW w:w="7781" w:type="dxa"/>
        <w:jc w:val="center"/>
        <w:tblLayout w:type="fixed"/>
        <w:tblLook w:val="0000" w:firstRow="0" w:lastRow="0" w:firstColumn="0" w:lastColumn="0" w:noHBand="0" w:noVBand="0"/>
      </w:tblPr>
      <w:tblGrid>
        <w:gridCol w:w="632"/>
        <w:gridCol w:w="7149"/>
      </w:tblGrid>
      <w:tr w:rsidR="00E30148" w:rsidRPr="006D7B18" w:rsidTr="00273CD5">
        <w:trPr>
          <w:cantSplit/>
          <w:jc w:val="center"/>
        </w:trPr>
        <w:tc>
          <w:tcPr>
            <w:tcW w:w="632" w:type="dxa"/>
            <w:tcBorders>
              <w:top w:val="single" w:sz="6" w:space="0" w:color="auto"/>
              <w:left w:val="single" w:sz="6" w:space="0" w:color="auto"/>
              <w:bottom w:val="single" w:sz="6" w:space="0" w:color="auto"/>
              <w:right w:val="single" w:sz="6" w:space="0" w:color="auto"/>
            </w:tcBorders>
          </w:tcPr>
          <w:p w:rsidR="00E30148" w:rsidRPr="006D7B18" w:rsidRDefault="00E30148">
            <w:pPr>
              <w:pStyle w:val="TableHeaderText"/>
            </w:pPr>
            <w:r w:rsidRPr="006D7B18">
              <w:t>Step</w:t>
            </w:r>
          </w:p>
        </w:tc>
        <w:tc>
          <w:tcPr>
            <w:tcW w:w="7149" w:type="dxa"/>
            <w:tcBorders>
              <w:top w:val="single" w:sz="6" w:space="0" w:color="auto"/>
              <w:bottom w:val="single" w:sz="6" w:space="0" w:color="auto"/>
              <w:right w:val="single" w:sz="6" w:space="0" w:color="auto"/>
            </w:tcBorders>
          </w:tcPr>
          <w:p w:rsidR="00E30148" w:rsidRPr="006D7B18" w:rsidRDefault="00E30148">
            <w:pPr>
              <w:pStyle w:val="TableHeaderText"/>
            </w:pPr>
            <w:r w:rsidRPr="006D7B18">
              <w:t>Action</w:t>
            </w:r>
          </w:p>
        </w:tc>
      </w:tr>
      <w:tr w:rsidR="00E30148" w:rsidRPr="006D7B18" w:rsidTr="00273CD5">
        <w:trPr>
          <w:cantSplit/>
          <w:trHeight w:val="2324"/>
          <w:jc w:val="center"/>
        </w:trPr>
        <w:tc>
          <w:tcPr>
            <w:tcW w:w="632" w:type="dxa"/>
            <w:tcBorders>
              <w:top w:val="single" w:sz="6" w:space="0" w:color="auto"/>
              <w:left w:val="single" w:sz="6" w:space="0" w:color="auto"/>
              <w:bottom w:val="single" w:sz="6" w:space="0" w:color="auto"/>
              <w:right w:val="single" w:sz="6" w:space="0" w:color="auto"/>
            </w:tcBorders>
          </w:tcPr>
          <w:p w:rsidR="00E30148" w:rsidRPr="006D7B18" w:rsidRDefault="00E30148">
            <w:pPr>
              <w:pStyle w:val="TableText"/>
              <w:jc w:val="center"/>
              <w:rPr>
                <w:lang w:val="en-US"/>
              </w:rPr>
            </w:pPr>
            <w:r w:rsidRPr="006D7B18">
              <w:rPr>
                <w:lang w:val="en-US"/>
              </w:rPr>
              <w:t>1</w:t>
            </w:r>
          </w:p>
        </w:tc>
        <w:tc>
          <w:tcPr>
            <w:tcW w:w="7149" w:type="dxa"/>
            <w:tcBorders>
              <w:top w:val="single" w:sz="6" w:space="0" w:color="auto"/>
              <w:bottom w:val="single" w:sz="6" w:space="0" w:color="auto"/>
              <w:right w:val="single" w:sz="6" w:space="0" w:color="auto"/>
            </w:tcBorders>
          </w:tcPr>
          <w:p w:rsidR="00E30148" w:rsidRPr="006D7B18" w:rsidRDefault="00E30148" w:rsidP="00497165">
            <w:pPr>
              <w:pStyle w:val="BulletText1"/>
              <w:numPr>
                <w:ilvl w:val="0"/>
                <w:numId w:val="0"/>
              </w:numPr>
              <w:spacing w:before="0"/>
            </w:pPr>
            <w:r w:rsidRPr="006D7B18">
              <w:t xml:space="preserve">The </w:t>
            </w:r>
            <w:r w:rsidR="004C5F31" w:rsidRPr="006D7B18">
              <w:rPr>
                <w:lang w:val="en-US"/>
              </w:rPr>
              <w:t xml:space="preserve">national SSN system </w:t>
            </w:r>
            <w:r w:rsidRPr="006D7B18">
              <w:t>(</w:t>
            </w:r>
            <w:r w:rsidRPr="006D7B18">
              <w:rPr>
                <w:i/>
              </w:rPr>
              <w:t>data requester</w:t>
            </w:r>
            <w:r w:rsidRPr="006D7B18">
              <w:t>) prepares the MS2SSN_&lt;</w:t>
            </w:r>
            <w:proofErr w:type="spellStart"/>
            <w:r w:rsidRPr="006D7B18">
              <w:t>SSN_Tx_Type</w:t>
            </w:r>
            <w:proofErr w:type="spellEnd"/>
            <w:r w:rsidRPr="006D7B18">
              <w:t>&gt;_</w:t>
            </w:r>
            <w:proofErr w:type="spellStart"/>
            <w:r w:rsidRPr="006D7B18">
              <w:t>Req</w:t>
            </w:r>
            <w:proofErr w:type="spellEnd"/>
            <w:r w:rsidRPr="006D7B18">
              <w:t xml:space="preserve"> XML message corresponding to the type of the information request and sends it to SafeSeaNet. </w:t>
            </w:r>
          </w:p>
          <w:p w:rsidR="00E30148" w:rsidRPr="006D7B18" w:rsidRDefault="00E30148" w:rsidP="00D05881">
            <w:pPr>
              <w:pStyle w:val="BulletText1"/>
            </w:pPr>
            <w:r w:rsidRPr="006D7B18">
              <w:t xml:space="preserve">Contrary to the notification principle, the communication is now asynchronous. Therefore, upon receiving the </w:t>
            </w:r>
            <w:ins w:id="226" w:author="Author">
              <w:r w:rsidR="008F1198">
                <w:t xml:space="preserve">synchronous </w:t>
              </w:r>
            </w:ins>
            <w:r w:rsidRPr="006D7B18">
              <w:t>transport acknowledgement (HTTP return code 202</w:t>
            </w:r>
            <w:r w:rsidR="003E7430" w:rsidRPr="006D7B18">
              <w:t xml:space="preserve"> and </w:t>
            </w:r>
            <w:proofErr w:type="spellStart"/>
            <w:r w:rsidR="003E7430" w:rsidRPr="006D7B18">
              <w:t>SSN_Receipt</w:t>
            </w:r>
            <w:proofErr w:type="spellEnd"/>
            <w:r w:rsidR="003E7430" w:rsidRPr="006D7B18">
              <w:t xml:space="preserve"> message with </w:t>
            </w:r>
            <w:proofErr w:type="spellStart"/>
            <w:r w:rsidR="003E7430" w:rsidRPr="006D7B18">
              <w:t>StatusCode</w:t>
            </w:r>
            <w:proofErr w:type="spellEnd"/>
            <w:r w:rsidR="003E7430" w:rsidRPr="006D7B18">
              <w:t>=’OK’</w:t>
            </w:r>
            <w:r w:rsidRPr="006D7B18">
              <w:t xml:space="preserve">, meaning request accepted), the </w:t>
            </w:r>
            <w:r w:rsidR="004C5F31" w:rsidRPr="006D7B18">
              <w:rPr>
                <w:lang w:val="en-US"/>
              </w:rPr>
              <w:t xml:space="preserve">national SSN system </w:t>
            </w:r>
            <w:r w:rsidRPr="006D7B18">
              <w:t>should wait for receiving asynchronously the SSN2MS_&lt;</w:t>
            </w:r>
            <w:proofErr w:type="spellStart"/>
            <w:r w:rsidRPr="006D7B18">
              <w:t>SSN_Tx_Type</w:t>
            </w:r>
            <w:proofErr w:type="spellEnd"/>
            <w:r w:rsidRPr="006D7B18">
              <w:t>&gt;_Res XML response from SafeSeaNet.</w:t>
            </w:r>
          </w:p>
        </w:tc>
      </w:tr>
      <w:tr w:rsidR="00E30148" w:rsidRPr="006D7B18" w:rsidTr="00273CD5">
        <w:trPr>
          <w:cantSplit/>
          <w:jc w:val="center"/>
        </w:trPr>
        <w:tc>
          <w:tcPr>
            <w:tcW w:w="632" w:type="dxa"/>
            <w:tcBorders>
              <w:top w:val="single" w:sz="6" w:space="0" w:color="auto"/>
              <w:left w:val="single" w:sz="6" w:space="0" w:color="auto"/>
              <w:bottom w:val="single" w:sz="6" w:space="0" w:color="auto"/>
              <w:right w:val="single" w:sz="6" w:space="0" w:color="auto"/>
            </w:tcBorders>
          </w:tcPr>
          <w:p w:rsidR="00E30148" w:rsidRPr="006D7B18" w:rsidRDefault="00E30148">
            <w:pPr>
              <w:pStyle w:val="TableText"/>
              <w:jc w:val="center"/>
            </w:pPr>
            <w:r w:rsidRPr="006D7B18">
              <w:t>2</w:t>
            </w:r>
          </w:p>
        </w:tc>
        <w:tc>
          <w:tcPr>
            <w:tcW w:w="7149" w:type="dxa"/>
            <w:tcBorders>
              <w:top w:val="single" w:sz="6" w:space="0" w:color="auto"/>
              <w:bottom w:val="single" w:sz="6" w:space="0" w:color="auto"/>
              <w:right w:val="single" w:sz="6" w:space="0" w:color="auto"/>
            </w:tcBorders>
          </w:tcPr>
          <w:p w:rsidR="00E30148" w:rsidRPr="006D7B18" w:rsidRDefault="00E30148">
            <w:pPr>
              <w:pStyle w:val="TableText"/>
            </w:pPr>
            <w:r w:rsidRPr="006D7B18">
              <w:t xml:space="preserve">SafeSeaNet logs and validates the received </w:t>
            </w:r>
            <w:r w:rsidRPr="006D7B18">
              <w:rPr>
                <w:b/>
                <w:i/>
              </w:rPr>
              <w:t>MS2SSN_&lt;</w:t>
            </w:r>
            <w:proofErr w:type="spellStart"/>
            <w:r w:rsidRPr="006D7B18">
              <w:rPr>
                <w:b/>
                <w:i/>
              </w:rPr>
              <w:t>SSN_Tx_Type</w:t>
            </w:r>
            <w:proofErr w:type="spellEnd"/>
            <w:r w:rsidRPr="006D7B18">
              <w:rPr>
                <w:b/>
                <w:i/>
              </w:rPr>
              <w:t>&gt;_</w:t>
            </w:r>
            <w:proofErr w:type="spellStart"/>
            <w:r w:rsidRPr="006D7B18">
              <w:rPr>
                <w:b/>
                <w:i/>
              </w:rPr>
              <w:t>Req</w:t>
            </w:r>
            <w:proofErr w:type="spellEnd"/>
            <w:r w:rsidRPr="006D7B18">
              <w:t xml:space="preserve"> XML message.</w:t>
            </w:r>
          </w:p>
          <w:p w:rsidR="00E30148" w:rsidRPr="006D7B18" w:rsidRDefault="00E30148">
            <w:pPr>
              <w:pStyle w:val="BulletText1"/>
            </w:pPr>
            <w:r w:rsidRPr="006D7B18">
              <w:t>If</w:t>
            </w:r>
            <w:ins w:id="227" w:author="Author">
              <w:r w:rsidR="008F1198">
                <w:t xml:space="preserve"> </w:t>
              </w:r>
            </w:ins>
            <w:r w:rsidR="00BD600A" w:rsidRPr="006D7B18">
              <w:rPr>
                <w:lang w:val="en-US"/>
              </w:rPr>
              <w:t>well-formatted (XML compliant) or valid (compliant to corresponding XSD),</w:t>
            </w:r>
            <w:r w:rsidR="00BD600A" w:rsidRPr="006D7B18">
              <w:t xml:space="preserve"> an </w:t>
            </w:r>
            <w:proofErr w:type="spellStart"/>
            <w:r w:rsidR="00BD600A" w:rsidRPr="006D7B18">
              <w:t>SSN_Receipt</w:t>
            </w:r>
            <w:proofErr w:type="spellEnd"/>
            <w:r w:rsidR="00BD600A" w:rsidRPr="006D7B18">
              <w:t xml:space="preserve"> message</w:t>
            </w:r>
            <w:r w:rsidR="003E7430" w:rsidRPr="006D7B18">
              <w:t xml:space="preserve"> with </w:t>
            </w:r>
            <w:proofErr w:type="spellStart"/>
            <w:r w:rsidR="003E7430" w:rsidRPr="006D7B18">
              <w:t>StatusCode</w:t>
            </w:r>
            <w:proofErr w:type="spellEnd"/>
            <w:r w:rsidR="003E7430" w:rsidRPr="006D7B18">
              <w:t>=’OK’</w:t>
            </w:r>
            <w:r w:rsidR="00BD600A" w:rsidRPr="006D7B18">
              <w:t xml:space="preserve"> is sent synchronously.</w:t>
            </w:r>
            <w:ins w:id="228" w:author="Author">
              <w:r w:rsidR="008F1198">
                <w:t xml:space="preserve"> </w:t>
              </w:r>
            </w:ins>
            <w:r w:rsidR="00BD600A" w:rsidRPr="006D7B18">
              <w:t>I</w:t>
            </w:r>
            <w:r w:rsidRPr="006D7B18">
              <w:t xml:space="preserve">t </w:t>
            </w:r>
            <w:r w:rsidR="00BD600A" w:rsidRPr="006D7B18">
              <w:t xml:space="preserve">then </w:t>
            </w:r>
            <w:r w:rsidRPr="006D7B18">
              <w:t xml:space="preserve">looks in its index database to find out who’s the </w:t>
            </w:r>
            <w:r w:rsidR="00114459">
              <w:t>holder</w:t>
            </w:r>
            <w:ins w:id="229" w:author="Author">
              <w:r w:rsidR="008F1198">
                <w:t xml:space="preserve"> </w:t>
              </w:r>
            </w:ins>
            <w:r w:rsidRPr="006D7B18">
              <w:t xml:space="preserve">of the requested information. Assuming the </w:t>
            </w:r>
            <w:r w:rsidRPr="006D7B18">
              <w:rPr>
                <w:i/>
              </w:rPr>
              <w:t>data provider</w:t>
            </w:r>
            <w:r w:rsidRPr="006D7B18">
              <w:t xml:space="preserve"> is able to talk XML with SafeSeaNet (see above for more details about </w:t>
            </w:r>
            <w:r w:rsidRPr="006D7B18">
              <w:rPr>
                <w:i/>
              </w:rPr>
              <w:t xml:space="preserve">data provider </w:t>
            </w:r>
            <w:r w:rsidRPr="006D7B18">
              <w:t xml:space="preserve">capabilities), SafeSeaNet will send a </w:t>
            </w:r>
            <w:r w:rsidRPr="006D7B18">
              <w:rPr>
                <w:b/>
                <w:i/>
              </w:rPr>
              <w:t>SSN2MS_&lt;</w:t>
            </w:r>
            <w:proofErr w:type="spellStart"/>
            <w:r w:rsidRPr="006D7B18">
              <w:rPr>
                <w:b/>
                <w:i/>
              </w:rPr>
              <w:t>SSN_Tx_Type</w:t>
            </w:r>
            <w:proofErr w:type="spellEnd"/>
            <w:r w:rsidRPr="006D7B18">
              <w:rPr>
                <w:b/>
                <w:i/>
              </w:rPr>
              <w:t>&gt;_</w:t>
            </w:r>
            <w:proofErr w:type="spellStart"/>
            <w:r w:rsidRPr="006D7B18">
              <w:rPr>
                <w:b/>
                <w:i/>
              </w:rPr>
              <w:t>Req</w:t>
            </w:r>
            <w:proofErr w:type="spellEnd"/>
            <w:r w:rsidRPr="006D7B18">
              <w:t xml:space="preserve"> XML message asking the data provider to send the requested detailed information and wait for receiving asynchronously the </w:t>
            </w:r>
            <w:r w:rsidRPr="006D7B18">
              <w:rPr>
                <w:b/>
                <w:i/>
              </w:rPr>
              <w:t>MS2SSN_&lt;</w:t>
            </w:r>
            <w:proofErr w:type="spellStart"/>
            <w:r w:rsidRPr="006D7B18">
              <w:rPr>
                <w:b/>
                <w:i/>
              </w:rPr>
              <w:t>SSN_Tx_Type</w:t>
            </w:r>
            <w:proofErr w:type="spellEnd"/>
            <w:r w:rsidRPr="006D7B18">
              <w:rPr>
                <w:b/>
                <w:i/>
              </w:rPr>
              <w:t>&gt;_Res</w:t>
            </w:r>
            <w:r w:rsidRPr="006D7B18">
              <w:t xml:space="preserve"> XML response from the </w:t>
            </w:r>
            <w:r w:rsidRPr="006D7B18">
              <w:rPr>
                <w:i/>
              </w:rPr>
              <w:t>data provider</w:t>
            </w:r>
            <w:r w:rsidRPr="006D7B18">
              <w:t>.</w:t>
            </w:r>
          </w:p>
          <w:p w:rsidR="00E30148" w:rsidRPr="006D7B18" w:rsidRDefault="00E30148">
            <w:pPr>
              <w:pStyle w:val="BulletText1"/>
            </w:pPr>
            <w:r w:rsidRPr="006D7B18">
              <w:t xml:space="preserve">If any problem during the processing of the </w:t>
            </w:r>
            <w:r w:rsidRPr="006D7B18">
              <w:rPr>
                <w:i/>
              </w:rPr>
              <w:t>data requester</w:t>
            </w:r>
            <w:r w:rsidRPr="006D7B18">
              <w:t xml:space="preserve"> request, it sends back to the </w:t>
            </w:r>
            <w:r w:rsidRPr="006D7B18">
              <w:rPr>
                <w:i/>
              </w:rPr>
              <w:t>data requester</w:t>
            </w:r>
            <w:r w:rsidRPr="006D7B18">
              <w:t xml:space="preserve"> the </w:t>
            </w:r>
            <w:r w:rsidRPr="006D7B18">
              <w:rPr>
                <w:b/>
                <w:i/>
              </w:rPr>
              <w:t>SSN2MS_&lt;</w:t>
            </w:r>
            <w:proofErr w:type="spellStart"/>
            <w:r w:rsidRPr="006D7B18">
              <w:rPr>
                <w:b/>
                <w:i/>
              </w:rPr>
              <w:t>SSN_Tx_Type</w:t>
            </w:r>
            <w:proofErr w:type="spellEnd"/>
            <w:r w:rsidRPr="006D7B18">
              <w:rPr>
                <w:b/>
                <w:i/>
              </w:rPr>
              <w:t>&gt;_Res</w:t>
            </w:r>
            <w:r w:rsidRPr="006D7B18">
              <w:t xml:space="preserve"> XML message with a negative status code as response.</w:t>
            </w:r>
          </w:p>
          <w:p w:rsidR="00E30148" w:rsidRPr="006D7B18" w:rsidRDefault="00E30148">
            <w:pPr>
              <w:pStyle w:val="BulletText1"/>
            </w:pPr>
            <w:r w:rsidRPr="006D7B18">
              <w:t xml:space="preserve">If the </w:t>
            </w:r>
            <w:r w:rsidRPr="006D7B18">
              <w:rPr>
                <w:b/>
                <w:i/>
              </w:rPr>
              <w:t>MS2SSN_&lt;</w:t>
            </w:r>
            <w:proofErr w:type="spellStart"/>
            <w:r w:rsidRPr="006D7B18">
              <w:rPr>
                <w:b/>
                <w:i/>
              </w:rPr>
              <w:t>SSN_Tx_Type</w:t>
            </w:r>
            <w:proofErr w:type="spellEnd"/>
            <w:r w:rsidRPr="006D7B18">
              <w:rPr>
                <w:b/>
                <w:i/>
              </w:rPr>
              <w:t>&gt;_</w:t>
            </w:r>
            <w:proofErr w:type="spellStart"/>
            <w:r w:rsidRPr="006D7B18">
              <w:rPr>
                <w:b/>
                <w:i/>
              </w:rPr>
              <w:t>Req</w:t>
            </w:r>
            <w:proofErr w:type="spellEnd"/>
            <w:r w:rsidRPr="006D7B18">
              <w:t xml:space="preserve"> XML message</w:t>
            </w:r>
            <w:r w:rsidRPr="006D7B18">
              <w:rPr>
                <w:lang w:val="en-US"/>
              </w:rPr>
              <w:t xml:space="preserve"> is not well-formatted (not XML compliant) or not valid (not compliant to corresponding XSD),</w:t>
            </w:r>
            <w:r w:rsidRPr="006D7B18">
              <w:t xml:space="preserve"> an </w:t>
            </w:r>
            <w:proofErr w:type="spellStart"/>
            <w:r w:rsidRPr="006D7B18">
              <w:t>SSN_Receipt</w:t>
            </w:r>
            <w:proofErr w:type="spellEnd"/>
            <w:r w:rsidRPr="006D7B18">
              <w:t xml:space="preserve"> message is sent synchronously containing the error message generated by the parser.</w:t>
            </w:r>
          </w:p>
        </w:tc>
      </w:tr>
      <w:tr w:rsidR="00E30148" w:rsidRPr="006D7B18" w:rsidTr="00273CD5">
        <w:trPr>
          <w:cantSplit/>
          <w:jc w:val="center"/>
        </w:trPr>
        <w:tc>
          <w:tcPr>
            <w:tcW w:w="632" w:type="dxa"/>
            <w:tcBorders>
              <w:top w:val="single" w:sz="6" w:space="0" w:color="auto"/>
              <w:left w:val="single" w:sz="6" w:space="0" w:color="auto"/>
              <w:bottom w:val="single" w:sz="6" w:space="0" w:color="auto"/>
              <w:right w:val="single" w:sz="6" w:space="0" w:color="auto"/>
            </w:tcBorders>
          </w:tcPr>
          <w:p w:rsidR="00E30148" w:rsidRPr="006D7B18" w:rsidRDefault="00E30148">
            <w:pPr>
              <w:pStyle w:val="TableText"/>
              <w:jc w:val="center"/>
              <w:rPr>
                <w:lang w:val="en-US"/>
              </w:rPr>
            </w:pPr>
            <w:r w:rsidRPr="006D7B18">
              <w:rPr>
                <w:lang w:val="en-US"/>
              </w:rPr>
              <w:t>3</w:t>
            </w:r>
          </w:p>
        </w:tc>
        <w:tc>
          <w:tcPr>
            <w:tcW w:w="7149" w:type="dxa"/>
            <w:tcBorders>
              <w:top w:val="single" w:sz="6" w:space="0" w:color="auto"/>
              <w:bottom w:val="single" w:sz="6" w:space="0" w:color="auto"/>
              <w:right w:val="single" w:sz="6" w:space="0" w:color="auto"/>
            </w:tcBorders>
          </w:tcPr>
          <w:p w:rsidR="00E30148" w:rsidRPr="006D7B18" w:rsidRDefault="00E30148">
            <w:pPr>
              <w:pStyle w:val="TableText"/>
            </w:pPr>
            <w:r w:rsidRPr="006D7B18">
              <w:t xml:space="preserve">The </w:t>
            </w:r>
            <w:r w:rsidR="004C5F31" w:rsidRPr="006D7B18">
              <w:rPr>
                <w:lang w:val="en-US"/>
              </w:rPr>
              <w:t xml:space="preserve">national SSN system </w:t>
            </w:r>
            <w:r w:rsidRPr="006D7B18">
              <w:t>(</w:t>
            </w:r>
            <w:r w:rsidRPr="006D7B18">
              <w:rPr>
                <w:i/>
              </w:rPr>
              <w:t>data provider</w:t>
            </w:r>
            <w:r w:rsidRPr="006D7B18">
              <w:t xml:space="preserve">) should log and validate the received </w:t>
            </w:r>
            <w:r w:rsidRPr="006D7B18">
              <w:rPr>
                <w:b/>
                <w:i/>
              </w:rPr>
              <w:t>SSN2MS_&lt;</w:t>
            </w:r>
            <w:proofErr w:type="spellStart"/>
            <w:r w:rsidRPr="006D7B18">
              <w:rPr>
                <w:b/>
                <w:i/>
              </w:rPr>
              <w:t>SSN_Tx_Type</w:t>
            </w:r>
            <w:proofErr w:type="spellEnd"/>
            <w:r w:rsidRPr="006D7B18">
              <w:rPr>
                <w:b/>
                <w:i/>
              </w:rPr>
              <w:t>&gt;_</w:t>
            </w:r>
            <w:proofErr w:type="spellStart"/>
            <w:r w:rsidRPr="006D7B18">
              <w:rPr>
                <w:b/>
                <w:i/>
              </w:rPr>
              <w:t>Req</w:t>
            </w:r>
            <w:proofErr w:type="spellEnd"/>
            <w:r w:rsidRPr="006D7B18">
              <w:rPr>
                <w:b/>
                <w:i/>
              </w:rPr>
              <w:t xml:space="preserve"> </w:t>
            </w:r>
            <w:r w:rsidRPr="006D7B18">
              <w:t>XML message.</w:t>
            </w:r>
          </w:p>
          <w:p w:rsidR="00E30148" w:rsidRPr="006D7B18" w:rsidRDefault="00E30148">
            <w:pPr>
              <w:pStyle w:val="BulletText1"/>
            </w:pPr>
            <w:r w:rsidRPr="006D7B18">
              <w:t xml:space="preserve">If valid, it searches for the requested detailed information and sends it back to SafeSeaNet in the </w:t>
            </w:r>
            <w:r w:rsidRPr="006D7B18">
              <w:rPr>
                <w:b/>
                <w:i/>
              </w:rPr>
              <w:t>MS2SSN_&lt;</w:t>
            </w:r>
            <w:proofErr w:type="spellStart"/>
            <w:r w:rsidRPr="006D7B18">
              <w:rPr>
                <w:b/>
                <w:i/>
              </w:rPr>
              <w:t>SSN_Tx_Type</w:t>
            </w:r>
            <w:proofErr w:type="spellEnd"/>
            <w:r w:rsidRPr="006D7B18">
              <w:rPr>
                <w:b/>
                <w:i/>
              </w:rPr>
              <w:t>&gt;_Res</w:t>
            </w:r>
            <w:r w:rsidRPr="006D7B18">
              <w:t xml:space="preserve"> XML message.</w:t>
            </w:r>
          </w:p>
          <w:p w:rsidR="00E30148" w:rsidRPr="006D7B18" w:rsidRDefault="00E30148">
            <w:pPr>
              <w:pStyle w:val="BulletText1"/>
            </w:pPr>
            <w:r w:rsidRPr="006D7B18">
              <w:t xml:space="preserve">If invalid or any problem during the processing of the request, it sends back to SafeSeaNet the </w:t>
            </w:r>
            <w:r w:rsidRPr="006D7B18">
              <w:rPr>
                <w:b/>
                <w:i/>
              </w:rPr>
              <w:t>MS2SSN_&lt;</w:t>
            </w:r>
            <w:proofErr w:type="spellStart"/>
            <w:r w:rsidRPr="006D7B18">
              <w:rPr>
                <w:b/>
                <w:i/>
              </w:rPr>
              <w:t>SSN_Tx_Type</w:t>
            </w:r>
            <w:proofErr w:type="spellEnd"/>
            <w:r w:rsidRPr="006D7B18">
              <w:rPr>
                <w:b/>
                <w:i/>
              </w:rPr>
              <w:t>&gt;_Res</w:t>
            </w:r>
            <w:r w:rsidRPr="006D7B18">
              <w:t xml:space="preserve"> XML message with a negative status code as response.</w:t>
            </w:r>
          </w:p>
        </w:tc>
      </w:tr>
      <w:tr w:rsidR="00E30148" w:rsidRPr="006D7B18" w:rsidTr="00273CD5">
        <w:trPr>
          <w:cantSplit/>
          <w:jc w:val="center"/>
        </w:trPr>
        <w:tc>
          <w:tcPr>
            <w:tcW w:w="632" w:type="dxa"/>
            <w:tcBorders>
              <w:top w:val="single" w:sz="6" w:space="0" w:color="auto"/>
              <w:left w:val="single" w:sz="6" w:space="0" w:color="auto"/>
              <w:bottom w:val="single" w:sz="6" w:space="0" w:color="auto"/>
              <w:right w:val="single" w:sz="6" w:space="0" w:color="auto"/>
            </w:tcBorders>
          </w:tcPr>
          <w:p w:rsidR="00E30148" w:rsidRPr="006D7B18" w:rsidRDefault="00E30148">
            <w:pPr>
              <w:pStyle w:val="TableText"/>
              <w:jc w:val="center"/>
              <w:rPr>
                <w:lang w:val="en-US"/>
              </w:rPr>
            </w:pPr>
            <w:r w:rsidRPr="006D7B18">
              <w:rPr>
                <w:lang w:val="en-US"/>
              </w:rPr>
              <w:t>4</w:t>
            </w:r>
          </w:p>
        </w:tc>
        <w:tc>
          <w:tcPr>
            <w:tcW w:w="7149" w:type="dxa"/>
            <w:tcBorders>
              <w:top w:val="single" w:sz="6" w:space="0" w:color="auto"/>
              <w:bottom w:val="single" w:sz="6" w:space="0" w:color="auto"/>
              <w:right w:val="single" w:sz="6" w:space="0" w:color="auto"/>
            </w:tcBorders>
          </w:tcPr>
          <w:p w:rsidR="00E30148" w:rsidRPr="006D7B18" w:rsidRDefault="00E30148">
            <w:pPr>
              <w:pStyle w:val="TableText"/>
            </w:pPr>
            <w:r w:rsidRPr="006D7B18">
              <w:t xml:space="preserve">SafeSeaNet logs and validates the received </w:t>
            </w:r>
            <w:r w:rsidRPr="006D7B18">
              <w:rPr>
                <w:b/>
                <w:i/>
              </w:rPr>
              <w:t>MS2SSN_&lt;</w:t>
            </w:r>
            <w:proofErr w:type="spellStart"/>
            <w:r w:rsidRPr="006D7B18">
              <w:rPr>
                <w:b/>
                <w:i/>
              </w:rPr>
              <w:t>SSN_Tx_Type</w:t>
            </w:r>
            <w:proofErr w:type="spellEnd"/>
            <w:r w:rsidRPr="006D7B18">
              <w:rPr>
                <w:b/>
                <w:i/>
              </w:rPr>
              <w:t>&gt;_Res</w:t>
            </w:r>
            <w:r w:rsidRPr="006D7B18">
              <w:t xml:space="preserve"> XML message</w:t>
            </w:r>
            <w:r w:rsidR="006601E6" w:rsidRPr="006D7B18">
              <w:rPr>
                <w:lang w:val="en-US"/>
              </w:rPr>
              <w:t xml:space="preserve">and sends </w:t>
            </w:r>
            <w:proofErr w:type="spellStart"/>
            <w:r w:rsidR="006601E6" w:rsidRPr="006D7B18">
              <w:rPr>
                <w:b/>
                <w:i/>
                <w:lang w:val="en-US"/>
              </w:rPr>
              <w:t>SSN_Receipt</w:t>
            </w:r>
            <w:proofErr w:type="spellEnd"/>
            <w:r w:rsidR="006601E6" w:rsidRPr="006D7B18">
              <w:rPr>
                <w:b/>
                <w:i/>
                <w:lang w:val="en-US"/>
              </w:rPr>
              <w:t xml:space="preserve"> </w:t>
            </w:r>
            <w:r w:rsidR="006601E6" w:rsidRPr="006D7B18">
              <w:rPr>
                <w:lang w:val="en-US"/>
              </w:rPr>
              <w:t xml:space="preserve">XML message back as confirmation </w:t>
            </w:r>
            <w:r w:rsidR="006601E6" w:rsidRPr="006D7B18">
              <w:t>(synchronous connection)</w:t>
            </w:r>
            <w:r w:rsidRPr="006D7B18">
              <w:t>. It</w:t>
            </w:r>
            <w:r w:rsidR="006601E6" w:rsidRPr="006D7B18">
              <w:t xml:space="preserve"> then</w:t>
            </w:r>
            <w:r w:rsidRPr="006D7B18">
              <w:t xml:space="preserve"> prepares and sends back to the </w:t>
            </w:r>
            <w:r w:rsidRPr="006D7B18">
              <w:rPr>
                <w:i/>
              </w:rPr>
              <w:t>data requester</w:t>
            </w:r>
            <w:r w:rsidRPr="006D7B18">
              <w:t xml:space="preserve"> the </w:t>
            </w:r>
            <w:r w:rsidRPr="006D7B18">
              <w:rPr>
                <w:b/>
                <w:i/>
              </w:rPr>
              <w:t>SSN2MS_&lt;</w:t>
            </w:r>
            <w:proofErr w:type="spellStart"/>
            <w:r w:rsidRPr="006D7B18">
              <w:rPr>
                <w:b/>
                <w:i/>
              </w:rPr>
              <w:t>SSN_Tx_Type</w:t>
            </w:r>
            <w:proofErr w:type="spellEnd"/>
            <w:r w:rsidRPr="006D7B18">
              <w:rPr>
                <w:b/>
                <w:i/>
              </w:rPr>
              <w:t>&gt;_Res</w:t>
            </w:r>
            <w:r w:rsidRPr="006D7B18">
              <w:t xml:space="preserve"> XML message with the requested detailed information</w:t>
            </w:r>
            <w:r w:rsidR="006601E6" w:rsidRPr="006D7B18">
              <w:t xml:space="preserve"> asynchronously</w:t>
            </w:r>
            <w:r w:rsidRPr="006D7B18">
              <w:t>.</w:t>
            </w:r>
          </w:p>
        </w:tc>
      </w:tr>
      <w:tr w:rsidR="00E30148" w:rsidRPr="006D7B18" w:rsidTr="00273CD5">
        <w:trPr>
          <w:cantSplit/>
          <w:jc w:val="center"/>
        </w:trPr>
        <w:tc>
          <w:tcPr>
            <w:tcW w:w="632" w:type="dxa"/>
            <w:tcBorders>
              <w:top w:val="single" w:sz="6" w:space="0" w:color="auto"/>
              <w:left w:val="single" w:sz="6" w:space="0" w:color="auto"/>
              <w:bottom w:val="single" w:sz="6" w:space="0" w:color="auto"/>
              <w:right w:val="single" w:sz="6" w:space="0" w:color="auto"/>
            </w:tcBorders>
          </w:tcPr>
          <w:p w:rsidR="00E30148" w:rsidRPr="006D7B18" w:rsidRDefault="00E30148">
            <w:pPr>
              <w:pStyle w:val="TableText"/>
              <w:jc w:val="center"/>
            </w:pPr>
            <w:r w:rsidRPr="006D7B18">
              <w:t>5</w:t>
            </w:r>
          </w:p>
        </w:tc>
        <w:tc>
          <w:tcPr>
            <w:tcW w:w="7149" w:type="dxa"/>
            <w:tcBorders>
              <w:top w:val="single" w:sz="6" w:space="0" w:color="auto"/>
              <w:bottom w:val="single" w:sz="6" w:space="0" w:color="auto"/>
              <w:right w:val="single" w:sz="6" w:space="0" w:color="auto"/>
            </w:tcBorders>
          </w:tcPr>
          <w:p w:rsidR="00E30148" w:rsidRPr="006D7B18" w:rsidRDefault="00E30148">
            <w:pPr>
              <w:pStyle w:val="TableText"/>
            </w:pPr>
            <w:r w:rsidRPr="006D7B18">
              <w:t xml:space="preserve">The </w:t>
            </w:r>
            <w:r w:rsidR="004C5F31" w:rsidRPr="006D7B18">
              <w:rPr>
                <w:lang w:val="en-US"/>
              </w:rPr>
              <w:t xml:space="preserve">national SSN system </w:t>
            </w:r>
            <w:r w:rsidRPr="006D7B18">
              <w:t>(</w:t>
            </w:r>
            <w:r w:rsidRPr="006D7B18">
              <w:rPr>
                <w:i/>
              </w:rPr>
              <w:t>data requester</w:t>
            </w:r>
            <w:r w:rsidRPr="006D7B18">
              <w:t xml:space="preserve">) should log and validate the received </w:t>
            </w:r>
            <w:r w:rsidRPr="006D7B18">
              <w:rPr>
                <w:b/>
                <w:i/>
              </w:rPr>
              <w:t>SSN2MS_&lt;</w:t>
            </w:r>
            <w:proofErr w:type="spellStart"/>
            <w:r w:rsidRPr="006D7B18">
              <w:rPr>
                <w:b/>
                <w:i/>
              </w:rPr>
              <w:t>SSN_Tx_Type</w:t>
            </w:r>
            <w:proofErr w:type="spellEnd"/>
            <w:r w:rsidRPr="006D7B18">
              <w:rPr>
                <w:b/>
                <w:i/>
              </w:rPr>
              <w:t xml:space="preserve">&gt;_Res </w:t>
            </w:r>
            <w:r w:rsidRPr="006D7B18">
              <w:t>XML message and process it</w:t>
            </w:r>
          </w:p>
        </w:tc>
      </w:tr>
    </w:tbl>
    <w:p w:rsidR="00E30148" w:rsidRPr="006D7B18" w:rsidRDefault="00E30148">
      <w:pPr>
        <w:pStyle w:val="BlockLine"/>
      </w:pPr>
    </w:p>
    <w:tbl>
      <w:tblPr>
        <w:tblW w:w="0" w:type="auto"/>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pPr>
            <w:r w:rsidRPr="006D7B18">
              <w:t>XML messages</w:t>
            </w:r>
          </w:p>
        </w:tc>
        <w:tc>
          <w:tcPr>
            <w:tcW w:w="7740" w:type="dxa"/>
          </w:tcPr>
          <w:p w:rsidR="00E30148" w:rsidRPr="006D7B18" w:rsidRDefault="00E30148">
            <w:pPr>
              <w:pStyle w:val="BlockText"/>
              <w:jc w:val="both"/>
              <w:rPr>
                <w:lang w:val="da-DK"/>
              </w:rPr>
            </w:pPr>
            <w:r w:rsidRPr="006D7B18">
              <w:t>For more details about the XML messages used by this process, see “</w:t>
            </w:r>
            <w:r w:rsidR="00762A67">
              <w:fldChar w:fldCharType="begin"/>
            </w:r>
            <w:r w:rsidR="00762A67">
              <w:instrText xml:space="preserve"> REF _Ref33942366 \h  \* MERGEFORMAT </w:instrText>
            </w:r>
            <w:r w:rsidR="00762A67">
              <w:fldChar w:fldCharType="separate"/>
            </w:r>
            <w:r w:rsidR="00CE13A9" w:rsidRPr="00CE13A9">
              <w:rPr>
                <w:szCs w:val="22"/>
              </w:rPr>
              <w:t>Chapter 3 - SafeSeaNet XML Messages</w:t>
            </w:r>
            <w:r w:rsidR="00762A67">
              <w:fldChar w:fldCharType="end"/>
            </w:r>
            <w:r w:rsidRPr="006D7B18">
              <w:rPr>
                <w:lang w:val="da-DK"/>
              </w:rPr>
              <w:t xml:space="preserve">” at page </w:t>
            </w:r>
            <w:r w:rsidR="0094341E" w:rsidRPr="006D7B18">
              <w:fldChar w:fldCharType="begin"/>
            </w:r>
            <w:r w:rsidRPr="006D7B18">
              <w:rPr>
                <w:lang w:val="da-DK"/>
              </w:rPr>
              <w:instrText xml:space="preserve"> PAGEREF _Ref33942366 \h </w:instrText>
            </w:r>
            <w:r w:rsidR="0094341E" w:rsidRPr="006D7B18">
              <w:fldChar w:fldCharType="separate"/>
            </w:r>
            <w:r w:rsidR="00CE13A9">
              <w:rPr>
                <w:noProof/>
                <w:lang w:val="da-DK"/>
              </w:rPr>
              <w:t>41</w:t>
            </w:r>
            <w:r w:rsidR="0094341E" w:rsidRPr="006D7B18">
              <w:fldChar w:fldCharType="end"/>
            </w:r>
            <w:r w:rsidRPr="006D7B18">
              <w:rPr>
                <w:lang w:val="da-DK"/>
              </w:rPr>
              <w:t>.</w:t>
            </w:r>
          </w:p>
        </w:tc>
      </w:tr>
    </w:tbl>
    <w:p w:rsidR="003C19FE" w:rsidRDefault="003C19FE" w:rsidP="003C19FE">
      <w:pPr>
        <w:pStyle w:val="Heading4"/>
        <w:rPr>
          <w:rFonts w:ascii="Times New Roman" w:hAnsi="Times New Roman"/>
          <w:lang w:val="en-GB"/>
        </w:rPr>
      </w:pPr>
      <w:bookmarkStart w:id="230" w:name="_Ref334208007"/>
      <w:bookmarkStart w:id="231" w:name="_Toc335994646"/>
      <w:bookmarkStart w:id="232" w:name="_Toc513820087"/>
      <w:r w:rsidRPr="006D7B18">
        <w:rPr>
          <w:rFonts w:ascii="Times New Roman" w:hAnsi="Times New Roman"/>
          <w:lang w:val="en-GB"/>
        </w:rPr>
        <w:lastRenderedPageBreak/>
        <w:t>Description of the “Incident Report Distribution” process</w:t>
      </w:r>
      <w:bookmarkEnd w:id="230"/>
      <w:bookmarkEnd w:id="231"/>
      <w:bookmarkEnd w:id="232"/>
    </w:p>
    <w:p w:rsidR="00273CD5" w:rsidRPr="006D7B18" w:rsidRDefault="00273CD5" w:rsidP="00273CD5">
      <w:pPr>
        <w:pStyle w:val="BlockLine"/>
      </w:pPr>
    </w:p>
    <w:tbl>
      <w:tblPr>
        <w:tblW w:w="0" w:type="auto"/>
        <w:tblLayout w:type="fixed"/>
        <w:tblLook w:val="0000" w:firstRow="0" w:lastRow="0" w:firstColumn="0" w:lastColumn="0" w:noHBand="0" w:noVBand="0"/>
      </w:tblPr>
      <w:tblGrid>
        <w:gridCol w:w="1728"/>
        <w:gridCol w:w="7740"/>
      </w:tblGrid>
      <w:tr w:rsidR="00877290" w:rsidRPr="006D7B18" w:rsidTr="0062264E">
        <w:trPr>
          <w:cantSplit/>
        </w:trPr>
        <w:tc>
          <w:tcPr>
            <w:tcW w:w="1728" w:type="dxa"/>
          </w:tcPr>
          <w:p w:rsidR="00877290" w:rsidRPr="006D7B18" w:rsidRDefault="00877290" w:rsidP="0062264E">
            <w:pPr>
              <w:pStyle w:val="Heading5"/>
              <w:rPr>
                <w:lang w:val="en-GB"/>
              </w:rPr>
            </w:pPr>
            <w:r w:rsidRPr="006D7B18">
              <w:t>Purpose</w:t>
            </w:r>
          </w:p>
        </w:tc>
        <w:tc>
          <w:tcPr>
            <w:tcW w:w="7740" w:type="dxa"/>
          </w:tcPr>
          <w:p w:rsidR="00877290" w:rsidRPr="006D7B18" w:rsidRDefault="00877290" w:rsidP="0062264E">
            <w:pPr>
              <w:pStyle w:val="BlockText"/>
              <w:jc w:val="both"/>
            </w:pPr>
            <w:r w:rsidRPr="006D7B18">
              <w:t xml:space="preserve">This process outlines the flow of activities performed when </w:t>
            </w:r>
            <w:r>
              <w:t xml:space="preserve">a Member State </w:t>
            </w:r>
            <w:r w:rsidRPr="00346526">
              <w:t xml:space="preserve">(acting as </w:t>
            </w:r>
            <w:r w:rsidRPr="002443BF">
              <w:rPr>
                <w:i/>
              </w:rPr>
              <w:t>Data Provider</w:t>
            </w:r>
            <w:r w:rsidRPr="00346526">
              <w:t>) sends a</w:t>
            </w:r>
            <w:r w:rsidR="00063D85">
              <w:t xml:space="preserve">n </w:t>
            </w:r>
            <w:proofErr w:type="spellStart"/>
            <w:r w:rsidRPr="006D7B18">
              <w:t>IncidentDetail</w:t>
            </w:r>
            <w:proofErr w:type="spellEnd"/>
            <w:r w:rsidRPr="006D7B18">
              <w:t xml:space="preserve"> </w:t>
            </w:r>
            <w:r w:rsidRPr="00346526">
              <w:t>notification to SafeSeaNet</w:t>
            </w:r>
            <w:r>
              <w:t xml:space="preserve"> with an indication that the incident report should be distributed to a list of recipient Member States.</w:t>
            </w:r>
          </w:p>
        </w:tc>
      </w:tr>
    </w:tbl>
    <w:p w:rsidR="00877290" w:rsidRPr="006D7B18" w:rsidRDefault="00877290" w:rsidP="00877290">
      <w:pPr>
        <w:pStyle w:val="ContinuedOnNextPa"/>
        <w:spacing w:before="120"/>
        <w:rPr>
          <w:lang w:val="en-US"/>
        </w:rPr>
      </w:pPr>
    </w:p>
    <w:tbl>
      <w:tblPr>
        <w:tblW w:w="0" w:type="auto"/>
        <w:tblLayout w:type="fixed"/>
        <w:tblLook w:val="0000" w:firstRow="0" w:lastRow="0" w:firstColumn="0" w:lastColumn="0" w:noHBand="0" w:noVBand="0"/>
      </w:tblPr>
      <w:tblGrid>
        <w:gridCol w:w="1728"/>
        <w:gridCol w:w="7740"/>
      </w:tblGrid>
      <w:tr w:rsidR="00877290" w:rsidRPr="006D7B18" w:rsidTr="0062264E">
        <w:trPr>
          <w:cantSplit/>
          <w:trHeight w:val="1471"/>
        </w:trPr>
        <w:tc>
          <w:tcPr>
            <w:tcW w:w="1728" w:type="dxa"/>
          </w:tcPr>
          <w:p w:rsidR="00877290" w:rsidRPr="006D7B18" w:rsidRDefault="00877290" w:rsidP="0062264E">
            <w:pPr>
              <w:pStyle w:val="Heading5"/>
              <w:rPr>
                <w:lang w:val="en-GB"/>
              </w:rPr>
            </w:pPr>
            <w:r w:rsidRPr="006D7B18">
              <w:rPr>
                <w:lang w:val="en-GB"/>
              </w:rPr>
              <w:lastRenderedPageBreak/>
              <w:t>Flow</w:t>
            </w:r>
          </w:p>
        </w:tc>
        <w:tc>
          <w:tcPr>
            <w:tcW w:w="7740" w:type="dxa"/>
          </w:tcPr>
          <w:p w:rsidR="00877290" w:rsidRPr="006D7B18" w:rsidRDefault="008F1198" w:rsidP="0062264E">
            <w:pPr>
              <w:pStyle w:val="BlockText"/>
            </w:pPr>
            <w:ins w:id="233" w:author="Author">
              <w:r>
                <w:rPr>
                  <w:noProof/>
                </w:rPr>
                <w:drawing>
                  <wp:inline distT="0" distB="0" distL="0" distR="0" wp14:anchorId="57E3B1E7" wp14:editId="552CDBE9">
                    <wp:extent cx="4834067" cy="4516341"/>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RNOT_ActivityDiagram.jpg"/>
                            <pic:cNvPicPr/>
                          </pic:nvPicPr>
                          <pic:blipFill rotWithShape="1">
                            <a:blip r:embed="rId20">
                              <a:extLst>
                                <a:ext uri="{28A0092B-C50C-407E-A947-70E740481C1C}">
                                  <a14:useLocalDpi xmlns:a14="http://schemas.microsoft.com/office/drawing/2010/main" val="0"/>
                                </a:ext>
                              </a:extLst>
                            </a:blip>
                            <a:srcRect r="8301"/>
                            <a:stretch/>
                          </pic:blipFill>
                          <pic:spPr bwMode="auto">
                            <a:xfrm>
                              <a:off x="0" y="0"/>
                              <a:ext cx="4851189" cy="4532337"/>
                            </a:xfrm>
                            <a:prstGeom prst="rect">
                              <a:avLst/>
                            </a:prstGeom>
                            <a:ln>
                              <a:noFill/>
                            </a:ln>
                            <a:extLst>
                              <a:ext uri="{53640926-AAD7-44D8-BBD7-CCE9431645EC}">
                                <a14:shadowObscured xmlns:a14="http://schemas.microsoft.com/office/drawing/2010/main"/>
                              </a:ext>
                            </a:extLst>
                          </pic:spPr>
                        </pic:pic>
                      </a:graphicData>
                    </a:graphic>
                  </wp:inline>
                </w:drawing>
              </w:r>
            </w:ins>
            <w:del w:id="234" w:author="Author">
              <w:r w:rsidR="00A03156" w:rsidRPr="003264A4" w:rsidDel="008F1198">
                <w:rPr>
                  <w:noProof/>
                  <w:lang w:val="en-IE" w:eastAsia="en-IE"/>
                </w:rPr>
                <w:lastRenderedPageBreak/>
                <w:drawing>
                  <wp:inline distT="0" distB="0" distL="0" distR="0">
                    <wp:extent cx="4777740" cy="4711065"/>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a1.png"/>
                            <pic:cNvPicPr/>
                          </pic:nvPicPr>
                          <pic:blipFill>
                            <a:blip r:embed="rId21">
                              <a:extLst>
                                <a:ext uri="{28A0092B-C50C-407E-A947-70E740481C1C}">
                                  <a14:useLocalDpi xmlns:a14="http://schemas.microsoft.com/office/drawing/2010/main" val="0"/>
                                </a:ext>
                              </a:extLst>
                            </a:blip>
                            <a:stretch>
                              <a:fillRect/>
                            </a:stretch>
                          </pic:blipFill>
                          <pic:spPr>
                            <a:xfrm>
                              <a:off x="0" y="0"/>
                              <a:ext cx="4777740" cy="4711065"/>
                            </a:xfrm>
                            <a:prstGeom prst="rect">
                              <a:avLst/>
                            </a:prstGeom>
                          </pic:spPr>
                        </pic:pic>
                      </a:graphicData>
                    </a:graphic>
                  </wp:inline>
                </w:drawing>
              </w:r>
            </w:del>
          </w:p>
          <w:p w:rsidR="00877290" w:rsidRPr="006D7B18" w:rsidRDefault="00877290" w:rsidP="0062264E">
            <w:pPr>
              <w:pStyle w:val="BlockText"/>
              <w:jc w:val="both"/>
              <w:rPr>
                <w:lang w:val="en-US"/>
              </w:rPr>
            </w:pPr>
            <w:r w:rsidRPr="006D7B18">
              <w:rPr>
                <w:lang w:val="en-US"/>
              </w:rPr>
              <w:t xml:space="preserve">The process flow illustrates the case </w:t>
            </w:r>
            <w:r>
              <w:rPr>
                <w:lang w:val="en-US"/>
              </w:rPr>
              <w:t>of distribution of the Incident Report by XML.</w:t>
            </w:r>
          </w:p>
        </w:tc>
      </w:tr>
    </w:tbl>
    <w:p w:rsidR="00273CD5" w:rsidRDefault="00273CD5" w:rsidP="00273CD5">
      <w:pPr>
        <w:pStyle w:val="ContinuedOnNextPa"/>
        <w:spacing w:before="120"/>
        <w:rPr>
          <w:lang w:val="en-US"/>
        </w:rPr>
      </w:pPr>
      <w:proofErr w:type="gramStart"/>
      <w:r w:rsidRPr="005C7881">
        <w:rPr>
          <w:lang w:val="en-US"/>
        </w:rPr>
        <w:lastRenderedPageBreak/>
        <w:t>Continued on</w:t>
      </w:r>
      <w:proofErr w:type="gramEnd"/>
      <w:r w:rsidRPr="005C7881">
        <w:rPr>
          <w:lang w:val="en-US"/>
        </w:rPr>
        <w:t xml:space="preserve"> next page</w:t>
      </w:r>
    </w:p>
    <w:p w:rsidR="00273CD5" w:rsidRDefault="00273CD5">
      <w:pPr>
        <w:rPr>
          <w:b/>
          <w:sz w:val="32"/>
        </w:rPr>
      </w:pPr>
      <w:r>
        <w:br w:type="page"/>
      </w:r>
    </w:p>
    <w:p w:rsidR="00273CD5" w:rsidRDefault="00273CD5" w:rsidP="00273CD5">
      <w:pPr>
        <w:pStyle w:val="Heading4"/>
        <w:rPr>
          <w:rFonts w:ascii="Times New Roman" w:hAnsi="Times New Roman"/>
          <w:lang w:val="en-GB"/>
        </w:rPr>
      </w:pPr>
      <w:bookmarkStart w:id="235" w:name="_Toc513820088"/>
      <w:r w:rsidRPr="006D7B18">
        <w:rPr>
          <w:rFonts w:ascii="Times New Roman" w:hAnsi="Times New Roman"/>
          <w:lang w:val="en-GB"/>
        </w:rPr>
        <w:lastRenderedPageBreak/>
        <w:t>Description of the “Incident Report Distribution” process</w:t>
      </w:r>
      <w:r w:rsidRPr="006D7B18">
        <w:rPr>
          <w:rFonts w:ascii="Times New Roman" w:hAnsi="Times New Roman"/>
        </w:rPr>
        <w:t xml:space="preserve">, </w:t>
      </w:r>
      <w:r w:rsidRPr="006D7B18">
        <w:rPr>
          <w:rFonts w:ascii="Times New Roman" w:hAnsi="Times New Roman"/>
          <w:b w:val="0"/>
          <w:sz w:val="24"/>
        </w:rPr>
        <w:t>Continued</w:t>
      </w:r>
      <w:bookmarkEnd w:id="235"/>
    </w:p>
    <w:p w:rsidR="00877290" w:rsidRPr="006D7B18" w:rsidRDefault="00877290" w:rsidP="00877290">
      <w:pPr>
        <w:pStyle w:val="BlockLine"/>
      </w:pPr>
    </w:p>
    <w:tbl>
      <w:tblPr>
        <w:tblW w:w="0" w:type="auto"/>
        <w:tblLayout w:type="fixed"/>
        <w:tblLook w:val="0000" w:firstRow="0" w:lastRow="0" w:firstColumn="0" w:lastColumn="0" w:noHBand="0" w:noVBand="0"/>
      </w:tblPr>
      <w:tblGrid>
        <w:gridCol w:w="3085"/>
        <w:gridCol w:w="6383"/>
      </w:tblGrid>
      <w:tr w:rsidR="00877290" w:rsidRPr="006D7B18" w:rsidTr="0062264E">
        <w:trPr>
          <w:cantSplit/>
          <w:trHeight w:val="136"/>
        </w:trPr>
        <w:tc>
          <w:tcPr>
            <w:tcW w:w="3085" w:type="dxa"/>
          </w:tcPr>
          <w:p w:rsidR="00877290" w:rsidRPr="006D7B18" w:rsidRDefault="00877290" w:rsidP="0062264E">
            <w:pPr>
              <w:pStyle w:val="Heading5"/>
            </w:pPr>
            <w:r w:rsidRPr="006D7B18">
              <w:t xml:space="preserve">Description of the flow </w:t>
            </w:r>
          </w:p>
        </w:tc>
        <w:tc>
          <w:tcPr>
            <w:tcW w:w="6383" w:type="dxa"/>
          </w:tcPr>
          <w:p w:rsidR="00877290" w:rsidRPr="006D7B18" w:rsidRDefault="00877290" w:rsidP="0062264E">
            <w:pPr>
              <w:pStyle w:val="BlockText"/>
              <w:spacing w:after="0"/>
              <w:rPr>
                <w:lang w:val="en-US"/>
              </w:rPr>
            </w:pPr>
          </w:p>
        </w:tc>
      </w:tr>
    </w:tbl>
    <w:p w:rsidR="00877290" w:rsidRPr="006D7B18" w:rsidRDefault="00877290" w:rsidP="00877290">
      <w:pPr>
        <w:rPr>
          <w:sz w:val="20"/>
        </w:rPr>
      </w:pPr>
    </w:p>
    <w:tbl>
      <w:tblPr>
        <w:tblW w:w="7781" w:type="dxa"/>
        <w:jc w:val="center"/>
        <w:tblLayout w:type="fixed"/>
        <w:tblLook w:val="0000" w:firstRow="0" w:lastRow="0" w:firstColumn="0" w:lastColumn="0" w:noHBand="0" w:noVBand="0"/>
      </w:tblPr>
      <w:tblGrid>
        <w:gridCol w:w="774"/>
        <w:gridCol w:w="7007"/>
      </w:tblGrid>
      <w:tr w:rsidR="00877290" w:rsidRPr="006D7B18" w:rsidTr="0062264E">
        <w:trPr>
          <w:cantSplit/>
          <w:jc w:val="center"/>
        </w:trPr>
        <w:tc>
          <w:tcPr>
            <w:tcW w:w="774" w:type="dxa"/>
            <w:tcBorders>
              <w:top w:val="single" w:sz="6" w:space="0" w:color="auto"/>
              <w:left w:val="single" w:sz="6" w:space="0" w:color="auto"/>
              <w:bottom w:val="single" w:sz="6" w:space="0" w:color="auto"/>
              <w:right w:val="single" w:sz="6" w:space="0" w:color="auto"/>
            </w:tcBorders>
          </w:tcPr>
          <w:p w:rsidR="00877290" w:rsidRPr="006D7B18" w:rsidRDefault="00877290" w:rsidP="0062264E">
            <w:pPr>
              <w:pStyle w:val="TableHeaderText"/>
            </w:pPr>
            <w:r w:rsidRPr="006D7B18">
              <w:t>Step</w:t>
            </w:r>
          </w:p>
        </w:tc>
        <w:tc>
          <w:tcPr>
            <w:tcW w:w="7007" w:type="dxa"/>
            <w:tcBorders>
              <w:top w:val="single" w:sz="6" w:space="0" w:color="auto"/>
              <w:bottom w:val="single" w:sz="6" w:space="0" w:color="auto"/>
              <w:right w:val="single" w:sz="6" w:space="0" w:color="auto"/>
            </w:tcBorders>
          </w:tcPr>
          <w:p w:rsidR="00877290" w:rsidRPr="006D7B18" w:rsidRDefault="00877290" w:rsidP="0062264E">
            <w:pPr>
              <w:pStyle w:val="TableHeaderText"/>
            </w:pPr>
            <w:r w:rsidRPr="006D7B18">
              <w:t>Action</w:t>
            </w:r>
          </w:p>
        </w:tc>
      </w:tr>
      <w:tr w:rsidR="00877290" w:rsidRPr="006D7B18" w:rsidTr="0062264E">
        <w:trPr>
          <w:cantSplit/>
          <w:trHeight w:val="972"/>
          <w:jc w:val="center"/>
        </w:trPr>
        <w:tc>
          <w:tcPr>
            <w:tcW w:w="774" w:type="dxa"/>
            <w:tcBorders>
              <w:top w:val="single" w:sz="6" w:space="0" w:color="auto"/>
              <w:left w:val="single" w:sz="6" w:space="0" w:color="auto"/>
              <w:bottom w:val="single" w:sz="6" w:space="0" w:color="auto"/>
              <w:right w:val="single" w:sz="6" w:space="0" w:color="auto"/>
            </w:tcBorders>
          </w:tcPr>
          <w:p w:rsidR="00877290" w:rsidRPr="006D7B18" w:rsidRDefault="00877290" w:rsidP="0062264E">
            <w:pPr>
              <w:pStyle w:val="TableText"/>
              <w:jc w:val="center"/>
              <w:rPr>
                <w:lang w:val="en-US"/>
              </w:rPr>
            </w:pPr>
            <w:r w:rsidRPr="006D7B18">
              <w:rPr>
                <w:lang w:val="en-US"/>
              </w:rPr>
              <w:t>1</w:t>
            </w:r>
          </w:p>
        </w:tc>
        <w:tc>
          <w:tcPr>
            <w:tcW w:w="7007" w:type="dxa"/>
            <w:tcBorders>
              <w:top w:val="single" w:sz="6" w:space="0" w:color="auto"/>
              <w:bottom w:val="single" w:sz="6" w:space="0" w:color="auto"/>
              <w:right w:val="single" w:sz="6" w:space="0" w:color="auto"/>
            </w:tcBorders>
          </w:tcPr>
          <w:p w:rsidR="00877290" w:rsidRDefault="00877290" w:rsidP="0062264E">
            <w:pPr>
              <w:pStyle w:val="BulletText1"/>
              <w:numPr>
                <w:ilvl w:val="0"/>
                <w:numId w:val="0"/>
              </w:numPr>
            </w:pPr>
            <w:r>
              <w:t xml:space="preserve">The national SSN system of the Data Provider prepares the </w:t>
            </w:r>
            <w:r w:rsidRPr="002443BF">
              <w:rPr>
                <w:b/>
                <w:i/>
              </w:rPr>
              <w:t>MS2SSN_IncidentDetail_Not</w:t>
            </w:r>
            <w:r>
              <w:t xml:space="preserve"> XML notification message and sends it to SafeSeaNet. The notification message includes the indication of the recipient MS which the incident report must be distributed to.</w:t>
            </w:r>
          </w:p>
          <w:p w:rsidR="00877290" w:rsidRPr="006D7B18" w:rsidRDefault="00877290" w:rsidP="0062264E">
            <w:pPr>
              <w:pStyle w:val="BulletText1"/>
              <w:numPr>
                <w:ilvl w:val="0"/>
                <w:numId w:val="0"/>
              </w:numPr>
            </w:pPr>
            <w:r>
              <w:t>The notification contains information regarding a new Incident Report, updates of an existing Incident Report, a feedback on actions performed after reception of an Incident Report, or an update of a feedback.</w:t>
            </w:r>
          </w:p>
        </w:tc>
      </w:tr>
      <w:tr w:rsidR="00877290" w:rsidRPr="006D7B18" w:rsidTr="0062264E">
        <w:trPr>
          <w:cantSplit/>
          <w:jc w:val="center"/>
        </w:trPr>
        <w:tc>
          <w:tcPr>
            <w:tcW w:w="774" w:type="dxa"/>
            <w:tcBorders>
              <w:top w:val="single" w:sz="6" w:space="0" w:color="auto"/>
              <w:left w:val="single" w:sz="6" w:space="0" w:color="auto"/>
              <w:bottom w:val="single" w:sz="6" w:space="0" w:color="auto"/>
              <w:right w:val="single" w:sz="6" w:space="0" w:color="auto"/>
            </w:tcBorders>
          </w:tcPr>
          <w:p w:rsidR="00877290" w:rsidRPr="006D7B18" w:rsidRDefault="00877290" w:rsidP="0062264E">
            <w:pPr>
              <w:pStyle w:val="TableText"/>
              <w:jc w:val="center"/>
            </w:pPr>
            <w:r w:rsidRPr="006D7B18">
              <w:t>2</w:t>
            </w:r>
          </w:p>
        </w:tc>
        <w:tc>
          <w:tcPr>
            <w:tcW w:w="7007" w:type="dxa"/>
            <w:tcBorders>
              <w:top w:val="single" w:sz="6" w:space="0" w:color="auto"/>
              <w:bottom w:val="single" w:sz="6" w:space="0" w:color="auto"/>
              <w:right w:val="single" w:sz="6" w:space="0" w:color="auto"/>
            </w:tcBorders>
          </w:tcPr>
          <w:p w:rsidR="00877290" w:rsidRPr="006D7B18" w:rsidRDefault="00877290" w:rsidP="0062264E">
            <w:pPr>
              <w:pStyle w:val="TableText"/>
            </w:pPr>
            <w:r w:rsidRPr="006D7B18">
              <w:t xml:space="preserve">SafeSeaNet logs and validates the </w:t>
            </w:r>
            <w:r>
              <w:t>notification</w:t>
            </w:r>
            <w:r w:rsidRPr="006D7B18">
              <w:t xml:space="preserve"> message.</w:t>
            </w:r>
          </w:p>
          <w:p w:rsidR="00877290" w:rsidRPr="005C7881" w:rsidRDefault="00877290" w:rsidP="0062264E">
            <w:pPr>
              <w:pStyle w:val="BulletText1"/>
            </w:pPr>
            <w:r w:rsidRPr="005C7881">
              <w:t xml:space="preserve">If valid, </w:t>
            </w:r>
            <w:r w:rsidRPr="006D7B18">
              <w:t>SafeSeaNet</w:t>
            </w:r>
            <w:r w:rsidRPr="005C7881">
              <w:t xml:space="preserve"> stores the notification information in its index database, </w:t>
            </w:r>
            <w:r>
              <w:t xml:space="preserve">consolidates the information with the relevant information on the same incident report that it already handles, </w:t>
            </w:r>
            <w:r w:rsidRPr="005C7881">
              <w:t xml:space="preserve">and sends back the </w:t>
            </w:r>
            <w:proofErr w:type="spellStart"/>
            <w:r w:rsidRPr="005C7881">
              <w:rPr>
                <w:b/>
                <w:i/>
              </w:rPr>
              <w:t>SSN_Receipt</w:t>
            </w:r>
            <w:proofErr w:type="spellEnd"/>
            <w:r w:rsidRPr="005C7881">
              <w:t xml:space="preserve"> XML message with a positive status code as response (synchronous connection).</w:t>
            </w:r>
          </w:p>
          <w:p w:rsidR="00877290" w:rsidRPr="006D7B18" w:rsidRDefault="00877290" w:rsidP="0062264E">
            <w:pPr>
              <w:pStyle w:val="BulletText1"/>
            </w:pPr>
            <w:r w:rsidRPr="005C7881">
              <w:t xml:space="preserve">If invalid or any problem during the processing of the notification, </w:t>
            </w:r>
            <w:r w:rsidRPr="006D7B18">
              <w:t xml:space="preserve">SafeSeaNet </w:t>
            </w:r>
            <w:r w:rsidRPr="005C7881">
              <w:t xml:space="preserve">sends back the </w:t>
            </w:r>
            <w:proofErr w:type="spellStart"/>
            <w:r w:rsidRPr="005C7881">
              <w:rPr>
                <w:b/>
                <w:i/>
              </w:rPr>
              <w:t>SSN_Receipt</w:t>
            </w:r>
            <w:proofErr w:type="spellEnd"/>
            <w:r w:rsidRPr="005C7881">
              <w:t xml:space="preserve"> XML message with a negative status code as response (synchronous connection).</w:t>
            </w:r>
            <w:r>
              <w:t xml:space="preserve"> This puts an end to the process.</w:t>
            </w:r>
          </w:p>
        </w:tc>
      </w:tr>
      <w:tr w:rsidR="00877290" w:rsidRPr="006D7B18" w:rsidTr="0062264E">
        <w:trPr>
          <w:cantSplit/>
          <w:jc w:val="center"/>
        </w:trPr>
        <w:tc>
          <w:tcPr>
            <w:tcW w:w="774" w:type="dxa"/>
            <w:tcBorders>
              <w:top w:val="single" w:sz="6" w:space="0" w:color="auto"/>
              <w:left w:val="single" w:sz="6" w:space="0" w:color="auto"/>
              <w:bottom w:val="single" w:sz="6" w:space="0" w:color="auto"/>
              <w:right w:val="single" w:sz="6" w:space="0" w:color="auto"/>
            </w:tcBorders>
          </w:tcPr>
          <w:p w:rsidR="00877290" w:rsidRPr="006D7B18" w:rsidRDefault="00877290" w:rsidP="0062264E">
            <w:pPr>
              <w:pStyle w:val="TableText"/>
              <w:jc w:val="center"/>
              <w:rPr>
                <w:lang w:val="en-US"/>
              </w:rPr>
            </w:pPr>
            <w:r w:rsidRPr="006D7B18">
              <w:rPr>
                <w:lang w:val="en-US"/>
              </w:rPr>
              <w:t>3</w:t>
            </w:r>
          </w:p>
        </w:tc>
        <w:tc>
          <w:tcPr>
            <w:tcW w:w="7007" w:type="dxa"/>
            <w:tcBorders>
              <w:top w:val="single" w:sz="6" w:space="0" w:color="auto"/>
              <w:bottom w:val="single" w:sz="6" w:space="0" w:color="auto"/>
              <w:right w:val="single" w:sz="6" w:space="0" w:color="auto"/>
            </w:tcBorders>
          </w:tcPr>
          <w:p w:rsidR="00877290" w:rsidRDefault="00877290" w:rsidP="00877290">
            <w:pPr>
              <w:pStyle w:val="BulletText1"/>
              <w:numPr>
                <w:ilvl w:val="0"/>
                <w:numId w:val="0"/>
              </w:numPr>
              <w:tabs>
                <w:tab w:val="left" w:pos="720"/>
              </w:tabs>
              <w:rPr>
                <w:lang w:val="en-US"/>
              </w:rPr>
            </w:pPr>
            <w:r>
              <w:rPr>
                <w:lang w:val="en-US"/>
              </w:rPr>
              <w:t>For each recipient MS:</w:t>
            </w:r>
          </w:p>
          <w:p w:rsidR="00877290" w:rsidRDefault="00877290" w:rsidP="00877290">
            <w:pPr>
              <w:pStyle w:val="BulletText1"/>
              <w:rPr>
                <w:lang w:val="en-US"/>
              </w:rPr>
            </w:pPr>
            <w:r>
              <w:rPr>
                <w:lang w:val="en-US"/>
              </w:rPr>
              <w:t xml:space="preserve">If the recipient MS has implemented the XML distribution mechanism, SafeSeaNet sends the </w:t>
            </w:r>
            <w:r>
              <w:rPr>
                <w:b/>
                <w:bCs/>
                <w:i/>
                <w:iCs/>
                <w:lang w:val="en-US"/>
              </w:rPr>
              <w:t>SSN2MS_IncidentDetail_Tx</w:t>
            </w:r>
            <w:r>
              <w:rPr>
                <w:lang w:val="en-US"/>
              </w:rPr>
              <w:t xml:space="preserve"> XML notification message.</w:t>
            </w:r>
          </w:p>
          <w:p w:rsidR="00877290" w:rsidRDefault="00877290" w:rsidP="00877290">
            <w:pPr>
              <w:pStyle w:val="BulletText1"/>
              <w:rPr>
                <w:lang w:val="en-US"/>
              </w:rPr>
            </w:pPr>
            <w:r>
              <w:rPr>
                <w:lang w:val="en-US"/>
              </w:rPr>
              <w:t xml:space="preserve">If the recipient MS has not implemented the XML distribution mechanism, SafeSeaNet send an e-mail notification to the 24/7 NCA </w:t>
            </w:r>
            <w:r w:rsidR="00F05D08" w:rsidRPr="003264A4">
              <w:rPr>
                <w:lang w:val="en-US"/>
              </w:rPr>
              <w:t>and to other preselected recipients</w:t>
            </w:r>
            <w:r w:rsidR="00805036">
              <w:rPr>
                <w:lang w:val="en-US"/>
              </w:rPr>
              <w:t>.</w:t>
            </w:r>
          </w:p>
          <w:p w:rsidR="00A03156" w:rsidRDefault="00877290" w:rsidP="003264A4">
            <w:pPr>
              <w:pStyle w:val="BulletText1"/>
              <w:numPr>
                <w:ilvl w:val="0"/>
                <w:numId w:val="0"/>
              </w:numPr>
            </w:pPr>
            <w:r>
              <w:rPr>
                <w:lang w:val="en-US"/>
              </w:rPr>
              <w:t>The possibility to receive both XML and emails is also envisaged.</w:t>
            </w:r>
          </w:p>
        </w:tc>
      </w:tr>
      <w:tr w:rsidR="00877290" w:rsidRPr="006D7B18" w:rsidTr="0062264E">
        <w:trPr>
          <w:cantSplit/>
          <w:jc w:val="center"/>
        </w:trPr>
        <w:tc>
          <w:tcPr>
            <w:tcW w:w="774" w:type="dxa"/>
            <w:tcBorders>
              <w:top w:val="single" w:sz="6" w:space="0" w:color="auto"/>
              <w:left w:val="single" w:sz="6" w:space="0" w:color="auto"/>
              <w:bottom w:val="single" w:sz="6" w:space="0" w:color="auto"/>
              <w:right w:val="single" w:sz="6" w:space="0" w:color="auto"/>
            </w:tcBorders>
          </w:tcPr>
          <w:p w:rsidR="00877290" w:rsidRPr="006D7B18" w:rsidRDefault="00877290" w:rsidP="0062264E">
            <w:pPr>
              <w:pStyle w:val="TableText"/>
              <w:jc w:val="center"/>
              <w:rPr>
                <w:lang w:val="en-US"/>
              </w:rPr>
            </w:pPr>
            <w:r>
              <w:rPr>
                <w:lang w:val="en-US"/>
              </w:rPr>
              <w:t>4</w:t>
            </w:r>
          </w:p>
        </w:tc>
        <w:tc>
          <w:tcPr>
            <w:tcW w:w="7007" w:type="dxa"/>
            <w:tcBorders>
              <w:top w:val="single" w:sz="6" w:space="0" w:color="auto"/>
              <w:bottom w:val="single" w:sz="6" w:space="0" w:color="auto"/>
              <w:right w:val="single" w:sz="6" w:space="0" w:color="auto"/>
            </w:tcBorders>
          </w:tcPr>
          <w:p w:rsidR="00877290" w:rsidRPr="00EF4788" w:rsidRDefault="00877290" w:rsidP="0062264E">
            <w:pPr>
              <w:pStyle w:val="TableText"/>
            </w:pPr>
            <w:r>
              <w:t xml:space="preserve">Each recipient MS which has received the </w:t>
            </w:r>
            <w:r w:rsidRPr="00AA6CF0">
              <w:rPr>
                <w:b/>
                <w:i/>
              </w:rPr>
              <w:t>SSN2MS_IncidentDetail_Tx</w:t>
            </w:r>
            <w:r w:rsidRPr="006D7B18">
              <w:t xml:space="preserve"> XML</w:t>
            </w:r>
            <w:r>
              <w:t xml:space="preserve"> notification message sends back to SafeSeaNet the </w:t>
            </w:r>
            <w:proofErr w:type="spellStart"/>
            <w:r w:rsidR="006B6388" w:rsidRPr="005C7881">
              <w:rPr>
                <w:b/>
                <w:i/>
              </w:rPr>
              <w:t>SSN_Receipt</w:t>
            </w:r>
            <w:proofErr w:type="spellEnd"/>
            <w:ins w:id="236" w:author="Author">
              <w:r w:rsidR="004F5945">
                <w:rPr>
                  <w:b/>
                  <w:i/>
                </w:rPr>
                <w:t xml:space="preserve"> </w:t>
              </w:r>
            </w:ins>
            <w:r>
              <w:t>XML notification message (synchronous connection).</w:t>
            </w:r>
          </w:p>
        </w:tc>
      </w:tr>
    </w:tbl>
    <w:p w:rsidR="00046B17" w:rsidRDefault="00046B17" w:rsidP="00046B17">
      <w:pPr>
        <w:pStyle w:val="ContinuedOnNextPa"/>
        <w:spacing w:before="120"/>
        <w:rPr>
          <w:lang w:val="en-US"/>
        </w:rPr>
      </w:pPr>
      <w:proofErr w:type="gramStart"/>
      <w:r w:rsidRPr="005C7881">
        <w:rPr>
          <w:lang w:val="en-US"/>
        </w:rPr>
        <w:t>Continued on</w:t>
      </w:r>
      <w:proofErr w:type="gramEnd"/>
      <w:r w:rsidRPr="005C7881">
        <w:rPr>
          <w:lang w:val="en-US"/>
        </w:rPr>
        <w:t xml:space="preserve"> next page</w:t>
      </w:r>
    </w:p>
    <w:p w:rsidR="00046B17" w:rsidRDefault="00046B17">
      <w:pPr>
        <w:rPr>
          <w:b/>
          <w:sz w:val="32"/>
        </w:rPr>
      </w:pPr>
      <w:r>
        <w:br w:type="page"/>
      </w:r>
    </w:p>
    <w:p w:rsidR="00046B17" w:rsidRDefault="00046B17" w:rsidP="00046B17">
      <w:pPr>
        <w:pStyle w:val="Heading4"/>
        <w:rPr>
          <w:rFonts w:ascii="Times New Roman" w:hAnsi="Times New Roman"/>
          <w:lang w:val="en-GB"/>
        </w:rPr>
      </w:pPr>
      <w:bookmarkStart w:id="237" w:name="_Toc513820089"/>
      <w:r w:rsidRPr="006D7B18">
        <w:rPr>
          <w:rFonts w:ascii="Times New Roman" w:hAnsi="Times New Roman"/>
          <w:lang w:val="en-GB"/>
        </w:rPr>
        <w:lastRenderedPageBreak/>
        <w:t>Description of the “Incident Report Distribution” process</w:t>
      </w:r>
      <w:r w:rsidRPr="006D7B18">
        <w:rPr>
          <w:rFonts w:ascii="Times New Roman" w:hAnsi="Times New Roman"/>
        </w:rPr>
        <w:t xml:space="preserve">, </w:t>
      </w:r>
      <w:r w:rsidRPr="006D7B18">
        <w:rPr>
          <w:rFonts w:ascii="Times New Roman" w:hAnsi="Times New Roman"/>
          <w:b w:val="0"/>
          <w:sz w:val="24"/>
        </w:rPr>
        <w:t>Continued</w:t>
      </w:r>
      <w:bookmarkEnd w:id="237"/>
    </w:p>
    <w:p w:rsidR="00046B17" w:rsidRPr="006D7B18" w:rsidRDefault="00046B17" w:rsidP="00046B17">
      <w:pPr>
        <w:pStyle w:val="BlockLine"/>
      </w:pPr>
    </w:p>
    <w:p w:rsidR="00046B17" w:rsidRDefault="00046B17"/>
    <w:tbl>
      <w:tblPr>
        <w:tblW w:w="7781" w:type="dxa"/>
        <w:jc w:val="center"/>
        <w:tblLayout w:type="fixed"/>
        <w:tblLook w:val="0000" w:firstRow="0" w:lastRow="0" w:firstColumn="0" w:lastColumn="0" w:noHBand="0" w:noVBand="0"/>
      </w:tblPr>
      <w:tblGrid>
        <w:gridCol w:w="774"/>
        <w:gridCol w:w="7007"/>
      </w:tblGrid>
      <w:tr w:rsidR="00877290" w:rsidRPr="006D7B18" w:rsidTr="0062264E">
        <w:trPr>
          <w:cantSplit/>
          <w:jc w:val="center"/>
        </w:trPr>
        <w:tc>
          <w:tcPr>
            <w:tcW w:w="774" w:type="dxa"/>
            <w:tcBorders>
              <w:top w:val="single" w:sz="6" w:space="0" w:color="auto"/>
              <w:left w:val="single" w:sz="6" w:space="0" w:color="auto"/>
              <w:bottom w:val="single" w:sz="6" w:space="0" w:color="auto"/>
              <w:right w:val="single" w:sz="6" w:space="0" w:color="auto"/>
            </w:tcBorders>
          </w:tcPr>
          <w:p w:rsidR="00877290" w:rsidRPr="006D7B18" w:rsidRDefault="00877290" w:rsidP="0062264E">
            <w:pPr>
              <w:pStyle w:val="TableText"/>
              <w:jc w:val="center"/>
            </w:pPr>
            <w:r w:rsidRPr="006D7B18">
              <w:t>5</w:t>
            </w:r>
          </w:p>
        </w:tc>
        <w:tc>
          <w:tcPr>
            <w:tcW w:w="7007" w:type="dxa"/>
            <w:tcBorders>
              <w:top w:val="single" w:sz="6" w:space="0" w:color="auto"/>
              <w:bottom w:val="single" w:sz="6" w:space="0" w:color="auto"/>
              <w:right w:val="single" w:sz="6" w:space="0" w:color="auto"/>
            </w:tcBorders>
          </w:tcPr>
          <w:p w:rsidR="00877290" w:rsidRDefault="00877290" w:rsidP="0062264E">
            <w:pPr>
              <w:pStyle w:val="TableText"/>
            </w:pPr>
            <w:r>
              <w:t>In case of a failure in the distribution of an Incident Report to a recipient MS, SafeSeaNet initiates a failure management process, where it sends a warning e-mail to the 24/7 NCA.</w:t>
            </w:r>
          </w:p>
          <w:p w:rsidR="00877290" w:rsidRDefault="00877290" w:rsidP="0062264E">
            <w:pPr>
              <w:pStyle w:val="TableText"/>
            </w:pPr>
            <w:r>
              <w:t>The distribution is considered as having failed if:</w:t>
            </w:r>
          </w:p>
          <w:p w:rsidR="00877290" w:rsidRDefault="00877290" w:rsidP="0062264E">
            <w:pPr>
              <w:pStyle w:val="BulletText1"/>
              <w:rPr>
                <w:snapToGrid w:val="0"/>
                <w:szCs w:val="24"/>
              </w:rPr>
            </w:pPr>
            <w:r>
              <w:t>In the case of XML distribution:</w:t>
            </w:r>
          </w:p>
          <w:p w:rsidR="00877290" w:rsidRDefault="00877290" w:rsidP="0062264E">
            <w:pPr>
              <w:pStyle w:val="BulletText1"/>
              <w:numPr>
                <w:ilvl w:val="1"/>
                <w:numId w:val="1"/>
              </w:numPr>
              <w:tabs>
                <w:tab w:val="clear" w:pos="1440"/>
                <w:tab w:val="num" w:pos="884"/>
              </w:tabs>
              <w:ind w:left="884" w:hanging="284"/>
              <w:rPr>
                <w:snapToGrid w:val="0"/>
                <w:szCs w:val="24"/>
              </w:rPr>
            </w:pPr>
            <w:r>
              <w:t xml:space="preserve">The </w:t>
            </w:r>
            <w:proofErr w:type="spellStart"/>
            <w:r w:rsidR="006B6388" w:rsidRPr="005C7881">
              <w:rPr>
                <w:b/>
                <w:i/>
              </w:rPr>
              <w:t>SSN_Receipt</w:t>
            </w:r>
            <w:proofErr w:type="spellEnd"/>
            <w:ins w:id="238" w:author="Author">
              <w:r w:rsidR="004F5945">
                <w:rPr>
                  <w:b/>
                  <w:i/>
                </w:rPr>
                <w:t xml:space="preserve"> </w:t>
              </w:r>
            </w:ins>
            <w:r w:rsidRPr="002443BF">
              <w:t>notification sent by the recipient MS contains a negative status code,</w:t>
            </w:r>
          </w:p>
          <w:p w:rsidR="00877290" w:rsidRDefault="00877290" w:rsidP="0062264E">
            <w:pPr>
              <w:pStyle w:val="BulletText1"/>
              <w:numPr>
                <w:ilvl w:val="1"/>
                <w:numId w:val="1"/>
              </w:numPr>
              <w:tabs>
                <w:tab w:val="clear" w:pos="1440"/>
                <w:tab w:val="num" w:pos="884"/>
              </w:tabs>
              <w:ind w:left="884" w:hanging="284"/>
            </w:pPr>
            <w:r>
              <w:t>No</w:t>
            </w:r>
            <w:ins w:id="239" w:author="Author">
              <w:r w:rsidR="004F5945">
                <w:t xml:space="preserve"> </w:t>
              </w:r>
            </w:ins>
            <w:proofErr w:type="spellStart"/>
            <w:r w:rsidR="006B6388" w:rsidRPr="005C7881">
              <w:rPr>
                <w:b/>
                <w:i/>
              </w:rPr>
              <w:t>SSN_Receipt</w:t>
            </w:r>
            <w:proofErr w:type="spellEnd"/>
            <w:ins w:id="240" w:author="Author">
              <w:r w:rsidR="004F5945">
                <w:rPr>
                  <w:b/>
                  <w:i/>
                </w:rPr>
                <w:t xml:space="preserve"> </w:t>
              </w:r>
            </w:ins>
            <w:r>
              <w:t xml:space="preserve">notification is received from the recipient MS after 3 attempts of distribution of the </w:t>
            </w:r>
            <w:r w:rsidRPr="00AA6CF0">
              <w:rPr>
                <w:b/>
                <w:i/>
              </w:rPr>
              <w:t>SSN2MS_IncidentDetail_Tx</w:t>
            </w:r>
            <w:r>
              <w:t xml:space="preserve"> notification,</w:t>
            </w:r>
          </w:p>
          <w:p w:rsidR="00877290" w:rsidRDefault="00877290" w:rsidP="0062264E">
            <w:pPr>
              <w:pStyle w:val="BulletText1"/>
            </w:pPr>
            <w:r>
              <w:t>In the case of e-mail distribution:</w:t>
            </w:r>
          </w:p>
          <w:p w:rsidR="00877290" w:rsidRDefault="00877290" w:rsidP="0062264E">
            <w:pPr>
              <w:pStyle w:val="BulletText1"/>
              <w:numPr>
                <w:ilvl w:val="1"/>
                <w:numId w:val="1"/>
              </w:numPr>
              <w:tabs>
                <w:tab w:val="clear" w:pos="1440"/>
                <w:tab w:val="num" w:pos="884"/>
              </w:tabs>
              <w:ind w:left="884" w:hanging="284"/>
            </w:pPr>
            <w:r>
              <w:t>A non-delivery notification is received from the mail server(s) of the recipient MS,</w:t>
            </w:r>
          </w:p>
          <w:p w:rsidR="00877290" w:rsidRPr="006D7B18" w:rsidRDefault="00877290" w:rsidP="0062264E">
            <w:pPr>
              <w:pStyle w:val="BulletText1"/>
              <w:numPr>
                <w:ilvl w:val="1"/>
                <w:numId w:val="1"/>
              </w:numPr>
              <w:tabs>
                <w:tab w:val="clear" w:pos="1440"/>
                <w:tab w:val="num" w:pos="884"/>
              </w:tabs>
              <w:ind w:left="884" w:hanging="284"/>
            </w:pPr>
            <w:r>
              <w:t>No acknowledgment message is received from the mail server of the recipient MS after 3 attempts of distribution of the Incident Report by e-mail.</w:t>
            </w:r>
          </w:p>
        </w:tc>
      </w:tr>
      <w:tr w:rsidR="00877290" w:rsidRPr="006D7B18" w:rsidTr="0062264E">
        <w:trPr>
          <w:cantSplit/>
          <w:jc w:val="center"/>
        </w:trPr>
        <w:tc>
          <w:tcPr>
            <w:tcW w:w="774" w:type="dxa"/>
            <w:tcBorders>
              <w:top w:val="single" w:sz="6" w:space="0" w:color="auto"/>
              <w:left w:val="single" w:sz="6" w:space="0" w:color="auto"/>
              <w:bottom w:val="single" w:sz="6" w:space="0" w:color="auto"/>
              <w:right w:val="single" w:sz="6" w:space="0" w:color="auto"/>
            </w:tcBorders>
          </w:tcPr>
          <w:p w:rsidR="00877290" w:rsidRPr="006D7B18" w:rsidRDefault="00877290" w:rsidP="0062264E">
            <w:pPr>
              <w:pStyle w:val="TableText"/>
              <w:jc w:val="center"/>
              <w:rPr>
                <w:lang w:val="en-US"/>
              </w:rPr>
            </w:pPr>
            <w:r>
              <w:t>6</w:t>
            </w:r>
          </w:p>
        </w:tc>
        <w:tc>
          <w:tcPr>
            <w:tcW w:w="7007" w:type="dxa"/>
            <w:tcBorders>
              <w:top w:val="single" w:sz="6" w:space="0" w:color="auto"/>
              <w:bottom w:val="single" w:sz="6" w:space="0" w:color="auto"/>
              <w:right w:val="single" w:sz="6" w:space="0" w:color="auto"/>
            </w:tcBorders>
          </w:tcPr>
          <w:p w:rsidR="00877290" w:rsidRPr="006D7B18" w:rsidRDefault="00877290" w:rsidP="0062264E">
            <w:pPr>
              <w:pStyle w:val="TableText"/>
            </w:pPr>
            <w:r w:rsidRPr="006D7B18">
              <w:t xml:space="preserve">SafeSeaNet </w:t>
            </w:r>
            <w:r>
              <w:t xml:space="preserve">sends a consolidated </w:t>
            </w:r>
            <w:r w:rsidRPr="00AA6CF0">
              <w:rPr>
                <w:b/>
                <w:i/>
              </w:rPr>
              <w:t>SSN2MS_IncidentDetail_Tx</w:t>
            </w:r>
            <w:r>
              <w:rPr>
                <w:b/>
                <w:i/>
              </w:rPr>
              <w:t>_Ack</w:t>
            </w:r>
            <w:ins w:id="241" w:author="Author">
              <w:r w:rsidR="004F5945">
                <w:rPr>
                  <w:b/>
                  <w:i/>
                </w:rPr>
                <w:t xml:space="preserve"> </w:t>
              </w:r>
            </w:ins>
            <w:r>
              <w:t xml:space="preserve">XML notification message to the Data Provider, </w:t>
            </w:r>
            <w:r w:rsidRPr="006D7B18">
              <w:t xml:space="preserve">indicating the consolidated status of </w:t>
            </w:r>
            <w:r>
              <w:t xml:space="preserve">the </w:t>
            </w:r>
            <w:r w:rsidR="00D143D3" w:rsidRPr="006D7B18">
              <w:t>distribution.</w:t>
            </w:r>
          </w:p>
        </w:tc>
      </w:tr>
    </w:tbl>
    <w:p w:rsidR="00877290" w:rsidRPr="006D7B18" w:rsidRDefault="00877290" w:rsidP="00877290">
      <w:pPr>
        <w:pStyle w:val="BlockLine"/>
      </w:pPr>
    </w:p>
    <w:tbl>
      <w:tblPr>
        <w:tblW w:w="0" w:type="auto"/>
        <w:tblLayout w:type="fixed"/>
        <w:tblLook w:val="0000" w:firstRow="0" w:lastRow="0" w:firstColumn="0" w:lastColumn="0" w:noHBand="0" w:noVBand="0"/>
      </w:tblPr>
      <w:tblGrid>
        <w:gridCol w:w="1728"/>
        <w:gridCol w:w="7740"/>
      </w:tblGrid>
      <w:tr w:rsidR="00877290" w:rsidRPr="006D7B18" w:rsidTr="0062264E">
        <w:trPr>
          <w:cantSplit/>
        </w:trPr>
        <w:tc>
          <w:tcPr>
            <w:tcW w:w="1728" w:type="dxa"/>
          </w:tcPr>
          <w:p w:rsidR="00877290" w:rsidRPr="006D7B18" w:rsidRDefault="00877290" w:rsidP="0062264E">
            <w:pPr>
              <w:pStyle w:val="Heading5"/>
            </w:pPr>
            <w:r w:rsidRPr="006D7B18">
              <w:t>XML messages</w:t>
            </w:r>
          </w:p>
        </w:tc>
        <w:tc>
          <w:tcPr>
            <w:tcW w:w="7740" w:type="dxa"/>
          </w:tcPr>
          <w:p w:rsidR="00877290" w:rsidRPr="006D7B18" w:rsidRDefault="00877290" w:rsidP="0062264E">
            <w:pPr>
              <w:pStyle w:val="BlockText"/>
              <w:jc w:val="both"/>
              <w:rPr>
                <w:lang w:val="da-DK"/>
              </w:rPr>
            </w:pPr>
            <w:r w:rsidRPr="006D7B18">
              <w:t>For more details about the XML messages used by this process, see “</w:t>
            </w:r>
            <w:r w:rsidR="00762A67">
              <w:fldChar w:fldCharType="begin"/>
            </w:r>
            <w:r w:rsidR="00762A67">
              <w:instrText xml:space="preserve"> REF _Ref33942366 \h  \* MERGEFORMAT </w:instrText>
            </w:r>
            <w:r w:rsidR="00762A67">
              <w:fldChar w:fldCharType="separate"/>
            </w:r>
            <w:r w:rsidR="00CE13A9" w:rsidRPr="00CE13A9">
              <w:rPr>
                <w:szCs w:val="22"/>
              </w:rPr>
              <w:t>Chapter 3 - SafeSeaNet XML Messages</w:t>
            </w:r>
            <w:r w:rsidR="00762A67">
              <w:fldChar w:fldCharType="end"/>
            </w:r>
            <w:r w:rsidRPr="006D7B18">
              <w:rPr>
                <w:lang w:val="da-DK"/>
              </w:rPr>
              <w:t xml:space="preserve">” at page </w:t>
            </w:r>
            <w:r w:rsidR="0094341E" w:rsidRPr="006D7B18">
              <w:fldChar w:fldCharType="begin"/>
            </w:r>
            <w:r w:rsidRPr="006D7B18">
              <w:rPr>
                <w:lang w:val="da-DK"/>
              </w:rPr>
              <w:instrText xml:space="preserve"> PAGEREF _Ref33942366 \h </w:instrText>
            </w:r>
            <w:r w:rsidR="0094341E" w:rsidRPr="006D7B18">
              <w:fldChar w:fldCharType="separate"/>
            </w:r>
            <w:r w:rsidR="00CE13A9">
              <w:rPr>
                <w:noProof/>
                <w:lang w:val="da-DK"/>
              </w:rPr>
              <w:t>41</w:t>
            </w:r>
            <w:r w:rsidR="0094341E" w:rsidRPr="006D7B18">
              <w:fldChar w:fldCharType="end"/>
            </w:r>
            <w:r w:rsidRPr="006D7B18">
              <w:rPr>
                <w:lang w:val="da-DK"/>
              </w:rPr>
              <w:t>.</w:t>
            </w:r>
          </w:p>
        </w:tc>
      </w:tr>
    </w:tbl>
    <w:p w:rsidR="003C19FE" w:rsidRPr="0082146E" w:rsidRDefault="003C19FE" w:rsidP="003C19FE">
      <w:pPr>
        <w:pStyle w:val="BlockLine"/>
      </w:pPr>
    </w:p>
    <w:p w:rsidR="00E30148" w:rsidRPr="006D7B18" w:rsidRDefault="00B63831" w:rsidP="00D143D3">
      <w:pPr>
        <w:pStyle w:val="Heading2"/>
        <w:pageBreakBefore/>
        <w:numPr>
          <w:ilvl w:val="0"/>
          <w:numId w:val="0"/>
        </w:numPr>
        <w:jc w:val="left"/>
        <w:rPr>
          <w:rFonts w:ascii="Times New Roman" w:hAnsi="Times New Roman"/>
          <w:sz w:val="40"/>
          <w:szCs w:val="40"/>
        </w:rPr>
      </w:pPr>
      <w:bookmarkStart w:id="242" w:name="_Ref33942366"/>
      <w:bookmarkStart w:id="243" w:name="_Ref33942367"/>
      <w:bookmarkStart w:id="244" w:name="_Toc34113771"/>
      <w:bookmarkStart w:id="245" w:name="_Toc335994647"/>
      <w:bookmarkStart w:id="246" w:name="_Toc513820090"/>
      <w:r w:rsidRPr="006D7B18">
        <w:rPr>
          <w:rFonts w:ascii="Times New Roman" w:hAnsi="Times New Roman"/>
          <w:sz w:val="40"/>
          <w:szCs w:val="40"/>
          <w:lang w:val="en-GB"/>
        </w:rPr>
        <w:lastRenderedPageBreak/>
        <w:t>Chapter 3</w:t>
      </w:r>
      <w:r w:rsidR="00367949" w:rsidRPr="006D7B18">
        <w:rPr>
          <w:rFonts w:ascii="Times New Roman" w:hAnsi="Times New Roman"/>
          <w:sz w:val="40"/>
          <w:szCs w:val="40"/>
          <w:lang w:val="en-GB"/>
        </w:rPr>
        <w:t xml:space="preserve"> - </w:t>
      </w:r>
      <w:r w:rsidR="00E30148" w:rsidRPr="006D7B18">
        <w:rPr>
          <w:rFonts w:ascii="Times New Roman" w:hAnsi="Times New Roman"/>
          <w:sz w:val="40"/>
          <w:szCs w:val="40"/>
        </w:rPr>
        <w:t>SafeSeaNet XML Messages</w:t>
      </w:r>
      <w:bookmarkEnd w:id="242"/>
      <w:bookmarkEnd w:id="243"/>
      <w:bookmarkEnd w:id="244"/>
      <w:bookmarkEnd w:id="245"/>
      <w:bookmarkEnd w:id="246"/>
    </w:p>
    <w:p w:rsidR="00E30148" w:rsidRPr="00850471" w:rsidRDefault="00E30148" w:rsidP="00EF063E">
      <w:pPr>
        <w:pStyle w:val="Heading3"/>
        <w:pageBreakBefore w:val="0"/>
        <w:numPr>
          <w:ilvl w:val="2"/>
          <w:numId w:val="41"/>
        </w:numPr>
        <w:ind w:left="0"/>
        <w:jc w:val="both"/>
      </w:pPr>
      <w:bookmarkStart w:id="247" w:name="section31"/>
      <w:bookmarkStart w:id="248" w:name="_Toc34113772"/>
      <w:bookmarkStart w:id="249" w:name="_Ref304302645"/>
      <w:bookmarkStart w:id="250" w:name="_Toc335994648"/>
      <w:bookmarkStart w:id="251" w:name="_Toc513820091"/>
      <w:bookmarkEnd w:id="247"/>
      <w:r w:rsidRPr="00850471">
        <w:t>Overview</w:t>
      </w:r>
      <w:bookmarkEnd w:id="248"/>
      <w:bookmarkEnd w:id="249"/>
      <w:bookmarkEnd w:id="250"/>
      <w:bookmarkEnd w:id="251"/>
    </w:p>
    <w:p w:rsidR="00E30148" w:rsidRPr="006D7B18" w:rsidRDefault="00E30148">
      <w:pPr>
        <w:pStyle w:val="BlockLine"/>
      </w:pPr>
    </w:p>
    <w:tbl>
      <w:tblPr>
        <w:tblW w:w="0" w:type="auto"/>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rPr>
                <w:lang w:val="en-GB"/>
              </w:rPr>
            </w:pPr>
            <w:bookmarkStart w:id="252" w:name="_Ref374343746"/>
            <w:r w:rsidRPr="006D7B18">
              <w:rPr>
                <w:lang w:val="en-GB"/>
              </w:rPr>
              <w:t>Introduction</w:t>
            </w:r>
            <w:bookmarkEnd w:id="252"/>
          </w:p>
        </w:tc>
        <w:tc>
          <w:tcPr>
            <w:tcW w:w="7740" w:type="dxa"/>
          </w:tcPr>
          <w:p w:rsidR="00E30148" w:rsidRPr="006D7B18" w:rsidRDefault="00E30148">
            <w:pPr>
              <w:pStyle w:val="BlockText"/>
              <w:jc w:val="both"/>
            </w:pPr>
            <w:r w:rsidRPr="006D7B18">
              <w:t xml:space="preserve">SafeSeaNet aims at exchanging, between Member States, maritime data related to vessels and alerts. Such exchange of information will be ensured </w:t>
            </w:r>
            <w:proofErr w:type="gramStart"/>
            <w:r w:rsidRPr="006D7B18">
              <w:t>through the use of</w:t>
            </w:r>
            <w:proofErr w:type="gramEnd"/>
            <w:r w:rsidRPr="006D7B18">
              <w:t xml:space="preserve"> XML messages.</w:t>
            </w:r>
          </w:p>
          <w:p w:rsidR="00E30148" w:rsidRPr="006D7B18" w:rsidRDefault="00E30148">
            <w:pPr>
              <w:pStyle w:val="BlockText"/>
              <w:jc w:val="both"/>
            </w:pPr>
            <w:r w:rsidRPr="006D7B18">
              <w:t>The exchange of data required by the different processes will be performed using XML messages (see the services described in chapter “</w:t>
            </w:r>
            <w:r w:rsidR="00762A67">
              <w:fldChar w:fldCharType="begin"/>
            </w:r>
            <w:r w:rsidR="00762A67">
              <w:instrText xml:space="preserve"> REF _Ref33940933 \h  \* MERGEFORMAT </w:instrText>
            </w:r>
            <w:r w:rsidR="00762A67">
              <w:fldChar w:fldCharType="separate"/>
            </w:r>
            <w:r w:rsidR="00CE13A9" w:rsidRPr="00CE13A9">
              <w:rPr>
                <w:szCs w:val="22"/>
              </w:rPr>
              <w:t>Chapter 2 - SafeSeaNet Functional Services Overview</w:t>
            </w:r>
            <w:r w:rsidR="00762A67">
              <w:fldChar w:fldCharType="end"/>
            </w:r>
            <w:r w:rsidRPr="006D7B18">
              <w:rPr>
                <w:sz w:val="20"/>
              </w:rPr>
              <w:t>”</w:t>
            </w:r>
            <w:r w:rsidRPr="006D7B18">
              <w:t xml:space="preserve"> on page </w:t>
            </w:r>
            <w:r w:rsidR="0094341E" w:rsidRPr="006D7B18">
              <w:fldChar w:fldCharType="begin"/>
            </w:r>
            <w:r w:rsidRPr="006D7B18">
              <w:instrText xml:space="preserve"> PAGEREF _Ref33940933 \h </w:instrText>
            </w:r>
            <w:r w:rsidR="0094341E" w:rsidRPr="006D7B18">
              <w:fldChar w:fldCharType="separate"/>
            </w:r>
            <w:r w:rsidR="00CE13A9">
              <w:rPr>
                <w:noProof/>
              </w:rPr>
              <w:t>19</w:t>
            </w:r>
            <w:r w:rsidR="0094341E" w:rsidRPr="006D7B18">
              <w:fldChar w:fldCharType="end"/>
            </w:r>
            <w:r w:rsidRPr="006D7B18">
              <w:t>). These different XML messages are gathered into the following so-called SafeSeaNet XML transactions:</w:t>
            </w:r>
          </w:p>
          <w:p w:rsidR="00E30148" w:rsidRPr="006D7B18" w:rsidRDefault="00E30148">
            <w:pPr>
              <w:pStyle w:val="BulletText1"/>
            </w:pPr>
            <w:r w:rsidRPr="006D7B18">
              <w:t xml:space="preserve">Notifications (used by </w:t>
            </w:r>
            <w:r w:rsidRPr="006D7B18">
              <w:rPr>
                <w:i/>
              </w:rPr>
              <w:t>data providers</w:t>
            </w:r>
            <w:r w:rsidRPr="006D7B18">
              <w:t xml:space="preserve"> and the central SafeSeaNet system)</w:t>
            </w:r>
          </w:p>
          <w:p w:rsidR="00E30148" w:rsidRPr="006D7B18" w:rsidRDefault="00E30148">
            <w:pPr>
              <w:pStyle w:val="BulletText2"/>
            </w:pPr>
            <w:r w:rsidRPr="006D7B18">
              <w:t>Send Ship Notification</w:t>
            </w:r>
          </w:p>
          <w:p w:rsidR="000751EE" w:rsidRDefault="000751EE" w:rsidP="000751EE">
            <w:pPr>
              <w:pStyle w:val="BulletText2"/>
            </w:pPr>
            <w:r w:rsidRPr="006D7B18">
              <w:t xml:space="preserve">Send </w:t>
            </w:r>
            <w:proofErr w:type="spellStart"/>
            <w:r w:rsidRPr="006D7B18">
              <w:t>PortPlus</w:t>
            </w:r>
            <w:proofErr w:type="spellEnd"/>
            <w:r w:rsidRPr="006D7B18">
              <w:t xml:space="preserve"> Notification</w:t>
            </w:r>
          </w:p>
          <w:p w:rsidR="00057C9C" w:rsidRDefault="00057C9C" w:rsidP="000751EE">
            <w:pPr>
              <w:pStyle w:val="BulletText2"/>
            </w:pPr>
            <w:r>
              <w:t>Send Exemption Notification</w:t>
            </w:r>
          </w:p>
          <w:p w:rsidR="00057C9C" w:rsidRPr="006D7B18" w:rsidRDefault="00057C9C" w:rsidP="000751EE">
            <w:pPr>
              <w:pStyle w:val="BulletText2"/>
            </w:pPr>
            <w:r>
              <w:t>Send Incident Details Notification</w:t>
            </w:r>
          </w:p>
          <w:p w:rsidR="00E30148" w:rsidRPr="006D7B18" w:rsidRDefault="00E30148">
            <w:pPr>
              <w:pStyle w:val="BulletText2"/>
              <w:numPr>
                <w:ilvl w:val="0"/>
                <w:numId w:val="0"/>
              </w:numPr>
              <w:ind w:left="322"/>
            </w:pPr>
          </w:p>
          <w:p w:rsidR="00E30148" w:rsidRPr="006D7B18" w:rsidRDefault="00E30148">
            <w:pPr>
              <w:pStyle w:val="BulletText1"/>
            </w:pPr>
            <w:r w:rsidRPr="006D7B18">
              <w:t xml:space="preserve">Information Requests (used by </w:t>
            </w:r>
            <w:r w:rsidRPr="006D7B18">
              <w:rPr>
                <w:i/>
              </w:rPr>
              <w:t>data requesters,</w:t>
            </w:r>
            <w:r w:rsidRPr="006D7B18">
              <w:t xml:space="preserve"> the central SafeSeaNet system and </w:t>
            </w:r>
            <w:r w:rsidRPr="006D7B18">
              <w:rPr>
                <w:i/>
              </w:rPr>
              <w:t>data providers</w:t>
            </w:r>
            <w:r w:rsidRPr="006D7B18">
              <w:t>)</w:t>
            </w:r>
          </w:p>
          <w:p w:rsidR="00E30148" w:rsidRPr="006D7B18" w:rsidRDefault="00E30148">
            <w:pPr>
              <w:pStyle w:val="BulletText2"/>
            </w:pPr>
            <w:r w:rsidRPr="006D7B18">
              <w:t>Get Ship Notification Details</w:t>
            </w:r>
          </w:p>
          <w:p w:rsidR="00057C9C" w:rsidRDefault="000751EE" w:rsidP="000751EE">
            <w:pPr>
              <w:pStyle w:val="BulletText2"/>
            </w:pPr>
            <w:r w:rsidRPr="006D7B18">
              <w:t xml:space="preserve">Get </w:t>
            </w:r>
            <w:proofErr w:type="spellStart"/>
            <w:r w:rsidR="00D36687" w:rsidRPr="006D7B18">
              <w:t>PortPlus</w:t>
            </w:r>
            <w:proofErr w:type="spellEnd"/>
            <w:r w:rsidR="00D36687" w:rsidRPr="006D7B18">
              <w:t xml:space="preserve"> </w:t>
            </w:r>
            <w:r w:rsidRPr="006D7B18">
              <w:t>Notification Details</w:t>
            </w:r>
          </w:p>
          <w:p w:rsidR="000751EE" w:rsidRDefault="00057C9C" w:rsidP="000751EE">
            <w:pPr>
              <w:pStyle w:val="BulletText2"/>
            </w:pPr>
            <w:r>
              <w:t>Get Incident Report Notification Details</w:t>
            </w:r>
          </w:p>
          <w:p w:rsidR="00B76FAF" w:rsidRPr="006D7B18" w:rsidRDefault="00B76FAF" w:rsidP="000751EE">
            <w:pPr>
              <w:pStyle w:val="BulletText2"/>
            </w:pPr>
            <w:r w:rsidRPr="008970D3">
              <w:t xml:space="preserve">Get </w:t>
            </w:r>
            <w:proofErr w:type="spellStart"/>
            <w:r>
              <w:t>ExemptionNotification</w:t>
            </w:r>
            <w:proofErr w:type="spellEnd"/>
            <w:r>
              <w:t xml:space="preserve"> </w:t>
            </w:r>
            <w:r w:rsidRPr="008970D3">
              <w:t>Details</w:t>
            </w:r>
          </w:p>
          <w:p w:rsidR="00E30148" w:rsidRPr="006D7B18" w:rsidRDefault="00E30148">
            <w:pPr>
              <w:pStyle w:val="BlockText"/>
              <w:jc w:val="both"/>
            </w:pPr>
          </w:p>
          <w:p w:rsidR="00E30148" w:rsidRPr="006D7B18" w:rsidRDefault="00E30148">
            <w:pPr>
              <w:pStyle w:val="BlockText"/>
              <w:jc w:val="both"/>
            </w:pPr>
            <w:r w:rsidRPr="006D7B18">
              <w:t xml:space="preserve">This chapter describes the XML messages exchanged between SafeSeaNet and the </w:t>
            </w:r>
            <w:r w:rsidR="003C7389">
              <w:t>Member State</w:t>
            </w:r>
            <w:r w:rsidRPr="006D7B18">
              <w:t>s to support the SafeSeaNet functional services.</w:t>
            </w:r>
          </w:p>
        </w:tc>
      </w:tr>
    </w:tbl>
    <w:p w:rsidR="00E30148" w:rsidRPr="006D7B18" w:rsidRDefault="00E30148">
      <w:pPr>
        <w:pStyle w:val="BlockLine"/>
      </w:pPr>
    </w:p>
    <w:tbl>
      <w:tblPr>
        <w:tblW w:w="0" w:type="auto"/>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rPr>
                <w:lang w:val="en-GB"/>
              </w:rPr>
            </w:pPr>
            <w:r w:rsidRPr="006D7B18">
              <w:rPr>
                <w:lang w:val="en-GB"/>
              </w:rPr>
              <w:t>Contents</w:t>
            </w:r>
          </w:p>
        </w:tc>
        <w:tc>
          <w:tcPr>
            <w:tcW w:w="7740" w:type="dxa"/>
          </w:tcPr>
          <w:p w:rsidR="00E30148" w:rsidRPr="006D7B18" w:rsidRDefault="00E30148">
            <w:pPr>
              <w:pStyle w:val="TOCStem"/>
            </w:pPr>
            <w:r w:rsidRPr="006D7B18">
              <w:t>This chapter contains the following sections:</w:t>
            </w:r>
          </w:p>
        </w:tc>
      </w:tr>
    </w:tbl>
    <w:p w:rsidR="00E30148" w:rsidRPr="006D7B18" w:rsidRDefault="00E30148"/>
    <w:tbl>
      <w:tblPr>
        <w:tblW w:w="0" w:type="auto"/>
        <w:jc w:val="center"/>
        <w:tblLayout w:type="fixed"/>
        <w:tblCellMar>
          <w:left w:w="80" w:type="dxa"/>
          <w:right w:w="80" w:type="dxa"/>
        </w:tblCellMar>
        <w:tblLook w:val="0000" w:firstRow="0" w:lastRow="0" w:firstColumn="0" w:lastColumn="0" w:noHBand="0" w:noVBand="0"/>
      </w:tblPr>
      <w:tblGrid>
        <w:gridCol w:w="6221"/>
        <w:gridCol w:w="1329"/>
      </w:tblGrid>
      <w:tr w:rsidR="00E30148" w:rsidRPr="006D7B18">
        <w:trPr>
          <w:cantSplit/>
          <w:jc w:val="center"/>
        </w:trPr>
        <w:tc>
          <w:tcPr>
            <w:tcW w:w="6221" w:type="dxa"/>
            <w:tcBorders>
              <w:top w:val="single" w:sz="6" w:space="0" w:color="auto"/>
              <w:left w:val="single" w:sz="6" w:space="0" w:color="auto"/>
              <w:bottom w:val="single" w:sz="6" w:space="0" w:color="auto"/>
              <w:right w:val="single" w:sz="6" w:space="0" w:color="auto"/>
            </w:tcBorders>
          </w:tcPr>
          <w:p w:rsidR="00E30148" w:rsidRPr="006D7B18" w:rsidRDefault="00E30148">
            <w:pPr>
              <w:pStyle w:val="TableHeaderText"/>
            </w:pPr>
            <w:r w:rsidRPr="006D7B18">
              <w:t>Topic</w:t>
            </w:r>
          </w:p>
        </w:tc>
        <w:tc>
          <w:tcPr>
            <w:tcW w:w="1329" w:type="dxa"/>
            <w:tcBorders>
              <w:top w:val="single" w:sz="6" w:space="0" w:color="auto"/>
              <w:left w:val="single" w:sz="6" w:space="0" w:color="auto"/>
              <w:bottom w:val="single" w:sz="6" w:space="0" w:color="auto"/>
              <w:right w:val="single" w:sz="6" w:space="0" w:color="auto"/>
            </w:tcBorders>
          </w:tcPr>
          <w:p w:rsidR="00E30148" w:rsidRPr="006D7B18" w:rsidRDefault="00E30148">
            <w:pPr>
              <w:pStyle w:val="TableHeaderText"/>
            </w:pPr>
            <w:r w:rsidRPr="006D7B18">
              <w:t>See Page</w:t>
            </w:r>
          </w:p>
        </w:tc>
      </w:tr>
      <w:tr w:rsidR="00E30148" w:rsidRPr="006D7B18">
        <w:trPr>
          <w:cantSplit/>
          <w:jc w:val="center"/>
        </w:trPr>
        <w:tc>
          <w:tcPr>
            <w:tcW w:w="6221" w:type="dxa"/>
            <w:tcBorders>
              <w:top w:val="single" w:sz="6" w:space="0" w:color="auto"/>
              <w:left w:val="single" w:sz="6" w:space="0" w:color="auto"/>
              <w:bottom w:val="single" w:sz="6" w:space="0" w:color="auto"/>
              <w:right w:val="single" w:sz="6" w:space="0" w:color="auto"/>
            </w:tcBorders>
          </w:tcPr>
          <w:p w:rsidR="00E30148" w:rsidRPr="006D7B18" w:rsidRDefault="00762A67">
            <w:pPr>
              <w:pStyle w:val="TableText"/>
            </w:pPr>
            <w:r>
              <w:fldChar w:fldCharType="begin"/>
            </w:r>
            <w:r>
              <w:instrText xml:space="preserve"> REF _Ref34634370 \h  \* MERGEFORMAT </w:instrText>
            </w:r>
            <w:r>
              <w:fldChar w:fldCharType="separate"/>
            </w:r>
            <w:r w:rsidR="00CE13A9" w:rsidRPr="00E84691">
              <w:t>Conventions</w:t>
            </w:r>
            <w:r>
              <w:fldChar w:fldCharType="end"/>
            </w:r>
          </w:p>
        </w:tc>
        <w:tc>
          <w:tcPr>
            <w:tcW w:w="1329" w:type="dxa"/>
            <w:tcBorders>
              <w:top w:val="single" w:sz="6" w:space="0" w:color="auto"/>
              <w:left w:val="single" w:sz="6" w:space="0" w:color="auto"/>
              <w:bottom w:val="single" w:sz="6" w:space="0" w:color="auto"/>
              <w:right w:val="single" w:sz="6" w:space="0" w:color="auto"/>
            </w:tcBorders>
          </w:tcPr>
          <w:p w:rsidR="00E30148" w:rsidRPr="006D7B18" w:rsidRDefault="0094341E">
            <w:pPr>
              <w:pStyle w:val="TableText"/>
              <w:jc w:val="center"/>
            </w:pPr>
            <w:r w:rsidRPr="006D7B18">
              <w:fldChar w:fldCharType="begin"/>
            </w:r>
            <w:r w:rsidR="00E30148" w:rsidRPr="006D7B18">
              <w:instrText xml:space="preserve"> PAGEREF _Ref34634380 \h </w:instrText>
            </w:r>
            <w:r w:rsidRPr="006D7B18">
              <w:fldChar w:fldCharType="separate"/>
            </w:r>
            <w:r w:rsidR="00CE13A9">
              <w:rPr>
                <w:noProof/>
              </w:rPr>
              <w:t>42</w:t>
            </w:r>
            <w:r w:rsidRPr="006D7B18">
              <w:fldChar w:fldCharType="end"/>
            </w:r>
          </w:p>
        </w:tc>
      </w:tr>
      <w:tr w:rsidR="00350AFF" w:rsidRPr="006D7B18">
        <w:trPr>
          <w:cantSplit/>
          <w:jc w:val="center"/>
        </w:trPr>
        <w:tc>
          <w:tcPr>
            <w:tcW w:w="6221" w:type="dxa"/>
            <w:tcBorders>
              <w:top w:val="single" w:sz="6" w:space="0" w:color="auto"/>
              <w:left w:val="single" w:sz="6" w:space="0" w:color="auto"/>
              <w:bottom w:val="single" w:sz="6" w:space="0" w:color="auto"/>
              <w:right w:val="single" w:sz="6" w:space="0" w:color="auto"/>
            </w:tcBorders>
          </w:tcPr>
          <w:p w:rsidR="00350AFF" w:rsidRDefault="0094341E">
            <w:pPr>
              <w:pStyle w:val="TableText"/>
            </w:pPr>
            <w:r>
              <w:fldChar w:fldCharType="begin"/>
            </w:r>
            <w:r w:rsidR="00350AFF">
              <w:instrText xml:space="preserve"> REF _Ref334286262 \h </w:instrText>
            </w:r>
            <w:r>
              <w:fldChar w:fldCharType="separate"/>
            </w:r>
            <w:proofErr w:type="spellStart"/>
            <w:r w:rsidR="00CE13A9" w:rsidRPr="008970D3">
              <w:t>SSN_Receipt</w:t>
            </w:r>
            <w:proofErr w:type="spellEnd"/>
            <w:r w:rsidR="00CE13A9" w:rsidRPr="008970D3">
              <w:t xml:space="preserve"> XML message</w:t>
            </w:r>
            <w:r>
              <w:fldChar w:fldCharType="end"/>
            </w:r>
          </w:p>
        </w:tc>
        <w:tc>
          <w:tcPr>
            <w:tcW w:w="1329" w:type="dxa"/>
            <w:tcBorders>
              <w:top w:val="single" w:sz="6" w:space="0" w:color="auto"/>
              <w:left w:val="single" w:sz="6" w:space="0" w:color="auto"/>
              <w:bottom w:val="single" w:sz="6" w:space="0" w:color="auto"/>
              <w:right w:val="single" w:sz="6" w:space="0" w:color="auto"/>
            </w:tcBorders>
          </w:tcPr>
          <w:p w:rsidR="00350AFF" w:rsidRPr="006D7B18" w:rsidRDefault="0094341E">
            <w:pPr>
              <w:pStyle w:val="TableText"/>
              <w:jc w:val="center"/>
            </w:pPr>
            <w:r>
              <w:fldChar w:fldCharType="begin"/>
            </w:r>
            <w:r w:rsidR="00350AFF">
              <w:instrText xml:space="preserve"> PAGEREF _Ref334286268 \h </w:instrText>
            </w:r>
            <w:r>
              <w:fldChar w:fldCharType="separate"/>
            </w:r>
            <w:r w:rsidR="00CE13A9">
              <w:rPr>
                <w:noProof/>
              </w:rPr>
              <w:t>58</w:t>
            </w:r>
            <w:r>
              <w:fldChar w:fldCharType="end"/>
            </w:r>
          </w:p>
        </w:tc>
      </w:tr>
      <w:tr w:rsidR="000445CC" w:rsidRPr="006D7B18">
        <w:trPr>
          <w:cantSplit/>
          <w:jc w:val="center"/>
        </w:trPr>
        <w:tc>
          <w:tcPr>
            <w:tcW w:w="6221" w:type="dxa"/>
            <w:tcBorders>
              <w:top w:val="single" w:sz="6" w:space="0" w:color="auto"/>
              <w:left w:val="single" w:sz="6" w:space="0" w:color="auto"/>
              <w:bottom w:val="single" w:sz="6" w:space="0" w:color="auto"/>
              <w:right w:val="single" w:sz="6" w:space="0" w:color="auto"/>
            </w:tcBorders>
          </w:tcPr>
          <w:p w:rsidR="000445CC" w:rsidRDefault="0094341E">
            <w:pPr>
              <w:pStyle w:val="TableText"/>
            </w:pPr>
            <w:r>
              <w:fldChar w:fldCharType="begin"/>
            </w:r>
            <w:r w:rsidR="008970D3">
              <w:instrText xml:space="preserve"> REF _Ref46040046 \h </w:instrText>
            </w:r>
            <w:r>
              <w:fldChar w:fldCharType="separate"/>
            </w:r>
            <w:r w:rsidR="00CE13A9" w:rsidRPr="00EB47D2">
              <w:t>Send Notifications</w:t>
            </w:r>
            <w:r>
              <w:fldChar w:fldCharType="end"/>
            </w:r>
          </w:p>
        </w:tc>
        <w:tc>
          <w:tcPr>
            <w:tcW w:w="1329" w:type="dxa"/>
            <w:tcBorders>
              <w:top w:val="single" w:sz="6" w:space="0" w:color="auto"/>
              <w:left w:val="single" w:sz="6" w:space="0" w:color="auto"/>
              <w:bottom w:val="single" w:sz="6" w:space="0" w:color="auto"/>
              <w:right w:val="single" w:sz="6" w:space="0" w:color="auto"/>
            </w:tcBorders>
          </w:tcPr>
          <w:p w:rsidR="000445CC" w:rsidRPr="006D7B18" w:rsidRDefault="0094341E">
            <w:pPr>
              <w:pStyle w:val="TableText"/>
              <w:jc w:val="center"/>
            </w:pPr>
            <w:r>
              <w:fldChar w:fldCharType="begin"/>
            </w:r>
            <w:r w:rsidR="008970D3">
              <w:instrText xml:space="preserve"> PAGEREF _Ref46040046 \h </w:instrText>
            </w:r>
            <w:r>
              <w:fldChar w:fldCharType="separate"/>
            </w:r>
            <w:r w:rsidR="00CE13A9">
              <w:rPr>
                <w:noProof/>
              </w:rPr>
              <w:t>64</w:t>
            </w:r>
            <w:r>
              <w:fldChar w:fldCharType="end"/>
            </w:r>
          </w:p>
        </w:tc>
      </w:tr>
      <w:tr w:rsidR="00350AFF" w:rsidRPr="006D7B18">
        <w:trPr>
          <w:cantSplit/>
          <w:jc w:val="center"/>
        </w:trPr>
        <w:tc>
          <w:tcPr>
            <w:tcW w:w="6221" w:type="dxa"/>
            <w:tcBorders>
              <w:top w:val="single" w:sz="6" w:space="0" w:color="auto"/>
              <w:left w:val="single" w:sz="6" w:space="0" w:color="auto"/>
              <w:bottom w:val="single" w:sz="6" w:space="0" w:color="auto"/>
              <w:right w:val="single" w:sz="6" w:space="0" w:color="auto"/>
            </w:tcBorders>
          </w:tcPr>
          <w:p w:rsidR="00350AFF" w:rsidRDefault="0094341E">
            <w:pPr>
              <w:pStyle w:val="TableText"/>
            </w:pPr>
            <w:r>
              <w:fldChar w:fldCharType="begin"/>
            </w:r>
            <w:r w:rsidR="00350AFF">
              <w:instrText xml:space="preserve"> REF _Ref334208193 \h </w:instrText>
            </w:r>
            <w:r>
              <w:fldChar w:fldCharType="separate"/>
            </w:r>
            <w:r w:rsidR="00CE13A9" w:rsidRPr="008970D3">
              <w:t xml:space="preserve">Send </w:t>
            </w:r>
            <w:proofErr w:type="spellStart"/>
            <w:r w:rsidR="00CE13A9" w:rsidRPr="008970D3">
              <w:t>IncidentDetail</w:t>
            </w:r>
            <w:proofErr w:type="spellEnd"/>
            <w:r w:rsidR="00CE13A9" w:rsidRPr="008970D3">
              <w:t xml:space="preserve"> Notifications</w:t>
            </w:r>
            <w:r>
              <w:fldChar w:fldCharType="end"/>
            </w:r>
          </w:p>
        </w:tc>
        <w:tc>
          <w:tcPr>
            <w:tcW w:w="1329" w:type="dxa"/>
            <w:tcBorders>
              <w:top w:val="single" w:sz="6" w:space="0" w:color="auto"/>
              <w:left w:val="single" w:sz="6" w:space="0" w:color="auto"/>
              <w:bottom w:val="single" w:sz="6" w:space="0" w:color="auto"/>
              <w:right w:val="single" w:sz="6" w:space="0" w:color="auto"/>
            </w:tcBorders>
          </w:tcPr>
          <w:p w:rsidR="00350AFF" w:rsidRPr="006D7B18" w:rsidRDefault="0094341E">
            <w:pPr>
              <w:pStyle w:val="TableText"/>
              <w:jc w:val="center"/>
            </w:pPr>
            <w:r>
              <w:fldChar w:fldCharType="begin"/>
            </w:r>
            <w:r w:rsidR="00350AFF">
              <w:instrText xml:space="preserve"> PAGEREF _Ref334208193 \h </w:instrText>
            </w:r>
            <w:r>
              <w:fldChar w:fldCharType="separate"/>
            </w:r>
            <w:r w:rsidR="00CE13A9">
              <w:rPr>
                <w:noProof/>
              </w:rPr>
              <w:t>90</w:t>
            </w:r>
            <w:r>
              <w:fldChar w:fldCharType="end"/>
            </w:r>
          </w:p>
        </w:tc>
      </w:tr>
      <w:tr w:rsidR="00E30148" w:rsidRPr="006D7B18">
        <w:trPr>
          <w:cantSplit/>
          <w:jc w:val="center"/>
        </w:trPr>
        <w:tc>
          <w:tcPr>
            <w:tcW w:w="6221" w:type="dxa"/>
            <w:tcBorders>
              <w:top w:val="single" w:sz="6" w:space="0" w:color="auto"/>
              <w:left w:val="single" w:sz="6" w:space="0" w:color="auto"/>
              <w:bottom w:val="single" w:sz="6" w:space="0" w:color="auto"/>
              <w:right w:val="single" w:sz="6" w:space="0" w:color="auto"/>
            </w:tcBorders>
          </w:tcPr>
          <w:p w:rsidR="00E30148" w:rsidRPr="006D7B18" w:rsidRDefault="00762A67">
            <w:pPr>
              <w:pStyle w:val="TableText"/>
            </w:pPr>
            <w:r>
              <w:fldChar w:fldCharType="begin"/>
            </w:r>
            <w:r>
              <w:instrText xml:space="preserve"> REF _Ref42651763 \h  \* MERGEFORMAT </w:instrText>
            </w:r>
            <w:r>
              <w:fldChar w:fldCharType="separate"/>
            </w:r>
            <w:r w:rsidR="00CE13A9" w:rsidRPr="00EB47D2">
              <w:t>Get Ship Notification Details</w:t>
            </w:r>
            <w:r>
              <w:fldChar w:fldCharType="end"/>
            </w:r>
          </w:p>
        </w:tc>
        <w:tc>
          <w:tcPr>
            <w:tcW w:w="1329" w:type="dxa"/>
            <w:tcBorders>
              <w:top w:val="single" w:sz="6" w:space="0" w:color="auto"/>
              <w:left w:val="single" w:sz="6" w:space="0" w:color="auto"/>
              <w:bottom w:val="single" w:sz="6" w:space="0" w:color="auto"/>
              <w:right w:val="single" w:sz="6" w:space="0" w:color="auto"/>
            </w:tcBorders>
          </w:tcPr>
          <w:p w:rsidR="00E30148" w:rsidRPr="006D7B18" w:rsidRDefault="0094341E">
            <w:pPr>
              <w:pStyle w:val="TableText"/>
              <w:jc w:val="center"/>
            </w:pPr>
            <w:r w:rsidRPr="006D7B18">
              <w:fldChar w:fldCharType="begin"/>
            </w:r>
            <w:r w:rsidR="00E30148" w:rsidRPr="006D7B18">
              <w:instrText xml:space="preserve"> PAGEREF _Ref42651763 \h </w:instrText>
            </w:r>
            <w:r w:rsidRPr="006D7B18">
              <w:fldChar w:fldCharType="separate"/>
            </w:r>
            <w:r w:rsidR="00CE13A9">
              <w:rPr>
                <w:noProof/>
              </w:rPr>
              <w:t>127</w:t>
            </w:r>
            <w:r w:rsidRPr="006D7B18">
              <w:fldChar w:fldCharType="end"/>
            </w:r>
          </w:p>
        </w:tc>
      </w:tr>
      <w:tr w:rsidR="000751EE" w:rsidRPr="006D7B18">
        <w:trPr>
          <w:cantSplit/>
          <w:jc w:val="center"/>
        </w:trPr>
        <w:tc>
          <w:tcPr>
            <w:tcW w:w="6221" w:type="dxa"/>
            <w:tcBorders>
              <w:top w:val="single" w:sz="6" w:space="0" w:color="auto"/>
              <w:left w:val="single" w:sz="6" w:space="0" w:color="auto"/>
              <w:bottom w:val="single" w:sz="6" w:space="0" w:color="auto"/>
              <w:right w:val="single" w:sz="6" w:space="0" w:color="auto"/>
            </w:tcBorders>
          </w:tcPr>
          <w:p w:rsidR="000751EE" w:rsidRPr="006D7B18" w:rsidRDefault="00762A67">
            <w:pPr>
              <w:pStyle w:val="TableText"/>
            </w:pPr>
            <w:r>
              <w:fldChar w:fldCharType="begin"/>
            </w:r>
            <w:r>
              <w:instrText xml:space="preserve"> REF _Ref231383420 \h  \* MERGEFORMAT </w:instrText>
            </w:r>
            <w:r>
              <w:fldChar w:fldCharType="separate"/>
            </w:r>
            <w:r w:rsidR="00CE13A9" w:rsidRPr="008970D3">
              <w:t xml:space="preserve">Get </w:t>
            </w:r>
            <w:proofErr w:type="spellStart"/>
            <w:r w:rsidR="00CE13A9" w:rsidRPr="008970D3">
              <w:t>PortPlus</w:t>
            </w:r>
            <w:proofErr w:type="spellEnd"/>
            <w:r w:rsidR="00CE13A9" w:rsidRPr="008970D3">
              <w:t xml:space="preserve"> notification(</w:t>
            </w:r>
            <w:r w:rsidR="00CE13A9" w:rsidRPr="00CE13A9">
              <w:rPr>
                <w:bCs/>
              </w:rPr>
              <w:t>s) details</w:t>
            </w:r>
            <w:r>
              <w:fldChar w:fldCharType="end"/>
            </w:r>
          </w:p>
        </w:tc>
        <w:tc>
          <w:tcPr>
            <w:tcW w:w="1329" w:type="dxa"/>
            <w:tcBorders>
              <w:top w:val="single" w:sz="6" w:space="0" w:color="auto"/>
              <w:left w:val="single" w:sz="6" w:space="0" w:color="auto"/>
              <w:bottom w:val="single" w:sz="6" w:space="0" w:color="auto"/>
              <w:right w:val="single" w:sz="6" w:space="0" w:color="auto"/>
            </w:tcBorders>
          </w:tcPr>
          <w:p w:rsidR="000751EE" w:rsidRPr="006D7B18" w:rsidRDefault="0094341E">
            <w:pPr>
              <w:pStyle w:val="TableText"/>
              <w:jc w:val="center"/>
            </w:pPr>
            <w:r w:rsidRPr="006D7B18">
              <w:fldChar w:fldCharType="begin"/>
            </w:r>
            <w:r w:rsidR="00F13240" w:rsidRPr="006D7B18">
              <w:instrText xml:space="preserve"> PAGEREF _Ref231383431 \h </w:instrText>
            </w:r>
            <w:r w:rsidRPr="006D7B18">
              <w:fldChar w:fldCharType="separate"/>
            </w:r>
            <w:r w:rsidR="00CE13A9">
              <w:rPr>
                <w:noProof/>
              </w:rPr>
              <w:t>152</w:t>
            </w:r>
            <w:r w:rsidRPr="006D7B18">
              <w:fldChar w:fldCharType="end"/>
            </w:r>
          </w:p>
        </w:tc>
      </w:tr>
      <w:tr w:rsidR="00350AFF" w:rsidRPr="006D7B18">
        <w:trPr>
          <w:cantSplit/>
          <w:jc w:val="center"/>
        </w:trPr>
        <w:tc>
          <w:tcPr>
            <w:tcW w:w="6221" w:type="dxa"/>
            <w:tcBorders>
              <w:top w:val="single" w:sz="6" w:space="0" w:color="auto"/>
              <w:left w:val="single" w:sz="6" w:space="0" w:color="auto"/>
              <w:bottom w:val="single" w:sz="6" w:space="0" w:color="auto"/>
              <w:right w:val="single" w:sz="6" w:space="0" w:color="auto"/>
            </w:tcBorders>
          </w:tcPr>
          <w:p w:rsidR="00350AFF" w:rsidRDefault="0094341E">
            <w:pPr>
              <w:pStyle w:val="TableText"/>
            </w:pPr>
            <w:r>
              <w:fldChar w:fldCharType="begin"/>
            </w:r>
            <w:r w:rsidR="00350AFF">
              <w:instrText xml:space="preserve"> REF _Ref334286337 \h </w:instrText>
            </w:r>
            <w:r>
              <w:fldChar w:fldCharType="separate"/>
            </w:r>
            <w:r w:rsidR="00CE13A9" w:rsidRPr="008970D3">
              <w:t>Get Incident Report Notification Details</w:t>
            </w:r>
            <w:r>
              <w:fldChar w:fldCharType="end"/>
            </w:r>
          </w:p>
        </w:tc>
        <w:tc>
          <w:tcPr>
            <w:tcW w:w="1329" w:type="dxa"/>
            <w:tcBorders>
              <w:top w:val="single" w:sz="6" w:space="0" w:color="auto"/>
              <w:left w:val="single" w:sz="6" w:space="0" w:color="auto"/>
              <w:bottom w:val="single" w:sz="6" w:space="0" w:color="auto"/>
              <w:right w:val="single" w:sz="6" w:space="0" w:color="auto"/>
            </w:tcBorders>
          </w:tcPr>
          <w:p w:rsidR="00350AFF" w:rsidRPr="006D7B18" w:rsidRDefault="0094341E">
            <w:pPr>
              <w:pStyle w:val="TableText"/>
              <w:jc w:val="center"/>
            </w:pPr>
            <w:r>
              <w:fldChar w:fldCharType="begin"/>
            </w:r>
            <w:r w:rsidR="00350AFF">
              <w:instrText xml:space="preserve"> PAGEREF _Ref334286341 \h </w:instrText>
            </w:r>
            <w:r>
              <w:fldChar w:fldCharType="separate"/>
            </w:r>
            <w:r w:rsidR="00CE13A9">
              <w:rPr>
                <w:noProof/>
              </w:rPr>
              <w:t>190</w:t>
            </w:r>
            <w:r>
              <w:fldChar w:fldCharType="end"/>
            </w:r>
          </w:p>
        </w:tc>
      </w:tr>
      <w:tr w:rsidR="00B76FAF" w:rsidRPr="006D7B18">
        <w:trPr>
          <w:cantSplit/>
          <w:jc w:val="center"/>
        </w:trPr>
        <w:tc>
          <w:tcPr>
            <w:tcW w:w="6221" w:type="dxa"/>
            <w:tcBorders>
              <w:top w:val="single" w:sz="6" w:space="0" w:color="auto"/>
              <w:left w:val="single" w:sz="6" w:space="0" w:color="auto"/>
              <w:bottom w:val="single" w:sz="6" w:space="0" w:color="auto"/>
              <w:right w:val="single" w:sz="6" w:space="0" w:color="auto"/>
            </w:tcBorders>
          </w:tcPr>
          <w:p w:rsidR="00B76FAF" w:rsidRDefault="00B76FAF">
            <w:pPr>
              <w:pStyle w:val="TableText"/>
            </w:pPr>
            <w:r w:rsidRPr="008970D3">
              <w:t xml:space="preserve">Get </w:t>
            </w:r>
            <w:proofErr w:type="spellStart"/>
            <w:r>
              <w:t>ExemptionNotification</w:t>
            </w:r>
            <w:proofErr w:type="spellEnd"/>
            <w:r>
              <w:t xml:space="preserve"> </w:t>
            </w:r>
            <w:r w:rsidRPr="008970D3">
              <w:t>Details</w:t>
            </w:r>
          </w:p>
        </w:tc>
        <w:tc>
          <w:tcPr>
            <w:tcW w:w="1329" w:type="dxa"/>
            <w:tcBorders>
              <w:top w:val="single" w:sz="6" w:space="0" w:color="auto"/>
              <w:left w:val="single" w:sz="6" w:space="0" w:color="auto"/>
              <w:bottom w:val="single" w:sz="6" w:space="0" w:color="auto"/>
              <w:right w:val="single" w:sz="6" w:space="0" w:color="auto"/>
            </w:tcBorders>
          </w:tcPr>
          <w:p w:rsidR="00B76FAF" w:rsidRDefault="0094341E">
            <w:pPr>
              <w:pStyle w:val="TableText"/>
              <w:jc w:val="center"/>
            </w:pPr>
            <w:r>
              <w:fldChar w:fldCharType="begin"/>
            </w:r>
            <w:r w:rsidR="00B76FAF">
              <w:instrText xml:space="preserve"> PAGEREF _Ref476132730 \h </w:instrText>
            </w:r>
            <w:r>
              <w:fldChar w:fldCharType="separate"/>
            </w:r>
            <w:r w:rsidR="00CE13A9">
              <w:rPr>
                <w:noProof/>
              </w:rPr>
              <w:t>208</w:t>
            </w:r>
            <w:r>
              <w:fldChar w:fldCharType="end"/>
            </w:r>
          </w:p>
        </w:tc>
      </w:tr>
    </w:tbl>
    <w:p w:rsidR="00E30148" w:rsidRPr="006D7B18" w:rsidRDefault="00E30148" w:rsidP="00B63831">
      <w:pPr>
        <w:pStyle w:val="BlockLine"/>
      </w:pPr>
    </w:p>
    <w:p w:rsidR="00E30148" w:rsidRPr="00E84691" w:rsidRDefault="00E30148" w:rsidP="00EF063E">
      <w:pPr>
        <w:pStyle w:val="Heading3"/>
        <w:numPr>
          <w:ilvl w:val="2"/>
          <w:numId w:val="41"/>
        </w:numPr>
        <w:ind w:left="0"/>
      </w:pPr>
      <w:bookmarkStart w:id="253" w:name="_Ref34634370"/>
      <w:bookmarkStart w:id="254" w:name="_Ref34634380"/>
      <w:bookmarkStart w:id="255" w:name="_Toc335994649"/>
      <w:bookmarkStart w:id="256" w:name="_Toc513820092"/>
      <w:r w:rsidRPr="00E84691">
        <w:lastRenderedPageBreak/>
        <w:t>Conventions</w:t>
      </w:r>
      <w:bookmarkEnd w:id="253"/>
      <w:bookmarkEnd w:id="254"/>
      <w:bookmarkEnd w:id="255"/>
      <w:bookmarkEnd w:id="256"/>
    </w:p>
    <w:p w:rsidR="00E30148" w:rsidRPr="006D7B18" w:rsidRDefault="00E30148">
      <w:pPr>
        <w:pStyle w:val="Heading4"/>
        <w:rPr>
          <w:rFonts w:ascii="Times New Roman" w:hAnsi="Times New Roman"/>
        </w:rPr>
      </w:pPr>
      <w:bookmarkStart w:id="257" w:name="_Toc335994650"/>
      <w:bookmarkStart w:id="258" w:name="_Toc513820093"/>
      <w:r w:rsidRPr="006D7B18">
        <w:rPr>
          <w:rFonts w:ascii="Times New Roman" w:hAnsi="Times New Roman"/>
        </w:rPr>
        <w:t>Overview</w:t>
      </w:r>
      <w:bookmarkEnd w:id="257"/>
      <w:bookmarkEnd w:id="258"/>
    </w:p>
    <w:p w:rsidR="00E30148" w:rsidRPr="006D7B18" w:rsidRDefault="00E30148">
      <w:pPr>
        <w:pStyle w:val="BlockLine"/>
        <w:rPr>
          <w:lang w:val="en-US"/>
        </w:rPr>
      </w:pPr>
    </w:p>
    <w:tbl>
      <w:tblPr>
        <w:tblW w:w="0" w:type="auto"/>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pPr>
            <w:r w:rsidRPr="006D7B18">
              <w:t>Introduction</w:t>
            </w:r>
          </w:p>
        </w:tc>
        <w:tc>
          <w:tcPr>
            <w:tcW w:w="7740" w:type="dxa"/>
          </w:tcPr>
          <w:p w:rsidR="00E30148" w:rsidRPr="006D7B18" w:rsidRDefault="00E30148">
            <w:pPr>
              <w:pStyle w:val="BlockText"/>
              <w:jc w:val="both"/>
              <w:rPr>
                <w:lang w:val="en-US"/>
              </w:rPr>
            </w:pPr>
            <w:r w:rsidRPr="006D7B18">
              <w:rPr>
                <w:lang w:val="en-US"/>
              </w:rPr>
              <w:t>The section presents the conventions used for improving the understanding the description of the XML messages.</w:t>
            </w:r>
          </w:p>
        </w:tc>
      </w:tr>
    </w:tbl>
    <w:p w:rsidR="00E30148" w:rsidRPr="006D7B18" w:rsidRDefault="00E30148">
      <w:pPr>
        <w:pStyle w:val="BlockLine"/>
        <w:rPr>
          <w:lang w:val="en-US"/>
        </w:rPr>
      </w:pPr>
    </w:p>
    <w:tbl>
      <w:tblPr>
        <w:tblW w:w="0" w:type="auto"/>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pPr>
            <w:r w:rsidRPr="006D7B18">
              <w:t>Contents</w:t>
            </w:r>
          </w:p>
        </w:tc>
        <w:tc>
          <w:tcPr>
            <w:tcW w:w="7740" w:type="dxa"/>
          </w:tcPr>
          <w:p w:rsidR="00E30148" w:rsidRPr="006D7B18" w:rsidRDefault="00E30148">
            <w:pPr>
              <w:pStyle w:val="TOCStem"/>
              <w:rPr>
                <w:lang w:val="en-US"/>
              </w:rPr>
            </w:pPr>
            <w:r w:rsidRPr="006D7B18">
              <w:rPr>
                <w:lang w:val="en-US"/>
              </w:rPr>
              <w:t>This section contains the following topics:</w:t>
            </w:r>
          </w:p>
        </w:tc>
      </w:tr>
    </w:tbl>
    <w:p w:rsidR="00E30148" w:rsidRPr="006D7B18" w:rsidRDefault="00E30148">
      <w:pPr>
        <w:rPr>
          <w:lang w:val="en-US"/>
        </w:rPr>
      </w:pPr>
    </w:p>
    <w:tbl>
      <w:tblPr>
        <w:tblW w:w="0" w:type="auto"/>
        <w:jc w:val="center"/>
        <w:tblLayout w:type="fixed"/>
        <w:tblCellMar>
          <w:left w:w="80" w:type="dxa"/>
          <w:right w:w="80" w:type="dxa"/>
        </w:tblCellMar>
        <w:tblLook w:val="0000" w:firstRow="0" w:lastRow="0" w:firstColumn="0" w:lastColumn="0" w:noHBand="0" w:noVBand="0"/>
      </w:tblPr>
      <w:tblGrid>
        <w:gridCol w:w="6221"/>
        <w:gridCol w:w="1329"/>
      </w:tblGrid>
      <w:tr w:rsidR="00E30148" w:rsidRPr="006D7B18">
        <w:trPr>
          <w:cantSplit/>
          <w:jc w:val="center"/>
        </w:trPr>
        <w:tc>
          <w:tcPr>
            <w:tcW w:w="6221" w:type="dxa"/>
            <w:tcBorders>
              <w:top w:val="single" w:sz="6" w:space="0" w:color="auto"/>
              <w:left w:val="single" w:sz="6" w:space="0" w:color="auto"/>
              <w:bottom w:val="single" w:sz="6" w:space="0" w:color="auto"/>
              <w:right w:val="single" w:sz="6" w:space="0" w:color="auto"/>
            </w:tcBorders>
          </w:tcPr>
          <w:p w:rsidR="00E30148" w:rsidRPr="006D7B18" w:rsidRDefault="00E30148">
            <w:pPr>
              <w:pStyle w:val="TableHeaderText"/>
              <w:rPr>
                <w:lang w:val="en-US"/>
              </w:rPr>
            </w:pPr>
            <w:r w:rsidRPr="006D7B18">
              <w:rPr>
                <w:lang w:val="en-US"/>
              </w:rPr>
              <w:t>Topic</w:t>
            </w:r>
          </w:p>
        </w:tc>
        <w:tc>
          <w:tcPr>
            <w:tcW w:w="1329" w:type="dxa"/>
            <w:tcBorders>
              <w:top w:val="single" w:sz="6" w:space="0" w:color="auto"/>
              <w:left w:val="single" w:sz="6" w:space="0" w:color="auto"/>
              <w:bottom w:val="single" w:sz="6" w:space="0" w:color="auto"/>
              <w:right w:val="single" w:sz="6" w:space="0" w:color="auto"/>
            </w:tcBorders>
          </w:tcPr>
          <w:p w:rsidR="00E30148" w:rsidRPr="006D7B18" w:rsidRDefault="00E30148">
            <w:pPr>
              <w:pStyle w:val="TableHeaderText"/>
              <w:rPr>
                <w:lang w:val="en-US"/>
              </w:rPr>
            </w:pPr>
            <w:r w:rsidRPr="006D7B18">
              <w:rPr>
                <w:lang w:val="en-US"/>
              </w:rPr>
              <w:t>See Page</w:t>
            </w:r>
          </w:p>
        </w:tc>
      </w:tr>
      <w:tr w:rsidR="00E30148" w:rsidRPr="006D7B18">
        <w:trPr>
          <w:cantSplit/>
          <w:jc w:val="center"/>
        </w:trPr>
        <w:tc>
          <w:tcPr>
            <w:tcW w:w="6221" w:type="dxa"/>
            <w:tcBorders>
              <w:top w:val="single" w:sz="6" w:space="0" w:color="auto"/>
              <w:left w:val="single" w:sz="6" w:space="0" w:color="auto"/>
              <w:bottom w:val="single" w:sz="6" w:space="0" w:color="auto"/>
              <w:right w:val="single" w:sz="6" w:space="0" w:color="auto"/>
            </w:tcBorders>
          </w:tcPr>
          <w:p w:rsidR="00E30148" w:rsidRPr="006D7B18" w:rsidRDefault="00762A67">
            <w:pPr>
              <w:pStyle w:val="TableText"/>
              <w:rPr>
                <w:lang w:val="en-US"/>
              </w:rPr>
            </w:pPr>
            <w:r>
              <w:fldChar w:fldCharType="begin"/>
            </w:r>
            <w:r>
              <w:instrText xml:space="preserve"> REF _Ref34565279 \h  \* MERGEFORMAT </w:instrText>
            </w:r>
            <w:r>
              <w:fldChar w:fldCharType="separate"/>
            </w:r>
            <w:r w:rsidR="00CE13A9" w:rsidRPr="006D7B18">
              <w:t>Conventions used in this chapter</w:t>
            </w:r>
            <w:r>
              <w:fldChar w:fldCharType="end"/>
            </w:r>
          </w:p>
        </w:tc>
        <w:tc>
          <w:tcPr>
            <w:tcW w:w="1329" w:type="dxa"/>
            <w:tcBorders>
              <w:top w:val="single" w:sz="6" w:space="0" w:color="auto"/>
              <w:left w:val="single" w:sz="6" w:space="0" w:color="auto"/>
              <w:bottom w:val="single" w:sz="6" w:space="0" w:color="auto"/>
              <w:right w:val="single" w:sz="6" w:space="0" w:color="auto"/>
            </w:tcBorders>
          </w:tcPr>
          <w:p w:rsidR="00E30148" w:rsidRPr="006D7B18" w:rsidRDefault="0094341E">
            <w:pPr>
              <w:pStyle w:val="TableText"/>
              <w:jc w:val="center"/>
              <w:rPr>
                <w:lang w:val="en-US"/>
              </w:rPr>
            </w:pPr>
            <w:r w:rsidRPr="006D7B18">
              <w:rPr>
                <w:lang w:val="en-US"/>
              </w:rPr>
              <w:fldChar w:fldCharType="begin"/>
            </w:r>
            <w:r w:rsidR="00E30148" w:rsidRPr="006D7B18">
              <w:rPr>
                <w:lang w:val="en-US"/>
              </w:rPr>
              <w:instrText xml:space="preserve"> PAGEREF _Ref34565279 \h </w:instrText>
            </w:r>
            <w:r w:rsidRPr="006D7B18">
              <w:rPr>
                <w:lang w:val="en-US"/>
              </w:rPr>
            </w:r>
            <w:r w:rsidRPr="006D7B18">
              <w:rPr>
                <w:lang w:val="en-US"/>
              </w:rPr>
              <w:fldChar w:fldCharType="separate"/>
            </w:r>
            <w:r w:rsidR="00CE13A9">
              <w:rPr>
                <w:noProof/>
                <w:lang w:val="en-US"/>
              </w:rPr>
              <w:t>43</w:t>
            </w:r>
            <w:r w:rsidRPr="006D7B18">
              <w:rPr>
                <w:lang w:val="en-US"/>
              </w:rPr>
              <w:fldChar w:fldCharType="end"/>
            </w:r>
          </w:p>
        </w:tc>
      </w:tr>
      <w:tr w:rsidR="00E30148" w:rsidRPr="006D7B18">
        <w:trPr>
          <w:cantSplit/>
          <w:jc w:val="center"/>
        </w:trPr>
        <w:tc>
          <w:tcPr>
            <w:tcW w:w="6221" w:type="dxa"/>
            <w:tcBorders>
              <w:top w:val="single" w:sz="6" w:space="0" w:color="auto"/>
              <w:left w:val="single" w:sz="6" w:space="0" w:color="auto"/>
              <w:bottom w:val="single" w:sz="6" w:space="0" w:color="auto"/>
              <w:right w:val="single" w:sz="6" w:space="0" w:color="auto"/>
            </w:tcBorders>
          </w:tcPr>
          <w:p w:rsidR="00E30148" w:rsidRPr="006D7B18" w:rsidRDefault="00762A67">
            <w:pPr>
              <w:pStyle w:val="TableText"/>
              <w:rPr>
                <w:lang w:val="en-US"/>
              </w:rPr>
            </w:pPr>
            <w:r>
              <w:fldChar w:fldCharType="begin"/>
            </w:r>
            <w:r>
              <w:instrText xml:space="preserve"> REF _Ref34565286 \h  \* MERGEFORMAT </w:instrText>
            </w:r>
            <w:r>
              <w:fldChar w:fldCharType="separate"/>
            </w:r>
            <w:r w:rsidR="00CE13A9" w:rsidRPr="006D7B18">
              <w:t>Conventions for naming the XML messages</w:t>
            </w:r>
            <w:r>
              <w:fldChar w:fldCharType="end"/>
            </w:r>
          </w:p>
        </w:tc>
        <w:tc>
          <w:tcPr>
            <w:tcW w:w="1329" w:type="dxa"/>
            <w:tcBorders>
              <w:top w:val="single" w:sz="6" w:space="0" w:color="auto"/>
              <w:left w:val="single" w:sz="6" w:space="0" w:color="auto"/>
              <w:bottom w:val="single" w:sz="6" w:space="0" w:color="auto"/>
              <w:right w:val="single" w:sz="6" w:space="0" w:color="auto"/>
            </w:tcBorders>
          </w:tcPr>
          <w:p w:rsidR="00E30148" w:rsidRPr="006D7B18" w:rsidRDefault="0094341E">
            <w:pPr>
              <w:pStyle w:val="TableText"/>
              <w:jc w:val="center"/>
              <w:rPr>
                <w:lang w:val="en-US"/>
              </w:rPr>
            </w:pPr>
            <w:r w:rsidRPr="006D7B18">
              <w:rPr>
                <w:lang w:val="en-US"/>
              </w:rPr>
              <w:fldChar w:fldCharType="begin"/>
            </w:r>
            <w:r w:rsidR="00E30148" w:rsidRPr="006D7B18">
              <w:rPr>
                <w:lang w:val="en-US"/>
              </w:rPr>
              <w:instrText xml:space="preserve"> PAGEREF _Ref34565286 \h </w:instrText>
            </w:r>
            <w:r w:rsidRPr="006D7B18">
              <w:rPr>
                <w:lang w:val="en-US"/>
              </w:rPr>
            </w:r>
            <w:r w:rsidRPr="006D7B18">
              <w:rPr>
                <w:lang w:val="en-US"/>
              </w:rPr>
              <w:fldChar w:fldCharType="separate"/>
            </w:r>
            <w:r w:rsidR="00CE13A9">
              <w:rPr>
                <w:noProof/>
                <w:lang w:val="en-US"/>
              </w:rPr>
              <w:t>45</w:t>
            </w:r>
            <w:r w:rsidRPr="006D7B18">
              <w:rPr>
                <w:lang w:val="en-US"/>
              </w:rPr>
              <w:fldChar w:fldCharType="end"/>
            </w:r>
          </w:p>
        </w:tc>
      </w:tr>
      <w:tr w:rsidR="00E30148" w:rsidRPr="006D7B18">
        <w:trPr>
          <w:cantSplit/>
          <w:jc w:val="center"/>
        </w:trPr>
        <w:tc>
          <w:tcPr>
            <w:tcW w:w="6221" w:type="dxa"/>
            <w:tcBorders>
              <w:top w:val="single" w:sz="6" w:space="0" w:color="auto"/>
              <w:left w:val="single" w:sz="6" w:space="0" w:color="auto"/>
              <w:bottom w:val="single" w:sz="6" w:space="0" w:color="auto"/>
              <w:right w:val="single" w:sz="6" w:space="0" w:color="auto"/>
            </w:tcBorders>
          </w:tcPr>
          <w:p w:rsidR="00E30148" w:rsidRPr="006D7B18" w:rsidRDefault="00762A67">
            <w:pPr>
              <w:pStyle w:val="TableText"/>
              <w:rPr>
                <w:lang w:val="en-US"/>
              </w:rPr>
            </w:pPr>
            <w:r>
              <w:fldChar w:fldCharType="begin"/>
            </w:r>
            <w:r>
              <w:instrText xml:space="preserve"> REF _Ref35420655 \h  \* MERGEFORMAT </w:instrText>
            </w:r>
            <w:r>
              <w:fldChar w:fldCharType="separate"/>
            </w:r>
            <w:r w:rsidR="00CE13A9" w:rsidRPr="006D7B18">
              <w:t>XML Structure and Schema Definition (XSD)</w:t>
            </w:r>
            <w:r>
              <w:fldChar w:fldCharType="end"/>
            </w:r>
          </w:p>
        </w:tc>
        <w:tc>
          <w:tcPr>
            <w:tcW w:w="1329" w:type="dxa"/>
            <w:tcBorders>
              <w:top w:val="single" w:sz="6" w:space="0" w:color="auto"/>
              <w:left w:val="single" w:sz="6" w:space="0" w:color="auto"/>
              <w:bottom w:val="single" w:sz="6" w:space="0" w:color="auto"/>
              <w:right w:val="single" w:sz="6" w:space="0" w:color="auto"/>
            </w:tcBorders>
          </w:tcPr>
          <w:p w:rsidR="00E30148" w:rsidRPr="006D7B18" w:rsidRDefault="0094341E">
            <w:pPr>
              <w:pStyle w:val="TableText"/>
              <w:jc w:val="center"/>
              <w:rPr>
                <w:lang w:val="en-US"/>
              </w:rPr>
            </w:pPr>
            <w:r w:rsidRPr="006D7B18">
              <w:rPr>
                <w:lang w:val="en-US"/>
              </w:rPr>
              <w:fldChar w:fldCharType="begin"/>
            </w:r>
            <w:r w:rsidR="00E30148" w:rsidRPr="006D7B18">
              <w:rPr>
                <w:lang w:val="en-US"/>
              </w:rPr>
              <w:instrText xml:space="preserve"> PAGEREF _Ref35420685 \h </w:instrText>
            </w:r>
            <w:r w:rsidRPr="006D7B18">
              <w:rPr>
                <w:lang w:val="en-US"/>
              </w:rPr>
            </w:r>
            <w:r w:rsidRPr="006D7B18">
              <w:rPr>
                <w:lang w:val="en-US"/>
              </w:rPr>
              <w:fldChar w:fldCharType="separate"/>
            </w:r>
            <w:r w:rsidR="00CE13A9">
              <w:rPr>
                <w:noProof/>
                <w:lang w:val="en-US"/>
              </w:rPr>
              <w:t>47</w:t>
            </w:r>
            <w:r w:rsidRPr="006D7B18">
              <w:rPr>
                <w:lang w:val="en-US"/>
              </w:rPr>
              <w:fldChar w:fldCharType="end"/>
            </w:r>
          </w:p>
        </w:tc>
      </w:tr>
      <w:tr w:rsidR="00E30148" w:rsidRPr="006D7B18">
        <w:trPr>
          <w:cantSplit/>
          <w:jc w:val="center"/>
        </w:trPr>
        <w:tc>
          <w:tcPr>
            <w:tcW w:w="6221" w:type="dxa"/>
            <w:tcBorders>
              <w:top w:val="single" w:sz="6" w:space="0" w:color="auto"/>
              <w:left w:val="single" w:sz="6" w:space="0" w:color="auto"/>
              <w:bottom w:val="single" w:sz="6" w:space="0" w:color="auto"/>
              <w:right w:val="single" w:sz="6" w:space="0" w:color="auto"/>
            </w:tcBorders>
          </w:tcPr>
          <w:p w:rsidR="00E30148" w:rsidRPr="006D7B18" w:rsidRDefault="00762A67">
            <w:pPr>
              <w:pStyle w:val="TableText"/>
              <w:rPr>
                <w:lang w:val="en-US"/>
              </w:rPr>
            </w:pPr>
            <w:r>
              <w:fldChar w:fldCharType="begin"/>
            </w:r>
            <w:r>
              <w:instrText xml:space="preserve"> REF _Ref34565290 \h  \* MERGEFORMAT </w:instrText>
            </w:r>
            <w:r>
              <w:fldChar w:fldCharType="separate"/>
            </w:r>
            <w:r w:rsidR="00CE13A9" w:rsidRPr="006D7B18">
              <w:t>Validation of the XML messages</w:t>
            </w:r>
            <w:r>
              <w:fldChar w:fldCharType="end"/>
            </w:r>
          </w:p>
        </w:tc>
        <w:tc>
          <w:tcPr>
            <w:tcW w:w="1329" w:type="dxa"/>
            <w:tcBorders>
              <w:top w:val="single" w:sz="6" w:space="0" w:color="auto"/>
              <w:left w:val="single" w:sz="6" w:space="0" w:color="auto"/>
              <w:bottom w:val="single" w:sz="6" w:space="0" w:color="auto"/>
              <w:right w:val="single" w:sz="6" w:space="0" w:color="auto"/>
            </w:tcBorders>
          </w:tcPr>
          <w:p w:rsidR="00E30148" w:rsidRPr="006D7B18" w:rsidRDefault="0094341E">
            <w:pPr>
              <w:pStyle w:val="TableText"/>
              <w:jc w:val="center"/>
              <w:rPr>
                <w:lang w:val="en-US"/>
              </w:rPr>
            </w:pPr>
            <w:r w:rsidRPr="006D7B18">
              <w:rPr>
                <w:lang w:val="en-US"/>
              </w:rPr>
              <w:fldChar w:fldCharType="begin"/>
            </w:r>
            <w:r w:rsidR="00E30148" w:rsidRPr="006D7B18">
              <w:rPr>
                <w:lang w:val="en-US"/>
              </w:rPr>
              <w:instrText xml:space="preserve"> PAGEREF _Ref34565290 \h </w:instrText>
            </w:r>
            <w:r w:rsidRPr="006D7B18">
              <w:rPr>
                <w:lang w:val="en-US"/>
              </w:rPr>
            </w:r>
            <w:r w:rsidRPr="006D7B18">
              <w:rPr>
                <w:lang w:val="en-US"/>
              </w:rPr>
              <w:fldChar w:fldCharType="separate"/>
            </w:r>
            <w:r w:rsidR="00CE13A9">
              <w:rPr>
                <w:noProof/>
                <w:lang w:val="en-US"/>
              </w:rPr>
              <w:t>49</w:t>
            </w:r>
            <w:r w:rsidRPr="006D7B18">
              <w:rPr>
                <w:lang w:val="en-US"/>
              </w:rPr>
              <w:fldChar w:fldCharType="end"/>
            </w:r>
          </w:p>
        </w:tc>
      </w:tr>
      <w:tr w:rsidR="00E30148" w:rsidRPr="006D7B18">
        <w:trPr>
          <w:cantSplit/>
          <w:jc w:val="center"/>
        </w:trPr>
        <w:tc>
          <w:tcPr>
            <w:tcW w:w="6221" w:type="dxa"/>
            <w:tcBorders>
              <w:top w:val="single" w:sz="6" w:space="0" w:color="auto"/>
              <w:left w:val="single" w:sz="6" w:space="0" w:color="auto"/>
              <w:bottom w:val="single" w:sz="6" w:space="0" w:color="auto"/>
              <w:right w:val="single" w:sz="6" w:space="0" w:color="auto"/>
            </w:tcBorders>
          </w:tcPr>
          <w:p w:rsidR="00E30148" w:rsidRPr="006D7B18" w:rsidRDefault="00762A67">
            <w:pPr>
              <w:pStyle w:val="TableText"/>
              <w:rPr>
                <w:lang w:val="en-US"/>
              </w:rPr>
            </w:pPr>
            <w:r>
              <w:fldChar w:fldCharType="begin"/>
            </w:r>
            <w:r>
              <w:instrText xml:space="preserve"> REF _Ref34565292 \h  \* MERGEFORMAT </w:instrText>
            </w:r>
            <w:r>
              <w:fldChar w:fldCharType="separate"/>
            </w:r>
            <w:r w:rsidR="00CE13A9" w:rsidRPr="006D7B18">
              <w:t>ID Correlation between the XML messages in a transaction</w:t>
            </w:r>
            <w:r>
              <w:fldChar w:fldCharType="end"/>
            </w:r>
          </w:p>
        </w:tc>
        <w:tc>
          <w:tcPr>
            <w:tcW w:w="1329" w:type="dxa"/>
            <w:tcBorders>
              <w:top w:val="single" w:sz="6" w:space="0" w:color="auto"/>
              <w:left w:val="single" w:sz="6" w:space="0" w:color="auto"/>
              <w:bottom w:val="single" w:sz="6" w:space="0" w:color="auto"/>
              <w:right w:val="single" w:sz="6" w:space="0" w:color="auto"/>
            </w:tcBorders>
          </w:tcPr>
          <w:p w:rsidR="00E30148" w:rsidRPr="006D7B18" w:rsidRDefault="0094341E">
            <w:pPr>
              <w:pStyle w:val="TableText"/>
              <w:jc w:val="center"/>
              <w:rPr>
                <w:lang w:val="en-US"/>
              </w:rPr>
            </w:pPr>
            <w:r w:rsidRPr="006D7B18">
              <w:rPr>
                <w:lang w:val="en-US"/>
              </w:rPr>
              <w:fldChar w:fldCharType="begin"/>
            </w:r>
            <w:r w:rsidR="00E30148" w:rsidRPr="006D7B18">
              <w:rPr>
                <w:lang w:val="en-US"/>
              </w:rPr>
              <w:instrText xml:space="preserve"> PAGEREF _Ref34565292 \h </w:instrText>
            </w:r>
            <w:r w:rsidRPr="006D7B18">
              <w:rPr>
                <w:lang w:val="en-US"/>
              </w:rPr>
            </w:r>
            <w:r w:rsidRPr="006D7B18">
              <w:rPr>
                <w:lang w:val="en-US"/>
              </w:rPr>
              <w:fldChar w:fldCharType="separate"/>
            </w:r>
            <w:r w:rsidR="00CE13A9">
              <w:rPr>
                <w:noProof/>
                <w:lang w:val="en-US"/>
              </w:rPr>
              <w:t>50</w:t>
            </w:r>
            <w:r w:rsidRPr="006D7B18">
              <w:rPr>
                <w:lang w:val="en-US"/>
              </w:rPr>
              <w:fldChar w:fldCharType="end"/>
            </w:r>
          </w:p>
        </w:tc>
      </w:tr>
      <w:tr w:rsidR="00E30148" w:rsidRPr="006D7B18">
        <w:trPr>
          <w:cantSplit/>
          <w:jc w:val="center"/>
        </w:trPr>
        <w:tc>
          <w:tcPr>
            <w:tcW w:w="6221" w:type="dxa"/>
            <w:tcBorders>
              <w:top w:val="single" w:sz="6" w:space="0" w:color="auto"/>
              <w:left w:val="single" w:sz="6" w:space="0" w:color="auto"/>
              <w:bottom w:val="single" w:sz="6" w:space="0" w:color="auto"/>
              <w:right w:val="single" w:sz="6" w:space="0" w:color="auto"/>
            </w:tcBorders>
          </w:tcPr>
          <w:p w:rsidR="00E30148" w:rsidRPr="006D7B18" w:rsidRDefault="00762A67">
            <w:pPr>
              <w:pStyle w:val="TableText"/>
              <w:rPr>
                <w:lang w:val="en-US"/>
              </w:rPr>
            </w:pPr>
            <w:r>
              <w:fldChar w:fldCharType="begin"/>
            </w:r>
            <w:r>
              <w:instrText xml:space="preserve"> REF _Ref42483155 \h  \* MERGEFORMAT </w:instrText>
            </w:r>
            <w:r>
              <w:fldChar w:fldCharType="separate"/>
            </w:r>
            <w:r w:rsidR="00CE13A9" w:rsidRPr="006D7B18">
              <w:t>Location codes</w:t>
            </w:r>
            <w:r>
              <w:fldChar w:fldCharType="end"/>
            </w:r>
          </w:p>
        </w:tc>
        <w:tc>
          <w:tcPr>
            <w:tcW w:w="1329" w:type="dxa"/>
            <w:tcBorders>
              <w:top w:val="single" w:sz="6" w:space="0" w:color="auto"/>
              <w:left w:val="single" w:sz="6" w:space="0" w:color="auto"/>
              <w:bottom w:val="single" w:sz="6" w:space="0" w:color="auto"/>
              <w:right w:val="single" w:sz="6" w:space="0" w:color="auto"/>
            </w:tcBorders>
          </w:tcPr>
          <w:p w:rsidR="00E30148" w:rsidRPr="006D7B18" w:rsidRDefault="0094341E">
            <w:pPr>
              <w:pStyle w:val="TableText"/>
              <w:jc w:val="center"/>
              <w:rPr>
                <w:lang w:val="en-US"/>
              </w:rPr>
            </w:pPr>
            <w:r w:rsidRPr="006D7B18">
              <w:rPr>
                <w:lang w:val="en-US"/>
              </w:rPr>
              <w:fldChar w:fldCharType="begin"/>
            </w:r>
            <w:r w:rsidR="00E30148" w:rsidRPr="006D7B18">
              <w:rPr>
                <w:lang w:val="en-US"/>
              </w:rPr>
              <w:instrText xml:space="preserve"> PAGEREF _Ref42483155 \h </w:instrText>
            </w:r>
            <w:r w:rsidRPr="006D7B18">
              <w:rPr>
                <w:lang w:val="en-US"/>
              </w:rPr>
            </w:r>
            <w:r w:rsidRPr="006D7B18">
              <w:rPr>
                <w:lang w:val="en-US"/>
              </w:rPr>
              <w:fldChar w:fldCharType="separate"/>
            </w:r>
            <w:r w:rsidR="00CE13A9">
              <w:rPr>
                <w:noProof/>
                <w:lang w:val="en-US"/>
              </w:rPr>
              <w:t>52</w:t>
            </w:r>
            <w:r w:rsidRPr="006D7B18">
              <w:rPr>
                <w:lang w:val="en-US"/>
              </w:rPr>
              <w:fldChar w:fldCharType="end"/>
            </w:r>
          </w:p>
        </w:tc>
      </w:tr>
      <w:tr w:rsidR="00443235" w:rsidRPr="006D7B18">
        <w:trPr>
          <w:cantSplit/>
          <w:jc w:val="center"/>
        </w:trPr>
        <w:tc>
          <w:tcPr>
            <w:tcW w:w="6221" w:type="dxa"/>
            <w:tcBorders>
              <w:top w:val="single" w:sz="6" w:space="0" w:color="auto"/>
              <w:left w:val="single" w:sz="6" w:space="0" w:color="auto"/>
              <w:bottom w:val="single" w:sz="6" w:space="0" w:color="auto"/>
              <w:right w:val="single" w:sz="6" w:space="0" w:color="auto"/>
            </w:tcBorders>
          </w:tcPr>
          <w:p w:rsidR="00443235" w:rsidRPr="006D7B18" w:rsidRDefault="00762A67" w:rsidP="00443235">
            <w:pPr>
              <w:pStyle w:val="TableText"/>
              <w:rPr>
                <w:lang w:val="en-US"/>
              </w:rPr>
            </w:pPr>
            <w:r>
              <w:fldChar w:fldCharType="begin"/>
            </w:r>
            <w:r>
              <w:instrText xml:space="preserve"> REF _Ref179024143 \h  \* MERGEFORMAT </w:instrText>
            </w:r>
            <w:r>
              <w:fldChar w:fldCharType="separate"/>
            </w:r>
            <w:r w:rsidR="00CE13A9" w:rsidRPr="006D7B18">
              <w:rPr>
                <w:lang w:val="fr-FR"/>
              </w:rPr>
              <w:t>Vessel Identification</w:t>
            </w:r>
            <w:r>
              <w:fldChar w:fldCharType="end"/>
            </w:r>
          </w:p>
        </w:tc>
        <w:tc>
          <w:tcPr>
            <w:tcW w:w="1329" w:type="dxa"/>
            <w:tcBorders>
              <w:top w:val="single" w:sz="6" w:space="0" w:color="auto"/>
              <w:left w:val="single" w:sz="6" w:space="0" w:color="auto"/>
              <w:bottom w:val="single" w:sz="6" w:space="0" w:color="auto"/>
              <w:right w:val="single" w:sz="6" w:space="0" w:color="auto"/>
            </w:tcBorders>
          </w:tcPr>
          <w:p w:rsidR="00443235" w:rsidRPr="006D7B18" w:rsidRDefault="0094341E" w:rsidP="00443235">
            <w:pPr>
              <w:pStyle w:val="TableText"/>
              <w:jc w:val="center"/>
              <w:rPr>
                <w:lang w:val="en-US"/>
              </w:rPr>
            </w:pPr>
            <w:r w:rsidRPr="006D7B18">
              <w:rPr>
                <w:lang w:val="en-US"/>
              </w:rPr>
              <w:fldChar w:fldCharType="begin"/>
            </w:r>
            <w:r w:rsidR="00443235" w:rsidRPr="006D7B18">
              <w:rPr>
                <w:lang w:val="en-US"/>
              </w:rPr>
              <w:instrText xml:space="preserve"> PAGEREF _Ref179024143 \h </w:instrText>
            </w:r>
            <w:r w:rsidRPr="006D7B18">
              <w:rPr>
                <w:lang w:val="en-US"/>
              </w:rPr>
            </w:r>
            <w:r w:rsidRPr="006D7B18">
              <w:rPr>
                <w:lang w:val="en-US"/>
              </w:rPr>
              <w:fldChar w:fldCharType="separate"/>
            </w:r>
            <w:r w:rsidR="00CE13A9">
              <w:rPr>
                <w:noProof/>
                <w:lang w:val="en-US"/>
              </w:rPr>
              <w:t>53</w:t>
            </w:r>
            <w:r w:rsidRPr="006D7B18">
              <w:rPr>
                <w:lang w:val="en-US"/>
              </w:rPr>
              <w:fldChar w:fldCharType="end"/>
            </w:r>
          </w:p>
        </w:tc>
      </w:tr>
      <w:tr w:rsidR="00E30148" w:rsidRPr="006D7B18">
        <w:trPr>
          <w:cantSplit/>
          <w:jc w:val="center"/>
        </w:trPr>
        <w:tc>
          <w:tcPr>
            <w:tcW w:w="6221" w:type="dxa"/>
            <w:tcBorders>
              <w:top w:val="single" w:sz="6" w:space="0" w:color="auto"/>
              <w:left w:val="single" w:sz="6" w:space="0" w:color="auto"/>
              <w:bottom w:val="single" w:sz="6" w:space="0" w:color="auto"/>
              <w:right w:val="single" w:sz="6" w:space="0" w:color="auto"/>
            </w:tcBorders>
          </w:tcPr>
          <w:p w:rsidR="00E30148" w:rsidRPr="006D7B18" w:rsidRDefault="00762A67">
            <w:pPr>
              <w:pStyle w:val="TableText"/>
              <w:rPr>
                <w:lang w:val="en-US"/>
              </w:rPr>
            </w:pPr>
            <w:r>
              <w:fldChar w:fldCharType="begin"/>
            </w:r>
            <w:r>
              <w:instrText xml:space="preserve"> REF _Ref42488222 \h  \* MERGEFORMAT </w:instrText>
            </w:r>
            <w:r>
              <w:fldChar w:fldCharType="separate"/>
            </w:r>
            <w:r w:rsidR="00CE13A9" w:rsidRPr="006D7B18">
              <w:t>SafeSeaNet Roles</w:t>
            </w:r>
            <w:r>
              <w:fldChar w:fldCharType="end"/>
            </w:r>
          </w:p>
        </w:tc>
        <w:tc>
          <w:tcPr>
            <w:tcW w:w="1329" w:type="dxa"/>
            <w:tcBorders>
              <w:top w:val="single" w:sz="6" w:space="0" w:color="auto"/>
              <w:left w:val="single" w:sz="6" w:space="0" w:color="auto"/>
              <w:bottom w:val="single" w:sz="6" w:space="0" w:color="auto"/>
              <w:right w:val="single" w:sz="6" w:space="0" w:color="auto"/>
            </w:tcBorders>
          </w:tcPr>
          <w:p w:rsidR="00E30148" w:rsidRPr="006D7B18" w:rsidRDefault="0094341E">
            <w:pPr>
              <w:pStyle w:val="TableText"/>
              <w:jc w:val="center"/>
              <w:rPr>
                <w:lang w:val="en-US"/>
              </w:rPr>
            </w:pPr>
            <w:r w:rsidRPr="006D7B18">
              <w:rPr>
                <w:lang w:val="en-US"/>
              </w:rPr>
              <w:fldChar w:fldCharType="begin"/>
            </w:r>
            <w:r w:rsidR="00E30148" w:rsidRPr="006D7B18">
              <w:rPr>
                <w:lang w:val="en-US"/>
              </w:rPr>
              <w:instrText xml:space="preserve"> PAGEREF _Ref42488222 \h </w:instrText>
            </w:r>
            <w:r w:rsidRPr="006D7B18">
              <w:rPr>
                <w:lang w:val="en-US"/>
              </w:rPr>
            </w:r>
            <w:r w:rsidRPr="006D7B18">
              <w:rPr>
                <w:lang w:val="en-US"/>
              </w:rPr>
              <w:fldChar w:fldCharType="separate"/>
            </w:r>
            <w:r w:rsidR="00CE13A9">
              <w:rPr>
                <w:noProof/>
                <w:lang w:val="en-US"/>
              </w:rPr>
              <w:t>55</w:t>
            </w:r>
            <w:r w:rsidRPr="006D7B18">
              <w:rPr>
                <w:lang w:val="en-US"/>
              </w:rPr>
              <w:fldChar w:fldCharType="end"/>
            </w:r>
          </w:p>
        </w:tc>
      </w:tr>
      <w:tr w:rsidR="00E30148" w:rsidRPr="006D7B18">
        <w:trPr>
          <w:cantSplit/>
          <w:jc w:val="center"/>
        </w:trPr>
        <w:tc>
          <w:tcPr>
            <w:tcW w:w="6221" w:type="dxa"/>
            <w:tcBorders>
              <w:top w:val="single" w:sz="6" w:space="0" w:color="auto"/>
              <w:left w:val="single" w:sz="6" w:space="0" w:color="auto"/>
              <w:bottom w:val="single" w:sz="6" w:space="0" w:color="auto"/>
              <w:right w:val="single" w:sz="6" w:space="0" w:color="auto"/>
            </w:tcBorders>
          </w:tcPr>
          <w:p w:rsidR="00E30148" w:rsidRPr="006D7B18" w:rsidRDefault="00762A67">
            <w:pPr>
              <w:pStyle w:val="TableText"/>
            </w:pPr>
            <w:r>
              <w:fldChar w:fldCharType="begin"/>
            </w:r>
            <w:r>
              <w:instrText xml:space="preserve"> REF _Ref45506858 \h  \* MERGEFORMAT </w:instrText>
            </w:r>
            <w:r>
              <w:fldChar w:fldCharType="separate"/>
            </w:r>
            <w:r w:rsidR="00CE13A9" w:rsidRPr="006D7B18">
              <w:t>Base64 Encoding and Decoding</w:t>
            </w:r>
            <w:r>
              <w:fldChar w:fldCharType="end"/>
            </w:r>
          </w:p>
        </w:tc>
        <w:tc>
          <w:tcPr>
            <w:tcW w:w="1329" w:type="dxa"/>
            <w:tcBorders>
              <w:top w:val="single" w:sz="6" w:space="0" w:color="auto"/>
              <w:left w:val="single" w:sz="6" w:space="0" w:color="auto"/>
              <w:bottom w:val="single" w:sz="6" w:space="0" w:color="auto"/>
              <w:right w:val="single" w:sz="6" w:space="0" w:color="auto"/>
            </w:tcBorders>
          </w:tcPr>
          <w:p w:rsidR="00E30148" w:rsidRPr="006D7B18" w:rsidRDefault="0094341E">
            <w:pPr>
              <w:pStyle w:val="TableText"/>
              <w:jc w:val="center"/>
              <w:rPr>
                <w:lang w:val="en-US"/>
              </w:rPr>
            </w:pPr>
            <w:r w:rsidRPr="006D7B18">
              <w:rPr>
                <w:lang w:val="en-US"/>
              </w:rPr>
              <w:fldChar w:fldCharType="begin"/>
            </w:r>
            <w:r w:rsidR="00E30148" w:rsidRPr="006D7B18">
              <w:rPr>
                <w:lang w:val="en-US"/>
              </w:rPr>
              <w:instrText xml:space="preserve"> PAGEREF _Ref45506858 \h </w:instrText>
            </w:r>
            <w:r w:rsidRPr="006D7B18">
              <w:rPr>
                <w:lang w:val="en-US"/>
              </w:rPr>
            </w:r>
            <w:r w:rsidRPr="006D7B18">
              <w:rPr>
                <w:lang w:val="en-US"/>
              </w:rPr>
              <w:fldChar w:fldCharType="separate"/>
            </w:r>
            <w:r w:rsidR="00CE13A9">
              <w:rPr>
                <w:noProof/>
                <w:lang w:val="en-US"/>
              </w:rPr>
              <w:t>56</w:t>
            </w:r>
            <w:r w:rsidRPr="006D7B18">
              <w:rPr>
                <w:lang w:val="en-US"/>
              </w:rPr>
              <w:fldChar w:fldCharType="end"/>
            </w:r>
          </w:p>
        </w:tc>
      </w:tr>
      <w:tr w:rsidR="00375A3A" w:rsidRPr="006D7B18" w:rsidTr="000638D3">
        <w:trPr>
          <w:cantSplit/>
          <w:jc w:val="center"/>
        </w:trPr>
        <w:tc>
          <w:tcPr>
            <w:tcW w:w="6221" w:type="dxa"/>
            <w:tcBorders>
              <w:top w:val="single" w:sz="6" w:space="0" w:color="auto"/>
              <w:left w:val="single" w:sz="6" w:space="0" w:color="auto"/>
              <w:bottom w:val="single" w:sz="6" w:space="0" w:color="auto"/>
              <w:right w:val="single" w:sz="6" w:space="0" w:color="auto"/>
            </w:tcBorders>
            <w:shd w:val="clear" w:color="auto" w:fill="auto"/>
          </w:tcPr>
          <w:p w:rsidR="00375A3A" w:rsidRDefault="00762A67">
            <w:pPr>
              <w:pStyle w:val="TableText"/>
            </w:pPr>
            <w:r>
              <w:fldChar w:fldCharType="begin"/>
            </w:r>
            <w:r>
              <w:instrText xml:space="preserve"> REF _Ref304302898 \h  \* MERGEFORMAT </w:instrText>
            </w:r>
            <w:r>
              <w:fldChar w:fldCharType="separate"/>
            </w:r>
            <w:r w:rsidR="00CE13A9" w:rsidRPr="006D7B18">
              <w:t>URL Masking</w:t>
            </w:r>
            <w:r>
              <w:fldChar w:fldCharType="end"/>
            </w:r>
          </w:p>
        </w:tc>
        <w:tc>
          <w:tcPr>
            <w:tcW w:w="1329" w:type="dxa"/>
            <w:tcBorders>
              <w:top w:val="single" w:sz="6" w:space="0" w:color="auto"/>
              <w:left w:val="single" w:sz="6" w:space="0" w:color="auto"/>
              <w:bottom w:val="single" w:sz="6" w:space="0" w:color="auto"/>
              <w:right w:val="single" w:sz="6" w:space="0" w:color="auto"/>
            </w:tcBorders>
            <w:shd w:val="clear" w:color="auto" w:fill="auto"/>
          </w:tcPr>
          <w:p w:rsidR="00375A3A" w:rsidRPr="006D7B18" w:rsidRDefault="0094341E">
            <w:pPr>
              <w:pStyle w:val="TableText"/>
              <w:jc w:val="center"/>
              <w:rPr>
                <w:lang w:val="en-US"/>
              </w:rPr>
            </w:pPr>
            <w:r>
              <w:rPr>
                <w:lang w:val="en-US"/>
              </w:rPr>
              <w:fldChar w:fldCharType="begin"/>
            </w:r>
            <w:r w:rsidR="00375A3A">
              <w:rPr>
                <w:lang w:val="en-US"/>
              </w:rPr>
              <w:instrText xml:space="preserve"> PAGEREF _Ref304302898 \h </w:instrText>
            </w:r>
            <w:r>
              <w:rPr>
                <w:lang w:val="en-US"/>
              </w:rPr>
            </w:r>
            <w:r>
              <w:rPr>
                <w:lang w:val="en-US"/>
              </w:rPr>
              <w:fldChar w:fldCharType="separate"/>
            </w:r>
            <w:r w:rsidR="00CE13A9">
              <w:rPr>
                <w:noProof/>
                <w:lang w:val="en-US"/>
              </w:rPr>
              <w:t>57</w:t>
            </w:r>
            <w:r>
              <w:rPr>
                <w:lang w:val="en-US"/>
              </w:rPr>
              <w:fldChar w:fldCharType="end"/>
            </w:r>
          </w:p>
        </w:tc>
      </w:tr>
    </w:tbl>
    <w:p w:rsidR="00E30148" w:rsidRPr="006D7B18" w:rsidRDefault="00E30148">
      <w:pPr>
        <w:pStyle w:val="BlockLine"/>
        <w:rPr>
          <w:lang w:val="en-US"/>
        </w:rPr>
      </w:pPr>
    </w:p>
    <w:p w:rsidR="00E30148" w:rsidRPr="006D7B18" w:rsidRDefault="00E30148">
      <w:pPr>
        <w:pStyle w:val="Heading4"/>
        <w:rPr>
          <w:rFonts w:ascii="Times New Roman" w:hAnsi="Times New Roman"/>
        </w:rPr>
      </w:pPr>
      <w:r w:rsidRPr="006D7B18">
        <w:rPr>
          <w:rFonts w:ascii="Times New Roman" w:hAnsi="Times New Roman"/>
        </w:rPr>
        <w:br w:type="page"/>
      </w:r>
      <w:bookmarkStart w:id="259" w:name="_Ref34565279"/>
      <w:bookmarkStart w:id="260" w:name="_Toc335994651"/>
      <w:bookmarkStart w:id="261" w:name="_Toc513820094"/>
      <w:r w:rsidRPr="006D7B18">
        <w:rPr>
          <w:rFonts w:ascii="Times New Roman" w:hAnsi="Times New Roman"/>
        </w:rPr>
        <w:lastRenderedPageBreak/>
        <w:t>Conventions used in this chapter</w:t>
      </w:r>
      <w:bookmarkEnd w:id="259"/>
      <w:bookmarkEnd w:id="260"/>
      <w:bookmarkEnd w:id="261"/>
    </w:p>
    <w:p w:rsidR="00E30148" w:rsidRPr="006D7B18" w:rsidRDefault="00E30148">
      <w:pPr>
        <w:pStyle w:val="BlockLine"/>
        <w:rPr>
          <w:lang w:val="en-US"/>
        </w:rPr>
      </w:pPr>
    </w:p>
    <w:tbl>
      <w:tblPr>
        <w:tblW w:w="0" w:type="auto"/>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pPr>
            <w:r w:rsidRPr="006D7B18">
              <w:t>Introduction</w:t>
            </w:r>
          </w:p>
        </w:tc>
        <w:tc>
          <w:tcPr>
            <w:tcW w:w="7740" w:type="dxa"/>
          </w:tcPr>
          <w:p w:rsidR="00E30148" w:rsidRPr="006D7B18" w:rsidRDefault="00E30148">
            <w:pPr>
              <w:pStyle w:val="BlockText"/>
              <w:rPr>
                <w:lang w:val="en-US"/>
              </w:rPr>
            </w:pPr>
            <w:r w:rsidRPr="006D7B18">
              <w:rPr>
                <w:lang w:val="en-US"/>
              </w:rPr>
              <w:t>The tables used to describe the XML messages provide the following information:</w:t>
            </w:r>
          </w:p>
          <w:p w:rsidR="00E30148" w:rsidRPr="006D7B18" w:rsidRDefault="00E30148">
            <w:pPr>
              <w:pStyle w:val="BulletText1"/>
              <w:spacing w:before="0" w:after="0"/>
              <w:ind w:left="357" w:hanging="357"/>
              <w:rPr>
                <w:lang w:val="en-US"/>
              </w:rPr>
            </w:pPr>
            <w:r w:rsidRPr="006D7B18">
              <w:rPr>
                <w:lang w:val="en-US"/>
              </w:rPr>
              <w:t>Item</w:t>
            </w:r>
          </w:p>
          <w:p w:rsidR="00E30148" w:rsidRPr="006D7B18" w:rsidRDefault="00E30148">
            <w:pPr>
              <w:pStyle w:val="BulletText1"/>
              <w:spacing w:before="0" w:after="0"/>
              <w:ind w:left="357" w:hanging="357"/>
              <w:rPr>
                <w:lang w:val="en-US"/>
              </w:rPr>
            </w:pPr>
            <w:r w:rsidRPr="006D7B18">
              <w:rPr>
                <w:lang w:val="en-US"/>
              </w:rPr>
              <w:t>Occ (Occurrence)</w:t>
            </w:r>
          </w:p>
          <w:p w:rsidR="00E30148" w:rsidRPr="006D7B18" w:rsidRDefault="00E30148">
            <w:pPr>
              <w:pStyle w:val="BulletText1"/>
              <w:spacing w:before="0" w:after="0"/>
              <w:ind w:left="357" w:hanging="357"/>
              <w:rPr>
                <w:lang w:val="en-US"/>
              </w:rPr>
            </w:pPr>
            <w:r w:rsidRPr="006D7B18">
              <w:rPr>
                <w:lang w:val="en-US"/>
              </w:rPr>
              <w:t>Type</w:t>
            </w:r>
          </w:p>
          <w:p w:rsidR="00E30148" w:rsidRPr="006D7B18" w:rsidRDefault="00E30148">
            <w:pPr>
              <w:pStyle w:val="BulletText1"/>
              <w:spacing w:before="0" w:after="0"/>
              <w:ind w:left="357" w:hanging="357"/>
              <w:rPr>
                <w:lang w:val="en-US"/>
              </w:rPr>
            </w:pPr>
            <w:r w:rsidRPr="006D7B18">
              <w:rPr>
                <w:lang w:val="en-US"/>
              </w:rPr>
              <w:t>Len</w:t>
            </w:r>
          </w:p>
          <w:p w:rsidR="00E30148" w:rsidRPr="006D7B18" w:rsidRDefault="00E30148">
            <w:pPr>
              <w:pStyle w:val="BulletText1"/>
              <w:spacing w:before="0" w:after="120"/>
              <w:ind w:left="357" w:hanging="357"/>
              <w:rPr>
                <w:lang w:val="en-US"/>
              </w:rPr>
            </w:pPr>
            <w:r w:rsidRPr="006D7B18">
              <w:rPr>
                <w:lang w:val="en-US"/>
              </w:rPr>
              <w:t>Description</w:t>
            </w:r>
          </w:p>
          <w:p w:rsidR="00E30148" w:rsidRPr="006D7B18" w:rsidRDefault="00E30148">
            <w:pPr>
              <w:pStyle w:val="BlockText"/>
              <w:rPr>
                <w:lang w:val="en-US"/>
              </w:rPr>
            </w:pPr>
            <w:r w:rsidRPr="006D7B18">
              <w:rPr>
                <w:lang w:val="en-US"/>
              </w:rPr>
              <w:t>This information is described in the next information blocks of this topic.</w:t>
            </w:r>
          </w:p>
        </w:tc>
      </w:tr>
    </w:tbl>
    <w:p w:rsidR="00E30148" w:rsidRPr="006D7B18" w:rsidRDefault="00E30148">
      <w:pPr>
        <w:pStyle w:val="BlockLine"/>
        <w:rPr>
          <w:lang w:val="en-US"/>
        </w:rPr>
      </w:pPr>
    </w:p>
    <w:tbl>
      <w:tblPr>
        <w:tblW w:w="0" w:type="auto"/>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pPr>
            <w:r w:rsidRPr="006D7B18">
              <w:t>Item</w:t>
            </w:r>
          </w:p>
        </w:tc>
        <w:tc>
          <w:tcPr>
            <w:tcW w:w="7740" w:type="dxa"/>
          </w:tcPr>
          <w:p w:rsidR="00E30148" w:rsidRPr="006D7B18" w:rsidRDefault="00E30148">
            <w:pPr>
              <w:pStyle w:val="TableText"/>
            </w:pPr>
            <w:r w:rsidRPr="006D7B18">
              <w:t>It indicates the item name.</w:t>
            </w:r>
          </w:p>
          <w:p w:rsidR="00E30148" w:rsidRPr="006D7B18" w:rsidRDefault="00E30148">
            <w:pPr>
              <w:pStyle w:val="BulletText1"/>
              <w:spacing w:before="0"/>
              <w:ind w:left="357" w:hanging="357"/>
            </w:pPr>
            <w:r w:rsidRPr="006D7B18">
              <w:t xml:space="preserve">An </w:t>
            </w:r>
            <w:r w:rsidRPr="006D7B18">
              <w:rPr>
                <w:b/>
                <w:bCs/>
                <w:i/>
                <w:iCs/>
              </w:rPr>
              <w:t>XML element</w:t>
            </w:r>
            <w:r w:rsidRPr="006D7B18">
              <w:t xml:space="preserve"> is indicated in bold &amp; italic. </w:t>
            </w:r>
          </w:p>
          <w:p w:rsidR="00E30148" w:rsidRPr="006D7B18" w:rsidRDefault="00E30148">
            <w:pPr>
              <w:pStyle w:val="BulletText1"/>
              <w:spacing w:before="0"/>
              <w:ind w:left="357" w:hanging="357"/>
              <w:rPr>
                <w:lang w:val="en-US"/>
              </w:rPr>
            </w:pPr>
            <w:r w:rsidRPr="006D7B18">
              <w:t>An attribute is indicated by a normal appearance.</w:t>
            </w:r>
          </w:p>
        </w:tc>
      </w:tr>
    </w:tbl>
    <w:p w:rsidR="00E30148" w:rsidRPr="006D7B18" w:rsidRDefault="00E30148">
      <w:pPr>
        <w:pStyle w:val="BlockLine"/>
        <w:rPr>
          <w:lang w:val="en-US"/>
        </w:rPr>
      </w:pPr>
    </w:p>
    <w:tbl>
      <w:tblPr>
        <w:tblW w:w="0" w:type="auto"/>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pPr>
            <w:r w:rsidRPr="006D7B18">
              <w:t>Occ</w:t>
            </w:r>
          </w:p>
        </w:tc>
        <w:tc>
          <w:tcPr>
            <w:tcW w:w="7740" w:type="dxa"/>
          </w:tcPr>
          <w:p w:rsidR="00E30148" w:rsidRPr="006D7B18" w:rsidRDefault="00E30148">
            <w:pPr>
              <w:pStyle w:val="BlockText"/>
              <w:rPr>
                <w:lang w:val="en-US"/>
              </w:rPr>
            </w:pPr>
            <w:r w:rsidRPr="006D7B18">
              <w:rPr>
                <w:lang w:val="en-US"/>
              </w:rPr>
              <w:t xml:space="preserve">The column </w:t>
            </w:r>
            <w:r w:rsidR="0086425C" w:rsidRPr="006D7B18">
              <w:rPr>
                <w:bCs/>
              </w:rPr>
              <w:t>i</w:t>
            </w:r>
            <w:r w:rsidRPr="006D7B18">
              <w:rPr>
                <w:bCs/>
              </w:rPr>
              <w:t>ndicates the occurrence of the element or attribute</w:t>
            </w:r>
          </w:p>
        </w:tc>
      </w:tr>
    </w:tbl>
    <w:p w:rsidR="00E30148" w:rsidRPr="006D7B18" w:rsidRDefault="00E30148"/>
    <w:tbl>
      <w:tblPr>
        <w:tblW w:w="0" w:type="auto"/>
        <w:jc w:val="center"/>
        <w:tblLayout w:type="fixed"/>
        <w:tblCellMar>
          <w:left w:w="80" w:type="dxa"/>
          <w:right w:w="80" w:type="dxa"/>
        </w:tblCellMar>
        <w:tblLook w:val="0000" w:firstRow="0" w:lastRow="0" w:firstColumn="0" w:lastColumn="0" w:noHBand="0" w:noVBand="0"/>
      </w:tblPr>
      <w:tblGrid>
        <w:gridCol w:w="1880"/>
        <w:gridCol w:w="5670"/>
      </w:tblGrid>
      <w:tr w:rsidR="00E30148" w:rsidRPr="006D7B18">
        <w:trPr>
          <w:cantSplit/>
          <w:jc w:val="center"/>
        </w:trPr>
        <w:tc>
          <w:tcPr>
            <w:tcW w:w="1880" w:type="dxa"/>
            <w:tcBorders>
              <w:top w:val="single" w:sz="6" w:space="0" w:color="auto"/>
              <w:left w:val="single" w:sz="6" w:space="0" w:color="auto"/>
              <w:bottom w:val="single" w:sz="6" w:space="0" w:color="auto"/>
              <w:right w:val="single" w:sz="6" w:space="0" w:color="auto"/>
            </w:tcBorders>
          </w:tcPr>
          <w:p w:rsidR="00E30148" w:rsidRPr="006D7B18" w:rsidRDefault="00E30148">
            <w:pPr>
              <w:pStyle w:val="TableHeaderText"/>
            </w:pPr>
            <w:r w:rsidRPr="006D7B18">
              <w:t>The value</w:t>
            </w:r>
          </w:p>
        </w:tc>
        <w:tc>
          <w:tcPr>
            <w:tcW w:w="5670" w:type="dxa"/>
            <w:tcBorders>
              <w:top w:val="single" w:sz="6" w:space="0" w:color="auto"/>
              <w:left w:val="single" w:sz="6" w:space="0" w:color="auto"/>
              <w:bottom w:val="single" w:sz="6" w:space="0" w:color="auto"/>
              <w:right w:val="single" w:sz="6" w:space="0" w:color="auto"/>
            </w:tcBorders>
          </w:tcPr>
          <w:p w:rsidR="00E30148" w:rsidRPr="006D7B18" w:rsidRDefault="00E30148">
            <w:pPr>
              <w:pStyle w:val="TableHeaderText"/>
            </w:pPr>
            <w:r w:rsidRPr="006D7B18">
              <w:t>indicates</w:t>
            </w:r>
          </w:p>
        </w:tc>
      </w:tr>
      <w:tr w:rsidR="00E30148" w:rsidRPr="006D7B18">
        <w:trPr>
          <w:cantSplit/>
          <w:jc w:val="center"/>
        </w:trPr>
        <w:tc>
          <w:tcPr>
            <w:tcW w:w="1880" w:type="dxa"/>
            <w:tcBorders>
              <w:top w:val="single" w:sz="6" w:space="0" w:color="auto"/>
              <w:left w:val="single" w:sz="6" w:space="0" w:color="auto"/>
              <w:bottom w:val="single" w:sz="6" w:space="0" w:color="auto"/>
              <w:right w:val="single" w:sz="6" w:space="0" w:color="auto"/>
            </w:tcBorders>
          </w:tcPr>
          <w:p w:rsidR="00E30148" w:rsidRPr="006D7B18" w:rsidRDefault="00E30148">
            <w:pPr>
              <w:pStyle w:val="TableText"/>
              <w:jc w:val="center"/>
              <w:rPr>
                <w:lang w:val="en-US"/>
              </w:rPr>
            </w:pPr>
            <w:r w:rsidRPr="006D7B18">
              <w:rPr>
                <w:lang w:val="en-US"/>
              </w:rPr>
              <w:t>1</w:t>
            </w:r>
          </w:p>
        </w:tc>
        <w:tc>
          <w:tcPr>
            <w:tcW w:w="5670" w:type="dxa"/>
            <w:tcBorders>
              <w:top w:val="single" w:sz="6" w:space="0" w:color="auto"/>
              <w:left w:val="single" w:sz="6" w:space="0" w:color="auto"/>
              <w:bottom w:val="single" w:sz="6" w:space="0" w:color="auto"/>
              <w:right w:val="single" w:sz="6" w:space="0" w:color="auto"/>
            </w:tcBorders>
          </w:tcPr>
          <w:p w:rsidR="00E30148" w:rsidRPr="006D7B18" w:rsidRDefault="00E30148">
            <w:pPr>
              <w:pStyle w:val="TableText"/>
            </w:pPr>
            <w:r w:rsidRPr="006D7B18">
              <w:t>a mandatory item</w:t>
            </w:r>
          </w:p>
        </w:tc>
      </w:tr>
      <w:tr w:rsidR="0062522F" w:rsidRPr="006D7B18">
        <w:trPr>
          <w:cantSplit/>
          <w:jc w:val="center"/>
        </w:trPr>
        <w:tc>
          <w:tcPr>
            <w:tcW w:w="1880" w:type="dxa"/>
            <w:tcBorders>
              <w:top w:val="single" w:sz="6" w:space="0" w:color="auto"/>
              <w:left w:val="single" w:sz="6" w:space="0" w:color="auto"/>
              <w:bottom w:val="single" w:sz="6" w:space="0" w:color="auto"/>
              <w:right w:val="single" w:sz="6" w:space="0" w:color="auto"/>
            </w:tcBorders>
          </w:tcPr>
          <w:p w:rsidR="0062522F" w:rsidRPr="006D7B18" w:rsidRDefault="0062522F">
            <w:pPr>
              <w:pStyle w:val="TableText"/>
              <w:jc w:val="center"/>
              <w:rPr>
                <w:lang w:val="en-US"/>
              </w:rPr>
            </w:pPr>
            <w:r w:rsidRPr="006D7B18">
              <w:rPr>
                <w:lang w:val="en-US"/>
              </w:rPr>
              <w:t>1-n</w:t>
            </w:r>
          </w:p>
        </w:tc>
        <w:tc>
          <w:tcPr>
            <w:tcW w:w="5670" w:type="dxa"/>
            <w:tcBorders>
              <w:top w:val="single" w:sz="6" w:space="0" w:color="auto"/>
              <w:left w:val="single" w:sz="6" w:space="0" w:color="auto"/>
              <w:bottom w:val="single" w:sz="6" w:space="0" w:color="auto"/>
              <w:right w:val="single" w:sz="6" w:space="0" w:color="auto"/>
            </w:tcBorders>
          </w:tcPr>
          <w:p w:rsidR="0062522F" w:rsidRPr="006D7B18" w:rsidRDefault="0062522F">
            <w:pPr>
              <w:pStyle w:val="TableText"/>
            </w:pPr>
            <w:r w:rsidRPr="006D7B18">
              <w:t>a mandatory item. The item may also appear more than once</w:t>
            </w:r>
          </w:p>
        </w:tc>
      </w:tr>
      <w:tr w:rsidR="0062522F" w:rsidRPr="006D7B18">
        <w:trPr>
          <w:cantSplit/>
          <w:jc w:val="center"/>
        </w:trPr>
        <w:tc>
          <w:tcPr>
            <w:tcW w:w="1880" w:type="dxa"/>
            <w:tcBorders>
              <w:top w:val="single" w:sz="6" w:space="0" w:color="auto"/>
              <w:left w:val="single" w:sz="6" w:space="0" w:color="auto"/>
              <w:bottom w:val="single" w:sz="6" w:space="0" w:color="auto"/>
              <w:right w:val="single" w:sz="6" w:space="0" w:color="auto"/>
            </w:tcBorders>
          </w:tcPr>
          <w:p w:rsidR="0062522F" w:rsidRPr="006D7B18" w:rsidRDefault="0062522F">
            <w:pPr>
              <w:pStyle w:val="TableText"/>
              <w:jc w:val="center"/>
              <w:rPr>
                <w:lang w:val="en-US"/>
              </w:rPr>
            </w:pPr>
            <w:r w:rsidRPr="006D7B18">
              <w:rPr>
                <w:lang w:val="en-US"/>
              </w:rPr>
              <w:t>1-∞</w:t>
            </w:r>
          </w:p>
        </w:tc>
        <w:tc>
          <w:tcPr>
            <w:tcW w:w="5670" w:type="dxa"/>
            <w:tcBorders>
              <w:top w:val="single" w:sz="6" w:space="0" w:color="auto"/>
              <w:left w:val="single" w:sz="6" w:space="0" w:color="auto"/>
              <w:bottom w:val="single" w:sz="6" w:space="0" w:color="auto"/>
              <w:right w:val="single" w:sz="6" w:space="0" w:color="auto"/>
            </w:tcBorders>
          </w:tcPr>
          <w:p w:rsidR="0062522F" w:rsidRPr="006D7B18" w:rsidRDefault="0062522F">
            <w:pPr>
              <w:pStyle w:val="TableText"/>
            </w:pPr>
            <w:r w:rsidRPr="006D7B18">
              <w:t>a mandatory item. The item may also appear more than once without any amount limit</w:t>
            </w:r>
          </w:p>
        </w:tc>
      </w:tr>
      <w:tr w:rsidR="0062522F" w:rsidRPr="006D7B18">
        <w:trPr>
          <w:cantSplit/>
          <w:jc w:val="center"/>
        </w:trPr>
        <w:tc>
          <w:tcPr>
            <w:tcW w:w="1880" w:type="dxa"/>
            <w:tcBorders>
              <w:top w:val="single" w:sz="6" w:space="0" w:color="auto"/>
              <w:left w:val="single" w:sz="6" w:space="0" w:color="auto"/>
              <w:bottom w:val="single" w:sz="6" w:space="0" w:color="auto"/>
              <w:right w:val="single" w:sz="6" w:space="0" w:color="auto"/>
            </w:tcBorders>
          </w:tcPr>
          <w:p w:rsidR="0062522F" w:rsidRPr="006D7B18" w:rsidRDefault="0062522F">
            <w:pPr>
              <w:pStyle w:val="TableText"/>
              <w:jc w:val="center"/>
              <w:rPr>
                <w:lang w:val="en-US"/>
              </w:rPr>
            </w:pPr>
            <w:r w:rsidRPr="006D7B18">
              <w:rPr>
                <w:lang w:val="en-US"/>
              </w:rPr>
              <w:t>0-1</w:t>
            </w:r>
          </w:p>
        </w:tc>
        <w:tc>
          <w:tcPr>
            <w:tcW w:w="5670" w:type="dxa"/>
            <w:tcBorders>
              <w:top w:val="single" w:sz="6" w:space="0" w:color="auto"/>
              <w:left w:val="single" w:sz="6" w:space="0" w:color="auto"/>
              <w:bottom w:val="single" w:sz="6" w:space="0" w:color="auto"/>
              <w:right w:val="single" w:sz="6" w:space="0" w:color="auto"/>
            </w:tcBorders>
          </w:tcPr>
          <w:p w:rsidR="0062522F" w:rsidRPr="006D7B18" w:rsidRDefault="0062522F">
            <w:pPr>
              <w:pStyle w:val="TableText"/>
            </w:pPr>
            <w:r w:rsidRPr="006D7B18">
              <w:t>an optional item but if present, the item must be unique</w:t>
            </w:r>
          </w:p>
        </w:tc>
      </w:tr>
      <w:tr w:rsidR="0062522F" w:rsidRPr="006D7B18">
        <w:trPr>
          <w:cantSplit/>
          <w:jc w:val="center"/>
        </w:trPr>
        <w:tc>
          <w:tcPr>
            <w:tcW w:w="1880" w:type="dxa"/>
            <w:tcBorders>
              <w:top w:val="single" w:sz="6" w:space="0" w:color="auto"/>
              <w:left w:val="single" w:sz="6" w:space="0" w:color="auto"/>
              <w:bottom w:val="single" w:sz="6" w:space="0" w:color="auto"/>
              <w:right w:val="single" w:sz="6" w:space="0" w:color="auto"/>
            </w:tcBorders>
          </w:tcPr>
          <w:p w:rsidR="0062522F" w:rsidRPr="006D7B18" w:rsidRDefault="0062522F">
            <w:pPr>
              <w:pStyle w:val="TableText"/>
              <w:jc w:val="center"/>
              <w:rPr>
                <w:lang w:val="en-US"/>
              </w:rPr>
            </w:pPr>
            <w:r w:rsidRPr="006D7B18">
              <w:rPr>
                <w:lang w:val="en-US"/>
              </w:rPr>
              <w:t>0-n</w:t>
            </w:r>
          </w:p>
        </w:tc>
        <w:tc>
          <w:tcPr>
            <w:tcW w:w="5670" w:type="dxa"/>
            <w:tcBorders>
              <w:top w:val="single" w:sz="6" w:space="0" w:color="auto"/>
              <w:left w:val="single" w:sz="6" w:space="0" w:color="auto"/>
              <w:bottom w:val="single" w:sz="6" w:space="0" w:color="auto"/>
              <w:right w:val="single" w:sz="6" w:space="0" w:color="auto"/>
            </w:tcBorders>
          </w:tcPr>
          <w:p w:rsidR="0062522F" w:rsidRPr="006D7B18" w:rsidRDefault="0062522F">
            <w:pPr>
              <w:pStyle w:val="TableText"/>
            </w:pPr>
            <w:r w:rsidRPr="006D7B18">
              <w:t>an optional item. When present, it may appear more than once</w:t>
            </w:r>
          </w:p>
        </w:tc>
      </w:tr>
      <w:tr w:rsidR="0062522F" w:rsidRPr="006D7B18">
        <w:trPr>
          <w:cantSplit/>
          <w:jc w:val="center"/>
        </w:trPr>
        <w:tc>
          <w:tcPr>
            <w:tcW w:w="1880" w:type="dxa"/>
            <w:tcBorders>
              <w:top w:val="single" w:sz="6" w:space="0" w:color="auto"/>
              <w:left w:val="single" w:sz="6" w:space="0" w:color="auto"/>
              <w:bottom w:val="single" w:sz="6" w:space="0" w:color="auto"/>
              <w:right w:val="single" w:sz="6" w:space="0" w:color="auto"/>
            </w:tcBorders>
          </w:tcPr>
          <w:p w:rsidR="0062522F" w:rsidRPr="006D7B18" w:rsidRDefault="0062522F">
            <w:pPr>
              <w:pStyle w:val="TableText"/>
              <w:jc w:val="center"/>
              <w:rPr>
                <w:lang w:val="en-US"/>
              </w:rPr>
            </w:pPr>
            <w:r w:rsidRPr="006D7B18">
              <w:rPr>
                <w:lang w:val="en-US"/>
              </w:rPr>
              <w:t>0-∞</w:t>
            </w:r>
          </w:p>
        </w:tc>
        <w:tc>
          <w:tcPr>
            <w:tcW w:w="5670" w:type="dxa"/>
            <w:tcBorders>
              <w:top w:val="single" w:sz="6" w:space="0" w:color="auto"/>
              <w:left w:val="single" w:sz="6" w:space="0" w:color="auto"/>
              <w:bottom w:val="single" w:sz="6" w:space="0" w:color="auto"/>
              <w:right w:val="single" w:sz="6" w:space="0" w:color="auto"/>
            </w:tcBorders>
          </w:tcPr>
          <w:p w:rsidR="0062522F" w:rsidRPr="006D7B18" w:rsidRDefault="0062522F">
            <w:pPr>
              <w:pStyle w:val="TableText"/>
            </w:pPr>
            <w:r w:rsidRPr="006D7B18">
              <w:t>an optional item. When present, it may appear more than once</w:t>
            </w:r>
          </w:p>
          <w:p w:rsidR="0062522F" w:rsidRPr="006D7B18" w:rsidRDefault="0062522F">
            <w:pPr>
              <w:pStyle w:val="TableText"/>
            </w:pPr>
            <w:r w:rsidRPr="006D7B18">
              <w:t>without any amount limit</w:t>
            </w:r>
          </w:p>
        </w:tc>
      </w:tr>
    </w:tbl>
    <w:p w:rsidR="00E30148" w:rsidRPr="006D7B18" w:rsidRDefault="00E30148">
      <w:pPr>
        <w:pStyle w:val="BlockLine"/>
        <w:rPr>
          <w:lang w:val="en-US"/>
        </w:rPr>
      </w:pPr>
    </w:p>
    <w:tbl>
      <w:tblPr>
        <w:tblW w:w="0" w:type="auto"/>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pPr>
            <w:bookmarkStart w:id="262" w:name="_Ref374343779"/>
            <w:r w:rsidRPr="006D7B18">
              <w:t>Type</w:t>
            </w:r>
            <w:bookmarkEnd w:id="262"/>
          </w:p>
        </w:tc>
        <w:tc>
          <w:tcPr>
            <w:tcW w:w="7740" w:type="dxa"/>
          </w:tcPr>
          <w:p w:rsidR="00E30148" w:rsidRPr="006D7B18" w:rsidRDefault="00E30148">
            <w:pPr>
              <w:pStyle w:val="BlockText"/>
              <w:rPr>
                <w:lang w:val="en-US"/>
              </w:rPr>
            </w:pPr>
            <w:r w:rsidRPr="006D7B18">
              <w:rPr>
                <w:lang w:val="en-US"/>
              </w:rPr>
              <w:t>This column indicates the data type of the attribute.</w:t>
            </w:r>
          </w:p>
        </w:tc>
      </w:tr>
    </w:tbl>
    <w:p w:rsidR="00E30148" w:rsidRPr="006D7B18" w:rsidRDefault="00E30148"/>
    <w:tbl>
      <w:tblPr>
        <w:tblW w:w="0" w:type="auto"/>
        <w:jc w:val="center"/>
        <w:tblLayout w:type="fixed"/>
        <w:tblCellMar>
          <w:left w:w="80" w:type="dxa"/>
          <w:right w:w="80" w:type="dxa"/>
        </w:tblCellMar>
        <w:tblLook w:val="0000" w:firstRow="0" w:lastRow="0" w:firstColumn="0" w:lastColumn="0" w:noHBand="0" w:noVBand="0"/>
      </w:tblPr>
      <w:tblGrid>
        <w:gridCol w:w="1880"/>
        <w:gridCol w:w="5670"/>
      </w:tblGrid>
      <w:tr w:rsidR="00E30148" w:rsidRPr="006D7B18">
        <w:trPr>
          <w:cantSplit/>
          <w:jc w:val="center"/>
        </w:trPr>
        <w:tc>
          <w:tcPr>
            <w:tcW w:w="1880" w:type="dxa"/>
            <w:tcBorders>
              <w:top w:val="single" w:sz="6" w:space="0" w:color="auto"/>
              <w:left w:val="single" w:sz="6" w:space="0" w:color="auto"/>
              <w:bottom w:val="single" w:sz="6" w:space="0" w:color="auto"/>
              <w:right w:val="single" w:sz="6" w:space="0" w:color="auto"/>
            </w:tcBorders>
          </w:tcPr>
          <w:p w:rsidR="00E30148" w:rsidRPr="006D7B18" w:rsidRDefault="00E30148">
            <w:pPr>
              <w:pStyle w:val="TableHeaderText"/>
            </w:pPr>
            <w:r w:rsidRPr="006D7B18">
              <w:t>The type</w:t>
            </w:r>
          </w:p>
        </w:tc>
        <w:tc>
          <w:tcPr>
            <w:tcW w:w="5670" w:type="dxa"/>
            <w:tcBorders>
              <w:top w:val="single" w:sz="6" w:space="0" w:color="auto"/>
              <w:left w:val="single" w:sz="6" w:space="0" w:color="auto"/>
              <w:bottom w:val="single" w:sz="6" w:space="0" w:color="auto"/>
              <w:right w:val="single" w:sz="6" w:space="0" w:color="auto"/>
            </w:tcBorders>
          </w:tcPr>
          <w:p w:rsidR="00E30148" w:rsidRPr="006D7B18" w:rsidRDefault="00E30148">
            <w:pPr>
              <w:pStyle w:val="TableHeaderText"/>
            </w:pPr>
            <w:r w:rsidRPr="006D7B18">
              <w:t>indicates</w:t>
            </w:r>
          </w:p>
        </w:tc>
      </w:tr>
      <w:tr w:rsidR="00E30148" w:rsidRPr="006D7B18">
        <w:trPr>
          <w:cantSplit/>
          <w:jc w:val="center"/>
        </w:trPr>
        <w:tc>
          <w:tcPr>
            <w:tcW w:w="1880" w:type="dxa"/>
            <w:tcBorders>
              <w:top w:val="single" w:sz="6" w:space="0" w:color="auto"/>
              <w:left w:val="single" w:sz="6" w:space="0" w:color="auto"/>
              <w:bottom w:val="single" w:sz="6" w:space="0" w:color="auto"/>
              <w:right w:val="single" w:sz="6" w:space="0" w:color="auto"/>
            </w:tcBorders>
          </w:tcPr>
          <w:p w:rsidR="00E30148" w:rsidRPr="006D7B18" w:rsidRDefault="00E30148">
            <w:pPr>
              <w:pStyle w:val="TableText"/>
              <w:rPr>
                <w:lang w:val="en-US"/>
              </w:rPr>
            </w:pPr>
            <w:r w:rsidRPr="006D7B18">
              <w:t>Text</w:t>
            </w:r>
          </w:p>
        </w:tc>
        <w:tc>
          <w:tcPr>
            <w:tcW w:w="5670" w:type="dxa"/>
            <w:tcBorders>
              <w:top w:val="single" w:sz="6" w:space="0" w:color="auto"/>
              <w:left w:val="single" w:sz="6" w:space="0" w:color="auto"/>
              <w:bottom w:val="single" w:sz="6" w:space="0" w:color="auto"/>
              <w:right w:val="single" w:sz="6" w:space="0" w:color="auto"/>
            </w:tcBorders>
          </w:tcPr>
          <w:p w:rsidR="00E30148" w:rsidRPr="006D7B18" w:rsidRDefault="00E30148">
            <w:pPr>
              <w:pStyle w:val="TableText"/>
            </w:pPr>
            <w:r w:rsidRPr="006D7B18">
              <w:t>A sequence of characters (string).</w:t>
            </w:r>
          </w:p>
        </w:tc>
      </w:tr>
      <w:tr w:rsidR="00E30148" w:rsidRPr="006D7B18">
        <w:trPr>
          <w:cantSplit/>
          <w:jc w:val="center"/>
        </w:trPr>
        <w:tc>
          <w:tcPr>
            <w:tcW w:w="1880" w:type="dxa"/>
            <w:tcBorders>
              <w:top w:val="single" w:sz="6" w:space="0" w:color="auto"/>
              <w:left w:val="single" w:sz="6" w:space="0" w:color="auto"/>
              <w:bottom w:val="single" w:sz="6" w:space="0" w:color="auto"/>
              <w:right w:val="single" w:sz="6" w:space="0" w:color="auto"/>
            </w:tcBorders>
          </w:tcPr>
          <w:p w:rsidR="00E30148" w:rsidRPr="006D7B18" w:rsidRDefault="00E30148">
            <w:pPr>
              <w:pStyle w:val="TableText"/>
            </w:pPr>
            <w:r w:rsidRPr="006D7B18">
              <w:t>DT</w:t>
            </w:r>
          </w:p>
        </w:tc>
        <w:tc>
          <w:tcPr>
            <w:tcW w:w="5670" w:type="dxa"/>
            <w:tcBorders>
              <w:top w:val="single" w:sz="6" w:space="0" w:color="auto"/>
              <w:left w:val="single" w:sz="6" w:space="0" w:color="auto"/>
              <w:bottom w:val="single" w:sz="6" w:space="0" w:color="auto"/>
              <w:right w:val="single" w:sz="6" w:space="0" w:color="auto"/>
            </w:tcBorders>
          </w:tcPr>
          <w:p w:rsidR="007E3F75" w:rsidRDefault="00075B4A" w:rsidP="007E3F75">
            <w:pPr>
              <w:pStyle w:val="TableText"/>
              <w:rPr>
                <w:szCs w:val="22"/>
              </w:rPr>
            </w:pPr>
            <w:r w:rsidRPr="006D7B18">
              <w:rPr>
                <w:szCs w:val="22"/>
              </w:rPr>
              <w:t>Date and Time in UTC format (Coordinated Universal Time) - ISO 8601</w:t>
            </w:r>
          </w:p>
          <w:p w:rsidR="00E30148" w:rsidRPr="006D7B18" w:rsidRDefault="007E3F75" w:rsidP="00811725">
            <w:pPr>
              <w:pStyle w:val="TableText"/>
              <w:rPr>
                <w:szCs w:val="22"/>
              </w:rPr>
            </w:pPr>
            <w:r w:rsidRPr="007E3F75">
              <w:rPr>
                <w:szCs w:val="22"/>
              </w:rPr>
              <w:t>Format “</w:t>
            </w:r>
            <w:proofErr w:type="spellStart"/>
            <w:r w:rsidRPr="007E3F75">
              <w:rPr>
                <w:szCs w:val="22"/>
              </w:rPr>
              <w:t>YYYY-MM-DDThh:mm:ssTZD</w:t>
            </w:r>
            <w:proofErr w:type="spellEnd"/>
            <w:r w:rsidRPr="007E3F75">
              <w:rPr>
                <w:szCs w:val="22"/>
              </w:rPr>
              <w:t>”</w:t>
            </w:r>
            <w:r>
              <w:rPr>
                <w:szCs w:val="22"/>
              </w:rPr>
              <w:t xml:space="preserve"> w</w:t>
            </w:r>
            <w:r w:rsidRPr="007E3F75">
              <w:rPr>
                <w:szCs w:val="22"/>
              </w:rPr>
              <w:t>here TZD  = time zone designator (Z or +</w:t>
            </w:r>
            <w:proofErr w:type="spellStart"/>
            <w:r w:rsidRPr="007E3F75">
              <w:rPr>
                <w:szCs w:val="22"/>
              </w:rPr>
              <w:t>hh:mm</w:t>
            </w:r>
            <w:proofErr w:type="spellEnd"/>
            <w:r w:rsidRPr="007E3F75">
              <w:rPr>
                <w:szCs w:val="22"/>
              </w:rPr>
              <w:t xml:space="preserve"> or -</w:t>
            </w:r>
            <w:proofErr w:type="spellStart"/>
            <w:r w:rsidRPr="007E3F75">
              <w:rPr>
                <w:szCs w:val="22"/>
              </w:rPr>
              <w:t>hh:mm</w:t>
            </w:r>
            <w:proofErr w:type="spellEnd"/>
            <w:r w:rsidRPr="007E3F75">
              <w:rPr>
                <w:szCs w:val="22"/>
              </w:rPr>
              <w:t>)</w:t>
            </w:r>
          </w:p>
        </w:tc>
      </w:tr>
      <w:tr w:rsidR="00E30148" w:rsidRPr="006D7B18">
        <w:trPr>
          <w:cantSplit/>
          <w:jc w:val="center"/>
        </w:trPr>
        <w:tc>
          <w:tcPr>
            <w:tcW w:w="1880" w:type="dxa"/>
            <w:tcBorders>
              <w:top w:val="single" w:sz="6" w:space="0" w:color="auto"/>
              <w:left w:val="single" w:sz="6" w:space="0" w:color="auto"/>
              <w:bottom w:val="single" w:sz="6" w:space="0" w:color="auto"/>
              <w:right w:val="single" w:sz="6" w:space="0" w:color="auto"/>
            </w:tcBorders>
          </w:tcPr>
          <w:p w:rsidR="00E30148" w:rsidRPr="006D7B18" w:rsidRDefault="00E30148">
            <w:pPr>
              <w:pStyle w:val="TableText"/>
            </w:pPr>
            <w:r w:rsidRPr="006D7B18">
              <w:t>Date</w:t>
            </w:r>
          </w:p>
        </w:tc>
        <w:tc>
          <w:tcPr>
            <w:tcW w:w="5670" w:type="dxa"/>
            <w:tcBorders>
              <w:top w:val="single" w:sz="6" w:space="0" w:color="auto"/>
              <w:left w:val="single" w:sz="6" w:space="0" w:color="auto"/>
              <w:bottom w:val="single" w:sz="6" w:space="0" w:color="auto"/>
              <w:right w:val="single" w:sz="6" w:space="0" w:color="auto"/>
            </w:tcBorders>
          </w:tcPr>
          <w:p w:rsidR="00E30148" w:rsidRPr="006D7B18" w:rsidRDefault="00E30148">
            <w:pPr>
              <w:pStyle w:val="TableText"/>
              <w:rPr>
                <w:szCs w:val="22"/>
              </w:rPr>
            </w:pPr>
            <w:r w:rsidRPr="006D7B18">
              <w:rPr>
                <w:szCs w:val="22"/>
              </w:rPr>
              <w:t>Date as ‘</w:t>
            </w:r>
            <w:r w:rsidRPr="006D7B18">
              <w:rPr>
                <w:i/>
                <w:iCs/>
                <w:szCs w:val="22"/>
              </w:rPr>
              <w:t>YYYY-MM-DD</w:t>
            </w:r>
            <w:r w:rsidRPr="006D7B18">
              <w:rPr>
                <w:szCs w:val="22"/>
              </w:rPr>
              <w:t>’</w:t>
            </w:r>
          </w:p>
        </w:tc>
      </w:tr>
      <w:tr w:rsidR="00E22BC6" w:rsidRPr="006D7B18">
        <w:trPr>
          <w:cantSplit/>
          <w:jc w:val="center"/>
        </w:trPr>
        <w:tc>
          <w:tcPr>
            <w:tcW w:w="1880" w:type="dxa"/>
            <w:tcBorders>
              <w:top w:val="single" w:sz="6" w:space="0" w:color="auto"/>
              <w:left w:val="single" w:sz="6" w:space="0" w:color="auto"/>
              <w:bottom w:val="single" w:sz="6" w:space="0" w:color="auto"/>
              <w:right w:val="single" w:sz="6" w:space="0" w:color="auto"/>
            </w:tcBorders>
          </w:tcPr>
          <w:p w:rsidR="00E22BC6" w:rsidRPr="006D7B18" w:rsidRDefault="00E22BC6">
            <w:pPr>
              <w:pStyle w:val="TableText"/>
            </w:pPr>
            <w:r>
              <w:t>Decimal</w:t>
            </w:r>
          </w:p>
        </w:tc>
        <w:tc>
          <w:tcPr>
            <w:tcW w:w="5670" w:type="dxa"/>
            <w:tcBorders>
              <w:top w:val="single" w:sz="6" w:space="0" w:color="auto"/>
              <w:left w:val="single" w:sz="6" w:space="0" w:color="auto"/>
              <w:bottom w:val="single" w:sz="6" w:space="0" w:color="auto"/>
              <w:right w:val="single" w:sz="6" w:space="0" w:color="auto"/>
            </w:tcBorders>
          </w:tcPr>
          <w:p w:rsidR="00E22BC6" w:rsidRDefault="00466C75">
            <w:pPr>
              <w:pStyle w:val="TableText"/>
              <w:rPr>
                <w:szCs w:val="22"/>
              </w:rPr>
            </w:pPr>
            <w:r>
              <w:rPr>
                <w:szCs w:val="22"/>
              </w:rPr>
              <w:t>R</w:t>
            </w:r>
            <w:r w:rsidRPr="00466C75">
              <w:rPr>
                <w:szCs w:val="22"/>
              </w:rPr>
              <w:t>epresents a subset of real numbers, which can be represented by decimal numerals.</w:t>
            </w:r>
          </w:p>
          <w:p w:rsidR="00466C75" w:rsidRPr="006D7B18" w:rsidRDefault="00466C75" w:rsidP="00466C75">
            <w:pPr>
              <w:pStyle w:val="TableText"/>
              <w:rPr>
                <w:szCs w:val="22"/>
              </w:rPr>
            </w:pPr>
            <w:r>
              <w:rPr>
                <w:szCs w:val="22"/>
              </w:rPr>
              <w:t xml:space="preserve">The </w:t>
            </w:r>
            <w:r w:rsidRPr="00466C75">
              <w:rPr>
                <w:szCs w:val="22"/>
              </w:rPr>
              <w:t xml:space="preserve">maximum number of decimal digits </w:t>
            </w:r>
            <w:r>
              <w:rPr>
                <w:szCs w:val="22"/>
              </w:rPr>
              <w:t>may be specified between bracket</w:t>
            </w:r>
            <w:r w:rsidR="00063D85">
              <w:rPr>
                <w:szCs w:val="22"/>
              </w:rPr>
              <w:t>s</w:t>
            </w:r>
            <w:r>
              <w:rPr>
                <w:szCs w:val="22"/>
              </w:rPr>
              <w:t xml:space="preserve"> in the column “Len”.</w:t>
            </w:r>
          </w:p>
        </w:tc>
      </w:tr>
      <w:tr w:rsidR="00E30148" w:rsidRPr="006D7B18">
        <w:trPr>
          <w:cantSplit/>
          <w:jc w:val="center"/>
        </w:trPr>
        <w:tc>
          <w:tcPr>
            <w:tcW w:w="1880" w:type="dxa"/>
            <w:tcBorders>
              <w:top w:val="single" w:sz="6" w:space="0" w:color="auto"/>
              <w:left w:val="single" w:sz="6" w:space="0" w:color="auto"/>
              <w:bottom w:val="single" w:sz="6" w:space="0" w:color="auto"/>
              <w:right w:val="single" w:sz="6" w:space="0" w:color="auto"/>
            </w:tcBorders>
          </w:tcPr>
          <w:p w:rsidR="00E30148" w:rsidRPr="006D7B18" w:rsidRDefault="0009275C">
            <w:pPr>
              <w:pStyle w:val="TableText"/>
            </w:pPr>
            <w:r w:rsidRPr="006D7B18">
              <w:t>ENUM</w:t>
            </w:r>
          </w:p>
        </w:tc>
        <w:tc>
          <w:tcPr>
            <w:tcW w:w="5670" w:type="dxa"/>
            <w:tcBorders>
              <w:top w:val="single" w:sz="6" w:space="0" w:color="auto"/>
              <w:left w:val="single" w:sz="6" w:space="0" w:color="auto"/>
              <w:bottom w:val="single" w:sz="6" w:space="0" w:color="auto"/>
              <w:right w:val="single" w:sz="6" w:space="0" w:color="auto"/>
            </w:tcBorders>
          </w:tcPr>
          <w:p w:rsidR="00E30148" w:rsidRPr="006D7B18" w:rsidRDefault="00E30148">
            <w:pPr>
              <w:pStyle w:val="TableText"/>
              <w:rPr>
                <w:szCs w:val="22"/>
              </w:rPr>
            </w:pPr>
            <w:r w:rsidRPr="006D7B18">
              <w:rPr>
                <w:szCs w:val="22"/>
              </w:rPr>
              <w:t xml:space="preserve">Enumeration giving the list of possible values. The possible values will be listed in </w:t>
            </w:r>
            <w:r w:rsidRPr="006D7B18">
              <w:rPr>
                <w:b/>
                <w:bCs/>
                <w:szCs w:val="22"/>
              </w:rPr>
              <w:t>bold</w:t>
            </w:r>
            <w:r w:rsidRPr="006D7B18">
              <w:rPr>
                <w:szCs w:val="22"/>
              </w:rPr>
              <w:t>.</w:t>
            </w:r>
          </w:p>
        </w:tc>
      </w:tr>
      <w:tr w:rsidR="00E30148" w:rsidRPr="006D7B18">
        <w:trPr>
          <w:cantSplit/>
          <w:trHeight w:val="65"/>
          <w:jc w:val="center"/>
        </w:trPr>
        <w:tc>
          <w:tcPr>
            <w:tcW w:w="1880" w:type="dxa"/>
            <w:tcBorders>
              <w:top w:val="single" w:sz="6" w:space="0" w:color="auto"/>
              <w:left w:val="single" w:sz="6" w:space="0" w:color="auto"/>
              <w:bottom w:val="single" w:sz="6" w:space="0" w:color="auto"/>
              <w:right w:val="single" w:sz="6" w:space="0" w:color="auto"/>
            </w:tcBorders>
          </w:tcPr>
          <w:p w:rsidR="00E30148" w:rsidRPr="006D7B18" w:rsidRDefault="00E30148">
            <w:pPr>
              <w:pStyle w:val="TableText"/>
            </w:pPr>
            <w:r w:rsidRPr="006D7B18">
              <w:t>Int</w:t>
            </w:r>
          </w:p>
        </w:tc>
        <w:tc>
          <w:tcPr>
            <w:tcW w:w="5670" w:type="dxa"/>
            <w:tcBorders>
              <w:top w:val="single" w:sz="6" w:space="0" w:color="auto"/>
              <w:left w:val="single" w:sz="6" w:space="0" w:color="auto"/>
              <w:bottom w:val="single" w:sz="6" w:space="0" w:color="auto"/>
              <w:right w:val="single" w:sz="6" w:space="0" w:color="auto"/>
            </w:tcBorders>
          </w:tcPr>
          <w:p w:rsidR="00E30148" w:rsidRPr="006D7B18" w:rsidRDefault="00E30148">
            <w:pPr>
              <w:pStyle w:val="TableText"/>
            </w:pPr>
            <w:r w:rsidRPr="006D7B18">
              <w:t>Integer value between -2147483648 and 2147483647.</w:t>
            </w:r>
            <w:r w:rsidR="00075B4A" w:rsidRPr="006D7B18">
              <w:rPr>
                <w:sz w:val="20"/>
              </w:rPr>
              <w:t>Use of dots and commas is prohibited</w:t>
            </w:r>
          </w:p>
        </w:tc>
      </w:tr>
      <w:tr w:rsidR="00E30148" w:rsidRPr="006D7B18">
        <w:trPr>
          <w:cantSplit/>
          <w:jc w:val="center"/>
        </w:trPr>
        <w:tc>
          <w:tcPr>
            <w:tcW w:w="1880" w:type="dxa"/>
            <w:tcBorders>
              <w:top w:val="single" w:sz="6" w:space="0" w:color="auto"/>
              <w:left w:val="single" w:sz="6" w:space="0" w:color="auto"/>
              <w:bottom w:val="single" w:sz="6" w:space="0" w:color="auto"/>
              <w:right w:val="single" w:sz="6" w:space="0" w:color="auto"/>
            </w:tcBorders>
          </w:tcPr>
          <w:p w:rsidR="00E30148" w:rsidRPr="006D7B18" w:rsidRDefault="00E30148">
            <w:pPr>
              <w:pStyle w:val="TableText"/>
            </w:pPr>
            <w:r w:rsidRPr="006D7B18">
              <w:t>Uri</w:t>
            </w:r>
          </w:p>
        </w:tc>
        <w:tc>
          <w:tcPr>
            <w:tcW w:w="5670" w:type="dxa"/>
            <w:tcBorders>
              <w:top w:val="single" w:sz="6" w:space="0" w:color="auto"/>
              <w:left w:val="single" w:sz="6" w:space="0" w:color="auto"/>
              <w:bottom w:val="single" w:sz="6" w:space="0" w:color="auto"/>
              <w:right w:val="single" w:sz="6" w:space="0" w:color="auto"/>
            </w:tcBorders>
          </w:tcPr>
          <w:p w:rsidR="00E30148" w:rsidRPr="006D7B18" w:rsidRDefault="00E30148">
            <w:pPr>
              <w:pStyle w:val="TableText"/>
            </w:pPr>
            <w:r w:rsidRPr="006D7B18">
              <w:t>Uniform Resource Identifier reference.</w:t>
            </w:r>
          </w:p>
        </w:tc>
      </w:tr>
      <w:tr w:rsidR="00E30148" w:rsidRPr="006D7B18">
        <w:trPr>
          <w:cantSplit/>
          <w:jc w:val="center"/>
        </w:trPr>
        <w:tc>
          <w:tcPr>
            <w:tcW w:w="1880" w:type="dxa"/>
            <w:tcBorders>
              <w:top w:val="single" w:sz="6" w:space="0" w:color="auto"/>
              <w:left w:val="single" w:sz="6" w:space="0" w:color="auto"/>
              <w:bottom w:val="single" w:sz="6" w:space="0" w:color="auto"/>
              <w:right w:val="single" w:sz="6" w:space="0" w:color="auto"/>
            </w:tcBorders>
          </w:tcPr>
          <w:p w:rsidR="00E30148" w:rsidRPr="006D7B18" w:rsidRDefault="00E30148">
            <w:pPr>
              <w:pStyle w:val="TableText"/>
            </w:pPr>
            <w:r w:rsidRPr="006D7B18">
              <w:t>Base64</w:t>
            </w:r>
          </w:p>
        </w:tc>
        <w:tc>
          <w:tcPr>
            <w:tcW w:w="5670" w:type="dxa"/>
            <w:tcBorders>
              <w:top w:val="single" w:sz="6" w:space="0" w:color="auto"/>
              <w:left w:val="single" w:sz="6" w:space="0" w:color="auto"/>
              <w:bottom w:val="single" w:sz="6" w:space="0" w:color="auto"/>
              <w:right w:val="single" w:sz="6" w:space="0" w:color="auto"/>
            </w:tcBorders>
          </w:tcPr>
          <w:p w:rsidR="00E30148" w:rsidRPr="006D7B18" w:rsidRDefault="00E30148">
            <w:pPr>
              <w:pStyle w:val="TableText"/>
            </w:pPr>
            <w:r w:rsidRPr="006D7B18">
              <w:t>Indicates the attribute contains base64-encoded value.</w:t>
            </w:r>
          </w:p>
        </w:tc>
      </w:tr>
    </w:tbl>
    <w:p w:rsidR="00E30148" w:rsidRPr="006D7B18" w:rsidRDefault="00E30148">
      <w:pPr>
        <w:pStyle w:val="ContinuedOnNextPa"/>
        <w:rPr>
          <w:lang w:val="en-US"/>
        </w:rPr>
      </w:pPr>
      <w:r w:rsidRPr="006D7B18">
        <w:rPr>
          <w:lang w:val="en-US"/>
        </w:rPr>
        <w:t xml:space="preserve"> </w:t>
      </w:r>
      <w:proofErr w:type="gramStart"/>
      <w:r w:rsidRPr="006D7B18">
        <w:rPr>
          <w:lang w:val="en-US"/>
        </w:rPr>
        <w:t>Continued on</w:t>
      </w:r>
      <w:proofErr w:type="gramEnd"/>
      <w:r w:rsidRPr="006D7B18">
        <w:rPr>
          <w:lang w:val="en-US"/>
        </w:rPr>
        <w:t xml:space="preserve"> next page</w:t>
      </w:r>
    </w:p>
    <w:p w:rsidR="00E30148" w:rsidRPr="006D7B18" w:rsidRDefault="00E30148">
      <w:pPr>
        <w:pStyle w:val="MapTitleContinued"/>
        <w:rPr>
          <w:rFonts w:ascii="Times New Roman" w:hAnsi="Times New Roman"/>
          <w:b w:val="0"/>
          <w:sz w:val="24"/>
        </w:rPr>
      </w:pPr>
      <w:r w:rsidRPr="006D7B18">
        <w:rPr>
          <w:rFonts w:ascii="Times New Roman" w:hAnsi="Times New Roman"/>
        </w:rPr>
        <w:br w:type="page"/>
      </w:r>
      <w:r w:rsidR="0094341E" w:rsidRPr="006D7B18">
        <w:rPr>
          <w:rFonts w:ascii="Times New Roman" w:hAnsi="Times New Roman"/>
        </w:rPr>
        <w:lastRenderedPageBreak/>
        <w:fldChar w:fldCharType="begin"/>
      </w:r>
      <w:r w:rsidR="005C7881" w:rsidRPr="006D7B18">
        <w:rPr>
          <w:rFonts w:ascii="Times New Roman" w:hAnsi="Times New Roman"/>
        </w:rPr>
        <w:instrText xml:space="preserve"> STYLEREF "Map Title" </w:instrText>
      </w:r>
      <w:r w:rsidR="0094341E" w:rsidRPr="006D7B18">
        <w:rPr>
          <w:rFonts w:ascii="Times New Roman" w:hAnsi="Times New Roman"/>
        </w:rPr>
        <w:fldChar w:fldCharType="separate"/>
      </w:r>
      <w:r w:rsidR="00CE13A9">
        <w:rPr>
          <w:rFonts w:ascii="Times New Roman" w:hAnsi="Times New Roman"/>
          <w:noProof/>
        </w:rPr>
        <w:t>Conventions used in this chapter</w:t>
      </w:r>
      <w:r w:rsidR="0094341E" w:rsidRPr="006D7B18">
        <w:rPr>
          <w:rFonts w:ascii="Times New Roman" w:hAnsi="Times New Roman"/>
          <w:noProof/>
        </w:rPr>
        <w:fldChar w:fldCharType="end"/>
      </w:r>
      <w:r w:rsidRPr="006D7B18">
        <w:rPr>
          <w:rFonts w:ascii="Times New Roman" w:hAnsi="Times New Roman"/>
        </w:rPr>
        <w:t xml:space="preserve">, </w:t>
      </w:r>
      <w:r w:rsidRPr="006D7B18">
        <w:rPr>
          <w:rFonts w:ascii="Times New Roman" w:hAnsi="Times New Roman"/>
          <w:b w:val="0"/>
          <w:sz w:val="24"/>
        </w:rPr>
        <w:t>Continued</w:t>
      </w:r>
    </w:p>
    <w:p w:rsidR="00E30148" w:rsidRPr="006D7B18" w:rsidRDefault="00E30148">
      <w:pPr>
        <w:pStyle w:val="BlockLine"/>
      </w:pPr>
    </w:p>
    <w:tbl>
      <w:tblPr>
        <w:tblW w:w="0" w:type="auto"/>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pPr>
            <w:r w:rsidRPr="006D7B18">
              <w:t>Len</w:t>
            </w:r>
          </w:p>
        </w:tc>
        <w:tc>
          <w:tcPr>
            <w:tcW w:w="7740" w:type="dxa"/>
          </w:tcPr>
          <w:p w:rsidR="00E30148" w:rsidRPr="006D7B18" w:rsidRDefault="00E30148">
            <w:pPr>
              <w:pStyle w:val="TableText"/>
            </w:pPr>
            <w:r w:rsidRPr="006D7B18">
              <w:t>This column indicates the length of the attribute.</w:t>
            </w:r>
          </w:p>
          <w:p w:rsidR="00E30148" w:rsidRPr="006D7B18" w:rsidRDefault="00E30148">
            <w:pPr>
              <w:pStyle w:val="BulletText1"/>
              <w:spacing w:before="0"/>
              <w:ind w:left="357" w:hanging="357"/>
            </w:pPr>
            <w:r w:rsidRPr="006D7B18">
              <w:t>‘n’ indicates a fixed length where ‘n’ the number of characters</w:t>
            </w:r>
          </w:p>
          <w:p w:rsidR="00E30148" w:rsidRPr="006D7B18" w:rsidRDefault="00E30148">
            <w:pPr>
              <w:pStyle w:val="BulletText1"/>
              <w:spacing w:before="0"/>
              <w:ind w:left="357" w:hanging="357"/>
              <w:rPr>
                <w:lang w:val="en-US"/>
              </w:rPr>
            </w:pPr>
            <w:r w:rsidRPr="006D7B18">
              <w:t>‘m-n’ indicates a variable length where “m” is the minimum and “n” is the maximum</w:t>
            </w:r>
          </w:p>
        </w:tc>
      </w:tr>
    </w:tbl>
    <w:p w:rsidR="00E30148" w:rsidRPr="006D7B18" w:rsidRDefault="00E30148">
      <w:pPr>
        <w:pStyle w:val="BlockLine"/>
        <w:rPr>
          <w:lang w:val="en-US"/>
        </w:rPr>
      </w:pPr>
    </w:p>
    <w:tbl>
      <w:tblPr>
        <w:tblW w:w="0" w:type="auto"/>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pPr>
            <w:r w:rsidRPr="006D7B18">
              <w:t>Description</w:t>
            </w:r>
          </w:p>
        </w:tc>
        <w:tc>
          <w:tcPr>
            <w:tcW w:w="7740" w:type="dxa"/>
          </w:tcPr>
          <w:p w:rsidR="00E30148" w:rsidRPr="006D7B18" w:rsidRDefault="00E30148">
            <w:pPr>
              <w:pStyle w:val="BlockText"/>
              <w:rPr>
                <w:color w:val="FF0000"/>
                <w:lang w:val="en-US"/>
              </w:rPr>
            </w:pPr>
            <w:r w:rsidRPr="006D7B18">
              <w:t>This column describes the items and the possible values of the attribute</w:t>
            </w:r>
            <w:r w:rsidR="00294A4E" w:rsidRPr="006D7B18">
              <w:t>.</w:t>
            </w:r>
          </w:p>
        </w:tc>
      </w:tr>
    </w:tbl>
    <w:p w:rsidR="00E30148" w:rsidRPr="006D7B18" w:rsidRDefault="00E30148">
      <w:pPr>
        <w:pStyle w:val="BlockLine"/>
      </w:pPr>
    </w:p>
    <w:p w:rsidR="00E30148" w:rsidRPr="006D7B18" w:rsidRDefault="00E30148">
      <w:pPr>
        <w:pStyle w:val="Heading4"/>
        <w:rPr>
          <w:rFonts w:ascii="Times New Roman" w:hAnsi="Times New Roman"/>
        </w:rPr>
      </w:pPr>
      <w:r w:rsidRPr="006D7B18">
        <w:rPr>
          <w:rFonts w:ascii="Times New Roman" w:hAnsi="Times New Roman"/>
        </w:rPr>
        <w:br w:type="page"/>
      </w:r>
      <w:bookmarkStart w:id="263" w:name="_Ref34565286"/>
      <w:bookmarkStart w:id="264" w:name="_Toc335994652"/>
      <w:bookmarkStart w:id="265" w:name="_Toc513820095"/>
      <w:bookmarkStart w:id="266" w:name="_Ref34565284"/>
      <w:r w:rsidRPr="006D7B18">
        <w:rPr>
          <w:rFonts w:ascii="Times New Roman" w:hAnsi="Times New Roman"/>
        </w:rPr>
        <w:lastRenderedPageBreak/>
        <w:t>Conventions for naming the XML messages</w:t>
      </w:r>
      <w:bookmarkEnd w:id="263"/>
      <w:bookmarkEnd w:id="264"/>
      <w:bookmarkEnd w:id="265"/>
    </w:p>
    <w:p w:rsidR="00E30148" w:rsidRPr="006D7B18" w:rsidRDefault="00E30148">
      <w:pPr>
        <w:pStyle w:val="BlockLine"/>
        <w:rPr>
          <w:lang w:val="en-US"/>
        </w:rPr>
      </w:pPr>
    </w:p>
    <w:tbl>
      <w:tblPr>
        <w:tblW w:w="0" w:type="auto"/>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pPr>
            <w:r w:rsidRPr="006D7B18">
              <w:t>Root element</w:t>
            </w:r>
          </w:p>
        </w:tc>
        <w:tc>
          <w:tcPr>
            <w:tcW w:w="7740" w:type="dxa"/>
          </w:tcPr>
          <w:p w:rsidR="00E30148" w:rsidRPr="006D7B18" w:rsidRDefault="00E30148">
            <w:pPr>
              <w:pStyle w:val="BlockText"/>
              <w:jc w:val="both"/>
              <w:rPr>
                <w:lang w:val="en-US"/>
              </w:rPr>
            </w:pPr>
            <w:r w:rsidRPr="006D7B18">
              <w:rPr>
                <w:lang w:val="en-US"/>
              </w:rPr>
              <w:t>The root element of each XML message gives the name of the message and must then be used to identify whether the message is a notification, an information request or a response to an information request, and the type of the notification or information request (</w:t>
            </w:r>
            <w:proofErr w:type="spellStart"/>
            <w:r w:rsidR="003C3B7F" w:rsidRPr="006D7B18">
              <w:rPr>
                <w:lang w:val="en-US"/>
              </w:rPr>
              <w:t>P</w:t>
            </w:r>
            <w:r w:rsidRPr="006D7B18">
              <w:rPr>
                <w:lang w:val="en-US"/>
              </w:rPr>
              <w:t>ort</w:t>
            </w:r>
            <w:r w:rsidR="003C3B7F" w:rsidRPr="006D7B18">
              <w:rPr>
                <w:lang w:val="en-US"/>
              </w:rPr>
              <w:t>Plus</w:t>
            </w:r>
            <w:proofErr w:type="spellEnd"/>
            <w:r w:rsidRPr="006D7B18">
              <w:rPr>
                <w:lang w:val="en-US"/>
              </w:rPr>
              <w:t>, ship,</w:t>
            </w:r>
            <w:ins w:id="267" w:author="Author">
              <w:r w:rsidR="00B21FD9">
                <w:rPr>
                  <w:lang w:val="en-US"/>
                </w:rPr>
                <w:t xml:space="preserve"> </w:t>
              </w:r>
            </w:ins>
            <w:r w:rsidRPr="006D7B18">
              <w:rPr>
                <w:lang w:val="en-US"/>
              </w:rPr>
              <w:t>…).</w:t>
            </w:r>
          </w:p>
        </w:tc>
      </w:tr>
    </w:tbl>
    <w:p w:rsidR="00E30148" w:rsidRPr="006D7B18" w:rsidRDefault="00E30148">
      <w:pPr>
        <w:pStyle w:val="BlockLine"/>
        <w:rPr>
          <w:lang w:val="en-US"/>
        </w:rPr>
      </w:pPr>
    </w:p>
    <w:tbl>
      <w:tblPr>
        <w:tblW w:w="0" w:type="auto"/>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pPr>
            <w:bookmarkStart w:id="268" w:name="_Ref34542647"/>
            <w:r w:rsidRPr="006D7B18">
              <w:t>Naming convention</w:t>
            </w:r>
            <w:bookmarkEnd w:id="268"/>
          </w:p>
        </w:tc>
        <w:tc>
          <w:tcPr>
            <w:tcW w:w="7740" w:type="dxa"/>
          </w:tcPr>
          <w:p w:rsidR="00E30148" w:rsidRPr="006D7B18" w:rsidRDefault="00E30148">
            <w:pPr>
              <w:pStyle w:val="BlockText"/>
              <w:jc w:val="both"/>
              <w:rPr>
                <w:lang w:val="en-US"/>
              </w:rPr>
            </w:pPr>
            <w:r w:rsidRPr="006D7B18">
              <w:rPr>
                <w:lang w:val="en-US"/>
              </w:rPr>
              <w:t xml:space="preserve">The name of the message is always built as follows (except for the special </w:t>
            </w:r>
            <w:proofErr w:type="spellStart"/>
            <w:r w:rsidRPr="006D7B18">
              <w:rPr>
                <w:i/>
                <w:iCs/>
                <w:lang w:val="en-US"/>
              </w:rPr>
              <w:t>SSN_Receipt</w:t>
            </w:r>
            <w:proofErr w:type="spellEnd"/>
            <w:r w:rsidRPr="006D7B18">
              <w:rPr>
                <w:lang w:val="en-US"/>
              </w:rPr>
              <w:t xml:space="preserve"> XML message):</w:t>
            </w:r>
          </w:p>
          <w:p w:rsidR="00E30148" w:rsidRPr="006D7B18" w:rsidRDefault="00E30148">
            <w:pPr>
              <w:pStyle w:val="BlockText"/>
              <w:rPr>
                <w:lang w:val="en-US"/>
              </w:rPr>
            </w:pPr>
            <w:r w:rsidRPr="006D7B18">
              <w:rPr>
                <w:highlight w:val="lightGray"/>
                <w:lang w:val="en-US"/>
              </w:rPr>
              <w:t>&lt;Direction&gt;</w:t>
            </w:r>
            <w:r w:rsidRPr="006D7B18">
              <w:rPr>
                <w:lang w:val="en-US"/>
              </w:rPr>
              <w:t>_</w:t>
            </w:r>
            <w:r w:rsidRPr="006D7B18">
              <w:rPr>
                <w:highlight w:val="lightGray"/>
                <w:lang w:val="en-US"/>
              </w:rPr>
              <w:t>&lt;</w:t>
            </w:r>
            <w:proofErr w:type="spellStart"/>
            <w:r w:rsidRPr="006D7B18">
              <w:rPr>
                <w:highlight w:val="lightGray"/>
                <w:lang w:val="en-US"/>
              </w:rPr>
              <w:t>SSN_Tx_Type</w:t>
            </w:r>
            <w:proofErr w:type="spellEnd"/>
            <w:r w:rsidRPr="006D7B18">
              <w:rPr>
                <w:highlight w:val="lightGray"/>
                <w:lang w:val="en-US"/>
              </w:rPr>
              <w:t>&gt;</w:t>
            </w:r>
            <w:r w:rsidRPr="006D7B18">
              <w:rPr>
                <w:lang w:val="en-US"/>
              </w:rPr>
              <w:t>_</w:t>
            </w:r>
            <w:r w:rsidRPr="006D7B18">
              <w:rPr>
                <w:highlight w:val="lightGray"/>
                <w:lang w:val="en-US"/>
              </w:rPr>
              <w:t>&lt;</w:t>
            </w:r>
            <w:proofErr w:type="spellStart"/>
            <w:r w:rsidRPr="006D7B18">
              <w:rPr>
                <w:highlight w:val="lightGray"/>
                <w:lang w:val="en-US"/>
              </w:rPr>
              <w:t>MsgType</w:t>
            </w:r>
            <w:proofErr w:type="spellEnd"/>
            <w:r w:rsidRPr="006D7B18">
              <w:rPr>
                <w:highlight w:val="lightGray"/>
                <w:lang w:val="en-US"/>
              </w:rPr>
              <w:t>&gt;</w:t>
            </w:r>
          </w:p>
        </w:tc>
      </w:tr>
    </w:tbl>
    <w:p w:rsidR="00E30148" w:rsidRPr="006D7B18" w:rsidRDefault="00E30148"/>
    <w:tbl>
      <w:tblPr>
        <w:tblW w:w="0" w:type="auto"/>
        <w:jc w:val="center"/>
        <w:tblLayout w:type="fixed"/>
        <w:tblLook w:val="0000" w:firstRow="0" w:lastRow="0" w:firstColumn="0" w:lastColumn="0" w:noHBand="0" w:noVBand="0"/>
      </w:tblPr>
      <w:tblGrid>
        <w:gridCol w:w="1931"/>
        <w:gridCol w:w="1964"/>
        <w:gridCol w:w="3740"/>
        <w:tblGridChange w:id="269">
          <w:tblGrid>
            <w:gridCol w:w="8"/>
            <w:gridCol w:w="1923"/>
            <w:gridCol w:w="8"/>
            <w:gridCol w:w="1956"/>
            <w:gridCol w:w="8"/>
            <w:gridCol w:w="3732"/>
            <w:gridCol w:w="8"/>
          </w:tblGrid>
        </w:tblGridChange>
      </w:tblGrid>
      <w:tr w:rsidR="00E30148" w:rsidRPr="006D7B18" w:rsidTr="00B21FD9">
        <w:trPr>
          <w:cantSplit/>
          <w:trHeight w:val="290"/>
          <w:jc w:val="center"/>
        </w:trPr>
        <w:tc>
          <w:tcPr>
            <w:tcW w:w="1931" w:type="dxa"/>
            <w:tcBorders>
              <w:top w:val="single" w:sz="6" w:space="0" w:color="auto"/>
              <w:left w:val="single" w:sz="6" w:space="0" w:color="auto"/>
              <w:bottom w:val="single" w:sz="6" w:space="0" w:color="auto"/>
              <w:right w:val="single" w:sz="6" w:space="0" w:color="auto"/>
            </w:tcBorders>
          </w:tcPr>
          <w:p w:rsidR="00E30148" w:rsidRPr="006D7B18" w:rsidRDefault="00E30148">
            <w:pPr>
              <w:pStyle w:val="TableHeaderText"/>
              <w:rPr>
                <w:lang w:val="en-US"/>
              </w:rPr>
            </w:pPr>
            <w:r w:rsidRPr="006D7B18">
              <w:rPr>
                <w:lang w:val="en-US"/>
              </w:rPr>
              <w:t>Name part</w:t>
            </w:r>
          </w:p>
        </w:tc>
        <w:tc>
          <w:tcPr>
            <w:tcW w:w="1964" w:type="dxa"/>
            <w:tcBorders>
              <w:top w:val="single" w:sz="6" w:space="0" w:color="auto"/>
              <w:left w:val="single" w:sz="6" w:space="0" w:color="auto"/>
              <w:bottom w:val="single" w:sz="6" w:space="0" w:color="auto"/>
              <w:right w:val="single" w:sz="6" w:space="0" w:color="auto"/>
            </w:tcBorders>
          </w:tcPr>
          <w:p w:rsidR="00E30148" w:rsidRPr="006D7B18" w:rsidRDefault="00E30148">
            <w:pPr>
              <w:pStyle w:val="TableHeaderText"/>
              <w:rPr>
                <w:lang w:val="en-US"/>
              </w:rPr>
            </w:pPr>
            <w:r w:rsidRPr="006D7B18">
              <w:rPr>
                <w:lang w:val="en-US"/>
              </w:rPr>
              <w:t>Possible values</w:t>
            </w:r>
          </w:p>
        </w:tc>
        <w:tc>
          <w:tcPr>
            <w:tcW w:w="3740" w:type="dxa"/>
            <w:tcBorders>
              <w:top w:val="single" w:sz="6" w:space="0" w:color="auto"/>
              <w:left w:val="single" w:sz="6" w:space="0" w:color="auto"/>
              <w:bottom w:val="single" w:sz="6" w:space="0" w:color="auto"/>
              <w:right w:val="single" w:sz="6" w:space="0" w:color="auto"/>
            </w:tcBorders>
          </w:tcPr>
          <w:p w:rsidR="00E30148" w:rsidRPr="006D7B18" w:rsidRDefault="00E30148">
            <w:pPr>
              <w:pStyle w:val="TableHeaderText"/>
            </w:pPr>
            <w:r w:rsidRPr="006D7B18">
              <w:t>Description</w:t>
            </w:r>
          </w:p>
        </w:tc>
      </w:tr>
      <w:tr w:rsidR="00BB76D1" w:rsidRPr="006D7B18" w:rsidTr="00B21FD9">
        <w:trPr>
          <w:cantSplit/>
          <w:trHeight w:val="290"/>
          <w:jc w:val="center"/>
        </w:trPr>
        <w:tc>
          <w:tcPr>
            <w:tcW w:w="1931" w:type="dxa"/>
            <w:vMerge w:val="restart"/>
            <w:tcBorders>
              <w:top w:val="single" w:sz="6" w:space="0" w:color="auto"/>
              <w:left w:val="single" w:sz="6" w:space="0" w:color="auto"/>
              <w:right w:val="single" w:sz="6" w:space="0" w:color="auto"/>
            </w:tcBorders>
          </w:tcPr>
          <w:p w:rsidR="00BB76D1" w:rsidRPr="006D7B18" w:rsidRDefault="00BB76D1">
            <w:pPr>
              <w:pStyle w:val="TableText"/>
            </w:pPr>
            <w:r w:rsidRPr="006D7B18">
              <w:rPr>
                <w:highlight w:val="lightGray"/>
                <w:lang w:val="en-US"/>
              </w:rPr>
              <w:t>&lt;Direction&gt;</w:t>
            </w:r>
          </w:p>
        </w:tc>
        <w:tc>
          <w:tcPr>
            <w:tcW w:w="1964" w:type="dxa"/>
            <w:tcBorders>
              <w:top w:val="single" w:sz="6" w:space="0" w:color="auto"/>
              <w:left w:val="single" w:sz="6" w:space="0" w:color="auto"/>
              <w:bottom w:val="single" w:sz="6" w:space="0" w:color="auto"/>
              <w:right w:val="single" w:sz="6" w:space="0" w:color="auto"/>
            </w:tcBorders>
          </w:tcPr>
          <w:p w:rsidR="00BB76D1" w:rsidRPr="006D7B18" w:rsidRDefault="00BB76D1">
            <w:pPr>
              <w:pStyle w:val="TableText"/>
            </w:pPr>
            <w:r w:rsidRPr="006D7B18">
              <w:t>MS2SSN</w:t>
            </w:r>
          </w:p>
        </w:tc>
        <w:tc>
          <w:tcPr>
            <w:tcW w:w="3740" w:type="dxa"/>
            <w:tcBorders>
              <w:top w:val="single" w:sz="6" w:space="0" w:color="auto"/>
              <w:left w:val="single" w:sz="6" w:space="0" w:color="auto"/>
              <w:bottom w:val="single" w:sz="6" w:space="0" w:color="auto"/>
              <w:right w:val="single" w:sz="6" w:space="0" w:color="auto"/>
            </w:tcBorders>
          </w:tcPr>
          <w:p w:rsidR="00BB76D1" w:rsidRPr="006D7B18" w:rsidRDefault="00BB76D1">
            <w:pPr>
              <w:pStyle w:val="TableText"/>
            </w:pPr>
            <w:r w:rsidRPr="006D7B18">
              <w:t xml:space="preserve">Message sent by a </w:t>
            </w:r>
            <w:r w:rsidR="004C5F31" w:rsidRPr="006D7B18">
              <w:rPr>
                <w:lang w:val="en-US"/>
              </w:rPr>
              <w:t xml:space="preserve">national SSN system </w:t>
            </w:r>
            <w:r w:rsidRPr="006D7B18">
              <w:t>to the central SafeSeaNet system.</w:t>
            </w:r>
          </w:p>
        </w:tc>
      </w:tr>
      <w:tr w:rsidR="00BB76D1" w:rsidRPr="006D7B18" w:rsidTr="00B21FD9">
        <w:trPr>
          <w:cantSplit/>
          <w:trHeight w:val="290"/>
          <w:jc w:val="center"/>
        </w:trPr>
        <w:tc>
          <w:tcPr>
            <w:tcW w:w="1931" w:type="dxa"/>
            <w:vMerge/>
            <w:tcBorders>
              <w:left w:val="single" w:sz="6" w:space="0" w:color="auto"/>
              <w:bottom w:val="single" w:sz="6" w:space="0" w:color="auto"/>
              <w:right w:val="single" w:sz="6" w:space="0" w:color="auto"/>
            </w:tcBorders>
          </w:tcPr>
          <w:p w:rsidR="00BB76D1" w:rsidRPr="006D7B18" w:rsidRDefault="00BB76D1">
            <w:pPr>
              <w:pStyle w:val="TableText"/>
              <w:rPr>
                <w:lang w:val="en-US"/>
              </w:rPr>
            </w:pPr>
          </w:p>
        </w:tc>
        <w:tc>
          <w:tcPr>
            <w:tcW w:w="1964" w:type="dxa"/>
            <w:tcBorders>
              <w:top w:val="single" w:sz="6" w:space="0" w:color="auto"/>
              <w:left w:val="single" w:sz="6" w:space="0" w:color="auto"/>
              <w:bottom w:val="single" w:sz="6" w:space="0" w:color="auto"/>
              <w:right w:val="single" w:sz="6" w:space="0" w:color="auto"/>
            </w:tcBorders>
          </w:tcPr>
          <w:p w:rsidR="00BB76D1" w:rsidRPr="006D7B18" w:rsidRDefault="00BB76D1">
            <w:pPr>
              <w:pStyle w:val="TableText"/>
            </w:pPr>
            <w:r w:rsidRPr="006D7B18">
              <w:t>SSN2MS</w:t>
            </w:r>
          </w:p>
        </w:tc>
        <w:tc>
          <w:tcPr>
            <w:tcW w:w="3740" w:type="dxa"/>
            <w:tcBorders>
              <w:top w:val="single" w:sz="6" w:space="0" w:color="auto"/>
              <w:left w:val="single" w:sz="6" w:space="0" w:color="auto"/>
              <w:bottom w:val="single" w:sz="6" w:space="0" w:color="auto"/>
              <w:right w:val="single" w:sz="6" w:space="0" w:color="auto"/>
            </w:tcBorders>
          </w:tcPr>
          <w:p w:rsidR="00BB76D1" w:rsidRPr="006D7B18" w:rsidRDefault="00BB76D1" w:rsidP="004C5F31">
            <w:pPr>
              <w:pStyle w:val="TableText"/>
            </w:pPr>
            <w:r w:rsidRPr="006D7B18">
              <w:t xml:space="preserve">Message sent by the central </w:t>
            </w:r>
            <w:r w:rsidR="004C5F31" w:rsidRPr="006D7B18">
              <w:t xml:space="preserve">SSN </w:t>
            </w:r>
            <w:r w:rsidRPr="006D7B18">
              <w:t xml:space="preserve">system to a </w:t>
            </w:r>
            <w:r w:rsidR="004C5F31" w:rsidRPr="006D7B18">
              <w:rPr>
                <w:lang w:val="en-US"/>
              </w:rPr>
              <w:t>national SSN system</w:t>
            </w:r>
            <w:r w:rsidRPr="006D7B18">
              <w:t>.</w:t>
            </w:r>
          </w:p>
        </w:tc>
      </w:tr>
      <w:tr w:rsidR="00B76FAF" w:rsidRPr="006D7B18" w:rsidTr="00B21FD9">
        <w:trPr>
          <w:cantSplit/>
          <w:trHeight w:hRule="exact" w:val="523"/>
          <w:jc w:val="center"/>
        </w:trPr>
        <w:tc>
          <w:tcPr>
            <w:tcW w:w="1931" w:type="dxa"/>
            <w:vMerge w:val="restart"/>
            <w:tcBorders>
              <w:top w:val="single" w:sz="6" w:space="0" w:color="auto"/>
              <w:left w:val="single" w:sz="6" w:space="0" w:color="auto"/>
              <w:right w:val="single" w:sz="6" w:space="0" w:color="auto"/>
            </w:tcBorders>
          </w:tcPr>
          <w:p w:rsidR="00B76FAF" w:rsidRPr="006D7B18" w:rsidRDefault="00B76FAF">
            <w:pPr>
              <w:pStyle w:val="TableText"/>
              <w:rPr>
                <w:lang w:val="en-US"/>
              </w:rPr>
            </w:pPr>
            <w:r w:rsidRPr="006D7B18">
              <w:rPr>
                <w:highlight w:val="lightGray"/>
                <w:lang w:val="en-US"/>
              </w:rPr>
              <w:t>&lt;</w:t>
            </w:r>
            <w:proofErr w:type="spellStart"/>
            <w:r w:rsidRPr="006D7B18">
              <w:rPr>
                <w:highlight w:val="lightGray"/>
                <w:lang w:val="en-US"/>
              </w:rPr>
              <w:t>SSN_Tx_Type</w:t>
            </w:r>
            <w:proofErr w:type="spellEnd"/>
            <w:r w:rsidRPr="006D7B18">
              <w:rPr>
                <w:highlight w:val="lightGray"/>
                <w:lang w:val="en-US"/>
              </w:rPr>
              <w:t>&gt;</w:t>
            </w:r>
          </w:p>
        </w:tc>
        <w:tc>
          <w:tcPr>
            <w:tcW w:w="1964" w:type="dxa"/>
            <w:tcBorders>
              <w:top w:val="single" w:sz="6" w:space="0" w:color="auto"/>
              <w:left w:val="single" w:sz="6" w:space="0" w:color="auto"/>
              <w:right w:val="single" w:sz="6" w:space="0" w:color="auto"/>
            </w:tcBorders>
          </w:tcPr>
          <w:p w:rsidR="00B76FAF" w:rsidRPr="006D7B18" w:rsidRDefault="00B76FAF" w:rsidP="00A57E9D">
            <w:pPr>
              <w:pStyle w:val="TableText"/>
              <w:rPr>
                <w:lang w:val="fr-FR"/>
              </w:rPr>
            </w:pPr>
            <w:r w:rsidRPr="006D7B18">
              <w:t>Ship</w:t>
            </w:r>
          </w:p>
        </w:tc>
        <w:tc>
          <w:tcPr>
            <w:tcW w:w="3740" w:type="dxa"/>
            <w:tcBorders>
              <w:top w:val="single" w:sz="6" w:space="0" w:color="auto"/>
              <w:left w:val="single" w:sz="6" w:space="0" w:color="auto"/>
              <w:right w:val="single" w:sz="6" w:space="0" w:color="auto"/>
            </w:tcBorders>
          </w:tcPr>
          <w:p w:rsidR="00B76FAF" w:rsidRPr="00B76FAF" w:rsidRDefault="00B76FAF" w:rsidP="00A57E9D">
            <w:pPr>
              <w:pStyle w:val="TableText"/>
            </w:pPr>
            <w:r w:rsidRPr="006D7B18">
              <w:t xml:space="preserve">Ship Notification, </w:t>
            </w:r>
            <w:r w:rsidRPr="006D7B18">
              <w:rPr>
                <w:lang w:val="en-IE"/>
              </w:rPr>
              <w:t>Request and response messages</w:t>
            </w:r>
          </w:p>
        </w:tc>
      </w:tr>
      <w:tr w:rsidR="00B21FD9" w:rsidRPr="006D7B18" w:rsidTr="00245E83">
        <w:tblPrEx>
          <w:tblW w:w="0" w:type="auto"/>
          <w:jc w:val="center"/>
          <w:tblLayout w:type="fixed"/>
          <w:tblLook w:val="0000" w:firstRow="0" w:lastRow="0" w:firstColumn="0" w:lastColumn="0" w:noHBand="0" w:noVBand="0"/>
          <w:tblPrExChange w:id="270" w:author="Author">
            <w:tblPrEx>
              <w:tblW w:w="0" w:type="auto"/>
              <w:jc w:val="center"/>
              <w:tblLayout w:type="fixed"/>
              <w:tblLook w:val="0000" w:firstRow="0" w:lastRow="0" w:firstColumn="0" w:lastColumn="0" w:noHBand="0" w:noVBand="0"/>
            </w:tblPrEx>
          </w:tblPrExChange>
        </w:tblPrEx>
        <w:trPr>
          <w:cantSplit/>
          <w:trHeight w:val="290"/>
          <w:jc w:val="center"/>
          <w:trPrChange w:id="271" w:author="Author">
            <w:trPr>
              <w:gridAfter w:val="0"/>
              <w:cantSplit/>
              <w:trHeight w:val="290"/>
              <w:jc w:val="center"/>
            </w:trPr>
          </w:trPrChange>
        </w:trPr>
        <w:tc>
          <w:tcPr>
            <w:tcW w:w="1931" w:type="dxa"/>
            <w:vMerge/>
            <w:tcBorders>
              <w:left w:val="single" w:sz="6" w:space="0" w:color="auto"/>
              <w:right w:val="single" w:sz="6" w:space="0" w:color="auto"/>
            </w:tcBorders>
            <w:tcPrChange w:id="272" w:author="Author">
              <w:tcPr>
                <w:tcW w:w="1931" w:type="dxa"/>
                <w:gridSpan w:val="2"/>
                <w:vMerge/>
                <w:tcBorders>
                  <w:left w:val="single" w:sz="6" w:space="0" w:color="auto"/>
                  <w:right w:val="single" w:sz="6" w:space="0" w:color="auto"/>
                </w:tcBorders>
              </w:tcPr>
            </w:tcPrChange>
          </w:tcPr>
          <w:p w:rsidR="00B21FD9" w:rsidRPr="006D7B18" w:rsidRDefault="00B21FD9">
            <w:pPr>
              <w:pStyle w:val="TableText"/>
            </w:pPr>
          </w:p>
        </w:tc>
        <w:tc>
          <w:tcPr>
            <w:tcW w:w="1964" w:type="dxa"/>
            <w:tcBorders>
              <w:top w:val="single" w:sz="6" w:space="0" w:color="auto"/>
              <w:left w:val="single" w:sz="6" w:space="0" w:color="auto"/>
              <w:bottom w:val="single" w:sz="6" w:space="0" w:color="auto"/>
              <w:right w:val="single" w:sz="6" w:space="0" w:color="auto"/>
            </w:tcBorders>
            <w:tcPrChange w:id="273" w:author="Author">
              <w:tcPr>
                <w:tcW w:w="1964" w:type="dxa"/>
                <w:gridSpan w:val="2"/>
                <w:tcBorders>
                  <w:top w:val="single" w:sz="6" w:space="0" w:color="auto"/>
                  <w:left w:val="single" w:sz="6" w:space="0" w:color="auto"/>
                  <w:bottom w:val="single" w:sz="6" w:space="0" w:color="auto"/>
                  <w:right w:val="single" w:sz="6" w:space="0" w:color="auto"/>
                </w:tcBorders>
              </w:tcPr>
            </w:tcPrChange>
          </w:tcPr>
          <w:p w:rsidR="00B21FD9" w:rsidRPr="006D7B18" w:rsidRDefault="00B21FD9">
            <w:pPr>
              <w:pStyle w:val="TableText"/>
            </w:pPr>
            <w:proofErr w:type="spellStart"/>
            <w:ins w:id="274" w:author="Author">
              <w:r w:rsidRPr="006D7B18">
                <w:t>PortPlus</w:t>
              </w:r>
            </w:ins>
            <w:proofErr w:type="spellEnd"/>
          </w:p>
        </w:tc>
        <w:tc>
          <w:tcPr>
            <w:tcW w:w="3740" w:type="dxa"/>
            <w:tcBorders>
              <w:top w:val="single" w:sz="6" w:space="0" w:color="auto"/>
              <w:left w:val="single" w:sz="6" w:space="0" w:color="auto"/>
              <w:bottom w:val="single" w:sz="6" w:space="0" w:color="auto"/>
              <w:right w:val="single" w:sz="6" w:space="0" w:color="auto"/>
            </w:tcBorders>
            <w:tcPrChange w:id="275" w:author="Author">
              <w:tcPr>
                <w:tcW w:w="3740" w:type="dxa"/>
                <w:gridSpan w:val="2"/>
                <w:tcBorders>
                  <w:top w:val="single" w:sz="6" w:space="0" w:color="auto"/>
                  <w:left w:val="single" w:sz="6" w:space="0" w:color="auto"/>
                  <w:bottom w:val="single" w:sz="6" w:space="0" w:color="auto"/>
                  <w:right w:val="single" w:sz="6" w:space="0" w:color="auto"/>
                </w:tcBorders>
              </w:tcPr>
            </w:tcPrChange>
          </w:tcPr>
          <w:p w:rsidR="00B21FD9" w:rsidRPr="006D7B18" w:rsidRDefault="00B21FD9">
            <w:pPr>
              <w:pStyle w:val="TableText"/>
            </w:pPr>
            <w:proofErr w:type="spellStart"/>
            <w:ins w:id="276" w:author="Author">
              <w:r w:rsidRPr="006D7B18">
                <w:t>PortPlus</w:t>
              </w:r>
              <w:proofErr w:type="spellEnd"/>
              <w:r w:rsidRPr="006D7B18">
                <w:t xml:space="preserve"> Notification</w:t>
              </w:r>
            </w:ins>
          </w:p>
        </w:tc>
      </w:tr>
      <w:tr w:rsidR="00B21FD9" w:rsidRPr="006D7B18" w:rsidTr="00245E83">
        <w:tblPrEx>
          <w:tblW w:w="0" w:type="auto"/>
          <w:jc w:val="center"/>
          <w:tblLayout w:type="fixed"/>
          <w:tblLook w:val="0000" w:firstRow="0" w:lastRow="0" w:firstColumn="0" w:lastColumn="0" w:noHBand="0" w:noVBand="0"/>
          <w:tblPrExChange w:id="277" w:author="Author">
            <w:tblPrEx>
              <w:tblW w:w="0" w:type="auto"/>
              <w:jc w:val="center"/>
              <w:tblLayout w:type="fixed"/>
              <w:tblLook w:val="0000" w:firstRow="0" w:lastRow="0" w:firstColumn="0" w:lastColumn="0" w:noHBand="0" w:noVBand="0"/>
            </w:tblPrEx>
          </w:tblPrExChange>
        </w:tblPrEx>
        <w:trPr>
          <w:cantSplit/>
          <w:trHeight w:val="290"/>
          <w:jc w:val="center"/>
          <w:trPrChange w:id="278" w:author="Author">
            <w:trPr>
              <w:gridAfter w:val="0"/>
              <w:cantSplit/>
              <w:trHeight w:val="290"/>
              <w:jc w:val="center"/>
            </w:trPr>
          </w:trPrChange>
        </w:trPr>
        <w:tc>
          <w:tcPr>
            <w:tcW w:w="1931" w:type="dxa"/>
            <w:vMerge/>
            <w:tcBorders>
              <w:left w:val="single" w:sz="6" w:space="0" w:color="auto"/>
              <w:right w:val="single" w:sz="6" w:space="0" w:color="auto"/>
            </w:tcBorders>
            <w:tcPrChange w:id="279" w:author="Author">
              <w:tcPr>
                <w:tcW w:w="1931" w:type="dxa"/>
                <w:gridSpan w:val="2"/>
                <w:vMerge/>
                <w:tcBorders>
                  <w:left w:val="single" w:sz="6" w:space="0" w:color="auto"/>
                  <w:right w:val="single" w:sz="6" w:space="0" w:color="auto"/>
                </w:tcBorders>
              </w:tcPr>
            </w:tcPrChange>
          </w:tcPr>
          <w:p w:rsidR="00B21FD9" w:rsidRPr="006D7B18" w:rsidRDefault="00B21FD9">
            <w:pPr>
              <w:pStyle w:val="TableText"/>
            </w:pPr>
          </w:p>
        </w:tc>
        <w:tc>
          <w:tcPr>
            <w:tcW w:w="1964" w:type="dxa"/>
            <w:tcBorders>
              <w:top w:val="single" w:sz="6" w:space="0" w:color="auto"/>
              <w:left w:val="single" w:sz="6" w:space="0" w:color="auto"/>
              <w:bottom w:val="single" w:sz="6" w:space="0" w:color="auto"/>
              <w:right w:val="single" w:sz="6" w:space="0" w:color="auto"/>
            </w:tcBorders>
            <w:tcPrChange w:id="280" w:author="Author">
              <w:tcPr>
                <w:tcW w:w="1964" w:type="dxa"/>
                <w:gridSpan w:val="2"/>
                <w:tcBorders>
                  <w:top w:val="single" w:sz="6" w:space="0" w:color="auto"/>
                  <w:left w:val="single" w:sz="6" w:space="0" w:color="auto"/>
                  <w:bottom w:val="single" w:sz="6" w:space="0" w:color="auto"/>
                  <w:right w:val="single" w:sz="6" w:space="0" w:color="auto"/>
                </w:tcBorders>
              </w:tcPr>
            </w:tcPrChange>
          </w:tcPr>
          <w:p w:rsidR="00B21FD9" w:rsidRPr="006D7B18" w:rsidRDefault="00B21FD9">
            <w:pPr>
              <w:pStyle w:val="TableText"/>
            </w:pPr>
            <w:proofErr w:type="spellStart"/>
            <w:ins w:id="281" w:author="Author">
              <w:r w:rsidRPr="006D7B18">
                <w:t>ShipCall</w:t>
              </w:r>
            </w:ins>
            <w:proofErr w:type="spellEnd"/>
            <w:del w:id="282" w:author="Author">
              <w:r w:rsidRPr="006D7B18" w:rsidDel="00420340">
                <w:delText>PortPlus</w:delText>
              </w:r>
            </w:del>
          </w:p>
        </w:tc>
        <w:tc>
          <w:tcPr>
            <w:tcW w:w="3740" w:type="dxa"/>
            <w:tcBorders>
              <w:top w:val="single" w:sz="6" w:space="0" w:color="auto"/>
              <w:left w:val="single" w:sz="6" w:space="0" w:color="auto"/>
              <w:bottom w:val="single" w:sz="6" w:space="0" w:color="auto"/>
              <w:right w:val="single" w:sz="6" w:space="0" w:color="auto"/>
            </w:tcBorders>
            <w:tcPrChange w:id="283" w:author="Author">
              <w:tcPr>
                <w:tcW w:w="3740" w:type="dxa"/>
                <w:gridSpan w:val="2"/>
                <w:tcBorders>
                  <w:top w:val="single" w:sz="6" w:space="0" w:color="auto"/>
                  <w:left w:val="single" w:sz="6" w:space="0" w:color="auto"/>
                  <w:bottom w:val="single" w:sz="6" w:space="0" w:color="auto"/>
                  <w:right w:val="single" w:sz="6" w:space="0" w:color="auto"/>
                </w:tcBorders>
              </w:tcPr>
            </w:tcPrChange>
          </w:tcPr>
          <w:p w:rsidR="00B21FD9" w:rsidRPr="006D7B18" w:rsidRDefault="00B21FD9">
            <w:pPr>
              <w:pStyle w:val="TableText"/>
            </w:pPr>
            <w:ins w:id="284" w:author="Author">
              <w:r w:rsidRPr="006D7B18">
                <w:t xml:space="preserve">Request and response messages for retrieving information notified through </w:t>
              </w:r>
              <w:proofErr w:type="spellStart"/>
              <w:r w:rsidRPr="006D7B18">
                <w:t>PortPlus</w:t>
              </w:r>
            </w:ins>
            <w:proofErr w:type="spellEnd"/>
            <w:del w:id="285" w:author="Author">
              <w:r w:rsidRPr="006D7B18" w:rsidDel="00420340">
                <w:delText>PortPlus Notification</w:delText>
              </w:r>
            </w:del>
          </w:p>
        </w:tc>
      </w:tr>
      <w:tr w:rsidR="00B21FD9" w:rsidRPr="006D7B18" w:rsidTr="00245E83">
        <w:tblPrEx>
          <w:tblW w:w="0" w:type="auto"/>
          <w:jc w:val="center"/>
          <w:tblLayout w:type="fixed"/>
          <w:tblLook w:val="0000" w:firstRow="0" w:lastRow="0" w:firstColumn="0" w:lastColumn="0" w:noHBand="0" w:noVBand="0"/>
          <w:tblPrExChange w:id="286" w:author="Author">
            <w:tblPrEx>
              <w:tblW w:w="0" w:type="auto"/>
              <w:jc w:val="center"/>
              <w:tblLayout w:type="fixed"/>
              <w:tblLook w:val="0000" w:firstRow="0" w:lastRow="0" w:firstColumn="0" w:lastColumn="0" w:noHBand="0" w:noVBand="0"/>
            </w:tblPrEx>
          </w:tblPrExChange>
        </w:tblPrEx>
        <w:trPr>
          <w:cantSplit/>
          <w:trHeight w:val="290"/>
          <w:jc w:val="center"/>
          <w:trPrChange w:id="287" w:author="Author">
            <w:trPr>
              <w:gridAfter w:val="0"/>
              <w:cantSplit/>
              <w:trHeight w:val="290"/>
              <w:jc w:val="center"/>
            </w:trPr>
          </w:trPrChange>
        </w:trPr>
        <w:tc>
          <w:tcPr>
            <w:tcW w:w="1931" w:type="dxa"/>
            <w:vMerge/>
            <w:tcBorders>
              <w:left w:val="single" w:sz="6" w:space="0" w:color="auto"/>
              <w:right w:val="single" w:sz="6" w:space="0" w:color="auto"/>
            </w:tcBorders>
            <w:tcPrChange w:id="288" w:author="Author">
              <w:tcPr>
                <w:tcW w:w="1931" w:type="dxa"/>
                <w:gridSpan w:val="2"/>
                <w:vMerge/>
                <w:tcBorders>
                  <w:left w:val="single" w:sz="6" w:space="0" w:color="auto"/>
                  <w:right w:val="single" w:sz="6" w:space="0" w:color="auto"/>
                </w:tcBorders>
              </w:tcPr>
            </w:tcPrChange>
          </w:tcPr>
          <w:p w:rsidR="00B21FD9" w:rsidRPr="006D7B18" w:rsidRDefault="00B21FD9">
            <w:pPr>
              <w:pStyle w:val="TableText"/>
            </w:pPr>
          </w:p>
        </w:tc>
        <w:tc>
          <w:tcPr>
            <w:tcW w:w="1964" w:type="dxa"/>
            <w:tcBorders>
              <w:top w:val="single" w:sz="6" w:space="0" w:color="auto"/>
              <w:left w:val="single" w:sz="6" w:space="0" w:color="auto"/>
              <w:bottom w:val="single" w:sz="6" w:space="0" w:color="auto"/>
              <w:right w:val="single" w:sz="6" w:space="0" w:color="auto"/>
            </w:tcBorders>
            <w:tcPrChange w:id="289" w:author="Author">
              <w:tcPr>
                <w:tcW w:w="1964" w:type="dxa"/>
                <w:gridSpan w:val="2"/>
                <w:tcBorders>
                  <w:top w:val="single" w:sz="6" w:space="0" w:color="auto"/>
                  <w:left w:val="single" w:sz="6" w:space="0" w:color="auto"/>
                  <w:bottom w:val="single" w:sz="6" w:space="0" w:color="auto"/>
                  <w:right w:val="single" w:sz="6" w:space="0" w:color="auto"/>
                </w:tcBorders>
              </w:tcPr>
            </w:tcPrChange>
          </w:tcPr>
          <w:p w:rsidR="00B21FD9" w:rsidRPr="006D7B18" w:rsidRDefault="00B21FD9">
            <w:pPr>
              <w:pStyle w:val="TableText"/>
            </w:pPr>
            <w:ins w:id="290" w:author="Author">
              <w:r>
                <w:t>Exemption</w:t>
              </w:r>
            </w:ins>
            <w:del w:id="291" w:author="Author">
              <w:r w:rsidRPr="006D7B18" w:rsidDel="00420340">
                <w:delText>ShipCall</w:delText>
              </w:r>
            </w:del>
          </w:p>
        </w:tc>
        <w:tc>
          <w:tcPr>
            <w:tcW w:w="3740" w:type="dxa"/>
            <w:tcBorders>
              <w:top w:val="single" w:sz="6" w:space="0" w:color="auto"/>
              <w:left w:val="single" w:sz="6" w:space="0" w:color="auto"/>
              <w:bottom w:val="single" w:sz="6" w:space="0" w:color="auto"/>
              <w:right w:val="single" w:sz="6" w:space="0" w:color="auto"/>
            </w:tcBorders>
            <w:tcPrChange w:id="292" w:author="Author">
              <w:tcPr>
                <w:tcW w:w="3740" w:type="dxa"/>
                <w:gridSpan w:val="2"/>
                <w:tcBorders>
                  <w:top w:val="single" w:sz="6" w:space="0" w:color="auto"/>
                  <w:left w:val="single" w:sz="6" w:space="0" w:color="auto"/>
                  <w:bottom w:val="single" w:sz="6" w:space="0" w:color="auto"/>
                  <w:right w:val="single" w:sz="6" w:space="0" w:color="auto"/>
                </w:tcBorders>
              </w:tcPr>
            </w:tcPrChange>
          </w:tcPr>
          <w:p w:rsidR="00B21FD9" w:rsidRPr="006D7B18" w:rsidRDefault="00B21FD9">
            <w:pPr>
              <w:pStyle w:val="TableText"/>
            </w:pPr>
            <w:ins w:id="293" w:author="Author">
              <w:r>
                <w:t>Notification of information on exemptions</w:t>
              </w:r>
            </w:ins>
            <w:del w:id="294" w:author="Author">
              <w:r w:rsidRPr="006D7B18" w:rsidDel="00420340">
                <w:delText>Request and response messages for retrieving  information notified through PortPlus</w:delText>
              </w:r>
            </w:del>
          </w:p>
        </w:tc>
      </w:tr>
      <w:tr w:rsidR="00B21FD9" w:rsidRPr="006D7B18" w:rsidTr="00245E83">
        <w:tblPrEx>
          <w:tblW w:w="0" w:type="auto"/>
          <w:jc w:val="center"/>
          <w:tblLayout w:type="fixed"/>
          <w:tblLook w:val="0000" w:firstRow="0" w:lastRow="0" w:firstColumn="0" w:lastColumn="0" w:noHBand="0" w:noVBand="0"/>
          <w:tblPrExChange w:id="295" w:author="Author">
            <w:tblPrEx>
              <w:tblW w:w="0" w:type="auto"/>
              <w:jc w:val="center"/>
              <w:tblLayout w:type="fixed"/>
              <w:tblLook w:val="0000" w:firstRow="0" w:lastRow="0" w:firstColumn="0" w:lastColumn="0" w:noHBand="0" w:noVBand="0"/>
            </w:tblPrEx>
          </w:tblPrExChange>
        </w:tblPrEx>
        <w:trPr>
          <w:cantSplit/>
          <w:trHeight w:val="290"/>
          <w:jc w:val="center"/>
          <w:trPrChange w:id="296" w:author="Author">
            <w:trPr>
              <w:gridAfter w:val="0"/>
              <w:cantSplit/>
              <w:trHeight w:val="290"/>
              <w:jc w:val="center"/>
            </w:trPr>
          </w:trPrChange>
        </w:trPr>
        <w:tc>
          <w:tcPr>
            <w:tcW w:w="1931" w:type="dxa"/>
            <w:vMerge/>
            <w:tcBorders>
              <w:left w:val="single" w:sz="6" w:space="0" w:color="auto"/>
              <w:right w:val="single" w:sz="6" w:space="0" w:color="auto"/>
            </w:tcBorders>
            <w:tcPrChange w:id="297" w:author="Author">
              <w:tcPr>
                <w:tcW w:w="1931" w:type="dxa"/>
                <w:gridSpan w:val="2"/>
                <w:vMerge/>
                <w:tcBorders>
                  <w:left w:val="single" w:sz="6" w:space="0" w:color="auto"/>
                  <w:right w:val="single" w:sz="6" w:space="0" w:color="auto"/>
                </w:tcBorders>
              </w:tcPr>
            </w:tcPrChange>
          </w:tcPr>
          <w:p w:rsidR="00B21FD9" w:rsidRPr="006D7B18" w:rsidRDefault="00B21FD9">
            <w:pPr>
              <w:pStyle w:val="TableText"/>
            </w:pPr>
          </w:p>
        </w:tc>
        <w:tc>
          <w:tcPr>
            <w:tcW w:w="1964" w:type="dxa"/>
            <w:tcBorders>
              <w:top w:val="single" w:sz="6" w:space="0" w:color="auto"/>
              <w:left w:val="single" w:sz="6" w:space="0" w:color="auto"/>
              <w:bottom w:val="single" w:sz="6" w:space="0" w:color="auto"/>
              <w:right w:val="single" w:sz="6" w:space="0" w:color="auto"/>
            </w:tcBorders>
            <w:tcPrChange w:id="298" w:author="Author">
              <w:tcPr>
                <w:tcW w:w="1964" w:type="dxa"/>
                <w:gridSpan w:val="2"/>
                <w:tcBorders>
                  <w:top w:val="single" w:sz="6" w:space="0" w:color="auto"/>
                  <w:left w:val="single" w:sz="6" w:space="0" w:color="auto"/>
                  <w:bottom w:val="single" w:sz="6" w:space="0" w:color="auto"/>
                  <w:right w:val="single" w:sz="6" w:space="0" w:color="auto"/>
                </w:tcBorders>
              </w:tcPr>
            </w:tcPrChange>
          </w:tcPr>
          <w:p w:rsidR="00B21FD9" w:rsidRPr="006D7B18" w:rsidRDefault="00B21FD9">
            <w:pPr>
              <w:pStyle w:val="TableText"/>
            </w:pPr>
            <w:proofErr w:type="spellStart"/>
            <w:ins w:id="299" w:author="Author">
              <w:r>
                <w:t>IncidentDetail</w:t>
              </w:r>
            </w:ins>
            <w:proofErr w:type="spellEnd"/>
            <w:del w:id="300" w:author="Author">
              <w:r w:rsidDel="00420340">
                <w:delText>Exemption</w:delText>
              </w:r>
            </w:del>
          </w:p>
        </w:tc>
        <w:tc>
          <w:tcPr>
            <w:tcW w:w="3740" w:type="dxa"/>
            <w:tcBorders>
              <w:top w:val="single" w:sz="6" w:space="0" w:color="auto"/>
              <w:left w:val="single" w:sz="6" w:space="0" w:color="auto"/>
              <w:bottom w:val="single" w:sz="6" w:space="0" w:color="auto"/>
              <w:right w:val="single" w:sz="6" w:space="0" w:color="auto"/>
            </w:tcBorders>
            <w:tcPrChange w:id="301" w:author="Author">
              <w:tcPr>
                <w:tcW w:w="3740" w:type="dxa"/>
                <w:gridSpan w:val="2"/>
                <w:tcBorders>
                  <w:top w:val="single" w:sz="6" w:space="0" w:color="auto"/>
                  <w:left w:val="single" w:sz="6" w:space="0" w:color="auto"/>
                  <w:bottom w:val="single" w:sz="6" w:space="0" w:color="auto"/>
                  <w:right w:val="single" w:sz="6" w:space="0" w:color="auto"/>
                </w:tcBorders>
              </w:tcPr>
            </w:tcPrChange>
          </w:tcPr>
          <w:p w:rsidR="00B21FD9" w:rsidRPr="006D7B18" w:rsidRDefault="00B21FD9">
            <w:pPr>
              <w:pStyle w:val="TableText"/>
            </w:pPr>
            <w:proofErr w:type="spellStart"/>
            <w:ins w:id="302" w:author="Author">
              <w:r>
                <w:t>IncidentDetail</w:t>
              </w:r>
              <w:proofErr w:type="spellEnd"/>
              <w:r>
                <w:t xml:space="preserve"> Notification, Distribution and Consolidated receipt messages</w:t>
              </w:r>
            </w:ins>
            <w:del w:id="303" w:author="Author">
              <w:r w:rsidDel="00420340">
                <w:delText>Notification of information on exemptions</w:delText>
              </w:r>
            </w:del>
          </w:p>
        </w:tc>
      </w:tr>
      <w:tr w:rsidR="00B21FD9" w:rsidRPr="006D7B18" w:rsidTr="00245E83">
        <w:tblPrEx>
          <w:tblW w:w="0" w:type="auto"/>
          <w:jc w:val="center"/>
          <w:tblLayout w:type="fixed"/>
          <w:tblLook w:val="0000" w:firstRow="0" w:lastRow="0" w:firstColumn="0" w:lastColumn="0" w:noHBand="0" w:noVBand="0"/>
          <w:tblPrExChange w:id="304" w:author="Author">
            <w:tblPrEx>
              <w:tblW w:w="0" w:type="auto"/>
              <w:jc w:val="center"/>
              <w:tblLayout w:type="fixed"/>
              <w:tblLook w:val="0000" w:firstRow="0" w:lastRow="0" w:firstColumn="0" w:lastColumn="0" w:noHBand="0" w:noVBand="0"/>
            </w:tblPrEx>
          </w:tblPrExChange>
        </w:tblPrEx>
        <w:trPr>
          <w:cantSplit/>
          <w:trHeight w:val="290"/>
          <w:jc w:val="center"/>
          <w:trPrChange w:id="305" w:author="Author">
            <w:trPr>
              <w:gridAfter w:val="0"/>
              <w:cantSplit/>
              <w:trHeight w:val="290"/>
              <w:jc w:val="center"/>
            </w:trPr>
          </w:trPrChange>
        </w:trPr>
        <w:tc>
          <w:tcPr>
            <w:tcW w:w="1931" w:type="dxa"/>
            <w:vMerge/>
            <w:tcBorders>
              <w:left w:val="single" w:sz="6" w:space="0" w:color="auto"/>
              <w:right w:val="single" w:sz="6" w:space="0" w:color="auto"/>
            </w:tcBorders>
            <w:tcPrChange w:id="306" w:author="Author">
              <w:tcPr>
                <w:tcW w:w="1931" w:type="dxa"/>
                <w:gridSpan w:val="2"/>
                <w:vMerge/>
                <w:tcBorders>
                  <w:left w:val="single" w:sz="6" w:space="0" w:color="auto"/>
                  <w:right w:val="single" w:sz="6" w:space="0" w:color="auto"/>
                </w:tcBorders>
              </w:tcPr>
            </w:tcPrChange>
          </w:tcPr>
          <w:p w:rsidR="00B21FD9" w:rsidRPr="006D7B18" w:rsidRDefault="00B21FD9">
            <w:pPr>
              <w:pStyle w:val="TableText"/>
            </w:pPr>
          </w:p>
        </w:tc>
        <w:tc>
          <w:tcPr>
            <w:tcW w:w="1964" w:type="dxa"/>
            <w:tcBorders>
              <w:top w:val="single" w:sz="6" w:space="0" w:color="auto"/>
              <w:left w:val="single" w:sz="6" w:space="0" w:color="auto"/>
              <w:bottom w:val="single" w:sz="6" w:space="0" w:color="auto"/>
              <w:right w:val="single" w:sz="6" w:space="0" w:color="auto"/>
            </w:tcBorders>
            <w:tcPrChange w:id="307" w:author="Author">
              <w:tcPr>
                <w:tcW w:w="1964" w:type="dxa"/>
                <w:gridSpan w:val="2"/>
                <w:tcBorders>
                  <w:top w:val="single" w:sz="6" w:space="0" w:color="auto"/>
                  <w:left w:val="single" w:sz="6" w:space="0" w:color="auto"/>
                  <w:bottom w:val="single" w:sz="6" w:space="0" w:color="auto"/>
                  <w:right w:val="single" w:sz="6" w:space="0" w:color="auto"/>
                </w:tcBorders>
              </w:tcPr>
            </w:tcPrChange>
          </w:tcPr>
          <w:p w:rsidR="00B21FD9" w:rsidRPr="006D7B18" w:rsidRDefault="00B21FD9">
            <w:pPr>
              <w:pStyle w:val="TableText"/>
            </w:pPr>
            <w:proofErr w:type="spellStart"/>
            <w:ins w:id="308" w:author="Author">
              <w:r>
                <w:t>IncidentReport</w:t>
              </w:r>
            </w:ins>
            <w:proofErr w:type="spellEnd"/>
            <w:del w:id="309" w:author="Author">
              <w:r w:rsidDel="00420340">
                <w:delText>IncidentDetail</w:delText>
              </w:r>
            </w:del>
          </w:p>
        </w:tc>
        <w:tc>
          <w:tcPr>
            <w:tcW w:w="3740" w:type="dxa"/>
            <w:tcBorders>
              <w:top w:val="single" w:sz="6" w:space="0" w:color="auto"/>
              <w:left w:val="single" w:sz="6" w:space="0" w:color="auto"/>
              <w:bottom w:val="single" w:sz="6" w:space="0" w:color="auto"/>
              <w:right w:val="single" w:sz="6" w:space="0" w:color="auto"/>
            </w:tcBorders>
            <w:tcPrChange w:id="310" w:author="Author">
              <w:tcPr>
                <w:tcW w:w="3740" w:type="dxa"/>
                <w:gridSpan w:val="2"/>
                <w:tcBorders>
                  <w:top w:val="single" w:sz="6" w:space="0" w:color="auto"/>
                  <w:left w:val="single" w:sz="6" w:space="0" w:color="auto"/>
                  <w:bottom w:val="single" w:sz="6" w:space="0" w:color="auto"/>
                  <w:right w:val="single" w:sz="6" w:space="0" w:color="auto"/>
                </w:tcBorders>
              </w:tcPr>
            </w:tcPrChange>
          </w:tcPr>
          <w:p w:rsidR="00B21FD9" w:rsidRPr="006D7B18" w:rsidRDefault="00B21FD9">
            <w:pPr>
              <w:pStyle w:val="TableText"/>
            </w:pPr>
            <w:proofErr w:type="spellStart"/>
            <w:ins w:id="311" w:author="Author">
              <w:r>
                <w:t>IncidentReport</w:t>
              </w:r>
              <w:proofErr w:type="spellEnd"/>
              <w:r>
                <w:t xml:space="preserve"> Request and Response messages</w:t>
              </w:r>
            </w:ins>
            <w:del w:id="312" w:author="Author">
              <w:r w:rsidDel="00420340">
                <w:delText>IncidentDetail Notification, Distribution and Consolidated receipt messages</w:delText>
              </w:r>
            </w:del>
          </w:p>
        </w:tc>
      </w:tr>
      <w:tr w:rsidR="00B21FD9" w:rsidRPr="006D7B18" w:rsidTr="00245E83">
        <w:tblPrEx>
          <w:tblW w:w="0" w:type="auto"/>
          <w:jc w:val="center"/>
          <w:tblLayout w:type="fixed"/>
          <w:tblLook w:val="0000" w:firstRow="0" w:lastRow="0" w:firstColumn="0" w:lastColumn="0" w:noHBand="0" w:noVBand="0"/>
          <w:tblPrExChange w:id="313" w:author="Author">
            <w:tblPrEx>
              <w:tblW w:w="0" w:type="auto"/>
              <w:jc w:val="center"/>
              <w:tblLayout w:type="fixed"/>
              <w:tblLook w:val="0000" w:firstRow="0" w:lastRow="0" w:firstColumn="0" w:lastColumn="0" w:noHBand="0" w:noVBand="0"/>
            </w:tblPrEx>
          </w:tblPrExChange>
        </w:tblPrEx>
        <w:trPr>
          <w:cantSplit/>
          <w:trHeight w:val="290"/>
          <w:jc w:val="center"/>
          <w:trPrChange w:id="314" w:author="Author">
            <w:trPr>
              <w:gridAfter w:val="0"/>
              <w:cantSplit/>
              <w:trHeight w:val="290"/>
              <w:jc w:val="center"/>
            </w:trPr>
          </w:trPrChange>
        </w:trPr>
        <w:tc>
          <w:tcPr>
            <w:tcW w:w="1931" w:type="dxa"/>
            <w:vMerge/>
            <w:tcBorders>
              <w:left w:val="single" w:sz="6" w:space="0" w:color="auto"/>
              <w:bottom w:val="single" w:sz="6" w:space="0" w:color="auto"/>
              <w:right w:val="single" w:sz="6" w:space="0" w:color="auto"/>
            </w:tcBorders>
            <w:tcPrChange w:id="315" w:author="Author">
              <w:tcPr>
                <w:tcW w:w="1931" w:type="dxa"/>
                <w:gridSpan w:val="2"/>
                <w:vMerge/>
                <w:tcBorders>
                  <w:left w:val="single" w:sz="6" w:space="0" w:color="auto"/>
                  <w:bottom w:val="single" w:sz="6" w:space="0" w:color="auto"/>
                  <w:right w:val="single" w:sz="6" w:space="0" w:color="auto"/>
                </w:tcBorders>
              </w:tcPr>
            </w:tcPrChange>
          </w:tcPr>
          <w:p w:rsidR="00B21FD9" w:rsidRPr="006D7B18" w:rsidRDefault="00B21FD9">
            <w:pPr>
              <w:pStyle w:val="TableText"/>
            </w:pPr>
          </w:p>
        </w:tc>
        <w:tc>
          <w:tcPr>
            <w:tcW w:w="1964" w:type="dxa"/>
            <w:tcBorders>
              <w:top w:val="single" w:sz="6" w:space="0" w:color="auto"/>
              <w:left w:val="single" w:sz="6" w:space="0" w:color="auto"/>
              <w:bottom w:val="single" w:sz="6" w:space="0" w:color="auto"/>
              <w:right w:val="single" w:sz="6" w:space="0" w:color="auto"/>
            </w:tcBorders>
            <w:tcPrChange w:id="316" w:author="Author">
              <w:tcPr>
                <w:tcW w:w="1964" w:type="dxa"/>
                <w:gridSpan w:val="2"/>
                <w:tcBorders>
                  <w:top w:val="single" w:sz="6" w:space="0" w:color="auto"/>
                  <w:left w:val="single" w:sz="6" w:space="0" w:color="auto"/>
                  <w:bottom w:val="single" w:sz="6" w:space="0" w:color="auto"/>
                  <w:right w:val="single" w:sz="6" w:space="0" w:color="auto"/>
                </w:tcBorders>
              </w:tcPr>
            </w:tcPrChange>
          </w:tcPr>
          <w:p w:rsidR="00B21FD9" w:rsidRPr="006D7B18" w:rsidRDefault="00B21FD9">
            <w:pPr>
              <w:pStyle w:val="TableText"/>
            </w:pPr>
            <w:ins w:id="317" w:author="Author">
              <w:r w:rsidRPr="006D7B18">
                <w:rPr>
                  <w:lang w:val="en-US"/>
                </w:rPr>
                <w:t>Not</w:t>
              </w:r>
            </w:ins>
            <w:del w:id="318" w:author="Author">
              <w:r w:rsidDel="00420340">
                <w:delText>IncidentReport</w:delText>
              </w:r>
            </w:del>
          </w:p>
        </w:tc>
        <w:tc>
          <w:tcPr>
            <w:tcW w:w="3740" w:type="dxa"/>
            <w:tcBorders>
              <w:top w:val="single" w:sz="6" w:space="0" w:color="auto"/>
              <w:left w:val="single" w:sz="6" w:space="0" w:color="auto"/>
              <w:bottom w:val="single" w:sz="6" w:space="0" w:color="auto"/>
              <w:right w:val="single" w:sz="6" w:space="0" w:color="auto"/>
            </w:tcBorders>
            <w:tcPrChange w:id="319" w:author="Author">
              <w:tcPr>
                <w:tcW w:w="3740" w:type="dxa"/>
                <w:gridSpan w:val="2"/>
                <w:tcBorders>
                  <w:top w:val="single" w:sz="6" w:space="0" w:color="auto"/>
                  <w:left w:val="single" w:sz="6" w:space="0" w:color="auto"/>
                  <w:bottom w:val="single" w:sz="6" w:space="0" w:color="auto"/>
                  <w:right w:val="single" w:sz="6" w:space="0" w:color="auto"/>
                </w:tcBorders>
              </w:tcPr>
            </w:tcPrChange>
          </w:tcPr>
          <w:p w:rsidR="00B21FD9" w:rsidRPr="006D7B18" w:rsidRDefault="00B21FD9">
            <w:pPr>
              <w:pStyle w:val="TableText"/>
            </w:pPr>
            <w:ins w:id="320" w:author="Author">
              <w:r w:rsidRPr="006D7B18">
                <w:t>The message consists of a notification</w:t>
              </w:r>
            </w:ins>
            <w:del w:id="321" w:author="Author">
              <w:r w:rsidDel="00420340">
                <w:delText>IncidentReport Request and Response messages</w:delText>
              </w:r>
            </w:del>
          </w:p>
        </w:tc>
      </w:tr>
      <w:tr w:rsidR="00B21FD9" w:rsidRPr="006D7B18" w:rsidTr="00245E83">
        <w:tblPrEx>
          <w:tblW w:w="0" w:type="auto"/>
          <w:jc w:val="center"/>
          <w:tblLayout w:type="fixed"/>
          <w:tblLook w:val="0000" w:firstRow="0" w:lastRow="0" w:firstColumn="0" w:lastColumn="0" w:noHBand="0" w:noVBand="0"/>
          <w:tblPrExChange w:id="322" w:author="Author">
            <w:tblPrEx>
              <w:tblW w:w="0" w:type="auto"/>
              <w:jc w:val="center"/>
              <w:tblLayout w:type="fixed"/>
              <w:tblLook w:val="0000" w:firstRow="0" w:lastRow="0" w:firstColumn="0" w:lastColumn="0" w:noHBand="0" w:noVBand="0"/>
            </w:tblPrEx>
          </w:tblPrExChange>
        </w:tblPrEx>
        <w:trPr>
          <w:cantSplit/>
          <w:trHeight w:val="290"/>
          <w:jc w:val="center"/>
          <w:trPrChange w:id="323" w:author="Author">
            <w:trPr>
              <w:gridAfter w:val="0"/>
              <w:cantSplit/>
              <w:trHeight w:val="290"/>
              <w:jc w:val="center"/>
            </w:trPr>
          </w:trPrChange>
        </w:trPr>
        <w:tc>
          <w:tcPr>
            <w:tcW w:w="1931" w:type="dxa"/>
            <w:vMerge w:val="restart"/>
            <w:tcBorders>
              <w:top w:val="single" w:sz="6" w:space="0" w:color="auto"/>
              <w:left w:val="single" w:sz="6" w:space="0" w:color="auto"/>
              <w:bottom w:val="single" w:sz="4" w:space="0" w:color="auto"/>
              <w:right w:val="single" w:sz="6" w:space="0" w:color="auto"/>
            </w:tcBorders>
            <w:tcPrChange w:id="324" w:author="Author">
              <w:tcPr>
                <w:tcW w:w="1931" w:type="dxa"/>
                <w:gridSpan w:val="2"/>
                <w:vMerge w:val="restart"/>
                <w:tcBorders>
                  <w:top w:val="single" w:sz="6" w:space="0" w:color="auto"/>
                  <w:left w:val="single" w:sz="6" w:space="0" w:color="auto"/>
                  <w:right w:val="single" w:sz="6" w:space="0" w:color="auto"/>
                </w:tcBorders>
              </w:tcPr>
            </w:tcPrChange>
          </w:tcPr>
          <w:p w:rsidR="00B21FD9" w:rsidRPr="006D7B18" w:rsidRDefault="00B21FD9">
            <w:pPr>
              <w:pStyle w:val="TableText"/>
              <w:rPr>
                <w:lang w:val="en-US"/>
              </w:rPr>
            </w:pPr>
            <w:r w:rsidRPr="006D7B18">
              <w:rPr>
                <w:highlight w:val="lightGray"/>
                <w:lang w:val="en-US"/>
              </w:rPr>
              <w:t>&lt;</w:t>
            </w:r>
            <w:proofErr w:type="spellStart"/>
            <w:r w:rsidRPr="006D7B18">
              <w:rPr>
                <w:highlight w:val="lightGray"/>
                <w:lang w:val="en-US"/>
              </w:rPr>
              <w:t>MsgType</w:t>
            </w:r>
            <w:proofErr w:type="spellEnd"/>
            <w:r w:rsidRPr="006D7B18">
              <w:rPr>
                <w:highlight w:val="lightGray"/>
                <w:lang w:val="en-US"/>
              </w:rPr>
              <w:t>&gt;</w:t>
            </w:r>
          </w:p>
        </w:tc>
        <w:tc>
          <w:tcPr>
            <w:tcW w:w="1964" w:type="dxa"/>
            <w:tcBorders>
              <w:top w:val="single" w:sz="6" w:space="0" w:color="auto"/>
              <w:left w:val="single" w:sz="6" w:space="0" w:color="auto"/>
              <w:bottom w:val="single" w:sz="6" w:space="0" w:color="auto"/>
              <w:right w:val="single" w:sz="6" w:space="0" w:color="auto"/>
            </w:tcBorders>
            <w:tcPrChange w:id="325" w:author="Author">
              <w:tcPr>
                <w:tcW w:w="1964" w:type="dxa"/>
                <w:gridSpan w:val="2"/>
                <w:tcBorders>
                  <w:top w:val="single" w:sz="6" w:space="0" w:color="auto"/>
                  <w:left w:val="single" w:sz="6" w:space="0" w:color="auto"/>
                  <w:bottom w:val="single" w:sz="6" w:space="0" w:color="auto"/>
                  <w:right w:val="single" w:sz="6" w:space="0" w:color="auto"/>
                </w:tcBorders>
              </w:tcPr>
            </w:tcPrChange>
          </w:tcPr>
          <w:p w:rsidR="00B21FD9" w:rsidRPr="006D7B18" w:rsidRDefault="00B21FD9">
            <w:pPr>
              <w:pStyle w:val="TableText"/>
              <w:rPr>
                <w:lang w:val="en-US"/>
              </w:rPr>
            </w:pPr>
            <w:ins w:id="326" w:author="Author">
              <w:r w:rsidRPr="006D7B18">
                <w:rPr>
                  <w:lang w:val="en-US"/>
                </w:rPr>
                <w:t>Req</w:t>
              </w:r>
            </w:ins>
            <w:del w:id="327" w:author="Author">
              <w:r w:rsidRPr="006D7B18" w:rsidDel="00420340">
                <w:rPr>
                  <w:lang w:val="en-US"/>
                </w:rPr>
                <w:delText>Not</w:delText>
              </w:r>
            </w:del>
          </w:p>
        </w:tc>
        <w:tc>
          <w:tcPr>
            <w:tcW w:w="3740" w:type="dxa"/>
            <w:tcBorders>
              <w:top w:val="single" w:sz="6" w:space="0" w:color="auto"/>
              <w:left w:val="single" w:sz="6" w:space="0" w:color="auto"/>
              <w:bottom w:val="single" w:sz="6" w:space="0" w:color="auto"/>
              <w:right w:val="single" w:sz="6" w:space="0" w:color="auto"/>
            </w:tcBorders>
            <w:tcPrChange w:id="328" w:author="Author">
              <w:tcPr>
                <w:tcW w:w="3740" w:type="dxa"/>
                <w:gridSpan w:val="2"/>
                <w:tcBorders>
                  <w:top w:val="single" w:sz="6" w:space="0" w:color="auto"/>
                  <w:left w:val="single" w:sz="6" w:space="0" w:color="auto"/>
                  <w:bottom w:val="single" w:sz="6" w:space="0" w:color="auto"/>
                  <w:right w:val="single" w:sz="6" w:space="0" w:color="auto"/>
                </w:tcBorders>
              </w:tcPr>
            </w:tcPrChange>
          </w:tcPr>
          <w:p w:rsidR="00B21FD9" w:rsidRPr="006D7B18" w:rsidRDefault="00B21FD9">
            <w:pPr>
              <w:pStyle w:val="TableText"/>
            </w:pPr>
            <w:ins w:id="329" w:author="Author">
              <w:r w:rsidRPr="006D7B18">
                <w:t>The message consists of a request for notification details</w:t>
              </w:r>
            </w:ins>
            <w:del w:id="330" w:author="Author">
              <w:r w:rsidRPr="006D7B18" w:rsidDel="00420340">
                <w:delText>The message consists of a notification</w:delText>
              </w:r>
            </w:del>
          </w:p>
        </w:tc>
      </w:tr>
      <w:tr w:rsidR="00B21FD9" w:rsidRPr="006D7B18" w:rsidTr="00245E83">
        <w:tblPrEx>
          <w:tblW w:w="0" w:type="auto"/>
          <w:jc w:val="center"/>
          <w:tblLayout w:type="fixed"/>
          <w:tblLook w:val="0000" w:firstRow="0" w:lastRow="0" w:firstColumn="0" w:lastColumn="0" w:noHBand="0" w:noVBand="0"/>
          <w:tblPrExChange w:id="331" w:author="Author">
            <w:tblPrEx>
              <w:tblW w:w="0" w:type="auto"/>
              <w:jc w:val="center"/>
              <w:tblLayout w:type="fixed"/>
              <w:tblLook w:val="0000" w:firstRow="0" w:lastRow="0" w:firstColumn="0" w:lastColumn="0" w:noHBand="0" w:noVBand="0"/>
            </w:tblPrEx>
          </w:tblPrExChange>
        </w:tblPrEx>
        <w:trPr>
          <w:cantSplit/>
          <w:trHeight w:val="290"/>
          <w:jc w:val="center"/>
          <w:trPrChange w:id="332" w:author="Author">
            <w:trPr>
              <w:gridAfter w:val="0"/>
              <w:cantSplit/>
              <w:trHeight w:val="290"/>
              <w:jc w:val="center"/>
            </w:trPr>
          </w:trPrChange>
        </w:trPr>
        <w:tc>
          <w:tcPr>
            <w:tcW w:w="1931" w:type="dxa"/>
            <w:vMerge/>
            <w:tcBorders>
              <w:left w:val="single" w:sz="6" w:space="0" w:color="auto"/>
              <w:bottom w:val="single" w:sz="4" w:space="0" w:color="auto"/>
              <w:right w:val="single" w:sz="6" w:space="0" w:color="auto"/>
            </w:tcBorders>
            <w:tcPrChange w:id="333" w:author="Author">
              <w:tcPr>
                <w:tcW w:w="1931" w:type="dxa"/>
                <w:gridSpan w:val="2"/>
                <w:vMerge/>
                <w:tcBorders>
                  <w:left w:val="single" w:sz="6" w:space="0" w:color="auto"/>
                  <w:right w:val="single" w:sz="6" w:space="0" w:color="auto"/>
                </w:tcBorders>
              </w:tcPr>
            </w:tcPrChange>
          </w:tcPr>
          <w:p w:rsidR="00B21FD9" w:rsidRPr="006D7B18" w:rsidRDefault="00B21FD9">
            <w:pPr>
              <w:pStyle w:val="TableText"/>
              <w:rPr>
                <w:lang w:val="en-US"/>
              </w:rPr>
            </w:pPr>
          </w:p>
        </w:tc>
        <w:tc>
          <w:tcPr>
            <w:tcW w:w="1964" w:type="dxa"/>
            <w:tcBorders>
              <w:top w:val="single" w:sz="6" w:space="0" w:color="auto"/>
              <w:left w:val="single" w:sz="6" w:space="0" w:color="auto"/>
              <w:bottom w:val="single" w:sz="6" w:space="0" w:color="auto"/>
              <w:right w:val="single" w:sz="6" w:space="0" w:color="auto"/>
            </w:tcBorders>
            <w:tcPrChange w:id="334" w:author="Author">
              <w:tcPr>
                <w:tcW w:w="1964" w:type="dxa"/>
                <w:gridSpan w:val="2"/>
                <w:tcBorders>
                  <w:top w:val="single" w:sz="6" w:space="0" w:color="auto"/>
                  <w:left w:val="single" w:sz="6" w:space="0" w:color="auto"/>
                  <w:bottom w:val="single" w:sz="6" w:space="0" w:color="auto"/>
                  <w:right w:val="single" w:sz="6" w:space="0" w:color="auto"/>
                </w:tcBorders>
              </w:tcPr>
            </w:tcPrChange>
          </w:tcPr>
          <w:p w:rsidR="00B21FD9" w:rsidRPr="006D7B18" w:rsidRDefault="00B21FD9">
            <w:pPr>
              <w:pStyle w:val="TableText"/>
              <w:rPr>
                <w:lang w:val="en-US"/>
              </w:rPr>
            </w:pPr>
            <w:ins w:id="335" w:author="Author">
              <w:r w:rsidRPr="006D7B18">
                <w:rPr>
                  <w:lang w:val="en-US"/>
                </w:rPr>
                <w:t>Res</w:t>
              </w:r>
            </w:ins>
            <w:del w:id="336" w:author="Author">
              <w:r w:rsidRPr="006D7B18" w:rsidDel="00420340">
                <w:rPr>
                  <w:lang w:val="en-US"/>
                </w:rPr>
                <w:delText>Req</w:delText>
              </w:r>
            </w:del>
          </w:p>
        </w:tc>
        <w:tc>
          <w:tcPr>
            <w:tcW w:w="3740" w:type="dxa"/>
            <w:tcBorders>
              <w:top w:val="single" w:sz="6" w:space="0" w:color="auto"/>
              <w:left w:val="single" w:sz="6" w:space="0" w:color="auto"/>
              <w:bottom w:val="single" w:sz="6" w:space="0" w:color="auto"/>
              <w:right w:val="single" w:sz="6" w:space="0" w:color="auto"/>
            </w:tcBorders>
            <w:tcPrChange w:id="337" w:author="Author">
              <w:tcPr>
                <w:tcW w:w="3740" w:type="dxa"/>
                <w:gridSpan w:val="2"/>
                <w:tcBorders>
                  <w:top w:val="single" w:sz="6" w:space="0" w:color="auto"/>
                  <w:left w:val="single" w:sz="6" w:space="0" w:color="auto"/>
                  <w:bottom w:val="single" w:sz="6" w:space="0" w:color="auto"/>
                  <w:right w:val="single" w:sz="6" w:space="0" w:color="auto"/>
                </w:tcBorders>
              </w:tcPr>
            </w:tcPrChange>
          </w:tcPr>
          <w:p w:rsidR="00B21FD9" w:rsidRPr="006D7B18" w:rsidRDefault="00B21FD9">
            <w:pPr>
              <w:pStyle w:val="TableText"/>
            </w:pPr>
            <w:ins w:id="338" w:author="Author">
              <w:r w:rsidRPr="006D7B18">
                <w:t>The message consists of a response to a request for notification details</w:t>
              </w:r>
            </w:ins>
            <w:del w:id="339" w:author="Author">
              <w:r w:rsidRPr="006D7B18" w:rsidDel="00420340">
                <w:delText>The message consists of a request for notification details</w:delText>
              </w:r>
            </w:del>
          </w:p>
        </w:tc>
      </w:tr>
      <w:tr w:rsidR="00B21FD9" w:rsidRPr="006D7B18" w:rsidTr="00245E83">
        <w:tblPrEx>
          <w:tblW w:w="0" w:type="auto"/>
          <w:jc w:val="center"/>
          <w:tblLayout w:type="fixed"/>
          <w:tblLook w:val="0000" w:firstRow="0" w:lastRow="0" w:firstColumn="0" w:lastColumn="0" w:noHBand="0" w:noVBand="0"/>
          <w:tblPrExChange w:id="340" w:author="Author">
            <w:tblPrEx>
              <w:tblW w:w="0" w:type="auto"/>
              <w:jc w:val="center"/>
              <w:tblLayout w:type="fixed"/>
              <w:tblLook w:val="0000" w:firstRow="0" w:lastRow="0" w:firstColumn="0" w:lastColumn="0" w:noHBand="0" w:noVBand="0"/>
            </w:tblPrEx>
          </w:tblPrExChange>
        </w:tblPrEx>
        <w:trPr>
          <w:cantSplit/>
          <w:trHeight w:val="290"/>
          <w:jc w:val="center"/>
          <w:trPrChange w:id="341" w:author="Author">
            <w:trPr>
              <w:gridAfter w:val="0"/>
              <w:cantSplit/>
              <w:trHeight w:val="290"/>
              <w:jc w:val="center"/>
            </w:trPr>
          </w:trPrChange>
        </w:trPr>
        <w:tc>
          <w:tcPr>
            <w:tcW w:w="1931" w:type="dxa"/>
            <w:vMerge/>
            <w:tcBorders>
              <w:left w:val="single" w:sz="6" w:space="0" w:color="auto"/>
              <w:bottom w:val="single" w:sz="4" w:space="0" w:color="auto"/>
              <w:right w:val="single" w:sz="6" w:space="0" w:color="auto"/>
            </w:tcBorders>
            <w:tcPrChange w:id="342" w:author="Author">
              <w:tcPr>
                <w:tcW w:w="1931" w:type="dxa"/>
                <w:gridSpan w:val="2"/>
                <w:vMerge/>
                <w:tcBorders>
                  <w:left w:val="single" w:sz="6" w:space="0" w:color="auto"/>
                  <w:right w:val="single" w:sz="6" w:space="0" w:color="auto"/>
                </w:tcBorders>
              </w:tcPr>
            </w:tcPrChange>
          </w:tcPr>
          <w:p w:rsidR="00B21FD9" w:rsidRPr="006D7B18" w:rsidRDefault="00B21FD9">
            <w:pPr>
              <w:pStyle w:val="TableText"/>
              <w:rPr>
                <w:lang w:val="en-US"/>
              </w:rPr>
            </w:pPr>
          </w:p>
        </w:tc>
        <w:tc>
          <w:tcPr>
            <w:tcW w:w="1964" w:type="dxa"/>
            <w:tcBorders>
              <w:top w:val="single" w:sz="6" w:space="0" w:color="auto"/>
              <w:left w:val="single" w:sz="6" w:space="0" w:color="auto"/>
              <w:bottom w:val="single" w:sz="6" w:space="0" w:color="auto"/>
              <w:right w:val="single" w:sz="6" w:space="0" w:color="auto"/>
            </w:tcBorders>
            <w:tcPrChange w:id="343" w:author="Author">
              <w:tcPr>
                <w:tcW w:w="1964" w:type="dxa"/>
                <w:gridSpan w:val="2"/>
                <w:tcBorders>
                  <w:top w:val="single" w:sz="6" w:space="0" w:color="auto"/>
                  <w:left w:val="single" w:sz="6" w:space="0" w:color="auto"/>
                  <w:bottom w:val="single" w:sz="6" w:space="0" w:color="auto"/>
                  <w:right w:val="single" w:sz="6" w:space="0" w:color="auto"/>
                </w:tcBorders>
              </w:tcPr>
            </w:tcPrChange>
          </w:tcPr>
          <w:p w:rsidR="00B21FD9" w:rsidRPr="006D7B18" w:rsidRDefault="00B21FD9">
            <w:pPr>
              <w:pStyle w:val="TableText"/>
              <w:rPr>
                <w:lang w:val="en-US"/>
              </w:rPr>
            </w:pPr>
            <w:ins w:id="344" w:author="Author">
              <w:r>
                <w:rPr>
                  <w:lang w:val="en-US"/>
                </w:rPr>
                <w:t>Tx</w:t>
              </w:r>
            </w:ins>
            <w:del w:id="345" w:author="Author">
              <w:r w:rsidRPr="006D7B18" w:rsidDel="00420340">
                <w:rPr>
                  <w:lang w:val="en-US"/>
                </w:rPr>
                <w:delText>Res</w:delText>
              </w:r>
            </w:del>
          </w:p>
        </w:tc>
        <w:tc>
          <w:tcPr>
            <w:tcW w:w="3740" w:type="dxa"/>
            <w:tcBorders>
              <w:top w:val="single" w:sz="6" w:space="0" w:color="auto"/>
              <w:left w:val="single" w:sz="6" w:space="0" w:color="auto"/>
              <w:bottom w:val="single" w:sz="6" w:space="0" w:color="auto"/>
              <w:right w:val="single" w:sz="6" w:space="0" w:color="auto"/>
            </w:tcBorders>
            <w:tcPrChange w:id="346" w:author="Author">
              <w:tcPr>
                <w:tcW w:w="3740" w:type="dxa"/>
                <w:gridSpan w:val="2"/>
                <w:tcBorders>
                  <w:top w:val="single" w:sz="6" w:space="0" w:color="auto"/>
                  <w:left w:val="single" w:sz="6" w:space="0" w:color="auto"/>
                  <w:bottom w:val="single" w:sz="6" w:space="0" w:color="auto"/>
                  <w:right w:val="single" w:sz="6" w:space="0" w:color="auto"/>
                </w:tcBorders>
              </w:tcPr>
            </w:tcPrChange>
          </w:tcPr>
          <w:p w:rsidR="00B21FD9" w:rsidRPr="006D7B18" w:rsidRDefault="00B21FD9">
            <w:pPr>
              <w:pStyle w:val="TableText"/>
            </w:pPr>
            <w:ins w:id="347" w:author="Author">
              <w:r w:rsidRPr="006D7B18">
                <w:t xml:space="preserve">The message consists of a </w:t>
              </w:r>
              <w:r>
                <w:t xml:space="preserve">distribution of an </w:t>
              </w:r>
              <w:proofErr w:type="spellStart"/>
              <w:r>
                <w:t>IncidentDetail</w:t>
              </w:r>
              <w:proofErr w:type="spellEnd"/>
              <w:r>
                <w:t xml:space="preserve"> message</w:t>
              </w:r>
            </w:ins>
            <w:del w:id="348" w:author="Author">
              <w:r w:rsidRPr="006D7B18" w:rsidDel="00420340">
                <w:delText>The message consists of a response to a request for notification details</w:delText>
              </w:r>
            </w:del>
          </w:p>
        </w:tc>
      </w:tr>
      <w:tr w:rsidR="00B21FD9" w:rsidRPr="006D7B18" w:rsidTr="00245E83">
        <w:tblPrEx>
          <w:tblW w:w="0" w:type="auto"/>
          <w:jc w:val="center"/>
          <w:tblLayout w:type="fixed"/>
          <w:tblLook w:val="0000" w:firstRow="0" w:lastRow="0" w:firstColumn="0" w:lastColumn="0" w:noHBand="0" w:noVBand="0"/>
          <w:tblPrExChange w:id="349" w:author="Author">
            <w:tblPrEx>
              <w:tblW w:w="0" w:type="auto"/>
              <w:jc w:val="center"/>
              <w:tblLayout w:type="fixed"/>
              <w:tblLook w:val="0000" w:firstRow="0" w:lastRow="0" w:firstColumn="0" w:lastColumn="0" w:noHBand="0" w:noVBand="0"/>
            </w:tblPrEx>
          </w:tblPrExChange>
        </w:tblPrEx>
        <w:trPr>
          <w:cantSplit/>
          <w:trHeight w:val="290"/>
          <w:jc w:val="center"/>
          <w:trPrChange w:id="350" w:author="Author">
            <w:trPr>
              <w:gridAfter w:val="0"/>
              <w:cantSplit/>
              <w:trHeight w:val="290"/>
              <w:jc w:val="center"/>
            </w:trPr>
          </w:trPrChange>
        </w:trPr>
        <w:tc>
          <w:tcPr>
            <w:tcW w:w="1931" w:type="dxa"/>
            <w:vMerge/>
            <w:tcBorders>
              <w:left w:val="single" w:sz="6" w:space="0" w:color="auto"/>
              <w:bottom w:val="single" w:sz="4" w:space="0" w:color="auto"/>
              <w:right w:val="single" w:sz="6" w:space="0" w:color="auto"/>
            </w:tcBorders>
            <w:tcPrChange w:id="351" w:author="Author">
              <w:tcPr>
                <w:tcW w:w="1931" w:type="dxa"/>
                <w:gridSpan w:val="2"/>
                <w:vMerge/>
                <w:tcBorders>
                  <w:left w:val="single" w:sz="6" w:space="0" w:color="auto"/>
                  <w:right w:val="single" w:sz="6" w:space="0" w:color="auto"/>
                </w:tcBorders>
              </w:tcPr>
            </w:tcPrChange>
          </w:tcPr>
          <w:p w:rsidR="00B21FD9" w:rsidRPr="006D7B18" w:rsidRDefault="00B21FD9">
            <w:pPr>
              <w:pStyle w:val="TableText"/>
              <w:rPr>
                <w:lang w:val="en-US"/>
              </w:rPr>
            </w:pPr>
          </w:p>
        </w:tc>
        <w:tc>
          <w:tcPr>
            <w:tcW w:w="1964" w:type="dxa"/>
            <w:tcBorders>
              <w:top w:val="single" w:sz="6" w:space="0" w:color="auto"/>
              <w:left w:val="single" w:sz="6" w:space="0" w:color="auto"/>
              <w:bottom w:val="single" w:sz="6" w:space="0" w:color="auto"/>
              <w:right w:val="single" w:sz="6" w:space="0" w:color="auto"/>
            </w:tcBorders>
            <w:tcPrChange w:id="352" w:author="Author">
              <w:tcPr>
                <w:tcW w:w="1964" w:type="dxa"/>
                <w:gridSpan w:val="2"/>
                <w:tcBorders>
                  <w:top w:val="single" w:sz="6" w:space="0" w:color="auto"/>
                  <w:left w:val="single" w:sz="6" w:space="0" w:color="auto"/>
                  <w:bottom w:val="single" w:sz="6" w:space="0" w:color="auto"/>
                  <w:right w:val="single" w:sz="6" w:space="0" w:color="auto"/>
                </w:tcBorders>
              </w:tcPr>
            </w:tcPrChange>
          </w:tcPr>
          <w:p w:rsidR="00B21FD9" w:rsidRPr="006D7B18" w:rsidRDefault="00B21FD9">
            <w:pPr>
              <w:pStyle w:val="TableText"/>
              <w:rPr>
                <w:lang w:val="en-US"/>
              </w:rPr>
            </w:pPr>
            <w:proofErr w:type="spellStart"/>
            <w:ins w:id="353" w:author="Author">
              <w:r>
                <w:rPr>
                  <w:lang w:val="en-US"/>
                </w:rPr>
                <w:t>Tx_Ack</w:t>
              </w:r>
            </w:ins>
            <w:proofErr w:type="spellEnd"/>
            <w:del w:id="354" w:author="Author">
              <w:r w:rsidDel="00420340">
                <w:rPr>
                  <w:lang w:val="en-US"/>
                </w:rPr>
                <w:delText>Tx</w:delText>
              </w:r>
            </w:del>
          </w:p>
        </w:tc>
        <w:tc>
          <w:tcPr>
            <w:tcW w:w="3740" w:type="dxa"/>
            <w:tcBorders>
              <w:top w:val="single" w:sz="6" w:space="0" w:color="auto"/>
              <w:left w:val="single" w:sz="6" w:space="0" w:color="auto"/>
              <w:bottom w:val="single" w:sz="6" w:space="0" w:color="auto"/>
              <w:right w:val="single" w:sz="6" w:space="0" w:color="auto"/>
            </w:tcBorders>
            <w:tcPrChange w:id="355" w:author="Author">
              <w:tcPr>
                <w:tcW w:w="3740" w:type="dxa"/>
                <w:gridSpan w:val="2"/>
                <w:tcBorders>
                  <w:top w:val="single" w:sz="6" w:space="0" w:color="auto"/>
                  <w:left w:val="single" w:sz="6" w:space="0" w:color="auto"/>
                  <w:bottom w:val="single" w:sz="6" w:space="0" w:color="auto"/>
                  <w:right w:val="single" w:sz="6" w:space="0" w:color="auto"/>
                </w:tcBorders>
              </w:tcPr>
            </w:tcPrChange>
          </w:tcPr>
          <w:p w:rsidR="00B21FD9" w:rsidRPr="006D7B18" w:rsidRDefault="00B21FD9" w:rsidP="00350AFF">
            <w:pPr>
              <w:pStyle w:val="TableText"/>
            </w:pPr>
            <w:ins w:id="356" w:author="Author">
              <w:r w:rsidRPr="006D7B18">
                <w:t xml:space="preserve">The message consists of </w:t>
              </w:r>
              <w:r>
                <w:t xml:space="preserve">the consolidated distribution receipts of an </w:t>
              </w:r>
              <w:proofErr w:type="spellStart"/>
              <w:r>
                <w:t>IncidentDetail</w:t>
              </w:r>
              <w:proofErr w:type="spellEnd"/>
              <w:r>
                <w:t xml:space="preserve"> message</w:t>
              </w:r>
            </w:ins>
            <w:del w:id="357" w:author="Author">
              <w:r w:rsidRPr="006D7B18" w:rsidDel="00420340">
                <w:delText xml:space="preserve">The message consists of a </w:delText>
              </w:r>
              <w:r w:rsidDel="00420340">
                <w:delText>distribution of an IncidentDetail message</w:delText>
              </w:r>
            </w:del>
          </w:p>
        </w:tc>
      </w:tr>
    </w:tbl>
    <w:p w:rsidR="00E30148" w:rsidRPr="006D7B18" w:rsidRDefault="00E30148"/>
    <w:tbl>
      <w:tblPr>
        <w:tblW w:w="0" w:type="auto"/>
        <w:jc w:val="center"/>
        <w:tblLayout w:type="fixed"/>
        <w:tblLook w:val="0000" w:firstRow="0" w:lastRow="0" w:firstColumn="0" w:lastColumn="0" w:noHBand="0" w:noVBand="0"/>
      </w:tblPr>
      <w:tblGrid>
        <w:gridCol w:w="7740"/>
      </w:tblGrid>
      <w:tr w:rsidR="00E30148" w:rsidRPr="00875BE8">
        <w:trPr>
          <w:cantSplit/>
          <w:jc w:val="center"/>
        </w:trPr>
        <w:tc>
          <w:tcPr>
            <w:tcW w:w="7740" w:type="dxa"/>
          </w:tcPr>
          <w:p w:rsidR="00E30148" w:rsidRPr="006D7B18" w:rsidRDefault="00E30148">
            <w:pPr>
              <w:pStyle w:val="NoteText"/>
              <w:jc w:val="both"/>
              <w:rPr>
                <w:lang w:val="en-US"/>
              </w:rPr>
            </w:pPr>
            <w:r w:rsidRPr="006D7B18">
              <w:rPr>
                <w:lang w:val="en-US"/>
              </w:rPr>
              <w:t>Member States acting as</w:t>
            </w:r>
            <w:r w:rsidRPr="006D7B18">
              <w:rPr>
                <w:i/>
                <w:lang w:val="en-US"/>
              </w:rPr>
              <w:t xml:space="preserve"> Data requesters</w:t>
            </w:r>
            <w:r w:rsidRPr="006D7B18">
              <w:rPr>
                <w:lang w:val="en-US"/>
              </w:rPr>
              <w:t xml:space="preserve"> should send or receive (process) the following XML messages (only if they do not want to use the SSN browser-based web interface but implement their own interface):</w:t>
            </w:r>
          </w:p>
          <w:p w:rsidR="00E30148" w:rsidRDefault="00E30148">
            <w:pPr>
              <w:pStyle w:val="BulletText1"/>
              <w:rPr>
                <w:ins w:id="358" w:author="Author"/>
                <w:lang w:val="en-US"/>
              </w:rPr>
            </w:pPr>
            <w:r w:rsidRPr="006D7B18">
              <w:rPr>
                <w:lang w:val="en-US"/>
              </w:rPr>
              <w:t>MS2SSN_</w:t>
            </w:r>
            <w:r w:rsidRPr="006D7B18">
              <w:rPr>
                <w:highlight w:val="lightGray"/>
                <w:lang w:val="en-US"/>
              </w:rPr>
              <w:t>&lt;</w:t>
            </w:r>
            <w:proofErr w:type="spellStart"/>
            <w:r w:rsidRPr="006D7B18">
              <w:rPr>
                <w:highlight w:val="lightGray"/>
                <w:lang w:val="en-US"/>
              </w:rPr>
              <w:t>SSN_Tx_Type</w:t>
            </w:r>
            <w:proofErr w:type="spellEnd"/>
            <w:r w:rsidRPr="006D7B18">
              <w:rPr>
                <w:highlight w:val="lightGray"/>
                <w:lang w:val="en-US"/>
              </w:rPr>
              <w:t>&gt;</w:t>
            </w:r>
            <w:r w:rsidRPr="006D7B18">
              <w:rPr>
                <w:lang w:val="en-US"/>
              </w:rPr>
              <w:t>_Req (send request to SSN)</w:t>
            </w:r>
          </w:p>
          <w:p w:rsidR="004F5945" w:rsidRPr="006D7B18" w:rsidRDefault="004F5945">
            <w:pPr>
              <w:pStyle w:val="BulletText1"/>
              <w:rPr>
                <w:lang w:val="en-US"/>
              </w:rPr>
            </w:pPr>
            <w:proofErr w:type="spellStart"/>
            <w:ins w:id="359" w:author="Author">
              <w:r>
                <w:rPr>
                  <w:lang w:val="en-US"/>
                </w:rPr>
                <w:t>SSN_Receipt</w:t>
              </w:r>
              <w:proofErr w:type="spellEnd"/>
              <w:r>
                <w:rPr>
                  <w:lang w:val="en-US"/>
                </w:rPr>
                <w:t xml:space="preserve"> (receive the receipt upon sending the </w:t>
              </w:r>
              <w:r w:rsidRPr="006D7B18">
                <w:rPr>
                  <w:lang w:val="en-US"/>
                </w:rPr>
                <w:t>MS2SSN_</w:t>
              </w:r>
              <w:r w:rsidRPr="004F5945">
                <w:rPr>
                  <w:highlight w:val="lightGray"/>
                  <w:lang w:val="en-US"/>
                </w:rPr>
                <w:t>&lt;</w:t>
              </w:r>
              <w:proofErr w:type="spellStart"/>
              <w:r w:rsidRPr="004F5945">
                <w:rPr>
                  <w:highlight w:val="lightGray"/>
                  <w:lang w:val="en-US"/>
                </w:rPr>
                <w:t>SSN_Tx_Type</w:t>
              </w:r>
              <w:proofErr w:type="spellEnd"/>
              <w:r w:rsidRPr="004F5945">
                <w:rPr>
                  <w:highlight w:val="lightGray"/>
                  <w:lang w:val="en-US"/>
                </w:rPr>
                <w:t>&gt;</w:t>
              </w:r>
              <w:r w:rsidRPr="006D7B18">
                <w:rPr>
                  <w:lang w:val="en-US"/>
                </w:rPr>
                <w:t>_Req</w:t>
              </w:r>
              <w:r>
                <w:rPr>
                  <w:lang w:val="en-US"/>
                </w:rPr>
                <w:t>)</w:t>
              </w:r>
            </w:ins>
          </w:p>
          <w:p w:rsidR="00E30148" w:rsidRDefault="00E30148">
            <w:pPr>
              <w:pStyle w:val="BulletText1"/>
              <w:rPr>
                <w:lang w:val="en-US"/>
              </w:rPr>
            </w:pPr>
            <w:r w:rsidRPr="006D7B18">
              <w:rPr>
                <w:lang w:val="en-US"/>
              </w:rPr>
              <w:t>SSN2MS_</w:t>
            </w:r>
            <w:r w:rsidRPr="006D7B18">
              <w:rPr>
                <w:highlight w:val="lightGray"/>
                <w:lang w:val="en-US"/>
              </w:rPr>
              <w:t>&lt;</w:t>
            </w:r>
            <w:proofErr w:type="spellStart"/>
            <w:r w:rsidRPr="006D7B18">
              <w:rPr>
                <w:highlight w:val="lightGray"/>
                <w:lang w:val="en-US"/>
              </w:rPr>
              <w:t>SSN_Tx_Type</w:t>
            </w:r>
            <w:proofErr w:type="spellEnd"/>
            <w:r w:rsidRPr="006D7B18">
              <w:rPr>
                <w:highlight w:val="lightGray"/>
                <w:lang w:val="en-US"/>
              </w:rPr>
              <w:t>&gt;</w:t>
            </w:r>
            <w:r w:rsidRPr="006D7B18">
              <w:rPr>
                <w:lang w:val="en-US"/>
              </w:rPr>
              <w:t>_Res (receive response from SSN)</w:t>
            </w:r>
          </w:p>
          <w:p w:rsidR="00E30148" w:rsidRPr="006D7B18" w:rsidRDefault="00E30148">
            <w:pPr>
              <w:pStyle w:val="BulletText1"/>
              <w:numPr>
                <w:ilvl w:val="0"/>
                <w:numId w:val="0"/>
              </w:numPr>
              <w:rPr>
                <w:lang w:val="en-US"/>
              </w:rPr>
            </w:pPr>
          </w:p>
          <w:p w:rsidR="00E30148" w:rsidRPr="006D7B18" w:rsidRDefault="00E30148">
            <w:pPr>
              <w:pStyle w:val="NoteText"/>
              <w:rPr>
                <w:lang w:val="en-US"/>
              </w:rPr>
            </w:pPr>
            <w:r w:rsidRPr="006D7B18">
              <w:rPr>
                <w:lang w:val="en-US"/>
              </w:rPr>
              <w:t>Member States acting as</w:t>
            </w:r>
            <w:r w:rsidRPr="006D7B18">
              <w:rPr>
                <w:i/>
                <w:lang w:val="en-US"/>
              </w:rPr>
              <w:t xml:space="preserve"> Data providers</w:t>
            </w:r>
            <w:r w:rsidRPr="006D7B18">
              <w:rPr>
                <w:lang w:val="en-US"/>
              </w:rPr>
              <w:t xml:space="preserve"> should receive (process) or send the following XML messages:</w:t>
            </w:r>
          </w:p>
          <w:p w:rsidR="00E30148" w:rsidRDefault="00E30148">
            <w:pPr>
              <w:pStyle w:val="BulletText1"/>
              <w:rPr>
                <w:ins w:id="360" w:author="Author"/>
                <w:lang w:val="en-US"/>
              </w:rPr>
            </w:pPr>
            <w:r w:rsidRPr="006D7B18">
              <w:rPr>
                <w:lang w:val="en-US"/>
              </w:rPr>
              <w:t>MS2SSN_</w:t>
            </w:r>
            <w:r w:rsidRPr="006D7B18">
              <w:rPr>
                <w:highlight w:val="lightGray"/>
                <w:lang w:val="en-US"/>
              </w:rPr>
              <w:t>&lt;</w:t>
            </w:r>
            <w:proofErr w:type="spellStart"/>
            <w:r w:rsidRPr="006D7B18">
              <w:rPr>
                <w:highlight w:val="lightGray"/>
                <w:lang w:val="en-US"/>
              </w:rPr>
              <w:t>SSN_Tx_Type</w:t>
            </w:r>
            <w:proofErr w:type="spellEnd"/>
            <w:r w:rsidRPr="006D7B18">
              <w:rPr>
                <w:highlight w:val="lightGray"/>
                <w:lang w:val="en-US"/>
              </w:rPr>
              <w:t>&gt;</w:t>
            </w:r>
            <w:r w:rsidRPr="006D7B18">
              <w:rPr>
                <w:lang w:val="en-US"/>
              </w:rPr>
              <w:t>_Not (send notification to SSN)</w:t>
            </w:r>
          </w:p>
          <w:p w:rsidR="004F5945" w:rsidRPr="006D7B18" w:rsidRDefault="004F5945">
            <w:pPr>
              <w:pStyle w:val="BulletText1"/>
              <w:rPr>
                <w:lang w:val="en-US"/>
              </w:rPr>
            </w:pPr>
            <w:proofErr w:type="spellStart"/>
            <w:ins w:id="361" w:author="Author">
              <w:r>
                <w:rPr>
                  <w:lang w:val="en-US"/>
                </w:rPr>
                <w:t>SSN_Receipt</w:t>
              </w:r>
              <w:proofErr w:type="spellEnd"/>
              <w:r>
                <w:rPr>
                  <w:lang w:val="en-US"/>
                </w:rPr>
                <w:t xml:space="preserve"> (receive the receipt upon sending the </w:t>
              </w:r>
              <w:r w:rsidRPr="006D7B18">
                <w:rPr>
                  <w:lang w:val="en-US"/>
                </w:rPr>
                <w:t>MS2SSN_</w:t>
              </w:r>
              <w:r w:rsidRPr="004F5945">
                <w:rPr>
                  <w:highlight w:val="lightGray"/>
                  <w:lang w:val="en-US"/>
                </w:rPr>
                <w:t>&lt;</w:t>
              </w:r>
              <w:proofErr w:type="spellStart"/>
              <w:r w:rsidRPr="004F5945">
                <w:rPr>
                  <w:highlight w:val="lightGray"/>
                  <w:lang w:val="en-US"/>
                </w:rPr>
                <w:t>SSN_Tx_Type</w:t>
              </w:r>
              <w:proofErr w:type="spellEnd"/>
              <w:r w:rsidRPr="004F5945">
                <w:rPr>
                  <w:highlight w:val="lightGray"/>
                  <w:lang w:val="en-US"/>
                </w:rPr>
                <w:t>&gt;</w:t>
              </w:r>
              <w:r>
                <w:rPr>
                  <w:lang w:val="en-US"/>
                </w:rPr>
                <w:t>_Not)</w:t>
              </w:r>
            </w:ins>
          </w:p>
          <w:p w:rsidR="00E30148" w:rsidRPr="006D7B18" w:rsidRDefault="00E30148">
            <w:pPr>
              <w:pStyle w:val="BulletText1"/>
              <w:rPr>
                <w:lang w:val="en-US"/>
              </w:rPr>
            </w:pPr>
            <w:r w:rsidRPr="006D7B18">
              <w:rPr>
                <w:lang w:val="en-US"/>
              </w:rPr>
              <w:t>SSN2MS_</w:t>
            </w:r>
            <w:r w:rsidRPr="006D7B18">
              <w:rPr>
                <w:highlight w:val="lightGray"/>
                <w:lang w:val="en-US"/>
              </w:rPr>
              <w:t>&lt;</w:t>
            </w:r>
            <w:proofErr w:type="spellStart"/>
            <w:r w:rsidRPr="006D7B18">
              <w:rPr>
                <w:highlight w:val="lightGray"/>
                <w:lang w:val="en-US"/>
              </w:rPr>
              <w:t>SSN_Tx_Type</w:t>
            </w:r>
            <w:proofErr w:type="spellEnd"/>
            <w:r w:rsidRPr="006D7B18">
              <w:rPr>
                <w:highlight w:val="lightGray"/>
                <w:lang w:val="en-US"/>
              </w:rPr>
              <w:t>&gt;</w:t>
            </w:r>
            <w:r w:rsidRPr="006D7B18">
              <w:rPr>
                <w:lang w:val="en-US"/>
              </w:rPr>
              <w:t>_Req (receive request from SSN)</w:t>
            </w:r>
          </w:p>
          <w:p w:rsidR="00E30148" w:rsidRDefault="00E30148">
            <w:pPr>
              <w:pStyle w:val="BulletText1"/>
              <w:rPr>
                <w:lang w:val="en-US"/>
              </w:rPr>
            </w:pPr>
            <w:r w:rsidRPr="006D7B18">
              <w:rPr>
                <w:lang w:val="en-US"/>
              </w:rPr>
              <w:t>MS2SSN_</w:t>
            </w:r>
            <w:r w:rsidRPr="006D7B18">
              <w:rPr>
                <w:highlight w:val="lightGray"/>
                <w:lang w:val="en-US"/>
              </w:rPr>
              <w:t>&lt;</w:t>
            </w:r>
            <w:proofErr w:type="spellStart"/>
            <w:r w:rsidRPr="006D7B18">
              <w:rPr>
                <w:highlight w:val="lightGray"/>
                <w:lang w:val="en-US"/>
              </w:rPr>
              <w:t>SSN_Tx_Type</w:t>
            </w:r>
            <w:proofErr w:type="spellEnd"/>
            <w:r w:rsidRPr="006D7B18">
              <w:rPr>
                <w:highlight w:val="lightGray"/>
                <w:lang w:val="en-US"/>
              </w:rPr>
              <w:t>&gt;</w:t>
            </w:r>
            <w:r w:rsidRPr="006D7B18">
              <w:rPr>
                <w:lang w:val="en-US"/>
              </w:rPr>
              <w:t>_Res (send response to SSN)</w:t>
            </w:r>
          </w:p>
          <w:p w:rsidR="001F048E" w:rsidRDefault="001F048E" w:rsidP="001F048E">
            <w:pPr>
              <w:pStyle w:val="BulletText1"/>
              <w:numPr>
                <w:ilvl w:val="0"/>
                <w:numId w:val="0"/>
              </w:numPr>
              <w:rPr>
                <w:lang w:val="en-US"/>
              </w:rPr>
            </w:pPr>
          </w:p>
          <w:p w:rsidR="00DD2B1F" w:rsidRDefault="00DD2B1F" w:rsidP="00DD2B1F">
            <w:pPr>
              <w:pStyle w:val="NoteText"/>
              <w:rPr>
                <w:lang w:val="en-US"/>
              </w:rPr>
            </w:pPr>
            <w:r>
              <w:rPr>
                <w:lang w:val="en-US"/>
              </w:rPr>
              <w:t xml:space="preserve">Additional to the </w:t>
            </w:r>
            <w:proofErr w:type="gramStart"/>
            <w:r>
              <w:rPr>
                <w:lang w:val="en-US"/>
              </w:rPr>
              <w:t>aforementioned messages</w:t>
            </w:r>
            <w:proofErr w:type="gramEnd"/>
            <w:r>
              <w:rPr>
                <w:lang w:val="en-US"/>
              </w:rPr>
              <w:t xml:space="preserve">, </w:t>
            </w:r>
            <w:r w:rsidRPr="006D7B18">
              <w:rPr>
                <w:lang w:val="en-US"/>
              </w:rPr>
              <w:t xml:space="preserve">Member States </w:t>
            </w:r>
            <w:r>
              <w:rPr>
                <w:lang w:val="en-US"/>
              </w:rPr>
              <w:t xml:space="preserve">that implement the </w:t>
            </w:r>
            <w:proofErr w:type="spellStart"/>
            <w:r>
              <w:rPr>
                <w:lang w:val="en-US"/>
              </w:rPr>
              <w:t>IncidentDetail</w:t>
            </w:r>
            <w:proofErr w:type="spellEnd"/>
            <w:r>
              <w:rPr>
                <w:lang w:val="en-US"/>
              </w:rPr>
              <w:t xml:space="preserve"> distribution </w:t>
            </w:r>
            <w:r w:rsidRPr="006D7B18">
              <w:rPr>
                <w:lang w:val="en-US"/>
              </w:rPr>
              <w:t>should receive (process)</w:t>
            </w:r>
            <w:ins w:id="362" w:author="Author">
              <w:r w:rsidR="004F5945">
                <w:rPr>
                  <w:lang w:val="en-US"/>
                </w:rPr>
                <w:t xml:space="preserve"> or send</w:t>
              </w:r>
            </w:ins>
            <w:r w:rsidRPr="006D7B18">
              <w:rPr>
                <w:lang w:val="en-US"/>
              </w:rPr>
              <w:t xml:space="preserve"> the following XML messages:</w:t>
            </w:r>
          </w:p>
          <w:p w:rsidR="00DD2B1F" w:rsidRDefault="00DD2B1F" w:rsidP="00DD2B1F">
            <w:pPr>
              <w:pStyle w:val="BulletText1"/>
              <w:rPr>
                <w:ins w:id="363" w:author="Author"/>
                <w:lang w:val="en-US"/>
              </w:rPr>
            </w:pPr>
            <w:r w:rsidRPr="006D7B18">
              <w:rPr>
                <w:lang w:val="en-US"/>
              </w:rPr>
              <w:t>SSN</w:t>
            </w:r>
            <w:r>
              <w:rPr>
                <w:lang w:val="en-US"/>
              </w:rPr>
              <w:t>2MS</w:t>
            </w:r>
            <w:r w:rsidRPr="006D7B18">
              <w:rPr>
                <w:lang w:val="en-US"/>
              </w:rPr>
              <w:t>_</w:t>
            </w:r>
            <w:r w:rsidRPr="006D7B18">
              <w:rPr>
                <w:highlight w:val="lightGray"/>
                <w:lang w:val="en-US"/>
              </w:rPr>
              <w:t>&lt;</w:t>
            </w:r>
            <w:proofErr w:type="spellStart"/>
            <w:r w:rsidRPr="006D7B18">
              <w:rPr>
                <w:highlight w:val="lightGray"/>
                <w:lang w:val="en-US"/>
              </w:rPr>
              <w:t>SSN_Tx_Type</w:t>
            </w:r>
            <w:proofErr w:type="spellEnd"/>
            <w:r w:rsidRPr="006D7B18">
              <w:rPr>
                <w:highlight w:val="lightGray"/>
                <w:lang w:val="en-US"/>
              </w:rPr>
              <w:t>&gt;</w:t>
            </w:r>
            <w:r>
              <w:rPr>
                <w:lang w:val="en-US"/>
              </w:rPr>
              <w:t>_Tx</w:t>
            </w:r>
            <w:r w:rsidRPr="006D7B18">
              <w:rPr>
                <w:lang w:val="en-US"/>
              </w:rPr>
              <w:t xml:space="preserve"> (</w:t>
            </w:r>
            <w:proofErr w:type="spellStart"/>
            <w:r>
              <w:rPr>
                <w:lang w:val="en-US"/>
              </w:rPr>
              <w:t>receivedistributed</w:t>
            </w:r>
            <w:proofErr w:type="spellEnd"/>
            <w:r>
              <w:rPr>
                <w:lang w:val="en-US"/>
              </w:rPr>
              <w:t xml:space="preserve"> </w:t>
            </w:r>
            <w:proofErr w:type="spellStart"/>
            <w:r>
              <w:rPr>
                <w:lang w:val="en-US"/>
              </w:rPr>
              <w:t>IncidentDetail</w:t>
            </w:r>
            <w:proofErr w:type="spellEnd"/>
            <w:r>
              <w:rPr>
                <w:lang w:val="en-US"/>
              </w:rPr>
              <w:t xml:space="preserve"> from</w:t>
            </w:r>
            <w:r w:rsidRPr="006D7B18">
              <w:rPr>
                <w:lang w:val="en-US"/>
              </w:rPr>
              <w:t xml:space="preserve"> SSN)</w:t>
            </w:r>
          </w:p>
          <w:p w:rsidR="00516EFC" w:rsidRPr="00DD2B1F" w:rsidRDefault="00516EFC" w:rsidP="00DD2B1F">
            <w:pPr>
              <w:pStyle w:val="BulletText1"/>
              <w:rPr>
                <w:lang w:val="en-US"/>
              </w:rPr>
            </w:pPr>
            <w:proofErr w:type="spellStart"/>
            <w:ins w:id="364" w:author="Author">
              <w:r>
                <w:rPr>
                  <w:lang w:val="en-US"/>
                </w:rPr>
                <w:t>SSN_Receipt</w:t>
              </w:r>
              <w:proofErr w:type="spellEnd"/>
              <w:r>
                <w:rPr>
                  <w:lang w:val="en-US"/>
                </w:rPr>
                <w:t xml:space="preserve"> (send receipt to SSN following reception of </w:t>
              </w:r>
              <w:r w:rsidRPr="006D7B18">
                <w:rPr>
                  <w:lang w:val="en-US"/>
                </w:rPr>
                <w:t>SSN</w:t>
              </w:r>
              <w:r>
                <w:rPr>
                  <w:lang w:val="en-US"/>
                </w:rPr>
                <w:t>2MS</w:t>
              </w:r>
              <w:r w:rsidRPr="006D7B18">
                <w:rPr>
                  <w:lang w:val="en-US"/>
                </w:rPr>
                <w:t>_</w:t>
              </w:r>
              <w:r w:rsidRPr="00516EFC">
                <w:rPr>
                  <w:highlight w:val="lightGray"/>
                  <w:lang w:val="en-US"/>
                </w:rPr>
                <w:t>&lt;</w:t>
              </w:r>
              <w:proofErr w:type="spellStart"/>
              <w:r w:rsidRPr="00516EFC">
                <w:rPr>
                  <w:highlight w:val="lightGray"/>
                  <w:lang w:val="en-US"/>
                </w:rPr>
                <w:t>SSN_Tx_Type</w:t>
              </w:r>
              <w:proofErr w:type="spellEnd"/>
              <w:r w:rsidRPr="00516EFC">
                <w:rPr>
                  <w:highlight w:val="lightGray"/>
                  <w:lang w:val="en-US"/>
                </w:rPr>
                <w:t>&gt;</w:t>
              </w:r>
              <w:r>
                <w:rPr>
                  <w:lang w:val="en-US"/>
                </w:rPr>
                <w:t>_Tx)</w:t>
              </w:r>
            </w:ins>
          </w:p>
          <w:p w:rsidR="00DD2B1F" w:rsidRDefault="00DD2B1F" w:rsidP="00DD2B1F">
            <w:pPr>
              <w:pStyle w:val="BulletText1"/>
              <w:rPr>
                <w:lang w:val="en-US"/>
              </w:rPr>
            </w:pPr>
            <w:r w:rsidRPr="006D7B18">
              <w:rPr>
                <w:lang w:val="en-US"/>
              </w:rPr>
              <w:t>SSN</w:t>
            </w:r>
            <w:r>
              <w:rPr>
                <w:lang w:val="en-US"/>
              </w:rPr>
              <w:t>2MS</w:t>
            </w:r>
            <w:r w:rsidRPr="006D7B18">
              <w:rPr>
                <w:lang w:val="en-US"/>
              </w:rPr>
              <w:t>_</w:t>
            </w:r>
            <w:r w:rsidRPr="006D7B18">
              <w:rPr>
                <w:highlight w:val="lightGray"/>
                <w:lang w:val="en-US"/>
              </w:rPr>
              <w:t>&lt;</w:t>
            </w:r>
            <w:proofErr w:type="spellStart"/>
            <w:r w:rsidRPr="006D7B18">
              <w:rPr>
                <w:highlight w:val="lightGray"/>
                <w:lang w:val="en-US"/>
              </w:rPr>
              <w:t>SSN_Tx_Type</w:t>
            </w:r>
            <w:proofErr w:type="spellEnd"/>
            <w:r w:rsidRPr="006D7B18">
              <w:rPr>
                <w:highlight w:val="lightGray"/>
                <w:lang w:val="en-US"/>
              </w:rPr>
              <w:t>&gt;</w:t>
            </w:r>
            <w:r>
              <w:rPr>
                <w:lang w:val="en-US"/>
              </w:rPr>
              <w:t>_</w:t>
            </w:r>
            <w:proofErr w:type="spellStart"/>
            <w:r>
              <w:rPr>
                <w:lang w:val="en-US"/>
              </w:rPr>
              <w:t>Tx_Ack</w:t>
            </w:r>
            <w:proofErr w:type="spellEnd"/>
            <w:r w:rsidRPr="006D7B18">
              <w:rPr>
                <w:lang w:val="en-US"/>
              </w:rPr>
              <w:t xml:space="preserve"> (</w:t>
            </w:r>
            <w:r>
              <w:rPr>
                <w:lang w:val="en-US"/>
              </w:rPr>
              <w:t>receive</w:t>
            </w:r>
            <w:ins w:id="365" w:author="Author">
              <w:r w:rsidR="00516EFC">
                <w:rPr>
                  <w:lang w:val="en-US"/>
                </w:rPr>
                <w:t xml:space="preserve"> </w:t>
              </w:r>
            </w:ins>
            <w:r>
              <w:rPr>
                <w:lang w:val="en-US"/>
              </w:rPr>
              <w:t>consolidated receipt from</w:t>
            </w:r>
            <w:r w:rsidRPr="006D7B18">
              <w:rPr>
                <w:lang w:val="en-US"/>
              </w:rPr>
              <w:t xml:space="preserve"> SSN</w:t>
            </w:r>
            <w:del w:id="366" w:author="Author">
              <w:r w:rsidRPr="006D7B18" w:rsidDel="00516EFC">
                <w:rPr>
                  <w:lang w:val="en-US"/>
                </w:rPr>
                <w:delText xml:space="preserve"> SSN</w:delText>
              </w:r>
            </w:del>
            <w:r w:rsidRPr="006D7B18">
              <w:rPr>
                <w:lang w:val="en-US"/>
              </w:rPr>
              <w:t>)</w:t>
            </w:r>
          </w:p>
          <w:p w:rsidR="001F048E" w:rsidRPr="001F048E" w:rsidRDefault="001F048E" w:rsidP="001F048E">
            <w:pPr>
              <w:pStyle w:val="BulletText1"/>
              <w:numPr>
                <w:ilvl w:val="0"/>
                <w:numId w:val="0"/>
              </w:numPr>
              <w:rPr>
                <w:lang w:val="en-US"/>
              </w:rPr>
            </w:pPr>
          </w:p>
        </w:tc>
      </w:tr>
    </w:tbl>
    <w:p w:rsidR="00E30148" w:rsidRPr="006D7B18" w:rsidRDefault="00E30148">
      <w:pPr>
        <w:pStyle w:val="BlockLine"/>
        <w:rPr>
          <w:lang w:val="en-US"/>
        </w:rPr>
      </w:pPr>
    </w:p>
    <w:p w:rsidR="00E30148" w:rsidRPr="006D7B18" w:rsidRDefault="00E30148">
      <w:pPr>
        <w:pStyle w:val="Heading4"/>
        <w:rPr>
          <w:rFonts w:ascii="Times New Roman" w:hAnsi="Times New Roman"/>
        </w:rPr>
      </w:pPr>
      <w:r w:rsidRPr="006D7B18">
        <w:rPr>
          <w:rFonts w:ascii="Times New Roman" w:hAnsi="Times New Roman"/>
        </w:rPr>
        <w:br w:type="page"/>
      </w:r>
      <w:bookmarkStart w:id="367" w:name="_Ref35420655"/>
      <w:bookmarkStart w:id="368" w:name="_Ref35420685"/>
      <w:bookmarkStart w:id="369" w:name="_Toc335994653"/>
      <w:bookmarkStart w:id="370" w:name="_Toc513820096"/>
      <w:r w:rsidRPr="006D7B18">
        <w:rPr>
          <w:rFonts w:ascii="Times New Roman" w:hAnsi="Times New Roman"/>
        </w:rPr>
        <w:lastRenderedPageBreak/>
        <w:t>XML Structure and Schema Definition (XSD)</w:t>
      </w:r>
      <w:bookmarkEnd w:id="266"/>
      <w:bookmarkEnd w:id="367"/>
      <w:bookmarkEnd w:id="368"/>
      <w:bookmarkEnd w:id="369"/>
      <w:bookmarkEnd w:id="370"/>
    </w:p>
    <w:p w:rsidR="00E30148" w:rsidRPr="006D7B18" w:rsidRDefault="00E30148">
      <w:pPr>
        <w:pStyle w:val="BlockLine"/>
        <w:rPr>
          <w:lang w:val="en-US"/>
        </w:rPr>
      </w:pPr>
    </w:p>
    <w:tbl>
      <w:tblPr>
        <w:tblW w:w="0" w:type="auto"/>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pPr>
            <w:r w:rsidRPr="006D7B18">
              <w:t>General structure of the XML Messages</w:t>
            </w:r>
          </w:p>
        </w:tc>
        <w:tc>
          <w:tcPr>
            <w:tcW w:w="7740" w:type="dxa"/>
          </w:tcPr>
          <w:p w:rsidR="00E30148" w:rsidRPr="006D7B18" w:rsidRDefault="00E30148" w:rsidP="00D143D3">
            <w:pPr>
              <w:pStyle w:val="BlockText"/>
              <w:spacing w:after="0"/>
              <w:rPr>
                <w:lang w:val="en-US"/>
              </w:rPr>
            </w:pPr>
            <w:r w:rsidRPr="006D7B18">
              <w:rPr>
                <w:lang w:val="en-US"/>
              </w:rPr>
              <w:t xml:space="preserve">The </w:t>
            </w:r>
            <w:r w:rsidR="00952963" w:rsidRPr="006D7B18">
              <w:rPr>
                <w:lang w:val="en-US"/>
              </w:rPr>
              <w:t xml:space="preserve">general </w:t>
            </w:r>
            <w:r w:rsidRPr="006D7B18">
              <w:rPr>
                <w:lang w:val="en-US"/>
              </w:rPr>
              <w:t>structure of every XML message is the following:</w:t>
            </w:r>
          </w:p>
          <w:p w:rsidR="00E30148" w:rsidRPr="006D7B18" w:rsidRDefault="00E30148" w:rsidP="00D143D3">
            <w:pPr>
              <w:pStyle w:val="BlockText"/>
              <w:spacing w:after="0"/>
              <w:rPr>
                <w:sz w:val="20"/>
                <w:lang w:val="en-US"/>
              </w:rPr>
            </w:pPr>
            <w:r w:rsidRPr="006D7B18">
              <w:rPr>
                <w:sz w:val="20"/>
                <w:lang w:val="en-US"/>
              </w:rPr>
              <w:t>&lt;</w:t>
            </w:r>
            <w:r w:rsidRPr="006D7B18">
              <w:rPr>
                <w:i/>
                <w:iCs/>
                <w:sz w:val="20"/>
                <w:lang w:val="en-US"/>
              </w:rPr>
              <w:t xml:space="preserve">root element </w:t>
            </w:r>
            <w:proofErr w:type="spellStart"/>
            <w:r w:rsidRPr="006D7B18">
              <w:rPr>
                <w:iCs/>
                <w:sz w:val="20"/>
                <w:lang w:val="en-US"/>
              </w:rPr>
              <w:t>xmlns</w:t>
            </w:r>
            <w:proofErr w:type="spellEnd"/>
            <w:proofErr w:type="gramStart"/>
            <w:r w:rsidRPr="006D7B18">
              <w:rPr>
                <w:iCs/>
                <w:sz w:val="20"/>
                <w:lang w:val="en-US"/>
              </w:rPr>
              <w:t>=”</w:t>
            </w:r>
            <w:proofErr w:type="spellStart"/>
            <w:r w:rsidRPr="006D7B18">
              <w:rPr>
                <w:iCs/>
                <w:sz w:val="20"/>
                <w:lang w:val="en-US"/>
              </w:rPr>
              <w:t>urn</w:t>
            </w:r>
            <w:proofErr w:type="gramEnd"/>
            <w:r w:rsidRPr="006D7B18">
              <w:rPr>
                <w:iCs/>
                <w:sz w:val="20"/>
                <w:lang w:val="en-US"/>
              </w:rPr>
              <w:t>:eu.emsa.ssn</w:t>
            </w:r>
            <w:proofErr w:type="spellEnd"/>
            <w:r w:rsidRPr="006D7B18">
              <w:rPr>
                <w:iCs/>
                <w:sz w:val="20"/>
                <w:lang w:val="en-US"/>
              </w:rPr>
              <w:t>”</w:t>
            </w:r>
            <w:r w:rsidRPr="006D7B18">
              <w:rPr>
                <w:sz w:val="20"/>
                <w:lang w:val="en-US"/>
              </w:rPr>
              <w:t>&gt;</w:t>
            </w:r>
          </w:p>
          <w:p w:rsidR="00E30148" w:rsidRPr="006D7B18" w:rsidRDefault="00E30148" w:rsidP="00D143D3">
            <w:pPr>
              <w:pStyle w:val="BlockText"/>
              <w:spacing w:after="0"/>
              <w:rPr>
                <w:sz w:val="20"/>
                <w:lang w:val="en-US"/>
              </w:rPr>
            </w:pPr>
            <w:r w:rsidRPr="006D7B18">
              <w:rPr>
                <w:sz w:val="20"/>
                <w:lang w:val="en-US"/>
              </w:rPr>
              <w:t>&lt;Header .../&gt;</w:t>
            </w:r>
          </w:p>
          <w:p w:rsidR="00E30148" w:rsidRPr="006D7B18" w:rsidRDefault="00E30148" w:rsidP="00D143D3">
            <w:pPr>
              <w:pStyle w:val="BlockText"/>
              <w:spacing w:after="0"/>
              <w:rPr>
                <w:sz w:val="20"/>
                <w:lang w:val="en-US"/>
              </w:rPr>
            </w:pPr>
            <w:r w:rsidRPr="006D7B18">
              <w:rPr>
                <w:sz w:val="20"/>
                <w:lang w:val="en-US"/>
              </w:rPr>
              <w:t>&lt;Body&gt;...&lt;/Body&gt;</w:t>
            </w:r>
          </w:p>
          <w:p w:rsidR="00E30148" w:rsidRPr="006D7B18" w:rsidRDefault="00E30148" w:rsidP="00D143D3">
            <w:pPr>
              <w:pStyle w:val="BlockText"/>
              <w:spacing w:after="0"/>
              <w:rPr>
                <w:lang w:val="en-US"/>
              </w:rPr>
            </w:pPr>
            <w:r w:rsidRPr="006D7B18">
              <w:rPr>
                <w:sz w:val="20"/>
                <w:lang w:val="en-US"/>
              </w:rPr>
              <w:t>&lt;/</w:t>
            </w:r>
            <w:r w:rsidRPr="006D7B18">
              <w:rPr>
                <w:i/>
                <w:iCs/>
                <w:sz w:val="20"/>
                <w:lang w:val="en-US"/>
              </w:rPr>
              <w:t>root element</w:t>
            </w:r>
            <w:r w:rsidRPr="006D7B18">
              <w:rPr>
                <w:sz w:val="20"/>
                <w:lang w:val="en-US"/>
              </w:rPr>
              <w:t>&gt;</w:t>
            </w:r>
          </w:p>
        </w:tc>
      </w:tr>
    </w:tbl>
    <w:p w:rsidR="00E30148" w:rsidRPr="006D7B18" w:rsidRDefault="00E30148"/>
    <w:tbl>
      <w:tblPr>
        <w:tblW w:w="0" w:type="auto"/>
        <w:jc w:val="center"/>
        <w:tblLayout w:type="fixed"/>
        <w:tblLook w:val="0000" w:firstRow="0" w:lastRow="0" w:firstColumn="0" w:lastColumn="0" w:noHBand="0" w:noVBand="0"/>
      </w:tblPr>
      <w:tblGrid>
        <w:gridCol w:w="1965"/>
        <w:gridCol w:w="5583"/>
      </w:tblGrid>
      <w:tr w:rsidR="00E30148" w:rsidRPr="006D7B18">
        <w:trPr>
          <w:cantSplit/>
          <w:trHeight w:val="271"/>
          <w:jc w:val="center"/>
        </w:trPr>
        <w:tc>
          <w:tcPr>
            <w:tcW w:w="1965" w:type="dxa"/>
            <w:tcBorders>
              <w:top w:val="single" w:sz="6" w:space="0" w:color="auto"/>
              <w:left w:val="single" w:sz="6" w:space="0" w:color="auto"/>
              <w:bottom w:val="single" w:sz="6" w:space="0" w:color="auto"/>
              <w:right w:val="single" w:sz="6" w:space="0" w:color="auto"/>
            </w:tcBorders>
          </w:tcPr>
          <w:p w:rsidR="00E30148" w:rsidRPr="006D7B18" w:rsidRDefault="00E30148">
            <w:pPr>
              <w:pStyle w:val="TableHeaderText"/>
              <w:rPr>
                <w:lang w:val="en-US"/>
              </w:rPr>
            </w:pPr>
            <w:r w:rsidRPr="006D7B18">
              <w:rPr>
                <w:lang w:val="en-US"/>
              </w:rPr>
              <w:t>Element or node</w:t>
            </w:r>
          </w:p>
        </w:tc>
        <w:tc>
          <w:tcPr>
            <w:tcW w:w="5583" w:type="dxa"/>
            <w:tcBorders>
              <w:top w:val="single" w:sz="6" w:space="0" w:color="auto"/>
              <w:bottom w:val="single" w:sz="6" w:space="0" w:color="auto"/>
              <w:right w:val="single" w:sz="6" w:space="0" w:color="auto"/>
            </w:tcBorders>
          </w:tcPr>
          <w:p w:rsidR="00E30148" w:rsidRPr="006D7B18" w:rsidRDefault="00E30148">
            <w:pPr>
              <w:pStyle w:val="TableHeaderText"/>
            </w:pPr>
            <w:r w:rsidRPr="006D7B18">
              <w:t>Description</w:t>
            </w:r>
          </w:p>
        </w:tc>
      </w:tr>
      <w:tr w:rsidR="00E30148" w:rsidRPr="006D7B18">
        <w:trPr>
          <w:cantSplit/>
          <w:trHeight w:val="272"/>
          <w:jc w:val="center"/>
        </w:trPr>
        <w:tc>
          <w:tcPr>
            <w:tcW w:w="1965" w:type="dxa"/>
            <w:tcBorders>
              <w:top w:val="single" w:sz="6" w:space="0" w:color="auto"/>
              <w:left w:val="single" w:sz="6" w:space="0" w:color="auto"/>
              <w:bottom w:val="single" w:sz="6" w:space="0" w:color="auto"/>
              <w:right w:val="single" w:sz="6" w:space="0" w:color="auto"/>
            </w:tcBorders>
          </w:tcPr>
          <w:p w:rsidR="00E30148" w:rsidRPr="006D7B18" w:rsidRDefault="00E30148">
            <w:pPr>
              <w:pStyle w:val="TableText"/>
              <w:rPr>
                <w:i/>
                <w:iCs/>
              </w:rPr>
            </w:pPr>
            <w:r w:rsidRPr="006D7B18">
              <w:rPr>
                <w:i/>
                <w:iCs/>
              </w:rPr>
              <w:t>Root element</w:t>
            </w:r>
          </w:p>
        </w:tc>
        <w:tc>
          <w:tcPr>
            <w:tcW w:w="5583" w:type="dxa"/>
            <w:tcBorders>
              <w:top w:val="single" w:sz="6" w:space="0" w:color="auto"/>
              <w:bottom w:val="single" w:sz="6" w:space="0" w:color="auto"/>
              <w:right w:val="single" w:sz="6" w:space="0" w:color="auto"/>
            </w:tcBorders>
          </w:tcPr>
          <w:p w:rsidR="00E30148" w:rsidRPr="006D7B18" w:rsidRDefault="00E30148">
            <w:pPr>
              <w:pStyle w:val="TableText"/>
            </w:pPr>
            <w:r w:rsidRPr="006D7B18">
              <w:t xml:space="preserve">Gives the name of the XML message (see </w:t>
            </w:r>
            <w:r w:rsidR="00762A67">
              <w:fldChar w:fldCharType="begin"/>
            </w:r>
            <w:r w:rsidR="00762A67">
              <w:instrText xml:space="preserve"> REF _Ref34542647 \h  \* MERGEFORMAT </w:instrText>
            </w:r>
            <w:r w:rsidR="00762A67">
              <w:fldChar w:fldCharType="separate"/>
            </w:r>
            <w:r w:rsidR="00CE13A9" w:rsidRPr="006D7B18">
              <w:t>Naming convention</w:t>
            </w:r>
            <w:r w:rsidR="00762A67">
              <w:fldChar w:fldCharType="end"/>
            </w:r>
            <w:r w:rsidRPr="006D7B18">
              <w:t xml:space="preserve"> above for more details)</w:t>
            </w:r>
          </w:p>
        </w:tc>
      </w:tr>
      <w:tr w:rsidR="00E30148" w:rsidRPr="006D7B18">
        <w:trPr>
          <w:cantSplit/>
          <w:trHeight w:val="272"/>
          <w:jc w:val="center"/>
        </w:trPr>
        <w:tc>
          <w:tcPr>
            <w:tcW w:w="1965" w:type="dxa"/>
            <w:tcBorders>
              <w:top w:val="single" w:sz="6" w:space="0" w:color="auto"/>
              <w:left w:val="single" w:sz="6" w:space="0" w:color="auto"/>
              <w:bottom w:val="single" w:sz="6" w:space="0" w:color="auto"/>
              <w:right w:val="single" w:sz="6" w:space="0" w:color="auto"/>
            </w:tcBorders>
          </w:tcPr>
          <w:p w:rsidR="00E30148" w:rsidRPr="006D7B18" w:rsidRDefault="00E30148">
            <w:pPr>
              <w:pStyle w:val="TableText"/>
            </w:pPr>
            <w:r w:rsidRPr="006D7B18">
              <w:t>Header</w:t>
            </w:r>
          </w:p>
        </w:tc>
        <w:tc>
          <w:tcPr>
            <w:tcW w:w="5583" w:type="dxa"/>
            <w:tcBorders>
              <w:top w:val="single" w:sz="6" w:space="0" w:color="auto"/>
              <w:bottom w:val="single" w:sz="6" w:space="0" w:color="auto"/>
              <w:right w:val="single" w:sz="6" w:space="0" w:color="auto"/>
            </w:tcBorders>
          </w:tcPr>
          <w:p w:rsidR="00E30148" w:rsidRPr="006D7B18" w:rsidRDefault="00E30148">
            <w:pPr>
              <w:pStyle w:val="TableText"/>
            </w:pPr>
            <w:r w:rsidRPr="006D7B18">
              <w:t xml:space="preserve">There is always a </w:t>
            </w:r>
            <w:r w:rsidRPr="006D7B18">
              <w:rPr>
                <w:i/>
                <w:iCs/>
              </w:rPr>
              <w:t>Header</w:t>
            </w:r>
            <w:r w:rsidRPr="006D7B18">
              <w:t xml:space="preserve"> node giving “non business” information about the current SafeSeaNet transaction (such as reference id for correlation, sending and expiration </w:t>
            </w:r>
            <w:proofErr w:type="spellStart"/>
            <w:r w:rsidRPr="006D7B18">
              <w:t>DateTimeUTC</w:t>
            </w:r>
            <w:proofErr w:type="spellEnd"/>
            <w:r w:rsidRPr="006D7B18">
              <w:t>, global status code and status message…).</w:t>
            </w:r>
          </w:p>
        </w:tc>
      </w:tr>
      <w:tr w:rsidR="00E30148" w:rsidRPr="006D7B18">
        <w:trPr>
          <w:cantSplit/>
          <w:trHeight w:val="272"/>
          <w:jc w:val="center"/>
        </w:trPr>
        <w:tc>
          <w:tcPr>
            <w:tcW w:w="1965" w:type="dxa"/>
            <w:tcBorders>
              <w:top w:val="single" w:sz="6" w:space="0" w:color="auto"/>
              <w:left w:val="single" w:sz="6" w:space="0" w:color="auto"/>
              <w:bottom w:val="single" w:sz="6" w:space="0" w:color="auto"/>
              <w:right w:val="single" w:sz="6" w:space="0" w:color="auto"/>
            </w:tcBorders>
          </w:tcPr>
          <w:p w:rsidR="00E30148" w:rsidRPr="006D7B18" w:rsidRDefault="00E30148">
            <w:pPr>
              <w:pStyle w:val="TableText"/>
            </w:pPr>
            <w:r w:rsidRPr="006D7B18">
              <w:t>Body</w:t>
            </w:r>
          </w:p>
        </w:tc>
        <w:tc>
          <w:tcPr>
            <w:tcW w:w="5583" w:type="dxa"/>
            <w:tcBorders>
              <w:top w:val="single" w:sz="6" w:space="0" w:color="auto"/>
              <w:bottom w:val="single" w:sz="6" w:space="0" w:color="auto"/>
              <w:right w:val="single" w:sz="6" w:space="0" w:color="auto"/>
            </w:tcBorders>
          </w:tcPr>
          <w:p w:rsidR="00E30148" w:rsidRPr="006D7B18" w:rsidRDefault="00E30148">
            <w:pPr>
              <w:pStyle w:val="TableText"/>
            </w:pPr>
            <w:r w:rsidRPr="006D7B18">
              <w:t xml:space="preserve">There is always a </w:t>
            </w:r>
            <w:r w:rsidRPr="006D7B18">
              <w:rPr>
                <w:i/>
                <w:iCs/>
              </w:rPr>
              <w:t>Body</w:t>
            </w:r>
            <w:r w:rsidRPr="006D7B18">
              <w:t xml:space="preserve"> node giving the “business” information of the current SafeSeaNet transaction. Such “business” information consists of one or more node element(s) containing different attributes.</w:t>
            </w:r>
          </w:p>
          <w:p w:rsidR="00952963" w:rsidRPr="006D7B18" w:rsidRDefault="00952963">
            <w:pPr>
              <w:pStyle w:val="TableText"/>
            </w:pPr>
            <w:r w:rsidRPr="006D7B18">
              <w:t xml:space="preserve">Exceptions: </w:t>
            </w:r>
            <w:proofErr w:type="gramStart"/>
            <w:r w:rsidRPr="006D7B18">
              <w:t>the</w:t>
            </w:r>
            <w:proofErr w:type="gramEnd"/>
            <w:r w:rsidRPr="006D7B18">
              <w:t xml:space="preserve"> </w:t>
            </w:r>
            <w:r w:rsidRPr="006D7B18">
              <w:rPr>
                <w:i/>
              </w:rPr>
              <w:t>Body</w:t>
            </w:r>
            <w:r w:rsidRPr="006D7B18">
              <w:t xml:space="preserve"> nod</w:t>
            </w:r>
            <w:r w:rsidR="00F743A8" w:rsidRPr="006D7B18">
              <w:t>e</w:t>
            </w:r>
            <w:r w:rsidRPr="006D7B18">
              <w:t xml:space="preserve"> is omitted in case of</w:t>
            </w:r>
          </w:p>
          <w:p w:rsidR="00952963" w:rsidRPr="006D7B18" w:rsidRDefault="00952963" w:rsidP="009B380A">
            <w:pPr>
              <w:pStyle w:val="TableText"/>
              <w:numPr>
                <w:ilvl w:val="0"/>
                <w:numId w:val="12"/>
              </w:numPr>
            </w:pPr>
            <w:r w:rsidRPr="006D7B18">
              <w:t xml:space="preserve">The </w:t>
            </w:r>
            <w:proofErr w:type="spellStart"/>
            <w:r w:rsidRPr="006D7B18">
              <w:rPr>
                <w:i/>
              </w:rPr>
              <w:t>SSN_Receipt</w:t>
            </w:r>
            <w:proofErr w:type="spellEnd"/>
            <w:r w:rsidRPr="006D7B18">
              <w:t xml:space="preserve"> XML message.</w:t>
            </w:r>
          </w:p>
          <w:p w:rsidR="00952963" w:rsidRPr="006D7B18" w:rsidRDefault="00952963" w:rsidP="009B380A">
            <w:pPr>
              <w:pStyle w:val="TableText"/>
              <w:numPr>
                <w:ilvl w:val="0"/>
                <w:numId w:val="12"/>
              </w:numPr>
            </w:pPr>
            <w:r w:rsidRPr="006D7B18">
              <w:t xml:space="preserve">When </w:t>
            </w:r>
            <w:proofErr w:type="gramStart"/>
            <w:r w:rsidRPr="006D7B18">
              <w:t>a</w:t>
            </w:r>
            <w:proofErr w:type="gramEnd"/>
            <w:r w:rsidRPr="006D7B18">
              <w:t xml:space="preserve"> XML response must be sent corresponding to a request which format was invalid.</w:t>
            </w:r>
          </w:p>
        </w:tc>
      </w:tr>
    </w:tbl>
    <w:p w:rsidR="00E30148" w:rsidRPr="006D7B18" w:rsidRDefault="00E30148">
      <w:pPr>
        <w:pStyle w:val="BlockLine"/>
        <w:rPr>
          <w:lang w:val="en-US"/>
        </w:rPr>
      </w:pPr>
    </w:p>
    <w:tbl>
      <w:tblPr>
        <w:tblW w:w="0" w:type="auto"/>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rPr>
                <w:lang w:val="en-GB"/>
              </w:rPr>
            </w:pPr>
            <w:r w:rsidRPr="006D7B18">
              <w:rPr>
                <w:lang w:val="en-GB"/>
              </w:rPr>
              <w:t>XSD of the XML messages</w:t>
            </w:r>
          </w:p>
        </w:tc>
        <w:tc>
          <w:tcPr>
            <w:tcW w:w="7740" w:type="dxa"/>
          </w:tcPr>
          <w:p w:rsidR="00E30148" w:rsidRPr="006D7B18" w:rsidRDefault="00E30148">
            <w:pPr>
              <w:pStyle w:val="BlockText"/>
              <w:jc w:val="both"/>
              <w:rPr>
                <w:color w:val="000000"/>
              </w:rPr>
            </w:pPr>
            <w:r w:rsidRPr="006D7B18">
              <w:t xml:space="preserve">The </w:t>
            </w:r>
            <w:r w:rsidRPr="006D7B18">
              <w:rPr>
                <w:color w:val="000000"/>
              </w:rPr>
              <w:t>XML Schema Definition (XSD) of all the XML messages will be supplied separately in an electronic format. The official namespace of the SafeSeaNet XSD specifications is “</w:t>
            </w:r>
            <w:proofErr w:type="spellStart"/>
            <w:r w:rsidRPr="006D7B18">
              <w:rPr>
                <w:i/>
                <w:color w:val="000000"/>
              </w:rPr>
              <w:t>urn:eu.emsa.ssn</w:t>
            </w:r>
            <w:proofErr w:type="spellEnd"/>
            <w:r w:rsidRPr="006D7B18">
              <w:rPr>
                <w:color w:val="000000"/>
              </w:rPr>
              <w:t xml:space="preserve">” and must be specified as </w:t>
            </w:r>
            <w:proofErr w:type="spellStart"/>
            <w:r w:rsidRPr="006D7B18">
              <w:rPr>
                <w:i/>
                <w:color w:val="000000"/>
              </w:rPr>
              <w:t>xmlns</w:t>
            </w:r>
            <w:proofErr w:type="spellEnd"/>
            <w:r w:rsidRPr="006D7B18">
              <w:rPr>
                <w:color w:val="000000"/>
              </w:rPr>
              <w:t xml:space="preserve"> attribute value of the root element of every XML message.</w:t>
            </w:r>
          </w:p>
          <w:p w:rsidR="00D143D3" w:rsidRPr="00D143D3" w:rsidRDefault="00E30148">
            <w:pPr>
              <w:pStyle w:val="BlockText"/>
              <w:jc w:val="both"/>
              <w:rPr>
                <w:color w:val="000000"/>
              </w:rPr>
            </w:pPr>
            <w:r w:rsidRPr="006D7B18">
              <w:rPr>
                <w:color w:val="000000"/>
              </w:rPr>
              <w:t>XSD (XML Schema Definition), a Recommendation of the World Wide Web Consortium (</w:t>
            </w:r>
            <w:hyperlink r:id="rId22" w:history="1">
              <w:r w:rsidRPr="006D7B18">
                <w:rPr>
                  <w:rStyle w:val="Hyperlink"/>
                </w:rPr>
                <w:t>W3C</w:t>
              </w:r>
            </w:hyperlink>
            <w:r w:rsidRPr="006D7B18">
              <w:rPr>
                <w:color w:val="000000"/>
              </w:rPr>
              <w:t xml:space="preserve">), specifies how to formally describe the elements in an Extensible </w:t>
            </w:r>
            <w:proofErr w:type="spellStart"/>
            <w:r w:rsidRPr="006D7B18">
              <w:rPr>
                <w:color w:val="000000"/>
              </w:rPr>
              <w:t>Markup</w:t>
            </w:r>
            <w:proofErr w:type="spellEnd"/>
            <w:r w:rsidRPr="006D7B18">
              <w:rPr>
                <w:color w:val="000000"/>
              </w:rPr>
              <w:t xml:space="preserve"> Language (XML) document.</w:t>
            </w:r>
          </w:p>
        </w:tc>
      </w:tr>
    </w:tbl>
    <w:p w:rsidR="00D143D3" w:rsidRDefault="00D143D3"/>
    <w:tbl>
      <w:tblPr>
        <w:tblW w:w="0" w:type="auto"/>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pPr>
            <w:bookmarkStart w:id="371" w:name="_Ref45890133"/>
            <w:r w:rsidRPr="006D7B18">
              <w:rPr>
                <w:i/>
                <w:iCs/>
              </w:rPr>
              <w:lastRenderedPageBreak/>
              <w:t>From</w:t>
            </w:r>
            <w:r w:rsidRPr="006D7B18">
              <w:t xml:space="preserve"> and </w:t>
            </w:r>
            <w:r w:rsidRPr="006D7B18">
              <w:rPr>
                <w:i/>
                <w:iCs/>
              </w:rPr>
              <w:t>To</w:t>
            </w:r>
            <w:r w:rsidRPr="006D7B18">
              <w:t xml:space="preserve"> attributes</w:t>
            </w:r>
            <w:bookmarkEnd w:id="371"/>
          </w:p>
        </w:tc>
        <w:tc>
          <w:tcPr>
            <w:tcW w:w="7740" w:type="dxa"/>
          </w:tcPr>
          <w:p w:rsidR="00E30148" w:rsidRPr="006D7B18" w:rsidRDefault="00E30148">
            <w:pPr>
              <w:pStyle w:val="BlockText"/>
              <w:jc w:val="both"/>
              <w:rPr>
                <w:lang w:val="en-US"/>
              </w:rPr>
            </w:pPr>
            <w:r w:rsidRPr="006D7B18">
              <w:rPr>
                <w:lang w:val="en-US"/>
              </w:rPr>
              <w:t xml:space="preserve">The </w:t>
            </w:r>
            <w:proofErr w:type="gramStart"/>
            <w:r w:rsidRPr="006D7B18">
              <w:rPr>
                <w:i/>
                <w:iCs/>
                <w:lang w:val="en-US"/>
              </w:rPr>
              <w:t>From</w:t>
            </w:r>
            <w:proofErr w:type="gramEnd"/>
            <w:r w:rsidRPr="006D7B18">
              <w:rPr>
                <w:lang w:val="en-US"/>
              </w:rPr>
              <w:t xml:space="preserve"> and </w:t>
            </w:r>
            <w:r w:rsidRPr="006D7B18">
              <w:rPr>
                <w:i/>
                <w:iCs/>
                <w:lang w:val="en-US"/>
              </w:rPr>
              <w:t>To</w:t>
            </w:r>
            <w:r w:rsidRPr="006D7B18">
              <w:rPr>
                <w:lang w:val="en-US"/>
              </w:rPr>
              <w:t xml:space="preserve"> attributes of the </w:t>
            </w:r>
            <w:r w:rsidRPr="006D7B18">
              <w:rPr>
                <w:i/>
                <w:iCs/>
                <w:lang w:val="en-US"/>
              </w:rPr>
              <w:t>Header</w:t>
            </w:r>
            <w:r w:rsidRPr="006D7B18">
              <w:rPr>
                <w:lang w:val="en-US"/>
              </w:rPr>
              <w:t xml:space="preserve"> element node of every XML message is used to identify the sender and the recipient of the message. SafeSeaNet will use the following convention as internal identification of the SafeSeaNet stakeholders:</w:t>
            </w:r>
          </w:p>
          <w:p w:rsidR="00E30148" w:rsidRPr="006D7B18" w:rsidRDefault="00E30148">
            <w:pPr>
              <w:pStyle w:val="BulletText1"/>
              <w:rPr>
                <w:lang w:val="en-US"/>
              </w:rPr>
            </w:pPr>
            <w:r w:rsidRPr="006D7B18">
              <w:rPr>
                <w:lang w:val="en-US"/>
              </w:rPr>
              <w:t>The central SafeSeaNet system will be identified under the name ‘</w:t>
            </w:r>
            <w:r w:rsidRPr="006D7B18">
              <w:rPr>
                <w:b/>
                <w:bCs/>
                <w:lang w:val="en-US"/>
              </w:rPr>
              <w:t>SSN’</w:t>
            </w:r>
            <w:r w:rsidRPr="006D7B18">
              <w:rPr>
                <w:lang w:val="en-US"/>
              </w:rPr>
              <w:t>.</w:t>
            </w:r>
          </w:p>
          <w:p w:rsidR="00E30148" w:rsidRPr="006D7B18" w:rsidRDefault="00E30148">
            <w:pPr>
              <w:pStyle w:val="BulletText1"/>
              <w:jc w:val="both"/>
              <w:rPr>
                <w:lang w:val="en-US"/>
              </w:rPr>
            </w:pPr>
            <w:r w:rsidRPr="006D7B18">
              <w:rPr>
                <w:lang w:val="en-US"/>
              </w:rPr>
              <w:t xml:space="preserve">Every SafeSeaNet entity (Coastal station, port, PSC, NCA) using the XML message-based interface will be assigned one or more user identifications. The role played by the entity along with its access rights in SafeSeaNet will be centrally managed by the SSN Administrator or the NCA Administrator. The user identifications do not have to reflect the location code and are </w:t>
            </w:r>
            <w:proofErr w:type="gramStart"/>
            <w:r w:rsidRPr="006D7B18">
              <w:rPr>
                <w:lang w:val="en-US"/>
              </w:rPr>
              <w:t>definitely not</w:t>
            </w:r>
            <w:proofErr w:type="gramEnd"/>
            <w:r w:rsidRPr="006D7B18">
              <w:rPr>
                <w:lang w:val="en-US"/>
              </w:rPr>
              <w:t xml:space="preserve"> the location code of the entity itself to which the user reports. The user id could however reflect the location code but that depends entirely on the entity creating and assigning the user ids. </w:t>
            </w:r>
          </w:p>
          <w:p w:rsidR="00E30148" w:rsidRPr="006D7B18" w:rsidRDefault="00E30148">
            <w:pPr>
              <w:pStyle w:val="BulletText1"/>
              <w:jc w:val="both"/>
              <w:rPr>
                <w:b/>
                <w:lang w:val="en-US"/>
              </w:rPr>
            </w:pPr>
            <w:r w:rsidRPr="006D7B18">
              <w:rPr>
                <w:lang w:val="en-US"/>
              </w:rPr>
              <w:t xml:space="preserve">Each SSN user has an account which is mainly described by the </w:t>
            </w:r>
            <w:proofErr w:type="spellStart"/>
            <w:r w:rsidR="00063D85">
              <w:rPr>
                <w:lang w:val="en-US"/>
              </w:rPr>
              <w:t>U</w:t>
            </w:r>
            <w:r w:rsidRPr="006D7B18">
              <w:rPr>
                <w:lang w:val="en-US"/>
              </w:rPr>
              <w:t>ser</w:t>
            </w:r>
            <w:r w:rsidR="00063D85">
              <w:rPr>
                <w:lang w:val="en-US"/>
              </w:rPr>
              <w:t>I</w:t>
            </w:r>
            <w:r w:rsidRPr="006D7B18">
              <w:rPr>
                <w:lang w:val="en-US"/>
              </w:rPr>
              <w:t>d</w:t>
            </w:r>
            <w:proofErr w:type="spellEnd"/>
            <w:r w:rsidRPr="006D7B18">
              <w:rPr>
                <w:lang w:val="en-US"/>
              </w:rPr>
              <w:t xml:space="preserve"> and the password. Each SSN user has a role, one that could be shared by others. Each SSN user is known by its location (and location code), one that could be shared by others. </w:t>
            </w:r>
            <w:del w:id="372" w:author="Author">
              <w:r w:rsidRPr="006D7B18" w:rsidDel="00516EFC">
                <w:rPr>
                  <w:b/>
                  <w:lang w:val="en-US"/>
                </w:rPr>
                <w:delText xml:space="preserve">So once again, do not use the location code in your </w:delText>
              </w:r>
              <w:r w:rsidRPr="006D7B18" w:rsidDel="00516EFC">
                <w:rPr>
                  <w:b/>
                  <w:i/>
                  <w:lang w:val="en-US"/>
                </w:rPr>
                <w:delText>From</w:delText>
              </w:r>
              <w:r w:rsidRPr="006D7B18" w:rsidDel="00516EFC">
                <w:rPr>
                  <w:b/>
                  <w:lang w:val="en-US"/>
                </w:rPr>
                <w:delText xml:space="preserve"> attribute but use the </w:delText>
              </w:r>
              <w:r w:rsidR="00063D85" w:rsidDel="00516EFC">
                <w:rPr>
                  <w:b/>
                  <w:lang w:val="en-US"/>
                </w:rPr>
                <w:delText>U</w:delText>
              </w:r>
              <w:r w:rsidRPr="006D7B18" w:rsidDel="00516EFC">
                <w:rPr>
                  <w:b/>
                  <w:lang w:val="en-US"/>
                </w:rPr>
                <w:delText>ser</w:delText>
              </w:r>
              <w:r w:rsidR="00063D85" w:rsidDel="00516EFC">
                <w:rPr>
                  <w:b/>
                  <w:lang w:val="en-US"/>
                </w:rPr>
                <w:delText>I</w:delText>
              </w:r>
              <w:r w:rsidRPr="006D7B18" w:rsidDel="00516EFC">
                <w:rPr>
                  <w:b/>
                  <w:lang w:val="en-US"/>
                </w:rPr>
                <w:delText>d instead.</w:delText>
              </w:r>
            </w:del>
          </w:p>
          <w:p w:rsidR="00E30148" w:rsidRPr="006D7B18" w:rsidRDefault="00E30148" w:rsidP="00047032">
            <w:pPr>
              <w:pStyle w:val="BulletText1"/>
              <w:numPr>
                <w:ilvl w:val="0"/>
                <w:numId w:val="0"/>
              </w:numPr>
              <w:spacing w:before="240"/>
              <w:jc w:val="both"/>
              <w:rPr>
                <w:lang w:val="en-US"/>
              </w:rPr>
            </w:pPr>
            <w:del w:id="373" w:author="Author">
              <w:r w:rsidRPr="006D7B18" w:rsidDel="00516EFC">
                <w:rPr>
                  <w:lang w:val="en-US"/>
                </w:rPr>
                <w:delText xml:space="preserve">The </w:delText>
              </w:r>
              <w:r w:rsidRPr="006D7B18" w:rsidDel="00516EFC">
                <w:rPr>
                  <w:i/>
                  <w:iCs/>
                  <w:lang w:val="en-US"/>
                </w:rPr>
                <w:delText>From</w:delText>
              </w:r>
              <w:r w:rsidRPr="006D7B18" w:rsidDel="00516EFC">
                <w:rPr>
                  <w:lang w:val="en-US"/>
                </w:rPr>
                <w:delText xml:space="preserve"> attribute of an XML request is used to determine the recipient of the corresponding XML response. If the From attribute contains the </w:delText>
              </w:r>
              <w:r w:rsidR="00063D85" w:rsidDel="00516EFC">
                <w:rPr>
                  <w:lang w:val="en-US"/>
                </w:rPr>
                <w:delText>U</w:delText>
              </w:r>
              <w:r w:rsidRPr="006D7B18" w:rsidDel="00516EFC">
                <w:rPr>
                  <w:lang w:val="en-US"/>
                </w:rPr>
                <w:delText>ser</w:delText>
              </w:r>
              <w:r w:rsidR="00063D85" w:rsidDel="00516EFC">
                <w:rPr>
                  <w:lang w:val="en-US"/>
                </w:rPr>
                <w:delText>I</w:delText>
              </w:r>
              <w:r w:rsidRPr="006D7B18" w:rsidDel="00516EFC">
                <w:rPr>
                  <w:lang w:val="en-US"/>
                </w:rPr>
                <w:delText>d we can easily map it to the corresponding DataRequester url.</w:delText>
              </w:r>
            </w:del>
          </w:p>
        </w:tc>
      </w:tr>
    </w:tbl>
    <w:p w:rsidR="00E30148" w:rsidRPr="006D7B18" w:rsidRDefault="00E30148">
      <w:pPr>
        <w:pStyle w:val="MapTitleContinued"/>
        <w:rPr>
          <w:rFonts w:ascii="Times New Roman" w:hAnsi="Times New Roman"/>
          <w:b w:val="0"/>
          <w:sz w:val="24"/>
        </w:rPr>
      </w:pPr>
      <w:r w:rsidRPr="006D7B18">
        <w:rPr>
          <w:rFonts w:ascii="Times New Roman" w:hAnsi="Times New Roman"/>
        </w:rPr>
        <w:br w:type="page"/>
      </w:r>
      <w:r w:rsidR="0094341E" w:rsidRPr="006D7B18">
        <w:rPr>
          <w:rFonts w:ascii="Times New Roman" w:hAnsi="Times New Roman"/>
        </w:rPr>
        <w:lastRenderedPageBreak/>
        <w:fldChar w:fldCharType="begin"/>
      </w:r>
      <w:r w:rsidR="005C7881" w:rsidRPr="006D7B18">
        <w:rPr>
          <w:rFonts w:ascii="Times New Roman" w:hAnsi="Times New Roman"/>
        </w:rPr>
        <w:instrText xml:space="preserve"> STYLEREF "Map Title" </w:instrText>
      </w:r>
      <w:r w:rsidR="0094341E" w:rsidRPr="006D7B18">
        <w:rPr>
          <w:rFonts w:ascii="Times New Roman" w:hAnsi="Times New Roman"/>
        </w:rPr>
        <w:fldChar w:fldCharType="separate"/>
      </w:r>
      <w:r w:rsidR="00CE13A9">
        <w:rPr>
          <w:rFonts w:ascii="Times New Roman" w:hAnsi="Times New Roman"/>
          <w:noProof/>
        </w:rPr>
        <w:t>XML Structure and Schema Definition (XSD)</w:t>
      </w:r>
      <w:r w:rsidR="0094341E" w:rsidRPr="006D7B18">
        <w:rPr>
          <w:rFonts w:ascii="Times New Roman" w:hAnsi="Times New Roman"/>
          <w:noProof/>
        </w:rPr>
        <w:fldChar w:fldCharType="end"/>
      </w:r>
      <w:r w:rsidRPr="006D7B18">
        <w:rPr>
          <w:rFonts w:ascii="Times New Roman" w:hAnsi="Times New Roman"/>
        </w:rPr>
        <w:t xml:space="preserve">, </w:t>
      </w:r>
      <w:r w:rsidRPr="006D7B18">
        <w:rPr>
          <w:rFonts w:ascii="Times New Roman" w:hAnsi="Times New Roman"/>
          <w:b w:val="0"/>
          <w:sz w:val="24"/>
        </w:rPr>
        <w:t>Continued</w:t>
      </w:r>
    </w:p>
    <w:p w:rsidR="00E30148" w:rsidRPr="006D7B18" w:rsidRDefault="00E30148">
      <w:pPr>
        <w:pStyle w:val="BlockLine"/>
        <w:rPr>
          <w:lang w:val="en-US"/>
        </w:rPr>
      </w:pPr>
    </w:p>
    <w:tbl>
      <w:tblPr>
        <w:tblW w:w="0" w:type="auto"/>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pPr>
            <w:proofErr w:type="spellStart"/>
            <w:r w:rsidRPr="006D7B18">
              <w:rPr>
                <w:i/>
              </w:rPr>
              <w:t>TestId</w:t>
            </w:r>
            <w:proofErr w:type="spellEnd"/>
            <w:r w:rsidRPr="006D7B18">
              <w:t xml:space="preserve"> attribute</w:t>
            </w:r>
          </w:p>
        </w:tc>
        <w:tc>
          <w:tcPr>
            <w:tcW w:w="7740" w:type="dxa"/>
          </w:tcPr>
          <w:p w:rsidR="00E30148" w:rsidRPr="006D7B18" w:rsidRDefault="00E30148">
            <w:pPr>
              <w:pStyle w:val="BlockText"/>
              <w:jc w:val="both"/>
              <w:rPr>
                <w:lang w:val="en-US"/>
              </w:rPr>
            </w:pPr>
            <w:r w:rsidRPr="006D7B18">
              <w:rPr>
                <w:lang w:val="en-US"/>
              </w:rPr>
              <w:t xml:space="preserve">The </w:t>
            </w:r>
            <w:proofErr w:type="spellStart"/>
            <w:r w:rsidRPr="006D7B18">
              <w:rPr>
                <w:i/>
                <w:lang w:val="en-US"/>
              </w:rPr>
              <w:t>TestId</w:t>
            </w:r>
            <w:proofErr w:type="spellEnd"/>
            <w:r w:rsidRPr="006D7B18">
              <w:rPr>
                <w:lang w:val="en-US"/>
              </w:rPr>
              <w:t xml:space="preserve"> attribute of the </w:t>
            </w:r>
            <w:r w:rsidRPr="006D7B18">
              <w:rPr>
                <w:i/>
                <w:lang w:val="en-US"/>
              </w:rPr>
              <w:t>Header</w:t>
            </w:r>
            <w:r w:rsidRPr="006D7B18">
              <w:rPr>
                <w:lang w:val="en-US"/>
              </w:rPr>
              <w:t xml:space="preserve"> element is only useful for testing purposes in order to identify a </w:t>
            </w:r>
            <w:proofErr w:type="gramStart"/>
            <w:r w:rsidRPr="006D7B18">
              <w:rPr>
                <w:lang w:val="en-US"/>
              </w:rPr>
              <w:t>particular test</w:t>
            </w:r>
            <w:proofErr w:type="gramEnd"/>
            <w:r w:rsidRPr="006D7B18">
              <w:rPr>
                <w:lang w:val="en-US"/>
              </w:rPr>
              <w:t xml:space="preserve"> case (see Test Plan for more details). It must be ignored otherwise.</w:t>
            </w:r>
          </w:p>
        </w:tc>
      </w:tr>
    </w:tbl>
    <w:p w:rsidR="00E30148" w:rsidRPr="006D7B18" w:rsidRDefault="00E30148">
      <w:pPr>
        <w:pStyle w:val="BlockLine"/>
        <w:rPr>
          <w:lang w:val="en-US"/>
        </w:rPr>
      </w:pPr>
    </w:p>
    <w:tbl>
      <w:tblPr>
        <w:tblW w:w="0" w:type="auto"/>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pPr>
            <w:r w:rsidRPr="006D7B18">
              <w:t>Versioning</w:t>
            </w:r>
          </w:p>
        </w:tc>
        <w:tc>
          <w:tcPr>
            <w:tcW w:w="7740" w:type="dxa"/>
          </w:tcPr>
          <w:p w:rsidR="00E30148" w:rsidRPr="006D7B18" w:rsidRDefault="00E30148">
            <w:pPr>
              <w:pStyle w:val="BlockText"/>
              <w:jc w:val="both"/>
              <w:rPr>
                <w:lang w:val="en-US"/>
              </w:rPr>
            </w:pPr>
            <w:r w:rsidRPr="006D7B18">
              <w:rPr>
                <w:lang w:val="en-US"/>
              </w:rPr>
              <w:t xml:space="preserve">The official version of the XML specifications will be specified through the </w:t>
            </w:r>
            <w:r w:rsidRPr="006D7B18">
              <w:rPr>
                <w:i/>
                <w:lang w:val="en-US"/>
              </w:rPr>
              <w:t>Version</w:t>
            </w:r>
            <w:r w:rsidRPr="006D7B18">
              <w:rPr>
                <w:lang w:val="en-US"/>
              </w:rPr>
              <w:t xml:space="preserve"> attribute of the </w:t>
            </w:r>
            <w:r w:rsidRPr="006D7B18">
              <w:rPr>
                <w:i/>
                <w:lang w:val="en-US"/>
              </w:rPr>
              <w:t>Header</w:t>
            </w:r>
            <w:r w:rsidRPr="006D7B18">
              <w:rPr>
                <w:lang w:val="en-US"/>
              </w:rPr>
              <w:t xml:space="preserve"> element of any XML message. The version number (‘</w:t>
            </w:r>
            <w:proofErr w:type="spellStart"/>
            <w:r w:rsidRPr="006D7B18">
              <w:rPr>
                <w:lang w:val="en-US"/>
              </w:rPr>
              <w:t>n.m</w:t>
            </w:r>
            <w:proofErr w:type="spellEnd"/>
            <w:r w:rsidRPr="006D7B18">
              <w:rPr>
                <w:lang w:val="en-US"/>
              </w:rPr>
              <w:t>’) will be defined as fixed value in every release of the XML Schema Definition file (.</w:t>
            </w:r>
            <w:proofErr w:type="spellStart"/>
            <w:r w:rsidRPr="006D7B18">
              <w:rPr>
                <w:lang w:val="en-US"/>
              </w:rPr>
              <w:t>xsd</w:t>
            </w:r>
            <w:proofErr w:type="spellEnd"/>
            <w:r w:rsidRPr="006D7B18">
              <w:rPr>
                <w:lang w:val="en-US"/>
              </w:rPr>
              <w:t>). The current version number is ‘</w:t>
            </w:r>
            <w:r w:rsidR="00814AC8" w:rsidRPr="006D7B18">
              <w:rPr>
                <w:lang w:val="en-US"/>
              </w:rPr>
              <w:t>2.0</w:t>
            </w:r>
            <w:r w:rsidRPr="006D7B18">
              <w:rPr>
                <w:lang w:val="en-US"/>
              </w:rPr>
              <w:t xml:space="preserve">’. </w:t>
            </w:r>
          </w:p>
          <w:p w:rsidR="00E30148" w:rsidRPr="006D7B18" w:rsidRDefault="00E30148">
            <w:pPr>
              <w:pStyle w:val="BlockText"/>
              <w:jc w:val="both"/>
              <w:rPr>
                <w:lang w:val="en-US"/>
              </w:rPr>
            </w:pPr>
            <w:r w:rsidRPr="006D7B18">
              <w:rPr>
                <w:lang w:val="en-US"/>
              </w:rPr>
              <w:t xml:space="preserve">SafeSeaNet (and the </w:t>
            </w:r>
            <w:r w:rsidR="003C7389">
              <w:rPr>
                <w:lang w:val="en-US"/>
              </w:rPr>
              <w:t>Member State</w:t>
            </w:r>
            <w:r w:rsidRPr="006D7B18">
              <w:rPr>
                <w:lang w:val="en-US"/>
              </w:rPr>
              <w:t>s) will only support the latest version of the XML specifications. That means that, prior to using a new version of the XML specifications, all Member States must agree upon a date when everyone will switch from the previous version to the new version of the XML specifications.</w:t>
            </w:r>
          </w:p>
        </w:tc>
      </w:tr>
    </w:tbl>
    <w:p w:rsidR="00E30148" w:rsidRPr="006D7B18" w:rsidRDefault="00E30148">
      <w:pPr>
        <w:pStyle w:val="BlockLine"/>
      </w:pPr>
    </w:p>
    <w:tbl>
      <w:tblPr>
        <w:tblW w:w="0" w:type="auto"/>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pPr>
            <w:proofErr w:type="spellStart"/>
            <w:r w:rsidRPr="006D7B18">
              <w:rPr>
                <w:i/>
              </w:rPr>
              <w:t>TimeoutValue</w:t>
            </w:r>
            <w:proofErr w:type="spellEnd"/>
            <w:r w:rsidRPr="006D7B18">
              <w:t xml:space="preserve"> attribute</w:t>
            </w:r>
          </w:p>
        </w:tc>
        <w:tc>
          <w:tcPr>
            <w:tcW w:w="7740" w:type="dxa"/>
          </w:tcPr>
          <w:p w:rsidR="00E30148" w:rsidRPr="006D7B18" w:rsidRDefault="00E30148">
            <w:pPr>
              <w:pStyle w:val="BlockText"/>
              <w:jc w:val="both"/>
              <w:rPr>
                <w:lang w:val="en-US"/>
              </w:rPr>
            </w:pPr>
            <w:r w:rsidRPr="006D7B18">
              <w:rPr>
                <w:lang w:val="en-US"/>
              </w:rPr>
              <w:t xml:space="preserve">The </w:t>
            </w:r>
            <w:proofErr w:type="spellStart"/>
            <w:r w:rsidRPr="006D7B18">
              <w:rPr>
                <w:i/>
              </w:rPr>
              <w:t>TimeoutValue</w:t>
            </w:r>
            <w:proofErr w:type="spellEnd"/>
            <w:r w:rsidRPr="006D7B18">
              <w:t xml:space="preserve"> attribute of</w:t>
            </w:r>
            <w:r w:rsidRPr="006D7B18">
              <w:rPr>
                <w:lang w:val="en-US"/>
              </w:rPr>
              <w:t xml:space="preserve"> the </w:t>
            </w:r>
            <w:r w:rsidRPr="006D7B18">
              <w:rPr>
                <w:i/>
                <w:lang w:val="en-US"/>
              </w:rPr>
              <w:t>Header</w:t>
            </w:r>
            <w:r w:rsidRPr="006D7B18">
              <w:rPr>
                <w:lang w:val="en-US"/>
              </w:rPr>
              <w:t xml:space="preserve"> element node of every XML request message should be used to specify a timeout value (in seconds) indicating when the request should be considered as expired and no longer be processed (</w:t>
            </w:r>
            <w:r w:rsidRPr="006D7B18">
              <w:rPr>
                <w:i/>
                <w:lang w:val="en-US"/>
              </w:rPr>
              <w:t>Timeout</w:t>
            </w:r>
            <w:r w:rsidRPr="006D7B18">
              <w:rPr>
                <w:lang w:val="en-US"/>
              </w:rPr>
              <w:t xml:space="preserve"> status code) if its corresponding XML response has not yet been sent back. The recommended timeout value is between 45 and 60 seconds. Anyway, these timeout value recommendations will be determined more accurately during the SafeSeaNet testing and pilot phase.</w:t>
            </w:r>
          </w:p>
        </w:tc>
      </w:tr>
    </w:tbl>
    <w:p w:rsidR="00E30148" w:rsidRPr="006D7B18" w:rsidRDefault="00E30148">
      <w:pPr>
        <w:pStyle w:val="BlockLine"/>
        <w:rPr>
          <w:lang w:val="en-US"/>
        </w:rPr>
      </w:pPr>
    </w:p>
    <w:tbl>
      <w:tblPr>
        <w:tblW w:w="0" w:type="auto"/>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numPr>
                <w:ilvl w:val="0"/>
                <w:numId w:val="0"/>
              </w:numPr>
            </w:pPr>
            <w:r w:rsidRPr="006D7B18">
              <w:t>SafeSeaNet speaks English</w:t>
            </w:r>
          </w:p>
        </w:tc>
        <w:tc>
          <w:tcPr>
            <w:tcW w:w="7740" w:type="dxa"/>
          </w:tcPr>
          <w:p w:rsidR="00E30148" w:rsidRPr="006D7B18" w:rsidRDefault="00E30148">
            <w:pPr>
              <w:pStyle w:val="BlockText"/>
              <w:jc w:val="both"/>
              <w:rPr>
                <w:lang w:val="en-US"/>
              </w:rPr>
            </w:pPr>
            <w:r w:rsidRPr="006D7B18">
              <w:rPr>
                <w:lang w:val="en-US"/>
              </w:rPr>
              <w:t>All the information (vessel, alert, DG,</w:t>
            </w:r>
            <w:ins w:id="374" w:author="Author">
              <w:r w:rsidR="00B21FD9">
                <w:rPr>
                  <w:lang w:val="en-US"/>
                </w:rPr>
                <w:t xml:space="preserve"> </w:t>
              </w:r>
            </w:ins>
            <w:r w:rsidRPr="006D7B18">
              <w:rPr>
                <w:lang w:val="en-US"/>
              </w:rPr>
              <w:t>…) transmitted as attributes values of the XML messages must be in English.</w:t>
            </w:r>
          </w:p>
        </w:tc>
      </w:tr>
    </w:tbl>
    <w:p w:rsidR="00E30148" w:rsidRPr="006D7B18" w:rsidRDefault="00E30148">
      <w:pPr>
        <w:pStyle w:val="BlockLine"/>
      </w:pPr>
    </w:p>
    <w:p w:rsidR="00E30148" w:rsidRPr="006D7B18" w:rsidRDefault="00E30148">
      <w:pPr>
        <w:pStyle w:val="Heading4"/>
        <w:rPr>
          <w:rFonts w:ascii="Times New Roman" w:hAnsi="Times New Roman"/>
        </w:rPr>
      </w:pPr>
      <w:r w:rsidRPr="006D7B18">
        <w:rPr>
          <w:rFonts w:ascii="Times New Roman" w:hAnsi="Times New Roman"/>
        </w:rPr>
        <w:br w:type="page"/>
      </w:r>
      <w:bookmarkStart w:id="375" w:name="_Ref34565290"/>
      <w:bookmarkStart w:id="376" w:name="_Toc335994654"/>
      <w:bookmarkStart w:id="377" w:name="_Toc513820097"/>
      <w:r w:rsidRPr="006D7B18">
        <w:rPr>
          <w:rFonts w:ascii="Times New Roman" w:hAnsi="Times New Roman"/>
          <w:lang w:val="en-GB"/>
        </w:rPr>
        <w:lastRenderedPageBreak/>
        <w:t>Validation of the XML messages</w:t>
      </w:r>
      <w:bookmarkEnd w:id="375"/>
      <w:bookmarkEnd w:id="376"/>
      <w:bookmarkEnd w:id="377"/>
    </w:p>
    <w:p w:rsidR="00E30148" w:rsidRPr="006D7B18" w:rsidRDefault="00E30148">
      <w:pPr>
        <w:pStyle w:val="BlockLine"/>
        <w:rPr>
          <w:lang w:val="en-US"/>
        </w:rPr>
      </w:pPr>
    </w:p>
    <w:tbl>
      <w:tblPr>
        <w:tblW w:w="0" w:type="auto"/>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pPr>
            <w:r w:rsidRPr="006D7B18">
              <w:t>Validation principle</w:t>
            </w:r>
          </w:p>
        </w:tc>
        <w:tc>
          <w:tcPr>
            <w:tcW w:w="7740" w:type="dxa"/>
          </w:tcPr>
          <w:p w:rsidR="00294A4E" w:rsidRPr="00B21FD9" w:rsidRDefault="00E30148">
            <w:pPr>
              <w:pStyle w:val="BlockText"/>
              <w:jc w:val="both"/>
              <w:rPr>
                <w:szCs w:val="17"/>
              </w:rPr>
            </w:pPr>
            <w:r w:rsidRPr="006D7B18">
              <w:t xml:space="preserve">When receiving an XML message, the SafeSeaNet central system and the </w:t>
            </w:r>
            <w:r w:rsidR="004C5F31" w:rsidRPr="006D7B18">
              <w:t>national SSN systems</w:t>
            </w:r>
            <w:r w:rsidRPr="006D7B18">
              <w:t xml:space="preserve"> must check whether it is </w:t>
            </w:r>
            <w:r w:rsidRPr="006D7B18">
              <w:rPr>
                <w:color w:val="000000"/>
                <w:szCs w:val="17"/>
              </w:rPr>
              <w:t>a "Well Formed" XML document (i.e. a document that conforms to the XML syntax rules) and must validate it against its XML Schema definition (XSD</w:t>
            </w:r>
            <w:r w:rsidRPr="00B21FD9">
              <w:rPr>
                <w:szCs w:val="17"/>
              </w:rPr>
              <w:t xml:space="preserve">). </w:t>
            </w:r>
          </w:p>
          <w:p w:rsidR="00E30148" w:rsidRPr="006D7B18" w:rsidRDefault="00294A4E">
            <w:pPr>
              <w:pStyle w:val="BlockText"/>
              <w:jc w:val="both"/>
              <w:rPr>
                <w:color w:val="000000"/>
                <w:szCs w:val="17"/>
              </w:rPr>
            </w:pPr>
            <w:r w:rsidRPr="006D7B18">
              <w:rPr>
                <w:szCs w:val="17"/>
              </w:rPr>
              <w:t>I</w:t>
            </w:r>
            <w:r w:rsidR="00E30148" w:rsidRPr="006D7B18">
              <w:rPr>
                <w:color w:val="000000"/>
                <w:szCs w:val="17"/>
              </w:rPr>
              <w:t>f an error is detected, an ‘</w:t>
            </w:r>
            <w:proofErr w:type="spellStart"/>
            <w:r w:rsidR="00E30148" w:rsidRPr="006D7B18">
              <w:rPr>
                <w:i/>
                <w:iCs/>
                <w:color w:val="000000"/>
                <w:szCs w:val="17"/>
              </w:rPr>
              <w:t>InvalidFormat</w:t>
            </w:r>
            <w:proofErr w:type="spellEnd"/>
            <w:r w:rsidR="00E30148" w:rsidRPr="006D7B18">
              <w:rPr>
                <w:color w:val="000000"/>
                <w:szCs w:val="17"/>
              </w:rPr>
              <w:t xml:space="preserve">’ status code (in the </w:t>
            </w:r>
            <w:proofErr w:type="spellStart"/>
            <w:r w:rsidR="00E30148" w:rsidRPr="006D7B18">
              <w:rPr>
                <w:i/>
                <w:iCs/>
                <w:color w:val="000000"/>
                <w:szCs w:val="17"/>
              </w:rPr>
              <w:t>StatusCode</w:t>
            </w:r>
            <w:proofErr w:type="spellEnd"/>
            <w:r w:rsidR="00E30148" w:rsidRPr="006D7B18">
              <w:rPr>
                <w:color w:val="000000"/>
                <w:szCs w:val="17"/>
              </w:rPr>
              <w:t xml:space="preserve"> attribute of the </w:t>
            </w:r>
            <w:r w:rsidR="00E30148" w:rsidRPr="006D7B18">
              <w:rPr>
                <w:i/>
                <w:iCs/>
                <w:color w:val="000000"/>
                <w:szCs w:val="17"/>
              </w:rPr>
              <w:t>Header</w:t>
            </w:r>
            <w:r w:rsidR="00E30148" w:rsidRPr="006D7B18">
              <w:rPr>
                <w:color w:val="000000"/>
                <w:szCs w:val="17"/>
              </w:rPr>
              <w:t xml:space="preserve"> element node) must be returned within the XML message that should normally follow in the flow of the transaction. </w:t>
            </w:r>
          </w:p>
          <w:p w:rsidR="00E30148" w:rsidRPr="006D7B18" w:rsidRDefault="00E30148">
            <w:pPr>
              <w:pStyle w:val="BlockText"/>
              <w:jc w:val="both"/>
              <w:rPr>
                <w:color w:val="000000"/>
                <w:szCs w:val="17"/>
              </w:rPr>
            </w:pPr>
            <w:r w:rsidRPr="006D7B18">
              <w:rPr>
                <w:color w:val="000000"/>
                <w:szCs w:val="17"/>
              </w:rPr>
              <w:t xml:space="preserve">The </w:t>
            </w:r>
            <w:proofErr w:type="spellStart"/>
            <w:r w:rsidRPr="006D7B18">
              <w:rPr>
                <w:i/>
                <w:iCs/>
                <w:color w:val="000000"/>
                <w:szCs w:val="17"/>
              </w:rPr>
              <w:t>StatusMessage</w:t>
            </w:r>
            <w:proofErr w:type="spellEnd"/>
            <w:r w:rsidRPr="006D7B18">
              <w:rPr>
                <w:color w:val="000000"/>
                <w:szCs w:val="17"/>
              </w:rPr>
              <w:t xml:space="preserve"> attribute of the </w:t>
            </w:r>
            <w:r w:rsidRPr="006D7B18">
              <w:rPr>
                <w:i/>
                <w:iCs/>
                <w:color w:val="000000"/>
                <w:szCs w:val="17"/>
              </w:rPr>
              <w:t>Header</w:t>
            </w:r>
            <w:r w:rsidRPr="006D7B18">
              <w:rPr>
                <w:color w:val="000000"/>
                <w:szCs w:val="17"/>
              </w:rPr>
              <w:t xml:space="preserve"> element node can also be used to communicate more information about the error (see example below).</w:t>
            </w:r>
          </w:p>
        </w:tc>
      </w:tr>
    </w:tbl>
    <w:p w:rsidR="00E30148" w:rsidRPr="006D7B18" w:rsidRDefault="00E30148">
      <w:pPr>
        <w:pStyle w:val="BlockLine"/>
        <w:rPr>
          <w:lang w:val="en-US"/>
        </w:rPr>
      </w:pPr>
    </w:p>
    <w:tbl>
      <w:tblPr>
        <w:tblW w:w="0" w:type="auto"/>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pPr>
            <w:r w:rsidRPr="006D7B18">
              <w:t xml:space="preserve">Invalid </w:t>
            </w:r>
            <w:r w:rsidRPr="006D7B18">
              <w:rPr>
                <w:lang w:val="en-GB"/>
              </w:rPr>
              <w:t xml:space="preserve">Notification, </w:t>
            </w:r>
            <w:r w:rsidRPr="006D7B18">
              <w:t>Request</w:t>
            </w:r>
            <w:r w:rsidRPr="006D7B18">
              <w:rPr>
                <w:lang w:val="en-GB"/>
              </w:rPr>
              <w:t xml:space="preserve"> or Response</w:t>
            </w:r>
          </w:p>
        </w:tc>
        <w:tc>
          <w:tcPr>
            <w:tcW w:w="7740" w:type="dxa"/>
          </w:tcPr>
          <w:p w:rsidR="002D7E2F" w:rsidRPr="006D7B18" w:rsidRDefault="00E30148">
            <w:pPr>
              <w:pStyle w:val="BlockText"/>
              <w:jc w:val="both"/>
            </w:pPr>
            <w:r w:rsidRPr="006D7B18">
              <w:rPr>
                <w:color w:val="000000"/>
                <w:szCs w:val="17"/>
              </w:rPr>
              <w:t xml:space="preserve">Whenever an </w:t>
            </w:r>
            <w:r w:rsidRPr="006D7B18">
              <w:t>XML Notification (MS2SSN_</w:t>
            </w:r>
            <w:r w:rsidRPr="006D7B18">
              <w:rPr>
                <w:lang w:val="en-US"/>
              </w:rPr>
              <w:t>&lt;</w:t>
            </w:r>
            <w:proofErr w:type="spellStart"/>
            <w:r w:rsidRPr="006D7B18">
              <w:rPr>
                <w:lang w:val="en-US"/>
              </w:rPr>
              <w:t>SSN_Tx_Type</w:t>
            </w:r>
            <w:proofErr w:type="spellEnd"/>
            <w:r w:rsidRPr="006D7B18">
              <w:rPr>
                <w:lang w:val="en-US"/>
              </w:rPr>
              <w:t>&gt;</w:t>
            </w:r>
            <w:r w:rsidRPr="006D7B18">
              <w:t xml:space="preserve">__Not) or </w:t>
            </w:r>
            <w:r w:rsidRPr="006D7B18">
              <w:rPr>
                <w:color w:val="000000"/>
                <w:szCs w:val="17"/>
              </w:rPr>
              <w:t>XML request (</w:t>
            </w:r>
            <w:r w:rsidRPr="006D7B18">
              <w:rPr>
                <w:lang w:val="en-US"/>
              </w:rPr>
              <w:t>&lt;Direction&gt;_&lt;</w:t>
            </w:r>
            <w:proofErr w:type="spellStart"/>
            <w:r w:rsidRPr="006D7B18">
              <w:rPr>
                <w:lang w:val="en-US"/>
              </w:rPr>
              <w:t>SSN_Tx_Type</w:t>
            </w:r>
            <w:proofErr w:type="spellEnd"/>
            <w:r w:rsidRPr="006D7B18">
              <w:rPr>
                <w:lang w:val="en-US"/>
              </w:rPr>
              <w:t>&gt;</w:t>
            </w:r>
            <w:r w:rsidRPr="006D7B18">
              <w:rPr>
                <w:color w:val="000000"/>
                <w:szCs w:val="17"/>
              </w:rPr>
              <w:t>_</w:t>
            </w:r>
            <w:proofErr w:type="spellStart"/>
            <w:r w:rsidRPr="006D7B18">
              <w:rPr>
                <w:color w:val="000000"/>
                <w:szCs w:val="17"/>
              </w:rPr>
              <w:t>Req</w:t>
            </w:r>
            <w:proofErr w:type="spellEnd"/>
            <w:r w:rsidRPr="006D7B18">
              <w:rPr>
                <w:color w:val="000000"/>
                <w:szCs w:val="17"/>
              </w:rPr>
              <w:t xml:space="preserve">) or </w:t>
            </w:r>
            <w:r w:rsidRPr="006D7B18">
              <w:t>XML response (</w:t>
            </w:r>
            <w:r w:rsidRPr="006D7B18">
              <w:rPr>
                <w:lang w:val="en-US"/>
              </w:rPr>
              <w:t>&lt;Direction&gt;_&lt;</w:t>
            </w:r>
            <w:proofErr w:type="spellStart"/>
            <w:r w:rsidRPr="006D7B18">
              <w:rPr>
                <w:lang w:val="en-US"/>
              </w:rPr>
              <w:t>SSN_Tx_Type</w:t>
            </w:r>
            <w:proofErr w:type="spellEnd"/>
            <w:r w:rsidRPr="006D7B18">
              <w:rPr>
                <w:lang w:val="en-US"/>
              </w:rPr>
              <w:t>&gt;</w:t>
            </w:r>
            <w:r w:rsidRPr="006D7B18">
              <w:t xml:space="preserve">_Res) </w:t>
            </w:r>
            <w:r w:rsidRPr="006D7B18">
              <w:rPr>
                <w:color w:val="000000"/>
                <w:szCs w:val="17"/>
              </w:rPr>
              <w:t xml:space="preserve">validation failed, </w:t>
            </w:r>
            <w:proofErr w:type="gramStart"/>
            <w:r w:rsidRPr="006D7B18">
              <w:t>a</w:t>
            </w:r>
            <w:proofErr w:type="gramEnd"/>
            <w:r w:rsidRPr="006D7B18">
              <w:t xml:space="preserve"> </w:t>
            </w:r>
            <w:proofErr w:type="spellStart"/>
            <w:r w:rsidRPr="006D7B18">
              <w:rPr>
                <w:i/>
                <w:iCs/>
              </w:rPr>
              <w:t>SSN_Receipt</w:t>
            </w:r>
            <w:proofErr w:type="spellEnd"/>
            <w:r w:rsidRPr="006D7B18">
              <w:t xml:space="preserve"> XML message must be sent back to the caller</w:t>
            </w:r>
          </w:p>
          <w:p w:rsidR="00AF0878" w:rsidRDefault="00AF0878">
            <w:pPr>
              <w:pStyle w:val="BlockText"/>
              <w:jc w:val="both"/>
              <w:rPr>
                <w:noProof/>
                <w:color w:val="000000"/>
                <w:szCs w:val="17"/>
                <w:lang w:eastAsia="en-GB"/>
              </w:rPr>
            </w:pPr>
            <w:r>
              <w:rPr>
                <w:noProof/>
                <w:lang w:val="en-IE" w:eastAsia="en-IE"/>
              </w:rPr>
              <w:drawing>
                <wp:inline distT="0" distB="0" distL="0" distR="0">
                  <wp:extent cx="5943600" cy="71247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5943600" cy="712470"/>
                          </a:xfrm>
                          <a:prstGeom prst="rect">
                            <a:avLst/>
                          </a:prstGeom>
                        </pic:spPr>
                      </pic:pic>
                    </a:graphicData>
                  </a:graphic>
                </wp:inline>
              </w:drawing>
            </w:r>
          </w:p>
          <w:p w:rsidR="00E30148" w:rsidRPr="006D7B18" w:rsidRDefault="00E30148">
            <w:pPr>
              <w:pStyle w:val="BlockText"/>
              <w:jc w:val="both"/>
            </w:pPr>
          </w:p>
        </w:tc>
      </w:tr>
    </w:tbl>
    <w:p w:rsidR="00E30148" w:rsidRPr="006D7B18" w:rsidRDefault="00E30148">
      <w:pPr>
        <w:pStyle w:val="BlockLine"/>
      </w:pPr>
    </w:p>
    <w:tbl>
      <w:tblPr>
        <w:tblW w:w="0" w:type="auto"/>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rPr>
                <w:lang w:val="en-GB"/>
              </w:rPr>
            </w:pPr>
            <w:r w:rsidRPr="006D7B18">
              <w:t xml:space="preserve">Invalid </w:t>
            </w:r>
            <w:r w:rsidRPr="006D7B18">
              <w:rPr>
                <w:lang w:val="en-GB"/>
              </w:rPr>
              <w:t>XML message</w:t>
            </w:r>
          </w:p>
        </w:tc>
        <w:tc>
          <w:tcPr>
            <w:tcW w:w="7740" w:type="dxa"/>
          </w:tcPr>
          <w:p w:rsidR="00E30148" w:rsidRPr="006D7B18" w:rsidRDefault="00E30148">
            <w:pPr>
              <w:pStyle w:val="BlockText"/>
              <w:rPr>
                <w:color w:val="000000"/>
                <w:szCs w:val="17"/>
              </w:rPr>
            </w:pPr>
            <w:r w:rsidRPr="006D7B18">
              <w:rPr>
                <w:color w:val="000000"/>
                <w:szCs w:val="17"/>
              </w:rPr>
              <w:t xml:space="preserve">Sometimes an </w:t>
            </w:r>
            <w:proofErr w:type="spellStart"/>
            <w:r w:rsidRPr="006D7B18">
              <w:rPr>
                <w:i/>
                <w:color w:val="000000"/>
                <w:szCs w:val="17"/>
              </w:rPr>
              <w:t>SSN_Receipt</w:t>
            </w:r>
            <w:proofErr w:type="spellEnd"/>
            <w:r w:rsidRPr="006D7B18">
              <w:rPr>
                <w:i/>
                <w:color w:val="000000"/>
                <w:szCs w:val="17"/>
              </w:rPr>
              <w:t xml:space="preserve"> </w:t>
            </w:r>
            <w:r w:rsidRPr="006D7B18">
              <w:rPr>
                <w:color w:val="000000"/>
                <w:szCs w:val="17"/>
              </w:rPr>
              <w:t xml:space="preserve">XML message doesn’t fully respect the XML schema.  This could occur in case of messages that cannot be parsed against the ssn.xsd schema: </w:t>
            </w:r>
          </w:p>
          <w:p w:rsidR="00241FB8" w:rsidRDefault="00241FB8">
            <w:pPr>
              <w:pStyle w:val="BlockText"/>
              <w:rPr>
                <w:color w:val="000000"/>
                <w:szCs w:val="17"/>
              </w:rPr>
            </w:pPr>
          </w:p>
          <w:p w:rsidR="00E30148" w:rsidRPr="006D7B18" w:rsidRDefault="00241FB8">
            <w:pPr>
              <w:pStyle w:val="BlockText"/>
              <w:rPr>
                <w:color w:val="000000"/>
                <w:szCs w:val="17"/>
              </w:rPr>
            </w:pPr>
            <w:r>
              <w:rPr>
                <w:noProof/>
                <w:lang w:val="en-IE" w:eastAsia="en-IE"/>
              </w:rPr>
              <w:drawing>
                <wp:inline distT="0" distB="0" distL="0" distR="0">
                  <wp:extent cx="5943600" cy="704215"/>
                  <wp:effectExtent l="0" t="0" r="0" b="635"/>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943600" cy="704215"/>
                          </a:xfrm>
                          <a:prstGeom prst="rect">
                            <a:avLst/>
                          </a:prstGeom>
                        </pic:spPr>
                      </pic:pic>
                    </a:graphicData>
                  </a:graphic>
                </wp:inline>
              </w:drawing>
            </w:r>
          </w:p>
        </w:tc>
      </w:tr>
    </w:tbl>
    <w:p w:rsidR="00E30148" w:rsidRPr="006D7B18" w:rsidRDefault="00E30148">
      <w:pPr>
        <w:pStyle w:val="BlockLine"/>
      </w:pPr>
    </w:p>
    <w:p w:rsidR="00E30148" w:rsidRPr="006D7B18" w:rsidRDefault="00E30148">
      <w:pPr>
        <w:pStyle w:val="Heading4"/>
        <w:rPr>
          <w:rFonts w:ascii="Times New Roman" w:hAnsi="Times New Roman"/>
          <w:sz w:val="24"/>
        </w:rPr>
      </w:pPr>
      <w:r w:rsidRPr="006D7B18">
        <w:rPr>
          <w:rFonts w:ascii="Times New Roman" w:hAnsi="Times New Roman"/>
        </w:rPr>
        <w:br w:type="page"/>
      </w:r>
      <w:bookmarkStart w:id="378" w:name="_Ref34565292"/>
      <w:bookmarkStart w:id="379" w:name="_Toc335994655"/>
      <w:bookmarkStart w:id="380" w:name="_Toc513820098"/>
      <w:r w:rsidRPr="006D7B18">
        <w:rPr>
          <w:rFonts w:ascii="Times New Roman" w:hAnsi="Times New Roman"/>
        </w:rPr>
        <w:lastRenderedPageBreak/>
        <w:t>ID Correlation between the XML messages in a transaction</w:t>
      </w:r>
      <w:bookmarkEnd w:id="378"/>
      <w:bookmarkEnd w:id="379"/>
      <w:bookmarkEnd w:id="380"/>
    </w:p>
    <w:p w:rsidR="00E30148" w:rsidRPr="006D7B18" w:rsidRDefault="00E30148">
      <w:pPr>
        <w:pStyle w:val="BlockLine"/>
      </w:pPr>
    </w:p>
    <w:tbl>
      <w:tblPr>
        <w:tblW w:w="0" w:type="auto"/>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pPr>
            <w:r w:rsidRPr="006D7B18">
              <w:t>Header Attributes</w:t>
            </w:r>
          </w:p>
        </w:tc>
        <w:tc>
          <w:tcPr>
            <w:tcW w:w="7740" w:type="dxa"/>
          </w:tcPr>
          <w:p w:rsidR="00E30148" w:rsidRPr="006D7B18" w:rsidRDefault="00E30148">
            <w:pPr>
              <w:pStyle w:val="BlockText"/>
              <w:jc w:val="both"/>
            </w:pPr>
            <w:r w:rsidRPr="006D7B18">
              <w:rPr>
                <w:lang w:val="en-US"/>
              </w:rPr>
              <w:t xml:space="preserve">Knowing that the </w:t>
            </w:r>
            <w:ins w:id="381" w:author="Author">
              <w:r w:rsidR="00516EFC">
                <w:rPr>
                  <w:lang w:val="en-US"/>
                </w:rPr>
                <w:t xml:space="preserve">many </w:t>
              </w:r>
            </w:ins>
            <w:r w:rsidRPr="006D7B18">
              <w:rPr>
                <w:lang w:val="en-US"/>
              </w:rPr>
              <w:t>exchange</w:t>
            </w:r>
            <w:ins w:id="382" w:author="Author">
              <w:r w:rsidR="00516EFC">
                <w:rPr>
                  <w:lang w:val="en-US"/>
                </w:rPr>
                <w:t>s</w:t>
              </w:r>
            </w:ins>
            <w:r w:rsidRPr="006D7B18">
              <w:rPr>
                <w:lang w:val="en-US"/>
              </w:rPr>
              <w:t xml:space="preserve"> of </w:t>
            </w:r>
            <w:del w:id="383" w:author="Author">
              <w:r w:rsidRPr="006D7B18" w:rsidDel="00516EFC">
                <w:rPr>
                  <w:lang w:val="en-US"/>
                </w:rPr>
                <w:delText xml:space="preserve">the </w:delText>
              </w:r>
            </w:del>
            <w:r w:rsidRPr="006D7B18">
              <w:rPr>
                <w:lang w:val="en-US"/>
              </w:rPr>
              <w:t xml:space="preserve">XML messages between the </w:t>
            </w:r>
            <w:r w:rsidR="004C5F31" w:rsidRPr="006D7B18">
              <w:t>national SSN systems</w:t>
            </w:r>
            <w:ins w:id="384" w:author="Author">
              <w:r w:rsidR="00516EFC">
                <w:t xml:space="preserve"> </w:t>
              </w:r>
            </w:ins>
            <w:r w:rsidRPr="006D7B18">
              <w:rPr>
                <w:lang w:val="en-US"/>
              </w:rPr>
              <w:t xml:space="preserve">and SafeSeaNet </w:t>
            </w:r>
            <w:ins w:id="385" w:author="Author">
              <w:r w:rsidR="00516EFC">
                <w:rPr>
                  <w:lang w:val="en-US"/>
                </w:rPr>
                <w:t>are</w:t>
              </w:r>
            </w:ins>
            <w:del w:id="386" w:author="Author">
              <w:r w:rsidRPr="006D7B18" w:rsidDel="00516EFC">
                <w:rPr>
                  <w:lang w:val="en-US"/>
                </w:rPr>
                <w:delText>is</w:delText>
              </w:r>
            </w:del>
            <w:r w:rsidRPr="006D7B18">
              <w:rPr>
                <w:lang w:val="en-US"/>
              </w:rPr>
              <w:t xml:space="preserve"> asynchronous, two special attributes </w:t>
            </w:r>
            <w:r w:rsidR="00D05881" w:rsidRPr="006D7B18">
              <w:rPr>
                <w:lang w:val="en-US"/>
              </w:rPr>
              <w:t xml:space="preserve">have </w:t>
            </w:r>
            <w:r w:rsidRPr="006D7B18">
              <w:rPr>
                <w:lang w:val="en-US"/>
              </w:rPr>
              <w:t xml:space="preserve">been defined in the </w:t>
            </w:r>
            <w:r w:rsidRPr="006D7B18">
              <w:rPr>
                <w:i/>
                <w:iCs/>
                <w:lang w:val="en-US"/>
              </w:rPr>
              <w:t>Header</w:t>
            </w:r>
            <w:r w:rsidRPr="006D7B18">
              <w:rPr>
                <w:lang w:val="en-US"/>
              </w:rPr>
              <w:t xml:space="preserve"> element node of the XML messages to allow the correlation between Request and Response.</w:t>
            </w:r>
          </w:p>
          <w:p w:rsidR="00E30148" w:rsidRPr="006D7B18" w:rsidRDefault="00E30148">
            <w:pPr>
              <w:pStyle w:val="BulletText1"/>
              <w:spacing w:after="0"/>
              <w:ind w:left="357" w:hanging="357"/>
            </w:pPr>
            <w:proofErr w:type="spellStart"/>
            <w:r w:rsidRPr="006D7B18">
              <w:rPr>
                <w:i/>
                <w:iCs/>
              </w:rPr>
              <w:t>SSNRefId</w:t>
            </w:r>
            <w:proofErr w:type="spellEnd"/>
            <w:r w:rsidRPr="006D7B18">
              <w:t xml:space="preserve"> given by the SafeSeaNet central system</w:t>
            </w:r>
          </w:p>
          <w:p w:rsidR="00E30148" w:rsidRPr="006D7B18" w:rsidRDefault="00E30148">
            <w:pPr>
              <w:pStyle w:val="BulletText1"/>
              <w:spacing w:before="0" w:after="120"/>
              <w:ind w:left="357" w:hanging="357"/>
              <w:rPr>
                <w:lang w:val="en-US"/>
              </w:rPr>
            </w:pPr>
            <w:proofErr w:type="spellStart"/>
            <w:r w:rsidRPr="006D7B18">
              <w:rPr>
                <w:i/>
                <w:iCs/>
              </w:rPr>
              <w:t>MSRefId</w:t>
            </w:r>
            <w:proofErr w:type="spellEnd"/>
            <w:r w:rsidRPr="006D7B18">
              <w:t xml:space="preserve"> given by the </w:t>
            </w:r>
            <w:r w:rsidR="004C5F31" w:rsidRPr="006D7B18">
              <w:t>national SSN systems</w:t>
            </w:r>
          </w:p>
          <w:p w:rsidR="006F63D9" w:rsidRPr="006D7B18" w:rsidRDefault="00E30148">
            <w:pPr>
              <w:pStyle w:val="BlockText"/>
              <w:rPr>
                <w:lang w:val="en-US"/>
              </w:rPr>
            </w:pPr>
            <w:r w:rsidRPr="006D7B18">
              <w:rPr>
                <w:lang w:val="en-US"/>
              </w:rPr>
              <w:t>Both attributes are not always present in every message</w:t>
            </w:r>
          </w:p>
        </w:tc>
      </w:tr>
    </w:tbl>
    <w:p w:rsidR="00E30148" w:rsidRPr="006D7B18" w:rsidRDefault="00E30148">
      <w:pPr>
        <w:pStyle w:val="BlockLine"/>
        <w:rPr>
          <w:lang w:val="en-US"/>
        </w:rPr>
      </w:pPr>
    </w:p>
    <w:tbl>
      <w:tblPr>
        <w:tblW w:w="0" w:type="auto"/>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pPr>
            <w:proofErr w:type="spellStart"/>
            <w:r w:rsidRPr="006D7B18">
              <w:t>SSNRefId</w:t>
            </w:r>
            <w:proofErr w:type="spellEnd"/>
          </w:p>
        </w:tc>
        <w:tc>
          <w:tcPr>
            <w:tcW w:w="7740" w:type="dxa"/>
          </w:tcPr>
          <w:p w:rsidR="00E30148" w:rsidRPr="006D7B18" w:rsidRDefault="00E30148">
            <w:pPr>
              <w:pStyle w:val="BlockText"/>
              <w:jc w:val="both"/>
              <w:rPr>
                <w:lang w:val="en-US"/>
              </w:rPr>
            </w:pPr>
            <w:r w:rsidRPr="006D7B18">
              <w:t>It consists of a Universal Unique Identifier (</w:t>
            </w:r>
            <w:proofErr w:type="spellStart"/>
            <w:r w:rsidRPr="006D7B18">
              <w:t>uuid</w:t>
            </w:r>
            <w:proofErr w:type="spellEnd"/>
            <w:r w:rsidRPr="006D7B18">
              <w:t xml:space="preserve">) generated by the central SafeSeaNet system for identifying a transaction initiated by an incoming </w:t>
            </w:r>
            <w:r w:rsidRPr="006D7B18">
              <w:rPr>
                <w:i/>
                <w:iCs/>
              </w:rPr>
              <w:t>MS2SSN_</w:t>
            </w:r>
            <w:r w:rsidRPr="006D7B18">
              <w:rPr>
                <w:i/>
                <w:iCs/>
                <w:highlight w:val="lightGray"/>
                <w:lang w:val="en-US"/>
              </w:rPr>
              <w:t>&lt;</w:t>
            </w:r>
            <w:proofErr w:type="spellStart"/>
            <w:r w:rsidRPr="006D7B18">
              <w:rPr>
                <w:i/>
                <w:iCs/>
                <w:highlight w:val="lightGray"/>
                <w:lang w:val="en-US"/>
              </w:rPr>
              <w:t>SSN_Tx_Type</w:t>
            </w:r>
            <w:proofErr w:type="spellEnd"/>
            <w:r w:rsidRPr="006D7B18">
              <w:rPr>
                <w:i/>
                <w:iCs/>
                <w:highlight w:val="lightGray"/>
                <w:lang w:val="en-US"/>
              </w:rPr>
              <w:t>&gt;</w:t>
            </w:r>
            <w:r w:rsidRPr="006D7B18">
              <w:rPr>
                <w:i/>
                <w:iCs/>
                <w:color w:val="000000"/>
                <w:szCs w:val="17"/>
              </w:rPr>
              <w:t>_</w:t>
            </w:r>
            <w:proofErr w:type="spellStart"/>
            <w:r w:rsidRPr="006D7B18">
              <w:rPr>
                <w:i/>
                <w:iCs/>
                <w:color w:val="000000"/>
                <w:szCs w:val="17"/>
              </w:rPr>
              <w:t>Req</w:t>
            </w:r>
            <w:proofErr w:type="spellEnd"/>
            <w:ins w:id="387" w:author="Author">
              <w:r w:rsidR="00516EFC">
                <w:rPr>
                  <w:i/>
                  <w:iCs/>
                  <w:color w:val="000000"/>
                  <w:szCs w:val="17"/>
                </w:rPr>
                <w:t xml:space="preserve"> </w:t>
              </w:r>
            </w:ins>
            <w:r w:rsidRPr="006D7B18">
              <w:t>XML message).</w:t>
            </w:r>
          </w:p>
          <w:p w:rsidR="00E30148" w:rsidRPr="006D7B18" w:rsidRDefault="00E30148">
            <w:pPr>
              <w:pStyle w:val="BlockText"/>
              <w:jc w:val="both"/>
              <w:rPr>
                <w:lang w:val="en-US"/>
              </w:rPr>
            </w:pPr>
            <w:r w:rsidRPr="006D7B18">
              <w:rPr>
                <w:b/>
              </w:rPr>
              <w:t>It is internally used by the central SafeSeaNet system</w:t>
            </w:r>
            <w:r w:rsidRPr="006D7B18">
              <w:t xml:space="preserve"> for correlating to the transaction when XML responses are received </w:t>
            </w:r>
            <w:proofErr w:type="gramStart"/>
            <w:r w:rsidRPr="006D7B18">
              <w:t>later on</w:t>
            </w:r>
            <w:proofErr w:type="gramEnd"/>
            <w:r w:rsidRPr="006D7B18">
              <w:t xml:space="preserve"> from the </w:t>
            </w:r>
            <w:r w:rsidR="004C5F31" w:rsidRPr="006D7B18">
              <w:t>national SSN systems</w:t>
            </w:r>
            <w:r w:rsidRPr="006D7B18">
              <w:rPr>
                <w:lang w:val="en-US"/>
              </w:rPr>
              <w:t xml:space="preserve">. </w:t>
            </w:r>
          </w:p>
          <w:p w:rsidR="00E30148" w:rsidRPr="006D7B18" w:rsidRDefault="00E30148">
            <w:pPr>
              <w:pStyle w:val="BlockText"/>
              <w:jc w:val="both"/>
            </w:pPr>
            <w:r w:rsidRPr="006D7B18">
              <w:t xml:space="preserve">This </w:t>
            </w:r>
            <w:proofErr w:type="spellStart"/>
            <w:r w:rsidRPr="006D7B18">
              <w:t>uuid</w:t>
            </w:r>
            <w:proofErr w:type="spellEnd"/>
            <w:r w:rsidRPr="006D7B18">
              <w:t xml:space="preserve"> is specified by SafeSeaNet in the </w:t>
            </w:r>
            <w:proofErr w:type="spellStart"/>
            <w:r w:rsidRPr="006D7B18">
              <w:rPr>
                <w:i/>
                <w:iCs/>
              </w:rPr>
              <w:t>SSNRefId</w:t>
            </w:r>
            <w:proofErr w:type="spellEnd"/>
            <w:r w:rsidRPr="006D7B18">
              <w:t xml:space="preserve"> attribute of every XML message dealing with the current transaction it sent to the </w:t>
            </w:r>
            <w:r w:rsidR="004C5F31" w:rsidRPr="006D7B18">
              <w:t>national SSN systems</w:t>
            </w:r>
            <w:r w:rsidRPr="006D7B18">
              <w:t>.</w:t>
            </w:r>
          </w:p>
          <w:p w:rsidR="00E30148" w:rsidRPr="006D7B18" w:rsidRDefault="00E30148">
            <w:pPr>
              <w:pStyle w:val="BlockText"/>
              <w:jc w:val="both"/>
              <w:rPr>
                <w:lang w:val="en-US"/>
              </w:rPr>
            </w:pPr>
            <w:r w:rsidRPr="006D7B18">
              <w:rPr>
                <w:b/>
              </w:rPr>
              <w:t xml:space="preserve">The </w:t>
            </w:r>
            <w:r w:rsidR="004C5F31" w:rsidRPr="006D7B18">
              <w:rPr>
                <w:b/>
              </w:rPr>
              <w:t>national SSN systems</w:t>
            </w:r>
            <w:ins w:id="388" w:author="Author">
              <w:r w:rsidR="00516EFC">
                <w:rPr>
                  <w:b/>
                </w:rPr>
                <w:t xml:space="preserve"> </w:t>
              </w:r>
            </w:ins>
            <w:r w:rsidRPr="006D7B18">
              <w:rPr>
                <w:b/>
              </w:rPr>
              <w:t>must sen</w:t>
            </w:r>
            <w:ins w:id="389" w:author="Author">
              <w:r w:rsidR="00516EFC">
                <w:rPr>
                  <w:b/>
                </w:rPr>
                <w:t>d</w:t>
              </w:r>
            </w:ins>
            <w:del w:id="390" w:author="Author">
              <w:r w:rsidRPr="006D7B18" w:rsidDel="00516EFC">
                <w:rPr>
                  <w:b/>
                </w:rPr>
                <w:delText>t</w:delText>
              </w:r>
            </w:del>
            <w:r w:rsidRPr="006D7B18">
              <w:rPr>
                <w:b/>
              </w:rPr>
              <w:t xml:space="preserve"> back this </w:t>
            </w:r>
            <w:proofErr w:type="spellStart"/>
            <w:r w:rsidRPr="006D7B18">
              <w:rPr>
                <w:b/>
              </w:rPr>
              <w:t>uuid</w:t>
            </w:r>
            <w:proofErr w:type="spellEnd"/>
            <w:r w:rsidRPr="006D7B18">
              <w:rPr>
                <w:b/>
              </w:rPr>
              <w:t xml:space="preserve"> </w:t>
            </w:r>
            <w:r w:rsidRPr="006D7B18">
              <w:t xml:space="preserve">in the </w:t>
            </w:r>
            <w:proofErr w:type="spellStart"/>
            <w:r w:rsidRPr="006D7B18">
              <w:rPr>
                <w:i/>
                <w:iCs/>
              </w:rPr>
              <w:t>SSNRefId</w:t>
            </w:r>
            <w:proofErr w:type="spellEnd"/>
            <w:r w:rsidRPr="006D7B18">
              <w:t xml:space="preserve"> attribute of every XML message dealing with the current transaction they sen</w:t>
            </w:r>
            <w:ins w:id="391" w:author="Author">
              <w:r w:rsidR="00516EFC">
                <w:t>d</w:t>
              </w:r>
            </w:ins>
            <w:del w:id="392" w:author="Author">
              <w:r w:rsidRPr="006D7B18" w:rsidDel="00516EFC">
                <w:delText>t</w:delText>
              </w:r>
            </w:del>
            <w:r w:rsidRPr="006D7B18">
              <w:t xml:space="preserve"> to the central SafeSeaNet system</w:t>
            </w:r>
          </w:p>
        </w:tc>
      </w:tr>
    </w:tbl>
    <w:p w:rsidR="00E30148" w:rsidRPr="006D7B18" w:rsidRDefault="00E30148">
      <w:pPr>
        <w:pStyle w:val="BlockLine"/>
        <w:rPr>
          <w:lang w:val="en-US"/>
        </w:rPr>
      </w:pPr>
    </w:p>
    <w:tbl>
      <w:tblPr>
        <w:tblW w:w="0" w:type="auto"/>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pPr>
            <w:proofErr w:type="spellStart"/>
            <w:r w:rsidRPr="006D7B18">
              <w:t>MSRefId</w:t>
            </w:r>
            <w:proofErr w:type="spellEnd"/>
          </w:p>
        </w:tc>
        <w:tc>
          <w:tcPr>
            <w:tcW w:w="7740" w:type="dxa"/>
          </w:tcPr>
          <w:p w:rsidR="001D2FD9" w:rsidRPr="006D7B18" w:rsidRDefault="00E30148">
            <w:pPr>
              <w:pStyle w:val="BlockText"/>
              <w:jc w:val="both"/>
            </w:pPr>
            <w:r w:rsidRPr="006D7B18">
              <w:t xml:space="preserve">It consists of a unique identifier (which format is free to choose provided </w:t>
            </w:r>
            <w:proofErr w:type="gramStart"/>
            <w:r w:rsidRPr="006D7B18">
              <w:t>it’s</w:t>
            </w:r>
            <w:proofErr w:type="gramEnd"/>
            <w:r w:rsidRPr="006D7B18">
              <w:t xml:space="preserve"> XML compliant) generated by a </w:t>
            </w:r>
            <w:r w:rsidR="004C5F31" w:rsidRPr="006D7B18">
              <w:t>national SSN system</w:t>
            </w:r>
            <w:ins w:id="393" w:author="Author">
              <w:r w:rsidR="00516EFC">
                <w:t xml:space="preserve"> </w:t>
              </w:r>
            </w:ins>
            <w:r w:rsidRPr="006D7B18">
              <w:t>for identifying a transaction</w:t>
            </w:r>
            <w:r w:rsidR="001D2FD9" w:rsidRPr="006D7B18">
              <w:t>.</w:t>
            </w:r>
          </w:p>
          <w:p w:rsidR="00E30148" w:rsidRPr="006D7B18" w:rsidRDefault="00E30148">
            <w:pPr>
              <w:pStyle w:val="BlockText"/>
              <w:jc w:val="both"/>
            </w:pPr>
            <w:r w:rsidRPr="006D7B18">
              <w:t xml:space="preserve">It is inserted in the </w:t>
            </w:r>
            <w:proofErr w:type="spellStart"/>
            <w:r w:rsidRPr="006D7B18">
              <w:rPr>
                <w:i/>
                <w:iCs/>
              </w:rPr>
              <w:t>MSRefId</w:t>
            </w:r>
            <w:proofErr w:type="spellEnd"/>
            <w:r w:rsidRPr="006D7B18">
              <w:t xml:space="preserve"> attribute of the </w:t>
            </w:r>
            <w:r w:rsidRPr="006D7B18">
              <w:rPr>
                <w:i/>
                <w:iCs/>
              </w:rPr>
              <w:t>Header</w:t>
            </w:r>
            <w:r w:rsidRPr="006D7B18">
              <w:t xml:space="preserve"> element node of the </w:t>
            </w:r>
            <w:r w:rsidRPr="006D7B18">
              <w:rPr>
                <w:lang w:val="en-US"/>
              </w:rPr>
              <w:t>initial</w:t>
            </w:r>
            <w:ins w:id="394" w:author="Author">
              <w:r w:rsidR="00516EFC">
                <w:rPr>
                  <w:lang w:val="en-US"/>
                </w:rPr>
                <w:t xml:space="preserve"> </w:t>
              </w:r>
            </w:ins>
            <w:r w:rsidRPr="006D7B18">
              <w:rPr>
                <w:i/>
                <w:iCs/>
              </w:rPr>
              <w:t>MS2SSN_</w:t>
            </w:r>
            <w:r w:rsidRPr="006D7B18">
              <w:rPr>
                <w:i/>
                <w:iCs/>
                <w:highlight w:val="lightGray"/>
                <w:lang w:val="en-US"/>
              </w:rPr>
              <w:t>&lt;</w:t>
            </w:r>
            <w:proofErr w:type="spellStart"/>
            <w:r w:rsidRPr="006D7B18">
              <w:rPr>
                <w:i/>
                <w:iCs/>
                <w:highlight w:val="lightGray"/>
                <w:lang w:val="en-US"/>
              </w:rPr>
              <w:t>SSN_Tx_Type</w:t>
            </w:r>
            <w:proofErr w:type="spellEnd"/>
            <w:r w:rsidRPr="006D7B18">
              <w:rPr>
                <w:i/>
                <w:iCs/>
                <w:highlight w:val="lightGray"/>
                <w:lang w:val="en-US"/>
              </w:rPr>
              <w:t>&gt;</w:t>
            </w:r>
            <w:r w:rsidRPr="006D7B18">
              <w:rPr>
                <w:i/>
                <w:iCs/>
                <w:color w:val="000000"/>
                <w:szCs w:val="17"/>
              </w:rPr>
              <w:t>_</w:t>
            </w:r>
            <w:proofErr w:type="spellStart"/>
            <w:r w:rsidRPr="006D7B18">
              <w:rPr>
                <w:i/>
                <w:iCs/>
                <w:color w:val="000000"/>
                <w:szCs w:val="17"/>
              </w:rPr>
              <w:t>Req</w:t>
            </w:r>
            <w:proofErr w:type="spellEnd"/>
            <w:ins w:id="395" w:author="Author">
              <w:r w:rsidR="00516EFC">
                <w:rPr>
                  <w:i/>
                  <w:iCs/>
                  <w:color w:val="000000"/>
                  <w:szCs w:val="17"/>
                </w:rPr>
                <w:t xml:space="preserve"> </w:t>
              </w:r>
            </w:ins>
            <w:r w:rsidRPr="006D7B18">
              <w:t>XML message.</w:t>
            </w:r>
          </w:p>
          <w:p w:rsidR="00E30148" w:rsidRPr="006D7B18" w:rsidRDefault="00E30148">
            <w:pPr>
              <w:pStyle w:val="BlockText"/>
              <w:jc w:val="both"/>
            </w:pPr>
            <w:r w:rsidRPr="006D7B18">
              <w:rPr>
                <w:b/>
              </w:rPr>
              <w:t xml:space="preserve">It is used internally by the </w:t>
            </w:r>
            <w:r w:rsidR="004C5F31" w:rsidRPr="006D7B18">
              <w:rPr>
                <w:b/>
              </w:rPr>
              <w:t>national SSN system</w:t>
            </w:r>
            <w:ins w:id="396" w:author="Author">
              <w:r w:rsidR="00516EFC">
                <w:rPr>
                  <w:b/>
                </w:rPr>
                <w:t xml:space="preserve"> </w:t>
              </w:r>
            </w:ins>
            <w:r w:rsidRPr="006D7B18">
              <w:t xml:space="preserve">for correlating to the transaction when the final XML response is received </w:t>
            </w:r>
            <w:proofErr w:type="gramStart"/>
            <w:r w:rsidRPr="006D7B18">
              <w:t>later on</w:t>
            </w:r>
            <w:proofErr w:type="gramEnd"/>
            <w:r w:rsidRPr="006D7B18">
              <w:t xml:space="preserve"> from the central SafeSeaNet system.</w:t>
            </w:r>
          </w:p>
          <w:p w:rsidR="00E30148" w:rsidRPr="006D7B18" w:rsidRDefault="00E30148">
            <w:pPr>
              <w:pStyle w:val="BlockText"/>
              <w:jc w:val="both"/>
            </w:pPr>
            <w:r w:rsidRPr="006D7B18">
              <w:t xml:space="preserve">This transaction identifier is specified by a </w:t>
            </w:r>
            <w:r w:rsidR="004C5F31" w:rsidRPr="006D7B18">
              <w:t>national SSN system</w:t>
            </w:r>
            <w:ins w:id="397" w:author="Author">
              <w:r w:rsidR="00516EFC">
                <w:t xml:space="preserve"> </w:t>
              </w:r>
            </w:ins>
            <w:r w:rsidRPr="006D7B18">
              <w:t xml:space="preserve">in the </w:t>
            </w:r>
            <w:proofErr w:type="spellStart"/>
            <w:r w:rsidRPr="006D7B18">
              <w:rPr>
                <w:i/>
                <w:iCs/>
              </w:rPr>
              <w:t>MSRefId</w:t>
            </w:r>
            <w:proofErr w:type="spellEnd"/>
            <w:r w:rsidRPr="006D7B18">
              <w:t xml:space="preserve"> attribute of every XML message dealing with the current transaction it sent to the central SafeSeaNet </w:t>
            </w:r>
            <w:r w:rsidRPr="006D7B18">
              <w:rPr>
                <w:lang w:val="en-US"/>
              </w:rPr>
              <w:t>application</w:t>
            </w:r>
            <w:r w:rsidRPr="006D7B18">
              <w:t>.</w:t>
            </w:r>
          </w:p>
          <w:p w:rsidR="00E30148" w:rsidRPr="006D7B18" w:rsidRDefault="00E30148">
            <w:pPr>
              <w:pStyle w:val="BlockText"/>
              <w:jc w:val="both"/>
              <w:rPr>
                <w:lang w:val="en-US"/>
              </w:rPr>
            </w:pPr>
            <w:r w:rsidRPr="006D7B18">
              <w:rPr>
                <w:b/>
              </w:rPr>
              <w:t>The central SafeSeaNet system must sen</w:t>
            </w:r>
            <w:ins w:id="398" w:author="Author">
              <w:r w:rsidR="00516EFC">
                <w:rPr>
                  <w:b/>
                </w:rPr>
                <w:t>d</w:t>
              </w:r>
            </w:ins>
            <w:del w:id="399" w:author="Author">
              <w:r w:rsidRPr="006D7B18" w:rsidDel="00516EFC">
                <w:rPr>
                  <w:b/>
                </w:rPr>
                <w:delText>t</w:delText>
              </w:r>
            </w:del>
            <w:r w:rsidRPr="006D7B18">
              <w:rPr>
                <w:b/>
              </w:rPr>
              <w:t xml:space="preserve"> back this </w:t>
            </w:r>
            <w:r w:rsidR="004C5F31" w:rsidRPr="006D7B18">
              <w:rPr>
                <w:b/>
              </w:rPr>
              <w:t>national SSN system</w:t>
            </w:r>
            <w:r w:rsidRPr="006D7B18">
              <w:rPr>
                <w:b/>
              </w:rPr>
              <w:t>’s transaction identifier</w:t>
            </w:r>
            <w:r w:rsidRPr="006D7B18">
              <w:t xml:space="preserve"> in the </w:t>
            </w:r>
            <w:proofErr w:type="spellStart"/>
            <w:r w:rsidRPr="006D7B18">
              <w:rPr>
                <w:i/>
                <w:iCs/>
              </w:rPr>
              <w:t>MSRefId</w:t>
            </w:r>
            <w:proofErr w:type="spellEnd"/>
            <w:r w:rsidRPr="006D7B18">
              <w:t xml:space="preserve"> attribute of every XML message dealing with the current transaction they sen</w:t>
            </w:r>
            <w:ins w:id="400" w:author="Author">
              <w:r w:rsidR="00516EFC">
                <w:t>d</w:t>
              </w:r>
            </w:ins>
            <w:del w:id="401" w:author="Author">
              <w:r w:rsidRPr="006D7B18" w:rsidDel="00516EFC">
                <w:delText>t</w:delText>
              </w:r>
            </w:del>
            <w:r w:rsidRPr="006D7B18">
              <w:t xml:space="preserve"> to the </w:t>
            </w:r>
            <w:r w:rsidR="004C5F31" w:rsidRPr="006D7B18">
              <w:t>national SSN systems</w:t>
            </w:r>
            <w:r w:rsidRPr="006D7B18">
              <w:t>.</w:t>
            </w:r>
          </w:p>
        </w:tc>
      </w:tr>
    </w:tbl>
    <w:p w:rsidR="000F01C8" w:rsidRPr="006D7B18" w:rsidRDefault="000F01C8"/>
    <w:p w:rsidR="000F01C8" w:rsidRPr="006D7B18" w:rsidRDefault="000F01C8" w:rsidP="000F01C8">
      <w:pPr>
        <w:pStyle w:val="ContinuedOnNextPa"/>
        <w:rPr>
          <w:lang w:val="en-US"/>
        </w:rPr>
      </w:pPr>
      <w:proofErr w:type="gramStart"/>
      <w:r w:rsidRPr="006D7B18">
        <w:rPr>
          <w:lang w:val="en-US"/>
        </w:rPr>
        <w:t>Continued on</w:t>
      </w:r>
      <w:proofErr w:type="gramEnd"/>
      <w:r w:rsidRPr="006D7B18">
        <w:rPr>
          <w:lang w:val="en-US"/>
        </w:rPr>
        <w:t xml:space="preserve"> next page</w:t>
      </w:r>
    </w:p>
    <w:p w:rsidR="000F01C8" w:rsidRPr="006D7B18" w:rsidRDefault="000F01C8" w:rsidP="000F01C8">
      <w:pPr>
        <w:rPr>
          <w:lang w:val="en-US"/>
        </w:rPr>
      </w:pPr>
    </w:p>
    <w:p w:rsidR="000F01C8" w:rsidRPr="006D7B18" w:rsidRDefault="000F01C8" w:rsidP="000F01C8">
      <w:pPr>
        <w:rPr>
          <w:lang w:val="en-US"/>
        </w:rPr>
      </w:pPr>
    </w:p>
    <w:p w:rsidR="000F01C8" w:rsidRPr="006D7B18" w:rsidRDefault="000F01C8" w:rsidP="000F01C8">
      <w:pPr>
        <w:rPr>
          <w:lang w:val="en-US"/>
        </w:rPr>
      </w:pPr>
    </w:p>
    <w:p w:rsidR="000F01C8" w:rsidRPr="006D7B18" w:rsidRDefault="000F01C8" w:rsidP="000F01C8">
      <w:pPr>
        <w:rPr>
          <w:lang w:val="en-US"/>
        </w:rPr>
      </w:pPr>
    </w:p>
    <w:p w:rsidR="000F01C8" w:rsidRPr="006D7B18" w:rsidRDefault="000F01C8" w:rsidP="000F01C8">
      <w:pPr>
        <w:rPr>
          <w:lang w:val="en-US"/>
        </w:rPr>
      </w:pPr>
    </w:p>
    <w:p w:rsidR="000F01C8" w:rsidRPr="006D7B18" w:rsidRDefault="000F01C8" w:rsidP="000F01C8">
      <w:pPr>
        <w:rPr>
          <w:lang w:val="en-US"/>
        </w:rPr>
      </w:pPr>
    </w:p>
    <w:p w:rsidR="00E30148" w:rsidRPr="006D7B18" w:rsidRDefault="0094341E" w:rsidP="00D143D3">
      <w:pPr>
        <w:pStyle w:val="MapTitleContinued"/>
        <w:pageBreakBefore/>
        <w:rPr>
          <w:rFonts w:ascii="Times New Roman" w:hAnsi="Times New Roman"/>
          <w:b w:val="0"/>
          <w:sz w:val="24"/>
        </w:rPr>
      </w:pPr>
      <w:r w:rsidRPr="006D7B18">
        <w:rPr>
          <w:rFonts w:ascii="Times New Roman" w:hAnsi="Times New Roman"/>
        </w:rPr>
        <w:lastRenderedPageBreak/>
        <w:fldChar w:fldCharType="begin"/>
      </w:r>
      <w:r w:rsidR="005C7881" w:rsidRPr="006D7B18">
        <w:rPr>
          <w:rFonts w:ascii="Times New Roman" w:hAnsi="Times New Roman"/>
        </w:rPr>
        <w:instrText xml:space="preserve"> STYLEREF "Map Title" </w:instrText>
      </w:r>
      <w:r w:rsidRPr="006D7B18">
        <w:rPr>
          <w:rFonts w:ascii="Times New Roman" w:hAnsi="Times New Roman"/>
        </w:rPr>
        <w:fldChar w:fldCharType="separate"/>
      </w:r>
      <w:r w:rsidR="00CE13A9">
        <w:rPr>
          <w:rFonts w:ascii="Times New Roman" w:hAnsi="Times New Roman"/>
          <w:noProof/>
        </w:rPr>
        <w:t>ID Correlation between the XML messages in a transaction</w:t>
      </w:r>
      <w:r w:rsidRPr="006D7B18">
        <w:rPr>
          <w:rFonts w:ascii="Times New Roman" w:hAnsi="Times New Roman"/>
          <w:noProof/>
        </w:rPr>
        <w:fldChar w:fldCharType="end"/>
      </w:r>
      <w:r w:rsidR="00E30148" w:rsidRPr="006D7B18">
        <w:rPr>
          <w:rFonts w:ascii="Times New Roman" w:hAnsi="Times New Roman"/>
        </w:rPr>
        <w:t xml:space="preserve">, </w:t>
      </w:r>
      <w:r w:rsidR="00E30148" w:rsidRPr="006D7B18">
        <w:rPr>
          <w:rFonts w:ascii="Times New Roman" w:hAnsi="Times New Roman"/>
          <w:b w:val="0"/>
          <w:sz w:val="24"/>
        </w:rPr>
        <w:t>Continued</w:t>
      </w:r>
    </w:p>
    <w:p w:rsidR="00E30148" w:rsidRPr="006D7B18" w:rsidRDefault="00E30148">
      <w:pPr>
        <w:pStyle w:val="BlockLine"/>
      </w:pPr>
    </w:p>
    <w:tbl>
      <w:tblPr>
        <w:tblW w:w="0" w:type="auto"/>
        <w:tblLayout w:type="fixed"/>
        <w:tblLook w:val="0000" w:firstRow="0" w:lastRow="0" w:firstColumn="0" w:lastColumn="0" w:noHBand="0" w:noVBand="0"/>
      </w:tblPr>
      <w:tblGrid>
        <w:gridCol w:w="108"/>
        <w:gridCol w:w="973"/>
        <w:gridCol w:w="647"/>
        <w:gridCol w:w="2208"/>
        <w:gridCol w:w="425"/>
        <w:gridCol w:w="425"/>
        <w:gridCol w:w="511"/>
        <w:gridCol w:w="2749"/>
        <w:gridCol w:w="142"/>
        <w:gridCol w:w="1134"/>
        <w:gridCol w:w="146"/>
      </w:tblGrid>
      <w:tr w:rsidR="00E30148" w:rsidRPr="006D7B18">
        <w:trPr>
          <w:cantSplit/>
        </w:trPr>
        <w:tc>
          <w:tcPr>
            <w:tcW w:w="1728" w:type="dxa"/>
            <w:gridSpan w:val="3"/>
          </w:tcPr>
          <w:p w:rsidR="00E30148" w:rsidRPr="006D7B18" w:rsidRDefault="00E30148">
            <w:pPr>
              <w:pStyle w:val="Heading5"/>
            </w:pPr>
            <w:bookmarkStart w:id="402" w:name="_Ref374344013"/>
            <w:r w:rsidRPr="006D7B18">
              <w:t>Example</w:t>
            </w:r>
            <w:bookmarkEnd w:id="402"/>
          </w:p>
        </w:tc>
        <w:tc>
          <w:tcPr>
            <w:tcW w:w="7740" w:type="dxa"/>
            <w:gridSpan w:val="8"/>
          </w:tcPr>
          <w:p w:rsidR="00E30148" w:rsidRPr="006D7B18" w:rsidRDefault="00E30148">
            <w:pPr>
              <w:pStyle w:val="BlockText"/>
              <w:jc w:val="both"/>
              <w:rPr>
                <w:lang w:val="en-US"/>
              </w:rPr>
            </w:pPr>
            <w:r w:rsidRPr="006D7B18">
              <w:rPr>
                <w:lang w:val="en-US"/>
              </w:rPr>
              <w:t xml:space="preserve">The following example aims at explaining how the </w:t>
            </w:r>
            <w:proofErr w:type="spellStart"/>
            <w:r w:rsidRPr="006D7B18">
              <w:rPr>
                <w:i/>
                <w:iCs/>
                <w:lang w:val="en-US"/>
              </w:rPr>
              <w:t>SSNRefId</w:t>
            </w:r>
            <w:proofErr w:type="spellEnd"/>
            <w:r w:rsidRPr="006D7B18">
              <w:rPr>
                <w:lang w:val="en-US"/>
              </w:rPr>
              <w:t xml:space="preserve"> and </w:t>
            </w:r>
            <w:proofErr w:type="spellStart"/>
            <w:r w:rsidRPr="006D7B18">
              <w:rPr>
                <w:i/>
                <w:iCs/>
                <w:lang w:val="en-US"/>
              </w:rPr>
              <w:t>MSRefId</w:t>
            </w:r>
            <w:proofErr w:type="spellEnd"/>
            <w:r w:rsidRPr="006D7B18">
              <w:rPr>
                <w:lang w:val="en-US"/>
              </w:rPr>
              <w:t xml:space="preserve"> attributes should be used within a SafeSeaNet transaction (e.g. Security Notification Details request):</w:t>
            </w:r>
          </w:p>
        </w:tc>
      </w:tr>
      <w:tr w:rsidR="00E30148" w:rsidRPr="006D7B18">
        <w:trPr>
          <w:gridBefore w:val="1"/>
          <w:gridAfter w:val="1"/>
          <w:wBefore w:w="108" w:type="dxa"/>
          <w:wAfter w:w="146" w:type="dxa"/>
          <w:cantSplit/>
          <w:trHeight w:val="290"/>
        </w:trPr>
        <w:tc>
          <w:tcPr>
            <w:tcW w:w="973" w:type="dxa"/>
            <w:tcBorders>
              <w:top w:val="single" w:sz="4" w:space="0" w:color="auto"/>
              <w:left w:val="single" w:sz="4" w:space="0" w:color="auto"/>
              <w:bottom w:val="single" w:sz="4" w:space="0" w:color="auto"/>
              <w:right w:val="single" w:sz="6" w:space="0" w:color="auto"/>
            </w:tcBorders>
            <w:shd w:val="clear" w:color="auto" w:fill="FFFF99"/>
          </w:tcPr>
          <w:p w:rsidR="00E30148" w:rsidRPr="006D7B18" w:rsidRDefault="00E30148">
            <w:pPr>
              <w:pStyle w:val="TableHeaderText"/>
              <w:rPr>
                <w:lang w:val="pl-PL"/>
              </w:rPr>
            </w:pPr>
            <w:r w:rsidRPr="006D7B18">
              <w:rPr>
                <w:lang w:val="pl-PL"/>
              </w:rPr>
              <w:t>NCA_A</w:t>
            </w:r>
          </w:p>
        </w:tc>
        <w:tc>
          <w:tcPr>
            <w:tcW w:w="2855" w:type="dxa"/>
            <w:gridSpan w:val="2"/>
            <w:tcBorders>
              <w:top w:val="single" w:sz="4" w:space="0" w:color="auto"/>
              <w:left w:val="single" w:sz="6" w:space="0" w:color="auto"/>
              <w:bottom w:val="single" w:sz="4" w:space="0" w:color="auto"/>
              <w:right w:val="single" w:sz="6" w:space="0" w:color="auto"/>
            </w:tcBorders>
          </w:tcPr>
          <w:p w:rsidR="00E30148" w:rsidRPr="006D7B18" w:rsidRDefault="00E30148">
            <w:pPr>
              <w:pStyle w:val="TableHeaderText"/>
              <w:rPr>
                <w:lang w:val="pl-PL"/>
              </w:rPr>
            </w:pPr>
          </w:p>
        </w:tc>
        <w:tc>
          <w:tcPr>
            <w:tcW w:w="1361" w:type="dxa"/>
            <w:gridSpan w:val="3"/>
            <w:tcBorders>
              <w:top w:val="single" w:sz="4" w:space="0" w:color="auto"/>
              <w:left w:val="single" w:sz="6" w:space="0" w:color="auto"/>
              <w:bottom w:val="single" w:sz="4" w:space="0" w:color="auto"/>
              <w:right w:val="single" w:sz="6" w:space="0" w:color="auto"/>
            </w:tcBorders>
            <w:shd w:val="clear" w:color="auto" w:fill="FFFF99"/>
          </w:tcPr>
          <w:p w:rsidR="00E30148" w:rsidRPr="006D7B18" w:rsidRDefault="00E30148">
            <w:pPr>
              <w:pStyle w:val="TableHeaderText"/>
              <w:rPr>
                <w:lang w:val="pl-PL"/>
              </w:rPr>
            </w:pPr>
            <w:r w:rsidRPr="006D7B18">
              <w:rPr>
                <w:lang w:val="pl-PL"/>
              </w:rPr>
              <w:t>SafeSeaNet</w:t>
            </w:r>
          </w:p>
        </w:tc>
        <w:tc>
          <w:tcPr>
            <w:tcW w:w="2891" w:type="dxa"/>
            <w:gridSpan w:val="2"/>
            <w:tcBorders>
              <w:top w:val="single" w:sz="4" w:space="0" w:color="auto"/>
              <w:left w:val="single" w:sz="6" w:space="0" w:color="auto"/>
              <w:bottom w:val="single" w:sz="4" w:space="0" w:color="auto"/>
              <w:right w:val="single" w:sz="6" w:space="0" w:color="auto"/>
            </w:tcBorders>
          </w:tcPr>
          <w:p w:rsidR="00E30148" w:rsidRPr="006D7B18" w:rsidRDefault="00E30148">
            <w:pPr>
              <w:pStyle w:val="TableHeaderText"/>
              <w:rPr>
                <w:lang w:val="pl-PL"/>
              </w:rPr>
            </w:pPr>
          </w:p>
        </w:tc>
        <w:tc>
          <w:tcPr>
            <w:tcW w:w="1134" w:type="dxa"/>
            <w:tcBorders>
              <w:top w:val="single" w:sz="4" w:space="0" w:color="auto"/>
              <w:left w:val="single" w:sz="6" w:space="0" w:color="auto"/>
              <w:bottom w:val="single" w:sz="4" w:space="0" w:color="auto"/>
              <w:right w:val="single" w:sz="4" w:space="0" w:color="auto"/>
            </w:tcBorders>
            <w:shd w:val="clear" w:color="auto" w:fill="FFFF99"/>
          </w:tcPr>
          <w:p w:rsidR="00E30148" w:rsidRPr="006D7B18" w:rsidRDefault="00E30148">
            <w:pPr>
              <w:pStyle w:val="TableHeaderText"/>
              <w:rPr>
                <w:lang w:val="pl-PL"/>
              </w:rPr>
            </w:pPr>
            <w:r w:rsidRPr="006D7B18">
              <w:rPr>
                <w:lang w:val="pl-PL"/>
              </w:rPr>
              <w:t>NCA_B</w:t>
            </w:r>
          </w:p>
        </w:tc>
      </w:tr>
      <w:tr w:rsidR="00E30148" w:rsidRPr="006D7B18">
        <w:trPr>
          <w:gridBefore w:val="1"/>
          <w:gridAfter w:val="1"/>
          <w:wBefore w:w="108" w:type="dxa"/>
          <w:wAfter w:w="146" w:type="dxa"/>
          <w:cantSplit/>
          <w:trHeight w:val="290"/>
        </w:trPr>
        <w:tc>
          <w:tcPr>
            <w:tcW w:w="4253" w:type="dxa"/>
            <w:gridSpan w:val="4"/>
            <w:tcBorders>
              <w:top w:val="single" w:sz="4" w:space="0" w:color="auto"/>
              <w:left w:val="single" w:sz="4" w:space="0" w:color="auto"/>
            </w:tcBorders>
          </w:tcPr>
          <w:p w:rsidR="00E30148" w:rsidRPr="006D7B18" w:rsidRDefault="00E30148">
            <w:pPr>
              <w:pStyle w:val="TableText"/>
              <w:rPr>
                <w:sz w:val="12"/>
                <w:lang w:val="pl-PL"/>
              </w:rPr>
            </w:pPr>
          </w:p>
          <w:p w:rsidR="00E30148" w:rsidRPr="006D7B18" w:rsidRDefault="00E30148">
            <w:pPr>
              <w:pStyle w:val="TableText"/>
              <w:rPr>
                <w:b/>
                <w:bCs/>
                <w:sz w:val="12"/>
                <w:lang w:val="en-US"/>
              </w:rPr>
            </w:pPr>
            <w:r w:rsidRPr="006D7B18">
              <w:rPr>
                <w:b/>
                <w:bCs/>
                <w:sz w:val="12"/>
                <w:lang w:val="en-US"/>
              </w:rPr>
              <w:t>MS2SSN_Security_Req</w:t>
            </w:r>
          </w:p>
          <w:p w:rsidR="00E30148" w:rsidRPr="006D7B18" w:rsidRDefault="00E30148">
            <w:pPr>
              <w:pStyle w:val="TableText"/>
              <w:rPr>
                <w:sz w:val="12"/>
                <w:lang w:val="en-US"/>
              </w:rPr>
            </w:pPr>
            <w:proofErr w:type="spellStart"/>
            <w:r w:rsidRPr="006D7B18">
              <w:rPr>
                <w:sz w:val="12"/>
                <w:lang w:val="en-US"/>
              </w:rPr>
              <w:t>MSRefId</w:t>
            </w:r>
            <w:proofErr w:type="spellEnd"/>
            <w:r w:rsidRPr="006D7B18">
              <w:rPr>
                <w:sz w:val="12"/>
                <w:lang w:val="en-US"/>
              </w:rPr>
              <w:t>=”987”</w:t>
            </w:r>
          </w:p>
          <w:p w:rsidR="00E30148" w:rsidRPr="006D7B18" w:rsidRDefault="00163193">
            <w:pPr>
              <w:pStyle w:val="TableText"/>
              <w:rPr>
                <w:sz w:val="12"/>
                <w:lang w:val="en-US"/>
              </w:rPr>
            </w:pPr>
            <w:r>
              <w:rPr>
                <w:noProof/>
                <w:sz w:val="20"/>
                <w:lang w:val="el-GR" w:eastAsia="el-GR"/>
              </w:rPr>
              <mc:AlternateContent>
                <mc:Choice Requires="wps">
                  <w:drawing>
                    <wp:anchor distT="4294967293" distB="4294967293" distL="114300" distR="114300" simplePos="0" relativeHeight="251621376" behindDoc="0" locked="1" layoutInCell="1" allowOverlap="1">
                      <wp:simplePos x="0" y="0"/>
                      <wp:positionH relativeFrom="column">
                        <wp:posOffset>-17145</wp:posOffset>
                      </wp:positionH>
                      <wp:positionV relativeFrom="paragraph">
                        <wp:posOffset>63499</wp:posOffset>
                      </wp:positionV>
                      <wp:extent cx="2628900" cy="0"/>
                      <wp:effectExtent l="0" t="76200" r="0" b="76200"/>
                      <wp:wrapNone/>
                      <wp:docPr id="162" name="Line 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28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AE14068" id="Line 65" o:spid="_x0000_s1026" style="position:absolute;z-index:251621376;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35pt,5pt" to="205.65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">
                      <v:stroke endarrow="block"/>
                      <w10:anchorlock/>
                    </v:line>
                  </w:pict>
                </mc:Fallback>
              </mc:AlternateContent>
            </w:r>
          </w:p>
          <w:p w:rsidR="00E30148" w:rsidRPr="006D7B18" w:rsidRDefault="00E30148">
            <w:pPr>
              <w:pStyle w:val="TableText"/>
              <w:rPr>
                <w:sz w:val="12"/>
                <w:lang w:val="en-US"/>
              </w:rPr>
            </w:pPr>
          </w:p>
        </w:tc>
        <w:tc>
          <w:tcPr>
            <w:tcW w:w="425" w:type="dxa"/>
            <w:tcBorders>
              <w:top w:val="single" w:sz="4" w:space="0" w:color="auto"/>
            </w:tcBorders>
          </w:tcPr>
          <w:p w:rsidR="00E30148" w:rsidRPr="006D7B18" w:rsidRDefault="00E30148">
            <w:pPr>
              <w:pStyle w:val="TableText"/>
              <w:rPr>
                <w:sz w:val="12"/>
                <w:lang w:val="en-US"/>
              </w:rPr>
            </w:pPr>
          </w:p>
        </w:tc>
        <w:tc>
          <w:tcPr>
            <w:tcW w:w="3260" w:type="dxa"/>
            <w:gridSpan w:val="2"/>
            <w:tcBorders>
              <w:top w:val="single" w:sz="4" w:space="0" w:color="auto"/>
            </w:tcBorders>
          </w:tcPr>
          <w:p w:rsidR="00E30148" w:rsidRPr="006D7B18" w:rsidRDefault="00E30148">
            <w:pPr>
              <w:pStyle w:val="TableText"/>
              <w:rPr>
                <w:sz w:val="12"/>
                <w:lang w:val="en-US"/>
              </w:rPr>
            </w:pPr>
          </w:p>
        </w:tc>
        <w:tc>
          <w:tcPr>
            <w:tcW w:w="1276" w:type="dxa"/>
            <w:gridSpan w:val="2"/>
            <w:tcBorders>
              <w:top w:val="single" w:sz="4" w:space="0" w:color="auto"/>
              <w:right w:val="single" w:sz="4" w:space="0" w:color="auto"/>
            </w:tcBorders>
          </w:tcPr>
          <w:p w:rsidR="00E30148" w:rsidRPr="006D7B18" w:rsidRDefault="00E30148">
            <w:pPr>
              <w:pStyle w:val="TableText"/>
              <w:rPr>
                <w:sz w:val="12"/>
                <w:lang w:val="en-US"/>
              </w:rPr>
            </w:pPr>
          </w:p>
        </w:tc>
      </w:tr>
      <w:tr w:rsidR="00E30148" w:rsidRPr="006D7B18">
        <w:trPr>
          <w:gridBefore w:val="1"/>
          <w:gridAfter w:val="1"/>
          <w:wBefore w:w="108" w:type="dxa"/>
          <w:wAfter w:w="146" w:type="dxa"/>
          <w:cantSplit/>
          <w:trHeight w:val="290"/>
        </w:trPr>
        <w:tc>
          <w:tcPr>
            <w:tcW w:w="4253" w:type="dxa"/>
            <w:gridSpan w:val="4"/>
            <w:tcBorders>
              <w:left w:val="single" w:sz="4" w:space="0" w:color="auto"/>
            </w:tcBorders>
          </w:tcPr>
          <w:p w:rsidR="00106AFF" w:rsidRPr="006D7B18" w:rsidRDefault="00106AFF" w:rsidP="00106AFF">
            <w:pPr>
              <w:pStyle w:val="TableText"/>
              <w:jc w:val="right"/>
              <w:rPr>
                <w:b/>
                <w:bCs/>
                <w:sz w:val="12"/>
                <w:lang w:val="pt-PT"/>
              </w:rPr>
            </w:pPr>
            <w:r w:rsidRPr="006D7B18">
              <w:rPr>
                <w:b/>
                <w:bCs/>
                <w:sz w:val="12"/>
                <w:lang w:val="pt-PT"/>
              </w:rPr>
              <w:t>SSN_Receipt</w:t>
            </w:r>
          </w:p>
          <w:p w:rsidR="00106AFF" w:rsidRPr="006D7B18" w:rsidRDefault="00106AFF" w:rsidP="00106AFF">
            <w:pPr>
              <w:pStyle w:val="TableText"/>
              <w:jc w:val="right"/>
              <w:rPr>
                <w:sz w:val="12"/>
                <w:lang w:val="pt-PT"/>
              </w:rPr>
            </w:pPr>
            <w:r w:rsidRPr="006D7B18">
              <w:rPr>
                <w:sz w:val="12"/>
                <w:lang w:val="pt-PT"/>
              </w:rPr>
              <w:t>MSRefId=”987”</w:t>
            </w:r>
          </w:p>
          <w:p w:rsidR="00106AFF" w:rsidRPr="006D7B18" w:rsidRDefault="00106AFF" w:rsidP="00106AFF">
            <w:pPr>
              <w:pStyle w:val="TableText"/>
              <w:jc w:val="right"/>
              <w:rPr>
                <w:sz w:val="12"/>
                <w:lang w:val="pt-PT"/>
              </w:rPr>
            </w:pPr>
            <w:r w:rsidRPr="006D7B18">
              <w:rPr>
                <w:sz w:val="12"/>
                <w:lang w:val="pt-PT"/>
              </w:rPr>
              <w:t>SSNRefId=”N/A”</w:t>
            </w:r>
          </w:p>
          <w:p w:rsidR="00106AFF" w:rsidRPr="006D7B18" w:rsidRDefault="00163193" w:rsidP="00106AFF">
            <w:pPr>
              <w:pStyle w:val="TableText"/>
              <w:rPr>
                <w:sz w:val="12"/>
                <w:lang w:val="pt-PT"/>
              </w:rPr>
            </w:pPr>
            <w:r>
              <w:rPr>
                <w:noProof/>
                <w:sz w:val="20"/>
                <w:lang w:val="el-GR" w:eastAsia="el-GR"/>
              </w:rPr>
              <mc:AlternateContent>
                <mc:Choice Requires="wps">
                  <w:drawing>
                    <wp:anchor distT="4294967293" distB="4294967293" distL="114300" distR="114300" simplePos="0" relativeHeight="251668480" behindDoc="0" locked="1" layoutInCell="1" allowOverlap="1">
                      <wp:simplePos x="0" y="0"/>
                      <wp:positionH relativeFrom="column">
                        <wp:posOffset>-15875</wp:posOffset>
                      </wp:positionH>
                      <wp:positionV relativeFrom="paragraph">
                        <wp:posOffset>86359</wp:posOffset>
                      </wp:positionV>
                      <wp:extent cx="2743200" cy="0"/>
                      <wp:effectExtent l="38100" t="76200" r="0" b="76200"/>
                      <wp:wrapNone/>
                      <wp:docPr id="161" name="Line 21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743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3483AA" id="Line 210" o:spid="_x0000_s1026" style="position:absolute;flip:x y;z-index:251668480;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25pt,6.8pt" to="214.75pt,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">
                      <v:stroke endarrow="block"/>
                      <w10:anchorlock/>
                    </v:line>
                  </w:pict>
                </mc:Fallback>
              </mc:AlternateContent>
            </w:r>
          </w:p>
          <w:p w:rsidR="00E30148" w:rsidRPr="006D7B18" w:rsidRDefault="00E30148">
            <w:pPr>
              <w:pStyle w:val="TableText"/>
              <w:rPr>
                <w:sz w:val="12"/>
                <w:lang w:val="pt-PT"/>
              </w:rPr>
            </w:pPr>
          </w:p>
        </w:tc>
        <w:tc>
          <w:tcPr>
            <w:tcW w:w="425" w:type="dxa"/>
          </w:tcPr>
          <w:p w:rsidR="00E30148" w:rsidRPr="006D7B18" w:rsidRDefault="00E30148">
            <w:pPr>
              <w:pStyle w:val="TableText"/>
              <w:rPr>
                <w:sz w:val="12"/>
                <w:lang w:val="pt-PT"/>
              </w:rPr>
            </w:pPr>
          </w:p>
        </w:tc>
        <w:tc>
          <w:tcPr>
            <w:tcW w:w="4536" w:type="dxa"/>
            <w:gridSpan w:val="4"/>
            <w:tcBorders>
              <w:right w:val="single" w:sz="4" w:space="0" w:color="auto"/>
            </w:tcBorders>
          </w:tcPr>
          <w:p w:rsidR="00106AFF" w:rsidRPr="006D7B18" w:rsidRDefault="00106AFF">
            <w:pPr>
              <w:pStyle w:val="TableText"/>
              <w:rPr>
                <w:b/>
                <w:bCs/>
                <w:sz w:val="12"/>
                <w:lang w:val="pt-PT"/>
              </w:rPr>
            </w:pPr>
          </w:p>
          <w:p w:rsidR="00106AFF" w:rsidRPr="006D7B18" w:rsidRDefault="00106AFF">
            <w:pPr>
              <w:pStyle w:val="TableText"/>
              <w:rPr>
                <w:b/>
                <w:bCs/>
                <w:sz w:val="12"/>
                <w:lang w:val="pt-PT"/>
              </w:rPr>
            </w:pPr>
          </w:p>
          <w:p w:rsidR="00106AFF" w:rsidRPr="006D7B18" w:rsidRDefault="00106AFF">
            <w:pPr>
              <w:pStyle w:val="TableText"/>
              <w:rPr>
                <w:b/>
                <w:bCs/>
                <w:sz w:val="12"/>
                <w:lang w:val="pt-PT"/>
              </w:rPr>
            </w:pPr>
          </w:p>
          <w:p w:rsidR="00106AFF" w:rsidRPr="006D7B18" w:rsidRDefault="00106AFF">
            <w:pPr>
              <w:pStyle w:val="TableText"/>
              <w:rPr>
                <w:b/>
                <w:bCs/>
                <w:sz w:val="12"/>
                <w:lang w:val="pt-PT"/>
              </w:rPr>
            </w:pPr>
          </w:p>
          <w:p w:rsidR="00106AFF" w:rsidRPr="006D7B18" w:rsidRDefault="00106AFF">
            <w:pPr>
              <w:pStyle w:val="TableText"/>
              <w:rPr>
                <w:b/>
                <w:bCs/>
                <w:sz w:val="12"/>
                <w:lang w:val="pt-PT"/>
              </w:rPr>
            </w:pPr>
          </w:p>
          <w:p w:rsidR="00E30148" w:rsidRPr="006D7B18" w:rsidRDefault="00E30148">
            <w:pPr>
              <w:pStyle w:val="TableText"/>
              <w:rPr>
                <w:b/>
                <w:bCs/>
                <w:sz w:val="12"/>
                <w:lang w:val="pt-PT"/>
              </w:rPr>
            </w:pPr>
            <w:r w:rsidRPr="006D7B18">
              <w:rPr>
                <w:b/>
                <w:bCs/>
                <w:sz w:val="12"/>
                <w:lang w:val="pt-PT"/>
              </w:rPr>
              <w:t>SSN2MS_Security_Req</w:t>
            </w:r>
          </w:p>
          <w:p w:rsidR="00E30148" w:rsidRPr="006D7B18" w:rsidRDefault="00E30148">
            <w:pPr>
              <w:pStyle w:val="TableText"/>
              <w:rPr>
                <w:sz w:val="12"/>
                <w:lang w:val="pt-PT"/>
              </w:rPr>
            </w:pPr>
            <w:r w:rsidRPr="006D7B18">
              <w:rPr>
                <w:sz w:val="12"/>
                <w:lang w:val="pt-PT"/>
              </w:rPr>
              <w:t>SSNRefId=”2CBAF18E-1631-4AEB-9280-00692C745B8E”</w:t>
            </w:r>
          </w:p>
          <w:p w:rsidR="00E30148" w:rsidRPr="006D7B18" w:rsidRDefault="00163193">
            <w:pPr>
              <w:pStyle w:val="TableText"/>
              <w:rPr>
                <w:sz w:val="12"/>
                <w:lang w:val="pt-PT"/>
              </w:rPr>
            </w:pPr>
            <w:r>
              <w:rPr>
                <w:noProof/>
                <w:sz w:val="20"/>
                <w:lang w:val="el-GR" w:eastAsia="el-GR"/>
              </w:rPr>
              <mc:AlternateContent>
                <mc:Choice Requires="wps">
                  <w:drawing>
                    <wp:anchor distT="4294967293" distB="4294967293" distL="114300" distR="114300" simplePos="0" relativeHeight="251622400" behindDoc="0" locked="1" layoutInCell="1" allowOverlap="1">
                      <wp:simplePos x="0" y="0"/>
                      <wp:positionH relativeFrom="column">
                        <wp:posOffset>-15875</wp:posOffset>
                      </wp:positionH>
                      <wp:positionV relativeFrom="paragraph">
                        <wp:posOffset>51434</wp:posOffset>
                      </wp:positionV>
                      <wp:extent cx="2514600" cy="0"/>
                      <wp:effectExtent l="0" t="76200" r="0" b="76200"/>
                      <wp:wrapNone/>
                      <wp:docPr id="157" name="Line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146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CFF2102" id="Line 66" o:spid="_x0000_s1026" style="position:absolute;z-index:251622400;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25pt,4.05pt" to="196.75pt,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">
                      <v:stroke endarrow="block"/>
                      <w10:anchorlock/>
                    </v:line>
                  </w:pict>
                </mc:Fallback>
              </mc:AlternateContent>
            </w:r>
          </w:p>
          <w:p w:rsidR="00E30148" w:rsidRPr="006D7B18" w:rsidRDefault="00E30148">
            <w:pPr>
              <w:pStyle w:val="TableText"/>
              <w:rPr>
                <w:sz w:val="12"/>
                <w:lang w:val="pt-PT"/>
              </w:rPr>
            </w:pPr>
          </w:p>
        </w:tc>
      </w:tr>
      <w:tr w:rsidR="00E30148" w:rsidRPr="00BC0142">
        <w:trPr>
          <w:gridBefore w:val="1"/>
          <w:gridAfter w:val="1"/>
          <w:wBefore w:w="108" w:type="dxa"/>
          <w:wAfter w:w="146" w:type="dxa"/>
          <w:cantSplit/>
          <w:trHeight w:val="290"/>
        </w:trPr>
        <w:tc>
          <w:tcPr>
            <w:tcW w:w="4253" w:type="dxa"/>
            <w:gridSpan w:val="4"/>
            <w:tcBorders>
              <w:left w:val="single" w:sz="4" w:space="0" w:color="auto"/>
            </w:tcBorders>
          </w:tcPr>
          <w:p w:rsidR="00E30148" w:rsidRPr="006D7B18" w:rsidRDefault="00E30148">
            <w:pPr>
              <w:pStyle w:val="TableText"/>
              <w:rPr>
                <w:sz w:val="12"/>
                <w:lang w:val="pt-PT"/>
              </w:rPr>
            </w:pPr>
          </w:p>
        </w:tc>
        <w:tc>
          <w:tcPr>
            <w:tcW w:w="425" w:type="dxa"/>
          </w:tcPr>
          <w:p w:rsidR="00E30148" w:rsidRPr="006D7B18" w:rsidRDefault="00E30148">
            <w:pPr>
              <w:pStyle w:val="TableText"/>
              <w:rPr>
                <w:sz w:val="12"/>
                <w:lang w:val="pt-PT"/>
              </w:rPr>
            </w:pPr>
          </w:p>
        </w:tc>
        <w:tc>
          <w:tcPr>
            <w:tcW w:w="4536" w:type="dxa"/>
            <w:gridSpan w:val="4"/>
            <w:tcBorders>
              <w:right w:val="single" w:sz="4" w:space="0" w:color="auto"/>
            </w:tcBorders>
          </w:tcPr>
          <w:p w:rsidR="00E30148" w:rsidRPr="006D7B18" w:rsidRDefault="00E30148">
            <w:pPr>
              <w:pStyle w:val="TableText"/>
              <w:jc w:val="right"/>
              <w:rPr>
                <w:b/>
                <w:bCs/>
                <w:sz w:val="12"/>
                <w:lang w:val="pt-PT"/>
              </w:rPr>
            </w:pPr>
            <w:r w:rsidRPr="006D7B18">
              <w:rPr>
                <w:b/>
                <w:bCs/>
                <w:sz w:val="12"/>
                <w:lang w:val="pt-PT"/>
              </w:rPr>
              <w:t>MS2SSN_Security_Res</w:t>
            </w:r>
          </w:p>
          <w:p w:rsidR="00E30148" w:rsidRPr="006D7B18" w:rsidRDefault="00E30148">
            <w:pPr>
              <w:pStyle w:val="TableText"/>
              <w:jc w:val="right"/>
              <w:rPr>
                <w:sz w:val="12"/>
                <w:lang w:val="pt-PT"/>
              </w:rPr>
            </w:pPr>
            <w:r w:rsidRPr="006D7B18">
              <w:rPr>
                <w:sz w:val="12"/>
                <w:lang w:val="pt-PT"/>
              </w:rPr>
              <w:t>MSRefId=”12345”</w:t>
            </w:r>
          </w:p>
          <w:p w:rsidR="00E30148" w:rsidRPr="006D7B18" w:rsidRDefault="00E30148">
            <w:pPr>
              <w:pStyle w:val="TableText"/>
              <w:jc w:val="right"/>
              <w:rPr>
                <w:sz w:val="12"/>
                <w:lang w:val="pt-PT"/>
              </w:rPr>
            </w:pPr>
            <w:r w:rsidRPr="006D7B18">
              <w:rPr>
                <w:sz w:val="12"/>
                <w:lang w:val="pt-PT"/>
              </w:rPr>
              <w:t>SSNRefId=”2CBAF18E-1631-4AEB-9280-00692C745B8E”</w:t>
            </w:r>
          </w:p>
          <w:p w:rsidR="00E30148" w:rsidRPr="006D7B18" w:rsidRDefault="00163193">
            <w:pPr>
              <w:pStyle w:val="TableText"/>
              <w:rPr>
                <w:sz w:val="12"/>
                <w:lang w:val="pt-PT"/>
              </w:rPr>
            </w:pPr>
            <w:r>
              <w:rPr>
                <w:noProof/>
                <w:sz w:val="20"/>
                <w:lang w:val="el-GR" w:eastAsia="el-GR"/>
              </w:rPr>
              <mc:AlternateContent>
                <mc:Choice Requires="wps">
                  <w:drawing>
                    <wp:anchor distT="4294967293" distB="4294967293" distL="114300" distR="114300" simplePos="0" relativeHeight="251620352" behindDoc="0" locked="1" layoutInCell="1" allowOverlap="1">
                      <wp:simplePos x="0" y="0"/>
                      <wp:positionH relativeFrom="column">
                        <wp:posOffset>-15875</wp:posOffset>
                      </wp:positionH>
                      <wp:positionV relativeFrom="paragraph">
                        <wp:posOffset>86359</wp:posOffset>
                      </wp:positionV>
                      <wp:extent cx="2743200" cy="0"/>
                      <wp:effectExtent l="38100" t="76200" r="0" b="76200"/>
                      <wp:wrapNone/>
                      <wp:docPr id="156" name="Line 6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743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CF50446" id="Line 64" o:spid="_x0000_s1026" style="position:absolute;flip:x y;z-index:251620352;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25pt,6.8pt" to="214.75pt,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">
                      <v:stroke endarrow="block"/>
                      <w10:anchorlock/>
                    </v:line>
                  </w:pict>
                </mc:Fallback>
              </mc:AlternateContent>
            </w:r>
          </w:p>
          <w:p w:rsidR="00E30148" w:rsidRPr="006D7B18" w:rsidRDefault="00E30148">
            <w:pPr>
              <w:pStyle w:val="TableText"/>
              <w:rPr>
                <w:sz w:val="12"/>
                <w:lang w:val="pt-PT"/>
              </w:rPr>
            </w:pPr>
          </w:p>
        </w:tc>
      </w:tr>
      <w:tr w:rsidR="00E30148" w:rsidRPr="003B6950">
        <w:trPr>
          <w:gridBefore w:val="1"/>
          <w:gridAfter w:val="1"/>
          <w:wBefore w:w="108" w:type="dxa"/>
          <w:wAfter w:w="146" w:type="dxa"/>
          <w:cantSplit/>
          <w:trHeight w:val="290"/>
        </w:trPr>
        <w:tc>
          <w:tcPr>
            <w:tcW w:w="4253" w:type="dxa"/>
            <w:gridSpan w:val="4"/>
            <w:tcBorders>
              <w:left w:val="single" w:sz="4" w:space="0" w:color="auto"/>
              <w:bottom w:val="single" w:sz="4" w:space="0" w:color="auto"/>
            </w:tcBorders>
          </w:tcPr>
          <w:p w:rsidR="00106AFF" w:rsidRPr="00590ED7" w:rsidRDefault="00106AFF">
            <w:pPr>
              <w:pStyle w:val="TableText"/>
              <w:jc w:val="right"/>
              <w:rPr>
                <w:b/>
                <w:bCs/>
                <w:sz w:val="12"/>
              </w:rPr>
            </w:pPr>
          </w:p>
          <w:p w:rsidR="00106AFF" w:rsidRPr="00590ED7" w:rsidRDefault="00106AFF">
            <w:pPr>
              <w:pStyle w:val="TableText"/>
              <w:jc w:val="right"/>
              <w:rPr>
                <w:b/>
                <w:bCs/>
                <w:sz w:val="12"/>
              </w:rPr>
            </w:pPr>
          </w:p>
          <w:p w:rsidR="00106AFF" w:rsidRPr="00590ED7" w:rsidRDefault="00106AFF">
            <w:pPr>
              <w:pStyle w:val="TableText"/>
              <w:jc w:val="right"/>
              <w:rPr>
                <w:b/>
                <w:bCs/>
                <w:sz w:val="12"/>
              </w:rPr>
            </w:pPr>
          </w:p>
          <w:p w:rsidR="00106AFF" w:rsidRPr="00590ED7" w:rsidRDefault="00106AFF">
            <w:pPr>
              <w:pStyle w:val="TableText"/>
              <w:jc w:val="right"/>
              <w:rPr>
                <w:b/>
                <w:bCs/>
                <w:sz w:val="12"/>
              </w:rPr>
            </w:pPr>
          </w:p>
          <w:p w:rsidR="00106AFF" w:rsidRPr="00590ED7" w:rsidRDefault="00106AFF">
            <w:pPr>
              <w:pStyle w:val="TableText"/>
              <w:jc w:val="right"/>
              <w:rPr>
                <w:b/>
                <w:bCs/>
                <w:sz w:val="12"/>
              </w:rPr>
            </w:pPr>
          </w:p>
          <w:p w:rsidR="00E30148" w:rsidRPr="00590ED7" w:rsidRDefault="00E30148">
            <w:pPr>
              <w:pStyle w:val="TableText"/>
              <w:jc w:val="right"/>
              <w:rPr>
                <w:b/>
                <w:bCs/>
                <w:sz w:val="12"/>
              </w:rPr>
            </w:pPr>
            <w:r w:rsidRPr="00590ED7">
              <w:rPr>
                <w:b/>
                <w:bCs/>
                <w:sz w:val="12"/>
              </w:rPr>
              <w:t>SSN2MS_Security_Res</w:t>
            </w:r>
          </w:p>
          <w:p w:rsidR="00E30148" w:rsidRPr="00590ED7" w:rsidRDefault="00E30148">
            <w:pPr>
              <w:pStyle w:val="TableText"/>
              <w:jc w:val="right"/>
              <w:rPr>
                <w:sz w:val="12"/>
              </w:rPr>
            </w:pPr>
            <w:proofErr w:type="spellStart"/>
            <w:r w:rsidRPr="00590ED7">
              <w:rPr>
                <w:sz w:val="12"/>
              </w:rPr>
              <w:t>MSRefId</w:t>
            </w:r>
            <w:proofErr w:type="spellEnd"/>
            <w:r w:rsidRPr="00590ED7">
              <w:rPr>
                <w:sz w:val="12"/>
              </w:rPr>
              <w:t>=”987”</w:t>
            </w:r>
          </w:p>
          <w:p w:rsidR="00E30148" w:rsidRPr="00590ED7" w:rsidRDefault="00E30148">
            <w:pPr>
              <w:pStyle w:val="TableText"/>
              <w:jc w:val="right"/>
              <w:rPr>
                <w:sz w:val="12"/>
              </w:rPr>
            </w:pPr>
            <w:proofErr w:type="spellStart"/>
            <w:r w:rsidRPr="00590ED7">
              <w:rPr>
                <w:sz w:val="12"/>
              </w:rPr>
              <w:t>SSNRefId</w:t>
            </w:r>
            <w:proofErr w:type="spellEnd"/>
            <w:r w:rsidRPr="00590ED7">
              <w:rPr>
                <w:sz w:val="12"/>
              </w:rPr>
              <w:t>=”2CBAF18E-1631-4AEB-9280-00692C745B8E”</w:t>
            </w:r>
          </w:p>
          <w:p w:rsidR="00E30148" w:rsidRPr="00590ED7" w:rsidRDefault="00163193">
            <w:pPr>
              <w:pStyle w:val="TableText"/>
              <w:rPr>
                <w:sz w:val="12"/>
              </w:rPr>
            </w:pPr>
            <w:r>
              <w:rPr>
                <w:noProof/>
                <w:sz w:val="20"/>
                <w:lang w:val="el-GR" w:eastAsia="el-GR"/>
              </w:rPr>
              <mc:AlternateContent>
                <mc:Choice Requires="wps">
                  <w:drawing>
                    <wp:anchor distT="4294967293" distB="4294967293" distL="114300" distR="114300" simplePos="0" relativeHeight="251623424" behindDoc="0" locked="1" layoutInCell="1" allowOverlap="1">
                      <wp:simplePos x="0" y="0"/>
                      <wp:positionH relativeFrom="column">
                        <wp:posOffset>-15875</wp:posOffset>
                      </wp:positionH>
                      <wp:positionV relativeFrom="paragraph">
                        <wp:posOffset>86359</wp:posOffset>
                      </wp:positionV>
                      <wp:extent cx="2743200" cy="0"/>
                      <wp:effectExtent l="38100" t="76200" r="0" b="76200"/>
                      <wp:wrapNone/>
                      <wp:docPr id="155" name="Line 6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743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38BCCF" id="Line 67" o:spid="_x0000_s1026" style="position:absolute;flip:x y;z-index:251623424;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25pt,6.8pt" to="214.75pt,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">
                      <v:stroke endarrow="block"/>
                      <w10:anchorlock/>
                    </v:line>
                  </w:pict>
                </mc:Fallback>
              </mc:AlternateContent>
            </w:r>
          </w:p>
          <w:p w:rsidR="00E30148" w:rsidRPr="00590ED7" w:rsidRDefault="00E30148">
            <w:pPr>
              <w:pStyle w:val="TableText"/>
              <w:rPr>
                <w:sz w:val="12"/>
              </w:rPr>
            </w:pPr>
          </w:p>
        </w:tc>
        <w:tc>
          <w:tcPr>
            <w:tcW w:w="425" w:type="dxa"/>
            <w:tcBorders>
              <w:bottom w:val="single" w:sz="4" w:space="0" w:color="auto"/>
            </w:tcBorders>
          </w:tcPr>
          <w:p w:rsidR="00E30148" w:rsidRPr="00590ED7" w:rsidRDefault="00E30148">
            <w:pPr>
              <w:pStyle w:val="TableText"/>
              <w:rPr>
                <w:sz w:val="12"/>
              </w:rPr>
            </w:pPr>
          </w:p>
        </w:tc>
        <w:tc>
          <w:tcPr>
            <w:tcW w:w="3260" w:type="dxa"/>
            <w:gridSpan w:val="2"/>
            <w:tcBorders>
              <w:bottom w:val="single" w:sz="4" w:space="0" w:color="auto"/>
            </w:tcBorders>
          </w:tcPr>
          <w:p w:rsidR="00106AFF" w:rsidRPr="006D7B18" w:rsidRDefault="00106AFF" w:rsidP="00106AFF">
            <w:pPr>
              <w:pStyle w:val="TableText"/>
              <w:rPr>
                <w:b/>
                <w:bCs/>
                <w:sz w:val="12"/>
                <w:lang w:val="pt-PT"/>
              </w:rPr>
            </w:pPr>
            <w:r w:rsidRPr="006D7B18">
              <w:rPr>
                <w:b/>
                <w:bCs/>
                <w:sz w:val="12"/>
                <w:lang w:val="pt-PT"/>
              </w:rPr>
              <w:t>SSN_Receipt</w:t>
            </w:r>
          </w:p>
          <w:p w:rsidR="00106AFF" w:rsidRPr="006D7B18" w:rsidRDefault="00106AFF" w:rsidP="00106AFF">
            <w:pPr>
              <w:pStyle w:val="TableText"/>
              <w:rPr>
                <w:sz w:val="12"/>
                <w:lang w:val="pt-PT"/>
              </w:rPr>
            </w:pPr>
            <w:r w:rsidRPr="006D7B18">
              <w:rPr>
                <w:sz w:val="12"/>
                <w:lang w:val="pt-PT"/>
              </w:rPr>
              <w:t>MSRefId=”12345”</w:t>
            </w:r>
          </w:p>
          <w:p w:rsidR="00106AFF" w:rsidRPr="006D7B18" w:rsidRDefault="00106AFF" w:rsidP="00106AFF">
            <w:pPr>
              <w:pStyle w:val="TableText"/>
              <w:rPr>
                <w:sz w:val="12"/>
                <w:lang w:val="pt-PT"/>
              </w:rPr>
            </w:pPr>
            <w:r w:rsidRPr="006D7B18">
              <w:rPr>
                <w:sz w:val="12"/>
                <w:lang w:val="pt-PT"/>
              </w:rPr>
              <w:t>SSNRefId=”N/A”</w:t>
            </w:r>
          </w:p>
          <w:p w:rsidR="00106AFF" w:rsidRPr="006D7B18" w:rsidRDefault="00163193" w:rsidP="00106AFF">
            <w:pPr>
              <w:pStyle w:val="TableText"/>
              <w:rPr>
                <w:sz w:val="12"/>
                <w:lang w:val="pt-PT"/>
              </w:rPr>
            </w:pPr>
            <w:r>
              <w:rPr>
                <w:noProof/>
                <w:sz w:val="20"/>
                <w:lang w:val="el-GR" w:eastAsia="el-GR"/>
              </w:rPr>
              <mc:AlternateContent>
                <mc:Choice Requires="wps">
                  <w:drawing>
                    <wp:anchor distT="4294967293" distB="4294967293" distL="114300" distR="114300" simplePos="0" relativeHeight="251669504" behindDoc="0" locked="1" layoutInCell="1" allowOverlap="1">
                      <wp:simplePos x="0" y="0"/>
                      <wp:positionH relativeFrom="column">
                        <wp:posOffset>-15875</wp:posOffset>
                      </wp:positionH>
                      <wp:positionV relativeFrom="paragraph">
                        <wp:posOffset>51434</wp:posOffset>
                      </wp:positionV>
                      <wp:extent cx="2514600" cy="0"/>
                      <wp:effectExtent l="0" t="76200" r="0" b="76200"/>
                      <wp:wrapNone/>
                      <wp:docPr id="154" name="Line 2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146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C27B3EE" id="Line 211" o:spid="_x0000_s1026" style="position:absolute;z-index:251669504;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25pt,4.05pt" to="196.75pt,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">
                      <v:stroke endarrow="block"/>
                      <w10:anchorlock/>
                    </v:line>
                  </w:pict>
                </mc:Fallback>
              </mc:AlternateContent>
            </w:r>
          </w:p>
          <w:p w:rsidR="00E30148" w:rsidRPr="006D7B18" w:rsidRDefault="00E30148">
            <w:pPr>
              <w:pStyle w:val="TableText"/>
              <w:rPr>
                <w:sz w:val="12"/>
                <w:lang w:val="pt-PT"/>
              </w:rPr>
            </w:pPr>
          </w:p>
        </w:tc>
        <w:tc>
          <w:tcPr>
            <w:tcW w:w="1276" w:type="dxa"/>
            <w:gridSpan w:val="2"/>
            <w:tcBorders>
              <w:bottom w:val="single" w:sz="4" w:space="0" w:color="auto"/>
              <w:right w:val="single" w:sz="4" w:space="0" w:color="auto"/>
            </w:tcBorders>
          </w:tcPr>
          <w:p w:rsidR="00E30148" w:rsidRPr="006D7B18" w:rsidRDefault="00E30148">
            <w:pPr>
              <w:pStyle w:val="TableText"/>
              <w:rPr>
                <w:sz w:val="12"/>
                <w:lang w:val="pt-PT"/>
              </w:rPr>
            </w:pPr>
          </w:p>
        </w:tc>
      </w:tr>
    </w:tbl>
    <w:p w:rsidR="00E30148" w:rsidRPr="006D7B18" w:rsidRDefault="00E30148">
      <w:pPr>
        <w:pStyle w:val="BlockLine"/>
        <w:rPr>
          <w:lang w:val="pt-PT"/>
        </w:rPr>
      </w:pPr>
    </w:p>
    <w:p w:rsidR="00E30148" w:rsidRPr="00590ED7" w:rsidRDefault="00E30148" w:rsidP="005E7475">
      <w:pPr>
        <w:pStyle w:val="Heading4"/>
        <w:rPr>
          <w:sz w:val="20"/>
          <w:lang w:val="pt-PT"/>
        </w:rPr>
      </w:pPr>
    </w:p>
    <w:p w:rsidR="00E30148" w:rsidRPr="006D7B18" w:rsidRDefault="00E30148">
      <w:pPr>
        <w:pStyle w:val="Heading4"/>
        <w:rPr>
          <w:rFonts w:ascii="Times New Roman" w:hAnsi="Times New Roman"/>
          <w:lang w:val="en-GB"/>
        </w:rPr>
      </w:pPr>
      <w:r w:rsidRPr="00590ED7">
        <w:rPr>
          <w:rFonts w:ascii="Times New Roman" w:hAnsi="Times New Roman"/>
          <w:lang w:val="pt-PT"/>
        </w:rPr>
        <w:br w:type="page"/>
      </w:r>
      <w:bookmarkStart w:id="403" w:name="_Ref42483155"/>
      <w:bookmarkStart w:id="404" w:name="_Toc335994657"/>
      <w:bookmarkStart w:id="405" w:name="_Toc513820099"/>
      <w:r w:rsidRPr="006D7B18">
        <w:rPr>
          <w:rFonts w:ascii="Times New Roman" w:hAnsi="Times New Roman"/>
          <w:lang w:val="en-GB"/>
        </w:rPr>
        <w:lastRenderedPageBreak/>
        <w:t>Location codes</w:t>
      </w:r>
      <w:bookmarkEnd w:id="403"/>
      <w:bookmarkEnd w:id="404"/>
      <w:bookmarkEnd w:id="405"/>
    </w:p>
    <w:p w:rsidR="00E30148" w:rsidRPr="006D7B18" w:rsidRDefault="00E30148">
      <w:pPr>
        <w:pStyle w:val="BlockLine"/>
      </w:pPr>
    </w:p>
    <w:tbl>
      <w:tblPr>
        <w:tblW w:w="0" w:type="auto"/>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rPr>
                <w:lang w:val="fr-FR"/>
              </w:rPr>
            </w:pPr>
            <w:r w:rsidRPr="006D7B18">
              <w:rPr>
                <w:lang w:val="fr-FR"/>
              </w:rPr>
              <w:t>Introduction</w:t>
            </w:r>
          </w:p>
        </w:tc>
        <w:tc>
          <w:tcPr>
            <w:tcW w:w="7740" w:type="dxa"/>
          </w:tcPr>
          <w:p w:rsidR="00E30148" w:rsidRPr="006D7B18" w:rsidRDefault="00E30148">
            <w:pPr>
              <w:pStyle w:val="BlockText"/>
              <w:jc w:val="both"/>
              <w:rPr>
                <w:lang w:val="en-US"/>
              </w:rPr>
            </w:pPr>
            <w:r w:rsidRPr="006D7B18">
              <w:rPr>
                <w:lang w:val="en-US"/>
              </w:rPr>
              <w:t>Port of departure and port of destination in some notification messages are also defined using location codes.</w:t>
            </w:r>
          </w:p>
          <w:p w:rsidR="00E30148" w:rsidRPr="006D7B18" w:rsidRDefault="00E30148">
            <w:pPr>
              <w:pStyle w:val="BlockText"/>
              <w:jc w:val="both"/>
              <w:rPr>
                <w:lang w:val="en-US"/>
              </w:rPr>
            </w:pPr>
            <w:r w:rsidRPr="006D7B18">
              <w:rPr>
                <w:lang w:val="en-US"/>
              </w:rPr>
              <w:t>This map gives some explanations about the format of a location code.</w:t>
            </w:r>
          </w:p>
        </w:tc>
      </w:tr>
    </w:tbl>
    <w:p w:rsidR="00E30148" w:rsidRPr="006D7B18" w:rsidRDefault="00E30148">
      <w:pPr>
        <w:pStyle w:val="BlockLine"/>
        <w:rPr>
          <w:lang w:val="en-US"/>
        </w:rPr>
      </w:pPr>
    </w:p>
    <w:tbl>
      <w:tblPr>
        <w:tblW w:w="0" w:type="auto"/>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pPr>
            <w:r w:rsidRPr="006D7B18">
              <w:t>Format of a location code</w:t>
            </w:r>
          </w:p>
        </w:tc>
        <w:tc>
          <w:tcPr>
            <w:tcW w:w="7740" w:type="dxa"/>
          </w:tcPr>
          <w:p w:rsidR="00E30148" w:rsidRPr="006D7B18" w:rsidRDefault="00E30148">
            <w:pPr>
              <w:pStyle w:val="BlockText"/>
              <w:jc w:val="both"/>
              <w:rPr>
                <w:lang w:val="en-US"/>
              </w:rPr>
            </w:pPr>
            <w:r w:rsidRPr="006D7B18">
              <w:rPr>
                <w:lang w:val="en-US"/>
              </w:rPr>
              <w:t>A location code is a standard way for representing locations in transportation sectors (rail, maritime,</w:t>
            </w:r>
            <w:ins w:id="406" w:author="Author">
              <w:r w:rsidR="00B21FD9">
                <w:rPr>
                  <w:lang w:val="en-US"/>
                </w:rPr>
                <w:t xml:space="preserve"> </w:t>
              </w:r>
            </w:ins>
            <w:r w:rsidRPr="006D7B18">
              <w:rPr>
                <w:lang w:val="en-US"/>
              </w:rPr>
              <w:t xml:space="preserve">…). </w:t>
            </w:r>
            <w:r w:rsidR="00833A4D" w:rsidRPr="006D7B18">
              <w:rPr>
                <w:lang w:val="en-US"/>
              </w:rPr>
              <w:t xml:space="preserve">The list of location codes is managed by the UNECE (http://www.unece.org/cefact/locode/service/main.htm). </w:t>
            </w:r>
            <w:r w:rsidRPr="006D7B18">
              <w:rPr>
                <w:lang w:val="en-US"/>
              </w:rPr>
              <w:t xml:space="preserve">It consists of a 2 </w:t>
            </w:r>
            <w:r w:rsidR="00221CAC" w:rsidRPr="006D7B18">
              <w:rPr>
                <w:lang w:val="en-US"/>
              </w:rPr>
              <w:t>alpha-</w:t>
            </w:r>
            <w:r w:rsidRPr="006D7B18">
              <w:rPr>
                <w:lang w:val="en-US"/>
              </w:rPr>
              <w:t xml:space="preserve">letter country code (according to ISO 3166) followed by a three </w:t>
            </w:r>
            <w:r w:rsidR="00C43750" w:rsidRPr="006D7B18">
              <w:rPr>
                <w:lang w:val="en-US"/>
              </w:rPr>
              <w:t xml:space="preserve">characters </w:t>
            </w:r>
            <w:r w:rsidRPr="006D7B18">
              <w:rPr>
                <w:lang w:val="en-US"/>
              </w:rPr>
              <w:t>city code</w:t>
            </w:r>
            <w:r w:rsidR="00C43750" w:rsidRPr="006D7B18">
              <w:rPr>
                <w:lang w:val="en-US"/>
              </w:rPr>
              <w:t xml:space="preserve"> that may include </w:t>
            </w:r>
            <w:r w:rsidR="00833A4D" w:rsidRPr="006D7B18">
              <w:rPr>
                <w:lang w:val="en-US"/>
              </w:rPr>
              <w:t>digits</w:t>
            </w:r>
            <w:r w:rsidR="00C43750" w:rsidRPr="006D7B18">
              <w:rPr>
                <w:lang w:val="en-US"/>
              </w:rPr>
              <w:t xml:space="preserve"> from 2 to 9</w:t>
            </w:r>
            <w:r w:rsidRPr="006D7B18">
              <w:rPr>
                <w:lang w:val="en-US"/>
              </w:rPr>
              <w:t>.</w:t>
            </w:r>
          </w:p>
        </w:tc>
      </w:tr>
    </w:tbl>
    <w:p w:rsidR="00E30148" w:rsidRPr="006D7B18" w:rsidRDefault="00E30148">
      <w:pPr>
        <w:pStyle w:val="BlockLine"/>
      </w:pPr>
    </w:p>
    <w:tbl>
      <w:tblPr>
        <w:tblW w:w="0" w:type="auto"/>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pPr>
            <w:r w:rsidRPr="006D7B18">
              <w:t>Exhaustive list of European maritime location codes</w:t>
            </w:r>
          </w:p>
        </w:tc>
        <w:tc>
          <w:tcPr>
            <w:tcW w:w="7740" w:type="dxa"/>
          </w:tcPr>
          <w:p w:rsidR="005D0D84" w:rsidRPr="006D7B18" w:rsidRDefault="00E30148">
            <w:pPr>
              <w:pStyle w:val="BlockText"/>
              <w:jc w:val="both"/>
              <w:rPr>
                <w:lang w:val="en-US"/>
              </w:rPr>
            </w:pPr>
            <w:r w:rsidRPr="006D7B18">
              <w:rPr>
                <w:lang w:val="en-US"/>
              </w:rPr>
              <w:t>The Member States should provide their list of maritime authorities that will deal with SafeSeaNet and associated roles (see p.</w:t>
            </w:r>
            <w:r w:rsidR="0094341E" w:rsidRPr="006D7B18">
              <w:rPr>
                <w:lang w:val="en-US"/>
              </w:rPr>
              <w:fldChar w:fldCharType="begin"/>
            </w:r>
            <w:r w:rsidRPr="006D7B18">
              <w:rPr>
                <w:lang w:val="en-US"/>
              </w:rPr>
              <w:instrText xml:space="preserve"> PAGEREF _Ref42488222 \h </w:instrText>
            </w:r>
            <w:r w:rsidR="0094341E" w:rsidRPr="006D7B18">
              <w:rPr>
                <w:lang w:val="en-US"/>
              </w:rPr>
            </w:r>
            <w:r w:rsidR="0094341E" w:rsidRPr="006D7B18">
              <w:rPr>
                <w:lang w:val="en-US"/>
              </w:rPr>
              <w:fldChar w:fldCharType="separate"/>
            </w:r>
            <w:r w:rsidR="00CE13A9">
              <w:rPr>
                <w:noProof/>
                <w:lang w:val="en-US"/>
              </w:rPr>
              <w:t>55</w:t>
            </w:r>
            <w:r w:rsidR="0094341E" w:rsidRPr="006D7B18">
              <w:rPr>
                <w:lang w:val="en-US"/>
              </w:rPr>
              <w:fldChar w:fldCharType="end"/>
            </w:r>
            <w:r w:rsidRPr="006D7B18">
              <w:rPr>
                <w:lang w:val="en-US"/>
              </w:rPr>
              <w:t xml:space="preserve"> for more details) as well as their list of location codes (and geographical coordinates in terms of latitude and longitude). The list of all gathered location codes will be the official list supported by SafeSeaNet.</w:t>
            </w:r>
          </w:p>
          <w:p w:rsidR="00E30148" w:rsidRPr="006D7B18" w:rsidRDefault="005D0D84" w:rsidP="00B857F2">
            <w:pPr>
              <w:pStyle w:val="BlockText"/>
              <w:jc w:val="both"/>
              <w:rPr>
                <w:lang w:val="en-US"/>
              </w:rPr>
            </w:pPr>
            <w:r w:rsidRPr="006D7B18">
              <w:rPr>
                <w:lang w:val="en-US"/>
              </w:rPr>
              <w:t>In addition, there is a list of “way points” for ships leaving port where the next port of call is defined only in regional terms (</w:t>
            </w:r>
            <w:r w:rsidR="00B857F2">
              <w:rPr>
                <w:lang w:val="en-US"/>
              </w:rPr>
              <w:t>LOCODEs Guidelines</w:t>
            </w:r>
            <w:r w:rsidRPr="006D7B18">
              <w:rPr>
                <w:lang w:val="en-US"/>
              </w:rPr>
              <w:t xml:space="preserve">, </w:t>
            </w:r>
            <w:r w:rsidR="00B857F2">
              <w:rPr>
                <w:lang w:val="en-US"/>
              </w:rPr>
              <w:t>Annex 1</w:t>
            </w:r>
            <w:r w:rsidRPr="006D7B18">
              <w:rPr>
                <w:lang w:val="en-US"/>
              </w:rPr>
              <w:t xml:space="preserve">, page </w:t>
            </w:r>
            <w:r w:rsidR="00B857F2">
              <w:rPr>
                <w:lang w:val="en-US"/>
              </w:rPr>
              <w:t>14</w:t>
            </w:r>
            <w:r w:rsidRPr="006D7B18">
              <w:rPr>
                <w:lang w:val="en-US"/>
              </w:rPr>
              <w:t>)</w:t>
            </w:r>
            <w:bookmarkStart w:id="407" w:name="LOCODEsGuidelines"/>
            <w:bookmarkEnd w:id="407"/>
          </w:p>
        </w:tc>
      </w:tr>
    </w:tbl>
    <w:p w:rsidR="00E30148" w:rsidRPr="006D7B18" w:rsidRDefault="00E30148">
      <w:pPr>
        <w:pStyle w:val="BlockLine"/>
      </w:pPr>
    </w:p>
    <w:tbl>
      <w:tblPr>
        <w:tblW w:w="0" w:type="auto"/>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pPr>
            <w:r w:rsidRPr="006D7B18">
              <w:t>Example of location codes</w:t>
            </w:r>
          </w:p>
        </w:tc>
        <w:tc>
          <w:tcPr>
            <w:tcW w:w="7740" w:type="dxa"/>
          </w:tcPr>
          <w:p w:rsidR="00E30148" w:rsidRPr="006D7B18" w:rsidRDefault="00E30148">
            <w:pPr>
              <w:pStyle w:val="BlockText"/>
              <w:rPr>
                <w:lang w:val="en-US"/>
              </w:rPr>
            </w:pPr>
            <w:r w:rsidRPr="006D7B18">
              <w:rPr>
                <w:lang w:val="en-US"/>
              </w:rPr>
              <w:t>The following table gives some examples of location codes involved in SafeSeaNet:</w:t>
            </w:r>
          </w:p>
        </w:tc>
      </w:tr>
    </w:tbl>
    <w:p w:rsidR="00E30148" w:rsidRPr="006D7B18" w:rsidRDefault="00E30148"/>
    <w:tbl>
      <w:tblPr>
        <w:tblW w:w="6563" w:type="dxa"/>
        <w:tblInd w:w="1804" w:type="dxa"/>
        <w:tblLook w:val="0000" w:firstRow="0" w:lastRow="0" w:firstColumn="0" w:lastColumn="0" w:noHBand="0" w:noVBand="0"/>
      </w:tblPr>
      <w:tblGrid>
        <w:gridCol w:w="1674"/>
        <w:gridCol w:w="4784"/>
        <w:gridCol w:w="105"/>
      </w:tblGrid>
      <w:tr w:rsidR="00E30148" w:rsidRPr="006D7B18" w:rsidTr="00B857F2">
        <w:trPr>
          <w:gridAfter w:val="1"/>
          <w:wAfter w:w="108" w:type="dxa"/>
          <w:cantSplit/>
          <w:trHeight w:val="271"/>
        </w:trPr>
        <w:tc>
          <w:tcPr>
            <w:tcW w:w="1690" w:type="dxa"/>
            <w:tcBorders>
              <w:top w:val="single" w:sz="6" w:space="0" w:color="auto"/>
              <w:left w:val="single" w:sz="6" w:space="0" w:color="auto"/>
              <w:bottom w:val="single" w:sz="6" w:space="0" w:color="auto"/>
              <w:right w:val="single" w:sz="6" w:space="0" w:color="auto"/>
            </w:tcBorders>
            <w:shd w:val="clear" w:color="auto" w:fill="FFFF99"/>
          </w:tcPr>
          <w:p w:rsidR="00E30148" w:rsidRPr="006D7B18" w:rsidRDefault="00E30148">
            <w:pPr>
              <w:pStyle w:val="TableHeaderText"/>
              <w:rPr>
                <w:lang w:val="fr-FR"/>
              </w:rPr>
            </w:pPr>
            <w:r w:rsidRPr="006D7B18">
              <w:rPr>
                <w:lang w:val="fr-FR"/>
              </w:rPr>
              <w:t>Location Code</w:t>
            </w:r>
          </w:p>
        </w:tc>
        <w:tc>
          <w:tcPr>
            <w:tcW w:w="4873" w:type="dxa"/>
            <w:tcBorders>
              <w:top w:val="single" w:sz="6" w:space="0" w:color="auto"/>
              <w:bottom w:val="single" w:sz="6" w:space="0" w:color="auto"/>
              <w:right w:val="single" w:sz="6" w:space="0" w:color="auto"/>
            </w:tcBorders>
            <w:shd w:val="clear" w:color="auto" w:fill="FFFF99"/>
          </w:tcPr>
          <w:p w:rsidR="00E30148" w:rsidRPr="006D7B18" w:rsidRDefault="00E30148">
            <w:pPr>
              <w:pStyle w:val="TableHeaderText"/>
              <w:rPr>
                <w:lang w:val="fr-FR"/>
              </w:rPr>
            </w:pPr>
            <w:r w:rsidRPr="006D7B18">
              <w:rPr>
                <w:lang w:val="fr-FR"/>
              </w:rPr>
              <w:t>Description</w:t>
            </w:r>
          </w:p>
        </w:tc>
      </w:tr>
      <w:tr w:rsidR="00E30148" w:rsidRPr="006D7B18" w:rsidTr="00B857F2">
        <w:tblPrEx>
          <w:tblCellMar>
            <w:left w:w="0" w:type="dxa"/>
            <w:right w:w="0" w:type="dxa"/>
          </w:tblCellMar>
        </w:tblPrEx>
        <w:trPr>
          <w:trHeight w:val="255"/>
        </w:trPr>
        <w:tc>
          <w:tcPr>
            <w:tcW w:w="1690"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tcPr>
          <w:p w:rsidR="00E30148" w:rsidRPr="006D7B18" w:rsidRDefault="00E30148">
            <w:pPr>
              <w:jc w:val="center"/>
              <w:rPr>
                <w:rFonts w:eastAsia="Arial Unicode MS"/>
                <w:sz w:val="20"/>
                <w:lang w:val="nl-BE"/>
              </w:rPr>
            </w:pPr>
            <w:r w:rsidRPr="006D7B18">
              <w:rPr>
                <w:sz w:val="20"/>
                <w:lang w:val="nl-BE"/>
              </w:rPr>
              <w:t>BEANR</w:t>
            </w:r>
          </w:p>
        </w:tc>
        <w:tc>
          <w:tcPr>
            <w:tcW w:w="4873" w:type="dxa"/>
            <w:gridSpan w:val="2"/>
            <w:tcBorders>
              <w:top w:val="nil"/>
              <w:left w:val="nil"/>
              <w:bottom w:val="single" w:sz="4" w:space="0" w:color="000000"/>
              <w:right w:val="single" w:sz="4" w:space="0" w:color="000000"/>
            </w:tcBorders>
            <w:tcMar>
              <w:top w:w="15" w:type="dxa"/>
              <w:left w:w="15" w:type="dxa"/>
              <w:bottom w:w="0" w:type="dxa"/>
              <w:right w:w="15" w:type="dxa"/>
            </w:tcMar>
            <w:vAlign w:val="bottom"/>
          </w:tcPr>
          <w:p w:rsidR="00E30148" w:rsidRPr="006D7B18" w:rsidRDefault="00E30148">
            <w:pPr>
              <w:jc w:val="center"/>
              <w:rPr>
                <w:rFonts w:eastAsia="Arial Unicode MS"/>
                <w:sz w:val="20"/>
                <w:lang w:val="nl-BE"/>
              </w:rPr>
            </w:pPr>
            <w:r w:rsidRPr="006D7B18">
              <w:rPr>
                <w:sz w:val="20"/>
                <w:lang w:val="nl-BE"/>
              </w:rPr>
              <w:t>Antwerpen (Belgium)</w:t>
            </w:r>
          </w:p>
        </w:tc>
      </w:tr>
      <w:tr w:rsidR="00E30148" w:rsidRPr="006D7B18" w:rsidTr="00B857F2">
        <w:tblPrEx>
          <w:tblCellMar>
            <w:left w:w="0" w:type="dxa"/>
            <w:right w:w="0" w:type="dxa"/>
          </w:tblCellMar>
        </w:tblPrEx>
        <w:trPr>
          <w:trHeight w:val="255"/>
        </w:trPr>
        <w:tc>
          <w:tcPr>
            <w:tcW w:w="1690"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tcPr>
          <w:p w:rsidR="00E30148" w:rsidRPr="006D7B18" w:rsidRDefault="00E30148">
            <w:pPr>
              <w:jc w:val="center"/>
              <w:rPr>
                <w:rFonts w:eastAsia="Arial Unicode MS"/>
                <w:sz w:val="20"/>
                <w:lang w:val="nl-BE"/>
              </w:rPr>
            </w:pPr>
            <w:r w:rsidRPr="006D7B18">
              <w:rPr>
                <w:sz w:val="20"/>
                <w:lang w:val="nl-BE"/>
              </w:rPr>
              <w:t>BEZEE</w:t>
            </w:r>
          </w:p>
        </w:tc>
        <w:tc>
          <w:tcPr>
            <w:tcW w:w="4873" w:type="dxa"/>
            <w:gridSpan w:val="2"/>
            <w:tcBorders>
              <w:top w:val="nil"/>
              <w:left w:val="nil"/>
              <w:bottom w:val="single" w:sz="4" w:space="0" w:color="000000"/>
              <w:right w:val="single" w:sz="4" w:space="0" w:color="000000"/>
            </w:tcBorders>
            <w:tcMar>
              <w:top w:w="15" w:type="dxa"/>
              <w:left w:w="15" w:type="dxa"/>
              <w:bottom w:w="0" w:type="dxa"/>
              <w:right w:w="15" w:type="dxa"/>
            </w:tcMar>
            <w:vAlign w:val="bottom"/>
          </w:tcPr>
          <w:p w:rsidR="00E30148" w:rsidRPr="006D7B18" w:rsidRDefault="00E30148">
            <w:pPr>
              <w:jc w:val="center"/>
              <w:rPr>
                <w:rFonts w:eastAsia="Arial Unicode MS"/>
                <w:sz w:val="20"/>
                <w:lang w:val="nl-BE"/>
              </w:rPr>
            </w:pPr>
            <w:r w:rsidRPr="006D7B18">
              <w:rPr>
                <w:sz w:val="20"/>
                <w:lang w:val="nl-BE"/>
              </w:rPr>
              <w:t>Zeebrugge (Belgium)</w:t>
            </w:r>
          </w:p>
        </w:tc>
      </w:tr>
      <w:tr w:rsidR="00E30148" w:rsidRPr="006D7B18" w:rsidTr="00B857F2">
        <w:tblPrEx>
          <w:tblCellMar>
            <w:left w:w="0" w:type="dxa"/>
            <w:right w:w="0" w:type="dxa"/>
          </w:tblCellMar>
        </w:tblPrEx>
        <w:trPr>
          <w:trHeight w:val="255"/>
        </w:trPr>
        <w:tc>
          <w:tcPr>
            <w:tcW w:w="1690"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tcPr>
          <w:p w:rsidR="00E30148" w:rsidRPr="006D7B18" w:rsidRDefault="00E30148">
            <w:pPr>
              <w:jc w:val="center"/>
              <w:rPr>
                <w:rFonts w:eastAsia="Arial Unicode MS"/>
                <w:sz w:val="20"/>
                <w:lang w:val="fr-FR"/>
              </w:rPr>
            </w:pPr>
            <w:r w:rsidRPr="006D7B18">
              <w:rPr>
                <w:rFonts w:eastAsia="Arial Unicode MS"/>
                <w:sz w:val="20"/>
                <w:lang w:val="fr-FR"/>
              </w:rPr>
              <w:t>FRDKK</w:t>
            </w:r>
          </w:p>
        </w:tc>
        <w:tc>
          <w:tcPr>
            <w:tcW w:w="4873" w:type="dxa"/>
            <w:gridSpan w:val="2"/>
            <w:tcBorders>
              <w:top w:val="nil"/>
              <w:left w:val="nil"/>
              <w:bottom w:val="single" w:sz="4" w:space="0" w:color="000000"/>
              <w:right w:val="single" w:sz="4" w:space="0" w:color="000000"/>
            </w:tcBorders>
            <w:tcMar>
              <w:top w:w="15" w:type="dxa"/>
              <w:left w:w="15" w:type="dxa"/>
              <w:bottom w:w="0" w:type="dxa"/>
              <w:right w:w="15" w:type="dxa"/>
            </w:tcMar>
            <w:vAlign w:val="bottom"/>
          </w:tcPr>
          <w:p w:rsidR="00E30148" w:rsidRPr="006D7B18" w:rsidRDefault="00E30148">
            <w:pPr>
              <w:jc w:val="center"/>
              <w:rPr>
                <w:rFonts w:eastAsia="Arial Unicode MS"/>
                <w:sz w:val="20"/>
                <w:lang w:val="fr-FR"/>
              </w:rPr>
            </w:pPr>
            <w:r w:rsidRPr="006D7B18">
              <w:rPr>
                <w:rFonts w:eastAsia="Arial Unicode MS"/>
                <w:sz w:val="20"/>
                <w:lang w:val="fr-FR"/>
              </w:rPr>
              <w:t>Dunkerque (France)</w:t>
            </w:r>
          </w:p>
        </w:tc>
      </w:tr>
      <w:tr w:rsidR="00E30148" w:rsidRPr="006D7B18" w:rsidTr="00B857F2">
        <w:tblPrEx>
          <w:tblCellMar>
            <w:left w:w="0" w:type="dxa"/>
            <w:right w:w="0" w:type="dxa"/>
          </w:tblCellMar>
        </w:tblPrEx>
        <w:trPr>
          <w:trHeight w:val="255"/>
        </w:trPr>
        <w:tc>
          <w:tcPr>
            <w:tcW w:w="1690"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tcPr>
          <w:p w:rsidR="00E30148" w:rsidRPr="006D7B18" w:rsidRDefault="00E30148">
            <w:pPr>
              <w:jc w:val="center"/>
              <w:rPr>
                <w:rFonts w:eastAsia="Arial Unicode MS"/>
                <w:sz w:val="20"/>
                <w:lang w:val="fr-FR"/>
              </w:rPr>
            </w:pPr>
            <w:r w:rsidRPr="006D7B18">
              <w:rPr>
                <w:rFonts w:eastAsia="Arial Unicode MS"/>
                <w:sz w:val="20"/>
                <w:lang w:val="fr-FR"/>
              </w:rPr>
              <w:t>FRLEH</w:t>
            </w:r>
          </w:p>
        </w:tc>
        <w:tc>
          <w:tcPr>
            <w:tcW w:w="4873" w:type="dxa"/>
            <w:gridSpan w:val="2"/>
            <w:tcBorders>
              <w:top w:val="nil"/>
              <w:left w:val="nil"/>
              <w:bottom w:val="single" w:sz="4" w:space="0" w:color="000000"/>
              <w:right w:val="single" w:sz="4" w:space="0" w:color="000000"/>
            </w:tcBorders>
            <w:tcMar>
              <w:top w:w="15" w:type="dxa"/>
              <w:left w:w="15" w:type="dxa"/>
              <w:bottom w:w="0" w:type="dxa"/>
              <w:right w:w="15" w:type="dxa"/>
            </w:tcMar>
            <w:vAlign w:val="bottom"/>
          </w:tcPr>
          <w:p w:rsidR="00E30148" w:rsidRPr="006D7B18" w:rsidRDefault="00E30148">
            <w:pPr>
              <w:jc w:val="center"/>
              <w:rPr>
                <w:rFonts w:eastAsia="Arial Unicode MS"/>
                <w:sz w:val="20"/>
                <w:lang w:val="pl-PL"/>
              </w:rPr>
            </w:pPr>
            <w:r w:rsidRPr="006D7B18">
              <w:rPr>
                <w:rFonts w:eastAsia="Arial Unicode MS"/>
                <w:sz w:val="20"/>
                <w:lang w:val="pl-PL"/>
              </w:rPr>
              <w:t>Le Havre (France)</w:t>
            </w:r>
          </w:p>
        </w:tc>
      </w:tr>
      <w:tr w:rsidR="00E30148" w:rsidRPr="006D7B18" w:rsidTr="00B857F2">
        <w:tblPrEx>
          <w:tblCellMar>
            <w:left w:w="0" w:type="dxa"/>
            <w:right w:w="0" w:type="dxa"/>
          </w:tblCellMar>
        </w:tblPrEx>
        <w:trPr>
          <w:trHeight w:val="255"/>
        </w:trPr>
        <w:tc>
          <w:tcPr>
            <w:tcW w:w="1690"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tcPr>
          <w:p w:rsidR="00E30148" w:rsidRPr="006D7B18" w:rsidRDefault="00E30148">
            <w:pPr>
              <w:jc w:val="center"/>
              <w:rPr>
                <w:rFonts w:eastAsia="Arial Unicode MS"/>
                <w:sz w:val="20"/>
                <w:lang w:val="fr-BE"/>
              </w:rPr>
            </w:pPr>
            <w:r w:rsidRPr="006D7B18">
              <w:rPr>
                <w:rFonts w:eastAsia="Arial Unicode MS"/>
                <w:sz w:val="20"/>
                <w:lang w:val="fr-BE"/>
              </w:rPr>
              <w:t>LVRIX</w:t>
            </w:r>
          </w:p>
        </w:tc>
        <w:tc>
          <w:tcPr>
            <w:tcW w:w="4873" w:type="dxa"/>
            <w:gridSpan w:val="2"/>
            <w:tcBorders>
              <w:top w:val="nil"/>
              <w:left w:val="nil"/>
              <w:bottom w:val="single" w:sz="4" w:space="0" w:color="000000"/>
              <w:right w:val="single" w:sz="4" w:space="0" w:color="000000"/>
            </w:tcBorders>
            <w:tcMar>
              <w:top w:w="15" w:type="dxa"/>
              <w:left w:w="15" w:type="dxa"/>
              <w:bottom w:w="0" w:type="dxa"/>
              <w:right w:w="15" w:type="dxa"/>
            </w:tcMar>
            <w:vAlign w:val="bottom"/>
          </w:tcPr>
          <w:p w:rsidR="00E30148" w:rsidRPr="006D7B18" w:rsidRDefault="00E30148">
            <w:pPr>
              <w:jc w:val="center"/>
              <w:rPr>
                <w:rFonts w:eastAsia="Arial Unicode MS"/>
                <w:sz w:val="20"/>
                <w:lang w:val="fr-BE"/>
              </w:rPr>
            </w:pPr>
            <w:r w:rsidRPr="006D7B18">
              <w:rPr>
                <w:rFonts w:eastAsia="Arial Unicode MS"/>
                <w:sz w:val="20"/>
                <w:lang w:val="fr-BE"/>
              </w:rPr>
              <w:t>Riga (</w:t>
            </w:r>
            <w:proofErr w:type="spellStart"/>
            <w:r w:rsidRPr="006D7B18">
              <w:rPr>
                <w:rFonts w:eastAsia="Arial Unicode MS"/>
                <w:sz w:val="20"/>
                <w:lang w:val="fr-BE"/>
              </w:rPr>
              <w:t>Latvia</w:t>
            </w:r>
            <w:proofErr w:type="spellEnd"/>
            <w:r w:rsidRPr="006D7B18">
              <w:rPr>
                <w:rFonts w:eastAsia="Arial Unicode MS"/>
                <w:sz w:val="20"/>
                <w:lang w:val="fr-BE"/>
              </w:rPr>
              <w:t>)</w:t>
            </w:r>
          </w:p>
        </w:tc>
      </w:tr>
      <w:tr w:rsidR="00E30148" w:rsidRPr="006D7B18" w:rsidTr="00B857F2">
        <w:tblPrEx>
          <w:tblCellMar>
            <w:left w:w="0" w:type="dxa"/>
            <w:right w:w="0" w:type="dxa"/>
          </w:tblCellMar>
        </w:tblPrEx>
        <w:trPr>
          <w:trHeight w:val="255"/>
        </w:trPr>
        <w:tc>
          <w:tcPr>
            <w:tcW w:w="1690"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tcPr>
          <w:p w:rsidR="00E30148" w:rsidRPr="006D7B18" w:rsidRDefault="00E30148">
            <w:pPr>
              <w:jc w:val="center"/>
              <w:rPr>
                <w:rFonts w:eastAsia="Arial Unicode MS"/>
                <w:sz w:val="20"/>
                <w:lang w:val="pl-PL"/>
              </w:rPr>
            </w:pPr>
            <w:r w:rsidRPr="006D7B18">
              <w:rPr>
                <w:rFonts w:eastAsia="Arial Unicode MS"/>
                <w:sz w:val="20"/>
                <w:lang w:val="pl-PL"/>
              </w:rPr>
              <w:t>NLAMS</w:t>
            </w:r>
          </w:p>
        </w:tc>
        <w:tc>
          <w:tcPr>
            <w:tcW w:w="4873" w:type="dxa"/>
            <w:gridSpan w:val="2"/>
            <w:tcBorders>
              <w:top w:val="nil"/>
              <w:left w:val="nil"/>
              <w:bottom w:val="single" w:sz="4" w:space="0" w:color="000000"/>
              <w:right w:val="single" w:sz="4" w:space="0" w:color="000000"/>
            </w:tcBorders>
            <w:tcMar>
              <w:top w:w="15" w:type="dxa"/>
              <w:left w:w="15" w:type="dxa"/>
              <w:bottom w:w="0" w:type="dxa"/>
              <w:right w:w="15" w:type="dxa"/>
            </w:tcMar>
            <w:vAlign w:val="bottom"/>
          </w:tcPr>
          <w:p w:rsidR="00E30148" w:rsidRPr="006D7B18" w:rsidRDefault="00E30148">
            <w:pPr>
              <w:jc w:val="center"/>
              <w:rPr>
                <w:rFonts w:eastAsia="Arial Unicode MS"/>
                <w:sz w:val="20"/>
                <w:lang w:val="pl-PL"/>
              </w:rPr>
            </w:pPr>
            <w:r w:rsidRPr="006D7B18">
              <w:rPr>
                <w:rFonts w:eastAsia="Arial Unicode MS"/>
                <w:sz w:val="20"/>
                <w:lang w:val="pl-PL"/>
              </w:rPr>
              <w:t>Amsterdam (Netherlands)</w:t>
            </w:r>
          </w:p>
        </w:tc>
      </w:tr>
      <w:tr w:rsidR="00E30148" w:rsidRPr="006D7B18" w:rsidTr="00B857F2">
        <w:tblPrEx>
          <w:tblCellMar>
            <w:left w:w="0" w:type="dxa"/>
            <w:right w:w="0" w:type="dxa"/>
          </w:tblCellMar>
        </w:tblPrEx>
        <w:trPr>
          <w:trHeight w:val="255"/>
        </w:trPr>
        <w:tc>
          <w:tcPr>
            <w:tcW w:w="1690"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tcPr>
          <w:p w:rsidR="00E30148" w:rsidRPr="006D7B18" w:rsidRDefault="00E30148">
            <w:pPr>
              <w:jc w:val="center"/>
              <w:rPr>
                <w:rFonts w:eastAsia="Arial Unicode MS"/>
                <w:sz w:val="20"/>
                <w:lang w:val="pl-PL"/>
              </w:rPr>
            </w:pPr>
            <w:r w:rsidRPr="006D7B18">
              <w:rPr>
                <w:rFonts w:eastAsia="Arial Unicode MS"/>
                <w:sz w:val="20"/>
                <w:lang w:val="pl-PL"/>
              </w:rPr>
              <w:t>NLRTM</w:t>
            </w:r>
          </w:p>
        </w:tc>
        <w:tc>
          <w:tcPr>
            <w:tcW w:w="4873" w:type="dxa"/>
            <w:gridSpan w:val="2"/>
            <w:tcBorders>
              <w:top w:val="nil"/>
              <w:left w:val="nil"/>
              <w:bottom w:val="single" w:sz="4" w:space="0" w:color="000000"/>
              <w:right w:val="single" w:sz="4" w:space="0" w:color="000000"/>
            </w:tcBorders>
            <w:tcMar>
              <w:top w:w="15" w:type="dxa"/>
              <w:left w:w="15" w:type="dxa"/>
              <w:bottom w:w="0" w:type="dxa"/>
              <w:right w:w="15" w:type="dxa"/>
            </w:tcMar>
            <w:vAlign w:val="bottom"/>
          </w:tcPr>
          <w:p w:rsidR="00E30148" w:rsidRPr="006D7B18" w:rsidRDefault="00E30148">
            <w:pPr>
              <w:jc w:val="center"/>
              <w:rPr>
                <w:rFonts w:eastAsia="Arial Unicode MS"/>
                <w:sz w:val="20"/>
                <w:lang w:val="pl-PL"/>
              </w:rPr>
            </w:pPr>
            <w:r w:rsidRPr="006D7B18">
              <w:rPr>
                <w:rFonts w:eastAsia="Arial Unicode MS"/>
                <w:sz w:val="20"/>
                <w:lang w:val="pl-PL"/>
              </w:rPr>
              <w:t>Rotterdam (Netherlands)</w:t>
            </w:r>
          </w:p>
        </w:tc>
      </w:tr>
      <w:tr w:rsidR="00E30148" w:rsidRPr="006D7B18" w:rsidTr="00B857F2">
        <w:tblPrEx>
          <w:tblCellMar>
            <w:left w:w="0" w:type="dxa"/>
            <w:right w:w="0" w:type="dxa"/>
          </w:tblCellMar>
        </w:tblPrEx>
        <w:trPr>
          <w:trHeight w:val="255"/>
        </w:trPr>
        <w:tc>
          <w:tcPr>
            <w:tcW w:w="1690"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tcPr>
          <w:p w:rsidR="00E30148" w:rsidRPr="006D7B18" w:rsidRDefault="00E30148">
            <w:pPr>
              <w:jc w:val="center"/>
              <w:rPr>
                <w:rFonts w:eastAsia="Arial Unicode MS"/>
                <w:sz w:val="20"/>
                <w:lang w:val="fr-BE"/>
              </w:rPr>
            </w:pPr>
            <w:r w:rsidRPr="006D7B18">
              <w:rPr>
                <w:rFonts w:eastAsia="Arial Unicode MS"/>
                <w:sz w:val="20"/>
                <w:lang w:val="fr-BE"/>
              </w:rPr>
              <w:t>PTLIS</w:t>
            </w:r>
          </w:p>
        </w:tc>
        <w:tc>
          <w:tcPr>
            <w:tcW w:w="4873" w:type="dxa"/>
            <w:gridSpan w:val="2"/>
            <w:tcBorders>
              <w:top w:val="nil"/>
              <w:left w:val="nil"/>
              <w:bottom w:val="single" w:sz="4" w:space="0" w:color="000000"/>
              <w:right w:val="single" w:sz="4" w:space="0" w:color="000000"/>
            </w:tcBorders>
            <w:tcMar>
              <w:top w:w="15" w:type="dxa"/>
              <w:left w:w="15" w:type="dxa"/>
              <w:bottom w:w="0" w:type="dxa"/>
              <w:right w:w="15" w:type="dxa"/>
            </w:tcMar>
            <w:vAlign w:val="bottom"/>
          </w:tcPr>
          <w:p w:rsidR="00E30148" w:rsidRPr="006D7B18" w:rsidRDefault="00E30148">
            <w:pPr>
              <w:jc w:val="center"/>
              <w:rPr>
                <w:rFonts w:eastAsia="Arial Unicode MS"/>
                <w:sz w:val="20"/>
                <w:lang w:val="de-DE"/>
              </w:rPr>
            </w:pPr>
            <w:r w:rsidRPr="006D7B18">
              <w:rPr>
                <w:rFonts w:eastAsia="Arial Unicode MS"/>
                <w:sz w:val="20"/>
                <w:lang w:val="de-DE"/>
              </w:rPr>
              <w:t>Lisboa (Portugal)</w:t>
            </w:r>
          </w:p>
        </w:tc>
      </w:tr>
    </w:tbl>
    <w:p w:rsidR="00E30148" w:rsidRPr="006D7B18" w:rsidRDefault="00E30148">
      <w:pPr>
        <w:pStyle w:val="BlockLine"/>
        <w:rPr>
          <w:lang w:val="fr-FR"/>
        </w:rPr>
      </w:pPr>
    </w:p>
    <w:p w:rsidR="00C77B12" w:rsidRPr="006D7B18" w:rsidRDefault="00C77B12" w:rsidP="00C251D5"/>
    <w:p w:rsidR="00C77B12" w:rsidRPr="006D7B18" w:rsidRDefault="00C77B12" w:rsidP="00C77B12">
      <w:pPr>
        <w:pStyle w:val="Heading4"/>
        <w:rPr>
          <w:rFonts w:ascii="Times New Roman" w:hAnsi="Times New Roman"/>
          <w:lang w:val="fr-FR"/>
        </w:rPr>
      </w:pPr>
      <w:r w:rsidRPr="006D7B18">
        <w:rPr>
          <w:rFonts w:ascii="Times New Roman" w:hAnsi="Times New Roman"/>
        </w:rPr>
        <w:br w:type="page"/>
      </w:r>
      <w:bookmarkStart w:id="408" w:name="_Ref179024143"/>
      <w:bookmarkStart w:id="409" w:name="_Toc335994658"/>
      <w:bookmarkStart w:id="410" w:name="_Toc513820100"/>
      <w:r w:rsidRPr="006D7B18">
        <w:rPr>
          <w:rFonts w:ascii="Times New Roman" w:hAnsi="Times New Roman"/>
          <w:lang w:val="fr-FR"/>
        </w:rPr>
        <w:lastRenderedPageBreak/>
        <w:t>Vessel Identification</w:t>
      </w:r>
      <w:bookmarkEnd w:id="408"/>
      <w:bookmarkEnd w:id="409"/>
      <w:bookmarkEnd w:id="410"/>
    </w:p>
    <w:p w:rsidR="00C77B12" w:rsidRPr="006D7B18" w:rsidRDefault="00C77B12" w:rsidP="00C77B12">
      <w:pPr>
        <w:pStyle w:val="BlockLine"/>
        <w:rPr>
          <w:lang w:val="fr-FR"/>
        </w:rPr>
      </w:pPr>
    </w:p>
    <w:tbl>
      <w:tblPr>
        <w:tblW w:w="0" w:type="auto"/>
        <w:tblLayout w:type="fixed"/>
        <w:tblLook w:val="0000" w:firstRow="0" w:lastRow="0" w:firstColumn="0" w:lastColumn="0" w:noHBand="0" w:noVBand="0"/>
      </w:tblPr>
      <w:tblGrid>
        <w:gridCol w:w="1728"/>
        <w:gridCol w:w="7878"/>
      </w:tblGrid>
      <w:tr w:rsidR="00C77B12" w:rsidRPr="006D7B18">
        <w:trPr>
          <w:cantSplit/>
          <w:trHeight w:val="1197"/>
        </w:trPr>
        <w:tc>
          <w:tcPr>
            <w:tcW w:w="1728" w:type="dxa"/>
          </w:tcPr>
          <w:p w:rsidR="00C77B12" w:rsidRPr="006D7B18" w:rsidRDefault="00C77B12" w:rsidP="00443235">
            <w:pPr>
              <w:pStyle w:val="Heading5"/>
              <w:rPr>
                <w:lang w:val="fr-FR"/>
              </w:rPr>
            </w:pPr>
            <w:r w:rsidRPr="006D7B18">
              <w:rPr>
                <w:lang w:val="fr-FR"/>
              </w:rPr>
              <w:t>Introduction</w:t>
            </w:r>
          </w:p>
        </w:tc>
        <w:tc>
          <w:tcPr>
            <w:tcW w:w="7878" w:type="dxa"/>
          </w:tcPr>
          <w:p w:rsidR="00C77B12" w:rsidRPr="006D7B18" w:rsidRDefault="003F639E" w:rsidP="00443235">
            <w:pPr>
              <w:pStyle w:val="BlockText"/>
              <w:jc w:val="both"/>
              <w:rPr>
                <w:lang w:val="en-US"/>
              </w:rPr>
            </w:pPr>
            <w:r w:rsidRPr="006D7B18">
              <w:rPr>
                <w:lang w:val="en-US"/>
              </w:rPr>
              <w:t xml:space="preserve">The vessel identification element node contains </w:t>
            </w:r>
            <w:r w:rsidR="008D495C" w:rsidRPr="006D7B18">
              <w:rPr>
                <w:lang w:val="en-US"/>
              </w:rPr>
              <w:t xml:space="preserve">five </w:t>
            </w:r>
            <w:r w:rsidRPr="006D7B18">
              <w:rPr>
                <w:lang w:val="en-US"/>
              </w:rPr>
              <w:t>attributes:</w:t>
            </w:r>
          </w:p>
          <w:p w:rsidR="003F639E" w:rsidRPr="006D7B18" w:rsidRDefault="003F639E" w:rsidP="009B380A">
            <w:pPr>
              <w:pStyle w:val="BlockText"/>
              <w:numPr>
                <w:ilvl w:val="0"/>
                <w:numId w:val="5"/>
              </w:numPr>
              <w:jc w:val="both"/>
              <w:rPr>
                <w:lang w:val="en-US"/>
              </w:rPr>
            </w:pPr>
            <w:proofErr w:type="spellStart"/>
            <w:r w:rsidRPr="006D7B18">
              <w:rPr>
                <w:lang w:val="en-US"/>
              </w:rPr>
              <w:t>IMONumber</w:t>
            </w:r>
            <w:proofErr w:type="spellEnd"/>
          </w:p>
          <w:p w:rsidR="003F639E" w:rsidRPr="006D7B18" w:rsidRDefault="003F639E" w:rsidP="009B380A">
            <w:pPr>
              <w:pStyle w:val="BlockText"/>
              <w:numPr>
                <w:ilvl w:val="0"/>
                <w:numId w:val="5"/>
              </w:numPr>
              <w:jc w:val="both"/>
              <w:rPr>
                <w:lang w:val="en-US"/>
              </w:rPr>
            </w:pPr>
            <w:proofErr w:type="spellStart"/>
            <w:r w:rsidRPr="006D7B18">
              <w:rPr>
                <w:lang w:val="en-US"/>
              </w:rPr>
              <w:t>MMSINumber</w:t>
            </w:r>
            <w:proofErr w:type="spellEnd"/>
          </w:p>
          <w:p w:rsidR="003F639E" w:rsidRPr="006D7B18" w:rsidRDefault="003F639E" w:rsidP="009B380A">
            <w:pPr>
              <w:pStyle w:val="BlockText"/>
              <w:numPr>
                <w:ilvl w:val="0"/>
                <w:numId w:val="5"/>
              </w:numPr>
              <w:jc w:val="both"/>
              <w:rPr>
                <w:lang w:val="en-US"/>
              </w:rPr>
            </w:pPr>
            <w:proofErr w:type="spellStart"/>
            <w:r w:rsidRPr="006D7B18">
              <w:rPr>
                <w:lang w:val="en-US"/>
              </w:rPr>
              <w:t>CallSign</w:t>
            </w:r>
            <w:proofErr w:type="spellEnd"/>
          </w:p>
          <w:p w:rsidR="003F639E" w:rsidRPr="006D7B18" w:rsidRDefault="003F639E" w:rsidP="009B380A">
            <w:pPr>
              <w:pStyle w:val="BlockText"/>
              <w:numPr>
                <w:ilvl w:val="0"/>
                <w:numId w:val="5"/>
              </w:numPr>
              <w:jc w:val="both"/>
              <w:rPr>
                <w:lang w:val="en-US"/>
              </w:rPr>
            </w:pPr>
            <w:proofErr w:type="spellStart"/>
            <w:r w:rsidRPr="006D7B18">
              <w:rPr>
                <w:lang w:val="en-US"/>
              </w:rPr>
              <w:t>ShipName</w:t>
            </w:r>
            <w:proofErr w:type="spellEnd"/>
          </w:p>
          <w:p w:rsidR="008D495C" w:rsidRPr="006D7B18" w:rsidRDefault="008D495C" w:rsidP="009B380A">
            <w:pPr>
              <w:pStyle w:val="BlockText"/>
              <w:numPr>
                <w:ilvl w:val="0"/>
                <w:numId w:val="5"/>
              </w:numPr>
              <w:jc w:val="both"/>
              <w:rPr>
                <w:lang w:val="en-US"/>
              </w:rPr>
            </w:pPr>
            <w:r w:rsidRPr="006D7B18">
              <w:rPr>
                <w:lang w:val="en-US"/>
              </w:rPr>
              <w:t xml:space="preserve">Flag (only in the </w:t>
            </w:r>
            <w:proofErr w:type="spellStart"/>
            <w:r w:rsidRPr="006D7B18">
              <w:rPr>
                <w:lang w:val="en-US"/>
              </w:rPr>
              <w:t>PortPlus</w:t>
            </w:r>
            <w:proofErr w:type="spellEnd"/>
            <w:r w:rsidRPr="006D7B18">
              <w:rPr>
                <w:lang w:val="en-US"/>
              </w:rPr>
              <w:t>)</w:t>
            </w:r>
          </w:p>
          <w:p w:rsidR="00C77B12" w:rsidRPr="006D7B18" w:rsidRDefault="00C77B12" w:rsidP="00443235">
            <w:pPr>
              <w:pStyle w:val="BlockText"/>
              <w:jc w:val="both"/>
              <w:rPr>
                <w:lang w:val="en-US"/>
              </w:rPr>
            </w:pPr>
            <w:r w:rsidRPr="006D7B18">
              <w:rPr>
                <w:lang w:val="en-US"/>
              </w:rPr>
              <w:t xml:space="preserve">This </w:t>
            </w:r>
            <w:r w:rsidR="00885549" w:rsidRPr="006D7B18">
              <w:rPr>
                <w:lang w:val="en-US"/>
              </w:rPr>
              <w:t>section</w:t>
            </w:r>
            <w:r w:rsidRPr="006D7B18">
              <w:rPr>
                <w:lang w:val="en-US"/>
              </w:rPr>
              <w:t xml:space="preserve"> gives some ex</w:t>
            </w:r>
            <w:r w:rsidR="00885549" w:rsidRPr="006D7B18">
              <w:rPr>
                <w:lang w:val="en-US"/>
              </w:rPr>
              <w:t xml:space="preserve">planations about the format of the vessel identification </w:t>
            </w:r>
            <w:r w:rsidR="003F639E" w:rsidRPr="006D7B18">
              <w:rPr>
                <w:lang w:val="en-US"/>
              </w:rPr>
              <w:t>attributes</w:t>
            </w:r>
            <w:r w:rsidRPr="006D7B18">
              <w:rPr>
                <w:lang w:val="en-US"/>
              </w:rPr>
              <w:t>.</w:t>
            </w:r>
            <w:ins w:id="411" w:author="Author">
              <w:r w:rsidR="00516EFC">
                <w:rPr>
                  <w:lang w:val="en-US"/>
                </w:rPr>
                <w:t xml:space="preserve"> </w:t>
              </w:r>
            </w:ins>
            <w:r w:rsidR="00A3691D" w:rsidRPr="006D7B18">
              <w:t xml:space="preserve">The detailed definition of the attributes is included in the </w:t>
            </w:r>
            <w:r w:rsidR="00762A67">
              <w:fldChar w:fldCharType="begin"/>
            </w:r>
            <w:r w:rsidR="00762A67">
              <w:instrText xml:space="preserve"> REF _Ref231377005 \h  \* MERGEFORMAT </w:instrText>
            </w:r>
            <w:r w:rsidR="00762A67">
              <w:fldChar w:fldCharType="separate"/>
            </w:r>
            <w:r w:rsidR="00CE13A9" w:rsidRPr="006D7B18">
              <w:t>Annex A</w:t>
            </w:r>
            <w:r w:rsidR="00762A67">
              <w:fldChar w:fldCharType="end"/>
            </w:r>
            <w:r w:rsidR="00A3691D" w:rsidRPr="006D7B18">
              <w:t xml:space="preserve"> of this document.</w:t>
            </w:r>
          </w:p>
        </w:tc>
      </w:tr>
    </w:tbl>
    <w:p w:rsidR="00C77B12" w:rsidRPr="006D7B18" w:rsidRDefault="00C77B12" w:rsidP="00C77B12">
      <w:pPr>
        <w:pStyle w:val="BlockLine"/>
        <w:rPr>
          <w:lang w:val="en-US"/>
        </w:rPr>
      </w:pPr>
    </w:p>
    <w:tbl>
      <w:tblPr>
        <w:tblW w:w="0" w:type="auto"/>
        <w:tblLayout w:type="fixed"/>
        <w:tblLook w:val="0000" w:firstRow="0" w:lastRow="0" w:firstColumn="0" w:lastColumn="0" w:noHBand="0" w:noVBand="0"/>
      </w:tblPr>
      <w:tblGrid>
        <w:gridCol w:w="1728"/>
        <w:gridCol w:w="7878"/>
      </w:tblGrid>
      <w:tr w:rsidR="00885549" w:rsidRPr="006D7B18">
        <w:trPr>
          <w:cantSplit/>
        </w:trPr>
        <w:tc>
          <w:tcPr>
            <w:tcW w:w="1728" w:type="dxa"/>
          </w:tcPr>
          <w:p w:rsidR="00885549" w:rsidRPr="006D7B18" w:rsidRDefault="007A5C57" w:rsidP="00443235">
            <w:pPr>
              <w:pStyle w:val="Heading5"/>
            </w:pPr>
            <w:r w:rsidRPr="006D7B18">
              <w:t>IMO Number format</w:t>
            </w:r>
          </w:p>
        </w:tc>
        <w:tc>
          <w:tcPr>
            <w:tcW w:w="7878" w:type="dxa"/>
          </w:tcPr>
          <w:p w:rsidR="00885549" w:rsidRPr="006D7B18" w:rsidRDefault="00F728BB" w:rsidP="00063D85">
            <w:pPr>
              <w:pStyle w:val="BlockText"/>
              <w:jc w:val="both"/>
              <w:rPr>
                <w:lang w:val="en-US"/>
              </w:rPr>
            </w:pPr>
            <w:r w:rsidRPr="006D7B18">
              <w:rPr>
                <w:lang w:val="en-US"/>
              </w:rPr>
              <w:t>A 7-digit unique code</w:t>
            </w:r>
            <w:r w:rsidR="00F42E8E" w:rsidRPr="006D7B18">
              <w:rPr>
                <w:lang w:val="en-US"/>
              </w:rPr>
              <w:t>.</w:t>
            </w:r>
            <w:ins w:id="412" w:author="Author">
              <w:r w:rsidR="00516EFC">
                <w:rPr>
                  <w:lang w:val="en-US"/>
                </w:rPr>
                <w:t xml:space="preserve"> </w:t>
              </w:r>
            </w:ins>
            <w:r w:rsidR="00F42E8E" w:rsidRPr="006D7B18">
              <w:rPr>
                <w:lang w:val="en-US"/>
              </w:rPr>
              <w:t>T</w:t>
            </w:r>
            <w:r w:rsidRPr="006D7B18">
              <w:rPr>
                <w:lang w:val="en-US"/>
              </w:rPr>
              <w:t xml:space="preserve">he IMO ship identification number is a permanent number assigned to each qualifying ship for identification purposes (reference </w:t>
            </w:r>
            <w:r w:rsidR="00797328" w:rsidRPr="006D7B18">
              <w:t>www.imo.org</w:t>
            </w:r>
            <w:r w:rsidRPr="006D7B18">
              <w:t>).</w:t>
            </w:r>
          </w:p>
        </w:tc>
      </w:tr>
    </w:tbl>
    <w:p w:rsidR="007A5C57" w:rsidRPr="006D7B18" w:rsidRDefault="007A5C57" w:rsidP="007A5C57">
      <w:pPr>
        <w:pStyle w:val="BlockLine"/>
        <w:rPr>
          <w:lang w:val="en-US"/>
        </w:rPr>
      </w:pPr>
    </w:p>
    <w:tbl>
      <w:tblPr>
        <w:tblW w:w="0" w:type="auto"/>
        <w:tblLayout w:type="fixed"/>
        <w:tblLook w:val="0000" w:firstRow="0" w:lastRow="0" w:firstColumn="0" w:lastColumn="0" w:noHBand="0" w:noVBand="0"/>
      </w:tblPr>
      <w:tblGrid>
        <w:gridCol w:w="1728"/>
        <w:gridCol w:w="7878"/>
      </w:tblGrid>
      <w:tr w:rsidR="007A5C57" w:rsidRPr="006D7B18">
        <w:trPr>
          <w:cantSplit/>
        </w:trPr>
        <w:tc>
          <w:tcPr>
            <w:tcW w:w="1728" w:type="dxa"/>
          </w:tcPr>
          <w:p w:rsidR="007A5C57" w:rsidRPr="006D7B18" w:rsidRDefault="007A5C57" w:rsidP="00443235">
            <w:pPr>
              <w:pStyle w:val="Heading5"/>
            </w:pPr>
            <w:r w:rsidRPr="006D7B18">
              <w:t>MMSI Number format</w:t>
            </w:r>
          </w:p>
        </w:tc>
        <w:tc>
          <w:tcPr>
            <w:tcW w:w="7878" w:type="dxa"/>
          </w:tcPr>
          <w:p w:rsidR="00425FE5" w:rsidRPr="006D7B18" w:rsidRDefault="00F56C2F" w:rsidP="00797328">
            <w:pPr>
              <w:pStyle w:val="BlockText"/>
              <w:jc w:val="both"/>
              <w:rPr>
                <w:lang w:val="en-US"/>
              </w:rPr>
            </w:pPr>
            <w:r w:rsidRPr="006D7B18">
              <w:rPr>
                <w:lang w:val="en-US"/>
              </w:rPr>
              <w:t>A Maritime Mobile Service Identity (MMSI) is a series of nine digits:</w:t>
            </w:r>
          </w:p>
          <w:p w:rsidR="00797328" w:rsidRPr="006D7B18" w:rsidRDefault="00797328" w:rsidP="009B380A">
            <w:pPr>
              <w:pStyle w:val="BlockText"/>
              <w:numPr>
                <w:ilvl w:val="0"/>
                <w:numId w:val="4"/>
              </w:numPr>
              <w:jc w:val="both"/>
              <w:rPr>
                <w:lang w:val="en-US"/>
              </w:rPr>
            </w:pPr>
            <w:r w:rsidRPr="006D7B18">
              <w:rPr>
                <w:lang w:val="en-US"/>
              </w:rPr>
              <w:t xml:space="preserve">Pos 1-&gt;3: </w:t>
            </w:r>
            <w:r w:rsidR="00F56C2F" w:rsidRPr="006D7B18">
              <w:rPr>
                <w:lang w:val="en-US"/>
              </w:rPr>
              <w:t>Maritime identification digits (</w:t>
            </w:r>
            <w:r w:rsidRPr="006D7B18">
              <w:rPr>
                <w:lang w:val="en-US"/>
              </w:rPr>
              <w:t>MID</w:t>
            </w:r>
            <w:r w:rsidR="00F56C2F" w:rsidRPr="006D7B18">
              <w:rPr>
                <w:lang w:val="en-US"/>
              </w:rPr>
              <w:t xml:space="preserve">) always starting with a digit from 2 to 7. </w:t>
            </w:r>
            <w:r w:rsidR="00EA1828" w:rsidRPr="006D7B18">
              <w:rPr>
                <w:lang w:val="en-US"/>
              </w:rPr>
              <w:t>One or more</w:t>
            </w:r>
            <w:r w:rsidR="00F56C2F" w:rsidRPr="006D7B18">
              <w:rPr>
                <w:lang w:val="en-US"/>
              </w:rPr>
              <w:t xml:space="preserve"> MID ha</w:t>
            </w:r>
            <w:r w:rsidR="00EA1828" w:rsidRPr="006D7B18">
              <w:rPr>
                <w:lang w:val="en-US"/>
              </w:rPr>
              <w:t>ve</w:t>
            </w:r>
            <w:r w:rsidR="00F56C2F" w:rsidRPr="006D7B18">
              <w:rPr>
                <w:lang w:val="en-US"/>
              </w:rPr>
              <w:t xml:space="preserve"> been allocated to each country and can be used to determine the </w:t>
            </w:r>
            <w:proofErr w:type="spellStart"/>
            <w:r w:rsidR="00F56C2F" w:rsidRPr="006D7B18">
              <w:rPr>
                <w:lang w:val="en-US"/>
              </w:rPr>
              <w:t>flagstate</w:t>
            </w:r>
            <w:proofErr w:type="spellEnd"/>
            <w:r w:rsidR="00F56C2F" w:rsidRPr="006D7B18">
              <w:rPr>
                <w:lang w:val="en-US"/>
              </w:rPr>
              <w:t xml:space="preserve"> when displaying. </w:t>
            </w:r>
            <w:proofErr w:type="spellStart"/>
            <w:r w:rsidR="00F56C2F" w:rsidRPr="006D7B18">
              <w:rPr>
                <w:lang w:val="en-US"/>
              </w:rPr>
              <w:t>Reference:</w:t>
            </w:r>
            <w:hyperlink r:id="rId25" w:history="1">
              <w:r w:rsidR="00F56C2F" w:rsidRPr="006D7B18">
                <w:rPr>
                  <w:rStyle w:val="Hyperlink"/>
                  <w:lang w:val="en-US"/>
                </w:rPr>
                <w:t>www.itu.int</w:t>
              </w:r>
              <w:proofErr w:type="spellEnd"/>
            </w:hyperlink>
            <w:r w:rsidR="00F56C2F" w:rsidRPr="006D7B18">
              <w:rPr>
                <w:lang w:val="en-US"/>
              </w:rPr>
              <w:t xml:space="preserve">, </w:t>
            </w:r>
            <w:r w:rsidRPr="006D7B18">
              <w:rPr>
                <w:lang w:val="en-US"/>
              </w:rPr>
              <w:t>MARS</w:t>
            </w:r>
            <w:r w:rsidR="00F56C2F" w:rsidRPr="006D7B18">
              <w:rPr>
                <w:lang w:val="en-US"/>
              </w:rPr>
              <w:t xml:space="preserve"> database.</w:t>
            </w:r>
          </w:p>
          <w:p w:rsidR="007A5C57" w:rsidRPr="006D7B18" w:rsidRDefault="00797328" w:rsidP="009B380A">
            <w:pPr>
              <w:pStyle w:val="BlockText"/>
              <w:numPr>
                <w:ilvl w:val="0"/>
                <w:numId w:val="4"/>
              </w:numPr>
              <w:jc w:val="both"/>
              <w:rPr>
                <w:lang w:val="en-US"/>
              </w:rPr>
            </w:pPr>
            <w:r w:rsidRPr="006D7B18">
              <w:rPr>
                <w:lang w:val="en-US"/>
              </w:rPr>
              <w:t xml:space="preserve">Pos 4-&gt;9: </w:t>
            </w:r>
            <w:r w:rsidR="00F56C2F" w:rsidRPr="006D7B18">
              <w:rPr>
                <w:lang w:val="en-US"/>
              </w:rPr>
              <w:t xml:space="preserve">Maritime mobile number, is a </w:t>
            </w:r>
            <w:r w:rsidRPr="006D7B18">
              <w:rPr>
                <w:lang w:val="en-US"/>
              </w:rPr>
              <w:t>free</w:t>
            </w:r>
            <w:r w:rsidR="00F56C2F" w:rsidRPr="006D7B18">
              <w:rPr>
                <w:lang w:val="en-US"/>
              </w:rPr>
              <w:t xml:space="preserve"> numeric field.</w:t>
            </w:r>
          </w:p>
        </w:tc>
      </w:tr>
    </w:tbl>
    <w:p w:rsidR="007A5C57" w:rsidRPr="006D7B18" w:rsidRDefault="007A5C57" w:rsidP="007A5C57">
      <w:pPr>
        <w:pStyle w:val="BlockLine"/>
        <w:rPr>
          <w:lang w:val="en-US"/>
        </w:rPr>
      </w:pPr>
    </w:p>
    <w:tbl>
      <w:tblPr>
        <w:tblW w:w="0" w:type="auto"/>
        <w:tblLayout w:type="fixed"/>
        <w:tblLook w:val="0000" w:firstRow="0" w:lastRow="0" w:firstColumn="0" w:lastColumn="0" w:noHBand="0" w:noVBand="0"/>
      </w:tblPr>
      <w:tblGrid>
        <w:gridCol w:w="1728"/>
        <w:gridCol w:w="7878"/>
      </w:tblGrid>
      <w:tr w:rsidR="007A5C57" w:rsidRPr="006D7B18">
        <w:trPr>
          <w:cantSplit/>
        </w:trPr>
        <w:tc>
          <w:tcPr>
            <w:tcW w:w="1728" w:type="dxa"/>
          </w:tcPr>
          <w:p w:rsidR="007A5C57" w:rsidRPr="006D7B18" w:rsidRDefault="007A5C57" w:rsidP="00443235">
            <w:pPr>
              <w:pStyle w:val="Heading5"/>
            </w:pPr>
            <w:r w:rsidRPr="006D7B18">
              <w:t>Call Sign format</w:t>
            </w:r>
          </w:p>
        </w:tc>
        <w:tc>
          <w:tcPr>
            <w:tcW w:w="7878" w:type="dxa"/>
          </w:tcPr>
          <w:p w:rsidR="000F1D76" w:rsidRPr="006D7B18" w:rsidRDefault="00DA78C2" w:rsidP="00443235">
            <w:pPr>
              <w:pStyle w:val="BlockText"/>
              <w:jc w:val="both"/>
            </w:pPr>
            <w:r w:rsidRPr="006D7B18">
              <w:t>A unique designation for a transmitting station</w:t>
            </w:r>
            <w:r w:rsidR="000F1D76" w:rsidRPr="006D7B18">
              <w:t xml:space="preserve"> up to 7 characters long.</w:t>
            </w:r>
            <w:ins w:id="413" w:author="Author">
              <w:r w:rsidR="00516EFC">
                <w:t xml:space="preserve"> </w:t>
              </w:r>
            </w:ins>
            <w:r w:rsidR="000F1D76" w:rsidRPr="006D7B18">
              <w:t>The s</w:t>
            </w:r>
            <w:r w:rsidR="00797328" w:rsidRPr="006D7B18">
              <w:t xml:space="preserve">tructure </w:t>
            </w:r>
            <w:r w:rsidR="000F1D76" w:rsidRPr="006D7B18">
              <w:t xml:space="preserve">is </w:t>
            </w:r>
            <w:r w:rsidR="00797328" w:rsidRPr="006D7B18">
              <w:t>defined by</w:t>
            </w:r>
            <w:r w:rsidR="000F1D76" w:rsidRPr="006D7B18">
              <w:t xml:space="preserve"> the International Telecommunication Union(</w:t>
            </w:r>
            <w:r w:rsidR="00797328" w:rsidRPr="006D7B18">
              <w:t>ITU</w:t>
            </w:r>
            <w:r w:rsidR="000F1D76" w:rsidRPr="006D7B18">
              <w:t>).</w:t>
            </w:r>
          </w:p>
        </w:tc>
      </w:tr>
    </w:tbl>
    <w:p w:rsidR="007A5C57" w:rsidRPr="006D7B18" w:rsidRDefault="007A5C57" w:rsidP="007A5C57">
      <w:pPr>
        <w:pStyle w:val="BlockLine"/>
        <w:rPr>
          <w:lang w:val="en-US"/>
        </w:rPr>
      </w:pPr>
    </w:p>
    <w:tbl>
      <w:tblPr>
        <w:tblW w:w="0" w:type="auto"/>
        <w:tblLayout w:type="fixed"/>
        <w:tblLook w:val="0000" w:firstRow="0" w:lastRow="0" w:firstColumn="0" w:lastColumn="0" w:noHBand="0" w:noVBand="0"/>
      </w:tblPr>
      <w:tblGrid>
        <w:gridCol w:w="1728"/>
        <w:gridCol w:w="7878"/>
      </w:tblGrid>
      <w:tr w:rsidR="007A5C57" w:rsidRPr="006D7B18">
        <w:trPr>
          <w:cantSplit/>
        </w:trPr>
        <w:tc>
          <w:tcPr>
            <w:tcW w:w="1728" w:type="dxa"/>
          </w:tcPr>
          <w:p w:rsidR="007A5C57" w:rsidRPr="006D7B18" w:rsidRDefault="007A5C57" w:rsidP="00443235">
            <w:pPr>
              <w:pStyle w:val="Heading5"/>
            </w:pPr>
            <w:r w:rsidRPr="006D7B18">
              <w:t>Ship Name format</w:t>
            </w:r>
          </w:p>
        </w:tc>
        <w:tc>
          <w:tcPr>
            <w:tcW w:w="7878" w:type="dxa"/>
          </w:tcPr>
          <w:p w:rsidR="000F1D76" w:rsidRPr="006D7B18" w:rsidRDefault="00797328" w:rsidP="00443235">
            <w:pPr>
              <w:pStyle w:val="BlockText"/>
              <w:jc w:val="both"/>
            </w:pPr>
            <w:r w:rsidRPr="006D7B18">
              <w:t xml:space="preserve">No </w:t>
            </w:r>
            <w:r w:rsidR="00A843BA" w:rsidRPr="006D7B18">
              <w:t xml:space="preserve">specific </w:t>
            </w:r>
            <w:r w:rsidRPr="006D7B18">
              <w:t>structure</w:t>
            </w:r>
            <w:r w:rsidR="00A843BA" w:rsidRPr="006D7B18">
              <w:t xml:space="preserve">. </w:t>
            </w:r>
            <w:r w:rsidR="000F1D76" w:rsidRPr="006D7B18">
              <w:t>Up to 35 char</w:t>
            </w:r>
            <w:r w:rsidR="00A843BA" w:rsidRPr="006D7B18">
              <w:t>acter</w:t>
            </w:r>
            <w:r w:rsidR="000F1D76" w:rsidRPr="006D7B18">
              <w:t>s long</w:t>
            </w:r>
            <w:r w:rsidR="00A843BA" w:rsidRPr="006D7B18">
              <w:rPr>
                <w:szCs w:val="22"/>
              </w:rPr>
              <w:t>.</w:t>
            </w:r>
            <w:ins w:id="414" w:author="Author">
              <w:r w:rsidR="00516EFC">
                <w:rPr>
                  <w:szCs w:val="22"/>
                </w:rPr>
                <w:t xml:space="preserve"> </w:t>
              </w:r>
            </w:ins>
            <w:r w:rsidR="00DE3678" w:rsidRPr="006D7B18">
              <w:rPr>
                <w:szCs w:val="22"/>
                <w:u w:val="single"/>
              </w:rPr>
              <w:t>Structure: [</w:t>
            </w:r>
            <w:proofErr w:type="spellStart"/>
            <w:r w:rsidR="00DE3678" w:rsidRPr="006D7B18">
              <w:rPr>
                <w:szCs w:val="22"/>
                <w:u w:val="single"/>
              </w:rPr>
              <w:t>a..z</w:t>
            </w:r>
            <w:proofErr w:type="spellEnd"/>
            <w:r w:rsidR="00DE3678" w:rsidRPr="006D7B18">
              <w:rPr>
                <w:szCs w:val="22"/>
                <w:u w:val="single"/>
              </w:rPr>
              <w:t>][A..Z][</w:t>
            </w:r>
            <w:proofErr w:type="gramStart"/>
            <w:r w:rsidR="00DE3678" w:rsidRPr="006D7B18">
              <w:rPr>
                <w:szCs w:val="22"/>
                <w:u w:val="single"/>
              </w:rPr>
              <w:t>0..</w:t>
            </w:r>
            <w:proofErr w:type="gramEnd"/>
            <w:r w:rsidR="00DE3678" w:rsidRPr="006D7B18">
              <w:rPr>
                <w:szCs w:val="22"/>
                <w:u w:val="single"/>
              </w:rPr>
              <w:t>9]Additional characters allowed are dots “.”, dashes “-“ and single apostrophe “ ’ ”.</w:t>
            </w:r>
          </w:p>
        </w:tc>
      </w:tr>
    </w:tbl>
    <w:p w:rsidR="00C77B12" w:rsidRPr="006D7B18" w:rsidRDefault="00C77B12" w:rsidP="00C77B12">
      <w:pPr>
        <w:pStyle w:val="BlockLine"/>
      </w:pPr>
    </w:p>
    <w:tbl>
      <w:tblPr>
        <w:tblW w:w="0" w:type="auto"/>
        <w:tblLayout w:type="fixed"/>
        <w:tblLook w:val="0000" w:firstRow="0" w:lastRow="0" w:firstColumn="0" w:lastColumn="0" w:noHBand="0" w:noVBand="0"/>
      </w:tblPr>
      <w:tblGrid>
        <w:gridCol w:w="1728"/>
        <w:gridCol w:w="7878"/>
      </w:tblGrid>
      <w:tr w:rsidR="00D05881" w:rsidRPr="006D7B18">
        <w:trPr>
          <w:cantSplit/>
        </w:trPr>
        <w:tc>
          <w:tcPr>
            <w:tcW w:w="1728" w:type="dxa"/>
          </w:tcPr>
          <w:p w:rsidR="00D05881" w:rsidRPr="006D7B18" w:rsidRDefault="00D05881" w:rsidP="00DE2E8C">
            <w:pPr>
              <w:pStyle w:val="Heading5"/>
            </w:pPr>
            <w:r w:rsidRPr="006D7B18">
              <w:t>Flag</w:t>
            </w:r>
          </w:p>
        </w:tc>
        <w:tc>
          <w:tcPr>
            <w:tcW w:w="7878" w:type="dxa"/>
          </w:tcPr>
          <w:p w:rsidR="00D05881" w:rsidRPr="006D7B18" w:rsidRDefault="00D05881" w:rsidP="00DE2E8C">
            <w:pPr>
              <w:pStyle w:val="BlockText"/>
              <w:jc w:val="both"/>
            </w:pPr>
            <w:r w:rsidRPr="006D7B18">
              <w:t>The Alpha-2 code (two-digits flag code) in accordance with the standard ISO 3166-1.</w:t>
            </w:r>
          </w:p>
        </w:tc>
      </w:tr>
    </w:tbl>
    <w:p w:rsidR="008D495C" w:rsidRPr="006D7B18" w:rsidRDefault="008D495C" w:rsidP="008D495C">
      <w:pPr>
        <w:rPr>
          <w:lang w:val="en-US"/>
        </w:rPr>
      </w:pPr>
    </w:p>
    <w:p w:rsidR="00D05881" w:rsidRPr="006D7B18" w:rsidRDefault="00D05881" w:rsidP="008D495C"/>
    <w:tbl>
      <w:tblPr>
        <w:tblW w:w="0" w:type="auto"/>
        <w:tblLayout w:type="fixed"/>
        <w:tblLook w:val="0000" w:firstRow="0" w:lastRow="0" w:firstColumn="0" w:lastColumn="0" w:noHBand="0" w:noVBand="0"/>
      </w:tblPr>
      <w:tblGrid>
        <w:gridCol w:w="1728"/>
        <w:gridCol w:w="7878"/>
      </w:tblGrid>
      <w:tr w:rsidR="00C77B12" w:rsidRPr="006D7B18">
        <w:trPr>
          <w:cantSplit/>
        </w:trPr>
        <w:tc>
          <w:tcPr>
            <w:tcW w:w="1728" w:type="dxa"/>
          </w:tcPr>
          <w:p w:rsidR="00C77B12" w:rsidRPr="006D7B18" w:rsidRDefault="00C77B12" w:rsidP="00443235">
            <w:pPr>
              <w:pStyle w:val="Heading5"/>
            </w:pPr>
            <w:r w:rsidRPr="006D7B18">
              <w:t xml:space="preserve">Example of </w:t>
            </w:r>
            <w:r w:rsidR="00885549" w:rsidRPr="006D7B18">
              <w:t>vessels</w:t>
            </w:r>
          </w:p>
        </w:tc>
        <w:tc>
          <w:tcPr>
            <w:tcW w:w="7878" w:type="dxa"/>
          </w:tcPr>
          <w:p w:rsidR="00C77B12" w:rsidRPr="006D7B18" w:rsidRDefault="00C77B12" w:rsidP="00443235">
            <w:pPr>
              <w:pStyle w:val="BlockText"/>
              <w:rPr>
                <w:lang w:val="en-US"/>
              </w:rPr>
            </w:pPr>
            <w:r w:rsidRPr="006D7B18">
              <w:rPr>
                <w:lang w:val="en-US"/>
              </w:rPr>
              <w:t xml:space="preserve">The following table gives some examples of </w:t>
            </w:r>
            <w:r w:rsidR="00885549" w:rsidRPr="006D7B18">
              <w:rPr>
                <w:lang w:val="en-US"/>
              </w:rPr>
              <w:t>vessels</w:t>
            </w:r>
            <w:r w:rsidRPr="006D7B18">
              <w:rPr>
                <w:lang w:val="en-US"/>
              </w:rPr>
              <w:t xml:space="preserve"> involved in SafeSeaNet:</w:t>
            </w:r>
          </w:p>
        </w:tc>
      </w:tr>
    </w:tbl>
    <w:p w:rsidR="00C77B12" w:rsidRPr="006D7B18" w:rsidRDefault="00C77B12" w:rsidP="00C77B12"/>
    <w:tbl>
      <w:tblPr>
        <w:tblW w:w="8652" w:type="dxa"/>
        <w:tblInd w:w="817" w:type="dxa"/>
        <w:tblLook w:val="0000" w:firstRow="0" w:lastRow="0" w:firstColumn="0" w:lastColumn="0" w:noHBand="0" w:noVBand="0"/>
      </w:tblPr>
      <w:tblGrid>
        <w:gridCol w:w="1379"/>
        <w:gridCol w:w="1867"/>
        <w:gridCol w:w="1602"/>
        <w:gridCol w:w="2026"/>
        <w:gridCol w:w="1673"/>
        <w:gridCol w:w="105"/>
      </w:tblGrid>
      <w:tr w:rsidR="00D05881" w:rsidRPr="006D7B18">
        <w:trPr>
          <w:gridAfter w:val="1"/>
          <w:wAfter w:w="108" w:type="dxa"/>
          <w:cantSplit/>
          <w:trHeight w:val="271"/>
        </w:trPr>
        <w:tc>
          <w:tcPr>
            <w:tcW w:w="1389" w:type="dxa"/>
            <w:tcBorders>
              <w:top w:val="single" w:sz="6" w:space="0" w:color="auto"/>
              <w:left w:val="single" w:sz="6" w:space="0" w:color="auto"/>
              <w:bottom w:val="single" w:sz="6" w:space="0" w:color="auto"/>
              <w:right w:val="single" w:sz="6" w:space="0" w:color="auto"/>
            </w:tcBorders>
            <w:shd w:val="clear" w:color="auto" w:fill="FFFF99"/>
            <w:vAlign w:val="center"/>
          </w:tcPr>
          <w:p w:rsidR="00D05881" w:rsidRPr="006D7B18" w:rsidRDefault="00D05881" w:rsidP="00D05881">
            <w:pPr>
              <w:pStyle w:val="TableHeaderText"/>
              <w:rPr>
                <w:lang w:val="fr-FR"/>
              </w:rPr>
            </w:pPr>
            <w:r w:rsidRPr="006D7B18">
              <w:rPr>
                <w:lang w:val="fr-FR"/>
              </w:rPr>
              <w:t xml:space="preserve">IMO </w:t>
            </w:r>
            <w:proofErr w:type="spellStart"/>
            <w:r w:rsidRPr="006D7B18">
              <w:rPr>
                <w:lang w:val="fr-FR"/>
              </w:rPr>
              <w:t>Number</w:t>
            </w:r>
            <w:proofErr w:type="spellEnd"/>
          </w:p>
        </w:tc>
        <w:tc>
          <w:tcPr>
            <w:tcW w:w="1889" w:type="dxa"/>
            <w:tcBorders>
              <w:top w:val="single" w:sz="6" w:space="0" w:color="auto"/>
              <w:bottom w:val="single" w:sz="6" w:space="0" w:color="auto"/>
              <w:right w:val="single" w:sz="6" w:space="0" w:color="auto"/>
            </w:tcBorders>
            <w:shd w:val="clear" w:color="auto" w:fill="FFFF99"/>
            <w:vAlign w:val="center"/>
          </w:tcPr>
          <w:p w:rsidR="00D05881" w:rsidRPr="006D7B18" w:rsidRDefault="00D05881" w:rsidP="00D05881">
            <w:pPr>
              <w:pStyle w:val="TableHeaderText"/>
              <w:rPr>
                <w:lang w:val="fr-FR"/>
              </w:rPr>
            </w:pPr>
            <w:r w:rsidRPr="006D7B18">
              <w:rPr>
                <w:lang w:val="fr-FR"/>
              </w:rPr>
              <w:t xml:space="preserve">MMSI </w:t>
            </w:r>
            <w:proofErr w:type="spellStart"/>
            <w:r w:rsidRPr="006D7B18">
              <w:rPr>
                <w:lang w:val="fr-FR"/>
              </w:rPr>
              <w:t>Number</w:t>
            </w:r>
            <w:proofErr w:type="spellEnd"/>
          </w:p>
        </w:tc>
        <w:tc>
          <w:tcPr>
            <w:tcW w:w="1625" w:type="dxa"/>
            <w:tcBorders>
              <w:top w:val="single" w:sz="6" w:space="0" w:color="auto"/>
              <w:bottom w:val="single" w:sz="6" w:space="0" w:color="auto"/>
              <w:right w:val="single" w:sz="4" w:space="0" w:color="auto"/>
            </w:tcBorders>
            <w:shd w:val="clear" w:color="auto" w:fill="FFFF99"/>
            <w:vAlign w:val="center"/>
          </w:tcPr>
          <w:p w:rsidR="00D05881" w:rsidRPr="006D7B18" w:rsidRDefault="00D05881" w:rsidP="00D05881">
            <w:pPr>
              <w:pStyle w:val="TableHeaderText"/>
              <w:rPr>
                <w:lang w:val="fr-FR"/>
              </w:rPr>
            </w:pPr>
            <w:r w:rsidRPr="006D7B18">
              <w:rPr>
                <w:lang w:val="fr-FR"/>
              </w:rPr>
              <w:t xml:space="preserve">Call </w:t>
            </w:r>
            <w:proofErr w:type="spellStart"/>
            <w:r w:rsidRPr="006D7B18">
              <w:rPr>
                <w:lang w:val="fr-FR"/>
              </w:rPr>
              <w:t>Sign</w:t>
            </w:r>
            <w:proofErr w:type="spellEnd"/>
          </w:p>
        </w:tc>
        <w:tc>
          <w:tcPr>
            <w:tcW w:w="2048" w:type="dxa"/>
            <w:tcBorders>
              <w:top w:val="single" w:sz="4" w:space="0" w:color="auto"/>
              <w:left w:val="single" w:sz="4" w:space="0" w:color="auto"/>
              <w:bottom w:val="single" w:sz="4" w:space="0" w:color="auto"/>
              <w:right w:val="single" w:sz="4" w:space="0" w:color="auto"/>
            </w:tcBorders>
            <w:shd w:val="clear" w:color="auto" w:fill="FFFF99"/>
            <w:vAlign w:val="center"/>
          </w:tcPr>
          <w:p w:rsidR="00D05881" w:rsidRPr="006D7B18" w:rsidRDefault="00D05881" w:rsidP="00D05881">
            <w:pPr>
              <w:pStyle w:val="TableHeaderText"/>
              <w:rPr>
                <w:lang w:val="fr-FR"/>
              </w:rPr>
            </w:pPr>
            <w:proofErr w:type="spellStart"/>
            <w:r w:rsidRPr="006D7B18">
              <w:rPr>
                <w:lang w:val="fr-FR"/>
              </w:rPr>
              <w:t>Ship</w:t>
            </w:r>
            <w:proofErr w:type="spellEnd"/>
            <w:r w:rsidRPr="006D7B18">
              <w:rPr>
                <w:lang w:val="fr-FR"/>
              </w:rPr>
              <w:t xml:space="preserve"> Name</w:t>
            </w:r>
          </w:p>
        </w:tc>
        <w:tc>
          <w:tcPr>
            <w:tcW w:w="1701" w:type="dxa"/>
            <w:tcBorders>
              <w:top w:val="single" w:sz="4" w:space="0" w:color="auto"/>
              <w:left w:val="single" w:sz="4" w:space="0" w:color="auto"/>
              <w:bottom w:val="single" w:sz="4" w:space="0" w:color="auto"/>
              <w:right w:val="single" w:sz="4" w:space="0" w:color="auto"/>
            </w:tcBorders>
            <w:shd w:val="clear" w:color="auto" w:fill="FFFF99"/>
            <w:vAlign w:val="center"/>
          </w:tcPr>
          <w:p w:rsidR="00D05881" w:rsidRPr="006D7B18" w:rsidRDefault="00D05881" w:rsidP="00D05881">
            <w:pPr>
              <w:pStyle w:val="TableHeaderText"/>
              <w:rPr>
                <w:lang w:val="fr-FR"/>
              </w:rPr>
            </w:pPr>
            <w:r w:rsidRPr="006D7B18">
              <w:rPr>
                <w:lang w:val="fr-FR"/>
              </w:rPr>
              <w:t>Flag</w:t>
            </w:r>
          </w:p>
        </w:tc>
      </w:tr>
      <w:tr w:rsidR="00D05881" w:rsidRPr="006D7B18">
        <w:tblPrEx>
          <w:tblCellMar>
            <w:left w:w="0" w:type="dxa"/>
            <w:right w:w="0" w:type="dxa"/>
          </w:tblCellMar>
        </w:tblPrEx>
        <w:trPr>
          <w:trHeight w:val="255"/>
        </w:trPr>
        <w:tc>
          <w:tcPr>
            <w:tcW w:w="1389"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center"/>
          </w:tcPr>
          <w:p w:rsidR="00D05881" w:rsidRPr="006D7B18" w:rsidRDefault="00D05881" w:rsidP="00D05881">
            <w:pPr>
              <w:jc w:val="center"/>
              <w:rPr>
                <w:rFonts w:eastAsia="Arial Unicode MS"/>
                <w:sz w:val="20"/>
                <w:lang w:val="nl-BE"/>
              </w:rPr>
            </w:pPr>
            <w:r w:rsidRPr="006D7B18">
              <w:rPr>
                <w:lang w:val="en-US"/>
              </w:rPr>
              <w:t>7203637</w:t>
            </w:r>
          </w:p>
        </w:tc>
        <w:tc>
          <w:tcPr>
            <w:tcW w:w="1889" w:type="dxa"/>
            <w:tcBorders>
              <w:top w:val="nil"/>
              <w:left w:val="nil"/>
              <w:bottom w:val="single" w:sz="4" w:space="0" w:color="000000"/>
              <w:right w:val="single" w:sz="4" w:space="0" w:color="000000"/>
            </w:tcBorders>
            <w:tcMar>
              <w:top w:w="15" w:type="dxa"/>
              <w:left w:w="15" w:type="dxa"/>
              <w:bottom w:w="0" w:type="dxa"/>
              <w:right w:w="15" w:type="dxa"/>
            </w:tcMar>
            <w:vAlign w:val="center"/>
          </w:tcPr>
          <w:p w:rsidR="00D05881" w:rsidRPr="006D7B18" w:rsidRDefault="00D05881" w:rsidP="00D05881">
            <w:pPr>
              <w:jc w:val="center"/>
              <w:rPr>
                <w:rFonts w:eastAsia="Arial Unicode MS"/>
                <w:sz w:val="20"/>
                <w:lang w:val="nl-BE"/>
              </w:rPr>
            </w:pPr>
            <w:r w:rsidRPr="006D7B18">
              <w:rPr>
                <w:lang w:val="en-US"/>
              </w:rPr>
              <w:t>249678000</w:t>
            </w:r>
          </w:p>
        </w:tc>
        <w:tc>
          <w:tcPr>
            <w:tcW w:w="1625" w:type="dxa"/>
            <w:tcBorders>
              <w:top w:val="nil"/>
              <w:left w:val="nil"/>
              <w:bottom w:val="single" w:sz="4" w:space="0" w:color="000000"/>
              <w:right w:val="single" w:sz="4" w:space="0" w:color="auto"/>
            </w:tcBorders>
            <w:vAlign w:val="center"/>
          </w:tcPr>
          <w:p w:rsidR="00D05881" w:rsidRPr="006D7B18" w:rsidRDefault="00D05881" w:rsidP="00D05881">
            <w:pPr>
              <w:jc w:val="center"/>
              <w:rPr>
                <w:sz w:val="20"/>
                <w:lang w:val="nl-BE"/>
              </w:rPr>
            </w:pPr>
            <w:r w:rsidRPr="006D7B18">
              <w:rPr>
                <w:lang w:val="en-US"/>
              </w:rPr>
              <w:t>9HAM5</w:t>
            </w:r>
          </w:p>
        </w:tc>
        <w:tc>
          <w:tcPr>
            <w:tcW w:w="2048" w:type="dxa"/>
            <w:tcBorders>
              <w:top w:val="single" w:sz="4" w:space="0" w:color="auto"/>
              <w:left w:val="single" w:sz="4" w:space="0" w:color="auto"/>
              <w:bottom w:val="single" w:sz="4" w:space="0" w:color="auto"/>
              <w:right w:val="single" w:sz="4" w:space="0" w:color="auto"/>
            </w:tcBorders>
            <w:vAlign w:val="center"/>
          </w:tcPr>
          <w:p w:rsidR="00D05881" w:rsidRPr="006D7B18" w:rsidRDefault="00D05881" w:rsidP="00D05881">
            <w:pPr>
              <w:jc w:val="center"/>
              <w:rPr>
                <w:lang w:val="en-US"/>
              </w:rPr>
            </w:pPr>
            <w:r w:rsidRPr="006D7B18">
              <w:rPr>
                <w:lang w:val="en-US"/>
              </w:rPr>
              <w:t>IONIS</w:t>
            </w:r>
          </w:p>
        </w:tc>
        <w:tc>
          <w:tcPr>
            <w:tcW w:w="1701" w:type="dxa"/>
            <w:gridSpan w:val="2"/>
            <w:tcBorders>
              <w:top w:val="single" w:sz="4" w:space="0" w:color="auto"/>
              <w:left w:val="single" w:sz="4" w:space="0" w:color="auto"/>
              <w:bottom w:val="single" w:sz="4" w:space="0" w:color="auto"/>
              <w:right w:val="single" w:sz="4" w:space="0" w:color="auto"/>
            </w:tcBorders>
            <w:vAlign w:val="center"/>
          </w:tcPr>
          <w:p w:rsidR="00D05881" w:rsidRPr="006D7B18" w:rsidRDefault="00D05881" w:rsidP="00D05881">
            <w:pPr>
              <w:jc w:val="center"/>
              <w:rPr>
                <w:lang w:val="en-US"/>
              </w:rPr>
            </w:pPr>
            <w:r w:rsidRPr="006D7B18">
              <w:rPr>
                <w:lang w:val="en-US"/>
              </w:rPr>
              <w:t>MT</w:t>
            </w:r>
          </w:p>
        </w:tc>
      </w:tr>
      <w:tr w:rsidR="00D05881" w:rsidRPr="006D7B18">
        <w:tblPrEx>
          <w:tblCellMar>
            <w:left w:w="0" w:type="dxa"/>
            <w:right w:w="0" w:type="dxa"/>
          </w:tblCellMar>
        </w:tblPrEx>
        <w:trPr>
          <w:trHeight w:val="255"/>
        </w:trPr>
        <w:tc>
          <w:tcPr>
            <w:tcW w:w="1389"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center"/>
          </w:tcPr>
          <w:p w:rsidR="00D05881" w:rsidRPr="006D7B18" w:rsidRDefault="00D05881" w:rsidP="00D05881">
            <w:pPr>
              <w:jc w:val="center"/>
              <w:rPr>
                <w:rFonts w:eastAsia="Arial Unicode MS"/>
                <w:sz w:val="20"/>
                <w:lang w:val="nl-BE"/>
              </w:rPr>
            </w:pPr>
            <w:r w:rsidRPr="006D7B18">
              <w:rPr>
                <w:lang w:val="en-US"/>
              </w:rPr>
              <w:t>7400833</w:t>
            </w:r>
          </w:p>
        </w:tc>
        <w:tc>
          <w:tcPr>
            <w:tcW w:w="1889" w:type="dxa"/>
            <w:tcBorders>
              <w:top w:val="nil"/>
              <w:left w:val="nil"/>
              <w:bottom w:val="single" w:sz="4" w:space="0" w:color="000000"/>
              <w:right w:val="single" w:sz="4" w:space="0" w:color="000000"/>
            </w:tcBorders>
            <w:tcMar>
              <w:top w:w="15" w:type="dxa"/>
              <w:left w:w="15" w:type="dxa"/>
              <w:bottom w:w="0" w:type="dxa"/>
              <w:right w:w="15" w:type="dxa"/>
            </w:tcMar>
            <w:vAlign w:val="center"/>
          </w:tcPr>
          <w:p w:rsidR="00D05881" w:rsidRPr="006D7B18" w:rsidRDefault="00D05881" w:rsidP="00D05881">
            <w:pPr>
              <w:jc w:val="center"/>
              <w:rPr>
                <w:rFonts w:eastAsia="Arial Unicode MS"/>
                <w:sz w:val="20"/>
                <w:lang w:val="nl-BE"/>
              </w:rPr>
            </w:pPr>
            <w:r w:rsidRPr="006D7B18">
              <w:rPr>
                <w:lang w:val="en-US"/>
              </w:rPr>
              <w:t>636005943</w:t>
            </w:r>
          </w:p>
        </w:tc>
        <w:tc>
          <w:tcPr>
            <w:tcW w:w="1625" w:type="dxa"/>
            <w:tcBorders>
              <w:top w:val="nil"/>
              <w:left w:val="nil"/>
              <w:bottom w:val="single" w:sz="4" w:space="0" w:color="000000"/>
              <w:right w:val="single" w:sz="4" w:space="0" w:color="auto"/>
            </w:tcBorders>
            <w:vAlign w:val="center"/>
          </w:tcPr>
          <w:p w:rsidR="00D05881" w:rsidRPr="006D7B18" w:rsidRDefault="00D05881" w:rsidP="00D05881">
            <w:pPr>
              <w:jc w:val="center"/>
              <w:rPr>
                <w:sz w:val="20"/>
                <w:lang w:val="nl-BE"/>
              </w:rPr>
            </w:pPr>
            <w:r w:rsidRPr="006D7B18">
              <w:rPr>
                <w:lang w:val="en-US"/>
              </w:rPr>
              <w:t>ELPV</w:t>
            </w:r>
          </w:p>
        </w:tc>
        <w:tc>
          <w:tcPr>
            <w:tcW w:w="2048" w:type="dxa"/>
            <w:tcBorders>
              <w:top w:val="single" w:sz="4" w:space="0" w:color="auto"/>
              <w:left w:val="single" w:sz="4" w:space="0" w:color="auto"/>
              <w:bottom w:val="single" w:sz="4" w:space="0" w:color="auto"/>
              <w:right w:val="single" w:sz="4" w:space="0" w:color="auto"/>
            </w:tcBorders>
            <w:vAlign w:val="center"/>
          </w:tcPr>
          <w:p w:rsidR="00D05881" w:rsidRPr="006D7B18" w:rsidRDefault="00D05881" w:rsidP="00D05881">
            <w:pPr>
              <w:jc w:val="center"/>
              <w:rPr>
                <w:lang w:val="en-US"/>
              </w:rPr>
            </w:pPr>
            <w:r w:rsidRPr="006D7B18">
              <w:rPr>
                <w:lang w:val="en-US"/>
              </w:rPr>
              <w:t>STOLT INTEGRITY</w:t>
            </w:r>
          </w:p>
        </w:tc>
        <w:tc>
          <w:tcPr>
            <w:tcW w:w="1701" w:type="dxa"/>
            <w:gridSpan w:val="2"/>
            <w:tcBorders>
              <w:top w:val="single" w:sz="4" w:space="0" w:color="auto"/>
              <w:left w:val="single" w:sz="4" w:space="0" w:color="auto"/>
              <w:bottom w:val="single" w:sz="4" w:space="0" w:color="auto"/>
              <w:right w:val="single" w:sz="4" w:space="0" w:color="auto"/>
            </w:tcBorders>
            <w:vAlign w:val="center"/>
          </w:tcPr>
          <w:p w:rsidR="00D05881" w:rsidRPr="006D7B18" w:rsidRDefault="004E10B3" w:rsidP="00D05881">
            <w:pPr>
              <w:jc w:val="center"/>
              <w:rPr>
                <w:lang w:val="en-US"/>
              </w:rPr>
            </w:pPr>
            <w:r w:rsidRPr="006D7B18">
              <w:rPr>
                <w:lang w:val="en-US"/>
              </w:rPr>
              <w:t>LI</w:t>
            </w:r>
          </w:p>
        </w:tc>
      </w:tr>
      <w:tr w:rsidR="00D05881" w:rsidRPr="006D7B18">
        <w:tblPrEx>
          <w:tblCellMar>
            <w:left w:w="0" w:type="dxa"/>
            <w:right w:w="0" w:type="dxa"/>
          </w:tblCellMar>
        </w:tblPrEx>
        <w:trPr>
          <w:trHeight w:val="255"/>
        </w:trPr>
        <w:tc>
          <w:tcPr>
            <w:tcW w:w="1389"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center"/>
          </w:tcPr>
          <w:p w:rsidR="00D05881" w:rsidRPr="006D7B18" w:rsidRDefault="00D05881" w:rsidP="00D05881">
            <w:pPr>
              <w:jc w:val="center"/>
              <w:rPr>
                <w:rFonts w:eastAsia="Arial Unicode MS"/>
                <w:sz w:val="20"/>
                <w:lang w:val="fr-FR"/>
              </w:rPr>
            </w:pPr>
            <w:r w:rsidRPr="006D7B18">
              <w:rPr>
                <w:lang w:val="en-US"/>
              </w:rPr>
              <w:t>9000247</w:t>
            </w:r>
          </w:p>
        </w:tc>
        <w:tc>
          <w:tcPr>
            <w:tcW w:w="1889" w:type="dxa"/>
            <w:tcBorders>
              <w:top w:val="nil"/>
              <w:left w:val="nil"/>
              <w:bottom w:val="single" w:sz="4" w:space="0" w:color="000000"/>
              <w:right w:val="single" w:sz="4" w:space="0" w:color="000000"/>
            </w:tcBorders>
            <w:tcMar>
              <w:top w:w="15" w:type="dxa"/>
              <w:left w:w="15" w:type="dxa"/>
              <w:bottom w:w="0" w:type="dxa"/>
              <w:right w:w="15" w:type="dxa"/>
            </w:tcMar>
            <w:vAlign w:val="center"/>
          </w:tcPr>
          <w:p w:rsidR="00D05881" w:rsidRPr="006D7B18" w:rsidRDefault="00D05881" w:rsidP="00D05881">
            <w:pPr>
              <w:jc w:val="center"/>
              <w:rPr>
                <w:rFonts w:eastAsia="Arial Unicode MS"/>
                <w:sz w:val="20"/>
                <w:lang w:val="fr-FR"/>
              </w:rPr>
            </w:pPr>
            <w:r w:rsidRPr="006D7B18">
              <w:rPr>
                <w:lang w:val="en-US"/>
              </w:rPr>
              <w:t>257769000</w:t>
            </w:r>
          </w:p>
        </w:tc>
        <w:tc>
          <w:tcPr>
            <w:tcW w:w="1625" w:type="dxa"/>
            <w:tcBorders>
              <w:top w:val="nil"/>
              <w:left w:val="nil"/>
              <w:bottom w:val="single" w:sz="4" w:space="0" w:color="000000"/>
              <w:right w:val="single" w:sz="4" w:space="0" w:color="auto"/>
            </w:tcBorders>
            <w:vAlign w:val="center"/>
          </w:tcPr>
          <w:p w:rsidR="00D05881" w:rsidRPr="006D7B18" w:rsidRDefault="00D05881" w:rsidP="00D05881">
            <w:pPr>
              <w:jc w:val="center"/>
              <w:rPr>
                <w:rFonts w:eastAsia="Arial Unicode MS"/>
                <w:sz w:val="20"/>
                <w:lang w:val="fr-FR"/>
              </w:rPr>
            </w:pPr>
            <w:r w:rsidRPr="006D7B18">
              <w:rPr>
                <w:lang w:val="en-US"/>
              </w:rPr>
              <w:t>LANC4</w:t>
            </w:r>
          </w:p>
        </w:tc>
        <w:tc>
          <w:tcPr>
            <w:tcW w:w="2048" w:type="dxa"/>
            <w:tcBorders>
              <w:top w:val="single" w:sz="4" w:space="0" w:color="auto"/>
              <w:left w:val="single" w:sz="4" w:space="0" w:color="auto"/>
              <w:bottom w:val="single" w:sz="4" w:space="0" w:color="auto"/>
              <w:right w:val="single" w:sz="4" w:space="0" w:color="auto"/>
            </w:tcBorders>
            <w:vAlign w:val="center"/>
          </w:tcPr>
          <w:p w:rsidR="00D05881" w:rsidRPr="006D7B18" w:rsidRDefault="00D05881" w:rsidP="00D05881">
            <w:pPr>
              <w:jc w:val="center"/>
              <w:rPr>
                <w:lang w:val="en-US"/>
              </w:rPr>
            </w:pPr>
            <w:r w:rsidRPr="006D7B18">
              <w:rPr>
                <w:lang w:val="en-US"/>
              </w:rPr>
              <w:t>TRANS SCANDIC</w:t>
            </w:r>
          </w:p>
        </w:tc>
        <w:tc>
          <w:tcPr>
            <w:tcW w:w="1701" w:type="dxa"/>
            <w:gridSpan w:val="2"/>
            <w:tcBorders>
              <w:top w:val="single" w:sz="4" w:space="0" w:color="auto"/>
              <w:left w:val="single" w:sz="4" w:space="0" w:color="auto"/>
              <w:bottom w:val="single" w:sz="4" w:space="0" w:color="auto"/>
              <w:right w:val="single" w:sz="4" w:space="0" w:color="auto"/>
            </w:tcBorders>
            <w:vAlign w:val="center"/>
          </w:tcPr>
          <w:p w:rsidR="00D05881" w:rsidRPr="006D7B18" w:rsidRDefault="004E10B3" w:rsidP="00D05881">
            <w:pPr>
              <w:jc w:val="center"/>
              <w:rPr>
                <w:lang w:val="en-US"/>
              </w:rPr>
            </w:pPr>
            <w:r w:rsidRPr="006D7B18">
              <w:rPr>
                <w:lang w:val="en-US"/>
              </w:rPr>
              <w:t>NO</w:t>
            </w:r>
          </w:p>
        </w:tc>
      </w:tr>
      <w:tr w:rsidR="00D05881" w:rsidRPr="006D7B18" w:rsidTr="00AF249F">
        <w:tblPrEx>
          <w:tblCellMar>
            <w:left w:w="0" w:type="dxa"/>
            <w:right w:w="0" w:type="dxa"/>
          </w:tblCellMar>
        </w:tblPrEx>
        <w:trPr>
          <w:trHeight w:val="255"/>
        </w:trPr>
        <w:tc>
          <w:tcPr>
            <w:tcW w:w="1389" w:type="dxa"/>
            <w:tcBorders>
              <w:top w:val="nil"/>
              <w:left w:val="single" w:sz="4" w:space="0" w:color="000000"/>
              <w:bottom w:val="single" w:sz="4" w:space="0" w:color="auto"/>
              <w:right w:val="single" w:sz="4" w:space="0" w:color="000000"/>
            </w:tcBorders>
            <w:tcMar>
              <w:top w:w="15" w:type="dxa"/>
              <w:left w:w="15" w:type="dxa"/>
              <w:bottom w:w="0" w:type="dxa"/>
              <w:right w:w="15" w:type="dxa"/>
            </w:tcMar>
            <w:vAlign w:val="center"/>
          </w:tcPr>
          <w:p w:rsidR="00D05881" w:rsidRPr="006D7B18" w:rsidRDefault="00D05881" w:rsidP="00D05881">
            <w:pPr>
              <w:jc w:val="center"/>
              <w:rPr>
                <w:rFonts w:eastAsia="Arial Unicode MS"/>
                <w:sz w:val="20"/>
                <w:lang w:val="fr-FR"/>
              </w:rPr>
            </w:pPr>
            <w:r w:rsidRPr="006D7B18">
              <w:rPr>
                <w:lang w:val="en-US"/>
              </w:rPr>
              <w:t>9200330</w:t>
            </w:r>
          </w:p>
        </w:tc>
        <w:tc>
          <w:tcPr>
            <w:tcW w:w="1889" w:type="dxa"/>
            <w:tcBorders>
              <w:top w:val="nil"/>
              <w:left w:val="nil"/>
              <w:bottom w:val="single" w:sz="4" w:space="0" w:color="auto"/>
              <w:right w:val="single" w:sz="4" w:space="0" w:color="000000"/>
            </w:tcBorders>
            <w:tcMar>
              <w:top w:w="15" w:type="dxa"/>
              <w:left w:w="15" w:type="dxa"/>
              <w:bottom w:w="0" w:type="dxa"/>
              <w:right w:w="15" w:type="dxa"/>
            </w:tcMar>
            <w:vAlign w:val="center"/>
          </w:tcPr>
          <w:p w:rsidR="00D05881" w:rsidRPr="006D7B18" w:rsidRDefault="00D05881" w:rsidP="00D05881">
            <w:pPr>
              <w:jc w:val="center"/>
              <w:rPr>
                <w:rFonts w:eastAsia="Arial Unicode MS"/>
                <w:sz w:val="20"/>
                <w:lang w:val="pl-PL"/>
              </w:rPr>
            </w:pPr>
            <w:r w:rsidRPr="006D7B18">
              <w:rPr>
                <w:lang w:val="en-US"/>
              </w:rPr>
              <w:t>477675000</w:t>
            </w:r>
          </w:p>
        </w:tc>
        <w:tc>
          <w:tcPr>
            <w:tcW w:w="1625" w:type="dxa"/>
            <w:tcBorders>
              <w:top w:val="nil"/>
              <w:left w:val="nil"/>
              <w:bottom w:val="single" w:sz="4" w:space="0" w:color="auto"/>
              <w:right w:val="single" w:sz="4" w:space="0" w:color="auto"/>
            </w:tcBorders>
            <w:vAlign w:val="center"/>
          </w:tcPr>
          <w:p w:rsidR="00D05881" w:rsidRPr="006D7B18" w:rsidRDefault="00D05881" w:rsidP="00D05881">
            <w:pPr>
              <w:jc w:val="center"/>
              <w:rPr>
                <w:rFonts w:eastAsia="Arial Unicode MS"/>
                <w:sz w:val="20"/>
                <w:lang w:val="pl-PL"/>
              </w:rPr>
            </w:pPr>
            <w:r w:rsidRPr="006D7B18">
              <w:rPr>
                <w:lang w:val="en-US"/>
              </w:rPr>
              <w:t>VRVY8</w:t>
            </w:r>
          </w:p>
        </w:tc>
        <w:tc>
          <w:tcPr>
            <w:tcW w:w="2048" w:type="dxa"/>
            <w:tcBorders>
              <w:top w:val="single" w:sz="4" w:space="0" w:color="auto"/>
              <w:left w:val="single" w:sz="4" w:space="0" w:color="auto"/>
              <w:bottom w:val="single" w:sz="4" w:space="0" w:color="auto"/>
              <w:right w:val="single" w:sz="4" w:space="0" w:color="auto"/>
            </w:tcBorders>
            <w:vAlign w:val="center"/>
          </w:tcPr>
          <w:p w:rsidR="00D05881" w:rsidRPr="006D7B18" w:rsidRDefault="00D05881" w:rsidP="00D05881">
            <w:pPr>
              <w:jc w:val="center"/>
              <w:rPr>
                <w:lang w:val="en-US"/>
              </w:rPr>
            </w:pPr>
            <w:r w:rsidRPr="006D7B18">
              <w:rPr>
                <w:lang w:val="en-US"/>
              </w:rPr>
              <w:t>FEDERAL OSHIMA</w:t>
            </w:r>
          </w:p>
        </w:tc>
        <w:tc>
          <w:tcPr>
            <w:tcW w:w="1701" w:type="dxa"/>
            <w:gridSpan w:val="2"/>
            <w:tcBorders>
              <w:top w:val="single" w:sz="4" w:space="0" w:color="auto"/>
              <w:left w:val="single" w:sz="4" w:space="0" w:color="auto"/>
              <w:bottom w:val="single" w:sz="4" w:space="0" w:color="auto"/>
              <w:right w:val="single" w:sz="4" w:space="0" w:color="auto"/>
            </w:tcBorders>
            <w:vAlign w:val="center"/>
          </w:tcPr>
          <w:p w:rsidR="00D05881" w:rsidRPr="006D7B18" w:rsidRDefault="004E10B3" w:rsidP="00D05881">
            <w:pPr>
              <w:jc w:val="center"/>
              <w:rPr>
                <w:lang w:val="en-US"/>
              </w:rPr>
            </w:pPr>
            <w:r w:rsidRPr="006D7B18">
              <w:rPr>
                <w:lang w:val="en-US"/>
              </w:rPr>
              <w:t>HK</w:t>
            </w:r>
          </w:p>
        </w:tc>
      </w:tr>
      <w:tr w:rsidR="00AF249F" w:rsidRPr="006D7B18" w:rsidTr="00AF249F">
        <w:tblPrEx>
          <w:tblCellMar>
            <w:left w:w="0" w:type="dxa"/>
            <w:right w:w="0" w:type="dxa"/>
          </w:tblCellMar>
        </w:tblPrEx>
        <w:trPr>
          <w:trHeight w:val="255"/>
        </w:trPr>
        <w:tc>
          <w:tcPr>
            <w:tcW w:w="1389" w:type="dxa"/>
            <w:tcBorders>
              <w:top w:val="single" w:sz="4" w:space="0" w:color="auto"/>
              <w:left w:val="single" w:sz="4" w:space="0" w:color="000000"/>
              <w:bottom w:val="single" w:sz="4" w:space="0" w:color="000000"/>
              <w:right w:val="single" w:sz="4" w:space="0" w:color="000000"/>
            </w:tcBorders>
            <w:tcMar>
              <w:top w:w="15" w:type="dxa"/>
              <w:left w:w="15" w:type="dxa"/>
              <w:bottom w:w="0" w:type="dxa"/>
              <w:right w:w="15" w:type="dxa"/>
            </w:tcMar>
            <w:vAlign w:val="center"/>
          </w:tcPr>
          <w:p w:rsidR="00AF249F" w:rsidRPr="006D7B18" w:rsidRDefault="00AF249F" w:rsidP="00D05881">
            <w:pPr>
              <w:jc w:val="center"/>
              <w:rPr>
                <w:lang w:val="en-US"/>
              </w:rPr>
            </w:pPr>
            <w:r w:rsidRPr="006D7B18">
              <w:rPr>
                <w:lang w:val="en-US"/>
              </w:rPr>
              <w:t>9007453</w:t>
            </w:r>
          </w:p>
        </w:tc>
        <w:tc>
          <w:tcPr>
            <w:tcW w:w="1889" w:type="dxa"/>
            <w:tcBorders>
              <w:top w:val="single" w:sz="4" w:space="0" w:color="auto"/>
              <w:left w:val="nil"/>
              <w:bottom w:val="single" w:sz="4" w:space="0" w:color="000000"/>
              <w:right w:val="single" w:sz="4" w:space="0" w:color="000000"/>
            </w:tcBorders>
            <w:tcMar>
              <w:top w:w="15" w:type="dxa"/>
              <w:left w:w="15" w:type="dxa"/>
              <w:bottom w:w="0" w:type="dxa"/>
              <w:right w:w="15" w:type="dxa"/>
            </w:tcMar>
            <w:vAlign w:val="center"/>
          </w:tcPr>
          <w:p w:rsidR="00AF249F" w:rsidRPr="006D7B18" w:rsidRDefault="00AF249F" w:rsidP="00D05881">
            <w:pPr>
              <w:jc w:val="center"/>
              <w:rPr>
                <w:lang w:val="en-US"/>
              </w:rPr>
            </w:pPr>
            <w:r w:rsidRPr="006D7B18">
              <w:rPr>
                <w:lang w:val="en-US"/>
              </w:rPr>
              <w:t>308851000</w:t>
            </w:r>
          </w:p>
        </w:tc>
        <w:tc>
          <w:tcPr>
            <w:tcW w:w="1625" w:type="dxa"/>
            <w:tcBorders>
              <w:top w:val="single" w:sz="4" w:space="0" w:color="auto"/>
              <w:left w:val="nil"/>
              <w:bottom w:val="single" w:sz="4" w:space="0" w:color="000000"/>
              <w:right w:val="single" w:sz="4" w:space="0" w:color="auto"/>
            </w:tcBorders>
            <w:vAlign w:val="center"/>
          </w:tcPr>
          <w:p w:rsidR="00AF249F" w:rsidRPr="006D7B18" w:rsidRDefault="00AF249F" w:rsidP="00D05881">
            <w:pPr>
              <w:jc w:val="center"/>
              <w:rPr>
                <w:lang w:val="en-US"/>
              </w:rPr>
            </w:pPr>
            <w:r w:rsidRPr="006D7B18">
              <w:rPr>
                <w:lang w:val="en-US"/>
              </w:rPr>
              <w:t>C6LA2</w:t>
            </w:r>
          </w:p>
        </w:tc>
        <w:tc>
          <w:tcPr>
            <w:tcW w:w="2048" w:type="dxa"/>
            <w:tcBorders>
              <w:top w:val="single" w:sz="4" w:space="0" w:color="auto"/>
              <w:left w:val="single" w:sz="4" w:space="0" w:color="auto"/>
              <w:bottom w:val="single" w:sz="4" w:space="0" w:color="auto"/>
              <w:right w:val="single" w:sz="4" w:space="0" w:color="auto"/>
            </w:tcBorders>
            <w:vAlign w:val="center"/>
          </w:tcPr>
          <w:p w:rsidR="00AF249F" w:rsidRPr="006D7B18" w:rsidRDefault="00AF249F" w:rsidP="00D05881">
            <w:pPr>
              <w:jc w:val="center"/>
              <w:rPr>
                <w:lang w:val="en-US"/>
              </w:rPr>
            </w:pPr>
            <w:r w:rsidRPr="006D7B18">
              <w:rPr>
                <w:lang w:val="en-US"/>
              </w:rPr>
              <w:t>'SVANEN</w:t>
            </w:r>
          </w:p>
        </w:tc>
        <w:tc>
          <w:tcPr>
            <w:tcW w:w="1701" w:type="dxa"/>
            <w:gridSpan w:val="2"/>
            <w:tcBorders>
              <w:top w:val="single" w:sz="4" w:space="0" w:color="auto"/>
              <w:left w:val="single" w:sz="4" w:space="0" w:color="auto"/>
              <w:bottom w:val="single" w:sz="4" w:space="0" w:color="auto"/>
              <w:right w:val="single" w:sz="4" w:space="0" w:color="auto"/>
            </w:tcBorders>
            <w:vAlign w:val="center"/>
          </w:tcPr>
          <w:p w:rsidR="00AF249F" w:rsidRPr="006D7B18" w:rsidRDefault="00AF249F" w:rsidP="00D05881">
            <w:pPr>
              <w:jc w:val="center"/>
              <w:rPr>
                <w:lang w:val="en-US"/>
              </w:rPr>
            </w:pPr>
            <w:r w:rsidRPr="006D7B18">
              <w:rPr>
                <w:lang w:val="en-US"/>
              </w:rPr>
              <w:t>PA</w:t>
            </w:r>
          </w:p>
        </w:tc>
      </w:tr>
    </w:tbl>
    <w:p w:rsidR="00C77B12" w:rsidRDefault="00046B17" w:rsidP="00046B17">
      <w:pPr>
        <w:pStyle w:val="BlockLine"/>
        <w:jc w:val="right"/>
        <w:rPr>
          <w:i/>
          <w:lang w:val="fr-FR"/>
        </w:rPr>
      </w:pPr>
      <w:proofErr w:type="spellStart"/>
      <w:r w:rsidRPr="00046B17">
        <w:rPr>
          <w:i/>
          <w:lang w:val="fr-FR"/>
        </w:rPr>
        <w:lastRenderedPageBreak/>
        <w:t>Continued</w:t>
      </w:r>
      <w:proofErr w:type="spellEnd"/>
      <w:r w:rsidRPr="00046B17">
        <w:rPr>
          <w:i/>
          <w:lang w:val="fr-FR"/>
        </w:rPr>
        <w:t xml:space="preserve"> </w:t>
      </w:r>
      <w:proofErr w:type="spellStart"/>
      <w:r w:rsidRPr="00046B17">
        <w:rPr>
          <w:i/>
          <w:lang w:val="fr-FR"/>
        </w:rPr>
        <w:t>next</w:t>
      </w:r>
      <w:proofErr w:type="spellEnd"/>
      <w:r w:rsidRPr="00046B17">
        <w:rPr>
          <w:i/>
          <w:lang w:val="fr-FR"/>
        </w:rPr>
        <w:t xml:space="preserve"> page</w:t>
      </w:r>
    </w:p>
    <w:p w:rsidR="00046B17" w:rsidRPr="006D7B18" w:rsidRDefault="00046B17" w:rsidP="00046B17">
      <w:pPr>
        <w:pStyle w:val="Heading4"/>
        <w:rPr>
          <w:rFonts w:ascii="Times New Roman" w:hAnsi="Times New Roman"/>
          <w:lang w:val="fr-FR"/>
        </w:rPr>
      </w:pPr>
      <w:bookmarkStart w:id="415" w:name="_Toc513820101"/>
      <w:r w:rsidRPr="006D7B18">
        <w:rPr>
          <w:rFonts w:ascii="Times New Roman" w:hAnsi="Times New Roman"/>
          <w:lang w:val="fr-FR"/>
        </w:rPr>
        <w:t>Vessel Identification</w:t>
      </w:r>
      <w:r>
        <w:rPr>
          <w:rFonts w:ascii="Times New Roman" w:hAnsi="Times New Roman"/>
          <w:lang w:val="fr-FR"/>
        </w:rPr>
        <w:t>,</w:t>
      </w:r>
      <w:r w:rsidRPr="00046B17">
        <w:rPr>
          <w:rFonts w:ascii="Times New Roman" w:hAnsi="Times New Roman"/>
          <w:b w:val="0"/>
          <w:sz w:val="24"/>
          <w:szCs w:val="24"/>
          <w:lang w:val="fr-FR"/>
        </w:rPr>
        <w:t xml:space="preserve"> </w:t>
      </w:r>
      <w:proofErr w:type="spellStart"/>
      <w:r w:rsidRPr="00046B17">
        <w:rPr>
          <w:rFonts w:ascii="Times New Roman" w:hAnsi="Times New Roman"/>
          <w:b w:val="0"/>
          <w:sz w:val="24"/>
          <w:szCs w:val="24"/>
          <w:lang w:val="fr-FR"/>
        </w:rPr>
        <w:t>continued</w:t>
      </w:r>
      <w:bookmarkEnd w:id="415"/>
      <w:proofErr w:type="spellEnd"/>
    </w:p>
    <w:p w:rsidR="00046B17" w:rsidRPr="006D7B18" w:rsidRDefault="00046B17" w:rsidP="00046B17">
      <w:pPr>
        <w:pStyle w:val="BlockLine"/>
        <w:rPr>
          <w:lang w:val="fr-FR"/>
        </w:rPr>
      </w:pPr>
    </w:p>
    <w:tbl>
      <w:tblPr>
        <w:tblW w:w="0" w:type="auto"/>
        <w:tblLayout w:type="fixed"/>
        <w:tblLook w:val="0000" w:firstRow="0" w:lastRow="0" w:firstColumn="0" w:lastColumn="0" w:noHBand="0" w:noVBand="0"/>
      </w:tblPr>
      <w:tblGrid>
        <w:gridCol w:w="1728"/>
        <w:gridCol w:w="7740"/>
      </w:tblGrid>
      <w:tr w:rsidR="00CF3125" w:rsidRPr="006D7B18">
        <w:trPr>
          <w:cantSplit/>
        </w:trPr>
        <w:tc>
          <w:tcPr>
            <w:tcW w:w="1728" w:type="dxa"/>
          </w:tcPr>
          <w:p w:rsidR="00CF3125" w:rsidRPr="006D7B18" w:rsidRDefault="00CF3125" w:rsidP="00174CB3">
            <w:pPr>
              <w:pStyle w:val="Heading5"/>
            </w:pPr>
            <w:bookmarkStart w:id="416" w:name="_Ref191821195"/>
            <w:r w:rsidRPr="006D7B18">
              <w:t>Test vessels</w:t>
            </w:r>
            <w:bookmarkEnd w:id="416"/>
          </w:p>
        </w:tc>
        <w:tc>
          <w:tcPr>
            <w:tcW w:w="7740" w:type="dxa"/>
          </w:tcPr>
          <w:p w:rsidR="00CF3125" w:rsidRPr="006D7B18" w:rsidRDefault="00CF3125" w:rsidP="00174CB3">
            <w:pPr>
              <w:pStyle w:val="BlockText"/>
              <w:rPr>
                <w:lang w:val="en-US"/>
              </w:rPr>
            </w:pPr>
            <w:r w:rsidRPr="006D7B18">
              <w:rPr>
                <w:lang w:val="en-US"/>
              </w:rPr>
              <w:t>The following table gives the details of the two (2) vessels defined in SSN for testing purposes only. The vessel with IMO Number = “9999999” is for use by the Member States while the vessel with IMO Number = “0000000” is for use by EMSA.</w:t>
            </w:r>
          </w:p>
          <w:p w:rsidR="00CF3125" w:rsidRPr="006D7B18" w:rsidRDefault="00CF3125" w:rsidP="00174CB3">
            <w:pPr>
              <w:pStyle w:val="BlockText"/>
              <w:rPr>
                <w:lang w:val="en-US"/>
              </w:rPr>
            </w:pPr>
            <w:r w:rsidRPr="006D7B18">
              <w:rPr>
                <w:lang w:val="en-US"/>
              </w:rPr>
              <w:t xml:space="preserve">It is important to note that the two test vessels do not undergo the vessel definition validity checks and their details </w:t>
            </w:r>
            <w:proofErr w:type="spellStart"/>
            <w:r w:rsidRPr="006D7B18">
              <w:rPr>
                <w:lang w:val="en-US"/>
              </w:rPr>
              <w:t>can not</w:t>
            </w:r>
            <w:proofErr w:type="spellEnd"/>
            <w:r w:rsidRPr="006D7B18">
              <w:rPr>
                <w:lang w:val="en-US"/>
              </w:rPr>
              <w:t xml:space="preserve"> be updated.  </w:t>
            </w:r>
          </w:p>
        </w:tc>
      </w:tr>
    </w:tbl>
    <w:p w:rsidR="00CF3125" w:rsidRPr="006D7B18" w:rsidRDefault="00CF3125" w:rsidP="00CF3125"/>
    <w:tbl>
      <w:tblPr>
        <w:tblW w:w="8618" w:type="dxa"/>
        <w:tblInd w:w="817" w:type="dxa"/>
        <w:tblLook w:val="0000" w:firstRow="0" w:lastRow="0" w:firstColumn="0" w:lastColumn="0" w:noHBand="0" w:noVBand="0"/>
      </w:tblPr>
      <w:tblGrid>
        <w:gridCol w:w="1353"/>
        <w:gridCol w:w="1800"/>
        <w:gridCol w:w="1092"/>
        <w:gridCol w:w="3180"/>
        <w:gridCol w:w="1193"/>
      </w:tblGrid>
      <w:tr w:rsidR="004E10B3" w:rsidRPr="006D7B18" w:rsidTr="00B21FD9">
        <w:trPr>
          <w:cantSplit/>
          <w:trHeight w:val="271"/>
        </w:trPr>
        <w:tc>
          <w:tcPr>
            <w:tcW w:w="1353" w:type="dxa"/>
            <w:tcBorders>
              <w:top w:val="single" w:sz="6" w:space="0" w:color="auto"/>
              <w:left w:val="single" w:sz="6" w:space="0" w:color="auto"/>
              <w:bottom w:val="single" w:sz="6" w:space="0" w:color="auto"/>
              <w:right w:val="single" w:sz="6" w:space="0" w:color="auto"/>
            </w:tcBorders>
            <w:shd w:val="clear" w:color="auto" w:fill="FFFF99"/>
            <w:vAlign w:val="center"/>
          </w:tcPr>
          <w:p w:rsidR="004E10B3" w:rsidRPr="006D7B18" w:rsidRDefault="004E10B3" w:rsidP="004E10B3">
            <w:pPr>
              <w:pStyle w:val="TableHeaderText"/>
              <w:rPr>
                <w:lang w:val="fr-FR"/>
              </w:rPr>
            </w:pPr>
            <w:r w:rsidRPr="006D7B18">
              <w:rPr>
                <w:lang w:val="fr-FR"/>
              </w:rPr>
              <w:t xml:space="preserve">IMO </w:t>
            </w:r>
            <w:proofErr w:type="spellStart"/>
            <w:r w:rsidRPr="006D7B18">
              <w:rPr>
                <w:lang w:val="fr-FR"/>
              </w:rPr>
              <w:t>Number</w:t>
            </w:r>
            <w:proofErr w:type="spellEnd"/>
          </w:p>
        </w:tc>
        <w:tc>
          <w:tcPr>
            <w:tcW w:w="1800" w:type="dxa"/>
            <w:tcBorders>
              <w:top w:val="single" w:sz="6" w:space="0" w:color="auto"/>
              <w:bottom w:val="single" w:sz="6" w:space="0" w:color="auto"/>
              <w:right w:val="single" w:sz="6" w:space="0" w:color="auto"/>
            </w:tcBorders>
            <w:shd w:val="clear" w:color="auto" w:fill="FFFF99"/>
            <w:vAlign w:val="center"/>
          </w:tcPr>
          <w:p w:rsidR="004E10B3" w:rsidRPr="006D7B18" w:rsidRDefault="004E10B3" w:rsidP="004E10B3">
            <w:pPr>
              <w:pStyle w:val="TableHeaderText"/>
              <w:rPr>
                <w:lang w:val="fr-FR"/>
              </w:rPr>
            </w:pPr>
            <w:r w:rsidRPr="006D7B18">
              <w:rPr>
                <w:lang w:val="fr-FR"/>
              </w:rPr>
              <w:t xml:space="preserve">MMSI </w:t>
            </w:r>
            <w:proofErr w:type="spellStart"/>
            <w:r w:rsidRPr="006D7B18">
              <w:rPr>
                <w:lang w:val="fr-FR"/>
              </w:rPr>
              <w:t>Number</w:t>
            </w:r>
            <w:proofErr w:type="spellEnd"/>
          </w:p>
        </w:tc>
        <w:tc>
          <w:tcPr>
            <w:tcW w:w="1092" w:type="dxa"/>
            <w:tcBorders>
              <w:top w:val="single" w:sz="6" w:space="0" w:color="auto"/>
              <w:bottom w:val="single" w:sz="6" w:space="0" w:color="auto"/>
              <w:right w:val="single" w:sz="4" w:space="0" w:color="auto"/>
            </w:tcBorders>
            <w:shd w:val="clear" w:color="auto" w:fill="FFFF99"/>
            <w:vAlign w:val="center"/>
          </w:tcPr>
          <w:p w:rsidR="004E10B3" w:rsidRPr="006D7B18" w:rsidRDefault="004E10B3" w:rsidP="004E10B3">
            <w:pPr>
              <w:pStyle w:val="TableHeaderText"/>
              <w:rPr>
                <w:lang w:val="fr-FR"/>
              </w:rPr>
            </w:pPr>
            <w:r w:rsidRPr="006D7B18">
              <w:rPr>
                <w:lang w:val="fr-FR"/>
              </w:rPr>
              <w:t xml:space="preserve">Call </w:t>
            </w:r>
            <w:proofErr w:type="spellStart"/>
            <w:r w:rsidRPr="006D7B18">
              <w:rPr>
                <w:lang w:val="fr-FR"/>
              </w:rPr>
              <w:t>Sign</w:t>
            </w:r>
            <w:proofErr w:type="spellEnd"/>
          </w:p>
        </w:tc>
        <w:tc>
          <w:tcPr>
            <w:tcW w:w="3180" w:type="dxa"/>
            <w:tcBorders>
              <w:top w:val="single" w:sz="4" w:space="0" w:color="auto"/>
              <w:left w:val="single" w:sz="4" w:space="0" w:color="auto"/>
              <w:bottom w:val="single" w:sz="4" w:space="0" w:color="auto"/>
              <w:right w:val="single" w:sz="4" w:space="0" w:color="auto"/>
            </w:tcBorders>
            <w:shd w:val="clear" w:color="auto" w:fill="FFFF99"/>
            <w:vAlign w:val="center"/>
          </w:tcPr>
          <w:p w:rsidR="004E10B3" w:rsidRPr="006D7B18" w:rsidRDefault="004E10B3" w:rsidP="004E10B3">
            <w:pPr>
              <w:pStyle w:val="TableHeaderText"/>
              <w:rPr>
                <w:lang w:val="fr-FR"/>
              </w:rPr>
            </w:pPr>
            <w:proofErr w:type="spellStart"/>
            <w:r w:rsidRPr="006D7B18">
              <w:rPr>
                <w:lang w:val="fr-FR"/>
              </w:rPr>
              <w:t>Ship</w:t>
            </w:r>
            <w:proofErr w:type="spellEnd"/>
            <w:r w:rsidRPr="006D7B18">
              <w:rPr>
                <w:lang w:val="fr-FR"/>
              </w:rPr>
              <w:t xml:space="preserve"> Name</w:t>
            </w:r>
          </w:p>
        </w:tc>
        <w:tc>
          <w:tcPr>
            <w:tcW w:w="1193" w:type="dxa"/>
            <w:tcBorders>
              <w:top w:val="single" w:sz="4" w:space="0" w:color="auto"/>
              <w:left w:val="single" w:sz="4" w:space="0" w:color="auto"/>
              <w:bottom w:val="single" w:sz="4" w:space="0" w:color="auto"/>
              <w:right w:val="single" w:sz="4" w:space="0" w:color="auto"/>
            </w:tcBorders>
            <w:shd w:val="clear" w:color="auto" w:fill="FFFF99"/>
            <w:vAlign w:val="center"/>
          </w:tcPr>
          <w:p w:rsidR="004E10B3" w:rsidRPr="006D7B18" w:rsidRDefault="004E10B3" w:rsidP="004E10B3">
            <w:pPr>
              <w:pStyle w:val="TableHeaderText"/>
              <w:rPr>
                <w:lang w:val="fr-FR"/>
              </w:rPr>
            </w:pPr>
            <w:r w:rsidRPr="006D7B18">
              <w:rPr>
                <w:lang w:val="fr-FR"/>
              </w:rPr>
              <w:t>Flag</w:t>
            </w:r>
          </w:p>
        </w:tc>
      </w:tr>
      <w:tr w:rsidR="004E10B3" w:rsidRPr="006D7B18" w:rsidTr="00B21FD9">
        <w:tblPrEx>
          <w:tblCellMar>
            <w:left w:w="0" w:type="dxa"/>
            <w:right w:w="0" w:type="dxa"/>
          </w:tblCellMar>
        </w:tblPrEx>
        <w:trPr>
          <w:trHeight w:val="255"/>
        </w:trPr>
        <w:tc>
          <w:tcPr>
            <w:tcW w:w="1353" w:type="dxa"/>
            <w:tcBorders>
              <w:top w:val="nil"/>
              <w:left w:val="single" w:sz="4" w:space="0" w:color="000000"/>
              <w:bottom w:val="single" w:sz="4" w:space="0" w:color="000000"/>
              <w:right w:val="single" w:sz="4" w:space="0" w:color="000000"/>
            </w:tcBorders>
            <w:tcMar>
              <w:top w:w="15" w:type="dxa"/>
              <w:left w:w="15" w:type="dxa"/>
              <w:bottom w:w="0" w:type="dxa"/>
              <w:right w:w="15" w:type="dxa"/>
            </w:tcMar>
            <w:vAlign w:val="bottom"/>
          </w:tcPr>
          <w:p w:rsidR="004E10B3" w:rsidRPr="006D7B18" w:rsidRDefault="004E10B3" w:rsidP="00174CB3">
            <w:pPr>
              <w:jc w:val="center"/>
              <w:rPr>
                <w:rFonts w:eastAsia="Arial Unicode MS"/>
                <w:sz w:val="20"/>
                <w:lang w:val="nl-BE"/>
              </w:rPr>
            </w:pPr>
            <w:r w:rsidRPr="006D7B18">
              <w:rPr>
                <w:rFonts w:eastAsia="Arial Unicode MS"/>
                <w:sz w:val="20"/>
                <w:lang w:val="nl-BE"/>
              </w:rPr>
              <w:t>0000000</w:t>
            </w:r>
          </w:p>
        </w:tc>
        <w:tc>
          <w:tcPr>
            <w:tcW w:w="1800" w:type="dxa"/>
            <w:tcBorders>
              <w:top w:val="nil"/>
              <w:left w:val="nil"/>
              <w:bottom w:val="single" w:sz="4" w:space="0" w:color="000000"/>
              <w:right w:val="single" w:sz="4" w:space="0" w:color="000000"/>
            </w:tcBorders>
            <w:tcMar>
              <w:top w:w="15" w:type="dxa"/>
              <w:left w:w="15" w:type="dxa"/>
              <w:bottom w:w="0" w:type="dxa"/>
              <w:right w:w="15" w:type="dxa"/>
            </w:tcMar>
            <w:vAlign w:val="bottom"/>
          </w:tcPr>
          <w:p w:rsidR="004E10B3" w:rsidRPr="006D7B18" w:rsidRDefault="004E10B3" w:rsidP="00174CB3">
            <w:pPr>
              <w:jc w:val="center"/>
              <w:rPr>
                <w:rFonts w:eastAsia="Arial Unicode MS"/>
                <w:sz w:val="20"/>
                <w:lang w:val="nl-BE"/>
              </w:rPr>
            </w:pPr>
            <w:r w:rsidRPr="006D7B18">
              <w:rPr>
                <w:rFonts w:eastAsia="Arial Unicode MS"/>
                <w:sz w:val="20"/>
                <w:lang w:val="nl-BE"/>
              </w:rPr>
              <w:t>000000000</w:t>
            </w:r>
          </w:p>
        </w:tc>
        <w:tc>
          <w:tcPr>
            <w:tcW w:w="1092" w:type="dxa"/>
            <w:tcBorders>
              <w:top w:val="nil"/>
              <w:left w:val="nil"/>
              <w:bottom w:val="single" w:sz="4" w:space="0" w:color="000000"/>
              <w:right w:val="single" w:sz="4" w:space="0" w:color="auto"/>
            </w:tcBorders>
            <w:vAlign w:val="bottom"/>
          </w:tcPr>
          <w:p w:rsidR="004E10B3" w:rsidRPr="006D7B18" w:rsidRDefault="004E10B3" w:rsidP="00174CB3">
            <w:pPr>
              <w:jc w:val="center"/>
              <w:rPr>
                <w:sz w:val="20"/>
                <w:lang w:val="nl-BE"/>
              </w:rPr>
            </w:pPr>
            <w:r w:rsidRPr="006D7B18">
              <w:t>TEST</w:t>
            </w:r>
          </w:p>
        </w:tc>
        <w:tc>
          <w:tcPr>
            <w:tcW w:w="3180" w:type="dxa"/>
            <w:tcBorders>
              <w:top w:val="single" w:sz="4" w:space="0" w:color="auto"/>
              <w:left w:val="single" w:sz="4" w:space="0" w:color="auto"/>
              <w:bottom w:val="single" w:sz="4" w:space="0" w:color="auto"/>
              <w:right w:val="single" w:sz="4" w:space="0" w:color="auto"/>
            </w:tcBorders>
            <w:vAlign w:val="bottom"/>
          </w:tcPr>
          <w:p w:rsidR="004E10B3" w:rsidRPr="006D7B18" w:rsidRDefault="004E10B3" w:rsidP="00174CB3">
            <w:pPr>
              <w:jc w:val="center"/>
            </w:pPr>
            <w:del w:id="417" w:author="Author">
              <w:r w:rsidRPr="006D7B18" w:rsidDel="00516EFC">
                <w:delText> </w:delText>
              </w:r>
            </w:del>
            <w:r w:rsidRPr="006D7B18">
              <w:t>TEST SHIP SAFESEANET</w:t>
            </w:r>
          </w:p>
        </w:tc>
        <w:tc>
          <w:tcPr>
            <w:tcW w:w="1193" w:type="dxa"/>
            <w:tcBorders>
              <w:top w:val="single" w:sz="4" w:space="0" w:color="auto"/>
              <w:left w:val="single" w:sz="4" w:space="0" w:color="auto"/>
              <w:bottom w:val="single" w:sz="4" w:space="0" w:color="auto"/>
              <w:right w:val="single" w:sz="4" w:space="0" w:color="auto"/>
            </w:tcBorders>
          </w:tcPr>
          <w:p w:rsidR="004E10B3" w:rsidRPr="006D7B18" w:rsidRDefault="004E10B3" w:rsidP="00174CB3">
            <w:pPr>
              <w:jc w:val="center"/>
            </w:pPr>
            <w:r w:rsidRPr="006D7B18">
              <w:t>--</w:t>
            </w:r>
          </w:p>
        </w:tc>
      </w:tr>
      <w:tr w:rsidR="004E10B3" w:rsidRPr="006D7B18" w:rsidTr="00B21FD9">
        <w:tblPrEx>
          <w:tblCellMar>
            <w:left w:w="0" w:type="dxa"/>
            <w:right w:w="0" w:type="dxa"/>
          </w:tblCellMar>
        </w:tblPrEx>
        <w:trPr>
          <w:trHeight w:val="255"/>
        </w:trPr>
        <w:tc>
          <w:tcPr>
            <w:tcW w:w="1353" w:type="dxa"/>
            <w:tcBorders>
              <w:top w:val="nil"/>
              <w:left w:val="single" w:sz="4" w:space="0" w:color="000000"/>
              <w:bottom w:val="single" w:sz="4" w:space="0" w:color="000000"/>
              <w:right w:val="single" w:sz="4" w:space="0" w:color="000000"/>
            </w:tcBorders>
            <w:tcMar>
              <w:top w:w="15" w:type="dxa"/>
              <w:left w:w="15" w:type="dxa"/>
              <w:bottom w:w="0" w:type="dxa"/>
              <w:right w:w="15" w:type="dxa"/>
            </w:tcMar>
          </w:tcPr>
          <w:p w:rsidR="004E10B3" w:rsidRPr="006D7B18" w:rsidRDefault="004E10B3" w:rsidP="00174CB3">
            <w:pPr>
              <w:jc w:val="center"/>
              <w:rPr>
                <w:rFonts w:eastAsia="Arial Unicode MS"/>
                <w:sz w:val="20"/>
                <w:lang w:val="nl-BE"/>
              </w:rPr>
            </w:pPr>
            <w:r w:rsidRPr="006D7B18">
              <w:rPr>
                <w:rFonts w:eastAsia="Arial Unicode MS"/>
                <w:sz w:val="20"/>
                <w:lang w:val="nl-BE"/>
              </w:rPr>
              <w:t>9999999</w:t>
            </w:r>
          </w:p>
        </w:tc>
        <w:tc>
          <w:tcPr>
            <w:tcW w:w="1800" w:type="dxa"/>
            <w:tcBorders>
              <w:top w:val="nil"/>
              <w:left w:val="nil"/>
              <w:bottom w:val="single" w:sz="4" w:space="0" w:color="000000"/>
              <w:right w:val="single" w:sz="4" w:space="0" w:color="000000"/>
            </w:tcBorders>
            <w:tcMar>
              <w:top w:w="15" w:type="dxa"/>
              <w:left w:w="15" w:type="dxa"/>
              <w:bottom w:w="0" w:type="dxa"/>
              <w:right w:w="15" w:type="dxa"/>
            </w:tcMar>
          </w:tcPr>
          <w:p w:rsidR="004E10B3" w:rsidRPr="006D7B18" w:rsidRDefault="004E10B3" w:rsidP="00174CB3">
            <w:pPr>
              <w:jc w:val="center"/>
              <w:rPr>
                <w:rFonts w:eastAsia="Arial Unicode MS"/>
                <w:sz w:val="20"/>
                <w:lang w:val="nl-BE"/>
              </w:rPr>
            </w:pPr>
            <w:r w:rsidRPr="006D7B18">
              <w:rPr>
                <w:rFonts w:eastAsia="Arial Unicode MS"/>
                <w:sz w:val="20"/>
                <w:lang w:val="nl-BE"/>
              </w:rPr>
              <w:t>999999999</w:t>
            </w:r>
          </w:p>
        </w:tc>
        <w:tc>
          <w:tcPr>
            <w:tcW w:w="1092" w:type="dxa"/>
            <w:tcBorders>
              <w:top w:val="nil"/>
              <w:left w:val="nil"/>
              <w:bottom w:val="single" w:sz="4" w:space="0" w:color="000000"/>
              <w:right w:val="single" w:sz="4" w:space="0" w:color="auto"/>
            </w:tcBorders>
          </w:tcPr>
          <w:p w:rsidR="004E10B3" w:rsidRPr="006D7B18" w:rsidRDefault="004E10B3" w:rsidP="00174CB3">
            <w:pPr>
              <w:jc w:val="center"/>
              <w:rPr>
                <w:sz w:val="20"/>
                <w:lang w:val="nl-BE"/>
              </w:rPr>
            </w:pPr>
            <w:r w:rsidRPr="006D7B18">
              <w:t>SSNTEST</w:t>
            </w:r>
          </w:p>
        </w:tc>
        <w:tc>
          <w:tcPr>
            <w:tcW w:w="3180" w:type="dxa"/>
            <w:tcBorders>
              <w:top w:val="single" w:sz="4" w:space="0" w:color="auto"/>
              <w:left w:val="single" w:sz="4" w:space="0" w:color="auto"/>
              <w:bottom w:val="single" w:sz="4" w:space="0" w:color="auto"/>
              <w:right w:val="single" w:sz="4" w:space="0" w:color="auto"/>
            </w:tcBorders>
          </w:tcPr>
          <w:p w:rsidR="004E10B3" w:rsidRPr="006D7B18" w:rsidRDefault="004E10B3" w:rsidP="00174CB3">
            <w:pPr>
              <w:jc w:val="center"/>
            </w:pPr>
            <w:r w:rsidRPr="006D7B18">
              <w:t>TEST SHIP SAFESEANET for MS</w:t>
            </w:r>
          </w:p>
        </w:tc>
        <w:tc>
          <w:tcPr>
            <w:tcW w:w="1193" w:type="dxa"/>
            <w:tcBorders>
              <w:top w:val="single" w:sz="4" w:space="0" w:color="auto"/>
              <w:left w:val="single" w:sz="4" w:space="0" w:color="auto"/>
              <w:bottom w:val="single" w:sz="4" w:space="0" w:color="auto"/>
              <w:right w:val="single" w:sz="4" w:space="0" w:color="auto"/>
            </w:tcBorders>
          </w:tcPr>
          <w:p w:rsidR="004E10B3" w:rsidRPr="006D7B18" w:rsidRDefault="004E10B3" w:rsidP="00174CB3">
            <w:pPr>
              <w:jc w:val="center"/>
            </w:pPr>
            <w:r w:rsidRPr="006D7B18">
              <w:t>--</w:t>
            </w:r>
          </w:p>
        </w:tc>
      </w:tr>
    </w:tbl>
    <w:p w:rsidR="00CF3125" w:rsidRPr="006D7B18" w:rsidRDefault="00CF3125" w:rsidP="00CF3125">
      <w:pPr>
        <w:pStyle w:val="BlockLine"/>
      </w:pPr>
    </w:p>
    <w:p w:rsidR="00E30148" w:rsidRPr="006D7B18" w:rsidRDefault="00C77B12" w:rsidP="00C77B12">
      <w:pPr>
        <w:pStyle w:val="Heading4"/>
        <w:numPr>
          <w:ilvl w:val="0"/>
          <w:numId w:val="0"/>
        </w:numPr>
        <w:rPr>
          <w:rFonts w:ascii="Times New Roman" w:hAnsi="Times New Roman"/>
        </w:rPr>
      </w:pPr>
      <w:r w:rsidRPr="006D7B18">
        <w:rPr>
          <w:rFonts w:ascii="Times New Roman" w:hAnsi="Times New Roman"/>
        </w:rPr>
        <w:br w:type="page"/>
      </w:r>
      <w:bookmarkStart w:id="418" w:name="_Ref42488222"/>
      <w:bookmarkStart w:id="419" w:name="_Toc42677348"/>
      <w:bookmarkStart w:id="420" w:name="_Toc335994659"/>
      <w:bookmarkStart w:id="421" w:name="_Toc513820102"/>
      <w:bookmarkStart w:id="422" w:name="_Ref42676108"/>
      <w:bookmarkStart w:id="423" w:name="_Ref42676119"/>
      <w:r w:rsidR="00E30148" w:rsidRPr="006D7B18">
        <w:rPr>
          <w:rFonts w:ascii="Times New Roman" w:hAnsi="Times New Roman"/>
        </w:rPr>
        <w:lastRenderedPageBreak/>
        <w:t>SafeSeaNet Roles</w:t>
      </w:r>
      <w:bookmarkEnd w:id="418"/>
      <w:bookmarkEnd w:id="419"/>
      <w:bookmarkEnd w:id="420"/>
      <w:bookmarkEnd w:id="421"/>
    </w:p>
    <w:p w:rsidR="00E30148" w:rsidRPr="006D7B18" w:rsidRDefault="00E30148">
      <w:pPr>
        <w:pStyle w:val="BlockLine"/>
        <w:rPr>
          <w:lang w:val="en-US"/>
        </w:rPr>
      </w:pPr>
    </w:p>
    <w:tbl>
      <w:tblPr>
        <w:tblW w:w="0" w:type="auto"/>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pPr>
            <w:r w:rsidRPr="006D7B18">
              <w:t>Introduction</w:t>
            </w:r>
          </w:p>
        </w:tc>
        <w:tc>
          <w:tcPr>
            <w:tcW w:w="7740" w:type="dxa"/>
          </w:tcPr>
          <w:p w:rsidR="00E30148" w:rsidRPr="006D7B18" w:rsidRDefault="00E30148">
            <w:pPr>
              <w:pStyle w:val="BlockText"/>
              <w:jc w:val="both"/>
              <w:rPr>
                <w:lang w:val="en-US"/>
              </w:rPr>
            </w:pPr>
            <w:r w:rsidRPr="006D7B18">
              <w:rPr>
                <w:lang w:val="en-US"/>
              </w:rPr>
              <w:t>Every SafeSeaNet user identification is assigned a role in SafeSeaNet. This map aims at describing the roles supported in SafeSeaNet.</w:t>
            </w:r>
          </w:p>
        </w:tc>
      </w:tr>
    </w:tbl>
    <w:p w:rsidR="00E30148" w:rsidRPr="006D7B18" w:rsidRDefault="00E30148">
      <w:pPr>
        <w:pStyle w:val="BlockLine"/>
        <w:rPr>
          <w:lang w:val="en-US"/>
        </w:rPr>
      </w:pPr>
    </w:p>
    <w:tbl>
      <w:tblPr>
        <w:tblW w:w="0" w:type="auto"/>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pPr>
            <w:bookmarkStart w:id="424" w:name="_Ref374344125"/>
            <w:r w:rsidRPr="006D7B18">
              <w:t>List of supported roles</w:t>
            </w:r>
            <w:bookmarkEnd w:id="424"/>
          </w:p>
        </w:tc>
        <w:tc>
          <w:tcPr>
            <w:tcW w:w="7740" w:type="dxa"/>
          </w:tcPr>
          <w:p w:rsidR="00E30148" w:rsidRPr="006D7B18" w:rsidRDefault="00E30148">
            <w:pPr>
              <w:pStyle w:val="BlockText"/>
              <w:jc w:val="both"/>
              <w:rPr>
                <w:lang w:val="en-US"/>
              </w:rPr>
            </w:pPr>
            <w:r w:rsidRPr="006D7B18">
              <w:rPr>
                <w:lang w:val="en-US"/>
              </w:rPr>
              <w:t xml:space="preserve">Roles will be centrally managed by SSN in order to assign the corresponding access rights. The following table lists </w:t>
            </w:r>
            <w:r w:rsidR="00814AC8" w:rsidRPr="006D7B18">
              <w:rPr>
                <w:lang w:val="en-US"/>
              </w:rPr>
              <w:t>a non-restrictive set of</w:t>
            </w:r>
            <w:r w:rsidRPr="006D7B18">
              <w:rPr>
                <w:lang w:val="en-US"/>
              </w:rPr>
              <w:t xml:space="preserve"> roles supported by SafeSeaNet:</w:t>
            </w:r>
          </w:p>
        </w:tc>
      </w:tr>
    </w:tbl>
    <w:p w:rsidR="00E30148" w:rsidRPr="006D7B18" w:rsidRDefault="00E30148">
      <w:pPr>
        <w:rPr>
          <w:lang w:val="en-US"/>
        </w:rPr>
      </w:pPr>
    </w:p>
    <w:tbl>
      <w:tblPr>
        <w:tblW w:w="0" w:type="auto"/>
        <w:jc w:val="center"/>
        <w:tblLayout w:type="fixed"/>
        <w:tblLook w:val="0000" w:firstRow="0" w:lastRow="0" w:firstColumn="0" w:lastColumn="0" w:noHBand="0" w:noVBand="0"/>
      </w:tblPr>
      <w:tblGrid>
        <w:gridCol w:w="1965"/>
        <w:gridCol w:w="5583"/>
      </w:tblGrid>
      <w:tr w:rsidR="00E30148" w:rsidRPr="006D7B18">
        <w:trPr>
          <w:cantSplit/>
          <w:trHeight w:val="271"/>
          <w:jc w:val="center"/>
        </w:trPr>
        <w:tc>
          <w:tcPr>
            <w:tcW w:w="1965" w:type="dxa"/>
            <w:tcBorders>
              <w:top w:val="single" w:sz="6" w:space="0" w:color="auto"/>
              <w:left w:val="single" w:sz="6" w:space="0" w:color="auto"/>
              <w:bottom w:val="single" w:sz="6" w:space="0" w:color="auto"/>
              <w:right w:val="single" w:sz="6" w:space="0" w:color="auto"/>
            </w:tcBorders>
          </w:tcPr>
          <w:p w:rsidR="00E30148" w:rsidRPr="006D7B18" w:rsidRDefault="00E30148">
            <w:pPr>
              <w:pStyle w:val="TableHeaderText"/>
              <w:rPr>
                <w:lang w:val="fr-FR"/>
              </w:rPr>
            </w:pPr>
            <w:proofErr w:type="spellStart"/>
            <w:r w:rsidRPr="006D7B18">
              <w:rPr>
                <w:lang w:val="fr-FR"/>
              </w:rPr>
              <w:t>Role</w:t>
            </w:r>
            <w:proofErr w:type="spellEnd"/>
            <w:r w:rsidRPr="006D7B18">
              <w:rPr>
                <w:lang w:val="fr-FR"/>
              </w:rPr>
              <w:t xml:space="preserve"> Code</w:t>
            </w:r>
          </w:p>
        </w:tc>
        <w:tc>
          <w:tcPr>
            <w:tcW w:w="5583" w:type="dxa"/>
            <w:tcBorders>
              <w:top w:val="single" w:sz="6" w:space="0" w:color="auto"/>
              <w:bottom w:val="single" w:sz="6" w:space="0" w:color="auto"/>
              <w:right w:val="single" w:sz="6" w:space="0" w:color="auto"/>
            </w:tcBorders>
          </w:tcPr>
          <w:p w:rsidR="00E30148" w:rsidRPr="006D7B18" w:rsidRDefault="00E30148">
            <w:pPr>
              <w:pStyle w:val="TableHeaderText"/>
              <w:rPr>
                <w:lang w:val="fr-FR"/>
              </w:rPr>
            </w:pPr>
            <w:r w:rsidRPr="006D7B18">
              <w:rPr>
                <w:lang w:val="fr-FR"/>
              </w:rPr>
              <w:t>Description</w:t>
            </w:r>
          </w:p>
        </w:tc>
      </w:tr>
      <w:tr w:rsidR="00E30148" w:rsidRPr="006D7B18">
        <w:trPr>
          <w:cantSplit/>
          <w:trHeight w:val="272"/>
          <w:jc w:val="center"/>
        </w:trPr>
        <w:tc>
          <w:tcPr>
            <w:tcW w:w="1965" w:type="dxa"/>
            <w:tcBorders>
              <w:top w:val="single" w:sz="6" w:space="0" w:color="auto"/>
              <w:left w:val="single" w:sz="6" w:space="0" w:color="auto"/>
              <w:bottom w:val="single" w:sz="6" w:space="0" w:color="auto"/>
              <w:right w:val="single" w:sz="6" w:space="0" w:color="auto"/>
            </w:tcBorders>
          </w:tcPr>
          <w:p w:rsidR="00E30148" w:rsidRPr="006D7B18" w:rsidRDefault="00E30148">
            <w:pPr>
              <w:pStyle w:val="TableText"/>
              <w:jc w:val="center"/>
            </w:pPr>
            <w:r w:rsidRPr="006D7B18">
              <w:t>POR</w:t>
            </w:r>
          </w:p>
        </w:tc>
        <w:tc>
          <w:tcPr>
            <w:tcW w:w="5583" w:type="dxa"/>
            <w:tcBorders>
              <w:top w:val="single" w:sz="6" w:space="0" w:color="auto"/>
              <w:bottom w:val="single" w:sz="6" w:space="0" w:color="auto"/>
              <w:right w:val="single" w:sz="6" w:space="0" w:color="auto"/>
            </w:tcBorders>
          </w:tcPr>
          <w:p w:rsidR="00E30148" w:rsidRPr="006D7B18" w:rsidRDefault="00E30148">
            <w:pPr>
              <w:pStyle w:val="TableText"/>
            </w:pPr>
            <w:r w:rsidRPr="006D7B18">
              <w:t>Used to identify a Port Authority</w:t>
            </w:r>
          </w:p>
        </w:tc>
      </w:tr>
      <w:tr w:rsidR="00E30148" w:rsidRPr="006D7B18">
        <w:trPr>
          <w:cantSplit/>
          <w:trHeight w:val="272"/>
          <w:jc w:val="center"/>
        </w:trPr>
        <w:tc>
          <w:tcPr>
            <w:tcW w:w="1965" w:type="dxa"/>
            <w:tcBorders>
              <w:top w:val="single" w:sz="6" w:space="0" w:color="auto"/>
              <w:left w:val="single" w:sz="6" w:space="0" w:color="auto"/>
              <w:bottom w:val="single" w:sz="6" w:space="0" w:color="auto"/>
              <w:right w:val="single" w:sz="6" w:space="0" w:color="auto"/>
            </w:tcBorders>
          </w:tcPr>
          <w:p w:rsidR="00E30148" w:rsidRPr="006D7B18" w:rsidRDefault="00E30148">
            <w:pPr>
              <w:pStyle w:val="TableText"/>
              <w:jc w:val="center"/>
            </w:pPr>
            <w:r w:rsidRPr="006D7B18">
              <w:t>CST</w:t>
            </w:r>
          </w:p>
        </w:tc>
        <w:tc>
          <w:tcPr>
            <w:tcW w:w="5583" w:type="dxa"/>
            <w:tcBorders>
              <w:top w:val="single" w:sz="6" w:space="0" w:color="auto"/>
              <w:bottom w:val="single" w:sz="6" w:space="0" w:color="auto"/>
              <w:right w:val="single" w:sz="6" w:space="0" w:color="auto"/>
            </w:tcBorders>
          </w:tcPr>
          <w:p w:rsidR="00E30148" w:rsidRPr="006D7B18" w:rsidRDefault="00E30148">
            <w:pPr>
              <w:pStyle w:val="TableText"/>
            </w:pPr>
            <w:r w:rsidRPr="006D7B18">
              <w:t>Used to identify a Coastal Station</w:t>
            </w:r>
          </w:p>
        </w:tc>
      </w:tr>
      <w:tr w:rsidR="00E30148" w:rsidRPr="006D7B18">
        <w:trPr>
          <w:cantSplit/>
          <w:trHeight w:val="272"/>
          <w:jc w:val="center"/>
        </w:trPr>
        <w:tc>
          <w:tcPr>
            <w:tcW w:w="1965" w:type="dxa"/>
            <w:tcBorders>
              <w:top w:val="single" w:sz="6" w:space="0" w:color="auto"/>
              <w:left w:val="single" w:sz="6" w:space="0" w:color="auto"/>
              <w:bottom w:val="single" w:sz="6" w:space="0" w:color="auto"/>
              <w:right w:val="single" w:sz="6" w:space="0" w:color="auto"/>
            </w:tcBorders>
          </w:tcPr>
          <w:p w:rsidR="00E30148" w:rsidRPr="006D7B18" w:rsidRDefault="00E30148">
            <w:pPr>
              <w:pStyle w:val="TableText"/>
              <w:jc w:val="center"/>
            </w:pPr>
            <w:r w:rsidRPr="006D7B18">
              <w:t>PSC</w:t>
            </w:r>
          </w:p>
        </w:tc>
        <w:tc>
          <w:tcPr>
            <w:tcW w:w="5583" w:type="dxa"/>
            <w:tcBorders>
              <w:top w:val="single" w:sz="6" w:space="0" w:color="auto"/>
              <w:bottom w:val="single" w:sz="6" w:space="0" w:color="auto"/>
              <w:right w:val="single" w:sz="6" w:space="0" w:color="auto"/>
            </w:tcBorders>
          </w:tcPr>
          <w:p w:rsidR="00E30148" w:rsidRPr="006D7B18" w:rsidRDefault="00E30148">
            <w:pPr>
              <w:pStyle w:val="TableText"/>
            </w:pPr>
            <w:r w:rsidRPr="006D7B18">
              <w:t>Used to identify a Port State Control</w:t>
            </w:r>
          </w:p>
        </w:tc>
      </w:tr>
      <w:tr w:rsidR="00E30148" w:rsidRPr="006D7B18">
        <w:trPr>
          <w:cantSplit/>
          <w:trHeight w:val="272"/>
          <w:jc w:val="center"/>
        </w:trPr>
        <w:tc>
          <w:tcPr>
            <w:tcW w:w="1965" w:type="dxa"/>
            <w:tcBorders>
              <w:top w:val="single" w:sz="6" w:space="0" w:color="auto"/>
              <w:left w:val="single" w:sz="6" w:space="0" w:color="auto"/>
              <w:bottom w:val="single" w:sz="6" w:space="0" w:color="auto"/>
              <w:right w:val="single" w:sz="6" w:space="0" w:color="auto"/>
            </w:tcBorders>
          </w:tcPr>
          <w:p w:rsidR="00E30148" w:rsidRPr="006D7B18" w:rsidRDefault="00E30148">
            <w:pPr>
              <w:pStyle w:val="TableText"/>
              <w:jc w:val="center"/>
            </w:pPr>
            <w:r w:rsidRPr="006D7B18">
              <w:t>NCA</w:t>
            </w:r>
          </w:p>
        </w:tc>
        <w:tc>
          <w:tcPr>
            <w:tcW w:w="5583" w:type="dxa"/>
            <w:tcBorders>
              <w:top w:val="single" w:sz="6" w:space="0" w:color="auto"/>
              <w:bottom w:val="single" w:sz="6" w:space="0" w:color="auto"/>
              <w:right w:val="single" w:sz="6" w:space="0" w:color="auto"/>
            </w:tcBorders>
          </w:tcPr>
          <w:p w:rsidR="00E30148" w:rsidRPr="006D7B18" w:rsidRDefault="00E30148">
            <w:pPr>
              <w:pStyle w:val="TableText"/>
            </w:pPr>
            <w:r w:rsidRPr="006D7B18">
              <w:t>Used to identify a National Competent Authority</w:t>
            </w:r>
          </w:p>
        </w:tc>
      </w:tr>
      <w:tr w:rsidR="00E30148" w:rsidRPr="006D7B18">
        <w:trPr>
          <w:cantSplit/>
          <w:trHeight w:val="272"/>
          <w:jc w:val="center"/>
        </w:trPr>
        <w:tc>
          <w:tcPr>
            <w:tcW w:w="1965" w:type="dxa"/>
            <w:tcBorders>
              <w:top w:val="single" w:sz="6" w:space="0" w:color="auto"/>
              <w:left w:val="single" w:sz="6" w:space="0" w:color="auto"/>
              <w:bottom w:val="single" w:sz="6" w:space="0" w:color="auto"/>
              <w:right w:val="single" w:sz="6" w:space="0" w:color="auto"/>
            </w:tcBorders>
          </w:tcPr>
          <w:p w:rsidR="00E30148" w:rsidRPr="006D7B18" w:rsidRDefault="00E30148">
            <w:pPr>
              <w:pStyle w:val="TableText"/>
              <w:jc w:val="center"/>
            </w:pPr>
            <w:r w:rsidRPr="006D7B18">
              <w:t>OTH</w:t>
            </w:r>
          </w:p>
        </w:tc>
        <w:tc>
          <w:tcPr>
            <w:tcW w:w="5583" w:type="dxa"/>
            <w:tcBorders>
              <w:top w:val="single" w:sz="6" w:space="0" w:color="auto"/>
              <w:bottom w:val="single" w:sz="6" w:space="0" w:color="auto"/>
              <w:right w:val="single" w:sz="6" w:space="0" w:color="auto"/>
            </w:tcBorders>
          </w:tcPr>
          <w:p w:rsidR="00E30148" w:rsidRPr="006D7B18" w:rsidRDefault="00E30148">
            <w:pPr>
              <w:pStyle w:val="TableText"/>
            </w:pPr>
            <w:r w:rsidRPr="006D7B18">
              <w:t>Used to identify a maritime entity that’s not yet covered by the above roles</w:t>
            </w:r>
          </w:p>
        </w:tc>
      </w:tr>
      <w:tr w:rsidR="00E30148" w:rsidRPr="006D7B18">
        <w:trPr>
          <w:cantSplit/>
          <w:trHeight w:val="272"/>
          <w:jc w:val="center"/>
        </w:trPr>
        <w:tc>
          <w:tcPr>
            <w:tcW w:w="1965" w:type="dxa"/>
            <w:tcBorders>
              <w:top w:val="single" w:sz="6" w:space="0" w:color="auto"/>
              <w:left w:val="single" w:sz="6" w:space="0" w:color="auto"/>
              <w:bottom w:val="single" w:sz="6" w:space="0" w:color="auto"/>
              <w:right w:val="single" w:sz="6" w:space="0" w:color="auto"/>
            </w:tcBorders>
          </w:tcPr>
          <w:p w:rsidR="00E30148" w:rsidRPr="006D7B18" w:rsidRDefault="001F649B">
            <w:pPr>
              <w:pStyle w:val="TableText"/>
              <w:jc w:val="center"/>
            </w:pPr>
            <w:r w:rsidRPr="006D7B18">
              <w:t>SSN</w:t>
            </w:r>
          </w:p>
        </w:tc>
        <w:tc>
          <w:tcPr>
            <w:tcW w:w="5583" w:type="dxa"/>
            <w:tcBorders>
              <w:top w:val="single" w:sz="6" w:space="0" w:color="auto"/>
              <w:bottom w:val="single" w:sz="6" w:space="0" w:color="auto"/>
              <w:right w:val="single" w:sz="6" w:space="0" w:color="auto"/>
            </w:tcBorders>
          </w:tcPr>
          <w:p w:rsidR="00E30148" w:rsidRPr="006D7B18" w:rsidRDefault="00E30148">
            <w:pPr>
              <w:pStyle w:val="TableText"/>
            </w:pPr>
            <w:r w:rsidRPr="006D7B18">
              <w:t xml:space="preserve">Used to identify </w:t>
            </w:r>
            <w:proofErr w:type="gramStart"/>
            <w:r w:rsidRPr="006D7B18">
              <w:t>a</w:t>
            </w:r>
            <w:proofErr w:type="gramEnd"/>
            <w:r w:rsidRPr="006D7B18">
              <w:t xml:space="preserve"> SSN Administrator</w:t>
            </w:r>
          </w:p>
        </w:tc>
      </w:tr>
      <w:tr w:rsidR="00312FF8" w:rsidRPr="006D7B18">
        <w:trPr>
          <w:cantSplit/>
          <w:trHeight w:val="272"/>
          <w:jc w:val="center"/>
        </w:trPr>
        <w:tc>
          <w:tcPr>
            <w:tcW w:w="1965" w:type="dxa"/>
            <w:tcBorders>
              <w:top w:val="single" w:sz="6" w:space="0" w:color="auto"/>
              <w:left w:val="single" w:sz="6" w:space="0" w:color="auto"/>
              <w:bottom w:val="single" w:sz="6" w:space="0" w:color="auto"/>
              <w:right w:val="single" w:sz="6" w:space="0" w:color="auto"/>
            </w:tcBorders>
          </w:tcPr>
          <w:p w:rsidR="00312FF8" w:rsidRPr="006D7B18" w:rsidRDefault="00312FF8">
            <w:pPr>
              <w:pStyle w:val="TableText"/>
              <w:jc w:val="center"/>
            </w:pPr>
            <w:r>
              <w:t>SEC</w:t>
            </w:r>
          </w:p>
        </w:tc>
        <w:tc>
          <w:tcPr>
            <w:tcW w:w="5583" w:type="dxa"/>
            <w:tcBorders>
              <w:top w:val="single" w:sz="6" w:space="0" w:color="auto"/>
              <w:bottom w:val="single" w:sz="6" w:space="0" w:color="auto"/>
              <w:right w:val="single" w:sz="6" w:space="0" w:color="auto"/>
            </w:tcBorders>
          </w:tcPr>
          <w:p w:rsidR="00312FF8" w:rsidRPr="006D7B18" w:rsidRDefault="00312FF8" w:rsidP="00114459">
            <w:pPr>
              <w:pStyle w:val="TableText"/>
            </w:pPr>
            <w:r>
              <w:t xml:space="preserve">Used to identify a </w:t>
            </w:r>
            <w:r w:rsidR="00114459">
              <w:t>c</w:t>
            </w:r>
            <w:r w:rsidRPr="00312FF8">
              <w:t xml:space="preserve">ompetent </w:t>
            </w:r>
            <w:r w:rsidR="00114459">
              <w:t>a</w:t>
            </w:r>
            <w:r w:rsidRPr="00312FF8">
              <w:t>uthority for maritime security</w:t>
            </w:r>
            <w:r>
              <w:t xml:space="preserve">, </w:t>
            </w:r>
            <w:r w:rsidRPr="00312FF8">
              <w:t>as defined in Art. 2.7 of Regulation (EC) No 725/2004</w:t>
            </w:r>
          </w:p>
        </w:tc>
      </w:tr>
      <w:tr w:rsidR="00312FF8" w:rsidRPr="006D7B18" w:rsidTr="00312FF8">
        <w:trPr>
          <w:cantSplit/>
          <w:trHeight w:val="272"/>
          <w:jc w:val="center"/>
        </w:trPr>
        <w:tc>
          <w:tcPr>
            <w:tcW w:w="1965" w:type="dxa"/>
            <w:tcBorders>
              <w:top w:val="single" w:sz="6" w:space="0" w:color="auto"/>
              <w:left w:val="single" w:sz="6" w:space="0" w:color="auto"/>
              <w:bottom w:val="single" w:sz="6" w:space="0" w:color="auto"/>
              <w:right w:val="single" w:sz="6" w:space="0" w:color="auto"/>
            </w:tcBorders>
          </w:tcPr>
          <w:p w:rsidR="00312FF8" w:rsidRDefault="00312FF8" w:rsidP="00312FF8">
            <w:pPr>
              <w:pStyle w:val="TableText"/>
              <w:jc w:val="center"/>
            </w:pPr>
            <w:r>
              <w:t>WAS</w:t>
            </w:r>
          </w:p>
        </w:tc>
        <w:tc>
          <w:tcPr>
            <w:tcW w:w="5583" w:type="dxa"/>
            <w:tcBorders>
              <w:top w:val="single" w:sz="6" w:space="0" w:color="auto"/>
              <w:bottom w:val="single" w:sz="6" w:space="0" w:color="auto"/>
              <w:right w:val="single" w:sz="6" w:space="0" w:color="auto"/>
            </w:tcBorders>
          </w:tcPr>
          <w:p w:rsidR="00312FF8" w:rsidRDefault="00312FF8" w:rsidP="009673B5">
            <w:pPr>
              <w:pStyle w:val="TableText"/>
            </w:pPr>
            <w:r>
              <w:t xml:space="preserve">Used to identify an </w:t>
            </w:r>
            <w:r w:rsidRPr="00312FF8">
              <w:t>authorit</w:t>
            </w:r>
            <w:r w:rsidR="009673B5">
              <w:t>y</w:t>
            </w:r>
            <w:r w:rsidRPr="00312FF8">
              <w:t xml:space="preserve"> or bod</w:t>
            </w:r>
            <w:r w:rsidR="009673B5">
              <w:t>y</w:t>
            </w:r>
            <w:r w:rsidRPr="00312FF8">
              <w:t xml:space="preserve"> performing functions under Directive 2000/59/EC</w:t>
            </w:r>
            <w:r>
              <w:t xml:space="preserve"> (on </w:t>
            </w:r>
            <w:r w:rsidRPr="00312FF8">
              <w:t>port reception facilities for ship-generated waste and cargo residues</w:t>
            </w:r>
            <w:r>
              <w:t>)</w:t>
            </w:r>
            <w:ins w:id="425" w:author="Author">
              <w:r w:rsidR="00516EFC">
                <w:t xml:space="preserve"> </w:t>
              </w:r>
            </w:ins>
            <w:r w:rsidR="009673B5" w:rsidRPr="009673B5">
              <w:t>as mentioned in Article 12.b</w:t>
            </w:r>
          </w:p>
        </w:tc>
      </w:tr>
      <w:tr w:rsidR="00312FF8" w:rsidRPr="006D7B18">
        <w:trPr>
          <w:cantSplit/>
          <w:trHeight w:val="272"/>
          <w:jc w:val="center"/>
        </w:trPr>
        <w:tc>
          <w:tcPr>
            <w:tcW w:w="1965" w:type="dxa"/>
            <w:tcBorders>
              <w:top w:val="single" w:sz="6" w:space="0" w:color="auto"/>
              <w:left w:val="single" w:sz="6" w:space="0" w:color="auto"/>
              <w:bottom w:val="single" w:sz="6" w:space="0" w:color="auto"/>
              <w:right w:val="single" w:sz="6" w:space="0" w:color="auto"/>
            </w:tcBorders>
          </w:tcPr>
          <w:p w:rsidR="00312FF8" w:rsidRDefault="00312FF8">
            <w:pPr>
              <w:pStyle w:val="TableText"/>
              <w:jc w:val="center"/>
            </w:pPr>
            <w:r>
              <w:t>SW</w:t>
            </w:r>
          </w:p>
        </w:tc>
        <w:tc>
          <w:tcPr>
            <w:tcW w:w="5583" w:type="dxa"/>
            <w:tcBorders>
              <w:top w:val="single" w:sz="6" w:space="0" w:color="auto"/>
              <w:bottom w:val="single" w:sz="6" w:space="0" w:color="auto"/>
              <w:right w:val="single" w:sz="6" w:space="0" w:color="auto"/>
            </w:tcBorders>
          </w:tcPr>
          <w:p w:rsidR="00312FF8" w:rsidRDefault="00312FF8" w:rsidP="00114459">
            <w:pPr>
              <w:pStyle w:val="TableText"/>
            </w:pPr>
            <w:r>
              <w:t xml:space="preserve">Used to identify </w:t>
            </w:r>
            <w:r w:rsidR="009673B5">
              <w:t xml:space="preserve">a </w:t>
            </w:r>
            <w:r w:rsidRPr="00312FF8">
              <w:t>competent authority or body designated by a Member State to implement the provisions of Directive 2010/65/EU</w:t>
            </w:r>
            <w:proofErr w:type="gramStart"/>
            <w:r w:rsidRPr="00312FF8">
              <w:t>, in particular, with</w:t>
            </w:r>
            <w:proofErr w:type="gramEnd"/>
            <w:r w:rsidRPr="00312FF8">
              <w:t xml:space="preserve"> the responsibility for overseeing the setting up and operation of the S</w:t>
            </w:r>
            <w:r w:rsidR="009673B5">
              <w:t xml:space="preserve">ingle </w:t>
            </w:r>
            <w:r w:rsidRPr="00312FF8">
              <w:t>W</w:t>
            </w:r>
            <w:r w:rsidR="009673B5">
              <w:t>indows</w:t>
            </w:r>
            <w:r w:rsidRPr="00312FF8">
              <w:t xml:space="preserve"> as envisaged for the purposes of </w:t>
            </w:r>
            <w:r w:rsidR="00114459">
              <w:t>the latter d</w:t>
            </w:r>
            <w:r w:rsidRPr="00312FF8">
              <w:t>irective</w:t>
            </w:r>
          </w:p>
        </w:tc>
      </w:tr>
    </w:tbl>
    <w:p w:rsidR="00E30148" w:rsidRPr="006D7B18" w:rsidRDefault="00E30148">
      <w:pPr>
        <w:pStyle w:val="BlockLine"/>
        <w:rPr>
          <w:lang w:val="en-US"/>
        </w:rPr>
      </w:pPr>
    </w:p>
    <w:p w:rsidR="00E30148" w:rsidRPr="006D7B18" w:rsidRDefault="00E30148">
      <w:pPr>
        <w:pStyle w:val="Heading4"/>
        <w:rPr>
          <w:rFonts w:ascii="Times New Roman" w:hAnsi="Times New Roman"/>
        </w:rPr>
      </w:pPr>
      <w:r w:rsidRPr="006D7B18">
        <w:rPr>
          <w:rFonts w:ascii="Times New Roman" w:hAnsi="Times New Roman"/>
        </w:rPr>
        <w:br w:type="page"/>
      </w:r>
      <w:bookmarkStart w:id="426" w:name="_Ref45506858"/>
      <w:bookmarkStart w:id="427" w:name="_Toc335994660"/>
      <w:bookmarkStart w:id="428" w:name="_Toc513820103"/>
      <w:r w:rsidRPr="006D7B18">
        <w:rPr>
          <w:rFonts w:ascii="Times New Roman" w:hAnsi="Times New Roman"/>
        </w:rPr>
        <w:lastRenderedPageBreak/>
        <w:t>Base64 Encoding and Decoding</w:t>
      </w:r>
      <w:bookmarkEnd w:id="422"/>
      <w:bookmarkEnd w:id="423"/>
      <w:bookmarkEnd w:id="426"/>
      <w:bookmarkEnd w:id="427"/>
      <w:bookmarkEnd w:id="428"/>
    </w:p>
    <w:p w:rsidR="00E30148" w:rsidRPr="006D7B18" w:rsidRDefault="00E30148">
      <w:pPr>
        <w:pStyle w:val="BlockLine"/>
        <w:rPr>
          <w:lang w:val="en-US"/>
        </w:rPr>
      </w:pPr>
    </w:p>
    <w:tbl>
      <w:tblPr>
        <w:tblW w:w="0" w:type="auto"/>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pPr>
            <w:r w:rsidRPr="006D7B18">
              <w:t>Introduction</w:t>
            </w:r>
          </w:p>
        </w:tc>
        <w:tc>
          <w:tcPr>
            <w:tcW w:w="7740" w:type="dxa"/>
          </w:tcPr>
          <w:p w:rsidR="00E30148" w:rsidRPr="006D7B18" w:rsidRDefault="00E30148">
            <w:pPr>
              <w:pStyle w:val="BlockText"/>
              <w:jc w:val="both"/>
            </w:pPr>
            <w:r w:rsidRPr="006D7B18">
              <w:t>As explained earlier (see “</w:t>
            </w:r>
            <w:r w:rsidR="00762A67">
              <w:fldChar w:fldCharType="begin"/>
            </w:r>
            <w:r w:rsidR="00762A67">
              <w:instrText xml:space="preserve"> REF _Ref43027388 \h  \* MERGEFORMAT </w:instrText>
            </w:r>
            <w:r w:rsidR="00762A67">
              <w:fldChar w:fldCharType="separate"/>
            </w:r>
            <w:r w:rsidR="00CE13A9" w:rsidRPr="005C7881">
              <w:t>Data Provider capabilities</w:t>
            </w:r>
            <w:r w:rsidR="00762A67">
              <w:fldChar w:fldCharType="end"/>
            </w:r>
            <w:r w:rsidRPr="006D7B18">
              <w:t xml:space="preserve">” at page </w:t>
            </w:r>
            <w:r w:rsidR="0094341E" w:rsidRPr="006D7B18">
              <w:fldChar w:fldCharType="begin"/>
            </w:r>
            <w:r w:rsidRPr="006D7B18">
              <w:instrText xml:space="preserve"> PAGEREF _Ref43027388 \h </w:instrText>
            </w:r>
            <w:r w:rsidR="0094341E" w:rsidRPr="006D7B18">
              <w:fldChar w:fldCharType="separate"/>
            </w:r>
            <w:r w:rsidR="00CE13A9">
              <w:rPr>
                <w:noProof/>
              </w:rPr>
              <w:t>23</w:t>
            </w:r>
            <w:r w:rsidR="0094341E" w:rsidRPr="006D7B18">
              <w:fldChar w:fldCharType="end"/>
            </w:r>
            <w:r w:rsidRPr="006D7B18">
              <w:t xml:space="preserve">), detailed information about a notification could be provided by the </w:t>
            </w:r>
            <w:r w:rsidRPr="006D7B18">
              <w:rPr>
                <w:i/>
              </w:rPr>
              <w:t>data provider</w:t>
            </w:r>
            <w:r w:rsidRPr="006D7B18">
              <w:t xml:space="preserve"> as a document (pdf, doc,… format) on a local (national) web server. In such a case, when a </w:t>
            </w:r>
            <w:r w:rsidRPr="006D7B18">
              <w:rPr>
                <w:i/>
              </w:rPr>
              <w:t>data requester</w:t>
            </w:r>
            <w:r w:rsidRPr="006D7B18">
              <w:t xml:space="preserve"> asks SafeSeaNet for getting the notification details, SafeSeaNet will download the document from the web server and send it back, Base64-encoded, along with the document type in the corresponding XML response to the </w:t>
            </w:r>
            <w:r w:rsidRPr="006D7B18">
              <w:rPr>
                <w:i/>
              </w:rPr>
              <w:t>data requester</w:t>
            </w:r>
            <w:r w:rsidRPr="006D7B18">
              <w:t xml:space="preserve">. The </w:t>
            </w:r>
            <w:r w:rsidRPr="006D7B18">
              <w:rPr>
                <w:i/>
              </w:rPr>
              <w:t>data requester</w:t>
            </w:r>
            <w:r w:rsidRPr="006D7B18">
              <w:t xml:space="preserve"> has just to decode the Base64 string of characters to be able to view it in its original format.</w:t>
            </w:r>
          </w:p>
          <w:p w:rsidR="00005961" w:rsidRPr="006D7B18" w:rsidRDefault="00005961" w:rsidP="00005961">
            <w:pPr>
              <w:pStyle w:val="BlockText"/>
              <w:jc w:val="both"/>
            </w:pPr>
            <w:r w:rsidRPr="006D7B18">
              <w:t>The maximum size of the document must be 10 Mb.</w:t>
            </w:r>
          </w:p>
        </w:tc>
      </w:tr>
    </w:tbl>
    <w:p w:rsidR="00E30148" w:rsidRPr="006D7B18" w:rsidRDefault="00E30148">
      <w:pPr>
        <w:pStyle w:val="BlockLine"/>
        <w:rPr>
          <w:lang w:val="en-US"/>
        </w:rPr>
      </w:pPr>
    </w:p>
    <w:tbl>
      <w:tblPr>
        <w:tblW w:w="0" w:type="auto"/>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pPr>
            <w:r w:rsidRPr="006D7B18">
              <w:t>What is Base64?</w:t>
            </w:r>
          </w:p>
        </w:tc>
        <w:tc>
          <w:tcPr>
            <w:tcW w:w="7740" w:type="dxa"/>
          </w:tcPr>
          <w:p w:rsidR="00E30148" w:rsidRPr="006D7B18" w:rsidRDefault="00E30148">
            <w:pPr>
              <w:pStyle w:val="BlockText"/>
              <w:jc w:val="both"/>
            </w:pPr>
            <w:r w:rsidRPr="006D7B18">
              <w:t>The Base64 encoding, specified in RFC 2045 - MIME (Multipurpose Internet Mail Extensions), is designed to represent arbitrary sequences of octets in a form that need not be humanly readable. A 65-character subset ([A-Za-z0-9+/=]) of US-ASCII is used, enabling 6 bits to be represented per printable character.</w:t>
            </w:r>
          </w:p>
          <w:p w:rsidR="00E30148" w:rsidRPr="006D7B18" w:rsidRDefault="00E30148">
            <w:pPr>
              <w:pStyle w:val="BlockText"/>
              <w:jc w:val="both"/>
            </w:pPr>
            <w:r w:rsidRPr="006D7B18">
              <w:t>The encoding and decoding algorithms are simple (and already supplied as method calls in Java and .NET environments). The encoded data are consistently only about 33 percent larger than the unencoded data.</w:t>
            </w:r>
          </w:p>
        </w:tc>
      </w:tr>
    </w:tbl>
    <w:p w:rsidR="00E30148" w:rsidRPr="006D7B18" w:rsidRDefault="00E30148">
      <w:pPr>
        <w:pStyle w:val="BlockLine"/>
        <w:rPr>
          <w:lang w:val="en-US"/>
        </w:rPr>
      </w:pPr>
    </w:p>
    <w:tbl>
      <w:tblPr>
        <w:tblW w:w="0" w:type="auto"/>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pPr>
            <w:r w:rsidRPr="006D7B18">
              <w:t>Example of a Base64 value</w:t>
            </w:r>
          </w:p>
        </w:tc>
        <w:tc>
          <w:tcPr>
            <w:tcW w:w="7740" w:type="dxa"/>
          </w:tcPr>
          <w:p w:rsidR="00E30148" w:rsidRPr="006D7B18" w:rsidRDefault="00E30148">
            <w:pPr>
              <w:pStyle w:val="BlockText"/>
              <w:jc w:val="both"/>
              <w:rPr>
                <w:lang w:val="en-US"/>
              </w:rPr>
            </w:pPr>
            <w:r w:rsidRPr="006D7B18">
              <w:rPr>
                <w:lang w:val="en-US"/>
              </w:rPr>
              <w:t xml:space="preserve">The following lines gives an example of </w:t>
            </w:r>
            <w:proofErr w:type="gramStart"/>
            <w:r w:rsidRPr="006D7B18">
              <w:rPr>
                <w:lang w:val="en-US"/>
              </w:rPr>
              <w:t>an</w:t>
            </w:r>
            <w:proofErr w:type="gramEnd"/>
            <w:r w:rsidRPr="006D7B18">
              <w:rPr>
                <w:lang w:val="en-US"/>
              </w:rPr>
              <w:t xml:space="preserve"> Hazmat details base64-encoded in the XML response (</w:t>
            </w:r>
            <w:r w:rsidRPr="006D7B18">
              <w:rPr>
                <w:i/>
                <w:lang w:val="en-US"/>
              </w:rPr>
              <w:t>Base64Content</w:t>
            </w:r>
            <w:r w:rsidRPr="006D7B18">
              <w:rPr>
                <w:lang w:val="en-US"/>
              </w:rPr>
              <w:t xml:space="preserve"> attribute) sent back by SafeSeaNet to the </w:t>
            </w:r>
            <w:r w:rsidRPr="006D7B18">
              <w:rPr>
                <w:i/>
                <w:lang w:val="en-US"/>
              </w:rPr>
              <w:t>data requester</w:t>
            </w:r>
            <w:r w:rsidRPr="006D7B18">
              <w:rPr>
                <w:lang w:val="en-US"/>
              </w:rPr>
              <w:t>:</w:t>
            </w:r>
          </w:p>
          <w:p w:rsidR="00E30148" w:rsidRPr="006D7B18" w:rsidRDefault="00DE3E6A">
            <w:pPr>
              <w:pStyle w:val="BlockText"/>
              <w:jc w:val="both"/>
              <w:rPr>
                <w:lang w:val="en-US"/>
              </w:rPr>
            </w:pPr>
            <w:r w:rsidRPr="006D7B18">
              <w:rPr>
                <w:noProof/>
                <w:lang w:val="en-IE" w:eastAsia="en-IE"/>
              </w:rPr>
              <w:drawing>
                <wp:inline distT="0" distB="0" distL="0" distR="0">
                  <wp:extent cx="4772025" cy="1704975"/>
                  <wp:effectExtent l="19050" t="0" r="9525" b="0"/>
                  <wp:docPr id="7" name="Picture 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untitled"/>
                          <pic:cNvPicPr>
                            <a:picLocks noChangeAspect="1" noChangeArrowheads="1"/>
                          </pic:cNvPicPr>
                        </pic:nvPicPr>
                        <pic:blipFill>
                          <a:blip r:embed="rId26" cstate="print"/>
                          <a:srcRect/>
                          <a:stretch>
                            <a:fillRect/>
                          </a:stretch>
                        </pic:blipFill>
                        <pic:spPr bwMode="auto">
                          <a:xfrm>
                            <a:off x="0" y="0"/>
                            <a:ext cx="4772025" cy="1704975"/>
                          </a:xfrm>
                          <a:prstGeom prst="rect">
                            <a:avLst/>
                          </a:prstGeom>
                          <a:noFill/>
                          <a:ln w="9525">
                            <a:noFill/>
                            <a:miter lim="800000"/>
                            <a:headEnd/>
                            <a:tailEnd/>
                          </a:ln>
                        </pic:spPr>
                      </pic:pic>
                    </a:graphicData>
                  </a:graphic>
                </wp:inline>
              </w:drawing>
            </w:r>
          </w:p>
        </w:tc>
      </w:tr>
    </w:tbl>
    <w:p w:rsidR="00E30148" w:rsidRPr="006D7B18" w:rsidRDefault="00E30148">
      <w:pPr>
        <w:pStyle w:val="BlockLine"/>
      </w:pPr>
    </w:p>
    <w:p w:rsidR="003B7F20" w:rsidRPr="006D7B18" w:rsidRDefault="00E30148" w:rsidP="003B7F20">
      <w:pPr>
        <w:pStyle w:val="Heading4"/>
        <w:rPr>
          <w:rFonts w:ascii="Times New Roman" w:hAnsi="Times New Roman"/>
        </w:rPr>
      </w:pPr>
      <w:r w:rsidRPr="006D7B18">
        <w:rPr>
          <w:rFonts w:ascii="Times New Roman" w:hAnsi="Times New Roman"/>
        </w:rPr>
        <w:br w:type="page"/>
      </w:r>
      <w:bookmarkStart w:id="429" w:name="_Ref304302898"/>
      <w:bookmarkStart w:id="430" w:name="_Toc335994661"/>
      <w:bookmarkStart w:id="431" w:name="_Toc513820104"/>
      <w:bookmarkStart w:id="432" w:name="_Ref46038223"/>
      <w:bookmarkStart w:id="433" w:name="_Ref42426608"/>
      <w:r w:rsidR="003B7F20" w:rsidRPr="006D7B18">
        <w:rPr>
          <w:rFonts w:ascii="Times New Roman" w:hAnsi="Times New Roman"/>
        </w:rPr>
        <w:lastRenderedPageBreak/>
        <w:t>URL Masking</w:t>
      </w:r>
      <w:bookmarkEnd w:id="429"/>
      <w:bookmarkEnd w:id="430"/>
      <w:bookmarkEnd w:id="431"/>
    </w:p>
    <w:p w:rsidR="003B7F20" w:rsidRPr="006D7B18" w:rsidRDefault="003B7F20" w:rsidP="003B7F20">
      <w:pPr>
        <w:pStyle w:val="BlockLine"/>
        <w:rPr>
          <w:lang w:val="en-US"/>
        </w:rPr>
      </w:pPr>
    </w:p>
    <w:tbl>
      <w:tblPr>
        <w:tblW w:w="0" w:type="auto"/>
        <w:tblLayout w:type="fixed"/>
        <w:tblLook w:val="0000" w:firstRow="0" w:lastRow="0" w:firstColumn="0" w:lastColumn="0" w:noHBand="0" w:noVBand="0"/>
      </w:tblPr>
      <w:tblGrid>
        <w:gridCol w:w="1728"/>
        <w:gridCol w:w="7740"/>
      </w:tblGrid>
      <w:tr w:rsidR="003B7F20" w:rsidRPr="006D7B18" w:rsidTr="003B7F20">
        <w:trPr>
          <w:cantSplit/>
        </w:trPr>
        <w:tc>
          <w:tcPr>
            <w:tcW w:w="1728" w:type="dxa"/>
          </w:tcPr>
          <w:p w:rsidR="003B7F20" w:rsidRPr="006D7B18" w:rsidRDefault="003B7F20" w:rsidP="003B7F20">
            <w:pPr>
              <w:pStyle w:val="Heading5"/>
            </w:pPr>
            <w:r w:rsidRPr="006D7B18">
              <w:t>Introduction</w:t>
            </w:r>
          </w:p>
        </w:tc>
        <w:tc>
          <w:tcPr>
            <w:tcW w:w="7740" w:type="dxa"/>
          </w:tcPr>
          <w:p w:rsidR="003B7F20" w:rsidRPr="006D7B18" w:rsidRDefault="003B7F20" w:rsidP="003B7F20">
            <w:pPr>
              <w:pStyle w:val="BlockText"/>
              <w:jc w:val="both"/>
              <w:rPr>
                <w:i/>
              </w:rPr>
            </w:pPr>
            <w:r w:rsidRPr="006D7B18">
              <w:t>An alternative to Base64 approach for providing downloadable documents is introduced in the SSN2MS_ShipCall_Res message (refer to page</w:t>
            </w:r>
            <w:r w:rsidR="0094341E" w:rsidRPr="006D7B18">
              <w:fldChar w:fldCharType="begin"/>
            </w:r>
            <w:r w:rsidR="005C7210" w:rsidRPr="006D7B18">
              <w:instrText xml:space="preserve"> PAGEREF _Ref231383420 \h </w:instrText>
            </w:r>
            <w:r w:rsidR="0094341E" w:rsidRPr="006D7B18">
              <w:fldChar w:fldCharType="separate"/>
            </w:r>
            <w:r w:rsidR="00CE13A9">
              <w:rPr>
                <w:noProof/>
              </w:rPr>
              <w:t>152</w:t>
            </w:r>
            <w:r w:rsidR="0094341E" w:rsidRPr="006D7B18">
              <w:fldChar w:fldCharType="end"/>
            </w:r>
            <w:r w:rsidRPr="006D7B18">
              <w:t xml:space="preserve">). In case of a request, the system provides a URL to the </w:t>
            </w:r>
            <w:r w:rsidRPr="006D7B18">
              <w:rPr>
                <w:i/>
              </w:rPr>
              <w:t>data requestor</w:t>
            </w:r>
            <w:r w:rsidRPr="006D7B18">
              <w:t xml:space="preserve">. </w:t>
            </w:r>
            <w:r w:rsidR="00063D85">
              <w:t>T</w:t>
            </w:r>
            <w:r w:rsidRPr="006D7B18">
              <w:t xml:space="preserve">his URL would point to the </w:t>
            </w:r>
            <w:r w:rsidRPr="006D7B18">
              <w:rPr>
                <w:i/>
              </w:rPr>
              <w:t xml:space="preserve">data provider </w:t>
            </w:r>
            <w:r w:rsidRPr="006D7B18">
              <w:t xml:space="preserve">server where the document is </w:t>
            </w:r>
            <w:proofErr w:type="gramStart"/>
            <w:r w:rsidRPr="006D7B18">
              <w:t>actually stored</w:t>
            </w:r>
            <w:proofErr w:type="gramEnd"/>
            <w:r w:rsidRPr="006D7B18">
              <w:t xml:space="preserve">, the </w:t>
            </w:r>
            <w:r w:rsidRPr="006D7B18">
              <w:rPr>
                <w:i/>
              </w:rPr>
              <w:t>data requestor</w:t>
            </w:r>
            <w:r w:rsidRPr="006D7B18">
              <w:t xml:space="preserve"> would use it to download the document directly from</w:t>
            </w:r>
            <w:ins w:id="434" w:author="Author">
              <w:r w:rsidR="00516EFC">
                <w:t xml:space="preserve"> </w:t>
              </w:r>
            </w:ins>
            <w:r w:rsidRPr="006D7B18">
              <w:t>the</w:t>
            </w:r>
            <w:r w:rsidRPr="006D7B18">
              <w:rPr>
                <w:i/>
              </w:rPr>
              <w:t xml:space="preserve"> data provider’s </w:t>
            </w:r>
            <w:r w:rsidRPr="006D7B18">
              <w:t>server</w:t>
            </w:r>
            <w:r w:rsidRPr="006D7B18">
              <w:rPr>
                <w:i/>
              </w:rPr>
              <w:t xml:space="preserve">. </w:t>
            </w:r>
          </w:p>
          <w:p w:rsidR="003B7F20" w:rsidRPr="006D7B18" w:rsidRDefault="003B7F20" w:rsidP="003B7F20">
            <w:pPr>
              <w:pStyle w:val="BlockText"/>
              <w:jc w:val="both"/>
            </w:pPr>
            <w:r w:rsidRPr="006D7B18">
              <w:t>However</w:t>
            </w:r>
            <w:ins w:id="435" w:author="Author">
              <w:r w:rsidR="00516EFC">
                <w:t>,</w:t>
              </w:r>
            </w:ins>
            <w:r w:rsidRPr="006D7B18">
              <w:t xml:space="preserve"> the configuration of the</w:t>
            </w:r>
            <w:r w:rsidRPr="006D7B18">
              <w:rPr>
                <w:i/>
              </w:rPr>
              <w:t xml:space="preserve"> data provider </w:t>
            </w:r>
            <w:r w:rsidRPr="006D7B18">
              <w:t>or</w:t>
            </w:r>
            <w:ins w:id="436" w:author="Author">
              <w:r w:rsidR="00516EFC">
                <w:t xml:space="preserve"> </w:t>
              </w:r>
            </w:ins>
            <w:r w:rsidRPr="006D7B18">
              <w:t>the</w:t>
            </w:r>
            <w:r w:rsidRPr="006D7B18">
              <w:rPr>
                <w:i/>
              </w:rPr>
              <w:t xml:space="preserve"> data requestor </w:t>
            </w:r>
            <w:r w:rsidRPr="006D7B18">
              <w:t>system (or both) may prevent the direct communication between the SSN national systems (e.g. due to the implementation of IP filtering in one or both systems)</w:t>
            </w:r>
          </w:p>
          <w:p w:rsidR="003B7F20" w:rsidRPr="006D7B18" w:rsidRDefault="003B7F20" w:rsidP="003B7F20">
            <w:pPr>
              <w:pStyle w:val="BlockText"/>
              <w:jc w:val="both"/>
            </w:pPr>
            <w:r w:rsidRPr="006D7B18">
              <w:t xml:space="preserve">To enable serving the request under any circumstances, the SSN system uses a re-direction mechanism based on the “masking” of the URL provided by the </w:t>
            </w:r>
            <w:r w:rsidRPr="006D7B18">
              <w:rPr>
                <w:i/>
              </w:rPr>
              <w:t>data provider</w:t>
            </w:r>
            <w:r w:rsidRPr="006D7B18">
              <w:t xml:space="preserve"> w</w:t>
            </w:r>
            <w:r w:rsidR="00DD4A8F" w:rsidRPr="006D7B18">
              <w:t>ith an SSN central system URL.</w:t>
            </w:r>
          </w:p>
          <w:p w:rsidR="003B7F20" w:rsidRPr="006D7B18" w:rsidRDefault="003B7F20" w:rsidP="003B7F20">
            <w:pPr>
              <w:pStyle w:val="Text1"/>
              <w:suppressAutoHyphens/>
              <w:autoSpaceDE/>
              <w:autoSpaceDN/>
              <w:ind w:left="0"/>
              <w:rPr>
                <w:sz w:val="22"/>
                <w:szCs w:val="22"/>
                <w:lang w:val="en-IE"/>
              </w:rPr>
            </w:pPr>
            <w:r w:rsidRPr="006D7B18">
              <w:rPr>
                <w:sz w:val="22"/>
                <w:szCs w:val="22"/>
                <w:lang w:val="en-IE"/>
              </w:rPr>
              <w:t>The method is compati</w:t>
            </w:r>
            <w:r w:rsidR="00DD4A8F" w:rsidRPr="006D7B18">
              <w:rPr>
                <w:sz w:val="22"/>
                <w:szCs w:val="22"/>
                <w:lang w:val="en-IE"/>
              </w:rPr>
              <w:t>ble with document download via S-</w:t>
            </w:r>
            <w:r w:rsidRPr="006D7B18">
              <w:rPr>
                <w:sz w:val="22"/>
                <w:szCs w:val="22"/>
                <w:lang w:val="en-IE"/>
              </w:rPr>
              <w:t>TESTA or Internet.</w:t>
            </w:r>
          </w:p>
          <w:p w:rsidR="003B7F20" w:rsidRPr="006D7B18" w:rsidRDefault="003B7F20" w:rsidP="003B7F20">
            <w:pPr>
              <w:pStyle w:val="BlockText"/>
              <w:jc w:val="both"/>
            </w:pPr>
            <w:r w:rsidRPr="006D7B18">
              <w:rPr>
                <w:lang w:val="en-US"/>
              </w:rPr>
              <w:t xml:space="preserve">SSN does not store/cache the documents. Upon receipt, by SSN, of the request from the </w:t>
            </w:r>
            <w:r w:rsidRPr="006D7B18">
              <w:rPr>
                <w:i/>
                <w:lang w:val="en-US"/>
              </w:rPr>
              <w:t>data requestor</w:t>
            </w:r>
            <w:r w:rsidRPr="006D7B18">
              <w:rPr>
                <w:lang w:val="en-US"/>
              </w:rPr>
              <w:t xml:space="preserve">, SSN will download the document from the </w:t>
            </w:r>
            <w:r w:rsidRPr="006D7B18">
              <w:rPr>
                <w:i/>
                <w:lang w:val="en-US"/>
              </w:rPr>
              <w:t>data provider</w:t>
            </w:r>
            <w:r w:rsidRPr="006D7B18">
              <w:rPr>
                <w:lang w:val="en-US"/>
              </w:rPr>
              <w:t xml:space="preserve"> and provide it to the </w:t>
            </w:r>
            <w:r w:rsidRPr="006D7B18">
              <w:rPr>
                <w:i/>
                <w:lang w:val="en-US"/>
              </w:rPr>
              <w:t>data requestor</w:t>
            </w:r>
            <w:r w:rsidRPr="006D7B18">
              <w:rPr>
                <w:lang w:val="en-US"/>
              </w:rPr>
              <w:t>.</w:t>
            </w:r>
          </w:p>
          <w:p w:rsidR="003B7F20" w:rsidRPr="006D7B18" w:rsidRDefault="003B7F20" w:rsidP="003B7F20">
            <w:pPr>
              <w:pStyle w:val="BlockText"/>
              <w:jc w:val="both"/>
            </w:pPr>
          </w:p>
          <w:p w:rsidR="003B7F20" w:rsidRPr="006D7B18" w:rsidRDefault="003B7F20" w:rsidP="003B7F20">
            <w:pPr>
              <w:pStyle w:val="BlockText"/>
              <w:jc w:val="both"/>
            </w:pPr>
            <w:r w:rsidRPr="006D7B18">
              <w:t>The maximum size of the document that can be downloaded usin</w:t>
            </w:r>
            <w:r w:rsidR="00DE3678" w:rsidRPr="006D7B18">
              <w:t xml:space="preserve">g the URL masking mechanism is </w:t>
            </w:r>
            <w:r w:rsidRPr="006D7B18">
              <w:t>10 Mb.</w:t>
            </w:r>
          </w:p>
        </w:tc>
      </w:tr>
    </w:tbl>
    <w:p w:rsidR="003B7F20" w:rsidRPr="006D7B18" w:rsidRDefault="003B7F20" w:rsidP="003B7F20">
      <w:pPr>
        <w:pStyle w:val="BlockLine"/>
        <w:rPr>
          <w:lang w:val="en-US"/>
        </w:rPr>
      </w:pPr>
    </w:p>
    <w:tbl>
      <w:tblPr>
        <w:tblW w:w="0" w:type="auto"/>
        <w:tblLayout w:type="fixed"/>
        <w:tblLook w:val="0000" w:firstRow="0" w:lastRow="0" w:firstColumn="0" w:lastColumn="0" w:noHBand="0" w:noVBand="0"/>
      </w:tblPr>
      <w:tblGrid>
        <w:gridCol w:w="1728"/>
        <w:gridCol w:w="7740"/>
      </w:tblGrid>
      <w:tr w:rsidR="003B7F20" w:rsidRPr="006D7B18" w:rsidTr="003B7F20">
        <w:trPr>
          <w:cantSplit/>
        </w:trPr>
        <w:tc>
          <w:tcPr>
            <w:tcW w:w="1728" w:type="dxa"/>
          </w:tcPr>
          <w:p w:rsidR="003B7F20" w:rsidRPr="006D7B18" w:rsidRDefault="003B7F20" w:rsidP="003B7F20">
            <w:pPr>
              <w:pStyle w:val="Heading5"/>
            </w:pPr>
            <w:r w:rsidRPr="006D7B18">
              <w:t>Tech</w:t>
            </w:r>
            <w:r w:rsidR="00DD4A8F" w:rsidRPr="006D7B18">
              <w:t>n</w:t>
            </w:r>
            <w:r w:rsidRPr="006D7B18">
              <w:t>ical approach for URL masking</w:t>
            </w:r>
          </w:p>
        </w:tc>
        <w:tc>
          <w:tcPr>
            <w:tcW w:w="7740" w:type="dxa"/>
          </w:tcPr>
          <w:p w:rsidR="003B7F20" w:rsidRPr="006D7B18" w:rsidRDefault="003B7F20" w:rsidP="00D2559A">
            <w:pPr>
              <w:spacing w:afterLines="60" w:after="144"/>
            </w:pPr>
            <w:r w:rsidRPr="006D7B18">
              <w:t xml:space="preserve">The SSN central system creates the SSN2MS_ShipCall_Res message with </w:t>
            </w:r>
            <w:proofErr w:type="spellStart"/>
            <w:r w:rsidRPr="006D7B18">
              <w:t>UrlDetails</w:t>
            </w:r>
            <w:proofErr w:type="spellEnd"/>
            <w:r w:rsidRPr="006D7B18">
              <w:t xml:space="preserve"> &gt; </w:t>
            </w:r>
            <w:proofErr w:type="spellStart"/>
            <w:r w:rsidRPr="006D7B18">
              <w:t>Url</w:t>
            </w:r>
            <w:proofErr w:type="spellEnd"/>
            <w:r w:rsidRPr="006D7B18">
              <w:t xml:space="preserve"> attributes set to the new SSN </w:t>
            </w:r>
            <w:proofErr w:type="spellStart"/>
            <w:r w:rsidRPr="006D7B18">
              <w:t>Urls</w:t>
            </w:r>
            <w:proofErr w:type="spellEnd"/>
            <w:r w:rsidRPr="006D7B18">
              <w:t xml:space="preserve"> respectively. </w:t>
            </w:r>
          </w:p>
          <w:p w:rsidR="003B7F20" w:rsidRPr="006D7B18" w:rsidRDefault="003B7F20" w:rsidP="00D2559A">
            <w:pPr>
              <w:spacing w:afterLines="60" w:after="144"/>
            </w:pPr>
            <w:r w:rsidRPr="006D7B18">
              <w:t xml:space="preserve">The new </w:t>
            </w:r>
            <w:proofErr w:type="spellStart"/>
            <w:r w:rsidRPr="006D7B18">
              <w:t>Urls</w:t>
            </w:r>
            <w:proofErr w:type="spellEnd"/>
            <w:r w:rsidRPr="006D7B18">
              <w:t xml:space="preserve"> contain the SSN domain (di</w:t>
            </w:r>
            <w:r w:rsidR="00DD4A8F" w:rsidRPr="006D7B18">
              <w:t>fferent in case of internet or S-</w:t>
            </w:r>
            <w:r w:rsidRPr="006D7B18">
              <w:t xml:space="preserve">TESTA), the </w:t>
            </w:r>
            <w:proofErr w:type="spellStart"/>
            <w:r w:rsidRPr="006D7B18">
              <w:t>MsRefId</w:t>
            </w:r>
            <w:proofErr w:type="spellEnd"/>
            <w:r w:rsidRPr="006D7B18">
              <w:t xml:space="preserve"> value of the corresponding SSN2MS_ShipCall_Res message plus an indicator of the type of details being </w:t>
            </w:r>
            <w:proofErr w:type="spellStart"/>
            <w:r w:rsidRPr="006D7B18">
              <w:t>HazmatNotification</w:t>
            </w:r>
            <w:proofErr w:type="spellEnd"/>
            <w:r w:rsidRPr="006D7B18">
              <w:t xml:space="preserve"> (1) or </w:t>
            </w:r>
            <w:proofErr w:type="spellStart"/>
            <w:r w:rsidRPr="006D7B18">
              <w:t>CargoManifest</w:t>
            </w:r>
            <w:proofErr w:type="spellEnd"/>
            <w:r w:rsidRPr="006D7B18">
              <w:t xml:space="preserve"> (2). The </w:t>
            </w:r>
            <w:proofErr w:type="spellStart"/>
            <w:r w:rsidRPr="006D7B18">
              <w:t>Url</w:t>
            </w:r>
            <w:proofErr w:type="spellEnd"/>
            <w:r w:rsidRPr="006D7B18">
              <w:t xml:space="preserve"> (in the case of internet, differs in the case of </w:t>
            </w:r>
            <w:r w:rsidR="00DD4A8F" w:rsidRPr="006D7B18">
              <w:t>S-</w:t>
            </w:r>
            <w:r w:rsidRPr="006D7B18">
              <w:t xml:space="preserve">TESTA) will be in the form: </w:t>
            </w:r>
            <w:hyperlink r:id="rId27" w:history="1">
              <w:r w:rsidRPr="006D7B18">
                <w:rPr>
                  <w:rStyle w:val="Hyperlink"/>
                </w:rPr>
                <w:t>https://safeseanet.emsa.eu:448/ssn-xmlprotocol-web/ssndocuments.do?&amp;msRefId=123441</w:t>
              </w:r>
            </w:hyperlink>
          </w:p>
          <w:p w:rsidR="00424003" w:rsidRPr="006D7B18" w:rsidRDefault="00424003" w:rsidP="00D2559A">
            <w:pPr>
              <w:spacing w:afterLines="60" w:after="144"/>
              <w:rPr>
                <w:rStyle w:val="Strong"/>
                <w:b w:val="0"/>
                <w:bCs w:val="0"/>
                <w:iCs/>
              </w:rPr>
            </w:pPr>
          </w:p>
          <w:p w:rsidR="00C33584" w:rsidRPr="006D7B18" w:rsidRDefault="003B7F20" w:rsidP="00D2559A">
            <w:pPr>
              <w:spacing w:afterLines="60" w:after="144"/>
              <w:rPr>
                <w:rStyle w:val="Strong"/>
                <w:b w:val="0"/>
                <w:bCs w:val="0"/>
                <w:iCs/>
              </w:rPr>
            </w:pPr>
            <w:r w:rsidRPr="006D7B18">
              <w:rPr>
                <w:rStyle w:val="Strong"/>
                <w:b w:val="0"/>
                <w:bCs w:val="0"/>
                <w:iCs/>
              </w:rPr>
              <w:t xml:space="preserve">The following status Codes are used in case of document unavailability: </w:t>
            </w:r>
          </w:p>
          <w:p w:rsidR="003B7F20" w:rsidRPr="006D7B18" w:rsidRDefault="003B7F20" w:rsidP="009B380A">
            <w:pPr>
              <w:numPr>
                <w:ilvl w:val="0"/>
                <w:numId w:val="13"/>
              </w:numPr>
              <w:jc w:val="both"/>
              <w:rPr>
                <w:rStyle w:val="Strong"/>
                <w:b w:val="0"/>
                <w:bCs w:val="0"/>
                <w:iCs/>
              </w:rPr>
            </w:pPr>
            <w:r w:rsidRPr="006D7B18">
              <w:rPr>
                <w:rStyle w:val="Strong"/>
                <w:b w:val="0"/>
                <w:bCs w:val="0"/>
                <w:iCs/>
              </w:rPr>
              <w:t xml:space="preserve">HTTP </w:t>
            </w:r>
            <w:proofErr w:type="spellStart"/>
            <w:r w:rsidRPr="006D7B18">
              <w:rPr>
                <w:rStyle w:val="Strong"/>
                <w:b w:val="0"/>
                <w:bCs w:val="0"/>
                <w:iCs/>
              </w:rPr>
              <w:t>StatusCode</w:t>
            </w:r>
            <w:proofErr w:type="spellEnd"/>
            <w:r w:rsidRPr="006D7B18">
              <w:rPr>
                <w:rStyle w:val="Strong"/>
                <w:b w:val="0"/>
                <w:bCs w:val="0"/>
                <w:iCs/>
              </w:rPr>
              <w:t xml:space="preserve"> = 202; //SC_NO_CONTENT;</w:t>
            </w:r>
          </w:p>
          <w:p w:rsidR="003B7F20" w:rsidRPr="006D7B18" w:rsidRDefault="003B7F20" w:rsidP="009B380A">
            <w:pPr>
              <w:numPr>
                <w:ilvl w:val="1"/>
                <w:numId w:val="13"/>
              </w:numPr>
              <w:jc w:val="both"/>
              <w:rPr>
                <w:rStyle w:val="Strong"/>
                <w:b w:val="0"/>
                <w:bCs w:val="0"/>
                <w:iCs/>
              </w:rPr>
            </w:pPr>
            <w:proofErr w:type="spellStart"/>
            <w:r w:rsidRPr="006D7B18">
              <w:rPr>
                <w:rStyle w:val="Strong"/>
                <w:b w:val="0"/>
                <w:bCs w:val="0"/>
                <w:iCs/>
              </w:rPr>
              <w:t>response.setHeader</w:t>
            </w:r>
            <w:proofErr w:type="spellEnd"/>
            <w:r w:rsidRPr="006D7B18">
              <w:rPr>
                <w:rStyle w:val="Strong"/>
                <w:b w:val="0"/>
                <w:bCs w:val="0"/>
                <w:iCs/>
              </w:rPr>
              <w:t>("</w:t>
            </w:r>
            <w:proofErr w:type="spellStart"/>
            <w:r w:rsidRPr="006D7B18">
              <w:rPr>
                <w:rStyle w:val="Strong"/>
                <w:b w:val="0"/>
                <w:bCs w:val="0"/>
                <w:iCs/>
              </w:rPr>
              <w:t>SsnStatus</w:t>
            </w:r>
            <w:proofErr w:type="spellEnd"/>
            <w:r w:rsidRPr="006D7B18">
              <w:rPr>
                <w:rStyle w:val="Strong"/>
                <w:b w:val="0"/>
                <w:bCs w:val="0"/>
                <w:iCs/>
              </w:rPr>
              <w:t>", "</w:t>
            </w:r>
            <w:proofErr w:type="spellStart"/>
            <w:r w:rsidRPr="006D7B18">
              <w:rPr>
                <w:rStyle w:val="Strong"/>
                <w:b w:val="0"/>
                <w:bCs w:val="0"/>
                <w:iCs/>
              </w:rPr>
              <w:t>NotAvailable</w:t>
            </w:r>
            <w:proofErr w:type="spellEnd"/>
            <w:r w:rsidRPr="006D7B18">
              <w:rPr>
                <w:rStyle w:val="Strong"/>
                <w:b w:val="0"/>
                <w:bCs w:val="0"/>
                <w:iCs/>
              </w:rPr>
              <w:t>"): the document is not available;</w:t>
            </w:r>
          </w:p>
          <w:p w:rsidR="003B7F20" w:rsidRPr="006D7B18" w:rsidRDefault="003B7F20" w:rsidP="009B380A">
            <w:pPr>
              <w:numPr>
                <w:ilvl w:val="1"/>
                <w:numId w:val="13"/>
              </w:numPr>
              <w:jc w:val="both"/>
              <w:rPr>
                <w:rStyle w:val="Strong"/>
                <w:b w:val="0"/>
                <w:bCs w:val="0"/>
                <w:iCs/>
              </w:rPr>
            </w:pPr>
            <w:proofErr w:type="spellStart"/>
            <w:r w:rsidRPr="006D7B18">
              <w:rPr>
                <w:rStyle w:val="Strong"/>
                <w:b w:val="0"/>
                <w:bCs w:val="0"/>
                <w:iCs/>
              </w:rPr>
              <w:t>response.setHeader</w:t>
            </w:r>
            <w:proofErr w:type="spellEnd"/>
            <w:r w:rsidRPr="006D7B18">
              <w:rPr>
                <w:rStyle w:val="Strong"/>
                <w:b w:val="0"/>
                <w:bCs w:val="0"/>
                <w:iCs/>
              </w:rPr>
              <w:t>("</w:t>
            </w:r>
            <w:proofErr w:type="spellStart"/>
            <w:r w:rsidRPr="006D7B18">
              <w:rPr>
                <w:rStyle w:val="Strong"/>
                <w:b w:val="0"/>
                <w:bCs w:val="0"/>
                <w:iCs/>
              </w:rPr>
              <w:t>SsnStatus</w:t>
            </w:r>
            <w:proofErr w:type="spellEnd"/>
            <w:r w:rsidRPr="006D7B18">
              <w:rPr>
                <w:rStyle w:val="Strong"/>
                <w:b w:val="0"/>
                <w:bCs w:val="0"/>
                <w:iCs/>
              </w:rPr>
              <w:t>", "</w:t>
            </w:r>
            <w:proofErr w:type="spellStart"/>
            <w:r w:rsidRPr="006D7B18">
              <w:t>NotFound</w:t>
            </w:r>
            <w:proofErr w:type="spellEnd"/>
            <w:r w:rsidRPr="006D7B18">
              <w:rPr>
                <w:rStyle w:val="Strong"/>
                <w:b w:val="0"/>
                <w:bCs w:val="0"/>
                <w:iCs/>
              </w:rPr>
              <w:t xml:space="preserve">"): the </w:t>
            </w:r>
            <w:proofErr w:type="spellStart"/>
            <w:r w:rsidRPr="006D7B18">
              <w:rPr>
                <w:rStyle w:val="Strong"/>
                <w:b w:val="0"/>
                <w:bCs w:val="0"/>
                <w:iCs/>
              </w:rPr>
              <w:t>msRefId</w:t>
            </w:r>
            <w:proofErr w:type="spellEnd"/>
            <w:r w:rsidRPr="006D7B18">
              <w:rPr>
                <w:rStyle w:val="Strong"/>
                <w:b w:val="0"/>
                <w:bCs w:val="0"/>
                <w:iCs/>
              </w:rPr>
              <w:t xml:space="preserve"> does not exist; </w:t>
            </w:r>
          </w:p>
          <w:p w:rsidR="00DD4A8F" w:rsidRPr="006D7B18" w:rsidRDefault="003B7F20" w:rsidP="00D2559A">
            <w:pPr>
              <w:numPr>
                <w:ilvl w:val="1"/>
                <w:numId w:val="13"/>
              </w:numPr>
              <w:spacing w:afterLines="60" w:after="144"/>
              <w:jc w:val="both"/>
              <w:rPr>
                <w:szCs w:val="22"/>
              </w:rPr>
            </w:pPr>
            <w:proofErr w:type="spellStart"/>
            <w:r w:rsidRPr="006D7B18">
              <w:rPr>
                <w:rStyle w:val="Strong"/>
                <w:b w:val="0"/>
                <w:bCs w:val="0"/>
                <w:iCs/>
              </w:rPr>
              <w:t>response.setHeader</w:t>
            </w:r>
            <w:proofErr w:type="spellEnd"/>
            <w:r w:rsidRPr="006D7B18">
              <w:rPr>
                <w:rStyle w:val="Strong"/>
                <w:b w:val="0"/>
                <w:bCs w:val="0"/>
                <w:iCs/>
              </w:rPr>
              <w:t>("</w:t>
            </w:r>
            <w:proofErr w:type="spellStart"/>
            <w:r w:rsidRPr="006D7B18">
              <w:rPr>
                <w:rStyle w:val="Strong"/>
                <w:b w:val="0"/>
                <w:bCs w:val="0"/>
                <w:iCs/>
              </w:rPr>
              <w:t>SsnStatus</w:t>
            </w:r>
            <w:proofErr w:type="spellEnd"/>
            <w:r w:rsidRPr="006D7B18">
              <w:rPr>
                <w:rStyle w:val="Strong"/>
                <w:b w:val="0"/>
                <w:bCs w:val="0"/>
                <w:iCs/>
              </w:rPr>
              <w:t>", "</w:t>
            </w:r>
            <w:proofErr w:type="spellStart"/>
            <w:r w:rsidRPr="006D7B18">
              <w:t>AccessDenied</w:t>
            </w:r>
            <w:proofErr w:type="spellEnd"/>
            <w:r w:rsidRPr="006D7B18">
              <w:rPr>
                <w:rStyle w:val="Strong"/>
                <w:b w:val="0"/>
                <w:bCs w:val="0"/>
                <w:iCs/>
              </w:rPr>
              <w:t>"): the data requestor is not allowed to retrieve the document.</w:t>
            </w:r>
          </w:p>
        </w:tc>
      </w:tr>
    </w:tbl>
    <w:p w:rsidR="003B7F20" w:rsidRPr="006D7B18" w:rsidRDefault="003B7F20" w:rsidP="003B7F20">
      <w:pPr>
        <w:pStyle w:val="BlockLine"/>
      </w:pPr>
    </w:p>
    <w:p w:rsidR="00E30148" w:rsidRPr="008970D3" w:rsidRDefault="00E30148" w:rsidP="008970D3">
      <w:pPr>
        <w:pStyle w:val="Heading3"/>
      </w:pPr>
      <w:bookmarkStart w:id="437" w:name="_Toc335994662"/>
      <w:bookmarkStart w:id="438" w:name="_Ref334286262"/>
      <w:bookmarkStart w:id="439" w:name="_Ref334286268"/>
      <w:bookmarkStart w:id="440" w:name="_Toc513820105"/>
      <w:proofErr w:type="spellStart"/>
      <w:r w:rsidRPr="008970D3">
        <w:lastRenderedPageBreak/>
        <w:t>SSN_Receipt</w:t>
      </w:r>
      <w:proofErr w:type="spellEnd"/>
      <w:r w:rsidRPr="008970D3">
        <w:t xml:space="preserve"> XML message</w:t>
      </w:r>
      <w:bookmarkEnd w:id="432"/>
      <w:bookmarkEnd w:id="437"/>
      <w:bookmarkEnd w:id="438"/>
      <w:bookmarkEnd w:id="439"/>
      <w:bookmarkEnd w:id="440"/>
    </w:p>
    <w:p w:rsidR="00E30148" w:rsidRPr="006D7B18" w:rsidRDefault="00E30148">
      <w:pPr>
        <w:pStyle w:val="Heading4"/>
        <w:rPr>
          <w:rFonts w:ascii="Times New Roman" w:hAnsi="Times New Roman"/>
        </w:rPr>
      </w:pPr>
      <w:bookmarkStart w:id="441" w:name="_Toc335994663"/>
      <w:bookmarkStart w:id="442" w:name="_Toc513820106"/>
      <w:r w:rsidRPr="006D7B18">
        <w:rPr>
          <w:rFonts w:ascii="Times New Roman" w:hAnsi="Times New Roman"/>
        </w:rPr>
        <w:t>Overview</w:t>
      </w:r>
      <w:bookmarkEnd w:id="441"/>
      <w:bookmarkEnd w:id="442"/>
    </w:p>
    <w:p w:rsidR="00E30148" w:rsidRPr="006D7B18" w:rsidRDefault="00E30148">
      <w:pPr>
        <w:pStyle w:val="BlockLine"/>
        <w:rPr>
          <w:lang w:val="en-US"/>
        </w:rPr>
      </w:pPr>
    </w:p>
    <w:tbl>
      <w:tblPr>
        <w:tblW w:w="0" w:type="auto"/>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pPr>
            <w:bookmarkStart w:id="443" w:name="_Ref179028174"/>
            <w:r w:rsidRPr="006D7B18">
              <w:t>Introduction</w:t>
            </w:r>
            <w:bookmarkEnd w:id="443"/>
          </w:p>
        </w:tc>
        <w:tc>
          <w:tcPr>
            <w:tcW w:w="7740" w:type="dxa"/>
          </w:tcPr>
          <w:p w:rsidR="00E30148" w:rsidRPr="006D7B18" w:rsidRDefault="00E30148">
            <w:pPr>
              <w:pStyle w:val="BlockText"/>
              <w:jc w:val="both"/>
              <w:rPr>
                <w:lang w:val="en-US"/>
              </w:rPr>
            </w:pPr>
            <w:r w:rsidRPr="006D7B18">
              <w:rPr>
                <w:lang w:val="en-US"/>
              </w:rPr>
              <w:t>The goal</w:t>
            </w:r>
            <w:ins w:id="444" w:author="Author">
              <w:r w:rsidR="00516EFC">
                <w:rPr>
                  <w:lang w:val="en-US"/>
                </w:rPr>
                <w:t>s</w:t>
              </w:r>
            </w:ins>
            <w:r w:rsidRPr="006D7B18">
              <w:rPr>
                <w:lang w:val="en-US"/>
              </w:rPr>
              <w:t xml:space="preserve"> of the </w:t>
            </w:r>
            <w:r w:rsidRPr="006D7B18">
              <w:rPr>
                <w:b/>
                <w:lang w:val="en-US"/>
              </w:rPr>
              <w:t>SSN_Receipt.xml</w:t>
            </w:r>
            <w:r w:rsidRPr="006D7B18">
              <w:rPr>
                <w:lang w:val="en-US"/>
              </w:rPr>
              <w:t xml:space="preserve"> message receipt </w:t>
            </w:r>
            <w:del w:id="445" w:author="Author">
              <w:r w:rsidRPr="006D7B18" w:rsidDel="00516EFC">
                <w:rPr>
                  <w:lang w:val="en-US"/>
                </w:rPr>
                <w:delText>is twofold</w:delText>
              </w:r>
            </w:del>
            <w:ins w:id="446" w:author="Author">
              <w:r w:rsidR="00516EFC">
                <w:rPr>
                  <w:lang w:val="en-US"/>
                </w:rPr>
                <w:t>are the following</w:t>
              </w:r>
            </w:ins>
            <w:r w:rsidRPr="006D7B18">
              <w:rPr>
                <w:lang w:val="en-US"/>
              </w:rPr>
              <w:t>:</w:t>
            </w:r>
          </w:p>
          <w:p w:rsidR="00E30148" w:rsidRPr="006D7B18" w:rsidRDefault="00E30148">
            <w:pPr>
              <w:pStyle w:val="BulletText1"/>
              <w:jc w:val="both"/>
              <w:rPr>
                <w:lang w:val="en-US"/>
              </w:rPr>
            </w:pPr>
            <w:r w:rsidRPr="006D7B18">
              <w:rPr>
                <w:lang w:val="en-US"/>
              </w:rPr>
              <w:t>It must be sent by SafeSeaNet as the confirmation message (indicating whether the notification message</w:t>
            </w:r>
            <w:ins w:id="447" w:author="Author">
              <w:r w:rsidR="00516EFC">
                <w:rPr>
                  <w:lang w:val="en-US"/>
                </w:rPr>
                <w:t xml:space="preserve"> </w:t>
              </w:r>
            </w:ins>
            <w:r w:rsidR="00EC17BB" w:rsidRPr="006D7B18">
              <w:rPr>
                <w:lang w:val="en-US"/>
              </w:rPr>
              <w:t>is compliant to the corresponding XSD and</w:t>
            </w:r>
            <w:r w:rsidRPr="006D7B18">
              <w:rPr>
                <w:lang w:val="en-US"/>
              </w:rPr>
              <w:t xml:space="preserve"> has been successfully validated and processed, or not) to every notification message (MS2SSN_</w:t>
            </w:r>
            <w:r w:rsidRPr="006D7B18">
              <w:rPr>
                <w:i/>
                <w:highlight w:val="lightGray"/>
                <w:lang w:val="en-US"/>
              </w:rPr>
              <w:t>&lt;</w:t>
            </w:r>
            <w:proofErr w:type="spellStart"/>
            <w:r w:rsidR="004E5B3B" w:rsidRPr="006D7B18">
              <w:rPr>
                <w:i/>
                <w:highlight w:val="lightGray"/>
                <w:lang w:val="en-US"/>
              </w:rPr>
              <w:t>SSN_Tx_Type</w:t>
            </w:r>
            <w:proofErr w:type="spellEnd"/>
            <w:r w:rsidRPr="006D7B18">
              <w:rPr>
                <w:i/>
                <w:highlight w:val="lightGray"/>
                <w:lang w:val="en-US"/>
              </w:rPr>
              <w:t>&gt;</w:t>
            </w:r>
            <w:r w:rsidRPr="006D7B18">
              <w:rPr>
                <w:lang w:val="en-US"/>
              </w:rPr>
              <w:t>_Not) received from the Member States.</w:t>
            </w:r>
          </w:p>
          <w:p w:rsidR="00213FE4" w:rsidRPr="006D7B18" w:rsidRDefault="00213FE4" w:rsidP="00213FE4">
            <w:pPr>
              <w:pStyle w:val="BulletText1"/>
              <w:jc w:val="both"/>
              <w:rPr>
                <w:lang w:val="en-US"/>
              </w:rPr>
            </w:pPr>
            <w:r w:rsidRPr="006D7B18">
              <w:rPr>
                <w:lang w:val="en-US"/>
              </w:rPr>
              <w:t xml:space="preserve">It must be sent </w:t>
            </w:r>
            <w:ins w:id="448" w:author="Author">
              <w:r w:rsidR="00516EFC">
                <w:rPr>
                  <w:lang w:val="en-US"/>
                </w:rPr>
                <w:t xml:space="preserve">by SafeSeaNet </w:t>
              </w:r>
            </w:ins>
            <w:r w:rsidRPr="006D7B18">
              <w:rPr>
                <w:lang w:val="en-US"/>
              </w:rPr>
              <w:t>as the confirmation message (indicating whether the request message is compliant to the corresponding XSD, or not) to every request message (MS2SSN_&lt;</w:t>
            </w:r>
            <w:proofErr w:type="spellStart"/>
            <w:r w:rsidRPr="006D7B18">
              <w:rPr>
                <w:lang w:val="en-US"/>
              </w:rPr>
              <w:t>SSN_Tx_Type</w:t>
            </w:r>
            <w:proofErr w:type="spellEnd"/>
            <w:r w:rsidRPr="006D7B18">
              <w:rPr>
                <w:lang w:val="en-US"/>
              </w:rPr>
              <w:t>&gt;_Req) received from the Member States.</w:t>
            </w:r>
          </w:p>
          <w:p w:rsidR="00213FE4" w:rsidRPr="006D7B18" w:rsidRDefault="00213FE4" w:rsidP="00213FE4">
            <w:pPr>
              <w:pStyle w:val="BulletText1"/>
              <w:jc w:val="both"/>
              <w:rPr>
                <w:lang w:val="en-US"/>
              </w:rPr>
            </w:pPr>
            <w:r w:rsidRPr="006D7B18">
              <w:rPr>
                <w:lang w:val="en-US"/>
              </w:rPr>
              <w:t xml:space="preserve">It must be sent </w:t>
            </w:r>
            <w:ins w:id="449" w:author="Author">
              <w:r w:rsidR="00516EFC">
                <w:rPr>
                  <w:lang w:val="en-US"/>
                </w:rPr>
                <w:t xml:space="preserve">by SafeSeaNet </w:t>
              </w:r>
            </w:ins>
            <w:r w:rsidRPr="006D7B18">
              <w:rPr>
                <w:lang w:val="en-US"/>
              </w:rPr>
              <w:t>as the confirmation message (indicating whether the response message is compliant to the corresponding XSD, or not) to every response message</w:t>
            </w:r>
            <w:ins w:id="450" w:author="Author">
              <w:r w:rsidR="00516EFC">
                <w:rPr>
                  <w:lang w:val="en-US"/>
                </w:rPr>
                <w:t xml:space="preserve"> received by SafeSeaNet</w:t>
              </w:r>
            </w:ins>
            <w:r w:rsidRPr="006D7B18">
              <w:rPr>
                <w:lang w:val="en-US"/>
              </w:rPr>
              <w:t xml:space="preserve"> (MS2SSN_&lt;</w:t>
            </w:r>
            <w:proofErr w:type="spellStart"/>
            <w:r w:rsidRPr="006D7B18">
              <w:rPr>
                <w:lang w:val="en-US"/>
              </w:rPr>
              <w:t>SSN_Tx_Type</w:t>
            </w:r>
            <w:proofErr w:type="spellEnd"/>
            <w:r w:rsidRPr="006D7B18">
              <w:rPr>
                <w:lang w:val="en-US"/>
              </w:rPr>
              <w:t>&gt;_Res</w:t>
            </w:r>
            <w:del w:id="451" w:author="Author">
              <w:r w:rsidRPr="006D7B18" w:rsidDel="00516EFC">
                <w:rPr>
                  <w:lang w:val="en-US"/>
                </w:rPr>
                <w:delText xml:space="preserve"> or SSN2MS_&lt;SSN_Tx_Type&gt;_Res</w:delText>
              </w:r>
            </w:del>
            <w:r w:rsidRPr="006D7B18">
              <w:rPr>
                <w:lang w:val="en-US"/>
              </w:rPr>
              <w:t>).</w:t>
            </w:r>
          </w:p>
          <w:p w:rsidR="00843C1B" w:rsidRPr="006D7B18" w:rsidRDefault="00843C1B" w:rsidP="00843C1B">
            <w:pPr>
              <w:pStyle w:val="BulletText1"/>
              <w:jc w:val="both"/>
              <w:rPr>
                <w:lang w:val="en-US"/>
              </w:rPr>
            </w:pPr>
            <w:r w:rsidRPr="006D7B18">
              <w:rPr>
                <w:lang w:val="en-US"/>
              </w:rPr>
              <w:t xml:space="preserve">It must be sent </w:t>
            </w:r>
            <w:ins w:id="452" w:author="Author">
              <w:r w:rsidR="00516EFC">
                <w:rPr>
                  <w:lang w:val="en-US"/>
                </w:rPr>
                <w:t xml:space="preserve">by the Member State </w:t>
              </w:r>
            </w:ins>
            <w:r w:rsidRPr="006D7B18">
              <w:rPr>
                <w:lang w:val="en-US"/>
              </w:rPr>
              <w:t xml:space="preserve">as the confirmation message (indicating whether the Incident Report distributed message is compliant to the corresponding XSD, or not) as an </w:t>
            </w:r>
            <w:proofErr w:type="spellStart"/>
            <w:r w:rsidRPr="006D7B18">
              <w:rPr>
                <w:lang w:val="en-US"/>
              </w:rPr>
              <w:t>acknowledgemnt</w:t>
            </w:r>
            <w:proofErr w:type="spellEnd"/>
            <w:r w:rsidRPr="006D7B18">
              <w:rPr>
                <w:lang w:val="en-US"/>
              </w:rPr>
              <w:t xml:space="preserve"> of receipt to every </w:t>
            </w:r>
            <w:proofErr w:type="spellStart"/>
            <w:r w:rsidRPr="006D7B18">
              <w:rPr>
                <w:lang w:val="en-US"/>
              </w:rPr>
              <w:t>Incident</w:t>
            </w:r>
            <w:r w:rsidR="00063D85">
              <w:rPr>
                <w:lang w:val="en-US"/>
              </w:rPr>
              <w:t>D</w:t>
            </w:r>
            <w:r w:rsidRPr="006D7B18">
              <w:rPr>
                <w:lang w:val="en-US"/>
              </w:rPr>
              <w:t>etail</w:t>
            </w:r>
            <w:proofErr w:type="spellEnd"/>
            <w:r w:rsidRPr="006D7B18">
              <w:rPr>
                <w:lang w:val="en-US"/>
              </w:rPr>
              <w:t xml:space="preserve"> message (SSN2MS_IncidentDetail_Tx). </w:t>
            </w:r>
          </w:p>
          <w:p w:rsidR="00213FE4" w:rsidRPr="006D7B18" w:rsidRDefault="00213FE4" w:rsidP="00213FE4">
            <w:pPr>
              <w:pStyle w:val="BulletText1"/>
              <w:jc w:val="both"/>
              <w:rPr>
                <w:lang w:val="en-US"/>
              </w:rPr>
            </w:pPr>
            <w:r w:rsidRPr="006D7B18">
              <w:rPr>
                <w:lang w:val="en-US"/>
              </w:rPr>
              <w:t xml:space="preserve">In the case that any of the </w:t>
            </w:r>
            <w:proofErr w:type="gramStart"/>
            <w:r w:rsidRPr="006D7B18">
              <w:rPr>
                <w:lang w:val="en-US"/>
              </w:rPr>
              <w:t>aforementioned messages</w:t>
            </w:r>
            <w:proofErr w:type="gramEnd"/>
            <w:r w:rsidRPr="006D7B18">
              <w:rPr>
                <w:lang w:val="en-US"/>
              </w:rPr>
              <w:t xml:space="preserve"> is compliant to the corresponding XSD or the notification message has been successfully validated and processed</w:t>
            </w:r>
            <w:ins w:id="453" w:author="Author">
              <w:r w:rsidR="00516EFC">
                <w:rPr>
                  <w:lang w:val="en-US"/>
                </w:rPr>
                <w:t>,</w:t>
              </w:r>
            </w:ins>
            <w:r w:rsidRPr="006D7B18">
              <w:rPr>
                <w:lang w:val="en-US"/>
              </w:rPr>
              <w:t xml:space="preserve"> the </w:t>
            </w:r>
            <w:proofErr w:type="spellStart"/>
            <w:r w:rsidRPr="006D7B18">
              <w:rPr>
                <w:lang w:val="en-US"/>
              </w:rPr>
              <w:t>SSN_Receipt</w:t>
            </w:r>
            <w:proofErr w:type="spellEnd"/>
            <w:r w:rsidRPr="006D7B18">
              <w:rPr>
                <w:lang w:val="en-US"/>
              </w:rPr>
              <w:t xml:space="preserve"> message Status Code will be set to ‘OK’.</w:t>
            </w:r>
          </w:p>
          <w:p w:rsidR="001D2FD9" w:rsidRPr="006D7B18" w:rsidRDefault="00213FE4" w:rsidP="00771C6C">
            <w:pPr>
              <w:pStyle w:val="BulletText1"/>
              <w:jc w:val="both"/>
              <w:rPr>
                <w:lang w:val="en-US"/>
              </w:rPr>
            </w:pPr>
            <w:r w:rsidRPr="006D7B18">
              <w:rPr>
                <w:lang w:val="en-US"/>
              </w:rPr>
              <w:t xml:space="preserve">In the case that any of the </w:t>
            </w:r>
            <w:proofErr w:type="gramStart"/>
            <w:r w:rsidRPr="006D7B18">
              <w:rPr>
                <w:lang w:val="en-US"/>
              </w:rPr>
              <w:t>aforementioned messages</w:t>
            </w:r>
            <w:proofErr w:type="gramEnd"/>
            <w:r w:rsidRPr="006D7B18">
              <w:rPr>
                <w:lang w:val="en-US"/>
              </w:rPr>
              <w:t xml:space="preserve"> is not compliant to the corresponding XSD or the notification is invalid</w:t>
            </w:r>
            <w:ins w:id="454" w:author="Author">
              <w:r w:rsidR="00516EFC">
                <w:rPr>
                  <w:lang w:val="en-US"/>
                </w:rPr>
                <w:t>,</w:t>
              </w:r>
            </w:ins>
            <w:r w:rsidRPr="006D7B18">
              <w:rPr>
                <w:lang w:val="en-US"/>
              </w:rPr>
              <w:t xml:space="preserve"> the </w:t>
            </w:r>
            <w:proofErr w:type="spellStart"/>
            <w:r w:rsidRPr="006D7B18">
              <w:rPr>
                <w:lang w:val="en-US"/>
              </w:rPr>
              <w:t>SSN_Receipt</w:t>
            </w:r>
            <w:proofErr w:type="spellEnd"/>
            <w:r w:rsidRPr="006D7B18">
              <w:rPr>
                <w:lang w:val="en-US"/>
              </w:rPr>
              <w:t xml:space="preserve"> message Status Code will be set to ‘</w:t>
            </w:r>
            <w:proofErr w:type="spellStart"/>
            <w:r w:rsidRPr="006D7B18">
              <w:rPr>
                <w:lang w:val="en-US"/>
              </w:rPr>
              <w:t>InvalidFormat</w:t>
            </w:r>
            <w:proofErr w:type="spellEnd"/>
            <w:r w:rsidRPr="006D7B18">
              <w:rPr>
                <w:lang w:val="en-US"/>
              </w:rPr>
              <w:t>’.</w:t>
            </w:r>
          </w:p>
        </w:tc>
      </w:tr>
    </w:tbl>
    <w:p w:rsidR="00D143D3" w:rsidRDefault="00D143D3" w:rsidP="00D143D3">
      <w:pPr>
        <w:pStyle w:val="ContinuedOnNextPa"/>
        <w:rPr>
          <w:lang w:val="en-US"/>
        </w:rPr>
      </w:pPr>
    </w:p>
    <w:p w:rsidR="005E7475" w:rsidRPr="006D7B18" w:rsidRDefault="005E7475" w:rsidP="005E7475">
      <w:pPr>
        <w:pStyle w:val="Heading4"/>
        <w:rPr>
          <w:rFonts w:ascii="Times New Roman" w:hAnsi="Times New Roman"/>
        </w:rPr>
      </w:pPr>
      <w:bookmarkStart w:id="455" w:name="_Toc513820107"/>
      <w:r w:rsidRPr="006D7B18">
        <w:rPr>
          <w:rFonts w:ascii="Times New Roman" w:hAnsi="Times New Roman"/>
        </w:rPr>
        <w:t>Status Codes and Status Messages</w:t>
      </w:r>
      <w:bookmarkEnd w:id="455"/>
    </w:p>
    <w:p w:rsidR="005E7475" w:rsidRPr="006D7B18" w:rsidRDefault="005E7475" w:rsidP="005E7475">
      <w:pPr>
        <w:pStyle w:val="BlockLine"/>
        <w:rPr>
          <w:lang w:val="en-US"/>
        </w:rPr>
      </w:pPr>
    </w:p>
    <w:tbl>
      <w:tblPr>
        <w:tblW w:w="0" w:type="auto"/>
        <w:tblLayout w:type="fixed"/>
        <w:tblLook w:val="0000" w:firstRow="0" w:lastRow="0" w:firstColumn="0" w:lastColumn="0" w:noHBand="0" w:noVBand="0"/>
      </w:tblPr>
      <w:tblGrid>
        <w:gridCol w:w="1728"/>
        <w:gridCol w:w="7740"/>
      </w:tblGrid>
      <w:tr w:rsidR="005E7475" w:rsidRPr="006D7B18" w:rsidTr="005E7475">
        <w:trPr>
          <w:cantSplit/>
        </w:trPr>
        <w:tc>
          <w:tcPr>
            <w:tcW w:w="1728" w:type="dxa"/>
          </w:tcPr>
          <w:p w:rsidR="005E7475" w:rsidRPr="006D7B18" w:rsidRDefault="005E7475" w:rsidP="005E7475">
            <w:pPr>
              <w:pStyle w:val="Heading5"/>
            </w:pPr>
            <w:r w:rsidRPr="006D7B18">
              <w:t>Introduction</w:t>
            </w:r>
          </w:p>
        </w:tc>
        <w:tc>
          <w:tcPr>
            <w:tcW w:w="7740" w:type="dxa"/>
          </w:tcPr>
          <w:p w:rsidR="005E7475" w:rsidRPr="006D7B18" w:rsidRDefault="005E7475" w:rsidP="005E7475">
            <w:pPr>
              <w:pStyle w:val="BlockText"/>
              <w:jc w:val="both"/>
              <w:rPr>
                <w:lang w:val="en-US"/>
              </w:rPr>
            </w:pPr>
            <w:r w:rsidRPr="006D7B18">
              <w:rPr>
                <w:lang w:val="en-US"/>
              </w:rPr>
              <w:t>Every SafeSeaNet XML response/receipt message (</w:t>
            </w:r>
            <w:r w:rsidRPr="006D7B18">
              <w:rPr>
                <w:i/>
                <w:iCs/>
                <w:lang w:val="en-US"/>
              </w:rPr>
              <w:t>MS2SSN</w:t>
            </w:r>
            <w:r w:rsidRPr="006D7B18">
              <w:rPr>
                <w:i/>
                <w:iCs/>
              </w:rPr>
              <w:t>_</w:t>
            </w:r>
            <w:r w:rsidRPr="006D7B18">
              <w:rPr>
                <w:i/>
                <w:iCs/>
                <w:highlight w:val="lightGray"/>
                <w:lang w:val="en-US"/>
              </w:rPr>
              <w:t>&lt;</w:t>
            </w:r>
            <w:proofErr w:type="spellStart"/>
            <w:r w:rsidRPr="006D7B18">
              <w:rPr>
                <w:i/>
                <w:iCs/>
                <w:highlight w:val="lightGray"/>
                <w:lang w:val="en-US"/>
              </w:rPr>
              <w:t>SSN_Tx_Type</w:t>
            </w:r>
            <w:proofErr w:type="spellEnd"/>
            <w:r w:rsidRPr="006D7B18">
              <w:rPr>
                <w:i/>
                <w:iCs/>
                <w:highlight w:val="lightGray"/>
                <w:lang w:val="en-US"/>
              </w:rPr>
              <w:t>&gt;</w:t>
            </w:r>
            <w:r w:rsidRPr="006D7B18">
              <w:rPr>
                <w:i/>
                <w:iCs/>
                <w:lang w:val="en-US"/>
              </w:rPr>
              <w:t>_Res,</w:t>
            </w:r>
            <w:ins w:id="456" w:author="Author">
              <w:r w:rsidR="00516EFC">
                <w:rPr>
                  <w:i/>
                  <w:iCs/>
                  <w:lang w:val="en-US"/>
                </w:rPr>
                <w:t xml:space="preserve"> </w:t>
              </w:r>
            </w:ins>
            <w:r w:rsidRPr="006D7B18">
              <w:rPr>
                <w:i/>
                <w:iCs/>
                <w:lang w:val="en-US"/>
              </w:rPr>
              <w:t>SSN2MS</w:t>
            </w:r>
            <w:r w:rsidRPr="006D7B18">
              <w:rPr>
                <w:i/>
                <w:iCs/>
              </w:rPr>
              <w:t>_</w:t>
            </w:r>
            <w:r w:rsidRPr="006D7B18">
              <w:rPr>
                <w:i/>
                <w:iCs/>
                <w:highlight w:val="lightGray"/>
                <w:lang w:val="en-US"/>
              </w:rPr>
              <w:t>&lt;</w:t>
            </w:r>
            <w:proofErr w:type="spellStart"/>
            <w:r w:rsidRPr="006D7B18">
              <w:rPr>
                <w:i/>
                <w:iCs/>
                <w:highlight w:val="lightGray"/>
                <w:lang w:val="en-US"/>
              </w:rPr>
              <w:t>SSN_Tx_Type</w:t>
            </w:r>
            <w:proofErr w:type="spellEnd"/>
            <w:r w:rsidRPr="006D7B18">
              <w:rPr>
                <w:i/>
                <w:iCs/>
                <w:highlight w:val="lightGray"/>
                <w:lang w:val="en-US"/>
              </w:rPr>
              <w:t>&gt;</w:t>
            </w:r>
            <w:r w:rsidRPr="006D7B18">
              <w:rPr>
                <w:i/>
                <w:iCs/>
                <w:lang w:val="en-US"/>
              </w:rPr>
              <w:t>_Res,</w:t>
            </w:r>
            <w:r w:rsidRPr="006D7B18">
              <w:rPr>
                <w:lang w:val="en-US"/>
              </w:rPr>
              <w:t xml:space="preserve"> and </w:t>
            </w:r>
            <w:proofErr w:type="spellStart"/>
            <w:r w:rsidRPr="006D7B18">
              <w:rPr>
                <w:i/>
                <w:lang w:val="en-US"/>
              </w:rPr>
              <w:t>SSN_Receipt</w:t>
            </w:r>
            <w:proofErr w:type="spellEnd"/>
            <w:r w:rsidRPr="006D7B18">
              <w:rPr>
                <w:lang w:val="en-US"/>
              </w:rPr>
              <w:t xml:space="preserve"> XML messages) includes attributes for setting the status code and the status message. These status code and status message are used to give the result of the processing of a SafeSeaNet XML request/notification message (</w:t>
            </w:r>
            <w:r w:rsidRPr="006D7B18">
              <w:rPr>
                <w:i/>
                <w:iCs/>
                <w:lang w:val="en-US"/>
              </w:rPr>
              <w:t>MS2SSN</w:t>
            </w:r>
            <w:r w:rsidRPr="006D7B18">
              <w:rPr>
                <w:i/>
                <w:iCs/>
              </w:rPr>
              <w:t>_</w:t>
            </w:r>
            <w:r w:rsidRPr="006D7B18">
              <w:rPr>
                <w:i/>
                <w:iCs/>
                <w:highlight w:val="lightGray"/>
                <w:lang w:val="en-US"/>
              </w:rPr>
              <w:t>&lt;</w:t>
            </w:r>
            <w:proofErr w:type="spellStart"/>
            <w:r w:rsidRPr="006D7B18">
              <w:rPr>
                <w:i/>
                <w:iCs/>
                <w:highlight w:val="lightGray"/>
                <w:lang w:val="en-US"/>
              </w:rPr>
              <w:t>SSN_Tx_Type</w:t>
            </w:r>
            <w:proofErr w:type="spellEnd"/>
            <w:r w:rsidRPr="006D7B18">
              <w:rPr>
                <w:i/>
                <w:iCs/>
                <w:highlight w:val="lightGray"/>
                <w:lang w:val="en-US"/>
              </w:rPr>
              <w:t>&gt;</w:t>
            </w:r>
            <w:r w:rsidRPr="006D7B18">
              <w:rPr>
                <w:i/>
                <w:iCs/>
                <w:lang w:val="en-US"/>
              </w:rPr>
              <w:t>_Not,</w:t>
            </w:r>
            <w:ins w:id="457" w:author="Author">
              <w:r w:rsidR="005C6B7D">
                <w:rPr>
                  <w:i/>
                  <w:iCs/>
                  <w:lang w:val="en-US"/>
                </w:rPr>
                <w:t xml:space="preserve"> </w:t>
              </w:r>
            </w:ins>
            <w:r w:rsidRPr="006D7B18">
              <w:rPr>
                <w:i/>
                <w:iCs/>
                <w:lang w:val="en-US"/>
              </w:rPr>
              <w:t>MS2SSN</w:t>
            </w:r>
            <w:r w:rsidRPr="006D7B18">
              <w:rPr>
                <w:i/>
                <w:iCs/>
              </w:rPr>
              <w:t xml:space="preserve">_ </w:t>
            </w:r>
            <w:r w:rsidRPr="006D7B18">
              <w:rPr>
                <w:i/>
                <w:iCs/>
                <w:highlight w:val="lightGray"/>
                <w:lang w:val="en-US"/>
              </w:rPr>
              <w:t>&lt;</w:t>
            </w:r>
            <w:proofErr w:type="spellStart"/>
            <w:r w:rsidRPr="006D7B18">
              <w:rPr>
                <w:i/>
                <w:iCs/>
                <w:highlight w:val="lightGray"/>
                <w:lang w:val="en-US"/>
              </w:rPr>
              <w:t>SSN_Tx_Type</w:t>
            </w:r>
            <w:proofErr w:type="spellEnd"/>
            <w:r w:rsidRPr="006D7B18">
              <w:rPr>
                <w:i/>
                <w:iCs/>
                <w:highlight w:val="lightGray"/>
                <w:lang w:val="en-US"/>
              </w:rPr>
              <w:t>&gt;</w:t>
            </w:r>
            <w:r w:rsidRPr="006D7B18">
              <w:rPr>
                <w:i/>
                <w:iCs/>
                <w:lang w:val="en-US"/>
              </w:rPr>
              <w:t>_Req</w:t>
            </w:r>
            <w:r w:rsidRPr="006D7B18">
              <w:rPr>
                <w:lang w:val="en-US"/>
              </w:rPr>
              <w:t xml:space="preserve"> and </w:t>
            </w:r>
            <w:r w:rsidRPr="006D7B18">
              <w:rPr>
                <w:i/>
                <w:iCs/>
                <w:lang w:val="en-US"/>
              </w:rPr>
              <w:t>SSN2MS</w:t>
            </w:r>
            <w:r w:rsidRPr="006D7B18">
              <w:rPr>
                <w:i/>
                <w:iCs/>
              </w:rPr>
              <w:t>_</w:t>
            </w:r>
            <w:r w:rsidRPr="006D7B18">
              <w:rPr>
                <w:i/>
                <w:iCs/>
                <w:highlight w:val="lightGray"/>
                <w:lang w:val="en-US"/>
              </w:rPr>
              <w:t>&lt;</w:t>
            </w:r>
            <w:proofErr w:type="spellStart"/>
            <w:r w:rsidRPr="006D7B18">
              <w:rPr>
                <w:i/>
                <w:iCs/>
                <w:highlight w:val="lightGray"/>
                <w:lang w:val="en-US"/>
              </w:rPr>
              <w:t>SSN_Tx_Type</w:t>
            </w:r>
            <w:proofErr w:type="spellEnd"/>
            <w:r w:rsidRPr="006D7B18">
              <w:rPr>
                <w:i/>
                <w:iCs/>
                <w:highlight w:val="lightGray"/>
                <w:lang w:val="en-US"/>
              </w:rPr>
              <w:t>&gt;</w:t>
            </w:r>
            <w:r w:rsidRPr="006D7B18">
              <w:rPr>
                <w:i/>
                <w:iCs/>
                <w:lang w:val="en-US"/>
              </w:rPr>
              <w:t>_Req</w:t>
            </w:r>
            <w:r w:rsidRPr="006D7B18">
              <w:rPr>
                <w:lang w:val="en-US"/>
              </w:rPr>
              <w:t xml:space="preserve"> XML messages). These are outlined below.</w:t>
            </w:r>
          </w:p>
        </w:tc>
      </w:tr>
    </w:tbl>
    <w:p w:rsidR="005E7475" w:rsidRPr="006D7B18" w:rsidRDefault="005E7475" w:rsidP="005E7475">
      <w:pPr>
        <w:pStyle w:val="BlockLine"/>
        <w:rPr>
          <w:lang w:val="en-US"/>
        </w:rPr>
      </w:pPr>
    </w:p>
    <w:tbl>
      <w:tblPr>
        <w:tblW w:w="0" w:type="auto"/>
        <w:tblLayout w:type="fixed"/>
        <w:tblLook w:val="0000" w:firstRow="0" w:lastRow="0" w:firstColumn="0" w:lastColumn="0" w:noHBand="0" w:noVBand="0"/>
      </w:tblPr>
      <w:tblGrid>
        <w:gridCol w:w="1728"/>
        <w:gridCol w:w="7740"/>
      </w:tblGrid>
      <w:tr w:rsidR="005E7475" w:rsidRPr="006D7B18" w:rsidTr="005E7475">
        <w:trPr>
          <w:cantSplit/>
        </w:trPr>
        <w:tc>
          <w:tcPr>
            <w:tcW w:w="1728" w:type="dxa"/>
          </w:tcPr>
          <w:p w:rsidR="005E7475" w:rsidRPr="006D7B18" w:rsidRDefault="005E7475" w:rsidP="005E7475">
            <w:pPr>
              <w:pStyle w:val="Heading5"/>
            </w:pPr>
            <w:r w:rsidRPr="006D7B18">
              <w:t>Status Code</w:t>
            </w:r>
          </w:p>
        </w:tc>
        <w:tc>
          <w:tcPr>
            <w:tcW w:w="7740" w:type="dxa"/>
          </w:tcPr>
          <w:p w:rsidR="005E7475" w:rsidRPr="006D7B18" w:rsidRDefault="005E7475" w:rsidP="005E7475">
            <w:pPr>
              <w:pStyle w:val="BlockText"/>
              <w:jc w:val="both"/>
              <w:rPr>
                <w:lang w:val="en-US"/>
              </w:rPr>
            </w:pPr>
            <w:r w:rsidRPr="006D7B18">
              <w:rPr>
                <w:lang w:val="en-US"/>
              </w:rPr>
              <w:t xml:space="preserve">A status code is defined in every SafeSeaNet XML response/receipt message. It is defined as the </w:t>
            </w:r>
            <w:proofErr w:type="spellStart"/>
            <w:r w:rsidRPr="006D7B18">
              <w:rPr>
                <w:i/>
                <w:lang w:val="en-US"/>
              </w:rPr>
              <w:t>StatusCode</w:t>
            </w:r>
            <w:proofErr w:type="spellEnd"/>
            <w:r w:rsidRPr="006D7B18">
              <w:rPr>
                <w:lang w:val="en-US"/>
              </w:rPr>
              <w:t xml:space="preserve"> attribute of the </w:t>
            </w:r>
            <w:r w:rsidRPr="006D7B18">
              <w:rPr>
                <w:i/>
                <w:lang w:val="en-US"/>
              </w:rPr>
              <w:t>Header</w:t>
            </w:r>
            <w:r w:rsidRPr="006D7B18">
              <w:rPr>
                <w:lang w:val="en-US"/>
              </w:rPr>
              <w:t xml:space="preserve"> element with the following enumerated set of values:</w:t>
            </w:r>
          </w:p>
        </w:tc>
      </w:tr>
    </w:tbl>
    <w:p w:rsidR="005E7475" w:rsidRPr="006D7B18" w:rsidRDefault="005E7475" w:rsidP="005E7475"/>
    <w:tbl>
      <w:tblPr>
        <w:tblW w:w="0" w:type="auto"/>
        <w:jc w:val="center"/>
        <w:tblLayout w:type="fixed"/>
        <w:tblLook w:val="0000" w:firstRow="0" w:lastRow="0" w:firstColumn="0" w:lastColumn="0" w:noHBand="0" w:noVBand="0"/>
      </w:tblPr>
      <w:tblGrid>
        <w:gridCol w:w="2532"/>
        <w:gridCol w:w="5016"/>
      </w:tblGrid>
      <w:tr w:rsidR="005E7475" w:rsidRPr="006D7B18" w:rsidTr="000638D3">
        <w:trPr>
          <w:cantSplit/>
          <w:tblHeader/>
          <w:jc w:val="center"/>
        </w:trPr>
        <w:tc>
          <w:tcPr>
            <w:tcW w:w="2532" w:type="dxa"/>
            <w:tcBorders>
              <w:top w:val="single" w:sz="6" w:space="0" w:color="auto"/>
              <w:left w:val="single" w:sz="6" w:space="0" w:color="auto"/>
              <w:bottom w:val="single" w:sz="6" w:space="0" w:color="auto"/>
              <w:right w:val="single" w:sz="6" w:space="0" w:color="auto"/>
            </w:tcBorders>
          </w:tcPr>
          <w:p w:rsidR="005E7475" w:rsidRPr="006D7B18" w:rsidRDefault="005E7475" w:rsidP="005E7475">
            <w:pPr>
              <w:pStyle w:val="TableHeaderText"/>
              <w:rPr>
                <w:lang w:val="fr-FR"/>
              </w:rPr>
            </w:pPr>
            <w:proofErr w:type="spellStart"/>
            <w:r w:rsidRPr="006D7B18">
              <w:rPr>
                <w:lang w:val="fr-FR"/>
              </w:rPr>
              <w:t>Attribute</w:t>
            </w:r>
            <w:proofErr w:type="spellEnd"/>
            <w:r w:rsidRPr="006D7B18">
              <w:rPr>
                <w:lang w:val="fr-FR"/>
              </w:rPr>
              <w:t xml:space="preserve"> value</w:t>
            </w:r>
          </w:p>
        </w:tc>
        <w:tc>
          <w:tcPr>
            <w:tcW w:w="5016" w:type="dxa"/>
            <w:tcBorders>
              <w:top w:val="single" w:sz="6" w:space="0" w:color="auto"/>
              <w:bottom w:val="single" w:sz="6" w:space="0" w:color="auto"/>
              <w:right w:val="single" w:sz="6" w:space="0" w:color="auto"/>
            </w:tcBorders>
          </w:tcPr>
          <w:p w:rsidR="005E7475" w:rsidRPr="006D7B18" w:rsidRDefault="005E7475" w:rsidP="005E7475">
            <w:pPr>
              <w:pStyle w:val="TableHeaderText"/>
              <w:rPr>
                <w:lang w:val="fr-FR"/>
              </w:rPr>
            </w:pPr>
            <w:r w:rsidRPr="006D7B18">
              <w:rPr>
                <w:lang w:val="fr-FR"/>
              </w:rPr>
              <w:t>Description</w:t>
            </w:r>
          </w:p>
        </w:tc>
      </w:tr>
      <w:tr w:rsidR="005E7475" w:rsidRPr="006D7B18" w:rsidTr="000638D3">
        <w:trPr>
          <w:cantSplit/>
          <w:jc w:val="center"/>
        </w:trPr>
        <w:tc>
          <w:tcPr>
            <w:tcW w:w="2532" w:type="dxa"/>
            <w:tcBorders>
              <w:top w:val="single" w:sz="6" w:space="0" w:color="auto"/>
              <w:left w:val="single" w:sz="6" w:space="0" w:color="auto"/>
              <w:bottom w:val="single" w:sz="6" w:space="0" w:color="auto"/>
              <w:right w:val="single" w:sz="6" w:space="0" w:color="auto"/>
            </w:tcBorders>
          </w:tcPr>
          <w:p w:rsidR="005E7475" w:rsidRPr="006D7B18" w:rsidRDefault="005E7475" w:rsidP="005E7475">
            <w:pPr>
              <w:pStyle w:val="TableText"/>
              <w:jc w:val="center"/>
            </w:pPr>
            <w:proofErr w:type="spellStart"/>
            <w:r w:rsidRPr="006D7B18">
              <w:t>InvalidFormat</w:t>
            </w:r>
            <w:proofErr w:type="spellEnd"/>
          </w:p>
        </w:tc>
        <w:tc>
          <w:tcPr>
            <w:tcW w:w="5016" w:type="dxa"/>
            <w:tcBorders>
              <w:top w:val="single" w:sz="6" w:space="0" w:color="auto"/>
              <w:bottom w:val="single" w:sz="6" w:space="0" w:color="auto"/>
              <w:right w:val="single" w:sz="6" w:space="0" w:color="auto"/>
            </w:tcBorders>
          </w:tcPr>
          <w:p w:rsidR="005E7475" w:rsidRPr="006D7B18" w:rsidRDefault="005E7475" w:rsidP="005E7475">
            <w:pPr>
              <w:pStyle w:val="TableText"/>
            </w:pPr>
            <w:r w:rsidRPr="006D7B18">
              <w:t>The corresponding XML request/notification/response message was not valid (see p.</w:t>
            </w:r>
            <w:r w:rsidR="0094341E" w:rsidRPr="006D7B18">
              <w:fldChar w:fldCharType="begin"/>
            </w:r>
            <w:r w:rsidRPr="006D7B18">
              <w:instrText xml:space="preserve"> PAGEREF _Ref34565290 \h </w:instrText>
            </w:r>
            <w:r w:rsidR="0094341E" w:rsidRPr="006D7B18">
              <w:fldChar w:fldCharType="separate"/>
            </w:r>
            <w:r w:rsidR="00CE13A9">
              <w:rPr>
                <w:noProof/>
              </w:rPr>
              <w:t>49</w:t>
            </w:r>
            <w:r w:rsidR="0094341E" w:rsidRPr="006D7B18">
              <w:fldChar w:fldCharType="end"/>
            </w:r>
            <w:r w:rsidRPr="006D7B18">
              <w:t xml:space="preserve"> for more details)</w:t>
            </w:r>
          </w:p>
        </w:tc>
      </w:tr>
      <w:tr w:rsidR="005E7475" w:rsidRPr="006D7B18" w:rsidTr="000638D3">
        <w:trPr>
          <w:cantSplit/>
          <w:jc w:val="center"/>
        </w:trPr>
        <w:tc>
          <w:tcPr>
            <w:tcW w:w="2532" w:type="dxa"/>
            <w:tcBorders>
              <w:top w:val="single" w:sz="6" w:space="0" w:color="auto"/>
              <w:left w:val="single" w:sz="6" w:space="0" w:color="auto"/>
              <w:bottom w:val="single" w:sz="6" w:space="0" w:color="auto"/>
              <w:right w:val="single" w:sz="6" w:space="0" w:color="auto"/>
            </w:tcBorders>
          </w:tcPr>
          <w:p w:rsidR="005E7475" w:rsidRPr="006D7B18" w:rsidRDefault="005E7475" w:rsidP="005E7475">
            <w:pPr>
              <w:pStyle w:val="TableText"/>
              <w:jc w:val="center"/>
              <w:rPr>
                <w:lang w:val="en-US"/>
              </w:rPr>
            </w:pPr>
            <w:r w:rsidRPr="006D7B18">
              <w:rPr>
                <w:lang w:val="en-US"/>
              </w:rPr>
              <w:lastRenderedPageBreak/>
              <w:t>Timeout</w:t>
            </w:r>
          </w:p>
        </w:tc>
        <w:tc>
          <w:tcPr>
            <w:tcW w:w="5016" w:type="dxa"/>
            <w:tcBorders>
              <w:top w:val="single" w:sz="6" w:space="0" w:color="auto"/>
              <w:bottom w:val="single" w:sz="6" w:space="0" w:color="auto"/>
              <w:right w:val="single" w:sz="6" w:space="0" w:color="auto"/>
            </w:tcBorders>
          </w:tcPr>
          <w:p w:rsidR="005E7475" w:rsidRPr="006D7B18" w:rsidRDefault="005E7475" w:rsidP="005E7475">
            <w:pPr>
              <w:pStyle w:val="TableText"/>
            </w:pPr>
            <w:r w:rsidRPr="006D7B18">
              <w:t xml:space="preserve">The corresponding XML request/notification message has not been processed within time (according to the </w:t>
            </w:r>
            <w:proofErr w:type="spellStart"/>
            <w:r w:rsidRPr="006D7B18">
              <w:rPr>
                <w:i/>
                <w:iCs/>
              </w:rPr>
              <w:t>TimeoutValue</w:t>
            </w:r>
            <w:proofErr w:type="spellEnd"/>
            <w:r w:rsidRPr="006D7B18">
              <w:t xml:space="preserve"> attribute).</w:t>
            </w:r>
          </w:p>
          <w:p w:rsidR="005E7475" w:rsidRPr="006D7B18" w:rsidRDefault="005E7475" w:rsidP="005E7475">
            <w:pPr>
              <w:pStyle w:val="TableText"/>
            </w:pPr>
            <w:r w:rsidRPr="006D7B18">
              <w:t>This value may only be used by SSN-EIS in an XML response message.</w:t>
            </w:r>
          </w:p>
        </w:tc>
      </w:tr>
      <w:tr w:rsidR="005E7475" w:rsidRPr="006D7B18" w:rsidTr="000638D3">
        <w:trPr>
          <w:cantSplit/>
          <w:jc w:val="center"/>
        </w:trPr>
        <w:tc>
          <w:tcPr>
            <w:tcW w:w="2532" w:type="dxa"/>
            <w:tcBorders>
              <w:top w:val="single" w:sz="6" w:space="0" w:color="auto"/>
              <w:left w:val="single" w:sz="6" w:space="0" w:color="auto"/>
              <w:bottom w:val="single" w:sz="6" w:space="0" w:color="auto"/>
              <w:right w:val="single" w:sz="6" w:space="0" w:color="auto"/>
            </w:tcBorders>
          </w:tcPr>
          <w:p w:rsidR="005E7475" w:rsidRPr="006D7B18" w:rsidRDefault="005E7475" w:rsidP="005E7475">
            <w:pPr>
              <w:pStyle w:val="TableText"/>
              <w:jc w:val="center"/>
              <w:rPr>
                <w:lang w:val="en-US"/>
              </w:rPr>
            </w:pPr>
            <w:proofErr w:type="spellStart"/>
            <w:r w:rsidRPr="006D7B18">
              <w:rPr>
                <w:lang w:val="en-US"/>
              </w:rPr>
              <w:t>ServerError</w:t>
            </w:r>
            <w:proofErr w:type="spellEnd"/>
          </w:p>
        </w:tc>
        <w:tc>
          <w:tcPr>
            <w:tcW w:w="5016" w:type="dxa"/>
            <w:tcBorders>
              <w:top w:val="single" w:sz="6" w:space="0" w:color="auto"/>
              <w:bottom w:val="single" w:sz="6" w:space="0" w:color="auto"/>
              <w:right w:val="single" w:sz="6" w:space="0" w:color="auto"/>
            </w:tcBorders>
          </w:tcPr>
          <w:p w:rsidR="005E7475" w:rsidRPr="006D7B18" w:rsidRDefault="005E7475" w:rsidP="005E7475">
            <w:pPr>
              <w:pStyle w:val="TableText"/>
            </w:pPr>
            <w:r w:rsidRPr="006D7B18">
              <w:t>The corresponding XML request/notification message has not been successfully processed due to a server problem (e.g. connection problem, database problem, application problem,</w:t>
            </w:r>
            <w:ins w:id="458" w:author="Author">
              <w:r w:rsidR="00B21FD9">
                <w:t xml:space="preserve"> </w:t>
              </w:r>
            </w:ins>
            <w:r w:rsidRPr="006D7B18">
              <w:t>…).</w:t>
            </w:r>
          </w:p>
        </w:tc>
      </w:tr>
      <w:tr w:rsidR="005E7475" w:rsidRPr="006D7B18" w:rsidTr="000638D3">
        <w:trPr>
          <w:jc w:val="center"/>
        </w:trPr>
        <w:tc>
          <w:tcPr>
            <w:tcW w:w="2532" w:type="dxa"/>
            <w:tcBorders>
              <w:top w:val="single" w:sz="6" w:space="0" w:color="auto"/>
              <w:left w:val="single" w:sz="6" w:space="0" w:color="auto"/>
              <w:bottom w:val="single" w:sz="6" w:space="0" w:color="auto"/>
              <w:right w:val="single" w:sz="6" w:space="0" w:color="auto"/>
            </w:tcBorders>
          </w:tcPr>
          <w:p w:rsidR="005E7475" w:rsidRPr="006D7B18" w:rsidRDefault="005E7475" w:rsidP="005E7475">
            <w:pPr>
              <w:pStyle w:val="TableText"/>
              <w:jc w:val="center"/>
              <w:rPr>
                <w:lang w:val="en-US"/>
              </w:rPr>
            </w:pPr>
            <w:r w:rsidRPr="006D7B18">
              <w:rPr>
                <w:lang w:val="en-US"/>
              </w:rPr>
              <w:t>OK</w:t>
            </w:r>
          </w:p>
        </w:tc>
        <w:tc>
          <w:tcPr>
            <w:tcW w:w="5016" w:type="dxa"/>
            <w:tcBorders>
              <w:top w:val="single" w:sz="6" w:space="0" w:color="auto"/>
              <w:bottom w:val="single" w:sz="6" w:space="0" w:color="auto"/>
              <w:right w:val="single" w:sz="6" w:space="0" w:color="auto"/>
            </w:tcBorders>
          </w:tcPr>
          <w:p w:rsidR="005E7475" w:rsidRPr="006D7B18" w:rsidRDefault="005E7475" w:rsidP="005E7475">
            <w:pPr>
              <w:pStyle w:val="TableText"/>
            </w:pPr>
            <w:r w:rsidRPr="006D7B18">
              <w:t xml:space="preserve">The notification has been successfully processed or the request message has been successfully received or the notification details requested in the corresponding XML request message has been found (response messages). </w:t>
            </w:r>
          </w:p>
          <w:p w:rsidR="005E7475" w:rsidRPr="006D7B18" w:rsidRDefault="005E7475" w:rsidP="005E7475">
            <w:pPr>
              <w:pStyle w:val="TableText"/>
              <w:rPr>
                <w:szCs w:val="22"/>
              </w:rPr>
            </w:pPr>
          </w:p>
          <w:p w:rsidR="005E7475" w:rsidRPr="006D7B18" w:rsidRDefault="005E7475" w:rsidP="005E7475">
            <w:pPr>
              <w:pStyle w:val="TableText"/>
              <w:rPr>
                <w:szCs w:val="22"/>
              </w:rPr>
            </w:pPr>
            <w:r w:rsidRPr="006D7B18">
              <w:rPr>
                <w:szCs w:val="22"/>
              </w:rPr>
              <w:t xml:space="preserve">When an update on a </w:t>
            </w:r>
            <w:proofErr w:type="spellStart"/>
            <w:r w:rsidRPr="006D7B18">
              <w:rPr>
                <w:szCs w:val="22"/>
              </w:rPr>
              <w:t>PortPlus</w:t>
            </w:r>
            <w:proofErr w:type="spellEnd"/>
            <w:r w:rsidRPr="006D7B18">
              <w:rPr>
                <w:szCs w:val="22"/>
              </w:rPr>
              <w:t xml:space="preserve"> notification is sent without the initial </w:t>
            </w:r>
            <w:proofErr w:type="spellStart"/>
            <w:r w:rsidRPr="006D7B18">
              <w:rPr>
                <w:szCs w:val="22"/>
              </w:rPr>
              <w:t>PortPlus</w:t>
            </w:r>
            <w:proofErr w:type="spellEnd"/>
            <w:r w:rsidRPr="006D7B18">
              <w:rPr>
                <w:szCs w:val="22"/>
              </w:rPr>
              <w:t xml:space="preserve"> with </w:t>
            </w:r>
            <w:proofErr w:type="spellStart"/>
            <w:r w:rsidRPr="006D7B18">
              <w:rPr>
                <w:szCs w:val="22"/>
              </w:rPr>
              <w:t>UpdateStatus</w:t>
            </w:r>
            <w:proofErr w:type="spellEnd"/>
            <w:r w:rsidRPr="006D7B18">
              <w:rPr>
                <w:szCs w:val="22"/>
              </w:rPr>
              <w:t xml:space="preserve">="N" for the same </w:t>
            </w:r>
            <w:proofErr w:type="spellStart"/>
            <w:r w:rsidRPr="006D7B18">
              <w:rPr>
                <w:szCs w:val="22"/>
              </w:rPr>
              <w:t>ShipCallId</w:t>
            </w:r>
            <w:proofErr w:type="spellEnd"/>
            <w:r w:rsidRPr="006D7B18">
              <w:rPr>
                <w:szCs w:val="22"/>
              </w:rPr>
              <w:t xml:space="preserve">, a warning is appended in the </w:t>
            </w:r>
          </w:p>
          <w:p w:rsidR="005E7475" w:rsidRPr="006D7B18" w:rsidRDefault="005E7475" w:rsidP="005E7475">
            <w:pPr>
              <w:pStyle w:val="TableText"/>
              <w:rPr>
                <w:szCs w:val="22"/>
              </w:rPr>
            </w:pPr>
            <w:proofErr w:type="spellStart"/>
            <w:r w:rsidRPr="006D7B18">
              <w:rPr>
                <w:i/>
                <w:lang w:val="en-US"/>
              </w:rPr>
              <w:t>StatusMessage</w:t>
            </w:r>
            <w:proofErr w:type="spellEnd"/>
            <w:r w:rsidRPr="006D7B18">
              <w:rPr>
                <w:i/>
                <w:lang w:val="en-US"/>
              </w:rPr>
              <w:t>: “</w:t>
            </w:r>
            <w:r w:rsidRPr="006D7B18">
              <w:rPr>
                <w:i/>
                <w:szCs w:val="22"/>
              </w:rPr>
              <w:t xml:space="preserve">Warning: The original </w:t>
            </w:r>
            <w:proofErr w:type="spellStart"/>
            <w:r w:rsidRPr="006D7B18">
              <w:rPr>
                <w:i/>
                <w:szCs w:val="22"/>
              </w:rPr>
              <w:t>PortPlus</w:t>
            </w:r>
            <w:proofErr w:type="spellEnd"/>
            <w:r w:rsidRPr="006D7B18">
              <w:rPr>
                <w:i/>
                <w:szCs w:val="22"/>
              </w:rPr>
              <w:t xml:space="preserve"> notification must be send</w:t>
            </w:r>
            <w:r w:rsidRPr="006D7B18">
              <w:rPr>
                <w:szCs w:val="22"/>
              </w:rPr>
              <w:t>”.</w:t>
            </w:r>
          </w:p>
          <w:p w:rsidR="005E7475" w:rsidRPr="006D7B18" w:rsidRDefault="005E7475" w:rsidP="005E7475">
            <w:pPr>
              <w:pStyle w:val="TableText"/>
              <w:rPr>
                <w:szCs w:val="22"/>
              </w:rPr>
            </w:pPr>
          </w:p>
          <w:p w:rsidR="005E7475" w:rsidRPr="006D7B18" w:rsidRDefault="005E7475" w:rsidP="005E7475">
            <w:pPr>
              <w:pStyle w:val="TableText"/>
              <w:rPr>
                <w:szCs w:val="22"/>
              </w:rPr>
            </w:pPr>
            <w:r w:rsidRPr="006D7B18">
              <w:rPr>
                <w:szCs w:val="22"/>
              </w:rPr>
              <w:t xml:space="preserve">When a notification has been sent for a banned vessel a warning is appended in the </w:t>
            </w:r>
            <w:proofErr w:type="spellStart"/>
            <w:r w:rsidRPr="006D7B18">
              <w:rPr>
                <w:i/>
                <w:lang w:val="en-US"/>
              </w:rPr>
              <w:t>StatusMessage</w:t>
            </w:r>
            <w:proofErr w:type="spellEnd"/>
            <w:r w:rsidRPr="006D7B18">
              <w:rPr>
                <w:i/>
                <w:lang w:val="en-US"/>
              </w:rPr>
              <w:t>:”</w:t>
            </w:r>
            <w:r w:rsidRPr="006D7B18">
              <w:rPr>
                <w:i/>
                <w:szCs w:val="22"/>
              </w:rPr>
              <w:t xml:space="preserve">Warning: The vessel is currently banned from Community ports and anchorages pursuant to Art.16 or Art. 21.4 of Directive 2009/16/EC of 23 April 2009 on port State control. If you need further </w:t>
            </w:r>
            <w:proofErr w:type="gramStart"/>
            <w:r w:rsidRPr="006D7B18">
              <w:rPr>
                <w:i/>
                <w:szCs w:val="22"/>
              </w:rPr>
              <w:t>information</w:t>
            </w:r>
            <w:proofErr w:type="gramEnd"/>
            <w:r w:rsidRPr="006D7B18">
              <w:rPr>
                <w:i/>
                <w:szCs w:val="22"/>
              </w:rPr>
              <w:t xml:space="preserve"> please contact your National Competent Authority”.</w:t>
            </w:r>
          </w:p>
          <w:p w:rsidR="005E7475" w:rsidRPr="006D7B18" w:rsidRDefault="005E7475" w:rsidP="005E7475">
            <w:pPr>
              <w:pStyle w:val="TableText"/>
              <w:rPr>
                <w:szCs w:val="22"/>
              </w:rPr>
            </w:pPr>
          </w:p>
          <w:p w:rsidR="005E7475" w:rsidRPr="006D7B18" w:rsidRDefault="005E7475" w:rsidP="005E7475">
            <w:pPr>
              <w:pStyle w:val="TableText"/>
              <w:rPr>
                <w:szCs w:val="22"/>
              </w:rPr>
            </w:pPr>
            <w:r w:rsidRPr="006D7B18">
              <w:rPr>
                <w:szCs w:val="22"/>
              </w:rPr>
              <w:t xml:space="preserve">When a notification has been sent for a single hull tanker a warning is appended in the </w:t>
            </w:r>
            <w:proofErr w:type="spellStart"/>
            <w:r w:rsidRPr="006D7B18">
              <w:rPr>
                <w:i/>
                <w:lang w:val="en-US"/>
              </w:rPr>
              <w:t>StatusMessage</w:t>
            </w:r>
            <w:proofErr w:type="spellEnd"/>
            <w:r w:rsidRPr="006D7B18">
              <w:rPr>
                <w:i/>
                <w:lang w:val="en-US"/>
              </w:rPr>
              <w:t>:”</w:t>
            </w:r>
            <w:r w:rsidRPr="006D7B18">
              <w:rPr>
                <w:i/>
                <w:iCs/>
              </w:rPr>
              <w:t>Warning: The reported vessel is Single Hull Tanker</w:t>
            </w:r>
            <w:r w:rsidRPr="006D7B18">
              <w:rPr>
                <w:szCs w:val="22"/>
              </w:rPr>
              <w:t>”.</w:t>
            </w:r>
          </w:p>
          <w:p w:rsidR="005E7475" w:rsidRPr="006D7B18" w:rsidRDefault="005E7475" w:rsidP="005E7475">
            <w:pPr>
              <w:pStyle w:val="TableText"/>
              <w:rPr>
                <w:szCs w:val="22"/>
              </w:rPr>
            </w:pPr>
          </w:p>
          <w:p w:rsidR="005E7475" w:rsidRPr="006D7B18" w:rsidRDefault="005E7475" w:rsidP="005E7475">
            <w:pPr>
              <w:pStyle w:val="TableText"/>
              <w:rPr>
                <w:lang w:val="en-US"/>
              </w:rPr>
            </w:pPr>
            <w:r w:rsidRPr="006D7B18">
              <w:rPr>
                <w:szCs w:val="22"/>
              </w:rPr>
              <w:t xml:space="preserve">When a notification has been sent and the ship identification does not match with the information in the SSN list of ships a warning is appended in the </w:t>
            </w:r>
            <w:proofErr w:type="spellStart"/>
            <w:r w:rsidRPr="006D7B18">
              <w:rPr>
                <w:i/>
                <w:lang w:val="en-US"/>
              </w:rPr>
              <w:t>StatusMessage</w:t>
            </w:r>
            <w:proofErr w:type="spellEnd"/>
            <w:r w:rsidRPr="006D7B18">
              <w:rPr>
                <w:i/>
                <w:lang w:val="en-US"/>
              </w:rPr>
              <w:t xml:space="preserve">: “Warning: the vessel identification elements in SSN </w:t>
            </w:r>
            <w:r w:rsidRPr="00843152">
              <w:rPr>
                <w:i/>
                <w:lang w:val="en-US"/>
              </w:rPr>
              <w:t>Ship Database</w:t>
            </w:r>
            <w:r w:rsidRPr="006D7B18">
              <w:rPr>
                <w:i/>
                <w:lang w:val="en-US"/>
              </w:rPr>
              <w:t xml:space="preserve"> are </w:t>
            </w:r>
            <w:proofErr w:type="spellStart"/>
            <w:r w:rsidRPr="006D7B18">
              <w:rPr>
                <w:i/>
                <w:lang w:val="en-US"/>
              </w:rPr>
              <w:t>IMONumber</w:t>
            </w:r>
            <w:proofErr w:type="spellEnd"/>
            <w:r w:rsidRPr="006D7B18">
              <w:rPr>
                <w:i/>
                <w:lang w:val="en-US"/>
              </w:rPr>
              <w:t xml:space="preserve">:[], </w:t>
            </w:r>
            <w:proofErr w:type="spellStart"/>
            <w:r w:rsidRPr="006D7B18">
              <w:rPr>
                <w:i/>
                <w:lang w:val="en-US"/>
              </w:rPr>
              <w:t>MMSINumber</w:t>
            </w:r>
            <w:proofErr w:type="spellEnd"/>
            <w:r w:rsidRPr="006D7B18">
              <w:rPr>
                <w:i/>
                <w:lang w:val="en-US"/>
              </w:rPr>
              <w:t xml:space="preserve">:[], </w:t>
            </w:r>
            <w:proofErr w:type="spellStart"/>
            <w:r w:rsidRPr="006D7B18">
              <w:rPr>
                <w:i/>
                <w:lang w:val="en-US"/>
              </w:rPr>
              <w:t>Cal</w:t>
            </w:r>
            <w:r>
              <w:rPr>
                <w:i/>
                <w:lang w:val="en-US"/>
              </w:rPr>
              <w:t>lS</w:t>
            </w:r>
            <w:r w:rsidRPr="006D7B18">
              <w:rPr>
                <w:i/>
                <w:lang w:val="en-US"/>
              </w:rPr>
              <w:t>ign</w:t>
            </w:r>
            <w:proofErr w:type="spellEnd"/>
            <w:r w:rsidRPr="006D7B18">
              <w:rPr>
                <w:i/>
                <w:lang w:val="en-US"/>
              </w:rPr>
              <w:t xml:space="preserve">, </w:t>
            </w:r>
            <w:proofErr w:type="spellStart"/>
            <w:r w:rsidRPr="006D7B18">
              <w:rPr>
                <w:i/>
                <w:lang w:val="en-US"/>
              </w:rPr>
              <w:t>ShipName</w:t>
            </w:r>
            <w:proofErr w:type="spellEnd"/>
            <w:r w:rsidRPr="006D7B18">
              <w:rPr>
                <w:i/>
                <w:lang w:val="en-US"/>
              </w:rPr>
              <w:t>:”.</w:t>
            </w:r>
          </w:p>
          <w:p w:rsidR="005E7475" w:rsidRPr="006D7B18" w:rsidRDefault="005E7475" w:rsidP="005E7475">
            <w:pPr>
              <w:pStyle w:val="TableText"/>
              <w:rPr>
                <w:lang w:val="en-US"/>
              </w:rPr>
            </w:pPr>
          </w:p>
          <w:p w:rsidR="005E7475" w:rsidRPr="006D7B18" w:rsidRDefault="005E7475" w:rsidP="005E7475">
            <w:pPr>
              <w:pStyle w:val="TableText"/>
            </w:pPr>
            <w:r w:rsidRPr="006D7B18">
              <w:t xml:space="preserve">When a notification has been sent and the ship identification MID digits included in the MMSI do not match with the information reported in the flag attribute a warning is appended in the </w:t>
            </w:r>
            <w:proofErr w:type="spellStart"/>
            <w:r w:rsidRPr="006D7B18">
              <w:rPr>
                <w:i/>
              </w:rPr>
              <w:t>StatusMessage</w:t>
            </w:r>
            <w:proofErr w:type="spellEnd"/>
            <w:r w:rsidRPr="006D7B18">
              <w:rPr>
                <w:i/>
              </w:rPr>
              <w:t>:“Warning: The MID digits included in the reported MMSI refer to a different country from the one reported with the flag attribute”.</w:t>
            </w:r>
          </w:p>
          <w:p w:rsidR="005E7475" w:rsidRPr="006D7B18" w:rsidRDefault="005E7475" w:rsidP="005E7475">
            <w:pPr>
              <w:pStyle w:val="TableText"/>
            </w:pPr>
          </w:p>
          <w:p w:rsidR="005E7475" w:rsidRDefault="005E7475" w:rsidP="005E7475">
            <w:pPr>
              <w:pStyle w:val="TableText"/>
              <w:rPr>
                <w:i/>
              </w:rPr>
            </w:pPr>
            <w:r w:rsidRPr="006D7B18">
              <w:rPr>
                <w:szCs w:val="22"/>
              </w:rPr>
              <w:t xml:space="preserve">When a notification has been sent and the reported </w:t>
            </w:r>
            <w:proofErr w:type="spellStart"/>
            <w:r w:rsidRPr="006D7B18">
              <w:rPr>
                <w:szCs w:val="22"/>
              </w:rPr>
              <w:t>LoCode</w:t>
            </w:r>
            <w:proofErr w:type="spellEnd"/>
            <w:r w:rsidRPr="006D7B18">
              <w:rPr>
                <w:szCs w:val="22"/>
              </w:rPr>
              <w:t xml:space="preserve"> although </w:t>
            </w:r>
            <w:r w:rsidRPr="006D7B18">
              <w:t xml:space="preserve">technically correct is not registered in UNECE a warning is appended in the </w:t>
            </w:r>
            <w:proofErr w:type="spellStart"/>
            <w:r w:rsidRPr="006D7B18">
              <w:rPr>
                <w:i/>
              </w:rPr>
              <w:t>StatusMessage</w:t>
            </w:r>
            <w:proofErr w:type="spellEnd"/>
            <w:r w:rsidRPr="006D7B18">
              <w:rPr>
                <w:i/>
              </w:rPr>
              <w:t>:”Warning: The location code [XXYYY] is not registered in UNECE”.</w:t>
            </w:r>
          </w:p>
          <w:p w:rsidR="005E7475" w:rsidRDefault="005E7475" w:rsidP="005E7475">
            <w:pPr>
              <w:pStyle w:val="TableText"/>
              <w:rPr>
                <w:i/>
              </w:rPr>
            </w:pPr>
          </w:p>
          <w:p w:rsidR="005E7475" w:rsidRDefault="005E7475" w:rsidP="005E7475">
            <w:pPr>
              <w:pStyle w:val="TableText"/>
            </w:pPr>
            <w:r>
              <w:t xml:space="preserve">When a notification has been sent with ATA or ATD in the future (ATA or ATD &gt; </w:t>
            </w:r>
            <w:proofErr w:type="spellStart"/>
            <w:r>
              <w:t>SentAt</w:t>
            </w:r>
            <w:proofErr w:type="spellEnd"/>
            <w:r>
              <w:t xml:space="preserve"> + 3h), a warning is appended in the </w:t>
            </w:r>
            <w:proofErr w:type="spellStart"/>
            <w:r>
              <w:t>StatusMessage</w:t>
            </w:r>
            <w:proofErr w:type="spellEnd"/>
            <w:r>
              <w:t>: “</w:t>
            </w:r>
            <w:r w:rsidRPr="003264A4">
              <w:rPr>
                <w:i/>
              </w:rPr>
              <w:t xml:space="preserve">Warning: ATA or ATD &gt; </w:t>
            </w:r>
            <w:proofErr w:type="spellStart"/>
            <w:r w:rsidRPr="003264A4">
              <w:rPr>
                <w:i/>
              </w:rPr>
              <w:t>SentAt</w:t>
            </w:r>
            <w:proofErr w:type="spellEnd"/>
            <w:r w:rsidRPr="003264A4">
              <w:rPr>
                <w:i/>
              </w:rPr>
              <w:t xml:space="preserve"> + 3h. The notification will not be considered by THETIS</w:t>
            </w:r>
            <w:r>
              <w:t>”.</w:t>
            </w:r>
          </w:p>
          <w:p w:rsidR="005E7475" w:rsidRDefault="005E7475" w:rsidP="005E7475">
            <w:pPr>
              <w:pStyle w:val="TableText"/>
            </w:pPr>
          </w:p>
          <w:p w:rsidR="005E7475" w:rsidRDefault="005E7475" w:rsidP="005E7475">
            <w:pPr>
              <w:pStyle w:val="TableText"/>
            </w:pPr>
            <w:r>
              <w:t xml:space="preserve">When a notification has been sent where the </w:t>
            </w:r>
            <w:proofErr w:type="spellStart"/>
            <w:r>
              <w:t>Locode</w:t>
            </w:r>
            <w:proofErr w:type="spellEnd"/>
            <w:r>
              <w:t xml:space="preserve"> of Port of Call does not exist in THETIS, a warning message is appended in the </w:t>
            </w:r>
            <w:proofErr w:type="spellStart"/>
            <w:r>
              <w:t>StatusMessage</w:t>
            </w:r>
            <w:proofErr w:type="spellEnd"/>
            <w:r>
              <w:t>: “</w:t>
            </w:r>
            <w:r w:rsidRPr="003264A4">
              <w:rPr>
                <w:i/>
              </w:rPr>
              <w:t xml:space="preserve">Warning: </w:t>
            </w:r>
            <w:proofErr w:type="spellStart"/>
            <w:r w:rsidRPr="003264A4">
              <w:rPr>
                <w:i/>
              </w:rPr>
              <w:t>Locode</w:t>
            </w:r>
            <w:proofErr w:type="spellEnd"/>
            <w:r w:rsidRPr="003264A4">
              <w:rPr>
                <w:i/>
              </w:rPr>
              <w:t xml:space="preserve"> of Port of Call is unknown to THETIS. The notification will not be considered by THETIS</w:t>
            </w:r>
            <w:r>
              <w:t>”.</w:t>
            </w:r>
          </w:p>
          <w:p w:rsidR="00AD1231" w:rsidRPr="006D7B18" w:rsidRDefault="00AD1231" w:rsidP="005E7475">
            <w:pPr>
              <w:pStyle w:val="TableText"/>
            </w:pPr>
          </w:p>
          <w:p w:rsidR="005E7475" w:rsidRDefault="00AD1231" w:rsidP="00AD1231">
            <w:pPr>
              <w:pStyle w:val="TableText"/>
              <w:rPr>
                <w:i/>
              </w:rPr>
            </w:pPr>
            <w:r>
              <w:t xml:space="preserve">When a </w:t>
            </w:r>
            <w:r w:rsidR="00781A35">
              <w:t xml:space="preserve">Ship MRS </w:t>
            </w:r>
            <w:r>
              <w:t xml:space="preserve">notification has been sent where the </w:t>
            </w:r>
            <w:r w:rsidR="00781A35">
              <w:t xml:space="preserve">CST identification </w:t>
            </w:r>
            <w:r w:rsidR="00781A35" w:rsidRPr="00C641B1">
              <w:rPr>
                <w:sz w:val="20"/>
              </w:rPr>
              <w:t xml:space="preserve">for </w:t>
            </w:r>
            <w:r>
              <w:t xml:space="preserve">does not exist in </w:t>
            </w:r>
            <w:r w:rsidR="00781A35" w:rsidRPr="00C641B1">
              <w:rPr>
                <w:sz w:val="20"/>
              </w:rPr>
              <w:t>list of codes</w:t>
            </w:r>
            <w:r w:rsidR="00781A35">
              <w:t xml:space="preserve"> in </w:t>
            </w:r>
            <w:r>
              <w:t xml:space="preserve">SafeSeaNet, a warning message is appended in the </w:t>
            </w:r>
            <w:proofErr w:type="spellStart"/>
            <w:r>
              <w:t>StatusMessage</w:t>
            </w:r>
            <w:proofErr w:type="spellEnd"/>
            <w:r>
              <w:t>:</w:t>
            </w:r>
            <w:r w:rsidRPr="00AD1231">
              <w:rPr>
                <w:i/>
              </w:rPr>
              <w:t xml:space="preserve"> “WARNING: </w:t>
            </w:r>
            <w:proofErr w:type="gramStart"/>
            <w:r w:rsidRPr="00AD1231">
              <w:rPr>
                <w:i/>
              </w:rPr>
              <w:t>the</w:t>
            </w:r>
            <w:proofErr w:type="gramEnd"/>
            <w:r w:rsidRPr="00AD1231">
              <w:rPr>
                <w:i/>
              </w:rPr>
              <w:t xml:space="preserve"> Coastal Station (attribute </w:t>
            </w:r>
            <w:bookmarkStart w:id="459" w:name="CSTIdentification"/>
            <w:proofErr w:type="spellStart"/>
            <w:r w:rsidRPr="00AD1231">
              <w:rPr>
                <w:i/>
              </w:rPr>
              <w:t>CSTIdentification</w:t>
            </w:r>
            <w:bookmarkEnd w:id="459"/>
            <w:proofErr w:type="spellEnd"/>
            <w:r w:rsidRPr="00AD1231">
              <w:rPr>
                <w:i/>
              </w:rPr>
              <w:t>) is unknown to the system”</w:t>
            </w:r>
          </w:p>
          <w:p w:rsidR="00AD1231" w:rsidRPr="006D7B18" w:rsidRDefault="00AD1231" w:rsidP="00AD1231">
            <w:pPr>
              <w:pStyle w:val="TableText"/>
              <w:rPr>
                <w:i/>
              </w:rPr>
            </w:pPr>
          </w:p>
        </w:tc>
      </w:tr>
      <w:tr w:rsidR="005E7475" w:rsidRPr="006D7B18" w:rsidTr="000638D3">
        <w:trPr>
          <w:cantSplit/>
          <w:jc w:val="center"/>
        </w:trPr>
        <w:tc>
          <w:tcPr>
            <w:tcW w:w="2532" w:type="dxa"/>
            <w:tcBorders>
              <w:top w:val="single" w:sz="6" w:space="0" w:color="auto"/>
              <w:left w:val="single" w:sz="6" w:space="0" w:color="auto"/>
              <w:bottom w:val="single" w:sz="6" w:space="0" w:color="auto"/>
              <w:right w:val="single" w:sz="6" w:space="0" w:color="auto"/>
            </w:tcBorders>
          </w:tcPr>
          <w:p w:rsidR="005E7475" w:rsidRPr="006D7B18" w:rsidRDefault="005E7475" w:rsidP="005E7475">
            <w:pPr>
              <w:pStyle w:val="TableText"/>
              <w:jc w:val="center"/>
              <w:rPr>
                <w:lang w:val="en-US"/>
              </w:rPr>
            </w:pPr>
            <w:proofErr w:type="spellStart"/>
            <w:r w:rsidRPr="006D7B18">
              <w:rPr>
                <w:lang w:val="en-US"/>
              </w:rPr>
              <w:lastRenderedPageBreak/>
              <w:t>NotFound</w:t>
            </w:r>
            <w:proofErr w:type="spellEnd"/>
          </w:p>
        </w:tc>
        <w:tc>
          <w:tcPr>
            <w:tcW w:w="5016" w:type="dxa"/>
            <w:tcBorders>
              <w:top w:val="single" w:sz="6" w:space="0" w:color="auto"/>
              <w:bottom w:val="single" w:sz="6" w:space="0" w:color="auto"/>
              <w:right w:val="single" w:sz="6" w:space="0" w:color="auto"/>
            </w:tcBorders>
          </w:tcPr>
          <w:p w:rsidR="005E7475" w:rsidRPr="006D7B18" w:rsidRDefault="005E7475" w:rsidP="005E7475">
            <w:pPr>
              <w:pStyle w:val="TableText"/>
            </w:pPr>
            <w:r w:rsidRPr="006D7B18">
              <w:t>The notification details requested in the corresponding XML request message does not exist. This value may only be used by SSN-EIS in an XML response message.</w:t>
            </w:r>
          </w:p>
          <w:p w:rsidR="005E7475" w:rsidRPr="006D7B18" w:rsidRDefault="005E7475" w:rsidP="005E7475">
            <w:pPr>
              <w:pStyle w:val="TableText"/>
              <w:rPr>
                <w:i/>
              </w:rPr>
            </w:pPr>
            <w:r w:rsidRPr="006D7B18">
              <w:rPr>
                <w:i/>
              </w:rPr>
              <w:t>Attribute value not available for MS2SSN_messages</w:t>
            </w:r>
          </w:p>
        </w:tc>
      </w:tr>
      <w:tr w:rsidR="005E7475" w:rsidRPr="006D7B18" w:rsidTr="000638D3">
        <w:trPr>
          <w:cantSplit/>
          <w:jc w:val="center"/>
        </w:trPr>
        <w:tc>
          <w:tcPr>
            <w:tcW w:w="2532" w:type="dxa"/>
            <w:tcBorders>
              <w:top w:val="single" w:sz="6" w:space="0" w:color="auto"/>
              <w:left w:val="single" w:sz="6" w:space="0" w:color="auto"/>
              <w:bottom w:val="single" w:sz="6" w:space="0" w:color="auto"/>
              <w:right w:val="single" w:sz="6" w:space="0" w:color="auto"/>
            </w:tcBorders>
          </w:tcPr>
          <w:p w:rsidR="005E7475" w:rsidRPr="006D7B18" w:rsidRDefault="005E7475" w:rsidP="005E7475">
            <w:pPr>
              <w:pStyle w:val="TableText"/>
              <w:jc w:val="center"/>
              <w:rPr>
                <w:lang w:val="en-US"/>
              </w:rPr>
            </w:pPr>
            <w:proofErr w:type="spellStart"/>
            <w:r w:rsidRPr="006D7B18">
              <w:rPr>
                <w:lang w:val="en-US"/>
              </w:rPr>
              <w:t>NotAvailable</w:t>
            </w:r>
            <w:proofErr w:type="spellEnd"/>
          </w:p>
        </w:tc>
        <w:tc>
          <w:tcPr>
            <w:tcW w:w="5016" w:type="dxa"/>
            <w:tcBorders>
              <w:top w:val="single" w:sz="6" w:space="0" w:color="auto"/>
              <w:bottom w:val="single" w:sz="6" w:space="0" w:color="auto"/>
              <w:right w:val="single" w:sz="6" w:space="0" w:color="auto"/>
            </w:tcBorders>
          </w:tcPr>
          <w:p w:rsidR="005E7475" w:rsidRPr="006D7B18" w:rsidRDefault="005E7475" w:rsidP="005E7475">
            <w:pPr>
              <w:pStyle w:val="TableText"/>
            </w:pPr>
            <w:r w:rsidRPr="006D7B18">
              <w:t>The data provider system is temporarily unavailable (e.g. due to planned and announced maintenance).</w:t>
            </w:r>
          </w:p>
          <w:p w:rsidR="005E7475" w:rsidRPr="006D7B18" w:rsidRDefault="005E7475" w:rsidP="005E7475">
            <w:pPr>
              <w:pStyle w:val="TableText"/>
              <w:rPr>
                <w:i/>
              </w:rPr>
            </w:pPr>
            <w:r w:rsidRPr="006D7B18">
              <w:rPr>
                <w:i/>
              </w:rPr>
              <w:t>Attribute value not available for MS2SSN_messages</w:t>
            </w:r>
          </w:p>
        </w:tc>
      </w:tr>
      <w:tr w:rsidR="005E7475" w:rsidRPr="006D7B18" w:rsidTr="000638D3">
        <w:trPr>
          <w:cantSplit/>
          <w:jc w:val="center"/>
        </w:trPr>
        <w:tc>
          <w:tcPr>
            <w:tcW w:w="2532" w:type="dxa"/>
            <w:tcBorders>
              <w:top w:val="single" w:sz="6" w:space="0" w:color="auto"/>
              <w:left w:val="single" w:sz="6" w:space="0" w:color="auto"/>
              <w:bottom w:val="single" w:sz="6" w:space="0" w:color="auto"/>
              <w:right w:val="single" w:sz="6" w:space="0" w:color="auto"/>
            </w:tcBorders>
          </w:tcPr>
          <w:p w:rsidR="005E7475" w:rsidRPr="006D7B18" w:rsidRDefault="005E7475" w:rsidP="005E7475">
            <w:pPr>
              <w:pStyle w:val="TableText"/>
              <w:jc w:val="center"/>
              <w:rPr>
                <w:lang w:val="en-US"/>
              </w:rPr>
            </w:pPr>
            <w:proofErr w:type="spellStart"/>
            <w:r w:rsidRPr="006D7B18">
              <w:rPr>
                <w:lang w:val="en-US"/>
              </w:rPr>
              <w:t>AccessDenied</w:t>
            </w:r>
            <w:proofErr w:type="spellEnd"/>
          </w:p>
        </w:tc>
        <w:tc>
          <w:tcPr>
            <w:tcW w:w="5016" w:type="dxa"/>
            <w:tcBorders>
              <w:top w:val="single" w:sz="6" w:space="0" w:color="auto"/>
              <w:bottom w:val="single" w:sz="6" w:space="0" w:color="auto"/>
              <w:right w:val="single" w:sz="6" w:space="0" w:color="auto"/>
            </w:tcBorders>
          </w:tcPr>
          <w:p w:rsidR="005E7475" w:rsidRPr="006D7B18" w:rsidRDefault="005E7475" w:rsidP="005E7475">
            <w:pPr>
              <w:pStyle w:val="TableText"/>
            </w:pPr>
            <w:r w:rsidRPr="006D7B18">
              <w:t xml:space="preserve">The user (identified via the </w:t>
            </w:r>
            <w:r w:rsidRPr="006D7B18">
              <w:rPr>
                <w:i/>
              </w:rPr>
              <w:t>From</w:t>
            </w:r>
            <w:r w:rsidRPr="006D7B18">
              <w:t xml:space="preserve"> attribute of the </w:t>
            </w:r>
            <w:r w:rsidRPr="006D7B18">
              <w:rPr>
                <w:i/>
              </w:rPr>
              <w:t>Header</w:t>
            </w:r>
            <w:r w:rsidRPr="006D7B18">
              <w:t xml:space="preserve"> element) is not allowed to send the corresponding XML request/notification or doesn’t exist.</w:t>
            </w:r>
          </w:p>
        </w:tc>
      </w:tr>
      <w:tr w:rsidR="005E7475" w:rsidRPr="006D7B18" w:rsidTr="000638D3">
        <w:trPr>
          <w:cantSplit/>
          <w:jc w:val="center"/>
        </w:trPr>
        <w:tc>
          <w:tcPr>
            <w:tcW w:w="2532" w:type="dxa"/>
            <w:tcBorders>
              <w:top w:val="single" w:sz="6" w:space="0" w:color="auto"/>
              <w:left w:val="single" w:sz="6" w:space="0" w:color="auto"/>
              <w:bottom w:val="single" w:sz="6" w:space="0" w:color="auto"/>
              <w:right w:val="single" w:sz="6" w:space="0" w:color="auto"/>
            </w:tcBorders>
          </w:tcPr>
          <w:p w:rsidR="005E7475" w:rsidRPr="006D7B18" w:rsidRDefault="005E7475" w:rsidP="005E7475">
            <w:pPr>
              <w:pStyle w:val="TableText"/>
              <w:jc w:val="center"/>
              <w:rPr>
                <w:lang w:val="en-US"/>
              </w:rPr>
            </w:pPr>
            <w:r>
              <w:rPr>
                <w:lang w:val="en-US"/>
              </w:rPr>
              <w:t>Deleted</w:t>
            </w:r>
          </w:p>
        </w:tc>
        <w:tc>
          <w:tcPr>
            <w:tcW w:w="5016" w:type="dxa"/>
            <w:tcBorders>
              <w:top w:val="single" w:sz="6" w:space="0" w:color="auto"/>
              <w:bottom w:val="single" w:sz="6" w:space="0" w:color="auto"/>
              <w:right w:val="single" w:sz="6" w:space="0" w:color="auto"/>
            </w:tcBorders>
          </w:tcPr>
          <w:p w:rsidR="005E7475" w:rsidRPr="006D7B18" w:rsidRDefault="005E7475" w:rsidP="005E7475">
            <w:pPr>
              <w:pStyle w:val="TableText"/>
            </w:pPr>
            <w:r w:rsidRPr="006D7B18">
              <w:t xml:space="preserve">The notification details requested in the corresponding XML </w:t>
            </w:r>
            <w:r>
              <w:t xml:space="preserve">message </w:t>
            </w:r>
            <w:r w:rsidRPr="00F777E9">
              <w:t xml:space="preserve">have been </w:t>
            </w:r>
            <w:r>
              <w:t>deleted.</w:t>
            </w:r>
          </w:p>
        </w:tc>
      </w:tr>
    </w:tbl>
    <w:p w:rsidR="005E7475" w:rsidRPr="006D7B18" w:rsidRDefault="005E7475" w:rsidP="005E7475">
      <w:pPr>
        <w:pStyle w:val="BlockLine"/>
      </w:pPr>
    </w:p>
    <w:tbl>
      <w:tblPr>
        <w:tblW w:w="0" w:type="auto"/>
        <w:tblLayout w:type="fixed"/>
        <w:tblLook w:val="0000" w:firstRow="0" w:lastRow="0" w:firstColumn="0" w:lastColumn="0" w:noHBand="0" w:noVBand="0"/>
      </w:tblPr>
      <w:tblGrid>
        <w:gridCol w:w="1728"/>
        <w:gridCol w:w="7740"/>
      </w:tblGrid>
      <w:tr w:rsidR="005E7475" w:rsidRPr="006D7B18" w:rsidTr="005E7475">
        <w:trPr>
          <w:cantSplit/>
        </w:trPr>
        <w:tc>
          <w:tcPr>
            <w:tcW w:w="1728" w:type="dxa"/>
          </w:tcPr>
          <w:p w:rsidR="005E7475" w:rsidRPr="006D7B18" w:rsidRDefault="005E7475" w:rsidP="005E7475">
            <w:pPr>
              <w:pStyle w:val="Heading5"/>
            </w:pPr>
            <w:r w:rsidRPr="006D7B18">
              <w:t>Status Message</w:t>
            </w:r>
          </w:p>
        </w:tc>
        <w:tc>
          <w:tcPr>
            <w:tcW w:w="7740" w:type="dxa"/>
          </w:tcPr>
          <w:p w:rsidR="005E7475" w:rsidRPr="006D7B18" w:rsidRDefault="005E7475" w:rsidP="005E7475">
            <w:pPr>
              <w:pStyle w:val="BlockText"/>
              <w:jc w:val="both"/>
              <w:rPr>
                <w:lang w:val="en-US"/>
              </w:rPr>
            </w:pPr>
            <w:r w:rsidRPr="006D7B18">
              <w:rPr>
                <w:lang w:val="en-US"/>
              </w:rPr>
              <w:t xml:space="preserve">Next to the </w:t>
            </w:r>
            <w:proofErr w:type="spellStart"/>
            <w:r w:rsidRPr="006D7B18">
              <w:rPr>
                <w:i/>
                <w:lang w:val="en-US"/>
              </w:rPr>
              <w:t>StatusCode</w:t>
            </w:r>
            <w:proofErr w:type="spellEnd"/>
            <w:r w:rsidRPr="006D7B18">
              <w:rPr>
                <w:lang w:val="en-US"/>
              </w:rPr>
              <w:t xml:space="preserve"> attribute, there’s always a corresponding </w:t>
            </w:r>
            <w:proofErr w:type="spellStart"/>
            <w:r w:rsidRPr="006D7B18">
              <w:rPr>
                <w:i/>
                <w:lang w:val="en-US"/>
              </w:rPr>
              <w:t>StatusMessage</w:t>
            </w:r>
            <w:proofErr w:type="spellEnd"/>
            <w:r w:rsidRPr="006D7B18">
              <w:rPr>
                <w:lang w:val="en-US"/>
              </w:rPr>
              <w:t xml:space="preserve"> attribute that might be used to specify an optional message giving more detailed information about the status code value.</w:t>
            </w:r>
          </w:p>
          <w:p w:rsidR="005E7475" w:rsidRPr="006D7B18" w:rsidRDefault="005E7475" w:rsidP="005E7475">
            <w:pPr>
              <w:pStyle w:val="BlockText"/>
              <w:jc w:val="both"/>
              <w:rPr>
                <w:lang w:val="en-US"/>
              </w:rPr>
            </w:pPr>
            <w:r w:rsidRPr="006D7B18">
              <w:rPr>
                <w:lang w:val="en-US"/>
              </w:rPr>
              <w:t>As that status message (free text) could be useful for debugging purpose, it is recommended to insert message in English.</w:t>
            </w:r>
          </w:p>
          <w:p w:rsidR="005E7475" w:rsidRPr="006D7B18" w:rsidRDefault="005E7475" w:rsidP="005E7475">
            <w:pPr>
              <w:pStyle w:val="BlockText"/>
              <w:jc w:val="both"/>
              <w:rPr>
                <w:lang w:val="en-US"/>
              </w:rPr>
            </w:pPr>
            <w:r w:rsidRPr="006D7B18">
              <w:rPr>
                <w:lang w:val="en-US"/>
              </w:rPr>
              <w:t>Please refer to the description of the XML messages for more details.</w:t>
            </w:r>
          </w:p>
        </w:tc>
      </w:tr>
    </w:tbl>
    <w:p w:rsidR="005E7475" w:rsidRPr="006D7B18" w:rsidRDefault="005E7475" w:rsidP="005E7475">
      <w:pPr>
        <w:pStyle w:val="BlockLine"/>
        <w:rPr>
          <w:lang w:val="en-US"/>
        </w:rPr>
      </w:pPr>
    </w:p>
    <w:p w:rsidR="005E7475" w:rsidRDefault="005E7475">
      <w:pPr>
        <w:rPr>
          <w:lang w:val="en-US"/>
        </w:rPr>
      </w:pPr>
    </w:p>
    <w:p w:rsidR="00D143D3" w:rsidRDefault="00D143D3">
      <w:pPr>
        <w:rPr>
          <w:i/>
          <w:lang w:val="en-US"/>
        </w:rPr>
      </w:pPr>
      <w:r>
        <w:rPr>
          <w:lang w:val="en-US"/>
        </w:rPr>
        <w:br w:type="page"/>
      </w:r>
    </w:p>
    <w:p w:rsidR="00D143D3" w:rsidRPr="006D7B18" w:rsidRDefault="00D143D3" w:rsidP="00D143D3">
      <w:pPr>
        <w:pStyle w:val="ContinuedOnNextPa"/>
        <w:rPr>
          <w:lang w:val="en-US"/>
        </w:rPr>
      </w:pPr>
    </w:p>
    <w:tbl>
      <w:tblPr>
        <w:tblW w:w="0" w:type="auto"/>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pPr>
            <w:r w:rsidRPr="006D7B18">
              <w:t>When to send this message?</w:t>
            </w:r>
          </w:p>
        </w:tc>
        <w:tc>
          <w:tcPr>
            <w:tcW w:w="7740" w:type="dxa"/>
          </w:tcPr>
          <w:p w:rsidR="00E30148" w:rsidRPr="006D7B18" w:rsidRDefault="00E30148" w:rsidP="00F76C25">
            <w:pPr>
              <w:pStyle w:val="BlockText"/>
              <w:jc w:val="both"/>
              <w:rPr>
                <w:color w:val="FF0000"/>
                <w:lang w:val="en-US"/>
              </w:rPr>
            </w:pPr>
            <w:r w:rsidRPr="006D7B18">
              <w:rPr>
                <w:lang w:val="en-US"/>
              </w:rPr>
              <w:t>The following figure illustrates the cases when this message must be sent:</w:t>
            </w:r>
          </w:p>
        </w:tc>
      </w:tr>
    </w:tbl>
    <w:p w:rsidR="00E30148" w:rsidRPr="006D7B18" w:rsidRDefault="00E30148"/>
    <w:tbl>
      <w:tblPr>
        <w:tblW w:w="0" w:type="auto"/>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973"/>
        <w:gridCol w:w="2855"/>
        <w:gridCol w:w="425"/>
        <w:gridCol w:w="425"/>
        <w:gridCol w:w="511"/>
        <w:gridCol w:w="2891"/>
        <w:gridCol w:w="1134"/>
      </w:tblGrid>
      <w:tr w:rsidR="00E30148" w:rsidRPr="006D7B18">
        <w:trPr>
          <w:cantSplit/>
          <w:trHeight w:val="290"/>
        </w:trPr>
        <w:tc>
          <w:tcPr>
            <w:tcW w:w="973" w:type="dxa"/>
            <w:shd w:val="clear" w:color="auto" w:fill="FFFF99"/>
          </w:tcPr>
          <w:p w:rsidR="00E30148" w:rsidRPr="006D7B18" w:rsidRDefault="00E30148">
            <w:pPr>
              <w:pStyle w:val="TableHeaderText"/>
              <w:rPr>
                <w:lang w:val="pl-PL"/>
              </w:rPr>
            </w:pPr>
            <w:r w:rsidRPr="006D7B18">
              <w:rPr>
                <w:lang w:val="pl-PL"/>
              </w:rPr>
              <w:t>NCA_A</w:t>
            </w:r>
          </w:p>
        </w:tc>
        <w:tc>
          <w:tcPr>
            <w:tcW w:w="2855" w:type="dxa"/>
          </w:tcPr>
          <w:p w:rsidR="00E30148" w:rsidRPr="006D7B18" w:rsidRDefault="00E30148">
            <w:pPr>
              <w:pStyle w:val="TableHeaderText"/>
              <w:rPr>
                <w:lang w:val="pl-PL"/>
              </w:rPr>
            </w:pPr>
          </w:p>
        </w:tc>
        <w:tc>
          <w:tcPr>
            <w:tcW w:w="1361" w:type="dxa"/>
            <w:gridSpan w:val="3"/>
            <w:shd w:val="clear" w:color="auto" w:fill="FFFF99"/>
          </w:tcPr>
          <w:p w:rsidR="00E30148" w:rsidRPr="006D7B18" w:rsidRDefault="00E30148">
            <w:pPr>
              <w:pStyle w:val="TableHeaderText"/>
              <w:rPr>
                <w:lang w:val="pl-PL"/>
              </w:rPr>
            </w:pPr>
            <w:r w:rsidRPr="006D7B18">
              <w:rPr>
                <w:lang w:val="pl-PL"/>
              </w:rPr>
              <w:t>SafeSeaNet</w:t>
            </w:r>
          </w:p>
        </w:tc>
        <w:tc>
          <w:tcPr>
            <w:tcW w:w="2891" w:type="dxa"/>
          </w:tcPr>
          <w:p w:rsidR="00E30148" w:rsidRPr="006D7B18" w:rsidRDefault="00E30148">
            <w:pPr>
              <w:pStyle w:val="TableHeaderText"/>
              <w:rPr>
                <w:lang w:val="pl-PL"/>
              </w:rPr>
            </w:pPr>
          </w:p>
        </w:tc>
        <w:tc>
          <w:tcPr>
            <w:tcW w:w="1134" w:type="dxa"/>
            <w:shd w:val="clear" w:color="auto" w:fill="FFFF99"/>
          </w:tcPr>
          <w:p w:rsidR="00E30148" w:rsidRPr="006D7B18" w:rsidRDefault="00E30148">
            <w:pPr>
              <w:pStyle w:val="TableHeaderText"/>
              <w:rPr>
                <w:lang w:val="pl-PL"/>
              </w:rPr>
            </w:pPr>
            <w:r w:rsidRPr="006D7B18">
              <w:rPr>
                <w:lang w:val="pl-PL"/>
              </w:rPr>
              <w:t>NCA_B</w:t>
            </w:r>
          </w:p>
        </w:tc>
      </w:tr>
      <w:tr w:rsidR="00E30148" w:rsidRPr="006D7B18">
        <w:trPr>
          <w:cantSplit/>
          <w:trHeight w:val="290"/>
        </w:trPr>
        <w:tc>
          <w:tcPr>
            <w:tcW w:w="4253" w:type="dxa"/>
            <w:gridSpan w:val="3"/>
          </w:tcPr>
          <w:p w:rsidR="00E30148" w:rsidRPr="006D7B18" w:rsidRDefault="00E30148">
            <w:pPr>
              <w:pStyle w:val="TableText"/>
              <w:jc w:val="right"/>
              <w:rPr>
                <w:b/>
                <w:bCs/>
                <w:i/>
                <w:iCs/>
                <w:sz w:val="16"/>
                <w:lang w:val="en-US"/>
              </w:rPr>
            </w:pPr>
          </w:p>
          <w:p w:rsidR="00E30148" w:rsidRPr="006D7B18" w:rsidRDefault="00EC17BB">
            <w:pPr>
              <w:pStyle w:val="TableText"/>
              <w:rPr>
                <w:b/>
                <w:bCs/>
                <w:sz w:val="16"/>
                <w:lang w:val="en-US"/>
              </w:rPr>
            </w:pPr>
            <w:r w:rsidRPr="006D7B18">
              <w:rPr>
                <w:b/>
                <w:bCs/>
                <w:sz w:val="16"/>
                <w:lang w:val="en-US"/>
              </w:rPr>
              <w:t>MS2SSN</w:t>
            </w:r>
            <w:r w:rsidR="00E30148" w:rsidRPr="006D7B18">
              <w:rPr>
                <w:b/>
                <w:bCs/>
                <w:sz w:val="16"/>
                <w:lang w:val="en-US"/>
              </w:rPr>
              <w:t>_&lt;</w:t>
            </w:r>
            <w:proofErr w:type="spellStart"/>
            <w:r w:rsidR="004E5B3B" w:rsidRPr="006D7B18">
              <w:rPr>
                <w:b/>
                <w:bCs/>
                <w:i/>
                <w:iCs/>
                <w:sz w:val="16"/>
                <w:lang w:val="en-US"/>
              </w:rPr>
              <w:t>SSN_Tx_Type</w:t>
            </w:r>
            <w:proofErr w:type="spellEnd"/>
            <w:r w:rsidR="00E30148" w:rsidRPr="006D7B18">
              <w:rPr>
                <w:b/>
                <w:bCs/>
                <w:sz w:val="16"/>
                <w:lang w:val="en-US"/>
              </w:rPr>
              <w:t>&gt;_Not</w:t>
            </w:r>
          </w:p>
          <w:p w:rsidR="00E30148" w:rsidRPr="006D7B18" w:rsidRDefault="00163193">
            <w:pPr>
              <w:pStyle w:val="TableText"/>
              <w:rPr>
                <w:sz w:val="16"/>
                <w:lang w:val="en-US"/>
              </w:rPr>
            </w:pPr>
            <w:r>
              <w:rPr>
                <w:noProof/>
                <w:sz w:val="16"/>
                <w:lang w:val="el-GR" w:eastAsia="el-GR"/>
              </w:rPr>
              <mc:AlternateContent>
                <mc:Choice Requires="wps">
                  <w:drawing>
                    <wp:anchor distT="4294967293" distB="4294967293" distL="114300" distR="114300" simplePos="0" relativeHeight="251665408" behindDoc="0" locked="1" layoutInCell="1" allowOverlap="1">
                      <wp:simplePos x="0" y="0"/>
                      <wp:positionH relativeFrom="column">
                        <wp:posOffset>-17145</wp:posOffset>
                      </wp:positionH>
                      <wp:positionV relativeFrom="paragraph">
                        <wp:posOffset>434339</wp:posOffset>
                      </wp:positionV>
                      <wp:extent cx="2743200" cy="0"/>
                      <wp:effectExtent l="38100" t="76200" r="0" b="76200"/>
                      <wp:wrapNone/>
                      <wp:docPr id="153" name="Line 2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743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43E68A3" id="Line 203" o:spid="_x0000_s1026" style="position:absolute;flip:x y;z-index:251665408;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35pt,34.2pt" to="214.65pt,3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">
                      <v:stroke endarrow="block"/>
                      <w10:anchorlock/>
                    </v:line>
                  </w:pict>
                </mc:Fallback>
              </mc:AlternateContent>
            </w:r>
          </w:p>
          <w:p w:rsidR="00E30148" w:rsidRPr="006D7B18" w:rsidRDefault="00E30148">
            <w:pPr>
              <w:pStyle w:val="TableText"/>
              <w:rPr>
                <w:sz w:val="16"/>
                <w:lang w:val="en-US"/>
              </w:rPr>
            </w:pPr>
          </w:p>
        </w:tc>
        <w:tc>
          <w:tcPr>
            <w:tcW w:w="425" w:type="dxa"/>
          </w:tcPr>
          <w:p w:rsidR="00E30148" w:rsidRPr="006D7B18" w:rsidRDefault="00E30148">
            <w:pPr>
              <w:pStyle w:val="TableText"/>
              <w:rPr>
                <w:sz w:val="16"/>
                <w:lang w:val="en-US"/>
              </w:rPr>
            </w:pPr>
          </w:p>
        </w:tc>
        <w:tc>
          <w:tcPr>
            <w:tcW w:w="3402" w:type="dxa"/>
            <w:gridSpan w:val="2"/>
          </w:tcPr>
          <w:p w:rsidR="00E30148" w:rsidRPr="006D7B18" w:rsidRDefault="00E30148">
            <w:pPr>
              <w:pStyle w:val="TableText"/>
              <w:rPr>
                <w:sz w:val="16"/>
                <w:lang w:val="en-US"/>
              </w:rPr>
            </w:pPr>
          </w:p>
        </w:tc>
        <w:tc>
          <w:tcPr>
            <w:tcW w:w="1134" w:type="dxa"/>
          </w:tcPr>
          <w:p w:rsidR="00E30148" w:rsidRPr="006D7B18" w:rsidRDefault="00E30148">
            <w:pPr>
              <w:pStyle w:val="TableText"/>
              <w:rPr>
                <w:sz w:val="16"/>
                <w:lang w:val="en-US"/>
              </w:rPr>
            </w:pPr>
          </w:p>
        </w:tc>
      </w:tr>
      <w:tr w:rsidR="00E30148" w:rsidRPr="006D7B18">
        <w:trPr>
          <w:cantSplit/>
          <w:trHeight w:val="290"/>
        </w:trPr>
        <w:tc>
          <w:tcPr>
            <w:tcW w:w="4253" w:type="dxa"/>
            <w:gridSpan w:val="3"/>
          </w:tcPr>
          <w:p w:rsidR="00E30148" w:rsidRPr="006D7B18" w:rsidRDefault="00E30148">
            <w:pPr>
              <w:pStyle w:val="TableText"/>
              <w:rPr>
                <w:b/>
                <w:bCs/>
                <w:sz w:val="16"/>
                <w:lang w:val="en-US"/>
              </w:rPr>
            </w:pPr>
            <w:proofErr w:type="spellStart"/>
            <w:r w:rsidRPr="006D7B18">
              <w:rPr>
                <w:b/>
                <w:bCs/>
                <w:sz w:val="16"/>
                <w:lang w:val="en-US"/>
              </w:rPr>
              <w:t>SSN_Receipt</w:t>
            </w:r>
            <w:proofErr w:type="spellEnd"/>
          </w:p>
          <w:p w:rsidR="00E30148" w:rsidRPr="006D7B18" w:rsidRDefault="00163193">
            <w:pPr>
              <w:pStyle w:val="TableText"/>
              <w:rPr>
                <w:sz w:val="16"/>
                <w:lang w:val="en-US"/>
              </w:rPr>
            </w:pPr>
            <w:r>
              <w:rPr>
                <w:noProof/>
                <w:sz w:val="16"/>
                <w:lang w:val="el-GR" w:eastAsia="el-GR"/>
              </w:rPr>
              <mc:AlternateContent>
                <mc:Choice Requires="wps">
                  <w:drawing>
                    <wp:anchor distT="4294967293" distB="4294967293" distL="114300" distR="114300" simplePos="0" relativeHeight="251664384" behindDoc="0" locked="1" layoutInCell="1" allowOverlap="1">
                      <wp:simplePos x="0" y="0"/>
                      <wp:positionH relativeFrom="column">
                        <wp:posOffset>-17145</wp:posOffset>
                      </wp:positionH>
                      <wp:positionV relativeFrom="paragraph">
                        <wp:posOffset>-254001</wp:posOffset>
                      </wp:positionV>
                      <wp:extent cx="2628900" cy="0"/>
                      <wp:effectExtent l="0" t="76200" r="0" b="76200"/>
                      <wp:wrapNone/>
                      <wp:docPr id="152" name="Line 2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28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DAAE5FF" id="Line 202" o:spid="_x0000_s1026" style="position:absolute;z-index:251664384;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35pt,-20pt" to="205.65pt,-20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">
                      <v:stroke endarrow="block"/>
                      <w10:anchorlock/>
                    </v:line>
                  </w:pict>
                </mc:Fallback>
              </mc:AlternateContent>
            </w:r>
          </w:p>
          <w:p w:rsidR="00E30148" w:rsidRPr="006D7B18" w:rsidRDefault="00E30148">
            <w:pPr>
              <w:pStyle w:val="TableText"/>
              <w:rPr>
                <w:sz w:val="16"/>
                <w:lang w:val="en-US"/>
              </w:rPr>
            </w:pPr>
          </w:p>
        </w:tc>
        <w:tc>
          <w:tcPr>
            <w:tcW w:w="425" w:type="dxa"/>
          </w:tcPr>
          <w:p w:rsidR="00E30148" w:rsidRPr="006D7B18" w:rsidRDefault="00E30148">
            <w:pPr>
              <w:pStyle w:val="TableText"/>
              <w:rPr>
                <w:sz w:val="16"/>
                <w:lang w:val="en-US"/>
              </w:rPr>
            </w:pPr>
          </w:p>
        </w:tc>
        <w:tc>
          <w:tcPr>
            <w:tcW w:w="3402" w:type="dxa"/>
            <w:gridSpan w:val="2"/>
          </w:tcPr>
          <w:p w:rsidR="00E30148" w:rsidRPr="006D7B18" w:rsidRDefault="00E30148">
            <w:pPr>
              <w:pStyle w:val="TableText"/>
              <w:rPr>
                <w:sz w:val="16"/>
                <w:lang w:val="en-US"/>
              </w:rPr>
            </w:pPr>
          </w:p>
        </w:tc>
        <w:tc>
          <w:tcPr>
            <w:tcW w:w="1134" w:type="dxa"/>
          </w:tcPr>
          <w:p w:rsidR="00E30148" w:rsidRPr="006D7B18" w:rsidRDefault="00E30148">
            <w:pPr>
              <w:pStyle w:val="TableText"/>
              <w:rPr>
                <w:sz w:val="16"/>
                <w:lang w:val="en-US"/>
              </w:rPr>
            </w:pPr>
          </w:p>
        </w:tc>
      </w:tr>
      <w:tr w:rsidR="00E30148" w:rsidRPr="006D7B18">
        <w:trPr>
          <w:cantSplit/>
          <w:trHeight w:val="290"/>
        </w:trPr>
        <w:tc>
          <w:tcPr>
            <w:tcW w:w="4253" w:type="dxa"/>
            <w:gridSpan w:val="3"/>
          </w:tcPr>
          <w:p w:rsidR="00E30148" w:rsidRPr="006D7B18" w:rsidRDefault="00E30148">
            <w:pPr>
              <w:pStyle w:val="TableText"/>
              <w:rPr>
                <w:sz w:val="16"/>
                <w:lang w:val="pl-PL"/>
              </w:rPr>
            </w:pPr>
          </w:p>
        </w:tc>
        <w:tc>
          <w:tcPr>
            <w:tcW w:w="425" w:type="dxa"/>
          </w:tcPr>
          <w:p w:rsidR="00E30148" w:rsidRPr="006D7B18" w:rsidRDefault="00E30148">
            <w:pPr>
              <w:pStyle w:val="TableText"/>
              <w:rPr>
                <w:sz w:val="16"/>
                <w:lang w:val="pl-PL"/>
              </w:rPr>
            </w:pPr>
          </w:p>
        </w:tc>
        <w:tc>
          <w:tcPr>
            <w:tcW w:w="4536" w:type="dxa"/>
            <w:gridSpan w:val="3"/>
          </w:tcPr>
          <w:p w:rsidR="00E30148" w:rsidRPr="006D7B18" w:rsidRDefault="00E30148">
            <w:pPr>
              <w:pStyle w:val="TableText"/>
              <w:jc w:val="right"/>
              <w:rPr>
                <w:b/>
                <w:bCs/>
                <w:sz w:val="16"/>
                <w:lang w:val="pl-PL"/>
              </w:rPr>
            </w:pPr>
          </w:p>
          <w:p w:rsidR="00E30148" w:rsidRPr="006D7B18" w:rsidRDefault="00E30148">
            <w:pPr>
              <w:pStyle w:val="TableText"/>
              <w:rPr>
                <w:b/>
                <w:bCs/>
                <w:color w:val="FF0000"/>
                <w:sz w:val="16"/>
                <w:lang w:val="pl-PL"/>
              </w:rPr>
            </w:pPr>
            <w:r w:rsidRPr="006D7B18">
              <w:rPr>
                <w:b/>
                <w:bCs/>
                <w:sz w:val="16"/>
                <w:lang w:val="pl-PL"/>
              </w:rPr>
              <w:t>MS2SSN_&lt;</w:t>
            </w:r>
            <w:r w:rsidRPr="006D7B18">
              <w:rPr>
                <w:b/>
                <w:bCs/>
                <w:i/>
                <w:iCs/>
                <w:sz w:val="16"/>
                <w:lang w:val="pl-PL"/>
              </w:rPr>
              <w:t>SSN_Tx_Type</w:t>
            </w:r>
            <w:r w:rsidRPr="006D7B18">
              <w:rPr>
                <w:b/>
                <w:bCs/>
                <w:sz w:val="16"/>
                <w:lang w:val="pl-PL"/>
              </w:rPr>
              <w:t>&gt;_Re</w:t>
            </w:r>
            <w:r w:rsidR="00431520" w:rsidRPr="006D7B18">
              <w:rPr>
                <w:b/>
                <w:bCs/>
                <w:sz w:val="16"/>
                <w:lang w:val="pl-PL"/>
              </w:rPr>
              <w:t>q</w:t>
            </w:r>
          </w:p>
          <w:p w:rsidR="00E30148" w:rsidRPr="006D7B18" w:rsidRDefault="00163193">
            <w:pPr>
              <w:pStyle w:val="TableText"/>
              <w:rPr>
                <w:sz w:val="16"/>
                <w:lang w:val="pl-PL"/>
              </w:rPr>
            </w:pPr>
            <w:r>
              <w:rPr>
                <w:noProof/>
                <w:sz w:val="16"/>
                <w:lang w:val="el-GR" w:eastAsia="el-GR"/>
              </w:rPr>
              <mc:AlternateContent>
                <mc:Choice Requires="wps">
                  <w:drawing>
                    <wp:anchor distT="4294967293" distB="4294967293" distL="114300" distR="114300" simplePos="0" relativeHeight="251662336" behindDoc="0" locked="1" layoutInCell="1" allowOverlap="1">
                      <wp:simplePos x="0" y="0"/>
                      <wp:positionH relativeFrom="column">
                        <wp:posOffset>-15875</wp:posOffset>
                      </wp:positionH>
                      <wp:positionV relativeFrom="paragraph">
                        <wp:posOffset>86359</wp:posOffset>
                      </wp:positionV>
                      <wp:extent cx="2743200" cy="0"/>
                      <wp:effectExtent l="38100" t="76200" r="0" b="76200"/>
                      <wp:wrapNone/>
                      <wp:docPr id="151" name="Line 1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743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F67E996" id="Line 198" o:spid="_x0000_s1026" style="position:absolute;flip:x y;z-index:251662336;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25pt,6.8pt" to="214.75pt,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">
                      <v:stroke endarrow="block"/>
                      <w10:anchorlock/>
                    </v:line>
                  </w:pict>
                </mc:Fallback>
              </mc:AlternateContent>
            </w:r>
          </w:p>
          <w:p w:rsidR="00E30148" w:rsidRPr="006D7B18" w:rsidRDefault="00E30148">
            <w:pPr>
              <w:pStyle w:val="TableText"/>
              <w:rPr>
                <w:sz w:val="16"/>
                <w:lang w:val="pl-PL"/>
              </w:rPr>
            </w:pPr>
          </w:p>
        </w:tc>
      </w:tr>
      <w:tr w:rsidR="00E30148" w:rsidRPr="006D7B18">
        <w:trPr>
          <w:cantSplit/>
          <w:trHeight w:val="290"/>
        </w:trPr>
        <w:tc>
          <w:tcPr>
            <w:tcW w:w="4253" w:type="dxa"/>
            <w:gridSpan w:val="3"/>
          </w:tcPr>
          <w:p w:rsidR="00E30148" w:rsidRPr="006D7B18" w:rsidRDefault="00E30148">
            <w:pPr>
              <w:pStyle w:val="TableText"/>
              <w:rPr>
                <w:sz w:val="16"/>
                <w:lang w:val="pl-PL"/>
              </w:rPr>
            </w:pPr>
          </w:p>
        </w:tc>
        <w:tc>
          <w:tcPr>
            <w:tcW w:w="425" w:type="dxa"/>
          </w:tcPr>
          <w:p w:rsidR="00E30148" w:rsidRPr="006D7B18" w:rsidRDefault="00E30148">
            <w:pPr>
              <w:pStyle w:val="TableText"/>
              <w:rPr>
                <w:sz w:val="16"/>
                <w:lang w:val="pl-PL"/>
              </w:rPr>
            </w:pPr>
          </w:p>
        </w:tc>
        <w:tc>
          <w:tcPr>
            <w:tcW w:w="4536" w:type="dxa"/>
            <w:gridSpan w:val="3"/>
          </w:tcPr>
          <w:p w:rsidR="00E30148" w:rsidRPr="006D7B18" w:rsidRDefault="00E30148">
            <w:pPr>
              <w:pStyle w:val="TableText"/>
              <w:rPr>
                <w:b/>
                <w:bCs/>
                <w:sz w:val="16"/>
                <w:lang w:val="en-US"/>
              </w:rPr>
            </w:pPr>
            <w:proofErr w:type="spellStart"/>
            <w:r w:rsidRPr="006D7B18">
              <w:rPr>
                <w:b/>
                <w:bCs/>
                <w:sz w:val="16"/>
              </w:rPr>
              <w:t>SSN_Receipt</w:t>
            </w:r>
            <w:proofErr w:type="spellEnd"/>
            <w:r w:rsidRPr="006D7B18">
              <w:rPr>
                <w:b/>
                <w:bCs/>
                <w:sz w:val="16"/>
              </w:rPr>
              <w:t xml:space="preserve"> </w:t>
            </w:r>
          </w:p>
          <w:p w:rsidR="00E30148" w:rsidRPr="006D7B18" w:rsidRDefault="00163193">
            <w:pPr>
              <w:pStyle w:val="TableText"/>
              <w:rPr>
                <w:sz w:val="16"/>
                <w:lang w:val="en-US"/>
              </w:rPr>
            </w:pPr>
            <w:r>
              <w:rPr>
                <w:noProof/>
                <w:sz w:val="16"/>
                <w:lang w:val="el-GR" w:eastAsia="el-GR"/>
              </w:rPr>
              <mc:AlternateContent>
                <mc:Choice Requires="wps">
                  <w:drawing>
                    <wp:anchor distT="4294967293" distB="4294967293" distL="114300" distR="114300" simplePos="0" relativeHeight="251663360" behindDoc="0" locked="1" layoutInCell="1" allowOverlap="1">
                      <wp:simplePos x="0" y="0"/>
                      <wp:positionH relativeFrom="column">
                        <wp:posOffset>-15875</wp:posOffset>
                      </wp:positionH>
                      <wp:positionV relativeFrom="paragraph">
                        <wp:posOffset>51434</wp:posOffset>
                      </wp:positionV>
                      <wp:extent cx="2514600" cy="0"/>
                      <wp:effectExtent l="0" t="76200" r="0" b="76200"/>
                      <wp:wrapNone/>
                      <wp:docPr id="150" name="Line 2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146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19D9BC4" id="Line 201" o:spid="_x0000_s1026" style="position:absolute;z-index:251663360;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25pt,4.05pt" to="196.75pt,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">
                      <v:stroke endarrow="block"/>
                      <w10:anchorlock/>
                    </v:line>
                  </w:pict>
                </mc:Fallback>
              </mc:AlternateContent>
            </w:r>
          </w:p>
          <w:p w:rsidR="00E30148" w:rsidRPr="006D7B18" w:rsidRDefault="00E30148">
            <w:pPr>
              <w:pStyle w:val="TableText"/>
              <w:rPr>
                <w:sz w:val="16"/>
                <w:lang w:val="en-US"/>
              </w:rPr>
            </w:pPr>
          </w:p>
        </w:tc>
      </w:tr>
      <w:tr w:rsidR="00E30148" w:rsidRPr="006D7B18">
        <w:trPr>
          <w:cantSplit/>
          <w:trHeight w:val="290"/>
        </w:trPr>
        <w:tc>
          <w:tcPr>
            <w:tcW w:w="4253" w:type="dxa"/>
            <w:gridSpan w:val="3"/>
          </w:tcPr>
          <w:p w:rsidR="00274286" w:rsidRPr="006D7B18" w:rsidRDefault="00274286" w:rsidP="00274286">
            <w:pPr>
              <w:pStyle w:val="TableText"/>
              <w:rPr>
                <w:b/>
                <w:bCs/>
                <w:sz w:val="16"/>
                <w:lang w:val="en-US"/>
              </w:rPr>
            </w:pPr>
            <w:r w:rsidRPr="006D7B18">
              <w:rPr>
                <w:b/>
                <w:bCs/>
                <w:sz w:val="16"/>
                <w:lang w:val="en-US"/>
              </w:rPr>
              <w:t>MS2SSN_&lt;</w:t>
            </w:r>
            <w:proofErr w:type="spellStart"/>
            <w:r w:rsidRPr="006D7B18">
              <w:rPr>
                <w:b/>
                <w:bCs/>
                <w:i/>
                <w:iCs/>
                <w:sz w:val="16"/>
                <w:lang w:val="en-US"/>
              </w:rPr>
              <w:t>SSN_Tx_Type</w:t>
            </w:r>
            <w:proofErr w:type="spellEnd"/>
            <w:r w:rsidRPr="006D7B18">
              <w:rPr>
                <w:b/>
                <w:bCs/>
                <w:sz w:val="16"/>
                <w:lang w:val="en-US"/>
              </w:rPr>
              <w:t>&gt;_Res</w:t>
            </w:r>
          </w:p>
          <w:p w:rsidR="00E30148" w:rsidRPr="006D7B18" w:rsidRDefault="00E30148">
            <w:pPr>
              <w:pStyle w:val="TableText"/>
              <w:rPr>
                <w:sz w:val="16"/>
                <w:lang w:val="pl-PL"/>
              </w:rPr>
            </w:pPr>
          </w:p>
        </w:tc>
        <w:tc>
          <w:tcPr>
            <w:tcW w:w="425" w:type="dxa"/>
          </w:tcPr>
          <w:p w:rsidR="00E30148" w:rsidRPr="006D7B18" w:rsidRDefault="00E30148">
            <w:pPr>
              <w:pStyle w:val="TableText"/>
              <w:rPr>
                <w:sz w:val="16"/>
                <w:lang w:val="pl-PL"/>
              </w:rPr>
            </w:pPr>
          </w:p>
        </w:tc>
        <w:tc>
          <w:tcPr>
            <w:tcW w:w="4536" w:type="dxa"/>
            <w:gridSpan w:val="3"/>
          </w:tcPr>
          <w:p w:rsidR="00E30148" w:rsidRPr="006D7B18" w:rsidRDefault="00E30148">
            <w:pPr>
              <w:pStyle w:val="TableText"/>
              <w:jc w:val="right"/>
              <w:rPr>
                <w:b/>
                <w:bCs/>
                <w:sz w:val="16"/>
                <w:lang w:val="en-US"/>
              </w:rPr>
            </w:pPr>
          </w:p>
          <w:p w:rsidR="00E30148" w:rsidRPr="006D7B18" w:rsidRDefault="00163193">
            <w:pPr>
              <w:pStyle w:val="TableText"/>
              <w:rPr>
                <w:sz w:val="16"/>
                <w:lang w:val="en-US"/>
              </w:rPr>
            </w:pPr>
            <w:r>
              <w:rPr>
                <w:noProof/>
                <w:sz w:val="16"/>
                <w:lang w:val="el-GR" w:eastAsia="el-GR"/>
              </w:rPr>
              <mc:AlternateContent>
                <mc:Choice Requires="wps">
                  <w:drawing>
                    <wp:anchor distT="4294967293" distB="4294967293" distL="114300" distR="114300" simplePos="0" relativeHeight="251666432" behindDoc="0" locked="1" layoutInCell="1" allowOverlap="1">
                      <wp:simplePos x="0" y="0"/>
                      <wp:positionH relativeFrom="column">
                        <wp:posOffset>-2987675</wp:posOffset>
                      </wp:positionH>
                      <wp:positionV relativeFrom="paragraph">
                        <wp:posOffset>86359</wp:posOffset>
                      </wp:positionV>
                      <wp:extent cx="2743200" cy="0"/>
                      <wp:effectExtent l="0" t="76200" r="0" b="76200"/>
                      <wp:wrapNone/>
                      <wp:docPr id="149" name="Line 20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743200" cy="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9FCB18C" id="Line 208" o:spid="_x0000_s1026" style="position:absolute;flip:x y;z-index:251666432;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235.25pt,6.8pt" to="-19.25pt,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">
                      <v:stroke startarrow="block"/>
                      <w10:anchorlock/>
                    </v:line>
                  </w:pict>
                </mc:Fallback>
              </mc:AlternateContent>
            </w:r>
          </w:p>
          <w:p w:rsidR="00E30148" w:rsidRPr="006D7B18" w:rsidRDefault="00E30148">
            <w:pPr>
              <w:pStyle w:val="TableText"/>
              <w:rPr>
                <w:sz w:val="16"/>
                <w:lang w:val="en-US"/>
              </w:rPr>
            </w:pPr>
          </w:p>
        </w:tc>
      </w:tr>
      <w:tr w:rsidR="00E30148" w:rsidRPr="006D7B18">
        <w:trPr>
          <w:cantSplit/>
          <w:trHeight w:val="290"/>
        </w:trPr>
        <w:tc>
          <w:tcPr>
            <w:tcW w:w="4253" w:type="dxa"/>
            <w:gridSpan w:val="3"/>
          </w:tcPr>
          <w:p w:rsidR="00274286" w:rsidRPr="006D7B18" w:rsidRDefault="00274286" w:rsidP="00274286">
            <w:pPr>
              <w:pStyle w:val="TableText"/>
              <w:rPr>
                <w:b/>
                <w:bCs/>
                <w:sz w:val="16"/>
                <w:lang w:val="en-US"/>
              </w:rPr>
            </w:pPr>
            <w:del w:id="460" w:author="Author">
              <w:r w:rsidRPr="006D7B18" w:rsidDel="005C6B7D">
                <w:rPr>
                  <w:b/>
                  <w:bCs/>
                  <w:sz w:val="16"/>
                </w:rPr>
                <w:delText xml:space="preserve">                               </w:delText>
              </w:r>
            </w:del>
            <w:proofErr w:type="spellStart"/>
            <w:r w:rsidRPr="006D7B18">
              <w:rPr>
                <w:b/>
                <w:bCs/>
                <w:sz w:val="16"/>
              </w:rPr>
              <w:t>SSN_Receipt</w:t>
            </w:r>
            <w:proofErr w:type="spellEnd"/>
            <w:r w:rsidRPr="006D7B18">
              <w:rPr>
                <w:b/>
                <w:bCs/>
                <w:sz w:val="16"/>
              </w:rPr>
              <w:t xml:space="preserve"> </w:t>
            </w:r>
          </w:p>
          <w:p w:rsidR="00E30148" w:rsidRPr="006D7B18" w:rsidRDefault="00E30148">
            <w:pPr>
              <w:pStyle w:val="TableText"/>
              <w:rPr>
                <w:sz w:val="16"/>
                <w:lang w:val="en-US"/>
              </w:rPr>
            </w:pPr>
          </w:p>
          <w:p w:rsidR="00274286" w:rsidRPr="006D7B18" w:rsidRDefault="00274286">
            <w:pPr>
              <w:pStyle w:val="TableText"/>
              <w:rPr>
                <w:sz w:val="16"/>
                <w:lang w:val="en-US"/>
              </w:rPr>
            </w:pPr>
          </w:p>
        </w:tc>
        <w:tc>
          <w:tcPr>
            <w:tcW w:w="425" w:type="dxa"/>
          </w:tcPr>
          <w:p w:rsidR="00E30148" w:rsidRPr="006D7B18" w:rsidRDefault="00E30148">
            <w:pPr>
              <w:pStyle w:val="TableText"/>
              <w:rPr>
                <w:sz w:val="16"/>
                <w:lang w:val="en-US"/>
              </w:rPr>
            </w:pPr>
          </w:p>
        </w:tc>
        <w:tc>
          <w:tcPr>
            <w:tcW w:w="4536" w:type="dxa"/>
            <w:gridSpan w:val="3"/>
          </w:tcPr>
          <w:p w:rsidR="00E30148" w:rsidRPr="006D7B18" w:rsidRDefault="00163193">
            <w:pPr>
              <w:pStyle w:val="TableText"/>
              <w:rPr>
                <w:sz w:val="16"/>
                <w:lang w:val="en-US"/>
              </w:rPr>
            </w:pPr>
            <w:r>
              <w:rPr>
                <w:noProof/>
                <w:sz w:val="16"/>
                <w:lang w:val="el-GR" w:eastAsia="el-GR"/>
              </w:rPr>
              <mc:AlternateContent>
                <mc:Choice Requires="wps">
                  <w:drawing>
                    <wp:anchor distT="4294967293" distB="4294967293" distL="114300" distR="114300" simplePos="0" relativeHeight="251667456" behindDoc="0" locked="1" layoutInCell="1" allowOverlap="1">
                      <wp:simplePos x="0" y="0"/>
                      <wp:positionH relativeFrom="column">
                        <wp:posOffset>-2787650</wp:posOffset>
                      </wp:positionH>
                      <wp:positionV relativeFrom="paragraph">
                        <wp:posOffset>221614</wp:posOffset>
                      </wp:positionV>
                      <wp:extent cx="2514600" cy="0"/>
                      <wp:effectExtent l="38100" t="76200" r="0" b="76200"/>
                      <wp:wrapNone/>
                      <wp:docPr id="148" name="Line 20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14600" cy="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CC48A51" id="Line 209" o:spid="_x0000_s1026" style="position:absolute;z-index:251667456;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219.5pt,17.45pt" to="-21.5pt,17.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">
                      <v:stroke startarrow="block"/>
                      <w10:anchorlock/>
                    </v:line>
                  </w:pict>
                </mc:Fallback>
              </mc:AlternateContent>
            </w:r>
          </w:p>
          <w:p w:rsidR="00E30148" w:rsidRPr="006D7B18" w:rsidRDefault="00E30148">
            <w:pPr>
              <w:pStyle w:val="TableText"/>
              <w:rPr>
                <w:sz w:val="16"/>
                <w:lang w:val="en-US"/>
              </w:rPr>
            </w:pPr>
          </w:p>
        </w:tc>
      </w:tr>
      <w:tr w:rsidR="00952963" w:rsidRPr="006D7B18" w:rsidDel="005C6B7D">
        <w:trPr>
          <w:cantSplit/>
          <w:trHeight w:val="290"/>
          <w:del w:id="461" w:author="Author"/>
        </w:trPr>
        <w:tc>
          <w:tcPr>
            <w:tcW w:w="4253" w:type="dxa"/>
            <w:gridSpan w:val="3"/>
          </w:tcPr>
          <w:p w:rsidR="00952963" w:rsidRPr="006D7B18" w:rsidDel="005C6B7D" w:rsidRDefault="00952963" w:rsidP="00DE2E8C">
            <w:pPr>
              <w:pStyle w:val="TableText"/>
              <w:rPr>
                <w:del w:id="462" w:author="Author"/>
                <w:sz w:val="16"/>
                <w:highlight w:val="yellow"/>
                <w:lang w:val="en-US"/>
              </w:rPr>
            </w:pPr>
          </w:p>
        </w:tc>
        <w:tc>
          <w:tcPr>
            <w:tcW w:w="425" w:type="dxa"/>
          </w:tcPr>
          <w:p w:rsidR="00952963" w:rsidRPr="006D7B18" w:rsidDel="005C6B7D" w:rsidRDefault="00952963" w:rsidP="00DE2E8C">
            <w:pPr>
              <w:pStyle w:val="TableText"/>
              <w:rPr>
                <w:del w:id="463" w:author="Author"/>
                <w:sz w:val="16"/>
                <w:lang w:val="en-US"/>
              </w:rPr>
            </w:pPr>
          </w:p>
        </w:tc>
        <w:tc>
          <w:tcPr>
            <w:tcW w:w="3402" w:type="dxa"/>
            <w:gridSpan w:val="2"/>
          </w:tcPr>
          <w:p w:rsidR="00952963" w:rsidRPr="006D7B18" w:rsidDel="005C6B7D" w:rsidRDefault="00952963" w:rsidP="00694F85">
            <w:pPr>
              <w:pStyle w:val="TableText"/>
              <w:jc w:val="right"/>
              <w:rPr>
                <w:del w:id="464" w:author="Author"/>
                <w:b/>
                <w:bCs/>
                <w:i/>
                <w:iCs/>
                <w:sz w:val="16"/>
                <w:lang w:val="en-US"/>
              </w:rPr>
            </w:pPr>
          </w:p>
          <w:p w:rsidR="00952963" w:rsidRPr="006D7B18" w:rsidDel="005C6B7D" w:rsidRDefault="00952963" w:rsidP="00694F85">
            <w:pPr>
              <w:pStyle w:val="TableText"/>
              <w:rPr>
                <w:del w:id="465" w:author="Author"/>
                <w:b/>
                <w:bCs/>
                <w:sz w:val="16"/>
                <w:lang w:val="en-US"/>
              </w:rPr>
            </w:pPr>
            <w:del w:id="466" w:author="Author">
              <w:r w:rsidRPr="006D7B18" w:rsidDel="005C6B7D">
                <w:rPr>
                  <w:b/>
                  <w:bCs/>
                  <w:i/>
                  <w:iCs/>
                  <w:sz w:val="16"/>
                  <w:lang w:val="en-US"/>
                </w:rPr>
                <w:delText>If Invalid</w:delText>
              </w:r>
              <w:r w:rsidRPr="006D7B18" w:rsidDel="005C6B7D">
                <w:rPr>
                  <w:b/>
                  <w:bCs/>
                  <w:sz w:val="16"/>
                  <w:lang w:val="en-US"/>
                </w:rPr>
                <w:delText xml:space="preserve"> SSN2MS_&lt;</w:delText>
              </w:r>
              <w:r w:rsidRPr="006D7B18" w:rsidDel="005C6B7D">
                <w:rPr>
                  <w:b/>
                  <w:bCs/>
                  <w:i/>
                  <w:iCs/>
                  <w:sz w:val="16"/>
                  <w:lang w:val="en-US"/>
                </w:rPr>
                <w:delText>SSN_Tx_Type</w:delText>
              </w:r>
              <w:r w:rsidRPr="006D7B18" w:rsidDel="005C6B7D">
                <w:rPr>
                  <w:b/>
                  <w:bCs/>
                  <w:sz w:val="16"/>
                  <w:lang w:val="en-US"/>
                </w:rPr>
                <w:delText>&gt;_Res</w:delText>
              </w:r>
            </w:del>
          </w:p>
          <w:p w:rsidR="00952963" w:rsidRPr="006D7B18" w:rsidDel="005C6B7D" w:rsidRDefault="00163193" w:rsidP="00694F85">
            <w:pPr>
              <w:pStyle w:val="TableText"/>
              <w:rPr>
                <w:del w:id="467" w:author="Author"/>
                <w:sz w:val="16"/>
                <w:lang w:val="en-US"/>
              </w:rPr>
            </w:pPr>
            <w:del w:id="468" w:author="Author">
              <w:r>
                <w:rPr>
                  <w:noProof/>
                  <w:sz w:val="16"/>
                  <w:lang w:val="el-GR" w:eastAsia="el-GR"/>
                </w:rPr>
                <mc:AlternateContent>
                  <mc:Choice Requires="wps">
                    <w:drawing>
                      <wp:anchor distT="4294967293" distB="4294967293" distL="114300" distR="114300" simplePos="0" relativeHeight="251683840" behindDoc="0" locked="1" layoutInCell="1" allowOverlap="1">
                        <wp:simplePos x="0" y="0"/>
                        <wp:positionH relativeFrom="column">
                          <wp:posOffset>-15875</wp:posOffset>
                        </wp:positionH>
                        <wp:positionV relativeFrom="paragraph">
                          <wp:posOffset>86359</wp:posOffset>
                        </wp:positionV>
                        <wp:extent cx="2743200" cy="0"/>
                        <wp:effectExtent l="0" t="76200" r="0" b="76200"/>
                        <wp:wrapNone/>
                        <wp:docPr id="147" name="Line 2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743200" cy="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4D33CD" id="Line 252" o:spid="_x0000_s1026" style="position:absolute;flip:x y;z-index:251683840;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25pt,6.8pt" to="214.75pt,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">
                        <v:stroke startarrow="block"/>
                        <w10:anchorlock/>
                      </v:line>
                    </w:pict>
                  </mc:Fallback>
                </mc:AlternateContent>
              </w:r>
            </w:del>
          </w:p>
          <w:p w:rsidR="00952963" w:rsidRPr="006D7B18" w:rsidDel="005C6B7D" w:rsidRDefault="00952963" w:rsidP="00DE2E8C">
            <w:pPr>
              <w:pStyle w:val="TableText"/>
              <w:rPr>
                <w:del w:id="469" w:author="Author"/>
                <w:sz w:val="16"/>
                <w:lang w:val="en-US"/>
              </w:rPr>
            </w:pPr>
          </w:p>
        </w:tc>
        <w:tc>
          <w:tcPr>
            <w:tcW w:w="1134" w:type="dxa"/>
          </w:tcPr>
          <w:p w:rsidR="00952963" w:rsidRPr="006D7B18" w:rsidDel="005C6B7D" w:rsidRDefault="00952963" w:rsidP="00DE2E8C">
            <w:pPr>
              <w:pStyle w:val="TableText"/>
              <w:rPr>
                <w:del w:id="470" w:author="Author"/>
                <w:sz w:val="16"/>
                <w:lang w:val="en-US"/>
              </w:rPr>
            </w:pPr>
          </w:p>
        </w:tc>
      </w:tr>
      <w:tr w:rsidR="00952963" w:rsidRPr="006D7B18" w:rsidDel="005C6B7D">
        <w:trPr>
          <w:cantSplit/>
          <w:trHeight w:val="290"/>
          <w:del w:id="471" w:author="Author"/>
        </w:trPr>
        <w:tc>
          <w:tcPr>
            <w:tcW w:w="4253" w:type="dxa"/>
            <w:gridSpan w:val="3"/>
          </w:tcPr>
          <w:p w:rsidR="00952963" w:rsidRPr="006D7B18" w:rsidDel="005C6B7D" w:rsidRDefault="00952963" w:rsidP="00DE2E8C">
            <w:pPr>
              <w:pStyle w:val="TableText"/>
              <w:rPr>
                <w:del w:id="472" w:author="Author"/>
                <w:sz w:val="16"/>
                <w:highlight w:val="yellow"/>
                <w:lang w:val="en-US"/>
              </w:rPr>
            </w:pPr>
          </w:p>
        </w:tc>
        <w:tc>
          <w:tcPr>
            <w:tcW w:w="425" w:type="dxa"/>
          </w:tcPr>
          <w:p w:rsidR="00952963" w:rsidRPr="006D7B18" w:rsidDel="005C6B7D" w:rsidRDefault="00952963" w:rsidP="00DE2E8C">
            <w:pPr>
              <w:pStyle w:val="TableText"/>
              <w:rPr>
                <w:del w:id="473" w:author="Author"/>
                <w:sz w:val="16"/>
                <w:lang w:val="en-US"/>
              </w:rPr>
            </w:pPr>
          </w:p>
        </w:tc>
        <w:tc>
          <w:tcPr>
            <w:tcW w:w="3402" w:type="dxa"/>
            <w:gridSpan w:val="2"/>
          </w:tcPr>
          <w:p w:rsidR="00952963" w:rsidRPr="006D7B18" w:rsidDel="005C6B7D" w:rsidRDefault="00952963" w:rsidP="00694F85">
            <w:pPr>
              <w:pStyle w:val="TableText"/>
              <w:rPr>
                <w:del w:id="474" w:author="Author"/>
                <w:b/>
                <w:bCs/>
                <w:sz w:val="16"/>
                <w:lang w:val="en-US"/>
              </w:rPr>
            </w:pPr>
            <w:del w:id="475" w:author="Author">
              <w:r w:rsidRPr="006D7B18" w:rsidDel="005C6B7D">
                <w:rPr>
                  <w:b/>
                  <w:bCs/>
                  <w:sz w:val="16"/>
                  <w:lang w:val="en-US"/>
                </w:rPr>
                <w:delText xml:space="preserve">SSN_Receipt </w:delText>
              </w:r>
            </w:del>
          </w:p>
          <w:p w:rsidR="00952963" w:rsidRPr="006D7B18" w:rsidDel="005C6B7D" w:rsidRDefault="00163193" w:rsidP="00694F85">
            <w:pPr>
              <w:pStyle w:val="TableText"/>
              <w:rPr>
                <w:del w:id="476" w:author="Author"/>
                <w:sz w:val="16"/>
                <w:lang w:val="en-US"/>
              </w:rPr>
            </w:pPr>
            <w:del w:id="477" w:author="Author">
              <w:r>
                <w:rPr>
                  <w:noProof/>
                  <w:sz w:val="16"/>
                  <w:lang w:val="el-GR" w:eastAsia="el-GR"/>
                </w:rPr>
                <mc:AlternateContent>
                  <mc:Choice Requires="wps">
                    <w:drawing>
                      <wp:anchor distT="4294967293" distB="4294967293" distL="114300" distR="114300" simplePos="0" relativeHeight="251684864" behindDoc="0" locked="1" layoutInCell="1" allowOverlap="1">
                        <wp:simplePos x="0" y="0"/>
                        <wp:positionH relativeFrom="column">
                          <wp:posOffset>-17145</wp:posOffset>
                        </wp:positionH>
                        <wp:positionV relativeFrom="paragraph">
                          <wp:posOffset>63499</wp:posOffset>
                        </wp:positionV>
                        <wp:extent cx="2628900" cy="0"/>
                        <wp:effectExtent l="38100" t="76200" r="0" b="76200"/>
                        <wp:wrapNone/>
                        <wp:docPr id="146" name="Line 25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28900" cy="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EBC8A1C" id="Line 253" o:spid="_x0000_s1026" style="position:absolute;z-index:251684864;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35pt,5pt" to="205.65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">
                        <v:stroke startarrow="block"/>
                        <w10:anchorlock/>
                      </v:line>
                    </w:pict>
                  </mc:Fallback>
                </mc:AlternateContent>
              </w:r>
            </w:del>
          </w:p>
          <w:p w:rsidR="00952963" w:rsidRPr="006D7B18" w:rsidDel="005C6B7D" w:rsidRDefault="00952963" w:rsidP="00DE2E8C">
            <w:pPr>
              <w:pStyle w:val="TableText"/>
              <w:rPr>
                <w:del w:id="478" w:author="Author"/>
                <w:sz w:val="16"/>
                <w:lang w:val="en-US"/>
              </w:rPr>
            </w:pPr>
          </w:p>
        </w:tc>
        <w:tc>
          <w:tcPr>
            <w:tcW w:w="1134" w:type="dxa"/>
          </w:tcPr>
          <w:p w:rsidR="00952963" w:rsidRPr="006D7B18" w:rsidDel="005C6B7D" w:rsidRDefault="00952963" w:rsidP="00DE2E8C">
            <w:pPr>
              <w:pStyle w:val="TableText"/>
              <w:rPr>
                <w:del w:id="479" w:author="Author"/>
                <w:sz w:val="16"/>
                <w:lang w:val="en-US"/>
              </w:rPr>
            </w:pPr>
          </w:p>
        </w:tc>
      </w:tr>
      <w:tr w:rsidR="00F76C25" w:rsidRPr="006D7B18" w:rsidTr="009362AF">
        <w:trPr>
          <w:cantSplit/>
          <w:trHeight w:val="290"/>
        </w:trPr>
        <w:tc>
          <w:tcPr>
            <w:tcW w:w="4253" w:type="dxa"/>
            <w:gridSpan w:val="3"/>
          </w:tcPr>
          <w:p w:rsidR="00F76C25" w:rsidRPr="006D7B18" w:rsidRDefault="00F76C25" w:rsidP="009362AF">
            <w:pPr>
              <w:pStyle w:val="TableText"/>
              <w:rPr>
                <w:sz w:val="16"/>
                <w:lang w:val="pl-PL"/>
              </w:rPr>
            </w:pPr>
          </w:p>
        </w:tc>
        <w:tc>
          <w:tcPr>
            <w:tcW w:w="425" w:type="dxa"/>
          </w:tcPr>
          <w:p w:rsidR="00F76C25" w:rsidRPr="006D7B18" w:rsidRDefault="00F76C25" w:rsidP="009362AF">
            <w:pPr>
              <w:pStyle w:val="TableText"/>
              <w:rPr>
                <w:sz w:val="16"/>
                <w:lang w:val="pl-PL"/>
              </w:rPr>
            </w:pPr>
          </w:p>
        </w:tc>
        <w:tc>
          <w:tcPr>
            <w:tcW w:w="4536" w:type="dxa"/>
            <w:gridSpan w:val="3"/>
          </w:tcPr>
          <w:p w:rsidR="00F76C25" w:rsidRPr="006D7B18" w:rsidRDefault="00F76C25" w:rsidP="009362AF">
            <w:pPr>
              <w:pStyle w:val="TableText"/>
              <w:jc w:val="right"/>
              <w:rPr>
                <w:b/>
                <w:bCs/>
                <w:sz w:val="16"/>
                <w:lang w:val="pl-PL"/>
              </w:rPr>
            </w:pPr>
          </w:p>
          <w:p w:rsidR="00F76C25" w:rsidRPr="006D7B18" w:rsidRDefault="00F76C25" w:rsidP="009362AF">
            <w:pPr>
              <w:pStyle w:val="TableText"/>
              <w:rPr>
                <w:b/>
                <w:bCs/>
                <w:color w:val="FF0000"/>
                <w:sz w:val="16"/>
                <w:lang w:val="pl-PL"/>
              </w:rPr>
            </w:pPr>
            <w:del w:id="480" w:author="Author">
              <w:r w:rsidRPr="006D7B18" w:rsidDel="005C6B7D">
                <w:rPr>
                  <w:b/>
                  <w:bCs/>
                  <w:sz w:val="16"/>
                  <w:lang w:val="pl-PL"/>
                </w:rPr>
                <w:delText xml:space="preserve">                    </w:delText>
              </w:r>
            </w:del>
            <w:r w:rsidRPr="006D7B18">
              <w:rPr>
                <w:b/>
                <w:bCs/>
                <w:sz w:val="16"/>
                <w:lang w:val="pl-PL"/>
              </w:rPr>
              <w:t>SSN2MS_IncidentDetail_Tx</w:t>
            </w:r>
          </w:p>
          <w:p w:rsidR="00F76C25" w:rsidRPr="006D7B18" w:rsidRDefault="00163193" w:rsidP="009362AF">
            <w:pPr>
              <w:pStyle w:val="TableText"/>
              <w:rPr>
                <w:sz w:val="16"/>
                <w:lang w:val="pl-PL"/>
              </w:rPr>
            </w:pPr>
            <w:r>
              <w:rPr>
                <w:noProof/>
                <w:sz w:val="16"/>
                <w:lang w:val="el-GR" w:eastAsia="el-GR"/>
              </w:rPr>
              <mc:AlternateContent>
                <mc:Choice Requires="wps">
                  <w:drawing>
                    <wp:anchor distT="4294967293" distB="4294967293" distL="114300" distR="114300" simplePos="0" relativeHeight="251717632" behindDoc="0" locked="1" layoutInCell="1" allowOverlap="1">
                      <wp:simplePos x="0" y="0"/>
                      <wp:positionH relativeFrom="column">
                        <wp:posOffset>-15875</wp:posOffset>
                      </wp:positionH>
                      <wp:positionV relativeFrom="paragraph">
                        <wp:posOffset>86359</wp:posOffset>
                      </wp:positionV>
                      <wp:extent cx="2743200" cy="0"/>
                      <wp:effectExtent l="0" t="76200" r="0" b="76200"/>
                      <wp:wrapNone/>
                      <wp:docPr id="145" name="Line 28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743200" cy="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AFCA4FA" id="Line 285" o:spid="_x0000_s1026" style="position:absolute;flip:x y;z-index:251717632;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25pt,6.8pt" to="214.75pt,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">
                      <v:stroke startarrow="block"/>
                      <w10:anchorlock/>
                    </v:line>
                  </w:pict>
                </mc:Fallback>
              </mc:AlternateContent>
            </w:r>
          </w:p>
          <w:p w:rsidR="00F76C25" w:rsidRPr="006D7B18" w:rsidRDefault="00F76C25" w:rsidP="009362AF">
            <w:pPr>
              <w:pStyle w:val="TableText"/>
              <w:rPr>
                <w:sz w:val="16"/>
                <w:lang w:val="pl-PL"/>
              </w:rPr>
            </w:pPr>
          </w:p>
        </w:tc>
      </w:tr>
      <w:tr w:rsidR="00F76C25" w:rsidRPr="006D7B18" w:rsidTr="009362AF">
        <w:trPr>
          <w:cantSplit/>
          <w:trHeight w:val="290"/>
        </w:trPr>
        <w:tc>
          <w:tcPr>
            <w:tcW w:w="4253" w:type="dxa"/>
            <w:gridSpan w:val="3"/>
          </w:tcPr>
          <w:p w:rsidR="00F76C25" w:rsidRPr="006D7B18" w:rsidRDefault="00F76C25" w:rsidP="009362AF">
            <w:pPr>
              <w:pStyle w:val="TableText"/>
              <w:rPr>
                <w:sz w:val="16"/>
                <w:lang w:val="pl-PL"/>
              </w:rPr>
            </w:pPr>
          </w:p>
        </w:tc>
        <w:tc>
          <w:tcPr>
            <w:tcW w:w="425" w:type="dxa"/>
          </w:tcPr>
          <w:p w:rsidR="00F76C25" w:rsidRPr="006D7B18" w:rsidRDefault="00F76C25" w:rsidP="009362AF">
            <w:pPr>
              <w:pStyle w:val="TableText"/>
              <w:rPr>
                <w:sz w:val="16"/>
                <w:lang w:val="pl-PL"/>
              </w:rPr>
            </w:pPr>
          </w:p>
        </w:tc>
        <w:tc>
          <w:tcPr>
            <w:tcW w:w="4536" w:type="dxa"/>
            <w:gridSpan w:val="3"/>
          </w:tcPr>
          <w:p w:rsidR="00F76C25" w:rsidRPr="006D7B18" w:rsidRDefault="00F76C25" w:rsidP="009362AF">
            <w:pPr>
              <w:pStyle w:val="TableText"/>
              <w:rPr>
                <w:b/>
                <w:bCs/>
                <w:sz w:val="16"/>
                <w:lang w:val="en-US"/>
              </w:rPr>
            </w:pPr>
            <w:proofErr w:type="spellStart"/>
            <w:r w:rsidRPr="006D7B18">
              <w:rPr>
                <w:b/>
                <w:bCs/>
                <w:sz w:val="16"/>
              </w:rPr>
              <w:t>SSN_Receipt</w:t>
            </w:r>
            <w:proofErr w:type="spellEnd"/>
            <w:r w:rsidRPr="006D7B18">
              <w:rPr>
                <w:b/>
                <w:bCs/>
                <w:sz w:val="16"/>
              </w:rPr>
              <w:t xml:space="preserve"> </w:t>
            </w:r>
          </w:p>
          <w:p w:rsidR="00F76C25" w:rsidRPr="006D7B18" w:rsidRDefault="00163193" w:rsidP="009362AF">
            <w:pPr>
              <w:pStyle w:val="TableText"/>
              <w:rPr>
                <w:sz w:val="16"/>
                <w:lang w:val="en-US"/>
              </w:rPr>
            </w:pPr>
            <w:r>
              <w:rPr>
                <w:noProof/>
                <w:sz w:val="16"/>
                <w:lang w:val="el-GR" w:eastAsia="el-GR"/>
              </w:rPr>
              <mc:AlternateContent>
                <mc:Choice Requires="wps">
                  <w:drawing>
                    <wp:anchor distT="4294967293" distB="4294967293" distL="114300" distR="114300" simplePos="0" relativeHeight="251718656" behindDoc="0" locked="1" layoutInCell="1" allowOverlap="1">
                      <wp:simplePos x="0" y="0"/>
                      <wp:positionH relativeFrom="column">
                        <wp:posOffset>-15875</wp:posOffset>
                      </wp:positionH>
                      <wp:positionV relativeFrom="paragraph">
                        <wp:posOffset>51434</wp:posOffset>
                      </wp:positionV>
                      <wp:extent cx="2514600" cy="0"/>
                      <wp:effectExtent l="38100" t="76200" r="0" b="76200"/>
                      <wp:wrapNone/>
                      <wp:docPr id="144" name="Line 28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14600" cy="0"/>
                              </a:xfrm>
                              <a:prstGeom prst="line">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CA30B1B" id="Line 286" o:spid="_x0000_s1026" style="position:absolute;z-index:251718656;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25pt,4.05pt" to="196.75pt,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">
                      <v:stroke startarrow="block"/>
                      <w10:anchorlock/>
                    </v:line>
                  </w:pict>
                </mc:Fallback>
              </mc:AlternateContent>
            </w:r>
          </w:p>
          <w:p w:rsidR="00F76C25" w:rsidRPr="006D7B18" w:rsidRDefault="00F76C25" w:rsidP="009362AF">
            <w:pPr>
              <w:pStyle w:val="TableText"/>
              <w:rPr>
                <w:sz w:val="16"/>
                <w:lang w:val="en-US"/>
              </w:rPr>
            </w:pPr>
          </w:p>
        </w:tc>
      </w:tr>
    </w:tbl>
    <w:p w:rsidR="00B152FF" w:rsidRDefault="00B152FF" w:rsidP="00B152FF">
      <w:pPr>
        <w:pStyle w:val="ContinuedOnNextPa"/>
        <w:rPr>
          <w:lang w:val="en-US"/>
        </w:rPr>
      </w:pPr>
      <w:proofErr w:type="gramStart"/>
      <w:r w:rsidRPr="006D7B18">
        <w:rPr>
          <w:lang w:val="en-US"/>
        </w:rPr>
        <w:t>Continued on</w:t>
      </w:r>
      <w:proofErr w:type="gramEnd"/>
      <w:r w:rsidRPr="006D7B18">
        <w:rPr>
          <w:lang w:val="en-US"/>
        </w:rPr>
        <w:t xml:space="preserve"> next page</w:t>
      </w:r>
    </w:p>
    <w:p w:rsidR="00B152FF" w:rsidRDefault="00B152FF">
      <w:pPr>
        <w:rPr>
          <w:i/>
          <w:lang w:val="en-US"/>
        </w:rPr>
      </w:pPr>
      <w:r>
        <w:rPr>
          <w:lang w:val="en-US"/>
        </w:rPr>
        <w:br w:type="page"/>
      </w:r>
    </w:p>
    <w:p w:rsidR="00046B17" w:rsidRPr="006D7B18" w:rsidRDefault="00046B17" w:rsidP="00046B17">
      <w:pPr>
        <w:pStyle w:val="ContinuedOnNextPa"/>
        <w:rPr>
          <w:lang w:val="en-US"/>
        </w:rPr>
      </w:pPr>
    </w:p>
    <w:tbl>
      <w:tblPr>
        <w:tblW w:w="9468" w:type="dxa"/>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numPr>
                <w:ilvl w:val="0"/>
                <w:numId w:val="0"/>
              </w:numPr>
            </w:pPr>
            <w:r w:rsidRPr="006D7B18">
              <w:t>Message description</w:t>
            </w:r>
          </w:p>
        </w:tc>
        <w:tc>
          <w:tcPr>
            <w:tcW w:w="7740" w:type="dxa"/>
          </w:tcPr>
          <w:p w:rsidR="00E30148" w:rsidRPr="006D7B18" w:rsidRDefault="00E30148">
            <w:pPr>
              <w:pStyle w:val="BlockText"/>
            </w:pPr>
            <w:r w:rsidRPr="006D7B18">
              <w:t>The following table describes the XML message used for the transaction.</w:t>
            </w:r>
          </w:p>
        </w:tc>
      </w:tr>
    </w:tbl>
    <w:p w:rsidR="00E30148" w:rsidRPr="006D7B18" w:rsidRDefault="00E30148"/>
    <w:tbl>
      <w:tblPr>
        <w:tblW w:w="5000" w:type="dxa"/>
        <w:jc w:val="center"/>
        <w:tblLook w:val="0000" w:firstRow="0" w:lastRow="0" w:firstColumn="0" w:lastColumn="0" w:noHBand="0" w:noVBand="0"/>
      </w:tblPr>
      <w:tblGrid>
        <w:gridCol w:w="1440"/>
        <w:gridCol w:w="1660"/>
        <w:gridCol w:w="1900"/>
      </w:tblGrid>
      <w:tr w:rsidR="0036518E" w:rsidRPr="006D7B18">
        <w:trPr>
          <w:trHeight w:val="255"/>
          <w:jc w:val="center"/>
        </w:trPr>
        <w:tc>
          <w:tcPr>
            <w:tcW w:w="1440" w:type="dxa"/>
            <w:tcBorders>
              <w:top w:val="single" w:sz="4" w:space="0" w:color="auto"/>
              <w:left w:val="single" w:sz="4" w:space="0" w:color="auto"/>
              <w:bottom w:val="single" w:sz="4" w:space="0" w:color="auto"/>
              <w:right w:val="single" w:sz="4" w:space="0" w:color="auto"/>
            </w:tcBorders>
            <w:shd w:val="clear" w:color="auto" w:fill="FFFF99"/>
          </w:tcPr>
          <w:p w:rsidR="0036518E" w:rsidRPr="006D7B18" w:rsidRDefault="0036518E" w:rsidP="0036518E">
            <w:pPr>
              <w:rPr>
                <w:b/>
                <w:bCs/>
                <w:sz w:val="20"/>
                <w:lang w:val="en-US"/>
              </w:rPr>
            </w:pPr>
            <w:r w:rsidRPr="006D7B18">
              <w:rPr>
                <w:b/>
                <w:bCs/>
                <w:sz w:val="20"/>
                <w:lang w:val="en-US"/>
              </w:rPr>
              <w:t>Elements</w:t>
            </w:r>
          </w:p>
        </w:tc>
        <w:tc>
          <w:tcPr>
            <w:tcW w:w="1660" w:type="dxa"/>
            <w:tcBorders>
              <w:top w:val="single" w:sz="4" w:space="0" w:color="auto"/>
              <w:left w:val="nil"/>
              <w:bottom w:val="single" w:sz="4" w:space="0" w:color="auto"/>
              <w:right w:val="nil"/>
            </w:tcBorders>
            <w:shd w:val="clear" w:color="auto" w:fill="FFFF99"/>
            <w:noWrap/>
          </w:tcPr>
          <w:p w:rsidR="0036518E" w:rsidRPr="006D7B18" w:rsidRDefault="0036518E" w:rsidP="0036518E">
            <w:pPr>
              <w:rPr>
                <w:b/>
                <w:bCs/>
                <w:sz w:val="20"/>
                <w:lang w:val="en-US"/>
              </w:rPr>
            </w:pPr>
            <w:r w:rsidRPr="006D7B18">
              <w:rPr>
                <w:b/>
                <w:bCs/>
                <w:sz w:val="20"/>
                <w:lang w:val="en-US"/>
              </w:rPr>
              <w:t>Attributes</w:t>
            </w:r>
          </w:p>
        </w:tc>
        <w:tc>
          <w:tcPr>
            <w:tcW w:w="1900" w:type="dxa"/>
            <w:tcBorders>
              <w:top w:val="single" w:sz="4" w:space="0" w:color="auto"/>
              <w:left w:val="single" w:sz="4" w:space="0" w:color="auto"/>
              <w:bottom w:val="single" w:sz="4" w:space="0" w:color="auto"/>
              <w:right w:val="single" w:sz="4" w:space="0" w:color="auto"/>
            </w:tcBorders>
            <w:shd w:val="clear" w:color="auto" w:fill="FFFF99"/>
          </w:tcPr>
          <w:p w:rsidR="0036518E" w:rsidRPr="006D7B18" w:rsidRDefault="0036518E" w:rsidP="0036518E">
            <w:pPr>
              <w:jc w:val="center"/>
              <w:rPr>
                <w:b/>
                <w:bCs/>
                <w:sz w:val="20"/>
                <w:lang w:val="en-US"/>
              </w:rPr>
            </w:pPr>
            <w:r w:rsidRPr="006D7B18">
              <w:rPr>
                <w:b/>
                <w:bCs/>
                <w:sz w:val="20"/>
                <w:lang w:val="en-US"/>
              </w:rPr>
              <w:t>Occ</w:t>
            </w:r>
          </w:p>
        </w:tc>
      </w:tr>
      <w:tr w:rsidR="0036518E" w:rsidRPr="006D7B18">
        <w:trPr>
          <w:trHeight w:val="270"/>
          <w:jc w:val="center"/>
        </w:trPr>
        <w:tc>
          <w:tcPr>
            <w:tcW w:w="3100" w:type="dxa"/>
            <w:gridSpan w:val="2"/>
            <w:tcBorders>
              <w:top w:val="single" w:sz="4" w:space="0" w:color="auto"/>
              <w:left w:val="single" w:sz="4" w:space="0" w:color="auto"/>
              <w:right w:val="single" w:sz="4" w:space="0" w:color="000000"/>
            </w:tcBorders>
            <w:shd w:val="clear" w:color="auto" w:fill="auto"/>
          </w:tcPr>
          <w:p w:rsidR="0036518E" w:rsidRPr="006D7B18" w:rsidRDefault="0036518E" w:rsidP="0036518E">
            <w:pPr>
              <w:rPr>
                <w:b/>
                <w:bCs/>
                <w:i/>
                <w:iCs/>
                <w:sz w:val="20"/>
                <w:lang w:val="en-US"/>
              </w:rPr>
            </w:pPr>
            <w:r w:rsidRPr="006D7B18">
              <w:rPr>
                <w:b/>
                <w:bCs/>
                <w:i/>
                <w:iCs/>
                <w:sz w:val="20"/>
                <w:lang w:val="en-US"/>
              </w:rPr>
              <w:t>Header</w:t>
            </w:r>
          </w:p>
        </w:tc>
        <w:tc>
          <w:tcPr>
            <w:tcW w:w="1900" w:type="dxa"/>
            <w:tcBorders>
              <w:top w:val="nil"/>
              <w:left w:val="nil"/>
              <w:bottom w:val="single" w:sz="4" w:space="0" w:color="auto"/>
              <w:right w:val="single" w:sz="4" w:space="0" w:color="auto"/>
            </w:tcBorders>
            <w:shd w:val="clear" w:color="auto" w:fill="auto"/>
          </w:tcPr>
          <w:p w:rsidR="0036518E" w:rsidRPr="006D7B18" w:rsidRDefault="0036518E" w:rsidP="0036518E">
            <w:pPr>
              <w:jc w:val="center"/>
              <w:rPr>
                <w:b/>
                <w:bCs/>
                <w:i/>
                <w:iCs/>
                <w:sz w:val="20"/>
                <w:lang w:val="en-US"/>
              </w:rPr>
            </w:pPr>
            <w:r w:rsidRPr="006D7B18">
              <w:rPr>
                <w:b/>
                <w:bCs/>
                <w:i/>
                <w:iCs/>
                <w:sz w:val="20"/>
                <w:lang w:val="en-US"/>
              </w:rPr>
              <w:t>1</w:t>
            </w:r>
          </w:p>
        </w:tc>
      </w:tr>
      <w:tr w:rsidR="0036518E" w:rsidRPr="006D7B18">
        <w:trPr>
          <w:trHeight w:val="255"/>
          <w:jc w:val="center"/>
        </w:trPr>
        <w:tc>
          <w:tcPr>
            <w:tcW w:w="1440" w:type="dxa"/>
            <w:vMerge w:val="restart"/>
            <w:tcBorders>
              <w:left w:val="single" w:sz="4" w:space="0" w:color="auto"/>
              <w:bottom w:val="single" w:sz="4" w:space="0" w:color="000000"/>
              <w:right w:val="single" w:sz="4" w:space="0" w:color="auto"/>
            </w:tcBorders>
            <w:shd w:val="clear" w:color="auto" w:fill="auto"/>
            <w:noWrap/>
          </w:tcPr>
          <w:p w:rsidR="0036518E" w:rsidRPr="006D7B18" w:rsidRDefault="0036518E" w:rsidP="0036518E">
            <w:pPr>
              <w:rPr>
                <w:sz w:val="20"/>
                <w:lang w:val="en-US"/>
              </w:rPr>
            </w:pPr>
            <w:r w:rsidRPr="006D7B18">
              <w:rPr>
                <w:sz w:val="20"/>
                <w:lang w:val="en-US"/>
              </w:rPr>
              <w:t> </w:t>
            </w:r>
          </w:p>
        </w:tc>
        <w:tc>
          <w:tcPr>
            <w:tcW w:w="1660" w:type="dxa"/>
            <w:tcBorders>
              <w:top w:val="single" w:sz="4" w:space="0" w:color="auto"/>
              <w:left w:val="nil"/>
              <w:bottom w:val="single" w:sz="4" w:space="0" w:color="auto"/>
              <w:right w:val="single" w:sz="4" w:space="0" w:color="auto"/>
            </w:tcBorders>
            <w:shd w:val="clear" w:color="auto" w:fill="auto"/>
          </w:tcPr>
          <w:p w:rsidR="0036518E" w:rsidRPr="006D7B18" w:rsidRDefault="0036518E" w:rsidP="0036518E">
            <w:pPr>
              <w:rPr>
                <w:sz w:val="20"/>
                <w:lang w:val="en-US"/>
              </w:rPr>
            </w:pPr>
            <w:r w:rsidRPr="006D7B18">
              <w:rPr>
                <w:sz w:val="20"/>
                <w:lang w:val="en-US"/>
              </w:rPr>
              <w:t>Version</w:t>
            </w:r>
          </w:p>
        </w:tc>
        <w:tc>
          <w:tcPr>
            <w:tcW w:w="1900" w:type="dxa"/>
            <w:tcBorders>
              <w:top w:val="nil"/>
              <w:left w:val="nil"/>
              <w:bottom w:val="single" w:sz="4" w:space="0" w:color="auto"/>
              <w:right w:val="single" w:sz="4" w:space="0" w:color="auto"/>
            </w:tcBorders>
            <w:shd w:val="clear" w:color="auto" w:fill="auto"/>
          </w:tcPr>
          <w:p w:rsidR="0036518E" w:rsidRPr="006D7B18" w:rsidRDefault="0036518E" w:rsidP="0036518E">
            <w:pPr>
              <w:jc w:val="center"/>
              <w:rPr>
                <w:sz w:val="20"/>
                <w:lang w:val="en-US"/>
              </w:rPr>
            </w:pPr>
            <w:r w:rsidRPr="006D7B18">
              <w:rPr>
                <w:sz w:val="20"/>
                <w:lang w:val="en-US"/>
              </w:rPr>
              <w:t>1</w:t>
            </w:r>
          </w:p>
        </w:tc>
      </w:tr>
      <w:tr w:rsidR="0036518E" w:rsidRPr="006D7B18">
        <w:trPr>
          <w:trHeight w:val="255"/>
          <w:jc w:val="center"/>
        </w:trPr>
        <w:tc>
          <w:tcPr>
            <w:tcW w:w="1440" w:type="dxa"/>
            <w:vMerge/>
            <w:tcBorders>
              <w:top w:val="nil"/>
              <w:left w:val="single" w:sz="4" w:space="0" w:color="auto"/>
              <w:bottom w:val="single" w:sz="4" w:space="0" w:color="000000"/>
              <w:right w:val="single" w:sz="4" w:space="0" w:color="auto"/>
            </w:tcBorders>
            <w:vAlign w:val="center"/>
          </w:tcPr>
          <w:p w:rsidR="0036518E" w:rsidRPr="006D7B18" w:rsidRDefault="0036518E" w:rsidP="0036518E">
            <w:pPr>
              <w:rPr>
                <w:sz w:val="20"/>
                <w:lang w:val="en-US"/>
              </w:rPr>
            </w:pPr>
          </w:p>
        </w:tc>
        <w:tc>
          <w:tcPr>
            <w:tcW w:w="1660" w:type="dxa"/>
            <w:tcBorders>
              <w:top w:val="nil"/>
              <w:left w:val="nil"/>
              <w:bottom w:val="single" w:sz="4" w:space="0" w:color="auto"/>
              <w:right w:val="single" w:sz="4" w:space="0" w:color="auto"/>
            </w:tcBorders>
            <w:shd w:val="clear" w:color="auto" w:fill="auto"/>
          </w:tcPr>
          <w:p w:rsidR="0036518E" w:rsidRPr="006D7B18" w:rsidRDefault="0036518E" w:rsidP="0036518E">
            <w:pPr>
              <w:rPr>
                <w:sz w:val="20"/>
                <w:lang w:val="en-US"/>
              </w:rPr>
            </w:pPr>
            <w:proofErr w:type="spellStart"/>
            <w:r w:rsidRPr="006D7B18">
              <w:rPr>
                <w:sz w:val="20"/>
                <w:lang w:val="en-US"/>
              </w:rPr>
              <w:t>TestId</w:t>
            </w:r>
            <w:proofErr w:type="spellEnd"/>
          </w:p>
        </w:tc>
        <w:tc>
          <w:tcPr>
            <w:tcW w:w="1900" w:type="dxa"/>
            <w:tcBorders>
              <w:top w:val="nil"/>
              <w:left w:val="nil"/>
              <w:bottom w:val="single" w:sz="4" w:space="0" w:color="auto"/>
              <w:right w:val="single" w:sz="4" w:space="0" w:color="auto"/>
            </w:tcBorders>
            <w:shd w:val="clear" w:color="auto" w:fill="auto"/>
          </w:tcPr>
          <w:p w:rsidR="0036518E" w:rsidRPr="006D7B18" w:rsidRDefault="0036518E" w:rsidP="0036518E">
            <w:pPr>
              <w:jc w:val="center"/>
              <w:rPr>
                <w:sz w:val="20"/>
                <w:lang w:val="en-US"/>
              </w:rPr>
            </w:pPr>
            <w:r w:rsidRPr="006D7B18">
              <w:rPr>
                <w:sz w:val="20"/>
                <w:lang w:val="en-US"/>
              </w:rPr>
              <w:t>0-1</w:t>
            </w:r>
          </w:p>
        </w:tc>
      </w:tr>
      <w:tr w:rsidR="0036518E" w:rsidRPr="006D7B18">
        <w:trPr>
          <w:trHeight w:val="255"/>
          <w:jc w:val="center"/>
        </w:trPr>
        <w:tc>
          <w:tcPr>
            <w:tcW w:w="1440" w:type="dxa"/>
            <w:vMerge/>
            <w:tcBorders>
              <w:top w:val="nil"/>
              <w:left w:val="single" w:sz="4" w:space="0" w:color="auto"/>
              <w:bottom w:val="single" w:sz="4" w:space="0" w:color="000000"/>
              <w:right w:val="single" w:sz="4" w:space="0" w:color="auto"/>
            </w:tcBorders>
            <w:vAlign w:val="center"/>
          </w:tcPr>
          <w:p w:rsidR="0036518E" w:rsidRPr="006D7B18" w:rsidRDefault="0036518E" w:rsidP="0036518E">
            <w:pPr>
              <w:rPr>
                <w:sz w:val="20"/>
                <w:lang w:val="en-US"/>
              </w:rPr>
            </w:pPr>
          </w:p>
        </w:tc>
        <w:tc>
          <w:tcPr>
            <w:tcW w:w="1660" w:type="dxa"/>
            <w:tcBorders>
              <w:top w:val="nil"/>
              <w:left w:val="nil"/>
              <w:bottom w:val="single" w:sz="4" w:space="0" w:color="auto"/>
              <w:right w:val="single" w:sz="4" w:space="0" w:color="auto"/>
            </w:tcBorders>
            <w:shd w:val="clear" w:color="auto" w:fill="auto"/>
          </w:tcPr>
          <w:p w:rsidR="0036518E" w:rsidRPr="006D7B18" w:rsidRDefault="0036518E" w:rsidP="0036518E">
            <w:pPr>
              <w:rPr>
                <w:sz w:val="20"/>
                <w:lang w:val="en-US"/>
              </w:rPr>
            </w:pPr>
            <w:proofErr w:type="spellStart"/>
            <w:r w:rsidRPr="006D7B18">
              <w:rPr>
                <w:sz w:val="20"/>
                <w:lang w:val="en-US"/>
              </w:rPr>
              <w:t>MSRefId</w:t>
            </w:r>
            <w:proofErr w:type="spellEnd"/>
          </w:p>
        </w:tc>
        <w:tc>
          <w:tcPr>
            <w:tcW w:w="1900" w:type="dxa"/>
            <w:tcBorders>
              <w:top w:val="nil"/>
              <w:left w:val="nil"/>
              <w:bottom w:val="single" w:sz="4" w:space="0" w:color="auto"/>
              <w:right w:val="single" w:sz="4" w:space="0" w:color="auto"/>
            </w:tcBorders>
            <w:shd w:val="clear" w:color="auto" w:fill="auto"/>
          </w:tcPr>
          <w:p w:rsidR="0036518E" w:rsidRPr="006D7B18" w:rsidRDefault="0036518E" w:rsidP="0036518E">
            <w:pPr>
              <w:jc w:val="center"/>
              <w:rPr>
                <w:sz w:val="20"/>
                <w:lang w:val="en-US"/>
              </w:rPr>
            </w:pPr>
            <w:r w:rsidRPr="006D7B18">
              <w:rPr>
                <w:sz w:val="20"/>
                <w:lang w:val="en-US"/>
              </w:rPr>
              <w:t>1</w:t>
            </w:r>
          </w:p>
        </w:tc>
      </w:tr>
      <w:tr w:rsidR="0036518E" w:rsidRPr="006D7B18">
        <w:trPr>
          <w:trHeight w:val="255"/>
          <w:jc w:val="center"/>
        </w:trPr>
        <w:tc>
          <w:tcPr>
            <w:tcW w:w="1440" w:type="dxa"/>
            <w:vMerge/>
            <w:tcBorders>
              <w:top w:val="nil"/>
              <w:left w:val="single" w:sz="4" w:space="0" w:color="auto"/>
              <w:bottom w:val="single" w:sz="4" w:space="0" w:color="000000"/>
              <w:right w:val="single" w:sz="4" w:space="0" w:color="auto"/>
            </w:tcBorders>
            <w:vAlign w:val="center"/>
          </w:tcPr>
          <w:p w:rsidR="0036518E" w:rsidRPr="006D7B18" w:rsidRDefault="0036518E" w:rsidP="0036518E">
            <w:pPr>
              <w:rPr>
                <w:sz w:val="20"/>
                <w:lang w:val="en-US"/>
              </w:rPr>
            </w:pPr>
          </w:p>
        </w:tc>
        <w:tc>
          <w:tcPr>
            <w:tcW w:w="1660" w:type="dxa"/>
            <w:tcBorders>
              <w:top w:val="nil"/>
              <w:left w:val="nil"/>
              <w:bottom w:val="single" w:sz="4" w:space="0" w:color="auto"/>
              <w:right w:val="single" w:sz="4" w:space="0" w:color="auto"/>
            </w:tcBorders>
            <w:shd w:val="clear" w:color="auto" w:fill="auto"/>
          </w:tcPr>
          <w:p w:rsidR="0036518E" w:rsidRPr="006D7B18" w:rsidRDefault="0036518E" w:rsidP="0036518E">
            <w:pPr>
              <w:rPr>
                <w:sz w:val="20"/>
                <w:lang w:val="en-US"/>
              </w:rPr>
            </w:pPr>
            <w:proofErr w:type="spellStart"/>
            <w:r w:rsidRPr="006D7B18">
              <w:rPr>
                <w:sz w:val="20"/>
                <w:lang w:val="en-US"/>
              </w:rPr>
              <w:t>SSNRefId</w:t>
            </w:r>
            <w:proofErr w:type="spellEnd"/>
          </w:p>
        </w:tc>
        <w:tc>
          <w:tcPr>
            <w:tcW w:w="1900" w:type="dxa"/>
            <w:tcBorders>
              <w:top w:val="nil"/>
              <w:left w:val="nil"/>
              <w:bottom w:val="single" w:sz="4" w:space="0" w:color="auto"/>
              <w:right w:val="single" w:sz="4" w:space="0" w:color="auto"/>
            </w:tcBorders>
            <w:shd w:val="clear" w:color="auto" w:fill="auto"/>
          </w:tcPr>
          <w:p w:rsidR="0036518E" w:rsidRPr="006D7B18" w:rsidRDefault="0036518E" w:rsidP="0036518E">
            <w:pPr>
              <w:jc w:val="center"/>
              <w:rPr>
                <w:sz w:val="20"/>
                <w:lang w:val="en-US"/>
              </w:rPr>
            </w:pPr>
            <w:r w:rsidRPr="006D7B18">
              <w:rPr>
                <w:sz w:val="20"/>
                <w:lang w:val="en-US"/>
              </w:rPr>
              <w:t>1</w:t>
            </w:r>
          </w:p>
        </w:tc>
      </w:tr>
      <w:tr w:rsidR="0036518E" w:rsidRPr="006D7B18">
        <w:trPr>
          <w:trHeight w:val="255"/>
          <w:jc w:val="center"/>
        </w:trPr>
        <w:tc>
          <w:tcPr>
            <w:tcW w:w="1440" w:type="dxa"/>
            <w:vMerge/>
            <w:tcBorders>
              <w:top w:val="nil"/>
              <w:left w:val="single" w:sz="4" w:space="0" w:color="auto"/>
              <w:bottom w:val="single" w:sz="4" w:space="0" w:color="000000"/>
              <w:right w:val="single" w:sz="4" w:space="0" w:color="auto"/>
            </w:tcBorders>
            <w:vAlign w:val="center"/>
          </w:tcPr>
          <w:p w:rsidR="0036518E" w:rsidRPr="006D7B18" w:rsidRDefault="0036518E" w:rsidP="0036518E">
            <w:pPr>
              <w:rPr>
                <w:sz w:val="20"/>
                <w:lang w:val="en-US"/>
              </w:rPr>
            </w:pPr>
          </w:p>
        </w:tc>
        <w:tc>
          <w:tcPr>
            <w:tcW w:w="1660" w:type="dxa"/>
            <w:tcBorders>
              <w:top w:val="nil"/>
              <w:left w:val="nil"/>
              <w:bottom w:val="single" w:sz="4" w:space="0" w:color="auto"/>
              <w:right w:val="single" w:sz="4" w:space="0" w:color="auto"/>
            </w:tcBorders>
            <w:shd w:val="clear" w:color="auto" w:fill="auto"/>
          </w:tcPr>
          <w:p w:rsidR="0036518E" w:rsidRPr="006D7B18" w:rsidRDefault="0036518E" w:rsidP="0036518E">
            <w:pPr>
              <w:rPr>
                <w:sz w:val="20"/>
                <w:lang w:val="en-US"/>
              </w:rPr>
            </w:pPr>
            <w:proofErr w:type="spellStart"/>
            <w:r w:rsidRPr="006D7B18">
              <w:rPr>
                <w:sz w:val="20"/>
                <w:lang w:val="en-US"/>
              </w:rPr>
              <w:t>SentAt</w:t>
            </w:r>
            <w:proofErr w:type="spellEnd"/>
          </w:p>
        </w:tc>
        <w:tc>
          <w:tcPr>
            <w:tcW w:w="1900" w:type="dxa"/>
            <w:tcBorders>
              <w:top w:val="nil"/>
              <w:left w:val="nil"/>
              <w:bottom w:val="single" w:sz="4" w:space="0" w:color="auto"/>
              <w:right w:val="single" w:sz="4" w:space="0" w:color="auto"/>
            </w:tcBorders>
            <w:shd w:val="clear" w:color="auto" w:fill="auto"/>
          </w:tcPr>
          <w:p w:rsidR="0036518E" w:rsidRPr="006D7B18" w:rsidRDefault="0036518E" w:rsidP="0036518E">
            <w:pPr>
              <w:jc w:val="center"/>
              <w:rPr>
                <w:sz w:val="20"/>
                <w:lang w:val="en-US"/>
              </w:rPr>
            </w:pPr>
            <w:r w:rsidRPr="006D7B18">
              <w:rPr>
                <w:sz w:val="20"/>
                <w:lang w:val="en-US"/>
              </w:rPr>
              <w:t>1</w:t>
            </w:r>
          </w:p>
        </w:tc>
      </w:tr>
      <w:tr w:rsidR="0036518E" w:rsidRPr="006D7B18">
        <w:trPr>
          <w:trHeight w:val="255"/>
          <w:jc w:val="center"/>
        </w:trPr>
        <w:tc>
          <w:tcPr>
            <w:tcW w:w="1440" w:type="dxa"/>
            <w:vMerge/>
            <w:tcBorders>
              <w:top w:val="nil"/>
              <w:left w:val="single" w:sz="4" w:space="0" w:color="auto"/>
              <w:bottom w:val="single" w:sz="4" w:space="0" w:color="000000"/>
              <w:right w:val="single" w:sz="4" w:space="0" w:color="auto"/>
            </w:tcBorders>
            <w:vAlign w:val="center"/>
          </w:tcPr>
          <w:p w:rsidR="0036518E" w:rsidRPr="006D7B18" w:rsidRDefault="0036518E" w:rsidP="0036518E">
            <w:pPr>
              <w:rPr>
                <w:sz w:val="20"/>
                <w:lang w:val="en-US"/>
              </w:rPr>
            </w:pPr>
          </w:p>
        </w:tc>
        <w:tc>
          <w:tcPr>
            <w:tcW w:w="1660" w:type="dxa"/>
            <w:tcBorders>
              <w:top w:val="nil"/>
              <w:left w:val="nil"/>
              <w:bottom w:val="single" w:sz="4" w:space="0" w:color="auto"/>
              <w:right w:val="single" w:sz="4" w:space="0" w:color="auto"/>
            </w:tcBorders>
            <w:shd w:val="clear" w:color="auto" w:fill="auto"/>
          </w:tcPr>
          <w:p w:rsidR="0036518E" w:rsidRPr="006D7B18" w:rsidRDefault="0036518E" w:rsidP="0036518E">
            <w:pPr>
              <w:rPr>
                <w:sz w:val="20"/>
                <w:lang w:val="en-US"/>
              </w:rPr>
            </w:pPr>
            <w:r w:rsidRPr="006D7B18">
              <w:rPr>
                <w:sz w:val="20"/>
                <w:lang w:val="en-US"/>
              </w:rPr>
              <w:t>From</w:t>
            </w:r>
          </w:p>
        </w:tc>
        <w:tc>
          <w:tcPr>
            <w:tcW w:w="1900" w:type="dxa"/>
            <w:tcBorders>
              <w:top w:val="nil"/>
              <w:left w:val="nil"/>
              <w:bottom w:val="single" w:sz="4" w:space="0" w:color="auto"/>
              <w:right w:val="single" w:sz="4" w:space="0" w:color="auto"/>
            </w:tcBorders>
            <w:shd w:val="clear" w:color="auto" w:fill="auto"/>
          </w:tcPr>
          <w:p w:rsidR="0036518E" w:rsidRPr="006D7B18" w:rsidRDefault="0036518E" w:rsidP="0036518E">
            <w:pPr>
              <w:jc w:val="center"/>
              <w:rPr>
                <w:sz w:val="20"/>
                <w:lang w:val="en-US"/>
              </w:rPr>
            </w:pPr>
            <w:r w:rsidRPr="006D7B18">
              <w:rPr>
                <w:sz w:val="20"/>
                <w:lang w:val="en-US"/>
              </w:rPr>
              <w:t>1</w:t>
            </w:r>
          </w:p>
        </w:tc>
      </w:tr>
      <w:tr w:rsidR="0036518E" w:rsidRPr="006D7B18">
        <w:trPr>
          <w:trHeight w:val="255"/>
          <w:jc w:val="center"/>
        </w:trPr>
        <w:tc>
          <w:tcPr>
            <w:tcW w:w="1440" w:type="dxa"/>
            <w:vMerge/>
            <w:tcBorders>
              <w:top w:val="nil"/>
              <w:left w:val="single" w:sz="4" w:space="0" w:color="auto"/>
              <w:bottom w:val="single" w:sz="4" w:space="0" w:color="000000"/>
              <w:right w:val="single" w:sz="4" w:space="0" w:color="auto"/>
            </w:tcBorders>
            <w:vAlign w:val="center"/>
          </w:tcPr>
          <w:p w:rsidR="0036518E" w:rsidRPr="006D7B18" w:rsidRDefault="0036518E" w:rsidP="0036518E">
            <w:pPr>
              <w:rPr>
                <w:sz w:val="20"/>
                <w:lang w:val="en-US"/>
              </w:rPr>
            </w:pPr>
          </w:p>
        </w:tc>
        <w:tc>
          <w:tcPr>
            <w:tcW w:w="1660" w:type="dxa"/>
            <w:tcBorders>
              <w:top w:val="nil"/>
              <w:left w:val="nil"/>
              <w:bottom w:val="single" w:sz="4" w:space="0" w:color="auto"/>
              <w:right w:val="single" w:sz="4" w:space="0" w:color="auto"/>
            </w:tcBorders>
            <w:shd w:val="clear" w:color="auto" w:fill="auto"/>
          </w:tcPr>
          <w:p w:rsidR="0036518E" w:rsidRPr="006D7B18" w:rsidRDefault="0036518E" w:rsidP="0036518E">
            <w:pPr>
              <w:rPr>
                <w:sz w:val="20"/>
                <w:lang w:val="en-US"/>
              </w:rPr>
            </w:pPr>
            <w:r w:rsidRPr="006D7B18">
              <w:rPr>
                <w:sz w:val="20"/>
                <w:lang w:val="en-US"/>
              </w:rPr>
              <w:t>To</w:t>
            </w:r>
          </w:p>
        </w:tc>
        <w:tc>
          <w:tcPr>
            <w:tcW w:w="1900" w:type="dxa"/>
            <w:tcBorders>
              <w:top w:val="nil"/>
              <w:left w:val="nil"/>
              <w:bottom w:val="single" w:sz="4" w:space="0" w:color="auto"/>
              <w:right w:val="single" w:sz="4" w:space="0" w:color="auto"/>
            </w:tcBorders>
            <w:shd w:val="clear" w:color="auto" w:fill="auto"/>
          </w:tcPr>
          <w:p w:rsidR="0036518E" w:rsidRPr="006D7B18" w:rsidRDefault="0036518E" w:rsidP="0036518E">
            <w:pPr>
              <w:jc w:val="center"/>
              <w:rPr>
                <w:sz w:val="20"/>
                <w:lang w:val="en-US"/>
              </w:rPr>
            </w:pPr>
            <w:r w:rsidRPr="006D7B18">
              <w:rPr>
                <w:sz w:val="20"/>
                <w:lang w:val="en-US"/>
              </w:rPr>
              <w:t>1</w:t>
            </w:r>
          </w:p>
        </w:tc>
      </w:tr>
      <w:tr w:rsidR="0036518E" w:rsidRPr="006D7B18">
        <w:trPr>
          <w:trHeight w:val="255"/>
          <w:jc w:val="center"/>
        </w:trPr>
        <w:tc>
          <w:tcPr>
            <w:tcW w:w="1440" w:type="dxa"/>
            <w:vMerge/>
            <w:tcBorders>
              <w:top w:val="nil"/>
              <w:left w:val="single" w:sz="4" w:space="0" w:color="auto"/>
              <w:bottom w:val="single" w:sz="4" w:space="0" w:color="000000"/>
              <w:right w:val="single" w:sz="4" w:space="0" w:color="auto"/>
            </w:tcBorders>
            <w:vAlign w:val="center"/>
          </w:tcPr>
          <w:p w:rsidR="0036518E" w:rsidRPr="006D7B18" w:rsidRDefault="0036518E" w:rsidP="0036518E">
            <w:pPr>
              <w:rPr>
                <w:sz w:val="20"/>
                <w:lang w:val="en-US"/>
              </w:rPr>
            </w:pPr>
          </w:p>
        </w:tc>
        <w:tc>
          <w:tcPr>
            <w:tcW w:w="1660" w:type="dxa"/>
            <w:tcBorders>
              <w:top w:val="nil"/>
              <w:left w:val="nil"/>
              <w:bottom w:val="single" w:sz="4" w:space="0" w:color="auto"/>
              <w:right w:val="single" w:sz="4" w:space="0" w:color="auto"/>
            </w:tcBorders>
            <w:shd w:val="clear" w:color="auto" w:fill="auto"/>
          </w:tcPr>
          <w:p w:rsidR="0036518E" w:rsidRPr="006D7B18" w:rsidRDefault="0036518E" w:rsidP="0036518E">
            <w:pPr>
              <w:rPr>
                <w:sz w:val="20"/>
                <w:lang w:val="en-US"/>
              </w:rPr>
            </w:pPr>
            <w:proofErr w:type="spellStart"/>
            <w:r w:rsidRPr="006D7B18">
              <w:rPr>
                <w:sz w:val="20"/>
                <w:lang w:val="en-US"/>
              </w:rPr>
              <w:t>StatusCode</w:t>
            </w:r>
            <w:proofErr w:type="spellEnd"/>
          </w:p>
        </w:tc>
        <w:tc>
          <w:tcPr>
            <w:tcW w:w="1900" w:type="dxa"/>
            <w:tcBorders>
              <w:top w:val="nil"/>
              <w:left w:val="nil"/>
              <w:bottom w:val="single" w:sz="4" w:space="0" w:color="auto"/>
              <w:right w:val="single" w:sz="4" w:space="0" w:color="auto"/>
            </w:tcBorders>
            <w:shd w:val="clear" w:color="auto" w:fill="auto"/>
          </w:tcPr>
          <w:p w:rsidR="0036518E" w:rsidRPr="006D7B18" w:rsidRDefault="0036518E" w:rsidP="0036518E">
            <w:pPr>
              <w:jc w:val="center"/>
              <w:rPr>
                <w:sz w:val="20"/>
                <w:lang w:val="en-US"/>
              </w:rPr>
            </w:pPr>
            <w:r w:rsidRPr="006D7B18">
              <w:rPr>
                <w:sz w:val="20"/>
                <w:lang w:val="en-US"/>
              </w:rPr>
              <w:t>1</w:t>
            </w:r>
          </w:p>
        </w:tc>
      </w:tr>
      <w:tr w:rsidR="0036518E" w:rsidRPr="006D7B18">
        <w:trPr>
          <w:trHeight w:val="255"/>
          <w:jc w:val="center"/>
        </w:trPr>
        <w:tc>
          <w:tcPr>
            <w:tcW w:w="1440" w:type="dxa"/>
            <w:vMerge/>
            <w:tcBorders>
              <w:top w:val="nil"/>
              <w:left w:val="single" w:sz="4" w:space="0" w:color="auto"/>
              <w:bottom w:val="single" w:sz="4" w:space="0" w:color="000000"/>
              <w:right w:val="single" w:sz="4" w:space="0" w:color="auto"/>
            </w:tcBorders>
            <w:vAlign w:val="center"/>
          </w:tcPr>
          <w:p w:rsidR="0036518E" w:rsidRPr="006D7B18" w:rsidRDefault="0036518E" w:rsidP="0036518E">
            <w:pPr>
              <w:rPr>
                <w:sz w:val="20"/>
                <w:lang w:val="en-US"/>
              </w:rPr>
            </w:pPr>
          </w:p>
        </w:tc>
        <w:tc>
          <w:tcPr>
            <w:tcW w:w="1660" w:type="dxa"/>
            <w:tcBorders>
              <w:top w:val="nil"/>
              <w:left w:val="nil"/>
              <w:bottom w:val="single" w:sz="4" w:space="0" w:color="auto"/>
              <w:right w:val="single" w:sz="4" w:space="0" w:color="auto"/>
            </w:tcBorders>
            <w:shd w:val="clear" w:color="auto" w:fill="auto"/>
          </w:tcPr>
          <w:p w:rsidR="0036518E" w:rsidRPr="006D7B18" w:rsidRDefault="0036518E" w:rsidP="0036518E">
            <w:pPr>
              <w:rPr>
                <w:sz w:val="20"/>
                <w:lang w:val="en-US"/>
              </w:rPr>
            </w:pPr>
            <w:proofErr w:type="spellStart"/>
            <w:r w:rsidRPr="006D7B18">
              <w:rPr>
                <w:sz w:val="20"/>
                <w:lang w:val="en-US"/>
              </w:rPr>
              <w:t>StatusMessage</w:t>
            </w:r>
            <w:proofErr w:type="spellEnd"/>
          </w:p>
        </w:tc>
        <w:tc>
          <w:tcPr>
            <w:tcW w:w="1900" w:type="dxa"/>
            <w:tcBorders>
              <w:top w:val="nil"/>
              <w:left w:val="nil"/>
              <w:bottom w:val="single" w:sz="4" w:space="0" w:color="auto"/>
              <w:right w:val="single" w:sz="4" w:space="0" w:color="auto"/>
            </w:tcBorders>
            <w:shd w:val="clear" w:color="auto" w:fill="auto"/>
          </w:tcPr>
          <w:p w:rsidR="0036518E" w:rsidRPr="006D7B18" w:rsidRDefault="0036518E" w:rsidP="0036518E">
            <w:pPr>
              <w:jc w:val="center"/>
              <w:rPr>
                <w:sz w:val="20"/>
                <w:lang w:val="en-US"/>
              </w:rPr>
            </w:pPr>
            <w:r w:rsidRPr="006D7B18">
              <w:rPr>
                <w:sz w:val="20"/>
                <w:lang w:val="en-US"/>
              </w:rPr>
              <w:t>0-1</w:t>
            </w:r>
          </w:p>
        </w:tc>
      </w:tr>
    </w:tbl>
    <w:p w:rsidR="0036518E" w:rsidRPr="006D7B18" w:rsidRDefault="0036518E"/>
    <w:p w:rsidR="000F4301" w:rsidRPr="006D7B18" w:rsidRDefault="000F4301" w:rsidP="000F4301">
      <w:pPr>
        <w:pStyle w:val="BlockLine"/>
        <w:rPr>
          <w:lang w:val="en-US"/>
        </w:rPr>
      </w:pPr>
    </w:p>
    <w:tbl>
      <w:tblPr>
        <w:tblW w:w="9468" w:type="dxa"/>
        <w:tblLayout w:type="fixed"/>
        <w:tblLook w:val="0000" w:firstRow="0" w:lastRow="0" w:firstColumn="0" w:lastColumn="0" w:noHBand="0" w:noVBand="0"/>
      </w:tblPr>
      <w:tblGrid>
        <w:gridCol w:w="1728"/>
        <w:gridCol w:w="7740"/>
      </w:tblGrid>
      <w:tr w:rsidR="000F4301" w:rsidRPr="006D7B18">
        <w:trPr>
          <w:cantSplit/>
        </w:trPr>
        <w:tc>
          <w:tcPr>
            <w:tcW w:w="1728" w:type="dxa"/>
          </w:tcPr>
          <w:p w:rsidR="000F4301" w:rsidRPr="006D7B18" w:rsidRDefault="000F4301" w:rsidP="000F4301">
            <w:pPr>
              <w:pStyle w:val="Heading5"/>
              <w:numPr>
                <w:ilvl w:val="0"/>
                <w:numId w:val="0"/>
              </w:numPr>
            </w:pPr>
            <w:r w:rsidRPr="006D7B18">
              <w:t>Business Rules</w:t>
            </w:r>
          </w:p>
        </w:tc>
        <w:tc>
          <w:tcPr>
            <w:tcW w:w="7740" w:type="dxa"/>
          </w:tcPr>
          <w:p w:rsidR="000F4301" w:rsidRPr="006D7B18" w:rsidRDefault="000F4301" w:rsidP="000F4301">
            <w:pPr>
              <w:pStyle w:val="BlockText"/>
            </w:pPr>
            <w:r w:rsidRPr="006D7B18">
              <w:t xml:space="preserve">The following table describes the XML message used for the transaction and the applicable business rules. The detailed definition of the attributes is included in the </w:t>
            </w:r>
            <w:r w:rsidR="00762A67">
              <w:fldChar w:fldCharType="begin"/>
            </w:r>
            <w:r w:rsidR="00762A67">
              <w:instrText xml:space="preserve"> REF _Ref231377005 \h  \* MERGEFORMAT </w:instrText>
            </w:r>
            <w:r w:rsidR="00762A67">
              <w:fldChar w:fldCharType="separate"/>
            </w:r>
            <w:r w:rsidR="00CE13A9" w:rsidRPr="006D7B18">
              <w:t>Annex A</w:t>
            </w:r>
            <w:r w:rsidR="00762A67">
              <w:fldChar w:fldCharType="end"/>
            </w:r>
            <w:r w:rsidR="00FC0160" w:rsidRPr="006D7B18">
              <w:t xml:space="preserve"> of this document.</w:t>
            </w:r>
          </w:p>
        </w:tc>
      </w:tr>
    </w:tbl>
    <w:p w:rsidR="000F4301" w:rsidRPr="006D7B18" w:rsidRDefault="000F4301" w:rsidP="000F4301"/>
    <w:tbl>
      <w:tblPr>
        <w:tblW w:w="9108" w:type="dxa"/>
        <w:tblLayout w:type="fixed"/>
        <w:tblLook w:val="0000" w:firstRow="0" w:lastRow="0" w:firstColumn="0" w:lastColumn="0" w:noHBand="0" w:noVBand="0"/>
      </w:tblPr>
      <w:tblGrid>
        <w:gridCol w:w="3119"/>
        <w:gridCol w:w="650"/>
        <w:gridCol w:w="5339"/>
      </w:tblGrid>
      <w:tr w:rsidR="000F4301" w:rsidRPr="006D7B18">
        <w:trPr>
          <w:cantSplit/>
          <w:trHeight w:val="290"/>
          <w:tblHeader/>
        </w:trPr>
        <w:tc>
          <w:tcPr>
            <w:tcW w:w="3119" w:type="dxa"/>
            <w:tcBorders>
              <w:top w:val="single" w:sz="6" w:space="0" w:color="auto"/>
              <w:left w:val="single" w:sz="6" w:space="0" w:color="auto"/>
              <w:bottom w:val="single" w:sz="6" w:space="0" w:color="auto"/>
              <w:right w:val="single" w:sz="6" w:space="0" w:color="auto"/>
            </w:tcBorders>
            <w:shd w:val="clear" w:color="auto" w:fill="FFFF99"/>
          </w:tcPr>
          <w:p w:rsidR="000F4301" w:rsidRPr="006D7B18" w:rsidRDefault="000F4301" w:rsidP="000F4301">
            <w:pPr>
              <w:pStyle w:val="TableHeaderText"/>
              <w:rPr>
                <w:sz w:val="20"/>
                <w:lang w:val="en-US"/>
              </w:rPr>
            </w:pPr>
            <w:r w:rsidRPr="006D7B18">
              <w:rPr>
                <w:sz w:val="20"/>
                <w:lang w:val="en-US"/>
              </w:rPr>
              <w:t>Item</w:t>
            </w:r>
          </w:p>
        </w:tc>
        <w:tc>
          <w:tcPr>
            <w:tcW w:w="650" w:type="dxa"/>
            <w:tcBorders>
              <w:top w:val="single" w:sz="6" w:space="0" w:color="auto"/>
              <w:left w:val="single" w:sz="6" w:space="0" w:color="auto"/>
              <w:bottom w:val="single" w:sz="6" w:space="0" w:color="auto"/>
              <w:right w:val="single" w:sz="6" w:space="0" w:color="auto"/>
            </w:tcBorders>
            <w:shd w:val="clear" w:color="auto" w:fill="FFFF99"/>
          </w:tcPr>
          <w:p w:rsidR="000F4301" w:rsidRPr="006D7B18" w:rsidRDefault="000F4301" w:rsidP="000F4301">
            <w:pPr>
              <w:pStyle w:val="TableHeaderText"/>
              <w:rPr>
                <w:sz w:val="20"/>
                <w:lang w:val="en-US"/>
              </w:rPr>
            </w:pPr>
            <w:r w:rsidRPr="006D7B18">
              <w:rPr>
                <w:sz w:val="20"/>
                <w:lang w:val="en-US"/>
              </w:rPr>
              <w:t>Occ</w:t>
            </w:r>
          </w:p>
        </w:tc>
        <w:tc>
          <w:tcPr>
            <w:tcW w:w="5339" w:type="dxa"/>
            <w:tcBorders>
              <w:top w:val="single" w:sz="6" w:space="0" w:color="auto"/>
              <w:left w:val="single" w:sz="6" w:space="0" w:color="auto"/>
              <w:bottom w:val="single" w:sz="6" w:space="0" w:color="auto"/>
              <w:right w:val="single" w:sz="6" w:space="0" w:color="auto"/>
            </w:tcBorders>
            <w:shd w:val="clear" w:color="auto" w:fill="FFFF99"/>
          </w:tcPr>
          <w:p w:rsidR="000F4301" w:rsidRPr="006D7B18" w:rsidRDefault="00D437D3" w:rsidP="000F4301">
            <w:pPr>
              <w:pStyle w:val="TableHeaderText"/>
              <w:rPr>
                <w:sz w:val="20"/>
                <w:lang w:val="en-US"/>
              </w:rPr>
            </w:pPr>
            <w:r w:rsidRPr="006D7B18">
              <w:rPr>
                <w:sz w:val="18"/>
                <w:szCs w:val="18"/>
              </w:rPr>
              <w:t>Description</w:t>
            </w:r>
          </w:p>
        </w:tc>
      </w:tr>
      <w:tr w:rsidR="000F4301" w:rsidRPr="006D7B18">
        <w:trPr>
          <w:cantSplit/>
          <w:trHeight w:val="290"/>
        </w:trPr>
        <w:tc>
          <w:tcPr>
            <w:tcW w:w="3119" w:type="dxa"/>
            <w:tcBorders>
              <w:top w:val="single" w:sz="6" w:space="0" w:color="auto"/>
              <w:left w:val="single" w:sz="6" w:space="0" w:color="auto"/>
              <w:bottom w:val="single" w:sz="6" w:space="0" w:color="auto"/>
              <w:right w:val="single" w:sz="6" w:space="0" w:color="auto"/>
            </w:tcBorders>
          </w:tcPr>
          <w:p w:rsidR="000F4301" w:rsidRPr="006D7B18" w:rsidRDefault="000F4301" w:rsidP="000F4301">
            <w:pPr>
              <w:pStyle w:val="TableText"/>
              <w:rPr>
                <w:b/>
                <w:bCs/>
                <w:i/>
                <w:iCs/>
                <w:sz w:val="20"/>
              </w:rPr>
            </w:pPr>
            <w:r w:rsidRPr="006D7B18">
              <w:rPr>
                <w:b/>
                <w:bCs/>
                <w:i/>
                <w:iCs/>
                <w:sz w:val="20"/>
              </w:rPr>
              <w:t>Header</w:t>
            </w:r>
          </w:p>
        </w:tc>
        <w:tc>
          <w:tcPr>
            <w:tcW w:w="650" w:type="dxa"/>
            <w:tcBorders>
              <w:top w:val="single" w:sz="6" w:space="0" w:color="auto"/>
              <w:left w:val="single" w:sz="6" w:space="0" w:color="auto"/>
              <w:bottom w:val="single" w:sz="6" w:space="0" w:color="auto"/>
              <w:right w:val="single" w:sz="6" w:space="0" w:color="auto"/>
            </w:tcBorders>
          </w:tcPr>
          <w:p w:rsidR="000F4301" w:rsidRPr="006D7B18" w:rsidRDefault="000F4301" w:rsidP="000F4301">
            <w:pPr>
              <w:pStyle w:val="TableText"/>
              <w:jc w:val="center"/>
              <w:rPr>
                <w:b/>
                <w:bCs/>
                <w:sz w:val="20"/>
              </w:rPr>
            </w:pPr>
            <w:r w:rsidRPr="006D7B18">
              <w:rPr>
                <w:b/>
                <w:bCs/>
                <w:sz w:val="20"/>
              </w:rPr>
              <w:t>1</w:t>
            </w:r>
          </w:p>
        </w:tc>
        <w:tc>
          <w:tcPr>
            <w:tcW w:w="5339" w:type="dxa"/>
            <w:tcBorders>
              <w:top w:val="single" w:sz="6" w:space="0" w:color="auto"/>
              <w:left w:val="single" w:sz="6" w:space="0" w:color="auto"/>
              <w:bottom w:val="single" w:sz="6" w:space="0" w:color="auto"/>
              <w:right w:val="single" w:sz="6" w:space="0" w:color="auto"/>
            </w:tcBorders>
          </w:tcPr>
          <w:p w:rsidR="000F4301" w:rsidRPr="006D7B18" w:rsidRDefault="000F4301" w:rsidP="000F4301">
            <w:pPr>
              <w:pStyle w:val="TableText"/>
              <w:rPr>
                <w:b/>
                <w:bCs/>
                <w:sz w:val="20"/>
              </w:rPr>
            </w:pPr>
            <w:r w:rsidRPr="006D7B18">
              <w:rPr>
                <w:b/>
                <w:bCs/>
                <w:sz w:val="20"/>
              </w:rPr>
              <w:t>Header Node</w:t>
            </w:r>
          </w:p>
        </w:tc>
      </w:tr>
      <w:tr w:rsidR="000F4301" w:rsidRPr="006D7B18">
        <w:trPr>
          <w:cantSplit/>
          <w:trHeight w:val="290"/>
        </w:trPr>
        <w:tc>
          <w:tcPr>
            <w:tcW w:w="3119" w:type="dxa"/>
            <w:tcBorders>
              <w:top w:val="single" w:sz="6" w:space="0" w:color="auto"/>
              <w:left w:val="single" w:sz="6" w:space="0" w:color="auto"/>
              <w:bottom w:val="single" w:sz="6" w:space="0" w:color="auto"/>
              <w:right w:val="single" w:sz="6" w:space="0" w:color="auto"/>
            </w:tcBorders>
          </w:tcPr>
          <w:p w:rsidR="000F4301" w:rsidRPr="006D7B18" w:rsidRDefault="000F4301" w:rsidP="000F4301">
            <w:pPr>
              <w:pStyle w:val="TableText"/>
              <w:ind w:left="318"/>
              <w:rPr>
                <w:sz w:val="20"/>
                <w:lang w:val="en-US"/>
              </w:rPr>
            </w:pPr>
            <w:r w:rsidRPr="006D7B18">
              <w:rPr>
                <w:sz w:val="20"/>
                <w:lang w:val="en-US"/>
              </w:rPr>
              <w:t>Version</w:t>
            </w:r>
          </w:p>
        </w:tc>
        <w:tc>
          <w:tcPr>
            <w:tcW w:w="650" w:type="dxa"/>
            <w:tcBorders>
              <w:top w:val="single" w:sz="6" w:space="0" w:color="auto"/>
              <w:left w:val="single" w:sz="6" w:space="0" w:color="auto"/>
              <w:bottom w:val="single" w:sz="6" w:space="0" w:color="auto"/>
              <w:right w:val="single" w:sz="6" w:space="0" w:color="auto"/>
            </w:tcBorders>
          </w:tcPr>
          <w:p w:rsidR="000F4301" w:rsidRPr="006D7B18" w:rsidRDefault="000F4301" w:rsidP="000F4301">
            <w:pPr>
              <w:pStyle w:val="TableText"/>
              <w:jc w:val="center"/>
              <w:rPr>
                <w:sz w:val="20"/>
                <w:lang w:val="en-US"/>
              </w:rPr>
            </w:pPr>
            <w:r w:rsidRPr="006D7B18">
              <w:rPr>
                <w:sz w:val="20"/>
                <w:lang w:val="en-US"/>
              </w:rPr>
              <w:t>1</w:t>
            </w:r>
          </w:p>
        </w:tc>
        <w:tc>
          <w:tcPr>
            <w:tcW w:w="5339" w:type="dxa"/>
            <w:tcBorders>
              <w:top w:val="single" w:sz="6" w:space="0" w:color="auto"/>
              <w:left w:val="single" w:sz="6" w:space="0" w:color="auto"/>
              <w:bottom w:val="single" w:sz="6" w:space="0" w:color="auto"/>
              <w:right w:val="single" w:sz="6" w:space="0" w:color="auto"/>
            </w:tcBorders>
          </w:tcPr>
          <w:p w:rsidR="000F4301" w:rsidRPr="006D7B18" w:rsidRDefault="000F4301" w:rsidP="000F4301">
            <w:pPr>
              <w:pStyle w:val="TableText"/>
              <w:rPr>
                <w:sz w:val="20"/>
              </w:rPr>
            </w:pPr>
            <w:r w:rsidRPr="006D7B18">
              <w:rPr>
                <w:sz w:val="20"/>
              </w:rPr>
              <w:t>none</w:t>
            </w:r>
          </w:p>
        </w:tc>
      </w:tr>
      <w:tr w:rsidR="000F4301" w:rsidRPr="006D7B18">
        <w:trPr>
          <w:cantSplit/>
          <w:trHeight w:val="290"/>
        </w:trPr>
        <w:tc>
          <w:tcPr>
            <w:tcW w:w="3119" w:type="dxa"/>
            <w:tcBorders>
              <w:top w:val="single" w:sz="6" w:space="0" w:color="auto"/>
              <w:left w:val="single" w:sz="6" w:space="0" w:color="auto"/>
              <w:bottom w:val="single" w:sz="6" w:space="0" w:color="auto"/>
              <w:right w:val="single" w:sz="6" w:space="0" w:color="auto"/>
            </w:tcBorders>
          </w:tcPr>
          <w:p w:rsidR="000F4301" w:rsidRPr="006D7B18" w:rsidRDefault="000F4301" w:rsidP="000F4301">
            <w:pPr>
              <w:pStyle w:val="BodyText2"/>
              <w:ind w:left="318"/>
              <w:rPr>
                <w:sz w:val="20"/>
                <w:lang w:val="en-US"/>
              </w:rPr>
            </w:pPr>
            <w:proofErr w:type="spellStart"/>
            <w:r w:rsidRPr="006D7B18">
              <w:rPr>
                <w:sz w:val="20"/>
                <w:lang w:val="en-US"/>
              </w:rPr>
              <w:t>TestId</w:t>
            </w:r>
            <w:proofErr w:type="spellEnd"/>
          </w:p>
        </w:tc>
        <w:tc>
          <w:tcPr>
            <w:tcW w:w="650" w:type="dxa"/>
            <w:tcBorders>
              <w:top w:val="single" w:sz="6" w:space="0" w:color="auto"/>
              <w:left w:val="single" w:sz="6" w:space="0" w:color="auto"/>
              <w:bottom w:val="single" w:sz="6" w:space="0" w:color="auto"/>
              <w:right w:val="single" w:sz="6" w:space="0" w:color="auto"/>
            </w:tcBorders>
          </w:tcPr>
          <w:p w:rsidR="000F4301" w:rsidRPr="006D7B18" w:rsidRDefault="000F4301" w:rsidP="000F4301">
            <w:pPr>
              <w:pStyle w:val="BodyText2"/>
              <w:jc w:val="center"/>
              <w:rPr>
                <w:sz w:val="20"/>
                <w:lang w:val="en-US"/>
              </w:rPr>
            </w:pPr>
            <w:r w:rsidRPr="006D7B18">
              <w:rPr>
                <w:sz w:val="20"/>
                <w:lang w:val="en-US"/>
              </w:rPr>
              <w:t>0-1</w:t>
            </w:r>
          </w:p>
        </w:tc>
        <w:tc>
          <w:tcPr>
            <w:tcW w:w="5339" w:type="dxa"/>
            <w:tcBorders>
              <w:top w:val="single" w:sz="6" w:space="0" w:color="auto"/>
              <w:left w:val="single" w:sz="6" w:space="0" w:color="auto"/>
              <w:bottom w:val="single" w:sz="6" w:space="0" w:color="auto"/>
              <w:right w:val="single" w:sz="6" w:space="0" w:color="auto"/>
            </w:tcBorders>
          </w:tcPr>
          <w:p w:rsidR="000F4301" w:rsidRPr="006D7B18" w:rsidRDefault="000F4301" w:rsidP="000F4301">
            <w:pPr>
              <w:rPr>
                <w:sz w:val="20"/>
              </w:rPr>
            </w:pPr>
            <w:r w:rsidRPr="006D7B18">
              <w:rPr>
                <w:sz w:val="20"/>
              </w:rPr>
              <w:t>none</w:t>
            </w:r>
          </w:p>
        </w:tc>
      </w:tr>
      <w:tr w:rsidR="000F4301" w:rsidRPr="006D7B18">
        <w:trPr>
          <w:cantSplit/>
          <w:trHeight w:val="290"/>
        </w:trPr>
        <w:tc>
          <w:tcPr>
            <w:tcW w:w="3119" w:type="dxa"/>
            <w:tcBorders>
              <w:top w:val="single" w:sz="6" w:space="0" w:color="auto"/>
              <w:left w:val="single" w:sz="6" w:space="0" w:color="auto"/>
              <w:bottom w:val="single" w:sz="6" w:space="0" w:color="auto"/>
              <w:right w:val="single" w:sz="6" w:space="0" w:color="auto"/>
            </w:tcBorders>
          </w:tcPr>
          <w:p w:rsidR="000F4301" w:rsidRPr="006D7B18" w:rsidRDefault="000F4301" w:rsidP="000F4301">
            <w:pPr>
              <w:pStyle w:val="BodyText2"/>
              <w:ind w:left="318"/>
              <w:rPr>
                <w:sz w:val="20"/>
              </w:rPr>
            </w:pPr>
            <w:proofErr w:type="spellStart"/>
            <w:r w:rsidRPr="006D7B18">
              <w:rPr>
                <w:sz w:val="20"/>
              </w:rPr>
              <w:t>MSRefId</w:t>
            </w:r>
            <w:proofErr w:type="spellEnd"/>
          </w:p>
        </w:tc>
        <w:tc>
          <w:tcPr>
            <w:tcW w:w="650" w:type="dxa"/>
            <w:tcBorders>
              <w:top w:val="single" w:sz="6" w:space="0" w:color="auto"/>
              <w:left w:val="single" w:sz="6" w:space="0" w:color="auto"/>
              <w:bottom w:val="single" w:sz="6" w:space="0" w:color="auto"/>
              <w:right w:val="single" w:sz="6" w:space="0" w:color="auto"/>
            </w:tcBorders>
          </w:tcPr>
          <w:p w:rsidR="000F4301" w:rsidRPr="006D7B18" w:rsidRDefault="000F4301" w:rsidP="000F4301">
            <w:pPr>
              <w:pStyle w:val="BodyText2"/>
              <w:jc w:val="center"/>
              <w:rPr>
                <w:sz w:val="20"/>
              </w:rPr>
            </w:pPr>
            <w:r w:rsidRPr="006D7B18">
              <w:rPr>
                <w:sz w:val="20"/>
              </w:rPr>
              <w:t>1</w:t>
            </w:r>
          </w:p>
        </w:tc>
        <w:tc>
          <w:tcPr>
            <w:tcW w:w="5339" w:type="dxa"/>
            <w:tcBorders>
              <w:top w:val="single" w:sz="6" w:space="0" w:color="auto"/>
              <w:left w:val="single" w:sz="6" w:space="0" w:color="auto"/>
              <w:bottom w:val="single" w:sz="6" w:space="0" w:color="auto"/>
              <w:right w:val="single" w:sz="6" w:space="0" w:color="auto"/>
            </w:tcBorders>
          </w:tcPr>
          <w:p w:rsidR="000F4301" w:rsidRPr="006D7B18" w:rsidRDefault="000F4301" w:rsidP="000F4301">
            <w:pPr>
              <w:rPr>
                <w:sz w:val="20"/>
                <w:u w:val="single"/>
              </w:rPr>
            </w:pPr>
            <w:r w:rsidRPr="006D7B18">
              <w:rPr>
                <w:sz w:val="20"/>
              </w:rPr>
              <w:t xml:space="preserve">The </w:t>
            </w:r>
            <w:proofErr w:type="spellStart"/>
            <w:r w:rsidRPr="006D7B18">
              <w:rPr>
                <w:sz w:val="20"/>
              </w:rPr>
              <w:t>MSRefId</w:t>
            </w:r>
            <w:proofErr w:type="spellEnd"/>
            <w:r w:rsidRPr="006D7B18">
              <w:rPr>
                <w:sz w:val="20"/>
              </w:rPr>
              <w:t xml:space="preserve"> must be unique</w:t>
            </w:r>
          </w:p>
        </w:tc>
      </w:tr>
      <w:tr w:rsidR="000F4301" w:rsidRPr="006D7B18">
        <w:trPr>
          <w:cantSplit/>
          <w:trHeight w:val="290"/>
        </w:trPr>
        <w:tc>
          <w:tcPr>
            <w:tcW w:w="3119" w:type="dxa"/>
            <w:tcBorders>
              <w:top w:val="single" w:sz="6" w:space="0" w:color="auto"/>
              <w:left w:val="single" w:sz="6" w:space="0" w:color="auto"/>
              <w:bottom w:val="single" w:sz="6" w:space="0" w:color="auto"/>
              <w:right w:val="single" w:sz="6" w:space="0" w:color="auto"/>
            </w:tcBorders>
          </w:tcPr>
          <w:p w:rsidR="000F4301" w:rsidRPr="006D7B18" w:rsidRDefault="000F4301" w:rsidP="000F4301">
            <w:pPr>
              <w:pStyle w:val="BodyText2"/>
              <w:ind w:left="318"/>
              <w:rPr>
                <w:sz w:val="20"/>
              </w:rPr>
            </w:pPr>
            <w:proofErr w:type="spellStart"/>
            <w:r w:rsidRPr="006D7B18">
              <w:rPr>
                <w:sz w:val="20"/>
              </w:rPr>
              <w:t>SSNRefId</w:t>
            </w:r>
            <w:proofErr w:type="spellEnd"/>
          </w:p>
        </w:tc>
        <w:tc>
          <w:tcPr>
            <w:tcW w:w="650" w:type="dxa"/>
            <w:tcBorders>
              <w:top w:val="single" w:sz="6" w:space="0" w:color="auto"/>
              <w:left w:val="single" w:sz="6" w:space="0" w:color="auto"/>
              <w:bottom w:val="single" w:sz="6" w:space="0" w:color="auto"/>
              <w:right w:val="single" w:sz="6" w:space="0" w:color="auto"/>
            </w:tcBorders>
          </w:tcPr>
          <w:p w:rsidR="000F4301" w:rsidRPr="006D7B18" w:rsidRDefault="000F4301" w:rsidP="000F4301">
            <w:pPr>
              <w:pStyle w:val="BodyText2"/>
              <w:jc w:val="center"/>
              <w:rPr>
                <w:sz w:val="20"/>
              </w:rPr>
            </w:pPr>
            <w:r w:rsidRPr="006D7B18">
              <w:rPr>
                <w:sz w:val="20"/>
              </w:rPr>
              <w:t>1</w:t>
            </w:r>
          </w:p>
        </w:tc>
        <w:tc>
          <w:tcPr>
            <w:tcW w:w="5339" w:type="dxa"/>
            <w:tcBorders>
              <w:top w:val="single" w:sz="6" w:space="0" w:color="auto"/>
              <w:left w:val="single" w:sz="6" w:space="0" w:color="auto"/>
              <w:bottom w:val="single" w:sz="6" w:space="0" w:color="auto"/>
              <w:right w:val="single" w:sz="6" w:space="0" w:color="auto"/>
            </w:tcBorders>
          </w:tcPr>
          <w:p w:rsidR="000F4301" w:rsidRPr="006D7B18" w:rsidRDefault="000F4301" w:rsidP="000F4301">
            <w:pPr>
              <w:rPr>
                <w:sz w:val="20"/>
              </w:rPr>
            </w:pPr>
            <w:r w:rsidRPr="006D7B18">
              <w:rPr>
                <w:sz w:val="20"/>
              </w:rPr>
              <w:t xml:space="preserve">The </w:t>
            </w:r>
            <w:proofErr w:type="spellStart"/>
            <w:r w:rsidRPr="006D7B18">
              <w:rPr>
                <w:sz w:val="20"/>
              </w:rPr>
              <w:t>SSNRefId</w:t>
            </w:r>
            <w:proofErr w:type="spellEnd"/>
            <w:r w:rsidRPr="006D7B18">
              <w:rPr>
                <w:sz w:val="20"/>
              </w:rPr>
              <w:t xml:space="preserve"> must be unique</w:t>
            </w:r>
          </w:p>
        </w:tc>
      </w:tr>
      <w:tr w:rsidR="000F4301" w:rsidRPr="006D7B18">
        <w:trPr>
          <w:cantSplit/>
          <w:trHeight w:val="290"/>
        </w:trPr>
        <w:tc>
          <w:tcPr>
            <w:tcW w:w="3119" w:type="dxa"/>
            <w:tcBorders>
              <w:top w:val="single" w:sz="6" w:space="0" w:color="auto"/>
              <w:left w:val="single" w:sz="6" w:space="0" w:color="auto"/>
              <w:bottom w:val="single" w:sz="6" w:space="0" w:color="auto"/>
              <w:right w:val="single" w:sz="6" w:space="0" w:color="auto"/>
            </w:tcBorders>
          </w:tcPr>
          <w:p w:rsidR="000F4301" w:rsidRPr="006D7B18" w:rsidRDefault="000F4301" w:rsidP="000F4301">
            <w:pPr>
              <w:pStyle w:val="TableText"/>
              <w:ind w:left="318"/>
              <w:rPr>
                <w:sz w:val="20"/>
              </w:rPr>
            </w:pPr>
            <w:proofErr w:type="spellStart"/>
            <w:r w:rsidRPr="006D7B18">
              <w:rPr>
                <w:sz w:val="20"/>
              </w:rPr>
              <w:t>SentAt</w:t>
            </w:r>
            <w:proofErr w:type="spellEnd"/>
          </w:p>
        </w:tc>
        <w:tc>
          <w:tcPr>
            <w:tcW w:w="650" w:type="dxa"/>
            <w:tcBorders>
              <w:top w:val="single" w:sz="6" w:space="0" w:color="auto"/>
              <w:left w:val="single" w:sz="6" w:space="0" w:color="auto"/>
              <w:bottom w:val="single" w:sz="6" w:space="0" w:color="auto"/>
              <w:right w:val="single" w:sz="6" w:space="0" w:color="auto"/>
            </w:tcBorders>
          </w:tcPr>
          <w:p w:rsidR="000F4301" w:rsidRPr="006D7B18" w:rsidRDefault="000F4301" w:rsidP="000F4301">
            <w:pPr>
              <w:pStyle w:val="TableText"/>
              <w:jc w:val="center"/>
              <w:rPr>
                <w:sz w:val="20"/>
              </w:rPr>
            </w:pPr>
            <w:r w:rsidRPr="006D7B18">
              <w:rPr>
                <w:sz w:val="20"/>
              </w:rPr>
              <w:t>1</w:t>
            </w:r>
          </w:p>
        </w:tc>
        <w:tc>
          <w:tcPr>
            <w:tcW w:w="5339" w:type="dxa"/>
            <w:tcBorders>
              <w:top w:val="single" w:sz="6" w:space="0" w:color="auto"/>
              <w:left w:val="single" w:sz="6" w:space="0" w:color="auto"/>
              <w:bottom w:val="single" w:sz="6" w:space="0" w:color="auto"/>
              <w:right w:val="single" w:sz="6" w:space="0" w:color="auto"/>
            </w:tcBorders>
          </w:tcPr>
          <w:p w:rsidR="000F4301" w:rsidRPr="006D7B18" w:rsidRDefault="000F4301" w:rsidP="000F4301">
            <w:pPr>
              <w:rPr>
                <w:sz w:val="20"/>
              </w:rPr>
            </w:pPr>
            <w:r w:rsidRPr="006D7B18">
              <w:rPr>
                <w:sz w:val="20"/>
              </w:rPr>
              <w:t>Format “</w:t>
            </w:r>
            <w:proofErr w:type="spellStart"/>
            <w:r w:rsidRPr="006D7B18">
              <w:rPr>
                <w:sz w:val="20"/>
              </w:rPr>
              <w:t>YYYY-MM-DDThh:mm:ssTZD</w:t>
            </w:r>
            <w:proofErr w:type="spellEnd"/>
            <w:r w:rsidRPr="006D7B18">
              <w:rPr>
                <w:sz w:val="20"/>
              </w:rPr>
              <w:t xml:space="preserve">” </w:t>
            </w:r>
          </w:p>
          <w:p w:rsidR="000F4301" w:rsidRPr="006D7B18" w:rsidRDefault="000F4301" w:rsidP="000F4301">
            <w:pPr>
              <w:rPr>
                <w:sz w:val="20"/>
              </w:rPr>
            </w:pPr>
            <w:r w:rsidRPr="006D7B18">
              <w:rPr>
                <w:sz w:val="20"/>
              </w:rPr>
              <w:t>Where TZD  = time zone designator (Z or +</w:t>
            </w:r>
            <w:proofErr w:type="spellStart"/>
            <w:r w:rsidRPr="006D7B18">
              <w:rPr>
                <w:sz w:val="20"/>
              </w:rPr>
              <w:t>hh:mm</w:t>
            </w:r>
            <w:proofErr w:type="spellEnd"/>
            <w:r w:rsidRPr="006D7B18">
              <w:rPr>
                <w:sz w:val="20"/>
              </w:rPr>
              <w:t xml:space="preserve"> or -</w:t>
            </w:r>
            <w:proofErr w:type="spellStart"/>
            <w:r w:rsidRPr="006D7B18">
              <w:rPr>
                <w:sz w:val="20"/>
              </w:rPr>
              <w:t>hh:mm</w:t>
            </w:r>
            <w:proofErr w:type="spellEnd"/>
            <w:r w:rsidRPr="006D7B18">
              <w:rPr>
                <w:sz w:val="20"/>
              </w:rPr>
              <w:t>)</w:t>
            </w:r>
          </w:p>
        </w:tc>
      </w:tr>
      <w:tr w:rsidR="000F4301" w:rsidRPr="006D7B18">
        <w:trPr>
          <w:cantSplit/>
          <w:trHeight w:val="290"/>
        </w:trPr>
        <w:tc>
          <w:tcPr>
            <w:tcW w:w="3119" w:type="dxa"/>
            <w:tcBorders>
              <w:top w:val="single" w:sz="6" w:space="0" w:color="auto"/>
              <w:left w:val="single" w:sz="6" w:space="0" w:color="auto"/>
              <w:bottom w:val="single" w:sz="6" w:space="0" w:color="auto"/>
              <w:right w:val="single" w:sz="6" w:space="0" w:color="auto"/>
            </w:tcBorders>
          </w:tcPr>
          <w:p w:rsidR="000F4301" w:rsidRPr="006D7B18" w:rsidRDefault="000F4301" w:rsidP="000F4301">
            <w:pPr>
              <w:pStyle w:val="TableText"/>
              <w:ind w:left="318"/>
              <w:rPr>
                <w:sz w:val="20"/>
              </w:rPr>
            </w:pPr>
            <w:r w:rsidRPr="006D7B18">
              <w:rPr>
                <w:sz w:val="20"/>
              </w:rPr>
              <w:t>From</w:t>
            </w:r>
          </w:p>
        </w:tc>
        <w:tc>
          <w:tcPr>
            <w:tcW w:w="650" w:type="dxa"/>
            <w:tcBorders>
              <w:top w:val="single" w:sz="6" w:space="0" w:color="auto"/>
              <w:left w:val="single" w:sz="6" w:space="0" w:color="auto"/>
              <w:bottom w:val="single" w:sz="6" w:space="0" w:color="auto"/>
              <w:right w:val="single" w:sz="6" w:space="0" w:color="auto"/>
            </w:tcBorders>
          </w:tcPr>
          <w:p w:rsidR="000F4301" w:rsidRPr="006D7B18" w:rsidRDefault="000F4301" w:rsidP="000F4301">
            <w:pPr>
              <w:pStyle w:val="TableText"/>
              <w:jc w:val="center"/>
              <w:rPr>
                <w:sz w:val="20"/>
              </w:rPr>
            </w:pPr>
            <w:r w:rsidRPr="006D7B18">
              <w:rPr>
                <w:sz w:val="20"/>
              </w:rPr>
              <w:t>1</w:t>
            </w:r>
          </w:p>
        </w:tc>
        <w:tc>
          <w:tcPr>
            <w:tcW w:w="5339" w:type="dxa"/>
            <w:tcBorders>
              <w:top w:val="single" w:sz="6" w:space="0" w:color="auto"/>
              <w:left w:val="single" w:sz="6" w:space="0" w:color="auto"/>
              <w:bottom w:val="single" w:sz="6" w:space="0" w:color="auto"/>
              <w:right w:val="single" w:sz="6" w:space="0" w:color="auto"/>
            </w:tcBorders>
          </w:tcPr>
          <w:p w:rsidR="000F4301" w:rsidRPr="006D7B18" w:rsidRDefault="000F4301" w:rsidP="000F4301">
            <w:pPr>
              <w:rPr>
                <w:sz w:val="20"/>
              </w:rPr>
            </w:pPr>
            <w:r w:rsidRPr="006D7B18">
              <w:rPr>
                <w:sz w:val="20"/>
              </w:rPr>
              <w:t>none</w:t>
            </w:r>
          </w:p>
        </w:tc>
      </w:tr>
      <w:tr w:rsidR="000F4301" w:rsidRPr="006D7B18">
        <w:trPr>
          <w:cantSplit/>
          <w:trHeight w:val="290"/>
        </w:trPr>
        <w:tc>
          <w:tcPr>
            <w:tcW w:w="3119" w:type="dxa"/>
            <w:tcBorders>
              <w:top w:val="single" w:sz="6" w:space="0" w:color="auto"/>
              <w:left w:val="single" w:sz="6" w:space="0" w:color="auto"/>
              <w:bottom w:val="single" w:sz="6" w:space="0" w:color="auto"/>
              <w:right w:val="single" w:sz="6" w:space="0" w:color="auto"/>
            </w:tcBorders>
          </w:tcPr>
          <w:p w:rsidR="000F4301" w:rsidRPr="006D7B18" w:rsidRDefault="000F4301" w:rsidP="000F4301">
            <w:pPr>
              <w:pStyle w:val="TableText"/>
              <w:ind w:left="318"/>
              <w:rPr>
                <w:sz w:val="20"/>
              </w:rPr>
            </w:pPr>
            <w:r w:rsidRPr="006D7B18">
              <w:rPr>
                <w:sz w:val="20"/>
              </w:rPr>
              <w:t>To</w:t>
            </w:r>
          </w:p>
        </w:tc>
        <w:tc>
          <w:tcPr>
            <w:tcW w:w="650" w:type="dxa"/>
            <w:tcBorders>
              <w:top w:val="single" w:sz="6" w:space="0" w:color="auto"/>
              <w:left w:val="single" w:sz="6" w:space="0" w:color="auto"/>
              <w:bottom w:val="single" w:sz="6" w:space="0" w:color="auto"/>
              <w:right w:val="single" w:sz="6" w:space="0" w:color="auto"/>
            </w:tcBorders>
          </w:tcPr>
          <w:p w:rsidR="000F4301" w:rsidRPr="006D7B18" w:rsidRDefault="000F4301" w:rsidP="000F4301">
            <w:pPr>
              <w:pStyle w:val="TableText"/>
              <w:jc w:val="center"/>
              <w:rPr>
                <w:sz w:val="20"/>
              </w:rPr>
            </w:pPr>
            <w:r w:rsidRPr="006D7B18">
              <w:rPr>
                <w:sz w:val="20"/>
              </w:rPr>
              <w:t>1</w:t>
            </w:r>
          </w:p>
        </w:tc>
        <w:tc>
          <w:tcPr>
            <w:tcW w:w="5339" w:type="dxa"/>
            <w:tcBorders>
              <w:top w:val="single" w:sz="6" w:space="0" w:color="auto"/>
              <w:left w:val="single" w:sz="6" w:space="0" w:color="auto"/>
              <w:bottom w:val="single" w:sz="6" w:space="0" w:color="auto"/>
              <w:right w:val="single" w:sz="6" w:space="0" w:color="auto"/>
            </w:tcBorders>
          </w:tcPr>
          <w:p w:rsidR="000F4301" w:rsidRPr="006D7B18" w:rsidRDefault="000F4301" w:rsidP="000F4301">
            <w:pPr>
              <w:rPr>
                <w:sz w:val="20"/>
              </w:rPr>
            </w:pPr>
            <w:r w:rsidRPr="006D7B18">
              <w:rPr>
                <w:sz w:val="20"/>
              </w:rPr>
              <w:t>none</w:t>
            </w:r>
          </w:p>
        </w:tc>
      </w:tr>
      <w:tr w:rsidR="000F4301" w:rsidRPr="006D7B18">
        <w:trPr>
          <w:cantSplit/>
          <w:trHeight w:val="290"/>
        </w:trPr>
        <w:tc>
          <w:tcPr>
            <w:tcW w:w="3119" w:type="dxa"/>
            <w:tcBorders>
              <w:top w:val="single" w:sz="6" w:space="0" w:color="auto"/>
              <w:left w:val="single" w:sz="6" w:space="0" w:color="auto"/>
              <w:bottom w:val="single" w:sz="6" w:space="0" w:color="auto"/>
              <w:right w:val="single" w:sz="6" w:space="0" w:color="auto"/>
            </w:tcBorders>
          </w:tcPr>
          <w:p w:rsidR="000F4301" w:rsidRPr="006D7B18" w:rsidRDefault="000F4301" w:rsidP="000F4301">
            <w:pPr>
              <w:pStyle w:val="TableText"/>
              <w:ind w:left="318"/>
              <w:rPr>
                <w:sz w:val="20"/>
                <w:lang w:val="en-US"/>
              </w:rPr>
            </w:pPr>
            <w:proofErr w:type="spellStart"/>
            <w:r w:rsidRPr="006D7B18">
              <w:rPr>
                <w:sz w:val="20"/>
                <w:lang w:val="en-US"/>
              </w:rPr>
              <w:t>StatusCode</w:t>
            </w:r>
            <w:proofErr w:type="spellEnd"/>
          </w:p>
        </w:tc>
        <w:tc>
          <w:tcPr>
            <w:tcW w:w="650" w:type="dxa"/>
            <w:tcBorders>
              <w:top w:val="single" w:sz="6" w:space="0" w:color="auto"/>
              <w:left w:val="single" w:sz="6" w:space="0" w:color="auto"/>
              <w:bottom w:val="single" w:sz="6" w:space="0" w:color="auto"/>
              <w:right w:val="single" w:sz="6" w:space="0" w:color="auto"/>
            </w:tcBorders>
          </w:tcPr>
          <w:p w:rsidR="000F4301" w:rsidRPr="006D7B18" w:rsidRDefault="000F4301" w:rsidP="000F4301">
            <w:pPr>
              <w:pStyle w:val="TableText"/>
              <w:jc w:val="center"/>
              <w:rPr>
                <w:sz w:val="20"/>
                <w:lang w:val="en-US"/>
              </w:rPr>
            </w:pPr>
            <w:r w:rsidRPr="006D7B18">
              <w:rPr>
                <w:sz w:val="20"/>
                <w:lang w:val="en-US"/>
              </w:rPr>
              <w:t>1</w:t>
            </w:r>
          </w:p>
        </w:tc>
        <w:tc>
          <w:tcPr>
            <w:tcW w:w="5339" w:type="dxa"/>
            <w:tcBorders>
              <w:top w:val="single" w:sz="6" w:space="0" w:color="auto"/>
              <w:left w:val="single" w:sz="6" w:space="0" w:color="auto"/>
              <w:bottom w:val="single" w:sz="6" w:space="0" w:color="auto"/>
              <w:right w:val="single" w:sz="6" w:space="0" w:color="auto"/>
            </w:tcBorders>
          </w:tcPr>
          <w:p w:rsidR="000F4301" w:rsidRPr="006D7B18" w:rsidRDefault="000F4301" w:rsidP="000F4301">
            <w:pPr>
              <w:pStyle w:val="TableText"/>
              <w:rPr>
                <w:sz w:val="20"/>
                <w:lang w:val="en-US"/>
              </w:rPr>
            </w:pPr>
            <w:r w:rsidRPr="006D7B18">
              <w:rPr>
                <w:sz w:val="20"/>
                <w:lang w:val="en-US"/>
              </w:rPr>
              <w:t>none</w:t>
            </w:r>
          </w:p>
        </w:tc>
      </w:tr>
      <w:tr w:rsidR="000F4301" w:rsidRPr="006D7B18">
        <w:trPr>
          <w:cantSplit/>
          <w:trHeight w:val="290"/>
        </w:trPr>
        <w:tc>
          <w:tcPr>
            <w:tcW w:w="3119" w:type="dxa"/>
            <w:tcBorders>
              <w:top w:val="single" w:sz="6" w:space="0" w:color="auto"/>
              <w:left w:val="single" w:sz="6" w:space="0" w:color="auto"/>
              <w:bottom w:val="single" w:sz="6" w:space="0" w:color="auto"/>
              <w:right w:val="single" w:sz="6" w:space="0" w:color="auto"/>
            </w:tcBorders>
          </w:tcPr>
          <w:p w:rsidR="000F4301" w:rsidRPr="006D7B18" w:rsidRDefault="000F4301" w:rsidP="000F4301">
            <w:pPr>
              <w:pStyle w:val="TableText"/>
              <w:ind w:left="318"/>
              <w:rPr>
                <w:sz w:val="20"/>
              </w:rPr>
            </w:pPr>
            <w:proofErr w:type="spellStart"/>
            <w:r w:rsidRPr="006D7B18">
              <w:rPr>
                <w:sz w:val="20"/>
              </w:rPr>
              <w:t>StatusMessage</w:t>
            </w:r>
            <w:proofErr w:type="spellEnd"/>
          </w:p>
        </w:tc>
        <w:tc>
          <w:tcPr>
            <w:tcW w:w="650" w:type="dxa"/>
            <w:tcBorders>
              <w:top w:val="single" w:sz="6" w:space="0" w:color="auto"/>
              <w:left w:val="single" w:sz="6" w:space="0" w:color="auto"/>
              <w:bottom w:val="single" w:sz="6" w:space="0" w:color="auto"/>
              <w:right w:val="single" w:sz="6" w:space="0" w:color="auto"/>
            </w:tcBorders>
          </w:tcPr>
          <w:p w:rsidR="000F4301" w:rsidRPr="006D7B18" w:rsidRDefault="000F4301" w:rsidP="000F4301">
            <w:pPr>
              <w:pStyle w:val="TableText"/>
              <w:jc w:val="center"/>
              <w:rPr>
                <w:sz w:val="20"/>
              </w:rPr>
            </w:pPr>
            <w:r w:rsidRPr="006D7B18">
              <w:rPr>
                <w:sz w:val="20"/>
              </w:rPr>
              <w:t>0-1</w:t>
            </w:r>
          </w:p>
        </w:tc>
        <w:tc>
          <w:tcPr>
            <w:tcW w:w="5339" w:type="dxa"/>
            <w:tcBorders>
              <w:top w:val="single" w:sz="6" w:space="0" w:color="auto"/>
              <w:left w:val="single" w:sz="6" w:space="0" w:color="auto"/>
              <w:bottom w:val="single" w:sz="6" w:space="0" w:color="auto"/>
              <w:right w:val="single" w:sz="6" w:space="0" w:color="auto"/>
            </w:tcBorders>
          </w:tcPr>
          <w:p w:rsidR="000F4301" w:rsidRPr="006D7B18" w:rsidRDefault="000F4301" w:rsidP="000F4301">
            <w:pPr>
              <w:pStyle w:val="TableText"/>
              <w:rPr>
                <w:sz w:val="20"/>
              </w:rPr>
            </w:pPr>
            <w:r w:rsidRPr="006D7B18">
              <w:rPr>
                <w:sz w:val="20"/>
              </w:rPr>
              <w:t>none</w:t>
            </w:r>
          </w:p>
        </w:tc>
      </w:tr>
    </w:tbl>
    <w:p w:rsidR="00B152FF" w:rsidRDefault="00B152FF" w:rsidP="00B152FF">
      <w:pPr>
        <w:pStyle w:val="ContinuedOnNextPa"/>
        <w:rPr>
          <w:lang w:val="en-US"/>
        </w:rPr>
      </w:pPr>
      <w:proofErr w:type="gramStart"/>
      <w:r w:rsidRPr="006D7B18">
        <w:rPr>
          <w:lang w:val="en-US"/>
        </w:rPr>
        <w:t>Continued on</w:t>
      </w:r>
      <w:proofErr w:type="gramEnd"/>
      <w:r w:rsidRPr="006D7B18">
        <w:rPr>
          <w:lang w:val="en-US"/>
        </w:rPr>
        <w:t xml:space="preserve"> next page</w:t>
      </w:r>
    </w:p>
    <w:p w:rsidR="00B152FF" w:rsidRDefault="00B152FF">
      <w:pPr>
        <w:rPr>
          <w:i/>
          <w:lang w:val="en-US"/>
        </w:rPr>
      </w:pPr>
      <w:r>
        <w:rPr>
          <w:lang w:val="en-US"/>
        </w:rPr>
        <w:br w:type="page"/>
      </w:r>
    </w:p>
    <w:p w:rsidR="00B152FF" w:rsidRDefault="00B152FF" w:rsidP="00B152FF">
      <w:pPr>
        <w:pStyle w:val="ContinuedOnNextPa"/>
        <w:rPr>
          <w:lang w:val="en-US"/>
        </w:rPr>
      </w:pPr>
    </w:p>
    <w:tbl>
      <w:tblPr>
        <w:tblW w:w="0" w:type="auto"/>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pPr>
            <w:r w:rsidRPr="006D7B18">
              <w:t xml:space="preserve">Example of receipt confirming a successful </w:t>
            </w:r>
            <w:proofErr w:type="spellStart"/>
            <w:r w:rsidRPr="006D7B18">
              <w:t>Port</w:t>
            </w:r>
            <w:r w:rsidR="003C3B7F" w:rsidRPr="006D7B18">
              <w:t>Plus</w:t>
            </w:r>
            <w:proofErr w:type="spellEnd"/>
            <w:r w:rsidRPr="006D7B18">
              <w:t xml:space="preserve"> notification</w:t>
            </w:r>
          </w:p>
        </w:tc>
        <w:tc>
          <w:tcPr>
            <w:tcW w:w="7740" w:type="dxa"/>
          </w:tcPr>
          <w:p w:rsidR="00E30148" w:rsidRPr="006D7B18" w:rsidRDefault="001C7C6A">
            <w:pPr>
              <w:pStyle w:val="BlockText"/>
              <w:rPr>
                <w:lang w:val="en-US"/>
              </w:rPr>
            </w:pPr>
            <w:r>
              <w:rPr>
                <w:noProof/>
                <w:lang w:val="en-IE" w:eastAsia="en-IE"/>
              </w:rPr>
              <w:drawing>
                <wp:inline distT="0" distB="0" distL="0" distR="0">
                  <wp:extent cx="4777740" cy="943610"/>
                  <wp:effectExtent l="0" t="0" r="3810" b="8890"/>
                  <wp:docPr id="42" name="Picture 42"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14CAD2.tmp"/>
                          <pic:cNvPicPr/>
                        </pic:nvPicPr>
                        <pic:blipFill>
                          <a:blip r:embed="rId28">
                            <a:extLst>
                              <a:ext uri="{28A0092B-C50C-407E-A947-70E740481C1C}">
                                <a14:useLocalDpi xmlns:a14="http://schemas.microsoft.com/office/drawing/2010/main" val="0"/>
                              </a:ext>
                            </a:extLst>
                          </a:blip>
                          <a:stretch>
                            <a:fillRect/>
                          </a:stretch>
                        </pic:blipFill>
                        <pic:spPr>
                          <a:xfrm>
                            <a:off x="0" y="0"/>
                            <a:ext cx="4777740" cy="943610"/>
                          </a:xfrm>
                          <a:prstGeom prst="rect">
                            <a:avLst/>
                          </a:prstGeom>
                        </pic:spPr>
                      </pic:pic>
                    </a:graphicData>
                  </a:graphic>
                </wp:inline>
              </w:drawing>
            </w:r>
          </w:p>
        </w:tc>
      </w:tr>
    </w:tbl>
    <w:p w:rsidR="00E30148" w:rsidRPr="006D7B18" w:rsidRDefault="00E30148">
      <w:pPr>
        <w:pStyle w:val="BlockLine"/>
      </w:pPr>
    </w:p>
    <w:tbl>
      <w:tblPr>
        <w:tblW w:w="0" w:type="auto"/>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pPr>
            <w:r w:rsidRPr="006D7B18">
              <w:t xml:space="preserve">Example of receipt with </w:t>
            </w:r>
            <w:proofErr w:type="spellStart"/>
            <w:r w:rsidRPr="006D7B18">
              <w:rPr>
                <w:i/>
              </w:rPr>
              <w:t>InvalidFormat</w:t>
            </w:r>
            <w:proofErr w:type="spellEnd"/>
            <w:r w:rsidRPr="006D7B18">
              <w:t xml:space="preserve"> error</w:t>
            </w:r>
          </w:p>
        </w:tc>
        <w:tc>
          <w:tcPr>
            <w:tcW w:w="7740" w:type="dxa"/>
          </w:tcPr>
          <w:p w:rsidR="00E30148" w:rsidRPr="006D7B18" w:rsidRDefault="001C7C6A">
            <w:pPr>
              <w:pStyle w:val="BlockText"/>
              <w:rPr>
                <w:lang w:val="en-US"/>
              </w:rPr>
            </w:pPr>
            <w:r>
              <w:rPr>
                <w:noProof/>
                <w:lang w:val="en-IE" w:eastAsia="en-IE"/>
              </w:rPr>
              <w:drawing>
                <wp:inline distT="0" distB="0" distL="0" distR="0">
                  <wp:extent cx="4777740" cy="521970"/>
                  <wp:effectExtent l="0" t="0" r="3810" b="0"/>
                  <wp:docPr id="43" name="Picture 43"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14C21EB.tmp"/>
                          <pic:cNvPicPr/>
                        </pic:nvPicPr>
                        <pic:blipFill>
                          <a:blip r:embed="rId29">
                            <a:extLst>
                              <a:ext uri="{28A0092B-C50C-407E-A947-70E740481C1C}">
                                <a14:useLocalDpi xmlns:a14="http://schemas.microsoft.com/office/drawing/2010/main" val="0"/>
                              </a:ext>
                            </a:extLst>
                          </a:blip>
                          <a:stretch>
                            <a:fillRect/>
                          </a:stretch>
                        </pic:blipFill>
                        <pic:spPr>
                          <a:xfrm>
                            <a:off x="0" y="0"/>
                            <a:ext cx="4777740" cy="521970"/>
                          </a:xfrm>
                          <a:prstGeom prst="rect">
                            <a:avLst/>
                          </a:prstGeom>
                        </pic:spPr>
                      </pic:pic>
                    </a:graphicData>
                  </a:graphic>
                </wp:inline>
              </w:drawing>
            </w:r>
          </w:p>
        </w:tc>
      </w:tr>
    </w:tbl>
    <w:p w:rsidR="00E30148" w:rsidRPr="006D7B18" w:rsidRDefault="00E30148">
      <w:pPr>
        <w:pStyle w:val="BlockLine"/>
      </w:pPr>
    </w:p>
    <w:tbl>
      <w:tblPr>
        <w:tblW w:w="0" w:type="auto"/>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pPr>
            <w:r w:rsidRPr="006D7B18">
              <w:t>Inva</w:t>
            </w:r>
            <w:r w:rsidR="0005354A" w:rsidRPr="006D7B18">
              <w:t>l</w:t>
            </w:r>
            <w:r w:rsidRPr="006D7B18">
              <w:t>id notification</w:t>
            </w:r>
            <w:r w:rsidR="00F97CC6" w:rsidRPr="006D7B18">
              <w:t>, request</w:t>
            </w:r>
            <w:r w:rsidRPr="006D7B18">
              <w:t xml:space="preserve"> or response</w:t>
            </w:r>
          </w:p>
        </w:tc>
        <w:tc>
          <w:tcPr>
            <w:tcW w:w="7740" w:type="dxa"/>
          </w:tcPr>
          <w:p w:rsidR="00E30148" w:rsidRPr="006D7B18" w:rsidRDefault="00E30148">
            <w:pPr>
              <w:pStyle w:val="BlockText"/>
              <w:rPr>
                <w:color w:val="000000"/>
                <w:szCs w:val="17"/>
              </w:rPr>
            </w:pPr>
            <w:r w:rsidRPr="006D7B18">
              <w:rPr>
                <w:color w:val="000000"/>
                <w:szCs w:val="17"/>
              </w:rPr>
              <w:t xml:space="preserve">Sometimes </w:t>
            </w:r>
            <w:r w:rsidR="00F97CC6" w:rsidRPr="006D7B18">
              <w:rPr>
                <w:color w:val="000000"/>
                <w:szCs w:val="17"/>
              </w:rPr>
              <w:t xml:space="preserve">the Notification, Request or </w:t>
            </w:r>
            <w:proofErr w:type="spellStart"/>
            <w:r w:rsidR="00F97CC6" w:rsidRPr="006D7B18">
              <w:rPr>
                <w:color w:val="000000"/>
                <w:szCs w:val="17"/>
              </w:rPr>
              <w:t>Response</w:t>
            </w:r>
            <w:r w:rsidRPr="006D7B18">
              <w:rPr>
                <w:color w:val="000000"/>
                <w:szCs w:val="17"/>
              </w:rPr>
              <w:t>XML</w:t>
            </w:r>
            <w:proofErr w:type="spellEnd"/>
            <w:r w:rsidRPr="006D7B18">
              <w:rPr>
                <w:color w:val="000000"/>
                <w:szCs w:val="17"/>
              </w:rPr>
              <w:t xml:space="preserve"> message doesn’t fully respect the XML schema.  </w:t>
            </w:r>
          </w:p>
          <w:p w:rsidR="00E30148" w:rsidRPr="006D7B18" w:rsidRDefault="00A558BD">
            <w:pPr>
              <w:pStyle w:val="BlockText"/>
              <w:rPr>
                <w:lang w:val="en-US"/>
              </w:rPr>
            </w:pPr>
            <w:r>
              <w:rPr>
                <w:noProof/>
                <w:lang w:val="en-IE" w:eastAsia="en-IE"/>
              </w:rPr>
              <w:drawing>
                <wp:inline distT="0" distB="0" distL="0" distR="0">
                  <wp:extent cx="4777740" cy="803275"/>
                  <wp:effectExtent l="0" t="0" r="3810" b="0"/>
                  <wp:docPr id="50" name="Picture 50"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14C2AE3.tmp"/>
                          <pic:cNvPicPr/>
                        </pic:nvPicPr>
                        <pic:blipFill>
                          <a:blip r:embed="rId30">
                            <a:extLst>
                              <a:ext uri="{28A0092B-C50C-407E-A947-70E740481C1C}">
                                <a14:useLocalDpi xmlns:a14="http://schemas.microsoft.com/office/drawing/2010/main" val="0"/>
                              </a:ext>
                            </a:extLst>
                          </a:blip>
                          <a:stretch>
                            <a:fillRect/>
                          </a:stretch>
                        </pic:blipFill>
                        <pic:spPr>
                          <a:xfrm>
                            <a:off x="0" y="0"/>
                            <a:ext cx="4777740" cy="803275"/>
                          </a:xfrm>
                          <a:prstGeom prst="rect">
                            <a:avLst/>
                          </a:prstGeom>
                        </pic:spPr>
                      </pic:pic>
                    </a:graphicData>
                  </a:graphic>
                </wp:inline>
              </w:drawing>
            </w:r>
          </w:p>
        </w:tc>
      </w:tr>
    </w:tbl>
    <w:p w:rsidR="00E30148" w:rsidRPr="00EB47D2" w:rsidRDefault="00E30148" w:rsidP="00EB47D2">
      <w:pPr>
        <w:pStyle w:val="Heading3"/>
      </w:pPr>
      <w:bookmarkStart w:id="481" w:name="_Ref46040046"/>
      <w:bookmarkStart w:id="482" w:name="_Ref46040059"/>
      <w:bookmarkStart w:id="483" w:name="_Toc335994664"/>
      <w:bookmarkStart w:id="484" w:name="_Toc513820108"/>
      <w:r w:rsidRPr="00EB47D2">
        <w:lastRenderedPageBreak/>
        <w:t>Send Notifications</w:t>
      </w:r>
      <w:bookmarkEnd w:id="433"/>
      <w:bookmarkEnd w:id="481"/>
      <w:bookmarkEnd w:id="482"/>
      <w:bookmarkEnd w:id="483"/>
      <w:bookmarkEnd w:id="484"/>
    </w:p>
    <w:p w:rsidR="00E30148" w:rsidRPr="006D7B18" w:rsidRDefault="00E30148">
      <w:pPr>
        <w:pStyle w:val="Heading4"/>
        <w:rPr>
          <w:rFonts w:ascii="Times New Roman" w:hAnsi="Times New Roman"/>
        </w:rPr>
      </w:pPr>
      <w:bookmarkStart w:id="485" w:name="_Toc34113775"/>
      <w:bookmarkStart w:id="486" w:name="_Toc335994665"/>
      <w:bookmarkStart w:id="487" w:name="_Toc513820109"/>
      <w:r w:rsidRPr="006D7B18">
        <w:rPr>
          <w:rFonts w:ascii="Times New Roman" w:hAnsi="Times New Roman"/>
        </w:rPr>
        <w:t>Overview</w:t>
      </w:r>
      <w:bookmarkEnd w:id="485"/>
      <w:bookmarkEnd w:id="486"/>
      <w:bookmarkEnd w:id="487"/>
    </w:p>
    <w:p w:rsidR="00E30148" w:rsidRPr="006D7B18" w:rsidRDefault="00E30148">
      <w:pPr>
        <w:pStyle w:val="BlockLine"/>
        <w:rPr>
          <w:lang w:val="en-US"/>
        </w:rPr>
      </w:pPr>
    </w:p>
    <w:tbl>
      <w:tblPr>
        <w:tblW w:w="0" w:type="auto"/>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pPr>
            <w:r w:rsidRPr="006D7B18">
              <w:t>Introduction</w:t>
            </w:r>
          </w:p>
        </w:tc>
        <w:tc>
          <w:tcPr>
            <w:tcW w:w="7740" w:type="dxa"/>
          </w:tcPr>
          <w:p w:rsidR="002A72C0" w:rsidRPr="006D7B18" w:rsidRDefault="00E30148">
            <w:pPr>
              <w:pStyle w:val="BlockText"/>
              <w:jc w:val="both"/>
              <w:rPr>
                <w:lang w:val="en-US"/>
              </w:rPr>
            </w:pPr>
            <w:r w:rsidRPr="006D7B18">
              <w:rPr>
                <w:lang w:val="en-US"/>
              </w:rPr>
              <w:t xml:space="preserve">This section describes the different XML messages that must be used by a Member State (acting as </w:t>
            </w:r>
            <w:r w:rsidRPr="006D7B18">
              <w:rPr>
                <w:i/>
                <w:lang w:val="en-US"/>
              </w:rPr>
              <w:t>Data Provider</w:t>
            </w:r>
            <w:r w:rsidRPr="006D7B18">
              <w:rPr>
                <w:lang w:val="en-US"/>
              </w:rPr>
              <w:t xml:space="preserve">) to notify SafeSeaNet that the Member State </w:t>
            </w:r>
            <w:r w:rsidR="00020CA3">
              <w:rPr>
                <w:lang w:val="en-US"/>
              </w:rPr>
              <w:t>holds</w:t>
            </w:r>
            <w:ins w:id="488" w:author="Author">
              <w:r w:rsidR="005C6B7D">
                <w:rPr>
                  <w:lang w:val="en-US"/>
                </w:rPr>
                <w:t xml:space="preserve"> </w:t>
              </w:r>
            </w:ins>
            <w:proofErr w:type="gramStart"/>
            <w:r w:rsidRPr="006D7B18">
              <w:rPr>
                <w:lang w:val="en-US"/>
              </w:rPr>
              <w:t>some kind of information</w:t>
            </w:r>
            <w:proofErr w:type="gramEnd"/>
            <w:r w:rsidRPr="006D7B18">
              <w:rPr>
                <w:lang w:val="en-US"/>
              </w:rPr>
              <w:t>.</w:t>
            </w:r>
            <w:ins w:id="489" w:author="Author">
              <w:r w:rsidR="005C6B7D">
                <w:rPr>
                  <w:lang w:val="en-US"/>
                </w:rPr>
                <w:t xml:space="preserve"> </w:t>
              </w:r>
            </w:ins>
            <w:r w:rsidR="002A72C0" w:rsidRPr="006D7B18">
              <w:rPr>
                <w:lang w:val="en-US"/>
              </w:rPr>
              <w:t xml:space="preserve">Such XML messages include </w:t>
            </w:r>
            <w:proofErr w:type="spellStart"/>
            <w:r w:rsidR="002A72C0" w:rsidRPr="006D7B18">
              <w:rPr>
                <w:lang w:val="en-US"/>
              </w:rPr>
              <w:t>theNotifications</w:t>
            </w:r>
            <w:proofErr w:type="spellEnd"/>
            <w:r w:rsidR="002A72C0" w:rsidRPr="006D7B18">
              <w:rPr>
                <w:lang w:val="en-US"/>
              </w:rPr>
              <w:t xml:space="preserve"> of type: </w:t>
            </w:r>
          </w:p>
          <w:p w:rsidR="001D19DB" w:rsidRDefault="001D19DB" w:rsidP="009B380A">
            <w:pPr>
              <w:pStyle w:val="BlockText"/>
              <w:numPr>
                <w:ilvl w:val="0"/>
                <w:numId w:val="15"/>
              </w:numPr>
              <w:jc w:val="both"/>
              <w:rPr>
                <w:lang w:val="en-US"/>
              </w:rPr>
            </w:pPr>
            <w:r>
              <w:rPr>
                <w:lang w:val="en-US"/>
              </w:rPr>
              <w:t>Ship</w:t>
            </w:r>
          </w:p>
          <w:p w:rsidR="009362AF" w:rsidRDefault="002A72C0" w:rsidP="009B380A">
            <w:pPr>
              <w:pStyle w:val="BlockText"/>
              <w:numPr>
                <w:ilvl w:val="0"/>
                <w:numId w:val="15"/>
              </w:numPr>
              <w:jc w:val="both"/>
              <w:rPr>
                <w:lang w:val="en-US"/>
              </w:rPr>
            </w:pPr>
            <w:proofErr w:type="spellStart"/>
            <w:r w:rsidRPr="006D7B18">
              <w:rPr>
                <w:lang w:val="en-US"/>
              </w:rPr>
              <w:t>PortPlus</w:t>
            </w:r>
            <w:proofErr w:type="spellEnd"/>
          </w:p>
          <w:p w:rsidR="005A277D" w:rsidRPr="005A277D" w:rsidRDefault="001D19DB" w:rsidP="009B380A">
            <w:pPr>
              <w:pStyle w:val="BlockText"/>
              <w:numPr>
                <w:ilvl w:val="0"/>
                <w:numId w:val="15"/>
              </w:numPr>
              <w:jc w:val="both"/>
              <w:rPr>
                <w:lang w:val="en-US"/>
              </w:rPr>
            </w:pPr>
            <w:r>
              <w:rPr>
                <w:lang w:val="en-US"/>
              </w:rPr>
              <w:t>Exemption</w:t>
            </w:r>
          </w:p>
          <w:p w:rsidR="00950859" w:rsidRPr="006D7B18" w:rsidRDefault="00950859" w:rsidP="007E26C9">
            <w:pPr>
              <w:pStyle w:val="BlockText"/>
              <w:jc w:val="both"/>
              <w:rPr>
                <w:lang w:val="en-US"/>
              </w:rPr>
            </w:pPr>
            <w:r w:rsidRPr="006D7B18">
              <w:rPr>
                <w:lang w:val="en-US"/>
              </w:rPr>
              <w:t xml:space="preserve">Introduced in XML RG v2.08 a Member State (acting as </w:t>
            </w:r>
            <w:r w:rsidRPr="006D7B18">
              <w:rPr>
                <w:i/>
                <w:lang w:val="en-US"/>
              </w:rPr>
              <w:t>Data Provider</w:t>
            </w:r>
            <w:r w:rsidRPr="006D7B18">
              <w:rPr>
                <w:lang w:val="en-US"/>
              </w:rPr>
              <w:t xml:space="preserve">) may use, on a voluntary basis, the new type of </w:t>
            </w:r>
            <w:proofErr w:type="spellStart"/>
            <w:r w:rsidRPr="006D7B18">
              <w:rPr>
                <w:lang w:val="en-US"/>
              </w:rPr>
              <w:t>IncidentDetails</w:t>
            </w:r>
            <w:proofErr w:type="spellEnd"/>
            <w:r w:rsidRPr="006D7B18">
              <w:rPr>
                <w:lang w:val="en-US"/>
              </w:rPr>
              <w:t xml:space="preserve"> message to notify SafeSeaNet that in turn will distribute to the recipient Member States information about a specific incident type. The new </w:t>
            </w:r>
            <w:proofErr w:type="spellStart"/>
            <w:r w:rsidRPr="006D7B18">
              <w:rPr>
                <w:lang w:val="en-US"/>
              </w:rPr>
              <w:t>IncidentDetails</w:t>
            </w:r>
            <w:proofErr w:type="spellEnd"/>
            <w:r w:rsidRPr="006D7B18">
              <w:rPr>
                <w:lang w:val="en-US"/>
              </w:rPr>
              <w:t xml:space="preserve"> message shall be used as an alternative to the Alert notifications. The flow of the </w:t>
            </w:r>
            <w:proofErr w:type="spellStart"/>
            <w:r w:rsidRPr="006D7B18">
              <w:rPr>
                <w:lang w:val="en-US"/>
              </w:rPr>
              <w:t>Incident</w:t>
            </w:r>
            <w:r w:rsidR="007E26C9">
              <w:rPr>
                <w:lang w:val="en-US"/>
              </w:rPr>
              <w:t>D</w:t>
            </w:r>
            <w:r w:rsidRPr="006D7B18">
              <w:rPr>
                <w:lang w:val="en-US"/>
              </w:rPr>
              <w:t>etails</w:t>
            </w:r>
            <w:proofErr w:type="spellEnd"/>
            <w:r w:rsidRPr="006D7B18">
              <w:rPr>
                <w:lang w:val="en-US"/>
              </w:rPr>
              <w:t xml:space="preserve"> XML messages is described in the section</w:t>
            </w:r>
            <w:ins w:id="490" w:author="Author">
              <w:r w:rsidR="005C6B7D">
                <w:rPr>
                  <w:lang w:val="en-US"/>
                </w:rPr>
                <w:t xml:space="preserve"> </w:t>
              </w:r>
            </w:ins>
            <w:r w:rsidR="0094341E">
              <w:rPr>
                <w:lang w:val="en-US"/>
              </w:rPr>
              <w:fldChar w:fldCharType="begin"/>
            </w:r>
            <w:r w:rsidR="001D19DB">
              <w:rPr>
                <w:lang w:val="en-US"/>
              </w:rPr>
              <w:instrText xml:space="preserve"> REF _Ref334208193 \h </w:instrText>
            </w:r>
            <w:r w:rsidR="0094341E">
              <w:rPr>
                <w:lang w:val="en-US"/>
              </w:rPr>
            </w:r>
            <w:r w:rsidR="0094341E">
              <w:rPr>
                <w:lang w:val="en-US"/>
              </w:rPr>
              <w:fldChar w:fldCharType="separate"/>
            </w:r>
            <w:r w:rsidR="00CE13A9" w:rsidRPr="008970D3">
              <w:t xml:space="preserve">Send </w:t>
            </w:r>
            <w:proofErr w:type="spellStart"/>
            <w:r w:rsidR="00CE13A9" w:rsidRPr="008970D3">
              <w:t>IncidentDetail</w:t>
            </w:r>
            <w:proofErr w:type="spellEnd"/>
            <w:r w:rsidR="00CE13A9" w:rsidRPr="008970D3">
              <w:t xml:space="preserve"> Notifications</w:t>
            </w:r>
            <w:r w:rsidR="0094341E">
              <w:rPr>
                <w:lang w:val="en-US"/>
              </w:rPr>
              <w:fldChar w:fldCharType="end"/>
            </w:r>
            <w:r w:rsidRPr="006D7B18">
              <w:rPr>
                <w:lang w:val="en-US"/>
              </w:rPr>
              <w:t>.</w:t>
            </w:r>
          </w:p>
        </w:tc>
      </w:tr>
    </w:tbl>
    <w:p w:rsidR="00E30148" w:rsidRPr="006D7B18" w:rsidRDefault="00E30148">
      <w:pPr>
        <w:pStyle w:val="BlockLine"/>
        <w:rPr>
          <w:lang w:val="en-US"/>
        </w:rPr>
      </w:pPr>
    </w:p>
    <w:tbl>
      <w:tblPr>
        <w:tblW w:w="0" w:type="auto"/>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pPr>
            <w:r w:rsidRPr="006D7B18">
              <w:t>General flow of the XML messages</w:t>
            </w:r>
          </w:p>
        </w:tc>
        <w:tc>
          <w:tcPr>
            <w:tcW w:w="7740" w:type="dxa"/>
          </w:tcPr>
          <w:p w:rsidR="00E30148" w:rsidRPr="006D7B18" w:rsidRDefault="00E30148" w:rsidP="00201B00">
            <w:pPr>
              <w:pStyle w:val="BlockText"/>
              <w:jc w:val="both"/>
              <w:rPr>
                <w:lang w:val="en-US"/>
              </w:rPr>
            </w:pPr>
            <w:r w:rsidRPr="006D7B18">
              <w:rPr>
                <w:lang w:val="en-US"/>
              </w:rPr>
              <w:t xml:space="preserve">The following figure outlines the expected </w:t>
            </w:r>
            <w:r w:rsidRPr="006D7B18">
              <w:rPr>
                <w:b/>
                <w:lang w:val="en-US"/>
              </w:rPr>
              <w:t>synchronous</w:t>
            </w:r>
            <w:r w:rsidRPr="006D7B18">
              <w:rPr>
                <w:lang w:val="en-US"/>
              </w:rPr>
              <w:t xml:space="preserve"> flow of XML messages related to every SafeSeaNet XML notification. </w:t>
            </w:r>
            <w:proofErr w:type="gramStart"/>
            <w:r w:rsidRPr="006D7B18">
              <w:rPr>
                <w:lang w:val="en-US"/>
              </w:rPr>
              <w:t>A</w:t>
            </w:r>
            <w:proofErr w:type="gramEnd"/>
            <w:r w:rsidRPr="006D7B18">
              <w:rPr>
                <w:lang w:val="en-US"/>
              </w:rPr>
              <w:t xml:space="preserve"> </w:t>
            </w:r>
            <w:proofErr w:type="spellStart"/>
            <w:r w:rsidRPr="006D7B18">
              <w:rPr>
                <w:b/>
                <w:i/>
                <w:lang w:val="en-US"/>
              </w:rPr>
              <w:t>SSN_Receipt</w:t>
            </w:r>
            <w:proofErr w:type="spellEnd"/>
            <w:r w:rsidRPr="006D7B18">
              <w:rPr>
                <w:lang w:val="en-US"/>
              </w:rPr>
              <w:t xml:space="preserve"> XML message (see p.</w:t>
            </w:r>
            <w:r w:rsidR="0094341E" w:rsidRPr="006D7B18">
              <w:rPr>
                <w:lang w:val="en-US"/>
              </w:rPr>
              <w:fldChar w:fldCharType="begin"/>
            </w:r>
            <w:r w:rsidRPr="006D7B18">
              <w:rPr>
                <w:lang w:val="en-US"/>
              </w:rPr>
              <w:instrText xml:space="preserve"> PAGEREF _Ref46038223 \h </w:instrText>
            </w:r>
            <w:r w:rsidR="0094341E" w:rsidRPr="006D7B18">
              <w:rPr>
                <w:lang w:val="en-US"/>
              </w:rPr>
            </w:r>
            <w:r w:rsidR="0094341E" w:rsidRPr="006D7B18">
              <w:rPr>
                <w:lang w:val="en-US"/>
              </w:rPr>
              <w:fldChar w:fldCharType="separate"/>
            </w:r>
            <w:r w:rsidR="00CE13A9">
              <w:rPr>
                <w:noProof/>
                <w:lang w:val="en-US"/>
              </w:rPr>
              <w:t>57</w:t>
            </w:r>
            <w:r w:rsidR="0094341E" w:rsidRPr="006D7B18">
              <w:rPr>
                <w:lang w:val="en-US"/>
              </w:rPr>
              <w:fldChar w:fldCharType="end"/>
            </w:r>
            <w:r w:rsidRPr="006D7B18">
              <w:rPr>
                <w:lang w:val="en-US"/>
              </w:rPr>
              <w:t>) will always be returned as response to a notification.</w:t>
            </w:r>
          </w:p>
        </w:tc>
      </w:tr>
    </w:tbl>
    <w:p w:rsidR="00E30148" w:rsidRPr="006D7B18" w:rsidRDefault="00E30148">
      <w:pPr>
        <w:pStyle w:val="TableText"/>
      </w:pPr>
    </w:p>
    <w:tbl>
      <w:tblPr>
        <w:tblW w:w="7513" w:type="dxa"/>
        <w:jc w:val="center"/>
        <w:tblLayout w:type="fixed"/>
        <w:tblLook w:val="0000" w:firstRow="0" w:lastRow="0" w:firstColumn="0" w:lastColumn="0" w:noHBand="0" w:noVBand="0"/>
      </w:tblPr>
      <w:tblGrid>
        <w:gridCol w:w="3119"/>
        <w:gridCol w:w="2126"/>
        <w:gridCol w:w="1559"/>
        <w:gridCol w:w="709"/>
      </w:tblGrid>
      <w:tr w:rsidR="00E30148" w:rsidRPr="006D7B18">
        <w:trPr>
          <w:cantSplit/>
          <w:trHeight w:val="290"/>
          <w:jc w:val="center"/>
        </w:trPr>
        <w:tc>
          <w:tcPr>
            <w:tcW w:w="3119" w:type="dxa"/>
            <w:tcBorders>
              <w:top w:val="single" w:sz="4" w:space="0" w:color="auto"/>
              <w:left w:val="single" w:sz="4" w:space="0" w:color="auto"/>
              <w:bottom w:val="single" w:sz="4" w:space="0" w:color="auto"/>
              <w:right w:val="single" w:sz="6" w:space="0" w:color="auto"/>
            </w:tcBorders>
            <w:shd w:val="clear" w:color="auto" w:fill="FFFF99"/>
          </w:tcPr>
          <w:p w:rsidR="00E30148" w:rsidRPr="006D7B18" w:rsidRDefault="00E30148">
            <w:pPr>
              <w:pStyle w:val="TableHeaderText"/>
              <w:rPr>
                <w:lang w:val="pl-PL"/>
              </w:rPr>
            </w:pPr>
            <w:r w:rsidRPr="006D7B18">
              <w:rPr>
                <w:lang w:val="pl-PL"/>
              </w:rPr>
              <w:t xml:space="preserve">Member State (data provider) </w:t>
            </w:r>
          </w:p>
        </w:tc>
        <w:tc>
          <w:tcPr>
            <w:tcW w:w="2126" w:type="dxa"/>
            <w:tcBorders>
              <w:top w:val="single" w:sz="4" w:space="0" w:color="auto"/>
              <w:left w:val="single" w:sz="6" w:space="0" w:color="auto"/>
              <w:bottom w:val="single" w:sz="4" w:space="0" w:color="auto"/>
              <w:right w:val="single" w:sz="6" w:space="0" w:color="auto"/>
            </w:tcBorders>
          </w:tcPr>
          <w:p w:rsidR="00E30148" w:rsidRPr="006D7B18" w:rsidRDefault="00E30148">
            <w:pPr>
              <w:pStyle w:val="TableHeaderText"/>
              <w:rPr>
                <w:lang w:val="pl-PL"/>
              </w:rPr>
            </w:pPr>
          </w:p>
        </w:tc>
        <w:tc>
          <w:tcPr>
            <w:tcW w:w="2268" w:type="dxa"/>
            <w:gridSpan w:val="2"/>
            <w:tcBorders>
              <w:top w:val="single" w:sz="4" w:space="0" w:color="auto"/>
              <w:left w:val="single" w:sz="6" w:space="0" w:color="auto"/>
              <w:bottom w:val="single" w:sz="4" w:space="0" w:color="auto"/>
              <w:right w:val="single" w:sz="6" w:space="0" w:color="auto"/>
            </w:tcBorders>
            <w:shd w:val="clear" w:color="auto" w:fill="FFFF99"/>
          </w:tcPr>
          <w:p w:rsidR="00E30148" w:rsidRPr="006D7B18" w:rsidRDefault="00E30148">
            <w:pPr>
              <w:pStyle w:val="TableHeaderText"/>
              <w:rPr>
                <w:lang w:val="pl-PL"/>
              </w:rPr>
            </w:pPr>
            <w:r w:rsidRPr="006D7B18">
              <w:rPr>
                <w:lang w:val="pl-PL"/>
              </w:rPr>
              <w:t>SafeSeaNet</w:t>
            </w:r>
          </w:p>
        </w:tc>
      </w:tr>
      <w:tr w:rsidR="00E30148" w:rsidRPr="006D7B18">
        <w:trPr>
          <w:cantSplit/>
          <w:trHeight w:val="290"/>
          <w:jc w:val="center"/>
        </w:trPr>
        <w:tc>
          <w:tcPr>
            <w:tcW w:w="6804" w:type="dxa"/>
            <w:gridSpan w:val="3"/>
            <w:tcBorders>
              <w:top w:val="single" w:sz="4" w:space="0" w:color="auto"/>
              <w:left w:val="single" w:sz="4" w:space="0" w:color="auto"/>
            </w:tcBorders>
          </w:tcPr>
          <w:p w:rsidR="00E30148" w:rsidRPr="006D7B18" w:rsidRDefault="00E30148">
            <w:pPr>
              <w:pStyle w:val="TableText"/>
              <w:rPr>
                <w:sz w:val="16"/>
                <w:lang w:val="pl-PL"/>
              </w:rPr>
            </w:pPr>
          </w:p>
          <w:p w:rsidR="00E30148" w:rsidRPr="006D7B18" w:rsidRDefault="00E30148">
            <w:pPr>
              <w:pStyle w:val="TableText"/>
              <w:rPr>
                <w:b/>
                <w:bCs/>
                <w:sz w:val="16"/>
                <w:lang w:val="en-US"/>
              </w:rPr>
            </w:pPr>
            <w:r w:rsidRPr="006D7B18">
              <w:rPr>
                <w:b/>
                <w:bCs/>
                <w:sz w:val="16"/>
                <w:lang w:val="en-US"/>
              </w:rPr>
              <w:t>MS2SSN_&lt;</w:t>
            </w:r>
            <w:proofErr w:type="spellStart"/>
            <w:r w:rsidR="004E5B3B" w:rsidRPr="006D7B18">
              <w:rPr>
                <w:b/>
                <w:bCs/>
                <w:sz w:val="16"/>
                <w:lang w:val="en-US"/>
              </w:rPr>
              <w:t>SSN_Tx_Type</w:t>
            </w:r>
            <w:proofErr w:type="spellEnd"/>
            <w:r w:rsidRPr="006D7B18">
              <w:rPr>
                <w:b/>
                <w:bCs/>
                <w:sz w:val="16"/>
                <w:lang w:val="en-US"/>
              </w:rPr>
              <w:t>&gt;_Not</w:t>
            </w:r>
          </w:p>
          <w:p w:rsidR="00E30148" w:rsidRPr="006D7B18" w:rsidRDefault="00163193">
            <w:pPr>
              <w:pStyle w:val="TableText"/>
              <w:rPr>
                <w:sz w:val="16"/>
                <w:lang w:val="en-US"/>
              </w:rPr>
            </w:pPr>
            <w:r>
              <w:rPr>
                <w:noProof/>
                <w:sz w:val="16"/>
                <w:lang w:val="el-GR" w:eastAsia="el-GR"/>
              </w:rPr>
              <mc:AlternateContent>
                <mc:Choice Requires="wps">
                  <w:drawing>
                    <wp:anchor distT="0" distB="0" distL="114300" distR="114300" simplePos="0" relativeHeight="251624448" behindDoc="0" locked="1" layoutInCell="1" allowOverlap="1">
                      <wp:simplePos x="0" y="0"/>
                      <wp:positionH relativeFrom="column">
                        <wp:posOffset>-17145</wp:posOffset>
                      </wp:positionH>
                      <wp:positionV relativeFrom="paragraph">
                        <wp:posOffset>63500</wp:posOffset>
                      </wp:positionV>
                      <wp:extent cx="4177665" cy="1270"/>
                      <wp:effectExtent l="0" t="76200" r="13335" b="74930"/>
                      <wp:wrapNone/>
                      <wp:docPr id="143" name="Line 1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77665" cy="127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0AD155B" id="Line 114" o:spid="_x0000_s1026" style="position:absolute;z-index:251624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5pt,5pt" to="327.6pt,5.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">
                      <v:stroke endarrow="block"/>
                      <w10:anchorlock/>
                    </v:line>
                  </w:pict>
                </mc:Fallback>
              </mc:AlternateContent>
            </w:r>
          </w:p>
          <w:p w:rsidR="00E30148" w:rsidRPr="006D7B18" w:rsidRDefault="00E30148">
            <w:pPr>
              <w:pStyle w:val="TableText"/>
              <w:rPr>
                <w:sz w:val="16"/>
                <w:lang w:val="en-US"/>
              </w:rPr>
            </w:pPr>
          </w:p>
        </w:tc>
        <w:tc>
          <w:tcPr>
            <w:tcW w:w="709" w:type="dxa"/>
            <w:tcBorders>
              <w:top w:val="single" w:sz="4" w:space="0" w:color="auto"/>
              <w:right w:val="single" w:sz="4" w:space="0" w:color="auto"/>
            </w:tcBorders>
          </w:tcPr>
          <w:p w:rsidR="00E30148" w:rsidRPr="006D7B18" w:rsidRDefault="00E30148">
            <w:pPr>
              <w:pStyle w:val="TableText"/>
              <w:rPr>
                <w:sz w:val="16"/>
                <w:lang w:val="en-US"/>
              </w:rPr>
            </w:pPr>
          </w:p>
        </w:tc>
      </w:tr>
      <w:tr w:rsidR="00E30148" w:rsidRPr="006D7B18">
        <w:trPr>
          <w:cantSplit/>
          <w:trHeight w:val="290"/>
          <w:jc w:val="center"/>
        </w:trPr>
        <w:tc>
          <w:tcPr>
            <w:tcW w:w="6804" w:type="dxa"/>
            <w:gridSpan w:val="3"/>
            <w:tcBorders>
              <w:left w:val="single" w:sz="4" w:space="0" w:color="auto"/>
            </w:tcBorders>
          </w:tcPr>
          <w:p w:rsidR="00E30148" w:rsidRPr="006D7B18" w:rsidRDefault="00E30148">
            <w:pPr>
              <w:pStyle w:val="TableText"/>
              <w:rPr>
                <w:sz w:val="16"/>
                <w:lang w:val="en-US"/>
              </w:rPr>
            </w:pPr>
          </w:p>
        </w:tc>
        <w:tc>
          <w:tcPr>
            <w:tcW w:w="709" w:type="dxa"/>
            <w:tcBorders>
              <w:right w:val="single" w:sz="4" w:space="0" w:color="auto"/>
            </w:tcBorders>
          </w:tcPr>
          <w:p w:rsidR="00E30148" w:rsidRPr="006D7B18" w:rsidRDefault="00E30148">
            <w:pPr>
              <w:pStyle w:val="TableText"/>
              <w:rPr>
                <w:sz w:val="16"/>
                <w:lang w:val="en-US"/>
              </w:rPr>
            </w:pPr>
          </w:p>
        </w:tc>
      </w:tr>
      <w:tr w:rsidR="00E30148" w:rsidRPr="006D7B18">
        <w:trPr>
          <w:cantSplit/>
          <w:trHeight w:val="290"/>
          <w:jc w:val="center"/>
        </w:trPr>
        <w:tc>
          <w:tcPr>
            <w:tcW w:w="6804" w:type="dxa"/>
            <w:gridSpan w:val="3"/>
            <w:tcBorders>
              <w:left w:val="single" w:sz="4" w:space="0" w:color="auto"/>
              <w:bottom w:val="single" w:sz="4" w:space="0" w:color="auto"/>
            </w:tcBorders>
          </w:tcPr>
          <w:p w:rsidR="00E30148" w:rsidRPr="006D7B18" w:rsidRDefault="00E30148">
            <w:pPr>
              <w:pStyle w:val="TableText"/>
              <w:jc w:val="right"/>
              <w:rPr>
                <w:b/>
                <w:bCs/>
                <w:sz w:val="16"/>
                <w:lang w:val="en-US"/>
              </w:rPr>
            </w:pPr>
            <w:proofErr w:type="spellStart"/>
            <w:r w:rsidRPr="006D7B18">
              <w:rPr>
                <w:b/>
                <w:bCs/>
                <w:sz w:val="16"/>
                <w:lang w:val="en-US"/>
              </w:rPr>
              <w:t>SSN_Receipt</w:t>
            </w:r>
            <w:proofErr w:type="spellEnd"/>
          </w:p>
          <w:p w:rsidR="00E30148" w:rsidRPr="006D7B18" w:rsidRDefault="00163193">
            <w:pPr>
              <w:pStyle w:val="TableText"/>
              <w:rPr>
                <w:sz w:val="16"/>
                <w:lang w:val="en-US"/>
              </w:rPr>
            </w:pPr>
            <w:r>
              <w:rPr>
                <w:noProof/>
                <w:sz w:val="16"/>
                <w:lang w:val="el-GR" w:eastAsia="el-GR"/>
              </w:rPr>
              <mc:AlternateContent>
                <mc:Choice Requires="wps">
                  <w:drawing>
                    <wp:anchor distT="4294967293" distB="4294967293" distL="114300" distR="114300" simplePos="0" relativeHeight="251625472" behindDoc="0" locked="1" layoutInCell="1" allowOverlap="1">
                      <wp:simplePos x="0" y="0"/>
                      <wp:positionH relativeFrom="column">
                        <wp:posOffset>45720</wp:posOffset>
                      </wp:positionH>
                      <wp:positionV relativeFrom="paragraph">
                        <wp:posOffset>106679</wp:posOffset>
                      </wp:positionV>
                      <wp:extent cx="4229100" cy="0"/>
                      <wp:effectExtent l="38100" t="76200" r="0" b="76200"/>
                      <wp:wrapNone/>
                      <wp:docPr id="142" name="Line 1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42291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59E6F82" id="Line 115" o:spid="_x0000_s1026" style="position:absolute;flip:x y;z-index:251625472;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3.6pt,8.4pt" to="336.6pt,8.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">
                      <v:stroke endarrow="block"/>
                      <w10:anchorlock/>
                    </v:line>
                  </w:pict>
                </mc:Fallback>
              </mc:AlternateContent>
            </w:r>
          </w:p>
          <w:p w:rsidR="00E30148" w:rsidRPr="006D7B18" w:rsidRDefault="00E30148">
            <w:pPr>
              <w:pStyle w:val="TableText"/>
              <w:rPr>
                <w:sz w:val="16"/>
                <w:lang w:val="en-US"/>
              </w:rPr>
            </w:pPr>
          </w:p>
        </w:tc>
        <w:tc>
          <w:tcPr>
            <w:tcW w:w="709" w:type="dxa"/>
            <w:tcBorders>
              <w:bottom w:val="single" w:sz="4" w:space="0" w:color="auto"/>
              <w:right w:val="single" w:sz="4" w:space="0" w:color="auto"/>
            </w:tcBorders>
          </w:tcPr>
          <w:p w:rsidR="00E30148" w:rsidRPr="006D7B18" w:rsidRDefault="00E30148">
            <w:pPr>
              <w:pStyle w:val="TableText"/>
              <w:rPr>
                <w:sz w:val="16"/>
                <w:lang w:val="en-US"/>
              </w:rPr>
            </w:pPr>
          </w:p>
        </w:tc>
      </w:tr>
    </w:tbl>
    <w:p w:rsidR="00E30148" w:rsidRPr="006D7B18" w:rsidRDefault="00E30148"/>
    <w:tbl>
      <w:tblPr>
        <w:tblW w:w="0" w:type="auto"/>
        <w:jc w:val="center"/>
        <w:tblLayout w:type="fixed"/>
        <w:tblLook w:val="0000" w:firstRow="0" w:lastRow="0" w:firstColumn="0" w:lastColumn="0" w:noHBand="0" w:noVBand="0"/>
      </w:tblPr>
      <w:tblGrid>
        <w:gridCol w:w="7740"/>
      </w:tblGrid>
      <w:tr w:rsidR="00E30148" w:rsidRPr="006D7B18" w:rsidTr="00151376">
        <w:trPr>
          <w:cantSplit/>
          <w:trHeight w:val="241"/>
          <w:jc w:val="center"/>
        </w:trPr>
        <w:tc>
          <w:tcPr>
            <w:tcW w:w="7740" w:type="dxa"/>
          </w:tcPr>
          <w:p w:rsidR="009362AF" w:rsidRPr="006D7B18" w:rsidRDefault="00E30148" w:rsidP="00151376">
            <w:pPr>
              <w:pStyle w:val="NoteText"/>
              <w:rPr>
                <w:snapToGrid w:val="0"/>
                <w:szCs w:val="24"/>
                <w:lang w:val="en-US"/>
              </w:rPr>
            </w:pPr>
            <w:r w:rsidRPr="006D7B18">
              <w:rPr>
                <w:lang w:val="en-US"/>
              </w:rPr>
              <w:t>The different types of notifications (&lt;</w:t>
            </w:r>
            <w:proofErr w:type="spellStart"/>
            <w:r w:rsidR="004E5B3B" w:rsidRPr="006D7B18">
              <w:rPr>
                <w:i/>
                <w:lang w:val="en-US"/>
              </w:rPr>
              <w:t>SSN_Tx_Type</w:t>
            </w:r>
            <w:proofErr w:type="spellEnd"/>
            <w:r w:rsidRPr="006D7B18">
              <w:rPr>
                <w:lang w:val="en-US"/>
              </w:rPr>
              <w:t>&gt;) are:</w:t>
            </w:r>
          </w:p>
          <w:p w:rsidR="009362AF" w:rsidRPr="006D7B18" w:rsidRDefault="00E30148" w:rsidP="00151376">
            <w:pPr>
              <w:pStyle w:val="BulletText1"/>
              <w:rPr>
                <w:snapToGrid w:val="0"/>
                <w:szCs w:val="24"/>
                <w:lang w:val="en-US"/>
              </w:rPr>
            </w:pPr>
            <w:r w:rsidRPr="006D7B18">
              <w:rPr>
                <w:lang w:val="en-US"/>
              </w:rPr>
              <w:t>Ship</w:t>
            </w:r>
          </w:p>
          <w:p w:rsidR="00950859" w:rsidRDefault="00125F1E" w:rsidP="00950859">
            <w:pPr>
              <w:pStyle w:val="BulletText1"/>
              <w:rPr>
                <w:lang w:val="en-US"/>
              </w:rPr>
            </w:pPr>
            <w:proofErr w:type="spellStart"/>
            <w:r w:rsidRPr="006D7B18">
              <w:rPr>
                <w:lang w:val="en-US"/>
              </w:rPr>
              <w:t>PortPlus</w:t>
            </w:r>
            <w:proofErr w:type="spellEnd"/>
          </w:p>
          <w:p w:rsidR="00950859" w:rsidRPr="006D7B18" w:rsidRDefault="001D19DB" w:rsidP="00563CA0">
            <w:pPr>
              <w:pStyle w:val="BulletText1"/>
              <w:rPr>
                <w:lang w:val="en-US"/>
              </w:rPr>
            </w:pPr>
            <w:r>
              <w:rPr>
                <w:lang w:val="en-US"/>
              </w:rPr>
              <w:t>Exemption</w:t>
            </w:r>
          </w:p>
        </w:tc>
      </w:tr>
    </w:tbl>
    <w:p w:rsidR="00B152FF" w:rsidRDefault="00B152FF" w:rsidP="00B152FF">
      <w:pPr>
        <w:pStyle w:val="ContinuedOnNextPa"/>
        <w:rPr>
          <w:lang w:val="en-US"/>
        </w:rPr>
      </w:pPr>
      <w:proofErr w:type="gramStart"/>
      <w:r w:rsidRPr="006D7B18">
        <w:rPr>
          <w:lang w:val="en-US"/>
        </w:rPr>
        <w:t>Continued on</w:t>
      </w:r>
      <w:proofErr w:type="gramEnd"/>
      <w:r w:rsidRPr="006D7B18">
        <w:rPr>
          <w:lang w:val="en-US"/>
        </w:rPr>
        <w:t xml:space="preserve"> next page</w:t>
      </w:r>
    </w:p>
    <w:p w:rsidR="00B152FF" w:rsidRDefault="00B152FF">
      <w:pPr>
        <w:rPr>
          <w:i/>
          <w:lang w:val="en-US"/>
        </w:rPr>
      </w:pPr>
      <w:r>
        <w:rPr>
          <w:lang w:val="en-US"/>
        </w:rPr>
        <w:br w:type="page"/>
      </w:r>
    </w:p>
    <w:p w:rsidR="00B152FF" w:rsidRDefault="00B152FF" w:rsidP="00B152FF">
      <w:pPr>
        <w:pStyle w:val="ContinuedOnNextPa"/>
        <w:rPr>
          <w:lang w:val="en-US"/>
        </w:rPr>
      </w:pPr>
    </w:p>
    <w:tbl>
      <w:tblPr>
        <w:tblW w:w="0" w:type="auto"/>
        <w:tblLayout w:type="fixed"/>
        <w:tblLook w:val="0000" w:firstRow="0" w:lastRow="0" w:firstColumn="0" w:lastColumn="0" w:noHBand="0" w:noVBand="0"/>
      </w:tblPr>
      <w:tblGrid>
        <w:gridCol w:w="1728"/>
        <w:gridCol w:w="7740"/>
      </w:tblGrid>
      <w:tr w:rsidR="00950859" w:rsidRPr="006D7B18" w:rsidDel="005C6B7D" w:rsidTr="009362AF">
        <w:trPr>
          <w:cantSplit/>
          <w:del w:id="491" w:author="Author"/>
        </w:trPr>
        <w:tc>
          <w:tcPr>
            <w:tcW w:w="1728" w:type="dxa"/>
          </w:tcPr>
          <w:p w:rsidR="00950859" w:rsidRPr="006D7B18" w:rsidDel="005C6B7D" w:rsidRDefault="00950859" w:rsidP="009362AF">
            <w:pPr>
              <w:pStyle w:val="Heading5"/>
              <w:rPr>
                <w:del w:id="492" w:author="Author"/>
              </w:rPr>
            </w:pPr>
            <w:del w:id="493" w:author="Author">
              <w:r w:rsidRPr="006D7B18" w:rsidDel="005C6B7D">
                <w:delText>Flow of the IncidentDetail XML messages</w:delText>
              </w:r>
            </w:del>
          </w:p>
        </w:tc>
        <w:tc>
          <w:tcPr>
            <w:tcW w:w="7740" w:type="dxa"/>
          </w:tcPr>
          <w:p w:rsidR="00950859" w:rsidRPr="006D7B18" w:rsidDel="005C6B7D" w:rsidRDefault="00950859" w:rsidP="007E26C9">
            <w:pPr>
              <w:pStyle w:val="BlockText"/>
              <w:jc w:val="both"/>
              <w:rPr>
                <w:del w:id="494" w:author="Author"/>
                <w:lang w:val="en-US"/>
              </w:rPr>
            </w:pPr>
            <w:del w:id="495" w:author="Author">
              <w:r w:rsidRPr="006D7B18" w:rsidDel="005C6B7D">
                <w:rPr>
                  <w:lang w:val="en-US"/>
                </w:rPr>
                <w:delText xml:space="preserve">The following figure outlines the expected </w:delText>
              </w:r>
              <w:r w:rsidRPr="006D7B18" w:rsidDel="005C6B7D">
                <w:rPr>
                  <w:b/>
                  <w:lang w:val="en-US"/>
                </w:rPr>
                <w:delText>asynchronous</w:delText>
              </w:r>
              <w:r w:rsidRPr="006D7B18" w:rsidDel="005C6B7D">
                <w:rPr>
                  <w:lang w:val="en-US"/>
                </w:rPr>
                <w:delText xml:space="preserve"> flow of XML messages specific to the distri</w:delText>
              </w:r>
              <w:r w:rsidR="007E26C9" w:rsidDel="005C6B7D">
                <w:rPr>
                  <w:lang w:val="en-US"/>
                </w:rPr>
                <w:delText>b</w:delText>
              </w:r>
              <w:r w:rsidRPr="006D7B18" w:rsidDel="005C6B7D">
                <w:rPr>
                  <w:lang w:val="en-US"/>
                </w:rPr>
                <w:delText>ution of the IncidentDetails XML notification</w:delText>
              </w:r>
              <w:r w:rsidR="00F9205F" w:rsidRPr="006D7B18" w:rsidDel="005C6B7D">
                <w:rPr>
                  <w:lang w:val="en-US"/>
                </w:rPr>
                <w:delText xml:space="preserve"> details to the Member State recipients upon receipt of the </w:delText>
              </w:r>
              <w:r w:rsidR="00F9205F" w:rsidRPr="006D7B18" w:rsidDel="005C6B7D">
                <w:rPr>
                  <w:i/>
                  <w:lang w:val="en-US"/>
                </w:rPr>
                <w:delText>MS2SSN_IncidentDetail_Not</w:delText>
              </w:r>
              <w:r w:rsidR="00F9205F" w:rsidRPr="006D7B18" w:rsidDel="005C6B7D">
                <w:rPr>
                  <w:lang w:val="en-US"/>
                </w:rPr>
                <w:delText xml:space="preserve"> from the Data Provider.</w:delText>
              </w:r>
            </w:del>
          </w:p>
        </w:tc>
      </w:tr>
    </w:tbl>
    <w:p w:rsidR="00950859" w:rsidRPr="006D7B18" w:rsidDel="005C6B7D" w:rsidRDefault="00950859" w:rsidP="00950859">
      <w:pPr>
        <w:rPr>
          <w:del w:id="496" w:author="Author"/>
        </w:rPr>
      </w:pPr>
    </w:p>
    <w:p w:rsidR="00950859" w:rsidRPr="006D7B18" w:rsidDel="005C6B7D" w:rsidRDefault="00950859" w:rsidP="00950859">
      <w:pPr>
        <w:rPr>
          <w:del w:id="497" w:author="Author"/>
        </w:rPr>
      </w:pP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4"/>
        <w:gridCol w:w="1275"/>
        <w:gridCol w:w="425"/>
        <w:gridCol w:w="425"/>
        <w:gridCol w:w="511"/>
        <w:gridCol w:w="1474"/>
        <w:gridCol w:w="2552"/>
      </w:tblGrid>
      <w:tr w:rsidR="00950859" w:rsidRPr="005032BC" w:rsidDel="005C6B7D" w:rsidTr="009362AF">
        <w:trPr>
          <w:cantSplit/>
          <w:trHeight w:val="290"/>
          <w:del w:id="498" w:author="Author"/>
        </w:trPr>
        <w:tc>
          <w:tcPr>
            <w:tcW w:w="2694" w:type="dxa"/>
            <w:tcBorders>
              <w:bottom w:val="single" w:sz="4" w:space="0" w:color="auto"/>
            </w:tcBorders>
            <w:shd w:val="clear" w:color="auto" w:fill="FFFF99"/>
          </w:tcPr>
          <w:p w:rsidR="00950859" w:rsidRPr="006D7B18" w:rsidDel="005C6B7D" w:rsidRDefault="00950859" w:rsidP="009362AF">
            <w:pPr>
              <w:pStyle w:val="TableHeaderText"/>
              <w:rPr>
                <w:del w:id="499" w:author="Author"/>
                <w:lang w:val="el-GR"/>
              </w:rPr>
            </w:pPr>
            <w:del w:id="500" w:author="Author">
              <w:r w:rsidRPr="006D7B18" w:rsidDel="005C6B7D">
                <w:rPr>
                  <w:lang w:val="pl-PL"/>
                </w:rPr>
                <w:delText xml:space="preserve">NCA_A </w:delText>
              </w:r>
            </w:del>
          </w:p>
          <w:p w:rsidR="00950859" w:rsidRPr="006D7B18" w:rsidDel="005C6B7D" w:rsidRDefault="00950859" w:rsidP="009362AF">
            <w:pPr>
              <w:pStyle w:val="TableHeaderText"/>
              <w:rPr>
                <w:del w:id="501" w:author="Author"/>
                <w:lang w:val="pl-PL"/>
              </w:rPr>
            </w:pPr>
            <w:del w:id="502" w:author="Author">
              <w:r w:rsidRPr="006D7B18" w:rsidDel="005C6B7D">
                <w:rPr>
                  <w:lang w:val="pl-PL"/>
                </w:rPr>
                <w:delText xml:space="preserve">(Data </w:delText>
              </w:r>
              <w:r w:rsidRPr="006D7B18" w:rsidDel="005C6B7D">
                <w:rPr>
                  <w:lang w:val="el-GR"/>
                </w:rPr>
                <w:delText>Provider</w:delText>
              </w:r>
              <w:r w:rsidRPr="006D7B18" w:rsidDel="005C6B7D">
                <w:rPr>
                  <w:lang w:val="pl-PL"/>
                </w:rPr>
                <w:delText>)</w:delText>
              </w:r>
            </w:del>
          </w:p>
        </w:tc>
        <w:tc>
          <w:tcPr>
            <w:tcW w:w="1275" w:type="dxa"/>
            <w:tcBorders>
              <w:bottom w:val="single" w:sz="4" w:space="0" w:color="auto"/>
            </w:tcBorders>
          </w:tcPr>
          <w:p w:rsidR="00950859" w:rsidRPr="006D7B18" w:rsidDel="005C6B7D" w:rsidRDefault="00950859" w:rsidP="009362AF">
            <w:pPr>
              <w:pStyle w:val="TableHeaderText"/>
              <w:rPr>
                <w:del w:id="503" w:author="Author"/>
                <w:lang w:val="pl-PL"/>
              </w:rPr>
            </w:pPr>
          </w:p>
        </w:tc>
        <w:tc>
          <w:tcPr>
            <w:tcW w:w="1361" w:type="dxa"/>
            <w:gridSpan w:val="3"/>
            <w:tcBorders>
              <w:bottom w:val="single" w:sz="4" w:space="0" w:color="auto"/>
            </w:tcBorders>
            <w:shd w:val="clear" w:color="auto" w:fill="FFFF99"/>
          </w:tcPr>
          <w:p w:rsidR="00950859" w:rsidRPr="006D7B18" w:rsidDel="005C6B7D" w:rsidRDefault="00950859" w:rsidP="009362AF">
            <w:pPr>
              <w:pStyle w:val="TableHeaderText"/>
              <w:rPr>
                <w:del w:id="504" w:author="Author"/>
                <w:lang w:val="pl-PL"/>
              </w:rPr>
            </w:pPr>
            <w:del w:id="505" w:author="Author">
              <w:r w:rsidRPr="006D7B18" w:rsidDel="005C6B7D">
                <w:rPr>
                  <w:lang w:val="pl-PL"/>
                </w:rPr>
                <w:delText>SafeSeaNet</w:delText>
              </w:r>
            </w:del>
          </w:p>
        </w:tc>
        <w:tc>
          <w:tcPr>
            <w:tcW w:w="1474" w:type="dxa"/>
            <w:tcBorders>
              <w:bottom w:val="single" w:sz="4" w:space="0" w:color="auto"/>
            </w:tcBorders>
          </w:tcPr>
          <w:p w:rsidR="00950859" w:rsidRPr="006D7B18" w:rsidDel="005C6B7D" w:rsidRDefault="00950859" w:rsidP="009362AF">
            <w:pPr>
              <w:pStyle w:val="TableHeaderText"/>
              <w:rPr>
                <w:del w:id="506" w:author="Author"/>
                <w:lang w:val="pl-PL"/>
              </w:rPr>
            </w:pPr>
          </w:p>
        </w:tc>
        <w:tc>
          <w:tcPr>
            <w:tcW w:w="2552" w:type="dxa"/>
            <w:tcBorders>
              <w:bottom w:val="single" w:sz="4" w:space="0" w:color="auto"/>
            </w:tcBorders>
            <w:shd w:val="clear" w:color="auto" w:fill="FFFF99"/>
          </w:tcPr>
          <w:p w:rsidR="00950859" w:rsidRPr="006D7B18" w:rsidDel="005C6B7D" w:rsidRDefault="00950859" w:rsidP="009362AF">
            <w:pPr>
              <w:pStyle w:val="TableHeaderText"/>
              <w:rPr>
                <w:del w:id="507" w:author="Author"/>
                <w:lang w:val="pt-PT"/>
              </w:rPr>
            </w:pPr>
            <w:del w:id="508" w:author="Author">
              <w:r w:rsidRPr="006D7B18" w:rsidDel="005C6B7D">
                <w:rPr>
                  <w:lang w:val="pl-PL"/>
                </w:rPr>
                <w:delText>NCAs (B, C, D..)</w:delText>
              </w:r>
            </w:del>
          </w:p>
          <w:p w:rsidR="00950859" w:rsidRPr="006D7B18" w:rsidDel="005C6B7D" w:rsidRDefault="00950859" w:rsidP="009362AF">
            <w:pPr>
              <w:pStyle w:val="TableHeaderText"/>
              <w:rPr>
                <w:del w:id="509" w:author="Author"/>
                <w:lang w:val="pl-PL"/>
              </w:rPr>
            </w:pPr>
            <w:del w:id="510" w:author="Author">
              <w:r w:rsidRPr="006D7B18" w:rsidDel="005C6B7D">
                <w:rPr>
                  <w:lang w:val="pl-PL"/>
                </w:rPr>
                <w:delText>(Data Recipients)</w:delText>
              </w:r>
            </w:del>
          </w:p>
        </w:tc>
      </w:tr>
      <w:tr w:rsidR="00950859" w:rsidRPr="006D7B18" w:rsidDel="005C6B7D" w:rsidTr="009362AF">
        <w:trPr>
          <w:cantSplit/>
          <w:trHeight w:val="998"/>
          <w:del w:id="511" w:author="Author"/>
        </w:trPr>
        <w:tc>
          <w:tcPr>
            <w:tcW w:w="4394" w:type="dxa"/>
            <w:gridSpan w:val="3"/>
            <w:tcBorders>
              <w:top w:val="single" w:sz="4" w:space="0" w:color="auto"/>
              <w:left w:val="single" w:sz="4" w:space="0" w:color="auto"/>
              <w:bottom w:val="nil"/>
              <w:right w:val="nil"/>
            </w:tcBorders>
          </w:tcPr>
          <w:p w:rsidR="00950859" w:rsidRPr="006D7B18" w:rsidDel="005C6B7D" w:rsidRDefault="00950859" w:rsidP="009362AF">
            <w:pPr>
              <w:pStyle w:val="TableText"/>
              <w:rPr>
                <w:del w:id="512" w:author="Author"/>
                <w:sz w:val="16"/>
                <w:lang w:val="pt-PT"/>
              </w:rPr>
            </w:pPr>
          </w:p>
          <w:p w:rsidR="00950859" w:rsidRPr="006D7B18" w:rsidDel="005C6B7D" w:rsidRDefault="00950859" w:rsidP="009362AF">
            <w:pPr>
              <w:pStyle w:val="TableText"/>
              <w:rPr>
                <w:del w:id="513" w:author="Author"/>
                <w:b/>
                <w:bCs/>
                <w:sz w:val="16"/>
                <w:lang w:val="en-US"/>
              </w:rPr>
            </w:pPr>
            <w:del w:id="514" w:author="Author">
              <w:r w:rsidRPr="006D7B18" w:rsidDel="005C6B7D">
                <w:rPr>
                  <w:b/>
                  <w:bCs/>
                  <w:sz w:val="16"/>
                  <w:lang w:val="en-US"/>
                </w:rPr>
                <w:delText>MS2SSN_IncidentDetail_Not</w:delText>
              </w:r>
            </w:del>
          </w:p>
          <w:p w:rsidR="00950859" w:rsidRPr="006D7B18" w:rsidDel="005C6B7D" w:rsidRDefault="00163193" w:rsidP="009362AF">
            <w:pPr>
              <w:pStyle w:val="TableText"/>
              <w:rPr>
                <w:del w:id="515" w:author="Author"/>
                <w:sz w:val="16"/>
                <w:lang w:val="en-US"/>
              </w:rPr>
            </w:pPr>
            <w:del w:id="516" w:author="Author">
              <w:r>
                <w:rPr>
                  <w:noProof/>
                  <w:sz w:val="16"/>
                  <w:lang w:val="el-GR" w:eastAsia="el-GR"/>
                </w:rPr>
                <mc:AlternateContent>
                  <mc:Choice Requires="wps">
                    <w:drawing>
                      <wp:anchor distT="4294967293" distB="4294967293" distL="114300" distR="114300" simplePos="0" relativeHeight="251709440" behindDoc="0" locked="1" layoutInCell="1" allowOverlap="1">
                        <wp:simplePos x="0" y="0"/>
                        <wp:positionH relativeFrom="column">
                          <wp:posOffset>-17145</wp:posOffset>
                        </wp:positionH>
                        <wp:positionV relativeFrom="paragraph">
                          <wp:posOffset>63499</wp:posOffset>
                        </wp:positionV>
                        <wp:extent cx="2628900" cy="0"/>
                        <wp:effectExtent l="0" t="76200" r="0" b="76200"/>
                        <wp:wrapNone/>
                        <wp:docPr id="141" name="Line 2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28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E8E9637" id="Line 278" o:spid="_x0000_s1026" style="position:absolute;z-index:251709440;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35pt,5pt" to="205.65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">
                        <v:stroke endarrow="block"/>
                        <w10:anchorlock/>
                      </v:line>
                    </w:pict>
                  </mc:Fallback>
                </mc:AlternateContent>
              </w:r>
            </w:del>
          </w:p>
          <w:p w:rsidR="00950859" w:rsidRPr="006D7B18" w:rsidDel="005C6B7D" w:rsidRDefault="00950859" w:rsidP="009362AF">
            <w:pPr>
              <w:pStyle w:val="TableText"/>
              <w:jc w:val="right"/>
              <w:rPr>
                <w:del w:id="517" w:author="Author"/>
                <w:sz w:val="16"/>
                <w:lang w:val="en-US"/>
              </w:rPr>
            </w:pPr>
          </w:p>
          <w:p w:rsidR="00950859" w:rsidRPr="006D7B18" w:rsidDel="005C6B7D" w:rsidRDefault="00950859" w:rsidP="009362AF">
            <w:pPr>
              <w:pStyle w:val="TableText"/>
              <w:rPr>
                <w:del w:id="518" w:author="Author"/>
                <w:sz w:val="16"/>
                <w:lang w:val="en-US"/>
              </w:rPr>
            </w:pPr>
          </w:p>
        </w:tc>
        <w:tc>
          <w:tcPr>
            <w:tcW w:w="425" w:type="dxa"/>
            <w:tcBorders>
              <w:top w:val="single" w:sz="4" w:space="0" w:color="auto"/>
              <w:left w:val="nil"/>
              <w:bottom w:val="nil"/>
              <w:right w:val="nil"/>
            </w:tcBorders>
          </w:tcPr>
          <w:p w:rsidR="00950859" w:rsidRPr="006D7B18" w:rsidDel="005C6B7D" w:rsidRDefault="00950859" w:rsidP="009362AF">
            <w:pPr>
              <w:pStyle w:val="TableText"/>
              <w:rPr>
                <w:del w:id="519" w:author="Author"/>
                <w:sz w:val="16"/>
                <w:lang w:val="en-US"/>
              </w:rPr>
            </w:pPr>
          </w:p>
        </w:tc>
        <w:tc>
          <w:tcPr>
            <w:tcW w:w="1985" w:type="dxa"/>
            <w:gridSpan w:val="2"/>
            <w:tcBorders>
              <w:top w:val="single" w:sz="4" w:space="0" w:color="auto"/>
              <w:left w:val="nil"/>
              <w:bottom w:val="nil"/>
              <w:right w:val="nil"/>
            </w:tcBorders>
          </w:tcPr>
          <w:p w:rsidR="00950859" w:rsidRPr="006D7B18" w:rsidDel="005C6B7D" w:rsidRDefault="00950859" w:rsidP="009362AF">
            <w:pPr>
              <w:pStyle w:val="TableText"/>
              <w:rPr>
                <w:del w:id="520" w:author="Author"/>
                <w:sz w:val="16"/>
                <w:lang w:val="en-US"/>
              </w:rPr>
            </w:pPr>
          </w:p>
        </w:tc>
        <w:tc>
          <w:tcPr>
            <w:tcW w:w="2552" w:type="dxa"/>
            <w:tcBorders>
              <w:top w:val="single" w:sz="4" w:space="0" w:color="auto"/>
              <w:left w:val="nil"/>
              <w:bottom w:val="nil"/>
              <w:right w:val="single" w:sz="4" w:space="0" w:color="auto"/>
            </w:tcBorders>
          </w:tcPr>
          <w:p w:rsidR="00950859" w:rsidRPr="006D7B18" w:rsidDel="005C6B7D" w:rsidRDefault="00950859" w:rsidP="009362AF">
            <w:pPr>
              <w:pStyle w:val="TableText"/>
              <w:rPr>
                <w:del w:id="521" w:author="Author"/>
                <w:sz w:val="16"/>
                <w:lang w:val="en-US"/>
              </w:rPr>
            </w:pPr>
          </w:p>
        </w:tc>
      </w:tr>
      <w:tr w:rsidR="00950859" w:rsidRPr="006D7B18" w:rsidDel="005C6B7D" w:rsidTr="009362AF">
        <w:trPr>
          <w:cantSplit/>
          <w:trHeight w:val="290"/>
          <w:del w:id="522" w:author="Author"/>
        </w:trPr>
        <w:tc>
          <w:tcPr>
            <w:tcW w:w="4394" w:type="dxa"/>
            <w:gridSpan w:val="3"/>
            <w:tcBorders>
              <w:top w:val="nil"/>
              <w:left w:val="single" w:sz="4" w:space="0" w:color="auto"/>
              <w:bottom w:val="nil"/>
              <w:right w:val="nil"/>
            </w:tcBorders>
          </w:tcPr>
          <w:p w:rsidR="00950859" w:rsidRPr="006D7B18" w:rsidDel="005C6B7D" w:rsidRDefault="00950859" w:rsidP="009362AF">
            <w:pPr>
              <w:pStyle w:val="TableText"/>
              <w:jc w:val="right"/>
              <w:rPr>
                <w:del w:id="523" w:author="Author"/>
                <w:b/>
                <w:bCs/>
                <w:sz w:val="16"/>
                <w:lang w:val="en-US"/>
              </w:rPr>
            </w:pPr>
            <w:del w:id="524" w:author="Author">
              <w:r w:rsidRPr="006D7B18" w:rsidDel="005C6B7D">
                <w:rPr>
                  <w:b/>
                  <w:bCs/>
                  <w:sz w:val="16"/>
                  <w:lang w:val="en-US"/>
                </w:rPr>
                <w:delText>SSN_Receipt</w:delText>
              </w:r>
            </w:del>
          </w:p>
          <w:p w:rsidR="00950859" w:rsidRPr="006D7B18" w:rsidDel="005C6B7D" w:rsidRDefault="00163193" w:rsidP="009362AF">
            <w:pPr>
              <w:pStyle w:val="TableText"/>
              <w:rPr>
                <w:del w:id="525" w:author="Author"/>
                <w:sz w:val="16"/>
                <w:lang w:val="en-US"/>
              </w:rPr>
            </w:pPr>
            <w:del w:id="526" w:author="Author">
              <w:r>
                <w:rPr>
                  <w:noProof/>
                  <w:sz w:val="16"/>
                  <w:lang w:val="el-GR" w:eastAsia="el-GR"/>
                </w:rPr>
                <mc:AlternateContent>
                  <mc:Choice Requires="wps">
                    <w:drawing>
                      <wp:anchor distT="4294967293" distB="4294967293" distL="114300" distR="114300" simplePos="0" relativeHeight="251714560" behindDoc="0" locked="1" layoutInCell="1" allowOverlap="1">
                        <wp:simplePos x="0" y="0"/>
                        <wp:positionH relativeFrom="column">
                          <wp:posOffset>-15875</wp:posOffset>
                        </wp:positionH>
                        <wp:positionV relativeFrom="paragraph">
                          <wp:posOffset>86359</wp:posOffset>
                        </wp:positionV>
                        <wp:extent cx="2743200" cy="0"/>
                        <wp:effectExtent l="38100" t="76200" r="0" b="76200"/>
                        <wp:wrapNone/>
                        <wp:docPr id="140" name="Line 28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743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ED4DCC4" id="Line 283" o:spid="_x0000_s1026" style="position:absolute;flip:x y;z-index:251714560;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25pt,6.8pt" to="214.75pt,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">
                        <v:stroke endarrow="block"/>
                        <w10:anchorlock/>
                      </v:line>
                    </w:pict>
                  </mc:Fallback>
                </mc:AlternateContent>
              </w:r>
            </w:del>
          </w:p>
          <w:p w:rsidR="00950859" w:rsidRPr="006D7B18" w:rsidDel="005C6B7D" w:rsidRDefault="00950859" w:rsidP="009362AF">
            <w:pPr>
              <w:pStyle w:val="TableText"/>
              <w:rPr>
                <w:del w:id="527" w:author="Author"/>
                <w:sz w:val="16"/>
                <w:lang w:val="en-US"/>
              </w:rPr>
            </w:pPr>
          </w:p>
        </w:tc>
        <w:tc>
          <w:tcPr>
            <w:tcW w:w="425" w:type="dxa"/>
            <w:tcBorders>
              <w:top w:val="nil"/>
              <w:left w:val="nil"/>
              <w:bottom w:val="nil"/>
              <w:right w:val="nil"/>
            </w:tcBorders>
          </w:tcPr>
          <w:p w:rsidR="00950859" w:rsidRPr="006D7B18" w:rsidDel="005C6B7D" w:rsidRDefault="00950859" w:rsidP="009362AF">
            <w:pPr>
              <w:pStyle w:val="TableText"/>
              <w:rPr>
                <w:del w:id="528" w:author="Author"/>
                <w:sz w:val="16"/>
                <w:lang w:val="en-US"/>
              </w:rPr>
            </w:pPr>
          </w:p>
        </w:tc>
        <w:tc>
          <w:tcPr>
            <w:tcW w:w="4537" w:type="dxa"/>
            <w:gridSpan w:val="3"/>
            <w:tcBorders>
              <w:top w:val="nil"/>
              <w:left w:val="nil"/>
              <w:bottom w:val="nil"/>
              <w:right w:val="single" w:sz="4" w:space="0" w:color="auto"/>
            </w:tcBorders>
          </w:tcPr>
          <w:p w:rsidR="00950859" w:rsidRPr="006D7B18" w:rsidDel="005C6B7D" w:rsidRDefault="00950859" w:rsidP="009362AF">
            <w:pPr>
              <w:pStyle w:val="TableText"/>
              <w:rPr>
                <w:del w:id="529" w:author="Author"/>
                <w:b/>
                <w:bCs/>
                <w:sz w:val="16"/>
                <w:lang w:val="en-US"/>
              </w:rPr>
            </w:pPr>
          </w:p>
          <w:p w:rsidR="00950859" w:rsidRPr="006D7B18" w:rsidDel="005C6B7D" w:rsidRDefault="00950859" w:rsidP="009362AF">
            <w:pPr>
              <w:pStyle w:val="TableText"/>
              <w:rPr>
                <w:del w:id="530" w:author="Author"/>
                <w:b/>
                <w:bCs/>
                <w:sz w:val="16"/>
                <w:lang w:val="en-US"/>
              </w:rPr>
            </w:pPr>
          </w:p>
          <w:p w:rsidR="00950859" w:rsidRPr="006D7B18" w:rsidDel="005C6B7D" w:rsidRDefault="00950859" w:rsidP="009362AF">
            <w:pPr>
              <w:pStyle w:val="TableText"/>
              <w:rPr>
                <w:del w:id="531" w:author="Author"/>
                <w:b/>
                <w:bCs/>
                <w:sz w:val="16"/>
                <w:lang w:val="en-US"/>
              </w:rPr>
            </w:pPr>
            <w:del w:id="532" w:author="Author">
              <w:r w:rsidRPr="006D7B18" w:rsidDel="005C6B7D">
                <w:rPr>
                  <w:b/>
                  <w:bCs/>
                  <w:sz w:val="16"/>
                  <w:lang w:val="en-US"/>
                </w:rPr>
                <w:delText>SSN2MS_IncidentDetail_Tx</w:delText>
              </w:r>
            </w:del>
          </w:p>
          <w:p w:rsidR="00950859" w:rsidRPr="006D7B18" w:rsidDel="005C6B7D" w:rsidRDefault="00163193" w:rsidP="009362AF">
            <w:pPr>
              <w:pStyle w:val="TableText"/>
              <w:rPr>
                <w:del w:id="533" w:author="Author"/>
                <w:sz w:val="16"/>
                <w:lang w:val="en-US"/>
              </w:rPr>
            </w:pPr>
            <w:del w:id="534" w:author="Author">
              <w:r>
                <w:rPr>
                  <w:noProof/>
                  <w:sz w:val="16"/>
                  <w:lang w:val="el-GR" w:eastAsia="el-GR"/>
                </w:rPr>
                <mc:AlternateContent>
                  <mc:Choice Requires="wps">
                    <w:drawing>
                      <wp:anchor distT="4294967293" distB="4294967293" distL="114300" distR="114300" simplePos="0" relativeHeight="251710464" behindDoc="0" locked="1" layoutInCell="1" allowOverlap="1">
                        <wp:simplePos x="0" y="0"/>
                        <wp:positionH relativeFrom="column">
                          <wp:posOffset>-15875</wp:posOffset>
                        </wp:positionH>
                        <wp:positionV relativeFrom="paragraph">
                          <wp:posOffset>51434</wp:posOffset>
                        </wp:positionV>
                        <wp:extent cx="2514600" cy="0"/>
                        <wp:effectExtent l="0" t="76200" r="0" b="76200"/>
                        <wp:wrapNone/>
                        <wp:docPr id="139" name="Line 27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146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895B278" id="Line 279" o:spid="_x0000_s1026" style="position:absolute;z-index:251710464;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25pt,4.05pt" to="196.75pt,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">
                        <v:stroke endarrow="block"/>
                        <w10:anchorlock/>
                      </v:line>
                    </w:pict>
                  </mc:Fallback>
                </mc:AlternateContent>
              </w:r>
            </w:del>
          </w:p>
          <w:p w:rsidR="00950859" w:rsidRPr="006D7B18" w:rsidDel="005C6B7D" w:rsidRDefault="00950859" w:rsidP="009362AF">
            <w:pPr>
              <w:pStyle w:val="TableText"/>
              <w:ind w:firstLine="720"/>
              <w:jc w:val="right"/>
              <w:rPr>
                <w:del w:id="535" w:author="Author"/>
                <w:sz w:val="16"/>
                <w:lang w:val="en-US"/>
              </w:rPr>
            </w:pPr>
          </w:p>
          <w:p w:rsidR="00950859" w:rsidRPr="006D7B18" w:rsidDel="005C6B7D" w:rsidRDefault="00950859" w:rsidP="009362AF">
            <w:pPr>
              <w:pStyle w:val="TableText"/>
              <w:ind w:firstLine="720"/>
              <w:rPr>
                <w:del w:id="536" w:author="Author"/>
                <w:sz w:val="16"/>
                <w:lang w:val="en-US"/>
              </w:rPr>
            </w:pPr>
          </w:p>
        </w:tc>
      </w:tr>
      <w:tr w:rsidR="00950859" w:rsidRPr="006D7B18" w:rsidDel="005C6B7D" w:rsidTr="009362AF">
        <w:trPr>
          <w:cantSplit/>
          <w:trHeight w:val="290"/>
          <w:del w:id="537" w:author="Author"/>
        </w:trPr>
        <w:tc>
          <w:tcPr>
            <w:tcW w:w="4394" w:type="dxa"/>
            <w:gridSpan w:val="3"/>
            <w:tcBorders>
              <w:top w:val="nil"/>
              <w:left w:val="single" w:sz="4" w:space="0" w:color="auto"/>
              <w:bottom w:val="nil"/>
              <w:right w:val="nil"/>
            </w:tcBorders>
          </w:tcPr>
          <w:p w:rsidR="00950859" w:rsidRPr="006D7B18" w:rsidDel="005C6B7D" w:rsidRDefault="00950859" w:rsidP="009362AF">
            <w:pPr>
              <w:pStyle w:val="TableText"/>
              <w:rPr>
                <w:del w:id="538" w:author="Author"/>
                <w:sz w:val="16"/>
                <w:lang w:val="en-US"/>
              </w:rPr>
            </w:pPr>
          </w:p>
        </w:tc>
        <w:tc>
          <w:tcPr>
            <w:tcW w:w="425" w:type="dxa"/>
            <w:tcBorders>
              <w:top w:val="nil"/>
              <w:left w:val="nil"/>
              <w:bottom w:val="nil"/>
              <w:right w:val="nil"/>
            </w:tcBorders>
          </w:tcPr>
          <w:p w:rsidR="00950859" w:rsidRPr="006D7B18" w:rsidDel="005C6B7D" w:rsidRDefault="00950859" w:rsidP="009362AF">
            <w:pPr>
              <w:pStyle w:val="TableText"/>
              <w:rPr>
                <w:del w:id="539" w:author="Author"/>
                <w:sz w:val="16"/>
                <w:lang w:val="en-US"/>
              </w:rPr>
            </w:pPr>
          </w:p>
        </w:tc>
        <w:tc>
          <w:tcPr>
            <w:tcW w:w="4537" w:type="dxa"/>
            <w:gridSpan w:val="3"/>
            <w:tcBorders>
              <w:top w:val="nil"/>
              <w:left w:val="nil"/>
              <w:bottom w:val="nil"/>
              <w:right w:val="single" w:sz="4" w:space="0" w:color="auto"/>
            </w:tcBorders>
          </w:tcPr>
          <w:p w:rsidR="00950859" w:rsidRPr="006D7B18" w:rsidDel="005C6B7D" w:rsidRDefault="00950859" w:rsidP="009362AF">
            <w:pPr>
              <w:pStyle w:val="TableText"/>
              <w:jc w:val="right"/>
              <w:rPr>
                <w:del w:id="540" w:author="Author"/>
                <w:b/>
                <w:bCs/>
                <w:sz w:val="16"/>
                <w:lang w:val="en-US"/>
              </w:rPr>
            </w:pPr>
            <w:del w:id="541" w:author="Author">
              <w:r w:rsidRPr="006D7B18" w:rsidDel="005C6B7D">
                <w:rPr>
                  <w:b/>
                  <w:bCs/>
                  <w:noProof/>
                  <w:sz w:val="16"/>
                  <w:lang w:val="en-US"/>
                </w:rPr>
                <w:delText>SSN_Receipt</w:delText>
              </w:r>
            </w:del>
          </w:p>
          <w:p w:rsidR="00950859" w:rsidRPr="006D7B18" w:rsidDel="005C6B7D" w:rsidRDefault="00163193" w:rsidP="009362AF">
            <w:pPr>
              <w:pStyle w:val="TableText"/>
              <w:rPr>
                <w:del w:id="542" w:author="Author"/>
                <w:sz w:val="16"/>
                <w:lang w:val="en-US"/>
              </w:rPr>
            </w:pPr>
            <w:del w:id="543" w:author="Author">
              <w:r>
                <w:rPr>
                  <w:noProof/>
                  <w:sz w:val="16"/>
                  <w:lang w:val="el-GR" w:eastAsia="el-GR"/>
                </w:rPr>
                <mc:AlternateContent>
                  <mc:Choice Requires="wps">
                    <w:drawing>
                      <wp:anchor distT="4294967293" distB="4294967293" distL="114300" distR="114300" simplePos="0" relativeHeight="251708416" behindDoc="0" locked="1" layoutInCell="1" allowOverlap="1">
                        <wp:simplePos x="0" y="0"/>
                        <wp:positionH relativeFrom="column">
                          <wp:posOffset>-15875</wp:posOffset>
                        </wp:positionH>
                        <wp:positionV relativeFrom="paragraph">
                          <wp:posOffset>86359</wp:posOffset>
                        </wp:positionV>
                        <wp:extent cx="2743200" cy="0"/>
                        <wp:effectExtent l="38100" t="76200" r="0" b="76200"/>
                        <wp:wrapNone/>
                        <wp:docPr id="138" name="Line 2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743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078BDF0" id="Line 277" o:spid="_x0000_s1026" style="position:absolute;flip:x y;z-index:251708416;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25pt,6.8pt" to="214.75pt,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">
                        <v:stroke endarrow="block"/>
                        <w10:anchorlock/>
                      </v:line>
                    </w:pict>
                  </mc:Fallback>
                </mc:AlternateContent>
              </w:r>
            </w:del>
          </w:p>
          <w:p w:rsidR="00950859" w:rsidRPr="006D7B18" w:rsidDel="005C6B7D" w:rsidRDefault="00950859" w:rsidP="002A1AEB">
            <w:pPr>
              <w:pStyle w:val="TableText"/>
              <w:rPr>
                <w:del w:id="544" w:author="Author"/>
                <w:sz w:val="16"/>
                <w:lang w:val="en-US"/>
              </w:rPr>
            </w:pPr>
          </w:p>
        </w:tc>
      </w:tr>
      <w:tr w:rsidR="00950859" w:rsidRPr="006D7B18" w:rsidDel="005C6B7D" w:rsidTr="009362AF">
        <w:trPr>
          <w:cantSplit/>
          <w:trHeight w:val="290"/>
          <w:del w:id="545" w:author="Author"/>
        </w:trPr>
        <w:tc>
          <w:tcPr>
            <w:tcW w:w="4394" w:type="dxa"/>
            <w:gridSpan w:val="3"/>
            <w:tcBorders>
              <w:top w:val="nil"/>
              <w:left w:val="single" w:sz="4" w:space="0" w:color="auto"/>
              <w:bottom w:val="nil"/>
              <w:right w:val="nil"/>
            </w:tcBorders>
          </w:tcPr>
          <w:p w:rsidR="00950859" w:rsidRPr="006D7B18" w:rsidDel="005C6B7D" w:rsidRDefault="00950859" w:rsidP="009362AF">
            <w:pPr>
              <w:pStyle w:val="TableText"/>
              <w:rPr>
                <w:del w:id="546" w:author="Author"/>
                <w:sz w:val="16"/>
                <w:lang w:val="en-US"/>
              </w:rPr>
            </w:pPr>
          </w:p>
        </w:tc>
        <w:tc>
          <w:tcPr>
            <w:tcW w:w="425" w:type="dxa"/>
            <w:tcBorders>
              <w:top w:val="nil"/>
              <w:left w:val="nil"/>
              <w:bottom w:val="nil"/>
              <w:right w:val="nil"/>
            </w:tcBorders>
          </w:tcPr>
          <w:p w:rsidR="00950859" w:rsidRPr="006D7B18" w:rsidDel="005C6B7D" w:rsidRDefault="00950859" w:rsidP="009362AF">
            <w:pPr>
              <w:pStyle w:val="TableText"/>
              <w:rPr>
                <w:del w:id="547" w:author="Author"/>
                <w:sz w:val="16"/>
                <w:lang w:val="en-US"/>
              </w:rPr>
            </w:pPr>
          </w:p>
        </w:tc>
        <w:tc>
          <w:tcPr>
            <w:tcW w:w="4537" w:type="dxa"/>
            <w:gridSpan w:val="3"/>
            <w:tcBorders>
              <w:top w:val="nil"/>
              <w:left w:val="nil"/>
              <w:bottom w:val="nil"/>
              <w:right w:val="single" w:sz="4" w:space="0" w:color="auto"/>
            </w:tcBorders>
          </w:tcPr>
          <w:p w:rsidR="00950859" w:rsidRPr="006D7B18" w:rsidDel="005C6B7D" w:rsidRDefault="00950859" w:rsidP="009362AF">
            <w:pPr>
              <w:pStyle w:val="TableText"/>
              <w:rPr>
                <w:del w:id="548" w:author="Author"/>
                <w:b/>
                <w:bCs/>
                <w:noProof/>
                <w:sz w:val="16"/>
                <w:lang w:val="en-US"/>
              </w:rPr>
            </w:pPr>
          </w:p>
          <w:p w:rsidR="00950859" w:rsidRPr="006D7B18" w:rsidDel="005C6B7D" w:rsidRDefault="00163193" w:rsidP="009362AF">
            <w:pPr>
              <w:pStyle w:val="TableText"/>
              <w:rPr>
                <w:del w:id="549" w:author="Author"/>
                <w:b/>
                <w:bCs/>
                <w:noProof/>
                <w:sz w:val="16"/>
                <w:lang w:val="en-US"/>
              </w:rPr>
            </w:pPr>
            <w:del w:id="550" w:author="Author">
              <w:r>
                <w:rPr>
                  <w:b/>
                  <w:bCs/>
                  <w:noProof/>
                  <w:sz w:val="16"/>
                  <w:lang w:val="el-GR" w:eastAsia="el-GR"/>
                </w:rPr>
                <mc:AlternateContent>
                  <mc:Choice Requires="wps">
                    <w:drawing>
                      <wp:anchor distT="4294967293" distB="4294967293" distL="114300" distR="114300" simplePos="0" relativeHeight="251715584" behindDoc="0" locked="1" layoutInCell="1" allowOverlap="1">
                        <wp:simplePos x="0" y="0"/>
                        <wp:positionH relativeFrom="column">
                          <wp:posOffset>31750</wp:posOffset>
                        </wp:positionH>
                        <wp:positionV relativeFrom="paragraph">
                          <wp:posOffset>742314</wp:posOffset>
                        </wp:positionV>
                        <wp:extent cx="2514600" cy="0"/>
                        <wp:effectExtent l="0" t="76200" r="0" b="76200"/>
                        <wp:wrapNone/>
                        <wp:docPr id="137" name="Line 28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14600" cy="0"/>
                                </a:xfrm>
                                <a:prstGeom prst="line">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E2CBF3E" id="Line 284" o:spid="_x0000_s1026" style="position:absolute;z-index:251715584;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2.5pt,58.45pt" to="200.5pt,5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">
                        <v:stroke dashstyle="dash" endarrow="block"/>
                        <w10:anchorlock/>
                      </v:line>
                    </w:pict>
                  </mc:Fallback>
                </mc:AlternateContent>
              </w:r>
              <w:r w:rsidR="00950859" w:rsidRPr="006D7B18" w:rsidDel="005C6B7D">
                <w:rPr>
                  <w:b/>
                  <w:bCs/>
                  <w:noProof/>
                  <w:sz w:val="16"/>
                  <w:lang w:val="en-US"/>
                </w:rPr>
                <w:delText xml:space="preserve">IF no SSN_Receipt or </w:delText>
              </w:r>
            </w:del>
          </w:p>
          <w:p w:rsidR="00950859" w:rsidRPr="006D7B18" w:rsidDel="005C6B7D" w:rsidRDefault="00950859" w:rsidP="009362AF">
            <w:pPr>
              <w:pStyle w:val="TableText"/>
              <w:rPr>
                <w:del w:id="551" w:author="Author"/>
                <w:b/>
                <w:bCs/>
                <w:noProof/>
                <w:sz w:val="16"/>
                <w:lang w:val="en-US"/>
              </w:rPr>
            </w:pPr>
            <w:del w:id="552" w:author="Author">
              <w:r w:rsidRPr="006D7B18" w:rsidDel="005C6B7D">
                <w:rPr>
                  <w:b/>
                  <w:bCs/>
                  <w:noProof/>
                  <w:sz w:val="16"/>
                  <w:lang w:val="en-US"/>
                </w:rPr>
                <w:delText xml:space="preserve">SSN_Receipt witgh StatusCode &lt;&gt; “OK” </w:delText>
              </w:r>
            </w:del>
          </w:p>
          <w:p w:rsidR="00950859" w:rsidRPr="006D7B18" w:rsidDel="005C6B7D" w:rsidRDefault="00950859" w:rsidP="009362AF">
            <w:pPr>
              <w:pStyle w:val="TableText"/>
              <w:rPr>
                <w:del w:id="553" w:author="Author"/>
                <w:b/>
                <w:bCs/>
                <w:noProof/>
                <w:sz w:val="16"/>
                <w:lang w:val="en-US"/>
              </w:rPr>
            </w:pPr>
            <w:del w:id="554" w:author="Author">
              <w:r w:rsidRPr="006D7B18" w:rsidDel="005C6B7D">
                <w:rPr>
                  <w:b/>
                  <w:bCs/>
                  <w:noProof/>
                  <w:sz w:val="16"/>
                  <w:lang w:val="en-US"/>
                </w:rPr>
                <w:delText>THEN</w:delText>
              </w:r>
            </w:del>
          </w:p>
          <w:p w:rsidR="00950859" w:rsidRPr="006D7B18" w:rsidDel="005C6B7D" w:rsidRDefault="00950859" w:rsidP="009362AF">
            <w:pPr>
              <w:pStyle w:val="TableText"/>
              <w:rPr>
                <w:del w:id="555" w:author="Author"/>
                <w:b/>
                <w:bCs/>
                <w:noProof/>
                <w:sz w:val="16"/>
                <w:lang w:val="en-US"/>
              </w:rPr>
            </w:pPr>
          </w:p>
          <w:p w:rsidR="00950859" w:rsidRPr="006D7B18" w:rsidDel="005C6B7D" w:rsidRDefault="00950859" w:rsidP="009362AF">
            <w:pPr>
              <w:pStyle w:val="TableText"/>
              <w:rPr>
                <w:del w:id="556" w:author="Author"/>
                <w:b/>
                <w:bCs/>
                <w:noProof/>
                <w:sz w:val="16"/>
                <w:lang w:val="en-US"/>
              </w:rPr>
            </w:pPr>
            <w:del w:id="557" w:author="Author">
              <w:r w:rsidRPr="006D7B18" w:rsidDel="005C6B7D">
                <w:rPr>
                  <w:b/>
                  <w:bCs/>
                  <w:noProof/>
                  <w:sz w:val="16"/>
                  <w:lang w:val="en-US"/>
                </w:rPr>
                <w:delText>Email (warning) to recipients NCAs 24/7 and MMS (cc)</w:delText>
              </w:r>
            </w:del>
          </w:p>
          <w:p w:rsidR="00950859" w:rsidRPr="006D7B18" w:rsidDel="005C6B7D" w:rsidRDefault="00950859" w:rsidP="009362AF">
            <w:pPr>
              <w:pStyle w:val="TableText"/>
              <w:jc w:val="right"/>
              <w:rPr>
                <w:del w:id="558" w:author="Author"/>
                <w:b/>
                <w:bCs/>
                <w:noProof/>
                <w:sz w:val="16"/>
                <w:lang w:val="en-US"/>
              </w:rPr>
            </w:pPr>
          </w:p>
          <w:p w:rsidR="00950859" w:rsidRPr="006D7B18" w:rsidDel="005C6B7D" w:rsidRDefault="00950859" w:rsidP="009362AF">
            <w:pPr>
              <w:pStyle w:val="TableText"/>
              <w:jc w:val="right"/>
              <w:rPr>
                <w:del w:id="559" w:author="Author"/>
                <w:b/>
                <w:bCs/>
                <w:noProof/>
                <w:sz w:val="16"/>
                <w:lang w:val="en-US"/>
              </w:rPr>
            </w:pPr>
          </w:p>
        </w:tc>
      </w:tr>
      <w:tr w:rsidR="00950859" w:rsidRPr="006D7B18" w:rsidDel="005C6B7D" w:rsidTr="009362AF">
        <w:trPr>
          <w:cantSplit/>
          <w:trHeight w:val="290"/>
          <w:del w:id="560" w:author="Author"/>
        </w:trPr>
        <w:tc>
          <w:tcPr>
            <w:tcW w:w="4394" w:type="dxa"/>
            <w:gridSpan w:val="3"/>
            <w:tcBorders>
              <w:top w:val="nil"/>
              <w:left w:val="single" w:sz="4" w:space="0" w:color="auto"/>
              <w:bottom w:val="single" w:sz="4" w:space="0" w:color="auto"/>
              <w:right w:val="nil"/>
            </w:tcBorders>
          </w:tcPr>
          <w:p w:rsidR="00950859" w:rsidRPr="006D7B18" w:rsidDel="005C6B7D" w:rsidRDefault="00950859" w:rsidP="009362AF">
            <w:pPr>
              <w:pStyle w:val="TableText"/>
              <w:jc w:val="right"/>
              <w:rPr>
                <w:del w:id="561" w:author="Author"/>
                <w:b/>
                <w:bCs/>
                <w:sz w:val="16"/>
                <w:lang w:val="en-US"/>
              </w:rPr>
            </w:pPr>
            <w:del w:id="562" w:author="Author">
              <w:r w:rsidRPr="006D7B18" w:rsidDel="005C6B7D">
                <w:rPr>
                  <w:b/>
                  <w:bCs/>
                  <w:sz w:val="16"/>
                  <w:lang w:val="en-US"/>
                </w:rPr>
                <w:delText>SSN2MS_ IncidentDetail Tx_Ack</w:delText>
              </w:r>
            </w:del>
          </w:p>
          <w:p w:rsidR="00950859" w:rsidRPr="006D7B18" w:rsidDel="005C6B7D" w:rsidRDefault="00163193" w:rsidP="009362AF">
            <w:pPr>
              <w:pStyle w:val="TableText"/>
              <w:rPr>
                <w:del w:id="563" w:author="Author"/>
                <w:sz w:val="16"/>
                <w:lang w:val="en-US"/>
              </w:rPr>
            </w:pPr>
            <w:del w:id="564" w:author="Author">
              <w:r>
                <w:rPr>
                  <w:noProof/>
                  <w:sz w:val="16"/>
                  <w:lang w:val="el-GR" w:eastAsia="el-GR"/>
                </w:rPr>
                <mc:AlternateContent>
                  <mc:Choice Requires="wps">
                    <w:drawing>
                      <wp:anchor distT="4294967293" distB="4294967293" distL="114300" distR="114300" simplePos="0" relativeHeight="251711488" behindDoc="0" locked="1" layoutInCell="1" allowOverlap="1">
                        <wp:simplePos x="0" y="0"/>
                        <wp:positionH relativeFrom="column">
                          <wp:posOffset>-15875</wp:posOffset>
                        </wp:positionH>
                        <wp:positionV relativeFrom="paragraph">
                          <wp:posOffset>86359</wp:posOffset>
                        </wp:positionV>
                        <wp:extent cx="2743200" cy="0"/>
                        <wp:effectExtent l="38100" t="76200" r="0" b="76200"/>
                        <wp:wrapNone/>
                        <wp:docPr id="136" name="Line 2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743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539D6DE" id="Line 280" o:spid="_x0000_s1026" style="position:absolute;flip:x y;z-index:251711488;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25pt,6.8pt" to="214.75pt,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">
                        <v:stroke endarrow="block"/>
                        <w10:anchorlock/>
                      </v:line>
                    </w:pict>
                  </mc:Fallback>
                </mc:AlternateContent>
              </w:r>
            </w:del>
          </w:p>
          <w:p w:rsidR="00950859" w:rsidRPr="006D7B18" w:rsidDel="005C6B7D" w:rsidRDefault="00950859" w:rsidP="009362AF">
            <w:pPr>
              <w:pStyle w:val="TableText"/>
              <w:rPr>
                <w:del w:id="565" w:author="Author"/>
                <w:sz w:val="16"/>
                <w:lang w:val="en-US"/>
              </w:rPr>
            </w:pPr>
          </w:p>
          <w:p w:rsidR="00950859" w:rsidRPr="006D7B18" w:rsidDel="005C6B7D" w:rsidRDefault="00950859" w:rsidP="009362AF">
            <w:pPr>
              <w:pStyle w:val="TableText"/>
              <w:rPr>
                <w:del w:id="566" w:author="Author"/>
                <w:sz w:val="16"/>
                <w:lang w:val="en-US"/>
              </w:rPr>
            </w:pPr>
          </w:p>
        </w:tc>
        <w:tc>
          <w:tcPr>
            <w:tcW w:w="425" w:type="dxa"/>
            <w:tcBorders>
              <w:top w:val="nil"/>
              <w:left w:val="nil"/>
              <w:bottom w:val="single" w:sz="4" w:space="0" w:color="auto"/>
              <w:right w:val="nil"/>
            </w:tcBorders>
          </w:tcPr>
          <w:p w:rsidR="00950859" w:rsidRPr="006D7B18" w:rsidDel="005C6B7D" w:rsidRDefault="00950859" w:rsidP="009362AF">
            <w:pPr>
              <w:pStyle w:val="TableText"/>
              <w:rPr>
                <w:del w:id="567" w:author="Author"/>
                <w:sz w:val="16"/>
                <w:lang w:val="en-US"/>
              </w:rPr>
            </w:pPr>
          </w:p>
        </w:tc>
        <w:tc>
          <w:tcPr>
            <w:tcW w:w="1985" w:type="dxa"/>
            <w:gridSpan w:val="2"/>
            <w:tcBorders>
              <w:top w:val="nil"/>
              <w:left w:val="nil"/>
              <w:bottom w:val="single" w:sz="4" w:space="0" w:color="auto"/>
              <w:right w:val="nil"/>
            </w:tcBorders>
          </w:tcPr>
          <w:p w:rsidR="00950859" w:rsidRPr="006D7B18" w:rsidDel="005C6B7D" w:rsidRDefault="00950859" w:rsidP="009362AF">
            <w:pPr>
              <w:pStyle w:val="TableText"/>
              <w:rPr>
                <w:del w:id="568" w:author="Author"/>
                <w:sz w:val="16"/>
                <w:lang w:val="en-US"/>
              </w:rPr>
            </w:pPr>
          </w:p>
        </w:tc>
        <w:tc>
          <w:tcPr>
            <w:tcW w:w="2552" w:type="dxa"/>
            <w:tcBorders>
              <w:top w:val="nil"/>
              <w:left w:val="nil"/>
              <w:bottom w:val="single" w:sz="4" w:space="0" w:color="auto"/>
              <w:right w:val="single" w:sz="4" w:space="0" w:color="auto"/>
            </w:tcBorders>
          </w:tcPr>
          <w:p w:rsidR="00950859" w:rsidRPr="006D7B18" w:rsidDel="005C6B7D" w:rsidRDefault="00950859" w:rsidP="009362AF">
            <w:pPr>
              <w:pStyle w:val="TableText"/>
              <w:rPr>
                <w:del w:id="569" w:author="Author"/>
                <w:sz w:val="16"/>
                <w:lang w:val="en-US"/>
              </w:rPr>
            </w:pPr>
          </w:p>
        </w:tc>
      </w:tr>
    </w:tbl>
    <w:p w:rsidR="00950859" w:rsidRPr="006D7B18" w:rsidDel="005C6B7D" w:rsidRDefault="00950859" w:rsidP="00950859">
      <w:pPr>
        <w:rPr>
          <w:del w:id="570" w:author="Author"/>
        </w:rPr>
      </w:pPr>
    </w:p>
    <w:p w:rsidR="00950859" w:rsidRPr="006D7B18" w:rsidDel="005C6B7D" w:rsidRDefault="00950859" w:rsidP="00950859">
      <w:pPr>
        <w:pStyle w:val="BlockLine"/>
        <w:rPr>
          <w:del w:id="571" w:author="Author"/>
          <w:lang w:val="fr-FR"/>
        </w:rPr>
      </w:pPr>
    </w:p>
    <w:tbl>
      <w:tblPr>
        <w:tblW w:w="0" w:type="auto"/>
        <w:tblLayout w:type="fixed"/>
        <w:tblLook w:val="0000" w:firstRow="0" w:lastRow="0" w:firstColumn="0" w:lastColumn="0" w:noHBand="0" w:noVBand="0"/>
      </w:tblPr>
      <w:tblGrid>
        <w:gridCol w:w="1728"/>
        <w:gridCol w:w="7740"/>
      </w:tblGrid>
      <w:tr w:rsidR="00950859" w:rsidRPr="006D7B18" w:rsidTr="009362AF">
        <w:trPr>
          <w:cantSplit/>
        </w:trPr>
        <w:tc>
          <w:tcPr>
            <w:tcW w:w="1728" w:type="dxa"/>
          </w:tcPr>
          <w:p w:rsidR="00950859" w:rsidRPr="006D7B18" w:rsidRDefault="00950859" w:rsidP="00950859">
            <w:pPr>
              <w:pStyle w:val="Heading5"/>
            </w:pPr>
            <w:r w:rsidRPr="006D7B18">
              <w:t>Contents</w:t>
            </w:r>
          </w:p>
        </w:tc>
        <w:tc>
          <w:tcPr>
            <w:tcW w:w="7740" w:type="dxa"/>
          </w:tcPr>
          <w:p w:rsidR="00950859" w:rsidRPr="006D7B18" w:rsidRDefault="00950859" w:rsidP="00950859">
            <w:pPr>
              <w:pStyle w:val="TOCStem"/>
              <w:rPr>
                <w:lang w:val="en-US"/>
              </w:rPr>
            </w:pPr>
            <w:r w:rsidRPr="006D7B18">
              <w:rPr>
                <w:lang w:val="en-US"/>
              </w:rPr>
              <w:t>This section contains the following topics:</w:t>
            </w:r>
          </w:p>
        </w:tc>
      </w:tr>
    </w:tbl>
    <w:p w:rsidR="00950859" w:rsidRPr="006D7B18" w:rsidRDefault="00950859" w:rsidP="00950859">
      <w:pPr>
        <w:rPr>
          <w:lang w:val="en-US"/>
        </w:rPr>
      </w:pPr>
    </w:p>
    <w:tbl>
      <w:tblPr>
        <w:tblW w:w="0" w:type="auto"/>
        <w:jc w:val="center"/>
        <w:tblLayout w:type="fixed"/>
        <w:tblCellMar>
          <w:left w:w="80" w:type="dxa"/>
          <w:right w:w="80" w:type="dxa"/>
        </w:tblCellMar>
        <w:tblLook w:val="0000" w:firstRow="0" w:lastRow="0" w:firstColumn="0" w:lastColumn="0" w:noHBand="0" w:noVBand="0"/>
      </w:tblPr>
      <w:tblGrid>
        <w:gridCol w:w="6221"/>
        <w:gridCol w:w="1329"/>
      </w:tblGrid>
      <w:tr w:rsidR="00950859" w:rsidRPr="006D7B18" w:rsidTr="009362AF">
        <w:trPr>
          <w:cantSplit/>
          <w:jc w:val="center"/>
        </w:trPr>
        <w:tc>
          <w:tcPr>
            <w:tcW w:w="6221" w:type="dxa"/>
            <w:tcBorders>
              <w:top w:val="single" w:sz="6" w:space="0" w:color="auto"/>
              <w:left w:val="single" w:sz="6" w:space="0" w:color="auto"/>
              <w:bottom w:val="single" w:sz="6" w:space="0" w:color="auto"/>
              <w:right w:val="single" w:sz="6" w:space="0" w:color="auto"/>
            </w:tcBorders>
          </w:tcPr>
          <w:p w:rsidR="00950859" w:rsidRPr="006D7B18" w:rsidRDefault="00950859" w:rsidP="009362AF">
            <w:pPr>
              <w:pStyle w:val="TableHeaderText"/>
              <w:rPr>
                <w:lang w:val="en-US"/>
              </w:rPr>
            </w:pPr>
            <w:r w:rsidRPr="006D7B18">
              <w:rPr>
                <w:lang w:val="en-US"/>
              </w:rPr>
              <w:t>Topic</w:t>
            </w:r>
          </w:p>
        </w:tc>
        <w:tc>
          <w:tcPr>
            <w:tcW w:w="1329" w:type="dxa"/>
            <w:tcBorders>
              <w:top w:val="single" w:sz="6" w:space="0" w:color="auto"/>
              <w:left w:val="single" w:sz="6" w:space="0" w:color="auto"/>
              <w:bottom w:val="single" w:sz="6" w:space="0" w:color="auto"/>
              <w:right w:val="single" w:sz="6" w:space="0" w:color="auto"/>
            </w:tcBorders>
          </w:tcPr>
          <w:p w:rsidR="00950859" w:rsidRPr="006D7B18" w:rsidRDefault="00950859" w:rsidP="009362AF">
            <w:pPr>
              <w:pStyle w:val="TableHeaderText"/>
              <w:rPr>
                <w:lang w:val="en-US"/>
              </w:rPr>
            </w:pPr>
            <w:r w:rsidRPr="006D7B18">
              <w:rPr>
                <w:lang w:val="en-US"/>
              </w:rPr>
              <w:t>See Page</w:t>
            </w:r>
          </w:p>
        </w:tc>
      </w:tr>
      <w:tr w:rsidR="00950859" w:rsidRPr="006D7B18" w:rsidTr="009362AF">
        <w:trPr>
          <w:cantSplit/>
          <w:jc w:val="center"/>
        </w:trPr>
        <w:tc>
          <w:tcPr>
            <w:tcW w:w="6221" w:type="dxa"/>
            <w:tcBorders>
              <w:top w:val="single" w:sz="6" w:space="0" w:color="auto"/>
              <w:left w:val="single" w:sz="6" w:space="0" w:color="auto"/>
              <w:bottom w:val="single" w:sz="6" w:space="0" w:color="auto"/>
              <w:right w:val="single" w:sz="6" w:space="0" w:color="auto"/>
            </w:tcBorders>
          </w:tcPr>
          <w:p w:rsidR="00950859" w:rsidRPr="006D7B18" w:rsidRDefault="00762A67" w:rsidP="009362AF">
            <w:pPr>
              <w:pStyle w:val="TableText"/>
              <w:rPr>
                <w:lang w:val="en-US"/>
              </w:rPr>
            </w:pPr>
            <w:r>
              <w:fldChar w:fldCharType="begin"/>
            </w:r>
            <w:r>
              <w:instrText xml:space="preserve"> REF _Ref42507632 \h  \* MERGEFORMAT </w:instrText>
            </w:r>
            <w:r>
              <w:fldChar w:fldCharType="separate"/>
            </w:r>
            <w:r w:rsidR="00CE13A9" w:rsidRPr="006D7B18">
              <w:t>MS2SSN_Ship_Not.xml message</w:t>
            </w:r>
            <w:r>
              <w:fldChar w:fldCharType="end"/>
            </w:r>
          </w:p>
        </w:tc>
        <w:tc>
          <w:tcPr>
            <w:tcW w:w="1329" w:type="dxa"/>
            <w:tcBorders>
              <w:top w:val="single" w:sz="6" w:space="0" w:color="auto"/>
              <w:left w:val="single" w:sz="6" w:space="0" w:color="auto"/>
              <w:bottom w:val="single" w:sz="6" w:space="0" w:color="auto"/>
              <w:right w:val="single" w:sz="6" w:space="0" w:color="auto"/>
            </w:tcBorders>
          </w:tcPr>
          <w:p w:rsidR="00950859" w:rsidRPr="006D7B18" w:rsidRDefault="0094341E" w:rsidP="009362AF">
            <w:pPr>
              <w:pStyle w:val="TableText"/>
              <w:jc w:val="center"/>
              <w:rPr>
                <w:lang w:val="en-US"/>
              </w:rPr>
            </w:pPr>
            <w:r w:rsidRPr="006D7B18">
              <w:rPr>
                <w:lang w:val="en-US"/>
              </w:rPr>
              <w:fldChar w:fldCharType="begin"/>
            </w:r>
            <w:r w:rsidR="00950859" w:rsidRPr="006D7B18">
              <w:rPr>
                <w:lang w:val="en-US"/>
              </w:rPr>
              <w:instrText xml:space="preserve"> PAGEREF _Ref42507650 \h </w:instrText>
            </w:r>
            <w:r w:rsidRPr="006D7B18">
              <w:rPr>
                <w:lang w:val="en-US"/>
              </w:rPr>
            </w:r>
            <w:r w:rsidRPr="006D7B18">
              <w:rPr>
                <w:lang w:val="en-US"/>
              </w:rPr>
              <w:fldChar w:fldCharType="separate"/>
            </w:r>
            <w:r w:rsidR="00CE13A9">
              <w:rPr>
                <w:noProof/>
                <w:lang w:val="en-US"/>
              </w:rPr>
              <w:t>66</w:t>
            </w:r>
            <w:r w:rsidRPr="006D7B18">
              <w:rPr>
                <w:lang w:val="en-US"/>
              </w:rPr>
              <w:fldChar w:fldCharType="end"/>
            </w:r>
          </w:p>
        </w:tc>
      </w:tr>
      <w:tr w:rsidR="00950859" w:rsidRPr="006D7B18" w:rsidTr="009362AF">
        <w:trPr>
          <w:cantSplit/>
          <w:jc w:val="center"/>
        </w:trPr>
        <w:tc>
          <w:tcPr>
            <w:tcW w:w="6221" w:type="dxa"/>
            <w:tcBorders>
              <w:top w:val="single" w:sz="6" w:space="0" w:color="auto"/>
              <w:left w:val="single" w:sz="6" w:space="0" w:color="auto"/>
              <w:bottom w:val="single" w:sz="6" w:space="0" w:color="auto"/>
              <w:right w:val="single" w:sz="6" w:space="0" w:color="auto"/>
            </w:tcBorders>
          </w:tcPr>
          <w:p w:rsidR="00950859" w:rsidRPr="006D7B18" w:rsidRDefault="00762A67" w:rsidP="009362AF">
            <w:pPr>
              <w:pStyle w:val="TableText"/>
              <w:rPr>
                <w:lang w:val="fr-FR"/>
              </w:rPr>
            </w:pPr>
            <w:r>
              <w:fldChar w:fldCharType="begin"/>
            </w:r>
            <w:r w:rsidRPr="004F7A90">
              <w:rPr>
                <w:lang w:val="fr-FR"/>
              </w:rPr>
              <w:instrText xml:space="preserve"> REF  _Ref231380318 \h  \* MERGEFORMAT </w:instrText>
            </w:r>
            <w:r>
              <w:fldChar w:fldCharType="separate"/>
            </w:r>
            <w:r w:rsidR="00CE13A9" w:rsidRPr="00CE13A9">
              <w:rPr>
                <w:lang w:val="fr-FR"/>
              </w:rPr>
              <w:t>MS2SSN_PortPlus_Not.xml message</w:t>
            </w:r>
            <w:r>
              <w:fldChar w:fldCharType="end"/>
            </w:r>
          </w:p>
        </w:tc>
        <w:tc>
          <w:tcPr>
            <w:tcW w:w="1329" w:type="dxa"/>
            <w:tcBorders>
              <w:top w:val="single" w:sz="6" w:space="0" w:color="auto"/>
              <w:left w:val="single" w:sz="6" w:space="0" w:color="auto"/>
              <w:bottom w:val="single" w:sz="6" w:space="0" w:color="auto"/>
              <w:right w:val="single" w:sz="6" w:space="0" w:color="auto"/>
            </w:tcBorders>
          </w:tcPr>
          <w:p w:rsidR="00950859" w:rsidRPr="006D7B18" w:rsidRDefault="0094341E" w:rsidP="009362AF">
            <w:pPr>
              <w:pStyle w:val="TableText"/>
              <w:jc w:val="center"/>
              <w:rPr>
                <w:noProof/>
                <w:lang w:val="en-US"/>
              </w:rPr>
            </w:pPr>
            <w:r w:rsidRPr="006D7B18">
              <w:rPr>
                <w:noProof/>
                <w:lang w:val="en-US"/>
              </w:rPr>
              <w:fldChar w:fldCharType="begin"/>
            </w:r>
            <w:r w:rsidR="00950859" w:rsidRPr="006D7B18">
              <w:rPr>
                <w:noProof/>
                <w:lang w:val="en-US"/>
              </w:rPr>
              <w:instrText xml:space="preserve"> PAGEREF _Ref231380318 \h </w:instrText>
            </w:r>
            <w:r w:rsidRPr="006D7B18">
              <w:rPr>
                <w:noProof/>
                <w:lang w:val="en-US"/>
              </w:rPr>
            </w:r>
            <w:r w:rsidRPr="006D7B18">
              <w:rPr>
                <w:noProof/>
                <w:lang w:val="en-US"/>
              </w:rPr>
              <w:fldChar w:fldCharType="separate"/>
            </w:r>
            <w:r w:rsidR="00CE13A9">
              <w:rPr>
                <w:noProof/>
                <w:lang w:val="en-US"/>
              </w:rPr>
              <w:t>72</w:t>
            </w:r>
            <w:r w:rsidRPr="006D7B18">
              <w:rPr>
                <w:noProof/>
                <w:lang w:val="en-US"/>
              </w:rPr>
              <w:fldChar w:fldCharType="end"/>
            </w:r>
          </w:p>
        </w:tc>
      </w:tr>
      <w:tr w:rsidR="009B59E1" w:rsidRPr="006D7B18" w:rsidTr="009362AF">
        <w:trPr>
          <w:cantSplit/>
          <w:jc w:val="center"/>
        </w:trPr>
        <w:tc>
          <w:tcPr>
            <w:tcW w:w="6221" w:type="dxa"/>
            <w:tcBorders>
              <w:top w:val="single" w:sz="6" w:space="0" w:color="auto"/>
              <w:left w:val="single" w:sz="6" w:space="0" w:color="auto"/>
              <w:bottom w:val="single" w:sz="6" w:space="0" w:color="auto"/>
              <w:right w:val="single" w:sz="6" w:space="0" w:color="auto"/>
            </w:tcBorders>
          </w:tcPr>
          <w:p w:rsidR="009B59E1" w:rsidRPr="006D7B18" w:rsidRDefault="00762A67" w:rsidP="009B59E1">
            <w:pPr>
              <w:pStyle w:val="TableText"/>
              <w:widowControl w:val="0"/>
              <w:ind w:right="85"/>
              <w:rPr>
                <w:lang w:val="fr-FR"/>
              </w:rPr>
            </w:pPr>
            <w:r>
              <w:fldChar w:fldCharType="begin"/>
            </w:r>
            <w:r>
              <w:instrText xml:space="preserve"> REF _Ref365624123 \h  \* MERGEFORMAT </w:instrText>
            </w:r>
            <w:r>
              <w:fldChar w:fldCharType="separate"/>
            </w:r>
            <w:r w:rsidR="00CE13A9" w:rsidRPr="006D7B18">
              <w:t>MS2SSN_</w:t>
            </w:r>
            <w:r w:rsidR="00CE13A9">
              <w:t>Exemption</w:t>
            </w:r>
            <w:r w:rsidR="00CE13A9" w:rsidRPr="006D7B18">
              <w:t>_Not.xml message</w:t>
            </w:r>
            <w:r>
              <w:fldChar w:fldCharType="end"/>
            </w:r>
          </w:p>
        </w:tc>
        <w:tc>
          <w:tcPr>
            <w:tcW w:w="1329" w:type="dxa"/>
            <w:tcBorders>
              <w:top w:val="single" w:sz="6" w:space="0" w:color="auto"/>
              <w:left w:val="single" w:sz="6" w:space="0" w:color="auto"/>
              <w:bottom w:val="single" w:sz="6" w:space="0" w:color="auto"/>
              <w:right w:val="single" w:sz="6" w:space="0" w:color="auto"/>
            </w:tcBorders>
          </w:tcPr>
          <w:p w:rsidR="009B59E1" w:rsidRPr="00850471" w:rsidRDefault="0094341E" w:rsidP="00850471">
            <w:pPr>
              <w:pStyle w:val="TableText"/>
              <w:jc w:val="center"/>
              <w:rPr>
                <w:noProof/>
                <w:lang w:val="en-US"/>
              </w:rPr>
            </w:pPr>
            <w:r w:rsidRPr="001D19DB">
              <w:fldChar w:fldCharType="begin"/>
            </w:r>
            <w:r w:rsidR="001D19DB" w:rsidRPr="00850471">
              <w:rPr>
                <w:noProof/>
                <w:lang w:val="en-US"/>
              </w:rPr>
              <w:instrText xml:space="preserve"> PAGEREF _Ref365624123 \h </w:instrText>
            </w:r>
            <w:r w:rsidRPr="001D19DB">
              <w:fldChar w:fldCharType="separate"/>
            </w:r>
            <w:r w:rsidR="00CE13A9">
              <w:rPr>
                <w:noProof/>
                <w:lang w:val="en-US"/>
              </w:rPr>
              <w:t>86</w:t>
            </w:r>
            <w:r w:rsidRPr="001D19DB">
              <w:fldChar w:fldCharType="end"/>
            </w:r>
          </w:p>
        </w:tc>
      </w:tr>
    </w:tbl>
    <w:p w:rsidR="00E30148" w:rsidRPr="006D7B18" w:rsidRDefault="00E30148" w:rsidP="00B152FF">
      <w:pPr>
        <w:pStyle w:val="Heading4"/>
        <w:pageBreakBefore/>
        <w:rPr>
          <w:rFonts w:ascii="Times New Roman" w:hAnsi="Times New Roman"/>
        </w:rPr>
      </w:pPr>
      <w:bookmarkStart w:id="572" w:name="_Ref42507632"/>
      <w:bookmarkStart w:id="573" w:name="_Ref42507650"/>
      <w:bookmarkStart w:id="574" w:name="_Toc335994666"/>
      <w:bookmarkStart w:id="575" w:name="_Toc513820110"/>
      <w:bookmarkStart w:id="576" w:name="_Ref42426619"/>
      <w:bookmarkStart w:id="577" w:name="_Ref34115499"/>
      <w:r w:rsidRPr="006D7B18">
        <w:rPr>
          <w:rFonts w:ascii="Times New Roman" w:hAnsi="Times New Roman"/>
        </w:rPr>
        <w:lastRenderedPageBreak/>
        <w:t>MS2SSN_Ship_Not.xml message</w:t>
      </w:r>
      <w:bookmarkEnd w:id="572"/>
      <w:bookmarkEnd w:id="573"/>
      <w:bookmarkEnd w:id="574"/>
      <w:bookmarkEnd w:id="575"/>
    </w:p>
    <w:p w:rsidR="00E30148" w:rsidRPr="006D7B18" w:rsidRDefault="00E30148">
      <w:pPr>
        <w:pStyle w:val="BlockLine"/>
        <w:rPr>
          <w:lang w:val="en-US"/>
        </w:rPr>
      </w:pPr>
    </w:p>
    <w:tbl>
      <w:tblPr>
        <w:tblW w:w="0" w:type="auto"/>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rPr>
                <w:lang w:val="en-GB"/>
              </w:rPr>
            </w:pPr>
            <w:r w:rsidRPr="006D7B18">
              <w:rPr>
                <w:lang w:val="en-GB"/>
              </w:rPr>
              <w:t>Introduction</w:t>
            </w:r>
          </w:p>
        </w:tc>
        <w:tc>
          <w:tcPr>
            <w:tcW w:w="7740" w:type="dxa"/>
          </w:tcPr>
          <w:p w:rsidR="00E30148" w:rsidRPr="006D7B18" w:rsidRDefault="00E30148">
            <w:pPr>
              <w:pStyle w:val="BlockText"/>
              <w:jc w:val="both"/>
            </w:pPr>
            <w:r w:rsidRPr="006D7B18">
              <w:t xml:space="preserve">The </w:t>
            </w:r>
            <w:r w:rsidRPr="006D7B18">
              <w:rPr>
                <w:b/>
              </w:rPr>
              <w:t>MS2SSN_Ship_Not.xml</w:t>
            </w:r>
            <w:r w:rsidRPr="006D7B18">
              <w:t xml:space="preserve"> message is sent by a </w:t>
            </w:r>
            <w:r w:rsidR="003C7389">
              <w:t>Member State</w:t>
            </w:r>
            <w:r w:rsidRPr="006D7B18">
              <w:t xml:space="preserve"> to SafeSeaNet in order to notify SafeSeaNet about a vessel’s voyage and cargo information. The ship notification can be originally captured via </w:t>
            </w:r>
            <w:proofErr w:type="gramStart"/>
            <w:r w:rsidRPr="006D7B18">
              <w:t>a</w:t>
            </w:r>
            <w:proofErr w:type="gramEnd"/>
            <w:r w:rsidRPr="006D7B18">
              <w:t xml:space="preserve"> MRS or AIS signal.</w:t>
            </w:r>
          </w:p>
        </w:tc>
      </w:tr>
    </w:tbl>
    <w:p w:rsidR="00E30148" w:rsidRPr="006D7B18" w:rsidRDefault="00E30148">
      <w:pPr>
        <w:pStyle w:val="BlockLine"/>
      </w:pPr>
    </w:p>
    <w:tbl>
      <w:tblPr>
        <w:tblW w:w="0" w:type="auto"/>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pPr>
            <w:r w:rsidRPr="006D7B18">
              <w:t>Notification details</w:t>
            </w:r>
          </w:p>
        </w:tc>
        <w:tc>
          <w:tcPr>
            <w:tcW w:w="7740" w:type="dxa"/>
          </w:tcPr>
          <w:p w:rsidR="00E30148" w:rsidRPr="006D7B18" w:rsidRDefault="00E30148">
            <w:pPr>
              <w:pStyle w:val="BlockText"/>
              <w:jc w:val="both"/>
              <w:rPr>
                <w:lang w:val="en-US"/>
              </w:rPr>
            </w:pPr>
            <w:r w:rsidRPr="006D7B18">
              <w:rPr>
                <w:lang w:val="en-US"/>
              </w:rPr>
              <w:t>Please refer to “</w:t>
            </w:r>
            <w:r w:rsidR="00762A67">
              <w:fldChar w:fldCharType="begin"/>
            </w:r>
            <w:r w:rsidR="00762A67">
              <w:instrText xml:space="preserve"> REF _Ref42651763 \h  \* MERGEFORMAT </w:instrText>
            </w:r>
            <w:r w:rsidR="00762A67">
              <w:fldChar w:fldCharType="separate"/>
            </w:r>
            <w:r w:rsidR="00CE13A9" w:rsidRPr="00EB47D2">
              <w:t>Get Ship Notification Details</w:t>
            </w:r>
            <w:r w:rsidR="00762A67">
              <w:fldChar w:fldCharType="end"/>
            </w:r>
            <w:r w:rsidRPr="006D7B18">
              <w:rPr>
                <w:lang w:val="en-US"/>
              </w:rPr>
              <w:t xml:space="preserve">” at page </w:t>
            </w:r>
            <w:r w:rsidR="0094341E" w:rsidRPr="006D7B18">
              <w:rPr>
                <w:lang w:val="en-US"/>
              </w:rPr>
              <w:fldChar w:fldCharType="begin"/>
            </w:r>
            <w:r w:rsidRPr="006D7B18">
              <w:rPr>
                <w:lang w:val="en-US"/>
              </w:rPr>
              <w:instrText xml:space="preserve"> PAGEREF _Ref42651777 \h </w:instrText>
            </w:r>
            <w:r w:rsidR="0094341E" w:rsidRPr="006D7B18">
              <w:rPr>
                <w:lang w:val="en-US"/>
              </w:rPr>
            </w:r>
            <w:r w:rsidR="0094341E" w:rsidRPr="006D7B18">
              <w:rPr>
                <w:lang w:val="en-US"/>
              </w:rPr>
              <w:fldChar w:fldCharType="separate"/>
            </w:r>
            <w:r w:rsidR="00CE13A9">
              <w:rPr>
                <w:noProof/>
                <w:lang w:val="en-US"/>
              </w:rPr>
              <w:t>127</w:t>
            </w:r>
            <w:r w:rsidR="0094341E" w:rsidRPr="006D7B18">
              <w:rPr>
                <w:lang w:val="en-US"/>
              </w:rPr>
              <w:fldChar w:fldCharType="end"/>
            </w:r>
            <w:r w:rsidRPr="006D7B18">
              <w:rPr>
                <w:lang w:val="en-US"/>
              </w:rPr>
              <w:t xml:space="preserve"> for more details about how to request / provide the detailed information about this notification</w:t>
            </w:r>
          </w:p>
        </w:tc>
      </w:tr>
    </w:tbl>
    <w:p w:rsidR="00E30148" w:rsidRPr="006D7B18" w:rsidRDefault="00E30148">
      <w:pPr>
        <w:pStyle w:val="BlockLine"/>
      </w:pPr>
    </w:p>
    <w:tbl>
      <w:tblPr>
        <w:tblW w:w="9468" w:type="dxa"/>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numPr>
                <w:ilvl w:val="0"/>
                <w:numId w:val="0"/>
              </w:numPr>
              <w:rPr>
                <w:lang w:val="en-GB"/>
              </w:rPr>
            </w:pPr>
            <w:r w:rsidRPr="006D7B18">
              <w:rPr>
                <w:lang w:val="en-GB"/>
              </w:rPr>
              <w:t>Message description</w:t>
            </w:r>
          </w:p>
        </w:tc>
        <w:tc>
          <w:tcPr>
            <w:tcW w:w="7740" w:type="dxa"/>
          </w:tcPr>
          <w:p w:rsidR="00E30148" w:rsidRPr="006D7B18" w:rsidRDefault="00E30148">
            <w:pPr>
              <w:pStyle w:val="BlockText"/>
            </w:pPr>
            <w:r w:rsidRPr="006D7B18">
              <w:t>The following table describes the XML message used for the transaction.</w:t>
            </w:r>
          </w:p>
        </w:tc>
      </w:tr>
    </w:tbl>
    <w:p w:rsidR="00E30148" w:rsidRPr="006D7B18" w:rsidRDefault="00E30148"/>
    <w:p w:rsidR="00DE2E8C" w:rsidRPr="006D7B18" w:rsidRDefault="00DE2E8C" w:rsidP="00DE2E8C">
      <w:pPr>
        <w:pStyle w:val="ContinuedOnNextPa"/>
        <w:rPr>
          <w:lang w:val="en-US"/>
        </w:rPr>
      </w:pPr>
      <w:proofErr w:type="gramStart"/>
      <w:r w:rsidRPr="006D7B18">
        <w:rPr>
          <w:lang w:val="en-US"/>
        </w:rPr>
        <w:t>Continued on</w:t>
      </w:r>
      <w:proofErr w:type="gramEnd"/>
      <w:r w:rsidRPr="006D7B18">
        <w:rPr>
          <w:lang w:val="en-US"/>
        </w:rPr>
        <w:t xml:space="preserve"> next page</w:t>
      </w:r>
    </w:p>
    <w:p w:rsidR="00DE2E8C" w:rsidRPr="006D7B18" w:rsidRDefault="00DE2E8C" w:rsidP="00DE2E8C">
      <w:pPr>
        <w:rPr>
          <w:lang w:val="en-US"/>
        </w:rPr>
        <w:sectPr w:rsidR="00DE2E8C" w:rsidRPr="006D7B18" w:rsidSect="004108A4">
          <w:footerReference w:type="even" r:id="rId31"/>
          <w:footerReference w:type="default" r:id="rId32"/>
          <w:pgSz w:w="11906" w:h="16838"/>
          <w:pgMar w:top="1276" w:right="851" w:bottom="851" w:left="851" w:header="709" w:footer="709" w:gutter="851"/>
          <w:cols w:space="708"/>
          <w:docGrid w:linePitch="360"/>
        </w:sectPr>
      </w:pPr>
    </w:p>
    <w:p w:rsidR="00DE2E8C" w:rsidRPr="006D7B18" w:rsidRDefault="00DE2E8C" w:rsidP="00DE2E8C">
      <w:pPr>
        <w:rPr>
          <w:sz w:val="24"/>
        </w:rPr>
      </w:pPr>
      <w:r w:rsidRPr="006D7B18">
        <w:rPr>
          <w:b/>
          <w:sz w:val="32"/>
          <w:lang w:val="en-US"/>
        </w:rPr>
        <w:lastRenderedPageBreak/>
        <w:t xml:space="preserve">MS2SSN_Ship_Not.xml </w:t>
      </w:r>
      <w:proofErr w:type="gramStart"/>
      <w:r w:rsidRPr="006D7B18">
        <w:rPr>
          <w:b/>
          <w:sz w:val="32"/>
          <w:lang w:val="en-US"/>
        </w:rPr>
        <w:t>message,</w:t>
      </w:r>
      <w:r w:rsidRPr="006D7B18">
        <w:rPr>
          <w:sz w:val="24"/>
        </w:rPr>
        <w:t>Continued</w:t>
      </w:r>
      <w:proofErr w:type="gramEnd"/>
    </w:p>
    <w:p w:rsidR="00DE2E8C" w:rsidRPr="006D7B18" w:rsidRDefault="00DE2E8C" w:rsidP="00DE2E8C">
      <w:pPr>
        <w:pStyle w:val="BlockLine"/>
      </w:pPr>
    </w:p>
    <w:tbl>
      <w:tblPr>
        <w:tblW w:w="8240" w:type="dxa"/>
        <w:jc w:val="center"/>
        <w:tblLook w:val="0000" w:firstRow="0" w:lastRow="0" w:firstColumn="0" w:lastColumn="0" w:noHBand="0" w:noVBand="0"/>
      </w:tblPr>
      <w:tblGrid>
        <w:gridCol w:w="995"/>
        <w:gridCol w:w="995"/>
        <w:gridCol w:w="995"/>
        <w:gridCol w:w="986"/>
        <w:gridCol w:w="9"/>
        <w:gridCol w:w="3300"/>
        <w:gridCol w:w="960"/>
      </w:tblGrid>
      <w:tr w:rsidR="00521EE1" w:rsidRPr="006D7B18">
        <w:trPr>
          <w:trHeight w:val="255"/>
          <w:tblHeader/>
          <w:jc w:val="center"/>
        </w:trPr>
        <w:tc>
          <w:tcPr>
            <w:tcW w:w="3980" w:type="dxa"/>
            <w:gridSpan w:val="5"/>
            <w:tcBorders>
              <w:top w:val="single" w:sz="4" w:space="0" w:color="auto"/>
              <w:left w:val="single" w:sz="4" w:space="0" w:color="auto"/>
              <w:bottom w:val="single" w:sz="4" w:space="0" w:color="auto"/>
              <w:right w:val="single" w:sz="4" w:space="0" w:color="000000"/>
            </w:tcBorders>
            <w:shd w:val="clear" w:color="auto" w:fill="FFFF99"/>
          </w:tcPr>
          <w:p w:rsidR="00521EE1" w:rsidRPr="006D7B18" w:rsidRDefault="002150F6" w:rsidP="00521EE1">
            <w:pPr>
              <w:rPr>
                <w:b/>
                <w:bCs/>
                <w:sz w:val="20"/>
                <w:lang w:val="en-US"/>
              </w:rPr>
            </w:pPr>
            <w:r>
              <w:rPr>
                <w:b/>
                <w:bCs/>
                <w:sz w:val="20"/>
                <w:lang w:val="en-US"/>
              </w:rPr>
              <w:t xml:space="preserve">MS2SSN_Ship_Not - </w:t>
            </w:r>
            <w:r w:rsidR="00521EE1" w:rsidRPr="006D7B18">
              <w:rPr>
                <w:b/>
                <w:bCs/>
                <w:sz w:val="20"/>
                <w:lang w:val="en-US"/>
              </w:rPr>
              <w:t>Elements</w:t>
            </w:r>
          </w:p>
        </w:tc>
        <w:tc>
          <w:tcPr>
            <w:tcW w:w="3300" w:type="dxa"/>
            <w:tcBorders>
              <w:top w:val="single" w:sz="4" w:space="0" w:color="auto"/>
              <w:left w:val="nil"/>
              <w:bottom w:val="single" w:sz="4" w:space="0" w:color="auto"/>
              <w:right w:val="nil"/>
            </w:tcBorders>
            <w:shd w:val="clear" w:color="auto" w:fill="FFFF99"/>
            <w:noWrap/>
          </w:tcPr>
          <w:p w:rsidR="00521EE1" w:rsidRPr="006D7B18" w:rsidRDefault="00521EE1" w:rsidP="00521EE1">
            <w:pPr>
              <w:rPr>
                <w:b/>
                <w:bCs/>
                <w:sz w:val="20"/>
                <w:lang w:val="en-US"/>
              </w:rPr>
            </w:pPr>
            <w:r w:rsidRPr="006D7B18">
              <w:rPr>
                <w:b/>
                <w:bCs/>
                <w:sz w:val="20"/>
                <w:lang w:val="en-US"/>
              </w:rPr>
              <w:t>Attributes</w:t>
            </w:r>
          </w:p>
        </w:tc>
        <w:tc>
          <w:tcPr>
            <w:tcW w:w="960" w:type="dxa"/>
            <w:tcBorders>
              <w:top w:val="single" w:sz="4" w:space="0" w:color="auto"/>
              <w:left w:val="single" w:sz="4" w:space="0" w:color="auto"/>
              <w:bottom w:val="single" w:sz="4" w:space="0" w:color="auto"/>
              <w:right w:val="single" w:sz="4" w:space="0" w:color="auto"/>
            </w:tcBorders>
            <w:shd w:val="clear" w:color="auto" w:fill="FFFF99"/>
          </w:tcPr>
          <w:p w:rsidR="00521EE1" w:rsidRPr="006D7B18" w:rsidRDefault="00521EE1" w:rsidP="00521EE1">
            <w:pPr>
              <w:jc w:val="center"/>
              <w:rPr>
                <w:b/>
                <w:bCs/>
                <w:sz w:val="20"/>
                <w:lang w:val="en-US"/>
              </w:rPr>
            </w:pPr>
            <w:r w:rsidRPr="006D7B18">
              <w:rPr>
                <w:b/>
                <w:bCs/>
                <w:sz w:val="20"/>
                <w:lang w:val="en-US"/>
              </w:rPr>
              <w:t>Occ</w:t>
            </w:r>
          </w:p>
        </w:tc>
      </w:tr>
      <w:tr w:rsidR="00521EE1" w:rsidRPr="006D7B18">
        <w:trPr>
          <w:trHeight w:val="270"/>
          <w:jc w:val="center"/>
        </w:trPr>
        <w:tc>
          <w:tcPr>
            <w:tcW w:w="7280" w:type="dxa"/>
            <w:gridSpan w:val="6"/>
            <w:tcBorders>
              <w:top w:val="single" w:sz="4" w:space="0" w:color="auto"/>
              <w:left w:val="single" w:sz="4" w:space="0" w:color="auto"/>
              <w:right w:val="single" w:sz="4" w:space="0" w:color="000000"/>
            </w:tcBorders>
            <w:shd w:val="clear" w:color="auto" w:fill="auto"/>
          </w:tcPr>
          <w:p w:rsidR="00521EE1" w:rsidRPr="006D7B18" w:rsidRDefault="00521EE1" w:rsidP="00521EE1">
            <w:pPr>
              <w:rPr>
                <w:b/>
                <w:bCs/>
                <w:i/>
                <w:iCs/>
                <w:sz w:val="20"/>
                <w:lang w:val="en-US"/>
              </w:rPr>
            </w:pPr>
            <w:r w:rsidRPr="005C2703">
              <w:rPr>
                <w:b/>
                <w:bCs/>
                <w:i/>
                <w:iCs/>
                <w:sz w:val="20"/>
                <w:lang w:val="en-US"/>
              </w:rPr>
              <w:t>Header</w:t>
            </w:r>
          </w:p>
        </w:tc>
        <w:tc>
          <w:tcPr>
            <w:tcW w:w="960" w:type="dxa"/>
            <w:tcBorders>
              <w:top w:val="nil"/>
              <w:left w:val="nil"/>
              <w:bottom w:val="single" w:sz="4" w:space="0" w:color="auto"/>
              <w:right w:val="single" w:sz="4" w:space="0" w:color="auto"/>
            </w:tcBorders>
            <w:shd w:val="clear" w:color="auto" w:fill="auto"/>
          </w:tcPr>
          <w:p w:rsidR="00521EE1" w:rsidRPr="006D7B18" w:rsidRDefault="00521EE1" w:rsidP="00521EE1">
            <w:pPr>
              <w:jc w:val="center"/>
              <w:rPr>
                <w:b/>
                <w:bCs/>
                <w:i/>
                <w:iCs/>
                <w:sz w:val="20"/>
                <w:lang w:val="en-US"/>
              </w:rPr>
            </w:pPr>
            <w:r w:rsidRPr="006D7B18">
              <w:rPr>
                <w:b/>
                <w:bCs/>
                <w:i/>
                <w:iCs/>
                <w:sz w:val="20"/>
                <w:lang w:val="en-US"/>
              </w:rPr>
              <w:t>1</w:t>
            </w:r>
          </w:p>
        </w:tc>
      </w:tr>
      <w:tr w:rsidR="006129E8" w:rsidRPr="006D7B18" w:rsidTr="00757405">
        <w:trPr>
          <w:trHeight w:val="255"/>
          <w:jc w:val="center"/>
        </w:trPr>
        <w:tc>
          <w:tcPr>
            <w:tcW w:w="3980" w:type="dxa"/>
            <w:gridSpan w:val="5"/>
            <w:vMerge w:val="restart"/>
            <w:tcBorders>
              <w:left w:val="single" w:sz="4" w:space="0" w:color="auto"/>
              <w:right w:val="single" w:sz="4" w:space="0" w:color="000000"/>
            </w:tcBorders>
            <w:shd w:val="clear" w:color="auto" w:fill="auto"/>
            <w:noWrap/>
          </w:tcPr>
          <w:p w:rsidR="006129E8" w:rsidRPr="006D7B18" w:rsidRDefault="006129E8" w:rsidP="00521EE1">
            <w:pPr>
              <w:rPr>
                <w:sz w:val="20"/>
                <w:lang w:val="en-US"/>
              </w:rPr>
            </w:pPr>
            <w:r w:rsidRPr="006D7B18">
              <w:rPr>
                <w:sz w:val="20"/>
                <w:lang w:val="en-US"/>
              </w:rPr>
              <w:t> </w:t>
            </w:r>
          </w:p>
          <w:p w:rsidR="006129E8" w:rsidRPr="006D7B18" w:rsidRDefault="006129E8" w:rsidP="00521EE1">
            <w:pPr>
              <w:rPr>
                <w:sz w:val="20"/>
                <w:lang w:val="en-US"/>
              </w:rPr>
            </w:pPr>
          </w:p>
        </w:tc>
        <w:tc>
          <w:tcPr>
            <w:tcW w:w="3300" w:type="dxa"/>
            <w:tcBorders>
              <w:top w:val="single" w:sz="4" w:space="0" w:color="auto"/>
              <w:left w:val="nil"/>
              <w:bottom w:val="single" w:sz="4" w:space="0" w:color="auto"/>
              <w:right w:val="nil"/>
            </w:tcBorders>
            <w:shd w:val="clear" w:color="auto" w:fill="auto"/>
          </w:tcPr>
          <w:p w:rsidR="006129E8" w:rsidRPr="006D7B18" w:rsidRDefault="006129E8" w:rsidP="00521EE1">
            <w:pPr>
              <w:rPr>
                <w:sz w:val="20"/>
                <w:lang w:val="en-US"/>
              </w:rPr>
            </w:pPr>
            <w:r w:rsidRPr="006D7B18">
              <w:rPr>
                <w:sz w:val="20"/>
                <w:lang w:val="en-US"/>
              </w:rPr>
              <w:t>Version</w:t>
            </w:r>
          </w:p>
        </w:tc>
        <w:tc>
          <w:tcPr>
            <w:tcW w:w="960" w:type="dxa"/>
            <w:tcBorders>
              <w:top w:val="nil"/>
              <w:left w:val="single" w:sz="4" w:space="0" w:color="auto"/>
              <w:bottom w:val="single" w:sz="4" w:space="0" w:color="auto"/>
              <w:right w:val="single" w:sz="4" w:space="0" w:color="auto"/>
            </w:tcBorders>
            <w:shd w:val="clear" w:color="auto" w:fill="auto"/>
          </w:tcPr>
          <w:p w:rsidR="006129E8" w:rsidRPr="006D7B18" w:rsidRDefault="006129E8" w:rsidP="00521EE1">
            <w:pPr>
              <w:jc w:val="center"/>
              <w:rPr>
                <w:sz w:val="20"/>
                <w:lang w:val="en-US"/>
              </w:rPr>
            </w:pPr>
            <w:r w:rsidRPr="006D7B18">
              <w:rPr>
                <w:sz w:val="20"/>
                <w:lang w:val="en-US"/>
              </w:rPr>
              <w:t>1</w:t>
            </w:r>
          </w:p>
        </w:tc>
      </w:tr>
      <w:tr w:rsidR="006129E8" w:rsidRPr="006D7B18" w:rsidTr="00757405">
        <w:trPr>
          <w:trHeight w:val="255"/>
          <w:jc w:val="center"/>
        </w:trPr>
        <w:tc>
          <w:tcPr>
            <w:tcW w:w="3980" w:type="dxa"/>
            <w:gridSpan w:val="5"/>
            <w:vMerge/>
            <w:tcBorders>
              <w:left w:val="single" w:sz="4" w:space="0" w:color="auto"/>
              <w:right w:val="single" w:sz="4" w:space="0" w:color="000000"/>
            </w:tcBorders>
            <w:vAlign w:val="center"/>
          </w:tcPr>
          <w:p w:rsidR="006129E8" w:rsidRPr="006D7B18" w:rsidRDefault="006129E8" w:rsidP="00521EE1">
            <w:pPr>
              <w:rPr>
                <w:sz w:val="20"/>
                <w:lang w:val="en-US"/>
              </w:rPr>
            </w:pPr>
          </w:p>
        </w:tc>
        <w:tc>
          <w:tcPr>
            <w:tcW w:w="3300" w:type="dxa"/>
            <w:tcBorders>
              <w:top w:val="nil"/>
              <w:left w:val="nil"/>
              <w:bottom w:val="single" w:sz="4" w:space="0" w:color="auto"/>
              <w:right w:val="nil"/>
            </w:tcBorders>
            <w:shd w:val="clear" w:color="auto" w:fill="auto"/>
          </w:tcPr>
          <w:p w:rsidR="006129E8" w:rsidRPr="006D7B18" w:rsidRDefault="006129E8" w:rsidP="00521EE1">
            <w:pPr>
              <w:rPr>
                <w:sz w:val="20"/>
                <w:lang w:val="en-US"/>
              </w:rPr>
            </w:pPr>
            <w:proofErr w:type="spellStart"/>
            <w:r w:rsidRPr="006D7B18">
              <w:rPr>
                <w:sz w:val="20"/>
                <w:lang w:val="en-US"/>
              </w:rPr>
              <w:t>TestId</w:t>
            </w:r>
            <w:proofErr w:type="spellEnd"/>
          </w:p>
        </w:tc>
        <w:tc>
          <w:tcPr>
            <w:tcW w:w="960" w:type="dxa"/>
            <w:tcBorders>
              <w:top w:val="nil"/>
              <w:left w:val="single" w:sz="4" w:space="0" w:color="auto"/>
              <w:bottom w:val="single" w:sz="4" w:space="0" w:color="auto"/>
              <w:right w:val="single" w:sz="4" w:space="0" w:color="auto"/>
            </w:tcBorders>
            <w:shd w:val="clear" w:color="auto" w:fill="auto"/>
          </w:tcPr>
          <w:p w:rsidR="006129E8" w:rsidRPr="006D7B18" w:rsidRDefault="006129E8" w:rsidP="00521EE1">
            <w:pPr>
              <w:jc w:val="center"/>
              <w:rPr>
                <w:sz w:val="20"/>
                <w:lang w:val="en-US"/>
              </w:rPr>
            </w:pPr>
            <w:r w:rsidRPr="006D7B18">
              <w:rPr>
                <w:sz w:val="20"/>
                <w:lang w:val="en-US"/>
              </w:rPr>
              <w:t>0-1</w:t>
            </w:r>
          </w:p>
        </w:tc>
      </w:tr>
      <w:tr w:rsidR="006129E8" w:rsidRPr="006D7B18" w:rsidTr="00757405">
        <w:trPr>
          <w:trHeight w:val="255"/>
          <w:jc w:val="center"/>
        </w:trPr>
        <w:tc>
          <w:tcPr>
            <w:tcW w:w="3980" w:type="dxa"/>
            <w:gridSpan w:val="5"/>
            <w:vMerge/>
            <w:tcBorders>
              <w:left w:val="single" w:sz="4" w:space="0" w:color="auto"/>
              <w:right w:val="single" w:sz="4" w:space="0" w:color="000000"/>
            </w:tcBorders>
            <w:vAlign w:val="center"/>
          </w:tcPr>
          <w:p w:rsidR="006129E8" w:rsidRPr="006D7B18" w:rsidRDefault="006129E8" w:rsidP="00521EE1">
            <w:pPr>
              <w:rPr>
                <w:sz w:val="20"/>
                <w:lang w:val="en-US"/>
              </w:rPr>
            </w:pPr>
          </w:p>
        </w:tc>
        <w:tc>
          <w:tcPr>
            <w:tcW w:w="3300" w:type="dxa"/>
            <w:tcBorders>
              <w:top w:val="nil"/>
              <w:left w:val="nil"/>
              <w:bottom w:val="single" w:sz="4" w:space="0" w:color="auto"/>
              <w:right w:val="nil"/>
            </w:tcBorders>
            <w:shd w:val="clear" w:color="auto" w:fill="auto"/>
          </w:tcPr>
          <w:p w:rsidR="006129E8" w:rsidRPr="006D7B18" w:rsidRDefault="006129E8" w:rsidP="00521EE1">
            <w:pPr>
              <w:rPr>
                <w:sz w:val="20"/>
                <w:lang w:val="en-US"/>
              </w:rPr>
            </w:pPr>
            <w:proofErr w:type="spellStart"/>
            <w:r w:rsidRPr="006D7B18">
              <w:rPr>
                <w:sz w:val="20"/>
                <w:lang w:val="en-US"/>
              </w:rPr>
              <w:t>MSRefId</w:t>
            </w:r>
            <w:proofErr w:type="spellEnd"/>
          </w:p>
        </w:tc>
        <w:tc>
          <w:tcPr>
            <w:tcW w:w="960" w:type="dxa"/>
            <w:tcBorders>
              <w:top w:val="nil"/>
              <w:left w:val="single" w:sz="4" w:space="0" w:color="auto"/>
              <w:bottom w:val="single" w:sz="4" w:space="0" w:color="auto"/>
              <w:right w:val="single" w:sz="4" w:space="0" w:color="auto"/>
            </w:tcBorders>
            <w:shd w:val="clear" w:color="auto" w:fill="auto"/>
          </w:tcPr>
          <w:p w:rsidR="006129E8" w:rsidRPr="006D7B18" w:rsidRDefault="006129E8" w:rsidP="00521EE1">
            <w:pPr>
              <w:jc w:val="center"/>
              <w:rPr>
                <w:sz w:val="20"/>
                <w:lang w:val="en-US"/>
              </w:rPr>
            </w:pPr>
            <w:r w:rsidRPr="006D7B18">
              <w:rPr>
                <w:sz w:val="20"/>
                <w:lang w:val="en-US"/>
              </w:rPr>
              <w:t>1</w:t>
            </w:r>
          </w:p>
        </w:tc>
      </w:tr>
      <w:tr w:rsidR="006129E8" w:rsidRPr="006D7B18" w:rsidTr="00757405">
        <w:trPr>
          <w:trHeight w:val="255"/>
          <w:jc w:val="center"/>
        </w:trPr>
        <w:tc>
          <w:tcPr>
            <w:tcW w:w="3980" w:type="dxa"/>
            <w:gridSpan w:val="5"/>
            <w:vMerge/>
            <w:tcBorders>
              <w:left w:val="single" w:sz="4" w:space="0" w:color="auto"/>
              <w:right w:val="single" w:sz="4" w:space="0" w:color="000000"/>
            </w:tcBorders>
            <w:vAlign w:val="center"/>
          </w:tcPr>
          <w:p w:rsidR="006129E8" w:rsidRPr="006D7B18" w:rsidRDefault="006129E8" w:rsidP="00521EE1">
            <w:pPr>
              <w:rPr>
                <w:sz w:val="20"/>
                <w:lang w:val="en-US"/>
              </w:rPr>
            </w:pPr>
          </w:p>
        </w:tc>
        <w:tc>
          <w:tcPr>
            <w:tcW w:w="3300" w:type="dxa"/>
            <w:tcBorders>
              <w:top w:val="nil"/>
              <w:left w:val="nil"/>
              <w:bottom w:val="single" w:sz="4" w:space="0" w:color="auto"/>
              <w:right w:val="nil"/>
            </w:tcBorders>
            <w:shd w:val="clear" w:color="auto" w:fill="auto"/>
          </w:tcPr>
          <w:p w:rsidR="006129E8" w:rsidRPr="006D7B18" w:rsidRDefault="006129E8" w:rsidP="00521EE1">
            <w:pPr>
              <w:rPr>
                <w:sz w:val="20"/>
                <w:lang w:val="en-US"/>
              </w:rPr>
            </w:pPr>
            <w:proofErr w:type="spellStart"/>
            <w:r w:rsidRPr="006D7B18">
              <w:rPr>
                <w:sz w:val="20"/>
                <w:lang w:val="en-US"/>
              </w:rPr>
              <w:t>SentAt</w:t>
            </w:r>
            <w:proofErr w:type="spellEnd"/>
          </w:p>
        </w:tc>
        <w:tc>
          <w:tcPr>
            <w:tcW w:w="960" w:type="dxa"/>
            <w:tcBorders>
              <w:top w:val="nil"/>
              <w:left w:val="single" w:sz="4" w:space="0" w:color="auto"/>
              <w:bottom w:val="single" w:sz="4" w:space="0" w:color="auto"/>
              <w:right w:val="single" w:sz="4" w:space="0" w:color="auto"/>
            </w:tcBorders>
            <w:shd w:val="clear" w:color="auto" w:fill="auto"/>
          </w:tcPr>
          <w:p w:rsidR="006129E8" w:rsidRPr="006D7B18" w:rsidRDefault="006129E8" w:rsidP="00521EE1">
            <w:pPr>
              <w:jc w:val="center"/>
              <w:rPr>
                <w:sz w:val="20"/>
                <w:lang w:val="en-US"/>
              </w:rPr>
            </w:pPr>
            <w:r w:rsidRPr="006D7B18">
              <w:rPr>
                <w:sz w:val="20"/>
                <w:lang w:val="en-US"/>
              </w:rPr>
              <w:t>1</w:t>
            </w:r>
          </w:p>
        </w:tc>
      </w:tr>
      <w:tr w:rsidR="006129E8" w:rsidRPr="006D7B18" w:rsidTr="00757405">
        <w:trPr>
          <w:trHeight w:val="255"/>
          <w:jc w:val="center"/>
        </w:trPr>
        <w:tc>
          <w:tcPr>
            <w:tcW w:w="3980" w:type="dxa"/>
            <w:gridSpan w:val="5"/>
            <w:vMerge/>
            <w:tcBorders>
              <w:left w:val="single" w:sz="4" w:space="0" w:color="auto"/>
              <w:right w:val="single" w:sz="4" w:space="0" w:color="000000"/>
            </w:tcBorders>
            <w:vAlign w:val="center"/>
          </w:tcPr>
          <w:p w:rsidR="006129E8" w:rsidRPr="006D7B18" w:rsidRDefault="006129E8" w:rsidP="00521EE1">
            <w:pPr>
              <w:rPr>
                <w:sz w:val="20"/>
                <w:lang w:val="en-US"/>
              </w:rPr>
            </w:pPr>
          </w:p>
        </w:tc>
        <w:tc>
          <w:tcPr>
            <w:tcW w:w="3300" w:type="dxa"/>
            <w:tcBorders>
              <w:top w:val="nil"/>
              <w:left w:val="nil"/>
              <w:bottom w:val="single" w:sz="4" w:space="0" w:color="auto"/>
              <w:right w:val="nil"/>
            </w:tcBorders>
            <w:shd w:val="clear" w:color="auto" w:fill="auto"/>
          </w:tcPr>
          <w:p w:rsidR="006129E8" w:rsidRPr="006D7B18" w:rsidRDefault="006129E8" w:rsidP="00521EE1">
            <w:pPr>
              <w:rPr>
                <w:sz w:val="20"/>
                <w:lang w:val="en-US"/>
              </w:rPr>
            </w:pPr>
            <w:r w:rsidRPr="006D7B18">
              <w:rPr>
                <w:sz w:val="20"/>
                <w:lang w:val="en-US"/>
              </w:rPr>
              <w:t>From</w:t>
            </w:r>
          </w:p>
        </w:tc>
        <w:tc>
          <w:tcPr>
            <w:tcW w:w="960" w:type="dxa"/>
            <w:tcBorders>
              <w:top w:val="nil"/>
              <w:left w:val="single" w:sz="4" w:space="0" w:color="auto"/>
              <w:bottom w:val="single" w:sz="4" w:space="0" w:color="auto"/>
              <w:right w:val="single" w:sz="4" w:space="0" w:color="auto"/>
            </w:tcBorders>
            <w:shd w:val="clear" w:color="auto" w:fill="auto"/>
          </w:tcPr>
          <w:p w:rsidR="006129E8" w:rsidRPr="006D7B18" w:rsidRDefault="006129E8" w:rsidP="00521EE1">
            <w:pPr>
              <w:jc w:val="center"/>
              <w:rPr>
                <w:sz w:val="20"/>
                <w:lang w:val="en-US"/>
              </w:rPr>
            </w:pPr>
            <w:r w:rsidRPr="006D7B18">
              <w:rPr>
                <w:sz w:val="20"/>
                <w:lang w:val="en-US"/>
              </w:rPr>
              <w:t>1</w:t>
            </w:r>
          </w:p>
        </w:tc>
      </w:tr>
      <w:tr w:rsidR="006129E8" w:rsidRPr="006D7B18" w:rsidTr="00757405">
        <w:trPr>
          <w:trHeight w:val="255"/>
          <w:jc w:val="center"/>
        </w:trPr>
        <w:tc>
          <w:tcPr>
            <w:tcW w:w="3980" w:type="dxa"/>
            <w:gridSpan w:val="5"/>
            <w:vMerge/>
            <w:tcBorders>
              <w:left w:val="single" w:sz="4" w:space="0" w:color="auto"/>
              <w:right w:val="single" w:sz="4" w:space="0" w:color="000000"/>
            </w:tcBorders>
            <w:vAlign w:val="center"/>
          </w:tcPr>
          <w:p w:rsidR="006129E8" w:rsidRPr="006D7B18" w:rsidRDefault="006129E8" w:rsidP="00521EE1">
            <w:pPr>
              <w:rPr>
                <w:sz w:val="20"/>
                <w:lang w:val="en-US"/>
              </w:rPr>
            </w:pPr>
          </w:p>
        </w:tc>
        <w:tc>
          <w:tcPr>
            <w:tcW w:w="3300" w:type="dxa"/>
            <w:tcBorders>
              <w:top w:val="nil"/>
              <w:left w:val="nil"/>
              <w:bottom w:val="single" w:sz="4" w:space="0" w:color="auto"/>
              <w:right w:val="nil"/>
            </w:tcBorders>
            <w:shd w:val="clear" w:color="auto" w:fill="auto"/>
          </w:tcPr>
          <w:p w:rsidR="006129E8" w:rsidRPr="006D7B18" w:rsidRDefault="006129E8" w:rsidP="00521EE1">
            <w:pPr>
              <w:rPr>
                <w:sz w:val="20"/>
                <w:lang w:val="en-US"/>
              </w:rPr>
            </w:pPr>
            <w:r w:rsidRPr="006D7B18">
              <w:rPr>
                <w:sz w:val="20"/>
                <w:lang w:val="en-US"/>
              </w:rPr>
              <w:t>To</w:t>
            </w:r>
          </w:p>
        </w:tc>
        <w:tc>
          <w:tcPr>
            <w:tcW w:w="960" w:type="dxa"/>
            <w:tcBorders>
              <w:top w:val="nil"/>
              <w:left w:val="single" w:sz="4" w:space="0" w:color="auto"/>
              <w:bottom w:val="single" w:sz="4" w:space="0" w:color="auto"/>
              <w:right w:val="single" w:sz="4" w:space="0" w:color="auto"/>
            </w:tcBorders>
            <w:shd w:val="clear" w:color="auto" w:fill="auto"/>
          </w:tcPr>
          <w:p w:rsidR="006129E8" w:rsidRPr="006D7B18" w:rsidRDefault="006129E8" w:rsidP="00521EE1">
            <w:pPr>
              <w:jc w:val="center"/>
              <w:rPr>
                <w:sz w:val="20"/>
                <w:lang w:val="en-US"/>
              </w:rPr>
            </w:pPr>
            <w:r w:rsidRPr="006D7B18">
              <w:rPr>
                <w:sz w:val="20"/>
                <w:lang w:val="en-US"/>
              </w:rPr>
              <w:t>1</w:t>
            </w:r>
          </w:p>
        </w:tc>
      </w:tr>
      <w:tr w:rsidR="00521EE1" w:rsidRPr="006D7B18" w:rsidTr="00A36346">
        <w:trPr>
          <w:trHeight w:val="255"/>
          <w:jc w:val="center"/>
        </w:trPr>
        <w:tc>
          <w:tcPr>
            <w:tcW w:w="7280" w:type="dxa"/>
            <w:gridSpan w:val="6"/>
            <w:tcBorders>
              <w:top w:val="single" w:sz="4" w:space="0" w:color="auto"/>
              <w:left w:val="single" w:sz="4" w:space="0" w:color="auto"/>
              <w:right w:val="single" w:sz="4" w:space="0" w:color="000000"/>
            </w:tcBorders>
            <w:shd w:val="clear" w:color="auto" w:fill="auto"/>
          </w:tcPr>
          <w:p w:rsidR="00521EE1" w:rsidRPr="006D7B18" w:rsidRDefault="00521EE1" w:rsidP="00521EE1">
            <w:pPr>
              <w:rPr>
                <w:b/>
                <w:bCs/>
                <w:i/>
                <w:iCs/>
                <w:sz w:val="20"/>
                <w:lang w:val="en-US"/>
              </w:rPr>
            </w:pPr>
            <w:r w:rsidRPr="006D7B18">
              <w:rPr>
                <w:b/>
                <w:bCs/>
                <w:i/>
                <w:iCs/>
                <w:sz w:val="20"/>
                <w:lang w:val="en-US"/>
              </w:rPr>
              <w:t>Body</w:t>
            </w:r>
          </w:p>
        </w:tc>
        <w:tc>
          <w:tcPr>
            <w:tcW w:w="960" w:type="dxa"/>
            <w:tcBorders>
              <w:top w:val="single" w:sz="4" w:space="0" w:color="auto"/>
              <w:left w:val="nil"/>
              <w:bottom w:val="single" w:sz="4" w:space="0" w:color="auto"/>
              <w:right w:val="single" w:sz="4" w:space="0" w:color="auto"/>
            </w:tcBorders>
            <w:shd w:val="clear" w:color="auto" w:fill="auto"/>
          </w:tcPr>
          <w:p w:rsidR="00521EE1" w:rsidRPr="006D7B18" w:rsidRDefault="00521EE1" w:rsidP="00521EE1">
            <w:pPr>
              <w:jc w:val="center"/>
              <w:rPr>
                <w:sz w:val="20"/>
                <w:lang w:val="en-US"/>
              </w:rPr>
            </w:pPr>
            <w:r w:rsidRPr="006D7B18">
              <w:rPr>
                <w:sz w:val="20"/>
                <w:lang w:val="en-US"/>
              </w:rPr>
              <w:t>1</w:t>
            </w:r>
          </w:p>
        </w:tc>
      </w:tr>
      <w:tr w:rsidR="00521EE1" w:rsidRPr="006D7B18" w:rsidTr="00A36346">
        <w:trPr>
          <w:trHeight w:val="270"/>
          <w:jc w:val="center"/>
        </w:trPr>
        <w:tc>
          <w:tcPr>
            <w:tcW w:w="995" w:type="dxa"/>
            <w:tcBorders>
              <w:left w:val="single" w:sz="4" w:space="0" w:color="auto"/>
              <w:right w:val="single" w:sz="4" w:space="0" w:color="auto"/>
            </w:tcBorders>
            <w:shd w:val="clear" w:color="auto" w:fill="auto"/>
            <w:noWrap/>
          </w:tcPr>
          <w:p w:rsidR="00521EE1" w:rsidRPr="006D7B18" w:rsidRDefault="00521EE1" w:rsidP="00521EE1">
            <w:pPr>
              <w:rPr>
                <w:sz w:val="20"/>
                <w:lang w:val="en-US"/>
              </w:rPr>
            </w:pPr>
            <w:r w:rsidRPr="006D7B18">
              <w:rPr>
                <w:sz w:val="20"/>
                <w:lang w:val="en-US"/>
              </w:rPr>
              <w:t> </w:t>
            </w:r>
          </w:p>
        </w:tc>
        <w:tc>
          <w:tcPr>
            <w:tcW w:w="6285" w:type="dxa"/>
            <w:gridSpan w:val="5"/>
            <w:tcBorders>
              <w:top w:val="single" w:sz="4" w:space="0" w:color="auto"/>
              <w:left w:val="nil"/>
              <w:right w:val="single" w:sz="4" w:space="0" w:color="000000"/>
            </w:tcBorders>
            <w:shd w:val="clear" w:color="auto" w:fill="FFFF99"/>
          </w:tcPr>
          <w:p w:rsidR="00521EE1" w:rsidRPr="006D7B18" w:rsidRDefault="00521EE1" w:rsidP="00521EE1">
            <w:pPr>
              <w:rPr>
                <w:b/>
                <w:bCs/>
                <w:i/>
                <w:iCs/>
                <w:sz w:val="20"/>
                <w:lang w:val="en-US"/>
              </w:rPr>
            </w:pPr>
            <w:proofErr w:type="spellStart"/>
            <w:r w:rsidRPr="006D7B18">
              <w:rPr>
                <w:b/>
                <w:bCs/>
                <w:i/>
                <w:iCs/>
                <w:sz w:val="20"/>
                <w:lang w:val="en-US"/>
              </w:rPr>
              <w:t>AISNotification</w:t>
            </w:r>
            <w:proofErr w:type="spellEnd"/>
          </w:p>
        </w:tc>
        <w:tc>
          <w:tcPr>
            <w:tcW w:w="960" w:type="dxa"/>
            <w:tcBorders>
              <w:top w:val="single" w:sz="4" w:space="0" w:color="auto"/>
              <w:left w:val="nil"/>
              <w:bottom w:val="single" w:sz="4" w:space="0" w:color="auto"/>
              <w:right w:val="single" w:sz="4" w:space="0" w:color="auto"/>
            </w:tcBorders>
            <w:shd w:val="clear" w:color="auto" w:fill="auto"/>
          </w:tcPr>
          <w:p w:rsidR="00521EE1" w:rsidRPr="006D7B18" w:rsidRDefault="00521EE1" w:rsidP="00521EE1">
            <w:pPr>
              <w:jc w:val="center"/>
              <w:rPr>
                <w:b/>
                <w:bCs/>
                <w:i/>
                <w:iCs/>
                <w:sz w:val="20"/>
                <w:lang w:val="en-US"/>
              </w:rPr>
            </w:pPr>
            <w:r w:rsidRPr="006D7B18">
              <w:rPr>
                <w:b/>
                <w:bCs/>
                <w:i/>
                <w:iCs/>
                <w:sz w:val="20"/>
                <w:lang w:val="en-US"/>
              </w:rPr>
              <w:t>0-1</w:t>
            </w:r>
          </w:p>
        </w:tc>
      </w:tr>
      <w:tr w:rsidR="00521EE1" w:rsidRPr="006D7B18" w:rsidTr="00A36346">
        <w:trPr>
          <w:trHeight w:val="255"/>
          <w:jc w:val="center"/>
        </w:trPr>
        <w:tc>
          <w:tcPr>
            <w:tcW w:w="995" w:type="dxa"/>
            <w:tcBorders>
              <w:top w:val="nil"/>
              <w:left w:val="single" w:sz="4" w:space="0" w:color="auto"/>
              <w:right w:val="single" w:sz="4" w:space="0" w:color="auto"/>
            </w:tcBorders>
            <w:shd w:val="clear" w:color="auto" w:fill="auto"/>
            <w:vAlign w:val="center"/>
          </w:tcPr>
          <w:p w:rsidR="00521EE1" w:rsidRPr="006D7B18" w:rsidRDefault="00521EE1" w:rsidP="00521EE1">
            <w:pPr>
              <w:rPr>
                <w:sz w:val="20"/>
                <w:lang w:val="en-US"/>
              </w:rPr>
            </w:pPr>
          </w:p>
        </w:tc>
        <w:tc>
          <w:tcPr>
            <w:tcW w:w="995" w:type="dxa"/>
            <w:vMerge w:val="restart"/>
            <w:tcBorders>
              <w:top w:val="nil"/>
              <w:left w:val="single" w:sz="4" w:space="0" w:color="auto"/>
              <w:bottom w:val="single" w:sz="4" w:space="0" w:color="000000"/>
              <w:right w:val="single" w:sz="4" w:space="0" w:color="auto"/>
            </w:tcBorders>
            <w:shd w:val="clear" w:color="auto" w:fill="auto"/>
            <w:noWrap/>
          </w:tcPr>
          <w:p w:rsidR="00521EE1" w:rsidRPr="006D7B18" w:rsidRDefault="00521EE1" w:rsidP="00521EE1">
            <w:pPr>
              <w:rPr>
                <w:sz w:val="20"/>
                <w:lang w:val="en-US"/>
              </w:rPr>
            </w:pPr>
            <w:r w:rsidRPr="006D7B18">
              <w:rPr>
                <w:sz w:val="20"/>
                <w:lang w:val="en-US"/>
              </w:rPr>
              <w:t> </w:t>
            </w:r>
          </w:p>
        </w:tc>
        <w:tc>
          <w:tcPr>
            <w:tcW w:w="5290" w:type="dxa"/>
            <w:gridSpan w:val="4"/>
            <w:tcBorders>
              <w:top w:val="single" w:sz="4" w:space="0" w:color="auto"/>
              <w:left w:val="nil"/>
              <w:right w:val="single" w:sz="4" w:space="0" w:color="000000"/>
            </w:tcBorders>
            <w:shd w:val="clear" w:color="auto" w:fill="auto"/>
          </w:tcPr>
          <w:p w:rsidR="00521EE1" w:rsidRPr="006D7B18" w:rsidRDefault="00521EE1" w:rsidP="00521EE1">
            <w:pPr>
              <w:rPr>
                <w:b/>
                <w:bCs/>
                <w:i/>
                <w:iCs/>
                <w:sz w:val="20"/>
                <w:lang w:val="en-US"/>
              </w:rPr>
            </w:pPr>
            <w:proofErr w:type="spellStart"/>
            <w:r w:rsidRPr="006D7B18">
              <w:rPr>
                <w:b/>
                <w:bCs/>
                <w:i/>
                <w:iCs/>
                <w:sz w:val="20"/>
                <w:lang w:val="en-US"/>
              </w:rPr>
              <w:t>VesselIdentification</w:t>
            </w:r>
            <w:proofErr w:type="spellEnd"/>
          </w:p>
        </w:tc>
        <w:tc>
          <w:tcPr>
            <w:tcW w:w="960" w:type="dxa"/>
            <w:tcBorders>
              <w:top w:val="nil"/>
              <w:left w:val="nil"/>
              <w:bottom w:val="single" w:sz="4" w:space="0" w:color="auto"/>
              <w:right w:val="single" w:sz="4" w:space="0" w:color="auto"/>
            </w:tcBorders>
            <w:shd w:val="clear" w:color="auto" w:fill="auto"/>
          </w:tcPr>
          <w:p w:rsidR="00521EE1" w:rsidRPr="006D7B18" w:rsidRDefault="00521EE1" w:rsidP="00521EE1">
            <w:pPr>
              <w:jc w:val="center"/>
              <w:rPr>
                <w:b/>
                <w:bCs/>
                <w:sz w:val="20"/>
                <w:lang w:val="en-US"/>
              </w:rPr>
            </w:pPr>
            <w:r w:rsidRPr="006D7B18">
              <w:rPr>
                <w:b/>
                <w:bCs/>
                <w:sz w:val="20"/>
                <w:lang w:val="en-US"/>
              </w:rPr>
              <w:t>1</w:t>
            </w:r>
          </w:p>
        </w:tc>
      </w:tr>
      <w:tr w:rsidR="00521EE1" w:rsidRPr="006D7B18" w:rsidTr="00A36346">
        <w:trPr>
          <w:trHeight w:val="255"/>
          <w:jc w:val="center"/>
        </w:trPr>
        <w:tc>
          <w:tcPr>
            <w:tcW w:w="995" w:type="dxa"/>
            <w:tcBorders>
              <w:top w:val="nil"/>
              <w:left w:val="single" w:sz="4" w:space="0" w:color="auto"/>
              <w:right w:val="single" w:sz="4" w:space="0" w:color="auto"/>
            </w:tcBorders>
            <w:shd w:val="clear" w:color="auto" w:fill="auto"/>
            <w:vAlign w:val="center"/>
          </w:tcPr>
          <w:p w:rsidR="00521EE1" w:rsidRPr="006D7B18" w:rsidRDefault="00521EE1" w:rsidP="00521EE1">
            <w:pPr>
              <w:rPr>
                <w:sz w:val="20"/>
                <w:lang w:val="en-US"/>
              </w:rPr>
            </w:pPr>
          </w:p>
        </w:tc>
        <w:tc>
          <w:tcPr>
            <w:tcW w:w="995" w:type="dxa"/>
            <w:vMerge/>
            <w:tcBorders>
              <w:top w:val="nil"/>
              <w:left w:val="single" w:sz="4" w:space="0" w:color="auto"/>
              <w:bottom w:val="single" w:sz="4" w:space="0" w:color="000000"/>
              <w:right w:val="single" w:sz="4" w:space="0" w:color="auto"/>
            </w:tcBorders>
            <w:vAlign w:val="center"/>
          </w:tcPr>
          <w:p w:rsidR="00521EE1" w:rsidRPr="006D7B18" w:rsidRDefault="00521EE1" w:rsidP="00521EE1">
            <w:pPr>
              <w:rPr>
                <w:sz w:val="20"/>
                <w:lang w:val="en-US"/>
              </w:rPr>
            </w:pPr>
          </w:p>
        </w:tc>
        <w:tc>
          <w:tcPr>
            <w:tcW w:w="1990" w:type="dxa"/>
            <w:gridSpan w:val="3"/>
            <w:vMerge w:val="restart"/>
            <w:tcBorders>
              <w:left w:val="single" w:sz="4" w:space="0" w:color="auto"/>
              <w:bottom w:val="single" w:sz="4" w:space="0" w:color="000000"/>
              <w:right w:val="single" w:sz="4" w:space="0" w:color="000000"/>
            </w:tcBorders>
            <w:shd w:val="clear" w:color="auto" w:fill="auto"/>
            <w:noWrap/>
          </w:tcPr>
          <w:p w:rsidR="00521EE1" w:rsidRPr="006D7B18" w:rsidRDefault="00521EE1" w:rsidP="00521EE1">
            <w:pPr>
              <w:rPr>
                <w:sz w:val="20"/>
                <w:lang w:val="en-US"/>
              </w:rPr>
            </w:pPr>
            <w:r w:rsidRPr="006D7B18">
              <w:rPr>
                <w:sz w:val="20"/>
                <w:lang w:val="en-US"/>
              </w:rPr>
              <w:t> </w:t>
            </w:r>
          </w:p>
        </w:tc>
        <w:tc>
          <w:tcPr>
            <w:tcW w:w="3300" w:type="dxa"/>
            <w:tcBorders>
              <w:top w:val="single" w:sz="4" w:space="0" w:color="auto"/>
              <w:left w:val="nil"/>
              <w:bottom w:val="single" w:sz="4" w:space="0" w:color="auto"/>
              <w:right w:val="nil"/>
            </w:tcBorders>
            <w:shd w:val="clear" w:color="auto" w:fill="auto"/>
          </w:tcPr>
          <w:p w:rsidR="00521EE1" w:rsidRPr="006D7B18" w:rsidRDefault="00521EE1" w:rsidP="00521EE1">
            <w:pPr>
              <w:rPr>
                <w:sz w:val="20"/>
                <w:lang w:val="en-US"/>
              </w:rPr>
            </w:pPr>
            <w:proofErr w:type="spellStart"/>
            <w:r w:rsidRPr="006D7B18">
              <w:rPr>
                <w:sz w:val="20"/>
                <w:lang w:val="en-US"/>
              </w:rPr>
              <w:t>IMONumber</w:t>
            </w:r>
            <w:proofErr w:type="spellEnd"/>
          </w:p>
        </w:tc>
        <w:tc>
          <w:tcPr>
            <w:tcW w:w="960" w:type="dxa"/>
            <w:tcBorders>
              <w:top w:val="nil"/>
              <w:left w:val="single" w:sz="4" w:space="0" w:color="auto"/>
              <w:bottom w:val="single" w:sz="4" w:space="0" w:color="auto"/>
              <w:right w:val="single" w:sz="4" w:space="0" w:color="auto"/>
            </w:tcBorders>
            <w:shd w:val="clear" w:color="auto" w:fill="auto"/>
          </w:tcPr>
          <w:p w:rsidR="00521EE1" w:rsidRPr="006D7B18" w:rsidRDefault="00521EE1" w:rsidP="00521EE1">
            <w:pPr>
              <w:jc w:val="center"/>
              <w:rPr>
                <w:sz w:val="20"/>
                <w:lang w:val="en-US"/>
              </w:rPr>
            </w:pPr>
            <w:r w:rsidRPr="006D7B18">
              <w:rPr>
                <w:sz w:val="20"/>
                <w:lang w:val="en-US"/>
              </w:rPr>
              <w:t>0-1</w:t>
            </w:r>
          </w:p>
        </w:tc>
      </w:tr>
      <w:tr w:rsidR="00521EE1" w:rsidRPr="006D7B18" w:rsidTr="00A36346">
        <w:trPr>
          <w:trHeight w:val="255"/>
          <w:jc w:val="center"/>
        </w:trPr>
        <w:tc>
          <w:tcPr>
            <w:tcW w:w="995" w:type="dxa"/>
            <w:tcBorders>
              <w:top w:val="nil"/>
              <w:left w:val="single" w:sz="4" w:space="0" w:color="auto"/>
              <w:right w:val="single" w:sz="4" w:space="0" w:color="auto"/>
            </w:tcBorders>
            <w:shd w:val="clear" w:color="auto" w:fill="auto"/>
            <w:vAlign w:val="center"/>
          </w:tcPr>
          <w:p w:rsidR="00521EE1" w:rsidRPr="006D7B18" w:rsidRDefault="00521EE1" w:rsidP="00521EE1">
            <w:pPr>
              <w:rPr>
                <w:sz w:val="20"/>
                <w:lang w:val="en-US"/>
              </w:rPr>
            </w:pPr>
          </w:p>
        </w:tc>
        <w:tc>
          <w:tcPr>
            <w:tcW w:w="995" w:type="dxa"/>
            <w:vMerge/>
            <w:tcBorders>
              <w:top w:val="nil"/>
              <w:left w:val="single" w:sz="4" w:space="0" w:color="auto"/>
              <w:bottom w:val="single" w:sz="4" w:space="0" w:color="000000"/>
              <w:right w:val="single" w:sz="4" w:space="0" w:color="auto"/>
            </w:tcBorders>
            <w:vAlign w:val="center"/>
          </w:tcPr>
          <w:p w:rsidR="00521EE1" w:rsidRPr="006D7B18" w:rsidRDefault="00521EE1" w:rsidP="00521EE1">
            <w:pPr>
              <w:rPr>
                <w:sz w:val="20"/>
                <w:lang w:val="en-US"/>
              </w:rPr>
            </w:pPr>
          </w:p>
        </w:tc>
        <w:tc>
          <w:tcPr>
            <w:tcW w:w="1990" w:type="dxa"/>
            <w:gridSpan w:val="3"/>
            <w:vMerge/>
            <w:tcBorders>
              <w:top w:val="single" w:sz="4" w:space="0" w:color="000000"/>
              <w:left w:val="single" w:sz="4" w:space="0" w:color="auto"/>
              <w:bottom w:val="single" w:sz="4" w:space="0" w:color="000000"/>
              <w:right w:val="single" w:sz="4" w:space="0" w:color="000000"/>
            </w:tcBorders>
            <w:vAlign w:val="center"/>
          </w:tcPr>
          <w:p w:rsidR="00521EE1" w:rsidRPr="006D7B18" w:rsidRDefault="00521EE1" w:rsidP="00521EE1">
            <w:pPr>
              <w:rPr>
                <w:sz w:val="20"/>
                <w:lang w:val="en-US"/>
              </w:rPr>
            </w:pPr>
          </w:p>
        </w:tc>
        <w:tc>
          <w:tcPr>
            <w:tcW w:w="3300" w:type="dxa"/>
            <w:tcBorders>
              <w:top w:val="nil"/>
              <w:left w:val="nil"/>
              <w:bottom w:val="single" w:sz="4" w:space="0" w:color="auto"/>
              <w:right w:val="nil"/>
            </w:tcBorders>
            <w:shd w:val="clear" w:color="auto" w:fill="auto"/>
          </w:tcPr>
          <w:p w:rsidR="00521EE1" w:rsidRPr="006D7B18" w:rsidRDefault="00521EE1" w:rsidP="00521EE1">
            <w:pPr>
              <w:rPr>
                <w:sz w:val="20"/>
                <w:lang w:val="en-US"/>
              </w:rPr>
            </w:pPr>
            <w:proofErr w:type="spellStart"/>
            <w:r w:rsidRPr="006D7B18">
              <w:rPr>
                <w:sz w:val="20"/>
                <w:lang w:val="en-US"/>
              </w:rPr>
              <w:t>MMSINumber</w:t>
            </w:r>
            <w:proofErr w:type="spellEnd"/>
          </w:p>
        </w:tc>
        <w:tc>
          <w:tcPr>
            <w:tcW w:w="960" w:type="dxa"/>
            <w:tcBorders>
              <w:top w:val="nil"/>
              <w:left w:val="single" w:sz="4" w:space="0" w:color="auto"/>
              <w:bottom w:val="single" w:sz="4" w:space="0" w:color="auto"/>
              <w:right w:val="single" w:sz="4" w:space="0" w:color="auto"/>
            </w:tcBorders>
            <w:shd w:val="clear" w:color="auto" w:fill="auto"/>
          </w:tcPr>
          <w:p w:rsidR="00521EE1" w:rsidRPr="006D7B18" w:rsidRDefault="00521EE1" w:rsidP="00521EE1">
            <w:pPr>
              <w:jc w:val="center"/>
              <w:rPr>
                <w:sz w:val="20"/>
                <w:lang w:val="en-US"/>
              </w:rPr>
            </w:pPr>
            <w:r w:rsidRPr="006D7B18">
              <w:rPr>
                <w:sz w:val="20"/>
                <w:lang w:val="en-US"/>
              </w:rPr>
              <w:t>0-1</w:t>
            </w:r>
          </w:p>
        </w:tc>
      </w:tr>
      <w:tr w:rsidR="00521EE1" w:rsidRPr="006D7B18" w:rsidTr="00A36346">
        <w:trPr>
          <w:trHeight w:val="255"/>
          <w:jc w:val="center"/>
        </w:trPr>
        <w:tc>
          <w:tcPr>
            <w:tcW w:w="995" w:type="dxa"/>
            <w:tcBorders>
              <w:top w:val="nil"/>
              <w:left w:val="single" w:sz="4" w:space="0" w:color="auto"/>
              <w:right w:val="single" w:sz="4" w:space="0" w:color="auto"/>
            </w:tcBorders>
            <w:shd w:val="clear" w:color="auto" w:fill="auto"/>
            <w:vAlign w:val="center"/>
          </w:tcPr>
          <w:p w:rsidR="00521EE1" w:rsidRPr="006D7B18" w:rsidRDefault="00521EE1" w:rsidP="00521EE1">
            <w:pPr>
              <w:rPr>
                <w:sz w:val="20"/>
                <w:lang w:val="en-US"/>
              </w:rPr>
            </w:pPr>
          </w:p>
        </w:tc>
        <w:tc>
          <w:tcPr>
            <w:tcW w:w="995" w:type="dxa"/>
            <w:vMerge/>
            <w:tcBorders>
              <w:top w:val="nil"/>
              <w:left w:val="single" w:sz="4" w:space="0" w:color="auto"/>
              <w:bottom w:val="single" w:sz="4" w:space="0" w:color="000000"/>
              <w:right w:val="single" w:sz="4" w:space="0" w:color="auto"/>
            </w:tcBorders>
            <w:vAlign w:val="center"/>
          </w:tcPr>
          <w:p w:rsidR="00521EE1" w:rsidRPr="006D7B18" w:rsidRDefault="00521EE1" w:rsidP="00521EE1">
            <w:pPr>
              <w:rPr>
                <w:sz w:val="20"/>
                <w:lang w:val="en-US"/>
              </w:rPr>
            </w:pPr>
          </w:p>
        </w:tc>
        <w:tc>
          <w:tcPr>
            <w:tcW w:w="1990" w:type="dxa"/>
            <w:gridSpan w:val="3"/>
            <w:vMerge/>
            <w:tcBorders>
              <w:top w:val="single" w:sz="4" w:space="0" w:color="000000"/>
              <w:left w:val="single" w:sz="4" w:space="0" w:color="auto"/>
              <w:bottom w:val="single" w:sz="4" w:space="0" w:color="000000"/>
              <w:right w:val="single" w:sz="4" w:space="0" w:color="000000"/>
            </w:tcBorders>
            <w:vAlign w:val="center"/>
          </w:tcPr>
          <w:p w:rsidR="00521EE1" w:rsidRPr="006D7B18" w:rsidRDefault="00521EE1" w:rsidP="00521EE1">
            <w:pPr>
              <w:rPr>
                <w:sz w:val="20"/>
                <w:lang w:val="en-US"/>
              </w:rPr>
            </w:pPr>
          </w:p>
        </w:tc>
        <w:tc>
          <w:tcPr>
            <w:tcW w:w="3300" w:type="dxa"/>
            <w:tcBorders>
              <w:top w:val="nil"/>
              <w:left w:val="nil"/>
              <w:bottom w:val="single" w:sz="4" w:space="0" w:color="auto"/>
              <w:right w:val="nil"/>
            </w:tcBorders>
            <w:shd w:val="clear" w:color="auto" w:fill="auto"/>
          </w:tcPr>
          <w:p w:rsidR="00521EE1" w:rsidRPr="006D7B18" w:rsidRDefault="00521EE1" w:rsidP="00521EE1">
            <w:pPr>
              <w:rPr>
                <w:sz w:val="20"/>
                <w:lang w:val="en-US"/>
              </w:rPr>
            </w:pPr>
            <w:proofErr w:type="spellStart"/>
            <w:r w:rsidRPr="006D7B18">
              <w:rPr>
                <w:sz w:val="20"/>
                <w:lang w:val="en-US"/>
              </w:rPr>
              <w:t>CallSign</w:t>
            </w:r>
            <w:proofErr w:type="spellEnd"/>
          </w:p>
        </w:tc>
        <w:tc>
          <w:tcPr>
            <w:tcW w:w="960" w:type="dxa"/>
            <w:tcBorders>
              <w:top w:val="nil"/>
              <w:left w:val="single" w:sz="4" w:space="0" w:color="auto"/>
              <w:bottom w:val="single" w:sz="4" w:space="0" w:color="auto"/>
              <w:right w:val="single" w:sz="4" w:space="0" w:color="auto"/>
            </w:tcBorders>
            <w:shd w:val="clear" w:color="auto" w:fill="auto"/>
          </w:tcPr>
          <w:p w:rsidR="00521EE1" w:rsidRPr="006D7B18" w:rsidRDefault="00521EE1" w:rsidP="00521EE1">
            <w:pPr>
              <w:jc w:val="center"/>
              <w:rPr>
                <w:sz w:val="20"/>
                <w:lang w:val="en-US"/>
              </w:rPr>
            </w:pPr>
            <w:r w:rsidRPr="006D7B18">
              <w:rPr>
                <w:sz w:val="20"/>
                <w:lang w:val="en-US"/>
              </w:rPr>
              <w:t>0-1</w:t>
            </w:r>
          </w:p>
        </w:tc>
      </w:tr>
      <w:tr w:rsidR="00521EE1" w:rsidRPr="006D7B18" w:rsidTr="00A36346">
        <w:trPr>
          <w:trHeight w:val="255"/>
          <w:jc w:val="center"/>
        </w:trPr>
        <w:tc>
          <w:tcPr>
            <w:tcW w:w="995" w:type="dxa"/>
            <w:tcBorders>
              <w:top w:val="nil"/>
              <w:left w:val="single" w:sz="4" w:space="0" w:color="auto"/>
              <w:right w:val="single" w:sz="4" w:space="0" w:color="auto"/>
            </w:tcBorders>
            <w:shd w:val="clear" w:color="auto" w:fill="auto"/>
            <w:vAlign w:val="center"/>
          </w:tcPr>
          <w:p w:rsidR="00521EE1" w:rsidRPr="006D7B18" w:rsidRDefault="00521EE1" w:rsidP="00521EE1">
            <w:pPr>
              <w:rPr>
                <w:sz w:val="20"/>
                <w:lang w:val="en-US"/>
              </w:rPr>
            </w:pPr>
          </w:p>
        </w:tc>
        <w:tc>
          <w:tcPr>
            <w:tcW w:w="995" w:type="dxa"/>
            <w:vMerge/>
            <w:tcBorders>
              <w:top w:val="nil"/>
              <w:left w:val="single" w:sz="4" w:space="0" w:color="auto"/>
              <w:bottom w:val="single" w:sz="4" w:space="0" w:color="000000"/>
              <w:right w:val="single" w:sz="4" w:space="0" w:color="auto"/>
            </w:tcBorders>
            <w:vAlign w:val="center"/>
          </w:tcPr>
          <w:p w:rsidR="00521EE1" w:rsidRPr="006D7B18" w:rsidRDefault="00521EE1" w:rsidP="00521EE1">
            <w:pPr>
              <w:rPr>
                <w:sz w:val="20"/>
                <w:lang w:val="en-US"/>
              </w:rPr>
            </w:pPr>
          </w:p>
        </w:tc>
        <w:tc>
          <w:tcPr>
            <w:tcW w:w="1990" w:type="dxa"/>
            <w:gridSpan w:val="3"/>
            <w:vMerge/>
            <w:tcBorders>
              <w:top w:val="single" w:sz="4" w:space="0" w:color="000000"/>
              <w:left w:val="single" w:sz="4" w:space="0" w:color="auto"/>
              <w:bottom w:val="single" w:sz="4" w:space="0" w:color="auto"/>
              <w:right w:val="single" w:sz="4" w:space="0" w:color="000000"/>
            </w:tcBorders>
            <w:vAlign w:val="center"/>
          </w:tcPr>
          <w:p w:rsidR="00521EE1" w:rsidRPr="006D7B18" w:rsidRDefault="00521EE1" w:rsidP="00521EE1">
            <w:pPr>
              <w:rPr>
                <w:sz w:val="20"/>
                <w:lang w:val="en-US"/>
              </w:rPr>
            </w:pPr>
          </w:p>
        </w:tc>
        <w:tc>
          <w:tcPr>
            <w:tcW w:w="3300" w:type="dxa"/>
            <w:tcBorders>
              <w:top w:val="nil"/>
              <w:left w:val="nil"/>
              <w:bottom w:val="single" w:sz="4" w:space="0" w:color="auto"/>
              <w:right w:val="nil"/>
            </w:tcBorders>
            <w:shd w:val="clear" w:color="auto" w:fill="auto"/>
          </w:tcPr>
          <w:p w:rsidR="00521EE1" w:rsidRPr="006D7B18" w:rsidRDefault="00521EE1" w:rsidP="00521EE1">
            <w:pPr>
              <w:rPr>
                <w:sz w:val="20"/>
                <w:lang w:val="en-US"/>
              </w:rPr>
            </w:pPr>
            <w:proofErr w:type="spellStart"/>
            <w:r w:rsidRPr="006D7B18">
              <w:rPr>
                <w:sz w:val="20"/>
                <w:lang w:val="en-US"/>
              </w:rPr>
              <w:t>ShipName</w:t>
            </w:r>
            <w:proofErr w:type="spellEnd"/>
          </w:p>
        </w:tc>
        <w:tc>
          <w:tcPr>
            <w:tcW w:w="960" w:type="dxa"/>
            <w:tcBorders>
              <w:top w:val="nil"/>
              <w:left w:val="single" w:sz="4" w:space="0" w:color="auto"/>
              <w:bottom w:val="single" w:sz="4" w:space="0" w:color="auto"/>
              <w:right w:val="single" w:sz="4" w:space="0" w:color="auto"/>
            </w:tcBorders>
            <w:shd w:val="clear" w:color="auto" w:fill="auto"/>
          </w:tcPr>
          <w:p w:rsidR="00521EE1" w:rsidRPr="006D7B18" w:rsidRDefault="00521EE1" w:rsidP="00521EE1">
            <w:pPr>
              <w:jc w:val="center"/>
              <w:rPr>
                <w:sz w:val="20"/>
                <w:lang w:val="en-US"/>
              </w:rPr>
            </w:pPr>
            <w:r w:rsidRPr="006D7B18">
              <w:rPr>
                <w:sz w:val="20"/>
                <w:lang w:val="en-US"/>
              </w:rPr>
              <w:t>0-1</w:t>
            </w:r>
          </w:p>
        </w:tc>
      </w:tr>
      <w:tr w:rsidR="00521EE1" w:rsidRPr="006D7B18" w:rsidTr="00A36346">
        <w:trPr>
          <w:trHeight w:val="270"/>
          <w:jc w:val="center"/>
        </w:trPr>
        <w:tc>
          <w:tcPr>
            <w:tcW w:w="995" w:type="dxa"/>
            <w:tcBorders>
              <w:top w:val="nil"/>
              <w:left w:val="single" w:sz="4" w:space="0" w:color="auto"/>
              <w:right w:val="single" w:sz="4" w:space="0" w:color="auto"/>
            </w:tcBorders>
            <w:shd w:val="clear" w:color="auto" w:fill="auto"/>
            <w:vAlign w:val="center"/>
          </w:tcPr>
          <w:p w:rsidR="00521EE1" w:rsidRPr="006D7B18" w:rsidRDefault="00521EE1" w:rsidP="00521EE1">
            <w:pPr>
              <w:rPr>
                <w:sz w:val="20"/>
                <w:lang w:val="en-US"/>
              </w:rPr>
            </w:pPr>
          </w:p>
        </w:tc>
        <w:tc>
          <w:tcPr>
            <w:tcW w:w="995" w:type="dxa"/>
            <w:vMerge/>
            <w:tcBorders>
              <w:top w:val="nil"/>
              <w:left w:val="single" w:sz="4" w:space="0" w:color="auto"/>
              <w:bottom w:val="single" w:sz="4" w:space="0" w:color="000000"/>
              <w:right w:val="single" w:sz="4" w:space="0" w:color="auto"/>
            </w:tcBorders>
            <w:vAlign w:val="center"/>
          </w:tcPr>
          <w:p w:rsidR="00521EE1" w:rsidRPr="006D7B18" w:rsidRDefault="00521EE1" w:rsidP="00521EE1">
            <w:pPr>
              <w:rPr>
                <w:sz w:val="20"/>
                <w:lang w:val="en-US"/>
              </w:rPr>
            </w:pPr>
          </w:p>
        </w:tc>
        <w:tc>
          <w:tcPr>
            <w:tcW w:w="5290" w:type="dxa"/>
            <w:gridSpan w:val="4"/>
            <w:tcBorders>
              <w:top w:val="single" w:sz="4" w:space="0" w:color="auto"/>
              <w:left w:val="nil"/>
              <w:right w:val="single" w:sz="4" w:space="0" w:color="000000"/>
            </w:tcBorders>
            <w:shd w:val="clear" w:color="auto" w:fill="auto"/>
          </w:tcPr>
          <w:p w:rsidR="00521EE1" w:rsidRPr="006D7B18" w:rsidRDefault="00521EE1" w:rsidP="00521EE1">
            <w:pPr>
              <w:rPr>
                <w:b/>
                <w:bCs/>
                <w:i/>
                <w:iCs/>
                <w:sz w:val="20"/>
                <w:lang w:val="en-US"/>
              </w:rPr>
            </w:pPr>
            <w:proofErr w:type="spellStart"/>
            <w:r w:rsidRPr="006D7B18">
              <w:rPr>
                <w:b/>
                <w:bCs/>
                <w:i/>
                <w:iCs/>
                <w:sz w:val="20"/>
                <w:lang w:val="en-US"/>
              </w:rPr>
              <w:t>VoyageInformation</w:t>
            </w:r>
            <w:proofErr w:type="spellEnd"/>
          </w:p>
        </w:tc>
        <w:tc>
          <w:tcPr>
            <w:tcW w:w="960" w:type="dxa"/>
            <w:tcBorders>
              <w:top w:val="nil"/>
              <w:left w:val="nil"/>
              <w:bottom w:val="single" w:sz="4" w:space="0" w:color="auto"/>
              <w:right w:val="single" w:sz="4" w:space="0" w:color="auto"/>
            </w:tcBorders>
            <w:shd w:val="clear" w:color="auto" w:fill="auto"/>
          </w:tcPr>
          <w:p w:rsidR="00521EE1" w:rsidRPr="006D7B18" w:rsidRDefault="00521EE1" w:rsidP="00521EE1">
            <w:pPr>
              <w:jc w:val="center"/>
              <w:rPr>
                <w:b/>
                <w:bCs/>
                <w:i/>
                <w:iCs/>
                <w:sz w:val="20"/>
                <w:lang w:val="en-US"/>
              </w:rPr>
            </w:pPr>
            <w:r w:rsidRPr="006D7B18">
              <w:rPr>
                <w:b/>
                <w:bCs/>
                <w:i/>
                <w:iCs/>
                <w:sz w:val="20"/>
                <w:lang w:val="en-US"/>
              </w:rPr>
              <w:t>1</w:t>
            </w:r>
          </w:p>
        </w:tc>
      </w:tr>
      <w:tr w:rsidR="00521EE1" w:rsidRPr="006D7B18" w:rsidTr="00A36346">
        <w:trPr>
          <w:trHeight w:val="255"/>
          <w:jc w:val="center"/>
        </w:trPr>
        <w:tc>
          <w:tcPr>
            <w:tcW w:w="995" w:type="dxa"/>
            <w:tcBorders>
              <w:top w:val="nil"/>
              <w:left w:val="single" w:sz="4" w:space="0" w:color="auto"/>
              <w:right w:val="single" w:sz="4" w:space="0" w:color="auto"/>
            </w:tcBorders>
            <w:shd w:val="clear" w:color="auto" w:fill="auto"/>
            <w:vAlign w:val="center"/>
          </w:tcPr>
          <w:p w:rsidR="00521EE1" w:rsidRPr="006D7B18" w:rsidRDefault="00521EE1" w:rsidP="00521EE1">
            <w:pPr>
              <w:rPr>
                <w:sz w:val="20"/>
                <w:lang w:val="en-US"/>
              </w:rPr>
            </w:pPr>
          </w:p>
        </w:tc>
        <w:tc>
          <w:tcPr>
            <w:tcW w:w="995" w:type="dxa"/>
            <w:vMerge/>
            <w:tcBorders>
              <w:top w:val="nil"/>
              <w:left w:val="single" w:sz="4" w:space="0" w:color="auto"/>
              <w:bottom w:val="single" w:sz="4" w:space="0" w:color="000000"/>
              <w:right w:val="single" w:sz="4" w:space="0" w:color="auto"/>
            </w:tcBorders>
            <w:vAlign w:val="center"/>
          </w:tcPr>
          <w:p w:rsidR="00521EE1" w:rsidRPr="006D7B18" w:rsidRDefault="00521EE1" w:rsidP="00521EE1">
            <w:pPr>
              <w:rPr>
                <w:sz w:val="20"/>
                <w:lang w:val="en-US"/>
              </w:rPr>
            </w:pPr>
          </w:p>
        </w:tc>
        <w:tc>
          <w:tcPr>
            <w:tcW w:w="995" w:type="dxa"/>
            <w:vMerge w:val="restart"/>
            <w:tcBorders>
              <w:left w:val="single" w:sz="4" w:space="0" w:color="auto"/>
              <w:bottom w:val="single" w:sz="4" w:space="0" w:color="000000"/>
            </w:tcBorders>
            <w:shd w:val="clear" w:color="auto" w:fill="auto"/>
            <w:noWrap/>
          </w:tcPr>
          <w:p w:rsidR="00521EE1" w:rsidRPr="006D7B18" w:rsidRDefault="00521EE1" w:rsidP="00521EE1">
            <w:pPr>
              <w:rPr>
                <w:sz w:val="20"/>
                <w:lang w:val="en-US"/>
              </w:rPr>
            </w:pPr>
            <w:r w:rsidRPr="006D7B18">
              <w:rPr>
                <w:sz w:val="20"/>
                <w:lang w:val="en-US"/>
              </w:rPr>
              <w:t> </w:t>
            </w:r>
          </w:p>
        </w:tc>
        <w:tc>
          <w:tcPr>
            <w:tcW w:w="995" w:type="dxa"/>
            <w:gridSpan w:val="2"/>
            <w:vMerge w:val="restart"/>
            <w:tcBorders>
              <w:bottom w:val="single" w:sz="4" w:space="0" w:color="000000"/>
              <w:right w:val="single" w:sz="4" w:space="0" w:color="auto"/>
            </w:tcBorders>
            <w:shd w:val="clear" w:color="auto" w:fill="auto"/>
            <w:noWrap/>
          </w:tcPr>
          <w:p w:rsidR="00521EE1" w:rsidRPr="006D7B18" w:rsidRDefault="00521EE1" w:rsidP="00521EE1">
            <w:pPr>
              <w:rPr>
                <w:sz w:val="20"/>
                <w:lang w:val="en-US"/>
              </w:rPr>
            </w:pPr>
            <w:r w:rsidRPr="006D7B18">
              <w:rPr>
                <w:sz w:val="20"/>
                <w:lang w:val="en-US"/>
              </w:rPr>
              <w:t> </w:t>
            </w:r>
          </w:p>
        </w:tc>
        <w:tc>
          <w:tcPr>
            <w:tcW w:w="3300" w:type="dxa"/>
            <w:tcBorders>
              <w:top w:val="single" w:sz="4" w:space="0" w:color="auto"/>
              <w:left w:val="nil"/>
              <w:bottom w:val="single" w:sz="4" w:space="0" w:color="auto"/>
              <w:right w:val="nil"/>
            </w:tcBorders>
            <w:shd w:val="clear" w:color="auto" w:fill="auto"/>
          </w:tcPr>
          <w:p w:rsidR="00521EE1" w:rsidRPr="006D7B18" w:rsidRDefault="00521EE1" w:rsidP="00521EE1">
            <w:pPr>
              <w:rPr>
                <w:sz w:val="20"/>
                <w:lang w:val="en-US"/>
              </w:rPr>
            </w:pPr>
            <w:proofErr w:type="spellStart"/>
            <w:r w:rsidRPr="006D7B18">
              <w:rPr>
                <w:sz w:val="20"/>
                <w:lang w:val="en-US"/>
              </w:rPr>
              <w:t>NextPortOfCall</w:t>
            </w:r>
            <w:proofErr w:type="spellEnd"/>
          </w:p>
        </w:tc>
        <w:tc>
          <w:tcPr>
            <w:tcW w:w="960" w:type="dxa"/>
            <w:tcBorders>
              <w:top w:val="nil"/>
              <w:left w:val="single" w:sz="4" w:space="0" w:color="auto"/>
              <w:bottom w:val="single" w:sz="4" w:space="0" w:color="auto"/>
              <w:right w:val="single" w:sz="4" w:space="0" w:color="auto"/>
            </w:tcBorders>
            <w:shd w:val="clear" w:color="auto" w:fill="auto"/>
          </w:tcPr>
          <w:p w:rsidR="00521EE1" w:rsidRPr="006D7B18" w:rsidRDefault="00521EE1" w:rsidP="00521EE1">
            <w:pPr>
              <w:jc w:val="center"/>
              <w:rPr>
                <w:sz w:val="20"/>
                <w:lang w:val="en-US"/>
              </w:rPr>
            </w:pPr>
            <w:r w:rsidRPr="006D7B18">
              <w:rPr>
                <w:sz w:val="20"/>
                <w:lang w:val="en-US"/>
              </w:rPr>
              <w:t>1</w:t>
            </w:r>
          </w:p>
        </w:tc>
      </w:tr>
      <w:tr w:rsidR="00521EE1" w:rsidRPr="006D7B18" w:rsidTr="00A36346">
        <w:trPr>
          <w:trHeight w:val="255"/>
          <w:jc w:val="center"/>
        </w:trPr>
        <w:tc>
          <w:tcPr>
            <w:tcW w:w="995" w:type="dxa"/>
            <w:tcBorders>
              <w:top w:val="nil"/>
              <w:left w:val="single" w:sz="4" w:space="0" w:color="auto"/>
              <w:right w:val="single" w:sz="4" w:space="0" w:color="auto"/>
            </w:tcBorders>
            <w:shd w:val="clear" w:color="auto" w:fill="auto"/>
            <w:vAlign w:val="center"/>
          </w:tcPr>
          <w:p w:rsidR="00521EE1" w:rsidRPr="006D7B18" w:rsidRDefault="00521EE1" w:rsidP="00521EE1">
            <w:pPr>
              <w:rPr>
                <w:sz w:val="20"/>
                <w:lang w:val="en-US"/>
              </w:rPr>
            </w:pPr>
          </w:p>
        </w:tc>
        <w:tc>
          <w:tcPr>
            <w:tcW w:w="995" w:type="dxa"/>
            <w:vMerge/>
            <w:tcBorders>
              <w:top w:val="nil"/>
              <w:left w:val="single" w:sz="4" w:space="0" w:color="auto"/>
              <w:bottom w:val="single" w:sz="4" w:space="0" w:color="000000"/>
              <w:right w:val="single" w:sz="4" w:space="0" w:color="auto"/>
            </w:tcBorders>
            <w:vAlign w:val="center"/>
          </w:tcPr>
          <w:p w:rsidR="00521EE1" w:rsidRPr="006D7B18" w:rsidRDefault="00521EE1" w:rsidP="00521EE1">
            <w:pPr>
              <w:rPr>
                <w:sz w:val="20"/>
                <w:lang w:val="en-US"/>
              </w:rPr>
            </w:pPr>
          </w:p>
        </w:tc>
        <w:tc>
          <w:tcPr>
            <w:tcW w:w="995" w:type="dxa"/>
            <w:vMerge/>
            <w:tcBorders>
              <w:top w:val="nil"/>
              <w:left w:val="single" w:sz="4" w:space="0" w:color="auto"/>
              <w:bottom w:val="single" w:sz="4" w:space="0" w:color="000000"/>
            </w:tcBorders>
            <w:vAlign w:val="center"/>
          </w:tcPr>
          <w:p w:rsidR="00521EE1" w:rsidRPr="006D7B18" w:rsidRDefault="00521EE1" w:rsidP="00521EE1">
            <w:pPr>
              <w:rPr>
                <w:sz w:val="20"/>
                <w:lang w:val="en-US"/>
              </w:rPr>
            </w:pPr>
          </w:p>
        </w:tc>
        <w:tc>
          <w:tcPr>
            <w:tcW w:w="995" w:type="dxa"/>
            <w:gridSpan w:val="2"/>
            <w:vMerge/>
            <w:tcBorders>
              <w:top w:val="single" w:sz="4" w:space="0" w:color="000000"/>
              <w:bottom w:val="single" w:sz="4" w:space="0" w:color="auto"/>
              <w:right w:val="single" w:sz="4" w:space="0" w:color="auto"/>
            </w:tcBorders>
            <w:vAlign w:val="center"/>
          </w:tcPr>
          <w:p w:rsidR="00521EE1" w:rsidRPr="006D7B18" w:rsidRDefault="00521EE1" w:rsidP="00521EE1">
            <w:pPr>
              <w:rPr>
                <w:sz w:val="20"/>
                <w:lang w:val="en-US"/>
              </w:rPr>
            </w:pPr>
          </w:p>
        </w:tc>
        <w:tc>
          <w:tcPr>
            <w:tcW w:w="3300" w:type="dxa"/>
            <w:tcBorders>
              <w:top w:val="nil"/>
              <w:left w:val="nil"/>
              <w:bottom w:val="single" w:sz="4" w:space="0" w:color="auto"/>
              <w:right w:val="nil"/>
            </w:tcBorders>
            <w:shd w:val="clear" w:color="auto" w:fill="auto"/>
          </w:tcPr>
          <w:p w:rsidR="00521EE1" w:rsidRPr="006D7B18" w:rsidRDefault="00521EE1" w:rsidP="00521EE1">
            <w:pPr>
              <w:rPr>
                <w:sz w:val="20"/>
                <w:lang w:val="en-US"/>
              </w:rPr>
            </w:pPr>
            <w:r w:rsidRPr="006D7B18">
              <w:rPr>
                <w:sz w:val="20"/>
                <w:lang w:val="en-US"/>
              </w:rPr>
              <w:t>ETA</w:t>
            </w:r>
          </w:p>
        </w:tc>
        <w:tc>
          <w:tcPr>
            <w:tcW w:w="960" w:type="dxa"/>
            <w:tcBorders>
              <w:top w:val="nil"/>
              <w:left w:val="single" w:sz="4" w:space="0" w:color="auto"/>
              <w:bottom w:val="single" w:sz="4" w:space="0" w:color="auto"/>
              <w:right w:val="single" w:sz="4" w:space="0" w:color="auto"/>
            </w:tcBorders>
            <w:shd w:val="clear" w:color="auto" w:fill="auto"/>
          </w:tcPr>
          <w:p w:rsidR="00521EE1" w:rsidRPr="006D7B18" w:rsidRDefault="00521EE1" w:rsidP="00521EE1">
            <w:pPr>
              <w:jc w:val="center"/>
              <w:rPr>
                <w:sz w:val="20"/>
                <w:lang w:val="en-US"/>
              </w:rPr>
            </w:pPr>
            <w:r w:rsidRPr="006D7B18">
              <w:rPr>
                <w:sz w:val="20"/>
                <w:lang w:val="en-US"/>
              </w:rPr>
              <w:t>0-1</w:t>
            </w:r>
          </w:p>
        </w:tc>
      </w:tr>
      <w:tr w:rsidR="00521EE1" w:rsidRPr="006D7B18" w:rsidTr="00A36346">
        <w:trPr>
          <w:trHeight w:val="270"/>
          <w:jc w:val="center"/>
        </w:trPr>
        <w:tc>
          <w:tcPr>
            <w:tcW w:w="995" w:type="dxa"/>
            <w:tcBorders>
              <w:top w:val="nil"/>
              <w:left w:val="single" w:sz="4" w:space="0" w:color="auto"/>
              <w:right w:val="single" w:sz="4" w:space="0" w:color="auto"/>
            </w:tcBorders>
            <w:shd w:val="clear" w:color="auto" w:fill="auto"/>
            <w:vAlign w:val="center"/>
          </w:tcPr>
          <w:p w:rsidR="00521EE1" w:rsidRPr="006D7B18" w:rsidRDefault="00521EE1" w:rsidP="00521EE1">
            <w:pPr>
              <w:rPr>
                <w:sz w:val="20"/>
                <w:lang w:val="en-US"/>
              </w:rPr>
            </w:pPr>
          </w:p>
        </w:tc>
        <w:tc>
          <w:tcPr>
            <w:tcW w:w="995" w:type="dxa"/>
            <w:vMerge/>
            <w:tcBorders>
              <w:top w:val="nil"/>
              <w:left w:val="single" w:sz="4" w:space="0" w:color="auto"/>
              <w:bottom w:val="single" w:sz="4" w:space="0" w:color="000000"/>
              <w:right w:val="single" w:sz="4" w:space="0" w:color="auto"/>
            </w:tcBorders>
            <w:vAlign w:val="center"/>
          </w:tcPr>
          <w:p w:rsidR="00521EE1" w:rsidRPr="006D7B18" w:rsidRDefault="00521EE1" w:rsidP="00521EE1">
            <w:pPr>
              <w:rPr>
                <w:sz w:val="20"/>
                <w:lang w:val="en-US"/>
              </w:rPr>
            </w:pPr>
          </w:p>
        </w:tc>
        <w:tc>
          <w:tcPr>
            <w:tcW w:w="995" w:type="dxa"/>
            <w:vMerge/>
            <w:tcBorders>
              <w:top w:val="nil"/>
              <w:left w:val="single" w:sz="4" w:space="0" w:color="auto"/>
              <w:bottom w:val="single" w:sz="4" w:space="0" w:color="000000"/>
              <w:right w:val="single" w:sz="4" w:space="0" w:color="auto"/>
            </w:tcBorders>
            <w:vAlign w:val="center"/>
          </w:tcPr>
          <w:p w:rsidR="00521EE1" w:rsidRPr="006D7B18" w:rsidRDefault="00521EE1" w:rsidP="00521EE1">
            <w:pPr>
              <w:rPr>
                <w:sz w:val="20"/>
                <w:lang w:val="en-US"/>
              </w:rPr>
            </w:pPr>
          </w:p>
        </w:tc>
        <w:tc>
          <w:tcPr>
            <w:tcW w:w="4295" w:type="dxa"/>
            <w:gridSpan w:val="3"/>
            <w:tcBorders>
              <w:top w:val="single" w:sz="4" w:space="0" w:color="auto"/>
              <w:left w:val="nil"/>
              <w:right w:val="single" w:sz="4" w:space="0" w:color="000000"/>
            </w:tcBorders>
            <w:shd w:val="clear" w:color="auto" w:fill="auto"/>
          </w:tcPr>
          <w:p w:rsidR="00521EE1" w:rsidRPr="006D7B18" w:rsidRDefault="00521EE1" w:rsidP="00521EE1">
            <w:pPr>
              <w:rPr>
                <w:b/>
                <w:bCs/>
                <w:i/>
                <w:iCs/>
                <w:sz w:val="20"/>
                <w:lang w:val="en-US"/>
              </w:rPr>
            </w:pPr>
            <w:proofErr w:type="spellStart"/>
            <w:r w:rsidRPr="006D7B18">
              <w:rPr>
                <w:b/>
                <w:bCs/>
                <w:i/>
                <w:iCs/>
                <w:sz w:val="20"/>
                <w:lang w:val="en-US"/>
              </w:rPr>
              <w:t>ShipPosition</w:t>
            </w:r>
            <w:proofErr w:type="spellEnd"/>
          </w:p>
        </w:tc>
        <w:tc>
          <w:tcPr>
            <w:tcW w:w="960" w:type="dxa"/>
            <w:tcBorders>
              <w:top w:val="nil"/>
              <w:left w:val="nil"/>
              <w:bottom w:val="single" w:sz="4" w:space="0" w:color="auto"/>
              <w:right w:val="single" w:sz="4" w:space="0" w:color="auto"/>
            </w:tcBorders>
            <w:shd w:val="clear" w:color="auto" w:fill="auto"/>
          </w:tcPr>
          <w:p w:rsidR="00521EE1" w:rsidRPr="006D7B18" w:rsidRDefault="00521EE1" w:rsidP="00521EE1">
            <w:pPr>
              <w:jc w:val="center"/>
              <w:rPr>
                <w:b/>
                <w:bCs/>
                <w:i/>
                <w:iCs/>
                <w:sz w:val="20"/>
                <w:lang w:val="en-US"/>
              </w:rPr>
            </w:pPr>
            <w:r w:rsidRPr="006D7B18">
              <w:rPr>
                <w:b/>
                <w:bCs/>
                <w:i/>
                <w:iCs/>
                <w:sz w:val="20"/>
                <w:lang w:val="en-US"/>
              </w:rPr>
              <w:t>1</w:t>
            </w:r>
          </w:p>
        </w:tc>
      </w:tr>
      <w:tr w:rsidR="00521EE1" w:rsidRPr="006D7B18" w:rsidTr="00A36346">
        <w:trPr>
          <w:trHeight w:val="255"/>
          <w:jc w:val="center"/>
        </w:trPr>
        <w:tc>
          <w:tcPr>
            <w:tcW w:w="995" w:type="dxa"/>
            <w:tcBorders>
              <w:top w:val="nil"/>
              <w:left w:val="single" w:sz="4" w:space="0" w:color="auto"/>
              <w:right w:val="single" w:sz="4" w:space="0" w:color="auto"/>
            </w:tcBorders>
            <w:shd w:val="clear" w:color="auto" w:fill="auto"/>
            <w:vAlign w:val="center"/>
          </w:tcPr>
          <w:p w:rsidR="00521EE1" w:rsidRPr="006D7B18" w:rsidRDefault="00521EE1" w:rsidP="00521EE1">
            <w:pPr>
              <w:rPr>
                <w:sz w:val="20"/>
                <w:lang w:val="en-US"/>
              </w:rPr>
            </w:pPr>
          </w:p>
        </w:tc>
        <w:tc>
          <w:tcPr>
            <w:tcW w:w="995" w:type="dxa"/>
            <w:vMerge/>
            <w:tcBorders>
              <w:top w:val="nil"/>
              <w:left w:val="single" w:sz="4" w:space="0" w:color="auto"/>
              <w:bottom w:val="single" w:sz="4" w:space="0" w:color="000000"/>
              <w:right w:val="single" w:sz="4" w:space="0" w:color="auto"/>
            </w:tcBorders>
            <w:vAlign w:val="center"/>
          </w:tcPr>
          <w:p w:rsidR="00521EE1" w:rsidRPr="006D7B18" w:rsidRDefault="00521EE1" w:rsidP="00521EE1">
            <w:pPr>
              <w:rPr>
                <w:sz w:val="20"/>
                <w:lang w:val="en-US"/>
              </w:rPr>
            </w:pPr>
          </w:p>
        </w:tc>
        <w:tc>
          <w:tcPr>
            <w:tcW w:w="995" w:type="dxa"/>
            <w:vMerge/>
            <w:tcBorders>
              <w:top w:val="nil"/>
              <w:left w:val="single" w:sz="4" w:space="0" w:color="auto"/>
              <w:bottom w:val="single" w:sz="4" w:space="0" w:color="000000"/>
              <w:right w:val="single" w:sz="4" w:space="0" w:color="auto"/>
            </w:tcBorders>
            <w:vAlign w:val="center"/>
          </w:tcPr>
          <w:p w:rsidR="00521EE1" w:rsidRPr="006D7B18" w:rsidRDefault="00521EE1" w:rsidP="00521EE1">
            <w:pPr>
              <w:rPr>
                <w:sz w:val="20"/>
                <w:lang w:val="en-US"/>
              </w:rPr>
            </w:pPr>
          </w:p>
        </w:tc>
        <w:tc>
          <w:tcPr>
            <w:tcW w:w="995" w:type="dxa"/>
            <w:gridSpan w:val="2"/>
            <w:vMerge w:val="restart"/>
            <w:tcBorders>
              <w:left w:val="single" w:sz="4" w:space="0" w:color="auto"/>
              <w:bottom w:val="single" w:sz="4" w:space="0" w:color="000000"/>
              <w:right w:val="single" w:sz="4" w:space="0" w:color="auto"/>
            </w:tcBorders>
            <w:shd w:val="clear" w:color="auto" w:fill="auto"/>
            <w:noWrap/>
          </w:tcPr>
          <w:p w:rsidR="00521EE1" w:rsidRPr="006D7B18" w:rsidRDefault="00521EE1" w:rsidP="00521EE1">
            <w:pPr>
              <w:rPr>
                <w:sz w:val="20"/>
                <w:lang w:val="en-US"/>
              </w:rPr>
            </w:pPr>
            <w:r w:rsidRPr="006D7B18">
              <w:rPr>
                <w:sz w:val="20"/>
                <w:lang w:val="en-US"/>
              </w:rPr>
              <w:t> </w:t>
            </w:r>
          </w:p>
        </w:tc>
        <w:tc>
          <w:tcPr>
            <w:tcW w:w="3300" w:type="dxa"/>
            <w:tcBorders>
              <w:top w:val="single" w:sz="4" w:space="0" w:color="auto"/>
              <w:left w:val="nil"/>
              <w:bottom w:val="single" w:sz="4" w:space="0" w:color="auto"/>
              <w:right w:val="nil"/>
            </w:tcBorders>
            <w:shd w:val="clear" w:color="auto" w:fill="auto"/>
          </w:tcPr>
          <w:p w:rsidR="00521EE1" w:rsidRPr="006D7B18" w:rsidRDefault="00521EE1" w:rsidP="00521EE1">
            <w:pPr>
              <w:rPr>
                <w:sz w:val="20"/>
                <w:lang w:val="en-US"/>
              </w:rPr>
            </w:pPr>
            <w:r w:rsidRPr="006D7B18">
              <w:rPr>
                <w:sz w:val="20"/>
                <w:lang w:val="en-US"/>
              </w:rPr>
              <w:t>Longitude</w:t>
            </w:r>
          </w:p>
        </w:tc>
        <w:tc>
          <w:tcPr>
            <w:tcW w:w="960" w:type="dxa"/>
            <w:tcBorders>
              <w:top w:val="nil"/>
              <w:left w:val="single" w:sz="4" w:space="0" w:color="auto"/>
              <w:bottom w:val="single" w:sz="4" w:space="0" w:color="auto"/>
              <w:right w:val="single" w:sz="4" w:space="0" w:color="auto"/>
            </w:tcBorders>
            <w:shd w:val="clear" w:color="auto" w:fill="auto"/>
          </w:tcPr>
          <w:p w:rsidR="00521EE1" w:rsidRPr="006D7B18" w:rsidRDefault="00521EE1" w:rsidP="00521EE1">
            <w:pPr>
              <w:jc w:val="center"/>
              <w:rPr>
                <w:sz w:val="20"/>
                <w:lang w:val="en-US"/>
              </w:rPr>
            </w:pPr>
            <w:r w:rsidRPr="006D7B18">
              <w:rPr>
                <w:sz w:val="20"/>
                <w:lang w:val="en-US"/>
              </w:rPr>
              <w:t>1</w:t>
            </w:r>
          </w:p>
        </w:tc>
      </w:tr>
      <w:tr w:rsidR="00521EE1" w:rsidRPr="006D7B18" w:rsidTr="00A36346">
        <w:trPr>
          <w:trHeight w:val="255"/>
          <w:jc w:val="center"/>
        </w:trPr>
        <w:tc>
          <w:tcPr>
            <w:tcW w:w="995" w:type="dxa"/>
            <w:tcBorders>
              <w:top w:val="nil"/>
              <w:left w:val="single" w:sz="4" w:space="0" w:color="auto"/>
              <w:right w:val="single" w:sz="4" w:space="0" w:color="auto"/>
            </w:tcBorders>
            <w:shd w:val="clear" w:color="auto" w:fill="auto"/>
            <w:vAlign w:val="center"/>
          </w:tcPr>
          <w:p w:rsidR="00521EE1" w:rsidRPr="006D7B18" w:rsidRDefault="00521EE1" w:rsidP="00521EE1">
            <w:pPr>
              <w:rPr>
                <w:sz w:val="20"/>
                <w:lang w:val="en-US"/>
              </w:rPr>
            </w:pPr>
          </w:p>
        </w:tc>
        <w:tc>
          <w:tcPr>
            <w:tcW w:w="995" w:type="dxa"/>
            <w:vMerge/>
            <w:tcBorders>
              <w:top w:val="nil"/>
              <w:left w:val="single" w:sz="4" w:space="0" w:color="auto"/>
              <w:bottom w:val="single" w:sz="4" w:space="0" w:color="000000"/>
              <w:right w:val="single" w:sz="4" w:space="0" w:color="auto"/>
            </w:tcBorders>
            <w:vAlign w:val="center"/>
          </w:tcPr>
          <w:p w:rsidR="00521EE1" w:rsidRPr="006D7B18" w:rsidRDefault="00521EE1" w:rsidP="00521EE1">
            <w:pPr>
              <w:rPr>
                <w:sz w:val="20"/>
                <w:lang w:val="en-US"/>
              </w:rPr>
            </w:pPr>
          </w:p>
        </w:tc>
        <w:tc>
          <w:tcPr>
            <w:tcW w:w="995" w:type="dxa"/>
            <w:vMerge/>
            <w:tcBorders>
              <w:top w:val="nil"/>
              <w:left w:val="single" w:sz="4" w:space="0" w:color="auto"/>
              <w:bottom w:val="single" w:sz="4" w:space="0" w:color="000000"/>
              <w:right w:val="single" w:sz="4" w:space="0" w:color="auto"/>
            </w:tcBorders>
            <w:vAlign w:val="center"/>
          </w:tcPr>
          <w:p w:rsidR="00521EE1" w:rsidRPr="006D7B18" w:rsidRDefault="00521EE1" w:rsidP="00521EE1">
            <w:pPr>
              <w:rPr>
                <w:sz w:val="20"/>
                <w:lang w:val="en-US"/>
              </w:rPr>
            </w:pPr>
          </w:p>
        </w:tc>
        <w:tc>
          <w:tcPr>
            <w:tcW w:w="995" w:type="dxa"/>
            <w:gridSpan w:val="2"/>
            <w:vMerge/>
            <w:tcBorders>
              <w:top w:val="single" w:sz="4" w:space="0" w:color="000000"/>
              <w:left w:val="single" w:sz="4" w:space="0" w:color="auto"/>
              <w:bottom w:val="single" w:sz="4" w:space="0" w:color="000000"/>
              <w:right w:val="single" w:sz="4" w:space="0" w:color="auto"/>
            </w:tcBorders>
            <w:vAlign w:val="center"/>
          </w:tcPr>
          <w:p w:rsidR="00521EE1" w:rsidRPr="006D7B18" w:rsidRDefault="00521EE1" w:rsidP="00521EE1">
            <w:pPr>
              <w:rPr>
                <w:sz w:val="20"/>
                <w:lang w:val="en-US"/>
              </w:rPr>
            </w:pPr>
          </w:p>
        </w:tc>
        <w:tc>
          <w:tcPr>
            <w:tcW w:w="3300" w:type="dxa"/>
            <w:tcBorders>
              <w:top w:val="nil"/>
              <w:left w:val="nil"/>
              <w:bottom w:val="single" w:sz="4" w:space="0" w:color="auto"/>
              <w:right w:val="nil"/>
            </w:tcBorders>
            <w:shd w:val="clear" w:color="auto" w:fill="auto"/>
          </w:tcPr>
          <w:p w:rsidR="00521EE1" w:rsidRPr="006D7B18" w:rsidRDefault="00521EE1" w:rsidP="00521EE1">
            <w:pPr>
              <w:rPr>
                <w:sz w:val="20"/>
                <w:lang w:val="en-US"/>
              </w:rPr>
            </w:pPr>
            <w:r w:rsidRPr="006D7B18">
              <w:rPr>
                <w:sz w:val="20"/>
                <w:lang w:val="en-US"/>
              </w:rPr>
              <w:t>Latitude</w:t>
            </w:r>
          </w:p>
        </w:tc>
        <w:tc>
          <w:tcPr>
            <w:tcW w:w="960" w:type="dxa"/>
            <w:tcBorders>
              <w:top w:val="nil"/>
              <w:left w:val="single" w:sz="4" w:space="0" w:color="auto"/>
              <w:bottom w:val="single" w:sz="4" w:space="0" w:color="auto"/>
              <w:right w:val="single" w:sz="4" w:space="0" w:color="auto"/>
            </w:tcBorders>
            <w:shd w:val="clear" w:color="auto" w:fill="auto"/>
          </w:tcPr>
          <w:p w:rsidR="00521EE1" w:rsidRPr="006D7B18" w:rsidRDefault="00521EE1" w:rsidP="00521EE1">
            <w:pPr>
              <w:jc w:val="center"/>
              <w:rPr>
                <w:sz w:val="20"/>
                <w:lang w:val="en-US"/>
              </w:rPr>
            </w:pPr>
            <w:r w:rsidRPr="006D7B18">
              <w:rPr>
                <w:sz w:val="20"/>
                <w:lang w:val="en-US"/>
              </w:rPr>
              <w:t>1</w:t>
            </w:r>
          </w:p>
        </w:tc>
      </w:tr>
      <w:tr w:rsidR="00521EE1" w:rsidRPr="006D7B18" w:rsidTr="00A36346">
        <w:trPr>
          <w:trHeight w:val="255"/>
          <w:jc w:val="center"/>
        </w:trPr>
        <w:tc>
          <w:tcPr>
            <w:tcW w:w="995" w:type="dxa"/>
            <w:tcBorders>
              <w:top w:val="nil"/>
              <w:left w:val="single" w:sz="4" w:space="0" w:color="auto"/>
              <w:right w:val="single" w:sz="4" w:space="0" w:color="auto"/>
            </w:tcBorders>
            <w:shd w:val="clear" w:color="auto" w:fill="auto"/>
            <w:vAlign w:val="center"/>
          </w:tcPr>
          <w:p w:rsidR="00521EE1" w:rsidRPr="006D7B18" w:rsidRDefault="00521EE1" w:rsidP="00521EE1">
            <w:pPr>
              <w:rPr>
                <w:sz w:val="20"/>
                <w:lang w:val="en-US"/>
              </w:rPr>
            </w:pPr>
          </w:p>
        </w:tc>
        <w:tc>
          <w:tcPr>
            <w:tcW w:w="995" w:type="dxa"/>
            <w:vMerge/>
            <w:tcBorders>
              <w:top w:val="nil"/>
              <w:left w:val="single" w:sz="4" w:space="0" w:color="auto"/>
              <w:bottom w:val="single" w:sz="4" w:space="0" w:color="auto"/>
              <w:right w:val="single" w:sz="4" w:space="0" w:color="auto"/>
            </w:tcBorders>
            <w:vAlign w:val="center"/>
          </w:tcPr>
          <w:p w:rsidR="00521EE1" w:rsidRPr="006D7B18" w:rsidRDefault="00521EE1" w:rsidP="00521EE1">
            <w:pPr>
              <w:rPr>
                <w:sz w:val="20"/>
                <w:lang w:val="en-US"/>
              </w:rPr>
            </w:pPr>
          </w:p>
        </w:tc>
        <w:tc>
          <w:tcPr>
            <w:tcW w:w="995" w:type="dxa"/>
            <w:vMerge/>
            <w:tcBorders>
              <w:top w:val="nil"/>
              <w:left w:val="single" w:sz="4" w:space="0" w:color="auto"/>
              <w:bottom w:val="single" w:sz="4" w:space="0" w:color="auto"/>
              <w:right w:val="single" w:sz="4" w:space="0" w:color="auto"/>
            </w:tcBorders>
            <w:vAlign w:val="center"/>
          </w:tcPr>
          <w:p w:rsidR="00521EE1" w:rsidRPr="006D7B18" w:rsidRDefault="00521EE1" w:rsidP="00521EE1">
            <w:pPr>
              <w:rPr>
                <w:sz w:val="20"/>
                <w:lang w:val="en-US"/>
              </w:rPr>
            </w:pPr>
          </w:p>
        </w:tc>
        <w:tc>
          <w:tcPr>
            <w:tcW w:w="995" w:type="dxa"/>
            <w:gridSpan w:val="2"/>
            <w:vMerge/>
            <w:tcBorders>
              <w:top w:val="single" w:sz="4" w:space="0" w:color="000000"/>
              <w:left w:val="single" w:sz="4" w:space="0" w:color="auto"/>
              <w:bottom w:val="single" w:sz="4" w:space="0" w:color="auto"/>
              <w:right w:val="single" w:sz="4" w:space="0" w:color="auto"/>
            </w:tcBorders>
            <w:vAlign w:val="center"/>
          </w:tcPr>
          <w:p w:rsidR="00521EE1" w:rsidRPr="006D7B18" w:rsidRDefault="00521EE1" w:rsidP="00521EE1">
            <w:pPr>
              <w:rPr>
                <w:sz w:val="20"/>
                <w:lang w:val="en-US"/>
              </w:rPr>
            </w:pPr>
          </w:p>
        </w:tc>
        <w:tc>
          <w:tcPr>
            <w:tcW w:w="3300" w:type="dxa"/>
            <w:tcBorders>
              <w:top w:val="nil"/>
              <w:left w:val="nil"/>
              <w:bottom w:val="single" w:sz="4" w:space="0" w:color="auto"/>
              <w:right w:val="nil"/>
            </w:tcBorders>
            <w:shd w:val="clear" w:color="auto" w:fill="auto"/>
          </w:tcPr>
          <w:p w:rsidR="00521EE1" w:rsidRPr="006D7B18" w:rsidRDefault="00521EE1" w:rsidP="00521EE1">
            <w:pPr>
              <w:rPr>
                <w:sz w:val="20"/>
                <w:lang w:val="en-US"/>
              </w:rPr>
            </w:pPr>
            <w:r w:rsidRPr="006D7B18">
              <w:rPr>
                <w:sz w:val="20"/>
                <w:lang w:val="en-US"/>
              </w:rPr>
              <w:t>Timestamp</w:t>
            </w:r>
          </w:p>
        </w:tc>
        <w:tc>
          <w:tcPr>
            <w:tcW w:w="960" w:type="dxa"/>
            <w:tcBorders>
              <w:top w:val="nil"/>
              <w:left w:val="single" w:sz="4" w:space="0" w:color="auto"/>
              <w:bottom w:val="single" w:sz="4" w:space="0" w:color="auto"/>
              <w:right w:val="single" w:sz="4" w:space="0" w:color="auto"/>
            </w:tcBorders>
            <w:shd w:val="clear" w:color="auto" w:fill="auto"/>
          </w:tcPr>
          <w:p w:rsidR="00521EE1" w:rsidRPr="006D7B18" w:rsidRDefault="00521EE1" w:rsidP="00521EE1">
            <w:pPr>
              <w:jc w:val="center"/>
              <w:rPr>
                <w:sz w:val="20"/>
                <w:lang w:val="en-US"/>
              </w:rPr>
            </w:pPr>
            <w:r w:rsidRPr="006D7B18">
              <w:rPr>
                <w:sz w:val="20"/>
                <w:lang w:val="en-US"/>
              </w:rPr>
              <w:t>1</w:t>
            </w:r>
          </w:p>
        </w:tc>
      </w:tr>
      <w:tr w:rsidR="00521EE1" w:rsidRPr="006D7B18" w:rsidTr="00A36346">
        <w:trPr>
          <w:trHeight w:val="255"/>
          <w:jc w:val="center"/>
        </w:trPr>
        <w:tc>
          <w:tcPr>
            <w:tcW w:w="995" w:type="dxa"/>
            <w:tcBorders>
              <w:top w:val="nil"/>
              <w:left w:val="single" w:sz="4" w:space="0" w:color="auto"/>
              <w:right w:val="single" w:sz="4" w:space="0" w:color="auto"/>
            </w:tcBorders>
            <w:shd w:val="clear" w:color="auto" w:fill="auto"/>
            <w:vAlign w:val="center"/>
          </w:tcPr>
          <w:p w:rsidR="00521EE1" w:rsidRPr="006D7B18" w:rsidRDefault="00521EE1" w:rsidP="00521EE1">
            <w:pPr>
              <w:rPr>
                <w:sz w:val="20"/>
                <w:lang w:val="en-US"/>
              </w:rPr>
            </w:pPr>
          </w:p>
        </w:tc>
        <w:tc>
          <w:tcPr>
            <w:tcW w:w="6285" w:type="dxa"/>
            <w:gridSpan w:val="5"/>
            <w:tcBorders>
              <w:top w:val="single" w:sz="4" w:space="0" w:color="auto"/>
              <w:left w:val="single" w:sz="4" w:space="0" w:color="auto"/>
              <w:right w:val="single" w:sz="4" w:space="0" w:color="000000"/>
            </w:tcBorders>
            <w:shd w:val="clear" w:color="auto" w:fill="FFFF99"/>
          </w:tcPr>
          <w:p w:rsidR="00521EE1" w:rsidRPr="006D7B18" w:rsidRDefault="00521EE1" w:rsidP="00521EE1">
            <w:pPr>
              <w:rPr>
                <w:b/>
                <w:bCs/>
                <w:i/>
                <w:iCs/>
                <w:sz w:val="20"/>
                <w:lang w:val="en-US"/>
              </w:rPr>
            </w:pPr>
            <w:proofErr w:type="spellStart"/>
            <w:r w:rsidRPr="006D7B18">
              <w:rPr>
                <w:b/>
                <w:bCs/>
                <w:i/>
                <w:iCs/>
                <w:sz w:val="20"/>
                <w:lang w:val="en-US"/>
              </w:rPr>
              <w:t>MRSNotification</w:t>
            </w:r>
            <w:proofErr w:type="spellEnd"/>
          </w:p>
        </w:tc>
        <w:tc>
          <w:tcPr>
            <w:tcW w:w="960" w:type="dxa"/>
            <w:tcBorders>
              <w:top w:val="nil"/>
              <w:left w:val="nil"/>
              <w:bottom w:val="single" w:sz="4" w:space="0" w:color="auto"/>
              <w:right w:val="single" w:sz="4" w:space="0" w:color="auto"/>
            </w:tcBorders>
            <w:shd w:val="clear" w:color="auto" w:fill="auto"/>
          </w:tcPr>
          <w:p w:rsidR="00521EE1" w:rsidRPr="006D7B18" w:rsidRDefault="00521EE1" w:rsidP="00521EE1">
            <w:pPr>
              <w:jc w:val="center"/>
              <w:rPr>
                <w:sz w:val="20"/>
                <w:lang w:val="en-US"/>
              </w:rPr>
            </w:pPr>
            <w:r w:rsidRPr="006D7B18">
              <w:rPr>
                <w:sz w:val="20"/>
                <w:lang w:val="en-US"/>
              </w:rPr>
              <w:t>0-1</w:t>
            </w:r>
          </w:p>
        </w:tc>
      </w:tr>
      <w:tr w:rsidR="009B342F" w:rsidRPr="006D7B18" w:rsidTr="00A36346">
        <w:trPr>
          <w:trHeight w:val="255"/>
          <w:jc w:val="center"/>
        </w:trPr>
        <w:tc>
          <w:tcPr>
            <w:tcW w:w="995" w:type="dxa"/>
            <w:tcBorders>
              <w:top w:val="nil"/>
              <w:left w:val="single" w:sz="4" w:space="0" w:color="auto"/>
              <w:right w:val="single" w:sz="4" w:space="0" w:color="auto"/>
            </w:tcBorders>
            <w:shd w:val="clear" w:color="auto" w:fill="auto"/>
            <w:vAlign w:val="center"/>
          </w:tcPr>
          <w:p w:rsidR="009B342F" w:rsidRPr="006D7B18" w:rsidRDefault="009B342F" w:rsidP="00521EE1">
            <w:pPr>
              <w:rPr>
                <w:sz w:val="20"/>
                <w:lang w:val="en-US"/>
              </w:rPr>
            </w:pPr>
          </w:p>
        </w:tc>
        <w:tc>
          <w:tcPr>
            <w:tcW w:w="995" w:type="dxa"/>
            <w:vMerge w:val="restart"/>
            <w:tcBorders>
              <w:left w:val="single" w:sz="4" w:space="0" w:color="auto"/>
              <w:right w:val="single" w:sz="4" w:space="0" w:color="auto"/>
            </w:tcBorders>
            <w:shd w:val="clear" w:color="auto" w:fill="auto"/>
            <w:noWrap/>
          </w:tcPr>
          <w:p w:rsidR="009B342F" w:rsidRPr="006D7B18" w:rsidRDefault="009B342F" w:rsidP="00521EE1">
            <w:pPr>
              <w:rPr>
                <w:sz w:val="20"/>
                <w:lang w:val="en-US"/>
              </w:rPr>
            </w:pPr>
          </w:p>
        </w:tc>
        <w:tc>
          <w:tcPr>
            <w:tcW w:w="5290" w:type="dxa"/>
            <w:gridSpan w:val="4"/>
            <w:tcBorders>
              <w:top w:val="single" w:sz="4" w:space="0" w:color="auto"/>
              <w:left w:val="single" w:sz="4" w:space="0" w:color="auto"/>
              <w:right w:val="single" w:sz="4" w:space="0" w:color="000000"/>
            </w:tcBorders>
            <w:shd w:val="clear" w:color="auto" w:fill="auto"/>
          </w:tcPr>
          <w:p w:rsidR="009B342F" w:rsidRPr="006D7B18" w:rsidRDefault="009B342F" w:rsidP="00521EE1">
            <w:pPr>
              <w:rPr>
                <w:b/>
                <w:bCs/>
                <w:i/>
                <w:iCs/>
                <w:sz w:val="20"/>
                <w:lang w:val="en-US"/>
              </w:rPr>
            </w:pPr>
            <w:proofErr w:type="spellStart"/>
            <w:r w:rsidRPr="009B342F">
              <w:rPr>
                <w:b/>
                <w:bCs/>
                <w:i/>
                <w:iCs/>
                <w:sz w:val="20"/>
                <w:lang w:val="en-US"/>
              </w:rPr>
              <w:t>MRSInformation</w:t>
            </w:r>
            <w:proofErr w:type="spellEnd"/>
          </w:p>
        </w:tc>
        <w:tc>
          <w:tcPr>
            <w:tcW w:w="960" w:type="dxa"/>
            <w:tcBorders>
              <w:top w:val="single" w:sz="4" w:space="0" w:color="auto"/>
              <w:left w:val="nil"/>
              <w:bottom w:val="single" w:sz="4" w:space="0" w:color="auto"/>
              <w:right w:val="single" w:sz="4" w:space="0" w:color="auto"/>
            </w:tcBorders>
            <w:shd w:val="clear" w:color="auto" w:fill="auto"/>
          </w:tcPr>
          <w:p w:rsidR="009B342F" w:rsidRPr="009B342F" w:rsidRDefault="009B342F" w:rsidP="00521EE1">
            <w:pPr>
              <w:jc w:val="center"/>
              <w:rPr>
                <w:bCs/>
                <w:iCs/>
                <w:sz w:val="20"/>
                <w:lang w:val="en-US"/>
              </w:rPr>
            </w:pPr>
            <w:r w:rsidRPr="009B342F">
              <w:rPr>
                <w:bCs/>
                <w:iCs/>
                <w:sz w:val="20"/>
                <w:lang w:val="en-US"/>
              </w:rPr>
              <w:t>1</w:t>
            </w:r>
          </w:p>
        </w:tc>
      </w:tr>
      <w:tr w:rsidR="009B342F" w:rsidRPr="006D7B18" w:rsidTr="00A36346">
        <w:trPr>
          <w:trHeight w:val="255"/>
          <w:jc w:val="center"/>
        </w:trPr>
        <w:tc>
          <w:tcPr>
            <w:tcW w:w="995" w:type="dxa"/>
            <w:tcBorders>
              <w:top w:val="nil"/>
              <w:left w:val="single" w:sz="4" w:space="0" w:color="auto"/>
              <w:right w:val="single" w:sz="4" w:space="0" w:color="auto"/>
            </w:tcBorders>
            <w:shd w:val="clear" w:color="auto" w:fill="auto"/>
            <w:vAlign w:val="center"/>
          </w:tcPr>
          <w:p w:rsidR="009B342F" w:rsidRPr="006D7B18" w:rsidRDefault="009B342F" w:rsidP="00521EE1">
            <w:pPr>
              <w:rPr>
                <w:sz w:val="20"/>
                <w:lang w:val="en-US"/>
              </w:rPr>
            </w:pPr>
          </w:p>
        </w:tc>
        <w:tc>
          <w:tcPr>
            <w:tcW w:w="995" w:type="dxa"/>
            <w:vMerge/>
            <w:tcBorders>
              <w:left w:val="single" w:sz="4" w:space="0" w:color="auto"/>
              <w:right w:val="single" w:sz="4" w:space="0" w:color="auto"/>
            </w:tcBorders>
            <w:shd w:val="clear" w:color="auto" w:fill="auto"/>
            <w:noWrap/>
          </w:tcPr>
          <w:p w:rsidR="009B342F" w:rsidRPr="006D7B18" w:rsidRDefault="009B342F" w:rsidP="00521EE1">
            <w:pPr>
              <w:rPr>
                <w:sz w:val="20"/>
                <w:lang w:val="en-US"/>
              </w:rPr>
            </w:pPr>
          </w:p>
        </w:tc>
        <w:tc>
          <w:tcPr>
            <w:tcW w:w="1981" w:type="dxa"/>
            <w:gridSpan w:val="2"/>
            <w:vMerge w:val="restart"/>
            <w:tcBorders>
              <w:left w:val="single" w:sz="4" w:space="0" w:color="auto"/>
              <w:right w:val="single" w:sz="4" w:space="0" w:color="000000"/>
            </w:tcBorders>
            <w:shd w:val="clear" w:color="auto" w:fill="auto"/>
          </w:tcPr>
          <w:p w:rsidR="009B342F" w:rsidRPr="006D7B18" w:rsidRDefault="009B342F" w:rsidP="00521EE1">
            <w:pPr>
              <w:rPr>
                <w:b/>
                <w:bCs/>
                <w:i/>
                <w:iCs/>
                <w:sz w:val="20"/>
                <w:lang w:val="en-US"/>
              </w:rPr>
            </w:pPr>
          </w:p>
        </w:tc>
        <w:tc>
          <w:tcPr>
            <w:tcW w:w="3309" w:type="dxa"/>
            <w:gridSpan w:val="2"/>
            <w:tcBorders>
              <w:top w:val="single" w:sz="4" w:space="0" w:color="auto"/>
              <w:left w:val="nil"/>
              <w:bottom w:val="single" w:sz="4" w:space="0" w:color="000000"/>
              <w:right w:val="single" w:sz="4" w:space="0" w:color="000000"/>
            </w:tcBorders>
            <w:shd w:val="clear" w:color="auto" w:fill="auto"/>
          </w:tcPr>
          <w:p w:rsidR="009B342F" w:rsidRPr="009B342F" w:rsidRDefault="00E11BDD" w:rsidP="00521EE1">
            <w:pPr>
              <w:rPr>
                <w:bCs/>
                <w:iCs/>
                <w:sz w:val="20"/>
                <w:lang w:val="en-US"/>
              </w:rPr>
            </w:pPr>
            <w:proofErr w:type="spellStart"/>
            <w:r w:rsidRPr="00220DAE">
              <w:t>MRSIdentification</w:t>
            </w:r>
            <w:proofErr w:type="spellEnd"/>
          </w:p>
        </w:tc>
        <w:tc>
          <w:tcPr>
            <w:tcW w:w="960" w:type="dxa"/>
            <w:tcBorders>
              <w:top w:val="nil"/>
              <w:left w:val="nil"/>
              <w:bottom w:val="single" w:sz="4" w:space="0" w:color="auto"/>
              <w:right w:val="single" w:sz="4" w:space="0" w:color="auto"/>
            </w:tcBorders>
            <w:shd w:val="clear" w:color="auto" w:fill="auto"/>
          </w:tcPr>
          <w:p w:rsidR="009B342F" w:rsidRPr="009B342F" w:rsidRDefault="009B342F" w:rsidP="00521EE1">
            <w:pPr>
              <w:jc w:val="center"/>
              <w:rPr>
                <w:bCs/>
                <w:iCs/>
                <w:sz w:val="20"/>
                <w:lang w:val="en-US"/>
              </w:rPr>
            </w:pPr>
            <w:r w:rsidRPr="009B342F">
              <w:rPr>
                <w:bCs/>
                <w:iCs/>
                <w:sz w:val="20"/>
                <w:lang w:val="en-US"/>
              </w:rPr>
              <w:t>1</w:t>
            </w:r>
          </w:p>
        </w:tc>
      </w:tr>
      <w:tr w:rsidR="009B342F" w:rsidRPr="006D7B18" w:rsidTr="00A36346">
        <w:trPr>
          <w:trHeight w:val="255"/>
          <w:jc w:val="center"/>
        </w:trPr>
        <w:tc>
          <w:tcPr>
            <w:tcW w:w="995" w:type="dxa"/>
            <w:tcBorders>
              <w:top w:val="nil"/>
              <w:left w:val="single" w:sz="4" w:space="0" w:color="auto"/>
              <w:right w:val="single" w:sz="4" w:space="0" w:color="auto"/>
            </w:tcBorders>
            <w:shd w:val="clear" w:color="auto" w:fill="auto"/>
            <w:vAlign w:val="center"/>
          </w:tcPr>
          <w:p w:rsidR="009B342F" w:rsidRPr="006D7B18" w:rsidRDefault="009B342F" w:rsidP="00521EE1">
            <w:pPr>
              <w:rPr>
                <w:sz w:val="20"/>
                <w:lang w:val="en-US"/>
              </w:rPr>
            </w:pPr>
          </w:p>
        </w:tc>
        <w:tc>
          <w:tcPr>
            <w:tcW w:w="995" w:type="dxa"/>
            <w:vMerge/>
            <w:tcBorders>
              <w:left w:val="single" w:sz="4" w:space="0" w:color="auto"/>
              <w:right w:val="single" w:sz="4" w:space="0" w:color="auto"/>
            </w:tcBorders>
            <w:shd w:val="clear" w:color="auto" w:fill="auto"/>
            <w:noWrap/>
          </w:tcPr>
          <w:p w:rsidR="009B342F" w:rsidRPr="006D7B18" w:rsidRDefault="009B342F" w:rsidP="00521EE1">
            <w:pPr>
              <w:rPr>
                <w:sz w:val="20"/>
                <w:lang w:val="en-US"/>
              </w:rPr>
            </w:pPr>
          </w:p>
        </w:tc>
        <w:tc>
          <w:tcPr>
            <w:tcW w:w="1981" w:type="dxa"/>
            <w:gridSpan w:val="2"/>
            <w:vMerge/>
            <w:tcBorders>
              <w:left w:val="single" w:sz="4" w:space="0" w:color="auto"/>
              <w:right w:val="single" w:sz="4" w:space="0" w:color="000000"/>
            </w:tcBorders>
            <w:shd w:val="clear" w:color="auto" w:fill="auto"/>
          </w:tcPr>
          <w:p w:rsidR="009B342F" w:rsidRPr="006D7B18" w:rsidRDefault="009B342F" w:rsidP="00521EE1">
            <w:pPr>
              <w:rPr>
                <w:b/>
                <w:bCs/>
                <w:i/>
                <w:iCs/>
                <w:sz w:val="20"/>
                <w:lang w:val="en-US"/>
              </w:rPr>
            </w:pPr>
          </w:p>
        </w:tc>
        <w:tc>
          <w:tcPr>
            <w:tcW w:w="3309" w:type="dxa"/>
            <w:gridSpan w:val="2"/>
            <w:tcBorders>
              <w:left w:val="nil"/>
              <w:right w:val="single" w:sz="4" w:space="0" w:color="000000"/>
            </w:tcBorders>
            <w:shd w:val="clear" w:color="auto" w:fill="auto"/>
          </w:tcPr>
          <w:p w:rsidR="009B342F" w:rsidRPr="009B342F" w:rsidRDefault="009B342F" w:rsidP="00521EE1">
            <w:pPr>
              <w:rPr>
                <w:bCs/>
                <w:iCs/>
                <w:sz w:val="20"/>
                <w:lang w:val="en-US"/>
              </w:rPr>
            </w:pPr>
            <w:proofErr w:type="spellStart"/>
            <w:r w:rsidRPr="00220DAE">
              <w:t>CSTIdentification</w:t>
            </w:r>
            <w:proofErr w:type="spellEnd"/>
          </w:p>
        </w:tc>
        <w:tc>
          <w:tcPr>
            <w:tcW w:w="960" w:type="dxa"/>
            <w:tcBorders>
              <w:top w:val="nil"/>
              <w:left w:val="nil"/>
              <w:bottom w:val="single" w:sz="4" w:space="0" w:color="auto"/>
              <w:right w:val="single" w:sz="4" w:space="0" w:color="auto"/>
            </w:tcBorders>
            <w:shd w:val="clear" w:color="auto" w:fill="auto"/>
          </w:tcPr>
          <w:p w:rsidR="009B342F" w:rsidRPr="009B342F" w:rsidRDefault="009B342F" w:rsidP="00521EE1">
            <w:pPr>
              <w:jc w:val="center"/>
              <w:rPr>
                <w:bCs/>
                <w:iCs/>
                <w:sz w:val="20"/>
                <w:lang w:val="en-US"/>
              </w:rPr>
            </w:pPr>
            <w:r w:rsidRPr="009B342F">
              <w:rPr>
                <w:bCs/>
                <w:iCs/>
                <w:sz w:val="20"/>
                <w:lang w:val="en-US"/>
              </w:rPr>
              <w:t>0-1</w:t>
            </w:r>
          </w:p>
        </w:tc>
      </w:tr>
      <w:tr w:rsidR="00521EE1" w:rsidRPr="006D7B18" w:rsidTr="00A36346">
        <w:trPr>
          <w:trHeight w:val="255"/>
          <w:jc w:val="center"/>
        </w:trPr>
        <w:tc>
          <w:tcPr>
            <w:tcW w:w="995" w:type="dxa"/>
            <w:tcBorders>
              <w:top w:val="nil"/>
              <w:left w:val="single" w:sz="4" w:space="0" w:color="auto"/>
              <w:right w:val="single" w:sz="4" w:space="0" w:color="auto"/>
            </w:tcBorders>
            <w:shd w:val="clear" w:color="auto" w:fill="auto"/>
            <w:vAlign w:val="center"/>
          </w:tcPr>
          <w:p w:rsidR="00521EE1" w:rsidRPr="006D7B18" w:rsidRDefault="00521EE1" w:rsidP="00521EE1">
            <w:pPr>
              <w:rPr>
                <w:sz w:val="20"/>
                <w:lang w:val="en-US"/>
              </w:rPr>
            </w:pPr>
          </w:p>
        </w:tc>
        <w:tc>
          <w:tcPr>
            <w:tcW w:w="995" w:type="dxa"/>
            <w:tcBorders>
              <w:left w:val="single" w:sz="4" w:space="0" w:color="auto"/>
              <w:right w:val="single" w:sz="4" w:space="0" w:color="auto"/>
            </w:tcBorders>
            <w:shd w:val="clear" w:color="auto" w:fill="auto"/>
            <w:noWrap/>
          </w:tcPr>
          <w:p w:rsidR="00521EE1" w:rsidRPr="006D7B18" w:rsidRDefault="00521EE1" w:rsidP="00521EE1">
            <w:pPr>
              <w:rPr>
                <w:sz w:val="20"/>
                <w:lang w:val="en-US"/>
              </w:rPr>
            </w:pPr>
            <w:r w:rsidRPr="006D7B18">
              <w:rPr>
                <w:sz w:val="20"/>
                <w:lang w:val="en-US"/>
              </w:rPr>
              <w:t> </w:t>
            </w:r>
          </w:p>
        </w:tc>
        <w:tc>
          <w:tcPr>
            <w:tcW w:w="5290" w:type="dxa"/>
            <w:gridSpan w:val="4"/>
            <w:tcBorders>
              <w:top w:val="single" w:sz="4" w:space="0" w:color="auto"/>
              <w:left w:val="single" w:sz="4" w:space="0" w:color="auto"/>
              <w:right w:val="single" w:sz="4" w:space="0" w:color="000000"/>
            </w:tcBorders>
            <w:shd w:val="clear" w:color="auto" w:fill="auto"/>
          </w:tcPr>
          <w:p w:rsidR="00521EE1" w:rsidRPr="006D7B18" w:rsidRDefault="00521EE1" w:rsidP="00521EE1">
            <w:pPr>
              <w:rPr>
                <w:b/>
                <w:bCs/>
                <w:i/>
                <w:iCs/>
                <w:sz w:val="20"/>
                <w:lang w:val="en-US"/>
              </w:rPr>
            </w:pPr>
            <w:proofErr w:type="spellStart"/>
            <w:r w:rsidRPr="006D7B18">
              <w:rPr>
                <w:b/>
                <w:bCs/>
                <w:i/>
                <w:iCs/>
                <w:sz w:val="20"/>
                <w:lang w:val="en-US"/>
              </w:rPr>
              <w:t>VesselIdentification</w:t>
            </w:r>
            <w:proofErr w:type="spellEnd"/>
          </w:p>
        </w:tc>
        <w:tc>
          <w:tcPr>
            <w:tcW w:w="960" w:type="dxa"/>
            <w:tcBorders>
              <w:top w:val="nil"/>
              <w:left w:val="nil"/>
              <w:bottom w:val="single" w:sz="4" w:space="0" w:color="auto"/>
              <w:right w:val="single" w:sz="4" w:space="0" w:color="auto"/>
            </w:tcBorders>
            <w:shd w:val="clear" w:color="auto" w:fill="auto"/>
          </w:tcPr>
          <w:p w:rsidR="00521EE1" w:rsidRPr="006D7B18" w:rsidRDefault="00521EE1" w:rsidP="00521EE1">
            <w:pPr>
              <w:jc w:val="center"/>
              <w:rPr>
                <w:b/>
                <w:bCs/>
                <w:i/>
                <w:iCs/>
                <w:sz w:val="20"/>
                <w:lang w:val="en-US"/>
              </w:rPr>
            </w:pPr>
            <w:r w:rsidRPr="006D7B18">
              <w:rPr>
                <w:b/>
                <w:bCs/>
                <w:i/>
                <w:iCs/>
                <w:sz w:val="20"/>
                <w:lang w:val="en-US"/>
              </w:rPr>
              <w:t>1</w:t>
            </w:r>
          </w:p>
        </w:tc>
      </w:tr>
      <w:tr w:rsidR="00521EE1" w:rsidRPr="006D7B18" w:rsidTr="00A36346">
        <w:trPr>
          <w:trHeight w:val="255"/>
          <w:jc w:val="center"/>
        </w:trPr>
        <w:tc>
          <w:tcPr>
            <w:tcW w:w="995" w:type="dxa"/>
            <w:tcBorders>
              <w:top w:val="nil"/>
              <w:left w:val="single" w:sz="4" w:space="0" w:color="auto"/>
              <w:right w:val="single" w:sz="4" w:space="0" w:color="auto"/>
            </w:tcBorders>
            <w:shd w:val="clear" w:color="auto" w:fill="auto"/>
            <w:vAlign w:val="center"/>
          </w:tcPr>
          <w:p w:rsidR="00521EE1" w:rsidRPr="006D7B18" w:rsidRDefault="00521EE1" w:rsidP="00521EE1">
            <w:pPr>
              <w:rPr>
                <w:sz w:val="20"/>
                <w:lang w:val="en-US"/>
              </w:rPr>
            </w:pPr>
          </w:p>
        </w:tc>
        <w:tc>
          <w:tcPr>
            <w:tcW w:w="995" w:type="dxa"/>
            <w:tcBorders>
              <w:top w:val="nil"/>
              <w:left w:val="single" w:sz="4" w:space="0" w:color="auto"/>
              <w:right w:val="single" w:sz="4" w:space="0" w:color="auto"/>
            </w:tcBorders>
            <w:shd w:val="clear" w:color="auto" w:fill="auto"/>
            <w:vAlign w:val="center"/>
          </w:tcPr>
          <w:p w:rsidR="00521EE1" w:rsidRPr="006D7B18" w:rsidRDefault="00521EE1" w:rsidP="00521EE1">
            <w:pPr>
              <w:rPr>
                <w:sz w:val="20"/>
                <w:lang w:val="en-US"/>
              </w:rPr>
            </w:pPr>
          </w:p>
        </w:tc>
        <w:tc>
          <w:tcPr>
            <w:tcW w:w="1990" w:type="dxa"/>
            <w:gridSpan w:val="3"/>
            <w:vMerge w:val="restart"/>
            <w:tcBorders>
              <w:left w:val="single" w:sz="4" w:space="0" w:color="auto"/>
              <w:bottom w:val="single" w:sz="4" w:space="0" w:color="000000"/>
              <w:right w:val="single" w:sz="4" w:space="0" w:color="000000"/>
            </w:tcBorders>
            <w:shd w:val="clear" w:color="auto" w:fill="auto"/>
            <w:noWrap/>
          </w:tcPr>
          <w:p w:rsidR="00521EE1" w:rsidRPr="006D7B18" w:rsidRDefault="00521EE1" w:rsidP="00521EE1">
            <w:pPr>
              <w:rPr>
                <w:sz w:val="20"/>
                <w:lang w:val="en-US"/>
              </w:rPr>
            </w:pPr>
            <w:r w:rsidRPr="006D7B18">
              <w:rPr>
                <w:sz w:val="20"/>
                <w:lang w:val="en-US"/>
              </w:rPr>
              <w:t> </w:t>
            </w:r>
          </w:p>
        </w:tc>
        <w:tc>
          <w:tcPr>
            <w:tcW w:w="3300" w:type="dxa"/>
            <w:tcBorders>
              <w:top w:val="single" w:sz="4" w:space="0" w:color="auto"/>
              <w:left w:val="nil"/>
              <w:bottom w:val="single" w:sz="4" w:space="0" w:color="auto"/>
              <w:right w:val="nil"/>
            </w:tcBorders>
            <w:shd w:val="clear" w:color="auto" w:fill="auto"/>
          </w:tcPr>
          <w:p w:rsidR="00521EE1" w:rsidRPr="006D7B18" w:rsidRDefault="00521EE1" w:rsidP="00521EE1">
            <w:pPr>
              <w:rPr>
                <w:sz w:val="20"/>
                <w:lang w:val="en-US"/>
              </w:rPr>
            </w:pPr>
            <w:proofErr w:type="spellStart"/>
            <w:r w:rsidRPr="006D7B18">
              <w:rPr>
                <w:sz w:val="20"/>
                <w:lang w:val="en-US"/>
              </w:rPr>
              <w:t>IMONumber</w:t>
            </w:r>
            <w:proofErr w:type="spellEnd"/>
          </w:p>
        </w:tc>
        <w:tc>
          <w:tcPr>
            <w:tcW w:w="960" w:type="dxa"/>
            <w:tcBorders>
              <w:top w:val="nil"/>
              <w:left w:val="single" w:sz="4" w:space="0" w:color="auto"/>
              <w:bottom w:val="single" w:sz="4" w:space="0" w:color="auto"/>
              <w:right w:val="single" w:sz="4" w:space="0" w:color="auto"/>
            </w:tcBorders>
            <w:shd w:val="clear" w:color="auto" w:fill="auto"/>
          </w:tcPr>
          <w:p w:rsidR="00521EE1" w:rsidRPr="006D7B18" w:rsidRDefault="00521EE1" w:rsidP="00521EE1">
            <w:pPr>
              <w:jc w:val="center"/>
              <w:rPr>
                <w:sz w:val="20"/>
                <w:lang w:val="en-US"/>
              </w:rPr>
            </w:pPr>
            <w:r w:rsidRPr="006D7B18">
              <w:rPr>
                <w:sz w:val="20"/>
                <w:lang w:val="en-US"/>
              </w:rPr>
              <w:t>0-1</w:t>
            </w:r>
          </w:p>
        </w:tc>
      </w:tr>
      <w:tr w:rsidR="00521EE1" w:rsidRPr="006D7B18" w:rsidTr="00A36346">
        <w:trPr>
          <w:trHeight w:val="255"/>
          <w:jc w:val="center"/>
        </w:trPr>
        <w:tc>
          <w:tcPr>
            <w:tcW w:w="995" w:type="dxa"/>
            <w:tcBorders>
              <w:top w:val="nil"/>
              <w:left w:val="single" w:sz="4" w:space="0" w:color="auto"/>
              <w:right w:val="single" w:sz="4" w:space="0" w:color="auto"/>
            </w:tcBorders>
            <w:shd w:val="clear" w:color="auto" w:fill="auto"/>
            <w:vAlign w:val="center"/>
          </w:tcPr>
          <w:p w:rsidR="00521EE1" w:rsidRPr="006D7B18" w:rsidRDefault="00521EE1" w:rsidP="00521EE1">
            <w:pPr>
              <w:rPr>
                <w:sz w:val="20"/>
                <w:lang w:val="en-US"/>
              </w:rPr>
            </w:pPr>
          </w:p>
        </w:tc>
        <w:tc>
          <w:tcPr>
            <w:tcW w:w="995" w:type="dxa"/>
            <w:tcBorders>
              <w:top w:val="nil"/>
              <w:left w:val="single" w:sz="4" w:space="0" w:color="auto"/>
              <w:right w:val="single" w:sz="4" w:space="0" w:color="auto"/>
            </w:tcBorders>
            <w:shd w:val="clear" w:color="auto" w:fill="auto"/>
            <w:vAlign w:val="center"/>
          </w:tcPr>
          <w:p w:rsidR="00521EE1" w:rsidRPr="006D7B18" w:rsidRDefault="00521EE1" w:rsidP="00521EE1">
            <w:pPr>
              <w:rPr>
                <w:sz w:val="20"/>
                <w:lang w:val="en-US"/>
              </w:rPr>
            </w:pPr>
          </w:p>
        </w:tc>
        <w:tc>
          <w:tcPr>
            <w:tcW w:w="1990" w:type="dxa"/>
            <w:gridSpan w:val="3"/>
            <w:vMerge/>
            <w:tcBorders>
              <w:top w:val="single" w:sz="4" w:space="0" w:color="000000"/>
              <w:left w:val="single" w:sz="4" w:space="0" w:color="auto"/>
              <w:bottom w:val="single" w:sz="4" w:space="0" w:color="000000"/>
              <w:right w:val="single" w:sz="4" w:space="0" w:color="000000"/>
            </w:tcBorders>
            <w:vAlign w:val="center"/>
          </w:tcPr>
          <w:p w:rsidR="00521EE1" w:rsidRPr="006D7B18" w:rsidRDefault="00521EE1" w:rsidP="00521EE1">
            <w:pPr>
              <w:rPr>
                <w:sz w:val="20"/>
                <w:lang w:val="en-US"/>
              </w:rPr>
            </w:pPr>
          </w:p>
        </w:tc>
        <w:tc>
          <w:tcPr>
            <w:tcW w:w="3300" w:type="dxa"/>
            <w:tcBorders>
              <w:top w:val="nil"/>
              <w:left w:val="nil"/>
              <w:bottom w:val="single" w:sz="4" w:space="0" w:color="auto"/>
              <w:right w:val="nil"/>
            </w:tcBorders>
            <w:shd w:val="clear" w:color="auto" w:fill="auto"/>
          </w:tcPr>
          <w:p w:rsidR="00521EE1" w:rsidRPr="006D7B18" w:rsidRDefault="00521EE1" w:rsidP="00521EE1">
            <w:pPr>
              <w:rPr>
                <w:sz w:val="20"/>
                <w:lang w:val="en-US"/>
              </w:rPr>
            </w:pPr>
            <w:proofErr w:type="spellStart"/>
            <w:r w:rsidRPr="006D7B18">
              <w:rPr>
                <w:sz w:val="20"/>
                <w:lang w:val="en-US"/>
              </w:rPr>
              <w:t>MMSINumber</w:t>
            </w:r>
            <w:proofErr w:type="spellEnd"/>
          </w:p>
        </w:tc>
        <w:tc>
          <w:tcPr>
            <w:tcW w:w="960" w:type="dxa"/>
            <w:tcBorders>
              <w:top w:val="nil"/>
              <w:left w:val="single" w:sz="4" w:space="0" w:color="auto"/>
              <w:bottom w:val="single" w:sz="4" w:space="0" w:color="auto"/>
              <w:right w:val="single" w:sz="4" w:space="0" w:color="auto"/>
            </w:tcBorders>
            <w:shd w:val="clear" w:color="auto" w:fill="auto"/>
          </w:tcPr>
          <w:p w:rsidR="00521EE1" w:rsidRPr="006D7B18" w:rsidRDefault="00521EE1" w:rsidP="00521EE1">
            <w:pPr>
              <w:jc w:val="center"/>
              <w:rPr>
                <w:sz w:val="20"/>
                <w:lang w:val="en-US"/>
              </w:rPr>
            </w:pPr>
            <w:r w:rsidRPr="006D7B18">
              <w:rPr>
                <w:sz w:val="20"/>
                <w:lang w:val="en-US"/>
              </w:rPr>
              <w:t>0-1</w:t>
            </w:r>
          </w:p>
        </w:tc>
      </w:tr>
      <w:tr w:rsidR="00521EE1" w:rsidRPr="006D7B18" w:rsidTr="00A36346">
        <w:trPr>
          <w:trHeight w:val="255"/>
          <w:jc w:val="center"/>
        </w:trPr>
        <w:tc>
          <w:tcPr>
            <w:tcW w:w="995" w:type="dxa"/>
            <w:tcBorders>
              <w:top w:val="nil"/>
              <w:left w:val="single" w:sz="4" w:space="0" w:color="auto"/>
              <w:right w:val="single" w:sz="4" w:space="0" w:color="auto"/>
            </w:tcBorders>
            <w:shd w:val="clear" w:color="auto" w:fill="auto"/>
            <w:vAlign w:val="center"/>
          </w:tcPr>
          <w:p w:rsidR="00521EE1" w:rsidRPr="006D7B18" w:rsidRDefault="00521EE1" w:rsidP="00521EE1">
            <w:pPr>
              <w:rPr>
                <w:sz w:val="20"/>
                <w:lang w:val="en-US"/>
              </w:rPr>
            </w:pPr>
          </w:p>
        </w:tc>
        <w:tc>
          <w:tcPr>
            <w:tcW w:w="995" w:type="dxa"/>
            <w:tcBorders>
              <w:top w:val="nil"/>
              <w:left w:val="single" w:sz="4" w:space="0" w:color="auto"/>
              <w:right w:val="single" w:sz="4" w:space="0" w:color="auto"/>
            </w:tcBorders>
            <w:shd w:val="clear" w:color="auto" w:fill="auto"/>
            <w:vAlign w:val="center"/>
          </w:tcPr>
          <w:p w:rsidR="00521EE1" w:rsidRPr="006D7B18" w:rsidRDefault="00521EE1" w:rsidP="00521EE1">
            <w:pPr>
              <w:rPr>
                <w:sz w:val="20"/>
                <w:lang w:val="en-US"/>
              </w:rPr>
            </w:pPr>
          </w:p>
        </w:tc>
        <w:tc>
          <w:tcPr>
            <w:tcW w:w="1990" w:type="dxa"/>
            <w:gridSpan w:val="3"/>
            <w:vMerge/>
            <w:tcBorders>
              <w:top w:val="single" w:sz="4" w:space="0" w:color="000000"/>
              <w:left w:val="single" w:sz="4" w:space="0" w:color="auto"/>
              <w:bottom w:val="single" w:sz="4" w:space="0" w:color="000000"/>
              <w:right w:val="single" w:sz="4" w:space="0" w:color="000000"/>
            </w:tcBorders>
            <w:vAlign w:val="center"/>
          </w:tcPr>
          <w:p w:rsidR="00521EE1" w:rsidRPr="006D7B18" w:rsidRDefault="00521EE1" w:rsidP="00521EE1">
            <w:pPr>
              <w:rPr>
                <w:sz w:val="20"/>
                <w:lang w:val="en-US"/>
              </w:rPr>
            </w:pPr>
          </w:p>
        </w:tc>
        <w:tc>
          <w:tcPr>
            <w:tcW w:w="3300" w:type="dxa"/>
            <w:tcBorders>
              <w:top w:val="nil"/>
              <w:left w:val="nil"/>
              <w:bottom w:val="single" w:sz="4" w:space="0" w:color="auto"/>
              <w:right w:val="nil"/>
            </w:tcBorders>
            <w:shd w:val="clear" w:color="auto" w:fill="auto"/>
          </w:tcPr>
          <w:p w:rsidR="00521EE1" w:rsidRPr="006D7B18" w:rsidRDefault="00521EE1" w:rsidP="00521EE1">
            <w:pPr>
              <w:rPr>
                <w:sz w:val="20"/>
                <w:lang w:val="en-US"/>
              </w:rPr>
            </w:pPr>
            <w:proofErr w:type="spellStart"/>
            <w:r w:rsidRPr="006D7B18">
              <w:rPr>
                <w:sz w:val="20"/>
                <w:lang w:val="en-US"/>
              </w:rPr>
              <w:t>CallSign</w:t>
            </w:r>
            <w:proofErr w:type="spellEnd"/>
          </w:p>
        </w:tc>
        <w:tc>
          <w:tcPr>
            <w:tcW w:w="960" w:type="dxa"/>
            <w:tcBorders>
              <w:top w:val="nil"/>
              <w:left w:val="single" w:sz="4" w:space="0" w:color="auto"/>
              <w:bottom w:val="single" w:sz="4" w:space="0" w:color="auto"/>
              <w:right w:val="single" w:sz="4" w:space="0" w:color="auto"/>
            </w:tcBorders>
            <w:shd w:val="clear" w:color="auto" w:fill="auto"/>
          </w:tcPr>
          <w:p w:rsidR="00521EE1" w:rsidRPr="006D7B18" w:rsidRDefault="00521EE1" w:rsidP="00521EE1">
            <w:pPr>
              <w:jc w:val="center"/>
              <w:rPr>
                <w:sz w:val="20"/>
                <w:lang w:val="en-US"/>
              </w:rPr>
            </w:pPr>
            <w:r w:rsidRPr="006D7B18">
              <w:rPr>
                <w:sz w:val="20"/>
                <w:lang w:val="en-US"/>
              </w:rPr>
              <w:t>0-1</w:t>
            </w:r>
          </w:p>
        </w:tc>
      </w:tr>
      <w:tr w:rsidR="00521EE1" w:rsidRPr="006D7B18" w:rsidTr="00A36346">
        <w:trPr>
          <w:trHeight w:val="255"/>
          <w:jc w:val="center"/>
        </w:trPr>
        <w:tc>
          <w:tcPr>
            <w:tcW w:w="995" w:type="dxa"/>
            <w:tcBorders>
              <w:top w:val="nil"/>
              <w:left w:val="single" w:sz="4" w:space="0" w:color="auto"/>
              <w:right w:val="single" w:sz="4" w:space="0" w:color="auto"/>
            </w:tcBorders>
            <w:shd w:val="clear" w:color="auto" w:fill="auto"/>
            <w:vAlign w:val="center"/>
          </w:tcPr>
          <w:p w:rsidR="00521EE1" w:rsidRPr="006D7B18" w:rsidRDefault="00521EE1" w:rsidP="00521EE1">
            <w:pPr>
              <w:rPr>
                <w:sz w:val="20"/>
                <w:lang w:val="en-US"/>
              </w:rPr>
            </w:pPr>
          </w:p>
        </w:tc>
        <w:tc>
          <w:tcPr>
            <w:tcW w:w="995" w:type="dxa"/>
            <w:tcBorders>
              <w:top w:val="nil"/>
              <w:left w:val="single" w:sz="4" w:space="0" w:color="auto"/>
              <w:right w:val="single" w:sz="4" w:space="0" w:color="auto"/>
            </w:tcBorders>
            <w:shd w:val="clear" w:color="auto" w:fill="auto"/>
            <w:vAlign w:val="center"/>
          </w:tcPr>
          <w:p w:rsidR="00521EE1" w:rsidRPr="006D7B18" w:rsidRDefault="00521EE1" w:rsidP="00521EE1">
            <w:pPr>
              <w:rPr>
                <w:sz w:val="20"/>
                <w:lang w:val="en-US"/>
              </w:rPr>
            </w:pPr>
          </w:p>
        </w:tc>
        <w:tc>
          <w:tcPr>
            <w:tcW w:w="1990" w:type="dxa"/>
            <w:gridSpan w:val="3"/>
            <w:vMerge/>
            <w:tcBorders>
              <w:top w:val="single" w:sz="4" w:space="0" w:color="000000"/>
              <w:left w:val="single" w:sz="4" w:space="0" w:color="auto"/>
              <w:bottom w:val="single" w:sz="4" w:space="0" w:color="auto"/>
              <w:right w:val="single" w:sz="4" w:space="0" w:color="000000"/>
            </w:tcBorders>
            <w:vAlign w:val="center"/>
          </w:tcPr>
          <w:p w:rsidR="00521EE1" w:rsidRPr="006D7B18" w:rsidRDefault="00521EE1" w:rsidP="00521EE1">
            <w:pPr>
              <w:rPr>
                <w:sz w:val="20"/>
                <w:lang w:val="en-US"/>
              </w:rPr>
            </w:pPr>
          </w:p>
        </w:tc>
        <w:tc>
          <w:tcPr>
            <w:tcW w:w="3300" w:type="dxa"/>
            <w:tcBorders>
              <w:top w:val="nil"/>
              <w:left w:val="nil"/>
              <w:bottom w:val="single" w:sz="4" w:space="0" w:color="auto"/>
              <w:right w:val="nil"/>
            </w:tcBorders>
            <w:shd w:val="clear" w:color="auto" w:fill="auto"/>
          </w:tcPr>
          <w:p w:rsidR="00521EE1" w:rsidRPr="006D7B18" w:rsidRDefault="00521EE1" w:rsidP="00521EE1">
            <w:pPr>
              <w:rPr>
                <w:sz w:val="20"/>
                <w:lang w:val="en-US"/>
              </w:rPr>
            </w:pPr>
            <w:proofErr w:type="spellStart"/>
            <w:r w:rsidRPr="006D7B18">
              <w:rPr>
                <w:sz w:val="20"/>
                <w:lang w:val="en-US"/>
              </w:rPr>
              <w:t>ShipName</w:t>
            </w:r>
            <w:proofErr w:type="spellEnd"/>
          </w:p>
        </w:tc>
        <w:tc>
          <w:tcPr>
            <w:tcW w:w="960" w:type="dxa"/>
            <w:tcBorders>
              <w:top w:val="nil"/>
              <w:left w:val="single" w:sz="4" w:space="0" w:color="auto"/>
              <w:bottom w:val="single" w:sz="4" w:space="0" w:color="auto"/>
              <w:right w:val="single" w:sz="4" w:space="0" w:color="auto"/>
            </w:tcBorders>
            <w:shd w:val="clear" w:color="auto" w:fill="auto"/>
          </w:tcPr>
          <w:p w:rsidR="00521EE1" w:rsidRPr="006D7B18" w:rsidRDefault="00521EE1" w:rsidP="00521EE1">
            <w:pPr>
              <w:jc w:val="center"/>
              <w:rPr>
                <w:sz w:val="20"/>
                <w:lang w:val="en-US"/>
              </w:rPr>
            </w:pPr>
            <w:r w:rsidRPr="006D7B18">
              <w:rPr>
                <w:sz w:val="20"/>
                <w:lang w:val="en-US"/>
              </w:rPr>
              <w:t>0-1</w:t>
            </w:r>
          </w:p>
        </w:tc>
      </w:tr>
      <w:tr w:rsidR="00521EE1" w:rsidRPr="006D7B18" w:rsidTr="00A36346">
        <w:trPr>
          <w:trHeight w:val="270"/>
          <w:jc w:val="center"/>
        </w:trPr>
        <w:tc>
          <w:tcPr>
            <w:tcW w:w="995" w:type="dxa"/>
            <w:tcBorders>
              <w:top w:val="nil"/>
              <w:left w:val="single" w:sz="4" w:space="0" w:color="auto"/>
              <w:right w:val="single" w:sz="4" w:space="0" w:color="auto"/>
            </w:tcBorders>
            <w:shd w:val="clear" w:color="auto" w:fill="auto"/>
            <w:vAlign w:val="center"/>
          </w:tcPr>
          <w:p w:rsidR="00521EE1" w:rsidRPr="006D7B18" w:rsidRDefault="00521EE1" w:rsidP="00521EE1">
            <w:pPr>
              <w:rPr>
                <w:sz w:val="20"/>
                <w:lang w:val="en-US"/>
              </w:rPr>
            </w:pPr>
          </w:p>
        </w:tc>
        <w:tc>
          <w:tcPr>
            <w:tcW w:w="995" w:type="dxa"/>
            <w:tcBorders>
              <w:top w:val="nil"/>
              <w:left w:val="single" w:sz="4" w:space="0" w:color="auto"/>
              <w:right w:val="single" w:sz="4" w:space="0" w:color="auto"/>
            </w:tcBorders>
            <w:shd w:val="clear" w:color="auto" w:fill="auto"/>
            <w:vAlign w:val="center"/>
          </w:tcPr>
          <w:p w:rsidR="00521EE1" w:rsidRPr="006D7B18" w:rsidRDefault="00521EE1" w:rsidP="00521EE1">
            <w:pPr>
              <w:rPr>
                <w:sz w:val="20"/>
                <w:lang w:val="en-US"/>
              </w:rPr>
            </w:pPr>
          </w:p>
        </w:tc>
        <w:tc>
          <w:tcPr>
            <w:tcW w:w="5290" w:type="dxa"/>
            <w:gridSpan w:val="4"/>
            <w:tcBorders>
              <w:top w:val="single" w:sz="4" w:space="0" w:color="auto"/>
              <w:left w:val="single" w:sz="4" w:space="0" w:color="auto"/>
              <w:right w:val="single" w:sz="4" w:space="0" w:color="000000"/>
            </w:tcBorders>
            <w:shd w:val="clear" w:color="auto" w:fill="auto"/>
          </w:tcPr>
          <w:p w:rsidR="00521EE1" w:rsidRPr="006D7B18" w:rsidRDefault="00521EE1" w:rsidP="00521EE1">
            <w:pPr>
              <w:rPr>
                <w:b/>
                <w:bCs/>
                <w:i/>
                <w:iCs/>
                <w:sz w:val="20"/>
                <w:lang w:val="en-US"/>
              </w:rPr>
            </w:pPr>
            <w:proofErr w:type="spellStart"/>
            <w:r w:rsidRPr="006D7B18">
              <w:rPr>
                <w:b/>
                <w:bCs/>
                <w:i/>
                <w:iCs/>
                <w:sz w:val="20"/>
                <w:lang w:val="en-US"/>
              </w:rPr>
              <w:t>VoyageInformation</w:t>
            </w:r>
            <w:proofErr w:type="spellEnd"/>
          </w:p>
        </w:tc>
        <w:tc>
          <w:tcPr>
            <w:tcW w:w="960" w:type="dxa"/>
            <w:tcBorders>
              <w:top w:val="nil"/>
              <w:left w:val="nil"/>
              <w:bottom w:val="single" w:sz="4" w:space="0" w:color="auto"/>
              <w:right w:val="single" w:sz="4" w:space="0" w:color="auto"/>
            </w:tcBorders>
            <w:shd w:val="clear" w:color="auto" w:fill="auto"/>
          </w:tcPr>
          <w:p w:rsidR="00521EE1" w:rsidRPr="006D7B18" w:rsidRDefault="00521EE1" w:rsidP="00521EE1">
            <w:pPr>
              <w:jc w:val="center"/>
              <w:rPr>
                <w:b/>
                <w:bCs/>
                <w:i/>
                <w:iCs/>
                <w:sz w:val="20"/>
                <w:lang w:val="en-US"/>
              </w:rPr>
            </w:pPr>
            <w:r w:rsidRPr="006D7B18">
              <w:rPr>
                <w:b/>
                <w:bCs/>
                <w:i/>
                <w:iCs/>
                <w:sz w:val="20"/>
                <w:lang w:val="en-US"/>
              </w:rPr>
              <w:t>1</w:t>
            </w:r>
          </w:p>
        </w:tc>
      </w:tr>
      <w:tr w:rsidR="00521EE1" w:rsidRPr="006D7B18" w:rsidTr="00A36346">
        <w:trPr>
          <w:trHeight w:val="255"/>
          <w:jc w:val="center"/>
        </w:trPr>
        <w:tc>
          <w:tcPr>
            <w:tcW w:w="995" w:type="dxa"/>
            <w:tcBorders>
              <w:top w:val="nil"/>
              <w:left w:val="single" w:sz="4" w:space="0" w:color="auto"/>
              <w:right w:val="single" w:sz="4" w:space="0" w:color="auto"/>
            </w:tcBorders>
            <w:shd w:val="clear" w:color="auto" w:fill="auto"/>
            <w:vAlign w:val="center"/>
          </w:tcPr>
          <w:p w:rsidR="00521EE1" w:rsidRPr="006D7B18" w:rsidRDefault="00521EE1" w:rsidP="00521EE1">
            <w:pPr>
              <w:rPr>
                <w:sz w:val="20"/>
                <w:lang w:val="en-US"/>
              </w:rPr>
            </w:pPr>
          </w:p>
        </w:tc>
        <w:tc>
          <w:tcPr>
            <w:tcW w:w="995" w:type="dxa"/>
            <w:tcBorders>
              <w:top w:val="nil"/>
              <w:left w:val="single" w:sz="4" w:space="0" w:color="auto"/>
              <w:right w:val="single" w:sz="4" w:space="0" w:color="auto"/>
            </w:tcBorders>
            <w:shd w:val="clear" w:color="auto" w:fill="auto"/>
            <w:vAlign w:val="center"/>
          </w:tcPr>
          <w:p w:rsidR="00521EE1" w:rsidRPr="006D7B18" w:rsidRDefault="00521EE1" w:rsidP="00521EE1">
            <w:pPr>
              <w:rPr>
                <w:sz w:val="20"/>
                <w:lang w:val="en-US"/>
              </w:rPr>
            </w:pPr>
          </w:p>
        </w:tc>
        <w:tc>
          <w:tcPr>
            <w:tcW w:w="995" w:type="dxa"/>
            <w:vMerge w:val="restart"/>
            <w:tcBorders>
              <w:left w:val="single" w:sz="4" w:space="0" w:color="auto"/>
              <w:bottom w:val="single" w:sz="4" w:space="0" w:color="000000"/>
            </w:tcBorders>
            <w:shd w:val="clear" w:color="auto" w:fill="auto"/>
            <w:noWrap/>
          </w:tcPr>
          <w:p w:rsidR="00521EE1" w:rsidRPr="006D7B18" w:rsidRDefault="00521EE1" w:rsidP="00521EE1">
            <w:pPr>
              <w:rPr>
                <w:sz w:val="20"/>
                <w:lang w:val="en-US"/>
              </w:rPr>
            </w:pPr>
            <w:r w:rsidRPr="006D7B18">
              <w:rPr>
                <w:sz w:val="20"/>
                <w:lang w:val="en-US"/>
              </w:rPr>
              <w:t> </w:t>
            </w:r>
          </w:p>
        </w:tc>
        <w:tc>
          <w:tcPr>
            <w:tcW w:w="995" w:type="dxa"/>
            <w:gridSpan w:val="2"/>
            <w:vMerge w:val="restart"/>
            <w:tcBorders>
              <w:bottom w:val="single" w:sz="4" w:space="0" w:color="000000"/>
              <w:right w:val="single" w:sz="4" w:space="0" w:color="auto"/>
            </w:tcBorders>
            <w:shd w:val="clear" w:color="auto" w:fill="auto"/>
            <w:noWrap/>
          </w:tcPr>
          <w:p w:rsidR="00521EE1" w:rsidRPr="006D7B18" w:rsidRDefault="00521EE1" w:rsidP="00521EE1">
            <w:pPr>
              <w:rPr>
                <w:sz w:val="20"/>
                <w:lang w:val="en-US"/>
              </w:rPr>
            </w:pPr>
            <w:r w:rsidRPr="006D7B18">
              <w:rPr>
                <w:sz w:val="20"/>
                <w:lang w:val="en-US"/>
              </w:rPr>
              <w:t> </w:t>
            </w:r>
          </w:p>
        </w:tc>
        <w:tc>
          <w:tcPr>
            <w:tcW w:w="3300" w:type="dxa"/>
            <w:tcBorders>
              <w:top w:val="single" w:sz="4" w:space="0" w:color="auto"/>
              <w:left w:val="nil"/>
              <w:bottom w:val="single" w:sz="4" w:space="0" w:color="auto"/>
              <w:right w:val="nil"/>
            </w:tcBorders>
            <w:shd w:val="clear" w:color="auto" w:fill="auto"/>
          </w:tcPr>
          <w:p w:rsidR="00521EE1" w:rsidRPr="006D7B18" w:rsidRDefault="00521EE1" w:rsidP="00521EE1">
            <w:pPr>
              <w:rPr>
                <w:sz w:val="20"/>
                <w:lang w:val="en-US"/>
              </w:rPr>
            </w:pPr>
            <w:proofErr w:type="spellStart"/>
            <w:r w:rsidRPr="006D7B18">
              <w:rPr>
                <w:sz w:val="20"/>
                <w:lang w:val="en-US"/>
              </w:rPr>
              <w:t>NextPortOfCall</w:t>
            </w:r>
            <w:proofErr w:type="spellEnd"/>
          </w:p>
        </w:tc>
        <w:tc>
          <w:tcPr>
            <w:tcW w:w="960" w:type="dxa"/>
            <w:tcBorders>
              <w:top w:val="nil"/>
              <w:left w:val="single" w:sz="4" w:space="0" w:color="auto"/>
              <w:bottom w:val="single" w:sz="4" w:space="0" w:color="auto"/>
              <w:right w:val="single" w:sz="4" w:space="0" w:color="auto"/>
            </w:tcBorders>
            <w:shd w:val="clear" w:color="auto" w:fill="auto"/>
          </w:tcPr>
          <w:p w:rsidR="00521EE1" w:rsidRPr="006D7B18" w:rsidRDefault="00521EE1" w:rsidP="00521EE1">
            <w:pPr>
              <w:jc w:val="center"/>
              <w:rPr>
                <w:sz w:val="20"/>
                <w:lang w:val="en-US"/>
              </w:rPr>
            </w:pPr>
            <w:r w:rsidRPr="006D7B18">
              <w:rPr>
                <w:sz w:val="20"/>
                <w:lang w:val="en-US"/>
              </w:rPr>
              <w:t>1</w:t>
            </w:r>
          </w:p>
        </w:tc>
      </w:tr>
      <w:tr w:rsidR="00521EE1" w:rsidRPr="006D7B18" w:rsidTr="00A36346">
        <w:trPr>
          <w:trHeight w:val="255"/>
          <w:jc w:val="center"/>
        </w:trPr>
        <w:tc>
          <w:tcPr>
            <w:tcW w:w="995" w:type="dxa"/>
            <w:tcBorders>
              <w:top w:val="nil"/>
              <w:left w:val="single" w:sz="4" w:space="0" w:color="auto"/>
              <w:right w:val="single" w:sz="4" w:space="0" w:color="auto"/>
            </w:tcBorders>
            <w:shd w:val="clear" w:color="auto" w:fill="auto"/>
            <w:vAlign w:val="center"/>
          </w:tcPr>
          <w:p w:rsidR="00521EE1" w:rsidRPr="006D7B18" w:rsidRDefault="00521EE1" w:rsidP="00521EE1">
            <w:pPr>
              <w:rPr>
                <w:sz w:val="20"/>
                <w:lang w:val="en-US"/>
              </w:rPr>
            </w:pPr>
          </w:p>
        </w:tc>
        <w:tc>
          <w:tcPr>
            <w:tcW w:w="995" w:type="dxa"/>
            <w:tcBorders>
              <w:top w:val="nil"/>
              <w:left w:val="single" w:sz="4" w:space="0" w:color="auto"/>
              <w:right w:val="single" w:sz="4" w:space="0" w:color="auto"/>
            </w:tcBorders>
            <w:shd w:val="clear" w:color="auto" w:fill="auto"/>
            <w:vAlign w:val="center"/>
          </w:tcPr>
          <w:p w:rsidR="00521EE1" w:rsidRPr="006D7B18" w:rsidRDefault="00521EE1" w:rsidP="00521EE1">
            <w:pPr>
              <w:rPr>
                <w:sz w:val="20"/>
                <w:lang w:val="en-US"/>
              </w:rPr>
            </w:pPr>
          </w:p>
        </w:tc>
        <w:tc>
          <w:tcPr>
            <w:tcW w:w="995" w:type="dxa"/>
            <w:vMerge/>
            <w:tcBorders>
              <w:top w:val="nil"/>
              <w:left w:val="single" w:sz="4" w:space="0" w:color="auto"/>
              <w:bottom w:val="single" w:sz="4" w:space="0" w:color="000000"/>
            </w:tcBorders>
            <w:vAlign w:val="center"/>
          </w:tcPr>
          <w:p w:rsidR="00521EE1" w:rsidRPr="006D7B18" w:rsidRDefault="00521EE1" w:rsidP="00521EE1">
            <w:pPr>
              <w:rPr>
                <w:sz w:val="20"/>
                <w:lang w:val="en-US"/>
              </w:rPr>
            </w:pPr>
          </w:p>
        </w:tc>
        <w:tc>
          <w:tcPr>
            <w:tcW w:w="995" w:type="dxa"/>
            <w:gridSpan w:val="2"/>
            <w:vMerge/>
            <w:tcBorders>
              <w:top w:val="single" w:sz="4" w:space="0" w:color="000000"/>
              <w:bottom w:val="single" w:sz="4" w:space="0" w:color="000000"/>
              <w:right w:val="single" w:sz="4" w:space="0" w:color="auto"/>
            </w:tcBorders>
            <w:vAlign w:val="center"/>
          </w:tcPr>
          <w:p w:rsidR="00521EE1" w:rsidRPr="006D7B18" w:rsidRDefault="00521EE1" w:rsidP="00521EE1">
            <w:pPr>
              <w:rPr>
                <w:sz w:val="20"/>
                <w:lang w:val="en-US"/>
              </w:rPr>
            </w:pPr>
          </w:p>
        </w:tc>
        <w:tc>
          <w:tcPr>
            <w:tcW w:w="3300" w:type="dxa"/>
            <w:tcBorders>
              <w:top w:val="nil"/>
              <w:left w:val="nil"/>
              <w:bottom w:val="single" w:sz="4" w:space="0" w:color="auto"/>
              <w:right w:val="nil"/>
            </w:tcBorders>
            <w:shd w:val="clear" w:color="auto" w:fill="auto"/>
          </w:tcPr>
          <w:p w:rsidR="00521EE1" w:rsidRPr="006D7B18" w:rsidRDefault="00521EE1" w:rsidP="00521EE1">
            <w:pPr>
              <w:rPr>
                <w:sz w:val="20"/>
                <w:lang w:val="en-US"/>
              </w:rPr>
            </w:pPr>
            <w:r w:rsidRPr="006D7B18">
              <w:rPr>
                <w:sz w:val="20"/>
                <w:lang w:val="en-US"/>
              </w:rPr>
              <w:t>ETA</w:t>
            </w:r>
          </w:p>
        </w:tc>
        <w:tc>
          <w:tcPr>
            <w:tcW w:w="960" w:type="dxa"/>
            <w:tcBorders>
              <w:top w:val="nil"/>
              <w:left w:val="single" w:sz="4" w:space="0" w:color="auto"/>
              <w:bottom w:val="single" w:sz="4" w:space="0" w:color="auto"/>
              <w:right w:val="single" w:sz="4" w:space="0" w:color="auto"/>
            </w:tcBorders>
            <w:shd w:val="clear" w:color="auto" w:fill="auto"/>
          </w:tcPr>
          <w:p w:rsidR="00521EE1" w:rsidRPr="006D7B18" w:rsidRDefault="00521EE1" w:rsidP="00521EE1">
            <w:pPr>
              <w:jc w:val="center"/>
              <w:rPr>
                <w:sz w:val="20"/>
                <w:lang w:val="en-US"/>
              </w:rPr>
            </w:pPr>
            <w:r w:rsidRPr="006D7B18">
              <w:rPr>
                <w:sz w:val="20"/>
                <w:lang w:val="en-US"/>
              </w:rPr>
              <w:t>0-1</w:t>
            </w:r>
          </w:p>
        </w:tc>
      </w:tr>
      <w:tr w:rsidR="00521EE1" w:rsidRPr="006D7B18" w:rsidTr="00A36346">
        <w:trPr>
          <w:trHeight w:val="255"/>
          <w:jc w:val="center"/>
        </w:trPr>
        <w:tc>
          <w:tcPr>
            <w:tcW w:w="995" w:type="dxa"/>
            <w:tcBorders>
              <w:top w:val="nil"/>
              <w:left w:val="single" w:sz="4" w:space="0" w:color="auto"/>
              <w:right w:val="single" w:sz="4" w:space="0" w:color="auto"/>
            </w:tcBorders>
            <w:shd w:val="clear" w:color="auto" w:fill="auto"/>
            <w:vAlign w:val="center"/>
          </w:tcPr>
          <w:p w:rsidR="00521EE1" w:rsidRPr="006D7B18" w:rsidRDefault="00521EE1" w:rsidP="00521EE1">
            <w:pPr>
              <w:rPr>
                <w:sz w:val="20"/>
                <w:lang w:val="en-US"/>
              </w:rPr>
            </w:pPr>
          </w:p>
        </w:tc>
        <w:tc>
          <w:tcPr>
            <w:tcW w:w="995" w:type="dxa"/>
            <w:tcBorders>
              <w:top w:val="nil"/>
              <w:left w:val="single" w:sz="4" w:space="0" w:color="auto"/>
              <w:right w:val="single" w:sz="4" w:space="0" w:color="auto"/>
            </w:tcBorders>
            <w:shd w:val="clear" w:color="auto" w:fill="auto"/>
            <w:vAlign w:val="center"/>
          </w:tcPr>
          <w:p w:rsidR="00521EE1" w:rsidRPr="006D7B18" w:rsidRDefault="00521EE1" w:rsidP="00521EE1">
            <w:pPr>
              <w:rPr>
                <w:sz w:val="20"/>
                <w:lang w:val="en-US"/>
              </w:rPr>
            </w:pPr>
          </w:p>
        </w:tc>
        <w:tc>
          <w:tcPr>
            <w:tcW w:w="995" w:type="dxa"/>
            <w:vMerge/>
            <w:tcBorders>
              <w:top w:val="nil"/>
              <w:left w:val="single" w:sz="4" w:space="0" w:color="auto"/>
              <w:bottom w:val="single" w:sz="4" w:space="0" w:color="000000"/>
            </w:tcBorders>
            <w:vAlign w:val="center"/>
          </w:tcPr>
          <w:p w:rsidR="00521EE1" w:rsidRPr="006D7B18" w:rsidRDefault="00521EE1" w:rsidP="00521EE1">
            <w:pPr>
              <w:rPr>
                <w:sz w:val="20"/>
                <w:lang w:val="en-US"/>
              </w:rPr>
            </w:pPr>
          </w:p>
        </w:tc>
        <w:tc>
          <w:tcPr>
            <w:tcW w:w="995" w:type="dxa"/>
            <w:gridSpan w:val="2"/>
            <w:vMerge/>
            <w:tcBorders>
              <w:top w:val="single" w:sz="4" w:space="0" w:color="000000"/>
              <w:right w:val="single" w:sz="4" w:space="0" w:color="auto"/>
            </w:tcBorders>
            <w:vAlign w:val="center"/>
          </w:tcPr>
          <w:p w:rsidR="00521EE1" w:rsidRPr="006D7B18" w:rsidRDefault="00521EE1" w:rsidP="00521EE1">
            <w:pPr>
              <w:rPr>
                <w:sz w:val="20"/>
                <w:lang w:val="en-US"/>
              </w:rPr>
            </w:pPr>
          </w:p>
        </w:tc>
        <w:tc>
          <w:tcPr>
            <w:tcW w:w="3300" w:type="dxa"/>
            <w:tcBorders>
              <w:top w:val="nil"/>
              <w:left w:val="nil"/>
              <w:bottom w:val="single" w:sz="4" w:space="0" w:color="auto"/>
              <w:right w:val="nil"/>
            </w:tcBorders>
            <w:shd w:val="clear" w:color="auto" w:fill="auto"/>
          </w:tcPr>
          <w:p w:rsidR="00521EE1" w:rsidRPr="006D7B18" w:rsidRDefault="00521EE1" w:rsidP="00521EE1">
            <w:pPr>
              <w:rPr>
                <w:sz w:val="20"/>
                <w:lang w:val="en-US"/>
              </w:rPr>
            </w:pPr>
            <w:proofErr w:type="spellStart"/>
            <w:r w:rsidRPr="006D7B18">
              <w:rPr>
                <w:sz w:val="20"/>
                <w:lang w:val="en-US"/>
              </w:rPr>
              <w:t>TotalPersonsOnBoard</w:t>
            </w:r>
            <w:proofErr w:type="spellEnd"/>
          </w:p>
        </w:tc>
        <w:tc>
          <w:tcPr>
            <w:tcW w:w="960" w:type="dxa"/>
            <w:tcBorders>
              <w:top w:val="nil"/>
              <w:left w:val="single" w:sz="4" w:space="0" w:color="auto"/>
              <w:bottom w:val="single" w:sz="4" w:space="0" w:color="auto"/>
              <w:right w:val="single" w:sz="4" w:space="0" w:color="auto"/>
            </w:tcBorders>
            <w:shd w:val="clear" w:color="auto" w:fill="auto"/>
          </w:tcPr>
          <w:p w:rsidR="00521EE1" w:rsidRPr="006D7B18" w:rsidRDefault="00521EE1" w:rsidP="00521EE1">
            <w:pPr>
              <w:jc w:val="center"/>
              <w:rPr>
                <w:sz w:val="20"/>
                <w:lang w:val="en-US"/>
              </w:rPr>
            </w:pPr>
            <w:r w:rsidRPr="006D7B18">
              <w:rPr>
                <w:sz w:val="20"/>
                <w:lang w:val="en-US"/>
              </w:rPr>
              <w:t>1</w:t>
            </w:r>
          </w:p>
        </w:tc>
      </w:tr>
      <w:tr w:rsidR="009B342F" w:rsidRPr="006D7B18" w:rsidTr="00A36346">
        <w:trPr>
          <w:trHeight w:val="255"/>
          <w:jc w:val="center"/>
        </w:trPr>
        <w:tc>
          <w:tcPr>
            <w:tcW w:w="995" w:type="dxa"/>
            <w:tcBorders>
              <w:top w:val="nil"/>
              <w:left w:val="single" w:sz="4" w:space="0" w:color="auto"/>
              <w:right w:val="single" w:sz="4" w:space="0" w:color="auto"/>
            </w:tcBorders>
            <w:shd w:val="clear" w:color="auto" w:fill="auto"/>
            <w:vAlign w:val="center"/>
          </w:tcPr>
          <w:p w:rsidR="009B342F" w:rsidRPr="006D7B18" w:rsidRDefault="009B342F" w:rsidP="00521EE1">
            <w:pPr>
              <w:rPr>
                <w:sz w:val="20"/>
                <w:lang w:val="en-US"/>
              </w:rPr>
            </w:pPr>
          </w:p>
        </w:tc>
        <w:tc>
          <w:tcPr>
            <w:tcW w:w="995" w:type="dxa"/>
            <w:tcBorders>
              <w:top w:val="nil"/>
              <w:left w:val="single" w:sz="4" w:space="0" w:color="auto"/>
              <w:right w:val="single" w:sz="4" w:space="0" w:color="auto"/>
            </w:tcBorders>
            <w:shd w:val="clear" w:color="auto" w:fill="auto"/>
            <w:vAlign w:val="center"/>
          </w:tcPr>
          <w:p w:rsidR="009B342F" w:rsidRPr="006D7B18" w:rsidRDefault="009B342F" w:rsidP="00521EE1">
            <w:pPr>
              <w:rPr>
                <w:sz w:val="20"/>
                <w:lang w:val="en-US"/>
              </w:rPr>
            </w:pPr>
          </w:p>
        </w:tc>
        <w:tc>
          <w:tcPr>
            <w:tcW w:w="995" w:type="dxa"/>
            <w:vMerge/>
            <w:tcBorders>
              <w:top w:val="nil"/>
              <w:left w:val="single" w:sz="4" w:space="0" w:color="auto"/>
              <w:bottom w:val="single" w:sz="4" w:space="0" w:color="000000"/>
            </w:tcBorders>
            <w:vAlign w:val="center"/>
          </w:tcPr>
          <w:p w:rsidR="009B342F" w:rsidRPr="006D7B18" w:rsidRDefault="009B342F" w:rsidP="00521EE1">
            <w:pPr>
              <w:rPr>
                <w:sz w:val="20"/>
                <w:lang w:val="en-US"/>
              </w:rPr>
            </w:pPr>
          </w:p>
        </w:tc>
        <w:tc>
          <w:tcPr>
            <w:tcW w:w="995" w:type="dxa"/>
            <w:gridSpan w:val="2"/>
            <w:tcBorders>
              <w:bottom w:val="single" w:sz="4" w:space="0" w:color="auto"/>
              <w:right w:val="single" w:sz="4" w:space="0" w:color="auto"/>
            </w:tcBorders>
            <w:vAlign w:val="center"/>
          </w:tcPr>
          <w:p w:rsidR="009B342F" w:rsidRPr="006D7B18" w:rsidRDefault="009B342F" w:rsidP="00521EE1">
            <w:pPr>
              <w:rPr>
                <w:sz w:val="20"/>
                <w:lang w:val="en-US"/>
              </w:rPr>
            </w:pPr>
          </w:p>
        </w:tc>
        <w:tc>
          <w:tcPr>
            <w:tcW w:w="3300" w:type="dxa"/>
            <w:tcBorders>
              <w:top w:val="nil"/>
              <w:left w:val="nil"/>
              <w:bottom w:val="single" w:sz="4" w:space="0" w:color="auto"/>
              <w:right w:val="nil"/>
            </w:tcBorders>
            <w:shd w:val="clear" w:color="auto" w:fill="auto"/>
          </w:tcPr>
          <w:p w:rsidR="009B342F" w:rsidRPr="006D7B18" w:rsidRDefault="009B342F" w:rsidP="00521EE1">
            <w:pPr>
              <w:rPr>
                <w:sz w:val="20"/>
                <w:lang w:val="en-US"/>
              </w:rPr>
            </w:pPr>
            <w:proofErr w:type="spellStart"/>
            <w:r>
              <w:rPr>
                <w:sz w:val="20"/>
                <w:lang w:val="en-US"/>
              </w:rPr>
              <w:t>AnyDG</w:t>
            </w:r>
            <w:proofErr w:type="spellEnd"/>
          </w:p>
        </w:tc>
        <w:tc>
          <w:tcPr>
            <w:tcW w:w="960" w:type="dxa"/>
            <w:tcBorders>
              <w:top w:val="nil"/>
              <w:left w:val="single" w:sz="4" w:space="0" w:color="auto"/>
              <w:bottom w:val="single" w:sz="4" w:space="0" w:color="auto"/>
              <w:right w:val="single" w:sz="4" w:space="0" w:color="auto"/>
            </w:tcBorders>
            <w:shd w:val="clear" w:color="auto" w:fill="auto"/>
          </w:tcPr>
          <w:p w:rsidR="009B342F" w:rsidRPr="006D7B18" w:rsidRDefault="009B342F" w:rsidP="00521EE1">
            <w:pPr>
              <w:jc w:val="center"/>
              <w:rPr>
                <w:sz w:val="20"/>
                <w:lang w:val="en-US"/>
              </w:rPr>
            </w:pPr>
            <w:r>
              <w:rPr>
                <w:sz w:val="20"/>
                <w:lang w:val="en-US"/>
              </w:rPr>
              <w:t>1</w:t>
            </w:r>
          </w:p>
        </w:tc>
      </w:tr>
      <w:tr w:rsidR="00521EE1" w:rsidRPr="006D7B18" w:rsidTr="00A36346">
        <w:trPr>
          <w:trHeight w:val="270"/>
          <w:jc w:val="center"/>
        </w:trPr>
        <w:tc>
          <w:tcPr>
            <w:tcW w:w="995" w:type="dxa"/>
            <w:tcBorders>
              <w:top w:val="nil"/>
              <w:left w:val="single" w:sz="4" w:space="0" w:color="auto"/>
              <w:right w:val="single" w:sz="4" w:space="0" w:color="auto"/>
            </w:tcBorders>
            <w:shd w:val="clear" w:color="auto" w:fill="auto"/>
            <w:vAlign w:val="center"/>
          </w:tcPr>
          <w:p w:rsidR="00521EE1" w:rsidRPr="006D7B18" w:rsidRDefault="00521EE1" w:rsidP="00521EE1">
            <w:pPr>
              <w:rPr>
                <w:sz w:val="20"/>
                <w:lang w:val="en-US"/>
              </w:rPr>
            </w:pPr>
          </w:p>
        </w:tc>
        <w:tc>
          <w:tcPr>
            <w:tcW w:w="995" w:type="dxa"/>
            <w:tcBorders>
              <w:top w:val="nil"/>
              <w:left w:val="single" w:sz="4" w:space="0" w:color="auto"/>
              <w:right w:val="single" w:sz="4" w:space="0" w:color="auto"/>
            </w:tcBorders>
            <w:shd w:val="clear" w:color="auto" w:fill="auto"/>
            <w:vAlign w:val="center"/>
          </w:tcPr>
          <w:p w:rsidR="00521EE1" w:rsidRPr="006D7B18" w:rsidRDefault="00521EE1" w:rsidP="00521EE1">
            <w:pPr>
              <w:rPr>
                <w:sz w:val="20"/>
                <w:lang w:val="en-US"/>
              </w:rPr>
            </w:pPr>
          </w:p>
        </w:tc>
        <w:tc>
          <w:tcPr>
            <w:tcW w:w="995" w:type="dxa"/>
            <w:vMerge/>
            <w:tcBorders>
              <w:top w:val="nil"/>
              <w:left w:val="single" w:sz="4" w:space="0" w:color="auto"/>
              <w:bottom w:val="single" w:sz="4" w:space="0" w:color="000000"/>
              <w:right w:val="single" w:sz="4" w:space="0" w:color="auto"/>
            </w:tcBorders>
            <w:vAlign w:val="center"/>
          </w:tcPr>
          <w:p w:rsidR="00521EE1" w:rsidRPr="006D7B18" w:rsidRDefault="00521EE1" w:rsidP="00521EE1">
            <w:pPr>
              <w:rPr>
                <w:sz w:val="20"/>
                <w:lang w:val="en-US"/>
              </w:rPr>
            </w:pPr>
          </w:p>
        </w:tc>
        <w:tc>
          <w:tcPr>
            <w:tcW w:w="4295" w:type="dxa"/>
            <w:gridSpan w:val="3"/>
            <w:tcBorders>
              <w:top w:val="single" w:sz="4" w:space="0" w:color="auto"/>
              <w:left w:val="nil"/>
              <w:right w:val="single" w:sz="4" w:space="0" w:color="000000"/>
            </w:tcBorders>
            <w:shd w:val="clear" w:color="auto" w:fill="auto"/>
          </w:tcPr>
          <w:p w:rsidR="00521EE1" w:rsidRPr="006D7B18" w:rsidRDefault="00521EE1" w:rsidP="00521EE1">
            <w:pPr>
              <w:rPr>
                <w:b/>
                <w:bCs/>
                <w:i/>
                <w:iCs/>
                <w:sz w:val="20"/>
                <w:lang w:val="en-US"/>
              </w:rPr>
            </w:pPr>
            <w:proofErr w:type="spellStart"/>
            <w:r w:rsidRPr="006D7B18">
              <w:rPr>
                <w:b/>
                <w:bCs/>
                <w:i/>
                <w:iCs/>
                <w:sz w:val="20"/>
                <w:lang w:val="en-US"/>
              </w:rPr>
              <w:t>ShipPosition</w:t>
            </w:r>
            <w:proofErr w:type="spellEnd"/>
          </w:p>
        </w:tc>
        <w:tc>
          <w:tcPr>
            <w:tcW w:w="960" w:type="dxa"/>
            <w:tcBorders>
              <w:top w:val="nil"/>
              <w:left w:val="nil"/>
              <w:bottom w:val="single" w:sz="4" w:space="0" w:color="auto"/>
              <w:right w:val="single" w:sz="4" w:space="0" w:color="auto"/>
            </w:tcBorders>
            <w:shd w:val="clear" w:color="auto" w:fill="auto"/>
          </w:tcPr>
          <w:p w:rsidR="00521EE1" w:rsidRPr="006D7B18" w:rsidRDefault="00521EE1" w:rsidP="00521EE1">
            <w:pPr>
              <w:jc w:val="center"/>
              <w:rPr>
                <w:b/>
                <w:bCs/>
                <w:i/>
                <w:iCs/>
                <w:sz w:val="20"/>
                <w:lang w:val="en-US"/>
              </w:rPr>
            </w:pPr>
            <w:r w:rsidRPr="006D7B18">
              <w:rPr>
                <w:b/>
                <w:bCs/>
                <w:i/>
                <w:iCs/>
                <w:sz w:val="20"/>
                <w:lang w:val="en-US"/>
              </w:rPr>
              <w:t>1</w:t>
            </w:r>
          </w:p>
        </w:tc>
      </w:tr>
      <w:tr w:rsidR="00521EE1" w:rsidRPr="006D7B18" w:rsidTr="00A36346">
        <w:trPr>
          <w:trHeight w:val="255"/>
          <w:jc w:val="center"/>
        </w:trPr>
        <w:tc>
          <w:tcPr>
            <w:tcW w:w="995" w:type="dxa"/>
            <w:tcBorders>
              <w:top w:val="nil"/>
              <w:left w:val="single" w:sz="4" w:space="0" w:color="auto"/>
              <w:right w:val="single" w:sz="4" w:space="0" w:color="auto"/>
            </w:tcBorders>
            <w:shd w:val="clear" w:color="auto" w:fill="auto"/>
            <w:vAlign w:val="center"/>
          </w:tcPr>
          <w:p w:rsidR="00521EE1" w:rsidRPr="006D7B18" w:rsidRDefault="00521EE1" w:rsidP="00521EE1">
            <w:pPr>
              <w:rPr>
                <w:sz w:val="20"/>
                <w:lang w:val="en-US"/>
              </w:rPr>
            </w:pPr>
          </w:p>
        </w:tc>
        <w:tc>
          <w:tcPr>
            <w:tcW w:w="995" w:type="dxa"/>
            <w:tcBorders>
              <w:top w:val="nil"/>
              <w:left w:val="single" w:sz="4" w:space="0" w:color="auto"/>
              <w:right w:val="single" w:sz="4" w:space="0" w:color="auto"/>
            </w:tcBorders>
            <w:shd w:val="clear" w:color="auto" w:fill="auto"/>
            <w:vAlign w:val="center"/>
          </w:tcPr>
          <w:p w:rsidR="00521EE1" w:rsidRPr="006D7B18" w:rsidRDefault="00521EE1" w:rsidP="00521EE1">
            <w:pPr>
              <w:rPr>
                <w:sz w:val="20"/>
                <w:lang w:val="en-US"/>
              </w:rPr>
            </w:pPr>
          </w:p>
        </w:tc>
        <w:tc>
          <w:tcPr>
            <w:tcW w:w="995" w:type="dxa"/>
            <w:vMerge/>
            <w:tcBorders>
              <w:top w:val="nil"/>
              <w:left w:val="single" w:sz="4" w:space="0" w:color="auto"/>
              <w:bottom w:val="single" w:sz="4" w:space="0" w:color="000000"/>
              <w:right w:val="single" w:sz="4" w:space="0" w:color="auto"/>
            </w:tcBorders>
            <w:vAlign w:val="center"/>
          </w:tcPr>
          <w:p w:rsidR="00521EE1" w:rsidRPr="006D7B18" w:rsidRDefault="00521EE1" w:rsidP="00521EE1">
            <w:pPr>
              <w:rPr>
                <w:sz w:val="20"/>
                <w:lang w:val="en-US"/>
              </w:rPr>
            </w:pPr>
          </w:p>
        </w:tc>
        <w:tc>
          <w:tcPr>
            <w:tcW w:w="995" w:type="dxa"/>
            <w:gridSpan w:val="2"/>
            <w:vMerge w:val="restart"/>
            <w:tcBorders>
              <w:left w:val="single" w:sz="4" w:space="0" w:color="auto"/>
              <w:bottom w:val="single" w:sz="4" w:space="0" w:color="000000"/>
              <w:right w:val="single" w:sz="4" w:space="0" w:color="auto"/>
            </w:tcBorders>
            <w:shd w:val="clear" w:color="auto" w:fill="auto"/>
            <w:noWrap/>
          </w:tcPr>
          <w:p w:rsidR="00521EE1" w:rsidRPr="006D7B18" w:rsidRDefault="00521EE1" w:rsidP="00521EE1">
            <w:pPr>
              <w:rPr>
                <w:sz w:val="20"/>
                <w:lang w:val="en-US"/>
              </w:rPr>
            </w:pPr>
            <w:r w:rsidRPr="006D7B18">
              <w:rPr>
                <w:sz w:val="20"/>
                <w:lang w:val="en-US"/>
              </w:rPr>
              <w:t> </w:t>
            </w:r>
          </w:p>
        </w:tc>
        <w:tc>
          <w:tcPr>
            <w:tcW w:w="3300" w:type="dxa"/>
            <w:tcBorders>
              <w:top w:val="single" w:sz="4" w:space="0" w:color="auto"/>
              <w:left w:val="nil"/>
              <w:bottom w:val="single" w:sz="4" w:space="0" w:color="auto"/>
              <w:right w:val="nil"/>
            </w:tcBorders>
            <w:shd w:val="clear" w:color="auto" w:fill="auto"/>
          </w:tcPr>
          <w:p w:rsidR="00521EE1" w:rsidRPr="006D7B18" w:rsidRDefault="00521EE1" w:rsidP="00521EE1">
            <w:pPr>
              <w:rPr>
                <w:sz w:val="20"/>
                <w:lang w:val="en-US"/>
              </w:rPr>
            </w:pPr>
            <w:r w:rsidRPr="006D7B18">
              <w:rPr>
                <w:sz w:val="20"/>
                <w:lang w:val="en-US"/>
              </w:rPr>
              <w:t>Longitude</w:t>
            </w:r>
          </w:p>
        </w:tc>
        <w:tc>
          <w:tcPr>
            <w:tcW w:w="960" w:type="dxa"/>
            <w:tcBorders>
              <w:top w:val="nil"/>
              <w:left w:val="single" w:sz="4" w:space="0" w:color="auto"/>
              <w:bottom w:val="single" w:sz="4" w:space="0" w:color="auto"/>
              <w:right w:val="single" w:sz="4" w:space="0" w:color="auto"/>
            </w:tcBorders>
            <w:shd w:val="clear" w:color="auto" w:fill="auto"/>
          </w:tcPr>
          <w:p w:rsidR="00521EE1" w:rsidRPr="006D7B18" w:rsidRDefault="00521EE1" w:rsidP="00521EE1">
            <w:pPr>
              <w:jc w:val="center"/>
              <w:rPr>
                <w:sz w:val="20"/>
                <w:lang w:val="en-US"/>
              </w:rPr>
            </w:pPr>
            <w:r w:rsidRPr="006D7B18">
              <w:rPr>
                <w:sz w:val="20"/>
                <w:lang w:val="en-US"/>
              </w:rPr>
              <w:t>1</w:t>
            </w:r>
          </w:p>
        </w:tc>
      </w:tr>
      <w:tr w:rsidR="00521EE1" w:rsidRPr="006D7B18" w:rsidTr="00A36346">
        <w:trPr>
          <w:trHeight w:val="255"/>
          <w:jc w:val="center"/>
        </w:trPr>
        <w:tc>
          <w:tcPr>
            <w:tcW w:w="995" w:type="dxa"/>
            <w:tcBorders>
              <w:top w:val="nil"/>
              <w:left w:val="single" w:sz="4" w:space="0" w:color="auto"/>
              <w:right w:val="single" w:sz="4" w:space="0" w:color="auto"/>
            </w:tcBorders>
            <w:shd w:val="clear" w:color="auto" w:fill="auto"/>
            <w:vAlign w:val="center"/>
          </w:tcPr>
          <w:p w:rsidR="00521EE1" w:rsidRPr="006D7B18" w:rsidRDefault="00521EE1" w:rsidP="00521EE1">
            <w:pPr>
              <w:rPr>
                <w:sz w:val="20"/>
                <w:lang w:val="en-US"/>
              </w:rPr>
            </w:pPr>
          </w:p>
        </w:tc>
        <w:tc>
          <w:tcPr>
            <w:tcW w:w="995" w:type="dxa"/>
            <w:tcBorders>
              <w:top w:val="nil"/>
              <w:left w:val="single" w:sz="4" w:space="0" w:color="auto"/>
              <w:right w:val="single" w:sz="4" w:space="0" w:color="auto"/>
            </w:tcBorders>
            <w:shd w:val="clear" w:color="auto" w:fill="auto"/>
            <w:vAlign w:val="center"/>
          </w:tcPr>
          <w:p w:rsidR="00521EE1" w:rsidRPr="006D7B18" w:rsidRDefault="00521EE1" w:rsidP="00521EE1">
            <w:pPr>
              <w:rPr>
                <w:sz w:val="20"/>
                <w:lang w:val="en-US"/>
              </w:rPr>
            </w:pPr>
          </w:p>
        </w:tc>
        <w:tc>
          <w:tcPr>
            <w:tcW w:w="995" w:type="dxa"/>
            <w:vMerge/>
            <w:tcBorders>
              <w:top w:val="nil"/>
              <w:left w:val="single" w:sz="4" w:space="0" w:color="auto"/>
              <w:right w:val="single" w:sz="4" w:space="0" w:color="auto"/>
            </w:tcBorders>
            <w:vAlign w:val="center"/>
          </w:tcPr>
          <w:p w:rsidR="00521EE1" w:rsidRPr="006D7B18" w:rsidRDefault="00521EE1" w:rsidP="00521EE1">
            <w:pPr>
              <w:rPr>
                <w:sz w:val="20"/>
                <w:lang w:val="en-US"/>
              </w:rPr>
            </w:pPr>
          </w:p>
        </w:tc>
        <w:tc>
          <w:tcPr>
            <w:tcW w:w="995" w:type="dxa"/>
            <w:gridSpan w:val="2"/>
            <w:vMerge/>
            <w:tcBorders>
              <w:top w:val="single" w:sz="4" w:space="0" w:color="000000"/>
              <w:left w:val="single" w:sz="4" w:space="0" w:color="auto"/>
              <w:right w:val="single" w:sz="4" w:space="0" w:color="auto"/>
            </w:tcBorders>
            <w:vAlign w:val="center"/>
          </w:tcPr>
          <w:p w:rsidR="00521EE1" w:rsidRPr="006D7B18" w:rsidRDefault="00521EE1" w:rsidP="00521EE1">
            <w:pPr>
              <w:rPr>
                <w:sz w:val="20"/>
                <w:lang w:val="en-US"/>
              </w:rPr>
            </w:pPr>
          </w:p>
        </w:tc>
        <w:tc>
          <w:tcPr>
            <w:tcW w:w="3300" w:type="dxa"/>
            <w:tcBorders>
              <w:top w:val="nil"/>
              <w:left w:val="nil"/>
              <w:bottom w:val="single" w:sz="4" w:space="0" w:color="auto"/>
              <w:right w:val="nil"/>
            </w:tcBorders>
            <w:shd w:val="clear" w:color="auto" w:fill="auto"/>
          </w:tcPr>
          <w:p w:rsidR="00521EE1" w:rsidRPr="006D7B18" w:rsidRDefault="00521EE1" w:rsidP="00521EE1">
            <w:pPr>
              <w:rPr>
                <w:sz w:val="20"/>
                <w:lang w:val="en-US"/>
              </w:rPr>
            </w:pPr>
            <w:r w:rsidRPr="006D7B18">
              <w:rPr>
                <w:sz w:val="20"/>
                <w:lang w:val="en-US"/>
              </w:rPr>
              <w:t>Latitude</w:t>
            </w:r>
          </w:p>
        </w:tc>
        <w:tc>
          <w:tcPr>
            <w:tcW w:w="960" w:type="dxa"/>
            <w:tcBorders>
              <w:top w:val="nil"/>
              <w:left w:val="single" w:sz="4" w:space="0" w:color="auto"/>
              <w:bottom w:val="single" w:sz="4" w:space="0" w:color="auto"/>
              <w:right w:val="single" w:sz="4" w:space="0" w:color="auto"/>
            </w:tcBorders>
            <w:shd w:val="clear" w:color="auto" w:fill="auto"/>
          </w:tcPr>
          <w:p w:rsidR="00521EE1" w:rsidRPr="006D7B18" w:rsidRDefault="00521EE1" w:rsidP="00521EE1">
            <w:pPr>
              <w:jc w:val="center"/>
              <w:rPr>
                <w:sz w:val="20"/>
                <w:lang w:val="en-US"/>
              </w:rPr>
            </w:pPr>
            <w:r w:rsidRPr="006D7B18">
              <w:rPr>
                <w:sz w:val="20"/>
                <w:lang w:val="en-US"/>
              </w:rPr>
              <w:t>1</w:t>
            </w:r>
          </w:p>
        </w:tc>
      </w:tr>
      <w:tr w:rsidR="009B342F" w:rsidRPr="006D7B18" w:rsidTr="00A36346">
        <w:trPr>
          <w:trHeight w:val="255"/>
          <w:jc w:val="center"/>
        </w:trPr>
        <w:tc>
          <w:tcPr>
            <w:tcW w:w="995" w:type="dxa"/>
            <w:tcBorders>
              <w:top w:val="nil"/>
              <w:left w:val="single" w:sz="4" w:space="0" w:color="auto"/>
              <w:bottom w:val="single" w:sz="4" w:space="0" w:color="auto"/>
              <w:right w:val="single" w:sz="4" w:space="0" w:color="auto"/>
            </w:tcBorders>
            <w:shd w:val="clear" w:color="auto" w:fill="auto"/>
            <w:vAlign w:val="center"/>
          </w:tcPr>
          <w:p w:rsidR="009B342F" w:rsidRPr="006D7B18" w:rsidRDefault="009B342F" w:rsidP="00521EE1">
            <w:pPr>
              <w:rPr>
                <w:sz w:val="20"/>
                <w:lang w:val="en-US"/>
              </w:rPr>
            </w:pPr>
          </w:p>
        </w:tc>
        <w:tc>
          <w:tcPr>
            <w:tcW w:w="995" w:type="dxa"/>
            <w:tcBorders>
              <w:top w:val="nil"/>
              <w:left w:val="single" w:sz="4" w:space="0" w:color="auto"/>
              <w:bottom w:val="single" w:sz="4" w:space="0" w:color="auto"/>
              <w:right w:val="single" w:sz="4" w:space="0" w:color="auto"/>
            </w:tcBorders>
            <w:shd w:val="clear" w:color="auto" w:fill="auto"/>
            <w:vAlign w:val="center"/>
          </w:tcPr>
          <w:p w:rsidR="009B342F" w:rsidRPr="006D7B18" w:rsidRDefault="009B342F" w:rsidP="00521EE1">
            <w:pPr>
              <w:rPr>
                <w:sz w:val="20"/>
                <w:lang w:val="en-US"/>
              </w:rPr>
            </w:pPr>
          </w:p>
        </w:tc>
        <w:tc>
          <w:tcPr>
            <w:tcW w:w="995" w:type="dxa"/>
            <w:tcBorders>
              <w:left w:val="single" w:sz="4" w:space="0" w:color="auto"/>
              <w:bottom w:val="single" w:sz="4" w:space="0" w:color="auto"/>
              <w:right w:val="single" w:sz="4" w:space="0" w:color="auto"/>
            </w:tcBorders>
            <w:vAlign w:val="center"/>
          </w:tcPr>
          <w:p w:rsidR="009B342F" w:rsidRPr="006D7B18" w:rsidRDefault="009B342F" w:rsidP="00521EE1">
            <w:pPr>
              <w:rPr>
                <w:sz w:val="20"/>
                <w:lang w:val="en-US"/>
              </w:rPr>
            </w:pPr>
          </w:p>
        </w:tc>
        <w:tc>
          <w:tcPr>
            <w:tcW w:w="995" w:type="dxa"/>
            <w:gridSpan w:val="2"/>
            <w:tcBorders>
              <w:left w:val="single" w:sz="4" w:space="0" w:color="auto"/>
              <w:bottom w:val="single" w:sz="4" w:space="0" w:color="auto"/>
              <w:right w:val="single" w:sz="4" w:space="0" w:color="auto"/>
            </w:tcBorders>
            <w:vAlign w:val="center"/>
          </w:tcPr>
          <w:p w:rsidR="009B342F" w:rsidRPr="006D7B18" w:rsidRDefault="009B342F" w:rsidP="00521EE1">
            <w:pPr>
              <w:rPr>
                <w:sz w:val="20"/>
                <w:lang w:val="en-US"/>
              </w:rPr>
            </w:pPr>
          </w:p>
        </w:tc>
        <w:tc>
          <w:tcPr>
            <w:tcW w:w="3300" w:type="dxa"/>
            <w:tcBorders>
              <w:top w:val="nil"/>
              <w:left w:val="nil"/>
              <w:bottom w:val="single" w:sz="4" w:space="0" w:color="auto"/>
              <w:right w:val="nil"/>
            </w:tcBorders>
            <w:shd w:val="clear" w:color="auto" w:fill="auto"/>
          </w:tcPr>
          <w:p w:rsidR="009B342F" w:rsidRPr="00E11BDD" w:rsidRDefault="009B342F" w:rsidP="00521EE1">
            <w:pPr>
              <w:rPr>
                <w:sz w:val="20"/>
                <w:lang w:val="en-US"/>
              </w:rPr>
            </w:pPr>
            <w:proofErr w:type="spellStart"/>
            <w:r w:rsidRPr="00E11BDD">
              <w:rPr>
                <w:sz w:val="20"/>
              </w:rPr>
              <w:t>ReportingDateAndTime</w:t>
            </w:r>
            <w:proofErr w:type="spellEnd"/>
          </w:p>
        </w:tc>
        <w:tc>
          <w:tcPr>
            <w:tcW w:w="960" w:type="dxa"/>
            <w:tcBorders>
              <w:top w:val="nil"/>
              <w:left w:val="single" w:sz="4" w:space="0" w:color="auto"/>
              <w:bottom w:val="single" w:sz="4" w:space="0" w:color="auto"/>
              <w:right w:val="single" w:sz="4" w:space="0" w:color="auto"/>
            </w:tcBorders>
            <w:shd w:val="clear" w:color="auto" w:fill="auto"/>
          </w:tcPr>
          <w:p w:rsidR="009B342F" w:rsidRPr="00E11BDD" w:rsidRDefault="009B342F" w:rsidP="00521EE1">
            <w:pPr>
              <w:jc w:val="center"/>
              <w:rPr>
                <w:sz w:val="20"/>
                <w:lang w:val="en-US"/>
              </w:rPr>
            </w:pPr>
            <w:r w:rsidRPr="00E11BDD">
              <w:rPr>
                <w:sz w:val="20"/>
              </w:rPr>
              <w:t>1</w:t>
            </w:r>
          </w:p>
        </w:tc>
      </w:tr>
    </w:tbl>
    <w:p w:rsidR="00DE2E8C" w:rsidRPr="006D7B18" w:rsidRDefault="00DE2E8C">
      <w:pPr>
        <w:sectPr w:rsidR="00DE2E8C" w:rsidRPr="006D7B18" w:rsidSect="00EE75D0">
          <w:pgSz w:w="11906" w:h="16838"/>
          <w:pgMar w:top="1418" w:right="851" w:bottom="1418" w:left="851" w:header="709" w:footer="709" w:gutter="851"/>
          <w:cols w:space="708"/>
          <w:docGrid w:linePitch="360"/>
        </w:sectPr>
      </w:pPr>
    </w:p>
    <w:p w:rsidR="001947F2" w:rsidRPr="006D7B18" w:rsidRDefault="001947F2"/>
    <w:p w:rsidR="001947F2" w:rsidRDefault="001947F2" w:rsidP="001947F2">
      <w:pPr>
        <w:pStyle w:val="BlockLine"/>
        <w:rPr>
          <w:lang w:val="en-US"/>
        </w:rPr>
      </w:pPr>
    </w:p>
    <w:tbl>
      <w:tblPr>
        <w:tblW w:w="9468" w:type="dxa"/>
        <w:tblLayout w:type="fixed"/>
        <w:tblLook w:val="0000" w:firstRow="0" w:lastRow="0" w:firstColumn="0" w:lastColumn="0" w:noHBand="0" w:noVBand="0"/>
      </w:tblPr>
      <w:tblGrid>
        <w:gridCol w:w="1728"/>
        <w:gridCol w:w="7740"/>
      </w:tblGrid>
      <w:tr w:rsidR="001947F2" w:rsidRPr="006D7B18">
        <w:trPr>
          <w:cantSplit/>
        </w:trPr>
        <w:tc>
          <w:tcPr>
            <w:tcW w:w="1728" w:type="dxa"/>
          </w:tcPr>
          <w:p w:rsidR="001947F2" w:rsidRPr="006D7B18" w:rsidRDefault="001947F2" w:rsidP="00521EE1">
            <w:pPr>
              <w:pStyle w:val="Heading5"/>
              <w:numPr>
                <w:ilvl w:val="0"/>
                <w:numId w:val="0"/>
              </w:numPr>
            </w:pPr>
            <w:r w:rsidRPr="006D7B18">
              <w:t>Business Rules</w:t>
            </w:r>
          </w:p>
        </w:tc>
        <w:tc>
          <w:tcPr>
            <w:tcW w:w="7740" w:type="dxa"/>
          </w:tcPr>
          <w:p w:rsidR="009B342F" w:rsidRDefault="00C31EE6" w:rsidP="00521EE1">
            <w:pPr>
              <w:pStyle w:val="BlockText"/>
              <w:rPr>
                <w:szCs w:val="22"/>
                <w:lang w:val="en-US"/>
              </w:rPr>
            </w:pPr>
            <w:r>
              <w:rPr>
                <w:szCs w:val="22"/>
                <w:lang w:val="en-US"/>
              </w:rPr>
              <w:t>The following rules apply to the Ship Notification message:</w:t>
            </w:r>
          </w:p>
          <w:p w:rsidR="00C31EE6" w:rsidRDefault="00C31EE6" w:rsidP="00521EE1">
            <w:pPr>
              <w:pStyle w:val="BlockText"/>
            </w:pPr>
          </w:p>
          <w:tbl>
            <w:tblPr>
              <w:tblStyle w:val="TableGrid"/>
              <w:tblW w:w="0" w:type="auto"/>
              <w:tblLayout w:type="fixed"/>
              <w:tblLook w:val="04A0" w:firstRow="1" w:lastRow="0" w:firstColumn="1" w:lastColumn="0" w:noHBand="0" w:noVBand="1"/>
            </w:tblPr>
            <w:tblGrid>
              <w:gridCol w:w="819"/>
              <w:gridCol w:w="6690"/>
            </w:tblGrid>
            <w:tr w:rsidR="009B342F" w:rsidTr="00C31EE6">
              <w:tc>
                <w:tcPr>
                  <w:tcW w:w="819" w:type="dxa"/>
                  <w:shd w:val="clear" w:color="auto" w:fill="FFFF99"/>
                  <w:vAlign w:val="center"/>
                </w:tcPr>
                <w:p w:rsidR="009B342F" w:rsidRPr="00C31EE6" w:rsidRDefault="009B342F" w:rsidP="009B342F">
                  <w:pPr>
                    <w:pStyle w:val="BlockText"/>
                    <w:jc w:val="center"/>
                    <w:rPr>
                      <w:szCs w:val="22"/>
                    </w:rPr>
                  </w:pPr>
                  <w:r w:rsidRPr="00C31EE6">
                    <w:rPr>
                      <w:b/>
                      <w:bCs/>
                      <w:color w:val="000000"/>
                      <w:szCs w:val="22"/>
                      <w:lang w:eastAsia="en-GB"/>
                    </w:rPr>
                    <w:t>No.</w:t>
                  </w:r>
                </w:p>
              </w:tc>
              <w:tc>
                <w:tcPr>
                  <w:tcW w:w="6690" w:type="dxa"/>
                  <w:shd w:val="clear" w:color="auto" w:fill="FFFF99"/>
                  <w:vAlign w:val="center"/>
                </w:tcPr>
                <w:p w:rsidR="009B342F" w:rsidRPr="00C31EE6" w:rsidRDefault="009B342F" w:rsidP="009B342F">
                  <w:pPr>
                    <w:pStyle w:val="BlockText"/>
                    <w:rPr>
                      <w:szCs w:val="22"/>
                    </w:rPr>
                  </w:pPr>
                  <w:r w:rsidRPr="00C31EE6">
                    <w:rPr>
                      <w:b/>
                      <w:bCs/>
                      <w:color w:val="000000"/>
                      <w:szCs w:val="22"/>
                      <w:lang w:eastAsia="en-GB"/>
                    </w:rPr>
                    <w:t>General rules applicable to the MS2SSN_Ship_Not.xml message</w:t>
                  </w:r>
                </w:p>
              </w:tc>
            </w:tr>
            <w:tr w:rsidR="009B342F" w:rsidTr="009B342F">
              <w:tc>
                <w:tcPr>
                  <w:tcW w:w="819" w:type="dxa"/>
                  <w:vAlign w:val="center"/>
                </w:tcPr>
                <w:p w:rsidR="009B342F" w:rsidRPr="00C31EE6" w:rsidRDefault="009B342F" w:rsidP="009B342F">
                  <w:pPr>
                    <w:pStyle w:val="BlockText"/>
                    <w:jc w:val="center"/>
                    <w:rPr>
                      <w:szCs w:val="22"/>
                    </w:rPr>
                  </w:pPr>
                  <w:r w:rsidRPr="00C31EE6">
                    <w:rPr>
                      <w:b/>
                      <w:bCs/>
                      <w:iCs/>
                      <w:szCs w:val="22"/>
                      <w:lang w:eastAsia="en-GB"/>
                    </w:rPr>
                    <w:t>1</w:t>
                  </w:r>
                </w:p>
              </w:tc>
              <w:tc>
                <w:tcPr>
                  <w:tcW w:w="6690" w:type="dxa"/>
                  <w:vAlign w:val="center"/>
                </w:tcPr>
                <w:p w:rsidR="009B342F" w:rsidRPr="00C31EE6" w:rsidRDefault="009B342F" w:rsidP="009B342F">
                  <w:pPr>
                    <w:spacing w:after="0"/>
                    <w:jc w:val="left"/>
                    <w:rPr>
                      <w:szCs w:val="22"/>
                      <w:lang w:eastAsia="en-GB"/>
                    </w:rPr>
                  </w:pPr>
                  <w:r w:rsidRPr="00C31EE6">
                    <w:rPr>
                      <w:szCs w:val="22"/>
                      <w:lang w:eastAsia="en-GB"/>
                    </w:rPr>
                    <w:t xml:space="preserve">The data provider is allowed to send notification only for </w:t>
                  </w:r>
                  <w:r w:rsidR="00742577">
                    <w:rPr>
                      <w:szCs w:val="22"/>
                      <w:lang w:eastAsia="en-GB"/>
                    </w:rPr>
                    <w:t xml:space="preserve">a </w:t>
                  </w:r>
                  <w:r w:rsidRPr="00C31EE6">
                    <w:rPr>
                      <w:szCs w:val="22"/>
                      <w:lang w:eastAsia="en-GB"/>
                    </w:rPr>
                    <w:t xml:space="preserve">MRS under its responsibility (e.g. a MS not managing WETREP shall be prevented </w:t>
                  </w:r>
                  <w:r w:rsidR="00742577">
                    <w:rPr>
                      <w:szCs w:val="22"/>
                      <w:lang w:eastAsia="en-GB"/>
                    </w:rPr>
                    <w:t>from</w:t>
                  </w:r>
                  <w:r w:rsidRPr="00C31EE6">
                    <w:rPr>
                      <w:szCs w:val="22"/>
                      <w:lang w:eastAsia="en-GB"/>
                    </w:rPr>
                    <w:t xml:space="preserve"> send</w:t>
                  </w:r>
                  <w:r w:rsidR="00742577">
                    <w:rPr>
                      <w:szCs w:val="22"/>
                      <w:lang w:eastAsia="en-GB"/>
                    </w:rPr>
                    <w:t>ing</w:t>
                  </w:r>
                  <w:r w:rsidRPr="00C31EE6">
                    <w:rPr>
                      <w:szCs w:val="22"/>
                      <w:lang w:eastAsia="en-GB"/>
                    </w:rPr>
                    <w:t xml:space="preserve"> such a notification) unless </w:t>
                  </w:r>
                  <w:r w:rsidR="00742577">
                    <w:rPr>
                      <w:szCs w:val="22"/>
                      <w:lang w:eastAsia="en-GB"/>
                    </w:rPr>
                    <w:t xml:space="preserve">there is a </w:t>
                  </w:r>
                  <w:r w:rsidRPr="00C31EE6">
                    <w:rPr>
                      <w:szCs w:val="22"/>
                      <w:lang w:eastAsia="en-GB"/>
                    </w:rPr>
                    <w:t xml:space="preserve">specific agreement between </w:t>
                  </w:r>
                  <w:r w:rsidR="00742577">
                    <w:rPr>
                      <w:szCs w:val="22"/>
                      <w:lang w:eastAsia="en-GB"/>
                    </w:rPr>
                    <w:t>the c</w:t>
                  </w:r>
                  <w:r w:rsidRPr="00C31EE6">
                    <w:rPr>
                      <w:szCs w:val="22"/>
                      <w:lang w:eastAsia="en-GB"/>
                    </w:rPr>
                    <w:t xml:space="preserve">ountries </w:t>
                  </w:r>
                  <w:proofErr w:type="spellStart"/>
                  <w:r w:rsidR="00742577">
                    <w:rPr>
                      <w:szCs w:val="22"/>
                      <w:lang w:eastAsia="en-GB"/>
                    </w:rPr>
                    <w:t>involved</w:t>
                  </w:r>
                  <w:r w:rsidRPr="00C31EE6">
                    <w:rPr>
                      <w:szCs w:val="22"/>
                      <w:lang w:eastAsia="en-GB"/>
                    </w:rPr>
                    <w:t>.See</w:t>
                  </w:r>
                  <w:proofErr w:type="spellEnd"/>
                  <w:r w:rsidRPr="00C31EE6">
                    <w:rPr>
                      <w:szCs w:val="22"/>
                      <w:lang w:eastAsia="en-GB"/>
                    </w:rPr>
                    <w:t xml:space="preserve"> </w:t>
                  </w:r>
                  <w:r w:rsidR="0094341E">
                    <w:rPr>
                      <w:szCs w:val="22"/>
                      <w:lang w:eastAsia="en-GB"/>
                    </w:rPr>
                    <w:fldChar w:fldCharType="begin"/>
                  </w:r>
                  <w:r w:rsidR="00742577">
                    <w:rPr>
                      <w:szCs w:val="22"/>
                      <w:lang w:eastAsia="en-GB"/>
                    </w:rPr>
                    <w:instrText xml:space="preserve"> REF _Ref374625608 \h </w:instrText>
                  </w:r>
                  <w:r w:rsidR="0094341E">
                    <w:rPr>
                      <w:szCs w:val="22"/>
                      <w:lang w:eastAsia="en-GB"/>
                    </w:rPr>
                  </w:r>
                  <w:r w:rsidR="0094341E">
                    <w:rPr>
                      <w:szCs w:val="22"/>
                      <w:lang w:eastAsia="en-GB"/>
                    </w:rPr>
                    <w:fldChar w:fldCharType="separate"/>
                  </w:r>
                  <w:r w:rsidR="00CE13A9">
                    <w:t xml:space="preserve">Table </w:t>
                  </w:r>
                  <w:r w:rsidR="00CE13A9">
                    <w:rPr>
                      <w:noProof/>
                    </w:rPr>
                    <w:t>1</w:t>
                  </w:r>
                  <w:r w:rsidR="0094341E">
                    <w:rPr>
                      <w:szCs w:val="22"/>
                      <w:lang w:eastAsia="en-GB"/>
                    </w:rPr>
                    <w:fldChar w:fldCharType="end"/>
                  </w:r>
                  <w:r w:rsidRPr="00C31EE6">
                    <w:rPr>
                      <w:szCs w:val="22"/>
                      <w:lang w:eastAsia="en-GB"/>
                    </w:rPr>
                    <w:t>for the access right policy.</w:t>
                  </w:r>
                </w:p>
                <w:p w:rsidR="009B342F" w:rsidRPr="00C31EE6" w:rsidRDefault="009B342F" w:rsidP="009B342F">
                  <w:pPr>
                    <w:pStyle w:val="BlockText"/>
                    <w:rPr>
                      <w:szCs w:val="22"/>
                    </w:rPr>
                  </w:pPr>
                  <w:r w:rsidRPr="00C31EE6">
                    <w:rPr>
                      <w:szCs w:val="22"/>
                      <w:lang w:eastAsia="en-GB"/>
                    </w:rPr>
                    <w:t>Lists of “MRS”, “CST” and “Report type” are maintained by EMSA</w:t>
                  </w:r>
                  <w:r w:rsidR="00C31EE6">
                    <w:rPr>
                      <w:szCs w:val="22"/>
                      <w:lang w:eastAsia="en-GB"/>
                    </w:rPr>
                    <w:t>.</w:t>
                  </w:r>
                </w:p>
              </w:tc>
            </w:tr>
            <w:tr w:rsidR="009B342F" w:rsidTr="009B342F">
              <w:tc>
                <w:tcPr>
                  <w:tcW w:w="819" w:type="dxa"/>
                  <w:vAlign w:val="center"/>
                </w:tcPr>
                <w:p w:rsidR="009B342F" w:rsidRPr="00C31EE6" w:rsidRDefault="009B342F" w:rsidP="009B342F">
                  <w:pPr>
                    <w:pStyle w:val="BlockText"/>
                    <w:jc w:val="center"/>
                    <w:rPr>
                      <w:szCs w:val="22"/>
                    </w:rPr>
                  </w:pPr>
                  <w:r w:rsidRPr="00C31EE6">
                    <w:rPr>
                      <w:b/>
                      <w:bCs/>
                      <w:iCs/>
                      <w:szCs w:val="22"/>
                      <w:lang w:eastAsia="en-GB"/>
                    </w:rPr>
                    <w:t>2</w:t>
                  </w:r>
                </w:p>
              </w:tc>
              <w:tc>
                <w:tcPr>
                  <w:tcW w:w="6690" w:type="dxa"/>
                  <w:vAlign w:val="center"/>
                </w:tcPr>
                <w:p w:rsidR="009B342F" w:rsidRPr="00C31EE6" w:rsidRDefault="009B342F" w:rsidP="00C31EE6">
                  <w:pPr>
                    <w:pStyle w:val="BlockText"/>
                    <w:rPr>
                      <w:szCs w:val="22"/>
                    </w:rPr>
                  </w:pPr>
                  <w:r w:rsidRPr="00C31EE6">
                    <w:rPr>
                      <w:szCs w:val="22"/>
                      <w:lang w:eastAsia="en-GB"/>
                    </w:rPr>
                    <w:t>Details for both MRS and AIS notification can be provided only via XML.</w:t>
                  </w:r>
                </w:p>
              </w:tc>
            </w:tr>
          </w:tbl>
          <w:p w:rsidR="009B342F" w:rsidRDefault="009B342F" w:rsidP="00521EE1">
            <w:pPr>
              <w:pStyle w:val="BlockText"/>
            </w:pPr>
          </w:p>
          <w:p w:rsidR="001947F2" w:rsidRPr="006D7B18" w:rsidRDefault="001947F2" w:rsidP="00521EE1">
            <w:pPr>
              <w:pStyle w:val="BlockText"/>
            </w:pPr>
            <w:r w:rsidRPr="006D7B18">
              <w:t xml:space="preserve">The following table describes the XML message used for the transaction and the applicable business rules. The detailed definition of the attributes is included in the </w:t>
            </w:r>
            <w:r w:rsidR="00762A67">
              <w:fldChar w:fldCharType="begin"/>
            </w:r>
            <w:r w:rsidR="00762A67">
              <w:instrText xml:space="preserve"> REF _Ref231377005 \h  \* MERGEFORMAT </w:instrText>
            </w:r>
            <w:r w:rsidR="00762A67">
              <w:fldChar w:fldCharType="separate"/>
            </w:r>
            <w:r w:rsidR="00CE13A9" w:rsidRPr="006D7B18">
              <w:t>Annex A</w:t>
            </w:r>
            <w:r w:rsidR="00762A67">
              <w:fldChar w:fldCharType="end"/>
            </w:r>
            <w:r w:rsidRPr="006D7B18">
              <w:t xml:space="preserve"> of this document.</w:t>
            </w:r>
          </w:p>
        </w:tc>
      </w:tr>
    </w:tbl>
    <w:p w:rsidR="001947F2" w:rsidRPr="006D7B18" w:rsidRDefault="001947F2"/>
    <w:tbl>
      <w:tblPr>
        <w:tblW w:w="9271" w:type="dxa"/>
        <w:tblInd w:w="107" w:type="dxa"/>
        <w:tblLayout w:type="fixed"/>
        <w:tblLook w:val="0000" w:firstRow="0" w:lastRow="0" w:firstColumn="0" w:lastColumn="0" w:noHBand="0" w:noVBand="0"/>
      </w:tblPr>
      <w:tblGrid>
        <w:gridCol w:w="3115"/>
        <w:gridCol w:w="712"/>
        <w:gridCol w:w="5444"/>
      </w:tblGrid>
      <w:tr w:rsidR="00990C9D" w:rsidRPr="006D7B18">
        <w:trPr>
          <w:cantSplit/>
          <w:trHeight w:val="290"/>
          <w:tblHeader/>
        </w:trPr>
        <w:tc>
          <w:tcPr>
            <w:tcW w:w="3115" w:type="dxa"/>
            <w:tcBorders>
              <w:top w:val="single" w:sz="6" w:space="0" w:color="auto"/>
              <w:left w:val="single" w:sz="6" w:space="0" w:color="auto"/>
              <w:bottom w:val="single" w:sz="6" w:space="0" w:color="auto"/>
              <w:right w:val="single" w:sz="6" w:space="0" w:color="auto"/>
            </w:tcBorders>
            <w:shd w:val="clear" w:color="auto" w:fill="FFFF99"/>
          </w:tcPr>
          <w:p w:rsidR="00990C9D" w:rsidRPr="006D7B18" w:rsidRDefault="002150F6">
            <w:pPr>
              <w:pStyle w:val="TableHeaderText"/>
              <w:rPr>
                <w:sz w:val="20"/>
              </w:rPr>
            </w:pPr>
            <w:r w:rsidRPr="002150F6">
              <w:rPr>
                <w:sz w:val="20"/>
              </w:rPr>
              <w:t xml:space="preserve">MS2SSN_Ship_Not - </w:t>
            </w:r>
            <w:r w:rsidR="00990C9D" w:rsidRPr="006D7B18">
              <w:rPr>
                <w:sz w:val="20"/>
              </w:rPr>
              <w:t>Item</w:t>
            </w:r>
          </w:p>
        </w:tc>
        <w:tc>
          <w:tcPr>
            <w:tcW w:w="712" w:type="dxa"/>
            <w:tcBorders>
              <w:top w:val="single" w:sz="6" w:space="0" w:color="auto"/>
              <w:left w:val="single" w:sz="6" w:space="0" w:color="auto"/>
              <w:bottom w:val="single" w:sz="6" w:space="0" w:color="auto"/>
              <w:right w:val="single" w:sz="6" w:space="0" w:color="auto"/>
            </w:tcBorders>
            <w:shd w:val="clear" w:color="auto" w:fill="FFFF99"/>
          </w:tcPr>
          <w:p w:rsidR="00990C9D" w:rsidRPr="006D7B18" w:rsidRDefault="00990C9D">
            <w:pPr>
              <w:pStyle w:val="TableHeaderText"/>
              <w:rPr>
                <w:sz w:val="20"/>
              </w:rPr>
            </w:pPr>
            <w:proofErr w:type="spellStart"/>
            <w:r w:rsidRPr="006D7B18">
              <w:rPr>
                <w:sz w:val="20"/>
              </w:rPr>
              <w:t>Occ</w:t>
            </w:r>
            <w:proofErr w:type="spellEnd"/>
          </w:p>
        </w:tc>
        <w:tc>
          <w:tcPr>
            <w:tcW w:w="5444" w:type="dxa"/>
            <w:tcBorders>
              <w:top w:val="single" w:sz="6" w:space="0" w:color="auto"/>
              <w:left w:val="single" w:sz="6" w:space="0" w:color="auto"/>
              <w:bottom w:val="single" w:sz="6" w:space="0" w:color="auto"/>
              <w:right w:val="single" w:sz="6" w:space="0" w:color="auto"/>
            </w:tcBorders>
            <w:shd w:val="clear" w:color="auto" w:fill="FFFF99"/>
          </w:tcPr>
          <w:p w:rsidR="00990C9D" w:rsidRPr="006D7B18" w:rsidRDefault="00D437D3">
            <w:pPr>
              <w:pStyle w:val="TableHeaderText"/>
              <w:rPr>
                <w:sz w:val="20"/>
              </w:rPr>
            </w:pPr>
            <w:r w:rsidRPr="006D7B18">
              <w:rPr>
                <w:sz w:val="18"/>
                <w:szCs w:val="18"/>
              </w:rPr>
              <w:t>Description</w:t>
            </w:r>
          </w:p>
        </w:tc>
      </w:tr>
      <w:tr w:rsidR="00990C9D" w:rsidRPr="006D7B18">
        <w:trPr>
          <w:cantSplit/>
          <w:trHeight w:val="290"/>
        </w:trPr>
        <w:tc>
          <w:tcPr>
            <w:tcW w:w="3115"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rPr>
                <w:b/>
                <w:bCs/>
                <w:i/>
                <w:iCs/>
                <w:sz w:val="20"/>
              </w:rPr>
            </w:pPr>
            <w:r w:rsidRPr="006D7B18">
              <w:rPr>
                <w:b/>
                <w:bCs/>
                <w:i/>
                <w:iCs/>
                <w:sz w:val="20"/>
              </w:rPr>
              <w:t>Header</w:t>
            </w:r>
          </w:p>
        </w:tc>
        <w:tc>
          <w:tcPr>
            <w:tcW w:w="712"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jc w:val="center"/>
              <w:rPr>
                <w:b/>
                <w:bCs/>
                <w:sz w:val="20"/>
              </w:rPr>
            </w:pPr>
            <w:r w:rsidRPr="006D7B18">
              <w:rPr>
                <w:b/>
                <w:bCs/>
                <w:sz w:val="20"/>
              </w:rPr>
              <w:t>1</w:t>
            </w:r>
          </w:p>
        </w:tc>
        <w:tc>
          <w:tcPr>
            <w:tcW w:w="5444"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rPr>
                <w:b/>
                <w:bCs/>
                <w:sz w:val="20"/>
              </w:rPr>
            </w:pPr>
          </w:p>
        </w:tc>
      </w:tr>
      <w:tr w:rsidR="00B278C8" w:rsidRPr="006D7B18">
        <w:trPr>
          <w:cantSplit/>
          <w:trHeight w:val="290"/>
        </w:trPr>
        <w:tc>
          <w:tcPr>
            <w:tcW w:w="3115" w:type="dxa"/>
            <w:tcBorders>
              <w:top w:val="single" w:sz="6" w:space="0" w:color="auto"/>
              <w:left w:val="single" w:sz="6" w:space="0" w:color="auto"/>
              <w:bottom w:val="single" w:sz="6" w:space="0" w:color="auto"/>
              <w:right w:val="single" w:sz="6" w:space="0" w:color="auto"/>
            </w:tcBorders>
          </w:tcPr>
          <w:p w:rsidR="00B278C8" w:rsidRPr="006D7B18" w:rsidRDefault="00B278C8">
            <w:pPr>
              <w:pStyle w:val="TableText"/>
              <w:ind w:left="176"/>
              <w:rPr>
                <w:sz w:val="20"/>
                <w:lang w:val="en-US"/>
              </w:rPr>
            </w:pPr>
            <w:r w:rsidRPr="006D7B18">
              <w:rPr>
                <w:sz w:val="20"/>
                <w:lang w:val="en-US"/>
              </w:rPr>
              <w:t>Version</w:t>
            </w:r>
          </w:p>
        </w:tc>
        <w:tc>
          <w:tcPr>
            <w:tcW w:w="712" w:type="dxa"/>
            <w:tcBorders>
              <w:top w:val="single" w:sz="6" w:space="0" w:color="auto"/>
              <w:left w:val="single" w:sz="6" w:space="0" w:color="auto"/>
              <w:bottom w:val="single" w:sz="6" w:space="0" w:color="auto"/>
              <w:right w:val="single" w:sz="6" w:space="0" w:color="auto"/>
            </w:tcBorders>
          </w:tcPr>
          <w:p w:rsidR="00B278C8" w:rsidRPr="006D7B18" w:rsidRDefault="00B278C8">
            <w:pPr>
              <w:pStyle w:val="TableText"/>
              <w:jc w:val="center"/>
              <w:rPr>
                <w:sz w:val="20"/>
                <w:lang w:val="en-US"/>
              </w:rPr>
            </w:pPr>
            <w:r w:rsidRPr="006D7B18">
              <w:rPr>
                <w:sz w:val="20"/>
                <w:lang w:val="en-US"/>
              </w:rPr>
              <w:t>1</w:t>
            </w:r>
          </w:p>
        </w:tc>
        <w:tc>
          <w:tcPr>
            <w:tcW w:w="5444" w:type="dxa"/>
            <w:tcBorders>
              <w:top w:val="single" w:sz="6" w:space="0" w:color="auto"/>
              <w:left w:val="single" w:sz="6" w:space="0" w:color="auto"/>
              <w:bottom w:val="single" w:sz="6" w:space="0" w:color="auto"/>
              <w:right w:val="single" w:sz="6" w:space="0" w:color="auto"/>
            </w:tcBorders>
          </w:tcPr>
          <w:p w:rsidR="00B278C8" w:rsidRPr="006D7B18" w:rsidRDefault="00B278C8" w:rsidP="00834DB7">
            <w:pPr>
              <w:pStyle w:val="TableText"/>
              <w:rPr>
                <w:sz w:val="20"/>
                <w:lang w:val="en-US"/>
              </w:rPr>
            </w:pPr>
          </w:p>
        </w:tc>
      </w:tr>
      <w:tr w:rsidR="00B278C8" w:rsidRPr="006D7B18">
        <w:trPr>
          <w:cantSplit/>
          <w:trHeight w:val="290"/>
        </w:trPr>
        <w:tc>
          <w:tcPr>
            <w:tcW w:w="3115" w:type="dxa"/>
            <w:tcBorders>
              <w:top w:val="single" w:sz="6" w:space="0" w:color="auto"/>
              <w:left w:val="single" w:sz="6" w:space="0" w:color="auto"/>
              <w:bottom w:val="single" w:sz="6" w:space="0" w:color="auto"/>
              <w:right w:val="single" w:sz="6" w:space="0" w:color="auto"/>
            </w:tcBorders>
          </w:tcPr>
          <w:p w:rsidR="00B278C8" w:rsidRPr="006D7B18" w:rsidRDefault="00B278C8">
            <w:pPr>
              <w:pStyle w:val="TableText"/>
              <w:ind w:left="176"/>
              <w:rPr>
                <w:sz w:val="20"/>
                <w:lang w:val="en-US"/>
              </w:rPr>
            </w:pPr>
            <w:proofErr w:type="spellStart"/>
            <w:r w:rsidRPr="006D7B18">
              <w:rPr>
                <w:sz w:val="20"/>
                <w:lang w:val="en-US"/>
              </w:rPr>
              <w:t>TestId</w:t>
            </w:r>
            <w:proofErr w:type="spellEnd"/>
          </w:p>
        </w:tc>
        <w:tc>
          <w:tcPr>
            <w:tcW w:w="712" w:type="dxa"/>
            <w:tcBorders>
              <w:top w:val="single" w:sz="6" w:space="0" w:color="auto"/>
              <w:left w:val="single" w:sz="6" w:space="0" w:color="auto"/>
              <w:bottom w:val="single" w:sz="6" w:space="0" w:color="auto"/>
              <w:right w:val="single" w:sz="6" w:space="0" w:color="auto"/>
            </w:tcBorders>
          </w:tcPr>
          <w:p w:rsidR="00B278C8" w:rsidRPr="006D7B18" w:rsidRDefault="00B278C8">
            <w:pPr>
              <w:pStyle w:val="TableText"/>
              <w:jc w:val="center"/>
              <w:rPr>
                <w:sz w:val="20"/>
                <w:lang w:val="en-US"/>
              </w:rPr>
            </w:pPr>
            <w:r w:rsidRPr="006D7B18">
              <w:rPr>
                <w:sz w:val="20"/>
                <w:lang w:val="en-US"/>
              </w:rPr>
              <w:t>0-1</w:t>
            </w:r>
          </w:p>
        </w:tc>
        <w:tc>
          <w:tcPr>
            <w:tcW w:w="5444" w:type="dxa"/>
            <w:tcBorders>
              <w:top w:val="single" w:sz="6" w:space="0" w:color="auto"/>
              <w:left w:val="single" w:sz="6" w:space="0" w:color="auto"/>
              <w:bottom w:val="single" w:sz="6" w:space="0" w:color="auto"/>
              <w:right w:val="single" w:sz="6" w:space="0" w:color="auto"/>
            </w:tcBorders>
          </w:tcPr>
          <w:p w:rsidR="00B278C8" w:rsidRPr="006D7B18" w:rsidRDefault="00B278C8" w:rsidP="00834DB7">
            <w:pPr>
              <w:pStyle w:val="TableText"/>
              <w:rPr>
                <w:sz w:val="20"/>
                <w:lang w:val="en-US"/>
              </w:rPr>
            </w:pPr>
          </w:p>
        </w:tc>
      </w:tr>
      <w:tr w:rsidR="00B278C8" w:rsidRPr="006D7B18">
        <w:trPr>
          <w:cantSplit/>
          <w:trHeight w:val="290"/>
        </w:trPr>
        <w:tc>
          <w:tcPr>
            <w:tcW w:w="3115" w:type="dxa"/>
            <w:tcBorders>
              <w:top w:val="single" w:sz="6" w:space="0" w:color="auto"/>
              <w:left w:val="single" w:sz="6" w:space="0" w:color="auto"/>
              <w:bottom w:val="single" w:sz="6" w:space="0" w:color="auto"/>
              <w:right w:val="single" w:sz="6" w:space="0" w:color="auto"/>
            </w:tcBorders>
          </w:tcPr>
          <w:p w:rsidR="00B278C8" w:rsidRPr="006D7B18" w:rsidRDefault="00B278C8">
            <w:pPr>
              <w:pStyle w:val="TableText"/>
              <w:ind w:left="176"/>
              <w:rPr>
                <w:sz w:val="20"/>
              </w:rPr>
            </w:pPr>
            <w:proofErr w:type="spellStart"/>
            <w:r w:rsidRPr="006D7B18">
              <w:rPr>
                <w:sz w:val="20"/>
              </w:rPr>
              <w:t>MSRefId</w:t>
            </w:r>
            <w:proofErr w:type="spellEnd"/>
          </w:p>
        </w:tc>
        <w:tc>
          <w:tcPr>
            <w:tcW w:w="712" w:type="dxa"/>
            <w:tcBorders>
              <w:top w:val="single" w:sz="6" w:space="0" w:color="auto"/>
              <w:left w:val="single" w:sz="6" w:space="0" w:color="auto"/>
              <w:bottom w:val="single" w:sz="6" w:space="0" w:color="auto"/>
              <w:right w:val="single" w:sz="6" w:space="0" w:color="auto"/>
            </w:tcBorders>
          </w:tcPr>
          <w:p w:rsidR="00B278C8" w:rsidRPr="006D7B18" w:rsidRDefault="00B278C8">
            <w:pPr>
              <w:pStyle w:val="TableText"/>
              <w:jc w:val="center"/>
              <w:rPr>
                <w:sz w:val="20"/>
              </w:rPr>
            </w:pPr>
            <w:r w:rsidRPr="006D7B18">
              <w:rPr>
                <w:sz w:val="20"/>
              </w:rPr>
              <w:t>1</w:t>
            </w:r>
          </w:p>
        </w:tc>
        <w:tc>
          <w:tcPr>
            <w:tcW w:w="5444" w:type="dxa"/>
            <w:tcBorders>
              <w:top w:val="single" w:sz="6" w:space="0" w:color="auto"/>
              <w:left w:val="single" w:sz="6" w:space="0" w:color="auto"/>
              <w:bottom w:val="single" w:sz="6" w:space="0" w:color="auto"/>
              <w:right w:val="single" w:sz="6" w:space="0" w:color="auto"/>
            </w:tcBorders>
          </w:tcPr>
          <w:p w:rsidR="00B278C8" w:rsidRPr="006D7B18" w:rsidRDefault="00B278C8" w:rsidP="00834DB7">
            <w:pPr>
              <w:pStyle w:val="TableText"/>
              <w:rPr>
                <w:sz w:val="20"/>
              </w:rPr>
            </w:pPr>
            <w:r w:rsidRPr="006D7B18">
              <w:rPr>
                <w:sz w:val="20"/>
              </w:rPr>
              <w:t xml:space="preserve">The </w:t>
            </w:r>
            <w:proofErr w:type="spellStart"/>
            <w:r w:rsidRPr="006D7B18">
              <w:rPr>
                <w:sz w:val="20"/>
              </w:rPr>
              <w:t>MSRefId</w:t>
            </w:r>
            <w:proofErr w:type="spellEnd"/>
            <w:r w:rsidRPr="006D7B18">
              <w:rPr>
                <w:sz w:val="20"/>
              </w:rPr>
              <w:t xml:space="preserve"> must be unique</w:t>
            </w:r>
          </w:p>
        </w:tc>
      </w:tr>
      <w:tr w:rsidR="00B278C8" w:rsidRPr="006D7B18">
        <w:trPr>
          <w:cantSplit/>
          <w:trHeight w:val="290"/>
        </w:trPr>
        <w:tc>
          <w:tcPr>
            <w:tcW w:w="3115" w:type="dxa"/>
            <w:tcBorders>
              <w:top w:val="single" w:sz="6" w:space="0" w:color="auto"/>
              <w:left w:val="single" w:sz="6" w:space="0" w:color="auto"/>
              <w:bottom w:val="single" w:sz="6" w:space="0" w:color="auto"/>
              <w:right w:val="single" w:sz="6" w:space="0" w:color="auto"/>
            </w:tcBorders>
          </w:tcPr>
          <w:p w:rsidR="00B278C8" w:rsidRPr="006D7B18" w:rsidRDefault="00B278C8">
            <w:pPr>
              <w:pStyle w:val="TableText"/>
              <w:ind w:left="176"/>
              <w:rPr>
                <w:sz w:val="20"/>
              </w:rPr>
            </w:pPr>
            <w:proofErr w:type="spellStart"/>
            <w:r w:rsidRPr="006D7B18">
              <w:rPr>
                <w:sz w:val="20"/>
              </w:rPr>
              <w:t>SentAt</w:t>
            </w:r>
            <w:proofErr w:type="spellEnd"/>
          </w:p>
        </w:tc>
        <w:tc>
          <w:tcPr>
            <w:tcW w:w="712" w:type="dxa"/>
            <w:tcBorders>
              <w:top w:val="single" w:sz="6" w:space="0" w:color="auto"/>
              <w:left w:val="single" w:sz="6" w:space="0" w:color="auto"/>
              <w:bottom w:val="single" w:sz="6" w:space="0" w:color="auto"/>
              <w:right w:val="single" w:sz="6" w:space="0" w:color="auto"/>
            </w:tcBorders>
          </w:tcPr>
          <w:p w:rsidR="00B278C8" w:rsidRPr="006D7B18" w:rsidRDefault="00B278C8">
            <w:pPr>
              <w:pStyle w:val="TableText"/>
              <w:jc w:val="center"/>
              <w:rPr>
                <w:sz w:val="20"/>
              </w:rPr>
            </w:pPr>
            <w:r w:rsidRPr="006D7B18">
              <w:rPr>
                <w:sz w:val="20"/>
              </w:rPr>
              <w:t>1</w:t>
            </w:r>
          </w:p>
        </w:tc>
        <w:tc>
          <w:tcPr>
            <w:tcW w:w="5444" w:type="dxa"/>
            <w:tcBorders>
              <w:top w:val="single" w:sz="6" w:space="0" w:color="auto"/>
              <w:left w:val="single" w:sz="6" w:space="0" w:color="auto"/>
              <w:bottom w:val="single" w:sz="6" w:space="0" w:color="auto"/>
              <w:right w:val="single" w:sz="6" w:space="0" w:color="auto"/>
            </w:tcBorders>
          </w:tcPr>
          <w:p w:rsidR="00B278C8" w:rsidRPr="006D7B18" w:rsidRDefault="00B278C8" w:rsidP="00834DB7">
            <w:pPr>
              <w:rPr>
                <w:sz w:val="20"/>
              </w:rPr>
            </w:pPr>
            <w:r w:rsidRPr="006D7B18">
              <w:rPr>
                <w:sz w:val="20"/>
              </w:rPr>
              <w:t>Format “</w:t>
            </w:r>
            <w:proofErr w:type="spellStart"/>
            <w:r w:rsidRPr="006D7B18">
              <w:rPr>
                <w:sz w:val="20"/>
              </w:rPr>
              <w:t>YYYY-MM-DDThh:mm:ssTZD</w:t>
            </w:r>
            <w:proofErr w:type="spellEnd"/>
            <w:r w:rsidRPr="006D7B18">
              <w:rPr>
                <w:sz w:val="20"/>
              </w:rPr>
              <w:t xml:space="preserve">” </w:t>
            </w:r>
          </w:p>
          <w:p w:rsidR="00B278C8" w:rsidRPr="006D7B18" w:rsidRDefault="00B278C8" w:rsidP="00834DB7">
            <w:pPr>
              <w:pStyle w:val="TableText"/>
              <w:rPr>
                <w:sz w:val="20"/>
              </w:rPr>
            </w:pPr>
            <w:r w:rsidRPr="006D7B18">
              <w:rPr>
                <w:sz w:val="20"/>
              </w:rPr>
              <w:t>W</w:t>
            </w:r>
            <w:r w:rsidR="00C31EE6">
              <w:rPr>
                <w:sz w:val="20"/>
              </w:rPr>
              <w:t>here TZD</w:t>
            </w:r>
            <w:r w:rsidRPr="006D7B18">
              <w:rPr>
                <w:sz w:val="20"/>
              </w:rPr>
              <w:t xml:space="preserve"> = time zone designator (Z or +</w:t>
            </w:r>
            <w:proofErr w:type="spellStart"/>
            <w:r w:rsidRPr="006D7B18">
              <w:rPr>
                <w:sz w:val="20"/>
              </w:rPr>
              <w:t>hh:mm</w:t>
            </w:r>
            <w:proofErr w:type="spellEnd"/>
            <w:r w:rsidRPr="006D7B18">
              <w:rPr>
                <w:sz w:val="20"/>
              </w:rPr>
              <w:t xml:space="preserve"> or -</w:t>
            </w:r>
            <w:proofErr w:type="spellStart"/>
            <w:r w:rsidRPr="006D7B18">
              <w:rPr>
                <w:sz w:val="20"/>
              </w:rPr>
              <w:t>hh:mm</w:t>
            </w:r>
            <w:proofErr w:type="spellEnd"/>
            <w:r w:rsidRPr="006D7B18">
              <w:rPr>
                <w:sz w:val="20"/>
              </w:rPr>
              <w:t>).</w:t>
            </w:r>
          </w:p>
        </w:tc>
      </w:tr>
      <w:tr w:rsidR="00B278C8" w:rsidRPr="006D7B18">
        <w:trPr>
          <w:cantSplit/>
          <w:trHeight w:val="290"/>
        </w:trPr>
        <w:tc>
          <w:tcPr>
            <w:tcW w:w="3115" w:type="dxa"/>
            <w:tcBorders>
              <w:top w:val="single" w:sz="6" w:space="0" w:color="auto"/>
              <w:left w:val="single" w:sz="6" w:space="0" w:color="auto"/>
              <w:bottom w:val="single" w:sz="6" w:space="0" w:color="auto"/>
              <w:right w:val="single" w:sz="6" w:space="0" w:color="auto"/>
            </w:tcBorders>
          </w:tcPr>
          <w:p w:rsidR="00B278C8" w:rsidRPr="006D7B18" w:rsidRDefault="00B278C8">
            <w:pPr>
              <w:pStyle w:val="TableText"/>
              <w:ind w:left="176"/>
              <w:rPr>
                <w:sz w:val="20"/>
              </w:rPr>
            </w:pPr>
            <w:r w:rsidRPr="006D7B18">
              <w:rPr>
                <w:sz w:val="20"/>
              </w:rPr>
              <w:t>From</w:t>
            </w:r>
          </w:p>
        </w:tc>
        <w:tc>
          <w:tcPr>
            <w:tcW w:w="712" w:type="dxa"/>
            <w:tcBorders>
              <w:top w:val="single" w:sz="6" w:space="0" w:color="auto"/>
              <w:left w:val="single" w:sz="6" w:space="0" w:color="auto"/>
              <w:bottom w:val="single" w:sz="6" w:space="0" w:color="auto"/>
              <w:right w:val="single" w:sz="6" w:space="0" w:color="auto"/>
            </w:tcBorders>
          </w:tcPr>
          <w:p w:rsidR="00B278C8" w:rsidRPr="006D7B18" w:rsidRDefault="00B278C8">
            <w:pPr>
              <w:pStyle w:val="TableText"/>
              <w:jc w:val="center"/>
              <w:rPr>
                <w:sz w:val="20"/>
              </w:rPr>
            </w:pPr>
            <w:r w:rsidRPr="006D7B18">
              <w:rPr>
                <w:sz w:val="20"/>
              </w:rPr>
              <w:t>1</w:t>
            </w:r>
          </w:p>
        </w:tc>
        <w:tc>
          <w:tcPr>
            <w:tcW w:w="5444" w:type="dxa"/>
            <w:tcBorders>
              <w:top w:val="single" w:sz="6" w:space="0" w:color="auto"/>
              <w:left w:val="single" w:sz="6" w:space="0" w:color="auto"/>
              <w:bottom w:val="single" w:sz="6" w:space="0" w:color="auto"/>
              <w:right w:val="single" w:sz="6" w:space="0" w:color="auto"/>
            </w:tcBorders>
          </w:tcPr>
          <w:p w:rsidR="00B278C8" w:rsidRPr="006D7B18" w:rsidRDefault="00B278C8" w:rsidP="00834DB7"/>
        </w:tc>
      </w:tr>
      <w:tr w:rsidR="00B278C8" w:rsidRPr="006D7B18">
        <w:trPr>
          <w:cantSplit/>
          <w:trHeight w:val="290"/>
        </w:trPr>
        <w:tc>
          <w:tcPr>
            <w:tcW w:w="3115" w:type="dxa"/>
            <w:tcBorders>
              <w:top w:val="single" w:sz="6" w:space="0" w:color="auto"/>
              <w:left w:val="single" w:sz="6" w:space="0" w:color="auto"/>
              <w:bottom w:val="single" w:sz="6" w:space="0" w:color="auto"/>
              <w:right w:val="single" w:sz="6" w:space="0" w:color="auto"/>
            </w:tcBorders>
          </w:tcPr>
          <w:p w:rsidR="00B278C8" w:rsidRPr="006D7B18" w:rsidRDefault="00B278C8">
            <w:pPr>
              <w:pStyle w:val="TableText"/>
              <w:ind w:left="176"/>
              <w:rPr>
                <w:sz w:val="20"/>
              </w:rPr>
            </w:pPr>
            <w:r w:rsidRPr="006D7B18">
              <w:rPr>
                <w:sz w:val="20"/>
              </w:rPr>
              <w:t>To</w:t>
            </w:r>
          </w:p>
        </w:tc>
        <w:tc>
          <w:tcPr>
            <w:tcW w:w="712" w:type="dxa"/>
            <w:tcBorders>
              <w:top w:val="single" w:sz="6" w:space="0" w:color="auto"/>
              <w:left w:val="single" w:sz="6" w:space="0" w:color="auto"/>
              <w:bottom w:val="single" w:sz="6" w:space="0" w:color="auto"/>
              <w:right w:val="single" w:sz="6" w:space="0" w:color="auto"/>
            </w:tcBorders>
          </w:tcPr>
          <w:p w:rsidR="00B278C8" w:rsidRPr="006D7B18" w:rsidRDefault="00B278C8">
            <w:pPr>
              <w:pStyle w:val="TableText"/>
              <w:jc w:val="center"/>
              <w:rPr>
                <w:sz w:val="20"/>
              </w:rPr>
            </w:pPr>
            <w:r w:rsidRPr="006D7B18">
              <w:rPr>
                <w:sz w:val="20"/>
              </w:rPr>
              <w:t>1</w:t>
            </w:r>
          </w:p>
        </w:tc>
        <w:tc>
          <w:tcPr>
            <w:tcW w:w="5444" w:type="dxa"/>
            <w:tcBorders>
              <w:top w:val="single" w:sz="6" w:space="0" w:color="auto"/>
              <w:left w:val="single" w:sz="6" w:space="0" w:color="auto"/>
              <w:bottom w:val="single" w:sz="6" w:space="0" w:color="auto"/>
              <w:right w:val="single" w:sz="6" w:space="0" w:color="auto"/>
            </w:tcBorders>
          </w:tcPr>
          <w:p w:rsidR="00B278C8" w:rsidRPr="006D7B18" w:rsidRDefault="00B278C8" w:rsidP="00834DB7"/>
        </w:tc>
      </w:tr>
      <w:tr w:rsidR="00990C9D" w:rsidRPr="006D7B18">
        <w:trPr>
          <w:cantSplit/>
          <w:trHeight w:val="290"/>
        </w:trPr>
        <w:tc>
          <w:tcPr>
            <w:tcW w:w="3115"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rPr>
                <w:b/>
                <w:bCs/>
                <w:i/>
                <w:iCs/>
                <w:sz w:val="20"/>
              </w:rPr>
            </w:pPr>
            <w:r w:rsidRPr="006D7B18">
              <w:rPr>
                <w:b/>
                <w:bCs/>
                <w:i/>
                <w:iCs/>
                <w:sz w:val="20"/>
              </w:rPr>
              <w:t>Body</w:t>
            </w:r>
          </w:p>
        </w:tc>
        <w:tc>
          <w:tcPr>
            <w:tcW w:w="712"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jc w:val="center"/>
              <w:rPr>
                <w:b/>
                <w:bCs/>
                <w:sz w:val="20"/>
              </w:rPr>
            </w:pPr>
            <w:r w:rsidRPr="006D7B18">
              <w:rPr>
                <w:b/>
                <w:bCs/>
                <w:sz w:val="20"/>
              </w:rPr>
              <w:t>1</w:t>
            </w:r>
          </w:p>
        </w:tc>
        <w:tc>
          <w:tcPr>
            <w:tcW w:w="5444"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rPr>
                <w:b/>
                <w:bCs/>
                <w:sz w:val="20"/>
              </w:rPr>
            </w:pPr>
          </w:p>
        </w:tc>
      </w:tr>
      <w:tr w:rsidR="00990C9D" w:rsidRPr="006D7B18">
        <w:trPr>
          <w:cantSplit/>
          <w:trHeight w:val="290"/>
        </w:trPr>
        <w:tc>
          <w:tcPr>
            <w:tcW w:w="3115"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ind w:left="176"/>
              <w:rPr>
                <w:b/>
                <w:bCs/>
                <w:i/>
                <w:iCs/>
                <w:sz w:val="20"/>
              </w:rPr>
            </w:pPr>
            <w:proofErr w:type="spellStart"/>
            <w:r w:rsidRPr="006D7B18">
              <w:rPr>
                <w:b/>
                <w:bCs/>
                <w:i/>
                <w:iCs/>
                <w:sz w:val="20"/>
              </w:rPr>
              <w:t>AISNotification</w:t>
            </w:r>
            <w:proofErr w:type="spellEnd"/>
          </w:p>
        </w:tc>
        <w:tc>
          <w:tcPr>
            <w:tcW w:w="712"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jc w:val="center"/>
              <w:rPr>
                <w:b/>
                <w:bCs/>
                <w:sz w:val="20"/>
              </w:rPr>
            </w:pPr>
            <w:r w:rsidRPr="006D7B18">
              <w:rPr>
                <w:b/>
                <w:bCs/>
                <w:sz w:val="20"/>
              </w:rPr>
              <w:t>0-1</w:t>
            </w:r>
          </w:p>
        </w:tc>
        <w:tc>
          <w:tcPr>
            <w:tcW w:w="5444"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rPr>
                <w:b/>
                <w:bCs/>
                <w:sz w:val="20"/>
              </w:rPr>
            </w:pPr>
            <w:proofErr w:type="spellStart"/>
            <w:r w:rsidRPr="006D7B18">
              <w:rPr>
                <w:b/>
                <w:bCs/>
                <w:i/>
                <w:iCs/>
                <w:sz w:val="20"/>
              </w:rPr>
              <w:t>AISNotification</w:t>
            </w:r>
            <w:proofErr w:type="spellEnd"/>
            <w:r w:rsidRPr="006D7B18">
              <w:rPr>
                <w:b/>
                <w:bCs/>
                <w:sz w:val="20"/>
              </w:rPr>
              <w:t xml:space="preserve"> element node. Not allowed if </w:t>
            </w:r>
            <w:proofErr w:type="spellStart"/>
            <w:r w:rsidRPr="006D7B18">
              <w:rPr>
                <w:b/>
                <w:bCs/>
                <w:i/>
                <w:iCs/>
                <w:sz w:val="20"/>
              </w:rPr>
              <w:t>MRSNotification</w:t>
            </w:r>
            <w:proofErr w:type="spellEnd"/>
            <w:r w:rsidRPr="006D7B18">
              <w:rPr>
                <w:b/>
                <w:bCs/>
                <w:i/>
                <w:iCs/>
                <w:sz w:val="20"/>
              </w:rPr>
              <w:t xml:space="preserve"> </w:t>
            </w:r>
            <w:r w:rsidRPr="006D7B18">
              <w:rPr>
                <w:b/>
                <w:bCs/>
                <w:iCs/>
                <w:sz w:val="20"/>
              </w:rPr>
              <w:t>specified</w:t>
            </w:r>
          </w:p>
        </w:tc>
      </w:tr>
      <w:tr w:rsidR="00990C9D" w:rsidRPr="006D7B18">
        <w:trPr>
          <w:cantSplit/>
          <w:trHeight w:val="290"/>
        </w:trPr>
        <w:tc>
          <w:tcPr>
            <w:tcW w:w="3115"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ind w:left="459"/>
              <w:rPr>
                <w:sz w:val="20"/>
              </w:rPr>
            </w:pPr>
            <w:r w:rsidRPr="006D7B18">
              <w:rPr>
                <w:sz w:val="20"/>
              </w:rPr>
              <w:t>…</w:t>
            </w:r>
          </w:p>
        </w:tc>
        <w:tc>
          <w:tcPr>
            <w:tcW w:w="712"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jc w:val="center"/>
              <w:rPr>
                <w:sz w:val="20"/>
              </w:rPr>
            </w:pPr>
          </w:p>
        </w:tc>
        <w:tc>
          <w:tcPr>
            <w:tcW w:w="5444" w:type="dxa"/>
            <w:tcBorders>
              <w:top w:val="single" w:sz="6" w:space="0" w:color="auto"/>
              <w:left w:val="single" w:sz="6" w:space="0" w:color="auto"/>
              <w:bottom w:val="single" w:sz="6" w:space="0" w:color="auto"/>
              <w:right w:val="single" w:sz="6" w:space="0" w:color="auto"/>
            </w:tcBorders>
          </w:tcPr>
          <w:p w:rsidR="00990C9D" w:rsidRPr="006D7B18" w:rsidRDefault="00990C9D">
            <w:pPr>
              <w:pStyle w:val="BulletText1"/>
              <w:spacing w:before="0" w:after="0"/>
              <w:ind w:left="357" w:hanging="357"/>
              <w:rPr>
                <w:b/>
              </w:rPr>
            </w:pPr>
          </w:p>
        </w:tc>
      </w:tr>
      <w:tr w:rsidR="00990C9D" w:rsidRPr="006D7B18">
        <w:trPr>
          <w:cantSplit/>
          <w:trHeight w:val="290"/>
        </w:trPr>
        <w:tc>
          <w:tcPr>
            <w:tcW w:w="3115"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ind w:left="176"/>
              <w:rPr>
                <w:b/>
                <w:bCs/>
                <w:i/>
                <w:iCs/>
                <w:sz w:val="20"/>
              </w:rPr>
            </w:pPr>
            <w:proofErr w:type="spellStart"/>
            <w:r w:rsidRPr="006D7B18">
              <w:rPr>
                <w:b/>
                <w:bCs/>
                <w:i/>
                <w:iCs/>
                <w:sz w:val="20"/>
              </w:rPr>
              <w:t>MRSNotification</w:t>
            </w:r>
            <w:proofErr w:type="spellEnd"/>
          </w:p>
        </w:tc>
        <w:tc>
          <w:tcPr>
            <w:tcW w:w="712"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jc w:val="center"/>
              <w:rPr>
                <w:b/>
                <w:bCs/>
                <w:sz w:val="20"/>
              </w:rPr>
            </w:pPr>
            <w:r w:rsidRPr="006D7B18">
              <w:rPr>
                <w:b/>
                <w:bCs/>
                <w:sz w:val="20"/>
              </w:rPr>
              <w:t>0-1</w:t>
            </w:r>
          </w:p>
        </w:tc>
        <w:tc>
          <w:tcPr>
            <w:tcW w:w="5444"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rPr>
                <w:b/>
                <w:bCs/>
                <w:sz w:val="20"/>
              </w:rPr>
            </w:pPr>
            <w:proofErr w:type="spellStart"/>
            <w:r w:rsidRPr="006D7B18">
              <w:rPr>
                <w:b/>
                <w:bCs/>
                <w:i/>
                <w:iCs/>
                <w:sz w:val="20"/>
              </w:rPr>
              <w:t>MRSNotification</w:t>
            </w:r>
            <w:proofErr w:type="spellEnd"/>
            <w:r w:rsidRPr="006D7B18">
              <w:rPr>
                <w:b/>
                <w:bCs/>
                <w:sz w:val="20"/>
              </w:rPr>
              <w:t xml:space="preserve"> element node. Not allowed if </w:t>
            </w:r>
            <w:proofErr w:type="spellStart"/>
            <w:r w:rsidRPr="006D7B18">
              <w:rPr>
                <w:b/>
                <w:bCs/>
                <w:i/>
                <w:iCs/>
                <w:sz w:val="20"/>
              </w:rPr>
              <w:t>AISNotification</w:t>
            </w:r>
            <w:proofErr w:type="spellEnd"/>
            <w:r w:rsidRPr="006D7B18">
              <w:rPr>
                <w:b/>
                <w:bCs/>
                <w:i/>
                <w:iCs/>
                <w:sz w:val="20"/>
              </w:rPr>
              <w:t xml:space="preserve"> </w:t>
            </w:r>
            <w:r w:rsidRPr="006D7B18">
              <w:rPr>
                <w:b/>
                <w:bCs/>
                <w:iCs/>
                <w:sz w:val="20"/>
              </w:rPr>
              <w:t>specified</w:t>
            </w:r>
          </w:p>
        </w:tc>
      </w:tr>
      <w:tr w:rsidR="00990C9D" w:rsidRPr="006D7B18">
        <w:trPr>
          <w:cantSplit/>
          <w:trHeight w:val="290"/>
        </w:trPr>
        <w:tc>
          <w:tcPr>
            <w:tcW w:w="3115"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ind w:left="459"/>
              <w:rPr>
                <w:sz w:val="20"/>
              </w:rPr>
            </w:pPr>
            <w:r w:rsidRPr="006D7B18">
              <w:rPr>
                <w:sz w:val="20"/>
              </w:rPr>
              <w:t>…</w:t>
            </w:r>
          </w:p>
        </w:tc>
        <w:tc>
          <w:tcPr>
            <w:tcW w:w="712"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jc w:val="center"/>
              <w:rPr>
                <w:sz w:val="20"/>
              </w:rPr>
            </w:pPr>
          </w:p>
        </w:tc>
        <w:tc>
          <w:tcPr>
            <w:tcW w:w="5444" w:type="dxa"/>
            <w:tcBorders>
              <w:top w:val="single" w:sz="6" w:space="0" w:color="auto"/>
              <w:left w:val="single" w:sz="6" w:space="0" w:color="auto"/>
              <w:bottom w:val="single" w:sz="6" w:space="0" w:color="auto"/>
              <w:right w:val="single" w:sz="6" w:space="0" w:color="auto"/>
            </w:tcBorders>
          </w:tcPr>
          <w:p w:rsidR="00990C9D" w:rsidRPr="006D7B18" w:rsidRDefault="00990C9D">
            <w:pPr>
              <w:pStyle w:val="BulletText1"/>
              <w:spacing w:before="0" w:after="0"/>
              <w:ind w:left="357" w:hanging="357"/>
              <w:rPr>
                <w:b/>
              </w:rPr>
            </w:pPr>
          </w:p>
        </w:tc>
      </w:tr>
    </w:tbl>
    <w:p w:rsidR="00E30148" w:rsidRPr="006D7B18" w:rsidRDefault="00E30148">
      <w:pPr>
        <w:pStyle w:val="BlockLine"/>
        <w:rPr>
          <w:lang w:val="en-US"/>
        </w:rPr>
      </w:pPr>
    </w:p>
    <w:tbl>
      <w:tblPr>
        <w:tblW w:w="0" w:type="auto"/>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pPr>
            <w:proofErr w:type="spellStart"/>
            <w:r w:rsidRPr="006D7B18">
              <w:rPr>
                <w:i/>
              </w:rPr>
              <w:t>AISNotification</w:t>
            </w:r>
            <w:proofErr w:type="spellEnd"/>
            <w:r w:rsidRPr="006D7B18">
              <w:t xml:space="preserve"> element</w:t>
            </w:r>
          </w:p>
        </w:tc>
        <w:tc>
          <w:tcPr>
            <w:tcW w:w="7740" w:type="dxa"/>
          </w:tcPr>
          <w:p w:rsidR="00E30148" w:rsidRPr="006D7B18" w:rsidRDefault="00E30148" w:rsidP="00C641B1">
            <w:pPr>
              <w:pStyle w:val="BlockText"/>
              <w:jc w:val="both"/>
              <w:rPr>
                <w:lang w:val="en-US"/>
              </w:rPr>
            </w:pPr>
            <w:r w:rsidRPr="006D7B18">
              <w:rPr>
                <w:lang w:val="en-US"/>
              </w:rPr>
              <w:t xml:space="preserve">The following table describes the </w:t>
            </w:r>
            <w:proofErr w:type="spellStart"/>
            <w:r w:rsidRPr="006D7B18">
              <w:rPr>
                <w:i/>
              </w:rPr>
              <w:t>AISNotification</w:t>
            </w:r>
            <w:proofErr w:type="spellEnd"/>
            <w:r w:rsidRPr="006D7B18">
              <w:rPr>
                <w:lang w:val="en-US"/>
              </w:rPr>
              <w:t xml:space="preserve"> element that must be used when the notification is of type AIS. </w:t>
            </w:r>
            <w:r w:rsidR="00C641B1">
              <w:rPr>
                <w:lang w:val="en-US"/>
              </w:rPr>
              <w:t>T</w:t>
            </w:r>
            <w:r w:rsidRPr="006D7B18">
              <w:rPr>
                <w:lang w:val="en-US"/>
              </w:rPr>
              <w:t>he details of the AIS notification can only be provided as an XML message (</w:t>
            </w:r>
            <w:r w:rsidR="000A71C0" w:rsidRPr="006D7B18">
              <w:rPr>
                <w:lang w:val="en-US"/>
              </w:rPr>
              <w:t>see “</w:t>
            </w:r>
            <w:r w:rsidR="00762A67">
              <w:fldChar w:fldCharType="begin"/>
            </w:r>
            <w:r w:rsidR="00762A67">
              <w:instrText xml:space="preserve"> REF _Ref42666303 \h  \* MERGEFORMAT </w:instrText>
            </w:r>
            <w:r w:rsidR="00762A67">
              <w:fldChar w:fldCharType="separate"/>
            </w:r>
            <w:r w:rsidR="00CE13A9" w:rsidRPr="006D7B18">
              <w:t>MS2SSN_Ship_Res.xml message</w:t>
            </w:r>
            <w:r w:rsidR="00762A67">
              <w:fldChar w:fldCharType="end"/>
            </w:r>
            <w:r w:rsidR="000A71C0" w:rsidRPr="006D7B18">
              <w:rPr>
                <w:lang w:val="en-US"/>
              </w:rPr>
              <w:t xml:space="preserve">” at page </w:t>
            </w:r>
            <w:r w:rsidR="0094341E" w:rsidRPr="006D7B18">
              <w:rPr>
                <w:lang w:val="en-US"/>
              </w:rPr>
              <w:fldChar w:fldCharType="begin"/>
            </w:r>
            <w:r w:rsidR="000A71C0" w:rsidRPr="006D7B18">
              <w:rPr>
                <w:lang w:val="en-US"/>
              </w:rPr>
              <w:instrText xml:space="preserve"> PAGEREF _Ref42666303 \h </w:instrText>
            </w:r>
            <w:r w:rsidR="0094341E" w:rsidRPr="006D7B18">
              <w:rPr>
                <w:lang w:val="en-US"/>
              </w:rPr>
            </w:r>
            <w:r w:rsidR="0094341E" w:rsidRPr="006D7B18">
              <w:rPr>
                <w:lang w:val="en-US"/>
              </w:rPr>
              <w:fldChar w:fldCharType="separate"/>
            </w:r>
            <w:r w:rsidR="00CE13A9">
              <w:rPr>
                <w:noProof/>
                <w:lang w:val="en-US"/>
              </w:rPr>
              <w:t>133</w:t>
            </w:r>
            <w:r w:rsidR="0094341E" w:rsidRPr="006D7B18">
              <w:rPr>
                <w:lang w:val="en-US"/>
              </w:rPr>
              <w:fldChar w:fldCharType="end"/>
            </w:r>
            <w:r w:rsidRPr="006D7B18">
              <w:rPr>
                <w:lang w:val="en-US"/>
              </w:rPr>
              <w:t>) and not as a document on a web server.</w:t>
            </w:r>
          </w:p>
        </w:tc>
      </w:tr>
    </w:tbl>
    <w:p w:rsidR="00E30148" w:rsidRPr="006D7B18" w:rsidRDefault="00E30148"/>
    <w:tbl>
      <w:tblPr>
        <w:tblW w:w="9271" w:type="dxa"/>
        <w:tblInd w:w="107" w:type="dxa"/>
        <w:tblLayout w:type="fixed"/>
        <w:tblLook w:val="0000" w:firstRow="0" w:lastRow="0" w:firstColumn="0" w:lastColumn="0" w:noHBand="0" w:noVBand="0"/>
      </w:tblPr>
      <w:tblGrid>
        <w:gridCol w:w="3115"/>
        <w:gridCol w:w="712"/>
        <w:gridCol w:w="5444"/>
      </w:tblGrid>
      <w:tr w:rsidR="00990C9D" w:rsidRPr="006D7B18">
        <w:trPr>
          <w:cantSplit/>
          <w:trHeight w:val="290"/>
          <w:tblHeader/>
        </w:trPr>
        <w:tc>
          <w:tcPr>
            <w:tcW w:w="3115" w:type="dxa"/>
            <w:tcBorders>
              <w:top w:val="single" w:sz="6" w:space="0" w:color="auto"/>
              <w:left w:val="single" w:sz="6" w:space="0" w:color="auto"/>
              <w:bottom w:val="single" w:sz="6" w:space="0" w:color="auto"/>
              <w:right w:val="single" w:sz="6" w:space="0" w:color="auto"/>
            </w:tcBorders>
            <w:shd w:val="clear" w:color="auto" w:fill="FFFF99"/>
          </w:tcPr>
          <w:p w:rsidR="00990C9D" w:rsidRPr="006D7B18" w:rsidRDefault="002150F6">
            <w:pPr>
              <w:pStyle w:val="TableHeaderText"/>
              <w:rPr>
                <w:sz w:val="20"/>
              </w:rPr>
            </w:pPr>
            <w:r w:rsidRPr="002150F6">
              <w:rPr>
                <w:sz w:val="20"/>
              </w:rPr>
              <w:t xml:space="preserve">MS2SSN_Ship_Not - </w:t>
            </w:r>
            <w:r w:rsidR="00990C9D" w:rsidRPr="006D7B18">
              <w:rPr>
                <w:sz w:val="20"/>
              </w:rPr>
              <w:t>Item</w:t>
            </w:r>
          </w:p>
        </w:tc>
        <w:tc>
          <w:tcPr>
            <w:tcW w:w="712" w:type="dxa"/>
            <w:tcBorders>
              <w:top w:val="single" w:sz="6" w:space="0" w:color="auto"/>
              <w:left w:val="single" w:sz="6" w:space="0" w:color="auto"/>
              <w:bottom w:val="single" w:sz="6" w:space="0" w:color="auto"/>
              <w:right w:val="single" w:sz="6" w:space="0" w:color="auto"/>
            </w:tcBorders>
            <w:shd w:val="clear" w:color="auto" w:fill="FFFF99"/>
          </w:tcPr>
          <w:p w:rsidR="00990C9D" w:rsidRPr="006D7B18" w:rsidRDefault="00990C9D">
            <w:pPr>
              <w:pStyle w:val="TableHeaderText"/>
              <w:rPr>
                <w:sz w:val="20"/>
              </w:rPr>
            </w:pPr>
            <w:proofErr w:type="spellStart"/>
            <w:r w:rsidRPr="006D7B18">
              <w:rPr>
                <w:sz w:val="20"/>
              </w:rPr>
              <w:t>Occ</w:t>
            </w:r>
            <w:proofErr w:type="spellEnd"/>
          </w:p>
        </w:tc>
        <w:tc>
          <w:tcPr>
            <w:tcW w:w="5444" w:type="dxa"/>
            <w:tcBorders>
              <w:top w:val="single" w:sz="6" w:space="0" w:color="auto"/>
              <w:left w:val="single" w:sz="6" w:space="0" w:color="auto"/>
              <w:bottom w:val="single" w:sz="6" w:space="0" w:color="auto"/>
              <w:right w:val="single" w:sz="6" w:space="0" w:color="auto"/>
            </w:tcBorders>
            <w:shd w:val="clear" w:color="auto" w:fill="FFFF99"/>
          </w:tcPr>
          <w:p w:rsidR="00990C9D" w:rsidRPr="006D7B18" w:rsidRDefault="00D437D3">
            <w:pPr>
              <w:pStyle w:val="TableHeaderText"/>
              <w:rPr>
                <w:sz w:val="20"/>
              </w:rPr>
            </w:pPr>
            <w:r w:rsidRPr="006D7B18">
              <w:rPr>
                <w:sz w:val="18"/>
                <w:szCs w:val="18"/>
              </w:rPr>
              <w:t>Description</w:t>
            </w:r>
          </w:p>
        </w:tc>
      </w:tr>
      <w:tr w:rsidR="00990C9D" w:rsidRPr="006D7B18">
        <w:trPr>
          <w:cantSplit/>
          <w:trHeight w:val="290"/>
        </w:trPr>
        <w:tc>
          <w:tcPr>
            <w:tcW w:w="3115"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ind w:left="176"/>
              <w:rPr>
                <w:b/>
                <w:bCs/>
                <w:i/>
                <w:iCs/>
                <w:sz w:val="20"/>
              </w:rPr>
            </w:pPr>
            <w:proofErr w:type="spellStart"/>
            <w:r w:rsidRPr="006D7B18">
              <w:rPr>
                <w:b/>
                <w:bCs/>
                <w:i/>
                <w:iCs/>
                <w:sz w:val="20"/>
              </w:rPr>
              <w:t>AISNotification</w:t>
            </w:r>
            <w:proofErr w:type="spellEnd"/>
          </w:p>
        </w:tc>
        <w:tc>
          <w:tcPr>
            <w:tcW w:w="712"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jc w:val="center"/>
              <w:rPr>
                <w:b/>
                <w:bCs/>
                <w:sz w:val="20"/>
              </w:rPr>
            </w:pPr>
            <w:r w:rsidRPr="006D7B18">
              <w:rPr>
                <w:b/>
                <w:bCs/>
                <w:sz w:val="20"/>
              </w:rPr>
              <w:t>0-1</w:t>
            </w:r>
          </w:p>
        </w:tc>
        <w:tc>
          <w:tcPr>
            <w:tcW w:w="5444"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rPr>
                <w:b/>
                <w:bCs/>
                <w:sz w:val="20"/>
              </w:rPr>
            </w:pPr>
            <w:r w:rsidRPr="006D7B18">
              <w:rPr>
                <w:b/>
                <w:bCs/>
                <w:sz w:val="20"/>
              </w:rPr>
              <w:t xml:space="preserve">Not allowed if </w:t>
            </w:r>
            <w:proofErr w:type="spellStart"/>
            <w:r w:rsidRPr="006D7B18">
              <w:rPr>
                <w:b/>
                <w:bCs/>
                <w:i/>
                <w:iCs/>
                <w:sz w:val="20"/>
              </w:rPr>
              <w:t>MRSNotification</w:t>
            </w:r>
            <w:proofErr w:type="spellEnd"/>
            <w:r w:rsidRPr="006D7B18">
              <w:rPr>
                <w:b/>
                <w:bCs/>
                <w:i/>
                <w:iCs/>
                <w:sz w:val="20"/>
              </w:rPr>
              <w:t xml:space="preserve"> </w:t>
            </w:r>
            <w:r w:rsidRPr="006D7B18">
              <w:rPr>
                <w:b/>
                <w:bCs/>
                <w:iCs/>
                <w:sz w:val="20"/>
              </w:rPr>
              <w:t>specified</w:t>
            </w:r>
          </w:p>
        </w:tc>
      </w:tr>
      <w:tr w:rsidR="00990C9D" w:rsidRPr="006D7B18">
        <w:trPr>
          <w:cantSplit/>
          <w:trHeight w:val="290"/>
        </w:trPr>
        <w:tc>
          <w:tcPr>
            <w:tcW w:w="3115"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ind w:left="459"/>
              <w:rPr>
                <w:b/>
                <w:i/>
                <w:sz w:val="20"/>
              </w:rPr>
            </w:pPr>
            <w:proofErr w:type="spellStart"/>
            <w:r w:rsidRPr="006D7B18">
              <w:rPr>
                <w:b/>
                <w:i/>
                <w:sz w:val="20"/>
              </w:rPr>
              <w:t>VesselIdentification</w:t>
            </w:r>
            <w:proofErr w:type="spellEnd"/>
          </w:p>
        </w:tc>
        <w:tc>
          <w:tcPr>
            <w:tcW w:w="712"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jc w:val="center"/>
              <w:rPr>
                <w:b/>
                <w:sz w:val="20"/>
              </w:rPr>
            </w:pPr>
            <w:r w:rsidRPr="006D7B18">
              <w:rPr>
                <w:b/>
                <w:sz w:val="20"/>
              </w:rPr>
              <w:t>1</w:t>
            </w:r>
          </w:p>
        </w:tc>
        <w:tc>
          <w:tcPr>
            <w:tcW w:w="5444" w:type="dxa"/>
            <w:tcBorders>
              <w:top w:val="single" w:sz="6" w:space="0" w:color="auto"/>
              <w:left w:val="single" w:sz="6" w:space="0" w:color="auto"/>
              <w:bottom w:val="single" w:sz="6" w:space="0" w:color="auto"/>
              <w:right w:val="single" w:sz="6" w:space="0" w:color="auto"/>
            </w:tcBorders>
          </w:tcPr>
          <w:p w:rsidR="00990C9D" w:rsidRPr="006D7B18" w:rsidRDefault="00990C9D" w:rsidP="00827A20">
            <w:pPr>
              <w:pStyle w:val="TableText"/>
              <w:snapToGrid w:val="0"/>
            </w:pPr>
            <w:r w:rsidRPr="006D7B18">
              <w:rPr>
                <w:sz w:val="20"/>
              </w:rPr>
              <w:t>No checking rules to be applied in the AIS notification to keep the original information and no reject messages.</w:t>
            </w:r>
          </w:p>
        </w:tc>
      </w:tr>
      <w:tr w:rsidR="00990C9D" w:rsidRPr="006D7B18">
        <w:trPr>
          <w:cantSplit/>
          <w:trHeight w:val="290"/>
        </w:trPr>
        <w:tc>
          <w:tcPr>
            <w:tcW w:w="3115"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ind w:left="885"/>
              <w:rPr>
                <w:sz w:val="20"/>
              </w:rPr>
            </w:pPr>
            <w:proofErr w:type="spellStart"/>
            <w:r w:rsidRPr="006D7B18">
              <w:rPr>
                <w:sz w:val="20"/>
              </w:rPr>
              <w:t>IMONumber</w:t>
            </w:r>
            <w:proofErr w:type="spellEnd"/>
          </w:p>
        </w:tc>
        <w:tc>
          <w:tcPr>
            <w:tcW w:w="712"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jc w:val="center"/>
              <w:rPr>
                <w:sz w:val="20"/>
              </w:rPr>
            </w:pPr>
            <w:r w:rsidRPr="006D7B18">
              <w:rPr>
                <w:sz w:val="20"/>
              </w:rPr>
              <w:t>0-1</w:t>
            </w:r>
          </w:p>
        </w:tc>
        <w:tc>
          <w:tcPr>
            <w:tcW w:w="5444"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rPr>
                <w:sz w:val="20"/>
              </w:rPr>
            </w:pPr>
            <w:r w:rsidRPr="006D7B18">
              <w:rPr>
                <w:sz w:val="20"/>
              </w:rPr>
              <w:t xml:space="preserve">Mandatory if </w:t>
            </w:r>
            <w:proofErr w:type="spellStart"/>
            <w:r w:rsidRPr="006D7B18">
              <w:rPr>
                <w:i/>
                <w:sz w:val="20"/>
              </w:rPr>
              <w:t>MMSINumber</w:t>
            </w:r>
            <w:proofErr w:type="spellEnd"/>
            <w:r w:rsidRPr="006D7B18">
              <w:rPr>
                <w:sz w:val="20"/>
              </w:rPr>
              <w:t xml:space="preserve"> not given.</w:t>
            </w:r>
          </w:p>
        </w:tc>
      </w:tr>
      <w:tr w:rsidR="00990C9D" w:rsidRPr="006D7B18">
        <w:trPr>
          <w:cantSplit/>
          <w:trHeight w:val="290"/>
        </w:trPr>
        <w:tc>
          <w:tcPr>
            <w:tcW w:w="3115"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ind w:left="885"/>
              <w:rPr>
                <w:sz w:val="20"/>
              </w:rPr>
            </w:pPr>
            <w:proofErr w:type="spellStart"/>
            <w:r w:rsidRPr="006D7B18">
              <w:rPr>
                <w:sz w:val="20"/>
              </w:rPr>
              <w:t>MMSINumber</w:t>
            </w:r>
            <w:proofErr w:type="spellEnd"/>
          </w:p>
        </w:tc>
        <w:tc>
          <w:tcPr>
            <w:tcW w:w="712"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jc w:val="center"/>
              <w:rPr>
                <w:sz w:val="20"/>
              </w:rPr>
            </w:pPr>
            <w:r w:rsidRPr="006D7B18">
              <w:rPr>
                <w:sz w:val="20"/>
              </w:rPr>
              <w:t>0-1</w:t>
            </w:r>
          </w:p>
        </w:tc>
        <w:tc>
          <w:tcPr>
            <w:tcW w:w="5444"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pPr>
            <w:r w:rsidRPr="006D7B18">
              <w:rPr>
                <w:sz w:val="20"/>
              </w:rPr>
              <w:t xml:space="preserve">Mandatory if </w:t>
            </w:r>
            <w:proofErr w:type="spellStart"/>
            <w:r w:rsidRPr="006D7B18">
              <w:rPr>
                <w:i/>
                <w:sz w:val="20"/>
              </w:rPr>
              <w:t>IMONumber</w:t>
            </w:r>
            <w:proofErr w:type="spellEnd"/>
            <w:r w:rsidRPr="006D7B18">
              <w:rPr>
                <w:sz w:val="20"/>
              </w:rPr>
              <w:t xml:space="preserve"> not given.</w:t>
            </w:r>
          </w:p>
        </w:tc>
      </w:tr>
      <w:tr w:rsidR="00990C9D" w:rsidRPr="006D7B18">
        <w:trPr>
          <w:cantSplit/>
          <w:trHeight w:val="290"/>
        </w:trPr>
        <w:tc>
          <w:tcPr>
            <w:tcW w:w="3115"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ind w:left="885"/>
              <w:rPr>
                <w:sz w:val="20"/>
              </w:rPr>
            </w:pPr>
            <w:proofErr w:type="spellStart"/>
            <w:r w:rsidRPr="006D7B18">
              <w:rPr>
                <w:sz w:val="20"/>
              </w:rPr>
              <w:t>CallSign</w:t>
            </w:r>
            <w:proofErr w:type="spellEnd"/>
          </w:p>
        </w:tc>
        <w:tc>
          <w:tcPr>
            <w:tcW w:w="712"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jc w:val="center"/>
              <w:rPr>
                <w:sz w:val="20"/>
              </w:rPr>
            </w:pPr>
            <w:r w:rsidRPr="006D7B18">
              <w:rPr>
                <w:sz w:val="20"/>
              </w:rPr>
              <w:t>0-1</w:t>
            </w:r>
          </w:p>
        </w:tc>
        <w:tc>
          <w:tcPr>
            <w:tcW w:w="5444"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rPr>
                <w:sz w:val="20"/>
              </w:rPr>
            </w:pPr>
          </w:p>
        </w:tc>
      </w:tr>
      <w:tr w:rsidR="00990C9D" w:rsidRPr="006D7B18">
        <w:trPr>
          <w:cantSplit/>
          <w:trHeight w:val="290"/>
        </w:trPr>
        <w:tc>
          <w:tcPr>
            <w:tcW w:w="3115"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ind w:left="885"/>
              <w:rPr>
                <w:sz w:val="20"/>
              </w:rPr>
            </w:pPr>
            <w:proofErr w:type="spellStart"/>
            <w:r w:rsidRPr="006D7B18">
              <w:rPr>
                <w:sz w:val="20"/>
              </w:rPr>
              <w:lastRenderedPageBreak/>
              <w:t>ShipName</w:t>
            </w:r>
            <w:proofErr w:type="spellEnd"/>
          </w:p>
        </w:tc>
        <w:tc>
          <w:tcPr>
            <w:tcW w:w="712"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jc w:val="center"/>
              <w:rPr>
                <w:sz w:val="20"/>
              </w:rPr>
            </w:pPr>
            <w:r w:rsidRPr="006D7B18">
              <w:rPr>
                <w:sz w:val="20"/>
              </w:rPr>
              <w:t>0-1</w:t>
            </w:r>
          </w:p>
        </w:tc>
        <w:tc>
          <w:tcPr>
            <w:tcW w:w="5444"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rPr>
                <w:sz w:val="20"/>
              </w:rPr>
            </w:pPr>
          </w:p>
        </w:tc>
      </w:tr>
      <w:tr w:rsidR="00990C9D" w:rsidRPr="006D7B18">
        <w:trPr>
          <w:cantSplit/>
          <w:trHeight w:val="290"/>
        </w:trPr>
        <w:tc>
          <w:tcPr>
            <w:tcW w:w="3115"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ind w:left="459"/>
              <w:rPr>
                <w:b/>
                <w:i/>
                <w:sz w:val="20"/>
                <w:lang w:val="fr-FR"/>
              </w:rPr>
            </w:pPr>
            <w:proofErr w:type="spellStart"/>
            <w:r w:rsidRPr="006D7B18">
              <w:rPr>
                <w:b/>
                <w:i/>
                <w:sz w:val="20"/>
                <w:lang w:val="fr-FR"/>
              </w:rPr>
              <w:t>VoyageInformation</w:t>
            </w:r>
            <w:proofErr w:type="spellEnd"/>
          </w:p>
        </w:tc>
        <w:tc>
          <w:tcPr>
            <w:tcW w:w="712"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jc w:val="center"/>
              <w:rPr>
                <w:b/>
                <w:sz w:val="20"/>
                <w:lang w:val="fr-FR"/>
              </w:rPr>
            </w:pPr>
            <w:r w:rsidRPr="006D7B18">
              <w:rPr>
                <w:b/>
                <w:sz w:val="20"/>
                <w:lang w:val="fr-FR"/>
              </w:rPr>
              <w:t>1</w:t>
            </w:r>
          </w:p>
        </w:tc>
        <w:tc>
          <w:tcPr>
            <w:tcW w:w="5444"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rPr>
                <w:b/>
                <w:sz w:val="20"/>
                <w:lang w:val="fr-FR"/>
              </w:rPr>
            </w:pPr>
          </w:p>
        </w:tc>
      </w:tr>
      <w:tr w:rsidR="00990C9D" w:rsidRPr="006D7B18">
        <w:trPr>
          <w:cantSplit/>
          <w:trHeight w:val="290"/>
        </w:trPr>
        <w:tc>
          <w:tcPr>
            <w:tcW w:w="3115"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ind w:left="885"/>
              <w:rPr>
                <w:sz w:val="20"/>
              </w:rPr>
            </w:pPr>
            <w:proofErr w:type="spellStart"/>
            <w:r w:rsidRPr="006D7B18">
              <w:rPr>
                <w:sz w:val="20"/>
              </w:rPr>
              <w:t>NextPortOfCall</w:t>
            </w:r>
            <w:proofErr w:type="spellEnd"/>
          </w:p>
        </w:tc>
        <w:tc>
          <w:tcPr>
            <w:tcW w:w="712"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jc w:val="center"/>
              <w:rPr>
                <w:sz w:val="20"/>
              </w:rPr>
            </w:pPr>
            <w:r w:rsidRPr="006D7B18">
              <w:rPr>
                <w:sz w:val="20"/>
              </w:rPr>
              <w:t>1</w:t>
            </w:r>
          </w:p>
        </w:tc>
        <w:tc>
          <w:tcPr>
            <w:tcW w:w="5444"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rPr>
                <w:sz w:val="20"/>
              </w:rPr>
            </w:pPr>
            <w:r w:rsidRPr="006D7B18">
              <w:rPr>
                <w:sz w:val="20"/>
              </w:rPr>
              <w:t>Location code of next port of call. May be “ZZUKN” if unknown.</w:t>
            </w:r>
          </w:p>
          <w:p w:rsidR="00990C9D" w:rsidRPr="006D7B18" w:rsidRDefault="00990C9D" w:rsidP="007E26C9">
            <w:pPr>
              <w:pStyle w:val="TableText"/>
              <w:rPr>
                <w:sz w:val="20"/>
              </w:rPr>
            </w:pPr>
            <w:r w:rsidRPr="006D7B18">
              <w:rPr>
                <w:sz w:val="20"/>
                <w:lang w:eastAsia="en-GB"/>
              </w:rPr>
              <w:t xml:space="preserve">Considering the actual situation with the vast majority of the AIS messages include the actual name and not the </w:t>
            </w:r>
            <w:proofErr w:type="spellStart"/>
            <w:r w:rsidRPr="006D7B18">
              <w:rPr>
                <w:sz w:val="20"/>
                <w:lang w:eastAsia="en-GB"/>
              </w:rPr>
              <w:t>Lo</w:t>
            </w:r>
            <w:r w:rsidR="007E26C9">
              <w:rPr>
                <w:sz w:val="20"/>
                <w:lang w:eastAsia="en-GB"/>
              </w:rPr>
              <w:t>C</w:t>
            </w:r>
            <w:r w:rsidRPr="006D7B18">
              <w:rPr>
                <w:sz w:val="20"/>
                <w:lang w:eastAsia="en-GB"/>
              </w:rPr>
              <w:t>ode</w:t>
            </w:r>
            <w:proofErr w:type="spellEnd"/>
            <w:r w:rsidRPr="006D7B18">
              <w:rPr>
                <w:sz w:val="20"/>
                <w:lang w:eastAsia="en-GB"/>
              </w:rPr>
              <w:t xml:space="preserve"> described in </w:t>
            </w:r>
            <w:proofErr w:type="gramStart"/>
            <w:r w:rsidRPr="006D7B18">
              <w:rPr>
                <w:sz w:val="20"/>
                <w:lang w:eastAsia="en-GB"/>
              </w:rPr>
              <w:t>many different ways</w:t>
            </w:r>
            <w:proofErr w:type="gramEnd"/>
            <w:r w:rsidRPr="006D7B18">
              <w:rPr>
                <w:sz w:val="20"/>
                <w:lang w:eastAsia="en-GB"/>
              </w:rPr>
              <w:t>, the SSN Group decided not to reject notifications containing more than 5 characters in this attribute. Member States requesting through the web will receive the original content of the attribute. Member States when requesting through the XML these messages will receive ZZUKN.</w:t>
            </w:r>
          </w:p>
        </w:tc>
      </w:tr>
      <w:tr w:rsidR="00990C9D" w:rsidRPr="006D7B18">
        <w:trPr>
          <w:cantSplit/>
          <w:trHeight w:val="290"/>
        </w:trPr>
        <w:tc>
          <w:tcPr>
            <w:tcW w:w="3115"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ind w:left="885"/>
              <w:rPr>
                <w:sz w:val="20"/>
              </w:rPr>
            </w:pPr>
            <w:r w:rsidRPr="006D7B18">
              <w:rPr>
                <w:sz w:val="20"/>
              </w:rPr>
              <w:t>ETA</w:t>
            </w:r>
          </w:p>
        </w:tc>
        <w:tc>
          <w:tcPr>
            <w:tcW w:w="712"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jc w:val="center"/>
              <w:rPr>
                <w:sz w:val="20"/>
              </w:rPr>
            </w:pPr>
            <w:r w:rsidRPr="006D7B18">
              <w:rPr>
                <w:sz w:val="20"/>
              </w:rPr>
              <w:t>0-1</w:t>
            </w:r>
          </w:p>
        </w:tc>
        <w:tc>
          <w:tcPr>
            <w:tcW w:w="5444" w:type="dxa"/>
            <w:tcBorders>
              <w:top w:val="single" w:sz="6" w:space="0" w:color="auto"/>
              <w:left w:val="single" w:sz="6" w:space="0" w:color="auto"/>
              <w:bottom w:val="single" w:sz="6" w:space="0" w:color="auto"/>
              <w:right w:val="single" w:sz="6" w:space="0" w:color="auto"/>
            </w:tcBorders>
          </w:tcPr>
          <w:p w:rsidR="00990C9D" w:rsidRPr="006D7B18" w:rsidRDefault="00990C9D" w:rsidP="00982916">
            <w:pPr>
              <w:rPr>
                <w:sz w:val="20"/>
              </w:rPr>
            </w:pPr>
            <w:r w:rsidRPr="006D7B18">
              <w:rPr>
                <w:sz w:val="20"/>
              </w:rPr>
              <w:t>Format “</w:t>
            </w:r>
            <w:proofErr w:type="spellStart"/>
            <w:r w:rsidRPr="006D7B18">
              <w:rPr>
                <w:sz w:val="20"/>
              </w:rPr>
              <w:t>YYYY-MM-DDThh:mm:ssTZD</w:t>
            </w:r>
            <w:proofErr w:type="spellEnd"/>
            <w:r w:rsidRPr="006D7B18">
              <w:rPr>
                <w:sz w:val="20"/>
              </w:rPr>
              <w:t xml:space="preserve">” </w:t>
            </w:r>
          </w:p>
          <w:p w:rsidR="00990C9D" w:rsidRPr="006D7B18" w:rsidRDefault="00990C9D" w:rsidP="00982916">
            <w:pPr>
              <w:pStyle w:val="TableText"/>
              <w:rPr>
                <w:sz w:val="20"/>
              </w:rPr>
            </w:pPr>
            <w:r w:rsidRPr="006D7B18">
              <w:rPr>
                <w:sz w:val="20"/>
              </w:rPr>
              <w:t>Where TZD  = time zone designator (Z or +</w:t>
            </w:r>
            <w:proofErr w:type="spellStart"/>
            <w:r w:rsidRPr="006D7B18">
              <w:rPr>
                <w:sz w:val="20"/>
              </w:rPr>
              <w:t>hh:mm</w:t>
            </w:r>
            <w:proofErr w:type="spellEnd"/>
            <w:r w:rsidRPr="006D7B18">
              <w:rPr>
                <w:sz w:val="20"/>
              </w:rPr>
              <w:t xml:space="preserve"> or -</w:t>
            </w:r>
            <w:proofErr w:type="spellStart"/>
            <w:r w:rsidRPr="006D7B18">
              <w:rPr>
                <w:sz w:val="20"/>
              </w:rPr>
              <w:t>hh:mm</w:t>
            </w:r>
            <w:proofErr w:type="spellEnd"/>
            <w:r w:rsidRPr="006D7B18">
              <w:rPr>
                <w:sz w:val="20"/>
              </w:rPr>
              <w:t>).</w:t>
            </w:r>
          </w:p>
          <w:p w:rsidR="00990C9D" w:rsidRPr="006D7B18" w:rsidRDefault="00990C9D">
            <w:pPr>
              <w:pStyle w:val="TableText"/>
              <w:rPr>
                <w:sz w:val="20"/>
              </w:rPr>
            </w:pPr>
            <w:r w:rsidRPr="006D7B18">
              <w:rPr>
                <w:sz w:val="20"/>
              </w:rPr>
              <w:t xml:space="preserve">Date and time of the estimated time of arrival at next port of call. </w:t>
            </w:r>
            <w:bookmarkStart w:id="578" w:name="ETAoptional"/>
            <w:bookmarkEnd w:id="578"/>
          </w:p>
          <w:p w:rsidR="00990C9D" w:rsidRPr="006D7B18" w:rsidRDefault="00990C9D" w:rsidP="00827A20">
            <w:pPr>
              <w:pStyle w:val="TableText"/>
              <w:snapToGrid w:val="0"/>
              <w:rPr>
                <w:sz w:val="20"/>
              </w:rPr>
            </w:pPr>
            <w:r w:rsidRPr="006D7B18">
              <w:rPr>
                <w:sz w:val="20"/>
              </w:rPr>
              <w:t xml:space="preserve">The </w:t>
            </w:r>
            <w:r w:rsidR="004C5F31" w:rsidRPr="006D7B18">
              <w:rPr>
                <w:sz w:val="20"/>
              </w:rPr>
              <w:t xml:space="preserve">national SSN </w:t>
            </w:r>
            <w:proofErr w:type="spellStart"/>
            <w:r w:rsidR="004C5F31" w:rsidRPr="006D7B18">
              <w:rPr>
                <w:sz w:val="20"/>
              </w:rPr>
              <w:t>system</w:t>
            </w:r>
            <w:r w:rsidRPr="006D7B18">
              <w:rPr>
                <w:sz w:val="20"/>
              </w:rPr>
              <w:t>should</w:t>
            </w:r>
            <w:proofErr w:type="spellEnd"/>
            <w:r w:rsidRPr="006D7B18">
              <w:rPr>
                <w:sz w:val="20"/>
              </w:rPr>
              <w:t xml:space="preserve"> convert the AIS date format (MMDDHHMM) into the ISO format. As an </w:t>
            </w:r>
            <w:proofErr w:type="gramStart"/>
            <w:r w:rsidRPr="006D7B18">
              <w:rPr>
                <w:sz w:val="20"/>
              </w:rPr>
              <w:t>example</w:t>
            </w:r>
            <w:proofErr w:type="gramEnd"/>
            <w:r w:rsidRPr="006D7B18">
              <w:rPr>
                <w:sz w:val="20"/>
              </w:rPr>
              <w:t xml:space="preserve"> it could be done the following way:</w:t>
            </w:r>
          </w:p>
          <w:p w:rsidR="00990C9D" w:rsidRPr="006D7B18" w:rsidRDefault="00990C9D" w:rsidP="009B380A">
            <w:pPr>
              <w:pStyle w:val="TableText"/>
              <w:numPr>
                <w:ilvl w:val="0"/>
                <w:numId w:val="6"/>
              </w:numPr>
              <w:tabs>
                <w:tab w:val="left" w:pos="0"/>
                <w:tab w:val="left" w:pos="360"/>
              </w:tabs>
              <w:suppressAutoHyphens/>
              <w:snapToGrid w:val="0"/>
              <w:rPr>
                <w:sz w:val="20"/>
              </w:rPr>
            </w:pPr>
            <w:r w:rsidRPr="006D7B18">
              <w:rPr>
                <w:sz w:val="20"/>
              </w:rPr>
              <w:t>SS should be 00</w:t>
            </w:r>
          </w:p>
          <w:p w:rsidR="00990C9D" w:rsidRPr="006D7B18" w:rsidRDefault="00990C9D" w:rsidP="009B380A">
            <w:pPr>
              <w:pStyle w:val="TableText"/>
              <w:numPr>
                <w:ilvl w:val="0"/>
                <w:numId w:val="6"/>
              </w:numPr>
              <w:tabs>
                <w:tab w:val="left" w:pos="0"/>
                <w:tab w:val="left" w:pos="360"/>
              </w:tabs>
              <w:suppressAutoHyphens/>
              <w:snapToGrid w:val="0"/>
              <w:rPr>
                <w:sz w:val="20"/>
              </w:rPr>
            </w:pPr>
            <w:r w:rsidRPr="006D7B18">
              <w:rPr>
                <w:sz w:val="20"/>
              </w:rPr>
              <w:t>YYYY should be the year the message was sent provided the day/month are greater than the day/month of the timestamp. Otherwise it will be YYYY+1.</w:t>
            </w:r>
          </w:p>
          <w:p w:rsidR="00990C9D" w:rsidRPr="006D7B18" w:rsidRDefault="00990C9D" w:rsidP="009B380A">
            <w:pPr>
              <w:pStyle w:val="TableText"/>
              <w:numPr>
                <w:ilvl w:val="0"/>
                <w:numId w:val="6"/>
              </w:numPr>
              <w:tabs>
                <w:tab w:val="left" w:pos="0"/>
                <w:tab w:val="left" w:pos="360"/>
              </w:tabs>
              <w:suppressAutoHyphens/>
              <w:snapToGrid w:val="0"/>
              <w:rPr>
                <w:sz w:val="20"/>
              </w:rPr>
            </w:pPr>
            <w:r w:rsidRPr="006D7B18">
              <w:rPr>
                <w:sz w:val="20"/>
              </w:rPr>
              <w:t>Default values are month MM = 0</w:t>
            </w:r>
            <w:del w:id="579" w:author="Author">
              <w:r w:rsidRPr="006D7B18" w:rsidDel="00245E83">
                <w:rPr>
                  <w:sz w:val="20"/>
                </w:rPr>
                <w:delText xml:space="preserve"> </w:delText>
              </w:r>
            </w:del>
            <w:r w:rsidRPr="006D7B18">
              <w:rPr>
                <w:sz w:val="20"/>
              </w:rPr>
              <w:t xml:space="preserve"> day DD = 0,  hour HH = 24, minutes </w:t>
            </w:r>
            <w:del w:id="580" w:author="Author">
              <w:r w:rsidRPr="006D7B18" w:rsidDel="00245E83">
                <w:rPr>
                  <w:sz w:val="20"/>
                </w:rPr>
                <w:delText xml:space="preserve"> </w:delText>
              </w:r>
            </w:del>
            <w:r w:rsidRPr="006D7B18">
              <w:rPr>
                <w:sz w:val="20"/>
              </w:rPr>
              <w:t>MM = 60 are not compatible with ISO standards</w:t>
            </w:r>
          </w:p>
          <w:p w:rsidR="00990C9D" w:rsidRPr="006D7B18" w:rsidRDefault="00990C9D" w:rsidP="00827A20">
            <w:pPr>
              <w:pStyle w:val="TableText"/>
              <w:tabs>
                <w:tab w:val="left" w:pos="360"/>
              </w:tabs>
              <w:snapToGrid w:val="0"/>
              <w:rPr>
                <w:sz w:val="20"/>
              </w:rPr>
            </w:pPr>
            <w:r w:rsidRPr="006D7B18">
              <w:rPr>
                <w:sz w:val="20"/>
              </w:rPr>
              <w:t>Proposal:</w:t>
            </w:r>
          </w:p>
          <w:p w:rsidR="00990C9D" w:rsidRPr="006D7B18" w:rsidRDefault="00990C9D" w:rsidP="009B380A">
            <w:pPr>
              <w:pStyle w:val="TableText"/>
              <w:numPr>
                <w:ilvl w:val="0"/>
                <w:numId w:val="6"/>
              </w:numPr>
              <w:tabs>
                <w:tab w:val="left" w:pos="0"/>
                <w:tab w:val="left" w:pos="360"/>
              </w:tabs>
              <w:suppressAutoHyphens/>
              <w:snapToGrid w:val="0"/>
              <w:rPr>
                <w:sz w:val="20"/>
              </w:rPr>
            </w:pPr>
            <w:r w:rsidRPr="006D7B18">
              <w:rPr>
                <w:sz w:val="20"/>
              </w:rPr>
              <w:t>If MM or DD has default value, ETA shouldn't be provided</w:t>
            </w:r>
          </w:p>
          <w:p w:rsidR="00990C9D" w:rsidRPr="006D7B18" w:rsidRDefault="00990C9D" w:rsidP="00827A20">
            <w:pPr>
              <w:pStyle w:val="TableText"/>
              <w:rPr>
                <w:color w:val="FF0000"/>
                <w:sz w:val="20"/>
              </w:rPr>
            </w:pPr>
            <w:r w:rsidRPr="006D7B18">
              <w:rPr>
                <w:sz w:val="20"/>
              </w:rPr>
              <w:t xml:space="preserve">If HH or MM has default value, for the ETA the following dummy </w:t>
            </w:r>
            <w:proofErr w:type="gramStart"/>
            <w:r w:rsidRPr="006D7B18">
              <w:rPr>
                <w:sz w:val="20"/>
              </w:rPr>
              <w:t>has to</w:t>
            </w:r>
            <w:proofErr w:type="gramEnd"/>
            <w:r w:rsidRPr="006D7B18">
              <w:rPr>
                <w:sz w:val="20"/>
              </w:rPr>
              <w:t xml:space="preserve"> be employed: 23:59:59.</w:t>
            </w:r>
          </w:p>
        </w:tc>
      </w:tr>
      <w:tr w:rsidR="00990C9D" w:rsidRPr="006D7B18">
        <w:trPr>
          <w:cantSplit/>
          <w:trHeight w:val="290"/>
        </w:trPr>
        <w:tc>
          <w:tcPr>
            <w:tcW w:w="3115"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ind w:left="885"/>
              <w:rPr>
                <w:b/>
                <w:i/>
                <w:sz w:val="20"/>
              </w:rPr>
            </w:pPr>
            <w:proofErr w:type="spellStart"/>
            <w:r w:rsidRPr="006D7B18">
              <w:rPr>
                <w:b/>
                <w:i/>
                <w:sz w:val="20"/>
              </w:rPr>
              <w:t>ShipPosition</w:t>
            </w:r>
            <w:proofErr w:type="spellEnd"/>
          </w:p>
        </w:tc>
        <w:tc>
          <w:tcPr>
            <w:tcW w:w="712"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jc w:val="center"/>
              <w:rPr>
                <w:b/>
                <w:sz w:val="20"/>
              </w:rPr>
            </w:pPr>
            <w:r w:rsidRPr="006D7B18">
              <w:rPr>
                <w:b/>
                <w:sz w:val="20"/>
              </w:rPr>
              <w:t>1</w:t>
            </w:r>
          </w:p>
        </w:tc>
        <w:tc>
          <w:tcPr>
            <w:tcW w:w="5444"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rPr>
                <w:b/>
                <w:sz w:val="20"/>
              </w:rPr>
            </w:pPr>
          </w:p>
        </w:tc>
      </w:tr>
      <w:tr w:rsidR="00990C9D" w:rsidRPr="006D7B18">
        <w:trPr>
          <w:cantSplit/>
          <w:trHeight w:val="290"/>
        </w:trPr>
        <w:tc>
          <w:tcPr>
            <w:tcW w:w="3115"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ind w:left="1310"/>
              <w:rPr>
                <w:sz w:val="20"/>
              </w:rPr>
            </w:pPr>
            <w:r w:rsidRPr="006D7B18">
              <w:rPr>
                <w:sz w:val="20"/>
              </w:rPr>
              <w:t>Longitude</w:t>
            </w:r>
          </w:p>
        </w:tc>
        <w:tc>
          <w:tcPr>
            <w:tcW w:w="712"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jc w:val="center"/>
              <w:rPr>
                <w:sz w:val="20"/>
              </w:rPr>
            </w:pPr>
            <w:r w:rsidRPr="006D7B18">
              <w:rPr>
                <w:sz w:val="20"/>
              </w:rPr>
              <w:t>1</w:t>
            </w:r>
          </w:p>
        </w:tc>
        <w:tc>
          <w:tcPr>
            <w:tcW w:w="5444"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rPr>
                <w:sz w:val="20"/>
              </w:rPr>
            </w:pPr>
          </w:p>
        </w:tc>
      </w:tr>
      <w:tr w:rsidR="00990C9D" w:rsidRPr="006D7B18">
        <w:trPr>
          <w:cantSplit/>
          <w:trHeight w:val="290"/>
        </w:trPr>
        <w:tc>
          <w:tcPr>
            <w:tcW w:w="3115"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ind w:left="1310"/>
              <w:rPr>
                <w:sz w:val="20"/>
              </w:rPr>
            </w:pPr>
            <w:r w:rsidRPr="006D7B18">
              <w:rPr>
                <w:sz w:val="20"/>
              </w:rPr>
              <w:t>Latitude</w:t>
            </w:r>
          </w:p>
        </w:tc>
        <w:tc>
          <w:tcPr>
            <w:tcW w:w="712"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jc w:val="center"/>
              <w:rPr>
                <w:sz w:val="20"/>
              </w:rPr>
            </w:pPr>
            <w:r w:rsidRPr="006D7B18">
              <w:rPr>
                <w:sz w:val="20"/>
              </w:rPr>
              <w:t>1</w:t>
            </w:r>
          </w:p>
        </w:tc>
        <w:tc>
          <w:tcPr>
            <w:tcW w:w="5444"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rPr>
                <w:sz w:val="20"/>
              </w:rPr>
            </w:pPr>
          </w:p>
        </w:tc>
      </w:tr>
      <w:tr w:rsidR="00990C9D" w:rsidRPr="006D7B18">
        <w:trPr>
          <w:cantSplit/>
          <w:trHeight w:val="290"/>
        </w:trPr>
        <w:tc>
          <w:tcPr>
            <w:tcW w:w="3115"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ind w:left="1310"/>
              <w:rPr>
                <w:sz w:val="20"/>
              </w:rPr>
            </w:pPr>
            <w:r w:rsidRPr="006D7B18">
              <w:rPr>
                <w:sz w:val="20"/>
              </w:rPr>
              <w:t>Timestamp</w:t>
            </w:r>
          </w:p>
        </w:tc>
        <w:tc>
          <w:tcPr>
            <w:tcW w:w="712"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jc w:val="center"/>
              <w:rPr>
                <w:sz w:val="20"/>
              </w:rPr>
            </w:pPr>
            <w:r w:rsidRPr="006D7B18">
              <w:rPr>
                <w:sz w:val="20"/>
              </w:rPr>
              <w:t>1</w:t>
            </w:r>
          </w:p>
        </w:tc>
        <w:tc>
          <w:tcPr>
            <w:tcW w:w="5444" w:type="dxa"/>
            <w:tcBorders>
              <w:top w:val="single" w:sz="6" w:space="0" w:color="auto"/>
              <w:left w:val="single" w:sz="6" w:space="0" w:color="auto"/>
              <w:bottom w:val="single" w:sz="6" w:space="0" w:color="auto"/>
              <w:right w:val="single" w:sz="6" w:space="0" w:color="auto"/>
            </w:tcBorders>
          </w:tcPr>
          <w:p w:rsidR="00990C9D" w:rsidRPr="006D7B18" w:rsidRDefault="00990C9D" w:rsidP="00982916">
            <w:pPr>
              <w:rPr>
                <w:sz w:val="20"/>
              </w:rPr>
            </w:pPr>
            <w:r w:rsidRPr="006D7B18">
              <w:rPr>
                <w:sz w:val="20"/>
              </w:rPr>
              <w:t>Format “</w:t>
            </w:r>
            <w:proofErr w:type="spellStart"/>
            <w:r w:rsidRPr="006D7B18">
              <w:rPr>
                <w:sz w:val="20"/>
              </w:rPr>
              <w:t>YYYY-MM-DDThh:mm:ssTZD</w:t>
            </w:r>
            <w:proofErr w:type="spellEnd"/>
            <w:r w:rsidRPr="006D7B18">
              <w:rPr>
                <w:sz w:val="20"/>
              </w:rPr>
              <w:t xml:space="preserve">” </w:t>
            </w:r>
          </w:p>
          <w:p w:rsidR="00990C9D" w:rsidRPr="006D7B18" w:rsidRDefault="00C641B1" w:rsidP="00982916">
            <w:pPr>
              <w:pStyle w:val="TableText"/>
              <w:rPr>
                <w:sz w:val="20"/>
              </w:rPr>
            </w:pPr>
            <w:r>
              <w:rPr>
                <w:sz w:val="20"/>
              </w:rPr>
              <w:t>Where TZD</w:t>
            </w:r>
            <w:r w:rsidR="00990C9D" w:rsidRPr="006D7B18">
              <w:rPr>
                <w:sz w:val="20"/>
              </w:rPr>
              <w:t xml:space="preserve"> = time zone designator (Z or +</w:t>
            </w:r>
            <w:proofErr w:type="spellStart"/>
            <w:r w:rsidR="00990C9D" w:rsidRPr="006D7B18">
              <w:rPr>
                <w:sz w:val="20"/>
              </w:rPr>
              <w:t>hh:mm</w:t>
            </w:r>
            <w:proofErr w:type="spellEnd"/>
            <w:r w:rsidR="00990C9D" w:rsidRPr="006D7B18">
              <w:rPr>
                <w:sz w:val="20"/>
              </w:rPr>
              <w:t xml:space="preserve"> or -</w:t>
            </w:r>
            <w:proofErr w:type="spellStart"/>
            <w:r w:rsidR="00990C9D" w:rsidRPr="006D7B18">
              <w:rPr>
                <w:sz w:val="20"/>
              </w:rPr>
              <w:t>hh:mm</w:t>
            </w:r>
            <w:proofErr w:type="spellEnd"/>
            <w:r w:rsidR="00990C9D" w:rsidRPr="006D7B18">
              <w:rPr>
                <w:sz w:val="20"/>
              </w:rPr>
              <w:t>).</w:t>
            </w:r>
          </w:p>
          <w:p w:rsidR="00990C9D" w:rsidRPr="006D7B18" w:rsidRDefault="00990C9D" w:rsidP="00982916">
            <w:pPr>
              <w:pStyle w:val="TableText"/>
              <w:rPr>
                <w:sz w:val="20"/>
              </w:rPr>
            </w:pPr>
            <w:r w:rsidRPr="006D7B18">
              <w:rPr>
                <w:sz w:val="20"/>
              </w:rPr>
              <w:t>Date and time of the ship position reporting.</w:t>
            </w:r>
          </w:p>
        </w:tc>
      </w:tr>
    </w:tbl>
    <w:p w:rsidR="00E30148" w:rsidRPr="006D7B18" w:rsidRDefault="00E30148">
      <w:pPr>
        <w:pStyle w:val="BlockLine"/>
      </w:pPr>
    </w:p>
    <w:tbl>
      <w:tblPr>
        <w:tblW w:w="0" w:type="auto"/>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pPr>
            <w:proofErr w:type="spellStart"/>
            <w:r w:rsidRPr="006D7B18">
              <w:rPr>
                <w:i/>
              </w:rPr>
              <w:t>MRSNotification</w:t>
            </w:r>
            <w:proofErr w:type="spellEnd"/>
            <w:r w:rsidRPr="006D7B18">
              <w:t xml:space="preserve"> element</w:t>
            </w:r>
          </w:p>
        </w:tc>
        <w:tc>
          <w:tcPr>
            <w:tcW w:w="7740" w:type="dxa"/>
          </w:tcPr>
          <w:p w:rsidR="00E30148" w:rsidRPr="006D7B18" w:rsidRDefault="00E30148" w:rsidP="00C641B1">
            <w:pPr>
              <w:pStyle w:val="BlockText"/>
              <w:jc w:val="both"/>
              <w:rPr>
                <w:lang w:val="en-US"/>
              </w:rPr>
            </w:pPr>
            <w:r w:rsidRPr="006D7B18">
              <w:rPr>
                <w:lang w:val="en-US"/>
              </w:rPr>
              <w:t xml:space="preserve">The following table describes the </w:t>
            </w:r>
            <w:proofErr w:type="spellStart"/>
            <w:r w:rsidRPr="006D7B18">
              <w:rPr>
                <w:i/>
              </w:rPr>
              <w:t>MRSNotification</w:t>
            </w:r>
            <w:proofErr w:type="spellEnd"/>
            <w:r w:rsidRPr="006D7B18">
              <w:rPr>
                <w:lang w:val="en-US"/>
              </w:rPr>
              <w:t xml:space="preserve"> element that must be used when the notification is of type MRS. </w:t>
            </w:r>
            <w:r w:rsidR="00C641B1">
              <w:rPr>
                <w:lang w:val="en-US"/>
              </w:rPr>
              <w:t xml:space="preserve"> T</w:t>
            </w:r>
            <w:r w:rsidR="00C641B1" w:rsidRPr="006D7B18">
              <w:rPr>
                <w:lang w:val="en-US"/>
              </w:rPr>
              <w:t xml:space="preserve">he details of the </w:t>
            </w:r>
            <w:r w:rsidR="00C641B1">
              <w:rPr>
                <w:lang w:val="en-US"/>
              </w:rPr>
              <w:t>MRS</w:t>
            </w:r>
            <w:r w:rsidR="00C641B1" w:rsidRPr="006D7B18">
              <w:rPr>
                <w:lang w:val="en-US"/>
              </w:rPr>
              <w:t xml:space="preserve"> notification can only be provided as an XML message (see “</w:t>
            </w:r>
            <w:r w:rsidR="00762A67">
              <w:fldChar w:fldCharType="begin"/>
            </w:r>
            <w:r w:rsidR="00762A67">
              <w:instrText xml:space="preserve"> REF _Ref42666303 \h  \* MERGEFORMAT </w:instrText>
            </w:r>
            <w:r w:rsidR="00762A67">
              <w:fldChar w:fldCharType="separate"/>
            </w:r>
            <w:r w:rsidR="00CE13A9" w:rsidRPr="006D7B18">
              <w:t>MS2SSN_Ship_Res.xml message</w:t>
            </w:r>
            <w:r w:rsidR="00762A67">
              <w:fldChar w:fldCharType="end"/>
            </w:r>
            <w:r w:rsidR="00C641B1" w:rsidRPr="006D7B18">
              <w:rPr>
                <w:lang w:val="en-US"/>
              </w:rPr>
              <w:t xml:space="preserve">” at page </w:t>
            </w:r>
            <w:r w:rsidR="0094341E" w:rsidRPr="006D7B18">
              <w:rPr>
                <w:lang w:val="en-US"/>
              </w:rPr>
              <w:fldChar w:fldCharType="begin"/>
            </w:r>
            <w:r w:rsidR="00C641B1" w:rsidRPr="006D7B18">
              <w:rPr>
                <w:lang w:val="en-US"/>
              </w:rPr>
              <w:instrText xml:space="preserve"> PAGEREF _Ref42666303 \h </w:instrText>
            </w:r>
            <w:r w:rsidR="0094341E" w:rsidRPr="006D7B18">
              <w:rPr>
                <w:lang w:val="en-US"/>
              </w:rPr>
            </w:r>
            <w:r w:rsidR="0094341E" w:rsidRPr="006D7B18">
              <w:rPr>
                <w:lang w:val="en-US"/>
              </w:rPr>
              <w:fldChar w:fldCharType="separate"/>
            </w:r>
            <w:r w:rsidR="00CE13A9">
              <w:rPr>
                <w:noProof/>
                <w:lang w:val="en-US"/>
              </w:rPr>
              <w:t>133</w:t>
            </w:r>
            <w:r w:rsidR="0094341E" w:rsidRPr="006D7B18">
              <w:rPr>
                <w:lang w:val="en-US"/>
              </w:rPr>
              <w:fldChar w:fldCharType="end"/>
            </w:r>
            <w:r w:rsidR="00C641B1" w:rsidRPr="006D7B18">
              <w:rPr>
                <w:lang w:val="en-US"/>
              </w:rPr>
              <w:t>) and not as a document on a web server.</w:t>
            </w:r>
          </w:p>
        </w:tc>
      </w:tr>
    </w:tbl>
    <w:p w:rsidR="00E30148" w:rsidRPr="006D7B18" w:rsidRDefault="00E30148"/>
    <w:tbl>
      <w:tblPr>
        <w:tblW w:w="9181" w:type="dxa"/>
        <w:tblInd w:w="107" w:type="dxa"/>
        <w:tblLayout w:type="fixed"/>
        <w:tblLook w:val="0000" w:firstRow="0" w:lastRow="0" w:firstColumn="0" w:lastColumn="0" w:noHBand="0" w:noVBand="0"/>
      </w:tblPr>
      <w:tblGrid>
        <w:gridCol w:w="3115"/>
        <w:gridCol w:w="712"/>
        <w:gridCol w:w="5354"/>
      </w:tblGrid>
      <w:tr w:rsidR="00990C9D" w:rsidRPr="006D7B18">
        <w:trPr>
          <w:cantSplit/>
          <w:trHeight w:val="290"/>
          <w:tblHeader/>
        </w:trPr>
        <w:tc>
          <w:tcPr>
            <w:tcW w:w="3115" w:type="dxa"/>
            <w:tcBorders>
              <w:top w:val="single" w:sz="6" w:space="0" w:color="auto"/>
              <w:left w:val="single" w:sz="6" w:space="0" w:color="auto"/>
              <w:bottom w:val="single" w:sz="6" w:space="0" w:color="auto"/>
              <w:right w:val="single" w:sz="6" w:space="0" w:color="auto"/>
            </w:tcBorders>
            <w:shd w:val="clear" w:color="auto" w:fill="FFFF99"/>
          </w:tcPr>
          <w:p w:rsidR="00990C9D" w:rsidRPr="006D7B18" w:rsidRDefault="002150F6">
            <w:pPr>
              <w:pStyle w:val="TableHeaderText"/>
              <w:rPr>
                <w:sz w:val="20"/>
              </w:rPr>
            </w:pPr>
            <w:r w:rsidRPr="002150F6">
              <w:rPr>
                <w:sz w:val="20"/>
              </w:rPr>
              <w:t xml:space="preserve">MS2SSN_Ship_Not - </w:t>
            </w:r>
            <w:r w:rsidR="00990C9D" w:rsidRPr="006D7B18">
              <w:rPr>
                <w:sz w:val="20"/>
              </w:rPr>
              <w:t>Item</w:t>
            </w:r>
          </w:p>
        </w:tc>
        <w:tc>
          <w:tcPr>
            <w:tcW w:w="712" w:type="dxa"/>
            <w:tcBorders>
              <w:top w:val="single" w:sz="6" w:space="0" w:color="auto"/>
              <w:left w:val="single" w:sz="6" w:space="0" w:color="auto"/>
              <w:bottom w:val="single" w:sz="6" w:space="0" w:color="auto"/>
              <w:right w:val="single" w:sz="6" w:space="0" w:color="auto"/>
            </w:tcBorders>
            <w:shd w:val="clear" w:color="auto" w:fill="FFFF99"/>
          </w:tcPr>
          <w:p w:rsidR="00990C9D" w:rsidRPr="006D7B18" w:rsidRDefault="00990C9D">
            <w:pPr>
              <w:pStyle w:val="TableHeaderText"/>
              <w:rPr>
                <w:sz w:val="20"/>
              </w:rPr>
            </w:pPr>
            <w:proofErr w:type="spellStart"/>
            <w:r w:rsidRPr="006D7B18">
              <w:rPr>
                <w:sz w:val="20"/>
              </w:rPr>
              <w:t>Occ</w:t>
            </w:r>
            <w:proofErr w:type="spellEnd"/>
          </w:p>
        </w:tc>
        <w:tc>
          <w:tcPr>
            <w:tcW w:w="5354" w:type="dxa"/>
            <w:tcBorders>
              <w:top w:val="single" w:sz="6" w:space="0" w:color="auto"/>
              <w:left w:val="single" w:sz="6" w:space="0" w:color="auto"/>
              <w:bottom w:val="single" w:sz="6" w:space="0" w:color="auto"/>
              <w:right w:val="single" w:sz="6" w:space="0" w:color="auto"/>
            </w:tcBorders>
            <w:shd w:val="clear" w:color="auto" w:fill="FFFF99"/>
          </w:tcPr>
          <w:p w:rsidR="00990C9D" w:rsidRPr="006D7B18" w:rsidRDefault="00D437D3">
            <w:pPr>
              <w:pStyle w:val="TableHeaderText"/>
              <w:rPr>
                <w:sz w:val="20"/>
              </w:rPr>
            </w:pPr>
            <w:r w:rsidRPr="006D7B18">
              <w:rPr>
                <w:sz w:val="18"/>
                <w:szCs w:val="18"/>
              </w:rPr>
              <w:t>Description</w:t>
            </w:r>
          </w:p>
        </w:tc>
      </w:tr>
      <w:tr w:rsidR="00990C9D" w:rsidRPr="006D7B18">
        <w:trPr>
          <w:cantSplit/>
          <w:trHeight w:val="290"/>
        </w:trPr>
        <w:tc>
          <w:tcPr>
            <w:tcW w:w="3115"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ind w:left="176"/>
              <w:rPr>
                <w:b/>
                <w:bCs/>
                <w:i/>
                <w:iCs/>
                <w:sz w:val="20"/>
              </w:rPr>
            </w:pPr>
            <w:proofErr w:type="spellStart"/>
            <w:r w:rsidRPr="006D7B18">
              <w:rPr>
                <w:b/>
                <w:bCs/>
                <w:i/>
                <w:iCs/>
                <w:sz w:val="20"/>
              </w:rPr>
              <w:t>MRSNotification</w:t>
            </w:r>
            <w:proofErr w:type="spellEnd"/>
          </w:p>
        </w:tc>
        <w:tc>
          <w:tcPr>
            <w:tcW w:w="712"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jc w:val="center"/>
              <w:rPr>
                <w:b/>
                <w:bCs/>
                <w:sz w:val="20"/>
              </w:rPr>
            </w:pPr>
            <w:r w:rsidRPr="006D7B18">
              <w:rPr>
                <w:b/>
                <w:bCs/>
                <w:sz w:val="20"/>
              </w:rPr>
              <w:t>0-1</w:t>
            </w:r>
          </w:p>
        </w:tc>
        <w:tc>
          <w:tcPr>
            <w:tcW w:w="5354"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rPr>
                <w:b/>
                <w:bCs/>
                <w:sz w:val="20"/>
              </w:rPr>
            </w:pPr>
            <w:r w:rsidRPr="006D7B18">
              <w:rPr>
                <w:b/>
                <w:bCs/>
                <w:sz w:val="20"/>
              </w:rPr>
              <w:t xml:space="preserve">Not allowed if </w:t>
            </w:r>
            <w:proofErr w:type="spellStart"/>
            <w:r w:rsidRPr="006D7B18">
              <w:rPr>
                <w:b/>
                <w:bCs/>
                <w:i/>
                <w:iCs/>
                <w:sz w:val="20"/>
              </w:rPr>
              <w:t>AISNotification</w:t>
            </w:r>
            <w:proofErr w:type="spellEnd"/>
            <w:r w:rsidRPr="006D7B18">
              <w:rPr>
                <w:b/>
                <w:bCs/>
                <w:i/>
                <w:iCs/>
                <w:sz w:val="20"/>
              </w:rPr>
              <w:t xml:space="preserve"> </w:t>
            </w:r>
            <w:r w:rsidRPr="006D7B18">
              <w:rPr>
                <w:b/>
                <w:bCs/>
                <w:iCs/>
                <w:sz w:val="20"/>
              </w:rPr>
              <w:t>specified</w:t>
            </w:r>
          </w:p>
        </w:tc>
      </w:tr>
      <w:tr w:rsidR="00C641B1" w:rsidRPr="006D7B18">
        <w:trPr>
          <w:cantSplit/>
          <w:trHeight w:val="290"/>
        </w:trPr>
        <w:tc>
          <w:tcPr>
            <w:tcW w:w="3115" w:type="dxa"/>
            <w:tcBorders>
              <w:top w:val="single" w:sz="6" w:space="0" w:color="auto"/>
              <w:left w:val="single" w:sz="6" w:space="0" w:color="auto"/>
              <w:bottom w:val="single" w:sz="6" w:space="0" w:color="auto"/>
              <w:right w:val="single" w:sz="6" w:space="0" w:color="auto"/>
            </w:tcBorders>
          </w:tcPr>
          <w:p w:rsidR="00C641B1" w:rsidRPr="006D7B18" w:rsidRDefault="00C641B1">
            <w:pPr>
              <w:pStyle w:val="TableText"/>
              <w:ind w:left="602"/>
              <w:rPr>
                <w:b/>
                <w:i/>
                <w:sz w:val="20"/>
              </w:rPr>
            </w:pPr>
            <w:proofErr w:type="spellStart"/>
            <w:r w:rsidRPr="00C641B1">
              <w:rPr>
                <w:b/>
                <w:i/>
                <w:sz w:val="20"/>
              </w:rPr>
              <w:t>MRSInformation</w:t>
            </w:r>
            <w:proofErr w:type="spellEnd"/>
          </w:p>
        </w:tc>
        <w:tc>
          <w:tcPr>
            <w:tcW w:w="712" w:type="dxa"/>
            <w:tcBorders>
              <w:top w:val="single" w:sz="6" w:space="0" w:color="auto"/>
              <w:left w:val="single" w:sz="6" w:space="0" w:color="auto"/>
              <w:bottom w:val="single" w:sz="6" w:space="0" w:color="auto"/>
              <w:right w:val="single" w:sz="6" w:space="0" w:color="auto"/>
            </w:tcBorders>
          </w:tcPr>
          <w:p w:rsidR="00C641B1" w:rsidRPr="006D7B18" w:rsidRDefault="00C641B1">
            <w:pPr>
              <w:pStyle w:val="TableText"/>
              <w:jc w:val="center"/>
              <w:rPr>
                <w:b/>
                <w:sz w:val="20"/>
              </w:rPr>
            </w:pPr>
            <w:r>
              <w:rPr>
                <w:b/>
                <w:sz w:val="20"/>
              </w:rPr>
              <w:t>1</w:t>
            </w:r>
          </w:p>
        </w:tc>
        <w:tc>
          <w:tcPr>
            <w:tcW w:w="5354" w:type="dxa"/>
            <w:tcBorders>
              <w:top w:val="single" w:sz="6" w:space="0" w:color="auto"/>
              <w:left w:val="single" w:sz="6" w:space="0" w:color="auto"/>
              <w:bottom w:val="single" w:sz="6" w:space="0" w:color="auto"/>
              <w:right w:val="single" w:sz="6" w:space="0" w:color="auto"/>
            </w:tcBorders>
          </w:tcPr>
          <w:p w:rsidR="00C641B1" w:rsidRPr="006D7B18" w:rsidDel="00C641B1" w:rsidRDefault="00C641B1">
            <w:pPr>
              <w:pStyle w:val="TableText"/>
              <w:rPr>
                <w:b/>
                <w:i/>
                <w:sz w:val="20"/>
              </w:rPr>
            </w:pPr>
          </w:p>
        </w:tc>
      </w:tr>
      <w:tr w:rsidR="00C641B1" w:rsidRPr="006D7B18">
        <w:trPr>
          <w:cantSplit/>
          <w:trHeight w:val="290"/>
        </w:trPr>
        <w:tc>
          <w:tcPr>
            <w:tcW w:w="3115" w:type="dxa"/>
            <w:tcBorders>
              <w:top w:val="single" w:sz="6" w:space="0" w:color="auto"/>
              <w:left w:val="single" w:sz="6" w:space="0" w:color="auto"/>
              <w:bottom w:val="single" w:sz="6" w:space="0" w:color="auto"/>
              <w:right w:val="single" w:sz="6" w:space="0" w:color="auto"/>
            </w:tcBorders>
          </w:tcPr>
          <w:p w:rsidR="00C641B1" w:rsidRPr="006D7B18" w:rsidRDefault="00C641B1" w:rsidP="00C641B1">
            <w:pPr>
              <w:pStyle w:val="TableText"/>
              <w:ind w:left="885"/>
              <w:rPr>
                <w:b/>
                <w:i/>
                <w:sz w:val="20"/>
              </w:rPr>
            </w:pPr>
            <w:proofErr w:type="spellStart"/>
            <w:r w:rsidRPr="00C641B1">
              <w:rPr>
                <w:sz w:val="20"/>
              </w:rPr>
              <w:t>MRSIdentification</w:t>
            </w:r>
            <w:proofErr w:type="spellEnd"/>
          </w:p>
        </w:tc>
        <w:tc>
          <w:tcPr>
            <w:tcW w:w="712" w:type="dxa"/>
            <w:tcBorders>
              <w:top w:val="single" w:sz="6" w:space="0" w:color="auto"/>
              <w:left w:val="single" w:sz="6" w:space="0" w:color="auto"/>
              <w:bottom w:val="single" w:sz="6" w:space="0" w:color="auto"/>
              <w:right w:val="single" w:sz="6" w:space="0" w:color="auto"/>
            </w:tcBorders>
          </w:tcPr>
          <w:p w:rsidR="00C641B1" w:rsidRPr="00C641B1" w:rsidRDefault="00C641B1">
            <w:pPr>
              <w:pStyle w:val="TableText"/>
              <w:jc w:val="center"/>
              <w:rPr>
                <w:b/>
                <w:sz w:val="20"/>
              </w:rPr>
            </w:pPr>
            <w:r w:rsidRPr="00C641B1">
              <w:rPr>
                <w:sz w:val="20"/>
              </w:rPr>
              <w:t>1</w:t>
            </w:r>
          </w:p>
        </w:tc>
        <w:tc>
          <w:tcPr>
            <w:tcW w:w="5354" w:type="dxa"/>
            <w:tcBorders>
              <w:top w:val="single" w:sz="6" w:space="0" w:color="auto"/>
              <w:left w:val="single" w:sz="6" w:space="0" w:color="auto"/>
              <w:bottom w:val="single" w:sz="6" w:space="0" w:color="auto"/>
              <w:right w:val="single" w:sz="6" w:space="0" w:color="auto"/>
            </w:tcBorders>
          </w:tcPr>
          <w:p w:rsidR="00C641B1" w:rsidRPr="00C641B1" w:rsidDel="00C641B1" w:rsidRDefault="00C641B1">
            <w:pPr>
              <w:pStyle w:val="TableText"/>
              <w:rPr>
                <w:b/>
                <w:i/>
                <w:sz w:val="20"/>
              </w:rPr>
            </w:pPr>
            <w:r w:rsidRPr="00C641B1">
              <w:rPr>
                <w:sz w:val="20"/>
              </w:rPr>
              <w:t xml:space="preserve">The Central SSN will validate the content of the string. The message will be accepted only if the text string value complies with the list of codes for </w:t>
            </w:r>
            <w:proofErr w:type="spellStart"/>
            <w:r w:rsidRPr="00C641B1">
              <w:rPr>
                <w:sz w:val="20"/>
              </w:rPr>
              <w:t>MRSIdentification</w:t>
            </w:r>
            <w:proofErr w:type="spellEnd"/>
            <w:r w:rsidRPr="00C641B1">
              <w:rPr>
                <w:sz w:val="20"/>
              </w:rPr>
              <w:t xml:space="preserve">. </w:t>
            </w:r>
          </w:p>
        </w:tc>
      </w:tr>
      <w:tr w:rsidR="00C641B1" w:rsidRPr="006D7B18">
        <w:trPr>
          <w:cantSplit/>
          <w:trHeight w:val="290"/>
        </w:trPr>
        <w:tc>
          <w:tcPr>
            <w:tcW w:w="3115" w:type="dxa"/>
            <w:tcBorders>
              <w:top w:val="single" w:sz="6" w:space="0" w:color="auto"/>
              <w:left w:val="single" w:sz="6" w:space="0" w:color="auto"/>
              <w:bottom w:val="single" w:sz="6" w:space="0" w:color="auto"/>
              <w:right w:val="single" w:sz="6" w:space="0" w:color="auto"/>
            </w:tcBorders>
          </w:tcPr>
          <w:p w:rsidR="00C641B1" w:rsidRPr="006D7B18" w:rsidRDefault="00C641B1" w:rsidP="00C641B1">
            <w:pPr>
              <w:pStyle w:val="TableText"/>
              <w:ind w:left="885"/>
              <w:rPr>
                <w:b/>
                <w:i/>
                <w:sz w:val="20"/>
              </w:rPr>
            </w:pPr>
            <w:proofErr w:type="spellStart"/>
            <w:r w:rsidRPr="00C641B1">
              <w:rPr>
                <w:sz w:val="20"/>
              </w:rPr>
              <w:t>CSTIdentification</w:t>
            </w:r>
            <w:proofErr w:type="spellEnd"/>
          </w:p>
        </w:tc>
        <w:tc>
          <w:tcPr>
            <w:tcW w:w="712" w:type="dxa"/>
            <w:tcBorders>
              <w:top w:val="single" w:sz="6" w:space="0" w:color="auto"/>
              <w:left w:val="single" w:sz="6" w:space="0" w:color="auto"/>
              <w:bottom w:val="single" w:sz="6" w:space="0" w:color="auto"/>
              <w:right w:val="single" w:sz="6" w:space="0" w:color="auto"/>
            </w:tcBorders>
          </w:tcPr>
          <w:p w:rsidR="00C641B1" w:rsidRPr="00C641B1" w:rsidRDefault="00C641B1">
            <w:pPr>
              <w:pStyle w:val="TableText"/>
              <w:jc w:val="center"/>
              <w:rPr>
                <w:b/>
                <w:sz w:val="20"/>
              </w:rPr>
            </w:pPr>
            <w:r w:rsidRPr="00C641B1">
              <w:rPr>
                <w:sz w:val="20"/>
              </w:rPr>
              <w:t>0-1</w:t>
            </w:r>
          </w:p>
        </w:tc>
        <w:tc>
          <w:tcPr>
            <w:tcW w:w="5354" w:type="dxa"/>
            <w:tcBorders>
              <w:top w:val="single" w:sz="6" w:space="0" w:color="auto"/>
              <w:left w:val="single" w:sz="6" w:space="0" w:color="auto"/>
              <w:bottom w:val="single" w:sz="6" w:space="0" w:color="auto"/>
              <w:right w:val="single" w:sz="6" w:space="0" w:color="auto"/>
            </w:tcBorders>
          </w:tcPr>
          <w:p w:rsidR="00C641B1" w:rsidRPr="00C641B1" w:rsidDel="00C641B1" w:rsidRDefault="00C641B1" w:rsidP="00781A35">
            <w:pPr>
              <w:pStyle w:val="TableText"/>
              <w:rPr>
                <w:b/>
                <w:i/>
                <w:sz w:val="20"/>
              </w:rPr>
            </w:pPr>
            <w:r w:rsidRPr="00C641B1">
              <w:rPr>
                <w:sz w:val="20"/>
              </w:rPr>
              <w:t xml:space="preserve">The Central SSN will validate the content of the string. The message will be accepted by SSN even in case the text string value does not comply with the list of codes for </w:t>
            </w:r>
            <w:proofErr w:type="spellStart"/>
            <w:r w:rsidRPr="00C641B1">
              <w:rPr>
                <w:sz w:val="20"/>
              </w:rPr>
              <w:t>CSTIdentification</w:t>
            </w:r>
            <w:proofErr w:type="spellEnd"/>
            <w:r w:rsidRPr="00C641B1">
              <w:rPr>
                <w:sz w:val="20"/>
              </w:rPr>
              <w:t xml:space="preserve">. In such a case a warning message is appended in the </w:t>
            </w:r>
            <w:proofErr w:type="spellStart"/>
            <w:r w:rsidRPr="00C641B1">
              <w:rPr>
                <w:sz w:val="20"/>
              </w:rPr>
              <w:t>StatusMessage</w:t>
            </w:r>
            <w:proofErr w:type="spellEnd"/>
            <w:r w:rsidRPr="00C641B1">
              <w:rPr>
                <w:sz w:val="20"/>
              </w:rPr>
              <w:t xml:space="preserve"> in the SSN_Receipt.xml. </w:t>
            </w:r>
          </w:p>
        </w:tc>
      </w:tr>
      <w:tr w:rsidR="00990C9D" w:rsidRPr="006D7B18">
        <w:trPr>
          <w:cantSplit/>
          <w:trHeight w:val="290"/>
        </w:trPr>
        <w:tc>
          <w:tcPr>
            <w:tcW w:w="3115"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ind w:left="602"/>
              <w:rPr>
                <w:b/>
                <w:i/>
                <w:sz w:val="20"/>
              </w:rPr>
            </w:pPr>
            <w:proofErr w:type="spellStart"/>
            <w:r w:rsidRPr="006D7B18">
              <w:rPr>
                <w:b/>
                <w:i/>
                <w:sz w:val="20"/>
              </w:rPr>
              <w:lastRenderedPageBreak/>
              <w:t>VesselIdentification</w:t>
            </w:r>
            <w:proofErr w:type="spellEnd"/>
          </w:p>
        </w:tc>
        <w:tc>
          <w:tcPr>
            <w:tcW w:w="712"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jc w:val="center"/>
              <w:rPr>
                <w:b/>
                <w:sz w:val="20"/>
              </w:rPr>
            </w:pPr>
            <w:r w:rsidRPr="006D7B18">
              <w:rPr>
                <w:b/>
                <w:sz w:val="20"/>
              </w:rPr>
              <w:t>1</w:t>
            </w:r>
          </w:p>
        </w:tc>
        <w:tc>
          <w:tcPr>
            <w:tcW w:w="5354"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rPr>
                <w:b/>
                <w:sz w:val="20"/>
              </w:rPr>
            </w:pPr>
            <w:r w:rsidRPr="006D7B18">
              <w:rPr>
                <w:sz w:val="20"/>
              </w:rPr>
              <w:t xml:space="preserve">The message identifier attributes (IMO number, MMSI, Call Sign, ship name) </w:t>
            </w:r>
            <w:proofErr w:type="gramStart"/>
            <w:r w:rsidRPr="006D7B18">
              <w:rPr>
                <w:sz w:val="20"/>
              </w:rPr>
              <w:t>have to</w:t>
            </w:r>
            <w:proofErr w:type="gramEnd"/>
            <w:r w:rsidRPr="006D7B18">
              <w:rPr>
                <w:sz w:val="20"/>
              </w:rPr>
              <w:t xml:space="preserve"> be checked against a reference ship database.</w:t>
            </w:r>
          </w:p>
        </w:tc>
      </w:tr>
      <w:tr w:rsidR="00990C9D" w:rsidRPr="006D7B18">
        <w:trPr>
          <w:cantSplit/>
          <w:trHeight w:val="290"/>
        </w:trPr>
        <w:tc>
          <w:tcPr>
            <w:tcW w:w="3115"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ind w:left="885"/>
              <w:rPr>
                <w:sz w:val="20"/>
              </w:rPr>
            </w:pPr>
            <w:proofErr w:type="spellStart"/>
            <w:r w:rsidRPr="006D7B18">
              <w:rPr>
                <w:sz w:val="20"/>
              </w:rPr>
              <w:t>IMONumber</w:t>
            </w:r>
            <w:proofErr w:type="spellEnd"/>
          </w:p>
        </w:tc>
        <w:tc>
          <w:tcPr>
            <w:tcW w:w="712"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jc w:val="center"/>
              <w:rPr>
                <w:sz w:val="20"/>
              </w:rPr>
            </w:pPr>
            <w:r w:rsidRPr="006D7B18">
              <w:rPr>
                <w:sz w:val="20"/>
              </w:rPr>
              <w:t>0-1</w:t>
            </w:r>
          </w:p>
        </w:tc>
        <w:tc>
          <w:tcPr>
            <w:tcW w:w="5354" w:type="dxa"/>
            <w:tcBorders>
              <w:top w:val="single" w:sz="6" w:space="0" w:color="auto"/>
              <w:left w:val="single" w:sz="6" w:space="0" w:color="auto"/>
              <w:bottom w:val="single" w:sz="6" w:space="0" w:color="auto"/>
              <w:right w:val="single" w:sz="6" w:space="0" w:color="auto"/>
            </w:tcBorders>
          </w:tcPr>
          <w:p w:rsidR="00990C9D" w:rsidRPr="006D7B18" w:rsidRDefault="00990C9D" w:rsidP="00521DC7">
            <w:pPr>
              <w:pStyle w:val="TableText"/>
              <w:rPr>
                <w:sz w:val="20"/>
              </w:rPr>
            </w:pPr>
            <w:r w:rsidRPr="006D7B18">
              <w:rPr>
                <w:sz w:val="20"/>
              </w:rPr>
              <w:t xml:space="preserve">Mandatory if </w:t>
            </w:r>
            <w:proofErr w:type="spellStart"/>
            <w:r w:rsidRPr="006D7B18">
              <w:rPr>
                <w:i/>
                <w:sz w:val="20"/>
              </w:rPr>
              <w:t>MMSINumber</w:t>
            </w:r>
            <w:proofErr w:type="spellEnd"/>
            <w:r w:rsidRPr="006D7B18">
              <w:rPr>
                <w:sz w:val="20"/>
              </w:rPr>
              <w:t xml:space="preserve"> not given</w:t>
            </w:r>
            <w:r w:rsidR="00087866" w:rsidRPr="006D7B18">
              <w:rPr>
                <w:sz w:val="20"/>
              </w:rPr>
              <w:t xml:space="preserve">. </w:t>
            </w:r>
            <w:proofErr w:type="gramStart"/>
            <w:r w:rsidR="00087866" w:rsidRPr="006D7B18">
              <w:rPr>
                <w:sz w:val="20"/>
              </w:rPr>
              <w:t>H</w:t>
            </w:r>
            <w:r w:rsidRPr="006D7B18">
              <w:rPr>
                <w:sz w:val="20"/>
              </w:rPr>
              <w:t>as to</w:t>
            </w:r>
            <w:proofErr w:type="gramEnd"/>
            <w:r w:rsidRPr="006D7B18">
              <w:rPr>
                <w:sz w:val="20"/>
              </w:rPr>
              <w:t xml:space="preserve"> be checked if not existing in the reference database.</w:t>
            </w:r>
          </w:p>
        </w:tc>
      </w:tr>
      <w:tr w:rsidR="00990C9D" w:rsidRPr="006D7B18">
        <w:trPr>
          <w:cantSplit/>
          <w:trHeight w:val="290"/>
        </w:trPr>
        <w:tc>
          <w:tcPr>
            <w:tcW w:w="3115"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ind w:left="885"/>
              <w:rPr>
                <w:sz w:val="20"/>
              </w:rPr>
            </w:pPr>
            <w:proofErr w:type="spellStart"/>
            <w:r w:rsidRPr="006D7B18">
              <w:rPr>
                <w:sz w:val="20"/>
              </w:rPr>
              <w:t>MMSINumber</w:t>
            </w:r>
            <w:proofErr w:type="spellEnd"/>
          </w:p>
        </w:tc>
        <w:tc>
          <w:tcPr>
            <w:tcW w:w="712"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jc w:val="center"/>
              <w:rPr>
                <w:sz w:val="20"/>
              </w:rPr>
            </w:pPr>
            <w:r w:rsidRPr="006D7B18">
              <w:rPr>
                <w:sz w:val="20"/>
              </w:rPr>
              <w:t>0-1</w:t>
            </w:r>
          </w:p>
        </w:tc>
        <w:tc>
          <w:tcPr>
            <w:tcW w:w="5354"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pPr>
            <w:r w:rsidRPr="006D7B18">
              <w:rPr>
                <w:sz w:val="20"/>
              </w:rPr>
              <w:t xml:space="preserve">Mandatory if </w:t>
            </w:r>
            <w:proofErr w:type="spellStart"/>
            <w:r w:rsidRPr="006D7B18">
              <w:rPr>
                <w:i/>
                <w:sz w:val="20"/>
              </w:rPr>
              <w:t>IMONumber</w:t>
            </w:r>
            <w:proofErr w:type="spellEnd"/>
            <w:r w:rsidRPr="006D7B18">
              <w:rPr>
                <w:sz w:val="20"/>
              </w:rPr>
              <w:t xml:space="preserve"> not </w:t>
            </w:r>
            <w:proofErr w:type="gramStart"/>
            <w:r w:rsidRPr="006D7B18">
              <w:rPr>
                <w:sz w:val="20"/>
              </w:rPr>
              <w:t>given.</w:t>
            </w:r>
            <w:r w:rsidR="00C641B1" w:rsidRPr="006D7B18">
              <w:rPr>
                <w:sz w:val="20"/>
              </w:rPr>
              <w:t>.</w:t>
            </w:r>
            <w:proofErr w:type="gramEnd"/>
            <w:r w:rsidR="00C641B1" w:rsidRPr="006D7B18">
              <w:rPr>
                <w:sz w:val="20"/>
              </w:rPr>
              <w:t xml:space="preserve"> </w:t>
            </w:r>
            <w:proofErr w:type="gramStart"/>
            <w:r w:rsidR="00C641B1" w:rsidRPr="006D7B18">
              <w:rPr>
                <w:sz w:val="20"/>
              </w:rPr>
              <w:t>Has to</w:t>
            </w:r>
            <w:proofErr w:type="gramEnd"/>
            <w:r w:rsidR="00C641B1" w:rsidRPr="006D7B18">
              <w:rPr>
                <w:sz w:val="20"/>
              </w:rPr>
              <w:t xml:space="preserve"> be checked if not existing in the reference database.</w:t>
            </w:r>
          </w:p>
        </w:tc>
      </w:tr>
      <w:tr w:rsidR="00990C9D" w:rsidRPr="006D7B18">
        <w:trPr>
          <w:cantSplit/>
          <w:trHeight w:val="290"/>
        </w:trPr>
        <w:tc>
          <w:tcPr>
            <w:tcW w:w="3115"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ind w:left="885"/>
              <w:rPr>
                <w:sz w:val="20"/>
              </w:rPr>
            </w:pPr>
            <w:proofErr w:type="spellStart"/>
            <w:r w:rsidRPr="006D7B18">
              <w:rPr>
                <w:sz w:val="20"/>
              </w:rPr>
              <w:t>CallSign</w:t>
            </w:r>
            <w:proofErr w:type="spellEnd"/>
          </w:p>
        </w:tc>
        <w:tc>
          <w:tcPr>
            <w:tcW w:w="712"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jc w:val="center"/>
              <w:rPr>
                <w:sz w:val="20"/>
              </w:rPr>
            </w:pPr>
            <w:r w:rsidRPr="006D7B18">
              <w:rPr>
                <w:sz w:val="20"/>
              </w:rPr>
              <w:t>0-1</w:t>
            </w:r>
          </w:p>
        </w:tc>
        <w:tc>
          <w:tcPr>
            <w:tcW w:w="5354"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rPr>
                <w:sz w:val="20"/>
              </w:rPr>
            </w:pPr>
          </w:p>
        </w:tc>
      </w:tr>
      <w:tr w:rsidR="00990C9D" w:rsidRPr="006D7B18">
        <w:trPr>
          <w:cantSplit/>
          <w:trHeight w:val="290"/>
        </w:trPr>
        <w:tc>
          <w:tcPr>
            <w:tcW w:w="3115"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ind w:left="885"/>
              <w:rPr>
                <w:sz w:val="20"/>
              </w:rPr>
            </w:pPr>
            <w:proofErr w:type="spellStart"/>
            <w:r w:rsidRPr="006D7B18">
              <w:rPr>
                <w:sz w:val="20"/>
              </w:rPr>
              <w:t>ShipName</w:t>
            </w:r>
            <w:proofErr w:type="spellEnd"/>
          </w:p>
        </w:tc>
        <w:tc>
          <w:tcPr>
            <w:tcW w:w="712"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jc w:val="center"/>
              <w:rPr>
                <w:sz w:val="20"/>
              </w:rPr>
            </w:pPr>
            <w:r w:rsidRPr="006D7B18">
              <w:rPr>
                <w:sz w:val="20"/>
              </w:rPr>
              <w:t>0-1</w:t>
            </w:r>
          </w:p>
        </w:tc>
        <w:tc>
          <w:tcPr>
            <w:tcW w:w="5354"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rPr>
                <w:sz w:val="20"/>
              </w:rPr>
            </w:pPr>
          </w:p>
        </w:tc>
      </w:tr>
      <w:tr w:rsidR="00990C9D" w:rsidRPr="006D7B18">
        <w:trPr>
          <w:cantSplit/>
          <w:trHeight w:val="290"/>
        </w:trPr>
        <w:tc>
          <w:tcPr>
            <w:tcW w:w="3115"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ind w:left="602"/>
              <w:rPr>
                <w:b/>
                <w:i/>
                <w:sz w:val="20"/>
                <w:lang w:val="fr-FR"/>
              </w:rPr>
            </w:pPr>
            <w:proofErr w:type="spellStart"/>
            <w:r w:rsidRPr="006D7B18">
              <w:rPr>
                <w:b/>
                <w:i/>
                <w:sz w:val="20"/>
                <w:lang w:val="fr-FR"/>
              </w:rPr>
              <w:t>VoyageInformation</w:t>
            </w:r>
            <w:proofErr w:type="spellEnd"/>
          </w:p>
        </w:tc>
        <w:tc>
          <w:tcPr>
            <w:tcW w:w="712"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jc w:val="center"/>
              <w:rPr>
                <w:b/>
                <w:sz w:val="20"/>
                <w:lang w:val="fr-FR"/>
              </w:rPr>
            </w:pPr>
            <w:r w:rsidRPr="006D7B18">
              <w:rPr>
                <w:b/>
                <w:sz w:val="20"/>
                <w:lang w:val="fr-FR"/>
              </w:rPr>
              <w:t>1</w:t>
            </w:r>
          </w:p>
        </w:tc>
        <w:tc>
          <w:tcPr>
            <w:tcW w:w="5354"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rPr>
                <w:b/>
                <w:sz w:val="20"/>
                <w:lang w:val="fr-FR"/>
              </w:rPr>
            </w:pPr>
          </w:p>
        </w:tc>
      </w:tr>
      <w:tr w:rsidR="00990C9D" w:rsidRPr="006D7B18">
        <w:trPr>
          <w:cantSplit/>
          <w:trHeight w:val="290"/>
        </w:trPr>
        <w:tc>
          <w:tcPr>
            <w:tcW w:w="3115"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ind w:left="885"/>
              <w:rPr>
                <w:sz w:val="20"/>
              </w:rPr>
            </w:pPr>
            <w:proofErr w:type="spellStart"/>
            <w:r w:rsidRPr="006D7B18">
              <w:rPr>
                <w:sz w:val="20"/>
              </w:rPr>
              <w:t>NextPortOfCall</w:t>
            </w:r>
            <w:proofErr w:type="spellEnd"/>
          </w:p>
        </w:tc>
        <w:tc>
          <w:tcPr>
            <w:tcW w:w="712"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jc w:val="center"/>
              <w:rPr>
                <w:sz w:val="20"/>
              </w:rPr>
            </w:pPr>
            <w:r w:rsidRPr="006D7B18">
              <w:rPr>
                <w:sz w:val="20"/>
              </w:rPr>
              <w:t>1</w:t>
            </w:r>
          </w:p>
        </w:tc>
        <w:tc>
          <w:tcPr>
            <w:tcW w:w="5354" w:type="dxa"/>
            <w:tcBorders>
              <w:top w:val="single" w:sz="6" w:space="0" w:color="auto"/>
              <w:left w:val="single" w:sz="6" w:space="0" w:color="auto"/>
              <w:bottom w:val="single" w:sz="6" w:space="0" w:color="auto"/>
              <w:right w:val="single" w:sz="6" w:space="0" w:color="auto"/>
            </w:tcBorders>
          </w:tcPr>
          <w:p w:rsidR="00990C9D" w:rsidRPr="006D7B18" w:rsidRDefault="00990C9D" w:rsidP="00E2777C">
            <w:pPr>
              <w:pStyle w:val="TableText"/>
              <w:rPr>
                <w:strike/>
                <w:sz w:val="20"/>
              </w:rPr>
            </w:pPr>
            <w:r w:rsidRPr="006D7B18">
              <w:rPr>
                <w:sz w:val="20"/>
              </w:rPr>
              <w:t>Location code of next port of call</w:t>
            </w:r>
            <w:r w:rsidRPr="006D7B18">
              <w:rPr>
                <w:strike/>
                <w:sz w:val="20"/>
              </w:rPr>
              <w:t xml:space="preserve">. </w:t>
            </w:r>
          </w:p>
          <w:p w:rsidR="00990C9D" w:rsidRPr="006D7B18" w:rsidRDefault="00990C9D" w:rsidP="00B857F2">
            <w:r w:rsidRPr="006D7B18">
              <w:rPr>
                <w:sz w:val="20"/>
              </w:rPr>
              <w:t xml:space="preserve">The MRS message </w:t>
            </w:r>
            <w:proofErr w:type="gramStart"/>
            <w:r w:rsidRPr="006D7B18">
              <w:rPr>
                <w:sz w:val="20"/>
              </w:rPr>
              <w:t>has to</w:t>
            </w:r>
            <w:proofErr w:type="gramEnd"/>
            <w:r w:rsidRPr="006D7B18">
              <w:rPr>
                <w:sz w:val="20"/>
              </w:rPr>
              <w:t xml:space="preserve"> comply with the UN </w:t>
            </w:r>
            <w:proofErr w:type="spellStart"/>
            <w:r w:rsidRPr="006D7B18">
              <w:rPr>
                <w:sz w:val="20"/>
              </w:rPr>
              <w:t>Lo</w:t>
            </w:r>
            <w:r w:rsidR="007E26C9">
              <w:rPr>
                <w:sz w:val="20"/>
              </w:rPr>
              <w:t>C</w:t>
            </w:r>
            <w:r w:rsidRPr="006D7B18">
              <w:rPr>
                <w:sz w:val="20"/>
              </w:rPr>
              <w:t>ode</w:t>
            </w:r>
            <w:proofErr w:type="spellEnd"/>
            <w:r w:rsidRPr="006D7B18">
              <w:rPr>
                <w:sz w:val="20"/>
              </w:rPr>
              <w:t xml:space="preserve"> list or with the agreed list of waypoints (described in the </w:t>
            </w:r>
            <w:r w:rsidR="00B857F2" w:rsidRPr="00B857F2">
              <w:rPr>
                <w:sz w:val="20"/>
              </w:rPr>
              <w:t>LOCODEs Guidelines</w:t>
            </w:r>
            <w:r w:rsidRPr="006D7B18">
              <w:rPr>
                <w:sz w:val="20"/>
              </w:rPr>
              <w:t xml:space="preserve">, </w:t>
            </w:r>
            <w:r w:rsidR="00B857F2">
              <w:rPr>
                <w:sz w:val="20"/>
              </w:rPr>
              <w:t>Annex 1</w:t>
            </w:r>
            <w:bookmarkStart w:id="581" w:name="LOCODEsGuidelines2"/>
            <w:bookmarkEnd w:id="581"/>
            <w:r w:rsidRPr="006D7B18">
              <w:rPr>
                <w:sz w:val="20"/>
              </w:rPr>
              <w:t>).</w:t>
            </w:r>
          </w:p>
        </w:tc>
      </w:tr>
      <w:tr w:rsidR="00990C9D" w:rsidRPr="006D7B18">
        <w:trPr>
          <w:cantSplit/>
          <w:trHeight w:val="290"/>
        </w:trPr>
        <w:tc>
          <w:tcPr>
            <w:tcW w:w="3115"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ind w:left="885"/>
              <w:rPr>
                <w:sz w:val="20"/>
              </w:rPr>
            </w:pPr>
            <w:r w:rsidRPr="006D7B18">
              <w:rPr>
                <w:sz w:val="20"/>
              </w:rPr>
              <w:t>ETA</w:t>
            </w:r>
          </w:p>
        </w:tc>
        <w:tc>
          <w:tcPr>
            <w:tcW w:w="712"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jc w:val="center"/>
              <w:rPr>
                <w:sz w:val="20"/>
              </w:rPr>
            </w:pPr>
            <w:r w:rsidRPr="006D7B18">
              <w:rPr>
                <w:sz w:val="20"/>
              </w:rPr>
              <w:t>0-1</w:t>
            </w:r>
          </w:p>
        </w:tc>
        <w:tc>
          <w:tcPr>
            <w:tcW w:w="5354" w:type="dxa"/>
            <w:tcBorders>
              <w:top w:val="single" w:sz="6" w:space="0" w:color="auto"/>
              <w:left w:val="single" w:sz="6" w:space="0" w:color="auto"/>
              <w:bottom w:val="single" w:sz="6" w:space="0" w:color="auto"/>
              <w:right w:val="single" w:sz="6" w:space="0" w:color="auto"/>
            </w:tcBorders>
          </w:tcPr>
          <w:p w:rsidR="00990C9D" w:rsidRPr="006D7B18" w:rsidRDefault="00990C9D" w:rsidP="00982916">
            <w:pPr>
              <w:rPr>
                <w:sz w:val="20"/>
              </w:rPr>
            </w:pPr>
            <w:r w:rsidRPr="006D7B18">
              <w:rPr>
                <w:sz w:val="20"/>
              </w:rPr>
              <w:t>Format “</w:t>
            </w:r>
            <w:proofErr w:type="spellStart"/>
            <w:r w:rsidRPr="006D7B18">
              <w:rPr>
                <w:sz w:val="20"/>
              </w:rPr>
              <w:t>YYYY-MM-DDThh:mm:ssTZD</w:t>
            </w:r>
            <w:proofErr w:type="spellEnd"/>
            <w:r w:rsidRPr="006D7B18">
              <w:rPr>
                <w:sz w:val="20"/>
              </w:rPr>
              <w:t xml:space="preserve">” </w:t>
            </w:r>
          </w:p>
          <w:p w:rsidR="00990C9D" w:rsidRPr="006D7B18" w:rsidRDefault="00C641B1" w:rsidP="00982916">
            <w:pPr>
              <w:pStyle w:val="TableText"/>
              <w:rPr>
                <w:sz w:val="20"/>
              </w:rPr>
            </w:pPr>
            <w:r>
              <w:rPr>
                <w:sz w:val="20"/>
              </w:rPr>
              <w:t xml:space="preserve">Where TZD </w:t>
            </w:r>
            <w:r w:rsidR="00990C9D" w:rsidRPr="006D7B18">
              <w:rPr>
                <w:sz w:val="20"/>
              </w:rPr>
              <w:t>= time zone designator (Z or +</w:t>
            </w:r>
            <w:proofErr w:type="spellStart"/>
            <w:r w:rsidR="00990C9D" w:rsidRPr="006D7B18">
              <w:rPr>
                <w:sz w:val="20"/>
              </w:rPr>
              <w:t>hh:mm</w:t>
            </w:r>
            <w:proofErr w:type="spellEnd"/>
            <w:r w:rsidR="00990C9D" w:rsidRPr="006D7B18">
              <w:rPr>
                <w:sz w:val="20"/>
              </w:rPr>
              <w:t xml:space="preserve"> or -</w:t>
            </w:r>
            <w:proofErr w:type="spellStart"/>
            <w:r w:rsidR="00990C9D" w:rsidRPr="006D7B18">
              <w:rPr>
                <w:sz w:val="20"/>
              </w:rPr>
              <w:t>hh:mm</w:t>
            </w:r>
            <w:proofErr w:type="spellEnd"/>
            <w:r w:rsidR="00990C9D" w:rsidRPr="006D7B18">
              <w:rPr>
                <w:sz w:val="20"/>
              </w:rPr>
              <w:t>).</w:t>
            </w:r>
          </w:p>
          <w:p w:rsidR="00990C9D" w:rsidRPr="006D7B18" w:rsidRDefault="00990C9D" w:rsidP="00E2777C">
            <w:pPr>
              <w:pStyle w:val="TableText"/>
              <w:rPr>
                <w:strike/>
                <w:sz w:val="20"/>
              </w:rPr>
            </w:pPr>
            <w:r w:rsidRPr="006D7B18">
              <w:rPr>
                <w:sz w:val="20"/>
              </w:rPr>
              <w:t xml:space="preserve">Date and time of the estimated time of arrival at next port of call. </w:t>
            </w:r>
          </w:p>
          <w:p w:rsidR="00990C9D" w:rsidRPr="006D7B18" w:rsidRDefault="00990C9D" w:rsidP="00E2777C">
            <w:pPr>
              <w:pStyle w:val="TableText"/>
              <w:rPr>
                <w:sz w:val="20"/>
              </w:rPr>
            </w:pPr>
            <w:r w:rsidRPr="006D7B18">
              <w:rPr>
                <w:sz w:val="20"/>
              </w:rPr>
              <w:t>Only optional if vessel's destination (</w:t>
            </w:r>
            <w:proofErr w:type="spellStart"/>
            <w:r w:rsidRPr="006D7B18">
              <w:rPr>
                <w:sz w:val="20"/>
              </w:rPr>
              <w:t>NextPortOfCall</w:t>
            </w:r>
            <w:proofErr w:type="spellEnd"/>
            <w:r w:rsidRPr="006D7B18">
              <w:rPr>
                <w:sz w:val="20"/>
              </w:rPr>
              <w:t>) is a waypoint, but mandatory for destinations inside EU waters.</w:t>
            </w:r>
          </w:p>
        </w:tc>
      </w:tr>
      <w:tr w:rsidR="00990C9D" w:rsidRPr="006D7B18">
        <w:trPr>
          <w:cantSplit/>
          <w:trHeight w:val="290"/>
        </w:trPr>
        <w:tc>
          <w:tcPr>
            <w:tcW w:w="3115"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ind w:left="885"/>
              <w:rPr>
                <w:sz w:val="20"/>
              </w:rPr>
            </w:pPr>
            <w:proofErr w:type="spellStart"/>
            <w:r w:rsidRPr="006D7B18">
              <w:rPr>
                <w:sz w:val="20"/>
              </w:rPr>
              <w:t>TotalPersonsOnBoard</w:t>
            </w:r>
            <w:proofErr w:type="spellEnd"/>
          </w:p>
        </w:tc>
        <w:tc>
          <w:tcPr>
            <w:tcW w:w="712"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jc w:val="center"/>
              <w:rPr>
                <w:sz w:val="20"/>
              </w:rPr>
            </w:pPr>
            <w:r w:rsidRPr="006D7B18">
              <w:rPr>
                <w:sz w:val="20"/>
              </w:rPr>
              <w:t>1</w:t>
            </w:r>
          </w:p>
        </w:tc>
        <w:tc>
          <w:tcPr>
            <w:tcW w:w="5354"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rPr>
                <w:sz w:val="20"/>
              </w:rPr>
            </w:pPr>
            <w:r w:rsidRPr="00C641B1">
              <w:rPr>
                <w:sz w:val="20"/>
              </w:rPr>
              <w:t>99999</w:t>
            </w:r>
            <w:r w:rsidRPr="006D7B18">
              <w:rPr>
                <w:sz w:val="20"/>
              </w:rPr>
              <w:t xml:space="preserve"> if </w:t>
            </w:r>
            <w:proofErr w:type="gramStart"/>
            <w:r w:rsidRPr="006D7B18">
              <w:rPr>
                <w:sz w:val="20"/>
              </w:rPr>
              <w:t>actually unknown</w:t>
            </w:r>
            <w:proofErr w:type="gramEnd"/>
            <w:r w:rsidRPr="006D7B18">
              <w:rPr>
                <w:sz w:val="20"/>
              </w:rPr>
              <w:t>.</w:t>
            </w:r>
          </w:p>
        </w:tc>
      </w:tr>
      <w:tr w:rsidR="00C641B1" w:rsidRPr="006D7B18">
        <w:trPr>
          <w:cantSplit/>
          <w:trHeight w:val="290"/>
        </w:trPr>
        <w:tc>
          <w:tcPr>
            <w:tcW w:w="3115" w:type="dxa"/>
            <w:tcBorders>
              <w:top w:val="single" w:sz="6" w:space="0" w:color="auto"/>
              <w:left w:val="single" w:sz="6" w:space="0" w:color="auto"/>
              <w:bottom w:val="single" w:sz="6" w:space="0" w:color="auto"/>
              <w:right w:val="single" w:sz="6" w:space="0" w:color="auto"/>
            </w:tcBorders>
          </w:tcPr>
          <w:p w:rsidR="00C641B1" w:rsidRPr="006D7B18" w:rsidRDefault="00C641B1">
            <w:pPr>
              <w:pStyle w:val="TableText"/>
              <w:ind w:left="885"/>
              <w:rPr>
                <w:sz w:val="20"/>
              </w:rPr>
            </w:pPr>
            <w:proofErr w:type="spellStart"/>
            <w:r w:rsidRPr="00C641B1">
              <w:rPr>
                <w:sz w:val="20"/>
              </w:rPr>
              <w:t>AnyDG</w:t>
            </w:r>
            <w:proofErr w:type="spellEnd"/>
          </w:p>
        </w:tc>
        <w:tc>
          <w:tcPr>
            <w:tcW w:w="712" w:type="dxa"/>
            <w:tcBorders>
              <w:top w:val="single" w:sz="6" w:space="0" w:color="auto"/>
              <w:left w:val="single" w:sz="6" w:space="0" w:color="auto"/>
              <w:bottom w:val="single" w:sz="6" w:space="0" w:color="auto"/>
              <w:right w:val="single" w:sz="6" w:space="0" w:color="auto"/>
            </w:tcBorders>
          </w:tcPr>
          <w:p w:rsidR="00C641B1" w:rsidRPr="006D7B18" w:rsidRDefault="00C641B1">
            <w:pPr>
              <w:pStyle w:val="TableText"/>
              <w:jc w:val="center"/>
              <w:rPr>
                <w:sz w:val="20"/>
              </w:rPr>
            </w:pPr>
            <w:r>
              <w:rPr>
                <w:sz w:val="20"/>
              </w:rPr>
              <w:t>1</w:t>
            </w:r>
          </w:p>
        </w:tc>
        <w:tc>
          <w:tcPr>
            <w:tcW w:w="5354" w:type="dxa"/>
            <w:tcBorders>
              <w:top w:val="single" w:sz="6" w:space="0" w:color="auto"/>
              <w:left w:val="single" w:sz="6" w:space="0" w:color="auto"/>
              <w:bottom w:val="single" w:sz="6" w:space="0" w:color="auto"/>
              <w:right w:val="single" w:sz="6" w:space="0" w:color="auto"/>
            </w:tcBorders>
          </w:tcPr>
          <w:p w:rsidR="00C641B1" w:rsidRPr="00C641B1" w:rsidRDefault="00C641B1">
            <w:pPr>
              <w:pStyle w:val="TableText"/>
              <w:rPr>
                <w:sz w:val="20"/>
              </w:rPr>
            </w:pPr>
            <w:r w:rsidRPr="00C641B1">
              <w:rPr>
                <w:sz w:val="20"/>
              </w:rPr>
              <w:t>It is referred to any dangerous / polluting goods on board the ship. Possible values: “Y” or “N”</w:t>
            </w:r>
          </w:p>
        </w:tc>
      </w:tr>
      <w:tr w:rsidR="00990C9D" w:rsidRPr="006D7B18">
        <w:trPr>
          <w:cantSplit/>
          <w:trHeight w:val="290"/>
        </w:trPr>
        <w:tc>
          <w:tcPr>
            <w:tcW w:w="3115"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ind w:left="885"/>
              <w:rPr>
                <w:b/>
                <w:i/>
                <w:sz w:val="20"/>
              </w:rPr>
            </w:pPr>
            <w:proofErr w:type="spellStart"/>
            <w:r w:rsidRPr="006D7B18">
              <w:rPr>
                <w:b/>
                <w:i/>
                <w:sz w:val="20"/>
              </w:rPr>
              <w:t>ShipPosition</w:t>
            </w:r>
            <w:proofErr w:type="spellEnd"/>
          </w:p>
        </w:tc>
        <w:tc>
          <w:tcPr>
            <w:tcW w:w="712"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jc w:val="center"/>
              <w:rPr>
                <w:b/>
                <w:sz w:val="20"/>
              </w:rPr>
            </w:pPr>
            <w:r w:rsidRPr="006D7B18">
              <w:rPr>
                <w:b/>
                <w:sz w:val="20"/>
              </w:rPr>
              <w:t>1</w:t>
            </w:r>
          </w:p>
        </w:tc>
        <w:tc>
          <w:tcPr>
            <w:tcW w:w="5354"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rPr>
                <w:b/>
                <w:sz w:val="20"/>
              </w:rPr>
            </w:pPr>
          </w:p>
        </w:tc>
      </w:tr>
      <w:tr w:rsidR="00990C9D" w:rsidRPr="006D7B18">
        <w:trPr>
          <w:cantSplit/>
          <w:trHeight w:val="290"/>
        </w:trPr>
        <w:tc>
          <w:tcPr>
            <w:tcW w:w="3115"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ind w:left="1310"/>
              <w:rPr>
                <w:sz w:val="20"/>
              </w:rPr>
            </w:pPr>
            <w:r w:rsidRPr="006D7B18">
              <w:rPr>
                <w:sz w:val="20"/>
              </w:rPr>
              <w:t>Longitude</w:t>
            </w:r>
          </w:p>
        </w:tc>
        <w:tc>
          <w:tcPr>
            <w:tcW w:w="712"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jc w:val="center"/>
              <w:rPr>
                <w:sz w:val="20"/>
              </w:rPr>
            </w:pPr>
            <w:r w:rsidRPr="006D7B18">
              <w:rPr>
                <w:sz w:val="20"/>
              </w:rPr>
              <w:t>1</w:t>
            </w:r>
          </w:p>
        </w:tc>
        <w:tc>
          <w:tcPr>
            <w:tcW w:w="5354" w:type="dxa"/>
            <w:tcBorders>
              <w:top w:val="single" w:sz="6" w:space="0" w:color="auto"/>
              <w:left w:val="single" w:sz="6" w:space="0" w:color="auto"/>
              <w:bottom w:val="single" w:sz="6" w:space="0" w:color="auto"/>
              <w:right w:val="single" w:sz="6" w:space="0" w:color="auto"/>
            </w:tcBorders>
          </w:tcPr>
          <w:p w:rsidR="00990C9D" w:rsidRPr="006D7B18" w:rsidRDefault="00222657">
            <w:pPr>
              <w:pStyle w:val="TableText"/>
              <w:rPr>
                <w:sz w:val="20"/>
              </w:rPr>
            </w:pPr>
            <w:r w:rsidRPr="00222657">
              <w:rPr>
                <w:sz w:val="20"/>
              </w:rPr>
              <w:t>This corresponds to the given position at the time of reporting</w:t>
            </w:r>
            <w:r>
              <w:rPr>
                <w:sz w:val="20"/>
              </w:rPr>
              <w:t>.</w:t>
            </w:r>
          </w:p>
        </w:tc>
      </w:tr>
      <w:tr w:rsidR="00990C9D" w:rsidRPr="006D7B18">
        <w:trPr>
          <w:cantSplit/>
          <w:trHeight w:val="290"/>
        </w:trPr>
        <w:tc>
          <w:tcPr>
            <w:tcW w:w="3115"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ind w:left="1310"/>
              <w:rPr>
                <w:sz w:val="20"/>
              </w:rPr>
            </w:pPr>
            <w:r w:rsidRPr="006D7B18">
              <w:rPr>
                <w:sz w:val="20"/>
              </w:rPr>
              <w:t>Latitude</w:t>
            </w:r>
          </w:p>
        </w:tc>
        <w:tc>
          <w:tcPr>
            <w:tcW w:w="712" w:type="dxa"/>
            <w:tcBorders>
              <w:top w:val="single" w:sz="6" w:space="0" w:color="auto"/>
              <w:left w:val="single" w:sz="6" w:space="0" w:color="auto"/>
              <w:bottom w:val="single" w:sz="6" w:space="0" w:color="auto"/>
              <w:right w:val="single" w:sz="6" w:space="0" w:color="auto"/>
            </w:tcBorders>
          </w:tcPr>
          <w:p w:rsidR="00990C9D" w:rsidRPr="006D7B18" w:rsidRDefault="00990C9D">
            <w:pPr>
              <w:pStyle w:val="TableText"/>
              <w:jc w:val="center"/>
              <w:rPr>
                <w:sz w:val="20"/>
              </w:rPr>
            </w:pPr>
            <w:r w:rsidRPr="006D7B18">
              <w:rPr>
                <w:sz w:val="20"/>
              </w:rPr>
              <w:t>1</w:t>
            </w:r>
          </w:p>
        </w:tc>
        <w:tc>
          <w:tcPr>
            <w:tcW w:w="5354" w:type="dxa"/>
            <w:tcBorders>
              <w:top w:val="single" w:sz="6" w:space="0" w:color="auto"/>
              <w:left w:val="single" w:sz="6" w:space="0" w:color="auto"/>
              <w:bottom w:val="single" w:sz="6" w:space="0" w:color="auto"/>
              <w:right w:val="single" w:sz="6" w:space="0" w:color="auto"/>
            </w:tcBorders>
          </w:tcPr>
          <w:p w:rsidR="00990C9D" w:rsidRPr="006D7B18" w:rsidRDefault="00222657">
            <w:pPr>
              <w:pStyle w:val="TableText"/>
              <w:rPr>
                <w:sz w:val="20"/>
              </w:rPr>
            </w:pPr>
            <w:r w:rsidRPr="00222657">
              <w:rPr>
                <w:sz w:val="20"/>
              </w:rPr>
              <w:t>This corresponds to the given position at the time of reporting</w:t>
            </w:r>
            <w:r>
              <w:rPr>
                <w:sz w:val="20"/>
              </w:rPr>
              <w:t>.</w:t>
            </w:r>
          </w:p>
        </w:tc>
      </w:tr>
      <w:tr w:rsidR="00222657" w:rsidRPr="006D7B18">
        <w:trPr>
          <w:cantSplit/>
          <w:trHeight w:val="290"/>
        </w:trPr>
        <w:tc>
          <w:tcPr>
            <w:tcW w:w="3115" w:type="dxa"/>
            <w:tcBorders>
              <w:top w:val="single" w:sz="6" w:space="0" w:color="auto"/>
              <w:left w:val="single" w:sz="6" w:space="0" w:color="auto"/>
              <w:bottom w:val="single" w:sz="6" w:space="0" w:color="auto"/>
              <w:right w:val="single" w:sz="6" w:space="0" w:color="auto"/>
            </w:tcBorders>
          </w:tcPr>
          <w:p w:rsidR="00222657" w:rsidRPr="006D7B18" w:rsidRDefault="00222657">
            <w:pPr>
              <w:pStyle w:val="TableText"/>
              <w:ind w:left="1310"/>
              <w:rPr>
                <w:sz w:val="20"/>
              </w:rPr>
            </w:pPr>
            <w:proofErr w:type="spellStart"/>
            <w:r w:rsidRPr="00222657">
              <w:rPr>
                <w:sz w:val="20"/>
              </w:rPr>
              <w:t>ReportingDateAndTime</w:t>
            </w:r>
            <w:proofErr w:type="spellEnd"/>
          </w:p>
        </w:tc>
        <w:tc>
          <w:tcPr>
            <w:tcW w:w="712" w:type="dxa"/>
            <w:tcBorders>
              <w:top w:val="single" w:sz="6" w:space="0" w:color="auto"/>
              <w:left w:val="single" w:sz="6" w:space="0" w:color="auto"/>
              <w:bottom w:val="single" w:sz="6" w:space="0" w:color="auto"/>
              <w:right w:val="single" w:sz="6" w:space="0" w:color="auto"/>
            </w:tcBorders>
          </w:tcPr>
          <w:p w:rsidR="00222657" w:rsidRPr="006D7B18" w:rsidRDefault="00222657">
            <w:pPr>
              <w:pStyle w:val="TableText"/>
              <w:jc w:val="center"/>
              <w:rPr>
                <w:sz w:val="20"/>
              </w:rPr>
            </w:pPr>
            <w:r>
              <w:rPr>
                <w:sz w:val="20"/>
              </w:rPr>
              <w:t>1</w:t>
            </w:r>
          </w:p>
        </w:tc>
        <w:tc>
          <w:tcPr>
            <w:tcW w:w="5354" w:type="dxa"/>
            <w:tcBorders>
              <w:top w:val="single" w:sz="6" w:space="0" w:color="auto"/>
              <w:left w:val="single" w:sz="6" w:space="0" w:color="auto"/>
              <w:bottom w:val="single" w:sz="6" w:space="0" w:color="auto"/>
              <w:right w:val="single" w:sz="6" w:space="0" w:color="auto"/>
            </w:tcBorders>
          </w:tcPr>
          <w:p w:rsidR="00222657" w:rsidRPr="00222657" w:rsidRDefault="00222657" w:rsidP="00222657">
            <w:pPr>
              <w:pStyle w:val="TableText"/>
              <w:rPr>
                <w:sz w:val="20"/>
              </w:rPr>
            </w:pPr>
            <w:r w:rsidRPr="00222657">
              <w:rPr>
                <w:sz w:val="20"/>
              </w:rPr>
              <w:t>Format “</w:t>
            </w:r>
            <w:proofErr w:type="spellStart"/>
            <w:r w:rsidRPr="00222657">
              <w:rPr>
                <w:sz w:val="20"/>
              </w:rPr>
              <w:t>YYYY-MM-DDThh:mm:ssTZD</w:t>
            </w:r>
            <w:proofErr w:type="spellEnd"/>
            <w:r w:rsidRPr="00222657">
              <w:rPr>
                <w:sz w:val="20"/>
              </w:rPr>
              <w:t xml:space="preserve">” </w:t>
            </w:r>
          </w:p>
          <w:p w:rsidR="00222657" w:rsidRPr="00222657" w:rsidRDefault="00222657" w:rsidP="00222657">
            <w:pPr>
              <w:pStyle w:val="TableText"/>
              <w:rPr>
                <w:sz w:val="20"/>
              </w:rPr>
            </w:pPr>
            <w:r>
              <w:rPr>
                <w:sz w:val="20"/>
              </w:rPr>
              <w:t xml:space="preserve">Where TZD </w:t>
            </w:r>
            <w:r w:rsidRPr="00222657">
              <w:rPr>
                <w:sz w:val="20"/>
              </w:rPr>
              <w:t>= time zone designator (Z or +</w:t>
            </w:r>
            <w:proofErr w:type="spellStart"/>
            <w:r w:rsidRPr="00222657">
              <w:rPr>
                <w:sz w:val="20"/>
              </w:rPr>
              <w:t>hh:mm</w:t>
            </w:r>
            <w:proofErr w:type="spellEnd"/>
            <w:r w:rsidRPr="00222657">
              <w:rPr>
                <w:sz w:val="20"/>
              </w:rPr>
              <w:t xml:space="preserve"> or -</w:t>
            </w:r>
            <w:proofErr w:type="spellStart"/>
            <w:r w:rsidRPr="00222657">
              <w:rPr>
                <w:sz w:val="20"/>
              </w:rPr>
              <w:t>hh:mm</w:t>
            </w:r>
            <w:proofErr w:type="spellEnd"/>
            <w:r w:rsidRPr="00222657">
              <w:rPr>
                <w:sz w:val="20"/>
              </w:rPr>
              <w:t>).</w:t>
            </w:r>
          </w:p>
          <w:p w:rsidR="00222657" w:rsidRPr="00222657" w:rsidRDefault="00222657" w:rsidP="00222657">
            <w:pPr>
              <w:pStyle w:val="TableText"/>
              <w:rPr>
                <w:sz w:val="20"/>
              </w:rPr>
            </w:pPr>
            <w:r w:rsidRPr="00222657">
              <w:rPr>
                <w:sz w:val="20"/>
              </w:rPr>
              <w:t>Date and Time of MRS reporting. This corresponds to the MRS position time of reporting.</w:t>
            </w:r>
          </w:p>
        </w:tc>
      </w:tr>
    </w:tbl>
    <w:p w:rsidR="00C31EE6" w:rsidRDefault="00C31EE6" w:rsidP="00C31EE6"/>
    <w:p w:rsidR="00C31EE6" w:rsidRDefault="002746C7" w:rsidP="003A0AF5">
      <w:pPr>
        <w:pStyle w:val="Caption"/>
        <w:spacing w:before="0" w:after="60"/>
      </w:pPr>
      <w:bookmarkStart w:id="582" w:name="_Ref374625608"/>
      <w:r>
        <w:t xml:space="preserve">Table </w:t>
      </w:r>
      <w:r w:rsidR="0094341E">
        <w:fldChar w:fldCharType="begin"/>
      </w:r>
      <w:r>
        <w:instrText xml:space="preserve"> SEQ Table \* ARABIC </w:instrText>
      </w:r>
      <w:r w:rsidR="0094341E">
        <w:fldChar w:fldCharType="separate"/>
      </w:r>
      <w:r w:rsidR="00CE13A9">
        <w:rPr>
          <w:noProof/>
        </w:rPr>
        <w:t>1</w:t>
      </w:r>
      <w:r w:rsidR="0094341E">
        <w:fldChar w:fldCharType="end"/>
      </w:r>
      <w:bookmarkEnd w:id="582"/>
      <w:r w:rsidR="00C31EE6" w:rsidRPr="00E1775D">
        <w:rPr>
          <w:bCs/>
          <w:color w:val="000000"/>
          <w:lang w:eastAsia="en-GB"/>
        </w:rPr>
        <w:t>- Access rights for MRS data provi</w:t>
      </w:r>
      <w:r w:rsidR="00C31EE6">
        <w:rPr>
          <w:bCs/>
          <w:color w:val="000000"/>
          <w:lang w:eastAsia="en-GB"/>
        </w:rPr>
        <w:t>ders</w:t>
      </w:r>
      <w:r w:rsidR="00C31EE6" w:rsidRPr="00E1775D">
        <w:rPr>
          <w:bCs/>
          <w:color w:val="000000"/>
          <w:lang w:eastAsia="en-GB"/>
        </w:rPr>
        <w:t xml:space="preserve"> as per MSC circulars (*)</w:t>
      </w:r>
    </w:p>
    <w:tbl>
      <w:tblPr>
        <w:tblW w:w="7772" w:type="dxa"/>
        <w:jc w:val="center"/>
        <w:tblLook w:val="04A0" w:firstRow="1" w:lastRow="0" w:firstColumn="1" w:lastColumn="0" w:noHBand="0" w:noVBand="1"/>
      </w:tblPr>
      <w:tblGrid>
        <w:gridCol w:w="643"/>
        <w:gridCol w:w="1899"/>
        <w:gridCol w:w="5230"/>
      </w:tblGrid>
      <w:tr w:rsidR="00C31EE6" w:rsidRPr="00C31EE6" w:rsidTr="00C31EE6">
        <w:trPr>
          <w:trHeight w:val="315"/>
          <w:jc w:val="center"/>
        </w:trPr>
        <w:tc>
          <w:tcPr>
            <w:tcW w:w="643" w:type="dxa"/>
            <w:tcBorders>
              <w:top w:val="single" w:sz="8" w:space="0" w:color="auto"/>
              <w:left w:val="single" w:sz="8" w:space="0" w:color="auto"/>
              <w:bottom w:val="single" w:sz="8" w:space="0" w:color="auto"/>
              <w:right w:val="single" w:sz="8" w:space="0" w:color="auto"/>
            </w:tcBorders>
            <w:shd w:val="clear" w:color="auto" w:fill="000000" w:themeFill="text1"/>
          </w:tcPr>
          <w:p w:rsidR="00C31EE6" w:rsidRPr="00C31EE6" w:rsidRDefault="00C31EE6" w:rsidP="00C31EE6">
            <w:pPr>
              <w:rPr>
                <w:b/>
                <w:bCs/>
                <w:color w:val="FFFFFF" w:themeColor="background1"/>
                <w:szCs w:val="22"/>
                <w:lang w:eastAsia="en-GB"/>
              </w:rPr>
            </w:pPr>
            <w:r w:rsidRPr="00C31EE6">
              <w:rPr>
                <w:b/>
                <w:bCs/>
                <w:color w:val="FFFFFF" w:themeColor="background1"/>
                <w:szCs w:val="22"/>
                <w:lang w:eastAsia="en-GB"/>
              </w:rPr>
              <w:t>ID</w:t>
            </w:r>
          </w:p>
        </w:tc>
        <w:tc>
          <w:tcPr>
            <w:tcW w:w="1899" w:type="dxa"/>
            <w:tcBorders>
              <w:top w:val="single" w:sz="8" w:space="0" w:color="auto"/>
              <w:left w:val="single" w:sz="8" w:space="0" w:color="auto"/>
              <w:bottom w:val="single" w:sz="8" w:space="0" w:color="auto"/>
              <w:right w:val="single" w:sz="8" w:space="0" w:color="auto"/>
            </w:tcBorders>
            <w:shd w:val="clear" w:color="auto" w:fill="000000" w:themeFill="text1"/>
            <w:hideMark/>
          </w:tcPr>
          <w:p w:rsidR="00C31EE6" w:rsidRPr="00C31EE6" w:rsidRDefault="00C31EE6" w:rsidP="00C31EE6">
            <w:pPr>
              <w:rPr>
                <w:b/>
                <w:bCs/>
                <w:color w:val="FFFFFF" w:themeColor="background1"/>
                <w:szCs w:val="22"/>
                <w:lang w:eastAsia="en-GB"/>
              </w:rPr>
            </w:pPr>
            <w:r w:rsidRPr="00C31EE6">
              <w:rPr>
                <w:b/>
                <w:bCs/>
                <w:color w:val="FFFFFF" w:themeColor="background1"/>
                <w:szCs w:val="22"/>
                <w:lang w:eastAsia="en-GB"/>
              </w:rPr>
              <w:t>MRS</w:t>
            </w:r>
          </w:p>
        </w:tc>
        <w:tc>
          <w:tcPr>
            <w:tcW w:w="5230" w:type="dxa"/>
            <w:tcBorders>
              <w:top w:val="single" w:sz="8" w:space="0" w:color="auto"/>
              <w:left w:val="nil"/>
              <w:bottom w:val="single" w:sz="8" w:space="0" w:color="auto"/>
              <w:right w:val="single" w:sz="8" w:space="0" w:color="auto"/>
            </w:tcBorders>
            <w:shd w:val="clear" w:color="auto" w:fill="000000" w:themeFill="text1"/>
            <w:hideMark/>
          </w:tcPr>
          <w:p w:rsidR="00C31EE6" w:rsidRPr="00C31EE6" w:rsidRDefault="00C31EE6" w:rsidP="00C31EE6">
            <w:pPr>
              <w:rPr>
                <w:b/>
                <w:bCs/>
                <w:color w:val="FFFFFF" w:themeColor="background1"/>
                <w:szCs w:val="22"/>
                <w:lang w:eastAsia="en-GB"/>
              </w:rPr>
            </w:pPr>
            <w:r w:rsidRPr="00C31EE6">
              <w:rPr>
                <w:b/>
                <w:bCs/>
                <w:color w:val="FFFFFF" w:themeColor="background1"/>
                <w:szCs w:val="22"/>
                <w:lang w:eastAsia="en-GB"/>
              </w:rPr>
              <w:t>Member States entitled to provide MRS information</w:t>
            </w:r>
          </w:p>
        </w:tc>
      </w:tr>
      <w:tr w:rsidR="00C31EE6" w:rsidRPr="00E1775D" w:rsidTr="003A0AF5">
        <w:trPr>
          <w:trHeight w:val="315"/>
          <w:jc w:val="center"/>
        </w:trPr>
        <w:tc>
          <w:tcPr>
            <w:tcW w:w="643" w:type="dxa"/>
            <w:tcBorders>
              <w:top w:val="single" w:sz="8" w:space="0" w:color="auto"/>
              <w:left w:val="single" w:sz="8" w:space="0" w:color="auto"/>
              <w:bottom w:val="single" w:sz="8" w:space="0" w:color="auto"/>
              <w:right w:val="single" w:sz="8" w:space="0" w:color="auto"/>
            </w:tcBorders>
          </w:tcPr>
          <w:p w:rsidR="00C31EE6" w:rsidRPr="00E1775D" w:rsidRDefault="00C31EE6" w:rsidP="003A0AF5">
            <w:pPr>
              <w:rPr>
                <w:color w:val="000000"/>
                <w:szCs w:val="22"/>
                <w:lang w:eastAsia="en-GB"/>
              </w:rPr>
            </w:pPr>
            <w:r w:rsidRPr="00E1775D">
              <w:rPr>
                <w:color w:val="000000"/>
                <w:szCs w:val="22"/>
                <w:lang w:eastAsia="en-GB"/>
              </w:rPr>
              <w:t>1</w:t>
            </w:r>
          </w:p>
        </w:tc>
        <w:tc>
          <w:tcPr>
            <w:tcW w:w="1899" w:type="dxa"/>
            <w:tcBorders>
              <w:top w:val="nil"/>
              <w:left w:val="single" w:sz="8" w:space="0" w:color="auto"/>
              <w:bottom w:val="single" w:sz="8" w:space="0" w:color="auto"/>
              <w:right w:val="single" w:sz="8" w:space="0" w:color="auto"/>
            </w:tcBorders>
            <w:shd w:val="clear" w:color="auto" w:fill="auto"/>
            <w:hideMark/>
          </w:tcPr>
          <w:p w:rsidR="00C31EE6" w:rsidRPr="00E1775D" w:rsidRDefault="00C31EE6" w:rsidP="003A0AF5">
            <w:pPr>
              <w:rPr>
                <w:color w:val="000000"/>
                <w:szCs w:val="22"/>
                <w:lang w:eastAsia="en-GB"/>
              </w:rPr>
            </w:pPr>
            <w:r w:rsidRPr="00E1775D">
              <w:rPr>
                <w:color w:val="000000"/>
                <w:szCs w:val="22"/>
                <w:lang w:eastAsia="en-GB"/>
              </w:rPr>
              <w:t>ADRIREP</w:t>
            </w:r>
          </w:p>
        </w:tc>
        <w:tc>
          <w:tcPr>
            <w:tcW w:w="5230" w:type="dxa"/>
            <w:tcBorders>
              <w:top w:val="nil"/>
              <w:left w:val="nil"/>
              <w:bottom w:val="single" w:sz="8" w:space="0" w:color="auto"/>
              <w:right w:val="single" w:sz="8" w:space="0" w:color="auto"/>
            </w:tcBorders>
            <w:shd w:val="clear" w:color="auto" w:fill="auto"/>
            <w:hideMark/>
          </w:tcPr>
          <w:p w:rsidR="00C31EE6" w:rsidRPr="00E1775D" w:rsidRDefault="00C31EE6" w:rsidP="003A0AF5">
            <w:pPr>
              <w:rPr>
                <w:color w:val="000000"/>
                <w:szCs w:val="22"/>
                <w:lang w:eastAsia="en-GB"/>
              </w:rPr>
            </w:pPr>
            <w:r w:rsidRPr="00E1775D">
              <w:rPr>
                <w:color w:val="000000"/>
                <w:szCs w:val="22"/>
                <w:lang w:eastAsia="en-GB"/>
              </w:rPr>
              <w:t xml:space="preserve">Croatia, Italy, Slovenia </w:t>
            </w:r>
          </w:p>
        </w:tc>
      </w:tr>
      <w:tr w:rsidR="00C31EE6" w:rsidRPr="00E1775D" w:rsidTr="003A0AF5">
        <w:trPr>
          <w:trHeight w:val="315"/>
          <w:jc w:val="center"/>
        </w:trPr>
        <w:tc>
          <w:tcPr>
            <w:tcW w:w="643" w:type="dxa"/>
            <w:tcBorders>
              <w:top w:val="single" w:sz="8" w:space="0" w:color="auto"/>
              <w:left w:val="single" w:sz="8" w:space="0" w:color="auto"/>
              <w:bottom w:val="single" w:sz="8" w:space="0" w:color="auto"/>
              <w:right w:val="single" w:sz="8" w:space="0" w:color="auto"/>
            </w:tcBorders>
          </w:tcPr>
          <w:p w:rsidR="00C31EE6" w:rsidRPr="00E1775D" w:rsidRDefault="00C31EE6" w:rsidP="003A0AF5">
            <w:pPr>
              <w:rPr>
                <w:color w:val="000000"/>
                <w:szCs w:val="22"/>
                <w:lang w:eastAsia="en-GB"/>
              </w:rPr>
            </w:pPr>
            <w:r w:rsidRPr="00E1775D">
              <w:rPr>
                <w:color w:val="000000"/>
                <w:szCs w:val="22"/>
                <w:lang w:eastAsia="en-GB"/>
              </w:rPr>
              <w:t>2</w:t>
            </w:r>
          </w:p>
        </w:tc>
        <w:tc>
          <w:tcPr>
            <w:tcW w:w="1899" w:type="dxa"/>
            <w:tcBorders>
              <w:top w:val="nil"/>
              <w:left w:val="single" w:sz="8" w:space="0" w:color="auto"/>
              <w:bottom w:val="single" w:sz="8" w:space="0" w:color="auto"/>
              <w:right w:val="single" w:sz="8" w:space="0" w:color="auto"/>
            </w:tcBorders>
            <w:shd w:val="clear" w:color="auto" w:fill="auto"/>
            <w:noWrap/>
            <w:hideMark/>
          </w:tcPr>
          <w:p w:rsidR="00C31EE6" w:rsidRPr="00E1775D" w:rsidRDefault="00C31EE6" w:rsidP="003A0AF5">
            <w:pPr>
              <w:rPr>
                <w:color w:val="000000"/>
                <w:szCs w:val="22"/>
                <w:lang w:eastAsia="en-GB"/>
              </w:rPr>
            </w:pPr>
            <w:r w:rsidRPr="00E1775D">
              <w:rPr>
                <w:color w:val="000000"/>
                <w:szCs w:val="22"/>
                <w:lang w:eastAsia="en-GB"/>
              </w:rPr>
              <w:t>BELTREP</w:t>
            </w:r>
          </w:p>
        </w:tc>
        <w:tc>
          <w:tcPr>
            <w:tcW w:w="5230" w:type="dxa"/>
            <w:tcBorders>
              <w:top w:val="nil"/>
              <w:left w:val="nil"/>
              <w:bottom w:val="single" w:sz="8" w:space="0" w:color="auto"/>
              <w:right w:val="single" w:sz="8" w:space="0" w:color="auto"/>
            </w:tcBorders>
            <w:shd w:val="clear" w:color="auto" w:fill="auto"/>
            <w:noWrap/>
            <w:hideMark/>
          </w:tcPr>
          <w:p w:rsidR="00C31EE6" w:rsidRPr="00E1775D" w:rsidRDefault="00C31EE6" w:rsidP="003A0AF5">
            <w:pPr>
              <w:rPr>
                <w:color w:val="000000"/>
                <w:szCs w:val="22"/>
                <w:lang w:eastAsia="en-GB"/>
              </w:rPr>
            </w:pPr>
            <w:r w:rsidRPr="00E1775D">
              <w:rPr>
                <w:color w:val="000000"/>
                <w:szCs w:val="22"/>
                <w:lang w:eastAsia="en-GB"/>
              </w:rPr>
              <w:t>Denmark</w:t>
            </w:r>
          </w:p>
        </w:tc>
      </w:tr>
      <w:tr w:rsidR="00C31EE6" w:rsidRPr="00E1775D" w:rsidTr="003A0AF5">
        <w:trPr>
          <w:trHeight w:val="315"/>
          <w:jc w:val="center"/>
        </w:trPr>
        <w:tc>
          <w:tcPr>
            <w:tcW w:w="643" w:type="dxa"/>
            <w:tcBorders>
              <w:top w:val="single" w:sz="8" w:space="0" w:color="auto"/>
              <w:left w:val="single" w:sz="8" w:space="0" w:color="auto"/>
              <w:bottom w:val="single" w:sz="8" w:space="0" w:color="auto"/>
              <w:right w:val="single" w:sz="8" w:space="0" w:color="auto"/>
            </w:tcBorders>
          </w:tcPr>
          <w:p w:rsidR="00C31EE6" w:rsidRPr="00E1775D" w:rsidRDefault="00C31EE6" w:rsidP="003A0AF5">
            <w:pPr>
              <w:rPr>
                <w:color w:val="000000"/>
                <w:szCs w:val="22"/>
                <w:lang w:eastAsia="en-GB"/>
              </w:rPr>
            </w:pPr>
            <w:r w:rsidRPr="00E1775D">
              <w:rPr>
                <w:color w:val="000000"/>
                <w:szCs w:val="22"/>
                <w:lang w:eastAsia="en-GB"/>
              </w:rPr>
              <w:t>3</w:t>
            </w:r>
          </w:p>
        </w:tc>
        <w:tc>
          <w:tcPr>
            <w:tcW w:w="1899" w:type="dxa"/>
            <w:tcBorders>
              <w:top w:val="nil"/>
              <w:left w:val="single" w:sz="8" w:space="0" w:color="auto"/>
              <w:bottom w:val="single" w:sz="8" w:space="0" w:color="auto"/>
              <w:right w:val="single" w:sz="8" w:space="0" w:color="auto"/>
            </w:tcBorders>
            <w:shd w:val="clear" w:color="auto" w:fill="auto"/>
            <w:noWrap/>
            <w:hideMark/>
          </w:tcPr>
          <w:p w:rsidR="00C31EE6" w:rsidRPr="00E1775D" w:rsidRDefault="00C31EE6" w:rsidP="003A0AF5">
            <w:pPr>
              <w:rPr>
                <w:color w:val="000000"/>
                <w:szCs w:val="22"/>
                <w:lang w:eastAsia="en-GB"/>
              </w:rPr>
            </w:pPr>
            <w:r w:rsidRPr="00E1775D">
              <w:rPr>
                <w:color w:val="000000"/>
                <w:szCs w:val="22"/>
                <w:lang w:eastAsia="en-GB"/>
              </w:rPr>
              <w:t>BONIFREP</w:t>
            </w:r>
          </w:p>
        </w:tc>
        <w:tc>
          <w:tcPr>
            <w:tcW w:w="5230" w:type="dxa"/>
            <w:tcBorders>
              <w:top w:val="nil"/>
              <w:left w:val="nil"/>
              <w:bottom w:val="single" w:sz="8" w:space="0" w:color="auto"/>
              <w:right w:val="single" w:sz="8" w:space="0" w:color="auto"/>
            </w:tcBorders>
            <w:shd w:val="clear" w:color="auto" w:fill="auto"/>
            <w:noWrap/>
            <w:hideMark/>
          </w:tcPr>
          <w:p w:rsidR="00C31EE6" w:rsidRPr="00E1775D" w:rsidRDefault="00C31EE6" w:rsidP="003A0AF5">
            <w:pPr>
              <w:rPr>
                <w:color w:val="000000"/>
                <w:szCs w:val="22"/>
                <w:lang w:eastAsia="en-GB"/>
              </w:rPr>
            </w:pPr>
            <w:r w:rsidRPr="00E1775D">
              <w:rPr>
                <w:color w:val="000000"/>
                <w:szCs w:val="22"/>
                <w:lang w:eastAsia="en-GB"/>
              </w:rPr>
              <w:t xml:space="preserve">France, Italy </w:t>
            </w:r>
          </w:p>
        </w:tc>
      </w:tr>
      <w:tr w:rsidR="00C31EE6" w:rsidRPr="00E1775D" w:rsidTr="003A0AF5">
        <w:trPr>
          <w:trHeight w:val="315"/>
          <w:jc w:val="center"/>
        </w:trPr>
        <w:tc>
          <w:tcPr>
            <w:tcW w:w="643" w:type="dxa"/>
            <w:tcBorders>
              <w:top w:val="single" w:sz="8" w:space="0" w:color="auto"/>
              <w:left w:val="single" w:sz="8" w:space="0" w:color="auto"/>
              <w:bottom w:val="single" w:sz="8" w:space="0" w:color="auto"/>
              <w:right w:val="single" w:sz="8" w:space="0" w:color="auto"/>
            </w:tcBorders>
          </w:tcPr>
          <w:p w:rsidR="00C31EE6" w:rsidRPr="00E1775D" w:rsidRDefault="00C31EE6" w:rsidP="003A0AF5">
            <w:pPr>
              <w:rPr>
                <w:color w:val="000000"/>
                <w:szCs w:val="22"/>
                <w:lang w:eastAsia="en-GB"/>
              </w:rPr>
            </w:pPr>
            <w:r w:rsidRPr="00E1775D">
              <w:rPr>
                <w:color w:val="000000"/>
                <w:szCs w:val="22"/>
                <w:lang w:eastAsia="en-GB"/>
              </w:rPr>
              <w:t>4</w:t>
            </w:r>
          </w:p>
        </w:tc>
        <w:tc>
          <w:tcPr>
            <w:tcW w:w="1899" w:type="dxa"/>
            <w:tcBorders>
              <w:top w:val="nil"/>
              <w:left w:val="single" w:sz="8" w:space="0" w:color="auto"/>
              <w:bottom w:val="single" w:sz="8" w:space="0" w:color="auto"/>
              <w:right w:val="single" w:sz="8" w:space="0" w:color="auto"/>
            </w:tcBorders>
            <w:shd w:val="clear" w:color="auto" w:fill="auto"/>
            <w:noWrap/>
            <w:hideMark/>
          </w:tcPr>
          <w:p w:rsidR="00C31EE6" w:rsidRPr="00E1775D" w:rsidRDefault="00C31EE6" w:rsidP="003A0AF5">
            <w:pPr>
              <w:rPr>
                <w:color w:val="000000"/>
                <w:szCs w:val="22"/>
                <w:lang w:eastAsia="en-GB"/>
              </w:rPr>
            </w:pPr>
            <w:r w:rsidRPr="00E1775D">
              <w:rPr>
                <w:color w:val="000000"/>
                <w:szCs w:val="22"/>
                <w:lang w:eastAsia="en-GB"/>
              </w:rPr>
              <w:t>CALDOVREP</w:t>
            </w:r>
          </w:p>
        </w:tc>
        <w:tc>
          <w:tcPr>
            <w:tcW w:w="5230" w:type="dxa"/>
            <w:tcBorders>
              <w:top w:val="nil"/>
              <w:left w:val="nil"/>
              <w:bottom w:val="single" w:sz="8" w:space="0" w:color="auto"/>
              <w:right w:val="single" w:sz="8" w:space="0" w:color="auto"/>
            </w:tcBorders>
            <w:shd w:val="clear" w:color="auto" w:fill="auto"/>
            <w:noWrap/>
            <w:hideMark/>
          </w:tcPr>
          <w:p w:rsidR="00C31EE6" w:rsidRPr="00E1775D" w:rsidRDefault="00C31EE6" w:rsidP="003A0AF5">
            <w:pPr>
              <w:rPr>
                <w:color w:val="000000"/>
                <w:szCs w:val="22"/>
                <w:lang w:eastAsia="en-GB"/>
              </w:rPr>
            </w:pPr>
            <w:r w:rsidRPr="00E1775D">
              <w:rPr>
                <w:color w:val="000000"/>
                <w:szCs w:val="22"/>
                <w:lang w:eastAsia="en-GB"/>
              </w:rPr>
              <w:t>France, UK</w:t>
            </w:r>
          </w:p>
        </w:tc>
      </w:tr>
      <w:tr w:rsidR="00C31EE6" w:rsidRPr="00E1775D" w:rsidTr="003A0AF5">
        <w:trPr>
          <w:trHeight w:val="315"/>
          <w:jc w:val="center"/>
        </w:trPr>
        <w:tc>
          <w:tcPr>
            <w:tcW w:w="643" w:type="dxa"/>
            <w:tcBorders>
              <w:top w:val="single" w:sz="8" w:space="0" w:color="auto"/>
              <w:left w:val="single" w:sz="8" w:space="0" w:color="auto"/>
              <w:bottom w:val="single" w:sz="8" w:space="0" w:color="auto"/>
              <w:right w:val="single" w:sz="8" w:space="0" w:color="auto"/>
            </w:tcBorders>
          </w:tcPr>
          <w:p w:rsidR="00C31EE6" w:rsidRPr="00E1775D" w:rsidRDefault="00C31EE6" w:rsidP="003A0AF5">
            <w:pPr>
              <w:rPr>
                <w:color w:val="000000"/>
                <w:szCs w:val="22"/>
                <w:lang w:eastAsia="en-GB"/>
              </w:rPr>
            </w:pPr>
            <w:r w:rsidRPr="00E1775D">
              <w:rPr>
                <w:color w:val="000000"/>
                <w:szCs w:val="22"/>
                <w:lang w:eastAsia="en-GB"/>
              </w:rPr>
              <w:t>5</w:t>
            </w:r>
          </w:p>
        </w:tc>
        <w:tc>
          <w:tcPr>
            <w:tcW w:w="1899" w:type="dxa"/>
            <w:tcBorders>
              <w:top w:val="nil"/>
              <w:left w:val="single" w:sz="8" w:space="0" w:color="auto"/>
              <w:bottom w:val="single" w:sz="8" w:space="0" w:color="auto"/>
              <w:right w:val="single" w:sz="8" w:space="0" w:color="auto"/>
            </w:tcBorders>
            <w:shd w:val="clear" w:color="auto" w:fill="auto"/>
            <w:noWrap/>
            <w:hideMark/>
          </w:tcPr>
          <w:p w:rsidR="00C31EE6" w:rsidRPr="00E1775D" w:rsidRDefault="00C31EE6" w:rsidP="003A0AF5">
            <w:pPr>
              <w:rPr>
                <w:color w:val="000000"/>
                <w:szCs w:val="22"/>
                <w:lang w:eastAsia="en-GB"/>
              </w:rPr>
            </w:pPr>
            <w:r w:rsidRPr="00E1775D">
              <w:rPr>
                <w:color w:val="000000"/>
                <w:szCs w:val="22"/>
                <w:lang w:eastAsia="en-GB"/>
              </w:rPr>
              <w:t>CANREP</w:t>
            </w:r>
          </w:p>
        </w:tc>
        <w:tc>
          <w:tcPr>
            <w:tcW w:w="5230" w:type="dxa"/>
            <w:tcBorders>
              <w:top w:val="nil"/>
              <w:left w:val="nil"/>
              <w:bottom w:val="single" w:sz="8" w:space="0" w:color="auto"/>
              <w:right w:val="single" w:sz="8" w:space="0" w:color="auto"/>
            </w:tcBorders>
            <w:shd w:val="clear" w:color="auto" w:fill="auto"/>
            <w:noWrap/>
            <w:hideMark/>
          </w:tcPr>
          <w:p w:rsidR="00C31EE6" w:rsidRPr="00E1775D" w:rsidRDefault="00C31EE6" w:rsidP="003A0AF5">
            <w:pPr>
              <w:rPr>
                <w:color w:val="000000"/>
                <w:szCs w:val="22"/>
                <w:lang w:eastAsia="en-GB"/>
              </w:rPr>
            </w:pPr>
            <w:r w:rsidRPr="00E1775D">
              <w:rPr>
                <w:color w:val="000000"/>
                <w:szCs w:val="22"/>
                <w:lang w:eastAsia="en-GB"/>
              </w:rPr>
              <w:t>Spain</w:t>
            </w:r>
          </w:p>
        </w:tc>
      </w:tr>
      <w:tr w:rsidR="00C31EE6" w:rsidRPr="00E1775D" w:rsidTr="003A0AF5">
        <w:trPr>
          <w:trHeight w:val="315"/>
          <w:jc w:val="center"/>
        </w:trPr>
        <w:tc>
          <w:tcPr>
            <w:tcW w:w="643" w:type="dxa"/>
            <w:tcBorders>
              <w:top w:val="single" w:sz="8" w:space="0" w:color="auto"/>
              <w:left w:val="single" w:sz="8" w:space="0" w:color="auto"/>
              <w:bottom w:val="single" w:sz="8" w:space="0" w:color="auto"/>
              <w:right w:val="single" w:sz="8" w:space="0" w:color="auto"/>
            </w:tcBorders>
          </w:tcPr>
          <w:p w:rsidR="00C31EE6" w:rsidRPr="00E1775D" w:rsidRDefault="00C31EE6" w:rsidP="003A0AF5">
            <w:pPr>
              <w:rPr>
                <w:color w:val="000000"/>
                <w:szCs w:val="22"/>
                <w:lang w:eastAsia="en-GB"/>
              </w:rPr>
            </w:pPr>
            <w:r w:rsidRPr="00E1775D">
              <w:rPr>
                <w:color w:val="000000"/>
                <w:szCs w:val="22"/>
                <w:lang w:eastAsia="en-GB"/>
              </w:rPr>
              <w:t>6</w:t>
            </w:r>
          </w:p>
        </w:tc>
        <w:tc>
          <w:tcPr>
            <w:tcW w:w="1899" w:type="dxa"/>
            <w:tcBorders>
              <w:top w:val="nil"/>
              <w:left w:val="single" w:sz="8" w:space="0" w:color="auto"/>
              <w:bottom w:val="single" w:sz="8" w:space="0" w:color="auto"/>
              <w:right w:val="single" w:sz="8" w:space="0" w:color="auto"/>
            </w:tcBorders>
            <w:shd w:val="clear" w:color="auto" w:fill="auto"/>
            <w:noWrap/>
            <w:hideMark/>
          </w:tcPr>
          <w:p w:rsidR="00C31EE6" w:rsidRPr="00E1775D" w:rsidRDefault="00C31EE6" w:rsidP="003A0AF5">
            <w:pPr>
              <w:rPr>
                <w:color w:val="000000"/>
                <w:szCs w:val="22"/>
                <w:lang w:eastAsia="en-GB"/>
              </w:rPr>
            </w:pPr>
            <w:r w:rsidRPr="00E1775D">
              <w:rPr>
                <w:color w:val="000000"/>
                <w:szCs w:val="22"/>
                <w:lang w:eastAsia="en-GB"/>
              </w:rPr>
              <w:t>COPREP</w:t>
            </w:r>
          </w:p>
        </w:tc>
        <w:tc>
          <w:tcPr>
            <w:tcW w:w="5230" w:type="dxa"/>
            <w:tcBorders>
              <w:top w:val="nil"/>
              <w:left w:val="nil"/>
              <w:bottom w:val="single" w:sz="8" w:space="0" w:color="auto"/>
              <w:right w:val="single" w:sz="8" w:space="0" w:color="auto"/>
            </w:tcBorders>
            <w:shd w:val="clear" w:color="auto" w:fill="auto"/>
            <w:noWrap/>
            <w:hideMark/>
          </w:tcPr>
          <w:p w:rsidR="00C31EE6" w:rsidRPr="00E1775D" w:rsidRDefault="00C31EE6" w:rsidP="003A0AF5">
            <w:pPr>
              <w:rPr>
                <w:color w:val="000000"/>
                <w:szCs w:val="22"/>
                <w:lang w:eastAsia="en-GB"/>
              </w:rPr>
            </w:pPr>
            <w:r w:rsidRPr="00E1775D">
              <w:rPr>
                <w:color w:val="000000"/>
                <w:szCs w:val="22"/>
                <w:lang w:eastAsia="en-GB"/>
              </w:rPr>
              <w:t>Portugal</w:t>
            </w:r>
          </w:p>
        </w:tc>
      </w:tr>
      <w:tr w:rsidR="00C31EE6" w:rsidRPr="00E1775D" w:rsidTr="003A0AF5">
        <w:trPr>
          <w:trHeight w:val="315"/>
          <w:jc w:val="center"/>
        </w:trPr>
        <w:tc>
          <w:tcPr>
            <w:tcW w:w="643" w:type="dxa"/>
            <w:tcBorders>
              <w:top w:val="single" w:sz="8" w:space="0" w:color="auto"/>
              <w:left w:val="single" w:sz="8" w:space="0" w:color="auto"/>
              <w:bottom w:val="single" w:sz="8" w:space="0" w:color="auto"/>
              <w:right w:val="single" w:sz="8" w:space="0" w:color="auto"/>
            </w:tcBorders>
          </w:tcPr>
          <w:p w:rsidR="00C31EE6" w:rsidRPr="00E1775D" w:rsidRDefault="00C31EE6" w:rsidP="003A0AF5">
            <w:pPr>
              <w:rPr>
                <w:color w:val="000000"/>
                <w:szCs w:val="22"/>
                <w:lang w:eastAsia="en-GB"/>
              </w:rPr>
            </w:pPr>
            <w:r w:rsidRPr="00E1775D">
              <w:rPr>
                <w:color w:val="000000"/>
                <w:szCs w:val="22"/>
                <w:lang w:eastAsia="en-GB"/>
              </w:rPr>
              <w:t>7</w:t>
            </w:r>
          </w:p>
        </w:tc>
        <w:tc>
          <w:tcPr>
            <w:tcW w:w="1899" w:type="dxa"/>
            <w:tcBorders>
              <w:top w:val="nil"/>
              <w:left w:val="single" w:sz="8" w:space="0" w:color="auto"/>
              <w:bottom w:val="single" w:sz="8" w:space="0" w:color="auto"/>
              <w:right w:val="single" w:sz="8" w:space="0" w:color="auto"/>
            </w:tcBorders>
            <w:shd w:val="clear" w:color="auto" w:fill="auto"/>
            <w:noWrap/>
            <w:hideMark/>
          </w:tcPr>
          <w:p w:rsidR="00C31EE6" w:rsidRPr="00E1775D" w:rsidRDefault="00C31EE6" w:rsidP="003A0AF5">
            <w:pPr>
              <w:rPr>
                <w:color w:val="000000"/>
                <w:szCs w:val="22"/>
                <w:lang w:eastAsia="en-GB"/>
              </w:rPr>
            </w:pPr>
            <w:r w:rsidRPr="00E1775D">
              <w:rPr>
                <w:color w:val="000000"/>
                <w:szCs w:val="22"/>
                <w:lang w:eastAsia="en-GB"/>
              </w:rPr>
              <w:t>FINREP</w:t>
            </w:r>
          </w:p>
        </w:tc>
        <w:tc>
          <w:tcPr>
            <w:tcW w:w="5230" w:type="dxa"/>
            <w:tcBorders>
              <w:top w:val="nil"/>
              <w:left w:val="nil"/>
              <w:bottom w:val="single" w:sz="8" w:space="0" w:color="auto"/>
              <w:right w:val="single" w:sz="8" w:space="0" w:color="auto"/>
            </w:tcBorders>
            <w:shd w:val="clear" w:color="auto" w:fill="auto"/>
            <w:noWrap/>
            <w:hideMark/>
          </w:tcPr>
          <w:p w:rsidR="00C31EE6" w:rsidRPr="00E1775D" w:rsidRDefault="00C31EE6" w:rsidP="003A0AF5">
            <w:pPr>
              <w:rPr>
                <w:color w:val="000000"/>
                <w:szCs w:val="22"/>
                <w:lang w:eastAsia="en-GB"/>
              </w:rPr>
            </w:pPr>
            <w:r w:rsidRPr="00E1775D">
              <w:rPr>
                <w:color w:val="000000"/>
                <w:szCs w:val="22"/>
                <w:lang w:eastAsia="en-GB"/>
              </w:rPr>
              <w:t>Spain</w:t>
            </w:r>
          </w:p>
        </w:tc>
      </w:tr>
      <w:tr w:rsidR="00C31EE6" w:rsidRPr="00E1775D" w:rsidTr="003A0AF5">
        <w:trPr>
          <w:trHeight w:val="315"/>
          <w:jc w:val="center"/>
        </w:trPr>
        <w:tc>
          <w:tcPr>
            <w:tcW w:w="643" w:type="dxa"/>
            <w:tcBorders>
              <w:top w:val="single" w:sz="8" w:space="0" w:color="auto"/>
              <w:left w:val="single" w:sz="8" w:space="0" w:color="auto"/>
              <w:bottom w:val="single" w:sz="8" w:space="0" w:color="auto"/>
              <w:right w:val="single" w:sz="8" w:space="0" w:color="auto"/>
            </w:tcBorders>
          </w:tcPr>
          <w:p w:rsidR="00C31EE6" w:rsidRPr="00E1775D" w:rsidRDefault="00C31EE6" w:rsidP="003A0AF5">
            <w:pPr>
              <w:rPr>
                <w:color w:val="000000"/>
                <w:szCs w:val="22"/>
                <w:lang w:eastAsia="en-GB"/>
              </w:rPr>
            </w:pPr>
            <w:r w:rsidRPr="00E1775D">
              <w:rPr>
                <w:color w:val="000000"/>
                <w:szCs w:val="22"/>
                <w:lang w:eastAsia="en-GB"/>
              </w:rPr>
              <w:t>8</w:t>
            </w:r>
          </w:p>
        </w:tc>
        <w:tc>
          <w:tcPr>
            <w:tcW w:w="1899" w:type="dxa"/>
            <w:tcBorders>
              <w:top w:val="nil"/>
              <w:left w:val="single" w:sz="8" w:space="0" w:color="auto"/>
              <w:bottom w:val="single" w:sz="8" w:space="0" w:color="auto"/>
              <w:right w:val="single" w:sz="8" w:space="0" w:color="auto"/>
            </w:tcBorders>
            <w:shd w:val="clear" w:color="auto" w:fill="auto"/>
            <w:noWrap/>
            <w:hideMark/>
          </w:tcPr>
          <w:p w:rsidR="00C31EE6" w:rsidRPr="00E1775D" w:rsidRDefault="00C31EE6" w:rsidP="003A0AF5">
            <w:pPr>
              <w:rPr>
                <w:color w:val="000000"/>
                <w:szCs w:val="22"/>
                <w:lang w:eastAsia="en-GB"/>
              </w:rPr>
            </w:pPr>
            <w:r w:rsidRPr="00E1775D">
              <w:rPr>
                <w:color w:val="000000"/>
                <w:szCs w:val="22"/>
                <w:lang w:eastAsia="en-GB"/>
              </w:rPr>
              <w:t>GDANREP</w:t>
            </w:r>
          </w:p>
        </w:tc>
        <w:tc>
          <w:tcPr>
            <w:tcW w:w="5230" w:type="dxa"/>
            <w:tcBorders>
              <w:top w:val="nil"/>
              <w:left w:val="nil"/>
              <w:bottom w:val="single" w:sz="8" w:space="0" w:color="auto"/>
              <w:right w:val="single" w:sz="8" w:space="0" w:color="auto"/>
            </w:tcBorders>
            <w:shd w:val="clear" w:color="auto" w:fill="auto"/>
            <w:noWrap/>
            <w:hideMark/>
          </w:tcPr>
          <w:p w:rsidR="00C31EE6" w:rsidRPr="00E1775D" w:rsidRDefault="00C31EE6" w:rsidP="003A0AF5">
            <w:pPr>
              <w:rPr>
                <w:color w:val="000000"/>
                <w:szCs w:val="22"/>
                <w:lang w:eastAsia="en-GB"/>
              </w:rPr>
            </w:pPr>
            <w:r w:rsidRPr="00E1775D">
              <w:rPr>
                <w:color w:val="000000"/>
                <w:szCs w:val="22"/>
                <w:lang w:eastAsia="en-GB"/>
              </w:rPr>
              <w:t>Poland</w:t>
            </w:r>
          </w:p>
        </w:tc>
      </w:tr>
      <w:tr w:rsidR="00C31EE6" w:rsidRPr="00E1775D" w:rsidTr="003A0AF5">
        <w:trPr>
          <w:trHeight w:val="315"/>
          <w:jc w:val="center"/>
        </w:trPr>
        <w:tc>
          <w:tcPr>
            <w:tcW w:w="643" w:type="dxa"/>
            <w:tcBorders>
              <w:top w:val="single" w:sz="8" w:space="0" w:color="auto"/>
              <w:left w:val="single" w:sz="8" w:space="0" w:color="auto"/>
              <w:bottom w:val="single" w:sz="8" w:space="0" w:color="auto"/>
              <w:right w:val="single" w:sz="8" w:space="0" w:color="auto"/>
            </w:tcBorders>
          </w:tcPr>
          <w:p w:rsidR="00C31EE6" w:rsidRPr="00E1775D" w:rsidRDefault="00C31EE6" w:rsidP="003A0AF5">
            <w:pPr>
              <w:rPr>
                <w:color w:val="000000"/>
                <w:szCs w:val="22"/>
                <w:lang w:eastAsia="en-GB"/>
              </w:rPr>
            </w:pPr>
            <w:r w:rsidRPr="00E1775D">
              <w:rPr>
                <w:color w:val="000000"/>
                <w:szCs w:val="22"/>
                <w:lang w:eastAsia="en-GB"/>
              </w:rPr>
              <w:t>9</w:t>
            </w:r>
          </w:p>
        </w:tc>
        <w:tc>
          <w:tcPr>
            <w:tcW w:w="1899" w:type="dxa"/>
            <w:tcBorders>
              <w:top w:val="nil"/>
              <w:left w:val="single" w:sz="8" w:space="0" w:color="auto"/>
              <w:bottom w:val="single" w:sz="8" w:space="0" w:color="auto"/>
              <w:right w:val="single" w:sz="8" w:space="0" w:color="auto"/>
            </w:tcBorders>
            <w:shd w:val="clear" w:color="auto" w:fill="auto"/>
            <w:noWrap/>
            <w:hideMark/>
          </w:tcPr>
          <w:p w:rsidR="00C31EE6" w:rsidRPr="00E1775D" w:rsidRDefault="00C31EE6" w:rsidP="003A0AF5">
            <w:pPr>
              <w:rPr>
                <w:color w:val="000000"/>
                <w:szCs w:val="22"/>
                <w:lang w:eastAsia="en-GB"/>
              </w:rPr>
            </w:pPr>
            <w:r w:rsidRPr="00E1775D">
              <w:rPr>
                <w:color w:val="000000"/>
                <w:szCs w:val="22"/>
                <w:lang w:eastAsia="en-GB"/>
              </w:rPr>
              <w:t>GIBREP</w:t>
            </w:r>
          </w:p>
        </w:tc>
        <w:tc>
          <w:tcPr>
            <w:tcW w:w="5230" w:type="dxa"/>
            <w:tcBorders>
              <w:top w:val="nil"/>
              <w:left w:val="nil"/>
              <w:bottom w:val="single" w:sz="8" w:space="0" w:color="auto"/>
              <w:right w:val="single" w:sz="8" w:space="0" w:color="auto"/>
            </w:tcBorders>
            <w:shd w:val="clear" w:color="auto" w:fill="auto"/>
            <w:noWrap/>
            <w:hideMark/>
          </w:tcPr>
          <w:p w:rsidR="00C31EE6" w:rsidRPr="00E1775D" w:rsidRDefault="00C31EE6" w:rsidP="003A0AF5">
            <w:pPr>
              <w:rPr>
                <w:color w:val="000000"/>
                <w:szCs w:val="22"/>
                <w:lang w:eastAsia="en-GB"/>
              </w:rPr>
            </w:pPr>
            <w:r w:rsidRPr="00E1775D">
              <w:rPr>
                <w:color w:val="000000"/>
                <w:szCs w:val="22"/>
                <w:lang w:eastAsia="en-GB"/>
              </w:rPr>
              <w:t>Spain</w:t>
            </w:r>
          </w:p>
        </w:tc>
      </w:tr>
      <w:tr w:rsidR="00C31EE6" w:rsidRPr="00E1775D" w:rsidTr="003A0AF5">
        <w:trPr>
          <w:trHeight w:val="315"/>
          <w:jc w:val="center"/>
        </w:trPr>
        <w:tc>
          <w:tcPr>
            <w:tcW w:w="643" w:type="dxa"/>
            <w:tcBorders>
              <w:top w:val="single" w:sz="8" w:space="0" w:color="auto"/>
              <w:left w:val="single" w:sz="8" w:space="0" w:color="auto"/>
              <w:bottom w:val="single" w:sz="8" w:space="0" w:color="auto"/>
              <w:right w:val="single" w:sz="8" w:space="0" w:color="auto"/>
            </w:tcBorders>
          </w:tcPr>
          <w:p w:rsidR="00C31EE6" w:rsidRPr="00E1775D" w:rsidRDefault="00C31EE6" w:rsidP="003A0AF5">
            <w:pPr>
              <w:rPr>
                <w:color w:val="000000"/>
                <w:szCs w:val="22"/>
                <w:lang w:eastAsia="en-GB"/>
              </w:rPr>
            </w:pPr>
            <w:r w:rsidRPr="00E1775D">
              <w:rPr>
                <w:color w:val="000000"/>
                <w:szCs w:val="22"/>
                <w:lang w:eastAsia="en-GB"/>
              </w:rPr>
              <w:t>10</w:t>
            </w:r>
          </w:p>
        </w:tc>
        <w:tc>
          <w:tcPr>
            <w:tcW w:w="1899" w:type="dxa"/>
            <w:tcBorders>
              <w:top w:val="nil"/>
              <w:left w:val="single" w:sz="8" w:space="0" w:color="auto"/>
              <w:bottom w:val="single" w:sz="8" w:space="0" w:color="auto"/>
              <w:right w:val="single" w:sz="8" w:space="0" w:color="auto"/>
            </w:tcBorders>
            <w:shd w:val="clear" w:color="auto" w:fill="auto"/>
            <w:noWrap/>
            <w:hideMark/>
          </w:tcPr>
          <w:p w:rsidR="00C31EE6" w:rsidRPr="00E1775D" w:rsidRDefault="00C31EE6" w:rsidP="003A0AF5">
            <w:pPr>
              <w:rPr>
                <w:color w:val="000000"/>
                <w:szCs w:val="22"/>
                <w:lang w:eastAsia="en-GB"/>
              </w:rPr>
            </w:pPr>
            <w:r w:rsidRPr="00E1775D">
              <w:rPr>
                <w:color w:val="000000"/>
                <w:szCs w:val="22"/>
                <w:lang w:eastAsia="en-GB"/>
              </w:rPr>
              <w:t>GOFREP</w:t>
            </w:r>
          </w:p>
        </w:tc>
        <w:tc>
          <w:tcPr>
            <w:tcW w:w="5230" w:type="dxa"/>
            <w:tcBorders>
              <w:top w:val="nil"/>
              <w:left w:val="nil"/>
              <w:bottom w:val="single" w:sz="8" w:space="0" w:color="auto"/>
              <w:right w:val="single" w:sz="8" w:space="0" w:color="auto"/>
            </w:tcBorders>
            <w:shd w:val="clear" w:color="auto" w:fill="auto"/>
            <w:noWrap/>
            <w:hideMark/>
          </w:tcPr>
          <w:p w:rsidR="00C31EE6" w:rsidRPr="00E1775D" w:rsidRDefault="00C31EE6" w:rsidP="003A0AF5">
            <w:pPr>
              <w:rPr>
                <w:color w:val="000000"/>
                <w:szCs w:val="22"/>
                <w:lang w:eastAsia="en-GB"/>
              </w:rPr>
            </w:pPr>
            <w:r w:rsidRPr="00E1775D">
              <w:rPr>
                <w:color w:val="000000"/>
                <w:szCs w:val="22"/>
                <w:lang w:eastAsia="en-GB"/>
              </w:rPr>
              <w:t>Estonia, Finland</w:t>
            </w:r>
          </w:p>
        </w:tc>
      </w:tr>
      <w:tr w:rsidR="00C31EE6" w:rsidRPr="00E1775D" w:rsidTr="003A0AF5">
        <w:trPr>
          <w:trHeight w:val="315"/>
          <w:jc w:val="center"/>
        </w:trPr>
        <w:tc>
          <w:tcPr>
            <w:tcW w:w="643" w:type="dxa"/>
            <w:tcBorders>
              <w:top w:val="single" w:sz="8" w:space="0" w:color="auto"/>
              <w:left w:val="single" w:sz="8" w:space="0" w:color="auto"/>
              <w:bottom w:val="single" w:sz="8" w:space="0" w:color="auto"/>
              <w:right w:val="single" w:sz="8" w:space="0" w:color="auto"/>
            </w:tcBorders>
          </w:tcPr>
          <w:p w:rsidR="00C31EE6" w:rsidRPr="00E1775D" w:rsidRDefault="00C31EE6" w:rsidP="003A0AF5">
            <w:pPr>
              <w:rPr>
                <w:color w:val="000000"/>
                <w:szCs w:val="22"/>
                <w:lang w:eastAsia="en-GB"/>
              </w:rPr>
            </w:pPr>
            <w:r w:rsidRPr="00E1775D">
              <w:rPr>
                <w:color w:val="000000"/>
                <w:szCs w:val="22"/>
                <w:lang w:eastAsia="en-GB"/>
              </w:rPr>
              <w:t>11</w:t>
            </w:r>
          </w:p>
        </w:tc>
        <w:tc>
          <w:tcPr>
            <w:tcW w:w="1899" w:type="dxa"/>
            <w:tcBorders>
              <w:top w:val="nil"/>
              <w:left w:val="single" w:sz="8" w:space="0" w:color="auto"/>
              <w:bottom w:val="single" w:sz="8" w:space="0" w:color="auto"/>
              <w:right w:val="single" w:sz="8" w:space="0" w:color="auto"/>
            </w:tcBorders>
            <w:shd w:val="clear" w:color="auto" w:fill="auto"/>
            <w:noWrap/>
            <w:hideMark/>
          </w:tcPr>
          <w:p w:rsidR="00C31EE6" w:rsidRPr="00E1775D" w:rsidRDefault="00C31EE6" w:rsidP="003A0AF5">
            <w:pPr>
              <w:rPr>
                <w:color w:val="000000"/>
                <w:szCs w:val="22"/>
                <w:lang w:eastAsia="en-GB"/>
              </w:rPr>
            </w:pPr>
            <w:r w:rsidRPr="00E1775D">
              <w:rPr>
                <w:color w:val="000000"/>
                <w:szCs w:val="22"/>
                <w:lang w:eastAsia="en-GB"/>
              </w:rPr>
              <w:t>GREENPOS</w:t>
            </w:r>
          </w:p>
        </w:tc>
        <w:tc>
          <w:tcPr>
            <w:tcW w:w="5230" w:type="dxa"/>
            <w:tcBorders>
              <w:top w:val="nil"/>
              <w:left w:val="nil"/>
              <w:bottom w:val="single" w:sz="8" w:space="0" w:color="auto"/>
              <w:right w:val="single" w:sz="8" w:space="0" w:color="auto"/>
            </w:tcBorders>
            <w:shd w:val="clear" w:color="auto" w:fill="auto"/>
            <w:noWrap/>
            <w:hideMark/>
          </w:tcPr>
          <w:p w:rsidR="00C31EE6" w:rsidRPr="00E1775D" w:rsidRDefault="00C31EE6" w:rsidP="003A0AF5">
            <w:pPr>
              <w:rPr>
                <w:color w:val="000000"/>
                <w:szCs w:val="22"/>
                <w:lang w:eastAsia="en-GB"/>
              </w:rPr>
            </w:pPr>
            <w:r w:rsidRPr="00E1775D">
              <w:rPr>
                <w:color w:val="000000"/>
                <w:szCs w:val="22"/>
                <w:lang w:eastAsia="en-GB"/>
              </w:rPr>
              <w:t>Greenland (so far out of scope of SSN reporting)</w:t>
            </w:r>
          </w:p>
        </w:tc>
      </w:tr>
      <w:tr w:rsidR="00C31EE6" w:rsidRPr="00E1775D" w:rsidTr="003A0AF5">
        <w:trPr>
          <w:trHeight w:val="315"/>
          <w:jc w:val="center"/>
        </w:trPr>
        <w:tc>
          <w:tcPr>
            <w:tcW w:w="643" w:type="dxa"/>
            <w:tcBorders>
              <w:top w:val="single" w:sz="8" w:space="0" w:color="auto"/>
              <w:left w:val="single" w:sz="8" w:space="0" w:color="auto"/>
              <w:bottom w:val="single" w:sz="8" w:space="0" w:color="auto"/>
              <w:right w:val="single" w:sz="8" w:space="0" w:color="auto"/>
            </w:tcBorders>
          </w:tcPr>
          <w:p w:rsidR="00C31EE6" w:rsidRPr="00E1775D" w:rsidRDefault="00C31EE6" w:rsidP="003A0AF5">
            <w:pPr>
              <w:rPr>
                <w:color w:val="000000"/>
                <w:szCs w:val="22"/>
                <w:lang w:eastAsia="en-GB"/>
              </w:rPr>
            </w:pPr>
            <w:r w:rsidRPr="00E1775D">
              <w:rPr>
                <w:color w:val="000000"/>
                <w:szCs w:val="22"/>
                <w:lang w:eastAsia="en-GB"/>
              </w:rPr>
              <w:t>12</w:t>
            </w:r>
          </w:p>
        </w:tc>
        <w:tc>
          <w:tcPr>
            <w:tcW w:w="1899" w:type="dxa"/>
            <w:tcBorders>
              <w:top w:val="nil"/>
              <w:left w:val="single" w:sz="8" w:space="0" w:color="auto"/>
              <w:bottom w:val="single" w:sz="8" w:space="0" w:color="auto"/>
              <w:right w:val="single" w:sz="8" w:space="0" w:color="auto"/>
            </w:tcBorders>
            <w:shd w:val="clear" w:color="auto" w:fill="auto"/>
            <w:noWrap/>
            <w:hideMark/>
          </w:tcPr>
          <w:p w:rsidR="00C31EE6" w:rsidRPr="00E1775D" w:rsidRDefault="00C31EE6" w:rsidP="003A0AF5">
            <w:pPr>
              <w:rPr>
                <w:color w:val="000000"/>
                <w:szCs w:val="22"/>
                <w:lang w:eastAsia="en-GB"/>
              </w:rPr>
            </w:pPr>
            <w:r w:rsidRPr="00E1775D">
              <w:rPr>
                <w:color w:val="000000"/>
                <w:szCs w:val="22"/>
                <w:lang w:eastAsia="en-GB"/>
              </w:rPr>
              <w:t>MANCHREP</w:t>
            </w:r>
          </w:p>
        </w:tc>
        <w:tc>
          <w:tcPr>
            <w:tcW w:w="5230" w:type="dxa"/>
            <w:tcBorders>
              <w:top w:val="nil"/>
              <w:left w:val="nil"/>
              <w:bottom w:val="single" w:sz="8" w:space="0" w:color="auto"/>
              <w:right w:val="single" w:sz="8" w:space="0" w:color="auto"/>
            </w:tcBorders>
            <w:shd w:val="clear" w:color="auto" w:fill="auto"/>
            <w:noWrap/>
            <w:hideMark/>
          </w:tcPr>
          <w:p w:rsidR="00C31EE6" w:rsidRPr="00E1775D" w:rsidRDefault="00C31EE6" w:rsidP="003A0AF5">
            <w:pPr>
              <w:rPr>
                <w:color w:val="000000"/>
                <w:szCs w:val="22"/>
                <w:lang w:eastAsia="en-GB"/>
              </w:rPr>
            </w:pPr>
            <w:r w:rsidRPr="00E1775D">
              <w:rPr>
                <w:color w:val="000000"/>
                <w:szCs w:val="22"/>
                <w:lang w:eastAsia="en-GB"/>
              </w:rPr>
              <w:t>France</w:t>
            </w:r>
          </w:p>
        </w:tc>
      </w:tr>
      <w:tr w:rsidR="00C31EE6" w:rsidRPr="00E1775D" w:rsidTr="003A0AF5">
        <w:trPr>
          <w:trHeight w:val="315"/>
          <w:jc w:val="center"/>
        </w:trPr>
        <w:tc>
          <w:tcPr>
            <w:tcW w:w="643" w:type="dxa"/>
            <w:tcBorders>
              <w:top w:val="single" w:sz="8" w:space="0" w:color="auto"/>
              <w:left w:val="single" w:sz="8" w:space="0" w:color="auto"/>
              <w:bottom w:val="single" w:sz="8" w:space="0" w:color="auto"/>
              <w:right w:val="single" w:sz="8" w:space="0" w:color="auto"/>
            </w:tcBorders>
          </w:tcPr>
          <w:p w:rsidR="00C31EE6" w:rsidRPr="00E1775D" w:rsidRDefault="00C31EE6" w:rsidP="003A0AF5">
            <w:pPr>
              <w:rPr>
                <w:color w:val="000000"/>
                <w:szCs w:val="22"/>
                <w:lang w:eastAsia="en-GB"/>
              </w:rPr>
            </w:pPr>
            <w:r w:rsidRPr="00E1775D">
              <w:rPr>
                <w:color w:val="000000"/>
                <w:szCs w:val="22"/>
                <w:lang w:eastAsia="en-GB"/>
              </w:rPr>
              <w:t>13</w:t>
            </w:r>
          </w:p>
        </w:tc>
        <w:tc>
          <w:tcPr>
            <w:tcW w:w="1899" w:type="dxa"/>
            <w:tcBorders>
              <w:top w:val="nil"/>
              <w:left w:val="single" w:sz="8" w:space="0" w:color="auto"/>
              <w:bottom w:val="single" w:sz="8" w:space="0" w:color="auto"/>
              <w:right w:val="single" w:sz="8" w:space="0" w:color="auto"/>
            </w:tcBorders>
            <w:shd w:val="clear" w:color="auto" w:fill="auto"/>
            <w:noWrap/>
            <w:hideMark/>
          </w:tcPr>
          <w:p w:rsidR="00C31EE6" w:rsidRPr="00E1775D" w:rsidRDefault="00C31EE6" w:rsidP="003A0AF5">
            <w:pPr>
              <w:rPr>
                <w:color w:val="000000"/>
                <w:szCs w:val="22"/>
                <w:lang w:eastAsia="en-GB"/>
              </w:rPr>
            </w:pPr>
            <w:r w:rsidRPr="00E1775D">
              <w:rPr>
                <w:color w:val="000000"/>
                <w:szCs w:val="22"/>
                <w:lang w:eastAsia="en-GB"/>
              </w:rPr>
              <w:t>OUESSREP</w:t>
            </w:r>
          </w:p>
        </w:tc>
        <w:tc>
          <w:tcPr>
            <w:tcW w:w="5230" w:type="dxa"/>
            <w:tcBorders>
              <w:top w:val="nil"/>
              <w:left w:val="nil"/>
              <w:bottom w:val="single" w:sz="8" w:space="0" w:color="auto"/>
              <w:right w:val="single" w:sz="8" w:space="0" w:color="auto"/>
            </w:tcBorders>
            <w:shd w:val="clear" w:color="auto" w:fill="auto"/>
            <w:noWrap/>
            <w:hideMark/>
          </w:tcPr>
          <w:p w:rsidR="00C31EE6" w:rsidRPr="00E1775D" w:rsidRDefault="00C31EE6" w:rsidP="003A0AF5">
            <w:pPr>
              <w:rPr>
                <w:color w:val="000000"/>
                <w:szCs w:val="22"/>
                <w:lang w:eastAsia="en-GB"/>
              </w:rPr>
            </w:pPr>
            <w:r w:rsidRPr="00E1775D">
              <w:rPr>
                <w:color w:val="000000"/>
                <w:szCs w:val="22"/>
                <w:lang w:eastAsia="en-GB"/>
              </w:rPr>
              <w:t>France</w:t>
            </w:r>
          </w:p>
        </w:tc>
      </w:tr>
      <w:tr w:rsidR="00C31EE6" w:rsidRPr="00E1775D" w:rsidTr="003A0AF5">
        <w:trPr>
          <w:trHeight w:val="315"/>
          <w:jc w:val="center"/>
        </w:trPr>
        <w:tc>
          <w:tcPr>
            <w:tcW w:w="643" w:type="dxa"/>
            <w:tcBorders>
              <w:top w:val="single" w:sz="8" w:space="0" w:color="auto"/>
              <w:left w:val="single" w:sz="8" w:space="0" w:color="auto"/>
              <w:bottom w:val="single" w:sz="8" w:space="0" w:color="auto"/>
              <w:right w:val="single" w:sz="8" w:space="0" w:color="auto"/>
            </w:tcBorders>
          </w:tcPr>
          <w:p w:rsidR="00C31EE6" w:rsidRPr="00E1775D" w:rsidRDefault="00C31EE6" w:rsidP="003A0AF5">
            <w:pPr>
              <w:rPr>
                <w:color w:val="000000"/>
                <w:szCs w:val="22"/>
                <w:lang w:eastAsia="en-GB"/>
              </w:rPr>
            </w:pPr>
            <w:r w:rsidRPr="00E1775D">
              <w:rPr>
                <w:color w:val="000000"/>
                <w:szCs w:val="22"/>
                <w:lang w:eastAsia="en-GB"/>
              </w:rPr>
              <w:t>14</w:t>
            </w:r>
          </w:p>
        </w:tc>
        <w:tc>
          <w:tcPr>
            <w:tcW w:w="1899" w:type="dxa"/>
            <w:tcBorders>
              <w:top w:val="nil"/>
              <w:left w:val="single" w:sz="8" w:space="0" w:color="auto"/>
              <w:bottom w:val="single" w:sz="8" w:space="0" w:color="auto"/>
              <w:right w:val="single" w:sz="8" w:space="0" w:color="auto"/>
            </w:tcBorders>
            <w:shd w:val="clear" w:color="auto" w:fill="auto"/>
            <w:noWrap/>
            <w:hideMark/>
          </w:tcPr>
          <w:p w:rsidR="00C31EE6" w:rsidRPr="00E1775D" w:rsidRDefault="00C31EE6" w:rsidP="003A0AF5">
            <w:pPr>
              <w:rPr>
                <w:color w:val="000000"/>
                <w:szCs w:val="22"/>
                <w:lang w:eastAsia="en-GB"/>
              </w:rPr>
            </w:pPr>
            <w:r w:rsidRPr="00E1775D">
              <w:rPr>
                <w:color w:val="000000"/>
                <w:szCs w:val="22"/>
                <w:lang w:eastAsia="en-GB"/>
              </w:rPr>
              <w:t>SOUNDREP</w:t>
            </w:r>
          </w:p>
        </w:tc>
        <w:tc>
          <w:tcPr>
            <w:tcW w:w="5230" w:type="dxa"/>
            <w:tcBorders>
              <w:top w:val="nil"/>
              <w:left w:val="nil"/>
              <w:bottom w:val="single" w:sz="8" w:space="0" w:color="auto"/>
              <w:right w:val="single" w:sz="8" w:space="0" w:color="auto"/>
            </w:tcBorders>
            <w:shd w:val="clear" w:color="auto" w:fill="auto"/>
            <w:noWrap/>
            <w:hideMark/>
          </w:tcPr>
          <w:p w:rsidR="00C31EE6" w:rsidRPr="00E1775D" w:rsidRDefault="00C31EE6" w:rsidP="003A0AF5">
            <w:pPr>
              <w:rPr>
                <w:color w:val="000000"/>
                <w:szCs w:val="22"/>
                <w:lang w:eastAsia="en-GB"/>
              </w:rPr>
            </w:pPr>
            <w:r w:rsidRPr="00E1775D">
              <w:rPr>
                <w:color w:val="000000"/>
                <w:szCs w:val="22"/>
                <w:lang w:eastAsia="en-GB"/>
              </w:rPr>
              <w:t>Denmark, Sweden</w:t>
            </w:r>
          </w:p>
        </w:tc>
      </w:tr>
      <w:tr w:rsidR="00C31EE6" w:rsidRPr="00E1775D" w:rsidTr="003A0AF5">
        <w:trPr>
          <w:trHeight w:val="315"/>
          <w:jc w:val="center"/>
        </w:trPr>
        <w:tc>
          <w:tcPr>
            <w:tcW w:w="643" w:type="dxa"/>
            <w:tcBorders>
              <w:top w:val="single" w:sz="8" w:space="0" w:color="auto"/>
              <w:left w:val="single" w:sz="8" w:space="0" w:color="auto"/>
              <w:bottom w:val="single" w:sz="8" w:space="0" w:color="auto"/>
              <w:right w:val="single" w:sz="8" w:space="0" w:color="auto"/>
            </w:tcBorders>
          </w:tcPr>
          <w:p w:rsidR="00C31EE6" w:rsidRPr="00E1775D" w:rsidRDefault="00C31EE6" w:rsidP="003A0AF5">
            <w:pPr>
              <w:rPr>
                <w:color w:val="000000"/>
                <w:szCs w:val="22"/>
                <w:lang w:eastAsia="en-GB"/>
              </w:rPr>
            </w:pPr>
            <w:r w:rsidRPr="00E1775D">
              <w:rPr>
                <w:color w:val="000000"/>
                <w:szCs w:val="22"/>
                <w:lang w:eastAsia="en-GB"/>
              </w:rPr>
              <w:lastRenderedPageBreak/>
              <w:t>15</w:t>
            </w:r>
          </w:p>
        </w:tc>
        <w:tc>
          <w:tcPr>
            <w:tcW w:w="1899" w:type="dxa"/>
            <w:tcBorders>
              <w:top w:val="nil"/>
              <w:left w:val="single" w:sz="8" w:space="0" w:color="auto"/>
              <w:bottom w:val="single" w:sz="8" w:space="0" w:color="auto"/>
              <w:right w:val="single" w:sz="8" w:space="0" w:color="auto"/>
            </w:tcBorders>
            <w:shd w:val="clear" w:color="auto" w:fill="auto"/>
            <w:noWrap/>
            <w:hideMark/>
          </w:tcPr>
          <w:p w:rsidR="00C31EE6" w:rsidRPr="00E1775D" w:rsidRDefault="00C31EE6" w:rsidP="003A0AF5">
            <w:pPr>
              <w:rPr>
                <w:color w:val="000000"/>
                <w:szCs w:val="22"/>
                <w:lang w:eastAsia="en-GB"/>
              </w:rPr>
            </w:pPr>
            <w:r w:rsidRPr="00E1775D">
              <w:rPr>
                <w:color w:val="000000"/>
                <w:szCs w:val="22"/>
                <w:lang w:eastAsia="en-GB"/>
              </w:rPr>
              <w:t>TRANSREP</w:t>
            </w:r>
          </w:p>
        </w:tc>
        <w:tc>
          <w:tcPr>
            <w:tcW w:w="5230" w:type="dxa"/>
            <w:tcBorders>
              <w:top w:val="nil"/>
              <w:left w:val="nil"/>
              <w:bottom w:val="single" w:sz="8" w:space="0" w:color="auto"/>
              <w:right w:val="single" w:sz="8" w:space="0" w:color="auto"/>
            </w:tcBorders>
            <w:shd w:val="clear" w:color="auto" w:fill="auto"/>
            <w:noWrap/>
            <w:hideMark/>
          </w:tcPr>
          <w:p w:rsidR="00C31EE6" w:rsidRPr="00E1775D" w:rsidRDefault="00C31EE6" w:rsidP="003A0AF5">
            <w:pPr>
              <w:rPr>
                <w:color w:val="000000"/>
                <w:szCs w:val="22"/>
                <w:lang w:eastAsia="en-GB"/>
              </w:rPr>
            </w:pPr>
            <w:r w:rsidRPr="00E1775D">
              <w:rPr>
                <w:color w:val="000000"/>
                <w:szCs w:val="22"/>
                <w:lang w:eastAsia="en-GB"/>
              </w:rPr>
              <w:t>Iceland</w:t>
            </w:r>
          </w:p>
        </w:tc>
      </w:tr>
      <w:tr w:rsidR="00C31EE6" w:rsidRPr="00E1775D" w:rsidTr="003A0AF5">
        <w:trPr>
          <w:trHeight w:val="315"/>
          <w:jc w:val="center"/>
        </w:trPr>
        <w:tc>
          <w:tcPr>
            <w:tcW w:w="643" w:type="dxa"/>
            <w:tcBorders>
              <w:top w:val="single" w:sz="8" w:space="0" w:color="auto"/>
              <w:left w:val="single" w:sz="8" w:space="0" w:color="auto"/>
              <w:bottom w:val="single" w:sz="8" w:space="0" w:color="auto"/>
              <w:right w:val="single" w:sz="8" w:space="0" w:color="auto"/>
            </w:tcBorders>
          </w:tcPr>
          <w:p w:rsidR="00C31EE6" w:rsidRPr="00E1775D" w:rsidRDefault="00C31EE6" w:rsidP="003A0AF5">
            <w:pPr>
              <w:rPr>
                <w:color w:val="000000"/>
                <w:szCs w:val="22"/>
                <w:lang w:eastAsia="en-GB"/>
              </w:rPr>
            </w:pPr>
            <w:r w:rsidRPr="00E1775D">
              <w:rPr>
                <w:color w:val="000000"/>
                <w:szCs w:val="22"/>
                <w:lang w:eastAsia="en-GB"/>
              </w:rPr>
              <w:t>16</w:t>
            </w:r>
          </w:p>
        </w:tc>
        <w:tc>
          <w:tcPr>
            <w:tcW w:w="1899" w:type="dxa"/>
            <w:tcBorders>
              <w:top w:val="nil"/>
              <w:left w:val="single" w:sz="8" w:space="0" w:color="auto"/>
              <w:bottom w:val="single" w:sz="8" w:space="0" w:color="auto"/>
              <w:right w:val="single" w:sz="8" w:space="0" w:color="auto"/>
            </w:tcBorders>
            <w:shd w:val="clear" w:color="auto" w:fill="auto"/>
            <w:noWrap/>
            <w:hideMark/>
          </w:tcPr>
          <w:p w:rsidR="00C31EE6" w:rsidRPr="00E1775D" w:rsidRDefault="00C31EE6" w:rsidP="003A0AF5">
            <w:pPr>
              <w:rPr>
                <w:color w:val="000000"/>
                <w:szCs w:val="22"/>
                <w:lang w:eastAsia="en-GB"/>
              </w:rPr>
            </w:pPr>
            <w:r w:rsidRPr="00E1775D">
              <w:rPr>
                <w:color w:val="000000"/>
                <w:szCs w:val="22"/>
                <w:lang w:eastAsia="en-GB"/>
              </w:rPr>
              <w:t>WETREP</w:t>
            </w:r>
          </w:p>
        </w:tc>
        <w:tc>
          <w:tcPr>
            <w:tcW w:w="5230" w:type="dxa"/>
            <w:tcBorders>
              <w:top w:val="nil"/>
              <w:left w:val="nil"/>
              <w:bottom w:val="single" w:sz="8" w:space="0" w:color="auto"/>
              <w:right w:val="single" w:sz="8" w:space="0" w:color="auto"/>
            </w:tcBorders>
            <w:shd w:val="clear" w:color="auto" w:fill="auto"/>
            <w:noWrap/>
            <w:hideMark/>
          </w:tcPr>
          <w:p w:rsidR="00C31EE6" w:rsidRPr="00E1775D" w:rsidRDefault="00C31EE6" w:rsidP="003A0AF5">
            <w:pPr>
              <w:rPr>
                <w:color w:val="000000"/>
                <w:szCs w:val="22"/>
                <w:lang w:eastAsia="en-GB"/>
              </w:rPr>
            </w:pPr>
            <w:r w:rsidRPr="00E1775D">
              <w:rPr>
                <w:color w:val="000000"/>
                <w:szCs w:val="22"/>
                <w:lang w:eastAsia="en-GB"/>
              </w:rPr>
              <w:t xml:space="preserve">Belgium, France, Ireland, Portugal, Spain, UK </w:t>
            </w:r>
          </w:p>
        </w:tc>
      </w:tr>
      <w:tr w:rsidR="00C31EE6" w:rsidRPr="00E1775D" w:rsidTr="003A0AF5">
        <w:trPr>
          <w:trHeight w:val="315"/>
          <w:jc w:val="center"/>
        </w:trPr>
        <w:tc>
          <w:tcPr>
            <w:tcW w:w="643" w:type="dxa"/>
            <w:tcBorders>
              <w:top w:val="single" w:sz="8" w:space="0" w:color="auto"/>
              <w:left w:val="single" w:sz="8" w:space="0" w:color="auto"/>
              <w:bottom w:val="single" w:sz="8" w:space="0" w:color="auto"/>
              <w:right w:val="single" w:sz="8" w:space="0" w:color="auto"/>
            </w:tcBorders>
          </w:tcPr>
          <w:p w:rsidR="00C31EE6" w:rsidRPr="00E1775D" w:rsidRDefault="00C31EE6" w:rsidP="003A0AF5">
            <w:pPr>
              <w:rPr>
                <w:color w:val="000000"/>
                <w:szCs w:val="22"/>
                <w:lang w:eastAsia="en-GB"/>
              </w:rPr>
            </w:pPr>
            <w:r w:rsidRPr="00E1775D">
              <w:rPr>
                <w:color w:val="000000"/>
                <w:szCs w:val="22"/>
                <w:lang w:eastAsia="en-GB"/>
              </w:rPr>
              <w:t>17</w:t>
            </w:r>
          </w:p>
        </w:tc>
        <w:tc>
          <w:tcPr>
            <w:tcW w:w="1899" w:type="dxa"/>
            <w:tcBorders>
              <w:top w:val="nil"/>
              <w:left w:val="single" w:sz="8" w:space="0" w:color="auto"/>
              <w:bottom w:val="single" w:sz="8" w:space="0" w:color="auto"/>
              <w:right w:val="single" w:sz="8" w:space="0" w:color="auto"/>
            </w:tcBorders>
            <w:shd w:val="clear" w:color="auto" w:fill="auto"/>
            <w:noWrap/>
            <w:hideMark/>
          </w:tcPr>
          <w:p w:rsidR="00C31EE6" w:rsidRPr="00E1775D" w:rsidRDefault="00C31EE6" w:rsidP="003A0AF5">
            <w:pPr>
              <w:rPr>
                <w:color w:val="000000"/>
                <w:szCs w:val="22"/>
                <w:lang w:eastAsia="en-GB"/>
              </w:rPr>
            </w:pPr>
            <w:r w:rsidRPr="00E1775D">
              <w:rPr>
                <w:color w:val="000000"/>
                <w:szCs w:val="22"/>
                <w:lang w:eastAsia="en-GB"/>
              </w:rPr>
              <w:t>BAREP</w:t>
            </w:r>
          </w:p>
        </w:tc>
        <w:tc>
          <w:tcPr>
            <w:tcW w:w="5230" w:type="dxa"/>
            <w:tcBorders>
              <w:top w:val="nil"/>
              <w:left w:val="nil"/>
              <w:bottom w:val="single" w:sz="8" w:space="0" w:color="auto"/>
              <w:right w:val="single" w:sz="8" w:space="0" w:color="auto"/>
            </w:tcBorders>
            <w:shd w:val="clear" w:color="auto" w:fill="auto"/>
            <w:noWrap/>
            <w:hideMark/>
          </w:tcPr>
          <w:p w:rsidR="00C31EE6" w:rsidRPr="00E1775D" w:rsidRDefault="00C31EE6" w:rsidP="003A0AF5">
            <w:pPr>
              <w:rPr>
                <w:color w:val="000000"/>
                <w:szCs w:val="22"/>
                <w:lang w:eastAsia="en-GB"/>
              </w:rPr>
            </w:pPr>
            <w:r w:rsidRPr="00E1775D">
              <w:rPr>
                <w:color w:val="000000"/>
                <w:szCs w:val="22"/>
                <w:lang w:eastAsia="en-GB"/>
              </w:rPr>
              <w:t>Norway</w:t>
            </w:r>
          </w:p>
        </w:tc>
      </w:tr>
    </w:tbl>
    <w:p w:rsidR="00C31EE6" w:rsidRPr="003A0AF5" w:rsidRDefault="00C31EE6" w:rsidP="003A0AF5">
      <w:pPr>
        <w:pStyle w:val="BlockText"/>
        <w:spacing w:before="40" w:after="0"/>
        <w:ind w:left="851"/>
        <w:jc w:val="both"/>
        <w:rPr>
          <w:sz w:val="16"/>
          <w:szCs w:val="16"/>
        </w:rPr>
      </w:pPr>
      <w:r w:rsidRPr="003A0AF5">
        <w:rPr>
          <w:color w:val="000000"/>
          <w:sz w:val="16"/>
          <w:szCs w:val="16"/>
          <w:lang w:eastAsia="en-GB"/>
        </w:rPr>
        <w:t xml:space="preserve">(*) This table </w:t>
      </w:r>
      <w:r w:rsidRPr="003A0AF5">
        <w:rPr>
          <w:sz w:val="16"/>
          <w:szCs w:val="16"/>
          <w:lang w:val="en-US"/>
        </w:rPr>
        <w:t>can</w:t>
      </w:r>
      <w:r w:rsidRPr="003A0AF5">
        <w:rPr>
          <w:color w:val="000000"/>
          <w:sz w:val="16"/>
          <w:szCs w:val="16"/>
          <w:lang w:eastAsia="en-GB"/>
        </w:rPr>
        <w:t xml:space="preserve"> be revised </w:t>
      </w:r>
      <w:proofErr w:type="gramStart"/>
      <w:r w:rsidRPr="003A0AF5">
        <w:rPr>
          <w:color w:val="000000"/>
          <w:sz w:val="16"/>
          <w:szCs w:val="16"/>
          <w:lang w:eastAsia="en-GB"/>
        </w:rPr>
        <w:t>in light of</w:t>
      </w:r>
      <w:proofErr w:type="gramEnd"/>
      <w:r w:rsidRPr="003A0AF5">
        <w:rPr>
          <w:color w:val="000000"/>
          <w:sz w:val="16"/>
          <w:szCs w:val="16"/>
          <w:lang w:eastAsia="en-GB"/>
        </w:rPr>
        <w:t xml:space="preserve"> </w:t>
      </w:r>
      <w:r w:rsidR="00742577" w:rsidRPr="003A0AF5">
        <w:rPr>
          <w:color w:val="000000"/>
          <w:sz w:val="16"/>
          <w:szCs w:val="16"/>
          <w:lang w:eastAsia="en-GB"/>
        </w:rPr>
        <w:t xml:space="preserve">a </w:t>
      </w:r>
      <w:r w:rsidRPr="003A0AF5">
        <w:rPr>
          <w:color w:val="000000"/>
          <w:sz w:val="16"/>
          <w:szCs w:val="16"/>
          <w:lang w:eastAsia="en-GB"/>
        </w:rPr>
        <w:t xml:space="preserve">specific agreement between </w:t>
      </w:r>
      <w:proofErr w:type="spellStart"/>
      <w:r w:rsidR="00742577" w:rsidRPr="003A0AF5">
        <w:rPr>
          <w:color w:val="000000"/>
          <w:sz w:val="16"/>
          <w:szCs w:val="16"/>
          <w:lang w:eastAsia="en-GB"/>
        </w:rPr>
        <w:t>tye</w:t>
      </w:r>
      <w:proofErr w:type="spellEnd"/>
      <w:r w:rsidR="00742577" w:rsidRPr="003A0AF5">
        <w:rPr>
          <w:color w:val="000000"/>
          <w:sz w:val="16"/>
          <w:szCs w:val="16"/>
          <w:lang w:eastAsia="en-GB"/>
        </w:rPr>
        <w:t xml:space="preserve"> c</w:t>
      </w:r>
      <w:r w:rsidRPr="003A0AF5">
        <w:rPr>
          <w:color w:val="000000"/>
          <w:sz w:val="16"/>
          <w:szCs w:val="16"/>
          <w:lang w:eastAsia="en-GB"/>
        </w:rPr>
        <w:t xml:space="preserve">ountries </w:t>
      </w:r>
      <w:r w:rsidR="00742577" w:rsidRPr="003A0AF5">
        <w:rPr>
          <w:color w:val="000000"/>
          <w:sz w:val="16"/>
          <w:szCs w:val="16"/>
          <w:lang w:eastAsia="en-GB"/>
        </w:rPr>
        <w:t>involved in a MRS</w:t>
      </w:r>
      <w:r w:rsidRPr="003A0AF5">
        <w:rPr>
          <w:color w:val="000000"/>
          <w:sz w:val="16"/>
          <w:szCs w:val="16"/>
          <w:lang w:eastAsia="en-GB"/>
        </w:rPr>
        <w:t>.</w:t>
      </w:r>
    </w:p>
    <w:p w:rsidR="00C31EE6" w:rsidRPr="00C31EE6" w:rsidRDefault="00C31EE6" w:rsidP="00C31EE6"/>
    <w:tbl>
      <w:tblPr>
        <w:tblW w:w="0" w:type="auto"/>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pPr>
            <w:r w:rsidRPr="006D7B18">
              <w:t>Example of an AIS ship notification</w:t>
            </w:r>
          </w:p>
        </w:tc>
        <w:tc>
          <w:tcPr>
            <w:tcW w:w="7740" w:type="dxa"/>
          </w:tcPr>
          <w:p w:rsidR="00E30148" w:rsidRPr="006D7B18" w:rsidRDefault="006817F7">
            <w:pPr>
              <w:pStyle w:val="BlockText"/>
              <w:rPr>
                <w:lang w:val="en-US"/>
              </w:rPr>
            </w:pPr>
            <w:r>
              <w:rPr>
                <w:noProof/>
                <w:lang w:val="en-IE" w:eastAsia="en-IE"/>
              </w:rPr>
              <w:drawing>
                <wp:inline distT="0" distB="0" distL="0" distR="0" wp14:anchorId="4F670B84" wp14:editId="3F31A97C">
                  <wp:extent cx="4777740" cy="2321560"/>
                  <wp:effectExtent l="0" t="0" r="3810" b="2540"/>
                  <wp:docPr id="18" name="Picture 18"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14CC5BB.tmp"/>
                          <pic:cNvPicPr/>
                        </pic:nvPicPr>
                        <pic:blipFill>
                          <a:blip r:embed="rId33">
                            <a:extLst>
                              <a:ext uri="{28A0092B-C50C-407E-A947-70E740481C1C}">
                                <a14:useLocalDpi xmlns:a14="http://schemas.microsoft.com/office/drawing/2010/main" val="0"/>
                              </a:ext>
                            </a:extLst>
                          </a:blip>
                          <a:stretch>
                            <a:fillRect/>
                          </a:stretch>
                        </pic:blipFill>
                        <pic:spPr>
                          <a:xfrm>
                            <a:off x="0" y="0"/>
                            <a:ext cx="4777740" cy="2321560"/>
                          </a:xfrm>
                          <a:prstGeom prst="rect">
                            <a:avLst/>
                          </a:prstGeom>
                        </pic:spPr>
                      </pic:pic>
                    </a:graphicData>
                  </a:graphic>
                </wp:inline>
              </w:drawing>
            </w:r>
          </w:p>
          <w:p w:rsidR="00E30148" w:rsidRPr="006D7B18" w:rsidRDefault="00E30148">
            <w:pPr>
              <w:pStyle w:val="BlockText"/>
              <w:jc w:val="both"/>
              <w:rPr>
                <w:lang w:val="en-US"/>
              </w:rPr>
            </w:pPr>
            <w:r w:rsidRPr="006D7B18">
              <w:rPr>
                <w:lang w:val="en-US"/>
              </w:rPr>
              <w:t xml:space="preserve">Note that the AIS notification details can be requested by SSN to the data provider only via the </w:t>
            </w:r>
            <w:r w:rsidRPr="006D7B18">
              <w:rPr>
                <w:i/>
                <w:lang w:val="en-US"/>
              </w:rPr>
              <w:t>SSN2MS_Ship_Req.xml</w:t>
            </w:r>
            <w:r w:rsidRPr="006D7B18">
              <w:rPr>
                <w:lang w:val="en-US"/>
              </w:rPr>
              <w:t xml:space="preserve"> message.</w:t>
            </w:r>
          </w:p>
        </w:tc>
      </w:tr>
    </w:tbl>
    <w:p w:rsidR="00E30148" w:rsidRPr="006D7B18" w:rsidRDefault="00E30148">
      <w:pPr>
        <w:pStyle w:val="BlockLine"/>
      </w:pPr>
    </w:p>
    <w:tbl>
      <w:tblPr>
        <w:tblW w:w="0" w:type="auto"/>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pPr>
            <w:bookmarkStart w:id="583" w:name="_Ref374344585"/>
            <w:r w:rsidRPr="006D7B18">
              <w:t>Examples of an MRS ship notification</w:t>
            </w:r>
            <w:bookmarkEnd w:id="583"/>
          </w:p>
        </w:tc>
        <w:tc>
          <w:tcPr>
            <w:tcW w:w="7740" w:type="dxa"/>
          </w:tcPr>
          <w:p w:rsidR="00E30148" w:rsidRPr="006D7B18" w:rsidRDefault="00E30148">
            <w:pPr>
              <w:pStyle w:val="BlockText"/>
              <w:jc w:val="both"/>
              <w:rPr>
                <w:lang w:val="en-US"/>
              </w:rPr>
            </w:pPr>
            <w:r w:rsidRPr="006D7B18">
              <w:rPr>
                <w:lang w:val="en-US"/>
              </w:rPr>
              <w:t xml:space="preserve">The following example illustrates </w:t>
            </w:r>
            <w:proofErr w:type="gramStart"/>
            <w:r w:rsidRPr="006D7B18">
              <w:rPr>
                <w:lang w:val="en-US"/>
              </w:rPr>
              <w:t>a</w:t>
            </w:r>
            <w:proofErr w:type="gramEnd"/>
            <w:r w:rsidRPr="006D7B18">
              <w:rPr>
                <w:lang w:val="en-US"/>
              </w:rPr>
              <w:t xml:space="preserve"> MRS notification which details can be requested by SSN to the data provider via the </w:t>
            </w:r>
            <w:r w:rsidRPr="006D7B18">
              <w:rPr>
                <w:i/>
                <w:lang w:val="en-US"/>
              </w:rPr>
              <w:t>SSN2MS_Ship_Req.xml</w:t>
            </w:r>
            <w:r w:rsidRPr="006D7B18">
              <w:rPr>
                <w:lang w:val="en-US"/>
              </w:rPr>
              <w:t xml:space="preserve"> message:</w:t>
            </w:r>
          </w:p>
          <w:p w:rsidR="00E30148" w:rsidRPr="006D7B18" w:rsidRDefault="00A25FD7">
            <w:pPr>
              <w:pStyle w:val="BlockText"/>
              <w:jc w:val="both"/>
              <w:rPr>
                <w:lang w:val="en-US"/>
              </w:rPr>
            </w:pPr>
            <w:r>
              <w:rPr>
                <w:noProof/>
                <w:lang w:val="en-IE" w:eastAsia="en-IE"/>
              </w:rPr>
              <w:drawing>
                <wp:inline distT="0" distB="0" distL="0" distR="0" wp14:anchorId="6F3FCE6A" wp14:editId="7DDEA693">
                  <wp:extent cx="4777740" cy="2218055"/>
                  <wp:effectExtent l="0" t="0" r="3810" b="0"/>
                  <wp:docPr id="16" name="Picture 16"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14C6AA0.tmp"/>
                          <pic:cNvPicPr/>
                        </pic:nvPicPr>
                        <pic:blipFill>
                          <a:blip r:embed="rId34">
                            <a:extLst>
                              <a:ext uri="{28A0092B-C50C-407E-A947-70E740481C1C}">
                                <a14:useLocalDpi xmlns:a14="http://schemas.microsoft.com/office/drawing/2010/main" val="0"/>
                              </a:ext>
                            </a:extLst>
                          </a:blip>
                          <a:stretch>
                            <a:fillRect/>
                          </a:stretch>
                        </pic:blipFill>
                        <pic:spPr>
                          <a:xfrm>
                            <a:off x="0" y="0"/>
                            <a:ext cx="4777740" cy="2218055"/>
                          </a:xfrm>
                          <a:prstGeom prst="rect">
                            <a:avLst/>
                          </a:prstGeom>
                        </pic:spPr>
                      </pic:pic>
                    </a:graphicData>
                  </a:graphic>
                </wp:inline>
              </w:drawing>
            </w:r>
          </w:p>
        </w:tc>
      </w:tr>
    </w:tbl>
    <w:p w:rsidR="00E30148" w:rsidRPr="006D7B18" w:rsidRDefault="00E30148">
      <w:pPr>
        <w:pStyle w:val="MapTitleContinued"/>
        <w:rPr>
          <w:rFonts w:ascii="Times New Roman" w:hAnsi="Times New Roman"/>
          <w:b w:val="0"/>
          <w:sz w:val="24"/>
        </w:rPr>
      </w:pPr>
    </w:p>
    <w:p w:rsidR="00E30148" w:rsidRPr="006D7B18" w:rsidRDefault="00E30148">
      <w:pPr>
        <w:pStyle w:val="BlockLine"/>
        <w:rPr>
          <w:lang w:val="en-US"/>
        </w:rPr>
      </w:pPr>
    </w:p>
    <w:p w:rsidR="00125F1E" w:rsidRPr="006D7B18" w:rsidRDefault="00183538" w:rsidP="00125F1E">
      <w:pPr>
        <w:pStyle w:val="Heading4"/>
        <w:rPr>
          <w:rFonts w:ascii="Times New Roman" w:hAnsi="Times New Roman"/>
        </w:rPr>
      </w:pPr>
      <w:bookmarkStart w:id="584" w:name="_Toc366147009"/>
      <w:bookmarkStart w:id="585" w:name="_Toc366147010"/>
      <w:bookmarkStart w:id="586" w:name="_Toc366147014"/>
      <w:bookmarkStart w:id="587" w:name="_Toc366147018"/>
      <w:bookmarkStart w:id="588" w:name="_Toc366147022"/>
      <w:bookmarkStart w:id="589" w:name="_Toc366147023"/>
      <w:bookmarkStart w:id="590" w:name="_Toc366147035"/>
      <w:bookmarkStart w:id="591" w:name="_Toc366147039"/>
      <w:bookmarkStart w:id="592" w:name="_Toc366147043"/>
      <w:bookmarkStart w:id="593" w:name="_Toc366147047"/>
      <w:bookmarkStart w:id="594" w:name="_Toc366147051"/>
      <w:bookmarkStart w:id="595" w:name="_Toc366147058"/>
      <w:bookmarkStart w:id="596" w:name="_Toc366147062"/>
      <w:bookmarkStart w:id="597" w:name="_Toc366147067"/>
      <w:bookmarkStart w:id="598" w:name="_Toc366147074"/>
      <w:bookmarkStart w:id="599" w:name="_Toc366147081"/>
      <w:bookmarkStart w:id="600" w:name="_Toc366147088"/>
      <w:bookmarkStart w:id="601" w:name="_Toc366147095"/>
      <w:bookmarkStart w:id="602" w:name="_Toc366147100"/>
      <w:bookmarkStart w:id="603" w:name="_Toc366147106"/>
      <w:bookmarkStart w:id="604" w:name="_Toc366147113"/>
      <w:bookmarkStart w:id="605" w:name="_Toc366147120"/>
      <w:bookmarkStart w:id="606" w:name="_Toc366147126"/>
      <w:bookmarkStart w:id="607" w:name="_Toc366147133"/>
      <w:bookmarkStart w:id="608" w:name="_Toc366147140"/>
      <w:bookmarkStart w:id="609" w:name="_Toc366147147"/>
      <w:bookmarkStart w:id="610" w:name="_Toc366147154"/>
      <w:bookmarkStart w:id="611" w:name="_Toc366147161"/>
      <w:bookmarkStart w:id="612" w:name="_Toc366147168"/>
      <w:bookmarkStart w:id="613" w:name="_Toc366147169"/>
      <w:bookmarkStart w:id="614" w:name="_Toc366147170"/>
      <w:bookmarkStart w:id="615" w:name="_Toc366147282"/>
      <w:bookmarkStart w:id="616" w:name="_Toc366147283"/>
      <w:bookmarkStart w:id="617" w:name="_Toc366147288"/>
      <w:bookmarkStart w:id="618" w:name="_Toc373311414"/>
      <w:bookmarkStart w:id="619" w:name="_Toc373332287"/>
      <w:bookmarkStart w:id="620" w:name="_Toc373332474"/>
      <w:bookmarkStart w:id="621" w:name="_Toc374029369"/>
      <w:bookmarkStart w:id="622" w:name="_Toc374108001"/>
      <w:bookmarkStart w:id="623" w:name="_Toc374108397"/>
      <w:bookmarkStart w:id="624" w:name="_Toc374625470"/>
      <w:bookmarkStart w:id="625" w:name="_Toc375212887"/>
      <w:bookmarkStart w:id="626" w:name="_Toc379448869"/>
      <w:bookmarkStart w:id="627" w:name="alert_not"/>
      <w:bookmarkStart w:id="628" w:name="_Toc187667891"/>
      <w:bookmarkStart w:id="629" w:name="_Toc187667967"/>
      <w:bookmarkStart w:id="630" w:name="_Toc187668042"/>
      <w:bookmarkStart w:id="631" w:name="_Toc187668118"/>
      <w:bookmarkStart w:id="632" w:name="_Toc187668197"/>
      <w:bookmarkStart w:id="633" w:name="_Toc187670351"/>
      <w:bookmarkStart w:id="634" w:name="_Toc187670427"/>
      <w:bookmarkStart w:id="635" w:name="_Toc18767050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r w:rsidRPr="006D7B18">
        <w:rPr>
          <w:rFonts w:ascii="Times New Roman" w:hAnsi="Times New Roman"/>
          <w:lang w:val="en-GB"/>
        </w:rPr>
        <w:br w:type="page"/>
      </w:r>
      <w:bookmarkStart w:id="636" w:name="_Ref231380318"/>
      <w:bookmarkStart w:id="637" w:name="_Toc335994669"/>
      <w:bookmarkStart w:id="638" w:name="_Toc513820111"/>
      <w:r w:rsidR="00125F1E" w:rsidRPr="006D7B18">
        <w:rPr>
          <w:rFonts w:ascii="Times New Roman" w:hAnsi="Times New Roman"/>
        </w:rPr>
        <w:lastRenderedPageBreak/>
        <w:t>MS2SSN_</w:t>
      </w:r>
      <w:r w:rsidR="0018396A" w:rsidRPr="006D7B18">
        <w:rPr>
          <w:rFonts w:ascii="Times New Roman" w:hAnsi="Times New Roman"/>
        </w:rPr>
        <w:t>Port</w:t>
      </w:r>
      <w:bookmarkStart w:id="639" w:name="portplus"/>
      <w:bookmarkEnd w:id="639"/>
      <w:r w:rsidR="0018396A" w:rsidRPr="006D7B18">
        <w:rPr>
          <w:rFonts w:ascii="Times New Roman" w:hAnsi="Times New Roman"/>
        </w:rPr>
        <w:t>Plus</w:t>
      </w:r>
      <w:r w:rsidR="00125F1E" w:rsidRPr="006D7B18">
        <w:rPr>
          <w:rFonts w:ascii="Times New Roman" w:hAnsi="Times New Roman"/>
        </w:rPr>
        <w:t>_Not.xml message</w:t>
      </w:r>
      <w:bookmarkEnd w:id="636"/>
      <w:bookmarkEnd w:id="637"/>
      <w:bookmarkEnd w:id="638"/>
    </w:p>
    <w:p w:rsidR="00125F1E" w:rsidRPr="006D7B18" w:rsidRDefault="00125F1E" w:rsidP="00125F1E">
      <w:pPr>
        <w:pStyle w:val="BlockLine"/>
        <w:rPr>
          <w:lang w:val="en-US"/>
        </w:rPr>
      </w:pPr>
    </w:p>
    <w:tbl>
      <w:tblPr>
        <w:tblW w:w="0" w:type="auto"/>
        <w:tblLayout w:type="fixed"/>
        <w:tblLook w:val="0000" w:firstRow="0" w:lastRow="0" w:firstColumn="0" w:lastColumn="0" w:noHBand="0" w:noVBand="0"/>
      </w:tblPr>
      <w:tblGrid>
        <w:gridCol w:w="1728"/>
        <w:gridCol w:w="7740"/>
      </w:tblGrid>
      <w:tr w:rsidR="00125F1E" w:rsidRPr="006D7B18">
        <w:trPr>
          <w:cantSplit/>
        </w:trPr>
        <w:tc>
          <w:tcPr>
            <w:tcW w:w="1728" w:type="dxa"/>
          </w:tcPr>
          <w:p w:rsidR="00125F1E" w:rsidRPr="006D7B18" w:rsidRDefault="00125F1E" w:rsidP="004B392F">
            <w:pPr>
              <w:pStyle w:val="Heading5"/>
              <w:rPr>
                <w:lang w:val="en-GB"/>
              </w:rPr>
            </w:pPr>
            <w:r w:rsidRPr="006D7B18">
              <w:rPr>
                <w:lang w:val="en-GB"/>
              </w:rPr>
              <w:t>Introduction</w:t>
            </w:r>
          </w:p>
        </w:tc>
        <w:tc>
          <w:tcPr>
            <w:tcW w:w="7740" w:type="dxa"/>
          </w:tcPr>
          <w:p w:rsidR="0018396A" w:rsidRPr="006D7B18" w:rsidRDefault="00106AD4" w:rsidP="007E26C9">
            <w:pPr>
              <w:pStyle w:val="BlockText"/>
              <w:jc w:val="both"/>
              <w:rPr>
                <w:szCs w:val="22"/>
                <w:lang w:val="en-US"/>
              </w:rPr>
            </w:pPr>
            <w:r>
              <w:t>T</w:t>
            </w:r>
            <w:r w:rsidRPr="00877919">
              <w:t xml:space="preserve">he </w:t>
            </w:r>
            <w:proofErr w:type="spellStart"/>
            <w:r w:rsidRPr="00877919">
              <w:t>PortPlus</w:t>
            </w:r>
            <w:proofErr w:type="spellEnd"/>
            <w:r w:rsidRPr="00877919">
              <w:t xml:space="preserve"> message </w:t>
            </w:r>
            <w:r>
              <w:t xml:space="preserve">is </w:t>
            </w:r>
            <w:r w:rsidRPr="00877919">
              <w:t xml:space="preserve">used by a Member State (acting as Data Provider) to </w:t>
            </w:r>
            <w:proofErr w:type="spellStart"/>
            <w:r>
              <w:t>reportto</w:t>
            </w:r>
            <w:proofErr w:type="spellEnd"/>
            <w:r>
              <w:t xml:space="preserve"> the Central SafeSeaNet system </w:t>
            </w:r>
            <w:r w:rsidRPr="00877919">
              <w:t>information related to a ship call</w:t>
            </w:r>
            <w:r>
              <w:t xml:space="preserve"> in one of its ports, as received according the following notifications</w:t>
            </w:r>
            <w:r w:rsidR="0018396A" w:rsidRPr="006D7B18">
              <w:rPr>
                <w:szCs w:val="22"/>
                <w:lang w:val="en-US"/>
              </w:rPr>
              <w:t>:</w:t>
            </w:r>
          </w:p>
          <w:p w:rsidR="0018396A" w:rsidRPr="006D7B18" w:rsidRDefault="0018396A" w:rsidP="0018396A">
            <w:pPr>
              <w:pStyle w:val="BulletText1"/>
              <w:jc w:val="both"/>
              <w:rPr>
                <w:szCs w:val="22"/>
                <w:lang w:val="en-US"/>
              </w:rPr>
            </w:pPr>
            <w:r w:rsidRPr="006D7B18">
              <w:rPr>
                <w:szCs w:val="22"/>
                <w:lang w:val="en-US"/>
              </w:rPr>
              <w:t xml:space="preserve">Pre-arrival notification of information at least 72 hours before the ship’s arrival in </w:t>
            </w:r>
            <w:proofErr w:type="gramStart"/>
            <w:r w:rsidRPr="006D7B18">
              <w:rPr>
                <w:szCs w:val="22"/>
                <w:lang w:val="en-US"/>
              </w:rPr>
              <w:t>a</w:t>
            </w:r>
            <w:proofErr w:type="gramEnd"/>
            <w:r w:rsidRPr="006D7B18">
              <w:rPr>
                <w:szCs w:val="22"/>
                <w:lang w:val="en-US"/>
              </w:rPr>
              <w:t xml:space="preserve"> EU port whenever the ship is eligible for an expanded PSC inspection</w:t>
            </w:r>
            <w:r w:rsidR="007E26C9">
              <w:rPr>
                <w:szCs w:val="22"/>
                <w:lang w:val="en-US"/>
              </w:rPr>
              <w:t xml:space="preserve"> (according to Article 9 of Directive 200</w:t>
            </w:r>
            <w:r w:rsidR="004E6BF6">
              <w:rPr>
                <w:szCs w:val="22"/>
                <w:lang w:val="en-US"/>
              </w:rPr>
              <w:t>9</w:t>
            </w:r>
            <w:r w:rsidR="007E26C9">
              <w:rPr>
                <w:szCs w:val="22"/>
                <w:lang w:val="en-US"/>
              </w:rPr>
              <w:t>/</w:t>
            </w:r>
            <w:r w:rsidR="004E6BF6">
              <w:rPr>
                <w:szCs w:val="22"/>
                <w:lang w:val="en-US"/>
              </w:rPr>
              <w:t>16</w:t>
            </w:r>
            <w:r w:rsidR="007E26C9">
              <w:rPr>
                <w:szCs w:val="22"/>
                <w:lang w:val="en-US"/>
              </w:rPr>
              <w:t>/EC</w:t>
            </w:r>
            <w:r w:rsidR="004E6BF6">
              <w:rPr>
                <w:szCs w:val="22"/>
                <w:lang w:val="en-US"/>
              </w:rPr>
              <w:t>)</w:t>
            </w:r>
            <w:r w:rsidRPr="006D7B18">
              <w:rPr>
                <w:szCs w:val="22"/>
                <w:lang w:val="en-US"/>
              </w:rPr>
              <w:t>;</w:t>
            </w:r>
          </w:p>
          <w:p w:rsidR="0018396A" w:rsidRDefault="0018396A" w:rsidP="0018396A">
            <w:pPr>
              <w:pStyle w:val="BulletText1"/>
              <w:jc w:val="both"/>
              <w:rPr>
                <w:szCs w:val="22"/>
                <w:lang w:val="en-US"/>
              </w:rPr>
            </w:pPr>
            <w:r w:rsidRPr="006D7B18">
              <w:rPr>
                <w:szCs w:val="22"/>
                <w:lang w:val="en-US"/>
              </w:rPr>
              <w:t xml:space="preserve">Pre-arrival notification of information at least 24 hours before the ship’s arrival in </w:t>
            </w:r>
            <w:proofErr w:type="gramStart"/>
            <w:r w:rsidRPr="006D7B18">
              <w:rPr>
                <w:szCs w:val="22"/>
                <w:lang w:val="en-US"/>
              </w:rPr>
              <w:t>a</w:t>
            </w:r>
            <w:proofErr w:type="gramEnd"/>
            <w:r w:rsidRPr="006D7B18">
              <w:rPr>
                <w:szCs w:val="22"/>
                <w:lang w:val="en-US"/>
              </w:rPr>
              <w:t xml:space="preserve"> EU port</w:t>
            </w:r>
            <w:r w:rsidR="007E26C9">
              <w:rPr>
                <w:szCs w:val="22"/>
                <w:lang w:val="en-US"/>
              </w:rPr>
              <w:t xml:space="preserve"> (according to Article 4 of Directive 2002/59/EC as amended)</w:t>
            </w:r>
            <w:r w:rsidRPr="006D7B18">
              <w:rPr>
                <w:szCs w:val="22"/>
                <w:lang w:val="en-US"/>
              </w:rPr>
              <w:t>;</w:t>
            </w:r>
          </w:p>
          <w:p w:rsidR="00E22BC6" w:rsidRDefault="00E22BC6" w:rsidP="00E22BC6">
            <w:pPr>
              <w:pStyle w:val="BulletText1"/>
              <w:rPr>
                <w:szCs w:val="22"/>
                <w:lang w:val="en-US"/>
              </w:rPr>
            </w:pPr>
            <w:r>
              <w:rPr>
                <w:szCs w:val="22"/>
                <w:lang w:val="en-US"/>
              </w:rPr>
              <w:t>P</w:t>
            </w:r>
            <w:r w:rsidRPr="00E22BC6">
              <w:rPr>
                <w:szCs w:val="22"/>
                <w:lang w:val="en-US"/>
              </w:rPr>
              <w:t xml:space="preserve">re-arrival </w:t>
            </w:r>
            <w:r w:rsidR="00106AD4">
              <w:rPr>
                <w:szCs w:val="22"/>
                <w:lang w:val="en-US"/>
              </w:rPr>
              <w:t xml:space="preserve">notification of </w:t>
            </w:r>
            <w:r w:rsidRPr="00E22BC6">
              <w:rPr>
                <w:szCs w:val="22"/>
                <w:lang w:val="en-US"/>
              </w:rPr>
              <w:t>security information</w:t>
            </w:r>
            <w:r w:rsidRPr="006D7B18">
              <w:rPr>
                <w:szCs w:val="22"/>
                <w:lang w:val="en-US"/>
              </w:rPr>
              <w:t xml:space="preserve"> at least 24 hours before the ship’s arrival in </w:t>
            </w:r>
            <w:proofErr w:type="gramStart"/>
            <w:r w:rsidRPr="006D7B18">
              <w:rPr>
                <w:szCs w:val="22"/>
                <w:lang w:val="en-US"/>
              </w:rPr>
              <w:t>a</w:t>
            </w:r>
            <w:proofErr w:type="gramEnd"/>
            <w:r w:rsidRPr="006D7B18">
              <w:rPr>
                <w:szCs w:val="22"/>
                <w:lang w:val="en-US"/>
              </w:rPr>
              <w:t xml:space="preserve"> EU port</w:t>
            </w:r>
            <w:r w:rsidR="007E26C9">
              <w:rPr>
                <w:szCs w:val="22"/>
                <w:lang w:val="en-US"/>
              </w:rPr>
              <w:t xml:space="preserve"> (according to Article 6.2 of Regulation EC 725/2004)</w:t>
            </w:r>
            <w:r w:rsidRPr="006D7B18">
              <w:rPr>
                <w:szCs w:val="22"/>
                <w:lang w:val="en-US"/>
              </w:rPr>
              <w:t>;</w:t>
            </w:r>
          </w:p>
          <w:p w:rsidR="00E22BC6" w:rsidRPr="006D7B18" w:rsidRDefault="00E22BC6" w:rsidP="00E22BC6">
            <w:pPr>
              <w:pStyle w:val="BulletText1"/>
              <w:rPr>
                <w:szCs w:val="22"/>
                <w:lang w:val="en-US"/>
              </w:rPr>
            </w:pPr>
            <w:r>
              <w:rPr>
                <w:szCs w:val="22"/>
                <w:lang w:val="en-US"/>
              </w:rPr>
              <w:t>P</w:t>
            </w:r>
            <w:r w:rsidRPr="00E22BC6">
              <w:rPr>
                <w:szCs w:val="22"/>
                <w:lang w:val="en-US"/>
              </w:rPr>
              <w:t xml:space="preserve">re-arrival </w:t>
            </w:r>
            <w:r>
              <w:rPr>
                <w:szCs w:val="22"/>
                <w:lang w:val="en-US"/>
              </w:rPr>
              <w:t>n</w:t>
            </w:r>
            <w:r w:rsidRPr="00E22BC6">
              <w:rPr>
                <w:szCs w:val="22"/>
                <w:lang w:val="en-US"/>
              </w:rPr>
              <w:t xml:space="preserve">otification of waste and </w:t>
            </w:r>
            <w:r w:rsidR="00742577">
              <w:rPr>
                <w:szCs w:val="22"/>
                <w:lang w:val="en-US"/>
              </w:rPr>
              <w:t xml:space="preserve">cargo </w:t>
            </w:r>
            <w:r w:rsidRPr="00E22BC6">
              <w:rPr>
                <w:szCs w:val="22"/>
                <w:lang w:val="en-US"/>
              </w:rPr>
              <w:t>residues</w:t>
            </w:r>
            <w:r w:rsidRPr="006D7B18">
              <w:rPr>
                <w:szCs w:val="22"/>
                <w:lang w:val="en-US"/>
              </w:rPr>
              <w:t xml:space="preserve"> at least 24 hours before the ship’s arrival in </w:t>
            </w:r>
            <w:proofErr w:type="gramStart"/>
            <w:r w:rsidRPr="006D7B18">
              <w:rPr>
                <w:szCs w:val="22"/>
                <w:lang w:val="en-US"/>
              </w:rPr>
              <w:t>a</w:t>
            </w:r>
            <w:proofErr w:type="gramEnd"/>
            <w:r w:rsidRPr="006D7B18">
              <w:rPr>
                <w:szCs w:val="22"/>
                <w:lang w:val="en-US"/>
              </w:rPr>
              <w:t xml:space="preserve"> EU port</w:t>
            </w:r>
            <w:r w:rsidR="007E26C9">
              <w:rPr>
                <w:szCs w:val="22"/>
                <w:lang w:val="en-US"/>
              </w:rPr>
              <w:t xml:space="preserve"> (according to Article 6 of Directive 2000/59/EC as amended)</w:t>
            </w:r>
            <w:r w:rsidRPr="006D7B18">
              <w:rPr>
                <w:szCs w:val="22"/>
                <w:lang w:val="en-US"/>
              </w:rPr>
              <w:t>;</w:t>
            </w:r>
          </w:p>
          <w:p w:rsidR="005E6E50" w:rsidRPr="006D7B18" w:rsidRDefault="005E6E50" w:rsidP="0018396A">
            <w:pPr>
              <w:pStyle w:val="BulletText1"/>
              <w:jc w:val="both"/>
              <w:rPr>
                <w:szCs w:val="22"/>
                <w:lang w:val="en-US"/>
              </w:rPr>
            </w:pPr>
            <w:r w:rsidRPr="006D7B18">
              <w:rPr>
                <w:szCs w:val="22"/>
                <w:lang w:val="en-US"/>
              </w:rPr>
              <w:t xml:space="preserve">Arrival notification, upon actual ship’s arrival in </w:t>
            </w:r>
            <w:proofErr w:type="gramStart"/>
            <w:r w:rsidRPr="006D7B18">
              <w:rPr>
                <w:szCs w:val="22"/>
                <w:lang w:val="en-US"/>
              </w:rPr>
              <w:t>a</w:t>
            </w:r>
            <w:proofErr w:type="gramEnd"/>
            <w:r w:rsidRPr="006D7B18">
              <w:rPr>
                <w:szCs w:val="22"/>
                <w:lang w:val="en-US"/>
              </w:rPr>
              <w:t xml:space="preserve"> EU port</w:t>
            </w:r>
            <w:r w:rsidR="004E6BF6">
              <w:rPr>
                <w:szCs w:val="22"/>
                <w:lang w:val="en-US"/>
              </w:rPr>
              <w:t xml:space="preserve"> (according to Article </w:t>
            </w:r>
            <w:r w:rsidR="00B050BA">
              <w:rPr>
                <w:szCs w:val="22"/>
                <w:lang w:val="en-US"/>
              </w:rPr>
              <w:t>24.2</w:t>
            </w:r>
            <w:r w:rsidR="004E6BF6">
              <w:rPr>
                <w:szCs w:val="22"/>
                <w:lang w:val="en-US"/>
              </w:rPr>
              <w:t xml:space="preserve"> of Directive 2009/16/EC)</w:t>
            </w:r>
            <w:r w:rsidRPr="006D7B18">
              <w:rPr>
                <w:szCs w:val="22"/>
                <w:lang w:val="en-US"/>
              </w:rPr>
              <w:t>;</w:t>
            </w:r>
          </w:p>
          <w:p w:rsidR="005E6E50" w:rsidRPr="006D7B18" w:rsidRDefault="005E6E50" w:rsidP="0018396A">
            <w:pPr>
              <w:pStyle w:val="BulletText1"/>
              <w:jc w:val="both"/>
              <w:rPr>
                <w:szCs w:val="22"/>
                <w:lang w:val="en-US"/>
              </w:rPr>
            </w:pPr>
            <w:r w:rsidRPr="006D7B18">
              <w:rPr>
                <w:szCs w:val="22"/>
                <w:lang w:val="en-US"/>
              </w:rPr>
              <w:t xml:space="preserve">Departure notification, upon actual ship’s departure in </w:t>
            </w:r>
            <w:proofErr w:type="gramStart"/>
            <w:r w:rsidRPr="006D7B18">
              <w:rPr>
                <w:szCs w:val="22"/>
                <w:lang w:val="en-US"/>
              </w:rPr>
              <w:t>a</w:t>
            </w:r>
            <w:proofErr w:type="gramEnd"/>
            <w:r w:rsidRPr="006D7B18">
              <w:rPr>
                <w:szCs w:val="22"/>
                <w:lang w:val="en-US"/>
              </w:rPr>
              <w:t xml:space="preserve"> EU port</w:t>
            </w:r>
            <w:r w:rsidR="004E6BF6">
              <w:rPr>
                <w:szCs w:val="22"/>
                <w:lang w:val="en-US"/>
              </w:rPr>
              <w:t xml:space="preserve"> (according to Article </w:t>
            </w:r>
            <w:r w:rsidR="00B050BA">
              <w:rPr>
                <w:szCs w:val="22"/>
                <w:lang w:val="en-US"/>
              </w:rPr>
              <w:t>24.2</w:t>
            </w:r>
            <w:r w:rsidR="004E6BF6">
              <w:rPr>
                <w:szCs w:val="22"/>
                <w:lang w:val="en-US"/>
              </w:rPr>
              <w:t xml:space="preserve"> of Directive 2009/16/EC)</w:t>
            </w:r>
            <w:r w:rsidRPr="006D7B18">
              <w:rPr>
                <w:szCs w:val="22"/>
                <w:lang w:val="en-US"/>
              </w:rPr>
              <w:t xml:space="preserve">; </w:t>
            </w:r>
          </w:p>
          <w:p w:rsidR="00F5252F" w:rsidRDefault="0018396A" w:rsidP="007E26C9">
            <w:pPr>
              <w:pStyle w:val="BulletText1"/>
              <w:jc w:val="both"/>
              <w:rPr>
                <w:szCs w:val="22"/>
                <w:lang w:val="en-US"/>
              </w:rPr>
            </w:pPr>
            <w:r w:rsidRPr="006D7B18">
              <w:rPr>
                <w:lang w:val="en-US"/>
              </w:rPr>
              <w:t xml:space="preserve">Notification of dangerous and polluting goods carried onboard a ship </w:t>
            </w:r>
            <w:r w:rsidR="00C207A0" w:rsidRPr="006D7B18">
              <w:rPr>
                <w:lang w:val="en-US"/>
              </w:rPr>
              <w:t xml:space="preserve">leaving or </w:t>
            </w:r>
            <w:r w:rsidRPr="006D7B18">
              <w:rPr>
                <w:lang w:val="en-US"/>
              </w:rPr>
              <w:t xml:space="preserve">bound for an EU </w:t>
            </w:r>
            <w:proofErr w:type="gramStart"/>
            <w:r w:rsidRPr="006D7B18">
              <w:rPr>
                <w:lang w:val="en-US"/>
              </w:rPr>
              <w:t>port(</w:t>
            </w:r>
            <w:proofErr w:type="gramEnd"/>
            <w:r w:rsidRPr="006D7B18">
              <w:rPr>
                <w:lang w:val="en-US"/>
              </w:rPr>
              <w:t>HAZMAT)</w:t>
            </w:r>
            <w:r w:rsidR="007E26C9">
              <w:rPr>
                <w:szCs w:val="22"/>
                <w:lang w:val="en-US"/>
              </w:rPr>
              <w:t>(according to Article 13 of Directive 2002/59/EC as amended)</w:t>
            </w:r>
          </w:p>
          <w:p w:rsidR="0018396A" w:rsidRPr="006D7B18" w:rsidRDefault="00F5252F" w:rsidP="008478FE">
            <w:pPr>
              <w:pStyle w:val="BulletText1"/>
              <w:rPr>
                <w:lang w:val="en-US"/>
              </w:rPr>
            </w:pPr>
            <w:proofErr w:type="spellStart"/>
            <w:r>
              <w:rPr>
                <w:lang w:val="en-US"/>
              </w:rPr>
              <w:t>Nofication</w:t>
            </w:r>
            <w:proofErr w:type="spellEnd"/>
            <w:r>
              <w:rPr>
                <w:lang w:val="en-US"/>
              </w:rPr>
              <w:t xml:space="preserve"> of bunkers carried </w:t>
            </w:r>
            <w:r w:rsidRPr="006D7B18">
              <w:rPr>
                <w:lang w:val="en-US"/>
              </w:rPr>
              <w:t xml:space="preserve">onboard a ship leaving or bound for an EU </w:t>
            </w:r>
            <w:proofErr w:type="gramStart"/>
            <w:r w:rsidRPr="006D7B18">
              <w:rPr>
                <w:lang w:val="en-US"/>
              </w:rPr>
              <w:t>port</w:t>
            </w:r>
            <w:r w:rsidR="00326FBF">
              <w:rPr>
                <w:lang w:val="en-US"/>
              </w:rPr>
              <w:t>(</w:t>
            </w:r>
            <w:proofErr w:type="gramEnd"/>
            <w:r w:rsidR="00326FBF">
              <w:rPr>
                <w:lang w:val="en-US"/>
              </w:rPr>
              <w:t xml:space="preserve">reported separately from </w:t>
            </w:r>
            <w:r w:rsidR="008478FE">
              <w:rPr>
                <w:lang w:val="en-US"/>
              </w:rPr>
              <w:t xml:space="preserve">the notification of </w:t>
            </w:r>
            <w:r w:rsidR="00326FBF">
              <w:rPr>
                <w:lang w:val="en-US"/>
              </w:rPr>
              <w:t>dangerous or polluting goods).</w:t>
            </w:r>
            <w:r>
              <w:rPr>
                <w:lang w:val="en-US"/>
              </w:rPr>
              <w:t xml:space="preserve"> This notification is </w:t>
            </w:r>
            <w:r w:rsidR="00326FBF">
              <w:rPr>
                <w:lang w:val="en-US"/>
              </w:rPr>
              <w:t xml:space="preserve">to be </w:t>
            </w:r>
            <w:r w:rsidR="008478FE">
              <w:rPr>
                <w:lang w:val="en-US"/>
              </w:rPr>
              <w:t xml:space="preserve">made available via SSN </w:t>
            </w:r>
            <w:r w:rsidR="00326FBF">
              <w:rPr>
                <w:lang w:val="en-US"/>
              </w:rPr>
              <w:t xml:space="preserve">by </w:t>
            </w:r>
            <w:r>
              <w:rPr>
                <w:lang w:val="en-US"/>
              </w:rPr>
              <w:t xml:space="preserve">Member States that </w:t>
            </w:r>
            <w:proofErr w:type="spellStart"/>
            <w:r>
              <w:rPr>
                <w:sz w:val="23"/>
                <w:szCs w:val="23"/>
              </w:rPr>
              <w:t>require</w:t>
            </w:r>
            <w:r w:rsidR="008478FE">
              <w:rPr>
                <w:sz w:val="23"/>
                <w:szCs w:val="23"/>
              </w:rPr>
              <w:t>that</w:t>
            </w:r>
            <w:proofErr w:type="spellEnd"/>
            <w:r w:rsidR="008478FE">
              <w:rPr>
                <w:sz w:val="23"/>
                <w:szCs w:val="23"/>
              </w:rPr>
              <w:t xml:space="preserve"> information on </w:t>
            </w:r>
            <w:proofErr w:type="spellStart"/>
            <w:r w:rsidR="008478FE">
              <w:rPr>
                <w:sz w:val="23"/>
                <w:szCs w:val="23"/>
              </w:rPr>
              <w:t>b</w:t>
            </w:r>
            <w:r w:rsidR="00326FBF">
              <w:rPr>
                <w:sz w:val="23"/>
                <w:szCs w:val="23"/>
              </w:rPr>
              <w:t>unkers</w:t>
            </w:r>
            <w:r w:rsidR="008478FE">
              <w:rPr>
                <w:sz w:val="23"/>
                <w:szCs w:val="23"/>
              </w:rPr>
              <w:t>on</w:t>
            </w:r>
            <w:proofErr w:type="spellEnd"/>
            <w:r w:rsidR="008478FE">
              <w:rPr>
                <w:sz w:val="23"/>
                <w:szCs w:val="23"/>
              </w:rPr>
              <w:t xml:space="preserve"> board is reported </w:t>
            </w:r>
            <w:r w:rsidR="00326FBF">
              <w:rPr>
                <w:sz w:val="23"/>
                <w:szCs w:val="23"/>
              </w:rPr>
              <w:t xml:space="preserve">in </w:t>
            </w:r>
            <w:r w:rsidR="008478FE">
              <w:rPr>
                <w:sz w:val="23"/>
                <w:szCs w:val="23"/>
              </w:rPr>
              <w:t xml:space="preserve">their National Single Window </w:t>
            </w:r>
            <w:proofErr w:type="spellStart"/>
            <w:r w:rsidR="008478FE">
              <w:rPr>
                <w:sz w:val="23"/>
                <w:szCs w:val="23"/>
              </w:rPr>
              <w:t>using</w:t>
            </w:r>
            <w:r>
              <w:rPr>
                <w:sz w:val="23"/>
                <w:szCs w:val="23"/>
              </w:rPr>
              <w:t>FAL</w:t>
            </w:r>
            <w:proofErr w:type="spellEnd"/>
            <w:r>
              <w:rPr>
                <w:sz w:val="23"/>
                <w:szCs w:val="23"/>
              </w:rPr>
              <w:t xml:space="preserve"> 3 </w:t>
            </w:r>
            <w:r w:rsidR="00326FBF" w:rsidRPr="00F5252F">
              <w:rPr>
                <w:szCs w:val="22"/>
                <w:lang w:val="en-US"/>
              </w:rPr>
              <w:t>- Ship’s Store Declaration</w:t>
            </w:r>
            <w:r w:rsidR="00C207A0" w:rsidRPr="006D7B18">
              <w:rPr>
                <w:lang w:val="en-US"/>
              </w:rPr>
              <w:t>.</w:t>
            </w:r>
          </w:p>
        </w:tc>
      </w:tr>
    </w:tbl>
    <w:p w:rsidR="00125F1E" w:rsidRPr="006D7B18" w:rsidRDefault="00125F1E" w:rsidP="0018396A">
      <w:pPr>
        <w:pStyle w:val="BlockLine"/>
        <w:rPr>
          <w:lang w:val="en-US"/>
        </w:rPr>
      </w:pPr>
    </w:p>
    <w:tbl>
      <w:tblPr>
        <w:tblW w:w="9468" w:type="dxa"/>
        <w:tblLayout w:type="fixed"/>
        <w:tblLook w:val="0000" w:firstRow="0" w:lastRow="0" w:firstColumn="0" w:lastColumn="0" w:noHBand="0" w:noVBand="0"/>
      </w:tblPr>
      <w:tblGrid>
        <w:gridCol w:w="1728"/>
        <w:gridCol w:w="7740"/>
      </w:tblGrid>
      <w:tr w:rsidR="00125F1E" w:rsidRPr="006D7B18">
        <w:trPr>
          <w:cantSplit/>
        </w:trPr>
        <w:tc>
          <w:tcPr>
            <w:tcW w:w="1728" w:type="dxa"/>
          </w:tcPr>
          <w:p w:rsidR="00125F1E" w:rsidRPr="006D7B18" w:rsidRDefault="00125F1E" w:rsidP="004B392F">
            <w:pPr>
              <w:pStyle w:val="Heading5"/>
              <w:numPr>
                <w:ilvl w:val="0"/>
                <w:numId w:val="0"/>
              </w:numPr>
              <w:rPr>
                <w:lang w:val="en-GB"/>
              </w:rPr>
            </w:pPr>
            <w:r w:rsidRPr="006D7B18">
              <w:rPr>
                <w:lang w:val="en-GB"/>
              </w:rPr>
              <w:t>Message description</w:t>
            </w:r>
          </w:p>
        </w:tc>
        <w:tc>
          <w:tcPr>
            <w:tcW w:w="7740" w:type="dxa"/>
          </w:tcPr>
          <w:p w:rsidR="00125F1E" w:rsidRPr="006D7B18" w:rsidRDefault="00125F1E" w:rsidP="004B392F">
            <w:pPr>
              <w:pStyle w:val="BlockText"/>
            </w:pPr>
            <w:r w:rsidRPr="006D7B18">
              <w:t>The following table describes the XML message used for the transaction.</w:t>
            </w:r>
          </w:p>
        </w:tc>
      </w:tr>
    </w:tbl>
    <w:p w:rsidR="00125F1E" w:rsidRPr="006D7B18" w:rsidRDefault="00125F1E" w:rsidP="00125F1E"/>
    <w:p w:rsidR="005E6E50" w:rsidRPr="006D7B18" w:rsidRDefault="005E6E50" w:rsidP="005E6E50">
      <w:pPr>
        <w:pStyle w:val="ContinuedOnNextPa"/>
        <w:rPr>
          <w:lang w:val="en-US"/>
        </w:rPr>
      </w:pPr>
      <w:proofErr w:type="gramStart"/>
      <w:r w:rsidRPr="006D7B18">
        <w:rPr>
          <w:lang w:val="en-US"/>
        </w:rPr>
        <w:t>Continued on</w:t>
      </w:r>
      <w:proofErr w:type="gramEnd"/>
      <w:r w:rsidRPr="006D7B18">
        <w:rPr>
          <w:lang w:val="en-US"/>
        </w:rPr>
        <w:t xml:space="preserve"> next page</w:t>
      </w:r>
    </w:p>
    <w:p w:rsidR="005E6E50" w:rsidRPr="006D7B18" w:rsidRDefault="005E6E50" w:rsidP="005E6E50">
      <w:pPr>
        <w:sectPr w:rsidR="005E6E50" w:rsidRPr="006D7B18" w:rsidSect="004108A4">
          <w:pgSz w:w="11906" w:h="16838"/>
          <w:pgMar w:top="1418" w:right="851" w:bottom="1418" w:left="851" w:header="709" w:footer="709" w:gutter="851"/>
          <w:cols w:space="708"/>
          <w:docGrid w:linePitch="360"/>
        </w:sectPr>
      </w:pPr>
    </w:p>
    <w:p w:rsidR="005E6E50" w:rsidRPr="006D7B18" w:rsidRDefault="005E6E50" w:rsidP="00125F1E">
      <w:pPr>
        <w:rPr>
          <w:lang w:val="fr-FR"/>
        </w:rPr>
      </w:pPr>
    </w:p>
    <w:tbl>
      <w:tblPr>
        <w:tblW w:w="9476" w:type="dxa"/>
        <w:tblInd w:w="93" w:type="dxa"/>
        <w:tblLook w:val="0000" w:firstRow="0" w:lastRow="0" w:firstColumn="0" w:lastColumn="0" w:noHBand="0" w:noVBand="0"/>
      </w:tblPr>
      <w:tblGrid>
        <w:gridCol w:w="450"/>
        <w:gridCol w:w="422"/>
        <w:gridCol w:w="940"/>
        <w:gridCol w:w="255"/>
        <w:gridCol w:w="690"/>
        <w:gridCol w:w="216"/>
        <w:gridCol w:w="1029"/>
        <w:gridCol w:w="839"/>
        <w:gridCol w:w="1429"/>
        <w:gridCol w:w="1948"/>
        <w:gridCol w:w="1258"/>
      </w:tblGrid>
      <w:tr w:rsidR="00B87A15" w:rsidRPr="006D7B18" w:rsidTr="00757405">
        <w:trPr>
          <w:trHeight w:val="332"/>
          <w:tblHeader/>
        </w:trPr>
        <w:tc>
          <w:tcPr>
            <w:tcW w:w="4002" w:type="dxa"/>
            <w:gridSpan w:val="7"/>
            <w:tcBorders>
              <w:top w:val="single" w:sz="4" w:space="0" w:color="auto"/>
              <w:left w:val="single" w:sz="4" w:space="0" w:color="auto"/>
              <w:bottom w:val="single" w:sz="4" w:space="0" w:color="auto"/>
              <w:right w:val="single" w:sz="4" w:space="0" w:color="000000"/>
            </w:tcBorders>
            <w:shd w:val="clear" w:color="auto" w:fill="FFFF99"/>
          </w:tcPr>
          <w:p w:rsidR="00B87A15" w:rsidRPr="006D7B18" w:rsidRDefault="00080B73" w:rsidP="00B87A15">
            <w:pPr>
              <w:rPr>
                <w:b/>
                <w:bCs/>
                <w:sz w:val="20"/>
                <w:lang w:val="en-US"/>
              </w:rPr>
            </w:pPr>
            <w:r w:rsidRPr="00080B73">
              <w:rPr>
                <w:b/>
                <w:bCs/>
                <w:sz w:val="20"/>
                <w:lang w:val="en-US"/>
              </w:rPr>
              <w:t xml:space="preserve">MS2SSN_PortPlus_Not </w:t>
            </w:r>
            <w:r>
              <w:rPr>
                <w:b/>
                <w:bCs/>
                <w:sz w:val="20"/>
                <w:lang w:val="en-US"/>
              </w:rPr>
              <w:t xml:space="preserve">- </w:t>
            </w:r>
            <w:r w:rsidR="00B87A15" w:rsidRPr="006D7B18">
              <w:rPr>
                <w:b/>
                <w:bCs/>
                <w:sz w:val="20"/>
                <w:lang w:val="en-US"/>
              </w:rPr>
              <w:t>Elements</w:t>
            </w:r>
          </w:p>
        </w:tc>
        <w:tc>
          <w:tcPr>
            <w:tcW w:w="4216" w:type="dxa"/>
            <w:gridSpan w:val="3"/>
            <w:tcBorders>
              <w:top w:val="single" w:sz="4" w:space="0" w:color="auto"/>
              <w:left w:val="nil"/>
              <w:bottom w:val="single" w:sz="4" w:space="0" w:color="auto"/>
              <w:right w:val="single" w:sz="4" w:space="0" w:color="auto"/>
            </w:tcBorders>
            <w:shd w:val="clear" w:color="auto" w:fill="FFFF99"/>
          </w:tcPr>
          <w:p w:rsidR="00B87A15" w:rsidRPr="006D7B18" w:rsidRDefault="00B87A15" w:rsidP="00B87A15">
            <w:pPr>
              <w:rPr>
                <w:b/>
                <w:bCs/>
                <w:sz w:val="20"/>
                <w:lang w:val="en-US"/>
              </w:rPr>
            </w:pPr>
            <w:r w:rsidRPr="006D7B18">
              <w:rPr>
                <w:b/>
                <w:bCs/>
                <w:sz w:val="20"/>
                <w:lang w:val="en-US"/>
              </w:rPr>
              <w:t>Attributes</w:t>
            </w:r>
          </w:p>
        </w:tc>
        <w:tc>
          <w:tcPr>
            <w:tcW w:w="1258" w:type="dxa"/>
            <w:tcBorders>
              <w:top w:val="single" w:sz="4" w:space="0" w:color="auto"/>
              <w:left w:val="nil"/>
              <w:bottom w:val="single" w:sz="4" w:space="0" w:color="auto"/>
              <w:right w:val="single" w:sz="4" w:space="0" w:color="auto"/>
            </w:tcBorders>
            <w:shd w:val="clear" w:color="auto" w:fill="FFFF99"/>
          </w:tcPr>
          <w:p w:rsidR="00B87A15" w:rsidRPr="004F6BF5" w:rsidRDefault="00B87A15" w:rsidP="00B87A15">
            <w:pPr>
              <w:jc w:val="center"/>
              <w:rPr>
                <w:b/>
                <w:bCs/>
                <w:sz w:val="20"/>
                <w:lang w:val="en-US"/>
              </w:rPr>
            </w:pPr>
            <w:r w:rsidRPr="004F6BF5">
              <w:rPr>
                <w:b/>
                <w:bCs/>
                <w:sz w:val="20"/>
                <w:lang w:val="en-US"/>
              </w:rPr>
              <w:t>Occ</w:t>
            </w:r>
          </w:p>
        </w:tc>
      </w:tr>
      <w:tr w:rsidR="00B87A15" w:rsidRPr="006D7B18" w:rsidTr="00757405">
        <w:trPr>
          <w:trHeight w:val="270"/>
        </w:trPr>
        <w:tc>
          <w:tcPr>
            <w:tcW w:w="8218" w:type="dxa"/>
            <w:gridSpan w:val="10"/>
            <w:tcBorders>
              <w:top w:val="single" w:sz="4" w:space="0" w:color="auto"/>
              <w:left w:val="single" w:sz="4" w:space="0" w:color="auto"/>
              <w:right w:val="single" w:sz="4" w:space="0" w:color="000000"/>
            </w:tcBorders>
            <w:shd w:val="clear" w:color="auto" w:fill="auto"/>
          </w:tcPr>
          <w:p w:rsidR="00B87A15" w:rsidRPr="006D7B18" w:rsidRDefault="00B87A15" w:rsidP="00B87A15">
            <w:pPr>
              <w:rPr>
                <w:b/>
                <w:bCs/>
                <w:i/>
                <w:iCs/>
                <w:sz w:val="20"/>
                <w:lang w:val="en-US"/>
              </w:rPr>
            </w:pPr>
            <w:r w:rsidRPr="006D7B18">
              <w:rPr>
                <w:b/>
                <w:bCs/>
                <w:i/>
                <w:iCs/>
                <w:sz w:val="20"/>
                <w:lang w:val="en-US"/>
              </w:rPr>
              <w:t xml:space="preserve">Header </w:t>
            </w:r>
          </w:p>
        </w:tc>
        <w:tc>
          <w:tcPr>
            <w:tcW w:w="1258" w:type="dxa"/>
            <w:tcBorders>
              <w:top w:val="nil"/>
              <w:left w:val="nil"/>
              <w:bottom w:val="single" w:sz="4" w:space="0" w:color="auto"/>
              <w:right w:val="single" w:sz="4" w:space="0" w:color="auto"/>
            </w:tcBorders>
            <w:shd w:val="clear" w:color="auto" w:fill="auto"/>
          </w:tcPr>
          <w:p w:rsidR="00B87A15" w:rsidRPr="00850471" w:rsidRDefault="00B87A15" w:rsidP="00B87A15">
            <w:pPr>
              <w:jc w:val="center"/>
              <w:rPr>
                <w:bCs/>
                <w:iCs/>
                <w:sz w:val="20"/>
                <w:lang w:val="en-US"/>
              </w:rPr>
            </w:pPr>
            <w:r w:rsidRPr="00850471">
              <w:rPr>
                <w:bCs/>
                <w:iCs/>
                <w:sz w:val="20"/>
                <w:lang w:val="en-US"/>
              </w:rPr>
              <w:t>1</w:t>
            </w:r>
          </w:p>
        </w:tc>
      </w:tr>
      <w:tr w:rsidR="00B87A15" w:rsidRPr="006D7B18" w:rsidTr="00757405">
        <w:trPr>
          <w:trHeight w:val="189"/>
        </w:trPr>
        <w:tc>
          <w:tcPr>
            <w:tcW w:w="4002" w:type="dxa"/>
            <w:gridSpan w:val="7"/>
            <w:vMerge w:val="restart"/>
            <w:tcBorders>
              <w:left w:val="single" w:sz="4" w:space="0" w:color="auto"/>
              <w:right w:val="single" w:sz="4" w:space="0" w:color="auto"/>
            </w:tcBorders>
            <w:shd w:val="clear" w:color="auto" w:fill="auto"/>
          </w:tcPr>
          <w:p w:rsidR="00B87A15" w:rsidRPr="006D7B18" w:rsidRDefault="00B87A15" w:rsidP="00B87A15">
            <w:pPr>
              <w:rPr>
                <w:b/>
                <w:bCs/>
                <w:i/>
                <w:iCs/>
                <w:sz w:val="20"/>
                <w:lang w:val="en-US"/>
              </w:rPr>
            </w:pPr>
          </w:p>
        </w:tc>
        <w:tc>
          <w:tcPr>
            <w:tcW w:w="4216" w:type="dxa"/>
            <w:gridSpan w:val="3"/>
            <w:tcBorders>
              <w:top w:val="single" w:sz="4" w:space="0" w:color="auto"/>
              <w:left w:val="single" w:sz="4" w:space="0" w:color="auto"/>
              <w:bottom w:val="single" w:sz="4" w:space="0" w:color="auto"/>
              <w:right w:val="single" w:sz="4" w:space="0" w:color="auto"/>
            </w:tcBorders>
            <w:shd w:val="clear" w:color="auto" w:fill="auto"/>
          </w:tcPr>
          <w:p w:rsidR="00B87A15" w:rsidRPr="006D7B18" w:rsidRDefault="00B87A15" w:rsidP="00B87A15">
            <w:pPr>
              <w:rPr>
                <w:sz w:val="20"/>
                <w:lang w:val="en-US"/>
              </w:rPr>
            </w:pPr>
            <w:r w:rsidRPr="006D7B18">
              <w:rPr>
                <w:sz w:val="20"/>
                <w:lang w:val="en-US"/>
              </w:rPr>
              <w:t xml:space="preserve">Version </w:t>
            </w:r>
          </w:p>
        </w:tc>
        <w:tc>
          <w:tcPr>
            <w:tcW w:w="1258" w:type="dxa"/>
            <w:tcBorders>
              <w:top w:val="nil"/>
              <w:left w:val="nil"/>
              <w:bottom w:val="single" w:sz="4" w:space="0" w:color="auto"/>
              <w:right w:val="single" w:sz="4" w:space="0" w:color="auto"/>
            </w:tcBorders>
            <w:shd w:val="clear" w:color="auto" w:fill="auto"/>
          </w:tcPr>
          <w:p w:rsidR="00B87A15" w:rsidRPr="004F6BF5" w:rsidRDefault="00B87A15" w:rsidP="00B87A15">
            <w:pPr>
              <w:jc w:val="center"/>
              <w:rPr>
                <w:sz w:val="20"/>
                <w:lang w:val="en-US"/>
              </w:rPr>
            </w:pPr>
            <w:r w:rsidRPr="004F6BF5">
              <w:rPr>
                <w:sz w:val="20"/>
                <w:lang w:val="en-US"/>
              </w:rPr>
              <w:t>1</w:t>
            </w:r>
          </w:p>
        </w:tc>
      </w:tr>
      <w:tr w:rsidR="00B87A15" w:rsidRPr="006D7B18" w:rsidTr="00757405">
        <w:trPr>
          <w:trHeight w:val="255"/>
        </w:trPr>
        <w:tc>
          <w:tcPr>
            <w:tcW w:w="4002" w:type="dxa"/>
            <w:gridSpan w:val="7"/>
            <w:vMerge/>
            <w:tcBorders>
              <w:left w:val="single" w:sz="4" w:space="0" w:color="auto"/>
              <w:right w:val="single" w:sz="4" w:space="0" w:color="auto"/>
            </w:tcBorders>
            <w:vAlign w:val="center"/>
          </w:tcPr>
          <w:p w:rsidR="00B87A15" w:rsidRPr="006D7B18" w:rsidRDefault="00B87A15" w:rsidP="00B87A15">
            <w:pPr>
              <w:rPr>
                <w:b/>
                <w:bCs/>
                <w:i/>
                <w:iCs/>
                <w:sz w:val="20"/>
                <w:lang w:val="en-US"/>
              </w:rPr>
            </w:pPr>
          </w:p>
        </w:tc>
        <w:tc>
          <w:tcPr>
            <w:tcW w:w="4216" w:type="dxa"/>
            <w:gridSpan w:val="3"/>
            <w:tcBorders>
              <w:top w:val="single" w:sz="4" w:space="0" w:color="auto"/>
              <w:left w:val="single" w:sz="4" w:space="0" w:color="auto"/>
              <w:bottom w:val="single" w:sz="4" w:space="0" w:color="auto"/>
              <w:right w:val="single" w:sz="4" w:space="0" w:color="auto"/>
            </w:tcBorders>
            <w:shd w:val="clear" w:color="auto" w:fill="auto"/>
          </w:tcPr>
          <w:p w:rsidR="00B87A15" w:rsidRPr="006D7B18" w:rsidRDefault="00B87A15" w:rsidP="00B87A15">
            <w:pPr>
              <w:rPr>
                <w:sz w:val="20"/>
                <w:lang w:val="en-US"/>
              </w:rPr>
            </w:pPr>
            <w:proofErr w:type="spellStart"/>
            <w:r w:rsidRPr="006D7B18">
              <w:rPr>
                <w:sz w:val="20"/>
                <w:lang w:val="en-US"/>
              </w:rPr>
              <w:t>TestId</w:t>
            </w:r>
            <w:proofErr w:type="spellEnd"/>
            <w:r w:rsidRPr="006D7B18">
              <w:rPr>
                <w:sz w:val="20"/>
                <w:lang w:val="en-US"/>
              </w:rPr>
              <w:t xml:space="preserve"> </w:t>
            </w:r>
          </w:p>
        </w:tc>
        <w:tc>
          <w:tcPr>
            <w:tcW w:w="1258" w:type="dxa"/>
            <w:tcBorders>
              <w:top w:val="nil"/>
              <w:left w:val="nil"/>
              <w:bottom w:val="single" w:sz="4" w:space="0" w:color="auto"/>
              <w:right w:val="single" w:sz="4" w:space="0" w:color="auto"/>
            </w:tcBorders>
            <w:shd w:val="clear" w:color="auto" w:fill="auto"/>
          </w:tcPr>
          <w:p w:rsidR="00B87A15" w:rsidRPr="004F6BF5" w:rsidRDefault="00B87A15" w:rsidP="00B87A15">
            <w:pPr>
              <w:jc w:val="center"/>
              <w:rPr>
                <w:sz w:val="20"/>
                <w:lang w:val="en-US"/>
              </w:rPr>
            </w:pPr>
            <w:r w:rsidRPr="004F6BF5">
              <w:rPr>
                <w:sz w:val="20"/>
                <w:lang w:val="en-US"/>
              </w:rPr>
              <w:t>0-1</w:t>
            </w:r>
          </w:p>
        </w:tc>
      </w:tr>
      <w:tr w:rsidR="00B87A15" w:rsidRPr="006D7B18" w:rsidTr="00757405">
        <w:trPr>
          <w:trHeight w:val="112"/>
        </w:trPr>
        <w:tc>
          <w:tcPr>
            <w:tcW w:w="4002" w:type="dxa"/>
            <w:gridSpan w:val="7"/>
            <w:vMerge/>
            <w:tcBorders>
              <w:left w:val="single" w:sz="4" w:space="0" w:color="auto"/>
              <w:right w:val="single" w:sz="4" w:space="0" w:color="auto"/>
            </w:tcBorders>
            <w:vAlign w:val="center"/>
          </w:tcPr>
          <w:p w:rsidR="00B87A15" w:rsidRPr="006D7B18" w:rsidRDefault="00B87A15" w:rsidP="00B87A15">
            <w:pPr>
              <w:rPr>
                <w:b/>
                <w:bCs/>
                <w:i/>
                <w:iCs/>
                <w:sz w:val="20"/>
                <w:lang w:val="en-US"/>
              </w:rPr>
            </w:pPr>
          </w:p>
        </w:tc>
        <w:tc>
          <w:tcPr>
            <w:tcW w:w="4216" w:type="dxa"/>
            <w:gridSpan w:val="3"/>
            <w:tcBorders>
              <w:top w:val="single" w:sz="4" w:space="0" w:color="auto"/>
              <w:left w:val="single" w:sz="4" w:space="0" w:color="auto"/>
              <w:bottom w:val="single" w:sz="4" w:space="0" w:color="auto"/>
              <w:right w:val="single" w:sz="4" w:space="0" w:color="auto"/>
            </w:tcBorders>
            <w:shd w:val="clear" w:color="auto" w:fill="auto"/>
          </w:tcPr>
          <w:p w:rsidR="00B87A15" w:rsidRPr="006D7B18" w:rsidRDefault="00B87A15" w:rsidP="00B87A15">
            <w:pPr>
              <w:rPr>
                <w:sz w:val="20"/>
                <w:lang w:val="en-US"/>
              </w:rPr>
            </w:pPr>
            <w:proofErr w:type="spellStart"/>
            <w:r w:rsidRPr="006D7B18">
              <w:rPr>
                <w:sz w:val="20"/>
                <w:lang w:val="en-US"/>
              </w:rPr>
              <w:t>MSRefId</w:t>
            </w:r>
            <w:proofErr w:type="spellEnd"/>
          </w:p>
        </w:tc>
        <w:tc>
          <w:tcPr>
            <w:tcW w:w="1258" w:type="dxa"/>
            <w:tcBorders>
              <w:top w:val="nil"/>
              <w:left w:val="nil"/>
              <w:bottom w:val="single" w:sz="4" w:space="0" w:color="auto"/>
              <w:right w:val="single" w:sz="4" w:space="0" w:color="auto"/>
            </w:tcBorders>
            <w:shd w:val="clear" w:color="auto" w:fill="auto"/>
          </w:tcPr>
          <w:p w:rsidR="00B87A15" w:rsidRPr="004F6BF5" w:rsidRDefault="00B87A15" w:rsidP="00B87A15">
            <w:pPr>
              <w:jc w:val="center"/>
              <w:rPr>
                <w:sz w:val="20"/>
                <w:lang w:val="en-US"/>
              </w:rPr>
            </w:pPr>
            <w:r w:rsidRPr="004F6BF5">
              <w:rPr>
                <w:sz w:val="20"/>
                <w:lang w:val="en-US"/>
              </w:rPr>
              <w:t>1</w:t>
            </w:r>
          </w:p>
        </w:tc>
      </w:tr>
      <w:tr w:rsidR="00B87A15" w:rsidRPr="006D7B18" w:rsidTr="00757405">
        <w:trPr>
          <w:trHeight w:val="255"/>
        </w:trPr>
        <w:tc>
          <w:tcPr>
            <w:tcW w:w="4002" w:type="dxa"/>
            <w:gridSpan w:val="7"/>
            <w:vMerge/>
            <w:tcBorders>
              <w:left w:val="single" w:sz="4" w:space="0" w:color="auto"/>
              <w:right w:val="single" w:sz="4" w:space="0" w:color="auto"/>
            </w:tcBorders>
            <w:vAlign w:val="center"/>
          </w:tcPr>
          <w:p w:rsidR="00B87A15" w:rsidRPr="006D7B18" w:rsidRDefault="00B87A15" w:rsidP="00B87A15">
            <w:pPr>
              <w:rPr>
                <w:b/>
                <w:bCs/>
                <w:i/>
                <w:iCs/>
                <w:sz w:val="20"/>
                <w:lang w:val="en-US"/>
              </w:rPr>
            </w:pPr>
          </w:p>
        </w:tc>
        <w:tc>
          <w:tcPr>
            <w:tcW w:w="4216" w:type="dxa"/>
            <w:gridSpan w:val="3"/>
            <w:tcBorders>
              <w:top w:val="single" w:sz="4" w:space="0" w:color="auto"/>
              <w:left w:val="single" w:sz="4" w:space="0" w:color="auto"/>
              <w:bottom w:val="single" w:sz="4" w:space="0" w:color="auto"/>
              <w:right w:val="single" w:sz="4" w:space="0" w:color="auto"/>
            </w:tcBorders>
            <w:shd w:val="clear" w:color="auto" w:fill="auto"/>
          </w:tcPr>
          <w:p w:rsidR="00B87A15" w:rsidRPr="006D7B18" w:rsidRDefault="00B87A15" w:rsidP="00B87A15">
            <w:pPr>
              <w:rPr>
                <w:sz w:val="20"/>
                <w:lang w:val="en-US"/>
              </w:rPr>
            </w:pPr>
            <w:proofErr w:type="spellStart"/>
            <w:r w:rsidRPr="006D7B18">
              <w:rPr>
                <w:sz w:val="20"/>
                <w:lang w:val="en-US"/>
              </w:rPr>
              <w:t>SentAt</w:t>
            </w:r>
            <w:proofErr w:type="spellEnd"/>
          </w:p>
        </w:tc>
        <w:tc>
          <w:tcPr>
            <w:tcW w:w="1258" w:type="dxa"/>
            <w:tcBorders>
              <w:top w:val="nil"/>
              <w:left w:val="nil"/>
              <w:bottom w:val="single" w:sz="4" w:space="0" w:color="auto"/>
              <w:right w:val="single" w:sz="4" w:space="0" w:color="auto"/>
            </w:tcBorders>
            <w:shd w:val="clear" w:color="auto" w:fill="auto"/>
          </w:tcPr>
          <w:p w:rsidR="00B87A15" w:rsidRPr="004F6BF5" w:rsidRDefault="00B87A15" w:rsidP="00B87A15">
            <w:pPr>
              <w:jc w:val="center"/>
              <w:rPr>
                <w:sz w:val="20"/>
                <w:lang w:val="en-US"/>
              </w:rPr>
            </w:pPr>
            <w:r w:rsidRPr="004F6BF5">
              <w:rPr>
                <w:sz w:val="20"/>
                <w:lang w:val="en-US"/>
              </w:rPr>
              <w:t>1</w:t>
            </w:r>
          </w:p>
        </w:tc>
      </w:tr>
      <w:tr w:rsidR="00B87A15" w:rsidRPr="006D7B18" w:rsidTr="00757405">
        <w:trPr>
          <w:trHeight w:val="255"/>
        </w:trPr>
        <w:tc>
          <w:tcPr>
            <w:tcW w:w="4002" w:type="dxa"/>
            <w:gridSpan w:val="7"/>
            <w:vMerge/>
            <w:tcBorders>
              <w:left w:val="single" w:sz="4" w:space="0" w:color="auto"/>
              <w:right w:val="single" w:sz="4" w:space="0" w:color="auto"/>
            </w:tcBorders>
            <w:vAlign w:val="center"/>
          </w:tcPr>
          <w:p w:rsidR="00B87A15" w:rsidRPr="006D7B18" w:rsidRDefault="00B87A15" w:rsidP="00B87A15">
            <w:pPr>
              <w:rPr>
                <w:b/>
                <w:bCs/>
                <w:i/>
                <w:iCs/>
                <w:sz w:val="20"/>
                <w:lang w:val="en-US"/>
              </w:rPr>
            </w:pPr>
          </w:p>
        </w:tc>
        <w:tc>
          <w:tcPr>
            <w:tcW w:w="4216" w:type="dxa"/>
            <w:gridSpan w:val="3"/>
            <w:tcBorders>
              <w:top w:val="single" w:sz="4" w:space="0" w:color="auto"/>
              <w:left w:val="single" w:sz="4" w:space="0" w:color="auto"/>
              <w:bottom w:val="single" w:sz="4" w:space="0" w:color="auto"/>
              <w:right w:val="single" w:sz="4" w:space="0" w:color="auto"/>
            </w:tcBorders>
            <w:shd w:val="clear" w:color="auto" w:fill="auto"/>
          </w:tcPr>
          <w:p w:rsidR="00B87A15" w:rsidRPr="006D7B18" w:rsidRDefault="00B87A15" w:rsidP="00B87A15">
            <w:pPr>
              <w:rPr>
                <w:sz w:val="20"/>
                <w:lang w:val="en-US"/>
              </w:rPr>
            </w:pPr>
            <w:r w:rsidRPr="006D7B18">
              <w:rPr>
                <w:sz w:val="20"/>
                <w:lang w:val="en-US"/>
              </w:rPr>
              <w:t>From</w:t>
            </w:r>
          </w:p>
        </w:tc>
        <w:tc>
          <w:tcPr>
            <w:tcW w:w="1258" w:type="dxa"/>
            <w:tcBorders>
              <w:top w:val="nil"/>
              <w:left w:val="nil"/>
              <w:bottom w:val="single" w:sz="4" w:space="0" w:color="auto"/>
              <w:right w:val="single" w:sz="4" w:space="0" w:color="auto"/>
            </w:tcBorders>
            <w:shd w:val="clear" w:color="auto" w:fill="auto"/>
          </w:tcPr>
          <w:p w:rsidR="00B87A15" w:rsidRPr="004F6BF5" w:rsidRDefault="00B87A15" w:rsidP="00B87A15">
            <w:pPr>
              <w:jc w:val="center"/>
              <w:rPr>
                <w:sz w:val="20"/>
                <w:lang w:val="en-US"/>
              </w:rPr>
            </w:pPr>
            <w:r w:rsidRPr="004F6BF5">
              <w:rPr>
                <w:sz w:val="20"/>
                <w:lang w:val="en-US"/>
              </w:rPr>
              <w:t>1</w:t>
            </w:r>
          </w:p>
        </w:tc>
      </w:tr>
      <w:tr w:rsidR="00B87A15" w:rsidRPr="006D7B18" w:rsidTr="00757405">
        <w:trPr>
          <w:trHeight w:val="255"/>
        </w:trPr>
        <w:tc>
          <w:tcPr>
            <w:tcW w:w="4002" w:type="dxa"/>
            <w:gridSpan w:val="7"/>
            <w:vMerge/>
            <w:tcBorders>
              <w:left w:val="single" w:sz="4" w:space="0" w:color="auto"/>
              <w:bottom w:val="single" w:sz="4" w:space="0" w:color="auto"/>
              <w:right w:val="single" w:sz="4" w:space="0" w:color="auto"/>
            </w:tcBorders>
            <w:vAlign w:val="center"/>
          </w:tcPr>
          <w:p w:rsidR="00B87A15" w:rsidRPr="006D7B18" w:rsidRDefault="00B87A15" w:rsidP="00B87A15">
            <w:pPr>
              <w:rPr>
                <w:b/>
                <w:bCs/>
                <w:i/>
                <w:iCs/>
                <w:sz w:val="20"/>
                <w:lang w:val="en-US"/>
              </w:rPr>
            </w:pPr>
          </w:p>
        </w:tc>
        <w:tc>
          <w:tcPr>
            <w:tcW w:w="4216" w:type="dxa"/>
            <w:gridSpan w:val="3"/>
            <w:tcBorders>
              <w:top w:val="single" w:sz="4" w:space="0" w:color="auto"/>
              <w:left w:val="single" w:sz="4" w:space="0" w:color="auto"/>
              <w:bottom w:val="single" w:sz="4" w:space="0" w:color="auto"/>
              <w:right w:val="single" w:sz="4" w:space="0" w:color="auto"/>
            </w:tcBorders>
            <w:shd w:val="clear" w:color="auto" w:fill="auto"/>
          </w:tcPr>
          <w:p w:rsidR="00B87A15" w:rsidRPr="006D7B18" w:rsidRDefault="00B87A15" w:rsidP="00B87A15">
            <w:pPr>
              <w:rPr>
                <w:sz w:val="20"/>
                <w:lang w:val="en-US"/>
              </w:rPr>
            </w:pPr>
            <w:r w:rsidRPr="006D7B18">
              <w:rPr>
                <w:sz w:val="20"/>
                <w:lang w:val="en-US"/>
              </w:rPr>
              <w:t>To</w:t>
            </w:r>
          </w:p>
        </w:tc>
        <w:tc>
          <w:tcPr>
            <w:tcW w:w="1258" w:type="dxa"/>
            <w:tcBorders>
              <w:top w:val="nil"/>
              <w:left w:val="nil"/>
              <w:bottom w:val="single" w:sz="4" w:space="0" w:color="auto"/>
              <w:right w:val="single" w:sz="4" w:space="0" w:color="auto"/>
            </w:tcBorders>
            <w:shd w:val="clear" w:color="auto" w:fill="auto"/>
          </w:tcPr>
          <w:p w:rsidR="00B87A15" w:rsidRPr="004F6BF5" w:rsidRDefault="00B87A15" w:rsidP="00B87A15">
            <w:pPr>
              <w:jc w:val="center"/>
              <w:rPr>
                <w:sz w:val="20"/>
                <w:lang w:val="en-US"/>
              </w:rPr>
            </w:pPr>
            <w:r w:rsidRPr="004F6BF5">
              <w:rPr>
                <w:sz w:val="20"/>
                <w:lang w:val="en-US"/>
              </w:rPr>
              <w:t>1</w:t>
            </w:r>
          </w:p>
        </w:tc>
      </w:tr>
      <w:tr w:rsidR="00B87A15" w:rsidRPr="006D7B18" w:rsidTr="00757405">
        <w:trPr>
          <w:trHeight w:val="270"/>
        </w:trPr>
        <w:tc>
          <w:tcPr>
            <w:tcW w:w="8218" w:type="dxa"/>
            <w:gridSpan w:val="10"/>
            <w:tcBorders>
              <w:top w:val="single" w:sz="4" w:space="0" w:color="auto"/>
              <w:left w:val="single" w:sz="4" w:space="0" w:color="auto"/>
              <w:right w:val="single" w:sz="4" w:space="0" w:color="000000"/>
            </w:tcBorders>
            <w:shd w:val="clear" w:color="auto" w:fill="auto"/>
          </w:tcPr>
          <w:p w:rsidR="00B87A15" w:rsidRPr="006D7B18" w:rsidRDefault="00B87A15" w:rsidP="00B87A15">
            <w:pPr>
              <w:rPr>
                <w:b/>
                <w:bCs/>
                <w:i/>
                <w:iCs/>
                <w:sz w:val="20"/>
                <w:lang w:val="en-US"/>
              </w:rPr>
            </w:pPr>
            <w:r w:rsidRPr="006D7B18">
              <w:rPr>
                <w:b/>
                <w:bCs/>
                <w:i/>
                <w:iCs/>
                <w:sz w:val="20"/>
                <w:lang w:val="en-US"/>
              </w:rPr>
              <w:t>Body</w:t>
            </w:r>
          </w:p>
        </w:tc>
        <w:tc>
          <w:tcPr>
            <w:tcW w:w="1258" w:type="dxa"/>
            <w:tcBorders>
              <w:top w:val="single" w:sz="4" w:space="0" w:color="auto"/>
              <w:left w:val="nil"/>
              <w:bottom w:val="single" w:sz="4" w:space="0" w:color="auto"/>
              <w:right w:val="single" w:sz="4" w:space="0" w:color="auto"/>
            </w:tcBorders>
            <w:shd w:val="clear" w:color="auto" w:fill="auto"/>
          </w:tcPr>
          <w:p w:rsidR="00B87A15" w:rsidRPr="00850471" w:rsidRDefault="00B87A15" w:rsidP="00B87A15">
            <w:pPr>
              <w:jc w:val="center"/>
              <w:rPr>
                <w:bCs/>
                <w:iCs/>
                <w:sz w:val="20"/>
                <w:lang w:val="en-US"/>
              </w:rPr>
            </w:pPr>
            <w:r w:rsidRPr="00850471">
              <w:rPr>
                <w:bCs/>
                <w:iCs/>
                <w:sz w:val="20"/>
                <w:lang w:val="en-US"/>
              </w:rPr>
              <w:t>1</w:t>
            </w:r>
          </w:p>
        </w:tc>
      </w:tr>
      <w:tr w:rsidR="002F4A12" w:rsidRPr="006D7B18" w:rsidTr="00757405">
        <w:trPr>
          <w:trHeight w:val="270"/>
        </w:trPr>
        <w:tc>
          <w:tcPr>
            <w:tcW w:w="450" w:type="dxa"/>
            <w:tcBorders>
              <w:left w:val="single" w:sz="4" w:space="0" w:color="auto"/>
              <w:right w:val="single" w:sz="4" w:space="0" w:color="auto"/>
            </w:tcBorders>
            <w:shd w:val="clear" w:color="auto" w:fill="auto"/>
          </w:tcPr>
          <w:p w:rsidR="002F4A12" w:rsidRPr="006D7B18" w:rsidRDefault="002F4A12" w:rsidP="00B87A15">
            <w:pPr>
              <w:rPr>
                <w:b/>
                <w:bCs/>
                <w:i/>
                <w:iCs/>
                <w:sz w:val="20"/>
                <w:lang w:val="en-US"/>
              </w:rPr>
            </w:pPr>
          </w:p>
        </w:tc>
        <w:tc>
          <w:tcPr>
            <w:tcW w:w="7768" w:type="dxa"/>
            <w:gridSpan w:val="9"/>
            <w:tcBorders>
              <w:top w:val="single" w:sz="4" w:space="0" w:color="auto"/>
              <w:left w:val="single" w:sz="4" w:space="0" w:color="auto"/>
              <w:right w:val="single" w:sz="4" w:space="0" w:color="000000"/>
            </w:tcBorders>
            <w:shd w:val="clear" w:color="auto" w:fill="auto"/>
          </w:tcPr>
          <w:p w:rsidR="002F4A12" w:rsidRPr="006D7B18" w:rsidRDefault="002F4A12" w:rsidP="00B87A15">
            <w:pPr>
              <w:rPr>
                <w:b/>
                <w:bCs/>
                <w:i/>
                <w:iCs/>
                <w:sz w:val="20"/>
                <w:lang w:val="en-US"/>
              </w:rPr>
            </w:pPr>
            <w:proofErr w:type="spellStart"/>
            <w:r w:rsidRPr="006D7B18">
              <w:rPr>
                <w:b/>
                <w:bCs/>
                <w:i/>
                <w:iCs/>
                <w:sz w:val="20"/>
                <w:lang w:val="en-US"/>
              </w:rPr>
              <w:t>NotificationStatus</w:t>
            </w:r>
            <w:proofErr w:type="spellEnd"/>
          </w:p>
        </w:tc>
        <w:tc>
          <w:tcPr>
            <w:tcW w:w="1258" w:type="dxa"/>
            <w:tcBorders>
              <w:top w:val="single" w:sz="4" w:space="0" w:color="auto"/>
              <w:left w:val="nil"/>
              <w:bottom w:val="single" w:sz="4" w:space="0" w:color="auto"/>
              <w:right w:val="single" w:sz="4" w:space="0" w:color="auto"/>
            </w:tcBorders>
            <w:shd w:val="clear" w:color="auto" w:fill="auto"/>
          </w:tcPr>
          <w:p w:rsidR="002F4A12" w:rsidRPr="00850471" w:rsidRDefault="002F4A12" w:rsidP="00B87A15">
            <w:pPr>
              <w:jc w:val="center"/>
              <w:rPr>
                <w:bCs/>
                <w:iCs/>
                <w:sz w:val="20"/>
                <w:lang w:val="en-US"/>
              </w:rPr>
            </w:pPr>
            <w:r w:rsidRPr="00850471">
              <w:rPr>
                <w:bCs/>
                <w:iCs/>
                <w:sz w:val="20"/>
                <w:lang w:val="en-US"/>
              </w:rPr>
              <w:t>1</w:t>
            </w:r>
            <w:bookmarkStart w:id="640" w:name="NotificationStatus"/>
            <w:bookmarkEnd w:id="640"/>
          </w:p>
        </w:tc>
      </w:tr>
      <w:tr w:rsidR="00F5252F" w:rsidRPr="006D7B18" w:rsidTr="00757405">
        <w:trPr>
          <w:trHeight w:val="255"/>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val="restart"/>
            <w:tcBorders>
              <w:top w:val="nil"/>
              <w:left w:val="single" w:sz="4" w:space="0" w:color="auto"/>
            </w:tcBorders>
            <w:shd w:val="clear" w:color="auto" w:fill="auto"/>
          </w:tcPr>
          <w:p w:rsidR="00F5252F" w:rsidRPr="006D7B18" w:rsidRDefault="00F5252F" w:rsidP="00B87A15">
            <w:pPr>
              <w:rPr>
                <w:b/>
                <w:bCs/>
                <w:i/>
                <w:iCs/>
                <w:sz w:val="20"/>
                <w:lang w:val="en-US"/>
              </w:rPr>
            </w:pPr>
          </w:p>
        </w:tc>
        <w:tc>
          <w:tcPr>
            <w:tcW w:w="3130" w:type="dxa"/>
            <w:gridSpan w:val="5"/>
            <w:tcBorders>
              <w:bottom w:val="single" w:sz="4" w:space="0" w:color="auto"/>
              <w:right w:val="single" w:sz="4" w:space="0" w:color="auto"/>
            </w:tcBorders>
            <w:shd w:val="clear" w:color="auto" w:fill="auto"/>
          </w:tcPr>
          <w:p w:rsidR="00F5252F" w:rsidRPr="006D7B18" w:rsidRDefault="00F5252F" w:rsidP="00B87A15">
            <w:pPr>
              <w:rPr>
                <w:sz w:val="20"/>
                <w:lang w:val="en-US"/>
              </w:rPr>
            </w:pPr>
          </w:p>
        </w:tc>
        <w:tc>
          <w:tcPr>
            <w:tcW w:w="4216" w:type="dxa"/>
            <w:gridSpan w:val="3"/>
            <w:tcBorders>
              <w:top w:val="single" w:sz="4" w:space="0" w:color="auto"/>
              <w:left w:val="single" w:sz="4" w:space="0" w:color="auto"/>
              <w:bottom w:val="single" w:sz="4" w:space="0" w:color="auto"/>
              <w:right w:val="single" w:sz="4" w:space="0" w:color="auto"/>
            </w:tcBorders>
            <w:shd w:val="clear" w:color="auto" w:fill="auto"/>
          </w:tcPr>
          <w:p w:rsidR="00F5252F" w:rsidRPr="006D7B18" w:rsidRDefault="00F5252F" w:rsidP="00B87A15">
            <w:pPr>
              <w:rPr>
                <w:sz w:val="20"/>
                <w:lang w:val="en-US"/>
              </w:rPr>
            </w:pPr>
            <w:proofErr w:type="spellStart"/>
            <w:r w:rsidRPr="006D7B18">
              <w:rPr>
                <w:sz w:val="20"/>
                <w:lang w:val="en-US"/>
              </w:rPr>
              <w:t>UpdateStatus</w:t>
            </w:r>
            <w:proofErr w:type="spellEnd"/>
          </w:p>
        </w:tc>
        <w:tc>
          <w:tcPr>
            <w:tcW w:w="1258" w:type="dxa"/>
            <w:tcBorders>
              <w:top w:val="single" w:sz="4" w:space="0" w:color="auto"/>
              <w:left w:val="nil"/>
              <w:bottom w:val="single" w:sz="4" w:space="0" w:color="auto"/>
              <w:right w:val="single" w:sz="4" w:space="0" w:color="auto"/>
            </w:tcBorders>
            <w:shd w:val="clear" w:color="auto" w:fill="auto"/>
          </w:tcPr>
          <w:p w:rsidR="00F5252F" w:rsidRPr="004F6BF5" w:rsidRDefault="00F5252F" w:rsidP="00B87A15">
            <w:pPr>
              <w:jc w:val="center"/>
              <w:rPr>
                <w:sz w:val="20"/>
                <w:lang w:val="en-US"/>
              </w:rPr>
            </w:pPr>
            <w:r w:rsidRPr="004F6BF5">
              <w:rPr>
                <w:sz w:val="20"/>
                <w:lang w:val="en-US"/>
              </w:rPr>
              <w:t>1</w:t>
            </w:r>
          </w:p>
        </w:tc>
      </w:tr>
      <w:tr w:rsidR="00F5252F" w:rsidRPr="006D7B18" w:rsidTr="00757405">
        <w:trPr>
          <w:trHeight w:val="270"/>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tcBorders>
              <w:left w:val="single" w:sz="4" w:space="0" w:color="auto"/>
              <w:right w:val="single" w:sz="4" w:space="0" w:color="auto"/>
            </w:tcBorders>
            <w:vAlign w:val="center"/>
          </w:tcPr>
          <w:p w:rsidR="00F5252F" w:rsidRPr="006D7B18" w:rsidRDefault="00F5252F" w:rsidP="00B87A15">
            <w:pPr>
              <w:rPr>
                <w:b/>
                <w:bCs/>
                <w:i/>
                <w:iCs/>
                <w:sz w:val="20"/>
                <w:lang w:val="en-US"/>
              </w:rPr>
            </w:pPr>
          </w:p>
        </w:tc>
        <w:tc>
          <w:tcPr>
            <w:tcW w:w="7346" w:type="dxa"/>
            <w:gridSpan w:val="8"/>
            <w:tcBorders>
              <w:top w:val="single" w:sz="4" w:space="0" w:color="auto"/>
              <w:left w:val="single" w:sz="4" w:space="0" w:color="auto"/>
              <w:right w:val="single" w:sz="4" w:space="0" w:color="auto"/>
            </w:tcBorders>
            <w:shd w:val="clear" w:color="auto" w:fill="auto"/>
            <w:noWrap/>
          </w:tcPr>
          <w:p w:rsidR="00F5252F" w:rsidRPr="006D7B18" w:rsidRDefault="00F5252F" w:rsidP="00B87A15">
            <w:pPr>
              <w:rPr>
                <w:b/>
                <w:bCs/>
                <w:i/>
                <w:iCs/>
                <w:sz w:val="20"/>
                <w:lang w:val="en-US"/>
              </w:rPr>
            </w:pPr>
            <w:proofErr w:type="spellStart"/>
            <w:r w:rsidRPr="006D7B18">
              <w:rPr>
                <w:b/>
                <w:bCs/>
                <w:i/>
                <w:iCs/>
                <w:sz w:val="20"/>
                <w:lang w:val="en-US"/>
              </w:rPr>
              <w:t>UpdateNotifications</w:t>
            </w:r>
            <w:proofErr w:type="spellEnd"/>
          </w:p>
        </w:tc>
        <w:tc>
          <w:tcPr>
            <w:tcW w:w="1258" w:type="dxa"/>
            <w:tcBorders>
              <w:top w:val="nil"/>
              <w:left w:val="nil"/>
              <w:bottom w:val="single" w:sz="4" w:space="0" w:color="auto"/>
              <w:right w:val="single" w:sz="4" w:space="0" w:color="auto"/>
            </w:tcBorders>
            <w:shd w:val="clear" w:color="auto" w:fill="auto"/>
          </w:tcPr>
          <w:p w:rsidR="00F5252F" w:rsidRPr="00850471" w:rsidRDefault="00F5252F" w:rsidP="00B87A15">
            <w:pPr>
              <w:jc w:val="center"/>
              <w:rPr>
                <w:bCs/>
                <w:iCs/>
                <w:sz w:val="20"/>
                <w:lang w:val="en-US"/>
              </w:rPr>
            </w:pPr>
            <w:r w:rsidRPr="00850471">
              <w:rPr>
                <w:bCs/>
                <w:iCs/>
                <w:sz w:val="20"/>
                <w:lang w:val="en-US"/>
              </w:rPr>
              <w:t>0-99</w:t>
            </w:r>
          </w:p>
        </w:tc>
      </w:tr>
      <w:tr w:rsidR="00F5252F" w:rsidRPr="006D7B18" w:rsidTr="00757405">
        <w:trPr>
          <w:trHeight w:val="249"/>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tcBorders>
              <w:left w:val="single" w:sz="4" w:space="0" w:color="auto"/>
              <w:right w:val="single" w:sz="4" w:space="0" w:color="auto"/>
            </w:tcBorders>
            <w:vAlign w:val="center"/>
          </w:tcPr>
          <w:p w:rsidR="00F5252F" w:rsidRPr="006D7B18" w:rsidRDefault="00F5252F" w:rsidP="00B87A15">
            <w:pPr>
              <w:rPr>
                <w:b/>
                <w:bCs/>
                <w:i/>
                <w:iCs/>
                <w:sz w:val="20"/>
                <w:lang w:val="en-US"/>
              </w:rPr>
            </w:pPr>
          </w:p>
        </w:tc>
        <w:tc>
          <w:tcPr>
            <w:tcW w:w="3130" w:type="dxa"/>
            <w:gridSpan w:val="5"/>
            <w:vMerge w:val="restart"/>
            <w:tcBorders>
              <w:left w:val="single" w:sz="4" w:space="0" w:color="auto"/>
              <w:right w:val="single" w:sz="4" w:space="0" w:color="auto"/>
            </w:tcBorders>
            <w:shd w:val="clear" w:color="auto" w:fill="auto"/>
            <w:noWrap/>
          </w:tcPr>
          <w:p w:rsidR="00F5252F" w:rsidRPr="006D7B18" w:rsidRDefault="00F5252F" w:rsidP="00B87A15">
            <w:pPr>
              <w:rPr>
                <w:sz w:val="20"/>
                <w:lang w:val="en-US"/>
              </w:rPr>
            </w:pPr>
          </w:p>
        </w:tc>
        <w:tc>
          <w:tcPr>
            <w:tcW w:w="4216" w:type="dxa"/>
            <w:gridSpan w:val="3"/>
            <w:tcBorders>
              <w:top w:val="single" w:sz="4" w:space="0" w:color="auto"/>
              <w:left w:val="single" w:sz="4" w:space="0" w:color="auto"/>
              <w:bottom w:val="single" w:sz="4" w:space="0" w:color="auto"/>
              <w:right w:val="single" w:sz="4" w:space="0" w:color="auto"/>
            </w:tcBorders>
            <w:shd w:val="clear" w:color="auto" w:fill="auto"/>
          </w:tcPr>
          <w:p w:rsidR="00F5252F" w:rsidRPr="006D7B18" w:rsidRDefault="00F5252F" w:rsidP="00B87A15">
            <w:pPr>
              <w:rPr>
                <w:sz w:val="20"/>
                <w:lang w:val="en-US"/>
              </w:rPr>
            </w:pPr>
            <w:proofErr w:type="spellStart"/>
            <w:r w:rsidRPr="006D7B18">
              <w:rPr>
                <w:sz w:val="20"/>
                <w:lang w:val="en-US"/>
              </w:rPr>
              <w:t>UpdateMSRefId</w:t>
            </w:r>
            <w:proofErr w:type="spellEnd"/>
          </w:p>
        </w:tc>
        <w:tc>
          <w:tcPr>
            <w:tcW w:w="1258" w:type="dxa"/>
            <w:tcBorders>
              <w:top w:val="nil"/>
              <w:left w:val="nil"/>
              <w:bottom w:val="single" w:sz="4" w:space="0" w:color="auto"/>
              <w:right w:val="single" w:sz="4" w:space="0" w:color="auto"/>
            </w:tcBorders>
            <w:shd w:val="clear" w:color="auto" w:fill="auto"/>
          </w:tcPr>
          <w:p w:rsidR="00F5252F" w:rsidRPr="004F6BF5" w:rsidRDefault="00F5252F" w:rsidP="00B87A15">
            <w:pPr>
              <w:jc w:val="center"/>
              <w:rPr>
                <w:sz w:val="20"/>
                <w:lang w:val="en-US"/>
              </w:rPr>
            </w:pPr>
            <w:r w:rsidRPr="004F6BF5">
              <w:rPr>
                <w:sz w:val="20"/>
                <w:lang w:val="en-US"/>
              </w:rPr>
              <w:t>1</w:t>
            </w:r>
          </w:p>
        </w:tc>
      </w:tr>
      <w:tr w:rsidR="00F5252F" w:rsidRPr="006D7B18" w:rsidTr="00757405">
        <w:trPr>
          <w:trHeight w:val="249"/>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tcBorders>
              <w:left w:val="single" w:sz="4" w:space="0" w:color="auto"/>
              <w:right w:val="single" w:sz="4" w:space="0" w:color="auto"/>
            </w:tcBorders>
            <w:vAlign w:val="center"/>
          </w:tcPr>
          <w:p w:rsidR="00F5252F" w:rsidRPr="006D7B18" w:rsidRDefault="00F5252F" w:rsidP="00B87A15">
            <w:pPr>
              <w:rPr>
                <w:b/>
                <w:bCs/>
                <w:i/>
                <w:iCs/>
                <w:sz w:val="20"/>
                <w:lang w:val="en-US"/>
              </w:rPr>
            </w:pPr>
          </w:p>
        </w:tc>
        <w:tc>
          <w:tcPr>
            <w:tcW w:w="3130" w:type="dxa"/>
            <w:gridSpan w:val="5"/>
            <w:vMerge/>
            <w:tcBorders>
              <w:left w:val="single" w:sz="4" w:space="0" w:color="auto"/>
              <w:right w:val="single" w:sz="4" w:space="0" w:color="auto"/>
            </w:tcBorders>
            <w:shd w:val="clear" w:color="auto" w:fill="auto"/>
            <w:noWrap/>
          </w:tcPr>
          <w:p w:rsidR="00F5252F" w:rsidRPr="00031426" w:rsidRDefault="00F5252F" w:rsidP="00B87A15">
            <w:pPr>
              <w:rPr>
                <w:sz w:val="20"/>
                <w:highlight w:val="green"/>
                <w:lang w:val="en-US"/>
              </w:rPr>
            </w:pPr>
          </w:p>
        </w:tc>
        <w:tc>
          <w:tcPr>
            <w:tcW w:w="4216" w:type="dxa"/>
            <w:gridSpan w:val="3"/>
            <w:tcBorders>
              <w:top w:val="single" w:sz="4" w:space="0" w:color="auto"/>
              <w:left w:val="single" w:sz="4" w:space="0" w:color="auto"/>
              <w:bottom w:val="single" w:sz="4" w:space="0" w:color="auto"/>
              <w:right w:val="single" w:sz="4" w:space="0" w:color="auto"/>
            </w:tcBorders>
            <w:shd w:val="clear" w:color="auto" w:fill="auto"/>
          </w:tcPr>
          <w:p w:rsidR="00F5252F" w:rsidRPr="00B857F2" w:rsidRDefault="00F5252F" w:rsidP="00B87A15">
            <w:pPr>
              <w:rPr>
                <w:sz w:val="20"/>
                <w:lang w:val="en-US"/>
              </w:rPr>
            </w:pPr>
            <w:proofErr w:type="spellStart"/>
            <w:r w:rsidRPr="00B857F2">
              <w:rPr>
                <w:sz w:val="20"/>
                <w:lang w:val="en-US"/>
              </w:rPr>
              <w:t>De</w:t>
            </w:r>
            <w:bookmarkStart w:id="641" w:name="DeleteHazNonEU"/>
            <w:bookmarkEnd w:id="641"/>
            <w:r w:rsidRPr="00B857F2">
              <w:rPr>
                <w:sz w:val="20"/>
                <w:lang w:val="en-US"/>
              </w:rPr>
              <w:t>leteHazmatNotificationInfoNonEUDepartures</w:t>
            </w:r>
            <w:proofErr w:type="spellEnd"/>
          </w:p>
        </w:tc>
        <w:tc>
          <w:tcPr>
            <w:tcW w:w="1258" w:type="dxa"/>
            <w:tcBorders>
              <w:top w:val="nil"/>
              <w:left w:val="nil"/>
              <w:bottom w:val="single" w:sz="4" w:space="0" w:color="auto"/>
              <w:right w:val="single" w:sz="4" w:space="0" w:color="auto"/>
            </w:tcBorders>
            <w:shd w:val="clear" w:color="auto" w:fill="auto"/>
          </w:tcPr>
          <w:p w:rsidR="00F5252F" w:rsidRPr="00B857F2" w:rsidRDefault="00F5252F" w:rsidP="00B87A15">
            <w:pPr>
              <w:jc w:val="center"/>
              <w:rPr>
                <w:sz w:val="20"/>
                <w:lang w:val="en-US"/>
              </w:rPr>
            </w:pPr>
            <w:r w:rsidRPr="00B857F2">
              <w:rPr>
                <w:sz w:val="20"/>
                <w:lang w:val="en-US"/>
              </w:rPr>
              <w:t>0-1</w:t>
            </w:r>
          </w:p>
        </w:tc>
      </w:tr>
      <w:tr w:rsidR="00F5252F" w:rsidRPr="006D7B18" w:rsidTr="00757405">
        <w:trPr>
          <w:trHeight w:val="249"/>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tcBorders>
              <w:left w:val="single" w:sz="4" w:space="0" w:color="auto"/>
              <w:right w:val="single" w:sz="4" w:space="0" w:color="auto"/>
            </w:tcBorders>
            <w:vAlign w:val="center"/>
          </w:tcPr>
          <w:p w:rsidR="00F5252F" w:rsidRPr="006D7B18" w:rsidRDefault="00F5252F" w:rsidP="00B87A15">
            <w:pPr>
              <w:rPr>
                <w:b/>
                <w:bCs/>
                <w:i/>
                <w:iCs/>
                <w:sz w:val="20"/>
                <w:lang w:val="en-US"/>
              </w:rPr>
            </w:pPr>
          </w:p>
        </w:tc>
        <w:tc>
          <w:tcPr>
            <w:tcW w:w="3130" w:type="dxa"/>
            <w:gridSpan w:val="5"/>
            <w:vMerge/>
            <w:tcBorders>
              <w:left w:val="single" w:sz="4" w:space="0" w:color="auto"/>
              <w:right w:val="single" w:sz="4" w:space="0" w:color="auto"/>
            </w:tcBorders>
            <w:shd w:val="clear" w:color="auto" w:fill="auto"/>
            <w:noWrap/>
          </w:tcPr>
          <w:p w:rsidR="00F5252F" w:rsidRPr="00031426" w:rsidRDefault="00F5252F" w:rsidP="00B87A15">
            <w:pPr>
              <w:rPr>
                <w:sz w:val="20"/>
                <w:highlight w:val="green"/>
                <w:lang w:val="en-US"/>
              </w:rPr>
            </w:pPr>
          </w:p>
        </w:tc>
        <w:tc>
          <w:tcPr>
            <w:tcW w:w="4216" w:type="dxa"/>
            <w:gridSpan w:val="3"/>
            <w:tcBorders>
              <w:top w:val="single" w:sz="4" w:space="0" w:color="auto"/>
              <w:left w:val="single" w:sz="4" w:space="0" w:color="auto"/>
              <w:bottom w:val="single" w:sz="4" w:space="0" w:color="auto"/>
              <w:right w:val="single" w:sz="4" w:space="0" w:color="auto"/>
            </w:tcBorders>
            <w:shd w:val="clear" w:color="auto" w:fill="auto"/>
          </w:tcPr>
          <w:p w:rsidR="00F5252F" w:rsidRPr="00B857F2" w:rsidRDefault="00F5252F" w:rsidP="00B87A15">
            <w:pPr>
              <w:rPr>
                <w:sz w:val="20"/>
                <w:lang w:val="en-US"/>
              </w:rPr>
            </w:pPr>
            <w:proofErr w:type="spellStart"/>
            <w:r w:rsidRPr="00B857F2">
              <w:rPr>
                <w:sz w:val="20"/>
                <w:lang w:val="en-US"/>
              </w:rPr>
              <w:t>Delet</w:t>
            </w:r>
            <w:bookmarkStart w:id="642" w:name="DeleteHazEU"/>
            <w:bookmarkEnd w:id="642"/>
            <w:r w:rsidRPr="00B857F2">
              <w:rPr>
                <w:sz w:val="20"/>
                <w:lang w:val="en-US"/>
              </w:rPr>
              <w:t>eHazmatNotificationInfoEUDepartures</w:t>
            </w:r>
            <w:proofErr w:type="spellEnd"/>
          </w:p>
        </w:tc>
        <w:tc>
          <w:tcPr>
            <w:tcW w:w="1258" w:type="dxa"/>
            <w:tcBorders>
              <w:top w:val="nil"/>
              <w:left w:val="nil"/>
              <w:bottom w:val="single" w:sz="4" w:space="0" w:color="auto"/>
              <w:right w:val="single" w:sz="4" w:space="0" w:color="auto"/>
            </w:tcBorders>
            <w:shd w:val="clear" w:color="auto" w:fill="auto"/>
          </w:tcPr>
          <w:p w:rsidR="00F5252F" w:rsidRPr="00B857F2" w:rsidRDefault="00F5252F" w:rsidP="00B87A15">
            <w:pPr>
              <w:jc w:val="center"/>
              <w:rPr>
                <w:sz w:val="20"/>
                <w:lang w:val="en-US"/>
              </w:rPr>
            </w:pPr>
            <w:r w:rsidRPr="00B857F2">
              <w:rPr>
                <w:sz w:val="20"/>
                <w:lang w:val="en-US"/>
              </w:rPr>
              <w:t>0-1</w:t>
            </w:r>
          </w:p>
        </w:tc>
      </w:tr>
      <w:tr w:rsidR="00F5252F" w:rsidRPr="006D7B18" w:rsidTr="00757405">
        <w:trPr>
          <w:trHeight w:val="249"/>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tcBorders>
              <w:left w:val="single" w:sz="4" w:space="0" w:color="auto"/>
              <w:right w:val="single" w:sz="4" w:space="0" w:color="auto"/>
            </w:tcBorders>
            <w:vAlign w:val="center"/>
          </w:tcPr>
          <w:p w:rsidR="00F5252F" w:rsidRPr="006D7B18" w:rsidRDefault="00F5252F" w:rsidP="00B87A15">
            <w:pPr>
              <w:rPr>
                <w:b/>
                <w:bCs/>
                <w:i/>
                <w:iCs/>
                <w:sz w:val="20"/>
                <w:lang w:val="en-US"/>
              </w:rPr>
            </w:pPr>
          </w:p>
        </w:tc>
        <w:tc>
          <w:tcPr>
            <w:tcW w:w="3130" w:type="dxa"/>
            <w:gridSpan w:val="5"/>
            <w:vMerge/>
            <w:tcBorders>
              <w:left w:val="single" w:sz="4" w:space="0" w:color="auto"/>
              <w:right w:val="single" w:sz="4" w:space="0" w:color="auto"/>
            </w:tcBorders>
            <w:shd w:val="clear" w:color="auto" w:fill="auto"/>
            <w:noWrap/>
          </w:tcPr>
          <w:p w:rsidR="00F5252F" w:rsidRPr="00031426" w:rsidRDefault="00F5252F" w:rsidP="00B87A15">
            <w:pPr>
              <w:rPr>
                <w:sz w:val="20"/>
                <w:highlight w:val="green"/>
                <w:lang w:val="en-US"/>
              </w:rPr>
            </w:pPr>
          </w:p>
        </w:tc>
        <w:tc>
          <w:tcPr>
            <w:tcW w:w="4216" w:type="dxa"/>
            <w:gridSpan w:val="3"/>
            <w:tcBorders>
              <w:top w:val="single" w:sz="4" w:space="0" w:color="auto"/>
              <w:left w:val="single" w:sz="4" w:space="0" w:color="auto"/>
              <w:bottom w:val="single" w:sz="4" w:space="0" w:color="auto"/>
              <w:right w:val="single" w:sz="4" w:space="0" w:color="auto"/>
            </w:tcBorders>
            <w:shd w:val="clear" w:color="auto" w:fill="auto"/>
          </w:tcPr>
          <w:p w:rsidR="00F5252F" w:rsidRPr="00B857F2" w:rsidRDefault="00F5252F" w:rsidP="00401AC1">
            <w:pPr>
              <w:rPr>
                <w:sz w:val="20"/>
                <w:lang w:val="en-US"/>
              </w:rPr>
            </w:pPr>
            <w:proofErr w:type="spellStart"/>
            <w:r w:rsidRPr="00B857F2">
              <w:rPr>
                <w:sz w:val="20"/>
                <w:lang w:val="en-US"/>
              </w:rPr>
              <w:t>DeleteW</w:t>
            </w:r>
            <w:bookmarkStart w:id="643" w:name="DeleteWaste"/>
            <w:bookmarkStart w:id="644" w:name="DeleteSecurity"/>
            <w:bookmarkEnd w:id="643"/>
            <w:bookmarkEnd w:id="644"/>
            <w:r w:rsidRPr="00B857F2">
              <w:rPr>
                <w:sz w:val="20"/>
                <w:lang w:val="en-US"/>
              </w:rPr>
              <w:t>asteNotification</w:t>
            </w:r>
            <w:proofErr w:type="spellEnd"/>
          </w:p>
        </w:tc>
        <w:tc>
          <w:tcPr>
            <w:tcW w:w="1258" w:type="dxa"/>
            <w:tcBorders>
              <w:top w:val="nil"/>
              <w:left w:val="nil"/>
              <w:bottom w:val="single" w:sz="4" w:space="0" w:color="auto"/>
              <w:right w:val="single" w:sz="4" w:space="0" w:color="auto"/>
            </w:tcBorders>
            <w:shd w:val="clear" w:color="auto" w:fill="auto"/>
          </w:tcPr>
          <w:p w:rsidR="00F5252F" w:rsidRPr="00B857F2" w:rsidRDefault="00F5252F" w:rsidP="00B87A15">
            <w:pPr>
              <w:jc w:val="center"/>
              <w:rPr>
                <w:sz w:val="20"/>
                <w:lang w:val="en-US"/>
              </w:rPr>
            </w:pPr>
            <w:r w:rsidRPr="00B857F2">
              <w:rPr>
                <w:sz w:val="20"/>
                <w:lang w:val="en-US"/>
              </w:rPr>
              <w:t>0-1</w:t>
            </w:r>
          </w:p>
        </w:tc>
      </w:tr>
      <w:tr w:rsidR="00F5252F" w:rsidRPr="006D7B18" w:rsidTr="00757405">
        <w:trPr>
          <w:trHeight w:val="249"/>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tcBorders>
              <w:left w:val="single" w:sz="4" w:space="0" w:color="auto"/>
              <w:right w:val="single" w:sz="4" w:space="0" w:color="auto"/>
            </w:tcBorders>
            <w:vAlign w:val="center"/>
          </w:tcPr>
          <w:p w:rsidR="00F5252F" w:rsidRPr="006D7B18" w:rsidRDefault="00F5252F" w:rsidP="00B87A15">
            <w:pPr>
              <w:rPr>
                <w:b/>
                <w:bCs/>
                <w:i/>
                <w:iCs/>
                <w:sz w:val="20"/>
                <w:lang w:val="en-US"/>
              </w:rPr>
            </w:pPr>
          </w:p>
        </w:tc>
        <w:tc>
          <w:tcPr>
            <w:tcW w:w="3130" w:type="dxa"/>
            <w:gridSpan w:val="5"/>
            <w:vMerge/>
            <w:tcBorders>
              <w:left w:val="single" w:sz="4" w:space="0" w:color="auto"/>
              <w:right w:val="single" w:sz="4" w:space="0" w:color="auto"/>
            </w:tcBorders>
            <w:shd w:val="clear" w:color="auto" w:fill="auto"/>
            <w:noWrap/>
          </w:tcPr>
          <w:p w:rsidR="00F5252F" w:rsidRPr="00031426" w:rsidRDefault="00F5252F" w:rsidP="00B87A15">
            <w:pPr>
              <w:rPr>
                <w:sz w:val="20"/>
                <w:highlight w:val="green"/>
                <w:lang w:val="en-US"/>
              </w:rPr>
            </w:pPr>
          </w:p>
        </w:tc>
        <w:tc>
          <w:tcPr>
            <w:tcW w:w="4216" w:type="dxa"/>
            <w:gridSpan w:val="3"/>
            <w:tcBorders>
              <w:top w:val="single" w:sz="4" w:space="0" w:color="auto"/>
              <w:left w:val="single" w:sz="4" w:space="0" w:color="auto"/>
              <w:bottom w:val="single" w:sz="4" w:space="0" w:color="auto"/>
              <w:right w:val="single" w:sz="4" w:space="0" w:color="auto"/>
            </w:tcBorders>
            <w:shd w:val="clear" w:color="auto" w:fill="auto"/>
          </w:tcPr>
          <w:p w:rsidR="00F5252F" w:rsidRPr="00B857F2" w:rsidRDefault="00F5252F" w:rsidP="00B87A15">
            <w:pPr>
              <w:rPr>
                <w:sz w:val="20"/>
                <w:lang w:val="en-US"/>
              </w:rPr>
            </w:pPr>
            <w:proofErr w:type="spellStart"/>
            <w:r w:rsidRPr="00B857F2">
              <w:rPr>
                <w:sz w:val="20"/>
                <w:lang w:val="en-US"/>
              </w:rPr>
              <w:t>DeleteSecurityNotification</w:t>
            </w:r>
            <w:proofErr w:type="spellEnd"/>
          </w:p>
        </w:tc>
        <w:tc>
          <w:tcPr>
            <w:tcW w:w="1258" w:type="dxa"/>
            <w:tcBorders>
              <w:top w:val="nil"/>
              <w:left w:val="nil"/>
              <w:bottom w:val="single" w:sz="4" w:space="0" w:color="auto"/>
              <w:right w:val="single" w:sz="4" w:space="0" w:color="auto"/>
            </w:tcBorders>
            <w:shd w:val="clear" w:color="auto" w:fill="auto"/>
          </w:tcPr>
          <w:p w:rsidR="00F5252F" w:rsidRPr="00B857F2" w:rsidRDefault="00F5252F" w:rsidP="00B87A15">
            <w:pPr>
              <w:jc w:val="center"/>
              <w:rPr>
                <w:sz w:val="20"/>
                <w:lang w:val="en-US"/>
              </w:rPr>
            </w:pPr>
            <w:r w:rsidRPr="00B857F2">
              <w:rPr>
                <w:sz w:val="20"/>
                <w:lang w:val="en-US"/>
              </w:rPr>
              <w:t>0-1</w:t>
            </w:r>
          </w:p>
        </w:tc>
      </w:tr>
      <w:tr w:rsidR="00F5252F" w:rsidRPr="006D7B18" w:rsidTr="00757405">
        <w:trPr>
          <w:trHeight w:val="249"/>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tcBorders>
              <w:left w:val="single" w:sz="4" w:space="0" w:color="auto"/>
              <w:right w:val="single" w:sz="4" w:space="0" w:color="auto"/>
            </w:tcBorders>
            <w:vAlign w:val="center"/>
          </w:tcPr>
          <w:p w:rsidR="00F5252F" w:rsidRPr="006D7B18" w:rsidRDefault="00F5252F" w:rsidP="00B87A15">
            <w:pPr>
              <w:rPr>
                <w:b/>
                <w:bCs/>
                <w:i/>
                <w:iCs/>
                <w:sz w:val="20"/>
                <w:lang w:val="en-US"/>
              </w:rPr>
            </w:pPr>
          </w:p>
        </w:tc>
        <w:tc>
          <w:tcPr>
            <w:tcW w:w="3130" w:type="dxa"/>
            <w:gridSpan w:val="5"/>
            <w:vMerge/>
            <w:tcBorders>
              <w:left w:val="single" w:sz="4" w:space="0" w:color="auto"/>
              <w:right w:val="single" w:sz="4" w:space="0" w:color="auto"/>
            </w:tcBorders>
            <w:shd w:val="clear" w:color="auto" w:fill="auto"/>
            <w:noWrap/>
          </w:tcPr>
          <w:p w:rsidR="00F5252F" w:rsidRPr="00031426" w:rsidRDefault="00F5252F" w:rsidP="00B87A15">
            <w:pPr>
              <w:rPr>
                <w:sz w:val="20"/>
                <w:highlight w:val="green"/>
                <w:lang w:val="en-US"/>
              </w:rPr>
            </w:pPr>
          </w:p>
        </w:tc>
        <w:tc>
          <w:tcPr>
            <w:tcW w:w="4216" w:type="dxa"/>
            <w:gridSpan w:val="3"/>
            <w:tcBorders>
              <w:top w:val="single" w:sz="4" w:space="0" w:color="auto"/>
              <w:left w:val="single" w:sz="4" w:space="0" w:color="auto"/>
              <w:bottom w:val="single" w:sz="4" w:space="0" w:color="auto"/>
              <w:right w:val="single" w:sz="4" w:space="0" w:color="auto"/>
            </w:tcBorders>
            <w:shd w:val="clear" w:color="auto" w:fill="auto"/>
          </w:tcPr>
          <w:p w:rsidR="00F5252F" w:rsidRPr="00B857F2" w:rsidRDefault="0006007A" w:rsidP="00B87A15">
            <w:pPr>
              <w:rPr>
                <w:sz w:val="20"/>
                <w:lang w:val="en-US"/>
              </w:rPr>
            </w:pPr>
            <w:proofErr w:type="spellStart"/>
            <w:r>
              <w:rPr>
                <w:sz w:val="20"/>
                <w:lang w:val="en-US"/>
              </w:rPr>
              <w:t>Delete</w:t>
            </w:r>
            <w:r w:rsidRPr="00F5252F">
              <w:rPr>
                <w:sz w:val="20"/>
                <w:lang w:val="en-US"/>
              </w:rPr>
              <w:t>BunkersNotification</w:t>
            </w:r>
            <w:r w:rsidRPr="0006007A">
              <w:rPr>
                <w:sz w:val="20"/>
                <w:lang w:val="en-US"/>
              </w:rPr>
              <w:t>Toward</w:t>
            </w:r>
            <w:r w:rsidR="009941CB">
              <w:rPr>
                <w:sz w:val="20"/>
                <w:lang w:val="en-US"/>
              </w:rPr>
              <w:t>s</w:t>
            </w:r>
            <w:r w:rsidRPr="0006007A">
              <w:rPr>
                <w:sz w:val="20"/>
                <w:lang w:val="en-US"/>
              </w:rPr>
              <w:t>PortOfCall</w:t>
            </w:r>
            <w:proofErr w:type="spellEnd"/>
          </w:p>
        </w:tc>
        <w:tc>
          <w:tcPr>
            <w:tcW w:w="1258" w:type="dxa"/>
            <w:tcBorders>
              <w:top w:val="nil"/>
              <w:left w:val="nil"/>
              <w:bottom w:val="single" w:sz="4" w:space="0" w:color="auto"/>
              <w:right w:val="single" w:sz="4" w:space="0" w:color="auto"/>
            </w:tcBorders>
            <w:shd w:val="clear" w:color="auto" w:fill="auto"/>
          </w:tcPr>
          <w:p w:rsidR="00F5252F" w:rsidRPr="00B857F2" w:rsidRDefault="00F5252F" w:rsidP="00B87A15">
            <w:pPr>
              <w:jc w:val="center"/>
              <w:rPr>
                <w:sz w:val="20"/>
                <w:lang w:val="en-US"/>
              </w:rPr>
            </w:pPr>
            <w:r>
              <w:rPr>
                <w:sz w:val="20"/>
                <w:lang w:val="en-US"/>
              </w:rPr>
              <w:t>0-1</w:t>
            </w:r>
          </w:p>
        </w:tc>
      </w:tr>
      <w:tr w:rsidR="0006007A" w:rsidRPr="006D7B18" w:rsidTr="00757405">
        <w:trPr>
          <w:trHeight w:val="249"/>
        </w:trPr>
        <w:tc>
          <w:tcPr>
            <w:tcW w:w="450" w:type="dxa"/>
            <w:tcBorders>
              <w:left w:val="single" w:sz="4" w:space="0" w:color="auto"/>
              <w:right w:val="single" w:sz="4" w:space="0" w:color="auto"/>
            </w:tcBorders>
            <w:shd w:val="clear" w:color="auto" w:fill="auto"/>
            <w:vAlign w:val="center"/>
          </w:tcPr>
          <w:p w:rsidR="0006007A" w:rsidRPr="006D7B18" w:rsidRDefault="0006007A" w:rsidP="00B87A15">
            <w:pPr>
              <w:rPr>
                <w:b/>
                <w:bCs/>
                <w:i/>
                <w:iCs/>
                <w:sz w:val="20"/>
                <w:lang w:val="en-US"/>
              </w:rPr>
            </w:pPr>
          </w:p>
        </w:tc>
        <w:tc>
          <w:tcPr>
            <w:tcW w:w="422" w:type="dxa"/>
            <w:vMerge/>
            <w:tcBorders>
              <w:left w:val="single" w:sz="4" w:space="0" w:color="auto"/>
              <w:bottom w:val="single" w:sz="4" w:space="0" w:color="auto"/>
              <w:right w:val="single" w:sz="4" w:space="0" w:color="auto"/>
            </w:tcBorders>
            <w:vAlign w:val="center"/>
          </w:tcPr>
          <w:p w:rsidR="0006007A" w:rsidRPr="006D7B18" w:rsidRDefault="0006007A" w:rsidP="00B87A15">
            <w:pPr>
              <w:rPr>
                <w:b/>
                <w:bCs/>
                <w:i/>
                <w:iCs/>
                <w:sz w:val="20"/>
                <w:lang w:val="en-US"/>
              </w:rPr>
            </w:pPr>
          </w:p>
        </w:tc>
        <w:tc>
          <w:tcPr>
            <w:tcW w:w="3130" w:type="dxa"/>
            <w:gridSpan w:val="5"/>
            <w:vMerge/>
            <w:tcBorders>
              <w:left w:val="single" w:sz="4" w:space="0" w:color="auto"/>
              <w:right w:val="single" w:sz="4" w:space="0" w:color="auto"/>
            </w:tcBorders>
            <w:shd w:val="clear" w:color="auto" w:fill="auto"/>
            <w:noWrap/>
          </w:tcPr>
          <w:p w:rsidR="0006007A" w:rsidRPr="00031426" w:rsidRDefault="0006007A" w:rsidP="00B87A15">
            <w:pPr>
              <w:rPr>
                <w:sz w:val="20"/>
                <w:highlight w:val="green"/>
                <w:lang w:val="en-US"/>
              </w:rPr>
            </w:pPr>
          </w:p>
        </w:tc>
        <w:tc>
          <w:tcPr>
            <w:tcW w:w="4216" w:type="dxa"/>
            <w:gridSpan w:val="3"/>
            <w:tcBorders>
              <w:top w:val="single" w:sz="4" w:space="0" w:color="auto"/>
              <w:left w:val="single" w:sz="4" w:space="0" w:color="auto"/>
              <w:bottom w:val="single" w:sz="4" w:space="0" w:color="auto"/>
              <w:right w:val="single" w:sz="4" w:space="0" w:color="auto"/>
            </w:tcBorders>
            <w:shd w:val="clear" w:color="auto" w:fill="auto"/>
          </w:tcPr>
          <w:p w:rsidR="0006007A" w:rsidRPr="00B857F2" w:rsidRDefault="0006007A" w:rsidP="00F5252F">
            <w:pPr>
              <w:rPr>
                <w:sz w:val="20"/>
                <w:lang w:val="en-US"/>
              </w:rPr>
            </w:pPr>
            <w:proofErr w:type="spellStart"/>
            <w:r>
              <w:rPr>
                <w:sz w:val="20"/>
                <w:lang w:val="en-US"/>
              </w:rPr>
              <w:t>Delete</w:t>
            </w:r>
            <w:r w:rsidRPr="00F5252F">
              <w:rPr>
                <w:sz w:val="20"/>
                <w:lang w:val="en-US"/>
              </w:rPr>
              <w:t>BunkersNotification</w:t>
            </w:r>
            <w:r w:rsidRPr="0006007A">
              <w:rPr>
                <w:sz w:val="20"/>
                <w:lang w:val="en-US"/>
              </w:rPr>
              <w:t>Toward</w:t>
            </w:r>
            <w:r w:rsidR="009941CB">
              <w:rPr>
                <w:sz w:val="20"/>
                <w:lang w:val="en-US"/>
              </w:rPr>
              <w:t>s</w:t>
            </w:r>
            <w:r w:rsidRPr="0006007A">
              <w:rPr>
                <w:sz w:val="20"/>
                <w:lang w:val="en-US"/>
              </w:rPr>
              <w:t>Next</w:t>
            </w:r>
            <w:r>
              <w:rPr>
                <w:sz w:val="20"/>
                <w:lang w:val="en-US"/>
              </w:rPr>
              <w:t>Port</w:t>
            </w:r>
            <w:proofErr w:type="spellEnd"/>
          </w:p>
        </w:tc>
        <w:tc>
          <w:tcPr>
            <w:tcW w:w="1258" w:type="dxa"/>
            <w:tcBorders>
              <w:top w:val="nil"/>
              <w:left w:val="nil"/>
              <w:bottom w:val="single" w:sz="4" w:space="0" w:color="auto"/>
              <w:right w:val="single" w:sz="4" w:space="0" w:color="auto"/>
            </w:tcBorders>
            <w:shd w:val="clear" w:color="auto" w:fill="auto"/>
          </w:tcPr>
          <w:p w:rsidR="0006007A" w:rsidRPr="00B857F2" w:rsidRDefault="0006007A" w:rsidP="00B87A15">
            <w:pPr>
              <w:jc w:val="center"/>
              <w:rPr>
                <w:sz w:val="20"/>
                <w:lang w:val="en-US"/>
              </w:rPr>
            </w:pPr>
            <w:r>
              <w:rPr>
                <w:sz w:val="20"/>
                <w:lang w:val="en-US"/>
              </w:rPr>
              <w:t>0-1</w:t>
            </w:r>
          </w:p>
        </w:tc>
      </w:tr>
      <w:tr w:rsidR="00F5252F" w:rsidRPr="006D7B18" w:rsidTr="00757405">
        <w:trPr>
          <w:trHeight w:val="270"/>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7768" w:type="dxa"/>
            <w:gridSpan w:val="9"/>
            <w:tcBorders>
              <w:top w:val="single" w:sz="4" w:space="0" w:color="auto"/>
              <w:left w:val="single" w:sz="4" w:space="0" w:color="auto"/>
              <w:right w:val="single" w:sz="4" w:space="0" w:color="000000"/>
            </w:tcBorders>
            <w:shd w:val="clear" w:color="auto" w:fill="auto"/>
          </w:tcPr>
          <w:p w:rsidR="00F5252F" w:rsidRPr="006D7B18" w:rsidRDefault="00F5252F" w:rsidP="00B87A15">
            <w:pPr>
              <w:rPr>
                <w:b/>
                <w:bCs/>
                <w:i/>
                <w:iCs/>
                <w:sz w:val="20"/>
                <w:lang w:val="en-US"/>
              </w:rPr>
            </w:pPr>
            <w:r w:rsidRPr="006D7B18">
              <w:rPr>
                <w:b/>
                <w:bCs/>
                <w:i/>
                <w:iCs/>
                <w:sz w:val="20"/>
                <w:lang w:val="en-US"/>
              </w:rPr>
              <w:t>Notification</w:t>
            </w:r>
          </w:p>
        </w:tc>
        <w:tc>
          <w:tcPr>
            <w:tcW w:w="1258" w:type="dxa"/>
            <w:tcBorders>
              <w:top w:val="single" w:sz="4" w:space="0" w:color="auto"/>
              <w:left w:val="nil"/>
              <w:bottom w:val="single" w:sz="4" w:space="0" w:color="auto"/>
              <w:right w:val="single" w:sz="4" w:space="0" w:color="auto"/>
            </w:tcBorders>
            <w:shd w:val="clear" w:color="auto" w:fill="auto"/>
          </w:tcPr>
          <w:p w:rsidR="00F5252F" w:rsidRPr="00850471" w:rsidRDefault="00F5252F" w:rsidP="00B87A15">
            <w:pPr>
              <w:jc w:val="center"/>
              <w:rPr>
                <w:bCs/>
                <w:iCs/>
                <w:sz w:val="20"/>
                <w:lang w:val="en-US"/>
              </w:rPr>
            </w:pPr>
            <w:r w:rsidRPr="00850471">
              <w:rPr>
                <w:bCs/>
                <w:iCs/>
                <w:sz w:val="20"/>
                <w:lang w:val="en-US"/>
              </w:rPr>
              <w:t>1</w:t>
            </w:r>
          </w:p>
        </w:tc>
      </w:tr>
      <w:tr w:rsidR="00F5252F" w:rsidRPr="006D7B18" w:rsidTr="00757405">
        <w:trPr>
          <w:trHeight w:val="270"/>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val="restart"/>
            <w:tcBorders>
              <w:left w:val="single" w:sz="4" w:space="0" w:color="auto"/>
              <w:right w:val="single" w:sz="4" w:space="0" w:color="auto"/>
            </w:tcBorders>
            <w:shd w:val="clear" w:color="auto" w:fill="auto"/>
          </w:tcPr>
          <w:p w:rsidR="00F5252F" w:rsidRPr="006D7B18" w:rsidRDefault="00F5252F" w:rsidP="00B87A15">
            <w:pPr>
              <w:rPr>
                <w:b/>
                <w:bCs/>
                <w:i/>
                <w:iCs/>
                <w:sz w:val="20"/>
                <w:lang w:val="en-US"/>
              </w:rPr>
            </w:pPr>
          </w:p>
        </w:tc>
        <w:tc>
          <w:tcPr>
            <w:tcW w:w="7346" w:type="dxa"/>
            <w:gridSpan w:val="8"/>
            <w:tcBorders>
              <w:top w:val="single" w:sz="4" w:space="0" w:color="auto"/>
              <w:left w:val="single" w:sz="4" w:space="0" w:color="auto"/>
              <w:right w:val="single" w:sz="4" w:space="0" w:color="000000"/>
            </w:tcBorders>
            <w:shd w:val="clear" w:color="auto" w:fill="auto"/>
          </w:tcPr>
          <w:p w:rsidR="00F5252F" w:rsidRPr="006D7B18" w:rsidRDefault="00F5252F" w:rsidP="00B87A15">
            <w:pPr>
              <w:rPr>
                <w:b/>
                <w:bCs/>
                <w:i/>
                <w:iCs/>
                <w:sz w:val="20"/>
                <w:lang w:val="en-US"/>
              </w:rPr>
            </w:pPr>
            <w:proofErr w:type="spellStart"/>
            <w:r w:rsidRPr="006D7B18">
              <w:rPr>
                <w:b/>
                <w:bCs/>
                <w:i/>
                <w:iCs/>
                <w:sz w:val="20"/>
                <w:lang w:val="en-US"/>
              </w:rPr>
              <w:t>VesselIdentification</w:t>
            </w:r>
            <w:proofErr w:type="spellEnd"/>
          </w:p>
        </w:tc>
        <w:tc>
          <w:tcPr>
            <w:tcW w:w="1258" w:type="dxa"/>
            <w:tcBorders>
              <w:top w:val="single" w:sz="4" w:space="0" w:color="auto"/>
              <w:left w:val="nil"/>
              <w:bottom w:val="single" w:sz="4" w:space="0" w:color="auto"/>
              <w:right w:val="single" w:sz="4" w:space="0" w:color="auto"/>
            </w:tcBorders>
            <w:shd w:val="clear" w:color="auto" w:fill="auto"/>
          </w:tcPr>
          <w:p w:rsidR="00F5252F" w:rsidRPr="00850471" w:rsidRDefault="00F5252F" w:rsidP="00B87A15">
            <w:pPr>
              <w:jc w:val="center"/>
              <w:rPr>
                <w:bCs/>
                <w:iCs/>
                <w:sz w:val="20"/>
                <w:lang w:val="en-US"/>
              </w:rPr>
            </w:pPr>
            <w:r w:rsidRPr="00850471">
              <w:rPr>
                <w:bCs/>
                <w:iCs/>
                <w:sz w:val="20"/>
                <w:lang w:val="en-US"/>
              </w:rPr>
              <w:t>1</w:t>
            </w:r>
          </w:p>
        </w:tc>
      </w:tr>
      <w:tr w:rsidR="00F5252F" w:rsidRPr="006D7B18" w:rsidTr="00757405">
        <w:trPr>
          <w:trHeight w:val="255"/>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3130" w:type="dxa"/>
            <w:gridSpan w:val="5"/>
            <w:vMerge w:val="restart"/>
            <w:tcBorders>
              <w:left w:val="single" w:sz="4" w:space="0" w:color="auto"/>
              <w:bottom w:val="single" w:sz="4" w:space="0" w:color="000000"/>
              <w:right w:val="single" w:sz="4" w:space="0" w:color="000000"/>
            </w:tcBorders>
            <w:shd w:val="clear" w:color="auto" w:fill="auto"/>
          </w:tcPr>
          <w:p w:rsidR="00F5252F" w:rsidRPr="006D7B18" w:rsidRDefault="00F5252F" w:rsidP="00B87A15">
            <w:pPr>
              <w:rPr>
                <w:b/>
                <w:bCs/>
                <w:i/>
                <w:iCs/>
                <w:sz w:val="20"/>
                <w:lang w:val="en-US"/>
              </w:rPr>
            </w:pPr>
          </w:p>
        </w:tc>
        <w:tc>
          <w:tcPr>
            <w:tcW w:w="4216" w:type="dxa"/>
            <w:gridSpan w:val="3"/>
            <w:tcBorders>
              <w:top w:val="single" w:sz="4" w:space="0" w:color="auto"/>
              <w:left w:val="nil"/>
              <w:bottom w:val="single" w:sz="4" w:space="0" w:color="auto"/>
              <w:right w:val="single" w:sz="4" w:space="0" w:color="auto"/>
            </w:tcBorders>
            <w:shd w:val="clear" w:color="auto" w:fill="auto"/>
          </w:tcPr>
          <w:p w:rsidR="00F5252F" w:rsidRPr="006D7B18" w:rsidRDefault="00F5252F" w:rsidP="00B87A15">
            <w:pPr>
              <w:rPr>
                <w:sz w:val="20"/>
                <w:lang w:val="en-US"/>
              </w:rPr>
            </w:pPr>
            <w:proofErr w:type="spellStart"/>
            <w:r w:rsidRPr="006D7B18">
              <w:rPr>
                <w:sz w:val="20"/>
                <w:lang w:val="en-US"/>
              </w:rPr>
              <w:t>IMONumber</w:t>
            </w:r>
            <w:proofErr w:type="spellEnd"/>
          </w:p>
        </w:tc>
        <w:tc>
          <w:tcPr>
            <w:tcW w:w="1258" w:type="dxa"/>
            <w:tcBorders>
              <w:top w:val="nil"/>
              <w:left w:val="nil"/>
              <w:bottom w:val="single" w:sz="4" w:space="0" w:color="auto"/>
              <w:right w:val="single" w:sz="4" w:space="0" w:color="auto"/>
            </w:tcBorders>
            <w:shd w:val="clear" w:color="auto" w:fill="auto"/>
          </w:tcPr>
          <w:p w:rsidR="00F5252F" w:rsidRPr="004F6BF5" w:rsidRDefault="00F5252F" w:rsidP="00B87A15">
            <w:pPr>
              <w:jc w:val="center"/>
              <w:rPr>
                <w:sz w:val="20"/>
                <w:lang w:val="en-US"/>
              </w:rPr>
            </w:pPr>
            <w:r w:rsidRPr="004F6BF5">
              <w:rPr>
                <w:sz w:val="20"/>
                <w:lang w:val="en-US"/>
              </w:rPr>
              <w:t>0-1</w:t>
            </w:r>
          </w:p>
        </w:tc>
      </w:tr>
      <w:tr w:rsidR="00F5252F" w:rsidRPr="006D7B18" w:rsidTr="00757405">
        <w:trPr>
          <w:trHeight w:val="255"/>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val="restart"/>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3130" w:type="dxa"/>
            <w:gridSpan w:val="5"/>
            <w:vMerge/>
            <w:tcBorders>
              <w:top w:val="single" w:sz="4" w:space="0" w:color="000000"/>
              <w:left w:val="single" w:sz="4" w:space="0" w:color="auto"/>
              <w:bottom w:val="single" w:sz="4" w:space="0" w:color="000000"/>
              <w:right w:val="single" w:sz="4" w:space="0" w:color="000000"/>
            </w:tcBorders>
            <w:vAlign w:val="center"/>
          </w:tcPr>
          <w:p w:rsidR="00F5252F" w:rsidRPr="006D7B18" w:rsidRDefault="00F5252F" w:rsidP="00B87A15">
            <w:pPr>
              <w:rPr>
                <w:b/>
                <w:bCs/>
                <w:i/>
                <w:iCs/>
                <w:sz w:val="20"/>
                <w:lang w:val="en-US"/>
              </w:rPr>
            </w:pPr>
          </w:p>
        </w:tc>
        <w:tc>
          <w:tcPr>
            <w:tcW w:w="4216" w:type="dxa"/>
            <w:gridSpan w:val="3"/>
            <w:tcBorders>
              <w:top w:val="nil"/>
              <w:left w:val="nil"/>
              <w:bottom w:val="single" w:sz="4" w:space="0" w:color="auto"/>
              <w:right w:val="single" w:sz="4" w:space="0" w:color="auto"/>
            </w:tcBorders>
            <w:shd w:val="clear" w:color="auto" w:fill="auto"/>
          </w:tcPr>
          <w:p w:rsidR="00F5252F" w:rsidRPr="006D7B18" w:rsidRDefault="00F5252F" w:rsidP="00B87A15">
            <w:pPr>
              <w:rPr>
                <w:sz w:val="20"/>
                <w:lang w:val="en-US"/>
              </w:rPr>
            </w:pPr>
            <w:proofErr w:type="spellStart"/>
            <w:r w:rsidRPr="006D7B18">
              <w:rPr>
                <w:sz w:val="20"/>
                <w:lang w:val="en-US"/>
              </w:rPr>
              <w:t>MMSINumber</w:t>
            </w:r>
            <w:proofErr w:type="spellEnd"/>
          </w:p>
        </w:tc>
        <w:tc>
          <w:tcPr>
            <w:tcW w:w="1258" w:type="dxa"/>
            <w:tcBorders>
              <w:top w:val="nil"/>
              <w:left w:val="nil"/>
              <w:bottom w:val="single" w:sz="4" w:space="0" w:color="auto"/>
              <w:right w:val="single" w:sz="4" w:space="0" w:color="auto"/>
            </w:tcBorders>
            <w:shd w:val="clear" w:color="auto" w:fill="auto"/>
          </w:tcPr>
          <w:p w:rsidR="00F5252F" w:rsidRPr="004F6BF5" w:rsidRDefault="00F5252F" w:rsidP="00B87A15">
            <w:pPr>
              <w:jc w:val="center"/>
              <w:rPr>
                <w:sz w:val="20"/>
                <w:lang w:val="en-US"/>
              </w:rPr>
            </w:pPr>
            <w:r w:rsidRPr="004F6BF5">
              <w:rPr>
                <w:sz w:val="20"/>
                <w:lang w:val="en-US"/>
              </w:rPr>
              <w:t>0-1</w:t>
            </w:r>
          </w:p>
        </w:tc>
      </w:tr>
      <w:tr w:rsidR="00F5252F" w:rsidRPr="006D7B18" w:rsidTr="00757405">
        <w:trPr>
          <w:trHeight w:val="255"/>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3130" w:type="dxa"/>
            <w:gridSpan w:val="5"/>
            <w:vMerge/>
            <w:tcBorders>
              <w:top w:val="single" w:sz="4" w:space="0" w:color="000000"/>
              <w:left w:val="single" w:sz="4" w:space="0" w:color="auto"/>
              <w:bottom w:val="single" w:sz="4" w:space="0" w:color="000000"/>
              <w:right w:val="single" w:sz="4" w:space="0" w:color="000000"/>
            </w:tcBorders>
            <w:vAlign w:val="center"/>
          </w:tcPr>
          <w:p w:rsidR="00F5252F" w:rsidRPr="006D7B18" w:rsidRDefault="00F5252F" w:rsidP="00B87A15">
            <w:pPr>
              <w:rPr>
                <w:b/>
                <w:bCs/>
                <w:i/>
                <w:iCs/>
                <w:sz w:val="20"/>
                <w:lang w:val="en-US"/>
              </w:rPr>
            </w:pPr>
          </w:p>
        </w:tc>
        <w:tc>
          <w:tcPr>
            <w:tcW w:w="4216" w:type="dxa"/>
            <w:gridSpan w:val="3"/>
            <w:tcBorders>
              <w:top w:val="nil"/>
              <w:left w:val="nil"/>
              <w:bottom w:val="single" w:sz="4" w:space="0" w:color="auto"/>
              <w:right w:val="single" w:sz="4" w:space="0" w:color="auto"/>
            </w:tcBorders>
            <w:shd w:val="clear" w:color="auto" w:fill="auto"/>
          </w:tcPr>
          <w:p w:rsidR="00F5252F" w:rsidRPr="006D7B18" w:rsidRDefault="00F5252F" w:rsidP="00B87A15">
            <w:pPr>
              <w:rPr>
                <w:sz w:val="20"/>
                <w:lang w:val="en-US"/>
              </w:rPr>
            </w:pPr>
            <w:proofErr w:type="spellStart"/>
            <w:r w:rsidRPr="006D7B18">
              <w:rPr>
                <w:sz w:val="20"/>
                <w:lang w:val="en-US"/>
              </w:rPr>
              <w:t>CallSign</w:t>
            </w:r>
            <w:proofErr w:type="spellEnd"/>
          </w:p>
        </w:tc>
        <w:tc>
          <w:tcPr>
            <w:tcW w:w="1258" w:type="dxa"/>
            <w:tcBorders>
              <w:top w:val="nil"/>
              <w:left w:val="nil"/>
              <w:bottom w:val="single" w:sz="4" w:space="0" w:color="auto"/>
              <w:right w:val="single" w:sz="4" w:space="0" w:color="auto"/>
            </w:tcBorders>
            <w:shd w:val="clear" w:color="auto" w:fill="auto"/>
          </w:tcPr>
          <w:p w:rsidR="00F5252F" w:rsidRPr="004F6BF5" w:rsidRDefault="00F5252F" w:rsidP="00B87A15">
            <w:pPr>
              <w:jc w:val="center"/>
              <w:rPr>
                <w:sz w:val="20"/>
                <w:lang w:val="en-US"/>
              </w:rPr>
            </w:pPr>
            <w:r w:rsidRPr="004F6BF5">
              <w:rPr>
                <w:sz w:val="20"/>
                <w:lang w:val="en-US"/>
              </w:rPr>
              <w:t>0-1</w:t>
            </w:r>
          </w:p>
        </w:tc>
      </w:tr>
      <w:tr w:rsidR="00F5252F" w:rsidRPr="006D7B18" w:rsidTr="00757405">
        <w:trPr>
          <w:trHeight w:val="255"/>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val="restart"/>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3130" w:type="dxa"/>
            <w:gridSpan w:val="5"/>
            <w:vMerge/>
            <w:tcBorders>
              <w:top w:val="single" w:sz="4" w:space="0" w:color="000000"/>
              <w:left w:val="single" w:sz="4" w:space="0" w:color="auto"/>
              <w:bottom w:val="single" w:sz="4" w:space="0" w:color="000000"/>
              <w:right w:val="single" w:sz="4" w:space="0" w:color="000000"/>
            </w:tcBorders>
            <w:vAlign w:val="center"/>
          </w:tcPr>
          <w:p w:rsidR="00F5252F" w:rsidRPr="006D7B18" w:rsidRDefault="00F5252F" w:rsidP="00B87A15">
            <w:pPr>
              <w:rPr>
                <w:b/>
                <w:bCs/>
                <w:i/>
                <w:iCs/>
                <w:sz w:val="20"/>
                <w:lang w:val="en-US"/>
              </w:rPr>
            </w:pPr>
          </w:p>
        </w:tc>
        <w:tc>
          <w:tcPr>
            <w:tcW w:w="4216" w:type="dxa"/>
            <w:gridSpan w:val="3"/>
            <w:tcBorders>
              <w:top w:val="nil"/>
              <w:left w:val="nil"/>
              <w:bottom w:val="single" w:sz="4" w:space="0" w:color="auto"/>
              <w:right w:val="single" w:sz="4" w:space="0" w:color="auto"/>
            </w:tcBorders>
            <w:shd w:val="clear" w:color="auto" w:fill="auto"/>
          </w:tcPr>
          <w:p w:rsidR="00F5252F" w:rsidRPr="006D7B18" w:rsidRDefault="00F5252F" w:rsidP="00B87A15">
            <w:pPr>
              <w:rPr>
                <w:sz w:val="20"/>
                <w:lang w:val="en-US"/>
              </w:rPr>
            </w:pPr>
            <w:proofErr w:type="spellStart"/>
            <w:r w:rsidRPr="006D7B18">
              <w:rPr>
                <w:sz w:val="20"/>
                <w:lang w:val="en-US"/>
              </w:rPr>
              <w:t>ShipName</w:t>
            </w:r>
            <w:proofErr w:type="spellEnd"/>
          </w:p>
        </w:tc>
        <w:tc>
          <w:tcPr>
            <w:tcW w:w="1258" w:type="dxa"/>
            <w:tcBorders>
              <w:top w:val="nil"/>
              <w:left w:val="nil"/>
              <w:bottom w:val="single" w:sz="4" w:space="0" w:color="auto"/>
              <w:right w:val="single" w:sz="4" w:space="0" w:color="auto"/>
            </w:tcBorders>
            <w:shd w:val="clear" w:color="auto" w:fill="auto"/>
          </w:tcPr>
          <w:p w:rsidR="00F5252F" w:rsidRPr="004F6BF5" w:rsidRDefault="00F5252F" w:rsidP="00B87A15">
            <w:pPr>
              <w:jc w:val="center"/>
              <w:rPr>
                <w:sz w:val="20"/>
                <w:lang w:val="en-US"/>
              </w:rPr>
            </w:pPr>
            <w:r w:rsidRPr="004F6BF5">
              <w:rPr>
                <w:sz w:val="20"/>
                <w:lang w:val="en-US"/>
              </w:rPr>
              <w:t>0-1</w:t>
            </w:r>
          </w:p>
        </w:tc>
      </w:tr>
      <w:tr w:rsidR="00F5252F" w:rsidRPr="006D7B18" w:rsidTr="00757405">
        <w:trPr>
          <w:trHeight w:val="270"/>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3130" w:type="dxa"/>
            <w:gridSpan w:val="5"/>
            <w:vMerge/>
            <w:tcBorders>
              <w:top w:val="single" w:sz="4" w:space="0" w:color="000000"/>
              <w:left w:val="single" w:sz="4" w:space="0" w:color="auto"/>
              <w:bottom w:val="single" w:sz="4" w:space="0" w:color="auto"/>
              <w:right w:val="single" w:sz="4" w:space="0" w:color="000000"/>
            </w:tcBorders>
            <w:vAlign w:val="center"/>
          </w:tcPr>
          <w:p w:rsidR="00F5252F" w:rsidRPr="006D7B18" w:rsidRDefault="00F5252F" w:rsidP="00B87A15">
            <w:pPr>
              <w:rPr>
                <w:b/>
                <w:bCs/>
                <w:i/>
                <w:iCs/>
                <w:sz w:val="20"/>
                <w:lang w:val="en-US"/>
              </w:rPr>
            </w:pPr>
          </w:p>
        </w:tc>
        <w:tc>
          <w:tcPr>
            <w:tcW w:w="4216" w:type="dxa"/>
            <w:gridSpan w:val="3"/>
            <w:tcBorders>
              <w:top w:val="nil"/>
              <w:left w:val="nil"/>
              <w:bottom w:val="single" w:sz="4" w:space="0" w:color="auto"/>
              <w:right w:val="single" w:sz="4" w:space="0" w:color="auto"/>
            </w:tcBorders>
            <w:shd w:val="clear" w:color="auto" w:fill="auto"/>
          </w:tcPr>
          <w:p w:rsidR="00F5252F" w:rsidRPr="006D7B18" w:rsidRDefault="00F5252F" w:rsidP="00B87A15">
            <w:pPr>
              <w:rPr>
                <w:sz w:val="20"/>
                <w:lang w:val="en-US"/>
              </w:rPr>
            </w:pPr>
            <w:r w:rsidRPr="006D7B18">
              <w:rPr>
                <w:sz w:val="20"/>
                <w:lang w:val="en-US"/>
              </w:rPr>
              <w:t>Flag</w:t>
            </w:r>
          </w:p>
        </w:tc>
        <w:tc>
          <w:tcPr>
            <w:tcW w:w="1258" w:type="dxa"/>
            <w:tcBorders>
              <w:top w:val="nil"/>
              <w:left w:val="nil"/>
              <w:bottom w:val="single" w:sz="4" w:space="0" w:color="auto"/>
              <w:right w:val="single" w:sz="4" w:space="0" w:color="auto"/>
            </w:tcBorders>
            <w:shd w:val="clear" w:color="auto" w:fill="auto"/>
          </w:tcPr>
          <w:p w:rsidR="00F5252F" w:rsidRPr="004F6BF5" w:rsidRDefault="00F5252F" w:rsidP="00B87A15">
            <w:pPr>
              <w:jc w:val="center"/>
              <w:rPr>
                <w:sz w:val="20"/>
                <w:lang w:val="en-US"/>
              </w:rPr>
            </w:pPr>
            <w:r w:rsidRPr="004F6BF5">
              <w:rPr>
                <w:sz w:val="20"/>
                <w:lang w:val="en-US"/>
              </w:rPr>
              <w:t>0-1</w:t>
            </w:r>
          </w:p>
        </w:tc>
      </w:tr>
      <w:tr w:rsidR="00F5252F" w:rsidRPr="006D7B18" w:rsidTr="00757405">
        <w:trPr>
          <w:trHeight w:val="270"/>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val="restart"/>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7346" w:type="dxa"/>
            <w:gridSpan w:val="8"/>
            <w:tcBorders>
              <w:top w:val="single" w:sz="4" w:space="0" w:color="auto"/>
              <w:left w:val="single" w:sz="4" w:space="0" w:color="auto"/>
              <w:right w:val="single" w:sz="4" w:space="0" w:color="000000"/>
            </w:tcBorders>
            <w:shd w:val="clear" w:color="auto" w:fill="auto"/>
          </w:tcPr>
          <w:p w:rsidR="00F5252F" w:rsidRPr="006D7B18" w:rsidRDefault="00F5252F" w:rsidP="00B87A15">
            <w:pPr>
              <w:rPr>
                <w:b/>
                <w:bCs/>
                <w:i/>
                <w:iCs/>
                <w:sz w:val="20"/>
                <w:lang w:val="en-US"/>
              </w:rPr>
            </w:pPr>
            <w:proofErr w:type="spellStart"/>
            <w:r w:rsidRPr="006D7B18">
              <w:rPr>
                <w:b/>
                <w:bCs/>
                <w:i/>
                <w:iCs/>
                <w:sz w:val="20"/>
                <w:lang w:val="en-US"/>
              </w:rPr>
              <w:t>VoyageInformation</w:t>
            </w:r>
            <w:proofErr w:type="spellEnd"/>
          </w:p>
        </w:tc>
        <w:tc>
          <w:tcPr>
            <w:tcW w:w="1258" w:type="dxa"/>
            <w:tcBorders>
              <w:top w:val="single" w:sz="4" w:space="0" w:color="auto"/>
              <w:left w:val="nil"/>
              <w:bottom w:val="single" w:sz="4" w:space="0" w:color="auto"/>
              <w:right w:val="single" w:sz="4" w:space="0" w:color="auto"/>
            </w:tcBorders>
            <w:shd w:val="clear" w:color="auto" w:fill="auto"/>
          </w:tcPr>
          <w:p w:rsidR="00F5252F" w:rsidRPr="00850471" w:rsidRDefault="00F5252F" w:rsidP="00B87A15">
            <w:pPr>
              <w:jc w:val="center"/>
              <w:rPr>
                <w:bCs/>
                <w:iCs/>
                <w:sz w:val="20"/>
                <w:lang w:val="en-US"/>
              </w:rPr>
            </w:pPr>
            <w:r w:rsidRPr="00850471">
              <w:rPr>
                <w:bCs/>
                <w:iCs/>
                <w:sz w:val="20"/>
                <w:lang w:val="en-US"/>
              </w:rPr>
              <w:t>1</w:t>
            </w:r>
          </w:p>
        </w:tc>
      </w:tr>
      <w:tr w:rsidR="00F5252F" w:rsidRPr="006D7B18" w:rsidTr="00757405">
        <w:trPr>
          <w:trHeight w:val="255"/>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3130" w:type="dxa"/>
            <w:gridSpan w:val="5"/>
            <w:vMerge w:val="restart"/>
            <w:tcBorders>
              <w:left w:val="single" w:sz="4" w:space="0" w:color="auto"/>
              <w:bottom w:val="single" w:sz="4" w:space="0" w:color="000000"/>
              <w:right w:val="single" w:sz="4" w:space="0" w:color="auto"/>
            </w:tcBorders>
            <w:shd w:val="clear" w:color="auto" w:fill="auto"/>
          </w:tcPr>
          <w:p w:rsidR="00F5252F" w:rsidRPr="006D7B18" w:rsidRDefault="00F5252F" w:rsidP="00B87A15">
            <w:pPr>
              <w:rPr>
                <w:b/>
                <w:bCs/>
                <w:i/>
                <w:iCs/>
                <w:sz w:val="20"/>
                <w:lang w:val="en-US"/>
              </w:rPr>
            </w:pPr>
          </w:p>
        </w:tc>
        <w:tc>
          <w:tcPr>
            <w:tcW w:w="4216" w:type="dxa"/>
            <w:gridSpan w:val="3"/>
            <w:tcBorders>
              <w:top w:val="single" w:sz="4" w:space="0" w:color="auto"/>
              <w:left w:val="single" w:sz="4" w:space="0" w:color="auto"/>
              <w:bottom w:val="single" w:sz="4" w:space="0" w:color="auto"/>
              <w:right w:val="single" w:sz="4" w:space="0" w:color="auto"/>
            </w:tcBorders>
            <w:shd w:val="clear" w:color="auto" w:fill="auto"/>
          </w:tcPr>
          <w:p w:rsidR="00F5252F" w:rsidRPr="006D7B18" w:rsidRDefault="00F5252F" w:rsidP="00B87A15">
            <w:pPr>
              <w:rPr>
                <w:sz w:val="20"/>
                <w:lang w:val="en-US"/>
              </w:rPr>
            </w:pPr>
            <w:proofErr w:type="spellStart"/>
            <w:r w:rsidRPr="006D7B18">
              <w:rPr>
                <w:sz w:val="20"/>
                <w:lang w:val="en-US"/>
              </w:rPr>
              <w:t>ShipCallId</w:t>
            </w:r>
            <w:proofErr w:type="spellEnd"/>
          </w:p>
        </w:tc>
        <w:tc>
          <w:tcPr>
            <w:tcW w:w="1258" w:type="dxa"/>
            <w:tcBorders>
              <w:top w:val="nil"/>
              <w:left w:val="nil"/>
              <w:bottom w:val="single" w:sz="4" w:space="0" w:color="auto"/>
              <w:right w:val="single" w:sz="4" w:space="0" w:color="auto"/>
            </w:tcBorders>
            <w:shd w:val="clear" w:color="auto" w:fill="auto"/>
          </w:tcPr>
          <w:p w:rsidR="00F5252F" w:rsidRPr="004F6BF5" w:rsidRDefault="00F5252F" w:rsidP="00B87A15">
            <w:pPr>
              <w:jc w:val="center"/>
              <w:rPr>
                <w:sz w:val="20"/>
                <w:lang w:val="en-US"/>
              </w:rPr>
            </w:pPr>
            <w:r w:rsidRPr="004F6BF5">
              <w:rPr>
                <w:sz w:val="20"/>
                <w:lang w:val="en-US"/>
              </w:rPr>
              <w:t>1</w:t>
            </w:r>
          </w:p>
        </w:tc>
      </w:tr>
      <w:tr w:rsidR="00F5252F" w:rsidRPr="006D7B18" w:rsidTr="00757405">
        <w:trPr>
          <w:trHeight w:val="255"/>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val="restart"/>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3130" w:type="dxa"/>
            <w:gridSpan w:val="5"/>
            <w:vMerge/>
            <w:tcBorders>
              <w:top w:val="single" w:sz="4" w:space="0" w:color="000000"/>
              <w:left w:val="single" w:sz="4" w:space="0" w:color="auto"/>
              <w:bottom w:val="single" w:sz="4" w:space="0" w:color="000000"/>
              <w:right w:val="single" w:sz="4" w:space="0" w:color="000000"/>
            </w:tcBorders>
            <w:vAlign w:val="center"/>
          </w:tcPr>
          <w:p w:rsidR="00F5252F" w:rsidRPr="006D7B18" w:rsidRDefault="00F5252F" w:rsidP="00B87A15">
            <w:pPr>
              <w:rPr>
                <w:b/>
                <w:bCs/>
                <w:i/>
                <w:iCs/>
                <w:sz w:val="20"/>
                <w:lang w:val="en-US"/>
              </w:rPr>
            </w:pPr>
          </w:p>
        </w:tc>
        <w:tc>
          <w:tcPr>
            <w:tcW w:w="4216" w:type="dxa"/>
            <w:gridSpan w:val="3"/>
            <w:tcBorders>
              <w:top w:val="nil"/>
              <w:left w:val="nil"/>
              <w:bottom w:val="single" w:sz="4" w:space="0" w:color="auto"/>
              <w:right w:val="single" w:sz="4" w:space="0" w:color="auto"/>
            </w:tcBorders>
            <w:shd w:val="clear" w:color="auto" w:fill="auto"/>
          </w:tcPr>
          <w:p w:rsidR="00F5252F" w:rsidRPr="006D7B18" w:rsidRDefault="00F5252F" w:rsidP="00B87A15">
            <w:pPr>
              <w:rPr>
                <w:sz w:val="20"/>
                <w:lang w:val="en-US"/>
              </w:rPr>
            </w:pPr>
            <w:proofErr w:type="spellStart"/>
            <w:r w:rsidRPr="006D7B18">
              <w:rPr>
                <w:sz w:val="20"/>
                <w:lang w:val="en-US"/>
              </w:rPr>
              <w:t>LastPort</w:t>
            </w:r>
            <w:proofErr w:type="spellEnd"/>
          </w:p>
        </w:tc>
        <w:tc>
          <w:tcPr>
            <w:tcW w:w="1258" w:type="dxa"/>
            <w:tcBorders>
              <w:top w:val="nil"/>
              <w:left w:val="nil"/>
              <w:bottom w:val="single" w:sz="4" w:space="0" w:color="auto"/>
              <w:right w:val="single" w:sz="4" w:space="0" w:color="auto"/>
            </w:tcBorders>
            <w:shd w:val="clear" w:color="auto" w:fill="auto"/>
          </w:tcPr>
          <w:p w:rsidR="00F5252F" w:rsidRPr="004F6BF5" w:rsidRDefault="00F5252F" w:rsidP="00B87A15">
            <w:pPr>
              <w:jc w:val="center"/>
              <w:rPr>
                <w:sz w:val="20"/>
                <w:lang w:val="en-US"/>
              </w:rPr>
            </w:pPr>
            <w:r w:rsidRPr="004F6BF5">
              <w:rPr>
                <w:sz w:val="20"/>
                <w:lang w:val="en-US"/>
              </w:rPr>
              <w:t>0-1</w:t>
            </w:r>
          </w:p>
        </w:tc>
      </w:tr>
      <w:tr w:rsidR="00F5252F" w:rsidRPr="006D7B18" w:rsidTr="00757405">
        <w:trPr>
          <w:trHeight w:val="270"/>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3130" w:type="dxa"/>
            <w:gridSpan w:val="5"/>
            <w:vMerge/>
            <w:tcBorders>
              <w:top w:val="single" w:sz="4" w:space="0" w:color="000000"/>
              <w:left w:val="single" w:sz="4" w:space="0" w:color="auto"/>
              <w:bottom w:val="single" w:sz="4" w:space="0" w:color="000000"/>
              <w:right w:val="single" w:sz="4" w:space="0" w:color="000000"/>
            </w:tcBorders>
            <w:vAlign w:val="center"/>
          </w:tcPr>
          <w:p w:rsidR="00F5252F" w:rsidRPr="006D7B18" w:rsidRDefault="00F5252F" w:rsidP="00B87A15">
            <w:pPr>
              <w:rPr>
                <w:b/>
                <w:bCs/>
                <w:i/>
                <w:iCs/>
                <w:sz w:val="20"/>
                <w:lang w:val="en-US"/>
              </w:rPr>
            </w:pPr>
          </w:p>
        </w:tc>
        <w:tc>
          <w:tcPr>
            <w:tcW w:w="4216" w:type="dxa"/>
            <w:gridSpan w:val="3"/>
            <w:tcBorders>
              <w:top w:val="nil"/>
              <w:left w:val="nil"/>
              <w:bottom w:val="single" w:sz="4" w:space="0" w:color="auto"/>
              <w:right w:val="single" w:sz="4" w:space="0" w:color="auto"/>
            </w:tcBorders>
            <w:shd w:val="clear" w:color="auto" w:fill="auto"/>
          </w:tcPr>
          <w:p w:rsidR="00F5252F" w:rsidRPr="006D7B18" w:rsidRDefault="00F5252F" w:rsidP="00B87A15">
            <w:pPr>
              <w:jc w:val="both"/>
              <w:rPr>
                <w:sz w:val="20"/>
                <w:lang w:val="en-US"/>
              </w:rPr>
            </w:pPr>
            <w:proofErr w:type="spellStart"/>
            <w:r w:rsidRPr="006D7B18">
              <w:rPr>
                <w:sz w:val="20"/>
                <w:lang w:val="en-US"/>
              </w:rPr>
              <w:t>PortOfCall</w:t>
            </w:r>
            <w:proofErr w:type="spellEnd"/>
          </w:p>
        </w:tc>
        <w:tc>
          <w:tcPr>
            <w:tcW w:w="1258" w:type="dxa"/>
            <w:tcBorders>
              <w:top w:val="nil"/>
              <w:left w:val="nil"/>
              <w:bottom w:val="single" w:sz="4" w:space="0" w:color="auto"/>
              <w:right w:val="single" w:sz="4" w:space="0" w:color="auto"/>
            </w:tcBorders>
            <w:shd w:val="clear" w:color="auto" w:fill="auto"/>
          </w:tcPr>
          <w:p w:rsidR="00F5252F" w:rsidRPr="004F6BF5" w:rsidRDefault="00F5252F" w:rsidP="00B87A15">
            <w:pPr>
              <w:jc w:val="center"/>
              <w:rPr>
                <w:sz w:val="20"/>
                <w:lang w:val="en-US"/>
              </w:rPr>
            </w:pPr>
            <w:r w:rsidRPr="004F6BF5">
              <w:rPr>
                <w:sz w:val="20"/>
                <w:lang w:val="en-US"/>
              </w:rPr>
              <w:t>1</w:t>
            </w:r>
          </w:p>
        </w:tc>
      </w:tr>
      <w:tr w:rsidR="00F5252F" w:rsidRPr="006D7B18" w:rsidTr="00757405">
        <w:trPr>
          <w:trHeight w:val="245"/>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val="restart"/>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3130" w:type="dxa"/>
            <w:gridSpan w:val="5"/>
            <w:vMerge/>
            <w:tcBorders>
              <w:top w:val="single" w:sz="4" w:space="0" w:color="000000"/>
              <w:left w:val="single" w:sz="4" w:space="0" w:color="auto"/>
              <w:bottom w:val="single" w:sz="4" w:space="0" w:color="000000"/>
              <w:right w:val="single" w:sz="4" w:space="0" w:color="000000"/>
            </w:tcBorders>
            <w:vAlign w:val="center"/>
          </w:tcPr>
          <w:p w:rsidR="00F5252F" w:rsidRPr="006D7B18" w:rsidRDefault="00F5252F" w:rsidP="00B87A15">
            <w:pPr>
              <w:rPr>
                <w:b/>
                <w:bCs/>
                <w:i/>
                <w:iCs/>
                <w:sz w:val="20"/>
                <w:lang w:val="en-US"/>
              </w:rPr>
            </w:pPr>
          </w:p>
        </w:tc>
        <w:tc>
          <w:tcPr>
            <w:tcW w:w="4216" w:type="dxa"/>
            <w:gridSpan w:val="3"/>
            <w:tcBorders>
              <w:top w:val="nil"/>
              <w:left w:val="nil"/>
              <w:bottom w:val="single" w:sz="4" w:space="0" w:color="auto"/>
              <w:right w:val="single" w:sz="4" w:space="0" w:color="auto"/>
            </w:tcBorders>
            <w:shd w:val="clear" w:color="auto" w:fill="auto"/>
          </w:tcPr>
          <w:p w:rsidR="00F5252F" w:rsidRPr="006D7B18" w:rsidRDefault="00F5252F" w:rsidP="00B87A15">
            <w:pPr>
              <w:jc w:val="both"/>
              <w:rPr>
                <w:sz w:val="20"/>
                <w:lang w:val="en-US"/>
              </w:rPr>
            </w:pPr>
            <w:proofErr w:type="spellStart"/>
            <w:r w:rsidRPr="006D7B18">
              <w:rPr>
                <w:sz w:val="20"/>
                <w:lang w:val="en-US"/>
              </w:rPr>
              <w:t>PositionInPortOfCall</w:t>
            </w:r>
            <w:proofErr w:type="spellEnd"/>
          </w:p>
        </w:tc>
        <w:tc>
          <w:tcPr>
            <w:tcW w:w="1258" w:type="dxa"/>
            <w:tcBorders>
              <w:top w:val="nil"/>
              <w:left w:val="nil"/>
              <w:bottom w:val="single" w:sz="4" w:space="0" w:color="auto"/>
              <w:right w:val="single" w:sz="4" w:space="0" w:color="auto"/>
            </w:tcBorders>
            <w:shd w:val="clear" w:color="auto" w:fill="auto"/>
          </w:tcPr>
          <w:p w:rsidR="00F5252F" w:rsidRPr="004F6BF5" w:rsidRDefault="00F5252F" w:rsidP="00B87A15">
            <w:pPr>
              <w:jc w:val="center"/>
              <w:rPr>
                <w:sz w:val="20"/>
                <w:lang w:val="en-US"/>
              </w:rPr>
            </w:pPr>
            <w:r w:rsidRPr="004F6BF5">
              <w:rPr>
                <w:sz w:val="20"/>
                <w:lang w:val="en-US"/>
              </w:rPr>
              <w:t>0-1</w:t>
            </w:r>
          </w:p>
        </w:tc>
      </w:tr>
      <w:tr w:rsidR="005C2703" w:rsidRPr="006D7B18" w:rsidTr="00757405">
        <w:trPr>
          <w:trHeight w:val="244"/>
        </w:trPr>
        <w:tc>
          <w:tcPr>
            <w:tcW w:w="450" w:type="dxa"/>
            <w:tcBorders>
              <w:left w:val="single" w:sz="4" w:space="0" w:color="auto"/>
              <w:right w:val="single" w:sz="4" w:space="0" w:color="auto"/>
            </w:tcBorders>
            <w:shd w:val="clear" w:color="auto" w:fill="auto"/>
            <w:vAlign w:val="center"/>
          </w:tcPr>
          <w:p w:rsidR="005C2703" w:rsidRPr="006D7B18" w:rsidRDefault="005C2703" w:rsidP="00B87A15">
            <w:pPr>
              <w:rPr>
                <w:b/>
                <w:bCs/>
                <w:i/>
                <w:iCs/>
                <w:sz w:val="20"/>
                <w:lang w:val="en-US"/>
              </w:rPr>
            </w:pPr>
          </w:p>
        </w:tc>
        <w:tc>
          <w:tcPr>
            <w:tcW w:w="422" w:type="dxa"/>
            <w:vMerge/>
            <w:tcBorders>
              <w:left w:val="single" w:sz="4" w:space="0" w:color="auto"/>
              <w:right w:val="single" w:sz="4" w:space="0" w:color="auto"/>
            </w:tcBorders>
            <w:shd w:val="clear" w:color="auto" w:fill="auto"/>
            <w:vAlign w:val="center"/>
          </w:tcPr>
          <w:p w:rsidR="005C2703" w:rsidRPr="006D7B18" w:rsidRDefault="005C2703" w:rsidP="00B87A15">
            <w:pPr>
              <w:rPr>
                <w:b/>
                <w:bCs/>
                <w:i/>
                <w:iCs/>
                <w:sz w:val="20"/>
                <w:lang w:val="en-US"/>
              </w:rPr>
            </w:pPr>
          </w:p>
        </w:tc>
        <w:tc>
          <w:tcPr>
            <w:tcW w:w="3130" w:type="dxa"/>
            <w:gridSpan w:val="5"/>
            <w:vMerge/>
            <w:tcBorders>
              <w:top w:val="single" w:sz="4" w:space="0" w:color="000000"/>
              <w:left w:val="single" w:sz="4" w:space="0" w:color="auto"/>
              <w:bottom w:val="single" w:sz="4" w:space="0" w:color="000000"/>
              <w:right w:val="single" w:sz="4" w:space="0" w:color="000000"/>
            </w:tcBorders>
            <w:vAlign w:val="center"/>
          </w:tcPr>
          <w:p w:rsidR="005C2703" w:rsidRPr="006D7B18" w:rsidRDefault="005C2703" w:rsidP="00B87A15">
            <w:pPr>
              <w:rPr>
                <w:b/>
                <w:bCs/>
                <w:i/>
                <w:iCs/>
                <w:sz w:val="20"/>
                <w:lang w:val="en-US"/>
              </w:rPr>
            </w:pPr>
          </w:p>
        </w:tc>
        <w:tc>
          <w:tcPr>
            <w:tcW w:w="4216" w:type="dxa"/>
            <w:gridSpan w:val="3"/>
            <w:tcBorders>
              <w:top w:val="nil"/>
              <w:left w:val="nil"/>
              <w:bottom w:val="single" w:sz="4" w:space="0" w:color="auto"/>
              <w:right w:val="single" w:sz="4" w:space="0" w:color="auto"/>
            </w:tcBorders>
            <w:shd w:val="clear" w:color="auto" w:fill="auto"/>
          </w:tcPr>
          <w:p w:rsidR="005C2703" w:rsidRDefault="005C2703" w:rsidP="00B87A15">
            <w:pPr>
              <w:rPr>
                <w:sz w:val="20"/>
                <w:lang w:val="en-US"/>
              </w:rPr>
            </w:pPr>
            <w:proofErr w:type="spellStart"/>
            <w:r>
              <w:rPr>
                <w:sz w:val="20"/>
                <w:lang w:val="en-US"/>
              </w:rPr>
              <w:t>PortFacilityLocode</w:t>
            </w:r>
            <w:proofErr w:type="spellEnd"/>
          </w:p>
        </w:tc>
        <w:tc>
          <w:tcPr>
            <w:tcW w:w="1258" w:type="dxa"/>
            <w:tcBorders>
              <w:top w:val="nil"/>
              <w:left w:val="nil"/>
              <w:bottom w:val="single" w:sz="4" w:space="0" w:color="auto"/>
              <w:right w:val="single" w:sz="4" w:space="0" w:color="auto"/>
            </w:tcBorders>
            <w:shd w:val="clear" w:color="auto" w:fill="auto"/>
          </w:tcPr>
          <w:p w:rsidR="005C2703" w:rsidRPr="004F6BF5" w:rsidRDefault="005C2703" w:rsidP="00B87A15">
            <w:pPr>
              <w:jc w:val="center"/>
              <w:rPr>
                <w:sz w:val="20"/>
                <w:lang w:val="en-US"/>
              </w:rPr>
            </w:pPr>
            <w:r>
              <w:rPr>
                <w:sz w:val="20"/>
                <w:lang w:val="en-US"/>
              </w:rPr>
              <w:t>0-1</w:t>
            </w:r>
          </w:p>
        </w:tc>
      </w:tr>
      <w:tr w:rsidR="00F5252F" w:rsidRPr="006D7B18" w:rsidTr="00757405">
        <w:trPr>
          <w:trHeight w:val="244"/>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3130" w:type="dxa"/>
            <w:gridSpan w:val="5"/>
            <w:vMerge/>
            <w:tcBorders>
              <w:top w:val="single" w:sz="4" w:space="0" w:color="000000"/>
              <w:left w:val="single" w:sz="4" w:space="0" w:color="auto"/>
              <w:bottom w:val="single" w:sz="4" w:space="0" w:color="000000"/>
              <w:right w:val="single" w:sz="4" w:space="0" w:color="000000"/>
            </w:tcBorders>
            <w:vAlign w:val="center"/>
          </w:tcPr>
          <w:p w:rsidR="00F5252F" w:rsidRPr="006D7B18" w:rsidRDefault="00F5252F" w:rsidP="00B87A15">
            <w:pPr>
              <w:rPr>
                <w:b/>
                <w:bCs/>
                <w:i/>
                <w:iCs/>
                <w:sz w:val="20"/>
                <w:lang w:val="en-US"/>
              </w:rPr>
            </w:pPr>
          </w:p>
        </w:tc>
        <w:tc>
          <w:tcPr>
            <w:tcW w:w="4216" w:type="dxa"/>
            <w:gridSpan w:val="3"/>
            <w:tcBorders>
              <w:top w:val="nil"/>
              <w:left w:val="nil"/>
              <w:bottom w:val="single" w:sz="4" w:space="0" w:color="auto"/>
              <w:right w:val="single" w:sz="4" w:space="0" w:color="auto"/>
            </w:tcBorders>
            <w:shd w:val="clear" w:color="auto" w:fill="auto"/>
          </w:tcPr>
          <w:p w:rsidR="00F5252F" w:rsidRPr="006D7B18" w:rsidRDefault="00F5252F" w:rsidP="00B87A15">
            <w:pPr>
              <w:rPr>
                <w:sz w:val="20"/>
                <w:lang w:val="en-US"/>
              </w:rPr>
            </w:pPr>
            <w:proofErr w:type="spellStart"/>
            <w:r>
              <w:rPr>
                <w:sz w:val="20"/>
                <w:lang w:val="en-US"/>
              </w:rPr>
              <w:t>PortFacility</w:t>
            </w:r>
            <w:proofErr w:type="spellEnd"/>
          </w:p>
        </w:tc>
        <w:tc>
          <w:tcPr>
            <w:tcW w:w="1258" w:type="dxa"/>
            <w:tcBorders>
              <w:top w:val="nil"/>
              <w:left w:val="nil"/>
              <w:bottom w:val="single" w:sz="4" w:space="0" w:color="auto"/>
              <w:right w:val="single" w:sz="4" w:space="0" w:color="auto"/>
            </w:tcBorders>
            <w:shd w:val="clear" w:color="auto" w:fill="auto"/>
          </w:tcPr>
          <w:p w:rsidR="00F5252F" w:rsidRPr="004F6BF5" w:rsidRDefault="00F5252F" w:rsidP="00B87A15">
            <w:pPr>
              <w:jc w:val="center"/>
              <w:rPr>
                <w:sz w:val="20"/>
                <w:lang w:val="en-US"/>
              </w:rPr>
            </w:pPr>
            <w:r w:rsidRPr="004F6BF5">
              <w:rPr>
                <w:sz w:val="20"/>
                <w:lang w:val="en-US"/>
              </w:rPr>
              <w:t>0-1</w:t>
            </w:r>
          </w:p>
        </w:tc>
      </w:tr>
      <w:tr w:rsidR="00F5252F" w:rsidRPr="006D7B18" w:rsidTr="00757405">
        <w:trPr>
          <w:trHeight w:val="295"/>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val="restart"/>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3130" w:type="dxa"/>
            <w:gridSpan w:val="5"/>
            <w:vMerge/>
            <w:tcBorders>
              <w:top w:val="single" w:sz="4" w:space="0" w:color="000000"/>
              <w:left w:val="single" w:sz="4" w:space="0" w:color="auto"/>
              <w:bottom w:val="single" w:sz="4" w:space="0" w:color="000000"/>
              <w:right w:val="single" w:sz="4" w:space="0" w:color="000000"/>
            </w:tcBorders>
            <w:vAlign w:val="center"/>
          </w:tcPr>
          <w:p w:rsidR="00F5252F" w:rsidRPr="006D7B18" w:rsidRDefault="00F5252F" w:rsidP="00B87A15">
            <w:pPr>
              <w:rPr>
                <w:b/>
                <w:bCs/>
                <w:i/>
                <w:iCs/>
                <w:sz w:val="20"/>
                <w:lang w:val="en-US"/>
              </w:rPr>
            </w:pPr>
          </w:p>
        </w:tc>
        <w:tc>
          <w:tcPr>
            <w:tcW w:w="4216" w:type="dxa"/>
            <w:gridSpan w:val="3"/>
            <w:tcBorders>
              <w:top w:val="nil"/>
              <w:left w:val="nil"/>
              <w:bottom w:val="single" w:sz="4" w:space="0" w:color="auto"/>
              <w:right w:val="single" w:sz="4" w:space="0" w:color="auto"/>
            </w:tcBorders>
            <w:shd w:val="clear" w:color="auto" w:fill="auto"/>
          </w:tcPr>
          <w:p w:rsidR="00F5252F" w:rsidRPr="006D7B18" w:rsidRDefault="00F5252F" w:rsidP="00B87A15">
            <w:pPr>
              <w:rPr>
                <w:sz w:val="20"/>
                <w:lang w:val="en-US"/>
              </w:rPr>
            </w:pPr>
            <w:proofErr w:type="spellStart"/>
            <w:r w:rsidRPr="006D7B18">
              <w:rPr>
                <w:sz w:val="20"/>
                <w:lang w:val="en-US"/>
              </w:rPr>
              <w:t>ETDFromLastPort</w:t>
            </w:r>
            <w:proofErr w:type="spellEnd"/>
          </w:p>
        </w:tc>
        <w:tc>
          <w:tcPr>
            <w:tcW w:w="1258" w:type="dxa"/>
            <w:tcBorders>
              <w:top w:val="nil"/>
              <w:left w:val="nil"/>
              <w:bottom w:val="single" w:sz="4" w:space="0" w:color="auto"/>
              <w:right w:val="single" w:sz="4" w:space="0" w:color="auto"/>
            </w:tcBorders>
            <w:shd w:val="clear" w:color="auto" w:fill="auto"/>
          </w:tcPr>
          <w:p w:rsidR="00F5252F" w:rsidRPr="004F6BF5" w:rsidRDefault="00F5252F" w:rsidP="00B87A15">
            <w:pPr>
              <w:jc w:val="center"/>
              <w:rPr>
                <w:sz w:val="20"/>
                <w:lang w:val="en-US"/>
              </w:rPr>
            </w:pPr>
            <w:r w:rsidRPr="004F6BF5">
              <w:rPr>
                <w:sz w:val="20"/>
                <w:lang w:val="en-US"/>
              </w:rPr>
              <w:t>0-1</w:t>
            </w:r>
          </w:p>
        </w:tc>
      </w:tr>
      <w:tr w:rsidR="00F5252F" w:rsidRPr="006D7B18" w:rsidTr="00757405">
        <w:trPr>
          <w:trHeight w:val="203"/>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3130" w:type="dxa"/>
            <w:gridSpan w:val="5"/>
            <w:vMerge/>
            <w:tcBorders>
              <w:top w:val="single" w:sz="4" w:space="0" w:color="000000"/>
              <w:left w:val="single" w:sz="4" w:space="0" w:color="auto"/>
              <w:bottom w:val="single" w:sz="4" w:space="0" w:color="000000"/>
              <w:right w:val="single" w:sz="4" w:space="0" w:color="000000"/>
            </w:tcBorders>
            <w:vAlign w:val="center"/>
          </w:tcPr>
          <w:p w:rsidR="00F5252F" w:rsidRPr="006D7B18" w:rsidRDefault="00F5252F" w:rsidP="00B87A15">
            <w:pPr>
              <w:rPr>
                <w:b/>
                <w:bCs/>
                <w:i/>
                <w:iCs/>
                <w:sz w:val="20"/>
                <w:lang w:val="en-US"/>
              </w:rPr>
            </w:pPr>
          </w:p>
        </w:tc>
        <w:tc>
          <w:tcPr>
            <w:tcW w:w="4216" w:type="dxa"/>
            <w:gridSpan w:val="3"/>
            <w:tcBorders>
              <w:top w:val="nil"/>
              <w:left w:val="nil"/>
              <w:bottom w:val="single" w:sz="4" w:space="0" w:color="auto"/>
              <w:right w:val="single" w:sz="4" w:space="0" w:color="auto"/>
            </w:tcBorders>
            <w:shd w:val="clear" w:color="auto" w:fill="auto"/>
          </w:tcPr>
          <w:p w:rsidR="00F5252F" w:rsidRPr="006D7B18" w:rsidRDefault="00F5252F" w:rsidP="00B87A15">
            <w:pPr>
              <w:jc w:val="both"/>
              <w:rPr>
                <w:sz w:val="20"/>
                <w:lang w:val="en-US"/>
              </w:rPr>
            </w:pPr>
            <w:proofErr w:type="spellStart"/>
            <w:r w:rsidRPr="006D7B18">
              <w:rPr>
                <w:sz w:val="20"/>
                <w:lang w:val="en-US"/>
              </w:rPr>
              <w:t>ETAToPortOfCall</w:t>
            </w:r>
            <w:proofErr w:type="spellEnd"/>
          </w:p>
        </w:tc>
        <w:tc>
          <w:tcPr>
            <w:tcW w:w="1258" w:type="dxa"/>
            <w:tcBorders>
              <w:top w:val="nil"/>
              <w:left w:val="nil"/>
              <w:bottom w:val="single" w:sz="4" w:space="0" w:color="auto"/>
              <w:right w:val="single" w:sz="4" w:space="0" w:color="auto"/>
            </w:tcBorders>
            <w:shd w:val="clear" w:color="auto" w:fill="auto"/>
          </w:tcPr>
          <w:p w:rsidR="00F5252F" w:rsidRPr="004F6BF5" w:rsidRDefault="00F5252F" w:rsidP="00B87A15">
            <w:pPr>
              <w:jc w:val="center"/>
              <w:rPr>
                <w:sz w:val="20"/>
                <w:lang w:val="en-US"/>
              </w:rPr>
            </w:pPr>
            <w:r w:rsidRPr="004F6BF5">
              <w:rPr>
                <w:sz w:val="20"/>
                <w:lang w:val="en-US"/>
              </w:rPr>
              <w:t>0-1</w:t>
            </w:r>
          </w:p>
        </w:tc>
      </w:tr>
      <w:tr w:rsidR="00F5252F" w:rsidRPr="006D7B18" w:rsidTr="00757405">
        <w:trPr>
          <w:trHeight w:val="253"/>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val="restart"/>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3130" w:type="dxa"/>
            <w:gridSpan w:val="5"/>
            <w:vMerge/>
            <w:tcBorders>
              <w:top w:val="single" w:sz="4" w:space="0" w:color="000000"/>
              <w:left w:val="single" w:sz="4" w:space="0" w:color="auto"/>
              <w:bottom w:val="single" w:sz="4" w:space="0" w:color="000000"/>
              <w:right w:val="single" w:sz="4" w:space="0" w:color="000000"/>
            </w:tcBorders>
            <w:vAlign w:val="center"/>
          </w:tcPr>
          <w:p w:rsidR="00F5252F" w:rsidRPr="006D7B18" w:rsidRDefault="00F5252F" w:rsidP="00B87A15">
            <w:pPr>
              <w:rPr>
                <w:b/>
                <w:bCs/>
                <w:i/>
                <w:iCs/>
                <w:sz w:val="20"/>
                <w:lang w:val="en-US"/>
              </w:rPr>
            </w:pPr>
          </w:p>
        </w:tc>
        <w:tc>
          <w:tcPr>
            <w:tcW w:w="4216" w:type="dxa"/>
            <w:gridSpan w:val="3"/>
            <w:tcBorders>
              <w:top w:val="nil"/>
              <w:left w:val="nil"/>
              <w:bottom w:val="single" w:sz="4" w:space="0" w:color="auto"/>
              <w:right w:val="single" w:sz="4" w:space="0" w:color="auto"/>
            </w:tcBorders>
            <w:shd w:val="clear" w:color="auto" w:fill="auto"/>
          </w:tcPr>
          <w:p w:rsidR="00F5252F" w:rsidRPr="006D7B18" w:rsidRDefault="00F5252F" w:rsidP="00B87A15">
            <w:pPr>
              <w:rPr>
                <w:sz w:val="20"/>
                <w:lang w:val="en-US"/>
              </w:rPr>
            </w:pPr>
            <w:proofErr w:type="spellStart"/>
            <w:r w:rsidRPr="006D7B18">
              <w:rPr>
                <w:sz w:val="20"/>
                <w:lang w:val="en-US"/>
              </w:rPr>
              <w:t>ETDFromPortOfCall</w:t>
            </w:r>
            <w:proofErr w:type="spellEnd"/>
          </w:p>
        </w:tc>
        <w:tc>
          <w:tcPr>
            <w:tcW w:w="1258" w:type="dxa"/>
            <w:tcBorders>
              <w:top w:val="nil"/>
              <w:left w:val="nil"/>
              <w:bottom w:val="single" w:sz="4" w:space="0" w:color="auto"/>
              <w:right w:val="single" w:sz="4" w:space="0" w:color="auto"/>
            </w:tcBorders>
            <w:shd w:val="clear" w:color="auto" w:fill="auto"/>
          </w:tcPr>
          <w:p w:rsidR="00F5252F" w:rsidRPr="004F6BF5" w:rsidRDefault="00F5252F" w:rsidP="00B87A15">
            <w:pPr>
              <w:jc w:val="center"/>
              <w:rPr>
                <w:sz w:val="20"/>
                <w:lang w:val="en-US"/>
              </w:rPr>
            </w:pPr>
            <w:r w:rsidRPr="004F6BF5">
              <w:rPr>
                <w:sz w:val="20"/>
                <w:lang w:val="en-US"/>
              </w:rPr>
              <w:t>0-1</w:t>
            </w:r>
          </w:p>
        </w:tc>
      </w:tr>
      <w:tr w:rsidR="00F5252F" w:rsidRPr="006D7B18" w:rsidTr="00757405">
        <w:trPr>
          <w:trHeight w:val="255"/>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3130" w:type="dxa"/>
            <w:gridSpan w:val="5"/>
            <w:vMerge/>
            <w:tcBorders>
              <w:top w:val="single" w:sz="4" w:space="0" w:color="000000"/>
              <w:left w:val="single" w:sz="4" w:space="0" w:color="auto"/>
              <w:bottom w:val="single" w:sz="4" w:space="0" w:color="000000"/>
              <w:right w:val="single" w:sz="4" w:space="0" w:color="000000"/>
            </w:tcBorders>
            <w:vAlign w:val="center"/>
          </w:tcPr>
          <w:p w:rsidR="00F5252F" w:rsidRPr="006D7B18" w:rsidRDefault="00F5252F" w:rsidP="00B87A15">
            <w:pPr>
              <w:rPr>
                <w:b/>
                <w:bCs/>
                <w:i/>
                <w:iCs/>
                <w:sz w:val="20"/>
                <w:lang w:val="en-US"/>
              </w:rPr>
            </w:pPr>
          </w:p>
        </w:tc>
        <w:tc>
          <w:tcPr>
            <w:tcW w:w="4216" w:type="dxa"/>
            <w:gridSpan w:val="3"/>
            <w:tcBorders>
              <w:top w:val="nil"/>
              <w:left w:val="nil"/>
              <w:bottom w:val="single" w:sz="4" w:space="0" w:color="auto"/>
              <w:right w:val="single" w:sz="4" w:space="0" w:color="auto"/>
            </w:tcBorders>
            <w:shd w:val="clear" w:color="auto" w:fill="auto"/>
          </w:tcPr>
          <w:p w:rsidR="00F5252F" w:rsidRPr="006D7B18" w:rsidRDefault="00F5252F" w:rsidP="00B87A15">
            <w:pPr>
              <w:rPr>
                <w:sz w:val="20"/>
                <w:lang w:val="en-US"/>
              </w:rPr>
            </w:pPr>
            <w:proofErr w:type="spellStart"/>
            <w:r w:rsidRPr="006D7B18">
              <w:rPr>
                <w:sz w:val="20"/>
                <w:lang w:val="en-US"/>
              </w:rPr>
              <w:t>NextPort</w:t>
            </w:r>
            <w:proofErr w:type="spellEnd"/>
          </w:p>
        </w:tc>
        <w:tc>
          <w:tcPr>
            <w:tcW w:w="1258" w:type="dxa"/>
            <w:tcBorders>
              <w:top w:val="nil"/>
              <w:left w:val="nil"/>
              <w:bottom w:val="single" w:sz="4" w:space="0" w:color="auto"/>
              <w:right w:val="single" w:sz="4" w:space="0" w:color="auto"/>
            </w:tcBorders>
            <w:shd w:val="clear" w:color="auto" w:fill="auto"/>
          </w:tcPr>
          <w:p w:rsidR="00F5252F" w:rsidRPr="004F6BF5" w:rsidRDefault="00F5252F" w:rsidP="00B87A15">
            <w:pPr>
              <w:jc w:val="center"/>
              <w:rPr>
                <w:sz w:val="20"/>
                <w:lang w:val="en-US"/>
              </w:rPr>
            </w:pPr>
            <w:r w:rsidRPr="004F6BF5">
              <w:rPr>
                <w:sz w:val="20"/>
                <w:lang w:val="en-US"/>
              </w:rPr>
              <w:t>0-1</w:t>
            </w:r>
          </w:p>
        </w:tc>
      </w:tr>
      <w:tr w:rsidR="00F5252F" w:rsidRPr="006D7B18" w:rsidTr="00757405">
        <w:trPr>
          <w:trHeight w:val="255"/>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val="restart"/>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3130" w:type="dxa"/>
            <w:gridSpan w:val="5"/>
            <w:vMerge/>
            <w:tcBorders>
              <w:top w:val="single" w:sz="4" w:space="0" w:color="000000"/>
              <w:left w:val="single" w:sz="4" w:space="0" w:color="auto"/>
              <w:right w:val="single" w:sz="4" w:space="0" w:color="000000"/>
            </w:tcBorders>
            <w:vAlign w:val="center"/>
          </w:tcPr>
          <w:p w:rsidR="00F5252F" w:rsidRPr="006D7B18" w:rsidRDefault="00F5252F" w:rsidP="00B87A15">
            <w:pPr>
              <w:rPr>
                <w:b/>
                <w:bCs/>
                <w:i/>
                <w:iCs/>
                <w:sz w:val="20"/>
                <w:lang w:val="en-US"/>
              </w:rPr>
            </w:pPr>
          </w:p>
        </w:tc>
        <w:tc>
          <w:tcPr>
            <w:tcW w:w="4216" w:type="dxa"/>
            <w:gridSpan w:val="3"/>
            <w:tcBorders>
              <w:top w:val="nil"/>
              <w:left w:val="nil"/>
              <w:bottom w:val="single" w:sz="4" w:space="0" w:color="auto"/>
              <w:right w:val="single" w:sz="4" w:space="0" w:color="auto"/>
            </w:tcBorders>
            <w:shd w:val="clear" w:color="auto" w:fill="auto"/>
          </w:tcPr>
          <w:p w:rsidR="00F5252F" w:rsidRPr="006D7B18" w:rsidRDefault="00F5252F" w:rsidP="00B87A15">
            <w:pPr>
              <w:rPr>
                <w:sz w:val="20"/>
                <w:lang w:val="en-US"/>
              </w:rPr>
            </w:pPr>
            <w:proofErr w:type="spellStart"/>
            <w:r w:rsidRPr="006D7B18">
              <w:rPr>
                <w:sz w:val="20"/>
                <w:lang w:val="en-US"/>
              </w:rPr>
              <w:t>ETAToNextPort</w:t>
            </w:r>
            <w:proofErr w:type="spellEnd"/>
          </w:p>
        </w:tc>
        <w:tc>
          <w:tcPr>
            <w:tcW w:w="1258" w:type="dxa"/>
            <w:tcBorders>
              <w:top w:val="nil"/>
              <w:left w:val="nil"/>
              <w:bottom w:val="single" w:sz="4" w:space="0" w:color="auto"/>
              <w:right w:val="single" w:sz="4" w:space="0" w:color="auto"/>
            </w:tcBorders>
            <w:shd w:val="clear" w:color="auto" w:fill="auto"/>
          </w:tcPr>
          <w:p w:rsidR="00F5252F" w:rsidRPr="004F6BF5" w:rsidRDefault="00F5252F" w:rsidP="00B87A15">
            <w:pPr>
              <w:jc w:val="center"/>
              <w:rPr>
                <w:sz w:val="20"/>
                <w:lang w:val="en-US"/>
              </w:rPr>
            </w:pPr>
            <w:r w:rsidRPr="004F6BF5">
              <w:rPr>
                <w:sz w:val="20"/>
                <w:lang w:val="en-US"/>
              </w:rPr>
              <w:t>0-1</w:t>
            </w:r>
          </w:p>
        </w:tc>
      </w:tr>
      <w:tr w:rsidR="00AA2393" w:rsidRPr="006D7B18" w:rsidTr="00757405">
        <w:trPr>
          <w:trHeight w:val="255"/>
        </w:trPr>
        <w:tc>
          <w:tcPr>
            <w:tcW w:w="450" w:type="dxa"/>
            <w:tcBorders>
              <w:left w:val="single" w:sz="4" w:space="0" w:color="auto"/>
              <w:right w:val="single" w:sz="4" w:space="0" w:color="auto"/>
            </w:tcBorders>
            <w:shd w:val="clear" w:color="auto" w:fill="auto"/>
            <w:vAlign w:val="center"/>
          </w:tcPr>
          <w:p w:rsidR="00AA2393" w:rsidRPr="006D7B18" w:rsidRDefault="00AA2393" w:rsidP="00B87A15">
            <w:pPr>
              <w:rPr>
                <w:b/>
                <w:bCs/>
                <w:i/>
                <w:iCs/>
                <w:sz w:val="20"/>
                <w:lang w:val="en-US"/>
              </w:rPr>
            </w:pPr>
          </w:p>
        </w:tc>
        <w:tc>
          <w:tcPr>
            <w:tcW w:w="422" w:type="dxa"/>
            <w:vMerge/>
            <w:tcBorders>
              <w:left w:val="single" w:sz="4" w:space="0" w:color="auto"/>
              <w:right w:val="single" w:sz="4" w:space="0" w:color="auto"/>
            </w:tcBorders>
            <w:shd w:val="clear" w:color="auto" w:fill="auto"/>
            <w:vAlign w:val="center"/>
          </w:tcPr>
          <w:p w:rsidR="00AA2393" w:rsidRPr="006D7B18" w:rsidRDefault="00AA2393" w:rsidP="00B87A15">
            <w:pPr>
              <w:rPr>
                <w:b/>
                <w:bCs/>
                <w:i/>
                <w:iCs/>
                <w:sz w:val="20"/>
                <w:lang w:val="en-US"/>
              </w:rPr>
            </w:pPr>
          </w:p>
        </w:tc>
        <w:tc>
          <w:tcPr>
            <w:tcW w:w="3130" w:type="dxa"/>
            <w:gridSpan w:val="5"/>
            <w:tcBorders>
              <w:left w:val="single" w:sz="4" w:space="0" w:color="auto"/>
              <w:right w:val="single" w:sz="4" w:space="0" w:color="000000"/>
            </w:tcBorders>
            <w:vAlign w:val="center"/>
          </w:tcPr>
          <w:p w:rsidR="00AA2393" w:rsidRPr="006D7B18" w:rsidRDefault="00AA2393" w:rsidP="00B87A15">
            <w:pPr>
              <w:rPr>
                <w:b/>
                <w:bCs/>
                <w:i/>
                <w:iCs/>
                <w:sz w:val="20"/>
                <w:lang w:val="en-US"/>
              </w:rPr>
            </w:pPr>
          </w:p>
        </w:tc>
        <w:tc>
          <w:tcPr>
            <w:tcW w:w="4216" w:type="dxa"/>
            <w:gridSpan w:val="3"/>
            <w:tcBorders>
              <w:top w:val="nil"/>
              <w:left w:val="nil"/>
              <w:bottom w:val="single" w:sz="4" w:space="0" w:color="auto"/>
              <w:right w:val="single" w:sz="4" w:space="0" w:color="auto"/>
            </w:tcBorders>
            <w:shd w:val="clear" w:color="auto" w:fill="auto"/>
          </w:tcPr>
          <w:p w:rsidR="00AA2393" w:rsidRPr="00421E22" w:rsidRDefault="00AA2393" w:rsidP="00B87A15">
            <w:pPr>
              <w:rPr>
                <w:sz w:val="20"/>
                <w:lang w:val="en-US"/>
              </w:rPr>
            </w:pPr>
            <w:proofErr w:type="spellStart"/>
            <w:r w:rsidRPr="00447FDE">
              <w:rPr>
                <w:sz w:val="20"/>
              </w:rPr>
              <w:t>BriefCargoDescription</w:t>
            </w:r>
            <w:proofErr w:type="spellEnd"/>
          </w:p>
        </w:tc>
        <w:tc>
          <w:tcPr>
            <w:tcW w:w="1258" w:type="dxa"/>
            <w:tcBorders>
              <w:top w:val="nil"/>
              <w:left w:val="nil"/>
              <w:bottom w:val="single" w:sz="4" w:space="0" w:color="auto"/>
              <w:right w:val="single" w:sz="4" w:space="0" w:color="auto"/>
            </w:tcBorders>
            <w:shd w:val="clear" w:color="auto" w:fill="auto"/>
          </w:tcPr>
          <w:p w:rsidR="00AA2393" w:rsidRPr="004F6BF5" w:rsidRDefault="00AA2393" w:rsidP="00B87A15">
            <w:pPr>
              <w:jc w:val="center"/>
              <w:rPr>
                <w:sz w:val="20"/>
                <w:lang w:val="en-US"/>
              </w:rPr>
            </w:pPr>
            <w:r w:rsidRPr="004F6BF5">
              <w:rPr>
                <w:sz w:val="20"/>
                <w:lang w:val="en-US"/>
              </w:rPr>
              <w:t>0-1</w:t>
            </w:r>
          </w:p>
        </w:tc>
      </w:tr>
      <w:tr w:rsidR="00AA2393" w:rsidRPr="006D7B18" w:rsidTr="00757405">
        <w:trPr>
          <w:trHeight w:val="255"/>
        </w:trPr>
        <w:tc>
          <w:tcPr>
            <w:tcW w:w="450" w:type="dxa"/>
            <w:tcBorders>
              <w:left w:val="single" w:sz="4" w:space="0" w:color="auto"/>
              <w:right w:val="single" w:sz="4" w:space="0" w:color="auto"/>
            </w:tcBorders>
            <w:shd w:val="clear" w:color="auto" w:fill="auto"/>
            <w:vAlign w:val="center"/>
          </w:tcPr>
          <w:p w:rsidR="00AA2393" w:rsidRPr="006D7B18" w:rsidRDefault="00AA2393" w:rsidP="00B87A15">
            <w:pPr>
              <w:rPr>
                <w:b/>
                <w:bCs/>
                <w:i/>
                <w:iCs/>
                <w:sz w:val="20"/>
                <w:lang w:val="en-US"/>
              </w:rPr>
            </w:pPr>
          </w:p>
        </w:tc>
        <w:tc>
          <w:tcPr>
            <w:tcW w:w="422" w:type="dxa"/>
            <w:vMerge w:val="restart"/>
            <w:tcBorders>
              <w:left w:val="single" w:sz="4" w:space="0" w:color="auto"/>
              <w:right w:val="single" w:sz="4" w:space="0" w:color="auto"/>
            </w:tcBorders>
            <w:shd w:val="clear" w:color="auto" w:fill="auto"/>
            <w:vAlign w:val="center"/>
          </w:tcPr>
          <w:p w:rsidR="00AA2393" w:rsidRPr="006D7B18" w:rsidRDefault="00AA2393" w:rsidP="00B87A15">
            <w:pPr>
              <w:rPr>
                <w:b/>
                <w:bCs/>
                <w:i/>
                <w:iCs/>
                <w:sz w:val="20"/>
                <w:lang w:val="en-US"/>
              </w:rPr>
            </w:pPr>
          </w:p>
        </w:tc>
        <w:tc>
          <w:tcPr>
            <w:tcW w:w="1195" w:type="dxa"/>
            <w:gridSpan w:val="2"/>
            <w:vMerge w:val="restart"/>
            <w:tcBorders>
              <w:left w:val="single" w:sz="4" w:space="0" w:color="auto"/>
              <w:right w:val="single" w:sz="4" w:space="0" w:color="000000"/>
            </w:tcBorders>
            <w:vAlign w:val="center"/>
          </w:tcPr>
          <w:p w:rsidR="00AA2393" w:rsidRPr="006D7B18" w:rsidRDefault="00AA2393" w:rsidP="00B87A15">
            <w:pPr>
              <w:rPr>
                <w:b/>
                <w:bCs/>
                <w:i/>
                <w:iCs/>
                <w:sz w:val="20"/>
                <w:lang w:val="en-US"/>
              </w:rPr>
            </w:pPr>
          </w:p>
        </w:tc>
        <w:tc>
          <w:tcPr>
            <w:tcW w:w="6151" w:type="dxa"/>
            <w:gridSpan w:val="6"/>
            <w:tcBorders>
              <w:top w:val="single" w:sz="4" w:space="0" w:color="auto"/>
              <w:left w:val="single" w:sz="4" w:space="0" w:color="auto"/>
              <w:right w:val="single" w:sz="4" w:space="0" w:color="auto"/>
            </w:tcBorders>
            <w:vAlign w:val="center"/>
          </w:tcPr>
          <w:p w:rsidR="00AA2393" w:rsidRPr="007979AB" w:rsidRDefault="00AA2393" w:rsidP="00B87A15">
            <w:pPr>
              <w:rPr>
                <w:b/>
                <w:i/>
                <w:sz w:val="20"/>
                <w:lang w:val="en-US"/>
              </w:rPr>
            </w:pPr>
            <w:proofErr w:type="spellStart"/>
            <w:r w:rsidRPr="007979AB">
              <w:rPr>
                <w:b/>
                <w:i/>
                <w:sz w:val="20"/>
                <w:lang w:val="en-US"/>
              </w:rPr>
              <w:t>PurposeOfCall</w:t>
            </w:r>
            <w:proofErr w:type="spellEnd"/>
          </w:p>
        </w:tc>
        <w:tc>
          <w:tcPr>
            <w:tcW w:w="1258" w:type="dxa"/>
            <w:tcBorders>
              <w:top w:val="nil"/>
              <w:left w:val="nil"/>
              <w:bottom w:val="single" w:sz="4" w:space="0" w:color="auto"/>
              <w:right w:val="single" w:sz="4" w:space="0" w:color="auto"/>
            </w:tcBorders>
            <w:shd w:val="clear" w:color="auto" w:fill="auto"/>
          </w:tcPr>
          <w:p w:rsidR="00AA2393" w:rsidRPr="00850471" w:rsidRDefault="00AA2393" w:rsidP="00B87A15">
            <w:pPr>
              <w:jc w:val="center"/>
              <w:rPr>
                <w:sz w:val="20"/>
                <w:lang w:val="en-US"/>
              </w:rPr>
            </w:pPr>
            <w:r w:rsidRPr="00850471">
              <w:rPr>
                <w:sz w:val="20"/>
                <w:lang w:val="en-US"/>
              </w:rPr>
              <w:t>0-9</w:t>
            </w:r>
          </w:p>
        </w:tc>
      </w:tr>
      <w:tr w:rsidR="00757405" w:rsidRPr="006D7B18" w:rsidTr="00757405">
        <w:trPr>
          <w:trHeight w:val="255"/>
        </w:trPr>
        <w:tc>
          <w:tcPr>
            <w:tcW w:w="450" w:type="dxa"/>
            <w:tcBorders>
              <w:left w:val="single" w:sz="4" w:space="0" w:color="auto"/>
              <w:right w:val="single" w:sz="4" w:space="0" w:color="auto"/>
            </w:tcBorders>
            <w:shd w:val="clear" w:color="auto" w:fill="auto"/>
            <w:vAlign w:val="center"/>
          </w:tcPr>
          <w:p w:rsidR="00AA2393" w:rsidRPr="006D7B18" w:rsidRDefault="00AA2393" w:rsidP="00B87A15">
            <w:pPr>
              <w:rPr>
                <w:b/>
                <w:bCs/>
                <w:i/>
                <w:iCs/>
                <w:sz w:val="20"/>
                <w:lang w:val="en-US"/>
              </w:rPr>
            </w:pPr>
          </w:p>
        </w:tc>
        <w:tc>
          <w:tcPr>
            <w:tcW w:w="422" w:type="dxa"/>
            <w:vMerge/>
            <w:tcBorders>
              <w:left w:val="single" w:sz="4" w:space="0" w:color="auto"/>
              <w:right w:val="single" w:sz="4" w:space="0" w:color="auto"/>
            </w:tcBorders>
            <w:shd w:val="clear" w:color="auto" w:fill="auto"/>
            <w:vAlign w:val="center"/>
          </w:tcPr>
          <w:p w:rsidR="00AA2393" w:rsidRPr="006D7B18" w:rsidRDefault="00AA2393" w:rsidP="00B87A15">
            <w:pPr>
              <w:rPr>
                <w:b/>
                <w:bCs/>
                <w:i/>
                <w:iCs/>
                <w:sz w:val="20"/>
                <w:lang w:val="en-US"/>
              </w:rPr>
            </w:pPr>
          </w:p>
        </w:tc>
        <w:tc>
          <w:tcPr>
            <w:tcW w:w="1195" w:type="dxa"/>
            <w:gridSpan w:val="2"/>
            <w:vMerge/>
            <w:tcBorders>
              <w:left w:val="single" w:sz="4" w:space="0" w:color="auto"/>
              <w:bottom w:val="single" w:sz="4" w:space="0" w:color="auto"/>
              <w:right w:val="single" w:sz="4" w:space="0" w:color="000000"/>
            </w:tcBorders>
            <w:vAlign w:val="center"/>
          </w:tcPr>
          <w:p w:rsidR="00AA2393" w:rsidRPr="006D7B18" w:rsidRDefault="00AA2393" w:rsidP="00B87A15">
            <w:pPr>
              <w:rPr>
                <w:b/>
                <w:bCs/>
                <w:i/>
                <w:iCs/>
                <w:sz w:val="20"/>
                <w:lang w:val="en-US"/>
              </w:rPr>
            </w:pPr>
          </w:p>
        </w:tc>
        <w:tc>
          <w:tcPr>
            <w:tcW w:w="1935" w:type="dxa"/>
            <w:gridSpan w:val="3"/>
            <w:tcBorders>
              <w:left w:val="single" w:sz="4" w:space="0" w:color="auto"/>
              <w:bottom w:val="single" w:sz="4" w:space="0" w:color="auto"/>
              <w:right w:val="single" w:sz="4" w:space="0" w:color="000000"/>
            </w:tcBorders>
            <w:vAlign w:val="center"/>
          </w:tcPr>
          <w:p w:rsidR="00AA2393" w:rsidRPr="006D7B18" w:rsidRDefault="00AA2393" w:rsidP="00B87A15">
            <w:pPr>
              <w:rPr>
                <w:b/>
                <w:bCs/>
                <w:i/>
                <w:iCs/>
                <w:sz w:val="20"/>
                <w:lang w:val="en-US"/>
              </w:rPr>
            </w:pPr>
          </w:p>
        </w:tc>
        <w:tc>
          <w:tcPr>
            <w:tcW w:w="4216" w:type="dxa"/>
            <w:gridSpan w:val="3"/>
            <w:tcBorders>
              <w:top w:val="single" w:sz="4" w:space="0" w:color="auto"/>
              <w:left w:val="nil"/>
              <w:bottom w:val="single" w:sz="4" w:space="0" w:color="auto"/>
              <w:right w:val="single" w:sz="4" w:space="0" w:color="auto"/>
            </w:tcBorders>
            <w:shd w:val="clear" w:color="auto" w:fill="auto"/>
          </w:tcPr>
          <w:p w:rsidR="00AA2393" w:rsidRPr="006D7B18" w:rsidRDefault="00AA2393" w:rsidP="00B87A15">
            <w:pPr>
              <w:rPr>
                <w:sz w:val="20"/>
                <w:lang w:val="en-US"/>
              </w:rPr>
            </w:pPr>
            <w:proofErr w:type="spellStart"/>
            <w:r w:rsidRPr="005272B1">
              <w:rPr>
                <w:sz w:val="20"/>
              </w:rPr>
              <w:t>CallPurposeCode</w:t>
            </w:r>
            <w:proofErr w:type="spellEnd"/>
          </w:p>
        </w:tc>
        <w:tc>
          <w:tcPr>
            <w:tcW w:w="1258" w:type="dxa"/>
            <w:tcBorders>
              <w:top w:val="nil"/>
              <w:left w:val="nil"/>
              <w:bottom w:val="single" w:sz="4" w:space="0" w:color="auto"/>
              <w:right w:val="single" w:sz="4" w:space="0" w:color="auto"/>
            </w:tcBorders>
            <w:shd w:val="clear" w:color="auto" w:fill="auto"/>
          </w:tcPr>
          <w:p w:rsidR="00AA2393" w:rsidRPr="004F6BF5" w:rsidRDefault="00AA2393" w:rsidP="00B87A15">
            <w:pPr>
              <w:jc w:val="center"/>
              <w:rPr>
                <w:sz w:val="20"/>
                <w:lang w:val="en-US"/>
              </w:rPr>
            </w:pPr>
            <w:r w:rsidRPr="004F6BF5">
              <w:rPr>
                <w:sz w:val="20"/>
                <w:lang w:val="en-US"/>
              </w:rPr>
              <w:t>1</w:t>
            </w:r>
          </w:p>
        </w:tc>
      </w:tr>
      <w:tr w:rsidR="00F5252F" w:rsidRPr="006D7B18" w:rsidTr="00757405">
        <w:trPr>
          <w:trHeight w:val="102"/>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val="restart"/>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7346" w:type="dxa"/>
            <w:gridSpan w:val="8"/>
            <w:tcBorders>
              <w:top w:val="single" w:sz="4" w:space="0" w:color="auto"/>
              <w:left w:val="single" w:sz="4" w:space="0" w:color="auto"/>
              <w:right w:val="single" w:sz="4" w:space="0" w:color="000000"/>
            </w:tcBorders>
            <w:shd w:val="clear" w:color="auto" w:fill="auto"/>
          </w:tcPr>
          <w:p w:rsidR="00F5252F" w:rsidRPr="006D7B18" w:rsidRDefault="00F5252F" w:rsidP="00B87A15">
            <w:pPr>
              <w:rPr>
                <w:b/>
                <w:bCs/>
                <w:i/>
                <w:iCs/>
                <w:sz w:val="20"/>
                <w:lang w:val="en-US"/>
              </w:rPr>
            </w:pPr>
            <w:proofErr w:type="spellStart"/>
            <w:r w:rsidRPr="00421E22">
              <w:rPr>
                <w:b/>
                <w:bCs/>
                <w:i/>
                <w:iCs/>
                <w:sz w:val="20"/>
                <w:lang w:val="en-US"/>
              </w:rPr>
              <w:t>VesselDetails</w:t>
            </w:r>
            <w:proofErr w:type="spellEnd"/>
          </w:p>
        </w:tc>
        <w:tc>
          <w:tcPr>
            <w:tcW w:w="1258" w:type="dxa"/>
            <w:tcBorders>
              <w:top w:val="single" w:sz="4" w:space="0" w:color="auto"/>
              <w:left w:val="nil"/>
              <w:bottom w:val="single" w:sz="4" w:space="0" w:color="auto"/>
              <w:right w:val="single" w:sz="4" w:space="0" w:color="auto"/>
            </w:tcBorders>
            <w:shd w:val="clear" w:color="auto" w:fill="auto"/>
          </w:tcPr>
          <w:p w:rsidR="00F5252F" w:rsidRPr="00850471" w:rsidRDefault="00F5252F" w:rsidP="00B87A15">
            <w:pPr>
              <w:jc w:val="center"/>
              <w:rPr>
                <w:bCs/>
                <w:iCs/>
                <w:sz w:val="20"/>
                <w:lang w:val="en-US"/>
              </w:rPr>
            </w:pPr>
            <w:r w:rsidRPr="00850471">
              <w:rPr>
                <w:bCs/>
                <w:iCs/>
                <w:sz w:val="20"/>
                <w:lang w:val="en-US"/>
              </w:rPr>
              <w:t>0-1</w:t>
            </w:r>
          </w:p>
        </w:tc>
      </w:tr>
      <w:tr w:rsidR="00F5252F" w:rsidRPr="006D7B18" w:rsidTr="00757405">
        <w:trPr>
          <w:trHeight w:val="102"/>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3130" w:type="dxa"/>
            <w:gridSpan w:val="5"/>
            <w:vMerge w:val="restart"/>
            <w:tcBorders>
              <w:left w:val="single" w:sz="4" w:space="0" w:color="auto"/>
              <w:right w:val="single" w:sz="4" w:space="0" w:color="000000"/>
            </w:tcBorders>
            <w:shd w:val="clear" w:color="auto" w:fill="auto"/>
          </w:tcPr>
          <w:p w:rsidR="00F5252F" w:rsidRPr="006D7B18" w:rsidRDefault="00F5252F" w:rsidP="00B87A15">
            <w:pPr>
              <w:rPr>
                <w:b/>
                <w:bCs/>
                <w:i/>
                <w:iCs/>
                <w:sz w:val="20"/>
                <w:lang w:val="en-US"/>
              </w:rPr>
            </w:pPr>
          </w:p>
        </w:tc>
        <w:tc>
          <w:tcPr>
            <w:tcW w:w="4216" w:type="dxa"/>
            <w:gridSpan w:val="3"/>
            <w:tcBorders>
              <w:top w:val="single" w:sz="4" w:space="0" w:color="auto"/>
              <w:left w:val="nil"/>
              <w:bottom w:val="single" w:sz="4" w:space="0" w:color="000000"/>
              <w:right w:val="single" w:sz="4" w:space="0" w:color="000000"/>
            </w:tcBorders>
            <w:shd w:val="clear" w:color="auto" w:fill="auto"/>
          </w:tcPr>
          <w:p w:rsidR="00F5252F" w:rsidRPr="00421E22" w:rsidRDefault="00F5252F" w:rsidP="00B87A15">
            <w:pPr>
              <w:rPr>
                <w:bCs/>
                <w:iCs/>
                <w:sz w:val="20"/>
                <w:lang w:val="en-US"/>
              </w:rPr>
            </w:pPr>
            <w:proofErr w:type="spellStart"/>
            <w:r w:rsidRPr="00421E22">
              <w:rPr>
                <w:bCs/>
                <w:iCs/>
                <w:sz w:val="20"/>
                <w:lang w:val="en-US"/>
              </w:rPr>
              <w:t>GrossTonnage</w:t>
            </w:r>
            <w:proofErr w:type="spellEnd"/>
          </w:p>
        </w:tc>
        <w:tc>
          <w:tcPr>
            <w:tcW w:w="1258" w:type="dxa"/>
            <w:tcBorders>
              <w:top w:val="nil"/>
              <w:left w:val="nil"/>
              <w:bottom w:val="single" w:sz="4" w:space="0" w:color="auto"/>
              <w:right w:val="single" w:sz="4" w:space="0" w:color="auto"/>
            </w:tcBorders>
            <w:shd w:val="clear" w:color="auto" w:fill="auto"/>
          </w:tcPr>
          <w:p w:rsidR="00F5252F" w:rsidRPr="004F6BF5" w:rsidRDefault="00F5252F" w:rsidP="00B87A15">
            <w:pPr>
              <w:jc w:val="center"/>
              <w:rPr>
                <w:bCs/>
                <w:iCs/>
                <w:sz w:val="20"/>
                <w:lang w:val="en-US"/>
              </w:rPr>
            </w:pPr>
            <w:r w:rsidRPr="004F6BF5">
              <w:rPr>
                <w:bCs/>
                <w:iCs/>
                <w:sz w:val="20"/>
                <w:lang w:val="en-US"/>
              </w:rPr>
              <w:t>0-1</w:t>
            </w:r>
          </w:p>
        </w:tc>
      </w:tr>
      <w:tr w:rsidR="00F5252F" w:rsidRPr="006D7B18" w:rsidTr="00757405">
        <w:trPr>
          <w:trHeight w:val="102"/>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val="restart"/>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3130" w:type="dxa"/>
            <w:gridSpan w:val="5"/>
            <w:vMerge/>
            <w:tcBorders>
              <w:left w:val="single" w:sz="4" w:space="0" w:color="auto"/>
              <w:right w:val="single" w:sz="4" w:space="0" w:color="000000"/>
            </w:tcBorders>
            <w:shd w:val="clear" w:color="auto" w:fill="auto"/>
          </w:tcPr>
          <w:p w:rsidR="00F5252F" w:rsidRPr="006D7B18" w:rsidRDefault="00F5252F" w:rsidP="00B87A15">
            <w:pPr>
              <w:rPr>
                <w:b/>
                <w:bCs/>
                <w:i/>
                <w:iCs/>
                <w:sz w:val="20"/>
                <w:lang w:val="en-US"/>
              </w:rPr>
            </w:pPr>
          </w:p>
        </w:tc>
        <w:tc>
          <w:tcPr>
            <w:tcW w:w="4216" w:type="dxa"/>
            <w:gridSpan w:val="3"/>
            <w:tcBorders>
              <w:top w:val="single" w:sz="4" w:space="0" w:color="000000"/>
              <w:left w:val="nil"/>
              <w:bottom w:val="single" w:sz="4" w:space="0" w:color="000000"/>
              <w:right w:val="single" w:sz="4" w:space="0" w:color="000000"/>
            </w:tcBorders>
            <w:shd w:val="clear" w:color="auto" w:fill="auto"/>
          </w:tcPr>
          <w:p w:rsidR="00F5252F" w:rsidRPr="00421E22" w:rsidRDefault="00F5252F" w:rsidP="00B87A15">
            <w:pPr>
              <w:rPr>
                <w:bCs/>
                <w:iCs/>
                <w:sz w:val="20"/>
                <w:lang w:val="en-US"/>
              </w:rPr>
            </w:pPr>
            <w:proofErr w:type="spellStart"/>
            <w:r w:rsidRPr="00421E22">
              <w:rPr>
                <w:bCs/>
                <w:iCs/>
                <w:sz w:val="20"/>
                <w:lang w:val="en-US"/>
              </w:rPr>
              <w:t>ShipType</w:t>
            </w:r>
            <w:proofErr w:type="spellEnd"/>
          </w:p>
        </w:tc>
        <w:tc>
          <w:tcPr>
            <w:tcW w:w="1258" w:type="dxa"/>
            <w:tcBorders>
              <w:top w:val="nil"/>
              <w:left w:val="nil"/>
              <w:bottom w:val="single" w:sz="4" w:space="0" w:color="auto"/>
              <w:right w:val="single" w:sz="4" w:space="0" w:color="auto"/>
            </w:tcBorders>
            <w:shd w:val="clear" w:color="auto" w:fill="auto"/>
          </w:tcPr>
          <w:p w:rsidR="00F5252F" w:rsidRPr="004F6BF5" w:rsidRDefault="00F5252F" w:rsidP="00421E22">
            <w:pPr>
              <w:jc w:val="center"/>
              <w:rPr>
                <w:bCs/>
                <w:iCs/>
                <w:sz w:val="20"/>
                <w:lang w:val="en-US"/>
              </w:rPr>
            </w:pPr>
            <w:r w:rsidRPr="004F6BF5">
              <w:rPr>
                <w:bCs/>
                <w:iCs/>
                <w:sz w:val="20"/>
                <w:lang w:val="en-US"/>
              </w:rPr>
              <w:t>0-1</w:t>
            </w:r>
          </w:p>
        </w:tc>
      </w:tr>
      <w:tr w:rsidR="00F5252F" w:rsidRPr="006D7B18" w:rsidTr="00757405">
        <w:trPr>
          <w:trHeight w:val="102"/>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940" w:type="dxa"/>
            <w:tcBorders>
              <w:left w:val="single" w:sz="4" w:space="0" w:color="auto"/>
              <w:right w:val="single" w:sz="4" w:space="0" w:color="000000"/>
            </w:tcBorders>
            <w:shd w:val="clear" w:color="auto" w:fill="auto"/>
          </w:tcPr>
          <w:p w:rsidR="00F5252F" w:rsidRPr="006D7B18" w:rsidRDefault="00F5252F" w:rsidP="00B87A15">
            <w:pPr>
              <w:rPr>
                <w:b/>
                <w:bCs/>
                <w:i/>
                <w:iCs/>
                <w:sz w:val="20"/>
                <w:lang w:val="en-US"/>
              </w:rPr>
            </w:pPr>
          </w:p>
        </w:tc>
        <w:tc>
          <w:tcPr>
            <w:tcW w:w="6406" w:type="dxa"/>
            <w:gridSpan w:val="7"/>
            <w:tcBorders>
              <w:top w:val="single" w:sz="4" w:space="0" w:color="000000"/>
              <w:left w:val="nil"/>
              <w:right w:val="single" w:sz="4" w:space="0" w:color="000000"/>
            </w:tcBorders>
            <w:shd w:val="clear" w:color="auto" w:fill="auto"/>
          </w:tcPr>
          <w:p w:rsidR="00F5252F" w:rsidRPr="007979AB" w:rsidRDefault="00F5252F" w:rsidP="00B87A15">
            <w:pPr>
              <w:rPr>
                <w:b/>
                <w:bCs/>
                <w:i/>
                <w:iCs/>
                <w:sz w:val="20"/>
                <w:lang w:val="en-US"/>
              </w:rPr>
            </w:pPr>
            <w:proofErr w:type="spellStart"/>
            <w:r w:rsidRPr="007979AB">
              <w:rPr>
                <w:b/>
                <w:bCs/>
                <w:i/>
                <w:iCs/>
                <w:sz w:val="20"/>
                <w:lang w:val="en-US"/>
              </w:rPr>
              <w:t>InmarsatCallNumber</w:t>
            </w:r>
            <w:proofErr w:type="spellEnd"/>
          </w:p>
        </w:tc>
        <w:tc>
          <w:tcPr>
            <w:tcW w:w="1258" w:type="dxa"/>
            <w:tcBorders>
              <w:top w:val="nil"/>
              <w:left w:val="nil"/>
              <w:bottom w:val="single" w:sz="4" w:space="0" w:color="auto"/>
              <w:right w:val="single" w:sz="4" w:space="0" w:color="auto"/>
            </w:tcBorders>
            <w:shd w:val="clear" w:color="auto" w:fill="auto"/>
          </w:tcPr>
          <w:p w:rsidR="00F5252F" w:rsidRPr="00850471" w:rsidRDefault="00F5252F" w:rsidP="00B87A15">
            <w:pPr>
              <w:jc w:val="center"/>
              <w:rPr>
                <w:bCs/>
                <w:iCs/>
                <w:sz w:val="20"/>
                <w:lang w:val="en-US"/>
              </w:rPr>
            </w:pPr>
            <w:r w:rsidRPr="00850471">
              <w:rPr>
                <w:bCs/>
                <w:iCs/>
                <w:sz w:val="20"/>
                <w:lang w:val="en-US"/>
              </w:rPr>
              <w:t>0-5</w:t>
            </w:r>
          </w:p>
        </w:tc>
      </w:tr>
      <w:tr w:rsidR="00757405" w:rsidRPr="006D7B18" w:rsidTr="00757405">
        <w:trPr>
          <w:trHeight w:val="102"/>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val="restart"/>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940" w:type="dxa"/>
            <w:tcBorders>
              <w:left w:val="single" w:sz="4" w:space="0" w:color="auto"/>
              <w:right w:val="single" w:sz="4" w:space="0" w:color="000000"/>
            </w:tcBorders>
            <w:shd w:val="clear" w:color="auto" w:fill="auto"/>
          </w:tcPr>
          <w:p w:rsidR="00F5252F" w:rsidRPr="006D7B18" w:rsidRDefault="00F5252F" w:rsidP="00B87A15">
            <w:pPr>
              <w:rPr>
                <w:b/>
                <w:bCs/>
                <w:i/>
                <w:iCs/>
                <w:sz w:val="20"/>
                <w:lang w:val="en-US"/>
              </w:rPr>
            </w:pPr>
          </w:p>
        </w:tc>
        <w:tc>
          <w:tcPr>
            <w:tcW w:w="2190" w:type="dxa"/>
            <w:gridSpan w:val="4"/>
            <w:tcBorders>
              <w:left w:val="nil"/>
              <w:right w:val="single" w:sz="4" w:space="0" w:color="000000"/>
            </w:tcBorders>
            <w:shd w:val="clear" w:color="auto" w:fill="auto"/>
          </w:tcPr>
          <w:p w:rsidR="00F5252F" w:rsidRPr="006D7B18" w:rsidRDefault="00F5252F" w:rsidP="00B87A15">
            <w:pPr>
              <w:rPr>
                <w:b/>
                <w:bCs/>
                <w:i/>
                <w:iCs/>
                <w:sz w:val="20"/>
                <w:lang w:val="en-US"/>
              </w:rPr>
            </w:pPr>
          </w:p>
        </w:tc>
        <w:tc>
          <w:tcPr>
            <w:tcW w:w="4216" w:type="dxa"/>
            <w:gridSpan w:val="3"/>
            <w:tcBorders>
              <w:top w:val="single" w:sz="4" w:space="0" w:color="000000"/>
              <w:left w:val="nil"/>
              <w:bottom w:val="single" w:sz="4" w:space="0" w:color="000000"/>
              <w:right w:val="single" w:sz="4" w:space="0" w:color="000000"/>
            </w:tcBorders>
            <w:shd w:val="clear" w:color="auto" w:fill="auto"/>
          </w:tcPr>
          <w:p w:rsidR="00F5252F" w:rsidRPr="00421E22" w:rsidRDefault="00F5252F" w:rsidP="007979AB">
            <w:pPr>
              <w:rPr>
                <w:bCs/>
                <w:iCs/>
                <w:sz w:val="20"/>
                <w:lang w:val="en-US"/>
              </w:rPr>
            </w:pPr>
            <w:r w:rsidRPr="00421E22">
              <w:rPr>
                <w:bCs/>
                <w:iCs/>
                <w:sz w:val="20"/>
                <w:lang w:val="en-US"/>
              </w:rPr>
              <w:t>Inmarsat</w:t>
            </w:r>
          </w:p>
        </w:tc>
        <w:tc>
          <w:tcPr>
            <w:tcW w:w="1258" w:type="dxa"/>
            <w:tcBorders>
              <w:top w:val="nil"/>
              <w:left w:val="nil"/>
              <w:bottom w:val="single" w:sz="4" w:space="0" w:color="auto"/>
              <w:right w:val="single" w:sz="4" w:space="0" w:color="auto"/>
            </w:tcBorders>
            <w:shd w:val="clear" w:color="auto" w:fill="auto"/>
          </w:tcPr>
          <w:p w:rsidR="00F5252F" w:rsidRPr="004F6BF5" w:rsidRDefault="00F5252F" w:rsidP="00B87A15">
            <w:pPr>
              <w:jc w:val="center"/>
              <w:rPr>
                <w:bCs/>
                <w:iCs/>
                <w:sz w:val="20"/>
                <w:lang w:val="en-US"/>
              </w:rPr>
            </w:pPr>
            <w:r w:rsidRPr="004F6BF5">
              <w:rPr>
                <w:bCs/>
                <w:iCs/>
                <w:sz w:val="20"/>
                <w:lang w:val="en-US"/>
              </w:rPr>
              <w:t>1</w:t>
            </w:r>
          </w:p>
        </w:tc>
      </w:tr>
      <w:tr w:rsidR="00757405" w:rsidRPr="006D7B18" w:rsidTr="00757405">
        <w:trPr>
          <w:trHeight w:val="102"/>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940" w:type="dxa"/>
            <w:tcBorders>
              <w:left w:val="single" w:sz="4" w:space="0" w:color="auto"/>
              <w:right w:val="single" w:sz="4" w:space="0" w:color="000000"/>
            </w:tcBorders>
            <w:shd w:val="clear" w:color="auto" w:fill="auto"/>
          </w:tcPr>
          <w:p w:rsidR="00F5252F" w:rsidRPr="006D7B18" w:rsidRDefault="00F5252F" w:rsidP="00B87A15">
            <w:pPr>
              <w:rPr>
                <w:b/>
                <w:bCs/>
                <w:i/>
                <w:iCs/>
                <w:sz w:val="20"/>
                <w:lang w:val="en-US"/>
              </w:rPr>
            </w:pPr>
          </w:p>
        </w:tc>
        <w:tc>
          <w:tcPr>
            <w:tcW w:w="2190" w:type="dxa"/>
            <w:gridSpan w:val="4"/>
            <w:tcBorders>
              <w:top w:val="single" w:sz="4" w:space="0" w:color="000000"/>
              <w:left w:val="nil"/>
            </w:tcBorders>
            <w:shd w:val="clear" w:color="auto" w:fill="auto"/>
          </w:tcPr>
          <w:p w:rsidR="00F5252F" w:rsidRPr="00562126" w:rsidRDefault="00F5252F" w:rsidP="00B87A15">
            <w:pPr>
              <w:rPr>
                <w:b/>
                <w:bCs/>
                <w:i/>
                <w:iCs/>
                <w:sz w:val="20"/>
                <w:lang w:val="en-US"/>
              </w:rPr>
            </w:pPr>
            <w:proofErr w:type="spellStart"/>
            <w:r>
              <w:rPr>
                <w:b/>
                <w:bCs/>
                <w:i/>
                <w:iCs/>
                <w:sz w:val="20"/>
                <w:lang w:val="en-US"/>
              </w:rPr>
              <w:t>CertificateOfRegistry</w:t>
            </w:r>
            <w:proofErr w:type="spellEnd"/>
          </w:p>
        </w:tc>
        <w:tc>
          <w:tcPr>
            <w:tcW w:w="4216" w:type="dxa"/>
            <w:gridSpan w:val="3"/>
            <w:tcBorders>
              <w:top w:val="single" w:sz="4" w:space="0" w:color="000000"/>
              <w:bottom w:val="single" w:sz="4" w:space="0" w:color="000000"/>
              <w:right w:val="single" w:sz="4" w:space="0" w:color="000000"/>
            </w:tcBorders>
            <w:shd w:val="clear" w:color="auto" w:fill="auto"/>
          </w:tcPr>
          <w:p w:rsidR="00F5252F" w:rsidRPr="00421E22" w:rsidRDefault="00F5252F" w:rsidP="00B87A15">
            <w:pPr>
              <w:rPr>
                <w:bCs/>
                <w:iCs/>
                <w:sz w:val="20"/>
                <w:lang w:val="en-US"/>
              </w:rPr>
            </w:pPr>
          </w:p>
        </w:tc>
        <w:tc>
          <w:tcPr>
            <w:tcW w:w="1258" w:type="dxa"/>
            <w:tcBorders>
              <w:top w:val="nil"/>
              <w:left w:val="nil"/>
              <w:bottom w:val="single" w:sz="4" w:space="0" w:color="auto"/>
              <w:right w:val="single" w:sz="4" w:space="0" w:color="auto"/>
            </w:tcBorders>
            <w:shd w:val="clear" w:color="auto" w:fill="auto"/>
          </w:tcPr>
          <w:p w:rsidR="00F5252F" w:rsidRPr="00850471" w:rsidRDefault="00F5252F" w:rsidP="00B87A15">
            <w:pPr>
              <w:jc w:val="center"/>
              <w:rPr>
                <w:bCs/>
                <w:iCs/>
                <w:sz w:val="20"/>
                <w:lang w:val="en-US"/>
              </w:rPr>
            </w:pPr>
            <w:r w:rsidRPr="00850471">
              <w:rPr>
                <w:bCs/>
                <w:iCs/>
                <w:sz w:val="20"/>
                <w:lang w:val="en-US"/>
              </w:rPr>
              <w:t>0-1</w:t>
            </w:r>
          </w:p>
        </w:tc>
      </w:tr>
      <w:tr w:rsidR="00757405" w:rsidRPr="006D7B18" w:rsidTr="00757405">
        <w:trPr>
          <w:trHeight w:val="102"/>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val="restart"/>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940" w:type="dxa"/>
            <w:vMerge w:val="restart"/>
            <w:tcBorders>
              <w:left w:val="single" w:sz="4" w:space="0" w:color="auto"/>
              <w:right w:val="single" w:sz="4" w:space="0" w:color="000000"/>
            </w:tcBorders>
            <w:shd w:val="clear" w:color="auto" w:fill="auto"/>
          </w:tcPr>
          <w:p w:rsidR="00F5252F" w:rsidRPr="006D7B18" w:rsidRDefault="00F5252F" w:rsidP="00B87A15">
            <w:pPr>
              <w:rPr>
                <w:b/>
                <w:bCs/>
                <w:i/>
                <w:iCs/>
                <w:sz w:val="20"/>
                <w:lang w:val="en-US"/>
              </w:rPr>
            </w:pPr>
          </w:p>
        </w:tc>
        <w:tc>
          <w:tcPr>
            <w:tcW w:w="2190" w:type="dxa"/>
            <w:gridSpan w:val="4"/>
            <w:tcBorders>
              <w:left w:val="nil"/>
              <w:right w:val="single" w:sz="4" w:space="0" w:color="000000"/>
            </w:tcBorders>
            <w:shd w:val="clear" w:color="auto" w:fill="auto"/>
          </w:tcPr>
          <w:p w:rsidR="00F5252F" w:rsidRPr="006D7B18" w:rsidRDefault="00F5252F" w:rsidP="00B87A15">
            <w:pPr>
              <w:rPr>
                <w:b/>
                <w:bCs/>
                <w:i/>
                <w:iCs/>
                <w:sz w:val="20"/>
                <w:lang w:val="en-US"/>
              </w:rPr>
            </w:pPr>
          </w:p>
        </w:tc>
        <w:tc>
          <w:tcPr>
            <w:tcW w:w="4216" w:type="dxa"/>
            <w:gridSpan w:val="3"/>
            <w:tcBorders>
              <w:top w:val="single" w:sz="4" w:space="0" w:color="000000"/>
              <w:left w:val="nil"/>
              <w:bottom w:val="single" w:sz="4" w:space="0" w:color="000000"/>
              <w:right w:val="single" w:sz="4" w:space="0" w:color="000000"/>
            </w:tcBorders>
            <w:shd w:val="clear" w:color="auto" w:fill="auto"/>
          </w:tcPr>
          <w:p w:rsidR="00F5252F" w:rsidRPr="00562126" w:rsidRDefault="00F5252F" w:rsidP="00B87A15">
            <w:pPr>
              <w:rPr>
                <w:bCs/>
                <w:iCs/>
                <w:sz w:val="20"/>
                <w:lang w:val="en-US"/>
              </w:rPr>
            </w:pPr>
            <w:proofErr w:type="spellStart"/>
            <w:r>
              <w:rPr>
                <w:bCs/>
                <w:iCs/>
                <w:sz w:val="20"/>
                <w:lang w:val="en-US"/>
              </w:rPr>
              <w:t>IssueDate</w:t>
            </w:r>
            <w:proofErr w:type="spellEnd"/>
          </w:p>
        </w:tc>
        <w:tc>
          <w:tcPr>
            <w:tcW w:w="1258" w:type="dxa"/>
            <w:tcBorders>
              <w:top w:val="nil"/>
              <w:left w:val="nil"/>
              <w:bottom w:val="single" w:sz="4" w:space="0" w:color="auto"/>
              <w:right w:val="single" w:sz="4" w:space="0" w:color="auto"/>
            </w:tcBorders>
            <w:shd w:val="clear" w:color="auto" w:fill="auto"/>
          </w:tcPr>
          <w:p w:rsidR="00F5252F" w:rsidRPr="004F6BF5" w:rsidRDefault="00F5252F" w:rsidP="00B87A15">
            <w:pPr>
              <w:jc w:val="center"/>
              <w:rPr>
                <w:bCs/>
                <w:iCs/>
                <w:sz w:val="20"/>
                <w:lang w:val="en-US"/>
              </w:rPr>
            </w:pPr>
            <w:r w:rsidRPr="004F6BF5">
              <w:rPr>
                <w:bCs/>
                <w:iCs/>
                <w:sz w:val="20"/>
                <w:lang w:val="en-US"/>
              </w:rPr>
              <w:t>0-1</w:t>
            </w:r>
          </w:p>
        </w:tc>
      </w:tr>
      <w:tr w:rsidR="00757405" w:rsidRPr="006D7B18" w:rsidTr="00757405">
        <w:trPr>
          <w:trHeight w:val="102"/>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940" w:type="dxa"/>
            <w:vMerge/>
            <w:tcBorders>
              <w:left w:val="single" w:sz="4" w:space="0" w:color="auto"/>
              <w:right w:val="single" w:sz="4" w:space="0" w:color="000000"/>
            </w:tcBorders>
            <w:shd w:val="clear" w:color="auto" w:fill="auto"/>
          </w:tcPr>
          <w:p w:rsidR="00F5252F" w:rsidRPr="006D7B18" w:rsidRDefault="00F5252F" w:rsidP="00B87A15">
            <w:pPr>
              <w:rPr>
                <w:b/>
                <w:bCs/>
                <w:i/>
                <w:iCs/>
                <w:sz w:val="20"/>
                <w:lang w:val="en-US"/>
              </w:rPr>
            </w:pPr>
          </w:p>
        </w:tc>
        <w:tc>
          <w:tcPr>
            <w:tcW w:w="2190" w:type="dxa"/>
            <w:gridSpan w:val="4"/>
            <w:tcBorders>
              <w:left w:val="nil"/>
              <w:right w:val="single" w:sz="4" w:space="0" w:color="000000"/>
            </w:tcBorders>
            <w:shd w:val="clear" w:color="auto" w:fill="auto"/>
          </w:tcPr>
          <w:p w:rsidR="00F5252F" w:rsidRPr="006D7B18" w:rsidRDefault="00F5252F" w:rsidP="00B87A15">
            <w:pPr>
              <w:rPr>
                <w:b/>
                <w:bCs/>
                <w:i/>
                <w:iCs/>
                <w:sz w:val="20"/>
                <w:lang w:val="en-US"/>
              </w:rPr>
            </w:pPr>
          </w:p>
        </w:tc>
        <w:tc>
          <w:tcPr>
            <w:tcW w:w="4216" w:type="dxa"/>
            <w:gridSpan w:val="3"/>
            <w:tcBorders>
              <w:top w:val="single" w:sz="4" w:space="0" w:color="000000"/>
              <w:left w:val="nil"/>
              <w:bottom w:val="single" w:sz="4" w:space="0" w:color="000000"/>
              <w:right w:val="single" w:sz="4" w:space="0" w:color="000000"/>
            </w:tcBorders>
            <w:shd w:val="clear" w:color="auto" w:fill="auto"/>
          </w:tcPr>
          <w:p w:rsidR="00F5252F" w:rsidRPr="00562126" w:rsidRDefault="00F5252F" w:rsidP="00B87A15">
            <w:pPr>
              <w:rPr>
                <w:bCs/>
                <w:iCs/>
                <w:sz w:val="20"/>
                <w:lang w:val="en-US"/>
              </w:rPr>
            </w:pPr>
            <w:proofErr w:type="spellStart"/>
            <w:r>
              <w:rPr>
                <w:bCs/>
                <w:iCs/>
                <w:sz w:val="20"/>
                <w:lang w:val="en-US"/>
              </w:rPr>
              <w:t>CertificateNumber</w:t>
            </w:r>
            <w:proofErr w:type="spellEnd"/>
          </w:p>
        </w:tc>
        <w:tc>
          <w:tcPr>
            <w:tcW w:w="1258" w:type="dxa"/>
            <w:tcBorders>
              <w:top w:val="nil"/>
              <w:left w:val="nil"/>
              <w:bottom w:val="single" w:sz="4" w:space="0" w:color="auto"/>
              <w:right w:val="single" w:sz="4" w:space="0" w:color="auto"/>
            </w:tcBorders>
            <w:shd w:val="clear" w:color="auto" w:fill="auto"/>
          </w:tcPr>
          <w:p w:rsidR="00F5252F" w:rsidRPr="004F6BF5" w:rsidRDefault="00F5252F" w:rsidP="00B87A15">
            <w:pPr>
              <w:jc w:val="center"/>
              <w:rPr>
                <w:bCs/>
                <w:iCs/>
                <w:sz w:val="20"/>
                <w:lang w:val="en-US"/>
              </w:rPr>
            </w:pPr>
            <w:r w:rsidRPr="004F6BF5">
              <w:rPr>
                <w:bCs/>
                <w:iCs/>
                <w:sz w:val="20"/>
                <w:lang w:val="en-US"/>
              </w:rPr>
              <w:t>0-1</w:t>
            </w:r>
          </w:p>
        </w:tc>
      </w:tr>
      <w:tr w:rsidR="00757405" w:rsidRPr="006D7B18" w:rsidTr="00757405">
        <w:trPr>
          <w:trHeight w:val="102"/>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val="restart"/>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940" w:type="dxa"/>
            <w:vMerge/>
            <w:tcBorders>
              <w:left w:val="single" w:sz="4" w:space="0" w:color="auto"/>
              <w:right w:val="single" w:sz="4" w:space="0" w:color="000000"/>
            </w:tcBorders>
            <w:shd w:val="clear" w:color="auto" w:fill="auto"/>
          </w:tcPr>
          <w:p w:rsidR="00F5252F" w:rsidRPr="006D7B18" w:rsidRDefault="00F5252F" w:rsidP="00B87A15">
            <w:pPr>
              <w:rPr>
                <w:b/>
                <w:bCs/>
                <w:i/>
                <w:iCs/>
                <w:sz w:val="20"/>
                <w:lang w:val="en-US"/>
              </w:rPr>
            </w:pPr>
          </w:p>
        </w:tc>
        <w:tc>
          <w:tcPr>
            <w:tcW w:w="1161" w:type="dxa"/>
            <w:gridSpan w:val="3"/>
            <w:tcBorders>
              <w:left w:val="nil"/>
              <w:right w:val="single" w:sz="4" w:space="0" w:color="000000"/>
            </w:tcBorders>
            <w:shd w:val="clear" w:color="auto" w:fill="auto"/>
          </w:tcPr>
          <w:p w:rsidR="00F5252F" w:rsidRPr="006D7B18" w:rsidRDefault="00F5252F" w:rsidP="00B87A15">
            <w:pPr>
              <w:rPr>
                <w:b/>
                <w:bCs/>
                <w:i/>
                <w:iCs/>
                <w:sz w:val="20"/>
                <w:lang w:val="en-US"/>
              </w:rPr>
            </w:pPr>
          </w:p>
        </w:tc>
        <w:tc>
          <w:tcPr>
            <w:tcW w:w="5245" w:type="dxa"/>
            <w:gridSpan w:val="4"/>
            <w:tcBorders>
              <w:top w:val="single" w:sz="4" w:space="0" w:color="auto"/>
              <w:left w:val="nil"/>
              <w:right w:val="single" w:sz="4" w:space="0" w:color="000000"/>
            </w:tcBorders>
            <w:shd w:val="clear" w:color="auto" w:fill="auto"/>
          </w:tcPr>
          <w:p w:rsidR="00F5252F" w:rsidRPr="00850471" w:rsidRDefault="00F5252F" w:rsidP="00B87A15">
            <w:pPr>
              <w:rPr>
                <w:b/>
                <w:bCs/>
                <w:i/>
                <w:iCs/>
                <w:sz w:val="20"/>
                <w:lang w:val="en-US"/>
              </w:rPr>
            </w:pPr>
            <w:proofErr w:type="spellStart"/>
            <w:r w:rsidRPr="00850471">
              <w:rPr>
                <w:b/>
                <w:bCs/>
                <w:i/>
                <w:iCs/>
                <w:sz w:val="20"/>
                <w:lang w:val="en-US"/>
              </w:rPr>
              <w:t>PortOfRegistry</w:t>
            </w:r>
            <w:proofErr w:type="spellEnd"/>
          </w:p>
        </w:tc>
        <w:tc>
          <w:tcPr>
            <w:tcW w:w="1258" w:type="dxa"/>
            <w:tcBorders>
              <w:top w:val="nil"/>
              <w:left w:val="nil"/>
              <w:bottom w:val="single" w:sz="4" w:space="0" w:color="auto"/>
              <w:right w:val="single" w:sz="4" w:space="0" w:color="auto"/>
            </w:tcBorders>
            <w:shd w:val="clear" w:color="auto" w:fill="auto"/>
          </w:tcPr>
          <w:p w:rsidR="00F5252F" w:rsidRPr="004F6BF5" w:rsidRDefault="00F5252F" w:rsidP="00B87A15">
            <w:pPr>
              <w:jc w:val="center"/>
              <w:rPr>
                <w:bCs/>
                <w:iCs/>
                <w:sz w:val="20"/>
                <w:lang w:val="en-US"/>
              </w:rPr>
            </w:pPr>
            <w:r w:rsidRPr="004F6BF5">
              <w:rPr>
                <w:bCs/>
                <w:iCs/>
                <w:sz w:val="20"/>
                <w:lang w:val="en-US"/>
              </w:rPr>
              <w:t>0-1</w:t>
            </w:r>
          </w:p>
        </w:tc>
      </w:tr>
      <w:tr w:rsidR="00757405" w:rsidRPr="006D7B18" w:rsidTr="00757405">
        <w:trPr>
          <w:trHeight w:val="102"/>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940" w:type="dxa"/>
            <w:vMerge/>
            <w:tcBorders>
              <w:left w:val="single" w:sz="4" w:space="0" w:color="auto"/>
              <w:right w:val="single" w:sz="4" w:space="0" w:color="000000"/>
            </w:tcBorders>
            <w:shd w:val="clear" w:color="auto" w:fill="auto"/>
          </w:tcPr>
          <w:p w:rsidR="00F5252F" w:rsidRPr="006D7B18" w:rsidRDefault="00F5252F" w:rsidP="00B87A15">
            <w:pPr>
              <w:rPr>
                <w:b/>
                <w:bCs/>
                <w:i/>
                <w:iCs/>
                <w:sz w:val="20"/>
                <w:lang w:val="en-US"/>
              </w:rPr>
            </w:pPr>
          </w:p>
        </w:tc>
        <w:tc>
          <w:tcPr>
            <w:tcW w:w="1161" w:type="dxa"/>
            <w:gridSpan w:val="3"/>
            <w:vMerge w:val="restart"/>
            <w:tcBorders>
              <w:left w:val="nil"/>
              <w:right w:val="single" w:sz="4" w:space="0" w:color="000000"/>
            </w:tcBorders>
            <w:shd w:val="clear" w:color="auto" w:fill="auto"/>
          </w:tcPr>
          <w:p w:rsidR="00F5252F" w:rsidRPr="006D7B18" w:rsidRDefault="00F5252F" w:rsidP="00B87A15">
            <w:pPr>
              <w:rPr>
                <w:b/>
                <w:bCs/>
                <w:i/>
                <w:iCs/>
                <w:sz w:val="20"/>
                <w:lang w:val="en-US"/>
              </w:rPr>
            </w:pPr>
          </w:p>
        </w:tc>
        <w:tc>
          <w:tcPr>
            <w:tcW w:w="1029" w:type="dxa"/>
            <w:vMerge w:val="restart"/>
            <w:tcBorders>
              <w:left w:val="nil"/>
              <w:right w:val="single" w:sz="4" w:space="0" w:color="000000"/>
            </w:tcBorders>
            <w:shd w:val="clear" w:color="auto" w:fill="auto"/>
          </w:tcPr>
          <w:p w:rsidR="00F5252F" w:rsidRPr="006D7B18" w:rsidRDefault="00F5252F" w:rsidP="00B87A15">
            <w:pPr>
              <w:rPr>
                <w:b/>
                <w:bCs/>
                <w:i/>
                <w:iCs/>
                <w:sz w:val="20"/>
                <w:lang w:val="en-US"/>
              </w:rPr>
            </w:pPr>
          </w:p>
        </w:tc>
        <w:tc>
          <w:tcPr>
            <w:tcW w:w="4216" w:type="dxa"/>
            <w:gridSpan w:val="3"/>
            <w:tcBorders>
              <w:top w:val="single" w:sz="4" w:space="0" w:color="000000"/>
              <w:left w:val="nil"/>
              <w:bottom w:val="single" w:sz="4" w:space="0" w:color="000000"/>
              <w:right w:val="single" w:sz="4" w:space="0" w:color="000000"/>
            </w:tcBorders>
            <w:shd w:val="clear" w:color="auto" w:fill="auto"/>
          </w:tcPr>
          <w:p w:rsidR="00F5252F" w:rsidRPr="00421E22" w:rsidRDefault="00F5252F" w:rsidP="00B87A15">
            <w:pPr>
              <w:rPr>
                <w:bCs/>
                <w:iCs/>
                <w:sz w:val="20"/>
                <w:lang w:val="en-US"/>
              </w:rPr>
            </w:pPr>
            <w:proofErr w:type="spellStart"/>
            <w:r w:rsidRPr="00562126">
              <w:rPr>
                <w:bCs/>
                <w:iCs/>
                <w:sz w:val="20"/>
                <w:lang w:val="en-US"/>
              </w:rPr>
              <w:t>LoCode</w:t>
            </w:r>
            <w:proofErr w:type="spellEnd"/>
          </w:p>
        </w:tc>
        <w:tc>
          <w:tcPr>
            <w:tcW w:w="1258" w:type="dxa"/>
            <w:tcBorders>
              <w:top w:val="nil"/>
              <w:left w:val="nil"/>
              <w:bottom w:val="single" w:sz="4" w:space="0" w:color="auto"/>
              <w:right w:val="single" w:sz="4" w:space="0" w:color="auto"/>
            </w:tcBorders>
            <w:shd w:val="clear" w:color="auto" w:fill="auto"/>
          </w:tcPr>
          <w:p w:rsidR="00F5252F" w:rsidRPr="004F6BF5" w:rsidRDefault="00F5252F" w:rsidP="00B87A15">
            <w:pPr>
              <w:jc w:val="center"/>
              <w:rPr>
                <w:bCs/>
                <w:iCs/>
                <w:sz w:val="20"/>
                <w:lang w:val="en-US"/>
              </w:rPr>
            </w:pPr>
            <w:r w:rsidRPr="004F6BF5">
              <w:rPr>
                <w:bCs/>
                <w:iCs/>
                <w:sz w:val="20"/>
                <w:lang w:val="en-US"/>
              </w:rPr>
              <w:t>0-1</w:t>
            </w:r>
          </w:p>
        </w:tc>
      </w:tr>
      <w:tr w:rsidR="00757405" w:rsidRPr="006D7B18" w:rsidTr="00757405">
        <w:trPr>
          <w:trHeight w:val="102"/>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val="restart"/>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940" w:type="dxa"/>
            <w:vMerge/>
            <w:tcBorders>
              <w:left w:val="single" w:sz="4" w:space="0" w:color="auto"/>
              <w:right w:val="single" w:sz="4" w:space="0" w:color="000000"/>
            </w:tcBorders>
            <w:shd w:val="clear" w:color="auto" w:fill="auto"/>
          </w:tcPr>
          <w:p w:rsidR="00F5252F" w:rsidRPr="006D7B18" w:rsidRDefault="00F5252F" w:rsidP="00B87A15">
            <w:pPr>
              <w:rPr>
                <w:b/>
                <w:bCs/>
                <w:i/>
                <w:iCs/>
                <w:sz w:val="20"/>
                <w:lang w:val="en-US"/>
              </w:rPr>
            </w:pPr>
          </w:p>
        </w:tc>
        <w:tc>
          <w:tcPr>
            <w:tcW w:w="1161" w:type="dxa"/>
            <w:gridSpan w:val="3"/>
            <w:vMerge/>
            <w:tcBorders>
              <w:left w:val="nil"/>
              <w:bottom w:val="single" w:sz="4" w:space="0" w:color="000000"/>
              <w:right w:val="single" w:sz="4" w:space="0" w:color="000000"/>
            </w:tcBorders>
            <w:shd w:val="clear" w:color="auto" w:fill="auto"/>
          </w:tcPr>
          <w:p w:rsidR="00F5252F" w:rsidRPr="006D7B18" w:rsidRDefault="00F5252F" w:rsidP="00B87A15">
            <w:pPr>
              <w:rPr>
                <w:b/>
                <w:bCs/>
                <w:i/>
                <w:iCs/>
                <w:sz w:val="20"/>
                <w:lang w:val="en-US"/>
              </w:rPr>
            </w:pPr>
          </w:p>
        </w:tc>
        <w:tc>
          <w:tcPr>
            <w:tcW w:w="1029" w:type="dxa"/>
            <w:vMerge/>
            <w:tcBorders>
              <w:left w:val="nil"/>
              <w:bottom w:val="single" w:sz="4" w:space="0" w:color="000000"/>
              <w:right w:val="single" w:sz="4" w:space="0" w:color="000000"/>
            </w:tcBorders>
            <w:shd w:val="clear" w:color="auto" w:fill="auto"/>
          </w:tcPr>
          <w:p w:rsidR="00F5252F" w:rsidRPr="006D7B18" w:rsidRDefault="00F5252F" w:rsidP="00B87A15">
            <w:pPr>
              <w:rPr>
                <w:b/>
                <w:bCs/>
                <w:i/>
                <w:iCs/>
                <w:sz w:val="20"/>
                <w:lang w:val="en-US"/>
              </w:rPr>
            </w:pPr>
          </w:p>
        </w:tc>
        <w:tc>
          <w:tcPr>
            <w:tcW w:w="4216" w:type="dxa"/>
            <w:gridSpan w:val="3"/>
            <w:tcBorders>
              <w:top w:val="single" w:sz="4" w:space="0" w:color="000000"/>
              <w:left w:val="nil"/>
              <w:bottom w:val="single" w:sz="4" w:space="0" w:color="000000"/>
              <w:right w:val="single" w:sz="4" w:space="0" w:color="000000"/>
            </w:tcBorders>
            <w:shd w:val="clear" w:color="auto" w:fill="auto"/>
          </w:tcPr>
          <w:p w:rsidR="00F5252F" w:rsidRPr="00421E22" w:rsidRDefault="00F5252F" w:rsidP="00B87A15">
            <w:pPr>
              <w:rPr>
                <w:bCs/>
                <w:iCs/>
                <w:sz w:val="20"/>
                <w:lang w:val="en-US"/>
              </w:rPr>
            </w:pPr>
            <w:proofErr w:type="spellStart"/>
            <w:r w:rsidRPr="00562126">
              <w:rPr>
                <w:bCs/>
                <w:iCs/>
                <w:sz w:val="20"/>
                <w:lang w:val="en-US"/>
              </w:rPr>
              <w:t>LocationName</w:t>
            </w:r>
            <w:proofErr w:type="spellEnd"/>
          </w:p>
        </w:tc>
        <w:tc>
          <w:tcPr>
            <w:tcW w:w="1258" w:type="dxa"/>
            <w:tcBorders>
              <w:top w:val="nil"/>
              <w:left w:val="nil"/>
              <w:bottom w:val="single" w:sz="4" w:space="0" w:color="auto"/>
              <w:right w:val="single" w:sz="4" w:space="0" w:color="auto"/>
            </w:tcBorders>
            <w:shd w:val="clear" w:color="auto" w:fill="auto"/>
          </w:tcPr>
          <w:p w:rsidR="00F5252F" w:rsidRPr="004F6BF5" w:rsidRDefault="00F5252F" w:rsidP="00B87A15">
            <w:pPr>
              <w:jc w:val="center"/>
              <w:rPr>
                <w:bCs/>
                <w:iCs/>
                <w:sz w:val="20"/>
                <w:lang w:val="en-US"/>
              </w:rPr>
            </w:pPr>
            <w:r w:rsidRPr="004F6BF5">
              <w:rPr>
                <w:bCs/>
                <w:iCs/>
                <w:sz w:val="20"/>
                <w:lang w:val="en-US"/>
              </w:rPr>
              <w:t>0-1</w:t>
            </w:r>
          </w:p>
        </w:tc>
      </w:tr>
      <w:tr w:rsidR="00757405" w:rsidRPr="006D7B18" w:rsidTr="00757405">
        <w:trPr>
          <w:trHeight w:val="102"/>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940" w:type="dxa"/>
            <w:vMerge/>
            <w:tcBorders>
              <w:left w:val="single" w:sz="4" w:space="0" w:color="auto"/>
              <w:right w:val="single" w:sz="4" w:space="0" w:color="000000"/>
            </w:tcBorders>
            <w:shd w:val="clear" w:color="auto" w:fill="auto"/>
          </w:tcPr>
          <w:p w:rsidR="00F5252F" w:rsidRPr="006D7B18" w:rsidRDefault="00F5252F" w:rsidP="00B87A15">
            <w:pPr>
              <w:rPr>
                <w:b/>
                <w:bCs/>
                <w:i/>
                <w:iCs/>
                <w:sz w:val="20"/>
                <w:lang w:val="en-US"/>
              </w:rPr>
            </w:pPr>
          </w:p>
        </w:tc>
        <w:tc>
          <w:tcPr>
            <w:tcW w:w="2190" w:type="dxa"/>
            <w:gridSpan w:val="4"/>
            <w:tcBorders>
              <w:top w:val="single" w:sz="4" w:space="0" w:color="000000"/>
              <w:left w:val="nil"/>
            </w:tcBorders>
            <w:shd w:val="clear" w:color="auto" w:fill="auto"/>
          </w:tcPr>
          <w:p w:rsidR="00F5252F" w:rsidRPr="006D7B18" w:rsidRDefault="00F5252F" w:rsidP="00B87A15">
            <w:pPr>
              <w:rPr>
                <w:b/>
                <w:bCs/>
                <w:i/>
                <w:iCs/>
                <w:sz w:val="20"/>
                <w:lang w:val="en-US"/>
              </w:rPr>
            </w:pPr>
            <w:r w:rsidRPr="00562126">
              <w:rPr>
                <w:b/>
                <w:bCs/>
                <w:i/>
                <w:iCs/>
                <w:sz w:val="20"/>
                <w:lang w:val="en-US"/>
              </w:rPr>
              <w:t>Company</w:t>
            </w:r>
          </w:p>
        </w:tc>
        <w:tc>
          <w:tcPr>
            <w:tcW w:w="4216" w:type="dxa"/>
            <w:gridSpan w:val="3"/>
            <w:tcBorders>
              <w:top w:val="single" w:sz="4" w:space="0" w:color="000000"/>
              <w:bottom w:val="single" w:sz="4" w:space="0" w:color="000000"/>
              <w:right w:val="single" w:sz="4" w:space="0" w:color="000000"/>
            </w:tcBorders>
            <w:shd w:val="clear" w:color="auto" w:fill="auto"/>
          </w:tcPr>
          <w:p w:rsidR="00F5252F" w:rsidRPr="00421E22" w:rsidRDefault="00F5252F" w:rsidP="00B87A15">
            <w:pPr>
              <w:rPr>
                <w:bCs/>
                <w:iCs/>
                <w:sz w:val="20"/>
                <w:lang w:val="en-US"/>
              </w:rPr>
            </w:pPr>
          </w:p>
        </w:tc>
        <w:tc>
          <w:tcPr>
            <w:tcW w:w="1258" w:type="dxa"/>
            <w:tcBorders>
              <w:top w:val="nil"/>
              <w:left w:val="nil"/>
              <w:bottom w:val="single" w:sz="4" w:space="0" w:color="auto"/>
              <w:right w:val="single" w:sz="4" w:space="0" w:color="auto"/>
            </w:tcBorders>
            <w:shd w:val="clear" w:color="auto" w:fill="auto"/>
          </w:tcPr>
          <w:p w:rsidR="00F5252F" w:rsidRPr="00850471" w:rsidRDefault="00F5252F" w:rsidP="00B87A15">
            <w:pPr>
              <w:jc w:val="center"/>
              <w:rPr>
                <w:bCs/>
                <w:iCs/>
                <w:sz w:val="20"/>
                <w:lang w:val="en-US"/>
              </w:rPr>
            </w:pPr>
            <w:r w:rsidRPr="00850471">
              <w:rPr>
                <w:bCs/>
                <w:iCs/>
                <w:sz w:val="20"/>
                <w:lang w:val="en-US"/>
              </w:rPr>
              <w:t>0-1</w:t>
            </w:r>
          </w:p>
        </w:tc>
      </w:tr>
      <w:tr w:rsidR="00757405" w:rsidRPr="006D7B18" w:rsidTr="00757405">
        <w:trPr>
          <w:trHeight w:val="102"/>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val="restart"/>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940" w:type="dxa"/>
            <w:vMerge/>
            <w:tcBorders>
              <w:left w:val="single" w:sz="4" w:space="0" w:color="auto"/>
              <w:right w:val="single" w:sz="4" w:space="0" w:color="000000"/>
            </w:tcBorders>
            <w:shd w:val="clear" w:color="auto" w:fill="auto"/>
          </w:tcPr>
          <w:p w:rsidR="00F5252F" w:rsidRPr="006D7B18" w:rsidRDefault="00F5252F" w:rsidP="00B87A15">
            <w:pPr>
              <w:rPr>
                <w:b/>
                <w:bCs/>
                <w:i/>
                <w:iCs/>
                <w:sz w:val="20"/>
                <w:lang w:val="en-US"/>
              </w:rPr>
            </w:pPr>
          </w:p>
        </w:tc>
        <w:tc>
          <w:tcPr>
            <w:tcW w:w="2190" w:type="dxa"/>
            <w:gridSpan w:val="4"/>
            <w:vMerge w:val="restart"/>
            <w:tcBorders>
              <w:left w:val="nil"/>
              <w:right w:val="single" w:sz="4" w:space="0" w:color="000000"/>
            </w:tcBorders>
            <w:shd w:val="clear" w:color="auto" w:fill="auto"/>
          </w:tcPr>
          <w:p w:rsidR="00F5252F" w:rsidRPr="006D7B18" w:rsidRDefault="00F5252F" w:rsidP="00B87A15">
            <w:pPr>
              <w:rPr>
                <w:b/>
                <w:bCs/>
                <w:i/>
                <w:iCs/>
                <w:sz w:val="20"/>
                <w:lang w:val="en-US"/>
              </w:rPr>
            </w:pPr>
          </w:p>
        </w:tc>
        <w:tc>
          <w:tcPr>
            <w:tcW w:w="4216" w:type="dxa"/>
            <w:gridSpan w:val="3"/>
            <w:tcBorders>
              <w:top w:val="single" w:sz="4" w:space="0" w:color="000000"/>
              <w:left w:val="nil"/>
              <w:bottom w:val="single" w:sz="4" w:space="0" w:color="000000"/>
              <w:right w:val="single" w:sz="4" w:space="0" w:color="000000"/>
            </w:tcBorders>
            <w:shd w:val="clear" w:color="auto" w:fill="auto"/>
          </w:tcPr>
          <w:p w:rsidR="00F5252F" w:rsidRPr="00421E22" w:rsidRDefault="00F5252F" w:rsidP="00B87A15">
            <w:pPr>
              <w:rPr>
                <w:bCs/>
                <w:iCs/>
                <w:sz w:val="20"/>
                <w:lang w:val="en-US"/>
              </w:rPr>
            </w:pPr>
            <w:r w:rsidRPr="00562126">
              <w:rPr>
                <w:bCs/>
                <w:iCs/>
                <w:sz w:val="20"/>
                <w:lang w:val="en-US"/>
              </w:rPr>
              <w:t>CompanyName</w:t>
            </w:r>
          </w:p>
        </w:tc>
        <w:tc>
          <w:tcPr>
            <w:tcW w:w="1258" w:type="dxa"/>
            <w:tcBorders>
              <w:top w:val="nil"/>
              <w:left w:val="nil"/>
              <w:bottom w:val="single" w:sz="4" w:space="0" w:color="auto"/>
              <w:right w:val="single" w:sz="4" w:space="0" w:color="auto"/>
            </w:tcBorders>
            <w:shd w:val="clear" w:color="auto" w:fill="auto"/>
          </w:tcPr>
          <w:p w:rsidR="00F5252F" w:rsidRPr="004F6BF5" w:rsidRDefault="00F5252F" w:rsidP="00B87A15">
            <w:pPr>
              <w:jc w:val="center"/>
              <w:rPr>
                <w:bCs/>
                <w:iCs/>
                <w:sz w:val="20"/>
                <w:lang w:val="en-US"/>
              </w:rPr>
            </w:pPr>
            <w:r w:rsidRPr="004F6BF5">
              <w:rPr>
                <w:bCs/>
                <w:iCs/>
                <w:sz w:val="20"/>
                <w:lang w:val="en-US"/>
              </w:rPr>
              <w:t>0-1</w:t>
            </w:r>
          </w:p>
        </w:tc>
      </w:tr>
      <w:tr w:rsidR="00757405" w:rsidRPr="006D7B18" w:rsidTr="00757405">
        <w:trPr>
          <w:trHeight w:val="249"/>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940" w:type="dxa"/>
            <w:vMerge/>
            <w:tcBorders>
              <w:left w:val="single" w:sz="4" w:space="0" w:color="auto"/>
              <w:bottom w:val="single" w:sz="4" w:space="0" w:color="auto"/>
              <w:right w:val="single" w:sz="4" w:space="0" w:color="000000"/>
            </w:tcBorders>
            <w:shd w:val="clear" w:color="auto" w:fill="auto"/>
          </w:tcPr>
          <w:p w:rsidR="00F5252F" w:rsidRPr="006D7B18" w:rsidRDefault="00F5252F" w:rsidP="00B87A15">
            <w:pPr>
              <w:rPr>
                <w:b/>
                <w:bCs/>
                <w:i/>
                <w:iCs/>
                <w:sz w:val="20"/>
                <w:lang w:val="en-US"/>
              </w:rPr>
            </w:pPr>
          </w:p>
        </w:tc>
        <w:tc>
          <w:tcPr>
            <w:tcW w:w="2190" w:type="dxa"/>
            <w:gridSpan w:val="4"/>
            <w:vMerge/>
            <w:tcBorders>
              <w:left w:val="nil"/>
              <w:bottom w:val="single" w:sz="4" w:space="0" w:color="auto"/>
              <w:right w:val="single" w:sz="4" w:space="0" w:color="000000"/>
            </w:tcBorders>
            <w:shd w:val="clear" w:color="auto" w:fill="auto"/>
          </w:tcPr>
          <w:p w:rsidR="00F5252F" w:rsidRPr="006D7B18" w:rsidRDefault="00F5252F" w:rsidP="00B87A15">
            <w:pPr>
              <w:rPr>
                <w:b/>
                <w:bCs/>
                <w:i/>
                <w:iCs/>
                <w:sz w:val="20"/>
                <w:lang w:val="en-US"/>
              </w:rPr>
            </w:pPr>
          </w:p>
        </w:tc>
        <w:tc>
          <w:tcPr>
            <w:tcW w:w="4216" w:type="dxa"/>
            <w:gridSpan w:val="3"/>
            <w:tcBorders>
              <w:top w:val="single" w:sz="4" w:space="0" w:color="000000"/>
              <w:left w:val="nil"/>
              <w:bottom w:val="single" w:sz="4" w:space="0" w:color="auto"/>
              <w:right w:val="single" w:sz="4" w:space="0" w:color="000000"/>
            </w:tcBorders>
            <w:shd w:val="clear" w:color="auto" w:fill="auto"/>
          </w:tcPr>
          <w:p w:rsidR="00F5252F" w:rsidRPr="00421E22" w:rsidRDefault="00F5252F" w:rsidP="00B87A15">
            <w:pPr>
              <w:rPr>
                <w:bCs/>
                <w:iCs/>
                <w:sz w:val="20"/>
                <w:lang w:val="en-US"/>
              </w:rPr>
            </w:pPr>
            <w:proofErr w:type="spellStart"/>
            <w:r>
              <w:rPr>
                <w:bCs/>
                <w:iCs/>
                <w:sz w:val="20"/>
                <w:lang w:val="en-US"/>
              </w:rPr>
              <w:t>IMOCompanyNr</w:t>
            </w:r>
            <w:proofErr w:type="spellEnd"/>
          </w:p>
        </w:tc>
        <w:tc>
          <w:tcPr>
            <w:tcW w:w="1258" w:type="dxa"/>
            <w:tcBorders>
              <w:top w:val="single" w:sz="4" w:space="0" w:color="auto"/>
              <w:left w:val="nil"/>
              <w:bottom w:val="single" w:sz="4" w:space="0" w:color="auto"/>
              <w:right w:val="single" w:sz="4" w:space="0" w:color="auto"/>
            </w:tcBorders>
            <w:shd w:val="clear" w:color="auto" w:fill="auto"/>
          </w:tcPr>
          <w:p w:rsidR="00F5252F" w:rsidRPr="004F6BF5" w:rsidRDefault="00F5252F" w:rsidP="00B87A15">
            <w:pPr>
              <w:jc w:val="center"/>
              <w:rPr>
                <w:bCs/>
                <w:iCs/>
                <w:sz w:val="20"/>
                <w:lang w:val="en-US"/>
              </w:rPr>
            </w:pPr>
            <w:r w:rsidRPr="004F6BF5">
              <w:rPr>
                <w:bCs/>
                <w:iCs/>
                <w:sz w:val="20"/>
                <w:lang w:val="en-US"/>
              </w:rPr>
              <w:t>0-1</w:t>
            </w:r>
          </w:p>
        </w:tc>
      </w:tr>
      <w:tr w:rsidR="00F5252F" w:rsidRPr="006D7B18" w:rsidTr="00757405">
        <w:trPr>
          <w:trHeight w:val="102"/>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val="restart"/>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7346" w:type="dxa"/>
            <w:gridSpan w:val="8"/>
            <w:tcBorders>
              <w:top w:val="single" w:sz="4" w:space="0" w:color="auto"/>
              <w:left w:val="single" w:sz="4" w:space="0" w:color="auto"/>
              <w:right w:val="single" w:sz="4" w:space="0" w:color="000000"/>
            </w:tcBorders>
            <w:shd w:val="clear" w:color="auto" w:fill="auto"/>
          </w:tcPr>
          <w:p w:rsidR="00F5252F" w:rsidRPr="006D7B18" w:rsidRDefault="00F5252F" w:rsidP="00B87A15">
            <w:pPr>
              <w:rPr>
                <w:b/>
                <w:bCs/>
                <w:i/>
                <w:iCs/>
                <w:sz w:val="20"/>
                <w:lang w:val="en-US"/>
              </w:rPr>
            </w:pPr>
            <w:r w:rsidRPr="006D7B18">
              <w:rPr>
                <w:b/>
                <w:bCs/>
                <w:i/>
                <w:iCs/>
                <w:sz w:val="20"/>
                <w:lang w:val="en-US"/>
              </w:rPr>
              <w:t xml:space="preserve">PreArrival3DaysNotificationDetails </w:t>
            </w:r>
          </w:p>
        </w:tc>
        <w:tc>
          <w:tcPr>
            <w:tcW w:w="1258" w:type="dxa"/>
            <w:tcBorders>
              <w:top w:val="single" w:sz="4" w:space="0" w:color="auto"/>
              <w:left w:val="nil"/>
              <w:bottom w:val="single" w:sz="4" w:space="0" w:color="auto"/>
              <w:right w:val="single" w:sz="4" w:space="0" w:color="auto"/>
            </w:tcBorders>
            <w:shd w:val="clear" w:color="auto" w:fill="auto"/>
          </w:tcPr>
          <w:p w:rsidR="00F5252F" w:rsidRPr="00850471" w:rsidRDefault="00F5252F" w:rsidP="00B87A15">
            <w:pPr>
              <w:jc w:val="center"/>
              <w:rPr>
                <w:bCs/>
                <w:iCs/>
                <w:sz w:val="20"/>
                <w:lang w:val="en-US"/>
              </w:rPr>
            </w:pPr>
            <w:r w:rsidRPr="00850471">
              <w:rPr>
                <w:bCs/>
                <w:iCs/>
                <w:sz w:val="20"/>
                <w:lang w:val="en-US"/>
              </w:rPr>
              <w:t>0-1</w:t>
            </w:r>
          </w:p>
        </w:tc>
      </w:tr>
      <w:tr w:rsidR="00F5252F" w:rsidRPr="006D7B18" w:rsidTr="00757405">
        <w:trPr>
          <w:trHeight w:val="87"/>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3130" w:type="dxa"/>
            <w:gridSpan w:val="5"/>
            <w:vMerge w:val="restart"/>
            <w:tcBorders>
              <w:left w:val="single" w:sz="4" w:space="0" w:color="auto"/>
              <w:bottom w:val="single" w:sz="4" w:space="0" w:color="000000"/>
              <w:right w:val="single" w:sz="4" w:space="0" w:color="auto"/>
            </w:tcBorders>
            <w:shd w:val="clear" w:color="auto" w:fill="auto"/>
          </w:tcPr>
          <w:p w:rsidR="00F5252F" w:rsidRPr="006D7B18" w:rsidRDefault="00F5252F" w:rsidP="00B87A15">
            <w:pPr>
              <w:rPr>
                <w:b/>
                <w:bCs/>
                <w:i/>
                <w:iCs/>
                <w:sz w:val="20"/>
                <w:lang w:val="en-US"/>
              </w:rPr>
            </w:pPr>
          </w:p>
        </w:tc>
        <w:tc>
          <w:tcPr>
            <w:tcW w:w="4216" w:type="dxa"/>
            <w:gridSpan w:val="3"/>
            <w:tcBorders>
              <w:top w:val="single" w:sz="4" w:space="0" w:color="auto"/>
              <w:left w:val="single" w:sz="4" w:space="0" w:color="auto"/>
              <w:bottom w:val="single" w:sz="4" w:space="0" w:color="auto"/>
              <w:right w:val="single" w:sz="4" w:space="0" w:color="auto"/>
            </w:tcBorders>
            <w:shd w:val="clear" w:color="auto" w:fill="auto"/>
          </w:tcPr>
          <w:p w:rsidR="00F5252F" w:rsidRPr="006D7B18" w:rsidRDefault="00F5252F" w:rsidP="00B87A15">
            <w:pPr>
              <w:jc w:val="both"/>
              <w:rPr>
                <w:sz w:val="20"/>
                <w:lang w:val="en-US"/>
              </w:rPr>
            </w:pPr>
            <w:proofErr w:type="spellStart"/>
            <w:r w:rsidRPr="006D7B18">
              <w:rPr>
                <w:sz w:val="20"/>
                <w:lang w:val="en-US"/>
              </w:rPr>
              <w:t>PossibleAnchorage</w:t>
            </w:r>
            <w:proofErr w:type="spellEnd"/>
          </w:p>
        </w:tc>
        <w:tc>
          <w:tcPr>
            <w:tcW w:w="1258" w:type="dxa"/>
            <w:tcBorders>
              <w:top w:val="nil"/>
              <w:left w:val="nil"/>
              <w:bottom w:val="single" w:sz="4" w:space="0" w:color="auto"/>
              <w:right w:val="single" w:sz="4" w:space="0" w:color="auto"/>
            </w:tcBorders>
            <w:shd w:val="clear" w:color="auto" w:fill="auto"/>
          </w:tcPr>
          <w:p w:rsidR="00F5252F" w:rsidRPr="004F6BF5" w:rsidRDefault="00F5252F" w:rsidP="00B87A15">
            <w:pPr>
              <w:jc w:val="center"/>
              <w:rPr>
                <w:sz w:val="20"/>
                <w:lang w:val="en-US"/>
              </w:rPr>
            </w:pPr>
            <w:r w:rsidRPr="004F6BF5">
              <w:rPr>
                <w:sz w:val="20"/>
                <w:lang w:val="en-US"/>
              </w:rPr>
              <w:t>0-1</w:t>
            </w:r>
          </w:p>
        </w:tc>
      </w:tr>
      <w:tr w:rsidR="00F5252F" w:rsidRPr="006D7B18" w:rsidTr="00757405">
        <w:trPr>
          <w:trHeight w:val="120"/>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val="restart"/>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3130" w:type="dxa"/>
            <w:gridSpan w:val="5"/>
            <w:vMerge/>
            <w:tcBorders>
              <w:top w:val="single" w:sz="4" w:space="0" w:color="000000"/>
              <w:left w:val="single" w:sz="4" w:space="0" w:color="auto"/>
              <w:bottom w:val="single" w:sz="4" w:space="0" w:color="000000"/>
              <w:right w:val="single" w:sz="4" w:space="0" w:color="000000"/>
            </w:tcBorders>
            <w:vAlign w:val="center"/>
          </w:tcPr>
          <w:p w:rsidR="00F5252F" w:rsidRPr="006D7B18" w:rsidRDefault="00F5252F" w:rsidP="00B87A15">
            <w:pPr>
              <w:rPr>
                <w:b/>
                <w:bCs/>
                <w:i/>
                <w:iCs/>
                <w:sz w:val="20"/>
                <w:lang w:val="en-US"/>
              </w:rPr>
            </w:pPr>
          </w:p>
        </w:tc>
        <w:tc>
          <w:tcPr>
            <w:tcW w:w="4216" w:type="dxa"/>
            <w:gridSpan w:val="3"/>
            <w:tcBorders>
              <w:top w:val="nil"/>
              <w:left w:val="nil"/>
              <w:bottom w:val="single" w:sz="4" w:space="0" w:color="auto"/>
              <w:right w:val="single" w:sz="4" w:space="0" w:color="auto"/>
            </w:tcBorders>
            <w:shd w:val="clear" w:color="auto" w:fill="auto"/>
          </w:tcPr>
          <w:p w:rsidR="00F5252F" w:rsidRPr="006D7B18" w:rsidRDefault="00F5252F" w:rsidP="00B87A15">
            <w:pPr>
              <w:jc w:val="both"/>
              <w:rPr>
                <w:sz w:val="20"/>
                <w:lang w:val="en-US"/>
              </w:rPr>
            </w:pPr>
            <w:proofErr w:type="spellStart"/>
            <w:r w:rsidRPr="006D7B18">
              <w:rPr>
                <w:sz w:val="20"/>
                <w:lang w:val="en-US"/>
              </w:rPr>
              <w:t>PlannedOperations</w:t>
            </w:r>
            <w:proofErr w:type="spellEnd"/>
          </w:p>
        </w:tc>
        <w:tc>
          <w:tcPr>
            <w:tcW w:w="1258" w:type="dxa"/>
            <w:tcBorders>
              <w:top w:val="nil"/>
              <w:left w:val="nil"/>
              <w:bottom w:val="single" w:sz="4" w:space="0" w:color="auto"/>
              <w:right w:val="single" w:sz="4" w:space="0" w:color="auto"/>
            </w:tcBorders>
            <w:shd w:val="clear" w:color="auto" w:fill="auto"/>
          </w:tcPr>
          <w:p w:rsidR="00F5252F" w:rsidRPr="004F6BF5" w:rsidRDefault="00F5252F" w:rsidP="00B87A15">
            <w:pPr>
              <w:jc w:val="center"/>
              <w:rPr>
                <w:sz w:val="20"/>
                <w:lang w:val="en-US"/>
              </w:rPr>
            </w:pPr>
            <w:r w:rsidRPr="004F6BF5">
              <w:rPr>
                <w:sz w:val="20"/>
                <w:lang w:val="en-US"/>
              </w:rPr>
              <w:t>0-1</w:t>
            </w:r>
          </w:p>
        </w:tc>
      </w:tr>
      <w:tr w:rsidR="00F5252F" w:rsidRPr="006D7B18" w:rsidTr="00757405">
        <w:trPr>
          <w:trHeight w:val="165"/>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3130" w:type="dxa"/>
            <w:gridSpan w:val="5"/>
            <w:vMerge/>
            <w:tcBorders>
              <w:top w:val="single" w:sz="4" w:space="0" w:color="000000"/>
              <w:left w:val="single" w:sz="4" w:space="0" w:color="auto"/>
              <w:bottom w:val="single" w:sz="4" w:space="0" w:color="000000"/>
              <w:right w:val="single" w:sz="4" w:space="0" w:color="000000"/>
            </w:tcBorders>
            <w:vAlign w:val="center"/>
          </w:tcPr>
          <w:p w:rsidR="00F5252F" w:rsidRPr="006D7B18" w:rsidRDefault="00F5252F" w:rsidP="00B87A15">
            <w:pPr>
              <w:rPr>
                <w:b/>
                <w:bCs/>
                <w:i/>
                <w:iCs/>
                <w:sz w:val="20"/>
                <w:lang w:val="en-US"/>
              </w:rPr>
            </w:pPr>
          </w:p>
        </w:tc>
        <w:tc>
          <w:tcPr>
            <w:tcW w:w="4216" w:type="dxa"/>
            <w:gridSpan w:val="3"/>
            <w:tcBorders>
              <w:top w:val="nil"/>
              <w:left w:val="nil"/>
              <w:bottom w:val="single" w:sz="4" w:space="0" w:color="auto"/>
              <w:right w:val="single" w:sz="4" w:space="0" w:color="auto"/>
            </w:tcBorders>
            <w:shd w:val="clear" w:color="auto" w:fill="auto"/>
          </w:tcPr>
          <w:p w:rsidR="00F5252F" w:rsidRPr="006D7B18" w:rsidRDefault="00F5252F" w:rsidP="00B87A15">
            <w:pPr>
              <w:rPr>
                <w:sz w:val="20"/>
                <w:lang w:val="en-US"/>
              </w:rPr>
            </w:pPr>
            <w:proofErr w:type="spellStart"/>
            <w:r w:rsidRPr="006D7B18">
              <w:rPr>
                <w:sz w:val="20"/>
                <w:lang w:val="en-US"/>
              </w:rPr>
              <w:t>PlannedWorks</w:t>
            </w:r>
            <w:proofErr w:type="spellEnd"/>
          </w:p>
        </w:tc>
        <w:tc>
          <w:tcPr>
            <w:tcW w:w="1258" w:type="dxa"/>
            <w:tcBorders>
              <w:top w:val="nil"/>
              <w:left w:val="nil"/>
              <w:bottom w:val="single" w:sz="4" w:space="0" w:color="auto"/>
              <w:right w:val="single" w:sz="4" w:space="0" w:color="auto"/>
            </w:tcBorders>
            <w:shd w:val="clear" w:color="auto" w:fill="auto"/>
          </w:tcPr>
          <w:p w:rsidR="00F5252F" w:rsidRPr="004F6BF5" w:rsidRDefault="00F5252F" w:rsidP="00B87A15">
            <w:pPr>
              <w:jc w:val="center"/>
              <w:rPr>
                <w:sz w:val="20"/>
                <w:lang w:val="en-US"/>
              </w:rPr>
            </w:pPr>
            <w:r w:rsidRPr="004F6BF5">
              <w:rPr>
                <w:sz w:val="20"/>
                <w:lang w:val="en-US"/>
              </w:rPr>
              <w:t>0-1</w:t>
            </w:r>
          </w:p>
        </w:tc>
      </w:tr>
      <w:tr w:rsidR="00F5252F" w:rsidRPr="006D7B18" w:rsidTr="00757405">
        <w:trPr>
          <w:trHeight w:val="212"/>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val="restart"/>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3130" w:type="dxa"/>
            <w:gridSpan w:val="5"/>
            <w:vMerge/>
            <w:tcBorders>
              <w:top w:val="single" w:sz="4" w:space="0" w:color="000000"/>
              <w:left w:val="single" w:sz="4" w:space="0" w:color="auto"/>
              <w:bottom w:val="single" w:sz="4" w:space="0" w:color="000000"/>
              <w:right w:val="single" w:sz="4" w:space="0" w:color="000000"/>
            </w:tcBorders>
            <w:vAlign w:val="center"/>
          </w:tcPr>
          <w:p w:rsidR="00F5252F" w:rsidRPr="006D7B18" w:rsidRDefault="00F5252F" w:rsidP="00B87A15">
            <w:pPr>
              <w:rPr>
                <w:b/>
                <w:bCs/>
                <w:i/>
                <w:iCs/>
                <w:sz w:val="20"/>
                <w:lang w:val="en-US"/>
              </w:rPr>
            </w:pPr>
          </w:p>
        </w:tc>
        <w:tc>
          <w:tcPr>
            <w:tcW w:w="4216" w:type="dxa"/>
            <w:gridSpan w:val="3"/>
            <w:tcBorders>
              <w:top w:val="nil"/>
              <w:left w:val="nil"/>
              <w:bottom w:val="single" w:sz="4" w:space="0" w:color="auto"/>
              <w:right w:val="single" w:sz="4" w:space="0" w:color="auto"/>
            </w:tcBorders>
            <w:shd w:val="clear" w:color="auto" w:fill="auto"/>
          </w:tcPr>
          <w:p w:rsidR="00F5252F" w:rsidRPr="006D7B18" w:rsidRDefault="00F5252F" w:rsidP="00B87A15">
            <w:pPr>
              <w:jc w:val="both"/>
              <w:rPr>
                <w:sz w:val="20"/>
                <w:lang w:val="en-US"/>
              </w:rPr>
            </w:pPr>
            <w:proofErr w:type="spellStart"/>
            <w:r w:rsidRPr="006D7B18">
              <w:rPr>
                <w:sz w:val="20"/>
                <w:lang w:val="en-US"/>
              </w:rPr>
              <w:t>ShipConfiguration</w:t>
            </w:r>
            <w:proofErr w:type="spellEnd"/>
            <w:r w:rsidRPr="006D7B18">
              <w:rPr>
                <w:sz w:val="20"/>
                <w:lang w:val="en-US"/>
              </w:rPr>
              <w:t xml:space="preserve"> </w:t>
            </w:r>
          </w:p>
        </w:tc>
        <w:tc>
          <w:tcPr>
            <w:tcW w:w="1258" w:type="dxa"/>
            <w:tcBorders>
              <w:top w:val="nil"/>
              <w:left w:val="nil"/>
              <w:bottom w:val="single" w:sz="4" w:space="0" w:color="auto"/>
              <w:right w:val="single" w:sz="4" w:space="0" w:color="auto"/>
            </w:tcBorders>
            <w:shd w:val="clear" w:color="auto" w:fill="auto"/>
          </w:tcPr>
          <w:p w:rsidR="00F5252F" w:rsidRPr="004F6BF5" w:rsidRDefault="00F5252F" w:rsidP="00B87A15">
            <w:pPr>
              <w:jc w:val="center"/>
              <w:rPr>
                <w:sz w:val="20"/>
                <w:lang w:val="en-US"/>
              </w:rPr>
            </w:pPr>
            <w:r w:rsidRPr="004F6BF5">
              <w:rPr>
                <w:sz w:val="20"/>
                <w:lang w:val="en-US"/>
              </w:rPr>
              <w:t>0-1</w:t>
            </w:r>
          </w:p>
        </w:tc>
      </w:tr>
      <w:tr w:rsidR="00F5252F" w:rsidRPr="006D7B18" w:rsidTr="00757405">
        <w:trPr>
          <w:trHeight w:val="115"/>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3130" w:type="dxa"/>
            <w:gridSpan w:val="5"/>
            <w:vMerge/>
            <w:tcBorders>
              <w:top w:val="single" w:sz="4" w:space="0" w:color="000000"/>
              <w:left w:val="single" w:sz="4" w:space="0" w:color="auto"/>
              <w:bottom w:val="single" w:sz="4" w:space="0" w:color="000000"/>
              <w:right w:val="single" w:sz="4" w:space="0" w:color="000000"/>
            </w:tcBorders>
            <w:vAlign w:val="center"/>
          </w:tcPr>
          <w:p w:rsidR="00F5252F" w:rsidRPr="006D7B18" w:rsidRDefault="00F5252F" w:rsidP="00B87A15">
            <w:pPr>
              <w:rPr>
                <w:b/>
                <w:bCs/>
                <w:i/>
                <w:iCs/>
                <w:sz w:val="20"/>
                <w:lang w:val="en-US"/>
              </w:rPr>
            </w:pPr>
          </w:p>
        </w:tc>
        <w:tc>
          <w:tcPr>
            <w:tcW w:w="4216" w:type="dxa"/>
            <w:gridSpan w:val="3"/>
            <w:tcBorders>
              <w:top w:val="nil"/>
              <w:left w:val="nil"/>
              <w:bottom w:val="single" w:sz="4" w:space="0" w:color="auto"/>
              <w:right w:val="single" w:sz="4" w:space="0" w:color="auto"/>
            </w:tcBorders>
            <w:shd w:val="clear" w:color="auto" w:fill="auto"/>
          </w:tcPr>
          <w:p w:rsidR="00F5252F" w:rsidRPr="006D7B18" w:rsidRDefault="00F5252F" w:rsidP="00B87A15">
            <w:pPr>
              <w:rPr>
                <w:sz w:val="20"/>
                <w:lang w:val="en-US"/>
              </w:rPr>
            </w:pPr>
            <w:proofErr w:type="spellStart"/>
            <w:r w:rsidRPr="006D7B18">
              <w:rPr>
                <w:sz w:val="20"/>
                <w:lang w:val="en-US"/>
              </w:rPr>
              <w:t>CargoVolumeNature</w:t>
            </w:r>
            <w:proofErr w:type="spellEnd"/>
          </w:p>
        </w:tc>
        <w:tc>
          <w:tcPr>
            <w:tcW w:w="1258" w:type="dxa"/>
            <w:tcBorders>
              <w:top w:val="nil"/>
              <w:left w:val="nil"/>
              <w:bottom w:val="single" w:sz="4" w:space="0" w:color="auto"/>
              <w:right w:val="single" w:sz="4" w:space="0" w:color="auto"/>
            </w:tcBorders>
            <w:shd w:val="clear" w:color="auto" w:fill="auto"/>
          </w:tcPr>
          <w:p w:rsidR="00F5252F" w:rsidRPr="004F6BF5" w:rsidRDefault="00F5252F" w:rsidP="00B87A15">
            <w:pPr>
              <w:jc w:val="center"/>
              <w:rPr>
                <w:sz w:val="20"/>
                <w:lang w:val="en-US"/>
              </w:rPr>
            </w:pPr>
            <w:r w:rsidRPr="004F6BF5">
              <w:rPr>
                <w:sz w:val="20"/>
                <w:lang w:val="en-US"/>
              </w:rPr>
              <w:t>0-1</w:t>
            </w:r>
          </w:p>
        </w:tc>
      </w:tr>
      <w:tr w:rsidR="00F5252F" w:rsidRPr="006D7B18" w:rsidTr="00757405">
        <w:trPr>
          <w:trHeight w:val="161"/>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val="restart"/>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3130" w:type="dxa"/>
            <w:gridSpan w:val="5"/>
            <w:vMerge/>
            <w:tcBorders>
              <w:top w:val="single" w:sz="4" w:space="0" w:color="000000"/>
              <w:left w:val="single" w:sz="4" w:space="0" w:color="auto"/>
              <w:bottom w:val="single" w:sz="4" w:space="0" w:color="auto"/>
              <w:right w:val="single" w:sz="4" w:space="0" w:color="000000"/>
            </w:tcBorders>
            <w:vAlign w:val="center"/>
          </w:tcPr>
          <w:p w:rsidR="00F5252F" w:rsidRPr="006D7B18" w:rsidRDefault="00F5252F" w:rsidP="00B87A15">
            <w:pPr>
              <w:rPr>
                <w:b/>
                <w:bCs/>
                <w:i/>
                <w:iCs/>
                <w:sz w:val="20"/>
                <w:lang w:val="en-US"/>
              </w:rPr>
            </w:pPr>
          </w:p>
        </w:tc>
        <w:tc>
          <w:tcPr>
            <w:tcW w:w="4216" w:type="dxa"/>
            <w:gridSpan w:val="3"/>
            <w:tcBorders>
              <w:top w:val="nil"/>
              <w:left w:val="nil"/>
              <w:bottom w:val="single" w:sz="4" w:space="0" w:color="auto"/>
              <w:right w:val="single" w:sz="4" w:space="0" w:color="auto"/>
            </w:tcBorders>
            <w:shd w:val="clear" w:color="auto" w:fill="auto"/>
          </w:tcPr>
          <w:p w:rsidR="00F5252F" w:rsidRPr="006D7B18" w:rsidRDefault="00F5252F" w:rsidP="00B87A15">
            <w:pPr>
              <w:rPr>
                <w:sz w:val="20"/>
                <w:lang w:val="en-US"/>
              </w:rPr>
            </w:pPr>
            <w:proofErr w:type="spellStart"/>
            <w:r w:rsidRPr="006D7B18">
              <w:rPr>
                <w:sz w:val="20"/>
                <w:lang w:val="en-US"/>
              </w:rPr>
              <w:t>ConditionCargoBallastTanks</w:t>
            </w:r>
            <w:proofErr w:type="spellEnd"/>
          </w:p>
        </w:tc>
        <w:tc>
          <w:tcPr>
            <w:tcW w:w="1258" w:type="dxa"/>
            <w:tcBorders>
              <w:top w:val="nil"/>
              <w:left w:val="nil"/>
              <w:bottom w:val="single" w:sz="4" w:space="0" w:color="auto"/>
              <w:right w:val="single" w:sz="4" w:space="0" w:color="auto"/>
            </w:tcBorders>
            <w:shd w:val="clear" w:color="auto" w:fill="auto"/>
          </w:tcPr>
          <w:p w:rsidR="00F5252F" w:rsidRPr="004F6BF5" w:rsidRDefault="00F5252F" w:rsidP="00B87A15">
            <w:pPr>
              <w:jc w:val="center"/>
              <w:rPr>
                <w:sz w:val="20"/>
                <w:lang w:val="en-US"/>
              </w:rPr>
            </w:pPr>
            <w:r w:rsidRPr="004F6BF5">
              <w:rPr>
                <w:sz w:val="20"/>
                <w:lang w:val="en-US"/>
              </w:rPr>
              <w:t>0-1</w:t>
            </w:r>
          </w:p>
        </w:tc>
      </w:tr>
      <w:tr w:rsidR="00F5252F" w:rsidRPr="006D7B18" w:rsidTr="00757405">
        <w:trPr>
          <w:trHeight w:val="270"/>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7346" w:type="dxa"/>
            <w:gridSpan w:val="8"/>
            <w:tcBorders>
              <w:top w:val="single" w:sz="4" w:space="0" w:color="auto"/>
              <w:left w:val="single" w:sz="4" w:space="0" w:color="auto"/>
              <w:right w:val="single" w:sz="4" w:space="0" w:color="000000"/>
            </w:tcBorders>
            <w:shd w:val="clear" w:color="auto" w:fill="auto"/>
          </w:tcPr>
          <w:p w:rsidR="00F5252F" w:rsidRPr="006D7B18" w:rsidRDefault="00F5252F" w:rsidP="00B87A15">
            <w:pPr>
              <w:rPr>
                <w:b/>
                <w:bCs/>
                <w:i/>
                <w:iCs/>
                <w:sz w:val="20"/>
                <w:lang w:val="en-US"/>
              </w:rPr>
            </w:pPr>
            <w:r w:rsidRPr="006D7B18">
              <w:rPr>
                <w:b/>
                <w:bCs/>
                <w:i/>
                <w:iCs/>
                <w:sz w:val="20"/>
                <w:lang w:val="en-US"/>
              </w:rPr>
              <w:t>PreArrival24HoursNotificationDetails</w:t>
            </w:r>
          </w:p>
        </w:tc>
        <w:tc>
          <w:tcPr>
            <w:tcW w:w="1258" w:type="dxa"/>
            <w:tcBorders>
              <w:top w:val="single" w:sz="4" w:space="0" w:color="auto"/>
              <w:left w:val="nil"/>
              <w:bottom w:val="single" w:sz="4" w:space="0" w:color="auto"/>
              <w:right w:val="single" w:sz="4" w:space="0" w:color="auto"/>
            </w:tcBorders>
            <w:shd w:val="clear" w:color="auto" w:fill="auto"/>
          </w:tcPr>
          <w:p w:rsidR="00F5252F" w:rsidRPr="00850471" w:rsidRDefault="00F5252F" w:rsidP="00B87A15">
            <w:pPr>
              <w:jc w:val="center"/>
              <w:rPr>
                <w:bCs/>
                <w:iCs/>
                <w:sz w:val="20"/>
                <w:lang w:val="en-US"/>
              </w:rPr>
            </w:pPr>
            <w:r w:rsidRPr="00850471">
              <w:rPr>
                <w:bCs/>
                <w:iCs/>
                <w:sz w:val="20"/>
                <w:lang w:val="en-US"/>
              </w:rPr>
              <w:t>0-1</w:t>
            </w:r>
          </w:p>
        </w:tc>
      </w:tr>
      <w:tr w:rsidR="00F5252F" w:rsidRPr="006D7B18" w:rsidTr="00757405">
        <w:trPr>
          <w:trHeight w:val="211"/>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val="restart"/>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3130" w:type="dxa"/>
            <w:gridSpan w:val="5"/>
            <w:tcBorders>
              <w:left w:val="single" w:sz="4" w:space="0" w:color="auto"/>
              <w:bottom w:val="single" w:sz="4" w:space="0" w:color="auto"/>
              <w:right w:val="single" w:sz="4" w:space="0" w:color="auto"/>
            </w:tcBorders>
            <w:shd w:val="clear" w:color="auto" w:fill="auto"/>
          </w:tcPr>
          <w:p w:rsidR="00F5252F" w:rsidRPr="006D7B18" w:rsidRDefault="00F5252F" w:rsidP="00B87A15">
            <w:pPr>
              <w:rPr>
                <w:b/>
                <w:bCs/>
                <w:i/>
                <w:iCs/>
                <w:sz w:val="20"/>
                <w:lang w:val="en-US"/>
              </w:rPr>
            </w:pPr>
          </w:p>
        </w:tc>
        <w:tc>
          <w:tcPr>
            <w:tcW w:w="4216" w:type="dxa"/>
            <w:gridSpan w:val="3"/>
            <w:tcBorders>
              <w:top w:val="single" w:sz="4" w:space="0" w:color="auto"/>
              <w:left w:val="single" w:sz="4" w:space="0" w:color="auto"/>
              <w:bottom w:val="single" w:sz="4" w:space="0" w:color="auto"/>
              <w:right w:val="single" w:sz="4" w:space="0" w:color="auto"/>
            </w:tcBorders>
            <w:shd w:val="clear" w:color="auto" w:fill="auto"/>
          </w:tcPr>
          <w:p w:rsidR="00F5252F" w:rsidRPr="006D7B18" w:rsidRDefault="00F5252F" w:rsidP="00B87A15">
            <w:pPr>
              <w:rPr>
                <w:sz w:val="20"/>
                <w:lang w:val="en-US"/>
              </w:rPr>
            </w:pPr>
            <w:proofErr w:type="spellStart"/>
            <w:r w:rsidRPr="006D7B18">
              <w:rPr>
                <w:sz w:val="20"/>
                <w:lang w:val="en-US"/>
              </w:rPr>
              <w:t>POBVoyageTowardsPortOfCall</w:t>
            </w:r>
            <w:proofErr w:type="spellEnd"/>
          </w:p>
        </w:tc>
        <w:tc>
          <w:tcPr>
            <w:tcW w:w="1258" w:type="dxa"/>
            <w:tcBorders>
              <w:top w:val="nil"/>
              <w:left w:val="nil"/>
              <w:bottom w:val="single" w:sz="4" w:space="0" w:color="auto"/>
              <w:right w:val="single" w:sz="4" w:space="0" w:color="auto"/>
            </w:tcBorders>
            <w:shd w:val="clear" w:color="auto" w:fill="auto"/>
          </w:tcPr>
          <w:p w:rsidR="00F5252F" w:rsidRPr="004F6BF5" w:rsidRDefault="00F5252F" w:rsidP="00B87A15">
            <w:pPr>
              <w:jc w:val="center"/>
              <w:rPr>
                <w:sz w:val="20"/>
                <w:lang w:val="en-US"/>
              </w:rPr>
            </w:pPr>
            <w:r w:rsidRPr="004F6BF5">
              <w:rPr>
                <w:sz w:val="20"/>
                <w:lang w:val="en-US"/>
              </w:rPr>
              <w:t>1</w:t>
            </w:r>
          </w:p>
        </w:tc>
      </w:tr>
      <w:tr w:rsidR="00F5252F" w:rsidRPr="006D7B18" w:rsidTr="00757405">
        <w:trPr>
          <w:trHeight w:val="115"/>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7346" w:type="dxa"/>
            <w:gridSpan w:val="8"/>
            <w:tcBorders>
              <w:top w:val="single" w:sz="4" w:space="0" w:color="auto"/>
              <w:left w:val="single" w:sz="4" w:space="0" w:color="auto"/>
              <w:right w:val="single" w:sz="4" w:space="0" w:color="000000"/>
            </w:tcBorders>
            <w:shd w:val="clear" w:color="auto" w:fill="auto"/>
          </w:tcPr>
          <w:p w:rsidR="00F5252F" w:rsidRPr="006D7B18" w:rsidRDefault="00F5252F" w:rsidP="00B87A15">
            <w:pPr>
              <w:rPr>
                <w:b/>
                <w:bCs/>
                <w:i/>
                <w:iCs/>
                <w:sz w:val="20"/>
                <w:lang w:val="en-US"/>
              </w:rPr>
            </w:pPr>
            <w:proofErr w:type="spellStart"/>
            <w:r w:rsidRPr="006D7B18">
              <w:rPr>
                <w:b/>
                <w:bCs/>
                <w:i/>
                <w:iCs/>
                <w:sz w:val="20"/>
                <w:lang w:val="en-US"/>
              </w:rPr>
              <w:t>ArrivalNotificationDetails</w:t>
            </w:r>
            <w:proofErr w:type="spellEnd"/>
          </w:p>
        </w:tc>
        <w:tc>
          <w:tcPr>
            <w:tcW w:w="1258" w:type="dxa"/>
            <w:tcBorders>
              <w:top w:val="single" w:sz="4" w:space="0" w:color="auto"/>
              <w:left w:val="nil"/>
              <w:bottom w:val="single" w:sz="4" w:space="0" w:color="auto"/>
              <w:right w:val="single" w:sz="4" w:space="0" w:color="auto"/>
            </w:tcBorders>
            <w:shd w:val="clear" w:color="auto" w:fill="auto"/>
          </w:tcPr>
          <w:p w:rsidR="00F5252F" w:rsidRPr="00850471" w:rsidRDefault="00F5252F" w:rsidP="00B87A15">
            <w:pPr>
              <w:jc w:val="center"/>
              <w:rPr>
                <w:bCs/>
                <w:iCs/>
                <w:sz w:val="20"/>
                <w:lang w:val="en-US"/>
              </w:rPr>
            </w:pPr>
            <w:r w:rsidRPr="00850471">
              <w:rPr>
                <w:bCs/>
                <w:iCs/>
                <w:sz w:val="20"/>
                <w:lang w:val="en-US"/>
              </w:rPr>
              <w:t>0-1</w:t>
            </w:r>
          </w:p>
        </w:tc>
      </w:tr>
      <w:tr w:rsidR="00F5252F" w:rsidRPr="006D7B18" w:rsidTr="00757405">
        <w:trPr>
          <w:trHeight w:val="105"/>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val="restart"/>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3130" w:type="dxa"/>
            <w:gridSpan w:val="5"/>
            <w:vMerge w:val="restart"/>
            <w:tcBorders>
              <w:left w:val="single" w:sz="4" w:space="0" w:color="auto"/>
              <w:bottom w:val="single" w:sz="4" w:space="0" w:color="000000"/>
              <w:right w:val="single" w:sz="4" w:space="0" w:color="auto"/>
            </w:tcBorders>
            <w:shd w:val="clear" w:color="auto" w:fill="auto"/>
          </w:tcPr>
          <w:p w:rsidR="00F5252F" w:rsidRPr="006D7B18" w:rsidRDefault="00F5252F" w:rsidP="00B87A15">
            <w:pPr>
              <w:rPr>
                <w:b/>
                <w:bCs/>
                <w:i/>
                <w:iCs/>
                <w:sz w:val="20"/>
                <w:lang w:val="en-US"/>
              </w:rPr>
            </w:pPr>
          </w:p>
        </w:tc>
        <w:tc>
          <w:tcPr>
            <w:tcW w:w="4216" w:type="dxa"/>
            <w:gridSpan w:val="3"/>
            <w:tcBorders>
              <w:top w:val="single" w:sz="4" w:space="0" w:color="auto"/>
              <w:left w:val="single" w:sz="4" w:space="0" w:color="auto"/>
              <w:bottom w:val="single" w:sz="4" w:space="0" w:color="auto"/>
              <w:right w:val="single" w:sz="4" w:space="0" w:color="auto"/>
            </w:tcBorders>
            <w:shd w:val="clear" w:color="auto" w:fill="auto"/>
          </w:tcPr>
          <w:p w:rsidR="00F5252F" w:rsidRPr="006D7B18" w:rsidRDefault="00F5252F" w:rsidP="00B87A15">
            <w:pPr>
              <w:rPr>
                <w:sz w:val="20"/>
                <w:lang w:val="en-US"/>
              </w:rPr>
            </w:pPr>
            <w:proofErr w:type="spellStart"/>
            <w:r w:rsidRPr="006D7B18">
              <w:rPr>
                <w:sz w:val="20"/>
                <w:lang w:val="en-US"/>
              </w:rPr>
              <w:t>ATAPortOfCall</w:t>
            </w:r>
            <w:proofErr w:type="spellEnd"/>
          </w:p>
        </w:tc>
        <w:tc>
          <w:tcPr>
            <w:tcW w:w="1258" w:type="dxa"/>
            <w:tcBorders>
              <w:top w:val="nil"/>
              <w:left w:val="nil"/>
              <w:bottom w:val="single" w:sz="4" w:space="0" w:color="auto"/>
              <w:right w:val="single" w:sz="4" w:space="0" w:color="auto"/>
            </w:tcBorders>
            <w:shd w:val="clear" w:color="auto" w:fill="auto"/>
          </w:tcPr>
          <w:p w:rsidR="00F5252F" w:rsidRPr="004F6BF5" w:rsidRDefault="00F5252F" w:rsidP="00B87A15">
            <w:pPr>
              <w:jc w:val="center"/>
              <w:rPr>
                <w:sz w:val="20"/>
                <w:lang w:val="en-US"/>
              </w:rPr>
            </w:pPr>
            <w:r w:rsidRPr="004F6BF5">
              <w:rPr>
                <w:sz w:val="20"/>
                <w:lang w:val="en-US"/>
              </w:rPr>
              <w:t>1</w:t>
            </w:r>
          </w:p>
        </w:tc>
      </w:tr>
      <w:tr w:rsidR="00F5252F" w:rsidRPr="006D7B18" w:rsidTr="00757405">
        <w:trPr>
          <w:trHeight w:val="166"/>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3130" w:type="dxa"/>
            <w:gridSpan w:val="5"/>
            <w:vMerge/>
            <w:tcBorders>
              <w:top w:val="single" w:sz="4" w:space="0" w:color="000000"/>
              <w:left w:val="single" w:sz="4" w:space="0" w:color="auto"/>
              <w:bottom w:val="single" w:sz="4" w:space="0" w:color="auto"/>
              <w:right w:val="single" w:sz="4" w:space="0" w:color="000000"/>
            </w:tcBorders>
            <w:vAlign w:val="center"/>
          </w:tcPr>
          <w:p w:rsidR="00F5252F" w:rsidRPr="006D7B18" w:rsidRDefault="00F5252F" w:rsidP="00B87A15">
            <w:pPr>
              <w:rPr>
                <w:b/>
                <w:bCs/>
                <w:i/>
                <w:iCs/>
                <w:sz w:val="20"/>
                <w:lang w:val="en-US"/>
              </w:rPr>
            </w:pPr>
          </w:p>
        </w:tc>
        <w:tc>
          <w:tcPr>
            <w:tcW w:w="4216" w:type="dxa"/>
            <w:gridSpan w:val="3"/>
            <w:tcBorders>
              <w:top w:val="nil"/>
              <w:left w:val="nil"/>
              <w:bottom w:val="single" w:sz="4" w:space="0" w:color="auto"/>
              <w:right w:val="single" w:sz="4" w:space="0" w:color="auto"/>
            </w:tcBorders>
            <w:shd w:val="clear" w:color="auto" w:fill="auto"/>
          </w:tcPr>
          <w:p w:rsidR="00F5252F" w:rsidRPr="006D7B18" w:rsidRDefault="00F5252F" w:rsidP="00B87A15">
            <w:pPr>
              <w:rPr>
                <w:sz w:val="20"/>
                <w:lang w:val="en-US"/>
              </w:rPr>
            </w:pPr>
            <w:r w:rsidRPr="006D7B18">
              <w:rPr>
                <w:sz w:val="20"/>
                <w:lang w:val="en-US"/>
              </w:rPr>
              <w:t>Anchorage</w:t>
            </w:r>
          </w:p>
        </w:tc>
        <w:tc>
          <w:tcPr>
            <w:tcW w:w="1258" w:type="dxa"/>
            <w:tcBorders>
              <w:top w:val="nil"/>
              <w:left w:val="nil"/>
              <w:bottom w:val="single" w:sz="4" w:space="0" w:color="auto"/>
              <w:right w:val="single" w:sz="4" w:space="0" w:color="auto"/>
            </w:tcBorders>
            <w:shd w:val="clear" w:color="auto" w:fill="auto"/>
          </w:tcPr>
          <w:p w:rsidR="00F5252F" w:rsidRPr="004F6BF5" w:rsidRDefault="00F5252F" w:rsidP="00B87A15">
            <w:pPr>
              <w:jc w:val="center"/>
              <w:rPr>
                <w:sz w:val="20"/>
                <w:lang w:val="en-US"/>
              </w:rPr>
            </w:pPr>
            <w:r w:rsidRPr="004F6BF5">
              <w:rPr>
                <w:sz w:val="20"/>
                <w:lang w:val="en-US"/>
              </w:rPr>
              <w:t>0-1</w:t>
            </w:r>
          </w:p>
        </w:tc>
      </w:tr>
      <w:tr w:rsidR="00F5252F" w:rsidRPr="006D7B18" w:rsidTr="00757405">
        <w:trPr>
          <w:trHeight w:val="270"/>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val="restart"/>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7346" w:type="dxa"/>
            <w:gridSpan w:val="8"/>
            <w:tcBorders>
              <w:top w:val="single" w:sz="4" w:space="0" w:color="auto"/>
              <w:left w:val="single" w:sz="4" w:space="0" w:color="auto"/>
              <w:right w:val="single" w:sz="4" w:space="0" w:color="000000"/>
            </w:tcBorders>
            <w:shd w:val="clear" w:color="auto" w:fill="auto"/>
          </w:tcPr>
          <w:p w:rsidR="00F5252F" w:rsidRPr="006D7B18" w:rsidRDefault="00F5252F" w:rsidP="00B87A15">
            <w:pPr>
              <w:rPr>
                <w:b/>
                <w:bCs/>
                <w:i/>
                <w:iCs/>
                <w:sz w:val="20"/>
                <w:lang w:val="en-US"/>
              </w:rPr>
            </w:pPr>
            <w:proofErr w:type="spellStart"/>
            <w:r w:rsidRPr="006D7B18">
              <w:rPr>
                <w:b/>
                <w:bCs/>
                <w:i/>
                <w:iCs/>
                <w:sz w:val="20"/>
                <w:lang w:val="en-US"/>
              </w:rPr>
              <w:t>DepartureNotificationDetails</w:t>
            </w:r>
            <w:proofErr w:type="spellEnd"/>
          </w:p>
        </w:tc>
        <w:tc>
          <w:tcPr>
            <w:tcW w:w="1258" w:type="dxa"/>
            <w:tcBorders>
              <w:top w:val="single" w:sz="4" w:space="0" w:color="auto"/>
              <w:left w:val="nil"/>
              <w:bottom w:val="single" w:sz="4" w:space="0" w:color="auto"/>
              <w:right w:val="single" w:sz="4" w:space="0" w:color="auto"/>
            </w:tcBorders>
            <w:shd w:val="clear" w:color="auto" w:fill="auto"/>
          </w:tcPr>
          <w:p w:rsidR="00F5252F" w:rsidRPr="00850471" w:rsidRDefault="00F5252F" w:rsidP="00B87A15">
            <w:pPr>
              <w:jc w:val="center"/>
              <w:rPr>
                <w:bCs/>
                <w:iCs/>
                <w:sz w:val="20"/>
                <w:lang w:val="en-US"/>
              </w:rPr>
            </w:pPr>
            <w:r w:rsidRPr="00850471">
              <w:rPr>
                <w:bCs/>
                <w:iCs/>
                <w:sz w:val="20"/>
                <w:lang w:val="en-US"/>
              </w:rPr>
              <w:t>0-1</w:t>
            </w:r>
          </w:p>
        </w:tc>
      </w:tr>
      <w:tr w:rsidR="00F5252F" w:rsidRPr="006D7B18" w:rsidTr="00757405">
        <w:trPr>
          <w:trHeight w:val="102"/>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3130" w:type="dxa"/>
            <w:gridSpan w:val="5"/>
            <w:tcBorders>
              <w:left w:val="single" w:sz="4" w:space="0" w:color="auto"/>
              <w:right w:val="single" w:sz="4" w:space="0" w:color="auto"/>
            </w:tcBorders>
            <w:shd w:val="clear" w:color="auto" w:fill="auto"/>
          </w:tcPr>
          <w:p w:rsidR="00F5252F" w:rsidRPr="006D7B18" w:rsidRDefault="00F5252F" w:rsidP="00B87A15">
            <w:pPr>
              <w:rPr>
                <w:b/>
                <w:bCs/>
                <w:i/>
                <w:iCs/>
                <w:sz w:val="20"/>
                <w:lang w:val="en-US"/>
              </w:rPr>
            </w:pPr>
          </w:p>
        </w:tc>
        <w:tc>
          <w:tcPr>
            <w:tcW w:w="4216" w:type="dxa"/>
            <w:gridSpan w:val="3"/>
            <w:tcBorders>
              <w:top w:val="single" w:sz="4" w:space="0" w:color="auto"/>
              <w:left w:val="single" w:sz="4" w:space="0" w:color="auto"/>
              <w:bottom w:val="single" w:sz="4" w:space="0" w:color="auto"/>
              <w:right w:val="single" w:sz="4" w:space="0" w:color="auto"/>
            </w:tcBorders>
            <w:shd w:val="clear" w:color="auto" w:fill="auto"/>
          </w:tcPr>
          <w:p w:rsidR="00F5252F" w:rsidRPr="006D7B18" w:rsidRDefault="00F5252F" w:rsidP="00B87A15">
            <w:pPr>
              <w:rPr>
                <w:sz w:val="20"/>
                <w:lang w:val="en-US"/>
              </w:rPr>
            </w:pPr>
            <w:bookmarkStart w:id="645" w:name="ATDPortOfCall"/>
            <w:proofErr w:type="spellStart"/>
            <w:r w:rsidRPr="006D7B18">
              <w:rPr>
                <w:sz w:val="20"/>
                <w:lang w:val="en-US"/>
              </w:rPr>
              <w:t>ATDPortOfCall</w:t>
            </w:r>
            <w:bookmarkEnd w:id="645"/>
            <w:proofErr w:type="spellEnd"/>
          </w:p>
        </w:tc>
        <w:tc>
          <w:tcPr>
            <w:tcW w:w="1258" w:type="dxa"/>
            <w:tcBorders>
              <w:top w:val="nil"/>
              <w:left w:val="nil"/>
              <w:bottom w:val="single" w:sz="4" w:space="0" w:color="auto"/>
              <w:right w:val="single" w:sz="4" w:space="0" w:color="auto"/>
            </w:tcBorders>
            <w:shd w:val="clear" w:color="auto" w:fill="auto"/>
          </w:tcPr>
          <w:p w:rsidR="00F5252F" w:rsidRPr="004F6BF5" w:rsidRDefault="00F5252F" w:rsidP="00B87A15">
            <w:pPr>
              <w:jc w:val="center"/>
              <w:rPr>
                <w:sz w:val="20"/>
                <w:lang w:val="en-US"/>
              </w:rPr>
            </w:pPr>
            <w:r>
              <w:rPr>
                <w:sz w:val="20"/>
                <w:lang w:val="en-US"/>
              </w:rPr>
              <w:t>0-</w:t>
            </w:r>
            <w:r w:rsidRPr="004F6BF5">
              <w:rPr>
                <w:sz w:val="20"/>
                <w:lang w:val="en-US"/>
              </w:rPr>
              <w:t>1</w:t>
            </w:r>
          </w:p>
        </w:tc>
      </w:tr>
      <w:tr w:rsidR="00F5252F" w:rsidRPr="006D7B18" w:rsidTr="00757405">
        <w:trPr>
          <w:trHeight w:val="102"/>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val="restart"/>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3130" w:type="dxa"/>
            <w:gridSpan w:val="5"/>
            <w:tcBorders>
              <w:left w:val="single" w:sz="4" w:space="0" w:color="auto"/>
              <w:bottom w:val="single" w:sz="4" w:space="0" w:color="auto"/>
              <w:right w:val="single" w:sz="4" w:space="0" w:color="auto"/>
            </w:tcBorders>
            <w:shd w:val="clear" w:color="auto" w:fill="auto"/>
          </w:tcPr>
          <w:p w:rsidR="00F5252F" w:rsidRPr="006D7B18" w:rsidRDefault="00F5252F" w:rsidP="00B87A15">
            <w:pPr>
              <w:rPr>
                <w:b/>
                <w:bCs/>
                <w:i/>
                <w:iCs/>
                <w:sz w:val="20"/>
                <w:lang w:val="en-US"/>
              </w:rPr>
            </w:pPr>
          </w:p>
        </w:tc>
        <w:tc>
          <w:tcPr>
            <w:tcW w:w="4216" w:type="dxa"/>
            <w:gridSpan w:val="3"/>
            <w:tcBorders>
              <w:top w:val="single" w:sz="4" w:space="0" w:color="auto"/>
              <w:left w:val="single" w:sz="4" w:space="0" w:color="auto"/>
              <w:bottom w:val="single" w:sz="4" w:space="0" w:color="auto"/>
              <w:right w:val="single" w:sz="4" w:space="0" w:color="auto"/>
            </w:tcBorders>
            <w:shd w:val="clear" w:color="auto" w:fill="auto"/>
          </w:tcPr>
          <w:p w:rsidR="00F5252F" w:rsidRPr="00533EF1" w:rsidRDefault="00F5252F" w:rsidP="00B87A15">
            <w:pPr>
              <w:rPr>
                <w:sz w:val="20"/>
                <w:lang w:val="en-US"/>
              </w:rPr>
            </w:pPr>
            <w:proofErr w:type="spellStart"/>
            <w:r w:rsidRPr="00533EF1">
              <w:rPr>
                <w:sz w:val="20"/>
                <w:lang w:val="en-US"/>
              </w:rPr>
              <w:t>POBVoyageTowardsNextPort</w:t>
            </w:r>
            <w:proofErr w:type="spellEnd"/>
          </w:p>
        </w:tc>
        <w:tc>
          <w:tcPr>
            <w:tcW w:w="1258" w:type="dxa"/>
            <w:tcBorders>
              <w:top w:val="nil"/>
              <w:left w:val="nil"/>
              <w:bottom w:val="single" w:sz="4" w:space="0" w:color="auto"/>
              <w:right w:val="single" w:sz="4" w:space="0" w:color="auto"/>
            </w:tcBorders>
            <w:shd w:val="clear" w:color="auto" w:fill="auto"/>
          </w:tcPr>
          <w:p w:rsidR="00F5252F" w:rsidRPr="00533EF1" w:rsidRDefault="00F5252F" w:rsidP="00B87A15">
            <w:pPr>
              <w:jc w:val="center"/>
              <w:rPr>
                <w:sz w:val="20"/>
                <w:lang w:val="en-US"/>
              </w:rPr>
            </w:pPr>
            <w:r w:rsidRPr="00533EF1">
              <w:rPr>
                <w:sz w:val="20"/>
                <w:lang w:val="en-US"/>
              </w:rPr>
              <w:t>0-1</w:t>
            </w:r>
          </w:p>
        </w:tc>
      </w:tr>
      <w:tr w:rsidR="00F5252F" w:rsidRPr="006D7B18" w:rsidTr="00757405">
        <w:trPr>
          <w:trHeight w:val="270"/>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7346" w:type="dxa"/>
            <w:gridSpan w:val="8"/>
            <w:tcBorders>
              <w:top w:val="single" w:sz="4" w:space="0" w:color="auto"/>
              <w:left w:val="single" w:sz="4" w:space="0" w:color="auto"/>
              <w:right w:val="single" w:sz="4" w:space="0" w:color="000000"/>
            </w:tcBorders>
            <w:shd w:val="clear" w:color="auto" w:fill="auto"/>
          </w:tcPr>
          <w:p w:rsidR="00F5252F" w:rsidRPr="006D7B18" w:rsidRDefault="00F5252F" w:rsidP="00B87A15">
            <w:pPr>
              <w:rPr>
                <w:b/>
                <w:bCs/>
                <w:i/>
                <w:iCs/>
                <w:sz w:val="20"/>
                <w:lang w:val="en-US"/>
              </w:rPr>
            </w:pPr>
            <w:proofErr w:type="spellStart"/>
            <w:r w:rsidRPr="006D7B18">
              <w:rPr>
                <w:b/>
                <w:bCs/>
                <w:i/>
                <w:iCs/>
                <w:sz w:val="20"/>
                <w:lang w:val="en-US"/>
              </w:rPr>
              <w:t>HazmatNotificationInfoNonEUDepartures</w:t>
            </w:r>
            <w:proofErr w:type="spellEnd"/>
          </w:p>
        </w:tc>
        <w:tc>
          <w:tcPr>
            <w:tcW w:w="1258" w:type="dxa"/>
            <w:tcBorders>
              <w:top w:val="single" w:sz="4" w:space="0" w:color="auto"/>
              <w:left w:val="nil"/>
              <w:bottom w:val="single" w:sz="4" w:space="0" w:color="auto"/>
              <w:right w:val="single" w:sz="4" w:space="0" w:color="auto"/>
            </w:tcBorders>
            <w:shd w:val="clear" w:color="auto" w:fill="auto"/>
          </w:tcPr>
          <w:p w:rsidR="00F5252F" w:rsidRPr="00850471" w:rsidRDefault="00F5252F" w:rsidP="00B87A15">
            <w:pPr>
              <w:jc w:val="center"/>
              <w:rPr>
                <w:bCs/>
                <w:iCs/>
                <w:sz w:val="20"/>
                <w:lang w:val="en-US"/>
              </w:rPr>
            </w:pPr>
            <w:r w:rsidRPr="00850471">
              <w:rPr>
                <w:bCs/>
                <w:iCs/>
                <w:sz w:val="20"/>
                <w:lang w:val="en-US"/>
              </w:rPr>
              <w:t>0-1</w:t>
            </w:r>
          </w:p>
        </w:tc>
      </w:tr>
      <w:tr w:rsidR="00F5252F" w:rsidRPr="006D7B18" w:rsidTr="00757405">
        <w:trPr>
          <w:trHeight w:val="270"/>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val="restart"/>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940" w:type="dxa"/>
            <w:tcBorders>
              <w:left w:val="single" w:sz="4" w:space="0" w:color="auto"/>
              <w:right w:val="single" w:sz="4" w:space="0" w:color="auto"/>
            </w:tcBorders>
            <w:shd w:val="clear" w:color="auto" w:fill="auto"/>
          </w:tcPr>
          <w:p w:rsidR="00F5252F" w:rsidRPr="006D7B18" w:rsidRDefault="00F5252F" w:rsidP="00B87A15">
            <w:pPr>
              <w:rPr>
                <w:sz w:val="20"/>
                <w:lang w:val="en-US"/>
              </w:rPr>
            </w:pPr>
          </w:p>
        </w:tc>
        <w:tc>
          <w:tcPr>
            <w:tcW w:w="6406" w:type="dxa"/>
            <w:gridSpan w:val="7"/>
            <w:tcBorders>
              <w:top w:val="single" w:sz="4" w:space="0" w:color="auto"/>
              <w:left w:val="single" w:sz="4" w:space="0" w:color="auto"/>
              <w:right w:val="single" w:sz="4" w:space="0" w:color="000000"/>
            </w:tcBorders>
            <w:shd w:val="clear" w:color="auto" w:fill="auto"/>
          </w:tcPr>
          <w:p w:rsidR="00F5252F" w:rsidRPr="006D7B18" w:rsidRDefault="00F5252F" w:rsidP="00B87A15">
            <w:pPr>
              <w:rPr>
                <w:b/>
                <w:bCs/>
                <w:i/>
                <w:iCs/>
                <w:sz w:val="20"/>
                <w:lang w:val="en-US"/>
              </w:rPr>
            </w:pPr>
            <w:proofErr w:type="spellStart"/>
            <w:r w:rsidRPr="006D7B18">
              <w:rPr>
                <w:b/>
                <w:bCs/>
                <w:i/>
                <w:iCs/>
                <w:sz w:val="20"/>
                <w:lang w:val="en-US"/>
              </w:rPr>
              <w:t>HazmatCargoInformation</w:t>
            </w:r>
            <w:proofErr w:type="spellEnd"/>
          </w:p>
        </w:tc>
        <w:tc>
          <w:tcPr>
            <w:tcW w:w="1258" w:type="dxa"/>
            <w:tcBorders>
              <w:top w:val="single" w:sz="4" w:space="0" w:color="auto"/>
              <w:left w:val="nil"/>
              <w:bottom w:val="single" w:sz="4" w:space="0" w:color="auto"/>
              <w:right w:val="single" w:sz="4" w:space="0" w:color="auto"/>
            </w:tcBorders>
            <w:shd w:val="clear" w:color="auto" w:fill="auto"/>
          </w:tcPr>
          <w:p w:rsidR="00F5252F" w:rsidRPr="00850471" w:rsidRDefault="00F5252F" w:rsidP="00B87A15">
            <w:pPr>
              <w:jc w:val="center"/>
              <w:rPr>
                <w:bCs/>
                <w:iCs/>
                <w:sz w:val="20"/>
                <w:lang w:val="en-US"/>
              </w:rPr>
            </w:pPr>
            <w:r w:rsidRPr="00850471">
              <w:rPr>
                <w:bCs/>
                <w:iCs/>
                <w:sz w:val="20"/>
                <w:lang w:val="en-US"/>
              </w:rPr>
              <w:t>1</w:t>
            </w:r>
          </w:p>
        </w:tc>
      </w:tr>
      <w:tr w:rsidR="00757405" w:rsidRPr="006D7B18" w:rsidTr="00757405">
        <w:trPr>
          <w:trHeight w:val="117"/>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940" w:type="dxa"/>
            <w:tcBorders>
              <w:left w:val="single" w:sz="4" w:space="0" w:color="auto"/>
              <w:right w:val="single" w:sz="4" w:space="0" w:color="auto"/>
            </w:tcBorders>
            <w:shd w:val="clear" w:color="auto" w:fill="auto"/>
            <w:vAlign w:val="center"/>
          </w:tcPr>
          <w:p w:rsidR="00F5252F" w:rsidRPr="006D7B18" w:rsidRDefault="00F5252F" w:rsidP="00B87A15">
            <w:pPr>
              <w:rPr>
                <w:sz w:val="20"/>
                <w:lang w:val="en-US"/>
              </w:rPr>
            </w:pPr>
          </w:p>
        </w:tc>
        <w:tc>
          <w:tcPr>
            <w:tcW w:w="945" w:type="dxa"/>
            <w:gridSpan w:val="2"/>
            <w:vMerge w:val="restart"/>
            <w:tcBorders>
              <w:top w:val="nil"/>
              <w:left w:val="single" w:sz="4" w:space="0" w:color="auto"/>
            </w:tcBorders>
            <w:shd w:val="clear" w:color="auto" w:fill="auto"/>
          </w:tcPr>
          <w:p w:rsidR="00F5252F" w:rsidRPr="006D7B18" w:rsidRDefault="00F5252F" w:rsidP="00B87A15">
            <w:pPr>
              <w:rPr>
                <w:b/>
                <w:bCs/>
                <w:i/>
                <w:iCs/>
                <w:sz w:val="20"/>
                <w:lang w:val="en-US"/>
              </w:rPr>
            </w:pPr>
          </w:p>
        </w:tc>
        <w:tc>
          <w:tcPr>
            <w:tcW w:w="1245" w:type="dxa"/>
            <w:gridSpan w:val="2"/>
            <w:vMerge w:val="restart"/>
            <w:tcBorders>
              <w:top w:val="nil"/>
              <w:right w:val="single" w:sz="4" w:space="0" w:color="auto"/>
            </w:tcBorders>
            <w:shd w:val="clear" w:color="auto" w:fill="auto"/>
          </w:tcPr>
          <w:p w:rsidR="00F5252F" w:rsidRPr="006D7B18" w:rsidRDefault="00F5252F" w:rsidP="00B87A15">
            <w:pPr>
              <w:rPr>
                <w:sz w:val="20"/>
                <w:lang w:val="en-US"/>
              </w:rPr>
            </w:pPr>
          </w:p>
        </w:tc>
        <w:tc>
          <w:tcPr>
            <w:tcW w:w="4216" w:type="dxa"/>
            <w:gridSpan w:val="3"/>
            <w:tcBorders>
              <w:top w:val="single" w:sz="4" w:space="0" w:color="auto"/>
              <w:left w:val="single" w:sz="4" w:space="0" w:color="auto"/>
              <w:bottom w:val="single" w:sz="4" w:space="0" w:color="auto"/>
              <w:right w:val="single" w:sz="4" w:space="0" w:color="auto"/>
            </w:tcBorders>
            <w:shd w:val="clear" w:color="auto" w:fill="auto"/>
          </w:tcPr>
          <w:p w:rsidR="00F5252F" w:rsidRPr="006D7B18" w:rsidRDefault="00F5252F" w:rsidP="00B87A15">
            <w:pPr>
              <w:rPr>
                <w:sz w:val="20"/>
                <w:lang w:val="en-US"/>
              </w:rPr>
            </w:pPr>
            <w:proofErr w:type="spellStart"/>
            <w:r w:rsidRPr="006D7B18">
              <w:rPr>
                <w:sz w:val="20"/>
                <w:lang w:val="en-US"/>
              </w:rPr>
              <w:t>HazmatOnBoardYorN</w:t>
            </w:r>
            <w:proofErr w:type="spellEnd"/>
          </w:p>
        </w:tc>
        <w:tc>
          <w:tcPr>
            <w:tcW w:w="1258" w:type="dxa"/>
            <w:tcBorders>
              <w:top w:val="single" w:sz="4" w:space="0" w:color="auto"/>
              <w:left w:val="nil"/>
              <w:bottom w:val="single" w:sz="4" w:space="0" w:color="auto"/>
              <w:right w:val="single" w:sz="4" w:space="0" w:color="auto"/>
            </w:tcBorders>
            <w:shd w:val="clear" w:color="auto" w:fill="auto"/>
          </w:tcPr>
          <w:p w:rsidR="00F5252F" w:rsidRPr="004F6BF5" w:rsidRDefault="00F5252F" w:rsidP="00B87A15">
            <w:pPr>
              <w:jc w:val="center"/>
              <w:rPr>
                <w:sz w:val="20"/>
                <w:lang w:val="en-US"/>
              </w:rPr>
            </w:pPr>
            <w:r w:rsidRPr="004F6BF5">
              <w:rPr>
                <w:sz w:val="20"/>
                <w:lang w:val="en-US"/>
              </w:rPr>
              <w:t>1</w:t>
            </w:r>
          </w:p>
        </w:tc>
      </w:tr>
      <w:tr w:rsidR="00757405" w:rsidRPr="006D7B18" w:rsidTr="00757405">
        <w:trPr>
          <w:trHeight w:val="117"/>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val="restart"/>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940" w:type="dxa"/>
            <w:tcBorders>
              <w:left w:val="single" w:sz="4" w:space="0" w:color="auto"/>
              <w:right w:val="single" w:sz="4" w:space="0" w:color="auto"/>
            </w:tcBorders>
            <w:shd w:val="clear" w:color="auto" w:fill="auto"/>
            <w:vAlign w:val="center"/>
          </w:tcPr>
          <w:p w:rsidR="00F5252F" w:rsidRPr="006D7B18" w:rsidRDefault="00F5252F" w:rsidP="00B87A15">
            <w:pPr>
              <w:rPr>
                <w:sz w:val="20"/>
                <w:lang w:val="en-US"/>
              </w:rPr>
            </w:pPr>
          </w:p>
        </w:tc>
        <w:tc>
          <w:tcPr>
            <w:tcW w:w="945" w:type="dxa"/>
            <w:gridSpan w:val="2"/>
            <w:vMerge/>
            <w:tcBorders>
              <w:left w:val="single" w:sz="4" w:space="0" w:color="auto"/>
            </w:tcBorders>
            <w:shd w:val="clear" w:color="auto" w:fill="auto"/>
          </w:tcPr>
          <w:p w:rsidR="00F5252F" w:rsidRPr="006D7B18" w:rsidRDefault="00F5252F" w:rsidP="00B87A15">
            <w:pPr>
              <w:rPr>
                <w:b/>
                <w:bCs/>
                <w:i/>
                <w:iCs/>
                <w:sz w:val="20"/>
                <w:lang w:val="en-US"/>
              </w:rPr>
            </w:pPr>
          </w:p>
        </w:tc>
        <w:tc>
          <w:tcPr>
            <w:tcW w:w="1245" w:type="dxa"/>
            <w:gridSpan w:val="2"/>
            <w:vMerge/>
            <w:tcBorders>
              <w:right w:val="single" w:sz="4" w:space="0" w:color="auto"/>
            </w:tcBorders>
            <w:shd w:val="clear" w:color="auto" w:fill="auto"/>
          </w:tcPr>
          <w:p w:rsidR="00F5252F" w:rsidRPr="006D7B18" w:rsidRDefault="00F5252F" w:rsidP="00B87A15">
            <w:pPr>
              <w:rPr>
                <w:sz w:val="20"/>
                <w:lang w:val="en-US"/>
              </w:rPr>
            </w:pPr>
          </w:p>
        </w:tc>
        <w:tc>
          <w:tcPr>
            <w:tcW w:w="4216" w:type="dxa"/>
            <w:gridSpan w:val="3"/>
            <w:tcBorders>
              <w:top w:val="single" w:sz="4" w:space="0" w:color="auto"/>
              <w:left w:val="single" w:sz="4" w:space="0" w:color="auto"/>
              <w:bottom w:val="single" w:sz="4" w:space="0" w:color="auto"/>
              <w:right w:val="single" w:sz="4" w:space="0" w:color="auto"/>
            </w:tcBorders>
            <w:shd w:val="clear" w:color="auto" w:fill="auto"/>
          </w:tcPr>
          <w:p w:rsidR="00F5252F" w:rsidRPr="006D7B18" w:rsidRDefault="00F5252F" w:rsidP="00B87A15">
            <w:pPr>
              <w:rPr>
                <w:sz w:val="20"/>
                <w:lang w:val="en-US"/>
              </w:rPr>
            </w:pPr>
            <w:proofErr w:type="spellStart"/>
            <w:r w:rsidRPr="006D7B18">
              <w:rPr>
                <w:sz w:val="20"/>
                <w:lang w:val="en-US"/>
              </w:rPr>
              <w:t>INFShipClass</w:t>
            </w:r>
            <w:proofErr w:type="spellEnd"/>
          </w:p>
        </w:tc>
        <w:tc>
          <w:tcPr>
            <w:tcW w:w="1258" w:type="dxa"/>
            <w:tcBorders>
              <w:top w:val="single" w:sz="4" w:space="0" w:color="auto"/>
              <w:left w:val="nil"/>
              <w:bottom w:val="single" w:sz="4" w:space="0" w:color="auto"/>
              <w:right w:val="single" w:sz="4" w:space="0" w:color="auto"/>
            </w:tcBorders>
            <w:shd w:val="clear" w:color="auto" w:fill="auto"/>
          </w:tcPr>
          <w:p w:rsidR="00F5252F" w:rsidRPr="004F6BF5" w:rsidRDefault="00F5252F" w:rsidP="00B87A15">
            <w:pPr>
              <w:jc w:val="center"/>
              <w:rPr>
                <w:sz w:val="20"/>
                <w:lang w:val="en-US"/>
              </w:rPr>
            </w:pPr>
            <w:r w:rsidRPr="004F6BF5">
              <w:rPr>
                <w:sz w:val="20"/>
                <w:lang w:val="en-US"/>
              </w:rPr>
              <w:t>0-1</w:t>
            </w:r>
          </w:p>
        </w:tc>
      </w:tr>
      <w:tr w:rsidR="00757405" w:rsidRPr="006D7B18" w:rsidTr="00757405">
        <w:trPr>
          <w:trHeight w:val="270"/>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940" w:type="dxa"/>
            <w:tcBorders>
              <w:left w:val="single" w:sz="4" w:space="0" w:color="auto"/>
              <w:right w:val="single" w:sz="4" w:space="0" w:color="auto"/>
            </w:tcBorders>
            <w:shd w:val="clear" w:color="auto" w:fill="auto"/>
            <w:vAlign w:val="center"/>
          </w:tcPr>
          <w:p w:rsidR="00F5252F" w:rsidRPr="006D7B18" w:rsidRDefault="00F5252F" w:rsidP="00B87A15">
            <w:pPr>
              <w:rPr>
                <w:sz w:val="20"/>
                <w:lang w:val="en-US"/>
              </w:rPr>
            </w:pPr>
          </w:p>
        </w:tc>
        <w:tc>
          <w:tcPr>
            <w:tcW w:w="945" w:type="dxa"/>
            <w:gridSpan w:val="2"/>
            <w:vMerge/>
            <w:tcBorders>
              <w:left w:val="single" w:sz="4" w:space="0" w:color="auto"/>
              <w:right w:val="single" w:sz="4" w:space="0" w:color="auto"/>
            </w:tcBorders>
            <w:vAlign w:val="center"/>
          </w:tcPr>
          <w:p w:rsidR="00F5252F" w:rsidRPr="006D7B18" w:rsidRDefault="00F5252F" w:rsidP="00B87A15">
            <w:pPr>
              <w:rPr>
                <w:b/>
                <w:bCs/>
                <w:i/>
                <w:iCs/>
                <w:sz w:val="20"/>
                <w:lang w:val="en-US"/>
              </w:rPr>
            </w:pPr>
          </w:p>
        </w:tc>
        <w:tc>
          <w:tcPr>
            <w:tcW w:w="5461" w:type="dxa"/>
            <w:gridSpan w:val="5"/>
            <w:tcBorders>
              <w:top w:val="single" w:sz="4" w:space="0" w:color="auto"/>
              <w:left w:val="single" w:sz="4" w:space="0" w:color="auto"/>
              <w:right w:val="single" w:sz="4" w:space="0" w:color="auto"/>
            </w:tcBorders>
            <w:shd w:val="clear" w:color="auto" w:fill="auto"/>
          </w:tcPr>
          <w:p w:rsidR="00F5252F" w:rsidRPr="006D7B18" w:rsidRDefault="00F5252F" w:rsidP="00B87A15">
            <w:pPr>
              <w:rPr>
                <w:b/>
                <w:bCs/>
                <w:i/>
                <w:iCs/>
                <w:sz w:val="20"/>
                <w:lang w:val="en-US"/>
              </w:rPr>
            </w:pPr>
            <w:r w:rsidRPr="006D7B18">
              <w:rPr>
                <w:b/>
                <w:bCs/>
                <w:i/>
                <w:iCs/>
                <w:sz w:val="20"/>
                <w:lang w:val="en-US"/>
              </w:rPr>
              <w:t>DG</w:t>
            </w:r>
          </w:p>
        </w:tc>
        <w:tc>
          <w:tcPr>
            <w:tcW w:w="1258" w:type="dxa"/>
            <w:tcBorders>
              <w:top w:val="single" w:sz="4" w:space="0" w:color="auto"/>
              <w:left w:val="single" w:sz="4" w:space="0" w:color="auto"/>
              <w:bottom w:val="single" w:sz="4" w:space="0" w:color="auto"/>
              <w:right w:val="single" w:sz="4" w:space="0" w:color="auto"/>
            </w:tcBorders>
            <w:shd w:val="clear" w:color="auto" w:fill="auto"/>
          </w:tcPr>
          <w:p w:rsidR="00F5252F" w:rsidRPr="00850471" w:rsidRDefault="00F5252F" w:rsidP="00B87A15">
            <w:pPr>
              <w:jc w:val="center"/>
              <w:rPr>
                <w:bCs/>
                <w:iCs/>
                <w:sz w:val="20"/>
                <w:lang w:val="en-US"/>
              </w:rPr>
            </w:pPr>
            <w:r w:rsidRPr="00850471">
              <w:rPr>
                <w:bCs/>
                <w:iCs/>
                <w:sz w:val="20"/>
                <w:lang w:val="en-US"/>
              </w:rPr>
              <w:t>0-99</w:t>
            </w:r>
          </w:p>
        </w:tc>
      </w:tr>
      <w:tr w:rsidR="00757405" w:rsidRPr="006D7B18" w:rsidTr="00757405">
        <w:trPr>
          <w:trHeight w:val="255"/>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940" w:type="dxa"/>
            <w:tcBorders>
              <w:left w:val="single" w:sz="4" w:space="0" w:color="auto"/>
              <w:right w:val="single" w:sz="4" w:space="0" w:color="auto"/>
            </w:tcBorders>
            <w:shd w:val="clear" w:color="auto" w:fill="auto"/>
            <w:vAlign w:val="center"/>
          </w:tcPr>
          <w:p w:rsidR="00F5252F" w:rsidRPr="006D7B18" w:rsidRDefault="00F5252F" w:rsidP="00B87A15">
            <w:pPr>
              <w:rPr>
                <w:sz w:val="20"/>
                <w:lang w:val="en-US"/>
              </w:rPr>
            </w:pPr>
          </w:p>
        </w:tc>
        <w:tc>
          <w:tcPr>
            <w:tcW w:w="945" w:type="dxa"/>
            <w:gridSpan w:val="2"/>
            <w:vMerge/>
            <w:tcBorders>
              <w:left w:val="single" w:sz="4" w:space="0" w:color="auto"/>
              <w:bottom w:val="single" w:sz="4" w:space="0" w:color="auto"/>
              <w:right w:val="single" w:sz="4" w:space="0" w:color="auto"/>
            </w:tcBorders>
            <w:vAlign w:val="center"/>
          </w:tcPr>
          <w:p w:rsidR="00F5252F" w:rsidRPr="006D7B18" w:rsidRDefault="00F5252F" w:rsidP="00B87A15">
            <w:pPr>
              <w:rPr>
                <w:b/>
                <w:bCs/>
                <w:i/>
                <w:iCs/>
                <w:sz w:val="20"/>
                <w:lang w:val="en-US"/>
              </w:rPr>
            </w:pPr>
          </w:p>
        </w:tc>
        <w:tc>
          <w:tcPr>
            <w:tcW w:w="1245" w:type="dxa"/>
            <w:gridSpan w:val="2"/>
            <w:tcBorders>
              <w:top w:val="nil"/>
              <w:left w:val="single" w:sz="4" w:space="0" w:color="auto"/>
              <w:bottom w:val="single" w:sz="4" w:space="0" w:color="auto"/>
              <w:right w:val="single" w:sz="4" w:space="0" w:color="auto"/>
            </w:tcBorders>
            <w:shd w:val="clear" w:color="auto" w:fill="auto"/>
          </w:tcPr>
          <w:p w:rsidR="00F5252F" w:rsidRPr="006D7B18" w:rsidRDefault="00F5252F" w:rsidP="00B87A15">
            <w:pPr>
              <w:rPr>
                <w:sz w:val="20"/>
                <w:lang w:val="en-US"/>
              </w:rPr>
            </w:pPr>
          </w:p>
        </w:tc>
        <w:tc>
          <w:tcPr>
            <w:tcW w:w="4216" w:type="dxa"/>
            <w:gridSpan w:val="3"/>
            <w:tcBorders>
              <w:top w:val="single" w:sz="4" w:space="0" w:color="auto"/>
              <w:left w:val="single" w:sz="4" w:space="0" w:color="auto"/>
              <w:bottom w:val="single" w:sz="4" w:space="0" w:color="auto"/>
              <w:right w:val="single" w:sz="4" w:space="0" w:color="auto"/>
            </w:tcBorders>
            <w:shd w:val="clear" w:color="auto" w:fill="auto"/>
          </w:tcPr>
          <w:p w:rsidR="00F5252F" w:rsidRPr="006D7B18" w:rsidRDefault="00F5252F" w:rsidP="00B87A15">
            <w:pPr>
              <w:rPr>
                <w:sz w:val="20"/>
                <w:lang w:val="en-US"/>
              </w:rPr>
            </w:pPr>
            <w:proofErr w:type="spellStart"/>
            <w:r w:rsidRPr="006D7B18">
              <w:rPr>
                <w:sz w:val="20"/>
                <w:lang w:val="en-US"/>
              </w:rPr>
              <w:t>DGClassification</w:t>
            </w:r>
            <w:proofErr w:type="spellEnd"/>
          </w:p>
        </w:tc>
        <w:tc>
          <w:tcPr>
            <w:tcW w:w="1258" w:type="dxa"/>
            <w:tcBorders>
              <w:top w:val="nil"/>
              <w:left w:val="single" w:sz="4" w:space="0" w:color="auto"/>
              <w:bottom w:val="single" w:sz="4" w:space="0" w:color="auto"/>
              <w:right w:val="single" w:sz="4" w:space="0" w:color="auto"/>
            </w:tcBorders>
            <w:shd w:val="clear" w:color="auto" w:fill="auto"/>
          </w:tcPr>
          <w:p w:rsidR="00F5252F" w:rsidRPr="004F6BF5" w:rsidRDefault="00F5252F" w:rsidP="00B87A15">
            <w:pPr>
              <w:jc w:val="center"/>
              <w:rPr>
                <w:sz w:val="20"/>
                <w:lang w:val="en-US"/>
              </w:rPr>
            </w:pPr>
            <w:r w:rsidRPr="004F6BF5">
              <w:rPr>
                <w:sz w:val="20"/>
                <w:lang w:val="en-US"/>
              </w:rPr>
              <w:t>1</w:t>
            </w:r>
          </w:p>
        </w:tc>
      </w:tr>
      <w:tr w:rsidR="00F5252F" w:rsidRPr="006D7B18" w:rsidTr="00757405">
        <w:trPr>
          <w:trHeight w:val="270"/>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val="restart"/>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940" w:type="dxa"/>
            <w:tcBorders>
              <w:left w:val="single" w:sz="4" w:space="0" w:color="auto"/>
              <w:right w:val="single" w:sz="4" w:space="0" w:color="auto"/>
            </w:tcBorders>
            <w:shd w:val="clear" w:color="auto" w:fill="auto"/>
            <w:vAlign w:val="center"/>
          </w:tcPr>
          <w:p w:rsidR="00F5252F" w:rsidRPr="006D7B18" w:rsidRDefault="00F5252F" w:rsidP="00B87A15">
            <w:pPr>
              <w:rPr>
                <w:sz w:val="20"/>
                <w:lang w:val="en-US"/>
              </w:rPr>
            </w:pPr>
          </w:p>
        </w:tc>
        <w:tc>
          <w:tcPr>
            <w:tcW w:w="6406" w:type="dxa"/>
            <w:gridSpan w:val="7"/>
            <w:tcBorders>
              <w:top w:val="single" w:sz="4" w:space="0" w:color="auto"/>
              <w:left w:val="single" w:sz="4" w:space="0" w:color="auto"/>
              <w:right w:val="single" w:sz="4" w:space="0" w:color="auto"/>
            </w:tcBorders>
            <w:shd w:val="clear" w:color="auto" w:fill="auto"/>
          </w:tcPr>
          <w:p w:rsidR="00F5252F" w:rsidRPr="006D7B18" w:rsidRDefault="00F5252F" w:rsidP="00B87A15">
            <w:pPr>
              <w:rPr>
                <w:b/>
                <w:bCs/>
                <w:i/>
                <w:iCs/>
                <w:sz w:val="20"/>
                <w:lang w:val="en-US"/>
              </w:rPr>
            </w:pPr>
            <w:proofErr w:type="spellStart"/>
            <w:r w:rsidRPr="006D7B18">
              <w:rPr>
                <w:b/>
                <w:bCs/>
                <w:i/>
                <w:iCs/>
                <w:sz w:val="20"/>
                <w:lang w:val="en-US"/>
              </w:rPr>
              <w:t>CargoManifest</w:t>
            </w:r>
            <w:proofErr w:type="spellEnd"/>
          </w:p>
        </w:tc>
        <w:tc>
          <w:tcPr>
            <w:tcW w:w="1258" w:type="dxa"/>
            <w:tcBorders>
              <w:top w:val="single" w:sz="4" w:space="0" w:color="auto"/>
              <w:left w:val="nil"/>
              <w:bottom w:val="single" w:sz="4" w:space="0" w:color="auto"/>
              <w:right w:val="single" w:sz="4" w:space="0" w:color="auto"/>
            </w:tcBorders>
            <w:shd w:val="clear" w:color="auto" w:fill="auto"/>
          </w:tcPr>
          <w:p w:rsidR="00F5252F" w:rsidRPr="00850471" w:rsidRDefault="00F5252F" w:rsidP="00B87A15">
            <w:pPr>
              <w:jc w:val="center"/>
              <w:rPr>
                <w:bCs/>
                <w:iCs/>
                <w:sz w:val="20"/>
                <w:lang w:val="en-US"/>
              </w:rPr>
            </w:pPr>
            <w:r w:rsidRPr="00850471">
              <w:rPr>
                <w:bCs/>
                <w:iCs/>
                <w:sz w:val="20"/>
                <w:lang w:val="en-US"/>
              </w:rPr>
              <w:t>0-1</w:t>
            </w:r>
          </w:p>
        </w:tc>
      </w:tr>
      <w:tr w:rsidR="00757405" w:rsidRPr="006D7B18" w:rsidTr="00757405">
        <w:trPr>
          <w:trHeight w:val="270"/>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940" w:type="dxa"/>
            <w:tcBorders>
              <w:left w:val="single" w:sz="4" w:space="0" w:color="auto"/>
              <w:right w:val="single" w:sz="4" w:space="0" w:color="auto"/>
            </w:tcBorders>
            <w:shd w:val="clear" w:color="auto" w:fill="auto"/>
            <w:vAlign w:val="center"/>
          </w:tcPr>
          <w:p w:rsidR="00F5252F" w:rsidRPr="006D7B18" w:rsidRDefault="00F5252F" w:rsidP="00B87A15">
            <w:pPr>
              <w:rPr>
                <w:sz w:val="20"/>
                <w:lang w:val="en-US"/>
              </w:rPr>
            </w:pPr>
          </w:p>
        </w:tc>
        <w:tc>
          <w:tcPr>
            <w:tcW w:w="945" w:type="dxa"/>
            <w:gridSpan w:val="2"/>
            <w:vMerge w:val="restart"/>
            <w:tcBorders>
              <w:top w:val="nil"/>
              <w:left w:val="single" w:sz="4" w:space="0" w:color="auto"/>
              <w:bottom w:val="single" w:sz="4" w:space="0" w:color="000000"/>
              <w:right w:val="single" w:sz="4" w:space="0" w:color="auto"/>
            </w:tcBorders>
            <w:shd w:val="clear" w:color="auto" w:fill="auto"/>
          </w:tcPr>
          <w:p w:rsidR="00F5252F" w:rsidRPr="006D7B18" w:rsidRDefault="00F5252F" w:rsidP="00B87A15">
            <w:pPr>
              <w:rPr>
                <w:b/>
                <w:bCs/>
                <w:i/>
                <w:iCs/>
                <w:sz w:val="20"/>
                <w:lang w:val="en-US"/>
              </w:rPr>
            </w:pPr>
          </w:p>
        </w:tc>
        <w:tc>
          <w:tcPr>
            <w:tcW w:w="5461" w:type="dxa"/>
            <w:gridSpan w:val="5"/>
            <w:tcBorders>
              <w:top w:val="single" w:sz="4" w:space="0" w:color="auto"/>
              <w:left w:val="single" w:sz="4" w:space="0" w:color="auto"/>
            </w:tcBorders>
            <w:shd w:val="clear" w:color="auto" w:fill="FFFFFF"/>
          </w:tcPr>
          <w:p w:rsidR="00F5252F" w:rsidRPr="006D7B18" w:rsidRDefault="00F5252F" w:rsidP="00B87A15">
            <w:pPr>
              <w:rPr>
                <w:b/>
                <w:bCs/>
                <w:i/>
                <w:iCs/>
                <w:sz w:val="20"/>
                <w:lang w:val="en-US"/>
              </w:rPr>
            </w:pPr>
            <w:proofErr w:type="spellStart"/>
            <w:r w:rsidRPr="006D7B18">
              <w:rPr>
                <w:b/>
                <w:bCs/>
                <w:i/>
                <w:iCs/>
                <w:sz w:val="20"/>
                <w:lang w:val="en-US"/>
              </w:rPr>
              <w:t>UrlDetails</w:t>
            </w:r>
            <w:proofErr w:type="spellEnd"/>
            <w:r w:rsidRPr="006D7B18">
              <w:rPr>
                <w:b/>
                <w:bCs/>
                <w:i/>
                <w:iCs/>
                <w:sz w:val="20"/>
                <w:lang w:val="en-US"/>
              </w:rPr>
              <w:t xml:space="preserve"> </w:t>
            </w:r>
          </w:p>
        </w:tc>
        <w:tc>
          <w:tcPr>
            <w:tcW w:w="1258" w:type="dxa"/>
            <w:tcBorders>
              <w:top w:val="single" w:sz="4" w:space="0" w:color="auto"/>
              <w:left w:val="nil"/>
              <w:bottom w:val="single" w:sz="4" w:space="0" w:color="auto"/>
              <w:right w:val="single" w:sz="4" w:space="0" w:color="auto"/>
            </w:tcBorders>
            <w:shd w:val="clear" w:color="auto" w:fill="auto"/>
          </w:tcPr>
          <w:p w:rsidR="00F5252F" w:rsidRPr="00850471" w:rsidRDefault="00F5252F" w:rsidP="00B87A15">
            <w:pPr>
              <w:jc w:val="center"/>
              <w:rPr>
                <w:bCs/>
                <w:iCs/>
                <w:sz w:val="20"/>
                <w:lang w:val="en-US"/>
              </w:rPr>
            </w:pPr>
            <w:r w:rsidRPr="00850471">
              <w:rPr>
                <w:bCs/>
                <w:iCs/>
                <w:sz w:val="20"/>
                <w:lang w:val="en-US"/>
              </w:rPr>
              <w:t>0-1</w:t>
            </w:r>
          </w:p>
        </w:tc>
      </w:tr>
      <w:tr w:rsidR="00757405" w:rsidRPr="006D7B18" w:rsidTr="00757405">
        <w:trPr>
          <w:trHeight w:val="255"/>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val="restart"/>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940" w:type="dxa"/>
            <w:tcBorders>
              <w:left w:val="single" w:sz="4" w:space="0" w:color="auto"/>
              <w:right w:val="single" w:sz="4" w:space="0" w:color="auto"/>
            </w:tcBorders>
            <w:shd w:val="clear" w:color="auto" w:fill="auto"/>
            <w:vAlign w:val="center"/>
          </w:tcPr>
          <w:p w:rsidR="00F5252F" w:rsidRPr="006D7B18" w:rsidRDefault="00F5252F" w:rsidP="00B87A15">
            <w:pPr>
              <w:rPr>
                <w:sz w:val="20"/>
                <w:lang w:val="en-US"/>
              </w:rPr>
            </w:pPr>
          </w:p>
        </w:tc>
        <w:tc>
          <w:tcPr>
            <w:tcW w:w="945" w:type="dxa"/>
            <w:gridSpan w:val="2"/>
            <w:vMerge/>
            <w:tcBorders>
              <w:top w:val="nil"/>
              <w:left w:val="single" w:sz="4" w:space="0" w:color="auto"/>
              <w:bottom w:val="single" w:sz="4" w:space="0" w:color="000000"/>
              <w:right w:val="single" w:sz="4" w:space="0" w:color="auto"/>
            </w:tcBorders>
            <w:vAlign w:val="center"/>
          </w:tcPr>
          <w:p w:rsidR="00F5252F" w:rsidRPr="006D7B18" w:rsidRDefault="00F5252F" w:rsidP="00B87A15">
            <w:pPr>
              <w:rPr>
                <w:b/>
                <w:bCs/>
                <w:i/>
                <w:iCs/>
                <w:sz w:val="20"/>
                <w:lang w:val="en-US"/>
              </w:rPr>
            </w:pPr>
          </w:p>
        </w:tc>
        <w:tc>
          <w:tcPr>
            <w:tcW w:w="1245" w:type="dxa"/>
            <w:gridSpan w:val="2"/>
            <w:vMerge w:val="restart"/>
            <w:tcBorders>
              <w:top w:val="nil"/>
              <w:left w:val="single" w:sz="4" w:space="0" w:color="auto"/>
              <w:right w:val="single" w:sz="4" w:space="0" w:color="auto"/>
            </w:tcBorders>
            <w:shd w:val="clear" w:color="auto" w:fill="FFFFFF"/>
          </w:tcPr>
          <w:p w:rsidR="00F5252F" w:rsidRPr="006D7B18" w:rsidRDefault="00F5252F" w:rsidP="00B87A15">
            <w:pPr>
              <w:rPr>
                <w:b/>
                <w:bCs/>
                <w:i/>
                <w:iCs/>
                <w:sz w:val="20"/>
                <w:lang w:val="en-US"/>
              </w:rPr>
            </w:pPr>
          </w:p>
        </w:tc>
        <w:tc>
          <w:tcPr>
            <w:tcW w:w="4216" w:type="dxa"/>
            <w:gridSpan w:val="3"/>
            <w:tcBorders>
              <w:top w:val="single" w:sz="4" w:space="0" w:color="auto"/>
              <w:left w:val="single" w:sz="4" w:space="0" w:color="auto"/>
              <w:bottom w:val="single" w:sz="4" w:space="0" w:color="auto"/>
              <w:right w:val="single" w:sz="4" w:space="0" w:color="auto"/>
            </w:tcBorders>
            <w:shd w:val="clear" w:color="auto" w:fill="auto"/>
          </w:tcPr>
          <w:p w:rsidR="00F5252F" w:rsidRPr="006D7B18" w:rsidRDefault="00F5252F" w:rsidP="00B87A15">
            <w:pPr>
              <w:rPr>
                <w:sz w:val="20"/>
                <w:lang w:val="en-US"/>
              </w:rPr>
            </w:pPr>
            <w:proofErr w:type="spellStart"/>
            <w:r w:rsidRPr="006D7B18">
              <w:rPr>
                <w:sz w:val="20"/>
                <w:lang w:val="en-US"/>
              </w:rPr>
              <w:t>Url</w:t>
            </w:r>
            <w:proofErr w:type="spellEnd"/>
          </w:p>
        </w:tc>
        <w:tc>
          <w:tcPr>
            <w:tcW w:w="1258" w:type="dxa"/>
            <w:tcBorders>
              <w:top w:val="single" w:sz="4" w:space="0" w:color="auto"/>
              <w:left w:val="nil"/>
              <w:bottom w:val="single" w:sz="4" w:space="0" w:color="auto"/>
              <w:right w:val="single" w:sz="4" w:space="0" w:color="auto"/>
            </w:tcBorders>
            <w:shd w:val="clear" w:color="auto" w:fill="auto"/>
          </w:tcPr>
          <w:p w:rsidR="00F5252F" w:rsidRPr="004F6BF5" w:rsidRDefault="00F5252F" w:rsidP="00B87A15">
            <w:pPr>
              <w:jc w:val="center"/>
              <w:rPr>
                <w:sz w:val="20"/>
                <w:lang w:val="en-US"/>
              </w:rPr>
            </w:pPr>
            <w:r w:rsidRPr="004F6BF5">
              <w:rPr>
                <w:sz w:val="20"/>
                <w:lang w:val="en-US"/>
              </w:rPr>
              <w:t>1</w:t>
            </w:r>
          </w:p>
        </w:tc>
      </w:tr>
      <w:tr w:rsidR="00757405" w:rsidRPr="006D7B18" w:rsidTr="00757405">
        <w:trPr>
          <w:trHeight w:val="255"/>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940" w:type="dxa"/>
            <w:tcBorders>
              <w:left w:val="single" w:sz="4" w:space="0" w:color="auto"/>
              <w:right w:val="single" w:sz="4" w:space="0" w:color="auto"/>
            </w:tcBorders>
            <w:shd w:val="clear" w:color="auto" w:fill="auto"/>
            <w:vAlign w:val="center"/>
          </w:tcPr>
          <w:p w:rsidR="00F5252F" w:rsidRPr="006D7B18" w:rsidRDefault="00F5252F" w:rsidP="00B87A15">
            <w:pPr>
              <w:rPr>
                <w:sz w:val="20"/>
                <w:lang w:val="en-US"/>
              </w:rPr>
            </w:pPr>
          </w:p>
        </w:tc>
        <w:tc>
          <w:tcPr>
            <w:tcW w:w="945" w:type="dxa"/>
            <w:gridSpan w:val="2"/>
            <w:vMerge/>
            <w:tcBorders>
              <w:top w:val="nil"/>
              <w:left w:val="single" w:sz="4" w:space="0" w:color="auto"/>
              <w:bottom w:val="single" w:sz="4" w:space="0" w:color="000000"/>
              <w:right w:val="single" w:sz="4" w:space="0" w:color="auto"/>
            </w:tcBorders>
            <w:vAlign w:val="center"/>
          </w:tcPr>
          <w:p w:rsidR="00F5252F" w:rsidRPr="006D7B18" w:rsidRDefault="00F5252F" w:rsidP="00B87A15">
            <w:pPr>
              <w:rPr>
                <w:b/>
                <w:bCs/>
                <w:i/>
                <w:iCs/>
                <w:sz w:val="20"/>
                <w:lang w:val="en-US"/>
              </w:rPr>
            </w:pPr>
          </w:p>
        </w:tc>
        <w:tc>
          <w:tcPr>
            <w:tcW w:w="1245" w:type="dxa"/>
            <w:gridSpan w:val="2"/>
            <w:vMerge/>
            <w:tcBorders>
              <w:top w:val="nil"/>
              <w:left w:val="single" w:sz="4" w:space="0" w:color="auto"/>
              <w:bottom w:val="single" w:sz="4" w:space="0" w:color="auto"/>
              <w:right w:val="single" w:sz="4" w:space="0" w:color="auto"/>
            </w:tcBorders>
            <w:vAlign w:val="center"/>
          </w:tcPr>
          <w:p w:rsidR="00F5252F" w:rsidRPr="006D7B18" w:rsidRDefault="00F5252F" w:rsidP="00B87A15">
            <w:pPr>
              <w:rPr>
                <w:b/>
                <w:bCs/>
                <w:i/>
                <w:iCs/>
                <w:sz w:val="20"/>
                <w:lang w:val="en-US"/>
              </w:rPr>
            </w:pPr>
          </w:p>
        </w:tc>
        <w:tc>
          <w:tcPr>
            <w:tcW w:w="4216" w:type="dxa"/>
            <w:gridSpan w:val="3"/>
            <w:tcBorders>
              <w:top w:val="single" w:sz="4" w:space="0" w:color="auto"/>
              <w:left w:val="single" w:sz="4" w:space="0" w:color="auto"/>
              <w:bottom w:val="single" w:sz="4" w:space="0" w:color="auto"/>
              <w:right w:val="single" w:sz="4" w:space="0" w:color="auto"/>
            </w:tcBorders>
            <w:shd w:val="clear" w:color="auto" w:fill="auto"/>
          </w:tcPr>
          <w:p w:rsidR="00F5252F" w:rsidRPr="006D7B18" w:rsidRDefault="00F5252F" w:rsidP="00B87A15">
            <w:pPr>
              <w:rPr>
                <w:sz w:val="20"/>
                <w:lang w:val="en-US"/>
              </w:rPr>
            </w:pPr>
            <w:proofErr w:type="spellStart"/>
            <w:r w:rsidRPr="006D7B18">
              <w:rPr>
                <w:sz w:val="20"/>
                <w:lang w:val="en-US"/>
              </w:rPr>
              <w:t>DocType</w:t>
            </w:r>
            <w:proofErr w:type="spellEnd"/>
            <w:r w:rsidRPr="006D7B18">
              <w:rPr>
                <w:sz w:val="20"/>
                <w:lang w:val="en-US"/>
              </w:rPr>
              <w:t xml:space="preserve"> </w:t>
            </w:r>
          </w:p>
        </w:tc>
        <w:tc>
          <w:tcPr>
            <w:tcW w:w="1258" w:type="dxa"/>
            <w:tcBorders>
              <w:top w:val="single" w:sz="4" w:space="0" w:color="auto"/>
              <w:left w:val="nil"/>
              <w:bottom w:val="single" w:sz="4" w:space="0" w:color="auto"/>
              <w:right w:val="single" w:sz="4" w:space="0" w:color="auto"/>
            </w:tcBorders>
            <w:shd w:val="clear" w:color="auto" w:fill="auto"/>
          </w:tcPr>
          <w:p w:rsidR="00F5252F" w:rsidRPr="004F6BF5" w:rsidRDefault="00F5252F" w:rsidP="00B87A15">
            <w:pPr>
              <w:jc w:val="center"/>
              <w:rPr>
                <w:sz w:val="20"/>
                <w:lang w:val="en-US"/>
              </w:rPr>
            </w:pPr>
            <w:r w:rsidRPr="004F6BF5">
              <w:rPr>
                <w:sz w:val="20"/>
                <w:lang w:val="en-US"/>
              </w:rPr>
              <w:t>1</w:t>
            </w:r>
          </w:p>
        </w:tc>
      </w:tr>
      <w:tr w:rsidR="00757405" w:rsidRPr="006D7B18" w:rsidTr="00757405">
        <w:trPr>
          <w:trHeight w:val="270"/>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val="restart"/>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940" w:type="dxa"/>
            <w:tcBorders>
              <w:left w:val="single" w:sz="4" w:space="0" w:color="auto"/>
              <w:right w:val="single" w:sz="4" w:space="0" w:color="auto"/>
            </w:tcBorders>
            <w:shd w:val="clear" w:color="auto" w:fill="auto"/>
            <w:vAlign w:val="center"/>
          </w:tcPr>
          <w:p w:rsidR="00F5252F" w:rsidRPr="006D7B18" w:rsidRDefault="00F5252F" w:rsidP="00B87A15">
            <w:pPr>
              <w:rPr>
                <w:sz w:val="20"/>
                <w:lang w:val="en-US"/>
              </w:rPr>
            </w:pPr>
          </w:p>
        </w:tc>
        <w:tc>
          <w:tcPr>
            <w:tcW w:w="945" w:type="dxa"/>
            <w:gridSpan w:val="2"/>
            <w:vMerge/>
            <w:tcBorders>
              <w:top w:val="nil"/>
              <w:left w:val="single" w:sz="4" w:space="0" w:color="auto"/>
              <w:bottom w:val="single" w:sz="4" w:space="0" w:color="000000"/>
              <w:right w:val="single" w:sz="4" w:space="0" w:color="auto"/>
            </w:tcBorders>
            <w:vAlign w:val="center"/>
          </w:tcPr>
          <w:p w:rsidR="00F5252F" w:rsidRPr="006D7B18" w:rsidRDefault="00F5252F" w:rsidP="00B87A15">
            <w:pPr>
              <w:rPr>
                <w:b/>
                <w:bCs/>
                <w:i/>
                <w:iCs/>
                <w:sz w:val="20"/>
                <w:lang w:val="en-US"/>
              </w:rPr>
            </w:pPr>
          </w:p>
        </w:tc>
        <w:tc>
          <w:tcPr>
            <w:tcW w:w="5461" w:type="dxa"/>
            <w:gridSpan w:val="5"/>
            <w:tcBorders>
              <w:top w:val="single" w:sz="4" w:space="0" w:color="auto"/>
              <w:left w:val="single" w:sz="4" w:space="0" w:color="auto"/>
            </w:tcBorders>
            <w:shd w:val="clear" w:color="auto" w:fill="FFFFFF"/>
          </w:tcPr>
          <w:p w:rsidR="00F5252F" w:rsidRPr="006D7B18" w:rsidRDefault="00F5252F" w:rsidP="00B87A15">
            <w:pPr>
              <w:rPr>
                <w:b/>
                <w:bCs/>
                <w:i/>
                <w:iCs/>
                <w:sz w:val="20"/>
                <w:lang w:val="en-US"/>
              </w:rPr>
            </w:pPr>
            <w:proofErr w:type="spellStart"/>
            <w:r w:rsidRPr="006D7B18">
              <w:rPr>
                <w:b/>
                <w:bCs/>
                <w:i/>
                <w:iCs/>
                <w:sz w:val="20"/>
                <w:lang w:val="en-US"/>
              </w:rPr>
              <w:t>ContactDetails</w:t>
            </w:r>
            <w:proofErr w:type="spellEnd"/>
          </w:p>
        </w:tc>
        <w:tc>
          <w:tcPr>
            <w:tcW w:w="1258" w:type="dxa"/>
            <w:tcBorders>
              <w:top w:val="single" w:sz="4" w:space="0" w:color="auto"/>
              <w:left w:val="nil"/>
              <w:bottom w:val="single" w:sz="4" w:space="0" w:color="auto"/>
              <w:right w:val="single" w:sz="4" w:space="0" w:color="auto"/>
            </w:tcBorders>
            <w:shd w:val="clear" w:color="auto" w:fill="auto"/>
          </w:tcPr>
          <w:p w:rsidR="00F5252F" w:rsidRPr="00850471" w:rsidRDefault="00F5252F" w:rsidP="00B87A15">
            <w:pPr>
              <w:jc w:val="center"/>
              <w:rPr>
                <w:bCs/>
                <w:iCs/>
                <w:sz w:val="20"/>
                <w:lang w:val="en-US"/>
              </w:rPr>
            </w:pPr>
            <w:r w:rsidRPr="00850471">
              <w:rPr>
                <w:bCs/>
                <w:iCs/>
                <w:sz w:val="20"/>
                <w:lang w:val="en-US"/>
              </w:rPr>
              <w:t>0-1</w:t>
            </w:r>
          </w:p>
        </w:tc>
      </w:tr>
      <w:tr w:rsidR="00757405" w:rsidRPr="006D7B18" w:rsidTr="00757405">
        <w:trPr>
          <w:trHeight w:val="255"/>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940" w:type="dxa"/>
            <w:tcBorders>
              <w:left w:val="single" w:sz="4" w:space="0" w:color="auto"/>
              <w:right w:val="single" w:sz="4" w:space="0" w:color="auto"/>
            </w:tcBorders>
            <w:shd w:val="clear" w:color="auto" w:fill="auto"/>
            <w:vAlign w:val="center"/>
          </w:tcPr>
          <w:p w:rsidR="00F5252F" w:rsidRPr="006D7B18" w:rsidRDefault="00F5252F" w:rsidP="00B87A15">
            <w:pPr>
              <w:rPr>
                <w:sz w:val="20"/>
                <w:lang w:val="en-US"/>
              </w:rPr>
            </w:pPr>
          </w:p>
        </w:tc>
        <w:tc>
          <w:tcPr>
            <w:tcW w:w="945" w:type="dxa"/>
            <w:gridSpan w:val="2"/>
            <w:vMerge/>
            <w:tcBorders>
              <w:top w:val="nil"/>
              <w:left w:val="single" w:sz="4" w:space="0" w:color="auto"/>
              <w:bottom w:val="single" w:sz="4" w:space="0" w:color="000000"/>
              <w:right w:val="single" w:sz="4" w:space="0" w:color="auto"/>
            </w:tcBorders>
            <w:vAlign w:val="center"/>
          </w:tcPr>
          <w:p w:rsidR="00F5252F" w:rsidRPr="006D7B18" w:rsidRDefault="00F5252F" w:rsidP="00B87A15">
            <w:pPr>
              <w:rPr>
                <w:b/>
                <w:bCs/>
                <w:i/>
                <w:iCs/>
                <w:sz w:val="20"/>
                <w:lang w:val="en-US"/>
              </w:rPr>
            </w:pPr>
          </w:p>
        </w:tc>
        <w:tc>
          <w:tcPr>
            <w:tcW w:w="1245" w:type="dxa"/>
            <w:gridSpan w:val="2"/>
            <w:vMerge w:val="restart"/>
            <w:tcBorders>
              <w:left w:val="single" w:sz="4" w:space="0" w:color="auto"/>
              <w:bottom w:val="single" w:sz="4" w:space="0" w:color="auto"/>
              <w:right w:val="single" w:sz="4" w:space="0" w:color="auto"/>
            </w:tcBorders>
            <w:shd w:val="clear" w:color="auto" w:fill="FFFFFF"/>
          </w:tcPr>
          <w:p w:rsidR="00F5252F" w:rsidRPr="006D7B18" w:rsidRDefault="00F5252F" w:rsidP="00B87A15">
            <w:pPr>
              <w:rPr>
                <w:b/>
                <w:bCs/>
                <w:i/>
                <w:iCs/>
                <w:sz w:val="20"/>
                <w:lang w:val="en-US"/>
              </w:rPr>
            </w:pPr>
          </w:p>
        </w:tc>
        <w:tc>
          <w:tcPr>
            <w:tcW w:w="4216" w:type="dxa"/>
            <w:gridSpan w:val="3"/>
            <w:tcBorders>
              <w:top w:val="single" w:sz="4" w:space="0" w:color="auto"/>
              <w:left w:val="nil"/>
              <w:bottom w:val="single" w:sz="4" w:space="0" w:color="auto"/>
              <w:right w:val="single" w:sz="4" w:space="0" w:color="auto"/>
            </w:tcBorders>
            <w:shd w:val="clear" w:color="auto" w:fill="auto"/>
          </w:tcPr>
          <w:p w:rsidR="00F5252F" w:rsidRPr="006D7B18" w:rsidRDefault="00F5252F" w:rsidP="00B87A15">
            <w:pPr>
              <w:rPr>
                <w:sz w:val="20"/>
                <w:lang w:val="en-US"/>
              </w:rPr>
            </w:pPr>
            <w:proofErr w:type="spellStart"/>
            <w:r w:rsidRPr="006D7B18">
              <w:rPr>
                <w:sz w:val="20"/>
                <w:lang w:val="en-US"/>
              </w:rPr>
              <w:t>LastName</w:t>
            </w:r>
            <w:proofErr w:type="spellEnd"/>
          </w:p>
        </w:tc>
        <w:tc>
          <w:tcPr>
            <w:tcW w:w="1258" w:type="dxa"/>
            <w:tcBorders>
              <w:top w:val="single" w:sz="4" w:space="0" w:color="auto"/>
              <w:left w:val="nil"/>
              <w:bottom w:val="single" w:sz="4" w:space="0" w:color="auto"/>
              <w:right w:val="single" w:sz="4" w:space="0" w:color="auto"/>
            </w:tcBorders>
            <w:shd w:val="clear" w:color="auto" w:fill="auto"/>
          </w:tcPr>
          <w:p w:rsidR="00F5252F" w:rsidRPr="004F6BF5" w:rsidRDefault="00F5252F" w:rsidP="00B87A15">
            <w:pPr>
              <w:jc w:val="center"/>
              <w:rPr>
                <w:sz w:val="20"/>
                <w:lang w:val="en-US"/>
              </w:rPr>
            </w:pPr>
            <w:r w:rsidRPr="004F6BF5">
              <w:rPr>
                <w:sz w:val="20"/>
                <w:lang w:val="en-US"/>
              </w:rPr>
              <w:t>0-1</w:t>
            </w:r>
          </w:p>
        </w:tc>
      </w:tr>
      <w:tr w:rsidR="00757405" w:rsidRPr="006D7B18" w:rsidTr="00757405">
        <w:trPr>
          <w:trHeight w:val="255"/>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val="restart"/>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940" w:type="dxa"/>
            <w:tcBorders>
              <w:left w:val="single" w:sz="4" w:space="0" w:color="auto"/>
              <w:right w:val="single" w:sz="4" w:space="0" w:color="auto"/>
            </w:tcBorders>
            <w:shd w:val="clear" w:color="auto" w:fill="auto"/>
            <w:vAlign w:val="center"/>
          </w:tcPr>
          <w:p w:rsidR="00F5252F" w:rsidRPr="006D7B18" w:rsidRDefault="00F5252F" w:rsidP="00B87A15">
            <w:pPr>
              <w:rPr>
                <w:sz w:val="20"/>
                <w:lang w:val="en-US"/>
              </w:rPr>
            </w:pPr>
          </w:p>
        </w:tc>
        <w:tc>
          <w:tcPr>
            <w:tcW w:w="945" w:type="dxa"/>
            <w:gridSpan w:val="2"/>
            <w:vMerge/>
            <w:tcBorders>
              <w:top w:val="nil"/>
              <w:left w:val="single" w:sz="4" w:space="0" w:color="auto"/>
              <w:bottom w:val="single" w:sz="4" w:space="0" w:color="000000"/>
              <w:right w:val="single" w:sz="4" w:space="0" w:color="auto"/>
            </w:tcBorders>
            <w:vAlign w:val="center"/>
          </w:tcPr>
          <w:p w:rsidR="00F5252F" w:rsidRPr="006D7B18" w:rsidRDefault="00F5252F" w:rsidP="00B87A15">
            <w:pPr>
              <w:rPr>
                <w:b/>
                <w:bCs/>
                <w:i/>
                <w:iCs/>
                <w:sz w:val="20"/>
                <w:lang w:val="en-US"/>
              </w:rPr>
            </w:pPr>
          </w:p>
        </w:tc>
        <w:tc>
          <w:tcPr>
            <w:tcW w:w="1245" w:type="dxa"/>
            <w:gridSpan w:val="2"/>
            <w:vMerge/>
            <w:tcBorders>
              <w:top w:val="nil"/>
              <w:left w:val="single" w:sz="4" w:space="0" w:color="auto"/>
              <w:bottom w:val="single" w:sz="4" w:space="0" w:color="auto"/>
              <w:right w:val="single" w:sz="4" w:space="0" w:color="auto"/>
            </w:tcBorders>
            <w:vAlign w:val="center"/>
          </w:tcPr>
          <w:p w:rsidR="00F5252F" w:rsidRPr="006D7B18" w:rsidRDefault="00F5252F" w:rsidP="00B87A15">
            <w:pPr>
              <w:rPr>
                <w:b/>
                <w:bCs/>
                <w:i/>
                <w:iCs/>
                <w:sz w:val="20"/>
                <w:lang w:val="en-US"/>
              </w:rPr>
            </w:pPr>
          </w:p>
        </w:tc>
        <w:tc>
          <w:tcPr>
            <w:tcW w:w="4216" w:type="dxa"/>
            <w:gridSpan w:val="3"/>
            <w:tcBorders>
              <w:top w:val="nil"/>
              <w:left w:val="nil"/>
              <w:bottom w:val="single" w:sz="4" w:space="0" w:color="auto"/>
              <w:right w:val="single" w:sz="4" w:space="0" w:color="auto"/>
            </w:tcBorders>
            <w:shd w:val="clear" w:color="auto" w:fill="auto"/>
          </w:tcPr>
          <w:p w:rsidR="00F5252F" w:rsidRPr="006D7B18" w:rsidRDefault="00F5252F" w:rsidP="00B87A15">
            <w:pPr>
              <w:rPr>
                <w:sz w:val="20"/>
                <w:lang w:val="en-US"/>
              </w:rPr>
            </w:pPr>
            <w:r w:rsidRPr="006D7B18">
              <w:rPr>
                <w:sz w:val="20"/>
                <w:lang w:val="en-US"/>
              </w:rPr>
              <w:t>FirstName</w:t>
            </w:r>
          </w:p>
        </w:tc>
        <w:tc>
          <w:tcPr>
            <w:tcW w:w="1258" w:type="dxa"/>
            <w:tcBorders>
              <w:top w:val="nil"/>
              <w:left w:val="nil"/>
              <w:bottom w:val="single" w:sz="4" w:space="0" w:color="auto"/>
              <w:right w:val="single" w:sz="4" w:space="0" w:color="auto"/>
            </w:tcBorders>
            <w:shd w:val="clear" w:color="auto" w:fill="auto"/>
          </w:tcPr>
          <w:p w:rsidR="00F5252F" w:rsidRPr="004F6BF5" w:rsidRDefault="00F5252F" w:rsidP="00B87A15">
            <w:pPr>
              <w:jc w:val="center"/>
              <w:rPr>
                <w:sz w:val="20"/>
                <w:lang w:val="en-US"/>
              </w:rPr>
            </w:pPr>
            <w:r w:rsidRPr="004F6BF5">
              <w:rPr>
                <w:sz w:val="20"/>
                <w:lang w:val="en-US"/>
              </w:rPr>
              <w:t>0-1</w:t>
            </w:r>
          </w:p>
        </w:tc>
      </w:tr>
      <w:tr w:rsidR="00757405" w:rsidRPr="006D7B18" w:rsidTr="00757405">
        <w:trPr>
          <w:trHeight w:val="255"/>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940" w:type="dxa"/>
            <w:tcBorders>
              <w:left w:val="single" w:sz="4" w:space="0" w:color="auto"/>
              <w:right w:val="single" w:sz="4" w:space="0" w:color="auto"/>
            </w:tcBorders>
            <w:shd w:val="clear" w:color="auto" w:fill="auto"/>
            <w:vAlign w:val="center"/>
          </w:tcPr>
          <w:p w:rsidR="00F5252F" w:rsidRPr="006D7B18" w:rsidRDefault="00F5252F" w:rsidP="00B87A15">
            <w:pPr>
              <w:rPr>
                <w:sz w:val="20"/>
                <w:lang w:val="en-US"/>
              </w:rPr>
            </w:pPr>
          </w:p>
        </w:tc>
        <w:tc>
          <w:tcPr>
            <w:tcW w:w="945" w:type="dxa"/>
            <w:gridSpan w:val="2"/>
            <w:vMerge/>
            <w:tcBorders>
              <w:top w:val="nil"/>
              <w:left w:val="single" w:sz="4" w:space="0" w:color="auto"/>
              <w:bottom w:val="single" w:sz="4" w:space="0" w:color="000000"/>
              <w:right w:val="single" w:sz="4" w:space="0" w:color="auto"/>
            </w:tcBorders>
            <w:vAlign w:val="center"/>
          </w:tcPr>
          <w:p w:rsidR="00F5252F" w:rsidRPr="006D7B18" w:rsidRDefault="00F5252F" w:rsidP="00B87A15">
            <w:pPr>
              <w:rPr>
                <w:b/>
                <w:bCs/>
                <w:i/>
                <w:iCs/>
                <w:sz w:val="20"/>
                <w:lang w:val="en-US"/>
              </w:rPr>
            </w:pPr>
          </w:p>
        </w:tc>
        <w:tc>
          <w:tcPr>
            <w:tcW w:w="1245" w:type="dxa"/>
            <w:gridSpan w:val="2"/>
            <w:vMerge/>
            <w:tcBorders>
              <w:top w:val="nil"/>
              <w:left w:val="single" w:sz="4" w:space="0" w:color="auto"/>
              <w:bottom w:val="single" w:sz="4" w:space="0" w:color="auto"/>
              <w:right w:val="single" w:sz="4" w:space="0" w:color="auto"/>
            </w:tcBorders>
            <w:vAlign w:val="center"/>
          </w:tcPr>
          <w:p w:rsidR="00F5252F" w:rsidRPr="006D7B18" w:rsidRDefault="00F5252F" w:rsidP="00B87A15">
            <w:pPr>
              <w:rPr>
                <w:b/>
                <w:bCs/>
                <w:i/>
                <w:iCs/>
                <w:sz w:val="20"/>
                <w:lang w:val="en-US"/>
              </w:rPr>
            </w:pPr>
          </w:p>
        </w:tc>
        <w:tc>
          <w:tcPr>
            <w:tcW w:w="4216" w:type="dxa"/>
            <w:gridSpan w:val="3"/>
            <w:tcBorders>
              <w:top w:val="nil"/>
              <w:left w:val="nil"/>
              <w:bottom w:val="single" w:sz="4" w:space="0" w:color="auto"/>
              <w:right w:val="single" w:sz="4" w:space="0" w:color="auto"/>
            </w:tcBorders>
            <w:shd w:val="clear" w:color="auto" w:fill="auto"/>
          </w:tcPr>
          <w:p w:rsidR="00F5252F" w:rsidRPr="006D7B18" w:rsidRDefault="00F5252F" w:rsidP="00B87A15">
            <w:pPr>
              <w:rPr>
                <w:sz w:val="20"/>
                <w:lang w:val="en-US"/>
              </w:rPr>
            </w:pPr>
            <w:proofErr w:type="spellStart"/>
            <w:r w:rsidRPr="006D7B18">
              <w:rPr>
                <w:sz w:val="20"/>
                <w:lang w:val="en-US"/>
              </w:rPr>
              <w:t>LoCode</w:t>
            </w:r>
            <w:proofErr w:type="spellEnd"/>
          </w:p>
        </w:tc>
        <w:tc>
          <w:tcPr>
            <w:tcW w:w="1258" w:type="dxa"/>
            <w:tcBorders>
              <w:top w:val="nil"/>
              <w:left w:val="nil"/>
              <w:bottom w:val="single" w:sz="4" w:space="0" w:color="auto"/>
              <w:right w:val="single" w:sz="4" w:space="0" w:color="auto"/>
            </w:tcBorders>
            <w:shd w:val="clear" w:color="auto" w:fill="auto"/>
          </w:tcPr>
          <w:p w:rsidR="00F5252F" w:rsidRPr="004F6BF5" w:rsidRDefault="00F5252F" w:rsidP="00B87A15">
            <w:pPr>
              <w:jc w:val="center"/>
              <w:rPr>
                <w:sz w:val="20"/>
                <w:lang w:val="en-US"/>
              </w:rPr>
            </w:pPr>
            <w:r w:rsidRPr="004F6BF5">
              <w:rPr>
                <w:sz w:val="20"/>
                <w:lang w:val="en-US"/>
              </w:rPr>
              <w:t>0-1</w:t>
            </w:r>
          </w:p>
        </w:tc>
      </w:tr>
      <w:tr w:rsidR="00757405" w:rsidRPr="006D7B18" w:rsidTr="00757405">
        <w:trPr>
          <w:trHeight w:val="255"/>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val="restart"/>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940" w:type="dxa"/>
            <w:tcBorders>
              <w:left w:val="single" w:sz="4" w:space="0" w:color="auto"/>
              <w:right w:val="single" w:sz="4" w:space="0" w:color="auto"/>
            </w:tcBorders>
            <w:shd w:val="clear" w:color="auto" w:fill="auto"/>
            <w:vAlign w:val="center"/>
          </w:tcPr>
          <w:p w:rsidR="00F5252F" w:rsidRPr="006D7B18" w:rsidRDefault="00F5252F" w:rsidP="00B87A15">
            <w:pPr>
              <w:rPr>
                <w:sz w:val="20"/>
                <w:lang w:val="en-US"/>
              </w:rPr>
            </w:pPr>
          </w:p>
        </w:tc>
        <w:tc>
          <w:tcPr>
            <w:tcW w:w="945" w:type="dxa"/>
            <w:gridSpan w:val="2"/>
            <w:vMerge/>
            <w:tcBorders>
              <w:top w:val="nil"/>
              <w:left w:val="single" w:sz="4" w:space="0" w:color="auto"/>
              <w:bottom w:val="single" w:sz="4" w:space="0" w:color="000000"/>
              <w:right w:val="single" w:sz="4" w:space="0" w:color="auto"/>
            </w:tcBorders>
            <w:vAlign w:val="center"/>
          </w:tcPr>
          <w:p w:rsidR="00F5252F" w:rsidRPr="006D7B18" w:rsidRDefault="00F5252F" w:rsidP="00B87A15">
            <w:pPr>
              <w:rPr>
                <w:b/>
                <w:bCs/>
                <w:i/>
                <w:iCs/>
                <w:sz w:val="20"/>
                <w:lang w:val="en-US"/>
              </w:rPr>
            </w:pPr>
          </w:p>
        </w:tc>
        <w:tc>
          <w:tcPr>
            <w:tcW w:w="1245" w:type="dxa"/>
            <w:gridSpan w:val="2"/>
            <w:vMerge/>
            <w:tcBorders>
              <w:top w:val="nil"/>
              <w:left w:val="single" w:sz="4" w:space="0" w:color="auto"/>
              <w:bottom w:val="single" w:sz="4" w:space="0" w:color="auto"/>
              <w:right w:val="single" w:sz="4" w:space="0" w:color="auto"/>
            </w:tcBorders>
            <w:vAlign w:val="center"/>
          </w:tcPr>
          <w:p w:rsidR="00F5252F" w:rsidRPr="006D7B18" w:rsidRDefault="00F5252F" w:rsidP="00B87A15">
            <w:pPr>
              <w:rPr>
                <w:b/>
                <w:bCs/>
                <w:i/>
                <w:iCs/>
                <w:sz w:val="20"/>
                <w:lang w:val="en-US"/>
              </w:rPr>
            </w:pPr>
          </w:p>
        </w:tc>
        <w:tc>
          <w:tcPr>
            <w:tcW w:w="4216" w:type="dxa"/>
            <w:gridSpan w:val="3"/>
            <w:tcBorders>
              <w:top w:val="nil"/>
              <w:left w:val="nil"/>
              <w:bottom w:val="single" w:sz="4" w:space="0" w:color="auto"/>
              <w:right w:val="single" w:sz="4" w:space="0" w:color="auto"/>
            </w:tcBorders>
            <w:shd w:val="clear" w:color="auto" w:fill="auto"/>
          </w:tcPr>
          <w:p w:rsidR="00F5252F" w:rsidRPr="006D7B18" w:rsidRDefault="00F5252F" w:rsidP="00B87A15">
            <w:pPr>
              <w:rPr>
                <w:sz w:val="20"/>
                <w:lang w:val="en-US"/>
              </w:rPr>
            </w:pPr>
            <w:r w:rsidRPr="006D7B18">
              <w:rPr>
                <w:sz w:val="20"/>
                <w:lang w:val="en-US"/>
              </w:rPr>
              <w:t>Phone</w:t>
            </w:r>
          </w:p>
        </w:tc>
        <w:tc>
          <w:tcPr>
            <w:tcW w:w="1258" w:type="dxa"/>
            <w:tcBorders>
              <w:top w:val="nil"/>
              <w:left w:val="nil"/>
              <w:bottom w:val="single" w:sz="4" w:space="0" w:color="auto"/>
              <w:right w:val="single" w:sz="4" w:space="0" w:color="auto"/>
            </w:tcBorders>
            <w:shd w:val="clear" w:color="auto" w:fill="auto"/>
          </w:tcPr>
          <w:p w:rsidR="00F5252F" w:rsidRPr="004F6BF5" w:rsidRDefault="00F5252F" w:rsidP="00B87A15">
            <w:pPr>
              <w:jc w:val="center"/>
              <w:rPr>
                <w:sz w:val="20"/>
                <w:lang w:val="en-US"/>
              </w:rPr>
            </w:pPr>
            <w:r w:rsidRPr="004F6BF5">
              <w:rPr>
                <w:sz w:val="20"/>
                <w:lang w:val="en-US"/>
              </w:rPr>
              <w:t>1</w:t>
            </w:r>
          </w:p>
        </w:tc>
      </w:tr>
      <w:tr w:rsidR="00757405" w:rsidRPr="006D7B18" w:rsidTr="00757405">
        <w:trPr>
          <w:trHeight w:val="255"/>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940" w:type="dxa"/>
            <w:tcBorders>
              <w:left w:val="single" w:sz="4" w:space="0" w:color="auto"/>
              <w:right w:val="single" w:sz="4" w:space="0" w:color="auto"/>
            </w:tcBorders>
            <w:shd w:val="clear" w:color="auto" w:fill="auto"/>
            <w:vAlign w:val="center"/>
          </w:tcPr>
          <w:p w:rsidR="00F5252F" w:rsidRPr="006D7B18" w:rsidRDefault="00F5252F" w:rsidP="00B87A15">
            <w:pPr>
              <w:rPr>
                <w:sz w:val="20"/>
                <w:lang w:val="en-US"/>
              </w:rPr>
            </w:pPr>
          </w:p>
        </w:tc>
        <w:tc>
          <w:tcPr>
            <w:tcW w:w="945" w:type="dxa"/>
            <w:gridSpan w:val="2"/>
            <w:vMerge/>
            <w:tcBorders>
              <w:top w:val="nil"/>
              <w:left w:val="single" w:sz="4" w:space="0" w:color="auto"/>
              <w:bottom w:val="single" w:sz="4" w:space="0" w:color="000000"/>
              <w:right w:val="single" w:sz="4" w:space="0" w:color="auto"/>
            </w:tcBorders>
            <w:vAlign w:val="center"/>
          </w:tcPr>
          <w:p w:rsidR="00F5252F" w:rsidRPr="006D7B18" w:rsidRDefault="00F5252F" w:rsidP="00B87A15">
            <w:pPr>
              <w:rPr>
                <w:b/>
                <w:bCs/>
                <w:i/>
                <w:iCs/>
                <w:sz w:val="20"/>
                <w:lang w:val="en-US"/>
              </w:rPr>
            </w:pPr>
          </w:p>
        </w:tc>
        <w:tc>
          <w:tcPr>
            <w:tcW w:w="1245" w:type="dxa"/>
            <w:gridSpan w:val="2"/>
            <w:vMerge/>
            <w:tcBorders>
              <w:top w:val="nil"/>
              <w:left w:val="single" w:sz="4" w:space="0" w:color="auto"/>
              <w:bottom w:val="single" w:sz="4" w:space="0" w:color="auto"/>
              <w:right w:val="single" w:sz="4" w:space="0" w:color="auto"/>
            </w:tcBorders>
            <w:vAlign w:val="center"/>
          </w:tcPr>
          <w:p w:rsidR="00F5252F" w:rsidRPr="006D7B18" w:rsidRDefault="00F5252F" w:rsidP="00B87A15">
            <w:pPr>
              <w:rPr>
                <w:b/>
                <w:bCs/>
                <w:i/>
                <w:iCs/>
                <w:sz w:val="20"/>
                <w:lang w:val="en-US"/>
              </w:rPr>
            </w:pPr>
          </w:p>
        </w:tc>
        <w:tc>
          <w:tcPr>
            <w:tcW w:w="4216" w:type="dxa"/>
            <w:gridSpan w:val="3"/>
            <w:tcBorders>
              <w:top w:val="nil"/>
              <w:left w:val="nil"/>
              <w:bottom w:val="single" w:sz="4" w:space="0" w:color="auto"/>
              <w:right w:val="single" w:sz="4" w:space="0" w:color="auto"/>
            </w:tcBorders>
            <w:shd w:val="clear" w:color="auto" w:fill="auto"/>
          </w:tcPr>
          <w:p w:rsidR="00F5252F" w:rsidRPr="006D7B18" w:rsidRDefault="00F5252F" w:rsidP="00B87A15">
            <w:pPr>
              <w:rPr>
                <w:sz w:val="20"/>
                <w:lang w:val="en-US"/>
              </w:rPr>
            </w:pPr>
            <w:r w:rsidRPr="006D7B18">
              <w:rPr>
                <w:sz w:val="20"/>
                <w:lang w:val="en-US"/>
              </w:rPr>
              <w:t>Fax</w:t>
            </w:r>
          </w:p>
        </w:tc>
        <w:tc>
          <w:tcPr>
            <w:tcW w:w="1258" w:type="dxa"/>
            <w:tcBorders>
              <w:top w:val="nil"/>
              <w:left w:val="nil"/>
              <w:bottom w:val="single" w:sz="4" w:space="0" w:color="auto"/>
              <w:right w:val="single" w:sz="4" w:space="0" w:color="auto"/>
            </w:tcBorders>
            <w:shd w:val="clear" w:color="auto" w:fill="auto"/>
          </w:tcPr>
          <w:p w:rsidR="00F5252F" w:rsidRPr="004F6BF5" w:rsidRDefault="00F5252F" w:rsidP="00B87A15">
            <w:pPr>
              <w:jc w:val="center"/>
              <w:rPr>
                <w:sz w:val="20"/>
                <w:lang w:val="en-US"/>
              </w:rPr>
            </w:pPr>
            <w:r w:rsidRPr="004F6BF5">
              <w:rPr>
                <w:sz w:val="20"/>
                <w:lang w:val="en-US"/>
              </w:rPr>
              <w:t>0-1</w:t>
            </w:r>
          </w:p>
        </w:tc>
      </w:tr>
      <w:tr w:rsidR="00757405" w:rsidRPr="006D7B18" w:rsidTr="00757405">
        <w:trPr>
          <w:trHeight w:val="270"/>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val="restart"/>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940" w:type="dxa"/>
            <w:tcBorders>
              <w:left w:val="single" w:sz="4" w:space="0" w:color="auto"/>
              <w:bottom w:val="single" w:sz="4" w:space="0" w:color="auto"/>
              <w:right w:val="single" w:sz="4" w:space="0" w:color="auto"/>
            </w:tcBorders>
            <w:shd w:val="clear" w:color="auto" w:fill="auto"/>
            <w:vAlign w:val="center"/>
          </w:tcPr>
          <w:p w:rsidR="00F5252F" w:rsidRPr="006D7B18" w:rsidRDefault="00F5252F" w:rsidP="00B87A15">
            <w:pPr>
              <w:rPr>
                <w:sz w:val="20"/>
                <w:lang w:val="en-US"/>
              </w:rPr>
            </w:pPr>
          </w:p>
        </w:tc>
        <w:tc>
          <w:tcPr>
            <w:tcW w:w="945" w:type="dxa"/>
            <w:gridSpan w:val="2"/>
            <w:vMerge/>
            <w:tcBorders>
              <w:top w:val="nil"/>
              <w:left w:val="single" w:sz="4" w:space="0" w:color="auto"/>
              <w:bottom w:val="single" w:sz="4" w:space="0" w:color="auto"/>
              <w:right w:val="single" w:sz="4" w:space="0" w:color="auto"/>
            </w:tcBorders>
            <w:vAlign w:val="center"/>
          </w:tcPr>
          <w:p w:rsidR="00F5252F" w:rsidRPr="006D7B18" w:rsidRDefault="00F5252F" w:rsidP="00B87A15">
            <w:pPr>
              <w:rPr>
                <w:b/>
                <w:bCs/>
                <w:i/>
                <w:iCs/>
                <w:sz w:val="20"/>
                <w:lang w:val="en-US"/>
              </w:rPr>
            </w:pPr>
          </w:p>
        </w:tc>
        <w:tc>
          <w:tcPr>
            <w:tcW w:w="1245" w:type="dxa"/>
            <w:gridSpan w:val="2"/>
            <w:vMerge/>
            <w:tcBorders>
              <w:top w:val="nil"/>
              <w:left w:val="single" w:sz="4" w:space="0" w:color="auto"/>
              <w:bottom w:val="single" w:sz="4" w:space="0" w:color="auto"/>
              <w:right w:val="single" w:sz="4" w:space="0" w:color="auto"/>
            </w:tcBorders>
            <w:vAlign w:val="center"/>
          </w:tcPr>
          <w:p w:rsidR="00F5252F" w:rsidRPr="006D7B18" w:rsidRDefault="00F5252F" w:rsidP="00B87A15">
            <w:pPr>
              <w:rPr>
                <w:b/>
                <w:bCs/>
                <w:i/>
                <w:iCs/>
                <w:sz w:val="20"/>
                <w:lang w:val="en-US"/>
              </w:rPr>
            </w:pPr>
          </w:p>
        </w:tc>
        <w:tc>
          <w:tcPr>
            <w:tcW w:w="4216" w:type="dxa"/>
            <w:gridSpan w:val="3"/>
            <w:tcBorders>
              <w:top w:val="nil"/>
              <w:left w:val="nil"/>
              <w:bottom w:val="single" w:sz="4" w:space="0" w:color="auto"/>
              <w:right w:val="single" w:sz="4" w:space="0" w:color="auto"/>
            </w:tcBorders>
            <w:shd w:val="clear" w:color="auto" w:fill="auto"/>
          </w:tcPr>
          <w:p w:rsidR="00F5252F" w:rsidRPr="006D7B18" w:rsidRDefault="00F5252F" w:rsidP="00653D1A">
            <w:pPr>
              <w:rPr>
                <w:sz w:val="20"/>
                <w:lang w:val="en-US"/>
              </w:rPr>
            </w:pPr>
            <w:proofErr w:type="spellStart"/>
            <w:r w:rsidRPr="006D7B18">
              <w:rPr>
                <w:sz w:val="20"/>
                <w:lang w:val="en-US"/>
              </w:rPr>
              <w:t>EMail</w:t>
            </w:r>
            <w:proofErr w:type="spellEnd"/>
          </w:p>
        </w:tc>
        <w:tc>
          <w:tcPr>
            <w:tcW w:w="1258" w:type="dxa"/>
            <w:tcBorders>
              <w:top w:val="nil"/>
              <w:left w:val="nil"/>
              <w:bottom w:val="single" w:sz="4" w:space="0" w:color="auto"/>
              <w:right w:val="single" w:sz="4" w:space="0" w:color="auto"/>
            </w:tcBorders>
            <w:shd w:val="clear" w:color="auto" w:fill="auto"/>
          </w:tcPr>
          <w:p w:rsidR="00F5252F" w:rsidRPr="004F6BF5" w:rsidRDefault="00F5252F" w:rsidP="00B87A15">
            <w:pPr>
              <w:jc w:val="center"/>
              <w:rPr>
                <w:sz w:val="20"/>
                <w:lang w:val="en-US"/>
              </w:rPr>
            </w:pPr>
            <w:r w:rsidRPr="004F6BF5">
              <w:rPr>
                <w:sz w:val="20"/>
                <w:lang w:val="en-US"/>
              </w:rPr>
              <w:t>0-1</w:t>
            </w:r>
          </w:p>
        </w:tc>
      </w:tr>
      <w:tr w:rsidR="00F5252F" w:rsidRPr="006D7B18" w:rsidTr="00757405">
        <w:trPr>
          <w:trHeight w:val="270"/>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7346" w:type="dxa"/>
            <w:gridSpan w:val="8"/>
            <w:tcBorders>
              <w:top w:val="single" w:sz="4" w:space="0" w:color="auto"/>
              <w:left w:val="single" w:sz="4" w:space="0" w:color="auto"/>
              <w:right w:val="single" w:sz="4" w:space="0" w:color="000000"/>
            </w:tcBorders>
            <w:shd w:val="clear" w:color="auto" w:fill="auto"/>
          </w:tcPr>
          <w:p w:rsidR="00F5252F" w:rsidRPr="006D7B18" w:rsidRDefault="00F5252F" w:rsidP="00B87A15">
            <w:pPr>
              <w:rPr>
                <w:b/>
                <w:bCs/>
                <w:i/>
                <w:iCs/>
                <w:sz w:val="20"/>
                <w:lang w:val="en-US"/>
              </w:rPr>
            </w:pPr>
            <w:proofErr w:type="spellStart"/>
            <w:r w:rsidRPr="006D7B18">
              <w:rPr>
                <w:b/>
                <w:bCs/>
                <w:i/>
                <w:iCs/>
                <w:sz w:val="20"/>
                <w:lang w:val="en-US"/>
              </w:rPr>
              <w:t>HazmatNotificationInfoEUDepartures</w:t>
            </w:r>
            <w:proofErr w:type="spellEnd"/>
            <w:r w:rsidRPr="006D7B18">
              <w:rPr>
                <w:b/>
                <w:bCs/>
                <w:i/>
                <w:iCs/>
                <w:sz w:val="20"/>
                <w:lang w:val="en-US"/>
              </w:rPr>
              <w:t xml:space="preserve"> </w:t>
            </w:r>
          </w:p>
        </w:tc>
        <w:tc>
          <w:tcPr>
            <w:tcW w:w="1258" w:type="dxa"/>
            <w:tcBorders>
              <w:top w:val="single" w:sz="4" w:space="0" w:color="auto"/>
              <w:left w:val="nil"/>
              <w:bottom w:val="single" w:sz="4" w:space="0" w:color="auto"/>
              <w:right w:val="single" w:sz="4" w:space="0" w:color="auto"/>
            </w:tcBorders>
            <w:shd w:val="clear" w:color="auto" w:fill="auto"/>
          </w:tcPr>
          <w:p w:rsidR="00F5252F" w:rsidRPr="00850471" w:rsidRDefault="00F5252F" w:rsidP="00B87A15">
            <w:pPr>
              <w:jc w:val="center"/>
              <w:rPr>
                <w:bCs/>
                <w:iCs/>
                <w:sz w:val="20"/>
                <w:lang w:val="en-US"/>
              </w:rPr>
            </w:pPr>
            <w:r w:rsidRPr="00850471">
              <w:rPr>
                <w:bCs/>
                <w:iCs/>
                <w:sz w:val="20"/>
                <w:lang w:val="en-US"/>
              </w:rPr>
              <w:t>0-1</w:t>
            </w:r>
          </w:p>
        </w:tc>
      </w:tr>
      <w:tr w:rsidR="00F5252F" w:rsidRPr="006D7B18" w:rsidTr="00757405">
        <w:trPr>
          <w:trHeight w:val="270"/>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val="restart"/>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940" w:type="dxa"/>
            <w:vMerge w:val="restart"/>
            <w:tcBorders>
              <w:left w:val="single" w:sz="4" w:space="0" w:color="auto"/>
              <w:right w:val="single" w:sz="4" w:space="0" w:color="auto"/>
            </w:tcBorders>
            <w:shd w:val="clear" w:color="auto" w:fill="auto"/>
          </w:tcPr>
          <w:p w:rsidR="00F5252F" w:rsidRPr="006D7B18" w:rsidRDefault="00F5252F" w:rsidP="00B87A15">
            <w:pPr>
              <w:rPr>
                <w:b/>
                <w:bCs/>
                <w:i/>
                <w:iCs/>
                <w:sz w:val="20"/>
                <w:lang w:val="en-US"/>
              </w:rPr>
            </w:pPr>
          </w:p>
        </w:tc>
        <w:tc>
          <w:tcPr>
            <w:tcW w:w="6406" w:type="dxa"/>
            <w:gridSpan w:val="7"/>
            <w:tcBorders>
              <w:top w:val="single" w:sz="4" w:space="0" w:color="auto"/>
              <w:left w:val="single" w:sz="4" w:space="0" w:color="auto"/>
              <w:right w:val="single" w:sz="4" w:space="0" w:color="000000"/>
            </w:tcBorders>
            <w:shd w:val="clear" w:color="auto" w:fill="auto"/>
          </w:tcPr>
          <w:p w:rsidR="00F5252F" w:rsidRPr="00257EB5" w:rsidRDefault="00F5252F" w:rsidP="00965232">
            <w:pPr>
              <w:rPr>
                <w:b/>
                <w:bCs/>
                <w:i/>
                <w:iCs/>
                <w:sz w:val="20"/>
                <w:lang w:val="en-US"/>
              </w:rPr>
            </w:pPr>
            <w:proofErr w:type="spellStart"/>
            <w:r w:rsidRPr="00257EB5">
              <w:rPr>
                <w:b/>
                <w:bCs/>
                <w:i/>
                <w:iCs/>
                <w:sz w:val="20"/>
                <w:lang w:val="en-US"/>
              </w:rPr>
              <w:t>HazmatCargoInformation</w:t>
            </w:r>
            <w:proofErr w:type="spellEnd"/>
          </w:p>
        </w:tc>
        <w:tc>
          <w:tcPr>
            <w:tcW w:w="1258" w:type="dxa"/>
            <w:tcBorders>
              <w:top w:val="single" w:sz="4" w:space="0" w:color="auto"/>
              <w:left w:val="nil"/>
              <w:bottom w:val="single" w:sz="4" w:space="0" w:color="auto"/>
              <w:right w:val="single" w:sz="4" w:space="0" w:color="auto"/>
            </w:tcBorders>
            <w:shd w:val="clear" w:color="auto" w:fill="auto"/>
          </w:tcPr>
          <w:p w:rsidR="00F5252F" w:rsidRPr="00257EB5" w:rsidRDefault="00F5252F" w:rsidP="00B87A15">
            <w:pPr>
              <w:jc w:val="center"/>
              <w:rPr>
                <w:bCs/>
                <w:iCs/>
                <w:sz w:val="20"/>
                <w:lang w:val="en-US"/>
              </w:rPr>
            </w:pPr>
            <w:r w:rsidRPr="00257EB5">
              <w:rPr>
                <w:bCs/>
                <w:iCs/>
                <w:sz w:val="20"/>
                <w:lang w:val="en-US"/>
              </w:rPr>
              <w:t>1</w:t>
            </w:r>
          </w:p>
        </w:tc>
      </w:tr>
      <w:tr w:rsidR="00757405" w:rsidRPr="006D7B18" w:rsidTr="00757405">
        <w:trPr>
          <w:trHeight w:val="117"/>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tcBorders>
              <w:top w:val="single" w:sz="4" w:space="0" w:color="auto"/>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940" w:type="dxa"/>
            <w:vMerge/>
            <w:tcBorders>
              <w:top w:val="single" w:sz="4" w:space="0" w:color="auto"/>
              <w:left w:val="single" w:sz="4" w:space="0" w:color="auto"/>
              <w:right w:val="single" w:sz="4" w:space="0" w:color="auto"/>
            </w:tcBorders>
            <w:vAlign w:val="center"/>
          </w:tcPr>
          <w:p w:rsidR="00F5252F" w:rsidRPr="006D7B18" w:rsidRDefault="00F5252F" w:rsidP="00B87A15">
            <w:pPr>
              <w:rPr>
                <w:b/>
                <w:bCs/>
                <w:i/>
                <w:iCs/>
                <w:sz w:val="20"/>
                <w:lang w:val="en-US"/>
              </w:rPr>
            </w:pPr>
          </w:p>
        </w:tc>
        <w:tc>
          <w:tcPr>
            <w:tcW w:w="945" w:type="dxa"/>
            <w:gridSpan w:val="2"/>
            <w:tcBorders>
              <w:left w:val="single" w:sz="4" w:space="0" w:color="auto"/>
            </w:tcBorders>
            <w:shd w:val="clear" w:color="auto" w:fill="auto"/>
          </w:tcPr>
          <w:p w:rsidR="00F5252F" w:rsidRPr="006D7B18" w:rsidRDefault="00F5252F" w:rsidP="00B87A15">
            <w:pPr>
              <w:rPr>
                <w:b/>
                <w:bCs/>
                <w:i/>
                <w:iCs/>
                <w:sz w:val="20"/>
                <w:lang w:val="en-US"/>
              </w:rPr>
            </w:pPr>
          </w:p>
        </w:tc>
        <w:tc>
          <w:tcPr>
            <w:tcW w:w="1245" w:type="dxa"/>
            <w:gridSpan w:val="2"/>
            <w:tcBorders>
              <w:right w:val="single" w:sz="4" w:space="0" w:color="auto"/>
            </w:tcBorders>
            <w:shd w:val="clear" w:color="auto" w:fill="auto"/>
          </w:tcPr>
          <w:p w:rsidR="00F5252F" w:rsidRPr="006D7B18" w:rsidRDefault="00F5252F" w:rsidP="00B87A15">
            <w:pPr>
              <w:rPr>
                <w:b/>
                <w:bCs/>
                <w:i/>
                <w:iCs/>
                <w:sz w:val="20"/>
                <w:lang w:val="en-US"/>
              </w:rPr>
            </w:pPr>
          </w:p>
        </w:tc>
        <w:tc>
          <w:tcPr>
            <w:tcW w:w="4216" w:type="dxa"/>
            <w:gridSpan w:val="3"/>
            <w:tcBorders>
              <w:top w:val="single" w:sz="4" w:space="0" w:color="auto"/>
              <w:left w:val="single" w:sz="4" w:space="0" w:color="auto"/>
              <w:bottom w:val="single" w:sz="4" w:space="0" w:color="auto"/>
              <w:right w:val="single" w:sz="4" w:space="0" w:color="auto"/>
            </w:tcBorders>
            <w:shd w:val="clear" w:color="auto" w:fill="auto"/>
          </w:tcPr>
          <w:p w:rsidR="00F5252F" w:rsidRPr="00257EB5" w:rsidRDefault="00F5252F" w:rsidP="00B87A15">
            <w:pPr>
              <w:rPr>
                <w:sz w:val="20"/>
                <w:lang w:val="en-US"/>
              </w:rPr>
            </w:pPr>
            <w:proofErr w:type="spellStart"/>
            <w:r w:rsidRPr="00257EB5">
              <w:rPr>
                <w:sz w:val="20"/>
                <w:lang w:val="en-US"/>
              </w:rPr>
              <w:t>HazmatOnBoardYorN</w:t>
            </w:r>
            <w:proofErr w:type="spellEnd"/>
          </w:p>
        </w:tc>
        <w:tc>
          <w:tcPr>
            <w:tcW w:w="1258" w:type="dxa"/>
            <w:tcBorders>
              <w:top w:val="nil"/>
              <w:left w:val="nil"/>
              <w:bottom w:val="single" w:sz="4" w:space="0" w:color="auto"/>
              <w:right w:val="single" w:sz="4" w:space="0" w:color="auto"/>
            </w:tcBorders>
            <w:shd w:val="clear" w:color="auto" w:fill="auto"/>
          </w:tcPr>
          <w:p w:rsidR="00F5252F" w:rsidRPr="00257EB5" w:rsidRDefault="00F5252F" w:rsidP="00B87A15">
            <w:pPr>
              <w:jc w:val="center"/>
              <w:rPr>
                <w:sz w:val="20"/>
                <w:lang w:val="en-US"/>
              </w:rPr>
            </w:pPr>
            <w:r w:rsidRPr="00257EB5">
              <w:rPr>
                <w:sz w:val="20"/>
                <w:lang w:val="en-US"/>
              </w:rPr>
              <w:t>1</w:t>
            </w:r>
          </w:p>
        </w:tc>
      </w:tr>
      <w:tr w:rsidR="00757405" w:rsidRPr="006D7B18" w:rsidTr="00757405">
        <w:trPr>
          <w:trHeight w:val="117"/>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94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945" w:type="dxa"/>
            <w:gridSpan w:val="2"/>
            <w:tcBorders>
              <w:left w:val="single" w:sz="4" w:space="0" w:color="auto"/>
            </w:tcBorders>
            <w:shd w:val="clear" w:color="auto" w:fill="auto"/>
          </w:tcPr>
          <w:p w:rsidR="00F5252F" w:rsidRPr="006D7B18" w:rsidRDefault="00F5252F" w:rsidP="00B87A15">
            <w:pPr>
              <w:rPr>
                <w:b/>
                <w:bCs/>
                <w:i/>
                <w:iCs/>
                <w:sz w:val="20"/>
                <w:lang w:val="en-US"/>
              </w:rPr>
            </w:pPr>
          </w:p>
        </w:tc>
        <w:tc>
          <w:tcPr>
            <w:tcW w:w="1245" w:type="dxa"/>
            <w:gridSpan w:val="2"/>
            <w:tcBorders>
              <w:bottom w:val="single" w:sz="4" w:space="0" w:color="auto"/>
              <w:right w:val="single" w:sz="4" w:space="0" w:color="auto"/>
            </w:tcBorders>
            <w:shd w:val="clear" w:color="auto" w:fill="auto"/>
          </w:tcPr>
          <w:p w:rsidR="00F5252F" w:rsidRPr="006D7B18" w:rsidRDefault="00F5252F" w:rsidP="00B87A15">
            <w:pPr>
              <w:rPr>
                <w:b/>
                <w:bCs/>
                <w:i/>
                <w:iCs/>
                <w:sz w:val="20"/>
                <w:lang w:val="en-US"/>
              </w:rPr>
            </w:pPr>
          </w:p>
        </w:tc>
        <w:tc>
          <w:tcPr>
            <w:tcW w:w="4216" w:type="dxa"/>
            <w:gridSpan w:val="3"/>
            <w:tcBorders>
              <w:left w:val="single" w:sz="4" w:space="0" w:color="auto"/>
              <w:bottom w:val="single" w:sz="4" w:space="0" w:color="auto"/>
              <w:right w:val="single" w:sz="4" w:space="0" w:color="auto"/>
            </w:tcBorders>
            <w:shd w:val="clear" w:color="auto" w:fill="auto"/>
          </w:tcPr>
          <w:p w:rsidR="00F5252F" w:rsidRPr="00257EB5" w:rsidRDefault="00F5252F" w:rsidP="00B87A15">
            <w:pPr>
              <w:rPr>
                <w:sz w:val="20"/>
                <w:lang w:val="en-US"/>
              </w:rPr>
            </w:pPr>
            <w:proofErr w:type="spellStart"/>
            <w:r w:rsidRPr="00257EB5">
              <w:rPr>
                <w:sz w:val="20"/>
                <w:lang w:val="en-US"/>
              </w:rPr>
              <w:t>INFShipClass</w:t>
            </w:r>
            <w:proofErr w:type="spellEnd"/>
          </w:p>
        </w:tc>
        <w:tc>
          <w:tcPr>
            <w:tcW w:w="1258" w:type="dxa"/>
            <w:tcBorders>
              <w:top w:val="nil"/>
              <w:left w:val="nil"/>
              <w:bottom w:val="single" w:sz="4" w:space="0" w:color="auto"/>
              <w:right w:val="single" w:sz="4" w:space="0" w:color="auto"/>
            </w:tcBorders>
            <w:shd w:val="clear" w:color="auto" w:fill="auto"/>
          </w:tcPr>
          <w:p w:rsidR="00F5252F" w:rsidRPr="00257EB5" w:rsidRDefault="00F5252F" w:rsidP="00B87A15">
            <w:pPr>
              <w:jc w:val="center"/>
              <w:rPr>
                <w:sz w:val="20"/>
                <w:lang w:val="en-US"/>
              </w:rPr>
            </w:pPr>
            <w:r w:rsidRPr="00257EB5">
              <w:rPr>
                <w:sz w:val="20"/>
                <w:lang w:val="en-US"/>
              </w:rPr>
              <w:t>0-1</w:t>
            </w:r>
          </w:p>
        </w:tc>
      </w:tr>
      <w:tr w:rsidR="00757405" w:rsidRPr="006D7B18" w:rsidTr="00757405">
        <w:trPr>
          <w:trHeight w:val="270"/>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val="restart"/>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940" w:type="dxa"/>
            <w:vMerge w:val="restart"/>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945" w:type="dxa"/>
            <w:gridSpan w:val="2"/>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5461" w:type="dxa"/>
            <w:gridSpan w:val="5"/>
            <w:tcBorders>
              <w:top w:val="single" w:sz="4" w:space="0" w:color="auto"/>
              <w:left w:val="single" w:sz="4" w:space="0" w:color="auto"/>
              <w:right w:val="single" w:sz="4" w:space="0" w:color="auto"/>
            </w:tcBorders>
            <w:shd w:val="clear" w:color="auto" w:fill="auto"/>
          </w:tcPr>
          <w:p w:rsidR="00F5252F" w:rsidRPr="006D7B18" w:rsidRDefault="00F5252F" w:rsidP="00B87A15">
            <w:pPr>
              <w:rPr>
                <w:b/>
                <w:bCs/>
                <w:i/>
                <w:iCs/>
                <w:sz w:val="20"/>
                <w:lang w:val="en-US"/>
              </w:rPr>
            </w:pPr>
            <w:r w:rsidRPr="006D7B18">
              <w:rPr>
                <w:b/>
                <w:bCs/>
                <w:i/>
                <w:iCs/>
                <w:sz w:val="20"/>
                <w:lang w:val="en-US"/>
              </w:rPr>
              <w:t>DG</w:t>
            </w:r>
          </w:p>
        </w:tc>
        <w:tc>
          <w:tcPr>
            <w:tcW w:w="1258" w:type="dxa"/>
            <w:tcBorders>
              <w:top w:val="single" w:sz="4" w:space="0" w:color="auto"/>
              <w:left w:val="single" w:sz="4" w:space="0" w:color="auto"/>
              <w:bottom w:val="single" w:sz="4" w:space="0" w:color="auto"/>
              <w:right w:val="single" w:sz="4" w:space="0" w:color="auto"/>
            </w:tcBorders>
            <w:shd w:val="clear" w:color="auto" w:fill="auto"/>
          </w:tcPr>
          <w:p w:rsidR="00F5252F" w:rsidRPr="00850471" w:rsidRDefault="00F5252F" w:rsidP="00B87A15">
            <w:pPr>
              <w:jc w:val="center"/>
              <w:rPr>
                <w:bCs/>
                <w:iCs/>
                <w:sz w:val="20"/>
                <w:lang w:val="en-US"/>
              </w:rPr>
            </w:pPr>
            <w:r w:rsidRPr="00850471">
              <w:rPr>
                <w:bCs/>
                <w:iCs/>
                <w:sz w:val="20"/>
                <w:lang w:val="en-US"/>
              </w:rPr>
              <w:t>0-99</w:t>
            </w:r>
          </w:p>
        </w:tc>
      </w:tr>
      <w:tr w:rsidR="00757405" w:rsidRPr="006D7B18" w:rsidTr="00757405">
        <w:trPr>
          <w:trHeight w:val="270"/>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940" w:type="dxa"/>
            <w:vMerge/>
            <w:tcBorders>
              <w:left w:val="single" w:sz="4" w:space="0" w:color="auto"/>
              <w:right w:val="single" w:sz="4" w:space="0" w:color="auto"/>
            </w:tcBorders>
            <w:vAlign w:val="center"/>
          </w:tcPr>
          <w:p w:rsidR="00F5252F" w:rsidRPr="006D7B18" w:rsidRDefault="00F5252F" w:rsidP="00B87A15">
            <w:pPr>
              <w:rPr>
                <w:b/>
                <w:bCs/>
                <w:i/>
                <w:iCs/>
                <w:sz w:val="20"/>
                <w:lang w:val="en-US"/>
              </w:rPr>
            </w:pPr>
          </w:p>
        </w:tc>
        <w:tc>
          <w:tcPr>
            <w:tcW w:w="945" w:type="dxa"/>
            <w:gridSpan w:val="2"/>
            <w:tcBorders>
              <w:left w:val="single" w:sz="4" w:space="0" w:color="auto"/>
              <w:bottom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1245" w:type="dxa"/>
            <w:gridSpan w:val="2"/>
            <w:tcBorders>
              <w:top w:val="nil"/>
              <w:left w:val="single" w:sz="4" w:space="0" w:color="auto"/>
              <w:bottom w:val="single" w:sz="4" w:space="0" w:color="auto"/>
              <w:right w:val="single" w:sz="4" w:space="0" w:color="auto"/>
            </w:tcBorders>
            <w:shd w:val="clear" w:color="auto" w:fill="auto"/>
          </w:tcPr>
          <w:p w:rsidR="00F5252F" w:rsidRPr="006D7B18" w:rsidRDefault="00F5252F" w:rsidP="00B87A15">
            <w:pPr>
              <w:rPr>
                <w:b/>
                <w:bCs/>
                <w:i/>
                <w:iCs/>
                <w:sz w:val="20"/>
                <w:lang w:val="en-US"/>
              </w:rPr>
            </w:pPr>
          </w:p>
        </w:tc>
        <w:tc>
          <w:tcPr>
            <w:tcW w:w="4216" w:type="dxa"/>
            <w:gridSpan w:val="3"/>
            <w:tcBorders>
              <w:top w:val="single" w:sz="4" w:space="0" w:color="auto"/>
              <w:left w:val="single" w:sz="4" w:space="0" w:color="auto"/>
              <w:bottom w:val="single" w:sz="4" w:space="0" w:color="auto"/>
              <w:right w:val="single" w:sz="4" w:space="0" w:color="auto"/>
            </w:tcBorders>
            <w:shd w:val="clear" w:color="auto" w:fill="auto"/>
          </w:tcPr>
          <w:p w:rsidR="00F5252F" w:rsidRPr="006D7B18" w:rsidRDefault="00F5252F" w:rsidP="00B87A15">
            <w:pPr>
              <w:rPr>
                <w:sz w:val="20"/>
                <w:lang w:val="en-US"/>
              </w:rPr>
            </w:pPr>
            <w:proofErr w:type="spellStart"/>
            <w:r w:rsidRPr="006D7B18">
              <w:rPr>
                <w:sz w:val="20"/>
                <w:lang w:val="en-US"/>
              </w:rPr>
              <w:t>DGClassification</w:t>
            </w:r>
            <w:proofErr w:type="spellEnd"/>
          </w:p>
        </w:tc>
        <w:tc>
          <w:tcPr>
            <w:tcW w:w="1258" w:type="dxa"/>
            <w:tcBorders>
              <w:top w:val="nil"/>
              <w:left w:val="single" w:sz="4" w:space="0" w:color="auto"/>
              <w:bottom w:val="single" w:sz="4" w:space="0" w:color="auto"/>
              <w:right w:val="single" w:sz="4" w:space="0" w:color="auto"/>
            </w:tcBorders>
            <w:shd w:val="clear" w:color="auto" w:fill="auto"/>
          </w:tcPr>
          <w:p w:rsidR="00F5252F" w:rsidRPr="004F6BF5" w:rsidRDefault="00F5252F" w:rsidP="00B87A15">
            <w:pPr>
              <w:jc w:val="center"/>
              <w:rPr>
                <w:sz w:val="20"/>
                <w:lang w:val="en-US"/>
              </w:rPr>
            </w:pPr>
            <w:r w:rsidRPr="004F6BF5">
              <w:rPr>
                <w:sz w:val="20"/>
                <w:lang w:val="en-US"/>
              </w:rPr>
              <w:t>1</w:t>
            </w:r>
          </w:p>
        </w:tc>
      </w:tr>
      <w:tr w:rsidR="00F5252F" w:rsidRPr="006D7B18" w:rsidTr="00757405">
        <w:trPr>
          <w:trHeight w:val="270"/>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94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6406" w:type="dxa"/>
            <w:gridSpan w:val="7"/>
            <w:tcBorders>
              <w:top w:val="single" w:sz="4" w:space="0" w:color="auto"/>
              <w:left w:val="single" w:sz="4" w:space="0" w:color="auto"/>
              <w:right w:val="single" w:sz="4" w:space="0" w:color="000000"/>
            </w:tcBorders>
            <w:shd w:val="clear" w:color="auto" w:fill="auto"/>
          </w:tcPr>
          <w:p w:rsidR="00F5252F" w:rsidRPr="006D7B18" w:rsidRDefault="00F5252F" w:rsidP="00B87A15">
            <w:pPr>
              <w:rPr>
                <w:b/>
                <w:bCs/>
                <w:i/>
                <w:iCs/>
                <w:sz w:val="20"/>
                <w:lang w:val="en-US"/>
              </w:rPr>
            </w:pPr>
            <w:proofErr w:type="spellStart"/>
            <w:r w:rsidRPr="006D7B18">
              <w:rPr>
                <w:b/>
                <w:bCs/>
                <w:i/>
                <w:iCs/>
                <w:sz w:val="20"/>
                <w:lang w:val="en-US"/>
              </w:rPr>
              <w:t>CargoManifest</w:t>
            </w:r>
            <w:proofErr w:type="spellEnd"/>
          </w:p>
        </w:tc>
        <w:tc>
          <w:tcPr>
            <w:tcW w:w="1258" w:type="dxa"/>
            <w:tcBorders>
              <w:top w:val="single" w:sz="4" w:space="0" w:color="auto"/>
              <w:left w:val="nil"/>
              <w:bottom w:val="single" w:sz="4" w:space="0" w:color="auto"/>
              <w:right w:val="single" w:sz="4" w:space="0" w:color="auto"/>
            </w:tcBorders>
            <w:shd w:val="clear" w:color="auto" w:fill="auto"/>
          </w:tcPr>
          <w:p w:rsidR="00F5252F" w:rsidRPr="00850471" w:rsidRDefault="00F5252F" w:rsidP="00B87A15">
            <w:pPr>
              <w:jc w:val="center"/>
              <w:rPr>
                <w:bCs/>
                <w:iCs/>
                <w:sz w:val="20"/>
                <w:lang w:val="en-US"/>
              </w:rPr>
            </w:pPr>
            <w:r w:rsidRPr="00850471">
              <w:rPr>
                <w:bCs/>
                <w:iCs/>
                <w:sz w:val="20"/>
                <w:lang w:val="en-US"/>
              </w:rPr>
              <w:t>0-1</w:t>
            </w:r>
          </w:p>
        </w:tc>
      </w:tr>
      <w:tr w:rsidR="00757405" w:rsidRPr="006D7B18" w:rsidTr="00757405">
        <w:trPr>
          <w:trHeight w:val="270"/>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val="restart"/>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940" w:type="dxa"/>
            <w:vMerge w:val="restart"/>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945" w:type="dxa"/>
            <w:gridSpan w:val="2"/>
            <w:vMerge w:val="restart"/>
            <w:tcBorders>
              <w:left w:val="single" w:sz="4" w:space="0" w:color="auto"/>
              <w:bottom w:val="single" w:sz="4" w:space="0" w:color="000000"/>
              <w:right w:val="single" w:sz="4" w:space="0" w:color="auto"/>
            </w:tcBorders>
            <w:shd w:val="clear" w:color="auto" w:fill="auto"/>
          </w:tcPr>
          <w:p w:rsidR="00F5252F" w:rsidRPr="006D7B18" w:rsidRDefault="00F5252F" w:rsidP="00B87A15">
            <w:pPr>
              <w:rPr>
                <w:b/>
                <w:bCs/>
                <w:i/>
                <w:iCs/>
                <w:sz w:val="20"/>
                <w:lang w:val="en-US"/>
              </w:rPr>
            </w:pPr>
          </w:p>
        </w:tc>
        <w:tc>
          <w:tcPr>
            <w:tcW w:w="5461" w:type="dxa"/>
            <w:gridSpan w:val="5"/>
            <w:tcBorders>
              <w:top w:val="single" w:sz="4" w:space="0" w:color="auto"/>
              <w:left w:val="nil"/>
              <w:right w:val="single" w:sz="4" w:space="0" w:color="000000"/>
            </w:tcBorders>
            <w:shd w:val="clear" w:color="auto" w:fill="FFFFFF"/>
          </w:tcPr>
          <w:p w:rsidR="00F5252F" w:rsidRPr="006D7B18" w:rsidRDefault="00F5252F" w:rsidP="00B87A15">
            <w:pPr>
              <w:rPr>
                <w:b/>
                <w:bCs/>
                <w:i/>
                <w:iCs/>
                <w:sz w:val="20"/>
                <w:lang w:val="en-US"/>
              </w:rPr>
            </w:pPr>
            <w:proofErr w:type="spellStart"/>
            <w:r w:rsidRPr="006D7B18">
              <w:rPr>
                <w:b/>
                <w:bCs/>
                <w:i/>
                <w:iCs/>
                <w:sz w:val="20"/>
                <w:lang w:val="en-US"/>
              </w:rPr>
              <w:t>UrlDetails</w:t>
            </w:r>
            <w:proofErr w:type="spellEnd"/>
          </w:p>
        </w:tc>
        <w:tc>
          <w:tcPr>
            <w:tcW w:w="1258" w:type="dxa"/>
            <w:tcBorders>
              <w:top w:val="nil"/>
              <w:left w:val="nil"/>
              <w:bottom w:val="single" w:sz="4" w:space="0" w:color="auto"/>
              <w:right w:val="single" w:sz="4" w:space="0" w:color="auto"/>
            </w:tcBorders>
            <w:shd w:val="clear" w:color="auto" w:fill="auto"/>
          </w:tcPr>
          <w:p w:rsidR="00F5252F" w:rsidRPr="00850471" w:rsidRDefault="00F5252F" w:rsidP="00B87A15">
            <w:pPr>
              <w:jc w:val="center"/>
              <w:rPr>
                <w:bCs/>
                <w:iCs/>
                <w:sz w:val="20"/>
                <w:lang w:val="en-US"/>
              </w:rPr>
            </w:pPr>
            <w:r w:rsidRPr="00850471">
              <w:rPr>
                <w:bCs/>
                <w:iCs/>
                <w:sz w:val="20"/>
                <w:lang w:val="en-US"/>
              </w:rPr>
              <w:t>0-1</w:t>
            </w:r>
          </w:p>
        </w:tc>
      </w:tr>
      <w:tr w:rsidR="00757405" w:rsidRPr="006D7B18" w:rsidTr="00757405">
        <w:trPr>
          <w:trHeight w:val="255"/>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940" w:type="dxa"/>
            <w:vMerge/>
            <w:tcBorders>
              <w:left w:val="single" w:sz="4" w:space="0" w:color="auto"/>
              <w:right w:val="single" w:sz="4" w:space="0" w:color="auto"/>
            </w:tcBorders>
            <w:vAlign w:val="center"/>
          </w:tcPr>
          <w:p w:rsidR="00F5252F" w:rsidRPr="006D7B18" w:rsidRDefault="00F5252F" w:rsidP="00B87A15">
            <w:pPr>
              <w:rPr>
                <w:b/>
                <w:bCs/>
                <w:i/>
                <w:iCs/>
                <w:sz w:val="20"/>
                <w:lang w:val="en-US"/>
              </w:rPr>
            </w:pPr>
          </w:p>
        </w:tc>
        <w:tc>
          <w:tcPr>
            <w:tcW w:w="945" w:type="dxa"/>
            <w:gridSpan w:val="2"/>
            <w:vMerge/>
            <w:tcBorders>
              <w:top w:val="nil"/>
              <w:left w:val="single" w:sz="4" w:space="0" w:color="auto"/>
              <w:bottom w:val="single" w:sz="4" w:space="0" w:color="000000"/>
              <w:right w:val="single" w:sz="4" w:space="0" w:color="auto"/>
            </w:tcBorders>
            <w:vAlign w:val="center"/>
          </w:tcPr>
          <w:p w:rsidR="00F5252F" w:rsidRPr="006D7B18" w:rsidRDefault="00F5252F" w:rsidP="00B87A15">
            <w:pPr>
              <w:rPr>
                <w:b/>
                <w:bCs/>
                <w:i/>
                <w:iCs/>
                <w:sz w:val="20"/>
                <w:lang w:val="en-US"/>
              </w:rPr>
            </w:pPr>
          </w:p>
        </w:tc>
        <w:tc>
          <w:tcPr>
            <w:tcW w:w="1245" w:type="dxa"/>
            <w:gridSpan w:val="2"/>
            <w:vMerge w:val="restart"/>
            <w:tcBorders>
              <w:top w:val="nil"/>
              <w:left w:val="single" w:sz="4" w:space="0" w:color="auto"/>
              <w:bottom w:val="single" w:sz="4" w:space="0" w:color="auto"/>
              <w:right w:val="single" w:sz="4" w:space="0" w:color="auto"/>
            </w:tcBorders>
            <w:shd w:val="clear" w:color="auto" w:fill="FFFFFF"/>
          </w:tcPr>
          <w:p w:rsidR="00F5252F" w:rsidRPr="006D7B18" w:rsidRDefault="00F5252F" w:rsidP="00B87A15">
            <w:pPr>
              <w:rPr>
                <w:b/>
                <w:bCs/>
                <w:i/>
                <w:iCs/>
                <w:sz w:val="20"/>
                <w:lang w:val="en-US"/>
              </w:rPr>
            </w:pPr>
          </w:p>
        </w:tc>
        <w:tc>
          <w:tcPr>
            <w:tcW w:w="4216" w:type="dxa"/>
            <w:gridSpan w:val="3"/>
            <w:tcBorders>
              <w:top w:val="single" w:sz="4" w:space="0" w:color="auto"/>
              <w:left w:val="nil"/>
              <w:bottom w:val="single" w:sz="4" w:space="0" w:color="auto"/>
              <w:right w:val="single" w:sz="4" w:space="0" w:color="auto"/>
            </w:tcBorders>
            <w:shd w:val="clear" w:color="auto" w:fill="auto"/>
          </w:tcPr>
          <w:p w:rsidR="00F5252F" w:rsidRPr="006D7B18" w:rsidRDefault="00F5252F" w:rsidP="00B87A15">
            <w:pPr>
              <w:rPr>
                <w:sz w:val="20"/>
                <w:lang w:val="en-US"/>
              </w:rPr>
            </w:pPr>
            <w:proofErr w:type="spellStart"/>
            <w:r w:rsidRPr="006D7B18">
              <w:rPr>
                <w:sz w:val="20"/>
                <w:lang w:val="en-US"/>
              </w:rPr>
              <w:t>Url</w:t>
            </w:r>
            <w:proofErr w:type="spellEnd"/>
          </w:p>
        </w:tc>
        <w:tc>
          <w:tcPr>
            <w:tcW w:w="1258" w:type="dxa"/>
            <w:tcBorders>
              <w:top w:val="nil"/>
              <w:left w:val="nil"/>
              <w:bottom w:val="single" w:sz="4" w:space="0" w:color="auto"/>
              <w:right w:val="single" w:sz="4" w:space="0" w:color="auto"/>
            </w:tcBorders>
            <w:shd w:val="clear" w:color="auto" w:fill="auto"/>
          </w:tcPr>
          <w:p w:rsidR="00F5252F" w:rsidRPr="004F6BF5" w:rsidRDefault="00F5252F" w:rsidP="00B87A15">
            <w:pPr>
              <w:jc w:val="center"/>
              <w:rPr>
                <w:sz w:val="20"/>
                <w:lang w:val="en-US"/>
              </w:rPr>
            </w:pPr>
            <w:r w:rsidRPr="004F6BF5">
              <w:rPr>
                <w:sz w:val="20"/>
                <w:lang w:val="en-US"/>
              </w:rPr>
              <w:t>1</w:t>
            </w:r>
          </w:p>
        </w:tc>
      </w:tr>
      <w:tr w:rsidR="00757405" w:rsidRPr="006D7B18" w:rsidTr="00757405">
        <w:trPr>
          <w:trHeight w:val="255"/>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val="restart"/>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940" w:type="dxa"/>
            <w:vMerge w:val="restart"/>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945" w:type="dxa"/>
            <w:gridSpan w:val="2"/>
            <w:vMerge/>
            <w:tcBorders>
              <w:top w:val="nil"/>
              <w:left w:val="single" w:sz="4" w:space="0" w:color="auto"/>
              <w:bottom w:val="single" w:sz="4" w:space="0" w:color="000000"/>
              <w:right w:val="single" w:sz="4" w:space="0" w:color="auto"/>
            </w:tcBorders>
            <w:vAlign w:val="center"/>
          </w:tcPr>
          <w:p w:rsidR="00F5252F" w:rsidRPr="006D7B18" w:rsidRDefault="00F5252F" w:rsidP="00B87A15">
            <w:pPr>
              <w:rPr>
                <w:b/>
                <w:bCs/>
                <w:i/>
                <w:iCs/>
                <w:sz w:val="20"/>
                <w:lang w:val="en-US"/>
              </w:rPr>
            </w:pPr>
          </w:p>
        </w:tc>
        <w:tc>
          <w:tcPr>
            <w:tcW w:w="1245" w:type="dxa"/>
            <w:gridSpan w:val="2"/>
            <w:vMerge/>
            <w:tcBorders>
              <w:top w:val="nil"/>
              <w:left w:val="single" w:sz="4" w:space="0" w:color="auto"/>
              <w:bottom w:val="single" w:sz="4" w:space="0" w:color="auto"/>
              <w:right w:val="single" w:sz="4" w:space="0" w:color="auto"/>
            </w:tcBorders>
            <w:vAlign w:val="center"/>
          </w:tcPr>
          <w:p w:rsidR="00F5252F" w:rsidRPr="006D7B18" w:rsidRDefault="00F5252F" w:rsidP="00B87A15">
            <w:pPr>
              <w:rPr>
                <w:b/>
                <w:bCs/>
                <w:i/>
                <w:iCs/>
                <w:sz w:val="20"/>
                <w:lang w:val="en-US"/>
              </w:rPr>
            </w:pPr>
          </w:p>
        </w:tc>
        <w:tc>
          <w:tcPr>
            <w:tcW w:w="4216" w:type="dxa"/>
            <w:gridSpan w:val="3"/>
            <w:tcBorders>
              <w:top w:val="nil"/>
              <w:left w:val="nil"/>
              <w:bottom w:val="single" w:sz="4" w:space="0" w:color="auto"/>
              <w:right w:val="single" w:sz="4" w:space="0" w:color="auto"/>
            </w:tcBorders>
            <w:shd w:val="clear" w:color="auto" w:fill="auto"/>
          </w:tcPr>
          <w:p w:rsidR="00F5252F" w:rsidRPr="006D7B18" w:rsidRDefault="00F5252F" w:rsidP="00B87A15">
            <w:pPr>
              <w:rPr>
                <w:sz w:val="20"/>
                <w:lang w:val="en-US"/>
              </w:rPr>
            </w:pPr>
            <w:proofErr w:type="spellStart"/>
            <w:r w:rsidRPr="006D7B18">
              <w:rPr>
                <w:sz w:val="20"/>
                <w:lang w:val="en-US"/>
              </w:rPr>
              <w:t>DocType</w:t>
            </w:r>
            <w:proofErr w:type="spellEnd"/>
            <w:r w:rsidRPr="006D7B18">
              <w:rPr>
                <w:sz w:val="20"/>
                <w:lang w:val="en-US"/>
              </w:rPr>
              <w:t xml:space="preserve"> </w:t>
            </w:r>
          </w:p>
        </w:tc>
        <w:tc>
          <w:tcPr>
            <w:tcW w:w="1258" w:type="dxa"/>
            <w:tcBorders>
              <w:top w:val="nil"/>
              <w:left w:val="nil"/>
              <w:bottom w:val="single" w:sz="4" w:space="0" w:color="auto"/>
              <w:right w:val="single" w:sz="4" w:space="0" w:color="auto"/>
            </w:tcBorders>
            <w:shd w:val="clear" w:color="auto" w:fill="auto"/>
          </w:tcPr>
          <w:p w:rsidR="00F5252F" w:rsidRPr="004F6BF5" w:rsidRDefault="00F5252F" w:rsidP="00B87A15">
            <w:pPr>
              <w:jc w:val="center"/>
              <w:rPr>
                <w:sz w:val="20"/>
                <w:lang w:val="en-US"/>
              </w:rPr>
            </w:pPr>
            <w:r w:rsidRPr="004F6BF5">
              <w:rPr>
                <w:sz w:val="20"/>
                <w:lang w:val="en-US"/>
              </w:rPr>
              <w:t>1</w:t>
            </w:r>
          </w:p>
        </w:tc>
      </w:tr>
      <w:tr w:rsidR="00757405" w:rsidRPr="006D7B18" w:rsidTr="00757405">
        <w:trPr>
          <w:trHeight w:val="270"/>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940" w:type="dxa"/>
            <w:vMerge/>
            <w:tcBorders>
              <w:left w:val="single" w:sz="4" w:space="0" w:color="auto"/>
              <w:right w:val="single" w:sz="4" w:space="0" w:color="auto"/>
            </w:tcBorders>
            <w:vAlign w:val="center"/>
          </w:tcPr>
          <w:p w:rsidR="00F5252F" w:rsidRPr="006D7B18" w:rsidRDefault="00F5252F" w:rsidP="00B87A15">
            <w:pPr>
              <w:rPr>
                <w:b/>
                <w:bCs/>
                <w:i/>
                <w:iCs/>
                <w:sz w:val="20"/>
                <w:lang w:val="en-US"/>
              </w:rPr>
            </w:pPr>
          </w:p>
        </w:tc>
        <w:tc>
          <w:tcPr>
            <w:tcW w:w="945" w:type="dxa"/>
            <w:gridSpan w:val="2"/>
            <w:vMerge/>
            <w:tcBorders>
              <w:top w:val="nil"/>
              <w:left w:val="single" w:sz="4" w:space="0" w:color="auto"/>
              <w:bottom w:val="single" w:sz="4" w:space="0" w:color="000000"/>
              <w:right w:val="single" w:sz="4" w:space="0" w:color="auto"/>
            </w:tcBorders>
            <w:vAlign w:val="center"/>
          </w:tcPr>
          <w:p w:rsidR="00F5252F" w:rsidRPr="006D7B18" w:rsidRDefault="00F5252F" w:rsidP="00B87A15">
            <w:pPr>
              <w:rPr>
                <w:b/>
                <w:bCs/>
                <w:i/>
                <w:iCs/>
                <w:sz w:val="20"/>
                <w:lang w:val="en-US"/>
              </w:rPr>
            </w:pPr>
          </w:p>
        </w:tc>
        <w:tc>
          <w:tcPr>
            <w:tcW w:w="5461" w:type="dxa"/>
            <w:gridSpan w:val="5"/>
            <w:tcBorders>
              <w:top w:val="single" w:sz="4" w:space="0" w:color="auto"/>
              <w:left w:val="nil"/>
              <w:right w:val="single" w:sz="4" w:space="0" w:color="000000"/>
            </w:tcBorders>
            <w:shd w:val="clear" w:color="auto" w:fill="FFFFFF"/>
          </w:tcPr>
          <w:p w:rsidR="00F5252F" w:rsidRPr="006D7B18" w:rsidRDefault="00F5252F" w:rsidP="00B87A15">
            <w:pPr>
              <w:rPr>
                <w:b/>
                <w:bCs/>
                <w:i/>
                <w:iCs/>
                <w:sz w:val="20"/>
                <w:lang w:val="en-US"/>
              </w:rPr>
            </w:pPr>
            <w:proofErr w:type="spellStart"/>
            <w:r w:rsidRPr="006D7B18">
              <w:rPr>
                <w:b/>
                <w:bCs/>
                <w:i/>
                <w:iCs/>
                <w:sz w:val="20"/>
                <w:lang w:val="en-US"/>
              </w:rPr>
              <w:t>ContactDetails</w:t>
            </w:r>
            <w:proofErr w:type="spellEnd"/>
            <w:r w:rsidRPr="006D7B18">
              <w:rPr>
                <w:b/>
                <w:bCs/>
                <w:i/>
                <w:iCs/>
                <w:sz w:val="20"/>
                <w:lang w:val="en-US"/>
              </w:rPr>
              <w:t xml:space="preserve"> </w:t>
            </w:r>
          </w:p>
        </w:tc>
        <w:tc>
          <w:tcPr>
            <w:tcW w:w="1258" w:type="dxa"/>
            <w:tcBorders>
              <w:top w:val="nil"/>
              <w:left w:val="nil"/>
              <w:bottom w:val="single" w:sz="4" w:space="0" w:color="auto"/>
              <w:right w:val="single" w:sz="4" w:space="0" w:color="auto"/>
            </w:tcBorders>
            <w:shd w:val="clear" w:color="auto" w:fill="auto"/>
          </w:tcPr>
          <w:p w:rsidR="00F5252F" w:rsidRPr="00850471" w:rsidRDefault="00F5252F" w:rsidP="00B87A15">
            <w:pPr>
              <w:jc w:val="center"/>
              <w:rPr>
                <w:bCs/>
                <w:iCs/>
                <w:sz w:val="20"/>
                <w:lang w:val="en-US"/>
              </w:rPr>
            </w:pPr>
            <w:r w:rsidRPr="00850471">
              <w:rPr>
                <w:bCs/>
                <w:iCs/>
                <w:sz w:val="20"/>
                <w:lang w:val="en-US"/>
              </w:rPr>
              <w:t>0-1</w:t>
            </w:r>
          </w:p>
        </w:tc>
      </w:tr>
      <w:tr w:rsidR="00757405" w:rsidRPr="006D7B18" w:rsidTr="00757405">
        <w:trPr>
          <w:trHeight w:val="270"/>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val="restart"/>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940" w:type="dxa"/>
            <w:vMerge w:val="restart"/>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945" w:type="dxa"/>
            <w:gridSpan w:val="2"/>
            <w:vMerge/>
            <w:tcBorders>
              <w:top w:val="nil"/>
              <w:left w:val="single" w:sz="4" w:space="0" w:color="auto"/>
              <w:bottom w:val="single" w:sz="4" w:space="0" w:color="000000"/>
              <w:right w:val="single" w:sz="4" w:space="0" w:color="auto"/>
            </w:tcBorders>
            <w:vAlign w:val="center"/>
          </w:tcPr>
          <w:p w:rsidR="00F5252F" w:rsidRPr="006D7B18" w:rsidRDefault="00F5252F" w:rsidP="00B87A15">
            <w:pPr>
              <w:rPr>
                <w:b/>
                <w:bCs/>
                <w:i/>
                <w:iCs/>
                <w:sz w:val="20"/>
                <w:lang w:val="en-US"/>
              </w:rPr>
            </w:pPr>
          </w:p>
        </w:tc>
        <w:tc>
          <w:tcPr>
            <w:tcW w:w="1245" w:type="dxa"/>
            <w:gridSpan w:val="2"/>
            <w:vMerge w:val="restart"/>
            <w:tcBorders>
              <w:left w:val="single" w:sz="4" w:space="0" w:color="auto"/>
              <w:bottom w:val="single" w:sz="4" w:space="0" w:color="auto"/>
              <w:right w:val="single" w:sz="4" w:space="0" w:color="auto"/>
            </w:tcBorders>
            <w:shd w:val="clear" w:color="auto" w:fill="FFFFFF"/>
          </w:tcPr>
          <w:p w:rsidR="00F5252F" w:rsidRPr="006D7B18" w:rsidRDefault="00F5252F" w:rsidP="00B87A15">
            <w:pPr>
              <w:rPr>
                <w:b/>
                <w:bCs/>
                <w:i/>
                <w:iCs/>
                <w:sz w:val="20"/>
                <w:lang w:val="en-US"/>
              </w:rPr>
            </w:pPr>
          </w:p>
        </w:tc>
        <w:tc>
          <w:tcPr>
            <w:tcW w:w="4216" w:type="dxa"/>
            <w:gridSpan w:val="3"/>
            <w:tcBorders>
              <w:top w:val="single" w:sz="4" w:space="0" w:color="auto"/>
              <w:left w:val="nil"/>
              <w:bottom w:val="single" w:sz="4" w:space="0" w:color="auto"/>
              <w:right w:val="single" w:sz="4" w:space="0" w:color="auto"/>
            </w:tcBorders>
            <w:shd w:val="clear" w:color="auto" w:fill="auto"/>
          </w:tcPr>
          <w:p w:rsidR="00F5252F" w:rsidRPr="006D7B18" w:rsidRDefault="00F5252F" w:rsidP="00B87A15">
            <w:pPr>
              <w:rPr>
                <w:sz w:val="20"/>
                <w:lang w:val="en-US"/>
              </w:rPr>
            </w:pPr>
            <w:proofErr w:type="spellStart"/>
            <w:r w:rsidRPr="006D7B18">
              <w:rPr>
                <w:sz w:val="20"/>
                <w:lang w:val="en-US"/>
              </w:rPr>
              <w:t>LastName</w:t>
            </w:r>
            <w:proofErr w:type="spellEnd"/>
          </w:p>
        </w:tc>
        <w:tc>
          <w:tcPr>
            <w:tcW w:w="1258" w:type="dxa"/>
            <w:tcBorders>
              <w:top w:val="nil"/>
              <w:left w:val="nil"/>
              <w:bottom w:val="single" w:sz="4" w:space="0" w:color="auto"/>
              <w:right w:val="single" w:sz="4" w:space="0" w:color="auto"/>
            </w:tcBorders>
            <w:shd w:val="clear" w:color="auto" w:fill="auto"/>
          </w:tcPr>
          <w:p w:rsidR="00F5252F" w:rsidRPr="004F6BF5" w:rsidRDefault="00F5252F" w:rsidP="00B87A15">
            <w:pPr>
              <w:jc w:val="center"/>
              <w:rPr>
                <w:sz w:val="20"/>
                <w:lang w:val="en-US"/>
              </w:rPr>
            </w:pPr>
            <w:r w:rsidRPr="004F6BF5">
              <w:rPr>
                <w:sz w:val="20"/>
                <w:lang w:val="en-US"/>
              </w:rPr>
              <w:t>0-1</w:t>
            </w:r>
          </w:p>
        </w:tc>
      </w:tr>
      <w:tr w:rsidR="00757405" w:rsidRPr="006D7B18" w:rsidTr="00757405">
        <w:trPr>
          <w:trHeight w:val="255"/>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940" w:type="dxa"/>
            <w:vMerge/>
            <w:tcBorders>
              <w:left w:val="single" w:sz="4" w:space="0" w:color="auto"/>
              <w:right w:val="single" w:sz="4" w:space="0" w:color="auto"/>
            </w:tcBorders>
            <w:vAlign w:val="center"/>
          </w:tcPr>
          <w:p w:rsidR="00F5252F" w:rsidRPr="006D7B18" w:rsidRDefault="00F5252F" w:rsidP="00B87A15">
            <w:pPr>
              <w:rPr>
                <w:b/>
                <w:bCs/>
                <w:i/>
                <w:iCs/>
                <w:sz w:val="20"/>
                <w:lang w:val="en-US"/>
              </w:rPr>
            </w:pPr>
          </w:p>
        </w:tc>
        <w:tc>
          <w:tcPr>
            <w:tcW w:w="945" w:type="dxa"/>
            <w:gridSpan w:val="2"/>
            <w:vMerge/>
            <w:tcBorders>
              <w:top w:val="nil"/>
              <w:left w:val="single" w:sz="4" w:space="0" w:color="auto"/>
              <w:bottom w:val="single" w:sz="4" w:space="0" w:color="000000"/>
              <w:right w:val="single" w:sz="4" w:space="0" w:color="auto"/>
            </w:tcBorders>
            <w:vAlign w:val="center"/>
          </w:tcPr>
          <w:p w:rsidR="00F5252F" w:rsidRPr="006D7B18" w:rsidRDefault="00F5252F" w:rsidP="00B87A15">
            <w:pPr>
              <w:rPr>
                <w:b/>
                <w:bCs/>
                <w:i/>
                <w:iCs/>
                <w:sz w:val="20"/>
                <w:lang w:val="en-US"/>
              </w:rPr>
            </w:pPr>
          </w:p>
        </w:tc>
        <w:tc>
          <w:tcPr>
            <w:tcW w:w="1245" w:type="dxa"/>
            <w:gridSpan w:val="2"/>
            <w:vMerge/>
            <w:tcBorders>
              <w:top w:val="nil"/>
              <w:left w:val="single" w:sz="4" w:space="0" w:color="auto"/>
              <w:bottom w:val="single" w:sz="4" w:space="0" w:color="auto"/>
              <w:right w:val="single" w:sz="4" w:space="0" w:color="auto"/>
            </w:tcBorders>
            <w:vAlign w:val="center"/>
          </w:tcPr>
          <w:p w:rsidR="00F5252F" w:rsidRPr="006D7B18" w:rsidRDefault="00F5252F" w:rsidP="00B87A15">
            <w:pPr>
              <w:rPr>
                <w:b/>
                <w:bCs/>
                <w:i/>
                <w:iCs/>
                <w:sz w:val="20"/>
                <w:lang w:val="en-US"/>
              </w:rPr>
            </w:pPr>
          </w:p>
        </w:tc>
        <w:tc>
          <w:tcPr>
            <w:tcW w:w="4216" w:type="dxa"/>
            <w:gridSpan w:val="3"/>
            <w:tcBorders>
              <w:top w:val="nil"/>
              <w:left w:val="nil"/>
              <w:bottom w:val="single" w:sz="4" w:space="0" w:color="auto"/>
              <w:right w:val="single" w:sz="4" w:space="0" w:color="auto"/>
            </w:tcBorders>
            <w:shd w:val="clear" w:color="auto" w:fill="auto"/>
          </w:tcPr>
          <w:p w:rsidR="00F5252F" w:rsidRPr="006D7B18" w:rsidRDefault="00F5252F" w:rsidP="00B87A15">
            <w:pPr>
              <w:rPr>
                <w:sz w:val="20"/>
                <w:lang w:val="en-US"/>
              </w:rPr>
            </w:pPr>
            <w:r w:rsidRPr="006D7B18">
              <w:rPr>
                <w:sz w:val="20"/>
                <w:lang w:val="en-US"/>
              </w:rPr>
              <w:t>FirstName</w:t>
            </w:r>
          </w:p>
        </w:tc>
        <w:tc>
          <w:tcPr>
            <w:tcW w:w="1258" w:type="dxa"/>
            <w:tcBorders>
              <w:top w:val="nil"/>
              <w:left w:val="nil"/>
              <w:bottom w:val="single" w:sz="4" w:space="0" w:color="auto"/>
              <w:right w:val="single" w:sz="4" w:space="0" w:color="auto"/>
            </w:tcBorders>
            <w:shd w:val="clear" w:color="auto" w:fill="auto"/>
          </w:tcPr>
          <w:p w:rsidR="00F5252F" w:rsidRPr="004F6BF5" w:rsidRDefault="00F5252F" w:rsidP="00B87A15">
            <w:pPr>
              <w:jc w:val="center"/>
              <w:rPr>
                <w:sz w:val="20"/>
                <w:lang w:val="en-US"/>
              </w:rPr>
            </w:pPr>
            <w:r w:rsidRPr="004F6BF5">
              <w:rPr>
                <w:sz w:val="20"/>
                <w:lang w:val="en-US"/>
              </w:rPr>
              <w:t>0-1</w:t>
            </w:r>
          </w:p>
        </w:tc>
      </w:tr>
      <w:tr w:rsidR="00757405" w:rsidRPr="006D7B18" w:rsidTr="00757405">
        <w:trPr>
          <w:trHeight w:val="255"/>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val="restart"/>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940" w:type="dxa"/>
            <w:vMerge w:val="restart"/>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945" w:type="dxa"/>
            <w:gridSpan w:val="2"/>
            <w:vMerge/>
            <w:tcBorders>
              <w:top w:val="nil"/>
              <w:left w:val="single" w:sz="4" w:space="0" w:color="auto"/>
              <w:bottom w:val="single" w:sz="4" w:space="0" w:color="000000"/>
              <w:right w:val="single" w:sz="4" w:space="0" w:color="auto"/>
            </w:tcBorders>
            <w:vAlign w:val="center"/>
          </w:tcPr>
          <w:p w:rsidR="00F5252F" w:rsidRPr="006D7B18" w:rsidRDefault="00F5252F" w:rsidP="00B87A15">
            <w:pPr>
              <w:rPr>
                <w:b/>
                <w:bCs/>
                <w:i/>
                <w:iCs/>
                <w:sz w:val="20"/>
                <w:lang w:val="en-US"/>
              </w:rPr>
            </w:pPr>
          </w:p>
        </w:tc>
        <w:tc>
          <w:tcPr>
            <w:tcW w:w="1245" w:type="dxa"/>
            <w:gridSpan w:val="2"/>
            <w:vMerge/>
            <w:tcBorders>
              <w:top w:val="nil"/>
              <w:left w:val="single" w:sz="4" w:space="0" w:color="auto"/>
              <w:bottom w:val="single" w:sz="4" w:space="0" w:color="auto"/>
              <w:right w:val="single" w:sz="4" w:space="0" w:color="auto"/>
            </w:tcBorders>
            <w:vAlign w:val="center"/>
          </w:tcPr>
          <w:p w:rsidR="00F5252F" w:rsidRPr="006D7B18" w:rsidRDefault="00F5252F" w:rsidP="00B87A15">
            <w:pPr>
              <w:rPr>
                <w:b/>
                <w:bCs/>
                <w:i/>
                <w:iCs/>
                <w:sz w:val="20"/>
                <w:lang w:val="en-US"/>
              </w:rPr>
            </w:pPr>
          </w:p>
        </w:tc>
        <w:tc>
          <w:tcPr>
            <w:tcW w:w="4216" w:type="dxa"/>
            <w:gridSpan w:val="3"/>
            <w:tcBorders>
              <w:top w:val="nil"/>
              <w:left w:val="nil"/>
              <w:bottom w:val="single" w:sz="4" w:space="0" w:color="auto"/>
              <w:right w:val="single" w:sz="4" w:space="0" w:color="auto"/>
            </w:tcBorders>
            <w:shd w:val="clear" w:color="auto" w:fill="auto"/>
          </w:tcPr>
          <w:p w:rsidR="00F5252F" w:rsidRPr="006D7B18" w:rsidRDefault="00F5252F" w:rsidP="00B87A15">
            <w:pPr>
              <w:rPr>
                <w:sz w:val="20"/>
                <w:lang w:val="en-US"/>
              </w:rPr>
            </w:pPr>
            <w:proofErr w:type="spellStart"/>
            <w:r w:rsidRPr="006D7B18">
              <w:rPr>
                <w:sz w:val="20"/>
                <w:lang w:val="en-US"/>
              </w:rPr>
              <w:t>LoCode</w:t>
            </w:r>
            <w:proofErr w:type="spellEnd"/>
          </w:p>
        </w:tc>
        <w:tc>
          <w:tcPr>
            <w:tcW w:w="1258" w:type="dxa"/>
            <w:tcBorders>
              <w:top w:val="nil"/>
              <w:left w:val="nil"/>
              <w:bottom w:val="single" w:sz="4" w:space="0" w:color="auto"/>
              <w:right w:val="single" w:sz="4" w:space="0" w:color="auto"/>
            </w:tcBorders>
            <w:shd w:val="clear" w:color="auto" w:fill="auto"/>
          </w:tcPr>
          <w:p w:rsidR="00F5252F" w:rsidRPr="004F6BF5" w:rsidRDefault="00F5252F" w:rsidP="00B87A15">
            <w:pPr>
              <w:jc w:val="center"/>
              <w:rPr>
                <w:sz w:val="20"/>
                <w:lang w:val="en-US"/>
              </w:rPr>
            </w:pPr>
            <w:r w:rsidRPr="004F6BF5">
              <w:rPr>
                <w:sz w:val="20"/>
                <w:lang w:val="en-US"/>
              </w:rPr>
              <w:t>0-1</w:t>
            </w:r>
          </w:p>
        </w:tc>
      </w:tr>
      <w:tr w:rsidR="00757405" w:rsidRPr="006D7B18" w:rsidTr="00757405">
        <w:trPr>
          <w:trHeight w:val="270"/>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940" w:type="dxa"/>
            <w:vMerge/>
            <w:tcBorders>
              <w:left w:val="single" w:sz="4" w:space="0" w:color="auto"/>
              <w:right w:val="single" w:sz="4" w:space="0" w:color="auto"/>
            </w:tcBorders>
            <w:vAlign w:val="center"/>
          </w:tcPr>
          <w:p w:rsidR="00F5252F" w:rsidRPr="006D7B18" w:rsidRDefault="00F5252F" w:rsidP="00B87A15">
            <w:pPr>
              <w:rPr>
                <w:b/>
                <w:bCs/>
                <w:i/>
                <w:iCs/>
                <w:sz w:val="20"/>
                <w:lang w:val="en-US"/>
              </w:rPr>
            </w:pPr>
          </w:p>
        </w:tc>
        <w:tc>
          <w:tcPr>
            <w:tcW w:w="945" w:type="dxa"/>
            <w:gridSpan w:val="2"/>
            <w:vMerge/>
            <w:tcBorders>
              <w:top w:val="nil"/>
              <w:left w:val="single" w:sz="4" w:space="0" w:color="auto"/>
              <w:bottom w:val="single" w:sz="4" w:space="0" w:color="000000"/>
              <w:right w:val="single" w:sz="4" w:space="0" w:color="auto"/>
            </w:tcBorders>
            <w:vAlign w:val="center"/>
          </w:tcPr>
          <w:p w:rsidR="00F5252F" w:rsidRPr="006D7B18" w:rsidRDefault="00F5252F" w:rsidP="00B87A15">
            <w:pPr>
              <w:rPr>
                <w:b/>
                <w:bCs/>
                <w:i/>
                <w:iCs/>
                <w:sz w:val="20"/>
                <w:lang w:val="en-US"/>
              </w:rPr>
            </w:pPr>
          </w:p>
        </w:tc>
        <w:tc>
          <w:tcPr>
            <w:tcW w:w="1245" w:type="dxa"/>
            <w:gridSpan w:val="2"/>
            <w:vMerge/>
            <w:tcBorders>
              <w:top w:val="nil"/>
              <w:left w:val="single" w:sz="4" w:space="0" w:color="auto"/>
              <w:bottom w:val="single" w:sz="4" w:space="0" w:color="auto"/>
              <w:right w:val="single" w:sz="4" w:space="0" w:color="auto"/>
            </w:tcBorders>
            <w:vAlign w:val="center"/>
          </w:tcPr>
          <w:p w:rsidR="00F5252F" w:rsidRPr="006D7B18" w:rsidRDefault="00F5252F" w:rsidP="00B87A15">
            <w:pPr>
              <w:rPr>
                <w:b/>
                <w:bCs/>
                <w:i/>
                <w:iCs/>
                <w:sz w:val="20"/>
                <w:lang w:val="en-US"/>
              </w:rPr>
            </w:pPr>
          </w:p>
        </w:tc>
        <w:tc>
          <w:tcPr>
            <w:tcW w:w="4216" w:type="dxa"/>
            <w:gridSpan w:val="3"/>
            <w:tcBorders>
              <w:top w:val="nil"/>
              <w:left w:val="nil"/>
              <w:bottom w:val="single" w:sz="4" w:space="0" w:color="auto"/>
              <w:right w:val="single" w:sz="4" w:space="0" w:color="auto"/>
            </w:tcBorders>
            <w:shd w:val="clear" w:color="auto" w:fill="auto"/>
          </w:tcPr>
          <w:p w:rsidR="00F5252F" w:rsidRPr="006D7B18" w:rsidRDefault="00F5252F" w:rsidP="00B87A15">
            <w:pPr>
              <w:rPr>
                <w:sz w:val="20"/>
                <w:lang w:val="en-US"/>
              </w:rPr>
            </w:pPr>
            <w:r w:rsidRPr="006D7B18">
              <w:rPr>
                <w:sz w:val="20"/>
                <w:lang w:val="en-US"/>
              </w:rPr>
              <w:t>Phone</w:t>
            </w:r>
          </w:p>
        </w:tc>
        <w:tc>
          <w:tcPr>
            <w:tcW w:w="1258" w:type="dxa"/>
            <w:tcBorders>
              <w:top w:val="nil"/>
              <w:left w:val="nil"/>
              <w:bottom w:val="single" w:sz="4" w:space="0" w:color="auto"/>
              <w:right w:val="single" w:sz="4" w:space="0" w:color="auto"/>
            </w:tcBorders>
            <w:shd w:val="clear" w:color="auto" w:fill="auto"/>
          </w:tcPr>
          <w:p w:rsidR="00F5252F" w:rsidRPr="004F6BF5" w:rsidRDefault="00F5252F" w:rsidP="00B87A15">
            <w:pPr>
              <w:jc w:val="center"/>
              <w:rPr>
                <w:sz w:val="20"/>
                <w:lang w:val="en-US"/>
              </w:rPr>
            </w:pPr>
            <w:r w:rsidRPr="004F6BF5">
              <w:rPr>
                <w:sz w:val="20"/>
                <w:lang w:val="en-US"/>
              </w:rPr>
              <w:t>1</w:t>
            </w:r>
          </w:p>
        </w:tc>
      </w:tr>
      <w:tr w:rsidR="00757405" w:rsidRPr="006D7B18" w:rsidTr="00757405">
        <w:trPr>
          <w:trHeight w:val="270"/>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val="restart"/>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940" w:type="dxa"/>
            <w:vMerge w:val="restart"/>
            <w:tcBorders>
              <w:left w:val="single" w:sz="4" w:space="0" w:color="auto"/>
              <w:bottom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945" w:type="dxa"/>
            <w:gridSpan w:val="2"/>
            <w:vMerge/>
            <w:tcBorders>
              <w:top w:val="nil"/>
              <w:left w:val="single" w:sz="4" w:space="0" w:color="auto"/>
              <w:bottom w:val="single" w:sz="4" w:space="0" w:color="000000"/>
              <w:right w:val="single" w:sz="4" w:space="0" w:color="auto"/>
            </w:tcBorders>
            <w:vAlign w:val="center"/>
          </w:tcPr>
          <w:p w:rsidR="00F5252F" w:rsidRPr="006D7B18" w:rsidRDefault="00F5252F" w:rsidP="00B87A15">
            <w:pPr>
              <w:rPr>
                <w:b/>
                <w:bCs/>
                <w:i/>
                <w:iCs/>
                <w:sz w:val="20"/>
                <w:lang w:val="en-US"/>
              </w:rPr>
            </w:pPr>
          </w:p>
        </w:tc>
        <w:tc>
          <w:tcPr>
            <w:tcW w:w="1245" w:type="dxa"/>
            <w:gridSpan w:val="2"/>
            <w:vMerge/>
            <w:tcBorders>
              <w:top w:val="nil"/>
              <w:left w:val="single" w:sz="4" w:space="0" w:color="auto"/>
              <w:bottom w:val="single" w:sz="4" w:space="0" w:color="auto"/>
              <w:right w:val="single" w:sz="4" w:space="0" w:color="auto"/>
            </w:tcBorders>
            <w:vAlign w:val="center"/>
          </w:tcPr>
          <w:p w:rsidR="00F5252F" w:rsidRPr="006D7B18" w:rsidRDefault="00F5252F" w:rsidP="00B87A15">
            <w:pPr>
              <w:rPr>
                <w:b/>
                <w:bCs/>
                <w:i/>
                <w:iCs/>
                <w:sz w:val="20"/>
                <w:lang w:val="en-US"/>
              </w:rPr>
            </w:pPr>
          </w:p>
        </w:tc>
        <w:tc>
          <w:tcPr>
            <w:tcW w:w="4216" w:type="dxa"/>
            <w:gridSpan w:val="3"/>
            <w:tcBorders>
              <w:top w:val="nil"/>
              <w:left w:val="nil"/>
              <w:bottom w:val="single" w:sz="4" w:space="0" w:color="auto"/>
              <w:right w:val="single" w:sz="4" w:space="0" w:color="auto"/>
            </w:tcBorders>
            <w:shd w:val="clear" w:color="auto" w:fill="auto"/>
          </w:tcPr>
          <w:p w:rsidR="00F5252F" w:rsidRPr="006D7B18" w:rsidRDefault="00F5252F" w:rsidP="00B87A15">
            <w:pPr>
              <w:rPr>
                <w:sz w:val="20"/>
                <w:lang w:val="en-US"/>
              </w:rPr>
            </w:pPr>
            <w:r w:rsidRPr="006D7B18">
              <w:rPr>
                <w:sz w:val="20"/>
                <w:lang w:val="en-US"/>
              </w:rPr>
              <w:t>Fax</w:t>
            </w:r>
          </w:p>
        </w:tc>
        <w:tc>
          <w:tcPr>
            <w:tcW w:w="1258" w:type="dxa"/>
            <w:tcBorders>
              <w:top w:val="nil"/>
              <w:left w:val="nil"/>
              <w:bottom w:val="single" w:sz="4" w:space="0" w:color="auto"/>
              <w:right w:val="single" w:sz="4" w:space="0" w:color="auto"/>
            </w:tcBorders>
            <w:shd w:val="clear" w:color="auto" w:fill="auto"/>
          </w:tcPr>
          <w:p w:rsidR="00F5252F" w:rsidRPr="004F6BF5" w:rsidRDefault="00F5252F" w:rsidP="00B87A15">
            <w:pPr>
              <w:jc w:val="center"/>
              <w:rPr>
                <w:sz w:val="20"/>
                <w:lang w:val="en-US"/>
              </w:rPr>
            </w:pPr>
            <w:r w:rsidRPr="004F6BF5">
              <w:rPr>
                <w:sz w:val="20"/>
                <w:lang w:val="en-US"/>
              </w:rPr>
              <w:t>0-1</w:t>
            </w:r>
          </w:p>
        </w:tc>
      </w:tr>
      <w:tr w:rsidR="00757405" w:rsidRPr="006D7B18" w:rsidTr="00DE3ED9">
        <w:trPr>
          <w:trHeight w:val="255"/>
        </w:trPr>
        <w:tc>
          <w:tcPr>
            <w:tcW w:w="450" w:type="dxa"/>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422" w:type="dxa"/>
            <w:vMerge/>
            <w:tcBorders>
              <w:left w:val="single" w:sz="4" w:space="0" w:color="auto"/>
              <w:right w:val="single" w:sz="4" w:space="0" w:color="auto"/>
            </w:tcBorders>
            <w:shd w:val="clear" w:color="auto" w:fill="auto"/>
            <w:vAlign w:val="center"/>
          </w:tcPr>
          <w:p w:rsidR="00F5252F" w:rsidRPr="006D7B18" w:rsidRDefault="00F5252F" w:rsidP="00B87A15">
            <w:pPr>
              <w:rPr>
                <w:b/>
                <w:bCs/>
                <w:i/>
                <w:iCs/>
                <w:sz w:val="20"/>
                <w:lang w:val="en-US"/>
              </w:rPr>
            </w:pPr>
          </w:p>
        </w:tc>
        <w:tc>
          <w:tcPr>
            <w:tcW w:w="940" w:type="dxa"/>
            <w:vMerge/>
            <w:tcBorders>
              <w:top w:val="single" w:sz="4" w:space="0" w:color="auto"/>
              <w:left w:val="single" w:sz="4" w:space="0" w:color="auto"/>
              <w:bottom w:val="single" w:sz="4" w:space="0" w:color="auto"/>
              <w:right w:val="single" w:sz="4" w:space="0" w:color="auto"/>
            </w:tcBorders>
            <w:vAlign w:val="center"/>
          </w:tcPr>
          <w:p w:rsidR="00F5252F" w:rsidRPr="006D7B18" w:rsidRDefault="00F5252F" w:rsidP="00B87A15">
            <w:pPr>
              <w:rPr>
                <w:b/>
                <w:bCs/>
                <w:i/>
                <w:iCs/>
                <w:sz w:val="20"/>
                <w:lang w:val="en-US"/>
              </w:rPr>
            </w:pPr>
          </w:p>
        </w:tc>
        <w:tc>
          <w:tcPr>
            <w:tcW w:w="945" w:type="dxa"/>
            <w:gridSpan w:val="2"/>
            <w:vMerge/>
            <w:tcBorders>
              <w:top w:val="nil"/>
              <w:left w:val="single" w:sz="4" w:space="0" w:color="auto"/>
              <w:bottom w:val="single" w:sz="4" w:space="0" w:color="auto"/>
              <w:right w:val="single" w:sz="4" w:space="0" w:color="auto"/>
            </w:tcBorders>
            <w:vAlign w:val="center"/>
          </w:tcPr>
          <w:p w:rsidR="00F5252F" w:rsidRPr="006D7B18" w:rsidRDefault="00F5252F" w:rsidP="00B87A15">
            <w:pPr>
              <w:rPr>
                <w:b/>
                <w:bCs/>
                <w:i/>
                <w:iCs/>
                <w:sz w:val="20"/>
                <w:lang w:val="en-US"/>
              </w:rPr>
            </w:pPr>
          </w:p>
        </w:tc>
        <w:tc>
          <w:tcPr>
            <w:tcW w:w="1245" w:type="dxa"/>
            <w:gridSpan w:val="2"/>
            <w:vMerge/>
            <w:tcBorders>
              <w:top w:val="nil"/>
              <w:left w:val="single" w:sz="4" w:space="0" w:color="auto"/>
              <w:bottom w:val="single" w:sz="4" w:space="0" w:color="auto"/>
              <w:right w:val="single" w:sz="4" w:space="0" w:color="auto"/>
            </w:tcBorders>
            <w:vAlign w:val="center"/>
          </w:tcPr>
          <w:p w:rsidR="00F5252F" w:rsidRPr="006D7B18" w:rsidRDefault="00F5252F" w:rsidP="00B87A15">
            <w:pPr>
              <w:rPr>
                <w:b/>
                <w:bCs/>
                <w:i/>
                <w:iCs/>
                <w:sz w:val="20"/>
                <w:lang w:val="en-US"/>
              </w:rPr>
            </w:pPr>
          </w:p>
        </w:tc>
        <w:tc>
          <w:tcPr>
            <w:tcW w:w="4216" w:type="dxa"/>
            <w:gridSpan w:val="3"/>
            <w:tcBorders>
              <w:top w:val="nil"/>
              <w:left w:val="nil"/>
              <w:bottom w:val="single" w:sz="4" w:space="0" w:color="auto"/>
              <w:right w:val="single" w:sz="4" w:space="0" w:color="auto"/>
            </w:tcBorders>
            <w:shd w:val="clear" w:color="auto" w:fill="auto"/>
          </w:tcPr>
          <w:p w:rsidR="00F5252F" w:rsidRPr="006D7B18" w:rsidRDefault="00F5252F" w:rsidP="00653D1A">
            <w:pPr>
              <w:rPr>
                <w:sz w:val="20"/>
                <w:lang w:val="en-US"/>
              </w:rPr>
            </w:pPr>
            <w:proofErr w:type="spellStart"/>
            <w:r w:rsidRPr="006D7B18">
              <w:rPr>
                <w:sz w:val="20"/>
                <w:lang w:val="en-US"/>
              </w:rPr>
              <w:t>EMail</w:t>
            </w:r>
            <w:proofErr w:type="spellEnd"/>
          </w:p>
        </w:tc>
        <w:tc>
          <w:tcPr>
            <w:tcW w:w="1258" w:type="dxa"/>
            <w:tcBorders>
              <w:top w:val="nil"/>
              <w:left w:val="nil"/>
              <w:bottom w:val="single" w:sz="4" w:space="0" w:color="auto"/>
              <w:right w:val="single" w:sz="4" w:space="0" w:color="auto"/>
            </w:tcBorders>
            <w:shd w:val="clear" w:color="auto" w:fill="auto"/>
          </w:tcPr>
          <w:p w:rsidR="00F5252F" w:rsidRPr="004F6BF5" w:rsidRDefault="00F5252F" w:rsidP="00B87A15">
            <w:pPr>
              <w:jc w:val="center"/>
              <w:rPr>
                <w:sz w:val="20"/>
                <w:lang w:val="en-US"/>
              </w:rPr>
            </w:pPr>
            <w:r w:rsidRPr="004F6BF5">
              <w:rPr>
                <w:sz w:val="20"/>
                <w:lang w:val="en-US"/>
              </w:rPr>
              <w:t>0-1</w:t>
            </w:r>
          </w:p>
        </w:tc>
      </w:tr>
      <w:tr w:rsidR="00F5252F" w:rsidRPr="006D7B18" w:rsidTr="00DE3ED9">
        <w:trPr>
          <w:trHeight w:val="255"/>
        </w:trPr>
        <w:tc>
          <w:tcPr>
            <w:tcW w:w="450" w:type="dxa"/>
            <w:vMerge w:val="restart"/>
            <w:tcBorders>
              <w:left w:val="single" w:sz="4" w:space="0" w:color="auto"/>
              <w:bottom w:val="single" w:sz="4" w:space="0" w:color="auto"/>
              <w:right w:val="single" w:sz="4" w:space="0" w:color="auto"/>
            </w:tcBorders>
            <w:vAlign w:val="center"/>
          </w:tcPr>
          <w:p w:rsidR="00F5252F" w:rsidRPr="006D7B18" w:rsidRDefault="00F5252F" w:rsidP="00B87A15">
            <w:pPr>
              <w:rPr>
                <w:b/>
                <w:bCs/>
                <w:i/>
                <w:iCs/>
                <w:sz w:val="20"/>
                <w:lang w:val="en-US"/>
              </w:rPr>
            </w:pPr>
          </w:p>
        </w:tc>
        <w:tc>
          <w:tcPr>
            <w:tcW w:w="422" w:type="dxa"/>
            <w:vMerge w:val="restart"/>
            <w:tcBorders>
              <w:left w:val="single" w:sz="4" w:space="0" w:color="auto"/>
              <w:bottom w:val="single" w:sz="4" w:space="0" w:color="auto"/>
              <w:right w:val="single" w:sz="4" w:space="0" w:color="auto"/>
            </w:tcBorders>
            <w:vAlign w:val="center"/>
          </w:tcPr>
          <w:p w:rsidR="00F5252F" w:rsidRPr="006D7B18" w:rsidRDefault="00F5252F" w:rsidP="00B87A15">
            <w:pPr>
              <w:rPr>
                <w:b/>
                <w:bCs/>
                <w:i/>
                <w:iCs/>
                <w:sz w:val="20"/>
                <w:lang w:val="en-US"/>
              </w:rPr>
            </w:pPr>
          </w:p>
        </w:tc>
        <w:tc>
          <w:tcPr>
            <w:tcW w:w="3130" w:type="dxa"/>
            <w:gridSpan w:val="5"/>
            <w:tcBorders>
              <w:top w:val="single" w:sz="4" w:space="0" w:color="auto"/>
              <w:left w:val="single" w:sz="4" w:space="0" w:color="auto"/>
            </w:tcBorders>
            <w:vAlign w:val="center"/>
          </w:tcPr>
          <w:p w:rsidR="00F5252F" w:rsidRPr="006D7B18" w:rsidRDefault="00F5252F" w:rsidP="00B87A15">
            <w:pPr>
              <w:rPr>
                <w:b/>
                <w:bCs/>
                <w:i/>
                <w:iCs/>
                <w:sz w:val="20"/>
                <w:lang w:val="en-US"/>
              </w:rPr>
            </w:pPr>
            <w:proofErr w:type="spellStart"/>
            <w:r>
              <w:rPr>
                <w:b/>
                <w:bCs/>
                <w:i/>
                <w:iCs/>
                <w:sz w:val="20"/>
                <w:lang w:val="en-US"/>
              </w:rPr>
              <w:t>WasteNotification</w:t>
            </w:r>
            <w:proofErr w:type="spellEnd"/>
          </w:p>
        </w:tc>
        <w:tc>
          <w:tcPr>
            <w:tcW w:w="4216" w:type="dxa"/>
            <w:gridSpan w:val="3"/>
            <w:tcBorders>
              <w:top w:val="single" w:sz="4" w:space="0" w:color="auto"/>
              <w:bottom w:val="single" w:sz="4" w:space="0" w:color="auto"/>
              <w:right w:val="single" w:sz="4" w:space="0" w:color="auto"/>
            </w:tcBorders>
            <w:shd w:val="clear" w:color="auto" w:fill="auto"/>
          </w:tcPr>
          <w:p w:rsidR="00F5252F" w:rsidRPr="006D7B18" w:rsidRDefault="00F5252F" w:rsidP="00653D1A">
            <w:pPr>
              <w:rPr>
                <w:sz w:val="20"/>
                <w:lang w:val="en-US"/>
              </w:rPr>
            </w:pPr>
          </w:p>
        </w:tc>
        <w:tc>
          <w:tcPr>
            <w:tcW w:w="1258" w:type="dxa"/>
            <w:tcBorders>
              <w:top w:val="single" w:sz="4" w:space="0" w:color="auto"/>
              <w:left w:val="nil"/>
              <w:bottom w:val="single" w:sz="4" w:space="0" w:color="auto"/>
              <w:right w:val="single" w:sz="4" w:space="0" w:color="auto"/>
            </w:tcBorders>
            <w:shd w:val="clear" w:color="auto" w:fill="auto"/>
          </w:tcPr>
          <w:p w:rsidR="00F5252F" w:rsidRPr="00850471" w:rsidRDefault="00F5252F" w:rsidP="00B87A15">
            <w:pPr>
              <w:jc w:val="center"/>
              <w:rPr>
                <w:sz w:val="20"/>
                <w:lang w:val="en-US"/>
              </w:rPr>
            </w:pPr>
            <w:r w:rsidRPr="00850471">
              <w:rPr>
                <w:sz w:val="20"/>
                <w:lang w:val="en-US"/>
              </w:rPr>
              <w:t>0-1</w:t>
            </w:r>
          </w:p>
        </w:tc>
      </w:tr>
      <w:tr w:rsidR="00F5252F" w:rsidRPr="006D7B18" w:rsidTr="00DE3ED9">
        <w:trPr>
          <w:trHeight w:val="255"/>
        </w:trPr>
        <w:tc>
          <w:tcPr>
            <w:tcW w:w="450" w:type="dxa"/>
            <w:vMerge/>
            <w:tcBorders>
              <w:top w:val="single" w:sz="4" w:space="0" w:color="auto"/>
              <w:left w:val="single" w:sz="4" w:space="0" w:color="auto"/>
              <w:bottom w:val="single" w:sz="4" w:space="0" w:color="auto"/>
              <w:right w:val="single" w:sz="4" w:space="0" w:color="auto"/>
            </w:tcBorders>
            <w:vAlign w:val="center"/>
          </w:tcPr>
          <w:p w:rsidR="00F5252F" w:rsidRPr="006D7B18" w:rsidRDefault="00F5252F" w:rsidP="00B87A15">
            <w:pPr>
              <w:rPr>
                <w:b/>
                <w:bCs/>
                <w:i/>
                <w:iCs/>
                <w:sz w:val="20"/>
                <w:lang w:val="en-US"/>
              </w:rPr>
            </w:pPr>
          </w:p>
        </w:tc>
        <w:tc>
          <w:tcPr>
            <w:tcW w:w="422" w:type="dxa"/>
            <w:vMerge/>
            <w:tcBorders>
              <w:top w:val="single" w:sz="4" w:space="0" w:color="auto"/>
              <w:left w:val="single" w:sz="4" w:space="0" w:color="auto"/>
              <w:bottom w:val="single" w:sz="4" w:space="0" w:color="auto"/>
              <w:right w:val="single" w:sz="4" w:space="0" w:color="auto"/>
            </w:tcBorders>
            <w:vAlign w:val="center"/>
          </w:tcPr>
          <w:p w:rsidR="00F5252F" w:rsidRPr="006D7B18" w:rsidRDefault="00F5252F" w:rsidP="00B87A15">
            <w:pPr>
              <w:rPr>
                <w:b/>
                <w:bCs/>
                <w:i/>
                <w:iCs/>
                <w:sz w:val="20"/>
                <w:lang w:val="en-US"/>
              </w:rPr>
            </w:pPr>
          </w:p>
        </w:tc>
        <w:tc>
          <w:tcPr>
            <w:tcW w:w="3130" w:type="dxa"/>
            <w:gridSpan w:val="5"/>
            <w:vMerge w:val="restart"/>
            <w:tcBorders>
              <w:left w:val="single" w:sz="4" w:space="0" w:color="auto"/>
              <w:right w:val="single" w:sz="4" w:space="0" w:color="auto"/>
            </w:tcBorders>
            <w:vAlign w:val="center"/>
          </w:tcPr>
          <w:p w:rsidR="00F5252F" w:rsidRPr="006D7B18" w:rsidRDefault="00F5252F" w:rsidP="00B87A15">
            <w:pPr>
              <w:rPr>
                <w:b/>
                <w:bCs/>
                <w:i/>
                <w:iCs/>
                <w:sz w:val="20"/>
                <w:lang w:val="en-US"/>
              </w:rPr>
            </w:pPr>
          </w:p>
        </w:tc>
        <w:tc>
          <w:tcPr>
            <w:tcW w:w="4216" w:type="dxa"/>
            <w:gridSpan w:val="3"/>
            <w:tcBorders>
              <w:top w:val="single" w:sz="4" w:space="0" w:color="auto"/>
              <w:left w:val="nil"/>
              <w:bottom w:val="single" w:sz="4" w:space="0" w:color="auto"/>
              <w:right w:val="single" w:sz="4" w:space="0" w:color="auto"/>
            </w:tcBorders>
            <w:shd w:val="clear" w:color="auto" w:fill="auto"/>
          </w:tcPr>
          <w:p w:rsidR="00F5252F" w:rsidRPr="006D7B18" w:rsidRDefault="00F5252F" w:rsidP="00653D1A">
            <w:pPr>
              <w:rPr>
                <w:sz w:val="20"/>
                <w:lang w:val="en-US"/>
              </w:rPr>
            </w:pPr>
            <w:proofErr w:type="spellStart"/>
            <w:r w:rsidRPr="00AB2C78">
              <w:rPr>
                <w:sz w:val="20"/>
                <w:lang w:val="en-US"/>
              </w:rPr>
              <w:t>LastPortDelivered</w:t>
            </w:r>
            <w:proofErr w:type="spellEnd"/>
          </w:p>
        </w:tc>
        <w:tc>
          <w:tcPr>
            <w:tcW w:w="1258" w:type="dxa"/>
            <w:tcBorders>
              <w:top w:val="single" w:sz="4" w:space="0" w:color="auto"/>
              <w:left w:val="nil"/>
              <w:bottom w:val="single" w:sz="4" w:space="0" w:color="auto"/>
              <w:right w:val="single" w:sz="4" w:space="0" w:color="auto"/>
            </w:tcBorders>
            <w:shd w:val="clear" w:color="auto" w:fill="auto"/>
          </w:tcPr>
          <w:p w:rsidR="00F5252F" w:rsidRPr="004F6BF5" w:rsidRDefault="00F5252F" w:rsidP="00B87A15">
            <w:pPr>
              <w:jc w:val="center"/>
              <w:rPr>
                <w:sz w:val="20"/>
                <w:lang w:val="en-US"/>
              </w:rPr>
            </w:pPr>
            <w:r w:rsidRPr="004F6BF5">
              <w:rPr>
                <w:sz w:val="20"/>
                <w:lang w:val="en-US"/>
              </w:rPr>
              <w:t>0-1</w:t>
            </w:r>
          </w:p>
        </w:tc>
      </w:tr>
      <w:tr w:rsidR="00F5252F" w:rsidRPr="006D7B18" w:rsidTr="00DE3ED9">
        <w:trPr>
          <w:trHeight w:val="255"/>
        </w:trPr>
        <w:tc>
          <w:tcPr>
            <w:tcW w:w="450" w:type="dxa"/>
            <w:vMerge/>
            <w:tcBorders>
              <w:top w:val="single" w:sz="4" w:space="0" w:color="auto"/>
              <w:left w:val="single" w:sz="4" w:space="0" w:color="auto"/>
              <w:bottom w:val="single" w:sz="4" w:space="0" w:color="auto"/>
              <w:right w:val="single" w:sz="4" w:space="0" w:color="auto"/>
            </w:tcBorders>
            <w:vAlign w:val="center"/>
          </w:tcPr>
          <w:p w:rsidR="00F5252F" w:rsidRPr="006D7B18" w:rsidRDefault="00F5252F" w:rsidP="00B87A15">
            <w:pPr>
              <w:rPr>
                <w:b/>
                <w:bCs/>
                <w:i/>
                <w:iCs/>
                <w:sz w:val="20"/>
                <w:lang w:val="en-US"/>
              </w:rPr>
            </w:pPr>
          </w:p>
        </w:tc>
        <w:tc>
          <w:tcPr>
            <w:tcW w:w="422" w:type="dxa"/>
            <w:vMerge/>
            <w:tcBorders>
              <w:top w:val="single" w:sz="4" w:space="0" w:color="auto"/>
              <w:left w:val="single" w:sz="4" w:space="0" w:color="auto"/>
              <w:bottom w:val="single" w:sz="4" w:space="0" w:color="auto"/>
              <w:right w:val="single" w:sz="4" w:space="0" w:color="auto"/>
            </w:tcBorders>
            <w:vAlign w:val="center"/>
          </w:tcPr>
          <w:p w:rsidR="00F5252F" w:rsidRPr="006D7B18" w:rsidRDefault="00F5252F" w:rsidP="00B87A15">
            <w:pPr>
              <w:rPr>
                <w:b/>
                <w:bCs/>
                <w:i/>
                <w:iCs/>
                <w:sz w:val="20"/>
                <w:lang w:val="en-US"/>
              </w:rPr>
            </w:pPr>
          </w:p>
        </w:tc>
        <w:tc>
          <w:tcPr>
            <w:tcW w:w="3130" w:type="dxa"/>
            <w:gridSpan w:val="5"/>
            <w:vMerge/>
            <w:tcBorders>
              <w:left w:val="single" w:sz="4" w:space="0" w:color="auto"/>
              <w:right w:val="single" w:sz="4" w:space="0" w:color="auto"/>
            </w:tcBorders>
            <w:vAlign w:val="center"/>
          </w:tcPr>
          <w:p w:rsidR="00F5252F" w:rsidRPr="006D7B18" w:rsidRDefault="00F5252F" w:rsidP="00B87A15">
            <w:pPr>
              <w:rPr>
                <w:b/>
                <w:bCs/>
                <w:i/>
                <w:iCs/>
                <w:sz w:val="20"/>
                <w:lang w:val="en-US"/>
              </w:rPr>
            </w:pPr>
          </w:p>
        </w:tc>
        <w:tc>
          <w:tcPr>
            <w:tcW w:w="4216" w:type="dxa"/>
            <w:gridSpan w:val="3"/>
            <w:tcBorders>
              <w:top w:val="single" w:sz="4" w:space="0" w:color="auto"/>
              <w:left w:val="nil"/>
              <w:bottom w:val="single" w:sz="4" w:space="0" w:color="auto"/>
              <w:right w:val="single" w:sz="4" w:space="0" w:color="auto"/>
            </w:tcBorders>
            <w:shd w:val="clear" w:color="auto" w:fill="auto"/>
          </w:tcPr>
          <w:p w:rsidR="00F5252F" w:rsidRPr="006D7B18" w:rsidRDefault="00F5252F" w:rsidP="00653D1A">
            <w:pPr>
              <w:rPr>
                <w:sz w:val="20"/>
                <w:lang w:val="en-US"/>
              </w:rPr>
            </w:pPr>
            <w:proofErr w:type="spellStart"/>
            <w:r w:rsidRPr="00E2082C">
              <w:rPr>
                <w:sz w:val="20"/>
                <w:lang w:val="en-US"/>
              </w:rPr>
              <w:t>LastPortDeliveredDate</w:t>
            </w:r>
            <w:proofErr w:type="spellEnd"/>
          </w:p>
        </w:tc>
        <w:tc>
          <w:tcPr>
            <w:tcW w:w="1258" w:type="dxa"/>
            <w:tcBorders>
              <w:top w:val="single" w:sz="4" w:space="0" w:color="auto"/>
              <w:left w:val="nil"/>
              <w:bottom w:val="single" w:sz="4" w:space="0" w:color="auto"/>
              <w:right w:val="single" w:sz="4" w:space="0" w:color="auto"/>
            </w:tcBorders>
            <w:shd w:val="clear" w:color="auto" w:fill="auto"/>
          </w:tcPr>
          <w:p w:rsidR="00F5252F" w:rsidRPr="004F6BF5" w:rsidRDefault="00F5252F" w:rsidP="00B87A15">
            <w:pPr>
              <w:jc w:val="center"/>
              <w:rPr>
                <w:sz w:val="20"/>
                <w:lang w:val="en-US"/>
              </w:rPr>
            </w:pPr>
            <w:r w:rsidRPr="004F6BF5">
              <w:rPr>
                <w:sz w:val="20"/>
                <w:lang w:val="en-US"/>
              </w:rPr>
              <w:t>0-1</w:t>
            </w:r>
          </w:p>
        </w:tc>
      </w:tr>
      <w:tr w:rsidR="00F5252F" w:rsidRPr="006D7B18" w:rsidTr="00DE3ED9">
        <w:trPr>
          <w:trHeight w:val="255"/>
        </w:trPr>
        <w:tc>
          <w:tcPr>
            <w:tcW w:w="450" w:type="dxa"/>
            <w:vMerge/>
            <w:tcBorders>
              <w:top w:val="single" w:sz="4" w:space="0" w:color="auto"/>
              <w:left w:val="single" w:sz="4" w:space="0" w:color="auto"/>
              <w:bottom w:val="single" w:sz="4" w:space="0" w:color="auto"/>
              <w:right w:val="single" w:sz="4" w:space="0" w:color="auto"/>
            </w:tcBorders>
            <w:vAlign w:val="center"/>
          </w:tcPr>
          <w:p w:rsidR="00F5252F" w:rsidRPr="006D7B18" w:rsidRDefault="00F5252F" w:rsidP="00B87A15">
            <w:pPr>
              <w:rPr>
                <w:b/>
                <w:bCs/>
                <w:i/>
                <w:iCs/>
                <w:sz w:val="20"/>
                <w:lang w:val="en-US"/>
              </w:rPr>
            </w:pPr>
          </w:p>
        </w:tc>
        <w:tc>
          <w:tcPr>
            <w:tcW w:w="422" w:type="dxa"/>
            <w:vMerge/>
            <w:tcBorders>
              <w:top w:val="single" w:sz="4" w:space="0" w:color="auto"/>
              <w:left w:val="single" w:sz="4" w:space="0" w:color="auto"/>
              <w:bottom w:val="single" w:sz="4" w:space="0" w:color="auto"/>
              <w:right w:val="single" w:sz="4" w:space="0" w:color="auto"/>
            </w:tcBorders>
            <w:vAlign w:val="center"/>
          </w:tcPr>
          <w:p w:rsidR="00F5252F" w:rsidRPr="006D7B18" w:rsidRDefault="00F5252F" w:rsidP="00B87A15">
            <w:pPr>
              <w:rPr>
                <w:b/>
                <w:bCs/>
                <w:i/>
                <w:iCs/>
                <w:sz w:val="20"/>
                <w:lang w:val="en-US"/>
              </w:rPr>
            </w:pPr>
          </w:p>
        </w:tc>
        <w:tc>
          <w:tcPr>
            <w:tcW w:w="3130" w:type="dxa"/>
            <w:gridSpan w:val="5"/>
            <w:vMerge/>
            <w:tcBorders>
              <w:left w:val="single" w:sz="4" w:space="0" w:color="auto"/>
              <w:right w:val="single" w:sz="4" w:space="0" w:color="auto"/>
            </w:tcBorders>
            <w:vAlign w:val="center"/>
          </w:tcPr>
          <w:p w:rsidR="00F5252F" w:rsidRPr="006D7B18" w:rsidRDefault="00F5252F" w:rsidP="00B87A15">
            <w:pPr>
              <w:rPr>
                <w:b/>
                <w:bCs/>
                <w:i/>
                <w:iCs/>
                <w:sz w:val="20"/>
                <w:lang w:val="en-US"/>
              </w:rPr>
            </w:pPr>
          </w:p>
        </w:tc>
        <w:tc>
          <w:tcPr>
            <w:tcW w:w="4216" w:type="dxa"/>
            <w:gridSpan w:val="3"/>
            <w:tcBorders>
              <w:top w:val="single" w:sz="4" w:space="0" w:color="auto"/>
              <w:left w:val="nil"/>
              <w:bottom w:val="single" w:sz="4" w:space="0" w:color="auto"/>
              <w:right w:val="single" w:sz="4" w:space="0" w:color="auto"/>
            </w:tcBorders>
            <w:shd w:val="clear" w:color="auto" w:fill="auto"/>
          </w:tcPr>
          <w:p w:rsidR="00F5252F" w:rsidRPr="006D7B18" w:rsidRDefault="00F5252F" w:rsidP="00653D1A">
            <w:pPr>
              <w:rPr>
                <w:sz w:val="20"/>
                <w:lang w:val="en-US"/>
              </w:rPr>
            </w:pPr>
            <w:proofErr w:type="spellStart"/>
            <w:r w:rsidRPr="00E2082C">
              <w:rPr>
                <w:sz w:val="20"/>
                <w:lang w:val="en-US"/>
              </w:rPr>
              <w:t>WasteDeliveryStatus</w:t>
            </w:r>
            <w:proofErr w:type="spellEnd"/>
          </w:p>
        </w:tc>
        <w:tc>
          <w:tcPr>
            <w:tcW w:w="1258" w:type="dxa"/>
            <w:tcBorders>
              <w:top w:val="single" w:sz="4" w:space="0" w:color="auto"/>
              <w:left w:val="nil"/>
              <w:bottom w:val="single" w:sz="4" w:space="0" w:color="auto"/>
              <w:right w:val="single" w:sz="4" w:space="0" w:color="auto"/>
            </w:tcBorders>
            <w:shd w:val="clear" w:color="auto" w:fill="auto"/>
          </w:tcPr>
          <w:p w:rsidR="00F5252F" w:rsidRPr="004F6BF5" w:rsidRDefault="00F5252F" w:rsidP="00B87A15">
            <w:pPr>
              <w:jc w:val="center"/>
              <w:rPr>
                <w:sz w:val="20"/>
                <w:lang w:val="en-US"/>
              </w:rPr>
            </w:pPr>
            <w:r w:rsidRPr="004F6BF5">
              <w:rPr>
                <w:sz w:val="20"/>
                <w:lang w:val="en-US"/>
              </w:rPr>
              <w:t>1</w:t>
            </w:r>
          </w:p>
        </w:tc>
      </w:tr>
      <w:tr w:rsidR="007C105E" w:rsidRPr="006D7B18" w:rsidTr="00DE3ED9">
        <w:trPr>
          <w:trHeight w:val="255"/>
        </w:trPr>
        <w:tc>
          <w:tcPr>
            <w:tcW w:w="450"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422"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940" w:type="dxa"/>
            <w:vMerge w:val="restart"/>
            <w:tcBorders>
              <w:left w:val="single" w:sz="4" w:space="0" w:color="auto"/>
              <w:right w:val="single" w:sz="4" w:space="0" w:color="auto"/>
            </w:tcBorders>
            <w:vAlign w:val="center"/>
          </w:tcPr>
          <w:p w:rsidR="007C105E" w:rsidRDefault="007C105E" w:rsidP="00653D1A">
            <w:pPr>
              <w:rPr>
                <w:b/>
                <w:bCs/>
                <w:i/>
                <w:iCs/>
                <w:sz w:val="20"/>
                <w:lang w:val="en-US"/>
              </w:rPr>
            </w:pPr>
          </w:p>
        </w:tc>
        <w:tc>
          <w:tcPr>
            <w:tcW w:w="6406" w:type="dxa"/>
            <w:gridSpan w:val="7"/>
            <w:tcBorders>
              <w:top w:val="single" w:sz="4" w:space="0" w:color="auto"/>
              <w:left w:val="single" w:sz="4" w:space="0" w:color="auto"/>
              <w:right w:val="single" w:sz="4" w:space="0" w:color="auto"/>
            </w:tcBorders>
            <w:vAlign w:val="center"/>
          </w:tcPr>
          <w:p w:rsidR="007C105E" w:rsidRDefault="007C105E" w:rsidP="00757405">
            <w:pPr>
              <w:rPr>
                <w:b/>
                <w:bCs/>
                <w:i/>
                <w:iCs/>
                <w:sz w:val="20"/>
                <w:lang w:val="en-US"/>
              </w:rPr>
            </w:pPr>
            <w:proofErr w:type="spellStart"/>
            <w:r>
              <w:rPr>
                <w:b/>
                <w:i/>
                <w:sz w:val="20"/>
                <w:lang w:val="en-US"/>
              </w:rPr>
              <w:t>WasteDetails</w:t>
            </w:r>
            <w:proofErr w:type="spellEnd"/>
          </w:p>
        </w:tc>
        <w:tc>
          <w:tcPr>
            <w:tcW w:w="1258" w:type="dxa"/>
            <w:tcBorders>
              <w:top w:val="single" w:sz="4" w:space="0" w:color="auto"/>
              <w:left w:val="nil"/>
              <w:bottom w:val="single" w:sz="4" w:space="0" w:color="auto"/>
              <w:right w:val="single" w:sz="4" w:space="0" w:color="auto"/>
            </w:tcBorders>
            <w:shd w:val="clear" w:color="auto" w:fill="auto"/>
          </w:tcPr>
          <w:p w:rsidR="007C105E" w:rsidRPr="00850471" w:rsidRDefault="007C105E" w:rsidP="00B87A15">
            <w:pPr>
              <w:jc w:val="center"/>
              <w:rPr>
                <w:sz w:val="20"/>
                <w:lang w:val="en-US"/>
              </w:rPr>
            </w:pPr>
            <w:r>
              <w:rPr>
                <w:sz w:val="20"/>
                <w:lang w:val="en-US"/>
              </w:rPr>
              <w:t>0-1</w:t>
            </w:r>
          </w:p>
        </w:tc>
      </w:tr>
      <w:tr w:rsidR="007C105E" w:rsidRPr="006D7B18" w:rsidTr="00DE3ED9">
        <w:trPr>
          <w:trHeight w:val="255"/>
        </w:trPr>
        <w:tc>
          <w:tcPr>
            <w:tcW w:w="450"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422"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940" w:type="dxa"/>
            <w:vMerge/>
            <w:tcBorders>
              <w:left w:val="single" w:sz="4" w:space="0" w:color="auto"/>
              <w:right w:val="single" w:sz="4" w:space="0" w:color="auto"/>
            </w:tcBorders>
            <w:vAlign w:val="center"/>
          </w:tcPr>
          <w:p w:rsidR="007C105E" w:rsidRDefault="007C105E" w:rsidP="00653D1A">
            <w:pPr>
              <w:rPr>
                <w:b/>
                <w:bCs/>
                <w:i/>
                <w:iCs/>
                <w:sz w:val="20"/>
                <w:lang w:val="en-US"/>
              </w:rPr>
            </w:pPr>
          </w:p>
        </w:tc>
        <w:tc>
          <w:tcPr>
            <w:tcW w:w="2190" w:type="dxa"/>
            <w:gridSpan w:val="4"/>
            <w:vMerge w:val="restart"/>
            <w:tcBorders>
              <w:left w:val="single" w:sz="4" w:space="0" w:color="auto"/>
              <w:right w:val="single" w:sz="4" w:space="0" w:color="auto"/>
            </w:tcBorders>
            <w:vAlign w:val="center"/>
          </w:tcPr>
          <w:p w:rsidR="007C105E" w:rsidRDefault="007C105E" w:rsidP="00653D1A">
            <w:pPr>
              <w:rPr>
                <w:b/>
                <w:bCs/>
                <w:i/>
                <w:iCs/>
                <w:sz w:val="20"/>
                <w:lang w:val="en-US"/>
              </w:rPr>
            </w:pPr>
          </w:p>
        </w:tc>
        <w:tc>
          <w:tcPr>
            <w:tcW w:w="4216" w:type="dxa"/>
            <w:gridSpan w:val="3"/>
            <w:tcBorders>
              <w:top w:val="single" w:sz="4" w:space="0" w:color="auto"/>
              <w:left w:val="single" w:sz="4" w:space="0" w:color="auto"/>
              <w:right w:val="single" w:sz="4" w:space="0" w:color="auto"/>
            </w:tcBorders>
            <w:vAlign w:val="center"/>
          </w:tcPr>
          <w:p w:rsidR="007C105E" w:rsidRDefault="007C105E" w:rsidP="00653D1A">
            <w:pPr>
              <w:rPr>
                <w:b/>
                <w:bCs/>
                <w:i/>
                <w:iCs/>
                <w:sz w:val="20"/>
                <w:lang w:val="en-US"/>
              </w:rPr>
            </w:pPr>
            <w:r>
              <w:rPr>
                <w:b/>
                <w:i/>
                <w:sz w:val="20"/>
                <w:lang w:val="en-US"/>
              </w:rPr>
              <w:t>Source</w:t>
            </w:r>
          </w:p>
        </w:tc>
        <w:tc>
          <w:tcPr>
            <w:tcW w:w="1258" w:type="dxa"/>
            <w:tcBorders>
              <w:top w:val="single" w:sz="4" w:space="0" w:color="auto"/>
              <w:left w:val="nil"/>
              <w:bottom w:val="single" w:sz="4" w:space="0" w:color="auto"/>
              <w:right w:val="single" w:sz="4" w:space="0" w:color="auto"/>
            </w:tcBorders>
            <w:shd w:val="clear" w:color="auto" w:fill="auto"/>
          </w:tcPr>
          <w:p w:rsidR="007C105E" w:rsidRDefault="007C105E" w:rsidP="00B87A15">
            <w:pPr>
              <w:jc w:val="center"/>
              <w:rPr>
                <w:sz w:val="20"/>
                <w:lang w:val="en-US"/>
              </w:rPr>
            </w:pPr>
            <w:r>
              <w:rPr>
                <w:sz w:val="20"/>
                <w:lang w:val="en-US"/>
              </w:rPr>
              <w:t>1</w:t>
            </w:r>
          </w:p>
        </w:tc>
      </w:tr>
      <w:tr w:rsidR="007C105E" w:rsidRPr="006D7B18" w:rsidTr="00DE3ED9">
        <w:trPr>
          <w:trHeight w:val="255"/>
        </w:trPr>
        <w:tc>
          <w:tcPr>
            <w:tcW w:w="450"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422"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940" w:type="dxa"/>
            <w:vMerge/>
            <w:tcBorders>
              <w:left w:val="single" w:sz="4" w:space="0" w:color="auto"/>
              <w:right w:val="single" w:sz="4" w:space="0" w:color="auto"/>
            </w:tcBorders>
            <w:vAlign w:val="center"/>
          </w:tcPr>
          <w:p w:rsidR="007C105E" w:rsidRDefault="007C105E" w:rsidP="00653D1A">
            <w:pPr>
              <w:rPr>
                <w:b/>
                <w:bCs/>
                <w:i/>
                <w:iCs/>
                <w:sz w:val="20"/>
                <w:lang w:val="en-US"/>
              </w:rPr>
            </w:pPr>
          </w:p>
        </w:tc>
        <w:tc>
          <w:tcPr>
            <w:tcW w:w="2190" w:type="dxa"/>
            <w:gridSpan w:val="4"/>
            <w:vMerge/>
            <w:tcBorders>
              <w:left w:val="single" w:sz="4" w:space="0" w:color="auto"/>
              <w:right w:val="single" w:sz="4" w:space="0" w:color="auto"/>
            </w:tcBorders>
            <w:vAlign w:val="center"/>
          </w:tcPr>
          <w:p w:rsidR="007C105E" w:rsidRDefault="007C105E" w:rsidP="00653D1A">
            <w:pPr>
              <w:rPr>
                <w:b/>
                <w:bCs/>
                <w:i/>
                <w:iCs/>
                <w:sz w:val="20"/>
                <w:lang w:val="en-US"/>
              </w:rPr>
            </w:pPr>
          </w:p>
        </w:tc>
        <w:tc>
          <w:tcPr>
            <w:tcW w:w="839" w:type="dxa"/>
            <w:vMerge w:val="restart"/>
            <w:tcBorders>
              <w:left w:val="single" w:sz="4" w:space="0" w:color="auto"/>
              <w:right w:val="single" w:sz="4" w:space="0" w:color="auto"/>
            </w:tcBorders>
            <w:vAlign w:val="center"/>
          </w:tcPr>
          <w:p w:rsidR="007C105E" w:rsidRDefault="007C105E" w:rsidP="007C105E">
            <w:pPr>
              <w:rPr>
                <w:b/>
                <w:bCs/>
                <w:i/>
                <w:iCs/>
                <w:sz w:val="20"/>
                <w:lang w:val="en-US"/>
              </w:rPr>
            </w:pPr>
          </w:p>
        </w:tc>
        <w:tc>
          <w:tcPr>
            <w:tcW w:w="3377" w:type="dxa"/>
            <w:gridSpan w:val="2"/>
            <w:tcBorders>
              <w:top w:val="single" w:sz="4" w:space="0" w:color="auto"/>
              <w:left w:val="single" w:sz="4" w:space="0" w:color="auto"/>
              <w:bottom w:val="single" w:sz="4" w:space="0" w:color="auto"/>
              <w:right w:val="single" w:sz="4" w:space="0" w:color="auto"/>
            </w:tcBorders>
          </w:tcPr>
          <w:p w:rsidR="007C105E" w:rsidRDefault="007C105E" w:rsidP="00653D1A">
            <w:pPr>
              <w:rPr>
                <w:b/>
                <w:bCs/>
                <w:i/>
                <w:iCs/>
                <w:sz w:val="20"/>
                <w:lang w:val="en-US"/>
              </w:rPr>
            </w:pPr>
            <w:proofErr w:type="spellStart"/>
            <w:r w:rsidRPr="006B0F1A">
              <w:rPr>
                <w:bCs/>
                <w:sz w:val="20"/>
                <w:lang w:val="en-US"/>
              </w:rPr>
              <w:t>ProviderOfLastUpdate</w:t>
            </w:r>
            <w:proofErr w:type="spellEnd"/>
          </w:p>
        </w:tc>
        <w:tc>
          <w:tcPr>
            <w:tcW w:w="1258" w:type="dxa"/>
            <w:tcBorders>
              <w:top w:val="single" w:sz="4" w:space="0" w:color="auto"/>
              <w:left w:val="nil"/>
              <w:bottom w:val="single" w:sz="4" w:space="0" w:color="auto"/>
              <w:right w:val="single" w:sz="4" w:space="0" w:color="auto"/>
            </w:tcBorders>
            <w:shd w:val="clear" w:color="auto" w:fill="auto"/>
          </w:tcPr>
          <w:p w:rsidR="007C105E" w:rsidRDefault="007C105E" w:rsidP="00B87A15">
            <w:pPr>
              <w:jc w:val="center"/>
              <w:rPr>
                <w:sz w:val="20"/>
                <w:lang w:val="en-US"/>
              </w:rPr>
            </w:pPr>
            <w:r w:rsidRPr="001438A7">
              <w:rPr>
                <w:bCs/>
                <w:sz w:val="20"/>
              </w:rPr>
              <w:t>1</w:t>
            </w:r>
          </w:p>
        </w:tc>
      </w:tr>
      <w:tr w:rsidR="007C105E" w:rsidRPr="006D7B18" w:rsidTr="00DE3ED9">
        <w:trPr>
          <w:trHeight w:val="255"/>
        </w:trPr>
        <w:tc>
          <w:tcPr>
            <w:tcW w:w="450"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422"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940" w:type="dxa"/>
            <w:vMerge/>
            <w:tcBorders>
              <w:left w:val="single" w:sz="4" w:space="0" w:color="auto"/>
              <w:right w:val="single" w:sz="4" w:space="0" w:color="auto"/>
            </w:tcBorders>
            <w:vAlign w:val="center"/>
          </w:tcPr>
          <w:p w:rsidR="007C105E" w:rsidRDefault="007C105E" w:rsidP="00653D1A">
            <w:pPr>
              <w:rPr>
                <w:b/>
                <w:bCs/>
                <w:i/>
                <w:iCs/>
                <w:sz w:val="20"/>
                <w:lang w:val="en-US"/>
              </w:rPr>
            </w:pPr>
          </w:p>
        </w:tc>
        <w:tc>
          <w:tcPr>
            <w:tcW w:w="2190" w:type="dxa"/>
            <w:gridSpan w:val="4"/>
            <w:vMerge/>
            <w:tcBorders>
              <w:left w:val="single" w:sz="4" w:space="0" w:color="auto"/>
              <w:right w:val="single" w:sz="4" w:space="0" w:color="auto"/>
            </w:tcBorders>
            <w:vAlign w:val="center"/>
          </w:tcPr>
          <w:p w:rsidR="007C105E" w:rsidRDefault="007C105E" w:rsidP="00653D1A">
            <w:pPr>
              <w:rPr>
                <w:b/>
                <w:bCs/>
                <w:i/>
                <w:iCs/>
                <w:sz w:val="20"/>
                <w:lang w:val="en-US"/>
              </w:rPr>
            </w:pPr>
          </w:p>
        </w:tc>
        <w:tc>
          <w:tcPr>
            <w:tcW w:w="839" w:type="dxa"/>
            <w:vMerge/>
            <w:tcBorders>
              <w:left w:val="single" w:sz="4" w:space="0" w:color="auto"/>
              <w:bottom w:val="single" w:sz="4" w:space="0" w:color="auto"/>
              <w:right w:val="single" w:sz="4" w:space="0" w:color="auto"/>
            </w:tcBorders>
            <w:vAlign w:val="center"/>
          </w:tcPr>
          <w:p w:rsidR="007C105E" w:rsidRDefault="007C105E" w:rsidP="00653D1A">
            <w:pPr>
              <w:rPr>
                <w:b/>
                <w:bCs/>
                <w:i/>
                <w:iCs/>
                <w:sz w:val="20"/>
                <w:lang w:val="en-US"/>
              </w:rPr>
            </w:pPr>
          </w:p>
        </w:tc>
        <w:tc>
          <w:tcPr>
            <w:tcW w:w="3377" w:type="dxa"/>
            <w:gridSpan w:val="2"/>
            <w:tcBorders>
              <w:top w:val="single" w:sz="4" w:space="0" w:color="auto"/>
              <w:left w:val="single" w:sz="4" w:space="0" w:color="auto"/>
              <w:right w:val="single" w:sz="4" w:space="0" w:color="auto"/>
            </w:tcBorders>
          </w:tcPr>
          <w:p w:rsidR="007C105E" w:rsidRDefault="007C105E" w:rsidP="00653D1A">
            <w:pPr>
              <w:rPr>
                <w:b/>
                <w:bCs/>
                <w:i/>
                <w:iCs/>
                <w:sz w:val="20"/>
                <w:lang w:val="en-US"/>
              </w:rPr>
            </w:pPr>
            <w:proofErr w:type="spellStart"/>
            <w:r w:rsidRPr="006B0F1A">
              <w:rPr>
                <w:bCs/>
                <w:sz w:val="20"/>
                <w:lang w:val="en-US"/>
              </w:rPr>
              <w:t>LastUpdateReceivedAt</w:t>
            </w:r>
            <w:proofErr w:type="spellEnd"/>
          </w:p>
        </w:tc>
        <w:tc>
          <w:tcPr>
            <w:tcW w:w="1258" w:type="dxa"/>
            <w:tcBorders>
              <w:top w:val="single" w:sz="4" w:space="0" w:color="auto"/>
              <w:left w:val="nil"/>
              <w:bottom w:val="single" w:sz="4" w:space="0" w:color="auto"/>
              <w:right w:val="single" w:sz="4" w:space="0" w:color="auto"/>
            </w:tcBorders>
            <w:shd w:val="clear" w:color="auto" w:fill="auto"/>
          </w:tcPr>
          <w:p w:rsidR="007C105E" w:rsidRDefault="007C105E" w:rsidP="00B87A15">
            <w:pPr>
              <w:jc w:val="center"/>
              <w:rPr>
                <w:sz w:val="20"/>
                <w:lang w:val="en-US"/>
              </w:rPr>
            </w:pPr>
            <w:r w:rsidRPr="001438A7">
              <w:rPr>
                <w:bCs/>
                <w:sz w:val="20"/>
              </w:rPr>
              <w:t>1</w:t>
            </w:r>
          </w:p>
        </w:tc>
      </w:tr>
      <w:tr w:rsidR="007C105E" w:rsidRPr="006D7B18" w:rsidTr="00DE3ED9">
        <w:trPr>
          <w:trHeight w:val="255"/>
        </w:trPr>
        <w:tc>
          <w:tcPr>
            <w:tcW w:w="450"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422"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940" w:type="dxa"/>
            <w:vMerge/>
            <w:tcBorders>
              <w:left w:val="single" w:sz="4" w:space="0" w:color="auto"/>
              <w:right w:val="single" w:sz="4" w:space="0" w:color="auto"/>
            </w:tcBorders>
            <w:vAlign w:val="center"/>
          </w:tcPr>
          <w:p w:rsidR="007C105E" w:rsidRDefault="007C105E" w:rsidP="00653D1A">
            <w:pPr>
              <w:rPr>
                <w:b/>
                <w:bCs/>
                <w:i/>
                <w:iCs/>
                <w:sz w:val="20"/>
                <w:lang w:val="en-US"/>
              </w:rPr>
            </w:pPr>
          </w:p>
        </w:tc>
        <w:tc>
          <w:tcPr>
            <w:tcW w:w="2190" w:type="dxa"/>
            <w:gridSpan w:val="4"/>
            <w:vMerge/>
            <w:tcBorders>
              <w:left w:val="single" w:sz="4" w:space="0" w:color="auto"/>
              <w:right w:val="single" w:sz="4" w:space="0" w:color="auto"/>
            </w:tcBorders>
            <w:vAlign w:val="center"/>
          </w:tcPr>
          <w:p w:rsidR="007C105E" w:rsidRDefault="007C105E" w:rsidP="00653D1A">
            <w:pPr>
              <w:rPr>
                <w:b/>
                <w:bCs/>
                <w:i/>
                <w:iCs/>
                <w:sz w:val="20"/>
                <w:lang w:val="en-US"/>
              </w:rPr>
            </w:pPr>
          </w:p>
        </w:tc>
        <w:tc>
          <w:tcPr>
            <w:tcW w:w="4216" w:type="dxa"/>
            <w:gridSpan w:val="3"/>
            <w:tcBorders>
              <w:top w:val="single" w:sz="4" w:space="0" w:color="auto"/>
              <w:left w:val="single" w:sz="4" w:space="0" w:color="auto"/>
              <w:right w:val="single" w:sz="4" w:space="0" w:color="auto"/>
            </w:tcBorders>
            <w:vAlign w:val="center"/>
          </w:tcPr>
          <w:p w:rsidR="007C105E" w:rsidRDefault="007C105E" w:rsidP="00653D1A">
            <w:pPr>
              <w:rPr>
                <w:b/>
                <w:bCs/>
                <w:i/>
                <w:iCs/>
                <w:sz w:val="20"/>
                <w:lang w:val="en-US"/>
              </w:rPr>
            </w:pPr>
            <w:proofErr w:type="spellStart"/>
            <w:r w:rsidRPr="007A5EC3">
              <w:rPr>
                <w:b/>
                <w:i/>
                <w:sz w:val="20"/>
                <w:lang w:val="en-US"/>
              </w:rPr>
              <w:t>WasteItem</w:t>
            </w:r>
            <w:proofErr w:type="spellEnd"/>
          </w:p>
        </w:tc>
        <w:tc>
          <w:tcPr>
            <w:tcW w:w="1258" w:type="dxa"/>
            <w:tcBorders>
              <w:top w:val="single" w:sz="4" w:space="0" w:color="auto"/>
              <w:left w:val="nil"/>
              <w:bottom w:val="single" w:sz="4" w:space="0" w:color="auto"/>
              <w:right w:val="single" w:sz="4" w:space="0" w:color="auto"/>
            </w:tcBorders>
            <w:shd w:val="clear" w:color="auto" w:fill="auto"/>
          </w:tcPr>
          <w:p w:rsidR="007C105E" w:rsidRDefault="007C105E" w:rsidP="00B87A15">
            <w:pPr>
              <w:jc w:val="center"/>
              <w:rPr>
                <w:sz w:val="20"/>
                <w:lang w:val="en-US"/>
              </w:rPr>
            </w:pPr>
            <w:r w:rsidRPr="001438A7">
              <w:rPr>
                <w:bCs/>
                <w:sz w:val="20"/>
              </w:rPr>
              <w:t>0-</w:t>
            </w:r>
            <w:r w:rsidRPr="001438A7">
              <w:rPr>
                <w:sz w:val="20"/>
              </w:rPr>
              <w:sym w:font="Symbol" w:char="F0A5"/>
            </w:r>
          </w:p>
        </w:tc>
      </w:tr>
      <w:tr w:rsidR="007C105E" w:rsidRPr="006D7B18" w:rsidTr="00DE3ED9">
        <w:trPr>
          <w:trHeight w:val="255"/>
        </w:trPr>
        <w:tc>
          <w:tcPr>
            <w:tcW w:w="450"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422"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940" w:type="dxa"/>
            <w:vMerge/>
            <w:tcBorders>
              <w:left w:val="single" w:sz="4" w:space="0" w:color="auto"/>
              <w:right w:val="single" w:sz="4" w:space="0" w:color="auto"/>
            </w:tcBorders>
            <w:vAlign w:val="center"/>
          </w:tcPr>
          <w:p w:rsidR="007C105E" w:rsidRDefault="007C105E" w:rsidP="00653D1A">
            <w:pPr>
              <w:rPr>
                <w:b/>
                <w:bCs/>
                <w:i/>
                <w:iCs/>
                <w:sz w:val="20"/>
                <w:lang w:val="en-US"/>
              </w:rPr>
            </w:pPr>
          </w:p>
        </w:tc>
        <w:tc>
          <w:tcPr>
            <w:tcW w:w="2190" w:type="dxa"/>
            <w:gridSpan w:val="4"/>
            <w:vMerge/>
            <w:tcBorders>
              <w:left w:val="single" w:sz="4" w:space="0" w:color="auto"/>
              <w:right w:val="single" w:sz="4" w:space="0" w:color="auto"/>
            </w:tcBorders>
            <w:vAlign w:val="center"/>
          </w:tcPr>
          <w:p w:rsidR="007C105E" w:rsidRDefault="007C105E" w:rsidP="00653D1A">
            <w:pPr>
              <w:rPr>
                <w:b/>
                <w:bCs/>
                <w:i/>
                <w:iCs/>
                <w:sz w:val="20"/>
                <w:lang w:val="en-US"/>
              </w:rPr>
            </w:pPr>
          </w:p>
        </w:tc>
        <w:tc>
          <w:tcPr>
            <w:tcW w:w="839" w:type="dxa"/>
            <w:vMerge w:val="restart"/>
            <w:tcBorders>
              <w:left w:val="single" w:sz="4" w:space="0" w:color="auto"/>
              <w:right w:val="single" w:sz="4" w:space="0" w:color="auto"/>
            </w:tcBorders>
            <w:vAlign w:val="center"/>
          </w:tcPr>
          <w:p w:rsidR="007C105E" w:rsidRDefault="007C105E" w:rsidP="007C105E">
            <w:pPr>
              <w:rPr>
                <w:b/>
                <w:bCs/>
                <w:i/>
                <w:iCs/>
                <w:sz w:val="20"/>
                <w:lang w:val="en-US"/>
              </w:rPr>
            </w:pPr>
          </w:p>
        </w:tc>
        <w:tc>
          <w:tcPr>
            <w:tcW w:w="3377" w:type="dxa"/>
            <w:gridSpan w:val="2"/>
            <w:tcBorders>
              <w:top w:val="single" w:sz="4" w:space="0" w:color="auto"/>
              <w:left w:val="single" w:sz="4" w:space="0" w:color="auto"/>
              <w:bottom w:val="single" w:sz="4" w:space="0" w:color="auto"/>
              <w:right w:val="single" w:sz="4" w:space="0" w:color="auto"/>
            </w:tcBorders>
            <w:vAlign w:val="center"/>
          </w:tcPr>
          <w:p w:rsidR="007C105E" w:rsidRDefault="007C105E" w:rsidP="00653D1A">
            <w:pPr>
              <w:rPr>
                <w:b/>
                <w:bCs/>
                <w:i/>
                <w:iCs/>
                <w:sz w:val="20"/>
                <w:lang w:val="en-US"/>
              </w:rPr>
            </w:pPr>
            <w:proofErr w:type="spellStart"/>
            <w:r w:rsidRPr="007A5EC3">
              <w:rPr>
                <w:sz w:val="20"/>
                <w:lang w:val="en-US"/>
              </w:rPr>
              <w:t>PortDeliveryRemainingWaste</w:t>
            </w:r>
            <w:proofErr w:type="spellEnd"/>
          </w:p>
        </w:tc>
        <w:tc>
          <w:tcPr>
            <w:tcW w:w="1258" w:type="dxa"/>
            <w:tcBorders>
              <w:top w:val="single" w:sz="4" w:space="0" w:color="auto"/>
              <w:left w:val="nil"/>
              <w:bottom w:val="single" w:sz="4" w:space="0" w:color="auto"/>
              <w:right w:val="single" w:sz="4" w:space="0" w:color="auto"/>
            </w:tcBorders>
            <w:shd w:val="clear" w:color="auto" w:fill="auto"/>
          </w:tcPr>
          <w:p w:rsidR="007C105E" w:rsidRDefault="007C105E" w:rsidP="00B87A15">
            <w:pPr>
              <w:jc w:val="center"/>
              <w:rPr>
                <w:sz w:val="20"/>
                <w:lang w:val="en-US"/>
              </w:rPr>
            </w:pPr>
            <w:r>
              <w:rPr>
                <w:bCs/>
                <w:sz w:val="20"/>
              </w:rPr>
              <w:t>0-1</w:t>
            </w:r>
          </w:p>
        </w:tc>
      </w:tr>
      <w:tr w:rsidR="007C105E" w:rsidRPr="006D7B18" w:rsidTr="00DE3ED9">
        <w:trPr>
          <w:trHeight w:val="255"/>
        </w:trPr>
        <w:tc>
          <w:tcPr>
            <w:tcW w:w="450"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422"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940" w:type="dxa"/>
            <w:vMerge/>
            <w:tcBorders>
              <w:left w:val="single" w:sz="4" w:space="0" w:color="auto"/>
              <w:right w:val="single" w:sz="4" w:space="0" w:color="auto"/>
            </w:tcBorders>
            <w:vAlign w:val="center"/>
          </w:tcPr>
          <w:p w:rsidR="007C105E" w:rsidRDefault="007C105E" w:rsidP="00653D1A">
            <w:pPr>
              <w:rPr>
                <w:b/>
                <w:bCs/>
                <w:i/>
                <w:iCs/>
                <w:sz w:val="20"/>
                <w:lang w:val="en-US"/>
              </w:rPr>
            </w:pPr>
          </w:p>
        </w:tc>
        <w:tc>
          <w:tcPr>
            <w:tcW w:w="2190" w:type="dxa"/>
            <w:gridSpan w:val="4"/>
            <w:vMerge/>
            <w:tcBorders>
              <w:left w:val="single" w:sz="4" w:space="0" w:color="auto"/>
              <w:right w:val="single" w:sz="4" w:space="0" w:color="auto"/>
            </w:tcBorders>
            <w:vAlign w:val="center"/>
          </w:tcPr>
          <w:p w:rsidR="007C105E" w:rsidRDefault="007C105E" w:rsidP="00653D1A">
            <w:pPr>
              <w:rPr>
                <w:b/>
                <w:bCs/>
                <w:i/>
                <w:iCs/>
                <w:sz w:val="20"/>
                <w:lang w:val="en-US"/>
              </w:rPr>
            </w:pPr>
          </w:p>
        </w:tc>
        <w:tc>
          <w:tcPr>
            <w:tcW w:w="839" w:type="dxa"/>
            <w:vMerge/>
            <w:tcBorders>
              <w:left w:val="single" w:sz="4" w:space="0" w:color="auto"/>
              <w:right w:val="single" w:sz="4" w:space="0" w:color="auto"/>
            </w:tcBorders>
            <w:vAlign w:val="center"/>
          </w:tcPr>
          <w:p w:rsidR="007C105E" w:rsidRDefault="007C105E" w:rsidP="00653D1A">
            <w:pPr>
              <w:rPr>
                <w:b/>
                <w:bCs/>
                <w:i/>
                <w:iCs/>
                <w:sz w:val="20"/>
                <w:lang w:val="en-US"/>
              </w:rPr>
            </w:pPr>
          </w:p>
        </w:tc>
        <w:tc>
          <w:tcPr>
            <w:tcW w:w="3377" w:type="dxa"/>
            <w:gridSpan w:val="2"/>
            <w:tcBorders>
              <w:top w:val="single" w:sz="4" w:space="0" w:color="auto"/>
              <w:left w:val="single" w:sz="4" w:space="0" w:color="auto"/>
              <w:right w:val="single" w:sz="4" w:space="0" w:color="auto"/>
            </w:tcBorders>
            <w:vAlign w:val="center"/>
          </w:tcPr>
          <w:p w:rsidR="007C105E" w:rsidRDefault="007C105E" w:rsidP="00653D1A">
            <w:pPr>
              <w:rPr>
                <w:b/>
                <w:bCs/>
                <w:i/>
                <w:iCs/>
                <w:sz w:val="20"/>
                <w:lang w:val="en-US"/>
              </w:rPr>
            </w:pPr>
            <w:proofErr w:type="spellStart"/>
            <w:r w:rsidRPr="007A5EC3">
              <w:rPr>
                <w:b/>
                <w:i/>
                <w:sz w:val="20"/>
                <w:lang w:val="en-US"/>
              </w:rPr>
              <w:t>WasteType</w:t>
            </w:r>
            <w:proofErr w:type="spellEnd"/>
          </w:p>
        </w:tc>
        <w:tc>
          <w:tcPr>
            <w:tcW w:w="1258" w:type="dxa"/>
            <w:tcBorders>
              <w:top w:val="single" w:sz="4" w:space="0" w:color="auto"/>
              <w:left w:val="nil"/>
              <w:bottom w:val="single" w:sz="4" w:space="0" w:color="auto"/>
              <w:right w:val="single" w:sz="4" w:space="0" w:color="auto"/>
            </w:tcBorders>
            <w:shd w:val="clear" w:color="auto" w:fill="auto"/>
          </w:tcPr>
          <w:p w:rsidR="007C105E" w:rsidRDefault="007C105E" w:rsidP="00B87A15">
            <w:pPr>
              <w:jc w:val="center"/>
              <w:rPr>
                <w:sz w:val="20"/>
                <w:lang w:val="en-US"/>
              </w:rPr>
            </w:pPr>
            <w:r>
              <w:rPr>
                <w:sz w:val="20"/>
                <w:lang w:val="en-US"/>
              </w:rPr>
              <w:t>1</w:t>
            </w:r>
          </w:p>
        </w:tc>
      </w:tr>
      <w:tr w:rsidR="007C105E" w:rsidRPr="006D7B18" w:rsidTr="00DE3ED9">
        <w:trPr>
          <w:trHeight w:val="255"/>
        </w:trPr>
        <w:tc>
          <w:tcPr>
            <w:tcW w:w="450"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422"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940" w:type="dxa"/>
            <w:vMerge/>
            <w:tcBorders>
              <w:left w:val="single" w:sz="4" w:space="0" w:color="auto"/>
              <w:right w:val="single" w:sz="4" w:space="0" w:color="auto"/>
            </w:tcBorders>
            <w:vAlign w:val="center"/>
          </w:tcPr>
          <w:p w:rsidR="007C105E" w:rsidRDefault="007C105E" w:rsidP="00653D1A">
            <w:pPr>
              <w:rPr>
                <w:b/>
                <w:bCs/>
                <w:i/>
                <w:iCs/>
                <w:sz w:val="20"/>
                <w:lang w:val="en-US"/>
              </w:rPr>
            </w:pPr>
          </w:p>
        </w:tc>
        <w:tc>
          <w:tcPr>
            <w:tcW w:w="2190" w:type="dxa"/>
            <w:gridSpan w:val="4"/>
            <w:vMerge/>
            <w:tcBorders>
              <w:left w:val="single" w:sz="4" w:space="0" w:color="auto"/>
              <w:right w:val="single" w:sz="4" w:space="0" w:color="auto"/>
            </w:tcBorders>
            <w:vAlign w:val="center"/>
          </w:tcPr>
          <w:p w:rsidR="007C105E" w:rsidRDefault="007C105E" w:rsidP="00653D1A">
            <w:pPr>
              <w:rPr>
                <w:b/>
                <w:bCs/>
                <w:i/>
                <w:iCs/>
                <w:sz w:val="20"/>
                <w:lang w:val="en-US"/>
              </w:rPr>
            </w:pPr>
          </w:p>
        </w:tc>
        <w:tc>
          <w:tcPr>
            <w:tcW w:w="839" w:type="dxa"/>
            <w:vMerge/>
            <w:tcBorders>
              <w:left w:val="single" w:sz="4" w:space="0" w:color="auto"/>
              <w:right w:val="single" w:sz="4" w:space="0" w:color="auto"/>
            </w:tcBorders>
            <w:vAlign w:val="center"/>
          </w:tcPr>
          <w:p w:rsidR="007C105E" w:rsidRDefault="007C105E" w:rsidP="00653D1A">
            <w:pPr>
              <w:rPr>
                <w:b/>
                <w:bCs/>
                <w:i/>
                <w:iCs/>
                <w:sz w:val="20"/>
                <w:lang w:val="en-US"/>
              </w:rPr>
            </w:pPr>
          </w:p>
        </w:tc>
        <w:tc>
          <w:tcPr>
            <w:tcW w:w="1429" w:type="dxa"/>
            <w:vMerge w:val="restart"/>
            <w:tcBorders>
              <w:left w:val="single" w:sz="4" w:space="0" w:color="auto"/>
              <w:right w:val="single" w:sz="4" w:space="0" w:color="auto"/>
            </w:tcBorders>
            <w:vAlign w:val="center"/>
          </w:tcPr>
          <w:p w:rsidR="007C105E" w:rsidRDefault="007C105E" w:rsidP="007C105E">
            <w:pPr>
              <w:rPr>
                <w:b/>
                <w:bCs/>
                <w:i/>
                <w:iCs/>
                <w:sz w:val="20"/>
                <w:lang w:val="en-US"/>
              </w:rPr>
            </w:pPr>
          </w:p>
        </w:tc>
        <w:tc>
          <w:tcPr>
            <w:tcW w:w="1948" w:type="dxa"/>
            <w:tcBorders>
              <w:top w:val="single" w:sz="4" w:space="0" w:color="auto"/>
              <w:left w:val="single" w:sz="4" w:space="0" w:color="auto"/>
              <w:bottom w:val="single" w:sz="4" w:space="0" w:color="auto"/>
              <w:right w:val="single" w:sz="4" w:space="0" w:color="auto"/>
            </w:tcBorders>
          </w:tcPr>
          <w:p w:rsidR="007C105E" w:rsidRDefault="007C105E" w:rsidP="00653D1A">
            <w:pPr>
              <w:rPr>
                <w:b/>
                <w:bCs/>
                <w:i/>
                <w:iCs/>
                <w:sz w:val="20"/>
                <w:lang w:val="en-US"/>
              </w:rPr>
            </w:pPr>
            <w:proofErr w:type="spellStart"/>
            <w:r>
              <w:rPr>
                <w:sz w:val="20"/>
                <w:lang w:val="en-US"/>
              </w:rPr>
              <w:t>Waste</w:t>
            </w:r>
            <w:r w:rsidRPr="007A5EC3">
              <w:rPr>
                <w:sz w:val="20"/>
                <w:lang w:val="en-US"/>
              </w:rPr>
              <w:t>Code</w:t>
            </w:r>
            <w:proofErr w:type="spellEnd"/>
          </w:p>
        </w:tc>
        <w:tc>
          <w:tcPr>
            <w:tcW w:w="1258" w:type="dxa"/>
            <w:tcBorders>
              <w:top w:val="single" w:sz="4" w:space="0" w:color="auto"/>
              <w:left w:val="nil"/>
              <w:bottom w:val="single" w:sz="4" w:space="0" w:color="auto"/>
              <w:right w:val="single" w:sz="4" w:space="0" w:color="auto"/>
            </w:tcBorders>
            <w:shd w:val="clear" w:color="auto" w:fill="auto"/>
          </w:tcPr>
          <w:p w:rsidR="007C105E" w:rsidRDefault="007C105E" w:rsidP="00B87A15">
            <w:pPr>
              <w:jc w:val="center"/>
              <w:rPr>
                <w:sz w:val="20"/>
                <w:lang w:val="en-US"/>
              </w:rPr>
            </w:pPr>
            <w:r w:rsidRPr="00D57F01">
              <w:rPr>
                <w:sz w:val="20"/>
                <w:lang w:val="en-US"/>
              </w:rPr>
              <w:t>1</w:t>
            </w:r>
          </w:p>
        </w:tc>
      </w:tr>
      <w:tr w:rsidR="007C105E" w:rsidRPr="006D7B18" w:rsidTr="00DE3ED9">
        <w:trPr>
          <w:trHeight w:val="255"/>
        </w:trPr>
        <w:tc>
          <w:tcPr>
            <w:tcW w:w="450"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422"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940" w:type="dxa"/>
            <w:vMerge/>
            <w:tcBorders>
              <w:left w:val="single" w:sz="4" w:space="0" w:color="auto"/>
              <w:right w:val="single" w:sz="4" w:space="0" w:color="auto"/>
            </w:tcBorders>
            <w:vAlign w:val="center"/>
          </w:tcPr>
          <w:p w:rsidR="007C105E" w:rsidRDefault="007C105E" w:rsidP="00653D1A">
            <w:pPr>
              <w:rPr>
                <w:b/>
                <w:bCs/>
                <w:i/>
                <w:iCs/>
                <w:sz w:val="20"/>
                <w:lang w:val="en-US"/>
              </w:rPr>
            </w:pPr>
          </w:p>
        </w:tc>
        <w:tc>
          <w:tcPr>
            <w:tcW w:w="2190" w:type="dxa"/>
            <w:gridSpan w:val="4"/>
            <w:vMerge/>
            <w:tcBorders>
              <w:left w:val="single" w:sz="4" w:space="0" w:color="auto"/>
              <w:right w:val="single" w:sz="4" w:space="0" w:color="auto"/>
            </w:tcBorders>
            <w:vAlign w:val="center"/>
          </w:tcPr>
          <w:p w:rsidR="007C105E" w:rsidRDefault="007C105E" w:rsidP="00653D1A">
            <w:pPr>
              <w:rPr>
                <w:b/>
                <w:bCs/>
                <w:i/>
                <w:iCs/>
                <w:sz w:val="20"/>
                <w:lang w:val="en-US"/>
              </w:rPr>
            </w:pPr>
          </w:p>
        </w:tc>
        <w:tc>
          <w:tcPr>
            <w:tcW w:w="839" w:type="dxa"/>
            <w:vMerge/>
            <w:tcBorders>
              <w:left w:val="single" w:sz="4" w:space="0" w:color="auto"/>
              <w:right w:val="single" w:sz="4" w:space="0" w:color="auto"/>
            </w:tcBorders>
            <w:vAlign w:val="center"/>
          </w:tcPr>
          <w:p w:rsidR="007C105E" w:rsidRDefault="007C105E" w:rsidP="00653D1A">
            <w:pPr>
              <w:rPr>
                <w:b/>
                <w:bCs/>
                <w:i/>
                <w:iCs/>
                <w:sz w:val="20"/>
                <w:lang w:val="en-US"/>
              </w:rPr>
            </w:pPr>
          </w:p>
        </w:tc>
        <w:tc>
          <w:tcPr>
            <w:tcW w:w="1429" w:type="dxa"/>
            <w:vMerge/>
            <w:tcBorders>
              <w:left w:val="single" w:sz="4" w:space="0" w:color="auto"/>
              <w:bottom w:val="single" w:sz="4" w:space="0" w:color="auto"/>
              <w:right w:val="single" w:sz="4" w:space="0" w:color="auto"/>
            </w:tcBorders>
            <w:vAlign w:val="center"/>
          </w:tcPr>
          <w:p w:rsidR="007C105E" w:rsidRDefault="007C105E" w:rsidP="00653D1A">
            <w:pPr>
              <w:rPr>
                <w:b/>
                <w:bCs/>
                <w:i/>
                <w:iCs/>
                <w:sz w:val="20"/>
                <w:lang w:val="en-US"/>
              </w:rPr>
            </w:pPr>
          </w:p>
        </w:tc>
        <w:tc>
          <w:tcPr>
            <w:tcW w:w="1948" w:type="dxa"/>
            <w:tcBorders>
              <w:top w:val="single" w:sz="4" w:space="0" w:color="auto"/>
              <w:left w:val="single" w:sz="4" w:space="0" w:color="auto"/>
              <w:right w:val="single" w:sz="4" w:space="0" w:color="auto"/>
            </w:tcBorders>
          </w:tcPr>
          <w:p w:rsidR="007C105E" w:rsidRDefault="007C105E" w:rsidP="00653D1A">
            <w:pPr>
              <w:rPr>
                <w:b/>
                <w:bCs/>
                <w:i/>
                <w:iCs/>
                <w:sz w:val="20"/>
                <w:lang w:val="en-US"/>
              </w:rPr>
            </w:pPr>
            <w:proofErr w:type="spellStart"/>
            <w:r>
              <w:rPr>
                <w:sz w:val="20"/>
                <w:lang w:val="en-US"/>
              </w:rPr>
              <w:t>Waste</w:t>
            </w:r>
            <w:r w:rsidRPr="007A5EC3">
              <w:rPr>
                <w:sz w:val="20"/>
                <w:lang w:val="en-US"/>
              </w:rPr>
              <w:t>Description</w:t>
            </w:r>
            <w:proofErr w:type="spellEnd"/>
          </w:p>
        </w:tc>
        <w:tc>
          <w:tcPr>
            <w:tcW w:w="1258" w:type="dxa"/>
            <w:tcBorders>
              <w:top w:val="single" w:sz="4" w:space="0" w:color="auto"/>
              <w:left w:val="nil"/>
              <w:bottom w:val="single" w:sz="4" w:space="0" w:color="auto"/>
              <w:right w:val="single" w:sz="4" w:space="0" w:color="auto"/>
            </w:tcBorders>
            <w:shd w:val="clear" w:color="auto" w:fill="auto"/>
          </w:tcPr>
          <w:p w:rsidR="007C105E" w:rsidRDefault="007C105E" w:rsidP="00B87A15">
            <w:pPr>
              <w:jc w:val="center"/>
              <w:rPr>
                <w:sz w:val="20"/>
                <w:lang w:val="en-US"/>
              </w:rPr>
            </w:pPr>
            <w:r w:rsidRPr="00D57F01">
              <w:rPr>
                <w:sz w:val="20"/>
                <w:lang w:val="en-US"/>
              </w:rPr>
              <w:t>0-1</w:t>
            </w:r>
          </w:p>
        </w:tc>
      </w:tr>
      <w:tr w:rsidR="007C105E" w:rsidRPr="006D7B18" w:rsidTr="00DE3ED9">
        <w:trPr>
          <w:trHeight w:val="255"/>
        </w:trPr>
        <w:tc>
          <w:tcPr>
            <w:tcW w:w="450"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422"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940" w:type="dxa"/>
            <w:vMerge/>
            <w:tcBorders>
              <w:left w:val="single" w:sz="4" w:space="0" w:color="auto"/>
              <w:right w:val="single" w:sz="4" w:space="0" w:color="auto"/>
            </w:tcBorders>
            <w:vAlign w:val="center"/>
          </w:tcPr>
          <w:p w:rsidR="007C105E" w:rsidRDefault="007C105E" w:rsidP="00653D1A">
            <w:pPr>
              <w:rPr>
                <w:b/>
                <w:bCs/>
                <w:i/>
                <w:iCs/>
                <w:sz w:val="20"/>
                <w:lang w:val="en-US"/>
              </w:rPr>
            </w:pPr>
          </w:p>
        </w:tc>
        <w:tc>
          <w:tcPr>
            <w:tcW w:w="2190" w:type="dxa"/>
            <w:gridSpan w:val="4"/>
            <w:vMerge/>
            <w:tcBorders>
              <w:left w:val="single" w:sz="4" w:space="0" w:color="auto"/>
              <w:right w:val="single" w:sz="4" w:space="0" w:color="auto"/>
            </w:tcBorders>
            <w:vAlign w:val="center"/>
          </w:tcPr>
          <w:p w:rsidR="007C105E" w:rsidRDefault="007C105E" w:rsidP="00653D1A">
            <w:pPr>
              <w:rPr>
                <w:b/>
                <w:bCs/>
                <w:i/>
                <w:iCs/>
                <w:sz w:val="20"/>
                <w:lang w:val="en-US"/>
              </w:rPr>
            </w:pPr>
          </w:p>
        </w:tc>
        <w:tc>
          <w:tcPr>
            <w:tcW w:w="839" w:type="dxa"/>
            <w:vMerge/>
            <w:tcBorders>
              <w:left w:val="single" w:sz="4" w:space="0" w:color="auto"/>
              <w:right w:val="single" w:sz="4" w:space="0" w:color="auto"/>
            </w:tcBorders>
            <w:vAlign w:val="center"/>
          </w:tcPr>
          <w:p w:rsidR="007C105E" w:rsidRDefault="007C105E" w:rsidP="00653D1A">
            <w:pPr>
              <w:rPr>
                <w:b/>
                <w:bCs/>
                <w:i/>
                <w:iCs/>
                <w:sz w:val="20"/>
                <w:lang w:val="en-US"/>
              </w:rPr>
            </w:pPr>
          </w:p>
        </w:tc>
        <w:tc>
          <w:tcPr>
            <w:tcW w:w="3377" w:type="dxa"/>
            <w:gridSpan w:val="2"/>
            <w:tcBorders>
              <w:top w:val="single" w:sz="4" w:space="0" w:color="auto"/>
              <w:left w:val="single" w:sz="4" w:space="0" w:color="auto"/>
              <w:right w:val="single" w:sz="4" w:space="0" w:color="auto"/>
            </w:tcBorders>
            <w:vAlign w:val="center"/>
          </w:tcPr>
          <w:p w:rsidR="007C105E" w:rsidRDefault="007C105E" w:rsidP="00653D1A">
            <w:pPr>
              <w:rPr>
                <w:b/>
                <w:bCs/>
                <w:i/>
                <w:iCs/>
                <w:sz w:val="20"/>
                <w:lang w:val="en-US"/>
              </w:rPr>
            </w:pPr>
            <w:proofErr w:type="spellStart"/>
            <w:r w:rsidRPr="007A5EC3">
              <w:rPr>
                <w:b/>
                <w:i/>
                <w:sz w:val="20"/>
                <w:lang w:val="en-US"/>
              </w:rPr>
              <w:t>ToBeDelivered</w:t>
            </w:r>
            <w:proofErr w:type="spellEnd"/>
          </w:p>
        </w:tc>
        <w:tc>
          <w:tcPr>
            <w:tcW w:w="1258" w:type="dxa"/>
            <w:tcBorders>
              <w:top w:val="single" w:sz="4" w:space="0" w:color="auto"/>
              <w:left w:val="nil"/>
              <w:bottom w:val="single" w:sz="4" w:space="0" w:color="auto"/>
              <w:right w:val="single" w:sz="4" w:space="0" w:color="auto"/>
            </w:tcBorders>
            <w:shd w:val="clear" w:color="auto" w:fill="auto"/>
          </w:tcPr>
          <w:p w:rsidR="007C105E" w:rsidRDefault="007C105E" w:rsidP="00B87A15">
            <w:pPr>
              <w:jc w:val="center"/>
              <w:rPr>
                <w:sz w:val="20"/>
                <w:lang w:val="en-US"/>
              </w:rPr>
            </w:pPr>
            <w:r>
              <w:rPr>
                <w:sz w:val="20"/>
                <w:lang w:val="en-US"/>
              </w:rPr>
              <w:t>1</w:t>
            </w:r>
          </w:p>
        </w:tc>
      </w:tr>
      <w:tr w:rsidR="007C105E" w:rsidRPr="006D7B18" w:rsidTr="00DE3ED9">
        <w:trPr>
          <w:trHeight w:val="255"/>
        </w:trPr>
        <w:tc>
          <w:tcPr>
            <w:tcW w:w="450"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422"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940" w:type="dxa"/>
            <w:vMerge/>
            <w:tcBorders>
              <w:left w:val="single" w:sz="4" w:space="0" w:color="auto"/>
              <w:right w:val="single" w:sz="4" w:space="0" w:color="auto"/>
            </w:tcBorders>
            <w:vAlign w:val="center"/>
          </w:tcPr>
          <w:p w:rsidR="007C105E" w:rsidRDefault="007C105E" w:rsidP="00653D1A">
            <w:pPr>
              <w:rPr>
                <w:b/>
                <w:bCs/>
                <w:i/>
                <w:iCs/>
                <w:sz w:val="20"/>
                <w:lang w:val="en-US"/>
              </w:rPr>
            </w:pPr>
          </w:p>
        </w:tc>
        <w:tc>
          <w:tcPr>
            <w:tcW w:w="2190" w:type="dxa"/>
            <w:gridSpan w:val="4"/>
            <w:vMerge/>
            <w:tcBorders>
              <w:left w:val="single" w:sz="4" w:space="0" w:color="auto"/>
              <w:right w:val="single" w:sz="4" w:space="0" w:color="auto"/>
            </w:tcBorders>
            <w:vAlign w:val="center"/>
          </w:tcPr>
          <w:p w:rsidR="007C105E" w:rsidRDefault="007C105E" w:rsidP="00653D1A">
            <w:pPr>
              <w:rPr>
                <w:b/>
                <w:bCs/>
                <w:i/>
                <w:iCs/>
                <w:sz w:val="20"/>
                <w:lang w:val="en-US"/>
              </w:rPr>
            </w:pPr>
          </w:p>
        </w:tc>
        <w:tc>
          <w:tcPr>
            <w:tcW w:w="839" w:type="dxa"/>
            <w:vMerge/>
            <w:tcBorders>
              <w:left w:val="single" w:sz="4" w:space="0" w:color="auto"/>
              <w:right w:val="single" w:sz="4" w:space="0" w:color="auto"/>
            </w:tcBorders>
            <w:vAlign w:val="center"/>
          </w:tcPr>
          <w:p w:rsidR="007C105E" w:rsidRDefault="007C105E" w:rsidP="00653D1A">
            <w:pPr>
              <w:rPr>
                <w:b/>
                <w:bCs/>
                <w:i/>
                <w:iCs/>
                <w:sz w:val="20"/>
                <w:lang w:val="en-US"/>
              </w:rPr>
            </w:pPr>
          </w:p>
        </w:tc>
        <w:tc>
          <w:tcPr>
            <w:tcW w:w="1429" w:type="dxa"/>
            <w:vMerge w:val="restart"/>
            <w:tcBorders>
              <w:left w:val="single" w:sz="4" w:space="0" w:color="auto"/>
              <w:right w:val="single" w:sz="4" w:space="0" w:color="auto"/>
            </w:tcBorders>
            <w:vAlign w:val="center"/>
          </w:tcPr>
          <w:p w:rsidR="007C105E" w:rsidRDefault="007C105E" w:rsidP="007C105E">
            <w:pPr>
              <w:rPr>
                <w:b/>
                <w:bCs/>
                <w:i/>
                <w:iCs/>
                <w:sz w:val="20"/>
                <w:lang w:val="en-US"/>
              </w:rPr>
            </w:pPr>
          </w:p>
        </w:tc>
        <w:tc>
          <w:tcPr>
            <w:tcW w:w="1948" w:type="dxa"/>
            <w:tcBorders>
              <w:top w:val="single" w:sz="4" w:space="0" w:color="auto"/>
              <w:left w:val="single" w:sz="4" w:space="0" w:color="auto"/>
              <w:bottom w:val="single" w:sz="4" w:space="0" w:color="auto"/>
              <w:right w:val="single" w:sz="4" w:space="0" w:color="auto"/>
            </w:tcBorders>
          </w:tcPr>
          <w:p w:rsidR="007C105E" w:rsidRDefault="007C105E" w:rsidP="00653D1A">
            <w:pPr>
              <w:rPr>
                <w:b/>
                <w:bCs/>
                <w:i/>
                <w:iCs/>
                <w:sz w:val="20"/>
                <w:lang w:val="en-US"/>
              </w:rPr>
            </w:pPr>
            <w:proofErr w:type="spellStart"/>
            <w:r w:rsidRPr="007A5EC3">
              <w:rPr>
                <w:sz w:val="20"/>
                <w:lang w:val="en-US"/>
              </w:rPr>
              <w:t>UnitOfMeasurement</w:t>
            </w:r>
            <w:proofErr w:type="spellEnd"/>
          </w:p>
        </w:tc>
        <w:tc>
          <w:tcPr>
            <w:tcW w:w="1258" w:type="dxa"/>
            <w:tcBorders>
              <w:top w:val="single" w:sz="4" w:space="0" w:color="auto"/>
              <w:left w:val="nil"/>
              <w:bottom w:val="single" w:sz="4" w:space="0" w:color="auto"/>
              <w:right w:val="single" w:sz="4" w:space="0" w:color="auto"/>
            </w:tcBorders>
            <w:shd w:val="clear" w:color="auto" w:fill="auto"/>
          </w:tcPr>
          <w:p w:rsidR="007C105E" w:rsidRDefault="007C105E" w:rsidP="00B87A15">
            <w:pPr>
              <w:jc w:val="center"/>
              <w:rPr>
                <w:sz w:val="20"/>
                <w:lang w:val="en-US"/>
              </w:rPr>
            </w:pPr>
            <w:r w:rsidRPr="00D57F01">
              <w:rPr>
                <w:sz w:val="20"/>
                <w:lang w:val="en-US"/>
              </w:rPr>
              <w:t>1</w:t>
            </w:r>
          </w:p>
        </w:tc>
      </w:tr>
      <w:tr w:rsidR="007C105E" w:rsidRPr="006D7B18" w:rsidTr="00DE3ED9">
        <w:trPr>
          <w:trHeight w:val="255"/>
        </w:trPr>
        <w:tc>
          <w:tcPr>
            <w:tcW w:w="450"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422"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940" w:type="dxa"/>
            <w:vMerge/>
            <w:tcBorders>
              <w:left w:val="single" w:sz="4" w:space="0" w:color="auto"/>
              <w:right w:val="single" w:sz="4" w:space="0" w:color="auto"/>
            </w:tcBorders>
            <w:vAlign w:val="center"/>
          </w:tcPr>
          <w:p w:rsidR="007C105E" w:rsidRDefault="007C105E" w:rsidP="00653D1A">
            <w:pPr>
              <w:rPr>
                <w:b/>
                <w:bCs/>
                <w:i/>
                <w:iCs/>
                <w:sz w:val="20"/>
                <w:lang w:val="en-US"/>
              </w:rPr>
            </w:pPr>
          </w:p>
        </w:tc>
        <w:tc>
          <w:tcPr>
            <w:tcW w:w="2190" w:type="dxa"/>
            <w:gridSpan w:val="4"/>
            <w:vMerge/>
            <w:tcBorders>
              <w:left w:val="single" w:sz="4" w:space="0" w:color="auto"/>
              <w:right w:val="single" w:sz="4" w:space="0" w:color="auto"/>
            </w:tcBorders>
            <w:vAlign w:val="center"/>
          </w:tcPr>
          <w:p w:rsidR="007C105E" w:rsidRDefault="007C105E" w:rsidP="00653D1A">
            <w:pPr>
              <w:rPr>
                <w:b/>
                <w:bCs/>
                <w:i/>
                <w:iCs/>
                <w:sz w:val="20"/>
                <w:lang w:val="en-US"/>
              </w:rPr>
            </w:pPr>
          </w:p>
        </w:tc>
        <w:tc>
          <w:tcPr>
            <w:tcW w:w="839" w:type="dxa"/>
            <w:vMerge/>
            <w:tcBorders>
              <w:left w:val="single" w:sz="4" w:space="0" w:color="auto"/>
              <w:right w:val="single" w:sz="4" w:space="0" w:color="auto"/>
            </w:tcBorders>
            <w:vAlign w:val="center"/>
          </w:tcPr>
          <w:p w:rsidR="007C105E" w:rsidRDefault="007C105E" w:rsidP="00653D1A">
            <w:pPr>
              <w:rPr>
                <w:b/>
                <w:bCs/>
                <w:i/>
                <w:iCs/>
                <w:sz w:val="20"/>
                <w:lang w:val="en-US"/>
              </w:rPr>
            </w:pPr>
          </w:p>
        </w:tc>
        <w:tc>
          <w:tcPr>
            <w:tcW w:w="1429" w:type="dxa"/>
            <w:vMerge/>
            <w:tcBorders>
              <w:left w:val="single" w:sz="4" w:space="0" w:color="auto"/>
              <w:bottom w:val="single" w:sz="4" w:space="0" w:color="auto"/>
              <w:right w:val="single" w:sz="4" w:space="0" w:color="auto"/>
            </w:tcBorders>
            <w:vAlign w:val="center"/>
          </w:tcPr>
          <w:p w:rsidR="007C105E" w:rsidRDefault="007C105E" w:rsidP="00653D1A">
            <w:pPr>
              <w:rPr>
                <w:b/>
                <w:bCs/>
                <w:i/>
                <w:iCs/>
                <w:sz w:val="20"/>
                <w:lang w:val="en-US"/>
              </w:rPr>
            </w:pPr>
          </w:p>
        </w:tc>
        <w:tc>
          <w:tcPr>
            <w:tcW w:w="1948" w:type="dxa"/>
            <w:tcBorders>
              <w:top w:val="single" w:sz="4" w:space="0" w:color="auto"/>
              <w:left w:val="single" w:sz="4" w:space="0" w:color="auto"/>
              <w:right w:val="single" w:sz="4" w:space="0" w:color="auto"/>
            </w:tcBorders>
          </w:tcPr>
          <w:p w:rsidR="007C105E" w:rsidRDefault="007C105E" w:rsidP="00653D1A">
            <w:pPr>
              <w:rPr>
                <w:b/>
                <w:bCs/>
                <w:i/>
                <w:iCs/>
                <w:sz w:val="20"/>
                <w:lang w:val="en-US"/>
              </w:rPr>
            </w:pPr>
            <w:r w:rsidRPr="007A5EC3">
              <w:rPr>
                <w:sz w:val="20"/>
                <w:lang w:val="en-US"/>
              </w:rPr>
              <w:t>Quantity</w:t>
            </w:r>
          </w:p>
        </w:tc>
        <w:tc>
          <w:tcPr>
            <w:tcW w:w="1258" w:type="dxa"/>
            <w:tcBorders>
              <w:top w:val="single" w:sz="4" w:space="0" w:color="auto"/>
              <w:left w:val="nil"/>
              <w:bottom w:val="single" w:sz="4" w:space="0" w:color="auto"/>
              <w:right w:val="single" w:sz="4" w:space="0" w:color="auto"/>
            </w:tcBorders>
            <w:shd w:val="clear" w:color="auto" w:fill="auto"/>
          </w:tcPr>
          <w:p w:rsidR="007C105E" w:rsidRDefault="007C105E" w:rsidP="00B87A15">
            <w:pPr>
              <w:jc w:val="center"/>
              <w:rPr>
                <w:sz w:val="20"/>
                <w:lang w:val="en-US"/>
              </w:rPr>
            </w:pPr>
            <w:r w:rsidRPr="00D57F01">
              <w:rPr>
                <w:sz w:val="20"/>
                <w:lang w:val="en-US"/>
              </w:rPr>
              <w:t>1</w:t>
            </w:r>
          </w:p>
        </w:tc>
      </w:tr>
      <w:tr w:rsidR="007C105E" w:rsidRPr="006D7B18" w:rsidTr="00DE3ED9">
        <w:trPr>
          <w:trHeight w:val="255"/>
        </w:trPr>
        <w:tc>
          <w:tcPr>
            <w:tcW w:w="450"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422"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940" w:type="dxa"/>
            <w:vMerge/>
            <w:tcBorders>
              <w:left w:val="single" w:sz="4" w:space="0" w:color="auto"/>
              <w:right w:val="single" w:sz="4" w:space="0" w:color="auto"/>
            </w:tcBorders>
            <w:vAlign w:val="center"/>
          </w:tcPr>
          <w:p w:rsidR="007C105E" w:rsidRDefault="007C105E" w:rsidP="00653D1A">
            <w:pPr>
              <w:rPr>
                <w:b/>
                <w:bCs/>
                <w:i/>
                <w:iCs/>
                <w:sz w:val="20"/>
                <w:lang w:val="en-US"/>
              </w:rPr>
            </w:pPr>
          </w:p>
        </w:tc>
        <w:tc>
          <w:tcPr>
            <w:tcW w:w="2190" w:type="dxa"/>
            <w:gridSpan w:val="4"/>
            <w:vMerge/>
            <w:tcBorders>
              <w:left w:val="single" w:sz="4" w:space="0" w:color="auto"/>
              <w:right w:val="single" w:sz="4" w:space="0" w:color="auto"/>
            </w:tcBorders>
            <w:vAlign w:val="center"/>
          </w:tcPr>
          <w:p w:rsidR="007C105E" w:rsidRDefault="007C105E" w:rsidP="00653D1A">
            <w:pPr>
              <w:rPr>
                <w:b/>
                <w:bCs/>
                <w:i/>
                <w:iCs/>
                <w:sz w:val="20"/>
                <w:lang w:val="en-US"/>
              </w:rPr>
            </w:pPr>
          </w:p>
        </w:tc>
        <w:tc>
          <w:tcPr>
            <w:tcW w:w="839" w:type="dxa"/>
            <w:vMerge/>
            <w:tcBorders>
              <w:left w:val="single" w:sz="4" w:space="0" w:color="auto"/>
              <w:right w:val="single" w:sz="4" w:space="0" w:color="auto"/>
            </w:tcBorders>
            <w:vAlign w:val="center"/>
          </w:tcPr>
          <w:p w:rsidR="007C105E" w:rsidRDefault="007C105E" w:rsidP="00653D1A">
            <w:pPr>
              <w:rPr>
                <w:b/>
                <w:bCs/>
                <w:i/>
                <w:iCs/>
                <w:sz w:val="20"/>
                <w:lang w:val="en-US"/>
              </w:rPr>
            </w:pPr>
          </w:p>
        </w:tc>
        <w:tc>
          <w:tcPr>
            <w:tcW w:w="3377" w:type="dxa"/>
            <w:gridSpan w:val="2"/>
            <w:tcBorders>
              <w:top w:val="single" w:sz="4" w:space="0" w:color="auto"/>
              <w:left w:val="single" w:sz="4" w:space="0" w:color="auto"/>
              <w:right w:val="single" w:sz="4" w:space="0" w:color="auto"/>
            </w:tcBorders>
            <w:vAlign w:val="center"/>
          </w:tcPr>
          <w:p w:rsidR="007C105E" w:rsidRDefault="007C105E" w:rsidP="00653D1A">
            <w:pPr>
              <w:rPr>
                <w:b/>
                <w:bCs/>
                <w:i/>
                <w:iCs/>
                <w:sz w:val="20"/>
                <w:lang w:val="en-US"/>
              </w:rPr>
            </w:pPr>
            <w:proofErr w:type="spellStart"/>
            <w:r w:rsidRPr="007A5EC3">
              <w:rPr>
                <w:b/>
                <w:i/>
                <w:sz w:val="20"/>
                <w:lang w:val="en-US"/>
              </w:rPr>
              <w:t>MaxStorage</w:t>
            </w:r>
            <w:proofErr w:type="spellEnd"/>
          </w:p>
        </w:tc>
        <w:tc>
          <w:tcPr>
            <w:tcW w:w="1258" w:type="dxa"/>
            <w:tcBorders>
              <w:top w:val="single" w:sz="4" w:space="0" w:color="auto"/>
              <w:left w:val="nil"/>
              <w:bottom w:val="single" w:sz="4" w:space="0" w:color="auto"/>
              <w:right w:val="single" w:sz="4" w:space="0" w:color="auto"/>
            </w:tcBorders>
            <w:shd w:val="clear" w:color="auto" w:fill="auto"/>
          </w:tcPr>
          <w:p w:rsidR="007C105E" w:rsidRDefault="007C105E" w:rsidP="00B87A15">
            <w:pPr>
              <w:jc w:val="center"/>
              <w:rPr>
                <w:sz w:val="20"/>
                <w:lang w:val="en-US"/>
              </w:rPr>
            </w:pPr>
            <w:r>
              <w:rPr>
                <w:sz w:val="20"/>
                <w:lang w:val="en-US"/>
              </w:rPr>
              <w:t>0-1</w:t>
            </w:r>
          </w:p>
        </w:tc>
      </w:tr>
      <w:tr w:rsidR="007C105E" w:rsidRPr="006D7B18" w:rsidTr="00DE3ED9">
        <w:trPr>
          <w:trHeight w:val="255"/>
        </w:trPr>
        <w:tc>
          <w:tcPr>
            <w:tcW w:w="450"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422"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940" w:type="dxa"/>
            <w:vMerge/>
            <w:tcBorders>
              <w:left w:val="single" w:sz="4" w:space="0" w:color="auto"/>
              <w:right w:val="single" w:sz="4" w:space="0" w:color="auto"/>
            </w:tcBorders>
            <w:vAlign w:val="center"/>
          </w:tcPr>
          <w:p w:rsidR="007C105E" w:rsidRDefault="007C105E" w:rsidP="00653D1A">
            <w:pPr>
              <w:rPr>
                <w:b/>
                <w:bCs/>
                <w:i/>
                <w:iCs/>
                <w:sz w:val="20"/>
                <w:lang w:val="en-US"/>
              </w:rPr>
            </w:pPr>
          </w:p>
        </w:tc>
        <w:tc>
          <w:tcPr>
            <w:tcW w:w="2190" w:type="dxa"/>
            <w:gridSpan w:val="4"/>
            <w:vMerge/>
            <w:tcBorders>
              <w:left w:val="single" w:sz="4" w:space="0" w:color="auto"/>
              <w:right w:val="single" w:sz="4" w:space="0" w:color="auto"/>
            </w:tcBorders>
            <w:vAlign w:val="center"/>
          </w:tcPr>
          <w:p w:rsidR="007C105E" w:rsidRDefault="007C105E" w:rsidP="00653D1A">
            <w:pPr>
              <w:rPr>
                <w:b/>
                <w:bCs/>
                <w:i/>
                <w:iCs/>
                <w:sz w:val="20"/>
                <w:lang w:val="en-US"/>
              </w:rPr>
            </w:pPr>
          </w:p>
        </w:tc>
        <w:tc>
          <w:tcPr>
            <w:tcW w:w="839" w:type="dxa"/>
            <w:vMerge/>
            <w:tcBorders>
              <w:left w:val="single" w:sz="4" w:space="0" w:color="auto"/>
              <w:right w:val="single" w:sz="4" w:space="0" w:color="auto"/>
            </w:tcBorders>
            <w:vAlign w:val="center"/>
          </w:tcPr>
          <w:p w:rsidR="007C105E" w:rsidRDefault="007C105E" w:rsidP="00653D1A">
            <w:pPr>
              <w:rPr>
                <w:b/>
                <w:bCs/>
                <w:i/>
                <w:iCs/>
                <w:sz w:val="20"/>
                <w:lang w:val="en-US"/>
              </w:rPr>
            </w:pPr>
          </w:p>
        </w:tc>
        <w:tc>
          <w:tcPr>
            <w:tcW w:w="1429" w:type="dxa"/>
            <w:vMerge w:val="restart"/>
            <w:tcBorders>
              <w:left w:val="single" w:sz="4" w:space="0" w:color="auto"/>
              <w:right w:val="single" w:sz="4" w:space="0" w:color="auto"/>
            </w:tcBorders>
            <w:vAlign w:val="center"/>
          </w:tcPr>
          <w:p w:rsidR="007C105E" w:rsidRDefault="007C105E" w:rsidP="007C105E">
            <w:pPr>
              <w:rPr>
                <w:b/>
                <w:bCs/>
                <w:i/>
                <w:iCs/>
                <w:sz w:val="20"/>
                <w:lang w:val="en-US"/>
              </w:rPr>
            </w:pPr>
          </w:p>
        </w:tc>
        <w:tc>
          <w:tcPr>
            <w:tcW w:w="1948" w:type="dxa"/>
            <w:tcBorders>
              <w:top w:val="single" w:sz="4" w:space="0" w:color="auto"/>
              <w:left w:val="single" w:sz="4" w:space="0" w:color="auto"/>
              <w:bottom w:val="single" w:sz="4" w:space="0" w:color="auto"/>
              <w:right w:val="single" w:sz="4" w:space="0" w:color="auto"/>
            </w:tcBorders>
          </w:tcPr>
          <w:p w:rsidR="007C105E" w:rsidRDefault="007C105E" w:rsidP="00653D1A">
            <w:pPr>
              <w:rPr>
                <w:b/>
                <w:bCs/>
                <w:i/>
                <w:iCs/>
                <w:sz w:val="20"/>
                <w:lang w:val="en-US"/>
              </w:rPr>
            </w:pPr>
            <w:proofErr w:type="spellStart"/>
            <w:r w:rsidRPr="007A5EC3">
              <w:rPr>
                <w:sz w:val="20"/>
                <w:lang w:val="en-US"/>
              </w:rPr>
              <w:t>UnitOfMeasurement</w:t>
            </w:r>
            <w:proofErr w:type="spellEnd"/>
          </w:p>
        </w:tc>
        <w:tc>
          <w:tcPr>
            <w:tcW w:w="1258" w:type="dxa"/>
            <w:tcBorders>
              <w:top w:val="single" w:sz="4" w:space="0" w:color="auto"/>
              <w:left w:val="nil"/>
              <w:bottom w:val="single" w:sz="4" w:space="0" w:color="auto"/>
              <w:right w:val="single" w:sz="4" w:space="0" w:color="auto"/>
            </w:tcBorders>
            <w:shd w:val="clear" w:color="auto" w:fill="auto"/>
          </w:tcPr>
          <w:p w:rsidR="007C105E" w:rsidRDefault="007C105E" w:rsidP="00B87A15">
            <w:pPr>
              <w:jc w:val="center"/>
              <w:rPr>
                <w:sz w:val="20"/>
                <w:lang w:val="en-US"/>
              </w:rPr>
            </w:pPr>
            <w:r w:rsidRPr="00D57F01">
              <w:rPr>
                <w:sz w:val="20"/>
                <w:lang w:val="en-US"/>
              </w:rPr>
              <w:t>1</w:t>
            </w:r>
          </w:p>
        </w:tc>
      </w:tr>
      <w:tr w:rsidR="007C105E" w:rsidRPr="006D7B18" w:rsidTr="00DE3ED9">
        <w:trPr>
          <w:trHeight w:val="255"/>
        </w:trPr>
        <w:tc>
          <w:tcPr>
            <w:tcW w:w="450"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422"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940" w:type="dxa"/>
            <w:vMerge/>
            <w:tcBorders>
              <w:left w:val="single" w:sz="4" w:space="0" w:color="auto"/>
              <w:right w:val="single" w:sz="4" w:space="0" w:color="auto"/>
            </w:tcBorders>
            <w:vAlign w:val="center"/>
          </w:tcPr>
          <w:p w:rsidR="007C105E" w:rsidRDefault="007C105E" w:rsidP="00653D1A">
            <w:pPr>
              <w:rPr>
                <w:b/>
                <w:bCs/>
                <w:i/>
                <w:iCs/>
                <w:sz w:val="20"/>
                <w:lang w:val="en-US"/>
              </w:rPr>
            </w:pPr>
          </w:p>
        </w:tc>
        <w:tc>
          <w:tcPr>
            <w:tcW w:w="2190" w:type="dxa"/>
            <w:gridSpan w:val="4"/>
            <w:vMerge/>
            <w:tcBorders>
              <w:left w:val="single" w:sz="4" w:space="0" w:color="auto"/>
              <w:right w:val="single" w:sz="4" w:space="0" w:color="auto"/>
            </w:tcBorders>
            <w:vAlign w:val="center"/>
          </w:tcPr>
          <w:p w:rsidR="007C105E" w:rsidRDefault="007C105E" w:rsidP="00653D1A">
            <w:pPr>
              <w:rPr>
                <w:b/>
                <w:bCs/>
                <w:i/>
                <w:iCs/>
                <w:sz w:val="20"/>
                <w:lang w:val="en-US"/>
              </w:rPr>
            </w:pPr>
          </w:p>
        </w:tc>
        <w:tc>
          <w:tcPr>
            <w:tcW w:w="839" w:type="dxa"/>
            <w:vMerge/>
            <w:tcBorders>
              <w:left w:val="single" w:sz="4" w:space="0" w:color="auto"/>
              <w:right w:val="single" w:sz="4" w:space="0" w:color="auto"/>
            </w:tcBorders>
            <w:vAlign w:val="center"/>
          </w:tcPr>
          <w:p w:rsidR="007C105E" w:rsidRDefault="007C105E" w:rsidP="00653D1A">
            <w:pPr>
              <w:rPr>
                <w:b/>
                <w:bCs/>
                <w:i/>
                <w:iCs/>
                <w:sz w:val="20"/>
                <w:lang w:val="en-US"/>
              </w:rPr>
            </w:pPr>
          </w:p>
        </w:tc>
        <w:tc>
          <w:tcPr>
            <w:tcW w:w="1429" w:type="dxa"/>
            <w:vMerge/>
            <w:tcBorders>
              <w:left w:val="single" w:sz="4" w:space="0" w:color="auto"/>
              <w:bottom w:val="single" w:sz="4" w:space="0" w:color="auto"/>
              <w:right w:val="single" w:sz="4" w:space="0" w:color="auto"/>
            </w:tcBorders>
            <w:vAlign w:val="center"/>
          </w:tcPr>
          <w:p w:rsidR="007C105E" w:rsidRDefault="007C105E" w:rsidP="00653D1A">
            <w:pPr>
              <w:rPr>
                <w:b/>
                <w:bCs/>
                <w:i/>
                <w:iCs/>
                <w:sz w:val="20"/>
                <w:lang w:val="en-US"/>
              </w:rPr>
            </w:pPr>
          </w:p>
        </w:tc>
        <w:tc>
          <w:tcPr>
            <w:tcW w:w="1948" w:type="dxa"/>
            <w:tcBorders>
              <w:top w:val="single" w:sz="4" w:space="0" w:color="auto"/>
              <w:left w:val="single" w:sz="4" w:space="0" w:color="auto"/>
              <w:right w:val="single" w:sz="4" w:space="0" w:color="auto"/>
            </w:tcBorders>
          </w:tcPr>
          <w:p w:rsidR="007C105E" w:rsidRDefault="007C105E" w:rsidP="00653D1A">
            <w:pPr>
              <w:rPr>
                <w:b/>
                <w:bCs/>
                <w:i/>
                <w:iCs/>
                <w:sz w:val="20"/>
                <w:lang w:val="en-US"/>
              </w:rPr>
            </w:pPr>
            <w:r w:rsidRPr="007A5EC3">
              <w:rPr>
                <w:sz w:val="20"/>
                <w:lang w:val="en-US"/>
              </w:rPr>
              <w:t>Quantity</w:t>
            </w:r>
          </w:p>
        </w:tc>
        <w:tc>
          <w:tcPr>
            <w:tcW w:w="1258" w:type="dxa"/>
            <w:tcBorders>
              <w:top w:val="single" w:sz="4" w:space="0" w:color="auto"/>
              <w:left w:val="nil"/>
              <w:bottom w:val="single" w:sz="4" w:space="0" w:color="auto"/>
              <w:right w:val="single" w:sz="4" w:space="0" w:color="auto"/>
            </w:tcBorders>
            <w:shd w:val="clear" w:color="auto" w:fill="auto"/>
          </w:tcPr>
          <w:p w:rsidR="007C105E" w:rsidRDefault="007C105E" w:rsidP="00B87A15">
            <w:pPr>
              <w:jc w:val="center"/>
              <w:rPr>
                <w:sz w:val="20"/>
                <w:lang w:val="en-US"/>
              </w:rPr>
            </w:pPr>
            <w:r w:rsidRPr="00D57F01">
              <w:rPr>
                <w:sz w:val="20"/>
                <w:lang w:val="en-US"/>
              </w:rPr>
              <w:t>1</w:t>
            </w:r>
          </w:p>
        </w:tc>
      </w:tr>
      <w:tr w:rsidR="007C105E" w:rsidRPr="006D7B18" w:rsidTr="00DE3ED9">
        <w:trPr>
          <w:trHeight w:val="255"/>
        </w:trPr>
        <w:tc>
          <w:tcPr>
            <w:tcW w:w="450"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422"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940" w:type="dxa"/>
            <w:vMerge/>
            <w:tcBorders>
              <w:left w:val="single" w:sz="4" w:space="0" w:color="auto"/>
              <w:right w:val="single" w:sz="4" w:space="0" w:color="auto"/>
            </w:tcBorders>
            <w:vAlign w:val="center"/>
          </w:tcPr>
          <w:p w:rsidR="007C105E" w:rsidRDefault="007C105E" w:rsidP="00653D1A">
            <w:pPr>
              <w:rPr>
                <w:b/>
                <w:bCs/>
                <w:i/>
                <w:iCs/>
                <w:sz w:val="20"/>
                <w:lang w:val="en-US"/>
              </w:rPr>
            </w:pPr>
          </w:p>
        </w:tc>
        <w:tc>
          <w:tcPr>
            <w:tcW w:w="2190" w:type="dxa"/>
            <w:gridSpan w:val="4"/>
            <w:vMerge/>
            <w:tcBorders>
              <w:left w:val="single" w:sz="4" w:space="0" w:color="auto"/>
              <w:right w:val="single" w:sz="4" w:space="0" w:color="auto"/>
            </w:tcBorders>
            <w:vAlign w:val="center"/>
          </w:tcPr>
          <w:p w:rsidR="007C105E" w:rsidRDefault="007C105E" w:rsidP="00653D1A">
            <w:pPr>
              <w:rPr>
                <w:b/>
                <w:bCs/>
                <w:i/>
                <w:iCs/>
                <w:sz w:val="20"/>
                <w:lang w:val="en-US"/>
              </w:rPr>
            </w:pPr>
          </w:p>
        </w:tc>
        <w:tc>
          <w:tcPr>
            <w:tcW w:w="839" w:type="dxa"/>
            <w:vMerge/>
            <w:tcBorders>
              <w:left w:val="single" w:sz="4" w:space="0" w:color="auto"/>
              <w:right w:val="single" w:sz="4" w:space="0" w:color="auto"/>
            </w:tcBorders>
            <w:vAlign w:val="center"/>
          </w:tcPr>
          <w:p w:rsidR="007C105E" w:rsidRDefault="007C105E" w:rsidP="00653D1A">
            <w:pPr>
              <w:rPr>
                <w:b/>
                <w:bCs/>
                <w:i/>
                <w:iCs/>
                <w:sz w:val="20"/>
                <w:lang w:val="en-US"/>
              </w:rPr>
            </w:pPr>
          </w:p>
        </w:tc>
        <w:tc>
          <w:tcPr>
            <w:tcW w:w="3377" w:type="dxa"/>
            <w:gridSpan w:val="2"/>
            <w:tcBorders>
              <w:top w:val="single" w:sz="4" w:space="0" w:color="auto"/>
              <w:left w:val="single" w:sz="4" w:space="0" w:color="auto"/>
              <w:right w:val="single" w:sz="4" w:space="0" w:color="auto"/>
            </w:tcBorders>
            <w:vAlign w:val="center"/>
          </w:tcPr>
          <w:p w:rsidR="007C105E" w:rsidRDefault="007C105E" w:rsidP="00653D1A">
            <w:pPr>
              <w:rPr>
                <w:b/>
                <w:bCs/>
                <w:i/>
                <w:iCs/>
                <w:sz w:val="20"/>
                <w:lang w:val="en-US"/>
              </w:rPr>
            </w:pPr>
            <w:proofErr w:type="spellStart"/>
            <w:r w:rsidRPr="007A5EC3">
              <w:rPr>
                <w:b/>
                <w:i/>
                <w:sz w:val="20"/>
                <w:lang w:val="en-US"/>
              </w:rPr>
              <w:t>RetainedOnBoard</w:t>
            </w:r>
            <w:proofErr w:type="spellEnd"/>
          </w:p>
        </w:tc>
        <w:tc>
          <w:tcPr>
            <w:tcW w:w="1258" w:type="dxa"/>
            <w:tcBorders>
              <w:top w:val="single" w:sz="4" w:space="0" w:color="auto"/>
              <w:left w:val="nil"/>
              <w:bottom w:val="single" w:sz="4" w:space="0" w:color="auto"/>
              <w:right w:val="single" w:sz="4" w:space="0" w:color="auto"/>
            </w:tcBorders>
            <w:shd w:val="clear" w:color="auto" w:fill="auto"/>
          </w:tcPr>
          <w:p w:rsidR="007C105E" w:rsidRDefault="007C105E" w:rsidP="00B87A15">
            <w:pPr>
              <w:jc w:val="center"/>
              <w:rPr>
                <w:sz w:val="20"/>
                <w:lang w:val="en-US"/>
              </w:rPr>
            </w:pPr>
            <w:r>
              <w:rPr>
                <w:sz w:val="20"/>
                <w:lang w:val="en-US"/>
              </w:rPr>
              <w:t>0-1</w:t>
            </w:r>
          </w:p>
        </w:tc>
      </w:tr>
      <w:tr w:rsidR="007C105E" w:rsidRPr="006D7B18" w:rsidTr="00DE3ED9">
        <w:trPr>
          <w:trHeight w:val="255"/>
        </w:trPr>
        <w:tc>
          <w:tcPr>
            <w:tcW w:w="450"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422"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940" w:type="dxa"/>
            <w:vMerge/>
            <w:tcBorders>
              <w:left w:val="single" w:sz="4" w:space="0" w:color="auto"/>
              <w:right w:val="single" w:sz="4" w:space="0" w:color="auto"/>
            </w:tcBorders>
            <w:vAlign w:val="center"/>
          </w:tcPr>
          <w:p w:rsidR="007C105E" w:rsidRDefault="007C105E" w:rsidP="00653D1A">
            <w:pPr>
              <w:rPr>
                <w:b/>
                <w:bCs/>
                <w:i/>
                <w:iCs/>
                <w:sz w:val="20"/>
                <w:lang w:val="en-US"/>
              </w:rPr>
            </w:pPr>
          </w:p>
        </w:tc>
        <w:tc>
          <w:tcPr>
            <w:tcW w:w="2190" w:type="dxa"/>
            <w:gridSpan w:val="4"/>
            <w:vMerge/>
            <w:tcBorders>
              <w:left w:val="single" w:sz="4" w:space="0" w:color="auto"/>
              <w:right w:val="single" w:sz="4" w:space="0" w:color="auto"/>
            </w:tcBorders>
            <w:vAlign w:val="center"/>
          </w:tcPr>
          <w:p w:rsidR="007C105E" w:rsidRDefault="007C105E" w:rsidP="00653D1A">
            <w:pPr>
              <w:rPr>
                <w:b/>
                <w:bCs/>
                <w:i/>
                <w:iCs/>
                <w:sz w:val="20"/>
                <w:lang w:val="en-US"/>
              </w:rPr>
            </w:pPr>
          </w:p>
        </w:tc>
        <w:tc>
          <w:tcPr>
            <w:tcW w:w="839" w:type="dxa"/>
            <w:vMerge/>
            <w:tcBorders>
              <w:left w:val="single" w:sz="4" w:space="0" w:color="auto"/>
              <w:right w:val="single" w:sz="4" w:space="0" w:color="auto"/>
            </w:tcBorders>
            <w:vAlign w:val="center"/>
          </w:tcPr>
          <w:p w:rsidR="007C105E" w:rsidRDefault="007C105E" w:rsidP="00653D1A">
            <w:pPr>
              <w:rPr>
                <w:b/>
                <w:bCs/>
                <w:i/>
                <w:iCs/>
                <w:sz w:val="20"/>
                <w:lang w:val="en-US"/>
              </w:rPr>
            </w:pPr>
          </w:p>
        </w:tc>
        <w:tc>
          <w:tcPr>
            <w:tcW w:w="1429" w:type="dxa"/>
            <w:vMerge w:val="restart"/>
            <w:tcBorders>
              <w:left w:val="single" w:sz="4" w:space="0" w:color="auto"/>
              <w:right w:val="single" w:sz="4" w:space="0" w:color="auto"/>
            </w:tcBorders>
            <w:vAlign w:val="center"/>
          </w:tcPr>
          <w:p w:rsidR="007C105E" w:rsidRDefault="007C105E" w:rsidP="007C105E">
            <w:pPr>
              <w:rPr>
                <w:b/>
                <w:bCs/>
                <w:i/>
                <w:iCs/>
                <w:sz w:val="20"/>
                <w:lang w:val="en-US"/>
              </w:rPr>
            </w:pPr>
          </w:p>
        </w:tc>
        <w:tc>
          <w:tcPr>
            <w:tcW w:w="1948" w:type="dxa"/>
            <w:tcBorders>
              <w:top w:val="single" w:sz="4" w:space="0" w:color="auto"/>
              <w:left w:val="single" w:sz="4" w:space="0" w:color="auto"/>
              <w:bottom w:val="single" w:sz="4" w:space="0" w:color="auto"/>
              <w:right w:val="single" w:sz="4" w:space="0" w:color="auto"/>
            </w:tcBorders>
          </w:tcPr>
          <w:p w:rsidR="007C105E" w:rsidRDefault="007C105E" w:rsidP="00653D1A">
            <w:pPr>
              <w:rPr>
                <w:b/>
                <w:bCs/>
                <w:i/>
                <w:iCs/>
                <w:sz w:val="20"/>
                <w:lang w:val="en-US"/>
              </w:rPr>
            </w:pPr>
            <w:proofErr w:type="spellStart"/>
            <w:r w:rsidRPr="007A5EC3">
              <w:rPr>
                <w:sz w:val="20"/>
                <w:lang w:val="en-US"/>
              </w:rPr>
              <w:t>UnitOfMeasurement</w:t>
            </w:r>
            <w:proofErr w:type="spellEnd"/>
          </w:p>
        </w:tc>
        <w:tc>
          <w:tcPr>
            <w:tcW w:w="1258" w:type="dxa"/>
            <w:tcBorders>
              <w:top w:val="single" w:sz="4" w:space="0" w:color="auto"/>
              <w:left w:val="nil"/>
              <w:bottom w:val="single" w:sz="4" w:space="0" w:color="auto"/>
              <w:right w:val="single" w:sz="4" w:space="0" w:color="auto"/>
            </w:tcBorders>
            <w:shd w:val="clear" w:color="auto" w:fill="auto"/>
          </w:tcPr>
          <w:p w:rsidR="007C105E" w:rsidRDefault="007C105E" w:rsidP="00B87A15">
            <w:pPr>
              <w:jc w:val="center"/>
              <w:rPr>
                <w:sz w:val="20"/>
                <w:lang w:val="en-US"/>
              </w:rPr>
            </w:pPr>
            <w:r w:rsidRPr="00D57F01">
              <w:rPr>
                <w:sz w:val="20"/>
                <w:lang w:val="en-US"/>
              </w:rPr>
              <w:t>1</w:t>
            </w:r>
          </w:p>
        </w:tc>
      </w:tr>
      <w:tr w:rsidR="007C105E" w:rsidRPr="006D7B18" w:rsidTr="00DE3ED9">
        <w:trPr>
          <w:trHeight w:val="255"/>
        </w:trPr>
        <w:tc>
          <w:tcPr>
            <w:tcW w:w="450"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422"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940" w:type="dxa"/>
            <w:vMerge/>
            <w:tcBorders>
              <w:left w:val="single" w:sz="4" w:space="0" w:color="auto"/>
              <w:right w:val="single" w:sz="4" w:space="0" w:color="auto"/>
            </w:tcBorders>
            <w:vAlign w:val="center"/>
          </w:tcPr>
          <w:p w:rsidR="007C105E" w:rsidRDefault="007C105E" w:rsidP="00653D1A">
            <w:pPr>
              <w:rPr>
                <w:b/>
                <w:bCs/>
                <w:i/>
                <w:iCs/>
                <w:sz w:val="20"/>
                <w:lang w:val="en-US"/>
              </w:rPr>
            </w:pPr>
          </w:p>
        </w:tc>
        <w:tc>
          <w:tcPr>
            <w:tcW w:w="2190" w:type="dxa"/>
            <w:gridSpan w:val="4"/>
            <w:vMerge/>
            <w:tcBorders>
              <w:left w:val="single" w:sz="4" w:space="0" w:color="auto"/>
              <w:right w:val="single" w:sz="4" w:space="0" w:color="auto"/>
            </w:tcBorders>
            <w:vAlign w:val="center"/>
          </w:tcPr>
          <w:p w:rsidR="007C105E" w:rsidRDefault="007C105E" w:rsidP="00653D1A">
            <w:pPr>
              <w:rPr>
                <w:b/>
                <w:bCs/>
                <w:i/>
                <w:iCs/>
                <w:sz w:val="20"/>
                <w:lang w:val="en-US"/>
              </w:rPr>
            </w:pPr>
          </w:p>
        </w:tc>
        <w:tc>
          <w:tcPr>
            <w:tcW w:w="839" w:type="dxa"/>
            <w:vMerge/>
            <w:tcBorders>
              <w:left w:val="single" w:sz="4" w:space="0" w:color="auto"/>
              <w:right w:val="single" w:sz="4" w:space="0" w:color="auto"/>
            </w:tcBorders>
            <w:vAlign w:val="center"/>
          </w:tcPr>
          <w:p w:rsidR="007C105E" w:rsidRDefault="007C105E" w:rsidP="00653D1A">
            <w:pPr>
              <w:rPr>
                <w:b/>
                <w:bCs/>
                <w:i/>
                <w:iCs/>
                <w:sz w:val="20"/>
                <w:lang w:val="en-US"/>
              </w:rPr>
            </w:pPr>
          </w:p>
        </w:tc>
        <w:tc>
          <w:tcPr>
            <w:tcW w:w="1429" w:type="dxa"/>
            <w:vMerge/>
            <w:tcBorders>
              <w:left w:val="single" w:sz="4" w:space="0" w:color="auto"/>
              <w:bottom w:val="single" w:sz="4" w:space="0" w:color="auto"/>
              <w:right w:val="single" w:sz="4" w:space="0" w:color="auto"/>
            </w:tcBorders>
            <w:vAlign w:val="center"/>
          </w:tcPr>
          <w:p w:rsidR="007C105E" w:rsidRDefault="007C105E" w:rsidP="00653D1A">
            <w:pPr>
              <w:rPr>
                <w:b/>
                <w:bCs/>
                <w:i/>
                <w:iCs/>
                <w:sz w:val="20"/>
                <w:lang w:val="en-US"/>
              </w:rPr>
            </w:pPr>
          </w:p>
        </w:tc>
        <w:tc>
          <w:tcPr>
            <w:tcW w:w="1948" w:type="dxa"/>
            <w:tcBorders>
              <w:top w:val="single" w:sz="4" w:space="0" w:color="auto"/>
              <w:left w:val="single" w:sz="4" w:space="0" w:color="auto"/>
              <w:right w:val="single" w:sz="4" w:space="0" w:color="auto"/>
            </w:tcBorders>
          </w:tcPr>
          <w:p w:rsidR="007C105E" w:rsidRDefault="007C105E" w:rsidP="00653D1A">
            <w:pPr>
              <w:rPr>
                <w:b/>
                <w:bCs/>
                <w:i/>
                <w:iCs/>
                <w:sz w:val="20"/>
                <w:lang w:val="en-US"/>
              </w:rPr>
            </w:pPr>
            <w:r w:rsidRPr="007A5EC3">
              <w:rPr>
                <w:sz w:val="20"/>
                <w:lang w:val="en-US"/>
              </w:rPr>
              <w:t>Quantity</w:t>
            </w:r>
          </w:p>
        </w:tc>
        <w:tc>
          <w:tcPr>
            <w:tcW w:w="1258" w:type="dxa"/>
            <w:tcBorders>
              <w:top w:val="single" w:sz="4" w:space="0" w:color="auto"/>
              <w:left w:val="nil"/>
              <w:bottom w:val="single" w:sz="4" w:space="0" w:color="auto"/>
              <w:right w:val="single" w:sz="4" w:space="0" w:color="auto"/>
            </w:tcBorders>
            <w:shd w:val="clear" w:color="auto" w:fill="auto"/>
          </w:tcPr>
          <w:p w:rsidR="007C105E" w:rsidRDefault="007C105E" w:rsidP="00B87A15">
            <w:pPr>
              <w:jc w:val="center"/>
              <w:rPr>
                <w:sz w:val="20"/>
                <w:lang w:val="en-US"/>
              </w:rPr>
            </w:pPr>
            <w:r w:rsidRPr="00D57F01">
              <w:rPr>
                <w:sz w:val="20"/>
                <w:lang w:val="en-US"/>
              </w:rPr>
              <w:t>1</w:t>
            </w:r>
          </w:p>
        </w:tc>
      </w:tr>
      <w:tr w:rsidR="007C105E" w:rsidRPr="006D7B18" w:rsidTr="00DE3ED9">
        <w:trPr>
          <w:trHeight w:val="255"/>
        </w:trPr>
        <w:tc>
          <w:tcPr>
            <w:tcW w:w="450"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422"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940" w:type="dxa"/>
            <w:vMerge/>
            <w:tcBorders>
              <w:left w:val="single" w:sz="4" w:space="0" w:color="auto"/>
              <w:right w:val="single" w:sz="4" w:space="0" w:color="auto"/>
            </w:tcBorders>
            <w:vAlign w:val="center"/>
          </w:tcPr>
          <w:p w:rsidR="007C105E" w:rsidRDefault="007C105E" w:rsidP="00653D1A">
            <w:pPr>
              <w:rPr>
                <w:b/>
                <w:bCs/>
                <w:i/>
                <w:iCs/>
                <w:sz w:val="20"/>
                <w:lang w:val="en-US"/>
              </w:rPr>
            </w:pPr>
          </w:p>
        </w:tc>
        <w:tc>
          <w:tcPr>
            <w:tcW w:w="2190" w:type="dxa"/>
            <w:gridSpan w:val="4"/>
            <w:vMerge/>
            <w:tcBorders>
              <w:left w:val="single" w:sz="4" w:space="0" w:color="auto"/>
              <w:right w:val="single" w:sz="4" w:space="0" w:color="auto"/>
            </w:tcBorders>
            <w:vAlign w:val="center"/>
          </w:tcPr>
          <w:p w:rsidR="007C105E" w:rsidRDefault="007C105E" w:rsidP="00653D1A">
            <w:pPr>
              <w:rPr>
                <w:b/>
                <w:bCs/>
                <w:i/>
                <w:iCs/>
                <w:sz w:val="20"/>
                <w:lang w:val="en-US"/>
              </w:rPr>
            </w:pPr>
          </w:p>
        </w:tc>
        <w:tc>
          <w:tcPr>
            <w:tcW w:w="839" w:type="dxa"/>
            <w:vMerge/>
            <w:tcBorders>
              <w:left w:val="single" w:sz="4" w:space="0" w:color="auto"/>
              <w:right w:val="single" w:sz="4" w:space="0" w:color="auto"/>
            </w:tcBorders>
            <w:vAlign w:val="center"/>
          </w:tcPr>
          <w:p w:rsidR="007C105E" w:rsidRDefault="007C105E" w:rsidP="00653D1A">
            <w:pPr>
              <w:rPr>
                <w:b/>
                <w:bCs/>
                <w:i/>
                <w:iCs/>
                <w:sz w:val="20"/>
                <w:lang w:val="en-US"/>
              </w:rPr>
            </w:pPr>
          </w:p>
        </w:tc>
        <w:tc>
          <w:tcPr>
            <w:tcW w:w="3377" w:type="dxa"/>
            <w:gridSpan w:val="2"/>
            <w:tcBorders>
              <w:top w:val="single" w:sz="4" w:space="0" w:color="auto"/>
              <w:left w:val="single" w:sz="4" w:space="0" w:color="auto"/>
              <w:right w:val="single" w:sz="4" w:space="0" w:color="auto"/>
            </w:tcBorders>
            <w:vAlign w:val="center"/>
          </w:tcPr>
          <w:p w:rsidR="007C105E" w:rsidRDefault="007C105E" w:rsidP="00653D1A">
            <w:pPr>
              <w:rPr>
                <w:b/>
                <w:bCs/>
                <w:i/>
                <w:iCs/>
                <w:sz w:val="20"/>
                <w:lang w:val="en-US"/>
              </w:rPr>
            </w:pPr>
            <w:proofErr w:type="spellStart"/>
            <w:r w:rsidRPr="007A5EC3">
              <w:rPr>
                <w:b/>
                <w:i/>
                <w:sz w:val="20"/>
                <w:lang w:val="en-US"/>
              </w:rPr>
              <w:t>EstimateGenerated</w:t>
            </w:r>
            <w:proofErr w:type="spellEnd"/>
          </w:p>
        </w:tc>
        <w:tc>
          <w:tcPr>
            <w:tcW w:w="1258" w:type="dxa"/>
            <w:tcBorders>
              <w:top w:val="single" w:sz="4" w:space="0" w:color="auto"/>
              <w:left w:val="nil"/>
              <w:bottom w:val="single" w:sz="4" w:space="0" w:color="auto"/>
              <w:right w:val="single" w:sz="4" w:space="0" w:color="auto"/>
            </w:tcBorders>
            <w:shd w:val="clear" w:color="auto" w:fill="auto"/>
          </w:tcPr>
          <w:p w:rsidR="007C105E" w:rsidRDefault="007C105E" w:rsidP="00B87A15">
            <w:pPr>
              <w:jc w:val="center"/>
              <w:rPr>
                <w:sz w:val="20"/>
                <w:lang w:val="en-US"/>
              </w:rPr>
            </w:pPr>
            <w:r>
              <w:rPr>
                <w:sz w:val="20"/>
                <w:lang w:val="en-US"/>
              </w:rPr>
              <w:t>0-1</w:t>
            </w:r>
          </w:p>
        </w:tc>
      </w:tr>
      <w:tr w:rsidR="007C105E" w:rsidRPr="006D7B18" w:rsidTr="00DE3ED9">
        <w:trPr>
          <w:trHeight w:val="255"/>
        </w:trPr>
        <w:tc>
          <w:tcPr>
            <w:tcW w:w="450"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422"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940" w:type="dxa"/>
            <w:vMerge/>
            <w:tcBorders>
              <w:left w:val="single" w:sz="4" w:space="0" w:color="auto"/>
              <w:right w:val="single" w:sz="4" w:space="0" w:color="auto"/>
            </w:tcBorders>
            <w:vAlign w:val="center"/>
          </w:tcPr>
          <w:p w:rsidR="007C105E" w:rsidRDefault="007C105E" w:rsidP="00653D1A">
            <w:pPr>
              <w:rPr>
                <w:b/>
                <w:bCs/>
                <w:i/>
                <w:iCs/>
                <w:sz w:val="20"/>
                <w:lang w:val="en-US"/>
              </w:rPr>
            </w:pPr>
          </w:p>
        </w:tc>
        <w:tc>
          <w:tcPr>
            <w:tcW w:w="2190" w:type="dxa"/>
            <w:gridSpan w:val="4"/>
            <w:vMerge/>
            <w:tcBorders>
              <w:left w:val="single" w:sz="4" w:space="0" w:color="auto"/>
              <w:right w:val="single" w:sz="4" w:space="0" w:color="auto"/>
            </w:tcBorders>
            <w:vAlign w:val="center"/>
          </w:tcPr>
          <w:p w:rsidR="007C105E" w:rsidRDefault="007C105E" w:rsidP="00653D1A">
            <w:pPr>
              <w:rPr>
                <w:b/>
                <w:bCs/>
                <w:i/>
                <w:iCs/>
                <w:sz w:val="20"/>
                <w:lang w:val="en-US"/>
              </w:rPr>
            </w:pPr>
          </w:p>
        </w:tc>
        <w:tc>
          <w:tcPr>
            <w:tcW w:w="839" w:type="dxa"/>
            <w:vMerge/>
            <w:tcBorders>
              <w:left w:val="single" w:sz="4" w:space="0" w:color="auto"/>
              <w:right w:val="single" w:sz="4" w:space="0" w:color="auto"/>
            </w:tcBorders>
            <w:vAlign w:val="center"/>
          </w:tcPr>
          <w:p w:rsidR="007C105E" w:rsidRDefault="007C105E" w:rsidP="00653D1A">
            <w:pPr>
              <w:rPr>
                <w:b/>
                <w:bCs/>
                <w:i/>
                <w:iCs/>
                <w:sz w:val="20"/>
                <w:lang w:val="en-US"/>
              </w:rPr>
            </w:pPr>
          </w:p>
        </w:tc>
        <w:tc>
          <w:tcPr>
            <w:tcW w:w="1429" w:type="dxa"/>
            <w:vMerge w:val="restart"/>
            <w:tcBorders>
              <w:left w:val="single" w:sz="4" w:space="0" w:color="auto"/>
              <w:right w:val="single" w:sz="4" w:space="0" w:color="auto"/>
            </w:tcBorders>
            <w:vAlign w:val="center"/>
          </w:tcPr>
          <w:p w:rsidR="007C105E" w:rsidRDefault="007C105E" w:rsidP="007C105E">
            <w:pPr>
              <w:rPr>
                <w:b/>
                <w:bCs/>
                <w:i/>
                <w:iCs/>
                <w:sz w:val="20"/>
                <w:lang w:val="en-US"/>
              </w:rPr>
            </w:pPr>
          </w:p>
        </w:tc>
        <w:tc>
          <w:tcPr>
            <w:tcW w:w="1948" w:type="dxa"/>
            <w:tcBorders>
              <w:top w:val="single" w:sz="4" w:space="0" w:color="auto"/>
              <w:left w:val="single" w:sz="4" w:space="0" w:color="auto"/>
              <w:bottom w:val="single" w:sz="4" w:space="0" w:color="auto"/>
              <w:right w:val="single" w:sz="4" w:space="0" w:color="auto"/>
            </w:tcBorders>
          </w:tcPr>
          <w:p w:rsidR="007C105E" w:rsidRDefault="007C105E" w:rsidP="00653D1A">
            <w:pPr>
              <w:rPr>
                <w:b/>
                <w:bCs/>
                <w:i/>
                <w:iCs/>
                <w:sz w:val="20"/>
                <w:lang w:val="en-US"/>
              </w:rPr>
            </w:pPr>
            <w:proofErr w:type="spellStart"/>
            <w:r w:rsidRPr="007A5EC3">
              <w:rPr>
                <w:sz w:val="20"/>
                <w:lang w:val="en-US"/>
              </w:rPr>
              <w:t>UnitOfMeasurement</w:t>
            </w:r>
            <w:proofErr w:type="spellEnd"/>
          </w:p>
        </w:tc>
        <w:tc>
          <w:tcPr>
            <w:tcW w:w="1258" w:type="dxa"/>
            <w:tcBorders>
              <w:top w:val="single" w:sz="4" w:space="0" w:color="auto"/>
              <w:left w:val="nil"/>
              <w:bottom w:val="single" w:sz="4" w:space="0" w:color="auto"/>
              <w:right w:val="single" w:sz="4" w:space="0" w:color="auto"/>
            </w:tcBorders>
            <w:shd w:val="clear" w:color="auto" w:fill="auto"/>
          </w:tcPr>
          <w:p w:rsidR="007C105E" w:rsidRDefault="007C105E" w:rsidP="00B87A15">
            <w:pPr>
              <w:jc w:val="center"/>
              <w:rPr>
                <w:sz w:val="20"/>
                <w:lang w:val="en-US"/>
              </w:rPr>
            </w:pPr>
            <w:r w:rsidRPr="00D57F01">
              <w:rPr>
                <w:sz w:val="20"/>
                <w:lang w:val="en-US"/>
              </w:rPr>
              <w:t>1</w:t>
            </w:r>
          </w:p>
        </w:tc>
      </w:tr>
      <w:tr w:rsidR="007C105E" w:rsidRPr="006D7B18" w:rsidTr="00DE3ED9">
        <w:trPr>
          <w:trHeight w:val="255"/>
        </w:trPr>
        <w:tc>
          <w:tcPr>
            <w:tcW w:w="450"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422"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940" w:type="dxa"/>
            <w:vMerge/>
            <w:tcBorders>
              <w:left w:val="single" w:sz="4" w:space="0" w:color="auto"/>
              <w:right w:val="single" w:sz="4" w:space="0" w:color="auto"/>
            </w:tcBorders>
            <w:vAlign w:val="center"/>
          </w:tcPr>
          <w:p w:rsidR="007C105E" w:rsidRDefault="007C105E" w:rsidP="00653D1A">
            <w:pPr>
              <w:rPr>
                <w:b/>
                <w:bCs/>
                <w:i/>
                <w:iCs/>
                <w:sz w:val="20"/>
                <w:lang w:val="en-US"/>
              </w:rPr>
            </w:pPr>
          </w:p>
        </w:tc>
        <w:tc>
          <w:tcPr>
            <w:tcW w:w="2190" w:type="dxa"/>
            <w:gridSpan w:val="4"/>
            <w:vMerge/>
            <w:tcBorders>
              <w:left w:val="single" w:sz="4" w:space="0" w:color="auto"/>
              <w:right w:val="single" w:sz="4" w:space="0" w:color="auto"/>
            </w:tcBorders>
            <w:vAlign w:val="center"/>
          </w:tcPr>
          <w:p w:rsidR="007C105E" w:rsidRDefault="007C105E" w:rsidP="00653D1A">
            <w:pPr>
              <w:rPr>
                <w:b/>
                <w:bCs/>
                <w:i/>
                <w:iCs/>
                <w:sz w:val="20"/>
                <w:lang w:val="en-US"/>
              </w:rPr>
            </w:pPr>
          </w:p>
        </w:tc>
        <w:tc>
          <w:tcPr>
            <w:tcW w:w="839" w:type="dxa"/>
            <w:vMerge/>
            <w:tcBorders>
              <w:left w:val="single" w:sz="4" w:space="0" w:color="auto"/>
              <w:right w:val="single" w:sz="4" w:space="0" w:color="auto"/>
            </w:tcBorders>
            <w:vAlign w:val="center"/>
          </w:tcPr>
          <w:p w:rsidR="007C105E" w:rsidRDefault="007C105E" w:rsidP="00653D1A">
            <w:pPr>
              <w:rPr>
                <w:b/>
                <w:bCs/>
                <w:i/>
                <w:iCs/>
                <w:sz w:val="20"/>
                <w:lang w:val="en-US"/>
              </w:rPr>
            </w:pPr>
          </w:p>
        </w:tc>
        <w:tc>
          <w:tcPr>
            <w:tcW w:w="1429" w:type="dxa"/>
            <w:vMerge/>
            <w:tcBorders>
              <w:left w:val="single" w:sz="4" w:space="0" w:color="auto"/>
              <w:bottom w:val="single" w:sz="4" w:space="0" w:color="auto"/>
              <w:right w:val="single" w:sz="4" w:space="0" w:color="auto"/>
            </w:tcBorders>
            <w:vAlign w:val="center"/>
          </w:tcPr>
          <w:p w:rsidR="007C105E" w:rsidRDefault="007C105E" w:rsidP="00653D1A">
            <w:pPr>
              <w:rPr>
                <w:b/>
                <w:bCs/>
                <w:i/>
                <w:iCs/>
                <w:sz w:val="20"/>
                <w:lang w:val="en-US"/>
              </w:rPr>
            </w:pPr>
          </w:p>
        </w:tc>
        <w:tc>
          <w:tcPr>
            <w:tcW w:w="1948" w:type="dxa"/>
            <w:tcBorders>
              <w:top w:val="single" w:sz="4" w:space="0" w:color="auto"/>
              <w:left w:val="single" w:sz="4" w:space="0" w:color="auto"/>
              <w:right w:val="single" w:sz="4" w:space="0" w:color="auto"/>
            </w:tcBorders>
          </w:tcPr>
          <w:p w:rsidR="007C105E" w:rsidRDefault="007C105E" w:rsidP="00653D1A">
            <w:pPr>
              <w:rPr>
                <w:b/>
                <w:bCs/>
                <w:i/>
                <w:iCs/>
                <w:sz w:val="20"/>
                <w:lang w:val="en-US"/>
              </w:rPr>
            </w:pPr>
            <w:r w:rsidRPr="007A5EC3">
              <w:rPr>
                <w:sz w:val="20"/>
                <w:lang w:val="en-US"/>
              </w:rPr>
              <w:t>Quantity</w:t>
            </w:r>
          </w:p>
        </w:tc>
        <w:tc>
          <w:tcPr>
            <w:tcW w:w="1258" w:type="dxa"/>
            <w:tcBorders>
              <w:top w:val="single" w:sz="4" w:space="0" w:color="auto"/>
              <w:left w:val="nil"/>
              <w:bottom w:val="single" w:sz="4" w:space="0" w:color="auto"/>
              <w:right w:val="single" w:sz="4" w:space="0" w:color="auto"/>
            </w:tcBorders>
            <w:shd w:val="clear" w:color="auto" w:fill="auto"/>
          </w:tcPr>
          <w:p w:rsidR="007C105E" w:rsidRDefault="007C105E" w:rsidP="00B87A15">
            <w:pPr>
              <w:jc w:val="center"/>
              <w:rPr>
                <w:sz w:val="20"/>
                <w:lang w:val="en-US"/>
              </w:rPr>
            </w:pPr>
            <w:r w:rsidRPr="00D57F01">
              <w:rPr>
                <w:sz w:val="20"/>
                <w:lang w:val="en-US"/>
              </w:rPr>
              <w:t>1</w:t>
            </w:r>
          </w:p>
        </w:tc>
      </w:tr>
      <w:tr w:rsidR="007C105E" w:rsidRPr="006D7B18" w:rsidTr="00DE3ED9">
        <w:trPr>
          <w:trHeight w:val="255"/>
        </w:trPr>
        <w:tc>
          <w:tcPr>
            <w:tcW w:w="450"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422"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940" w:type="dxa"/>
            <w:vMerge/>
            <w:tcBorders>
              <w:left w:val="single" w:sz="4" w:space="0" w:color="auto"/>
              <w:right w:val="single" w:sz="4" w:space="0" w:color="auto"/>
            </w:tcBorders>
            <w:vAlign w:val="center"/>
          </w:tcPr>
          <w:p w:rsidR="007C105E" w:rsidRDefault="007C105E" w:rsidP="00653D1A">
            <w:pPr>
              <w:rPr>
                <w:b/>
                <w:bCs/>
                <w:i/>
                <w:iCs/>
                <w:sz w:val="20"/>
                <w:lang w:val="en-US"/>
              </w:rPr>
            </w:pPr>
          </w:p>
        </w:tc>
        <w:tc>
          <w:tcPr>
            <w:tcW w:w="2190" w:type="dxa"/>
            <w:gridSpan w:val="4"/>
            <w:vMerge/>
            <w:tcBorders>
              <w:left w:val="single" w:sz="4" w:space="0" w:color="auto"/>
              <w:right w:val="single" w:sz="4" w:space="0" w:color="auto"/>
            </w:tcBorders>
            <w:vAlign w:val="center"/>
          </w:tcPr>
          <w:p w:rsidR="007C105E" w:rsidRDefault="007C105E" w:rsidP="00653D1A">
            <w:pPr>
              <w:rPr>
                <w:b/>
                <w:bCs/>
                <w:i/>
                <w:iCs/>
                <w:sz w:val="20"/>
                <w:lang w:val="en-US"/>
              </w:rPr>
            </w:pPr>
          </w:p>
        </w:tc>
        <w:tc>
          <w:tcPr>
            <w:tcW w:w="839" w:type="dxa"/>
            <w:vMerge/>
            <w:tcBorders>
              <w:left w:val="single" w:sz="4" w:space="0" w:color="auto"/>
              <w:right w:val="single" w:sz="4" w:space="0" w:color="auto"/>
            </w:tcBorders>
            <w:vAlign w:val="center"/>
          </w:tcPr>
          <w:p w:rsidR="007C105E" w:rsidRDefault="007C105E" w:rsidP="00653D1A">
            <w:pPr>
              <w:rPr>
                <w:b/>
                <w:bCs/>
                <w:i/>
                <w:iCs/>
                <w:sz w:val="20"/>
                <w:lang w:val="en-US"/>
              </w:rPr>
            </w:pPr>
          </w:p>
        </w:tc>
        <w:tc>
          <w:tcPr>
            <w:tcW w:w="3377" w:type="dxa"/>
            <w:gridSpan w:val="2"/>
            <w:tcBorders>
              <w:top w:val="single" w:sz="4" w:space="0" w:color="auto"/>
              <w:left w:val="single" w:sz="4" w:space="0" w:color="auto"/>
              <w:right w:val="single" w:sz="4" w:space="0" w:color="auto"/>
            </w:tcBorders>
          </w:tcPr>
          <w:p w:rsidR="007C105E" w:rsidRDefault="007C105E" w:rsidP="00653D1A">
            <w:pPr>
              <w:rPr>
                <w:b/>
                <w:bCs/>
                <w:i/>
                <w:iCs/>
                <w:sz w:val="20"/>
                <w:lang w:val="en-US"/>
              </w:rPr>
            </w:pPr>
            <w:proofErr w:type="spellStart"/>
            <w:r w:rsidRPr="000627D1">
              <w:rPr>
                <w:b/>
                <w:i/>
                <w:sz w:val="20"/>
                <w:lang w:val="en-US"/>
              </w:rPr>
              <w:t>DeliveredAtLastPort</w:t>
            </w:r>
            <w:proofErr w:type="spellEnd"/>
          </w:p>
        </w:tc>
        <w:tc>
          <w:tcPr>
            <w:tcW w:w="1258" w:type="dxa"/>
            <w:tcBorders>
              <w:top w:val="single" w:sz="4" w:space="0" w:color="auto"/>
              <w:left w:val="nil"/>
              <w:bottom w:val="single" w:sz="4" w:space="0" w:color="auto"/>
              <w:right w:val="single" w:sz="4" w:space="0" w:color="auto"/>
            </w:tcBorders>
            <w:shd w:val="clear" w:color="auto" w:fill="auto"/>
          </w:tcPr>
          <w:p w:rsidR="007C105E" w:rsidRDefault="007C105E" w:rsidP="00B87A15">
            <w:pPr>
              <w:jc w:val="center"/>
              <w:rPr>
                <w:sz w:val="20"/>
                <w:lang w:val="en-US"/>
              </w:rPr>
            </w:pPr>
            <w:r>
              <w:rPr>
                <w:sz w:val="20"/>
                <w:lang w:val="en-US"/>
              </w:rPr>
              <w:t>1</w:t>
            </w:r>
          </w:p>
        </w:tc>
      </w:tr>
      <w:tr w:rsidR="007C105E" w:rsidRPr="006D7B18" w:rsidTr="00DE3ED9">
        <w:trPr>
          <w:trHeight w:val="255"/>
        </w:trPr>
        <w:tc>
          <w:tcPr>
            <w:tcW w:w="450"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422"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940" w:type="dxa"/>
            <w:vMerge/>
            <w:tcBorders>
              <w:left w:val="single" w:sz="4" w:space="0" w:color="auto"/>
              <w:right w:val="single" w:sz="4" w:space="0" w:color="auto"/>
            </w:tcBorders>
            <w:vAlign w:val="center"/>
          </w:tcPr>
          <w:p w:rsidR="007C105E" w:rsidRDefault="007C105E" w:rsidP="00653D1A">
            <w:pPr>
              <w:rPr>
                <w:b/>
                <w:bCs/>
                <w:i/>
                <w:iCs/>
                <w:sz w:val="20"/>
                <w:lang w:val="en-US"/>
              </w:rPr>
            </w:pPr>
          </w:p>
        </w:tc>
        <w:tc>
          <w:tcPr>
            <w:tcW w:w="2190" w:type="dxa"/>
            <w:gridSpan w:val="4"/>
            <w:vMerge/>
            <w:tcBorders>
              <w:left w:val="single" w:sz="4" w:space="0" w:color="auto"/>
              <w:right w:val="single" w:sz="4" w:space="0" w:color="auto"/>
            </w:tcBorders>
            <w:vAlign w:val="center"/>
          </w:tcPr>
          <w:p w:rsidR="007C105E" w:rsidRDefault="007C105E" w:rsidP="00653D1A">
            <w:pPr>
              <w:rPr>
                <w:b/>
                <w:bCs/>
                <w:i/>
                <w:iCs/>
                <w:sz w:val="20"/>
                <w:lang w:val="en-US"/>
              </w:rPr>
            </w:pPr>
          </w:p>
        </w:tc>
        <w:tc>
          <w:tcPr>
            <w:tcW w:w="839" w:type="dxa"/>
            <w:vMerge/>
            <w:tcBorders>
              <w:left w:val="single" w:sz="4" w:space="0" w:color="auto"/>
              <w:right w:val="single" w:sz="4" w:space="0" w:color="auto"/>
            </w:tcBorders>
            <w:vAlign w:val="center"/>
          </w:tcPr>
          <w:p w:rsidR="007C105E" w:rsidRDefault="007C105E" w:rsidP="00653D1A">
            <w:pPr>
              <w:rPr>
                <w:b/>
                <w:bCs/>
                <w:i/>
                <w:iCs/>
                <w:sz w:val="20"/>
                <w:lang w:val="en-US"/>
              </w:rPr>
            </w:pPr>
          </w:p>
        </w:tc>
        <w:tc>
          <w:tcPr>
            <w:tcW w:w="1429" w:type="dxa"/>
            <w:vMerge w:val="restart"/>
            <w:tcBorders>
              <w:left w:val="single" w:sz="4" w:space="0" w:color="auto"/>
              <w:right w:val="single" w:sz="4" w:space="0" w:color="auto"/>
            </w:tcBorders>
            <w:vAlign w:val="center"/>
          </w:tcPr>
          <w:p w:rsidR="007C105E" w:rsidRDefault="007C105E" w:rsidP="007C105E">
            <w:pPr>
              <w:rPr>
                <w:b/>
                <w:bCs/>
                <w:i/>
                <w:iCs/>
                <w:sz w:val="20"/>
                <w:lang w:val="en-US"/>
              </w:rPr>
            </w:pPr>
          </w:p>
        </w:tc>
        <w:tc>
          <w:tcPr>
            <w:tcW w:w="1948" w:type="dxa"/>
            <w:tcBorders>
              <w:top w:val="single" w:sz="4" w:space="0" w:color="auto"/>
              <w:left w:val="single" w:sz="4" w:space="0" w:color="auto"/>
              <w:bottom w:val="single" w:sz="4" w:space="0" w:color="auto"/>
              <w:right w:val="single" w:sz="4" w:space="0" w:color="auto"/>
            </w:tcBorders>
          </w:tcPr>
          <w:p w:rsidR="007C105E" w:rsidRDefault="007C105E" w:rsidP="00653D1A">
            <w:pPr>
              <w:rPr>
                <w:b/>
                <w:bCs/>
                <w:i/>
                <w:iCs/>
                <w:sz w:val="20"/>
                <w:lang w:val="en-US"/>
              </w:rPr>
            </w:pPr>
            <w:proofErr w:type="spellStart"/>
            <w:r w:rsidRPr="007A5EC3">
              <w:rPr>
                <w:sz w:val="20"/>
                <w:lang w:val="en-US"/>
              </w:rPr>
              <w:t>UnitOfMeasurement</w:t>
            </w:r>
            <w:proofErr w:type="spellEnd"/>
          </w:p>
        </w:tc>
        <w:tc>
          <w:tcPr>
            <w:tcW w:w="1258" w:type="dxa"/>
            <w:tcBorders>
              <w:top w:val="single" w:sz="4" w:space="0" w:color="auto"/>
              <w:left w:val="nil"/>
              <w:bottom w:val="single" w:sz="4" w:space="0" w:color="auto"/>
              <w:right w:val="single" w:sz="4" w:space="0" w:color="auto"/>
            </w:tcBorders>
            <w:shd w:val="clear" w:color="auto" w:fill="auto"/>
          </w:tcPr>
          <w:p w:rsidR="007C105E" w:rsidRDefault="007C105E" w:rsidP="00B87A15">
            <w:pPr>
              <w:jc w:val="center"/>
              <w:rPr>
                <w:sz w:val="20"/>
                <w:lang w:val="en-US"/>
              </w:rPr>
            </w:pPr>
            <w:r w:rsidRPr="00D57F01">
              <w:rPr>
                <w:sz w:val="20"/>
                <w:lang w:val="en-US"/>
              </w:rPr>
              <w:t>1</w:t>
            </w:r>
          </w:p>
        </w:tc>
      </w:tr>
      <w:tr w:rsidR="007C105E" w:rsidRPr="006D7B18" w:rsidTr="00DE3ED9">
        <w:trPr>
          <w:trHeight w:val="255"/>
        </w:trPr>
        <w:tc>
          <w:tcPr>
            <w:tcW w:w="450"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422"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940" w:type="dxa"/>
            <w:vMerge/>
            <w:tcBorders>
              <w:left w:val="single" w:sz="4" w:space="0" w:color="auto"/>
              <w:right w:val="single" w:sz="4" w:space="0" w:color="auto"/>
            </w:tcBorders>
            <w:vAlign w:val="center"/>
          </w:tcPr>
          <w:p w:rsidR="007C105E" w:rsidRDefault="007C105E" w:rsidP="00653D1A">
            <w:pPr>
              <w:rPr>
                <w:b/>
                <w:bCs/>
                <w:i/>
                <w:iCs/>
                <w:sz w:val="20"/>
                <w:lang w:val="en-US"/>
              </w:rPr>
            </w:pPr>
          </w:p>
        </w:tc>
        <w:tc>
          <w:tcPr>
            <w:tcW w:w="2190" w:type="dxa"/>
            <w:gridSpan w:val="4"/>
            <w:vMerge/>
            <w:tcBorders>
              <w:left w:val="single" w:sz="4" w:space="0" w:color="auto"/>
              <w:right w:val="single" w:sz="4" w:space="0" w:color="auto"/>
            </w:tcBorders>
            <w:vAlign w:val="center"/>
          </w:tcPr>
          <w:p w:rsidR="007C105E" w:rsidRDefault="007C105E" w:rsidP="00653D1A">
            <w:pPr>
              <w:rPr>
                <w:b/>
                <w:bCs/>
                <w:i/>
                <w:iCs/>
                <w:sz w:val="20"/>
                <w:lang w:val="en-US"/>
              </w:rPr>
            </w:pPr>
          </w:p>
        </w:tc>
        <w:tc>
          <w:tcPr>
            <w:tcW w:w="839" w:type="dxa"/>
            <w:vMerge/>
            <w:tcBorders>
              <w:left w:val="single" w:sz="4" w:space="0" w:color="auto"/>
              <w:right w:val="single" w:sz="4" w:space="0" w:color="auto"/>
            </w:tcBorders>
            <w:vAlign w:val="center"/>
          </w:tcPr>
          <w:p w:rsidR="007C105E" w:rsidRDefault="007C105E" w:rsidP="00653D1A">
            <w:pPr>
              <w:rPr>
                <w:b/>
                <w:bCs/>
                <w:i/>
                <w:iCs/>
                <w:sz w:val="20"/>
                <w:lang w:val="en-US"/>
              </w:rPr>
            </w:pPr>
          </w:p>
        </w:tc>
        <w:tc>
          <w:tcPr>
            <w:tcW w:w="1429" w:type="dxa"/>
            <w:vMerge/>
            <w:tcBorders>
              <w:left w:val="single" w:sz="4" w:space="0" w:color="auto"/>
              <w:right w:val="single" w:sz="4" w:space="0" w:color="auto"/>
            </w:tcBorders>
            <w:vAlign w:val="center"/>
          </w:tcPr>
          <w:p w:rsidR="007C105E" w:rsidRDefault="007C105E" w:rsidP="00653D1A">
            <w:pPr>
              <w:rPr>
                <w:b/>
                <w:bCs/>
                <w:i/>
                <w:iCs/>
                <w:sz w:val="20"/>
                <w:lang w:val="en-US"/>
              </w:rPr>
            </w:pPr>
          </w:p>
        </w:tc>
        <w:tc>
          <w:tcPr>
            <w:tcW w:w="1948" w:type="dxa"/>
            <w:tcBorders>
              <w:top w:val="single" w:sz="4" w:space="0" w:color="auto"/>
              <w:left w:val="single" w:sz="4" w:space="0" w:color="auto"/>
              <w:right w:val="single" w:sz="4" w:space="0" w:color="auto"/>
            </w:tcBorders>
          </w:tcPr>
          <w:p w:rsidR="007C105E" w:rsidRDefault="007C105E" w:rsidP="00653D1A">
            <w:pPr>
              <w:rPr>
                <w:b/>
                <w:bCs/>
                <w:i/>
                <w:iCs/>
                <w:sz w:val="20"/>
                <w:lang w:val="en-US"/>
              </w:rPr>
            </w:pPr>
            <w:r w:rsidRPr="007A5EC3">
              <w:rPr>
                <w:sz w:val="20"/>
                <w:lang w:val="en-US"/>
              </w:rPr>
              <w:t>Quantity</w:t>
            </w:r>
          </w:p>
        </w:tc>
        <w:tc>
          <w:tcPr>
            <w:tcW w:w="1258" w:type="dxa"/>
            <w:tcBorders>
              <w:top w:val="single" w:sz="4" w:space="0" w:color="auto"/>
              <w:left w:val="nil"/>
              <w:bottom w:val="single" w:sz="4" w:space="0" w:color="auto"/>
              <w:right w:val="single" w:sz="4" w:space="0" w:color="auto"/>
            </w:tcBorders>
            <w:shd w:val="clear" w:color="auto" w:fill="auto"/>
          </w:tcPr>
          <w:p w:rsidR="007C105E" w:rsidRDefault="007C105E" w:rsidP="00B87A15">
            <w:pPr>
              <w:jc w:val="center"/>
              <w:rPr>
                <w:sz w:val="20"/>
                <w:lang w:val="en-US"/>
              </w:rPr>
            </w:pPr>
            <w:r w:rsidRPr="00D57F01">
              <w:rPr>
                <w:sz w:val="20"/>
                <w:lang w:val="en-US"/>
              </w:rPr>
              <w:t>1</w:t>
            </w:r>
          </w:p>
        </w:tc>
      </w:tr>
      <w:tr w:rsidR="007C105E" w:rsidRPr="006D7B18" w:rsidTr="00DE3ED9">
        <w:trPr>
          <w:trHeight w:val="255"/>
        </w:trPr>
        <w:tc>
          <w:tcPr>
            <w:tcW w:w="450"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422"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7346" w:type="dxa"/>
            <w:gridSpan w:val="8"/>
            <w:tcBorders>
              <w:top w:val="single" w:sz="4" w:space="0" w:color="auto"/>
              <w:left w:val="single" w:sz="4" w:space="0" w:color="auto"/>
              <w:right w:val="single" w:sz="4" w:space="0" w:color="auto"/>
            </w:tcBorders>
            <w:vAlign w:val="center"/>
          </w:tcPr>
          <w:p w:rsidR="007C105E" w:rsidRPr="006D7B18" w:rsidRDefault="007C105E" w:rsidP="00653D1A">
            <w:pPr>
              <w:rPr>
                <w:sz w:val="20"/>
                <w:lang w:val="en-US"/>
              </w:rPr>
            </w:pPr>
            <w:proofErr w:type="spellStart"/>
            <w:r>
              <w:rPr>
                <w:b/>
                <w:bCs/>
                <w:i/>
                <w:iCs/>
                <w:sz w:val="20"/>
                <w:lang w:val="en-US"/>
              </w:rPr>
              <w:t>SecurityNotification</w:t>
            </w:r>
            <w:proofErr w:type="spellEnd"/>
          </w:p>
        </w:tc>
        <w:tc>
          <w:tcPr>
            <w:tcW w:w="1258" w:type="dxa"/>
            <w:tcBorders>
              <w:top w:val="single" w:sz="4" w:space="0" w:color="auto"/>
              <w:left w:val="nil"/>
              <w:bottom w:val="single" w:sz="4" w:space="0" w:color="auto"/>
              <w:right w:val="single" w:sz="4" w:space="0" w:color="auto"/>
            </w:tcBorders>
            <w:shd w:val="clear" w:color="auto" w:fill="auto"/>
          </w:tcPr>
          <w:p w:rsidR="007C105E" w:rsidRPr="00850471" w:rsidRDefault="007C105E" w:rsidP="00B87A15">
            <w:pPr>
              <w:jc w:val="center"/>
              <w:rPr>
                <w:sz w:val="20"/>
                <w:lang w:val="en-US"/>
              </w:rPr>
            </w:pPr>
            <w:r w:rsidRPr="00850471">
              <w:rPr>
                <w:sz w:val="20"/>
                <w:lang w:val="en-US"/>
              </w:rPr>
              <w:t>0-1</w:t>
            </w:r>
          </w:p>
        </w:tc>
      </w:tr>
      <w:tr w:rsidR="007C105E" w:rsidRPr="006D7B18" w:rsidTr="00DE3ED9">
        <w:trPr>
          <w:trHeight w:val="255"/>
        </w:trPr>
        <w:tc>
          <w:tcPr>
            <w:tcW w:w="450"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422"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940" w:type="dxa"/>
            <w:vMerge w:val="restart"/>
            <w:tcBorders>
              <w:left w:val="single" w:sz="4" w:space="0" w:color="auto"/>
            </w:tcBorders>
            <w:vAlign w:val="center"/>
          </w:tcPr>
          <w:p w:rsidR="007C105E" w:rsidRPr="006D7B18" w:rsidRDefault="007C105E" w:rsidP="00B87A15">
            <w:pPr>
              <w:rPr>
                <w:b/>
                <w:bCs/>
                <w:i/>
                <w:iCs/>
                <w:sz w:val="20"/>
                <w:lang w:val="en-US"/>
              </w:rPr>
            </w:pPr>
          </w:p>
        </w:tc>
        <w:tc>
          <w:tcPr>
            <w:tcW w:w="2190" w:type="dxa"/>
            <w:gridSpan w:val="4"/>
            <w:tcBorders>
              <w:top w:val="nil"/>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4216" w:type="dxa"/>
            <w:gridSpan w:val="3"/>
            <w:tcBorders>
              <w:top w:val="single" w:sz="4" w:space="0" w:color="auto"/>
              <w:left w:val="nil"/>
              <w:bottom w:val="single" w:sz="4" w:space="0" w:color="auto"/>
              <w:right w:val="single" w:sz="4" w:space="0" w:color="auto"/>
            </w:tcBorders>
            <w:shd w:val="clear" w:color="auto" w:fill="auto"/>
          </w:tcPr>
          <w:p w:rsidR="007C105E" w:rsidRPr="006D7B18" w:rsidRDefault="007C105E" w:rsidP="00653D1A">
            <w:pPr>
              <w:rPr>
                <w:sz w:val="20"/>
                <w:lang w:val="en-US"/>
              </w:rPr>
            </w:pPr>
            <w:proofErr w:type="spellStart"/>
            <w:r>
              <w:rPr>
                <w:sz w:val="20"/>
                <w:lang w:val="en-US"/>
              </w:rPr>
              <w:t>CurrentSecurityLevel</w:t>
            </w:r>
            <w:proofErr w:type="spellEnd"/>
          </w:p>
        </w:tc>
        <w:tc>
          <w:tcPr>
            <w:tcW w:w="1258" w:type="dxa"/>
            <w:tcBorders>
              <w:top w:val="single" w:sz="4" w:space="0" w:color="auto"/>
              <w:left w:val="nil"/>
              <w:bottom w:val="single" w:sz="4" w:space="0" w:color="auto"/>
              <w:right w:val="single" w:sz="4" w:space="0" w:color="auto"/>
            </w:tcBorders>
            <w:shd w:val="clear" w:color="auto" w:fill="auto"/>
          </w:tcPr>
          <w:p w:rsidR="007C105E" w:rsidRPr="004F6BF5" w:rsidRDefault="007C105E" w:rsidP="00B87A15">
            <w:pPr>
              <w:jc w:val="center"/>
              <w:rPr>
                <w:sz w:val="20"/>
                <w:lang w:val="en-US"/>
              </w:rPr>
            </w:pPr>
            <w:r w:rsidRPr="004F6BF5">
              <w:rPr>
                <w:sz w:val="20"/>
                <w:lang w:val="en-US"/>
              </w:rPr>
              <w:t>1</w:t>
            </w:r>
          </w:p>
        </w:tc>
      </w:tr>
      <w:tr w:rsidR="007C105E" w:rsidRPr="006D7B18" w:rsidTr="00DE3ED9">
        <w:trPr>
          <w:trHeight w:val="255"/>
        </w:trPr>
        <w:tc>
          <w:tcPr>
            <w:tcW w:w="450"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422"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940" w:type="dxa"/>
            <w:vMerge/>
            <w:tcBorders>
              <w:left w:val="single" w:sz="4" w:space="0" w:color="auto"/>
              <w:right w:val="single" w:sz="4" w:space="0" w:color="auto"/>
            </w:tcBorders>
            <w:vAlign w:val="center"/>
          </w:tcPr>
          <w:p w:rsidR="007C105E" w:rsidRPr="006D7B18" w:rsidRDefault="007C105E" w:rsidP="00B87A15">
            <w:pPr>
              <w:rPr>
                <w:b/>
                <w:bCs/>
                <w:i/>
                <w:iCs/>
                <w:sz w:val="20"/>
                <w:lang w:val="en-US"/>
              </w:rPr>
            </w:pPr>
          </w:p>
        </w:tc>
        <w:tc>
          <w:tcPr>
            <w:tcW w:w="6406" w:type="dxa"/>
            <w:gridSpan w:val="7"/>
            <w:tcBorders>
              <w:top w:val="single" w:sz="4" w:space="0" w:color="auto"/>
              <w:left w:val="single" w:sz="4" w:space="0" w:color="auto"/>
              <w:bottom w:val="nil"/>
              <w:right w:val="single" w:sz="4" w:space="0" w:color="auto"/>
            </w:tcBorders>
            <w:vAlign w:val="center"/>
          </w:tcPr>
          <w:p w:rsidR="007C105E" w:rsidRPr="006D7B18" w:rsidRDefault="007C105E" w:rsidP="00776495">
            <w:pPr>
              <w:rPr>
                <w:sz w:val="20"/>
                <w:lang w:val="en-US"/>
              </w:rPr>
            </w:pPr>
            <w:proofErr w:type="spellStart"/>
            <w:r w:rsidRPr="00776495">
              <w:rPr>
                <w:b/>
                <w:bCs/>
                <w:i/>
                <w:iCs/>
                <w:sz w:val="20"/>
                <w:lang w:val="en-US"/>
              </w:rPr>
              <w:t>Agent</w:t>
            </w:r>
            <w:r>
              <w:rPr>
                <w:b/>
                <w:bCs/>
                <w:i/>
                <w:iCs/>
                <w:sz w:val="20"/>
                <w:lang w:val="en-US"/>
              </w:rPr>
              <w:t>I</w:t>
            </w:r>
            <w:r w:rsidRPr="00776495">
              <w:rPr>
                <w:b/>
                <w:bCs/>
                <w:i/>
                <w:iCs/>
                <w:sz w:val="20"/>
                <w:lang w:val="en-US"/>
              </w:rPr>
              <w:t>n</w:t>
            </w:r>
            <w:r>
              <w:rPr>
                <w:b/>
                <w:bCs/>
                <w:i/>
                <w:iCs/>
                <w:sz w:val="20"/>
                <w:lang w:val="en-US"/>
              </w:rPr>
              <w:t>P</w:t>
            </w:r>
            <w:r w:rsidRPr="00776495">
              <w:rPr>
                <w:b/>
                <w:bCs/>
                <w:i/>
                <w:iCs/>
                <w:sz w:val="20"/>
                <w:lang w:val="en-US"/>
              </w:rPr>
              <w:t>ort</w:t>
            </w:r>
            <w:r>
              <w:rPr>
                <w:b/>
                <w:bCs/>
                <w:i/>
                <w:iCs/>
                <w:sz w:val="20"/>
                <w:lang w:val="en-US"/>
              </w:rPr>
              <w:t>A</w:t>
            </w:r>
            <w:r w:rsidRPr="00776495">
              <w:rPr>
                <w:b/>
                <w:bCs/>
                <w:i/>
                <w:iCs/>
                <w:sz w:val="20"/>
                <w:lang w:val="en-US"/>
              </w:rPr>
              <w:t>t</w:t>
            </w:r>
            <w:r>
              <w:rPr>
                <w:b/>
                <w:bCs/>
                <w:i/>
                <w:iCs/>
                <w:sz w:val="20"/>
                <w:lang w:val="en-US"/>
              </w:rPr>
              <w:t>A</w:t>
            </w:r>
            <w:r w:rsidRPr="00776495">
              <w:rPr>
                <w:b/>
                <w:bCs/>
                <w:i/>
                <w:iCs/>
                <w:sz w:val="20"/>
                <w:lang w:val="en-US"/>
              </w:rPr>
              <w:t>rrival</w:t>
            </w:r>
            <w:proofErr w:type="spellEnd"/>
          </w:p>
        </w:tc>
        <w:tc>
          <w:tcPr>
            <w:tcW w:w="1258" w:type="dxa"/>
            <w:tcBorders>
              <w:top w:val="single" w:sz="4" w:space="0" w:color="auto"/>
              <w:left w:val="nil"/>
              <w:bottom w:val="nil"/>
              <w:right w:val="single" w:sz="4" w:space="0" w:color="auto"/>
            </w:tcBorders>
            <w:shd w:val="clear" w:color="auto" w:fill="auto"/>
          </w:tcPr>
          <w:p w:rsidR="007C105E" w:rsidRPr="004F6BF5" w:rsidRDefault="007C105E" w:rsidP="00B87A15">
            <w:pPr>
              <w:jc w:val="center"/>
              <w:rPr>
                <w:sz w:val="20"/>
                <w:lang w:val="en-US"/>
              </w:rPr>
            </w:pPr>
            <w:r w:rsidRPr="004F6BF5">
              <w:rPr>
                <w:sz w:val="20"/>
                <w:lang w:val="en-US"/>
              </w:rPr>
              <w:t>0-1</w:t>
            </w:r>
          </w:p>
        </w:tc>
      </w:tr>
      <w:tr w:rsidR="007C105E" w:rsidRPr="006D7B18" w:rsidTr="00DE3ED9">
        <w:trPr>
          <w:trHeight w:val="255"/>
        </w:trPr>
        <w:tc>
          <w:tcPr>
            <w:tcW w:w="450"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422"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940" w:type="dxa"/>
            <w:vMerge/>
            <w:tcBorders>
              <w:left w:val="single" w:sz="4" w:space="0" w:color="auto"/>
              <w:right w:val="single" w:sz="4" w:space="0" w:color="auto"/>
            </w:tcBorders>
            <w:vAlign w:val="center"/>
          </w:tcPr>
          <w:p w:rsidR="007C105E" w:rsidRPr="006D7B18" w:rsidRDefault="007C105E" w:rsidP="00B87A15">
            <w:pPr>
              <w:rPr>
                <w:b/>
                <w:bCs/>
                <w:i/>
                <w:iCs/>
                <w:sz w:val="20"/>
                <w:lang w:val="en-US"/>
              </w:rPr>
            </w:pPr>
          </w:p>
        </w:tc>
        <w:tc>
          <w:tcPr>
            <w:tcW w:w="2190" w:type="dxa"/>
            <w:gridSpan w:val="4"/>
            <w:vMerge w:val="restart"/>
            <w:tcBorders>
              <w:top w:val="nil"/>
              <w:left w:val="single" w:sz="4" w:space="0" w:color="auto"/>
              <w:right w:val="single" w:sz="4" w:space="0" w:color="auto"/>
            </w:tcBorders>
            <w:vAlign w:val="center"/>
          </w:tcPr>
          <w:p w:rsidR="007C105E" w:rsidRPr="006D7B18" w:rsidRDefault="007C105E" w:rsidP="00B87A15">
            <w:pPr>
              <w:rPr>
                <w:b/>
                <w:bCs/>
                <w:i/>
                <w:iCs/>
                <w:sz w:val="20"/>
                <w:lang w:val="en-US"/>
              </w:rPr>
            </w:pPr>
          </w:p>
        </w:tc>
        <w:tc>
          <w:tcPr>
            <w:tcW w:w="4216" w:type="dxa"/>
            <w:gridSpan w:val="3"/>
            <w:tcBorders>
              <w:top w:val="single" w:sz="4" w:space="0" w:color="auto"/>
              <w:left w:val="nil"/>
              <w:bottom w:val="single" w:sz="4" w:space="0" w:color="auto"/>
              <w:right w:val="single" w:sz="4" w:space="0" w:color="auto"/>
            </w:tcBorders>
            <w:shd w:val="clear" w:color="auto" w:fill="auto"/>
          </w:tcPr>
          <w:p w:rsidR="007C105E" w:rsidRPr="006D7B18" w:rsidRDefault="007C105E" w:rsidP="00653D1A">
            <w:pPr>
              <w:rPr>
                <w:sz w:val="20"/>
                <w:lang w:val="en-US"/>
              </w:rPr>
            </w:pPr>
            <w:proofErr w:type="spellStart"/>
            <w:r w:rsidRPr="00776495">
              <w:rPr>
                <w:sz w:val="20"/>
                <w:lang w:val="en-US"/>
              </w:rPr>
              <w:t>AgentName</w:t>
            </w:r>
            <w:proofErr w:type="spellEnd"/>
          </w:p>
        </w:tc>
        <w:tc>
          <w:tcPr>
            <w:tcW w:w="1258" w:type="dxa"/>
            <w:tcBorders>
              <w:top w:val="single" w:sz="4" w:space="0" w:color="auto"/>
              <w:left w:val="nil"/>
              <w:bottom w:val="single" w:sz="4" w:space="0" w:color="auto"/>
              <w:right w:val="single" w:sz="4" w:space="0" w:color="auto"/>
            </w:tcBorders>
            <w:shd w:val="clear" w:color="auto" w:fill="auto"/>
          </w:tcPr>
          <w:p w:rsidR="007C105E" w:rsidRPr="004F6BF5" w:rsidRDefault="007C105E" w:rsidP="00B87A15">
            <w:pPr>
              <w:jc w:val="center"/>
              <w:rPr>
                <w:sz w:val="20"/>
                <w:lang w:val="en-US"/>
              </w:rPr>
            </w:pPr>
            <w:r w:rsidRPr="004F6BF5">
              <w:rPr>
                <w:sz w:val="20"/>
                <w:lang w:val="en-US"/>
              </w:rPr>
              <w:t>1</w:t>
            </w:r>
          </w:p>
        </w:tc>
      </w:tr>
      <w:tr w:rsidR="007C105E" w:rsidRPr="006D7B18" w:rsidTr="00DE3ED9">
        <w:trPr>
          <w:trHeight w:val="255"/>
        </w:trPr>
        <w:tc>
          <w:tcPr>
            <w:tcW w:w="450"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422"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940" w:type="dxa"/>
            <w:vMerge/>
            <w:tcBorders>
              <w:left w:val="single" w:sz="4" w:space="0" w:color="auto"/>
              <w:right w:val="single" w:sz="4" w:space="0" w:color="auto"/>
            </w:tcBorders>
            <w:vAlign w:val="center"/>
          </w:tcPr>
          <w:p w:rsidR="007C105E" w:rsidRPr="006D7B18" w:rsidRDefault="007C105E" w:rsidP="00B87A15">
            <w:pPr>
              <w:rPr>
                <w:b/>
                <w:bCs/>
                <w:i/>
                <w:iCs/>
                <w:sz w:val="20"/>
                <w:lang w:val="en-US"/>
              </w:rPr>
            </w:pPr>
          </w:p>
        </w:tc>
        <w:tc>
          <w:tcPr>
            <w:tcW w:w="2190" w:type="dxa"/>
            <w:gridSpan w:val="4"/>
            <w:vMerge/>
            <w:tcBorders>
              <w:left w:val="single" w:sz="4" w:space="0" w:color="auto"/>
              <w:right w:val="single" w:sz="4" w:space="0" w:color="auto"/>
            </w:tcBorders>
            <w:vAlign w:val="center"/>
          </w:tcPr>
          <w:p w:rsidR="007C105E" w:rsidRPr="006D7B18" w:rsidRDefault="007C105E" w:rsidP="00B87A15">
            <w:pPr>
              <w:rPr>
                <w:b/>
                <w:bCs/>
                <w:i/>
                <w:iCs/>
                <w:sz w:val="20"/>
                <w:lang w:val="en-US"/>
              </w:rPr>
            </w:pPr>
          </w:p>
        </w:tc>
        <w:tc>
          <w:tcPr>
            <w:tcW w:w="4216" w:type="dxa"/>
            <w:gridSpan w:val="3"/>
            <w:tcBorders>
              <w:top w:val="single" w:sz="4" w:space="0" w:color="auto"/>
              <w:left w:val="nil"/>
              <w:bottom w:val="single" w:sz="4" w:space="0" w:color="auto"/>
              <w:right w:val="single" w:sz="4" w:space="0" w:color="auto"/>
            </w:tcBorders>
            <w:shd w:val="clear" w:color="auto" w:fill="auto"/>
          </w:tcPr>
          <w:p w:rsidR="007C105E" w:rsidRPr="006D7B18" w:rsidRDefault="007C105E" w:rsidP="00653D1A">
            <w:pPr>
              <w:rPr>
                <w:sz w:val="20"/>
                <w:lang w:val="en-US"/>
              </w:rPr>
            </w:pPr>
            <w:r w:rsidRPr="00776495">
              <w:rPr>
                <w:sz w:val="20"/>
                <w:lang w:val="en-US"/>
              </w:rPr>
              <w:t>Phone</w:t>
            </w:r>
          </w:p>
        </w:tc>
        <w:tc>
          <w:tcPr>
            <w:tcW w:w="1258" w:type="dxa"/>
            <w:tcBorders>
              <w:top w:val="single" w:sz="4" w:space="0" w:color="auto"/>
              <w:left w:val="nil"/>
              <w:bottom w:val="single" w:sz="4" w:space="0" w:color="auto"/>
              <w:right w:val="single" w:sz="4" w:space="0" w:color="auto"/>
            </w:tcBorders>
            <w:shd w:val="clear" w:color="auto" w:fill="auto"/>
          </w:tcPr>
          <w:p w:rsidR="007C105E" w:rsidRPr="004F6BF5" w:rsidRDefault="007C105E" w:rsidP="00B87A15">
            <w:pPr>
              <w:jc w:val="center"/>
              <w:rPr>
                <w:sz w:val="20"/>
                <w:lang w:val="en-US"/>
              </w:rPr>
            </w:pPr>
            <w:r w:rsidRPr="004F6BF5">
              <w:rPr>
                <w:sz w:val="20"/>
                <w:lang w:val="en-US"/>
              </w:rPr>
              <w:t>0-1</w:t>
            </w:r>
          </w:p>
        </w:tc>
      </w:tr>
      <w:tr w:rsidR="007C105E" w:rsidRPr="006D7B18" w:rsidTr="00DE3ED9">
        <w:trPr>
          <w:trHeight w:val="255"/>
        </w:trPr>
        <w:tc>
          <w:tcPr>
            <w:tcW w:w="450"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422"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940" w:type="dxa"/>
            <w:vMerge/>
            <w:tcBorders>
              <w:left w:val="single" w:sz="4" w:space="0" w:color="auto"/>
              <w:right w:val="single" w:sz="4" w:space="0" w:color="auto"/>
            </w:tcBorders>
            <w:vAlign w:val="center"/>
          </w:tcPr>
          <w:p w:rsidR="007C105E" w:rsidRPr="006D7B18" w:rsidRDefault="007C105E" w:rsidP="00B87A15">
            <w:pPr>
              <w:rPr>
                <w:b/>
                <w:bCs/>
                <w:i/>
                <w:iCs/>
                <w:sz w:val="20"/>
                <w:lang w:val="en-US"/>
              </w:rPr>
            </w:pPr>
          </w:p>
        </w:tc>
        <w:tc>
          <w:tcPr>
            <w:tcW w:w="2190" w:type="dxa"/>
            <w:gridSpan w:val="4"/>
            <w:vMerge/>
            <w:tcBorders>
              <w:left w:val="single" w:sz="4" w:space="0" w:color="auto"/>
              <w:right w:val="single" w:sz="4" w:space="0" w:color="auto"/>
            </w:tcBorders>
            <w:vAlign w:val="center"/>
          </w:tcPr>
          <w:p w:rsidR="007C105E" w:rsidRPr="006D7B18" w:rsidRDefault="007C105E" w:rsidP="00B87A15">
            <w:pPr>
              <w:rPr>
                <w:b/>
                <w:bCs/>
                <w:i/>
                <w:iCs/>
                <w:sz w:val="20"/>
                <w:lang w:val="en-US"/>
              </w:rPr>
            </w:pPr>
          </w:p>
        </w:tc>
        <w:tc>
          <w:tcPr>
            <w:tcW w:w="4216" w:type="dxa"/>
            <w:gridSpan w:val="3"/>
            <w:tcBorders>
              <w:top w:val="single" w:sz="4" w:space="0" w:color="auto"/>
              <w:left w:val="nil"/>
              <w:bottom w:val="single" w:sz="4" w:space="0" w:color="auto"/>
              <w:right w:val="single" w:sz="4" w:space="0" w:color="auto"/>
            </w:tcBorders>
            <w:shd w:val="clear" w:color="auto" w:fill="auto"/>
          </w:tcPr>
          <w:p w:rsidR="007C105E" w:rsidRPr="006D7B18" w:rsidRDefault="007C105E" w:rsidP="00653D1A">
            <w:pPr>
              <w:rPr>
                <w:sz w:val="20"/>
                <w:lang w:val="en-US"/>
              </w:rPr>
            </w:pPr>
            <w:r w:rsidRPr="00776495">
              <w:rPr>
                <w:sz w:val="20"/>
                <w:lang w:val="en-US"/>
              </w:rPr>
              <w:t>Fax</w:t>
            </w:r>
          </w:p>
        </w:tc>
        <w:tc>
          <w:tcPr>
            <w:tcW w:w="1258" w:type="dxa"/>
            <w:tcBorders>
              <w:top w:val="single" w:sz="4" w:space="0" w:color="auto"/>
              <w:left w:val="nil"/>
              <w:bottom w:val="single" w:sz="4" w:space="0" w:color="auto"/>
              <w:right w:val="single" w:sz="4" w:space="0" w:color="auto"/>
            </w:tcBorders>
            <w:shd w:val="clear" w:color="auto" w:fill="auto"/>
          </w:tcPr>
          <w:p w:rsidR="007C105E" w:rsidRPr="004F6BF5" w:rsidRDefault="007C105E" w:rsidP="00B87A15">
            <w:pPr>
              <w:jc w:val="center"/>
              <w:rPr>
                <w:sz w:val="20"/>
                <w:lang w:val="en-US"/>
              </w:rPr>
            </w:pPr>
            <w:r w:rsidRPr="004F6BF5">
              <w:rPr>
                <w:sz w:val="20"/>
                <w:lang w:val="en-US"/>
              </w:rPr>
              <w:t>0-1</w:t>
            </w:r>
          </w:p>
        </w:tc>
      </w:tr>
      <w:tr w:rsidR="007C105E" w:rsidRPr="006D7B18" w:rsidTr="00DE3ED9">
        <w:trPr>
          <w:trHeight w:val="255"/>
        </w:trPr>
        <w:tc>
          <w:tcPr>
            <w:tcW w:w="450"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422"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940" w:type="dxa"/>
            <w:vMerge/>
            <w:tcBorders>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2190" w:type="dxa"/>
            <w:gridSpan w:val="4"/>
            <w:vMerge/>
            <w:tcBorders>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4216" w:type="dxa"/>
            <w:gridSpan w:val="3"/>
            <w:tcBorders>
              <w:top w:val="single" w:sz="4" w:space="0" w:color="auto"/>
              <w:left w:val="nil"/>
              <w:bottom w:val="single" w:sz="4" w:space="0" w:color="auto"/>
              <w:right w:val="single" w:sz="4" w:space="0" w:color="auto"/>
            </w:tcBorders>
            <w:shd w:val="clear" w:color="auto" w:fill="auto"/>
          </w:tcPr>
          <w:p w:rsidR="007C105E" w:rsidRPr="006D7B18" w:rsidRDefault="007C105E" w:rsidP="005B7111">
            <w:pPr>
              <w:rPr>
                <w:sz w:val="20"/>
                <w:lang w:val="en-US"/>
              </w:rPr>
            </w:pPr>
            <w:proofErr w:type="spellStart"/>
            <w:r w:rsidRPr="00776495">
              <w:rPr>
                <w:sz w:val="20"/>
                <w:lang w:val="en-US"/>
              </w:rPr>
              <w:t>E</w:t>
            </w:r>
            <w:r>
              <w:rPr>
                <w:sz w:val="20"/>
                <w:lang w:val="en-US"/>
              </w:rPr>
              <w:t>M</w:t>
            </w:r>
            <w:r w:rsidRPr="00776495">
              <w:rPr>
                <w:sz w:val="20"/>
                <w:lang w:val="en-US"/>
              </w:rPr>
              <w:t>ail</w:t>
            </w:r>
            <w:proofErr w:type="spellEnd"/>
          </w:p>
        </w:tc>
        <w:tc>
          <w:tcPr>
            <w:tcW w:w="1258" w:type="dxa"/>
            <w:tcBorders>
              <w:top w:val="single" w:sz="4" w:space="0" w:color="auto"/>
              <w:left w:val="nil"/>
              <w:bottom w:val="single" w:sz="4" w:space="0" w:color="auto"/>
              <w:right w:val="single" w:sz="4" w:space="0" w:color="auto"/>
            </w:tcBorders>
            <w:shd w:val="clear" w:color="auto" w:fill="auto"/>
          </w:tcPr>
          <w:p w:rsidR="007C105E" w:rsidRPr="004F6BF5" w:rsidRDefault="007C105E" w:rsidP="00B87A15">
            <w:pPr>
              <w:jc w:val="center"/>
              <w:rPr>
                <w:sz w:val="20"/>
                <w:lang w:val="en-US"/>
              </w:rPr>
            </w:pPr>
            <w:r w:rsidRPr="004F6BF5">
              <w:rPr>
                <w:sz w:val="20"/>
                <w:lang w:val="en-US"/>
              </w:rPr>
              <w:t>0-1</w:t>
            </w:r>
          </w:p>
        </w:tc>
      </w:tr>
      <w:tr w:rsidR="007C105E" w:rsidRPr="006D7B18" w:rsidTr="00DE3ED9">
        <w:trPr>
          <w:trHeight w:val="255"/>
        </w:trPr>
        <w:tc>
          <w:tcPr>
            <w:tcW w:w="450"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422"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7346" w:type="dxa"/>
            <w:gridSpan w:val="8"/>
            <w:tcBorders>
              <w:top w:val="single" w:sz="4" w:space="0" w:color="auto"/>
              <w:left w:val="single" w:sz="4" w:space="0" w:color="auto"/>
              <w:right w:val="single" w:sz="4" w:space="0" w:color="auto"/>
            </w:tcBorders>
            <w:vAlign w:val="center"/>
          </w:tcPr>
          <w:p w:rsidR="007C105E" w:rsidRPr="00776495" w:rsidRDefault="007C105E" w:rsidP="005B7111">
            <w:pPr>
              <w:rPr>
                <w:sz w:val="20"/>
                <w:lang w:val="en-US"/>
              </w:rPr>
            </w:pPr>
            <w:proofErr w:type="spellStart"/>
            <w:r w:rsidRPr="00CC6F26">
              <w:rPr>
                <w:b/>
                <w:bCs/>
                <w:i/>
                <w:iCs/>
                <w:sz w:val="20"/>
                <w:lang w:val="en-US"/>
              </w:rPr>
              <w:t>BunkersNotification</w:t>
            </w:r>
            <w:r>
              <w:rPr>
                <w:b/>
                <w:bCs/>
                <w:i/>
                <w:iCs/>
                <w:sz w:val="20"/>
                <w:lang w:val="en-US"/>
              </w:rPr>
              <w:t>Toward</w:t>
            </w:r>
            <w:r w:rsidR="009941CB">
              <w:rPr>
                <w:b/>
                <w:bCs/>
                <w:i/>
                <w:iCs/>
                <w:sz w:val="20"/>
                <w:lang w:val="en-US"/>
              </w:rPr>
              <w:t>s</w:t>
            </w:r>
            <w:r>
              <w:rPr>
                <w:b/>
                <w:bCs/>
                <w:i/>
                <w:iCs/>
                <w:sz w:val="20"/>
                <w:lang w:val="en-US"/>
              </w:rPr>
              <w:t>PortOfCall</w:t>
            </w:r>
            <w:proofErr w:type="spellEnd"/>
          </w:p>
        </w:tc>
        <w:tc>
          <w:tcPr>
            <w:tcW w:w="1258" w:type="dxa"/>
            <w:tcBorders>
              <w:top w:val="single" w:sz="4" w:space="0" w:color="auto"/>
              <w:left w:val="nil"/>
              <w:bottom w:val="single" w:sz="4" w:space="0" w:color="auto"/>
              <w:right w:val="single" w:sz="4" w:space="0" w:color="auto"/>
            </w:tcBorders>
            <w:shd w:val="clear" w:color="auto" w:fill="auto"/>
          </w:tcPr>
          <w:p w:rsidR="007C105E" w:rsidRPr="004F6BF5" w:rsidRDefault="007C105E" w:rsidP="00B87A15">
            <w:pPr>
              <w:jc w:val="center"/>
              <w:rPr>
                <w:sz w:val="20"/>
                <w:lang w:val="en-US"/>
              </w:rPr>
            </w:pPr>
            <w:r>
              <w:rPr>
                <w:sz w:val="20"/>
                <w:lang w:val="en-US"/>
              </w:rPr>
              <w:t>0-1</w:t>
            </w:r>
          </w:p>
        </w:tc>
      </w:tr>
      <w:tr w:rsidR="007C105E" w:rsidRPr="006D7B18" w:rsidTr="00DE3ED9">
        <w:trPr>
          <w:trHeight w:val="255"/>
        </w:trPr>
        <w:tc>
          <w:tcPr>
            <w:tcW w:w="450"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422"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3130" w:type="dxa"/>
            <w:gridSpan w:val="5"/>
            <w:tcBorders>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4216" w:type="dxa"/>
            <w:gridSpan w:val="3"/>
            <w:tcBorders>
              <w:top w:val="single" w:sz="4" w:space="0" w:color="auto"/>
              <w:left w:val="nil"/>
              <w:bottom w:val="single" w:sz="4" w:space="0" w:color="auto"/>
              <w:right w:val="single" w:sz="4" w:space="0" w:color="auto"/>
            </w:tcBorders>
            <w:shd w:val="clear" w:color="auto" w:fill="auto"/>
          </w:tcPr>
          <w:p w:rsidR="007C105E" w:rsidRPr="00776495" w:rsidRDefault="007C105E" w:rsidP="00CC6F26">
            <w:pPr>
              <w:rPr>
                <w:sz w:val="20"/>
                <w:lang w:val="en-US"/>
              </w:rPr>
            </w:pPr>
            <w:proofErr w:type="spellStart"/>
            <w:r>
              <w:rPr>
                <w:sz w:val="20"/>
                <w:lang w:val="en-US"/>
              </w:rPr>
              <w:t>BunkersReported</w:t>
            </w:r>
            <w:r w:rsidRPr="00257EB5">
              <w:rPr>
                <w:sz w:val="20"/>
                <w:lang w:val="en-US"/>
              </w:rPr>
              <w:t>YorN</w:t>
            </w:r>
            <w:proofErr w:type="spellEnd"/>
          </w:p>
        </w:tc>
        <w:tc>
          <w:tcPr>
            <w:tcW w:w="1258" w:type="dxa"/>
            <w:tcBorders>
              <w:top w:val="single" w:sz="4" w:space="0" w:color="auto"/>
              <w:left w:val="nil"/>
              <w:bottom w:val="single" w:sz="4" w:space="0" w:color="auto"/>
              <w:right w:val="single" w:sz="4" w:space="0" w:color="auto"/>
            </w:tcBorders>
            <w:shd w:val="clear" w:color="auto" w:fill="auto"/>
          </w:tcPr>
          <w:p w:rsidR="007C105E" w:rsidRPr="004F6BF5" w:rsidRDefault="007C105E" w:rsidP="00B87A15">
            <w:pPr>
              <w:jc w:val="center"/>
              <w:rPr>
                <w:sz w:val="20"/>
                <w:lang w:val="en-US"/>
              </w:rPr>
            </w:pPr>
            <w:r w:rsidRPr="00257EB5">
              <w:rPr>
                <w:sz w:val="20"/>
                <w:lang w:val="en-US"/>
              </w:rPr>
              <w:t>1</w:t>
            </w:r>
          </w:p>
        </w:tc>
      </w:tr>
      <w:tr w:rsidR="007C105E" w:rsidRPr="006D7B18" w:rsidTr="00DE3ED9">
        <w:trPr>
          <w:trHeight w:val="255"/>
        </w:trPr>
        <w:tc>
          <w:tcPr>
            <w:tcW w:w="450"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422"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7346" w:type="dxa"/>
            <w:gridSpan w:val="8"/>
            <w:tcBorders>
              <w:left w:val="single" w:sz="4" w:space="0" w:color="auto"/>
              <w:bottom w:val="single" w:sz="4" w:space="0" w:color="auto"/>
              <w:right w:val="single" w:sz="4" w:space="0" w:color="auto"/>
            </w:tcBorders>
            <w:vAlign w:val="center"/>
          </w:tcPr>
          <w:p w:rsidR="007C105E" w:rsidRDefault="007C105E" w:rsidP="0006007A">
            <w:pPr>
              <w:rPr>
                <w:sz w:val="20"/>
                <w:lang w:val="en-US"/>
              </w:rPr>
            </w:pPr>
            <w:proofErr w:type="spellStart"/>
            <w:r w:rsidRPr="00CC6F26">
              <w:rPr>
                <w:b/>
                <w:bCs/>
                <w:i/>
                <w:iCs/>
                <w:sz w:val="20"/>
                <w:lang w:val="en-US"/>
              </w:rPr>
              <w:t>BunkersNotification</w:t>
            </w:r>
            <w:r>
              <w:rPr>
                <w:b/>
                <w:bCs/>
                <w:i/>
                <w:iCs/>
                <w:sz w:val="20"/>
                <w:lang w:val="en-US"/>
              </w:rPr>
              <w:t>Toward</w:t>
            </w:r>
            <w:r w:rsidR="009941CB">
              <w:rPr>
                <w:b/>
                <w:bCs/>
                <w:i/>
                <w:iCs/>
                <w:sz w:val="20"/>
                <w:lang w:val="en-US"/>
              </w:rPr>
              <w:t>s</w:t>
            </w:r>
            <w:r>
              <w:rPr>
                <w:b/>
                <w:bCs/>
                <w:i/>
                <w:iCs/>
                <w:sz w:val="20"/>
                <w:lang w:val="en-US"/>
              </w:rPr>
              <w:t>NextPort</w:t>
            </w:r>
            <w:proofErr w:type="spellEnd"/>
          </w:p>
        </w:tc>
        <w:tc>
          <w:tcPr>
            <w:tcW w:w="1258" w:type="dxa"/>
            <w:tcBorders>
              <w:top w:val="single" w:sz="4" w:space="0" w:color="auto"/>
              <w:left w:val="nil"/>
              <w:bottom w:val="single" w:sz="4" w:space="0" w:color="auto"/>
              <w:right w:val="single" w:sz="4" w:space="0" w:color="auto"/>
            </w:tcBorders>
            <w:shd w:val="clear" w:color="auto" w:fill="auto"/>
          </w:tcPr>
          <w:p w:rsidR="007C105E" w:rsidRPr="00257EB5" w:rsidRDefault="007C105E" w:rsidP="00B87A15">
            <w:pPr>
              <w:jc w:val="center"/>
              <w:rPr>
                <w:sz w:val="20"/>
                <w:lang w:val="en-US"/>
              </w:rPr>
            </w:pPr>
            <w:r>
              <w:rPr>
                <w:sz w:val="20"/>
                <w:lang w:val="en-US"/>
              </w:rPr>
              <w:t>0-1</w:t>
            </w:r>
          </w:p>
        </w:tc>
      </w:tr>
      <w:tr w:rsidR="007C105E" w:rsidRPr="006D7B18" w:rsidTr="000C37C0">
        <w:trPr>
          <w:trHeight w:val="255"/>
        </w:trPr>
        <w:tc>
          <w:tcPr>
            <w:tcW w:w="450"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422" w:type="dxa"/>
            <w:vMerge/>
            <w:tcBorders>
              <w:top w:val="single" w:sz="4" w:space="0" w:color="auto"/>
              <w:left w:val="single" w:sz="4" w:space="0" w:color="auto"/>
              <w:bottom w:val="single" w:sz="4" w:space="0" w:color="auto"/>
              <w:right w:val="single" w:sz="4" w:space="0" w:color="auto"/>
            </w:tcBorders>
            <w:vAlign w:val="center"/>
          </w:tcPr>
          <w:p w:rsidR="007C105E" w:rsidRPr="006D7B18" w:rsidRDefault="007C105E" w:rsidP="00B87A15">
            <w:pPr>
              <w:rPr>
                <w:b/>
                <w:bCs/>
                <w:i/>
                <w:iCs/>
                <w:sz w:val="20"/>
                <w:lang w:val="en-US"/>
              </w:rPr>
            </w:pPr>
          </w:p>
        </w:tc>
        <w:tc>
          <w:tcPr>
            <w:tcW w:w="3130" w:type="dxa"/>
            <w:gridSpan w:val="5"/>
            <w:tcBorders>
              <w:left w:val="single" w:sz="4" w:space="0" w:color="auto"/>
              <w:bottom w:val="single" w:sz="4" w:space="0" w:color="auto"/>
              <w:right w:val="single" w:sz="4" w:space="0" w:color="auto"/>
            </w:tcBorders>
          </w:tcPr>
          <w:p w:rsidR="007C105E" w:rsidRDefault="007C105E" w:rsidP="00B87A15">
            <w:pPr>
              <w:rPr>
                <w:b/>
                <w:bCs/>
                <w:i/>
                <w:iCs/>
                <w:sz w:val="20"/>
                <w:lang w:val="en-US"/>
              </w:rPr>
            </w:pPr>
          </w:p>
        </w:tc>
        <w:tc>
          <w:tcPr>
            <w:tcW w:w="4216" w:type="dxa"/>
            <w:gridSpan w:val="3"/>
            <w:tcBorders>
              <w:top w:val="single" w:sz="4" w:space="0" w:color="auto"/>
              <w:left w:val="nil"/>
              <w:bottom w:val="single" w:sz="4" w:space="0" w:color="auto"/>
              <w:right w:val="single" w:sz="4" w:space="0" w:color="auto"/>
            </w:tcBorders>
            <w:shd w:val="clear" w:color="auto" w:fill="auto"/>
          </w:tcPr>
          <w:p w:rsidR="007C105E" w:rsidRDefault="007C105E" w:rsidP="00CC6F26">
            <w:pPr>
              <w:rPr>
                <w:sz w:val="20"/>
                <w:lang w:val="en-US"/>
              </w:rPr>
            </w:pPr>
            <w:proofErr w:type="spellStart"/>
            <w:r>
              <w:rPr>
                <w:sz w:val="20"/>
                <w:lang w:val="en-US"/>
              </w:rPr>
              <w:t>BunkersReported</w:t>
            </w:r>
            <w:r w:rsidRPr="00257EB5">
              <w:rPr>
                <w:sz w:val="20"/>
                <w:lang w:val="en-US"/>
              </w:rPr>
              <w:t>YorN</w:t>
            </w:r>
            <w:proofErr w:type="spellEnd"/>
          </w:p>
        </w:tc>
        <w:tc>
          <w:tcPr>
            <w:tcW w:w="1258" w:type="dxa"/>
            <w:tcBorders>
              <w:top w:val="single" w:sz="4" w:space="0" w:color="auto"/>
              <w:left w:val="nil"/>
              <w:bottom w:val="single" w:sz="4" w:space="0" w:color="auto"/>
              <w:right w:val="single" w:sz="4" w:space="0" w:color="auto"/>
            </w:tcBorders>
            <w:shd w:val="clear" w:color="auto" w:fill="auto"/>
          </w:tcPr>
          <w:p w:rsidR="007C105E" w:rsidRDefault="007C105E" w:rsidP="00B87A15">
            <w:pPr>
              <w:jc w:val="center"/>
              <w:rPr>
                <w:sz w:val="20"/>
                <w:lang w:val="en-US"/>
              </w:rPr>
            </w:pPr>
            <w:r>
              <w:rPr>
                <w:sz w:val="20"/>
                <w:lang w:val="en-US"/>
              </w:rPr>
              <w:t>1</w:t>
            </w:r>
          </w:p>
        </w:tc>
      </w:tr>
    </w:tbl>
    <w:p w:rsidR="00112BD6" w:rsidRPr="006D7B18" w:rsidRDefault="00112BD6" w:rsidP="00112BD6"/>
    <w:tbl>
      <w:tblPr>
        <w:tblW w:w="9468" w:type="dxa"/>
        <w:tblLayout w:type="fixed"/>
        <w:tblLook w:val="0000" w:firstRow="0" w:lastRow="0" w:firstColumn="0" w:lastColumn="0" w:noHBand="0" w:noVBand="0"/>
      </w:tblPr>
      <w:tblGrid>
        <w:gridCol w:w="1728"/>
        <w:gridCol w:w="7740"/>
      </w:tblGrid>
      <w:tr w:rsidR="001A4F41" w:rsidRPr="006D7B18">
        <w:trPr>
          <w:cantSplit/>
        </w:trPr>
        <w:tc>
          <w:tcPr>
            <w:tcW w:w="1728" w:type="dxa"/>
          </w:tcPr>
          <w:p w:rsidR="001A4F41" w:rsidRPr="006D7B18" w:rsidRDefault="00512808" w:rsidP="00BF2326">
            <w:pPr>
              <w:pStyle w:val="Heading5"/>
              <w:numPr>
                <w:ilvl w:val="0"/>
                <w:numId w:val="0"/>
              </w:numPr>
            </w:pPr>
            <w:r>
              <w:rPr>
                <w:rFonts w:eastAsia="Times"/>
                <w:bCs/>
                <w:color w:val="000066"/>
                <w:szCs w:val="22"/>
              </w:rPr>
              <w:t>Business rules</w:t>
            </w:r>
          </w:p>
        </w:tc>
        <w:tc>
          <w:tcPr>
            <w:tcW w:w="7740" w:type="dxa"/>
          </w:tcPr>
          <w:p w:rsidR="001A4F41" w:rsidRPr="006D7B18" w:rsidRDefault="00106AD4" w:rsidP="00BF2326">
            <w:pPr>
              <w:pStyle w:val="BlockText"/>
            </w:pPr>
            <w:r>
              <w:rPr>
                <w:szCs w:val="22"/>
                <w:lang w:val="en-US"/>
              </w:rPr>
              <w:t xml:space="preserve">The following rules apply to the </w:t>
            </w:r>
            <w:proofErr w:type="spellStart"/>
            <w:r>
              <w:rPr>
                <w:szCs w:val="22"/>
                <w:lang w:val="en-US"/>
              </w:rPr>
              <w:t>PortPlus</w:t>
            </w:r>
            <w:proofErr w:type="spellEnd"/>
            <w:r>
              <w:rPr>
                <w:szCs w:val="22"/>
                <w:lang w:val="en-US"/>
              </w:rPr>
              <w:t xml:space="preserve"> message:</w:t>
            </w:r>
          </w:p>
        </w:tc>
      </w:tr>
    </w:tbl>
    <w:p w:rsidR="00106AD4" w:rsidRDefault="00106AD4"/>
    <w:tbl>
      <w:tblPr>
        <w:tblW w:w="8505" w:type="dxa"/>
        <w:jc w:val="center"/>
        <w:tblLayout w:type="fixed"/>
        <w:tblCellMar>
          <w:left w:w="80" w:type="dxa"/>
          <w:right w:w="80" w:type="dxa"/>
        </w:tblCellMar>
        <w:tblLook w:val="0000" w:firstRow="0" w:lastRow="0" w:firstColumn="0" w:lastColumn="0" w:noHBand="0" w:noVBand="0"/>
      </w:tblPr>
      <w:tblGrid>
        <w:gridCol w:w="850"/>
        <w:gridCol w:w="7655"/>
      </w:tblGrid>
      <w:tr w:rsidR="00106AD4" w:rsidRPr="006D7B18" w:rsidTr="005148BA">
        <w:trPr>
          <w:cantSplit/>
          <w:jc w:val="center"/>
        </w:trPr>
        <w:tc>
          <w:tcPr>
            <w:tcW w:w="850" w:type="dxa"/>
            <w:tcBorders>
              <w:top w:val="single" w:sz="6" w:space="0" w:color="auto"/>
              <w:left w:val="single" w:sz="6" w:space="0" w:color="auto"/>
              <w:bottom w:val="single" w:sz="6" w:space="0" w:color="auto"/>
              <w:right w:val="single" w:sz="6" w:space="0" w:color="auto"/>
            </w:tcBorders>
            <w:shd w:val="clear" w:color="auto" w:fill="FFFF99"/>
            <w:tcMar>
              <w:top w:w="85" w:type="dxa"/>
              <w:bottom w:w="85" w:type="dxa"/>
            </w:tcMar>
          </w:tcPr>
          <w:p w:rsidR="00106AD4" w:rsidRPr="006D7B18" w:rsidRDefault="00106AD4" w:rsidP="00106AD4">
            <w:pPr>
              <w:pStyle w:val="Heading5"/>
              <w:keepNext/>
              <w:jc w:val="center"/>
              <w:rPr>
                <w:rFonts w:eastAsia="Times"/>
                <w:bCs/>
                <w:color w:val="000066"/>
                <w:szCs w:val="22"/>
              </w:rPr>
            </w:pPr>
            <w:r w:rsidRPr="006D7B18">
              <w:rPr>
                <w:rFonts w:eastAsia="Times"/>
                <w:bCs/>
                <w:color w:val="000066"/>
                <w:szCs w:val="22"/>
              </w:rPr>
              <w:t>No.</w:t>
            </w:r>
          </w:p>
        </w:tc>
        <w:tc>
          <w:tcPr>
            <w:tcW w:w="7655" w:type="dxa"/>
            <w:tcBorders>
              <w:top w:val="single" w:sz="6" w:space="0" w:color="auto"/>
              <w:left w:val="single" w:sz="6" w:space="0" w:color="auto"/>
              <w:bottom w:val="single" w:sz="6" w:space="0" w:color="auto"/>
              <w:right w:val="single" w:sz="6" w:space="0" w:color="auto"/>
            </w:tcBorders>
            <w:shd w:val="clear" w:color="auto" w:fill="FFFF99"/>
            <w:tcMar>
              <w:top w:w="85" w:type="dxa"/>
              <w:bottom w:w="85" w:type="dxa"/>
            </w:tcMar>
          </w:tcPr>
          <w:p w:rsidR="00106AD4" w:rsidRPr="006D7B18" w:rsidRDefault="00106AD4" w:rsidP="00106AD4">
            <w:pPr>
              <w:pStyle w:val="Heading5"/>
              <w:keepNext/>
              <w:jc w:val="center"/>
              <w:rPr>
                <w:rFonts w:eastAsia="Times"/>
                <w:bCs/>
                <w:color w:val="000066"/>
                <w:szCs w:val="22"/>
              </w:rPr>
            </w:pPr>
            <w:r w:rsidRPr="006D7B18">
              <w:rPr>
                <w:rFonts w:eastAsia="Times"/>
                <w:bCs/>
                <w:color w:val="000066"/>
                <w:szCs w:val="22"/>
              </w:rPr>
              <w:t>General Rule</w:t>
            </w:r>
            <w:r w:rsidR="0087082B">
              <w:rPr>
                <w:rFonts w:eastAsia="Times"/>
                <w:bCs/>
                <w:color w:val="000066"/>
                <w:szCs w:val="22"/>
              </w:rPr>
              <w:t xml:space="preserve"> applicable to </w:t>
            </w:r>
            <w:r w:rsidR="00906AF6">
              <w:rPr>
                <w:rFonts w:eastAsia="Times"/>
                <w:bCs/>
                <w:color w:val="000066"/>
                <w:szCs w:val="22"/>
              </w:rPr>
              <w:t xml:space="preserve">the </w:t>
            </w:r>
            <w:proofErr w:type="spellStart"/>
            <w:r w:rsidR="0087082B">
              <w:rPr>
                <w:rFonts w:eastAsia="Times"/>
                <w:bCs/>
                <w:color w:val="000066"/>
                <w:szCs w:val="22"/>
              </w:rPr>
              <w:t>PortPlus</w:t>
            </w:r>
            <w:proofErr w:type="spellEnd"/>
            <w:r w:rsidR="0087082B">
              <w:rPr>
                <w:rFonts w:eastAsia="Times"/>
                <w:bCs/>
                <w:color w:val="000066"/>
                <w:szCs w:val="22"/>
              </w:rPr>
              <w:t xml:space="preserve"> message</w:t>
            </w:r>
          </w:p>
        </w:tc>
      </w:tr>
      <w:tr w:rsidR="00106AD4" w:rsidRPr="006D7B18" w:rsidTr="005148BA">
        <w:trPr>
          <w:cantSplit/>
          <w:jc w:val="center"/>
        </w:trPr>
        <w:tc>
          <w:tcPr>
            <w:tcW w:w="850" w:type="dxa"/>
            <w:tcBorders>
              <w:top w:val="single" w:sz="6" w:space="0" w:color="auto"/>
              <w:left w:val="single" w:sz="6" w:space="0" w:color="auto"/>
              <w:bottom w:val="single" w:sz="6" w:space="0" w:color="auto"/>
              <w:right w:val="single" w:sz="6" w:space="0" w:color="auto"/>
            </w:tcBorders>
            <w:tcMar>
              <w:top w:w="85" w:type="dxa"/>
              <w:bottom w:w="85" w:type="dxa"/>
            </w:tcMar>
            <w:vAlign w:val="center"/>
          </w:tcPr>
          <w:p w:rsidR="00106AD4" w:rsidRPr="006D7B18" w:rsidRDefault="00466206" w:rsidP="00106AD4">
            <w:pPr>
              <w:pStyle w:val="TableText"/>
              <w:jc w:val="center"/>
              <w:rPr>
                <w:szCs w:val="22"/>
              </w:rPr>
            </w:pPr>
            <w:r>
              <w:rPr>
                <w:szCs w:val="22"/>
              </w:rPr>
              <w:t>1</w:t>
            </w:r>
          </w:p>
        </w:tc>
        <w:tc>
          <w:tcPr>
            <w:tcW w:w="7655" w:type="dxa"/>
            <w:tcBorders>
              <w:top w:val="single" w:sz="6" w:space="0" w:color="auto"/>
              <w:left w:val="single" w:sz="6" w:space="0" w:color="auto"/>
              <w:bottom w:val="single" w:sz="6" w:space="0" w:color="auto"/>
              <w:right w:val="single" w:sz="6" w:space="0" w:color="auto"/>
            </w:tcBorders>
            <w:tcMar>
              <w:top w:w="85" w:type="dxa"/>
              <w:bottom w:w="85" w:type="dxa"/>
            </w:tcMar>
          </w:tcPr>
          <w:p w:rsidR="00106AD4" w:rsidRPr="006D7B18" w:rsidRDefault="00106AD4" w:rsidP="00742577">
            <w:pPr>
              <w:pStyle w:val="TableText"/>
              <w:jc w:val="both"/>
            </w:pPr>
            <w:r w:rsidRPr="00106AD4">
              <w:t xml:space="preserve">A </w:t>
            </w:r>
            <w:proofErr w:type="spellStart"/>
            <w:r w:rsidRPr="00106AD4">
              <w:t>PortPlus</w:t>
            </w:r>
            <w:proofErr w:type="spellEnd"/>
            <w:r w:rsidRPr="00106AD4">
              <w:t xml:space="preserve"> message </w:t>
            </w:r>
            <w:r w:rsidR="0087082B">
              <w:t xml:space="preserve">should be </w:t>
            </w:r>
            <w:r w:rsidRPr="00106AD4">
              <w:t>sent</w:t>
            </w:r>
            <w:r w:rsidR="0087082B">
              <w:t xml:space="preserve"> to the Central SSN system </w:t>
            </w:r>
            <w:r w:rsidRPr="00106AD4">
              <w:t xml:space="preserve">each time information from the </w:t>
            </w:r>
            <w:proofErr w:type="spellStart"/>
            <w:r w:rsidRPr="00106AD4">
              <w:t>notifications</w:t>
            </w:r>
            <w:r w:rsidR="00742577">
              <w:t>,</w:t>
            </w:r>
            <w:r>
              <w:t>as</w:t>
            </w:r>
            <w:proofErr w:type="spellEnd"/>
            <w:r>
              <w:t xml:space="preserve"> presented in the introduction </w:t>
            </w:r>
            <w:proofErr w:type="spellStart"/>
            <w:r>
              <w:t>above</w:t>
            </w:r>
            <w:r w:rsidR="00742577">
              <w:t>,</w:t>
            </w:r>
            <w:r w:rsidRPr="00106AD4">
              <w:t>is</w:t>
            </w:r>
            <w:proofErr w:type="spellEnd"/>
            <w:r w:rsidRPr="00106AD4">
              <w:t xml:space="preserve"> received by the National SSN </w:t>
            </w:r>
            <w:r w:rsidR="00742577">
              <w:t>s</w:t>
            </w:r>
            <w:r w:rsidRPr="00106AD4">
              <w:t>ystem</w:t>
            </w:r>
            <w:r>
              <w:t>.</w:t>
            </w:r>
          </w:p>
        </w:tc>
      </w:tr>
      <w:tr w:rsidR="00106AD4" w:rsidRPr="006D7B18" w:rsidTr="005148BA">
        <w:trPr>
          <w:cantSplit/>
          <w:jc w:val="center"/>
        </w:trPr>
        <w:tc>
          <w:tcPr>
            <w:tcW w:w="850" w:type="dxa"/>
            <w:tcBorders>
              <w:top w:val="single" w:sz="6" w:space="0" w:color="auto"/>
              <w:left w:val="single" w:sz="6" w:space="0" w:color="auto"/>
              <w:bottom w:val="single" w:sz="6" w:space="0" w:color="auto"/>
              <w:right w:val="single" w:sz="6" w:space="0" w:color="auto"/>
            </w:tcBorders>
            <w:tcMar>
              <w:top w:w="85" w:type="dxa"/>
              <w:bottom w:w="85" w:type="dxa"/>
            </w:tcMar>
            <w:vAlign w:val="center"/>
          </w:tcPr>
          <w:p w:rsidR="00106AD4" w:rsidRPr="006D7B18" w:rsidRDefault="00466206" w:rsidP="00106AD4">
            <w:pPr>
              <w:pStyle w:val="TableText"/>
              <w:jc w:val="center"/>
              <w:rPr>
                <w:szCs w:val="22"/>
              </w:rPr>
            </w:pPr>
            <w:r>
              <w:rPr>
                <w:szCs w:val="22"/>
              </w:rPr>
              <w:lastRenderedPageBreak/>
              <w:t>2</w:t>
            </w:r>
          </w:p>
        </w:tc>
        <w:tc>
          <w:tcPr>
            <w:tcW w:w="7655" w:type="dxa"/>
            <w:tcBorders>
              <w:top w:val="single" w:sz="6" w:space="0" w:color="auto"/>
              <w:left w:val="single" w:sz="6" w:space="0" w:color="auto"/>
              <w:bottom w:val="single" w:sz="6" w:space="0" w:color="auto"/>
              <w:right w:val="single" w:sz="6" w:space="0" w:color="auto"/>
            </w:tcBorders>
            <w:tcMar>
              <w:top w:w="85" w:type="dxa"/>
              <w:bottom w:w="85" w:type="dxa"/>
            </w:tcMar>
          </w:tcPr>
          <w:p w:rsidR="00106AD4" w:rsidRPr="006D7B18" w:rsidRDefault="00106AD4" w:rsidP="00742577">
            <w:pPr>
              <w:pStyle w:val="TableText"/>
              <w:jc w:val="both"/>
            </w:pPr>
            <w:r w:rsidRPr="00106AD4">
              <w:t xml:space="preserve">The </w:t>
            </w:r>
            <w:proofErr w:type="spellStart"/>
            <w:r w:rsidRPr="00106AD4">
              <w:t>PortPlus</w:t>
            </w:r>
            <w:proofErr w:type="spellEnd"/>
            <w:r w:rsidRPr="00106AD4">
              <w:t xml:space="preserve"> message contains limited information; the remaining information is made available on request by the National SSN </w:t>
            </w:r>
            <w:r w:rsidR="00742577">
              <w:t>s</w:t>
            </w:r>
            <w:r w:rsidRPr="00106AD4">
              <w:t>ystem (i.e. details regarding hazmat, security and waste).</w:t>
            </w:r>
          </w:p>
        </w:tc>
      </w:tr>
      <w:tr w:rsidR="00106AD4" w:rsidRPr="006D7B18" w:rsidTr="005148BA">
        <w:trPr>
          <w:cantSplit/>
          <w:jc w:val="center"/>
        </w:trPr>
        <w:tc>
          <w:tcPr>
            <w:tcW w:w="850" w:type="dxa"/>
            <w:tcBorders>
              <w:top w:val="single" w:sz="6" w:space="0" w:color="auto"/>
              <w:left w:val="single" w:sz="6" w:space="0" w:color="auto"/>
              <w:bottom w:val="single" w:sz="6" w:space="0" w:color="auto"/>
              <w:right w:val="single" w:sz="6" w:space="0" w:color="auto"/>
            </w:tcBorders>
            <w:tcMar>
              <w:top w:w="85" w:type="dxa"/>
              <w:bottom w:w="85" w:type="dxa"/>
            </w:tcMar>
            <w:vAlign w:val="center"/>
          </w:tcPr>
          <w:p w:rsidR="00106AD4" w:rsidRPr="006D7B18" w:rsidRDefault="00466206" w:rsidP="00106AD4">
            <w:pPr>
              <w:pStyle w:val="TableText"/>
              <w:jc w:val="center"/>
              <w:rPr>
                <w:szCs w:val="22"/>
              </w:rPr>
            </w:pPr>
            <w:r>
              <w:rPr>
                <w:szCs w:val="22"/>
              </w:rPr>
              <w:t>3</w:t>
            </w:r>
          </w:p>
        </w:tc>
        <w:tc>
          <w:tcPr>
            <w:tcW w:w="7655" w:type="dxa"/>
            <w:tcBorders>
              <w:top w:val="single" w:sz="6" w:space="0" w:color="auto"/>
              <w:left w:val="single" w:sz="6" w:space="0" w:color="auto"/>
              <w:bottom w:val="single" w:sz="6" w:space="0" w:color="auto"/>
              <w:right w:val="single" w:sz="6" w:space="0" w:color="auto"/>
            </w:tcBorders>
            <w:tcMar>
              <w:top w:w="85" w:type="dxa"/>
              <w:bottom w:w="85" w:type="dxa"/>
            </w:tcMar>
          </w:tcPr>
          <w:p w:rsidR="00106AD4" w:rsidRPr="006D7B18" w:rsidRDefault="00106AD4" w:rsidP="00B6257F">
            <w:pPr>
              <w:pStyle w:val="TableText"/>
              <w:jc w:val="both"/>
            </w:pPr>
            <w:r>
              <w:t xml:space="preserve">A </w:t>
            </w:r>
            <w:proofErr w:type="spellStart"/>
            <w:r>
              <w:t>PortPlus</w:t>
            </w:r>
            <w:proofErr w:type="spellEnd"/>
            <w:r>
              <w:t xml:space="preserve"> message can be sent to cancel or update another </w:t>
            </w:r>
            <w:proofErr w:type="spellStart"/>
            <w:r>
              <w:t>PortPlus</w:t>
            </w:r>
            <w:proofErr w:type="spellEnd"/>
            <w:r w:rsidR="0087082B">
              <w:t>.</w:t>
            </w:r>
          </w:p>
        </w:tc>
      </w:tr>
      <w:tr w:rsidR="00DB56CE" w:rsidRPr="006D7B18" w:rsidTr="00A31B0B">
        <w:trPr>
          <w:cantSplit/>
          <w:jc w:val="center"/>
        </w:trPr>
        <w:tc>
          <w:tcPr>
            <w:tcW w:w="850" w:type="dxa"/>
            <w:tcBorders>
              <w:top w:val="single" w:sz="6" w:space="0" w:color="auto"/>
              <w:left w:val="single" w:sz="6" w:space="0" w:color="auto"/>
              <w:bottom w:val="single" w:sz="6" w:space="0" w:color="auto"/>
              <w:right w:val="single" w:sz="6" w:space="0" w:color="auto"/>
            </w:tcBorders>
            <w:tcMar>
              <w:top w:w="85" w:type="dxa"/>
              <w:bottom w:w="85" w:type="dxa"/>
            </w:tcMar>
            <w:vAlign w:val="center"/>
          </w:tcPr>
          <w:p w:rsidR="00DB56CE" w:rsidRPr="006D7B18" w:rsidRDefault="00466206" w:rsidP="00A31B0B">
            <w:pPr>
              <w:pStyle w:val="TableText"/>
              <w:jc w:val="center"/>
              <w:rPr>
                <w:szCs w:val="22"/>
              </w:rPr>
            </w:pPr>
            <w:r>
              <w:rPr>
                <w:szCs w:val="22"/>
              </w:rPr>
              <w:t>4</w:t>
            </w:r>
          </w:p>
        </w:tc>
        <w:tc>
          <w:tcPr>
            <w:tcW w:w="7655" w:type="dxa"/>
            <w:tcBorders>
              <w:top w:val="single" w:sz="6" w:space="0" w:color="auto"/>
              <w:left w:val="single" w:sz="6" w:space="0" w:color="auto"/>
              <w:bottom w:val="single" w:sz="6" w:space="0" w:color="auto"/>
              <w:right w:val="single" w:sz="6" w:space="0" w:color="auto"/>
            </w:tcBorders>
            <w:tcMar>
              <w:top w:w="85" w:type="dxa"/>
              <w:bottom w:w="85" w:type="dxa"/>
            </w:tcMar>
          </w:tcPr>
          <w:p w:rsidR="00DB56CE" w:rsidRPr="006D7B18" w:rsidRDefault="00DB56CE" w:rsidP="0036352D">
            <w:pPr>
              <w:pStyle w:val="TableText"/>
              <w:jc w:val="both"/>
            </w:pPr>
            <w:r w:rsidRPr="00143855">
              <w:t xml:space="preserve">All </w:t>
            </w:r>
            <w:proofErr w:type="spellStart"/>
            <w:r w:rsidRPr="00143855">
              <w:t>PortPlus</w:t>
            </w:r>
            <w:proofErr w:type="spellEnd"/>
            <w:r w:rsidRPr="00143855">
              <w:t xml:space="preserve"> messages for a ship port call must be associated to an identifier of the ship call</w:t>
            </w:r>
            <w:r w:rsidR="00906AF6">
              <w:t xml:space="preserve">: the </w:t>
            </w:r>
            <w:proofErr w:type="spellStart"/>
            <w:r w:rsidR="00906AF6">
              <w:t>ShipCallI</w:t>
            </w:r>
            <w:r w:rsidR="00721D48">
              <w:t>d</w:t>
            </w:r>
            <w:proofErr w:type="spellEnd"/>
            <w:r w:rsidRPr="00143855">
              <w:t xml:space="preserve"> (</w:t>
            </w:r>
            <w:r w:rsidR="00906AF6">
              <w:t xml:space="preserve">in </w:t>
            </w:r>
            <w:r>
              <w:t>element “</w:t>
            </w:r>
            <w:proofErr w:type="spellStart"/>
            <w:r>
              <w:t>VoyageInformation</w:t>
            </w:r>
            <w:proofErr w:type="spellEnd"/>
            <w:r>
              <w:t>”</w:t>
            </w:r>
            <w:r w:rsidRPr="00143855">
              <w:t>). The</w:t>
            </w:r>
            <w:r w:rsidR="00906AF6">
              <w:t xml:space="preserve"> value </w:t>
            </w:r>
            <w:proofErr w:type="spellStart"/>
            <w:r w:rsidR="00906AF6">
              <w:t>ofShipCallI</w:t>
            </w:r>
            <w:r w:rsidR="00721D48">
              <w:t>d</w:t>
            </w:r>
            <w:proofErr w:type="spellEnd"/>
            <w:r w:rsidRPr="00143855">
              <w:t xml:space="preserve"> is defined by the NCA. The NCA guarantees that the </w:t>
            </w:r>
            <w:proofErr w:type="spellStart"/>
            <w:r w:rsidR="00906AF6">
              <w:t>ShipCallI</w:t>
            </w:r>
            <w:r w:rsidR="00721D48">
              <w:t>d</w:t>
            </w:r>
            <w:proofErr w:type="spellEnd"/>
            <w:r w:rsidR="00906AF6">
              <w:t xml:space="preserve"> value</w:t>
            </w:r>
            <w:r w:rsidRPr="00143855">
              <w:t xml:space="preserve"> is unique for </w:t>
            </w:r>
            <w:r w:rsidR="002666D7">
              <w:t>each</w:t>
            </w:r>
            <w:r w:rsidRPr="00143855">
              <w:t xml:space="preserve"> call in </w:t>
            </w:r>
            <w:r w:rsidR="002666D7">
              <w:t>a</w:t>
            </w:r>
            <w:r w:rsidRPr="00143855">
              <w:t xml:space="preserve"> port of </w:t>
            </w:r>
            <w:r w:rsidR="002666D7">
              <w:t>a</w:t>
            </w:r>
            <w:r w:rsidRPr="00143855">
              <w:t xml:space="preserve"> MS</w:t>
            </w:r>
            <w:r>
              <w:t>.</w:t>
            </w:r>
          </w:p>
        </w:tc>
      </w:tr>
      <w:tr w:rsidR="00143855" w:rsidRPr="006D7B18" w:rsidTr="005148BA">
        <w:trPr>
          <w:cantSplit/>
          <w:jc w:val="center"/>
        </w:trPr>
        <w:tc>
          <w:tcPr>
            <w:tcW w:w="850" w:type="dxa"/>
            <w:tcBorders>
              <w:top w:val="single" w:sz="6" w:space="0" w:color="auto"/>
              <w:left w:val="single" w:sz="6" w:space="0" w:color="auto"/>
              <w:bottom w:val="single" w:sz="6" w:space="0" w:color="auto"/>
              <w:right w:val="single" w:sz="6" w:space="0" w:color="auto"/>
            </w:tcBorders>
            <w:tcMar>
              <w:top w:w="85" w:type="dxa"/>
              <w:bottom w:w="85" w:type="dxa"/>
            </w:tcMar>
            <w:vAlign w:val="center"/>
          </w:tcPr>
          <w:p w:rsidR="00143855" w:rsidRPr="006D7B18" w:rsidRDefault="00466206" w:rsidP="00106AD4">
            <w:pPr>
              <w:pStyle w:val="TableText"/>
              <w:jc w:val="center"/>
              <w:rPr>
                <w:szCs w:val="22"/>
              </w:rPr>
            </w:pPr>
            <w:r>
              <w:rPr>
                <w:szCs w:val="22"/>
              </w:rPr>
              <w:t>5</w:t>
            </w:r>
          </w:p>
        </w:tc>
        <w:tc>
          <w:tcPr>
            <w:tcW w:w="7655" w:type="dxa"/>
            <w:tcBorders>
              <w:top w:val="single" w:sz="6" w:space="0" w:color="auto"/>
              <w:left w:val="single" w:sz="6" w:space="0" w:color="auto"/>
              <w:bottom w:val="single" w:sz="6" w:space="0" w:color="auto"/>
              <w:right w:val="single" w:sz="6" w:space="0" w:color="auto"/>
            </w:tcBorders>
            <w:tcMar>
              <w:top w:w="85" w:type="dxa"/>
              <w:bottom w:w="85" w:type="dxa"/>
            </w:tcMar>
          </w:tcPr>
          <w:p w:rsidR="00143855" w:rsidRDefault="00906AF6" w:rsidP="00143855">
            <w:pPr>
              <w:pStyle w:val="TableText"/>
              <w:jc w:val="both"/>
            </w:pPr>
            <w:r>
              <w:t xml:space="preserve">Information from notification is </w:t>
            </w:r>
            <w:r w:rsidR="00143855" w:rsidRPr="00143855">
              <w:t xml:space="preserve">reported per </w:t>
            </w:r>
            <w:r>
              <w:t>“data groups”</w:t>
            </w:r>
            <w:r w:rsidR="00143855" w:rsidRPr="00143855">
              <w:t xml:space="preserve">. The </w:t>
            </w:r>
            <w:proofErr w:type="spellStart"/>
            <w:r w:rsidR="00143855" w:rsidRPr="00143855">
              <w:t>PortPlus</w:t>
            </w:r>
            <w:proofErr w:type="spellEnd"/>
            <w:r w:rsidR="00143855" w:rsidRPr="00143855">
              <w:t xml:space="preserve"> message may contain </w:t>
            </w:r>
            <w:r>
              <w:t>several data groups</w:t>
            </w:r>
            <w:r w:rsidR="00143855" w:rsidRPr="00143855">
              <w:t xml:space="preserve">. </w:t>
            </w:r>
            <w:r>
              <w:t>Data groups</w:t>
            </w:r>
            <w:r w:rsidR="00143855" w:rsidRPr="00143855">
              <w:t xml:space="preserve"> can be reported in distinct </w:t>
            </w:r>
            <w:proofErr w:type="spellStart"/>
            <w:r w:rsidR="00143855" w:rsidRPr="00143855">
              <w:t>PortPlus</w:t>
            </w:r>
            <w:proofErr w:type="spellEnd"/>
            <w:r w:rsidR="00143855" w:rsidRPr="00143855">
              <w:t xml:space="preserve"> messages for the same ship call. This applies also to updates (there is no need to repeat </w:t>
            </w:r>
            <w:r>
              <w:t>data groups</w:t>
            </w:r>
            <w:r w:rsidR="00143855" w:rsidRPr="00143855">
              <w:t xml:space="preserve"> already provided in previous messages, but this is permitted).</w:t>
            </w:r>
          </w:p>
          <w:p w:rsidR="00906AF6" w:rsidRDefault="00906AF6" w:rsidP="005148BA">
            <w:pPr>
              <w:pStyle w:val="BulletText1"/>
              <w:numPr>
                <w:ilvl w:val="0"/>
                <w:numId w:val="0"/>
              </w:numPr>
            </w:pPr>
            <w:r>
              <w:t>Data groups are the following:</w:t>
            </w:r>
          </w:p>
          <w:p w:rsidR="00906AF6" w:rsidRDefault="00906AF6" w:rsidP="005148BA">
            <w:pPr>
              <w:pStyle w:val="BulletText1"/>
              <w:numPr>
                <w:ilvl w:val="1"/>
                <w:numId w:val="1"/>
              </w:numPr>
            </w:pPr>
            <w:proofErr w:type="spellStart"/>
            <w:r w:rsidRPr="00906AF6">
              <w:t>VesselIdentification</w:t>
            </w:r>
            <w:proofErr w:type="spellEnd"/>
          </w:p>
          <w:p w:rsidR="00906AF6" w:rsidRDefault="00906AF6" w:rsidP="005148BA">
            <w:pPr>
              <w:pStyle w:val="BulletText1"/>
              <w:numPr>
                <w:ilvl w:val="1"/>
                <w:numId w:val="1"/>
              </w:numPr>
            </w:pPr>
            <w:proofErr w:type="spellStart"/>
            <w:r>
              <w:t>VoyageInformation</w:t>
            </w:r>
            <w:proofErr w:type="spellEnd"/>
          </w:p>
          <w:p w:rsidR="00906AF6" w:rsidRDefault="00906AF6" w:rsidP="005148BA">
            <w:pPr>
              <w:pStyle w:val="BulletText1"/>
              <w:numPr>
                <w:ilvl w:val="1"/>
                <w:numId w:val="1"/>
              </w:numPr>
            </w:pPr>
            <w:proofErr w:type="spellStart"/>
            <w:r>
              <w:t>VesselDetails</w:t>
            </w:r>
            <w:proofErr w:type="spellEnd"/>
          </w:p>
          <w:p w:rsidR="00906AF6" w:rsidRDefault="00906AF6" w:rsidP="005148BA">
            <w:pPr>
              <w:pStyle w:val="BulletText1"/>
              <w:numPr>
                <w:ilvl w:val="1"/>
                <w:numId w:val="1"/>
              </w:numPr>
            </w:pPr>
            <w:r w:rsidRPr="00906AF6">
              <w:t>PreArrival3DaysNotificationDetails</w:t>
            </w:r>
          </w:p>
          <w:p w:rsidR="00906AF6" w:rsidRDefault="00906AF6" w:rsidP="005148BA">
            <w:pPr>
              <w:pStyle w:val="BulletText1"/>
              <w:numPr>
                <w:ilvl w:val="1"/>
                <w:numId w:val="1"/>
              </w:numPr>
            </w:pPr>
            <w:r w:rsidRPr="00906AF6">
              <w:t>PreArrival24HoursNotificationDetails</w:t>
            </w:r>
          </w:p>
          <w:p w:rsidR="00906AF6" w:rsidRDefault="00906AF6" w:rsidP="005148BA">
            <w:pPr>
              <w:pStyle w:val="BulletText1"/>
              <w:numPr>
                <w:ilvl w:val="1"/>
                <w:numId w:val="1"/>
              </w:numPr>
            </w:pPr>
            <w:proofErr w:type="spellStart"/>
            <w:r w:rsidRPr="00906AF6">
              <w:t>ArrivalNotificationDetails</w:t>
            </w:r>
            <w:proofErr w:type="spellEnd"/>
          </w:p>
          <w:p w:rsidR="00906AF6" w:rsidRDefault="00906AF6" w:rsidP="005148BA">
            <w:pPr>
              <w:pStyle w:val="BulletText1"/>
              <w:numPr>
                <w:ilvl w:val="1"/>
                <w:numId w:val="1"/>
              </w:numPr>
            </w:pPr>
            <w:proofErr w:type="spellStart"/>
            <w:r w:rsidRPr="00906AF6">
              <w:t>DepartureNotificationDetails</w:t>
            </w:r>
            <w:proofErr w:type="spellEnd"/>
          </w:p>
          <w:p w:rsidR="00906AF6" w:rsidRDefault="00906AF6" w:rsidP="005148BA">
            <w:pPr>
              <w:pStyle w:val="BulletText1"/>
              <w:numPr>
                <w:ilvl w:val="1"/>
                <w:numId w:val="1"/>
              </w:numPr>
            </w:pPr>
            <w:proofErr w:type="spellStart"/>
            <w:r w:rsidRPr="00906AF6">
              <w:t>HazmatNotificationInfoNonEUDepartures</w:t>
            </w:r>
            <w:proofErr w:type="spellEnd"/>
          </w:p>
          <w:p w:rsidR="00906AF6" w:rsidRDefault="00906AF6" w:rsidP="005148BA">
            <w:pPr>
              <w:pStyle w:val="BulletText1"/>
              <w:numPr>
                <w:ilvl w:val="1"/>
                <w:numId w:val="1"/>
              </w:numPr>
            </w:pPr>
            <w:proofErr w:type="spellStart"/>
            <w:r w:rsidRPr="00906AF6">
              <w:t>HazmatNotificationInfoEUDepartures</w:t>
            </w:r>
            <w:proofErr w:type="spellEnd"/>
          </w:p>
          <w:p w:rsidR="00906AF6" w:rsidRDefault="00906AF6" w:rsidP="005148BA">
            <w:pPr>
              <w:pStyle w:val="BulletText1"/>
              <w:numPr>
                <w:ilvl w:val="1"/>
                <w:numId w:val="1"/>
              </w:numPr>
            </w:pPr>
            <w:proofErr w:type="spellStart"/>
            <w:r w:rsidRPr="00906AF6">
              <w:t>Waste</w:t>
            </w:r>
            <w:r w:rsidR="00047ECA">
              <w:t>Notification</w:t>
            </w:r>
            <w:proofErr w:type="spellEnd"/>
          </w:p>
          <w:p w:rsidR="00906AF6" w:rsidRDefault="00906AF6" w:rsidP="005148BA">
            <w:pPr>
              <w:pStyle w:val="BulletText1"/>
              <w:numPr>
                <w:ilvl w:val="1"/>
                <w:numId w:val="1"/>
              </w:numPr>
            </w:pPr>
            <w:proofErr w:type="spellStart"/>
            <w:r w:rsidRPr="00906AF6">
              <w:t>Security</w:t>
            </w:r>
            <w:r w:rsidR="00047ECA">
              <w:t>Notification</w:t>
            </w:r>
            <w:proofErr w:type="spellEnd"/>
          </w:p>
          <w:p w:rsidR="00F5252F" w:rsidRDefault="000F5786" w:rsidP="000F5786">
            <w:pPr>
              <w:pStyle w:val="BulletText1"/>
              <w:numPr>
                <w:ilvl w:val="1"/>
                <w:numId w:val="1"/>
              </w:numPr>
            </w:pPr>
            <w:proofErr w:type="spellStart"/>
            <w:r w:rsidRPr="000F5786">
              <w:t>BunkersNotificationToward</w:t>
            </w:r>
            <w:r w:rsidR="009941CB">
              <w:t>s</w:t>
            </w:r>
            <w:r w:rsidRPr="000F5786">
              <w:t>PortOfCall</w:t>
            </w:r>
            <w:proofErr w:type="spellEnd"/>
          </w:p>
          <w:p w:rsidR="000F5786" w:rsidRDefault="000F5786" w:rsidP="000F5786">
            <w:pPr>
              <w:pStyle w:val="BulletText1"/>
              <w:numPr>
                <w:ilvl w:val="1"/>
                <w:numId w:val="1"/>
              </w:numPr>
            </w:pPr>
            <w:proofErr w:type="spellStart"/>
            <w:r w:rsidRPr="000F5786">
              <w:t>BunkersNotificationToward</w:t>
            </w:r>
            <w:r w:rsidR="009941CB">
              <w:t>s</w:t>
            </w:r>
            <w:r w:rsidRPr="000F5786">
              <w:t>NextPor</w:t>
            </w:r>
            <w:r w:rsidR="00222238">
              <w:t>t</w:t>
            </w:r>
            <w:proofErr w:type="spellEnd"/>
          </w:p>
          <w:p w:rsidR="00906AF6" w:rsidRDefault="00906AF6" w:rsidP="00143855">
            <w:pPr>
              <w:pStyle w:val="TableText"/>
              <w:jc w:val="both"/>
            </w:pPr>
            <w:r>
              <w:t xml:space="preserve">Each data group corresponds to an element of the “Notification” element of the </w:t>
            </w:r>
            <w:proofErr w:type="spellStart"/>
            <w:r>
              <w:t>PortPlus</w:t>
            </w:r>
            <w:proofErr w:type="spellEnd"/>
            <w:r>
              <w:t xml:space="preserve"> message.</w:t>
            </w:r>
          </w:p>
          <w:p w:rsidR="00143855" w:rsidRDefault="00906AF6" w:rsidP="00143855">
            <w:pPr>
              <w:pStyle w:val="TableText"/>
              <w:jc w:val="both"/>
            </w:pPr>
            <w:r>
              <w:t>Data groups</w:t>
            </w:r>
            <w:r w:rsidR="00143855">
              <w:t xml:space="preserve"> “</w:t>
            </w:r>
            <w:proofErr w:type="spellStart"/>
            <w:r w:rsidR="00143855" w:rsidRPr="00143855">
              <w:t>VesselIdentification</w:t>
            </w:r>
            <w:proofErr w:type="spellEnd"/>
            <w:r w:rsidR="00143855">
              <w:t>” and “</w:t>
            </w:r>
            <w:proofErr w:type="spellStart"/>
            <w:r w:rsidR="00143855">
              <w:t>VoyageInformation</w:t>
            </w:r>
            <w:proofErr w:type="spellEnd"/>
            <w:r w:rsidR="00143855">
              <w:t>” are mandatory</w:t>
            </w:r>
            <w:r>
              <w:t xml:space="preserve"> and have therefore to be always provided.</w:t>
            </w:r>
          </w:p>
          <w:p w:rsidR="00CD385E" w:rsidRPr="006D7B18" w:rsidRDefault="00CD385E" w:rsidP="00811725">
            <w:pPr>
              <w:pStyle w:val="TableText"/>
              <w:jc w:val="both"/>
            </w:pPr>
            <w:r w:rsidRPr="00811725">
              <w:t>Once provided, data groups “</w:t>
            </w:r>
            <w:proofErr w:type="spellStart"/>
            <w:r w:rsidRPr="00811725">
              <w:t>ArrivalNotificationDetails</w:t>
            </w:r>
            <w:proofErr w:type="spellEnd"/>
            <w:r w:rsidRPr="00811725">
              <w:t>” and “</w:t>
            </w:r>
            <w:proofErr w:type="spellStart"/>
            <w:r w:rsidRPr="00811725">
              <w:t>DepartureNotificationDetails</w:t>
            </w:r>
            <w:proofErr w:type="spellEnd"/>
            <w:r w:rsidRPr="00811725">
              <w:t xml:space="preserve">” </w:t>
            </w:r>
            <w:proofErr w:type="gramStart"/>
            <w:r w:rsidRPr="00811725">
              <w:t>have to</w:t>
            </w:r>
            <w:proofErr w:type="gramEnd"/>
            <w:r w:rsidRPr="00811725">
              <w:t xml:space="preserve"> be repeated in updates messages.</w:t>
            </w:r>
          </w:p>
        </w:tc>
      </w:tr>
      <w:tr w:rsidR="00DB56CE" w:rsidRPr="006D7B18" w:rsidTr="00A31B0B">
        <w:trPr>
          <w:cantSplit/>
          <w:jc w:val="center"/>
        </w:trPr>
        <w:tc>
          <w:tcPr>
            <w:tcW w:w="850" w:type="dxa"/>
            <w:tcBorders>
              <w:top w:val="single" w:sz="6" w:space="0" w:color="auto"/>
              <w:left w:val="single" w:sz="6" w:space="0" w:color="auto"/>
              <w:bottom w:val="single" w:sz="6" w:space="0" w:color="auto"/>
              <w:right w:val="single" w:sz="6" w:space="0" w:color="auto"/>
            </w:tcBorders>
            <w:tcMar>
              <w:top w:w="85" w:type="dxa"/>
              <w:bottom w:w="85" w:type="dxa"/>
            </w:tcMar>
            <w:vAlign w:val="center"/>
          </w:tcPr>
          <w:p w:rsidR="00DB56CE" w:rsidRPr="006D7B18" w:rsidRDefault="00466206" w:rsidP="00A31B0B">
            <w:pPr>
              <w:pStyle w:val="TableText"/>
              <w:jc w:val="center"/>
              <w:rPr>
                <w:szCs w:val="22"/>
              </w:rPr>
            </w:pPr>
            <w:r>
              <w:rPr>
                <w:szCs w:val="22"/>
              </w:rPr>
              <w:t>6</w:t>
            </w:r>
          </w:p>
        </w:tc>
        <w:tc>
          <w:tcPr>
            <w:tcW w:w="7655" w:type="dxa"/>
            <w:tcBorders>
              <w:top w:val="single" w:sz="6" w:space="0" w:color="auto"/>
              <w:left w:val="single" w:sz="6" w:space="0" w:color="auto"/>
              <w:bottom w:val="single" w:sz="6" w:space="0" w:color="auto"/>
              <w:right w:val="single" w:sz="6" w:space="0" w:color="auto"/>
            </w:tcBorders>
            <w:tcMar>
              <w:top w:w="85" w:type="dxa"/>
              <w:bottom w:w="85" w:type="dxa"/>
            </w:tcMar>
          </w:tcPr>
          <w:p w:rsidR="00DB56CE" w:rsidRPr="006D7B18" w:rsidRDefault="00DB56CE" w:rsidP="00DF5F50">
            <w:pPr>
              <w:pStyle w:val="TableText"/>
              <w:jc w:val="both"/>
            </w:pPr>
            <w:r w:rsidRPr="00183371">
              <w:t xml:space="preserve">The Central SSN system consolidates the information received through the </w:t>
            </w:r>
            <w:proofErr w:type="spellStart"/>
            <w:r w:rsidRPr="00183371">
              <w:t>PortPlus</w:t>
            </w:r>
            <w:proofErr w:type="spellEnd"/>
            <w:r w:rsidRPr="00183371">
              <w:t xml:space="preserve"> messages related to the same ship call. Consolidation is based on the </w:t>
            </w:r>
            <w:proofErr w:type="spellStart"/>
            <w:r w:rsidRPr="00183371">
              <w:t>ShipCallI</w:t>
            </w:r>
            <w:r w:rsidR="00721D48" w:rsidRPr="00183371">
              <w:t>d</w:t>
            </w:r>
            <w:proofErr w:type="spellEnd"/>
            <w:r>
              <w:t xml:space="preserve"> value</w:t>
            </w:r>
            <w:r w:rsidRPr="00183371">
              <w:t xml:space="preserve">. All </w:t>
            </w:r>
            <w:proofErr w:type="spellStart"/>
            <w:r w:rsidRPr="00183371">
              <w:t>PortPlus</w:t>
            </w:r>
            <w:proofErr w:type="spellEnd"/>
            <w:r w:rsidRPr="00183371">
              <w:t xml:space="preserve"> messages received with the same </w:t>
            </w:r>
            <w:proofErr w:type="spellStart"/>
            <w:r w:rsidRPr="00183371">
              <w:t>ShipCallI</w:t>
            </w:r>
            <w:r w:rsidR="00721D48" w:rsidRPr="00183371">
              <w:t>d</w:t>
            </w:r>
            <w:proofErr w:type="spellEnd"/>
            <w:r>
              <w:t xml:space="preserve"> value</w:t>
            </w:r>
            <w:r w:rsidRPr="00183371">
              <w:t xml:space="preserve"> are merged. </w:t>
            </w:r>
            <w:r>
              <w:t xml:space="preserve">Content of the </w:t>
            </w:r>
            <w:r w:rsidR="00906AF6">
              <w:t xml:space="preserve">data </w:t>
            </w:r>
            <w:proofErr w:type="spellStart"/>
            <w:r w:rsidR="00906AF6">
              <w:t>groups</w:t>
            </w:r>
            <w:r w:rsidRPr="00183371">
              <w:t>received</w:t>
            </w:r>
            <w:proofErr w:type="spellEnd"/>
            <w:r w:rsidRPr="00183371">
              <w:t xml:space="preserve"> from a message overwrites the information previously received. </w:t>
            </w:r>
            <w:r w:rsidR="00906AF6">
              <w:t>Data groups</w:t>
            </w:r>
            <w:r w:rsidRPr="00183371">
              <w:t xml:space="preserve"> not provided in a message do not delete the corresponding </w:t>
            </w:r>
            <w:r w:rsidR="00DF5F50">
              <w:t>data groups</w:t>
            </w:r>
            <w:r w:rsidRPr="00183371">
              <w:t xml:space="preserve"> previously received (there is no need to repeat </w:t>
            </w:r>
            <w:r w:rsidR="00DF5F50">
              <w:t xml:space="preserve">data groups </w:t>
            </w:r>
            <w:r w:rsidRPr="00183371">
              <w:t>already provided in previous messages).</w:t>
            </w:r>
          </w:p>
        </w:tc>
      </w:tr>
      <w:tr w:rsidR="00143855" w:rsidRPr="006D7B18" w:rsidTr="00143855">
        <w:trPr>
          <w:cantSplit/>
          <w:jc w:val="center"/>
        </w:trPr>
        <w:tc>
          <w:tcPr>
            <w:tcW w:w="850" w:type="dxa"/>
            <w:tcBorders>
              <w:top w:val="single" w:sz="6" w:space="0" w:color="auto"/>
              <w:left w:val="single" w:sz="6" w:space="0" w:color="auto"/>
              <w:bottom w:val="single" w:sz="6" w:space="0" w:color="auto"/>
              <w:right w:val="single" w:sz="6" w:space="0" w:color="auto"/>
            </w:tcBorders>
            <w:tcMar>
              <w:top w:w="85" w:type="dxa"/>
              <w:bottom w:w="85" w:type="dxa"/>
            </w:tcMar>
            <w:vAlign w:val="center"/>
          </w:tcPr>
          <w:p w:rsidR="00143855" w:rsidRPr="006D7B18" w:rsidRDefault="002666D7" w:rsidP="00106AD4">
            <w:pPr>
              <w:pStyle w:val="TableText"/>
              <w:jc w:val="center"/>
              <w:rPr>
                <w:szCs w:val="22"/>
              </w:rPr>
            </w:pPr>
            <w:r>
              <w:rPr>
                <w:szCs w:val="22"/>
              </w:rPr>
              <w:t>7</w:t>
            </w:r>
          </w:p>
        </w:tc>
        <w:tc>
          <w:tcPr>
            <w:tcW w:w="7655" w:type="dxa"/>
            <w:tcBorders>
              <w:top w:val="single" w:sz="6" w:space="0" w:color="auto"/>
              <w:left w:val="single" w:sz="6" w:space="0" w:color="auto"/>
              <w:bottom w:val="single" w:sz="6" w:space="0" w:color="auto"/>
              <w:right w:val="single" w:sz="6" w:space="0" w:color="auto"/>
            </w:tcBorders>
            <w:tcMar>
              <w:top w:w="85" w:type="dxa"/>
              <w:bottom w:w="85" w:type="dxa"/>
            </w:tcMar>
          </w:tcPr>
          <w:p w:rsidR="00534568" w:rsidRDefault="00DF5F50" w:rsidP="00DF5F50">
            <w:pPr>
              <w:pStyle w:val="TableText"/>
              <w:jc w:val="both"/>
            </w:pPr>
            <w:r>
              <w:t xml:space="preserve">The </w:t>
            </w:r>
            <w:r w:rsidR="00143855" w:rsidRPr="00143855">
              <w:t>Central</w:t>
            </w:r>
            <w:r>
              <w:t xml:space="preserve"> SSN </w:t>
            </w:r>
            <w:r w:rsidR="002666D7">
              <w:t>s</w:t>
            </w:r>
            <w:r>
              <w:t>ystem</w:t>
            </w:r>
            <w:r w:rsidR="00143855" w:rsidRPr="00143855">
              <w:t xml:space="preserve"> does not control the timeliness of information provided. </w:t>
            </w:r>
            <w:r>
              <w:t xml:space="preserve">The </w:t>
            </w:r>
            <w:r w:rsidRPr="00143855">
              <w:t>Central</w:t>
            </w:r>
            <w:r>
              <w:t xml:space="preserve"> SSN </w:t>
            </w:r>
            <w:proofErr w:type="spellStart"/>
            <w:r w:rsidR="002666D7">
              <w:t>s</w:t>
            </w:r>
            <w:r>
              <w:t>ystem</w:t>
            </w:r>
            <w:r w:rsidR="00143855" w:rsidRPr="00143855">
              <w:t>does</w:t>
            </w:r>
            <w:proofErr w:type="spellEnd"/>
            <w:r w:rsidR="00143855" w:rsidRPr="00143855">
              <w:t xml:space="preserve"> not reject information which i</w:t>
            </w:r>
            <w:r>
              <w:t xml:space="preserve">s provided late. </w:t>
            </w:r>
          </w:p>
          <w:p w:rsidR="00534568" w:rsidRDefault="00534568" w:rsidP="00DF5F50">
            <w:pPr>
              <w:pStyle w:val="TableText"/>
              <w:jc w:val="both"/>
            </w:pPr>
          </w:p>
          <w:p w:rsidR="00306E86" w:rsidRPr="006D7B18" w:rsidRDefault="00DF5F50" w:rsidP="00306E86">
            <w:pPr>
              <w:pStyle w:val="TableText"/>
              <w:jc w:val="both"/>
            </w:pPr>
            <w:r>
              <w:t>But it</w:t>
            </w:r>
            <w:r w:rsidR="00143855" w:rsidRPr="00143855">
              <w:t xml:space="preserve"> may apply controls </w:t>
            </w:r>
            <w:r w:rsidR="00306E86">
              <w:t xml:space="preserve">for </w:t>
            </w:r>
            <w:proofErr w:type="spellStart"/>
            <w:r w:rsidR="00306E86">
              <w:t>eaxample</w:t>
            </w:r>
            <w:proofErr w:type="spellEnd"/>
            <w:r w:rsidR="00306E86">
              <w:t xml:space="preserve"> </w:t>
            </w:r>
            <w:r w:rsidR="00143855" w:rsidRPr="00143855">
              <w:t xml:space="preserve">regarding ATA </w:t>
            </w:r>
            <w:r w:rsidR="00306E86">
              <w:t xml:space="preserve">or ATD </w:t>
            </w:r>
            <w:r w:rsidR="00143855" w:rsidRPr="00143855">
              <w:t xml:space="preserve">provided </w:t>
            </w:r>
            <w:r w:rsidR="00306E86">
              <w:t>in the future</w:t>
            </w:r>
            <w:r w:rsidR="003174FF">
              <w:t xml:space="preserve"> (</w:t>
            </w:r>
            <w:r w:rsidR="003174FF" w:rsidRPr="003174FF">
              <w:t xml:space="preserve">ATA </w:t>
            </w:r>
            <w:r w:rsidR="00306E86">
              <w:t xml:space="preserve">or ATD </w:t>
            </w:r>
            <w:r w:rsidR="003174FF" w:rsidRPr="003174FF">
              <w:t xml:space="preserve">&gt; </w:t>
            </w:r>
            <w:proofErr w:type="spellStart"/>
            <w:r w:rsidR="003174FF" w:rsidRPr="003174FF">
              <w:t>SentAt</w:t>
            </w:r>
            <w:proofErr w:type="spellEnd"/>
            <w:r w:rsidR="003174FF" w:rsidRPr="003174FF">
              <w:t xml:space="preserve"> + 3h</w:t>
            </w:r>
            <w:r w:rsidR="003174FF">
              <w:t>). In these cases, a warning message is sent in the Receipt message.</w:t>
            </w:r>
          </w:p>
        </w:tc>
      </w:tr>
      <w:tr w:rsidR="00143855" w:rsidRPr="006D7B18" w:rsidTr="00143855">
        <w:trPr>
          <w:cantSplit/>
          <w:jc w:val="center"/>
        </w:trPr>
        <w:tc>
          <w:tcPr>
            <w:tcW w:w="850" w:type="dxa"/>
            <w:tcBorders>
              <w:top w:val="single" w:sz="6" w:space="0" w:color="auto"/>
              <w:left w:val="single" w:sz="6" w:space="0" w:color="auto"/>
              <w:bottom w:val="single" w:sz="6" w:space="0" w:color="auto"/>
              <w:right w:val="single" w:sz="6" w:space="0" w:color="auto"/>
            </w:tcBorders>
            <w:tcMar>
              <w:top w:w="85" w:type="dxa"/>
              <w:bottom w:w="85" w:type="dxa"/>
            </w:tcMar>
            <w:vAlign w:val="center"/>
          </w:tcPr>
          <w:p w:rsidR="00143855" w:rsidRPr="006D7B18" w:rsidRDefault="002666D7" w:rsidP="00106AD4">
            <w:pPr>
              <w:pStyle w:val="TableText"/>
              <w:jc w:val="center"/>
              <w:rPr>
                <w:szCs w:val="22"/>
              </w:rPr>
            </w:pPr>
            <w:r>
              <w:rPr>
                <w:szCs w:val="22"/>
              </w:rPr>
              <w:lastRenderedPageBreak/>
              <w:t>8</w:t>
            </w:r>
          </w:p>
        </w:tc>
        <w:tc>
          <w:tcPr>
            <w:tcW w:w="7655" w:type="dxa"/>
            <w:tcBorders>
              <w:top w:val="single" w:sz="6" w:space="0" w:color="auto"/>
              <w:left w:val="single" w:sz="6" w:space="0" w:color="auto"/>
              <w:bottom w:val="single" w:sz="6" w:space="0" w:color="auto"/>
              <w:right w:val="single" w:sz="6" w:space="0" w:color="auto"/>
            </w:tcBorders>
            <w:tcMar>
              <w:top w:w="85" w:type="dxa"/>
              <w:bottom w:w="85" w:type="dxa"/>
            </w:tcMar>
          </w:tcPr>
          <w:p w:rsidR="00565B51" w:rsidRPr="006D7B18" w:rsidRDefault="00143855" w:rsidP="00DF5F50">
            <w:pPr>
              <w:pStyle w:val="TableText"/>
              <w:jc w:val="both"/>
            </w:pPr>
            <w:r w:rsidRPr="00143855">
              <w:t xml:space="preserve">Cancellation of a ship call can be reported (through a </w:t>
            </w:r>
            <w:proofErr w:type="spellStart"/>
            <w:r w:rsidRPr="00143855">
              <w:t>PortPlus</w:t>
            </w:r>
            <w:proofErr w:type="spellEnd"/>
            <w:r w:rsidRPr="00143855">
              <w:t xml:space="preserve"> message) until an arrival notification is provided</w:t>
            </w:r>
            <w:r w:rsidR="00DF5F50">
              <w:t xml:space="preserve"> (data group “</w:t>
            </w:r>
            <w:proofErr w:type="spellStart"/>
            <w:r w:rsidR="00DF5F50" w:rsidRPr="00DF5F50">
              <w:t>ArrivalNotificationDetails</w:t>
            </w:r>
            <w:proofErr w:type="spellEnd"/>
            <w:r w:rsidR="00DF5F50">
              <w:t>”)</w:t>
            </w:r>
            <w:r w:rsidRPr="00143855">
              <w:t xml:space="preserve">. When receiving a cancellation </w:t>
            </w:r>
            <w:proofErr w:type="spellStart"/>
            <w:r w:rsidRPr="00143855">
              <w:t>PortPlus</w:t>
            </w:r>
            <w:proofErr w:type="spellEnd"/>
            <w:r w:rsidRPr="00143855">
              <w:t xml:space="preserve"> message, Central SSN </w:t>
            </w:r>
            <w:r w:rsidR="002666D7">
              <w:t xml:space="preserve">system </w:t>
            </w:r>
            <w:r w:rsidRPr="00143855">
              <w:t xml:space="preserve">discards all </w:t>
            </w:r>
            <w:proofErr w:type="spellStart"/>
            <w:r w:rsidRPr="00143855">
              <w:t>PortPlus</w:t>
            </w:r>
            <w:proofErr w:type="spellEnd"/>
            <w:r w:rsidRPr="00143855">
              <w:t xml:space="preserve"> messages previously received for the same ship call (i.e. SSN will not process the information any further).</w:t>
            </w:r>
          </w:p>
        </w:tc>
      </w:tr>
      <w:tr w:rsidR="00143855" w:rsidRPr="006D7B18" w:rsidTr="00143855">
        <w:trPr>
          <w:cantSplit/>
          <w:jc w:val="center"/>
        </w:trPr>
        <w:tc>
          <w:tcPr>
            <w:tcW w:w="850" w:type="dxa"/>
            <w:tcBorders>
              <w:top w:val="single" w:sz="6" w:space="0" w:color="auto"/>
              <w:left w:val="single" w:sz="6" w:space="0" w:color="auto"/>
              <w:bottom w:val="single" w:sz="6" w:space="0" w:color="auto"/>
              <w:right w:val="single" w:sz="6" w:space="0" w:color="auto"/>
            </w:tcBorders>
            <w:tcMar>
              <w:top w:w="85" w:type="dxa"/>
              <w:bottom w:w="85" w:type="dxa"/>
            </w:tcMar>
            <w:vAlign w:val="center"/>
          </w:tcPr>
          <w:p w:rsidR="00143855" w:rsidRPr="006D7B18" w:rsidRDefault="002666D7" w:rsidP="00106AD4">
            <w:pPr>
              <w:pStyle w:val="TableText"/>
              <w:jc w:val="center"/>
              <w:rPr>
                <w:szCs w:val="22"/>
              </w:rPr>
            </w:pPr>
            <w:r>
              <w:rPr>
                <w:szCs w:val="22"/>
              </w:rPr>
              <w:t>9</w:t>
            </w:r>
          </w:p>
        </w:tc>
        <w:tc>
          <w:tcPr>
            <w:tcW w:w="7655" w:type="dxa"/>
            <w:tcBorders>
              <w:top w:val="single" w:sz="6" w:space="0" w:color="auto"/>
              <w:left w:val="single" w:sz="6" w:space="0" w:color="auto"/>
              <w:bottom w:val="single" w:sz="6" w:space="0" w:color="auto"/>
              <w:right w:val="single" w:sz="6" w:space="0" w:color="auto"/>
            </w:tcBorders>
            <w:tcMar>
              <w:top w:w="85" w:type="dxa"/>
              <w:bottom w:w="85" w:type="dxa"/>
            </w:tcMar>
          </w:tcPr>
          <w:p w:rsidR="00143855" w:rsidRPr="006D7B18" w:rsidRDefault="00143855" w:rsidP="00106AD4">
            <w:pPr>
              <w:pStyle w:val="TableText"/>
              <w:jc w:val="both"/>
            </w:pPr>
            <w:r w:rsidRPr="00143855">
              <w:t xml:space="preserve">The </w:t>
            </w:r>
            <w:proofErr w:type="spellStart"/>
            <w:r w:rsidRPr="00143855">
              <w:t>PortPlus</w:t>
            </w:r>
            <w:proofErr w:type="spellEnd"/>
            <w:r w:rsidRPr="00143855">
              <w:t xml:space="preserve"> message does not support the deletion of a ship call. In the situation where a ship call needs to be deleted (when wrong information has been provided by mistake and cannot be corrected by a </w:t>
            </w:r>
            <w:proofErr w:type="spellStart"/>
            <w:r w:rsidRPr="00143855">
              <w:t>PortPlus</w:t>
            </w:r>
            <w:proofErr w:type="spellEnd"/>
            <w:r w:rsidRPr="00143855">
              <w:t xml:space="preserve"> message), a request must be sent to the EMSA MSS.</w:t>
            </w:r>
          </w:p>
        </w:tc>
      </w:tr>
      <w:tr w:rsidR="005C149B" w:rsidRPr="006D7B18" w:rsidTr="00A31B0B">
        <w:trPr>
          <w:cantSplit/>
          <w:jc w:val="center"/>
        </w:trPr>
        <w:tc>
          <w:tcPr>
            <w:tcW w:w="850" w:type="dxa"/>
            <w:tcBorders>
              <w:top w:val="single" w:sz="6" w:space="0" w:color="auto"/>
              <w:left w:val="single" w:sz="6" w:space="0" w:color="auto"/>
              <w:bottom w:val="single" w:sz="6" w:space="0" w:color="auto"/>
              <w:right w:val="single" w:sz="6" w:space="0" w:color="auto"/>
            </w:tcBorders>
            <w:tcMar>
              <w:top w:w="85" w:type="dxa"/>
              <w:bottom w:w="85" w:type="dxa"/>
            </w:tcMar>
            <w:vAlign w:val="center"/>
          </w:tcPr>
          <w:p w:rsidR="005C149B" w:rsidRPr="00C75B9B" w:rsidRDefault="005C149B" w:rsidP="002666D7">
            <w:pPr>
              <w:pStyle w:val="TableText"/>
              <w:jc w:val="center"/>
              <w:rPr>
                <w:szCs w:val="22"/>
              </w:rPr>
            </w:pPr>
            <w:r w:rsidRPr="00C75B9B">
              <w:rPr>
                <w:szCs w:val="22"/>
              </w:rPr>
              <w:t>10</w:t>
            </w:r>
          </w:p>
        </w:tc>
        <w:tc>
          <w:tcPr>
            <w:tcW w:w="7655" w:type="dxa"/>
            <w:tcBorders>
              <w:top w:val="single" w:sz="6" w:space="0" w:color="auto"/>
              <w:left w:val="single" w:sz="6" w:space="0" w:color="auto"/>
              <w:bottom w:val="single" w:sz="6" w:space="0" w:color="auto"/>
              <w:right w:val="single" w:sz="6" w:space="0" w:color="auto"/>
            </w:tcBorders>
            <w:tcMar>
              <w:top w:w="85" w:type="dxa"/>
              <w:bottom w:w="85" w:type="dxa"/>
            </w:tcMar>
          </w:tcPr>
          <w:p w:rsidR="005C149B" w:rsidRPr="00C75B9B" w:rsidRDefault="005C149B" w:rsidP="005C149B">
            <w:pPr>
              <w:pStyle w:val="TableText"/>
              <w:jc w:val="both"/>
            </w:pPr>
            <w:r w:rsidRPr="00C75B9B">
              <w:t xml:space="preserve">To delete a data group previously reported, the notification shall quote </w:t>
            </w:r>
            <w:r w:rsidR="00031426" w:rsidRPr="00B857F2">
              <w:t>the specific attrib</w:t>
            </w:r>
            <w:bookmarkStart w:id="646" w:name="Delete"/>
            <w:bookmarkEnd w:id="646"/>
            <w:r w:rsidR="00031426" w:rsidRPr="00B857F2">
              <w:t xml:space="preserve">utes in the </w:t>
            </w:r>
            <w:proofErr w:type="spellStart"/>
            <w:r w:rsidR="003F40DB" w:rsidRPr="00B857F2">
              <w:rPr>
                <w:b/>
                <w:bCs/>
                <w:i/>
                <w:iCs/>
                <w:u w:val="single"/>
                <w:lang w:val="en-US"/>
              </w:rPr>
              <w:t>UpdateNotifications</w:t>
            </w:r>
            <w:proofErr w:type="spellEnd"/>
            <w:r w:rsidR="00031426" w:rsidRPr="00B857F2">
              <w:rPr>
                <w:bCs/>
                <w:iCs/>
                <w:lang w:val="en-US"/>
              </w:rPr>
              <w:t xml:space="preserve"> element</w:t>
            </w:r>
            <w:r w:rsidRPr="00B857F2">
              <w:t>. This is only possible for the fo</w:t>
            </w:r>
            <w:r w:rsidRPr="00C75B9B">
              <w:t xml:space="preserve">llowing data groups: </w:t>
            </w:r>
          </w:p>
          <w:p w:rsidR="005C149B" w:rsidRPr="00C75B9B" w:rsidRDefault="005C149B" w:rsidP="00EF063E">
            <w:pPr>
              <w:pStyle w:val="ListParagraph"/>
              <w:numPr>
                <w:ilvl w:val="1"/>
                <w:numId w:val="46"/>
              </w:numPr>
              <w:spacing w:before="120" w:after="120" w:line="288" w:lineRule="auto"/>
              <w:ind w:left="1434" w:hanging="357"/>
              <w:contextualSpacing/>
              <w:jc w:val="both"/>
            </w:pPr>
            <w:proofErr w:type="spellStart"/>
            <w:r w:rsidRPr="00C75B9B">
              <w:t>HazmatNotificationInfoNonEUDepartures</w:t>
            </w:r>
            <w:proofErr w:type="spellEnd"/>
          </w:p>
          <w:p w:rsidR="005C149B" w:rsidRPr="00C75B9B" w:rsidRDefault="005C149B" w:rsidP="00EF063E">
            <w:pPr>
              <w:pStyle w:val="ListParagraph"/>
              <w:numPr>
                <w:ilvl w:val="1"/>
                <w:numId w:val="46"/>
              </w:numPr>
              <w:spacing w:before="120" w:after="120" w:line="288" w:lineRule="auto"/>
              <w:ind w:left="1434" w:hanging="357"/>
              <w:contextualSpacing/>
              <w:jc w:val="both"/>
            </w:pPr>
            <w:proofErr w:type="spellStart"/>
            <w:r w:rsidRPr="00C75B9B">
              <w:t>HazmatNotificationInfoEUDepartures</w:t>
            </w:r>
            <w:proofErr w:type="spellEnd"/>
          </w:p>
          <w:p w:rsidR="005C149B" w:rsidRPr="00C75B9B" w:rsidRDefault="005C149B" w:rsidP="00EF063E">
            <w:pPr>
              <w:pStyle w:val="ListParagraph"/>
              <w:numPr>
                <w:ilvl w:val="1"/>
                <w:numId w:val="46"/>
              </w:numPr>
              <w:spacing w:before="120" w:line="288" w:lineRule="auto"/>
              <w:ind w:left="1434" w:hanging="357"/>
              <w:contextualSpacing/>
              <w:jc w:val="both"/>
            </w:pPr>
            <w:proofErr w:type="spellStart"/>
            <w:r w:rsidRPr="00C75B9B">
              <w:t>WasteNotification</w:t>
            </w:r>
            <w:proofErr w:type="spellEnd"/>
          </w:p>
          <w:p w:rsidR="005C149B" w:rsidRDefault="005C149B" w:rsidP="00EF063E">
            <w:pPr>
              <w:pStyle w:val="ListParagraph"/>
              <w:numPr>
                <w:ilvl w:val="1"/>
                <w:numId w:val="46"/>
              </w:numPr>
              <w:spacing w:before="120" w:line="288" w:lineRule="auto"/>
              <w:contextualSpacing/>
              <w:jc w:val="both"/>
            </w:pPr>
            <w:proofErr w:type="spellStart"/>
            <w:r w:rsidRPr="00C75B9B">
              <w:t>SecurityNotification</w:t>
            </w:r>
            <w:proofErr w:type="spellEnd"/>
          </w:p>
          <w:p w:rsidR="00583C40" w:rsidRDefault="00583C40" w:rsidP="00EF063E">
            <w:pPr>
              <w:pStyle w:val="ListParagraph"/>
              <w:numPr>
                <w:ilvl w:val="1"/>
                <w:numId w:val="46"/>
              </w:numPr>
              <w:spacing w:before="120" w:line="288" w:lineRule="auto"/>
              <w:contextualSpacing/>
              <w:jc w:val="both"/>
            </w:pPr>
            <w:proofErr w:type="spellStart"/>
            <w:r>
              <w:t>B</w:t>
            </w:r>
            <w:r w:rsidRPr="00583C40">
              <w:t>unkersNotificationToward</w:t>
            </w:r>
            <w:r w:rsidR="009941CB">
              <w:t>s</w:t>
            </w:r>
            <w:r w:rsidRPr="00583C40">
              <w:t>PortOfCall</w:t>
            </w:r>
            <w:proofErr w:type="spellEnd"/>
          </w:p>
          <w:p w:rsidR="0008175B" w:rsidRPr="00C75B9B" w:rsidRDefault="00583C40" w:rsidP="00EF063E">
            <w:pPr>
              <w:pStyle w:val="ListParagraph"/>
              <w:numPr>
                <w:ilvl w:val="1"/>
                <w:numId w:val="46"/>
              </w:numPr>
              <w:spacing w:before="120" w:line="288" w:lineRule="auto"/>
              <w:contextualSpacing/>
              <w:jc w:val="both"/>
            </w:pPr>
            <w:proofErr w:type="spellStart"/>
            <w:r w:rsidRPr="00583C40">
              <w:t>BunkersNotificationToward</w:t>
            </w:r>
            <w:r w:rsidR="009941CB">
              <w:t>s</w:t>
            </w:r>
            <w:r w:rsidRPr="00583C40">
              <w:t>NextPort</w:t>
            </w:r>
            <w:proofErr w:type="spellEnd"/>
          </w:p>
        </w:tc>
      </w:tr>
      <w:tr w:rsidR="00DF5F50" w:rsidRPr="006D7B18" w:rsidTr="00A31B0B">
        <w:trPr>
          <w:cantSplit/>
          <w:jc w:val="center"/>
        </w:trPr>
        <w:tc>
          <w:tcPr>
            <w:tcW w:w="850" w:type="dxa"/>
            <w:tcBorders>
              <w:top w:val="single" w:sz="6" w:space="0" w:color="auto"/>
              <w:left w:val="single" w:sz="6" w:space="0" w:color="auto"/>
              <w:bottom w:val="single" w:sz="6" w:space="0" w:color="auto"/>
              <w:right w:val="single" w:sz="6" w:space="0" w:color="auto"/>
            </w:tcBorders>
            <w:tcMar>
              <w:top w:w="85" w:type="dxa"/>
              <w:bottom w:w="85" w:type="dxa"/>
            </w:tcMar>
            <w:vAlign w:val="center"/>
          </w:tcPr>
          <w:p w:rsidR="00DF5F50" w:rsidRPr="006D7B18" w:rsidRDefault="00466206" w:rsidP="005C149B">
            <w:pPr>
              <w:pStyle w:val="TableText"/>
              <w:jc w:val="center"/>
              <w:rPr>
                <w:szCs w:val="22"/>
              </w:rPr>
            </w:pPr>
            <w:r>
              <w:rPr>
                <w:szCs w:val="22"/>
              </w:rPr>
              <w:t>1</w:t>
            </w:r>
            <w:r w:rsidR="005C149B">
              <w:rPr>
                <w:szCs w:val="22"/>
              </w:rPr>
              <w:t>1</w:t>
            </w:r>
          </w:p>
        </w:tc>
        <w:tc>
          <w:tcPr>
            <w:tcW w:w="7655" w:type="dxa"/>
            <w:tcBorders>
              <w:top w:val="single" w:sz="6" w:space="0" w:color="auto"/>
              <w:left w:val="single" w:sz="6" w:space="0" w:color="auto"/>
              <w:bottom w:val="single" w:sz="6" w:space="0" w:color="auto"/>
              <w:right w:val="single" w:sz="6" w:space="0" w:color="auto"/>
            </w:tcBorders>
            <w:tcMar>
              <w:top w:w="85" w:type="dxa"/>
              <w:bottom w:w="85" w:type="dxa"/>
            </w:tcMar>
          </w:tcPr>
          <w:p w:rsidR="00DF5F50" w:rsidRPr="006D7B18" w:rsidRDefault="00DF5F50" w:rsidP="002666D7">
            <w:pPr>
              <w:pStyle w:val="TableText"/>
              <w:jc w:val="both"/>
            </w:pPr>
            <w:r w:rsidRPr="00183371">
              <w:t xml:space="preserve">At reception of a </w:t>
            </w:r>
            <w:proofErr w:type="spellStart"/>
            <w:r w:rsidRPr="00183371">
              <w:t>PortPlus</w:t>
            </w:r>
            <w:proofErr w:type="spellEnd"/>
            <w:r w:rsidRPr="00183371">
              <w:t xml:space="preserve"> message, the Central SSN system controls if it complies with the structure, format and </w:t>
            </w:r>
            <w:r>
              <w:t>business rules</w:t>
            </w:r>
            <w:r w:rsidRPr="00183371">
              <w:t>. If one control fails, the whole message is rejected. Acceptance and rejection are indicated in the receipt message, as well as details of rejected elements</w:t>
            </w:r>
            <w:r w:rsidR="002666D7">
              <w:t>.</w:t>
            </w:r>
          </w:p>
        </w:tc>
      </w:tr>
      <w:tr w:rsidR="00143855" w:rsidRPr="006D7B18" w:rsidTr="00143855">
        <w:trPr>
          <w:cantSplit/>
          <w:jc w:val="center"/>
        </w:trPr>
        <w:tc>
          <w:tcPr>
            <w:tcW w:w="850" w:type="dxa"/>
            <w:tcBorders>
              <w:top w:val="single" w:sz="6" w:space="0" w:color="auto"/>
              <w:left w:val="single" w:sz="6" w:space="0" w:color="auto"/>
              <w:bottom w:val="single" w:sz="6" w:space="0" w:color="auto"/>
              <w:right w:val="single" w:sz="6" w:space="0" w:color="auto"/>
            </w:tcBorders>
            <w:tcMar>
              <w:top w:w="85" w:type="dxa"/>
              <w:bottom w:w="85" w:type="dxa"/>
            </w:tcMar>
            <w:vAlign w:val="center"/>
          </w:tcPr>
          <w:p w:rsidR="00143855" w:rsidRPr="006D7B18" w:rsidRDefault="00466206" w:rsidP="005C149B">
            <w:pPr>
              <w:pStyle w:val="TableText"/>
              <w:jc w:val="center"/>
              <w:rPr>
                <w:szCs w:val="22"/>
              </w:rPr>
            </w:pPr>
            <w:r>
              <w:rPr>
                <w:szCs w:val="22"/>
              </w:rPr>
              <w:t>1</w:t>
            </w:r>
            <w:r w:rsidR="005C149B">
              <w:rPr>
                <w:szCs w:val="22"/>
              </w:rPr>
              <w:t>2</w:t>
            </w:r>
          </w:p>
        </w:tc>
        <w:tc>
          <w:tcPr>
            <w:tcW w:w="7655" w:type="dxa"/>
            <w:tcBorders>
              <w:top w:val="single" w:sz="6" w:space="0" w:color="auto"/>
              <w:left w:val="single" w:sz="6" w:space="0" w:color="auto"/>
              <w:bottom w:val="single" w:sz="6" w:space="0" w:color="auto"/>
              <w:right w:val="single" w:sz="6" w:space="0" w:color="auto"/>
            </w:tcBorders>
            <w:tcMar>
              <w:top w:w="85" w:type="dxa"/>
              <w:bottom w:w="85" w:type="dxa"/>
            </w:tcMar>
          </w:tcPr>
          <w:p w:rsidR="00143855" w:rsidRPr="006D7B18" w:rsidRDefault="007E3F75" w:rsidP="00A20998">
            <w:pPr>
              <w:pStyle w:val="TableText"/>
              <w:jc w:val="both"/>
            </w:pPr>
            <w:r w:rsidRPr="007E3F75">
              <w:t>The vessel identification attributes (IMO number, MMSI, Call Sign, ship name) must be checked by NCA against a ship reference database</w:t>
            </w:r>
            <w:r w:rsidR="00A20998">
              <w:t xml:space="preserve"> or the ship database of SSN</w:t>
            </w:r>
            <w:r w:rsidRPr="007E3F75">
              <w:t>.</w:t>
            </w:r>
          </w:p>
        </w:tc>
      </w:tr>
      <w:tr w:rsidR="00321C8B" w:rsidRPr="006D7B18" w:rsidTr="00321C8B">
        <w:trPr>
          <w:cantSplit/>
          <w:jc w:val="center"/>
        </w:trPr>
        <w:tc>
          <w:tcPr>
            <w:tcW w:w="850" w:type="dxa"/>
            <w:tcBorders>
              <w:top w:val="single" w:sz="6" w:space="0" w:color="auto"/>
              <w:left w:val="single" w:sz="6" w:space="0" w:color="auto"/>
              <w:bottom w:val="single" w:sz="6" w:space="0" w:color="auto"/>
              <w:right w:val="single" w:sz="6" w:space="0" w:color="auto"/>
            </w:tcBorders>
            <w:tcMar>
              <w:top w:w="85" w:type="dxa"/>
              <w:bottom w:w="85" w:type="dxa"/>
            </w:tcMar>
            <w:vAlign w:val="center"/>
          </w:tcPr>
          <w:p w:rsidR="00321C8B" w:rsidRDefault="00321C8B" w:rsidP="00321C8B">
            <w:pPr>
              <w:pStyle w:val="TableText"/>
              <w:jc w:val="center"/>
              <w:rPr>
                <w:szCs w:val="22"/>
              </w:rPr>
            </w:pPr>
            <w:r>
              <w:rPr>
                <w:szCs w:val="22"/>
              </w:rPr>
              <w:t>13</w:t>
            </w:r>
          </w:p>
        </w:tc>
        <w:tc>
          <w:tcPr>
            <w:tcW w:w="7655" w:type="dxa"/>
            <w:tcBorders>
              <w:top w:val="single" w:sz="6" w:space="0" w:color="auto"/>
              <w:left w:val="single" w:sz="6" w:space="0" w:color="auto"/>
              <w:bottom w:val="single" w:sz="6" w:space="0" w:color="auto"/>
              <w:right w:val="single" w:sz="6" w:space="0" w:color="auto"/>
            </w:tcBorders>
            <w:tcMar>
              <w:top w:w="85" w:type="dxa"/>
              <w:bottom w:w="85" w:type="dxa"/>
            </w:tcMar>
          </w:tcPr>
          <w:p w:rsidR="00321C8B" w:rsidRDefault="00321C8B" w:rsidP="00321C8B">
            <w:pPr>
              <w:pStyle w:val="TableText"/>
              <w:jc w:val="both"/>
            </w:pPr>
            <w:bookmarkStart w:id="647" w:name="Archiving"/>
            <w:bookmarkEnd w:id="647"/>
            <w:r>
              <w:t>The archiving of Ship calls is implemented as follows:</w:t>
            </w:r>
          </w:p>
          <w:p w:rsidR="00321C8B" w:rsidRDefault="00321C8B" w:rsidP="00EF063E">
            <w:pPr>
              <w:pStyle w:val="ListParagraph"/>
              <w:numPr>
                <w:ilvl w:val="1"/>
                <w:numId w:val="46"/>
              </w:numPr>
              <w:spacing w:before="120" w:after="120" w:line="288" w:lineRule="auto"/>
              <w:ind w:left="1434" w:hanging="357"/>
              <w:contextualSpacing/>
              <w:jc w:val="both"/>
            </w:pPr>
            <w:r>
              <w:t>Ship call records are archived 60 days after the “ATD”.</w:t>
            </w:r>
          </w:p>
          <w:p w:rsidR="00321C8B" w:rsidRDefault="00321C8B" w:rsidP="00EF063E">
            <w:pPr>
              <w:pStyle w:val="ListParagraph"/>
              <w:numPr>
                <w:ilvl w:val="1"/>
                <w:numId w:val="46"/>
              </w:numPr>
              <w:spacing w:before="120" w:after="120" w:line="288" w:lineRule="auto"/>
              <w:ind w:left="1434" w:hanging="357"/>
              <w:contextualSpacing/>
              <w:jc w:val="both"/>
            </w:pPr>
            <w:r>
              <w:t>Ship call records with no “ATA” to be archived 30 days after the “ETA”.</w:t>
            </w:r>
          </w:p>
          <w:p w:rsidR="00321C8B" w:rsidRPr="007E3F75" w:rsidRDefault="00321C8B" w:rsidP="00321C8B">
            <w:pPr>
              <w:spacing w:before="120" w:after="120" w:line="288" w:lineRule="auto"/>
              <w:contextualSpacing/>
              <w:jc w:val="both"/>
            </w:pPr>
            <w:r>
              <w:t xml:space="preserve">The archiving is executed by Central SSN system every day at 3:00 a.m. </w:t>
            </w:r>
            <w:bookmarkStart w:id="648" w:name="_Hlk38363129"/>
            <w:r>
              <w:t xml:space="preserve">Following the archival of a ship call, subsequent updates are rejected by SSN </w:t>
            </w:r>
            <w:bookmarkEnd w:id="648"/>
            <w:r>
              <w:t xml:space="preserve">with the following message </w:t>
            </w:r>
            <w:r w:rsidRPr="00AE0F92">
              <w:rPr>
                <w:i/>
              </w:rPr>
              <w:t xml:space="preserve">“The Port Plus notification having </w:t>
            </w:r>
            <w:proofErr w:type="spellStart"/>
            <w:r w:rsidRPr="00AE0F92">
              <w:rPr>
                <w:i/>
              </w:rPr>
              <w:t>PortOfCall</w:t>
            </w:r>
            <w:proofErr w:type="spellEnd"/>
            <w:r w:rsidRPr="00AE0F92">
              <w:rPr>
                <w:i/>
              </w:rPr>
              <w:t xml:space="preserve"> = ‘ ‘ and </w:t>
            </w:r>
            <w:proofErr w:type="spellStart"/>
            <w:r w:rsidRPr="00AE0F92">
              <w:rPr>
                <w:i/>
              </w:rPr>
              <w:t>shipCallId</w:t>
            </w:r>
            <w:proofErr w:type="spellEnd"/>
            <w:r w:rsidRPr="00AE0F92">
              <w:rPr>
                <w:i/>
              </w:rPr>
              <w:t xml:space="preserve"> [  ] is invalid because no voyage was found with the specified </w:t>
            </w:r>
            <w:proofErr w:type="spellStart"/>
            <w:r w:rsidRPr="00AE0F92">
              <w:rPr>
                <w:i/>
              </w:rPr>
              <w:t>shipCallId</w:t>
            </w:r>
            <w:proofErr w:type="spellEnd"/>
            <w:r>
              <w:rPr>
                <w:i/>
              </w:rPr>
              <w:t>”</w:t>
            </w:r>
          </w:p>
        </w:tc>
      </w:tr>
    </w:tbl>
    <w:p w:rsidR="00106AD4" w:rsidRDefault="00106AD4"/>
    <w:p w:rsidR="00106AD4" w:rsidRDefault="00106AD4"/>
    <w:tbl>
      <w:tblPr>
        <w:tblW w:w="9468" w:type="dxa"/>
        <w:tblLayout w:type="fixed"/>
        <w:tblLook w:val="0000" w:firstRow="0" w:lastRow="0" w:firstColumn="0" w:lastColumn="0" w:noHBand="0" w:noVBand="0"/>
      </w:tblPr>
      <w:tblGrid>
        <w:gridCol w:w="1728"/>
        <w:gridCol w:w="7740"/>
      </w:tblGrid>
      <w:tr w:rsidR="00125F1E" w:rsidRPr="006D7B18">
        <w:trPr>
          <w:cantSplit/>
        </w:trPr>
        <w:tc>
          <w:tcPr>
            <w:tcW w:w="1728" w:type="dxa"/>
          </w:tcPr>
          <w:p w:rsidR="00125F1E" w:rsidRPr="006D7B18" w:rsidRDefault="00125F1E" w:rsidP="004B392F">
            <w:pPr>
              <w:pStyle w:val="Heading5"/>
              <w:numPr>
                <w:ilvl w:val="0"/>
                <w:numId w:val="0"/>
              </w:numPr>
              <w:rPr>
                <w:lang w:val="en-GB"/>
              </w:rPr>
            </w:pPr>
          </w:p>
        </w:tc>
        <w:tc>
          <w:tcPr>
            <w:tcW w:w="7740" w:type="dxa"/>
          </w:tcPr>
          <w:p w:rsidR="001A4F41" w:rsidRPr="006D7B18" w:rsidRDefault="00125F1E" w:rsidP="004B392F">
            <w:pPr>
              <w:pStyle w:val="BlockText"/>
            </w:pPr>
            <w:r w:rsidRPr="006D7B18">
              <w:t xml:space="preserve">The following table describes the XML message used for the transaction and the applicable business rules. The detailed definition of the attributes is included in the </w:t>
            </w:r>
            <w:r w:rsidR="00762A67">
              <w:fldChar w:fldCharType="begin"/>
            </w:r>
            <w:r w:rsidR="00762A67">
              <w:instrText xml:space="preserve"> REF _Ref231377005 \h  \* MERGEFORMAT </w:instrText>
            </w:r>
            <w:r w:rsidR="00762A67">
              <w:fldChar w:fldCharType="separate"/>
            </w:r>
            <w:r w:rsidR="00CE13A9" w:rsidRPr="006D7B18">
              <w:t>Annex A</w:t>
            </w:r>
            <w:r w:rsidR="00762A67">
              <w:fldChar w:fldCharType="end"/>
            </w:r>
            <w:r w:rsidRPr="006D7B18">
              <w:t xml:space="preserve"> of this document.</w:t>
            </w:r>
          </w:p>
        </w:tc>
      </w:tr>
    </w:tbl>
    <w:p w:rsidR="00125F1E" w:rsidRPr="006D7B18" w:rsidRDefault="00125F1E" w:rsidP="00125F1E"/>
    <w:tbl>
      <w:tblPr>
        <w:tblW w:w="9453" w:type="dxa"/>
        <w:jc w:val="center"/>
        <w:tblLayout w:type="fixed"/>
        <w:tblLook w:val="0000" w:firstRow="0" w:lastRow="0" w:firstColumn="0" w:lastColumn="0" w:noHBand="0" w:noVBand="0"/>
      </w:tblPr>
      <w:tblGrid>
        <w:gridCol w:w="3970"/>
        <w:gridCol w:w="708"/>
        <w:gridCol w:w="4775"/>
      </w:tblGrid>
      <w:tr w:rsidR="00161691" w:rsidRPr="006D7B18" w:rsidTr="00850471">
        <w:trPr>
          <w:trHeight w:val="290"/>
          <w:tblHeader/>
          <w:jc w:val="center"/>
        </w:trPr>
        <w:tc>
          <w:tcPr>
            <w:tcW w:w="3970" w:type="dxa"/>
            <w:tcBorders>
              <w:top w:val="single" w:sz="6" w:space="0" w:color="auto"/>
              <w:left w:val="single" w:sz="6" w:space="0" w:color="auto"/>
              <w:bottom w:val="single" w:sz="6" w:space="0" w:color="auto"/>
              <w:right w:val="single" w:sz="6" w:space="0" w:color="auto"/>
            </w:tcBorders>
            <w:shd w:val="clear" w:color="auto" w:fill="FFFF99"/>
          </w:tcPr>
          <w:p w:rsidR="00161691" w:rsidRPr="00850471" w:rsidRDefault="00080B73" w:rsidP="00850471">
            <w:pPr>
              <w:jc w:val="center"/>
              <w:rPr>
                <w:bCs/>
                <w:sz w:val="20"/>
                <w:lang w:val="en-US"/>
              </w:rPr>
            </w:pPr>
            <w:r w:rsidRPr="00850471">
              <w:rPr>
                <w:b/>
                <w:bCs/>
                <w:sz w:val="20"/>
                <w:lang w:val="en-US"/>
              </w:rPr>
              <w:t xml:space="preserve">MS2SSN_PortPlus_Not - </w:t>
            </w:r>
            <w:r w:rsidR="00161691" w:rsidRPr="00850471">
              <w:rPr>
                <w:b/>
                <w:bCs/>
                <w:sz w:val="20"/>
                <w:lang w:val="en-US"/>
              </w:rPr>
              <w:t>Item</w:t>
            </w:r>
          </w:p>
        </w:tc>
        <w:tc>
          <w:tcPr>
            <w:tcW w:w="708" w:type="dxa"/>
            <w:tcBorders>
              <w:top w:val="single" w:sz="6" w:space="0" w:color="auto"/>
              <w:left w:val="single" w:sz="6" w:space="0" w:color="auto"/>
              <w:bottom w:val="single" w:sz="6" w:space="0" w:color="auto"/>
              <w:right w:val="single" w:sz="6" w:space="0" w:color="auto"/>
            </w:tcBorders>
            <w:shd w:val="clear" w:color="auto" w:fill="FFFF99"/>
          </w:tcPr>
          <w:p w:rsidR="00161691" w:rsidRPr="00850471" w:rsidRDefault="00161691" w:rsidP="00850471">
            <w:pPr>
              <w:jc w:val="center"/>
              <w:rPr>
                <w:bCs/>
                <w:sz w:val="20"/>
                <w:lang w:val="en-US"/>
              </w:rPr>
            </w:pPr>
            <w:r w:rsidRPr="00850471">
              <w:rPr>
                <w:b/>
                <w:bCs/>
                <w:sz w:val="20"/>
                <w:lang w:val="en-US"/>
              </w:rPr>
              <w:t>Occ</w:t>
            </w:r>
          </w:p>
        </w:tc>
        <w:tc>
          <w:tcPr>
            <w:tcW w:w="4775" w:type="dxa"/>
            <w:tcBorders>
              <w:top w:val="single" w:sz="6" w:space="0" w:color="auto"/>
              <w:left w:val="single" w:sz="6" w:space="0" w:color="auto"/>
              <w:bottom w:val="single" w:sz="6" w:space="0" w:color="auto"/>
              <w:right w:val="single" w:sz="6" w:space="0" w:color="auto"/>
            </w:tcBorders>
            <w:shd w:val="clear" w:color="auto" w:fill="FFFF99"/>
          </w:tcPr>
          <w:p w:rsidR="00161691" w:rsidRPr="00850471" w:rsidRDefault="00E55D4F" w:rsidP="00850471">
            <w:pPr>
              <w:jc w:val="center"/>
              <w:rPr>
                <w:bCs/>
                <w:sz w:val="20"/>
                <w:lang w:val="en-US"/>
              </w:rPr>
            </w:pPr>
            <w:r w:rsidRPr="00850471">
              <w:rPr>
                <w:b/>
                <w:bCs/>
                <w:sz w:val="20"/>
                <w:lang w:val="en-US"/>
              </w:rPr>
              <w:t>B</w:t>
            </w:r>
            <w:r w:rsidR="00DF5F50" w:rsidRPr="00850471">
              <w:rPr>
                <w:b/>
                <w:bCs/>
                <w:sz w:val="20"/>
                <w:lang w:val="en-US"/>
              </w:rPr>
              <w:t>usiness rules</w:t>
            </w:r>
          </w:p>
        </w:tc>
      </w:tr>
      <w:tr w:rsidR="00161691" w:rsidRPr="006D7B18" w:rsidTr="00850471">
        <w:trPr>
          <w:trHeight w:val="290"/>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161691" w:rsidRPr="00850471" w:rsidRDefault="00161691" w:rsidP="00E05870">
            <w:pPr>
              <w:pStyle w:val="TableText"/>
              <w:rPr>
                <w:b/>
                <w:bCs/>
                <w:i/>
                <w:iCs/>
                <w:sz w:val="20"/>
              </w:rPr>
            </w:pPr>
            <w:r w:rsidRPr="00850471">
              <w:rPr>
                <w:b/>
                <w:bCs/>
                <w:i/>
                <w:iCs/>
                <w:sz w:val="20"/>
              </w:rPr>
              <w:t>Header</w:t>
            </w:r>
          </w:p>
        </w:tc>
        <w:tc>
          <w:tcPr>
            <w:tcW w:w="708" w:type="dxa"/>
            <w:tcBorders>
              <w:top w:val="single" w:sz="6" w:space="0" w:color="auto"/>
              <w:left w:val="single" w:sz="6" w:space="0" w:color="auto"/>
              <w:bottom w:val="single" w:sz="6" w:space="0" w:color="auto"/>
              <w:right w:val="single" w:sz="6" w:space="0" w:color="auto"/>
            </w:tcBorders>
            <w:shd w:val="clear" w:color="auto" w:fill="auto"/>
          </w:tcPr>
          <w:p w:rsidR="00161691" w:rsidRPr="00850471" w:rsidRDefault="00161691" w:rsidP="00E05870">
            <w:pPr>
              <w:pStyle w:val="TableText"/>
              <w:jc w:val="center"/>
              <w:rPr>
                <w:bCs/>
                <w:sz w:val="20"/>
              </w:rPr>
            </w:pPr>
            <w:r w:rsidRPr="00850471">
              <w:rPr>
                <w:bCs/>
                <w:sz w:val="20"/>
              </w:rPr>
              <w:t>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161691" w:rsidRPr="006D7B18" w:rsidRDefault="00161691" w:rsidP="00E05870">
            <w:pPr>
              <w:pStyle w:val="TableText"/>
              <w:rPr>
                <w:b/>
                <w:bCs/>
                <w:sz w:val="20"/>
              </w:rPr>
            </w:pPr>
          </w:p>
        </w:tc>
      </w:tr>
      <w:tr w:rsidR="00161691" w:rsidRPr="006D7B18" w:rsidTr="00850471">
        <w:trPr>
          <w:trHeight w:val="290"/>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161691" w:rsidRPr="006D7B18" w:rsidRDefault="00161691" w:rsidP="00850471">
            <w:pPr>
              <w:pStyle w:val="TableText"/>
              <w:ind w:left="1440"/>
              <w:rPr>
                <w:sz w:val="20"/>
              </w:rPr>
            </w:pPr>
            <w:r w:rsidRPr="006D7B18">
              <w:rPr>
                <w:sz w:val="20"/>
              </w:rPr>
              <w:t>Version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rsidR="00161691" w:rsidRPr="004F6BF5" w:rsidRDefault="00161691" w:rsidP="00E05870">
            <w:pPr>
              <w:pStyle w:val="TableText"/>
              <w:jc w:val="center"/>
              <w:rPr>
                <w:sz w:val="20"/>
              </w:rPr>
            </w:pPr>
            <w:r w:rsidRPr="004F6BF5">
              <w:rPr>
                <w:sz w:val="20"/>
              </w:rPr>
              <w:t>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161691" w:rsidRPr="006D7B18" w:rsidRDefault="00161691" w:rsidP="00E05870">
            <w:pPr>
              <w:pStyle w:val="TableText"/>
              <w:rPr>
                <w:sz w:val="20"/>
              </w:rPr>
            </w:pPr>
          </w:p>
        </w:tc>
      </w:tr>
      <w:tr w:rsidR="00161691" w:rsidRPr="006D7B18" w:rsidTr="00850471">
        <w:trPr>
          <w:trHeight w:val="65"/>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161691" w:rsidRPr="006D7B18" w:rsidRDefault="00161691" w:rsidP="00850471">
            <w:pPr>
              <w:pStyle w:val="TableText"/>
              <w:ind w:left="1440"/>
              <w:rPr>
                <w:sz w:val="20"/>
              </w:rPr>
            </w:pPr>
            <w:proofErr w:type="spellStart"/>
            <w:r w:rsidRPr="006D7B18">
              <w:rPr>
                <w:sz w:val="20"/>
              </w:rPr>
              <w:t>TestId</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161691" w:rsidRPr="004F6BF5" w:rsidRDefault="00161691" w:rsidP="00E05870">
            <w:pPr>
              <w:pStyle w:val="TableText"/>
              <w:jc w:val="center"/>
              <w:rPr>
                <w:sz w:val="20"/>
              </w:rPr>
            </w:pPr>
            <w:r w:rsidRPr="004F6BF5">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161691" w:rsidRPr="006D7B18" w:rsidRDefault="00161691" w:rsidP="00E05870">
            <w:pPr>
              <w:rPr>
                <w:sz w:val="20"/>
              </w:rPr>
            </w:pPr>
          </w:p>
        </w:tc>
      </w:tr>
      <w:tr w:rsidR="00161691" w:rsidRPr="006D7B18" w:rsidTr="00850471">
        <w:trPr>
          <w:trHeight w:val="290"/>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161691" w:rsidRPr="006D7B18" w:rsidRDefault="00161691" w:rsidP="00850471">
            <w:pPr>
              <w:pStyle w:val="TableText"/>
              <w:ind w:left="1440"/>
              <w:rPr>
                <w:sz w:val="20"/>
              </w:rPr>
            </w:pPr>
            <w:proofErr w:type="spellStart"/>
            <w:r w:rsidRPr="006D7B18">
              <w:rPr>
                <w:sz w:val="20"/>
              </w:rPr>
              <w:t>MSRefId</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161691" w:rsidRPr="004F6BF5" w:rsidRDefault="00161691" w:rsidP="00E05870">
            <w:pPr>
              <w:pStyle w:val="TableText"/>
              <w:jc w:val="center"/>
              <w:rPr>
                <w:sz w:val="20"/>
              </w:rPr>
            </w:pPr>
            <w:r w:rsidRPr="004F6BF5">
              <w:rPr>
                <w:sz w:val="20"/>
              </w:rPr>
              <w:t>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161691" w:rsidRPr="006D7B18" w:rsidRDefault="00E55D4F" w:rsidP="00811725">
            <w:pPr>
              <w:rPr>
                <w:sz w:val="20"/>
                <w:u w:val="single"/>
              </w:rPr>
            </w:pPr>
            <w:r w:rsidRPr="006D7B18">
              <w:rPr>
                <w:sz w:val="20"/>
              </w:rPr>
              <w:t xml:space="preserve">The </w:t>
            </w:r>
            <w:proofErr w:type="spellStart"/>
            <w:r w:rsidRPr="006D7B18">
              <w:rPr>
                <w:sz w:val="20"/>
              </w:rPr>
              <w:t>MSRefId</w:t>
            </w:r>
            <w:proofErr w:type="spellEnd"/>
            <w:r w:rsidRPr="006D7B18">
              <w:rPr>
                <w:sz w:val="20"/>
              </w:rPr>
              <w:t xml:space="preserve"> must be unique</w:t>
            </w:r>
            <w:r>
              <w:rPr>
                <w:sz w:val="20"/>
              </w:rPr>
              <w:t xml:space="preserve"> per MS. If the </w:t>
            </w:r>
            <w:proofErr w:type="spellStart"/>
            <w:r>
              <w:rPr>
                <w:sz w:val="20"/>
              </w:rPr>
              <w:t>MSRefId</w:t>
            </w:r>
            <w:proofErr w:type="spellEnd"/>
            <w:r>
              <w:rPr>
                <w:sz w:val="20"/>
              </w:rPr>
              <w:t xml:space="preserve"> was already used in a message sent by the MS to the Central SSN System, the message is rejected.</w:t>
            </w:r>
          </w:p>
        </w:tc>
      </w:tr>
      <w:tr w:rsidR="00161691" w:rsidRPr="006D7B18" w:rsidTr="00850471">
        <w:trPr>
          <w:trHeight w:val="290"/>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161691" w:rsidRPr="006D7B18" w:rsidRDefault="00161691" w:rsidP="00850471">
            <w:pPr>
              <w:pStyle w:val="TableText"/>
              <w:ind w:left="1440"/>
              <w:rPr>
                <w:sz w:val="20"/>
              </w:rPr>
            </w:pPr>
            <w:proofErr w:type="spellStart"/>
            <w:r w:rsidRPr="006D7B18">
              <w:rPr>
                <w:sz w:val="20"/>
              </w:rPr>
              <w:lastRenderedPageBreak/>
              <w:t>SentAt</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161691" w:rsidRPr="004F6BF5" w:rsidRDefault="00161691" w:rsidP="00E05870">
            <w:pPr>
              <w:pStyle w:val="TableText"/>
              <w:jc w:val="center"/>
              <w:rPr>
                <w:sz w:val="20"/>
              </w:rPr>
            </w:pPr>
            <w:r w:rsidRPr="004F6BF5">
              <w:rPr>
                <w:sz w:val="20"/>
              </w:rPr>
              <w:t>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161691" w:rsidRPr="006D7B18" w:rsidRDefault="00161691" w:rsidP="00755C8A">
            <w:pPr>
              <w:rPr>
                <w:sz w:val="20"/>
              </w:rPr>
            </w:pPr>
          </w:p>
        </w:tc>
      </w:tr>
      <w:tr w:rsidR="00161691" w:rsidRPr="006D7B18" w:rsidTr="00850471">
        <w:trPr>
          <w:trHeight w:val="290"/>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161691" w:rsidRPr="006D7B18" w:rsidRDefault="00161691" w:rsidP="00850471">
            <w:pPr>
              <w:pStyle w:val="TableText"/>
              <w:ind w:left="1440"/>
              <w:rPr>
                <w:sz w:val="20"/>
              </w:rPr>
            </w:pPr>
            <w:r w:rsidRPr="006D7B18">
              <w:rPr>
                <w:sz w:val="20"/>
              </w:rPr>
              <w:t>From</w:t>
            </w:r>
          </w:p>
        </w:tc>
        <w:tc>
          <w:tcPr>
            <w:tcW w:w="708" w:type="dxa"/>
            <w:tcBorders>
              <w:top w:val="single" w:sz="6" w:space="0" w:color="auto"/>
              <w:left w:val="single" w:sz="6" w:space="0" w:color="auto"/>
              <w:bottom w:val="single" w:sz="6" w:space="0" w:color="auto"/>
              <w:right w:val="single" w:sz="6" w:space="0" w:color="auto"/>
            </w:tcBorders>
            <w:shd w:val="clear" w:color="auto" w:fill="auto"/>
          </w:tcPr>
          <w:p w:rsidR="00161691" w:rsidRPr="004F6BF5" w:rsidRDefault="00161691" w:rsidP="00E05870">
            <w:pPr>
              <w:pStyle w:val="TableText"/>
              <w:jc w:val="center"/>
              <w:rPr>
                <w:sz w:val="20"/>
              </w:rPr>
            </w:pPr>
            <w:r w:rsidRPr="004F6BF5">
              <w:rPr>
                <w:sz w:val="20"/>
              </w:rPr>
              <w:t>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161691" w:rsidRPr="006D7B18" w:rsidRDefault="00161691" w:rsidP="00E05870">
            <w:pPr>
              <w:rPr>
                <w:sz w:val="20"/>
              </w:rPr>
            </w:pPr>
          </w:p>
        </w:tc>
      </w:tr>
      <w:tr w:rsidR="00161691" w:rsidRPr="006D7B18" w:rsidTr="00850471">
        <w:trPr>
          <w:trHeight w:val="290"/>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161691" w:rsidRPr="006D7B18" w:rsidRDefault="00161691" w:rsidP="00850471">
            <w:pPr>
              <w:pStyle w:val="TableText"/>
              <w:ind w:left="1440"/>
              <w:rPr>
                <w:sz w:val="20"/>
              </w:rPr>
            </w:pPr>
            <w:r w:rsidRPr="006D7B18">
              <w:rPr>
                <w:sz w:val="20"/>
              </w:rPr>
              <w:t>To</w:t>
            </w:r>
          </w:p>
        </w:tc>
        <w:tc>
          <w:tcPr>
            <w:tcW w:w="708" w:type="dxa"/>
            <w:tcBorders>
              <w:top w:val="single" w:sz="6" w:space="0" w:color="auto"/>
              <w:left w:val="single" w:sz="6" w:space="0" w:color="auto"/>
              <w:bottom w:val="single" w:sz="6" w:space="0" w:color="auto"/>
              <w:right w:val="single" w:sz="6" w:space="0" w:color="auto"/>
            </w:tcBorders>
            <w:shd w:val="clear" w:color="auto" w:fill="auto"/>
          </w:tcPr>
          <w:p w:rsidR="00161691" w:rsidRPr="004F6BF5" w:rsidRDefault="00161691" w:rsidP="00E05870">
            <w:pPr>
              <w:pStyle w:val="TableText"/>
              <w:jc w:val="center"/>
              <w:rPr>
                <w:sz w:val="20"/>
              </w:rPr>
            </w:pPr>
            <w:r w:rsidRPr="004F6BF5">
              <w:rPr>
                <w:sz w:val="20"/>
              </w:rPr>
              <w:t>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161691" w:rsidRPr="006D7B18" w:rsidRDefault="00161691" w:rsidP="00E05870">
            <w:pPr>
              <w:rPr>
                <w:sz w:val="20"/>
              </w:rPr>
            </w:pPr>
          </w:p>
        </w:tc>
      </w:tr>
      <w:tr w:rsidR="00161691" w:rsidRPr="006D7B18" w:rsidTr="00850471">
        <w:trPr>
          <w:trHeight w:val="246"/>
          <w:jc w:val="center"/>
        </w:trPr>
        <w:tc>
          <w:tcPr>
            <w:tcW w:w="3970" w:type="dxa"/>
            <w:tcBorders>
              <w:top w:val="single" w:sz="6" w:space="0" w:color="auto"/>
              <w:left w:val="single" w:sz="6" w:space="0" w:color="auto"/>
              <w:bottom w:val="single" w:sz="4" w:space="0" w:color="auto"/>
              <w:right w:val="single" w:sz="6" w:space="0" w:color="auto"/>
            </w:tcBorders>
            <w:shd w:val="clear" w:color="auto" w:fill="auto"/>
          </w:tcPr>
          <w:p w:rsidR="00161691" w:rsidRPr="00570EF0" w:rsidRDefault="00161691" w:rsidP="00E05870">
            <w:pPr>
              <w:pStyle w:val="TableText"/>
              <w:rPr>
                <w:b/>
                <w:bCs/>
                <w:i/>
                <w:iCs/>
                <w:sz w:val="20"/>
              </w:rPr>
            </w:pPr>
            <w:r w:rsidRPr="00570EF0">
              <w:rPr>
                <w:b/>
                <w:bCs/>
                <w:i/>
                <w:iCs/>
                <w:sz w:val="20"/>
              </w:rPr>
              <w:t>Body</w:t>
            </w:r>
          </w:p>
        </w:tc>
        <w:tc>
          <w:tcPr>
            <w:tcW w:w="708" w:type="dxa"/>
            <w:tcBorders>
              <w:top w:val="single" w:sz="6" w:space="0" w:color="auto"/>
              <w:left w:val="single" w:sz="6" w:space="0" w:color="auto"/>
              <w:bottom w:val="single" w:sz="4" w:space="0" w:color="auto"/>
              <w:right w:val="single" w:sz="6" w:space="0" w:color="auto"/>
            </w:tcBorders>
            <w:shd w:val="clear" w:color="auto" w:fill="auto"/>
          </w:tcPr>
          <w:p w:rsidR="00161691" w:rsidRPr="00570EF0" w:rsidRDefault="00161691" w:rsidP="00E05870">
            <w:pPr>
              <w:pStyle w:val="TableText"/>
              <w:jc w:val="center"/>
              <w:rPr>
                <w:bCs/>
                <w:sz w:val="20"/>
              </w:rPr>
            </w:pPr>
            <w:r w:rsidRPr="00570EF0">
              <w:rPr>
                <w:bCs/>
                <w:sz w:val="20"/>
              </w:rPr>
              <w:t>1</w:t>
            </w:r>
          </w:p>
        </w:tc>
        <w:tc>
          <w:tcPr>
            <w:tcW w:w="4775" w:type="dxa"/>
            <w:tcBorders>
              <w:top w:val="single" w:sz="6" w:space="0" w:color="auto"/>
              <w:left w:val="single" w:sz="6" w:space="0" w:color="auto"/>
              <w:bottom w:val="single" w:sz="4" w:space="0" w:color="auto"/>
              <w:right w:val="single" w:sz="6" w:space="0" w:color="auto"/>
            </w:tcBorders>
            <w:shd w:val="clear" w:color="auto" w:fill="auto"/>
          </w:tcPr>
          <w:p w:rsidR="00161691" w:rsidRPr="006D7B18" w:rsidRDefault="00161691" w:rsidP="00E05870">
            <w:pPr>
              <w:pStyle w:val="TableText"/>
              <w:rPr>
                <w:b/>
                <w:bCs/>
                <w:sz w:val="20"/>
              </w:rPr>
            </w:pPr>
          </w:p>
        </w:tc>
      </w:tr>
      <w:tr w:rsidR="00161691" w:rsidRPr="006D7B18" w:rsidTr="00850471">
        <w:trPr>
          <w:trHeight w:val="290"/>
          <w:jc w:val="center"/>
        </w:trPr>
        <w:tc>
          <w:tcPr>
            <w:tcW w:w="3970" w:type="dxa"/>
            <w:tcBorders>
              <w:left w:val="single" w:sz="6" w:space="0" w:color="auto"/>
              <w:bottom w:val="single" w:sz="6" w:space="0" w:color="auto"/>
              <w:right w:val="single" w:sz="6" w:space="0" w:color="auto"/>
            </w:tcBorders>
            <w:shd w:val="clear" w:color="auto" w:fill="auto"/>
          </w:tcPr>
          <w:p w:rsidR="00161691" w:rsidRPr="00570EF0" w:rsidRDefault="00161691" w:rsidP="004D6240">
            <w:pPr>
              <w:pStyle w:val="TableText"/>
              <w:ind w:left="57"/>
              <w:rPr>
                <w:b/>
                <w:bCs/>
                <w:i/>
                <w:iCs/>
                <w:sz w:val="20"/>
              </w:rPr>
            </w:pPr>
            <w:proofErr w:type="spellStart"/>
            <w:r w:rsidRPr="00570EF0">
              <w:rPr>
                <w:b/>
                <w:bCs/>
                <w:i/>
                <w:iCs/>
                <w:sz w:val="20"/>
              </w:rPr>
              <w:t>NotificationStatus</w:t>
            </w:r>
            <w:proofErr w:type="spellEnd"/>
          </w:p>
        </w:tc>
        <w:tc>
          <w:tcPr>
            <w:tcW w:w="708" w:type="dxa"/>
            <w:tcBorders>
              <w:left w:val="single" w:sz="6" w:space="0" w:color="auto"/>
              <w:bottom w:val="single" w:sz="6" w:space="0" w:color="auto"/>
              <w:right w:val="single" w:sz="6" w:space="0" w:color="auto"/>
            </w:tcBorders>
            <w:shd w:val="clear" w:color="auto" w:fill="auto"/>
          </w:tcPr>
          <w:p w:rsidR="00161691" w:rsidRPr="00570EF0" w:rsidRDefault="007E3F75" w:rsidP="00E05870">
            <w:pPr>
              <w:pStyle w:val="TableText"/>
              <w:jc w:val="center"/>
              <w:rPr>
                <w:bCs/>
                <w:sz w:val="20"/>
              </w:rPr>
            </w:pPr>
            <w:r w:rsidRPr="00570EF0">
              <w:rPr>
                <w:bCs/>
                <w:sz w:val="20"/>
              </w:rPr>
              <w:t>1</w:t>
            </w:r>
          </w:p>
        </w:tc>
        <w:tc>
          <w:tcPr>
            <w:tcW w:w="4775" w:type="dxa"/>
            <w:tcBorders>
              <w:left w:val="single" w:sz="6" w:space="0" w:color="auto"/>
              <w:bottom w:val="single" w:sz="6" w:space="0" w:color="auto"/>
              <w:right w:val="single" w:sz="6" w:space="0" w:color="auto"/>
            </w:tcBorders>
            <w:shd w:val="clear" w:color="auto" w:fill="auto"/>
          </w:tcPr>
          <w:p w:rsidR="00161691" w:rsidRPr="006D7B18" w:rsidRDefault="00161691" w:rsidP="00E05870">
            <w:pPr>
              <w:pStyle w:val="TableText"/>
              <w:rPr>
                <w:b/>
                <w:bCs/>
                <w:iCs/>
                <w:sz w:val="20"/>
              </w:rPr>
            </w:pPr>
          </w:p>
        </w:tc>
      </w:tr>
      <w:tr w:rsidR="00161691" w:rsidRPr="006D7B18" w:rsidTr="00850471">
        <w:trPr>
          <w:trHeight w:val="290"/>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161691" w:rsidRPr="006D7B18" w:rsidRDefault="00161691" w:rsidP="00850471">
            <w:pPr>
              <w:pStyle w:val="TableText"/>
              <w:ind w:left="1440"/>
              <w:rPr>
                <w:bCs/>
                <w:iCs/>
                <w:sz w:val="20"/>
              </w:rPr>
            </w:pPr>
            <w:proofErr w:type="spellStart"/>
            <w:r w:rsidRPr="006D7B18">
              <w:rPr>
                <w:bCs/>
                <w:iCs/>
                <w:sz w:val="20"/>
              </w:rPr>
              <w:t>UpdateStatus</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161691" w:rsidRPr="004F6BF5" w:rsidRDefault="00161691" w:rsidP="00E05870">
            <w:pPr>
              <w:pStyle w:val="TableText"/>
              <w:jc w:val="center"/>
              <w:rPr>
                <w:bCs/>
                <w:sz w:val="20"/>
              </w:rPr>
            </w:pPr>
            <w:r w:rsidRPr="004F6BF5">
              <w:rPr>
                <w:bCs/>
                <w:sz w:val="20"/>
              </w:rPr>
              <w:t>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161691" w:rsidRPr="005148BA" w:rsidRDefault="00DF5F50" w:rsidP="009B380A">
            <w:pPr>
              <w:pStyle w:val="ListParagraph"/>
              <w:numPr>
                <w:ilvl w:val="0"/>
                <w:numId w:val="13"/>
              </w:numPr>
              <w:rPr>
                <w:iCs/>
                <w:sz w:val="20"/>
              </w:rPr>
            </w:pPr>
            <w:r w:rsidRPr="005148BA">
              <w:rPr>
                <w:iCs/>
                <w:sz w:val="20"/>
              </w:rPr>
              <w:t>May be either “N” or “U”.</w:t>
            </w:r>
          </w:p>
          <w:p w:rsidR="00DF5F50" w:rsidRPr="005148BA" w:rsidRDefault="00E51209" w:rsidP="009B380A">
            <w:pPr>
              <w:pStyle w:val="ListParagraph"/>
              <w:numPr>
                <w:ilvl w:val="0"/>
                <w:numId w:val="13"/>
              </w:numPr>
              <w:spacing w:before="120"/>
              <w:ind w:left="357" w:hanging="357"/>
              <w:rPr>
                <w:iCs/>
                <w:sz w:val="20"/>
              </w:rPr>
            </w:pPr>
            <w:r w:rsidRPr="00786023">
              <w:rPr>
                <w:iCs/>
                <w:sz w:val="20"/>
              </w:rPr>
              <w:t xml:space="preserve">“N” </w:t>
            </w:r>
            <w:r w:rsidR="00DF5F50" w:rsidRPr="005148BA">
              <w:rPr>
                <w:iCs/>
                <w:sz w:val="20"/>
              </w:rPr>
              <w:t xml:space="preserve">means that this is the first </w:t>
            </w:r>
            <w:proofErr w:type="spellStart"/>
            <w:r w:rsidR="00DF5F50" w:rsidRPr="005148BA">
              <w:rPr>
                <w:iCs/>
                <w:sz w:val="20"/>
              </w:rPr>
              <w:t>PortPlus</w:t>
            </w:r>
            <w:proofErr w:type="spellEnd"/>
            <w:r w:rsidR="00DF5F50" w:rsidRPr="005148BA">
              <w:rPr>
                <w:iCs/>
                <w:sz w:val="20"/>
              </w:rPr>
              <w:t xml:space="preserve"> message for a ship </w:t>
            </w:r>
            <w:proofErr w:type="spellStart"/>
            <w:r w:rsidR="00DF5F50" w:rsidRPr="005148BA">
              <w:rPr>
                <w:iCs/>
                <w:sz w:val="20"/>
              </w:rPr>
              <w:t>call.“U</w:t>
            </w:r>
            <w:proofErr w:type="spellEnd"/>
            <w:r w:rsidR="00DF5F50" w:rsidRPr="005148BA">
              <w:rPr>
                <w:iCs/>
                <w:sz w:val="20"/>
              </w:rPr>
              <w:t>” means that this is an update.</w:t>
            </w:r>
          </w:p>
          <w:p w:rsidR="00A20998" w:rsidRDefault="00CD385E" w:rsidP="009B380A">
            <w:pPr>
              <w:pStyle w:val="ListParagraph"/>
              <w:numPr>
                <w:ilvl w:val="0"/>
                <w:numId w:val="13"/>
              </w:numPr>
              <w:spacing w:before="120"/>
              <w:ind w:left="357" w:hanging="357"/>
              <w:rPr>
                <w:iCs/>
                <w:sz w:val="20"/>
              </w:rPr>
            </w:pPr>
            <w:r>
              <w:rPr>
                <w:iCs/>
                <w:sz w:val="20"/>
              </w:rPr>
              <w:t xml:space="preserve">If a </w:t>
            </w:r>
            <w:proofErr w:type="spellStart"/>
            <w:r>
              <w:rPr>
                <w:iCs/>
                <w:sz w:val="20"/>
              </w:rPr>
              <w:t>PortPlus</w:t>
            </w:r>
            <w:proofErr w:type="spellEnd"/>
            <w:r>
              <w:rPr>
                <w:iCs/>
                <w:sz w:val="20"/>
              </w:rPr>
              <w:t xml:space="preserve"> message with </w:t>
            </w:r>
            <w:proofErr w:type="spellStart"/>
            <w:r>
              <w:rPr>
                <w:iCs/>
                <w:sz w:val="20"/>
              </w:rPr>
              <w:t>UpdateStatus</w:t>
            </w:r>
            <w:proofErr w:type="spellEnd"/>
            <w:r>
              <w:rPr>
                <w:iCs/>
                <w:sz w:val="20"/>
              </w:rPr>
              <w:t xml:space="preserve"> = “U” is received before the message it is meant to update</w:t>
            </w:r>
            <w:r w:rsidR="00512808">
              <w:rPr>
                <w:iCs/>
                <w:sz w:val="20"/>
              </w:rPr>
              <w:t xml:space="preserve"> is received</w:t>
            </w:r>
            <w:r w:rsidRPr="006D7B18">
              <w:rPr>
                <w:iCs/>
                <w:sz w:val="20"/>
              </w:rPr>
              <w:t>(e.g. due to some error or technical delay)</w:t>
            </w:r>
            <w:r w:rsidR="00512808">
              <w:rPr>
                <w:iCs/>
                <w:sz w:val="20"/>
              </w:rPr>
              <w:t>,</w:t>
            </w:r>
            <w:r w:rsidRPr="006D7B18">
              <w:rPr>
                <w:iCs/>
                <w:sz w:val="20"/>
              </w:rPr>
              <w:t xml:space="preserve"> SSN</w:t>
            </w:r>
            <w:r>
              <w:rPr>
                <w:iCs/>
                <w:sz w:val="20"/>
              </w:rPr>
              <w:t xml:space="preserve"> Central System</w:t>
            </w:r>
            <w:r w:rsidRPr="006D7B18">
              <w:rPr>
                <w:iCs/>
                <w:sz w:val="20"/>
              </w:rPr>
              <w:t xml:space="preserve"> will </w:t>
            </w:r>
            <w:r w:rsidRPr="00031426">
              <w:rPr>
                <w:iCs/>
                <w:sz w:val="20"/>
              </w:rPr>
              <w:t xml:space="preserve">nevertheless </w:t>
            </w:r>
            <w:r w:rsidR="00F36BA7" w:rsidRPr="00031426">
              <w:rPr>
                <w:iCs/>
                <w:sz w:val="20"/>
              </w:rPr>
              <w:t>accept it, and will register and process it (consolidate)</w:t>
            </w:r>
            <w:r w:rsidR="00CB561B" w:rsidRPr="00F36BA7">
              <w:rPr>
                <w:iCs/>
                <w:sz w:val="20"/>
              </w:rPr>
              <w:t>.</w:t>
            </w:r>
            <w:r w:rsidR="00F36BA7">
              <w:rPr>
                <w:iCs/>
                <w:sz w:val="20"/>
              </w:rPr>
              <w:br/>
            </w:r>
            <w:r>
              <w:rPr>
                <w:iCs/>
                <w:sz w:val="20"/>
              </w:rPr>
              <w:t>In such situation</w:t>
            </w:r>
            <w:r w:rsidR="00A20998">
              <w:rPr>
                <w:iCs/>
                <w:sz w:val="20"/>
              </w:rPr>
              <w:t>:</w:t>
            </w:r>
          </w:p>
          <w:p w:rsidR="003174FF" w:rsidRDefault="003174FF" w:rsidP="00EF063E">
            <w:pPr>
              <w:pStyle w:val="ListParagraph"/>
              <w:numPr>
                <w:ilvl w:val="0"/>
                <w:numId w:val="40"/>
              </w:numPr>
              <w:rPr>
                <w:iCs/>
                <w:sz w:val="20"/>
              </w:rPr>
            </w:pPr>
            <w:r>
              <w:rPr>
                <w:iCs/>
                <w:sz w:val="20"/>
              </w:rPr>
              <w:t>The receipt message will contain a warning message,</w:t>
            </w:r>
          </w:p>
          <w:p w:rsidR="003174FF" w:rsidRDefault="003174FF" w:rsidP="00EF063E">
            <w:pPr>
              <w:pStyle w:val="ListParagraph"/>
              <w:numPr>
                <w:ilvl w:val="0"/>
                <w:numId w:val="40"/>
              </w:numPr>
              <w:rPr>
                <w:iCs/>
                <w:sz w:val="20"/>
              </w:rPr>
            </w:pPr>
            <w:r>
              <w:rPr>
                <w:iCs/>
                <w:sz w:val="20"/>
              </w:rPr>
              <w:t>A</w:t>
            </w:r>
            <w:r w:rsidRPr="006D7B18">
              <w:rPr>
                <w:iCs/>
                <w:sz w:val="20"/>
              </w:rPr>
              <w:t xml:space="preserve">n e-mail </w:t>
            </w:r>
            <w:r>
              <w:rPr>
                <w:iCs/>
                <w:sz w:val="20"/>
              </w:rPr>
              <w:t>warning will be</w:t>
            </w:r>
            <w:r w:rsidRPr="006D7B18">
              <w:rPr>
                <w:iCs/>
                <w:sz w:val="20"/>
              </w:rPr>
              <w:t xml:space="preserve"> sent to the 24/7 NCA</w:t>
            </w:r>
            <w:r>
              <w:rPr>
                <w:iCs/>
                <w:sz w:val="20"/>
              </w:rPr>
              <w:t xml:space="preserve"> to request the NCA to send the original message as soon as possible.</w:t>
            </w:r>
          </w:p>
          <w:p w:rsidR="000E428A" w:rsidRPr="00404BE2" w:rsidRDefault="00CD385E" w:rsidP="009B380A">
            <w:pPr>
              <w:pStyle w:val="ListParagraph"/>
              <w:numPr>
                <w:ilvl w:val="0"/>
                <w:numId w:val="13"/>
              </w:numPr>
              <w:spacing w:before="120" w:after="120"/>
              <w:ind w:left="357" w:hanging="357"/>
              <w:rPr>
                <w:sz w:val="20"/>
              </w:rPr>
            </w:pPr>
            <w:bookmarkStart w:id="649" w:name="UpdateStatus"/>
            <w:bookmarkEnd w:id="649"/>
            <w:r>
              <w:rPr>
                <w:iCs/>
                <w:sz w:val="20"/>
              </w:rPr>
              <w:t xml:space="preserve">If a </w:t>
            </w:r>
            <w:proofErr w:type="spellStart"/>
            <w:r>
              <w:rPr>
                <w:iCs/>
                <w:sz w:val="20"/>
              </w:rPr>
              <w:t>PortPlus</w:t>
            </w:r>
            <w:proofErr w:type="spellEnd"/>
            <w:r>
              <w:rPr>
                <w:iCs/>
                <w:sz w:val="20"/>
              </w:rPr>
              <w:t xml:space="preserve"> message with </w:t>
            </w:r>
            <w:proofErr w:type="spellStart"/>
            <w:r>
              <w:rPr>
                <w:iCs/>
                <w:sz w:val="20"/>
              </w:rPr>
              <w:t>UpdateStatus</w:t>
            </w:r>
            <w:proofErr w:type="spellEnd"/>
            <w:r>
              <w:rPr>
                <w:iCs/>
                <w:sz w:val="20"/>
              </w:rPr>
              <w:t xml:space="preserve"> = “N” is received with a </w:t>
            </w:r>
            <w:proofErr w:type="spellStart"/>
            <w:r>
              <w:rPr>
                <w:iCs/>
                <w:sz w:val="20"/>
              </w:rPr>
              <w:t>ShipCallI</w:t>
            </w:r>
            <w:r w:rsidR="00721D48">
              <w:rPr>
                <w:iCs/>
                <w:sz w:val="20"/>
              </w:rPr>
              <w:t>d</w:t>
            </w:r>
            <w:proofErr w:type="spellEnd"/>
            <w:r>
              <w:rPr>
                <w:iCs/>
                <w:sz w:val="20"/>
              </w:rPr>
              <w:t xml:space="preserve"> already registered in the Central SSN System, it is rejected.</w:t>
            </w:r>
          </w:p>
        </w:tc>
      </w:tr>
      <w:tr w:rsidR="006C687B" w:rsidRPr="006D7B18" w:rsidTr="00850471">
        <w:trPr>
          <w:trHeight w:val="290"/>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6C687B" w:rsidRPr="006D7B18" w:rsidRDefault="006C687B" w:rsidP="004D6240">
            <w:pPr>
              <w:pStyle w:val="TableText"/>
              <w:ind w:left="720"/>
              <w:rPr>
                <w:bCs/>
                <w:iCs/>
                <w:sz w:val="20"/>
              </w:rPr>
            </w:pPr>
            <w:proofErr w:type="spellStart"/>
            <w:r w:rsidRPr="006D7B18">
              <w:rPr>
                <w:b/>
                <w:i/>
                <w:sz w:val="20"/>
                <w:lang w:val="en-US"/>
              </w:rPr>
              <w:t>UpdateNotifications</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6C687B" w:rsidRPr="00850471" w:rsidRDefault="006C687B" w:rsidP="00811725">
            <w:pPr>
              <w:pStyle w:val="TableText"/>
              <w:jc w:val="center"/>
              <w:rPr>
                <w:bCs/>
                <w:sz w:val="20"/>
              </w:rPr>
            </w:pPr>
            <w:r w:rsidRPr="00E93AD3">
              <w:rPr>
                <w:sz w:val="20"/>
              </w:rPr>
              <w:t>0</w:t>
            </w:r>
            <w:r w:rsidR="00755C8A" w:rsidRPr="00E93AD3">
              <w:rPr>
                <w:sz w:val="20"/>
              </w:rPr>
              <w:t>–</w:t>
            </w:r>
            <w:r w:rsidRPr="00E93AD3">
              <w:rPr>
                <w:sz w:val="20"/>
              </w:rPr>
              <w:t>99</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6C687B" w:rsidRPr="005272B1" w:rsidRDefault="003C7F1B" w:rsidP="009B380A">
            <w:pPr>
              <w:pStyle w:val="ListParagraph"/>
              <w:numPr>
                <w:ilvl w:val="0"/>
                <w:numId w:val="13"/>
              </w:numPr>
              <w:rPr>
                <w:sz w:val="20"/>
                <w:szCs w:val="20"/>
              </w:rPr>
            </w:pPr>
            <w:r w:rsidRPr="005272B1">
              <w:rPr>
                <w:iCs/>
                <w:sz w:val="20"/>
                <w:szCs w:val="20"/>
              </w:rPr>
              <w:t>M</w:t>
            </w:r>
            <w:r w:rsidR="006C687B" w:rsidRPr="005272B1">
              <w:rPr>
                <w:sz w:val="20"/>
                <w:szCs w:val="20"/>
              </w:rPr>
              <w:t xml:space="preserve">andatory </w:t>
            </w:r>
            <w:r w:rsidRPr="005272B1">
              <w:rPr>
                <w:sz w:val="20"/>
                <w:szCs w:val="20"/>
              </w:rPr>
              <w:t xml:space="preserve">if </w:t>
            </w:r>
            <w:proofErr w:type="spellStart"/>
            <w:r w:rsidR="006C687B" w:rsidRPr="005272B1">
              <w:rPr>
                <w:sz w:val="20"/>
                <w:szCs w:val="20"/>
              </w:rPr>
              <w:t>UpdateStatus</w:t>
            </w:r>
            <w:proofErr w:type="spellEnd"/>
            <w:r w:rsidR="006C687B" w:rsidRPr="005272B1">
              <w:rPr>
                <w:sz w:val="20"/>
                <w:szCs w:val="20"/>
              </w:rPr>
              <w:t>=”U” (update)</w:t>
            </w:r>
            <w:r w:rsidRPr="005272B1">
              <w:rPr>
                <w:sz w:val="20"/>
                <w:szCs w:val="20"/>
              </w:rPr>
              <w:t>.</w:t>
            </w:r>
          </w:p>
          <w:p w:rsidR="003F1227" w:rsidRPr="005272B1" w:rsidRDefault="003F1227" w:rsidP="009B380A">
            <w:pPr>
              <w:pStyle w:val="ListParagraph"/>
              <w:numPr>
                <w:ilvl w:val="0"/>
                <w:numId w:val="13"/>
              </w:numPr>
              <w:rPr>
                <w:b/>
                <w:iCs/>
                <w:sz w:val="20"/>
                <w:szCs w:val="20"/>
                <w:u w:val="single"/>
              </w:rPr>
            </w:pPr>
            <w:r w:rsidRPr="005272B1">
              <w:rPr>
                <w:sz w:val="20"/>
                <w:szCs w:val="20"/>
              </w:rPr>
              <w:t>Used to identify previous message(s)</w:t>
            </w:r>
            <w:r w:rsidR="000C441F">
              <w:rPr>
                <w:sz w:val="20"/>
                <w:szCs w:val="20"/>
              </w:rPr>
              <w:t xml:space="preserve"> sent for this ship call</w:t>
            </w:r>
            <w:r w:rsidRPr="005272B1">
              <w:rPr>
                <w:sz w:val="20"/>
                <w:szCs w:val="20"/>
              </w:rPr>
              <w:t xml:space="preserve">. The message(s) containing information to be updated are identified by their </w:t>
            </w:r>
            <w:proofErr w:type="spellStart"/>
            <w:r w:rsidRPr="005272B1">
              <w:rPr>
                <w:sz w:val="20"/>
                <w:szCs w:val="20"/>
              </w:rPr>
              <w:t>MSRefId</w:t>
            </w:r>
            <w:proofErr w:type="spellEnd"/>
            <w:r w:rsidRPr="005272B1">
              <w:rPr>
                <w:sz w:val="20"/>
                <w:szCs w:val="20"/>
              </w:rPr>
              <w:t xml:space="preserve">(s) quoted as value of the </w:t>
            </w:r>
            <w:proofErr w:type="spellStart"/>
            <w:r w:rsidRPr="005272B1">
              <w:rPr>
                <w:sz w:val="20"/>
                <w:szCs w:val="20"/>
              </w:rPr>
              <w:t>UpdateMSRefId</w:t>
            </w:r>
            <w:proofErr w:type="spellEnd"/>
            <w:r w:rsidRPr="005272B1">
              <w:rPr>
                <w:sz w:val="20"/>
                <w:szCs w:val="20"/>
              </w:rPr>
              <w:t xml:space="preserve"> attribute</w:t>
            </w:r>
          </w:p>
        </w:tc>
      </w:tr>
      <w:tr w:rsidR="00161691" w:rsidRPr="006D7B18" w:rsidTr="00850471">
        <w:trPr>
          <w:trHeight w:val="290"/>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161691" w:rsidRPr="006D7B18" w:rsidRDefault="00161691" w:rsidP="00850471">
            <w:pPr>
              <w:pStyle w:val="TableText"/>
              <w:ind w:left="1440"/>
              <w:rPr>
                <w:b/>
                <w:bCs/>
                <w:iCs/>
                <w:sz w:val="20"/>
              </w:rPr>
            </w:pPr>
            <w:proofErr w:type="spellStart"/>
            <w:r w:rsidRPr="006D7B18">
              <w:rPr>
                <w:bCs/>
                <w:iCs/>
                <w:sz w:val="20"/>
              </w:rPr>
              <w:t>UpdateMSRefI</w:t>
            </w:r>
            <w:r w:rsidR="008648A4" w:rsidRPr="006D7B18">
              <w:rPr>
                <w:bCs/>
                <w:iCs/>
                <w:sz w:val="20"/>
              </w:rPr>
              <w:t>d</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161691" w:rsidRPr="00850471" w:rsidRDefault="006C687B" w:rsidP="006C687B">
            <w:pPr>
              <w:pStyle w:val="TableText"/>
              <w:jc w:val="center"/>
              <w:rPr>
                <w:bCs/>
                <w:sz w:val="20"/>
              </w:rPr>
            </w:pPr>
            <w:r w:rsidRPr="004F6BF5">
              <w:rPr>
                <w:sz w:val="20"/>
              </w:rPr>
              <w:t>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161691" w:rsidRPr="006D7B18" w:rsidRDefault="00161691" w:rsidP="003C7F1B">
            <w:pPr>
              <w:pStyle w:val="TableText"/>
              <w:rPr>
                <w:sz w:val="20"/>
              </w:rPr>
            </w:pPr>
          </w:p>
        </w:tc>
      </w:tr>
      <w:tr w:rsidR="003A1DAA" w:rsidRPr="006D7B18" w:rsidTr="00850471">
        <w:trPr>
          <w:trHeight w:val="290"/>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B857F2" w:rsidRDefault="003A1DAA" w:rsidP="003A1DAA">
            <w:pPr>
              <w:pStyle w:val="TableText"/>
              <w:ind w:left="1440"/>
              <w:rPr>
                <w:bCs/>
                <w:iCs/>
                <w:sz w:val="20"/>
              </w:rPr>
            </w:pPr>
            <w:proofErr w:type="spellStart"/>
            <w:r w:rsidRPr="00B857F2">
              <w:rPr>
                <w:bCs/>
                <w:iCs/>
                <w:sz w:val="20"/>
              </w:rPr>
              <w:t>DeleteHazmatNoti</w:t>
            </w:r>
            <w:bookmarkStart w:id="650" w:name="DeleteHazNonEu_update"/>
            <w:bookmarkEnd w:id="650"/>
            <w:r w:rsidRPr="00B857F2">
              <w:rPr>
                <w:bCs/>
                <w:iCs/>
                <w:sz w:val="20"/>
              </w:rPr>
              <w:t>ficationInfoNonEUDepartures</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B857F2" w:rsidRDefault="003A1DAA" w:rsidP="00E05870">
            <w:pPr>
              <w:pStyle w:val="TableText"/>
              <w:jc w:val="center"/>
              <w:rPr>
                <w:bCs/>
                <w:sz w:val="20"/>
              </w:rPr>
            </w:pPr>
            <w:r w:rsidRPr="00B857F2">
              <w:rPr>
                <w:bCs/>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Del="00EB3F36" w:rsidRDefault="003A1DAA" w:rsidP="00E05870">
            <w:pPr>
              <w:pStyle w:val="TableText"/>
              <w:rPr>
                <w:b/>
                <w:bCs/>
                <w:iCs/>
                <w:sz w:val="20"/>
              </w:rPr>
            </w:pPr>
          </w:p>
        </w:tc>
      </w:tr>
      <w:tr w:rsidR="003A1DAA" w:rsidRPr="006D7B18" w:rsidTr="00850471">
        <w:trPr>
          <w:trHeight w:val="290"/>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B857F2" w:rsidRDefault="003A1DAA" w:rsidP="003A1DAA">
            <w:pPr>
              <w:pStyle w:val="TableText"/>
              <w:ind w:left="1440"/>
              <w:rPr>
                <w:bCs/>
                <w:iCs/>
                <w:sz w:val="20"/>
              </w:rPr>
            </w:pPr>
            <w:proofErr w:type="spellStart"/>
            <w:r w:rsidRPr="00B857F2">
              <w:rPr>
                <w:bCs/>
                <w:iCs/>
                <w:sz w:val="20"/>
              </w:rPr>
              <w:t>DeleteHazmatNotificationInfoEUDepartures</w:t>
            </w:r>
            <w:bookmarkStart w:id="651" w:name="DeleteHazEu_update"/>
            <w:bookmarkEnd w:id="651"/>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B857F2" w:rsidRDefault="003A1DAA" w:rsidP="00E05870">
            <w:pPr>
              <w:pStyle w:val="TableText"/>
              <w:jc w:val="center"/>
              <w:rPr>
                <w:bCs/>
                <w:sz w:val="20"/>
              </w:rPr>
            </w:pPr>
            <w:r w:rsidRPr="00B857F2">
              <w:rPr>
                <w:bCs/>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Del="00EB3F36" w:rsidRDefault="003A1DAA" w:rsidP="00E05870">
            <w:pPr>
              <w:pStyle w:val="TableText"/>
              <w:rPr>
                <w:b/>
                <w:bCs/>
                <w:iCs/>
                <w:sz w:val="20"/>
              </w:rPr>
            </w:pPr>
          </w:p>
        </w:tc>
      </w:tr>
      <w:tr w:rsidR="003A1DAA" w:rsidRPr="006D7B18" w:rsidTr="00850471">
        <w:trPr>
          <w:trHeight w:val="290"/>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B857F2" w:rsidRDefault="003A1DAA" w:rsidP="003A1DAA">
            <w:pPr>
              <w:pStyle w:val="TableText"/>
              <w:ind w:left="1440"/>
              <w:rPr>
                <w:bCs/>
                <w:iCs/>
                <w:sz w:val="20"/>
              </w:rPr>
            </w:pPr>
            <w:proofErr w:type="spellStart"/>
            <w:r w:rsidRPr="00B857F2">
              <w:rPr>
                <w:bCs/>
                <w:iCs/>
                <w:sz w:val="20"/>
              </w:rPr>
              <w:t>DeleteW</w:t>
            </w:r>
            <w:bookmarkStart w:id="652" w:name="DeleteWaste_update"/>
            <w:bookmarkEnd w:id="652"/>
            <w:r w:rsidRPr="00B857F2">
              <w:rPr>
                <w:bCs/>
                <w:iCs/>
                <w:sz w:val="20"/>
              </w:rPr>
              <w:t>asteNotification</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B857F2" w:rsidRDefault="003A1DAA" w:rsidP="00E05870">
            <w:pPr>
              <w:pStyle w:val="TableText"/>
              <w:jc w:val="center"/>
              <w:rPr>
                <w:bCs/>
                <w:sz w:val="20"/>
              </w:rPr>
            </w:pPr>
            <w:r w:rsidRPr="00B857F2">
              <w:rPr>
                <w:bCs/>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Del="00EB3F36" w:rsidRDefault="003A1DAA" w:rsidP="00E05870">
            <w:pPr>
              <w:pStyle w:val="TableText"/>
              <w:rPr>
                <w:b/>
                <w:bCs/>
                <w:iCs/>
                <w:sz w:val="20"/>
              </w:rPr>
            </w:pPr>
          </w:p>
        </w:tc>
      </w:tr>
      <w:tr w:rsidR="003A1DAA" w:rsidRPr="006D7B18" w:rsidTr="00850471">
        <w:trPr>
          <w:trHeight w:val="290"/>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B857F2" w:rsidRDefault="003A1DAA" w:rsidP="003A1DAA">
            <w:pPr>
              <w:pStyle w:val="TableText"/>
              <w:ind w:left="1440"/>
              <w:rPr>
                <w:bCs/>
                <w:iCs/>
                <w:sz w:val="20"/>
              </w:rPr>
            </w:pPr>
            <w:proofErr w:type="spellStart"/>
            <w:r w:rsidRPr="00B857F2">
              <w:rPr>
                <w:bCs/>
                <w:iCs/>
                <w:sz w:val="20"/>
              </w:rPr>
              <w:t>DeleteSecurityNoti</w:t>
            </w:r>
            <w:bookmarkStart w:id="653" w:name="DeleteSecurity_update"/>
            <w:bookmarkEnd w:id="653"/>
            <w:r w:rsidRPr="00B857F2">
              <w:rPr>
                <w:bCs/>
                <w:iCs/>
                <w:sz w:val="20"/>
              </w:rPr>
              <w:t>fication</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B857F2" w:rsidRDefault="003A1DAA" w:rsidP="00E05870">
            <w:pPr>
              <w:pStyle w:val="TableText"/>
              <w:jc w:val="center"/>
              <w:rPr>
                <w:bCs/>
                <w:sz w:val="20"/>
              </w:rPr>
            </w:pPr>
            <w:r w:rsidRPr="00B857F2">
              <w:rPr>
                <w:bCs/>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Del="00EB3F36" w:rsidRDefault="003A1DAA" w:rsidP="00E05870">
            <w:pPr>
              <w:pStyle w:val="TableText"/>
              <w:rPr>
                <w:b/>
                <w:bCs/>
                <w:iCs/>
                <w:sz w:val="20"/>
              </w:rPr>
            </w:pPr>
          </w:p>
        </w:tc>
      </w:tr>
      <w:tr w:rsidR="00583C40" w:rsidRPr="006D7B18" w:rsidTr="00850471">
        <w:trPr>
          <w:trHeight w:val="290"/>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583C40" w:rsidRDefault="00583C40" w:rsidP="003A1DAA">
            <w:pPr>
              <w:pStyle w:val="TableText"/>
              <w:ind w:left="1440"/>
              <w:rPr>
                <w:sz w:val="20"/>
                <w:lang w:val="en-US"/>
              </w:rPr>
            </w:pPr>
            <w:proofErr w:type="spellStart"/>
            <w:r>
              <w:rPr>
                <w:sz w:val="20"/>
                <w:lang w:val="en-US"/>
              </w:rPr>
              <w:t>Delete</w:t>
            </w:r>
            <w:r w:rsidRPr="00F5252F">
              <w:rPr>
                <w:sz w:val="20"/>
                <w:lang w:val="en-US"/>
              </w:rPr>
              <w:t>BunkersNotification</w:t>
            </w:r>
            <w:r w:rsidRPr="0006007A">
              <w:rPr>
                <w:sz w:val="20"/>
                <w:lang w:val="en-US"/>
              </w:rPr>
              <w:t>Toward</w:t>
            </w:r>
            <w:r w:rsidR="009941CB">
              <w:rPr>
                <w:sz w:val="20"/>
                <w:lang w:val="en-US"/>
              </w:rPr>
              <w:t>s</w:t>
            </w:r>
            <w:r w:rsidRPr="0006007A">
              <w:rPr>
                <w:sz w:val="20"/>
                <w:lang w:val="en-US"/>
              </w:rPr>
              <w:t>PortOfCall</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583C40" w:rsidRDefault="00583C40" w:rsidP="00E05870">
            <w:pPr>
              <w:pStyle w:val="TableText"/>
              <w:jc w:val="center"/>
              <w:rPr>
                <w:bCs/>
                <w:sz w:val="20"/>
              </w:rPr>
            </w:pPr>
            <w:r>
              <w:rPr>
                <w:bCs/>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583C40" w:rsidRPr="006D7B18" w:rsidDel="00EB3F36" w:rsidRDefault="00583C40" w:rsidP="00E05870">
            <w:pPr>
              <w:pStyle w:val="TableText"/>
              <w:rPr>
                <w:b/>
                <w:bCs/>
                <w:iCs/>
                <w:sz w:val="20"/>
              </w:rPr>
            </w:pPr>
          </w:p>
        </w:tc>
      </w:tr>
      <w:tr w:rsidR="00F5252F" w:rsidRPr="006D7B18" w:rsidTr="00850471">
        <w:trPr>
          <w:trHeight w:val="290"/>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F5252F" w:rsidRPr="00B857F2" w:rsidRDefault="00583C40" w:rsidP="003A1DAA">
            <w:pPr>
              <w:pStyle w:val="TableText"/>
              <w:ind w:left="1440"/>
              <w:rPr>
                <w:bCs/>
                <w:iCs/>
                <w:sz w:val="20"/>
              </w:rPr>
            </w:pPr>
            <w:proofErr w:type="spellStart"/>
            <w:r>
              <w:rPr>
                <w:sz w:val="20"/>
                <w:lang w:val="en-US"/>
              </w:rPr>
              <w:t>Delete</w:t>
            </w:r>
            <w:r w:rsidRPr="00F5252F">
              <w:rPr>
                <w:sz w:val="20"/>
                <w:lang w:val="en-US"/>
              </w:rPr>
              <w:t>BunkersNotification</w:t>
            </w:r>
            <w:r w:rsidRPr="0006007A">
              <w:rPr>
                <w:sz w:val="20"/>
                <w:lang w:val="en-US"/>
              </w:rPr>
              <w:t>Toward</w:t>
            </w:r>
            <w:r w:rsidR="009941CB">
              <w:rPr>
                <w:sz w:val="20"/>
                <w:lang w:val="en-US"/>
              </w:rPr>
              <w:t>s</w:t>
            </w:r>
            <w:r w:rsidRPr="0006007A">
              <w:rPr>
                <w:sz w:val="20"/>
                <w:lang w:val="en-US"/>
              </w:rPr>
              <w:t>Next</w:t>
            </w:r>
            <w:r>
              <w:rPr>
                <w:sz w:val="20"/>
                <w:lang w:val="en-US"/>
              </w:rPr>
              <w:t>Port</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F5252F" w:rsidRPr="00B857F2" w:rsidRDefault="00F5252F" w:rsidP="00E05870">
            <w:pPr>
              <w:pStyle w:val="TableText"/>
              <w:jc w:val="center"/>
              <w:rPr>
                <w:bCs/>
                <w:sz w:val="20"/>
              </w:rPr>
            </w:pPr>
            <w:r>
              <w:rPr>
                <w:bCs/>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F5252F" w:rsidRPr="006D7B18" w:rsidDel="00EB3F36" w:rsidRDefault="00F5252F" w:rsidP="00E05870">
            <w:pPr>
              <w:pStyle w:val="TableText"/>
              <w:rPr>
                <w:b/>
                <w:bCs/>
                <w:iCs/>
                <w:sz w:val="20"/>
              </w:rPr>
            </w:pPr>
          </w:p>
        </w:tc>
      </w:tr>
      <w:tr w:rsidR="003A1DAA" w:rsidRPr="006D7B18" w:rsidTr="00850471">
        <w:trPr>
          <w:trHeight w:val="290"/>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E93AD3" w:rsidRDefault="003A1DAA" w:rsidP="004D6240">
            <w:pPr>
              <w:pStyle w:val="TableText"/>
              <w:ind w:left="57"/>
              <w:rPr>
                <w:b/>
                <w:bCs/>
                <w:i/>
                <w:iCs/>
                <w:sz w:val="20"/>
              </w:rPr>
            </w:pPr>
            <w:r w:rsidRPr="00E93AD3">
              <w:rPr>
                <w:b/>
                <w:bCs/>
                <w:i/>
                <w:iCs/>
                <w:sz w:val="20"/>
              </w:rPr>
              <w:t>Notification</w:t>
            </w:r>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E93AD3" w:rsidRDefault="003A1DAA" w:rsidP="00E05870">
            <w:pPr>
              <w:pStyle w:val="TableText"/>
              <w:jc w:val="center"/>
              <w:rPr>
                <w:bCs/>
                <w:sz w:val="20"/>
              </w:rPr>
            </w:pPr>
            <w:r w:rsidRPr="00E93AD3">
              <w:rPr>
                <w:bCs/>
                <w:sz w:val="20"/>
              </w:rPr>
              <w:t>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E05870">
            <w:pPr>
              <w:pStyle w:val="TableText"/>
              <w:rPr>
                <w:b/>
                <w:bCs/>
                <w:sz w:val="20"/>
              </w:rPr>
            </w:pPr>
          </w:p>
        </w:tc>
      </w:tr>
      <w:tr w:rsidR="003A1DAA" w:rsidRPr="006D7B18" w:rsidTr="00850471">
        <w:trPr>
          <w:trHeight w:val="290"/>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E93AD3" w:rsidRDefault="003A1DAA" w:rsidP="004D6240">
            <w:pPr>
              <w:pStyle w:val="TableText"/>
              <w:ind w:left="57"/>
              <w:rPr>
                <w:b/>
                <w:i/>
                <w:sz w:val="20"/>
              </w:rPr>
            </w:pPr>
            <w:proofErr w:type="spellStart"/>
            <w:r w:rsidRPr="00E93AD3">
              <w:rPr>
                <w:b/>
                <w:i/>
                <w:sz w:val="20"/>
              </w:rPr>
              <w:t>VesselIdentification</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E93AD3" w:rsidRDefault="003A1DAA" w:rsidP="00E05870">
            <w:pPr>
              <w:pStyle w:val="TableText"/>
              <w:jc w:val="center"/>
              <w:rPr>
                <w:sz w:val="20"/>
              </w:rPr>
            </w:pPr>
            <w:r w:rsidRPr="00E93AD3">
              <w:rPr>
                <w:sz w:val="20"/>
              </w:rPr>
              <w:t>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A20998" w:rsidRDefault="003A1DAA" w:rsidP="009B380A">
            <w:pPr>
              <w:pStyle w:val="ListParagraph"/>
              <w:numPr>
                <w:ilvl w:val="0"/>
                <w:numId w:val="13"/>
              </w:numPr>
              <w:rPr>
                <w:sz w:val="20"/>
                <w:szCs w:val="20"/>
              </w:rPr>
            </w:pPr>
            <w:r w:rsidRPr="00A20998">
              <w:rPr>
                <w:sz w:val="20"/>
                <w:szCs w:val="20"/>
              </w:rPr>
              <w:t xml:space="preserve">The </w:t>
            </w:r>
            <w:r w:rsidRPr="00A20998">
              <w:rPr>
                <w:sz w:val="20"/>
                <w:szCs w:val="20"/>
                <w:lang w:eastAsia="en-GB"/>
              </w:rPr>
              <w:t>identification</w:t>
            </w:r>
            <w:r w:rsidRPr="00A20998">
              <w:rPr>
                <w:sz w:val="20"/>
                <w:szCs w:val="20"/>
              </w:rPr>
              <w:t xml:space="preserve"> of the ship must be equal in all </w:t>
            </w:r>
            <w:proofErr w:type="spellStart"/>
            <w:r w:rsidRPr="00A20998">
              <w:rPr>
                <w:sz w:val="20"/>
                <w:szCs w:val="20"/>
              </w:rPr>
              <w:t>PortPlus</w:t>
            </w:r>
            <w:proofErr w:type="spellEnd"/>
            <w:r w:rsidRPr="00A20998">
              <w:rPr>
                <w:sz w:val="20"/>
                <w:szCs w:val="20"/>
              </w:rPr>
              <w:t xml:space="preserve"> messages related to the same ship call. </w:t>
            </w:r>
            <w:r>
              <w:rPr>
                <w:sz w:val="20"/>
                <w:szCs w:val="20"/>
              </w:rPr>
              <w:t>This is enforced as follows:</w:t>
            </w:r>
          </w:p>
          <w:p w:rsidR="003A1DAA" w:rsidRPr="005272B1" w:rsidRDefault="003A1DAA" w:rsidP="009B380A">
            <w:pPr>
              <w:pStyle w:val="ListParagraph"/>
              <w:numPr>
                <w:ilvl w:val="0"/>
                <w:numId w:val="13"/>
              </w:numPr>
              <w:rPr>
                <w:iCs/>
                <w:sz w:val="20"/>
                <w:szCs w:val="20"/>
              </w:rPr>
            </w:pPr>
            <w:r w:rsidRPr="005272B1">
              <w:rPr>
                <w:sz w:val="20"/>
                <w:szCs w:val="20"/>
                <w:lang w:eastAsia="en-GB"/>
              </w:rPr>
              <w:t xml:space="preserve">If </w:t>
            </w:r>
            <w:r w:rsidRPr="005272B1">
              <w:rPr>
                <w:iCs/>
                <w:sz w:val="20"/>
                <w:szCs w:val="20"/>
              </w:rPr>
              <w:t xml:space="preserve">the IMO number is provided in a </w:t>
            </w:r>
            <w:proofErr w:type="spellStart"/>
            <w:r w:rsidRPr="005272B1">
              <w:rPr>
                <w:iCs/>
                <w:sz w:val="20"/>
                <w:szCs w:val="20"/>
              </w:rPr>
              <w:t>PortPlus</w:t>
            </w:r>
            <w:proofErr w:type="spellEnd"/>
            <w:r w:rsidRPr="005272B1">
              <w:rPr>
                <w:iCs/>
                <w:sz w:val="20"/>
                <w:szCs w:val="20"/>
              </w:rPr>
              <w:t xml:space="preserve"> message, it </w:t>
            </w:r>
            <w:proofErr w:type="gramStart"/>
            <w:r w:rsidRPr="005272B1">
              <w:rPr>
                <w:iCs/>
                <w:sz w:val="20"/>
                <w:szCs w:val="20"/>
              </w:rPr>
              <w:t>has to</w:t>
            </w:r>
            <w:proofErr w:type="gramEnd"/>
            <w:r w:rsidRPr="005272B1">
              <w:rPr>
                <w:iCs/>
                <w:sz w:val="20"/>
                <w:szCs w:val="20"/>
              </w:rPr>
              <w:t xml:space="preserve"> be provided in all further </w:t>
            </w:r>
            <w:proofErr w:type="spellStart"/>
            <w:r w:rsidRPr="005272B1">
              <w:rPr>
                <w:iCs/>
                <w:sz w:val="20"/>
                <w:szCs w:val="20"/>
              </w:rPr>
              <w:t>PortPlus</w:t>
            </w:r>
            <w:proofErr w:type="spellEnd"/>
            <w:r w:rsidRPr="005272B1">
              <w:rPr>
                <w:iCs/>
                <w:sz w:val="20"/>
                <w:szCs w:val="20"/>
              </w:rPr>
              <w:t xml:space="preserve"> messages for the same ship call and it cannot be modified.</w:t>
            </w:r>
          </w:p>
          <w:p w:rsidR="003A1DAA" w:rsidRPr="005272B1" w:rsidRDefault="003A1DAA" w:rsidP="009B380A">
            <w:pPr>
              <w:pStyle w:val="ListParagraph"/>
              <w:numPr>
                <w:ilvl w:val="0"/>
                <w:numId w:val="13"/>
              </w:numPr>
              <w:rPr>
                <w:sz w:val="20"/>
                <w:szCs w:val="20"/>
              </w:rPr>
            </w:pPr>
            <w:r w:rsidRPr="005272B1">
              <w:rPr>
                <w:iCs/>
                <w:sz w:val="20"/>
                <w:szCs w:val="20"/>
              </w:rPr>
              <w:t xml:space="preserve">In the case where the IMO number is not provided, then the rule applies </w:t>
            </w:r>
            <w:r>
              <w:rPr>
                <w:iCs/>
                <w:sz w:val="20"/>
                <w:szCs w:val="20"/>
              </w:rPr>
              <w:t>to</w:t>
            </w:r>
            <w:r w:rsidRPr="005272B1">
              <w:rPr>
                <w:iCs/>
                <w:sz w:val="20"/>
                <w:szCs w:val="20"/>
              </w:rPr>
              <w:t xml:space="preserve"> the MMSI number, until an IMO number is provided.</w:t>
            </w:r>
          </w:p>
        </w:tc>
      </w:tr>
      <w:tr w:rsidR="003A1DAA" w:rsidRPr="006D7B18" w:rsidTr="00850471">
        <w:trPr>
          <w:trHeight w:val="290"/>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850471">
            <w:pPr>
              <w:pStyle w:val="TableText"/>
              <w:ind w:left="1440"/>
              <w:rPr>
                <w:sz w:val="20"/>
              </w:rPr>
            </w:pPr>
            <w:proofErr w:type="spellStart"/>
            <w:r w:rsidRPr="006D7B18">
              <w:rPr>
                <w:sz w:val="20"/>
              </w:rPr>
              <w:t>IMONumber</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pStyle w:val="TableText"/>
              <w:jc w:val="center"/>
              <w:rPr>
                <w:sz w:val="20"/>
              </w:rPr>
            </w:pPr>
            <w:r w:rsidRPr="004F6BF5">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5148BA">
            <w:pPr>
              <w:autoSpaceDE w:val="0"/>
              <w:autoSpaceDN w:val="0"/>
              <w:adjustRightInd w:val="0"/>
              <w:rPr>
                <w:sz w:val="20"/>
              </w:rPr>
            </w:pPr>
            <w:r w:rsidRPr="006D7B18">
              <w:rPr>
                <w:sz w:val="20"/>
              </w:rPr>
              <w:t xml:space="preserve">Mandatory if </w:t>
            </w:r>
            <w:proofErr w:type="spellStart"/>
            <w:r w:rsidRPr="006D7B18">
              <w:rPr>
                <w:sz w:val="20"/>
              </w:rPr>
              <w:t>MMSINumber</w:t>
            </w:r>
            <w:proofErr w:type="spellEnd"/>
            <w:r w:rsidRPr="006D7B18">
              <w:rPr>
                <w:sz w:val="20"/>
              </w:rPr>
              <w:t xml:space="preserve"> is not provided.</w:t>
            </w:r>
          </w:p>
        </w:tc>
      </w:tr>
      <w:tr w:rsidR="003A1DAA" w:rsidRPr="006D7B18" w:rsidTr="00850471">
        <w:trPr>
          <w:trHeight w:val="290"/>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850471">
            <w:pPr>
              <w:pStyle w:val="TableText"/>
              <w:ind w:left="1440"/>
              <w:rPr>
                <w:sz w:val="20"/>
              </w:rPr>
            </w:pPr>
            <w:proofErr w:type="spellStart"/>
            <w:r w:rsidRPr="006D7B18">
              <w:rPr>
                <w:sz w:val="20"/>
              </w:rPr>
              <w:t>MMSINumber</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pStyle w:val="TableText"/>
              <w:jc w:val="center"/>
              <w:rPr>
                <w:sz w:val="20"/>
              </w:rPr>
            </w:pPr>
            <w:r w:rsidRPr="004F6BF5">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A31B0B">
            <w:pPr>
              <w:pStyle w:val="TableText"/>
              <w:rPr>
                <w:sz w:val="20"/>
              </w:rPr>
            </w:pPr>
            <w:r w:rsidRPr="006D7B18">
              <w:rPr>
                <w:sz w:val="20"/>
              </w:rPr>
              <w:t xml:space="preserve">Mandatory if </w:t>
            </w:r>
            <w:proofErr w:type="spellStart"/>
            <w:r w:rsidRPr="006D7B18">
              <w:rPr>
                <w:sz w:val="20"/>
              </w:rPr>
              <w:t>IMONumber</w:t>
            </w:r>
            <w:proofErr w:type="spellEnd"/>
            <w:r w:rsidRPr="006D7B18">
              <w:rPr>
                <w:sz w:val="20"/>
              </w:rPr>
              <w:t xml:space="preserve"> </w:t>
            </w:r>
            <w:r>
              <w:rPr>
                <w:sz w:val="20"/>
              </w:rPr>
              <w:t>is not provided</w:t>
            </w:r>
            <w:r w:rsidRPr="006D7B18">
              <w:rPr>
                <w:sz w:val="20"/>
              </w:rPr>
              <w:t>.</w:t>
            </w:r>
          </w:p>
        </w:tc>
      </w:tr>
      <w:tr w:rsidR="003A1DAA" w:rsidRPr="006D7B18" w:rsidTr="00850471">
        <w:trPr>
          <w:trHeight w:val="290"/>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850471">
            <w:pPr>
              <w:pStyle w:val="TableText"/>
              <w:ind w:left="1440"/>
              <w:rPr>
                <w:sz w:val="20"/>
              </w:rPr>
            </w:pPr>
            <w:proofErr w:type="spellStart"/>
            <w:r w:rsidRPr="006D7B18">
              <w:rPr>
                <w:sz w:val="20"/>
              </w:rPr>
              <w:lastRenderedPageBreak/>
              <w:t>CallSign</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pStyle w:val="TableText"/>
              <w:jc w:val="center"/>
              <w:rPr>
                <w:sz w:val="20"/>
              </w:rPr>
            </w:pPr>
            <w:r w:rsidRPr="004F6BF5">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E05870">
            <w:pPr>
              <w:rPr>
                <w:sz w:val="20"/>
              </w:rPr>
            </w:pPr>
          </w:p>
        </w:tc>
      </w:tr>
      <w:tr w:rsidR="003A1DAA" w:rsidRPr="006D7B18" w:rsidTr="00850471">
        <w:trPr>
          <w:trHeight w:val="290"/>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850471">
            <w:pPr>
              <w:pStyle w:val="TableText"/>
              <w:ind w:left="1440"/>
              <w:rPr>
                <w:sz w:val="20"/>
              </w:rPr>
            </w:pPr>
            <w:proofErr w:type="spellStart"/>
            <w:r w:rsidRPr="006D7B18">
              <w:rPr>
                <w:sz w:val="20"/>
              </w:rPr>
              <w:t>ShipName</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pStyle w:val="TableText"/>
              <w:jc w:val="center"/>
              <w:rPr>
                <w:sz w:val="20"/>
              </w:rPr>
            </w:pPr>
            <w:r w:rsidRPr="004F6BF5">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E05870">
            <w:pPr>
              <w:rPr>
                <w:sz w:val="20"/>
              </w:rPr>
            </w:pPr>
          </w:p>
        </w:tc>
      </w:tr>
      <w:tr w:rsidR="003A1DAA" w:rsidRPr="006D7B18" w:rsidTr="00850471">
        <w:trPr>
          <w:trHeight w:val="290"/>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850471">
            <w:pPr>
              <w:pStyle w:val="TableText"/>
              <w:ind w:left="1440"/>
              <w:rPr>
                <w:sz w:val="20"/>
              </w:rPr>
            </w:pPr>
            <w:r w:rsidRPr="006D7B18">
              <w:rPr>
                <w:sz w:val="20"/>
              </w:rPr>
              <w:t>Flag</w:t>
            </w:r>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pStyle w:val="TableText"/>
              <w:jc w:val="center"/>
              <w:rPr>
                <w:sz w:val="20"/>
              </w:rPr>
            </w:pPr>
            <w:r w:rsidRPr="004F6BF5">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811725">
            <w:pPr>
              <w:pStyle w:val="TableText"/>
              <w:rPr>
                <w:sz w:val="20"/>
              </w:rPr>
            </w:pPr>
          </w:p>
        </w:tc>
      </w:tr>
      <w:tr w:rsidR="003A1DAA" w:rsidRPr="006D7B18" w:rsidTr="00850471">
        <w:trPr>
          <w:trHeight w:val="290"/>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E93AD3" w:rsidRDefault="003A1DAA" w:rsidP="004D6240">
            <w:pPr>
              <w:pStyle w:val="TableText"/>
              <w:ind w:left="57"/>
              <w:rPr>
                <w:b/>
                <w:i/>
                <w:sz w:val="20"/>
              </w:rPr>
            </w:pPr>
            <w:proofErr w:type="spellStart"/>
            <w:r w:rsidRPr="00E93AD3">
              <w:rPr>
                <w:b/>
                <w:i/>
                <w:sz w:val="20"/>
              </w:rPr>
              <w:t>VoyageInformation</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E93AD3" w:rsidRDefault="003A1DAA" w:rsidP="00E05870">
            <w:pPr>
              <w:pStyle w:val="TableText"/>
              <w:jc w:val="center"/>
              <w:rPr>
                <w:sz w:val="20"/>
              </w:rPr>
            </w:pPr>
            <w:r w:rsidRPr="00E93AD3">
              <w:rPr>
                <w:sz w:val="20"/>
              </w:rPr>
              <w:t>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E05870">
            <w:pPr>
              <w:pStyle w:val="TableText"/>
              <w:rPr>
                <w:b/>
                <w:sz w:val="20"/>
              </w:rPr>
            </w:pPr>
          </w:p>
        </w:tc>
      </w:tr>
      <w:tr w:rsidR="003A1DAA" w:rsidRPr="006D7B18" w:rsidTr="00850471">
        <w:trPr>
          <w:trHeight w:val="288"/>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850471">
            <w:pPr>
              <w:pStyle w:val="TableText"/>
              <w:ind w:left="1440"/>
              <w:rPr>
                <w:sz w:val="20"/>
              </w:rPr>
            </w:pPr>
            <w:proofErr w:type="spellStart"/>
            <w:r w:rsidRPr="006D7B18">
              <w:rPr>
                <w:bCs/>
                <w:iCs/>
                <w:sz w:val="20"/>
              </w:rPr>
              <w:t>ShipCallId</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pStyle w:val="TableText"/>
              <w:jc w:val="center"/>
              <w:rPr>
                <w:sz w:val="20"/>
              </w:rPr>
            </w:pPr>
            <w:r w:rsidRPr="004F6BF5">
              <w:rPr>
                <w:sz w:val="20"/>
              </w:rPr>
              <w:t>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DA173C">
            <w:pPr>
              <w:pStyle w:val="TableText"/>
              <w:rPr>
                <w:sz w:val="20"/>
                <w:u w:val="single"/>
              </w:rPr>
            </w:pPr>
          </w:p>
        </w:tc>
      </w:tr>
      <w:tr w:rsidR="003A1DAA" w:rsidRPr="006D7B18" w:rsidTr="00850471">
        <w:trPr>
          <w:trHeight w:val="290"/>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850471">
            <w:pPr>
              <w:pStyle w:val="TableText"/>
              <w:ind w:left="1440"/>
              <w:rPr>
                <w:sz w:val="20"/>
              </w:rPr>
            </w:pPr>
            <w:proofErr w:type="spellStart"/>
            <w:r w:rsidRPr="006D7B18">
              <w:rPr>
                <w:sz w:val="20"/>
              </w:rPr>
              <w:t>LastPort</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pStyle w:val="TableText"/>
              <w:jc w:val="center"/>
              <w:rPr>
                <w:sz w:val="20"/>
              </w:rPr>
            </w:pPr>
            <w:r w:rsidRPr="004F6BF5">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E05870">
            <w:pPr>
              <w:pStyle w:val="TableText"/>
              <w:rPr>
                <w:b/>
                <w:sz w:val="20"/>
              </w:rPr>
            </w:pPr>
          </w:p>
        </w:tc>
      </w:tr>
      <w:tr w:rsidR="003A1DAA" w:rsidRPr="006D7B18" w:rsidTr="00850471">
        <w:trPr>
          <w:trHeight w:val="290"/>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850471">
            <w:pPr>
              <w:pStyle w:val="TableText"/>
              <w:ind w:left="1440"/>
              <w:rPr>
                <w:sz w:val="20"/>
              </w:rPr>
            </w:pPr>
            <w:proofErr w:type="spellStart"/>
            <w:r w:rsidRPr="006D7B18">
              <w:rPr>
                <w:sz w:val="20"/>
              </w:rPr>
              <w:t>PortOfCall</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pStyle w:val="TableText"/>
              <w:jc w:val="center"/>
              <w:rPr>
                <w:sz w:val="20"/>
              </w:rPr>
            </w:pPr>
            <w:r w:rsidRPr="004F6BF5">
              <w:rPr>
                <w:sz w:val="20"/>
              </w:rPr>
              <w:t>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031426" w:rsidRDefault="003A1DAA" w:rsidP="009B380A">
            <w:pPr>
              <w:pStyle w:val="ListParagraph"/>
              <w:numPr>
                <w:ilvl w:val="0"/>
                <w:numId w:val="13"/>
              </w:numPr>
              <w:rPr>
                <w:iCs/>
                <w:sz w:val="20"/>
              </w:rPr>
            </w:pPr>
            <w:r w:rsidRPr="005148BA">
              <w:rPr>
                <w:iCs/>
                <w:sz w:val="20"/>
              </w:rPr>
              <w:t xml:space="preserve">The </w:t>
            </w:r>
            <w:proofErr w:type="spellStart"/>
            <w:r w:rsidRPr="005148BA">
              <w:rPr>
                <w:iCs/>
                <w:sz w:val="20"/>
              </w:rPr>
              <w:t>PortOfCall</w:t>
            </w:r>
            <w:proofErr w:type="spellEnd"/>
            <w:r w:rsidRPr="005148BA">
              <w:rPr>
                <w:iCs/>
                <w:sz w:val="20"/>
              </w:rPr>
              <w:t xml:space="preserve"> value notified within a new notification (</w:t>
            </w:r>
            <w:proofErr w:type="spellStart"/>
            <w:r w:rsidRPr="005148BA">
              <w:rPr>
                <w:iCs/>
                <w:sz w:val="20"/>
              </w:rPr>
              <w:t>UpdateStatus</w:t>
            </w:r>
            <w:proofErr w:type="spellEnd"/>
            <w:r w:rsidRPr="005148BA">
              <w:rPr>
                <w:iCs/>
                <w:sz w:val="20"/>
              </w:rPr>
              <w:t>="N") must not be changed in any of the update messages (</w:t>
            </w:r>
            <w:proofErr w:type="spellStart"/>
            <w:r w:rsidRPr="005148BA">
              <w:rPr>
                <w:iCs/>
                <w:sz w:val="20"/>
              </w:rPr>
              <w:t>UpdateStatus</w:t>
            </w:r>
            <w:proofErr w:type="spellEnd"/>
            <w:r w:rsidRPr="005148BA">
              <w:rPr>
                <w:iCs/>
                <w:sz w:val="20"/>
              </w:rPr>
              <w:t>="U</w:t>
            </w:r>
            <w:r w:rsidRPr="00466206">
              <w:rPr>
                <w:iCs/>
                <w:sz w:val="20"/>
              </w:rPr>
              <w:t xml:space="preserve">"), unless the updated value </w:t>
            </w:r>
            <w:r w:rsidRPr="00031426">
              <w:rPr>
                <w:iCs/>
                <w:sz w:val="20"/>
              </w:rPr>
              <w:t xml:space="preserve">remains among the permitted locations of the </w:t>
            </w:r>
            <w:proofErr w:type="spellStart"/>
            <w:r w:rsidRPr="00031426">
              <w:rPr>
                <w:iCs/>
                <w:sz w:val="20"/>
              </w:rPr>
              <w:t>nothifying</w:t>
            </w:r>
            <w:proofErr w:type="spellEnd"/>
            <w:r w:rsidRPr="00031426">
              <w:rPr>
                <w:iCs/>
                <w:sz w:val="20"/>
              </w:rPr>
              <w:t xml:space="preserve"> Authority. Otherwise the message is rejected.</w:t>
            </w:r>
          </w:p>
          <w:p w:rsidR="003A1DAA" w:rsidRPr="005148BA" w:rsidRDefault="003A1DAA" w:rsidP="009B380A">
            <w:pPr>
              <w:pStyle w:val="ListParagraph"/>
              <w:numPr>
                <w:ilvl w:val="0"/>
                <w:numId w:val="13"/>
              </w:numPr>
              <w:rPr>
                <w:b/>
              </w:rPr>
            </w:pPr>
            <w:r w:rsidRPr="005148BA">
              <w:rPr>
                <w:iCs/>
                <w:sz w:val="20"/>
              </w:rPr>
              <w:t xml:space="preserve">Use value “ZZCAN” to report a cancelation of a ship call. This is only </w:t>
            </w:r>
            <w:r>
              <w:rPr>
                <w:iCs/>
                <w:sz w:val="20"/>
              </w:rPr>
              <w:t xml:space="preserve">allowed with </w:t>
            </w:r>
            <w:proofErr w:type="spellStart"/>
            <w:r>
              <w:rPr>
                <w:iCs/>
                <w:sz w:val="20"/>
              </w:rPr>
              <w:t>UpdateStatus</w:t>
            </w:r>
            <w:proofErr w:type="spellEnd"/>
            <w:r>
              <w:rPr>
                <w:iCs/>
                <w:sz w:val="20"/>
              </w:rPr>
              <w:t xml:space="preserve"> = “U” and if element </w:t>
            </w:r>
            <w:proofErr w:type="spellStart"/>
            <w:r>
              <w:rPr>
                <w:iCs/>
                <w:sz w:val="20"/>
              </w:rPr>
              <w:t>ArrivalNotificationDetails</w:t>
            </w:r>
            <w:proofErr w:type="spellEnd"/>
            <w:r>
              <w:rPr>
                <w:iCs/>
                <w:sz w:val="20"/>
              </w:rPr>
              <w:t xml:space="preserve"> is not provided (e.g. before the arrival of the ship).</w:t>
            </w:r>
          </w:p>
        </w:tc>
      </w:tr>
      <w:tr w:rsidR="003A1DAA" w:rsidRPr="006D7B18" w:rsidTr="00850471">
        <w:trPr>
          <w:trHeight w:val="290"/>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850471">
            <w:pPr>
              <w:pStyle w:val="TableText"/>
              <w:ind w:left="1440"/>
              <w:rPr>
                <w:sz w:val="20"/>
              </w:rPr>
            </w:pPr>
            <w:proofErr w:type="spellStart"/>
            <w:r w:rsidRPr="006D7B18">
              <w:rPr>
                <w:sz w:val="20"/>
              </w:rPr>
              <w:t>PositionInPortOfCall</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pStyle w:val="TableText"/>
              <w:jc w:val="center"/>
              <w:rPr>
                <w:sz w:val="20"/>
              </w:rPr>
            </w:pPr>
            <w:r w:rsidRPr="004F6BF5">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E05870">
            <w:pPr>
              <w:autoSpaceDE w:val="0"/>
              <w:autoSpaceDN w:val="0"/>
              <w:adjustRightInd w:val="0"/>
              <w:rPr>
                <w:sz w:val="20"/>
              </w:rPr>
            </w:pPr>
          </w:p>
        </w:tc>
      </w:tr>
      <w:tr w:rsidR="00CC4BED" w:rsidRPr="006D7B18" w:rsidTr="00850471">
        <w:trPr>
          <w:trHeight w:val="290"/>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CC4BED" w:rsidRPr="00B57484" w:rsidRDefault="00CC4BED" w:rsidP="00850471">
            <w:pPr>
              <w:pStyle w:val="TableText"/>
              <w:ind w:left="1440"/>
              <w:rPr>
                <w:sz w:val="20"/>
              </w:rPr>
            </w:pPr>
            <w:proofErr w:type="spellStart"/>
            <w:r>
              <w:rPr>
                <w:sz w:val="20"/>
                <w:lang w:val="en-US"/>
              </w:rPr>
              <w:t>PortFacilityLocode</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CC4BED" w:rsidRPr="004F6BF5" w:rsidRDefault="00CC4BED" w:rsidP="00E05870">
            <w:pPr>
              <w:pStyle w:val="TableText"/>
              <w:jc w:val="center"/>
              <w:rPr>
                <w:sz w:val="20"/>
              </w:rPr>
            </w:pPr>
            <w:r>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CC4BED" w:rsidRPr="006D7B18" w:rsidRDefault="00CC4BED" w:rsidP="00903A86">
            <w:pPr>
              <w:rPr>
                <w:sz w:val="20"/>
              </w:rPr>
            </w:pPr>
          </w:p>
        </w:tc>
      </w:tr>
      <w:tr w:rsidR="003A1DAA" w:rsidRPr="006D7B18" w:rsidTr="00850471">
        <w:trPr>
          <w:trHeight w:val="290"/>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850471">
            <w:pPr>
              <w:pStyle w:val="TableText"/>
              <w:ind w:left="1440"/>
              <w:rPr>
                <w:sz w:val="20"/>
              </w:rPr>
            </w:pPr>
            <w:proofErr w:type="spellStart"/>
            <w:r w:rsidRPr="00B57484">
              <w:rPr>
                <w:sz w:val="20"/>
              </w:rPr>
              <w:t>PortFacility</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pStyle w:val="TableText"/>
              <w:jc w:val="center"/>
              <w:rPr>
                <w:sz w:val="20"/>
              </w:rPr>
            </w:pPr>
            <w:r w:rsidRPr="004F6BF5">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CE4E39" w:rsidP="00903A86">
            <w:pPr>
              <w:rPr>
                <w:sz w:val="20"/>
              </w:rPr>
            </w:pPr>
            <w:r>
              <w:rPr>
                <w:sz w:val="20"/>
              </w:rPr>
              <w:t xml:space="preserve">Mandatory if </w:t>
            </w:r>
            <w:proofErr w:type="spellStart"/>
            <w:r>
              <w:rPr>
                <w:sz w:val="20"/>
                <w:lang w:val="en-US"/>
              </w:rPr>
              <w:t>PortFacilityLocode</w:t>
            </w:r>
            <w:proofErr w:type="spellEnd"/>
            <w:r>
              <w:rPr>
                <w:sz w:val="20"/>
                <w:lang w:val="en-US"/>
              </w:rPr>
              <w:t xml:space="preserve"> provided</w:t>
            </w:r>
          </w:p>
        </w:tc>
      </w:tr>
      <w:tr w:rsidR="003A1DAA" w:rsidRPr="006D7B18" w:rsidTr="00850471">
        <w:trPr>
          <w:trHeight w:val="290"/>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850471">
            <w:pPr>
              <w:pStyle w:val="TableText"/>
              <w:ind w:left="1440"/>
              <w:rPr>
                <w:sz w:val="20"/>
              </w:rPr>
            </w:pPr>
            <w:proofErr w:type="spellStart"/>
            <w:r w:rsidRPr="006D7B18">
              <w:rPr>
                <w:sz w:val="20"/>
              </w:rPr>
              <w:t>ETDFromLastPort</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pStyle w:val="TableText"/>
              <w:jc w:val="center"/>
              <w:rPr>
                <w:sz w:val="20"/>
              </w:rPr>
            </w:pPr>
            <w:r w:rsidRPr="004F6BF5">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E05870">
            <w:pPr>
              <w:pStyle w:val="TableText"/>
              <w:rPr>
                <w:sz w:val="20"/>
              </w:rPr>
            </w:pPr>
          </w:p>
        </w:tc>
      </w:tr>
      <w:tr w:rsidR="003A1DAA" w:rsidRPr="006D7B18" w:rsidTr="00850471">
        <w:trPr>
          <w:trHeight w:val="290"/>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850471">
            <w:pPr>
              <w:pStyle w:val="TableText"/>
              <w:ind w:left="1440"/>
              <w:rPr>
                <w:sz w:val="20"/>
              </w:rPr>
            </w:pPr>
            <w:proofErr w:type="spellStart"/>
            <w:r w:rsidRPr="006D7B18">
              <w:rPr>
                <w:sz w:val="20"/>
              </w:rPr>
              <w:t>ETAToPortOfCall</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pStyle w:val="TableText"/>
              <w:jc w:val="center"/>
              <w:rPr>
                <w:sz w:val="20"/>
              </w:rPr>
            </w:pPr>
            <w:r w:rsidRPr="004F6BF5">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5272B1" w:rsidRDefault="003A1DAA" w:rsidP="009B380A">
            <w:pPr>
              <w:pStyle w:val="ListParagraph"/>
              <w:numPr>
                <w:ilvl w:val="0"/>
                <w:numId w:val="13"/>
              </w:numPr>
              <w:rPr>
                <w:iCs/>
                <w:sz w:val="20"/>
                <w:szCs w:val="20"/>
              </w:rPr>
            </w:pPr>
            <w:r w:rsidRPr="005272B1">
              <w:rPr>
                <w:iCs/>
                <w:sz w:val="20"/>
                <w:szCs w:val="20"/>
              </w:rPr>
              <w:t xml:space="preserve">Must be &lt; </w:t>
            </w:r>
            <w:proofErr w:type="spellStart"/>
            <w:r w:rsidRPr="005272B1">
              <w:rPr>
                <w:iCs/>
                <w:sz w:val="20"/>
                <w:szCs w:val="20"/>
              </w:rPr>
              <w:t>ETDFromPortOfCall</w:t>
            </w:r>
            <w:proofErr w:type="spellEnd"/>
          </w:p>
          <w:p w:rsidR="003A1DAA" w:rsidRPr="005272B1" w:rsidRDefault="003A1DAA" w:rsidP="009B380A">
            <w:pPr>
              <w:pStyle w:val="ListParagraph"/>
              <w:numPr>
                <w:ilvl w:val="0"/>
                <w:numId w:val="13"/>
              </w:numPr>
              <w:rPr>
                <w:iCs/>
                <w:sz w:val="20"/>
                <w:szCs w:val="20"/>
              </w:rPr>
            </w:pPr>
            <w:r w:rsidRPr="005272B1">
              <w:rPr>
                <w:iCs/>
                <w:sz w:val="20"/>
                <w:szCs w:val="20"/>
              </w:rPr>
              <w:t>Mandatory unless:</w:t>
            </w:r>
          </w:p>
          <w:p w:rsidR="003A1DAA" w:rsidRPr="005272B1" w:rsidRDefault="003A1DAA" w:rsidP="009B380A">
            <w:pPr>
              <w:pStyle w:val="ListParagraph"/>
              <w:numPr>
                <w:ilvl w:val="1"/>
                <w:numId w:val="13"/>
              </w:numPr>
              <w:rPr>
                <w:iCs/>
                <w:sz w:val="20"/>
                <w:szCs w:val="20"/>
              </w:rPr>
            </w:pPr>
            <w:proofErr w:type="spellStart"/>
            <w:r w:rsidRPr="005272B1">
              <w:rPr>
                <w:iCs/>
                <w:sz w:val="20"/>
                <w:szCs w:val="20"/>
              </w:rPr>
              <w:t>PortOfCall</w:t>
            </w:r>
            <w:proofErr w:type="spellEnd"/>
            <w:r w:rsidRPr="005272B1">
              <w:rPr>
                <w:iCs/>
                <w:sz w:val="20"/>
                <w:szCs w:val="20"/>
              </w:rPr>
              <w:t xml:space="preserve"> = “ZZCAN”, or </w:t>
            </w:r>
          </w:p>
          <w:p w:rsidR="003A1DAA" w:rsidRPr="005272B1" w:rsidRDefault="003A1DAA" w:rsidP="009B380A">
            <w:pPr>
              <w:pStyle w:val="ListParagraph"/>
              <w:numPr>
                <w:ilvl w:val="1"/>
                <w:numId w:val="13"/>
              </w:numPr>
              <w:rPr>
                <w:iCs/>
                <w:sz w:val="20"/>
                <w:szCs w:val="20"/>
              </w:rPr>
            </w:pPr>
            <w:proofErr w:type="spellStart"/>
            <w:r w:rsidRPr="005272B1">
              <w:rPr>
                <w:iCs/>
                <w:sz w:val="20"/>
                <w:szCs w:val="20"/>
              </w:rPr>
              <w:t>ATAPortOfCall</w:t>
            </w:r>
            <w:proofErr w:type="spellEnd"/>
            <w:r w:rsidRPr="005272B1">
              <w:rPr>
                <w:iCs/>
                <w:sz w:val="20"/>
                <w:szCs w:val="20"/>
              </w:rPr>
              <w:t xml:space="preserve"> is provided.</w:t>
            </w:r>
          </w:p>
          <w:p w:rsidR="003A1DAA" w:rsidRPr="005272B1" w:rsidRDefault="003A1DAA" w:rsidP="009B380A">
            <w:pPr>
              <w:pStyle w:val="ListParagraph"/>
              <w:numPr>
                <w:ilvl w:val="0"/>
                <w:numId w:val="13"/>
              </w:numPr>
              <w:rPr>
                <w:snapToGrid w:val="0"/>
                <w:sz w:val="20"/>
                <w:szCs w:val="20"/>
              </w:rPr>
            </w:pPr>
            <w:r w:rsidRPr="005272B1">
              <w:rPr>
                <w:iCs/>
                <w:sz w:val="20"/>
                <w:szCs w:val="20"/>
              </w:rPr>
              <w:t>In the cases above, if a value is provided, it is ignored.</w:t>
            </w:r>
          </w:p>
        </w:tc>
      </w:tr>
      <w:tr w:rsidR="003A1DAA" w:rsidRPr="006D7B18" w:rsidTr="00850471">
        <w:trPr>
          <w:trHeight w:val="290"/>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850471">
            <w:pPr>
              <w:pStyle w:val="TableText"/>
              <w:ind w:left="1440"/>
              <w:rPr>
                <w:sz w:val="20"/>
              </w:rPr>
            </w:pPr>
            <w:proofErr w:type="spellStart"/>
            <w:r w:rsidRPr="006D7B18">
              <w:rPr>
                <w:sz w:val="20"/>
              </w:rPr>
              <w:t>ETDFromPortOfCall</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pStyle w:val="TableText"/>
              <w:jc w:val="center"/>
              <w:rPr>
                <w:sz w:val="20"/>
              </w:rPr>
            </w:pPr>
            <w:r w:rsidRPr="004F6BF5">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8310A9" w:rsidRDefault="003A1DAA" w:rsidP="009B380A">
            <w:pPr>
              <w:pStyle w:val="ListParagraph"/>
              <w:numPr>
                <w:ilvl w:val="0"/>
                <w:numId w:val="13"/>
              </w:numPr>
              <w:rPr>
                <w:sz w:val="20"/>
              </w:rPr>
            </w:pPr>
            <w:r>
              <w:rPr>
                <w:iCs/>
                <w:sz w:val="20"/>
              </w:rPr>
              <w:t>Must be &gt;</w:t>
            </w:r>
            <w:proofErr w:type="spellStart"/>
            <w:r w:rsidRPr="006D7B18">
              <w:rPr>
                <w:sz w:val="20"/>
              </w:rPr>
              <w:t>ETAToPortOfCall</w:t>
            </w:r>
            <w:proofErr w:type="spellEnd"/>
            <w:r>
              <w:rPr>
                <w:iCs/>
                <w:sz w:val="20"/>
              </w:rPr>
              <w:t>.</w:t>
            </w:r>
          </w:p>
          <w:p w:rsidR="00F40992" w:rsidRDefault="00F40992" w:rsidP="00F40992">
            <w:pPr>
              <w:pStyle w:val="ListParagraph"/>
              <w:numPr>
                <w:ilvl w:val="0"/>
                <w:numId w:val="13"/>
              </w:numPr>
              <w:rPr>
                <w:iCs/>
                <w:sz w:val="20"/>
              </w:rPr>
            </w:pPr>
            <w:r w:rsidRPr="00F40992">
              <w:rPr>
                <w:iCs/>
                <w:sz w:val="20"/>
              </w:rPr>
              <w:t>Mandatory if</w:t>
            </w:r>
            <w:r>
              <w:rPr>
                <w:iCs/>
                <w:sz w:val="20"/>
              </w:rPr>
              <w:t>:</w:t>
            </w:r>
          </w:p>
          <w:p w:rsidR="00F40992" w:rsidRDefault="00F40992" w:rsidP="00F40992">
            <w:pPr>
              <w:pStyle w:val="ListParagraph"/>
              <w:numPr>
                <w:ilvl w:val="1"/>
                <w:numId w:val="13"/>
              </w:numPr>
              <w:rPr>
                <w:iCs/>
                <w:sz w:val="20"/>
              </w:rPr>
            </w:pPr>
            <w:proofErr w:type="spellStart"/>
            <w:r w:rsidRPr="00F40992">
              <w:rPr>
                <w:iCs/>
                <w:sz w:val="20"/>
                <w:szCs w:val="20"/>
              </w:rPr>
              <w:t>ATDPortOfCall</w:t>
            </w:r>
            <w:proofErr w:type="spellEnd"/>
            <w:r>
              <w:rPr>
                <w:iCs/>
                <w:sz w:val="20"/>
              </w:rPr>
              <w:t xml:space="preserve"> is not provided, and</w:t>
            </w:r>
          </w:p>
          <w:p w:rsidR="00F40992" w:rsidRDefault="00F40992" w:rsidP="00F40992">
            <w:pPr>
              <w:pStyle w:val="ListParagraph"/>
              <w:numPr>
                <w:ilvl w:val="1"/>
                <w:numId w:val="13"/>
              </w:numPr>
              <w:rPr>
                <w:iCs/>
                <w:sz w:val="20"/>
              </w:rPr>
            </w:pPr>
            <w:proofErr w:type="spellStart"/>
            <w:r>
              <w:rPr>
                <w:iCs/>
                <w:sz w:val="20"/>
              </w:rPr>
              <w:t>PortOfCall</w:t>
            </w:r>
            <w:proofErr w:type="spellEnd"/>
            <w:r>
              <w:rPr>
                <w:iCs/>
                <w:sz w:val="20"/>
              </w:rPr>
              <w:t xml:space="preserve"> is not "ZZCAN", and</w:t>
            </w:r>
          </w:p>
          <w:p w:rsidR="00F40992" w:rsidRPr="00F40992" w:rsidRDefault="00187CC3" w:rsidP="00F40992">
            <w:pPr>
              <w:pStyle w:val="ListParagraph"/>
              <w:numPr>
                <w:ilvl w:val="1"/>
                <w:numId w:val="13"/>
              </w:numPr>
              <w:rPr>
                <w:iCs/>
                <w:sz w:val="20"/>
              </w:rPr>
            </w:pPr>
            <w:r>
              <w:rPr>
                <w:iCs/>
                <w:sz w:val="20"/>
              </w:rPr>
              <w:t>O</w:t>
            </w:r>
            <w:r w:rsidR="00F40992" w:rsidRPr="00F40992">
              <w:rPr>
                <w:iCs/>
                <w:sz w:val="20"/>
              </w:rPr>
              <w:t xml:space="preserve">ne of the following elements is provided: PreArrivalNotification24HoursDetails, or </w:t>
            </w:r>
            <w:proofErr w:type="spellStart"/>
            <w:r w:rsidR="00F40992" w:rsidRPr="00F40992">
              <w:rPr>
                <w:iCs/>
                <w:sz w:val="20"/>
              </w:rPr>
              <w:t>HazmatNotificationInfoEUDepartures</w:t>
            </w:r>
            <w:proofErr w:type="spellEnd"/>
            <w:r w:rsidR="00F40992" w:rsidRPr="00F40992">
              <w:rPr>
                <w:iCs/>
                <w:sz w:val="20"/>
              </w:rPr>
              <w:t xml:space="preserve">, or PreArrival3DaysNotificationDetails, or </w:t>
            </w:r>
            <w:proofErr w:type="spellStart"/>
            <w:r w:rsidR="00F40992" w:rsidRPr="00F40992">
              <w:rPr>
                <w:iCs/>
                <w:sz w:val="20"/>
              </w:rPr>
              <w:t>WasteNotification</w:t>
            </w:r>
            <w:proofErr w:type="spellEnd"/>
            <w:r w:rsidR="00F40992" w:rsidRPr="00F40992">
              <w:rPr>
                <w:iCs/>
                <w:sz w:val="20"/>
              </w:rPr>
              <w:t>.</w:t>
            </w:r>
          </w:p>
          <w:p w:rsidR="00F40992" w:rsidRDefault="00F40992" w:rsidP="00F40992">
            <w:pPr>
              <w:pStyle w:val="ListParagraph"/>
              <w:numPr>
                <w:ilvl w:val="0"/>
                <w:numId w:val="13"/>
              </w:numPr>
              <w:rPr>
                <w:iCs/>
                <w:sz w:val="20"/>
              </w:rPr>
            </w:pPr>
            <w:r w:rsidRPr="00F40992">
              <w:rPr>
                <w:iCs/>
                <w:sz w:val="20"/>
              </w:rPr>
              <w:t xml:space="preserve">In the cases where </w:t>
            </w:r>
            <w:proofErr w:type="spellStart"/>
            <w:r w:rsidRPr="00F40992">
              <w:rPr>
                <w:iCs/>
                <w:sz w:val="20"/>
              </w:rPr>
              <w:t>PortOfCall</w:t>
            </w:r>
            <w:proofErr w:type="spellEnd"/>
            <w:r w:rsidRPr="00F40992">
              <w:rPr>
                <w:iCs/>
                <w:sz w:val="20"/>
              </w:rPr>
              <w:t xml:space="preserve"> = “ZZCAN” or </w:t>
            </w:r>
            <w:proofErr w:type="spellStart"/>
            <w:r w:rsidRPr="00F40992">
              <w:rPr>
                <w:iCs/>
                <w:sz w:val="20"/>
              </w:rPr>
              <w:t>ATDPortOfCall</w:t>
            </w:r>
            <w:proofErr w:type="spellEnd"/>
            <w:r w:rsidRPr="00F40992">
              <w:rPr>
                <w:iCs/>
                <w:sz w:val="20"/>
              </w:rPr>
              <w:t xml:space="preserve"> is provided, the </w:t>
            </w:r>
            <w:proofErr w:type="spellStart"/>
            <w:r w:rsidRPr="00F40992">
              <w:rPr>
                <w:iCs/>
                <w:sz w:val="20"/>
              </w:rPr>
              <w:t>ETDFromPortOfCall</w:t>
            </w:r>
            <w:proofErr w:type="spellEnd"/>
            <w:r w:rsidRPr="00F40992">
              <w:rPr>
                <w:iCs/>
                <w:sz w:val="20"/>
              </w:rPr>
              <w:t xml:space="preserve"> value will be ignored.</w:t>
            </w:r>
          </w:p>
          <w:p w:rsidR="003A1DAA" w:rsidRDefault="003A1DAA" w:rsidP="00F40992">
            <w:pPr>
              <w:pStyle w:val="ListParagraph"/>
              <w:ind w:left="360"/>
              <w:rPr>
                <w:snapToGrid w:val="0"/>
                <w:szCs w:val="24"/>
              </w:rPr>
            </w:pPr>
          </w:p>
        </w:tc>
      </w:tr>
      <w:tr w:rsidR="003A1DAA" w:rsidRPr="006D7B18" w:rsidTr="00850471">
        <w:trPr>
          <w:trHeight w:val="515"/>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850471">
            <w:pPr>
              <w:snapToGrid w:val="0"/>
              <w:ind w:left="1440"/>
              <w:rPr>
                <w:b/>
                <w:sz w:val="20"/>
              </w:rPr>
            </w:pPr>
            <w:proofErr w:type="spellStart"/>
            <w:r w:rsidRPr="006D7B18">
              <w:rPr>
                <w:sz w:val="20"/>
              </w:rPr>
              <w:t>NextPort</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snapToGrid w:val="0"/>
              <w:jc w:val="center"/>
              <w:rPr>
                <w:sz w:val="20"/>
              </w:rPr>
            </w:pPr>
            <w:r w:rsidRPr="004F6BF5">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Default="003A1DAA" w:rsidP="009B380A">
            <w:pPr>
              <w:pStyle w:val="ListParagraph"/>
              <w:numPr>
                <w:ilvl w:val="0"/>
                <w:numId w:val="13"/>
              </w:numPr>
              <w:autoSpaceDE w:val="0"/>
              <w:autoSpaceDN w:val="0"/>
              <w:adjustRightInd w:val="0"/>
              <w:rPr>
                <w:sz w:val="20"/>
              </w:rPr>
            </w:pPr>
            <w:r>
              <w:rPr>
                <w:sz w:val="20"/>
              </w:rPr>
              <w:t>Use “ZZUKN” if next port is unknown at the time of the report</w:t>
            </w:r>
          </w:p>
          <w:p w:rsidR="003A1DAA" w:rsidRDefault="003A1DAA" w:rsidP="009B380A">
            <w:pPr>
              <w:pStyle w:val="ListParagraph"/>
              <w:numPr>
                <w:ilvl w:val="0"/>
                <w:numId w:val="13"/>
              </w:numPr>
              <w:autoSpaceDE w:val="0"/>
              <w:autoSpaceDN w:val="0"/>
              <w:adjustRightInd w:val="0"/>
              <w:rPr>
                <w:sz w:val="20"/>
              </w:rPr>
            </w:pPr>
            <w:r w:rsidRPr="00001A46">
              <w:rPr>
                <w:sz w:val="20"/>
              </w:rPr>
              <w:t>Use “XZOFF” if ship is bound to an offshore location.</w:t>
            </w:r>
          </w:p>
          <w:p w:rsidR="003A1DAA" w:rsidRPr="006D7B18" w:rsidRDefault="003A1DAA" w:rsidP="000B7D00">
            <w:pPr>
              <w:pStyle w:val="ListParagraph"/>
              <w:numPr>
                <w:ilvl w:val="0"/>
                <w:numId w:val="13"/>
              </w:numPr>
              <w:autoSpaceDE w:val="0"/>
              <w:autoSpaceDN w:val="0"/>
              <w:adjustRightInd w:val="0"/>
            </w:pPr>
            <w:r w:rsidRPr="005148BA">
              <w:rPr>
                <w:sz w:val="20"/>
              </w:rPr>
              <w:t xml:space="preserve">Mandatory if </w:t>
            </w:r>
            <w:proofErr w:type="spellStart"/>
            <w:r w:rsidRPr="005148BA">
              <w:rPr>
                <w:sz w:val="20"/>
              </w:rPr>
              <w:t>HazmatNotificationInfoEUDepartures</w:t>
            </w:r>
            <w:proofErr w:type="spellEnd"/>
            <w:r w:rsidRPr="005148BA">
              <w:rPr>
                <w:sz w:val="20"/>
              </w:rPr>
              <w:t xml:space="preserve"> with </w:t>
            </w:r>
            <w:proofErr w:type="spellStart"/>
            <w:r w:rsidRPr="005148BA">
              <w:rPr>
                <w:sz w:val="20"/>
              </w:rPr>
              <w:t>HazmatOnBoardYorN</w:t>
            </w:r>
            <w:proofErr w:type="spellEnd"/>
            <w:r w:rsidRPr="005148BA">
              <w:rPr>
                <w:sz w:val="20"/>
              </w:rPr>
              <w:t xml:space="preserve"> = “Y” </w:t>
            </w:r>
            <w:proofErr w:type="spellStart"/>
            <w:r w:rsidR="000B7D00">
              <w:rPr>
                <w:sz w:val="20"/>
              </w:rPr>
              <w:t>or</w:t>
            </w:r>
            <w:r w:rsidR="00222238" w:rsidRPr="00222238">
              <w:rPr>
                <w:sz w:val="20"/>
              </w:rPr>
              <w:t>BunkersNotificationToward</w:t>
            </w:r>
            <w:r w:rsidR="009941CB">
              <w:rPr>
                <w:sz w:val="20"/>
              </w:rPr>
              <w:t>s</w:t>
            </w:r>
            <w:r w:rsidR="00222238" w:rsidRPr="00222238">
              <w:rPr>
                <w:sz w:val="20"/>
              </w:rPr>
              <w:t>NextPort</w:t>
            </w:r>
            <w:proofErr w:type="spellEnd"/>
            <w:r w:rsidR="00222238" w:rsidRPr="00222238">
              <w:rPr>
                <w:sz w:val="20"/>
              </w:rPr>
              <w:t xml:space="preserve"> </w:t>
            </w:r>
            <w:r w:rsidR="00222238">
              <w:rPr>
                <w:sz w:val="20"/>
              </w:rPr>
              <w:t xml:space="preserve">with </w:t>
            </w:r>
            <w:proofErr w:type="spellStart"/>
            <w:r w:rsidR="00222238">
              <w:rPr>
                <w:sz w:val="20"/>
                <w:lang w:val="en-US"/>
              </w:rPr>
              <w:t>BunkersReported</w:t>
            </w:r>
            <w:r w:rsidR="00222238" w:rsidRPr="00257EB5">
              <w:rPr>
                <w:sz w:val="20"/>
                <w:lang w:val="en-US"/>
              </w:rPr>
              <w:t>YorN</w:t>
            </w:r>
            <w:proofErr w:type="spellEnd"/>
            <w:r w:rsidR="00222238">
              <w:rPr>
                <w:sz w:val="20"/>
              </w:rPr>
              <w:t xml:space="preserve"> = “Y” </w:t>
            </w:r>
            <w:proofErr w:type="gramStart"/>
            <w:r w:rsidR="00222238">
              <w:rPr>
                <w:sz w:val="20"/>
              </w:rPr>
              <w:t>are</w:t>
            </w:r>
            <w:proofErr w:type="gramEnd"/>
            <w:r w:rsidRPr="005148BA">
              <w:rPr>
                <w:sz w:val="20"/>
              </w:rPr>
              <w:t xml:space="preserve"> provided.</w:t>
            </w:r>
          </w:p>
        </w:tc>
      </w:tr>
      <w:tr w:rsidR="003A1DAA" w:rsidRPr="006D7B18" w:rsidTr="00850471">
        <w:trPr>
          <w:trHeight w:val="515"/>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850471">
            <w:pPr>
              <w:snapToGrid w:val="0"/>
              <w:ind w:left="1440"/>
              <w:rPr>
                <w:b/>
                <w:sz w:val="20"/>
              </w:rPr>
            </w:pPr>
            <w:proofErr w:type="spellStart"/>
            <w:r w:rsidRPr="006D7B18">
              <w:rPr>
                <w:sz w:val="20"/>
              </w:rPr>
              <w:t>ETAToNextPort</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snapToGrid w:val="0"/>
              <w:jc w:val="center"/>
              <w:rPr>
                <w:sz w:val="20"/>
              </w:rPr>
            </w:pPr>
            <w:r w:rsidRPr="004F6BF5">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9A06A4" w:rsidRDefault="003A1DAA" w:rsidP="009B380A">
            <w:pPr>
              <w:pStyle w:val="ListParagraph"/>
              <w:numPr>
                <w:ilvl w:val="0"/>
                <w:numId w:val="13"/>
              </w:numPr>
              <w:autoSpaceDE w:val="0"/>
              <w:autoSpaceDN w:val="0"/>
              <w:adjustRightInd w:val="0"/>
              <w:rPr>
                <w:sz w:val="20"/>
                <w:szCs w:val="20"/>
              </w:rPr>
            </w:pPr>
            <w:r w:rsidRPr="009A06A4">
              <w:rPr>
                <w:sz w:val="20"/>
                <w:szCs w:val="20"/>
              </w:rPr>
              <w:t xml:space="preserve">Must be &gt; </w:t>
            </w:r>
            <w:proofErr w:type="spellStart"/>
            <w:r w:rsidRPr="009A06A4">
              <w:rPr>
                <w:sz w:val="20"/>
                <w:szCs w:val="20"/>
              </w:rPr>
              <w:t>ETDFromPortOfCall</w:t>
            </w:r>
            <w:proofErr w:type="spellEnd"/>
          </w:p>
          <w:p w:rsidR="003A1DAA" w:rsidRPr="009A06A4" w:rsidRDefault="003A1DAA" w:rsidP="009B380A">
            <w:pPr>
              <w:pStyle w:val="ListParagraph"/>
              <w:numPr>
                <w:ilvl w:val="0"/>
                <w:numId w:val="13"/>
              </w:numPr>
              <w:autoSpaceDE w:val="0"/>
              <w:autoSpaceDN w:val="0"/>
              <w:adjustRightInd w:val="0"/>
              <w:rPr>
                <w:sz w:val="20"/>
                <w:szCs w:val="20"/>
              </w:rPr>
            </w:pPr>
            <w:r w:rsidRPr="009A06A4">
              <w:rPr>
                <w:sz w:val="20"/>
                <w:szCs w:val="20"/>
              </w:rPr>
              <w:t xml:space="preserve">Mandatory if </w:t>
            </w:r>
            <w:proofErr w:type="spellStart"/>
            <w:r w:rsidRPr="009A06A4">
              <w:rPr>
                <w:sz w:val="20"/>
                <w:szCs w:val="20"/>
              </w:rPr>
              <w:t>HazmatNotificationInfoEUDepartures</w:t>
            </w:r>
            <w:proofErr w:type="spellEnd"/>
            <w:r w:rsidRPr="009A06A4">
              <w:rPr>
                <w:sz w:val="20"/>
                <w:szCs w:val="20"/>
              </w:rPr>
              <w:t xml:space="preserve"> with </w:t>
            </w:r>
            <w:proofErr w:type="spellStart"/>
            <w:r w:rsidRPr="009A06A4">
              <w:rPr>
                <w:sz w:val="20"/>
                <w:szCs w:val="20"/>
              </w:rPr>
              <w:t>HazmatOnBoardYorN</w:t>
            </w:r>
            <w:proofErr w:type="spellEnd"/>
            <w:r w:rsidRPr="009A06A4">
              <w:rPr>
                <w:sz w:val="20"/>
                <w:szCs w:val="20"/>
              </w:rPr>
              <w:t xml:space="preserve"> = “Y” </w:t>
            </w:r>
            <w:proofErr w:type="spellStart"/>
            <w:r w:rsidR="000B7D00">
              <w:rPr>
                <w:sz w:val="20"/>
              </w:rPr>
              <w:t>or</w:t>
            </w:r>
            <w:r w:rsidR="00222238" w:rsidRPr="00222238">
              <w:rPr>
                <w:sz w:val="20"/>
              </w:rPr>
              <w:t>BunkersNotificationToward</w:t>
            </w:r>
            <w:r w:rsidR="009941CB">
              <w:rPr>
                <w:sz w:val="20"/>
              </w:rPr>
              <w:t>s</w:t>
            </w:r>
            <w:r w:rsidR="00222238" w:rsidRPr="00222238">
              <w:rPr>
                <w:sz w:val="20"/>
              </w:rPr>
              <w:t>NextPort</w:t>
            </w:r>
            <w:proofErr w:type="spellEnd"/>
            <w:r w:rsidR="00222238" w:rsidRPr="00222238">
              <w:rPr>
                <w:sz w:val="20"/>
              </w:rPr>
              <w:t xml:space="preserve"> </w:t>
            </w:r>
            <w:r w:rsidR="00222238">
              <w:rPr>
                <w:sz w:val="20"/>
              </w:rPr>
              <w:t xml:space="preserve">with </w:t>
            </w:r>
            <w:proofErr w:type="spellStart"/>
            <w:r w:rsidR="00222238">
              <w:rPr>
                <w:sz w:val="20"/>
                <w:lang w:val="en-US"/>
              </w:rPr>
              <w:lastRenderedPageBreak/>
              <w:t>BunkersReported</w:t>
            </w:r>
            <w:r w:rsidR="00222238" w:rsidRPr="00257EB5">
              <w:rPr>
                <w:sz w:val="20"/>
                <w:lang w:val="en-US"/>
              </w:rPr>
              <w:t>YorN</w:t>
            </w:r>
            <w:proofErr w:type="spellEnd"/>
            <w:r w:rsidR="00222238">
              <w:rPr>
                <w:sz w:val="20"/>
              </w:rPr>
              <w:t xml:space="preserve"> = “Y” </w:t>
            </w:r>
            <w:proofErr w:type="gramStart"/>
            <w:r w:rsidR="00222238">
              <w:rPr>
                <w:sz w:val="20"/>
                <w:szCs w:val="20"/>
              </w:rPr>
              <w:t>are</w:t>
            </w:r>
            <w:proofErr w:type="gramEnd"/>
            <w:r w:rsidRPr="009A06A4">
              <w:rPr>
                <w:sz w:val="20"/>
                <w:szCs w:val="20"/>
              </w:rPr>
              <w:t xml:space="preserve"> provided, unless </w:t>
            </w:r>
            <w:proofErr w:type="spellStart"/>
            <w:r w:rsidRPr="00850471">
              <w:rPr>
                <w:sz w:val="20"/>
                <w:szCs w:val="20"/>
              </w:rPr>
              <w:t>NextPort</w:t>
            </w:r>
            <w:proofErr w:type="spellEnd"/>
            <w:r w:rsidRPr="00850471">
              <w:rPr>
                <w:sz w:val="20"/>
                <w:szCs w:val="20"/>
              </w:rPr>
              <w:t>=ZZUKN.</w:t>
            </w:r>
          </w:p>
          <w:p w:rsidR="003A1DAA" w:rsidRPr="00811725" w:rsidRDefault="003A1DAA" w:rsidP="009B380A">
            <w:pPr>
              <w:pStyle w:val="ListParagraph"/>
              <w:numPr>
                <w:ilvl w:val="0"/>
                <w:numId w:val="13"/>
              </w:numPr>
              <w:rPr>
                <w:b/>
              </w:rPr>
            </w:pPr>
            <w:r w:rsidRPr="00850471">
              <w:rPr>
                <w:sz w:val="20"/>
                <w:szCs w:val="20"/>
              </w:rPr>
              <w:t xml:space="preserve">If </w:t>
            </w:r>
            <w:proofErr w:type="spellStart"/>
            <w:r w:rsidRPr="00850471">
              <w:rPr>
                <w:sz w:val="20"/>
                <w:szCs w:val="20"/>
              </w:rPr>
              <w:t>NextPort</w:t>
            </w:r>
            <w:proofErr w:type="spellEnd"/>
            <w:r w:rsidRPr="00850471">
              <w:rPr>
                <w:sz w:val="20"/>
                <w:szCs w:val="20"/>
              </w:rPr>
              <w:t>=ZZUKN, value is ignored if provided.</w:t>
            </w:r>
          </w:p>
        </w:tc>
      </w:tr>
      <w:tr w:rsidR="003A1DAA" w:rsidRPr="006D7B18" w:rsidTr="00425086">
        <w:trPr>
          <w:trHeight w:val="328"/>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850471">
            <w:pPr>
              <w:snapToGrid w:val="0"/>
              <w:ind w:left="1440"/>
              <w:rPr>
                <w:sz w:val="20"/>
              </w:rPr>
            </w:pPr>
            <w:proofErr w:type="spellStart"/>
            <w:r w:rsidRPr="00447FDE">
              <w:rPr>
                <w:sz w:val="20"/>
              </w:rPr>
              <w:lastRenderedPageBreak/>
              <w:t>BriefCargoDescription</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C05225">
            <w:pPr>
              <w:snapToGrid w:val="0"/>
              <w:jc w:val="center"/>
              <w:rPr>
                <w:sz w:val="20"/>
              </w:rPr>
            </w:pPr>
            <w:r w:rsidRPr="004F6BF5">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AE7BE4">
            <w:pPr>
              <w:pStyle w:val="ListParagraph"/>
              <w:tabs>
                <w:tab w:val="num" w:pos="360"/>
              </w:tabs>
              <w:ind w:left="360" w:hanging="360"/>
              <w:rPr>
                <w:sz w:val="20"/>
              </w:rPr>
            </w:pPr>
          </w:p>
        </w:tc>
      </w:tr>
      <w:tr w:rsidR="003A1DAA" w:rsidRPr="006D7B18" w:rsidTr="00850471">
        <w:trPr>
          <w:trHeight w:val="266"/>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850471" w:rsidRDefault="003A1DAA" w:rsidP="00850471">
            <w:pPr>
              <w:snapToGrid w:val="0"/>
              <w:ind w:left="1076"/>
              <w:rPr>
                <w:b/>
                <w:i/>
                <w:sz w:val="20"/>
              </w:rPr>
            </w:pPr>
            <w:proofErr w:type="spellStart"/>
            <w:r w:rsidRPr="00850471">
              <w:rPr>
                <w:b/>
                <w:i/>
                <w:sz w:val="20"/>
              </w:rPr>
              <w:t>PurposeOfCall</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snapToGrid w:val="0"/>
              <w:jc w:val="center"/>
              <w:rPr>
                <w:sz w:val="20"/>
              </w:rPr>
            </w:pPr>
            <w:r w:rsidRPr="004F6BF5">
              <w:rPr>
                <w:sz w:val="20"/>
              </w:rPr>
              <w:t>0-9</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E05870">
            <w:pPr>
              <w:rPr>
                <w:sz w:val="20"/>
              </w:rPr>
            </w:pPr>
          </w:p>
        </w:tc>
      </w:tr>
      <w:tr w:rsidR="003A1DAA" w:rsidRPr="006D7B18" w:rsidTr="00850471">
        <w:trPr>
          <w:trHeight w:val="266"/>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B57484" w:rsidRDefault="003A1DAA" w:rsidP="00850471">
            <w:pPr>
              <w:snapToGrid w:val="0"/>
              <w:ind w:left="1440"/>
              <w:rPr>
                <w:sz w:val="20"/>
              </w:rPr>
            </w:pPr>
            <w:proofErr w:type="spellStart"/>
            <w:r w:rsidRPr="005272B1">
              <w:rPr>
                <w:sz w:val="20"/>
              </w:rPr>
              <w:t>CallPurposeCode</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5272B1">
            <w:pPr>
              <w:snapToGrid w:val="0"/>
              <w:jc w:val="center"/>
              <w:rPr>
                <w:sz w:val="20"/>
              </w:rPr>
            </w:pPr>
            <w:r w:rsidRPr="004F6BF5">
              <w:rPr>
                <w:sz w:val="20"/>
              </w:rPr>
              <w:t>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E05870">
            <w:pPr>
              <w:rPr>
                <w:sz w:val="20"/>
              </w:rPr>
            </w:pPr>
          </w:p>
        </w:tc>
      </w:tr>
      <w:tr w:rsidR="003A1DAA" w:rsidRPr="006D7B18" w:rsidTr="00850471">
        <w:trPr>
          <w:trHeight w:val="266"/>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850471" w:rsidRDefault="003A1DAA" w:rsidP="004D6240">
            <w:pPr>
              <w:snapToGrid w:val="0"/>
              <w:ind w:left="57"/>
              <w:rPr>
                <w:b/>
                <w:i/>
                <w:sz w:val="20"/>
              </w:rPr>
            </w:pPr>
            <w:proofErr w:type="spellStart"/>
            <w:r w:rsidRPr="00850471">
              <w:rPr>
                <w:b/>
                <w:i/>
                <w:sz w:val="20"/>
              </w:rPr>
              <w:t>VesselDetails</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850471" w:rsidRDefault="003A1DAA" w:rsidP="00E05870">
            <w:pPr>
              <w:snapToGrid w:val="0"/>
              <w:jc w:val="center"/>
              <w:rPr>
                <w:sz w:val="20"/>
              </w:rPr>
            </w:pPr>
            <w:r w:rsidRPr="00850471">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970E92" w:rsidRDefault="00970E92" w:rsidP="00970E92">
            <w:pPr>
              <w:autoSpaceDE w:val="0"/>
              <w:autoSpaceDN w:val="0"/>
              <w:adjustRightInd w:val="0"/>
              <w:rPr>
                <w:sz w:val="20"/>
              </w:rPr>
            </w:pPr>
            <w:r w:rsidRPr="00970E92">
              <w:rPr>
                <w:sz w:val="20"/>
              </w:rPr>
              <w:t>Recommendation: should be provided if Security information element is provided</w:t>
            </w:r>
          </w:p>
        </w:tc>
      </w:tr>
      <w:tr w:rsidR="003A1DAA" w:rsidRPr="006D7B18" w:rsidTr="00850471">
        <w:trPr>
          <w:trHeight w:val="266"/>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B57484" w:rsidRDefault="003A1DAA" w:rsidP="00850471">
            <w:pPr>
              <w:snapToGrid w:val="0"/>
              <w:ind w:left="1440"/>
              <w:rPr>
                <w:sz w:val="20"/>
              </w:rPr>
            </w:pPr>
            <w:proofErr w:type="spellStart"/>
            <w:r w:rsidRPr="00B57484">
              <w:rPr>
                <w:sz w:val="20"/>
              </w:rPr>
              <w:t>GrossTonnage</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snapToGrid w:val="0"/>
              <w:jc w:val="center"/>
              <w:rPr>
                <w:sz w:val="20"/>
              </w:rPr>
            </w:pPr>
            <w:r w:rsidRPr="004F6BF5">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B57484" w:rsidRDefault="003A1DAA" w:rsidP="00E05870">
            <w:pPr>
              <w:autoSpaceDE w:val="0"/>
              <w:autoSpaceDN w:val="0"/>
              <w:adjustRightInd w:val="0"/>
              <w:rPr>
                <w:sz w:val="20"/>
              </w:rPr>
            </w:pPr>
          </w:p>
        </w:tc>
      </w:tr>
      <w:tr w:rsidR="003A1DAA" w:rsidRPr="006D7B18" w:rsidTr="00850471">
        <w:trPr>
          <w:trHeight w:val="266"/>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B57484" w:rsidRDefault="003A1DAA" w:rsidP="00850471">
            <w:pPr>
              <w:snapToGrid w:val="0"/>
              <w:ind w:left="1440"/>
              <w:rPr>
                <w:sz w:val="20"/>
              </w:rPr>
            </w:pPr>
            <w:proofErr w:type="spellStart"/>
            <w:r w:rsidRPr="00B57484">
              <w:rPr>
                <w:sz w:val="20"/>
              </w:rPr>
              <w:t>ShipType</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snapToGrid w:val="0"/>
              <w:jc w:val="center"/>
              <w:rPr>
                <w:sz w:val="20"/>
              </w:rPr>
            </w:pPr>
            <w:r w:rsidRPr="004F6BF5">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B57484" w:rsidRDefault="003A1DAA" w:rsidP="00E05870">
            <w:pPr>
              <w:autoSpaceDE w:val="0"/>
              <w:autoSpaceDN w:val="0"/>
              <w:adjustRightInd w:val="0"/>
              <w:rPr>
                <w:sz w:val="20"/>
              </w:rPr>
            </w:pPr>
          </w:p>
        </w:tc>
      </w:tr>
      <w:tr w:rsidR="003A1DAA" w:rsidRPr="006D7B18" w:rsidTr="00850471">
        <w:trPr>
          <w:trHeight w:val="400"/>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850471" w:rsidRDefault="003A1DAA" w:rsidP="00DF2B86">
            <w:pPr>
              <w:snapToGrid w:val="0"/>
              <w:ind w:left="397"/>
              <w:rPr>
                <w:b/>
                <w:i/>
                <w:sz w:val="20"/>
              </w:rPr>
            </w:pPr>
            <w:proofErr w:type="spellStart"/>
            <w:r w:rsidRPr="00850471">
              <w:rPr>
                <w:b/>
                <w:i/>
                <w:sz w:val="20"/>
              </w:rPr>
              <w:t>InmarsatCallNumber</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DF2B86">
            <w:pPr>
              <w:snapToGrid w:val="0"/>
              <w:jc w:val="center"/>
              <w:rPr>
                <w:sz w:val="20"/>
              </w:rPr>
            </w:pPr>
            <w:r w:rsidRPr="004F6BF5">
              <w:rPr>
                <w:sz w:val="20"/>
              </w:rPr>
              <w:t>0-5</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B57484" w:rsidRDefault="00321C8B" w:rsidP="00DF2B86">
            <w:pPr>
              <w:autoSpaceDE w:val="0"/>
              <w:autoSpaceDN w:val="0"/>
              <w:adjustRightInd w:val="0"/>
              <w:rPr>
                <w:sz w:val="20"/>
              </w:rPr>
            </w:pPr>
            <w:r>
              <w:rPr>
                <w:sz w:val="20"/>
              </w:rPr>
              <w:t xml:space="preserve">Note: the same </w:t>
            </w:r>
            <w:r w:rsidRPr="00B57484">
              <w:rPr>
                <w:sz w:val="20"/>
              </w:rPr>
              <w:t>Inmarsat</w:t>
            </w:r>
            <w:r>
              <w:rPr>
                <w:sz w:val="20"/>
              </w:rPr>
              <w:t xml:space="preserve"> number can only be reported once</w:t>
            </w:r>
          </w:p>
        </w:tc>
      </w:tr>
      <w:tr w:rsidR="003A1DAA" w:rsidRPr="006D7B18" w:rsidTr="00850471">
        <w:trPr>
          <w:trHeight w:val="266"/>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B57484" w:rsidRDefault="003A1DAA" w:rsidP="00850471">
            <w:pPr>
              <w:snapToGrid w:val="0"/>
              <w:ind w:left="1440"/>
              <w:rPr>
                <w:sz w:val="20"/>
              </w:rPr>
            </w:pPr>
            <w:r w:rsidRPr="00B57484">
              <w:rPr>
                <w:sz w:val="20"/>
              </w:rPr>
              <w:t>Inmarsat</w:t>
            </w:r>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snapToGrid w:val="0"/>
              <w:jc w:val="center"/>
              <w:rPr>
                <w:sz w:val="20"/>
              </w:rPr>
            </w:pPr>
            <w:r w:rsidRPr="004F6BF5">
              <w:rPr>
                <w:sz w:val="20"/>
              </w:rPr>
              <w:t>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B57484" w:rsidRDefault="003A1DAA" w:rsidP="00E05870">
            <w:pPr>
              <w:autoSpaceDE w:val="0"/>
              <w:autoSpaceDN w:val="0"/>
              <w:adjustRightInd w:val="0"/>
              <w:rPr>
                <w:sz w:val="20"/>
              </w:rPr>
            </w:pPr>
          </w:p>
        </w:tc>
      </w:tr>
      <w:tr w:rsidR="003A1DAA" w:rsidRPr="006D7B18" w:rsidTr="00850471">
        <w:trPr>
          <w:trHeight w:val="266"/>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850471" w:rsidRDefault="003A1DAA" w:rsidP="00B57484">
            <w:pPr>
              <w:snapToGrid w:val="0"/>
              <w:ind w:left="397"/>
              <w:rPr>
                <w:b/>
                <w:i/>
                <w:sz w:val="20"/>
              </w:rPr>
            </w:pPr>
            <w:proofErr w:type="spellStart"/>
            <w:r w:rsidRPr="00850471">
              <w:rPr>
                <w:b/>
                <w:i/>
                <w:sz w:val="20"/>
              </w:rPr>
              <w:t>CertificateOfRegistry</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850471" w:rsidRDefault="003A1DAA" w:rsidP="00E05870">
            <w:pPr>
              <w:snapToGrid w:val="0"/>
              <w:jc w:val="center"/>
              <w:rPr>
                <w:sz w:val="20"/>
              </w:rPr>
            </w:pPr>
            <w:r w:rsidRPr="00850471">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B57484" w:rsidRDefault="003A1DAA" w:rsidP="00E05870">
            <w:pPr>
              <w:autoSpaceDE w:val="0"/>
              <w:autoSpaceDN w:val="0"/>
              <w:adjustRightInd w:val="0"/>
              <w:rPr>
                <w:sz w:val="20"/>
              </w:rPr>
            </w:pPr>
          </w:p>
        </w:tc>
      </w:tr>
      <w:tr w:rsidR="003A1DAA" w:rsidRPr="006D7B18" w:rsidTr="00850471">
        <w:trPr>
          <w:trHeight w:val="266"/>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B57484" w:rsidRDefault="003A1DAA" w:rsidP="00850471">
            <w:pPr>
              <w:snapToGrid w:val="0"/>
              <w:ind w:left="1440"/>
              <w:rPr>
                <w:sz w:val="20"/>
              </w:rPr>
            </w:pPr>
            <w:proofErr w:type="spellStart"/>
            <w:r>
              <w:rPr>
                <w:sz w:val="20"/>
              </w:rPr>
              <w:t>IssueDate</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snapToGrid w:val="0"/>
              <w:jc w:val="center"/>
              <w:rPr>
                <w:sz w:val="20"/>
              </w:rPr>
            </w:pPr>
            <w:r w:rsidRPr="004F6BF5">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Default="003A1DAA" w:rsidP="00E05870">
            <w:pPr>
              <w:autoSpaceDE w:val="0"/>
              <w:autoSpaceDN w:val="0"/>
              <w:adjustRightInd w:val="0"/>
              <w:rPr>
                <w:sz w:val="20"/>
              </w:rPr>
            </w:pPr>
          </w:p>
        </w:tc>
      </w:tr>
      <w:tr w:rsidR="003A1DAA" w:rsidRPr="006D7B18" w:rsidTr="00850471">
        <w:trPr>
          <w:trHeight w:val="266"/>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B57484" w:rsidRDefault="003A1DAA" w:rsidP="00850471">
            <w:pPr>
              <w:snapToGrid w:val="0"/>
              <w:ind w:left="1440"/>
              <w:rPr>
                <w:sz w:val="20"/>
              </w:rPr>
            </w:pPr>
            <w:proofErr w:type="spellStart"/>
            <w:r>
              <w:rPr>
                <w:sz w:val="20"/>
              </w:rPr>
              <w:t>CertificateNumber</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snapToGrid w:val="0"/>
              <w:jc w:val="center"/>
              <w:rPr>
                <w:sz w:val="20"/>
              </w:rPr>
            </w:pPr>
            <w:r w:rsidRPr="004F6BF5">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Default="003A1DAA" w:rsidP="00E05870">
            <w:pPr>
              <w:autoSpaceDE w:val="0"/>
              <w:autoSpaceDN w:val="0"/>
              <w:adjustRightInd w:val="0"/>
              <w:rPr>
                <w:sz w:val="20"/>
              </w:rPr>
            </w:pPr>
          </w:p>
        </w:tc>
      </w:tr>
      <w:tr w:rsidR="003A1DAA" w:rsidRPr="006D7B18" w:rsidTr="00850471">
        <w:trPr>
          <w:trHeight w:val="266"/>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850471" w:rsidRDefault="003A1DAA" w:rsidP="00E113FA">
            <w:pPr>
              <w:snapToGrid w:val="0"/>
              <w:ind w:left="794"/>
              <w:rPr>
                <w:b/>
                <w:i/>
                <w:sz w:val="20"/>
              </w:rPr>
            </w:pPr>
            <w:proofErr w:type="spellStart"/>
            <w:r w:rsidRPr="00850471">
              <w:rPr>
                <w:b/>
                <w:i/>
                <w:sz w:val="20"/>
              </w:rPr>
              <w:t>PortOfRegistry</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snapToGrid w:val="0"/>
              <w:jc w:val="center"/>
              <w:rPr>
                <w:sz w:val="20"/>
              </w:rPr>
            </w:pPr>
            <w:r w:rsidRPr="004F6BF5">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Default="003A1DAA" w:rsidP="00E05870">
            <w:pPr>
              <w:autoSpaceDE w:val="0"/>
              <w:autoSpaceDN w:val="0"/>
              <w:adjustRightInd w:val="0"/>
              <w:rPr>
                <w:sz w:val="20"/>
              </w:rPr>
            </w:pPr>
          </w:p>
        </w:tc>
      </w:tr>
      <w:tr w:rsidR="003A1DAA" w:rsidRPr="006D7B18" w:rsidTr="00850471">
        <w:trPr>
          <w:trHeight w:val="266"/>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B57484" w:rsidRDefault="003A1DAA" w:rsidP="00850471">
            <w:pPr>
              <w:snapToGrid w:val="0"/>
              <w:ind w:left="1440"/>
              <w:rPr>
                <w:sz w:val="20"/>
              </w:rPr>
            </w:pPr>
            <w:proofErr w:type="spellStart"/>
            <w:r w:rsidRPr="00B57484">
              <w:rPr>
                <w:sz w:val="20"/>
              </w:rPr>
              <w:t>LoCode</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snapToGrid w:val="0"/>
              <w:jc w:val="center"/>
              <w:rPr>
                <w:sz w:val="20"/>
              </w:rPr>
            </w:pPr>
            <w:r w:rsidRPr="004F6BF5">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B57484" w:rsidRDefault="003A1DAA" w:rsidP="00E05870">
            <w:pPr>
              <w:autoSpaceDE w:val="0"/>
              <w:autoSpaceDN w:val="0"/>
              <w:adjustRightInd w:val="0"/>
              <w:rPr>
                <w:sz w:val="20"/>
              </w:rPr>
            </w:pPr>
            <w:r>
              <w:rPr>
                <w:sz w:val="20"/>
              </w:rPr>
              <w:t xml:space="preserve">Mandatory if </w:t>
            </w:r>
            <w:proofErr w:type="spellStart"/>
            <w:r w:rsidRPr="00B57484">
              <w:rPr>
                <w:sz w:val="20"/>
              </w:rPr>
              <w:t>LocationName</w:t>
            </w:r>
            <w:proofErr w:type="spellEnd"/>
            <w:r>
              <w:rPr>
                <w:sz w:val="20"/>
              </w:rPr>
              <w:t xml:space="preserve"> is not provided</w:t>
            </w:r>
          </w:p>
        </w:tc>
      </w:tr>
      <w:tr w:rsidR="003A1DAA" w:rsidRPr="006D7B18" w:rsidTr="00850471">
        <w:trPr>
          <w:trHeight w:val="266"/>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B57484" w:rsidRDefault="003A1DAA" w:rsidP="00850471">
            <w:pPr>
              <w:snapToGrid w:val="0"/>
              <w:ind w:left="1440"/>
              <w:rPr>
                <w:sz w:val="20"/>
              </w:rPr>
            </w:pPr>
            <w:proofErr w:type="spellStart"/>
            <w:r w:rsidRPr="00B57484">
              <w:rPr>
                <w:sz w:val="20"/>
              </w:rPr>
              <w:t>LocationName</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snapToGrid w:val="0"/>
              <w:jc w:val="center"/>
              <w:rPr>
                <w:sz w:val="20"/>
              </w:rPr>
            </w:pPr>
            <w:r w:rsidRPr="004F6BF5">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B57484" w:rsidRDefault="003A1DAA" w:rsidP="00E05870">
            <w:pPr>
              <w:autoSpaceDE w:val="0"/>
              <w:autoSpaceDN w:val="0"/>
              <w:adjustRightInd w:val="0"/>
              <w:rPr>
                <w:sz w:val="20"/>
              </w:rPr>
            </w:pPr>
            <w:r>
              <w:rPr>
                <w:sz w:val="20"/>
              </w:rPr>
              <w:t xml:space="preserve">Mandatory if </w:t>
            </w:r>
            <w:proofErr w:type="spellStart"/>
            <w:r w:rsidRPr="00B57484">
              <w:rPr>
                <w:sz w:val="20"/>
              </w:rPr>
              <w:t>LoCode</w:t>
            </w:r>
            <w:proofErr w:type="spellEnd"/>
            <w:r>
              <w:rPr>
                <w:sz w:val="20"/>
              </w:rPr>
              <w:t xml:space="preserve"> is not provided</w:t>
            </w:r>
          </w:p>
        </w:tc>
      </w:tr>
      <w:tr w:rsidR="003A1DAA" w:rsidRPr="006D7B18" w:rsidTr="00850471">
        <w:trPr>
          <w:trHeight w:val="266"/>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850471" w:rsidRDefault="003A1DAA" w:rsidP="00B57484">
            <w:pPr>
              <w:snapToGrid w:val="0"/>
              <w:ind w:left="397"/>
              <w:rPr>
                <w:b/>
                <w:i/>
                <w:sz w:val="20"/>
              </w:rPr>
            </w:pPr>
            <w:r w:rsidRPr="00850471">
              <w:rPr>
                <w:b/>
                <w:i/>
                <w:sz w:val="20"/>
              </w:rPr>
              <w:t>Company</w:t>
            </w:r>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850471" w:rsidRDefault="003A1DAA" w:rsidP="00E05870">
            <w:pPr>
              <w:snapToGrid w:val="0"/>
              <w:jc w:val="center"/>
              <w:rPr>
                <w:sz w:val="20"/>
              </w:rPr>
            </w:pPr>
            <w:r w:rsidRPr="00850471">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B57484" w:rsidRDefault="003A1DAA" w:rsidP="00E05870">
            <w:pPr>
              <w:autoSpaceDE w:val="0"/>
              <w:autoSpaceDN w:val="0"/>
              <w:adjustRightInd w:val="0"/>
              <w:rPr>
                <w:sz w:val="20"/>
              </w:rPr>
            </w:pPr>
          </w:p>
        </w:tc>
      </w:tr>
      <w:tr w:rsidR="003A1DAA" w:rsidRPr="006D7B18" w:rsidTr="00850471">
        <w:trPr>
          <w:trHeight w:val="266"/>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B57484" w:rsidRDefault="003A1DAA" w:rsidP="00850471">
            <w:pPr>
              <w:snapToGrid w:val="0"/>
              <w:ind w:left="1440"/>
              <w:rPr>
                <w:sz w:val="20"/>
              </w:rPr>
            </w:pPr>
            <w:r w:rsidRPr="00B57484">
              <w:rPr>
                <w:sz w:val="20"/>
              </w:rPr>
              <w:t>CompanyName</w:t>
            </w:r>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snapToGrid w:val="0"/>
              <w:jc w:val="center"/>
              <w:rPr>
                <w:sz w:val="20"/>
              </w:rPr>
            </w:pPr>
            <w:r w:rsidRPr="004F6BF5">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B57484" w:rsidRDefault="003A1DAA" w:rsidP="00E05870">
            <w:pPr>
              <w:autoSpaceDE w:val="0"/>
              <w:autoSpaceDN w:val="0"/>
              <w:adjustRightInd w:val="0"/>
              <w:rPr>
                <w:sz w:val="20"/>
              </w:rPr>
            </w:pPr>
            <w:r>
              <w:rPr>
                <w:sz w:val="20"/>
              </w:rPr>
              <w:t xml:space="preserve">Mandatory if </w:t>
            </w:r>
            <w:proofErr w:type="spellStart"/>
            <w:r>
              <w:rPr>
                <w:sz w:val="20"/>
              </w:rPr>
              <w:t>IMOCompanyNr</w:t>
            </w:r>
            <w:proofErr w:type="spellEnd"/>
            <w:r>
              <w:rPr>
                <w:sz w:val="20"/>
              </w:rPr>
              <w:t xml:space="preserve"> is not provided.</w:t>
            </w:r>
          </w:p>
        </w:tc>
      </w:tr>
      <w:tr w:rsidR="003A1DAA" w:rsidRPr="006D7B18" w:rsidTr="00850471">
        <w:trPr>
          <w:trHeight w:val="266"/>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B57484" w:rsidRDefault="003A1DAA" w:rsidP="00850471">
            <w:pPr>
              <w:snapToGrid w:val="0"/>
              <w:ind w:left="1440"/>
              <w:rPr>
                <w:sz w:val="20"/>
              </w:rPr>
            </w:pPr>
            <w:proofErr w:type="spellStart"/>
            <w:r>
              <w:rPr>
                <w:sz w:val="20"/>
              </w:rPr>
              <w:t>IMOCompanyNr</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snapToGrid w:val="0"/>
              <w:jc w:val="center"/>
              <w:rPr>
                <w:sz w:val="20"/>
              </w:rPr>
            </w:pPr>
            <w:r w:rsidRPr="004F6BF5">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B57484" w:rsidRDefault="003A1DAA" w:rsidP="00E05870">
            <w:pPr>
              <w:autoSpaceDE w:val="0"/>
              <w:autoSpaceDN w:val="0"/>
              <w:adjustRightInd w:val="0"/>
              <w:rPr>
                <w:sz w:val="20"/>
              </w:rPr>
            </w:pPr>
            <w:r>
              <w:rPr>
                <w:sz w:val="20"/>
              </w:rPr>
              <w:t xml:space="preserve">Mandatory if </w:t>
            </w:r>
            <w:r w:rsidRPr="00B57484">
              <w:rPr>
                <w:sz w:val="20"/>
              </w:rPr>
              <w:t>CompanyName</w:t>
            </w:r>
            <w:r>
              <w:rPr>
                <w:sz w:val="20"/>
              </w:rPr>
              <w:t xml:space="preserve"> is not provided.</w:t>
            </w:r>
          </w:p>
        </w:tc>
      </w:tr>
      <w:tr w:rsidR="003A1DAA" w:rsidRPr="006D7B18" w:rsidTr="00850471">
        <w:trPr>
          <w:trHeight w:val="515"/>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850471" w:rsidRDefault="003A1DAA" w:rsidP="000445CC">
            <w:pPr>
              <w:snapToGrid w:val="0"/>
              <w:ind w:left="57"/>
              <w:rPr>
                <w:b/>
                <w:i/>
                <w:sz w:val="20"/>
              </w:rPr>
            </w:pPr>
            <w:r w:rsidRPr="00850471">
              <w:rPr>
                <w:b/>
                <w:i/>
                <w:sz w:val="20"/>
              </w:rPr>
              <w:t>PreArrival3DaysNotificationDetails</w:t>
            </w:r>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850471" w:rsidRDefault="003A1DAA" w:rsidP="00E05870">
            <w:pPr>
              <w:snapToGrid w:val="0"/>
              <w:jc w:val="center"/>
              <w:rPr>
                <w:sz w:val="20"/>
              </w:rPr>
            </w:pPr>
            <w:r w:rsidRPr="00850471">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9B380A">
            <w:pPr>
              <w:pStyle w:val="TableText"/>
              <w:numPr>
                <w:ilvl w:val="0"/>
                <w:numId w:val="13"/>
              </w:numPr>
              <w:rPr>
                <w:sz w:val="20"/>
              </w:rPr>
            </w:pPr>
            <w:r w:rsidRPr="006D7B18">
              <w:rPr>
                <w:sz w:val="20"/>
              </w:rPr>
              <w:t xml:space="preserve">To be provided, at least three days from expected arrival to the Port of Call for </w:t>
            </w:r>
            <w:proofErr w:type="spellStart"/>
            <w:r>
              <w:rPr>
                <w:sz w:val="20"/>
              </w:rPr>
              <w:t>shipseligible</w:t>
            </w:r>
            <w:proofErr w:type="spellEnd"/>
            <w:r>
              <w:rPr>
                <w:sz w:val="20"/>
              </w:rPr>
              <w:t xml:space="preserve"> to</w:t>
            </w:r>
            <w:r w:rsidRPr="006D7B18">
              <w:rPr>
                <w:sz w:val="20"/>
              </w:rPr>
              <w:t xml:space="preserve"> an expanded inspection according to the PSC </w:t>
            </w:r>
            <w:r>
              <w:rPr>
                <w:sz w:val="20"/>
              </w:rPr>
              <w:t>D</w:t>
            </w:r>
            <w:r w:rsidRPr="006D7B18">
              <w:rPr>
                <w:sz w:val="20"/>
              </w:rPr>
              <w:t xml:space="preserve">irective </w:t>
            </w:r>
            <w:r>
              <w:rPr>
                <w:sz w:val="20"/>
              </w:rPr>
              <w:t xml:space="preserve">2009/16/EC </w:t>
            </w:r>
            <w:r w:rsidRPr="006D7B18">
              <w:rPr>
                <w:sz w:val="20"/>
              </w:rPr>
              <w:t>and if MS does not have in place other arrangements to provide this information directly to PSC officers. Otherwise optional.</w:t>
            </w:r>
          </w:p>
          <w:p w:rsidR="003A1DAA" w:rsidRPr="006D7B18" w:rsidRDefault="003A1DAA" w:rsidP="009B380A">
            <w:pPr>
              <w:pStyle w:val="TableText"/>
              <w:numPr>
                <w:ilvl w:val="0"/>
                <w:numId w:val="13"/>
              </w:numPr>
              <w:rPr>
                <w:sz w:val="20"/>
              </w:rPr>
            </w:pPr>
            <w:r>
              <w:rPr>
                <w:sz w:val="20"/>
              </w:rPr>
              <w:t>A</w:t>
            </w:r>
            <w:r w:rsidRPr="006D7B18">
              <w:rPr>
                <w:sz w:val="20"/>
              </w:rPr>
              <w:t xml:space="preserve">t least one of </w:t>
            </w:r>
            <w:proofErr w:type="spellStart"/>
            <w:r>
              <w:rPr>
                <w:sz w:val="20"/>
              </w:rPr>
              <w:t>itsattributes</w:t>
            </w:r>
            <w:proofErr w:type="spellEnd"/>
            <w:r>
              <w:rPr>
                <w:sz w:val="20"/>
              </w:rPr>
              <w:t xml:space="preserve"> below</w:t>
            </w:r>
            <w:r w:rsidRPr="006D7B18">
              <w:rPr>
                <w:sz w:val="20"/>
              </w:rPr>
              <w:t xml:space="preserve"> must be </w:t>
            </w:r>
            <w:r>
              <w:rPr>
                <w:sz w:val="20"/>
              </w:rPr>
              <w:t>provided</w:t>
            </w:r>
            <w:r w:rsidRPr="006D7B18">
              <w:rPr>
                <w:sz w:val="20"/>
              </w:rPr>
              <w:t>.</w:t>
            </w:r>
          </w:p>
        </w:tc>
      </w:tr>
      <w:tr w:rsidR="003A1DAA" w:rsidRPr="006D7B18" w:rsidTr="00850471">
        <w:trPr>
          <w:trHeight w:val="320"/>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850471">
            <w:pPr>
              <w:snapToGrid w:val="0"/>
              <w:ind w:left="1440"/>
              <w:rPr>
                <w:sz w:val="20"/>
              </w:rPr>
            </w:pPr>
            <w:proofErr w:type="spellStart"/>
            <w:r w:rsidRPr="006D7B18">
              <w:rPr>
                <w:sz w:val="20"/>
              </w:rPr>
              <w:t>PossibleAnchorage</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snapToGrid w:val="0"/>
              <w:jc w:val="center"/>
              <w:rPr>
                <w:sz w:val="20"/>
              </w:rPr>
            </w:pPr>
            <w:r w:rsidRPr="004F6BF5">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E05870">
            <w:pPr>
              <w:pStyle w:val="TableText"/>
              <w:rPr>
                <w:sz w:val="20"/>
              </w:rPr>
            </w:pPr>
          </w:p>
        </w:tc>
      </w:tr>
      <w:tr w:rsidR="003A1DAA" w:rsidRPr="006D7B18" w:rsidTr="00850471">
        <w:trPr>
          <w:trHeight w:val="268"/>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850471">
            <w:pPr>
              <w:snapToGrid w:val="0"/>
              <w:ind w:left="1440"/>
              <w:rPr>
                <w:sz w:val="20"/>
              </w:rPr>
            </w:pPr>
            <w:proofErr w:type="spellStart"/>
            <w:r w:rsidRPr="006D7B18">
              <w:rPr>
                <w:sz w:val="20"/>
              </w:rPr>
              <w:t>PlannedOperations</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snapToGrid w:val="0"/>
              <w:jc w:val="center"/>
              <w:rPr>
                <w:sz w:val="20"/>
              </w:rPr>
            </w:pPr>
            <w:r w:rsidRPr="004F6BF5">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E05870">
            <w:pPr>
              <w:pStyle w:val="TableText"/>
              <w:rPr>
                <w:sz w:val="20"/>
              </w:rPr>
            </w:pPr>
          </w:p>
        </w:tc>
      </w:tr>
      <w:tr w:rsidR="003A1DAA" w:rsidRPr="006D7B18" w:rsidTr="00850471">
        <w:trPr>
          <w:trHeight w:val="272"/>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850471">
            <w:pPr>
              <w:snapToGrid w:val="0"/>
              <w:ind w:left="1440"/>
              <w:rPr>
                <w:sz w:val="20"/>
              </w:rPr>
            </w:pPr>
            <w:proofErr w:type="spellStart"/>
            <w:r w:rsidRPr="006D7B18">
              <w:rPr>
                <w:sz w:val="20"/>
              </w:rPr>
              <w:t>PlannedWorks</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snapToGrid w:val="0"/>
              <w:jc w:val="center"/>
              <w:rPr>
                <w:sz w:val="20"/>
              </w:rPr>
            </w:pPr>
            <w:r w:rsidRPr="004F6BF5">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E05870">
            <w:pPr>
              <w:pStyle w:val="TableText"/>
              <w:rPr>
                <w:sz w:val="20"/>
              </w:rPr>
            </w:pPr>
          </w:p>
        </w:tc>
      </w:tr>
      <w:tr w:rsidR="003A1DAA" w:rsidRPr="006D7B18" w:rsidTr="00850471">
        <w:trPr>
          <w:trHeight w:val="262"/>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850471">
            <w:pPr>
              <w:snapToGrid w:val="0"/>
              <w:ind w:left="1440"/>
              <w:rPr>
                <w:sz w:val="20"/>
              </w:rPr>
            </w:pPr>
            <w:proofErr w:type="spellStart"/>
            <w:r w:rsidRPr="006D7B18">
              <w:rPr>
                <w:sz w:val="20"/>
              </w:rPr>
              <w:t>ShipConfiguration</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snapToGrid w:val="0"/>
              <w:jc w:val="center"/>
              <w:rPr>
                <w:sz w:val="20"/>
              </w:rPr>
            </w:pPr>
            <w:r w:rsidRPr="004F6BF5">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9A06A4">
            <w:pPr>
              <w:autoSpaceDE w:val="0"/>
              <w:autoSpaceDN w:val="0"/>
              <w:adjustRightInd w:val="0"/>
              <w:rPr>
                <w:sz w:val="20"/>
              </w:rPr>
            </w:pPr>
            <w:r>
              <w:rPr>
                <w:sz w:val="20"/>
              </w:rPr>
              <w:t>Recommendation: s</w:t>
            </w:r>
            <w:r w:rsidRPr="006D7B18">
              <w:rPr>
                <w:sz w:val="20"/>
              </w:rPr>
              <w:t>hould be provided in the case of tankers</w:t>
            </w:r>
          </w:p>
        </w:tc>
      </w:tr>
      <w:tr w:rsidR="003A1DAA" w:rsidRPr="006D7B18" w:rsidTr="00850471">
        <w:trPr>
          <w:trHeight w:val="261"/>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850471">
            <w:pPr>
              <w:snapToGrid w:val="0"/>
              <w:ind w:left="1440"/>
              <w:rPr>
                <w:sz w:val="20"/>
              </w:rPr>
            </w:pPr>
            <w:proofErr w:type="spellStart"/>
            <w:r w:rsidRPr="006D7B18">
              <w:rPr>
                <w:sz w:val="20"/>
              </w:rPr>
              <w:t>CargoVolumeNature</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snapToGrid w:val="0"/>
              <w:jc w:val="center"/>
              <w:rPr>
                <w:sz w:val="20"/>
              </w:rPr>
            </w:pPr>
            <w:r w:rsidRPr="004F6BF5">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E05870">
            <w:pPr>
              <w:snapToGrid w:val="0"/>
              <w:rPr>
                <w:sz w:val="20"/>
              </w:rPr>
            </w:pPr>
            <w:r>
              <w:rPr>
                <w:sz w:val="20"/>
              </w:rPr>
              <w:t>Recommendation: s</w:t>
            </w:r>
            <w:r w:rsidRPr="006D7B18">
              <w:rPr>
                <w:sz w:val="20"/>
              </w:rPr>
              <w:t>hould be provided in the case of tankers</w:t>
            </w:r>
          </w:p>
        </w:tc>
      </w:tr>
      <w:tr w:rsidR="003A1DAA" w:rsidRPr="006D7B18" w:rsidTr="00850471">
        <w:trPr>
          <w:trHeight w:val="65"/>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850471">
            <w:pPr>
              <w:snapToGrid w:val="0"/>
              <w:ind w:left="1440"/>
              <w:rPr>
                <w:sz w:val="20"/>
              </w:rPr>
            </w:pPr>
            <w:proofErr w:type="spellStart"/>
            <w:r w:rsidRPr="006D7B18">
              <w:rPr>
                <w:sz w:val="20"/>
              </w:rPr>
              <w:t>ConditionCargoBallastTanks</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snapToGrid w:val="0"/>
              <w:jc w:val="center"/>
              <w:rPr>
                <w:sz w:val="20"/>
              </w:rPr>
            </w:pPr>
            <w:r w:rsidRPr="004F6BF5">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E05870">
            <w:pPr>
              <w:snapToGrid w:val="0"/>
              <w:rPr>
                <w:sz w:val="20"/>
              </w:rPr>
            </w:pPr>
            <w:r>
              <w:rPr>
                <w:sz w:val="20"/>
              </w:rPr>
              <w:t>Recommendation: s</w:t>
            </w:r>
            <w:r w:rsidRPr="006D7B18">
              <w:rPr>
                <w:sz w:val="20"/>
              </w:rPr>
              <w:t>hould be provided in the case of tankers</w:t>
            </w:r>
          </w:p>
        </w:tc>
      </w:tr>
      <w:tr w:rsidR="003A1DAA" w:rsidRPr="006D7B18" w:rsidTr="00850471">
        <w:trPr>
          <w:trHeight w:val="538"/>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850471" w:rsidRDefault="003A1DAA" w:rsidP="000445CC">
            <w:pPr>
              <w:snapToGrid w:val="0"/>
              <w:ind w:left="57"/>
              <w:rPr>
                <w:b/>
                <w:i/>
                <w:sz w:val="20"/>
              </w:rPr>
            </w:pPr>
            <w:r w:rsidRPr="00850471">
              <w:rPr>
                <w:b/>
                <w:i/>
                <w:sz w:val="20"/>
              </w:rPr>
              <w:t>PreArrival24HoursNotificationDetails</w:t>
            </w:r>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850471" w:rsidRDefault="003A1DAA" w:rsidP="00E05870">
            <w:pPr>
              <w:snapToGrid w:val="0"/>
              <w:jc w:val="center"/>
              <w:rPr>
                <w:sz w:val="20"/>
              </w:rPr>
            </w:pPr>
            <w:r w:rsidRPr="00850471">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3C7834" w:rsidRDefault="003A1DAA" w:rsidP="009B380A">
            <w:pPr>
              <w:pStyle w:val="ListParagraph"/>
              <w:numPr>
                <w:ilvl w:val="0"/>
                <w:numId w:val="13"/>
              </w:numPr>
              <w:rPr>
                <w:sz w:val="20"/>
                <w:szCs w:val="20"/>
              </w:rPr>
            </w:pPr>
            <w:r w:rsidRPr="003C7834">
              <w:rPr>
                <w:sz w:val="20"/>
                <w:szCs w:val="20"/>
              </w:rPr>
              <w:t xml:space="preserve">Mandatory if element </w:t>
            </w:r>
            <w:proofErr w:type="spellStart"/>
            <w:r w:rsidRPr="003C7834">
              <w:rPr>
                <w:sz w:val="20"/>
                <w:szCs w:val="20"/>
              </w:rPr>
              <w:t>HazmatNotificationInfoNonEUDepartures</w:t>
            </w:r>
            <w:proofErr w:type="spellEnd"/>
            <w:r w:rsidRPr="003C7834">
              <w:rPr>
                <w:sz w:val="20"/>
                <w:szCs w:val="20"/>
              </w:rPr>
              <w:t xml:space="preserve"> is provided.</w:t>
            </w:r>
          </w:p>
          <w:p w:rsidR="003A1DAA" w:rsidRPr="003C7834" w:rsidRDefault="003A1DAA" w:rsidP="009B380A">
            <w:pPr>
              <w:pStyle w:val="ListParagraph"/>
              <w:numPr>
                <w:ilvl w:val="0"/>
                <w:numId w:val="13"/>
              </w:numPr>
              <w:rPr>
                <w:sz w:val="20"/>
                <w:szCs w:val="20"/>
              </w:rPr>
            </w:pPr>
            <w:r w:rsidRPr="003C7834">
              <w:rPr>
                <w:sz w:val="20"/>
                <w:szCs w:val="20"/>
              </w:rPr>
              <w:t xml:space="preserve">May also be used to update the </w:t>
            </w:r>
            <w:proofErr w:type="spellStart"/>
            <w:r w:rsidRPr="003C7834">
              <w:rPr>
                <w:sz w:val="20"/>
                <w:szCs w:val="20"/>
              </w:rPr>
              <w:t>POBVoyageTowardsPortOfCall</w:t>
            </w:r>
            <w:proofErr w:type="spellEnd"/>
            <w:r w:rsidRPr="003C7834">
              <w:rPr>
                <w:sz w:val="20"/>
                <w:szCs w:val="20"/>
              </w:rPr>
              <w:t xml:space="preserve"> information upon the actual arrival of the vessel to the port of call.</w:t>
            </w:r>
          </w:p>
        </w:tc>
      </w:tr>
      <w:tr w:rsidR="003A1DAA" w:rsidRPr="006D7B18" w:rsidTr="00850471">
        <w:trPr>
          <w:trHeight w:val="400"/>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850471">
            <w:pPr>
              <w:snapToGrid w:val="0"/>
              <w:ind w:left="1440"/>
              <w:jc w:val="right"/>
              <w:rPr>
                <w:b/>
                <w:sz w:val="20"/>
              </w:rPr>
            </w:pPr>
            <w:proofErr w:type="spellStart"/>
            <w:r w:rsidRPr="006D7B18">
              <w:rPr>
                <w:sz w:val="20"/>
              </w:rPr>
              <w:t>POBVoyageTowardsPortOfCall</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snapToGrid w:val="0"/>
              <w:jc w:val="center"/>
              <w:rPr>
                <w:sz w:val="20"/>
              </w:rPr>
            </w:pPr>
            <w:r w:rsidRPr="004F6BF5">
              <w:rPr>
                <w:sz w:val="20"/>
              </w:rPr>
              <w:t>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E05870">
            <w:pPr>
              <w:autoSpaceDE w:val="0"/>
              <w:autoSpaceDN w:val="0"/>
              <w:adjustRightInd w:val="0"/>
              <w:rPr>
                <w:b/>
                <w:sz w:val="20"/>
              </w:rPr>
            </w:pPr>
            <w:r>
              <w:rPr>
                <w:sz w:val="20"/>
              </w:rPr>
              <w:t>“</w:t>
            </w:r>
            <w:r w:rsidRPr="006D7B18">
              <w:rPr>
                <w:sz w:val="20"/>
              </w:rPr>
              <w:t>99999</w:t>
            </w:r>
            <w:r>
              <w:rPr>
                <w:sz w:val="20"/>
              </w:rPr>
              <w:t>”</w:t>
            </w:r>
            <w:r w:rsidRPr="006D7B18">
              <w:rPr>
                <w:sz w:val="20"/>
              </w:rPr>
              <w:t xml:space="preserve"> if </w:t>
            </w:r>
            <w:proofErr w:type="gramStart"/>
            <w:r w:rsidRPr="006D7B18">
              <w:rPr>
                <w:sz w:val="20"/>
              </w:rPr>
              <w:t>actually unknown</w:t>
            </w:r>
            <w:proofErr w:type="gramEnd"/>
          </w:p>
        </w:tc>
      </w:tr>
      <w:tr w:rsidR="003A1DAA" w:rsidRPr="006D7B18" w:rsidTr="00850471">
        <w:trPr>
          <w:trHeight w:val="538"/>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850471" w:rsidRDefault="003A1DAA" w:rsidP="004D6240">
            <w:pPr>
              <w:snapToGrid w:val="0"/>
              <w:ind w:left="57"/>
              <w:rPr>
                <w:i/>
                <w:sz w:val="20"/>
              </w:rPr>
            </w:pPr>
            <w:proofErr w:type="spellStart"/>
            <w:r w:rsidRPr="00850471">
              <w:rPr>
                <w:b/>
                <w:i/>
                <w:sz w:val="20"/>
              </w:rPr>
              <w:t>ArrivalNotificationDetails</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850471" w:rsidRDefault="003A1DAA" w:rsidP="00E05870">
            <w:pPr>
              <w:snapToGrid w:val="0"/>
              <w:jc w:val="center"/>
              <w:rPr>
                <w:sz w:val="20"/>
              </w:rPr>
            </w:pPr>
            <w:r w:rsidRPr="00850471">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3C7834" w:rsidRDefault="003A1DAA" w:rsidP="009B380A">
            <w:pPr>
              <w:pStyle w:val="ListParagraph"/>
              <w:numPr>
                <w:ilvl w:val="0"/>
                <w:numId w:val="13"/>
              </w:numPr>
              <w:rPr>
                <w:sz w:val="20"/>
                <w:szCs w:val="20"/>
              </w:rPr>
            </w:pPr>
            <w:r w:rsidRPr="003C7834">
              <w:rPr>
                <w:sz w:val="20"/>
                <w:szCs w:val="20"/>
              </w:rPr>
              <w:t>Once provided, to be repeated in all update messages.</w:t>
            </w:r>
          </w:p>
          <w:p w:rsidR="003A1DAA" w:rsidRPr="003C7834" w:rsidRDefault="003A1DAA" w:rsidP="009B380A">
            <w:pPr>
              <w:pStyle w:val="ListParagraph"/>
              <w:numPr>
                <w:ilvl w:val="0"/>
                <w:numId w:val="13"/>
              </w:numPr>
              <w:rPr>
                <w:sz w:val="20"/>
                <w:szCs w:val="20"/>
              </w:rPr>
            </w:pPr>
            <w:r w:rsidRPr="003C7834">
              <w:rPr>
                <w:sz w:val="20"/>
                <w:szCs w:val="20"/>
              </w:rPr>
              <w:t xml:space="preserve">Mandatory if </w:t>
            </w:r>
            <w:proofErr w:type="spellStart"/>
            <w:r w:rsidRPr="003C7834">
              <w:rPr>
                <w:sz w:val="20"/>
                <w:szCs w:val="20"/>
              </w:rPr>
              <w:t>DepartureNotificationDetails</w:t>
            </w:r>
            <w:proofErr w:type="spellEnd"/>
            <w:r w:rsidRPr="003C7834">
              <w:rPr>
                <w:sz w:val="20"/>
                <w:szCs w:val="20"/>
              </w:rPr>
              <w:t xml:space="preserve"> is provided.</w:t>
            </w:r>
          </w:p>
        </w:tc>
      </w:tr>
      <w:tr w:rsidR="003A1DAA" w:rsidRPr="006D7B18" w:rsidTr="00850471">
        <w:trPr>
          <w:trHeight w:val="246"/>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850471">
            <w:pPr>
              <w:pStyle w:val="TableText"/>
              <w:ind w:left="1440"/>
              <w:rPr>
                <w:sz w:val="20"/>
              </w:rPr>
            </w:pPr>
            <w:proofErr w:type="spellStart"/>
            <w:r w:rsidRPr="006D7B18">
              <w:rPr>
                <w:sz w:val="20"/>
              </w:rPr>
              <w:t>ATAPortOfCall</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pStyle w:val="TableText"/>
              <w:jc w:val="center"/>
              <w:rPr>
                <w:sz w:val="20"/>
              </w:rPr>
            </w:pPr>
            <w:r w:rsidRPr="004F6BF5">
              <w:rPr>
                <w:sz w:val="20"/>
              </w:rPr>
              <w:t>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B065E6" w:rsidRDefault="003A1DAA" w:rsidP="009B380A">
            <w:pPr>
              <w:pStyle w:val="ListParagraph"/>
              <w:numPr>
                <w:ilvl w:val="0"/>
                <w:numId w:val="13"/>
              </w:numPr>
              <w:autoSpaceDE w:val="0"/>
              <w:autoSpaceDN w:val="0"/>
              <w:adjustRightInd w:val="0"/>
              <w:rPr>
                <w:sz w:val="20"/>
              </w:rPr>
            </w:pPr>
            <w:r>
              <w:rPr>
                <w:sz w:val="20"/>
              </w:rPr>
              <w:t xml:space="preserve">Must be </w:t>
            </w:r>
            <w:r w:rsidRPr="00B065E6">
              <w:rPr>
                <w:sz w:val="20"/>
              </w:rPr>
              <w:t xml:space="preserve">&lt; </w:t>
            </w:r>
            <w:proofErr w:type="spellStart"/>
            <w:r w:rsidRPr="00B065E6">
              <w:rPr>
                <w:sz w:val="20"/>
              </w:rPr>
              <w:t>ATDPortOfCall</w:t>
            </w:r>
            <w:proofErr w:type="spellEnd"/>
            <w:r>
              <w:rPr>
                <w:sz w:val="20"/>
              </w:rPr>
              <w:t xml:space="preserve"> if provided.</w:t>
            </w:r>
          </w:p>
          <w:p w:rsidR="003A1DAA" w:rsidRPr="00B065E6" w:rsidRDefault="003A1DAA" w:rsidP="00187CC3">
            <w:pPr>
              <w:pStyle w:val="ListParagraph"/>
              <w:numPr>
                <w:ilvl w:val="0"/>
                <w:numId w:val="13"/>
              </w:numPr>
              <w:autoSpaceDE w:val="0"/>
              <w:autoSpaceDN w:val="0"/>
              <w:adjustRightInd w:val="0"/>
              <w:rPr>
                <w:sz w:val="20"/>
              </w:rPr>
            </w:pPr>
            <w:r>
              <w:rPr>
                <w:sz w:val="20"/>
              </w:rPr>
              <w:lastRenderedPageBreak/>
              <w:t>C</w:t>
            </w:r>
            <w:r w:rsidRPr="00B065E6">
              <w:rPr>
                <w:sz w:val="20"/>
              </w:rPr>
              <w:t xml:space="preserve">annot be older than 1 year from the moment when the notification is received by </w:t>
            </w:r>
            <w:r>
              <w:rPr>
                <w:sz w:val="20"/>
              </w:rPr>
              <w:t>C</w:t>
            </w:r>
            <w:r w:rsidRPr="00B065E6">
              <w:rPr>
                <w:sz w:val="20"/>
              </w:rPr>
              <w:t xml:space="preserve">entral SSN </w:t>
            </w:r>
            <w:r>
              <w:rPr>
                <w:sz w:val="20"/>
              </w:rPr>
              <w:t>S</w:t>
            </w:r>
            <w:r w:rsidRPr="00B065E6">
              <w:rPr>
                <w:sz w:val="20"/>
              </w:rPr>
              <w:t>ystem (</w:t>
            </w:r>
            <w:proofErr w:type="spellStart"/>
            <w:r w:rsidRPr="00B065E6">
              <w:rPr>
                <w:sz w:val="20"/>
              </w:rPr>
              <w:t>ATAPortOfCall</w:t>
            </w:r>
            <w:proofErr w:type="spellEnd"/>
            <w:r w:rsidRPr="00B065E6">
              <w:rPr>
                <w:sz w:val="20"/>
              </w:rPr>
              <w:t xml:space="preserve"> &gt; moment when the notification is received – 1 year)</w:t>
            </w:r>
            <w:r w:rsidR="00F40992">
              <w:rPr>
                <w:sz w:val="20"/>
              </w:rPr>
              <w:t xml:space="preserve">, unless </w:t>
            </w:r>
            <w:r w:rsidR="00DA77FE" w:rsidRPr="00DA77FE">
              <w:rPr>
                <w:sz w:val="20"/>
              </w:rPr>
              <w:t xml:space="preserve">provided in an update </w:t>
            </w:r>
            <w:r w:rsidR="00F40992" w:rsidRPr="00F40992">
              <w:rPr>
                <w:sz w:val="20"/>
              </w:rPr>
              <w:t xml:space="preserve">notification with the same value as already stored in the Central SSN System. </w:t>
            </w:r>
            <w:r w:rsidR="00DA77FE" w:rsidRPr="00DA77FE">
              <w:rPr>
                <w:sz w:val="20"/>
              </w:rPr>
              <w:t>(</w:t>
            </w:r>
            <w:proofErr w:type="spellStart"/>
            <w:r w:rsidR="00DA77FE" w:rsidRPr="00DA77FE">
              <w:rPr>
                <w:sz w:val="20"/>
              </w:rPr>
              <w:t>e.g</w:t>
            </w:r>
            <w:proofErr w:type="spellEnd"/>
            <w:r w:rsidR="00DA77FE" w:rsidRPr="00DA77FE">
              <w:rPr>
                <w:sz w:val="20"/>
              </w:rPr>
              <w:t xml:space="preserve"> which is used to report other information, such as the ATD).</w:t>
            </w:r>
          </w:p>
        </w:tc>
      </w:tr>
      <w:tr w:rsidR="003A1DAA" w:rsidRPr="006D7B18" w:rsidTr="00850471">
        <w:trPr>
          <w:trHeight w:val="279"/>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850471">
            <w:pPr>
              <w:snapToGrid w:val="0"/>
              <w:ind w:left="1440"/>
              <w:rPr>
                <w:sz w:val="20"/>
              </w:rPr>
            </w:pPr>
            <w:r w:rsidRPr="006D7B18">
              <w:rPr>
                <w:sz w:val="20"/>
              </w:rPr>
              <w:lastRenderedPageBreak/>
              <w:t>Anchorage</w:t>
            </w:r>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snapToGrid w:val="0"/>
              <w:jc w:val="center"/>
              <w:rPr>
                <w:sz w:val="20"/>
              </w:rPr>
            </w:pPr>
            <w:r w:rsidRPr="004F6BF5">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E05870">
            <w:pPr>
              <w:pStyle w:val="TableText"/>
              <w:rPr>
                <w:sz w:val="20"/>
              </w:rPr>
            </w:pPr>
          </w:p>
        </w:tc>
      </w:tr>
      <w:tr w:rsidR="003A1DAA" w:rsidRPr="006D7B18" w:rsidTr="00850471">
        <w:trPr>
          <w:trHeight w:val="538"/>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850471" w:rsidRDefault="003A1DAA" w:rsidP="004D6240">
            <w:pPr>
              <w:snapToGrid w:val="0"/>
              <w:ind w:left="57"/>
              <w:rPr>
                <w:i/>
                <w:sz w:val="20"/>
              </w:rPr>
            </w:pPr>
            <w:proofErr w:type="spellStart"/>
            <w:r w:rsidRPr="00850471">
              <w:rPr>
                <w:b/>
                <w:i/>
                <w:sz w:val="20"/>
              </w:rPr>
              <w:t>DepartureNotificationDetails</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850471" w:rsidRDefault="003A1DAA" w:rsidP="00E05870">
            <w:pPr>
              <w:snapToGrid w:val="0"/>
              <w:jc w:val="center"/>
              <w:rPr>
                <w:sz w:val="20"/>
              </w:rPr>
            </w:pPr>
            <w:r w:rsidRPr="00850471">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811725" w:rsidRDefault="003A1DAA" w:rsidP="00B065E6">
            <w:r w:rsidRPr="00B065E6">
              <w:rPr>
                <w:sz w:val="20"/>
              </w:rPr>
              <w:t>Once provided, to be repeated in all update messages</w:t>
            </w:r>
            <w:r w:rsidRPr="00811725">
              <w:rPr>
                <w:sz w:val="20"/>
              </w:rPr>
              <w:t>.</w:t>
            </w:r>
          </w:p>
        </w:tc>
      </w:tr>
      <w:tr w:rsidR="003A1DAA" w:rsidRPr="006D7B18" w:rsidTr="00850471">
        <w:trPr>
          <w:trHeight w:val="250"/>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850471">
            <w:pPr>
              <w:snapToGrid w:val="0"/>
              <w:ind w:left="1440"/>
              <w:rPr>
                <w:sz w:val="20"/>
              </w:rPr>
            </w:pPr>
            <w:bookmarkStart w:id="654" w:name="ATDPortOfCall1"/>
            <w:proofErr w:type="spellStart"/>
            <w:r w:rsidRPr="006D7B18">
              <w:rPr>
                <w:sz w:val="20"/>
              </w:rPr>
              <w:t>ATDPortOfCall</w:t>
            </w:r>
            <w:bookmarkEnd w:id="654"/>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960A4" w:rsidP="00E05870">
            <w:pPr>
              <w:snapToGrid w:val="0"/>
              <w:jc w:val="center"/>
              <w:rPr>
                <w:sz w:val="20"/>
              </w:rPr>
            </w:pPr>
            <w:r>
              <w:rPr>
                <w:sz w:val="20"/>
              </w:rPr>
              <w:t>0-</w:t>
            </w:r>
            <w:r w:rsidR="003A1DAA" w:rsidRPr="004F6BF5">
              <w:rPr>
                <w:sz w:val="20"/>
              </w:rPr>
              <w:t>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B065E6" w:rsidRDefault="003A1DAA" w:rsidP="00811725">
            <w:pPr>
              <w:autoSpaceDE w:val="0"/>
              <w:autoSpaceDN w:val="0"/>
              <w:adjustRightInd w:val="0"/>
              <w:rPr>
                <w:sz w:val="20"/>
              </w:rPr>
            </w:pPr>
            <w:r w:rsidRPr="00B065E6">
              <w:rPr>
                <w:sz w:val="20"/>
              </w:rPr>
              <w:t xml:space="preserve">Must be &gt; </w:t>
            </w:r>
            <w:proofErr w:type="spellStart"/>
            <w:r w:rsidRPr="00B065E6">
              <w:rPr>
                <w:sz w:val="20"/>
              </w:rPr>
              <w:t>ATAPortOfCall</w:t>
            </w:r>
            <w:proofErr w:type="spellEnd"/>
          </w:p>
        </w:tc>
      </w:tr>
      <w:tr w:rsidR="003A1DAA" w:rsidRPr="006D7B18" w:rsidTr="00850471">
        <w:trPr>
          <w:trHeight w:val="538"/>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257EB5" w:rsidRDefault="003A1DAA" w:rsidP="00B51768">
            <w:pPr>
              <w:snapToGrid w:val="0"/>
              <w:ind w:left="1440"/>
              <w:rPr>
                <w:b/>
                <w:i/>
                <w:sz w:val="20"/>
              </w:rPr>
            </w:pPr>
            <w:proofErr w:type="spellStart"/>
            <w:r w:rsidRPr="00257EB5">
              <w:rPr>
                <w:sz w:val="20"/>
              </w:rPr>
              <w:t>POBVoyageTowardsNextPort</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257EB5" w:rsidRDefault="003A1DAA" w:rsidP="00E05870">
            <w:pPr>
              <w:snapToGrid w:val="0"/>
              <w:jc w:val="center"/>
              <w:rPr>
                <w:sz w:val="20"/>
              </w:rPr>
            </w:pPr>
            <w:r w:rsidRPr="00257EB5">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257EB5" w:rsidDel="009E31C0" w:rsidRDefault="003A7C63" w:rsidP="00E05870">
            <w:pPr>
              <w:autoSpaceDE w:val="0"/>
              <w:autoSpaceDN w:val="0"/>
              <w:adjustRightInd w:val="0"/>
              <w:rPr>
                <w:sz w:val="20"/>
              </w:rPr>
            </w:pPr>
            <w:r>
              <w:rPr>
                <w:sz w:val="20"/>
              </w:rPr>
              <w:t>Mand</w:t>
            </w:r>
            <w:r w:rsidR="003A1DAA" w:rsidRPr="00257EB5">
              <w:rPr>
                <w:sz w:val="20"/>
              </w:rPr>
              <w:t xml:space="preserve">atory if </w:t>
            </w:r>
            <w:proofErr w:type="spellStart"/>
            <w:r w:rsidR="003A1DAA" w:rsidRPr="00257EB5">
              <w:rPr>
                <w:sz w:val="20"/>
              </w:rPr>
              <w:t>HazmatNotification</w:t>
            </w:r>
            <w:proofErr w:type="spellEnd"/>
            <w:r w:rsidR="003A1DAA" w:rsidRPr="00257EB5">
              <w:rPr>
                <w:sz w:val="20"/>
              </w:rPr>
              <w:t xml:space="preserve"> </w:t>
            </w:r>
            <w:proofErr w:type="spellStart"/>
            <w:r w:rsidR="003A1DAA" w:rsidRPr="00257EB5">
              <w:rPr>
                <w:sz w:val="20"/>
              </w:rPr>
              <w:t>InfoEUDepartures</w:t>
            </w:r>
            <w:proofErr w:type="spellEnd"/>
            <w:r w:rsidR="003A1DAA" w:rsidRPr="00257EB5">
              <w:rPr>
                <w:sz w:val="20"/>
              </w:rPr>
              <w:t xml:space="preserve"> provided</w:t>
            </w:r>
          </w:p>
        </w:tc>
      </w:tr>
      <w:tr w:rsidR="003A1DAA" w:rsidRPr="006D7B18" w:rsidTr="00850471">
        <w:trPr>
          <w:trHeight w:val="538"/>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850471" w:rsidRDefault="003A1DAA" w:rsidP="000445CC">
            <w:pPr>
              <w:snapToGrid w:val="0"/>
              <w:ind w:left="57"/>
              <w:rPr>
                <w:b/>
                <w:i/>
                <w:sz w:val="20"/>
              </w:rPr>
            </w:pPr>
            <w:proofErr w:type="spellStart"/>
            <w:r w:rsidRPr="00850471">
              <w:rPr>
                <w:b/>
                <w:i/>
                <w:sz w:val="20"/>
              </w:rPr>
              <w:t>HazmatNotificationInfoNonEUDepartures</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850471" w:rsidRDefault="003A1DAA" w:rsidP="00E05870">
            <w:pPr>
              <w:snapToGrid w:val="0"/>
              <w:jc w:val="center"/>
              <w:rPr>
                <w:sz w:val="20"/>
              </w:rPr>
            </w:pPr>
            <w:r w:rsidRPr="00850471">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222238" w:rsidRDefault="00222238" w:rsidP="00E05870">
            <w:pPr>
              <w:autoSpaceDE w:val="0"/>
              <w:autoSpaceDN w:val="0"/>
              <w:adjustRightInd w:val="0"/>
              <w:rPr>
                <w:sz w:val="20"/>
              </w:rPr>
            </w:pPr>
            <w:r w:rsidRPr="00222238">
              <w:rPr>
                <w:sz w:val="20"/>
              </w:rPr>
              <w:t xml:space="preserve">Refers to DPG Cargo only, Bunkers </w:t>
            </w:r>
            <w:r>
              <w:rPr>
                <w:sz w:val="20"/>
              </w:rPr>
              <w:t xml:space="preserve">are to be </w:t>
            </w:r>
            <w:r w:rsidRPr="00222238">
              <w:rPr>
                <w:sz w:val="20"/>
              </w:rPr>
              <w:t xml:space="preserve">reported </w:t>
            </w:r>
            <w:r>
              <w:rPr>
                <w:sz w:val="20"/>
              </w:rPr>
              <w:t xml:space="preserve">separately in </w:t>
            </w:r>
            <w:proofErr w:type="spellStart"/>
            <w:r w:rsidRPr="00CC6F26">
              <w:rPr>
                <w:b/>
                <w:bCs/>
                <w:i/>
                <w:iCs/>
                <w:sz w:val="20"/>
                <w:lang w:val="en-US"/>
              </w:rPr>
              <w:t>BunkersNotification</w:t>
            </w:r>
            <w:r>
              <w:rPr>
                <w:b/>
                <w:bCs/>
                <w:i/>
                <w:iCs/>
                <w:sz w:val="20"/>
                <w:lang w:val="en-US"/>
              </w:rPr>
              <w:t>Toward</w:t>
            </w:r>
            <w:r w:rsidR="009941CB">
              <w:rPr>
                <w:b/>
                <w:bCs/>
                <w:i/>
                <w:iCs/>
                <w:sz w:val="20"/>
                <w:lang w:val="en-US"/>
              </w:rPr>
              <w:t>s</w:t>
            </w:r>
            <w:r>
              <w:rPr>
                <w:b/>
                <w:bCs/>
                <w:i/>
                <w:iCs/>
                <w:sz w:val="20"/>
                <w:lang w:val="en-US"/>
              </w:rPr>
              <w:t>PortOfCall</w:t>
            </w:r>
            <w:proofErr w:type="spellEnd"/>
          </w:p>
        </w:tc>
      </w:tr>
      <w:tr w:rsidR="003A1DAA" w:rsidRPr="006D7B18" w:rsidTr="00850471">
        <w:trPr>
          <w:trHeight w:val="538"/>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850471" w:rsidRDefault="003A1DAA" w:rsidP="00850471">
            <w:pPr>
              <w:snapToGrid w:val="0"/>
              <w:ind w:left="509"/>
              <w:rPr>
                <w:i/>
                <w:sz w:val="20"/>
              </w:rPr>
            </w:pPr>
            <w:proofErr w:type="spellStart"/>
            <w:r w:rsidRPr="00850471">
              <w:rPr>
                <w:b/>
                <w:i/>
                <w:sz w:val="20"/>
              </w:rPr>
              <w:t>HazmatCargoInformation</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snapToGrid w:val="0"/>
              <w:jc w:val="center"/>
              <w:rPr>
                <w:sz w:val="20"/>
              </w:rPr>
            </w:pPr>
            <w:r w:rsidRPr="00850471">
              <w:rPr>
                <w:sz w:val="20"/>
              </w:rPr>
              <w:t>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E05870">
            <w:pPr>
              <w:autoSpaceDE w:val="0"/>
              <w:autoSpaceDN w:val="0"/>
              <w:adjustRightInd w:val="0"/>
              <w:rPr>
                <w:sz w:val="20"/>
              </w:rPr>
            </w:pPr>
          </w:p>
        </w:tc>
      </w:tr>
      <w:tr w:rsidR="003A1DAA" w:rsidRPr="006D7B18" w:rsidTr="00850471">
        <w:trPr>
          <w:trHeight w:val="342"/>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850471">
            <w:pPr>
              <w:snapToGrid w:val="0"/>
              <w:ind w:left="1440"/>
              <w:rPr>
                <w:sz w:val="20"/>
              </w:rPr>
            </w:pPr>
            <w:proofErr w:type="spellStart"/>
            <w:r w:rsidRPr="006D7B18">
              <w:rPr>
                <w:sz w:val="20"/>
              </w:rPr>
              <w:t>HazmatOnBoardYorN</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474AE8">
            <w:pPr>
              <w:snapToGrid w:val="0"/>
              <w:jc w:val="center"/>
              <w:rPr>
                <w:sz w:val="20"/>
              </w:rPr>
            </w:pPr>
            <w:r w:rsidRPr="004F6BF5">
              <w:rPr>
                <w:sz w:val="20"/>
              </w:rPr>
              <w:t>1</w:t>
            </w:r>
          </w:p>
        </w:tc>
        <w:tc>
          <w:tcPr>
            <w:tcW w:w="4775" w:type="dxa"/>
            <w:tcBorders>
              <w:top w:val="single" w:sz="6" w:space="0" w:color="auto"/>
              <w:left w:val="single" w:sz="6" w:space="0" w:color="auto"/>
              <w:bottom w:val="single" w:sz="6" w:space="0" w:color="auto"/>
              <w:right w:val="single" w:sz="6" w:space="0" w:color="auto"/>
            </w:tcBorders>
            <w:shd w:val="clear" w:color="auto" w:fill="auto"/>
            <w:vAlign w:val="center"/>
          </w:tcPr>
          <w:p w:rsidR="003A1DAA" w:rsidRDefault="003A1DAA" w:rsidP="009B380A">
            <w:pPr>
              <w:pStyle w:val="TableText"/>
              <w:numPr>
                <w:ilvl w:val="0"/>
                <w:numId w:val="13"/>
              </w:numPr>
              <w:rPr>
                <w:sz w:val="20"/>
              </w:rPr>
            </w:pPr>
            <w:r>
              <w:rPr>
                <w:sz w:val="20"/>
              </w:rPr>
              <w:t>Must be “Y” or “N”</w:t>
            </w:r>
          </w:p>
          <w:p w:rsidR="003A1DAA" w:rsidRPr="006D7B18" w:rsidRDefault="003A1DAA" w:rsidP="009B380A">
            <w:pPr>
              <w:pStyle w:val="TableText"/>
              <w:numPr>
                <w:ilvl w:val="0"/>
                <w:numId w:val="13"/>
              </w:numPr>
              <w:rPr>
                <w:sz w:val="20"/>
              </w:rPr>
            </w:pPr>
            <w:r w:rsidRPr="00811725">
              <w:rPr>
                <w:sz w:val="20"/>
              </w:rPr>
              <w:t xml:space="preserve">“N” may be used to discard previously provided </w:t>
            </w:r>
            <w:proofErr w:type="spellStart"/>
            <w:r w:rsidRPr="00811725">
              <w:rPr>
                <w:sz w:val="20"/>
              </w:rPr>
              <w:t>HazmatNotificationInfo</w:t>
            </w:r>
            <w:r w:rsidR="006E6779">
              <w:rPr>
                <w:sz w:val="20"/>
              </w:rPr>
              <w:t>Non</w:t>
            </w:r>
            <w:r w:rsidRPr="00811725">
              <w:rPr>
                <w:sz w:val="20"/>
              </w:rPr>
              <w:t>EUDepartures</w:t>
            </w:r>
            <w:proofErr w:type="spellEnd"/>
            <w:r w:rsidRPr="00811725">
              <w:rPr>
                <w:sz w:val="20"/>
              </w:rPr>
              <w:t>.</w:t>
            </w:r>
            <w:bookmarkStart w:id="655" w:name="InfoNonEUDepartures"/>
            <w:bookmarkEnd w:id="655"/>
          </w:p>
        </w:tc>
      </w:tr>
      <w:tr w:rsidR="003A1DAA" w:rsidRPr="006D7B18" w:rsidTr="00850471">
        <w:trPr>
          <w:trHeight w:val="342"/>
          <w:jc w:val="center"/>
        </w:trPr>
        <w:tc>
          <w:tcPr>
            <w:tcW w:w="3970" w:type="dxa"/>
            <w:tcBorders>
              <w:top w:val="single" w:sz="6" w:space="0" w:color="auto"/>
              <w:left w:val="single" w:sz="6" w:space="0" w:color="auto"/>
              <w:bottom w:val="single" w:sz="6" w:space="0" w:color="auto"/>
              <w:right w:val="single" w:sz="6" w:space="0" w:color="auto"/>
            </w:tcBorders>
            <w:shd w:val="clear" w:color="auto" w:fill="auto"/>
            <w:vAlign w:val="center"/>
          </w:tcPr>
          <w:p w:rsidR="003A1DAA" w:rsidRPr="00B065E6" w:rsidRDefault="003A1DAA" w:rsidP="00850471">
            <w:pPr>
              <w:snapToGrid w:val="0"/>
              <w:ind w:left="1440"/>
              <w:rPr>
                <w:sz w:val="20"/>
              </w:rPr>
            </w:pPr>
            <w:proofErr w:type="spellStart"/>
            <w:r w:rsidRPr="00B065E6">
              <w:rPr>
                <w:sz w:val="20"/>
              </w:rPr>
              <w:t>INFShipClass</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vAlign w:val="center"/>
          </w:tcPr>
          <w:p w:rsidR="003A1DAA" w:rsidRPr="004F6BF5" w:rsidRDefault="003A1DAA" w:rsidP="00474AE8">
            <w:pPr>
              <w:snapToGrid w:val="0"/>
              <w:jc w:val="center"/>
              <w:rPr>
                <w:sz w:val="20"/>
              </w:rPr>
            </w:pPr>
            <w:r w:rsidRPr="004F6BF5">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vAlign w:val="center"/>
          </w:tcPr>
          <w:p w:rsidR="003A1DAA" w:rsidRPr="003C7834" w:rsidRDefault="00750C1B" w:rsidP="00750C1B">
            <w:pPr>
              <w:autoSpaceDE w:val="0"/>
              <w:autoSpaceDN w:val="0"/>
              <w:adjustRightInd w:val="0"/>
              <w:rPr>
                <w:sz w:val="20"/>
              </w:rPr>
            </w:pPr>
            <w:r w:rsidRPr="00750C1B">
              <w:rPr>
                <w:sz w:val="20"/>
              </w:rPr>
              <w:t xml:space="preserve">The INF class of the ship </w:t>
            </w:r>
            <w:proofErr w:type="gramStart"/>
            <w:r w:rsidRPr="00750C1B">
              <w:rPr>
                <w:sz w:val="20"/>
              </w:rPr>
              <w:t>has to</w:t>
            </w:r>
            <w:proofErr w:type="gramEnd"/>
            <w:r w:rsidRPr="00750C1B">
              <w:rPr>
                <w:sz w:val="20"/>
              </w:rPr>
              <w:t xml:space="preserve"> be reported only if the ship is carrying any of the materials covered by The International Code for the Safe Carriage of Packaged Irradiated Nuclear Fuel, Plutonium and High-Level Radioactive Wastes on Board Ships (INF Code). For further guidance refer to SSN Guidelines on Reporting HAZMAT</w:t>
            </w:r>
            <w:r w:rsidR="00254A5E">
              <w:rPr>
                <w:sz w:val="20"/>
              </w:rPr>
              <w:t>.</w:t>
            </w:r>
            <w:bookmarkStart w:id="656" w:name="INFShipClass"/>
            <w:bookmarkEnd w:id="656"/>
          </w:p>
        </w:tc>
      </w:tr>
      <w:tr w:rsidR="003A1DAA" w:rsidRPr="006D7B18" w:rsidTr="00850471">
        <w:trPr>
          <w:trHeight w:val="342"/>
          <w:jc w:val="center"/>
        </w:trPr>
        <w:tc>
          <w:tcPr>
            <w:tcW w:w="3970" w:type="dxa"/>
            <w:tcBorders>
              <w:top w:val="single" w:sz="6" w:space="0" w:color="auto"/>
              <w:left w:val="single" w:sz="6" w:space="0" w:color="auto"/>
              <w:bottom w:val="single" w:sz="6" w:space="0" w:color="auto"/>
              <w:right w:val="single" w:sz="6" w:space="0" w:color="auto"/>
            </w:tcBorders>
            <w:shd w:val="clear" w:color="auto" w:fill="auto"/>
            <w:vAlign w:val="center"/>
          </w:tcPr>
          <w:p w:rsidR="003A1DAA" w:rsidRPr="00850471" w:rsidRDefault="003A1DAA" w:rsidP="00850471">
            <w:pPr>
              <w:snapToGrid w:val="0"/>
              <w:ind w:left="1218"/>
              <w:rPr>
                <w:b/>
                <w:i/>
                <w:sz w:val="20"/>
              </w:rPr>
            </w:pPr>
            <w:r w:rsidRPr="00850471">
              <w:rPr>
                <w:b/>
                <w:i/>
                <w:sz w:val="20"/>
              </w:rPr>
              <w:t>DG</w:t>
            </w:r>
          </w:p>
        </w:tc>
        <w:tc>
          <w:tcPr>
            <w:tcW w:w="708" w:type="dxa"/>
            <w:tcBorders>
              <w:top w:val="single" w:sz="6" w:space="0" w:color="auto"/>
              <w:left w:val="single" w:sz="6" w:space="0" w:color="auto"/>
              <w:bottom w:val="single" w:sz="6" w:space="0" w:color="auto"/>
              <w:right w:val="single" w:sz="6" w:space="0" w:color="auto"/>
            </w:tcBorders>
            <w:shd w:val="clear" w:color="auto" w:fill="auto"/>
            <w:vAlign w:val="center"/>
          </w:tcPr>
          <w:p w:rsidR="003A1DAA" w:rsidRPr="004F6BF5" w:rsidRDefault="003A1DAA" w:rsidP="00474AE8">
            <w:pPr>
              <w:snapToGrid w:val="0"/>
              <w:jc w:val="center"/>
              <w:rPr>
                <w:sz w:val="20"/>
              </w:rPr>
            </w:pPr>
            <w:r w:rsidRPr="00850471">
              <w:rPr>
                <w:sz w:val="20"/>
              </w:rPr>
              <w:t>0 - 99</w:t>
            </w:r>
          </w:p>
        </w:tc>
        <w:tc>
          <w:tcPr>
            <w:tcW w:w="4775" w:type="dxa"/>
            <w:tcBorders>
              <w:top w:val="single" w:sz="6" w:space="0" w:color="auto"/>
              <w:left w:val="single" w:sz="6" w:space="0" w:color="auto"/>
              <w:bottom w:val="single" w:sz="6" w:space="0" w:color="auto"/>
              <w:right w:val="single" w:sz="6" w:space="0" w:color="auto"/>
            </w:tcBorders>
            <w:shd w:val="clear" w:color="auto" w:fill="auto"/>
            <w:vAlign w:val="center"/>
          </w:tcPr>
          <w:p w:rsidR="003A1DAA" w:rsidRPr="00850471" w:rsidRDefault="003A1DAA" w:rsidP="00E05870">
            <w:pPr>
              <w:autoSpaceDE w:val="0"/>
              <w:autoSpaceDN w:val="0"/>
              <w:adjustRightInd w:val="0"/>
              <w:rPr>
                <w:sz w:val="20"/>
              </w:rPr>
            </w:pPr>
            <w:r>
              <w:rPr>
                <w:sz w:val="20"/>
              </w:rPr>
              <w:t xml:space="preserve">Provides the indication of the types of dangerous and polluting goods on </w:t>
            </w:r>
            <w:proofErr w:type="spellStart"/>
            <w:r>
              <w:rPr>
                <w:sz w:val="20"/>
              </w:rPr>
              <w:t>board.</w:t>
            </w:r>
            <w:r w:rsidR="007B0857" w:rsidRPr="007B0857">
              <w:rPr>
                <w:sz w:val="20"/>
              </w:rPr>
              <w:t>For</w:t>
            </w:r>
            <w:proofErr w:type="spellEnd"/>
            <w:r w:rsidR="007B0857" w:rsidRPr="007B0857">
              <w:rPr>
                <w:sz w:val="20"/>
              </w:rPr>
              <w:t xml:space="preserve"> guidance refer to the SSN Guidelines on Reporting HAZMAT</w:t>
            </w:r>
            <w:r w:rsidR="007B0857">
              <w:rPr>
                <w:sz w:val="20"/>
              </w:rPr>
              <w:t>.</w:t>
            </w:r>
            <w:bookmarkStart w:id="657" w:name="DG"/>
            <w:bookmarkEnd w:id="657"/>
          </w:p>
        </w:tc>
      </w:tr>
      <w:tr w:rsidR="003A1DAA" w:rsidRPr="006D7B18" w:rsidTr="00850471">
        <w:trPr>
          <w:trHeight w:val="262"/>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850471">
            <w:pPr>
              <w:snapToGrid w:val="0"/>
              <w:ind w:left="720"/>
              <w:jc w:val="center"/>
              <w:rPr>
                <w:sz w:val="20"/>
              </w:rPr>
            </w:pPr>
            <w:proofErr w:type="spellStart"/>
            <w:r w:rsidRPr="006D7B18">
              <w:rPr>
                <w:sz w:val="20"/>
              </w:rPr>
              <w:t>DGClassification</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jc w:val="center"/>
              <w:rPr>
                <w:sz w:val="20"/>
              </w:rPr>
            </w:pPr>
            <w:r w:rsidRPr="004F6BF5">
              <w:rPr>
                <w:sz w:val="20"/>
              </w:rPr>
              <w:t>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E05870">
            <w:pPr>
              <w:autoSpaceDE w:val="0"/>
              <w:autoSpaceDN w:val="0"/>
              <w:adjustRightInd w:val="0"/>
              <w:rPr>
                <w:b/>
                <w:sz w:val="20"/>
              </w:rPr>
            </w:pPr>
          </w:p>
        </w:tc>
      </w:tr>
      <w:tr w:rsidR="003A1DAA" w:rsidRPr="006D7B18" w:rsidTr="00850471">
        <w:trPr>
          <w:trHeight w:val="538"/>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E93AD3" w:rsidRDefault="003A1DAA" w:rsidP="00E93AD3">
            <w:pPr>
              <w:snapToGrid w:val="0"/>
              <w:ind w:left="509"/>
              <w:rPr>
                <w:b/>
                <w:i/>
                <w:sz w:val="20"/>
              </w:rPr>
            </w:pPr>
            <w:proofErr w:type="spellStart"/>
            <w:r w:rsidRPr="00E93AD3">
              <w:rPr>
                <w:b/>
                <w:i/>
                <w:sz w:val="20"/>
              </w:rPr>
              <w:t>CargoManifest</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snapToGrid w:val="0"/>
              <w:jc w:val="center"/>
              <w:rPr>
                <w:sz w:val="20"/>
              </w:rPr>
            </w:pPr>
            <w:r w:rsidRPr="004F6BF5">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E05870">
            <w:pPr>
              <w:autoSpaceDE w:val="0"/>
              <w:autoSpaceDN w:val="0"/>
              <w:adjustRightInd w:val="0"/>
              <w:rPr>
                <w:sz w:val="20"/>
              </w:rPr>
            </w:pPr>
            <w:r>
              <w:rPr>
                <w:sz w:val="20"/>
              </w:rPr>
              <w:t>Indicates where d</w:t>
            </w:r>
            <w:r w:rsidRPr="00B065E6">
              <w:rPr>
                <w:sz w:val="20"/>
              </w:rPr>
              <w:t>etailed information on th</w:t>
            </w:r>
            <w:r w:rsidRPr="009E31C0">
              <w:rPr>
                <w:sz w:val="20"/>
              </w:rPr>
              <w:t xml:space="preserve">e dangerous and polluting </w:t>
            </w:r>
            <w:r>
              <w:rPr>
                <w:sz w:val="20"/>
              </w:rPr>
              <w:t xml:space="preserve">goods is made </w:t>
            </w:r>
            <w:r w:rsidRPr="006D7B18">
              <w:rPr>
                <w:sz w:val="20"/>
              </w:rPr>
              <w:t>available</w:t>
            </w:r>
            <w:r>
              <w:rPr>
                <w:sz w:val="20"/>
              </w:rPr>
              <w:t>. This is either</w:t>
            </w:r>
            <w:r w:rsidRPr="006D7B18">
              <w:rPr>
                <w:sz w:val="20"/>
              </w:rPr>
              <w:t xml:space="preserve"> as a document on a web server (</w:t>
            </w:r>
            <w:proofErr w:type="spellStart"/>
            <w:r w:rsidRPr="006D7B18">
              <w:rPr>
                <w:sz w:val="20"/>
              </w:rPr>
              <w:t>UrlDetails</w:t>
            </w:r>
            <w:proofErr w:type="spellEnd"/>
            <w:r w:rsidRPr="006D7B18">
              <w:rPr>
                <w:sz w:val="20"/>
              </w:rPr>
              <w:t xml:space="preserve"> must then be specified) or via a phone/fax</w:t>
            </w:r>
            <w:r>
              <w:rPr>
                <w:sz w:val="20"/>
              </w:rPr>
              <w:t>/e-mail</w:t>
            </w:r>
            <w:r w:rsidRPr="006D7B18">
              <w:rPr>
                <w:sz w:val="20"/>
              </w:rPr>
              <w:t xml:space="preserve"> (</w:t>
            </w:r>
            <w:proofErr w:type="spellStart"/>
            <w:r w:rsidRPr="006D7B18">
              <w:rPr>
                <w:sz w:val="20"/>
              </w:rPr>
              <w:t>ContactDetails</w:t>
            </w:r>
            <w:proofErr w:type="spellEnd"/>
            <w:r w:rsidRPr="006D7B18">
              <w:rPr>
                <w:sz w:val="20"/>
              </w:rPr>
              <w:t xml:space="preserve"> must then be specified).</w:t>
            </w:r>
          </w:p>
        </w:tc>
      </w:tr>
      <w:tr w:rsidR="003A1DAA" w:rsidRPr="006D7B18" w:rsidTr="00850471">
        <w:trPr>
          <w:trHeight w:val="538"/>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E93AD3" w:rsidRDefault="003A1DAA" w:rsidP="00E05870">
            <w:pPr>
              <w:snapToGrid w:val="0"/>
              <w:ind w:left="727"/>
              <w:rPr>
                <w:b/>
                <w:i/>
                <w:sz w:val="20"/>
              </w:rPr>
            </w:pPr>
            <w:r w:rsidRPr="00E93AD3">
              <w:rPr>
                <w:b/>
                <w:i/>
                <w:sz w:val="20"/>
              </w:rPr>
              <w:t xml:space="preserve">       </w:t>
            </w:r>
            <w:proofErr w:type="spellStart"/>
            <w:r w:rsidRPr="00E93AD3">
              <w:rPr>
                <w:b/>
                <w:i/>
                <w:sz w:val="20"/>
              </w:rPr>
              <w:t>UrlDetails</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snapToGrid w:val="0"/>
              <w:jc w:val="center"/>
              <w:rPr>
                <w:sz w:val="20"/>
              </w:rPr>
            </w:pPr>
            <w:r w:rsidRPr="004F6BF5">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Default="003A1DAA" w:rsidP="009B380A">
            <w:pPr>
              <w:pStyle w:val="ListParagraph"/>
              <w:numPr>
                <w:ilvl w:val="0"/>
                <w:numId w:val="13"/>
              </w:numPr>
              <w:autoSpaceDE w:val="0"/>
              <w:autoSpaceDN w:val="0"/>
              <w:adjustRightInd w:val="0"/>
              <w:rPr>
                <w:sz w:val="20"/>
              </w:rPr>
            </w:pPr>
            <w:r>
              <w:rPr>
                <w:sz w:val="20"/>
              </w:rPr>
              <w:t>I</w:t>
            </w:r>
            <w:r w:rsidRPr="00B065E6">
              <w:rPr>
                <w:sz w:val="20"/>
              </w:rPr>
              <w:t>ndicat</w:t>
            </w:r>
            <w:r>
              <w:rPr>
                <w:sz w:val="20"/>
              </w:rPr>
              <w:t>es</w:t>
            </w:r>
            <w:r w:rsidRPr="00B065E6">
              <w:rPr>
                <w:sz w:val="20"/>
              </w:rPr>
              <w:t xml:space="preserve"> the type and the </w:t>
            </w:r>
            <w:r>
              <w:rPr>
                <w:sz w:val="20"/>
              </w:rPr>
              <w:t>URL</w:t>
            </w:r>
            <w:r w:rsidRPr="00B065E6">
              <w:rPr>
                <w:sz w:val="20"/>
              </w:rPr>
              <w:t xml:space="preserve"> of the document containing the </w:t>
            </w:r>
            <w:r>
              <w:rPr>
                <w:sz w:val="20"/>
              </w:rPr>
              <w:t>d</w:t>
            </w:r>
            <w:r w:rsidRPr="00001A46">
              <w:rPr>
                <w:sz w:val="20"/>
              </w:rPr>
              <w:t>etailed information on th</w:t>
            </w:r>
            <w:r w:rsidRPr="009E31C0">
              <w:rPr>
                <w:sz w:val="20"/>
              </w:rPr>
              <w:t xml:space="preserve">e dangerous </w:t>
            </w:r>
            <w:r>
              <w:rPr>
                <w:sz w:val="20"/>
              </w:rPr>
              <w:t>and polluting goods</w:t>
            </w:r>
            <w:r w:rsidRPr="00B065E6">
              <w:rPr>
                <w:sz w:val="20"/>
              </w:rPr>
              <w:t xml:space="preserve">. </w:t>
            </w:r>
          </w:p>
          <w:p w:rsidR="003A1DAA" w:rsidRPr="00B065E6" w:rsidRDefault="003A1DAA" w:rsidP="009B380A">
            <w:pPr>
              <w:pStyle w:val="ListParagraph"/>
              <w:numPr>
                <w:ilvl w:val="0"/>
                <w:numId w:val="13"/>
              </w:numPr>
              <w:autoSpaceDE w:val="0"/>
              <w:autoSpaceDN w:val="0"/>
              <w:adjustRightInd w:val="0"/>
              <w:rPr>
                <w:sz w:val="20"/>
              </w:rPr>
            </w:pPr>
            <w:r w:rsidRPr="00B065E6">
              <w:rPr>
                <w:sz w:val="20"/>
              </w:rPr>
              <w:t xml:space="preserve">Not allowed if </w:t>
            </w:r>
            <w:proofErr w:type="spellStart"/>
            <w:r w:rsidRPr="00B065E6">
              <w:rPr>
                <w:sz w:val="20"/>
              </w:rPr>
              <w:t>ContactDetails</w:t>
            </w:r>
            <w:proofErr w:type="spellEnd"/>
            <w:r w:rsidRPr="00B065E6">
              <w:rPr>
                <w:sz w:val="20"/>
              </w:rPr>
              <w:t xml:space="preserve"> </w:t>
            </w:r>
            <w:r>
              <w:rPr>
                <w:sz w:val="20"/>
              </w:rPr>
              <w:t>is provided.</w:t>
            </w:r>
          </w:p>
        </w:tc>
      </w:tr>
      <w:tr w:rsidR="003A1DAA" w:rsidRPr="006D7B18" w:rsidTr="00850471">
        <w:trPr>
          <w:trHeight w:val="280"/>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E93AD3">
            <w:pPr>
              <w:snapToGrid w:val="0"/>
              <w:ind w:left="1440"/>
              <w:rPr>
                <w:sz w:val="20"/>
              </w:rPr>
            </w:pPr>
            <w:proofErr w:type="spellStart"/>
            <w:r w:rsidRPr="006D7B18">
              <w:rPr>
                <w:sz w:val="20"/>
              </w:rPr>
              <w:t>Url</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snapToGrid w:val="0"/>
              <w:jc w:val="center"/>
              <w:rPr>
                <w:sz w:val="20"/>
              </w:rPr>
            </w:pPr>
            <w:r w:rsidRPr="004F6BF5">
              <w:rPr>
                <w:sz w:val="20"/>
              </w:rPr>
              <w:t>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253287">
            <w:pPr>
              <w:autoSpaceDE w:val="0"/>
              <w:autoSpaceDN w:val="0"/>
              <w:adjustRightInd w:val="0"/>
              <w:rPr>
                <w:sz w:val="20"/>
              </w:rPr>
            </w:pPr>
            <w:r>
              <w:rPr>
                <w:sz w:val="20"/>
              </w:rPr>
              <w:t>M</w:t>
            </w:r>
            <w:r w:rsidRPr="006D7B18">
              <w:rPr>
                <w:sz w:val="20"/>
              </w:rPr>
              <w:t xml:space="preserve">ust start with </w:t>
            </w:r>
            <w:r>
              <w:rPr>
                <w:sz w:val="20"/>
              </w:rPr>
              <w:t>“</w:t>
            </w:r>
            <w:r w:rsidRPr="006D7B18">
              <w:rPr>
                <w:sz w:val="20"/>
              </w:rPr>
              <w:t>https://</w:t>
            </w:r>
            <w:r>
              <w:rPr>
                <w:sz w:val="20"/>
              </w:rPr>
              <w:t>”</w:t>
            </w:r>
          </w:p>
        </w:tc>
      </w:tr>
      <w:tr w:rsidR="003A1DAA" w:rsidRPr="006D7B18" w:rsidTr="00850471">
        <w:trPr>
          <w:trHeight w:val="284"/>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E93AD3">
            <w:pPr>
              <w:snapToGrid w:val="0"/>
              <w:ind w:left="1440"/>
              <w:rPr>
                <w:sz w:val="20"/>
              </w:rPr>
            </w:pPr>
            <w:proofErr w:type="spellStart"/>
            <w:r w:rsidRPr="006D7B18">
              <w:rPr>
                <w:sz w:val="20"/>
              </w:rPr>
              <w:t>DocType</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snapToGrid w:val="0"/>
              <w:jc w:val="center"/>
              <w:rPr>
                <w:sz w:val="20"/>
              </w:rPr>
            </w:pPr>
            <w:r w:rsidRPr="004F6BF5">
              <w:rPr>
                <w:sz w:val="20"/>
              </w:rPr>
              <w:t>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E05870">
            <w:pPr>
              <w:autoSpaceDE w:val="0"/>
              <w:autoSpaceDN w:val="0"/>
              <w:adjustRightInd w:val="0"/>
              <w:rPr>
                <w:sz w:val="20"/>
              </w:rPr>
            </w:pPr>
            <w:r w:rsidRPr="006D7B18">
              <w:rPr>
                <w:sz w:val="20"/>
              </w:rPr>
              <w:t>Extensions are case insensitive</w:t>
            </w:r>
            <w:r>
              <w:rPr>
                <w:sz w:val="20"/>
              </w:rPr>
              <w:t>.</w:t>
            </w:r>
          </w:p>
        </w:tc>
      </w:tr>
      <w:tr w:rsidR="003A1DAA" w:rsidRPr="006D7B18" w:rsidTr="00850471">
        <w:trPr>
          <w:trHeight w:val="758"/>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E93AD3" w:rsidRDefault="003A1DAA" w:rsidP="00E05870">
            <w:pPr>
              <w:snapToGrid w:val="0"/>
              <w:ind w:left="727"/>
              <w:rPr>
                <w:b/>
                <w:i/>
                <w:sz w:val="20"/>
              </w:rPr>
            </w:pPr>
            <w:r w:rsidRPr="00E93AD3">
              <w:rPr>
                <w:b/>
                <w:i/>
                <w:sz w:val="20"/>
              </w:rPr>
              <w:t xml:space="preserve">     </w:t>
            </w:r>
            <w:proofErr w:type="spellStart"/>
            <w:r w:rsidRPr="00E93AD3">
              <w:rPr>
                <w:b/>
                <w:i/>
                <w:sz w:val="20"/>
              </w:rPr>
              <w:t>ContactDetails</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snapToGrid w:val="0"/>
              <w:jc w:val="center"/>
              <w:rPr>
                <w:sz w:val="20"/>
              </w:rPr>
            </w:pPr>
            <w:r w:rsidRPr="004F6BF5">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Default="003A1DAA" w:rsidP="009B380A">
            <w:pPr>
              <w:pStyle w:val="ListParagraph"/>
              <w:numPr>
                <w:ilvl w:val="0"/>
                <w:numId w:val="13"/>
              </w:numPr>
              <w:autoSpaceDE w:val="0"/>
              <w:autoSpaceDN w:val="0"/>
              <w:adjustRightInd w:val="0"/>
              <w:rPr>
                <w:sz w:val="20"/>
              </w:rPr>
            </w:pPr>
            <w:r>
              <w:rPr>
                <w:sz w:val="20"/>
              </w:rPr>
              <w:t>I</w:t>
            </w:r>
            <w:r w:rsidRPr="00B065E6">
              <w:rPr>
                <w:sz w:val="20"/>
              </w:rPr>
              <w:t>ndicat</w:t>
            </w:r>
            <w:r>
              <w:rPr>
                <w:sz w:val="20"/>
              </w:rPr>
              <w:t>es</w:t>
            </w:r>
            <w:r w:rsidRPr="00B065E6">
              <w:rPr>
                <w:sz w:val="20"/>
              </w:rPr>
              <w:t xml:space="preserve"> the contact details </w:t>
            </w:r>
            <w:r>
              <w:rPr>
                <w:sz w:val="20"/>
              </w:rPr>
              <w:t>of the person from whom d</w:t>
            </w:r>
            <w:r w:rsidRPr="00001A46">
              <w:rPr>
                <w:sz w:val="20"/>
              </w:rPr>
              <w:t>etailed information on th</w:t>
            </w:r>
            <w:r w:rsidRPr="009E31C0">
              <w:rPr>
                <w:sz w:val="20"/>
              </w:rPr>
              <w:t xml:space="preserve">e dangerous and polluting </w:t>
            </w:r>
            <w:r>
              <w:rPr>
                <w:sz w:val="20"/>
              </w:rPr>
              <w:t>goods can be obtained</w:t>
            </w:r>
            <w:r w:rsidRPr="00B065E6">
              <w:rPr>
                <w:sz w:val="20"/>
              </w:rPr>
              <w:t>.</w:t>
            </w:r>
          </w:p>
          <w:p w:rsidR="003A1DAA" w:rsidRPr="00B065E6" w:rsidRDefault="003A1DAA" w:rsidP="009B380A">
            <w:pPr>
              <w:pStyle w:val="ListParagraph"/>
              <w:numPr>
                <w:ilvl w:val="0"/>
                <w:numId w:val="13"/>
              </w:numPr>
              <w:autoSpaceDE w:val="0"/>
              <w:autoSpaceDN w:val="0"/>
              <w:adjustRightInd w:val="0"/>
              <w:rPr>
                <w:sz w:val="20"/>
              </w:rPr>
            </w:pPr>
            <w:r w:rsidRPr="00B065E6">
              <w:rPr>
                <w:sz w:val="20"/>
              </w:rPr>
              <w:t xml:space="preserve">Not allowed if </w:t>
            </w:r>
            <w:proofErr w:type="spellStart"/>
            <w:r w:rsidRPr="00B065E6">
              <w:rPr>
                <w:sz w:val="20"/>
              </w:rPr>
              <w:t>UrlDetails</w:t>
            </w:r>
            <w:proofErr w:type="spellEnd"/>
            <w:r w:rsidRPr="00B065E6">
              <w:rPr>
                <w:sz w:val="20"/>
              </w:rPr>
              <w:t xml:space="preserve"> </w:t>
            </w:r>
            <w:r>
              <w:rPr>
                <w:sz w:val="20"/>
              </w:rPr>
              <w:t>is provided</w:t>
            </w:r>
            <w:r w:rsidRPr="00B065E6">
              <w:rPr>
                <w:sz w:val="20"/>
              </w:rPr>
              <w:t>.</w:t>
            </w:r>
          </w:p>
        </w:tc>
      </w:tr>
      <w:tr w:rsidR="003A1DAA" w:rsidRPr="006D7B18" w:rsidTr="00850471">
        <w:trPr>
          <w:trHeight w:val="302"/>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E93AD3">
            <w:pPr>
              <w:snapToGrid w:val="0"/>
              <w:ind w:left="1440"/>
              <w:rPr>
                <w:sz w:val="20"/>
              </w:rPr>
            </w:pPr>
            <w:proofErr w:type="spellStart"/>
            <w:r w:rsidRPr="006D7B18">
              <w:rPr>
                <w:sz w:val="20"/>
              </w:rPr>
              <w:t>LastName</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snapToGrid w:val="0"/>
              <w:jc w:val="center"/>
              <w:rPr>
                <w:sz w:val="20"/>
              </w:rPr>
            </w:pPr>
            <w:r w:rsidRPr="004F6BF5">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E05870">
            <w:pPr>
              <w:autoSpaceDE w:val="0"/>
              <w:autoSpaceDN w:val="0"/>
              <w:adjustRightInd w:val="0"/>
              <w:rPr>
                <w:sz w:val="20"/>
              </w:rPr>
            </w:pPr>
          </w:p>
        </w:tc>
      </w:tr>
      <w:tr w:rsidR="003A1DAA" w:rsidRPr="006D7B18" w:rsidTr="00850471">
        <w:trPr>
          <w:trHeight w:val="264"/>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E93AD3">
            <w:pPr>
              <w:snapToGrid w:val="0"/>
              <w:ind w:left="1440"/>
              <w:rPr>
                <w:sz w:val="20"/>
              </w:rPr>
            </w:pPr>
            <w:r w:rsidRPr="006D7B18">
              <w:rPr>
                <w:sz w:val="20"/>
              </w:rPr>
              <w:t>FirstName</w:t>
            </w:r>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snapToGrid w:val="0"/>
              <w:jc w:val="center"/>
              <w:rPr>
                <w:sz w:val="20"/>
              </w:rPr>
            </w:pPr>
            <w:r w:rsidRPr="004F6BF5">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E05870">
            <w:pPr>
              <w:autoSpaceDE w:val="0"/>
              <w:autoSpaceDN w:val="0"/>
              <w:adjustRightInd w:val="0"/>
              <w:rPr>
                <w:sz w:val="20"/>
              </w:rPr>
            </w:pPr>
          </w:p>
        </w:tc>
      </w:tr>
      <w:tr w:rsidR="003A1DAA" w:rsidRPr="006D7B18" w:rsidTr="00850471">
        <w:trPr>
          <w:trHeight w:val="538"/>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E93AD3">
            <w:pPr>
              <w:snapToGrid w:val="0"/>
              <w:ind w:left="1440"/>
              <w:rPr>
                <w:sz w:val="20"/>
              </w:rPr>
            </w:pPr>
            <w:proofErr w:type="spellStart"/>
            <w:r w:rsidRPr="006D7B18">
              <w:rPr>
                <w:sz w:val="20"/>
              </w:rPr>
              <w:t>LoCode</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snapToGrid w:val="0"/>
              <w:jc w:val="center"/>
              <w:rPr>
                <w:sz w:val="20"/>
              </w:rPr>
            </w:pPr>
            <w:r w:rsidRPr="004F6BF5">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E05870">
            <w:pPr>
              <w:autoSpaceDE w:val="0"/>
              <w:autoSpaceDN w:val="0"/>
              <w:adjustRightInd w:val="0"/>
              <w:rPr>
                <w:sz w:val="20"/>
              </w:rPr>
            </w:pPr>
            <w:r w:rsidRPr="006D7B18">
              <w:rPr>
                <w:sz w:val="20"/>
              </w:rPr>
              <w:t>Location code of the contact person. Can be any LOCODE listed in the UNECE LOCODE  list (i.e. not only LOCODES of ports) or any LOCODE listed in the SSN specific LOCODE list of EMSA</w:t>
            </w:r>
          </w:p>
        </w:tc>
      </w:tr>
      <w:tr w:rsidR="003A1DAA" w:rsidRPr="006D7B18" w:rsidTr="00850471">
        <w:trPr>
          <w:trHeight w:val="538"/>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E93AD3">
            <w:pPr>
              <w:snapToGrid w:val="0"/>
              <w:ind w:left="1440"/>
              <w:rPr>
                <w:sz w:val="20"/>
              </w:rPr>
            </w:pPr>
            <w:r w:rsidRPr="006D7B18">
              <w:rPr>
                <w:sz w:val="20"/>
              </w:rPr>
              <w:lastRenderedPageBreak/>
              <w:t>Phone</w:t>
            </w:r>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snapToGrid w:val="0"/>
              <w:jc w:val="center"/>
              <w:rPr>
                <w:sz w:val="20"/>
              </w:rPr>
            </w:pPr>
            <w:r w:rsidRPr="004F6BF5">
              <w:rPr>
                <w:sz w:val="20"/>
              </w:rPr>
              <w:t>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0F2616">
            <w:pPr>
              <w:autoSpaceDE w:val="0"/>
              <w:autoSpaceDN w:val="0"/>
              <w:adjustRightInd w:val="0"/>
              <w:rPr>
                <w:sz w:val="20"/>
              </w:rPr>
            </w:pPr>
            <w:r w:rsidRPr="006D7B18">
              <w:rPr>
                <w:sz w:val="20"/>
              </w:rPr>
              <w:t>Only numbers and the symbol “+” are allowed. No spaces allowed.</w:t>
            </w:r>
          </w:p>
        </w:tc>
      </w:tr>
      <w:tr w:rsidR="003A1DAA" w:rsidRPr="006D7B18" w:rsidTr="00850471">
        <w:trPr>
          <w:trHeight w:val="538"/>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E93AD3">
            <w:pPr>
              <w:snapToGrid w:val="0"/>
              <w:ind w:left="1440"/>
              <w:rPr>
                <w:sz w:val="20"/>
              </w:rPr>
            </w:pPr>
            <w:r w:rsidRPr="006D7B18">
              <w:rPr>
                <w:sz w:val="20"/>
              </w:rPr>
              <w:t>Fax</w:t>
            </w:r>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snapToGrid w:val="0"/>
              <w:jc w:val="center"/>
              <w:rPr>
                <w:sz w:val="20"/>
              </w:rPr>
            </w:pPr>
            <w:r w:rsidRPr="004F6BF5">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0F2616">
            <w:pPr>
              <w:autoSpaceDE w:val="0"/>
              <w:autoSpaceDN w:val="0"/>
              <w:adjustRightInd w:val="0"/>
              <w:rPr>
                <w:sz w:val="20"/>
              </w:rPr>
            </w:pPr>
            <w:r w:rsidRPr="006D7B18">
              <w:rPr>
                <w:sz w:val="20"/>
              </w:rPr>
              <w:t>Only numbers and the symbol “+” are allowed. No spaces allowed.</w:t>
            </w:r>
          </w:p>
        </w:tc>
      </w:tr>
      <w:tr w:rsidR="003A1DAA" w:rsidRPr="006D7B18" w:rsidTr="00850471">
        <w:trPr>
          <w:trHeight w:val="339"/>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E93AD3">
            <w:pPr>
              <w:snapToGrid w:val="0"/>
              <w:ind w:left="1440"/>
              <w:rPr>
                <w:sz w:val="20"/>
              </w:rPr>
            </w:pPr>
            <w:proofErr w:type="spellStart"/>
            <w:r w:rsidRPr="006D7B18">
              <w:rPr>
                <w:sz w:val="20"/>
              </w:rPr>
              <w:t>EMail</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9420C0">
            <w:pPr>
              <w:snapToGrid w:val="0"/>
              <w:jc w:val="center"/>
              <w:rPr>
                <w:sz w:val="20"/>
              </w:rPr>
            </w:pPr>
            <w:r w:rsidRPr="004F6BF5">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E05870">
            <w:pPr>
              <w:autoSpaceDE w:val="0"/>
              <w:autoSpaceDN w:val="0"/>
              <w:adjustRightInd w:val="0"/>
              <w:rPr>
                <w:sz w:val="20"/>
              </w:rPr>
            </w:pPr>
          </w:p>
        </w:tc>
      </w:tr>
      <w:tr w:rsidR="003A1DAA" w:rsidRPr="006D7B18" w:rsidTr="00850471">
        <w:trPr>
          <w:trHeight w:val="538"/>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E93AD3" w:rsidRDefault="003A1DAA" w:rsidP="004D6240">
            <w:pPr>
              <w:snapToGrid w:val="0"/>
              <w:ind w:left="57"/>
              <w:rPr>
                <w:b/>
                <w:i/>
                <w:sz w:val="20"/>
              </w:rPr>
            </w:pPr>
            <w:proofErr w:type="spellStart"/>
            <w:r w:rsidRPr="00E93AD3">
              <w:rPr>
                <w:b/>
                <w:i/>
                <w:sz w:val="20"/>
              </w:rPr>
              <w:t>HazmatNotificationInfoEUDepartures</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snapToGrid w:val="0"/>
              <w:jc w:val="center"/>
              <w:rPr>
                <w:sz w:val="20"/>
              </w:rPr>
            </w:pPr>
            <w:r w:rsidRPr="004F6BF5">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222238" w:rsidP="00222238">
            <w:pPr>
              <w:autoSpaceDE w:val="0"/>
              <w:autoSpaceDN w:val="0"/>
              <w:adjustRightInd w:val="0"/>
              <w:rPr>
                <w:b/>
                <w:sz w:val="20"/>
              </w:rPr>
            </w:pPr>
            <w:r w:rsidRPr="00222238">
              <w:rPr>
                <w:sz w:val="20"/>
              </w:rPr>
              <w:t xml:space="preserve">Refers to DPG Cargo only, Bunkers </w:t>
            </w:r>
            <w:r>
              <w:rPr>
                <w:sz w:val="20"/>
              </w:rPr>
              <w:t xml:space="preserve">are to be </w:t>
            </w:r>
            <w:r w:rsidRPr="00222238">
              <w:rPr>
                <w:sz w:val="20"/>
              </w:rPr>
              <w:t xml:space="preserve">reported </w:t>
            </w:r>
            <w:r>
              <w:rPr>
                <w:sz w:val="20"/>
              </w:rPr>
              <w:t xml:space="preserve">separately in </w:t>
            </w:r>
            <w:proofErr w:type="spellStart"/>
            <w:r w:rsidRPr="00CC6F26">
              <w:rPr>
                <w:b/>
                <w:bCs/>
                <w:i/>
                <w:iCs/>
                <w:sz w:val="20"/>
                <w:lang w:val="en-US"/>
              </w:rPr>
              <w:t>BunkersNotification</w:t>
            </w:r>
            <w:r>
              <w:rPr>
                <w:b/>
                <w:bCs/>
                <w:i/>
                <w:iCs/>
                <w:sz w:val="20"/>
                <w:lang w:val="en-US"/>
              </w:rPr>
              <w:t>Toward</w:t>
            </w:r>
            <w:r w:rsidR="009941CB">
              <w:rPr>
                <w:b/>
                <w:bCs/>
                <w:i/>
                <w:iCs/>
                <w:sz w:val="20"/>
                <w:lang w:val="en-US"/>
              </w:rPr>
              <w:t>s</w:t>
            </w:r>
            <w:r>
              <w:rPr>
                <w:b/>
                <w:bCs/>
                <w:i/>
                <w:iCs/>
                <w:sz w:val="20"/>
                <w:lang w:val="en-US"/>
              </w:rPr>
              <w:t>NextPort</w:t>
            </w:r>
            <w:proofErr w:type="spellEnd"/>
          </w:p>
        </w:tc>
      </w:tr>
      <w:tr w:rsidR="003A1DAA" w:rsidRPr="006D7B18" w:rsidTr="00850471">
        <w:trPr>
          <w:trHeight w:val="538"/>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E93AD3" w:rsidRDefault="003A1DAA" w:rsidP="00965232">
            <w:pPr>
              <w:snapToGrid w:val="0"/>
              <w:ind w:left="57"/>
              <w:rPr>
                <w:i/>
                <w:sz w:val="20"/>
              </w:rPr>
            </w:pPr>
            <w:r w:rsidRPr="00E93AD3">
              <w:rPr>
                <w:b/>
                <w:i/>
                <w:sz w:val="20"/>
              </w:rPr>
              <w:t xml:space="preserve">      </w:t>
            </w:r>
            <w:proofErr w:type="spellStart"/>
            <w:r w:rsidRPr="00E93AD3">
              <w:rPr>
                <w:b/>
                <w:i/>
                <w:sz w:val="20"/>
              </w:rPr>
              <w:t>HazmatCa</w:t>
            </w:r>
            <w:r w:rsidRPr="00257EB5">
              <w:rPr>
                <w:b/>
                <w:i/>
                <w:sz w:val="20"/>
              </w:rPr>
              <w:t>rgoInformat</w:t>
            </w:r>
            <w:r w:rsidRPr="00E93AD3">
              <w:rPr>
                <w:b/>
                <w:i/>
                <w:sz w:val="20"/>
              </w:rPr>
              <w:t>ion</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snapToGrid w:val="0"/>
              <w:jc w:val="center"/>
              <w:rPr>
                <w:sz w:val="20"/>
              </w:rPr>
            </w:pPr>
            <w:r w:rsidRPr="00E93AD3">
              <w:rPr>
                <w:sz w:val="20"/>
              </w:rPr>
              <w:t>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E05870">
            <w:pPr>
              <w:autoSpaceDE w:val="0"/>
              <w:autoSpaceDN w:val="0"/>
              <w:adjustRightInd w:val="0"/>
              <w:rPr>
                <w:sz w:val="20"/>
              </w:rPr>
            </w:pPr>
          </w:p>
        </w:tc>
      </w:tr>
      <w:tr w:rsidR="003A1DAA" w:rsidRPr="006D7B18" w:rsidTr="00850471">
        <w:trPr>
          <w:trHeight w:val="251"/>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E93AD3">
            <w:pPr>
              <w:snapToGrid w:val="0"/>
              <w:ind w:left="1440"/>
              <w:rPr>
                <w:sz w:val="20"/>
              </w:rPr>
            </w:pPr>
            <w:proofErr w:type="spellStart"/>
            <w:r w:rsidRPr="006D7B18">
              <w:rPr>
                <w:sz w:val="20"/>
              </w:rPr>
              <w:t>HazmatOnBoardYorN</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snapToGrid w:val="0"/>
              <w:jc w:val="center"/>
              <w:rPr>
                <w:sz w:val="20"/>
              </w:rPr>
            </w:pPr>
            <w:r w:rsidRPr="004F6BF5">
              <w:rPr>
                <w:sz w:val="20"/>
              </w:rPr>
              <w:t>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Default="003A1DAA" w:rsidP="009B380A">
            <w:pPr>
              <w:pStyle w:val="TableText"/>
              <w:numPr>
                <w:ilvl w:val="0"/>
                <w:numId w:val="13"/>
              </w:numPr>
              <w:rPr>
                <w:sz w:val="20"/>
              </w:rPr>
            </w:pPr>
            <w:r>
              <w:rPr>
                <w:sz w:val="20"/>
              </w:rPr>
              <w:t>Must be “Y” or “N”</w:t>
            </w:r>
          </w:p>
          <w:p w:rsidR="003A1DAA" w:rsidRPr="006D7B18" w:rsidRDefault="003A1DAA" w:rsidP="00460618">
            <w:pPr>
              <w:pStyle w:val="TableText"/>
              <w:numPr>
                <w:ilvl w:val="0"/>
                <w:numId w:val="13"/>
              </w:numPr>
              <w:rPr>
                <w:sz w:val="20"/>
              </w:rPr>
            </w:pPr>
            <w:r w:rsidRPr="00460618">
              <w:rPr>
                <w:sz w:val="20"/>
              </w:rPr>
              <w:t xml:space="preserve">“N” may be used to discard previously provided </w:t>
            </w:r>
            <w:proofErr w:type="spellStart"/>
            <w:r w:rsidRPr="00460618">
              <w:rPr>
                <w:sz w:val="20"/>
              </w:rPr>
              <w:t>HazmatNotification</w:t>
            </w:r>
            <w:proofErr w:type="spellEnd"/>
            <w:r w:rsidRPr="00460618">
              <w:rPr>
                <w:sz w:val="20"/>
              </w:rPr>
              <w:t xml:space="preserve"> </w:t>
            </w:r>
            <w:proofErr w:type="spellStart"/>
            <w:r w:rsidRPr="00460618">
              <w:rPr>
                <w:sz w:val="20"/>
              </w:rPr>
              <w:t>InfoEUDepartures</w:t>
            </w:r>
            <w:proofErr w:type="spellEnd"/>
            <w:r w:rsidRPr="00460618">
              <w:rPr>
                <w:sz w:val="20"/>
              </w:rPr>
              <w:t>.</w:t>
            </w:r>
          </w:p>
        </w:tc>
      </w:tr>
      <w:tr w:rsidR="003A1DAA" w:rsidRPr="006D7B18" w:rsidTr="00850471">
        <w:trPr>
          <w:trHeight w:val="270"/>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E93AD3">
            <w:pPr>
              <w:snapToGrid w:val="0"/>
              <w:ind w:left="1440"/>
              <w:rPr>
                <w:sz w:val="20"/>
              </w:rPr>
            </w:pPr>
            <w:proofErr w:type="spellStart"/>
            <w:r w:rsidRPr="006D7B18">
              <w:rPr>
                <w:sz w:val="20"/>
              </w:rPr>
              <w:t>INFShipClass</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FA6BEE">
            <w:pPr>
              <w:snapToGrid w:val="0"/>
              <w:jc w:val="center"/>
              <w:rPr>
                <w:sz w:val="20"/>
              </w:rPr>
            </w:pPr>
            <w:r w:rsidRPr="004F6BF5">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FA6BEE">
            <w:pPr>
              <w:autoSpaceDE w:val="0"/>
              <w:autoSpaceDN w:val="0"/>
              <w:adjustRightInd w:val="0"/>
              <w:rPr>
                <w:sz w:val="20"/>
              </w:rPr>
            </w:pPr>
            <w:r w:rsidRPr="003C7834">
              <w:rPr>
                <w:sz w:val="20"/>
              </w:rPr>
              <w:t>Recommendation: This is to be provided only if ship carries class 7 cargo.</w:t>
            </w:r>
          </w:p>
        </w:tc>
      </w:tr>
      <w:tr w:rsidR="003A1DAA" w:rsidRPr="006D7B18" w:rsidTr="00850471">
        <w:trPr>
          <w:trHeight w:val="270"/>
          <w:jc w:val="center"/>
        </w:trPr>
        <w:tc>
          <w:tcPr>
            <w:tcW w:w="3970" w:type="dxa"/>
            <w:tcBorders>
              <w:top w:val="single" w:sz="6" w:space="0" w:color="auto"/>
              <w:left w:val="single" w:sz="6" w:space="0" w:color="auto"/>
              <w:bottom w:val="single" w:sz="6" w:space="0" w:color="auto"/>
              <w:right w:val="single" w:sz="6" w:space="0" w:color="auto"/>
            </w:tcBorders>
            <w:shd w:val="clear" w:color="auto" w:fill="auto"/>
            <w:vAlign w:val="center"/>
          </w:tcPr>
          <w:p w:rsidR="003A1DAA" w:rsidRPr="00E93AD3" w:rsidRDefault="003A1DAA" w:rsidP="004D6240">
            <w:pPr>
              <w:snapToGrid w:val="0"/>
              <w:ind w:left="227"/>
              <w:rPr>
                <w:i/>
                <w:sz w:val="20"/>
              </w:rPr>
            </w:pPr>
            <w:r w:rsidRPr="00E93AD3">
              <w:rPr>
                <w:b/>
                <w:i/>
                <w:sz w:val="20"/>
              </w:rPr>
              <w:t>DG</w:t>
            </w:r>
          </w:p>
        </w:tc>
        <w:tc>
          <w:tcPr>
            <w:tcW w:w="708" w:type="dxa"/>
            <w:tcBorders>
              <w:top w:val="single" w:sz="6" w:space="0" w:color="auto"/>
              <w:left w:val="single" w:sz="6" w:space="0" w:color="auto"/>
              <w:bottom w:val="single" w:sz="6" w:space="0" w:color="auto"/>
              <w:right w:val="single" w:sz="6" w:space="0" w:color="auto"/>
            </w:tcBorders>
            <w:shd w:val="clear" w:color="auto" w:fill="auto"/>
            <w:vAlign w:val="center"/>
          </w:tcPr>
          <w:p w:rsidR="003A1DAA" w:rsidRPr="004F6BF5" w:rsidRDefault="003A1DAA" w:rsidP="00E05870">
            <w:pPr>
              <w:jc w:val="center"/>
              <w:rPr>
                <w:sz w:val="20"/>
              </w:rPr>
            </w:pPr>
            <w:r w:rsidRPr="00E93AD3">
              <w:rPr>
                <w:sz w:val="20"/>
              </w:rPr>
              <w:t>0 - 99</w:t>
            </w:r>
          </w:p>
        </w:tc>
        <w:tc>
          <w:tcPr>
            <w:tcW w:w="4775" w:type="dxa"/>
            <w:tcBorders>
              <w:top w:val="single" w:sz="6" w:space="0" w:color="auto"/>
              <w:left w:val="single" w:sz="6" w:space="0" w:color="auto"/>
              <w:bottom w:val="single" w:sz="6" w:space="0" w:color="auto"/>
              <w:right w:val="single" w:sz="6" w:space="0" w:color="auto"/>
            </w:tcBorders>
            <w:shd w:val="clear" w:color="auto" w:fill="auto"/>
            <w:vAlign w:val="center"/>
          </w:tcPr>
          <w:p w:rsidR="003A1DAA" w:rsidRPr="006D7B18" w:rsidRDefault="003A1DAA" w:rsidP="00E05870">
            <w:pPr>
              <w:autoSpaceDE w:val="0"/>
              <w:autoSpaceDN w:val="0"/>
              <w:adjustRightInd w:val="0"/>
              <w:rPr>
                <w:sz w:val="20"/>
              </w:rPr>
            </w:pPr>
          </w:p>
        </w:tc>
      </w:tr>
      <w:tr w:rsidR="003A1DAA" w:rsidRPr="006D7B18" w:rsidTr="00850471">
        <w:trPr>
          <w:trHeight w:val="270"/>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E93AD3">
            <w:pPr>
              <w:snapToGrid w:val="0"/>
              <w:ind w:left="720"/>
              <w:jc w:val="center"/>
              <w:rPr>
                <w:sz w:val="20"/>
              </w:rPr>
            </w:pPr>
            <w:proofErr w:type="spellStart"/>
            <w:r w:rsidRPr="006D7B18">
              <w:rPr>
                <w:sz w:val="20"/>
              </w:rPr>
              <w:t>DGClassification</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FA6BEE">
            <w:pPr>
              <w:jc w:val="center"/>
              <w:rPr>
                <w:sz w:val="20"/>
              </w:rPr>
            </w:pPr>
            <w:r w:rsidRPr="004F6BF5">
              <w:rPr>
                <w:sz w:val="20"/>
              </w:rPr>
              <w:t>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FA6BEE">
            <w:pPr>
              <w:autoSpaceDE w:val="0"/>
              <w:autoSpaceDN w:val="0"/>
              <w:adjustRightInd w:val="0"/>
              <w:rPr>
                <w:sz w:val="20"/>
              </w:rPr>
            </w:pPr>
          </w:p>
        </w:tc>
      </w:tr>
      <w:tr w:rsidR="003A1DAA" w:rsidRPr="006D7B18" w:rsidTr="00850471">
        <w:trPr>
          <w:trHeight w:val="538"/>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E93AD3" w:rsidRDefault="003A1DAA" w:rsidP="00E05870">
            <w:pPr>
              <w:snapToGrid w:val="0"/>
              <w:ind w:left="727"/>
              <w:rPr>
                <w:b/>
                <w:i/>
                <w:sz w:val="20"/>
              </w:rPr>
            </w:pPr>
            <w:proofErr w:type="spellStart"/>
            <w:r w:rsidRPr="00E93AD3">
              <w:rPr>
                <w:b/>
                <w:i/>
                <w:sz w:val="20"/>
              </w:rPr>
              <w:t>CargoManifest</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snapToGrid w:val="0"/>
              <w:jc w:val="center"/>
              <w:rPr>
                <w:sz w:val="20"/>
              </w:rPr>
            </w:pPr>
            <w:r w:rsidRPr="004F6BF5">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9A06A4">
            <w:pPr>
              <w:autoSpaceDE w:val="0"/>
              <w:autoSpaceDN w:val="0"/>
              <w:adjustRightInd w:val="0"/>
              <w:rPr>
                <w:sz w:val="20"/>
              </w:rPr>
            </w:pPr>
            <w:r>
              <w:rPr>
                <w:sz w:val="20"/>
              </w:rPr>
              <w:t>Indicates where d</w:t>
            </w:r>
            <w:r w:rsidRPr="00B065E6">
              <w:rPr>
                <w:sz w:val="20"/>
              </w:rPr>
              <w:t>etailed information on th</w:t>
            </w:r>
            <w:r w:rsidRPr="009E31C0">
              <w:rPr>
                <w:sz w:val="20"/>
              </w:rPr>
              <w:t>e polluting and dangerous cargo</w:t>
            </w:r>
            <w:r>
              <w:rPr>
                <w:sz w:val="20"/>
              </w:rPr>
              <w:t xml:space="preserve"> is made </w:t>
            </w:r>
            <w:r w:rsidRPr="006D7B18">
              <w:rPr>
                <w:sz w:val="20"/>
              </w:rPr>
              <w:t>available</w:t>
            </w:r>
            <w:r>
              <w:rPr>
                <w:sz w:val="20"/>
              </w:rPr>
              <w:t>. This is either</w:t>
            </w:r>
            <w:r w:rsidRPr="006D7B18">
              <w:rPr>
                <w:sz w:val="20"/>
              </w:rPr>
              <w:t xml:space="preserve"> as a document on a web server (</w:t>
            </w:r>
            <w:proofErr w:type="spellStart"/>
            <w:r w:rsidRPr="006D7B18">
              <w:rPr>
                <w:sz w:val="20"/>
              </w:rPr>
              <w:t>UrlDetails</w:t>
            </w:r>
            <w:proofErr w:type="spellEnd"/>
            <w:r w:rsidRPr="006D7B18">
              <w:rPr>
                <w:sz w:val="20"/>
              </w:rPr>
              <w:t xml:space="preserve"> must then be specified) or via a phone/fax</w:t>
            </w:r>
            <w:r>
              <w:rPr>
                <w:sz w:val="20"/>
              </w:rPr>
              <w:t>/e-mail</w:t>
            </w:r>
            <w:r w:rsidRPr="006D7B18">
              <w:rPr>
                <w:sz w:val="20"/>
              </w:rPr>
              <w:t xml:space="preserve"> (</w:t>
            </w:r>
            <w:proofErr w:type="spellStart"/>
            <w:r w:rsidRPr="006D7B18">
              <w:rPr>
                <w:sz w:val="20"/>
              </w:rPr>
              <w:t>ContactDetails</w:t>
            </w:r>
            <w:proofErr w:type="spellEnd"/>
            <w:r w:rsidRPr="006D7B18">
              <w:rPr>
                <w:sz w:val="20"/>
              </w:rPr>
              <w:t xml:space="preserve"> must then be specified).</w:t>
            </w:r>
          </w:p>
        </w:tc>
      </w:tr>
      <w:tr w:rsidR="003A1DAA" w:rsidRPr="006D7B18" w:rsidTr="00850471">
        <w:trPr>
          <w:trHeight w:val="538"/>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E93AD3" w:rsidRDefault="003A1DAA" w:rsidP="00E05870">
            <w:pPr>
              <w:snapToGrid w:val="0"/>
              <w:ind w:left="727"/>
              <w:rPr>
                <w:b/>
                <w:i/>
                <w:sz w:val="20"/>
              </w:rPr>
            </w:pPr>
            <w:r w:rsidRPr="00E93AD3">
              <w:rPr>
                <w:b/>
                <w:i/>
                <w:sz w:val="20"/>
              </w:rPr>
              <w:t xml:space="preserve">       </w:t>
            </w:r>
            <w:proofErr w:type="spellStart"/>
            <w:r w:rsidRPr="00E93AD3">
              <w:rPr>
                <w:b/>
                <w:i/>
                <w:sz w:val="20"/>
              </w:rPr>
              <w:t>UrlDetails</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snapToGrid w:val="0"/>
              <w:jc w:val="center"/>
              <w:rPr>
                <w:sz w:val="20"/>
              </w:rPr>
            </w:pPr>
            <w:r w:rsidRPr="004F6BF5">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Default="003A1DAA" w:rsidP="00395D3D">
            <w:pPr>
              <w:autoSpaceDE w:val="0"/>
              <w:autoSpaceDN w:val="0"/>
              <w:adjustRightInd w:val="0"/>
              <w:rPr>
                <w:sz w:val="20"/>
              </w:rPr>
            </w:pPr>
            <w:r>
              <w:rPr>
                <w:sz w:val="20"/>
              </w:rPr>
              <w:t>- I</w:t>
            </w:r>
            <w:r w:rsidRPr="006D7B18">
              <w:rPr>
                <w:sz w:val="20"/>
              </w:rPr>
              <w:t>ndicat</w:t>
            </w:r>
            <w:r>
              <w:rPr>
                <w:sz w:val="20"/>
              </w:rPr>
              <w:t>es</w:t>
            </w:r>
            <w:r w:rsidRPr="006D7B18">
              <w:rPr>
                <w:sz w:val="20"/>
              </w:rPr>
              <w:t xml:space="preserve"> the type and the </w:t>
            </w:r>
            <w:r>
              <w:rPr>
                <w:sz w:val="20"/>
              </w:rPr>
              <w:t>URL</w:t>
            </w:r>
            <w:r w:rsidRPr="006D7B18">
              <w:rPr>
                <w:sz w:val="20"/>
              </w:rPr>
              <w:t xml:space="preserve"> of the document containing the </w:t>
            </w:r>
            <w:r>
              <w:rPr>
                <w:sz w:val="20"/>
              </w:rPr>
              <w:t>d</w:t>
            </w:r>
            <w:r w:rsidRPr="00001A46">
              <w:rPr>
                <w:sz w:val="20"/>
              </w:rPr>
              <w:t>etailed information on th</w:t>
            </w:r>
            <w:r w:rsidRPr="009E31C0">
              <w:rPr>
                <w:sz w:val="20"/>
              </w:rPr>
              <w:t>e polluting and dangerous cargo</w:t>
            </w:r>
          </w:p>
          <w:p w:rsidR="003A1DAA" w:rsidRPr="006D7B18" w:rsidRDefault="003A1DAA" w:rsidP="00395D3D">
            <w:pPr>
              <w:autoSpaceDE w:val="0"/>
              <w:autoSpaceDN w:val="0"/>
              <w:adjustRightInd w:val="0"/>
              <w:rPr>
                <w:sz w:val="20"/>
              </w:rPr>
            </w:pPr>
            <w:r>
              <w:rPr>
                <w:sz w:val="20"/>
              </w:rPr>
              <w:t xml:space="preserve">- </w:t>
            </w:r>
            <w:r w:rsidRPr="006D7B18">
              <w:rPr>
                <w:sz w:val="20"/>
              </w:rPr>
              <w:t xml:space="preserve">Not allowed if </w:t>
            </w:r>
            <w:proofErr w:type="spellStart"/>
            <w:r w:rsidRPr="006D7B18">
              <w:rPr>
                <w:sz w:val="20"/>
              </w:rPr>
              <w:t>ContactDetails</w:t>
            </w:r>
            <w:proofErr w:type="spellEnd"/>
            <w:r w:rsidRPr="006D7B18">
              <w:rPr>
                <w:sz w:val="20"/>
              </w:rPr>
              <w:t xml:space="preserve"> </w:t>
            </w:r>
            <w:r>
              <w:rPr>
                <w:sz w:val="20"/>
              </w:rPr>
              <w:t>is provided</w:t>
            </w:r>
            <w:r w:rsidRPr="006D7B18">
              <w:rPr>
                <w:sz w:val="20"/>
              </w:rPr>
              <w:t>.</w:t>
            </w:r>
          </w:p>
        </w:tc>
      </w:tr>
      <w:tr w:rsidR="003A1DAA" w:rsidRPr="006D7B18" w:rsidTr="00850471">
        <w:trPr>
          <w:trHeight w:val="332"/>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E93AD3">
            <w:pPr>
              <w:snapToGrid w:val="0"/>
              <w:ind w:left="1440"/>
              <w:rPr>
                <w:sz w:val="20"/>
              </w:rPr>
            </w:pPr>
            <w:proofErr w:type="spellStart"/>
            <w:r w:rsidRPr="006D7B18">
              <w:rPr>
                <w:sz w:val="20"/>
              </w:rPr>
              <w:t>Url</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snapToGrid w:val="0"/>
              <w:jc w:val="center"/>
              <w:rPr>
                <w:sz w:val="20"/>
              </w:rPr>
            </w:pPr>
            <w:r w:rsidRPr="004F6BF5">
              <w:rPr>
                <w:sz w:val="20"/>
              </w:rPr>
              <w:t>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395D3D">
            <w:pPr>
              <w:autoSpaceDE w:val="0"/>
              <w:autoSpaceDN w:val="0"/>
              <w:adjustRightInd w:val="0"/>
              <w:rPr>
                <w:sz w:val="20"/>
              </w:rPr>
            </w:pPr>
            <w:r>
              <w:rPr>
                <w:sz w:val="20"/>
              </w:rPr>
              <w:t>M</w:t>
            </w:r>
            <w:r w:rsidRPr="006D7B18">
              <w:rPr>
                <w:sz w:val="20"/>
              </w:rPr>
              <w:t xml:space="preserve">ust start with </w:t>
            </w:r>
            <w:r>
              <w:rPr>
                <w:sz w:val="20"/>
              </w:rPr>
              <w:t>“</w:t>
            </w:r>
            <w:r w:rsidRPr="006D7B18">
              <w:rPr>
                <w:sz w:val="20"/>
              </w:rPr>
              <w:t>https://</w:t>
            </w:r>
            <w:r>
              <w:rPr>
                <w:sz w:val="20"/>
              </w:rPr>
              <w:t>”</w:t>
            </w:r>
          </w:p>
        </w:tc>
      </w:tr>
      <w:tr w:rsidR="003A1DAA" w:rsidRPr="006D7B18" w:rsidTr="00850471">
        <w:trPr>
          <w:trHeight w:val="266"/>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E93AD3">
            <w:pPr>
              <w:snapToGrid w:val="0"/>
              <w:ind w:left="1440"/>
              <w:rPr>
                <w:sz w:val="20"/>
              </w:rPr>
            </w:pPr>
            <w:proofErr w:type="spellStart"/>
            <w:r w:rsidRPr="006D7B18">
              <w:rPr>
                <w:sz w:val="20"/>
              </w:rPr>
              <w:t>DocType</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snapToGrid w:val="0"/>
              <w:jc w:val="center"/>
              <w:rPr>
                <w:sz w:val="20"/>
              </w:rPr>
            </w:pPr>
            <w:r w:rsidRPr="004F6BF5">
              <w:rPr>
                <w:sz w:val="20"/>
              </w:rPr>
              <w:t>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E05870">
            <w:pPr>
              <w:autoSpaceDE w:val="0"/>
              <w:autoSpaceDN w:val="0"/>
              <w:adjustRightInd w:val="0"/>
              <w:rPr>
                <w:sz w:val="20"/>
              </w:rPr>
            </w:pPr>
            <w:r w:rsidRPr="006D7B18">
              <w:rPr>
                <w:sz w:val="20"/>
              </w:rPr>
              <w:t>Extensions are case insensitive</w:t>
            </w:r>
            <w:r>
              <w:rPr>
                <w:sz w:val="20"/>
              </w:rPr>
              <w:t>.</w:t>
            </w:r>
          </w:p>
        </w:tc>
      </w:tr>
      <w:tr w:rsidR="003A1DAA" w:rsidRPr="006D7B18" w:rsidTr="00850471">
        <w:trPr>
          <w:trHeight w:val="538"/>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E93AD3" w:rsidRDefault="003A1DAA" w:rsidP="00E05870">
            <w:pPr>
              <w:snapToGrid w:val="0"/>
              <w:ind w:left="727"/>
              <w:rPr>
                <w:b/>
                <w:i/>
                <w:sz w:val="20"/>
              </w:rPr>
            </w:pPr>
            <w:r w:rsidRPr="00E93AD3">
              <w:rPr>
                <w:b/>
                <w:i/>
                <w:sz w:val="20"/>
              </w:rPr>
              <w:t xml:space="preserve">     </w:t>
            </w:r>
            <w:proofErr w:type="spellStart"/>
            <w:r w:rsidRPr="00E93AD3">
              <w:rPr>
                <w:b/>
                <w:i/>
                <w:sz w:val="20"/>
              </w:rPr>
              <w:t>ContactDetails</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snapToGrid w:val="0"/>
              <w:jc w:val="center"/>
              <w:rPr>
                <w:sz w:val="20"/>
              </w:rPr>
            </w:pPr>
            <w:r w:rsidRPr="004F6BF5">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Default="003A1DAA" w:rsidP="009B380A">
            <w:pPr>
              <w:pStyle w:val="ListParagraph"/>
              <w:numPr>
                <w:ilvl w:val="0"/>
                <w:numId w:val="13"/>
              </w:numPr>
              <w:autoSpaceDE w:val="0"/>
              <w:autoSpaceDN w:val="0"/>
              <w:adjustRightInd w:val="0"/>
              <w:rPr>
                <w:sz w:val="20"/>
              </w:rPr>
            </w:pPr>
            <w:r>
              <w:rPr>
                <w:sz w:val="20"/>
              </w:rPr>
              <w:t>I</w:t>
            </w:r>
            <w:r w:rsidRPr="00E93AD3">
              <w:rPr>
                <w:sz w:val="20"/>
              </w:rPr>
              <w:t>ndicat</w:t>
            </w:r>
            <w:r>
              <w:rPr>
                <w:sz w:val="20"/>
              </w:rPr>
              <w:t>es</w:t>
            </w:r>
            <w:r w:rsidRPr="00E93AD3">
              <w:rPr>
                <w:sz w:val="20"/>
              </w:rPr>
              <w:t xml:space="preserve"> the contact details </w:t>
            </w:r>
            <w:r>
              <w:rPr>
                <w:sz w:val="20"/>
              </w:rPr>
              <w:t>of the person from which d</w:t>
            </w:r>
            <w:r w:rsidRPr="00001A46">
              <w:rPr>
                <w:sz w:val="20"/>
              </w:rPr>
              <w:t>etailed information on th</w:t>
            </w:r>
            <w:r w:rsidRPr="009E31C0">
              <w:rPr>
                <w:sz w:val="20"/>
              </w:rPr>
              <w:t>e polluting and dangerous cargo</w:t>
            </w:r>
            <w:r>
              <w:rPr>
                <w:sz w:val="20"/>
              </w:rPr>
              <w:t xml:space="preserve"> can be obtained</w:t>
            </w:r>
            <w:r w:rsidRPr="00B065E6">
              <w:rPr>
                <w:sz w:val="20"/>
              </w:rPr>
              <w:t>.</w:t>
            </w:r>
          </w:p>
          <w:p w:rsidR="003A1DAA" w:rsidRPr="00E93AD3" w:rsidRDefault="003A1DAA" w:rsidP="009B380A">
            <w:pPr>
              <w:pStyle w:val="ListParagraph"/>
              <w:numPr>
                <w:ilvl w:val="0"/>
                <w:numId w:val="13"/>
              </w:numPr>
              <w:autoSpaceDE w:val="0"/>
              <w:autoSpaceDN w:val="0"/>
              <w:adjustRightInd w:val="0"/>
              <w:rPr>
                <w:sz w:val="20"/>
              </w:rPr>
            </w:pPr>
            <w:r w:rsidRPr="00E93AD3">
              <w:rPr>
                <w:sz w:val="20"/>
              </w:rPr>
              <w:t xml:space="preserve">Not allowed if </w:t>
            </w:r>
            <w:proofErr w:type="spellStart"/>
            <w:r w:rsidRPr="00E93AD3">
              <w:rPr>
                <w:sz w:val="20"/>
              </w:rPr>
              <w:t>UrlDetails</w:t>
            </w:r>
            <w:proofErr w:type="spellEnd"/>
            <w:r w:rsidRPr="00E93AD3">
              <w:rPr>
                <w:sz w:val="20"/>
              </w:rPr>
              <w:t xml:space="preserve"> </w:t>
            </w:r>
            <w:r>
              <w:rPr>
                <w:sz w:val="20"/>
              </w:rPr>
              <w:t>is provided</w:t>
            </w:r>
            <w:r w:rsidRPr="00E93AD3">
              <w:rPr>
                <w:sz w:val="20"/>
              </w:rPr>
              <w:t>.</w:t>
            </w:r>
          </w:p>
        </w:tc>
      </w:tr>
      <w:tr w:rsidR="003A1DAA" w:rsidRPr="006D7B18" w:rsidTr="00850471">
        <w:trPr>
          <w:trHeight w:val="298"/>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E93AD3">
            <w:pPr>
              <w:snapToGrid w:val="0"/>
              <w:ind w:left="1440"/>
              <w:rPr>
                <w:sz w:val="20"/>
              </w:rPr>
            </w:pPr>
            <w:proofErr w:type="spellStart"/>
            <w:r w:rsidRPr="006D7B18">
              <w:rPr>
                <w:sz w:val="20"/>
              </w:rPr>
              <w:t>LastName</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snapToGrid w:val="0"/>
              <w:jc w:val="center"/>
              <w:rPr>
                <w:sz w:val="20"/>
              </w:rPr>
            </w:pPr>
            <w:r w:rsidRPr="004F6BF5">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E05870">
            <w:pPr>
              <w:autoSpaceDE w:val="0"/>
              <w:autoSpaceDN w:val="0"/>
              <w:adjustRightInd w:val="0"/>
              <w:rPr>
                <w:sz w:val="20"/>
              </w:rPr>
            </w:pPr>
          </w:p>
        </w:tc>
      </w:tr>
      <w:tr w:rsidR="003A1DAA" w:rsidRPr="006D7B18" w:rsidTr="00850471">
        <w:trPr>
          <w:trHeight w:val="273"/>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E93AD3">
            <w:pPr>
              <w:snapToGrid w:val="0"/>
              <w:ind w:left="1440"/>
              <w:rPr>
                <w:sz w:val="20"/>
              </w:rPr>
            </w:pPr>
            <w:r w:rsidRPr="006D7B18">
              <w:rPr>
                <w:sz w:val="20"/>
              </w:rPr>
              <w:t>FirstName</w:t>
            </w:r>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snapToGrid w:val="0"/>
              <w:jc w:val="center"/>
              <w:rPr>
                <w:sz w:val="20"/>
              </w:rPr>
            </w:pPr>
            <w:r w:rsidRPr="004F6BF5">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E05870">
            <w:pPr>
              <w:autoSpaceDE w:val="0"/>
              <w:autoSpaceDN w:val="0"/>
              <w:adjustRightInd w:val="0"/>
              <w:rPr>
                <w:sz w:val="20"/>
              </w:rPr>
            </w:pPr>
          </w:p>
        </w:tc>
      </w:tr>
      <w:tr w:rsidR="003A1DAA" w:rsidRPr="006D7B18" w:rsidTr="00850471">
        <w:trPr>
          <w:trHeight w:val="538"/>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E93AD3">
            <w:pPr>
              <w:snapToGrid w:val="0"/>
              <w:ind w:left="1440"/>
              <w:rPr>
                <w:sz w:val="20"/>
              </w:rPr>
            </w:pPr>
            <w:proofErr w:type="spellStart"/>
            <w:r w:rsidRPr="006D7B18">
              <w:rPr>
                <w:sz w:val="20"/>
              </w:rPr>
              <w:t>LoCode</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snapToGrid w:val="0"/>
              <w:jc w:val="center"/>
              <w:rPr>
                <w:sz w:val="20"/>
              </w:rPr>
            </w:pPr>
            <w:r w:rsidRPr="004F6BF5">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E05870">
            <w:pPr>
              <w:autoSpaceDE w:val="0"/>
              <w:autoSpaceDN w:val="0"/>
              <w:adjustRightInd w:val="0"/>
              <w:rPr>
                <w:sz w:val="20"/>
              </w:rPr>
            </w:pPr>
            <w:r w:rsidRPr="006D7B18">
              <w:rPr>
                <w:sz w:val="20"/>
              </w:rPr>
              <w:t>Location code of the contact person. Can be any LOCODE listed in the UNECE LOCODE  list (i.e. not only LOCODES of ports) or any LOCODE listed in the SSN specific LOCODE list of EMSA</w:t>
            </w:r>
          </w:p>
        </w:tc>
      </w:tr>
      <w:tr w:rsidR="003A1DAA" w:rsidRPr="006D7B18" w:rsidTr="00850471">
        <w:trPr>
          <w:trHeight w:val="421"/>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E93AD3">
            <w:pPr>
              <w:snapToGrid w:val="0"/>
              <w:ind w:left="1440"/>
              <w:rPr>
                <w:sz w:val="20"/>
              </w:rPr>
            </w:pPr>
            <w:r w:rsidRPr="006D7B18">
              <w:rPr>
                <w:sz w:val="20"/>
              </w:rPr>
              <w:t>Phone</w:t>
            </w:r>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snapToGrid w:val="0"/>
              <w:jc w:val="center"/>
              <w:rPr>
                <w:sz w:val="20"/>
              </w:rPr>
            </w:pPr>
            <w:r w:rsidRPr="004F6BF5">
              <w:rPr>
                <w:sz w:val="20"/>
              </w:rPr>
              <w:t>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0F2616">
            <w:pPr>
              <w:autoSpaceDE w:val="0"/>
              <w:autoSpaceDN w:val="0"/>
              <w:adjustRightInd w:val="0"/>
              <w:rPr>
                <w:sz w:val="20"/>
              </w:rPr>
            </w:pPr>
            <w:r w:rsidRPr="006D7B18">
              <w:rPr>
                <w:sz w:val="20"/>
              </w:rPr>
              <w:t>Only numbers and the symbol “+” are allowed. No spaces allowed.</w:t>
            </w:r>
          </w:p>
        </w:tc>
      </w:tr>
      <w:tr w:rsidR="003A1DAA" w:rsidRPr="006D7B18" w:rsidTr="00850471">
        <w:trPr>
          <w:trHeight w:val="399"/>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E93AD3">
            <w:pPr>
              <w:snapToGrid w:val="0"/>
              <w:ind w:left="1440"/>
              <w:rPr>
                <w:sz w:val="20"/>
              </w:rPr>
            </w:pPr>
            <w:r w:rsidRPr="006D7B18">
              <w:rPr>
                <w:sz w:val="20"/>
              </w:rPr>
              <w:t>Fax</w:t>
            </w:r>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snapToGrid w:val="0"/>
              <w:jc w:val="center"/>
              <w:rPr>
                <w:sz w:val="20"/>
              </w:rPr>
            </w:pPr>
            <w:r w:rsidRPr="004F6BF5">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0F2616">
            <w:pPr>
              <w:autoSpaceDE w:val="0"/>
              <w:autoSpaceDN w:val="0"/>
              <w:adjustRightInd w:val="0"/>
              <w:rPr>
                <w:sz w:val="20"/>
              </w:rPr>
            </w:pPr>
            <w:r w:rsidRPr="006D7B18">
              <w:rPr>
                <w:sz w:val="20"/>
              </w:rPr>
              <w:t>Only numbers and the symbol “+” are allowed. No spaces allowed.</w:t>
            </w:r>
          </w:p>
        </w:tc>
      </w:tr>
      <w:tr w:rsidR="003A1DAA" w:rsidRPr="006D7B18" w:rsidTr="00850471">
        <w:trPr>
          <w:trHeight w:val="266"/>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E93AD3">
            <w:pPr>
              <w:snapToGrid w:val="0"/>
              <w:ind w:left="1440"/>
              <w:rPr>
                <w:sz w:val="20"/>
              </w:rPr>
            </w:pPr>
            <w:proofErr w:type="spellStart"/>
            <w:r w:rsidRPr="006D7B18">
              <w:rPr>
                <w:sz w:val="20"/>
              </w:rPr>
              <w:t>EMail</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snapToGrid w:val="0"/>
              <w:jc w:val="center"/>
              <w:rPr>
                <w:sz w:val="20"/>
              </w:rPr>
            </w:pPr>
            <w:r w:rsidRPr="004F6BF5">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E05870">
            <w:pPr>
              <w:autoSpaceDE w:val="0"/>
              <w:autoSpaceDN w:val="0"/>
              <w:adjustRightInd w:val="0"/>
              <w:rPr>
                <w:sz w:val="20"/>
              </w:rPr>
            </w:pPr>
          </w:p>
        </w:tc>
      </w:tr>
      <w:tr w:rsidR="003A1DAA" w:rsidRPr="006D7B18" w:rsidTr="00850471">
        <w:trPr>
          <w:trHeight w:val="266"/>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E93AD3" w:rsidRDefault="003A1DAA" w:rsidP="009420C0">
            <w:pPr>
              <w:snapToGrid w:val="0"/>
              <w:ind w:left="57"/>
              <w:rPr>
                <w:b/>
                <w:i/>
                <w:sz w:val="20"/>
              </w:rPr>
            </w:pPr>
            <w:proofErr w:type="spellStart"/>
            <w:r w:rsidRPr="00E93AD3">
              <w:rPr>
                <w:b/>
                <w:i/>
                <w:sz w:val="20"/>
              </w:rPr>
              <w:t>WasteNotification</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E93AD3" w:rsidRDefault="003A1DAA" w:rsidP="00E05870">
            <w:pPr>
              <w:snapToGrid w:val="0"/>
              <w:jc w:val="center"/>
              <w:rPr>
                <w:sz w:val="20"/>
              </w:rPr>
            </w:pPr>
            <w:r w:rsidRPr="00E93AD3">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89201F" w:rsidRPr="00DE3ED9" w:rsidRDefault="0089201F" w:rsidP="00DE3ED9">
            <w:pPr>
              <w:autoSpaceDE w:val="0"/>
              <w:autoSpaceDN w:val="0"/>
              <w:adjustRightInd w:val="0"/>
              <w:rPr>
                <w:sz w:val="20"/>
              </w:rPr>
            </w:pPr>
          </w:p>
        </w:tc>
      </w:tr>
      <w:tr w:rsidR="003A1DAA" w:rsidRPr="006D7B18" w:rsidTr="00850471">
        <w:trPr>
          <w:trHeight w:val="266"/>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E93AD3">
            <w:pPr>
              <w:snapToGrid w:val="0"/>
              <w:ind w:left="1440"/>
              <w:rPr>
                <w:sz w:val="20"/>
              </w:rPr>
            </w:pPr>
            <w:proofErr w:type="spellStart"/>
            <w:r w:rsidRPr="009420C0">
              <w:rPr>
                <w:sz w:val="20"/>
              </w:rPr>
              <w:t>LastPortDelivered</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snapToGrid w:val="0"/>
              <w:jc w:val="center"/>
              <w:rPr>
                <w:sz w:val="20"/>
              </w:rPr>
            </w:pPr>
            <w:r w:rsidRPr="004F6BF5">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E05870">
            <w:pPr>
              <w:autoSpaceDE w:val="0"/>
              <w:autoSpaceDN w:val="0"/>
              <w:adjustRightInd w:val="0"/>
              <w:rPr>
                <w:sz w:val="20"/>
              </w:rPr>
            </w:pPr>
          </w:p>
        </w:tc>
      </w:tr>
      <w:tr w:rsidR="003A1DAA" w:rsidRPr="006D7B18" w:rsidTr="00850471">
        <w:trPr>
          <w:trHeight w:val="266"/>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E93AD3">
            <w:pPr>
              <w:snapToGrid w:val="0"/>
              <w:ind w:left="1440"/>
              <w:rPr>
                <w:sz w:val="20"/>
              </w:rPr>
            </w:pPr>
            <w:proofErr w:type="spellStart"/>
            <w:r w:rsidRPr="009420C0">
              <w:rPr>
                <w:sz w:val="20"/>
              </w:rPr>
              <w:t>LastPortDeliveredDate</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snapToGrid w:val="0"/>
              <w:jc w:val="center"/>
              <w:rPr>
                <w:sz w:val="20"/>
              </w:rPr>
            </w:pPr>
            <w:r w:rsidRPr="004F6BF5">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E05870">
            <w:pPr>
              <w:autoSpaceDE w:val="0"/>
              <w:autoSpaceDN w:val="0"/>
              <w:adjustRightInd w:val="0"/>
              <w:rPr>
                <w:sz w:val="20"/>
              </w:rPr>
            </w:pPr>
          </w:p>
        </w:tc>
      </w:tr>
      <w:tr w:rsidR="003A1DAA" w:rsidRPr="006D7B18" w:rsidTr="00850471">
        <w:trPr>
          <w:trHeight w:val="266"/>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E93AD3">
            <w:pPr>
              <w:snapToGrid w:val="0"/>
              <w:ind w:left="1440"/>
              <w:rPr>
                <w:sz w:val="20"/>
              </w:rPr>
            </w:pPr>
            <w:proofErr w:type="spellStart"/>
            <w:r w:rsidRPr="009420C0">
              <w:rPr>
                <w:sz w:val="20"/>
              </w:rPr>
              <w:t>WasteDeliveryStatus</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snapToGrid w:val="0"/>
              <w:jc w:val="center"/>
              <w:rPr>
                <w:sz w:val="20"/>
              </w:rPr>
            </w:pPr>
            <w:r w:rsidRPr="004F6BF5">
              <w:rPr>
                <w:sz w:val="20"/>
              </w:rPr>
              <w:t>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E05870">
            <w:pPr>
              <w:autoSpaceDE w:val="0"/>
              <w:autoSpaceDN w:val="0"/>
              <w:adjustRightInd w:val="0"/>
              <w:rPr>
                <w:sz w:val="20"/>
              </w:rPr>
            </w:pPr>
          </w:p>
        </w:tc>
      </w:tr>
      <w:tr w:rsidR="007C105E" w:rsidRPr="006D7B18" w:rsidTr="00AB18F2">
        <w:trPr>
          <w:trHeight w:val="266"/>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7C105E" w:rsidRPr="006D7B18" w:rsidRDefault="007C105E" w:rsidP="00AB18F2">
            <w:pPr>
              <w:snapToGrid w:val="0"/>
              <w:ind w:left="397"/>
              <w:rPr>
                <w:sz w:val="20"/>
              </w:rPr>
            </w:pPr>
            <w:proofErr w:type="spellStart"/>
            <w:r>
              <w:rPr>
                <w:b/>
                <w:i/>
                <w:sz w:val="20"/>
                <w:lang w:val="en-US"/>
              </w:rPr>
              <w:t>WasteDetails</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7C105E" w:rsidRPr="004F6BF5" w:rsidRDefault="00DE3ED9" w:rsidP="00AB18F2">
            <w:pPr>
              <w:snapToGrid w:val="0"/>
              <w:jc w:val="center"/>
              <w:rPr>
                <w:sz w:val="20"/>
              </w:rPr>
            </w:pPr>
            <w:r>
              <w:rPr>
                <w:sz w:val="20"/>
              </w:rPr>
              <w:t>0-</w:t>
            </w:r>
            <w:r w:rsidR="007C105E">
              <w:rPr>
                <w:sz w:val="20"/>
              </w:rPr>
              <w:t>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DE3ED9" w:rsidRDefault="00DE3ED9" w:rsidP="00DE3ED9">
            <w:pPr>
              <w:autoSpaceDE w:val="0"/>
              <w:autoSpaceDN w:val="0"/>
              <w:adjustRightInd w:val="0"/>
              <w:rPr>
                <w:sz w:val="20"/>
              </w:rPr>
            </w:pPr>
            <w:r>
              <w:rPr>
                <w:sz w:val="20"/>
              </w:rPr>
              <w:t>During V3-V4 transition period:</w:t>
            </w:r>
          </w:p>
          <w:p w:rsidR="007C105E" w:rsidRPr="006D7B18" w:rsidRDefault="00D04FB8" w:rsidP="00E80D24">
            <w:pPr>
              <w:autoSpaceDE w:val="0"/>
              <w:autoSpaceDN w:val="0"/>
              <w:adjustRightInd w:val="0"/>
              <w:rPr>
                <w:sz w:val="20"/>
              </w:rPr>
            </w:pPr>
            <w:r>
              <w:rPr>
                <w:sz w:val="20"/>
              </w:rPr>
              <w:t>I</w:t>
            </w:r>
            <w:r w:rsidRPr="00D04FB8">
              <w:rPr>
                <w:sz w:val="20"/>
              </w:rPr>
              <w:t>f using V3, requests will be used to get the waste details; if using V4, no requests will be done.</w:t>
            </w:r>
          </w:p>
        </w:tc>
      </w:tr>
      <w:tr w:rsidR="007C105E" w:rsidTr="00AB18F2">
        <w:trPr>
          <w:trHeight w:val="266"/>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7C105E" w:rsidRPr="007A5EC3" w:rsidRDefault="007C105E" w:rsidP="00AB18F2">
            <w:pPr>
              <w:snapToGrid w:val="0"/>
              <w:ind w:left="935"/>
              <w:rPr>
                <w:sz w:val="20"/>
                <w:lang w:val="en-US"/>
              </w:rPr>
            </w:pPr>
            <w:r>
              <w:rPr>
                <w:b/>
                <w:i/>
                <w:sz w:val="20"/>
                <w:lang w:val="en-US"/>
              </w:rPr>
              <w:t>Source</w:t>
            </w:r>
          </w:p>
        </w:tc>
        <w:tc>
          <w:tcPr>
            <w:tcW w:w="708" w:type="dxa"/>
            <w:tcBorders>
              <w:top w:val="single" w:sz="6" w:space="0" w:color="auto"/>
              <w:left w:val="single" w:sz="6" w:space="0" w:color="auto"/>
              <w:bottom w:val="single" w:sz="6" w:space="0" w:color="auto"/>
              <w:right w:val="single" w:sz="6" w:space="0" w:color="auto"/>
            </w:tcBorders>
            <w:shd w:val="clear" w:color="auto" w:fill="auto"/>
          </w:tcPr>
          <w:p w:rsidR="007C105E" w:rsidRPr="00D57F01" w:rsidRDefault="007C105E" w:rsidP="00AB18F2">
            <w:pPr>
              <w:snapToGrid w:val="0"/>
              <w:jc w:val="center"/>
              <w:rPr>
                <w:sz w:val="20"/>
                <w:lang w:val="en-US"/>
              </w:rPr>
            </w:pPr>
            <w:r>
              <w:rPr>
                <w:sz w:val="20"/>
                <w:lang w:val="en-US"/>
              </w:rPr>
              <w:t>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7C105E" w:rsidRDefault="007C105E" w:rsidP="00AB18F2">
            <w:pPr>
              <w:autoSpaceDE w:val="0"/>
              <w:autoSpaceDN w:val="0"/>
              <w:adjustRightInd w:val="0"/>
              <w:rPr>
                <w:sz w:val="20"/>
              </w:rPr>
            </w:pPr>
            <w:r w:rsidRPr="006B0F1A">
              <w:rPr>
                <w:sz w:val="20"/>
              </w:rPr>
              <w:t xml:space="preserve">This is the source of the latest update of </w:t>
            </w:r>
            <w:r>
              <w:rPr>
                <w:sz w:val="20"/>
              </w:rPr>
              <w:t>Waste</w:t>
            </w:r>
            <w:r w:rsidRPr="006B0F1A">
              <w:rPr>
                <w:sz w:val="20"/>
              </w:rPr>
              <w:t xml:space="preserve"> information registered in the NCA database</w:t>
            </w:r>
          </w:p>
        </w:tc>
      </w:tr>
      <w:tr w:rsidR="007C105E" w:rsidTr="00AB18F2">
        <w:trPr>
          <w:trHeight w:val="266"/>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7C105E" w:rsidRPr="007A5EC3" w:rsidRDefault="007C105E" w:rsidP="00AB18F2">
            <w:pPr>
              <w:snapToGrid w:val="0"/>
              <w:ind w:left="1440"/>
              <w:rPr>
                <w:sz w:val="20"/>
                <w:lang w:val="en-US"/>
              </w:rPr>
            </w:pPr>
            <w:proofErr w:type="spellStart"/>
            <w:r w:rsidRPr="006B0F1A">
              <w:rPr>
                <w:bCs/>
                <w:sz w:val="20"/>
                <w:lang w:val="en-US"/>
              </w:rPr>
              <w:t>ProviderOfLastUpdate</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7C105E" w:rsidRPr="00D57F01" w:rsidRDefault="007C105E" w:rsidP="00AB18F2">
            <w:pPr>
              <w:snapToGrid w:val="0"/>
              <w:jc w:val="center"/>
              <w:rPr>
                <w:sz w:val="20"/>
                <w:lang w:val="en-US"/>
              </w:rPr>
            </w:pPr>
            <w:r w:rsidRPr="001438A7">
              <w:rPr>
                <w:bCs/>
                <w:sz w:val="20"/>
              </w:rPr>
              <w:t>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7C105E" w:rsidRDefault="007C105E" w:rsidP="00AB18F2">
            <w:pPr>
              <w:autoSpaceDE w:val="0"/>
              <w:autoSpaceDN w:val="0"/>
              <w:adjustRightInd w:val="0"/>
              <w:rPr>
                <w:sz w:val="20"/>
              </w:rPr>
            </w:pPr>
          </w:p>
        </w:tc>
      </w:tr>
      <w:tr w:rsidR="007C105E" w:rsidTr="00AB18F2">
        <w:trPr>
          <w:trHeight w:val="266"/>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7C105E" w:rsidRPr="007A5EC3" w:rsidRDefault="007C105E" w:rsidP="00AB18F2">
            <w:pPr>
              <w:snapToGrid w:val="0"/>
              <w:ind w:left="1440"/>
              <w:rPr>
                <w:sz w:val="20"/>
                <w:lang w:val="en-US"/>
              </w:rPr>
            </w:pPr>
            <w:proofErr w:type="spellStart"/>
            <w:r w:rsidRPr="006B0F1A">
              <w:rPr>
                <w:bCs/>
                <w:sz w:val="20"/>
                <w:lang w:val="en-US"/>
              </w:rPr>
              <w:lastRenderedPageBreak/>
              <w:t>LastUpdateReceivedAt</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7C105E" w:rsidRPr="00D57F01" w:rsidRDefault="007C105E" w:rsidP="00AB18F2">
            <w:pPr>
              <w:snapToGrid w:val="0"/>
              <w:jc w:val="center"/>
              <w:rPr>
                <w:sz w:val="20"/>
                <w:lang w:val="en-US"/>
              </w:rPr>
            </w:pPr>
            <w:r w:rsidRPr="001438A7">
              <w:rPr>
                <w:bCs/>
                <w:sz w:val="20"/>
              </w:rPr>
              <w:t>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7C105E" w:rsidRDefault="007C105E" w:rsidP="00AB18F2">
            <w:pPr>
              <w:autoSpaceDE w:val="0"/>
              <w:autoSpaceDN w:val="0"/>
              <w:adjustRightInd w:val="0"/>
              <w:rPr>
                <w:sz w:val="20"/>
              </w:rPr>
            </w:pPr>
          </w:p>
        </w:tc>
      </w:tr>
      <w:tr w:rsidR="007C105E" w:rsidTr="00AB18F2">
        <w:trPr>
          <w:trHeight w:val="266"/>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7C105E" w:rsidRPr="007A5EC3" w:rsidRDefault="007C105E" w:rsidP="00AB18F2">
            <w:pPr>
              <w:snapToGrid w:val="0"/>
              <w:ind w:left="935"/>
              <w:rPr>
                <w:sz w:val="20"/>
                <w:lang w:val="en-US"/>
              </w:rPr>
            </w:pPr>
            <w:proofErr w:type="spellStart"/>
            <w:r w:rsidRPr="007A5EC3">
              <w:rPr>
                <w:b/>
                <w:i/>
                <w:sz w:val="20"/>
                <w:lang w:val="en-US"/>
              </w:rPr>
              <w:t>WasteItem</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7C105E" w:rsidRPr="00D57F01" w:rsidRDefault="007C105E" w:rsidP="00AB18F2">
            <w:pPr>
              <w:snapToGrid w:val="0"/>
              <w:jc w:val="center"/>
              <w:rPr>
                <w:sz w:val="20"/>
                <w:lang w:val="en-US"/>
              </w:rPr>
            </w:pPr>
            <w:r w:rsidRPr="001438A7">
              <w:rPr>
                <w:bCs/>
                <w:sz w:val="20"/>
              </w:rPr>
              <w:t>0-</w:t>
            </w:r>
            <w:r w:rsidRPr="001438A7">
              <w:rPr>
                <w:sz w:val="20"/>
              </w:rPr>
              <w:sym w:font="Symbol" w:char="F0A5"/>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7C105E" w:rsidRDefault="007C105E" w:rsidP="00AB18F2">
            <w:pPr>
              <w:autoSpaceDE w:val="0"/>
              <w:autoSpaceDN w:val="0"/>
              <w:adjustRightInd w:val="0"/>
              <w:rPr>
                <w:sz w:val="20"/>
              </w:rPr>
            </w:pPr>
            <w:r>
              <w:rPr>
                <w:sz w:val="20"/>
              </w:rPr>
              <w:t xml:space="preserve">One </w:t>
            </w:r>
            <w:proofErr w:type="spellStart"/>
            <w:r>
              <w:rPr>
                <w:sz w:val="20"/>
              </w:rPr>
              <w:t>WasteItem</w:t>
            </w:r>
            <w:proofErr w:type="spellEnd"/>
            <w:r>
              <w:rPr>
                <w:sz w:val="20"/>
              </w:rPr>
              <w:t xml:space="preserve"> per Waste Type on board.</w:t>
            </w:r>
          </w:p>
        </w:tc>
      </w:tr>
      <w:tr w:rsidR="007C105E" w:rsidTr="00AB18F2">
        <w:trPr>
          <w:trHeight w:val="266"/>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7C105E" w:rsidRPr="007A5EC3" w:rsidRDefault="007C105E" w:rsidP="00AB18F2">
            <w:pPr>
              <w:snapToGrid w:val="0"/>
              <w:ind w:left="1440"/>
              <w:rPr>
                <w:sz w:val="20"/>
                <w:lang w:val="en-US"/>
              </w:rPr>
            </w:pPr>
            <w:proofErr w:type="spellStart"/>
            <w:r w:rsidRPr="007A5EC3">
              <w:rPr>
                <w:sz w:val="20"/>
                <w:lang w:val="en-US"/>
              </w:rPr>
              <w:t>PortDeliveryRemainingWaste</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7C105E" w:rsidRPr="00D57F01" w:rsidRDefault="007C105E" w:rsidP="00AB18F2">
            <w:pPr>
              <w:snapToGrid w:val="0"/>
              <w:jc w:val="center"/>
              <w:rPr>
                <w:sz w:val="20"/>
                <w:lang w:val="en-US"/>
              </w:rPr>
            </w:pPr>
            <w:r>
              <w:rPr>
                <w:bCs/>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7C105E" w:rsidRDefault="007C105E" w:rsidP="00AB18F2">
            <w:pPr>
              <w:autoSpaceDE w:val="0"/>
              <w:autoSpaceDN w:val="0"/>
              <w:adjustRightInd w:val="0"/>
              <w:rPr>
                <w:sz w:val="20"/>
              </w:rPr>
            </w:pPr>
            <w:r>
              <w:rPr>
                <w:sz w:val="20"/>
              </w:rPr>
              <w:t xml:space="preserve">Recommendation: should be provided if </w:t>
            </w:r>
            <w:proofErr w:type="spellStart"/>
            <w:r w:rsidRPr="00272FB1">
              <w:rPr>
                <w:sz w:val="20"/>
              </w:rPr>
              <w:t>WasteDeliveryStatus</w:t>
            </w:r>
            <w:proofErr w:type="spellEnd"/>
            <w:r>
              <w:rPr>
                <w:sz w:val="20"/>
              </w:rPr>
              <w:t xml:space="preserve"> = </w:t>
            </w:r>
            <w:r w:rsidRPr="00076283">
              <w:rPr>
                <w:sz w:val="20"/>
              </w:rPr>
              <w:t>"Some" or "None"</w:t>
            </w:r>
            <w:r>
              <w:rPr>
                <w:sz w:val="20"/>
              </w:rPr>
              <w:t xml:space="preserve"> for the specific </w:t>
            </w:r>
            <w:proofErr w:type="spellStart"/>
            <w:r w:rsidRPr="00EB166F">
              <w:rPr>
                <w:sz w:val="20"/>
              </w:rPr>
              <w:t>WasteItem</w:t>
            </w:r>
            <w:proofErr w:type="spellEnd"/>
          </w:p>
        </w:tc>
      </w:tr>
      <w:tr w:rsidR="007C105E" w:rsidTr="00AB18F2">
        <w:trPr>
          <w:trHeight w:val="266"/>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7C105E" w:rsidRPr="007A5EC3" w:rsidRDefault="007C105E" w:rsidP="00AB18F2">
            <w:pPr>
              <w:snapToGrid w:val="0"/>
              <w:ind w:left="1218"/>
              <w:rPr>
                <w:sz w:val="20"/>
                <w:lang w:val="en-US"/>
              </w:rPr>
            </w:pPr>
            <w:proofErr w:type="spellStart"/>
            <w:r w:rsidRPr="007A5EC3">
              <w:rPr>
                <w:b/>
                <w:i/>
                <w:sz w:val="20"/>
                <w:lang w:val="en-US"/>
              </w:rPr>
              <w:t>WasteType</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7C105E" w:rsidRPr="00D57F01" w:rsidRDefault="007C105E" w:rsidP="00AB18F2">
            <w:pPr>
              <w:snapToGrid w:val="0"/>
              <w:jc w:val="center"/>
              <w:rPr>
                <w:sz w:val="20"/>
                <w:lang w:val="en-US"/>
              </w:rPr>
            </w:pPr>
            <w:r>
              <w:rPr>
                <w:sz w:val="20"/>
                <w:lang w:val="en-US"/>
              </w:rPr>
              <w:t>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7C105E" w:rsidRDefault="007C105E" w:rsidP="00AB18F2">
            <w:pPr>
              <w:autoSpaceDE w:val="0"/>
              <w:autoSpaceDN w:val="0"/>
              <w:adjustRightInd w:val="0"/>
              <w:rPr>
                <w:sz w:val="20"/>
              </w:rPr>
            </w:pPr>
          </w:p>
        </w:tc>
      </w:tr>
      <w:tr w:rsidR="007C105E" w:rsidTr="00AB18F2">
        <w:trPr>
          <w:trHeight w:val="266"/>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7C105E" w:rsidRPr="007A5EC3" w:rsidRDefault="007C105E" w:rsidP="00AB18F2">
            <w:pPr>
              <w:snapToGrid w:val="0"/>
              <w:ind w:left="1440"/>
              <w:rPr>
                <w:sz w:val="20"/>
                <w:lang w:val="en-US"/>
              </w:rPr>
            </w:pPr>
            <w:proofErr w:type="spellStart"/>
            <w:r>
              <w:rPr>
                <w:sz w:val="20"/>
                <w:lang w:val="en-US"/>
              </w:rPr>
              <w:t>Waste</w:t>
            </w:r>
            <w:r w:rsidRPr="007A5EC3">
              <w:rPr>
                <w:sz w:val="20"/>
                <w:lang w:val="en-US"/>
              </w:rPr>
              <w:t>Code</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7C105E" w:rsidRPr="00D57F01" w:rsidRDefault="007C105E" w:rsidP="00AB18F2">
            <w:pPr>
              <w:snapToGrid w:val="0"/>
              <w:jc w:val="center"/>
              <w:rPr>
                <w:sz w:val="20"/>
                <w:lang w:val="en-US"/>
              </w:rPr>
            </w:pPr>
            <w:r w:rsidRPr="00D57F01">
              <w:rPr>
                <w:sz w:val="20"/>
                <w:lang w:val="en-US"/>
              </w:rPr>
              <w:t>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7C105E" w:rsidRDefault="007C105E" w:rsidP="00AB18F2">
            <w:pPr>
              <w:autoSpaceDE w:val="0"/>
              <w:autoSpaceDN w:val="0"/>
              <w:adjustRightInd w:val="0"/>
              <w:rPr>
                <w:sz w:val="20"/>
              </w:rPr>
            </w:pPr>
          </w:p>
        </w:tc>
      </w:tr>
      <w:tr w:rsidR="007C105E" w:rsidTr="00AB18F2">
        <w:trPr>
          <w:trHeight w:val="266"/>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7C105E" w:rsidRPr="007A5EC3" w:rsidRDefault="007C105E" w:rsidP="00AB18F2">
            <w:pPr>
              <w:snapToGrid w:val="0"/>
              <w:ind w:left="1440"/>
              <w:rPr>
                <w:sz w:val="20"/>
                <w:lang w:val="en-US"/>
              </w:rPr>
            </w:pPr>
            <w:proofErr w:type="spellStart"/>
            <w:r>
              <w:rPr>
                <w:sz w:val="20"/>
                <w:lang w:val="en-US"/>
              </w:rPr>
              <w:t>Waste</w:t>
            </w:r>
            <w:r w:rsidRPr="007A5EC3">
              <w:rPr>
                <w:sz w:val="20"/>
                <w:lang w:val="en-US"/>
              </w:rPr>
              <w:t>Description</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7C105E" w:rsidRPr="00D57F01" w:rsidRDefault="007C105E" w:rsidP="00AB18F2">
            <w:pPr>
              <w:snapToGrid w:val="0"/>
              <w:jc w:val="center"/>
              <w:rPr>
                <w:sz w:val="20"/>
                <w:lang w:val="en-US"/>
              </w:rPr>
            </w:pPr>
            <w:r w:rsidRPr="00D57F01">
              <w:rPr>
                <w:sz w:val="20"/>
                <w:lang w:val="en-US"/>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7C105E" w:rsidRDefault="007C105E" w:rsidP="00BE14AC">
            <w:pPr>
              <w:autoSpaceDE w:val="0"/>
              <w:autoSpaceDN w:val="0"/>
              <w:adjustRightInd w:val="0"/>
              <w:rPr>
                <w:sz w:val="20"/>
              </w:rPr>
            </w:pPr>
            <w:r>
              <w:rPr>
                <w:sz w:val="20"/>
              </w:rPr>
              <w:t xml:space="preserve">Recommendation: should be provided for some </w:t>
            </w:r>
            <w:proofErr w:type="spellStart"/>
            <w:r>
              <w:rPr>
                <w:sz w:val="20"/>
              </w:rPr>
              <w:t>WasteCode</w:t>
            </w:r>
            <w:proofErr w:type="spellEnd"/>
            <w:r>
              <w:rPr>
                <w:sz w:val="20"/>
              </w:rPr>
              <w:t xml:space="preserve"> as specified in the table in Annex B (indicated in column “</w:t>
            </w:r>
            <w:r w:rsidRPr="00A85310">
              <w:rPr>
                <w:sz w:val="20"/>
              </w:rPr>
              <w:t xml:space="preserve">Free text </w:t>
            </w:r>
            <w:r w:rsidR="00BE14AC">
              <w:rPr>
                <w:sz w:val="20"/>
              </w:rPr>
              <w:t xml:space="preserve">description </w:t>
            </w:r>
            <w:r w:rsidRPr="00A85310">
              <w:rPr>
                <w:sz w:val="20"/>
              </w:rPr>
              <w:t>needed</w:t>
            </w:r>
            <w:r>
              <w:rPr>
                <w:sz w:val="20"/>
              </w:rPr>
              <w:t>”</w:t>
            </w:r>
            <w:r w:rsidR="00BE14AC">
              <w:rPr>
                <w:sz w:val="20"/>
              </w:rPr>
              <w:t>)</w:t>
            </w:r>
          </w:p>
        </w:tc>
      </w:tr>
      <w:tr w:rsidR="007C105E" w:rsidTr="00AB18F2">
        <w:trPr>
          <w:trHeight w:val="266"/>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7C105E" w:rsidRPr="007A5EC3" w:rsidRDefault="007C105E" w:rsidP="00AB18F2">
            <w:pPr>
              <w:snapToGrid w:val="0"/>
              <w:ind w:left="1218"/>
              <w:rPr>
                <w:sz w:val="20"/>
                <w:lang w:val="en-US"/>
              </w:rPr>
            </w:pPr>
            <w:proofErr w:type="spellStart"/>
            <w:r w:rsidRPr="007A5EC3">
              <w:rPr>
                <w:b/>
                <w:i/>
                <w:sz w:val="20"/>
                <w:lang w:val="en-US"/>
              </w:rPr>
              <w:t>ToBeDelivered</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7C105E" w:rsidRPr="00D57F01" w:rsidRDefault="007C105E" w:rsidP="00AB18F2">
            <w:pPr>
              <w:snapToGrid w:val="0"/>
              <w:jc w:val="center"/>
              <w:rPr>
                <w:sz w:val="20"/>
                <w:lang w:val="en-US"/>
              </w:rPr>
            </w:pPr>
            <w:r>
              <w:rPr>
                <w:sz w:val="20"/>
                <w:lang w:val="en-US"/>
              </w:rPr>
              <w:t>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7C105E" w:rsidRDefault="007C105E" w:rsidP="00AB18F2">
            <w:pPr>
              <w:autoSpaceDE w:val="0"/>
              <w:autoSpaceDN w:val="0"/>
              <w:adjustRightInd w:val="0"/>
              <w:rPr>
                <w:sz w:val="20"/>
              </w:rPr>
            </w:pPr>
          </w:p>
        </w:tc>
      </w:tr>
      <w:tr w:rsidR="007C105E" w:rsidTr="00AB18F2">
        <w:trPr>
          <w:trHeight w:val="266"/>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7C105E" w:rsidRPr="007A5EC3" w:rsidRDefault="007C105E" w:rsidP="00AB18F2">
            <w:pPr>
              <w:snapToGrid w:val="0"/>
              <w:ind w:left="1440"/>
              <w:rPr>
                <w:sz w:val="20"/>
                <w:lang w:val="en-US"/>
              </w:rPr>
            </w:pPr>
            <w:proofErr w:type="spellStart"/>
            <w:r w:rsidRPr="007A5EC3">
              <w:rPr>
                <w:sz w:val="20"/>
                <w:lang w:val="en-US"/>
              </w:rPr>
              <w:t>UnitOfMeasurement</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7C105E" w:rsidRPr="00D57F01" w:rsidRDefault="007C105E" w:rsidP="00AB18F2">
            <w:pPr>
              <w:snapToGrid w:val="0"/>
              <w:jc w:val="center"/>
              <w:rPr>
                <w:sz w:val="20"/>
                <w:lang w:val="en-US"/>
              </w:rPr>
            </w:pPr>
            <w:r w:rsidRPr="00D57F01">
              <w:rPr>
                <w:sz w:val="20"/>
                <w:lang w:val="en-US"/>
              </w:rPr>
              <w:t>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7C105E" w:rsidRDefault="007C105E" w:rsidP="00AB18F2">
            <w:pPr>
              <w:autoSpaceDE w:val="0"/>
              <w:autoSpaceDN w:val="0"/>
              <w:adjustRightInd w:val="0"/>
              <w:rPr>
                <w:sz w:val="20"/>
              </w:rPr>
            </w:pPr>
            <w:r>
              <w:rPr>
                <w:sz w:val="20"/>
              </w:rPr>
              <w:t xml:space="preserve">Recommendation: </w:t>
            </w:r>
            <w:r w:rsidRPr="00A85310">
              <w:rPr>
                <w:sz w:val="20"/>
              </w:rPr>
              <w:t>Advisab</w:t>
            </w:r>
            <w:r>
              <w:rPr>
                <w:sz w:val="20"/>
              </w:rPr>
              <w:t>l</w:t>
            </w:r>
            <w:r w:rsidRPr="00A85310">
              <w:rPr>
                <w:sz w:val="20"/>
              </w:rPr>
              <w:t xml:space="preserve">e to </w:t>
            </w:r>
            <w:r>
              <w:rPr>
                <w:sz w:val="20"/>
              </w:rPr>
              <w:t>use“</w:t>
            </w:r>
            <w:r w:rsidRPr="00A85310">
              <w:rPr>
                <w:b/>
                <w:sz w:val="20"/>
              </w:rPr>
              <w:t>M3</w:t>
            </w:r>
            <w:r>
              <w:rPr>
                <w:sz w:val="20"/>
              </w:rPr>
              <w:t>”</w:t>
            </w:r>
          </w:p>
          <w:p w:rsidR="00F30D9E" w:rsidRDefault="00F30D9E" w:rsidP="00AB18F2">
            <w:pPr>
              <w:autoSpaceDE w:val="0"/>
              <w:autoSpaceDN w:val="0"/>
              <w:adjustRightInd w:val="0"/>
              <w:rPr>
                <w:sz w:val="20"/>
              </w:rPr>
            </w:pPr>
            <w:r>
              <w:rPr>
                <w:sz w:val="20"/>
              </w:rPr>
              <w:t>Following V3-V4 transition period, only “</w:t>
            </w:r>
            <w:r w:rsidRPr="00A85310">
              <w:rPr>
                <w:b/>
                <w:sz w:val="20"/>
              </w:rPr>
              <w:t>M3</w:t>
            </w:r>
            <w:r>
              <w:rPr>
                <w:sz w:val="20"/>
              </w:rPr>
              <w:t>” will be allowed</w:t>
            </w:r>
          </w:p>
        </w:tc>
      </w:tr>
      <w:tr w:rsidR="007C105E" w:rsidTr="00AB18F2">
        <w:trPr>
          <w:trHeight w:val="266"/>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7C105E" w:rsidRPr="007A5EC3" w:rsidRDefault="007C105E" w:rsidP="00AB18F2">
            <w:pPr>
              <w:snapToGrid w:val="0"/>
              <w:ind w:left="1440"/>
              <w:rPr>
                <w:sz w:val="20"/>
                <w:lang w:val="en-US"/>
              </w:rPr>
            </w:pPr>
            <w:r w:rsidRPr="007A5EC3">
              <w:rPr>
                <w:sz w:val="20"/>
                <w:lang w:val="en-US"/>
              </w:rPr>
              <w:t>Quantity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rsidR="007C105E" w:rsidRPr="00D57F01" w:rsidRDefault="007C105E" w:rsidP="00AB18F2">
            <w:pPr>
              <w:snapToGrid w:val="0"/>
              <w:jc w:val="center"/>
              <w:rPr>
                <w:sz w:val="20"/>
                <w:lang w:val="en-US"/>
              </w:rPr>
            </w:pPr>
            <w:r w:rsidRPr="00D57F01">
              <w:rPr>
                <w:sz w:val="20"/>
                <w:lang w:val="en-US"/>
              </w:rPr>
              <w:t>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7C105E" w:rsidRDefault="007C105E" w:rsidP="00D04FB8">
            <w:pPr>
              <w:autoSpaceDE w:val="0"/>
              <w:autoSpaceDN w:val="0"/>
              <w:adjustRightInd w:val="0"/>
              <w:rPr>
                <w:sz w:val="20"/>
              </w:rPr>
            </w:pPr>
            <w:r w:rsidRPr="00E043C1">
              <w:rPr>
                <w:sz w:val="20"/>
              </w:rPr>
              <w:t xml:space="preserve">Zero (‘0’) </w:t>
            </w:r>
            <w:r w:rsidR="00D04FB8">
              <w:rPr>
                <w:sz w:val="20"/>
              </w:rPr>
              <w:t>must</w:t>
            </w:r>
            <w:r w:rsidRPr="00E043C1">
              <w:rPr>
                <w:sz w:val="20"/>
              </w:rPr>
              <w:t xml:space="preserve"> be used for waste types for which nothing will be delivered.</w:t>
            </w:r>
          </w:p>
        </w:tc>
      </w:tr>
      <w:tr w:rsidR="007C105E" w:rsidTr="00AB18F2">
        <w:trPr>
          <w:trHeight w:val="266"/>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7C105E" w:rsidRPr="007A5EC3" w:rsidRDefault="007C105E" w:rsidP="00AB18F2">
            <w:pPr>
              <w:snapToGrid w:val="0"/>
              <w:ind w:left="1218"/>
              <w:rPr>
                <w:sz w:val="20"/>
                <w:lang w:val="en-US"/>
              </w:rPr>
            </w:pPr>
            <w:proofErr w:type="spellStart"/>
            <w:r w:rsidRPr="007A5EC3">
              <w:rPr>
                <w:b/>
                <w:i/>
                <w:sz w:val="20"/>
                <w:lang w:val="en-US"/>
              </w:rPr>
              <w:t>MaxStorage</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7C105E" w:rsidRPr="00D57F01" w:rsidRDefault="007C105E" w:rsidP="00AB18F2">
            <w:pPr>
              <w:snapToGrid w:val="0"/>
              <w:jc w:val="center"/>
              <w:rPr>
                <w:sz w:val="20"/>
                <w:lang w:val="en-US"/>
              </w:rPr>
            </w:pPr>
            <w:r>
              <w:rPr>
                <w:sz w:val="20"/>
                <w:lang w:val="en-US"/>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7C105E" w:rsidRDefault="007C105E" w:rsidP="00AB18F2">
            <w:pPr>
              <w:autoSpaceDE w:val="0"/>
              <w:autoSpaceDN w:val="0"/>
              <w:adjustRightInd w:val="0"/>
              <w:rPr>
                <w:sz w:val="20"/>
              </w:rPr>
            </w:pPr>
            <w:r>
              <w:rPr>
                <w:sz w:val="20"/>
              </w:rPr>
              <w:t xml:space="preserve">Recommendation: To be provided if </w:t>
            </w:r>
            <w:proofErr w:type="spellStart"/>
            <w:r w:rsidRPr="00272FB1">
              <w:rPr>
                <w:sz w:val="20"/>
              </w:rPr>
              <w:t>WasteDeliveryStatus</w:t>
            </w:r>
            <w:proofErr w:type="spellEnd"/>
            <w:r>
              <w:rPr>
                <w:sz w:val="20"/>
              </w:rPr>
              <w:t xml:space="preserve"> = </w:t>
            </w:r>
            <w:r w:rsidRPr="00076283">
              <w:rPr>
                <w:sz w:val="20"/>
              </w:rPr>
              <w:t>"Some" or "None"</w:t>
            </w:r>
          </w:p>
        </w:tc>
      </w:tr>
      <w:tr w:rsidR="007C105E" w:rsidTr="00AB18F2">
        <w:trPr>
          <w:trHeight w:val="266"/>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7C105E" w:rsidRPr="007A5EC3" w:rsidRDefault="007C105E" w:rsidP="00AB18F2">
            <w:pPr>
              <w:snapToGrid w:val="0"/>
              <w:ind w:left="1440"/>
              <w:rPr>
                <w:sz w:val="20"/>
                <w:lang w:val="en-US"/>
              </w:rPr>
            </w:pPr>
            <w:proofErr w:type="spellStart"/>
            <w:r w:rsidRPr="007A5EC3">
              <w:rPr>
                <w:sz w:val="20"/>
                <w:lang w:val="en-US"/>
              </w:rPr>
              <w:t>UnitOfMeasurement</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7C105E" w:rsidRPr="00D57F01" w:rsidRDefault="007C105E" w:rsidP="00AB18F2">
            <w:pPr>
              <w:snapToGrid w:val="0"/>
              <w:jc w:val="center"/>
              <w:rPr>
                <w:sz w:val="20"/>
                <w:lang w:val="en-US"/>
              </w:rPr>
            </w:pPr>
            <w:r w:rsidRPr="00D57F01">
              <w:rPr>
                <w:sz w:val="20"/>
                <w:lang w:val="en-US"/>
              </w:rPr>
              <w:t>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7C105E" w:rsidRDefault="007C105E" w:rsidP="00AB18F2">
            <w:pPr>
              <w:autoSpaceDE w:val="0"/>
              <w:autoSpaceDN w:val="0"/>
              <w:adjustRightInd w:val="0"/>
              <w:rPr>
                <w:sz w:val="20"/>
              </w:rPr>
            </w:pPr>
            <w:r>
              <w:rPr>
                <w:sz w:val="20"/>
              </w:rPr>
              <w:t xml:space="preserve">Recommendation: </w:t>
            </w:r>
            <w:r w:rsidRPr="00A85310">
              <w:rPr>
                <w:sz w:val="20"/>
              </w:rPr>
              <w:t>Advisab</w:t>
            </w:r>
            <w:r>
              <w:rPr>
                <w:sz w:val="20"/>
              </w:rPr>
              <w:t>l</w:t>
            </w:r>
            <w:r w:rsidRPr="00A85310">
              <w:rPr>
                <w:sz w:val="20"/>
              </w:rPr>
              <w:t xml:space="preserve">e to </w:t>
            </w:r>
            <w:r>
              <w:rPr>
                <w:sz w:val="20"/>
              </w:rPr>
              <w:t>use“</w:t>
            </w:r>
            <w:r w:rsidRPr="00A85310">
              <w:rPr>
                <w:b/>
                <w:sz w:val="20"/>
              </w:rPr>
              <w:t>M3</w:t>
            </w:r>
            <w:r>
              <w:rPr>
                <w:sz w:val="20"/>
              </w:rPr>
              <w:t>”</w:t>
            </w:r>
          </w:p>
          <w:p w:rsidR="00F30D9E" w:rsidRDefault="00F30D9E" w:rsidP="00AB18F2">
            <w:pPr>
              <w:autoSpaceDE w:val="0"/>
              <w:autoSpaceDN w:val="0"/>
              <w:adjustRightInd w:val="0"/>
              <w:rPr>
                <w:sz w:val="20"/>
              </w:rPr>
            </w:pPr>
            <w:r>
              <w:rPr>
                <w:sz w:val="20"/>
              </w:rPr>
              <w:t>Following V3-V4 transition period, only “</w:t>
            </w:r>
            <w:r w:rsidRPr="00A85310">
              <w:rPr>
                <w:b/>
                <w:sz w:val="20"/>
              </w:rPr>
              <w:t>M3</w:t>
            </w:r>
            <w:r>
              <w:rPr>
                <w:sz w:val="20"/>
              </w:rPr>
              <w:t>” will be allowed</w:t>
            </w:r>
          </w:p>
        </w:tc>
      </w:tr>
      <w:tr w:rsidR="007C105E" w:rsidTr="00AB18F2">
        <w:trPr>
          <w:trHeight w:val="266"/>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7C105E" w:rsidRPr="007A5EC3" w:rsidRDefault="007C105E" w:rsidP="00AB18F2">
            <w:pPr>
              <w:snapToGrid w:val="0"/>
              <w:ind w:left="1440"/>
              <w:rPr>
                <w:sz w:val="20"/>
                <w:lang w:val="en-US"/>
              </w:rPr>
            </w:pPr>
            <w:r w:rsidRPr="007A5EC3">
              <w:rPr>
                <w:sz w:val="20"/>
                <w:lang w:val="en-US"/>
              </w:rPr>
              <w:t>Quantity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rsidR="007C105E" w:rsidRPr="00D57F01" w:rsidRDefault="007C105E" w:rsidP="00AB18F2">
            <w:pPr>
              <w:snapToGrid w:val="0"/>
              <w:jc w:val="center"/>
              <w:rPr>
                <w:sz w:val="20"/>
                <w:lang w:val="en-US"/>
              </w:rPr>
            </w:pPr>
            <w:r w:rsidRPr="00D57F01">
              <w:rPr>
                <w:sz w:val="20"/>
                <w:lang w:val="en-US"/>
              </w:rPr>
              <w:t>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7C105E" w:rsidRDefault="007C105E" w:rsidP="00AB18F2">
            <w:pPr>
              <w:autoSpaceDE w:val="0"/>
              <w:autoSpaceDN w:val="0"/>
              <w:adjustRightInd w:val="0"/>
              <w:rPr>
                <w:sz w:val="20"/>
              </w:rPr>
            </w:pPr>
          </w:p>
        </w:tc>
      </w:tr>
      <w:tr w:rsidR="007C105E" w:rsidTr="00AB18F2">
        <w:trPr>
          <w:trHeight w:val="266"/>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7C105E" w:rsidRPr="007A5EC3" w:rsidRDefault="007C105E" w:rsidP="00AB18F2">
            <w:pPr>
              <w:snapToGrid w:val="0"/>
              <w:ind w:left="1218"/>
              <w:rPr>
                <w:sz w:val="20"/>
                <w:lang w:val="en-US"/>
              </w:rPr>
            </w:pPr>
            <w:proofErr w:type="spellStart"/>
            <w:r w:rsidRPr="007A5EC3">
              <w:rPr>
                <w:b/>
                <w:i/>
                <w:sz w:val="20"/>
                <w:lang w:val="en-US"/>
              </w:rPr>
              <w:t>RetainedOnBoard</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7C105E" w:rsidRPr="00D57F01" w:rsidRDefault="007C105E" w:rsidP="00AB18F2">
            <w:pPr>
              <w:snapToGrid w:val="0"/>
              <w:jc w:val="center"/>
              <w:rPr>
                <w:sz w:val="20"/>
                <w:lang w:val="en-US"/>
              </w:rPr>
            </w:pPr>
            <w:r>
              <w:rPr>
                <w:sz w:val="20"/>
                <w:lang w:val="en-US"/>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7C105E" w:rsidRDefault="007C105E" w:rsidP="00AB18F2">
            <w:pPr>
              <w:autoSpaceDE w:val="0"/>
              <w:autoSpaceDN w:val="0"/>
              <w:adjustRightInd w:val="0"/>
              <w:rPr>
                <w:sz w:val="20"/>
              </w:rPr>
            </w:pPr>
            <w:r>
              <w:rPr>
                <w:sz w:val="20"/>
              </w:rPr>
              <w:t xml:space="preserve">Recommendation: To be provided if </w:t>
            </w:r>
            <w:proofErr w:type="spellStart"/>
            <w:r w:rsidRPr="00272FB1">
              <w:rPr>
                <w:sz w:val="20"/>
              </w:rPr>
              <w:t>WasteDeliveryStatus</w:t>
            </w:r>
            <w:proofErr w:type="spellEnd"/>
            <w:r>
              <w:rPr>
                <w:sz w:val="20"/>
              </w:rPr>
              <w:t xml:space="preserve"> = </w:t>
            </w:r>
            <w:r w:rsidRPr="00076283">
              <w:rPr>
                <w:sz w:val="20"/>
              </w:rPr>
              <w:t>"Some" or "None"</w:t>
            </w:r>
            <w:r>
              <w:rPr>
                <w:sz w:val="20"/>
              </w:rPr>
              <w:t xml:space="preserve">. </w:t>
            </w:r>
          </w:p>
        </w:tc>
      </w:tr>
      <w:tr w:rsidR="007C105E" w:rsidTr="00AB18F2">
        <w:trPr>
          <w:trHeight w:val="266"/>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7C105E" w:rsidRPr="007A5EC3" w:rsidRDefault="007C105E" w:rsidP="00AB18F2">
            <w:pPr>
              <w:snapToGrid w:val="0"/>
              <w:ind w:left="1440"/>
              <w:rPr>
                <w:sz w:val="20"/>
                <w:lang w:val="en-US"/>
              </w:rPr>
            </w:pPr>
            <w:proofErr w:type="spellStart"/>
            <w:r w:rsidRPr="007A5EC3">
              <w:rPr>
                <w:sz w:val="20"/>
                <w:lang w:val="en-US"/>
              </w:rPr>
              <w:t>UnitOfMeasurement</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7C105E" w:rsidRPr="00D57F01" w:rsidRDefault="007C105E" w:rsidP="00AB18F2">
            <w:pPr>
              <w:snapToGrid w:val="0"/>
              <w:jc w:val="center"/>
              <w:rPr>
                <w:sz w:val="20"/>
                <w:lang w:val="en-US"/>
              </w:rPr>
            </w:pPr>
            <w:r w:rsidRPr="00D57F01">
              <w:rPr>
                <w:sz w:val="20"/>
                <w:lang w:val="en-US"/>
              </w:rPr>
              <w:t>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7C105E" w:rsidRDefault="007C105E" w:rsidP="00AB18F2">
            <w:pPr>
              <w:autoSpaceDE w:val="0"/>
              <w:autoSpaceDN w:val="0"/>
              <w:adjustRightInd w:val="0"/>
              <w:rPr>
                <w:sz w:val="20"/>
              </w:rPr>
            </w:pPr>
            <w:r>
              <w:rPr>
                <w:sz w:val="20"/>
              </w:rPr>
              <w:t xml:space="preserve">Recommendation: </w:t>
            </w:r>
            <w:r w:rsidRPr="00A85310">
              <w:rPr>
                <w:sz w:val="20"/>
              </w:rPr>
              <w:t>Advisab</w:t>
            </w:r>
            <w:r>
              <w:rPr>
                <w:sz w:val="20"/>
              </w:rPr>
              <w:t>l</w:t>
            </w:r>
            <w:r w:rsidRPr="00A85310">
              <w:rPr>
                <w:sz w:val="20"/>
              </w:rPr>
              <w:t xml:space="preserve">e to </w:t>
            </w:r>
            <w:r>
              <w:rPr>
                <w:sz w:val="20"/>
              </w:rPr>
              <w:t>use“</w:t>
            </w:r>
            <w:r w:rsidRPr="00A85310">
              <w:rPr>
                <w:b/>
                <w:sz w:val="20"/>
              </w:rPr>
              <w:t>M3</w:t>
            </w:r>
            <w:r>
              <w:rPr>
                <w:sz w:val="20"/>
              </w:rPr>
              <w:t>”</w:t>
            </w:r>
          </w:p>
          <w:p w:rsidR="00F30D9E" w:rsidRDefault="00F30D9E" w:rsidP="00AB18F2">
            <w:pPr>
              <w:autoSpaceDE w:val="0"/>
              <w:autoSpaceDN w:val="0"/>
              <w:adjustRightInd w:val="0"/>
              <w:rPr>
                <w:sz w:val="20"/>
              </w:rPr>
            </w:pPr>
            <w:r>
              <w:rPr>
                <w:sz w:val="20"/>
              </w:rPr>
              <w:t>Following V3-V4 transition period, only “</w:t>
            </w:r>
            <w:r w:rsidRPr="00A85310">
              <w:rPr>
                <w:b/>
                <w:sz w:val="20"/>
              </w:rPr>
              <w:t>M3</w:t>
            </w:r>
            <w:r>
              <w:rPr>
                <w:sz w:val="20"/>
              </w:rPr>
              <w:t>” will be allowed</w:t>
            </w:r>
          </w:p>
        </w:tc>
      </w:tr>
      <w:tr w:rsidR="007C105E" w:rsidTr="00AB18F2">
        <w:trPr>
          <w:trHeight w:val="266"/>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7C105E" w:rsidRPr="007A5EC3" w:rsidRDefault="007C105E" w:rsidP="00AB18F2">
            <w:pPr>
              <w:snapToGrid w:val="0"/>
              <w:ind w:left="1440"/>
              <w:rPr>
                <w:sz w:val="20"/>
                <w:lang w:val="en-US"/>
              </w:rPr>
            </w:pPr>
            <w:r w:rsidRPr="007A5EC3">
              <w:rPr>
                <w:sz w:val="20"/>
                <w:lang w:val="en-US"/>
              </w:rPr>
              <w:t>Quantity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rsidR="007C105E" w:rsidRPr="00D57F01" w:rsidRDefault="007C105E" w:rsidP="00AB18F2">
            <w:pPr>
              <w:snapToGrid w:val="0"/>
              <w:jc w:val="center"/>
              <w:rPr>
                <w:sz w:val="20"/>
                <w:lang w:val="en-US"/>
              </w:rPr>
            </w:pPr>
            <w:r w:rsidRPr="00D57F01">
              <w:rPr>
                <w:sz w:val="20"/>
                <w:lang w:val="en-US"/>
              </w:rPr>
              <w:t>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7C105E" w:rsidRDefault="007C105E" w:rsidP="00D04FB8">
            <w:pPr>
              <w:autoSpaceDE w:val="0"/>
              <w:autoSpaceDN w:val="0"/>
              <w:adjustRightInd w:val="0"/>
              <w:rPr>
                <w:sz w:val="20"/>
              </w:rPr>
            </w:pPr>
            <w:r w:rsidRPr="00AA43B9">
              <w:rPr>
                <w:sz w:val="20"/>
              </w:rPr>
              <w:t xml:space="preserve">Zero (‘0’) </w:t>
            </w:r>
            <w:r w:rsidR="00D04FB8">
              <w:rPr>
                <w:sz w:val="20"/>
              </w:rPr>
              <w:t>must</w:t>
            </w:r>
            <w:r w:rsidRPr="00AA43B9">
              <w:rPr>
                <w:sz w:val="20"/>
              </w:rPr>
              <w:t xml:space="preserve"> be used for waste types for which nothing will be kept onboard.</w:t>
            </w:r>
          </w:p>
        </w:tc>
      </w:tr>
      <w:tr w:rsidR="007C105E" w:rsidTr="00AB18F2">
        <w:trPr>
          <w:trHeight w:val="266"/>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7C105E" w:rsidRPr="007A5EC3" w:rsidRDefault="007C105E" w:rsidP="00AB18F2">
            <w:pPr>
              <w:snapToGrid w:val="0"/>
              <w:ind w:left="1218"/>
              <w:rPr>
                <w:sz w:val="20"/>
                <w:lang w:val="en-US"/>
              </w:rPr>
            </w:pPr>
            <w:proofErr w:type="spellStart"/>
            <w:r w:rsidRPr="007A5EC3">
              <w:rPr>
                <w:b/>
                <w:i/>
                <w:sz w:val="20"/>
                <w:lang w:val="en-US"/>
              </w:rPr>
              <w:t>EstimateGenerated</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7C105E" w:rsidRPr="00D57F01" w:rsidRDefault="007C105E" w:rsidP="00AB18F2">
            <w:pPr>
              <w:snapToGrid w:val="0"/>
              <w:jc w:val="center"/>
              <w:rPr>
                <w:sz w:val="20"/>
                <w:lang w:val="en-US"/>
              </w:rPr>
            </w:pPr>
            <w:r>
              <w:rPr>
                <w:sz w:val="20"/>
                <w:lang w:val="en-US"/>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7C105E" w:rsidRDefault="007C105E" w:rsidP="006F5F69">
            <w:pPr>
              <w:autoSpaceDE w:val="0"/>
              <w:autoSpaceDN w:val="0"/>
              <w:adjustRightInd w:val="0"/>
              <w:rPr>
                <w:sz w:val="20"/>
              </w:rPr>
            </w:pPr>
            <w:r>
              <w:rPr>
                <w:sz w:val="20"/>
              </w:rPr>
              <w:t xml:space="preserve">Recommendation: To be provided if </w:t>
            </w:r>
            <w:proofErr w:type="spellStart"/>
            <w:r w:rsidRPr="00272FB1">
              <w:rPr>
                <w:sz w:val="20"/>
              </w:rPr>
              <w:t>WasteDeliveryStatus</w:t>
            </w:r>
            <w:proofErr w:type="spellEnd"/>
            <w:r>
              <w:rPr>
                <w:sz w:val="20"/>
              </w:rPr>
              <w:t xml:space="preserve"> = </w:t>
            </w:r>
            <w:r w:rsidRPr="00076283">
              <w:rPr>
                <w:sz w:val="20"/>
              </w:rPr>
              <w:t>"Some" or "None"</w:t>
            </w:r>
          </w:p>
        </w:tc>
      </w:tr>
      <w:tr w:rsidR="007C105E" w:rsidTr="00AB18F2">
        <w:trPr>
          <w:trHeight w:val="266"/>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7C105E" w:rsidRPr="007A5EC3" w:rsidRDefault="007C105E" w:rsidP="00AB18F2">
            <w:pPr>
              <w:snapToGrid w:val="0"/>
              <w:ind w:left="1440"/>
              <w:rPr>
                <w:sz w:val="20"/>
                <w:lang w:val="en-US"/>
              </w:rPr>
            </w:pPr>
            <w:proofErr w:type="spellStart"/>
            <w:r w:rsidRPr="007A5EC3">
              <w:rPr>
                <w:sz w:val="20"/>
                <w:lang w:val="en-US"/>
              </w:rPr>
              <w:t>UnitOfMeasurement</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7C105E" w:rsidRPr="00D57F01" w:rsidRDefault="007C105E" w:rsidP="00AB18F2">
            <w:pPr>
              <w:snapToGrid w:val="0"/>
              <w:jc w:val="center"/>
              <w:rPr>
                <w:sz w:val="20"/>
                <w:lang w:val="en-US"/>
              </w:rPr>
            </w:pPr>
            <w:r w:rsidRPr="00D57F01">
              <w:rPr>
                <w:sz w:val="20"/>
                <w:lang w:val="en-US"/>
              </w:rPr>
              <w:t>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7C105E" w:rsidRDefault="007C105E" w:rsidP="00AB18F2">
            <w:pPr>
              <w:autoSpaceDE w:val="0"/>
              <w:autoSpaceDN w:val="0"/>
              <w:adjustRightInd w:val="0"/>
              <w:rPr>
                <w:sz w:val="20"/>
              </w:rPr>
            </w:pPr>
            <w:r>
              <w:rPr>
                <w:sz w:val="20"/>
              </w:rPr>
              <w:t xml:space="preserve">Recommendation: </w:t>
            </w:r>
            <w:r w:rsidRPr="00A85310">
              <w:rPr>
                <w:sz w:val="20"/>
              </w:rPr>
              <w:t>Advisab</w:t>
            </w:r>
            <w:r>
              <w:rPr>
                <w:sz w:val="20"/>
              </w:rPr>
              <w:t>l</w:t>
            </w:r>
            <w:r w:rsidRPr="00A85310">
              <w:rPr>
                <w:sz w:val="20"/>
              </w:rPr>
              <w:t xml:space="preserve">e to </w:t>
            </w:r>
            <w:r>
              <w:rPr>
                <w:sz w:val="20"/>
              </w:rPr>
              <w:t>use“</w:t>
            </w:r>
            <w:r w:rsidRPr="00A85310">
              <w:rPr>
                <w:b/>
                <w:sz w:val="20"/>
              </w:rPr>
              <w:t>M3</w:t>
            </w:r>
            <w:r>
              <w:rPr>
                <w:sz w:val="20"/>
              </w:rPr>
              <w:t>”</w:t>
            </w:r>
          </w:p>
          <w:p w:rsidR="00F30D9E" w:rsidRDefault="00F30D9E" w:rsidP="00AB18F2">
            <w:pPr>
              <w:autoSpaceDE w:val="0"/>
              <w:autoSpaceDN w:val="0"/>
              <w:adjustRightInd w:val="0"/>
              <w:rPr>
                <w:sz w:val="20"/>
              </w:rPr>
            </w:pPr>
            <w:r>
              <w:rPr>
                <w:sz w:val="20"/>
              </w:rPr>
              <w:t>Following V3-V4 transition period, only “</w:t>
            </w:r>
            <w:r w:rsidRPr="00A85310">
              <w:rPr>
                <w:b/>
                <w:sz w:val="20"/>
              </w:rPr>
              <w:t>M3</w:t>
            </w:r>
            <w:r>
              <w:rPr>
                <w:sz w:val="20"/>
              </w:rPr>
              <w:t>” will be allowed</w:t>
            </w:r>
          </w:p>
        </w:tc>
      </w:tr>
      <w:tr w:rsidR="007C105E" w:rsidTr="00AB18F2">
        <w:trPr>
          <w:trHeight w:val="266"/>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7C105E" w:rsidRPr="007A5EC3" w:rsidRDefault="007C105E" w:rsidP="00AB18F2">
            <w:pPr>
              <w:snapToGrid w:val="0"/>
              <w:ind w:left="1440"/>
              <w:rPr>
                <w:sz w:val="20"/>
                <w:lang w:val="en-US"/>
              </w:rPr>
            </w:pPr>
            <w:r w:rsidRPr="007A5EC3">
              <w:rPr>
                <w:sz w:val="20"/>
                <w:lang w:val="en-US"/>
              </w:rPr>
              <w:t>Quantity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rsidR="007C105E" w:rsidRPr="00D57F01" w:rsidRDefault="007C105E" w:rsidP="00AB18F2">
            <w:pPr>
              <w:snapToGrid w:val="0"/>
              <w:jc w:val="center"/>
              <w:rPr>
                <w:sz w:val="20"/>
                <w:lang w:val="en-US"/>
              </w:rPr>
            </w:pPr>
            <w:r w:rsidRPr="00D57F01">
              <w:rPr>
                <w:sz w:val="20"/>
                <w:lang w:val="en-US"/>
              </w:rPr>
              <w:t>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7C105E" w:rsidRDefault="007C105E" w:rsidP="00AB18F2">
            <w:pPr>
              <w:autoSpaceDE w:val="0"/>
              <w:autoSpaceDN w:val="0"/>
              <w:adjustRightInd w:val="0"/>
              <w:rPr>
                <w:sz w:val="20"/>
              </w:rPr>
            </w:pPr>
          </w:p>
        </w:tc>
      </w:tr>
      <w:tr w:rsidR="007C105E" w:rsidTr="00AB18F2">
        <w:trPr>
          <w:trHeight w:val="266"/>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7C105E" w:rsidRPr="007A5EC3" w:rsidRDefault="007C105E" w:rsidP="00AB18F2">
            <w:pPr>
              <w:snapToGrid w:val="0"/>
              <w:ind w:left="1218"/>
              <w:rPr>
                <w:sz w:val="20"/>
                <w:lang w:val="en-US"/>
              </w:rPr>
            </w:pPr>
            <w:proofErr w:type="spellStart"/>
            <w:r w:rsidRPr="000627D1">
              <w:rPr>
                <w:b/>
                <w:i/>
                <w:sz w:val="20"/>
                <w:lang w:val="en-US"/>
              </w:rPr>
              <w:t>DeliveredAtLastPort</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7C105E" w:rsidRPr="00D57F01" w:rsidRDefault="007C105E" w:rsidP="00AB18F2">
            <w:pPr>
              <w:snapToGrid w:val="0"/>
              <w:jc w:val="center"/>
              <w:rPr>
                <w:sz w:val="20"/>
                <w:lang w:val="en-US"/>
              </w:rPr>
            </w:pPr>
            <w:r>
              <w:rPr>
                <w:sz w:val="20"/>
                <w:lang w:val="en-US"/>
              </w:rPr>
              <w:t>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7C105E" w:rsidRDefault="007C105E" w:rsidP="008D2A0E">
            <w:pPr>
              <w:autoSpaceDE w:val="0"/>
              <w:autoSpaceDN w:val="0"/>
              <w:adjustRightInd w:val="0"/>
              <w:rPr>
                <w:sz w:val="20"/>
              </w:rPr>
            </w:pPr>
          </w:p>
        </w:tc>
      </w:tr>
      <w:tr w:rsidR="007C105E" w:rsidTr="00AB18F2">
        <w:trPr>
          <w:trHeight w:val="266"/>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7C105E" w:rsidRPr="007A5EC3" w:rsidRDefault="007C105E" w:rsidP="00AB18F2">
            <w:pPr>
              <w:snapToGrid w:val="0"/>
              <w:ind w:left="1440"/>
              <w:rPr>
                <w:sz w:val="20"/>
                <w:lang w:val="en-US"/>
              </w:rPr>
            </w:pPr>
            <w:proofErr w:type="spellStart"/>
            <w:r w:rsidRPr="007A5EC3">
              <w:rPr>
                <w:sz w:val="20"/>
                <w:lang w:val="en-US"/>
              </w:rPr>
              <w:t>UnitOfMeasurement</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7C105E" w:rsidRPr="00D57F01" w:rsidRDefault="007C105E" w:rsidP="00AB18F2">
            <w:pPr>
              <w:snapToGrid w:val="0"/>
              <w:jc w:val="center"/>
              <w:rPr>
                <w:sz w:val="20"/>
                <w:lang w:val="en-US"/>
              </w:rPr>
            </w:pPr>
            <w:r w:rsidRPr="00D57F01">
              <w:rPr>
                <w:sz w:val="20"/>
                <w:lang w:val="en-US"/>
              </w:rPr>
              <w:t>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7C105E" w:rsidRDefault="007C105E" w:rsidP="00AB18F2">
            <w:pPr>
              <w:autoSpaceDE w:val="0"/>
              <w:autoSpaceDN w:val="0"/>
              <w:adjustRightInd w:val="0"/>
              <w:rPr>
                <w:sz w:val="20"/>
              </w:rPr>
            </w:pPr>
            <w:r>
              <w:rPr>
                <w:sz w:val="20"/>
              </w:rPr>
              <w:t xml:space="preserve">Recommendation: </w:t>
            </w:r>
            <w:r w:rsidRPr="00A85310">
              <w:rPr>
                <w:sz w:val="20"/>
              </w:rPr>
              <w:t>Advisab</w:t>
            </w:r>
            <w:r>
              <w:rPr>
                <w:sz w:val="20"/>
              </w:rPr>
              <w:t>l</w:t>
            </w:r>
            <w:r w:rsidRPr="00A85310">
              <w:rPr>
                <w:sz w:val="20"/>
              </w:rPr>
              <w:t xml:space="preserve">e to </w:t>
            </w:r>
            <w:r>
              <w:rPr>
                <w:sz w:val="20"/>
              </w:rPr>
              <w:t>use“</w:t>
            </w:r>
            <w:r w:rsidRPr="00A85310">
              <w:rPr>
                <w:b/>
                <w:sz w:val="20"/>
              </w:rPr>
              <w:t>M3</w:t>
            </w:r>
            <w:r>
              <w:rPr>
                <w:sz w:val="20"/>
              </w:rPr>
              <w:t>”</w:t>
            </w:r>
          </w:p>
          <w:p w:rsidR="00F30D9E" w:rsidRDefault="00F30D9E" w:rsidP="00AB18F2">
            <w:pPr>
              <w:autoSpaceDE w:val="0"/>
              <w:autoSpaceDN w:val="0"/>
              <w:adjustRightInd w:val="0"/>
              <w:rPr>
                <w:sz w:val="20"/>
              </w:rPr>
            </w:pPr>
            <w:r>
              <w:rPr>
                <w:sz w:val="20"/>
              </w:rPr>
              <w:t>Following V3-V4 transition period, only “</w:t>
            </w:r>
            <w:r w:rsidRPr="00A85310">
              <w:rPr>
                <w:b/>
                <w:sz w:val="20"/>
              </w:rPr>
              <w:t>M3</w:t>
            </w:r>
            <w:r>
              <w:rPr>
                <w:sz w:val="20"/>
              </w:rPr>
              <w:t>” will be allowed</w:t>
            </w:r>
          </w:p>
        </w:tc>
      </w:tr>
      <w:tr w:rsidR="007C105E" w:rsidTr="00AB18F2">
        <w:trPr>
          <w:trHeight w:val="266"/>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7C105E" w:rsidRPr="007A5EC3" w:rsidRDefault="007C105E" w:rsidP="00AB18F2">
            <w:pPr>
              <w:snapToGrid w:val="0"/>
              <w:ind w:left="1440"/>
              <w:rPr>
                <w:sz w:val="20"/>
                <w:lang w:val="en-US"/>
              </w:rPr>
            </w:pPr>
            <w:r w:rsidRPr="007A5EC3">
              <w:rPr>
                <w:sz w:val="20"/>
                <w:lang w:val="en-US"/>
              </w:rPr>
              <w:t>Quantity</w:t>
            </w:r>
          </w:p>
        </w:tc>
        <w:tc>
          <w:tcPr>
            <w:tcW w:w="708" w:type="dxa"/>
            <w:tcBorders>
              <w:top w:val="single" w:sz="6" w:space="0" w:color="auto"/>
              <w:left w:val="single" w:sz="6" w:space="0" w:color="auto"/>
              <w:bottom w:val="single" w:sz="6" w:space="0" w:color="auto"/>
              <w:right w:val="single" w:sz="6" w:space="0" w:color="auto"/>
            </w:tcBorders>
            <w:shd w:val="clear" w:color="auto" w:fill="auto"/>
          </w:tcPr>
          <w:p w:rsidR="007C105E" w:rsidRPr="00D57F01" w:rsidRDefault="007C105E" w:rsidP="00AB18F2">
            <w:pPr>
              <w:snapToGrid w:val="0"/>
              <w:jc w:val="center"/>
              <w:rPr>
                <w:sz w:val="20"/>
                <w:lang w:val="en-US"/>
              </w:rPr>
            </w:pPr>
            <w:r w:rsidRPr="00D57F01">
              <w:rPr>
                <w:sz w:val="20"/>
                <w:lang w:val="en-US"/>
              </w:rPr>
              <w:t>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7C105E" w:rsidRDefault="007C105E" w:rsidP="00D04FB8">
            <w:pPr>
              <w:autoSpaceDE w:val="0"/>
              <w:autoSpaceDN w:val="0"/>
              <w:adjustRightInd w:val="0"/>
              <w:rPr>
                <w:sz w:val="20"/>
              </w:rPr>
            </w:pPr>
            <w:r w:rsidRPr="001860A1">
              <w:rPr>
                <w:sz w:val="20"/>
              </w:rPr>
              <w:t xml:space="preserve">Zero (‘0’) </w:t>
            </w:r>
            <w:r w:rsidR="00D04FB8">
              <w:rPr>
                <w:sz w:val="20"/>
              </w:rPr>
              <w:t>must</w:t>
            </w:r>
            <w:r w:rsidRPr="001860A1">
              <w:rPr>
                <w:sz w:val="20"/>
              </w:rPr>
              <w:t xml:space="preserve"> be used for waste types for which nothing was delivered in last port.</w:t>
            </w:r>
          </w:p>
        </w:tc>
      </w:tr>
      <w:tr w:rsidR="003A1DAA" w:rsidRPr="006D7B18" w:rsidTr="00850471">
        <w:trPr>
          <w:trHeight w:val="266"/>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E93AD3" w:rsidRDefault="003A1DAA" w:rsidP="009420C0">
            <w:pPr>
              <w:snapToGrid w:val="0"/>
              <w:ind w:left="57"/>
              <w:rPr>
                <w:b/>
                <w:i/>
                <w:sz w:val="20"/>
              </w:rPr>
            </w:pPr>
            <w:proofErr w:type="spellStart"/>
            <w:r w:rsidRPr="00E93AD3">
              <w:rPr>
                <w:b/>
                <w:i/>
                <w:sz w:val="20"/>
              </w:rPr>
              <w:t>SecurityNotification</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E93AD3" w:rsidRDefault="003A1DAA" w:rsidP="00E05870">
            <w:pPr>
              <w:snapToGrid w:val="0"/>
              <w:jc w:val="center"/>
              <w:rPr>
                <w:sz w:val="20"/>
              </w:rPr>
            </w:pPr>
            <w:r w:rsidRPr="00E93AD3">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E05870">
            <w:pPr>
              <w:autoSpaceDE w:val="0"/>
              <w:autoSpaceDN w:val="0"/>
              <w:adjustRightInd w:val="0"/>
              <w:rPr>
                <w:sz w:val="20"/>
              </w:rPr>
            </w:pPr>
          </w:p>
        </w:tc>
      </w:tr>
      <w:tr w:rsidR="003A1DAA" w:rsidRPr="00732858" w:rsidTr="00850471">
        <w:trPr>
          <w:trHeight w:val="266"/>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E93AD3">
            <w:pPr>
              <w:snapToGrid w:val="0"/>
              <w:ind w:left="1440"/>
              <w:rPr>
                <w:sz w:val="20"/>
              </w:rPr>
            </w:pPr>
            <w:proofErr w:type="spellStart"/>
            <w:r>
              <w:rPr>
                <w:sz w:val="20"/>
              </w:rPr>
              <w:t>CurrentSecurityLevel</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snapToGrid w:val="0"/>
              <w:jc w:val="center"/>
              <w:rPr>
                <w:sz w:val="20"/>
              </w:rPr>
            </w:pPr>
            <w:r w:rsidRPr="004F6BF5">
              <w:rPr>
                <w:sz w:val="20"/>
              </w:rPr>
              <w:t>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E05870">
            <w:pPr>
              <w:autoSpaceDE w:val="0"/>
              <w:autoSpaceDN w:val="0"/>
              <w:adjustRightInd w:val="0"/>
              <w:rPr>
                <w:sz w:val="20"/>
              </w:rPr>
            </w:pPr>
          </w:p>
        </w:tc>
      </w:tr>
      <w:tr w:rsidR="003A1DAA" w:rsidRPr="006D7B18" w:rsidTr="00850471">
        <w:trPr>
          <w:trHeight w:val="266"/>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E93AD3" w:rsidRDefault="003A1DAA" w:rsidP="009420C0">
            <w:pPr>
              <w:snapToGrid w:val="0"/>
              <w:ind w:left="397"/>
              <w:rPr>
                <w:b/>
                <w:i/>
                <w:sz w:val="20"/>
              </w:rPr>
            </w:pPr>
            <w:proofErr w:type="spellStart"/>
            <w:r w:rsidRPr="00E93AD3">
              <w:rPr>
                <w:b/>
                <w:i/>
                <w:sz w:val="20"/>
              </w:rPr>
              <w:t>AgentInPortAtArrival</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E93AD3" w:rsidRDefault="003A1DAA" w:rsidP="00E05870">
            <w:pPr>
              <w:snapToGrid w:val="0"/>
              <w:jc w:val="center"/>
              <w:rPr>
                <w:sz w:val="20"/>
              </w:rPr>
            </w:pPr>
            <w:r w:rsidRPr="00E93AD3">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E05870">
            <w:pPr>
              <w:autoSpaceDE w:val="0"/>
              <w:autoSpaceDN w:val="0"/>
              <w:adjustRightInd w:val="0"/>
              <w:rPr>
                <w:sz w:val="20"/>
              </w:rPr>
            </w:pPr>
          </w:p>
        </w:tc>
      </w:tr>
      <w:tr w:rsidR="003A1DAA" w:rsidRPr="006D7B18" w:rsidTr="00850471">
        <w:trPr>
          <w:trHeight w:val="266"/>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E93AD3">
            <w:pPr>
              <w:snapToGrid w:val="0"/>
              <w:ind w:left="1440"/>
              <w:rPr>
                <w:sz w:val="20"/>
              </w:rPr>
            </w:pPr>
            <w:proofErr w:type="spellStart"/>
            <w:r w:rsidRPr="009420C0">
              <w:rPr>
                <w:sz w:val="20"/>
              </w:rPr>
              <w:t>AgentName</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snapToGrid w:val="0"/>
              <w:jc w:val="center"/>
              <w:rPr>
                <w:sz w:val="20"/>
              </w:rPr>
            </w:pPr>
            <w:r w:rsidRPr="004F6BF5">
              <w:rPr>
                <w:sz w:val="20"/>
              </w:rPr>
              <w:t>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E05870">
            <w:pPr>
              <w:autoSpaceDE w:val="0"/>
              <w:autoSpaceDN w:val="0"/>
              <w:adjustRightInd w:val="0"/>
              <w:rPr>
                <w:sz w:val="20"/>
              </w:rPr>
            </w:pPr>
          </w:p>
        </w:tc>
      </w:tr>
      <w:tr w:rsidR="003A1DAA" w:rsidRPr="006D7B18" w:rsidTr="00850471">
        <w:trPr>
          <w:trHeight w:val="266"/>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E93AD3">
            <w:pPr>
              <w:snapToGrid w:val="0"/>
              <w:ind w:left="1440"/>
              <w:rPr>
                <w:sz w:val="20"/>
              </w:rPr>
            </w:pPr>
            <w:r w:rsidRPr="009420C0">
              <w:rPr>
                <w:sz w:val="20"/>
              </w:rPr>
              <w:t>Phone</w:t>
            </w:r>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snapToGrid w:val="0"/>
              <w:jc w:val="center"/>
              <w:rPr>
                <w:sz w:val="20"/>
              </w:rPr>
            </w:pPr>
            <w:r w:rsidRPr="004F6BF5">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Default="003A1DAA" w:rsidP="00E05870">
            <w:pPr>
              <w:autoSpaceDE w:val="0"/>
              <w:autoSpaceDN w:val="0"/>
              <w:adjustRightInd w:val="0"/>
              <w:rPr>
                <w:sz w:val="20"/>
              </w:rPr>
            </w:pPr>
            <w:r>
              <w:rPr>
                <w:sz w:val="20"/>
              </w:rPr>
              <w:t>At least one contact detail must be provided (Phone, Fax or Email)</w:t>
            </w:r>
          </w:p>
          <w:p w:rsidR="003A1DAA" w:rsidRPr="006D7B18" w:rsidRDefault="003A1DAA" w:rsidP="00E05870">
            <w:pPr>
              <w:autoSpaceDE w:val="0"/>
              <w:autoSpaceDN w:val="0"/>
              <w:adjustRightInd w:val="0"/>
              <w:rPr>
                <w:sz w:val="20"/>
              </w:rPr>
            </w:pPr>
            <w:r w:rsidRPr="006D7B18">
              <w:rPr>
                <w:sz w:val="20"/>
              </w:rPr>
              <w:t>Only numbers and the symbol “+” are allowed. No spaces allowed.</w:t>
            </w:r>
          </w:p>
        </w:tc>
      </w:tr>
      <w:tr w:rsidR="003A1DAA" w:rsidRPr="006D7B18" w:rsidTr="00850471">
        <w:trPr>
          <w:trHeight w:val="266"/>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E93AD3">
            <w:pPr>
              <w:snapToGrid w:val="0"/>
              <w:ind w:left="1440"/>
              <w:rPr>
                <w:sz w:val="20"/>
              </w:rPr>
            </w:pPr>
            <w:r w:rsidRPr="009420C0">
              <w:rPr>
                <w:sz w:val="20"/>
              </w:rPr>
              <w:t>Fax</w:t>
            </w:r>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snapToGrid w:val="0"/>
              <w:jc w:val="center"/>
              <w:rPr>
                <w:sz w:val="20"/>
              </w:rPr>
            </w:pPr>
            <w:r w:rsidRPr="004F6BF5">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Default="003A1DAA" w:rsidP="00E05870">
            <w:pPr>
              <w:autoSpaceDE w:val="0"/>
              <w:autoSpaceDN w:val="0"/>
              <w:adjustRightInd w:val="0"/>
              <w:rPr>
                <w:sz w:val="20"/>
              </w:rPr>
            </w:pPr>
            <w:r>
              <w:rPr>
                <w:sz w:val="20"/>
              </w:rPr>
              <w:t>At least one contact detail must be provided (Phone, Fax or Email)</w:t>
            </w:r>
          </w:p>
          <w:p w:rsidR="003A1DAA" w:rsidRPr="006D7B18" w:rsidRDefault="003A1DAA" w:rsidP="00E05870">
            <w:pPr>
              <w:autoSpaceDE w:val="0"/>
              <w:autoSpaceDN w:val="0"/>
              <w:adjustRightInd w:val="0"/>
              <w:rPr>
                <w:sz w:val="20"/>
              </w:rPr>
            </w:pPr>
            <w:r w:rsidRPr="006D7B18">
              <w:rPr>
                <w:sz w:val="20"/>
              </w:rPr>
              <w:t>Only numbers and the symbol “+” are allowed. No spaces allowed.</w:t>
            </w:r>
          </w:p>
        </w:tc>
      </w:tr>
      <w:tr w:rsidR="003A1DAA" w:rsidRPr="006D7B18" w:rsidTr="00850471">
        <w:trPr>
          <w:trHeight w:val="266"/>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E93AD3">
            <w:pPr>
              <w:snapToGrid w:val="0"/>
              <w:ind w:left="1440"/>
              <w:rPr>
                <w:sz w:val="20"/>
              </w:rPr>
            </w:pPr>
            <w:proofErr w:type="spellStart"/>
            <w:r w:rsidRPr="009420C0">
              <w:rPr>
                <w:sz w:val="20"/>
              </w:rPr>
              <w:lastRenderedPageBreak/>
              <w:t>E</w:t>
            </w:r>
            <w:r>
              <w:rPr>
                <w:sz w:val="20"/>
              </w:rPr>
              <w:t>M</w:t>
            </w:r>
            <w:r w:rsidRPr="009420C0">
              <w:rPr>
                <w:sz w:val="20"/>
              </w:rPr>
              <w:t>ail</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3A1DAA" w:rsidRPr="004F6BF5" w:rsidRDefault="003A1DAA" w:rsidP="00E05870">
            <w:pPr>
              <w:snapToGrid w:val="0"/>
              <w:jc w:val="center"/>
              <w:rPr>
                <w:sz w:val="20"/>
              </w:rPr>
            </w:pPr>
            <w:r w:rsidRPr="004F6BF5">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3A1DAA" w:rsidRPr="006D7B18" w:rsidRDefault="003A1DAA" w:rsidP="00E05870">
            <w:pPr>
              <w:autoSpaceDE w:val="0"/>
              <w:autoSpaceDN w:val="0"/>
              <w:adjustRightInd w:val="0"/>
              <w:rPr>
                <w:sz w:val="20"/>
              </w:rPr>
            </w:pPr>
            <w:r>
              <w:rPr>
                <w:sz w:val="20"/>
              </w:rPr>
              <w:t>At least one contact detail must be provided (Phone, Fax or Email)</w:t>
            </w:r>
          </w:p>
        </w:tc>
      </w:tr>
      <w:tr w:rsidR="000F5786" w:rsidRPr="006D7B18" w:rsidTr="000F5786">
        <w:trPr>
          <w:trHeight w:val="266"/>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0F5786" w:rsidRPr="00E93AD3" w:rsidRDefault="000F5786" w:rsidP="000F5786">
            <w:pPr>
              <w:snapToGrid w:val="0"/>
              <w:ind w:left="57"/>
              <w:rPr>
                <w:b/>
                <w:i/>
                <w:sz w:val="20"/>
              </w:rPr>
            </w:pPr>
            <w:proofErr w:type="spellStart"/>
            <w:r w:rsidRPr="00CC6F26">
              <w:rPr>
                <w:b/>
                <w:bCs/>
                <w:i/>
                <w:iCs/>
                <w:sz w:val="20"/>
                <w:lang w:val="en-US"/>
              </w:rPr>
              <w:t>BunkersNotification</w:t>
            </w:r>
            <w:r>
              <w:rPr>
                <w:b/>
                <w:bCs/>
                <w:i/>
                <w:iCs/>
                <w:sz w:val="20"/>
                <w:lang w:val="en-US"/>
              </w:rPr>
              <w:t>Toward</w:t>
            </w:r>
            <w:r w:rsidR="009941CB">
              <w:rPr>
                <w:b/>
                <w:bCs/>
                <w:i/>
                <w:iCs/>
                <w:sz w:val="20"/>
                <w:lang w:val="en-US"/>
              </w:rPr>
              <w:t>s</w:t>
            </w:r>
            <w:r>
              <w:rPr>
                <w:b/>
                <w:bCs/>
                <w:i/>
                <w:iCs/>
                <w:sz w:val="20"/>
                <w:lang w:val="en-US"/>
              </w:rPr>
              <w:t>PortOfCall</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0F5786" w:rsidRPr="00E93AD3" w:rsidRDefault="000F5786" w:rsidP="000F5786">
            <w:pPr>
              <w:snapToGrid w:val="0"/>
              <w:jc w:val="center"/>
              <w:rPr>
                <w:sz w:val="20"/>
              </w:rPr>
            </w:pPr>
            <w:r w:rsidRPr="00E93AD3">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0F5786" w:rsidRPr="006D7B18" w:rsidRDefault="000F5786" w:rsidP="000F5786">
            <w:pPr>
              <w:autoSpaceDE w:val="0"/>
              <w:autoSpaceDN w:val="0"/>
              <w:adjustRightInd w:val="0"/>
              <w:rPr>
                <w:sz w:val="20"/>
              </w:rPr>
            </w:pPr>
          </w:p>
        </w:tc>
      </w:tr>
      <w:tr w:rsidR="000F5786" w:rsidRPr="006D7B18" w:rsidTr="000F5786">
        <w:trPr>
          <w:trHeight w:val="266"/>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0F5786" w:rsidRPr="006D7B18" w:rsidRDefault="000F5786" w:rsidP="000F5786">
            <w:pPr>
              <w:snapToGrid w:val="0"/>
              <w:ind w:left="1440"/>
              <w:rPr>
                <w:sz w:val="20"/>
              </w:rPr>
            </w:pPr>
            <w:proofErr w:type="spellStart"/>
            <w:r>
              <w:rPr>
                <w:sz w:val="20"/>
                <w:lang w:val="en-US"/>
              </w:rPr>
              <w:t>BunkersReported</w:t>
            </w:r>
            <w:r w:rsidRPr="00257EB5">
              <w:rPr>
                <w:sz w:val="20"/>
                <w:lang w:val="en-US"/>
              </w:rPr>
              <w:t>YorN</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0F5786" w:rsidRPr="004F6BF5" w:rsidRDefault="000F5786" w:rsidP="000F5786">
            <w:pPr>
              <w:snapToGrid w:val="0"/>
              <w:jc w:val="center"/>
              <w:rPr>
                <w:sz w:val="20"/>
              </w:rPr>
            </w:pPr>
            <w:r w:rsidRPr="004F6BF5">
              <w:rPr>
                <w:sz w:val="20"/>
              </w:rPr>
              <w:t>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0F5786" w:rsidRPr="00E80D24" w:rsidRDefault="00222238" w:rsidP="00A56642">
            <w:pPr>
              <w:pStyle w:val="TableText"/>
              <w:rPr>
                <w:sz w:val="20"/>
              </w:rPr>
            </w:pPr>
            <w:r>
              <w:rPr>
                <w:sz w:val="20"/>
              </w:rPr>
              <w:t>Must be “Y” or “N”</w:t>
            </w:r>
          </w:p>
        </w:tc>
      </w:tr>
      <w:tr w:rsidR="00732858" w:rsidRPr="006D7B18" w:rsidTr="00F5252F">
        <w:trPr>
          <w:trHeight w:val="266"/>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732858" w:rsidRPr="00E93AD3" w:rsidRDefault="000F5786" w:rsidP="00F5252F">
            <w:pPr>
              <w:snapToGrid w:val="0"/>
              <w:ind w:left="57"/>
              <w:rPr>
                <w:b/>
                <w:i/>
                <w:sz w:val="20"/>
              </w:rPr>
            </w:pPr>
            <w:proofErr w:type="spellStart"/>
            <w:r w:rsidRPr="00CC6F26">
              <w:rPr>
                <w:b/>
                <w:bCs/>
                <w:i/>
                <w:iCs/>
                <w:sz w:val="20"/>
                <w:lang w:val="en-US"/>
              </w:rPr>
              <w:t>BunkersNotification</w:t>
            </w:r>
            <w:r>
              <w:rPr>
                <w:b/>
                <w:bCs/>
                <w:i/>
                <w:iCs/>
                <w:sz w:val="20"/>
                <w:lang w:val="en-US"/>
              </w:rPr>
              <w:t>Toward</w:t>
            </w:r>
            <w:r w:rsidR="009941CB">
              <w:rPr>
                <w:b/>
                <w:bCs/>
                <w:i/>
                <w:iCs/>
                <w:sz w:val="20"/>
                <w:lang w:val="en-US"/>
              </w:rPr>
              <w:t>s</w:t>
            </w:r>
            <w:r>
              <w:rPr>
                <w:b/>
                <w:bCs/>
                <w:i/>
                <w:iCs/>
                <w:sz w:val="20"/>
                <w:lang w:val="en-US"/>
              </w:rPr>
              <w:t>NextPor</w:t>
            </w:r>
            <w:r w:rsidR="00222238">
              <w:rPr>
                <w:b/>
                <w:bCs/>
                <w:i/>
                <w:iCs/>
                <w:sz w:val="20"/>
                <w:lang w:val="en-US"/>
              </w:rPr>
              <w:t>t</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732858" w:rsidRPr="00E93AD3" w:rsidRDefault="00732858" w:rsidP="00F5252F">
            <w:pPr>
              <w:snapToGrid w:val="0"/>
              <w:jc w:val="center"/>
              <w:rPr>
                <w:sz w:val="20"/>
              </w:rPr>
            </w:pPr>
            <w:r w:rsidRPr="00E93AD3">
              <w:rPr>
                <w:sz w:val="20"/>
              </w:rPr>
              <w:t>0-1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732858" w:rsidRPr="006D7B18" w:rsidRDefault="00732858" w:rsidP="00F5252F">
            <w:pPr>
              <w:autoSpaceDE w:val="0"/>
              <w:autoSpaceDN w:val="0"/>
              <w:adjustRightInd w:val="0"/>
              <w:rPr>
                <w:sz w:val="20"/>
              </w:rPr>
            </w:pPr>
          </w:p>
        </w:tc>
      </w:tr>
      <w:tr w:rsidR="00732858" w:rsidRPr="006D7B18" w:rsidTr="00F5252F">
        <w:trPr>
          <w:trHeight w:val="266"/>
          <w:jc w:val="center"/>
        </w:trPr>
        <w:tc>
          <w:tcPr>
            <w:tcW w:w="3970" w:type="dxa"/>
            <w:tcBorders>
              <w:top w:val="single" w:sz="6" w:space="0" w:color="auto"/>
              <w:left w:val="single" w:sz="6" w:space="0" w:color="auto"/>
              <w:bottom w:val="single" w:sz="6" w:space="0" w:color="auto"/>
              <w:right w:val="single" w:sz="6" w:space="0" w:color="auto"/>
            </w:tcBorders>
            <w:shd w:val="clear" w:color="auto" w:fill="auto"/>
          </w:tcPr>
          <w:p w:rsidR="00732858" w:rsidRPr="006D7B18" w:rsidRDefault="00732858" w:rsidP="00F5252F">
            <w:pPr>
              <w:snapToGrid w:val="0"/>
              <w:ind w:left="1440"/>
              <w:rPr>
                <w:sz w:val="20"/>
              </w:rPr>
            </w:pPr>
            <w:proofErr w:type="spellStart"/>
            <w:r>
              <w:rPr>
                <w:sz w:val="20"/>
                <w:lang w:val="en-US"/>
              </w:rPr>
              <w:t>BunkersReported</w:t>
            </w:r>
            <w:r w:rsidRPr="00257EB5">
              <w:rPr>
                <w:sz w:val="20"/>
                <w:lang w:val="en-US"/>
              </w:rPr>
              <w:t>YorN</w:t>
            </w:r>
            <w:proofErr w:type="spellEnd"/>
          </w:p>
        </w:tc>
        <w:tc>
          <w:tcPr>
            <w:tcW w:w="708" w:type="dxa"/>
            <w:tcBorders>
              <w:top w:val="single" w:sz="6" w:space="0" w:color="auto"/>
              <w:left w:val="single" w:sz="6" w:space="0" w:color="auto"/>
              <w:bottom w:val="single" w:sz="6" w:space="0" w:color="auto"/>
              <w:right w:val="single" w:sz="6" w:space="0" w:color="auto"/>
            </w:tcBorders>
            <w:shd w:val="clear" w:color="auto" w:fill="auto"/>
          </w:tcPr>
          <w:p w:rsidR="00732858" w:rsidRPr="004F6BF5" w:rsidRDefault="00732858" w:rsidP="00F5252F">
            <w:pPr>
              <w:snapToGrid w:val="0"/>
              <w:jc w:val="center"/>
              <w:rPr>
                <w:sz w:val="20"/>
              </w:rPr>
            </w:pPr>
            <w:r w:rsidRPr="004F6BF5">
              <w:rPr>
                <w:sz w:val="20"/>
              </w:rPr>
              <w:t>1</w:t>
            </w:r>
          </w:p>
        </w:tc>
        <w:tc>
          <w:tcPr>
            <w:tcW w:w="4775" w:type="dxa"/>
            <w:tcBorders>
              <w:top w:val="single" w:sz="6" w:space="0" w:color="auto"/>
              <w:left w:val="single" w:sz="6" w:space="0" w:color="auto"/>
              <w:bottom w:val="single" w:sz="6" w:space="0" w:color="auto"/>
              <w:right w:val="single" w:sz="6" w:space="0" w:color="auto"/>
            </w:tcBorders>
            <w:shd w:val="clear" w:color="auto" w:fill="auto"/>
          </w:tcPr>
          <w:p w:rsidR="00732858" w:rsidRPr="00E80D24" w:rsidRDefault="00222238" w:rsidP="00A56642">
            <w:pPr>
              <w:pStyle w:val="TableText"/>
              <w:rPr>
                <w:sz w:val="20"/>
              </w:rPr>
            </w:pPr>
            <w:r>
              <w:rPr>
                <w:sz w:val="20"/>
              </w:rPr>
              <w:t>Must be “Y” or “N”</w:t>
            </w:r>
          </w:p>
        </w:tc>
      </w:tr>
    </w:tbl>
    <w:p w:rsidR="00125F1E" w:rsidRPr="006D7B18" w:rsidRDefault="00125F1E" w:rsidP="00125F1E">
      <w:pPr>
        <w:pStyle w:val="BlockLine"/>
        <w:rPr>
          <w:lang w:val="en-US"/>
        </w:rPr>
      </w:pPr>
    </w:p>
    <w:p w:rsidR="001418BA" w:rsidRPr="006D7B18" w:rsidRDefault="008E2EAB" w:rsidP="001418BA">
      <w:pPr>
        <w:rPr>
          <w:lang w:val="en-US"/>
        </w:rPr>
      </w:pPr>
      <w:r w:rsidRPr="006D7B18">
        <w:rPr>
          <w:lang w:val="en-US"/>
        </w:rPr>
        <w:br w:type="page"/>
      </w:r>
    </w:p>
    <w:tbl>
      <w:tblPr>
        <w:tblW w:w="9468" w:type="dxa"/>
        <w:tblLayout w:type="fixed"/>
        <w:tblLook w:val="0000" w:firstRow="0" w:lastRow="0" w:firstColumn="0" w:lastColumn="0" w:noHBand="0" w:noVBand="0"/>
      </w:tblPr>
      <w:tblGrid>
        <w:gridCol w:w="1728"/>
        <w:gridCol w:w="7740"/>
      </w:tblGrid>
      <w:tr w:rsidR="00125F1E" w:rsidRPr="006D7B18">
        <w:trPr>
          <w:trHeight w:val="333"/>
        </w:trPr>
        <w:tc>
          <w:tcPr>
            <w:tcW w:w="1728" w:type="dxa"/>
          </w:tcPr>
          <w:p w:rsidR="00125F1E" w:rsidRPr="006D7B18" w:rsidRDefault="00125F1E" w:rsidP="00BE3999">
            <w:pPr>
              <w:pStyle w:val="Heading5"/>
            </w:pPr>
            <w:bookmarkStart w:id="658" w:name="_Ref374347398"/>
            <w:r w:rsidRPr="006D7B18">
              <w:lastRenderedPageBreak/>
              <w:t xml:space="preserve">Example of a </w:t>
            </w:r>
            <w:proofErr w:type="spellStart"/>
            <w:r w:rsidRPr="006D7B18">
              <w:t>PortPlus</w:t>
            </w:r>
            <w:proofErr w:type="spellEnd"/>
            <w:r w:rsidRPr="006D7B18">
              <w:t xml:space="preserve"> notification</w:t>
            </w:r>
            <w:bookmarkEnd w:id="658"/>
          </w:p>
        </w:tc>
        <w:tc>
          <w:tcPr>
            <w:tcW w:w="7740" w:type="dxa"/>
          </w:tcPr>
          <w:p w:rsidR="005F34AD" w:rsidRPr="006D7B18" w:rsidRDefault="005F34AD" w:rsidP="00125F1E">
            <w:pPr>
              <w:pStyle w:val="BlockText"/>
              <w:rPr>
                <w:sz w:val="20"/>
              </w:rPr>
            </w:pPr>
            <w:r w:rsidRPr="006D7B18">
              <w:rPr>
                <w:sz w:val="20"/>
              </w:rPr>
              <w:t>PreArrival3Days</w:t>
            </w:r>
            <w:r w:rsidRPr="006D7B18">
              <w:rPr>
                <w:rStyle w:val="CommentReference"/>
                <w:sz w:val="20"/>
                <w:szCs w:val="20"/>
              </w:rPr>
              <w:t xml:space="preserve"> notification </w:t>
            </w:r>
            <w:r w:rsidRPr="006D7B18">
              <w:rPr>
                <w:sz w:val="20"/>
              </w:rPr>
              <w:t>example:</w:t>
            </w:r>
          </w:p>
          <w:p w:rsidR="00850B3C" w:rsidRPr="006D7B18" w:rsidRDefault="00120D62" w:rsidP="005F34AD">
            <w:pPr>
              <w:pStyle w:val="BlockText"/>
              <w:rPr>
                <w:sz w:val="20"/>
              </w:rPr>
            </w:pPr>
            <w:r>
              <w:rPr>
                <w:noProof/>
                <w:sz w:val="20"/>
                <w:lang w:val="en-IE" w:eastAsia="en-IE"/>
              </w:rPr>
              <w:drawing>
                <wp:inline distT="0" distB="0" distL="0" distR="0" wp14:anchorId="61A94F29" wp14:editId="374EB82E">
                  <wp:extent cx="4777740" cy="1523365"/>
                  <wp:effectExtent l="0" t="0" r="3810" b="635"/>
                  <wp:docPr id="41" name="Picture 41"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5D058FE.tmp"/>
                          <pic:cNvPicPr/>
                        </pic:nvPicPr>
                        <pic:blipFill>
                          <a:blip r:embed="rId35">
                            <a:extLst>
                              <a:ext uri="{28A0092B-C50C-407E-A947-70E740481C1C}">
                                <a14:useLocalDpi xmlns:a14="http://schemas.microsoft.com/office/drawing/2010/main" val="0"/>
                              </a:ext>
                            </a:extLst>
                          </a:blip>
                          <a:stretch>
                            <a:fillRect/>
                          </a:stretch>
                        </pic:blipFill>
                        <pic:spPr>
                          <a:xfrm>
                            <a:off x="0" y="0"/>
                            <a:ext cx="4777740" cy="1523365"/>
                          </a:xfrm>
                          <a:prstGeom prst="rect">
                            <a:avLst/>
                          </a:prstGeom>
                        </pic:spPr>
                      </pic:pic>
                    </a:graphicData>
                  </a:graphic>
                </wp:inline>
              </w:drawing>
            </w:r>
          </w:p>
          <w:p w:rsidR="008F3163" w:rsidRPr="006D7B18" w:rsidRDefault="005F34AD" w:rsidP="005F34AD">
            <w:pPr>
              <w:pStyle w:val="BlockText"/>
              <w:rPr>
                <w:sz w:val="20"/>
              </w:rPr>
            </w:pPr>
            <w:r w:rsidRPr="006D7B18">
              <w:rPr>
                <w:sz w:val="20"/>
              </w:rPr>
              <w:t xml:space="preserve">PreArrival24hours </w:t>
            </w:r>
            <w:r w:rsidR="006D6EA4" w:rsidRPr="006D7B18">
              <w:rPr>
                <w:sz w:val="20"/>
              </w:rPr>
              <w:t xml:space="preserve">and </w:t>
            </w:r>
            <w:proofErr w:type="spellStart"/>
            <w:r w:rsidR="006D6EA4" w:rsidRPr="006D7B18">
              <w:rPr>
                <w:sz w:val="20"/>
              </w:rPr>
              <w:t>HazmatNotificationInfoNonEUDepartures</w:t>
            </w:r>
            <w:proofErr w:type="spellEnd"/>
            <w:r w:rsidR="006D6EA4" w:rsidRPr="006D7B18">
              <w:rPr>
                <w:sz w:val="20"/>
              </w:rPr>
              <w:t xml:space="preserve"> </w:t>
            </w:r>
            <w:r w:rsidRPr="006D7B18">
              <w:rPr>
                <w:sz w:val="20"/>
              </w:rPr>
              <w:t>notification example</w:t>
            </w:r>
            <w:r w:rsidR="007F319D" w:rsidRPr="006D7B18">
              <w:rPr>
                <w:sz w:val="20"/>
              </w:rPr>
              <w:t>:</w:t>
            </w:r>
          </w:p>
          <w:p w:rsidR="00F5252F" w:rsidRDefault="00C06262" w:rsidP="005F34AD">
            <w:pPr>
              <w:pStyle w:val="BlockText"/>
              <w:rPr>
                <w:noProof/>
                <w:sz w:val="20"/>
                <w:lang w:eastAsia="en-GB"/>
              </w:rPr>
            </w:pPr>
            <w:r>
              <w:rPr>
                <w:noProof/>
                <w:sz w:val="20"/>
                <w:lang w:val="en-IE" w:eastAsia="en-IE"/>
              </w:rPr>
              <w:drawing>
                <wp:inline distT="0" distB="0" distL="0" distR="0" wp14:anchorId="61FC7FD8" wp14:editId="2EC17815">
                  <wp:extent cx="4777740" cy="2095500"/>
                  <wp:effectExtent l="0" t="0" r="3810" b="0"/>
                  <wp:docPr id="44" name="Picture 44"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5D0FC13.tmp"/>
                          <pic:cNvPicPr/>
                        </pic:nvPicPr>
                        <pic:blipFill>
                          <a:blip r:embed="rId36">
                            <a:extLst>
                              <a:ext uri="{28A0092B-C50C-407E-A947-70E740481C1C}">
                                <a14:useLocalDpi xmlns:a14="http://schemas.microsoft.com/office/drawing/2010/main" val="0"/>
                              </a:ext>
                            </a:extLst>
                          </a:blip>
                          <a:stretch>
                            <a:fillRect/>
                          </a:stretch>
                        </pic:blipFill>
                        <pic:spPr>
                          <a:xfrm>
                            <a:off x="0" y="0"/>
                            <a:ext cx="4777740" cy="2095500"/>
                          </a:xfrm>
                          <a:prstGeom prst="rect">
                            <a:avLst/>
                          </a:prstGeom>
                        </pic:spPr>
                      </pic:pic>
                    </a:graphicData>
                  </a:graphic>
                </wp:inline>
              </w:drawing>
            </w:r>
          </w:p>
          <w:p w:rsidR="007F319D" w:rsidRPr="006D7B18" w:rsidRDefault="007F319D" w:rsidP="005F34AD">
            <w:pPr>
              <w:pStyle w:val="BlockText"/>
              <w:rPr>
                <w:sz w:val="20"/>
              </w:rPr>
            </w:pPr>
          </w:p>
          <w:p w:rsidR="005F34AD" w:rsidRDefault="005F34AD" w:rsidP="007C3873">
            <w:pPr>
              <w:pStyle w:val="BlockText"/>
              <w:keepNext/>
              <w:rPr>
                <w:sz w:val="20"/>
              </w:rPr>
            </w:pPr>
            <w:r w:rsidRPr="006D7B18">
              <w:rPr>
                <w:sz w:val="20"/>
              </w:rPr>
              <w:t>Arrival notification example:</w:t>
            </w:r>
          </w:p>
          <w:p w:rsidR="00520ABD" w:rsidRDefault="00C06262" w:rsidP="005F34AD">
            <w:pPr>
              <w:pStyle w:val="BlockText"/>
              <w:rPr>
                <w:sz w:val="20"/>
              </w:rPr>
            </w:pPr>
            <w:r>
              <w:rPr>
                <w:noProof/>
                <w:sz w:val="20"/>
                <w:lang w:val="en-IE" w:eastAsia="en-IE"/>
              </w:rPr>
              <w:drawing>
                <wp:inline distT="0" distB="0" distL="0" distR="0" wp14:anchorId="4F2885B6" wp14:editId="609E66EA">
                  <wp:extent cx="4777740" cy="2212975"/>
                  <wp:effectExtent l="0" t="0" r="3810" b="0"/>
                  <wp:docPr id="46" name="Picture 46"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5D02279.tmp"/>
                          <pic:cNvPicPr/>
                        </pic:nvPicPr>
                        <pic:blipFill>
                          <a:blip r:embed="rId37">
                            <a:extLst>
                              <a:ext uri="{28A0092B-C50C-407E-A947-70E740481C1C}">
                                <a14:useLocalDpi xmlns:a14="http://schemas.microsoft.com/office/drawing/2010/main" val="0"/>
                              </a:ext>
                            </a:extLst>
                          </a:blip>
                          <a:stretch>
                            <a:fillRect/>
                          </a:stretch>
                        </pic:blipFill>
                        <pic:spPr>
                          <a:xfrm>
                            <a:off x="0" y="0"/>
                            <a:ext cx="4777740" cy="2212975"/>
                          </a:xfrm>
                          <a:prstGeom prst="rect">
                            <a:avLst/>
                          </a:prstGeom>
                        </pic:spPr>
                      </pic:pic>
                    </a:graphicData>
                  </a:graphic>
                </wp:inline>
              </w:drawing>
            </w:r>
            <w:r>
              <w:rPr>
                <w:noProof/>
                <w:sz w:val="20"/>
                <w:lang w:val="en-IE" w:eastAsia="en-IE"/>
              </w:rPr>
              <w:drawing>
                <wp:inline distT="0" distB="0" distL="0" distR="0" wp14:anchorId="37DF0A02" wp14:editId="028FB0E4">
                  <wp:extent cx="419158" cy="104790"/>
                  <wp:effectExtent l="0" t="0" r="0" b="9525"/>
                  <wp:docPr id="45" name="Picture 45"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5D0C2EB.tmp"/>
                          <pic:cNvPicPr/>
                        </pic:nvPicPr>
                        <pic:blipFill>
                          <a:blip r:embed="rId38">
                            <a:extLst>
                              <a:ext uri="{28A0092B-C50C-407E-A947-70E740481C1C}">
                                <a14:useLocalDpi xmlns:a14="http://schemas.microsoft.com/office/drawing/2010/main" val="0"/>
                              </a:ext>
                            </a:extLst>
                          </a:blip>
                          <a:stretch>
                            <a:fillRect/>
                          </a:stretch>
                        </pic:blipFill>
                        <pic:spPr>
                          <a:xfrm>
                            <a:off x="0" y="0"/>
                            <a:ext cx="419158" cy="104790"/>
                          </a:xfrm>
                          <a:prstGeom prst="rect">
                            <a:avLst/>
                          </a:prstGeom>
                        </pic:spPr>
                      </pic:pic>
                    </a:graphicData>
                  </a:graphic>
                </wp:inline>
              </w:drawing>
            </w:r>
          </w:p>
          <w:p w:rsidR="00DD5067" w:rsidRDefault="00520ABD" w:rsidP="005F34AD">
            <w:pPr>
              <w:pStyle w:val="BlockText"/>
              <w:rPr>
                <w:sz w:val="20"/>
              </w:rPr>
            </w:pPr>
            <w:r>
              <w:rPr>
                <w:sz w:val="20"/>
              </w:rPr>
              <w:t>Waste and Security information example:</w:t>
            </w:r>
          </w:p>
          <w:p w:rsidR="00EA51D6" w:rsidRPr="006D7B18" w:rsidRDefault="00EA51D6" w:rsidP="005F34AD">
            <w:pPr>
              <w:pStyle w:val="BlockText"/>
              <w:rPr>
                <w:sz w:val="20"/>
              </w:rPr>
            </w:pPr>
          </w:p>
          <w:p w:rsidR="00DD5067" w:rsidRDefault="00DD5067" w:rsidP="005F34AD">
            <w:pPr>
              <w:pStyle w:val="BlockText"/>
              <w:rPr>
                <w:sz w:val="20"/>
              </w:rPr>
            </w:pPr>
            <w:r>
              <w:rPr>
                <w:noProof/>
                <w:sz w:val="20"/>
                <w:lang w:val="en-IE" w:eastAsia="en-IE"/>
              </w:rPr>
              <w:lastRenderedPageBreak/>
              <w:drawing>
                <wp:inline distT="0" distB="0" distL="0" distR="0" wp14:anchorId="5D81DD37" wp14:editId="5A105E46">
                  <wp:extent cx="4777740" cy="2366010"/>
                  <wp:effectExtent l="0" t="0" r="3810" b="0"/>
                  <wp:docPr id="48" name="Picture 48"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5D03FFA.tmp"/>
                          <pic:cNvPicPr/>
                        </pic:nvPicPr>
                        <pic:blipFill>
                          <a:blip r:embed="rId39">
                            <a:extLst>
                              <a:ext uri="{28A0092B-C50C-407E-A947-70E740481C1C}">
                                <a14:useLocalDpi xmlns:a14="http://schemas.microsoft.com/office/drawing/2010/main" val="0"/>
                              </a:ext>
                            </a:extLst>
                          </a:blip>
                          <a:stretch>
                            <a:fillRect/>
                          </a:stretch>
                        </pic:blipFill>
                        <pic:spPr>
                          <a:xfrm>
                            <a:off x="0" y="0"/>
                            <a:ext cx="4777740" cy="2366010"/>
                          </a:xfrm>
                          <a:prstGeom prst="rect">
                            <a:avLst/>
                          </a:prstGeom>
                        </pic:spPr>
                      </pic:pic>
                    </a:graphicData>
                  </a:graphic>
                </wp:inline>
              </w:drawing>
            </w:r>
          </w:p>
          <w:p w:rsidR="00DD5067" w:rsidRDefault="00DD5067" w:rsidP="005F34AD">
            <w:pPr>
              <w:pStyle w:val="BlockText"/>
              <w:rPr>
                <w:sz w:val="20"/>
              </w:rPr>
            </w:pPr>
          </w:p>
          <w:p w:rsidR="005F34AD" w:rsidRPr="006D7B18" w:rsidRDefault="005F34AD" w:rsidP="005F34AD">
            <w:pPr>
              <w:pStyle w:val="BlockText"/>
              <w:rPr>
                <w:sz w:val="20"/>
              </w:rPr>
            </w:pPr>
            <w:r w:rsidRPr="006D7B18">
              <w:rPr>
                <w:sz w:val="20"/>
              </w:rPr>
              <w:t xml:space="preserve">Departure </w:t>
            </w:r>
            <w:r w:rsidR="006D6EA4" w:rsidRPr="006D7B18">
              <w:rPr>
                <w:sz w:val="20"/>
              </w:rPr>
              <w:t xml:space="preserve">and </w:t>
            </w:r>
            <w:proofErr w:type="spellStart"/>
            <w:r w:rsidR="006D6EA4" w:rsidRPr="006D7B18">
              <w:rPr>
                <w:sz w:val="20"/>
              </w:rPr>
              <w:t>HazmatNotificationInfoEUDepartures</w:t>
            </w:r>
            <w:proofErr w:type="spellEnd"/>
            <w:r w:rsidR="006D6EA4" w:rsidRPr="006D7B18">
              <w:rPr>
                <w:sz w:val="20"/>
              </w:rPr>
              <w:t xml:space="preserve"> </w:t>
            </w:r>
            <w:r w:rsidRPr="006D7B18">
              <w:rPr>
                <w:sz w:val="20"/>
              </w:rPr>
              <w:t>notification example:</w:t>
            </w:r>
          </w:p>
          <w:p w:rsidR="00076C5E" w:rsidRDefault="00DD5067" w:rsidP="005F34AD">
            <w:pPr>
              <w:pStyle w:val="BlockText"/>
              <w:rPr>
                <w:sz w:val="20"/>
              </w:rPr>
            </w:pPr>
            <w:r>
              <w:rPr>
                <w:noProof/>
                <w:sz w:val="20"/>
                <w:lang w:val="en-IE" w:eastAsia="en-IE"/>
              </w:rPr>
              <w:drawing>
                <wp:inline distT="0" distB="0" distL="0" distR="0" wp14:anchorId="40FD855C" wp14:editId="58F203C5">
                  <wp:extent cx="4777740" cy="2388870"/>
                  <wp:effectExtent l="0" t="0" r="3810" b="0"/>
                  <wp:docPr id="49" name="Picture 49"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5D06508.tmp"/>
                          <pic:cNvPicPr/>
                        </pic:nvPicPr>
                        <pic:blipFill>
                          <a:blip r:embed="rId40">
                            <a:extLst>
                              <a:ext uri="{28A0092B-C50C-407E-A947-70E740481C1C}">
                                <a14:useLocalDpi xmlns:a14="http://schemas.microsoft.com/office/drawing/2010/main" val="0"/>
                              </a:ext>
                            </a:extLst>
                          </a:blip>
                          <a:stretch>
                            <a:fillRect/>
                          </a:stretch>
                        </pic:blipFill>
                        <pic:spPr>
                          <a:xfrm>
                            <a:off x="0" y="0"/>
                            <a:ext cx="4777740" cy="2388870"/>
                          </a:xfrm>
                          <a:prstGeom prst="rect">
                            <a:avLst/>
                          </a:prstGeom>
                        </pic:spPr>
                      </pic:pic>
                    </a:graphicData>
                  </a:graphic>
                </wp:inline>
              </w:drawing>
            </w:r>
          </w:p>
          <w:p w:rsidR="00460618" w:rsidRPr="006D7B18" w:rsidRDefault="00460618" w:rsidP="005F34AD">
            <w:pPr>
              <w:pStyle w:val="BlockText"/>
              <w:rPr>
                <w:sz w:val="20"/>
              </w:rPr>
            </w:pPr>
          </w:p>
          <w:p w:rsidR="005E680C" w:rsidRDefault="00460618" w:rsidP="005E680C">
            <w:pPr>
              <w:pStyle w:val="BlockText"/>
              <w:rPr>
                <w:ins w:id="659" w:author="Author"/>
                <w:sz w:val="20"/>
              </w:rPr>
            </w:pPr>
            <w:proofErr w:type="spellStart"/>
            <w:r w:rsidRPr="00460618">
              <w:rPr>
                <w:sz w:val="20"/>
              </w:rPr>
              <w:t>WasteInformation</w:t>
            </w:r>
            <w:ins w:id="660" w:author="Author">
              <w:r w:rsidR="005E680C">
                <w:rPr>
                  <w:sz w:val="20"/>
                </w:rPr>
                <w:t>Details</w:t>
              </w:r>
            </w:ins>
            <w:r w:rsidRPr="006D7B18">
              <w:rPr>
                <w:sz w:val="20"/>
              </w:rPr>
              <w:t>example</w:t>
            </w:r>
            <w:proofErr w:type="spellEnd"/>
            <w:r w:rsidRPr="006D7B18">
              <w:rPr>
                <w:sz w:val="20"/>
              </w:rPr>
              <w:t>:</w:t>
            </w:r>
          </w:p>
          <w:p w:rsidR="00A67F8C" w:rsidRDefault="00A67F8C" w:rsidP="005E680C">
            <w:pPr>
              <w:pStyle w:val="BlockText"/>
              <w:rPr>
                <w:noProof/>
                <w:sz w:val="20"/>
                <w:lang w:val="el-GR" w:eastAsia="el-GR"/>
              </w:rPr>
            </w:pPr>
          </w:p>
          <w:p w:rsidR="00A67F8C" w:rsidRDefault="0021452D" w:rsidP="005E680C">
            <w:pPr>
              <w:pStyle w:val="BlockText"/>
              <w:rPr>
                <w:noProof/>
                <w:sz w:val="20"/>
                <w:lang w:val="el-GR" w:eastAsia="el-GR"/>
              </w:rPr>
            </w:pPr>
            <w:del w:id="661" w:author="Author">
              <w:r w:rsidDel="00992DD4">
                <w:rPr>
                  <w:noProof/>
                  <w:sz w:val="20"/>
                  <w:lang w:val="en-IE" w:eastAsia="en-IE"/>
                </w:rPr>
                <w:lastRenderedPageBreak/>
                <w:drawing>
                  <wp:inline distT="0" distB="0" distL="0" distR="0" wp14:anchorId="5787853D" wp14:editId="050F6BDA">
                    <wp:extent cx="4777740" cy="4170045"/>
                    <wp:effectExtent l="0" t="0" r="3810" b="1905"/>
                    <wp:docPr id="65" name="Picture 65"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5D0E021.tmp"/>
                            <pic:cNvPicPr/>
                          </pic:nvPicPr>
                          <pic:blipFill>
                            <a:blip r:embed="rId41">
                              <a:extLst>
                                <a:ext uri="{28A0092B-C50C-407E-A947-70E740481C1C}">
                                  <a14:useLocalDpi xmlns:a14="http://schemas.microsoft.com/office/drawing/2010/main" val="0"/>
                                </a:ext>
                              </a:extLst>
                            </a:blip>
                            <a:stretch>
                              <a:fillRect/>
                            </a:stretch>
                          </pic:blipFill>
                          <pic:spPr>
                            <a:xfrm>
                              <a:off x="0" y="0"/>
                              <a:ext cx="4777740" cy="4170045"/>
                            </a:xfrm>
                            <a:prstGeom prst="rect">
                              <a:avLst/>
                            </a:prstGeom>
                          </pic:spPr>
                        </pic:pic>
                      </a:graphicData>
                    </a:graphic>
                  </wp:inline>
                </w:drawing>
              </w:r>
            </w:del>
            <w:ins w:id="662" w:author="Author">
              <w:r w:rsidR="00992DD4">
                <w:rPr>
                  <w:noProof/>
                </w:rPr>
                <w:drawing>
                  <wp:inline distT="0" distB="0" distL="0" distR="0" wp14:anchorId="607F5BF3" wp14:editId="2701873F">
                    <wp:extent cx="4777740" cy="3291205"/>
                    <wp:effectExtent l="0" t="0" r="3810" b="444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4777740" cy="3291205"/>
                            </a:xfrm>
                            <a:prstGeom prst="rect">
                              <a:avLst/>
                            </a:prstGeom>
                          </pic:spPr>
                        </pic:pic>
                      </a:graphicData>
                    </a:graphic>
                  </wp:inline>
                </w:drawing>
              </w:r>
            </w:ins>
          </w:p>
          <w:p w:rsidR="00460618" w:rsidRPr="00460618" w:rsidDel="005E680C" w:rsidRDefault="00460618" w:rsidP="005E680C">
            <w:pPr>
              <w:pStyle w:val="BlockText"/>
              <w:rPr>
                <w:del w:id="663" w:author="Author"/>
                <w:sz w:val="20"/>
              </w:rPr>
            </w:pPr>
            <w:del w:id="664" w:author="Author">
              <w:r w:rsidDel="005E680C">
                <w:rPr>
                  <w:sz w:val="20"/>
                </w:rPr>
                <w:delText>--- to be included ---</w:delText>
              </w:r>
            </w:del>
          </w:p>
          <w:p w:rsidR="00EA51D6" w:rsidRPr="006D7B18" w:rsidRDefault="00EA51D6" w:rsidP="005E680C">
            <w:pPr>
              <w:pStyle w:val="BlockText"/>
            </w:pPr>
          </w:p>
        </w:tc>
      </w:tr>
    </w:tbl>
    <w:p w:rsidR="00476C54" w:rsidRDefault="00476C54">
      <w:del w:id="665" w:author="Author">
        <w:r w:rsidDel="005E680C">
          <w:lastRenderedPageBreak/>
          <w:br w:type="page"/>
        </w:r>
      </w:del>
    </w:p>
    <w:p w:rsidR="00476C54" w:rsidRDefault="00476C54" w:rsidP="00476C54">
      <w:pPr>
        <w:pStyle w:val="Heading4"/>
        <w:rPr>
          <w:rFonts w:ascii="Times New Roman" w:hAnsi="Times New Roman"/>
        </w:rPr>
      </w:pPr>
      <w:bookmarkStart w:id="666" w:name="_Ref365624123"/>
      <w:bookmarkStart w:id="667" w:name="_Toc513820112"/>
      <w:r w:rsidRPr="006D7B18">
        <w:rPr>
          <w:rFonts w:ascii="Times New Roman" w:hAnsi="Times New Roman"/>
        </w:rPr>
        <w:lastRenderedPageBreak/>
        <w:t>MS2SSN_</w:t>
      </w:r>
      <w:r>
        <w:rPr>
          <w:rFonts w:ascii="Times New Roman" w:hAnsi="Times New Roman"/>
        </w:rPr>
        <w:t>Exemption</w:t>
      </w:r>
      <w:r w:rsidRPr="006D7B18">
        <w:rPr>
          <w:rFonts w:ascii="Times New Roman" w:hAnsi="Times New Roman"/>
        </w:rPr>
        <w:t>_Not.xml message</w:t>
      </w:r>
      <w:bookmarkEnd w:id="666"/>
      <w:bookmarkEnd w:id="667"/>
    </w:p>
    <w:p w:rsidR="00476C54" w:rsidRPr="006D7B18" w:rsidRDefault="00476C54" w:rsidP="00476C54">
      <w:pPr>
        <w:pStyle w:val="BlockLine"/>
        <w:rPr>
          <w:lang w:val="en-US"/>
        </w:rPr>
      </w:pPr>
    </w:p>
    <w:tbl>
      <w:tblPr>
        <w:tblW w:w="0" w:type="auto"/>
        <w:tblLayout w:type="fixed"/>
        <w:tblLook w:val="0000" w:firstRow="0" w:lastRow="0" w:firstColumn="0" w:lastColumn="0" w:noHBand="0" w:noVBand="0"/>
      </w:tblPr>
      <w:tblGrid>
        <w:gridCol w:w="1728"/>
        <w:gridCol w:w="7740"/>
      </w:tblGrid>
      <w:tr w:rsidR="00476C54" w:rsidRPr="006D7B18" w:rsidTr="00476C54">
        <w:trPr>
          <w:cantSplit/>
        </w:trPr>
        <w:tc>
          <w:tcPr>
            <w:tcW w:w="1728" w:type="dxa"/>
          </w:tcPr>
          <w:p w:rsidR="00476C54" w:rsidRPr="006D7B18" w:rsidRDefault="00476C54" w:rsidP="00476C54">
            <w:pPr>
              <w:pStyle w:val="Heading5"/>
              <w:rPr>
                <w:lang w:val="en-GB"/>
              </w:rPr>
            </w:pPr>
            <w:r w:rsidRPr="006D7B18">
              <w:rPr>
                <w:lang w:val="en-GB"/>
              </w:rPr>
              <w:t>Introduction</w:t>
            </w:r>
          </w:p>
        </w:tc>
        <w:tc>
          <w:tcPr>
            <w:tcW w:w="7740" w:type="dxa"/>
          </w:tcPr>
          <w:p w:rsidR="008436D7" w:rsidRDefault="00D535C0" w:rsidP="00D535C0">
            <w:pPr>
              <w:pStyle w:val="BlockText"/>
              <w:jc w:val="both"/>
              <w:rPr>
                <w:szCs w:val="22"/>
                <w:lang w:val="en-US"/>
              </w:rPr>
            </w:pPr>
            <w:r w:rsidRPr="006D7B18">
              <w:rPr>
                <w:szCs w:val="22"/>
                <w:lang w:val="en-US"/>
              </w:rPr>
              <w:t xml:space="preserve">This section describes the </w:t>
            </w:r>
            <w:proofErr w:type="spellStart"/>
            <w:r>
              <w:rPr>
                <w:szCs w:val="22"/>
                <w:lang w:val="en-US"/>
              </w:rPr>
              <w:t>Exemption</w:t>
            </w:r>
            <w:r w:rsidR="00923C1D">
              <w:rPr>
                <w:szCs w:val="22"/>
                <w:lang w:val="en-US"/>
              </w:rPr>
              <w:t>Notification</w:t>
            </w:r>
            <w:proofErr w:type="spellEnd"/>
            <w:r w:rsidR="00923C1D">
              <w:rPr>
                <w:szCs w:val="22"/>
                <w:lang w:val="en-US"/>
              </w:rPr>
              <w:t xml:space="preserve"> </w:t>
            </w:r>
            <w:r w:rsidRPr="006D7B18">
              <w:rPr>
                <w:szCs w:val="22"/>
                <w:lang w:val="en-US"/>
              </w:rPr>
              <w:t>XML message that</w:t>
            </w:r>
            <w:r w:rsidR="008436D7">
              <w:rPr>
                <w:szCs w:val="22"/>
                <w:lang w:val="en-US"/>
              </w:rPr>
              <w:t xml:space="preserve"> may be</w:t>
            </w:r>
            <w:r w:rsidRPr="006D7B18">
              <w:rPr>
                <w:szCs w:val="22"/>
                <w:lang w:val="en-US"/>
              </w:rPr>
              <w:t xml:space="preserve"> used by a </w:t>
            </w:r>
            <w:r>
              <w:rPr>
                <w:szCs w:val="22"/>
                <w:lang w:val="en-US"/>
              </w:rPr>
              <w:t>Member State</w:t>
            </w:r>
            <w:r w:rsidRPr="006D7B18">
              <w:rPr>
                <w:szCs w:val="22"/>
                <w:lang w:val="en-US"/>
              </w:rPr>
              <w:t xml:space="preserve"> (acting as </w:t>
            </w:r>
            <w:r w:rsidRPr="006D7B18">
              <w:rPr>
                <w:i/>
                <w:szCs w:val="22"/>
                <w:lang w:val="en-US"/>
              </w:rPr>
              <w:t>Data Provider</w:t>
            </w:r>
            <w:r w:rsidRPr="006D7B18">
              <w:rPr>
                <w:szCs w:val="22"/>
                <w:lang w:val="en-US"/>
              </w:rPr>
              <w:t xml:space="preserve">) to </w:t>
            </w:r>
            <w:r>
              <w:rPr>
                <w:szCs w:val="22"/>
                <w:lang w:val="en-US"/>
              </w:rPr>
              <w:t>report to the Central</w:t>
            </w:r>
            <w:r w:rsidRPr="006D7B18">
              <w:rPr>
                <w:szCs w:val="22"/>
                <w:lang w:val="en-US"/>
              </w:rPr>
              <w:t xml:space="preserve"> SafeSeaNet </w:t>
            </w:r>
            <w:r>
              <w:rPr>
                <w:szCs w:val="22"/>
                <w:lang w:val="en-US"/>
              </w:rPr>
              <w:t>System details regarding an exemption granted to a ship concerning</w:t>
            </w:r>
            <w:r w:rsidR="008436D7">
              <w:rPr>
                <w:szCs w:val="22"/>
                <w:lang w:val="en-US"/>
              </w:rPr>
              <w:t>:</w:t>
            </w:r>
          </w:p>
          <w:p w:rsidR="008436D7" w:rsidRDefault="008436D7" w:rsidP="009B380A">
            <w:pPr>
              <w:pStyle w:val="BlockText"/>
              <w:numPr>
                <w:ilvl w:val="0"/>
                <w:numId w:val="13"/>
              </w:numPr>
              <w:jc w:val="both"/>
              <w:rPr>
                <w:szCs w:val="22"/>
                <w:lang w:val="en-US"/>
              </w:rPr>
            </w:pPr>
            <w:r>
              <w:rPr>
                <w:szCs w:val="22"/>
                <w:lang w:val="en-US"/>
              </w:rPr>
              <w:t>P</w:t>
            </w:r>
            <w:r w:rsidR="00D535C0">
              <w:rPr>
                <w:szCs w:val="22"/>
                <w:lang w:val="en-US"/>
              </w:rPr>
              <w:t xml:space="preserve">re-arrival notifications (article 4 of Directive 2002/59/EC), </w:t>
            </w:r>
          </w:p>
          <w:p w:rsidR="008436D7" w:rsidRDefault="00D535C0" w:rsidP="009B380A">
            <w:pPr>
              <w:pStyle w:val="BlockText"/>
              <w:numPr>
                <w:ilvl w:val="0"/>
                <w:numId w:val="13"/>
              </w:numPr>
              <w:jc w:val="both"/>
              <w:rPr>
                <w:szCs w:val="22"/>
                <w:lang w:val="en-US"/>
              </w:rPr>
            </w:pPr>
            <w:r w:rsidRPr="00D535C0">
              <w:rPr>
                <w:szCs w:val="22"/>
                <w:lang w:val="en-US"/>
              </w:rPr>
              <w:t>Notification</w:t>
            </w:r>
            <w:r w:rsidR="00923C1D">
              <w:rPr>
                <w:szCs w:val="22"/>
                <w:lang w:val="en-US"/>
              </w:rPr>
              <w:t>s</w:t>
            </w:r>
            <w:r w:rsidRPr="00D535C0">
              <w:rPr>
                <w:szCs w:val="22"/>
                <w:lang w:val="en-US"/>
              </w:rPr>
              <w:t xml:space="preserve"> of dangerous or polluting goods carried on board</w:t>
            </w:r>
            <w:r>
              <w:rPr>
                <w:szCs w:val="22"/>
                <w:lang w:val="en-US"/>
              </w:rPr>
              <w:t xml:space="preserve"> (article 13 of Directive 2002/59/EC)</w:t>
            </w:r>
            <w:r w:rsidR="008436D7">
              <w:rPr>
                <w:szCs w:val="22"/>
                <w:lang w:val="en-US"/>
              </w:rPr>
              <w:t>,</w:t>
            </w:r>
          </w:p>
          <w:p w:rsidR="00D535C0" w:rsidRDefault="008436D7" w:rsidP="009B380A">
            <w:pPr>
              <w:pStyle w:val="BlockText"/>
              <w:numPr>
                <w:ilvl w:val="0"/>
                <w:numId w:val="13"/>
              </w:numPr>
              <w:jc w:val="both"/>
              <w:rPr>
                <w:szCs w:val="22"/>
                <w:lang w:val="en-US"/>
              </w:rPr>
            </w:pPr>
            <w:r>
              <w:rPr>
                <w:szCs w:val="22"/>
                <w:lang w:val="en-US"/>
              </w:rPr>
              <w:t>N</w:t>
            </w:r>
            <w:r w:rsidR="00D535C0" w:rsidRPr="00D535C0">
              <w:rPr>
                <w:szCs w:val="22"/>
                <w:lang w:val="en-US"/>
              </w:rPr>
              <w:t>otification</w:t>
            </w:r>
            <w:r w:rsidR="00D535C0">
              <w:rPr>
                <w:szCs w:val="22"/>
                <w:lang w:val="en-US"/>
              </w:rPr>
              <w:t>s</w:t>
            </w:r>
            <w:r w:rsidR="00D535C0" w:rsidRPr="00D535C0">
              <w:rPr>
                <w:szCs w:val="22"/>
                <w:lang w:val="en-US"/>
              </w:rPr>
              <w:t xml:space="preserve"> of security information</w:t>
            </w:r>
            <w:r w:rsidR="00D535C0">
              <w:rPr>
                <w:szCs w:val="22"/>
                <w:lang w:val="en-US"/>
              </w:rPr>
              <w:t xml:space="preserve"> (</w:t>
            </w:r>
            <w:r w:rsidR="00BE3192">
              <w:rPr>
                <w:szCs w:val="22"/>
                <w:lang w:val="en-US"/>
              </w:rPr>
              <w:t>a</w:t>
            </w:r>
            <w:r w:rsidR="00D535C0" w:rsidRPr="00D535C0">
              <w:rPr>
                <w:szCs w:val="22"/>
                <w:lang w:val="en-US"/>
              </w:rPr>
              <w:t>rticle 6 of Regulation (EC) No 725/2004</w:t>
            </w:r>
            <w:r w:rsidR="00D535C0">
              <w:rPr>
                <w:szCs w:val="22"/>
                <w:lang w:val="en-US"/>
              </w:rPr>
              <w:t>)</w:t>
            </w:r>
            <w:r w:rsidR="00D535C0" w:rsidRPr="006D7B18">
              <w:rPr>
                <w:szCs w:val="22"/>
                <w:lang w:val="en-US"/>
              </w:rPr>
              <w:t>.</w:t>
            </w:r>
          </w:p>
          <w:p w:rsidR="00312EDA" w:rsidRPr="007C5BBE" w:rsidRDefault="00BE3192" w:rsidP="009B380A">
            <w:pPr>
              <w:pStyle w:val="BlockText"/>
              <w:numPr>
                <w:ilvl w:val="0"/>
                <w:numId w:val="13"/>
              </w:numPr>
              <w:jc w:val="both"/>
              <w:rPr>
                <w:szCs w:val="22"/>
                <w:lang w:val="en-US"/>
              </w:rPr>
            </w:pPr>
            <w:r w:rsidRPr="007C5BBE">
              <w:rPr>
                <w:szCs w:val="22"/>
                <w:lang w:val="en-US"/>
              </w:rPr>
              <w:t>Notification of waste and residues (article 6 of Directive 2000/59/EC)</w:t>
            </w:r>
          </w:p>
          <w:p w:rsidR="000C4A81" w:rsidRPr="006D7B18" w:rsidRDefault="00D535C0" w:rsidP="009A06A4">
            <w:pPr>
              <w:pStyle w:val="BlockText"/>
              <w:jc w:val="both"/>
              <w:rPr>
                <w:szCs w:val="22"/>
                <w:lang w:val="en-US"/>
              </w:rPr>
            </w:pPr>
            <w:r>
              <w:rPr>
                <w:szCs w:val="22"/>
                <w:lang w:val="en-US"/>
              </w:rPr>
              <w:t xml:space="preserve">As an alternative to this </w:t>
            </w:r>
            <w:r w:rsidRPr="000C4A81">
              <w:rPr>
                <w:szCs w:val="22"/>
                <w:lang w:val="en-US"/>
              </w:rPr>
              <w:t xml:space="preserve">XML </w:t>
            </w:r>
            <w:r w:rsidR="00923C1D">
              <w:rPr>
                <w:szCs w:val="22"/>
                <w:lang w:val="en-US"/>
              </w:rPr>
              <w:t>message</w:t>
            </w:r>
            <w:r>
              <w:rPr>
                <w:szCs w:val="22"/>
                <w:lang w:val="en-US"/>
              </w:rPr>
              <w:t xml:space="preserve">, </w:t>
            </w:r>
            <w:r w:rsidRPr="000C4A81">
              <w:rPr>
                <w:szCs w:val="22"/>
                <w:lang w:val="en-US"/>
              </w:rPr>
              <w:t xml:space="preserve">Member </w:t>
            </w:r>
            <w:proofErr w:type="spellStart"/>
            <w:r w:rsidRPr="000C4A81">
              <w:rPr>
                <w:szCs w:val="22"/>
                <w:lang w:val="en-US"/>
              </w:rPr>
              <w:t>State</w:t>
            </w:r>
            <w:r>
              <w:rPr>
                <w:szCs w:val="22"/>
                <w:lang w:val="en-US"/>
              </w:rPr>
              <w:t>smay</w:t>
            </w:r>
            <w:proofErr w:type="spellEnd"/>
            <w:r>
              <w:rPr>
                <w:szCs w:val="22"/>
                <w:lang w:val="en-US"/>
              </w:rPr>
              <w:t xml:space="preserve"> report information on exemptions using the </w:t>
            </w:r>
            <w:r w:rsidRPr="000C4A81">
              <w:rPr>
                <w:szCs w:val="22"/>
                <w:lang w:val="en-US"/>
              </w:rPr>
              <w:t xml:space="preserve">web interface </w:t>
            </w:r>
            <w:proofErr w:type="spellStart"/>
            <w:r w:rsidR="008436D7">
              <w:rPr>
                <w:szCs w:val="22"/>
                <w:lang w:val="en-US"/>
              </w:rPr>
              <w:t>of</w:t>
            </w:r>
            <w:r w:rsidR="00ED28D2">
              <w:rPr>
                <w:szCs w:val="22"/>
                <w:lang w:val="en-US"/>
              </w:rPr>
              <w:t>the</w:t>
            </w:r>
            <w:proofErr w:type="spellEnd"/>
            <w:r w:rsidR="00ED28D2">
              <w:rPr>
                <w:szCs w:val="22"/>
                <w:lang w:val="en-US"/>
              </w:rPr>
              <w:t xml:space="preserve"> Central </w:t>
            </w:r>
            <w:r w:rsidRPr="000C4A81">
              <w:rPr>
                <w:szCs w:val="22"/>
                <w:lang w:val="en-US"/>
              </w:rPr>
              <w:t>SSN</w:t>
            </w:r>
            <w:r w:rsidR="00ED28D2">
              <w:rPr>
                <w:szCs w:val="22"/>
                <w:lang w:val="en-US"/>
              </w:rPr>
              <w:t xml:space="preserve"> System</w:t>
            </w:r>
            <w:r w:rsidRPr="000C4A81">
              <w:rPr>
                <w:szCs w:val="22"/>
                <w:lang w:val="en-US"/>
              </w:rPr>
              <w:t>.</w:t>
            </w:r>
          </w:p>
        </w:tc>
      </w:tr>
    </w:tbl>
    <w:p w:rsidR="00476C54" w:rsidRPr="006D7B18" w:rsidRDefault="00476C54" w:rsidP="00476C54">
      <w:pPr>
        <w:pStyle w:val="BlockLine"/>
        <w:rPr>
          <w:lang w:val="en-US"/>
        </w:rPr>
      </w:pPr>
    </w:p>
    <w:tbl>
      <w:tblPr>
        <w:tblW w:w="9468" w:type="dxa"/>
        <w:tblLayout w:type="fixed"/>
        <w:tblLook w:val="0000" w:firstRow="0" w:lastRow="0" w:firstColumn="0" w:lastColumn="0" w:noHBand="0" w:noVBand="0"/>
      </w:tblPr>
      <w:tblGrid>
        <w:gridCol w:w="1728"/>
        <w:gridCol w:w="7740"/>
      </w:tblGrid>
      <w:tr w:rsidR="00476C54" w:rsidRPr="006D7B18" w:rsidTr="00476C54">
        <w:trPr>
          <w:cantSplit/>
        </w:trPr>
        <w:tc>
          <w:tcPr>
            <w:tcW w:w="1728" w:type="dxa"/>
          </w:tcPr>
          <w:p w:rsidR="00476C54" w:rsidRPr="006D7B18" w:rsidRDefault="00476C54" w:rsidP="00476C54">
            <w:pPr>
              <w:pStyle w:val="Heading5"/>
              <w:numPr>
                <w:ilvl w:val="0"/>
                <w:numId w:val="0"/>
              </w:numPr>
              <w:rPr>
                <w:lang w:val="en-GB"/>
              </w:rPr>
            </w:pPr>
            <w:r w:rsidRPr="006D7B18">
              <w:rPr>
                <w:lang w:val="en-GB"/>
              </w:rPr>
              <w:t>Message description</w:t>
            </w:r>
          </w:p>
        </w:tc>
        <w:tc>
          <w:tcPr>
            <w:tcW w:w="7740" w:type="dxa"/>
          </w:tcPr>
          <w:p w:rsidR="00476C54" w:rsidRPr="006D7B18" w:rsidRDefault="00476C54" w:rsidP="00476C54">
            <w:pPr>
              <w:pStyle w:val="BlockText"/>
            </w:pPr>
            <w:r w:rsidRPr="006D7B18">
              <w:t>The following table describes the XML message used for the transaction.</w:t>
            </w:r>
          </w:p>
        </w:tc>
      </w:tr>
    </w:tbl>
    <w:p w:rsidR="00476C54" w:rsidRPr="006D7B18" w:rsidRDefault="00476C54" w:rsidP="00476C54"/>
    <w:tbl>
      <w:tblPr>
        <w:tblW w:w="8640" w:type="dxa"/>
        <w:tblInd w:w="93" w:type="dxa"/>
        <w:tblLook w:val="0000" w:firstRow="0" w:lastRow="0" w:firstColumn="0" w:lastColumn="0" w:noHBand="0" w:noVBand="0"/>
      </w:tblPr>
      <w:tblGrid>
        <w:gridCol w:w="819"/>
        <w:gridCol w:w="809"/>
        <w:gridCol w:w="1022"/>
        <w:gridCol w:w="830"/>
        <w:gridCol w:w="831"/>
        <w:gridCol w:w="3297"/>
        <w:gridCol w:w="1032"/>
      </w:tblGrid>
      <w:tr w:rsidR="00D066FF" w:rsidRPr="006D7B18" w:rsidTr="00976350">
        <w:trPr>
          <w:trHeight w:val="332"/>
          <w:tblHeader/>
        </w:trPr>
        <w:tc>
          <w:tcPr>
            <w:tcW w:w="4311" w:type="dxa"/>
            <w:gridSpan w:val="5"/>
            <w:tcBorders>
              <w:top w:val="single" w:sz="4" w:space="0" w:color="auto"/>
              <w:left w:val="single" w:sz="4" w:space="0" w:color="auto"/>
              <w:bottom w:val="single" w:sz="4" w:space="0" w:color="auto"/>
              <w:right w:val="single" w:sz="4" w:space="0" w:color="000000"/>
            </w:tcBorders>
            <w:shd w:val="clear" w:color="auto" w:fill="FFFF99"/>
          </w:tcPr>
          <w:p w:rsidR="00D066FF" w:rsidRPr="006D7B18" w:rsidRDefault="002150F6" w:rsidP="0082675F">
            <w:pPr>
              <w:rPr>
                <w:b/>
                <w:bCs/>
                <w:sz w:val="20"/>
                <w:lang w:val="en-US"/>
              </w:rPr>
            </w:pPr>
            <w:r w:rsidRPr="002150F6">
              <w:rPr>
                <w:b/>
                <w:bCs/>
                <w:sz w:val="20"/>
                <w:lang w:val="en-US"/>
              </w:rPr>
              <w:t xml:space="preserve">MS2SSN_Exemption_Not </w:t>
            </w:r>
            <w:r>
              <w:rPr>
                <w:b/>
                <w:bCs/>
                <w:sz w:val="20"/>
                <w:lang w:val="en-US"/>
              </w:rPr>
              <w:t xml:space="preserve">- </w:t>
            </w:r>
            <w:r w:rsidR="00D066FF" w:rsidRPr="006D7B18">
              <w:rPr>
                <w:b/>
                <w:bCs/>
                <w:sz w:val="20"/>
                <w:lang w:val="en-US"/>
              </w:rPr>
              <w:t>Elements</w:t>
            </w:r>
          </w:p>
        </w:tc>
        <w:tc>
          <w:tcPr>
            <w:tcW w:w="3297" w:type="dxa"/>
            <w:tcBorders>
              <w:top w:val="single" w:sz="4" w:space="0" w:color="auto"/>
              <w:left w:val="nil"/>
              <w:bottom w:val="single" w:sz="4" w:space="0" w:color="auto"/>
              <w:right w:val="single" w:sz="4" w:space="0" w:color="auto"/>
            </w:tcBorders>
            <w:shd w:val="clear" w:color="auto" w:fill="FFFF99"/>
          </w:tcPr>
          <w:p w:rsidR="00D066FF" w:rsidRPr="006D7B18" w:rsidRDefault="00D066FF" w:rsidP="0082675F">
            <w:pPr>
              <w:rPr>
                <w:b/>
                <w:bCs/>
                <w:sz w:val="20"/>
                <w:lang w:val="en-US"/>
              </w:rPr>
            </w:pPr>
            <w:r w:rsidRPr="006D7B18">
              <w:rPr>
                <w:b/>
                <w:bCs/>
                <w:sz w:val="20"/>
                <w:lang w:val="en-US"/>
              </w:rPr>
              <w:t>Attributes</w:t>
            </w:r>
          </w:p>
        </w:tc>
        <w:tc>
          <w:tcPr>
            <w:tcW w:w="1032" w:type="dxa"/>
            <w:tcBorders>
              <w:top w:val="single" w:sz="4" w:space="0" w:color="auto"/>
              <w:left w:val="nil"/>
              <w:bottom w:val="single" w:sz="4" w:space="0" w:color="auto"/>
              <w:right w:val="single" w:sz="4" w:space="0" w:color="auto"/>
            </w:tcBorders>
            <w:shd w:val="clear" w:color="auto" w:fill="FFFF99"/>
          </w:tcPr>
          <w:p w:rsidR="00D066FF" w:rsidRPr="000445CC" w:rsidRDefault="00D066FF" w:rsidP="0082675F">
            <w:pPr>
              <w:jc w:val="center"/>
              <w:rPr>
                <w:b/>
                <w:bCs/>
                <w:sz w:val="20"/>
                <w:lang w:val="en-US"/>
              </w:rPr>
            </w:pPr>
            <w:r w:rsidRPr="000445CC">
              <w:rPr>
                <w:b/>
                <w:bCs/>
                <w:sz w:val="20"/>
                <w:lang w:val="en-US"/>
              </w:rPr>
              <w:t>Occ</w:t>
            </w:r>
          </w:p>
        </w:tc>
      </w:tr>
      <w:tr w:rsidR="00D066FF" w:rsidRPr="006D7B18" w:rsidTr="00976350">
        <w:trPr>
          <w:trHeight w:val="270"/>
        </w:trPr>
        <w:tc>
          <w:tcPr>
            <w:tcW w:w="7608" w:type="dxa"/>
            <w:gridSpan w:val="6"/>
            <w:tcBorders>
              <w:top w:val="single" w:sz="4" w:space="0" w:color="auto"/>
              <w:left w:val="single" w:sz="4" w:space="0" w:color="auto"/>
              <w:right w:val="single" w:sz="4" w:space="0" w:color="000000"/>
            </w:tcBorders>
            <w:shd w:val="clear" w:color="auto" w:fill="auto"/>
          </w:tcPr>
          <w:p w:rsidR="00D066FF" w:rsidRPr="006D7B18" w:rsidRDefault="00D066FF" w:rsidP="0082675F">
            <w:pPr>
              <w:rPr>
                <w:b/>
                <w:bCs/>
                <w:i/>
                <w:iCs/>
                <w:sz w:val="20"/>
                <w:lang w:val="en-US"/>
              </w:rPr>
            </w:pPr>
            <w:r w:rsidRPr="006D7B18">
              <w:rPr>
                <w:b/>
                <w:bCs/>
                <w:i/>
                <w:iCs/>
                <w:sz w:val="20"/>
                <w:lang w:val="en-US"/>
              </w:rPr>
              <w:t xml:space="preserve">Header </w:t>
            </w:r>
          </w:p>
        </w:tc>
        <w:tc>
          <w:tcPr>
            <w:tcW w:w="1032" w:type="dxa"/>
            <w:tcBorders>
              <w:top w:val="nil"/>
              <w:left w:val="nil"/>
              <w:bottom w:val="single" w:sz="4" w:space="0" w:color="auto"/>
              <w:right w:val="single" w:sz="4" w:space="0" w:color="auto"/>
            </w:tcBorders>
            <w:shd w:val="clear" w:color="auto" w:fill="auto"/>
          </w:tcPr>
          <w:p w:rsidR="00D066FF" w:rsidRPr="00BE3999" w:rsidRDefault="00D066FF" w:rsidP="0082675F">
            <w:pPr>
              <w:jc w:val="center"/>
              <w:rPr>
                <w:bCs/>
                <w:iCs/>
                <w:sz w:val="20"/>
                <w:lang w:val="en-US"/>
              </w:rPr>
            </w:pPr>
            <w:r w:rsidRPr="00BE3999">
              <w:rPr>
                <w:bCs/>
                <w:iCs/>
                <w:sz w:val="20"/>
                <w:lang w:val="en-US"/>
              </w:rPr>
              <w:t>1</w:t>
            </w:r>
          </w:p>
        </w:tc>
      </w:tr>
      <w:tr w:rsidR="00D066FF" w:rsidRPr="006D7B18" w:rsidTr="00976350">
        <w:trPr>
          <w:trHeight w:val="189"/>
        </w:trPr>
        <w:tc>
          <w:tcPr>
            <w:tcW w:w="4311" w:type="dxa"/>
            <w:gridSpan w:val="5"/>
            <w:vMerge w:val="restart"/>
            <w:tcBorders>
              <w:left w:val="single" w:sz="4" w:space="0" w:color="auto"/>
              <w:right w:val="single" w:sz="4" w:space="0" w:color="auto"/>
            </w:tcBorders>
            <w:shd w:val="clear" w:color="auto" w:fill="auto"/>
          </w:tcPr>
          <w:p w:rsidR="00D066FF" w:rsidRPr="006D7B18" w:rsidRDefault="00D066FF" w:rsidP="0082675F">
            <w:pPr>
              <w:rPr>
                <w:b/>
                <w:bCs/>
                <w:i/>
                <w:iCs/>
                <w:sz w:val="20"/>
                <w:lang w:val="en-US"/>
              </w:rPr>
            </w:pPr>
          </w:p>
        </w:tc>
        <w:tc>
          <w:tcPr>
            <w:tcW w:w="3297" w:type="dxa"/>
            <w:tcBorders>
              <w:top w:val="single" w:sz="4" w:space="0" w:color="auto"/>
              <w:left w:val="single" w:sz="4" w:space="0" w:color="auto"/>
              <w:bottom w:val="single" w:sz="4" w:space="0" w:color="auto"/>
              <w:right w:val="single" w:sz="4" w:space="0" w:color="auto"/>
            </w:tcBorders>
            <w:shd w:val="clear" w:color="auto" w:fill="auto"/>
          </w:tcPr>
          <w:p w:rsidR="00D066FF" w:rsidRPr="006D7B18" w:rsidRDefault="00D066FF" w:rsidP="0082675F">
            <w:pPr>
              <w:rPr>
                <w:sz w:val="20"/>
                <w:lang w:val="en-US"/>
              </w:rPr>
            </w:pPr>
            <w:r w:rsidRPr="006D7B18">
              <w:rPr>
                <w:sz w:val="20"/>
                <w:lang w:val="en-US"/>
              </w:rPr>
              <w:t xml:space="preserve">Version </w:t>
            </w:r>
          </w:p>
        </w:tc>
        <w:tc>
          <w:tcPr>
            <w:tcW w:w="1032" w:type="dxa"/>
            <w:tcBorders>
              <w:top w:val="nil"/>
              <w:left w:val="nil"/>
              <w:bottom w:val="single" w:sz="4" w:space="0" w:color="auto"/>
              <w:right w:val="single" w:sz="4" w:space="0" w:color="auto"/>
            </w:tcBorders>
            <w:shd w:val="clear" w:color="auto" w:fill="auto"/>
          </w:tcPr>
          <w:p w:rsidR="00D066FF" w:rsidRPr="000445CC" w:rsidRDefault="00D066FF" w:rsidP="0082675F">
            <w:pPr>
              <w:jc w:val="center"/>
              <w:rPr>
                <w:sz w:val="20"/>
                <w:lang w:val="en-US"/>
              </w:rPr>
            </w:pPr>
            <w:r w:rsidRPr="000445CC">
              <w:rPr>
                <w:sz w:val="20"/>
                <w:lang w:val="en-US"/>
              </w:rPr>
              <w:t>1</w:t>
            </w:r>
          </w:p>
        </w:tc>
      </w:tr>
      <w:tr w:rsidR="00D066FF" w:rsidRPr="006D7B18" w:rsidTr="00976350">
        <w:trPr>
          <w:trHeight w:val="255"/>
        </w:trPr>
        <w:tc>
          <w:tcPr>
            <w:tcW w:w="4311" w:type="dxa"/>
            <w:gridSpan w:val="5"/>
            <w:vMerge/>
            <w:tcBorders>
              <w:left w:val="single" w:sz="4" w:space="0" w:color="auto"/>
              <w:right w:val="single" w:sz="4" w:space="0" w:color="auto"/>
            </w:tcBorders>
            <w:vAlign w:val="center"/>
          </w:tcPr>
          <w:p w:rsidR="00D066FF" w:rsidRPr="006D7B18" w:rsidRDefault="00D066FF" w:rsidP="0082675F">
            <w:pPr>
              <w:rPr>
                <w:b/>
                <w:bCs/>
                <w:i/>
                <w:iCs/>
                <w:sz w:val="20"/>
                <w:lang w:val="en-US"/>
              </w:rPr>
            </w:pPr>
          </w:p>
        </w:tc>
        <w:tc>
          <w:tcPr>
            <w:tcW w:w="3297" w:type="dxa"/>
            <w:tcBorders>
              <w:top w:val="single" w:sz="4" w:space="0" w:color="auto"/>
              <w:left w:val="single" w:sz="4" w:space="0" w:color="auto"/>
              <w:bottom w:val="single" w:sz="4" w:space="0" w:color="auto"/>
              <w:right w:val="single" w:sz="4" w:space="0" w:color="auto"/>
            </w:tcBorders>
            <w:shd w:val="clear" w:color="auto" w:fill="auto"/>
          </w:tcPr>
          <w:p w:rsidR="00D066FF" w:rsidRPr="006D7B18" w:rsidRDefault="00D066FF" w:rsidP="0082675F">
            <w:pPr>
              <w:rPr>
                <w:sz w:val="20"/>
                <w:lang w:val="en-US"/>
              </w:rPr>
            </w:pPr>
            <w:proofErr w:type="spellStart"/>
            <w:r w:rsidRPr="006D7B18">
              <w:rPr>
                <w:sz w:val="20"/>
                <w:lang w:val="en-US"/>
              </w:rPr>
              <w:t>TestId</w:t>
            </w:r>
            <w:proofErr w:type="spellEnd"/>
            <w:r w:rsidRPr="006D7B18">
              <w:rPr>
                <w:sz w:val="20"/>
                <w:lang w:val="en-US"/>
              </w:rPr>
              <w:t xml:space="preserve"> </w:t>
            </w:r>
          </w:p>
        </w:tc>
        <w:tc>
          <w:tcPr>
            <w:tcW w:w="1032" w:type="dxa"/>
            <w:tcBorders>
              <w:top w:val="nil"/>
              <w:left w:val="nil"/>
              <w:bottom w:val="single" w:sz="4" w:space="0" w:color="auto"/>
              <w:right w:val="single" w:sz="4" w:space="0" w:color="auto"/>
            </w:tcBorders>
            <w:shd w:val="clear" w:color="auto" w:fill="auto"/>
          </w:tcPr>
          <w:p w:rsidR="00D066FF" w:rsidRPr="000445CC" w:rsidRDefault="00D066FF" w:rsidP="0082675F">
            <w:pPr>
              <w:jc w:val="center"/>
              <w:rPr>
                <w:sz w:val="20"/>
                <w:lang w:val="en-US"/>
              </w:rPr>
            </w:pPr>
            <w:r w:rsidRPr="000445CC">
              <w:rPr>
                <w:sz w:val="20"/>
                <w:lang w:val="en-US"/>
              </w:rPr>
              <w:t>0-1</w:t>
            </w:r>
          </w:p>
        </w:tc>
      </w:tr>
      <w:tr w:rsidR="00D066FF" w:rsidRPr="006D7B18" w:rsidTr="00976350">
        <w:trPr>
          <w:trHeight w:val="112"/>
        </w:trPr>
        <w:tc>
          <w:tcPr>
            <w:tcW w:w="4311" w:type="dxa"/>
            <w:gridSpan w:val="5"/>
            <w:vMerge/>
            <w:tcBorders>
              <w:left w:val="single" w:sz="4" w:space="0" w:color="auto"/>
              <w:right w:val="single" w:sz="4" w:space="0" w:color="auto"/>
            </w:tcBorders>
            <w:vAlign w:val="center"/>
          </w:tcPr>
          <w:p w:rsidR="00D066FF" w:rsidRPr="006D7B18" w:rsidRDefault="00D066FF" w:rsidP="0082675F">
            <w:pPr>
              <w:rPr>
                <w:b/>
                <w:bCs/>
                <w:i/>
                <w:iCs/>
                <w:sz w:val="20"/>
                <w:lang w:val="en-US"/>
              </w:rPr>
            </w:pPr>
          </w:p>
        </w:tc>
        <w:tc>
          <w:tcPr>
            <w:tcW w:w="3297" w:type="dxa"/>
            <w:tcBorders>
              <w:top w:val="single" w:sz="4" w:space="0" w:color="auto"/>
              <w:left w:val="single" w:sz="4" w:space="0" w:color="auto"/>
              <w:bottom w:val="single" w:sz="4" w:space="0" w:color="auto"/>
              <w:right w:val="single" w:sz="4" w:space="0" w:color="auto"/>
            </w:tcBorders>
            <w:shd w:val="clear" w:color="auto" w:fill="auto"/>
          </w:tcPr>
          <w:p w:rsidR="00D066FF" w:rsidRPr="006D7B18" w:rsidRDefault="00D066FF" w:rsidP="0082675F">
            <w:pPr>
              <w:rPr>
                <w:sz w:val="20"/>
                <w:lang w:val="en-US"/>
              </w:rPr>
            </w:pPr>
            <w:proofErr w:type="spellStart"/>
            <w:r w:rsidRPr="006D7B18">
              <w:rPr>
                <w:sz w:val="20"/>
                <w:lang w:val="en-US"/>
              </w:rPr>
              <w:t>MSRefId</w:t>
            </w:r>
            <w:proofErr w:type="spellEnd"/>
          </w:p>
        </w:tc>
        <w:tc>
          <w:tcPr>
            <w:tcW w:w="1032" w:type="dxa"/>
            <w:tcBorders>
              <w:top w:val="nil"/>
              <w:left w:val="nil"/>
              <w:bottom w:val="single" w:sz="4" w:space="0" w:color="auto"/>
              <w:right w:val="single" w:sz="4" w:space="0" w:color="auto"/>
            </w:tcBorders>
            <w:shd w:val="clear" w:color="auto" w:fill="auto"/>
          </w:tcPr>
          <w:p w:rsidR="00D066FF" w:rsidRPr="000445CC" w:rsidRDefault="00D066FF" w:rsidP="0082675F">
            <w:pPr>
              <w:jc w:val="center"/>
              <w:rPr>
                <w:sz w:val="20"/>
                <w:lang w:val="en-US"/>
              </w:rPr>
            </w:pPr>
            <w:r w:rsidRPr="000445CC">
              <w:rPr>
                <w:sz w:val="20"/>
                <w:lang w:val="en-US"/>
              </w:rPr>
              <w:t>1</w:t>
            </w:r>
          </w:p>
        </w:tc>
      </w:tr>
      <w:tr w:rsidR="00D066FF" w:rsidRPr="006D7B18" w:rsidTr="00976350">
        <w:trPr>
          <w:trHeight w:val="255"/>
        </w:trPr>
        <w:tc>
          <w:tcPr>
            <w:tcW w:w="4311" w:type="dxa"/>
            <w:gridSpan w:val="5"/>
            <w:vMerge/>
            <w:tcBorders>
              <w:left w:val="single" w:sz="4" w:space="0" w:color="auto"/>
              <w:right w:val="single" w:sz="4" w:space="0" w:color="auto"/>
            </w:tcBorders>
            <w:vAlign w:val="center"/>
          </w:tcPr>
          <w:p w:rsidR="00D066FF" w:rsidRPr="006D7B18" w:rsidRDefault="00D066FF" w:rsidP="0082675F">
            <w:pPr>
              <w:rPr>
                <w:b/>
                <w:bCs/>
                <w:i/>
                <w:iCs/>
                <w:sz w:val="20"/>
                <w:lang w:val="en-US"/>
              </w:rPr>
            </w:pPr>
          </w:p>
        </w:tc>
        <w:tc>
          <w:tcPr>
            <w:tcW w:w="3297" w:type="dxa"/>
            <w:tcBorders>
              <w:top w:val="single" w:sz="4" w:space="0" w:color="auto"/>
              <w:left w:val="single" w:sz="4" w:space="0" w:color="auto"/>
              <w:bottom w:val="single" w:sz="4" w:space="0" w:color="auto"/>
              <w:right w:val="single" w:sz="4" w:space="0" w:color="auto"/>
            </w:tcBorders>
            <w:shd w:val="clear" w:color="auto" w:fill="auto"/>
          </w:tcPr>
          <w:p w:rsidR="00D066FF" w:rsidRPr="006D7B18" w:rsidRDefault="00D066FF" w:rsidP="0082675F">
            <w:pPr>
              <w:rPr>
                <w:sz w:val="20"/>
                <w:lang w:val="en-US"/>
              </w:rPr>
            </w:pPr>
            <w:proofErr w:type="spellStart"/>
            <w:r w:rsidRPr="006D7B18">
              <w:rPr>
                <w:sz w:val="20"/>
                <w:lang w:val="en-US"/>
              </w:rPr>
              <w:t>SentAt</w:t>
            </w:r>
            <w:proofErr w:type="spellEnd"/>
          </w:p>
        </w:tc>
        <w:tc>
          <w:tcPr>
            <w:tcW w:w="1032" w:type="dxa"/>
            <w:tcBorders>
              <w:top w:val="nil"/>
              <w:left w:val="nil"/>
              <w:bottom w:val="single" w:sz="4" w:space="0" w:color="auto"/>
              <w:right w:val="single" w:sz="4" w:space="0" w:color="auto"/>
            </w:tcBorders>
            <w:shd w:val="clear" w:color="auto" w:fill="auto"/>
          </w:tcPr>
          <w:p w:rsidR="00D066FF" w:rsidRPr="000445CC" w:rsidRDefault="00D066FF" w:rsidP="0082675F">
            <w:pPr>
              <w:jc w:val="center"/>
              <w:rPr>
                <w:sz w:val="20"/>
                <w:lang w:val="en-US"/>
              </w:rPr>
            </w:pPr>
            <w:r w:rsidRPr="000445CC">
              <w:rPr>
                <w:sz w:val="20"/>
                <w:lang w:val="en-US"/>
              </w:rPr>
              <w:t>1</w:t>
            </w:r>
          </w:p>
        </w:tc>
      </w:tr>
      <w:tr w:rsidR="00D066FF" w:rsidRPr="006D7B18" w:rsidTr="00976350">
        <w:trPr>
          <w:trHeight w:val="255"/>
        </w:trPr>
        <w:tc>
          <w:tcPr>
            <w:tcW w:w="4311" w:type="dxa"/>
            <w:gridSpan w:val="5"/>
            <w:vMerge/>
            <w:tcBorders>
              <w:left w:val="single" w:sz="4" w:space="0" w:color="auto"/>
              <w:right w:val="single" w:sz="4" w:space="0" w:color="auto"/>
            </w:tcBorders>
            <w:vAlign w:val="center"/>
          </w:tcPr>
          <w:p w:rsidR="00D066FF" w:rsidRPr="006D7B18" w:rsidRDefault="00D066FF" w:rsidP="0082675F">
            <w:pPr>
              <w:rPr>
                <w:b/>
                <w:bCs/>
                <w:i/>
                <w:iCs/>
                <w:sz w:val="20"/>
                <w:lang w:val="en-US"/>
              </w:rPr>
            </w:pPr>
          </w:p>
        </w:tc>
        <w:tc>
          <w:tcPr>
            <w:tcW w:w="3297" w:type="dxa"/>
            <w:tcBorders>
              <w:top w:val="single" w:sz="4" w:space="0" w:color="auto"/>
              <w:left w:val="single" w:sz="4" w:space="0" w:color="auto"/>
              <w:bottom w:val="single" w:sz="4" w:space="0" w:color="auto"/>
              <w:right w:val="single" w:sz="4" w:space="0" w:color="auto"/>
            </w:tcBorders>
            <w:shd w:val="clear" w:color="auto" w:fill="auto"/>
          </w:tcPr>
          <w:p w:rsidR="00D066FF" w:rsidRPr="006D7B18" w:rsidRDefault="00D066FF" w:rsidP="0082675F">
            <w:pPr>
              <w:rPr>
                <w:sz w:val="20"/>
                <w:lang w:val="en-US"/>
              </w:rPr>
            </w:pPr>
            <w:r w:rsidRPr="006D7B18">
              <w:rPr>
                <w:sz w:val="20"/>
                <w:lang w:val="en-US"/>
              </w:rPr>
              <w:t>From</w:t>
            </w:r>
          </w:p>
        </w:tc>
        <w:tc>
          <w:tcPr>
            <w:tcW w:w="1032" w:type="dxa"/>
            <w:tcBorders>
              <w:top w:val="nil"/>
              <w:left w:val="nil"/>
              <w:bottom w:val="single" w:sz="4" w:space="0" w:color="auto"/>
              <w:right w:val="single" w:sz="4" w:space="0" w:color="auto"/>
            </w:tcBorders>
            <w:shd w:val="clear" w:color="auto" w:fill="auto"/>
          </w:tcPr>
          <w:p w:rsidR="00D066FF" w:rsidRPr="000445CC" w:rsidRDefault="00D066FF" w:rsidP="0082675F">
            <w:pPr>
              <w:jc w:val="center"/>
              <w:rPr>
                <w:sz w:val="20"/>
                <w:lang w:val="en-US"/>
              </w:rPr>
            </w:pPr>
            <w:r w:rsidRPr="000445CC">
              <w:rPr>
                <w:sz w:val="20"/>
                <w:lang w:val="en-US"/>
              </w:rPr>
              <w:t>1</w:t>
            </w:r>
          </w:p>
        </w:tc>
      </w:tr>
      <w:tr w:rsidR="00D066FF" w:rsidRPr="006D7B18" w:rsidTr="00976350">
        <w:trPr>
          <w:trHeight w:val="255"/>
        </w:trPr>
        <w:tc>
          <w:tcPr>
            <w:tcW w:w="4311" w:type="dxa"/>
            <w:gridSpan w:val="5"/>
            <w:vMerge/>
            <w:tcBorders>
              <w:left w:val="single" w:sz="4" w:space="0" w:color="auto"/>
              <w:bottom w:val="single" w:sz="4" w:space="0" w:color="auto"/>
              <w:right w:val="single" w:sz="4" w:space="0" w:color="auto"/>
            </w:tcBorders>
            <w:vAlign w:val="center"/>
          </w:tcPr>
          <w:p w:rsidR="00D066FF" w:rsidRPr="006D7B18" w:rsidRDefault="00D066FF" w:rsidP="0082675F">
            <w:pPr>
              <w:rPr>
                <w:b/>
                <w:bCs/>
                <w:i/>
                <w:iCs/>
                <w:sz w:val="20"/>
                <w:lang w:val="en-US"/>
              </w:rPr>
            </w:pPr>
          </w:p>
        </w:tc>
        <w:tc>
          <w:tcPr>
            <w:tcW w:w="3297" w:type="dxa"/>
            <w:tcBorders>
              <w:top w:val="single" w:sz="4" w:space="0" w:color="auto"/>
              <w:left w:val="single" w:sz="4" w:space="0" w:color="auto"/>
              <w:bottom w:val="single" w:sz="4" w:space="0" w:color="auto"/>
              <w:right w:val="single" w:sz="4" w:space="0" w:color="auto"/>
            </w:tcBorders>
            <w:shd w:val="clear" w:color="auto" w:fill="auto"/>
          </w:tcPr>
          <w:p w:rsidR="00D066FF" w:rsidRPr="006D7B18" w:rsidRDefault="00D066FF" w:rsidP="0082675F">
            <w:pPr>
              <w:rPr>
                <w:sz w:val="20"/>
                <w:lang w:val="en-US"/>
              </w:rPr>
            </w:pPr>
            <w:r w:rsidRPr="006D7B18">
              <w:rPr>
                <w:sz w:val="20"/>
                <w:lang w:val="en-US"/>
              </w:rPr>
              <w:t>To</w:t>
            </w:r>
          </w:p>
        </w:tc>
        <w:tc>
          <w:tcPr>
            <w:tcW w:w="1032" w:type="dxa"/>
            <w:tcBorders>
              <w:top w:val="nil"/>
              <w:left w:val="nil"/>
              <w:bottom w:val="single" w:sz="4" w:space="0" w:color="auto"/>
              <w:right w:val="single" w:sz="4" w:space="0" w:color="auto"/>
            </w:tcBorders>
            <w:shd w:val="clear" w:color="auto" w:fill="auto"/>
          </w:tcPr>
          <w:p w:rsidR="00D066FF" w:rsidRPr="000445CC" w:rsidRDefault="00D066FF" w:rsidP="0082675F">
            <w:pPr>
              <w:jc w:val="center"/>
              <w:rPr>
                <w:sz w:val="20"/>
                <w:lang w:val="en-US"/>
              </w:rPr>
            </w:pPr>
            <w:r w:rsidRPr="000445CC">
              <w:rPr>
                <w:sz w:val="20"/>
                <w:lang w:val="en-US"/>
              </w:rPr>
              <w:t>1</w:t>
            </w:r>
          </w:p>
        </w:tc>
      </w:tr>
      <w:tr w:rsidR="00D066FF" w:rsidRPr="006D7B18" w:rsidTr="00976350">
        <w:trPr>
          <w:trHeight w:val="270"/>
        </w:trPr>
        <w:tc>
          <w:tcPr>
            <w:tcW w:w="7608" w:type="dxa"/>
            <w:gridSpan w:val="6"/>
            <w:tcBorders>
              <w:top w:val="single" w:sz="4" w:space="0" w:color="auto"/>
              <w:left w:val="single" w:sz="4" w:space="0" w:color="auto"/>
              <w:right w:val="single" w:sz="4" w:space="0" w:color="000000"/>
            </w:tcBorders>
            <w:shd w:val="clear" w:color="auto" w:fill="auto"/>
          </w:tcPr>
          <w:p w:rsidR="00D066FF" w:rsidRPr="006D7B18" w:rsidRDefault="00D066FF" w:rsidP="0082675F">
            <w:pPr>
              <w:rPr>
                <w:b/>
                <w:bCs/>
                <w:i/>
                <w:iCs/>
                <w:sz w:val="20"/>
                <w:lang w:val="en-US"/>
              </w:rPr>
            </w:pPr>
            <w:r w:rsidRPr="006D7B18">
              <w:rPr>
                <w:b/>
                <w:bCs/>
                <w:i/>
                <w:iCs/>
                <w:sz w:val="20"/>
                <w:lang w:val="en-US"/>
              </w:rPr>
              <w:t>Body</w:t>
            </w:r>
          </w:p>
        </w:tc>
        <w:tc>
          <w:tcPr>
            <w:tcW w:w="1032" w:type="dxa"/>
            <w:tcBorders>
              <w:top w:val="nil"/>
              <w:left w:val="nil"/>
              <w:bottom w:val="single" w:sz="4" w:space="0" w:color="auto"/>
              <w:right w:val="single" w:sz="4" w:space="0" w:color="auto"/>
            </w:tcBorders>
            <w:shd w:val="clear" w:color="auto" w:fill="auto"/>
          </w:tcPr>
          <w:p w:rsidR="00D066FF" w:rsidRPr="00BE3999" w:rsidRDefault="00D066FF" w:rsidP="0082675F">
            <w:pPr>
              <w:jc w:val="center"/>
              <w:rPr>
                <w:bCs/>
                <w:iCs/>
                <w:sz w:val="20"/>
                <w:lang w:val="en-US"/>
              </w:rPr>
            </w:pPr>
            <w:r w:rsidRPr="00BE3999">
              <w:rPr>
                <w:bCs/>
                <w:iCs/>
                <w:sz w:val="20"/>
                <w:lang w:val="en-US"/>
              </w:rPr>
              <w:t>1</w:t>
            </w:r>
          </w:p>
        </w:tc>
      </w:tr>
      <w:tr w:rsidR="000C4A81" w:rsidRPr="006D7B18" w:rsidTr="00976350">
        <w:trPr>
          <w:trHeight w:val="270"/>
        </w:trPr>
        <w:tc>
          <w:tcPr>
            <w:tcW w:w="819" w:type="dxa"/>
            <w:vMerge w:val="restart"/>
            <w:tcBorders>
              <w:left w:val="single" w:sz="4" w:space="0" w:color="auto"/>
              <w:right w:val="single" w:sz="4" w:space="0" w:color="auto"/>
            </w:tcBorders>
            <w:shd w:val="clear" w:color="auto" w:fill="auto"/>
            <w:vAlign w:val="center"/>
          </w:tcPr>
          <w:p w:rsidR="000C4A81" w:rsidRPr="006D7B18" w:rsidRDefault="000C4A81" w:rsidP="0082675F">
            <w:pPr>
              <w:rPr>
                <w:b/>
                <w:bCs/>
                <w:i/>
                <w:iCs/>
                <w:sz w:val="20"/>
                <w:lang w:val="en-US"/>
              </w:rPr>
            </w:pPr>
          </w:p>
        </w:tc>
        <w:tc>
          <w:tcPr>
            <w:tcW w:w="6789" w:type="dxa"/>
            <w:gridSpan w:val="5"/>
            <w:tcBorders>
              <w:top w:val="single" w:sz="4" w:space="0" w:color="auto"/>
              <w:left w:val="nil"/>
              <w:right w:val="single" w:sz="4" w:space="0" w:color="000000"/>
            </w:tcBorders>
            <w:shd w:val="clear" w:color="auto" w:fill="auto"/>
          </w:tcPr>
          <w:p w:rsidR="000C4A81" w:rsidRPr="006D7B18" w:rsidRDefault="00C73A8D" w:rsidP="0082675F">
            <w:pPr>
              <w:rPr>
                <w:b/>
                <w:bCs/>
                <w:i/>
                <w:iCs/>
                <w:sz w:val="20"/>
                <w:lang w:val="en-US"/>
              </w:rPr>
            </w:pPr>
            <w:r>
              <w:rPr>
                <w:b/>
                <w:bCs/>
                <w:i/>
                <w:iCs/>
                <w:sz w:val="20"/>
                <w:lang w:val="en-US"/>
              </w:rPr>
              <w:t>Exemption</w:t>
            </w:r>
          </w:p>
        </w:tc>
        <w:tc>
          <w:tcPr>
            <w:tcW w:w="1032" w:type="dxa"/>
            <w:tcBorders>
              <w:top w:val="nil"/>
              <w:left w:val="nil"/>
              <w:bottom w:val="single" w:sz="4" w:space="0" w:color="auto"/>
              <w:right w:val="single" w:sz="4" w:space="0" w:color="auto"/>
            </w:tcBorders>
            <w:shd w:val="clear" w:color="auto" w:fill="auto"/>
          </w:tcPr>
          <w:p w:rsidR="000C4A81" w:rsidRPr="00BE3999" w:rsidRDefault="000C4A81" w:rsidP="0082675F">
            <w:pPr>
              <w:jc w:val="center"/>
              <w:rPr>
                <w:bCs/>
                <w:iCs/>
                <w:sz w:val="20"/>
                <w:lang w:val="en-US"/>
              </w:rPr>
            </w:pPr>
            <w:r w:rsidRPr="00BE3999">
              <w:rPr>
                <w:bCs/>
                <w:iCs/>
                <w:sz w:val="20"/>
                <w:lang w:val="en-US"/>
              </w:rPr>
              <w:t>1</w:t>
            </w:r>
          </w:p>
        </w:tc>
      </w:tr>
      <w:tr w:rsidR="00C45EB8" w:rsidRPr="006D7B18" w:rsidTr="00976350">
        <w:trPr>
          <w:trHeight w:val="270"/>
        </w:trPr>
        <w:tc>
          <w:tcPr>
            <w:tcW w:w="819" w:type="dxa"/>
            <w:vMerge/>
            <w:tcBorders>
              <w:left w:val="single" w:sz="4" w:space="0" w:color="auto"/>
              <w:right w:val="single" w:sz="4" w:space="0" w:color="auto"/>
            </w:tcBorders>
            <w:shd w:val="clear" w:color="auto" w:fill="auto"/>
            <w:vAlign w:val="center"/>
          </w:tcPr>
          <w:p w:rsidR="00C45EB8" w:rsidRPr="006D7B18" w:rsidRDefault="00C45EB8" w:rsidP="0082675F">
            <w:pPr>
              <w:rPr>
                <w:b/>
                <w:bCs/>
                <w:i/>
                <w:iCs/>
                <w:sz w:val="20"/>
                <w:lang w:val="en-US"/>
              </w:rPr>
            </w:pPr>
          </w:p>
        </w:tc>
        <w:tc>
          <w:tcPr>
            <w:tcW w:w="809" w:type="dxa"/>
            <w:tcBorders>
              <w:left w:val="single" w:sz="4" w:space="0" w:color="auto"/>
            </w:tcBorders>
            <w:shd w:val="clear" w:color="auto" w:fill="auto"/>
          </w:tcPr>
          <w:p w:rsidR="00C45EB8" w:rsidRPr="006D7B18" w:rsidRDefault="00C45EB8" w:rsidP="0082675F">
            <w:pPr>
              <w:rPr>
                <w:b/>
                <w:bCs/>
                <w:i/>
                <w:iCs/>
                <w:sz w:val="20"/>
                <w:lang w:val="en-US"/>
              </w:rPr>
            </w:pPr>
          </w:p>
        </w:tc>
        <w:tc>
          <w:tcPr>
            <w:tcW w:w="2683" w:type="dxa"/>
            <w:gridSpan w:val="3"/>
            <w:tcBorders>
              <w:left w:val="nil"/>
              <w:right w:val="single" w:sz="4" w:space="0" w:color="000000"/>
            </w:tcBorders>
            <w:shd w:val="clear" w:color="auto" w:fill="auto"/>
          </w:tcPr>
          <w:p w:rsidR="00C45EB8" w:rsidRPr="006D7B18" w:rsidRDefault="00C45EB8" w:rsidP="0082675F">
            <w:pPr>
              <w:rPr>
                <w:b/>
                <w:bCs/>
                <w:i/>
                <w:iCs/>
                <w:sz w:val="20"/>
                <w:lang w:val="en-US"/>
              </w:rPr>
            </w:pPr>
          </w:p>
        </w:tc>
        <w:tc>
          <w:tcPr>
            <w:tcW w:w="3297" w:type="dxa"/>
            <w:tcBorders>
              <w:top w:val="single" w:sz="4" w:space="0" w:color="auto"/>
              <w:left w:val="nil"/>
              <w:right w:val="single" w:sz="4" w:space="0" w:color="000000"/>
            </w:tcBorders>
            <w:shd w:val="clear" w:color="auto" w:fill="auto"/>
          </w:tcPr>
          <w:p w:rsidR="00C45EB8" w:rsidRPr="006D7B18" w:rsidRDefault="00C45EB8" w:rsidP="0082675F">
            <w:pPr>
              <w:rPr>
                <w:b/>
                <w:bCs/>
                <w:i/>
                <w:iCs/>
                <w:sz w:val="20"/>
                <w:lang w:val="en-US"/>
              </w:rPr>
            </w:pPr>
            <w:proofErr w:type="spellStart"/>
            <w:r>
              <w:rPr>
                <w:bCs/>
                <w:iCs/>
                <w:sz w:val="20"/>
                <w:lang w:val="en-US"/>
              </w:rPr>
              <w:t>ExemptionID</w:t>
            </w:r>
            <w:proofErr w:type="spellEnd"/>
          </w:p>
        </w:tc>
        <w:tc>
          <w:tcPr>
            <w:tcW w:w="1032" w:type="dxa"/>
            <w:tcBorders>
              <w:top w:val="nil"/>
              <w:left w:val="nil"/>
              <w:bottom w:val="single" w:sz="4" w:space="0" w:color="auto"/>
              <w:right w:val="single" w:sz="4" w:space="0" w:color="auto"/>
            </w:tcBorders>
            <w:shd w:val="clear" w:color="auto" w:fill="auto"/>
          </w:tcPr>
          <w:p w:rsidR="00C45EB8" w:rsidRPr="00BE3999" w:rsidRDefault="00C45EB8" w:rsidP="0082675F">
            <w:pPr>
              <w:jc w:val="center"/>
              <w:rPr>
                <w:bCs/>
                <w:iCs/>
                <w:sz w:val="20"/>
                <w:lang w:val="en-US"/>
              </w:rPr>
            </w:pPr>
            <w:r w:rsidRPr="00BE3999">
              <w:rPr>
                <w:bCs/>
                <w:iCs/>
                <w:sz w:val="20"/>
                <w:lang w:val="en-US"/>
              </w:rPr>
              <w:t>1</w:t>
            </w:r>
          </w:p>
        </w:tc>
      </w:tr>
      <w:tr w:rsidR="00601C83" w:rsidRPr="006D7B18" w:rsidTr="00976350">
        <w:trPr>
          <w:trHeight w:val="270"/>
        </w:trPr>
        <w:tc>
          <w:tcPr>
            <w:tcW w:w="819" w:type="dxa"/>
            <w:vMerge/>
            <w:tcBorders>
              <w:left w:val="single" w:sz="4" w:space="0" w:color="auto"/>
              <w:right w:val="single" w:sz="4" w:space="0" w:color="auto"/>
            </w:tcBorders>
            <w:shd w:val="clear" w:color="auto" w:fill="auto"/>
            <w:vAlign w:val="center"/>
          </w:tcPr>
          <w:p w:rsidR="00601C83" w:rsidRPr="006D7B18" w:rsidRDefault="00601C83" w:rsidP="0082675F">
            <w:pPr>
              <w:rPr>
                <w:b/>
                <w:bCs/>
                <w:i/>
                <w:iCs/>
                <w:sz w:val="20"/>
                <w:lang w:val="en-US"/>
              </w:rPr>
            </w:pPr>
          </w:p>
        </w:tc>
        <w:tc>
          <w:tcPr>
            <w:tcW w:w="809" w:type="dxa"/>
            <w:tcBorders>
              <w:left w:val="single" w:sz="4" w:space="0" w:color="auto"/>
            </w:tcBorders>
            <w:shd w:val="clear" w:color="auto" w:fill="auto"/>
          </w:tcPr>
          <w:p w:rsidR="00601C83" w:rsidRPr="006D7B18" w:rsidRDefault="00601C83" w:rsidP="0082675F">
            <w:pPr>
              <w:rPr>
                <w:b/>
                <w:bCs/>
                <w:i/>
                <w:iCs/>
                <w:sz w:val="20"/>
                <w:lang w:val="en-US"/>
              </w:rPr>
            </w:pPr>
          </w:p>
        </w:tc>
        <w:tc>
          <w:tcPr>
            <w:tcW w:w="2683" w:type="dxa"/>
            <w:gridSpan w:val="3"/>
            <w:tcBorders>
              <w:left w:val="nil"/>
              <w:right w:val="single" w:sz="4" w:space="0" w:color="000000"/>
            </w:tcBorders>
            <w:shd w:val="clear" w:color="auto" w:fill="auto"/>
          </w:tcPr>
          <w:p w:rsidR="00601C83" w:rsidRPr="006D7B18" w:rsidRDefault="00601C83" w:rsidP="0082675F">
            <w:pPr>
              <w:rPr>
                <w:b/>
                <w:bCs/>
                <w:i/>
                <w:iCs/>
                <w:sz w:val="20"/>
                <w:lang w:val="en-US"/>
              </w:rPr>
            </w:pPr>
          </w:p>
        </w:tc>
        <w:tc>
          <w:tcPr>
            <w:tcW w:w="3297" w:type="dxa"/>
            <w:tcBorders>
              <w:top w:val="single" w:sz="4" w:space="0" w:color="auto"/>
              <w:left w:val="nil"/>
              <w:right w:val="single" w:sz="4" w:space="0" w:color="000000"/>
            </w:tcBorders>
            <w:shd w:val="clear" w:color="auto" w:fill="auto"/>
          </w:tcPr>
          <w:p w:rsidR="00601C83" w:rsidRDefault="00601C83" w:rsidP="0082675F">
            <w:pPr>
              <w:rPr>
                <w:bCs/>
                <w:iCs/>
                <w:sz w:val="20"/>
                <w:lang w:val="en-US"/>
              </w:rPr>
            </w:pPr>
            <w:proofErr w:type="spellStart"/>
            <w:r>
              <w:rPr>
                <w:bCs/>
                <w:iCs/>
                <w:sz w:val="20"/>
                <w:lang w:val="en-US"/>
              </w:rPr>
              <w:t>UpdateStatus</w:t>
            </w:r>
            <w:proofErr w:type="spellEnd"/>
          </w:p>
        </w:tc>
        <w:tc>
          <w:tcPr>
            <w:tcW w:w="1032" w:type="dxa"/>
            <w:tcBorders>
              <w:top w:val="nil"/>
              <w:left w:val="nil"/>
              <w:bottom w:val="single" w:sz="4" w:space="0" w:color="auto"/>
              <w:right w:val="single" w:sz="4" w:space="0" w:color="auto"/>
            </w:tcBorders>
            <w:shd w:val="clear" w:color="auto" w:fill="auto"/>
          </w:tcPr>
          <w:p w:rsidR="00601C83" w:rsidRPr="00BE3999" w:rsidRDefault="00601C83" w:rsidP="0082675F">
            <w:pPr>
              <w:jc w:val="center"/>
              <w:rPr>
                <w:bCs/>
                <w:iCs/>
                <w:sz w:val="20"/>
                <w:lang w:val="en-US"/>
              </w:rPr>
            </w:pPr>
            <w:r w:rsidRPr="00BE3999">
              <w:rPr>
                <w:bCs/>
                <w:iCs/>
                <w:sz w:val="20"/>
                <w:lang w:val="en-US"/>
              </w:rPr>
              <w:t>1</w:t>
            </w:r>
          </w:p>
        </w:tc>
      </w:tr>
      <w:tr w:rsidR="000C4A81" w:rsidRPr="006D7B18" w:rsidTr="00976350">
        <w:trPr>
          <w:trHeight w:val="270"/>
        </w:trPr>
        <w:tc>
          <w:tcPr>
            <w:tcW w:w="819" w:type="dxa"/>
            <w:vMerge/>
            <w:tcBorders>
              <w:left w:val="single" w:sz="4" w:space="0" w:color="auto"/>
              <w:right w:val="single" w:sz="4" w:space="0" w:color="auto"/>
            </w:tcBorders>
            <w:shd w:val="clear" w:color="auto" w:fill="auto"/>
            <w:vAlign w:val="center"/>
          </w:tcPr>
          <w:p w:rsidR="000C4A81" w:rsidRPr="006D7B18" w:rsidRDefault="000C4A81" w:rsidP="0082675F">
            <w:pPr>
              <w:rPr>
                <w:b/>
                <w:bCs/>
                <w:i/>
                <w:iCs/>
                <w:sz w:val="20"/>
                <w:lang w:val="en-US"/>
              </w:rPr>
            </w:pPr>
          </w:p>
        </w:tc>
        <w:tc>
          <w:tcPr>
            <w:tcW w:w="809" w:type="dxa"/>
            <w:vMerge w:val="restart"/>
            <w:tcBorders>
              <w:left w:val="single" w:sz="4" w:space="0" w:color="auto"/>
              <w:right w:val="single" w:sz="4" w:space="0" w:color="auto"/>
            </w:tcBorders>
            <w:shd w:val="clear" w:color="auto" w:fill="auto"/>
          </w:tcPr>
          <w:p w:rsidR="000C4A81" w:rsidRPr="006D7B18" w:rsidRDefault="000C4A81" w:rsidP="0082675F">
            <w:pPr>
              <w:rPr>
                <w:b/>
                <w:bCs/>
                <w:i/>
                <w:iCs/>
                <w:sz w:val="20"/>
                <w:lang w:val="en-US"/>
              </w:rPr>
            </w:pPr>
          </w:p>
        </w:tc>
        <w:tc>
          <w:tcPr>
            <w:tcW w:w="5980" w:type="dxa"/>
            <w:gridSpan w:val="4"/>
            <w:tcBorders>
              <w:top w:val="single" w:sz="4" w:space="0" w:color="auto"/>
              <w:left w:val="nil"/>
              <w:right w:val="single" w:sz="4" w:space="0" w:color="000000"/>
            </w:tcBorders>
            <w:shd w:val="clear" w:color="auto" w:fill="auto"/>
          </w:tcPr>
          <w:p w:rsidR="000C4A81" w:rsidRPr="006D7B18" w:rsidRDefault="000C4A81" w:rsidP="0082675F">
            <w:pPr>
              <w:rPr>
                <w:b/>
                <w:bCs/>
                <w:i/>
                <w:iCs/>
                <w:sz w:val="20"/>
                <w:lang w:val="en-US"/>
              </w:rPr>
            </w:pPr>
            <w:bookmarkStart w:id="668" w:name="VesselIdentification"/>
            <w:proofErr w:type="spellStart"/>
            <w:r w:rsidRPr="006D7B18">
              <w:rPr>
                <w:b/>
                <w:bCs/>
                <w:i/>
                <w:iCs/>
                <w:sz w:val="20"/>
                <w:lang w:val="en-US"/>
              </w:rPr>
              <w:t>VesselIdentification</w:t>
            </w:r>
            <w:bookmarkEnd w:id="668"/>
            <w:proofErr w:type="spellEnd"/>
          </w:p>
        </w:tc>
        <w:tc>
          <w:tcPr>
            <w:tcW w:w="1032" w:type="dxa"/>
            <w:tcBorders>
              <w:top w:val="nil"/>
              <w:left w:val="nil"/>
              <w:bottom w:val="single" w:sz="4" w:space="0" w:color="auto"/>
              <w:right w:val="single" w:sz="4" w:space="0" w:color="auto"/>
            </w:tcBorders>
            <w:shd w:val="clear" w:color="auto" w:fill="auto"/>
          </w:tcPr>
          <w:p w:rsidR="000C4A81" w:rsidRPr="00BE3999" w:rsidRDefault="007C749C" w:rsidP="0082675F">
            <w:pPr>
              <w:jc w:val="center"/>
              <w:rPr>
                <w:bCs/>
                <w:iCs/>
                <w:sz w:val="20"/>
                <w:lang w:val="en-US"/>
              </w:rPr>
            </w:pPr>
            <w:r>
              <w:rPr>
                <w:bCs/>
                <w:iCs/>
                <w:sz w:val="20"/>
                <w:lang w:val="en-US"/>
              </w:rPr>
              <w:t>0-</w:t>
            </w:r>
            <w:r w:rsidR="000C4A81" w:rsidRPr="00BE3999">
              <w:rPr>
                <w:bCs/>
                <w:iCs/>
                <w:sz w:val="20"/>
                <w:lang w:val="en-US"/>
              </w:rPr>
              <w:t>1</w:t>
            </w:r>
          </w:p>
        </w:tc>
      </w:tr>
      <w:tr w:rsidR="000C4A81" w:rsidRPr="006D7B18" w:rsidTr="00976350">
        <w:trPr>
          <w:trHeight w:val="255"/>
        </w:trPr>
        <w:tc>
          <w:tcPr>
            <w:tcW w:w="819" w:type="dxa"/>
            <w:vMerge/>
            <w:tcBorders>
              <w:left w:val="single" w:sz="4" w:space="0" w:color="auto"/>
              <w:right w:val="single" w:sz="4" w:space="0" w:color="auto"/>
            </w:tcBorders>
            <w:shd w:val="clear" w:color="auto" w:fill="auto"/>
            <w:vAlign w:val="center"/>
          </w:tcPr>
          <w:p w:rsidR="000C4A81" w:rsidRPr="006D7B18" w:rsidRDefault="000C4A81" w:rsidP="0082675F">
            <w:pPr>
              <w:rPr>
                <w:b/>
                <w:bCs/>
                <w:i/>
                <w:iCs/>
                <w:sz w:val="20"/>
                <w:lang w:val="en-US"/>
              </w:rPr>
            </w:pPr>
          </w:p>
        </w:tc>
        <w:tc>
          <w:tcPr>
            <w:tcW w:w="809" w:type="dxa"/>
            <w:vMerge/>
            <w:tcBorders>
              <w:left w:val="single" w:sz="4" w:space="0" w:color="auto"/>
              <w:right w:val="single" w:sz="4" w:space="0" w:color="auto"/>
            </w:tcBorders>
            <w:shd w:val="clear" w:color="auto" w:fill="auto"/>
            <w:vAlign w:val="center"/>
          </w:tcPr>
          <w:p w:rsidR="000C4A81" w:rsidRPr="006D7B18" w:rsidRDefault="000C4A81" w:rsidP="0082675F">
            <w:pPr>
              <w:rPr>
                <w:b/>
                <w:bCs/>
                <w:i/>
                <w:iCs/>
                <w:sz w:val="20"/>
                <w:lang w:val="en-US"/>
              </w:rPr>
            </w:pPr>
          </w:p>
        </w:tc>
        <w:tc>
          <w:tcPr>
            <w:tcW w:w="2683" w:type="dxa"/>
            <w:gridSpan w:val="3"/>
            <w:vMerge w:val="restart"/>
            <w:tcBorders>
              <w:left w:val="single" w:sz="4" w:space="0" w:color="auto"/>
              <w:bottom w:val="single" w:sz="4" w:space="0" w:color="000000"/>
              <w:right w:val="single" w:sz="4" w:space="0" w:color="000000"/>
            </w:tcBorders>
            <w:shd w:val="clear" w:color="auto" w:fill="auto"/>
          </w:tcPr>
          <w:p w:rsidR="000C4A81" w:rsidRPr="006D7B18" w:rsidRDefault="000C4A81" w:rsidP="0082675F">
            <w:pPr>
              <w:rPr>
                <w:b/>
                <w:bCs/>
                <w:i/>
                <w:iCs/>
                <w:sz w:val="20"/>
                <w:lang w:val="en-US"/>
              </w:rPr>
            </w:pPr>
          </w:p>
        </w:tc>
        <w:tc>
          <w:tcPr>
            <w:tcW w:w="3297" w:type="dxa"/>
            <w:tcBorders>
              <w:top w:val="single" w:sz="4" w:space="0" w:color="auto"/>
              <w:left w:val="nil"/>
              <w:bottom w:val="single" w:sz="4" w:space="0" w:color="auto"/>
              <w:right w:val="single" w:sz="4" w:space="0" w:color="auto"/>
            </w:tcBorders>
            <w:shd w:val="clear" w:color="auto" w:fill="auto"/>
          </w:tcPr>
          <w:p w:rsidR="000C4A81" w:rsidRPr="006D7B18" w:rsidRDefault="000C4A81" w:rsidP="0082675F">
            <w:pPr>
              <w:rPr>
                <w:sz w:val="20"/>
                <w:lang w:val="en-US"/>
              </w:rPr>
            </w:pPr>
            <w:proofErr w:type="spellStart"/>
            <w:r w:rsidRPr="006D7B18">
              <w:rPr>
                <w:sz w:val="20"/>
                <w:lang w:val="en-US"/>
              </w:rPr>
              <w:t>IMONumber</w:t>
            </w:r>
            <w:proofErr w:type="spellEnd"/>
          </w:p>
        </w:tc>
        <w:tc>
          <w:tcPr>
            <w:tcW w:w="1032" w:type="dxa"/>
            <w:tcBorders>
              <w:top w:val="nil"/>
              <w:left w:val="nil"/>
              <w:bottom w:val="single" w:sz="4" w:space="0" w:color="auto"/>
              <w:right w:val="single" w:sz="4" w:space="0" w:color="auto"/>
            </w:tcBorders>
            <w:shd w:val="clear" w:color="auto" w:fill="auto"/>
          </w:tcPr>
          <w:p w:rsidR="000C4A81" w:rsidRPr="000445CC" w:rsidRDefault="000C4A81" w:rsidP="0082675F">
            <w:pPr>
              <w:jc w:val="center"/>
              <w:rPr>
                <w:sz w:val="20"/>
                <w:lang w:val="en-US"/>
              </w:rPr>
            </w:pPr>
            <w:r w:rsidRPr="000445CC">
              <w:rPr>
                <w:sz w:val="20"/>
                <w:lang w:val="en-US"/>
              </w:rPr>
              <w:t>0-1</w:t>
            </w:r>
          </w:p>
        </w:tc>
      </w:tr>
      <w:tr w:rsidR="000C4A81" w:rsidRPr="006D7B18" w:rsidTr="00976350">
        <w:trPr>
          <w:trHeight w:val="255"/>
        </w:trPr>
        <w:tc>
          <w:tcPr>
            <w:tcW w:w="819" w:type="dxa"/>
            <w:vMerge/>
            <w:tcBorders>
              <w:left w:val="single" w:sz="4" w:space="0" w:color="auto"/>
              <w:right w:val="single" w:sz="4" w:space="0" w:color="auto"/>
            </w:tcBorders>
            <w:shd w:val="clear" w:color="auto" w:fill="auto"/>
            <w:vAlign w:val="center"/>
          </w:tcPr>
          <w:p w:rsidR="000C4A81" w:rsidRPr="006D7B18" w:rsidRDefault="000C4A81" w:rsidP="0082675F">
            <w:pPr>
              <w:rPr>
                <w:b/>
                <w:bCs/>
                <w:i/>
                <w:iCs/>
                <w:sz w:val="20"/>
                <w:lang w:val="en-US"/>
              </w:rPr>
            </w:pPr>
          </w:p>
        </w:tc>
        <w:tc>
          <w:tcPr>
            <w:tcW w:w="809" w:type="dxa"/>
            <w:vMerge/>
            <w:tcBorders>
              <w:left w:val="single" w:sz="4" w:space="0" w:color="auto"/>
              <w:right w:val="single" w:sz="4" w:space="0" w:color="auto"/>
            </w:tcBorders>
            <w:shd w:val="clear" w:color="auto" w:fill="auto"/>
            <w:vAlign w:val="center"/>
          </w:tcPr>
          <w:p w:rsidR="000C4A81" w:rsidRPr="006D7B18" w:rsidRDefault="000C4A81" w:rsidP="0082675F">
            <w:pPr>
              <w:rPr>
                <w:b/>
                <w:bCs/>
                <w:i/>
                <w:iCs/>
                <w:sz w:val="20"/>
                <w:lang w:val="en-US"/>
              </w:rPr>
            </w:pPr>
          </w:p>
        </w:tc>
        <w:tc>
          <w:tcPr>
            <w:tcW w:w="2683" w:type="dxa"/>
            <w:gridSpan w:val="3"/>
            <w:vMerge/>
            <w:tcBorders>
              <w:top w:val="single" w:sz="4" w:space="0" w:color="000000"/>
              <w:left w:val="single" w:sz="4" w:space="0" w:color="auto"/>
              <w:bottom w:val="single" w:sz="4" w:space="0" w:color="000000"/>
              <w:right w:val="single" w:sz="4" w:space="0" w:color="000000"/>
            </w:tcBorders>
            <w:vAlign w:val="center"/>
          </w:tcPr>
          <w:p w:rsidR="000C4A81" w:rsidRPr="006D7B18" w:rsidRDefault="000C4A81" w:rsidP="0082675F">
            <w:pPr>
              <w:rPr>
                <w:b/>
                <w:bCs/>
                <w:i/>
                <w:iCs/>
                <w:sz w:val="20"/>
                <w:lang w:val="en-US"/>
              </w:rPr>
            </w:pPr>
          </w:p>
        </w:tc>
        <w:tc>
          <w:tcPr>
            <w:tcW w:w="3297" w:type="dxa"/>
            <w:tcBorders>
              <w:top w:val="nil"/>
              <w:left w:val="nil"/>
              <w:bottom w:val="single" w:sz="4" w:space="0" w:color="auto"/>
              <w:right w:val="single" w:sz="4" w:space="0" w:color="auto"/>
            </w:tcBorders>
            <w:shd w:val="clear" w:color="auto" w:fill="auto"/>
          </w:tcPr>
          <w:p w:rsidR="000C4A81" w:rsidRPr="006D7B18" w:rsidRDefault="000C4A81" w:rsidP="0082675F">
            <w:pPr>
              <w:rPr>
                <w:sz w:val="20"/>
                <w:lang w:val="en-US"/>
              </w:rPr>
            </w:pPr>
            <w:proofErr w:type="spellStart"/>
            <w:r w:rsidRPr="006D7B18">
              <w:rPr>
                <w:sz w:val="20"/>
                <w:lang w:val="en-US"/>
              </w:rPr>
              <w:t>MMSINumber</w:t>
            </w:r>
            <w:proofErr w:type="spellEnd"/>
          </w:p>
        </w:tc>
        <w:tc>
          <w:tcPr>
            <w:tcW w:w="1032" w:type="dxa"/>
            <w:tcBorders>
              <w:top w:val="nil"/>
              <w:left w:val="nil"/>
              <w:bottom w:val="single" w:sz="4" w:space="0" w:color="auto"/>
              <w:right w:val="single" w:sz="4" w:space="0" w:color="auto"/>
            </w:tcBorders>
            <w:shd w:val="clear" w:color="auto" w:fill="auto"/>
          </w:tcPr>
          <w:p w:rsidR="000C4A81" w:rsidRPr="000445CC" w:rsidRDefault="000C4A81" w:rsidP="0082675F">
            <w:pPr>
              <w:jc w:val="center"/>
              <w:rPr>
                <w:sz w:val="20"/>
                <w:lang w:val="en-US"/>
              </w:rPr>
            </w:pPr>
            <w:r w:rsidRPr="000445CC">
              <w:rPr>
                <w:sz w:val="20"/>
                <w:lang w:val="en-US"/>
              </w:rPr>
              <w:t>0-1</w:t>
            </w:r>
          </w:p>
        </w:tc>
      </w:tr>
      <w:tr w:rsidR="000C4A81" w:rsidRPr="006D7B18" w:rsidTr="00976350">
        <w:trPr>
          <w:trHeight w:val="255"/>
        </w:trPr>
        <w:tc>
          <w:tcPr>
            <w:tcW w:w="819" w:type="dxa"/>
            <w:vMerge/>
            <w:tcBorders>
              <w:left w:val="single" w:sz="4" w:space="0" w:color="auto"/>
              <w:right w:val="single" w:sz="4" w:space="0" w:color="auto"/>
            </w:tcBorders>
            <w:shd w:val="clear" w:color="auto" w:fill="auto"/>
            <w:vAlign w:val="center"/>
          </w:tcPr>
          <w:p w:rsidR="000C4A81" w:rsidRPr="006D7B18" w:rsidRDefault="000C4A81" w:rsidP="0082675F">
            <w:pPr>
              <w:rPr>
                <w:b/>
                <w:bCs/>
                <w:i/>
                <w:iCs/>
                <w:sz w:val="20"/>
                <w:lang w:val="en-US"/>
              </w:rPr>
            </w:pPr>
          </w:p>
        </w:tc>
        <w:tc>
          <w:tcPr>
            <w:tcW w:w="809" w:type="dxa"/>
            <w:vMerge/>
            <w:tcBorders>
              <w:left w:val="single" w:sz="4" w:space="0" w:color="auto"/>
              <w:right w:val="single" w:sz="4" w:space="0" w:color="auto"/>
            </w:tcBorders>
            <w:shd w:val="clear" w:color="auto" w:fill="auto"/>
            <w:vAlign w:val="center"/>
          </w:tcPr>
          <w:p w:rsidR="000C4A81" w:rsidRPr="006D7B18" w:rsidRDefault="000C4A81" w:rsidP="0082675F">
            <w:pPr>
              <w:rPr>
                <w:b/>
                <w:bCs/>
                <w:i/>
                <w:iCs/>
                <w:sz w:val="20"/>
                <w:lang w:val="en-US"/>
              </w:rPr>
            </w:pPr>
          </w:p>
        </w:tc>
        <w:tc>
          <w:tcPr>
            <w:tcW w:w="2683" w:type="dxa"/>
            <w:gridSpan w:val="3"/>
            <w:vMerge/>
            <w:tcBorders>
              <w:top w:val="single" w:sz="4" w:space="0" w:color="000000"/>
              <w:left w:val="single" w:sz="4" w:space="0" w:color="auto"/>
              <w:bottom w:val="single" w:sz="4" w:space="0" w:color="000000"/>
              <w:right w:val="single" w:sz="4" w:space="0" w:color="000000"/>
            </w:tcBorders>
            <w:vAlign w:val="center"/>
          </w:tcPr>
          <w:p w:rsidR="000C4A81" w:rsidRPr="006D7B18" w:rsidRDefault="000C4A81" w:rsidP="0082675F">
            <w:pPr>
              <w:rPr>
                <w:b/>
                <w:bCs/>
                <w:i/>
                <w:iCs/>
                <w:sz w:val="20"/>
                <w:lang w:val="en-US"/>
              </w:rPr>
            </w:pPr>
          </w:p>
        </w:tc>
        <w:tc>
          <w:tcPr>
            <w:tcW w:w="3297" w:type="dxa"/>
            <w:tcBorders>
              <w:top w:val="nil"/>
              <w:left w:val="nil"/>
              <w:bottom w:val="single" w:sz="4" w:space="0" w:color="auto"/>
              <w:right w:val="single" w:sz="4" w:space="0" w:color="auto"/>
            </w:tcBorders>
            <w:shd w:val="clear" w:color="auto" w:fill="auto"/>
          </w:tcPr>
          <w:p w:rsidR="000C4A81" w:rsidRPr="006D7B18" w:rsidRDefault="000C4A81" w:rsidP="0082675F">
            <w:pPr>
              <w:rPr>
                <w:sz w:val="20"/>
                <w:lang w:val="en-US"/>
              </w:rPr>
            </w:pPr>
            <w:proofErr w:type="spellStart"/>
            <w:r w:rsidRPr="006D7B18">
              <w:rPr>
                <w:sz w:val="20"/>
                <w:lang w:val="en-US"/>
              </w:rPr>
              <w:t>CallSign</w:t>
            </w:r>
            <w:proofErr w:type="spellEnd"/>
          </w:p>
        </w:tc>
        <w:tc>
          <w:tcPr>
            <w:tcW w:w="1032" w:type="dxa"/>
            <w:tcBorders>
              <w:top w:val="nil"/>
              <w:left w:val="nil"/>
              <w:bottom w:val="single" w:sz="4" w:space="0" w:color="auto"/>
              <w:right w:val="single" w:sz="4" w:space="0" w:color="auto"/>
            </w:tcBorders>
            <w:shd w:val="clear" w:color="auto" w:fill="auto"/>
          </w:tcPr>
          <w:p w:rsidR="000C4A81" w:rsidRPr="000445CC" w:rsidRDefault="000C4A81" w:rsidP="0082675F">
            <w:pPr>
              <w:jc w:val="center"/>
              <w:rPr>
                <w:sz w:val="20"/>
                <w:lang w:val="en-US"/>
              </w:rPr>
            </w:pPr>
            <w:r w:rsidRPr="000445CC">
              <w:rPr>
                <w:sz w:val="20"/>
                <w:lang w:val="en-US"/>
              </w:rPr>
              <w:t>0-1</w:t>
            </w:r>
          </w:p>
        </w:tc>
      </w:tr>
      <w:tr w:rsidR="000C4A81" w:rsidRPr="006D7B18" w:rsidTr="00976350">
        <w:trPr>
          <w:trHeight w:val="255"/>
        </w:trPr>
        <w:tc>
          <w:tcPr>
            <w:tcW w:w="819" w:type="dxa"/>
            <w:vMerge/>
            <w:tcBorders>
              <w:left w:val="single" w:sz="4" w:space="0" w:color="auto"/>
              <w:right w:val="single" w:sz="4" w:space="0" w:color="auto"/>
            </w:tcBorders>
            <w:shd w:val="clear" w:color="auto" w:fill="auto"/>
            <w:vAlign w:val="center"/>
          </w:tcPr>
          <w:p w:rsidR="000C4A81" w:rsidRPr="006D7B18" w:rsidRDefault="000C4A81" w:rsidP="0082675F">
            <w:pPr>
              <w:rPr>
                <w:b/>
                <w:bCs/>
                <w:i/>
                <w:iCs/>
                <w:sz w:val="20"/>
                <w:lang w:val="en-US"/>
              </w:rPr>
            </w:pPr>
          </w:p>
        </w:tc>
        <w:tc>
          <w:tcPr>
            <w:tcW w:w="809" w:type="dxa"/>
            <w:vMerge/>
            <w:tcBorders>
              <w:left w:val="single" w:sz="4" w:space="0" w:color="auto"/>
              <w:right w:val="single" w:sz="4" w:space="0" w:color="auto"/>
            </w:tcBorders>
            <w:shd w:val="clear" w:color="auto" w:fill="auto"/>
            <w:vAlign w:val="center"/>
          </w:tcPr>
          <w:p w:rsidR="000C4A81" w:rsidRPr="006D7B18" w:rsidRDefault="000C4A81" w:rsidP="0082675F">
            <w:pPr>
              <w:rPr>
                <w:b/>
                <w:bCs/>
                <w:i/>
                <w:iCs/>
                <w:sz w:val="20"/>
                <w:lang w:val="en-US"/>
              </w:rPr>
            </w:pPr>
          </w:p>
        </w:tc>
        <w:tc>
          <w:tcPr>
            <w:tcW w:w="2683" w:type="dxa"/>
            <w:gridSpan w:val="3"/>
            <w:vMerge/>
            <w:tcBorders>
              <w:top w:val="single" w:sz="4" w:space="0" w:color="000000"/>
              <w:left w:val="single" w:sz="4" w:space="0" w:color="auto"/>
              <w:bottom w:val="single" w:sz="4" w:space="0" w:color="000000"/>
              <w:right w:val="single" w:sz="4" w:space="0" w:color="000000"/>
            </w:tcBorders>
            <w:vAlign w:val="center"/>
          </w:tcPr>
          <w:p w:rsidR="000C4A81" w:rsidRPr="006D7B18" w:rsidRDefault="000C4A81" w:rsidP="0082675F">
            <w:pPr>
              <w:rPr>
                <w:b/>
                <w:bCs/>
                <w:i/>
                <w:iCs/>
                <w:sz w:val="20"/>
                <w:lang w:val="en-US"/>
              </w:rPr>
            </w:pPr>
          </w:p>
        </w:tc>
        <w:tc>
          <w:tcPr>
            <w:tcW w:w="3297" w:type="dxa"/>
            <w:tcBorders>
              <w:top w:val="nil"/>
              <w:left w:val="nil"/>
              <w:bottom w:val="single" w:sz="4" w:space="0" w:color="auto"/>
              <w:right w:val="single" w:sz="4" w:space="0" w:color="auto"/>
            </w:tcBorders>
            <w:shd w:val="clear" w:color="auto" w:fill="auto"/>
          </w:tcPr>
          <w:p w:rsidR="000C4A81" w:rsidRPr="006D7B18" w:rsidRDefault="000C4A81" w:rsidP="0082675F">
            <w:pPr>
              <w:rPr>
                <w:sz w:val="20"/>
                <w:lang w:val="en-US"/>
              </w:rPr>
            </w:pPr>
            <w:proofErr w:type="spellStart"/>
            <w:r w:rsidRPr="006D7B18">
              <w:rPr>
                <w:sz w:val="20"/>
                <w:lang w:val="en-US"/>
              </w:rPr>
              <w:t>ShipName</w:t>
            </w:r>
            <w:proofErr w:type="spellEnd"/>
          </w:p>
        </w:tc>
        <w:tc>
          <w:tcPr>
            <w:tcW w:w="1032" w:type="dxa"/>
            <w:tcBorders>
              <w:top w:val="nil"/>
              <w:left w:val="nil"/>
              <w:bottom w:val="single" w:sz="4" w:space="0" w:color="auto"/>
              <w:right w:val="single" w:sz="4" w:space="0" w:color="auto"/>
            </w:tcBorders>
            <w:shd w:val="clear" w:color="auto" w:fill="auto"/>
          </w:tcPr>
          <w:p w:rsidR="000C4A81" w:rsidRPr="000445CC" w:rsidRDefault="000C4A81" w:rsidP="0082675F">
            <w:pPr>
              <w:jc w:val="center"/>
              <w:rPr>
                <w:sz w:val="20"/>
                <w:lang w:val="en-US"/>
              </w:rPr>
            </w:pPr>
            <w:r w:rsidRPr="000445CC">
              <w:rPr>
                <w:sz w:val="20"/>
                <w:lang w:val="en-US"/>
              </w:rPr>
              <w:t>0-1</w:t>
            </w:r>
          </w:p>
        </w:tc>
      </w:tr>
      <w:tr w:rsidR="000C4A81" w:rsidRPr="006D7B18" w:rsidTr="00976350">
        <w:trPr>
          <w:trHeight w:val="270"/>
        </w:trPr>
        <w:tc>
          <w:tcPr>
            <w:tcW w:w="819" w:type="dxa"/>
            <w:vMerge/>
            <w:tcBorders>
              <w:left w:val="single" w:sz="4" w:space="0" w:color="auto"/>
              <w:right w:val="single" w:sz="4" w:space="0" w:color="auto"/>
            </w:tcBorders>
            <w:shd w:val="clear" w:color="auto" w:fill="auto"/>
            <w:vAlign w:val="center"/>
          </w:tcPr>
          <w:p w:rsidR="000C4A81" w:rsidRPr="006D7B18" w:rsidRDefault="000C4A81" w:rsidP="0082675F">
            <w:pPr>
              <w:rPr>
                <w:b/>
                <w:bCs/>
                <w:i/>
                <w:iCs/>
                <w:sz w:val="20"/>
                <w:lang w:val="en-US"/>
              </w:rPr>
            </w:pPr>
          </w:p>
        </w:tc>
        <w:tc>
          <w:tcPr>
            <w:tcW w:w="809" w:type="dxa"/>
            <w:vMerge/>
            <w:tcBorders>
              <w:left w:val="single" w:sz="4" w:space="0" w:color="auto"/>
              <w:right w:val="single" w:sz="4" w:space="0" w:color="auto"/>
            </w:tcBorders>
            <w:shd w:val="clear" w:color="auto" w:fill="auto"/>
            <w:vAlign w:val="center"/>
          </w:tcPr>
          <w:p w:rsidR="000C4A81" w:rsidRPr="006D7B18" w:rsidRDefault="000C4A81" w:rsidP="0082675F">
            <w:pPr>
              <w:rPr>
                <w:b/>
                <w:bCs/>
                <w:i/>
                <w:iCs/>
                <w:sz w:val="20"/>
                <w:lang w:val="en-US"/>
              </w:rPr>
            </w:pPr>
          </w:p>
        </w:tc>
        <w:tc>
          <w:tcPr>
            <w:tcW w:w="2683" w:type="dxa"/>
            <w:gridSpan w:val="3"/>
            <w:vMerge/>
            <w:tcBorders>
              <w:top w:val="single" w:sz="4" w:space="0" w:color="000000"/>
              <w:left w:val="single" w:sz="4" w:space="0" w:color="auto"/>
              <w:bottom w:val="single" w:sz="4" w:space="0" w:color="auto"/>
              <w:right w:val="single" w:sz="4" w:space="0" w:color="000000"/>
            </w:tcBorders>
            <w:vAlign w:val="center"/>
          </w:tcPr>
          <w:p w:rsidR="000C4A81" w:rsidRPr="006D7B18" w:rsidRDefault="000C4A81" w:rsidP="0082675F">
            <w:pPr>
              <w:rPr>
                <w:b/>
                <w:bCs/>
                <w:i/>
                <w:iCs/>
                <w:sz w:val="20"/>
                <w:lang w:val="en-US"/>
              </w:rPr>
            </w:pPr>
          </w:p>
        </w:tc>
        <w:tc>
          <w:tcPr>
            <w:tcW w:w="3297" w:type="dxa"/>
            <w:tcBorders>
              <w:top w:val="nil"/>
              <w:left w:val="nil"/>
              <w:bottom w:val="single" w:sz="4" w:space="0" w:color="auto"/>
              <w:right w:val="single" w:sz="4" w:space="0" w:color="auto"/>
            </w:tcBorders>
            <w:shd w:val="clear" w:color="auto" w:fill="auto"/>
          </w:tcPr>
          <w:p w:rsidR="000C4A81" w:rsidRPr="006D7B18" w:rsidRDefault="000C4A81" w:rsidP="0082675F">
            <w:pPr>
              <w:rPr>
                <w:sz w:val="20"/>
                <w:lang w:val="en-US"/>
              </w:rPr>
            </w:pPr>
            <w:r w:rsidRPr="006D7B18">
              <w:rPr>
                <w:sz w:val="20"/>
                <w:lang w:val="en-US"/>
              </w:rPr>
              <w:t>Flag</w:t>
            </w:r>
          </w:p>
        </w:tc>
        <w:tc>
          <w:tcPr>
            <w:tcW w:w="1032" w:type="dxa"/>
            <w:tcBorders>
              <w:top w:val="nil"/>
              <w:left w:val="nil"/>
              <w:bottom w:val="single" w:sz="4" w:space="0" w:color="auto"/>
              <w:right w:val="single" w:sz="4" w:space="0" w:color="auto"/>
            </w:tcBorders>
            <w:shd w:val="clear" w:color="auto" w:fill="auto"/>
          </w:tcPr>
          <w:p w:rsidR="000C4A81" w:rsidRPr="000445CC" w:rsidRDefault="000C4A81" w:rsidP="0082675F">
            <w:pPr>
              <w:jc w:val="center"/>
              <w:rPr>
                <w:sz w:val="20"/>
                <w:lang w:val="en-US"/>
              </w:rPr>
            </w:pPr>
            <w:r w:rsidRPr="000445CC">
              <w:rPr>
                <w:sz w:val="20"/>
                <w:lang w:val="en-US"/>
              </w:rPr>
              <w:t>0-1</w:t>
            </w:r>
          </w:p>
        </w:tc>
      </w:tr>
      <w:tr w:rsidR="000C4A81" w:rsidRPr="006D7B18" w:rsidTr="00976350">
        <w:trPr>
          <w:trHeight w:val="270"/>
        </w:trPr>
        <w:tc>
          <w:tcPr>
            <w:tcW w:w="819" w:type="dxa"/>
            <w:vMerge/>
            <w:tcBorders>
              <w:left w:val="single" w:sz="4" w:space="0" w:color="auto"/>
              <w:right w:val="single" w:sz="4" w:space="0" w:color="auto"/>
            </w:tcBorders>
            <w:shd w:val="clear" w:color="auto" w:fill="auto"/>
            <w:vAlign w:val="center"/>
          </w:tcPr>
          <w:p w:rsidR="000C4A81" w:rsidRPr="006D7B18" w:rsidRDefault="000C4A81" w:rsidP="0082675F">
            <w:pPr>
              <w:rPr>
                <w:b/>
                <w:bCs/>
                <w:i/>
                <w:iCs/>
                <w:sz w:val="20"/>
                <w:lang w:val="en-US"/>
              </w:rPr>
            </w:pPr>
          </w:p>
        </w:tc>
        <w:tc>
          <w:tcPr>
            <w:tcW w:w="809" w:type="dxa"/>
            <w:vMerge/>
            <w:tcBorders>
              <w:left w:val="single" w:sz="4" w:space="0" w:color="auto"/>
              <w:right w:val="single" w:sz="4" w:space="0" w:color="auto"/>
            </w:tcBorders>
            <w:shd w:val="clear" w:color="auto" w:fill="auto"/>
            <w:vAlign w:val="center"/>
          </w:tcPr>
          <w:p w:rsidR="000C4A81" w:rsidRPr="006D7B18" w:rsidRDefault="000C4A81" w:rsidP="0082675F">
            <w:pPr>
              <w:rPr>
                <w:b/>
                <w:bCs/>
                <w:i/>
                <w:iCs/>
                <w:sz w:val="20"/>
                <w:lang w:val="en-US"/>
              </w:rPr>
            </w:pPr>
          </w:p>
        </w:tc>
        <w:tc>
          <w:tcPr>
            <w:tcW w:w="5980" w:type="dxa"/>
            <w:gridSpan w:val="4"/>
            <w:tcBorders>
              <w:top w:val="single" w:sz="4" w:space="0" w:color="auto"/>
              <w:left w:val="nil"/>
              <w:right w:val="single" w:sz="4" w:space="0" w:color="000000"/>
            </w:tcBorders>
            <w:shd w:val="clear" w:color="auto" w:fill="auto"/>
          </w:tcPr>
          <w:p w:rsidR="000C4A81" w:rsidRPr="006D7B18" w:rsidRDefault="000C4A81" w:rsidP="0082675F">
            <w:pPr>
              <w:rPr>
                <w:b/>
                <w:bCs/>
                <w:i/>
                <w:iCs/>
                <w:sz w:val="20"/>
                <w:lang w:val="en-US"/>
              </w:rPr>
            </w:pPr>
            <w:proofErr w:type="spellStart"/>
            <w:r>
              <w:rPr>
                <w:b/>
                <w:bCs/>
                <w:i/>
                <w:iCs/>
                <w:sz w:val="20"/>
                <w:lang w:val="en-US"/>
              </w:rPr>
              <w:t>Exemption</w:t>
            </w:r>
            <w:r w:rsidR="00C73A8D">
              <w:rPr>
                <w:b/>
                <w:bCs/>
                <w:i/>
                <w:iCs/>
                <w:sz w:val="20"/>
                <w:lang w:val="en-US"/>
              </w:rPr>
              <w:t>Details</w:t>
            </w:r>
            <w:proofErr w:type="spellEnd"/>
          </w:p>
        </w:tc>
        <w:tc>
          <w:tcPr>
            <w:tcW w:w="1032" w:type="dxa"/>
            <w:tcBorders>
              <w:top w:val="nil"/>
              <w:left w:val="nil"/>
              <w:bottom w:val="single" w:sz="4" w:space="0" w:color="auto"/>
              <w:right w:val="single" w:sz="4" w:space="0" w:color="auto"/>
            </w:tcBorders>
            <w:shd w:val="clear" w:color="auto" w:fill="auto"/>
          </w:tcPr>
          <w:p w:rsidR="000C4A81" w:rsidRPr="00BE3999" w:rsidRDefault="007C749C" w:rsidP="0082675F">
            <w:pPr>
              <w:jc w:val="center"/>
              <w:rPr>
                <w:bCs/>
                <w:iCs/>
                <w:sz w:val="20"/>
                <w:lang w:val="en-US"/>
              </w:rPr>
            </w:pPr>
            <w:r>
              <w:rPr>
                <w:bCs/>
                <w:iCs/>
                <w:sz w:val="20"/>
                <w:lang w:val="en-US"/>
              </w:rPr>
              <w:t>0-</w:t>
            </w:r>
            <w:r w:rsidR="000C4A81" w:rsidRPr="00BE3999">
              <w:rPr>
                <w:bCs/>
                <w:iCs/>
                <w:sz w:val="20"/>
                <w:lang w:val="en-US"/>
              </w:rPr>
              <w:t>1</w:t>
            </w:r>
            <w:bookmarkStart w:id="669" w:name="ExemptionDetails"/>
            <w:bookmarkEnd w:id="669"/>
          </w:p>
        </w:tc>
      </w:tr>
      <w:tr w:rsidR="00601C83" w:rsidRPr="006D7B18" w:rsidTr="00976350">
        <w:trPr>
          <w:trHeight w:val="255"/>
        </w:trPr>
        <w:tc>
          <w:tcPr>
            <w:tcW w:w="819" w:type="dxa"/>
            <w:vMerge/>
            <w:tcBorders>
              <w:left w:val="single" w:sz="4" w:space="0" w:color="auto"/>
              <w:right w:val="single" w:sz="4" w:space="0" w:color="auto"/>
            </w:tcBorders>
            <w:shd w:val="clear" w:color="auto" w:fill="auto"/>
            <w:vAlign w:val="center"/>
          </w:tcPr>
          <w:p w:rsidR="00601C83" w:rsidRPr="006D7B18" w:rsidRDefault="00601C83" w:rsidP="0082675F">
            <w:pPr>
              <w:rPr>
                <w:b/>
                <w:bCs/>
                <w:i/>
                <w:iCs/>
                <w:sz w:val="20"/>
                <w:lang w:val="en-US"/>
              </w:rPr>
            </w:pPr>
          </w:p>
        </w:tc>
        <w:tc>
          <w:tcPr>
            <w:tcW w:w="809" w:type="dxa"/>
            <w:vMerge/>
            <w:tcBorders>
              <w:left w:val="single" w:sz="4" w:space="0" w:color="auto"/>
              <w:right w:val="single" w:sz="4" w:space="0" w:color="auto"/>
            </w:tcBorders>
            <w:shd w:val="clear" w:color="auto" w:fill="auto"/>
            <w:vAlign w:val="center"/>
          </w:tcPr>
          <w:p w:rsidR="00601C83" w:rsidRPr="006D7B18" w:rsidRDefault="00601C83" w:rsidP="0082675F">
            <w:pPr>
              <w:rPr>
                <w:b/>
                <w:bCs/>
                <w:i/>
                <w:iCs/>
                <w:sz w:val="20"/>
                <w:lang w:val="en-US"/>
              </w:rPr>
            </w:pPr>
          </w:p>
        </w:tc>
        <w:tc>
          <w:tcPr>
            <w:tcW w:w="2683" w:type="dxa"/>
            <w:gridSpan w:val="3"/>
            <w:tcBorders>
              <w:left w:val="single" w:sz="4" w:space="0" w:color="auto"/>
              <w:right w:val="single" w:sz="4" w:space="0" w:color="auto"/>
            </w:tcBorders>
            <w:shd w:val="clear" w:color="auto" w:fill="auto"/>
          </w:tcPr>
          <w:p w:rsidR="00601C83" w:rsidRPr="006D7B18" w:rsidRDefault="00601C83" w:rsidP="0082675F">
            <w:pPr>
              <w:rPr>
                <w:b/>
                <w:bCs/>
                <w:i/>
                <w:iCs/>
                <w:sz w:val="20"/>
                <w:lang w:val="en-US"/>
              </w:rPr>
            </w:pPr>
          </w:p>
        </w:tc>
        <w:tc>
          <w:tcPr>
            <w:tcW w:w="3297" w:type="dxa"/>
            <w:tcBorders>
              <w:top w:val="single" w:sz="4" w:space="0" w:color="auto"/>
              <w:left w:val="single" w:sz="4" w:space="0" w:color="auto"/>
              <w:bottom w:val="single" w:sz="4" w:space="0" w:color="auto"/>
              <w:right w:val="single" w:sz="4" w:space="0" w:color="auto"/>
            </w:tcBorders>
            <w:shd w:val="clear" w:color="auto" w:fill="auto"/>
          </w:tcPr>
          <w:p w:rsidR="00601C83" w:rsidRPr="005865C5" w:rsidRDefault="00601C83" w:rsidP="0082675F">
            <w:pPr>
              <w:rPr>
                <w:sz w:val="20"/>
              </w:rPr>
            </w:pPr>
            <w:proofErr w:type="spellStart"/>
            <w:r>
              <w:rPr>
                <w:bCs/>
                <w:iCs/>
                <w:sz w:val="20"/>
                <w:lang w:val="en-US"/>
              </w:rPr>
              <w:t>ExemptionType</w:t>
            </w:r>
            <w:proofErr w:type="spellEnd"/>
          </w:p>
        </w:tc>
        <w:tc>
          <w:tcPr>
            <w:tcW w:w="1032" w:type="dxa"/>
            <w:tcBorders>
              <w:top w:val="nil"/>
              <w:left w:val="nil"/>
              <w:bottom w:val="single" w:sz="4" w:space="0" w:color="auto"/>
              <w:right w:val="single" w:sz="4" w:space="0" w:color="auto"/>
            </w:tcBorders>
            <w:shd w:val="clear" w:color="auto" w:fill="auto"/>
          </w:tcPr>
          <w:p w:rsidR="00601C83" w:rsidRPr="000445CC" w:rsidRDefault="00601C83" w:rsidP="0082675F">
            <w:pPr>
              <w:jc w:val="center"/>
              <w:rPr>
                <w:sz w:val="20"/>
                <w:lang w:val="en-US"/>
              </w:rPr>
            </w:pPr>
            <w:r w:rsidRPr="000445CC">
              <w:rPr>
                <w:sz w:val="20"/>
                <w:lang w:val="en-US"/>
              </w:rPr>
              <w:t>1</w:t>
            </w:r>
          </w:p>
        </w:tc>
      </w:tr>
      <w:tr w:rsidR="000C4A81" w:rsidRPr="006D7B18" w:rsidTr="00976350">
        <w:trPr>
          <w:trHeight w:val="255"/>
        </w:trPr>
        <w:tc>
          <w:tcPr>
            <w:tcW w:w="819" w:type="dxa"/>
            <w:vMerge/>
            <w:tcBorders>
              <w:left w:val="single" w:sz="4" w:space="0" w:color="auto"/>
              <w:right w:val="single" w:sz="4" w:space="0" w:color="auto"/>
            </w:tcBorders>
            <w:shd w:val="clear" w:color="auto" w:fill="auto"/>
            <w:vAlign w:val="center"/>
          </w:tcPr>
          <w:p w:rsidR="000C4A81" w:rsidRPr="006D7B18" w:rsidRDefault="000C4A81" w:rsidP="0082675F">
            <w:pPr>
              <w:rPr>
                <w:b/>
                <w:bCs/>
                <w:i/>
                <w:iCs/>
                <w:sz w:val="20"/>
                <w:lang w:val="en-US"/>
              </w:rPr>
            </w:pPr>
          </w:p>
        </w:tc>
        <w:tc>
          <w:tcPr>
            <w:tcW w:w="809" w:type="dxa"/>
            <w:vMerge/>
            <w:tcBorders>
              <w:left w:val="single" w:sz="4" w:space="0" w:color="auto"/>
              <w:right w:val="single" w:sz="4" w:space="0" w:color="auto"/>
            </w:tcBorders>
            <w:shd w:val="clear" w:color="auto" w:fill="auto"/>
            <w:vAlign w:val="center"/>
          </w:tcPr>
          <w:p w:rsidR="000C4A81" w:rsidRPr="006D7B18" w:rsidRDefault="000C4A81" w:rsidP="0082675F">
            <w:pPr>
              <w:rPr>
                <w:b/>
                <w:bCs/>
                <w:i/>
                <w:iCs/>
                <w:sz w:val="20"/>
                <w:lang w:val="en-US"/>
              </w:rPr>
            </w:pPr>
          </w:p>
        </w:tc>
        <w:tc>
          <w:tcPr>
            <w:tcW w:w="2683" w:type="dxa"/>
            <w:gridSpan w:val="3"/>
            <w:vMerge w:val="restart"/>
            <w:tcBorders>
              <w:left w:val="single" w:sz="4" w:space="0" w:color="auto"/>
              <w:right w:val="single" w:sz="4" w:space="0" w:color="auto"/>
            </w:tcBorders>
            <w:shd w:val="clear" w:color="auto" w:fill="auto"/>
          </w:tcPr>
          <w:p w:rsidR="000C4A81" w:rsidRPr="006D7B18" w:rsidRDefault="000C4A81" w:rsidP="0082675F">
            <w:pPr>
              <w:rPr>
                <w:b/>
                <w:bCs/>
                <w:i/>
                <w:iCs/>
                <w:sz w:val="20"/>
                <w:lang w:val="en-US"/>
              </w:rPr>
            </w:pPr>
          </w:p>
        </w:tc>
        <w:tc>
          <w:tcPr>
            <w:tcW w:w="3297" w:type="dxa"/>
            <w:tcBorders>
              <w:top w:val="single" w:sz="4" w:space="0" w:color="auto"/>
              <w:left w:val="single" w:sz="4" w:space="0" w:color="auto"/>
              <w:bottom w:val="single" w:sz="4" w:space="0" w:color="auto"/>
              <w:right w:val="single" w:sz="4" w:space="0" w:color="auto"/>
            </w:tcBorders>
            <w:shd w:val="clear" w:color="auto" w:fill="auto"/>
          </w:tcPr>
          <w:p w:rsidR="000C4A81" w:rsidRPr="006D7B18" w:rsidRDefault="00AF0C74" w:rsidP="0082675F">
            <w:pPr>
              <w:rPr>
                <w:sz w:val="20"/>
                <w:lang w:val="en-US"/>
              </w:rPr>
            </w:pPr>
            <w:r w:rsidRPr="005865C5">
              <w:rPr>
                <w:sz w:val="20"/>
              </w:rPr>
              <w:t>CompanyName</w:t>
            </w:r>
          </w:p>
        </w:tc>
        <w:tc>
          <w:tcPr>
            <w:tcW w:w="1032" w:type="dxa"/>
            <w:tcBorders>
              <w:top w:val="nil"/>
              <w:left w:val="nil"/>
              <w:bottom w:val="single" w:sz="4" w:space="0" w:color="auto"/>
              <w:right w:val="single" w:sz="4" w:space="0" w:color="auto"/>
            </w:tcBorders>
            <w:shd w:val="clear" w:color="auto" w:fill="auto"/>
          </w:tcPr>
          <w:p w:rsidR="000C4A81" w:rsidRPr="000445CC" w:rsidRDefault="000C4A81" w:rsidP="0082675F">
            <w:pPr>
              <w:jc w:val="center"/>
              <w:rPr>
                <w:sz w:val="20"/>
                <w:lang w:val="en-US"/>
              </w:rPr>
            </w:pPr>
            <w:r w:rsidRPr="000445CC">
              <w:rPr>
                <w:sz w:val="20"/>
                <w:lang w:val="en-US"/>
              </w:rPr>
              <w:t>1</w:t>
            </w:r>
          </w:p>
        </w:tc>
      </w:tr>
      <w:tr w:rsidR="000C4A81" w:rsidRPr="006D7B18" w:rsidTr="00976350">
        <w:trPr>
          <w:trHeight w:val="255"/>
        </w:trPr>
        <w:tc>
          <w:tcPr>
            <w:tcW w:w="819" w:type="dxa"/>
            <w:vMerge/>
            <w:tcBorders>
              <w:left w:val="single" w:sz="4" w:space="0" w:color="auto"/>
              <w:right w:val="single" w:sz="4" w:space="0" w:color="auto"/>
            </w:tcBorders>
            <w:shd w:val="clear" w:color="auto" w:fill="auto"/>
            <w:vAlign w:val="center"/>
          </w:tcPr>
          <w:p w:rsidR="000C4A81" w:rsidRPr="006D7B18" w:rsidRDefault="000C4A81" w:rsidP="0082675F">
            <w:pPr>
              <w:rPr>
                <w:b/>
                <w:bCs/>
                <w:i/>
                <w:iCs/>
                <w:sz w:val="20"/>
                <w:lang w:val="en-US"/>
              </w:rPr>
            </w:pPr>
          </w:p>
        </w:tc>
        <w:tc>
          <w:tcPr>
            <w:tcW w:w="809" w:type="dxa"/>
            <w:vMerge/>
            <w:tcBorders>
              <w:left w:val="single" w:sz="4" w:space="0" w:color="auto"/>
              <w:right w:val="single" w:sz="4" w:space="0" w:color="auto"/>
            </w:tcBorders>
            <w:shd w:val="clear" w:color="auto" w:fill="auto"/>
            <w:vAlign w:val="center"/>
          </w:tcPr>
          <w:p w:rsidR="000C4A81" w:rsidRPr="006D7B18" w:rsidRDefault="000C4A81" w:rsidP="0082675F">
            <w:pPr>
              <w:rPr>
                <w:b/>
                <w:bCs/>
                <w:i/>
                <w:iCs/>
                <w:sz w:val="20"/>
                <w:lang w:val="en-US"/>
              </w:rPr>
            </w:pPr>
          </w:p>
        </w:tc>
        <w:tc>
          <w:tcPr>
            <w:tcW w:w="2683" w:type="dxa"/>
            <w:gridSpan w:val="3"/>
            <w:vMerge/>
            <w:tcBorders>
              <w:left w:val="single" w:sz="4" w:space="0" w:color="auto"/>
              <w:right w:val="single" w:sz="4" w:space="0" w:color="auto"/>
            </w:tcBorders>
            <w:shd w:val="clear" w:color="auto" w:fill="auto"/>
            <w:vAlign w:val="center"/>
          </w:tcPr>
          <w:p w:rsidR="000C4A81" w:rsidRPr="006D7B18" w:rsidRDefault="000C4A81" w:rsidP="0082675F">
            <w:pPr>
              <w:rPr>
                <w:b/>
                <w:bCs/>
                <w:i/>
                <w:iCs/>
                <w:sz w:val="20"/>
                <w:lang w:val="en-US"/>
              </w:rPr>
            </w:pPr>
          </w:p>
        </w:tc>
        <w:tc>
          <w:tcPr>
            <w:tcW w:w="3297" w:type="dxa"/>
            <w:tcBorders>
              <w:top w:val="nil"/>
              <w:left w:val="single" w:sz="4" w:space="0" w:color="auto"/>
              <w:bottom w:val="single" w:sz="4" w:space="0" w:color="auto"/>
              <w:right w:val="single" w:sz="4" w:space="0" w:color="auto"/>
            </w:tcBorders>
            <w:shd w:val="clear" w:color="auto" w:fill="auto"/>
          </w:tcPr>
          <w:p w:rsidR="000C4A81" w:rsidRPr="006D7B18" w:rsidRDefault="000C4A81" w:rsidP="0082675F">
            <w:pPr>
              <w:rPr>
                <w:sz w:val="20"/>
                <w:lang w:val="en-US"/>
              </w:rPr>
            </w:pPr>
            <w:proofErr w:type="spellStart"/>
            <w:r>
              <w:rPr>
                <w:sz w:val="20"/>
                <w:lang w:val="en-US"/>
              </w:rPr>
              <w:t>DateFrom</w:t>
            </w:r>
            <w:proofErr w:type="spellEnd"/>
          </w:p>
        </w:tc>
        <w:tc>
          <w:tcPr>
            <w:tcW w:w="1032" w:type="dxa"/>
            <w:tcBorders>
              <w:top w:val="nil"/>
              <w:left w:val="nil"/>
              <w:bottom w:val="single" w:sz="4" w:space="0" w:color="auto"/>
              <w:right w:val="single" w:sz="4" w:space="0" w:color="auto"/>
            </w:tcBorders>
            <w:shd w:val="clear" w:color="auto" w:fill="auto"/>
          </w:tcPr>
          <w:p w:rsidR="000C4A81" w:rsidRPr="000445CC" w:rsidRDefault="000C4A81" w:rsidP="0082675F">
            <w:pPr>
              <w:jc w:val="center"/>
              <w:rPr>
                <w:sz w:val="20"/>
                <w:lang w:val="en-US"/>
              </w:rPr>
            </w:pPr>
            <w:r w:rsidRPr="000445CC">
              <w:rPr>
                <w:sz w:val="20"/>
                <w:lang w:val="en-US"/>
              </w:rPr>
              <w:t>1</w:t>
            </w:r>
          </w:p>
        </w:tc>
      </w:tr>
      <w:tr w:rsidR="000C4A81" w:rsidRPr="006D7B18" w:rsidTr="00976350">
        <w:trPr>
          <w:trHeight w:val="270"/>
        </w:trPr>
        <w:tc>
          <w:tcPr>
            <w:tcW w:w="819" w:type="dxa"/>
            <w:vMerge/>
            <w:tcBorders>
              <w:left w:val="single" w:sz="4" w:space="0" w:color="auto"/>
              <w:right w:val="single" w:sz="4" w:space="0" w:color="auto"/>
            </w:tcBorders>
            <w:shd w:val="clear" w:color="auto" w:fill="auto"/>
            <w:vAlign w:val="center"/>
          </w:tcPr>
          <w:p w:rsidR="000C4A81" w:rsidRPr="006D7B18" w:rsidRDefault="000C4A81" w:rsidP="0082675F">
            <w:pPr>
              <w:rPr>
                <w:b/>
                <w:bCs/>
                <w:i/>
                <w:iCs/>
                <w:sz w:val="20"/>
                <w:lang w:val="en-US"/>
              </w:rPr>
            </w:pPr>
          </w:p>
        </w:tc>
        <w:tc>
          <w:tcPr>
            <w:tcW w:w="809" w:type="dxa"/>
            <w:vMerge/>
            <w:tcBorders>
              <w:left w:val="single" w:sz="4" w:space="0" w:color="auto"/>
              <w:right w:val="single" w:sz="4" w:space="0" w:color="auto"/>
            </w:tcBorders>
            <w:shd w:val="clear" w:color="auto" w:fill="auto"/>
            <w:vAlign w:val="center"/>
          </w:tcPr>
          <w:p w:rsidR="000C4A81" w:rsidRPr="006D7B18" w:rsidRDefault="000C4A81" w:rsidP="0082675F">
            <w:pPr>
              <w:rPr>
                <w:b/>
                <w:bCs/>
                <w:i/>
                <w:iCs/>
                <w:sz w:val="20"/>
                <w:lang w:val="en-US"/>
              </w:rPr>
            </w:pPr>
          </w:p>
        </w:tc>
        <w:tc>
          <w:tcPr>
            <w:tcW w:w="2683" w:type="dxa"/>
            <w:gridSpan w:val="3"/>
            <w:vMerge/>
            <w:tcBorders>
              <w:left w:val="single" w:sz="4" w:space="0" w:color="auto"/>
              <w:right w:val="single" w:sz="4" w:space="0" w:color="auto"/>
            </w:tcBorders>
            <w:shd w:val="clear" w:color="auto" w:fill="auto"/>
            <w:vAlign w:val="center"/>
          </w:tcPr>
          <w:p w:rsidR="000C4A81" w:rsidRPr="006D7B18" w:rsidRDefault="000C4A81" w:rsidP="0082675F">
            <w:pPr>
              <w:rPr>
                <w:b/>
                <w:bCs/>
                <w:i/>
                <w:iCs/>
                <w:sz w:val="20"/>
                <w:lang w:val="en-US"/>
              </w:rPr>
            </w:pPr>
          </w:p>
        </w:tc>
        <w:tc>
          <w:tcPr>
            <w:tcW w:w="3297" w:type="dxa"/>
            <w:tcBorders>
              <w:top w:val="nil"/>
              <w:left w:val="single" w:sz="4" w:space="0" w:color="auto"/>
              <w:bottom w:val="single" w:sz="4" w:space="0" w:color="auto"/>
              <w:right w:val="single" w:sz="4" w:space="0" w:color="auto"/>
            </w:tcBorders>
            <w:shd w:val="clear" w:color="auto" w:fill="auto"/>
          </w:tcPr>
          <w:p w:rsidR="000C4A81" w:rsidRPr="006D7B18" w:rsidRDefault="000C4A81" w:rsidP="0082675F">
            <w:pPr>
              <w:jc w:val="both"/>
              <w:rPr>
                <w:sz w:val="20"/>
                <w:lang w:val="en-US"/>
              </w:rPr>
            </w:pPr>
            <w:proofErr w:type="spellStart"/>
            <w:r>
              <w:rPr>
                <w:sz w:val="20"/>
                <w:lang w:val="en-US"/>
              </w:rPr>
              <w:t>DateTo</w:t>
            </w:r>
            <w:proofErr w:type="spellEnd"/>
          </w:p>
        </w:tc>
        <w:tc>
          <w:tcPr>
            <w:tcW w:w="1032" w:type="dxa"/>
            <w:tcBorders>
              <w:top w:val="nil"/>
              <w:left w:val="nil"/>
              <w:bottom w:val="single" w:sz="4" w:space="0" w:color="auto"/>
              <w:right w:val="single" w:sz="4" w:space="0" w:color="auto"/>
            </w:tcBorders>
            <w:shd w:val="clear" w:color="auto" w:fill="auto"/>
          </w:tcPr>
          <w:p w:rsidR="000C4A81" w:rsidRPr="000445CC" w:rsidRDefault="000C4A81" w:rsidP="0082675F">
            <w:pPr>
              <w:jc w:val="center"/>
              <w:rPr>
                <w:sz w:val="20"/>
                <w:lang w:val="en-US"/>
              </w:rPr>
            </w:pPr>
            <w:r w:rsidRPr="000445CC">
              <w:rPr>
                <w:sz w:val="20"/>
                <w:lang w:val="en-US"/>
              </w:rPr>
              <w:t>1</w:t>
            </w:r>
          </w:p>
        </w:tc>
      </w:tr>
      <w:tr w:rsidR="000C4A81" w:rsidRPr="006D7B18" w:rsidTr="00976350">
        <w:trPr>
          <w:trHeight w:val="255"/>
        </w:trPr>
        <w:tc>
          <w:tcPr>
            <w:tcW w:w="819" w:type="dxa"/>
            <w:vMerge/>
            <w:tcBorders>
              <w:left w:val="single" w:sz="4" w:space="0" w:color="auto"/>
              <w:right w:val="single" w:sz="4" w:space="0" w:color="auto"/>
            </w:tcBorders>
            <w:shd w:val="clear" w:color="auto" w:fill="auto"/>
            <w:vAlign w:val="center"/>
          </w:tcPr>
          <w:p w:rsidR="000C4A81" w:rsidRPr="006D7B18" w:rsidRDefault="000C4A81" w:rsidP="0082675F">
            <w:pPr>
              <w:rPr>
                <w:b/>
                <w:bCs/>
                <w:i/>
                <w:iCs/>
                <w:sz w:val="20"/>
                <w:lang w:val="en-US"/>
              </w:rPr>
            </w:pPr>
          </w:p>
        </w:tc>
        <w:tc>
          <w:tcPr>
            <w:tcW w:w="809" w:type="dxa"/>
            <w:vMerge/>
            <w:tcBorders>
              <w:left w:val="single" w:sz="4" w:space="0" w:color="auto"/>
              <w:right w:val="single" w:sz="4" w:space="0" w:color="auto"/>
            </w:tcBorders>
            <w:shd w:val="clear" w:color="auto" w:fill="auto"/>
            <w:vAlign w:val="center"/>
          </w:tcPr>
          <w:p w:rsidR="000C4A81" w:rsidRPr="006D7B18" w:rsidRDefault="000C4A81" w:rsidP="0082675F">
            <w:pPr>
              <w:rPr>
                <w:b/>
                <w:bCs/>
                <w:i/>
                <w:iCs/>
                <w:sz w:val="20"/>
                <w:lang w:val="en-US"/>
              </w:rPr>
            </w:pPr>
          </w:p>
        </w:tc>
        <w:tc>
          <w:tcPr>
            <w:tcW w:w="1022" w:type="dxa"/>
            <w:vMerge w:val="restart"/>
            <w:tcBorders>
              <w:left w:val="single" w:sz="4" w:space="0" w:color="auto"/>
              <w:right w:val="single" w:sz="4" w:space="0" w:color="000000"/>
            </w:tcBorders>
            <w:vAlign w:val="center"/>
          </w:tcPr>
          <w:p w:rsidR="000C4A81" w:rsidRPr="006D7B18" w:rsidRDefault="000C4A81" w:rsidP="0082675F">
            <w:pPr>
              <w:rPr>
                <w:b/>
                <w:bCs/>
                <w:i/>
                <w:iCs/>
                <w:sz w:val="20"/>
                <w:lang w:val="en-US"/>
              </w:rPr>
            </w:pPr>
          </w:p>
        </w:tc>
        <w:tc>
          <w:tcPr>
            <w:tcW w:w="4958" w:type="dxa"/>
            <w:gridSpan w:val="3"/>
            <w:tcBorders>
              <w:top w:val="single" w:sz="4" w:space="0" w:color="auto"/>
              <w:left w:val="single" w:sz="4" w:space="0" w:color="auto"/>
              <w:right w:val="single" w:sz="4" w:space="0" w:color="auto"/>
            </w:tcBorders>
            <w:vAlign w:val="center"/>
          </w:tcPr>
          <w:p w:rsidR="000C4A81" w:rsidRPr="007979AB" w:rsidRDefault="000C4A81" w:rsidP="0082675F">
            <w:pPr>
              <w:rPr>
                <w:b/>
                <w:i/>
                <w:sz w:val="20"/>
                <w:lang w:val="en-US"/>
              </w:rPr>
            </w:pPr>
            <w:r>
              <w:rPr>
                <w:b/>
                <w:i/>
                <w:sz w:val="20"/>
                <w:lang w:val="en-US"/>
              </w:rPr>
              <w:t>Route</w:t>
            </w:r>
          </w:p>
        </w:tc>
        <w:tc>
          <w:tcPr>
            <w:tcW w:w="1032" w:type="dxa"/>
            <w:tcBorders>
              <w:top w:val="nil"/>
              <w:left w:val="nil"/>
              <w:bottom w:val="single" w:sz="4" w:space="0" w:color="auto"/>
              <w:right w:val="single" w:sz="4" w:space="0" w:color="auto"/>
            </w:tcBorders>
            <w:shd w:val="clear" w:color="auto" w:fill="auto"/>
          </w:tcPr>
          <w:p w:rsidR="000C4A81" w:rsidRPr="00BE3999" w:rsidRDefault="00881B3D" w:rsidP="0082675F">
            <w:pPr>
              <w:jc w:val="center"/>
              <w:rPr>
                <w:sz w:val="20"/>
                <w:lang w:val="en-US"/>
              </w:rPr>
            </w:pPr>
            <w:r>
              <w:rPr>
                <w:bCs/>
                <w:iCs/>
                <w:sz w:val="20"/>
                <w:lang w:val="en-US"/>
              </w:rPr>
              <w:t>1</w:t>
            </w:r>
            <w:r w:rsidR="000C4A81" w:rsidRPr="00BE3999">
              <w:rPr>
                <w:bCs/>
                <w:iCs/>
                <w:sz w:val="20"/>
                <w:lang w:val="en-US"/>
              </w:rPr>
              <w:t>-∞</w:t>
            </w:r>
          </w:p>
        </w:tc>
      </w:tr>
      <w:tr w:rsidR="000C4A81" w:rsidRPr="006D7B18" w:rsidTr="00976350">
        <w:trPr>
          <w:trHeight w:val="255"/>
        </w:trPr>
        <w:tc>
          <w:tcPr>
            <w:tcW w:w="819" w:type="dxa"/>
            <w:vMerge/>
            <w:tcBorders>
              <w:left w:val="single" w:sz="4" w:space="0" w:color="auto"/>
              <w:right w:val="single" w:sz="4" w:space="0" w:color="auto"/>
            </w:tcBorders>
            <w:shd w:val="clear" w:color="auto" w:fill="auto"/>
            <w:vAlign w:val="center"/>
          </w:tcPr>
          <w:p w:rsidR="000C4A81" w:rsidRPr="006D7B18" w:rsidRDefault="000C4A81" w:rsidP="0082675F">
            <w:pPr>
              <w:rPr>
                <w:b/>
                <w:bCs/>
                <w:i/>
                <w:iCs/>
                <w:sz w:val="20"/>
                <w:lang w:val="en-US"/>
              </w:rPr>
            </w:pPr>
          </w:p>
        </w:tc>
        <w:tc>
          <w:tcPr>
            <w:tcW w:w="809" w:type="dxa"/>
            <w:vMerge/>
            <w:tcBorders>
              <w:left w:val="single" w:sz="4" w:space="0" w:color="auto"/>
              <w:right w:val="single" w:sz="4" w:space="0" w:color="auto"/>
            </w:tcBorders>
            <w:shd w:val="clear" w:color="auto" w:fill="auto"/>
            <w:vAlign w:val="center"/>
          </w:tcPr>
          <w:p w:rsidR="000C4A81" w:rsidRPr="006D7B18" w:rsidRDefault="000C4A81" w:rsidP="0082675F">
            <w:pPr>
              <w:rPr>
                <w:b/>
                <w:bCs/>
                <w:i/>
                <w:iCs/>
                <w:sz w:val="20"/>
                <w:lang w:val="en-US"/>
              </w:rPr>
            </w:pPr>
          </w:p>
        </w:tc>
        <w:tc>
          <w:tcPr>
            <w:tcW w:w="1022" w:type="dxa"/>
            <w:vMerge/>
            <w:tcBorders>
              <w:left w:val="single" w:sz="4" w:space="0" w:color="auto"/>
              <w:right w:val="single" w:sz="4" w:space="0" w:color="000000"/>
            </w:tcBorders>
            <w:vAlign w:val="center"/>
          </w:tcPr>
          <w:p w:rsidR="000C4A81" w:rsidRPr="006D7B18" w:rsidRDefault="000C4A81" w:rsidP="0082675F">
            <w:pPr>
              <w:rPr>
                <w:b/>
                <w:bCs/>
                <w:i/>
                <w:iCs/>
                <w:sz w:val="20"/>
                <w:lang w:val="en-US"/>
              </w:rPr>
            </w:pPr>
          </w:p>
        </w:tc>
        <w:tc>
          <w:tcPr>
            <w:tcW w:w="1661" w:type="dxa"/>
            <w:gridSpan w:val="2"/>
            <w:tcBorders>
              <w:left w:val="single" w:sz="4" w:space="0" w:color="auto"/>
              <w:bottom w:val="single" w:sz="4" w:space="0" w:color="auto"/>
              <w:right w:val="single" w:sz="4" w:space="0" w:color="000000"/>
            </w:tcBorders>
            <w:vAlign w:val="center"/>
          </w:tcPr>
          <w:p w:rsidR="000C4A81" w:rsidRPr="006D7B18" w:rsidRDefault="000C4A81" w:rsidP="0082675F">
            <w:pPr>
              <w:rPr>
                <w:b/>
                <w:bCs/>
                <w:i/>
                <w:iCs/>
                <w:sz w:val="20"/>
                <w:lang w:val="en-US"/>
              </w:rPr>
            </w:pPr>
          </w:p>
        </w:tc>
        <w:tc>
          <w:tcPr>
            <w:tcW w:w="3297" w:type="dxa"/>
            <w:tcBorders>
              <w:top w:val="single" w:sz="4" w:space="0" w:color="auto"/>
              <w:left w:val="nil"/>
              <w:bottom w:val="single" w:sz="4" w:space="0" w:color="auto"/>
              <w:right w:val="single" w:sz="4" w:space="0" w:color="auto"/>
            </w:tcBorders>
            <w:shd w:val="clear" w:color="auto" w:fill="auto"/>
          </w:tcPr>
          <w:p w:rsidR="000C4A81" w:rsidRPr="006D7B18" w:rsidRDefault="00A34B87" w:rsidP="0082675F">
            <w:pPr>
              <w:rPr>
                <w:sz w:val="20"/>
                <w:lang w:val="en-US"/>
              </w:rPr>
            </w:pPr>
            <w:r>
              <w:rPr>
                <w:sz w:val="20"/>
              </w:rPr>
              <w:t>Port</w:t>
            </w:r>
          </w:p>
        </w:tc>
        <w:tc>
          <w:tcPr>
            <w:tcW w:w="1032" w:type="dxa"/>
            <w:tcBorders>
              <w:top w:val="nil"/>
              <w:left w:val="nil"/>
              <w:bottom w:val="single" w:sz="4" w:space="0" w:color="auto"/>
              <w:right w:val="single" w:sz="4" w:space="0" w:color="auto"/>
            </w:tcBorders>
            <w:shd w:val="clear" w:color="auto" w:fill="auto"/>
          </w:tcPr>
          <w:p w:rsidR="000C4A81" w:rsidRPr="000445CC" w:rsidRDefault="000C4A81" w:rsidP="0082675F">
            <w:pPr>
              <w:jc w:val="center"/>
              <w:rPr>
                <w:sz w:val="20"/>
                <w:lang w:val="en-US"/>
              </w:rPr>
            </w:pPr>
            <w:r w:rsidRPr="000445CC">
              <w:rPr>
                <w:sz w:val="20"/>
                <w:lang w:val="en-US"/>
              </w:rPr>
              <w:t>1</w:t>
            </w:r>
          </w:p>
        </w:tc>
      </w:tr>
      <w:tr w:rsidR="00772363" w:rsidRPr="006D7B18" w:rsidTr="00A61524">
        <w:trPr>
          <w:trHeight w:val="255"/>
        </w:trPr>
        <w:tc>
          <w:tcPr>
            <w:tcW w:w="819" w:type="dxa"/>
            <w:vMerge/>
            <w:tcBorders>
              <w:left w:val="single" w:sz="4" w:space="0" w:color="auto"/>
              <w:right w:val="single" w:sz="4" w:space="0" w:color="auto"/>
            </w:tcBorders>
            <w:shd w:val="clear" w:color="auto" w:fill="auto"/>
            <w:vAlign w:val="center"/>
          </w:tcPr>
          <w:p w:rsidR="00772363" w:rsidRPr="006D7B18" w:rsidRDefault="00772363" w:rsidP="0082675F">
            <w:pPr>
              <w:rPr>
                <w:b/>
                <w:bCs/>
                <w:i/>
                <w:iCs/>
                <w:sz w:val="20"/>
                <w:lang w:val="en-US"/>
              </w:rPr>
            </w:pPr>
          </w:p>
        </w:tc>
        <w:tc>
          <w:tcPr>
            <w:tcW w:w="809" w:type="dxa"/>
            <w:vMerge/>
            <w:tcBorders>
              <w:left w:val="single" w:sz="4" w:space="0" w:color="auto"/>
              <w:right w:val="single" w:sz="4" w:space="0" w:color="auto"/>
            </w:tcBorders>
            <w:shd w:val="clear" w:color="auto" w:fill="auto"/>
            <w:vAlign w:val="center"/>
          </w:tcPr>
          <w:p w:rsidR="00772363" w:rsidRPr="006D7B18" w:rsidRDefault="00772363" w:rsidP="0082675F">
            <w:pPr>
              <w:rPr>
                <w:b/>
                <w:bCs/>
                <w:i/>
                <w:iCs/>
                <w:sz w:val="20"/>
                <w:lang w:val="en-US"/>
              </w:rPr>
            </w:pPr>
          </w:p>
        </w:tc>
        <w:tc>
          <w:tcPr>
            <w:tcW w:w="1022" w:type="dxa"/>
            <w:vMerge/>
            <w:tcBorders>
              <w:left w:val="single" w:sz="4" w:space="0" w:color="auto"/>
              <w:right w:val="single" w:sz="4" w:space="0" w:color="000000"/>
            </w:tcBorders>
            <w:vAlign w:val="center"/>
          </w:tcPr>
          <w:p w:rsidR="00772363" w:rsidRPr="006D7B18" w:rsidRDefault="00772363" w:rsidP="0082675F">
            <w:pPr>
              <w:rPr>
                <w:b/>
                <w:bCs/>
                <w:i/>
                <w:iCs/>
                <w:sz w:val="20"/>
                <w:lang w:val="en-US"/>
              </w:rPr>
            </w:pPr>
          </w:p>
        </w:tc>
        <w:tc>
          <w:tcPr>
            <w:tcW w:w="4958" w:type="dxa"/>
            <w:gridSpan w:val="3"/>
            <w:tcBorders>
              <w:left w:val="single" w:sz="4" w:space="0" w:color="auto"/>
              <w:bottom w:val="single" w:sz="4" w:space="0" w:color="auto"/>
              <w:right w:val="single" w:sz="4" w:space="0" w:color="auto"/>
            </w:tcBorders>
            <w:vAlign w:val="center"/>
          </w:tcPr>
          <w:p w:rsidR="00772363" w:rsidRPr="004F7A90" w:rsidRDefault="00772363" w:rsidP="0082675F">
            <w:pPr>
              <w:rPr>
                <w:sz w:val="20"/>
              </w:rPr>
            </w:pPr>
            <w:proofErr w:type="spellStart"/>
            <w:r w:rsidRPr="004F7A90">
              <w:rPr>
                <w:b/>
                <w:i/>
                <w:sz w:val="20"/>
                <w:lang w:val="en-US"/>
              </w:rPr>
              <w:t>ExemptedWasteTypes</w:t>
            </w:r>
            <w:bookmarkStart w:id="670" w:name="ExemptedWaste"/>
            <w:bookmarkEnd w:id="670"/>
            <w:proofErr w:type="spellEnd"/>
          </w:p>
        </w:tc>
        <w:tc>
          <w:tcPr>
            <w:tcW w:w="1032" w:type="dxa"/>
            <w:tcBorders>
              <w:top w:val="nil"/>
              <w:left w:val="nil"/>
              <w:bottom w:val="single" w:sz="4" w:space="0" w:color="auto"/>
              <w:right w:val="single" w:sz="4" w:space="0" w:color="auto"/>
            </w:tcBorders>
            <w:shd w:val="clear" w:color="auto" w:fill="auto"/>
          </w:tcPr>
          <w:p w:rsidR="00772363" w:rsidRPr="004F7A90" w:rsidRDefault="00772363" w:rsidP="0082675F">
            <w:pPr>
              <w:jc w:val="center"/>
              <w:rPr>
                <w:sz w:val="20"/>
                <w:lang w:val="en-US"/>
              </w:rPr>
            </w:pPr>
            <w:r w:rsidRPr="004F7A90">
              <w:rPr>
                <w:bCs/>
                <w:sz w:val="20"/>
              </w:rPr>
              <w:t>0-</w:t>
            </w:r>
            <w:r w:rsidRPr="004F7A90">
              <w:rPr>
                <w:sz w:val="20"/>
              </w:rPr>
              <w:sym w:font="Symbol" w:char="F0A5"/>
            </w:r>
          </w:p>
        </w:tc>
      </w:tr>
      <w:tr w:rsidR="00772363" w:rsidRPr="006D7B18" w:rsidTr="00976350">
        <w:trPr>
          <w:trHeight w:val="255"/>
        </w:trPr>
        <w:tc>
          <w:tcPr>
            <w:tcW w:w="819" w:type="dxa"/>
            <w:vMerge/>
            <w:tcBorders>
              <w:left w:val="single" w:sz="4" w:space="0" w:color="auto"/>
              <w:right w:val="single" w:sz="4" w:space="0" w:color="auto"/>
            </w:tcBorders>
            <w:shd w:val="clear" w:color="auto" w:fill="auto"/>
            <w:vAlign w:val="center"/>
          </w:tcPr>
          <w:p w:rsidR="00772363" w:rsidRPr="006D7B18" w:rsidRDefault="00772363" w:rsidP="0082675F">
            <w:pPr>
              <w:rPr>
                <w:b/>
                <w:bCs/>
                <w:i/>
                <w:iCs/>
                <w:sz w:val="20"/>
                <w:lang w:val="en-US"/>
              </w:rPr>
            </w:pPr>
          </w:p>
        </w:tc>
        <w:tc>
          <w:tcPr>
            <w:tcW w:w="809" w:type="dxa"/>
            <w:vMerge/>
            <w:tcBorders>
              <w:left w:val="single" w:sz="4" w:space="0" w:color="auto"/>
              <w:right w:val="single" w:sz="4" w:space="0" w:color="auto"/>
            </w:tcBorders>
            <w:shd w:val="clear" w:color="auto" w:fill="auto"/>
            <w:vAlign w:val="center"/>
          </w:tcPr>
          <w:p w:rsidR="00772363" w:rsidRPr="006D7B18" w:rsidRDefault="00772363" w:rsidP="0082675F">
            <w:pPr>
              <w:rPr>
                <w:b/>
                <w:bCs/>
                <w:i/>
                <w:iCs/>
                <w:sz w:val="20"/>
                <w:lang w:val="en-US"/>
              </w:rPr>
            </w:pPr>
          </w:p>
        </w:tc>
        <w:tc>
          <w:tcPr>
            <w:tcW w:w="1022" w:type="dxa"/>
            <w:vMerge/>
            <w:tcBorders>
              <w:left w:val="single" w:sz="4" w:space="0" w:color="auto"/>
              <w:right w:val="single" w:sz="4" w:space="0" w:color="000000"/>
            </w:tcBorders>
            <w:vAlign w:val="center"/>
          </w:tcPr>
          <w:p w:rsidR="00772363" w:rsidRPr="006D7B18" w:rsidRDefault="00772363" w:rsidP="0082675F">
            <w:pPr>
              <w:rPr>
                <w:b/>
                <w:bCs/>
                <w:i/>
                <w:iCs/>
                <w:sz w:val="20"/>
                <w:lang w:val="en-US"/>
              </w:rPr>
            </w:pPr>
          </w:p>
        </w:tc>
        <w:tc>
          <w:tcPr>
            <w:tcW w:w="1661" w:type="dxa"/>
            <w:gridSpan w:val="2"/>
            <w:tcBorders>
              <w:left w:val="single" w:sz="4" w:space="0" w:color="auto"/>
              <w:bottom w:val="single" w:sz="4" w:space="0" w:color="auto"/>
              <w:right w:val="single" w:sz="4" w:space="0" w:color="000000"/>
            </w:tcBorders>
            <w:vAlign w:val="center"/>
          </w:tcPr>
          <w:p w:rsidR="00772363" w:rsidRPr="006D7B18" w:rsidRDefault="00772363" w:rsidP="0082675F">
            <w:pPr>
              <w:rPr>
                <w:b/>
                <w:bCs/>
                <w:i/>
                <w:iCs/>
                <w:sz w:val="20"/>
                <w:lang w:val="en-US"/>
              </w:rPr>
            </w:pPr>
          </w:p>
        </w:tc>
        <w:tc>
          <w:tcPr>
            <w:tcW w:w="3297" w:type="dxa"/>
            <w:tcBorders>
              <w:top w:val="single" w:sz="4" w:space="0" w:color="auto"/>
              <w:left w:val="nil"/>
              <w:bottom w:val="single" w:sz="4" w:space="0" w:color="auto"/>
              <w:right w:val="single" w:sz="4" w:space="0" w:color="auto"/>
            </w:tcBorders>
            <w:shd w:val="clear" w:color="auto" w:fill="auto"/>
          </w:tcPr>
          <w:p w:rsidR="00772363" w:rsidRPr="004F7A90" w:rsidRDefault="00772363" w:rsidP="0082675F">
            <w:pPr>
              <w:rPr>
                <w:sz w:val="20"/>
              </w:rPr>
            </w:pPr>
            <w:proofErr w:type="spellStart"/>
            <w:r w:rsidRPr="004F7A90">
              <w:rPr>
                <w:sz w:val="20"/>
                <w:lang w:val="en-US"/>
              </w:rPr>
              <w:t>WasteCode</w:t>
            </w:r>
            <w:proofErr w:type="spellEnd"/>
          </w:p>
        </w:tc>
        <w:tc>
          <w:tcPr>
            <w:tcW w:w="1032" w:type="dxa"/>
            <w:tcBorders>
              <w:top w:val="nil"/>
              <w:left w:val="nil"/>
              <w:bottom w:val="single" w:sz="4" w:space="0" w:color="auto"/>
              <w:right w:val="single" w:sz="4" w:space="0" w:color="auto"/>
            </w:tcBorders>
            <w:shd w:val="clear" w:color="auto" w:fill="auto"/>
          </w:tcPr>
          <w:p w:rsidR="00772363" w:rsidRPr="004F7A90" w:rsidRDefault="00772363" w:rsidP="0082675F">
            <w:pPr>
              <w:jc w:val="center"/>
              <w:rPr>
                <w:sz w:val="20"/>
                <w:lang w:val="en-US"/>
              </w:rPr>
            </w:pPr>
            <w:r w:rsidRPr="004F7A90">
              <w:rPr>
                <w:bCs/>
                <w:iCs/>
                <w:sz w:val="20"/>
                <w:lang w:val="en-US"/>
              </w:rPr>
              <w:t>1</w:t>
            </w:r>
          </w:p>
        </w:tc>
      </w:tr>
      <w:tr w:rsidR="00772363" w:rsidRPr="006D7B18" w:rsidTr="00976350">
        <w:trPr>
          <w:trHeight w:val="255"/>
        </w:trPr>
        <w:tc>
          <w:tcPr>
            <w:tcW w:w="819" w:type="dxa"/>
            <w:vMerge/>
            <w:tcBorders>
              <w:left w:val="single" w:sz="4" w:space="0" w:color="auto"/>
              <w:right w:val="single" w:sz="4" w:space="0" w:color="auto"/>
            </w:tcBorders>
            <w:shd w:val="clear" w:color="auto" w:fill="auto"/>
            <w:vAlign w:val="center"/>
          </w:tcPr>
          <w:p w:rsidR="00772363" w:rsidRPr="006D7B18" w:rsidRDefault="00772363" w:rsidP="0082675F">
            <w:pPr>
              <w:rPr>
                <w:b/>
                <w:bCs/>
                <w:i/>
                <w:iCs/>
                <w:sz w:val="20"/>
                <w:lang w:val="en-US"/>
              </w:rPr>
            </w:pPr>
          </w:p>
        </w:tc>
        <w:tc>
          <w:tcPr>
            <w:tcW w:w="809" w:type="dxa"/>
            <w:vMerge/>
            <w:tcBorders>
              <w:left w:val="single" w:sz="4" w:space="0" w:color="auto"/>
              <w:right w:val="single" w:sz="4" w:space="0" w:color="auto"/>
            </w:tcBorders>
            <w:shd w:val="clear" w:color="auto" w:fill="auto"/>
            <w:vAlign w:val="center"/>
          </w:tcPr>
          <w:p w:rsidR="00772363" w:rsidRPr="006D7B18" w:rsidRDefault="00772363" w:rsidP="0082675F">
            <w:pPr>
              <w:rPr>
                <w:b/>
                <w:bCs/>
                <w:i/>
                <w:iCs/>
                <w:sz w:val="20"/>
                <w:lang w:val="en-US"/>
              </w:rPr>
            </w:pPr>
          </w:p>
        </w:tc>
        <w:tc>
          <w:tcPr>
            <w:tcW w:w="1022" w:type="dxa"/>
            <w:vMerge/>
            <w:tcBorders>
              <w:left w:val="single" w:sz="4" w:space="0" w:color="auto"/>
              <w:right w:val="single" w:sz="4" w:space="0" w:color="000000"/>
            </w:tcBorders>
            <w:vAlign w:val="center"/>
          </w:tcPr>
          <w:p w:rsidR="00772363" w:rsidRPr="006D7B18" w:rsidRDefault="00772363" w:rsidP="0082675F">
            <w:pPr>
              <w:rPr>
                <w:b/>
                <w:bCs/>
                <w:i/>
                <w:iCs/>
                <w:sz w:val="20"/>
                <w:lang w:val="en-US"/>
              </w:rPr>
            </w:pPr>
          </w:p>
        </w:tc>
        <w:tc>
          <w:tcPr>
            <w:tcW w:w="1661" w:type="dxa"/>
            <w:gridSpan w:val="2"/>
            <w:tcBorders>
              <w:left w:val="single" w:sz="4" w:space="0" w:color="auto"/>
              <w:bottom w:val="single" w:sz="4" w:space="0" w:color="auto"/>
              <w:right w:val="single" w:sz="4" w:space="0" w:color="000000"/>
            </w:tcBorders>
            <w:vAlign w:val="center"/>
          </w:tcPr>
          <w:p w:rsidR="00772363" w:rsidRPr="006D7B18" w:rsidRDefault="00772363" w:rsidP="0082675F">
            <w:pPr>
              <w:rPr>
                <w:b/>
                <w:bCs/>
                <w:i/>
                <w:iCs/>
                <w:sz w:val="20"/>
                <w:lang w:val="en-US"/>
              </w:rPr>
            </w:pPr>
          </w:p>
        </w:tc>
        <w:tc>
          <w:tcPr>
            <w:tcW w:w="3297" w:type="dxa"/>
            <w:tcBorders>
              <w:top w:val="single" w:sz="4" w:space="0" w:color="auto"/>
              <w:left w:val="nil"/>
              <w:bottom w:val="single" w:sz="4" w:space="0" w:color="auto"/>
              <w:right w:val="single" w:sz="4" w:space="0" w:color="auto"/>
            </w:tcBorders>
            <w:shd w:val="clear" w:color="auto" w:fill="auto"/>
          </w:tcPr>
          <w:p w:rsidR="00772363" w:rsidRPr="004F7A90" w:rsidRDefault="00772363" w:rsidP="0082675F">
            <w:pPr>
              <w:rPr>
                <w:sz w:val="20"/>
              </w:rPr>
            </w:pPr>
            <w:proofErr w:type="spellStart"/>
            <w:r w:rsidRPr="004F7A90">
              <w:rPr>
                <w:sz w:val="20"/>
                <w:lang w:val="en-US"/>
              </w:rPr>
              <w:t>WasteDescription</w:t>
            </w:r>
            <w:proofErr w:type="spellEnd"/>
          </w:p>
        </w:tc>
        <w:tc>
          <w:tcPr>
            <w:tcW w:w="1032" w:type="dxa"/>
            <w:tcBorders>
              <w:top w:val="nil"/>
              <w:left w:val="nil"/>
              <w:bottom w:val="single" w:sz="4" w:space="0" w:color="auto"/>
              <w:right w:val="single" w:sz="4" w:space="0" w:color="auto"/>
            </w:tcBorders>
            <w:shd w:val="clear" w:color="auto" w:fill="auto"/>
          </w:tcPr>
          <w:p w:rsidR="00772363" w:rsidRPr="004F7A90" w:rsidRDefault="00772363" w:rsidP="0082675F">
            <w:pPr>
              <w:jc w:val="center"/>
              <w:rPr>
                <w:sz w:val="20"/>
                <w:lang w:val="en-US"/>
              </w:rPr>
            </w:pPr>
            <w:r w:rsidRPr="004F7A90">
              <w:rPr>
                <w:bCs/>
                <w:iCs/>
                <w:sz w:val="20"/>
                <w:lang w:val="en-US"/>
              </w:rPr>
              <w:t>0-1</w:t>
            </w:r>
          </w:p>
        </w:tc>
      </w:tr>
      <w:tr w:rsidR="00772363" w:rsidRPr="006D7B18" w:rsidTr="00976350">
        <w:trPr>
          <w:trHeight w:val="255"/>
        </w:trPr>
        <w:tc>
          <w:tcPr>
            <w:tcW w:w="819" w:type="dxa"/>
            <w:vMerge/>
            <w:tcBorders>
              <w:left w:val="single" w:sz="4" w:space="0" w:color="auto"/>
              <w:right w:val="single" w:sz="4" w:space="0" w:color="auto"/>
            </w:tcBorders>
            <w:shd w:val="clear" w:color="auto" w:fill="auto"/>
            <w:vAlign w:val="center"/>
          </w:tcPr>
          <w:p w:rsidR="00772363" w:rsidRPr="006D7B18" w:rsidRDefault="00772363" w:rsidP="0082675F">
            <w:pPr>
              <w:rPr>
                <w:b/>
                <w:bCs/>
                <w:i/>
                <w:iCs/>
                <w:sz w:val="20"/>
                <w:lang w:val="en-US"/>
              </w:rPr>
            </w:pPr>
          </w:p>
        </w:tc>
        <w:tc>
          <w:tcPr>
            <w:tcW w:w="809" w:type="dxa"/>
            <w:vMerge/>
            <w:tcBorders>
              <w:left w:val="single" w:sz="4" w:space="0" w:color="auto"/>
              <w:right w:val="single" w:sz="4" w:space="0" w:color="auto"/>
            </w:tcBorders>
            <w:shd w:val="clear" w:color="auto" w:fill="auto"/>
            <w:vAlign w:val="center"/>
          </w:tcPr>
          <w:p w:rsidR="00772363" w:rsidRPr="006D7B18" w:rsidRDefault="00772363" w:rsidP="0082675F">
            <w:pPr>
              <w:rPr>
                <w:b/>
                <w:bCs/>
                <w:i/>
                <w:iCs/>
                <w:sz w:val="20"/>
                <w:lang w:val="en-US"/>
              </w:rPr>
            </w:pPr>
          </w:p>
        </w:tc>
        <w:tc>
          <w:tcPr>
            <w:tcW w:w="1022" w:type="dxa"/>
            <w:vMerge/>
            <w:tcBorders>
              <w:left w:val="single" w:sz="4" w:space="0" w:color="auto"/>
              <w:right w:val="single" w:sz="4" w:space="0" w:color="000000"/>
            </w:tcBorders>
            <w:vAlign w:val="center"/>
          </w:tcPr>
          <w:p w:rsidR="00772363" w:rsidRPr="006D7B18" w:rsidRDefault="00772363" w:rsidP="0082675F">
            <w:pPr>
              <w:rPr>
                <w:b/>
                <w:bCs/>
                <w:i/>
                <w:iCs/>
                <w:sz w:val="20"/>
                <w:lang w:val="en-US"/>
              </w:rPr>
            </w:pPr>
          </w:p>
        </w:tc>
        <w:tc>
          <w:tcPr>
            <w:tcW w:w="4958" w:type="dxa"/>
            <w:gridSpan w:val="3"/>
            <w:tcBorders>
              <w:top w:val="single" w:sz="4" w:space="0" w:color="auto"/>
              <w:left w:val="single" w:sz="4" w:space="0" w:color="auto"/>
              <w:right w:val="single" w:sz="4" w:space="0" w:color="auto"/>
            </w:tcBorders>
            <w:vAlign w:val="center"/>
          </w:tcPr>
          <w:p w:rsidR="00772363" w:rsidRDefault="00772363" w:rsidP="0082675F">
            <w:pPr>
              <w:rPr>
                <w:sz w:val="20"/>
              </w:rPr>
            </w:pPr>
            <w:proofErr w:type="spellStart"/>
            <w:r w:rsidRPr="00D65E49">
              <w:rPr>
                <w:b/>
                <w:bCs/>
                <w:i/>
                <w:iCs/>
                <w:sz w:val="20"/>
                <w:lang w:val="en-US"/>
              </w:rPr>
              <w:t>ExemptionAppliesTo</w:t>
            </w:r>
            <w:bookmarkStart w:id="671" w:name="exemption_not"/>
            <w:bookmarkEnd w:id="671"/>
            <w:proofErr w:type="spellEnd"/>
          </w:p>
        </w:tc>
        <w:tc>
          <w:tcPr>
            <w:tcW w:w="1032" w:type="dxa"/>
            <w:tcBorders>
              <w:top w:val="nil"/>
              <w:left w:val="nil"/>
              <w:bottom w:val="single" w:sz="4" w:space="0" w:color="auto"/>
              <w:right w:val="single" w:sz="4" w:space="0" w:color="auto"/>
            </w:tcBorders>
            <w:shd w:val="clear" w:color="auto" w:fill="auto"/>
          </w:tcPr>
          <w:p w:rsidR="00772363" w:rsidRPr="000445CC" w:rsidRDefault="00772363" w:rsidP="0082675F">
            <w:pPr>
              <w:jc w:val="center"/>
              <w:rPr>
                <w:sz w:val="20"/>
                <w:lang w:val="en-US"/>
              </w:rPr>
            </w:pPr>
            <w:r>
              <w:rPr>
                <w:bCs/>
                <w:iCs/>
                <w:sz w:val="20"/>
                <w:lang w:val="en-US"/>
              </w:rPr>
              <w:t>0</w:t>
            </w:r>
            <w:r w:rsidRPr="00BE3999">
              <w:rPr>
                <w:bCs/>
                <w:iCs/>
                <w:sz w:val="20"/>
                <w:lang w:val="en-US"/>
              </w:rPr>
              <w:t>-∞</w:t>
            </w:r>
          </w:p>
        </w:tc>
      </w:tr>
      <w:tr w:rsidR="00772363" w:rsidRPr="006D7B18" w:rsidTr="00976350">
        <w:trPr>
          <w:trHeight w:val="255"/>
        </w:trPr>
        <w:tc>
          <w:tcPr>
            <w:tcW w:w="819" w:type="dxa"/>
            <w:vMerge/>
            <w:tcBorders>
              <w:left w:val="single" w:sz="4" w:space="0" w:color="auto"/>
              <w:right w:val="single" w:sz="4" w:space="0" w:color="auto"/>
            </w:tcBorders>
            <w:shd w:val="clear" w:color="auto" w:fill="auto"/>
            <w:vAlign w:val="center"/>
          </w:tcPr>
          <w:p w:rsidR="00772363" w:rsidRPr="006D7B18" w:rsidRDefault="00772363" w:rsidP="0082675F">
            <w:pPr>
              <w:rPr>
                <w:b/>
                <w:bCs/>
                <w:i/>
                <w:iCs/>
                <w:sz w:val="20"/>
                <w:lang w:val="en-US"/>
              </w:rPr>
            </w:pPr>
          </w:p>
        </w:tc>
        <w:tc>
          <w:tcPr>
            <w:tcW w:w="809" w:type="dxa"/>
            <w:vMerge/>
            <w:tcBorders>
              <w:left w:val="single" w:sz="4" w:space="0" w:color="auto"/>
              <w:right w:val="single" w:sz="4" w:space="0" w:color="auto"/>
            </w:tcBorders>
            <w:shd w:val="clear" w:color="auto" w:fill="auto"/>
            <w:vAlign w:val="center"/>
          </w:tcPr>
          <w:p w:rsidR="00772363" w:rsidRPr="006D7B18" w:rsidRDefault="00772363" w:rsidP="0082675F">
            <w:pPr>
              <w:rPr>
                <w:b/>
                <w:bCs/>
                <w:i/>
                <w:iCs/>
                <w:sz w:val="20"/>
                <w:lang w:val="en-US"/>
              </w:rPr>
            </w:pPr>
          </w:p>
        </w:tc>
        <w:tc>
          <w:tcPr>
            <w:tcW w:w="1022" w:type="dxa"/>
            <w:vMerge/>
            <w:tcBorders>
              <w:left w:val="single" w:sz="4" w:space="0" w:color="auto"/>
              <w:right w:val="single" w:sz="4" w:space="0" w:color="000000"/>
            </w:tcBorders>
            <w:vAlign w:val="center"/>
          </w:tcPr>
          <w:p w:rsidR="00772363" w:rsidRPr="006D7B18" w:rsidRDefault="00772363" w:rsidP="0082675F">
            <w:pPr>
              <w:rPr>
                <w:b/>
                <w:bCs/>
                <w:i/>
                <w:iCs/>
                <w:sz w:val="20"/>
                <w:lang w:val="en-US"/>
              </w:rPr>
            </w:pPr>
          </w:p>
        </w:tc>
        <w:tc>
          <w:tcPr>
            <w:tcW w:w="1661" w:type="dxa"/>
            <w:gridSpan w:val="2"/>
            <w:tcBorders>
              <w:left w:val="single" w:sz="4" w:space="0" w:color="auto"/>
              <w:right w:val="single" w:sz="4" w:space="0" w:color="000000"/>
            </w:tcBorders>
            <w:vAlign w:val="center"/>
          </w:tcPr>
          <w:p w:rsidR="00772363" w:rsidRPr="006D7B18" w:rsidRDefault="00772363" w:rsidP="0082675F">
            <w:pPr>
              <w:rPr>
                <w:b/>
                <w:bCs/>
                <w:i/>
                <w:iCs/>
                <w:sz w:val="20"/>
                <w:lang w:val="en-US"/>
              </w:rPr>
            </w:pPr>
          </w:p>
        </w:tc>
        <w:tc>
          <w:tcPr>
            <w:tcW w:w="3297" w:type="dxa"/>
            <w:tcBorders>
              <w:top w:val="single" w:sz="4" w:space="0" w:color="auto"/>
              <w:left w:val="nil"/>
              <w:bottom w:val="single" w:sz="4" w:space="0" w:color="auto"/>
              <w:right w:val="single" w:sz="4" w:space="0" w:color="auto"/>
            </w:tcBorders>
            <w:shd w:val="clear" w:color="auto" w:fill="auto"/>
          </w:tcPr>
          <w:p w:rsidR="00772363" w:rsidRDefault="00772363" w:rsidP="0082675F">
            <w:pPr>
              <w:rPr>
                <w:sz w:val="20"/>
              </w:rPr>
            </w:pPr>
            <w:r>
              <w:rPr>
                <w:sz w:val="20"/>
              </w:rPr>
              <w:t>Port</w:t>
            </w:r>
          </w:p>
        </w:tc>
        <w:tc>
          <w:tcPr>
            <w:tcW w:w="1032" w:type="dxa"/>
            <w:tcBorders>
              <w:top w:val="nil"/>
              <w:left w:val="nil"/>
              <w:bottom w:val="single" w:sz="4" w:space="0" w:color="auto"/>
              <w:right w:val="single" w:sz="4" w:space="0" w:color="auto"/>
            </w:tcBorders>
            <w:shd w:val="clear" w:color="auto" w:fill="auto"/>
          </w:tcPr>
          <w:p w:rsidR="00772363" w:rsidRPr="000445CC" w:rsidRDefault="00772363" w:rsidP="0082675F">
            <w:pPr>
              <w:jc w:val="center"/>
              <w:rPr>
                <w:sz w:val="20"/>
                <w:lang w:val="en-US"/>
              </w:rPr>
            </w:pPr>
            <w:r>
              <w:rPr>
                <w:sz w:val="20"/>
                <w:lang w:val="en-US"/>
              </w:rPr>
              <w:t>1</w:t>
            </w:r>
          </w:p>
        </w:tc>
      </w:tr>
      <w:tr w:rsidR="00772363" w:rsidRPr="006D7B18" w:rsidTr="00976350">
        <w:trPr>
          <w:trHeight w:val="255"/>
        </w:trPr>
        <w:tc>
          <w:tcPr>
            <w:tcW w:w="819" w:type="dxa"/>
            <w:vMerge/>
            <w:tcBorders>
              <w:left w:val="single" w:sz="4" w:space="0" w:color="auto"/>
              <w:right w:val="single" w:sz="4" w:space="0" w:color="auto"/>
            </w:tcBorders>
            <w:shd w:val="clear" w:color="auto" w:fill="auto"/>
            <w:vAlign w:val="center"/>
          </w:tcPr>
          <w:p w:rsidR="00772363" w:rsidRPr="006D7B18" w:rsidRDefault="00772363" w:rsidP="0082675F">
            <w:pPr>
              <w:rPr>
                <w:b/>
                <w:bCs/>
                <w:i/>
                <w:iCs/>
                <w:sz w:val="20"/>
                <w:lang w:val="en-US"/>
              </w:rPr>
            </w:pPr>
          </w:p>
        </w:tc>
        <w:tc>
          <w:tcPr>
            <w:tcW w:w="809" w:type="dxa"/>
            <w:vMerge/>
            <w:tcBorders>
              <w:left w:val="single" w:sz="4" w:space="0" w:color="auto"/>
              <w:right w:val="single" w:sz="4" w:space="0" w:color="auto"/>
            </w:tcBorders>
            <w:shd w:val="clear" w:color="auto" w:fill="auto"/>
            <w:vAlign w:val="center"/>
          </w:tcPr>
          <w:p w:rsidR="00772363" w:rsidRPr="006D7B18" w:rsidRDefault="00772363" w:rsidP="0082675F">
            <w:pPr>
              <w:rPr>
                <w:b/>
                <w:bCs/>
                <w:i/>
                <w:iCs/>
                <w:sz w:val="20"/>
                <w:lang w:val="en-US"/>
              </w:rPr>
            </w:pPr>
          </w:p>
        </w:tc>
        <w:tc>
          <w:tcPr>
            <w:tcW w:w="1022" w:type="dxa"/>
            <w:vMerge/>
            <w:tcBorders>
              <w:left w:val="single" w:sz="4" w:space="0" w:color="auto"/>
              <w:right w:val="single" w:sz="4" w:space="0" w:color="000000"/>
            </w:tcBorders>
            <w:vAlign w:val="center"/>
          </w:tcPr>
          <w:p w:rsidR="00772363" w:rsidRPr="006D7B18" w:rsidRDefault="00772363" w:rsidP="0082675F">
            <w:pPr>
              <w:rPr>
                <w:b/>
                <w:bCs/>
                <w:i/>
                <w:iCs/>
                <w:sz w:val="20"/>
                <w:lang w:val="en-US"/>
              </w:rPr>
            </w:pPr>
          </w:p>
        </w:tc>
        <w:tc>
          <w:tcPr>
            <w:tcW w:w="830" w:type="dxa"/>
            <w:vMerge w:val="restart"/>
            <w:tcBorders>
              <w:left w:val="single" w:sz="4" w:space="0" w:color="auto"/>
              <w:right w:val="single" w:sz="4" w:space="0" w:color="auto"/>
            </w:tcBorders>
            <w:vAlign w:val="center"/>
          </w:tcPr>
          <w:p w:rsidR="00772363" w:rsidRDefault="00772363" w:rsidP="0082675F">
            <w:pPr>
              <w:rPr>
                <w:sz w:val="20"/>
              </w:rPr>
            </w:pPr>
          </w:p>
        </w:tc>
        <w:tc>
          <w:tcPr>
            <w:tcW w:w="4128" w:type="dxa"/>
            <w:gridSpan w:val="2"/>
            <w:tcBorders>
              <w:top w:val="single" w:sz="4" w:space="0" w:color="auto"/>
              <w:left w:val="single" w:sz="4" w:space="0" w:color="auto"/>
              <w:right w:val="single" w:sz="4" w:space="0" w:color="auto"/>
            </w:tcBorders>
            <w:vAlign w:val="center"/>
          </w:tcPr>
          <w:p w:rsidR="00772363" w:rsidRDefault="00772363" w:rsidP="0082675F">
            <w:pPr>
              <w:rPr>
                <w:sz w:val="20"/>
              </w:rPr>
            </w:pPr>
            <w:proofErr w:type="spellStart"/>
            <w:r w:rsidRPr="00D65E49">
              <w:rPr>
                <w:b/>
                <w:i/>
                <w:sz w:val="20"/>
              </w:rPr>
              <w:t>ExemptedPortFacilit</w:t>
            </w:r>
            <w:r>
              <w:rPr>
                <w:b/>
                <w:i/>
                <w:sz w:val="20"/>
              </w:rPr>
              <w:t>ies</w:t>
            </w:r>
            <w:proofErr w:type="spellEnd"/>
          </w:p>
        </w:tc>
        <w:tc>
          <w:tcPr>
            <w:tcW w:w="1032" w:type="dxa"/>
            <w:tcBorders>
              <w:top w:val="nil"/>
              <w:left w:val="nil"/>
              <w:bottom w:val="single" w:sz="4" w:space="0" w:color="auto"/>
              <w:right w:val="single" w:sz="4" w:space="0" w:color="auto"/>
            </w:tcBorders>
            <w:shd w:val="clear" w:color="auto" w:fill="auto"/>
          </w:tcPr>
          <w:p w:rsidR="00772363" w:rsidRDefault="00772363" w:rsidP="0082675F">
            <w:pPr>
              <w:jc w:val="center"/>
              <w:rPr>
                <w:sz w:val="20"/>
                <w:lang w:val="en-US"/>
              </w:rPr>
            </w:pPr>
            <w:r>
              <w:rPr>
                <w:bCs/>
                <w:iCs/>
                <w:sz w:val="20"/>
                <w:lang w:val="en-US"/>
              </w:rPr>
              <w:t>0</w:t>
            </w:r>
            <w:r w:rsidRPr="00BE3999">
              <w:rPr>
                <w:bCs/>
                <w:iCs/>
                <w:sz w:val="20"/>
                <w:lang w:val="en-US"/>
              </w:rPr>
              <w:t>-∞</w:t>
            </w:r>
          </w:p>
        </w:tc>
      </w:tr>
      <w:tr w:rsidR="00772363" w:rsidRPr="006D7B18" w:rsidTr="00D365F9">
        <w:trPr>
          <w:trHeight w:val="255"/>
        </w:trPr>
        <w:tc>
          <w:tcPr>
            <w:tcW w:w="819" w:type="dxa"/>
            <w:vMerge/>
            <w:tcBorders>
              <w:left w:val="single" w:sz="4" w:space="0" w:color="auto"/>
              <w:right w:val="single" w:sz="4" w:space="0" w:color="auto"/>
            </w:tcBorders>
            <w:shd w:val="clear" w:color="auto" w:fill="auto"/>
            <w:vAlign w:val="center"/>
          </w:tcPr>
          <w:p w:rsidR="00772363" w:rsidRPr="006D7B18" w:rsidRDefault="00772363" w:rsidP="0082675F">
            <w:pPr>
              <w:rPr>
                <w:b/>
                <w:bCs/>
                <w:i/>
                <w:iCs/>
                <w:sz w:val="20"/>
                <w:lang w:val="en-US"/>
              </w:rPr>
            </w:pPr>
          </w:p>
        </w:tc>
        <w:tc>
          <w:tcPr>
            <w:tcW w:w="809" w:type="dxa"/>
            <w:vMerge/>
            <w:tcBorders>
              <w:left w:val="single" w:sz="4" w:space="0" w:color="auto"/>
              <w:right w:val="single" w:sz="4" w:space="0" w:color="auto"/>
            </w:tcBorders>
            <w:shd w:val="clear" w:color="auto" w:fill="auto"/>
            <w:vAlign w:val="center"/>
          </w:tcPr>
          <w:p w:rsidR="00772363" w:rsidRPr="006D7B18" w:rsidRDefault="00772363" w:rsidP="0082675F">
            <w:pPr>
              <w:rPr>
                <w:b/>
                <w:bCs/>
                <w:i/>
                <w:iCs/>
                <w:sz w:val="20"/>
                <w:lang w:val="en-US"/>
              </w:rPr>
            </w:pPr>
          </w:p>
        </w:tc>
        <w:tc>
          <w:tcPr>
            <w:tcW w:w="1022" w:type="dxa"/>
            <w:vMerge/>
            <w:tcBorders>
              <w:left w:val="single" w:sz="4" w:space="0" w:color="auto"/>
              <w:right w:val="single" w:sz="4" w:space="0" w:color="000000"/>
            </w:tcBorders>
            <w:vAlign w:val="center"/>
          </w:tcPr>
          <w:p w:rsidR="00772363" w:rsidRPr="006D7B18" w:rsidRDefault="00772363" w:rsidP="0082675F">
            <w:pPr>
              <w:rPr>
                <w:b/>
                <w:bCs/>
                <w:i/>
                <w:iCs/>
                <w:sz w:val="20"/>
                <w:lang w:val="en-US"/>
              </w:rPr>
            </w:pPr>
          </w:p>
        </w:tc>
        <w:tc>
          <w:tcPr>
            <w:tcW w:w="830" w:type="dxa"/>
            <w:vMerge/>
            <w:tcBorders>
              <w:left w:val="single" w:sz="4" w:space="0" w:color="auto"/>
              <w:right w:val="single" w:sz="4" w:space="0" w:color="auto"/>
            </w:tcBorders>
            <w:vAlign w:val="center"/>
          </w:tcPr>
          <w:p w:rsidR="00772363" w:rsidRDefault="00772363" w:rsidP="0082675F">
            <w:pPr>
              <w:rPr>
                <w:b/>
                <w:bCs/>
                <w:i/>
                <w:iCs/>
                <w:sz w:val="20"/>
                <w:lang w:val="en-US"/>
              </w:rPr>
            </w:pPr>
          </w:p>
        </w:tc>
        <w:tc>
          <w:tcPr>
            <w:tcW w:w="831" w:type="dxa"/>
            <w:vMerge w:val="restart"/>
            <w:tcBorders>
              <w:left w:val="single" w:sz="4" w:space="0" w:color="auto"/>
              <w:right w:val="single" w:sz="4" w:space="0" w:color="000000"/>
            </w:tcBorders>
            <w:vAlign w:val="center"/>
          </w:tcPr>
          <w:p w:rsidR="00772363" w:rsidRDefault="00772363" w:rsidP="0082675F">
            <w:pPr>
              <w:rPr>
                <w:b/>
                <w:bCs/>
                <w:i/>
                <w:iCs/>
                <w:sz w:val="20"/>
                <w:lang w:val="en-US"/>
              </w:rPr>
            </w:pPr>
          </w:p>
        </w:tc>
        <w:tc>
          <w:tcPr>
            <w:tcW w:w="3297" w:type="dxa"/>
            <w:tcBorders>
              <w:top w:val="single" w:sz="4" w:space="0" w:color="auto"/>
              <w:left w:val="nil"/>
              <w:right w:val="single" w:sz="4" w:space="0" w:color="auto"/>
            </w:tcBorders>
            <w:shd w:val="clear" w:color="auto" w:fill="auto"/>
          </w:tcPr>
          <w:p w:rsidR="00772363" w:rsidRDefault="00772363" w:rsidP="003F40FC">
            <w:pPr>
              <w:rPr>
                <w:sz w:val="20"/>
              </w:rPr>
            </w:pPr>
            <w:proofErr w:type="spellStart"/>
            <w:r>
              <w:rPr>
                <w:sz w:val="20"/>
              </w:rPr>
              <w:t>PortFacilityLocode</w:t>
            </w:r>
            <w:proofErr w:type="spellEnd"/>
          </w:p>
        </w:tc>
        <w:tc>
          <w:tcPr>
            <w:tcW w:w="1032" w:type="dxa"/>
            <w:tcBorders>
              <w:top w:val="nil"/>
              <w:left w:val="nil"/>
              <w:bottom w:val="single" w:sz="4" w:space="0" w:color="auto"/>
              <w:right w:val="single" w:sz="4" w:space="0" w:color="auto"/>
            </w:tcBorders>
            <w:shd w:val="clear" w:color="auto" w:fill="auto"/>
          </w:tcPr>
          <w:p w:rsidR="00772363" w:rsidRDefault="00772363" w:rsidP="0082675F">
            <w:pPr>
              <w:jc w:val="center"/>
              <w:rPr>
                <w:sz w:val="20"/>
                <w:lang w:val="en-US"/>
              </w:rPr>
            </w:pPr>
            <w:r>
              <w:rPr>
                <w:sz w:val="20"/>
                <w:lang w:val="en-US"/>
              </w:rPr>
              <w:t>1</w:t>
            </w:r>
          </w:p>
        </w:tc>
      </w:tr>
      <w:tr w:rsidR="00772363" w:rsidRPr="006D7B18" w:rsidTr="00D365F9">
        <w:trPr>
          <w:trHeight w:val="255"/>
        </w:trPr>
        <w:tc>
          <w:tcPr>
            <w:tcW w:w="819" w:type="dxa"/>
            <w:vMerge/>
            <w:tcBorders>
              <w:left w:val="single" w:sz="4" w:space="0" w:color="auto"/>
              <w:right w:val="single" w:sz="4" w:space="0" w:color="auto"/>
            </w:tcBorders>
            <w:shd w:val="clear" w:color="auto" w:fill="auto"/>
            <w:vAlign w:val="center"/>
          </w:tcPr>
          <w:p w:rsidR="00772363" w:rsidRPr="006D7B18" w:rsidRDefault="00772363" w:rsidP="0082675F">
            <w:pPr>
              <w:rPr>
                <w:b/>
                <w:bCs/>
                <w:i/>
                <w:iCs/>
                <w:sz w:val="20"/>
                <w:lang w:val="en-US"/>
              </w:rPr>
            </w:pPr>
          </w:p>
        </w:tc>
        <w:tc>
          <w:tcPr>
            <w:tcW w:w="809" w:type="dxa"/>
            <w:vMerge/>
            <w:tcBorders>
              <w:left w:val="single" w:sz="4" w:space="0" w:color="auto"/>
              <w:right w:val="single" w:sz="4" w:space="0" w:color="auto"/>
            </w:tcBorders>
            <w:shd w:val="clear" w:color="auto" w:fill="auto"/>
            <w:vAlign w:val="center"/>
          </w:tcPr>
          <w:p w:rsidR="00772363" w:rsidRPr="006D7B18" w:rsidRDefault="00772363" w:rsidP="0082675F">
            <w:pPr>
              <w:rPr>
                <w:b/>
                <w:bCs/>
                <w:i/>
                <w:iCs/>
                <w:sz w:val="20"/>
                <w:lang w:val="en-US"/>
              </w:rPr>
            </w:pPr>
          </w:p>
        </w:tc>
        <w:tc>
          <w:tcPr>
            <w:tcW w:w="1022" w:type="dxa"/>
            <w:vMerge/>
            <w:tcBorders>
              <w:left w:val="single" w:sz="4" w:space="0" w:color="auto"/>
              <w:right w:val="single" w:sz="4" w:space="0" w:color="000000"/>
            </w:tcBorders>
            <w:vAlign w:val="center"/>
          </w:tcPr>
          <w:p w:rsidR="00772363" w:rsidRPr="006D7B18" w:rsidRDefault="00772363" w:rsidP="0082675F">
            <w:pPr>
              <w:rPr>
                <w:b/>
                <w:bCs/>
                <w:i/>
                <w:iCs/>
                <w:sz w:val="20"/>
                <w:lang w:val="en-US"/>
              </w:rPr>
            </w:pPr>
          </w:p>
        </w:tc>
        <w:tc>
          <w:tcPr>
            <w:tcW w:w="830" w:type="dxa"/>
            <w:vMerge/>
            <w:tcBorders>
              <w:left w:val="single" w:sz="4" w:space="0" w:color="auto"/>
              <w:right w:val="single" w:sz="4" w:space="0" w:color="auto"/>
            </w:tcBorders>
            <w:vAlign w:val="center"/>
          </w:tcPr>
          <w:p w:rsidR="00772363" w:rsidRDefault="00772363" w:rsidP="0082675F">
            <w:pPr>
              <w:rPr>
                <w:b/>
                <w:bCs/>
                <w:i/>
                <w:iCs/>
                <w:sz w:val="20"/>
                <w:lang w:val="en-US"/>
              </w:rPr>
            </w:pPr>
          </w:p>
        </w:tc>
        <w:tc>
          <w:tcPr>
            <w:tcW w:w="831" w:type="dxa"/>
            <w:vMerge/>
            <w:tcBorders>
              <w:left w:val="single" w:sz="4" w:space="0" w:color="auto"/>
              <w:bottom w:val="single" w:sz="4" w:space="0" w:color="auto"/>
              <w:right w:val="single" w:sz="4" w:space="0" w:color="000000"/>
            </w:tcBorders>
            <w:vAlign w:val="center"/>
          </w:tcPr>
          <w:p w:rsidR="00772363" w:rsidRDefault="00772363" w:rsidP="0082675F">
            <w:pPr>
              <w:rPr>
                <w:b/>
                <w:bCs/>
                <w:i/>
                <w:iCs/>
                <w:sz w:val="20"/>
                <w:lang w:val="en-US"/>
              </w:rPr>
            </w:pPr>
          </w:p>
        </w:tc>
        <w:tc>
          <w:tcPr>
            <w:tcW w:w="3297" w:type="dxa"/>
            <w:tcBorders>
              <w:top w:val="single" w:sz="4" w:space="0" w:color="auto"/>
              <w:left w:val="nil"/>
              <w:right w:val="single" w:sz="4" w:space="0" w:color="auto"/>
            </w:tcBorders>
            <w:shd w:val="clear" w:color="auto" w:fill="auto"/>
          </w:tcPr>
          <w:p w:rsidR="00772363" w:rsidRDefault="00772363" w:rsidP="00C5384B">
            <w:pPr>
              <w:rPr>
                <w:sz w:val="20"/>
              </w:rPr>
            </w:pPr>
            <w:proofErr w:type="spellStart"/>
            <w:r>
              <w:rPr>
                <w:sz w:val="20"/>
              </w:rPr>
              <w:t>PortFacility</w:t>
            </w:r>
            <w:proofErr w:type="spellEnd"/>
          </w:p>
        </w:tc>
        <w:tc>
          <w:tcPr>
            <w:tcW w:w="1032" w:type="dxa"/>
            <w:tcBorders>
              <w:top w:val="nil"/>
              <w:left w:val="nil"/>
              <w:bottom w:val="single" w:sz="4" w:space="0" w:color="auto"/>
              <w:right w:val="single" w:sz="4" w:space="0" w:color="auto"/>
            </w:tcBorders>
            <w:shd w:val="clear" w:color="auto" w:fill="auto"/>
          </w:tcPr>
          <w:p w:rsidR="00772363" w:rsidRDefault="00772363" w:rsidP="0082675F">
            <w:pPr>
              <w:jc w:val="center"/>
              <w:rPr>
                <w:sz w:val="20"/>
                <w:lang w:val="en-US"/>
              </w:rPr>
            </w:pPr>
            <w:r>
              <w:rPr>
                <w:sz w:val="20"/>
                <w:lang w:val="en-US"/>
              </w:rPr>
              <w:t>1</w:t>
            </w:r>
          </w:p>
        </w:tc>
      </w:tr>
      <w:tr w:rsidR="00772363" w:rsidRPr="006D7B18" w:rsidTr="00976350">
        <w:trPr>
          <w:trHeight w:val="102"/>
        </w:trPr>
        <w:tc>
          <w:tcPr>
            <w:tcW w:w="819" w:type="dxa"/>
            <w:vMerge/>
            <w:tcBorders>
              <w:left w:val="single" w:sz="4" w:space="0" w:color="auto"/>
              <w:right w:val="single" w:sz="4" w:space="0" w:color="auto"/>
            </w:tcBorders>
            <w:shd w:val="clear" w:color="auto" w:fill="auto"/>
            <w:vAlign w:val="center"/>
          </w:tcPr>
          <w:p w:rsidR="00772363" w:rsidRPr="006D7B18" w:rsidRDefault="00772363" w:rsidP="0082675F">
            <w:pPr>
              <w:rPr>
                <w:b/>
                <w:bCs/>
                <w:i/>
                <w:iCs/>
                <w:sz w:val="20"/>
                <w:lang w:val="en-US"/>
              </w:rPr>
            </w:pPr>
          </w:p>
        </w:tc>
        <w:tc>
          <w:tcPr>
            <w:tcW w:w="809" w:type="dxa"/>
            <w:vMerge/>
            <w:tcBorders>
              <w:left w:val="single" w:sz="4" w:space="0" w:color="auto"/>
              <w:right w:val="single" w:sz="4" w:space="0" w:color="auto"/>
            </w:tcBorders>
            <w:shd w:val="clear" w:color="auto" w:fill="auto"/>
            <w:vAlign w:val="center"/>
          </w:tcPr>
          <w:p w:rsidR="00772363" w:rsidRPr="006D7B18" w:rsidRDefault="00772363" w:rsidP="0082675F">
            <w:pPr>
              <w:rPr>
                <w:b/>
                <w:bCs/>
                <w:i/>
                <w:iCs/>
                <w:sz w:val="20"/>
                <w:lang w:val="en-US"/>
              </w:rPr>
            </w:pPr>
          </w:p>
        </w:tc>
        <w:tc>
          <w:tcPr>
            <w:tcW w:w="1022" w:type="dxa"/>
            <w:vMerge/>
            <w:tcBorders>
              <w:left w:val="single" w:sz="4" w:space="0" w:color="auto"/>
              <w:right w:val="single" w:sz="4" w:space="0" w:color="000000"/>
            </w:tcBorders>
            <w:shd w:val="clear" w:color="auto" w:fill="auto"/>
          </w:tcPr>
          <w:p w:rsidR="00772363" w:rsidRPr="00421E22" w:rsidRDefault="00772363" w:rsidP="0082675F">
            <w:pPr>
              <w:rPr>
                <w:b/>
                <w:bCs/>
                <w:i/>
                <w:iCs/>
                <w:sz w:val="20"/>
                <w:lang w:val="en-US"/>
              </w:rPr>
            </w:pPr>
          </w:p>
        </w:tc>
        <w:tc>
          <w:tcPr>
            <w:tcW w:w="4958" w:type="dxa"/>
            <w:gridSpan w:val="3"/>
            <w:tcBorders>
              <w:top w:val="single" w:sz="4" w:space="0" w:color="auto"/>
              <w:left w:val="nil"/>
              <w:right w:val="single" w:sz="4" w:space="0" w:color="000000"/>
            </w:tcBorders>
            <w:shd w:val="clear" w:color="auto" w:fill="auto"/>
          </w:tcPr>
          <w:p w:rsidR="00772363" w:rsidRPr="00BC0580" w:rsidRDefault="00772363" w:rsidP="0082675F">
            <w:pPr>
              <w:rPr>
                <w:bCs/>
                <w:iCs/>
                <w:sz w:val="20"/>
                <w:lang w:val="en-US"/>
              </w:rPr>
            </w:pPr>
            <w:r>
              <w:rPr>
                <w:b/>
                <w:bCs/>
                <w:i/>
                <w:iCs/>
                <w:sz w:val="20"/>
                <w:lang w:val="en-US"/>
              </w:rPr>
              <w:t>Authority</w:t>
            </w:r>
          </w:p>
        </w:tc>
        <w:tc>
          <w:tcPr>
            <w:tcW w:w="1032" w:type="dxa"/>
            <w:tcBorders>
              <w:top w:val="nil"/>
              <w:left w:val="nil"/>
              <w:bottom w:val="single" w:sz="4" w:space="0" w:color="auto"/>
              <w:right w:val="single" w:sz="4" w:space="0" w:color="auto"/>
            </w:tcBorders>
            <w:shd w:val="clear" w:color="auto" w:fill="auto"/>
          </w:tcPr>
          <w:p w:rsidR="00772363" w:rsidRPr="00BE3999" w:rsidRDefault="00772363" w:rsidP="0082675F">
            <w:pPr>
              <w:jc w:val="center"/>
              <w:rPr>
                <w:bCs/>
                <w:iCs/>
                <w:sz w:val="20"/>
                <w:lang w:val="en-US"/>
              </w:rPr>
            </w:pPr>
            <w:r w:rsidRPr="00BE3999">
              <w:rPr>
                <w:bCs/>
                <w:iCs/>
                <w:sz w:val="20"/>
                <w:lang w:val="en-US"/>
              </w:rPr>
              <w:t>1</w:t>
            </w:r>
          </w:p>
        </w:tc>
      </w:tr>
      <w:tr w:rsidR="00772363" w:rsidRPr="006D7B18" w:rsidTr="00976350">
        <w:trPr>
          <w:trHeight w:val="102"/>
        </w:trPr>
        <w:tc>
          <w:tcPr>
            <w:tcW w:w="819" w:type="dxa"/>
            <w:vMerge/>
            <w:tcBorders>
              <w:left w:val="single" w:sz="4" w:space="0" w:color="auto"/>
              <w:right w:val="single" w:sz="4" w:space="0" w:color="auto"/>
            </w:tcBorders>
            <w:shd w:val="clear" w:color="auto" w:fill="auto"/>
            <w:vAlign w:val="center"/>
          </w:tcPr>
          <w:p w:rsidR="00772363" w:rsidRPr="006D7B18" w:rsidRDefault="00772363" w:rsidP="0082675F">
            <w:pPr>
              <w:rPr>
                <w:b/>
                <w:bCs/>
                <w:i/>
                <w:iCs/>
                <w:sz w:val="20"/>
                <w:lang w:val="en-US"/>
              </w:rPr>
            </w:pPr>
          </w:p>
        </w:tc>
        <w:tc>
          <w:tcPr>
            <w:tcW w:w="809" w:type="dxa"/>
            <w:vMerge/>
            <w:tcBorders>
              <w:left w:val="single" w:sz="4" w:space="0" w:color="auto"/>
              <w:right w:val="single" w:sz="4" w:space="0" w:color="auto"/>
            </w:tcBorders>
            <w:shd w:val="clear" w:color="auto" w:fill="auto"/>
            <w:vAlign w:val="center"/>
          </w:tcPr>
          <w:p w:rsidR="00772363" w:rsidRPr="006D7B18" w:rsidRDefault="00772363" w:rsidP="0082675F">
            <w:pPr>
              <w:rPr>
                <w:b/>
                <w:bCs/>
                <w:i/>
                <w:iCs/>
                <w:sz w:val="20"/>
                <w:lang w:val="en-US"/>
              </w:rPr>
            </w:pPr>
          </w:p>
        </w:tc>
        <w:tc>
          <w:tcPr>
            <w:tcW w:w="1022" w:type="dxa"/>
            <w:vMerge/>
            <w:tcBorders>
              <w:left w:val="single" w:sz="4" w:space="0" w:color="auto"/>
              <w:right w:val="single" w:sz="4" w:space="0" w:color="000000"/>
            </w:tcBorders>
            <w:shd w:val="clear" w:color="auto" w:fill="auto"/>
          </w:tcPr>
          <w:p w:rsidR="00772363" w:rsidRPr="00421E22" w:rsidRDefault="00772363" w:rsidP="0082675F">
            <w:pPr>
              <w:rPr>
                <w:b/>
                <w:bCs/>
                <w:i/>
                <w:iCs/>
                <w:sz w:val="20"/>
                <w:lang w:val="en-US"/>
              </w:rPr>
            </w:pPr>
          </w:p>
        </w:tc>
        <w:tc>
          <w:tcPr>
            <w:tcW w:w="1661" w:type="dxa"/>
            <w:gridSpan w:val="2"/>
            <w:vMerge w:val="restart"/>
            <w:tcBorders>
              <w:left w:val="nil"/>
              <w:right w:val="single" w:sz="4" w:space="0" w:color="000000"/>
            </w:tcBorders>
            <w:shd w:val="clear" w:color="auto" w:fill="auto"/>
          </w:tcPr>
          <w:p w:rsidR="00772363" w:rsidRPr="00421E22" w:rsidRDefault="00772363" w:rsidP="0082675F">
            <w:pPr>
              <w:rPr>
                <w:b/>
                <w:bCs/>
                <w:i/>
                <w:iCs/>
                <w:sz w:val="20"/>
                <w:lang w:val="en-US"/>
              </w:rPr>
            </w:pPr>
          </w:p>
        </w:tc>
        <w:tc>
          <w:tcPr>
            <w:tcW w:w="3297" w:type="dxa"/>
            <w:tcBorders>
              <w:top w:val="single" w:sz="4" w:space="0" w:color="000000"/>
              <w:left w:val="nil"/>
              <w:bottom w:val="single" w:sz="4" w:space="0" w:color="000000"/>
              <w:right w:val="single" w:sz="4" w:space="0" w:color="000000"/>
            </w:tcBorders>
            <w:shd w:val="clear" w:color="auto" w:fill="auto"/>
          </w:tcPr>
          <w:p w:rsidR="00772363" w:rsidRPr="00BC0580" w:rsidRDefault="00772363" w:rsidP="0082675F">
            <w:pPr>
              <w:rPr>
                <w:bCs/>
                <w:iCs/>
                <w:sz w:val="20"/>
                <w:lang w:val="en-US"/>
              </w:rPr>
            </w:pPr>
            <w:r>
              <w:rPr>
                <w:bCs/>
                <w:iCs/>
                <w:sz w:val="20"/>
                <w:lang w:val="en-US"/>
              </w:rPr>
              <w:t>Country</w:t>
            </w:r>
          </w:p>
        </w:tc>
        <w:tc>
          <w:tcPr>
            <w:tcW w:w="1032" w:type="dxa"/>
            <w:tcBorders>
              <w:top w:val="nil"/>
              <w:left w:val="nil"/>
              <w:bottom w:val="single" w:sz="4" w:space="0" w:color="auto"/>
              <w:right w:val="single" w:sz="4" w:space="0" w:color="auto"/>
            </w:tcBorders>
            <w:shd w:val="clear" w:color="auto" w:fill="auto"/>
          </w:tcPr>
          <w:p w:rsidR="00772363" w:rsidRPr="000445CC" w:rsidRDefault="00772363" w:rsidP="0082675F">
            <w:pPr>
              <w:jc w:val="center"/>
              <w:rPr>
                <w:bCs/>
                <w:iCs/>
                <w:sz w:val="20"/>
                <w:lang w:val="en-US"/>
              </w:rPr>
            </w:pPr>
            <w:r w:rsidRPr="000445CC">
              <w:rPr>
                <w:bCs/>
                <w:iCs/>
                <w:sz w:val="20"/>
                <w:lang w:val="en-US"/>
              </w:rPr>
              <w:t>1</w:t>
            </w:r>
          </w:p>
        </w:tc>
      </w:tr>
      <w:tr w:rsidR="00772363" w:rsidRPr="006D7B18" w:rsidTr="00976350">
        <w:trPr>
          <w:trHeight w:val="102"/>
        </w:trPr>
        <w:tc>
          <w:tcPr>
            <w:tcW w:w="819" w:type="dxa"/>
            <w:vMerge/>
            <w:tcBorders>
              <w:left w:val="single" w:sz="4" w:space="0" w:color="auto"/>
              <w:right w:val="single" w:sz="4" w:space="0" w:color="auto"/>
            </w:tcBorders>
            <w:shd w:val="clear" w:color="auto" w:fill="auto"/>
            <w:vAlign w:val="center"/>
          </w:tcPr>
          <w:p w:rsidR="00772363" w:rsidRPr="006D7B18" w:rsidRDefault="00772363" w:rsidP="0082675F">
            <w:pPr>
              <w:rPr>
                <w:b/>
                <w:bCs/>
                <w:i/>
                <w:iCs/>
                <w:sz w:val="20"/>
                <w:lang w:val="en-US"/>
              </w:rPr>
            </w:pPr>
          </w:p>
        </w:tc>
        <w:tc>
          <w:tcPr>
            <w:tcW w:w="809" w:type="dxa"/>
            <w:vMerge/>
            <w:tcBorders>
              <w:left w:val="single" w:sz="4" w:space="0" w:color="auto"/>
              <w:right w:val="single" w:sz="4" w:space="0" w:color="auto"/>
            </w:tcBorders>
            <w:shd w:val="clear" w:color="auto" w:fill="auto"/>
            <w:vAlign w:val="center"/>
          </w:tcPr>
          <w:p w:rsidR="00772363" w:rsidRPr="006D7B18" w:rsidRDefault="00772363" w:rsidP="0082675F">
            <w:pPr>
              <w:rPr>
                <w:b/>
                <w:bCs/>
                <w:i/>
                <w:iCs/>
                <w:sz w:val="20"/>
                <w:lang w:val="en-US"/>
              </w:rPr>
            </w:pPr>
          </w:p>
        </w:tc>
        <w:tc>
          <w:tcPr>
            <w:tcW w:w="1022" w:type="dxa"/>
            <w:vMerge/>
            <w:tcBorders>
              <w:left w:val="single" w:sz="4" w:space="0" w:color="auto"/>
              <w:right w:val="single" w:sz="4" w:space="0" w:color="000000"/>
            </w:tcBorders>
            <w:shd w:val="clear" w:color="auto" w:fill="auto"/>
          </w:tcPr>
          <w:p w:rsidR="00772363" w:rsidRPr="00421E22" w:rsidRDefault="00772363" w:rsidP="0082675F">
            <w:pPr>
              <w:rPr>
                <w:b/>
                <w:bCs/>
                <w:i/>
                <w:iCs/>
                <w:sz w:val="20"/>
                <w:lang w:val="en-US"/>
              </w:rPr>
            </w:pPr>
          </w:p>
        </w:tc>
        <w:tc>
          <w:tcPr>
            <w:tcW w:w="1661" w:type="dxa"/>
            <w:gridSpan w:val="2"/>
            <w:vMerge/>
            <w:tcBorders>
              <w:left w:val="nil"/>
              <w:right w:val="single" w:sz="4" w:space="0" w:color="000000"/>
            </w:tcBorders>
            <w:shd w:val="clear" w:color="auto" w:fill="auto"/>
          </w:tcPr>
          <w:p w:rsidR="00772363" w:rsidRPr="00421E22" w:rsidRDefault="00772363" w:rsidP="0082675F">
            <w:pPr>
              <w:rPr>
                <w:b/>
                <w:bCs/>
                <w:i/>
                <w:iCs/>
                <w:sz w:val="20"/>
                <w:lang w:val="en-US"/>
              </w:rPr>
            </w:pPr>
          </w:p>
        </w:tc>
        <w:tc>
          <w:tcPr>
            <w:tcW w:w="3297" w:type="dxa"/>
            <w:tcBorders>
              <w:top w:val="single" w:sz="4" w:space="0" w:color="000000"/>
              <w:left w:val="nil"/>
              <w:bottom w:val="single" w:sz="4" w:space="0" w:color="000000"/>
              <w:right w:val="single" w:sz="4" w:space="0" w:color="000000"/>
            </w:tcBorders>
            <w:shd w:val="clear" w:color="auto" w:fill="auto"/>
          </w:tcPr>
          <w:p w:rsidR="00772363" w:rsidRPr="00BC0580" w:rsidRDefault="00772363" w:rsidP="0082675F">
            <w:pPr>
              <w:rPr>
                <w:bCs/>
                <w:iCs/>
                <w:sz w:val="20"/>
                <w:lang w:val="en-US"/>
              </w:rPr>
            </w:pPr>
            <w:proofErr w:type="spellStart"/>
            <w:r>
              <w:rPr>
                <w:bCs/>
                <w:iCs/>
                <w:sz w:val="20"/>
                <w:lang w:val="en-US"/>
              </w:rPr>
              <w:t>AuthorityType</w:t>
            </w:r>
            <w:proofErr w:type="spellEnd"/>
          </w:p>
        </w:tc>
        <w:tc>
          <w:tcPr>
            <w:tcW w:w="1032" w:type="dxa"/>
            <w:tcBorders>
              <w:top w:val="nil"/>
              <w:left w:val="nil"/>
              <w:bottom w:val="single" w:sz="4" w:space="0" w:color="auto"/>
              <w:right w:val="single" w:sz="4" w:space="0" w:color="auto"/>
            </w:tcBorders>
            <w:shd w:val="clear" w:color="auto" w:fill="auto"/>
          </w:tcPr>
          <w:p w:rsidR="00772363" w:rsidRPr="000445CC" w:rsidRDefault="00772363" w:rsidP="0082675F">
            <w:pPr>
              <w:jc w:val="center"/>
              <w:rPr>
                <w:bCs/>
                <w:iCs/>
                <w:sz w:val="20"/>
                <w:lang w:val="en-US"/>
              </w:rPr>
            </w:pPr>
            <w:r w:rsidRPr="000445CC">
              <w:rPr>
                <w:bCs/>
                <w:iCs/>
                <w:sz w:val="20"/>
                <w:lang w:val="en-US"/>
              </w:rPr>
              <w:t>1</w:t>
            </w:r>
          </w:p>
        </w:tc>
      </w:tr>
      <w:tr w:rsidR="00772363" w:rsidRPr="006D7B18" w:rsidTr="00976350">
        <w:trPr>
          <w:trHeight w:val="102"/>
        </w:trPr>
        <w:tc>
          <w:tcPr>
            <w:tcW w:w="819" w:type="dxa"/>
            <w:vMerge/>
            <w:tcBorders>
              <w:left w:val="single" w:sz="4" w:space="0" w:color="auto"/>
              <w:right w:val="single" w:sz="4" w:space="0" w:color="auto"/>
            </w:tcBorders>
            <w:shd w:val="clear" w:color="auto" w:fill="auto"/>
            <w:vAlign w:val="center"/>
          </w:tcPr>
          <w:p w:rsidR="00772363" w:rsidRPr="006D7B18" w:rsidRDefault="00772363" w:rsidP="0082675F">
            <w:pPr>
              <w:rPr>
                <w:b/>
                <w:bCs/>
                <w:i/>
                <w:iCs/>
                <w:sz w:val="20"/>
                <w:lang w:val="en-US"/>
              </w:rPr>
            </w:pPr>
          </w:p>
        </w:tc>
        <w:tc>
          <w:tcPr>
            <w:tcW w:w="809" w:type="dxa"/>
            <w:vMerge/>
            <w:tcBorders>
              <w:left w:val="single" w:sz="4" w:space="0" w:color="auto"/>
              <w:right w:val="single" w:sz="4" w:space="0" w:color="auto"/>
            </w:tcBorders>
            <w:shd w:val="clear" w:color="auto" w:fill="auto"/>
            <w:vAlign w:val="center"/>
          </w:tcPr>
          <w:p w:rsidR="00772363" w:rsidRPr="006D7B18" w:rsidRDefault="00772363" w:rsidP="0082675F">
            <w:pPr>
              <w:rPr>
                <w:b/>
                <w:bCs/>
                <w:i/>
                <w:iCs/>
                <w:sz w:val="20"/>
                <w:lang w:val="en-US"/>
              </w:rPr>
            </w:pPr>
          </w:p>
        </w:tc>
        <w:tc>
          <w:tcPr>
            <w:tcW w:w="1022" w:type="dxa"/>
            <w:vMerge/>
            <w:tcBorders>
              <w:left w:val="single" w:sz="4" w:space="0" w:color="auto"/>
              <w:right w:val="single" w:sz="4" w:space="0" w:color="000000"/>
            </w:tcBorders>
            <w:shd w:val="clear" w:color="auto" w:fill="auto"/>
          </w:tcPr>
          <w:p w:rsidR="00772363" w:rsidRPr="00421E22" w:rsidRDefault="00772363" w:rsidP="0082675F">
            <w:pPr>
              <w:rPr>
                <w:b/>
                <w:bCs/>
                <w:i/>
                <w:iCs/>
                <w:sz w:val="20"/>
                <w:lang w:val="en-US"/>
              </w:rPr>
            </w:pPr>
          </w:p>
        </w:tc>
        <w:tc>
          <w:tcPr>
            <w:tcW w:w="1661" w:type="dxa"/>
            <w:gridSpan w:val="2"/>
            <w:vMerge/>
            <w:tcBorders>
              <w:left w:val="nil"/>
              <w:bottom w:val="single" w:sz="4" w:space="0" w:color="000000"/>
              <w:right w:val="single" w:sz="4" w:space="0" w:color="000000"/>
            </w:tcBorders>
            <w:shd w:val="clear" w:color="auto" w:fill="auto"/>
          </w:tcPr>
          <w:p w:rsidR="00772363" w:rsidRPr="00421E22" w:rsidRDefault="00772363" w:rsidP="0082675F">
            <w:pPr>
              <w:rPr>
                <w:b/>
                <w:bCs/>
                <w:i/>
                <w:iCs/>
                <w:sz w:val="20"/>
                <w:lang w:val="en-US"/>
              </w:rPr>
            </w:pPr>
          </w:p>
        </w:tc>
        <w:tc>
          <w:tcPr>
            <w:tcW w:w="3297" w:type="dxa"/>
            <w:tcBorders>
              <w:top w:val="single" w:sz="4" w:space="0" w:color="000000"/>
              <w:left w:val="nil"/>
              <w:bottom w:val="single" w:sz="4" w:space="0" w:color="000000"/>
              <w:right w:val="single" w:sz="4" w:space="0" w:color="000000"/>
            </w:tcBorders>
            <w:shd w:val="clear" w:color="auto" w:fill="auto"/>
          </w:tcPr>
          <w:p w:rsidR="00772363" w:rsidRPr="00BC0580" w:rsidRDefault="00772363" w:rsidP="0082675F">
            <w:pPr>
              <w:rPr>
                <w:bCs/>
                <w:iCs/>
                <w:sz w:val="20"/>
                <w:lang w:val="en-US"/>
              </w:rPr>
            </w:pPr>
            <w:proofErr w:type="spellStart"/>
            <w:r>
              <w:rPr>
                <w:bCs/>
                <w:iCs/>
                <w:sz w:val="20"/>
                <w:lang w:val="en-US"/>
              </w:rPr>
              <w:t>AuthorityName</w:t>
            </w:r>
            <w:proofErr w:type="spellEnd"/>
          </w:p>
        </w:tc>
        <w:tc>
          <w:tcPr>
            <w:tcW w:w="1032" w:type="dxa"/>
            <w:tcBorders>
              <w:top w:val="nil"/>
              <w:left w:val="nil"/>
              <w:bottom w:val="single" w:sz="4" w:space="0" w:color="auto"/>
              <w:right w:val="single" w:sz="4" w:space="0" w:color="auto"/>
            </w:tcBorders>
            <w:shd w:val="clear" w:color="auto" w:fill="auto"/>
          </w:tcPr>
          <w:p w:rsidR="00772363" w:rsidRPr="000445CC" w:rsidRDefault="00772363" w:rsidP="0082675F">
            <w:pPr>
              <w:jc w:val="center"/>
              <w:rPr>
                <w:bCs/>
                <w:iCs/>
                <w:sz w:val="20"/>
                <w:lang w:val="en-US"/>
              </w:rPr>
            </w:pPr>
            <w:r w:rsidRPr="000445CC">
              <w:rPr>
                <w:bCs/>
                <w:iCs/>
                <w:sz w:val="20"/>
                <w:lang w:val="en-US"/>
              </w:rPr>
              <w:t>1</w:t>
            </w:r>
          </w:p>
        </w:tc>
      </w:tr>
      <w:tr w:rsidR="00772363" w:rsidRPr="006D7B18" w:rsidTr="00976350">
        <w:trPr>
          <w:trHeight w:val="102"/>
        </w:trPr>
        <w:tc>
          <w:tcPr>
            <w:tcW w:w="819" w:type="dxa"/>
            <w:vMerge/>
            <w:tcBorders>
              <w:left w:val="single" w:sz="4" w:space="0" w:color="auto"/>
              <w:right w:val="single" w:sz="4" w:space="0" w:color="auto"/>
            </w:tcBorders>
            <w:shd w:val="clear" w:color="auto" w:fill="auto"/>
            <w:vAlign w:val="center"/>
          </w:tcPr>
          <w:p w:rsidR="00772363" w:rsidRPr="006D7B18" w:rsidRDefault="00772363" w:rsidP="0082675F">
            <w:pPr>
              <w:rPr>
                <w:b/>
                <w:bCs/>
                <w:i/>
                <w:iCs/>
                <w:sz w:val="20"/>
                <w:lang w:val="en-US"/>
              </w:rPr>
            </w:pPr>
          </w:p>
        </w:tc>
        <w:tc>
          <w:tcPr>
            <w:tcW w:w="809" w:type="dxa"/>
            <w:vMerge/>
            <w:tcBorders>
              <w:left w:val="single" w:sz="4" w:space="0" w:color="auto"/>
              <w:right w:val="single" w:sz="4" w:space="0" w:color="auto"/>
            </w:tcBorders>
            <w:shd w:val="clear" w:color="auto" w:fill="auto"/>
            <w:vAlign w:val="center"/>
          </w:tcPr>
          <w:p w:rsidR="00772363" w:rsidRPr="006D7B18" w:rsidRDefault="00772363" w:rsidP="0082675F">
            <w:pPr>
              <w:rPr>
                <w:b/>
                <w:bCs/>
                <w:i/>
                <w:iCs/>
                <w:sz w:val="20"/>
                <w:lang w:val="en-US"/>
              </w:rPr>
            </w:pPr>
          </w:p>
        </w:tc>
        <w:tc>
          <w:tcPr>
            <w:tcW w:w="1022" w:type="dxa"/>
            <w:vMerge/>
            <w:tcBorders>
              <w:left w:val="single" w:sz="4" w:space="0" w:color="auto"/>
              <w:right w:val="single" w:sz="4" w:space="0" w:color="000000"/>
            </w:tcBorders>
            <w:shd w:val="clear" w:color="auto" w:fill="auto"/>
          </w:tcPr>
          <w:p w:rsidR="00772363" w:rsidRPr="00421E22" w:rsidRDefault="00772363" w:rsidP="0082675F">
            <w:pPr>
              <w:rPr>
                <w:b/>
                <w:bCs/>
                <w:i/>
                <w:iCs/>
                <w:sz w:val="20"/>
                <w:lang w:val="en-US"/>
              </w:rPr>
            </w:pPr>
          </w:p>
        </w:tc>
        <w:tc>
          <w:tcPr>
            <w:tcW w:w="4958" w:type="dxa"/>
            <w:gridSpan w:val="3"/>
            <w:tcBorders>
              <w:top w:val="single" w:sz="4" w:space="0" w:color="000000"/>
              <w:left w:val="nil"/>
              <w:right w:val="single" w:sz="4" w:space="0" w:color="000000"/>
            </w:tcBorders>
            <w:shd w:val="clear" w:color="auto" w:fill="auto"/>
          </w:tcPr>
          <w:p w:rsidR="00772363" w:rsidRPr="00BC0580" w:rsidRDefault="00772363" w:rsidP="0082675F">
            <w:pPr>
              <w:rPr>
                <w:bCs/>
                <w:iCs/>
                <w:sz w:val="20"/>
                <w:lang w:val="en-US"/>
              </w:rPr>
            </w:pPr>
            <w:r>
              <w:rPr>
                <w:b/>
                <w:bCs/>
                <w:i/>
                <w:iCs/>
                <w:sz w:val="20"/>
                <w:lang w:val="en-US"/>
              </w:rPr>
              <w:t>Contact24/7</w:t>
            </w:r>
          </w:p>
        </w:tc>
        <w:tc>
          <w:tcPr>
            <w:tcW w:w="1032" w:type="dxa"/>
            <w:tcBorders>
              <w:top w:val="nil"/>
              <w:left w:val="nil"/>
              <w:bottom w:val="single" w:sz="4" w:space="0" w:color="auto"/>
              <w:right w:val="single" w:sz="4" w:space="0" w:color="auto"/>
            </w:tcBorders>
            <w:shd w:val="clear" w:color="auto" w:fill="auto"/>
          </w:tcPr>
          <w:p w:rsidR="00772363" w:rsidRPr="00BE3999" w:rsidRDefault="00772363" w:rsidP="0082675F">
            <w:pPr>
              <w:jc w:val="center"/>
              <w:rPr>
                <w:bCs/>
                <w:iCs/>
                <w:sz w:val="20"/>
                <w:lang w:val="en-US"/>
              </w:rPr>
            </w:pPr>
            <w:r w:rsidRPr="00BE3999">
              <w:rPr>
                <w:bCs/>
                <w:iCs/>
                <w:sz w:val="20"/>
                <w:lang w:val="en-US"/>
              </w:rPr>
              <w:t>1</w:t>
            </w:r>
          </w:p>
        </w:tc>
      </w:tr>
      <w:tr w:rsidR="00772363" w:rsidRPr="006D7B18" w:rsidTr="00976350">
        <w:trPr>
          <w:trHeight w:val="102"/>
        </w:trPr>
        <w:tc>
          <w:tcPr>
            <w:tcW w:w="819" w:type="dxa"/>
            <w:vMerge/>
            <w:tcBorders>
              <w:left w:val="single" w:sz="4" w:space="0" w:color="auto"/>
              <w:right w:val="single" w:sz="4" w:space="0" w:color="auto"/>
            </w:tcBorders>
            <w:shd w:val="clear" w:color="auto" w:fill="auto"/>
            <w:vAlign w:val="center"/>
          </w:tcPr>
          <w:p w:rsidR="00772363" w:rsidRPr="006D7B18" w:rsidRDefault="00772363" w:rsidP="0082675F">
            <w:pPr>
              <w:rPr>
                <w:b/>
                <w:bCs/>
                <w:i/>
                <w:iCs/>
                <w:sz w:val="20"/>
                <w:lang w:val="en-US"/>
              </w:rPr>
            </w:pPr>
          </w:p>
        </w:tc>
        <w:tc>
          <w:tcPr>
            <w:tcW w:w="809" w:type="dxa"/>
            <w:vMerge/>
            <w:tcBorders>
              <w:left w:val="single" w:sz="4" w:space="0" w:color="auto"/>
              <w:right w:val="single" w:sz="4" w:space="0" w:color="auto"/>
            </w:tcBorders>
            <w:shd w:val="clear" w:color="auto" w:fill="auto"/>
            <w:vAlign w:val="center"/>
          </w:tcPr>
          <w:p w:rsidR="00772363" w:rsidRPr="006D7B18" w:rsidRDefault="00772363" w:rsidP="0082675F">
            <w:pPr>
              <w:rPr>
                <w:b/>
                <w:bCs/>
                <w:i/>
                <w:iCs/>
                <w:sz w:val="20"/>
                <w:lang w:val="en-US"/>
              </w:rPr>
            </w:pPr>
          </w:p>
        </w:tc>
        <w:tc>
          <w:tcPr>
            <w:tcW w:w="1022" w:type="dxa"/>
            <w:vMerge/>
            <w:tcBorders>
              <w:left w:val="single" w:sz="4" w:space="0" w:color="auto"/>
              <w:right w:val="single" w:sz="4" w:space="0" w:color="000000"/>
            </w:tcBorders>
            <w:shd w:val="clear" w:color="auto" w:fill="auto"/>
          </w:tcPr>
          <w:p w:rsidR="00772363" w:rsidRPr="00421E22" w:rsidRDefault="00772363" w:rsidP="0082675F">
            <w:pPr>
              <w:rPr>
                <w:b/>
                <w:bCs/>
                <w:i/>
                <w:iCs/>
                <w:sz w:val="20"/>
                <w:lang w:val="en-US"/>
              </w:rPr>
            </w:pPr>
          </w:p>
        </w:tc>
        <w:tc>
          <w:tcPr>
            <w:tcW w:w="1661" w:type="dxa"/>
            <w:gridSpan w:val="2"/>
            <w:vMerge w:val="restart"/>
            <w:tcBorders>
              <w:left w:val="nil"/>
              <w:right w:val="single" w:sz="4" w:space="0" w:color="000000"/>
            </w:tcBorders>
            <w:shd w:val="clear" w:color="auto" w:fill="auto"/>
          </w:tcPr>
          <w:p w:rsidR="00772363" w:rsidRPr="00421E22" w:rsidRDefault="00772363" w:rsidP="0082675F">
            <w:pPr>
              <w:rPr>
                <w:b/>
                <w:bCs/>
                <w:i/>
                <w:iCs/>
                <w:sz w:val="20"/>
                <w:lang w:val="en-US"/>
              </w:rPr>
            </w:pPr>
          </w:p>
        </w:tc>
        <w:tc>
          <w:tcPr>
            <w:tcW w:w="3297" w:type="dxa"/>
            <w:tcBorders>
              <w:top w:val="single" w:sz="4" w:space="0" w:color="000000"/>
              <w:left w:val="nil"/>
              <w:bottom w:val="single" w:sz="4" w:space="0" w:color="000000"/>
              <w:right w:val="single" w:sz="4" w:space="0" w:color="000000"/>
            </w:tcBorders>
            <w:shd w:val="clear" w:color="auto" w:fill="auto"/>
          </w:tcPr>
          <w:p w:rsidR="00772363" w:rsidRPr="00BC0580" w:rsidRDefault="00772363" w:rsidP="0082675F">
            <w:pPr>
              <w:rPr>
                <w:bCs/>
                <w:iCs/>
                <w:sz w:val="20"/>
                <w:lang w:val="en-US"/>
              </w:rPr>
            </w:pPr>
            <w:r>
              <w:rPr>
                <w:bCs/>
                <w:iCs/>
                <w:sz w:val="20"/>
                <w:lang w:val="en-US"/>
              </w:rPr>
              <w:t>FirstName</w:t>
            </w:r>
          </w:p>
        </w:tc>
        <w:tc>
          <w:tcPr>
            <w:tcW w:w="1032" w:type="dxa"/>
            <w:tcBorders>
              <w:top w:val="nil"/>
              <w:left w:val="nil"/>
              <w:bottom w:val="single" w:sz="4" w:space="0" w:color="auto"/>
              <w:right w:val="single" w:sz="4" w:space="0" w:color="auto"/>
            </w:tcBorders>
            <w:shd w:val="clear" w:color="auto" w:fill="auto"/>
          </w:tcPr>
          <w:p w:rsidR="00772363" w:rsidRPr="008970D3" w:rsidRDefault="00772363" w:rsidP="0082675F">
            <w:pPr>
              <w:jc w:val="center"/>
              <w:rPr>
                <w:bCs/>
                <w:iCs/>
                <w:sz w:val="20"/>
                <w:lang w:val="en-US"/>
              </w:rPr>
            </w:pPr>
            <w:r w:rsidRPr="000445CC">
              <w:rPr>
                <w:bCs/>
                <w:iCs/>
                <w:sz w:val="20"/>
                <w:lang w:val="en-US"/>
              </w:rPr>
              <w:t>0-1</w:t>
            </w:r>
          </w:p>
        </w:tc>
      </w:tr>
      <w:tr w:rsidR="00772363" w:rsidRPr="006D7B18" w:rsidTr="00976350">
        <w:trPr>
          <w:trHeight w:val="102"/>
        </w:trPr>
        <w:tc>
          <w:tcPr>
            <w:tcW w:w="819" w:type="dxa"/>
            <w:vMerge/>
            <w:tcBorders>
              <w:left w:val="single" w:sz="4" w:space="0" w:color="auto"/>
              <w:right w:val="single" w:sz="4" w:space="0" w:color="auto"/>
            </w:tcBorders>
            <w:shd w:val="clear" w:color="auto" w:fill="auto"/>
            <w:vAlign w:val="center"/>
          </w:tcPr>
          <w:p w:rsidR="00772363" w:rsidRPr="006D7B18" w:rsidRDefault="00772363" w:rsidP="0082675F">
            <w:pPr>
              <w:rPr>
                <w:b/>
                <w:bCs/>
                <w:i/>
                <w:iCs/>
                <w:sz w:val="20"/>
                <w:lang w:val="en-US"/>
              </w:rPr>
            </w:pPr>
          </w:p>
        </w:tc>
        <w:tc>
          <w:tcPr>
            <w:tcW w:w="809" w:type="dxa"/>
            <w:vMerge/>
            <w:tcBorders>
              <w:left w:val="single" w:sz="4" w:space="0" w:color="auto"/>
              <w:right w:val="single" w:sz="4" w:space="0" w:color="auto"/>
            </w:tcBorders>
            <w:shd w:val="clear" w:color="auto" w:fill="auto"/>
            <w:vAlign w:val="center"/>
          </w:tcPr>
          <w:p w:rsidR="00772363" w:rsidRPr="006D7B18" w:rsidRDefault="00772363" w:rsidP="0082675F">
            <w:pPr>
              <w:rPr>
                <w:b/>
                <w:bCs/>
                <w:i/>
                <w:iCs/>
                <w:sz w:val="20"/>
                <w:lang w:val="en-US"/>
              </w:rPr>
            </w:pPr>
          </w:p>
        </w:tc>
        <w:tc>
          <w:tcPr>
            <w:tcW w:w="1022" w:type="dxa"/>
            <w:vMerge/>
            <w:tcBorders>
              <w:left w:val="single" w:sz="4" w:space="0" w:color="auto"/>
              <w:right w:val="single" w:sz="4" w:space="0" w:color="000000"/>
            </w:tcBorders>
            <w:shd w:val="clear" w:color="auto" w:fill="auto"/>
          </w:tcPr>
          <w:p w:rsidR="00772363" w:rsidRPr="00421E22" w:rsidRDefault="00772363" w:rsidP="0082675F">
            <w:pPr>
              <w:rPr>
                <w:b/>
                <w:bCs/>
                <w:i/>
                <w:iCs/>
                <w:sz w:val="20"/>
                <w:lang w:val="en-US"/>
              </w:rPr>
            </w:pPr>
          </w:p>
        </w:tc>
        <w:tc>
          <w:tcPr>
            <w:tcW w:w="1661" w:type="dxa"/>
            <w:gridSpan w:val="2"/>
            <w:vMerge/>
            <w:tcBorders>
              <w:left w:val="nil"/>
              <w:right w:val="single" w:sz="4" w:space="0" w:color="000000"/>
            </w:tcBorders>
            <w:shd w:val="clear" w:color="auto" w:fill="auto"/>
          </w:tcPr>
          <w:p w:rsidR="00772363" w:rsidRPr="00421E22" w:rsidRDefault="00772363" w:rsidP="0082675F">
            <w:pPr>
              <w:rPr>
                <w:b/>
                <w:bCs/>
                <w:i/>
                <w:iCs/>
                <w:sz w:val="20"/>
                <w:lang w:val="en-US"/>
              </w:rPr>
            </w:pPr>
          </w:p>
        </w:tc>
        <w:tc>
          <w:tcPr>
            <w:tcW w:w="3297" w:type="dxa"/>
            <w:tcBorders>
              <w:top w:val="single" w:sz="4" w:space="0" w:color="000000"/>
              <w:left w:val="nil"/>
              <w:bottom w:val="single" w:sz="4" w:space="0" w:color="000000"/>
              <w:right w:val="single" w:sz="4" w:space="0" w:color="000000"/>
            </w:tcBorders>
            <w:shd w:val="clear" w:color="auto" w:fill="auto"/>
          </w:tcPr>
          <w:p w:rsidR="00772363" w:rsidRDefault="00772363" w:rsidP="0082675F">
            <w:pPr>
              <w:rPr>
                <w:bCs/>
                <w:iCs/>
                <w:sz w:val="20"/>
                <w:lang w:val="en-US"/>
              </w:rPr>
            </w:pPr>
            <w:proofErr w:type="spellStart"/>
            <w:r>
              <w:rPr>
                <w:bCs/>
                <w:iCs/>
                <w:sz w:val="20"/>
                <w:lang w:val="en-US"/>
              </w:rPr>
              <w:t>LastName</w:t>
            </w:r>
            <w:proofErr w:type="spellEnd"/>
          </w:p>
        </w:tc>
        <w:tc>
          <w:tcPr>
            <w:tcW w:w="1032" w:type="dxa"/>
            <w:tcBorders>
              <w:top w:val="nil"/>
              <w:left w:val="nil"/>
              <w:bottom w:val="single" w:sz="4" w:space="0" w:color="auto"/>
              <w:right w:val="single" w:sz="4" w:space="0" w:color="auto"/>
            </w:tcBorders>
            <w:shd w:val="clear" w:color="auto" w:fill="auto"/>
          </w:tcPr>
          <w:p w:rsidR="00772363" w:rsidRPr="000445CC" w:rsidRDefault="00772363" w:rsidP="0082675F">
            <w:pPr>
              <w:jc w:val="center"/>
              <w:rPr>
                <w:bCs/>
                <w:iCs/>
                <w:sz w:val="20"/>
                <w:lang w:val="en-US"/>
              </w:rPr>
            </w:pPr>
            <w:r w:rsidRPr="000445CC">
              <w:rPr>
                <w:bCs/>
                <w:iCs/>
                <w:sz w:val="20"/>
                <w:lang w:val="en-US"/>
              </w:rPr>
              <w:t>0-1</w:t>
            </w:r>
          </w:p>
        </w:tc>
      </w:tr>
      <w:tr w:rsidR="00772363" w:rsidRPr="006D7B18" w:rsidTr="00976350">
        <w:trPr>
          <w:trHeight w:val="102"/>
        </w:trPr>
        <w:tc>
          <w:tcPr>
            <w:tcW w:w="819" w:type="dxa"/>
            <w:vMerge/>
            <w:tcBorders>
              <w:left w:val="single" w:sz="4" w:space="0" w:color="auto"/>
              <w:right w:val="single" w:sz="4" w:space="0" w:color="auto"/>
            </w:tcBorders>
            <w:shd w:val="clear" w:color="auto" w:fill="auto"/>
            <w:vAlign w:val="center"/>
          </w:tcPr>
          <w:p w:rsidR="00772363" w:rsidRPr="006D7B18" w:rsidRDefault="00772363" w:rsidP="0082675F">
            <w:pPr>
              <w:rPr>
                <w:b/>
                <w:bCs/>
                <w:i/>
                <w:iCs/>
                <w:sz w:val="20"/>
                <w:lang w:val="en-US"/>
              </w:rPr>
            </w:pPr>
          </w:p>
        </w:tc>
        <w:tc>
          <w:tcPr>
            <w:tcW w:w="809" w:type="dxa"/>
            <w:vMerge/>
            <w:tcBorders>
              <w:left w:val="single" w:sz="4" w:space="0" w:color="auto"/>
              <w:right w:val="single" w:sz="4" w:space="0" w:color="auto"/>
            </w:tcBorders>
            <w:shd w:val="clear" w:color="auto" w:fill="auto"/>
            <w:vAlign w:val="center"/>
          </w:tcPr>
          <w:p w:rsidR="00772363" w:rsidRPr="006D7B18" w:rsidRDefault="00772363" w:rsidP="0082675F">
            <w:pPr>
              <w:rPr>
                <w:b/>
                <w:bCs/>
                <w:i/>
                <w:iCs/>
                <w:sz w:val="20"/>
                <w:lang w:val="en-US"/>
              </w:rPr>
            </w:pPr>
          </w:p>
        </w:tc>
        <w:tc>
          <w:tcPr>
            <w:tcW w:w="1022" w:type="dxa"/>
            <w:vMerge/>
            <w:tcBorders>
              <w:left w:val="single" w:sz="4" w:space="0" w:color="auto"/>
              <w:right w:val="single" w:sz="4" w:space="0" w:color="000000"/>
            </w:tcBorders>
            <w:shd w:val="clear" w:color="auto" w:fill="auto"/>
          </w:tcPr>
          <w:p w:rsidR="00772363" w:rsidRPr="00421E22" w:rsidRDefault="00772363" w:rsidP="0082675F">
            <w:pPr>
              <w:rPr>
                <w:b/>
                <w:bCs/>
                <w:i/>
                <w:iCs/>
                <w:sz w:val="20"/>
                <w:lang w:val="en-US"/>
              </w:rPr>
            </w:pPr>
          </w:p>
        </w:tc>
        <w:tc>
          <w:tcPr>
            <w:tcW w:w="1661" w:type="dxa"/>
            <w:gridSpan w:val="2"/>
            <w:vMerge/>
            <w:tcBorders>
              <w:left w:val="nil"/>
              <w:right w:val="single" w:sz="4" w:space="0" w:color="000000"/>
            </w:tcBorders>
            <w:shd w:val="clear" w:color="auto" w:fill="auto"/>
          </w:tcPr>
          <w:p w:rsidR="00772363" w:rsidRPr="00421E22" w:rsidRDefault="00772363" w:rsidP="0082675F">
            <w:pPr>
              <w:rPr>
                <w:b/>
                <w:bCs/>
                <w:i/>
                <w:iCs/>
                <w:sz w:val="20"/>
                <w:lang w:val="en-US"/>
              </w:rPr>
            </w:pPr>
          </w:p>
        </w:tc>
        <w:tc>
          <w:tcPr>
            <w:tcW w:w="3297" w:type="dxa"/>
            <w:tcBorders>
              <w:top w:val="single" w:sz="4" w:space="0" w:color="000000"/>
              <w:left w:val="nil"/>
              <w:bottom w:val="single" w:sz="4" w:space="0" w:color="000000"/>
              <w:right w:val="single" w:sz="4" w:space="0" w:color="000000"/>
            </w:tcBorders>
            <w:shd w:val="clear" w:color="auto" w:fill="auto"/>
          </w:tcPr>
          <w:p w:rsidR="00772363" w:rsidRPr="00BC0580" w:rsidRDefault="00772363" w:rsidP="0082675F">
            <w:pPr>
              <w:rPr>
                <w:bCs/>
                <w:iCs/>
                <w:sz w:val="20"/>
                <w:lang w:val="en-US"/>
              </w:rPr>
            </w:pPr>
            <w:proofErr w:type="spellStart"/>
            <w:r>
              <w:rPr>
                <w:bCs/>
                <w:iCs/>
                <w:sz w:val="20"/>
                <w:lang w:val="en-US"/>
              </w:rPr>
              <w:t>LoCode</w:t>
            </w:r>
            <w:proofErr w:type="spellEnd"/>
          </w:p>
        </w:tc>
        <w:tc>
          <w:tcPr>
            <w:tcW w:w="1032" w:type="dxa"/>
            <w:tcBorders>
              <w:top w:val="nil"/>
              <w:left w:val="nil"/>
              <w:bottom w:val="single" w:sz="4" w:space="0" w:color="auto"/>
              <w:right w:val="single" w:sz="4" w:space="0" w:color="auto"/>
            </w:tcBorders>
            <w:shd w:val="clear" w:color="auto" w:fill="auto"/>
          </w:tcPr>
          <w:p w:rsidR="00772363" w:rsidRPr="00425C13" w:rsidRDefault="00772363" w:rsidP="0082675F">
            <w:pPr>
              <w:jc w:val="center"/>
              <w:rPr>
                <w:bCs/>
                <w:iCs/>
                <w:sz w:val="20"/>
                <w:lang w:val="en-US"/>
              </w:rPr>
            </w:pPr>
            <w:r w:rsidRPr="00425C13">
              <w:rPr>
                <w:bCs/>
                <w:iCs/>
                <w:sz w:val="20"/>
                <w:lang w:val="en-US"/>
              </w:rPr>
              <w:t>0-1</w:t>
            </w:r>
          </w:p>
        </w:tc>
      </w:tr>
      <w:tr w:rsidR="00772363" w:rsidRPr="006D7B18" w:rsidTr="00976350">
        <w:trPr>
          <w:trHeight w:val="102"/>
        </w:trPr>
        <w:tc>
          <w:tcPr>
            <w:tcW w:w="819" w:type="dxa"/>
            <w:vMerge/>
            <w:tcBorders>
              <w:left w:val="single" w:sz="4" w:space="0" w:color="auto"/>
              <w:right w:val="single" w:sz="4" w:space="0" w:color="auto"/>
            </w:tcBorders>
            <w:shd w:val="clear" w:color="auto" w:fill="auto"/>
            <w:vAlign w:val="center"/>
          </w:tcPr>
          <w:p w:rsidR="00772363" w:rsidRPr="006D7B18" w:rsidRDefault="00772363" w:rsidP="0082675F">
            <w:pPr>
              <w:rPr>
                <w:b/>
                <w:bCs/>
                <w:i/>
                <w:iCs/>
                <w:sz w:val="20"/>
                <w:lang w:val="en-US"/>
              </w:rPr>
            </w:pPr>
          </w:p>
        </w:tc>
        <w:tc>
          <w:tcPr>
            <w:tcW w:w="809" w:type="dxa"/>
            <w:vMerge/>
            <w:tcBorders>
              <w:left w:val="single" w:sz="4" w:space="0" w:color="auto"/>
              <w:right w:val="single" w:sz="4" w:space="0" w:color="auto"/>
            </w:tcBorders>
            <w:shd w:val="clear" w:color="auto" w:fill="auto"/>
            <w:vAlign w:val="center"/>
          </w:tcPr>
          <w:p w:rsidR="00772363" w:rsidRPr="006D7B18" w:rsidRDefault="00772363" w:rsidP="0082675F">
            <w:pPr>
              <w:rPr>
                <w:b/>
                <w:bCs/>
                <w:i/>
                <w:iCs/>
                <w:sz w:val="20"/>
                <w:lang w:val="en-US"/>
              </w:rPr>
            </w:pPr>
          </w:p>
        </w:tc>
        <w:tc>
          <w:tcPr>
            <w:tcW w:w="1022" w:type="dxa"/>
            <w:vMerge/>
            <w:tcBorders>
              <w:left w:val="single" w:sz="4" w:space="0" w:color="auto"/>
              <w:right w:val="single" w:sz="4" w:space="0" w:color="000000"/>
            </w:tcBorders>
            <w:shd w:val="clear" w:color="auto" w:fill="auto"/>
          </w:tcPr>
          <w:p w:rsidR="00772363" w:rsidRPr="00421E22" w:rsidRDefault="00772363" w:rsidP="0082675F">
            <w:pPr>
              <w:rPr>
                <w:b/>
                <w:bCs/>
                <w:i/>
                <w:iCs/>
                <w:sz w:val="20"/>
                <w:lang w:val="en-US"/>
              </w:rPr>
            </w:pPr>
          </w:p>
        </w:tc>
        <w:tc>
          <w:tcPr>
            <w:tcW w:w="1661" w:type="dxa"/>
            <w:gridSpan w:val="2"/>
            <w:vMerge/>
            <w:tcBorders>
              <w:left w:val="nil"/>
              <w:right w:val="single" w:sz="4" w:space="0" w:color="000000"/>
            </w:tcBorders>
            <w:shd w:val="clear" w:color="auto" w:fill="auto"/>
          </w:tcPr>
          <w:p w:rsidR="00772363" w:rsidRPr="00421E22" w:rsidRDefault="00772363" w:rsidP="0082675F">
            <w:pPr>
              <w:rPr>
                <w:b/>
                <w:bCs/>
                <w:i/>
                <w:iCs/>
                <w:sz w:val="20"/>
                <w:lang w:val="en-US"/>
              </w:rPr>
            </w:pPr>
          </w:p>
        </w:tc>
        <w:tc>
          <w:tcPr>
            <w:tcW w:w="3297" w:type="dxa"/>
            <w:tcBorders>
              <w:top w:val="single" w:sz="4" w:space="0" w:color="000000"/>
              <w:left w:val="nil"/>
              <w:bottom w:val="single" w:sz="4" w:space="0" w:color="000000"/>
              <w:right w:val="single" w:sz="4" w:space="0" w:color="000000"/>
            </w:tcBorders>
            <w:shd w:val="clear" w:color="auto" w:fill="auto"/>
          </w:tcPr>
          <w:p w:rsidR="00772363" w:rsidRPr="00BC0580" w:rsidRDefault="00772363" w:rsidP="0082675F">
            <w:pPr>
              <w:rPr>
                <w:bCs/>
                <w:iCs/>
                <w:sz w:val="20"/>
                <w:lang w:val="en-US"/>
              </w:rPr>
            </w:pPr>
            <w:r>
              <w:rPr>
                <w:bCs/>
                <w:iCs/>
                <w:sz w:val="20"/>
                <w:lang w:val="en-US"/>
              </w:rPr>
              <w:t>Phone</w:t>
            </w:r>
          </w:p>
        </w:tc>
        <w:tc>
          <w:tcPr>
            <w:tcW w:w="1032" w:type="dxa"/>
            <w:tcBorders>
              <w:top w:val="nil"/>
              <w:left w:val="nil"/>
              <w:bottom w:val="single" w:sz="4" w:space="0" w:color="auto"/>
              <w:right w:val="single" w:sz="4" w:space="0" w:color="auto"/>
            </w:tcBorders>
            <w:shd w:val="clear" w:color="auto" w:fill="auto"/>
          </w:tcPr>
          <w:p w:rsidR="00772363" w:rsidRPr="000445CC" w:rsidRDefault="00772363" w:rsidP="0082675F">
            <w:pPr>
              <w:jc w:val="center"/>
              <w:rPr>
                <w:bCs/>
                <w:iCs/>
                <w:sz w:val="20"/>
                <w:lang w:val="en-US"/>
              </w:rPr>
            </w:pPr>
            <w:r w:rsidRPr="000445CC">
              <w:rPr>
                <w:bCs/>
                <w:iCs/>
                <w:sz w:val="20"/>
                <w:lang w:val="en-US"/>
              </w:rPr>
              <w:t>0-1</w:t>
            </w:r>
          </w:p>
        </w:tc>
      </w:tr>
      <w:tr w:rsidR="00772363" w:rsidRPr="006D7B18" w:rsidTr="00976350">
        <w:trPr>
          <w:trHeight w:val="102"/>
        </w:trPr>
        <w:tc>
          <w:tcPr>
            <w:tcW w:w="819" w:type="dxa"/>
            <w:vMerge/>
            <w:tcBorders>
              <w:left w:val="single" w:sz="4" w:space="0" w:color="auto"/>
              <w:right w:val="single" w:sz="4" w:space="0" w:color="auto"/>
            </w:tcBorders>
            <w:shd w:val="clear" w:color="auto" w:fill="auto"/>
            <w:vAlign w:val="center"/>
          </w:tcPr>
          <w:p w:rsidR="00772363" w:rsidRPr="006D7B18" w:rsidRDefault="00772363" w:rsidP="0082675F">
            <w:pPr>
              <w:rPr>
                <w:b/>
                <w:bCs/>
                <w:i/>
                <w:iCs/>
                <w:sz w:val="20"/>
                <w:lang w:val="en-US"/>
              </w:rPr>
            </w:pPr>
          </w:p>
        </w:tc>
        <w:tc>
          <w:tcPr>
            <w:tcW w:w="809" w:type="dxa"/>
            <w:vMerge/>
            <w:tcBorders>
              <w:left w:val="single" w:sz="4" w:space="0" w:color="auto"/>
              <w:right w:val="single" w:sz="4" w:space="0" w:color="auto"/>
            </w:tcBorders>
            <w:shd w:val="clear" w:color="auto" w:fill="auto"/>
            <w:vAlign w:val="center"/>
          </w:tcPr>
          <w:p w:rsidR="00772363" w:rsidRPr="006D7B18" w:rsidRDefault="00772363" w:rsidP="0082675F">
            <w:pPr>
              <w:rPr>
                <w:b/>
                <w:bCs/>
                <w:i/>
                <w:iCs/>
                <w:sz w:val="20"/>
                <w:lang w:val="en-US"/>
              </w:rPr>
            </w:pPr>
          </w:p>
        </w:tc>
        <w:tc>
          <w:tcPr>
            <w:tcW w:w="1022" w:type="dxa"/>
            <w:vMerge/>
            <w:tcBorders>
              <w:left w:val="single" w:sz="4" w:space="0" w:color="auto"/>
              <w:right w:val="single" w:sz="4" w:space="0" w:color="000000"/>
            </w:tcBorders>
            <w:shd w:val="clear" w:color="auto" w:fill="auto"/>
          </w:tcPr>
          <w:p w:rsidR="00772363" w:rsidRPr="00421E22" w:rsidRDefault="00772363" w:rsidP="0082675F">
            <w:pPr>
              <w:rPr>
                <w:b/>
                <w:bCs/>
                <w:i/>
                <w:iCs/>
                <w:sz w:val="20"/>
                <w:lang w:val="en-US"/>
              </w:rPr>
            </w:pPr>
          </w:p>
        </w:tc>
        <w:tc>
          <w:tcPr>
            <w:tcW w:w="1661" w:type="dxa"/>
            <w:gridSpan w:val="2"/>
            <w:vMerge/>
            <w:tcBorders>
              <w:left w:val="nil"/>
              <w:right w:val="single" w:sz="4" w:space="0" w:color="000000"/>
            </w:tcBorders>
            <w:shd w:val="clear" w:color="auto" w:fill="auto"/>
          </w:tcPr>
          <w:p w:rsidR="00772363" w:rsidRPr="00421E22" w:rsidRDefault="00772363" w:rsidP="0082675F">
            <w:pPr>
              <w:rPr>
                <w:b/>
                <w:bCs/>
                <w:i/>
                <w:iCs/>
                <w:sz w:val="20"/>
                <w:lang w:val="en-US"/>
              </w:rPr>
            </w:pPr>
          </w:p>
        </w:tc>
        <w:tc>
          <w:tcPr>
            <w:tcW w:w="3297" w:type="dxa"/>
            <w:tcBorders>
              <w:top w:val="single" w:sz="4" w:space="0" w:color="000000"/>
              <w:left w:val="nil"/>
              <w:bottom w:val="single" w:sz="4" w:space="0" w:color="000000"/>
              <w:right w:val="single" w:sz="4" w:space="0" w:color="000000"/>
            </w:tcBorders>
            <w:shd w:val="clear" w:color="auto" w:fill="auto"/>
          </w:tcPr>
          <w:p w:rsidR="00772363" w:rsidRPr="00BC0580" w:rsidRDefault="00772363" w:rsidP="0082675F">
            <w:pPr>
              <w:rPr>
                <w:bCs/>
                <w:iCs/>
                <w:sz w:val="20"/>
                <w:lang w:val="en-US"/>
              </w:rPr>
            </w:pPr>
            <w:r>
              <w:rPr>
                <w:bCs/>
                <w:iCs/>
                <w:sz w:val="20"/>
                <w:lang w:val="en-US"/>
              </w:rPr>
              <w:t>Fax</w:t>
            </w:r>
          </w:p>
        </w:tc>
        <w:tc>
          <w:tcPr>
            <w:tcW w:w="1032" w:type="dxa"/>
            <w:tcBorders>
              <w:top w:val="nil"/>
              <w:left w:val="nil"/>
              <w:bottom w:val="single" w:sz="4" w:space="0" w:color="auto"/>
              <w:right w:val="single" w:sz="4" w:space="0" w:color="auto"/>
            </w:tcBorders>
            <w:shd w:val="clear" w:color="auto" w:fill="auto"/>
          </w:tcPr>
          <w:p w:rsidR="00772363" w:rsidRPr="000445CC" w:rsidRDefault="00772363" w:rsidP="0082675F">
            <w:pPr>
              <w:jc w:val="center"/>
              <w:rPr>
                <w:bCs/>
                <w:iCs/>
                <w:sz w:val="20"/>
                <w:lang w:val="en-US"/>
              </w:rPr>
            </w:pPr>
            <w:r w:rsidRPr="000445CC">
              <w:rPr>
                <w:bCs/>
                <w:iCs/>
                <w:sz w:val="20"/>
                <w:lang w:val="en-US"/>
              </w:rPr>
              <w:t>0-1</w:t>
            </w:r>
          </w:p>
        </w:tc>
      </w:tr>
      <w:tr w:rsidR="00772363" w:rsidRPr="006D7B18" w:rsidTr="00976350">
        <w:trPr>
          <w:trHeight w:val="102"/>
        </w:trPr>
        <w:tc>
          <w:tcPr>
            <w:tcW w:w="819" w:type="dxa"/>
            <w:vMerge/>
            <w:tcBorders>
              <w:left w:val="single" w:sz="4" w:space="0" w:color="auto"/>
              <w:bottom w:val="single" w:sz="4" w:space="0" w:color="000000"/>
              <w:right w:val="single" w:sz="4" w:space="0" w:color="auto"/>
            </w:tcBorders>
            <w:shd w:val="clear" w:color="auto" w:fill="auto"/>
            <w:vAlign w:val="center"/>
          </w:tcPr>
          <w:p w:rsidR="00772363" w:rsidRPr="006D7B18" w:rsidRDefault="00772363" w:rsidP="0082675F">
            <w:pPr>
              <w:rPr>
                <w:b/>
                <w:bCs/>
                <w:i/>
                <w:iCs/>
                <w:sz w:val="20"/>
                <w:lang w:val="en-US"/>
              </w:rPr>
            </w:pPr>
          </w:p>
        </w:tc>
        <w:tc>
          <w:tcPr>
            <w:tcW w:w="809" w:type="dxa"/>
            <w:vMerge/>
            <w:tcBorders>
              <w:left w:val="single" w:sz="4" w:space="0" w:color="auto"/>
              <w:bottom w:val="single" w:sz="4" w:space="0" w:color="000000"/>
              <w:right w:val="single" w:sz="4" w:space="0" w:color="auto"/>
            </w:tcBorders>
            <w:shd w:val="clear" w:color="auto" w:fill="auto"/>
            <w:vAlign w:val="center"/>
          </w:tcPr>
          <w:p w:rsidR="00772363" w:rsidRPr="006D7B18" w:rsidRDefault="00772363" w:rsidP="0082675F">
            <w:pPr>
              <w:rPr>
                <w:b/>
                <w:bCs/>
                <w:i/>
                <w:iCs/>
                <w:sz w:val="20"/>
                <w:lang w:val="en-US"/>
              </w:rPr>
            </w:pPr>
          </w:p>
        </w:tc>
        <w:tc>
          <w:tcPr>
            <w:tcW w:w="1022" w:type="dxa"/>
            <w:vMerge/>
            <w:tcBorders>
              <w:left w:val="single" w:sz="4" w:space="0" w:color="auto"/>
              <w:bottom w:val="single" w:sz="4" w:space="0" w:color="000000"/>
              <w:right w:val="single" w:sz="4" w:space="0" w:color="000000"/>
            </w:tcBorders>
            <w:shd w:val="clear" w:color="auto" w:fill="auto"/>
          </w:tcPr>
          <w:p w:rsidR="00772363" w:rsidRPr="00421E22" w:rsidRDefault="00772363" w:rsidP="0082675F">
            <w:pPr>
              <w:rPr>
                <w:b/>
                <w:bCs/>
                <w:i/>
                <w:iCs/>
                <w:sz w:val="20"/>
                <w:lang w:val="en-US"/>
              </w:rPr>
            </w:pPr>
          </w:p>
        </w:tc>
        <w:tc>
          <w:tcPr>
            <w:tcW w:w="1661" w:type="dxa"/>
            <w:gridSpan w:val="2"/>
            <w:vMerge/>
            <w:tcBorders>
              <w:left w:val="nil"/>
              <w:bottom w:val="single" w:sz="4" w:space="0" w:color="000000"/>
              <w:right w:val="single" w:sz="4" w:space="0" w:color="000000"/>
            </w:tcBorders>
            <w:shd w:val="clear" w:color="auto" w:fill="auto"/>
          </w:tcPr>
          <w:p w:rsidR="00772363" w:rsidRPr="00421E22" w:rsidRDefault="00772363" w:rsidP="0082675F">
            <w:pPr>
              <w:rPr>
                <w:b/>
                <w:bCs/>
                <w:i/>
                <w:iCs/>
                <w:sz w:val="20"/>
                <w:lang w:val="en-US"/>
              </w:rPr>
            </w:pPr>
          </w:p>
        </w:tc>
        <w:tc>
          <w:tcPr>
            <w:tcW w:w="3297" w:type="dxa"/>
            <w:tcBorders>
              <w:top w:val="single" w:sz="4" w:space="0" w:color="000000"/>
              <w:left w:val="nil"/>
              <w:bottom w:val="single" w:sz="4" w:space="0" w:color="000000"/>
              <w:right w:val="single" w:sz="4" w:space="0" w:color="000000"/>
            </w:tcBorders>
            <w:shd w:val="clear" w:color="auto" w:fill="auto"/>
          </w:tcPr>
          <w:p w:rsidR="00772363" w:rsidRPr="00BC0580" w:rsidRDefault="00772363" w:rsidP="0082675F">
            <w:pPr>
              <w:rPr>
                <w:bCs/>
                <w:iCs/>
                <w:sz w:val="20"/>
                <w:lang w:val="en-US"/>
              </w:rPr>
            </w:pPr>
            <w:proofErr w:type="spellStart"/>
            <w:r>
              <w:rPr>
                <w:bCs/>
                <w:iCs/>
                <w:sz w:val="20"/>
                <w:lang w:val="en-US"/>
              </w:rPr>
              <w:t>EMail</w:t>
            </w:r>
            <w:proofErr w:type="spellEnd"/>
          </w:p>
        </w:tc>
        <w:tc>
          <w:tcPr>
            <w:tcW w:w="1032" w:type="dxa"/>
            <w:tcBorders>
              <w:top w:val="nil"/>
              <w:left w:val="nil"/>
              <w:bottom w:val="single" w:sz="4" w:space="0" w:color="auto"/>
              <w:right w:val="single" w:sz="4" w:space="0" w:color="auto"/>
            </w:tcBorders>
            <w:shd w:val="clear" w:color="auto" w:fill="auto"/>
          </w:tcPr>
          <w:p w:rsidR="00772363" w:rsidRPr="000445CC" w:rsidRDefault="00772363" w:rsidP="0082675F">
            <w:pPr>
              <w:jc w:val="center"/>
              <w:rPr>
                <w:bCs/>
                <w:iCs/>
                <w:sz w:val="20"/>
                <w:lang w:val="en-US"/>
              </w:rPr>
            </w:pPr>
            <w:r w:rsidRPr="000445CC">
              <w:rPr>
                <w:bCs/>
                <w:iCs/>
                <w:sz w:val="20"/>
                <w:lang w:val="en-US"/>
              </w:rPr>
              <w:t>0-1</w:t>
            </w:r>
          </w:p>
        </w:tc>
      </w:tr>
    </w:tbl>
    <w:p w:rsidR="00D066FF" w:rsidRDefault="00D066FF" w:rsidP="00D066FF"/>
    <w:p w:rsidR="000C4A81" w:rsidRPr="006D7B18" w:rsidRDefault="000C4A81" w:rsidP="000C4A81">
      <w:pPr>
        <w:pStyle w:val="BlockLine"/>
        <w:rPr>
          <w:lang w:val="en-US"/>
        </w:rPr>
      </w:pPr>
    </w:p>
    <w:tbl>
      <w:tblPr>
        <w:tblW w:w="9468" w:type="dxa"/>
        <w:tblLayout w:type="fixed"/>
        <w:tblLook w:val="0000" w:firstRow="0" w:lastRow="0" w:firstColumn="0" w:lastColumn="0" w:noHBand="0" w:noVBand="0"/>
      </w:tblPr>
      <w:tblGrid>
        <w:gridCol w:w="1728"/>
        <w:gridCol w:w="7740"/>
      </w:tblGrid>
      <w:tr w:rsidR="000C4A81" w:rsidRPr="006D7B18" w:rsidTr="0082675F">
        <w:trPr>
          <w:cantSplit/>
        </w:trPr>
        <w:tc>
          <w:tcPr>
            <w:tcW w:w="1728" w:type="dxa"/>
          </w:tcPr>
          <w:p w:rsidR="000C4A81" w:rsidRPr="006D7B18" w:rsidRDefault="000C4A81" w:rsidP="0082675F">
            <w:pPr>
              <w:pStyle w:val="Heading5"/>
              <w:numPr>
                <w:ilvl w:val="0"/>
                <w:numId w:val="0"/>
              </w:numPr>
            </w:pPr>
            <w:r>
              <w:rPr>
                <w:rFonts w:eastAsia="Times"/>
                <w:bCs/>
                <w:color w:val="000066"/>
                <w:szCs w:val="22"/>
              </w:rPr>
              <w:t>Business rules</w:t>
            </w:r>
          </w:p>
        </w:tc>
        <w:tc>
          <w:tcPr>
            <w:tcW w:w="7740" w:type="dxa"/>
          </w:tcPr>
          <w:p w:rsidR="000C4A81" w:rsidRPr="006D7B18" w:rsidRDefault="000C4A81" w:rsidP="00BE3999">
            <w:pPr>
              <w:pStyle w:val="BlockText"/>
            </w:pPr>
            <w:r>
              <w:rPr>
                <w:szCs w:val="22"/>
                <w:lang w:val="en-US"/>
              </w:rPr>
              <w:t xml:space="preserve">The following rules apply to the </w:t>
            </w:r>
            <w:r w:rsidR="00BE3999">
              <w:rPr>
                <w:szCs w:val="22"/>
                <w:lang w:val="en-US"/>
              </w:rPr>
              <w:t>Exemption</w:t>
            </w:r>
            <w:r>
              <w:rPr>
                <w:szCs w:val="22"/>
                <w:lang w:val="en-US"/>
              </w:rPr>
              <w:t xml:space="preserve"> message:</w:t>
            </w:r>
          </w:p>
        </w:tc>
      </w:tr>
    </w:tbl>
    <w:p w:rsidR="000C4A81" w:rsidRDefault="000C4A81" w:rsidP="000C4A81"/>
    <w:tbl>
      <w:tblPr>
        <w:tblW w:w="8505" w:type="dxa"/>
        <w:jc w:val="center"/>
        <w:tblLayout w:type="fixed"/>
        <w:tblCellMar>
          <w:left w:w="80" w:type="dxa"/>
          <w:right w:w="80" w:type="dxa"/>
        </w:tblCellMar>
        <w:tblLook w:val="0000" w:firstRow="0" w:lastRow="0" w:firstColumn="0" w:lastColumn="0" w:noHBand="0" w:noVBand="0"/>
      </w:tblPr>
      <w:tblGrid>
        <w:gridCol w:w="850"/>
        <w:gridCol w:w="7655"/>
      </w:tblGrid>
      <w:tr w:rsidR="000C4A81" w:rsidRPr="006D7B18" w:rsidTr="0082675F">
        <w:trPr>
          <w:cantSplit/>
          <w:jc w:val="center"/>
        </w:trPr>
        <w:tc>
          <w:tcPr>
            <w:tcW w:w="850" w:type="dxa"/>
            <w:tcBorders>
              <w:top w:val="single" w:sz="6" w:space="0" w:color="auto"/>
              <w:left w:val="single" w:sz="6" w:space="0" w:color="auto"/>
              <w:bottom w:val="single" w:sz="6" w:space="0" w:color="auto"/>
              <w:right w:val="single" w:sz="6" w:space="0" w:color="auto"/>
            </w:tcBorders>
            <w:shd w:val="clear" w:color="auto" w:fill="FFFF99"/>
            <w:tcMar>
              <w:top w:w="85" w:type="dxa"/>
              <w:bottom w:w="85" w:type="dxa"/>
            </w:tcMar>
          </w:tcPr>
          <w:p w:rsidR="000C4A81" w:rsidRPr="006D7B18" w:rsidRDefault="000C4A81" w:rsidP="0082675F">
            <w:pPr>
              <w:pStyle w:val="Heading5"/>
              <w:keepNext/>
              <w:jc w:val="center"/>
              <w:rPr>
                <w:rFonts w:eastAsia="Times"/>
                <w:bCs/>
                <w:color w:val="000066"/>
                <w:szCs w:val="22"/>
              </w:rPr>
            </w:pPr>
            <w:r w:rsidRPr="006D7B18">
              <w:rPr>
                <w:rFonts w:eastAsia="Times"/>
                <w:bCs/>
                <w:color w:val="000066"/>
                <w:szCs w:val="22"/>
              </w:rPr>
              <w:t>No.</w:t>
            </w:r>
          </w:p>
        </w:tc>
        <w:tc>
          <w:tcPr>
            <w:tcW w:w="7655" w:type="dxa"/>
            <w:tcBorders>
              <w:top w:val="single" w:sz="6" w:space="0" w:color="auto"/>
              <w:left w:val="single" w:sz="6" w:space="0" w:color="auto"/>
              <w:bottom w:val="single" w:sz="6" w:space="0" w:color="auto"/>
              <w:right w:val="single" w:sz="6" w:space="0" w:color="auto"/>
            </w:tcBorders>
            <w:shd w:val="clear" w:color="auto" w:fill="FFFF99"/>
            <w:tcMar>
              <w:top w:w="85" w:type="dxa"/>
              <w:bottom w:w="85" w:type="dxa"/>
            </w:tcMar>
          </w:tcPr>
          <w:p w:rsidR="000C4A81" w:rsidRPr="006D7B18" w:rsidRDefault="000C4A81" w:rsidP="006D5180">
            <w:pPr>
              <w:pStyle w:val="Heading5"/>
              <w:keepNext/>
              <w:jc w:val="center"/>
              <w:rPr>
                <w:rFonts w:eastAsia="Times"/>
                <w:bCs/>
                <w:color w:val="000066"/>
                <w:szCs w:val="22"/>
              </w:rPr>
            </w:pPr>
            <w:r w:rsidRPr="006D7B18">
              <w:rPr>
                <w:rFonts w:eastAsia="Times"/>
                <w:bCs/>
                <w:color w:val="000066"/>
                <w:szCs w:val="22"/>
              </w:rPr>
              <w:t>General Rule</w:t>
            </w:r>
            <w:r>
              <w:rPr>
                <w:rFonts w:eastAsia="Times"/>
                <w:bCs/>
                <w:color w:val="000066"/>
                <w:szCs w:val="22"/>
              </w:rPr>
              <w:t xml:space="preserve"> applicable to the </w:t>
            </w:r>
            <w:r w:rsidR="006D5180">
              <w:rPr>
                <w:rFonts w:eastAsia="Times"/>
                <w:bCs/>
                <w:color w:val="000066"/>
                <w:szCs w:val="22"/>
              </w:rPr>
              <w:t>Exemption</w:t>
            </w:r>
            <w:r>
              <w:rPr>
                <w:rFonts w:eastAsia="Times"/>
                <w:bCs/>
                <w:color w:val="000066"/>
                <w:szCs w:val="22"/>
              </w:rPr>
              <w:t xml:space="preserve"> message</w:t>
            </w:r>
          </w:p>
        </w:tc>
      </w:tr>
      <w:tr w:rsidR="000C4A81" w:rsidRPr="006D7B18" w:rsidTr="0082675F">
        <w:trPr>
          <w:cantSplit/>
          <w:jc w:val="center"/>
        </w:trPr>
        <w:tc>
          <w:tcPr>
            <w:tcW w:w="850" w:type="dxa"/>
            <w:tcBorders>
              <w:top w:val="single" w:sz="6" w:space="0" w:color="auto"/>
              <w:left w:val="single" w:sz="6" w:space="0" w:color="auto"/>
              <w:bottom w:val="single" w:sz="6" w:space="0" w:color="auto"/>
              <w:right w:val="single" w:sz="6" w:space="0" w:color="auto"/>
            </w:tcBorders>
            <w:tcMar>
              <w:top w:w="85" w:type="dxa"/>
              <w:bottom w:w="85" w:type="dxa"/>
            </w:tcMar>
            <w:vAlign w:val="center"/>
          </w:tcPr>
          <w:p w:rsidR="000C4A81" w:rsidRPr="006D7B18" w:rsidRDefault="000C4A81" w:rsidP="0082675F">
            <w:pPr>
              <w:pStyle w:val="TableText"/>
              <w:jc w:val="center"/>
              <w:rPr>
                <w:szCs w:val="22"/>
              </w:rPr>
            </w:pPr>
            <w:r>
              <w:rPr>
                <w:szCs w:val="22"/>
              </w:rPr>
              <w:t>1</w:t>
            </w:r>
          </w:p>
        </w:tc>
        <w:tc>
          <w:tcPr>
            <w:tcW w:w="7655" w:type="dxa"/>
            <w:tcBorders>
              <w:top w:val="single" w:sz="6" w:space="0" w:color="auto"/>
              <w:left w:val="single" w:sz="6" w:space="0" w:color="auto"/>
              <w:bottom w:val="single" w:sz="6" w:space="0" w:color="auto"/>
              <w:right w:val="single" w:sz="6" w:space="0" w:color="auto"/>
            </w:tcBorders>
            <w:tcMar>
              <w:top w:w="85" w:type="dxa"/>
              <w:bottom w:w="85" w:type="dxa"/>
            </w:tcMar>
          </w:tcPr>
          <w:p w:rsidR="000C4A81" w:rsidRPr="006D7B18" w:rsidRDefault="00602227" w:rsidP="008436D7">
            <w:pPr>
              <w:pStyle w:val="TableText"/>
              <w:jc w:val="both"/>
            </w:pPr>
            <w:proofErr w:type="spellStart"/>
            <w:r w:rsidRPr="00106AD4">
              <w:t>A</w:t>
            </w:r>
            <w:r>
              <w:t>nExemption</w:t>
            </w:r>
            <w:proofErr w:type="spellEnd"/>
            <w:r w:rsidRPr="00106AD4">
              <w:t xml:space="preserve"> message </w:t>
            </w:r>
            <w:r>
              <w:t xml:space="preserve">should be </w:t>
            </w:r>
            <w:r w:rsidRPr="00106AD4">
              <w:t>sent</w:t>
            </w:r>
            <w:r>
              <w:t xml:space="preserve"> to the Central SSN system </w:t>
            </w:r>
            <w:r w:rsidRPr="00106AD4">
              <w:t xml:space="preserve">each time </w:t>
            </w:r>
            <w:r>
              <w:t xml:space="preserve">an exemption is granted to a ship and each time changes are applied to an exemption (this may be a modification or a </w:t>
            </w:r>
            <w:r w:rsidR="008436D7">
              <w:t>deletion</w:t>
            </w:r>
            <w:r>
              <w:t>).</w:t>
            </w:r>
          </w:p>
        </w:tc>
      </w:tr>
      <w:tr w:rsidR="00602227" w:rsidRPr="006D7B18" w:rsidTr="00C73A8D">
        <w:trPr>
          <w:cantSplit/>
          <w:jc w:val="center"/>
        </w:trPr>
        <w:tc>
          <w:tcPr>
            <w:tcW w:w="850" w:type="dxa"/>
            <w:tcBorders>
              <w:top w:val="single" w:sz="6" w:space="0" w:color="auto"/>
              <w:left w:val="single" w:sz="6" w:space="0" w:color="auto"/>
              <w:bottom w:val="single" w:sz="6" w:space="0" w:color="auto"/>
              <w:right w:val="single" w:sz="6" w:space="0" w:color="auto"/>
            </w:tcBorders>
            <w:tcMar>
              <w:top w:w="85" w:type="dxa"/>
              <w:bottom w:w="85" w:type="dxa"/>
            </w:tcMar>
            <w:vAlign w:val="center"/>
          </w:tcPr>
          <w:p w:rsidR="00602227" w:rsidRDefault="00C45EB8" w:rsidP="00C73A8D">
            <w:pPr>
              <w:pStyle w:val="TableText"/>
              <w:jc w:val="center"/>
              <w:rPr>
                <w:szCs w:val="22"/>
              </w:rPr>
            </w:pPr>
            <w:r>
              <w:rPr>
                <w:szCs w:val="22"/>
              </w:rPr>
              <w:t>2</w:t>
            </w:r>
          </w:p>
        </w:tc>
        <w:tc>
          <w:tcPr>
            <w:tcW w:w="7655" w:type="dxa"/>
            <w:tcBorders>
              <w:top w:val="single" w:sz="6" w:space="0" w:color="auto"/>
              <w:left w:val="single" w:sz="6" w:space="0" w:color="auto"/>
              <w:bottom w:val="single" w:sz="6" w:space="0" w:color="auto"/>
              <w:right w:val="single" w:sz="6" w:space="0" w:color="auto"/>
            </w:tcBorders>
            <w:tcMar>
              <w:top w:w="85" w:type="dxa"/>
              <w:bottom w:w="85" w:type="dxa"/>
            </w:tcMar>
          </w:tcPr>
          <w:p w:rsidR="00602227" w:rsidRPr="00106AD4" w:rsidRDefault="00602227" w:rsidP="009A06A4">
            <w:pPr>
              <w:pStyle w:val="TableText"/>
              <w:jc w:val="both"/>
            </w:pPr>
            <w:r>
              <w:t>An e</w:t>
            </w:r>
            <w:r w:rsidRPr="00602227">
              <w:t xml:space="preserve">xemption </w:t>
            </w:r>
            <w:r>
              <w:t xml:space="preserve">as reported to SafeSeaNet </w:t>
            </w:r>
            <w:r w:rsidRPr="00602227">
              <w:t>applies to a single ship</w:t>
            </w:r>
            <w:r>
              <w:t xml:space="preserve">. </w:t>
            </w:r>
            <w:r w:rsidRPr="00602227">
              <w:t xml:space="preserve">A ship may be subject </w:t>
            </w:r>
            <w:r w:rsidR="00BE3999">
              <w:t xml:space="preserve">to </w:t>
            </w:r>
            <w:r w:rsidRPr="00602227">
              <w:t>several exemptions</w:t>
            </w:r>
            <w:r>
              <w:t xml:space="preserve"> of the same type.</w:t>
            </w:r>
          </w:p>
        </w:tc>
      </w:tr>
      <w:tr w:rsidR="00602227" w:rsidRPr="006D7B18" w:rsidTr="00C73A8D">
        <w:trPr>
          <w:cantSplit/>
          <w:jc w:val="center"/>
        </w:trPr>
        <w:tc>
          <w:tcPr>
            <w:tcW w:w="850" w:type="dxa"/>
            <w:tcBorders>
              <w:top w:val="single" w:sz="6" w:space="0" w:color="auto"/>
              <w:left w:val="single" w:sz="6" w:space="0" w:color="auto"/>
              <w:bottom w:val="single" w:sz="6" w:space="0" w:color="auto"/>
              <w:right w:val="single" w:sz="6" w:space="0" w:color="auto"/>
            </w:tcBorders>
            <w:tcMar>
              <w:top w:w="85" w:type="dxa"/>
              <w:bottom w:w="85" w:type="dxa"/>
            </w:tcMar>
            <w:vAlign w:val="center"/>
          </w:tcPr>
          <w:p w:rsidR="00602227" w:rsidRDefault="00C45EB8" w:rsidP="00C73A8D">
            <w:pPr>
              <w:pStyle w:val="TableText"/>
              <w:jc w:val="center"/>
              <w:rPr>
                <w:szCs w:val="22"/>
              </w:rPr>
            </w:pPr>
            <w:r>
              <w:rPr>
                <w:szCs w:val="22"/>
              </w:rPr>
              <w:t>3</w:t>
            </w:r>
          </w:p>
        </w:tc>
        <w:tc>
          <w:tcPr>
            <w:tcW w:w="7655" w:type="dxa"/>
            <w:tcBorders>
              <w:top w:val="single" w:sz="6" w:space="0" w:color="auto"/>
              <w:left w:val="single" w:sz="6" w:space="0" w:color="auto"/>
              <w:bottom w:val="single" w:sz="6" w:space="0" w:color="auto"/>
              <w:right w:val="single" w:sz="6" w:space="0" w:color="auto"/>
            </w:tcBorders>
            <w:tcMar>
              <w:top w:w="85" w:type="dxa"/>
              <w:bottom w:w="85" w:type="dxa"/>
            </w:tcMar>
          </w:tcPr>
          <w:p w:rsidR="00602227" w:rsidRDefault="00602227" w:rsidP="00602227">
            <w:pPr>
              <w:pStyle w:val="TableText"/>
              <w:jc w:val="both"/>
            </w:pPr>
            <w:r w:rsidRPr="00602227">
              <w:t>An exemption is associated to an identifier</w:t>
            </w:r>
            <w:r w:rsidR="00226267">
              <w:t xml:space="preserve"> (</w:t>
            </w:r>
            <w:proofErr w:type="spellStart"/>
            <w:r w:rsidR="00226267">
              <w:t>ExemptionID</w:t>
            </w:r>
            <w:proofErr w:type="spellEnd"/>
            <w:r w:rsidR="00226267">
              <w:t>)</w:t>
            </w:r>
            <w:r w:rsidRPr="00602227">
              <w:t xml:space="preserve">. </w:t>
            </w:r>
            <w:r>
              <w:t xml:space="preserve">The </w:t>
            </w:r>
            <w:r w:rsidR="00226267">
              <w:t xml:space="preserve">value of </w:t>
            </w:r>
            <w:proofErr w:type="spellStart"/>
            <w:r w:rsidR="00226267">
              <w:t>ExemptionID</w:t>
            </w:r>
            <w:r w:rsidRPr="00602227">
              <w:t>is</w:t>
            </w:r>
            <w:proofErr w:type="spellEnd"/>
            <w:r w:rsidRPr="00602227">
              <w:t xml:space="preserve"> defined by the NCA and the NCA guarantees that the </w:t>
            </w:r>
            <w:r w:rsidR="00226267">
              <w:t>value is</w:t>
            </w:r>
            <w:r w:rsidRPr="00602227">
              <w:t xml:space="preserve"> unique within the MS. </w:t>
            </w:r>
          </w:p>
          <w:p w:rsidR="00602227" w:rsidRPr="00106AD4" w:rsidRDefault="00602227" w:rsidP="00602227">
            <w:pPr>
              <w:pStyle w:val="TableText"/>
              <w:jc w:val="both"/>
            </w:pPr>
            <w:r>
              <w:t xml:space="preserve">Note: When the information on exemption is </w:t>
            </w:r>
            <w:r w:rsidRPr="00602227">
              <w:t>provided through the Web Interface, the Central SSN</w:t>
            </w:r>
            <w:r w:rsidR="00226267">
              <w:t xml:space="preserve"> System</w:t>
            </w:r>
            <w:r w:rsidRPr="00602227">
              <w:t xml:space="preserve"> defines the </w:t>
            </w:r>
            <w:r w:rsidR="00226267">
              <w:t xml:space="preserve">value of </w:t>
            </w:r>
            <w:proofErr w:type="spellStart"/>
            <w:r w:rsidR="00226267">
              <w:t>ExemptionID</w:t>
            </w:r>
            <w:proofErr w:type="spellEnd"/>
            <w:r w:rsidR="00226267">
              <w:t>.</w:t>
            </w:r>
          </w:p>
        </w:tc>
      </w:tr>
      <w:tr w:rsidR="00602227" w:rsidRPr="006D7B18" w:rsidTr="00C73A8D">
        <w:trPr>
          <w:cantSplit/>
          <w:jc w:val="center"/>
        </w:trPr>
        <w:tc>
          <w:tcPr>
            <w:tcW w:w="850" w:type="dxa"/>
            <w:tcBorders>
              <w:top w:val="single" w:sz="6" w:space="0" w:color="auto"/>
              <w:left w:val="single" w:sz="6" w:space="0" w:color="auto"/>
              <w:bottom w:val="single" w:sz="6" w:space="0" w:color="auto"/>
              <w:right w:val="single" w:sz="6" w:space="0" w:color="auto"/>
            </w:tcBorders>
            <w:tcMar>
              <w:top w:w="85" w:type="dxa"/>
              <w:bottom w:w="85" w:type="dxa"/>
            </w:tcMar>
            <w:vAlign w:val="center"/>
          </w:tcPr>
          <w:p w:rsidR="00602227" w:rsidRDefault="00C45EB8" w:rsidP="00C73A8D">
            <w:pPr>
              <w:pStyle w:val="TableText"/>
              <w:jc w:val="center"/>
              <w:rPr>
                <w:szCs w:val="22"/>
              </w:rPr>
            </w:pPr>
            <w:r>
              <w:rPr>
                <w:szCs w:val="22"/>
              </w:rPr>
              <w:t>4</w:t>
            </w:r>
          </w:p>
        </w:tc>
        <w:tc>
          <w:tcPr>
            <w:tcW w:w="7655" w:type="dxa"/>
            <w:tcBorders>
              <w:top w:val="single" w:sz="6" w:space="0" w:color="auto"/>
              <w:left w:val="single" w:sz="6" w:space="0" w:color="auto"/>
              <w:bottom w:val="single" w:sz="6" w:space="0" w:color="auto"/>
              <w:right w:val="single" w:sz="6" w:space="0" w:color="auto"/>
            </w:tcBorders>
            <w:tcMar>
              <w:top w:w="85" w:type="dxa"/>
              <w:bottom w:w="85" w:type="dxa"/>
            </w:tcMar>
          </w:tcPr>
          <w:p w:rsidR="00602227" w:rsidRPr="00106AD4" w:rsidRDefault="00602227" w:rsidP="009A06A4">
            <w:pPr>
              <w:pStyle w:val="TableText"/>
              <w:jc w:val="both"/>
            </w:pPr>
            <w:r>
              <w:t xml:space="preserve">When receiving an exemption </w:t>
            </w:r>
            <w:r w:rsidRPr="00602227">
              <w:t xml:space="preserve">message for an already existing exemption (same </w:t>
            </w:r>
            <w:proofErr w:type="spellStart"/>
            <w:r w:rsidR="00226267">
              <w:t>ExemptionID</w:t>
            </w:r>
            <w:proofErr w:type="spellEnd"/>
            <w:r w:rsidR="008436D7">
              <w:t xml:space="preserve"> and </w:t>
            </w:r>
            <w:proofErr w:type="spellStart"/>
            <w:r w:rsidR="008436D7">
              <w:t>UpdateStatus</w:t>
            </w:r>
            <w:proofErr w:type="spellEnd"/>
            <w:r w:rsidR="008436D7">
              <w:t>=”U”</w:t>
            </w:r>
            <w:r w:rsidRPr="00602227">
              <w:t>),</w:t>
            </w:r>
            <w:r w:rsidR="008436D7">
              <w:t xml:space="preserve"> the Central</w:t>
            </w:r>
            <w:r w:rsidRPr="00602227">
              <w:t xml:space="preserve"> SSN </w:t>
            </w:r>
            <w:r w:rsidR="008436D7">
              <w:t>System</w:t>
            </w:r>
            <w:r w:rsidRPr="00602227">
              <w:t xml:space="preserve"> replaces the </w:t>
            </w:r>
            <w:r w:rsidR="008436D7">
              <w:t>existing</w:t>
            </w:r>
            <w:r w:rsidRPr="00602227">
              <w:t xml:space="preserve"> information with the information received in the message</w:t>
            </w:r>
            <w:r>
              <w:t>.</w:t>
            </w:r>
          </w:p>
        </w:tc>
      </w:tr>
    </w:tbl>
    <w:p w:rsidR="00476C54" w:rsidRDefault="00476C54" w:rsidP="00476C54"/>
    <w:p w:rsidR="000C4A81" w:rsidRDefault="000C4A81" w:rsidP="00476C54"/>
    <w:tbl>
      <w:tblPr>
        <w:tblW w:w="9468" w:type="dxa"/>
        <w:tblLayout w:type="fixed"/>
        <w:tblLook w:val="0000" w:firstRow="0" w:lastRow="0" w:firstColumn="0" w:lastColumn="0" w:noHBand="0" w:noVBand="0"/>
      </w:tblPr>
      <w:tblGrid>
        <w:gridCol w:w="9468"/>
      </w:tblGrid>
      <w:tr w:rsidR="000C4A81" w:rsidRPr="006D7B18" w:rsidTr="0082675F">
        <w:trPr>
          <w:cantSplit/>
        </w:trPr>
        <w:tc>
          <w:tcPr>
            <w:tcW w:w="9468" w:type="dxa"/>
          </w:tcPr>
          <w:p w:rsidR="000C4A81" w:rsidRPr="006D7B18" w:rsidRDefault="000C4A81" w:rsidP="0082675F">
            <w:pPr>
              <w:pStyle w:val="BlockText"/>
            </w:pPr>
            <w:r w:rsidRPr="006D7B18">
              <w:t xml:space="preserve">The following table describes the XML message used for the transaction and the applicable business rules. The detailed definition of the attributes is included in the </w:t>
            </w:r>
            <w:r w:rsidR="00762A67">
              <w:fldChar w:fldCharType="begin"/>
            </w:r>
            <w:r w:rsidR="00762A67">
              <w:instrText xml:space="preserve"> REF _Ref231377005 \h  \* MERGEFORMAT </w:instrText>
            </w:r>
            <w:r w:rsidR="00762A67">
              <w:fldChar w:fldCharType="separate"/>
            </w:r>
            <w:r w:rsidR="00CE13A9" w:rsidRPr="006D7B18">
              <w:t>Annex A</w:t>
            </w:r>
            <w:r w:rsidR="00762A67">
              <w:fldChar w:fldCharType="end"/>
            </w:r>
            <w:r w:rsidRPr="006D7B18">
              <w:t xml:space="preserve"> of this document.</w:t>
            </w:r>
          </w:p>
        </w:tc>
      </w:tr>
    </w:tbl>
    <w:p w:rsidR="000C4A81" w:rsidRPr="006D7B18" w:rsidRDefault="000C4A81" w:rsidP="000C4A81"/>
    <w:tbl>
      <w:tblPr>
        <w:tblW w:w="8901" w:type="dxa"/>
        <w:jc w:val="center"/>
        <w:tblLayout w:type="fixed"/>
        <w:tblLook w:val="0000" w:firstRow="0" w:lastRow="0" w:firstColumn="0" w:lastColumn="0" w:noHBand="0" w:noVBand="0"/>
      </w:tblPr>
      <w:tblGrid>
        <w:gridCol w:w="3460"/>
        <w:gridCol w:w="850"/>
        <w:gridCol w:w="4591"/>
      </w:tblGrid>
      <w:tr w:rsidR="000C4A81" w:rsidRPr="002150F6" w:rsidTr="006527CB">
        <w:trPr>
          <w:trHeight w:val="290"/>
          <w:tblHeader/>
          <w:jc w:val="center"/>
        </w:trPr>
        <w:tc>
          <w:tcPr>
            <w:tcW w:w="3460" w:type="dxa"/>
            <w:tcBorders>
              <w:top w:val="single" w:sz="6" w:space="0" w:color="auto"/>
              <w:left w:val="single" w:sz="6" w:space="0" w:color="auto"/>
              <w:bottom w:val="single" w:sz="6" w:space="0" w:color="auto"/>
              <w:right w:val="single" w:sz="6" w:space="0" w:color="auto"/>
            </w:tcBorders>
            <w:shd w:val="clear" w:color="auto" w:fill="FFFF99"/>
          </w:tcPr>
          <w:p w:rsidR="000C4A81" w:rsidRPr="002150F6" w:rsidRDefault="002150F6" w:rsidP="0082675F">
            <w:pPr>
              <w:pStyle w:val="TableHeaderText"/>
              <w:rPr>
                <w:sz w:val="20"/>
              </w:rPr>
            </w:pPr>
            <w:r w:rsidRPr="002150F6">
              <w:rPr>
                <w:bCs/>
                <w:sz w:val="20"/>
                <w:lang w:val="en-US"/>
              </w:rPr>
              <w:t>MS2SSN_Exemption_Not</w:t>
            </w:r>
            <w:r>
              <w:rPr>
                <w:b w:val="0"/>
                <w:bCs/>
                <w:sz w:val="20"/>
                <w:lang w:val="en-US"/>
              </w:rPr>
              <w:t xml:space="preserve">- </w:t>
            </w:r>
            <w:r w:rsidR="000C4A81" w:rsidRPr="002150F6">
              <w:rPr>
                <w:sz w:val="20"/>
              </w:rPr>
              <w:t>Item</w:t>
            </w:r>
          </w:p>
        </w:tc>
        <w:tc>
          <w:tcPr>
            <w:tcW w:w="850" w:type="dxa"/>
            <w:tcBorders>
              <w:top w:val="single" w:sz="6" w:space="0" w:color="auto"/>
              <w:left w:val="single" w:sz="6" w:space="0" w:color="auto"/>
              <w:bottom w:val="single" w:sz="6" w:space="0" w:color="auto"/>
              <w:right w:val="single" w:sz="6" w:space="0" w:color="auto"/>
            </w:tcBorders>
            <w:shd w:val="clear" w:color="auto" w:fill="FFFF99"/>
          </w:tcPr>
          <w:p w:rsidR="000C4A81" w:rsidRPr="002150F6" w:rsidRDefault="000C4A81" w:rsidP="0082675F">
            <w:pPr>
              <w:pStyle w:val="TableHeaderText"/>
              <w:rPr>
                <w:sz w:val="20"/>
              </w:rPr>
            </w:pPr>
            <w:proofErr w:type="spellStart"/>
            <w:r w:rsidRPr="002150F6">
              <w:rPr>
                <w:sz w:val="20"/>
              </w:rPr>
              <w:t>Occ</w:t>
            </w:r>
            <w:proofErr w:type="spellEnd"/>
          </w:p>
        </w:tc>
        <w:tc>
          <w:tcPr>
            <w:tcW w:w="4591" w:type="dxa"/>
            <w:tcBorders>
              <w:top w:val="single" w:sz="6" w:space="0" w:color="auto"/>
              <w:left w:val="single" w:sz="6" w:space="0" w:color="auto"/>
              <w:bottom w:val="single" w:sz="6" w:space="0" w:color="auto"/>
              <w:right w:val="single" w:sz="6" w:space="0" w:color="auto"/>
            </w:tcBorders>
            <w:shd w:val="clear" w:color="auto" w:fill="FFFF99"/>
          </w:tcPr>
          <w:p w:rsidR="000C4A81" w:rsidRPr="002150F6" w:rsidRDefault="000C4A81" w:rsidP="0082675F">
            <w:pPr>
              <w:pStyle w:val="TableHeaderText"/>
              <w:rPr>
                <w:sz w:val="20"/>
              </w:rPr>
            </w:pPr>
            <w:r w:rsidRPr="002150F6">
              <w:rPr>
                <w:sz w:val="20"/>
              </w:rPr>
              <w:t>Business rules</w:t>
            </w:r>
          </w:p>
        </w:tc>
      </w:tr>
      <w:tr w:rsidR="000C4A81" w:rsidRPr="006D7B18" w:rsidTr="006527CB">
        <w:trPr>
          <w:trHeight w:val="290"/>
          <w:jc w:val="center"/>
        </w:trPr>
        <w:tc>
          <w:tcPr>
            <w:tcW w:w="3460" w:type="dxa"/>
            <w:tcBorders>
              <w:top w:val="single" w:sz="6" w:space="0" w:color="auto"/>
              <w:left w:val="single" w:sz="6" w:space="0" w:color="auto"/>
              <w:bottom w:val="single" w:sz="6" w:space="0" w:color="auto"/>
              <w:right w:val="single" w:sz="6" w:space="0" w:color="auto"/>
            </w:tcBorders>
            <w:shd w:val="clear" w:color="auto" w:fill="auto"/>
          </w:tcPr>
          <w:p w:rsidR="000C4A81" w:rsidRPr="00BE3999" w:rsidRDefault="000C4A81" w:rsidP="0082675F">
            <w:pPr>
              <w:pStyle w:val="TableText"/>
              <w:rPr>
                <w:b/>
                <w:bCs/>
                <w:i/>
                <w:iCs/>
                <w:sz w:val="20"/>
              </w:rPr>
            </w:pPr>
            <w:r w:rsidRPr="00E93AD3">
              <w:rPr>
                <w:b/>
                <w:bCs/>
                <w:i/>
                <w:iCs/>
                <w:sz w:val="20"/>
              </w:rPr>
              <w:t>Header</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0C4A81" w:rsidRPr="00BE3999" w:rsidRDefault="000C4A81" w:rsidP="0082675F">
            <w:pPr>
              <w:pStyle w:val="TableText"/>
              <w:jc w:val="center"/>
              <w:rPr>
                <w:bCs/>
                <w:sz w:val="20"/>
              </w:rPr>
            </w:pPr>
            <w:r w:rsidRPr="00E93AD3">
              <w:rPr>
                <w:bCs/>
                <w:sz w:val="20"/>
              </w:rPr>
              <w:t>1</w:t>
            </w:r>
          </w:p>
        </w:tc>
        <w:tc>
          <w:tcPr>
            <w:tcW w:w="4591" w:type="dxa"/>
            <w:tcBorders>
              <w:top w:val="single" w:sz="6" w:space="0" w:color="auto"/>
              <w:left w:val="single" w:sz="6" w:space="0" w:color="auto"/>
              <w:bottom w:val="single" w:sz="6" w:space="0" w:color="auto"/>
              <w:right w:val="single" w:sz="6" w:space="0" w:color="auto"/>
            </w:tcBorders>
            <w:shd w:val="clear" w:color="auto" w:fill="auto"/>
          </w:tcPr>
          <w:p w:rsidR="000C4A81" w:rsidRPr="006D7B18" w:rsidRDefault="000C4A81" w:rsidP="0082675F">
            <w:pPr>
              <w:pStyle w:val="TableText"/>
              <w:rPr>
                <w:b/>
                <w:bCs/>
                <w:sz w:val="20"/>
              </w:rPr>
            </w:pPr>
          </w:p>
        </w:tc>
      </w:tr>
      <w:tr w:rsidR="000C4A81" w:rsidRPr="006D7B18" w:rsidTr="006527CB">
        <w:trPr>
          <w:trHeight w:val="290"/>
          <w:jc w:val="center"/>
        </w:trPr>
        <w:tc>
          <w:tcPr>
            <w:tcW w:w="3460" w:type="dxa"/>
            <w:tcBorders>
              <w:top w:val="single" w:sz="6" w:space="0" w:color="auto"/>
              <w:left w:val="single" w:sz="6" w:space="0" w:color="auto"/>
              <w:bottom w:val="single" w:sz="6" w:space="0" w:color="auto"/>
              <w:right w:val="single" w:sz="6" w:space="0" w:color="auto"/>
            </w:tcBorders>
            <w:shd w:val="clear" w:color="auto" w:fill="auto"/>
          </w:tcPr>
          <w:p w:rsidR="000C4A81" w:rsidRPr="006D7B18" w:rsidRDefault="000C4A81" w:rsidP="00BE3999">
            <w:pPr>
              <w:pStyle w:val="TableText"/>
              <w:ind w:left="1440"/>
              <w:rPr>
                <w:sz w:val="20"/>
              </w:rPr>
            </w:pPr>
            <w:r w:rsidRPr="006D7B18">
              <w:rPr>
                <w:sz w:val="20"/>
              </w:rPr>
              <w:t>Version</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0C4A81" w:rsidRPr="000445CC" w:rsidRDefault="000C4A81" w:rsidP="0082675F">
            <w:pPr>
              <w:pStyle w:val="TableText"/>
              <w:jc w:val="center"/>
              <w:rPr>
                <w:sz w:val="20"/>
              </w:rPr>
            </w:pPr>
            <w:r w:rsidRPr="000445CC">
              <w:rPr>
                <w:sz w:val="20"/>
              </w:rPr>
              <w:t>1</w:t>
            </w:r>
          </w:p>
        </w:tc>
        <w:tc>
          <w:tcPr>
            <w:tcW w:w="4591" w:type="dxa"/>
            <w:tcBorders>
              <w:top w:val="single" w:sz="6" w:space="0" w:color="auto"/>
              <w:left w:val="single" w:sz="6" w:space="0" w:color="auto"/>
              <w:bottom w:val="single" w:sz="6" w:space="0" w:color="auto"/>
              <w:right w:val="single" w:sz="6" w:space="0" w:color="auto"/>
            </w:tcBorders>
            <w:shd w:val="clear" w:color="auto" w:fill="auto"/>
          </w:tcPr>
          <w:p w:rsidR="000C4A81" w:rsidRPr="006D7B18" w:rsidRDefault="000C4A81" w:rsidP="0082675F">
            <w:pPr>
              <w:pStyle w:val="TableText"/>
              <w:rPr>
                <w:sz w:val="20"/>
              </w:rPr>
            </w:pPr>
          </w:p>
        </w:tc>
      </w:tr>
      <w:tr w:rsidR="000C4A81" w:rsidRPr="006D7B18" w:rsidTr="006527CB">
        <w:trPr>
          <w:trHeight w:val="65"/>
          <w:jc w:val="center"/>
        </w:trPr>
        <w:tc>
          <w:tcPr>
            <w:tcW w:w="3460" w:type="dxa"/>
            <w:tcBorders>
              <w:top w:val="single" w:sz="6" w:space="0" w:color="auto"/>
              <w:left w:val="single" w:sz="6" w:space="0" w:color="auto"/>
              <w:bottom w:val="single" w:sz="6" w:space="0" w:color="auto"/>
              <w:right w:val="single" w:sz="6" w:space="0" w:color="auto"/>
            </w:tcBorders>
            <w:shd w:val="clear" w:color="auto" w:fill="auto"/>
          </w:tcPr>
          <w:p w:rsidR="000C4A81" w:rsidRPr="006D7B18" w:rsidRDefault="000C4A81" w:rsidP="00BE3999">
            <w:pPr>
              <w:pStyle w:val="TableText"/>
              <w:ind w:left="1440"/>
              <w:rPr>
                <w:sz w:val="20"/>
              </w:rPr>
            </w:pPr>
            <w:proofErr w:type="spellStart"/>
            <w:r w:rsidRPr="006D7B18">
              <w:rPr>
                <w:sz w:val="20"/>
              </w:rPr>
              <w:t>TestId</w:t>
            </w:r>
            <w:proofErr w:type="spellEnd"/>
          </w:p>
        </w:tc>
        <w:tc>
          <w:tcPr>
            <w:tcW w:w="850" w:type="dxa"/>
            <w:tcBorders>
              <w:top w:val="single" w:sz="6" w:space="0" w:color="auto"/>
              <w:left w:val="single" w:sz="6" w:space="0" w:color="auto"/>
              <w:bottom w:val="single" w:sz="6" w:space="0" w:color="auto"/>
              <w:right w:val="single" w:sz="6" w:space="0" w:color="auto"/>
            </w:tcBorders>
            <w:shd w:val="clear" w:color="auto" w:fill="auto"/>
          </w:tcPr>
          <w:p w:rsidR="000C4A81" w:rsidRPr="000445CC" w:rsidRDefault="000C4A81" w:rsidP="0082675F">
            <w:pPr>
              <w:pStyle w:val="TableText"/>
              <w:jc w:val="center"/>
              <w:rPr>
                <w:sz w:val="20"/>
              </w:rPr>
            </w:pPr>
            <w:r w:rsidRPr="000445CC">
              <w:rPr>
                <w:sz w:val="20"/>
              </w:rPr>
              <w:t>0-1</w:t>
            </w:r>
          </w:p>
        </w:tc>
        <w:tc>
          <w:tcPr>
            <w:tcW w:w="4591" w:type="dxa"/>
            <w:tcBorders>
              <w:top w:val="single" w:sz="6" w:space="0" w:color="auto"/>
              <w:left w:val="single" w:sz="6" w:space="0" w:color="auto"/>
              <w:bottom w:val="single" w:sz="6" w:space="0" w:color="auto"/>
              <w:right w:val="single" w:sz="6" w:space="0" w:color="auto"/>
            </w:tcBorders>
            <w:shd w:val="clear" w:color="auto" w:fill="auto"/>
          </w:tcPr>
          <w:p w:rsidR="000C4A81" w:rsidRPr="006D7B18" w:rsidRDefault="000C4A81" w:rsidP="0082675F">
            <w:pPr>
              <w:rPr>
                <w:sz w:val="20"/>
              </w:rPr>
            </w:pPr>
          </w:p>
        </w:tc>
      </w:tr>
      <w:tr w:rsidR="000C4A81" w:rsidRPr="006D7B18" w:rsidTr="006527CB">
        <w:trPr>
          <w:trHeight w:val="290"/>
          <w:jc w:val="center"/>
        </w:trPr>
        <w:tc>
          <w:tcPr>
            <w:tcW w:w="3460" w:type="dxa"/>
            <w:tcBorders>
              <w:top w:val="single" w:sz="6" w:space="0" w:color="auto"/>
              <w:left w:val="single" w:sz="6" w:space="0" w:color="auto"/>
              <w:bottom w:val="single" w:sz="6" w:space="0" w:color="auto"/>
              <w:right w:val="single" w:sz="6" w:space="0" w:color="auto"/>
            </w:tcBorders>
            <w:shd w:val="clear" w:color="auto" w:fill="auto"/>
          </w:tcPr>
          <w:p w:rsidR="000C4A81" w:rsidRPr="006D7B18" w:rsidRDefault="000C4A81" w:rsidP="00BE3999">
            <w:pPr>
              <w:pStyle w:val="TableText"/>
              <w:ind w:left="1440"/>
              <w:rPr>
                <w:sz w:val="20"/>
              </w:rPr>
            </w:pPr>
            <w:proofErr w:type="spellStart"/>
            <w:r w:rsidRPr="006D7B18">
              <w:rPr>
                <w:sz w:val="20"/>
              </w:rPr>
              <w:t>MSRefId</w:t>
            </w:r>
            <w:proofErr w:type="spellEnd"/>
          </w:p>
        </w:tc>
        <w:tc>
          <w:tcPr>
            <w:tcW w:w="850" w:type="dxa"/>
            <w:tcBorders>
              <w:top w:val="single" w:sz="6" w:space="0" w:color="auto"/>
              <w:left w:val="single" w:sz="6" w:space="0" w:color="auto"/>
              <w:bottom w:val="single" w:sz="6" w:space="0" w:color="auto"/>
              <w:right w:val="single" w:sz="6" w:space="0" w:color="auto"/>
            </w:tcBorders>
            <w:shd w:val="clear" w:color="auto" w:fill="auto"/>
          </w:tcPr>
          <w:p w:rsidR="000C4A81" w:rsidRPr="000445CC" w:rsidRDefault="000C4A81" w:rsidP="0082675F">
            <w:pPr>
              <w:pStyle w:val="TableText"/>
              <w:jc w:val="center"/>
              <w:rPr>
                <w:sz w:val="20"/>
              </w:rPr>
            </w:pPr>
            <w:r w:rsidRPr="000445CC">
              <w:rPr>
                <w:sz w:val="20"/>
              </w:rPr>
              <w:t>1</w:t>
            </w:r>
          </w:p>
        </w:tc>
        <w:tc>
          <w:tcPr>
            <w:tcW w:w="4591" w:type="dxa"/>
            <w:tcBorders>
              <w:top w:val="single" w:sz="6" w:space="0" w:color="auto"/>
              <w:left w:val="single" w:sz="6" w:space="0" w:color="auto"/>
              <w:bottom w:val="single" w:sz="6" w:space="0" w:color="auto"/>
              <w:right w:val="single" w:sz="6" w:space="0" w:color="auto"/>
            </w:tcBorders>
            <w:shd w:val="clear" w:color="auto" w:fill="auto"/>
          </w:tcPr>
          <w:p w:rsidR="000C4A81" w:rsidRPr="006D7B18" w:rsidRDefault="000C4A81" w:rsidP="0082675F">
            <w:pPr>
              <w:rPr>
                <w:sz w:val="20"/>
                <w:u w:val="single"/>
              </w:rPr>
            </w:pPr>
            <w:r w:rsidRPr="006D7B18">
              <w:rPr>
                <w:sz w:val="20"/>
              </w:rPr>
              <w:t xml:space="preserve">The </w:t>
            </w:r>
            <w:proofErr w:type="spellStart"/>
            <w:r w:rsidRPr="006D7B18">
              <w:rPr>
                <w:sz w:val="20"/>
              </w:rPr>
              <w:t>MSRefId</w:t>
            </w:r>
            <w:proofErr w:type="spellEnd"/>
            <w:r w:rsidRPr="006D7B18">
              <w:rPr>
                <w:sz w:val="20"/>
              </w:rPr>
              <w:t xml:space="preserve"> must be unique</w:t>
            </w:r>
            <w:r>
              <w:rPr>
                <w:sz w:val="20"/>
              </w:rPr>
              <w:t xml:space="preserve"> per MS. If the </w:t>
            </w:r>
            <w:proofErr w:type="spellStart"/>
            <w:r>
              <w:rPr>
                <w:sz w:val="20"/>
              </w:rPr>
              <w:t>MSRefId</w:t>
            </w:r>
            <w:proofErr w:type="spellEnd"/>
            <w:r>
              <w:rPr>
                <w:sz w:val="20"/>
              </w:rPr>
              <w:t xml:space="preserve"> was already used in a message sent by the MS to the Central SSN System, the message is rejected.</w:t>
            </w:r>
          </w:p>
        </w:tc>
      </w:tr>
      <w:tr w:rsidR="000C4A81" w:rsidRPr="006D7B18" w:rsidTr="006527CB">
        <w:trPr>
          <w:trHeight w:val="290"/>
          <w:jc w:val="center"/>
        </w:trPr>
        <w:tc>
          <w:tcPr>
            <w:tcW w:w="3460" w:type="dxa"/>
            <w:tcBorders>
              <w:top w:val="single" w:sz="6" w:space="0" w:color="auto"/>
              <w:left w:val="single" w:sz="6" w:space="0" w:color="auto"/>
              <w:bottom w:val="single" w:sz="6" w:space="0" w:color="auto"/>
              <w:right w:val="single" w:sz="6" w:space="0" w:color="auto"/>
            </w:tcBorders>
            <w:shd w:val="clear" w:color="auto" w:fill="auto"/>
          </w:tcPr>
          <w:p w:rsidR="000C4A81" w:rsidRPr="006D7B18" w:rsidRDefault="000C4A81" w:rsidP="00BE3999">
            <w:pPr>
              <w:pStyle w:val="TableText"/>
              <w:ind w:left="1440"/>
              <w:rPr>
                <w:sz w:val="20"/>
              </w:rPr>
            </w:pPr>
            <w:proofErr w:type="spellStart"/>
            <w:r w:rsidRPr="006D7B18">
              <w:rPr>
                <w:sz w:val="20"/>
              </w:rPr>
              <w:t>SentAt</w:t>
            </w:r>
            <w:proofErr w:type="spellEnd"/>
          </w:p>
        </w:tc>
        <w:tc>
          <w:tcPr>
            <w:tcW w:w="850" w:type="dxa"/>
            <w:tcBorders>
              <w:top w:val="single" w:sz="6" w:space="0" w:color="auto"/>
              <w:left w:val="single" w:sz="6" w:space="0" w:color="auto"/>
              <w:bottom w:val="single" w:sz="6" w:space="0" w:color="auto"/>
              <w:right w:val="single" w:sz="6" w:space="0" w:color="auto"/>
            </w:tcBorders>
            <w:shd w:val="clear" w:color="auto" w:fill="auto"/>
          </w:tcPr>
          <w:p w:rsidR="000C4A81" w:rsidRPr="000445CC" w:rsidRDefault="000C4A81" w:rsidP="0082675F">
            <w:pPr>
              <w:pStyle w:val="TableText"/>
              <w:jc w:val="center"/>
              <w:rPr>
                <w:sz w:val="20"/>
              </w:rPr>
            </w:pPr>
            <w:r w:rsidRPr="000445CC">
              <w:rPr>
                <w:sz w:val="20"/>
              </w:rPr>
              <w:t>1</w:t>
            </w:r>
          </w:p>
        </w:tc>
        <w:tc>
          <w:tcPr>
            <w:tcW w:w="4591" w:type="dxa"/>
            <w:tcBorders>
              <w:top w:val="single" w:sz="6" w:space="0" w:color="auto"/>
              <w:left w:val="single" w:sz="6" w:space="0" w:color="auto"/>
              <w:bottom w:val="single" w:sz="6" w:space="0" w:color="auto"/>
              <w:right w:val="single" w:sz="6" w:space="0" w:color="auto"/>
            </w:tcBorders>
            <w:shd w:val="clear" w:color="auto" w:fill="auto"/>
          </w:tcPr>
          <w:p w:rsidR="000C4A81" w:rsidRPr="006D7B18" w:rsidRDefault="000C4A81" w:rsidP="0082675F">
            <w:pPr>
              <w:rPr>
                <w:sz w:val="20"/>
              </w:rPr>
            </w:pPr>
          </w:p>
        </w:tc>
      </w:tr>
      <w:tr w:rsidR="000C4A81" w:rsidRPr="006D7B18" w:rsidTr="006527CB">
        <w:trPr>
          <w:trHeight w:val="290"/>
          <w:jc w:val="center"/>
        </w:trPr>
        <w:tc>
          <w:tcPr>
            <w:tcW w:w="3460" w:type="dxa"/>
            <w:tcBorders>
              <w:top w:val="single" w:sz="6" w:space="0" w:color="auto"/>
              <w:left w:val="single" w:sz="6" w:space="0" w:color="auto"/>
              <w:bottom w:val="single" w:sz="6" w:space="0" w:color="auto"/>
              <w:right w:val="single" w:sz="6" w:space="0" w:color="auto"/>
            </w:tcBorders>
            <w:shd w:val="clear" w:color="auto" w:fill="auto"/>
          </w:tcPr>
          <w:p w:rsidR="000C4A81" w:rsidRPr="006D7B18" w:rsidRDefault="000C4A81" w:rsidP="00BE3999">
            <w:pPr>
              <w:pStyle w:val="TableText"/>
              <w:ind w:left="1440"/>
              <w:rPr>
                <w:sz w:val="20"/>
              </w:rPr>
            </w:pPr>
            <w:r w:rsidRPr="006D7B18">
              <w:rPr>
                <w:sz w:val="20"/>
              </w:rPr>
              <w:t>From</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0C4A81" w:rsidRPr="000445CC" w:rsidRDefault="000C4A81" w:rsidP="0082675F">
            <w:pPr>
              <w:pStyle w:val="TableText"/>
              <w:jc w:val="center"/>
              <w:rPr>
                <w:sz w:val="20"/>
              </w:rPr>
            </w:pPr>
            <w:r w:rsidRPr="000445CC">
              <w:rPr>
                <w:sz w:val="20"/>
              </w:rPr>
              <w:t>1</w:t>
            </w:r>
          </w:p>
        </w:tc>
        <w:tc>
          <w:tcPr>
            <w:tcW w:w="4591" w:type="dxa"/>
            <w:tcBorders>
              <w:top w:val="single" w:sz="6" w:space="0" w:color="auto"/>
              <w:left w:val="single" w:sz="6" w:space="0" w:color="auto"/>
              <w:bottom w:val="single" w:sz="6" w:space="0" w:color="auto"/>
              <w:right w:val="single" w:sz="6" w:space="0" w:color="auto"/>
            </w:tcBorders>
            <w:shd w:val="clear" w:color="auto" w:fill="auto"/>
          </w:tcPr>
          <w:p w:rsidR="000C4A81" w:rsidRPr="006D7B18" w:rsidRDefault="000C4A81" w:rsidP="0082675F">
            <w:pPr>
              <w:rPr>
                <w:sz w:val="20"/>
              </w:rPr>
            </w:pPr>
          </w:p>
        </w:tc>
      </w:tr>
      <w:tr w:rsidR="000C4A81" w:rsidRPr="006D7B18" w:rsidTr="006527CB">
        <w:trPr>
          <w:trHeight w:val="290"/>
          <w:jc w:val="center"/>
        </w:trPr>
        <w:tc>
          <w:tcPr>
            <w:tcW w:w="3460" w:type="dxa"/>
            <w:tcBorders>
              <w:top w:val="single" w:sz="6" w:space="0" w:color="auto"/>
              <w:left w:val="single" w:sz="6" w:space="0" w:color="auto"/>
              <w:bottom w:val="single" w:sz="6" w:space="0" w:color="auto"/>
              <w:right w:val="single" w:sz="6" w:space="0" w:color="auto"/>
            </w:tcBorders>
            <w:shd w:val="clear" w:color="auto" w:fill="auto"/>
          </w:tcPr>
          <w:p w:rsidR="000C4A81" w:rsidRPr="006D7B18" w:rsidRDefault="000C4A81" w:rsidP="00BE3999">
            <w:pPr>
              <w:pStyle w:val="TableText"/>
              <w:ind w:left="1440"/>
              <w:rPr>
                <w:sz w:val="20"/>
              </w:rPr>
            </w:pPr>
            <w:r w:rsidRPr="006D7B18">
              <w:rPr>
                <w:sz w:val="20"/>
              </w:rPr>
              <w:lastRenderedPageBreak/>
              <w:t>To</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0C4A81" w:rsidRPr="000445CC" w:rsidRDefault="000C4A81" w:rsidP="0082675F">
            <w:pPr>
              <w:pStyle w:val="TableText"/>
              <w:jc w:val="center"/>
              <w:rPr>
                <w:sz w:val="20"/>
              </w:rPr>
            </w:pPr>
            <w:r w:rsidRPr="000445CC">
              <w:rPr>
                <w:sz w:val="20"/>
              </w:rPr>
              <w:t>1</w:t>
            </w:r>
          </w:p>
        </w:tc>
        <w:tc>
          <w:tcPr>
            <w:tcW w:w="4591" w:type="dxa"/>
            <w:tcBorders>
              <w:top w:val="single" w:sz="6" w:space="0" w:color="auto"/>
              <w:left w:val="single" w:sz="6" w:space="0" w:color="auto"/>
              <w:bottom w:val="single" w:sz="6" w:space="0" w:color="auto"/>
              <w:right w:val="single" w:sz="6" w:space="0" w:color="auto"/>
            </w:tcBorders>
            <w:shd w:val="clear" w:color="auto" w:fill="auto"/>
          </w:tcPr>
          <w:p w:rsidR="000C4A81" w:rsidRPr="006D7B18" w:rsidRDefault="000C4A81" w:rsidP="0082675F">
            <w:pPr>
              <w:rPr>
                <w:sz w:val="20"/>
              </w:rPr>
            </w:pPr>
          </w:p>
        </w:tc>
      </w:tr>
      <w:tr w:rsidR="000C4A81" w:rsidRPr="006D7B18" w:rsidTr="006527CB">
        <w:trPr>
          <w:trHeight w:val="246"/>
          <w:jc w:val="center"/>
        </w:trPr>
        <w:tc>
          <w:tcPr>
            <w:tcW w:w="3460" w:type="dxa"/>
            <w:tcBorders>
              <w:top w:val="single" w:sz="6" w:space="0" w:color="auto"/>
              <w:left w:val="single" w:sz="6" w:space="0" w:color="auto"/>
              <w:bottom w:val="single" w:sz="4" w:space="0" w:color="auto"/>
              <w:right w:val="single" w:sz="6" w:space="0" w:color="auto"/>
            </w:tcBorders>
            <w:shd w:val="clear" w:color="auto" w:fill="auto"/>
          </w:tcPr>
          <w:p w:rsidR="000C4A81" w:rsidRPr="00E93AD3" w:rsidRDefault="000C4A81" w:rsidP="0082675F">
            <w:pPr>
              <w:pStyle w:val="TableText"/>
              <w:rPr>
                <w:b/>
                <w:bCs/>
                <w:i/>
                <w:iCs/>
                <w:sz w:val="20"/>
              </w:rPr>
            </w:pPr>
            <w:r w:rsidRPr="00E93AD3">
              <w:rPr>
                <w:b/>
                <w:bCs/>
                <w:i/>
                <w:iCs/>
                <w:sz w:val="20"/>
              </w:rPr>
              <w:t>Body</w:t>
            </w:r>
          </w:p>
        </w:tc>
        <w:tc>
          <w:tcPr>
            <w:tcW w:w="850" w:type="dxa"/>
            <w:tcBorders>
              <w:top w:val="single" w:sz="6" w:space="0" w:color="auto"/>
              <w:left w:val="single" w:sz="6" w:space="0" w:color="auto"/>
              <w:bottom w:val="single" w:sz="4" w:space="0" w:color="auto"/>
              <w:right w:val="single" w:sz="6" w:space="0" w:color="auto"/>
            </w:tcBorders>
            <w:shd w:val="clear" w:color="auto" w:fill="auto"/>
          </w:tcPr>
          <w:p w:rsidR="000C4A81" w:rsidRPr="00E93AD3" w:rsidRDefault="000C4A81" w:rsidP="0082675F">
            <w:pPr>
              <w:pStyle w:val="TableText"/>
              <w:jc w:val="center"/>
              <w:rPr>
                <w:bCs/>
                <w:sz w:val="20"/>
              </w:rPr>
            </w:pPr>
            <w:r w:rsidRPr="00E93AD3">
              <w:rPr>
                <w:bCs/>
                <w:sz w:val="20"/>
              </w:rPr>
              <w:t>1</w:t>
            </w:r>
          </w:p>
        </w:tc>
        <w:tc>
          <w:tcPr>
            <w:tcW w:w="4591" w:type="dxa"/>
            <w:tcBorders>
              <w:top w:val="single" w:sz="6" w:space="0" w:color="auto"/>
              <w:left w:val="single" w:sz="6" w:space="0" w:color="auto"/>
              <w:bottom w:val="single" w:sz="4" w:space="0" w:color="auto"/>
              <w:right w:val="single" w:sz="6" w:space="0" w:color="auto"/>
            </w:tcBorders>
            <w:shd w:val="clear" w:color="auto" w:fill="auto"/>
          </w:tcPr>
          <w:p w:rsidR="000C4A81" w:rsidRPr="006D7B18" w:rsidRDefault="000C4A81" w:rsidP="0082675F">
            <w:pPr>
              <w:pStyle w:val="TableText"/>
              <w:rPr>
                <w:b/>
                <w:bCs/>
                <w:sz w:val="20"/>
              </w:rPr>
            </w:pPr>
          </w:p>
        </w:tc>
      </w:tr>
      <w:tr w:rsidR="000C4A81" w:rsidRPr="006D7B18" w:rsidTr="006527CB">
        <w:trPr>
          <w:trHeight w:val="290"/>
          <w:jc w:val="center"/>
        </w:trPr>
        <w:tc>
          <w:tcPr>
            <w:tcW w:w="3460" w:type="dxa"/>
            <w:tcBorders>
              <w:top w:val="single" w:sz="6" w:space="0" w:color="auto"/>
              <w:left w:val="single" w:sz="6" w:space="0" w:color="auto"/>
              <w:bottom w:val="single" w:sz="6" w:space="0" w:color="auto"/>
              <w:right w:val="single" w:sz="6" w:space="0" w:color="auto"/>
            </w:tcBorders>
            <w:shd w:val="clear" w:color="auto" w:fill="auto"/>
          </w:tcPr>
          <w:p w:rsidR="000C4A81" w:rsidRPr="00BE3999" w:rsidRDefault="00C73A8D" w:rsidP="00BE3999">
            <w:pPr>
              <w:pStyle w:val="TableText"/>
              <w:ind w:left="517"/>
              <w:rPr>
                <w:b/>
                <w:bCs/>
                <w:i/>
                <w:iCs/>
                <w:sz w:val="20"/>
              </w:rPr>
            </w:pPr>
            <w:r w:rsidRPr="00BE3999">
              <w:rPr>
                <w:b/>
                <w:bCs/>
                <w:i/>
                <w:iCs/>
                <w:sz w:val="20"/>
              </w:rPr>
              <w:t>Exemption</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0C4A81" w:rsidRPr="00BE3999" w:rsidRDefault="000C4A81" w:rsidP="0082675F">
            <w:pPr>
              <w:pStyle w:val="TableText"/>
              <w:jc w:val="center"/>
              <w:rPr>
                <w:bCs/>
                <w:sz w:val="20"/>
              </w:rPr>
            </w:pPr>
            <w:r w:rsidRPr="00BE3999">
              <w:rPr>
                <w:bCs/>
                <w:sz w:val="20"/>
              </w:rPr>
              <w:t>1</w:t>
            </w:r>
          </w:p>
        </w:tc>
        <w:tc>
          <w:tcPr>
            <w:tcW w:w="4591" w:type="dxa"/>
            <w:tcBorders>
              <w:top w:val="single" w:sz="6" w:space="0" w:color="auto"/>
              <w:left w:val="single" w:sz="6" w:space="0" w:color="auto"/>
              <w:bottom w:val="single" w:sz="6" w:space="0" w:color="auto"/>
              <w:right w:val="single" w:sz="6" w:space="0" w:color="auto"/>
            </w:tcBorders>
            <w:shd w:val="clear" w:color="auto" w:fill="auto"/>
          </w:tcPr>
          <w:p w:rsidR="000C4A81" w:rsidRPr="006D7B18" w:rsidRDefault="000C4A81" w:rsidP="0082675F">
            <w:pPr>
              <w:pStyle w:val="TableText"/>
              <w:rPr>
                <w:b/>
                <w:bCs/>
                <w:sz w:val="20"/>
              </w:rPr>
            </w:pPr>
          </w:p>
        </w:tc>
      </w:tr>
      <w:tr w:rsidR="00C73A8D" w:rsidRPr="006D7B18" w:rsidTr="006527CB">
        <w:trPr>
          <w:trHeight w:val="290"/>
          <w:jc w:val="center"/>
        </w:trPr>
        <w:tc>
          <w:tcPr>
            <w:tcW w:w="3460" w:type="dxa"/>
            <w:tcBorders>
              <w:top w:val="single" w:sz="6" w:space="0" w:color="auto"/>
              <w:left w:val="single" w:sz="6" w:space="0" w:color="auto"/>
              <w:bottom w:val="single" w:sz="6" w:space="0" w:color="auto"/>
              <w:right w:val="single" w:sz="6" w:space="0" w:color="auto"/>
            </w:tcBorders>
            <w:shd w:val="clear" w:color="auto" w:fill="auto"/>
          </w:tcPr>
          <w:p w:rsidR="00C73A8D" w:rsidRPr="006D7B18" w:rsidRDefault="00C73A8D" w:rsidP="00BE3999">
            <w:pPr>
              <w:pStyle w:val="TableText"/>
              <w:ind w:left="1440"/>
              <w:rPr>
                <w:sz w:val="20"/>
              </w:rPr>
            </w:pPr>
            <w:proofErr w:type="spellStart"/>
            <w:r>
              <w:rPr>
                <w:sz w:val="20"/>
              </w:rPr>
              <w:t>ExemptionID</w:t>
            </w:r>
            <w:proofErr w:type="spellEnd"/>
          </w:p>
        </w:tc>
        <w:tc>
          <w:tcPr>
            <w:tcW w:w="850" w:type="dxa"/>
            <w:tcBorders>
              <w:top w:val="single" w:sz="6" w:space="0" w:color="auto"/>
              <w:left w:val="single" w:sz="6" w:space="0" w:color="auto"/>
              <w:bottom w:val="single" w:sz="6" w:space="0" w:color="auto"/>
              <w:right w:val="single" w:sz="6" w:space="0" w:color="auto"/>
            </w:tcBorders>
            <w:shd w:val="clear" w:color="auto" w:fill="auto"/>
          </w:tcPr>
          <w:p w:rsidR="00C73A8D" w:rsidRPr="000445CC" w:rsidRDefault="00226267" w:rsidP="00C73A8D">
            <w:pPr>
              <w:pStyle w:val="TableText"/>
              <w:jc w:val="center"/>
              <w:rPr>
                <w:sz w:val="20"/>
              </w:rPr>
            </w:pPr>
            <w:r w:rsidRPr="000445CC">
              <w:rPr>
                <w:sz w:val="20"/>
              </w:rPr>
              <w:t>1</w:t>
            </w:r>
          </w:p>
        </w:tc>
        <w:tc>
          <w:tcPr>
            <w:tcW w:w="4591" w:type="dxa"/>
            <w:tcBorders>
              <w:top w:val="single" w:sz="6" w:space="0" w:color="auto"/>
              <w:left w:val="single" w:sz="6" w:space="0" w:color="auto"/>
              <w:bottom w:val="single" w:sz="6" w:space="0" w:color="auto"/>
              <w:right w:val="single" w:sz="6" w:space="0" w:color="auto"/>
            </w:tcBorders>
            <w:shd w:val="clear" w:color="auto" w:fill="auto"/>
          </w:tcPr>
          <w:p w:rsidR="00C73A8D" w:rsidRPr="006D7B18" w:rsidRDefault="00C73A8D" w:rsidP="00C73A8D">
            <w:pPr>
              <w:autoSpaceDE w:val="0"/>
              <w:autoSpaceDN w:val="0"/>
              <w:adjustRightInd w:val="0"/>
              <w:rPr>
                <w:sz w:val="20"/>
              </w:rPr>
            </w:pPr>
          </w:p>
        </w:tc>
      </w:tr>
      <w:tr w:rsidR="00C73A8D" w:rsidRPr="006D7B18" w:rsidTr="006527CB">
        <w:trPr>
          <w:trHeight w:val="290"/>
          <w:jc w:val="center"/>
        </w:trPr>
        <w:tc>
          <w:tcPr>
            <w:tcW w:w="3460" w:type="dxa"/>
            <w:tcBorders>
              <w:top w:val="single" w:sz="6" w:space="0" w:color="auto"/>
              <w:left w:val="single" w:sz="6" w:space="0" w:color="auto"/>
              <w:bottom w:val="single" w:sz="6" w:space="0" w:color="auto"/>
              <w:right w:val="single" w:sz="6" w:space="0" w:color="auto"/>
            </w:tcBorders>
            <w:shd w:val="clear" w:color="auto" w:fill="auto"/>
          </w:tcPr>
          <w:p w:rsidR="00C73A8D" w:rsidRPr="006D7B18" w:rsidRDefault="00601C83" w:rsidP="00BE3999">
            <w:pPr>
              <w:pStyle w:val="TableText"/>
              <w:ind w:left="1440"/>
              <w:rPr>
                <w:sz w:val="20"/>
              </w:rPr>
            </w:pPr>
            <w:proofErr w:type="spellStart"/>
            <w:r>
              <w:rPr>
                <w:sz w:val="20"/>
              </w:rPr>
              <w:t>UpdateStatus</w:t>
            </w:r>
            <w:proofErr w:type="spellEnd"/>
          </w:p>
        </w:tc>
        <w:tc>
          <w:tcPr>
            <w:tcW w:w="850" w:type="dxa"/>
            <w:tcBorders>
              <w:top w:val="single" w:sz="6" w:space="0" w:color="auto"/>
              <w:left w:val="single" w:sz="6" w:space="0" w:color="auto"/>
              <w:bottom w:val="single" w:sz="6" w:space="0" w:color="auto"/>
              <w:right w:val="single" w:sz="6" w:space="0" w:color="auto"/>
            </w:tcBorders>
            <w:shd w:val="clear" w:color="auto" w:fill="auto"/>
          </w:tcPr>
          <w:p w:rsidR="00C73A8D" w:rsidRPr="000445CC" w:rsidRDefault="00C73A8D" w:rsidP="00C73A8D">
            <w:pPr>
              <w:pStyle w:val="TableText"/>
              <w:jc w:val="center"/>
              <w:rPr>
                <w:sz w:val="20"/>
              </w:rPr>
            </w:pPr>
            <w:r w:rsidRPr="000445CC">
              <w:rPr>
                <w:sz w:val="20"/>
              </w:rPr>
              <w:t>1</w:t>
            </w:r>
          </w:p>
        </w:tc>
        <w:tc>
          <w:tcPr>
            <w:tcW w:w="4591" w:type="dxa"/>
            <w:tcBorders>
              <w:top w:val="single" w:sz="6" w:space="0" w:color="auto"/>
              <w:left w:val="single" w:sz="6" w:space="0" w:color="auto"/>
              <w:bottom w:val="single" w:sz="6" w:space="0" w:color="auto"/>
              <w:right w:val="single" w:sz="6" w:space="0" w:color="auto"/>
            </w:tcBorders>
            <w:shd w:val="clear" w:color="auto" w:fill="auto"/>
          </w:tcPr>
          <w:p w:rsidR="00601C83" w:rsidRPr="00601C83" w:rsidRDefault="00601C83" w:rsidP="00601C83">
            <w:pPr>
              <w:pStyle w:val="TableText"/>
              <w:rPr>
                <w:sz w:val="20"/>
              </w:rPr>
            </w:pPr>
            <w:r>
              <w:rPr>
                <w:sz w:val="20"/>
              </w:rPr>
              <w:t xml:space="preserve">- </w:t>
            </w:r>
            <w:r w:rsidRPr="00601C83">
              <w:rPr>
                <w:sz w:val="20"/>
              </w:rPr>
              <w:t>May be “N” or “U”</w:t>
            </w:r>
            <w:r>
              <w:rPr>
                <w:sz w:val="20"/>
              </w:rPr>
              <w:t xml:space="preserve"> or “D”</w:t>
            </w:r>
            <w:r w:rsidRPr="00601C83">
              <w:rPr>
                <w:sz w:val="20"/>
              </w:rPr>
              <w:t>.</w:t>
            </w:r>
          </w:p>
          <w:p w:rsidR="00601C83" w:rsidRPr="00601C83" w:rsidRDefault="00601C83" w:rsidP="00601C83">
            <w:pPr>
              <w:pStyle w:val="TableText"/>
              <w:rPr>
                <w:sz w:val="20"/>
              </w:rPr>
            </w:pPr>
            <w:r>
              <w:rPr>
                <w:sz w:val="20"/>
              </w:rPr>
              <w:t xml:space="preserve">- </w:t>
            </w:r>
            <w:r w:rsidRPr="00601C83">
              <w:rPr>
                <w:sz w:val="20"/>
              </w:rPr>
              <w:t xml:space="preserve">“N” means that this is </w:t>
            </w:r>
            <w:r>
              <w:rPr>
                <w:sz w:val="20"/>
              </w:rPr>
              <w:t>to create an exemption</w:t>
            </w:r>
            <w:r w:rsidRPr="00601C83">
              <w:rPr>
                <w:sz w:val="20"/>
              </w:rPr>
              <w:t>. “U” means that this is an update</w:t>
            </w:r>
            <w:r>
              <w:rPr>
                <w:sz w:val="20"/>
              </w:rPr>
              <w:t xml:space="preserve"> on an existing exemption. “D” means that this is to delete an existing exemption</w:t>
            </w:r>
            <w:r w:rsidRPr="00601C83">
              <w:rPr>
                <w:sz w:val="20"/>
              </w:rPr>
              <w:t>.</w:t>
            </w:r>
          </w:p>
          <w:p w:rsidR="00601C83" w:rsidRPr="00601C83" w:rsidRDefault="00601C83" w:rsidP="00601C83">
            <w:pPr>
              <w:pStyle w:val="TableText"/>
              <w:rPr>
                <w:sz w:val="20"/>
              </w:rPr>
            </w:pPr>
            <w:r>
              <w:rPr>
                <w:sz w:val="20"/>
              </w:rPr>
              <w:t xml:space="preserve">- </w:t>
            </w:r>
            <w:r w:rsidRPr="00601C83">
              <w:rPr>
                <w:sz w:val="20"/>
              </w:rPr>
              <w:t xml:space="preserve">If a message with </w:t>
            </w:r>
            <w:proofErr w:type="spellStart"/>
            <w:r w:rsidRPr="00601C83">
              <w:rPr>
                <w:sz w:val="20"/>
              </w:rPr>
              <w:t>UpdateStatus</w:t>
            </w:r>
            <w:proofErr w:type="spellEnd"/>
            <w:r w:rsidRPr="00601C83">
              <w:rPr>
                <w:sz w:val="20"/>
              </w:rPr>
              <w:t xml:space="preserve"> = “</w:t>
            </w:r>
            <w:proofErr w:type="spellStart"/>
            <w:r w:rsidRPr="00601C83">
              <w:rPr>
                <w:sz w:val="20"/>
              </w:rPr>
              <w:t>U”</w:t>
            </w:r>
            <w:r w:rsidR="00726BC2">
              <w:rPr>
                <w:sz w:val="20"/>
              </w:rPr>
              <w:t>or</w:t>
            </w:r>
            <w:proofErr w:type="spellEnd"/>
            <w:r>
              <w:rPr>
                <w:sz w:val="20"/>
              </w:rPr>
              <w:t xml:space="preserve"> “D”</w:t>
            </w:r>
            <w:r w:rsidRPr="00601C83">
              <w:rPr>
                <w:sz w:val="20"/>
              </w:rPr>
              <w:t xml:space="preserve"> is received </w:t>
            </w:r>
            <w:r>
              <w:rPr>
                <w:sz w:val="20"/>
              </w:rPr>
              <w:t xml:space="preserve">with </w:t>
            </w:r>
            <w:r w:rsidR="00ED2B3F">
              <w:rPr>
                <w:sz w:val="20"/>
              </w:rPr>
              <w:t>an</w:t>
            </w:r>
            <w:r>
              <w:rPr>
                <w:sz w:val="20"/>
              </w:rPr>
              <w:t xml:space="preserve"> </w:t>
            </w:r>
            <w:proofErr w:type="spellStart"/>
            <w:r>
              <w:rPr>
                <w:sz w:val="20"/>
              </w:rPr>
              <w:t>ExemptionID</w:t>
            </w:r>
            <w:proofErr w:type="spellEnd"/>
            <w:r>
              <w:rPr>
                <w:sz w:val="20"/>
              </w:rPr>
              <w:t xml:space="preserve"> which is not registered in the Central SSN System, it is rejected.</w:t>
            </w:r>
          </w:p>
          <w:p w:rsidR="00C73A8D" w:rsidRPr="006D7B18" w:rsidRDefault="00601C83" w:rsidP="009A06A4">
            <w:pPr>
              <w:pStyle w:val="TableText"/>
              <w:rPr>
                <w:sz w:val="20"/>
              </w:rPr>
            </w:pPr>
            <w:r>
              <w:rPr>
                <w:sz w:val="20"/>
              </w:rPr>
              <w:t xml:space="preserve">- </w:t>
            </w:r>
            <w:r w:rsidRPr="00601C83">
              <w:rPr>
                <w:sz w:val="20"/>
              </w:rPr>
              <w:t xml:space="preserve">If a message with </w:t>
            </w:r>
            <w:proofErr w:type="spellStart"/>
            <w:r w:rsidRPr="00601C83">
              <w:rPr>
                <w:sz w:val="20"/>
              </w:rPr>
              <w:t>UpdateStatus</w:t>
            </w:r>
            <w:proofErr w:type="spellEnd"/>
            <w:r w:rsidRPr="00601C83">
              <w:rPr>
                <w:sz w:val="20"/>
              </w:rPr>
              <w:t xml:space="preserve"> = “N” is received with </w:t>
            </w:r>
            <w:proofErr w:type="spellStart"/>
            <w:r w:rsidR="00ED2B3F" w:rsidRPr="00601C83">
              <w:rPr>
                <w:sz w:val="20"/>
              </w:rPr>
              <w:t>an</w:t>
            </w:r>
            <w:r>
              <w:rPr>
                <w:sz w:val="20"/>
              </w:rPr>
              <w:t>ExemptionID</w:t>
            </w:r>
            <w:proofErr w:type="spellEnd"/>
            <w:r>
              <w:rPr>
                <w:sz w:val="20"/>
              </w:rPr>
              <w:t xml:space="preserve"> </w:t>
            </w:r>
            <w:r w:rsidRPr="00601C83">
              <w:rPr>
                <w:sz w:val="20"/>
              </w:rPr>
              <w:t>already registered in the Central SSN System, it is rejected.</w:t>
            </w:r>
          </w:p>
        </w:tc>
      </w:tr>
      <w:tr w:rsidR="000C4A81" w:rsidRPr="006D7B18" w:rsidTr="006527CB">
        <w:trPr>
          <w:trHeight w:val="290"/>
          <w:jc w:val="center"/>
        </w:trPr>
        <w:tc>
          <w:tcPr>
            <w:tcW w:w="3460" w:type="dxa"/>
            <w:tcBorders>
              <w:top w:val="single" w:sz="6" w:space="0" w:color="auto"/>
              <w:left w:val="single" w:sz="6" w:space="0" w:color="auto"/>
              <w:bottom w:val="single" w:sz="6" w:space="0" w:color="auto"/>
              <w:right w:val="single" w:sz="6" w:space="0" w:color="auto"/>
            </w:tcBorders>
            <w:shd w:val="clear" w:color="auto" w:fill="auto"/>
          </w:tcPr>
          <w:p w:rsidR="000C4A81" w:rsidRPr="00BE3999" w:rsidRDefault="000C4A81" w:rsidP="00BE3999">
            <w:pPr>
              <w:pStyle w:val="TableText"/>
              <w:ind w:left="517"/>
              <w:rPr>
                <w:b/>
                <w:i/>
                <w:sz w:val="20"/>
              </w:rPr>
            </w:pPr>
            <w:proofErr w:type="spellStart"/>
            <w:r w:rsidRPr="00BE3999">
              <w:rPr>
                <w:b/>
                <w:i/>
                <w:sz w:val="20"/>
              </w:rPr>
              <w:t>VesselIdentification</w:t>
            </w:r>
            <w:proofErr w:type="spellEnd"/>
          </w:p>
        </w:tc>
        <w:tc>
          <w:tcPr>
            <w:tcW w:w="850" w:type="dxa"/>
            <w:tcBorders>
              <w:top w:val="single" w:sz="6" w:space="0" w:color="auto"/>
              <w:left w:val="single" w:sz="6" w:space="0" w:color="auto"/>
              <w:bottom w:val="single" w:sz="6" w:space="0" w:color="auto"/>
              <w:right w:val="single" w:sz="6" w:space="0" w:color="auto"/>
            </w:tcBorders>
            <w:shd w:val="clear" w:color="auto" w:fill="auto"/>
          </w:tcPr>
          <w:p w:rsidR="000C4A81" w:rsidRPr="00BE3999" w:rsidRDefault="00B912D4" w:rsidP="0082675F">
            <w:pPr>
              <w:pStyle w:val="TableText"/>
              <w:jc w:val="center"/>
              <w:rPr>
                <w:sz w:val="20"/>
              </w:rPr>
            </w:pPr>
            <w:r w:rsidRPr="00BE3999">
              <w:rPr>
                <w:sz w:val="20"/>
              </w:rPr>
              <w:t>0-</w:t>
            </w:r>
            <w:r w:rsidR="000C4A81" w:rsidRPr="00BE3999">
              <w:rPr>
                <w:sz w:val="20"/>
              </w:rPr>
              <w:t>1</w:t>
            </w:r>
          </w:p>
        </w:tc>
        <w:tc>
          <w:tcPr>
            <w:tcW w:w="4591" w:type="dxa"/>
            <w:tcBorders>
              <w:top w:val="single" w:sz="6" w:space="0" w:color="auto"/>
              <w:left w:val="single" w:sz="6" w:space="0" w:color="auto"/>
              <w:bottom w:val="single" w:sz="6" w:space="0" w:color="auto"/>
              <w:right w:val="single" w:sz="6" w:space="0" w:color="auto"/>
            </w:tcBorders>
            <w:shd w:val="clear" w:color="auto" w:fill="auto"/>
          </w:tcPr>
          <w:p w:rsidR="000C4A81" w:rsidRPr="00226267" w:rsidRDefault="00B912D4" w:rsidP="00BE3999">
            <w:pPr>
              <w:rPr>
                <w:sz w:val="20"/>
              </w:rPr>
            </w:pPr>
            <w:r>
              <w:rPr>
                <w:sz w:val="20"/>
              </w:rPr>
              <w:t>Mandato</w:t>
            </w:r>
            <w:r w:rsidR="00BE3999">
              <w:rPr>
                <w:sz w:val="20"/>
              </w:rPr>
              <w:t>r</w:t>
            </w:r>
            <w:r>
              <w:rPr>
                <w:sz w:val="20"/>
              </w:rPr>
              <w:t xml:space="preserve">y if </w:t>
            </w:r>
            <w:proofErr w:type="spellStart"/>
            <w:r>
              <w:rPr>
                <w:sz w:val="20"/>
              </w:rPr>
              <w:t>UpdateStatus</w:t>
            </w:r>
            <w:proofErr w:type="spellEnd"/>
            <w:r>
              <w:rPr>
                <w:sz w:val="20"/>
              </w:rPr>
              <w:t xml:space="preserve"> = “N” or “U”.</w:t>
            </w:r>
          </w:p>
        </w:tc>
      </w:tr>
      <w:tr w:rsidR="000C4A81" w:rsidRPr="006D7B18" w:rsidTr="006527CB">
        <w:trPr>
          <w:trHeight w:val="290"/>
          <w:jc w:val="center"/>
        </w:trPr>
        <w:tc>
          <w:tcPr>
            <w:tcW w:w="3460" w:type="dxa"/>
            <w:tcBorders>
              <w:top w:val="single" w:sz="6" w:space="0" w:color="auto"/>
              <w:left w:val="single" w:sz="6" w:space="0" w:color="auto"/>
              <w:bottom w:val="single" w:sz="6" w:space="0" w:color="auto"/>
              <w:right w:val="single" w:sz="6" w:space="0" w:color="auto"/>
            </w:tcBorders>
            <w:shd w:val="clear" w:color="auto" w:fill="auto"/>
          </w:tcPr>
          <w:p w:rsidR="000C4A81" w:rsidRPr="006D7B18" w:rsidRDefault="000C4A81" w:rsidP="00BE3999">
            <w:pPr>
              <w:pStyle w:val="TableText"/>
              <w:ind w:left="1440"/>
              <w:rPr>
                <w:sz w:val="20"/>
              </w:rPr>
            </w:pPr>
            <w:proofErr w:type="spellStart"/>
            <w:r w:rsidRPr="006D7B18">
              <w:rPr>
                <w:sz w:val="20"/>
              </w:rPr>
              <w:t>IMONumber</w:t>
            </w:r>
            <w:proofErr w:type="spellEnd"/>
          </w:p>
        </w:tc>
        <w:tc>
          <w:tcPr>
            <w:tcW w:w="850" w:type="dxa"/>
            <w:tcBorders>
              <w:top w:val="single" w:sz="6" w:space="0" w:color="auto"/>
              <w:left w:val="single" w:sz="6" w:space="0" w:color="auto"/>
              <w:bottom w:val="single" w:sz="6" w:space="0" w:color="auto"/>
              <w:right w:val="single" w:sz="6" w:space="0" w:color="auto"/>
            </w:tcBorders>
            <w:shd w:val="clear" w:color="auto" w:fill="auto"/>
          </w:tcPr>
          <w:p w:rsidR="000C4A81" w:rsidRPr="000445CC" w:rsidRDefault="000C4A81" w:rsidP="0082675F">
            <w:pPr>
              <w:pStyle w:val="TableText"/>
              <w:jc w:val="center"/>
              <w:rPr>
                <w:sz w:val="20"/>
              </w:rPr>
            </w:pPr>
            <w:r w:rsidRPr="000445CC">
              <w:rPr>
                <w:sz w:val="20"/>
              </w:rPr>
              <w:t>0-1</w:t>
            </w:r>
          </w:p>
        </w:tc>
        <w:tc>
          <w:tcPr>
            <w:tcW w:w="4591" w:type="dxa"/>
            <w:tcBorders>
              <w:top w:val="single" w:sz="6" w:space="0" w:color="auto"/>
              <w:left w:val="single" w:sz="6" w:space="0" w:color="auto"/>
              <w:bottom w:val="single" w:sz="6" w:space="0" w:color="auto"/>
              <w:right w:val="single" w:sz="6" w:space="0" w:color="auto"/>
            </w:tcBorders>
            <w:shd w:val="clear" w:color="auto" w:fill="auto"/>
          </w:tcPr>
          <w:p w:rsidR="000C4A81" w:rsidRPr="006D7B18" w:rsidRDefault="000C4A81" w:rsidP="0082675F">
            <w:pPr>
              <w:autoSpaceDE w:val="0"/>
              <w:autoSpaceDN w:val="0"/>
              <w:adjustRightInd w:val="0"/>
              <w:rPr>
                <w:sz w:val="20"/>
              </w:rPr>
            </w:pPr>
            <w:r w:rsidRPr="006D7B18">
              <w:rPr>
                <w:sz w:val="20"/>
              </w:rPr>
              <w:t xml:space="preserve">Mandatory if </w:t>
            </w:r>
            <w:proofErr w:type="spellStart"/>
            <w:r w:rsidRPr="006D7B18">
              <w:rPr>
                <w:sz w:val="20"/>
              </w:rPr>
              <w:t>MMSINumber</w:t>
            </w:r>
            <w:proofErr w:type="spellEnd"/>
            <w:r w:rsidRPr="006D7B18">
              <w:rPr>
                <w:sz w:val="20"/>
              </w:rPr>
              <w:t xml:space="preserve"> is not provided.</w:t>
            </w:r>
          </w:p>
        </w:tc>
      </w:tr>
      <w:tr w:rsidR="000C4A81" w:rsidRPr="006D7B18" w:rsidTr="006527CB">
        <w:trPr>
          <w:trHeight w:val="290"/>
          <w:jc w:val="center"/>
        </w:trPr>
        <w:tc>
          <w:tcPr>
            <w:tcW w:w="3460" w:type="dxa"/>
            <w:tcBorders>
              <w:top w:val="single" w:sz="6" w:space="0" w:color="auto"/>
              <w:left w:val="single" w:sz="6" w:space="0" w:color="auto"/>
              <w:bottom w:val="single" w:sz="6" w:space="0" w:color="auto"/>
              <w:right w:val="single" w:sz="6" w:space="0" w:color="auto"/>
            </w:tcBorders>
            <w:shd w:val="clear" w:color="auto" w:fill="auto"/>
          </w:tcPr>
          <w:p w:rsidR="000C4A81" w:rsidRPr="006D7B18" w:rsidRDefault="000C4A81" w:rsidP="00BE3999">
            <w:pPr>
              <w:pStyle w:val="TableText"/>
              <w:ind w:left="1440"/>
              <w:rPr>
                <w:sz w:val="20"/>
              </w:rPr>
            </w:pPr>
            <w:proofErr w:type="spellStart"/>
            <w:r w:rsidRPr="006D7B18">
              <w:rPr>
                <w:sz w:val="20"/>
              </w:rPr>
              <w:t>MMSINumber</w:t>
            </w:r>
            <w:proofErr w:type="spellEnd"/>
          </w:p>
        </w:tc>
        <w:tc>
          <w:tcPr>
            <w:tcW w:w="850" w:type="dxa"/>
            <w:tcBorders>
              <w:top w:val="single" w:sz="6" w:space="0" w:color="auto"/>
              <w:left w:val="single" w:sz="6" w:space="0" w:color="auto"/>
              <w:bottom w:val="single" w:sz="6" w:space="0" w:color="auto"/>
              <w:right w:val="single" w:sz="6" w:space="0" w:color="auto"/>
            </w:tcBorders>
            <w:shd w:val="clear" w:color="auto" w:fill="auto"/>
          </w:tcPr>
          <w:p w:rsidR="000C4A81" w:rsidRPr="000445CC" w:rsidRDefault="000C4A81" w:rsidP="0082675F">
            <w:pPr>
              <w:pStyle w:val="TableText"/>
              <w:jc w:val="center"/>
              <w:rPr>
                <w:sz w:val="20"/>
              </w:rPr>
            </w:pPr>
            <w:r w:rsidRPr="000445CC">
              <w:rPr>
                <w:sz w:val="20"/>
              </w:rPr>
              <w:t>0-1</w:t>
            </w:r>
          </w:p>
        </w:tc>
        <w:tc>
          <w:tcPr>
            <w:tcW w:w="4591" w:type="dxa"/>
            <w:tcBorders>
              <w:top w:val="single" w:sz="6" w:space="0" w:color="auto"/>
              <w:left w:val="single" w:sz="6" w:space="0" w:color="auto"/>
              <w:bottom w:val="single" w:sz="6" w:space="0" w:color="auto"/>
              <w:right w:val="single" w:sz="6" w:space="0" w:color="auto"/>
            </w:tcBorders>
            <w:shd w:val="clear" w:color="auto" w:fill="auto"/>
          </w:tcPr>
          <w:p w:rsidR="000C4A81" w:rsidRPr="006D7B18" w:rsidRDefault="000C4A81" w:rsidP="0082675F">
            <w:pPr>
              <w:pStyle w:val="TableText"/>
              <w:rPr>
                <w:sz w:val="20"/>
              </w:rPr>
            </w:pPr>
            <w:r w:rsidRPr="006D7B18">
              <w:rPr>
                <w:sz w:val="20"/>
              </w:rPr>
              <w:t xml:space="preserve">Mandatory if </w:t>
            </w:r>
            <w:proofErr w:type="spellStart"/>
            <w:r w:rsidRPr="006D7B18">
              <w:rPr>
                <w:sz w:val="20"/>
              </w:rPr>
              <w:t>IMONumber</w:t>
            </w:r>
            <w:proofErr w:type="spellEnd"/>
            <w:r w:rsidRPr="006D7B18">
              <w:rPr>
                <w:sz w:val="20"/>
              </w:rPr>
              <w:t xml:space="preserve"> </w:t>
            </w:r>
            <w:r>
              <w:rPr>
                <w:sz w:val="20"/>
              </w:rPr>
              <w:t>is not provided</w:t>
            </w:r>
            <w:r w:rsidRPr="006D7B18">
              <w:rPr>
                <w:sz w:val="20"/>
              </w:rPr>
              <w:t>.</w:t>
            </w:r>
          </w:p>
        </w:tc>
      </w:tr>
      <w:tr w:rsidR="000C4A81" w:rsidRPr="006D7B18" w:rsidTr="006527CB">
        <w:trPr>
          <w:trHeight w:val="290"/>
          <w:jc w:val="center"/>
        </w:trPr>
        <w:tc>
          <w:tcPr>
            <w:tcW w:w="3460" w:type="dxa"/>
            <w:tcBorders>
              <w:top w:val="single" w:sz="6" w:space="0" w:color="auto"/>
              <w:left w:val="single" w:sz="6" w:space="0" w:color="auto"/>
              <w:bottom w:val="single" w:sz="6" w:space="0" w:color="auto"/>
              <w:right w:val="single" w:sz="6" w:space="0" w:color="auto"/>
            </w:tcBorders>
            <w:shd w:val="clear" w:color="auto" w:fill="auto"/>
          </w:tcPr>
          <w:p w:rsidR="000C4A81" w:rsidRPr="006D7B18" w:rsidRDefault="000C4A81" w:rsidP="00BE3999">
            <w:pPr>
              <w:pStyle w:val="TableText"/>
              <w:ind w:left="1440"/>
              <w:rPr>
                <w:sz w:val="20"/>
              </w:rPr>
            </w:pPr>
            <w:proofErr w:type="spellStart"/>
            <w:r w:rsidRPr="006D7B18">
              <w:rPr>
                <w:sz w:val="20"/>
              </w:rPr>
              <w:t>CallSign</w:t>
            </w:r>
            <w:proofErr w:type="spellEnd"/>
          </w:p>
        </w:tc>
        <w:tc>
          <w:tcPr>
            <w:tcW w:w="850" w:type="dxa"/>
            <w:tcBorders>
              <w:top w:val="single" w:sz="6" w:space="0" w:color="auto"/>
              <w:left w:val="single" w:sz="6" w:space="0" w:color="auto"/>
              <w:bottom w:val="single" w:sz="6" w:space="0" w:color="auto"/>
              <w:right w:val="single" w:sz="6" w:space="0" w:color="auto"/>
            </w:tcBorders>
            <w:shd w:val="clear" w:color="auto" w:fill="auto"/>
          </w:tcPr>
          <w:p w:rsidR="000C4A81" w:rsidRPr="000445CC" w:rsidRDefault="000C4A81" w:rsidP="0082675F">
            <w:pPr>
              <w:pStyle w:val="TableText"/>
              <w:jc w:val="center"/>
              <w:rPr>
                <w:sz w:val="20"/>
              </w:rPr>
            </w:pPr>
            <w:r w:rsidRPr="000445CC">
              <w:rPr>
                <w:sz w:val="20"/>
              </w:rPr>
              <w:t>0-1</w:t>
            </w:r>
          </w:p>
        </w:tc>
        <w:tc>
          <w:tcPr>
            <w:tcW w:w="4591" w:type="dxa"/>
            <w:tcBorders>
              <w:top w:val="single" w:sz="6" w:space="0" w:color="auto"/>
              <w:left w:val="single" w:sz="6" w:space="0" w:color="auto"/>
              <w:bottom w:val="single" w:sz="6" w:space="0" w:color="auto"/>
              <w:right w:val="single" w:sz="6" w:space="0" w:color="auto"/>
            </w:tcBorders>
            <w:shd w:val="clear" w:color="auto" w:fill="auto"/>
          </w:tcPr>
          <w:p w:rsidR="000C4A81" w:rsidRPr="006D7B18" w:rsidRDefault="000C4A81" w:rsidP="0082675F">
            <w:pPr>
              <w:rPr>
                <w:sz w:val="20"/>
              </w:rPr>
            </w:pPr>
          </w:p>
        </w:tc>
      </w:tr>
      <w:tr w:rsidR="000C4A81" w:rsidRPr="006D7B18" w:rsidTr="006527CB">
        <w:trPr>
          <w:trHeight w:val="290"/>
          <w:jc w:val="center"/>
        </w:trPr>
        <w:tc>
          <w:tcPr>
            <w:tcW w:w="3460" w:type="dxa"/>
            <w:tcBorders>
              <w:top w:val="single" w:sz="6" w:space="0" w:color="auto"/>
              <w:left w:val="single" w:sz="6" w:space="0" w:color="auto"/>
              <w:bottom w:val="single" w:sz="6" w:space="0" w:color="auto"/>
              <w:right w:val="single" w:sz="6" w:space="0" w:color="auto"/>
            </w:tcBorders>
            <w:shd w:val="clear" w:color="auto" w:fill="auto"/>
          </w:tcPr>
          <w:p w:rsidR="000C4A81" w:rsidRPr="006D7B18" w:rsidRDefault="000C4A81" w:rsidP="00BE3999">
            <w:pPr>
              <w:pStyle w:val="TableText"/>
              <w:ind w:left="1440"/>
              <w:rPr>
                <w:sz w:val="20"/>
              </w:rPr>
            </w:pPr>
            <w:proofErr w:type="spellStart"/>
            <w:r w:rsidRPr="006D7B18">
              <w:rPr>
                <w:sz w:val="20"/>
              </w:rPr>
              <w:t>ShipName</w:t>
            </w:r>
            <w:proofErr w:type="spellEnd"/>
          </w:p>
        </w:tc>
        <w:tc>
          <w:tcPr>
            <w:tcW w:w="850" w:type="dxa"/>
            <w:tcBorders>
              <w:top w:val="single" w:sz="6" w:space="0" w:color="auto"/>
              <w:left w:val="single" w:sz="6" w:space="0" w:color="auto"/>
              <w:bottom w:val="single" w:sz="6" w:space="0" w:color="auto"/>
              <w:right w:val="single" w:sz="6" w:space="0" w:color="auto"/>
            </w:tcBorders>
            <w:shd w:val="clear" w:color="auto" w:fill="auto"/>
          </w:tcPr>
          <w:p w:rsidR="000C4A81" w:rsidRPr="000445CC" w:rsidRDefault="000C4A81" w:rsidP="0082675F">
            <w:pPr>
              <w:pStyle w:val="TableText"/>
              <w:jc w:val="center"/>
              <w:rPr>
                <w:sz w:val="20"/>
              </w:rPr>
            </w:pPr>
            <w:r w:rsidRPr="000445CC">
              <w:rPr>
                <w:sz w:val="20"/>
              </w:rPr>
              <w:t>0-1</w:t>
            </w:r>
          </w:p>
        </w:tc>
        <w:tc>
          <w:tcPr>
            <w:tcW w:w="4591" w:type="dxa"/>
            <w:tcBorders>
              <w:top w:val="single" w:sz="6" w:space="0" w:color="auto"/>
              <w:left w:val="single" w:sz="6" w:space="0" w:color="auto"/>
              <w:bottom w:val="single" w:sz="6" w:space="0" w:color="auto"/>
              <w:right w:val="single" w:sz="6" w:space="0" w:color="auto"/>
            </w:tcBorders>
            <w:shd w:val="clear" w:color="auto" w:fill="auto"/>
          </w:tcPr>
          <w:p w:rsidR="000C4A81" w:rsidRPr="006D7B18" w:rsidRDefault="000C4A81" w:rsidP="0082675F">
            <w:pPr>
              <w:rPr>
                <w:sz w:val="20"/>
              </w:rPr>
            </w:pPr>
          </w:p>
        </w:tc>
      </w:tr>
      <w:tr w:rsidR="000C4A81" w:rsidRPr="006D7B18" w:rsidTr="006527CB">
        <w:trPr>
          <w:trHeight w:val="290"/>
          <w:jc w:val="center"/>
        </w:trPr>
        <w:tc>
          <w:tcPr>
            <w:tcW w:w="3460" w:type="dxa"/>
            <w:tcBorders>
              <w:top w:val="single" w:sz="6" w:space="0" w:color="auto"/>
              <w:left w:val="single" w:sz="6" w:space="0" w:color="auto"/>
              <w:bottom w:val="single" w:sz="6" w:space="0" w:color="auto"/>
              <w:right w:val="single" w:sz="6" w:space="0" w:color="auto"/>
            </w:tcBorders>
            <w:shd w:val="clear" w:color="auto" w:fill="auto"/>
          </w:tcPr>
          <w:p w:rsidR="000C4A81" w:rsidRPr="006D7B18" w:rsidRDefault="000C4A81" w:rsidP="00BE3999">
            <w:pPr>
              <w:pStyle w:val="TableText"/>
              <w:ind w:left="1440"/>
              <w:rPr>
                <w:sz w:val="20"/>
              </w:rPr>
            </w:pPr>
            <w:r w:rsidRPr="006D7B18">
              <w:rPr>
                <w:sz w:val="20"/>
              </w:rPr>
              <w:t>Flag</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0C4A81" w:rsidRPr="000445CC" w:rsidRDefault="000C4A81" w:rsidP="0082675F">
            <w:pPr>
              <w:pStyle w:val="TableText"/>
              <w:jc w:val="center"/>
              <w:rPr>
                <w:sz w:val="20"/>
              </w:rPr>
            </w:pPr>
            <w:r w:rsidRPr="000445CC">
              <w:rPr>
                <w:sz w:val="20"/>
              </w:rPr>
              <w:t>0-1</w:t>
            </w:r>
          </w:p>
        </w:tc>
        <w:tc>
          <w:tcPr>
            <w:tcW w:w="4591" w:type="dxa"/>
            <w:tcBorders>
              <w:top w:val="single" w:sz="6" w:space="0" w:color="auto"/>
              <w:left w:val="single" w:sz="6" w:space="0" w:color="auto"/>
              <w:bottom w:val="single" w:sz="6" w:space="0" w:color="auto"/>
              <w:right w:val="single" w:sz="6" w:space="0" w:color="auto"/>
            </w:tcBorders>
            <w:shd w:val="clear" w:color="auto" w:fill="auto"/>
          </w:tcPr>
          <w:p w:rsidR="000C4A81" w:rsidRPr="006D7B18" w:rsidRDefault="000C4A81" w:rsidP="0082675F">
            <w:pPr>
              <w:pStyle w:val="TableText"/>
              <w:rPr>
                <w:sz w:val="20"/>
              </w:rPr>
            </w:pPr>
          </w:p>
        </w:tc>
      </w:tr>
      <w:tr w:rsidR="008C097A" w:rsidRPr="006D7B18" w:rsidTr="006527CB">
        <w:trPr>
          <w:trHeight w:val="290"/>
          <w:jc w:val="center"/>
        </w:trPr>
        <w:tc>
          <w:tcPr>
            <w:tcW w:w="3460" w:type="dxa"/>
            <w:tcBorders>
              <w:top w:val="single" w:sz="6" w:space="0" w:color="auto"/>
              <w:left w:val="single" w:sz="6" w:space="0" w:color="auto"/>
              <w:bottom w:val="single" w:sz="6" w:space="0" w:color="auto"/>
              <w:right w:val="single" w:sz="6" w:space="0" w:color="auto"/>
            </w:tcBorders>
            <w:shd w:val="clear" w:color="auto" w:fill="auto"/>
          </w:tcPr>
          <w:p w:rsidR="008C097A" w:rsidRPr="00BE3999" w:rsidRDefault="008C097A" w:rsidP="00BE3999">
            <w:pPr>
              <w:pStyle w:val="TableText"/>
              <w:ind w:left="517"/>
              <w:rPr>
                <w:b/>
                <w:i/>
                <w:sz w:val="20"/>
              </w:rPr>
            </w:pPr>
            <w:proofErr w:type="spellStart"/>
            <w:r w:rsidRPr="00BE3999">
              <w:rPr>
                <w:b/>
                <w:i/>
                <w:sz w:val="20"/>
              </w:rPr>
              <w:t>Exemption</w:t>
            </w:r>
            <w:r w:rsidR="00226267" w:rsidRPr="00BE3999">
              <w:rPr>
                <w:b/>
                <w:i/>
                <w:sz w:val="20"/>
              </w:rPr>
              <w:t>Details</w:t>
            </w:r>
            <w:proofErr w:type="spellEnd"/>
          </w:p>
        </w:tc>
        <w:tc>
          <w:tcPr>
            <w:tcW w:w="850" w:type="dxa"/>
            <w:tcBorders>
              <w:top w:val="single" w:sz="6" w:space="0" w:color="auto"/>
              <w:left w:val="single" w:sz="6" w:space="0" w:color="auto"/>
              <w:bottom w:val="single" w:sz="6" w:space="0" w:color="auto"/>
              <w:right w:val="single" w:sz="6" w:space="0" w:color="auto"/>
            </w:tcBorders>
            <w:shd w:val="clear" w:color="auto" w:fill="auto"/>
          </w:tcPr>
          <w:p w:rsidR="008C097A" w:rsidRPr="00BE3999" w:rsidRDefault="00B912D4" w:rsidP="008C097A">
            <w:pPr>
              <w:pStyle w:val="TableText"/>
              <w:jc w:val="center"/>
              <w:rPr>
                <w:sz w:val="20"/>
              </w:rPr>
            </w:pPr>
            <w:r w:rsidRPr="00BE3999">
              <w:rPr>
                <w:sz w:val="20"/>
              </w:rPr>
              <w:t>0-</w:t>
            </w:r>
            <w:r w:rsidR="008C097A" w:rsidRPr="00BE3999">
              <w:rPr>
                <w:sz w:val="20"/>
              </w:rPr>
              <w:t>1</w:t>
            </w:r>
          </w:p>
        </w:tc>
        <w:tc>
          <w:tcPr>
            <w:tcW w:w="4591" w:type="dxa"/>
            <w:tcBorders>
              <w:top w:val="single" w:sz="6" w:space="0" w:color="auto"/>
              <w:left w:val="single" w:sz="6" w:space="0" w:color="auto"/>
              <w:bottom w:val="single" w:sz="6" w:space="0" w:color="auto"/>
              <w:right w:val="single" w:sz="6" w:space="0" w:color="auto"/>
            </w:tcBorders>
            <w:shd w:val="clear" w:color="auto" w:fill="auto"/>
          </w:tcPr>
          <w:p w:rsidR="008C097A" w:rsidRPr="00474135" w:rsidRDefault="00B912D4" w:rsidP="00BE3999">
            <w:pPr>
              <w:pStyle w:val="TableText"/>
              <w:rPr>
                <w:sz w:val="20"/>
              </w:rPr>
            </w:pPr>
            <w:r>
              <w:rPr>
                <w:sz w:val="20"/>
              </w:rPr>
              <w:t>Mandat</w:t>
            </w:r>
            <w:r w:rsidR="00BE3999">
              <w:rPr>
                <w:sz w:val="20"/>
              </w:rPr>
              <w:t>o</w:t>
            </w:r>
            <w:r>
              <w:rPr>
                <w:sz w:val="20"/>
              </w:rPr>
              <w:t xml:space="preserve">ry if </w:t>
            </w:r>
            <w:proofErr w:type="spellStart"/>
            <w:r>
              <w:rPr>
                <w:sz w:val="20"/>
              </w:rPr>
              <w:t>UpdateStatus</w:t>
            </w:r>
            <w:proofErr w:type="spellEnd"/>
            <w:r>
              <w:rPr>
                <w:sz w:val="20"/>
              </w:rPr>
              <w:t xml:space="preserve"> = “N” or “U”.</w:t>
            </w:r>
          </w:p>
        </w:tc>
      </w:tr>
      <w:tr w:rsidR="00601C83" w:rsidRPr="006D7B18" w:rsidTr="006527CB">
        <w:trPr>
          <w:trHeight w:val="290"/>
          <w:jc w:val="center"/>
        </w:trPr>
        <w:tc>
          <w:tcPr>
            <w:tcW w:w="3460" w:type="dxa"/>
            <w:tcBorders>
              <w:top w:val="single" w:sz="6" w:space="0" w:color="auto"/>
              <w:left w:val="single" w:sz="6" w:space="0" w:color="auto"/>
              <w:bottom w:val="single" w:sz="6" w:space="0" w:color="auto"/>
              <w:right w:val="single" w:sz="6" w:space="0" w:color="auto"/>
            </w:tcBorders>
            <w:shd w:val="clear" w:color="auto" w:fill="auto"/>
          </w:tcPr>
          <w:p w:rsidR="00601C83" w:rsidRPr="005865C5" w:rsidRDefault="00601C83" w:rsidP="00BE3999">
            <w:pPr>
              <w:pStyle w:val="TableText"/>
              <w:ind w:left="1440"/>
              <w:rPr>
                <w:sz w:val="20"/>
              </w:rPr>
            </w:pPr>
            <w:proofErr w:type="spellStart"/>
            <w:r>
              <w:rPr>
                <w:sz w:val="20"/>
              </w:rPr>
              <w:t>ExemptionType</w:t>
            </w:r>
            <w:proofErr w:type="spellEnd"/>
          </w:p>
        </w:tc>
        <w:tc>
          <w:tcPr>
            <w:tcW w:w="850" w:type="dxa"/>
            <w:tcBorders>
              <w:top w:val="single" w:sz="6" w:space="0" w:color="auto"/>
              <w:left w:val="single" w:sz="6" w:space="0" w:color="auto"/>
              <w:bottom w:val="single" w:sz="6" w:space="0" w:color="auto"/>
              <w:right w:val="single" w:sz="6" w:space="0" w:color="auto"/>
            </w:tcBorders>
            <w:shd w:val="clear" w:color="auto" w:fill="auto"/>
          </w:tcPr>
          <w:p w:rsidR="00601C83" w:rsidRPr="000445CC" w:rsidRDefault="00601C83" w:rsidP="0082675F">
            <w:pPr>
              <w:pStyle w:val="TableText"/>
              <w:jc w:val="center"/>
              <w:rPr>
                <w:sz w:val="20"/>
              </w:rPr>
            </w:pPr>
            <w:r w:rsidRPr="000445CC">
              <w:rPr>
                <w:sz w:val="20"/>
              </w:rPr>
              <w:t>1</w:t>
            </w:r>
          </w:p>
        </w:tc>
        <w:tc>
          <w:tcPr>
            <w:tcW w:w="4591" w:type="dxa"/>
            <w:tcBorders>
              <w:top w:val="single" w:sz="6" w:space="0" w:color="auto"/>
              <w:left w:val="single" w:sz="6" w:space="0" w:color="auto"/>
              <w:bottom w:val="single" w:sz="6" w:space="0" w:color="auto"/>
              <w:right w:val="single" w:sz="6" w:space="0" w:color="auto"/>
            </w:tcBorders>
            <w:shd w:val="clear" w:color="auto" w:fill="auto"/>
          </w:tcPr>
          <w:p w:rsidR="00601C83" w:rsidRPr="00474135" w:rsidRDefault="00601C83" w:rsidP="0082675F">
            <w:pPr>
              <w:pStyle w:val="TableText"/>
              <w:rPr>
                <w:sz w:val="20"/>
              </w:rPr>
            </w:pPr>
          </w:p>
        </w:tc>
      </w:tr>
      <w:tr w:rsidR="000C4A81" w:rsidRPr="006D7B18" w:rsidTr="006527CB">
        <w:trPr>
          <w:trHeight w:val="290"/>
          <w:jc w:val="center"/>
        </w:trPr>
        <w:tc>
          <w:tcPr>
            <w:tcW w:w="3460" w:type="dxa"/>
            <w:tcBorders>
              <w:top w:val="single" w:sz="6" w:space="0" w:color="auto"/>
              <w:left w:val="single" w:sz="6" w:space="0" w:color="auto"/>
              <w:bottom w:val="single" w:sz="6" w:space="0" w:color="auto"/>
              <w:right w:val="single" w:sz="6" w:space="0" w:color="auto"/>
            </w:tcBorders>
            <w:shd w:val="clear" w:color="auto" w:fill="auto"/>
          </w:tcPr>
          <w:p w:rsidR="000C4A81" w:rsidRPr="006D7B18" w:rsidRDefault="00AF0C74" w:rsidP="00BE3999">
            <w:pPr>
              <w:pStyle w:val="TableText"/>
              <w:ind w:left="1440"/>
              <w:rPr>
                <w:sz w:val="20"/>
              </w:rPr>
            </w:pPr>
            <w:r w:rsidRPr="005865C5">
              <w:rPr>
                <w:sz w:val="20"/>
              </w:rPr>
              <w:t>CompanyName</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0C4A81" w:rsidRPr="000445CC" w:rsidRDefault="000C4A81" w:rsidP="0082675F">
            <w:pPr>
              <w:pStyle w:val="TableText"/>
              <w:jc w:val="center"/>
              <w:rPr>
                <w:sz w:val="20"/>
              </w:rPr>
            </w:pPr>
            <w:r w:rsidRPr="000445CC">
              <w:rPr>
                <w:sz w:val="20"/>
              </w:rPr>
              <w:t>1</w:t>
            </w:r>
          </w:p>
        </w:tc>
        <w:tc>
          <w:tcPr>
            <w:tcW w:w="4591" w:type="dxa"/>
            <w:tcBorders>
              <w:top w:val="single" w:sz="6" w:space="0" w:color="auto"/>
              <w:left w:val="single" w:sz="6" w:space="0" w:color="auto"/>
              <w:bottom w:val="single" w:sz="6" w:space="0" w:color="auto"/>
              <w:right w:val="single" w:sz="6" w:space="0" w:color="auto"/>
            </w:tcBorders>
            <w:shd w:val="clear" w:color="auto" w:fill="auto"/>
          </w:tcPr>
          <w:p w:rsidR="000C4A81" w:rsidRPr="00474135" w:rsidRDefault="000C4A81" w:rsidP="0082675F">
            <w:pPr>
              <w:pStyle w:val="TableText"/>
              <w:rPr>
                <w:sz w:val="20"/>
              </w:rPr>
            </w:pPr>
          </w:p>
        </w:tc>
      </w:tr>
      <w:tr w:rsidR="00A34B87" w:rsidRPr="006D7B18" w:rsidTr="006527CB">
        <w:trPr>
          <w:trHeight w:val="290"/>
          <w:jc w:val="center"/>
        </w:trPr>
        <w:tc>
          <w:tcPr>
            <w:tcW w:w="3460" w:type="dxa"/>
            <w:tcBorders>
              <w:top w:val="single" w:sz="6" w:space="0" w:color="auto"/>
              <w:left w:val="single" w:sz="6" w:space="0" w:color="auto"/>
              <w:bottom w:val="single" w:sz="6" w:space="0" w:color="auto"/>
              <w:right w:val="single" w:sz="6" w:space="0" w:color="auto"/>
            </w:tcBorders>
            <w:shd w:val="clear" w:color="auto" w:fill="auto"/>
          </w:tcPr>
          <w:p w:rsidR="00A34B87" w:rsidRPr="006D7B18" w:rsidRDefault="00A34B87" w:rsidP="00BE3999">
            <w:pPr>
              <w:pStyle w:val="TableText"/>
              <w:ind w:left="1440"/>
              <w:rPr>
                <w:sz w:val="20"/>
              </w:rPr>
            </w:pPr>
            <w:proofErr w:type="spellStart"/>
            <w:r>
              <w:rPr>
                <w:sz w:val="20"/>
              </w:rPr>
              <w:t>DateFrom</w:t>
            </w:r>
            <w:proofErr w:type="spellEnd"/>
          </w:p>
        </w:tc>
        <w:tc>
          <w:tcPr>
            <w:tcW w:w="850" w:type="dxa"/>
            <w:tcBorders>
              <w:top w:val="single" w:sz="6" w:space="0" w:color="auto"/>
              <w:left w:val="single" w:sz="6" w:space="0" w:color="auto"/>
              <w:bottom w:val="single" w:sz="6" w:space="0" w:color="auto"/>
              <w:right w:val="single" w:sz="6" w:space="0" w:color="auto"/>
            </w:tcBorders>
            <w:shd w:val="clear" w:color="auto" w:fill="auto"/>
          </w:tcPr>
          <w:p w:rsidR="00A34B87" w:rsidRPr="000445CC" w:rsidRDefault="00A34B87" w:rsidP="0082675F">
            <w:pPr>
              <w:pStyle w:val="TableText"/>
              <w:jc w:val="center"/>
              <w:rPr>
                <w:sz w:val="20"/>
              </w:rPr>
            </w:pPr>
            <w:r w:rsidRPr="000445CC">
              <w:rPr>
                <w:sz w:val="20"/>
              </w:rPr>
              <w:t>1</w:t>
            </w:r>
          </w:p>
        </w:tc>
        <w:tc>
          <w:tcPr>
            <w:tcW w:w="4591" w:type="dxa"/>
            <w:vMerge w:val="restart"/>
            <w:tcBorders>
              <w:top w:val="single" w:sz="6" w:space="0" w:color="auto"/>
              <w:left w:val="single" w:sz="6" w:space="0" w:color="auto"/>
              <w:right w:val="single" w:sz="6" w:space="0" w:color="auto"/>
            </w:tcBorders>
            <w:shd w:val="clear" w:color="auto" w:fill="auto"/>
            <w:vAlign w:val="center"/>
          </w:tcPr>
          <w:p w:rsidR="00A34B87" w:rsidRPr="00474135" w:rsidRDefault="00A34B87" w:rsidP="00A34B87">
            <w:pPr>
              <w:pStyle w:val="TableText"/>
              <w:rPr>
                <w:sz w:val="20"/>
              </w:rPr>
            </w:pPr>
            <w:r>
              <w:rPr>
                <w:sz w:val="20"/>
              </w:rPr>
              <w:t xml:space="preserve">Indicates the validity </w:t>
            </w:r>
            <w:r w:rsidR="00726BC2">
              <w:rPr>
                <w:sz w:val="20"/>
              </w:rPr>
              <w:t xml:space="preserve">period </w:t>
            </w:r>
            <w:r>
              <w:rPr>
                <w:sz w:val="20"/>
              </w:rPr>
              <w:t>of the Exemption.</w:t>
            </w:r>
          </w:p>
        </w:tc>
      </w:tr>
      <w:tr w:rsidR="00A34B87" w:rsidRPr="006D7B18" w:rsidTr="006527CB">
        <w:trPr>
          <w:trHeight w:val="290"/>
          <w:jc w:val="center"/>
        </w:trPr>
        <w:tc>
          <w:tcPr>
            <w:tcW w:w="3460" w:type="dxa"/>
            <w:tcBorders>
              <w:top w:val="single" w:sz="6" w:space="0" w:color="auto"/>
              <w:left w:val="single" w:sz="6" w:space="0" w:color="auto"/>
              <w:bottom w:val="single" w:sz="6" w:space="0" w:color="auto"/>
              <w:right w:val="single" w:sz="6" w:space="0" w:color="auto"/>
            </w:tcBorders>
            <w:shd w:val="clear" w:color="auto" w:fill="auto"/>
          </w:tcPr>
          <w:p w:rsidR="00A34B87" w:rsidRDefault="00A34B87" w:rsidP="00BE3999">
            <w:pPr>
              <w:pStyle w:val="TableText"/>
              <w:ind w:left="1440"/>
              <w:rPr>
                <w:sz w:val="20"/>
              </w:rPr>
            </w:pPr>
            <w:proofErr w:type="spellStart"/>
            <w:r>
              <w:rPr>
                <w:sz w:val="20"/>
              </w:rPr>
              <w:t>DateTo</w:t>
            </w:r>
            <w:proofErr w:type="spellEnd"/>
          </w:p>
        </w:tc>
        <w:tc>
          <w:tcPr>
            <w:tcW w:w="850" w:type="dxa"/>
            <w:tcBorders>
              <w:top w:val="single" w:sz="6" w:space="0" w:color="auto"/>
              <w:left w:val="single" w:sz="6" w:space="0" w:color="auto"/>
              <w:bottom w:val="single" w:sz="6" w:space="0" w:color="auto"/>
              <w:right w:val="single" w:sz="6" w:space="0" w:color="auto"/>
            </w:tcBorders>
            <w:shd w:val="clear" w:color="auto" w:fill="auto"/>
          </w:tcPr>
          <w:p w:rsidR="00A34B87" w:rsidRPr="000445CC" w:rsidRDefault="00A34B87" w:rsidP="0082675F">
            <w:pPr>
              <w:pStyle w:val="TableText"/>
              <w:jc w:val="center"/>
              <w:rPr>
                <w:sz w:val="20"/>
              </w:rPr>
            </w:pPr>
            <w:r w:rsidRPr="000445CC">
              <w:rPr>
                <w:sz w:val="20"/>
              </w:rPr>
              <w:t>1</w:t>
            </w:r>
          </w:p>
        </w:tc>
        <w:tc>
          <w:tcPr>
            <w:tcW w:w="4591" w:type="dxa"/>
            <w:vMerge/>
            <w:tcBorders>
              <w:left w:val="single" w:sz="6" w:space="0" w:color="auto"/>
              <w:bottom w:val="single" w:sz="6" w:space="0" w:color="auto"/>
              <w:right w:val="single" w:sz="6" w:space="0" w:color="auto"/>
            </w:tcBorders>
            <w:shd w:val="clear" w:color="auto" w:fill="auto"/>
          </w:tcPr>
          <w:p w:rsidR="00A34B87" w:rsidRPr="00474135" w:rsidRDefault="00A34B87" w:rsidP="00474135">
            <w:pPr>
              <w:pStyle w:val="TableText"/>
              <w:rPr>
                <w:sz w:val="20"/>
              </w:rPr>
            </w:pPr>
          </w:p>
        </w:tc>
      </w:tr>
      <w:tr w:rsidR="008C097A" w:rsidRPr="006D7B18" w:rsidTr="006527CB">
        <w:trPr>
          <w:trHeight w:val="290"/>
          <w:jc w:val="center"/>
        </w:trPr>
        <w:tc>
          <w:tcPr>
            <w:tcW w:w="3460" w:type="dxa"/>
            <w:tcBorders>
              <w:top w:val="single" w:sz="6" w:space="0" w:color="auto"/>
              <w:left w:val="single" w:sz="6" w:space="0" w:color="auto"/>
              <w:bottom w:val="single" w:sz="6" w:space="0" w:color="auto"/>
              <w:right w:val="single" w:sz="6" w:space="0" w:color="auto"/>
            </w:tcBorders>
            <w:shd w:val="clear" w:color="auto" w:fill="auto"/>
          </w:tcPr>
          <w:p w:rsidR="008C097A" w:rsidRPr="00E93AD3" w:rsidRDefault="008C097A" w:rsidP="0082675F">
            <w:pPr>
              <w:pStyle w:val="TableText"/>
              <w:ind w:left="885"/>
              <w:rPr>
                <w:b/>
                <w:i/>
                <w:sz w:val="20"/>
              </w:rPr>
            </w:pPr>
            <w:r w:rsidRPr="00E93AD3">
              <w:rPr>
                <w:b/>
                <w:i/>
                <w:sz w:val="20"/>
              </w:rPr>
              <w:t>Route</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8C097A" w:rsidRPr="00E93AD3" w:rsidRDefault="00881B3D" w:rsidP="0082675F">
            <w:pPr>
              <w:pStyle w:val="TableText"/>
              <w:jc w:val="center"/>
              <w:rPr>
                <w:sz w:val="20"/>
              </w:rPr>
            </w:pPr>
            <w:r>
              <w:rPr>
                <w:bCs/>
                <w:iCs/>
                <w:sz w:val="20"/>
                <w:lang w:val="en-US"/>
              </w:rPr>
              <w:t>1</w:t>
            </w:r>
            <w:r w:rsidR="00CF5FCB" w:rsidRPr="00E93AD3">
              <w:rPr>
                <w:bCs/>
                <w:iCs/>
                <w:sz w:val="20"/>
                <w:lang w:val="en-US"/>
              </w:rPr>
              <w:t>-∞</w:t>
            </w:r>
          </w:p>
        </w:tc>
        <w:tc>
          <w:tcPr>
            <w:tcW w:w="4591" w:type="dxa"/>
            <w:tcBorders>
              <w:top w:val="single" w:sz="6" w:space="0" w:color="auto"/>
              <w:left w:val="single" w:sz="6" w:space="0" w:color="auto"/>
              <w:bottom w:val="single" w:sz="6" w:space="0" w:color="auto"/>
              <w:right w:val="single" w:sz="6" w:space="0" w:color="auto"/>
            </w:tcBorders>
            <w:shd w:val="clear" w:color="auto" w:fill="auto"/>
          </w:tcPr>
          <w:p w:rsidR="008C097A" w:rsidRPr="00474135" w:rsidRDefault="008C097A" w:rsidP="00474135">
            <w:pPr>
              <w:pStyle w:val="TableText"/>
              <w:rPr>
                <w:sz w:val="20"/>
              </w:rPr>
            </w:pPr>
          </w:p>
        </w:tc>
      </w:tr>
      <w:tr w:rsidR="008C097A" w:rsidRPr="006D7B18" w:rsidTr="006527CB">
        <w:trPr>
          <w:trHeight w:val="290"/>
          <w:jc w:val="center"/>
        </w:trPr>
        <w:tc>
          <w:tcPr>
            <w:tcW w:w="3460" w:type="dxa"/>
            <w:tcBorders>
              <w:top w:val="single" w:sz="6" w:space="0" w:color="auto"/>
              <w:left w:val="single" w:sz="6" w:space="0" w:color="auto"/>
              <w:bottom w:val="single" w:sz="6" w:space="0" w:color="auto"/>
              <w:right w:val="single" w:sz="6" w:space="0" w:color="auto"/>
            </w:tcBorders>
            <w:shd w:val="clear" w:color="auto" w:fill="auto"/>
          </w:tcPr>
          <w:p w:rsidR="008C097A" w:rsidRDefault="00A34B87" w:rsidP="00BE3999">
            <w:pPr>
              <w:pStyle w:val="TableText"/>
              <w:ind w:left="1440"/>
              <w:rPr>
                <w:sz w:val="20"/>
              </w:rPr>
            </w:pPr>
            <w:r>
              <w:rPr>
                <w:sz w:val="20"/>
              </w:rPr>
              <w:t>Port</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8C097A" w:rsidRPr="000445CC" w:rsidRDefault="00CF5FCB" w:rsidP="0082675F">
            <w:pPr>
              <w:pStyle w:val="TableText"/>
              <w:jc w:val="center"/>
              <w:rPr>
                <w:sz w:val="20"/>
              </w:rPr>
            </w:pPr>
            <w:r w:rsidRPr="000445CC">
              <w:rPr>
                <w:sz w:val="20"/>
              </w:rPr>
              <w:t>1</w:t>
            </w:r>
          </w:p>
        </w:tc>
        <w:tc>
          <w:tcPr>
            <w:tcW w:w="4591" w:type="dxa"/>
            <w:tcBorders>
              <w:top w:val="single" w:sz="6" w:space="0" w:color="auto"/>
              <w:left w:val="single" w:sz="6" w:space="0" w:color="auto"/>
              <w:bottom w:val="single" w:sz="6" w:space="0" w:color="auto"/>
              <w:right w:val="single" w:sz="6" w:space="0" w:color="auto"/>
            </w:tcBorders>
            <w:shd w:val="clear" w:color="auto" w:fill="auto"/>
          </w:tcPr>
          <w:p w:rsidR="008C097A" w:rsidRPr="00474135" w:rsidRDefault="008C097A" w:rsidP="00474135">
            <w:pPr>
              <w:pStyle w:val="TableText"/>
              <w:rPr>
                <w:sz w:val="20"/>
              </w:rPr>
            </w:pPr>
          </w:p>
        </w:tc>
      </w:tr>
      <w:tr w:rsidR="00772363" w:rsidRPr="006D7B18" w:rsidTr="00A61524">
        <w:trPr>
          <w:trHeight w:val="290"/>
          <w:jc w:val="center"/>
        </w:trPr>
        <w:tc>
          <w:tcPr>
            <w:tcW w:w="3460" w:type="dxa"/>
            <w:tcBorders>
              <w:top w:val="single" w:sz="6" w:space="0" w:color="auto"/>
              <w:left w:val="single" w:sz="6" w:space="0" w:color="auto"/>
              <w:bottom w:val="single" w:sz="6" w:space="0" w:color="auto"/>
              <w:right w:val="single" w:sz="6" w:space="0" w:color="auto"/>
            </w:tcBorders>
            <w:shd w:val="clear" w:color="auto" w:fill="auto"/>
          </w:tcPr>
          <w:p w:rsidR="00772363" w:rsidRPr="004F7A90" w:rsidRDefault="00772363" w:rsidP="00772363">
            <w:pPr>
              <w:pStyle w:val="TableText"/>
              <w:ind w:left="885"/>
              <w:rPr>
                <w:b/>
                <w:i/>
                <w:sz w:val="20"/>
              </w:rPr>
            </w:pPr>
            <w:proofErr w:type="spellStart"/>
            <w:r w:rsidRPr="004F7A90">
              <w:rPr>
                <w:b/>
                <w:i/>
                <w:sz w:val="20"/>
              </w:rPr>
              <w:t>ExemptedWasteTypes</w:t>
            </w:r>
            <w:bookmarkStart w:id="672" w:name="ExemptedWaste2"/>
            <w:bookmarkEnd w:id="672"/>
            <w:proofErr w:type="spellEnd"/>
          </w:p>
        </w:tc>
        <w:tc>
          <w:tcPr>
            <w:tcW w:w="850" w:type="dxa"/>
            <w:tcBorders>
              <w:top w:val="single" w:sz="6" w:space="0" w:color="auto"/>
              <w:left w:val="single" w:sz="6" w:space="0" w:color="auto"/>
              <w:bottom w:val="single" w:sz="6" w:space="0" w:color="auto"/>
              <w:right w:val="single" w:sz="6" w:space="0" w:color="auto"/>
            </w:tcBorders>
            <w:shd w:val="clear" w:color="auto" w:fill="auto"/>
          </w:tcPr>
          <w:p w:rsidR="00772363" w:rsidRPr="004F7A90" w:rsidRDefault="00772363" w:rsidP="00A61524">
            <w:pPr>
              <w:pStyle w:val="TableText"/>
              <w:jc w:val="center"/>
              <w:rPr>
                <w:sz w:val="20"/>
              </w:rPr>
            </w:pPr>
            <w:r w:rsidRPr="004F7A90">
              <w:rPr>
                <w:bCs/>
                <w:iCs/>
                <w:sz w:val="20"/>
                <w:lang w:val="en-US"/>
              </w:rPr>
              <w:t>0-∞</w:t>
            </w:r>
          </w:p>
        </w:tc>
        <w:tc>
          <w:tcPr>
            <w:tcW w:w="4591" w:type="dxa"/>
            <w:tcBorders>
              <w:top w:val="single" w:sz="6" w:space="0" w:color="auto"/>
              <w:left w:val="single" w:sz="6" w:space="0" w:color="auto"/>
              <w:bottom w:val="single" w:sz="6" w:space="0" w:color="auto"/>
              <w:right w:val="single" w:sz="6" w:space="0" w:color="auto"/>
            </w:tcBorders>
            <w:shd w:val="clear" w:color="auto" w:fill="auto"/>
          </w:tcPr>
          <w:p w:rsidR="00772363" w:rsidRPr="004F7A90" w:rsidRDefault="00772363" w:rsidP="00A61524">
            <w:pPr>
              <w:pStyle w:val="TableText"/>
              <w:rPr>
                <w:sz w:val="20"/>
              </w:rPr>
            </w:pPr>
            <w:proofErr w:type="spellStart"/>
            <w:r w:rsidRPr="004F7A90">
              <w:rPr>
                <w:sz w:val="20"/>
              </w:rPr>
              <w:t>Recomendation</w:t>
            </w:r>
            <w:proofErr w:type="spellEnd"/>
            <w:r w:rsidRPr="004F7A90">
              <w:rPr>
                <w:sz w:val="20"/>
              </w:rPr>
              <w:t xml:space="preserve">: Should be provided for </w:t>
            </w:r>
            <w:proofErr w:type="spellStart"/>
            <w:r w:rsidRPr="004F7A90">
              <w:rPr>
                <w:sz w:val="20"/>
              </w:rPr>
              <w:t>ExemptionType</w:t>
            </w:r>
            <w:proofErr w:type="spellEnd"/>
            <w:r w:rsidRPr="004F7A90">
              <w:rPr>
                <w:sz w:val="20"/>
              </w:rPr>
              <w:t xml:space="preserve"> = “Waste Notification”, “Waste Delivery” and “Waste Fees”</w:t>
            </w:r>
          </w:p>
        </w:tc>
      </w:tr>
      <w:tr w:rsidR="00772363" w:rsidRPr="006D7B18" w:rsidTr="00A61524">
        <w:trPr>
          <w:trHeight w:val="290"/>
          <w:jc w:val="center"/>
        </w:trPr>
        <w:tc>
          <w:tcPr>
            <w:tcW w:w="3460" w:type="dxa"/>
            <w:tcBorders>
              <w:top w:val="single" w:sz="6" w:space="0" w:color="auto"/>
              <w:left w:val="single" w:sz="6" w:space="0" w:color="auto"/>
              <w:bottom w:val="single" w:sz="6" w:space="0" w:color="auto"/>
              <w:right w:val="single" w:sz="6" w:space="0" w:color="auto"/>
            </w:tcBorders>
            <w:shd w:val="clear" w:color="auto" w:fill="auto"/>
          </w:tcPr>
          <w:p w:rsidR="00772363" w:rsidRPr="004F7A90" w:rsidRDefault="00772363" w:rsidP="00A61524">
            <w:pPr>
              <w:pStyle w:val="TableText"/>
              <w:ind w:left="1440"/>
              <w:rPr>
                <w:sz w:val="20"/>
              </w:rPr>
            </w:pPr>
            <w:proofErr w:type="spellStart"/>
            <w:r w:rsidRPr="004F7A90">
              <w:rPr>
                <w:sz w:val="20"/>
                <w:lang w:val="en-US"/>
              </w:rPr>
              <w:t>WasteCode</w:t>
            </w:r>
            <w:proofErr w:type="spellEnd"/>
          </w:p>
        </w:tc>
        <w:tc>
          <w:tcPr>
            <w:tcW w:w="850" w:type="dxa"/>
            <w:tcBorders>
              <w:top w:val="single" w:sz="6" w:space="0" w:color="auto"/>
              <w:left w:val="single" w:sz="6" w:space="0" w:color="auto"/>
              <w:bottom w:val="single" w:sz="6" w:space="0" w:color="auto"/>
              <w:right w:val="single" w:sz="6" w:space="0" w:color="auto"/>
            </w:tcBorders>
            <w:shd w:val="clear" w:color="auto" w:fill="auto"/>
          </w:tcPr>
          <w:p w:rsidR="00772363" w:rsidRPr="004F7A90" w:rsidRDefault="00772363" w:rsidP="00A61524">
            <w:pPr>
              <w:pStyle w:val="TableText"/>
              <w:jc w:val="center"/>
              <w:rPr>
                <w:sz w:val="20"/>
              </w:rPr>
            </w:pPr>
            <w:r w:rsidRPr="004F7A90">
              <w:rPr>
                <w:sz w:val="20"/>
              </w:rPr>
              <w:t>1</w:t>
            </w:r>
          </w:p>
        </w:tc>
        <w:tc>
          <w:tcPr>
            <w:tcW w:w="4591" w:type="dxa"/>
            <w:tcBorders>
              <w:top w:val="single" w:sz="6" w:space="0" w:color="auto"/>
              <w:left w:val="single" w:sz="6" w:space="0" w:color="auto"/>
              <w:bottom w:val="single" w:sz="6" w:space="0" w:color="auto"/>
              <w:right w:val="single" w:sz="6" w:space="0" w:color="auto"/>
            </w:tcBorders>
            <w:shd w:val="clear" w:color="auto" w:fill="auto"/>
          </w:tcPr>
          <w:p w:rsidR="00772363" w:rsidRPr="004F7A90" w:rsidRDefault="00772363" w:rsidP="00A61524">
            <w:pPr>
              <w:pStyle w:val="TableText"/>
              <w:rPr>
                <w:sz w:val="20"/>
              </w:rPr>
            </w:pPr>
            <w:r w:rsidRPr="004F7A90">
              <w:rPr>
                <w:sz w:val="20"/>
              </w:rPr>
              <w:t>At least one waste type, or the indication of “all waste types” (code “</w:t>
            </w:r>
            <w:r w:rsidRPr="004F7A90">
              <w:rPr>
                <w:b/>
                <w:sz w:val="20"/>
              </w:rPr>
              <w:t>0000</w:t>
            </w:r>
            <w:r w:rsidRPr="004F7A90">
              <w:rPr>
                <w:sz w:val="20"/>
              </w:rPr>
              <w:t>”), must be provided.</w:t>
            </w:r>
          </w:p>
        </w:tc>
      </w:tr>
      <w:tr w:rsidR="00772363" w:rsidRPr="006D7B18" w:rsidTr="00A61524">
        <w:trPr>
          <w:trHeight w:val="290"/>
          <w:jc w:val="center"/>
        </w:trPr>
        <w:tc>
          <w:tcPr>
            <w:tcW w:w="3460" w:type="dxa"/>
            <w:tcBorders>
              <w:top w:val="single" w:sz="6" w:space="0" w:color="auto"/>
              <w:left w:val="single" w:sz="6" w:space="0" w:color="auto"/>
              <w:bottom w:val="single" w:sz="6" w:space="0" w:color="auto"/>
              <w:right w:val="single" w:sz="6" w:space="0" w:color="auto"/>
            </w:tcBorders>
            <w:shd w:val="clear" w:color="auto" w:fill="auto"/>
          </w:tcPr>
          <w:p w:rsidR="00772363" w:rsidRPr="004F7A90" w:rsidRDefault="00772363" w:rsidP="00A61524">
            <w:pPr>
              <w:pStyle w:val="TableText"/>
              <w:ind w:left="1440"/>
              <w:rPr>
                <w:sz w:val="20"/>
              </w:rPr>
            </w:pPr>
            <w:proofErr w:type="spellStart"/>
            <w:r w:rsidRPr="004F7A90">
              <w:rPr>
                <w:sz w:val="20"/>
                <w:lang w:val="en-US"/>
              </w:rPr>
              <w:t>WasteDescription</w:t>
            </w:r>
            <w:proofErr w:type="spellEnd"/>
          </w:p>
        </w:tc>
        <w:tc>
          <w:tcPr>
            <w:tcW w:w="850" w:type="dxa"/>
            <w:tcBorders>
              <w:top w:val="single" w:sz="6" w:space="0" w:color="auto"/>
              <w:left w:val="single" w:sz="6" w:space="0" w:color="auto"/>
              <w:bottom w:val="single" w:sz="6" w:space="0" w:color="auto"/>
              <w:right w:val="single" w:sz="6" w:space="0" w:color="auto"/>
            </w:tcBorders>
            <w:shd w:val="clear" w:color="auto" w:fill="auto"/>
          </w:tcPr>
          <w:p w:rsidR="00772363" w:rsidRPr="004F7A90" w:rsidRDefault="00772363" w:rsidP="00A61524">
            <w:pPr>
              <w:pStyle w:val="TableText"/>
              <w:jc w:val="center"/>
              <w:rPr>
                <w:sz w:val="20"/>
              </w:rPr>
            </w:pPr>
            <w:r w:rsidRPr="004F7A90">
              <w:rPr>
                <w:bCs/>
                <w:iCs/>
                <w:sz w:val="20"/>
                <w:lang w:val="en-US"/>
              </w:rPr>
              <w:t>0-1</w:t>
            </w:r>
          </w:p>
        </w:tc>
        <w:tc>
          <w:tcPr>
            <w:tcW w:w="4591" w:type="dxa"/>
            <w:tcBorders>
              <w:top w:val="single" w:sz="6" w:space="0" w:color="auto"/>
              <w:left w:val="single" w:sz="6" w:space="0" w:color="auto"/>
              <w:bottom w:val="single" w:sz="6" w:space="0" w:color="auto"/>
              <w:right w:val="single" w:sz="6" w:space="0" w:color="auto"/>
            </w:tcBorders>
            <w:shd w:val="clear" w:color="auto" w:fill="auto"/>
          </w:tcPr>
          <w:p w:rsidR="00772363" w:rsidRPr="004F7A90" w:rsidRDefault="00772363" w:rsidP="00A61524">
            <w:pPr>
              <w:pStyle w:val="TableText"/>
              <w:rPr>
                <w:sz w:val="20"/>
              </w:rPr>
            </w:pPr>
            <w:r w:rsidRPr="004F7A90">
              <w:rPr>
                <w:sz w:val="20"/>
              </w:rPr>
              <w:t xml:space="preserve">Recommendation: should be provided for some </w:t>
            </w:r>
            <w:proofErr w:type="spellStart"/>
            <w:r w:rsidRPr="004F7A90">
              <w:rPr>
                <w:sz w:val="20"/>
              </w:rPr>
              <w:t>WasteCode</w:t>
            </w:r>
            <w:proofErr w:type="spellEnd"/>
            <w:r w:rsidRPr="004F7A90">
              <w:rPr>
                <w:sz w:val="20"/>
              </w:rPr>
              <w:t xml:space="preserve"> as specified in the table in Annex B (indicated in column “Free text description needed”)</w:t>
            </w:r>
          </w:p>
        </w:tc>
      </w:tr>
      <w:tr w:rsidR="004458F7" w:rsidRPr="006D7B18" w:rsidTr="006527CB">
        <w:trPr>
          <w:trHeight w:val="290"/>
          <w:jc w:val="center"/>
        </w:trPr>
        <w:tc>
          <w:tcPr>
            <w:tcW w:w="3460" w:type="dxa"/>
            <w:tcBorders>
              <w:top w:val="single" w:sz="6" w:space="0" w:color="auto"/>
              <w:left w:val="single" w:sz="6" w:space="0" w:color="auto"/>
              <w:bottom w:val="single" w:sz="6" w:space="0" w:color="auto"/>
              <w:right w:val="single" w:sz="6" w:space="0" w:color="auto"/>
            </w:tcBorders>
            <w:shd w:val="clear" w:color="auto" w:fill="auto"/>
          </w:tcPr>
          <w:p w:rsidR="004458F7" w:rsidRPr="00E93AD3" w:rsidRDefault="00C0201C" w:rsidP="007C31AB">
            <w:pPr>
              <w:pStyle w:val="TableText"/>
              <w:ind w:left="885"/>
              <w:rPr>
                <w:b/>
                <w:i/>
                <w:sz w:val="20"/>
              </w:rPr>
            </w:pPr>
            <w:proofErr w:type="spellStart"/>
            <w:r w:rsidRPr="00D65E49">
              <w:rPr>
                <w:b/>
                <w:bCs/>
                <w:i/>
                <w:iCs/>
                <w:sz w:val="20"/>
                <w:lang w:val="en-US"/>
              </w:rPr>
              <w:t>ExemptionAppliesTo</w:t>
            </w:r>
            <w:proofErr w:type="spellEnd"/>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458F7" w:rsidRPr="00E93AD3" w:rsidRDefault="004458F7" w:rsidP="007C31AB">
            <w:pPr>
              <w:pStyle w:val="TableText"/>
              <w:jc w:val="center"/>
              <w:rPr>
                <w:sz w:val="20"/>
              </w:rPr>
            </w:pPr>
            <w:r>
              <w:rPr>
                <w:bCs/>
                <w:iCs/>
                <w:sz w:val="20"/>
                <w:lang w:val="en-US"/>
              </w:rPr>
              <w:t>0</w:t>
            </w:r>
            <w:r w:rsidRPr="00E93AD3">
              <w:rPr>
                <w:bCs/>
                <w:iCs/>
                <w:sz w:val="20"/>
                <w:lang w:val="en-US"/>
              </w:rPr>
              <w:t>-∞</w:t>
            </w:r>
          </w:p>
        </w:tc>
        <w:tc>
          <w:tcPr>
            <w:tcW w:w="4591" w:type="dxa"/>
            <w:tcBorders>
              <w:top w:val="single" w:sz="6" w:space="0" w:color="auto"/>
              <w:left w:val="single" w:sz="6" w:space="0" w:color="auto"/>
              <w:bottom w:val="single" w:sz="6" w:space="0" w:color="auto"/>
              <w:right w:val="single" w:sz="6" w:space="0" w:color="auto"/>
            </w:tcBorders>
            <w:shd w:val="clear" w:color="auto" w:fill="auto"/>
          </w:tcPr>
          <w:p w:rsidR="004458F7" w:rsidRPr="00474135" w:rsidRDefault="00F30D9E" w:rsidP="007C31AB">
            <w:pPr>
              <w:pStyle w:val="TableText"/>
              <w:rPr>
                <w:sz w:val="20"/>
              </w:rPr>
            </w:pPr>
            <w:r>
              <w:rPr>
                <w:sz w:val="20"/>
              </w:rPr>
              <w:t>Following V3-V4 transition period, at least one port should be identified</w:t>
            </w:r>
          </w:p>
        </w:tc>
      </w:tr>
      <w:tr w:rsidR="004458F7" w:rsidRPr="006D7B18" w:rsidTr="006527CB">
        <w:trPr>
          <w:trHeight w:val="290"/>
          <w:jc w:val="center"/>
        </w:trPr>
        <w:tc>
          <w:tcPr>
            <w:tcW w:w="3460" w:type="dxa"/>
            <w:tcBorders>
              <w:top w:val="single" w:sz="6" w:space="0" w:color="auto"/>
              <w:left w:val="single" w:sz="6" w:space="0" w:color="auto"/>
              <w:bottom w:val="single" w:sz="6" w:space="0" w:color="auto"/>
              <w:right w:val="single" w:sz="6" w:space="0" w:color="auto"/>
            </w:tcBorders>
            <w:shd w:val="clear" w:color="auto" w:fill="auto"/>
          </w:tcPr>
          <w:p w:rsidR="004458F7" w:rsidRDefault="004458F7" w:rsidP="007C31AB">
            <w:pPr>
              <w:pStyle w:val="TableText"/>
              <w:ind w:left="1440"/>
              <w:rPr>
                <w:sz w:val="20"/>
              </w:rPr>
            </w:pPr>
            <w:r>
              <w:rPr>
                <w:sz w:val="20"/>
              </w:rPr>
              <w:t>Port</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458F7" w:rsidRPr="000445CC" w:rsidRDefault="004458F7" w:rsidP="007C31AB">
            <w:pPr>
              <w:pStyle w:val="TableText"/>
              <w:jc w:val="center"/>
              <w:rPr>
                <w:sz w:val="20"/>
              </w:rPr>
            </w:pPr>
            <w:r w:rsidRPr="000445CC">
              <w:rPr>
                <w:sz w:val="20"/>
              </w:rPr>
              <w:t>1</w:t>
            </w:r>
          </w:p>
        </w:tc>
        <w:tc>
          <w:tcPr>
            <w:tcW w:w="4591" w:type="dxa"/>
            <w:tcBorders>
              <w:top w:val="single" w:sz="6" w:space="0" w:color="auto"/>
              <w:left w:val="single" w:sz="6" w:space="0" w:color="auto"/>
              <w:bottom w:val="single" w:sz="6" w:space="0" w:color="auto"/>
              <w:right w:val="single" w:sz="6" w:space="0" w:color="auto"/>
            </w:tcBorders>
            <w:shd w:val="clear" w:color="auto" w:fill="auto"/>
          </w:tcPr>
          <w:p w:rsidR="004458F7" w:rsidRPr="00474135" w:rsidRDefault="004F7A90" w:rsidP="007C31AB">
            <w:pPr>
              <w:pStyle w:val="TableText"/>
              <w:rPr>
                <w:sz w:val="20"/>
              </w:rPr>
            </w:pPr>
            <w:ins w:id="673" w:author="Author">
              <w:r>
                <w:rPr>
                  <w:sz w:val="20"/>
                </w:rPr>
                <w:t xml:space="preserve">Only ports </w:t>
              </w:r>
              <w:r w:rsidRPr="006E29FA">
                <w:rPr>
                  <w:sz w:val="20"/>
                </w:rPr>
                <w:t>of the same country to which the reporting authority belongs to</w:t>
              </w:r>
              <w:r>
                <w:rPr>
                  <w:sz w:val="20"/>
                </w:rPr>
                <w:t>.</w:t>
              </w:r>
            </w:ins>
          </w:p>
        </w:tc>
      </w:tr>
      <w:tr w:rsidR="004458F7" w:rsidRPr="006D7B18" w:rsidTr="006527CB">
        <w:trPr>
          <w:trHeight w:val="290"/>
          <w:jc w:val="center"/>
        </w:trPr>
        <w:tc>
          <w:tcPr>
            <w:tcW w:w="3460" w:type="dxa"/>
            <w:tcBorders>
              <w:top w:val="single" w:sz="6" w:space="0" w:color="auto"/>
              <w:left w:val="single" w:sz="6" w:space="0" w:color="auto"/>
              <w:bottom w:val="single" w:sz="6" w:space="0" w:color="auto"/>
              <w:right w:val="single" w:sz="6" w:space="0" w:color="auto"/>
            </w:tcBorders>
            <w:shd w:val="clear" w:color="auto" w:fill="auto"/>
          </w:tcPr>
          <w:p w:rsidR="004458F7" w:rsidRPr="00E93AD3" w:rsidRDefault="00C0201C" w:rsidP="00C0201C">
            <w:pPr>
              <w:pStyle w:val="TableText"/>
              <w:ind w:left="1226"/>
              <w:rPr>
                <w:b/>
                <w:i/>
                <w:sz w:val="20"/>
              </w:rPr>
            </w:pPr>
            <w:proofErr w:type="spellStart"/>
            <w:r w:rsidRPr="00D65E49">
              <w:rPr>
                <w:b/>
                <w:i/>
                <w:sz w:val="20"/>
              </w:rPr>
              <w:t>ExemptedPortFacilit</w:t>
            </w:r>
            <w:r w:rsidR="006527CB">
              <w:rPr>
                <w:b/>
                <w:i/>
                <w:sz w:val="20"/>
              </w:rPr>
              <w:t>ies</w:t>
            </w:r>
            <w:proofErr w:type="spellEnd"/>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458F7" w:rsidRPr="00E93AD3" w:rsidRDefault="004458F7" w:rsidP="007C31AB">
            <w:pPr>
              <w:pStyle w:val="TableText"/>
              <w:jc w:val="center"/>
              <w:rPr>
                <w:sz w:val="20"/>
              </w:rPr>
            </w:pPr>
            <w:r>
              <w:rPr>
                <w:bCs/>
                <w:iCs/>
                <w:sz w:val="20"/>
                <w:lang w:val="en-US"/>
              </w:rPr>
              <w:t>0</w:t>
            </w:r>
            <w:r w:rsidRPr="00E93AD3">
              <w:rPr>
                <w:bCs/>
                <w:iCs/>
                <w:sz w:val="20"/>
                <w:lang w:val="en-US"/>
              </w:rPr>
              <w:t>-∞</w:t>
            </w:r>
          </w:p>
        </w:tc>
        <w:tc>
          <w:tcPr>
            <w:tcW w:w="4591" w:type="dxa"/>
            <w:tcBorders>
              <w:top w:val="single" w:sz="6" w:space="0" w:color="auto"/>
              <w:left w:val="single" w:sz="6" w:space="0" w:color="auto"/>
              <w:bottom w:val="single" w:sz="6" w:space="0" w:color="auto"/>
              <w:right w:val="single" w:sz="6" w:space="0" w:color="auto"/>
            </w:tcBorders>
            <w:shd w:val="clear" w:color="auto" w:fill="auto"/>
          </w:tcPr>
          <w:p w:rsidR="004458F7" w:rsidRPr="00474135" w:rsidRDefault="004458F7" w:rsidP="004458F7">
            <w:pPr>
              <w:pStyle w:val="TableText"/>
              <w:rPr>
                <w:sz w:val="20"/>
              </w:rPr>
            </w:pPr>
            <w:proofErr w:type="spellStart"/>
            <w:r>
              <w:rPr>
                <w:sz w:val="20"/>
              </w:rPr>
              <w:t>Recomendation</w:t>
            </w:r>
            <w:proofErr w:type="spellEnd"/>
            <w:r>
              <w:rPr>
                <w:sz w:val="20"/>
              </w:rPr>
              <w:t xml:space="preserve">: Should be provided for </w:t>
            </w:r>
            <w:proofErr w:type="spellStart"/>
            <w:r>
              <w:rPr>
                <w:sz w:val="20"/>
              </w:rPr>
              <w:t>ExemptionType</w:t>
            </w:r>
            <w:proofErr w:type="spellEnd"/>
            <w:r>
              <w:rPr>
                <w:sz w:val="20"/>
              </w:rPr>
              <w:t xml:space="preserve"> = “Security”</w:t>
            </w:r>
          </w:p>
        </w:tc>
      </w:tr>
      <w:tr w:rsidR="00A56B1F" w:rsidRPr="006D7B18" w:rsidTr="006527CB">
        <w:trPr>
          <w:trHeight w:val="290"/>
          <w:jc w:val="center"/>
        </w:trPr>
        <w:tc>
          <w:tcPr>
            <w:tcW w:w="3460" w:type="dxa"/>
            <w:tcBorders>
              <w:top w:val="single" w:sz="6" w:space="0" w:color="auto"/>
              <w:left w:val="single" w:sz="6" w:space="0" w:color="auto"/>
              <w:bottom w:val="single" w:sz="6" w:space="0" w:color="auto"/>
              <w:right w:val="single" w:sz="6" w:space="0" w:color="auto"/>
            </w:tcBorders>
            <w:shd w:val="clear" w:color="auto" w:fill="auto"/>
          </w:tcPr>
          <w:p w:rsidR="00A56B1F" w:rsidRDefault="00A56B1F" w:rsidP="00C0201C">
            <w:pPr>
              <w:pStyle w:val="TableText"/>
              <w:ind w:left="1440"/>
              <w:rPr>
                <w:sz w:val="20"/>
              </w:rPr>
            </w:pPr>
            <w:proofErr w:type="spellStart"/>
            <w:r w:rsidRPr="00D65E49">
              <w:rPr>
                <w:sz w:val="20"/>
              </w:rPr>
              <w:t>PortFacility</w:t>
            </w:r>
            <w:r w:rsidR="00C0201C">
              <w:rPr>
                <w:sz w:val="20"/>
              </w:rPr>
              <w:t>Locode</w:t>
            </w:r>
            <w:proofErr w:type="spellEnd"/>
          </w:p>
        </w:tc>
        <w:tc>
          <w:tcPr>
            <w:tcW w:w="850" w:type="dxa"/>
            <w:tcBorders>
              <w:top w:val="single" w:sz="6" w:space="0" w:color="auto"/>
              <w:left w:val="single" w:sz="6" w:space="0" w:color="auto"/>
              <w:bottom w:val="single" w:sz="6" w:space="0" w:color="auto"/>
              <w:right w:val="single" w:sz="6" w:space="0" w:color="auto"/>
            </w:tcBorders>
            <w:shd w:val="clear" w:color="auto" w:fill="auto"/>
          </w:tcPr>
          <w:p w:rsidR="00A56B1F" w:rsidRPr="000445CC" w:rsidRDefault="00A56B1F" w:rsidP="007C31AB">
            <w:pPr>
              <w:pStyle w:val="TableText"/>
              <w:jc w:val="center"/>
              <w:rPr>
                <w:sz w:val="20"/>
              </w:rPr>
            </w:pPr>
            <w:r w:rsidRPr="00D65E49">
              <w:rPr>
                <w:bCs/>
                <w:iCs/>
                <w:sz w:val="20"/>
                <w:lang w:val="en-US"/>
              </w:rPr>
              <w:t>1</w:t>
            </w:r>
          </w:p>
        </w:tc>
        <w:tc>
          <w:tcPr>
            <w:tcW w:w="4591" w:type="dxa"/>
            <w:tcBorders>
              <w:top w:val="single" w:sz="6" w:space="0" w:color="auto"/>
              <w:left w:val="single" w:sz="6" w:space="0" w:color="auto"/>
              <w:bottom w:val="single" w:sz="6" w:space="0" w:color="auto"/>
              <w:right w:val="single" w:sz="6" w:space="0" w:color="auto"/>
            </w:tcBorders>
            <w:shd w:val="clear" w:color="auto" w:fill="auto"/>
          </w:tcPr>
          <w:p w:rsidR="00A56B1F" w:rsidRPr="00474135" w:rsidRDefault="00A56B1F" w:rsidP="007C31AB">
            <w:pPr>
              <w:pStyle w:val="TableText"/>
              <w:rPr>
                <w:sz w:val="20"/>
              </w:rPr>
            </w:pPr>
          </w:p>
        </w:tc>
      </w:tr>
      <w:tr w:rsidR="004458F7" w:rsidRPr="006D7B18" w:rsidTr="006527CB">
        <w:trPr>
          <w:trHeight w:val="290"/>
          <w:jc w:val="center"/>
        </w:trPr>
        <w:tc>
          <w:tcPr>
            <w:tcW w:w="3460" w:type="dxa"/>
            <w:tcBorders>
              <w:top w:val="single" w:sz="6" w:space="0" w:color="auto"/>
              <w:left w:val="single" w:sz="6" w:space="0" w:color="auto"/>
              <w:bottom w:val="single" w:sz="6" w:space="0" w:color="auto"/>
              <w:right w:val="single" w:sz="6" w:space="0" w:color="auto"/>
            </w:tcBorders>
            <w:shd w:val="clear" w:color="auto" w:fill="auto"/>
          </w:tcPr>
          <w:p w:rsidR="004458F7" w:rsidRDefault="004458F7" w:rsidP="008F7774">
            <w:pPr>
              <w:pStyle w:val="TableText"/>
              <w:ind w:left="1440"/>
              <w:rPr>
                <w:sz w:val="20"/>
              </w:rPr>
            </w:pPr>
            <w:proofErr w:type="spellStart"/>
            <w:r>
              <w:rPr>
                <w:sz w:val="20"/>
              </w:rPr>
              <w:t>PortFacility</w:t>
            </w:r>
            <w:proofErr w:type="spellEnd"/>
          </w:p>
        </w:tc>
        <w:tc>
          <w:tcPr>
            <w:tcW w:w="850" w:type="dxa"/>
            <w:tcBorders>
              <w:top w:val="single" w:sz="6" w:space="0" w:color="auto"/>
              <w:left w:val="single" w:sz="6" w:space="0" w:color="auto"/>
              <w:bottom w:val="single" w:sz="6" w:space="0" w:color="auto"/>
              <w:right w:val="single" w:sz="6" w:space="0" w:color="auto"/>
            </w:tcBorders>
            <w:shd w:val="clear" w:color="auto" w:fill="auto"/>
          </w:tcPr>
          <w:p w:rsidR="004458F7" w:rsidRPr="000445CC" w:rsidRDefault="004458F7" w:rsidP="007C31AB">
            <w:pPr>
              <w:pStyle w:val="TableText"/>
              <w:jc w:val="center"/>
              <w:rPr>
                <w:sz w:val="20"/>
              </w:rPr>
            </w:pPr>
            <w:r w:rsidRPr="000445CC">
              <w:rPr>
                <w:sz w:val="20"/>
              </w:rPr>
              <w:t>1</w:t>
            </w:r>
          </w:p>
        </w:tc>
        <w:tc>
          <w:tcPr>
            <w:tcW w:w="4591" w:type="dxa"/>
            <w:tcBorders>
              <w:top w:val="single" w:sz="6" w:space="0" w:color="auto"/>
              <w:left w:val="single" w:sz="6" w:space="0" w:color="auto"/>
              <w:bottom w:val="single" w:sz="6" w:space="0" w:color="auto"/>
              <w:right w:val="single" w:sz="6" w:space="0" w:color="auto"/>
            </w:tcBorders>
            <w:shd w:val="clear" w:color="auto" w:fill="auto"/>
          </w:tcPr>
          <w:p w:rsidR="004458F7" w:rsidRPr="00474135" w:rsidRDefault="004458F7" w:rsidP="007C31AB">
            <w:pPr>
              <w:pStyle w:val="TableText"/>
              <w:rPr>
                <w:sz w:val="20"/>
              </w:rPr>
            </w:pPr>
          </w:p>
        </w:tc>
      </w:tr>
      <w:tr w:rsidR="008C097A" w:rsidRPr="006D7B18" w:rsidTr="006527CB">
        <w:trPr>
          <w:trHeight w:val="290"/>
          <w:jc w:val="center"/>
        </w:trPr>
        <w:tc>
          <w:tcPr>
            <w:tcW w:w="3460" w:type="dxa"/>
            <w:tcBorders>
              <w:top w:val="single" w:sz="6" w:space="0" w:color="auto"/>
              <w:left w:val="single" w:sz="6" w:space="0" w:color="auto"/>
              <w:bottom w:val="single" w:sz="6" w:space="0" w:color="auto"/>
              <w:right w:val="single" w:sz="6" w:space="0" w:color="auto"/>
            </w:tcBorders>
            <w:shd w:val="clear" w:color="auto" w:fill="auto"/>
          </w:tcPr>
          <w:p w:rsidR="008C097A" w:rsidRPr="00E93AD3" w:rsidRDefault="00CF5FCB" w:rsidP="0082675F">
            <w:pPr>
              <w:pStyle w:val="TableText"/>
              <w:ind w:left="885"/>
              <w:rPr>
                <w:b/>
                <w:i/>
                <w:sz w:val="20"/>
              </w:rPr>
            </w:pPr>
            <w:r w:rsidRPr="00E93AD3">
              <w:rPr>
                <w:b/>
                <w:i/>
                <w:sz w:val="20"/>
              </w:rPr>
              <w:t>Authority</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8C097A" w:rsidRPr="00E93AD3" w:rsidRDefault="00CF5FCB" w:rsidP="0082675F">
            <w:pPr>
              <w:pStyle w:val="TableText"/>
              <w:jc w:val="center"/>
              <w:rPr>
                <w:sz w:val="20"/>
              </w:rPr>
            </w:pPr>
            <w:r w:rsidRPr="00E93AD3">
              <w:rPr>
                <w:sz w:val="20"/>
              </w:rPr>
              <w:t>1</w:t>
            </w:r>
          </w:p>
        </w:tc>
        <w:tc>
          <w:tcPr>
            <w:tcW w:w="4591" w:type="dxa"/>
            <w:tcBorders>
              <w:top w:val="single" w:sz="6" w:space="0" w:color="auto"/>
              <w:left w:val="single" w:sz="6" w:space="0" w:color="auto"/>
              <w:bottom w:val="single" w:sz="6" w:space="0" w:color="auto"/>
              <w:right w:val="single" w:sz="6" w:space="0" w:color="auto"/>
            </w:tcBorders>
            <w:shd w:val="clear" w:color="auto" w:fill="auto"/>
          </w:tcPr>
          <w:p w:rsidR="008C097A" w:rsidRPr="00474135" w:rsidRDefault="008C097A" w:rsidP="00474135">
            <w:pPr>
              <w:pStyle w:val="TableText"/>
              <w:rPr>
                <w:sz w:val="20"/>
              </w:rPr>
            </w:pPr>
          </w:p>
        </w:tc>
      </w:tr>
      <w:tr w:rsidR="008C097A" w:rsidRPr="006D7B18" w:rsidTr="006527CB">
        <w:trPr>
          <w:trHeight w:val="290"/>
          <w:jc w:val="center"/>
        </w:trPr>
        <w:tc>
          <w:tcPr>
            <w:tcW w:w="3460" w:type="dxa"/>
            <w:tcBorders>
              <w:top w:val="single" w:sz="6" w:space="0" w:color="auto"/>
              <w:left w:val="single" w:sz="6" w:space="0" w:color="auto"/>
              <w:bottom w:val="single" w:sz="6" w:space="0" w:color="auto"/>
              <w:right w:val="single" w:sz="6" w:space="0" w:color="auto"/>
            </w:tcBorders>
            <w:shd w:val="clear" w:color="auto" w:fill="auto"/>
          </w:tcPr>
          <w:p w:rsidR="008C097A" w:rsidRDefault="00CF5FCB" w:rsidP="00BE3999">
            <w:pPr>
              <w:pStyle w:val="TableText"/>
              <w:ind w:left="1440"/>
              <w:rPr>
                <w:sz w:val="20"/>
              </w:rPr>
            </w:pPr>
            <w:r>
              <w:rPr>
                <w:sz w:val="20"/>
              </w:rPr>
              <w:t>Country</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8C097A" w:rsidRPr="000445CC" w:rsidRDefault="00CF5FCB" w:rsidP="0082675F">
            <w:pPr>
              <w:pStyle w:val="TableText"/>
              <w:jc w:val="center"/>
              <w:rPr>
                <w:sz w:val="20"/>
              </w:rPr>
            </w:pPr>
            <w:r w:rsidRPr="000445CC">
              <w:rPr>
                <w:sz w:val="20"/>
              </w:rPr>
              <w:t>1</w:t>
            </w:r>
          </w:p>
        </w:tc>
        <w:tc>
          <w:tcPr>
            <w:tcW w:w="4591" w:type="dxa"/>
            <w:tcBorders>
              <w:top w:val="single" w:sz="6" w:space="0" w:color="auto"/>
              <w:left w:val="single" w:sz="6" w:space="0" w:color="auto"/>
              <w:bottom w:val="single" w:sz="6" w:space="0" w:color="auto"/>
              <w:right w:val="single" w:sz="6" w:space="0" w:color="auto"/>
            </w:tcBorders>
            <w:shd w:val="clear" w:color="auto" w:fill="auto"/>
          </w:tcPr>
          <w:p w:rsidR="008C097A" w:rsidRPr="00474135" w:rsidRDefault="004F7A90" w:rsidP="004F7A90">
            <w:pPr>
              <w:pStyle w:val="TableText"/>
              <w:rPr>
                <w:sz w:val="20"/>
              </w:rPr>
            </w:pPr>
            <w:ins w:id="674" w:author="Author">
              <w:r>
                <w:rPr>
                  <w:sz w:val="20"/>
                </w:rPr>
                <w:t xml:space="preserve">Only authorities </w:t>
              </w:r>
              <w:r w:rsidRPr="006E29FA">
                <w:rPr>
                  <w:sz w:val="20"/>
                </w:rPr>
                <w:t>of the same country to which the reporting authority belongs to</w:t>
              </w:r>
              <w:r>
                <w:rPr>
                  <w:sz w:val="20"/>
                </w:rPr>
                <w:t>.</w:t>
              </w:r>
            </w:ins>
          </w:p>
        </w:tc>
      </w:tr>
      <w:tr w:rsidR="008C097A" w:rsidRPr="006D7B18" w:rsidTr="006527CB">
        <w:trPr>
          <w:trHeight w:val="290"/>
          <w:jc w:val="center"/>
        </w:trPr>
        <w:tc>
          <w:tcPr>
            <w:tcW w:w="3460" w:type="dxa"/>
            <w:tcBorders>
              <w:top w:val="single" w:sz="6" w:space="0" w:color="auto"/>
              <w:left w:val="single" w:sz="6" w:space="0" w:color="auto"/>
              <w:bottom w:val="single" w:sz="6" w:space="0" w:color="auto"/>
              <w:right w:val="single" w:sz="6" w:space="0" w:color="auto"/>
            </w:tcBorders>
            <w:shd w:val="clear" w:color="auto" w:fill="auto"/>
          </w:tcPr>
          <w:p w:rsidR="008C097A" w:rsidRDefault="00CF5FCB" w:rsidP="00BE3999">
            <w:pPr>
              <w:pStyle w:val="TableText"/>
              <w:ind w:left="1440"/>
              <w:rPr>
                <w:sz w:val="20"/>
              </w:rPr>
            </w:pPr>
            <w:proofErr w:type="spellStart"/>
            <w:r>
              <w:rPr>
                <w:sz w:val="20"/>
              </w:rPr>
              <w:t>AuthorityType</w:t>
            </w:r>
            <w:proofErr w:type="spellEnd"/>
          </w:p>
        </w:tc>
        <w:tc>
          <w:tcPr>
            <w:tcW w:w="850" w:type="dxa"/>
            <w:tcBorders>
              <w:top w:val="single" w:sz="6" w:space="0" w:color="auto"/>
              <w:left w:val="single" w:sz="6" w:space="0" w:color="auto"/>
              <w:bottom w:val="single" w:sz="6" w:space="0" w:color="auto"/>
              <w:right w:val="single" w:sz="6" w:space="0" w:color="auto"/>
            </w:tcBorders>
            <w:shd w:val="clear" w:color="auto" w:fill="auto"/>
          </w:tcPr>
          <w:p w:rsidR="008C097A" w:rsidRPr="000445CC" w:rsidRDefault="00CF5FCB" w:rsidP="0082675F">
            <w:pPr>
              <w:pStyle w:val="TableText"/>
              <w:jc w:val="center"/>
              <w:rPr>
                <w:sz w:val="20"/>
              </w:rPr>
            </w:pPr>
            <w:r w:rsidRPr="000445CC">
              <w:rPr>
                <w:sz w:val="20"/>
              </w:rPr>
              <w:t>1</w:t>
            </w:r>
          </w:p>
        </w:tc>
        <w:tc>
          <w:tcPr>
            <w:tcW w:w="4591" w:type="dxa"/>
            <w:tcBorders>
              <w:top w:val="single" w:sz="6" w:space="0" w:color="auto"/>
              <w:left w:val="single" w:sz="6" w:space="0" w:color="auto"/>
              <w:bottom w:val="single" w:sz="6" w:space="0" w:color="auto"/>
              <w:right w:val="single" w:sz="6" w:space="0" w:color="auto"/>
            </w:tcBorders>
            <w:shd w:val="clear" w:color="auto" w:fill="auto"/>
          </w:tcPr>
          <w:p w:rsidR="008C097A" w:rsidRPr="00474135" w:rsidRDefault="008C097A" w:rsidP="00474135">
            <w:pPr>
              <w:pStyle w:val="TableText"/>
              <w:rPr>
                <w:sz w:val="20"/>
              </w:rPr>
            </w:pPr>
          </w:p>
        </w:tc>
      </w:tr>
      <w:tr w:rsidR="008C097A" w:rsidRPr="006D7B18" w:rsidTr="006527CB">
        <w:trPr>
          <w:trHeight w:val="290"/>
          <w:jc w:val="center"/>
        </w:trPr>
        <w:tc>
          <w:tcPr>
            <w:tcW w:w="3460" w:type="dxa"/>
            <w:tcBorders>
              <w:top w:val="single" w:sz="6" w:space="0" w:color="auto"/>
              <w:left w:val="single" w:sz="6" w:space="0" w:color="auto"/>
              <w:bottom w:val="single" w:sz="6" w:space="0" w:color="auto"/>
              <w:right w:val="single" w:sz="6" w:space="0" w:color="auto"/>
            </w:tcBorders>
            <w:shd w:val="clear" w:color="auto" w:fill="auto"/>
          </w:tcPr>
          <w:p w:rsidR="008C097A" w:rsidRDefault="00CF5FCB" w:rsidP="00BE3999">
            <w:pPr>
              <w:pStyle w:val="TableText"/>
              <w:ind w:left="1440"/>
              <w:rPr>
                <w:sz w:val="20"/>
              </w:rPr>
            </w:pPr>
            <w:proofErr w:type="spellStart"/>
            <w:r>
              <w:rPr>
                <w:sz w:val="20"/>
              </w:rPr>
              <w:t>AuthorityName</w:t>
            </w:r>
            <w:proofErr w:type="spellEnd"/>
          </w:p>
        </w:tc>
        <w:tc>
          <w:tcPr>
            <w:tcW w:w="850" w:type="dxa"/>
            <w:tcBorders>
              <w:top w:val="single" w:sz="6" w:space="0" w:color="auto"/>
              <w:left w:val="single" w:sz="6" w:space="0" w:color="auto"/>
              <w:bottom w:val="single" w:sz="6" w:space="0" w:color="auto"/>
              <w:right w:val="single" w:sz="6" w:space="0" w:color="auto"/>
            </w:tcBorders>
            <w:shd w:val="clear" w:color="auto" w:fill="auto"/>
          </w:tcPr>
          <w:p w:rsidR="008C097A" w:rsidRPr="000445CC" w:rsidRDefault="00CF5FCB" w:rsidP="0082675F">
            <w:pPr>
              <w:pStyle w:val="TableText"/>
              <w:jc w:val="center"/>
              <w:rPr>
                <w:sz w:val="20"/>
              </w:rPr>
            </w:pPr>
            <w:r w:rsidRPr="000445CC">
              <w:rPr>
                <w:sz w:val="20"/>
              </w:rPr>
              <w:t>1</w:t>
            </w:r>
          </w:p>
        </w:tc>
        <w:tc>
          <w:tcPr>
            <w:tcW w:w="4591" w:type="dxa"/>
            <w:tcBorders>
              <w:top w:val="single" w:sz="6" w:space="0" w:color="auto"/>
              <w:left w:val="single" w:sz="6" w:space="0" w:color="auto"/>
              <w:bottom w:val="single" w:sz="6" w:space="0" w:color="auto"/>
              <w:right w:val="single" w:sz="6" w:space="0" w:color="auto"/>
            </w:tcBorders>
            <w:shd w:val="clear" w:color="auto" w:fill="auto"/>
          </w:tcPr>
          <w:p w:rsidR="008C097A" w:rsidRPr="00474135" w:rsidRDefault="008C097A" w:rsidP="00474135">
            <w:pPr>
              <w:pStyle w:val="TableText"/>
              <w:rPr>
                <w:sz w:val="20"/>
              </w:rPr>
            </w:pPr>
          </w:p>
        </w:tc>
      </w:tr>
      <w:tr w:rsidR="008C097A" w:rsidRPr="006D7B18" w:rsidTr="006527CB">
        <w:trPr>
          <w:trHeight w:val="290"/>
          <w:jc w:val="center"/>
        </w:trPr>
        <w:tc>
          <w:tcPr>
            <w:tcW w:w="3460" w:type="dxa"/>
            <w:tcBorders>
              <w:top w:val="single" w:sz="6" w:space="0" w:color="auto"/>
              <w:left w:val="single" w:sz="6" w:space="0" w:color="auto"/>
              <w:bottom w:val="single" w:sz="6" w:space="0" w:color="auto"/>
              <w:right w:val="single" w:sz="6" w:space="0" w:color="auto"/>
            </w:tcBorders>
            <w:shd w:val="clear" w:color="auto" w:fill="auto"/>
          </w:tcPr>
          <w:p w:rsidR="008C097A" w:rsidRPr="00E93AD3" w:rsidRDefault="00CF5FCB" w:rsidP="00CF5FCB">
            <w:pPr>
              <w:pStyle w:val="TableText"/>
              <w:ind w:left="885"/>
              <w:rPr>
                <w:b/>
                <w:i/>
                <w:sz w:val="20"/>
              </w:rPr>
            </w:pPr>
            <w:r w:rsidRPr="00E93AD3">
              <w:rPr>
                <w:b/>
                <w:i/>
                <w:sz w:val="20"/>
              </w:rPr>
              <w:t>Contact24/7</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8C097A" w:rsidRPr="00E93AD3" w:rsidRDefault="00CF5FCB" w:rsidP="0082675F">
            <w:pPr>
              <w:pStyle w:val="TableText"/>
              <w:jc w:val="center"/>
              <w:rPr>
                <w:sz w:val="20"/>
              </w:rPr>
            </w:pPr>
            <w:r w:rsidRPr="00E93AD3">
              <w:rPr>
                <w:sz w:val="20"/>
              </w:rPr>
              <w:t>1</w:t>
            </w:r>
          </w:p>
        </w:tc>
        <w:tc>
          <w:tcPr>
            <w:tcW w:w="4591" w:type="dxa"/>
            <w:tcBorders>
              <w:top w:val="single" w:sz="6" w:space="0" w:color="auto"/>
              <w:left w:val="single" w:sz="6" w:space="0" w:color="auto"/>
              <w:bottom w:val="single" w:sz="6" w:space="0" w:color="auto"/>
              <w:right w:val="single" w:sz="6" w:space="0" w:color="auto"/>
            </w:tcBorders>
            <w:shd w:val="clear" w:color="auto" w:fill="auto"/>
          </w:tcPr>
          <w:p w:rsidR="008C097A" w:rsidRPr="00474135" w:rsidRDefault="008C097A" w:rsidP="00474135">
            <w:pPr>
              <w:pStyle w:val="TableText"/>
              <w:rPr>
                <w:sz w:val="20"/>
              </w:rPr>
            </w:pPr>
          </w:p>
        </w:tc>
      </w:tr>
      <w:tr w:rsidR="008C097A" w:rsidRPr="006D7B18" w:rsidTr="006527CB">
        <w:trPr>
          <w:trHeight w:val="290"/>
          <w:jc w:val="center"/>
        </w:trPr>
        <w:tc>
          <w:tcPr>
            <w:tcW w:w="3460" w:type="dxa"/>
            <w:tcBorders>
              <w:top w:val="single" w:sz="6" w:space="0" w:color="auto"/>
              <w:left w:val="single" w:sz="6" w:space="0" w:color="auto"/>
              <w:bottom w:val="single" w:sz="6" w:space="0" w:color="auto"/>
              <w:right w:val="single" w:sz="6" w:space="0" w:color="auto"/>
            </w:tcBorders>
            <w:shd w:val="clear" w:color="auto" w:fill="auto"/>
          </w:tcPr>
          <w:p w:rsidR="008C097A" w:rsidRDefault="000B2EC8" w:rsidP="00BE3999">
            <w:pPr>
              <w:pStyle w:val="TableText"/>
              <w:ind w:left="1440"/>
              <w:rPr>
                <w:sz w:val="20"/>
              </w:rPr>
            </w:pPr>
            <w:r>
              <w:rPr>
                <w:sz w:val="20"/>
              </w:rPr>
              <w:t>First</w:t>
            </w:r>
            <w:r w:rsidR="00CF5FCB">
              <w:rPr>
                <w:sz w:val="20"/>
              </w:rPr>
              <w:t>Name</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8C097A" w:rsidRPr="008970D3" w:rsidRDefault="000B2EC8" w:rsidP="0082675F">
            <w:pPr>
              <w:pStyle w:val="TableText"/>
              <w:jc w:val="center"/>
              <w:rPr>
                <w:sz w:val="20"/>
              </w:rPr>
            </w:pPr>
            <w:r w:rsidRPr="000445CC">
              <w:rPr>
                <w:sz w:val="20"/>
              </w:rPr>
              <w:t>0-</w:t>
            </w:r>
            <w:r w:rsidR="00CF5FCB" w:rsidRPr="000445CC">
              <w:rPr>
                <w:sz w:val="20"/>
              </w:rPr>
              <w:t>1</w:t>
            </w:r>
          </w:p>
        </w:tc>
        <w:tc>
          <w:tcPr>
            <w:tcW w:w="4591" w:type="dxa"/>
            <w:tcBorders>
              <w:top w:val="single" w:sz="6" w:space="0" w:color="auto"/>
              <w:left w:val="single" w:sz="6" w:space="0" w:color="auto"/>
              <w:bottom w:val="single" w:sz="6" w:space="0" w:color="auto"/>
              <w:right w:val="single" w:sz="6" w:space="0" w:color="auto"/>
            </w:tcBorders>
            <w:shd w:val="clear" w:color="auto" w:fill="auto"/>
          </w:tcPr>
          <w:p w:rsidR="008C097A" w:rsidRPr="00474135" w:rsidRDefault="008C097A" w:rsidP="00474135">
            <w:pPr>
              <w:pStyle w:val="TableText"/>
              <w:rPr>
                <w:sz w:val="20"/>
              </w:rPr>
            </w:pPr>
          </w:p>
        </w:tc>
      </w:tr>
      <w:tr w:rsidR="000B2EC8" w:rsidRPr="006D7B18" w:rsidTr="006527CB">
        <w:trPr>
          <w:trHeight w:val="290"/>
          <w:jc w:val="center"/>
        </w:trPr>
        <w:tc>
          <w:tcPr>
            <w:tcW w:w="3460" w:type="dxa"/>
            <w:tcBorders>
              <w:top w:val="single" w:sz="6" w:space="0" w:color="auto"/>
              <w:left w:val="single" w:sz="6" w:space="0" w:color="auto"/>
              <w:bottom w:val="single" w:sz="6" w:space="0" w:color="auto"/>
              <w:right w:val="single" w:sz="6" w:space="0" w:color="auto"/>
            </w:tcBorders>
            <w:shd w:val="clear" w:color="auto" w:fill="auto"/>
          </w:tcPr>
          <w:p w:rsidR="000B2EC8" w:rsidRDefault="000B2EC8" w:rsidP="00BE3999">
            <w:pPr>
              <w:pStyle w:val="TableText"/>
              <w:ind w:left="1440"/>
              <w:rPr>
                <w:sz w:val="20"/>
              </w:rPr>
            </w:pPr>
            <w:proofErr w:type="spellStart"/>
            <w:r>
              <w:rPr>
                <w:sz w:val="20"/>
              </w:rPr>
              <w:lastRenderedPageBreak/>
              <w:t>LastName</w:t>
            </w:r>
            <w:proofErr w:type="spellEnd"/>
          </w:p>
        </w:tc>
        <w:tc>
          <w:tcPr>
            <w:tcW w:w="850" w:type="dxa"/>
            <w:tcBorders>
              <w:top w:val="single" w:sz="6" w:space="0" w:color="auto"/>
              <w:left w:val="single" w:sz="6" w:space="0" w:color="auto"/>
              <w:bottom w:val="single" w:sz="6" w:space="0" w:color="auto"/>
              <w:right w:val="single" w:sz="6" w:space="0" w:color="auto"/>
            </w:tcBorders>
            <w:shd w:val="clear" w:color="auto" w:fill="auto"/>
          </w:tcPr>
          <w:p w:rsidR="000B2EC8" w:rsidRPr="000445CC" w:rsidRDefault="000B2EC8" w:rsidP="0082675F">
            <w:pPr>
              <w:pStyle w:val="TableText"/>
              <w:jc w:val="center"/>
              <w:rPr>
                <w:sz w:val="20"/>
              </w:rPr>
            </w:pPr>
            <w:r w:rsidRPr="000445CC">
              <w:rPr>
                <w:sz w:val="20"/>
              </w:rPr>
              <w:t>0-1</w:t>
            </w:r>
          </w:p>
        </w:tc>
        <w:tc>
          <w:tcPr>
            <w:tcW w:w="4591" w:type="dxa"/>
            <w:tcBorders>
              <w:top w:val="single" w:sz="6" w:space="0" w:color="auto"/>
              <w:left w:val="single" w:sz="6" w:space="0" w:color="auto"/>
              <w:bottom w:val="single" w:sz="6" w:space="0" w:color="auto"/>
              <w:right w:val="single" w:sz="6" w:space="0" w:color="auto"/>
            </w:tcBorders>
            <w:shd w:val="clear" w:color="auto" w:fill="auto"/>
          </w:tcPr>
          <w:p w:rsidR="000B2EC8" w:rsidRPr="00474135" w:rsidRDefault="000B2EC8" w:rsidP="00474135">
            <w:pPr>
              <w:pStyle w:val="TableText"/>
              <w:rPr>
                <w:sz w:val="20"/>
              </w:rPr>
            </w:pPr>
          </w:p>
        </w:tc>
      </w:tr>
      <w:tr w:rsidR="008C097A" w:rsidRPr="006D7B18" w:rsidTr="006527CB">
        <w:trPr>
          <w:trHeight w:val="290"/>
          <w:jc w:val="center"/>
        </w:trPr>
        <w:tc>
          <w:tcPr>
            <w:tcW w:w="3460" w:type="dxa"/>
            <w:tcBorders>
              <w:top w:val="single" w:sz="6" w:space="0" w:color="auto"/>
              <w:left w:val="single" w:sz="6" w:space="0" w:color="auto"/>
              <w:bottom w:val="single" w:sz="6" w:space="0" w:color="auto"/>
              <w:right w:val="single" w:sz="6" w:space="0" w:color="auto"/>
            </w:tcBorders>
            <w:shd w:val="clear" w:color="auto" w:fill="auto"/>
          </w:tcPr>
          <w:p w:rsidR="008C097A" w:rsidRDefault="00CF5FCB" w:rsidP="00BE3999">
            <w:pPr>
              <w:pStyle w:val="TableText"/>
              <w:ind w:left="1440"/>
              <w:rPr>
                <w:sz w:val="20"/>
              </w:rPr>
            </w:pPr>
            <w:proofErr w:type="spellStart"/>
            <w:r>
              <w:rPr>
                <w:sz w:val="20"/>
              </w:rPr>
              <w:t>LoCode</w:t>
            </w:r>
            <w:proofErr w:type="spellEnd"/>
          </w:p>
        </w:tc>
        <w:tc>
          <w:tcPr>
            <w:tcW w:w="850" w:type="dxa"/>
            <w:tcBorders>
              <w:top w:val="single" w:sz="6" w:space="0" w:color="auto"/>
              <w:left w:val="single" w:sz="6" w:space="0" w:color="auto"/>
              <w:bottom w:val="single" w:sz="6" w:space="0" w:color="auto"/>
              <w:right w:val="single" w:sz="6" w:space="0" w:color="auto"/>
            </w:tcBorders>
            <w:shd w:val="clear" w:color="auto" w:fill="auto"/>
          </w:tcPr>
          <w:p w:rsidR="008C097A" w:rsidRPr="000445CC" w:rsidRDefault="00CF5FCB" w:rsidP="0082675F">
            <w:pPr>
              <w:pStyle w:val="TableText"/>
              <w:jc w:val="center"/>
              <w:rPr>
                <w:sz w:val="20"/>
              </w:rPr>
            </w:pPr>
            <w:r w:rsidRPr="000445CC">
              <w:rPr>
                <w:sz w:val="20"/>
              </w:rPr>
              <w:t>0-1</w:t>
            </w:r>
          </w:p>
        </w:tc>
        <w:tc>
          <w:tcPr>
            <w:tcW w:w="4591" w:type="dxa"/>
            <w:tcBorders>
              <w:top w:val="single" w:sz="6" w:space="0" w:color="auto"/>
              <w:left w:val="single" w:sz="6" w:space="0" w:color="auto"/>
              <w:bottom w:val="single" w:sz="6" w:space="0" w:color="auto"/>
              <w:right w:val="single" w:sz="6" w:space="0" w:color="auto"/>
            </w:tcBorders>
            <w:shd w:val="clear" w:color="auto" w:fill="auto"/>
          </w:tcPr>
          <w:p w:rsidR="008C097A" w:rsidRPr="00474135" w:rsidRDefault="008C097A" w:rsidP="00474135">
            <w:pPr>
              <w:pStyle w:val="TableText"/>
              <w:rPr>
                <w:sz w:val="20"/>
              </w:rPr>
            </w:pPr>
          </w:p>
        </w:tc>
      </w:tr>
      <w:tr w:rsidR="008C097A" w:rsidRPr="006D7B18" w:rsidTr="006527CB">
        <w:trPr>
          <w:trHeight w:val="290"/>
          <w:jc w:val="center"/>
        </w:trPr>
        <w:tc>
          <w:tcPr>
            <w:tcW w:w="3460" w:type="dxa"/>
            <w:tcBorders>
              <w:top w:val="single" w:sz="6" w:space="0" w:color="auto"/>
              <w:left w:val="single" w:sz="6" w:space="0" w:color="auto"/>
              <w:bottom w:val="single" w:sz="6" w:space="0" w:color="auto"/>
              <w:right w:val="single" w:sz="6" w:space="0" w:color="auto"/>
            </w:tcBorders>
            <w:shd w:val="clear" w:color="auto" w:fill="auto"/>
          </w:tcPr>
          <w:p w:rsidR="008C097A" w:rsidRDefault="00CF5FCB" w:rsidP="00BE3999">
            <w:pPr>
              <w:pStyle w:val="TableText"/>
              <w:ind w:left="1440"/>
              <w:rPr>
                <w:sz w:val="20"/>
              </w:rPr>
            </w:pPr>
            <w:r>
              <w:rPr>
                <w:sz w:val="20"/>
              </w:rPr>
              <w:t>Phone</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8C097A" w:rsidRPr="000445CC" w:rsidRDefault="00CF5FCB" w:rsidP="0082675F">
            <w:pPr>
              <w:pStyle w:val="TableText"/>
              <w:jc w:val="center"/>
              <w:rPr>
                <w:sz w:val="20"/>
              </w:rPr>
            </w:pPr>
            <w:r w:rsidRPr="000445CC">
              <w:rPr>
                <w:sz w:val="20"/>
              </w:rPr>
              <w:t>0-1</w:t>
            </w:r>
          </w:p>
        </w:tc>
        <w:tc>
          <w:tcPr>
            <w:tcW w:w="4591" w:type="dxa"/>
            <w:tcBorders>
              <w:top w:val="single" w:sz="6" w:space="0" w:color="auto"/>
              <w:left w:val="single" w:sz="6" w:space="0" w:color="auto"/>
              <w:bottom w:val="single" w:sz="6" w:space="0" w:color="auto"/>
              <w:right w:val="single" w:sz="6" w:space="0" w:color="auto"/>
            </w:tcBorders>
            <w:shd w:val="clear" w:color="auto" w:fill="auto"/>
          </w:tcPr>
          <w:p w:rsidR="00474135" w:rsidRDefault="00474135" w:rsidP="00474135">
            <w:pPr>
              <w:autoSpaceDE w:val="0"/>
              <w:autoSpaceDN w:val="0"/>
              <w:adjustRightInd w:val="0"/>
              <w:rPr>
                <w:sz w:val="20"/>
              </w:rPr>
            </w:pPr>
            <w:r>
              <w:rPr>
                <w:sz w:val="20"/>
              </w:rPr>
              <w:t>At least one contac</w:t>
            </w:r>
            <w:r w:rsidR="00726BC2">
              <w:rPr>
                <w:sz w:val="20"/>
              </w:rPr>
              <w:t>t</w:t>
            </w:r>
            <w:r>
              <w:rPr>
                <w:sz w:val="20"/>
              </w:rPr>
              <w:t xml:space="preserve"> detail must be provided (Phone, Fax or Email)</w:t>
            </w:r>
          </w:p>
          <w:p w:rsidR="008C097A" w:rsidRPr="00474135" w:rsidRDefault="00474135" w:rsidP="00474135">
            <w:pPr>
              <w:pStyle w:val="TableText"/>
              <w:rPr>
                <w:sz w:val="20"/>
              </w:rPr>
            </w:pPr>
            <w:r w:rsidRPr="006D7B18">
              <w:rPr>
                <w:sz w:val="20"/>
              </w:rPr>
              <w:t>Only numbers and the symbol “+” are allowed. No spaces allowed.</w:t>
            </w:r>
          </w:p>
        </w:tc>
      </w:tr>
      <w:tr w:rsidR="00CF5FCB" w:rsidRPr="006D7B18" w:rsidTr="006527CB">
        <w:trPr>
          <w:trHeight w:val="290"/>
          <w:jc w:val="center"/>
        </w:trPr>
        <w:tc>
          <w:tcPr>
            <w:tcW w:w="3460" w:type="dxa"/>
            <w:tcBorders>
              <w:top w:val="single" w:sz="6" w:space="0" w:color="auto"/>
              <w:left w:val="single" w:sz="6" w:space="0" w:color="auto"/>
              <w:bottom w:val="single" w:sz="6" w:space="0" w:color="auto"/>
              <w:right w:val="single" w:sz="6" w:space="0" w:color="auto"/>
            </w:tcBorders>
            <w:shd w:val="clear" w:color="auto" w:fill="auto"/>
          </w:tcPr>
          <w:p w:rsidR="00CF5FCB" w:rsidRDefault="00CF5FCB" w:rsidP="00BE3999">
            <w:pPr>
              <w:pStyle w:val="TableText"/>
              <w:ind w:left="1440"/>
              <w:rPr>
                <w:sz w:val="20"/>
              </w:rPr>
            </w:pPr>
            <w:r>
              <w:rPr>
                <w:sz w:val="20"/>
              </w:rPr>
              <w:t>Fax</w:t>
            </w:r>
          </w:p>
        </w:tc>
        <w:tc>
          <w:tcPr>
            <w:tcW w:w="850" w:type="dxa"/>
            <w:tcBorders>
              <w:top w:val="single" w:sz="6" w:space="0" w:color="auto"/>
              <w:left w:val="single" w:sz="6" w:space="0" w:color="auto"/>
              <w:bottom w:val="single" w:sz="6" w:space="0" w:color="auto"/>
              <w:right w:val="single" w:sz="6" w:space="0" w:color="auto"/>
            </w:tcBorders>
            <w:shd w:val="clear" w:color="auto" w:fill="auto"/>
          </w:tcPr>
          <w:p w:rsidR="00CF5FCB" w:rsidRPr="000445CC" w:rsidRDefault="00CF5FCB" w:rsidP="0082675F">
            <w:pPr>
              <w:pStyle w:val="TableText"/>
              <w:jc w:val="center"/>
              <w:rPr>
                <w:sz w:val="20"/>
              </w:rPr>
            </w:pPr>
            <w:r w:rsidRPr="000445CC">
              <w:rPr>
                <w:sz w:val="20"/>
              </w:rPr>
              <w:t>0-1</w:t>
            </w:r>
          </w:p>
        </w:tc>
        <w:tc>
          <w:tcPr>
            <w:tcW w:w="4591" w:type="dxa"/>
            <w:tcBorders>
              <w:top w:val="single" w:sz="6" w:space="0" w:color="auto"/>
              <w:left w:val="single" w:sz="6" w:space="0" w:color="auto"/>
              <w:bottom w:val="single" w:sz="6" w:space="0" w:color="auto"/>
              <w:right w:val="single" w:sz="6" w:space="0" w:color="auto"/>
            </w:tcBorders>
            <w:shd w:val="clear" w:color="auto" w:fill="auto"/>
          </w:tcPr>
          <w:p w:rsidR="00474135" w:rsidRDefault="00474135" w:rsidP="00474135">
            <w:pPr>
              <w:autoSpaceDE w:val="0"/>
              <w:autoSpaceDN w:val="0"/>
              <w:adjustRightInd w:val="0"/>
              <w:rPr>
                <w:sz w:val="20"/>
              </w:rPr>
            </w:pPr>
            <w:r>
              <w:rPr>
                <w:sz w:val="20"/>
              </w:rPr>
              <w:t>At least one contac</w:t>
            </w:r>
            <w:r w:rsidR="00726BC2">
              <w:rPr>
                <w:sz w:val="20"/>
              </w:rPr>
              <w:t>t</w:t>
            </w:r>
            <w:r>
              <w:rPr>
                <w:sz w:val="20"/>
              </w:rPr>
              <w:t xml:space="preserve"> detail must be provided (Phone, Fax or Email)</w:t>
            </w:r>
          </w:p>
          <w:p w:rsidR="00CF5FCB" w:rsidRPr="00474135" w:rsidRDefault="00474135" w:rsidP="00474135">
            <w:pPr>
              <w:pStyle w:val="TableText"/>
              <w:rPr>
                <w:sz w:val="20"/>
              </w:rPr>
            </w:pPr>
            <w:r w:rsidRPr="006D7B18">
              <w:rPr>
                <w:sz w:val="20"/>
              </w:rPr>
              <w:t>Only numbers and the symbol “+” are allowed. No spaces allowed.</w:t>
            </w:r>
          </w:p>
        </w:tc>
      </w:tr>
      <w:tr w:rsidR="00CF5FCB" w:rsidRPr="006D7B18" w:rsidTr="006527CB">
        <w:trPr>
          <w:trHeight w:val="290"/>
          <w:jc w:val="center"/>
        </w:trPr>
        <w:tc>
          <w:tcPr>
            <w:tcW w:w="3460" w:type="dxa"/>
            <w:tcBorders>
              <w:top w:val="single" w:sz="6" w:space="0" w:color="auto"/>
              <w:left w:val="single" w:sz="6" w:space="0" w:color="auto"/>
              <w:bottom w:val="single" w:sz="6" w:space="0" w:color="auto"/>
              <w:right w:val="single" w:sz="6" w:space="0" w:color="auto"/>
            </w:tcBorders>
            <w:shd w:val="clear" w:color="auto" w:fill="auto"/>
          </w:tcPr>
          <w:p w:rsidR="00CF5FCB" w:rsidRDefault="00CF5FCB" w:rsidP="00BE3999">
            <w:pPr>
              <w:pStyle w:val="TableText"/>
              <w:ind w:left="1440"/>
              <w:rPr>
                <w:sz w:val="20"/>
              </w:rPr>
            </w:pPr>
            <w:proofErr w:type="spellStart"/>
            <w:r>
              <w:rPr>
                <w:sz w:val="20"/>
              </w:rPr>
              <w:t>EMail</w:t>
            </w:r>
            <w:proofErr w:type="spellEnd"/>
          </w:p>
        </w:tc>
        <w:tc>
          <w:tcPr>
            <w:tcW w:w="850" w:type="dxa"/>
            <w:tcBorders>
              <w:top w:val="single" w:sz="6" w:space="0" w:color="auto"/>
              <w:left w:val="single" w:sz="6" w:space="0" w:color="auto"/>
              <w:bottom w:val="single" w:sz="6" w:space="0" w:color="auto"/>
              <w:right w:val="single" w:sz="6" w:space="0" w:color="auto"/>
            </w:tcBorders>
            <w:shd w:val="clear" w:color="auto" w:fill="auto"/>
          </w:tcPr>
          <w:p w:rsidR="00CF5FCB" w:rsidRPr="000445CC" w:rsidRDefault="00CF5FCB" w:rsidP="0082675F">
            <w:pPr>
              <w:pStyle w:val="TableText"/>
              <w:jc w:val="center"/>
              <w:rPr>
                <w:sz w:val="20"/>
              </w:rPr>
            </w:pPr>
            <w:r w:rsidRPr="000445CC">
              <w:rPr>
                <w:sz w:val="20"/>
              </w:rPr>
              <w:t>0-1</w:t>
            </w:r>
          </w:p>
        </w:tc>
        <w:tc>
          <w:tcPr>
            <w:tcW w:w="4591" w:type="dxa"/>
            <w:tcBorders>
              <w:top w:val="single" w:sz="6" w:space="0" w:color="auto"/>
              <w:left w:val="single" w:sz="6" w:space="0" w:color="auto"/>
              <w:bottom w:val="single" w:sz="6" w:space="0" w:color="auto"/>
              <w:right w:val="single" w:sz="6" w:space="0" w:color="auto"/>
            </w:tcBorders>
            <w:shd w:val="clear" w:color="auto" w:fill="auto"/>
          </w:tcPr>
          <w:p w:rsidR="00CF5FCB" w:rsidRPr="00474135" w:rsidRDefault="00474135" w:rsidP="00474135">
            <w:pPr>
              <w:autoSpaceDE w:val="0"/>
              <w:autoSpaceDN w:val="0"/>
              <w:adjustRightInd w:val="0"/>
              <w:rPr>
                <w:sz w:val="20"/>
              </w:rPr>
            </w:pPr>
            <w:r>
              <w:rPr>
                <w:sz w:val="20"/>
              </w:rPr>
              <w:t>At least one contac</w:t>
            </w:r>
            <w:r w:rsidR="00726BC2">
              <w:rPr>
                <w:sz w:val="20"/>
              </w:rPr>
              <w:t>t</w:t>
            </w:r>
            <w:r>
              <w:rPr>
                <w:sz w:val="20"/>
              </w:rPr>
              <w:t xml:space="preserve"> detail must be provided (Phone, Fax or Email)</w:t>
            </w:r>
          </w:p>
        </w:tc>
      </w:tr>
    </w:tbl>
    <w:p w:rsidR="000C4A81" w:rsidRDefault="000C4A81" w:rsidP="00476C54"/>
    <w:tbl>
      <w:tblPr>
        <w:tblW w:w="9468" w:type="dxa"/>
        <w:tblLayout w:type="fixed"/>
        <w:tblLook w:val="0000" w:firstRow="0" w:lastRow="0" w:firstColumn="0" w:lastColumn="0" w:noHBand="0" w:noVBand="0"/>
      </w:tblPr>
      <w:tblGrid>
        <w:gridCol w:w="1728"/>
        <w:gridCol w:w="7740"/>
      </w:tblGrid>
      <w:tr w:rsidR="00520ABD" w:rsidRPr="006D7B18" w:rsidTr="00590ED7">
        <w:trPr>
          <w:trHeight w:val="333"/>
        </w:trPr>
        <w:tc>
          <w:tcPr>
            <w:tcW w:w="1728" w:type="dxa"/>
          </w:tcPr>
          <w:p w:rsidR="00520ABD" w:rsidRDefault="00520ABD" w:rsidP="00520ABD">
            <w:pPr>
              <w:pStyle w:val="Heading5"/>
            </w:pPr>
            <w:bookmarkStart w:id="675" w:name="_Ref514064840"/>
            <w:r w:rsidRPr="006D7B18">
              <w:t xml:space="preserve">Example of </w:t>
            </w:r>
            <w:proofErr w:type="spellStart"/>
            <w:proofErr w:type="gramStart"/>
            <w:r w:rsidRPr="006D7B18">
              <w:t>a</w:t>
            </w:r>
            <w:proofErr w:type="spellEnd"/>
            <w:proofErr w:type="gramEnd"/>
            <w:r w:rsidRPr="006D7B18">
              <w:t xml:space="preserve"> </w:t>
            </w:r>
            <w:r>
              <w:t>Exemption</w:t>
            </w:r>
            <w:r w:rsidRPr="006D7B18">
              <w:t xml:space="preserve"> notification</w:t>
            </w:r>
            <w:bookmarkEnd w:id="675"/>
          </w:p>
          <w:p w:rsidR="0056618E" w:rsidRPr="0056618E" w:rsidRDefault="0056618E" w:rsidP="0056618E">
            <w:pPr>
              <w:rPr>
                <w:lang w:val="en-US"/>
              </w:rPr>
            </w:pPr>
          </w:p>
        </w:tc>
        <w:tc>
          <w:tcPr>
            <w:tcW w:w="7740" w:type="dxa"/>
          </w:tcPr>
          <w:p w:rsidR="00520ABD" w:rsidRPr="006D7B18" w:rsidRDefault="0021452D" w:rsidP="00590ED7">
            <w:pPr>
              <w:pStyle w:val="BlockText"/>
            </w:pPr>
            <w:r>
              <w:rPr>
                <w:noProof/>
                <w:lang w:val="en-IE" w:eastAsia="en-IE"/>
              </w:rPr>
              <w:drawing>
                <wp:inline distT="0" distB="0" distL="0" distR="0" wp14:anchorId="3BA932E2" wp14:editId="6511D3C7">
                  <wp:extent cx="4777740" cy="2317750"/>
                  <wp:effectExtent l="0" t="0" r="3810" b="6350"/>
                  <wp:docPr id="63" name="Picture 63"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5D06D6F.tmp"/>
                          <pic:cNvPicPr/>
                        </pic:nvPicPr>
                        <pic:blipFill>
                          <a:blip r:embed="rId43">
                            <a:extLst>
                              <a:ext uri="{28A0092B-C50C-407E-A947-70E740481C1C}">
                                <a14:useLocalDpi xmlns:a14="http://schemas.microsoft.com/office/drawing/2010/main" val="0"/>
                              </a:ext>
                            </a:extLst>
                          </a:blip>
                          <a:stretch>
                            <a:fillRect/>
                          </a:stretch>
                        </pic:blipFill>
                        <pic:spPr>
                          <a:xfrm>
                            <a:off x="0" y="0"/>
                            <a:ext cx="4777740" cy="2317750"/>
                          </a:xfrm>
                          <a:prstGeom prst="rect">
                            <a:avLst/>
                          </a:prstGeom>
                        </pic:spPr>
                      </pic:pic>
                    </a:graphicData>
                  </a:graphic>
                </wp:inline>
              </w:drawing>
            </w:r>
          </w:p>
        </w:tc>
      </w:tr>
    </w:tbl>
    <w:p w:rsidR="00AC4329" w:rsidRPr="006D7B18" w:rsidRDefault="0056618E">
      <w:del w:id="676" w:author="Author">
        <w:r w:rsidDel="005E680C">
          <w:delText>[To be updated]</w:delText>
        </w:r>
      </w:del>
      <w:r w:rsidR="00AC4329" w:rsidRPr="006D7B18">
        <w:br w:type="page"/>
      </w:r>
    </w:p>
    <w:p w:rsidR="002232D5" w:rsidRPr="008970D3" w:rsidRDefault="002232D5" w:rsidP="008970D3">
      <w:pPr>
        <w:pStyle w:val="Heading3"/>
      </w:pPr>
      <w:bookmarkStart w:id="677" w:name="_Ref334208193"/>
      <w:bookmarkStart w:id="678" w:name="_Toc335994670"/>
      <w:bookmarkStart w:id="679" w:name="_Toc513820113"/>
      <w:bookmarkStart w:id="680" w:name="_Ref334192074"/>
      <w:r w:rsidRPr="008970D3">
        <w:lastRenderedPageBreak/>
        <w:t xml:space="preserve">Send </w:t>
      </w:r>
      <w:proofErr w:type="spellStart"/>
      <w:r w:rsidR="00514CF3" w:rsidRPr="008970D3">
        <w:t>IncidentDetail</w:t>
      </w:r>
      <w:proofErr w:type="spellEnd"/>
      <w:r w:rsidR="00514CF3" w:rsidRPr="008970D3">
        <w:t xml:space="preserve"> </w:t>
      </w:r>
      <w:r w:rsidRPr="008970D3">
        <w:t>Notifications</w:t>
      </w:r>
      <w:bookmarkEnd w:id="677"/>
      <w:bookmarkEnd w:id="678"/>
      <w:bookmarkEnd w:id="679"/>
    </w:p>
    <w:p w:rsidR="002232D5" w:rsidRPr="006D7B18" w:rsidRDefault="002232D5" w:rsidP="002232D5">
      <w:pPr>
        <w:pStyle w:val="Heading4"/>
        <w:rPr>
          <w:rFonts w:ascii="Times New Roman" w:hAnsi="Times New Roman"/>
        </w:rPr>
      </w:pPr>
      <w:bookmarkStart w:id="681" w:name="_Toc335994671"/>
      <w:bookmarkStart w:id="682" w:name="_Toc513820114"/>
      <w:r w:rsidRPr="006D7B18">
        <w:rPr>
          <w:rFonts w:ascii="Times New Roman" w:hAnsi="Times New Roman"/>
        </w:rPr>
        <w:t>Overview</w:t>
      </w:r>
      <w:bookmarkEnd w:id="681"/>
      <w:bookmarkEnd w:id="682"/>
    </w:p>
    <w:p w:rsidR="002232D5" w:rsidRPr="006D7B18" w:rsidRDefault="002232D5" w:rsidP="002232D5">
      <w:pPr>
        <w:pStyle w:val="BlockLine"/>
        <w:rPr>
          <w:lang w:val="en-US"/>
        </w:rPr>
      </w:pPr>
    </w:p>
    <w:tbl>
      <w:tblPr>
        <w:tblW w:w="0" w:type="auto"/>
        <w:tblLayout w:type="fixed"/>
        <w:tblLook w:val="0000" w:firstRow="0" w:lastRow="0" w:firstColumn="0" w:lastColumn="0" w:noHBand="0" w:noVBand="0"/>
      </w:tblPr>
      <w:tblGrid>
        <w:gridCol w:w="1728"/>
        <w:gridCol w:w="7740"/>
      </w:tblGrid>
      <w:tr w:rsidR="002232D5" w:rsidRPr="006D7B18" w:rsidTr="002232D5">
        <w:trPr>
          <w:cantSplit/>
        </w:trPr>
        <w:tc>
          <w:tcPr>
            <w:tcW w:w="1728" w:type="dxa"/>
          </w:tcPr>
          <w:p w:rsidR="002232D5" w:rsidRPr="006D7B18" w:rsidRDefault="002232D5" w:rsidP="002232D5">
            <w:pPr>
              <w:pStyle w:val="Heading5"/>
            </w:pPr>
            <w:r w:rsidRPr="006D7B18">
              <w:t>Introduction</w:t>
            </w:r>
          </w:p>
        </w:tc>
        <w:tc>
          <w:tcPr>
            <w:tcW w:w="7740" w:type="dxa"/>
          </w:tcPr>
          <w:p w:rsidR="002232D5" w:rsidRPr="006D7B18" w:rsidRDefault="002232D5" w:rsidP="003B6950">
            <w:pPr>
              <w:pStyle w:val="BlockText"/>
              <w:jc w:val="both"/>
              <w:rPr>
                <w:lang w:val="en-US"/>
              </w:rPr>
            </w:pPr>
            <w:r w:rsidRPr="006D7B18">
              <w:rPr>
                <w:lang w:val="en-US"/>
              </w:rPr>
              <w:t xml:space="preserve">This section describes the different XML messages a Member State (acting as </w:t>
            </w:r>
            <w:r w:rsidRPr="006D7B18">
              <w:rPr>
                <w:i/>
                <w:lang w:val="en-US"/>
              </w:rPr>
              <w:t>Data Provider</w:t>
            </w:r>
            <w:r w:rsidRPr="006D7B18">
              <w:rPr>
                <w:lang w:val="en-US"/>
              </w:rPr>
              <w:t xml:space="preserve">) may use, on a voluntary basis, the new type of </w:t>
            </w:r>
            <w:proofErr w:type="spellStart"/>
            <w:r w:rsidRPr="006D7B18">
              <w:rPr>
                <w:lang w:val="en-US"/>
              </w:rPr>
              <w:t>IncidentDetails</w:t>
            </w:r>
            <w:proofErr w:type="spellEnd"/>
            <w:r w:rsidRPr="006D7B18">
              <w:rPr>
                <w:lang w:val="en-US"/>
              </w:rPr>
              <w:t xml:space="preserve"> message to notify SafeSeaNet that in turn will distribute to the recipient Member States information about a specific incident type. The flow of the </w:t>
            </w:r>
            <w:proofErr w:type="spellStart"/>
            <w:r w:rsidRPr="006D7B18">
              <w:rPr>
                <w:lang w:val="en-US"/>
              </w:rPr>
              <w:t>Incident</w:t>
            </w:r>
            <w:r w:rsidR="00BE3999">
              <w:rPr>
                <w:lang w:val="en-US"/>
              </w:rPr>
              <w:t>D</w:t>
            </w:r>
            <w:r w:rsidRPr="006D7B18">
              <w:rPr>
                <w:lang w:val="en-US"/>
              </w:rPr>
              <w:t>etails</w:t>
            </w:r>
            <w:proofErr w:type="spellEnd"/>
            <w:r w:rsidRPr="006D7B18">
              <w:rPr>
                <w:lang w:val="en-US"/>
              </w:rPr>
              <w:t xml:space="preserve"> XML messages is described in the following sub-section.</w:t>
            </w:r>
          </w:p>
        </w:tc>
      </w:tr>
    </w:tbl>
    <w:p w:rsidR="002232D5" w:rsidRPr="006D7B18" w:rsidRDefault="002232D5" w:rsidP="002232D5">
      <w:pPr>
        <w:pStyle w:val="BlockLine"/>
        <w:rPr>
          <w:lang w:val="en-US"/>
        </w:rPr>
      </w:pPr>
    </w:p>
    <w:tbl>
      <w:tblPr>
        <w:tblW w:w="0" w:type="auto"/>
        <w:tblLayout w:type="fixed"/>
        <w:tblLook w:val="0000" w:firstRow="0" w:lastRow="0" w:firstColumn="0" w:lastColumn="0" w:noHBand="0" w:noVBand="0"/>
      </w:tblPr>
      <w:tblGrid>
        <w:gridCol w:w="1728"/>
        <w:gridCol w:w="7740"/>
      </w:tblGrid>
      <w:tr w:rsidR="002232D5" w:rsidRPr="006D7B18" w:rsidTr="002232D5">
        <w:trPr>
          <w:cantSplit/>
        </w:trPr>
        <w:tc>
          <w:tcPr>
            <w:tcW w:w="1728" w:type="dxa"/>
          </w:tcPr>
          <w:p w:rsidR="002232D5" w:rsidRPr="006D7B18" w:rsidRDefault="002232D5" w:rsidP="002232D5">
            <w:pPr>
              <w:pStyle w:val="Heading5"/>
            </w:pPr>
            <w:r w:rsidRPr="006D7B18">
              <w:t xml:space="preserve">Flow of the </w:t>
            </w:r>
            <w:proofErr w:type="spellStart"/>
            <w:r w:rsidRPr="006D7B18">
              <w:t>IncidentDetail</w:t>
            </w:r>
            <w:proofErr w:type="spellEnd"/>
            <w:r w:rsidRPr="006D7B18">
              <w:t xml:space="preserve"> XML messages</w:t>
            </w:r>
          </w:p>
        </w:tc>
        <w:tc>
          <w:tcPr>
            <w:tcW w:w="7740" w:type="dxa"/>
          </w:tcPr>
          <w:p w:rsidR="002232D5" w:rsidRPr="006D7B18" w:rsidRDefault="002232D5" w:rsidP="00BE3999">
            <w:pPr>
              <w:pStyle w:val="BlockText"/>
              <w:jc w:val="both"/>
              <w:rPr>
                <w:lang w:val="en-US"/>
              </w:rPr>
            </w:pPr>
            <w:r w:rsidRPr="006D7B18">
              <w:rPr>
                <w:lang w:val="en-US"/>
              </w:rPr>
              <w:t xml:space="preserve">The following figure outlines the expected </w:t>
            </w:r>
            <w:r w:rsidRPr="006D7B18">
              <w:rPr>
                <w:b/>
                <w:lang w:val="en-US"/>
              </w:rPr>
              <w:t>asynchronous</w:t>
            </w:r>
            <w:r w:rsidRPr="006D7B18">
              <w:rPr>
                <w:lang w:val="en-US"/>
              </w:rPr>
              <w:t xml:space="preserve"> flow </w:t>
            </w:r>
            <w:ins w:id="683" w:author="Author">
              <w:r w:rsidR="005C6B7D">
                <w:rPr>
                  <w:lang w:val="en-US"/>
                </w:rPr>
                <w:t xml:space="preserve">(except the </w:t>
              </w:r>
              <w:proofErr w:type="spellStart"/>
              <w:r w:rsidR="005C6B7D">
                <w:rPr>
                  <w:lang w:val="en-US"/>
                </w:rPr>
                <w:t>SSN_Receipts</w:t>
              </w:r>
              <w:proofErr w:type="spellEnd"/>
              <w:r w:rsidR="005C6B7D">
                <w:rPr>
                  <w:lang w:val="en-US"/>
                </w:rPr>
                <w:t xml:space="preserve"> which are </w:t>
              </w:r>
              <w:r w:rsidR="005C6B7D" w:rsidRPr="00A17530">
                <w:rPr>
                  <w:b/>
                  <w:lang w:val="en-US"/>
                </w:rPr>
                <w:t>synchronous</w:t>
              </w:r>
              <w:r w:rsidR="005C6B7D">
                <w:rPr>
                  <w:lang w:val="en-US"/>
                </w:rPr>
                <w:t xml:space="preserve"> flows) </w:t>
              </w:r>
            </w:ins>
            <w:r w:rsidRPr="006D7B18">
              <w:rPr>
                <w:lang w:val="en-US"/>
              </w:rPr>
              <w:t>of XML messages specific to the distri</w:t>
            </w:r>
            <w:r w:rsidR="00BE3999">
              <w:rPr>
                <w:lang w:val="en-US"/>
              </w:rPr>
              <w:t>b</w:t>
            </w:r>
            <w:r w:rsidRPr="006D7B18">
              <w:rPr>
                <w:lang w:val="en-US"/>
              </w:rPr>
              <w:t xml:space="preserve">ution of the </w:t>
            </w:r>
            <w:proofErr w:type="spellStart"/>
            <w:r w:rsidRPr="006D7B18">
              <w:rPr>
                <w:lang w:val="en-US"/>
              </w:rPr>
              <w:t>IncidentDetails</w:t>
            </w:r>
            <w:proofErr w:type="spellEnd"/>
            <w:r w:rsidRPr="006D7B18">
              <w:rPr>
                <w:lang w:val="en-US"/>
              </w:rPr>
              <w:t xml:space="preserve"> XML notification details to the Member State recipients upon receipt of the </w:t>
            </w:r>
            <w:r w:rsidRPr="006D7B18">
              <w:rPr>
                <w:i/>
                <w:lang w:val="en-US"/>
              </w:rPr>
              <w:t>MS2SSN_IncidentDetail_Not</w:t>
            </w:r>
            <w:r w:rsidRPr="006D7B18">
              <w:rPr>
                <w:lang w:val="en-US"/>
              </w:rPr>
              <w:t xml:space="preserve"> from the Data Provider.</w:t>
            </w:r>
          </w:p>
        </w:tc>
      </w:tr>
    </w:tbl>
    <w:p w:rsidR="002232D5" w:rsidRPr="006D7B18" w:rsidRDefault="002232D5" w:rsidP="002232D5"/>
    <w:p w:rsidR="002232D5" w:rsidRPr="006D7B18" w:rsidRDefault="002232D5" w:rsidP="002232D5"/>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4"/>
        <w:gridCol w:w="1275"/>
        <w:gridCol w:w="425"/>
        <w:gridCol w:w="425"/>
        <w:gridCol w:w="511"/>
        <w:gridCol w:w="1474"/>
        <w:gridCol w:w="2552"/>
      </w:tblGrid>
      <w:tr w:rsidR="002232D5" w:rsidRPr="00E01150" w:rsidTr="002232D5">
        <w:trPr>
          <w:cantSplit/>
          <w:trHeight w:val="290"/>
        </w:trPr>
        <w:tc>
          <w:tcPr>
            <w:tcW w:w="2694" w:type="dxa"/>
            <w:tcBorders>
              <w:bottom w:val="single" w:sz="4" w:space="0" w:color="auto"/>
            </w:tcBorders>
            <w:shd w:val="clear" w:color="auto" w:fill="FFFF99"/>
          </w:tcPr>
          <w:p w:rsidR="002232D5" w:rsidRPr="006D7B18" w:rsidRDefault="002232D5" w:rsidP="002232D5">
            <w:pPr>
              <w:pStyle w:val="TableHeaderText"/>
              <w:rPr>
                <w:lang w:val="el-GR"/>
              </w:rPr>
            </w:pPr>
            <w:r w:rsidRPr="006D7B18">
              <w:rPr>
                <w:lang w:val="pl-PL"/>
              </w:rPr>
              <w:t xml:space="preserve">NCA_A </w:t>
            </w:r>
          </w:p>
          <w:p w:rsidR="002232D5" w:rsidRPr="006D7B18" w:rsidRDefault="002232D5" w:rsidP="002232D5">
            <w:pPr>
              <w:pStyle w:val="TableHeaderText"/>
              <w:rPr>
                <w:lang w:val="pl-PL"/>
              </w:rPr>
            </w:pPr>
            <w:r w:rsidRPr="006D7B18">
              <w:rPr>
                <w:lang w:val="pl-PL"/>
              </w:rPr>
              <w:t xml:space="preserve">(Data </w:t>
            </w:r>
            <w:r w:rsidRPr="006D7B18">
              <w:rPr>
                <w:lang w:val="el-GR"/>
              </w:rPr>
              <w:t>Provider</w:t>
            </w:r>
            <w:r w:rsidRPr="006D7B18">
              <w:rPr>
                <w:lang w:val="pl-PL"/>
              </w:rPr>
              <w:t>)</w:t>
            </w:r>
          </w:p>
        </w:tc>
        <w:tc>
          <w:tcPr>
            <w:tcW w:w="1275" w:type="dxa"/>
            <w:tcBorders>
              <w:bottom w:val="single" w:sz="4" w:space="0" w:color="auto"/>
            </w:tcBorders>
          </w:tcPr>
          <w:p w:rsidR="002232D5" w:rsidRPr="006D7B18" w:rsidRDefault="002232D5" w:rsidP="002232D5">
            <w:pPr>
              <w:pStyle w:val="TableHeaderText"/>
              <w:rPr>
                <w:lang w:val="pl-PL"/>
              </w:rPr>
            </w:pPr>
          </w:p>
        </w:tc>
        <w:tc>
          <w:tcPr>
            <w:tcW w:w="1361" w:type="dxa"/>
            <w:gridSpan w:val="3"/>
            <w:tcBorders>
              <w:bottom w:val="single" w:sz="4" w:space="0" w:color="auto"/>
            </w:tcBorders>
            <w:shd w:val="clear" w:color="auto" w:fill="FFFF99"/>
          </w:tcPr>
          <w:p w:rsidR="002232D5" w:rsidRPr="006D7B18" w:rsidRDefault="002232D5" w:rsidP="002232D5">
            <w:pPr>
              <w:pStyle w:val="TableHeaderText"/>
              <w:rPr>
                <w:lang w:val="pl-PL"/>
              </w:rPr>
            </w:pPr>
            <w:r w:rsidRPr="006D7B18">
              <w:rPr>
                <w:lang w:val="pl-PL"/>
              </w:rPr>
              <w:t>SafeSeaNet</w:t>
            </w:r>
          </w:p>
        </w:tc>
        <w:tc>
          <w:tcPr>
            <w:tcW w:w="1474" w:type="dxa"/>
            <w:tcBorders>
              <w:bottom w:val="single" w:sz="4" w:space="0" w:color="auto"/>
            </w:tcBorders>
          </w:tcPr>
          <w:p w:rsidR="002232D5" w:rsidRPr="006D7B18" w:rsidRDefault="002232D5" w:rsidP="002232D5">
            <w:pPr>
              <w:pStyle w:val="TableHeaderText"/>
              <w:rPr>
                <w:lang w:val="pl-PL"/>
              </w:rPr>
            </w:pPr>
          </w:p>
        </w:tc>
        <w:tc>
          <w:tcPr>
            <w:tcW w:w="2552" w:type="dxa"/>
            <w:tcBorders>
              <w:bottom w:val="single" w:sz="4" w:space="0" w:color="auto"/>
            </w:tcBorders>
            <w:shd w:val="clear" w:color="auto" w:fill="FFFF99"/>
          </w:tcPr>
          <w:p w:rsidR="002232D5" w:rsidRPr="006D7B18" w:rsidRDefault="002232D5" w:rsidP="002232D5">
            <w:pPr>
              <w:pStyle w:val="TableHeaderText"/>
              <w:rPr>
                <w:lang w:val="pt-PT"/>
              </w:rPr>
            </w:pPr>
            <w:r w:rsidRPr="006D7B18">
              <w:rPr>
                <w:lang w:val="pl-PL"/>
              </w:rPr>
              <w:t>NCAs (B, C, D..)</w:t>
            </w:r>
          </w:p>
          <w:p w:rsidR="002232D5" w:rsidRPr="006D7B18" w:rsidRDefault="002232D5" w:rsidP="002232D5">
            <w:pPr>
              <w:pStyle w:val="TableHeaderText"/>
              <w:rPr>
                <w:lang w:val="pl-PL"/>
              </w:rPr>
            </w:pPr>
            <w:r w:rsidRPr="006D7B18">
              <w:rPr>
                <w:lang w:val="pl-PL"/>
              </w:rPr>
              <w:t>(Data Recipients)</w:t>
            </w:r>
          </w:p>
        </w:tc>
      </w:tr>
      <w:tr w:rsidR="002232D5" w:rsidRPr="006D7B18" w:rsidTr="002232D5">
        <w:trPr>
          <w:cantSplit/>
          <w:trHeight w:val="998"/>
        </w:trPr>
        <w:tc>
          <w:tcPr>
            <w:tcW w:w="4394" w:type="dxa"/>
            <w:gridSpan w:val="3"/>
            <w:tcBorders>
              <w:top w:val="single" w:sz="4" w:space="0" w:color="auto"/>
              <w:left w:val="single" w:sz="4" w:space="0" w:color="auto"/>
              <w:bottom w:val="nil"/>
              <w:right w:val="nil"/>
            </w:tcBorders>
          </w:tcPr>
          <w:p w:rsidR="002232D5" w:rsidRPr="006D7B18" w:rsidRDefault="002232D5" w:rsidP="002232D5">
            <w:pPr>
              <w:pStyle w:val="TableText"/>
              <w:rPr>
                <w:sz w:val="16"/>
                <w:lang w:val="pt-PT"/>
              </w:rPr>
            </w:pPr>
          </w:p>
          <w:p w:rsidR="002232D5" w:rsidRPr="006D7B18" w:rsidRDefault="002232D5" w:rsidP="002232D5">
            <w:pPr>
              <w:pStyle w:val="TableText"/>
              <w:rPr>
                <w:b/>
                <w:bCs/>
                <w:sz w:val="16"/>
                <w:lang w:val="en-US"/>
              </w:rPr>
            </w:pPr>
            <w:r w:rsidRPr="006D7B18">
              <w:rPr>
                <w:b/>
                <w:bCs/>
                <w:sz w:val="16"/>
                <w:lang w:val="en-US"/>
              </w:rPr>
              <w:t>MS2SSN_IncidentDetail_Not</w:t>
            </w:r>
          </w:p>
          <w:p w:rsidR="002232D5" w:rsidRPr="006D7B18" w:rsidRDefault="00163193" w:rsidP="002232D5">
            <w:pPr>
              <w:pStyle w:val="TableText"/>
              <w:rPr>
                <w:sz w:val="16"/>
                <w:lang w:val="en-US"/>
              </w:rPr>
            </w:pPr>
            <w:r>
              <w:rPr>
                <w:noProof/>
                <w:sz w:val="16"/>
                <w:lang w:val="el-GR" w:eastAsia="el-GR"/>
              </w:rPr>
              <mc:AlternateContent>
                <mc:Choice Requires="wps">
                  <w:drawing>
                    <wp:anchor distT="4294967293" distB="4294967293" distL="114300" distR="114300" simplePos="0" relativeHeight="251723776" behindDoc="0" locked="1" layoutInCell="1" allowOverlap="1">
                      <wp:simplePos x="0" y="0"/>
                      <wp:positionH relativeFrom="column">
                        <wp:posOffset>-17145</wp:posOffset>
                      </wp:positionH>
                      <wp:positionV relativeFrom="paragraph">
                        <wp:posOffset>63499</wp:posOffset>
                      </wp:positionV>
                      <wp:extent cx="2628900" cy="0"/>
                      <wp:effectExtent l="0" t="76200" r="0" b="76200"/>
                      <wp:wrapNone/>
                      <wp:docPr id="135" name="Line 2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28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0C5162A" id="Line 294" o:spid="_x0000_s1026" style="position:absolute;z-index:251723776;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35pt,5pt" to="205.65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">
                      <v:stroke endarrow="block"/>
                      <w10:anchorlock/>
                    </v:line>
                  </w:pict>
                </mc:Fallback>
              </mc:AlternateContent>
            </w:r>
          </w:p>
          <w:p w:rsidR="002232D5" w:rsidRPr="006D7B18" w:rsidRDefault="002232D5" w:rsidP="002232D5">
            <w:pPr>
              <w:pStyle w:val="TableText"/>
              <w:jc w:val="right"/>
              <w:rPr>
                <w:sz w:val="16"/>
                <w:lang w:val="en-US"/>
              </w:rPr>
            </w:pPr>
          </w:p>
          <w:p w:rsidR="002232D5" w:rsidRPr="006D7B18" w:rsidRDefault="002232D5" w:rsidP="002232D5">
            <w:pPr>
              <w:pStyle w:val="TableText"/>
              <w:rPr>
                <w:sz w:val="16"/>
                <w:lang w:val="en-US"/>
              </w:rPr>
            </w:pPr>
          </w:p>
        </w:tc>
        <w:tc>
          <w:tcPr>
            <w:tcW w:w="425" w:type="dxa"/>
            <w:tcBorders>
              <w:top w:val="single" w:sz="4" w:space="0" w:color="auto"/>
              <w:left w:val="nil"/>
              <w:bottom w:val="nil"/>
              <w:right w:val="nil"/>
            </w:tcBorders>
          </w:tcPr>
          <w:p w:rsidR="002232D5" w:rsidRPr="006D7B18" w:rsidRDefault="002232D5" w:rsidP="002232D5">
            <w:pPr>
              <w:pStyle w:val="TableText"/>
              <w:rPr>
                <w:sz w:val="16"/>
                <w:lang w:val="en-US"/>
              </w:rPr>
            </w:pPr>
          </w:p>
        </w:tc>
        <w:tc>
          <w:tcPr>
            <w:tcW w:w="1985" w:type="dxa"/>
            <w:gridSpan w:val="2"/>
            <w:tcBorders>
              <w:top w:val="single" w:sz="4" w:space="0" w:color="auto"/>
              <w:left w:val="nil"/>
              <w:bottom w:val="nil"/>
              <w:right w:val="nil"/>
            </w:tcBorders>
          </w:tcPr>
          <w:p w:rsidR="002232D5" w:rsidRPr="006D7B18" w:rsidRDefault="002232D5" w:rsidP="002232D5">
            <w:pPr>
              <w:pStyle w:val="TableText"/>
              <w:rPr>
                <w:sz w:val="16"/>
                <w:lang w:val="en-US"/>
              </w:rPr>
            </w:pPr>
          </w:p>
        </w:tc>
        <w:tc>
          <w:tcPr>
            <w:tcW w:w="2552" w:type="dxa"/>
            <w:tcBorders>
              <w:top w:val="single" w:sz="4" w:space="0" w:color="auto"/>
              <w:left w:val="nil"/>
              <w:bottom w:val="nil"/>
              <w:right w:val="single" w:sz="4" w:space="0" w:color="auto"/>
            </w:tcBorders>
          </w:tcPr>
          <w:p w:rsidR="002232D5" w:rsidRPr="006D7B18" w:rsidRDefault="002232D5" w:rsidP="002232D5">
            <w:pPr>
              <w:pStyle w:val="TableText"/>
              <w:rPr>
                <w:sz w:val="16"/>
                <w:lang w:val="en-US"/>
              </w:rPr>
            </w:pPr>
          </w:p>
        </w:tc>
      </w:tr>
      <w:tr w:rsidR="002232D5" w:rsidRPr="006D7B18" w:rsidTr="002232D5">
        <w:trPr>
          <w:cantSplit/>
          <w:trHeight w:val="290"/>
        </w:trPr>
        <w:tc>
          <w:tcPr>
            <w:tcW w:w="4394" w:type="dxa"/>
            <w:gridSpan w:val="3"/>
            <w:tcBorders>
              <w:top w:val="nil"/>
              <w:left w:val="single" w:sz="4" w:space="0" w:color="auto"/>
              <w:bottom w:val="nil"/>
              <w:right w:val="nil"/>
            </w:tcBorders>
          </w:tcPr>
          <w:p w:rsidR="002232D5" w:rsidRPr="006D7B18" w:rsidRDefault="002232D5" w:rsidP="002232D5">
            <w:pPr>
              <w:pStyle w:val="TableText"/>
              <w:jc w:val="right"/>
              <w:rPr>
                <w:b/>
                <w:bCs/>
                <w:sz w:val="16"/>
                <w:lang w:val="en-US"/>
              </w:rPr>
            </w:pPr>
            <w:proofErr w:type="spellStart"/>
            <w:r w:rsidRPr="006D7B18">
              <w:rPr>
                <w:b/>
                <w:bCs/>
                <w:sz w:val="16"/>
                <w:lang w:val="en-US"/>
              </w:rPr>
              <w:t>SSN_Receipt</w:t>
            </w:r>
            <w:proofErr w:type="spellEnd"/>
          </w:p>
          <w:p w:rsidR="002232D5" w:rsidRPr="006D7B18" w:rsidRDefault="00163193" w:rsidP="002232D5">
            <w:pPr>
              <w:pStyle w:val="TableText"/>
              <w:rPr>
                <w:sz w:val="16"/>
                <w:lang w:val="en-US"/>
              </w:rPr>
            </w:pPr>
            <w:r>
              <w:rPr>
                <w:noProof/>
                <w:sz w:val="16"/>
                <w:lang w:val="el-GR" w:eastAsia="el-GR"/>
              </w:rPr>
              <mc:AlternateContent>
                <mc:Choice Requires="wps">
                  <w:drawing>
                    <wp:anchor distT="4294967293" distB="4294967293" distL="114300" distR="114300" simplePos="0" relativeHeight="251726848" behindDoc="0" locked="1" layoutInCell="1" allowOverlap="1">
                      <wp:simplePos x="0" y="0"/>
                      <wp:positionH relativeFrom="column">
                        <wp:posOffset>-15875</wp:posOffset>
                      </wp:positionH>
                      <wp:positionV relativeFrom="paragraph">
                        <wp:posOffset>86359</wp:posOffset>
                      </wp:positionV>
                      <wp:extent cx="2743200" cy="0"/>
                      <wp:effectExtent l="38100" t="76200" r="0" b="76200"/>
                      <wp:wrapNone/>
                      <wp:docPr id="134" name="Line 2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743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34C6B44" id="Line 297" o:spid="_x0000_s1026" style="position:absolute;flip:x y;z-index:251726848;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25pt,6.8pt" to="214.75pt,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">
                      <v:stroke endarrow="block"/>
                      <w10:anchorlock/>
                    </v:line>
                  </w:pict>
                </mc:Fallback>
              </mc:AlternateContent>
            </w:r>
          </w:p>
          <w:p w:rsidR="002232D5" w:rsidRPr="006D7B18" w:rsidRDefault="002232D5" w:rsidP="002232D5">
            <w:pPr>
              <w:pStyle w:val="TableText"/>
              <w:rPr>
                <w:sz w:val="16"/>
                <w:lang w:val="en-US"/>
              </w:rPr>
            </w:pPr>
          </w:p>
        </w:tc>
        <w:tc>
          <w:tcPr>
            <w:tcW w:w="425" w:type="dxa"/>
            <w:tcBorders>
              <w:top w:val="nil"/>
              <w:left w:val="nil"/>
              <w:bottom w:val="nil"/>
              <w:right w:val="nil"/>
            </w:tcBorders>
          </w:tcPr>
          <w:p w:rsidR="002232D5" w:rsidRPr="006D7B18" w:rsidRDefault="002232D5" w:rsidP="002232D5">
            <w:pPr>
              <w:pStyle w:val="TableText"/>
              <w:rPr>
                <w:sz w:val="16"/>
                <w:lang w:val="en-US"/>
              </w:rPr>
            </w:pPr>
          </w:p>
        </w:tc>
        <w:tc>
          <w:tcPr>
            <w:tcW w:w="4537" w:type="dxa"/>
            <w:gridSpan w:val="3"/>
            <w:tcBorders>
              <w:top w:val="nil"/>
              <w:left w:val="nil"/>
              <w:bottom w:val="nil"/>
              <w:right w:val="single" w:sz="4" w:space="0" w:color="auto"/>
            </w:tcBorders>
          </w:tcPr>
          <w:p w:rsidR="002232D5" w:rsidRPr="006D7B18" w:rsidRDefault="002232D5" w:rsidP="002232D5">
            <w:pPr>
              <w:pStyle w:val="TableText"/>
              <w:rPr>
                <w:b/>
                <w:bCs/>
                <w:sz w:val="16"/>
                <w:lang w:val="en-US"/>
              </w:rPr>
            </w:pPr>
          </w:p>
          <w:p w:rsidR="002232D5" w:rsidRPr="006D7B18" w:rsidRDefault="002232D5" w:rsidP="002232D5">
            <w:pPr>
              <w:pStyle w:val="TableText"/>
              <w:rPr>
                <w:b/>
                <w:bCs/>
                <w:sz w:val="16"/>
                <w:lang w:val="en-US"/>
              </w:rPr>
            </w:pPr>
          </w:p>
          <w:p w:rsidR="002232D5" w:rsidRPr="006D7B18" w:rsidRDefault="002232D5" w:rsidP="002232D5">
            <w:pPr>
              <w:pStyle w:val="TableText"/>
              <w:rPr>
                <w:b/>
                <w:bCs/>
                <w:sz w:val="16"/>
                <w:lang w:val="en-US"/>
              </w:rPr>
            </w:pPr>
            <w:r w:rsidRPr="006D7B18">
              <w:rPr>
                <w:b/>
                <w:bCs/>
                <w:sz w:val="16"/>
                <w:lang w:val="en-US"/>
              </w:rPr>
              <w:t>SSN2MS_IncidentDetail_Tx</w:t>
            </w:r>
          </w:p>
          <w:p w:rsidR="002232D5" w:rsidRPr="006D7B18" w:rsidRDefault="00163193" w:rsidP="002232D5">
            <w:pPr>
              <w:pStyle w:val="TableText"/>
              <w:rPr>
                <w:sz w:val="16"/>
                <w:lang w:val="en-US"/>
              </w:rPr>
            </w:pPr>
            <w:r>
              <w:rPr>
                <w:noProof/>
                <w:sz w:val="16"/>
                <w:lang w:val="el-GR" w:eastAsia="el-GR"/>
              </w:rPr>
              <mc:AlternateContent>
                <mc:Choice Requires="wps">
                  <w:drawing>
                    <wp:anchor distT="4294967293" distB="4294967293" distL="114300" distR="114300" simplePos="0" relativeHeight="251724800" behindDoc="0" locked="1" layoutInCell="1" allowOverlap="1">
                      <wp:simplePos x="0" y="0"/>
                      <wp:positionH relativeFrom="column">
                        <wp:posOffset>-15875</wp:posOffset>
                      </wp:positionH>
                      <wp:positionV relativeFrom="paragraph">
                        <wp:posOffset>51434</wp:posOffset>
                      </wp:positionV>
                      <wp:extent cx="2514600" cy="0"/>
                      <wp:effectExtent l="0" t="76200" r="0" b="76200"/>
                      <wp:wrapNone/>
                      <wp:docPr id="133" name="Line 2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146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E969583" id="Line 295" o:spid="_x0000_s1026" style="position:absolute;z-index:251724800;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25pt,4.05pt" to="196.75pt,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">
                      <v:stroke endarrow="block"/>
                      <w10:anchorlock/>
                    </v:line>
                  </w:pict>
                </mc:Fallback>
              </mc:AlternateContent>
            </w:r>
          </w:p>
          <w:p w:rsidR="002232D5" w:rsidRPr="006D7B18" w:rsidRDefault="002232D5" w:rsidP="002232D5">
            <w:pPr>
              <w:pStyle w:val="TableText"/>
              <w:ind w:firstLine="720"/>
              <w:jc w:val="right"/>
              <w:rPr>
                <w:sz w:val="16"/>
                <w:lang w:val="en-US"/>
              </w:rPr>
            </w:pPr>
          </w:p>
          <w:p w:rsidR="002232D5" w:rsidRPr="006D7B18" w:rsidRDefault="002232D5" w:rsidP="002232D5">
            <w:pPr>
              <w:pStyle w:val="TableText"/>
              <w:ind w:firstLine="720"/>
              <w:rPr>
                <w:sz w:val="16"/>
                <w:lang w:val="en-US"/>
              </w:rPr>
            </w:pPr>
          </w:p>
        </w:tc>
      </w:tr>
      <w:tr w:rsidR="002232D5" w:rsidRPr="006D7B18" w:rsidTr="002232D5">
        <w:trPr>
          <w:cantSplit/>
          <w:trHeight w:val="290"/>
        </w:trPr>
        <w:tc>
          <w:tcPr>
            <w:tcW w:w="4394" w:type="dxa"/>
            <w:gridSpan w:val="3"/>
            <w:tcBorders>
              <w:top w:val="nil"/>
              <w:left w:val="single" w:sz="4" w:space="0" w:color="auto"/>
              <w:bottom w:val="nil"/>
              <w:right w:val="nil"/>
            </w:tcBorders>
          </w:tcPr>
          <w:p w:rsidR="002232D5" w:rsidRPr="006D7B18" w:rsidRDefault="002232D5" w:rsidP="002232D5">
            <w:pPr>
              <w:pStyle w:val="TableText"/>
              <w:rPr>
                <w:sz w:val="16"/>
                <w:lang w:val="en-US"/>
              </w:rPr>
            </w:pPr>
          </w:p>
        </w:tc>
        <w:tc>
          <w:tcPr>
            <w:tcW w:w="425" w:type="dxa"/>
            <w:tcBorders>
              <w:top w:val="nil"/>
              <w:left w:val="nil"/>
              <w:bottom w:val="nil"/>
              <w:right w:val="nil"/>
            </w:tcBorders>
          </w:tcPr>
          <w:p w:rsidR="002232D5" w:rsidRPr="006D7B18" w:rsidRDefault="002232D5" w:rsidP="002232D5">
            <w:pPr>
              <w:pStyle w:val="TableText"/>
              <w:rPr>
                <w:sz w:val="16"/>
                <w:lang w:val="en-US"/>
              </w:rPr>
            </w:pPr>
          </w:p>
        </w:tc>
        <w:tc>
          <w:tcPr>
            <w:tcW w:w="4537" w:type="dxa"/>
            <w:gridSpan w:val="3"/>
            <w:tcBorders>
              <w:top w:val="nil"/>
              <w:left w:val="nil"/>
              <w:bottom w:val="nil"/>
              <w:right w:val="single" w:sz="4" w:space="0" w:color="auto"/>
            </w:tcBorders>
          </w:tcPr>
          <w:p w:rsidR="002232D5" w:rsidRPr="006D7B18" w:rsidRDefault="002232D5" w:rsidP="002232D5">
            <w:pPr>
              <w:pStyle w:val="TableText"/>
              <w:jc w:val="right"/>
              <w:rPr>
                <w:b/>
                <w:bCs/>
                <w:sz w:val="16"/>
                <w:lang w:val="en-US"/>
              </w:rPr>
            </w:pPr>
            <w:r w:rsidRPr="006D7B18">
              <w:rPr>
                <w:b/>
                <w:bCs/>
                <w:noProof/>
                <w:sz w:val="16"/>
                <w:lang w:val="en-US"/>
              </w:rPr>
              <w:t>SSN_Receipt</w:t>
            </w:r>
          </w:p>
          <w:p w:rsidR="002232D5" w:rsidRPr="006D7B18" w:rsidRDefault="00163193" w:rsidP="002232D5">
            <w:pPr>
              <w:pStyle w:val="TableText"/>
              <w:rPr>
                <w:sz w:val="16"/>
                <w:lang w:val="en-US"/>
              </w:rPr>
            </w:pPr>
            <w:r>
              <w:rPr>
                <w:noProof/>
                <w:sz w:val="16"/>
                <w:lang w:val="el-GR" w:eastAsia="el-GR"/>
              </w:rPr>
              <mc:AlternateContent>
                <mc:Choice Requires="wps">
                  <w:drawing>
                    <wp:anchor distT="4294967293" distB="4294967293" distL="114300" distR="114300" simplePos="0" relativeHeight="251722752" behindDoc="0" locked="1" layoutInCell="1" allowOverlap="1">
                      <wp:simplePos x="0" y="0"/>
                      <wp:positionH relativeFrom="column">
                        <wp:posOffset>-15875</wp:posOffset>
                      </wp:positionH>
                      <wp:positionV relativeFrom="paragraph">
                        <wp:posOffset>86359</wp:posOffset>
                      </wp:positionV>
                      <wp:extent cx="2743200" cy="0"/>
                      <wp:effectExtent l="38100" t="76200" r="0" b="76200"/>
                      <wp:wrapNone/>
                      <wp:docPr id="132" name="Line 2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743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4CC2147" id="Line 293" o:spid="_x0000_s1026" style="position:absolute;flip:x y;z-index:251722752;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25pt,6.8pt" to="214.75pt,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">
                      <v:stroke endarrow="block"/>
                      <w10:anchorlock/>
                    </v:line>
                  </w:pict>
                </mc:Fallback>
              </mc:AlternateContent>
            </w:r>
          </w:p>
          <w:p w:rsidR="002232D5" w:rsidRPr="006D7B18" w:rsidRDefault="002232D5" w:rsidP="002232D5">
            <w:pPr>
              <w:pStyle w:val="TableText"/>
              <w:rPr>
                <w:sz w:val="16"/>
                <w:lang w:val="en-US"/>
              </w:rPr>
            </w:pPr>
          </w:p>
        </w:tc>
      </w:tr>
      <w:tr w:rsidR="002232D5" w:rsidRPr="006D7B18" w:rsidTr="002232D5">
        <w:trPr>
          <w:cantSplit/>
          <w:trHeight w:val="290"/>
        </w:trPr>
        <w:tc>
          <w:tcPr>
            <w:tcW w:w="4394" w:type="dxa"/>
            <w:gridSpan w:val="3"/>
            <w:tcBorders>
              <w:top w:val="nil"/>
              <w:left w:val="single" w:sz="4" w:space="0" w:color="auto"/>
              <w:bottom w:val="nil"/>
              <w:right w:val="nil"/>
            </w:tcBorders>
          </w:tcPr>
          <w:p w:rsidR="002232D5" w:rsidRPr="006D7B18" w:rsidRDefault="002232D5" w:rsidP="002232D5">
            <w:pPr>
              <w:pStyle w:val="TableText"/>
              <w:rPr>
                <w:sz w:val="16"/>
                <w:lang w:val="en-US"/>
              </w:rPr>
            </w:pPr>
          </w:p>
        </w:tc>
        <w:tc>
          <w:tcPr>
            <w:tcW w:w="425" w:type="dxa"/>
            <w:tcBorders>
              <w:top w:val="nil"/>
              <w:left w:val="nil"/>
              <w:bottom w:val="nil"/>
              <w:right w:val="nil"/>
            </w:tcBorders>
          </w:tcPr>
          <w:p w:rsidR="002232D5" w:rsidRPr="006D7B18" w:rsidRDefault="002232D5" w:rsidP="002232D5">
            <w:pPr>
              <w:pStyle w:val="TableText"/>
              <w:rPr>
                <w:sz w:val="16"/>
                <w:lang w:val="en-US"/>
              </w:rPr>
            </w:pPr>
          </w:p>
        </w:tc>
        <w:tc>
          <w:tcPr>
            <w:tcW w:w="4537" w:type="dxa"/>
            <w:gridSpan w:val="3"/>
            <w:tcBorders>
              <w:top w:val="nil"/>
              <w:left w:val="nil"/>
              <w:bottom w:val="nil"/>
              <w:right w:val="single" w:sz="4" w:space="0" w:color="auto"/>
            </w:tcBorders>
          </w:tcPr>
          <w:p w:rsidR="002232D5" w:rsidRPr="006D7B18" w:rsidRDefault="002232D5" w:rsidP="002232D5">
            <w:pPr>
              <w:pStyle w:val="TableText"/>
              <w:rPr>
                <w:b/>
                <w:bCs/>
                <w:noProof/>
                <w:sz w:val="16"/>
                <w:lang w:val="en-US"/>
              </w:rPr>
            </w:pPr>
          </w:p>
          <w:p w:rsidR="002232D5" w:rsidRPr="006D7B18" w:rsidRDefault="00163193" w:rsidP="002232D5">
            <w:pPr>
              <w:pStyle w:val="TableText"/>
              <w:rPr>
                <w:b/>
                <w:bCs/>
                <w:noProof/>
                <w:sz w:val="16"/>
                <w:lang w:val="en-US"/>
              </w:rPr>
            </w:pPr>
            <w:r>
              <w:rPr>
                <w:b/>
                <w:bCs/>
                <w:noProof/>
                <w:sz w:val="16"/>
                <w:lang w:val="el-GR" w:eastAsia="el-GR"/>
              </w:rPr>
              <mc:AlternateContent>
                <mc:Choice Requires="wps">
                  <w:drawing>
                    <wp:anchor distT="4294967293" distB="4294967293" distL="114300" distR="114300" simplePos="0" relativeHeight="251727872" behindDoc="0" locked="1" layoutInCell="1" allowOverlap="1">
                      <wp:simplePos x="0" y="0"/>
                      <wp:positionH relativeFrom="column">
                        <wp:posOffset>31750</wp:posOffset>
                      </wp:positionH>
                      <wp:positionV relativeFrom="paragraph">
                        <wp:posOffset>742314</wp:posOffset>
                      </wp:positionV>
                      <wp:extent cx="2514600" cy="0"/>
                      <wp:effectExtent l="0" t="76200" r="0" b="76200"/>
                      <wp:wrapNone/>
                      <wp:docPr id="131" name="Line 29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14600" cy="0"/>
                              </a:xfrm>
                              <a:prstGeom prst="line">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C5AB71" id="Line 298" o:spid="_x0000_s1026" style="position:absolute;z-index:251727872;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2.5pt,58.45pt" to="200.5pt,5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">
                      <v:stroke dashstyle="dash" endarrow="block"/>
                      <w10:anchorlock/>
                    </v:line>
                  </w:pict>
                </mc:Fallback>
              </mc:AlternateContent>
            </w:r>
            <w:r w:rsidR="002232D5" w:rsidRPr="006D7B18">
              <w:rPr>
                <w:b/>
                <w:bCs/>
                <w:noProof/>
                <w:sz w:val="16"/>
                <w:lang w:val="en-US"/>
              </w:rPr>
              <w:t xml:space="preserve">IF no SSN_Receipt or </w:t>
            </w:r>
          </w:p>
          <w:p w:rsidR="002232D5" w:rsidRPr="006D7B18" w:rsidRDefault="002232D5" w:rsidP="002232D5">
            <w:pPr>
              <w:pStyle w:val="TableText"/>
              <w:rPr>
                <w:b/>
                <w:bCs/>
                <w:noProof/>
                <w:sz w:val="16"/>
                <w:lang w:val="en-US"/>
              </w:rPr>
            </w:pPr>
            <w:r w:rsidRPr="006D7B18">
              <w:rPr>
                <w:b/>
                <w:bCs/>
                <w:noProof/>
                <w:sz w:val="16"/>
                <w:lang w:val="en-US"/>
              </w:rPr>
              <w:t xml:space="preserve">SSN_Receipt with StatusCode &lt;&gt; “OK” </w:t>
            </w:r>
          </w:p>
          <w:p w:rsidR="002232D5" w:rsidRPr="006D7B18" w:rsidRDefault="002232D5" w:rsidP="002232D5">
            <w:pPr>
              <w:pStyle w:val="TableText"/>
              <w:rPr>
                <w:b/>
                <w:bCs/>
                <w:noProof/>
                <w:sz w:val="16"/>
                <w:lang w:val="en-US"/>
              </w:rPr>
            </w:pPr>
            <w:r w:rsidRPr="006D7B18">
              <w:rPr>
                <w:b/>
                <w:bCs/>
                <w:noProof/>
                <w:sz w:val="16"/>
                <w:lang w:val="en-US"/>
              </w:rPr>
              <w:t>THEN</w:t>
            </w:r>
          </w:p>
          <w:p w:rsidR="002232D5" w:rsidRPr="006D7B18" w:rsidRDefault="002232D5" w:rsidP="002232D5">
            <w:pPr>
              <w:pStyle w:val="TableText"/>
              <w:rPr>
                <w:b/>
                <w:bCs/>
                <w:noProof/>
                <w:sz w:val="16"/>
                <w:lang w:val="en-US"/>
              </w:rPr>
            </w:pPr>
          </w:p>
          <w:p w:rsidR="002232D5" w:rsidRPr="006D7B18" w:rsidRDefault="002232D5" w:rsidP="002232D5">
            <w:pPr>
              <w:pStyle w:val="TableText"/>
              <w:rPr>
                <w:b/>
                <w:bCs/>
                <w:noProof/>
                <w:sz w:val="16"/>
                <w:lang w:val="en-US"/>
              </w:rPr>
            </w:pPr>
            <w:r w:rsidRPr="006D7B18">
              <w:rPr>
                <w:b/>
                <w:bCs/>
                <w:noProof/>
                <w:sz w:val="16"/>
                <w:lang w:val="en-US"/>
              </w:rPr>
              <w:t>Email (warning) to recipients NCAs 24/7 and M</w:t>
            </w:r>
            <w:r w:rsidR="008B524B">
              <w:rPr>
                <w:b/>
                <w:bCs/>
                <w:noProof/>
                <w:sz w:val="16"/>
                <w:lang w:val="en-US"/>
              </w:rPr>
              <w:t>SS</w:t>
            </w:r>
            <w:r w:rsidRPr="006D7B18">
              <w:rPr>
                <w:b/>
                <w:bCs/>
                <w:noProof/>
                <w:sz w:val="16"/>
                <w:lang w:val="en-US"/>
              </w:rPr>
              <w:t xml:space="preserve"> (cc)</w:t>
            </w:r>
          </w:p>
          <w:p w:rsidR="002232D5" w:rsidRPr="006D7B18" w:rsidRDefault="002232D5" w:rsidP="002232D5">
            <w:pPr>
              <w:pStyle w:val="TableText"/>
              <w:jc w:val="right"/>
              <w:rPr>
                <w:b/>
                <w:bCs/>
                <w:noProof/>
                <w:sz w:val="16"/>
                <w:lang w:val="en-US"/>
              </w:rPr>
            </w:pPr>
          </w:p>
          <w:p w:rsidR="002232D5" w:rsidRPr="006D7B18" w:rsidRDefault="002232D5" w:rsidP="002232D5">
            <w:pPr>
              <w:pStyle w:val="TableText"/>
              <w:jc w:val="right"/>
              <w:rPr>
                <w:b/>
                <w:bCs/>
                <w:noProof/>
                <w:sz w:val="16"/>
                <w:lang w:val="en-US"/>
              </w:rPr>
            </w:pPr>
          </w:p>
        </w:tc>
      </w:tr>
      <w:tr w:rsidR="002232D5" w:rsidRPr="006D7B18" w:rsidTr="002232D5">
        <w:trPr>
          <w:cantSplit/>
          <w:trHeight w:val="290"/>
        </w:trPr>
        <w:tc>
          <w:tcPr>
            <w:tcW w:w="4394" w:type="dxa"/>
            <w:gridSpan w:val="3"/>
            <w:tcBorders>
              <w:top w:val="nil"/>
              <w:left w:val="single" w:sz="4" w:space="0" w:color="auto"/>
              <w:bottom w:val="single" w:sz="4" w:space="0" w:color="auto"/>
              <w:right w:val="nil"/>
            </w:tcBorders>
          </w:tcPr>
          <w:p w:rsidR="002232D5" w:rsidRPr="006D7B18" w:rsidRDefault="002232D5" w:rsidP="002232D5">
            <w:pPr>
              <w:pStyle w:val="TableText"/>
              <w:jc w:val="right"/>
              <w:rPr>
                <w:b/>
                <w:bCs/>
                <w:sz w:val="16"/>
                <w:lang w:val="en-US"/>
              </w:rPr>
            </w:pPr>
            <w:r w:rsidRPr="006D7B18">
              <w:rPr>
                <w:b/>
                <w:bCs/>
                <w:sz w:val="16"/>
                <w:lang w:val="en-US"/>
              </w:rPr>
              <w:t xml:space="preserve">SSN2MS_ </w:t>
            </w:r>
            <w:proofErr w:type="spellStart"/>
            <w:r w:rsidRPr="006D7B18">
              <w:rPr>
                <w:b/>
                <w:bCs/>
                <w:sz w:val="16"/>
                <w:lang w:val="en-US"/>
              </w:rPr>
              <w:t>IncidentDetail</w:t>
            </w:r>
            <w:proofErr w:type="spellEnd"/>
            <w:r w:rsidRPr="006D7B18">
              <w:rPr>
                <w:b/>
                <w:bCs/>
                <w:sz w:val="16"/>
                <w:lang w:val="en-US"/>
              </w:rPr>
              <w:t xml:space="preserve"> </w:t>
            </w:r>
            <w:proofErr w:type="spellStart"/>
            <w:r w:rsidRPr="006D7B18">
              <w:rPr>
                <w:b/>
                <w:bCs/>
                <w:sz w:val="16"/>
                <w:lang w:val="en-US"/>
              </w:rPr>
              <w:t>Tx_Ack</w:t>
            </w:r>
            <w:proofErr w:type="spellEnd"/>
          </w:p>
          <w:p w:rsidR="002232D5" w:rsidRPr="006D7B18" w:rsidRDefault="00163193" w:rsidP="002232D5">
            <w:pPr>
              <w:pStyle w:val="TableText"/>
              <w:rPr>
                <w:sz w:val="16"/>
                <w:lang w:val="en-US"/>
              </w:rPr>
            </w:pPr>
            <w:r>
              <w:rPr>
                <w:noProof/>
                <w:sz w:val="16"/>
                <w:lang w:val="el-GR" w:eastAsia="el-GR"/>
              </w:rPr>
              <mc:AlternateContent>
                <mc:Choice Requires="wps">
                  <w:drawing>
                    <wp:anchor distT="4294967293" distB="4294967293" distL="114300" distR="114300" simplePos="0" relativeHeight="251725824" behindDoc="0" locked="1" layoutInCell="1" allowOverlap="1">
                      <wp:simplePos x="0" y="0"/>
                      <wp:positionH relativeFrom="column">
                        <wp:posOffset>-15875</wp:posOffset>
                      </wp:positionH>
                      <wp:positionV relativeFrom="paragraph">
                        <wp:posOffset>86359</wp:posOffset>
                      </wp:positionV>
                      <wp:extent cx="2743200" cy="0"/>
                      <wp:effectExtent l="38100" t="76200" r="0" b="76200"/>
                      <wp:wrapNone/>
                      <wp:docPr id="127" name="Line 2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743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A40DEE" id="Line 296" o:spid="_x0000_s1026" style="position:absolute;flip:x y;z-index:251725824;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25pt,6.8pt" to="214.75pt,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">
                      <v:stroke endarrow="block"/>
                      <w10:anchorlock/>
                    </v:line>
                  </w:pict>
                </mc:Fallback>
              </mc:AlternateContent>
            </w:r>
          </w:p>
          <w:p w:rsidR="002232D5" w:rsidRPr="006D7B18" w:rsidRDefault="002232D5" w:rsidP="002232D5">
            <w:pPr>
              <w:pStyle w:val="TableText"/>
              <w:rPr>
                <w:sz w:val="16"/>
                <w:lang w:val="en-US"/>
              </w:rPr>
            </w:pPr>
          </w:p>
          <w:p w:rsidR="002232D5" w:rsidRPr="006D7B18" w:rsidRDefault="002232D5" w:rsidP="002232D5">
            <w:pPr>
              <w:pStyle w:val="TableText"/>
              <w:rPr>
                <w:sz w:val="16"/>
                <w:lang w:val="en-US"/>
              </w:rPr>
            </w:pPr>
          </w:p>
        </w:tc>
        <w:tc>
          <w:tcPr>
            <w:tcW w:w="425" w:type="dxa"/>
            <w:tcBorders>
              <w:top w:val="nil"/>
              <w:left w:val="nil"/>
              <w:bottom w:val="single" w:sz="4" w:space="0" w:color="auto"/>
              <w:right w:val="nil"/>
            </w:tcBorders>
          </w:tcPr>
          <w:p w:rsidR="002232D5" w:rsidRPr="006D7B18" w:rsidRDefault="002232D5" w:rsidP="002232D5">
            <w:pPr>
              <w:pStyle w:val="TableText"/>
              <w:rPr>
                <w:sz w:val="16"/>
                <w:lang w:val="en-US"/>
              </w:rPr>
            </w:pPr>
          </w:p>
        </w:tc>
        <w:tc>
          <w:tcPr>
            <w:tcW w:w="1985" w:type="dxa"/>
            <w:gridSpan w:val="2"/>
            <w:tcBorders>
              <w:top w:val="nil"/>
              <w:left w:val="nil"/>
              <w:bottom w:val="single" w:sz="4" w:space="0" w:color="auto"/>
              <w:right w:val="nil"/>
            </w:tcBorders>
          </w:tcPr>
          <w:p w:rsidR="002232D5" w:rsidRPr="006D7B18" w:rsidRDefault="002232D5" w:rsidP="002232D5">
            <w:pPr>
              <w:pStyle w:val="TableText"/>
              <w:rPr>
                <w:sz w:val="16"/>
                <w:lang w:val="en-US"/>
              </w:rPr>
            </w:pPr>
          </w:p>
        </w:tc>
        <w:tc>
          <w:tcPr>
            <w:tcW w:w="2552" w:type="dxa"/>
            <w:tcBorders>
              <w:top w:val="nil"/>
              <w:left w:val="nil"/>
              <w:bottom w:val="single" w:sz="4" w:space="0" w:color="auto"/>
              <w:right w:val="single" w:sz="4" w:space="0" w:color="auto"/>
            </w:tcBorders>
          </w:tcPr>
          <w:p w:rsidR="002232D5" w:rsidRPr="006D7B18" w:rsidRDefault="002232D5" w:rsidP="002232D5">
            <w:pPr>
              <w:pStyle w:val="TableText"/>
              <w:rPr>
                <w:sz w:val="16"/>
                <w:lang w:val="en-US"/>
              </w:rPr>
            </w:pPr>
          </w:p>
        </w:tc>
      </w:tr>
    </w:tbl>
    <w:p w:rsidR="002232D5" w:rsidRPr="006D7B18" w:rsidRDefault="002232D5" w:rsidP="002232D5"/>
    <w:p w:rsidR="002232D5" w:rsidRPr="006D7B18" w:rsidRDefault="002232D5" w:rsidP="002232D5">
      <w:pPr>
        <w:pStyle w:val="BlockLine"/>
        <w:rPr>
          <w:lang w:val="fr-FR"/>
        </w:rPr>
      </w:pPr>
    </w:p>
    <w:tbl>
      <w:tblPr>
        <w:tblW w:w="0" w:type="auto"/>
        <w:tblLayout w:type="fixed"/>
        <w:tblLook w:val="0000" w:firstRow="0" w:lastRow="0" w:firstColumn="0" w:lastColumn="0" w:noHBand="0" w:noVBand="0"/>
      </w:tblPr>
      <w:tblGrid>
        <w:gridCol w:w="1728"/>
        <w:gridCol w:w="6221"/>
        <w:gridCol w:w="1329"/>
        <w:gridCol w:w="190"/>
      </w:tblGrid>
      <w:tr w:rsidR="002232D5" w:rsidRPr="006D7B18" w:rsidTr="002232D5">
        <w:trPr>
          <w:cantSplit/>
        </w:trPr>
        <w:tc>
          <w:tcPr>
            <w:tcW w:w="1728" w:type="dxa"/>
          </w:tcPr>
          <w:p w:rsidR="002232D5" w:rsidRPr="006D7B18" w:rsidRDefault="002232D5" w:rsidP="002232D5">
            <w:pPr>
              <w:pStyle w:val="Heading5"/>
            </w:pPr>
            <w:r w:rsidRPr="006D7B18">
              <w:t>Contents</w:t>
            </w:r>
          </w:p>
        </w:tc>
        <w:tc>
          <w:tcPr>
            <w:tcW w:w="7740" w:type="dxa"/>
            <w:gridSpan w:val="3"/>
          </w:tcPr>
          <w:p w:rsidR="002232D5" w:rsidRPr="006D7B18" w:rsidRDefault="002232D5" w:rsidP="002232D5">
            <w:pPr>
              <w:pStyle w:val="TOCStem"/>
              <w:rPr>
                <w:lang w:val="en-US"/>
              </w:rPr>
            </w:pPr>
            <w:r w:rsidRPr="006D7B18">
              <w:rPr>
                <w:lang w:val="en-US"/>
              </w:rPr>
              <w:t>This section contains the following topics:</w:t>
            </w:r>
          </w:p>
        </w:tc>
      </w:tr>
      <w:tr w:rsidR="002232D5" w:rsidRPr="006D7B18" w:rsidTr="002232D5">
        <w:tblPrEx>
          <w:jc w:val="center"/>
          <w:tblCellMar>
            <w:left w:w="80" w:type="dxa"/>
            <w:right w:w="80" w:type="dxa"/>
          </w:tblCellMar>
        </w:tblPrEx>
        <w:trPr>
          <w:gridBefore w:val="1"/>
          <w:gridAfter w:val="1"/>
          <w:wAfter w:w="90" w:type="dxa"/>
          <w:cantSplit/>
          <w:jc w:val="center"/>
        </w:trPr>
        <w:tc>
          <w:tcPr>
            <w:tcW w:w="6221" w:type="dxa"/>
            <w:tcBorders>
              <w:top w:val="single" w:sz="6" w:space="0" w:color="auto"/>
              <w:left w:val="single" w:sz="6" w:space="0" w:color="auto"/>
              <w:bottom w:val="single" w:sz="6" w:space="0" w:color="auto"/>
              <w:right w:val="single" w:sz="6" w:space="0" w:color="auto"/>
            </w:tcBorders>
          </w:tcPr>
          <w:p w:rsidR="002232D5" w:rsidRPr="006D7B18" w:rsidRDefault="002232D5" w:rsidP="002232D5">
            <w:pPr>
              <w:pStyle w:val="TableHeaderText"/>
              <w:rPr>
                <w:lang w:val="en-US"/>
              </w:rPr>
            </w:pPr>
            <w:r w:rsidRPr="006D7B18">
              <w:rPr>
                <w:lang w:val="en-US"/>
              </w:rPr>
              <w:t>Topic</w:t>
            </w:r>
          </w:p>
        </w:tc>
        <w:tc>
          <w:tcPr>
            <w:tcW w:w="1329" w:type="dxa"/>
            <w:tcBorders>
              <w:top w:val="single" w:sz="6" w:space="0" w:color="auto"/>
              <w:left w:val="single" w:sz="6" w:space="0" w:color="auto"/>
              <w:bottom w:val="single" w:sz="6" w:space="0" w:color="auto"/>
              <w:right w:val="single" w:sz="6" w:space="0" w:color="auto"/>
            </w:tcBorders>
          </w:tcPr>
          <w:p w:rsidR="002232D5" w:rsidRPr="006D7B18" w:rsidRDefault="002232D5" w:rsidP="002232D5">
            <w:pPr>
              <w:pStyle w:val="TableHeaderText"/>
              <w:rPr>
                <w:lang w:val="en-US"/>
              </w:rPr>
            </w:pPr>
            <w:r w:rsidRPr="006D7B18">
              <w:rPr>
                <w:lang w:val="en-US"/>
              </w:rPr>
              <w:t>See Page</w:t>
            </w:r>
          </w:p>
        </w:tc>
      </w:tr>
      <w:tr w:rsidR="002232D5" w:rsidRPr="006D7B18" w:rsidTr="002232D5">
        <w:tblPrEx>
          <w:jc w:val="center"/>
          <w:tblCellMar>
            <w:left w:w="80" w:type="dxa"/>
            <w:right w:w="80" w:type="dxa"/>
          </w:tblCellMar>
        </w:tblPrEx>
        <w:trPr>
          <w:gridBefore w:val="1"/>
          <w:gridAfter w:val="1"/>
          <w:wAfter w:w="90" w:type="dxa"/>
          <w:cantSplit/>
          <w:jc w:val="center"/>
        </w:trPr>
        <w:tc>
          <w:tcPr>
            <w:tcW w:w="6221" w:type="dxa"/>
            <w:tcBorders>
              <w:top w:val="single" w:sz="6" w:space="0" w:color="auto"/>
              <w:left w:val="single" w:sz="6" w:space="0" w:color="auto"/>
              <w:bottom w:val="single" w:sz="6" w:space="0" w:color="auto"/>
              <w:right w:val="single" w:sz="6" w:space="0" w:color="auto"/>
            </w:tcBorders>
          </w:tcPr>
          <w:p w:rsidR="00CE13A9" w:rsidRPr="00CE13A9" w:rsidRDefault="0094341E" w:rsidP="00CE13A9">
            <w:pPr>
              <w:pStyle w:val="TableText"/>
            </w:pPr>
            <w:r>
              <w:fldChar w:fldCharType="begin"/>
            </w:r>
            <w:r w:rsidR="004911E1">
              <w:instrText xml:space="preserve"> REF _Ref335838844 \h  \* MERGEFORMAT </w:instrText>
            </w:r>
            <w:r>
              <w:fldChar w:fldCharType="separate"/>
            </w:r>
            <w:r w:rsidR="00CE13A9">
              <w:br w:type="page"/>
            </w:r>
          </w:p>
          <w:p w:rsidR="002232D5" w:rsidRPr="003264A4" w:rsidRDefault="00CE13A9" w:rsidP="00047032">
            <w:pPr>
              <w:pStyle w:val="TableText"/>
            </w:pPr>
            <w:r w:rsidRPr="006D7B18">
              <w:t>MS2SSN_IncidentDetail_Not.xml message</w:t>
            </w:r>
            <w:r w:rsidR="0094341E">
              <w:fldChar w:fldCharType="end"/>
            </w:r>
          </w:p>
        </w:tc>
        <w:tc>
          <w:tcPr>
            <w:tcW w:w="1329" w:type="dxa"/>
            <w:tcBorders>
              <w:top w:val="single" w:sz="6" w:space="0" w:color="auto"/>
              <w:left w:val="single" w:sz="6" w:space="0" w:color="auto"/>
              <w:bottom w:val="single" w:sz="6" w:space="0" w:color="auto"/>
              <w:right w:val="single" w:sz="6" w:space="0" w:color="auto"/>
            </w:tcBorders>
          </w:tcPr>
          <w:p w:rsidR="002232D5" w:rsidRPr="006D7B18" w:rsidRDefault="0094341E" w:rsidP="002232D5">
            <w:pPr>
              <w:pStyle w:val="TableText"/>
              <w:jc w:val="center"/>
            </w:pPr>
            <w:r w:rsidRPr="006D7B18">
              <w:fldChar w:fldCharType="begin"/>
            </w:r>
            <w:r w:rsidR="00C35097" w:rsidRPr="006D7B18">
              <w:instrText xml:space="preserve"> PAGEREF _Ref335838844 \h </w:instrText>
            </w:r>
            <w:r w:rsidRPr="006D7B18">
              <w:fldChar w:fldCharType="separate"/>
            </w:r>
            <w:r w:rsidR="00CE13A9">
              <w:rPr>
                <w:noProof/>
              </w:rPr>
              <w:t>91</w:t>
            </w:r>
            <w:r w:rsidRPr="006D7B18">
              <w:fldChar w:fldCharType="end"/>
            </w:r>
          </w:p>
        </w:tc>
      </w:tr>
      <w:tr w:rsidR="00514CF3" w:rsidRPr="006D7B18" w:rsidTr="002232D5">
        <w:tblPrEx>
          <w:jc w:val="center"/>
          <w:tblCellMar>
            <w:left w:w="80" w:type="dxa"/>
            <w:right w:w="80" w:type="dxa"/>
          </w:tblCellMar>
        </w:tblPrEx>
        <w:trPr>
          <w:gridBefore w:val="1"/>
          <w:gridAfter w:val="1"/>
          <w:wAfter w:w="90" w:type="dxa"/>
          <w:cantSplit/>
          <w:jc w:val="center"/>
        </w:trPr>
        <w:tc>
          <w:tcPr>
            <w:tcW w:w="6221" w:type="dxa"/>
            <w:tcBorders>
              <w:top w:val="single" w:sz="6" w:space="0" w:color="auto"/>
              <w:left w:val="single" w:sz="6" w:space="0" w:color="auto"/>
              <w:bottom w:val="single" w:sz="6" w:space="0" w:color="auto"/>
              <w:right w:val="single" w:sz="6" w:space="0" w:color="auto"/>
            </w:tcBorders>
          </w:tcPr>
          <w:p w:rsidR="00CE13A9" w:rsidRPr="00CE13A9" w:rsidRDefault="0094341E" w:rsidP="00CE13A9">
            <w:pPr>
              <w:pStyle w:val="TableText"/>
              <w:widowControl w:val="0"/>
              <w:ind w:right="85"/>
            </w:pPr>
            <w:r>
              <w:fldChar w:fldCharType="begin"/>
            </w:r>
            <w:r w:rsidR="004911E1">
              <w:instrText xml:space="preserve"> REF _Ref335838858 \h  \* MERGEFORMAT </w:instrText>
            </w:r>
            <w:r>
              <w:fldChar w:fldCharType="separate"/>
            </w:r>
            <w:r w:rsidR="00CE13A9">
              <w:br w:type="page"/>
            </w:r>
          </w:p>
          <w:p w:rsidR="00514CF3" w:rsidRPr="003264A4" w:rsidRDefault="00CE13A9" w:rsidP="00047032">
            <w:pPr>
              <w:pStyle w:val="TableText"/>
              <w:widowControl w:val="0"/>
              <w:ind w:right="85"/>
            </w:pPr>
            <w:r w:rsidRPr="006D7B18">
              <w:t>SSN2MS_IncidentDetail_Tx.xml message</w:t>
            </w:r>
            <w:r w:rsidR="0094341E">
              <w:fldChar w:fldCharType="end"/>
            </w:r>
          </w:p>
        </w:tc>
        <w:tc>
          <w:tcPr>
            <w:tcW w:w="1329" w:type="dxa"/>
            <w:tcBorders>
              <w:top w:val="single" w:sz="6" w:space="0" w:color="auto"/>
              <w:left w:val="single" w:sz="6" w:space="0" w:color="auto"/>
              <w:bottom w:val="single" w:sz="6" w:space="0" w:color="auto"/>
              <w:right w:val="single" w:sz="6" w:space="0" w:color="auto"/>
            </w:tcBorders>
          </w:tcPr>
          <w:p w:rsidR="00514CF3" w:rsidRPr="006D7B18" w:rsidRDefault="0094341E" w:rsidP="002232D5">
            <w:pPr>
              <w:pStyle w:val="TableText"/>
              <w:widowControl w:val="0"/>
              <w:ind w:right="85"/>
              <w:jc w:val="center"/>
              <w:rPr>
                <w:lang w:val="fr-FR"/>
              </w:rPr>
            </w:pPr>
            <w:r w:rsidRPr="006D7B18">
              <w:rPr>
                <w:lang w:val="fr-FR"/>
              </w:rPr>
              <w:fldChar w:fldCharType="begin"/>
            </w:r>
            <w:r w:rsidR="00C35097" w:rsidRPr="006D7B18">
              <w:rPr>
                <w:lang w:val="fr-FR"/>
              </w:rPr>
              <w:instrText xml:space="preserve"> PAGEREF _Ref335838858 \h </w:instrText>
            </w:r>
            <w:r w:rsidRPr="006D7B18">
              <w:rPr>
                <w:lang w:val="fr-FR"/>
              </w:rPr>
            </w:r>
            <w:r w:rsidRPr="006D7B18">
              <w:rPr>
                <w:lang w:val="fr-FR"/>
              </w:rPr>
              <w:fldChar w:fldCharType="separate"/>
            </w:r>
            <w:r w:rsidR="00CE13A9">
              <w:rPr>
                <w:noProof/>
                <w:lang w:val="fr-FR"/>
              </w:rPr>
              <w:t>109</w:t>
            </w:r>
            <w:r w:rsidRPr="006D7B18">
              <w:rPr>
                <w:lang w:val="fr-FR"/>
              </w:rPr>
              <w:fldChar w:fldCharType="end"/>
            </w:r>
          </w:p>
        </w:tc>
      </w:tr>
      <w:tr w:rsidR="00514CF3" w:rsidRPr="006D7B18" w:rsidTr="002232D5">
        <w:tblPrEx>
          <w:jc w:val="center"/>
          <w:tblCellMar>
            <w:left w:w="80" w:type="dxa"/>
            <w:right w:w="80" w:type="dxa"/>
          </w:tblCellMar>
        </w:tblPrEx>
        <w:trPr>
          <w:gridBefore w:val="1"/>
          <w:gridAfter w:val="1"/>
          <w:wAfter w:w="90" w:type="dxa"/>
          <w:cantSplit/>
          <w:jc w:val="center"/>
        </w:trPr>
        <w:tc>
          <w:tcPr>
            <w:tcW w:w="6221" w:type="dxa"/>
            <w:tcBorders>
              <w:top w:val="single" w:sz="6" w:space="0" w:color="auto"/>
              <w:left w:val="single" w:sz="6" w:space="0" w:color="auto"/>
              <w:bottom w:val="single" w:sz="6" w:space="0" w:color="auto"/>
              <w:right w:val="single" w:sz="6" w:space="0" w:color="auto"/>
            </w:tcBorders>
          </w:tcPr>
          <w:p w:rsidR="00514CF3" w:rsidRPr="003264A4" w:rsidRDefault="00762A67" w:rsidP="00C13027">
            <w:pPr>
              <w:pStyle w:val="TableText"/>
              <w:widowControl w:val="0"/>
              <w:ind w:right="85"/>
            </w:pPr>
            <w:r>
              <w:fldChar w:fldCharType="begin"/>
            </w:r>
            <w:r>
              <w:instrText xml:space="preserve"> REF _Ref335838870 \h  \* MERGEFORMAT </w:instrText>
            </w:r>
            <w:r>
              <w:fldChar w:fldCharType="separate"/>
            </w:r>
            <w:r w:rsidR="00CE13A9" w:rsidRPr="006D7B18">
              <w:t>SSN2MS_IncidentDetail_Tx_Ack.xml message</w:t>
            </w:r>
            <w:r>
              <w:fldChar w:fldCharType="end"/>
            </w:r>
          </w:p>
        </w:tc>
        <w:tc>
          <w:tcPr>
            <w:tcW w:w="1329" w:type="dxa"/>
            <w:tcBorders>
              <w:top w:val="single" w:sz="6" w:space="0" w:color="auto"/>
              <w:left w:val="single" w:sz="6" w:space="0" w:color="auto"/>
              <w:bottom w:val="single" w:sz="6" w:space="0" w:color="auto"/>
              <w:right w:val="single" w:sz="6" w:space="0" w:color="auto"/>
            </w:tcBorders>
          </w:tcPr>
          <w:p w:rsidR="00514CF3" w:rsidRPr="006D7B18" w:rsidRDefault="0094341E" w:rsidP="002232D5">
            <w:pPr>
              <w:pStyle w:val="TableText"/>
              <w:widowControl w:val="0"/>
              <w:ind w:right="85"/>
              <w:jc w:val="center"/>
              <w:rPr>
                <w:lang w:val="fr-FR"/>
              </w:rPr>
            </w:pPr>
            <w:r w:rsidRPr="006D7B18">
              <w:rPr>
                <w:lang w:val="fr-FR"/>
              </w:rPr>
              <w:fldChar w:fldCharType="begin"/>
            </w:r>
            <w:r w:rsidR="00C35097" w:rsidRPr="006D7B18">
              <w:rPr>
                <w:lang w:val="fr-FR"/>
              </w:rPr>
              <w:instrText xml:space="preserve"> PAGEREF _Ref335838870 \h </w:instrText>
            </w:r>
            <w:r w:rsidRPr="006D7B18">
              <w:rPr>
                <w:lang w:val="fr-FR"/>
              </w:rPr>
            </w:r>
            <w:r w:rsidRPr="006D7B18">
              <w:rPr>
                <w:lang w:val="fr-FR"/>
              </w:rPr>
              <w:fldChar w:fldCharType="separate"/>
            </w:r>
            <w:r w:rsidR="00CE13A9">
              <w:rPr>
                <w:noProof/>
                <w:lang w:val="fr-FR"/>
              </w:rPr>
              <w:t>124</w:t>
            </w:r>
            <w:r w:rsidRPr="006D7B18">
              <w:rPr>
                <w:lang w:val="fr-FR"/>
              </w:rPr>
              <w:fldChar w:fldCharType="end"/>
            </w:r>
          </w:p>
        </w:tc>
      </w:tr>
    </w:tbl>
    <w:p w:rsidR="00FB2F54" w:rsidRDefault="00FB2F54">
      <w:pPr>
        <w:rPr>
          <w:b/>
          <w:sz w:val="32"/>
          <w:lang w:val="en-US"/>
        </w:rPr>
      </w:pPr>
      <w:bookmarkStart w:id="684" w:name="_Ref335838844"/>
      <w:bookmarkStart w:id="685" w:name="_Toc335994672"/>
      <w:r>
        <w:br w:type="page"/>
      </w:r>
    </w:p>
    <w:p w:rsidR="00C33584" w:rsidRPr="006D7B18" w:rsidRDefault="00C33584" w:rsidP="00C33584">
      <w:pPr>
        <w:pStyle w:val="Heading4"/>
        <w:rPr>
          <w:rFonts w:ascii="Times New Roman" w:hAnsi="Times New Roman"/>
        </w:rPr>
      </w:pPr>
      <w:bookmarkStart w:id="686" w:name="_Toc513820115"/>
      <w:r w:rsidRPr="006D7B18">
        <w:rPr>
          <w:rFonts w:ascii="Times New Roman" w:hAnsi="Times New Roman"/>
        </w:rPr>
        <w:lastRenderedPageBreak/>
        <w:t>MS2SSN_IncidentDetail_Not.xml message</w:t>
      </w:r>
      <w:bookmarkEnd w:id="680"/>
      <w:bookmarkEnd w:id="684"/>
      <w:bookmarkEnd w:id="685"/>
      <w:bookmarkEnd w:id="686"/>
    </w:p>
    <w:p w:rsidR="00C33584" w:rsidRPr="006D7B18" w:rsidRDefault="00C33584" w:rsidP="00C33584">
      <w:pPr>
        <w:pStyle w:val="BlockLine"/>
        <w:rPr>
          <w:lang w:val="en-US"/>
        </w:rPr>
      </w:pPr>
    </w:p>
    <w:tbl>
      <w:tblPr>
        <w:tblW w:w="0" w:type="auto"/>
        <w:tblLayout w:type="fixed"/>
        <w:tblLook w:val="0000" w:firstRow="0" w:lastRow="0" w:firstColumn="0" w:lastColumn="0" w:noHBand="0" w:noVBand="0"/>
      </w:tblPr>
      <w:tblGrid>
        <w:gridCol w:w="1728"/>
        <w:gridCol w:w="7740"/>
      </w:tblGrid>
      <w:tr w:rsidR="00C33584" w:rsidRPr="006D7B18" w:rsidTr="00C33584">
        <w:trPr>
          <w:cantSplit/>
        </w:trPr>
        <w:tc>
          <w:tcPr>
            <w:tcW w:w="1728" w:type="dxa"/>
          </w:tcPr>
          <w:p w:rsidR="00C33584" w:rsidRPr="006D7B18" w:rsidRDefault="00C33584" w:rsidP="00C33584">
            <w:pPr>
              <w:pStyle w:val="Heading5"/>
              <w:rPr>
                <w:lang w:val="en-GB"/>
              </w:rPr>
            </w:pPr>
            <w:r w:rsidRPr="006D7B18">
              <w:rPr>
                <w:lang w:val="en-GB"/>
              </w:rPr>
              <w:t>Introduction</w:t>
            </w:r>
          </w:p>
        </w:tc>
        <w:tc>
          <w:tcPr>
            <w:tcW w:w="7740" w:type="dxa"/>
          </w:tcPr>
          <w:p w:rsidR="00C13CAD" w:rsidRPr="006D7B18" w:rsidRDefault="00C33584" w:rsidP="003B6950">
            <w:pPr>
              <w:pStyle w:val="BlockText"/>
              <w:jc w:val="both"/>
              <w:rPr>
                <w:lang w:val="en-US"/>
              </w:rPr>
            </w:pPr>
            <w:r w:rsidRPr="006D7B18">
              <w:t xml:space="preserve">The </w:t>
            </w:r>
            <w:r w:rsidRPr="006D7B18">
              <w:rPr>
                <w:b/>
              </w:rPr>
              <w:t>MS2SSN_IncidentDetail_Not.xml</w:t>
            </w:r>
            <w:r w:rsidRPr="006D7B18">
              <w:t xml:space="preserve"> message is sent by a Member State to SafeSeaNet in order to notify SafeSeaNet</w:t>
            </w:r>
            <w:r w:rsidR="00C13CAD" w:rsidRPr="006D7B18">
              <w:rPr>
                <w:lang w:val="en-US"/>
              </w:rPr>
              <w:t xml:space="preserve"> that in turn will distribute to the recipient Member States information about a specific incident type. </w:t>
            </w:r>
          </w:p>
        </w:tc>
      </w:tr>
    </w:tbl>
    <w:p w:rsidR="00C33584" w:rsidRPr="006D7B18" w:rsidRDefault="00C33584" w:rsidP="00C33584">
      <w:pPr>
        <w:pStyle w:val="BlockLine"/>
        <w:rPr>
          <w:lang w:val="en-US"/>
        </w:rPr>
      </w:pPr>
    </w:p>
    <w:tbl>
      <w:tblPr>
        <w:tblW w:w="0" w:type="auto"/>
        <w:tblLayout w:type="fixed"/>
        <w:tblLook w:val="0000" w:firstRow="0" w:lastRow="0" w:firstColumn="0" w:lastColumn="0" w:noHBand="0" w:noVBand="0"/>
      </w:tblPr>
      <w:tblGrid>
        <w:gridCol w:w="1242"/>
        <w:gridCol w:w="709"/>
        <w:gridCol w:w="1985"/>
        <w:gridCol w:w="4677"/>
        <w:gridCol w:w="855"/>
      </w:tblGrid>
      <w:tr w:rsidR="00C33584" w:rsidRPr="006D7B18" w:rsidTr="00C33584">
        <w:trPr>
          <w:cantSplit/>
          <w:trHeight w:val="235"/>
        </w:trPr>
        <w:tc>
          <w:tcPr>
            <w:tcW w:w="1951" w:type="dxa"/>
            <w:gridSpan w:val="2"/>
          </w:tcPr>
          <w:p w:rsidR="00C33584" w:rsidRPr="006D7B18" w:rsidRDefault="00C33584" w:rsidP="00C33584">
            <w:pPr>
              <w:pStyle w:val="Heading5"/>
            </w:pPr>
            <w:r w:rsidRPr="006D7B18">
              <w:t xml:space="preserve">Types of Incident </w:t>
            </w:r>
          </w:p>
        </w:tc>
        <w:tc>
          <w:tcPr>
            <w:tcW w:w="7517" w:type="dxa"/>
            <w:gridSpan w:val="3"/>
          </w:tcPr>
          <w:p w:rsidR="00C33584" w:rsidRPr="006D7B18" w:rsidRDefault="00C33584" w:rsidP="00C33584">
            <w:pPr>
              <w:pStyle w:val="BlockText"/>
              <w:spacing w:after="60"/>
              <w:rPr>
                <w:lang w:val="en-US"/>
              </w:rPr>
            </w:pPr>
            <w:r w:rsidRPr="006D7B18">
              <w:rPr>
                <w:lang w:val="en-US"/>
              </w:rPr>
              <w:t>The following types of incidents are supported by SafeSeaNet:</w:t>
            </w:r>
          </w:p>
        </w:tc>
      </w:tr>
      <w:tr w:rsidR="00C33584" w:rsidRPr="006D7B18" w:rsidTr="00151376">
        <w:trPr>
          <w:gridBefore w:val="1"/>
          <w:gridAfter w:val="1"/>
          <w:wBefore w:w="1242" w:type="dxa"/>
          <w:wAfter w:w="855" w:type="dxa"/>
          <w:cantSplit/>
          <w:trHeight w:val="271"/>
        </w:trPr>
        <w:tc>
          <w:tcPr>
            <w:tcW w:w="2694" w:type="dxa"/>
            <w:gridSpan w:val="2"/>
            <w:tcBorders>
              <w:top w:val="single" w:sz="6" w:space="0" w:color="auto"/>
              <w:left w:val="single" w:sz="6" w:space="0" w:color="auto"/>
              <w:bottom w:val="single" w:sz="6" w:space="0" w:color="auto"/>
              <w:right w:val="single" w:sz="6" w:space="0" w:color="auto"/>
            </w:tcBorders>
          </w:tcPr>
          <w:p w:rsidR="00C33584" w:rsidRPr="006D7B18" w:rsidRDefault="00C33584" w:rsidP="00C33584">
            <w:pPr>
              <w:pStyle w:val="TableHeaderText"/>
              <w:rPr>
                <w:lang w:val="fr-FR"/>
              </w:rPr>
            </w:pPr>
            <w:r w:rsidRPr="006D7B18">
              <w:rPr>
                <w:lang w:val="fr-FR"/>
              </w:rPr>
              <w:t>Incident Type</w:t>
            </w:r>
          </w:p>
        </w:tc>
        <w:tc>
          <w:tcPr>
            <w:tcW w:w="4677" w:type="dxa"/>
            <w:tcBorders>
              <w:top w:val="single" w:sz="6" w:space="0" w:color="auto"/>
              <w:bottom w:val="single" w:sz="6" w:space="0" w:color="auto"/>
              <w:right w:val="single" w:sz="6" w:space="0" w:color="auto"/>
            </w:tcBorders>
          </w:tcPr>
          <w:p w:rsidR="00C33584" w:rsidRPr="006D7B18" w:rsidRDefault="00C33584" w:rsidP="00C33584">
            <w:pPr>
              <w:pStyle w:val="TableHeaderText"/>
              <w:rPr>
                <w:lang w:val="fr-FR"/>
              </w:rPr>
            </w:pPr>
            <w:r w:rsidRPr="006D7B18">
              <w:rPr>
                <w:lang w:val="fr-FR"/>
              </w:rPr>
              <w:t>Description</w:t>
            </w:r>
          </w:p>
        </w:tc>
      </w:tr>
      <w:tr w:rsidR="00C33584" w:rsidRPr="006D7B18" w:rsidTr="00151376">
        <w:trPr>
          <w:gridBefore w:val="1"/>
          <w:gridAfter w:val="1"/>
          <w:wBefore w:w="1242" w:type="dxa"/>
          <w:wAfter w:w="855" w:type="dxa"/>
          <w:cantSplit/>
          <w:trHeight w:val="272"/>
        </w:trPr>
        <w:tc>
          <w:tcPr>
            <w:tcW w:w="2694" w:type="dxa"/>
            <w:gridSpan w:val="2"/>
            <w:tcBorders>
              <w:top w:val="single" w:sz="6" w:space="0" w:color="auto"/>
              <w:left w:val="single" w:sz="6" w:space="0" w:color="auto"/>
              <w:bottom w:val="single" w:sz="6" w:space="0" w:color="auto"/>
              <w:right w:val="single" w:sz="6" w:space="0" w:color="auto"/>
            </w:tcBorders>
          </w:tcPr>
          <w:p w:rsidR="00C33584" w:rsidRPr="006D7B18" w:rsidRDefault="00C13CAD" w:rsidP="005A60F9">
            <w:pPr>
              <w:pStyle w:val="TableText"/>
              <w:rPr>
                <w:lang w:val="fr-FR"/>
              </w:rPr>
            </w:pPr>
            <w:r w:rsidRPr="006D7B18">
              <w:t>Waste</w:t>
            </w:r>
          </w:p>
        </w:tc>
        <w:tc>
          <w:tcPr>
            <w:tcW w:w="4677" w:type="dxa"/>
            <w:tcBorders>
              <w:top w:val="single" w:sz="6" w:space="0" w:color="auto"/>
              <w:bottom w:val="single" w:sz="6" w:space="0" w:color="auto"/>
              <w:right w:val="single" w:sz="6" w:space="0" w:color="auto"/>
            </w:tcBorders>
          </w:tcPr>
          <w:p w:rsidR="00C33584" w:rsidRPr="006D7B18" w:rsidRDefault="00C13CAD" w:rsidP="00C13CAD">
            <w:pPr>
              <w:pStyle w:val="TableText"/>
              <w:rPr>
                <w:lang w:val="fr-FR"/>
              </w:rPr>
            </w:pPr>
            <w:r w:rsidRPr="006D7B18">
              <w:t>Waste reporting Incident</w:t>
            </w:r>
          </w:p>
        </w:tc>
      </w:tr>
      <w:tr w:rsidR="00C13CAD" w:rsidRPr="006D7B18" w:rsidTr="00151376">
        <w:trPr>
          <w:gridBefore w:val="1"/>
          <w:gridAfter w:val="1"/>
          <w:wBefore w:w="1242" w:type="dxa"/>
          <w:wAfter w:w="855" w:type="dxa"/>
          <w:cantSplit/>
          <w:trHeight w:val="272"/>
        </w:trPr>
        <w:tc>
          <w:tcPr>
            <w:tcW w:w="2694" w:type="dxa"/>
            <w:gridSpan w:val="2"/>
            <w:tcBorders>
              <w:top w:val="single" w:sz="6" w:space="0" w:color="auto"/>
              <w:left w:val="single" w:sz="6" w:space="0" w:color="auto"/>
              <w:bottom w:val="single" w:sz="6" w:space="0" w:color="auto"/>
              <w:right w:val="single" w:sz="6" w:space="0" w:color="auto"/>
            </w:tcBorders>
          </w:tcPr>
          <w:p w:rsidR="00C13CAD" w:rsidRPr="006D7B18" w:rsidRDefault="00C13CAD" w:rsidP="00C33584">
            <w:pPr>
              <w:pStyle w:val="TableText"/>
              <w:rPr>
                <w:lang w:val="fr-FR"/>
              </w:rPr>
            </w:pPr>
            <w:r w:rsidRPr="006D7B18">
              <w:rPr>
                <w:lang w:val="fr-FR"/>
              </w:rPr>
              <w:t>SITREP</w:t>
            </w:r>
          </w:p>
        </w:tc>
        <w:tc>
          <w:tcPr>
            <w:tcW w:w="4677" w:type="dxa"/>
            <w:tcBorders>
              <w:top w:val="single" w:sz="6" w:space="0" w:color="auto"/>
              <w:bottom w:val="single" w:sz="6" w:space="0" w:color="auto"/>
              <w:right w:val="single" w:sz="6" w:space="0" w:color="auto"/>
            </w:tcBorders>
          </w:tcPr>
          <w:p w:rsidR="00C13CAD" w:rsidRPr="006D7B18" w:rsidRDefault="00C13CAD" w:rsidP="00C33584">
            <w:pPr>
              <w:pStyle w:val="TableText"/>
              <w:rPr>
                <w:lang w:val="fr-FR"/>
              </w:rPr>
            </w:pPr>
            <w:r w:rsidRPr="006D7B18">
              <w:rPr>
                <w:lang w:val="fr-FR"/>
              </w:rPr>
              <w:t>Situation report</w:t>
            </w:r>
          </w:p>
        </w:tc>
      </w:tr>
      <w:tr w:rsidR="00C13CAD" w:rsidRPr="006D7B18" w:rsidTr="00151376">
        <w:trPr>
          <w:gridBefore w:val="1"/>
          <w:gridAfter w:val="1"/>
          <w:wBefore w:w="1242" w:type="dxa"/>
          <w:wAfter w:w="855" w:type="dxa"/>
          <w:cantSplit/>
          <w:trHeight w:val="272"/>
        </w:trPr>
        <w:tc>
          <w:tcPr>
            <w:tcW w:w="2694" w:type="dxa"/>
            <w:gridSpan w:val="2"/>
            <w:tcBorders>
              <w:top w:val="single" w:sz="6" w:space="0" w:color="auto"/>
              <w:left w:val="single" w:sz="6" w:space="0" w:color="auto"/>
              <w:bottom w:val="single" w:sz="6" w:space="0" w:color="auto"/>
              <w:right w:val="single" w:sz="6" w:space="0" w:color="auto"/>
            </w:tcBorders>
          </w:tcPr>
          <w:p w:rsidR="00C13CAD" w:rsidRPr="006D7B18" w:rsidRDefault="00C13CAD" w:rsidP="00C33584">
            <w:pPr>
              <w:pStyle w:val="TableText"/>
            </w:pPr>
            <w:r w:rsidRPr="006D7B18">
              <w:t>POLREP</w:t>
            </w:r>
          </w:p>
        </w:tc>
        <w:tc>
          <w:tcPr>
            <w:tcW w:w="4677" w:type="dxa"/>
            <w:tcBorders>
              <w:top w:val="single" w:sz="6" w:space="0" w:color="auto"/>
              <w:bottom w:val="single" w:sz="6" w:space="0" w:color="auto"/>
              <w:right w:val="single" w:sz="6" w:space="0" w:color="auto"/>
            </w:tcBorders>
          </w:tcPr>
          <w:p w:rsidR="00C13CAD" w:rsidRPr="006D7B18" w:rsidRDefault="00C13CAD" w:rsidP="00C33584">
            <w:pPr>
              <w:pStyle w:val="TableText"/>
            </w:pPr>
            <w:r w:rsidRPr="006D7B18">
              <w:t>Pollution report</w:t>
            </w:r>
          </w:p>
        </w:tc>
      </w:tr>
      <w:tr w:rsidR="00C13CAD" w:rsidRPr="006D7B18" w:rsidTr="00151376">
        <w:trPr>
          <w:gridBefore w:val="1"/>
          <w:gridAfter w:val="1"/>
          <w:wBefore w:w="1242" w:type="dxa"/>
          <w:wAfter w:w="855" w:type="dxa"/>
          <w:cantSplit/>
          <w:trHeight w:val="272"/>
        </w:trPr>
        <w:tc>
          <w:tcPr>
            <w:tcW w:w="2694" w:type="dxa"/>
            <w:gridSpan w:val="2"/>
            <w:tcBorders>
              <w:top w:val="single" w:sz="6" w:space="0" w:color="auto"/>
              <w:left w:val="single" w:sz="6" w:space="0" w:color="auto"/>
              <w:bottom w:val="single" w:sz="6" w:space="0" w:color="auto"/>
              <w:right w:val="single" w:sz="6" w:space="0" w:color="auto"/>
            </w:tcBorders>
          </w:tcPr>
          <w:p w:rsidR="00C13CAD" w:rsidRPr="006D7B18" w:rsidRDefault="00C13CAD" w:rsidP="00C33584">
            <w:pPr>
              <w:pStyle w:val="TableText"/>
            </w:pPr>
            <w:r w:rsidRPr="006D7B18">
              <w:t>Lost/found Containers</w:t>
            </w:r>
          </w:p>
        </w:tc>
        <w:tc>
          <w:tcPr>
            <w:tcW w:w="4677" w:type="dxa"/>
            <w:tcBorders>
              <w:top w:val="single" w:sz="6" w:space="0" w:color="auto"/>
              <w:bottom w:val="single" w:sz="6" w:space="0" w:color="auto"/>
              <w:right w:val="single" w:sz="6" w:space="0" w:color="auto"/>
            </w:tcBorders>
          </w:tcPr>
          <w:p w:rsidR="00C13CAD" w:rsidRPr="006D7B18" w:rsidRDefault="00C13CAD" w:rsidP="00C33584">
            <w:pPr>
              <w:pStyle w:val="TableText"/>
            </w:pPr>
            <w:r w:rsidRPr="006D7B18">
              <w:t>Reporting containers or packages drifting at sea</w:t>
            </w:r>
          </w:p>
        </w:tc>
      </w:tr>
      <w:tr w:rsidR="005A60F9" w:rsidRPr="006D7B18" w:rsidTr="00151376">
        <w:trPr>
          <w:gridBefore w:val="1"/>
          <w:gridAfter w:val="1"/>
          <w:wBefore w:w="1242" w:type="dxa"/>
          <w:wAfter w:w="855" w:type="dxa"/>
          <w:cantSplit/>
          <w:trHeight w:val="272"/>
        </w:trPr>
        <w:tc>
          <w:tcPr>
            <w:tcW w:w="2694" w:type="dxa"/>
            <w:gridSpan w:val="2"/>
            <w:tcBorders>
              <w:top w:val="single" w:sz="6" w:space="0" w:color="auto"/>
              <w:left w:val="single" w:sz="6" w:space="0" w:color="auto"/>
              <w:bottom w:val="single" w:sz="6" w:space="0" w:color="auto"/>
              <w:right w:val="single" w:sz="6" w:space="0" w:color="auto"/>
            </w:tcBorders>
          </w:tcPr>
          <w:p w:rsidR="005A60F9" w:rsidRPr="006D7B18" w:rsidRDefault="005A60F9" w:rsidP="00C33584">
            <w:pPr>
              <w:pStyle w:val="TableText"/>
            </w:pPr>
            <w:proofErr w:type="spellStart"/>
            <w:r w:rsidRPr="006D7B18">
              <w:t>FailedNotification</w:t>
            </w:r>
            <w:proofErr w:type="spellEnd"/>
          </w:p>
        </w:tc>
        <w:tc>
          <w:tcPr>
            <w:tcW w:w="4677" w:type="dxa"/>
            <w:tcBorders>
              <w:top w:val="single" w:sz="6" w:space="0" w:color="auto"/>
              <w:bottom w:val="single" w:sz="6" w:space="0" w:color="auto"/>
              <w:right w:val="single" w:sz="6" w:space="0" w:color="auto"/>
            </w:tcBorders>
          </w:tcPr>
          <w:p w:rsidR="005A60F9" w:rsidRPr="006D7B18" w:rsidRDefault="005A60F9" w:rsidP="00C33584">
            <w:pPr>
              <w:pStyle w:val="TableText"/>
            </w:pPr>
            <w:r w:rsidRPr="006D7B18">
              <w:t>Failed Notification report</w:t>
            </w:r>
          </w:p>
        </w:tc>
      </w:tr>
      <w:tr w:rsidR="005A60F9" w:rsidRPr="006D7B18" w:rsidTr="00151376">
        <w:trPr>
          <w:gridBefore w:val="1"/>
          <w:gridAfter w:val="1"/>
          <w:wBefore w:w="1242" w:type="dxa"/>
          <w:wAfter w:w="855" w:type="dxa"/>
          <w:cantSplit/>
          <w:trHeight w:val="272"/>
        </w:trPr>
        <w:tc>
          <w:tcPr>
            <w:tcW w:w="2694" w:type="dxa"/>
            <w:gridSpan w:val="2"/>
            <w:tcBorders>
              <w:top w:val="single" w:sz="6" w:space="0" w:color="auto"/>
              <w:left w:val="single" w:sz="6" w:space="0" w:color="auto"/>
              <w:bottom w:val="single" w:sz="6" w:space="0" w:color="auto"/>
              <w:right w:val="single" w:sz="6" w:space="0" w:color="auto"/>
            </w:tcBorders>
          </w:tcPr>
          <w:p w:rsidR="005A60F9" w:rsidRPr="006D7B18" w:rsidRDefault="005A60F9" w:rsidP="00C33584">
            <w:pPr>
              <w:pStyle w:val="TableText"/>
            </w:pPr>
            <w:proofErr w:type="spellStart"/>
            <w:r w:rsidRPr="006D7B18">
              <w:t>VTSRulesInfringement</w:t>
            </w:r>
            <w:proofErr w:type="spellEnd"/>
          </w:p>
        </w:tc>
        <w:tc>
          <w:tcPr>
            <w:tcW w:w="4677" w:type="dxa"/>
            <w:tcBorders>
              <w:top w:val="single" w:sz="6" w:space="0" w:color="auto"/>
              <w:bottom w:val="single" w:sz="6" w:space="0" w:color="auto"/>
              <w:right w:val="single" w:sz="6" w:space="0" w:color="auto"/>
            </w:tcBorders>
          </w:tcPr>
          <w:p w:rsidR="005A60F9" w:rsidRPr="006D7B18" w:rsidRDefault="005A60F9" w:rsidP="005A60F9">
            <w:pPr>
              <w:pStyle w:val="TableText"/>
            </w:pPr>
            <w:r w:rsidRPr="006D7B18">
              <w:t>VTS Rules Infringement report</w:t>
            </w:r>
          </w:p>
        </w:tc>
      </w:tr>
      <w:tr w:rsidR="005A60F9" w:rsidRPr="006D7B18" w:rsidTr="00151376">
        <w:trPr>
          <w:gridBefore w:val="1"/>
          <w:gridAfter w:val="1"/>
          <w:wBefore w:w="1242" w:type="dxa"/>
          <w:wAfter w:w="855" w:type="dxa"/>
          <w:cantSplit/>
          <w:trHeight w:val="272"/>
        </w:trPr>
        <w:tc>
          <w:tcPr>
            <w:tcW w:w="2694" w:type="dxa"/>
            <w:gridSpan w:val="2"/>
            <w:tcBorders>
              <w:top w:val="single" w:sz="6" w:space="0" w:color="auto"/>
              <w:left w:val="single" w:sz="6" w:space="0" w:color="auto"/>
              <w:bottom w:val="single" w:sz="6" w:space="0" w:color="auto"/>
              <w:right w:val="single" w:sz="6" w:space="0" w:color="auto"/>
            </w:tcBorders>
          </w:tcPr>
          <w:p w:rsidR="005A60F9" w:rsidRPr="006D7B18" w:rsidRDefault="005A60F9" w:rsidP="00C33584">
            <w:pPr>
              <w:pStyle w:val="TableText"/>
            </w:pPr>
            <w:proofErr w:type="spellStart"/>
            <w:r w:rsidRPr="006D7B18">
              <w:t>BannedShip</w:t>
            </w:r>
            <w:proofErr w:type="spellEnd"/>
          </w:p>
        </w:tc>
        <w:tc>
          <w:tcPr>
            <w:tcW w:w="4677" w:type="dxa"/>
            <w:tcBorders>
              <w:top w:val="single" w:sz="6" w:space="0" w:color="auto"/>
              <w:bottom w:val="single" w:sz="6" w:space="0" w:color="auto"/>
              <w:right w:val="single" w:sz="6" w:space="0" w:color="auto"/>
            </w:tcBorders>
          </w:tcPr>
          <w:p w:rsidR="005A60F9" w:rsidRPr="006D7B18" w:rsidRDefault="005A60F9" w:rsidP="00C33584">
            <w:pPr>
              <w:pStyle w:val="TableText"/>
            </w:pPr>
            <w:r w:rsidRPr="006D7B18">
              <w:t>Banned Ship report</w:t>
            </w:r>
          </w:p>
        </w:tc>
      </w:tr>
      <w:tr w:rsidR="005A60F9" w:rsidRPr="006D7B18" w:rsidTr="00C13CAD">
        <w:trPr>
          <w:gridBefore w:val="1"/>
          <w:gridAfter w:val="1"/>
          <w:wBefore w:w="1242" w:type="dxa"/>
          <w:wAfter w:w="855" w:type="dxa"/>
          <w:cantSplit/>
          <w:trHeight w:val="272"/>
        </w:trPr>
        <w:tc>
          <w:tcPr>
            <w:tcW w:w="2694" w:type="dxa"/>
            <w:gridSpan w:val="2"/>
            <w:tcBorders>
              <w:top w:val="single" w:sz="6" w:space="0" w:color="auto"/>
              <w:left w:val="single" w:sz="6" w:space="0" w:color="auto"/>
              <w:bottom w:val="single" w:sz="6" w:space="0" w:color="auto"/>
              <w:right w:val="single" w:sz="6" w:space="0" w:color="auto"/>
            </w:tcBorders>
          </w:tcPr>
          <w:p w:rsidR="005A60F9" w:rsidRPr="006D7B18" w:rsidRDefault="005A60F9" w:rsidP="00C33584">
            <w:pPr>
              <w:pStyle w:val="TableText"/>
            </w:pPr>
            <w:proofErr w:type="spellStart"/>
            <w:r w:rsidRPr="006D7B18">
              <w:t>InsuranceFailure</w:t>
            </w:r>
            <w:proofErr w:type="spellEnd"/>
          </w:p>
        </w:tc>
        <w:tc>
          <w:tcPr>
            <w:tcW w:w="4677" w:type="dxa"/>
            <w:tcBorders>
              <w:top w:val="single" w:sz="6" w:space="0" w:color="auto"/>
              <w:bottom w:val="single" w:sz="6" w:space="0" w:color="auto"/>
              <w:right w:val="single" w:sz="6" w:space="0" w:color="auto"/>
            </w:tcBorders>
          </w:tcPr>
          <w:p w:rsidR="005A60F9" w:rsidRPr="006D7B18" w:rsidRDefault="005A60F9" w:rsidP="00C33584">
            <w:pPr>
              <w:pStyle w:val="TableText"/>
            </w:pPr>
            <w:proofErr w:type="spellStart"/>
            <w:r w:rsidRPr="006D7B18">
              <w:t>InsuranceFailure</w:t>
            </w:r>
            <w:proofErr w:type="spellEnd"/>
            <w:r w:rsidRPr="006D7B18">
              <w:t xml:space="preserve"> report</w:t>
            </w:r>
          </w:p>
        </w:tc>
      </w:tr>
      <w:tr w:rsidR="005A60F9" w:rsidRPr="006D7B18" w:rsidTr="00C13CAD">
        <w:trPr>
          <w:gridBefore w:val="1"/>
          <w:gridAfter w:val="1"/>
          <w:wBefore w:w="1242" w:type="dxa"/>
          <w:wAfter w:w="855" w:type="dxa"/>
          <w:cantSplit/>
          <w:trHeight w:val="272"/>
        </w:trPr>
        <w:tc>
          <w:tcPr>
            <w:tcW w:w="2694" w:type="dxa"/>
            <w:gridSpan w:val="2"/>
            <w:tcBorders>
              <w:top w:val="single" w:sz="6" w:space="0" w:color="auto"/>
              <w:left w:val="single" w:sz="6" w:space="0" w:color="auto"/>
              <w:bottom w:val="single" w:sz="6" w:space="0" w:color="auto"/>
              <w:right w:val="single" w:sz="6" w:space="0" w:color="auto"/>
            </w:tcBorders>
          </w:tcPr>
          <w:p w:rsidR="005A60F9" w:rsidRPr="006D7B18" w:rsidRDefault="005A60F9" w:rsidP="00C33584">
            <w:pPr>
              <w:pStyle w:val="TableText"/>
            </w:pPr>
            <w:proofErr w:type="spellStart"/>
            <w:r w:rsidRPr="006D7B18">
              <w:t>PilotOrPortReport</w:t>
            </w:r>
            <w:proofErr w:type="spellEnd"/>
          </w:p>
        </w:tc>
        <w:tc>
          <w:tcPr>
            <w:tcW w:w="4677" w:type="dxa"/>
            <w:tcBorders>
              <w:top w:val="single" w:sz="6" w:space="0" w:color="auto"/>
              <w:bottom w:val="single" w:sz="6" w:space="0" w:color="auto"/>
              <w:right w:val="single" w:sz="6" w:space="0" w:color="auto"/>
            </w:tcBorders>
          </w:tcPr>
          <w:p w:rsidR="005A60F9" w:rsidRPr="006D7B18" w:rsidRDefault="005A60F9" w:rsidP="005A60F9">
            <w:pPr>
              <w:pStyle w:val="TableText"/>
            </w:pPr>
            <w:r w:rsidRPr="006D7B18">
              <w:t xml:space="preserve">Pilot </w:t>
            </w:r>
            <w:proofErr w:type="spellStart"/>
            <w:r w:rsidRPr="006D7B18">
              <w:t>orPort</w:t>
            </w:r>
            <w:proofErr w:type="spellEnd"/>
            <w:r w:rsidRPr="006D7B18">
              <w:t xml:space="preserve"> report</w:t>
            </w:r>
          </w:p>
        </w:tc>
      </w:tr>
      <w:tr w:rsidR="005A60F9" w:rsidRPr="006D7B18" w:rsidTr="00151376">
        <w:trPr>
          <w:gridBefore w:val="1"/>
          <w:gridAfter w:val="1"/>
          <w:wBefore w:w="1242" w:type="dxa"/>
          <w:wAfter w:w="855" w:type="dxa"/>
          <w:cantSplit/>
          <w:trHeight w:val="272"/>
        </w:trPr>
        <w:tc>
          <w:tcPr>
            <w:tcW w:w="2694" w:type="dxa"/>
            <w:gridSpan w:val="2"/>
            <w:tcBorders>
              <w:top w:val="single" w:sz="6" w:space="0" w:color="auto"/>
              <w:left w:val="single" w:sz="6" w:space="0" w:color="auto"/>
              <w:bottom w:val="single" w:sz="6" w:space="0" w:color="auto"/>
              <w:right w:val="single" w:sz="6" w:space="0" w:color="auto"/>
            </w:tcBorders>
          </w:tcPr>
          <w:p w:rsidR="005A60F9" w:rsidRPr="006D7B18" w:rsidRDefault="002D4CB5" w:rsidP="00C33584">
            <w:pPr>
              <w:pStyle w:val="TableText"/>
            </w:pPr>
            <w:r w:rsidRPr="006D7B18">
              <w:t>Other</w:t>
            </w:r>
          </w:p>
        </w:tc>
        <w:tc>
          <w:tcPr>
            <w:tcW w:w="4677" w:type="dxa"/>
            <w:tcBorders>
              <w:top w:val="single" w:sz="6" w:space="0" w:color="auto"/>
              <w:bottom w:val="single" w:sz="6" w:space="0" w:color="auto"/>
              <w:right w:val="single" w:sz="6" w:space="0" w:color="auto"/>
            </w:tcBorders>
          </w:tcPr>
          <w:p w:rsidR="005A60F9" w:rsidRPr="006D7B18" w:rsidRDefault="005A60F9" w:rsidP="00C33584">
            <w:pPr>
              <w:pStyle w:val="TableText"/>
            </w:pPr>
            <w:r w:rsidRPr="006D7B18">
              <w:t>Any other one not in the above list</w:t>
            </w:r>
          </w:p>
        </w:tc>
      </w:tr>
    </w:tbl>
    <w:p w:rsidR="00C33584" w:rsidRPr="006D7B18" w:rsidRDefault="00C33584" w:rsidP="00C33584">
      <w:pPr>
        <w:pStyle w:val="BlockLine"/>
      </w:pPr>
    </w:p>
    <w:tbl>
      <w:tblPr>
        <w:tblW w:w="9468" w:type="dxa"/>
        <w:tblLayout w:type="fixed"/>
        <w:tblLook w:val="0000" w:firstRow="0" w:lastRow="0" w:firstColumn="0" w:lastColumn="0" w:noHBand="0" w:noVBand="0"/>
      </w:tblPr>
      <w:tblGrid>
        <w:gridCol w:w="2235"/>
        <w:gridCol w:w="7233"/>
      </w:tblGrid>
      <w:tr w:rsidR="00C33584" w:rsidRPr="006D7B18" w:rsidTr="00C33584">
        <w:trPr>
          <w:cantSplit/>
        </w:trPr>
        <w:tc>
          <w:tcPr>
            <w:tcW w:w="2235" w:type="dxa"/>
          </w:tcPr>
          <w:p w:rsidR="00A204C7" w:rsidRPr="006D7B18" w:rsidRDefault="00A204C7" w:rsidP="00C33584">
            <w:pPr>
              <w:pStyle w:val="Heading5"/>
              <w:numPr>
                <w:ilvl w:val="0"/>
                <w:numId w:val="0"/>
              </w:numPr>
              <w:rPr>
                <w:lang w:val="en-GB"/>
              </w:rPr>
            </w:pPr>
            <w:r w:rsidRPr="006D7B18">
              <w:rPr>
                <w:lang w:val="en-GB"/>
              </w:rPr>
              <w:t>MS2SSN_</w:t>
            </w:r>
          </w:p>
          <w:p w:rsidR="00A204C7" w:rsidRPr="006D7B18" w:rsidRDefault="00A204C7" w:rsidP="00C33584">
            <w:pPr>
              <w:pStyle w:val="Heading5"/>
              <w:numPr>
                <w:ilvl w:val="0"/>
                <w:numId w:val="0"/>
              </w:numPr>
              <w:rPr>
                <w:lang w:val="en-GB"/>
              </w:rPr>
            </w:pPr>
            <w:proofErr w:type="spellStart"/>
            <w:r w:rsidRPr="006D7B18">
              <w:rPr>
                <w:lang w:val="en-GB"/>
              </w:rPr>
              <w:t>IncidentDetail_Not</w:t>
            </w:r>
            <w:proofErr w:type="spellEnd"/>
            <w:r w:rsidRPr="006D7B18">
              <w:rPr>
                <w:lang w:val="en-GB"/>
              </w:rPr>
              <w:t xml:space="preserve"> </w:t>
            </w:r>
          </w:p>
          <w:p w:rsidR="00C33584" w:rsidRPr="006D7B18" w:rsidRDefault="00C33584" w:rsidP="00C33584">
            <w:pPr>
              <w:pStyle w:val="Heading5"/>
              <w:numPr>
                <w:ilvl w:val="0"/>
                <w:numId w:val="0"/>
              </w:numPr>
              <w:rPr>
                <w:lang w:val="en-GB"/>
              </w:rPr>
            </w:pPr>
            <w:r w:rsidRPr="006D7B18">
              <w:rPr>
                <w:lang w:val="en-GB"/>
              </w:rPr>
              <w:t>Message description</w:t>
            </w:r>
          </w:p>
        </w:tc>
        <w:tc>
          <w:tcPr>
            <w:tcW w:w="7233" w:type="dxa"/>
          </w:tcPr>
          <w:p w:rsidR="00C33584" w:rsidRPr="006D7B18" w:rsidRDefault="00C33584" w:rsidP="00C33584">
            <w:pPr>
              <w:pStyle w:val="BlockText"/>
            </w:pPr>
            <w:r w:rsidRPr="006D7B18">
              <w:t xml:space="preserve">The following table describes the </w:t>
            </w:r>
            <w:r w:rsidR="00BE2D80" w:rsidRPr="006D7B18">
              <w:t xml:space="preserve">MS2SSN_IncidentDetail_Not </w:t>
            </w:r>
            <w:r w:rsidRPr="006D7B18">
              <w:t>XML message used for the transaction.</w:t>
            </w:r>
          </w:p>
        </w:tc>
      </w:tr>
    </w:tbl>
    <w:p w:rsidR="00C33584" w:rsidRPr="006D7B18" w:rsidRDefault="00C33584" w:rsidP="00C33584"/>
    <w:tbl>
      <w:tblPr>
        <w:tblW w:w="5000" w:type="pct"/>
        <w:tblLook w:val="04A0" w:firstRow="1" w:lastRow="0" w:firstColumn="1" w:lastColumn="0" w:noHBand="0" w:noVBand="1"/>
      </w:tblPr>
      <w:tblGrid>
        <w:gridCol w:w="266"/>
        <w:gridCol w:w="267"/>
        <w:gridCol w:w="317"/>
        <w:gridCol w:w="267"/>
        <w:gridCol w:w="1375"/>
        <w:gridCol w:w="266"/>
        <w:gridCol w:w="926"/>
        <w:gridCol w:w="267"/>
        <w:gridCol w:w="1872"/>
        <w:gridCol w:w="2960"/>
        <w:gridCol w:w="550"/>
      </w:tblGrid>
      <w:tr w:rsidR="00F61F6E" w:rsidRPr="006D7B18" w:rsidTr="00321C8B">
        <w:trPr>
          <w:trHeight w:val="315"/>
          <w:tblHeader/>
        </w:trPr>
        <w:tc>
          <w:tcPr>
            <w:tcW w:w="3164" w:type="pct"/>
            <w:gridSpan w:val="9"/>
            <w:tcBorders>
              <w:top w:val="single" w:sz="4" w:space="0" w:color="auto"/>
              <w:left w:val="single" w:sz="8" w:space="0" w:color="auto"/>
              <w:bottom w:val="single" w:sz="8" w:space="0" w:color="auto"/>
              <w:right w:val="single" w:sz="8" w:space="0" w:color="auto"/>
            </w:tcBorders>
            <w:shd w:val="clear" w:color="000000" w:fill="FFFF99"/>
            <w:noWrap/>
            <w:vAlign w:val="center"/>
            <w:hideMark/>
          </w:tcPr>
          <w:p w:rsidR="001A5D48" w:rsidRPr="006D7B18" w:rsidRDefault="002150F6" w:rsidP="00BE2D80">
            <w:pPr>
              <w:rPr>
                <w:b/>
                <w:bCs/>
                <w:sz w:val="20"/>
                <w:lang w:val="en-US"/>
              </w:rPr>
            </w:pPr>
            <w:r w:rsidRPr="002150F6">
              <w:rPr>
                <w:b/>
                <w:bCs/>
                <w:sz w:val="20"/>
                <w:lang w:val="en-US"/>
              </w:rPr>
              <w:t xml:space="preserve">MS2SSN_IncidentDetail_Not </w:t>
            </w:r>
            <w:r>
              <w:rPr>
                <w:b/>
                <w:bCs/>
                <w:sz w:val="20"/>
                <w:lang w:val="en-US"/>
              </w:rPr>
              <w:t xml:space="preserve">- </w:t>
            </w:r>
            <w:r w:rsidR="001A5D48" w:rsidRPr="006D7B18">
              <w:rPr>
                <w:b/>
                <w:bCs/>
                <w:sz w:val="20"/>
                <w:lang w:val="en-US"/>
              </w:rPr>
              <w:t>Elements</w:t>
            </w:r>
          </w:p>
        </w:tc>
        <w:tc>
          <w:tcPr>
            <w:tcW w:w="1549" w:type="pct"/>
            <w:tcBorders>
              <w:top w:val="single" w:sz="4" w:space="0" w:color="auto"/>
              <w:left w:val="nil"/>
              <w:bottom w:val="single" w:sz="8" w:space="0" w:color="auto"/>
              <w:right w:val="single" w:sz="8" w:space="0" w:color="auto"/>
            </w:tcBorders>
            <w:shd w:val="clear" w:color="000000" w:fill="FFFF99"/>
            <w:noWrap/>
            <w:vAlign w:val="center"/>
            <w:hideMark/>
          </w:tcPr>
          <w:p w:rsidR="001A5D48" w:rsidRPr="006D7B18" w:rsidRDefault="001A5D48" w:rsidP="00BE2D80">
            <w:pPr>
              <w:rPr>
                <w:b/>
                <w:bCs/>
                <w:sz w:val="20"/>
                <w:lang w:val="en-US"/>
              </w:rPr>
            </w:pPr>
            <w:r w:rsidRPr="006D7B18">
              <w:rPr>
                <w:b/>
                <w:bCs/>
                <w:sz w:val="20"/>
                <w:lang w:val="en-US"/>
              </w:rPr>
              <w:t>Attributes</w:t>
            </w:r>
          </w:p>
        </w:tc>
        <w:tc>
          <w:tcPr>
            <w:tcW w:w="287" w:type="pct"/>
            <w:tcBorders>
              <w:top w:val="single" w:sz="4" w:space="0" w:color="auto"/>
              <w:left w:val="nil"/>
              <w:bottom w:val="single" w:sz="8" w:space="0" w:color="auto"/>
              <w:right w:val="single" w:sz="8" w:space="0" w:color="auto"/>
            </w:tcBorders>
            <w:shd w:val="clear" w:color="000000" w:fill="FFFF99"/>
            <w:vAlign w:val="center"/>
            <w:hideMark/>
          </w:tcPr>
          <w:p w:rsidR="001A5D48" w:rsidRPr="006D7B18" w:rsidRDefault="001A5D48" w:rsidP="00BE2D80">
            <w:pPr>
              <w:jc w:val="center"/>
              <w:rPr>
                <w:b/>
                <w:bCs/>
                <w:sz w:val="20"/>
                <w:lang w:val="en-US"/>
              </w:rPr>
            </w:pPr>
            <w:r w:rsidRPr="006D7B18">
              <w:rPr>
                <w:b/>
                <w:bCs/>
                <w:sz w:val="20"/>
                <w:lang w:val="en-US"/>
              </w:rPr>
              <w:t>Occ</w:t>
            </w:r>
          </w:p>
        </w:tc>
      </w:tr>
      <w:tr w:rsidR="00105E43" w:rsidRPr="006D7B18" w:rsidTr="00321C8B">
        <w:trPr>
          <w:trHeight w:val="46"/>
        </w:trPr>
        <w:tc>
          <w:tcPr>
            <w:tcW w:w="584" w:type="pct"/>
            <w:gridSpan w:val="4"/>
            <w:tcBorders>
              <w:top w:val="single" w:sz="8" w:space="0" w:color="auto"/>
              <w:left w:val="single" w:sz="8" w:space="0" w:color="auto"/>
              <w:bottom w:val="nil"/>
              <w:right w:val="nil"/>
            </w:tcBorders>
            <w:shd w:val="clear" w:color="auto" w:fill="auto"/>
            <w:noWrap/>
            <w:vAlign w:val="center"/>
            <w:hideMark/>
          </w:tcPr>
          <w:p w:rsidR="00CD2495" w:rsidRPr="006D7B18" w:rsidRDefault="00CD2495" w:rsidP="009F4442">
            <w:pPr>
              <w:rPr>
                <w:b/>
                <w:bCs/>
                <w:i/>
                <w:iCs/>
                <w:sz w:val="20"/>
                <w:lang w:val="en-US"/>
              </w:rPr>
            </w:pPr>
            <w:r w:rsidRPr="006D7B18">
              <w:rPr>
                <w:b/>
                <w:bCs/>
                <w:i/>
                <w:iCs/>
                <w:sz w:val="20"/>
                <w:lang w:val="en-US"/>
              </w:rPr>
              <w:t>Header</w:t>
            </w:r>
          </w:p>
        </w:tc>
        <w:tc>
          <w:tcPr>
            <w:tcW w:w="760" w:type="pct"/>
            <w:tcBorders>
              <w:top w:val="nil"/>
              <w:left w:val="nil"/>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39" w:type="pct"/>
            <w:tcBorders>
              <w:top w:val="nil"/>
              <w:left w:val="nil"/>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519" w:type="pct"/>
            <w:tcBorders>
              <w:top w:val="nil"/>
              <w:left w:val="nil"/>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nil"/>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022" w:type="pct"/>
            <w:tcBorders>
              <w:top w:val="nil"/>
              <w:left w:val="nil"/>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549" w:type="pct"/>
            <w:tcBorders>
              <w:top w:val="nil"/>
              <w:left w:val="nil"/>
              <w:bottom w:val="nil"/>
              <w:right w:val="nil"/>
            </w:tcBorders>
            <w:shd w:val="clear" w:color="auto" w:fill="auto"/>
            <w:noWrap/>
            <w:vAlign w:val="center"/>
            <w:hideMark/>
          </w:tcPr>
          <w:p w:rsidR="00CD2495" w:rsidRPr="006D7B18" w:rsidRDefault="00CD2495" w:rsidP="00BE2D80">
            <w:pPr>
              <w:rPr>
                <w:b/>
                <w:bCs/>
                <w:i/>
                <w:iCs/>
                <w:sz w:val="20"/>
                <w:lang w:val="en-US"/>
              </w:rPr>
            </w:pPr>
          </w:p>
        </w:tc>
        <w:tc>
          <w:tcPr>
            <w:tcW w:w="287" w:type="pct"/>
            <w:tcBorders>
              <w:top w:val="nil"/>
              <w:left w:val="single" w:sz="8" w:space="0" w:color="auto"/>
              <w:bottom w:val="single" w:sz="8" w:space="0" w:color="auto"/>
              <w:right w:val="single" w:sz="8" w:space="0" w:color="auto"/>
            </w:tcBorders>
            <w:shd w:val="clear" w:color="auto" w:fill="auto"/>
            <w:vAlign w:val="center"/>
            <w:hideMark/>
          </w:tcPr>
          <w:p w:rsidR="00CD2495" w:rsidRPr="006D7B18" w:rsidRDefault="00CD2495" w:rsidP="00BE2D80">
            <w:pPr>
              <w:jc w:val="center"/>
              <w:rPr>
                <w:b/>
                <w:bCs/>
                <w:i/>
                <w:iCs/>
                <w:sz w:val="20"/>
                <w:lang w:val="en-US"/>
              </w:rPr>
            </w:pPr>
            <w:r w:rsidRPr="006D7B18">
              <w:rPr>
                <w:b/>
                <w:bCs/>
                <w:i/>
                <w:iCs/>
                <w:sz w:val="20"/>
                <w:lang w:val="en-US"/>
              </w:rPr>
              <w:t>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nil"/>
              <w:bottom w:val="nil"/>
              <w:right w:val="nil"/>
            </w:tcBorders>
            <w:shd w:val="clear" w:color="auto" w:fill="auto"/>
            <w:noWrap/>
            <w:vAlign w:val="center"/>
            <w:hideMark/>
          </w:tcPr>
          <w:p w:rsidR="00CD2495" w:rsidRPr="006D7B18" w:rsidRDefault="00CD2495" w:rsidP="00BE2D80">
            <w:pPr>
              <w:rPr>
                <w:sz w:val="20"/>
                <w:lang w:val="en-US"/>
              </w:rPr>
            </w:pPr>
          </w:p>
        </w:tc>
        <w:tc>
          <w:tcPr>
            <w:tcW w:w="166" w:type="pct"/>
            <w:tcBorders>
              <w:top w:val="nil"/>
              <w:left w:val="nil"/>
              <w:bottom w:val="nil"/>
              <w:right w:val="nil"/>
            </w:tcBorders>
            <w:shd w:val="clear" w:color="auto" w:fill="auto"/>
            <w:noWrap/>
            <w:vAlign w:val="center"/>
            <w:hideMark/>
          </w:tcPr>
          <w:p w:rsidR="00CD2495" w:rsidRPr="006D7B18" w:rsidRDefault="00CD2495" w:rsidP="00BE2D80">
            <w:pPr>
              <w:rPr>
                <w:sz w:val="20"/>
                <w:lang w:val="en-US"/>
              </w:rPr>
            </w:pPr>
          </w:p>
        </w:tc>
        <w:tc>
          <w:tcPr>
            <w:tcW w:w="140" w:type="pct"/>
            <w:tcBorders>
              <w:top w:val="nil"/>
              <w:left w:val="nil"/>
              <w:bottom w:val="nil"/>
              <w:right w:val="nil"/>
            </w:tcBorders>
            <w:shd w:val="clear" w:color="auto" w:fill="auto"/>
            <w:noWrap/>
            <w:vAlign w:val="center"/>
            <w:hideMark/>
          </w:tcPr>
          <w:p w:rsidR="00CD2495" w:rsidRPr="006D7B18" w:rsidRDefault="00CD2495" w:rsidP="00BE2D80">
            <w:pPr>
              <w:rPr>
                <w:sz w:val="20"/>
                <w:lang w:val="en-US"/>
              </w:rPr>
            </w:pPr>
          </w:p>
        </w:tc>
        <w:tc>
          <w:tcPr>
            <w:tcW w:w="760" w:type="pct"/>
            <w:tcBorders>
              <w:top w:val="nil"/>
              <w:left w:val="nil"/>
              <w:bottom w:val="nil"/>
              <w:right w:val="nil"/>
            </w:tcBorders>
            <w:shd w:val="clear" w:color="auto" w:fill="auto"/>
            <w:noWrap/>
            <w:vAlign w:val="center"/>
            <w:hideMark/>
          </w:tcPr>
          <w:p w:rsidR="00CD2495" w:rsidRPr="006D7B18" w:rsidRDefault="00CD2495" w:rsidP="00BE2D80">
            <w:pPr>
              <w:rPr>
                <w:sz w:val="20"/>
                <w:lang w:val="en-US"/>
              </w:rPr>
            </w:pPr>
          </w:p>
        </w:tc>
        <w:tc>
          <w:tcPr>
            <w:tcW w:w="139" w:type="pct"/>
            <w:tcBorders>
              <w:top w:val="nil"/>
              <w:left w:val="nil"/>
              <w:bottom w:val="nil"/>
              <w:right w:val="nil"/>
            </w:tcBorders>
            <w:shd w:val="clear" w:color="auto" w:fill="auto"/>
            <w:noWrap/>
            <w:vAlign w:val="center"/>
            <w:hideMark/>
          </w:tcPr>
          <w:p w:rsidR="00CD2495" w:rsidRPr="006D7B18" w:rsidRDefault="00CD2495" w:rsidP="00BE2D80">
            <w:pPr>
              <w:rPr>
                <w:sz w:val="20"/>
                <w:lang w:val="en-US"/>
              </w:rPr>
            </w:pPr>
          </w:p>
        </w:tc>
        <w:tc>
          <w:tcPr>
            <w:tcW w:w="519" w:type="pct"/>
            <w:tcBorders>
              <w:top w:val="nil"/>
              <w:left w:val="nil"/>
              <w:bottom w:val="nil"/>
              <w:right w:val="nil"/>
            </w:tcBorders>
            <w:shd w:val="clear" w:color="auto" w:fill="auto"/>
            <w:noWrap/>
            <w:vAlign w:val="center"/>
            <w:hideMark/>
          </w:tcPr>
          <w:p w:rsidR="00CD2495" w:rsidRPr="006D7B18" w:rsidRDefault="00CD2495" w:rsidP="00BE2D80">
            <w:pPr>
              <w:rPr>
                <w:sz w:val="20"/>
                <w:lang w:val="en-US"/>
              </w:rPr>
            </w:pPr>
          </w:p>
        </w:tc>
        <w:tc>
          <w:tcPr>
            <w:tcW w:w="140" w:type="pct"/>
            <w:tcBorders>
              <w:top w:val="nil"/>
              <w:left w:val="nil"/>
              <w:bottom w:val="nil"/>
              <w:right w:val="nil"/>
            </w:tcBorders>
            <w:shd w:val="clear" w:color="auto" w:fill="auto"/>
            <w:noWrap/>
            <w:vAlign w:val="center"/>
            <w:hideMark/>
          </w:tcPr>
          <w:p w:rsidR="00CD2495" w:rsidRPr="006D7B18" w:rsidRDefault="00CD2495" w:rsidP="00BE2D80">
            <w:pPr>
              <w:rPr>
                <w:sz w:val="20"/>
                <w:lang w:val="en-US"/>
              </w:rPr>
            </w:pPr>
          </w:p>
        </w:tc>
        <w:tc>
          <w:tcPr>
            <w:tcW w:w="1022" w:type="pct"/>
            <w:tcBorders>
              <w:top w:val="nil"/>
              <w:left w:val="nil"/>
              <w:bottom w:val="nil"/>
              <w:right w:val="single" w:sz="8" w:space="0" w:color="auto"/>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549" w:type="pct"/>
            <w:tcBorders>
              <w:top w:val="single" w:sz="8" w:space="0" w:color="auto"/>
              <w:left w:val="nil"/>
              <w:bottom w:val="single" w:sz="8" w:space="0" w:color="auto"/>
              <w:right w:val="single" w:sz="8" w:space="0" w:color="auto"/>
            </w:tcBorders>
            <w:shd w:val="clear" w:color="auto" w:fill="auto"/>
            <w:noWrap/>
            <w:vAlign w:val="center"/>
            <w:hideMark/>
          </w:tcPr>
          <w:p w:rsidR="00CD2495" w:rsidRPr="006D7B18" w:rsidRDefault="00CD2495" w:rsidP="00BE2D80">
            <w:pPr>
              <w:rPr>
                <w:sz w:val="20"/>
                <w:lang w:val="en-US"/>
              </w:rPr>
            </w:pPr>
            <w:r w:rsidRPr="006D7B18">
              <w:rPr>
                <w:sz w:val="20"/>
                <w:lang w:val="en-US"/>
              </w:rPr>
              <w:t>Version</w:t>
            </w:r>
          </w:p>
        </w:tc>
        <w:tc>
          <w:tcPr>
            <w:tcW w:w="287" w:type="pct"/>
            <w:tcBorders>
              <w:top w:val="nil"/>
              <w:left w:val="nil"/>
              <w:bottom w:val="single" w:sz="8" w:space="0" w:color="auto"/>
              <w:right w:val="single" w:sz="8" w:space="0" w:color="auto"/>
            </w:tcBorders>
            <w:shd w:val="clear" w:color="auto" w:fill="auto"/>
            <w:vAlign w:val="center"/>
            <w:hideMark/>
          </w:tcPr>
          <w:p w:rsidR="00CD2495" w:rsidRPr="006D7B18" w:rsidRDefault="00CD2495" w:rsidP="00BE2D80">
            <w:pPr>
              <w:jc w:val="center"/>
              <w:rPr>
                <w:sz w:val="20"/>
                <w:lang w:val="en-US"/>
              </w:rPr>
            </w:pPr>
            <w:r w:rsidRPr="006D7B18">
              <w:rPr>
                <w:sz w:val="20"/>
                <w:lang w:val="en-US"/>
              </w:rPr>
              <w:t>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nil"/>
              <w:bottom w:val="nil"/>
              <w:right w:val="nil"/>
            </w:tcBorders>
            <w:shd w:val="clear" w:color="auto" w:fill="auto"/>
            <w:noWrap/>
            <w:vAlign w:val="center"/>
            <w:hideMark/>
          </w:tcPr>
          <w:p w:rsidR="00CD2495" w:rsidRPr="006D7B18" w:rsidRDefault="00CD2495" w:rsidP="00BE2D80">
            <w:pPr>
              <w:rPr>
                <w:sz w:val="20"/>
                <w:lang w:val="en-US"/>
              </w:rPr>
            </w:pPr>
          </w:p>
        </w:tc>
        <w:tc>
          <w:tcPr>
            <w:tcW w:w="166" w:type="pct"/>
            <w:tcBorders>
              <w:top w:val="nil"/>
              <w:left w:val="nil"/>
              <w:bottom w:val="nil"/>
              <w:right w:val="nil"/>
            </w:tcBorders>
            <w:shd w:val="clear" w:color="auto" w:fill="auto"/>
            <w:noWrap/>
            <w:vAlign w:val="center"/>
            <w:hideMark/>
          </w:tcPr>
          <w:p w:rsidR="00CD2495" w:rsidRPr="006D7B18" w:rsidRDefault="00CD2495" w:rsidP="00BE2D80">
            <w:pPr>
              <w:rPr>
                <w:sz w:val="20"/>
                <w:lang w:val="en-US"/>
              </w:rPr>
            </w:pPr>
          </w:p>
        </w:tc>
        <w:tc>
          <w:tcPr>
            <w:tcW w:w="140" w:type="pct"/>
            <w:tcBorders>
              <w:top w:val="nil"/>
              <w:left w:val="nil"/>
              <w:bottom w:val="nil"/>
              <w:right w:val="nil"/>
            </w:tcBorders>
            <w:shd w:val="clear" w:color="auto" w:fill="auto"/>
            <w:noWrap/>
            <w:vAlign w:val="center"/>
            <w:hideMark/>
          </w:tcPr>
          <w:p w:rsidR="00CD2495" w:rsidRPr="006D7B18" w:rsidRDefault="00CD2495" w:rsidP="00BE2D80">
            <w:pPr>
              <w:rPr>
                <w:sz w:val="20"/>
                <w:lang w:val="en-US"/>
              </w:rPr>
            </w:pPr>
          </w:p>
        </w:tc>
        <w:tc>
          <w:tcPr>
            <w:tcW w:w="760" w:type="pct"/>
            <w:tcBorders>
              <w:top w:val="nil"/>
              <w:left w:val="nil"/>
              <w:bottom w:val="nil"/>
              <w:right w:val="nil"/>
            </w:tcBorders>
            <w:shd w:val="clear" w:color="auto" w:fill="auto"/>
            <w:noWrap/>
            <w:vAlign w:val="center"/>
            <w:hideMark/>
          </w:tcPr>
          <w:p w:rsidR="00CD2495" w:rsidRPr="006D7B18" w:rsidRDefault="00CD2495" w:rsidP="00BE2D80">
            <w:pPr>
              <w:rPr>
                <w:sz w:val="20"/>
                <w:lang w:val="en-US"/>
              </w:rPr>
            </w:pPr>
          </w:p>
        </w:tc>
        <w:tc>
          <w:tcPr>
            <w:tcW w:w="139" w:type="pct"/>
            <w:tcBorders>
              <w:top w:val="nil"/>
              <w:left w:val="nil"/>
              <w:bottom w:val="nil"/>
              <w:right w:val="nil"/>
            </w:tcBorders>
            <w:shd w:val="clear" w:color="auto" w:fill="auto"/>
            <w:noWrap/>
            <w:vAlign w:val="center"/>
            <w:hideMark/>
          </w:tcPr>
          <w:p w:rsidR="00CD2495" w:rsidRPr="006D7B18" w:rsidRDefault="00CD2495" w:rsidP="00BE2D80">
            <w:pPr>
              <w:rPr>
                <w:sz w:val="20"/>
                <w:lang w:val="en-US"/>
              </w:rPr>
            </w:pPr>
          </w:p>
        </w:tc>
        <w:tc>
          <w:tcPr>
            <w:tcW w:w="519" w:type="pct"/>
            <w:tcBorders>
              <w:top w:val="nil"/>
              <w:left w:val="nil"/>
              <w:bottom w:val="nil"/>
              <w:right w:val="nil"/>
            </w:tcBorders>
            <w:shd w:val="clear" w:color="auto" w:fill="auto"/>
            <w:noWrap/>
            <w:vAlign w:val="center"/>
            <w:hideMark/>
          </w:tcPr>
          <w:p w:rsidR="00CD2495" w:rsidRPr="006D7B18" w:rsidRDefault="00CD2495" w:rsidP="00BE2D80">
            <w:pPr>
              <w:rPr>
                <w:sz w:val="20"/>
                <w:lang w:val="en-US"/>
              </w:rPr>
            </w:pPr>
          </w:p>
        </w:tc>
        <w:tc>
          <w:tcPr>
            <w:tcW w:w="140" w:type="pct"/>
            <w:tcBorders>
              <w:top w:val="nil"/>
              <w:left w:val="nil"/>
              <w:bottom w:val="nil"/>
              <w:right w:val="nil"/>
            </w:tcBorders>
            <w:shd w:val="clear" w:color="auto" w:fill="auto"/>
            <w:noWrap/>
            <w:vAlign w:val="center"/>
            <w:hideMark/>
          </w:tcPr>
          <w:p w:rsidR="00CD2495" w:rsidRPr="006D7B18" w:rsidRDefault="00CD2495" w:rsidP="00BE2D80">
            <w:pPr>
              <w:rPr>
                <w:sz w:val="20"/>
                <w:lang w:val="en-US"/>
              </w:rPr>
            </w:pPr>
          </w:p>
        </w:tc>
        <w:tc>
          <w:tcPr>
            <w:tcW w:w="1022" w:type="pct"/>
            <w:tcBorders>
              <w:top w:val="nil"/>
              <w:left w:val="nil"/>
              <w:bottom w:val="nil"/>
              <w:right w:val="single" w:sz="8" w:space="0" w:color="auto"/>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549" w:type="pct"/>
            <w:tcBorders>
              <w:top w:val="nil"/>
              <w:left w:val="nil"/>
              <w:bottom w:val="single" w:sz="8" w:space="0" w:color="auto"/>
              <w:right w:val="single" w:sz="8" w:space="0" w:color="auto"/>
            </w:tcBorders>
            <w:shd w:val="clear" w:color="auto" w:fill="auto"/>
            <w:noWrap/>
            <w:vAlign w:val="center"/>
            <w:hideMark/>
          </w:tcPr>
          <w:p w:rsidR="00CD2495" w:rsidRPr="006D7B18" w:rsidRDefault="00CD2495" w:rsidP="00BE2D80">
            <w:pPr>
              <w:rPr>
                <w:sz w:val="20"/>
                <w:lang w:val="en-US"/>
              </w:rPr>
            </w:pPr>
            <w:proofErr w:type="spellStart"/>
            <w:r w:rsidRPr="006D7B18">
              <w:rPr>
                <w:sz w:val="20"/>
                <w:lang w:val="en-US"/>
              </w:rPr>
              <w:t>TestId</w:t>
            </w:r>
            <w:proofErr w:type="spellEnd"/>
          </w:p>
        </w:tc>
        <w:tc>
          <w:tcPr>
            <w:tcW w:w="287" w:type="pct"/>
            <w:tcBorders>
              <w:top w:val="nil"/>
              <w:left w:val="nil"/>
              <w:bottom w:val="single" w:sz="8" w:space="0" w:color="auto"/>
              <w:right w:val="single" w:sz="8" w:space="0" w:color="auto"/>
            </w:tcBorders>
            <w:shd w:val="clear" w:color="auto" w:fill="auto"/>
            <w:vAlign w:val="center"/>
            <w:hideMark/>
          </w:tcPr>
          <w:p w:rsidR="00CD2495" w:rsidRPr="006D7B18" w:rsidRDefault="00CD2495" w:rsidP="00BE2D80">
            <w:pPr>
              <w:jc w:val="center"/>
              <w:rPr>
                <w:sz w:val="20"/>
                <w:lang w:val="en-US"/>
              </w:rPr>
            </w:pPr>
            <w:r w:rsidRPr="006D7B18">
              <w:rPr>
                <w:sz w:val="20"/>
                <w:lang w:val="en-US"/>
              </w:rPr>
              <w:t>0-1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nil"/>
              <w:bottom w:val="nil"/>
              <w:right w:val="nil"/>
            </w:tcBorders>
            <w:shd w:val="clear" w:color="auto" w:fill="auto"/>
            <w:noWrap/>
            <w:vAlign w:val="center"/>
            <w:hideMark/>
          </w:tcPr>
          <w:p w:rsidR="00CD2495" w:rsidRPr="006D7B18" w:rsidRDefault="00CD2495" w:rsidP="00BE2D80">
            <w:pPr>
              <w:rPr>
                <w:sz w:val="20"/>
                <w:lang w:val="en-US"/>
              </w:rPr>
            </w:pPr>
          </w:p>
        </w:tc>
        <w:tc>
          <w:tcPr>
            <w:tcW w:w="166" w:type="pct"/>
            <w:tcBorders>
              <w:top w:val="nil"/>
              <w:left w:val="nil"/>
              <w:bottom w:val="nil"/>
              <w:right w:val="nil"/>
            </w:tcBorders>
            <w:shd w:val="clear" w:color="auto" w:fill="auto"/>
            <w:noWrap/>
            <w:vAlign w:val="center"/>
            <w:hideMark/>
          </w:tcPr>
          <w:p w:rsidR="00CD2495" w:rsidRPr="006D7B18" w:rsidRDefault="00CD2495" w:rsidP="00BE2D80">
            <w:pPr>
              <w:rPr>
                <w:sz w:val="20"/>
                <w:lang w:val="en-US"/>
              </w:rPr>
            </w:pPr>
          </w:p>
        </w:tc>
        <w:tc>
          <w:tcPr>
            <w:tcW w:w="140" w:type="pct"/>
            <w:tcBorders>
              <w:top w:val="nil"/>
              <w:left w:val="nil"/>
              <w:bottom w:val="nil"/>
              <w:right w:val="nil"/>
            </w:tcBorders>
            <w:shd w:val="clear" w:color="auto" w:fill="auto"/>
            <w:noWrap/>
            <w:vAlign w:val="center"/>
            <w:hideMark/>
          </w:tcPr>
          <w:p w:rsidR="00CD2495" w:rsidRPr="006D7B18" w:rsidRDefault="00CD2495" w:rsidP="00BE2D80">
            <w:pPr>
              <w:rPr>
                <w:sz w:val="20"/>
                <w:lang w:val="en-US"/>
              </w:rPr>
            </w:pPr>
          </w:p>
        </w:tc>
        <w:tc>
          <w:tcPr>
            <w:tcW w:w="760" w:type="pct"/>
            <w:tcBorders>
              <w:top w:val="nil"/>
              <w:left w:val="nil"/>
              <w:bottom w:val="nil"/>
              <w:right w:val="nil"/>
            </w:tcBorders>
            <w:shd w:val="clear" w:color="auto" w:fill="auto"/>
            <w:noWrap/>
            <w:vAlign w:val="center"/>
            <w:hideMark/>
          </w:tcPr>
          <w:p w:rsidR="00CD2495" w:rsidRPr="006D7B18" w:rsidRDefault="00CD2495" w:rsidP="00BE2D80">
            <w:pPr>
              <w:rPr>
                <w:sz w:val="20"/>
                <w:lang w:val="en-US"/>
              </w:rPr>
            </w:pPr>
          </w:p>
        </w:tc>
        <w:tc>
          <w:tcPr>
            <w:tcW w:w="139" w:type="pct"/>
            <w:tcBorders>
              <w:top w:val="nil"/>
              <w:left w:val="nil"/>
              <w:bottom w:val="nil"/>
              <w:right w:val="nil"/>
            </w:tcBorders>
            <w:shd w:val="clear" w:color="auto" w:fill="auto"/>
            <w:noWrap/>
            <w:vAlign w:val="center"/>
            <w:hideMark/>
          </w:tcPr>
          <w:p w:rsidR="00CD2495" w:rsidRPr="006D7B18" w:rsidRDefault="00CD2495" w:rsidP="00BE2D80">
            <w:pPr>
              <w:rPr>
                <w:sz w:val="20"/>
                <w:lang w:val="en-US"/>
              </w:rPr>
            </w:pPr>
          </w:p>
        </w:tc>
        <w:tc>
          <w:tcPr>
            <w:tcW w:w="519" w:type="pct"/>
            <w:tcBorders>
              <w:top w:val="nil"/>
              <w:left w:val="nil"/>
              <w:bottom w:val="nil"/>
              <w:right w:val="nil"/>
            </w:tcBorders>
            <w:shd w:val="clear" w:color="auto" w:fill="auto"/>
            <w:noWrap/>
            <w:vAlign w:val="center"/>
            <w:hideMark/>
          </w:tcPr>
          <w:p w:rsidR="00CD2495" w:rsidRPr="006D7B18" w:rsidRDefault="00CD2495" w:rsidP="00BE2D80">
            <w:pPr>
              <w:rPr>
                <w:sz w:val="20"/>
                <w:lang w:val="en-US"/>
              </w:rPr>
            </w:pPr>
          </w:p>
        </w:tc>
        <w:tc>
          <w:tcPr>
            <w:tcW w:w="140" w:type="pct"/>
            <w:tcBorders>
              <w:top w:val="nil"/>
              <w:left w:val="nil"/>
              <w:bottom w:val="nil"/>
              <w:right w:val="nil"/>
            </w:tcBorders>
            <w:shd w:val="clear" w:color="auto" w:fill="auto"/>
            <w:noWrap/>
            <w:vAlign w:val="center"/>
            <w:hideMark/>
          </w:tcPr>
          <w:p w:rsidR="00CD2495" w:rsidRPr="006D7B18" w:rsidRDefault="00CD2495" w:rsidP="00BE2D80">
            <w:pPr>
              <w:rPr>
                <w:sz w:val="20"/>
                <w:lang w:val="en-US"/>
              </w:rPr>
            </w:pPr>
          </w:p>
        </w:tc>
        <w:tc>
          <w:tcPr>
            <w:tcW w:w="1022" w:type="pct"/>
            <w:tcBorders>
              <w:top w:val="nil"/>
              <w:left w:val="nil"/>
              <w:bottom w:val="nil"/>
              <w:right w:val="single" w:sz="8" w:space="0" w:color="auto"/>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549" w:type="pct"/>
            <w:tcBorders>
              <w:top w:val="nil"/>
              <w:left w:val="nil"/>
              <w:bottom w:val="single" w:sz="8" w:space="0" w:color="auto"/>
              <w:right w:val="single" w:sz="8" w:space="0" w:color="auto"/>
            </w:tcBorders>
            <w:shd w:val="clear" w:color="auto" w:fill="auto"/>
            <w:noWrap/>
            <w:vAlign w:val="center"/>
            <w:hideMark/>
          </w:tcPr>
          <w:p w:rsidR="00CD2495" w:rsidRPr="006D7B18" w:rsidRDefault="00CD2495" w:rsidP="00BE2D80">
            <w:pPr>
              <w:rPr>
                <w:sz w:val="20"/>
                <w:lang w:val="en-US"/>
              </w:rPr>
            </w:pPr>
            <w:proofErr w:type="spellStart"/>
            <w:r w:rsidRPr="006D7B18">
              <w:rPr>
                <w:sz w:val="20"/>
                <w:lang w:val="en-US"/>
              </w:rPr>
              <w:t>MSRefId</w:t>
            </w:r>
            <w:proofErr w:type="spellEnd"/>
          </w:p>
        </w:tc>
        <w:tc>
          <w:tcPr>
            <w:tcW w:w="287" w:type="pct"/>
            <w:tcBorders>
              <w:top w:val="nil"/>
              <w:left w:val="nil"/>
              <w:bottom w:val="single" w:sz="8" w:space="0" w:color="auto"/>
              <w:right w:val="single" w:sz="8" w:space="0" w:color="auto"/>
            </w:tcBorders>
            <w:shd w:val="clear" w:color="auto" w:fill="auto"/>
            <w:vAlign w:val="center"/>
            <w:hideMark/>
          </w:tcPr>
          <w:p w:rsidR="00CD2495" w:rsidRPr="006D7B18" w:rsidRDefault="00CD2495" w:rsidP="00BE2D80">
            <w:pPr>
              <w:jc w:val="center"/>
              <w:rPr>
                <w:sz w:val="20"/>
                <w:lang w:val="en-US"/>
              </w:rPr>
            </w:pPr>
            <w:r w:rsidRPr="006D7B18">
              <w:rPr>
                <w:sz w:val="20"/>
                <w:lang w:val="en-US"/>
              </w:rPr>
              <w:t>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nil"/>
              <w:bottom w:val="nil"/>
              <w:right w:val="nil"/>
            </w:tcBorders>
            <w:shd w:val="clear" w:color="auto" w:fill="auto"/>
            <w:noWrap/>
            <w:vAlign w:val="center"/>
            <w:hideMark/>
          </w:tcPr>
          <w:p w:rsidR="00CD2495" w:rsidRPr="006D7B18" w:rsidRDefault="00CD2495" w:rsidP="00BE2D80">
            <w:pPr>
              <w:rPr>
                <w:sz w:val="20"/>
                <w:lang w:val="en-US"/>
              </w:rPr>
            </w:pPr>
          </w:p>
        </w:tc>
        <w:tc>
          <w:tcPr>
            <w:tcW w:w="166" w:type="pct"/>
            <w:tcBorders>
              <w:top w:val="nil"/>
              <w:left w:val="nil"/>
              <w:bottom w:val="nil"/>
              <w:right w:val="nil"/>
            </w:tcBorders>
            <w:shd w:val="clear" w:color="auto" w:fill="auto"/>
            <w:noWrap/>
            <w:vAlign w:val="center"/>
            <w:hideMark/>
          </w:tcPr>
          <w:p w:rsidR="00CD2495" w:rsidRPr="006D7B18" w:rsidRDefault="00CD2495" w:rsidP="00BE2D80">
            <w:pPr>
              <w:rPr>
                <w:sz w:val="20"/>
                <w:lang w:val="en-US"/>
              </w:rPr>
            </w:pPr>
          </w:p>
        </w:tc>
        <w:tc>
          <w:tcPr>
            <w:tcW w:w="140" w:type="pct"/>
            <w:tcBorders>
              <w:top w:val="nil"/>
              <w:left w:val="nil"/>
              <w:bottom w:val="nil"/>
              <w:right w:val="nil"/>
            </w:tcBorders>
            <w:shd w:val="clear" w:color="auto" w:fill="auto"/>
            <w:noWrap/>
            <w:vAlign w:val="center"/>
            <w:hideMark/>
          </w:tcPr>
          <w:p w:rsidR="00CD2495" w:rsidRPr="006D7B18" w:rsidRDefault="00CD2495" w:rsidP="00BE2D80">
            <w:pPr>
              <w:rPr>
                <w:sz w:val="20"/>
                <w:lang w:val="en-US"/>
              </w:rPr>
            </w:pPr>
          </w:p>
        </w:tc>
        <w:tc>
          <w:tcPr>
            <w:tcW w:w="760" w:type="pct"/>
            <w:tcBorders>
              <w:top w:val="nil"/>
              <w:left w:val="nil"/>
              <w:bottom w:val="nil"/>
              <w:right w:val="nil"/>
            </w:tcBorders>
            <w:shd w:val="clear" w:color="auto" w:fill="auto"/>
            <w:noWrap/>
            <w:vAlign w:val="center"/>
            <w:hideMark/>
          </w:tcPr>
          <w:p w:rsidR="00CD2495" w:rsidRPr="006D7B18" w:rsidRDefault="00CD2495" w:rsidP="00BE2D80">
            <w:pPr>
              <w:rPr>
                <w:sz w:val="20"/>
                <w:lang w:val="en-US"/>
              </w:rPr>
            </w:pPr>
          </w:p>
        </w:tc>
        <w:tc>
          <w:tcPr>
            <w:tcW w:w="139" w:type="pct"/>
            <w:tcBorders>
              <w:top w:val="nil"/>
              <w:left w:val="nil"/>
              <w:bottom w:val="nil"/>
              <w:right w:val="nil"/>
            </w:tcBorders>
            <w:shd w:val="clear" w:color="auto" w:fill="auto"/>
            <w:noWrap/>
            <w:vAlign w:val="center"/>
            <w:hideMark/>
          </w:tcPr>
          <w:p w:rsidR="00CD2495" w:rsidRPr="006D7B18" w:rsidRDefault="00CD2495" w:rsidP="00BE2D80">
            <w:pPr>
              <w:rPr>
                <w:sz w:val="20"/>
                <w:lang w:val="en-US"/>
              </w:rPr>
            </w:pPr>
          </w:p>
        </w:tc>
        <w:tc>
          <w:tcPr>
            <w:tcW w:w="519" w:type="pct"/>
            <w:tcBorders>
              <w:top w:val="nil"/>
              <w:left w:val="nil"/>
              <w:bottom w:val="nil"/>
              <w:right w:val="nil"/>
            </w:tcBorders>
            <w:shd w:val="clear" w:color="auto" w:fill="auto"/>
            <w:noWrap/>
            <w:vAlign w:val="center"/>
            <w:hideMark/>
          </w:tcPr>
          <w:p w:rsidR="00CD2495" w:rsidRPr="006D7B18" w:rsidRDefault="00CD2495" w:rsidP="00BE2D80">
            <w:pPr>
              <w:rPr>
                <w:sz w:val="20"/>
                <w:lang w:val="en-US"/>
              </w:rPr>
            </w:pPr>
          </w:p>
        </w:tc>
        <w:tc>
          <w:tcPr>
            <w:tcW w:w="140" w:type="pct"/>
            <w:tcBorders>
              <w:top w:val="nil"/>
              <w:left w:val="nil"/>
              <w:bottom w:val="nil"/>
              <w:right w:val="nil"/>
            </w:tcBorders>
            <w:shd w:val="clear" w:color="auto" w:fill="auto"/>
            <w:noWrap/>
            <w:vAlign w:val="center"/>
            <w:hideMark/>
          </w:tcPr>
          <w:p w:rsidR="00CD2495" w:rsidRPr="006D7B18" w:rsidRDefault="00CD2495" w:rsidP="00BE2D80">
            <w:pPr>
              <w:rPr>
                <w:sz w:val="20"/>
                <w:lang w:val="en-US"/>
              </w:rPr>
            </w:pPr>
          </w:p>
        </w:tc>
        <w:tc>
          <w:tcPr>
            <w:tcW w:w="1022" w:type="pct"/>
            <w:tcBorders>
              <w:top w:val="nil"/>
              <w:left w:val="nil"/>
              <w:bottom w:val="nil"/>
              <w:right w:val="single" w:sz="8" w:space="0" w:color="auto"/>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549" w:type="pct"/>
            <w:tcBorders>
              <w:top w:val="nil"/>
              <w:left w:val="nil"/>
              <w:bottom w:val="single" w:sz="8" w:space="0" w:color="auto"/>
              <w:right w:val="single" w:sz="8" w:space="0" w:color="auto"/>
            </w:tcBorders>
            <w:shd w:val="clear" w:color="auto" w:fill="auto"/>
            <w:noWrap/>
            <w:vAlign w:val="center"/>
            <w:hideMark/>
          </w:tcPr>
          <w:p w:rsidR="00CD2495" w:rsidRPr="006D7B18" w:rsidRDefault="00CD2495" w:rsidP="00BE2D80">
            <w:pPr>
              <w:rPr>
                <w:sz w:val="20"/>
                <w:lang w:val="en-US"/>
              </w:rPr>
            </w:pPr>
            <w:proofErr w:type="spellStart"/>
            <w:r w:rsidRPr="006D7B18">
              <w:rPr>
                <w:sz w:val="20"/>
                <w:lang w:val="en-US"/>
              </w:rPr>
              <w:t>SentAt</w:t>
            </w:r>
            <w:proofErr w:type="spellEnd"/>
          </w:p>
        </w:tc>
        <w:tc>
          <w:tcPr>
            <w:tcW w:w="287" w:type="pct"/>
            <w:tcBorders>
              <w:top w:val="nil"/>
              <w:left w:val="nil"/>
              <w:bottom w:val="single" w:sz="8" w:space="0" w:color="auto"/>
              <w:right w:val="single" w:sz="8" w:space="0" w:color="auto"/>
            </w:tcBorders>
            <w:shd w:val="clear" w:color="auto" w:fill="auto"/>
            <w:vAlign w:val="center"/>
            <w:hideMark/>
          </w:tcPr>
          <w:p w:rsidR="00CD2495" w:rsidRPr="006D7B18" w:rsidRDefault="00CD2495" w:rsidP="00BE2D80">
            <w:pPr>
              <w:jc w:val="center"/>
              <w:rPr>
                <w:sz w:val="20"/>
                <w:lang w:val="en-US"/>
              </w:rPr>
            </w:pPr>
            <w:r w:rsidRPr="006D7B18">
              <w:rPr>
                <w:sz w:val="20"/>
                <w:lang w:val="en-US"/>
              </w:rPr>
              <w:t>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nil"/>
              <w:bottom w:val="nil"/>
              <w:right w:val="nil"/>
            </w:tcBorders>
            <w:shd w:val="clear" w:color="auto" w:fill="auto"/>
            <w:noWrap/>
            <w:vAlign w:val="center"/>
            <w:hideMark/>
          </w:tcPr>
          <w:p w:rsidR="00CD2495" w:rsidRPr="006D7B18" w:rsidRDefault="00CD2495" w:rsidP="00BE2D80">
            <w:pPr>
              <w:rPr>
                <w:sz w:val="20"/>
                <w:lang w:val="en-US"/>
              </w:rPr>
            </w:pPr>
          </w:p>
        </w:tc>
        <w:tc>
          <w:tcPr>
            <w:tcW w:w="166" w:type="pct"/>
            <w:tcBorders>
              <w:top w:val="nil"/>
              <w:left w:val="nil"/>
              <w:bottom w:val="nil"/>
              <w:right w:val="nil"/>
            </w:tcBorders>
            <w:shd w:val="clear" w:color="auto" w:fill="auto"/>
            <w:noWrap/>
            <w:vAlign w:val="center"/>
            <w:hideMark/>
          </w:tcPr>
          <w:p w:rsidR="00CD2495" w:rsidRPr="006D7B18" w:rsidRDefault="00CD2495" w:rsidP="00BE2D80">
            <w:pPr>
              <w:rPr>
                <w:sz w:val="20"/>
                <w:lang w:val="en-US"/>
              </w:rPr>
            </w:pPr>
          </w:p>
        </w:tc>
        <w:tc>
          <w:tcPr>
            <w:tcW w:w="140" w:type="pct"/>
            <w:tcBorders>
              <w:top w:val="nil"/>
              <w:left w:val="nil"/>
              <w:bottom w:val="nil"/>
              <w:right w:val="nil"/>
            </w:tcBorders>
            <w:shd w:val="clear" w:color="auto" w:fill="auto"/>
            <w:noWrap/>
            <w:vAlign w:val="center"/>
            <w:hideMark/>
          </w:tcPr>
          <w:p w:rsidR="00CD2495" w:rsidRPr="006D7B18" w:rsidRDefault="00CD2495" w:rsidP="00BE2D80">
            <w:pPr>
              <w:rPr>
                <w:sz w:val="20"/>
                <w:lang w:val="en-US"/>
              </w:rPr>
            </w:pPr>
          </w:p>
        </w:tc>
        <w:tc>
          <w:tcPr>
            <w:tcW w:w="760" w:type="pct"/>
            <w:tcBorders>
              <w:top w:val="nil"/>
              <w:left w:val="nil"/>
              <w:bottom w:val="nil"/>
              <w:right w:val="nil"/>
            </w:tcBorders>
            <w:shd w:val="clear" w:color="auto" w:fill="auto"/>
            <w:noWrap/>
            <w:vAlign w:val="center"/>
            <w:hideMark/>
          </w:tcPr>
          <w:p w:rsidR="00CD2495" w:rsidRPr="006D7B18" w:rsidRDefault="00CD2495" w:rsidP="00BE2D80">
            <w:pPr>
              <w:rPr>
                <w:sz w:val="20"/>
                <w:lang w:val="en-US"/>
              </w:rPr>
            </w:pPr>
          </w:p>
        </w:tc>
        <w:tc>
          <w:tcPr>
            <w:tcW w:w="139" w:type="pct"/>
            <w:tcBorders>
              <w:top w:val="nil"/>
              <w:left w:val="nil"/>
              <w:bottom w:val="nil"/>
              <w:right w:val="nil"/>
            </w:tcBorders>
            <w:shd w:val="clear" w:color="auto" w:fill="auto"/>
            <w:noWrap/>
            <w:vAlign w:val="center"/>
            <w:hideMark/>
          </w:tcPr>
          <w:p w:rsidR="00CD2495" w:rsidRPr="006D7B18" w:rsidRDefault="00CD2495" w:rsidP="00BE2D80">
            <w:pPr>
              <w:rPr>
                <w:sz w:val="20"/>
                <w:lang w:val="en-US"/>
              </w:rPr>
            </w:pPr>
          </w:p>
        </w:tc>
        <w:tc>
          <w:tcPr>
            <w:tcW w:w="519" w:type="pct"/>
            <w:tcBorders>
              <w:top w:val="nil"/>
              <w:left w:val="nil"/>
              <w:bottom w:val="nil"/>
              <w:right w:val="nil"/>
            </w:tcBorders>
            <w:shd w:val="clear" w:color="auto" w:fill="auto"/>
            <w:noWrap/>
            <w:vAlign w:val="center"/>
            <w:hideMark/>
          </w:tcPr>
          <w:p w:rsidR="00CD2495" w:rsidRPr="006D7B18" w:rsidRDefault="00CD2495" w:rsidP="00BE2D80">
            <w:pPr>
              <w:rPr>
                <w:sz w:val="20"/>
                <w:lang w:val="en-US"/>
              </w:rPr>
            </w:pPr>
          </w:p>
        </w:tc>
        <w:tc>
          <w:tcPr>
            <w:tcW w:w="140" w:type="pct"/>
            <w:tcBorders>
              <w:top w:val="nil"/>
              <w:left w:val="nil"/>
              <w:bottom w:val="nil"/>
              <w:right w:val="nil"/>
            </w:tcBorders>
            <w:shd w:val="clear" w:color="auto" w:fill="auto"/>
            <w:noWrap/>
            <w:vAlign w:val="center"/>
            <w:hideMark/>
          </w:tcPr>
          <w:p w:rsidR="00CD2495" w:rsidRPr="006D7B18" w:rsidRDefault="00CD2495" w:rsidP="00BE2D80">
            <w:pPr>
              <w:rPr>
                <w:sz w:val="20"/>
                <w:lang w:val="en-US"/>
              </w:rPr>
            </w:pPr>
          </w:p>
        </w:tc>
        <w:tc>
          <w:tcPr>
            <w:tcW w:w="1022" w:type="pct"/>
            <w:tcBorders>
              <w:top w:val="nil"/>
              <w:left w:val="nil"/>
              <w:bottom w:val="nil"/>
              <w:right w:val="single" w:sz="8" w:space="0" w:color="auto"/>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549" w:type="pct"/>
            <w:tcBorders>
              <w:top w:val="nil"/>
              <w:left w:val="nil"/>
              <w:bottom w:val="single" w:sz="8" w:space="0" w:color="auto"/>
              <w:right w:val="single" w:sz="8" w:space="0" w:color="auto"/>
            </w:tcBorders>
            <w:shd w:val="clear" w:color="auto" w:fill="auto"/>
            <w:noWrap/>
            <w:vAlign w:val="center"/>
            <w:hideMark/>
          </w:tcPr>
          <w:p w:rsidR="00CD2495" w:rsidRPr="006D7B18" w:rsidRDefault="00CD2495" w:rsidP="00BE2D80">
            <w:pPr>
              <w:rPr>
                <w:sz w:val="20"/>
                <w:lang w:val="en-US"/>
              </w:rPr>
            </w:pPr>
            <w:r w:rsidRPr="006D7B18">
              <w:rPr>
                <w:sz w:val="20"/>
                <w:lang w:val="en-US"/>
              </w:rPr>
              <w:t>From</w:t>
            </w:r>
          </w:p>
        </w:tc>
        <w:tc>
          <w:tcPr>
            <w:tcW w:w="287" w:type="pct"/>
            <w:tcBorders>
              <w:top w:val="nil"/>
              <w:left w:val="nil"/>
              <w:bottom w:val="single" w:sz="8" w:space="0" w:color="auto"/>
              <w:right w:val="single" w:sz="8" w:space="0" w:color="auto"/>
            </w:tcBorders>
            <w:shd w:val="clear" w:color="auto" w:fill="auto"/>
            <w:vAlign w:val="center"/>
            <w:hideMark/>
          </w:tcPr>
          <w:p w:rsidR="00CD2495" w:rsidRPr="006D7B18" w:rsidRDefault="00CD2495" w:rsidP="00BE2D80">
            <w:pPr>
              <w:jc w:val="center"/>
              <w:rPr>
                <w:sz w:val="20"/>
                <w:lang w:val="en-US"/>
              </w:rPr>
            </w:pPr>
            <w:r w:rsidRPr="006D7B18">
              <w:rPr>
                <w:sz w:val="20"/>
                <w:lang w:val="en-US"/>
              </w:rPr>
              <w:t>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nil"/>
              <w:bottom w:val="nil"/>
              <w:right w:val="nil"/>
            </w:tcBorders>
            <w:shd w:val="clear" w:color="auto" w:fill="auto"/>
            <w:noWrap/>
            <w:vAlign w:val="center"/>
            <w:hideMark/>
          </w:tcPr>
          <w:p w:rsidR="00CD2495" w:rsidRPr="006D7B18" w:rsidRDefault="00CD2495" w:rsidP="00BE2D80">
            <w:pPr>
              <w:rPr>
                <w:sz w:val="20"/>
                <w:lang w:val="en-US"/>
              </w:rPr>
            </w:pPr>
          </w:p>
        </w:tc>
        <w:tc>
          <w:tcPr>
            <w:tcW w:w="166" w:type="pct"/>
            <w:tcBorders>
              <w:top w:val="nil"/>
              <w:left w:val="nil"/>
              <w:bottom w:val="nil"/>
              <w:right w:val="nil"/>
            </w:tcBorders>
            <w:shd w:val="clear" w:color="auto" w:fill="auto"/>
            <w:noWrap/>
            <w:vAlign w:val="center"/>
            <w:hideMark/>
          </w:tcPr>
          <w:p w:rsidR="00CD2495" w:rsidRPr="006D7B18" w:rsidRDefault="00CD2495" w:rsidP="00BE2D80">
            <w:pPr>
              <w:rPr>
                <w:sz w:val="20"/>
                <w:lang w:val="en-US"/>
              </w:rPr>
            </w:pPr>
          </w:p>
        </w:tc>
        <w:tc>
          <w:tcPr>
            <w:tcW w:w="140" w:type="pct"/>
            <w:tcBorders>
              <w:top w:val="nil"/>
              <w:left w:val="nil"/>
              <w:bottom w:val="nil"/>
              <w:right w:val="nil"/>
            </w:tcBorders>
            <w:shd w:val="clear" w:color="auto" w:fill="auto"/>
            <w:noWrap/>
            <w:vAlign w:val="center"/>
            <w:hideMark/>
          </w:tcPr>
          <w:p w:rsidR="00CD2495" w:rsidRPr="006D7B18" w:rsidRDefault="00CD2495" w:rsidP="00BE2D80">
            <w:pPr>
              <w:rPr>
                <w:sz w:val="20"/>
                <w:lang w:val="en-US"/>
              </w:rPr>
            </w:pPr>
          </w:p>
        </w:tc>
        <w:tc>
          <w:tcPr>
            <w:tcW w:w="760" w:type="pct"/>
            <w:tcBorders>
              <w:top w:val="nil"/>
              <w:left w:val="nil"/>
              <w:bottom w:val="nil"/>
              <w:right w:val="nil"/>
            </w:tcBorders>
            <w:shd w:val="clear" w:color="auto" w:fill="auto"/>
            <w:noWrap/>
            <w:vAlign w:val="center"/>
            <w:hideMark/>
          </w:tcPr>
          <w:p w:rsidR="00CD2495" w:rsidRPr="006D7B18" w:rsidRDefault="00CD2495" w:rsidP="00BE2D80">
            <w:pPr>
              <w:rPr>
                <w:sz w:val="20"/>
                <w:lang w:val="en-US"/>
              </w:rPr>
            </w:pPr>
          </w:p>
        </w:tc>
        <w:tc>
          <w:tcPr>
            <w:tcW w:w="139" w:type="pct"/>
            <w:tcBorders>
              <w:top w:val="nil"/>
              <w:left w:val="nil"/>
              <w:bottom w:val="nil"/>
              <w:right w:val="nil"/>
            </w:tcBorders>
            <w:shd w:val="clear" w:color="auto" w:fill="auto"/>
            <w:noWrap/>
            <w:vAlign w:val="center"/>
            <w:hideMark/>
          </w:tcPr>
          <w:p w:rsidR="00CD2495" w:rsidRPr="006D7B18" w:rsidRDefault="00CD2495" w:rsidP="00BE2D80">
            <w:pPr>
              <w:rPr>
                <w:sz w:val="20"/>
                <w:lang w:val="en-US"/>
              </w:rPr>
            </w:pPr>
          </w:p>
        </w:tc>
        <w:tc>
          <w:tcPr>
            <w:tcW w:w="519" w:type="pct"/>
            <w:tcBorders>
              <w:top w:val="nil"/>
              <w:left w:val="nil"/>
              <w:bottom w:val="nil"/>
              <w:right w:val="nil"/>
            </w:tcBorders>
            <w:shd w:val="clear" w:color="auto" w:fill="auto"/>
            <w:noWrap/>
            <w:vAlign w:val="center"/>
            <w:hideMark/>
          </w:tcPr>
          <w:p w:rsidR="00CD2495" w:rsidRPr="006D7B18" w:rsidRDefault="00CD2495" w:rsidP="00BE2D80">
            <w:pPr>
              <w:rPr>
                <w:sz w:val="20"/>
                <w:lang w:val="en-US"/>
              </w:rPr>
            </w:pPr>
          </w:p>
        </w:tc>
        <w:tc>
          <w:tcPr>
            <w:tcW w:w="140" w:type="pct"/>
            <w:tcBorders>
              <w:top w:val="nil"/>
              <w:left w:val="nil"/>
              <w:bottom w:val="nil"/>
              <w:right w:val="nil"/>
            </w:tcBorders>
            <w:shd w:val="clear" w:color="auto" w:fill="auto"/>
            <w:noWrap/>
            <w:vAlign w:val="center"/>
            <w:hideMark/>
          </w:tcPr>
          <w:p w:rsidR="00CD2495" w:rsidRPr="006D7B18" w:rsidRDefault="00CD2495" w:rsidP="00BE2D80">
            <w:pPr>
              <w:rPr>
                <w:sz w:val="20"/>
                <w:lang w:val="en-US"/>
              </w:rPr>
            </w:pPr>
          </w:p>
        </w:tc>
        <w:tc>
          <w:tcPr>
            <w:tcW w:w="1022" w:type="pct"/>
            <w:tcBorders>
              <w:top w:val="nil"/>
              <w:left w:val="nil"/>
              <w:bottom w:val="nil"/>
              <w:right w:val="single" w:sz="8" w:space="0" w:color="auto"/>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549" w:type="pct"/>
            <w:tcBorders>
              <w:top w:val="nil"/>
              <w:left w:val="nil"/>
              <w:bottom w:val="single" w:sz="8" w:space="0" w:color="auto"/>
              <w:right w:val="single" w:sz="8" w:space="0" w:color="auto"/>
            </w:tcBorders>
            <w:shd w:val="clear" w:color="auto" w:fill="auto"/>
            <w:noWrap/>
            <w:vAlign w:val="center"/>
            <w:hideMark/>
          </w:tcPr>
          <w:p w:rsidR="00CD2495" w:rsidRPr="006D7B18" w:rsidRDefault="00CD2495" w:rsidP="00BE2D80">
            <w:pPr>
              <w:rPr>
                <w:sz w:val="20"/>
                <w:lang w:val="en-US"/>
              </w:rPr>
            </w:pPr>
            <w:r w:rsidRPr="006D7B18">
              <w:rPr>
                <w:sz w:val="20"/>
                <w:lang w:val="en-US"/>
              </w:rPr>
              <w:t>To</w:t>
            </w:r>
          </w:p>
        </w:tc>
        <w:tc>
          <w:tcPr>
            <w:tcW w:w="287" w:type="pct"/>
            <w:tcBorders>
              <w:top w:val="nil"/>
              <w:left w:val="nil"/>
              <w:bottom w:val="single" w:sz="8" w:space="0" w:color="auto"/>
              <w:right w:val="single" w:sz="8" w:space="0" w:color="auto"/>
            </w:tcBorders>
            <w:shd w:val="clear" w:color="auto" w:fill="auto"/>
            <w:vAlign w:val="center"/>
            <w:hideMark/>
          </w:tcPr>
          <w:p w:rsidR="00CD2495" w:rsidRPr="006D7B18" w:rsidRDefault="00CD2495" w:rsidP="00BE2D80">
            <w:pPr>
              <w:jc w:val="center"/>
              <w:rPr>
                <w:sz w:val="20"/>
                <w:lang w:val="en-US"/>
              </w:rPr>
            </w:pPr>
            <w:r w:rsidRPr="006D7B18">
              <w:rPr>
                <w:sz w:val="20"/>
                <w:lang w:val="en-US"/>
              </w:rPr>
              <w:t>1</w:t>
            </w:r>
          </w:p>
        </w:tc>
      </w:tr>
      <w:tr w:rsidR="00482A5A" w:rsidRPr="006D7B18" w:rsidTr="00321C8B">
        <w:trPr>
          <w:trHeight w:val="315"/>
        </w:trPr>
        <w:tc>
          <w:tcPr>
            <w:tcW w:w="445" w:type="pct"/>
            <w:gridSpan w:val="3"/>
            <w:tcBorders>
              <w:top w:val="single" w:sz="8" w:space="0" w:color="auto"/>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Body</w:t>
            </w:r>
          </w:p>
        </w:tc>
        <w:tc>
          <w:tcPr>
            <w:tcW w:w="140" w:type="pct"/>
            <w:tcBorders>
              <w:top w:val="single" w:sz="8" w:space="0" w:color="auto"/>
              <w:left w:val="nil"/>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760" w:type="pct"/>
            <w:tcBorders>
              <w:top w:val="single" w:sz="8" w:space="0" w:color="auto"/>
              <w:left w:val="nil"/>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39" w:type="pct"/>
            <w:tcBorders>
              <w:top w:val="single" w:sz="8" w:space="0" w:color="auto"/>
              <w:left w:val="nil"/>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519" w:type="pct"/>
            <w:tcBorders>
              <w:top w:val="single" w:sz="8" w:space="0" w:color="auto"/>
              <w:left w:val="nil"/>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single" w:sz="8" w:space="0" w:color="auto"/>
              <w:left w:val="nil"/>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022" w:type="pct"/>
            <w:tcBorders>
              <w:top w:val="single" w:sz="8" w:space="0" w:color="auto"/>
              <w:left w:val="nil"/>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549" w:type="pct"/>
            <w:tcBorders>
              <w:top w:val="nil"/>
              <w:left w:val="nil"/>
              <w:bottom w:val="nil"/>
              <w:right w:val="single" w:sz="8" w:space="0" w:color="auto"/>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287" w:type="pct"/>
            <w:tcBorders>
              <w:top w:val="nil"/>
              <w:left w:val="nil"/>
              <w:bottom w:val="single" w:sz="8" w:space="0" w:color="auto"/>
              <w:right w:val="single" w:sz="8" w:space="0" w:color="auto"/>
            </w:tcBorders>
            <w:shd w:val="clear" w:color="auto" w:fill="auto"/>
            <w:vAlign w:val="center"/>
            <w:hideMark/>
          </w:tcPr>
          <w:p w:rsidR="00CD2495" w:rsidRPr="006D7B18" w:rsidRDefault="00CD2495" w:rsidP="00BE2D80">
            <w:pPr>
              <w:jc w:val="center"/>
              <w:rPr>
                <w:b/>
                <w:bCs/>
                <w:i/>
                <w:iCs/>
                <w:sz w:val="20"/>
                <w:lang w:val="en-US"/>
              </w:rPr>
            </w:pPr>
            <w:r w:rsidRPr="006D7B18">
              <w:rPr>
                <w:b/>
                <w:bCs/>
                <w:i/>
                <w:iCs/>
                <w:sz w:val="20"/>
                <w:lang w:val="en-US"/>
              </w:rPr>
              <w:t>1</w:t>
            </w:r>
          </w:p>
        </w:tc>
      </w:tr>
      <w:tr w:rsidR="00FE5C4D"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FE5C4D" w:rsidRPr="006D7B18" w:rsidRDefault="00FE5C4D" w:rsidP="00BE2D80">
            <w:pPr>
              <w:rPr>
                <w:b/>
                <w:bCs/>
                <w:i/>
                <w:iCs/>
                <w:sz w:val="20"/>
                <w:lang w:val="en-US"/>
              </w:rPr>
            </w:pPr>
            <w:r w:rsidRPr="006D7B18">
              <w:rPr>
                <w:b/>
                <w:bCs/>
                <w:i/>
                <w:iCs/>
                <w:sz w:val="20"/>
                <w:lang w:val="en-US"/>
              </w:rPr>
              <w:t> </w:t>
            </w:r>
          </w:p>
        </w:tc>
        <w:tc>
          <w:tcPr>
            <w:tcW w:w="1204" w:type="pct"/>
            <w:gridSpan w:val="4"/>
            <w:tcBorders>
              <w:top w:val="single" w:sz="8" w:space="0" w:color="auto"/>
              <w:left w:val="single" w:sz="8" w:space="0" w:color="auto"/>
              <w:bottom w:val="nil"/>
              <w:right w:val="nil"/>
            </w:tcBorders>
            <w:shd w:val="clear" w:color="auto" w:fill="auto"/>
            <w:noWrap/>
            <w:vAlign w:val="center"/>
            <w:hideMark/>
          </w:tcPr>
          <w:p w:rsidR="00FE5C4D" w:rsidRPr="006D7B18" w:rsidRDefault="00FE5C4D" w:rsidP="00BE2D80">
            <w:pPr>
              <w:rPr>
                <w:b/>
                <w:bCs/>
                <w:i/>
                <w:iCs/>
                <w:sz w:val="20"/>
                <w:lang w:val="en-US"/>
              </w:rPr>
            </w:pPr>
            <w:r w:rsidRPr="006D7B18">
              <w:rPr>
                <w:b/>
                <w:bCs/>
                <w:i/>
                <w:iCs/>
                <w:sz w:val="20"/>
                <w:lang w:val="en-US"/>
              </w:rPr>
              <w:t>Notification</w:t>
            </w:r>
          </w:p>
        </w:tc>
        <w:tc>
          <w:tcPr>
            <w:tcW w:w="139" w:type="pct"/>
            <w:tcBorders>
              <w:top w:val="single" w:sz="8" w:space="0" w:color="auto"/>
              <w:left w:val="nil"/>
              <w:bottom w:val="nil"/>
              <w:right w:val="nil"/>
            </w:tcBorders>
            <w:shd w:val="clear" w:color="auto" w:fill="auto"/>
            <w:noWrap/>
            <w:vAlign w:val="center"/>
            <w:hideMark/>
          </w:tcPr>
          <w:p w:rsidR="00FE5C4D" w:rsidRPr="006D7B18" w:rsidRDefault="00FE5C4D" w:rsidP="00BE2D80">
            <w:pPr>
              <w:rPr>
                <w:b/>
                <w:bCs/>
                <w:i/>
                <w:iCs/>
                <w:sz w:val="20"/>
                <w:lang w:val="en-US"/>
              </w:rPr>
            </w:pPr>
            <w:r w:rsidRPr="006D7B18">
              <w:rPr>
                <w:b/>
                <w:bCs/>
                <w:i/>
                <w:iCs/>
                <w:sz w:val="20"/>
                <w:lang w:val="en-US"/>
              </w:rPr>
              <w:t> </w:t>
            </w:r>
          </w:p>
        </w:tc>
        <w:tc>
          <w:tcPr>
            <w:tcW w:w="519" w:type="pct"/>
            <w:tcBorders>
              <w:top w:val="single" w:sz="8" w:space="0" w:color="auto"/>
              <w:left w:val="nil"/>
              <w:bottom w:val="nil"/>
              <w:right w:val="nil"/>
            </w:tcBorders>
            <w:shd w:val="clear" w:color="auto" w:fill="auto"/>
            <w:noWrap/>
            <w:vAlign w:val="center"/>
            <w:hideMark/>
          </w:tcPr>
          <w:p w:rsidR="00FE5C4D" w:rsidRPr="006D7B18" w:rsidRDefault="00FE5C4D" w:rsidP="00BE2D80">
            <w:pPr>
              <w:rPr>
                <w:b/>
                <w:bCs/>
                <w:i/>
                <w:iCs/>
                <w:sz w:val="20"/>
                <w:lang w:val="en-US"/>
              </w:rPr>
            </w:pPr>
            <w:r w:rsidRPr="006D7B18">
              <w:rPr>
                <w:b/>
                <w:bCs/>
                <w:i/>
                <w:iCs/>
                <w:sz w:val="20"/>
                <w:lang w:val="en-US"/>
              </w:rPr>
              <w:t> </w:t>
            </w:r>
          </w:p>
        </w:tc>
        <w:tc>
          <w:tcPr>
            <w:tcW w:w="140" w:type="pct"/>
            <w:tcBorders>
              <w:top w:val="single" w:sz="8" w:space="0" w:color="auto"/>
              <w:left w:val="nil"/>
              <w:bottom w:val="nil"/>
              <w:right w:val="nil"/>
            </w:tcBorders>
            <w:shd w:val="clear" w:color="auto" w:fill="auto"/>
            <w:noWrap/>
            <w:vAlign w:val="center"/>
            <w:hideMark/>
          </w:tcPr>
          <w:p w:rsidR="00FE5C4D" w:rsidRPr="006D7B18" w:rsidRDefault="00FE5C4D" w:rsidP="00BE2D80">
            <w:pPr>
              <w:rPr>
                <w:b/>
                <w:bCs/>
                <w:i/>
                <w:iCs/>
                <w:sz w:val="20"/>
                <w:lang w:val="en-US"/>
              </w:rPr>
            </w:pPr>
            <w:r w:rsidRPr="006D7B18">
              <w:rPr>
                <w:b/>
                <w:bCs/>
                <w:i/>
                <w:iCs/>
                <w:sz w:val="20"/>
                <w:lang w:val="en-US"/>
              </w:rPr>
              <w:t> </w:t>
            </w:r>
          </w:p>
        </w:tc>
        <w:tc>
          <w:tcPr>
            <w:tcW w:w="1022" w:type="pct"/>
            <w:tcBorders>
              <w:top w:val="single" w:sz="8" w:space="0" w:color="auto"/>
              <w:left w:val="nil"/>
              <w:bottom w:val="nil"/>
              <w:right w:val="nil"/>
            </w:tcBorders>
            <w:shd w:val="clear" w:color="auto" w:fill="auto"/>
            <w:noWrap/>
            <w:vAlign w:val="center"/>
            <w:hideMark/>
          </w:tcPr>
          <w:p w:rsidR="00FE5C4D" w:rsidRPr="006D7B18" w:rsidRDefault="00FE5C4D" w:rsidP="00BE2D80">
            <w:pPr>
              <w:rPr>
                <w:b/>
                <w:bCs/>
                <w:i/>
                <w:iCs/>
                <w:sz w:val="20"/>
                <w:lang w:val="en-US"/>
              </w:rPr>
            </w:pPr>
            <w:r w:rsidRPr="006D7B18">
              <w:rPr>
                <w:b/>
                <w:bCs/>
                <w:i/>
                <w:iCs/>
                <w:sz w:val="20"/>
                <w:lang w:val="en-US"/>
              </w:rPr>
              <w:t> </w:t>
            </w:r>
          </w:p>
        </w:tc>
        <w:tc>
          <w:tcPr>
            <w:tcW w:w="1549" w:type="pct"/>
            <w:tcBorders>
              <w:top w:val="single" w:sz="8" w:space="0" w:color="auto"/>
              <w:left w:val="nil"/>
              <w:bottom w:val="nil"/>
              <w:right w:val="single" w:sz="8" w:space="0" w:color="auto"/>
            </w:tcBorders>
            <w:shd w:val="clear" w:color="auto" w:fill="auto"/>
            <w:noWrap/>
            <w:vAlign w:val="center"/>
            <w:hideMark/>
          </w:tcPr>
          <w:p w:rsidR="00FE5C4D" w:rsidRPr="006D7B18" w:rsidRDefault="00FE5C4D" w:rsidP="00BE2D80">
            <w:pPr>
              <w:rPr>
                <w:b/>
                <w:bCs/>
                <w:i/>
                <w:iCs/>
                <w:sz w:val="20"/>
                <w:lang w:val="en-US"/>
              </w:rPr>
            </w:pPr>
            <w:r w:rsidRPr="006D7B18">
              <w:rPr>
                <w:b/>
                <w:bCs/>
                <w:i/>
                <w:iCs/>
                <w:sz w:val="20"/>
                <w:lang w:val="en-US"/>
              </w:rPr>
              <w:t> </w:t>
            </w:r>
          </w:p>
        </w:tc>
        <w:tc>
          <w:tcPr>
            <w:tcW w:w="287" w:type="pct"/>
            <w:tcBorders>
              <w:top w:val="nil"/>
              <w:left w:val="nil"/>
              <w:bottom w:val="single" w:sz="8" w:space="0" w:color="auto"/>
              <w:right w:val="single" w:sz="8" w:space="0" w:color="auto"/>
            </w:tcBorders>
            <w:shd w:val="clear" w:color="auto" w:fill="auto"/>
            <w:vAlign w:val="center"/>
            <w:hideMark/>
          </w:tcPr>
          <w:p w:rsidR="00FE5C4D" w:rsidRPr="006D7B18" w:rsidRDefault="00FE5C4D" w:rsidP="00BE2D80">
            <w:pPr>
              <w:jc w:val="center"/>
              <w:rPr>
                <w:b/>
                <w:bCs/>
                <w:i/>
                <w:iCs/>
                <w:sz w:val="20"/>
                <w:lang w:val="en-US"/>
              </w:rPr>
            </w:pPr>
            <w:r w:rsidRPr="006D7B18">
              <w:rPr>
                <w:b/>
                <w:bCs/>
                <w:i/>
                <w:iCs/>
                <w:sz w:val="20"/>
                <w:lang w:val="en-US"/>
              </w:rPr>
              <w:t>1</w:t>
            </w:r>
          </w:p>
        </w:tc>
      </w:tr>
      <w:tr w:rsidR="00FE5C4D"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FE5C4D" w:rsidRPr="006D7B18" w:rsidRDefault="00FE5C4D"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noWrap/>
            <w:vAlign w:val="center"/>
            <w:hideMark/>
          </w:tcPr>
          <w:p w:rsidR="00FE5C4D" w:rsidRPr="006D7B18" w:rsidRDefault="00FE5C4D" w:rsidP="00BE2D80">
            <w:pPr>
              <w:rPr>
                <w:b/>
                <w:bCs/>
                <w:i/>
                <w:iCs/>
                <w:sz w:val="20"/>
                <w:lang w:val="en-US"/>
              </w:rPr>
            </w:pPr>
            <w:r w:rsidRPr="006D7B18">
              <w:rPr>
                <w:b/>
                <w:bCs/>
                <w:i/>
                <w:iCs/>
                <w:sz w:val="20"/>
                <w:lang w:val="en-US"/>
              </w:rPr>
              <w:t> </w:t>
            </w:r>
          </w:p>
        </w:tc>
        <w:tc>
          <w:tcPr>
            <w:tcW w:w="1065" w:type="pct"/>
            <w:gridSpan w:val="3"/>
            <w:tcBorders>
              <w:top w:val="single" w:sz="8" w:space="0" w:color="auto"/>
              <w:left w:val="single" w:sz="8" w:space="0" w:color="auto"/>
              <w:bottom w:val="nil"/>
              <w:right w:val="nil"/>
            </w:tcBorders>
            <w:shd w:val="clear" w:color="auto" w:fill="auto"/>
            <w:noWrap/>
            <w:vAlign w:val="center"/>
            <w:hideMark/>
          </w:tcPr>
          <w:p w:rsidR="00FE5C4D" w:rsidRPr="006D7B18" w:rsidRDefault="00FE5C4D" w:rsidP="00BE2D80">
            <w:pPr>
              <w:rPr>
                <w:b/>
                <w:bCs/>
                <w:i/>
                <w:iCs/>
                <w:sz w:val="20"/>
                <w:lang w:val="en-US"/>
              </w:rPr>
            </w:pPr>
            <w:r w:rsidRPr="006D7B18">
              <w:rPr>
                <w:b/>
                <w:bCs/>
                <w:i/>
                <w:iCs/>
                <w:sz w:val="20"/>
                <w:lang w:val="en-US"/>
              </w:rPr>
              <w:t>Incident</w:t>
            </w:r>
          </w:p>
        </w:tc>
        <w:tc>
          <w:tcPr>
            <w:tcW w:w="139" w:type="pct"/>
            <w:tcBorders>
              <w:top w:val="single" w:sz="8" w:space="0" w:color="auto"/>
              <w:left w:val="nil"/>
              <w:bottom w:val="nil"/>
              <w:right w:val="nil"/>
            </w:tcBorders>
            <w:shd w:val="clear" w:color="auto" w:fill="auto"/>
            <w:noWrap/>
            <w:vAlign w:val="center"/>
            <w:hideMark/>
          </w:tcPr>
          <w:p w:rsidR="00FE5C4D" w:rsidRPr="006D7B18" w:rsidRDefault="00FE5C4D" w:rsidP="00BE2D80">
            <w:pPr>
              <w:rPr>
                <w:b/>
                <w:bCs/>
                <w:i/>
                <w:iCs/>
                <w:sz w:val="20"/>
                <w:lang w:val="en-US"/>
              </w:rPr>
            </w:pPr>
            <w:r w:rsidRPr="006D7B18">
              <w:rPr>
                <w:b/>
                <w:bCs/>
                <w:i/>
                <w:iCs/>
                <w:sz w:val="20"/>
                <w:lang w:val="en-US"/>
              </w:rPr>
              <w:t> </w:t>
            </w:r>
          </w:p>
        </w:tc>
        <w:tc>
          <w:tcPr>
            <w:tcW w:w="519" w:type="pct"/>
            <w:tcBorders>
              <w:top w:val="single" w:sz="8" w:space="0" w:color="auto"/>
              <w:left w:val="nil"/>
              <w:bottom w:val="nil"/>
              <w:right w:val="nil"/>
            </w:tcBorders>
            <w:shd w:val="clear" w:color="auto" w:fill="auto"/>
            <w:noWrap/>
            <w:vAlign w:val="center"/>
            <w:hideMark/>
          </w:tcPr>
          <w:p w:rsidR="00FE5C4D" w:rsidRPr="006D7B18" w:rsidRDefault="00FE5C4D" w:rsidP="00BE2D80">
            <w:pPr>
              <w:rPr>
                <w:b/>
                <w:bCs/>
                <w:i/>
                <w:iCs/>
                <w:sz w:val="20"/>
                <w:lang w:val="en-US"/>
              </w:rPr>
            </w:pPr>
            <w:r w:rsidRPr="006D7B18">
              <w:rPr>
                <w:b/>
                <w:bCs/>
                <w:i/>
                <w:iCs/>
                <w:sz w:val="20"/>
                <w:lang w:val="en-US"/>
              </w:rPr>
              <w:t> </w:t>
            </w:r>
          </w:p>
        </w:tc>
        <w:tc>
          <w:tcPr>
            <w:tcW w:w="140" w:type="pct"/>
            <w:tcBorders>
              <w:top w:val="single" w:sz="8" w:space="0" w:color="auto"/>
              <w:left w:val="nil"/>
              <w:bottom w:val="nil"/>
              <w:right w:val="nil"/>
            </w:tcBorders>
            <w:shd w:val="clear" w:color="auto" w:fill="auto"/>
            <w:noWrap/>
            <w:vAlign w:val="center"/>
            <w:hideMark/>
          </w:tcPr>
          <w:p w:rsidR="00FE5C4D" w:rsidRPr="006D7B18" w:rsidRDefault="00FE5C4D" w:rsidP="00BE2D80">
            <w:pPr>
              <w:rPr>
                <w:b/>
                <w:bCs/>
                <w:i/>
                <w:iCs/>
                <w:sz w:val="20"/>
                <w:lang w:val="en-US"/>
              </w:rPr>
            </w:pPr>
            <w:r w:rsidRPr="006D7B18">
              <w:rPr>
                <w:b/>
                <w:bCs/>
                <w:i/>
                <w:iCs/>
                <w:sz w:val="20"/>
                <w:lang w:val="en-US"/>
              </w:rPr>
              <w:t> </w:t>
            </w:r>
          </w:p>
        </w:tc>
        <w:tc>
          <w:tcPr>
            <w:tcW w:w="1022" w:type="pct"/>
            <w:tcBorders>
              <w:top w:val="single" w:sz="8" w:space="0" w:color="auto"/>
              <w:left w:val="nil"/>
              <w:bottom w:val="nil"/>
              <w:right w:val="nil"/>
            </w:tcBorders>
            <w:shd w:val="clear" w:color="auto" w:fill="auto"/>
            <w:noWrap/>
            <w:vAlign w:val="center"/>
            <w:hideMark/>
          </w:tcPr>
          <w:p w:rsidR="00FE5C4D" w:rsidRPr="006D7B18" w:rsidRDefault="00FE5C4D" w:rsidP="00BE2D80">
            <w:pPr>
              <w:rPr>
                <w:b/>
                <w:bCs/>
                <w:i/>
                <w:iCs/>
                <w:sz w:val="20"/>
                <w:lang w:val="en-US"/>
              </w:rPr>
            </w:pPr>
            <w:r w:rsidRPr="006D7B18">
              <w:rPr>
                <w:b/>
                <w:bCs/>
                <w:i/>
                <w:iCs/>
                <w:sz w:val="20"/>
                <w:lang w:val="en-US"/>
              </w:rPr>
              <w:t> </w:t>
            </w:r>
          </w:p>
        </w:tc>
        <w:tc>
          <w:tcPr>
            <w:tcW w:w="1549" w:type="pct"/>
            <w:tcBorders>
              <w:top w:val="single" w:sz="8" w:space="0" w:color="auto"/>
              <w:left w:val="nil"/>
              <w:bottom w:val="nil"/>
              <w:right w:val="single" w:sz="8" w:space="0" w:color="auto"/>
            </w:tcBorders>
            <w:shd w:val="clear" w:color="auto" w:fill="auto"/>
            <w:noWrap/>
            <w:vAlign w:val="center"/>
            <w:hideMark/>
          </w:tcPr>
          <w:p w:rsidR="00FE5C4D" w:rsidRPr="006D7B18" w:rsidRDefault="00FE5C4D" w:rsidP="00BE2D80">
            <w:pPr>
              <w:rPr>
                <w:b/>
                <w:bCs/>
                <w:i/>
                <w:iCs/>
                <w:sz w:val="20"/>
                <w:lang w:val="en-US"/>
              </w:rPr>
            </w:pPr>
            <w:r w:rsidRPr="006D7B18">
              <w:rPr>
                <w:b/>
                <w:bCs/>
                <w:i/>
                <w:iCs/>
                <w:sz w:val="20"/>
                <w:lang w:val="en-US"/>
              </w:rPr>
              <w:t> </w:t>
            </w:r>
          </w:p>
        </w:tc>
        <w:tc>
          <w:tcPr>
            <w:tcW w:w="287" w:type="pct"/>
            <w:tcBorders>
              <w:top w:val="nil"/>
              <w:left w:val="nil"/>
              <w:bottom w:val="single" w:sz="8" w:space="0" w:color="auto"/>
              <w:right w:val="single" w:sz="8" w:space="0" w:color="auto"/>
            </w:tcBorders>
            <w:shd w:val="clear" w:color="auto" w:fill="auto"/>
            <w:vAlign w:val="center"/>
            <w:hideMark/>
          </w:tcPr>
          <w:p w:rsidR="00FE5C4D" w:rsidRPr="006D7B18" w:rsidRDefault="00FE5C4D" w:rsidP="00BE2D80">
            <w:pPr>
              <w:jc w:val="center"/>
              <w:rPr>
                <w:b/>
                <w:bCs/>
                <w:i/>
                <w:iCs/>
                <w:sz w:val="20"/>
                <w:lang w:val="en-US"/>
              </w:rPr>
            </w:pPr>
            <w:r>
              <w:rPr>
                <w:b/>
                <w:bCs/>
                <w:i/>
                <w:iCs/>
                <w:sz w:val="20"/>
                <w:lang w:val="en-US"/>
              </w:rPr>
              <w:t>0-</w:t>
            </w:r>
            <w:r w:rsidRPr="006D7B18">
              <w:rPr>
                <w:b/>
                <w:bCs/>
                <w:i/>
                <w:iCs/>
                <w:sz w:val="20"/>
                <w:lang w:val="en-US"/>
              </w:rPr>
              <w:t>1</w:t>
            </w:r>
          </w:p>
        </w:tc>
      </w:tr>
      <w:tr w:rsidR="00105E43"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635C65" w:rsidRPr="006D7B18" w:rsidRDefault="00635C65"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noWrap/>
            <w:vAlign w:val="center"/>
            <w:hideMark/>
          </w:tcPr>
          <w:p w:rsidR="00635C65" w:rsidRPr="006D7B18" w:rsidRDefault="00635C65"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noWrap/>
            <w:vAlign w:val="center"/>
            <w:hideMark/>
          </w:tcPr>
          <w:p w:rsidR="00635C65" w:rsidRPr="006D7B18" w:rsidRDefault="00635C65" w:rsidP="00BE2D80">
            <w:pPr>
              <w:rPr>
                <w:b/>
                <w:bCs/>
                <w:i/>
                <w:iCs/>
                <w:sz w:val="20"/>
                <w:lang w:val="en-US"/>
              </w:rPr>
            </w:pPr>
            <w:r w:rsidRPr="006D7B18">
              <w:rPr>
                <w:b/>
                <w:bCs/>
                <w:i/>
                <w:iCs/>
                <w:sz w:val="20"/>
                <w:lang w:val="en-US"/>
              </w:rPr>
              <w:t> </w:t>
            </w:r>
          </w:p>
        </w:tc>
        <w:tc>
          <w:tcPr>
            <w:tcW w:w="2719" w:type="pct"/>
            <w:gridSpan w:val="6"/>
            <w:tcBorders>
              <w:top w:val="single" w:sz="8" w:space="0" w:color="auto"/>
              <w:left w:val="single" w:sz="8" w:space="0" w:color="auto"/>
              <w:bottom w:val="nil"/>
              <w:right w:val="nil"/>
            </w:tcBorders>
            <w:shd w:val="clear" w:color="auto" w:fill="auto"/>
            <w:noWrap/>
            <w:vAlign w:val="center"/>
            <w:hideMark/>
          </w:tcPr>
          <w:p w:rsidR="00635C65" w:rsidRPr="006D7B18" w:rsidRDefault="00635C65" w:rsidP="00BE2D80">
            <w:pPr>
              <w:rPr>
                <w:b/>
                <w:bCs/>
                <w:i/>
                <w:iCs/>
                <w:sz w:val="20"/>
                <w:lang w:val="en-US"/>
              </w:rPr>
            </w:pPr>
            <w:proofErr w:type="spellStart"/>
            <w:r w:rsidRPr="006D7B18">
              <w:rPr>
                <w:b/>
                <w:bCs/>
                <w:i/>
                <w:iCs/>
                <w:sz w:val="20"/>
                <w:lang w:val="en-US"/>
              </w:rPr>
              <w:t>IncidentIdentification</w:t>
            </w:r>
            <w:proofErr w:type="spellEnd"/>
          </w:p>
        </w:tc>
        <w:tc>
          <w:tcPr>
            <w:tcW w:w="1549" w:type="pct"/>
            <w:tcBorders>
              <w:top w:val="single" w:sz="8" w:space="0" w:color="auto"/>
              <w:left w:val="nil"/>
              <w:bottom w:val="nil"/>
              <w:right w:val="single" w:sz="8" w:space="0" w:color="auto"/>
            </w:tcBorders>
            <w:shd w:val="clear" w:color="auto" w:fill="auto"/>
            <w:noWrap/>
            <w:vAlign w:val="center"/>
            <w:hideMark/>
          </w:tcPr>
          <w:p w:rsidR="00635C65" w:rsidRPr="006D7B18" w:rsidRDefault="00635C65" w:rsidP="00BE2D80">
            <w:pPr>
              <w:rPr>
                <w:b/>
                <w:bCs/>
                <w:i/>
                <w:iCs/>
                <w:sz w:val="20"/>
                <w:lang w:val="en-US"/>
              </w:rPr>
            </w:pPr>
            <w:r w:rsidRPr="006D7B18">
              <w:rPr>
                <w:b/>
                <w:bCs/>
                <w:i/>
                <w:iCs/>
                <w:sz w:val="20"/>
                <w:lang w:val="en-US"/>
              </w:rPr>
              <w:t> </w:t>
            </w:r>
          </w:p>
        </w:tc>
        <w:tc>
          <w:tcPr>
            <w:tcW w:w="287" w:type="pct"/>
            <w:tcBorders>
              <w:top w:val="nil"/>
              <w:left w:val="nil"/>
              <w:bottom w:val="single" w:sz="8" w:space="0" w:color="auto"/>
              <w:right w:val="single" w:sz="8" w:space="0" w:color="auto"/>
            </w:tcBorders>
            <w:shd w:val="clear" w:color="auto" w:fill="auto"/>
            <w:vAlign w:val="center"/>
            <w:hideMark/>
          </w:tcPr>
          <w:p w:rsidR="00635C65" w:rsidRPr="006D7B18" w:rsidRDefault="00635C65" w:rsidP="00BE2D80">
            <w:pPr>
              <w:jc w:val="center"/>
              <w:rPr>
                <w:b/>
                <w:bCs/>
                <w:i/>
                <w:iCs/>
                <w:sz w:val="20"/>
                <w:lang w:val="en-US"/>
              </w:rPr>
            </w:pPr>
            <w:r w:rsidRPr="006D7B18">
              <w:rPr>
                <w:b/>
                <w:bCs/>
                <w:i/>
                <w:iCs/>
                <w:sz w:val="20"/>
                <w:lang w:val="en-US"/>
              </w:rPr>
              <w:t>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vAlign w:val="center"/>
            <w:hideMark/>
          </w:tcPr>
          <w:p w:rsidR="00CD2495" w:rsidRPr="006D7B18" w:rsidRDefault="00CD2495" w:rsidP="00BE2D80">
            <w:pPr>
              <w:rPr>
                <w:b/>
                <w:bCs/>
                <w:i/>
                <w:iCs/>
                <w:sz w:val="20"/>
                <w:lang w:val="en-US"/>
              </w:rPr>
            </w:pPr>
            <w:r w:rsidRPr="006D7B18">
              <w:rPr>
                <w:b/>
                <w:bCs/>
                <w:i/>
                <w:iCs/>
                <w:sz w:val="20"/>
                <w:lang w:val="en-US"/>
              </w:rPr>
              <w:t> </w:t>
            </w:r>
          </w:p>
        </w:tc>
        <w:tc>
          <w:tcPr>
            <w:tcW w:w="760" w:type="pct"/>
            <w:tcBorders>
              <w:top w:val="nil"/>
              <w:left w:val="nil"/>
              <w:bottom w:val="nil"/>
              <w:right w:val="nil"/>
            </w:tcBorders>
            <w:shd w:val="clear" w:color="auto" w:fill="auto"/>
            <w:vAlign w:val="center"/>
            <w:hideMark/>
          </w:tcPr>
          <w:p w:rsidR="00CD2495" w:rsidRPr="006D7B18" w:rsidRDefault="00CD2495" w:rsidP="00BE2D80">
            <w:pPr>
              <w:rPr>
                <w:b/>
                <w:bCs/>
                <w:i/>
                <w:iCs/>
                <w:sz w:val="20"/>
                <w:lang w:val="en-US"/>
              </w:rPr>
            </w:pPr>
          </w:p>
        </w:tc>
        <w:tc>
          <w:tcPr>
            <w:tcW w:w="139" w:type="pct"/>
            <w:tcBorders>
              <w:top w:val="nil"/>
              <w:left w:val="nil"/>
              <w:bottom w:val="nil"/>
              <w:right w:val="nil"/>
            </w:tcBorders>
            <w:shd w:val="clear" w:color="auto" w:fill="auto"/>
            <w:vAlign w:val="center"/>
            <w:hideMark/>
          </w:tcPr>
          <w:p w:rsidR="00CD2495" w:rsidRPr="006D7B18" w:rsidRDefault="00CD2495" w:rsidP="00BE2D80">
            <w:pPr>
              <w:rPr>
                <w:b/>
                <w:bCs/>
                <w:i/>
                <w:iCs/>
                <w:sz w:val="20"/>
                <w:lang w:val="en-US"/>
              </w:rPr>
            </w:pPr>
          </w:p>
        </w:tc>
        <w:tc>
          <w:tcPr>
            <w:tcW w:w="519" w:type="pct"/>
            <w:tcBorders>
              <w:top w:val="nil"/>
              <w:left w:val="nil"/>
              <w:bottom w:val="nil"/>
              <w:right w:val="nil"/>
            </w:tcBorders>
            <w:shd w:val="clear" w:color="auto" w:fill="auto"/>
            <w:vAlign w:val="center"/>
            <w:hideMark/>
          </w:tcPr>
          <w:p w:rsidR="00CD2495" w:rsidRPr="006D7B18" w:rsidRDefault="00CD2495" w:rsidP="00BE2D80">
            <w:pPr>
              <w:rPr>
                <w:b/>
                <w:bCs/>
                <w:i/>
                <w:iCs/>
                <w:sz w:val="20"/>
                <w:lang w:val="en-US"/>
              </w:rPr>
            </w:pPr>
          </w:p>
        </w:tc>
        <w:tc>
          <w:tcPr>
            <w:tcW w:w="140" w:type="pct"/>
            <w:tcBorders>
              <w:top w:val="nil"/>
              <w:left w:val="nil"/>
              <w:bottom w:val="nil"/>
              <w:right w:val="nil"/>
            </w:tcBorders>
            <w:shd w:val="clear" w:color="auto" w:fill="auto"/>
            <w:vAlign w:val="center"/>
            <w:hideMark/>
          </w:tcPr>
          <w:p w:rsidR="00CD2495" w:rsidRPr="006D7B18" w:rsidRDefault="00CD2495" w:rsidP="00BE2D80">
            <w:pPr>
              <w:rPr>
                <w:b/>
                <w:bCs/>
                <w:i/>
                <w:iCs/>
                <w:sz w:val="20"/>
                <w:lang w:val="en-US"/>
              </w:rPr>
            </w:pPr>
          </w:p>
        </w:tc>
        <w:tc>
          <w:tcPr>
            <w:tcW w:w="1022" w:type="pct"/>
            <w:tcBorders>
              <w:top w:val="nil"/>
              <w:left w:val="nil"/>
              <w:bottom w:val="nil"/>
              <w:right w:val="single" w:sz="8" w:space="0" w:color="auto"/>
            </w:tcBorders>
            <w:shd w:val="clear" w:color="auto" w:fill="auto"/>
            <w:vAlign w:val="center"/>
            <w:hideMark/>
          </w:tcPr>
          <w:p w:rsidR="00CD2495" w:rsidRPr="006D7B18" w:rsidRDefault="00CD2495" w:rsidP="00BE2D80">
            <w:pPr>
              <w:rPr>
                <w:b/>
                <w:bCs/>
                <w:i/>
                <w:iCs/>
                <w:sz w:val="20"/>
                <w:lang w:val="en-US"/>
              </w:rPr>
            </w:pPr>
            <w:r w:rsidRPr="006D7B18">
              <w:rPr>
                <w:b/>
                <w:bCs/>
                <w:i/>
                <w:iCs/>
                <w:sz w:val="20"/>
                <w:lang w:val="en-US"/>
              </w:rPr>
              <w:t> </w:t>
            </w:r>
          </w:p>
        </w:tc>
        <w:tc>
          <w:tcPr>
            <w:tcW w:w="1549" w:type="pct"/>
            <w:tcBorders>
              <w:top w:val="single" w:sz="8" w:space="0" w:color="auto"/>
              <w:left w:val="nil"/>
              <w:bottom w:val="single" w:sz="8" w:space="0" w:color="auto"/>
              <w:right w:val="single" w:sz="8" w:space="0" w:color="auto"/>
            </w:tcBorders>
            <w:shd w:val="clear" w:color="auto" w:fill="auto"/>
            <w:noWrap/>
            <w:vAlign w:val="center"/>
            <w:hideMark/>
          </w:tcPr>
          <w:p w:rsidR="00CD2495" w:rsidRPr="006D7B18" w:rsidRDefault="00CD2495" w:rsidP="00BE2D80">
            <w:pPr>
              <w:rPr>
                <w:sz w:val="20"/>
                <w:lang w:val="en-US"/>
              </w:rPr>
            </w:pPr>
            <w:r w:rsidRPr="006D7B18">
              <w:rPr>
                <w:sz w:val="20"/>
                <w:lang w:val="en-US"/>
              </w:rPr>
              <w:t>Type</w:t>
            </w:r>
          </w:p>
        </w:tc>
        <w:tc>
          <w:tcPr>
            <w:tcW w:w="287" w:type="pct"/>
            <w:tcBorders>
              <w:top w:val="nil"/>
              <w:left w:val="nil"/>
              <w:bottom w:val="single" w:sz="8" w:space="0" w:color="auto"/>
              <w:right w:val="single" w:sz="8" w:space="0" w:color="auto"/>
            </w:tcBorders>
            <w:shd w:val="clear" w:color="auto" w:fill="auto"/>
            <w:vAlign w:val="center"/>
            <w:hideMark/>
          </w:tcPr>
          <w:p w:rsidR="00CD2495" w:rsidRPr="006D7B18" w:rsidRDefault="00CD2495" w:rsidP="00BE2D80">
            <w:pPr>
              <w:jc w:val="center"/>
              <w:rPr>
                <w:sz w:val="20"/>
                <w:lang w:val="en-US"/>
              </w:rPr>
            </w:pPr>
            <w:r w:rsidRPr="006D7B18">
              <w:rPr>
                <w:sz w:val="20"/>
                <w:lang w:val="en-US"/>
              </w:rPr>
              <w:t>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vAlign w:val="center"/>
            <w:hideMark/>
          </w:tcPr>
          <w:p w:rsidR="00CD2495" w:rsidRPr="006D7B18" w:rsidRDefault="00CD2495" w:rsidP="00BE2D80">
            <w:pPr>
              <w:rPr>
                <w:b/>
                <w:bCs/>
                <w:i/>
                <w:iCs/>
                <w:sz w:val="20"/>
                <w:lang w:val="en-US"/>
              </w:rPr>
            </w:pPr>
            <w:r w:rsidRPr="006D7B18">
              <w:rPr>
                <w:b/>
                <w:bCs/>
                <w:i/>
                <w:iCs/>
                <w:sz w:val="20"/>
                <w:lang w:val="en-US"/>
              </w:rPr>
              <w:t> </w:t>
            </w:r>
          </w:p>
        </w:tc>
        <w:tc>
          <w:tcPr>
            <w:tcW w:w="760" w:type="pct"/>
            <w:tcBorders>
              <w:top w:val="nil"/>
              <w:left w:val="nil"/>
              <w:bottom w:val="nil"/>
              <w:right w:val="nil"/>
            </w:tcBorders>
            <w:shd w:val="clear" w:color="auto" w:fill="auto"/>
            <w:vAlign w:val="center"/>
            <w:hideMark/>
          </w:tcPr>
          <w:p w:rsidR="00CD2495" w:rsidRPr="006D7B18" w:rsidRDefault="00CD2495" w:rsidP="00BE2D80">
            <w:pPr>
              <w:rPr>
                <w:b/>
                <w:bCs/>
                <w:i/>
                <w:iCs/>
                <w:sz w:val="20"/>
                <w:lang w:val="en-US"/>
              </w:rPr>
            </w:pPr>
          </w:p>
        </w:tc>
        <w:tc>
          <w:tcPr>
            <w:tcW w:w="139" w:type="pct"/>
            <w:tcBorders>
              <w:top w:val="nil"/>
              <w:left w:val="nil"/>
              <w:bottom w:val="nil"/>
              <w:right w:val="nil"/>
            </w:tcBorders>
            <w:shd w:val="clear" w:color="auto" w:fill="auto"/>
            <w:vAlign w:val="center"/>
            <w:hideMark/>
          </w:tcPr>
          <w:p w:rsidR="00CD2495" w:rsidRPr="006D7B18" w:rsidRDefault="00CD2495" w:rsidP="00BE2D80">
            <w:pPr>
              <w:rPr>
                <w:b/>
                <w:bCs/>
                <w:i/>
                <w:iCs/>
                <w:sz w:val="20"/>
                <w:lang w:val="en-US"/>
              </w:rPr>
            </w:pPr>
          </w:p>
        </w:tc>
        <w:tc>
          <w:tcPr>
            <w:tcW w:w="519" w:type="pct"/>
            <w:tcBorders>
              <w:top w:val="nil"/>
              <w:left w:val="nil"/>
              <w:bottom w:val="nil"/>
              <w:right w:val="nil"/>
            </w:tcBorders>
            <w:shd w:val="clear" w:color="auto" w:fill="auto"/>
            <w:vAlign w:val="center"/>
            <w:hideMark/>
          </w:tcPr>
          <w:p w:rsidR="00CD2495" w:rsidRPr="006D7B18" w:rsidRDefault="00CD2495" w:rsidP="00BE2D80">
            <w:pPr>
              <w:rPr>
                <w:b/>
                <w:bCs/>
                <w:i/>
                <w:iCs/>
                <w:sz w:val="20"/>
                <w:lang w:val="en-US"/>
              </w:rPr>
            </w:pPr>
          </w:p>
        </w:tc>
        <w:tc>
          <w:tcPr>
            <w:tcW w:w="140" w:type="pct"/>
            <w:tcBorders>
              <w:top w:val="nil"/>
              <w:left w:val="nil"/>
              <w:bottom w:val="nil"/>
              <w:right w:val="nil"/>
            </w:tcBorders>
            <w:shd w:val="clear" w:color="auto" w:fill="auto"/>
            <w:vAlign w:val="center"/>
            <w:hideMark/>
          </w:tcPr>
          <w:p w:rsidR="00CD2495" w:rsidRPr="006D7B18" w:rsidRDefault="00CD2495" w:rsidP="00BE2D80">
            <w:pPr>
              <w:rPr>
                <w:b/>
                <w:bCs/>
                <w:i/>
                <w:iCs/>
                <w:sz w:val="20"/>
                <w:lang w:val="en-US"/>
              </w:rPr>
            </w:pPr>
          </w:p>
        </w:tc>
        <w:tc>
          <w:tcPr>
            <w:tcW w:w="1022" w:type="pct"/>
            <w:tcBorders>
              <w:top w:val="nil"/>
              <w:left w:val="nil"/>
              <w:bottom w:val="nil"/>
              <w:right w:val="single" w:sz="8" w:space="0" w:color="auto"/>
            </w:tcBorders>
            <w:shd w:val="clear" w:color="auto" w:fill="auto"/>
            <w:vAlign w:val="center"/>
            <w:hideMark/>
          </w:tcPr>
          <w:p w:rsidR="00CD2495" w:rsidRPr="006D7B18" w:rsidRDefault="00CD2495" w:rsidP="00BE2D80">
            <w:pPr>
              <w:rPr>
                <w:b/>
                <w:bCs/>
                <w:i/>
                <w:iCs/>
                <w:sz w:val="20"/>
                <w:lang w:val="en-US"/>
              </w:rPr>
            </w:pPr>
            <w:r w:rsidRPr="006D7B18">
              <w:rPr>
                <w:b/>
                <w:bCs/>
                <w:i/>
                <w:iCs/>
                <w:sz w:val="20"/>
                <w:lang w:val="en-US"/>
              </w:rPr>
              <w:t> </w:t>
            </w:r>
          </w:p>
        </w:tc>
        <w:tc>
          <w:tcPr>
            <w:tcW w:w="1549" w:type="pct"/>
            <w:tcBorders>
              <w:top w:val="nil"/>
              <w:left w:val="nil"/>
              <w:bottom w:val="single" w:sz="8" w:space="0" w:color="auto"/>
              <w:right w:val="single" w:sz="8" w:space="0" w:color="auto"/>
            </w:tcBorders>
            <w:shd w:val="clear" w:color="auto" w:fill="auto"/>
            <w:noWrap/>
            <w:vAlign w:val="center"/>
            <w:hideMark/>
          </w:tcPr>
          <w:p w:rsidR="00CD2495" w:rsidRPr="006D7B18" w:rsidRDefault="00CD2495" w:rsidP="00BE2D80">
            <w:pPr>
              <w:rPr>
                <w:sz w:val="20"/>
                <w:lang w:val="en-US"/>
              </w:rPr>
            </w:pPr>
            <w:proofErr w:type="spellStart"/>
            <w:r w:rsidRPr="006D7B18">
              <w:rPr>
                <w:sz w:val="20"/>
                <w:lang w:val="en-US"/>
              </w:rPr>
              <w:t>IncidentID</w:t>
            </w:r>
            <w:proofErr w:type="spellEnd"/>
          </w:p>
        </w:tc>
        <w:tc>
          <w:tcPr>
            <w:tcW w:w="287" w:type="pct"/>
            <w:tcBorders>
              <w:top w:val="nil"/>
              <w:left w:val="nil"/>
              <w:bottom w:val="single" w:sz="8" w:space="0" w:color="auto"/>
              <w:right w:val="single" w:sz="8" w:space="0" w:color="auto"/>
            </w:tcBorders>
            <w:shd w:val="clear" w:color="auto" w:fill="auto"/>
            <w:vAlign w:val="center"/>
            <w:hideMark/>
          </w:tcPr>
          <w:p w:rsidR="00CD2495" w:rsidRPr="006D7B18" w:rsidRDefault="00CD2495" w:rsidP="00BE2D80">
            <w:pPr>
              <w:jc w:val="center"/>
              <w:rPr>
                <w:sz w:val="20"/>
                <w:lang w:val="en-US"/>
              </w:rPr>
            </w:pPr>
            <w:r w:rsidRPr="006D7B18">
              <w:rPr>
                <w:sz w:val="20"/>
                <w:lang w:val="en-US"/>
              </w:rPr>
              <w:t>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vAlign w:val="center"/>
            <w:hideMark/>
          </w:tcPr>
          <w:p w:rsidR="00CD2495" w:rsidRPr="006D7B18" w:rsidRDefault="00CD2495" w:rsidP="00BE2D80">
            <w:pPr>
              <w:rPr>
                <w:b/>
                <w:bCs/>
                <w:i/>
                <w:iCs/>
                <w:sz w:val="20"/>
                <w:lang w:val="en-US"/>
              </w:rPr>
            </w:pPr>
            <w:r w:rsidRPr="006D7B18">
              <w:rPr>
                <w:b/>
                <w:bCs/>
                <w:i/>
                <w:iCs/>
                <w:sz w:val="20"/>
                <w:lang w:val="en-US"/>
              </w:rPr>
              <w:t> </w:t>
            </w:r>
          </w:p>
        </w:tc>
        <w:tc>
          <w:tcPr>
            <w:tcW w:w="760" w:type="pct"/>
            <w:tcBorders>
              <w:top w:val="nil"/>
              <w:left w:val="nil"/>
              <w:bottom w:val="nil"/>
              <w:right w:val="nil"/>
            </w:tcBorders>
            <w:shd w:val="clear" w:color="auto" w:fill="auto"/>
            <w:vAlign w:val="center"/>
            <w:hideMark/>
          </w:tcPr>
          <w:p w:rsidR="00CD2495" w:rsidRPr="006D7B18" w:rsidRDefault="00CD2495" w:rsidP="00BE2D80">
            <w:pPr>
              <w:rPr>
                <w:b/>
                <w:bCs/>
                <w:i/>
                <w:iCs/>
                <w:sz w:val="20"/>
                <w:lang w:val="en-US"/>
              </w:rPr>
            </w:pPr>
          </w:p>
        </w:tc>
        <w:tc>
          <w:tcPr>
            <w:tcW w:w="139" w:type="pct"/>
            <w:tcBorders>
              <w:top w:val="nil"/>
              <w:left w:val="nil"/>
              <w:bottom w:val="nil"/>
              <w:right w:val="nil"/>
            </w:tcBorders>
            <w:shd w:val="clear" w:color="auto" w:fill="auto"/>
            <w:vAlign w:val="center"/>
            <w:hideMark/>
          </w:tcPr>
          <w:p w:rsidR="00CD2495" w:rsidRPr="006D7B18" w:rsidRDefault="00CD2495" w:rsidP="00BE2D80">
            <w:pPr>
              <w:rPr>
                <w:b/>
                <w:bCs/>
                <w:i/>
                <w:iCs/>
                <w:sz w:val="20"/>
                <w:lang w:val="en-US"/>
              </w:rPr>
            </w:pPr>
          </w:p>
        </w:tc>
        <w:tc>
          <w:tcPr>
            <w:tcW w:w="519" w:type="pct"/>
            <w:tcBorders>
              <w:top w:val="nil"/>
              <w:left w:val="nil"/>
              <w:bottom w:val="nil"/>
              <w:right w:val="nil"/>
            </w:tcBorders>
            <w:shd w:val="clear" w:color="auto" w:fill="auto"/>
            <w:vAlign w:val="center"/>
            <w:hideMark/>
          </w:tcPr>
          <w:p w:rsidR="00CD2495" w:rsidRPr="006D7B18" w:rsidRDefault="00CD2495" w:rsidP="00BE2D80">
            <w:pPr>
              <w:rPr>
                <w:b/>
                <w:bCs/>
                <w:i/>
                <w:iCs/>
                <w:sz w:val="20"/>
                <w:lang w:val="en-US"/>
              </w:rPr>
            </w:pPr>
          </w:p>
        </w:tc>
        <w:tc>
          <w:tcPr>
            <w:tcW w:w="140" w:type="pct"/>
            <w:tcBorders>
              <w:top w:val="nil"/>
              <w:left w:val="nil"/>
              <w:bottom w:val="nil"/>
              <w:right w:val="nil"/>
            </w:tcBorders>
            <w:shd w:val="clear" w:color="auto" w:fill="auto"/>
            <w:vAlign w:val="center"/>
            <w:hideMark/>
          </w:tcPr>
          <w:p w:rsidR="00CD2495" w:rsidRPr="006D7B18" w:rsidRDefault="00CD2495" w:rsidP="00BE2D80">
            <w:pPr>
              <w:rPr>
                <w:b/>
                <w:bCs/>
                <w:i/>
                <w:iCs/>
                <w:sz w:val="20"/>
                <w:lang w:val="en-US"/>
              </w:rPr>
            </w:pPr>
          </w:p>
        </w:tc>
        <w:tc>
          <w:tcPr>
            <w:tcW w:w="1022" w:type="pct"/>
            <w:tcBorders>
              <w:top w:val="nil"/>
              <w:left w:val="nil"/>
              <w:bottom w:val="nil"/>
              <w:right w:val="single" w:sz="8" w:space="0" w:color="auto"/>
            </w:tcBorders>
            <w:shd w:val="clear" w:color="auto" w:fill="auto"/>
            <w:vAlign w:val="center"/>
            <w:hideMark/>
          </w:tcPr>
          <w:p w:rsidR="00CD2495" w:rsidRPr="006D7B18" w:rsidRDefault="00CD2495" w:rsidP="00BE2D80">
            <w:pPr>
              <w:rPr>
                <w:b/>
                <w:bCs/>
                <w:i/>
                <w:iCs/>
                <w:sz w:val="20"/>
                <w:lang w:val="en-US"/>
              </w:rPr>
            </w:pPr>
            <w:r w:rsidRPr="006D7B18">
              <w:rPr>
                <w:b/>
                <w:bCs/>
                <w:i/>
                <w:iCs/>
                <w:sz w:val="20"/>
                <w:lang w:val="en-US"/>
              </w:rPr>
              <w:t> </w:t>
            </w:r>
          </w:p>
        </w:tc>
        <w:tc>
          <w:tcPr>
            <w:tcW w:w="1549" w:type="pct"/>
            <w:tcBorders>
              <w:top w:val="nil"/>
              <w:left w:val="nil"/>
              <w:bottom w:val="single" w:sz="8" w:space="0" w:color="auto"/>
              <w:right w:val="single" w:sz="8" w:space="0" w:color="auto"/>
            </w:tcBorders>
            <w:shd w:val="clear" w:color="auto" w:fill="auto"/>
            <w:noWrap/>
            <w:vAlign w:val="center"/>
            <w:hideMark/>
          </w:tcPr>
          <w:p w:rsidR="00CD2495" w:rsidRPr="006D7B18" w:rsidRDefault="00CD2495" w:rsidP="00BE2D80">
            <w:pPr>
              <w:rPr>
                <w:sz w:val="20"/>
                <w:lang w:val="en-US"/>
              </w:rPr>
            </w:pPr>
            <w:proofErr w:type="spellStart"/>
            <w:r w:rsidRPr="006D7B18">
              <w:rPr>
                <w:sz w:val="20"/>
                <w:lang w:val="en-US"/>
              </w:rPr>
              <w:t>ReportSequence</w:t>
            </w:r>
            <w:proofErr w:type="spellEnd"/>
          </w:p>
        </w:tc>
        <w:tc>
          <w:tcPr>
            <w:tcW w:w="287" w:type="pct"/>
            <w:tcBorders>
              <w:top w:val="nil"/>
              <w:left w:val="nil"/>
              <w:bottom w:val="single" w:sz="8" w:space="0" w:color="auto"/>
              <w:right w:val="single" w:sz="8" w:space="0" w:color="auto"/>
            </w:tcBorders>
            <w:shd w:val="clear" w:color="auto" w:fill="auto"/>
            <w:vAlign w:val="center"/>
            <w:hideMark/>
          </w:tcPr>
          <w:p w:rsidR="00CD2495" w:rsidRPr="006D7B18" w:rsidRDefault="00CD2495" w:rsidP="00BE2D80">
            <w:pPr>
              <w:jc w:val="center"/>
              <w:rPr>
                <w:sz w:val="20"/>
                <w:lang w:val="en-US"/>
              </w:rPr>
            </w:pPr>
            <w:r w:rsidRPr="006D7B18">
              <w:rPr>
                <w:sz w:val="20"/>
                <w:lang w:val="en-US"/>
              </w:rPr>
              <w:t>0-1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635C65" w:rsidRPr="006D7B18" w:rsidRDefault="00635C65"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635C65" w:rsidRPr="006D7B18" w:rsidRDefault="00635C65"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vAlign w:val="center"/>
            <w:hideMark/>
          </w:tcPr>
          <w:p w:rsidR="00635C65" w:rsidRPr="006D7B18" w:rsidRDefault="00635C65"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vAlign w:val="center"/>
            <w:hideMark/>
          </w:tcPr>
          <w:p w:rsidR="00635C65" w:rsidRPr="006D7B18" w:rsidRDefault="00635C65" w:rsidP="00BE2D80">
            <w:pPr>
              <w:rPr>
                <w:b/>
                <w:bCs/>
                <w:i/>
                <w:iCs/>
                <w:sz w:val="20"/>
                <w:lang w:val="en-US"/>
              </w:rPr>
            </w:pPr>
            <w:r w:rsidRPr="006D7B18">
              <w:rPr>
                <w:b/>
                <w:bCs/>
                <w:i/>
                <w:iCs/>
                <w:sz w:val="20"/>
                <w:lang w:val="en-US"/>
              </w:rPr>
              <w:t> </w:t>
            </w:r>
          </w:p>
        </w:tc>
        <w:tc>
          <w:tcPr>
            <w:tcW w:w="760" w:type="pct"/>
            <w:tcBorders>
              <w:top w:val="nil"/>
              <w:left w:val="nil"/>
              <w:bottom w:val="nil"/>
              <w:right w:val="nil"/>
            </w:tcBorders>
            <w:shd w:val="clear" w:color="auto" w:fill="auto"/>
            <w:vAlign w:val="center"/>
            <w:hideMark/>
          </w:tcPr>
          <w:p w:rsidR="00635C65" w:rsidRPr="006D7B18" w:rsidRDefault="00635C65" w:rsidP="00BE2D80">
            <w:pPr>
              <w:rPr>
                <w:b/>
                <w:bCs/>
                <w:i/>
                <w:iCs/>
                <w:sz w:val="20"/>
                <w:lang w:val="en-US"/>
              </w:rPr>
            </w:pPr>
          </w:p>
        </w:tc>
        <w:tc>
          <w:tcPr>
            <w:tcW w:w="139" w:type="pct"/>
            <w:tcBorders>
              <w:top w:val="nil"/>
              <w:left w:val="nil"/>
              <w:bottom w:val="nil"/>
              <w:right w:val="nil"/>
            </w:tcBorders>
            <w:shd w:val="clear" w:color="auto" w:fill="auto"/>
            <w:vAlign w:val="center"/>
            <w:hideMark/>
          </w:tcPr>
          <w:p w:rsidR="00635C65" w:rsidRPr="006D7B18" w:rsidRDefault="00635C65" w:rsidP="00BE2D80">
            <w:pPr>
              <w:rPr>
                <w:b/>
                <w:bCs/>
                <w:i/>
                <w:iCs/>
                <w:sz w:val="20"/>
                <w:lang w:val="en-US"/>
              </w:rPr>
            </w:pPr>
          </w:p>
        </w:tc>
        <w:tc>
          <w:tcPr>
            <w:tcW w:w="519" w:type="pct"/>
            <w:tcBorders>
              <w:top w:val="nil"/>
              <w:left w:val="nil"/>
              <w:bottom w:val="nil"/>
              <w:right w:val="nil"/>
            </w:tcBorders>
            <w:shd w:val="clear" w:color="auto" w:fill="auto"/>
            <w:vAlign w:val="center"/>
            <w:hideMark/>
          </w:tcPr>
          <w:p w:rsidR="00635C65" w:rsidRPr="006D7B18" w:rsidRDefault="00635C65" w:rsidP="00BE2D80">
            <w:pPr>
              <w:rPr>
                <w:b/>
                <w:bCs/>
                <w:i/>
                <w:iCs/>
                <w:sz w:val="20"/>
                <w:lang w:val="en-US"/>
              </w:rPr>
            </w:pPr>
          </w:p>
        </w:tc>
        <w:tc>
          <w:tcPr>
            <w:tcW w:w="140" w:type="pct"/>
            <w:tcBorders>
              <w:top w:val="nil"/>
              <w:left w:val="nil"/>
              <w:bottom w:val="nil"/>
              <w:right w:val="nil"/>
            </w:tcBorders>
            <w:shd w:val="clear" w:color="auto" w:fill="auto"/>
            <w:vAlign w:val="center"/>
            <w:hideMark/>
          </w:tcPr>
          <w:p w:rsidR="00635C65" w:rsidRPr="006D7B18" w:rsidRDefault="00635C65" w:rsidP="00BE2D80">
            <w:pPr>
              <w:rPr>
                <w:b/>
                <w:bCs/>
                <w:i/>
                <w:iCs/>
                <w:sz w:val="20"/>
                <w:lang w:val="en-US"/>
              </w:rPr>
            </w:pPr>
          </w:p>
        </w:tc>
        <w:tc>
          <w:tcPr>
            <w:tcW w:w="2571" w:type="pct"/>
            <w:gridSpan w:val="2"/>
            <w:tcBorders>
              <w:top w:val="single" w:sz="8" w:space="0" w:color="auto"/>
              <w:left w:val="single" w:sz="8" w:space="0" w:color="auto"/>
              <w:bottom w:val="nil"/>
              <w:right w:val="single" w:sz="8" w:space="0" w:color="auto"/>
            </w:tcBorders>
            <w:shd w:val="clear" w:color="auto" w:fill="auto"/>
            <w:noWrap/>
            <w:vAlign w:val="center"/>
            <w:hideMark/>
          </w:tcPr>
          <w:p w:rsidR="00635C65" w:rsidRPr="00046B17" w:rsidRDefault="00635C65" w:rsidP="00BE2D80">
            <w:pPr>
              <w:rPr>
                <w:b/>
                <w:bCs/>
                <w:i/>
                <w:iCs/>
                <w:sz w:val="20"/>
                <w:lang w:val="en-US"/>
              </w:rPr>
            </w:pPr>
            <w:proofErr w:type="spellStart"/>
            <w:r w:rsidRPr="006D7B18">
              <w:rPr>
                <w:b/>
                <w:bCs/>
                <w:i/>
                <w:iCs/>
                <w:sz w:val="20"/>
                <w:lang w:val="en-US"/>
              </w:rPr>
              <w:t>AssociatedIncidentReport</w:t>
            </w:r>
            <w:proofErr w:type="spellEnd"/>
          </w:p>
        </w:tc>
        <w:tc>
          <w:tcPr>
            <w:tcW w:w="287" w:type="pct"/>
            <w:tcBorders>
              <w:top w:val="nil"/>
              <w:left w:val="nil"/>
              <w:bottom w:val="single" w:sz="4" w:space="0" w:color="auto"/>
              <w:right w:val="single" w:sz="8" w:space="0" w:color="auto"/>
            </w:tcBorders>
            <w:shd w:val="clear" w:color="auto" w:fill="auto"/>
            <w:vAlign w:val="center"/>
            <w:hideMark/>
          </w:tcPr>
          <w:p w:rsidR="00635C65" w:rsidRPr="006D7B18" w:rsidRDefault="00635C65" w:rsidP="00BE2D80">
            <w:pPr>
              <w:jc w:val="center"/>
              <w:rPr>
                <w:sz w:val="20"/>
                <w:lang w:val="en-US"/>
              </w:rPr>
            </w:pPr>
            <w:r w:rsidRPr="006D7B18">
              <w:rPr>
                <w:sz w:val="20"/>
                <w:lang w:val="en-US"/>
              </w:rPr>
              <w:t>0-99</w:t>
            </w:r>
          </w:p>
        </w:tc>
      </w:tr>
      <w:tr w:rsidR="00482A5A" w:rsidRPr="006D7B18" w:rsidTr="00321C8B">
        <w:trPr>
          <w:trHeight w:val="315"/>
        </w:trPr>
        <w:tc>
          <w:tcPr>
            <w:tcW w:w="140" w:type="pct"/>
            <w:tcBorders>
              <w:top w:val="nil"/>
              <w:left w:val="single" w:sz="8" w:space="0" w:color="auto"/>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single" w:sz="8" w:space="0" w:color="auto"/>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66" w:type="pct"/>
            <w:tcBorders>
              <w:top w:val="nil"/>
              <w:left w:val="single" w:sz="8" w:space="0" w:color="auto"/>
              <w:right w:val="single" w:sz="8" w:space="0" w:color="auto"/>
            </w:tcBorders>
            <w:shd w:val="clear" w:color="auto" w:fill="auto"/>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nil"/>
              <w:bottom w:val="single" w:sz="6" w:space="0" w:color="auto"/>
              <w:right w:val="nil"/>
            </w:tcBorders>
            <w:shd w:val="clear" w:color="auto" w:fill="auto"/>
            <w:vAlign w:val="center"/>
            <w:hideMark/>
          </w:tcPr>
          <w:p w:rsidR="00CD2495" w:rsidRPr="006D7B18" w:rsidRDefault="00CD2495" w:rsidP="00BE2D80">
            <w:pPr>
              <w:rPr>
                <w:b/>
                <w:bCs/>
                <w:i/>
                <w:iCs/>
                <w:sz w:val="20"/>
                <w:lang w:val="en-US"/>
              </w:rPr>
            </w:pPr>
            <w:r w:rsidRPr="006D7B18">
              <w:rPr>
                <w:b/>
                <w:bCs/>
                <w:i/>
                <w:iCs/>
                <w:sz w:val="20"/>
                <w:lang w:val="en-US"/>
              </w:rPr>
              <w:t> </w:t>
            </w:r>
          </w:p>
        </w:tc>
        <w:tc>
          <w:tcPr>
            <w:tcW w:w="760" w:type="pct"/>
            <w:tcBorders>
              <w:top w:val="nil"/>
              <w:left w:val="nil"/>
              <w:bottom w:val="single" w:sz="6" w:space="0" w:color="auto"/>
              <w:right w:val="nil"/>
            </w:tcBorders>
            <w:shd w:val="clear" w:color="auto" w:fill="auto"/>
            <w:vAlign w:val="center"/>
            <w:hideMark/>
          </w:tcPr>
          <w:p w:rsidR="00CD2495" w:rsidRPr="006D7B18" w:rsidRDefault="00CD2495" w:rsidP="00BE2D80">
            <w:pPr>
              <w:rPr>
                <w:b/>
                <w:bCs/>
                <w:i/>
                <w:iCs/>
                <w:sz w:val="20"/>
                <w:lang w:val="en-US"/>
              </w:rPr>
            </w:pPr>
            <w:r w:rsidRPr="006D7B18">
              <w:rPr>
                <w:b/>
                <w:bCs/>
                <w:i/>
                <w:iCs/>
                <w:sz w:val="20"/>
                <w:lang w:val="en-US"/>
              </w:rPr>
              <w:t> </w:t>
            </w:r>
          </w:p>
        </w:tc>
        <w:tc>
          <w:tcPr>
            <w:tcW w:w="139" w:type="pct"/>
            <w:tcBorders>
              <w:top w:val="nil"/>
              <w:left w:val="nil"/>
              <w:bottom w:val="single" w:sz="6" w:space="0" w:color="auto"/>
              <w:right w:val="nil"/>
            </w:tcBorders>
            <w:shd w:val="clear" w:color="auto" w:fill="auto"/>
            <w:vAlign w:val="center"/>
            <w:hideMark/>
          </w:tcPr>
          <w:p w:rsidR="00CD2495" w:rsidRPr="006D7B18" w:rsidRDefault="00CD2495" w:rsidP="00BE2D80">
            <w:pPr>
              <w:rPr>
                <w:b/>
                <w:bCs/>
                <w:i/>
                <w:iCs/>
                <w:sz w:val="20"/>
                <w:lang w:val="en-US"/>
              </w:rPr>
            </w:pPr>
            <w:r w:rsidRPr="006D7B18">
              <w:rPr>
                <w:b/>
                <w:bCs/>
                <w:i/>
                <w:iCs/>
                <w:sz w:val="20"/>
                <w:lang w:val="en-US"/>
              </w:rPr>
              <w:t> </w:t>
            </w:r>
          </w:p>
        </w:tc>
        <w:tc>
          <w:tcPr>
            <w:tcW w:w="519" w:type="pct"/>
            <w:tcBorders>
              <w:top w:val="nil"/>
              <w:left w:val="nil"/>
              <w:bottom w:val="single" w:sz="6" w:space="0" w:color="auto"/>
              <w:right w:val="nil"/>
            </w:tcBorders>
            <w:shd w:val="clear" w:color="auto" w:fill="auto"/>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nil"/>
              <w:bottom w:val="single" w:sz="6" w:space="0" w:color="auto"/>
              <w:right w:val="nil"/>
            </w:tcBorders>
            <w:shd w:val="clear" w:color="auto" w:fill="auto"/>
            <w:vAlign w:val="center"/>
            <w:hideMark/>
          </w:tcPr>
          <w:p w:rsidR="00CD2495" w:rsidRPr="006D7B18" w:rsidRDefault="00CD2495" w:rsidP="00BE2D80">
            <w:pPr>
              <w:rPr>
                <w:b/>
                <w:bCs/>
                <w:i/>
                <w:iCs/>
                <w:sz w:val="20"/>
                <w:lang w:val="en-US"/>
              </w:rPr>
            </w:pPr>
            <w:r w:rsidRPr="006D7B18">
              <w:rPr>
                <w:b/>
                <w:bCs/>
                <w:i/>
                <w:iCs/>
                <w:sz w:val="20"/>
                <w:lang w:val="en-US"/>
              </w:rPr>
              <w:t> </w:t>
            </w:r>
          </w:p>
        </w:tc>
        <w:tc>
          <w:tcPr>
            <w:tcW w:w="1022" w:type="pct"/>
            <w:tcBorders>
              <w:top w:val="nil"/>
              <w:left w:val="single" w:sz="8" w:space="0" w:color="auto"/>
              <w:bottom w:val="single" w:sz="6" w:space="0" w:color="auto"/>
              <w:right w:val="single" w:sz="4" w:space="0" w:color="auto"/>
            </w:tcBorders>
            <w:shd w:val="clear" w:color="auto" w:fill="auto"/>
            <w:vAlign w:val="center"/>
            <w:hideMark/>
          </w:tcPr>
          <w:p w:rsidR="00CD2495" w:rsidRPr="006D7B18" w:rsidRDefault="00CD2495" w:rsidP="00BE2D80">
            <w:pPr>
              <w:rPr>
                <w:b/>
                <w:bCs/>
                <w:i/>
                <w:iCs/>
                <w:sz w:val="20"/>
                <w:lang w:val="en-US"/>
              </w:rPr>
            </w:pPr>
            <w:r w:rsidRPr="006D7B18">
              <w:rPr>
                <w:b/>
                <w:bCs/>
                <w:i/>
                <w:iCs/>
                <w:sz w:val="20"/>
                <w:lang w:val="en-US"/>
              </w:rPr>
              <w:t> </w:t>
            </w:r>
          </w:p>
        </w:tc>
        <w:tc>
          <w:tcPr>
            <w:tcW w:w="154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D2495" w:rsidRPr="006D7B18" w:rsidRDefault="00CD2495" w:rsidP="009F4442">
            <w:pPr>
              <w:rPr>
                <w:sz w:val="20"/>
                <w:lang w:val="en-US"/>
              </w:rPr>
            </w:pPr>
            <w:proofErr w:type="spellStart"/>
            <w:r w:rsidRPr="006D7B18">
              <w:rPr>
                <w:sz w:val="20"/>
                <w:lang w:val="en-US"/>
              </w:rPr>
              <w:t>AssociatedIncident</w:t>
            </w:r>
            <w:r w:rsidR="008C34DA">
              <w:rPr>
                <w:sz w:val="20"/>
                <w:lang w:val="en-US"/>
              </w:rPr>
              <w:t>ID</w:t>
            </w:r>
            <w:proofErr w:type="spellEnd"/>
          </w:p>
        </w:tc>
        <w:tc>
          <w:tcPr>
            <w:tcW w:w="28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D2495" w:rsidRPr="006D7B18" w:rsidRDefault="00CD2495" w:rsidP="00BE2D80">
            <w:pPr>
              <w:jc w:val="center"/>
              <w:rPr>
                <w:color w:val="000000"/>
                <w:sz w:val="20"/>
                <w:lang w:val="en-US"/>
              </w:rPr>
            </w:pPr>
            <w:r w:rsidRPr="006D7B18">
              <w:rPr>
                <w:color w:val="000000"/>
                <w:sz w:val="20"/>
                <w:lang w:val="en-US"/>
              </w:rPr>
              <w:t>1</w:t>
            </w:r>
          </w:p>
        </w:tc>
      </w:tr>
      <w:tr w:rsidR="00105E43" w:rsidRPr="006D7B18" w:rsidTr="00321C8B">
        <w:trPr>
          <w:trHeight w:val="315"/>
        </w:trPr>
        <w:tc>
          <w:tcPr>
            <w:tcW w:w="140" w:type="pct"/>
            <w:tcBorders>
              <w:top w:val="nil"/>
              <w:left w:val="single" w:sz="8" w:space="0" w:color="auto"/>
              <w:right w:val="nil"/>
            </w:tcBorders>
            <w:shd w:val="clear" w:color="auto" w:fill="auto"/>
            <w:noWrap/>
            <w:vAlign w:val="center"/>
            <w:hideMark/>
          </w:tcPr>
          <w:p w:rsidR="00635C65" w:rsidRPr="006D7B18" w:rsidRDefault="00635C65" w:rsidP="00BE2D80">
            <w:pPr>
              <w:rPr>
                <w:sz w:val="20"/>
                <w:lang w:val="en-US"/>
              </w:rPr>
            </w:pPr>
            <w:r w:rsidRPr="006D7B18">
              <w:rPr>
                <w:sz w:val="20"/>
                <w:lang w:val="en-US"/>
              </w:rPr>
              <w:t> </w:t>
            </w:r>
          </w:p>
        </w:tc>
        <w:tc>
          <w:tcPr>
            <w:tcW w:w="140" w:type="pct"/>
            <w:tcBorders>
              <w:top w:val="nil"/>
              <w:left w:val="single" w:sz="8" w:space="0" w:color="auto"/>
              <w:right w:val="nil"/>
            </w:tcBorders>
            <w:shd w:val="clear" w:color="auto" w:fill="auto"/>
            <w:noWrap/>
            <w:vAlign w:val="center"/>
            <w:hideMark/>
          </w:tcPr>
          <w:p w:rsidR="00635C65" w:rsidRPr="006D7B18" w:rsidRDefault="00635C65" w:rsidP="00BE2D80">
            <w:pPr>
              <w:rPr>
                <w:b/>
                <w:bCs/>
                <w:i/>
                <w:iCs/>
                <w:sz w:val="20"/>
                <w:lang w:val="en-US"/>
              </w:rPr>
            </w:pPr>
            <w:r w:rsidRPr="006D7B18">
              <w:rPr>
                <w:b/>
                <w:bCs/>
                <w:i/>
                <w:iCs/>
                <w:sz w:val="20"/>
                <w:lang w:val="en-US"/>
              </w:rPr>
              <w:t> </w:t>
            </w:r>
          </w:p>
        </w:tc>
        <w:tc>
          <w:tcPr>
            <w:tcW w:w="166" w:type="pct"/>
            <w:tcBorders>
              <w:top w:val="nil"/>
              <w:left w:val="single" w:sz="8" w:space="0" w:color="auto"/>
              <w:right w:val="single" w:sz="6" w:space="0" w:color="auto"/>
            </w:tcBorders>
            <w:shd w:val="clear" w:color="auto" w:fill="auto"/>
            <w:vAlign w:val="center"/>
            <w:hideMark/>
          </w:tcPr>
          <w:p w:rsidR="00635C65" w:rsidRPr="006D7B18" w:rsidRDefault="00635C65" w:rsidP="00BE2D80">
            <w:pPr>
              <w:rPr>
                <w:b/>
                <w:bCs/>
                <w:i/>
                <w:iCs/>
                <w:sz w:val="20"/>
                <w:lang w:val="en-US"/>
              </w:rPr>
            </w:pPr>
            <w:r w:rsidRPr="006D7B18">
              <w:rPr>
                <w:b/>
                <w:bCs/>
                <w:i/>
                <w:iCs/>
                <w:sz w:val="20"/>
                <w:lang w:val="en-US"/>
              </w:rPr>
              <w:t> </w:t>
            </w:r>
          </w:p>
        </w:tc>
        <w:tc>
          <w:tcPr>
            <w:tcW w:w="2719" w:type="pct"/>
            <w:gridSpan w:val="6"/>
            <w:tcBorders>
              <w:top w:val="single" w:sz="6" w:space="0" w:color="auto"/>
              <w:left w:val="single" w:sz="6" w:space="0" w:color="auto"/>
            </w:tcBorders>
            <w:shd w:val="clear" w:color="auto" w:fill="auto"/>
            <w:noWrap/>
            <w:vAlign w:val="center"/>
            <w:hideMark/>
          </w:tcPr>
          <w:p w:rsidR="00635C65" w:rsidRPr="006D7B18" w:rsidRDefault="00635C65" w:rsidP="00BE2D80">
            <w:pPr>
              <w:rPr>
                <w:b/>
                <w:bCs/>
                <w:i/>
                <w:iCs/>
                <w:sz w:val="20"/>
                <w:lang w:val="en-US"/>
              </w:rPr>
            </w:pPr>
            <w:proofErr w:type="spellStart"/>
            <w:r w:rsidRPr="006D7B18">
              <w:rPr>
                <w:b/>
                <w:bCs/>
                <w:i/>
                <w:iCs/>
                <w:sz w:val="20"/>
                <w:lang w:val="en-US"/>
              </w:rPr>
              <w:t>IncidentNotificationStatus</w:t>
            </w:r>
            <w:proofErr w:type="spellEnd"/>
          </w:p>
        </w:tc>
        <w:tc>
          <w:tcPr>
            <w:tcW w:w="1549" w:type="pct"/>
            <w:tcBorders>
              <w:top w:val="single" w:sz="6" w:space="0" w:color="auto"/>
              <w:bottom w:val="single" w:sz="6" w:space="0" w:color="auto"/>
              <w:right w:val="single" w:sz="6" w:space="0" w:color="auto"/>
            </w:tcBorders>
            <w:shd w:val="clear" w:color="auto" w:fill="auto"/>
            <w:noWrap/>
            <w:vAlign w:val="center"/>
            <w:hideMark/>
          </w:tcPr>
          <w:p w:rsidR="00635C65" w:rsidRPr="006D7B18" w:rsidRDefault="00635C65" w:rsidP="00BE2D80">
            <w:pPr>
              <w:rPr>
                <w:sz w:val="20"/>
                <w:lang w:val="en-US"/>
              </w:rPr>
            </w:pPr>
            <w:r w:rsidRPr="006D7B18">
              <w:rPr>
                <w:sz w:val="20"/>
                <w:lang w:val="en-US"/>
              </w:rPr>
              <w:t> </w:t>
            </w:r>
          </w:p>
        </w:tc>
        <w:tc>
          <w:tcPr>
            <w:tcW w:w="287" w:type="pct"/>
            <w:tcBorders>
              <w:top w:val="single" w:sz="4" w:space="0" w:color="auto"/>
              <w:left w:val="single" w:sz="6" w:space="0" w:color="auto"/>
              <w:bottom w:val="single" w:sz="6" w:space="0" w:color="auto"/>
              <w:right w:val="single" w:sz="8" w:space="0" w:color="auto"/>
            </w:tcBorders>
            <w:shd w:val="clear" w:color="auto" w:fill="auto"/>
            <w:vAlign w:val="center"/>
            <w:hideMark/>
          </w:tcPr>
          <w:p w:rsidR="00635C65" w:rsidRPr="006D7B18" w:rsidRDefault="00635C65" w:rsidP="00BE2D80">
            <w:pPr>
              <w:jc w:val="center"/>
              <w:rPr>
                <w:b/>
                <w:bCs/>
                <w:i/>
                <w:iCs/>
                <w:sz w:val="20"/>
                <w:lang w:val="en-US"/>
              </w:rPr>
            </w:pPr>
            <w:r w:rsidRPr="006D7B18">
              <w:rPr>
                <w:b/>
                <w:bCs/>
                <w:i/>
                <w:iCs/>
                <w:sz w:val="20"/>
                <w:lang w:val="en-US"/>
              </w:rPr>
              <w:t>1</w:t>
            </w:r>
          </w:p>
        </w:tc>
      </w:tr>
      <w:tr w:rsidR="00482A5A" w:rsidRPr="006D7B18" w:rsidTr="00321C8B">
        <w:trPr>
          <w:trHeight w:val="315"/>
        </w:trPr>
        <w:tc>
          <w:tcPr>
            <w:tcW w:w="140" w:type="pct"/>
            <w:tcBorders>
              <w:left w:val="single" w:sz="8" w:space="0" w:color="auto"/>
              <w:bottom w:val="single" w:sz="4" w:space="0" w:color="auto"/>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left w:val="single" w:sz="8" w:space="0" w:color="auto"/>
              <w:bottom w:val="single" w:sz="4" w:space="0" w:color="auto"/>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66" w:type="pct"/>
            <w:tcBorders>
              <w:left w:val="single" w:sz="8" w:space="0" w:color="auto"/>
              <w:bottom w:val="single" w:sz="4" w:space="0" w:color="auto"/>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left w:val="single" w:sz="8" w:space="0" w:color="auto"/>
              <w:bottom w:val="single" w:sz="4" w:space="0" w:color="auto"/>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760" w:type="pct"/>
            <w:tcBorders>
              <w:left w:val="nil"/>
              <w:bottom w:val="single" w:sz="4" w:space="0" w:color="auto"/>
              <w:right w:val="nil"/>
            </w:tcBorders>
            <w:shd w:val="clear" w:color="auto" w:fill="auto"/>
            <w:noWrap/>
            <w:vAlign w:val="center"/>
            <w:hideMark/>
          </w:tcPr>
          <w:p w:rsidR="00CD2495" w:rsidRPr="006D7B18" w:rsidRDefault="00CD2495" w:rsidP="00BE2D80">
            <w:pPr>
              <w:rPr>
                <w:b/>
                <w:bCs/>
                <w:i/>
                <w:iCs/>
                <w:sz w:val="20"/>
                <w:lang w:val="en-US"/>
              </w:rPr>
            </w:pPr>
          </w:p>
        </w:tc>
        <w:tc>
          <w:tcPr>
            <w:tcW w:w="139" w:type="pct"/>
            <w:tcBorders>
              <w:left w:val="nil"/>
              <w:bottom w:val="single" w:sz="4" w:space="0" w:color="auto"/>
              <w:right w:val="nil"/>
            </w:tcBorders>
            <w:shd w:val="clear" w:color="auto" w:fill="auto"/>
            <w:noWrap/>
            <w:vAlign w:val="center"/>
            <w:hideMark/>
          </w:tcPr>
          <w:p w:rsidR="00CD2495" w:rsidRPr="006D7B18" w:rsidRDefault="00CD2495" w:rsidP="00BE2D80">
            <w:pPr>
              <w:rPr>
                <w:b/>
                <w:bCs/>
                <w:i/>
                <w:iCs/>
                <w:sz w:val="20"/>
                <w:lang w:val="en-US"/>
              </w:rPr>
            </w:pPr>
          </w:p>
        </w:tc>
        <w:tc>
          <w:tcPr>
            <w:tcW w:w="519" w:type="pct"/>
            <w:tcBorders>
              <w:left w:val="nil"/>
              <w:bottom w:val="single" w:sz="4" w:space="0" w:color="auto"/>
              <w:right w:val="nil"/>
            </w:tcBorders>
            <w:shd w:val="clear" w:color="auto" w:fill="auto"/>
            <w:noWrap/>
            <w:vAlign w:val="center"/>
            <w:hideMark/>
          </w:tcPr>
          <w:p w:rsidR="00CD2495" w:rsidRPr="006D7B18" w:rsidRDefault="00CD2495" w:rsidP="00BE2D80">
            <w:pPr>
              <w:rPr>
                <w:b/>
                <w:bCs/>
                <w:i/>
                <w:iCs/>
                <w:sz w:val="20"/>
                <w:lang w:val="en-US"/>
              </w:rPr>
            </w:pPr>
          </w:p>
        </w:tc>
        <w:tc>
          <w:tcPr>
            <w:tcW w:w="140" w:type="pct"/>
            <w:tcBorders>
              <w:left w:val="nil"/>
              <w:bottom w:val="single" w:sz="4" w:space="0" w:color="auto"/>
              <w:right w:val="nil"/>
            </w:tcBorders>
            <w:shd w:val="clear" w:color="auto" w:fill="auto"/>
            <w:noWrap/>
            <w:vAlign w:val="center"/>
            <w:hideMark/>
          </w:tcPr>
          <w:p w:rsidR="00CD2495" w:rsidRPr="006D7B18" w:rsidRDefault="00CD2495" w:rsidP="00BE2D80">
            <w:pPr>
              <w:rPr>
                <w:b/>
                <w:bCs/>
                <w:i/>
                <w:iCs/>
                <w:sz w:val="20"/>
                <w:lang w:val="en-US"/>
              </w:rPr>
            </w:pPr>
          </w:p>
        </w:tc>
        <w:tc>
          <w:tcPr>
            <w:tcW w:w="1022" w:type="pct"/>
            <w:tcBorders>
              <w:left w:val="nil"/>
              <w:bottom w:val="single" w:sz="4" w:space="0" w:color="auto"/>
              <w:right w:val="nil"/>
            </w:tcBorders>
            <w:shd w:val="clear" w:color="auto" w:fill="auto"/>
            <w:noWrap/>
            <w:vAlign w:val="center"/>
            <w:hideMark/>
          </w:tcPr>
          <w:p w:rsidR="00CD2495" w:rsidRPr="006D7B18" w:rsidRDefault="00CD2495" w:rsidP="00BE2D80">
            <w:pPr>
              <w:rPr>
                <w:b/>
                <w:bCs/>
                <w:i/>
                <w:iCs/>
                <w:sz w:val="20"/>
                <w:lang w:val="en-US"/>
              </w:rPr>
            </w:pPr>
          </w:p>
        </w:tc>
        <w:tc>
          <w:tcPr>
            <w:tcW w:w="1549" w:type="pct"/>
            <w:tcBorders>
              <w:top w:val="single" w:sz="6" w:space="0" w:color="auto"/>
              <w:left w:val="single" w:sz="8" w:space="0" w:color="auto"/>
              <w:bottom w:val="single" w:sz="4" w:space="0" w:color="auto"/>
              <w:right w:val="single" w:sz="8" w:space="0" w:color="auto"/>
            </w:tcBorders>
            <w:shd w:val="clear" w:color="auto" w:fill="auto"/>
            <w:noWrap/>
            <w:vAlign w:val="center"/>
            <w:hideMark/>
          </w:tcPr>
          <w:p w:rsidR="00CD2495" w:rsidRPr="006D7B18" w:rsidRDefault="00CD2495" w:rsidP="00821652">
            <w:pPr>
              <w:rPr>
                <w:sz w:val="20"/>
                <w:lang w:val="en-US"/>
              </w:rPr>
            </w:pPr>
            <w:proofErr w:type="spellStart"/>
            <w:r w:rsidRPr="006D7B18">
              <w:rPr>
                <w:sz w:val="20"/>
                <w:lang w:val="en-US"/>
              </w:rPr>
              <w:t>UpdateStatus</w:t>
            </w:r>
            <w:proofErr w:type="spellEnd"/>
          </w:p>
        </w:tc>
        <w:tc>
          <w:tcPr>
            <w:tcW w:w="287" w:type="pct"/>
            <w:tcBorders>
              <w:top w:val="single" w:sz="6" w:space="0" w:color="auto"/>
              <w:left w:val="nil"/>
              <w:bottom w:val="single" w:sz="4" w:space="0" w:color="auto"/>
              <w:right w:val="single" w:sz="8" w:space="0" w:color="auto"/>
            </w:tcBorders>
            <w:shd w:val="clear" w:color="auto" w:fill="auto"/>
            <w:vAlign w:val="center"/>
            <w:hideMark/>
          </w:tcPr>
          <w:p w:rsidR="00CD2495" w:rsidRPr="006D7B18" w:rsidRDefault="00CD2495" w:rsidP="00BE2D80">
            <w:pPr>
              <w:jc w:val="center"/>
              <w:rPr>
                <w:sz w:val="20"/>
                <w:lang w:val="en-US"/>
              </w:rPr>
            </w:pPr>
            <w:r w:rsidRPr="006D7B18">
              <w:rPr>
                <w:sz w:val="20"/>
                <w:lang w:val="en-US"/>
              </w:rPr>
              <w:t>1</w:t>
            </w:r>
          </w:p>
        </w:tc>
      </w:tr>
      <w:tr w:rsidR="00482A5A" w:rsidRPr="006D7B18" w:rsidTr="00321C8B">
        <w:trPr>
          <w:trHeight w:val="315"/>
        </w:trPr>
        <w:tc>
          <w:tcPr>
            <w:tcW w:w="140" w:type="pct"/>
            <w:tcBorders>
              <w:top w:val="single" w:sz="4" w:space="0" w:color="auto"/>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lastRenderedPageBreak/>
              <w:t> </w:t>
            </w:r>
          </w:p>
        </w:tc>
        <w:tc>
          <w:tcPr>
            <w:tcW w:w="140" w:type="pct"/>
            <w:tcBorders>
              <w:top w:val="single" w:sz="4" w:space="0" w:color="auto"/>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66" w:type="pct"/>
            <w:tcBorders>
              <w:top w:val="single" w:sz="4" w:space="0" w:color="auto"/>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single" w:sz="4" w:space="0" w:color="auto"/>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760" w:type="pct"/>
            <w:tcBorders>
              <w:top w:val="single" w:sz="4" w:space="0" w:color="auto"/>
              <w:left w:val="nil"/>
              <w:bottom w:val="nil"/>
              <w:right w:val="nil"/>
            </w:tcBorders>
            <w:shd w:val="clear" w:color="auto" w:fill="auto"/>
            <w:noWrap/>
            <w:vAlign w:val="center"/>
            <w:hideMark/>
          </w:tcPr>
          <w:p w:rsidR="00CD2495" w:rsidRPr="006D7B18" w:rsidRDefault="00CD2495" w:rsidP="00BE2D80">
            <w:pPr>
              <w:rPr>
                <w:b/>
                <w:bCs/>
                <w:i/>
                <w:iCs/>
                <w:sz w:val="20"/>
                <w:lang w:val="en-US"/>
              </w:rPr>
            </w:pPr>
          </w:p>
        </w:tc>
        <w:tc>
          <w:tcPr>
            <w:tcW w:w="139" w:type="pct"/>
            <w:tcBorders>
              <w:top w:val="single" w:sz="4" w:space="0" w:color="auto"/>
              <w:left w:val="nil"/>
              <w:bottom w:val="nil"/>
              <w:right w:val="nil"/>
            </w:tcBorders>
            <w:shd w:val="clear" w:color="auto" w:fill="auto"/>
            <w:noWrap/>
            <w:vAlign w:val="center"/>
            <w:hideMark/>
          </w:tcPr>
          <w:p w:rsidR="00CD2495" w:rsidRPr="006D7B18" w:rsidRDefault="00CD2495" w:rsidP="00BE2D80">
            <w:pPr>
              <w:rPr>
                <w:b/>
                <w:bCs/>
                <w:i/>
                <w:iCs/>
                <w:sz w:val="20"/>
                <w:lang w:val="en-US"/>
              </w:rPr>
            </w:pPr>
          </w:p>
        </w:tc>
        <w:tc>
          <w:tcPr>
            <w:tcW w:w="519" w:type="pct"/>
            <w:tcBorders>
              <w:top w:val="single" w:sz="4" w:space="0" w:color="auto"/>
              <w:left w:val="nil"/>
              <w:bottom w:val="nil"/>
              <w:right w:val="nil"/>
            </w:tcBorders>
            <w:shd w:val="clear" w:color="auto" w:fill="auto"/>
            <w:noWrap/>
            <w:vAlign w:val="center"/>
            <w:hideMark/>
          </w:tcPr>
          <w:p w:rsidR="00CD2495" w:rsidRPr="006D7B18" w:rsidRDefault="00CD2495" w:rsidP="00BE2D80">
            <w:pPr>
              <w:rPr>
                <w:b/>
                <w:bCs/>
                <w:i/>
                <w:iCs/>
                <w:sz w:val="20"/>
                <w:lang w:val="en-US"/>
              </w:rPr>
            </w:pPr>
          </w:p>
        </w:tc>
        <w:tc>
          <w:tcPr>
            <w:tcW w:w="140" w:type="pct"/>
            <w:tcBorders>
              <w:top w:val="single" w:sz="4" w:space="0" w:color="auto"/>
              <w:left w:val="nil"/>
              <w:bottom w:val="nil"/>
              <w:right w:val="nil"/>
            </w:tcBorders>
            <w:shd w:val="clear" w:color="auto" w:fill="auto"/>
            <w:noWrap/>
            <w:vAlign w:val="center"/>
            <w:hideMark/>
          </w:tcPr>
          <w:p w:rsidR="00CD2495" w:rsidRPr="006D7B18" w:rsidRDefault="00CD2495" w:rsidP="00BE2D80">
            <w:pPr>
              <w:rPr>
                <w:b/>
                <w:bCs/>
                <w:i/>
                <w:iCs/>
                <w:sz w:val="20"/>
                <w:lang w:val="en-US"/>
              </w:rPr>
            </w:pPr>
          </w:p>
        </w:tc>
        <w:tc>
          <w:tcPr>
            <w:tcW w:w="1022" w:type="pct"/>
            <w:tcBorders>
              <w:top w:val="single" w:sz="4" w:space="0" w:color="auto"/>
              <w:left w:val="single" w:sz="8" w:space="0" w:color="auto"/>
              <w:bottom w:val="nil"/>
            </w:tcBorders>
            <w:shd w:val="clear" w:color="auto" w:fill="auto"/>
            <w:noWrap/>
            <w:vAlign w:val="center"/>
            <w:hideMark/>
          </w:tcPr>
          <w:p w:rsidR="00CD2495" w:rsidRPr="006D7B18" w:rsidRDefault="00CD2495" w:rsidP="00821652">
            <w:pPr>
              <w:rPr>
                <w:b/>
                <w:bCs/>
                <w:i/>
                <w:iCs/>
                <w:sz w:val="20"/>
                <w:lang w:val="en-US"/>
              </w:rPr>
            </w:pPr>
            <w:proofErr w:type="spellStart"/>
            <w:r w:rsidRPr="006D7B18">
              <w:rPr>
                <w:b/>
                <w:bCs/>
                <w:i/>
                <w:iCs/>
                <w:sz w:val="20"/>
                <w:lang w:val="en-US"/>
              </w:rPr>
              <w:t>Update</w:t>
            </w:r>
            <w:r w:rsidR="006431E9">
              <w:rPr>
                <w:b/>
                <w:bCs/>
                <w:i/>
                <w:iCs/>
                <w:sz w:val="20"/>
                <w:lang w:val="en-US"/>
              </w:rPr>
              <w:t>Notifications</w:t>
            </w:r>
            <w:proofErr w:type="spellEnd"/>
          </w:p>
        </w:tc>
        <w:tc>
          <w:tcPr>
            <w:tcW w:w="1549" w:type="pct"/>
            <w:tcBorders>
              <w:top w:val="single" w:sz="4" w:space="0" w:color="auto"/>
              <w:bottom w:val="nil"/>
              <w:right w:val="single" w:sz="8" w:space="0" w:color="auto"/>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287" w:type="pct"/>
            <w:tcBorders>
              <w:top w:val="single" w:sz="4" w:space="0" w:color="auto"/>
              <w:left w:val="nil"/>
              <w:bottom w:val="single" w:sz="8" w:space="0" w:color="auto"/>
              <w:right w:val="single" w:sz="8" w:space="0" w:color="auto"/>
            </w:tcBorders>
            <w:shd w:val="clear" w:color="auto" w:fill="auto"/>
            <w:vAlign w:val="center"/>
            <w:hideMark/>
          </w:tcPr>
          <w:p w:rsidR="00CD2495" w:rsidRPr="006D7B18" w:rsidRDefault="00CD2495" w:rsidP="00BE2D80">
            <w:pPr>
              <w:jc w:val="center"/>
              <w:rPr>
                <w:sz w:val="20"/>
                <w:lang w:val="en-US"/>
              </w:rPr>
            </w:pPr>
            <w:r w:rsidRPr="006D7B18">
              <w:rPr>
                <w:sz w:val="20"/>
                <w:lang w:val="en-US"/>
              </w:rPr>
              <w:t>0-99</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760" w:type="pct"/>
            <w:tcBorders>
              <w:top w:val="nil"/>
              <w:left w:val="nil"/>
              <w:bottom w:val="nil"/>
              <w:right w:val="nil"/>
            </w:tcBorders>
            <w:shd w:val="clear" w:color="auto" w:fill="auto"/>
            <w:noWrap/>
            <w:vAlign w:val="center"/>
            <w:hideMark/>
          </w:tcPr>
          <w:p w:rsidR="00CD2495" w:rsidRPr="006D7B18" w:rsidRDefault="00CD2495" w:rsidP="00BE2D80">
            <w:pPr>
              <w:rPr>
                <w:b/>
                <w:bCs/>
                <w:i/>
                <w:iCs/>
                <w:sz w:val="20"/>
                <w:lang w:val="en-US"/>
              </w:rPr>
            </w:pPr>
          </w:p>
        </w:tc>
        <w:tc>
          <w:tcPr>
            <w:tcW w:w="139" w:type="pct"/>
            <w:tcBorders>
              <w:top w:val="nil"/>
              <w:left w:val="nil"/>
              <w:bottom w:val="nil"/>
              <w:right w:val="nil"/>
            </w:tcBorders>
            <w:shd w:val="clear" w:color="auto" w:fill="auto"/>
            <w:noWrap/>
            <w:vAlign w:val="center"/>
            <w:hideMark/>
          </w:tcPr>
          <w:p w:rsidR="00CD2495" w:rsidRPr="006D7B18" w:rsidRDefault="00CD2495" w:rsidP="00BE2D80">
            <w:pPr>
              <w:rPr>
                <w:b/>
                <w:bCs/>
                <w:i/>
                <w:iCs/>
                <w:sz w:val="20"/>
                <w:lang w:val="en-US"/>
              </w:rPr>
            </w:pPr>
          </w:p>
        </w:tc>
        <w:tc>
          <w:tcPr>
            <w:tcW w:w="519" w:type="pct"/>
            <w:tcBorders>
              <w:top w:val="nil"/>
              <w:left w:val="nil"/>
              <w:bottom w:val="nil"/>
              <w:right w:val="nil"/>
            </w:tcBorders>
            <w:shd w:val="clear" w:color="auto" w:fill="auto"/>
            <w:noWrap/>
            <w:vAlign w:val="center"/>
            <w:hideMark/>
          </w:tcPr>
          <w:p w:rsidR="00CD2495" w:rsidRPr="006D7B18" w:rsidRDefault="00CD2495" w:rsidP="00BE2D80">
            <w:pPr>
              <w:rPr>
                <w:b/>
                <w:bCs/>
                <w:i/>
                <w:iCs/>
                <w:sz w:val="20"/>
                <w:lang w:val="en-US"/>
              </w:rPr>
            </w:pPr>
          </w:p>
        </w:tc>
        <w:tc>
          <w:tcPr>
            <w:tcW w:w="140" w:type="pct"/>
            <w:tcBorders>
              <w:top w:val="nil"/>
              <w:left w:val="nil"/>
              <w:bottom w:val="nil"/>
              <w:right w:val="nil"/>
            </w:tcBorders>
            <w:shd w:val="clear" w:color="auto" w:fill="auto"/>
            <w:noWrap/>
            <w:vAlign w:val="center"/>
            <w:hideMark/>
          </w:tcPr>
          <w:p w:rsidR="00CD2495" w:rsidRPr="006D7B18" w:rsidRDefault="00CD2495" w:rsidP="00BE2D80">
            <w:pPr>
              <w:rPr>
                <w:b/>
                <w:bCs/>
                <w:i/>
                <w:iCs/>
                <w:sz w:val="20"/>
                <w:lang w:val="en-US"/>
              </w:rPr>
            </w:pPr>
          </w:p>
        </w:tc>
        <w:tc>
          <w:tcPr>
            <w:tcW w:w="1022" w:type="pct"/>
            <w:tcBorders>
              <w:top w:val="nil"/>
              <w:left w:val="single" w:sz="8" w:space="0" w:color="auto"/>
              <w:bottom w:val="single" w:sz="8" w:space="0" w:color="auto"/>
              <w:right w:val="single" w:sz="8" w:space="0" w:color="auto"/>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549" w:type="pct"/>
            <w:tcBorders>
              <w:top w:val="single" w:sz="8" w:space="0" w:color="auto"/>
              <w:left w:val="nil"/>
              <w:bottom w:val="nil"/>
              <w:right w:val="single" w:sz="8" w:space="0" w:color="auto"/>
            </w:tcBorders>
            <w:shd w:val="clear" w:color="auto" w:fill="auto"/>
            <w:noWrap/>
            <w:vAlign w:val="center"/>
            <w:hideMark/>
          </w:tcPr>
          <w:p w:rsidR="00CD2495" w:rsidRPr="006D7B18" w:rsidRDefault="00CD2495" w:rsidP="00BE2D80">
            <w:pPr>
              <w:rPr>
                <w:sz w:val="20"/>
                <w:lang w:val="en-US"/>
              </w:rPr>
            </w:pPr>
            <w:proofErr w:type="spellStart"/>
            <w:r w:rsidRPr="006D7B18">
              <w:rPr>
                <w:sz w:val="20"/>
                <w:lang w:val="en-US"/>
              </w:rPr>
              <w:t>UpdateMSRefId</w:t>
            </w:r>
            <w:proofErr w:type="spellEnd"/>
          </w:p>
        </w:tc>
        <w:tc>
          <w:tcPr>
            <w:tcW w:w="287" w:type="pct"/>
            <w:tcBorders>
              <w:top w:val="nil"/>
              <w:left w:val="nil"/>
              <w:bottom w:val="nil"/>
              <w:right w:val="single" w:sz="8" w:space="0" w:color="auto"/>
            </w:tcBorders>
            <w:shd w:val="clear" w:color="auto" w:fill="auto"/>
            <w:noWrap/>
            <w:vAlign w:val="bottom"/>
            <w:hideMark/>
          </w:tcPr>
          <w:p w:rsidR="00CD2495" w:rsidRPr="006D7B18" w:rsidRDefault="00CD2495" w:rsidP="00BE2D80">
            <w:pPr>
              <w:jc w:val="center"/>
              <w:rPr>
                <w:color w:val="000000"/>
                <w:sz w:val="20"/>
                <w:lang w:val="en-US"/>
              </w:rPr>
            </w:pPr>
            <w:r w:rsidRPr="006D7B18">
              <w:rPr>
                <w:color w:val="000000"/>
                <w:sz w:val="20"/>
                <w:lang w:val="en-US"/>
              </w:rPr>
              <w:t>1</w:t>
            </w:r>
          </w:p>
        </w:tc>
      </w:tr>
      <w:tr w:rsidR="00105E43"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635C65" w:rsidRPr="006D7B18" w:rsidRDefault="00635C65"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635C65" w:rsidRPr="006D7B18" w:rsidRDefault="00635C65" w:rsidP="00BE2D80">
            <w:pPr>
              <w:rPr>
                <w:b/>
                <w:bCs/>
                <w:i/>
                <w:iCs/>
                <w:sz w:val="20"/>
                <w:lang w:val="en-US"/>
              </w:rPr>
            </w:pPr>
            <w:r w:rsidRPr="006D7B18">
              <w:rPr>
                <w:b/>
                <w:bCs/>
                <w:i/>
                <w:iCs/>
                <w:sz w:val="20"/>
                <w:lang w:val="en-US"/>
              </w:rPr>
              <w:t> </w:t>
            </w:r>
          </w:p>
        </w:tc>
        <w:tc>
          <w:tcPr>
            <w:tcW w:w="166" w:type="pct"/>
            <w:tcBorders>
              <w:top w:val="nil"/>
              <w:left w:val="nil"/>
              <w:bottom w:val="nil"/>
              <w:right w:val="nil"/>
            </w:tcBorders>
            <w:shd w:val="clear" w:color="auto" w:fill="auto"/>
            <w:noWrap/>
            <w:vAlign w:val="center"/>
            <w:hideMark/>
          </w:tcPr>
          <w:p w:rsidR="00635C65" w:rsidRPr="006D7B18" w:rsidRDefault="00635C65" w:rsidP="00BE2D80">
            <w:pPr>
              <w:rPr>
                <w:b/>
                <w:bCs/>
                <w:i/>
                <w:iCs/>
                <w:sz w:val="20"/>
                <w:lang w:val="en-US"/>
              </w:rPr>
            </w:pPr>
            <w:r w:rsidRPr="006D7B18">
              <w:rPr>
                <w:b/>
                <w:bCs/>
                <w:i/>
                <w:iCs/>
                <w:sz w:val="20"/>
                <w:lang w:val="en-US"/>
              </w:rPr>
              <w:t> </w:t>
            </w:r>
          </w:p>
        </w:tc>
        <w:tc>
          <w:tcPr>
            <w:tcW w:w="2719" w:type="pct"/>
            <w:gridSpan w:val="6"/>
            <w:tcBorders>
              <w:top w:val="single" w:sz="8" w:space="0" w:color="auto"/>
              <w:left w:val="single" w:sz="8" w:space="0" w:color="auto"/>
              <w:right w:val="nil"/>
            </w:tcBorders>
            <w:shd w:val="clear" w:color="auto" w:fill="auto"/>
            <w:noWrap/>
            <w:vAlign w:val="center"/>
            <w:hideMark/>
          </w:tcPr>
          <w:p w:rsidR="00635C65" w:rsidRPr="006D7B18" w:rsidRDefault="00635C65" w:rsidP="00BE2D80">
            <w:pPr>
              <w:rPr>
                <w:b/>
                <w:bCs/>
                <w:i/>
                <w:iCs/>
                <w:sz w:val="20"/>
                <w:lang w:val="en-US"/>
              </w:rPr>
            </w:pPr>
            <w:proofErr w:type="spellStart"/>
            <w:r w:rsidRPr="006D7B18">
              <w:rPr>
                <w:b/>
                <w:bCs/>
                <w:i/>
                <w:iCs/>
                <w:sz w:val="20"/>
                <w:lang w:val="en-US"/>
              </w:rPr>
              <w:t>IRDistributionDetails</w:t>
            </w:r>
            <w:proofErr w:type="spellEnd"/>
          </w:p>
        </w:tc>
        <w:tc>
          <w:tcPr>
            <w:tcW w:w="1549" w:type="pct"/>
            <w:tcBorders>
              <w:top w:val="single" w:sz="8" w:space="0" w:color="auto"/>
              <w:left w:val="nil"/>
              <w:bottom w:val="nil"/>
              <w:right w:val="single" w:sz="8" w:space="0" w:color="auto"/>
            </w:tcBorders>
            <w:shd w:val="clear" w:color="auto" w:fill="auto"/>
            <w:noWrap/>
            <w:vAlign w:val="center"/>
            <w:hideMark/>
          </w:tcPr>
          <w:p w:rsidR="00635C65" w:rsidRPr="006D7B18" w:rsidRDefault="00635C65" w:rsidP="00BE2D80">
            <w:pPr>
              <w:rPr>
                <w:sz w:val="20"/>
                <w:lang w:val="en-US"/>
              </w:rPr>
            </w:pPr>
            <w:r w:rsidRPr="006D7B18">
              <w:rPr>
                <w:sz w:val="20"/>
                <w:lang w:val="en-US"/>
              </w:rPr>
              <w:t> </w:t>
            </w:r>
          </w:p>
        </w:tc>
        <w:tc>
          <w:tcPr>
            <w:tcW w:w="287" w:type="pct"/>
            <w:tcBorders>
              <w:top w:val="single" w:sz="8" w:space="0" w:color="auto"/>
              <w:left w:val="nil"/>
              <w:bottom w:val="nil"/>
              <w:right w:val="single" w:sz="8" w:space="0" w:color="auto"/>
            </w:tcBorders>
            <w:shd w:val="clear" w:color="auto" w:fill="auto"/>
            <w:vAlign w:val="center"/>
            <w:hideMark/>
          </w:tcPr>
          <w:p w:rsidR="00635C65" w:rsidRPr="006D7B18" w:rsidRDefault="00635C65" w:rsidP="00BE2D80">
            <w:pPr>
              <w:jc w:val="center"/>
              <w:rPr>
                <w:b/>
                <w:bCs/>
                <w:i/>
                <w:iCs/>
                <w:sz w:val="20"/>
                <w:lang w:val="en-US"/>
              </w:rPr>
            </w:pPr>
            <w:r w:rsidRPr="006D7B18">
              <w:rPr>
                <w:b/>
                <w:bCs/>
                <w:i/>
                <w:iCs/>
                <w:sz w:val="20"/>
                <w:lang w:val="en-US"/>
              </w:rPr>
              <w:t>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vAlign w:val="center"/>
            <w:hideMark/>
          </w:tcPr>
          <w:p w:rsidR="00CD2495" w:rsidRPr="006D7B18" w:rsidRDefault="00CD2495" w:rsidP="00BE2D80">
            <w:pPr>
              <w:rPr>
                <w:b/>
                <w:bCs/>
                <w:i/>
                <w:iCs/>
                <w:sz w:val="20"/>
                <w:lang w:val="en-US"/>
              </w:rPr>
            </w:pPr>
            <w:r w:rsidRPr="006D7B18">
              <w:rPr>
                <w:b/>
                <w:bCs/>
                <w:i/>
                <w:iCs/>
                <w:sz w:val="20"/>
                <w:lang w:val="en-US"/>
              </w:rPr>
              <w:t> </w:t>
            </w:r>
          </w:p>
        </w:tc>
        <w:tc>
          <w:tcPr>
            <w:tcW w:w="760" w:type="pct"/>
            <w:tcBorders>
              <w:top w:val="nil"/>
              <w:left w:val="nil"/>
              <w:bottom w:val="nil"/>
              <w:right w:val="nil"/>
            </w:tcBorders>
            <w:shd w:val="clear" w:color="auto" w:fill="auto"/>
            <w:vAlign w:val="center"/>
            <w:hideMark/>
          </w:tcPr>
          <w:p w:rsidR="00CD2495" w:rsidRPr="006D7B18" w:rsidRDefault="00CD2495" w:rsidP="00BE2D80">
            <w:pPr>
              <w:rPr>
                <w:b/>
                <w:bCs/>
                <w:i/>
                <w:iCs/>
                <w:sz w:val="20"/>
                <w:lang w:val="en-US"/>
              </w:rPr>
            </w:pPr>
          </w:p>
        </w:tc>
        <w:tc>
          <w:tcPr>
            <w:tcW w:w="139" w:type="pct"/>
            <w:tcBorders>
              <w:top w:val="nil"/>
              <w:left w:val="nil"/>
              <w:bottom w:val="nil"/>
              <w:right w:val="nil"/>
            </w:tcBorders>
            <w:shd w:val="clear" w:color="auto" w:fill="auto"/>
            <w:vAlign w:val="center"/>
            <w:hideMark/>
          </w:tcPr>
          <w:p w:rsidR="00CD2495" w:rsidRPr="006D7B18" w:rsidRDefault="00CD2495" w:rsidP="00BE2D80">
            <w:pPr>
              <w:rPr>
                <w:b/>
                <w:bCs/>
                <w:i/>
                <w:iCs/>
                <w:sz w:val="20"/>
                <w:lang w:val="en-US"/>
              </w:rPr>
            </w:pPr>
          </w:p>
        </w:tc>
        <w:tc>
          <w:tcPr>
            <w:tcW w:w="519" w:type="pct"/>
            <w:tcBorders>
              <w:top w:val="nil"/>
              <w:left w:val="nil"/>
              <w:bottom w:val="nil"/>
              <w:right w:val="nil"/>
            </w:tcBorders>
            <w:shd w:val="clear" w:color="auto" w:fill="auto"/>
            <w:vAlign w:val="center"/>
            <w:hideMark/>
          </w:tcPr>
          <w:p w:rsidR="00CD2495" w:rsidRPr="006D7B18" w:rsidRDefault="00CD2495" w:rsidP="00BE2D80">
            <w:pPr>
              <w:rPr>
                <w:b/>
                <w:bCs/>
                <w:i/>
                <w:iCs/>
                <w:sz w:val="20"/>
                <w:lang w:val="en-US"/>
              </w:rPr>
            </w:pPr>
          </w:p>
        </w:tc>
        <w:tc>
          <w:tcPr>
            <w:tcW w:w="140" w:type="pct"/>
            <w:tcBorders>
              <w:top w:val="nil"/>
              <w:left w:val="nil"/>
              <w:bottom w:val="nil"/>
              <w:right w:val="nil"/>
            </w:tcBorders>
            <w:shd w:val="clear" w:color="auto" w:fill="auto"/>
            <w:vAlign w:val="center"/>
            <w:hideMark/>
          </w:tcPr>
          <w:p w:rsidR="00CD2495" w:rsidRPr="006D7B18" w:rsidRDefault="00CD2495" w:rsidP="00BE2D80">
            <w:pPr>
              <w:rPr>
                <w:b/>
                <w:bCs/>
                <w:i/>
                <w:iCs/>
                <w:sz w:val="20"/>
                <w:lang w:val="en-US"/>
              </w:rPr>
            </w:pPr>
          </w:p>
        </w:tc>
        <w:tc>
          <w:tcPr>
            <w:tcW w:w="1022" w:type="pct"/>
            <w:tcBorders>
              <w:top w:val="nil"/>
              <w:left w:val="nil"/>
              <w:bottom w:val="nil"/>
              <w:right w:val="nil"/>
            </w:tcBorders>
            <w:shd w:val="clear" w:color="auto" w:fill="auto"/>
            <w:vAlign w:val="center"/>
            <w:hideMark/>
          </w:tcPr>
          <w:p w:rsidR="00CD2495" w:rsidRPr="006D7B18" w:rsidRDefault="00CD2495" w:rsidP="00BE2D80">
            <w:pPr>
              <w:rPr>
                <w:b/>
                <w:bCs/>
                <w:i/>
                <w:iCs/>
                <w:sz w:val="20"/>
                <w:lang w:val="en-US"/>
              </w:rPr>
            </w:pPr>
          </w:p>
        </w:tc>
        <w:tc>
          <w:tcPr>
            <w:tcW w:w="1549"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CD2495" w:rsidRPr="006D7B18" w:rsidRDefault="00CD2495" w:rsidP="00BE2D80">
            <w:pPr>
              <w:rPr>
                <w:sz w:val="20"/>
                <w:lang w:val="en-US"/>
              </w:rPr>
            </w:pPr>
            <w:proofErr w:type="spellStart"/>
            <w:r w:rsidRPr="006D7B18">
              <w:rPr>
                <w:sz w:val="20"/>
                <w:lang w:val="en-US"/>
              </w:rPr>
              <w:t>DistributionIR_yes_no</w:t>
            </w:r>
            <w:proofErr w:type="spellEnd"/>
          </w:p>
        </w:tc>
        <w:tc>
          <w:tcPr>
            <w:tcW w:w="287" w:type="pct"/>
            <w:tcBorders>
              <w:top w:val="single" w:sz="8" w:space="0" w:color="auto"/>
              <w:left w:val="nil"/>
              <w:bottom w:val="single" w:sz="8" w:space="0" w:color="auto"/>
              <w:right w:val="single" w:sz="8" w:space="0" w:color="auto"/>
            </w:tcBorders>
            <w:shd w:val="clear" w:color="auto" w:fill="auto"/>
            <w:vAlign w:val="center"/>
            <w:hideMark/>
          </w:tcPr>
          <w:p w:rsidR="00CD2495" w:rsidRPr="006D7B18" w:rsidRDefault="00CD2495" w:rsidP="00BE2D80">
            <w:pPr>
              <w:jc w:val="center"/>
              <w:rPr>
                <w:sz w:val="20"/>
                <w:lang w:val="en-US"/>
              </w:rPr>
            </w:pPr>
            <w:r w:rsidRPr="006D7B18">
              <w:rPr>
                <w:sz w:val="20"/>
                <w:lang w:val="en-US"/>
              </w:rPr>
              <w:t>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single" w:sz="8" w:space="0" w:color="auto"/>
            </w:tcBorders>
            <w:shd w:val="clear" w:color="auto" w:fill="auto"/>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nil"/>
              <w:right w:val="nil"/>
            </w:tcBorders>
            <w:shd w:val="clear" w:color="auto" w:fill="auto"/>
            <w:vAlign w:val="center"/>
            <w:hideMark/>
          </w:tcPr>
          <w:p w:rsidR="00CD2495" w:rsidRPr="006D7B18" w:rsidRDefault="00CD2495" w:rsidP="00BE2D80">
            <w:pPr>
              <w:rPr>
                <w:b/>
                <w:bCs/>
                <w:i/>
                <w:iCs/>
                <w:sz w:val="20"/>
                <w:lang w:val="en-US"/>
              </w:rPr>
            </w:pPr>
            <w:r w:rsidRPr="006D7B18">
              <w:rPr>
                <w:b/>
                <w:bCs/>
                <w:i/>
                <w:iCs/>
                <w:sz w:val="20"/>
                <w:lang w:val="en-US"/>
              </w:rPr>
              <w:t> </w:t>
            </w:r>
          </w:p>
        </w:tc>
        <w:tc>
          <w:tcPr>
            <w:tcW w:w="760" w:type="pct"/>
            <w:tcBorders>
              <w:top w:val="nil"/>
              <w:left w:val="nil"/>
              <w:right w:val="nil"/>
            </w:tcBorders>
            <w:shd w:val="clear" w:color="auto" w:fill="auto"/>
            <w:vAlign w:val="center"/>
            <w:hideMark/>
          </w:tcPr>
          <w:p w:rsidR="00CD2495" w:rsidRPr="006D7B18" w:rsidRDefault="00CD2495" w:rsidP="00BE2D80">
            <w:pPr>
              <w:rPr>
                <w:b/>
                <w:bCs/>
                <w:i/>
                <w:iCs/>
                <w:sz w:val="20"/>
                <w:lang w:val="en-US"/>
              </w:rPr>
            </w:pPr>
            <w:r w:rsidRPr="006D7B18">
              <w:rPr>
                <w:b/>
                <w:bCs/>
                <w:i/>
                <w:iCs/>
                <w:sz w:val="20"/>
                <w:lang w:val="en-US"/>
              </w:rPr>
              <w:t> </w:t>
            </w:r>
          </w:p>
        </w:tc>
        <w:tc>
          <w:tcPr>
            <w:tcW w:w="139" w:type="pct"/>
            <w:tcBorders>
              <w:top w:val="nil"/>
              <w:left w:val="nil"/>
              <w:right w:val="nil"/>
            </w:tcBorders>
            <w:shd w:val="clear" w:color="auto" w:fill="auto"/>
            <w:vAlign w:val="center"/>
            <w:hideMark/>
          </w:tcPr>
          <w:p w:rsidR="00CD2495" w:rsidRPr="006D7B18" w:rsidRDefault="00CD2495" w:rsidP="00BE2D80">
            <w:pPr>
              <w:rPr>
                <w:sz w:val="20"/>
                <w:lang w:val="en-US"/>
              </w:rPr>
            </w:pPr>
            <w:r w:rsidRPr="006D7B18">
              <w:rPr>
                <w:sz w:val="20"/>
                <w:lang w:val="en-US"/>
              </w:rPr>
              <w:t> </w:t>
            </w:r>
          </w:p>
        </w:tc>
        <w:tc>
          <w:tcPr>
            <w:tcW w:w="519" w:type="pct"/>
            <w:tcBorders>
              <w:top w:val="nil"/>
              <w:left w:val="nil"/>
              <w:right w:val="nil"/>
            </w:tcBorders>
            <w:shd w:val="clear" w:color="auto" w:fill="auto"/>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nil"/>
              <w:right w:val="nil"/>
            </w:tcBorders>
            <w:shd w:val="clear" w:color="auto" w:fill="auto"/>
            <w:vAlign w:val="center"/>
            <w:hideMark/>
          </w:tcPr>
          <w:p w:rsidR="00CD2495" w:rsidRPr="006D7B18" w:rsidRDefault="00CD2495" w:rsidP="00BE2D80">
            <w:pPr>
              <w:rPr>
                <w:sz w:val="20"/>
                <w:lang w:val="en-US"/>
              </w:rPr>
            </w:pPr>
            <w:r w:rsidRPr="006D7B18">
              <w:rPr>
                <w:sz w:val="20"/>
                <w:lang w:val="en-US"/>
              </w:rPr>
              <w:t> </w:t>
            </w:r>
          </w:p>
        </w:tc>
        <w:tc>
          <w:tcPr>
            <w:tcW w:w="1022" w:type="pct"/>
            <w:tcBorders>
              <w:top w:val="nil"/>
              <w:left w:val="nil"/>
              <w:bottom w:val="single" w:sz="8" w:space="0" w:color="auto"/>
              <w:right w:val="nil"/>
            </w:tcBorders>
            <w:shd w:val="clear" w:color="auto" w:fill="auto"/>
            <w:vAlign w:val="center"/>
            <w:hideMark/>
          </w:tcPr>
          <w:p w:rsidR="00CD2495" w:rsidRPr="006D7B18" w:rsidRDefault="00CD2495" w:rsidP="00BE2D80">
            <w:pPr>
              <w:rPr>
                <w:sz w:val="20"/>
                <w:lang w:val="en-US"/>
              </w:rPr>
            </w:pPr>
            <w:r w:rsidRPr="006D7B18">
              <w:rPr>
                <w:sz w:val="20"/>
                <w:lang w:val="en-US"/>
              </w:rPr>
              <w:t> </w:t>
            </w:r>
          </w:p>
        </w:tc>
        <w:tc>
          <w:tcPr>
            <w:tcW w:w="1549" w:type="pct"/>
            <w:tcBorders>
              <w:top w:val="nil"/>
              <w:left w:val="single" w:sz="8" w:space="0" w:color="auto"/>
              <w:bottom w:val="single" w:sz="8" w:space="0" w:color="auto"/>
              <w:right w:val="single" w:sz="8" w:space="0" w:color="auto"/>
            </w:tcBorders>
            <w:shd w:val="clear" w:color="auto" w:fill="auto"/>
            <w:noWrap/>
            <w:vAlign w:val="center"/>
            <w:hideMark/>
          </w:tcPr>
          <w:p w:rsidR="00CD2495" w:rsidRPr="006D7B18" w:rsidRDefault="00CD2495" w:rsidP="00BE2D80">
            <w:pPr>
              <w:rPr>
                <w:sz w:val="20"/>
                <w:lang w:val="en-US"/>
              </w:rPr>
            </w:pPr>
            <w:proofErr w:type="spellStart"/>
            <w:r w:rsidRPr="006D7B18">
              <w:rPr>
                <w:sz w:val="20"/>
                <w:lang w:val="en-US"/>
              </w:rPr>
              <w:t>IRDistributionToFlagState</w:t>
            </w:r>
            <w:proofErr w:type="spellEnd"/>
          </w:p>
        </w:tc>
        <w:tc>
          <w:tcPr>
            <w:tcW w:w="287" w:type="pct"/>
            <w:tcBorders>
              <w:top w:val="nil"/>
              <w:left w:val="nil"/>
              <w:bottom w:val="single" w:sz="8" w:space="0" w:color="auto"/>
              <w:right w:val="single" w:sz="8" w:space="0" w:color="auto"/>
            </w:tcBorders>
            <w:shd w:val="clear" w:color="auto" w:fill="auto"/>
            <w:vAlign w:val="center"/>
            <w:hideMark/>
          </w:tcPr>
          <w:p w:rsidR="00CD2495" w:rsidRPr="006D7B18" w:rsidRDefault="00CD2495" w:rsidP="00BE2D80">
            <w:pPr>
              <w:jc w:val="center"/>
              <w:rPr>
                <w:sz w:val="20"/>
                <w:lang w:val="en-US"/>
              </w:rPr>
            </w:pPr>
            <w:r w:rsidRPr="006D7B18">
              <w:rPr>
                <w:sz w:val="20"/>
                <w:lang w:val="en-US"/>
              </w:rPr>
              <w:t>0-1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2756B0" w:rsidRPr="006D7B18" w:rsidRDefault="002756B0"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noWrap/>
            <w:vAlign w:val="center"/>
            <w:hideMark/>
          </w:tcPr>
          <w:p w:rsidR="002756B0" w:rsidRPr="006D7B18" w:rsidRDefault="002756B0"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vAlign w:val="center"/>
            <w:hideMark/>
          </w:tcPr>
          <w:p w:rsidR="002756B0" w:rsidRPr="006D7B18" w:rsidRDefault="002756B0"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vAlign w:val="center"/>
            <w:hideMark/>
          </w:tcPr>
          <w:p w:rsidR="002756B0" w:rsidRPr="006D7B18" w:rsidRDefault="002756B0" w:rsidP="00BE2D80">
            <w:pPr>
              <w:rPr>
                <w:b/>
                <w:bCs/>
                <w:i/>
                <w:iCs/>
                <w:sz w:val="20"/>
                <w:lang w:val="en-US"/>
              </w:rPr>
            </w:pPr>
            <w:r w:rsidRPr="006D7B18">
              <w:rPr>
                <w:b/>
                <w:bCs/>
                <w:i/>
                <w:iCs/>
                <w:sz w:val="20"/>
                <w:lang w:val="en-US"/>
              </w:rPr>
              <w:t> </w:t>
            </w:r>
          </w:p>
        </w:tc>
        <w:tc>
          <w:tcPr>
            <w:tcW w:w="760" w:type="pct"/>
            <w:tcBorders>
              <w:top w:val="nil"/>
              <w:left w:val="nil"/>
              <w:bottom w:val="nil"/>
              <w:right w:val="nil"/>
            </w:tcBorders>
            <w:shd w:val="clear" w:color="auto" w:fill="auto"/>
            <w:vAlign w:val="center"/>
            <w:hideMark/>
          </w:tcPr>
          <w:p w:rsidR="002756B0" w:rsidRPr="006D7B18" w:rsidRDefault="002756B0" w:rsidP="00BE2D80">
            <w:pPr>
              <w:rPr>
                <w:b/>
                <w:bCs/>
                <w:i/>
                <w:iCs/>
                <w:sz w:val="20"/>
                <w:lang w:val="en-US"/>
              </w:rPr>
            </w:pPr>
          </w:p>
        </w:tc>
        <w:tc>
          <w:tcPr>
            <w:tcW w:w="139" w:type="pct"/>
            <w:tcBorders>
              <w:top w:val="nil"/>
              <w:left w:val="nil"/>
              <w:bottom w:val="nil"/>
              <w:right w:val="nil"/>
            </w:tcBorders>
            <w:shd w:val="clear" w:color="auto" w:fill="auto"/>
            <w:vAlign w:val="center"/>
            <w:hideMark/>
          </w:tcPr>
          <w:p w:rsidR="002756B0" w:rsidRPr="006D7B18" w:rsidRDefault="002756B0" w:rsidP="00BE2D80">
            <w:pPr>
              <w:rPr>
                <w:b/>
                <w:bCs/>
                <w:i/>
                <w:iCs/>
                <w:sz w:val="20"/>
                <w:lang w:val="en-US"/>
              </w:rPr>
            </w:pPr>
          </w:p>
        </w:tc>
        <w:tc>
          <w:tcPr>
            <w:tcW w:w="519" w:type="pct"/>
            <w:tcBorders>
              <w:top w:val="nil"/>
              <w:left w:val="nil"/>
              <w:bottom w:val="nil"/>
              <w:right w:val="nil"/>
            </w:tcBorders>
            <w:shd w:val="clear" w:color="auto" w:fill="auto"/>
            <w:vAlign w:val="center"/>
            <w:hideMark/>
          </w:tcPr>
          <w:p w:rsidR="002756B0" w:rsidRPr="006D7B18" w:rsidRDefault="002756B0" w:rsidP="00BE2D80">
            <w:pPr>
              <w:rPr>
                <w:b/>
                <w:bCs/>
                <w:i/>
                <w:iCs/>
                <w:sz w:val="20"/>
                <w:lang w:val="en-US"/>
              </w:rPr>
            </w:pPr>
          </w:p>
        </w:tc>
        <w:tc>
          <w:tcPr>
            <w:tcW w:w="140" w:type="pct"/>
            <w:tcBorders>
              <w:top w:val="nil"/>
              <w:left w:val="nil"/>
              <w:bottom w:val="nil"/>
              <w:right w:val="nil"/>
            </w:tcBorders>
            <w:shd w:val="clear" w:color="auto" w:fill="auto"/>
            <w:vAlign w:val="center"/>
            <w:hideMark/>
          </w:tcPr>
          <w:p w:rsidR="002756B0" w:rsidRPr="006D7B18" w:rsidRDefault="002756B0" w:rsidP="00BE2D80">
            <w:pPr>
              <w:rPr>
                <w:b/>
                <w:bCs/>
                <w:i/>
                <w:iCs/>
                <w:sz w:val="20"/>
                <w:lang w:val="en-US"/>
              </w:rPr>
            </w:pPr>
          </w:p>
        </w:tc>
        <w:tc>
          <w:tcPr>
            <w:tcW w:w="1022" w:type="pct"/>
            <w:tcBorders>
              <w:top w:val="nil"/>
              <w:left w:val="single" w:sz="8" w:space="0" w:color="auto"/>
              <w:right w:val="nil"/>
            </w:tcBorders>
            <w:shd w:val="clear" w:color="auto" w:fill="auto"/>
            <w:noWrap/>
            <w:vAlign w:val="center"/>
            <w:hideMark/>
          </w:tcPr>
          <w:p w:rsidR="002756B0" w:rsidRPr="003264A4" w:rsidRDefault="00F05D08" w:rsidP="00821652">
            <w:pPr>
              <w:widowControl w:val="0"/>
              <w:ind w:right="85"/>
              <w:rPr>
                <w:b/>
                <w:i/>
                <w:sz w:val="20"/>
                <w:lang w:val="en-US"/>
              </w:rPr>
            </w:pPr>
            <w:proofErr w:type="spellStart"/>
            <w:r w:rsidRPr="003264A4">
              <w:rPr>
                <w:b/>
                <w:i/>
                <w:sz w:val="20"/>
                <w:lang w:val="en-US"/>
              </w:rPr>
              <w:t>IRRecipient</w:t>
            </w:r>
            <w:proofErr w:type="spellEnd"/>
          </w:p>
        </w:tc>
        <w:tc>
          <w:tcPr>
            <w:tcW w:w="1549" w:type="pct"/>
            <w:tcBorders>
              <w:top w:val="nil"/>
              <w:left w:val="nil"/>
              <w:bottom w:val="single" w:sz="6" w:space="0" w:color="auto"/>
              <w:right w:val="single" w:sz="8" w:space="0" w:color="auto"/>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287" w:type="pct"/>
            <w:tcBorders>
              <w:top w:val="nil"/>
              <w:left w:val="nil"/>
              <w:bottom w:val="single" w:sz="6" w:space="0" w:color="auto"/>
              <w:right w:val="single" w:sz="8" w:space="0" w:color="auto"/>
            </w:tcBorders>
            <w:shd w:val="clear" w:color="auto" w:fill="auto"/>
            <w:vAlign w:val="bottom"/>
            <w:hideMark/>
          </w:tcPr>
          <w:p w:rsidR="002756B0" w:rsidRPr="006D7B18" w:rsidRDefault="002756B0" w:rsidP="00BE2D80">
            <w:pPr>
              <w:jc w:val="center"/>
              <w:rPr>
                <w:sz w:val="20"/>
                <w:lang w:val="en-US"/>
              </w:rPr>
            </w:pPr>
            <w:r w:rsidRPr="006D7B18">
              <w:rPr>
                <w:color w:val="000000"/>
                <w:sz w:val="20"/>
                <w:lang w:val="en-US"/>
              </w:rPr>
              <w:t>0-99</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vAlign w:val="center"/>
            <w:hideMark/>
          </w:tcPr>
          <w:p w:rsidR="00CD2495" w:rsidRPr="006D7B18" w:rsidRDefault="00CD2495" w:rsidP="00BE2D80">
            <w:pPr>
              <w:rPr>
                <w:b/>
                <w:bCs/>
                <w:i/>
                <w:iCs/>
                <w:sz w:val="20"/>
                <w:lang w:val="en-US"/>
              </w:rPr>
            </w:pPr>
            <w:r w:rsidRPr="006D7B18">
              <w:rPr>
                <w:b/>
                <w:bCs/>
                <w:i/>
                <w:iCs/>
                <w:sz w:val="20"/>
                <w:lang w:val="en-US"/>
              </w:rPr>
              <w:t> </w:t>
            </w:r>
          </w:p>
        </w:tc>
        <w:tc>
          <w:tcPr>
            <w:tcW w:w="760" w:type="pct"/>
            <w:tcBorders>
              <w:top w:val="nil"/>
              <w:left w:val="nil"/>
              <w:bottom w:val="nil"/>
              <w:right w:val="nil"/>
            </w:tcBorders>
            <w:shd w:val="clear" w:color="auto" w:fill="auto"/>
            <w:vAlign w:val="center"/>
            <w:hideMark/>
          </w:tcPr>
          <w:p w:rsidR="00CD2495" w:rsidRPr="006D7B18" w:rsidRDefault="00CD2495" w:rsidP="00BE2D80">
            <w:pPr>
              <w:rPr>
                <w:b/>
                <w:bCs/>
                <w:i/>
                <w:iCs/>
                <w:sz w:val="20"/>
                <w:lang w:val="en-US"/>
              </w:rPr>
            </w:pPr>
          </w:p>
        </w:tc>
        <w:tc>
          <w:tcPr>
            <w:tcW w:w="139" w:type="pct"/>
            <w:tcBorders>
              <w:top w:val="nil"/>
              <w:left w:val="nil"/>
              <w:bottom w:val="nil"/>
              <w:right w:val="nil"/>
            </w:tcBorders>
            <w:shd w:val="clear" w:color="auto" w:fill="auto"/>
            <w:vAlign w:val="center"/>
            <w:hideMark/>
          </w:tcPr>
          <w:p w:rsidR="00CD2495" w:rsidRPr="006D7B18" w:rsidRDefault="00CD2495" w:rsidP="00BE2D80">
            <w:pPr>
              <w:rPr>
                <w:b/>
                <w:bCs/>
                <w:i/>
                <w:iCs/>
                <w:sz w:val="20"/>
                <w:lang w:val="en-US"/>
              </w:rPr>
            </w:pPr>
          </w:p>
        </w:tc>
        <w:tc>
          <w:tcPr>
            <w:tcW w:w="519" w:type="pct"/>
            <w:tcBorders>
              <w:top w:val="nil"/>
              <w:left w:val="nil"/>
              <w:bottom w:val="nil"/>
              <w:right w:val="nil"/>
            </w:tcBorders>
            <w:shd w:val="clear" w:color="auto" w:fill="auto"/>
            <w:vAlign w:val="center"/>
            <w:hideMark/>
          </w:tcPr>
          <w:p w:rsidR="00CD2495" w:rsidRPr="006D7B18" w:rsidRDefault="00CD2495" w:rsidP="00BE2D80">
            <w:pPr>
              <w:rPr>
                <w:b/>
                <w:bCs/>
                <w:i/>
                <w:iCs/>
                <w:sz w:val="20"/>
                <w:lang w:val="en-US"/>
              </w:rPr>
            </w:pPr>
          </w:p>
        </w:tc>
        <w:tc>
          <w:tcPr>
            <w:tcW w:w="140" w:type="pct"/>
            <w:tcBorders>
              <w:top w:val="nil"/>
              <w:left w:val="nil"/>
              <w:bottom w:val="nil"/>
              <w:right w:val="single" w:sz="4" w:space="0" w:color="auto"/>
            </w:tcBorders>
            <w:shd w:val="clear" w:color="auto" w:fill="auto"/>
            <w:vAlign w:val="center"/>
            <w:hideMark/>
          </w:tcPr>
          <w:p w:rsidR="00CD2495" w:rsidRPr="006D7B18" w:rsidRDefault="00CD2495" w:rsidP="00BE2D80">
            <w:pPr>
              <w:rPr>
                <w:b/>
                <w:bCs/>
                <w:i/>
                <w:iCs/>
                <w:sz w:val="20"/>
                <w:lang w:val="en-US"/>
              </w:rPr>
            </w:pPr>
          </w:p>
        </w:tc>
        <w:tc>
          <w:tcPr>
            <w:tcW w:w="1022" w:type="pct"/>
            <w:tcBorders>
              <w:top w:val="nil"/>
              <w:left w:val="single" w:sz="4" w:space="0" w:color="auto"/>
              <w:right w:val="single" w:sz="4" w:space="0" w:color="auto"/>
            </w:tcBorders>
            <w:shd w:val="clear" w:color="auto" w:fill="auto"/>
            <w:vAlign w:val="center"/>
            <w:hideMark/>
          </w:tcPr>
          <w:p w:rsidR="00CD2495" w:rsidRPr="006D7B18" w:rsidRDefault="00CD2495" w:rsidP="00BE2D80">
            <w:pPr>
              <w:rPr>
                <w:b/>
                <w:bCs/>
                <w:i/>
                <w:iCs/>
                <w:sz w:val="20"/>
                <w:lang w:val="en-US"/>
              </w:rPr>
            </w:pPr>
            <w:r w:rsidRPr="006D7B18">
              <w:rPr>
                <w:b/>
                <w:bCs/>
                <w:i/>
                <w:iCs/>
                <w:sz w:val="20"/>
                <w:lang w:val="en-US"/>
              </w:rPr>
              <w:t> </w:t>
            </w:r>
          </w:p>
        </w:tc>
        <w:tc>
          <w:tcPr>
            <w:tcW w:w="1549" w:type="pct"/>
            <w:tcBorders>
              <w:top w:val="single" w:sz="6" w:space="0" w:color="auto"/>
              <w:left w:val="single" w:sz="4" w:space="0" w:color="auto"/>
              <w:bottom w:val="single" w:sz="6" w:space="0" w:color="auto"/>
              <w:right w:val="single" w:sz="6" w:space="0" w:color="auto"/>
            </w:tcBorders>
            <w:shd w:val="clear" w:color="auto" w:fill="auto"/>
            <w:noWrap/>
            <w:vAlign w:val="bottom"/>
            <w:hideMark/>
          </w:tcPr>
          <w:p w:rsidR="00CD2495" w:rsidRPr="006D7B18" w:rsidRDefault="00821652" w:rsidP="00BE2D80">
            <w:pPr>
              <w:rPr>
                <w:color w:val="000000"/>
                <w:sz w:val="20"/>
                <w:lang w:val="en-US"/>
              </w:rPr>
            </w:pPr>
            <w:proofErr w:type="spellStart"/>
            <w:r w:rsidRPr="006D7B18">
              <w:rPr>
                <w:sz w:val="20"/>
                <w:lang w:val="en-US"/>
              </w:rPr>
              <w:t>Recipient</w:t>
            </w:r>
            <w:r>
              <w:rPr>
                <w:sz w:val="20"/>
                <w:lang w:val="en-US"/>
              </w:rPr>
              <w:t>Country</w:t>
            </w:r>
            <w:proofErr w:type="spellEnd"/>
          </w:p>
          <w:p w:rsidR="00CD2495" w:rsidRPr="006D7B18" w:rsidRDefault="00CD2495" w:rsidP="00BE2D80">
            <w:pPr>
              <w:rPr>
                <w:color w:val="000000"/>
                <w:sz w:val="20"/>
                <w:lang w:val="en-US"/>
              </w:rPr>
            </w:pPr>
          </w:p>
        </w:tc>
        <w:tc>
          <w:tcPr>
            <w:tcW w:w="287" w:type="pct"/>
            <w:tcBorders>
              <w:top w:val="single" w:sz="6" w:space="0" w:color="auto"/>
              <w:left w:val="single" w:sz="6" w:space="0" w:color="auto"/>
              <w:bottom w:val="single" w:sz="6" w:space="0" w:color="auto"/>
              <w:right w:val="single" w:sz="6" w:space="0" w:color="auto"/>
            </w:tcBorders>
            <w:shd w:val="clear" w:color="auto" w:fill="auto"/>
            <w:vAlign w:val="center"/>
            <w:hideMark/>
          </w:tcPr>
          <w:p w:rsidR="00CD2495" w:rsidRPr="006D7B18" w:rsidRDefault="002756B0" w:rsidP="00BE2D80">
            <w:pPr>
              <w:jc w:val="center"/>
              <w:rPr>
                <w:sz w:val="20"/>
                <w:lang w:val="en-US"/>
              </w:rPr>
            </w:pPr>
            <w:r w:rsidRPr="006D7B18">
              <w:rPr>
                <w:sz w:val="20"/>
                <w:lang w:val="en-US"/>
              </w:rPr>
              <w:t>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tcPr>
          <w:p w:rsidR="0012230E" w:rsidRPr="006D7B18" w:rsidRDefault="0012230E" w:rsidP="00BE2D80">
            <w:pPr>
              <w:rPr>
                <w:b/>
                <w:bCs/>
                <w:i/>
                <w:iCs/>
                <w:sz w:val="20"/>
                <w:lang w:val="en-US"/>
              </w:rPr>
            </w:pPr>
          </w:p>
        </w:tc>
        <w:tc>
          <w:tcPr>
            <w:tcW w:w="140" w:type="pct"/>
            <w:tcBorders>
              <w:top w:val="nil"/>
              <w:left w:val="single" w:sz="8" w:space="0" w:color="auto"/>
              <w:bottom w:val="nil"/>
              <w:right w:val="nil"/>
            </w:tcBorders>
            <w:shd w:val="clear" w:color="auto" w:fill="auto"/>
            <w:noWrap/>
            <w:vAlign w:val="center"/>
          </w:tcPr>
          <w:p w:rsidR="0012230E" w:rsidRPr="006D7B18" w:rsidRDefault="0012230E" w:rsidP="00BE2D80">
            <w:pPr>
              <w:rPr>
                <w:b/>
                <w:bCs/>
                <w:i/>
                <w:iCs/>
                <w:sz w:val="20"/>
                <w:lang w:val="en-US"/>
              </w:rPr>
            </w:pPr>
          </w:p>
        </w:tc>
        <w:tc>
          <w:tcPr>
            <w:tcW w:w="166" w:type="pct"/>
            <w:tcBorders>
              <w:top w:val="nil"/>
              <w:left w:val="single" w:sz="8" w:space="0" w:color="auto"/>
              <w:bottom w:val="nil"/>
              <w:right w:val="nil"/>
            </w:tcBorders>
            <w:shd w:val="clear" w:color="auto" w:fill="auto"/>
            <w:vAlign w:val="center"/>
          </w:tcPr>
          <w:p w:rsidR="0012230E" w:rsidRPr="006D7B18" w:rsidRDefault="0012230E" w:rsidP="00BE2D80">
            <w:pPr>
              <w:rPr>
                <w:b/>
                <w:bCs/>
                <w:i/>
                <w:iCs/>
                <w:sz w:val="20"/>
                <w:lang w:val="en-US"/>
              </w:rPr>
            </w:pPr>
          </w:p>
        </w:tc>
        <w:tc>
          <w:tcPr>
            <w:tcW w:w="140" w:type="pct"/>
            <w:tcBorders>
              <w:top w:val="nil"/>
              <w:left w:val="single" w:sz="8" w:space="0" w:color="auto"/>
              <w:bottom w:val="nil"/>
              <w:right w:val="nil"/>
            </w:tcBorders>
            <w:shd w:val="clear" w:color="auto" w:fill="auto"/>
            <w:vAlign w:val="center"/>
          </w:tcPr>
          <w:p w:rsidR="0012230E" w:rsidRPr="006D7B18" w:rsidRDefault="0012230E" w:rsidP="00BE2D80">
            <w:pPr>
              <w:rPr>
                <w:b/>
                <w:bCs/>
                <w:i/>
                <w:iCs/>
                <w:sz w:val="20"/>
                <w:lang w:val="en-US"/>
              </w:rPr>
            </w:pPr>
          </w:p>
        </w:tc>
        <w:tc>
          <w:tcPr>
            <w:tcW w:w="760" w:type="pct"/>
            <w:tcBorders>
              <w:top w:val="nil"/>
              <w:left w:val="nil"/>
              <w:bottom w:val="nil"/>
              <w:right w:val="nil"/>
            </w:tcBorders>
            <w:shd w:val="clear" w:color="auto" w:fill="auto"/>
            <w:vAlign w:val="center"/>
          </w:tcPr>
          <w:p w:rsidR="0012230E" w:rsidRPr="006D7B18" w:rsidRDefault="0012230E" w:rsidP="00BE2D80">
            <w:pPr>
              <w:rPr>
                <w:b/>
                <w:bCs/>
                <w:i/>
                <w:iCs/>
                <w:sz w:val="20"/>
                <w:lang w:val="en-US"/>
              </w:rPr>
            </w:pPr>
          </w:p>
        </w:tc>
        <w:tc>
          <w:tcPr>
            <w:tcW w:w="139" w:type="pct"/>
            <w:tcBorders>
              <w:top w:val="nil"/>
              <w:left w:val="nil"/>
              <w:bottom w:val="nil"/>
              <w:right w:val="nil"/>
            </w:tcBorders>
            <w:shd w:val="clear" w:color="auto" w:fill="auto"/>
            <w:vAlign w:val="center"/>
          </w:tcPr>
          <w:p w:rsidR="0012230E" w:rsidRPr="006D7B18" w:rsidRDefault="0012230E" w:rsidP="00BE2D80">
            <w:pPr>
              <w:rPr>
                <w:b/>
                <w:bCs/>
                <w:i/>
                <w:iCs/>
                <w:sz w:val="20"/>
                <w:lang w:val="en-US"/>
              </w:rPr>
            </w:pPr>
          </w:p>
        </w:tc>
        <w:tc>
          <w:tcPr>
            <w:tcW w:w="519" w:type="pct"/>
            <w:tcBorders>
              <w:top w:val="nil"/>
              <w:left w:val="nil"/>
              <w:bottom w:val="nil"/>
              <w:right w:val="nil"/>
            </w:tcBorders>
            <w:shd w:val="clear" w:color="auto" w:fill="auto"/>
            <w:vAlign w:val="center"/>
          </w:tcPr>
          <w:p w:rsidR="0012230E" w:rsidRPr="006D7B18" w:rsidRDefault="0012230E" w:rsidP="00BE2D80">
            <w:pPr>
              <w:rPr>
                <w:b/>
                <w:bCs/>
                <w:i/>
                <w:iCs/>
                <w:sz w:val="20"/>
                <w:lang w:val="en-US"/>
              </w:rPr>
            </w:pPr>
          </w:p>
        </w:tc>
        <w:tc>
          <w:tcPr>
            <w:tcW w:w="140" w:type="pct"/>
            <w:tcBorders>
              <w:top w:val="nil"/>
              <w:left w:val="nil"/>
              <w:bottom w:val="nil"/>
              <w:right w:val="single" w:sz="4" w:space="0" w:color="auto"/>
            </w:tcBorders>
            <w:shd w:val="clear" w:color="auto" w:fill="auto"/>
            <w:vAlign w:val="center"/>
          </w:tcPr>
          <w:p w:rsidR="0012230E" w:rsidRPr="006D7B18" w:rsidRDefault="0012230E" w:rsidP="00BE2D80">
            <w:pPr>
              <w:rPr>
                <w:b/>
                <w:bCs/>
                <w:i/>
                <w:iCs/>
                <w:sz w:val="20"/>
                <w:lang w:val="en-US"/>
              </w:rPr>
            </w:pPr>
          </w:p>
        </w:tc>
        <w:tc>
          <w:tcPr>
            <w:tcW w:w="1022" w:type="pct"/>
            <w:tcBorders>
              <w:top w:val="nil"/>
              <w:left w:val="single" w:sz="4" w:space="0" w:color="auto"/>
              <w:right w:val="single" w:sz="4" w:space="0" w:color="auto"/>
            </w:tcBorders>
            <w:shd w:val="clear" w:color="auto" w:fill="auto"/>
            <w:vAlign w:val="center"/>
          </w:tcPr>
          <w:p w:rsidR="0012230E" w:rsidRPr="006D7B18" w:rsidRDefault="0012230E" w:rsidP="00BE2D80">
            <w:pPr>
              <w:rPr>
                <w:b/>
                <w:bCs/>
                <w:i/>
                <w:iCs/>
                <w:sz w:val="20"/>
                <w:lang w:val="en-US"/>
              </w:rPr>
            </w:pPr>
          </w:p>
        </w:tc>
        <w:tc>
          <w:tcPr>
            <w:tcW w:w="1549" w:type="pct"/>
            <w:tcBorders>
              <w:top w:val="single" w:sz="6" w:space="0" w:color="auto"/>
              <w:left w:val="single" w:sz="4" w:space="0" w:color="auto"/>
              <w:bottom w:val="single" w:sz="6" w:space="0" w:color="auto"/>
              <w:right w:val="single" w:sz="6" w:space="0" w:color="auto"/>
            </w:tcBorders>
            <w:shd w:val="clear" w:color="auto" w:fill="auto"/>
            <w:noWrap/>
            <w:vAlign w:val="bottom"/>
          </w:tcPr>
          <w:p w:rsidR="0012230E" w:rsidRPr="006D7B18" w:rsidRDefault="0012230E" w:rsidP="00BE2D80">
            <w:pPr>
              <w:rPr>
                <w:sz w:val="20"/>
                <w:lang w:val="en-US"/>
              </w:rPr>
            </w:pPr>
            <w:proofErr w:type="spellStart"/>
            <w:r w:rsidRPr="006D7B18">
              <w:rPr>
                <w:sz w:val="20"/>
                <w:lang w:val="en-US"/>
              </w:rPr>
              <w:t>ActionRequestedDetail</w:t>
            </w:r>
            <w:proofErr w:type="spellEnd"/>
          </w:p>
        </w:tc>
        <w:tc>
          <w:tcPr>
            <w:tcW w:w="287" w:type="pct"/>
            <w:tcBorders>
              <w:top w:val="single" w:sz="6" w:space="0" w:color="auto"/>
              <w:left w:val="single" w:sz="6" w:space="0" w:color="auto"/>
              <w:bottom w:val="single" w:sz="6" w:space="0" w:color="auto"/>
              <w:right w:val="single" w:sz="6" w:space="0" w:color="auto"/>
            </w:tcBorders>
            <w:shd w:val="clear" w:color="auto" w:fill="auto"/>
            <w:vAlign w:val="center"/>
          </w:tcPr>
          <w:p w:rsidR="0012230E" w:rsidRPr="006D7B18" w:rsidRDefault="0012230E" w:rsidP="00BE2D80">
            <w:pPr>
              <w:jc w:val="center"/>
              <w:rPr>
                <w:sz w:val="20"/>
                <w:lang w:val="en-US"/>
              </w:rPr>
            </w:pPr>
            <w:r>
              <w:rPr>
                <w:sz w:val="20"/>
                <w:lang w:val="en-US"/>
              </w:rPr>
              <w:t>0-1</w:t>
            </w:r>
          </w:p>
        </w:tc>
      </w:tr>
      <w:tr w:rsidR="00105E43"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635C65" w:rsidRPr="006D7B18" w:rsidRDefault="00635C65"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635C65" w:rsidRPr="006D7B18" w:rsidRDefault="00635C65"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single" w:sz="8" w:space="0" w:color="auto"/>
            </w:tcBorders>
            <w:shd w:val="clear" w:color="auto" w:fill="auto"/>
            <w:noWrap/>
            <w:vAlign w:val="center"/>
            <w:hideMark/>
          </w:tcPr>
          <w:p w:rsidR="00635C65" w:rsidRPr="006D7B18" w:rsidRDefault="00635C65" w:rsidP="00BE2D80">
            <w:pPr>
              <w:rPr>
                <w:b/>
                <w:bCs/>
                <w:i/>
                <w:iCs/>
                <w:sz w:val="20"/>
                <w:lang w:val="en-US"/>
              </w:rPr>
            </w:pPr>
            <w:r w:rsidRPr="006D7B18">
              <w:rPr>
                <w:b/>
                <w:bCs/>
                <w:i/>
                <w:iCs/>
                <w:sz w:val="20"/>
                <w:lang w:val="en-US"/>
              </w:rPr>
              <w:t> </w:t>
            </w:r>
          </w:p>
        </w:tc>
        <w:tc>
          <w:tcPr>
            <w:tcW w:w="2719" w:type="pct"/>
            <w:gridSpan w:val="6"/>
            <w:tcBorders>
              <w:top w:val="single" w:sz="8" w:space="0" w:color="auto"/>
              <w:left w:val="nil"/>
              <w:bottom w:val="nil"/>
              <w:right w:val="nil"/>
            </w:tcBorders>
            <w:shd w:val="clear" w:color="auto" w:fill="auto"/>
            <w:noWrap/>
            <w:vAlign w:val="center"/>
            <w:hideMark/>
          </w:tcPr>
          <w:p w:rsidR="00635C65" w:rsidRPr="006D7B18" w:rsidRDefault="00635C65" w:rsidP="009B559B">
            <w:pPr>
              <w:rPr>
                <w:b/>
                <w:bCs/>
                <w:i/>
                <w:iCs/>
                <w:sz w:val="20"/>
                <w:lang w:val="en-US"/>
              </w:rPr>
            </w:pPr>
            <w:proofErr w:type="spellStart"/>
            <w:r w:rsidRPr="006D7B18">
              <w:rPr>
                <w:b/>
                <w:bCs/>
                <w:i/>
                <w:iCs/>
                <w:sz w:val="20"/>
                <w:lang w:val="en-US"/>
              </w:rPr>
              <w:t>IRVesselIdentificationList</w:t>
            </w:r>
            <w:proofErr w:type="spellEnd"/>
            <w:r w:rsidRPr="006D7B18">
              <w:rPr>
                <w:b/>
                <w:bCs/>
                <w:i/>
                <w:iCs/>
                <w:sz w:val="20"/>
                <w:lang w:val="en-US"/>
              </w:rPr>
              <w:t> </w:t>
            </w:r>
          </w:p>
        </w:tc>
        <w:tc>
          <w:tcPr>
            <w:tcW w:w="1549" w:type="pct"/>
            <w:tcBorders>
              <w:top w:val="single" w:sz="6" w:space="0" w:color="auto"/>
              <w:left w:val="nil"/>
              <w:bottom w:val="nil"/>
              <w:right w:val="single" w:sz="8" w:space="0" w:color="auto"/>
            </w:tcBorders>
            <w:shd w:val="clear" w:color="auto" w:fill="auto"/>
            <w:noWrap/>
            <w:vAlign w:val="center"/>
            <w:hideMark/>
          </w:tcPr>
          <w:p w:rsidR="00635C65" w:rsidRPr="006D7B18" w:rsidRDefault="00635C65" w:rsidP="00BE2D80">
            <w:pPr>
              <w:rPr>
                <w:b/>
                <w:bCs/>
                <w:i/>
                <w:iCs/>
                <w:sz w:val="20"/>
                <w:lang w:val="en-US"/>
              </w:rPr>
            </w:pPr>
            <w:r w:rsidRPr="006D7B18">
              <w:rPr>
                <w:b/>
                <w:bCs/>
                <w:i/>
                <w:iCs/>
                <w:sz w:val="20"/>
                <w:lang w:val="en-US"/>
              </w:rPr>
              <w:t> </w:t>
            </w:r>
          </w:p>
        </w:tc>
        <w:tc>
          <w:tcPr>
            <w:tcW w:w="287" w:type="pct"/>
            <w:tcBorders>
              <w:top w:val="single" w:sz="6" w:space="0" w:color="auto"/>
              <w:left w:val="nil"/>
              <w:bottom w:val="nil"/>
              <w:right w:val="single" w:sz="8" w:space="0" w:color="auto"/>
            </w:tcBorders>
            <w:shd w:val="clear" w:color="auto" w:fill="auto"/>
            <w:vAlign w:val="center"/>
            <w:hideMark/>
          </w:tcPr>
          <w:p w:rsidR="00635C65" w:rsidRPr="006D7B18" w:rsidRDefault="00635C65" w:rsidP="00821652">
            <w:pPr>
              <w:jc w:val="center"/>
              <w:rPr>
                <w:b/>
                <w:bCs/>
                <w:i/>
                <w:iCs/>
                <w:sz w:val="20"/>
                <w:lang w:val="en-US"/>
              </w:rPr>
            </w:pPr>
            <w:r w:rsidRPr="006D7B18">
              <w:rPr>
                <w:b/>
                <w:bCs/>
                <w:i/>
                <w:iCs/>
                <w:sz w:val="20"/>
                <w:lang w:val="en-US"/>
              </w:rPr>
              <w:t>0-</w:t>
            </w:r>
            <w:r>
              <w:rPr>
                <w:b/>
                <w:bCs/>
                <w:i/>
                <w:iCs/>
                <w:sz w:val="20"/>
                <w:lang w:val="en-US"/>
              </w:rPr>
              <w:t>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760" w:type="pct"/>
            <w:tcBorders>
              <w:top w:val="nil"/>
              <w:left w:val="nil"/>
              <w:bottom w:val="nil"/>
              <w:right w:val="single" w:sz="8" w:space="0" w:color="auto"/>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820" w:type="pct"/>
            <w:gridSpan w:val="4"/>
            <w:tcBorders>
              <w:top w:val="single" w:sz="8" w:space="0" w:color="auto"/>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proofErr w:type="spellStart"/>
            <w:r w:rsidRPr="006D7B18">
              <w:rPr>
                <w:b/>
                <w:bCs/>
                <w:i/>
                <w:iCs/>
                <w:sz w:val="20"/>
                <w:lang w:val="en-US"/>
              </w:rPr>
              <w:t>IRVesselIdentification</w:t>
            </w:r>
            <w:proofErr w:type="spellEnd"/>
          </w:p>
        </w:tc>
        <w:tc>
          <w:tcPr>
            <w:tcW w:w="1549" w:type="pct"/>
            <w:tcBorders>
              <w:top w:val="single" w:sz="8" w:space="0" w:color="auto"/>
              <w:left w:val="nil"/>
              <w:bottom w:val="nil"/>
              <w:right w:val="single" w:sz="8" w:space="0" w:color="auto"/>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287" w:type="pct"/>
            <w:tcBorders>
              <w:top w:val="single" w:sz="8" w:space="0" w:color="auto"/>
              <w:left w:val="nil"/>
              <w:bottom w:val="single" w:sz="8" w:space="0" w:color="auto"/>
              <w:right w:val="single" w:sz="8" w:space="0" w:color="auto"/>
            </w:tcBorders>
            <w:shd w:val="clear" w:color="auto" w:fill="auto"/>
            <w:vAlign w:val="center"/>
            <w:hideMark/>
          </w:tcPr>
          <w:p w:rsidR="00CD2495" w:rsidRPr="006D7B18" w:rsidRDefault="00CD2495" w:rsidP="00BE2D80">
            <w:pPr>
              <w:jc w:val="center"/>
              <w:rPr>
                <w:b/>
                <w:bCs/>
                <w:i/>
                <w:iCs/>
                <w:sz w:val="20"/>
                <w:lang w:val="en-US"/>
              </w:rPr>
            </w:pPr>
            <w:r w:rsidRPr="006D7B18">
              <w:rPr>
                <w:b/>
                <w:bCs/>
                <w:i/>
                <w:iCs/>
                <w:sz w:val="20"/>
                <w:lang w:val="en-US"/>
              </w:rPr>
              <w:t>1</w:t>
            </w:r>
            <w:r w:rsidR="006431E9">
              <w:rPr>
                <w:b/>
                <w:bCs/>
                <w:i/>
                <w:iCs/>
                <w:sz w:val="20"/>
                <w:lang w:val="en-US"/>
              </w:rPr>
              <w:t>-99</w:t>
            </w:r>
          </w:p>
        </w:tc>
      </w:tr>
      <w:tr w:rsidR="00105E43"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760" w:type="pct"/>
            <w:tcBorders>
              <w:top w:val="nil"/>
              <w:left w:val="nil"/>
              <w:bottom w:val="nil"/>
              <w:right w:val="single" w:sz="8" w:space="0" w:color="auto"/>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39" w:type="pct"/>
            <w:tcBorders>
              <w:top w:val="nil"/>
              <w:left w:val="nil"/>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3230" w:type="pct"/>
            <w:gridSpan w:val="4"/>
            <w:tcBorders>
              <w:top w:val="single" w:sz="8" w:space="0" w:color="auto"/>
              <w:left w:val="single" w:sz="8" w:space="0" w:color="auto"/>
              <w:bottom w:val="nil"/>
              <w:right w:val="single" w:sz="8" w:space="0" w:color="000000"/>
            </w:tcBorders>
            <w:shd w:val="clear" w:color="auto" w:fill="auto"/>
            <w:noWrap/>
            <w:vAlign w:val="center"/>
            <w:hideMark/>
          </w:tcPr>
          <w:p w:rsidR="00CD2495" w:rsidRPr="006D7B18" w:rsidRDefault="00CD2495" w:rsidP="00BE2D80">
            <w:pPr>
              <w:rPr>
                <w:b/>
                <w:bCs/>
                <w:i/>
                <w:iCs/>
                <w:sz w:val="20"/>
                <w:lang w:val="en-US"/>
              </w:rPr>
            </w:pPr>
            <w:proofErr w:type="spellStart"/>
            <w:r w:rsidRPr="006D7B18">
              <w:rPr>
                <w:b/>
                <w:bCs/>
                <w:i/>
                <w:iCs/>
                <w:sz w:val="20"/>
                <w:lang w:val="en-US"/>
              </w:rPr>
              <w:t>IRVessel_IdentityVerified</w:t>
            </w:r>
            <w:proofErr w:type="spellEnd"/>
          </w:p>
        </w:tc>
        <w:tc>
          <w:tcPr>
            <w:tcW w:w="287" w:type="pct"/>
            <w:tcBorders>
              <w:top w:val="nil"/>
              <w:left w:val="nil"/>
              <w:bottom w:val="single" w:sz="8" w:space="0" w:color="auto"/>
              <w:right w:val="single" w:sz="8" w:space="0" w:color="auto"/>
            </w:tcBorders>
            <w:shd w:val="clear" w:color="auto" w:fill="auto"/>
            <w:vAlign w:val="center"/>
            <w:hideMark/>
          </w:tcPr>
          <w:p w:rsidR="00CD2495" w:rsidRPr="006D7B18" w:rsidRDefault="00CD2495" w:rsidP="00BE2D80">
            <w:pPr>
              <w:jc w:val="center"/>
              <w:rPr>
                <w:b/>
                <w:bCs/>
                <w:i/>
                <w:iCs/>
                <w:sz w:val="20"/>
                <w:lang w:val="en-US"/>
              </w:rPr>
            </w:pPr>
            <w:r w:rsidRPr="006D7B18">
              <w:rPr>
                <w:b/>
                <w:bCs/>
                <w:i/>
                <w:iCs/>
                <w:sz w:val="20"/>
                <w:lang w:val="en-US"/>
              </w:rPr>
              <w:t>0-1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vAlign w:val="center"/>
            <w:hideMark/>
          </w:tcPr>
          <w:p w:rsidR="00CD2495" w:rsidRPr="006D7B18" w:rsidRDefault="00CD2495" w:rsidP="00BE2D80">
            <w:pPr>
              <w:rPr>
                <w:b/>
                <w:bCs/>
                <w:i/>
                <w:iCs/>
                <w:sz w:val="20"/>
                <w:lang w:val="en-US"/>
              </w:rPr>
            </w:pPr>
            <w:r w:rsidRPr="006D7B18">
              <w:rPr>
                <w:b/>
                <w:bCs/>
                <w:i/>
                <w:iCs/>
                <w:sz w:val="20"/>
                <w:lang w:val="en-US"/>
              </w:rPr>
              <w:t> </w:t>
            </w:r>
          </w:p>
        </w:tc>
        <w:tc>
          <w:tcPr>
            <w:tcW w:w="760" w:type="pct"/>
            <w:tcBorders>
              <w:top w:val="nil"/>
              <w:left w:val="nil"/>
              <w:bottom w:val="nil"/>
              <w:right w:val="single" w:sz="8" w:space="0" w:color="auto"/>
            </w:tcBorders>
            <w:shd w:val="clear" w:color="auto" w:fill="auto"/>
            <w:vAlign w:val="center"/>
            <w:hideMark/>
          </w:tcPr>
          <w:p w:rsidR="00CD2495" w:rsidRPr="006D7B18" w:rsidRDefault="00CD2495" w:rsidP="00BE2D80">
            <w:pPr>
              <w:rPr>
                <w:b/>
                <w:bCs/>
                <w:i/>
                <w:iCs/>
                <w:sz w:val="20"/>
                <w:lang w:val="en-US"/>
              </w:rPr>
            </w:pPr>
            <w:r w:rsidRPr="006D7B18">
              <w:rPr>
                <w:b/>
                <w:bCs/>
                <w:i/>
                <w:iCs/>
                <w:sz w:val="20"/>
                <w:lang w:val="en-US"/>
              </w:rPr>
              <w:t> </w:t>
            </w:r>
          </w:p>
        </w:tc>
        <w:tc>
          <w:tcPr>
            <w:tcW w:w="139" w:type="pct"/>
            <w:tcBorders>
              <w:top w:val="nil"/>
              <w:left w:val="nil"/>
              <w:bottom w:val="nil"/>
              <w:right w:val="nil"/>
            </w:tcBorders>
            <w:shd w:val="clear" w:color="auto" w:fill="auto"/>
            <w:vAlign w:val="center"/>
            <w:hideMark/>
          </w:tcPr>
          <w:p w:rsidR="00CD2495" w:rsidRPr="006D7B18" w:rsidRDefault="00CD2495" w:rsidP="00BE2D80">
            <w:pPr>
              <w:rPr>
                <w:b/>
                <w:bCs/>
                <w:i/>
                <w:iCs/>
                <w:sz w:val="20"/>
                <w:lang w:val="en-US"/>
              </w:rPr>
            </w:pPr>
            <w:r w:rsidRPr="006D7B18">
              <w:rPr>
                <w:b/>
                <w:bCs/>
                <w:i/>
                <w:iCs/>
                <w:sz w:val="20"/>
                <w:lang w:val="en-US"/>
              </w:rPr>
              <w:t> </w:t>
            </w:r>
          </w:p>
        </w:tc>
        <w:tc>
          <w:tcPr>
            <w:tcW w:w="519" w:type="pct"/>
            <w:tcBorders>
              <w:top w:val="nil"/>
              <w:left w:val="single" w:sz="8" w:space="0" w:color="auto"/>
              <w:bottom w:val="nil"/>
              <w:right w:val="nil"/>
            </w:tcBorders>
            <w:shd w:val="clear" w:color="auto" w:fill="auto"/>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nil"/>
              <w:bottom w:val="nil"/>
              <w:right w:val="nil"/>
            </w:tcBorders>
            <w:shd w:val="clear" w:color="auto" w:fill="auto"/>
            <w:vAlign w:val="center"/>
            <w:hideMark/>
          </w:tcPr>
          <w:p w:rsidR="00CD2495" w:rsidRPr="006D7B18" w:rsidRDefault="00CD2495" w:rsidP="00BE2D80">
            <w:pPr>
              <w:rPr>
                <w:b/>
                <w:bCs/>
                <w:i/>
                <w:iCs/>
                <w:sz w:val="20"/>
                <w:lang w:val="en-US"/>
              </w:rPr>
            </w:pPr>
          </w:p>
        </w:tc>
        <w:tc>
          <w:tcPr>
            <w:tcW w:w="1022" w:type="pct"/>
            <w:tcBorders>
              <w:top w:val="nil"/>
              <w:left w:val="nil"/>
              <w:bottom w:val="nil"/>
              <w:right w:val="single" w:sz="8" w:space="0" w:color="auto"/>
            </w:tcBorders>
            <w:shd w:val="clear" w:color="auto" w:fill="auto"/>
            <w:vAlign w:val="center"/>
            <w:hideMark/>
          </w:tcPr>
          <w:p w:rsidR="00CD2495" w:rsidRPr="006D7B18" w:rsidRDefault="00CD2495" w:rsidP="00BE2D80">
            <w:pPr>
              <w:rPr>
                <w:b/>
                <w:bCs/>
                <w:i/>
                <w:iCs/>
                <w:sz w:val="20"/>
                <w:lang w:val="en-US"/>
              </w:rPr>
            </w:pPr>
            <w:r w:rsidRPr="006D7B18">
              <w:rPr>
                <w:b/>
                <w:bCs/>
                <w:i/>
                <w:iCs/>
                <w:sz w:val="20"/>
                <w:lang w:val="en-US"/>
              </w:rPr>
              <w:t> </w:t>
            </w:r>
          </w:p>
        </w:tc>
        <w:tc>
          <w:tcPr>
            <w:tcW w:w="1549" w:type="pct"/>
            <w:tcBorders>
              <w:top w:val="single" w:sz="8" w:space="0" w:color="auto"/>
              <w:left w:val="nil"/>
              <w:bottom w:val="single" w:sz="8" w:space="0" w:color="auto"/>
              <w:right w:val="single" w:sz="8" w:space="0" w:color="auto"/>
            </w:tcBorders>
            <w:shd w:val="clear" w:color="auto" w:fill="auto"/>
            <w:noWrap/>
            <w:vAlign w:val="center"/>
            <w:hideMark/>
          </w:tcPr>
          <w:p w:rsidR="00CD2495" w:rsidRPr="006D7B18" w:rsidRDefault="00CD2495" w:rsidP="00BE2D80">
            <w:pPr>
              <w:rPr>
                <w:sz w:val="20"/>
                <w:lang w:val="en-US"/>
              </w:rPr>
            </w:pPr>
            <w:proofErr w:type="spellStart"/>
            <w:r w:rsidRPr="006D7B18">
              <w:rPr>
                <w:sz w:val="20"/>
                <w:lang w:val="en-US"/>
              </w:rPr>
              <w:t>IMONumber</w:t>
            </w:r>
            <w:proofErr w:type="spellEnd"/>
          </w:p>
        </w:tc>
        <w:tc>
          <w:tcPr>
            <w:tcW w:w="287" w:type="pct"/>
            <w:tcBorders>
              <w:top w:val="nil"/>
              <w:left w:val="nil"/>
              <w:bottom w:val="single" w:sz="8" w:space="0" w:color="auto"/>
              <w:right w:val="single" w:sz="8" w:space="0" w:color="auto"/>
            </w:tcBorders>
            <w:shd w:val="clear" w:color="auto" w:fill="auto"/>
            <w:vAlign w:val="center"/>
            <w:hideMark/>
          </w:tcPr>
          <w:p w:rsidR="00CD2495" w:rsidRPr="006D7B18" w:rsidRDefault="00CD2495" w:rsidP="00BE2D80">
            <w:pPr>
              <w:jc w:val="center"/>
              <w:rPr>
                <w:sz w:val="20"/>
                <w:lang w:val="en-US"/>
              </w:rPr>
            </w:pPr>
            <w:r w:rsidRPr="006D7B18">
              <w:rPr>
                <w:sz w:val="20"/>
                <w:lang w:val="en-US"/>
              </w:rPr>
              <w:t>0-1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vAlign w:val="center"/>
            <w:hideMark/>
          </w:tcPr>
          <w:p w:rsidR="00CD2495" w:rsidRPr="006D7B18" w:rsidRDefault="00CD2495" w:rsidP="00BE2D80">
            <w:pPr>
              <w:rPr>
                <w:b/>
                <w:bCs/>
                <w:i/>
                <w:iCs/>
                <w:sz w:val="20"/>
                <w:lang w:val="en-US"/>
              </w:rPr>
            </w:pPr>
            <w:r w:rsidRPr="006D7B18">
              <w:rPr>
                <w:b/>
                <w:bCs/>
                <w:i/>
                <w:iCs/>
                <w:sz w:val="20"/>
                <w:lang w:val="en-US"/>
              </w:rPr>
              <w:t> </w:t>
            </w:r>
          </w:p>
        </w:tc>
        <w:tc>
          <w:tcPr>
            <w:tcW w:w="760" w:type="pct"/>
            <w:tcBorders>
              <w:top w:val="nil"/>
              <w:left w:val="nil"/>
              <w:bottom w:val="nil"/>
              <w:right w:val="single" w:sz="8" w:space="0" w:color="auto"/>
            </w:tcBorders>
            <w:shd w:val="clear" w:color="auto" w:fill="auto"/>
            <w:vAlign w:val="center"/>
            <w:hideMark/>
          </w:tcPr>
          <w:p w:rsidR="00CD2495" w:rsidRPr="006D7B18" w:rsidRDefault="00CD2495" w:rsidP="00BE2D80">
            <w:pPr>
              <w:rPr>
                <w:b/>
                <w:bCs/>
                <w:i/>
                <w:iCs/>
                <w:sz w:val="20"/>
                <w:lang w:val="en-US"/>
              </w:rPr>
            </w:pPr>
            <w:r w:rsidRPr="006D7B18">
              <w:rPr>
                <w:b/>
                <w:bCs/>
                <w:i/>
                <w:iCs/>
                <w:sz w:val="20"/>
                <w:lang w:val="en-US"/>
              </w:rPr>
              <w:t> </w:t>
            </w:r>
          </w:p>
        </w:tc>
        <w:tc>
          <w:tcPr>
            <w:tcW w:w="139" w:type="pct"/>
            <w:tcBorders>
              <w:top w:val="nil"/>
              <w:left w:val="nil"/>
              <w:bottom w:val="nil"/>
              <w:right w:val="nil"/>
            </w:tcBorders>
            <w:shd w:val="clear" w:color="auto" w:fill="auto"/>
            <w:vAlign w:val="center"/>
            <w:hideMark/>
          </w:tcPr>
          <w:p w:rsidR="00CD2495" w:rsidRPr="006D7B18" w:rsidRDefault="00CD2495" w:rsidP="00BE2D80">
            <w:pPr>
              <w:rPr>
                <w:b/>
                <w:bCs/>
                <w:i/>
                <w:iCs/>
                <w:sz w:val="20"/>
                <w:lang w:val="en-US"/>
              </w:rPr>
            </w:pPr>
            <w:r w:rsidRPr="006D7B18">
              <w:rPr>
                <w:b/>
                <w:bCs/>
                <w:i/>
                <w:iCs/>
                <w:sz w:val="20"/>
                <w:lang w:val="en-US"/>
              </w:rPr>
              <w:t> </w:t>
            </w:r>
          </w:p>
        </w:tc>
        <w:tc>
          <w:tcPr>
            <w:tcW w:w="519" w:type="pct"/>
            <w:tcBorders>
              <w:top w:val="nil"/>
              <w:left w:val="single" w:sz="8" w:space="0" w:color="auto"/>
              <w:bottom w:val="nil"/>
              <w:right w:val="nil"/>
            </w:tcBorders>
            <w:shd w:val="clear" w:color="auto" w:fill="auto"/>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nil"/>
              <w:bottom w:val="nil"/>
              <w:right w:val="nil"/>
            </w:tcBorders>
            <w:shd w:val="clear" w:color="auto" w:fill="auto"/>
            <w:vAlign w:val="center"/>
            <w:hideMark/>
          </w:tcPr>
          <w:p w:rsidR="00CD2495" w:rsidRPr="006D7B18" w:rsidRDefault="00CD2495" w:rsidP="00BE2D80">
            <w:pPr>
              <w:rPr>
                <w:b/>
                <w:bCs/>
                <w:i/>
                <w:iCs/>
                <w:sz w:val="20"/>
                <w:lang w:val="en-US"/>
              </w:rPr>
            </w:pPr>
          </w:p>
        </w:tc>
        <w:tc>
          <w:tcPr>
            <w:tcW w:w="1022" w:type="pct"/>
            <w:tcBorders>
              <w:top w:val="nil"/>
              <w:left w:val="nil"/>
              <w:bottom w:val="nil"/>
              <w:right w:val="single" w:sz="8" w:space="0" w:color="auto"/>
            </w:tcBorders>
            <w:shd w:val="clear" w:color="auto" w:fill="auto"/>
            <w:vAlign w:val="center"/>
            <w:hideMark/>
          </w:tcPr>
          <w:p w:rsidR="00CD2495" w:rsidRPr="006D7B18" w:rsidRDefault="00CD2495" w:rsidP="00BE2D80">
            <w:pPr>
              <w:rPr>
                <w:b/>
                <w:bCs/>
                <w:i/>
                <w:iCs/>
                <w:sz w:val="20"/>
                <w:lang w:val="en-US"/>
              </w:rPr>
            </w:pPr>
            <w:r w:rsidRPr="006D7B18">
              <w:rPr>
                <w:b/>
                <w:bCs/>
                <w:i/>
                <w:iCs/>
                <w:sz w:val="20"/>
                <w:lang w:val="en-US"/>
              </w:rPr>
              <w:t> </w:t>
            </w:r>
          </w:p>
        </w:tc>
        <w:tc>
          <w:tcPr>
            <w:tcW w:w="1549" w:type="pct"/>
            <w:tcBorders>
              <w:top w:val="nil"/>
              <w:left w:val="nil"/>
              <w:bottom w:val="single" w:sz="8" w:space="0" w:color="auto"/>
              <w:right w:val="single" w:sz="8" w:space="0" w:color="auto"/>
            </w:tcBorders>
            <w:shd w:val="clear" w:color="auto" w:fill="auto"/>
            <w:noWrap/>
            <w:vAlign w:val="center"/>
            <w:hideMark/>
          </w:tcPr>
          <w:p w:rsidR="00CD2495" w:rsidRPr="006D7B18" w:rsidRDefault="00CD2495" w:rsidP="00BE2D80">
            <w:pPr>
              <w:rPr>
                <w:sz w:val="20"/>
                <w:lang w:val="en-US"/>
              </w:rPr>
            </w:pPr>
            <w:proofErr w:type="spellStart"/>
            <w:r w:rsidRPr="006D7B18">
              <w:rPr>
                <w:sz w:val="20"/>
                <w:lang w:val="en-US"/>
              </w:rPr>
              <w:t>MMSINumber</w:t>
            </w:r>
            <w:proofErr w:type="spellEnd"/>
          </w:p>
        </w:tc>
        <w:tc>
          <w:tcPr>
            <w:tcW w:w="287" w:type="pct"/>
            <w:tcBorders>
              <w:top w:val="nil"/>
              <w:left w:val="nil"/>
              <w:bottom w:val="single" w:sz="8" w:space="0" w:color="auto"/>
              <w:right w:val="single" w:sz="8" w:space="0" w:color="auto"/>
            </w:tcBorders>
            <w:shd w:val="clear" w:color="auto" w:fill="auto"/>
            <w:vAlign w:val="center"/>
            <w:hideMark/>
          </w:tcPr>
          <w:p w:rsidR="00CD2495" w:rsidRPr="006D7B18" w:rsidRDefault="00CD2495" w:rsidP="00BE2D80">
            <w:pPr>
              <w:jc w:val="center"/>
              <w:rPr>
                <w:sz w:val="20"/>
                <w:lang w:val="en-US"/>
              </w:rPr>
            </w:pPr>
            <w:r w:rsidRPr="006D7B18">
              <w:rPr>
                <w:sz w:val="20"/>
                <w:lang w:val="en-US"/>
              </w:rPr>
              <w:t>0-1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760" w:type="pct"/>
            <w:tcBorders>
              <w:top w:val="nil"/>
              <w:left w:val="nil"/>
              <w:bottom w:val="nil"/>
              <w:right w:val="single" w:sz="8" w:space="0" w:color="auto"/>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39" w:type="pct"/>
            <w:tcBorders>
              <w:top w:val="nil"/>
              <w:left w:val="nil"/>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519"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nil"/>
              <w:bottom w:val="nil"/>
              <w:right w:val="nil"/>
            </w:tcBorders>
            <w:shd w:val="clear" w:color="auto" w:fill="auto"/>
            <w:noWrap/>
            <w:vAlign w:val="center"/>
            <w:hideMark/>
          </w:tcPr>
          <w:p w:rsidR="00CD2495" w:rsidRPr="006D7B18" w:rsidRDefault="00CD2495" w:rsidP="00BE2D80">
            <w:pPr>
              <w:rPr>
                <w:b/>
                <w:bCs/>
                <w:i/>
                <w:iCs/>
                <w:sz w:val="20"/>
                <w:lang w:val="en-US"/>
              </w:rPr>
            </w:pPr>
          </w:p>
        </w:tc>
        <w:tc>
          <w:tcPr>
            <w:tcW w:w="1022" w:type="pct"/>
            <w:tcBorders>
              <w:top w:val="nil"/>
              <w:left w:val="nil"/>
              <w:bottom w:val="nil"/>
              <w:right w:val="single" w:sz="8" w:space="0" w:color="auto"/>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549" w:type="pct"/>
            <w:tcBorders>
              <w:top w:val="nil"/>
              <w:left w:val="nil"/>
              <w:bottom w:val="single" w:sz="8" w:space="0" w:color="auto"/>
              <w:right w:val="single" w:sz="8" w:space="0" w:color="auto"/>
            </w:tcBorders>
            <w:shd w:val="clear" w:color="auto" w:fill="auto"/>
            <w:noWrap/>
            <w:vAlign w:val="center"/>
            <w:hideMark/>
          </w:tcPr>
          <w:p w:rsidR="00CD2495" w:rsidRPr="006D7B18" w:rsidRDefault="00CD2495" w:rsidP="00BE2D80">
            <w:pPr>
              <w:rPr>
                <w:sz w:val="20"/>
                <w:lang w:val="en-US"/>
              </w:rPr>
            </w:pPr>
            <w:proofErr w:type="spellStart"/>
            <w:r w:rsidRPr="006D7B18">
              <w:rPr>
                <w:sz w:val="20"/>
                <w:lang w:val="en-US"/>
              </w:rPr>
              <w:t>CallSign</w:t>
            </w:r>
            <w:proofErr w:type="spellEnd"/>
          </w:p>
        </w:tc>
        <w:tc>
          <w:tcPr>
            <w:tcW w:w="287" w:type="pct"/>
            <w:tcBorders>
              <w:top w:val="nil"/>
              <w:left w:val="nil"/>
              <w:bottom w:val="single" w:sz="8" w:space="0" w:color="auto"/>
              <w:right w:val="single" w:sz="8" w:space="0" w:color="auto"/>
            </w:tcBorders>
            <w:shd w:val="clear" w:color="auto" w:fill="auto"/>
            <w:vAlign w:val="center"/>
            <w:hideMark/>
          </w:tcPr>
          <w:p w:rsidR="00CD2495" w:rsidRPr="006D7B18" w:rsidRDefault="00CD2495" w:rsidP="00BE2D80">
            <w:pPr>
              <w:jc w:val="center"/>
              <w:rPr>
                <w:sz w:val="20"/>
                <w:lang w:val="en-US"/>
              </w:rPr>
            </w:pPr>
            <w:r w:rsidRPr="006D7B18">
              <w:rPr>
                <w:sz w:val="20"/>
                <w:lang w:val="en-US"/>
              </w:rPr>
              <w:t>0-1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760" w:type="pct"/>
            <w:tcBorders>
              <w:top w:val="nil"/>
              <w:left w:val="nil"/>
              <w:bottom w:val="nil"/>
              <w:right w:val="single" w:sz="8" w:space="0" w:color="auto"/>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39" w:type="pct"/>
            <w:tcBorders>
              <w:top w:val="nil"/>
              <w:left w:val="nil"/>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519"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nil"/>
              <w:bottom w:val="nil"/>
              <w:right w:val="nil"/>
            </w:tcBorders>
            <w:shd w:val="clear" w:color="auto" w:fill="auto"/>
            <w:noWrap/>
            <w:vAlign w:val="center"/>
            <w:hideMark/>
          </w:tcPr>
          <w:p w:rsidR="00CD2495" w:rsidRPr="006D7B18" w:rsidRDefault="00CD2495" w:rsidP="00BE2D80">
            <w:pPr>
              <w:rPr>
                <w:b/>
                <w:bCs/>
                <w:i/>
                <w:iCs/>
                <w:sz w:val="20"/>
                <w:lang w:val="en-US"/>
              </w:rPr>
            </w:pPr>
          </w:p>
        </w:tc>
        <w:tc>
          <w:tcPr>
            <w:tcW w:w="1022" w:type="pct"/>
            <w:tcBorders>
              <w:top w:val="nil"/>
              <w:left w:val="nil"/>
              <w:bottom w:val="nil"/>
              <w:right w:val="single" w:sz="8" w:space="0" w:color="auto"/>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549" w:type="pct"/>
            <w:tcBorders>
              <w:top w:val="nil"/>
              <w:left w:val="nil"/>
              <w:bottom w:val="single" w:sz="8" w:space="0" w:color="auto"/>
              <w:right w:val="single" w:sz="8" w:space="0" w:color="auto"/>
            </w:tcBorders>
            <w:shd w:val="clear" w:color="auto" w:fill="auto"/>
            <w:noWrap/>
            <w:vAlign w:val="center"/>
            <w:hideMark/>
          </w:tcPr>
          <w:p w:rsidR="00CD2495" w:rsidRPr="006D7B18" w:rsidRDefault="00CD2495" w:rsidP="00BE2D80">
            <w:pPr>
              <w:rPr>
                <w:sz w:val="20"/>
                <w:lang w:val="en-US"/>
              </w:rPr>
            </w:pPr>
            <w:proofErr w:type="spellStart"/>
            <w:r w:rsidRPr="006D7B18">
              <w:rPr>
                <w:sz w:val="20"/>
                <w:lang w:val="en-US"/>
              </w:rPr>
              <w:t>ShipName</w:t>
            </w:r>
            <w:proofErr w:type="spellEnd"/>
          </w:p>
        </w:tc>
        <w:tc>
          <w:tcPr>
            <w:tcW w:w="287" w:type="pct"/>
            <w:tcBorders>
              <w:top w:val="nil"/>
              <w:left w:val="nil"/>
              <w:bottom w:val="single" w:sz="8" w:space="0" w:color="auto"/>
              <w:right w:val="single" w:sz="8" w:space="0" w:color="auto"/>
            </w:tcBorders>
            <w:shd w:val="clear" w:color="auto" w:fill="auto"/>
            <w:vAlign w:val="center"/>
            <w:hideMark/>
          </w:tcPr>
          <w:p w:rsidR="00CD2495" w:rsidRPr="006D7B18" w:rsidRDefault="00CD2495" w:rsidP="00BE2D80">
            <w:pPr>
              <w:jc w:val="center"/>
              <w:rPr>
                <w:sz w:val="20"/>
                <w:lang w:val="en-US"/>
              </w:rPr>
            </w:pPr>
            <w:r w:rsidRPr="006D7B18">
              <w:rPr>
                <w:sz w:val="20"/>
                <w:lang w:val="en-US"/>
              </w:rPr>
              <w:t>0-1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760" w:type="pct"/>
            <w:tcBorders>
              <w:top w:val="nil"/>
              <w:left w:val="nil"/>
              <w:bottom w:val="nil"/>
              <w:right w:val="single" w:sz="8" w:space="0" w:color="auto"/>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39" w:type="pct"/>
            <w:tcBorders>
              <w:top w:val="nil"/>
              <w:left w:val="nil"/>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519"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nil"/>
              <w:bottom w:val="nil"/>
              <w:right w:val="nil"/>
            </w:tcBorders>
            <w:shd w:val="clear" w:color="auto" w:fill="auto"/>
            <w:noWrap/>
            <w:vAlign w:val="center"/>
            <w:hideMark/>
          </w:tcPr>
          <w:p w:rsidR="00CD2495" w:rsidRPr="006D7B18" w:rsidRDefault="00CD2495" w:rsidP="00BE2D80">
            <w:pPr>
              <w:rPr>
                <w:b/>
                <w:bCs/>
                <w:i/>
                <w:iCs/>
                <w:sz w:val="20"/>
                <w:lang w:val="en-US"/>
              </w:rPr>
            </w:pPr>
          </w:p>
        </w:tc>
        <w:tc>
          <w:tcPr>
            <w:tcW w:w="1022" w:type="pct"/>
            <w:tcBorders>
              <w:top w:val="nil"/>
              <w:left w:val="nil"/>
              <w:bottom w:val="nil"/>
              <w:right w:val="single" w:sz="8" w:space="0" w:color="auto"/>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549" w:type="pct"/>
            <w:tcBorders>
              <w:top w:val="nil"/>
              <w:left w:val="nil"/>
              <w:bottom w:val="single" w:sz="8" w:space="0" w:color="auto"/>
              <w:right w:val="single" w:sz="8" w:space="0" w:color="auto"/>
            </w:tcBorders>
            <w:shd w:val="clear" w:color="auto" w:fill="auto"/>
            <w:noWrap/>
            <w:vAlign w:val="center"/>
            <w:hideMark/>
          </w:tcPr>
          <w:p w:rsidR="00CD2495" w:rsidRPr="006D7B18" w:rsidRDefault="00CD2495" w:rsidP="00BE2D80">
            <w:pPr>
              <w:rPr>
                <w:sz w:val="20"/>
                <w:lang w:val="en-US"/>
              </w:rPr>
            </w:pPr>
            <w:r w:rsidRPr="006D7B18">
              <w:rPr>
                <w:sz w:val="20"/>
                <w:lang w:val="en-US"/>
              </w:rPr>
              <w:t>Flag</w:t>
            </w:r>
          </w:p>
        </w:tc>
        <w:tc>
          <w:tcPr>
            <w:tcW w:w="287" w:type="pct"/>
            <w:tcBorders>
              <w:top w:val="nil"/>
              <w:left w:val="nil"/>
              <w:bottom w:val="nil"/>
              <w:right w:val="single" w:sz="8" w:space="0" w:color="auto"/>
            </w:tcBorders>
            <w:shd w:val="clear" w:color="auto" w:fill="auto"/>
            <w:vAlign w:val="center"/>
            <w:hideMark/>
          </w:tcPr>
          <w:p w:rsidR="00CD2495" w:rsidRPr="006D7B18" w:rsidRDefault="00CD2495" w:rsidP="00BE2D80">
            <w:pPr>
              <w:jc w:val="center"/>
              <w:rPr>
                <w:sz w:val="20"/>
                <w:lang w:val="en-US"/>
              </w:rPr>
            </w:pPr>
            <w:r w:rsidRPr="006D7B18">
              <w:rPr>
                <w:sz w:val="20"/>
                <w:lang w:val="en-US"/>
              </w:rPr>
              <w:t>0-1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760" w:type="pct"/>
            <w:tcBorders>
              <w:top w:val="nil"/>
              <w:left w:val="nil"/>
              <w:bottom w:val="nil"/>
              <w:right w:val="single" w:sz="8" w:space="0" w:color="auto"/>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39" w:type="pct"/>
            <w:tcBorders>
              <w:top w:val="nil"/>
              <w:left w:val="nil"/>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519"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nil"/>
              <w:bottom w:val="nil"/>
              <w:right w:val="nil"/>
            </w:tcBorders>
            <w:shd w:val="clear" w:color="auto" w:fill="auto"/>
            <w:noWrap/>
            <w:vAlign w:val="center"/>
            <w:hideMark/>
          </w:tcPr>
          <w:p w:rsidR="00CD2495" w:rsidRPr="006D7B18" w:rsidRDefault="00CD2495" w:rsidP="00BE2D80">
            <w:pPr>
              <w:rPr>
                <w:b/>
                <w:bCs/>
                <w:i/>
                <w:iCs/>
                <w:sz w:val="20"/>
                <w:lang w:val="en-US"/>
              </w:rPr>
            </w:pPr>
          </w:p>
        </w:tc>
        <w:tc>
          <w:tcPr>
            <w:tcW w:w="1022" w:type="pct"/>
            <w:tcBorders>
              <w:top w:val="nil"/>
              <w:left w:val="nil"/>
              <w:bottom w:val="nil"/>
              <w:right w:val="nil"/>
            </w:tcBorders>
            <w:shd w:val="clear" w:color="auto" w:fill="auto"/>
            <w:noWrap/>
            <w:vAlign w:val="center"/>
            <w:hideMark/>
          </w:tcPr>
          <w:p w:rsidR="00CD2495" w:rsidRPr="006D7B18" w:rsidRDefault="00CD2495" w:rsidP="00BE2D80">
            <w:pPr>
              <w:rPr>
                <w:b/>
                <w:bCs/>
                <w:i/>
                <w:iCs/>
                <w:sz w:val="20"/>
                <w:lang w:val="en-US"/>
              </w:rPr>
            </w:pPr>
          </w:p>
        </w:tc>
        <w:tc>
          <w:tcPr>
            <w:tcW w:w="1549" w:type="pct"/>
            <w:tcBorders>
              <w:top w:val="nil"/>
              <w:left w:val="single" w:sz="8" w:space="0" w:color="auto"/>
              <w:bottom w:val="single" w:sz="8" w:space="0" w:color="auto"/>
              <w:right w:val="single" w:sz="8" w:space="0" w:color="auto"/>
            </w:tcBorders>
            <w:shd w:val="clear" w:color="auto" w:fill="auto"/>
            <w:noWrap/>
            <w:vAlign w:val="center"/>
            <w:hideMark/>
          </w:tcPr>
          <w:p w:rsidR="00CD2495" w:rsidRPr="006D7B18" w:rsidRDefault="00CD2495" w:rsidP="00BE2D80">
            <w:pPr>
              <w:rPr>
                <w:sz w:val="20"/>
                <w:lang w:val="en-US"/>
              </w:rPr>
            </w:pPr>
            <w:proofErr w:type="spellStart"/>
            <w:r w:rsidRPr="006D7B18">
              <w:rPr>
                <w:sz w:val="20"/>
                <w:lang w:val="en-US"/>
              </w:rPr>
              <w:t>IRNumber_FishingVessel</w:t>
            </w:r>
            <w:proofErr w:type="spellEnd"/>
          </w:p>
        </w:tc>
        <w:tc>
          <w:tcPr>
            <w:tcW w:w="287" w:type="pct"/>
            <w:tcBorders>
              <w:top w:val="single" w:sz="8" w:space="0" w:color="auto"/>
              <w:left w:val="nil"/>
              <w:bottom w:val="nil"/>
              <w:right w:val="single" w:sz="8" w:space="0" w:color="auto"/>
            </w:tcBorders>
            <w:shd w:val="clear" w:color="auto" w:fill="auto"/>
            <w:vAlign w:val="center"/>
            <w:hideMark/>
          </w:tcPr>
          <w:p w:rsidR="00CD2495" w:rsidRPr="006D7B18" w:rsidRDefault="00CD2495" w:rsidP="00BE2D80">
            <w:pPr>
              <w:jc w:val="center"/>
              <w:rPr>
                <w:sz w:val="20"/>
                <w:lang w:val="en-US"/>
              </w:rPr>
            </w:pPr>
            <w:r w:rsidRPr="006D7B18">
              <w:rPr>
                <w:sz w:val="20"/>
                <w:lang w:val="en-US"/>
              </w:rPr>
              <w:t>0-1</w:t>
            </w:r>
          </w:p>
        </w:tc>
      </w:tr>
      <w:tr w:rsidR="00105E43"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635C65" w:rsidRPr="006D7B18" w:rsidRDefault="00635C65"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635C65" w:rsidRPr="006D7B18" w:rsidRDefault="00635C65"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noWrap/>
            <w:vAlign w:val="center"/>
            <w:hideMark/>
          </w:tcPr>
          <w:p w:rsidR="00635C65" w:rsidRPr="006D7B18" w:rsidRDefault="00635C65"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noWrap/>
            <w:vAlign w:val="center"/>
            <w:hideMark/>
          </w:tcPr>
          <w:p w:rsidR="00635C65" w:rsidRPr="006D7B18" w:rsidRDefault="00635C65" w:rsidP="00BE2D80">
            <w:pPr>
              <w:rPr>
                <w:b/>
                <w:bCs/>
                <w:i/>
                <w:iCs/>
                <w:sz w:val="20"/>
                <w:lang w:val="en-US"/>
              </w:rPr>
            </w:pPr>
            <w:r w:rsidRPr="006D7B18">
              <w:rPr>
                <w:b/>
                <w:bCs/>
                <w:i/>
                <w:iCs/>
                <w:sz w:val="20"/>
                <w:lang w:val="en-US"/>
              </w:rPr>
              <w:t> </w:t>
            </w:r>
          </w:p>
        </w:tc>
        <w:tc>
          <w:tcPr>
            <w:tcW w:w="760" w:type="pct"/>
            <w:tcBorders>
              <w:top w:val="nil"/>
              <w:left w:val="nil"/>
              <w:bottom w:val="nil"/>
              <w:right w:val="single" w:sz="8" w:space="0" w:color="auto"/>
            </w:tcBorders>
            <w:shd w:val="clear" w:color="auto" w:fill="auto"/>
            <w:noWrap/>
            <w:vAlign w:val="center"/>
            <w:hideMark/>
          </w:tcPr>
          <w:p w:rsidR="00635C65" w:rsidRPr="006D7B18" w:rsidRDefault="00635C65" w:rsidP="00BE2D80">
            <w:pPr>
              <w:rPr>
                <w:b/>
                <w:bCs/>
                <w:i/>
                <w:iCs/>
                <w:sz w:val="20"/>
                <w:lang w:val="en-US"/>
              </w:rPr>
            </w:pPr>
            <w:r w:rsidRPr="006D7B18">
              <w:rPr>
                <w:b/>
                <w:bCs/>
                <w:i/>
                <w:iCs/>
                <w:sz w:val="20"/>
                <w:lang w:val="en-US"/>
              </w:rPr>
              <w:t> </w:t>
            </w:r>
          </w:p>
        </w:tc>
        <w:tc>
          <w:tcPr>
            <w:tcW w:w="139" w:type="pct"/>
            <w:tcBorders>
              <w:top w:val="nil"/>
              <w:left w:val="nil"/>
              <w:bottom w:val="nil"/>
              <w:right w:val="nil"/>
            </w:tcBorders>
            <w:shd w:val="clear" w:color="auto" w:fill="auto"/>
            <w:noWrap/>
            <w:vAlign w:val="center"/>
            <w:hideMark/>
          </w:tcPr>
          <w:p w:rsidR="00635C65" w:rsidRPr="006D7B18" w:rsidRDefault="00635C65" w:rsidP="00BE2D80">
            <w:pPr>
              <w:rPr>
                <w:b/>
                <w:bCs/>
                <w:i/>
                <w:iCs/>
                <w:sz w:val="20"/>
                <w:lang w:val="en-US"/>
              </w:rPr>
            </w:pPr>
            <w:r w:rsidRPr="006D7B18">
              <w:rPr>
                <w:b/>
                <w:bCs/>
                <w:i/>
                <w:iCs/>
                <w:sz w:val="20"/>
                <w:lang w:val="en-US"/>
              </w:rPr>
              <w:t> </w:t>
            </w:r>
          </w:p>
        </w:tc>
        <w:tc>
          <w:tcPr>
            <w:tcW w:w="3230" w:type="pct"/>
            <w:gridSpan w:val="4"/>
            <w:tcBorders>
              <w:top w:val="single" w:sz="8" w:space="0" w:color="auto"/>
              <w:left w:val="single" w:sz="8" w:space="0" w:color="auto"/>
              <w:bottom w:val="nil"/>
              <w:right w:val="single" w:sz="8" w:space="0" w:color="auto"/>
            </w:tcBorders>
            <w:shd w:val="clear" w:color="auto" w:fill="auto"/>
            <w:noWrap/>
            <w:vAlign w:val="center"/>
            <w:hideMark/>
          </w:tcPr>
          <w:p w:rsidR="00635C65" w:rsidRPr="006D7B18" w:rsidRDefault="00635C65" w:rsidP="00BE2D80">
            <w:pPr>
              <w:rPr>
                <w:sz w:val="20"/>
                <w:lang w:val="en-US"/>
              </w:rPr>
            </w:pPr>
            <w:proofErr w:type="spellStart"/>
            <w:r w:rsidRPr="006D7B18">
              <w:rPr>
                <w:b/>
                <w:bCs/>
                <w:i/>
                <w:iCs/>
                <w:sz w:val="20"/>
                <w:lang w:val="en-US"/>
              </w:rPr>
              <w:t>IRVessel_IdentityNotFullyVerified</w:t>
            </w:r>
            <w:proofErr w:type="spellEnd"/>
          </w:p>
        </w:tc>
        <w:tc>
          <w:tcPr>
            <w:tcW w:w="287" w:type="pct"/>
            <w:tcBorders>
              <w:top w:val="single" w:sz="8" w:space="0" w:color="auto"/>
              <w:left w:val="nil"/>
              <w:bottom w:val="single" w:sz="8" w:space="0" w:color="auto"/>
              <w:right w:val="single" w:sz="8" w:space="0" w:color="auto"/>
            </w:tcBorders>
            <w:shd w:val="clear" w:color="auto" w:fill="auto"/>
            <w:vAlign w:val="center"/>
            <w:hideMark/>
          </w:tcPr>
          <w:p w:rsidR="00635C65" w:rsidRPr="006D7B18" w:rsidRDefault="00635C65" w:rsidP="00BE2D80">
            <w:pPr>
              <w:jc w:val="center"/>
              <w:rPr>
                <w:b/>
                <w:bCs/>
                <w:i/>
                <w:iCs/>
                <w:sz w:val="20"/>
                <w:lang w:val="en-US"/>
              </w:rPr>
            </w:pPr>
            <w:r w:rsidRPr="006D7B18">
              <w:rPr>
                <w:b/>
                <w:bCs/>
                <w:i/>
                <w:iCs/>
                <w:sz w:val="20"/>
                <w:lang w:val="en-US"/>
              </w:rPr>
              <w:t>0-1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760" w:type="pct"/>
            <w:tcBorders>
              <w:top w:val="nil"/>
              <w:left w:val="nil"/>
              <w:bottom w:val="nil"/>
              <w:right w:val="single" w:sz="8" w:space="0" w:color="auto"/>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39" w:type="pct"/>
            <w:tcBorders>
              <w:top w:val="nil"/>
              <w:left w:val="nil"/>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519" w:type="pct"/>
            <w:tcBorders>
              <w:top w:val="nil"/>
              <w:left w:val="single" w:sz="8" w:space="0" w:color="auto"/>
              <w:bottom w:val="single" w:sz="8" w:space="0" w:color="auto"/>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nil"/>
              <w:bottom w:val="nil"/>
              <w:right w:val="nil"/>
            </w:tcBorders>
            <w:shd w:val="clear" w:color="auto" w:fill="auto"/>
            <w:noWrap/>
            <w:vAlign w:val="center"/>
            <w:hideMark/>
          </w:tcPr>
          <w:p w:rsidR="00CD2495" w:rsidRPr="006D7B18" w:rsidRDefault="00CD2495" w:rsidP="00BE2D80">
            <w:pPr>
              <w:rPr>
                <w:b/>
                <w:bCs/>
                <w:i/>
                <w:iCs/>
                <w:sz w:val="20"/>
                <w:lang w:val="en-US"/>
              </w:rPr>
            </w:pPr>
          </w:p>
        </w:tc>
        <w:tc>
          <w:tcPr>
            <w:tcW w:w="1022" w:type="pct"/>
            <w:tcBorders>
              <w:top w:val="nil"/>
              <w:left w:val="nil"/>
              <w:bottom w:val="nil"/>
              <w:right w:val="single" w:sz="4" w:space="0" w:color="auto"/>
            </w:tcBorders>
            <w:shd w:val="clear" w:color="auto" w:fill="auto"/>
            <w:noWrap/>
            <w:vAlign w:val="center"/>
            <w:hideMark/>
          </w:tcPr>
          <w:p w:rsidR="00CD2495" w:rsidRPr="006D7B18" w:rsidRDefault="00CD2495" w:rsidP="00BE2D80">
            <w:pPr>
              <w:rPr>
                <w:b/>
                <w:bCs/>
                <w:i/>
                <w:iCs/>
                <w:sz w:val="20"/>
                <w:lang w:val="en-US"/>
              </w:rPr>
            </w:pPr>
          </w:p>
        </w:tc>
        <w:tc>
          <w:tcPr>
            <w:tcW w:w="154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D2495" w:rsidRPr="006D7B18" w:rsidRDefault="00CD2495" w:rsidP="00BE2D80">
            <w:pPr>
              <w:rPr>
                <w:sz w:val="20"/>
                <w:lang w:val="en-US"/>
              </w:rPr>
            </w:pPr>
            <w:proofErr w:type="spellStart"/>
            <w:r w:rsidRPr="006D7B18">
              <w:rPr>
                <w:sz w:val="20"/>
                <w:lang w:val="en-US"/>
              </w:rPr>
              <w:t>DescribeVessel</w:t>
            </w:r>
            <w:proofErr w:type="spellEnd"/>
          </w:p>
        </w:tc>
        <w:tc>
          <w:tcPr>
            <w:tcW w:w="287" w:type="pct"/>
            <w:tcBorders>
              <w:top w:val="nil"/>
              <w:left w:val="single" w:sz="4" w:space="0" w:color="auto"/>
              <w:bottom w:val="single" w:sz="8" w:space="0" w:color="auto"/>
              <w:right w:val="single" w:sz="8" w:space="0" w:color="auto"/>
            </w:tcBorders>
            <w:shd w:val="clear" w:color="auto" w:fill="auto"/>
            <w:vAlign w:val="center"/>
            <w:hideMark/>
          </w:tcPr>
          <w:p w:rsidR="00CD2495" w:rsidRPr="006D7B18" w:rsidRDefault="00CD2495" w:rsidP="00BE2D80">
            <w:pPr>
              <w:jc w:val="center"/>
              <w:rPr>
                <w:sz w:val="20"/>
                <w:lang w:val="en-US"/>
              </w:rPr>
            </w:pPr>
            <w:r w:rsidRPr="006D7B18">
              <w:rPr>
                <w:sz w:val="20"/>
                <w:lang w:val="en-US"/>
              </w:rPr>
              <w:t>1</w:t>
            </w:r>
          </w:p>
        </w:tc>
      </w:tr>
      <w:tr w:rsidR="00105E43"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noWrap/>
            <w:vAlign w:val="bottom"/>
            <w:hideMark/>
          </w:tcPr>
          <w:p w:rsidR="00CD2495" w:rsidRPr="006D7B18" w:rsidRDefault="00CD2495"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CD2495" w:rsidRPr="006D7B18" w:rsidRDefault="00CD2495" w:rsidP="00BE2D80">
            <w:pPr>
              <w:rPr>
                <w:sz w:val="20"/>
                <w:lang w:val="en-US"/>
              </w:rPr>
            </w:pPr>
            <w:r w:rsidRPr="006D7B18">
              <w:rPr>
                <w:sz w:val="20"/>
                <w:lang w:val="en-US"/>
              </w:rPr>
              <w:t> </w:t>
            </w:r>
          </w:p>
        </w:tc>
        <w:tc>
          <w:tcPr>
            <w:tcW w:w="760" w:type="pct"/>
            <w:tcBorders>
              <w:top w:val="nil"/>
              <w:left w:val="nil"/>
              <w:bottom w:val="nil"/>
              <w:right w:val="single" w:sz="8" w:space="0" w:color="auto"/>
            </w:tcBorders>
            <w:shd w:val="clear" w:color="auto" w:fill="auto"/>
            <w:noWrap/>
            <w:vAlign w:val="bottom"/>
            <w:hideMark/>
          </w:tcPr>
          <w:p w:rsidR="00CD2495" w:rsidRPr="006D7B18" w:rsidRDefault="00CD2495" w:rsidP="00BE2D80">
            <w:pPr>
              <w:rPr>
                <w:sz w:val="20"/>
                <w:lang w:val="en-US"/>
              </w:rPr>
            </w:pPr>
            <w:r w:rsidRPr="006D7B18">
              <w:rPr>
                <w:sz w:val="20"/>
                <w:lang w:val="en-US"/>
              </w:rPr>
              <w:t> </w:t>
            </w:r>
          </w:p>
        </w:tc>
        <w:tc>
          <w:tcPr>
            <w:tcW w:w="139" w:type="pct"/>
            <w:tcBorders>
              <w:top w:val="nil"/>
              <w:left w:val="nil"/>
              <w:bottom w:val="nil"/>
              <w:right w:val="nil"/>
            </w:tcBorders>
            <w:shd w:val="clear" w:color="auto" w:fill="auto"/>
            <w:noWrap/>
            <w:vAlign w:val="bottom"/>
            <w:hideMark/>
          </w:tcPr>
          <w:p w:rsidR="00CD2495" w:rsidRPr="006D7B18" w:rsidRDefault="00CD2495" w:rsidP="00BE2D80">
            <w:pPr>
              <w:rPr>
                <w:sz w:val="20"/>
                <w:lang w:val="en-US"/>
              </w:rPr>
            </w:pPr>
            <w:r w:rsidRPr="006D7B18">
              <w:rPr>
                <w:sz w:val="20"/>
                <w:lang w:val="en-US"/>
              </w:rPr>
              <w:t> </w:t>
            </w:r>
          </w:p>
        </w:tc>
        <w:tc>
          <w:tcPr>
            <w:tcW w:w="3230" w:type="pct"/>
            <w:gridSpan w:val="4"/>
            <w:tcBorders>
              <w:top w:val="single" w:sz="8" w:space="0" w:color="auto"/>
              <w:left w:val="single" w:sz="8" w:space="0" w:color="auto"/>
              <w:bottom w:val="nil"/>
              <w:right w:val="single" w:sz="8" w:space="0" w:color="000000"/>
            </w:tcBorders>
            <w:shd w:val="clear" w:color="auto" w:fill="auto"/>
            <w:noWrap/>
            <w:vAlign w:val="center"/>
            <w:hideMark/>
          </w:tcPr>
          <w:p w:rsidR="00CD2495" w:rsidRPr="006D7B18" w:rsidRDefault="00CD2495" w:rsidP="00BE2D80">
            <w:pPr>
              <w:rPr>
                <w:b/>
                <w:bCs/>
                <w:i/>
                <w:iCs/>
                <w:sz w:val="20"/>
                <w:lang w:val="en-US"/>
              </w:rPr>
            </w:pPr>
            <w:proofErr w:type="spellStart"/>
            <w:r w:rsidRPr="006D7B18">
              <w:rPr>
                <w:b/>
                <w:bCs/>
                <w:i/>
                <w:iCs/>
                <w:sz w:val="20"/>
                <w:lang w:val="en-US"/>
              </w:rPr>
              <w:t>IRVoyageInformation</w:t>
            </w:r>
            <w:proofErr w:type="spellEnd"/>
          </w:p>
        </w:tc>
        <w:tc>
          <w:tcPr>
            <w:tcW w:w="287" w:type="pct"/>
            <w:tcBorders>
              <w:top w:val="nil"/>
              <w:left w:val="nil"/>
              <w:bottom w:val="nil"/>
              <w:right w:val="single" w:sz="8" w:space="0" w:color="auto"/>
            </w:tcBorders>
            <w:shd w:val="clear" w:color="auto" w:fill="auto"/>
            <w:vAlign w:val="center"/>
            <w:hideMark/>
          </w:tcPr>
          <w:p w:rsidR="00CD2495" w:rsidRPr="006D7B18" w:rsidRDefault="00CD2495" w:rsidP="00BE2D80">
            <w:pPr>
              <w:jc w:val="center"/>
              <w:rPr>
                <w:b/>
                <w:bCs/>
                <w:i/>
                <w:iCs/>
                <w:sz w:val="20"/>
                <w:lang w:val="en-US"/>
              </w:rPr>
            </w:pPr>
            <w:r w:rsidRPr="006D7B18">
              <w:rPr>
                <w:b/>
                <w:bCs/>
                <w:i/>
                <w:iCs/>
                <w:sz w:val="20"/>
                <w:lang w:val="en-US"/>
              </w:rPr>
              <w:t>0-1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760" w:type="pct"/>
            <w:tcBorders>
              <w:top w:val="nil"/>
              <w:left w:val="nil"/>
              <w:bottom w:val="nil"/>
              <w:right w:val="single" w:sz="8" w:space="0" w:color="auto"/>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39" w:type="pct"/>
            <w:tcBorders>
              <w:top w:val="nil"/>
              <w:left w:val="nil"/>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519"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nil"/>
              <w:bottom w:val="nil"/>
              <w:right w:val="nil"/>
            </w:tcBorders>
            <w:shd w:val="clear" w:color="auto" w:fill="auto"/>
            <w:noWrap/>
            <w:vAlign w:val="center"/>
            <w:hideMark/>
          </w:tcPr>
          <w:p w:rsidR="00CD2495" w:rsidRPr="006D7B18" w:rsidRDefault="00CD2495" w:rsidP="00BE2D80">
            <w:pPr>
              <w:rPr>
                <w:b/>
                <w:bCs/>
                <w:i/>
                <w:iCs/>
                <w:sz w:val="20"/>
                <w:lang w:val="en-US"/>
              </w:rPr>
            </w:pPr>
          </w:p>
        </w:tc>
        <w:tc>
          <w:tcPr>
            <w:tcW w:w="1022" w:type="pct"/>
            <w:tcBorders>
              <w:top w:val="nil"/>
              <w:left w:val="nil"/>
              <w:bottom w:val="nil"/>
              <w:right w:val="nil"/>
            </w:tcBorders>
            <w:shd w:val="clear" w:color="auto" w:fill="auto"/>
            <w:noWrap/>
            <w:vAlign w:val="center"/>
            <w:hideMark/>
          </w:tcPr>
          <w:p w:rsidR="00CD2495" w:rsidRPr="006D7B18" w:rsidRDefault="00CD2495" w:rsidP="00BE2D80">
            <w:pPr>
              <w:rPr>
                <w:b/>
                <w:bCs/>
                <w:i/>
                <w:iCs/>
                <w:sz w:val="20"/>
                <w:lang w:val="en-US"/>
              </w:rPr>
            </w:pPr>
          </w:p>
        </w:tc>
        <w:tc>
          <w:tcPr>
            <w:tcW w:w="154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D2495" w:rsidRPr="006D7B18" w:rsidRDefault="00CD2495" w:rsidP="00BE2D80">
            <w:pPr>
              <w:rPr>
                <w:sz w:val="20"/>
                <w:lang w:val="en-US"/>
              </w:rPr>
            </w:pPr>
            <w:proofErr w:type="spellStart"/>
            <w:r w:rsidRPr="006D7B18">
              <w:rPr>
                <w:sz w:val="20"/>
                <w:lang w:val="en-US"/>
              </w:rPr>
              <w:t>PortofDeparture</w:t>
            </w:r>
            <w:proofErr w:type="spellEnd"/>
          </w:p>
        </w:tc>
        <w:tc>
          <w:tcPr>
            <w:tcW w:w="287" w:type="pct"/>
            <w:tcBorders>
              <w:top w:val="single" w:sz="4" w:space="0" w:color="auto"/>
              <w:left w:val="nil"/>
              <w:bottom w:val="single" w:sz="4" w:space="0" w:color="auto"/>
              <w:right w:val="single" w:sz="8" w:space="0" w:color="auto"/>
            </w:tcBorders>
            <w:shd w:val="clear" w:color="auto" w:fill="auto"/>
            <w:vAlign w:val="center"/>
            <w:hideMark/>
          </w:tcPr>
          <w:p w:rsidR="00CD2495" w:rsidRPr="006D7B18" w:rsidRDefault="00CD2495" w:rsidP="00BE2D80">
            <w:pPr>
              <w:jc w:val="center"/>
              <w:rPr>
                <w:sz w:val="20"/>
                <w:lang w:val="en-US"/>
              </w:rPr>
            </w:pPr>
            <w:r w:rsidRPr="006D7B18">
              <w:rPr>
                <w:sz w:val="20"/>
                <w:lang w:val="en-US"/>
              </w:rPr>
              <w:t>0-1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760" w:type="pct"/>
            <w:tcBorders>
              <w:top w:val="nil"/>
              <w:left w:val="nil"/>
              <w:bottom w:val="nil"/>
              <w:right w:val="single" w:sz="8" w:space="0" w:color="auto"/>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39" w:type="pct"/>
            <w:tcBorders>
              <w:top w:val="nil"/>
              <w:left w:val="nil"/>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519"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nil"/>
              <w:bottom w:val="nil"/>
              <w:right w:val="nil"/>
            </w:tcBorders>
            <w:shd w:val="clear" w:color="auto" w:fill="auto"/>
            <w:noWrap/>
            <w:vAlign w:val="center"/>
            <w:hideMark/>
          </w:tcPr>
          <w:p w:rsidR="00CD2495" w:rsidRPr="006D7B18" w:rsidRDefault="00CD2495" w:rsidP="00BE2D80">
            <w:pPr>
              <w:rPr>
                <w:b/>
                <w:bCs/>
                <w:i/>
                <w:iCs/>
                <w:sz w:val="20"/>
                <w:lang w:val="en-US"/>
              </w:rPr>
            </w:pPr>
          </w:p>
        </w:tc>
        <w:tc>
          <w:tcPr>
            <w:tcW w:w="1022" w:type="pct"/>
            <w:tcBorders>
              <w:top w:val="nil"/>
              <w:left w:val="nil"/>
              <w:bottom w:val="nil"/>
              <w:right w:val="nil"/>
            </w:tcBorders>
            <w:shd w:val="clear" w:color="auto" w:fill="auto"/>
            <w:noWrap/>
            <w:vAlign w:val="center"/>
            <w:hideMark/>
          </w:tcPr>
          <w:p w:rsidR="00CD2495" w:rsidRPr="006D7B18" w:rsidRDefault="00CD2495" w:rsidP="00BE2D80">
            <w:pPr>
              <w:rPr>
                <w:b/>
                <w:bCs/>
                <w:i/>
                <w:iCs/>
                <w:sz w:val="20"/>
                <w:lang w:val="en-US"/>
              </w:rPr>
            </w:pPr>
          </w:p>
        </w:tc>
        <w:tc>
          <w:tcPr>
            <w:tcW w:w="1549" w:type="pct"/>
            <w:tcBorders>
              <w:top w:val="nil"/>
              <w:left w:val="single" w:sz="4" w:space="0" w:color="auto"/>
              <w:bottom w:val="single" w:sz="4" w:space="0" w:color="auto"/>
              <w:right w:val="single" w:sz="4" w:space="0" w:color="auto"/>
            </w:tcBorders>
            <w:shd w:val="clear" w:color="auto" w:fill="auto"/>
            <w:noWrap/>
            <w:vAlign w:val="center"/>
            <w:hideMark/>
          </w:tcPr>
          <w:p w:rsidR="00CD2495" w:rsidRPr="006D7B18" w:rsidRDefault="00CD2495" w:rsidP="00BE2D80">
            <w:pPr>
              <w:rPr>
                <w:sz w:val="20"/>
                <w:lang w:val="en-US"/>
              </w:rPr>
            </w:pPr>
            <w:proofErr w:type="spellStart"/>
            <w:r w:rsidRPr="006D7B18">
              <w:rPr>
                <w:sz w:val="20"/>
                <w:lang w:val="en-US"/>
              </w:rPr>
              <w:t>PortOfDestination</w:t>
            </w:r>
            <w:proofErr w:type="spellEnd"/>
          </w:p>
        </w:tc>
        <w:tc>
          <w:tcPr>
            <w:tcW w:w="287" w:type="pct"/>
            <w:tcBorders>
              <w:top w:val="nil"/>
              <w:left w:val="nil"/>
              <w:bottom w:val="single" w:sz="4" w:space="0" w:color="auto"/>
              <w:right w:val="single" w:sz="8" w:space="0" w:color="auto"/>
            </w:tcBorders>
            <w:shd w:val="clear" w:color="auto" w:fill="auto"/>
            <w:vAlign w:val="center"/>
            <w:hideMark/>
          </w:tcPr>
          <w:p w:rsidR="00CD2495" w:rsidRPr="006D7B18" w:rsidRDefault="00CD2495" w:rsidP="00BE2D80">
            <w:pPr>
              <w:jc w:val="center"/>
              <w:rPr>
                <w:sz w:val="20"/>
                <w:lang w:val="en-US"/>
              </w:rPr>
            </w:pPr>
            <w:r w:rsidRPr="006D7B18">
              <w:rPr>
                <w:sz w:val="20"/>
                <w:lang w:val="en-US"/>
              </w:rPr>
              <w:t>0-1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760" w:type="pct"/>
            <w:tcBorders>
              <w:top w:val="nil"/>
              <w:left w:val="nil"/>
              <w:bottom w:val="nil"/>
              <w:right w:val="single" w:sz="8" w:space="0" w:color="auto"/>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39" w:type="pct"/>
            <w:tcBorders>
              <w:top w:val="nil"/>
              <w:left w:val="nil"/>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519" w:type="pct"/>
            <w:tcBorders>
              <w:top w:val="nil"/>
              <w:left w:val="single" w:sz="8" w:space="0" w:color="auto"/>
              <w:bottom w:val="single" w:sz="8" w:space="0" w:color="auto"/>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nil"/>
              <w:bottom w:val="single" w:sz="8" w:space="0" w:color="auto"/>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022" w:type="pct"/>
            <w:tcBorders>
              <w:top w:val="nil"/>
              <w:left w:val="nil"/>
              <w:bottom w:val="single" w:sz="8" w:space="0" w:color="auto"/>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549" w:type="pct"/>
            <w:tcBorders>
              <w:top w:val="nil"/>
              <w:left w:val="single" w:sz="4" w:space="0" w:color="auto"/>
              <w:bottom w:val="single" w:sz="4" w:space="0" w:color="auto"/>
              <w:right w:val="single" w:sz="4" w:space="0" w:color="auto"/>
            </w:tcBorders>
            <w:shd w:val="clear" w:color="auto" w:fill="auto"/>
            <w:noWrap/>
            <w:vAlign w:val="center"/>
            <w:hideMark/>
          </w:tcPr>
          <w:p w:rsidR="00CD2495" w:rsidRPr="006D7B18" w:rsidRDefault="00CD2495" w:rsidP="00BE2D80">
            <w:pPr>
              <w:rPr>
                <w:sz w:val="20"/>
                <w:lang w:val="en-US"/>
              </w:rPr>
            </w:pPr>
            <w:proofErr w:type="spellStart"/>
            <w:r w:rsidRPr="006D7B18">
              <w:rPr>
                <w:sz w:val="20"/>
                <w:lang w:val="en-US"/>
              </w:rPr>
              <w:t>TotalPersonsOnBoard</w:t>
            </w:r>
            <w:proofErr w:type="spellEnd"/>
          </w:p>
        </w:tc>
        <w:tc>
          <w:tcPr>
            <w:tcW w:w="287" w:type="pct"/>
            <w:tcBorders>
              <w:top w:val="nil"/>
              <w:left w:val="nil"/>
              <w:bottom w:val="single" w:sz="4" w:space="0" w:color="auto"/>
              <w:right w:val="single" w:sz="8" w:space="0" w:color="auto"/>
            </w:tcBorders>
            <w:shd w:val="clear" w:color="auto" w:fill="auto"/>
            <w:vAlign w:val="center"/>
            <w:hideMark/>
          </w:tcPr>
          <w:p w:rsidR="00CD2495" w:rsidRPr="006D7B18" w:rsidRDefault="00CD2495" w:rsidP="00BE2D80">
            <w:pPr>
              <w:jc w:val="center"/>
              <w:rPr>
                <w:sz w:val="20"/>
                <w:lang w:val="en-US"/>
              </w:rPr>
            </w:pPr>
            <w:r w:rsidRPr="006D7B18">
              <w:rPr>
                <w:sz w:val="20"/>
                <w:lang w:val="en-US"/>
              </w:rPr>
              <w:t>0-1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760" w:type="pct"/>
            <w:tcBorders>
              <w:top w:val="nil"/>
              <w:left w:val="nil"/>
              <w:bottom w:val="nil"/>
              <w:right w:val="single" w:sz="8" w:space="0" w:color="auto"/>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39" w:type="pct"/>
            <w:tcBorders>
              <w:top w:val="nil"/>
              <w:left w:val="nil"/>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681" w:type="pct"/>
            <w:gridSpan w:val="3"/>
            <w:tcBorders>
              <w:top w:val="single" w:sz="8" w:space="0" w:color="auto"/>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proofErr w:type="spellStart"/>
            <w:r w:rsidRPr="006D7B18">
              <w:rPr>
                <w:b/>
                <w:bCs/>
                <w:i/>
                <w:iCs/>
                <w:sz w:val="20"/>
                <w:lang w:val="en-US"/>
              </w:rPr>
              <w:t>CargoManifest</w:t>
            </w:r>
            <w:proofErr w:type="spellEnd"/>
          </w:p>
        </w:tc>
        <w:tc>
          <w:tcPr>
            <w:tcW w:w="1549" w:type="pct"/>
            <w:tcBorders>
              <w:top w:val="nil"/>
              <w:left w:val="nil"/>
              <w:bottom w:val="nil"/>
              <w:right w:val="single" w:sz="8" w:space="0" w:color="auto"/>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287" w:type="pct"/>
            <w:tcBorders>
              <w:top w:val="nil"/>
              <w:left w:val="nil"/>
              <w:bottom w:val="nil"/>
              <w:right w:val="single" w:sz="8" w:space="0" w:color="auto"/>
            </w:tcBorders>
            <w:shd w:val="clear" w:color="auto" w:fill="auto"/>
            <w:vAlign w:val="center"/>
            <w:hideMark/>
          </w:tcPr>
          <w:p w:rsidR="00CD2495" w:rsidRPr="006D7B18" w:rsidRDefault="00CD2495" w:rsidP="00BE2D80">
            <w:pPr>
              <w:jc w:val="center"/>
              <w:rPr>
                <w:b/>
                <w:bCs/>
                <w:i/>
                <w:iCs/>
                <w:sz w:val="20"/>
                <w:lang w:val="en-US"/>
              </w:rPr>
            </w:pPr>
            <w:r w:rsidRPr="006D7B18">
              <w:rPr>
                <w:b/>
                <w:bCs/>
                <w:i/>
                <w:iCs/>
                <w:sz w:val="20"/>
                <w:lang w:val="en-US"/>
              </w:rPr>
              <w:t>0-1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760" w:type="pct"/>
            <w:tcBorders>
              <w:top w:val="nil"/>
              <w:left w:val="nil"/>
              <w:bottom w:val="nil"/>
              <w:right w:val="single" w:sz="8" w:space="0" w:color="auto"/>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39" w:type="pct"/>
            <w:tcBorders>
              <w:top w:val="nil"/>
              <w:left w:val="nil"/>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519"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nil"/>
              <w:bottom w:val="nil"/>
              <w:right w:val="nil"/>
            </w:tcBorders>
            <w:shd w:val="clear" w:color="auto" w:fill="auto"/>
            <w:noWrap/>
            <w:vAlign w:val="center"/>
            <w:hideMark/>
          </w:tcPr>
          <w:p w:rsidR="00CD2495" w:rsidRPr="006D7B18" w:rsidRDefault="00CD2495" w:rsidP="00BE2D80">
            <w:pPr>
              <w:rPr>
                <w:b/>
                <w:bCs/>
                <w:i/>
                <w:iCs/>
                <w:sz w:val="20"/>
                <w:lang w:val="en-US"/>
              </w:rPr>
            </w:pPr>
          </w:p>
        </w:tc>
        <w:tc>
          <w:tcPr>
            <w:tcW w:w="2571" w:type="pct"/>
            <w:gridSpan w:val="2"/>
            <w:tcBorders>
              <w:top w:val="single" w:sz="8" w:space="0" w:color="auto"/>
              <w:left w:val="single" w:sz="8" w:space="0" w:color="auto"/>
              <w:bottom w:val="nil"/>
              <w:right w:val="single" w:sz="8" w:space="0" w:color="000000"/>
            </w:tcBorders>
            <w:shd w:val="clear" w:color="auto" w:fill="auto"/>
            <w:noWrap/>
            <w:vAlign w:val="center"/>
            <w:hideMark/>
          </w:tcPr>
          <w:p w:rsidR="00CD2495" w:rsidRPr="006D7B18" w:rsidRDefault="00CD2495" w:rsidP="00BE2D80">
            <w:pPr>
              <w:rPr>
                <w:b/>
                <w:bCs/>
                <w:i/>
                <w:iCs/>
                <w:sz w:val="20"/>
                <w:lang w:val="en-US"/>
              </w:rPr>
            </w:pPr>
            <w:proofErr w:type="spellStart"/>
            <w:r w:rsidRPr="006D7B18">
              <w:rPr>
                <w:b/>
                <w:bCs/>
                <w:i/>
                <w:iCs/>
                <w:sz w:val="20"/>
                <w:lang w:val="en-US"/>
              </w:rPr>
              <w:t>UrlDetails</w:t>
            </w:r>
            <w:proofErr w:type="spellEnd"/>
          </w:p>
        </w:tc>
        <w:tc>
          <w:tcPr>
            <w:tcW w:w="287" w:type="pct"/>
            <w:tcBorders>
              <w:top w:val="single" w:sz="8" w:space="0" w:color="auto"/>
              <w:left w:val="nil"/>
              <w:bottom w:val="single" w:sz="8" w:space="0" w:color="auto"/>
              <w:right w:val="single" w:sz="8" w:space="0" w:color="auto"/>
            </w:tcBorders>
            <w:shd w:val="clear" w:color="auto" w:fill="auto"/>
            <w:vAlign w:val="center"/>
            <w:hideMark/>
          </w:tcPr>
          <w:p w:rsidR="00CD2495" w:rsidRPr="006D7B18" w:rsidRDefault="00CD2495" w:rsidP="00BE2D80">
            <w:pPr>
              <w:jc w:val="center"/>
              <w:rPr>
                <w:b/>
                <w:bCs/>
                <w:i/>
                <w:iCs/>
                <w:sz w:val="20"/>
                <w:lang w:val="en-US"/>
              </w:rPr>
            </w:pPr>
            <w:r w:rsidRPr="006D7B18">
              <w:rPr>
                <w:b/>
                <w:bCs/>
                <w:i/>
                <w:iCs/>
                <w:sz w:val="20"/>
                <w:lang w:val="en-US"/>
              </w:rPr>
              <w:t>0-1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760" w:type="pct"/>
            <w:tcBorders>
              <w:top w:val="nil"/>
              <w:left w:val="nil"/>
              <w:bottom w:val="nil"/>
              <w:right w:val="single" w:sz="8" w:space="0" w:color="auto"/>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39" w:type="pct"/>
            <w:tcBorders>
              <w:top w:val="nil"/>
              <w:left w:val="nil"/>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519"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nil"/>
              <w:bottom w:val="nil"/>
              <w:right w:val="nil"/>
            </w:tcBorders>
            <w:shd w:val="clear" w:color="auto" w:fill="auto"/>
            <w:noWrap/>
            <w:vAlign w:val="center"/>
            <w:hideMark/>
          </w:tcPr>
          <w:p w:rsidR="00CD2495" w:rsidRPr="006D7B18" w:rsidRDefault="00CD2495" w:rsidP="00BE2D80">
            <w:pPr>
              <w:rPr>
                <w:b/>
                <w:bCs/>
                <w:i/>
                <w:iCs/>
                <w:sz w:val="20"/>
                <w:lang w:val="en-US"/>
              </w:rPr>
            </w:pPr>
          </w:p>
        </w:tc>
        <w:tc>
          <w:tcPr>
            <w:tcW w:w="1022"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549" w:type="pct"/>
            <w:tcBorders>
              <w:top w:val="single" w:sz="8" w:space="0" w:color="auto"/>
              <w:left w:val="single" w:sz="8" w:space="0" w:color="auto"/>
              <w:bottom w:val="single" w:sz="4" w:space="0" w:color="auto"/>
              <w:right w:val="single" w:sz="8" w:space="0" w:color="auto"/>
            </w:tcBorders>
            <w:shd w:val="clear" w:color="auto" w:fill="auto"/>
            <w:noWrap/>
            <w:vAlign w:val="center"/>
            <w:hideMark/>
          </w:tcPr>
          <w:p w:rsidR="00CD2495" w:rsidRPr="006D7B18" w:rsidRDefault="00CD2495" w:rsidP="00BE2D80">
            <w:pPr>
              <w:rPr>
                <w:sz w:val="20"/>
                <w:lang w:val="en-US"/>
              </w:rPr>
            </w:pPr>
            <w:proofErr w:type="spellStart"/>
            <w:r w:rsidRPr="006D7B18">
              <w:rPr>
                <w:sz w:val="20"/>
                <w:lang w:val="en-US"/>
              </w:rPr>
              <w:t>Url</w:t>
            </w:r>
            <w:proofErr w:type="spellEnd"/>
          </w:p>
        </w:tc>
        <w:tc>
          <w:tcPr>
            <w:tcW w:w="287" w:type="pct"/>
            <w:tcBorders>
              <w:top w:val="nil"/>
              <w:left w:val="nil"/>
              <w:bottom w:val="single" w:sz="8" w:space="0" w:color="auto"/>
              <w:right w:val="single" w:sz="8" w:space="0" w:color="auto"/>
            </w:tcBorders>
            <w:shd w:val="clear" w:color="auto" w:fill="auto"/>
            <w:vAlign w:val="center"/>
            <w:hideMark/>
          </w:tcPr>
          <w:p w:rsidR="00CD2495" w:rsidRPr="006D7B18" w:rsidRDefault="00CD2495" w:rsidP="00BE2D80">
            <w:pPr>
              <w:jc w:val="center"/>
              <w:rPr>
                <w:sz w:val="20"/>
                <w:lang w:val="en-US"/>
              </w:rPr>
            </w:pPr>
            <w:r w:rsidRPr="006D7B18">
              <w:rPr>
                <w:sz w:val="20"/>
                <w:lang w:val="en-US"/>
              </w:rPr>
              <w:t>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760" w:type="pct"/>
            <w:tcBorders>
              <w:top w:val="nil"/>
              <w:left w:val="nil"/>
              <w:bottom w:val="nil"/>
              <w:right w:val="single" w:sz="8" w:space="0" w:color="auto"/>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39" w:type="pct"/>
            <w:tcBorders>
              <w:top w:val="nil"/>
              <w:left w:val="nil"/>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519"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nil"/>
              <w:bottom w:val="nil"/>
              <w:right w:val="nil"/>
            </w:tcBorders>
            <w:shd w:val="clear" w:color="auto" w:fill="auto"/>
            <w:noWrap/>
            <w:vAlign w:val="center"/>
            <w:hideMark/>
          </w:tcPr>
          <w:p w:rsidR="00CD2495" w:rsidRPr="006D7B18" w:rsidRDefault="00CD2495" w:rsidP="00BE2D80">
            <w:pPr>
              <w:rPr>
                <w:b/>
                <w:bCs/>
                <w:i/>
                <w:iCs/>
                <w:sz w:val="20"/>
                <w:lang w:val="en-US"/>
              </w:rPr>
            </w:pPr>
          </w:p>
        </w:tc>
        <w:tc>
          <w:tcPr>
            <w:tcW w:w="1022" w:type="pct"/>
            <w:tcBorders>
              <w:top w:val="nil"/>
              <w:left w:val="single" w:sz="8" w:space="0" w:color="auto"/>
              <w:bottom w:val="nil"/>
              <w:right w:val="single" w:sz="4" w:space="0" w:color="auto"/>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54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CD2495" w:rsidRPr="006D7B18" w:rsidRDefault="00CD2495" w:rsidP="00BE2D80">
            <w:pPr>
              <w:rPr>
                <w:sz w:val="20"/>
                <w:lang w:val="en-US"/>
              </w:rPr>
            </w:pPr>
            <w:proofErr w:type="spellStart"/>
            <w:r w:rsidRPr="006D7B18">
              <w:rPr>
                <w:sz w:val="20"/>
                <w:lang w:val="en-US"/>
              </w:rPr>
              <w:t>DocType</w:t>
            </w:r>
            <w:proofErr w:type="spellEnd"/>
          </w:p>
        </w:tc>
        <w:tc>
          <w:tcPr>
            <w:tcW w:w="287" w:type="pct"/>
            <w:tcBorders>
              <w:top w:val="nil"/>
              <w:left w:val="single" w:sz="4" w:space="0" w:color="auto"/>
              <w:bottom w:val="nil"/>
              <w:right w:val="single" w:sz="8" w:space="0" w:color="auto"/>
            </w:tcBorders>
            <w:shd w:val="clear" w:color="auto" w:fill="auto"/>
            <w:vAlign w:val="center"/>
            <w:hideMark/>
          </w:tcPr>
          <w:p w:rsidR="00CD2495" w:rsidRPr="006D7B18" w:rsidRDefault="00CD2495" w:rsidP="00BE2D80">
            <w:pPr>
              <w:jc w:val="center"/>
              <w:rPr>
                <w:sz w:val="20"/>
                <w:lang w:val="en-US"/>
              </w:rPr>
            </w:pPr>
            <w:r w:rsidRPr="006D7B18">
              <w:rPr>
                <w:sz w:val="20"/>
                <w:lang w:val="en-US"/>
              </w:rPr>
              <w:t>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760" w:type="pct"/>
            <w:tcBorders>
              <w:top w:val="nil"/>
              <w:left w:val="nil"/>
              <w:bottom w:val="nil"/>
              <w:right w:val="single" w:sz="8" w:space="0" w:color="auto"/>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39" w:type="pct"/>
            <w:tcBorders>
              <w:top w:val="nil"/>
              <w:left w:val="nil"/>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519"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nil"/>
              <w:bottom w:val="nil"/>
              <w:right w:val="nil"/>
            </w:tcBorders>
            <w:shd w:val="clear" w:color="auto" w:fill="auto"/>
            <w:noWrap/>
            <w:vAlign w:val="center"/>
            <w:hideMark/>
          </w:tcPr>
          <w:p w:rsidR="00CD2495" w:rsidRPr="006D7B18" w:rsidRDefault="00CD2495" w:rsidP="00BE2D80">
            <w:pPr>
              <w:rPr>
                <w:b/>
                <w:bCs/>
                <w:i/>
                <w:iCs/>
                <w:sz w:val="20"/>
                <w:lang w:val="en-US"/>
              </w:rPr>
            </w:pPr>
          </w:p>
        </w:tc>
        <w:tc>
          <w:tcPr>
            <w:tcW w:w="2571" w:type="pct"/>
            <w:gridSpan w:val="2"/>
            <w:tcBorders>
              <w:top w:val="single" w:sz="8" w:space="0" w:color="auto"/>
              <w:left w:val="single" w:sz="8" w:space="0" w:color="auto"/>
              <w:bottom w:val="nil"/>
              <w:right w:val="single" w:sz="8" w:space="0" w:color="000000"/>
            </w:tcBorders>
            <w:shd w:val="clear" w:color="auto" w:fill="auto"/>
            <w:noWrap/>
            <w:vAlign w:val="center"/>
            <w:hideMark/>
          </w:tcPr>
          <w:p w:rsidR="00CD2495" w:rsidRPr="006D7B18" w:rsidRDefault="00CD2495" w:rsidP="00BE2D80">
            <w:pPr>
              <w:rPr>
                <w:b/>
                <w:bCs/>
                <w:i/>
                <w:iCs/>
                <w:sz w:val="20"/>
                <w:lang w:val="en-US"/>
              </w:rPr>
            </w:pPr>
            <w:proofErr w:type="spellStart"/>
            <w:r w:rsidRPr="006D7B18">
              <w:rPr>
                <w:b/>
                <w:bCs/>
                <w:i/>
                <w:iCs/>
                <w:sz w:val="20"/>
                <w:lang w:val="en-US"/>
              </w:rPr>
              <w:t>ContactDetails</w:t>
            </w:r>
            <w:proofErr w:type="spellEnd"/>
          </w:p>
        </w:tc>
        <w:tc>
          <w:tcPr>
            <w:tcW w:w="287" w:type="pct"/>
            <w:tcBorders>
              <w:top w:val="single" w:sz="8" w:space="0" w:color="auto"/>
              <w:left w:val="nil"/>
              <w:bottom w:val="nil"/>
              <w:right w:val="single" w:sz="8" w:space="0" w:color="auto"/>
            </w:tcBorders>
            <w:shd w:val="clear" w:color="auto" w:fill="auto"/>
            <w:vAlign w:val="center"/>
            <w:hideMark/>
          </w:tcPr>
          <w:p w:rsidR="00CD2495" w:rsidRPr="006D7B18" w:rsidRDefault="00CD2495" w:rsidP="00BE2D80">
            <w:pPr>
              <w:jc w:val="center"/>
              <w:rPr>
                <w:b/>
                <w:bCs/>
                <w:i/>
                <w:iCs/>
                <w:sz w:val="20"/>
                <w:lang w:val="en-US"/>
              </w:rPr>
            </w:pPr>
            <w:r w:rsidRPr="006D7B18">
              <w:rPr>
                <w:b/>
                <w:bCs/>
                <w:i/>
                <w:iCs/>
                <w:sz w:val="20"/>
                <w:lang w:val="en-US"/>
              </w:rPr>
              <w:t>0-1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760" w:type="pct"/>
            <w:tcBorders>
              <w:top w:val="nil"/>
              <w:left w:val="nil"/>
              <w:bottom w:val="nil"/>
              <w:right w:val="single" w:sz="8" w:space="0" w:color="auto"/>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39" w:type="pct"/>
            <w:tcBorders>
              <w:top w:val="nil"/>
              <w:left w:val="nil"/>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519"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nil"/>
              <w:bottom w:val="nil"/>
              <w:right w:val="nil"/>
            </w:tcBorders>
            <w:shd w:val="clear" w:color="auto" w:fill="auto"/>
            <w:noWrap/>
            <w:vAlign w:val="center"/>
            <w:hideMark/>
          </w:tcPr>
          <w:p w:rsidR="00CD2495" w:rsidRPr="006D7B18" w:rsidRDefault="00CD2495" w:rsidP="00BE2D80">
            <w:pPr>
              <w:rPr>
                <w:b/>
                <w:bCs/>
                <w:i/>
                <w:iCs/>
                <w:sz w:val="20"/>
                <w:lang w:val="en-US"/>
              </w:rPr>
            </w:pPr>
          </w:p>
        </w:tc>
        <w:tc>
          <w:tcPr>
            <w:tcW w:w="1022"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549" w:type="pct"/>
            <w:tcBorders>
              <w:top w:val="single" w:sz="8" w:space="0" w:color="auto"/>
              <w:left w:val="single" w:sz="8" w:space="0" w:color="auto"/>
              <w:bottom w:val="single" w:sz="4" w:space="0" w:color="auto"/>
              <w:right w:val="single" w:sz="4" w:space="0" w:color="auto"/>
            </w:tcBorders>
            <w:shd w:val="clear" w:color="auto" w:fill="auto"/>
            <w:noWrap/>
            <w:vAlign w:val="center"/>
            <w:hideMark/>
          </w:tcPr>
          <w:p w:rsidR="00CD2495" w:rsidRPr="006D7B18" w:rsidRDefault="00CD2495" w:rsidP="00BE2D80">
            <w:pPr>
              <w:rPr>
                <w:sz w:val="20"/>
                <w:lang w:val="en-US"/>
              </w:rPr>
            </w:pPr>
            <w:proofErr w:type="spellStart"/>
            <w:r w:rsidRPr="006D7B18">
              <w:rPr>
                <w:sz w:val="20"/>
                <w:lang w:val="en-US"/>
              </w:rPr>
              <w:t>LastName</w:t>
            </w:r>
            <w:proofErr w:type="spellEnd"/>
          </w:p>
        </w:tc>
        <w:tc>
          <w:tcPr>
            <w:tcW w:w="287" w:type="pct"/>
            <w:tcBorders>
              <w:top w:val="single" w:sz="8" w:space="0" w:color="auto"/>
              <w:left w:val="nil"/>
              <w:bottom w:val="single" w:sz="4" w:space="0" w:color="auto"/>
              <w:right w:val="single" w:sz="8" w:space="0" w:color="auto"/>
            </w:tcBorders>
            <w:shd w:val="clear" w:color="auto" w:fill="auto"/>
            <w:vAlign w:val="center"/>
            <w:hideMark/>
          </w:tcPr>
          <w:p w:rsidR="00CD2495" w:rsidRPr="006D7B18" w:rsidRDefault="00CD2495" w:rsidP="00BE2D80">
            <w:pPr>
              <w:jc w:val="center"/>
              <w:rPr>
                <w:sz w:val="20"/>
                <w:lang w:val="en-US"/>
              </w:rPr>
            </w:pPr>
            <w:r w:rsidRPr="006D7B18">
              <w:rPr>
                <w:sz w:val="20"/>
                <w:lang w:val="en-US"/>
              </w:rPr>
              <w:t>0-1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760" w:type="pct"/>
            <w:tcBorders>
              <w:top w:val="nil"/>
              <w:left w:val="nil"/>
              <w:bottom w:val="nil"/>
              <w:right w:val="single" w:sz="8" w:space="0" w:color="auto"/>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39" w:type="pct"/>
            <w:tcBorders>
              <w:top w:val="nil"/>
              <w:left w:val="nil"/>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519"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nil"/>
              <w:bottom w:val="nil"/>
              <w:right w:val="nil"/>
            </w:tcBorders>
            <w:shd w:val="clear" w:color="auto" w:fill="auto"/>
            <w:noWrap/>
            <w:vAlign w:val="center"/>
            <w:hideMark/>
          </w:tcPr>
          <w:p w:rsidR="00CD2495" w:rsidRPr="006D7B18" w:rsidRDefault="00CD2495" w:rsidP="00BE2D80">
            <w:pPr>
              <w:rPr>
                <w:b/>
                <w:bCs/>
                <w:i/>
                <w:iCs/>
                <w:sz w:val="20"/>
                <w:lang w:val="en-US"/>
              </w:rPr>
            </w:pPr>
          </w:p>
        </w:tc>
        <w:tc>
          <w:tcPr>
            <w:tcW w:w="1022"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549" w:type="pct"/>
            <w:tcBorders>
              <w:top w:val="nil"/>
              <w:left w:val="single" w:sz="8" w:space="0" w:color="auto"/>
              <w:bottom w:val="single" w:sz="4" w:space="0" w:color="auto"/>
              <w:right w:val="single" w:sz="4" w:space="0" w:color="auto"/>
            </w:tcBorders>
            <w:shd w:val="clear" w:color="auto" w:fill="auto"/>
            <w:noWrap/>
            <w:vAlign w:val="center"/>
            <w:hideMark/>
          </w:tcPr>
          <w:p w:rsidR="00CD2495" w:rsidRPr="006D7B18" w:rsidRDefault="00CD2495" w:rsidP="00BE2D80">
            <w:pPr>
              <w:rPr>
                <w:sz w:val="20"/>
                <w:lang w:val="en-US"/>
              </w:rPr>
            </w:pPr>
            <w:r w:rsidRPr="006D7B18">
              <w:rPr>
                <w:sz w:val="20"/>
                <w:lang w:val="en-US"/>
              </w:rPr>
              <w:t>FirstName</w:t>
            </w:r>
          </w:p>
        </w:tc>
        <w:tc>
          <w:tcPr>
            <w:tcW w:w="287" w:type="pct"/>
            <w:tcBorders>
              <w:top w:val="nil"/>
              <w:left w:val="nil"/>
              <w:bottom w:val="single" w:sz="4" w:space="0" w:color="auto"/>
              <w:right w:val="single" w:sz="8" w:space="0" w:color="auto"/>
            </w:tcBorders>
            <w:shd w:val="clear" w:color="auto" w:fill="auto"/>
            <w:vAlign w:val="center"/>
            <w:hideMark/>
          </w:tcPr>
          <w:p w:rsidR="00CD2495" w:rsidRPr="006D7B18" w:rsidRDefault="00CD2495" w:rsidP="00BE2D80">
            <w:pPr>
              <w:jc w:val="center"/>
              <w:rPr>
                <w:sz w:val="20"/>
                <w:lang w:val="en-US"/>
              </w:rPr>
            </w:pPr>
            <w:r w:rsidRPr="006D7B18">
              <w:rPr>
                <w:sz w:val="20"/>
                <w:lang w:val="en-US"/>
              </w:rPr>
              <w:t>0-1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760" w:type="pct"/>
            <w:tcBorders>
              <w:top w:val="nil"/>
              <w:left w:val="nil"/>
              <w:bottom w:val="nil"/>
              <w:right w:val="single" w:sz="8" w:space="0" w:color="auto"/>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39" w:type="pct"/>
            <w:tcBorders>
              <w:top w:val="nil"/>
              <w:left w:val="nil"/>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519"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nil"/>
              <w:bottom w:val="nil"/>
              <w:right w:val="nil"/>
            </w:tcBorders>
            <w:shd w:val="clear" w:color="auto" w:fill="auto"/>
            <w:noWrap/>
            <w:vAlign w:val="center"/>
            <w:hideMark/>
          </w:tcPr>
          <w:p w:rsidR="00CD2495" w:rsidRPr="006D7B18" w:rsidRDefault="00CD2495" w:rsidP="00BE2D80">
            <w:pPr>
              <w:rPr>
                <w:b/>
                <w:bCs/>
                <w:i/>
                <w:iCs/>
                <w:sz w:val="20"/>
                <w:lang w:val="en-US"/>
              </w:rPr>
            </w:pPr>
          </w:p>
        </w:tc>
        <w:tc>
          <w:tcPr>
            <w:tcW w:w="1022"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549" w:type="pct"/>
            <w:tcBorders>
              <w:top w:val="nil"/>
              <w:left w:val="single" w:sz="8" w:space="0" w:color="auto"/>
              <w:bottom w:val="single" w:sz="4" w:space="0" w:color="auto"/>
              <w:right w:val="single" w:sz="4" w:space="0" w:color="auto"/>
            </w:tcBorders>
            <w:shd w:val="clear" w:color="auto" w:fill="auto"/>
            <w:noWrap/>
            <w:vAlign w:val="center"/>
            <w:hideMark/>
          </w:tcPr>
          <w:p w:rsidR="00CD2495" w:rsidRPr="006D7B18" w:rsidRDefault="00CD2495" w:rsidP="00BE2D80">
            <w:pPr>
              <w:rPr>
                <w:sz w:val="20"/>
                <w:lang w:val="en-US"/>
              </w:rPr>
            </w:pPr>
            <w:proofErr w:type="spellStart"/>
            <w:r w:rsidRPr="006D7B18">
              <w:rPr>
                <w:sz w:val="20"/>
                <w:lang w:val="en-US"/>
              </w:rPr>
              <w:t>LoCode</w:t>
            </w:r>
            <w:proofErr w:type="spellEnd"/>
          </w:p>
        </w:tc>
        <w:tc>
          <w:tcPr>
            <w:tcW w:w="287" w:type="pct"/>
            <w:tcBorders>
              <w:top w:val="nil"/>
              <w:left w:val="nil"/>
              <w:bottom w:val="single" w:sz="4" w:space="0" w:color="auto"/>
              <w:right w:val="single" w:sz="8" w:space="0" w:color="auto"/>
            </w:tcBorders>
            <w:shd w:val="clear" w:color="auto" w:fill="auto"/>
            <w:vAlign w:val="center"/>
            <w:hideMark/>
          </w:tcPr>
          <w:p w:rsidR="00CD2495" w:rsidRPr="006D7B18" w:rsidRDefault="00CD2495" w:rsidP="00BE2D80">
            <w:pPr>
              <w:jc w:val="center"/>
              <w:rPr>
                <w:sz w:val="20"/>
                <w:lang w:val="en-US"/>
              </w:rPr>
            </w:pPr>
            <w:r w:rsidRPr="006D7B18">
              <w:rPr>
                <w:sz w:val="20"/>
                <w:lang w:val="en-US"/>
              </w:rPr>
              <w:t>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760" w:type="pct"/>
            <w:tcBorders>
              <w:top w:val="nil"/>
              <w:left w:val="nil"/>
              <w:bottom w:val="nil"/>
              <w:right w:val="single" w:sz="8" w:space="0" w:color="auto"/>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39" w:type="pct"/>
            <w:tcBorders>
              <w:top w:val="nil"/>
              <w:left w:val="nil"/>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519"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nil"/>
              <w:bottom w:val="nil"/>
              <w:right w:val="nil"/>
            </w:tcBorders>
            <w:shd w:val="clear" w:color="auto" w:fill="auto"/>
            <w:noWrap/>
            <w:vAlign w:val="center"/>
            <w:hideMark/>
          </w:tcPr>
          <w:p w:rsidR="00CD2495" w:rsidRPr="006D7B18" w:rsidRDefault="00CD2495" w:rsidP="00BE2D80">
            <w:pPr>
              <w:rPr>
                <w:b/>
                <w:bCs/>
                <w:i/>
                <w:iCs/>
                <w:sz w:val="20"/>
                <w:lang w:val="en-US"/>
              </w:rPr>
            </w:pPr>
          </w:p>
        </w:tc>
        <w:tc>
          <w:tcPr>
            <w:tcW w:w="1022"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549" w:type="pct"/>
            <w:tcBorders>
              <w:top w:val="nil"/>
              <w:left w:val="single" w:sz="8" w:space="0" w:color="auto"/>
              <w:bottom w:val="single" w:sz="4" w:space="0" w:color="auto"/>
              <w:right w:val="single" w:sz="4" w:space="0" w:color="auto"/>
            </w:tcBorders>
            <w:shd w:val="clear" w:color="auto" w:fill="auto"/>
            <w:noWrap/>
            <w:vAlign w:val="center"/>
            <w:hideMark/>
          </w:tcPr>
          <w:p w:rsidR="00CD2495" w:rsidRPr="006D7B18" w:rsidRDefault="00CD2495" w:rsidP="00BE2D80">
            <w:pPr>
              <w:rPr>
                <w:sz w:val="20"/>
                <w:lang w:val="en-US"/>
              </w:rPr>
            </w:pPr>
            <w:r w:rsidRPr="006D7B18">
              <w:rPr>
                <w:sz w:val="20"/>
                <w:lang w:val="en-US"/>
              </w:rPr>
              <w:t>Phone</w:t>
            </w:r>
          </w:p>
        </w:tc>
        <w:tc>
          <w:tcPr>
            <w:tcW w:w="287" w:type="pct"/>
            <w:tcBorders>
              <w:top w:val="nil"/>
              <w:left w:val="nil"/>
              <w:bottom w:val="single" w:sz="4" w:space="0" w:color="auto"/>
              <w:right w:val="single" w:sz="8" w:space="0" w:color="auto"/>
            </w:tcBorders>
            <w:shd w:val="clear" w:color="auto" w:fill="auto"/>
            <w:vAlign w:val="center"/>
            <w:hideMark/>
          </w:tcPr>
          <w:p w:rsidR="00CD2495" w:rsidRPr="006D7B18" w:rsidRDefault="00CD2495" w:rsidP="00BE2D80">
            <w:pPr>
              <w:jc w:val="center"/>
              <w:rPr>
                <w:sz w:val="20"/>
                <w:lang w:val="en-US"/>
              </w:rPr>
            </w:pPr>
            <w:r w:rsidRPr="006D7B18">
              <w:rPr>
                <w:sz w:val="20"/>
                <w:lang w:val="en-US"/>
              </w:rPr>
              <w:t>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760" w:type="pct"/>
            <w:tcBorders>
              <w:top w:val="nil"/>
              <w:left w:val="nil"/>
              <w:bottom w:val="nil"/>
              <w:right w:val="single" w:sz="8" w:space="0" w:color="auto"/>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39" w:type="pct"/>
            <w:tcBorders>
              <w:top w:val="nil"/>
              <w:left w:val="nil"/>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519"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nil"/>
              <w:bottom w:val="nil"/>
              <w:right w:val="nil"/>
            </w:tcBorders>
            <w:shd w:val="clear" w:color="auto" w:fill="auto"/>
            <w:noWrap/>
            <w:vAlign w:val="center"/>
            <w:hideMark/>
          </w:tcPr>
          <w:p w:rsidR="00CD2495" w:rsidRPr="006D7B18" w:rsidRDefault="00CD2495" w:rsidP="00BE2D80">
            <w:pPr>
              <w:rPr>
                <w:b/>
                <w:bCs/>
                <w:i/>
                <w:iCs/>
                <w:sz w:val="20"/>
                <w:lang w:val="en-US"/>
              </w:rPr>
            </w:pPr>
          </w:p>
        </w:tc>
        <w:tc>
          <w:tcPr>
            <w:tcW w:w="1022"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549" w:type="pct"/>
            <w:tcBorders>
              <w:top w:val="nil"/>
              <w:left w:val="single" w:sz="8" w:space="0" w:color="auto"/>
              <w:bottom w:val="single" w:sz="4" w:space="0" w:color="auto"/>
              <w:right w:val="single" w:sz="4" w:space="0" w:color="auto"/>
            </w:tcBorders>
            <w:shd w:val="clear" w:color="auto" w:fill="auto"/>
            <w:noWrap/>
            <w:vAlign w:val="center"/>
            <w:hideMark/>
          </w:tcPr>
          <w:p w:rsidR="00CD2495" w:rsidRPr="006D7B18" w:rsidRDefault="00CD2495" w:rsidP="00BE2D80">
            <w:pPr>
              <w:rPr>
                <w:sz w:val="20"/>
                <w:lang w:val="en-US"/>
              </w:rPr>
            </w:pPr>
            <w:r w:rsidRPr="006D7B18">
              <w:rPr>
                <w:sz w:val="20"/>
                <w:lang w:val="en-US"/>
              </w:rPr>
              <w:t>Fax</w:t>
            </w:r>
          </w:p>
        </w:tc>
        <w:tc>
          <w:tcPr>
            <w:tcW w:w="287" w:type="pct"/>
            <w:tcBorders>
              <w:top w:val="nil"/>
              <w:left w:val="nil"/>
              <w:bottom w:val="single" w:sz="6" w:space="0" w:color="auto"/>
              <w:right w:val="single" w:sz="8" w:space="0" w:color="auto"/>
            </w:tcBorders>
            <w:shd w:val="clear" w:color="auto" w:fill="auto"/>
            <w:vAlign w:val="center"/>
            <w:hideMark/>
          </w:tcPr>
          <w:p w:rsidR="00CD2495" w:rsidRPr="006D7B18" w:rsidRDefault="00CD2495" w:rsidP="00BE2D80">
            <w:pPr>
              <w:jc w:val="center"/>
              <w:rPr>
                <w:sz w:val="20"/>
                <w:lang w:val="en-US"/>
              </w:rPr>
            </w:pPr>
            <w:r w:rsidRPr="006D7B18">
              <w:rPr>
                <w:sz w:val="20"/>
                <w:lang w:val="en-US"/>
              </w:rPr>
              <w:t>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760" w:type="pct"/>
            <w:tcBorders>
              <w:top w:val="nil"/>
              <w:left w:val="nil"/>
              <w:bottom w:val="nil"/>
              <w:right w:val="single" w:sz="8" w:space="0" w:color="auto"/>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39" w:type="pct"/>
            <w:tcBorders>
              <w:top w:val="nil"/>
              <w:left w:val="nil"/>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519" w:type="pct"/>
            <w:tcBorders>
              <w:top w:val="nil"/>
              <w:left w:val="single" w:sz="8" w:space="0" w:color="auto"/>
              <w:bottom w:val="single" w:sz="6" w:space="0" w:color="auto"/>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nil"/>
              <w:bottom w:val="single" w:sz="6" w:space="0" w:color="auto"/>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022" w:type="pct"/>
            <w:tcBorders>
              <w:top w:val="nil"/>
              <w:left w:val="single" w:sz="8" w:space="0" w:color="auto"/>
              <w:bottom w:val="single" w:sz="6" w:space="0" w:color="auto"/>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549" w:type="pct"/>
            <w:tcBorders>
              <w:top w:val="nil"/>
              <w:left w:val="single" w:sz="8" w:space="0" w:color="auto"/>
              <w:bottom w:val="single" w:sz="6" w:space="0" w:color="auto"/>
              <w:right w:val="single" w:sz="6" w:space="0" w:color="auto"/>
            </w:tcBorders>
            <w:shd w:val="clear" w:color="auto" w:fill="auto"/>
            <w:noWrap/>
            <w:vAlign w:val="center"/>
            <w:hideMark/>
          </w:tcPr>
          <w:p w:rsidR="00CD2495" w:rsidRPr="006D7B18" w:rsidRDefault="00CD2495" w:rsidP="00BE2D80">
            <w:pPr>
              <w:rPr>
                <w:sz w:val="20"/>
                <w:lang w:val="en-US"/>
              </w:rPr>
            </w:pPr>
            <w:proofErr w:type="spellStart"/>
            <w:r w:rsidRPr="006D7B18">
              <w:rPr>
                <w:sz w:val="20"/>
                <w:lang w:val="en-US"/>
              </w:rPr>
              <w:t>EMail</w:t>
            </w:r>
            <w:proofErr w:type="spellEnd"/>
          </w:p>
        </w:tc>
        <w:tc>
          <w:tcPr>
            <w:tcW w:w="287" w:type="pct"/>
            <w:tcBorders>
              <w:top w:val="single" w:sz="6" w:space="0" w:color="auto"/>
              <w:left w:val="single" w:sz="6" w:space="0" w:color="auto"/>
              <w:bottom w:val="single" w:sz="6" w:space="0" w:color="auto"/>
              <w:right w:val="single" w:sz="6" w:space="0" w:color="auto"/>
            </w:tcBorders>
            <w:shd w:val="clear" w:color="auto" w:fill="auto"/>
            <w:vAlign w:val="center"/>
            <w:hideMark/>
          </w:tcPr>
          <w:p w:rsidR="00CD2495" w:rsidRPr="006D7B18" w:rsidRDefault="00CD2495" w:rsidP="00BE2D80">
            <w:pPr>
              <w:jc w:val="center"/>
              <w:rPr>
                <w:sz w:val="20"/>
                <w:lang w:val="en-US"/>
              </w:rPr>
            </w:pPr>
            <w:r w:rsidRPr="006D7B18">
              <w:rPr>
                <w:sz w:val="20"/>
                <w:lang w:val="en-US"/>
              </w:rPr>
              <w:t>0-1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noWrap/>
            <w:vAlign w:val="bottom"/>
            <w:hideMark/>
          </w:tcPr>
          <w:p w:rsidR="00CD2495" w:rsidRPr="006D7B18" w:rsidRDefault="00CD2495"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CD2495" w:rsidRPr="006D7B18" w:rsidRDefault="00CD2495" w:rsidP="00BE2D80">
            <w:pPr>
              <w:rPr>
                <w:sz w:val="20"/>
                <w:lang w:val="en-US"/>
              </w:rPr>
            </w:pPr>
            <w:r w:rsidRPr="006D7B18">
              <w:rPr>
                <w:sz w:val="20"/>
                <w:lang w:val="en-US"/>
              </w:rPr>
              <w:t> </w:t>
            </w:r>
          </w:p>
        </w:tc>
        <w:tc>
          <w:tcPr>
            <w:tcW w:w="760" w:type="pct"/>
            <w:tcBorders>
              <w:top w:val="nil"/>
              <w:left w:val="nil"/>
              <w:bottom w:val="nil"/>
              <w:right w:val="single" w:sz="8" w:space="0" w:color="auto"/>
            </w:tcBorders>
            <w:shd w:val="clear" w:color="auto" w:fill="auto"/>
            <w:noWrap/>
            <w:vAlign w:val="bottom"/>
            <w:hideMark/>
          </w:tcPr>
          <w:p w:rsidR="00CD2495" w:rsidRPr="006D7B18" w:rsidRDefault="00CD2495" w:rsidP="00BE2D80">
            <w:pPr>
              <w:rPr>
                <w:sz w:val="20"/>
                <w:lang w:val="en-US"/>
              </w:rPr>
            </w:pPr>
            <w:r w:rsidRPr="006D7B18">
              <w:rPr>
                <w:sz w:val="20"/>
                <w:lang w:val="en-US"/>
              </w:rPr>
              <w:t> </w:t>
            </w:r>
          </w:p>
        </w:tc>
        <w:tc>
          <w:tcPr>
            <w:tcW w:w="139" w:type="pct"/>
            <w:tcBorders>
              <w:top w:val="nil"/>
              <w:left w:val="nil"/>
              <w:bottom w:val="nil"/>
              <w:right w:val="single" w:sz="6" w:space="0" w:color="auto"/>
            </w:tcBorders>
            <w:shd w:val="clear" w:color="auto" w:fill="auto"/>
            <w:noWrap/>
            <w:vAlign w:val="bottom"/>
            <w:hideMark/>
          </w:tcPr>
          <w:p w:rsidR="00CD2495" w:rsidRPr="006D7B18" w:rsidRDefault="00CD2495" w:rsidP="00BE2D80">
            <w:pPr>
              <w:rPr>
                <w:sz w:val="20"/>
                <w:lang w:val="en-US"/>
              </w:rPr>
            </w:pPr>
            <w:r w:rsidRPr="006D7B18">
              <w:rPr>
                <w:sz w:val="20"/>
                <w:lang w:val="en-US"/>
              </w:rPr>
              <w:t> </w:t>
            </w:r>
          </w:p>
        </w:tc>
        <w:tc>
          <w:tcPr>
            <w:tcW w:w="1681" w:type="pct"/>
            <w:gridSpan w:val="3"/>
            <w:tcBorders>
              <w:top w:val="single" w:sz="6" w:space="0" w:color="auto"/>
              <w:left w:val="single" w:sz="6" w:space="0" w:color="auto"/>
              <w:right w:val="nil"/>
            </w:tcBorders>
            <w:shd w:val="clear" w:color="auto" w:fill="auto"/>
            <w:noWrap/>
            <w:vAlign w:val="center"/>
            <w:hideMark/>
          </w:tcPr>
          <w:p w:rsidR="00CD2495" w:rsidRPr="006D7B18" w:rsidRDefault="00CD2495" w:rsidP="00821652">
            <w:pPr>
              <w:rPr>
                <w:b/>
                <w:bCs/>
                <w:i/>
                <w:iCs/>
                <w:sz w:val="20"/>
                <w:lang w:val="en-US"/>
              </w:rPr>
            </w:pPr>
            <w:proofErr w:type="spellStart"/>
            <w:r w:rsidRPr="006D7B18">
              <w:rPr>
                <w:b/>
                <w:bCs/>
                <w:i/>
                <w:iCs/>
                <w:sz w:val="20"/>
                <w:lang w:val="en-US"/>
              </w:rPr>
              <w:t>ShipPositionAtTime</w:t>
            </w:r>
            <w:r w:rsidR="006431E9">
              <w:rPr>
                <w:b/>
                <w:bCs/>
                <w:i/>
                <w:iCs/>
                <w:sz w:val="20"/>
                <w:lang w:val="en-US"/>
              </w:rPr>
              <w:t>Of</w:t>
            </w:r>
            <w:r w:rsidRPr="006D7B18">
              <w:rPr>
                <w:b/>
                <w:bCs/>
                <w:i/>
                <w:iCs/>
                <w:sz w:val="20"/>
                <w:lang w:val="en-US"/>
              </w:rPr>
              <w:t>Incident</w:t>
            </w:r>
            <w:proofErr w:type="spellEnd"/>
          </w:p>
        </w:tc>
        <w:tc>
          <w:tcPr>
            <w:tcW w:w="1549" w:type="pct"/>
            <w:tcBorders>
              <w:top w:val="single" w:sz="6" w:space="0" w:color="auto"/>
              <w:left w:val="nil"/>
              <w:bottom w:val="single" w:sz="6" w:space="0" w:color="auto"/>
              <w:right w:val="single" w:sz="6" w:space="0" w:color="auto"/>
            </w:tcBorders>
            <w:shd w:val="clear" w:color="auto" w:fill="auto"/>
            <w:noWrap/>
            <w:vAlign w:val="center"/>
            <w:hideMark/>
          </w:tcPr>
          <w:p w:rsidR="00CD2495" w:rsidRPr="006D7B18" w:rsidRDefault="00CD2495" w:rsidP="00BE2D80">
            <w:pPr>
              <w:rPr>
                <w:b/>
                <w:bCs/>
                <w:i/>
                <w:iCs/>
                <w:sz w:val="20"/>
                <w:lang w:val="en-US"/>
              </w:rPr>
            </w:pPr>
          </w:p>
        </w:tc>
        <w:tc>
          <w:tcPr>
            <w:tcW w:w="287" w:type="pct"/>
            <w:tcBorders>
              <w:top w:val="single" w:sz="6" w:space="0" w:color="auto"/>
              <w:left w:val="single" w:sz="6" w:space="0" w:color="auto"/>
              <w:bottom w:val="single" w:sz="6" w:space="0" w:color="auto"/>
              <w:right w:val="single" w:sz="6" w:space="0" w:color="auto"/>
            </w:tcBorders>
            <w:shd w:val="clear" w:color="auto" w:fill="auto"/>
            <w:vAlign w:val="center"/>
            <w:hideMark/>
          </w:tcPr>
          <w:p w:rsidR="00CD2495" w:rsidRPr="006D7B18" w:rsidRDefault="00CD2495" w:rsidP="00BE2D80">
            <w:pPr>
              <w:jc w:val="center"/>
              <w:rPr>
                <w:b/>
                <w:bCs/>
                <w:i/>
                <w:iCs/>
                <w:sz w:val="20"/>
                <w:lang w:val="en-US"/>
              </w:rPr>
            </w:pPr>
            <w:r w:rsidRPr="006D7B18">
              <w:rPr>
                <w:b/>
                <w:bCs/>
                <w:i/>
                <w:iCs/>
                <w:sz w:val="20"/>
                <w:lang w:val="en-US"/>
              </w:rPr>
              <w:t>0-1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760" w:type="pct"/>
            <w:tcBorders>
              <w:top w:val="nil"/>
              <w:left w:val="nil"/>
              <w:bottom w:val="nil"/>
              <w:right w:val="single" w:sz="8" w:space="0" w:color="auto"/>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39" w:type="pct"/>
            <w:tcBorders>
              <w:top w:val="nil"/>
              <w:left w:val="nil"/>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519" w:type="pct"/>
            <w:tcBorders>
              <w:left w:val="single" w:sz="8" w:space="0" w:color="auto"/>
              <w:bottom w:val="nil"/>
              <w:right w:val="nil"/>
            </w:tcBorders>
            <w:shd w:val="clear" w:color="auto" w:fill="auto"/>
            <w:noWrap/>
            <w:vAlign w:val="bottom"/>
            <w:hideMark/>
          </w:tcPr>
          <w:p w:rsidR="00CD2495" w:rsidRPr="006D7B18" w:rsidRDefault="00CD2495" w:rsidP="00BE2D80">
            <w:pPr>
              <w:rPr>
                <w:sz w:val="20"/>
                <w:lang w:val="en-US"/>
              </w:rPr>
            </w:pPr>
            <w:r w:rsidRPr="006D7B18">
              <w:rPr>
                <w:sz w:val="20"/>
                <w:lang w:val="en-US"/>
              </w:rPr>
              <w:t> </w:t>
            </w:r>
          </w:p>
        </w:tc>
        <w:tc>
          <w:tcPr>
            <w:tcW w:w="2711" w:type="pct"/>
            <w:gridSpan w:val="3"/>
            <w:tcBorders>
              <w:top w:val="single" w:sz="6" w:space="0" w:color="auto"/>
              <w:left w:val="single" w:sz="8" w:space="0" w:color="auto"/>
              <w:bottom w:val="nil"/>
              <w:right w:val="nil"/>
            </w:tcBorders>
            <w:shd w:val="clear" w:color="auto" w:fill="auto"/>
            <w:noWrap/>
            <w:vAlign w:val="center"/>
            <w:hideMark/>
          </w:tcPr>
          <w:p w:rsidR="00CD2495" w:rsidRPr="003264A4" w:rsidRDefault="00F05D08" w:rsidP="00BE2D80">
            <w:pPr>
              <w:widowControl w:val="0"/>
              <w:ind w:right="85"/>
              <w:rPr>
                <w:b/>
                <w:i/>
                <w:sz w:val="20"/>
                <w:lang w:val="en-US"/>
              </w:rPr>
            </w:pPr>
            <w:proofErr w:type="spellStart"/>
            <w:r w:rsidRPr="003264A4">
              <w:rPr>
                <w:b/>
                <w:i/>
                <w:sz w:val="20"/>
                <w:lang w:val="en-US"/>
              </w:rPr>
              <w:t>GeoCoordinates</w:t>
            </w:r>
            <w:proofErr w:type="spellEnd"/>
          </w:p>
        </w:tc>
        <w:tc>
          <w:tcPr>
            <w:tcW w:w="287" w:type="pct"/>
            <w:tcBorders>
              <w:top w:val="single" w:sz="6" w:space="0" w:color="auto"/>
              <w:left w:val="single" w:sz="8" w:space="0" w:color="auto"/>
              <w:bottom w:val="single" w:sz="8" w:space="0" w:color="auto"/>
              <w:right w:val="single" w:sz="8" w:space="0" w:color="auto"/>
            </w:tcBorders>
            <w:shd w:val="clear" w:color="auto" w:fill="auto"/>
            <w:vAlign w:val="center"/>
            <w:hideMark/>
          </w:tcPr>
          <w:p w:rsidR="00CD2495" w:rsidRPr="006D7B18" w:rsidRDefault="00CD2495" w:rsidP="00BE2D80">
            <w:pPr>
              <w:jc w:val="center"/>
              <w:rPr>
                <w:b/>
                <w:bCs/>
                <w:i/>
                <w:iCs/>
                <w:sz w:val="20"/>
                <w:lang w:val="en-US"/>
              </w:rPr>
            </w:pPr>
            <w:r w:rsidRPr="006D7B18">
              <w:rPr>
                <w:b/>
                <w:bCs/>
                <w:i/>
                <w:iCs/>
                <w:sz w:val="20"/>
                <w:lang w:val="en-US"/>
              </w:rPr>
              <w:t>0-1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760" w:type="pct"/>
            <w:tcBorders>
              <w:top w:val="nil"/>
              <w:left w:val="nil"/>
              <w:bottom w:val="nil"/>
              <w:right w:val="single" w:sz="8" w:space="0" w:color="auto"/>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39" w:type="pct"/>
            <w:tcBorders>
              <w:top w:val="nil"/>
              <w:left w:val="nil"/>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519"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022" w:type="pct"/>
            <w:tcBorders>
              <w:top w:val="nil"/>
              <w:left w:val="nil"/>
              <w:bottom w:val="nil"/>
              <w:right w:val="nil"/>
            </w:tcBorders>
            <w:shd w:val="clear" w:color="auto" w:fill="auto"/>
            <w:noWrap/>
            <w:vAlign w:val="center"/>
            <w:hideMark/>
          </w:tcPr>
          <w:p w:rsidR="00CD2495" w:rsidRPr="006D7B18" w:rsidRDefault="00CD2495" w:rsidP="00BE2D80">
            <w:pPr>
              <w:rPr>
                <w:sz w:val="20"/>
                <w:lang w:val="en-US"/>
              </w:rPr>
            </w:pPr>
          </w:p>
        </w:tc>
        <w:tc>
          <w:tcPr>
            <w:tcW w:w="1549"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CD2495" w:rsidRPr="006D7B18" w:rsidRDefault="00CD2495" w:rsidP="00BE2D80">
            <w:pPr>
              <w:rPr>
                <w:sz w:val="20"/>
                <w:lang w:val="en-US"/>
              </w:rPr>
            </w:pPr>
            <w:r w:rsidRPr="006D7B18">
              <w:rPr>
                <w:sz w:val="20"/>
                <w:lang w:val="en-US"/>
              </w:rPr>
              <w:t>Longitude</w:t>
            </w:r>
          </w:p>
        </w:tc>
        <w:tc>
          <w:tcPr>
            <w:tcW w:w="287" w:type="pct"/>
            <w:tcBorders>
              <w:top w:val="nil"/>
              <w:left w:val="nil"/>
              <w:bottom w:val="single" w:sz="8" w:space="0" w:color="auto"/>
              <w:right w:val="single" w:sz="8" w:space="0" w:color="auto"/>
            </w:tcBorders>
            <w:shd w:val="clear" w:color="auto" w:fill="auto"/>
            <w:vAlign w:val="center"/>
            <w:hideMark/>
          </w:tcPr>
          <w:p w:rsidR="00CD2495" w:rsidRPr="006D7B18" w:rsidRDefault="00CD2495" w:rsidP="00BE2D80">
            <w:pPr>
              <w:jc w:val="center"/>
              <w:rPr>
                <w:sz w:val="20"/>
                <w:lang w:val="en-US"/>
              </w:rPr>
            </w:pPr>
            <w:r w:rsidRPr="006D7B18">
              <w:rPr>
                <w:sz w:val="20"/>
                <w:lang w:val="en-US"/>
              </w:rPr>
              <w:t>1</w:t>
            </w:r>
          </w:p>
        </w:tc>
      </w:tr>
      <w:tr w:rsidR="00482A5A" w:rsidRPr="006D7B18" w:rsidTr="00321C8B">
        <w:trPr>
          <w:trHeight w:val="315"/>
        </w:trPr>
        <w:tc>
          <w:tcPr>
            <w:tcW w:w="140" w:type="pct"/>
            <w:tcBorders>
              <w:top w:val="nil"/>
              <w:left w:val="single" w:sz="8" w:space="0" w:color="auto"/>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single" w:sz="8" w:space="0" w:color="auto"/>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66" w:type="pct"/>
            <w:tcBorders>
              <w:top w:val="nil"/>
              <w:left w:val="single" w:sz="8" w:space="0" w:color="auto"/>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single" w:sz="8" w:space="0" w:color="auto"/>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760" w:type="pct"/>
            <w:tcBorders>
              <w:top w:val="nil"/>
              <w:left w:val="nil"/>
              <w:right w:val="single" w:sz="8" w:space="0" w:color="auto"/>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39" w:type="pct"/>
            <w:tcBorders>
              <w:top w:val="nil"/>
              <w:left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519" w:type="pct"/>
            <w:tcBorders>
              <w:top w:val="nil"/>
              <w:left w:val="single" w:sz="8" w:space="0" w:color="auto"/>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single" w:sz="8" w:space="0" w:color="auto"/>
              <w:bottom w:val="single" w:sz="4" w:space="0" w:color="auto"/>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022" w:type="pct"/>
            <w:tcBorders>
              <w:top w:val="nil"/>
              <w:left w:val="nil"/>
              <w:bottom w:val="single" w:sz="4" w:space="0" w:color="auto"/>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549" w:type="pct"/>
            <w:tcBorders>
              <w:top w:val="nil"/>
              <w:left w:val="single" w:sz="8" w:space="0" w:color="auto"/>
              <w:bottom w:val="single" w:sz="4" w:space="0" w:color="auto"/>
              <w:right w:val="single" w:sz="8" w:space="0" w:color="auto"/>
            </w:tcBorders>
            <w:shd w:val="clear" w:color="auto" w:fill="auto"/>
            <w:noWrap/>
            <w:vAlign w:val="center"/>
            <w:hideMark/>
          </w:tcPr>
          <w:p w:rsidR="00CD2495" w:rsidRPr="006D7B18" w:rsidRDefault="00CD2495" w:rsidP="00BE2D80">
            <w:pPr>
              <w:rPr>
                <w:sz w:val="20"/>
                <w:lang w:val="en-US"/>
              </w:rPr>
            </w:pPr>
            <w:r w:rsidRPr="006D7B18">
              <w:rPr>
                <w:sz w:val="20"/>
                <w:lang w:val="en-US"/>
              </w:rPr>
              <w:t>Latitude</w:t>
            </w:r>
          </w:p>
        </w:tc>
        <w:tc>
          <w:tcPr>
            <w:tcW w:w="287" w:type="pct"/>
            <w:tcBorders>
              <w:top w:val="nil"/>
              <w:left w:val="nil"/>
              <w:bottom w:val="single" w:sz="4" w:space="0" w:color="auto"/>
              <w:right w:val="single" w:sz="8" w:space="0" w:color="auto"/>
            </w:tcBorders>
            <w:shd w:val="clear" w:color="auto" w:fill="auto"/>
            <w:vAlign w:val="center"/>
            <w:hideMark/>
          </w:tcPr>
          <w:p w:rsidR="00CD2495" w:rsidRPr="006D7B18" w:rsidRDefault="00CD2495" w:rsidP="00BE2D80">
            <w:pPr>
              <w:jc w:val="center"/>
              <w:rPr>
                <w:sz w:val="20"/>
                <w:lang w:val="en-US"/>
              </w:rPr>
            </w:pPr>
            <w:r w:rsidRPr="006D7B18">
              <w:rPr>
                <w:sz w:val="20"/>
                <w:lang w:val="en-US"/>
              </w:rPr>
              <w:t>1</w:t>
            </w:r>
          </w:p>
        </w:tc>
      </w:tr>
      <w:tr w:rsidR="00482A5A" w:rsidRPr="006D7B18" w:rsidTr="00321C8B">
        <w:trPr>
          <w:trHeight w:val="315"/>
        </w:trPr>
        <w:tc>
          <w:tcPr>
            <w:tcW w:w="140" w:type="pct"/>
            <w:tcBorders>
              <w:top w:val="nil"/>
              <w:left w:val="single" w:sz="8" w:space="0" w:color="auto"/>
              <w:bottom w:val="single" w:sz="4" w:space="0" w:color="auto"/>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lastRenderedPageBreak/>
              <w:t> </w:t>
            </w:r>
          </w:p>
        </w:tc>
        <w:tc>
          <w:tcPr>
            <w:tcW w:w="140" w:type="pct"/>
            <w:tcBorders>
              <w:top w:val="nil"/>
              <w:left w:val="single" w:sz="8" w:space="0" w:color="auto"/>
              <w:bottom w:val="single" w:sz="4" w:space="0" w:color="auto"/>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66" w:type="pct"/>
            <w:tcBorders>
              <w:top w:val="nil"/>
              <w:left w:val="single" w:sz="8" w:space="0" w:color="auto"/>
              <w:bottom w:val="single" w:sz="4" w:space="0" w:color="auto"/>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single" w:sz="8" w:space="0" w:color="auto"/>
              <w:bottom w:val="single" w:sz="4" w:space="0" w:color="auto"/>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760" w:type="pct"/>
            <w:tcBorders>
              <w:top w:val="nil"/>
              <w:left w:val="nil"/>
              <w:bottom w:val="single" w:sz="4" w:space="0" w:color="auto"/>
              <w:right w:val="single" w:sz="8" w:space="0" w:color="auto"/>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39" w:type="pct"/>
            <w:tcBorders>
              <w:top w:val="nil"/>
              <w:left w:val="nil"/>
              <w:bottom w:val="single" w:sz="4" w:space="0" w:color="auto"/>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519" w:type="pct"/>
            <w:tcBorders>
              <w:top w:val="nil"/>
              <w:left w:val="single" w:sz="8" w:space="0" w:color="auto"/>
              <w:bottom w:val="single" w:sz="4" w:space="0" w:color="auto"/>
              <w:right w:val="nil"/>
            </w:tcBorders>
            <w:shd w:val="clear" w:color="auto" w:fill="auto"/>
            <w:noWrap/>
            <w:vAlign w:val="bottom"/>
            <w:hideMark/>
          </w:tcPr>
          <w:p w:rsidR="00CD2495" w:rsidRPr="006D7B18" w:rsidRDefault="00CD2495" w:rsidP="00BE2D80">
            <w:pPr>
              <w:rPr>
                <w:sz w:val="20"/>
                <w:lang w:val="en-US"/>
              </w:rPr>
            </w:pPr>
            <w:r w:rsidRPr="006D7B18">
              <w:rPr>
                <w:sz w:val="20"/>
                <w:lang w:val="en-US"/>
              </w:rPr>
              <w:t> </w:t>
            </w:r>
          </w:p>
        </w:tc>
        <w:tc>
          <w:tcPr>
            <w:tcW w:w="1162" w:type="pct"/>
            <w:gridSpan w:val="2"/>
            <w:tcBorders>
              <w:top w:val="single" w:sz="4" w:space="0" w:color="auto"/>
              <w:left w:val="single" w:sz="8" w:space="0" w:color="auto"/>
              <w:bottom w:val="single" w:sz="4" w:space="0" w:color="auto"/>
            </w:tcBorders>
            <w:shd w:val="clear" w:color="auto" w:fill="auto"/>
            <w:noWrap/>
            <w:vAlign w:val="center"/>
            <w:hideMark/>
          </w:tcPr>
          <w:p w:rsidR="00CD2495" w:rsidRPr="003264A4" w:rsidRDefault="00F05D08" w:rsidP="00BE2D80">
            <w:pPr>
              <w:widowControl w:val="0"/>
              <w:ind w:right="85"/>
              <w:rPr>
                <w:b/>
                <w:i/>
                <w:sz w:val="20"/>
                <w:lang w:val="en-US"/>
              </w:rPr>
            </w:pPr>
            <w:r w:rsidRPr="003264A4">
              <w:rPr>
                <w:b/>
                <w:i/>
                <w:sz w:val="20"/>
                <w:lang w:val="en-US"/>
              </w:rPr>
              <w:t>Area</w:t>
            </w:r>
          </w:p>
        </w:tc>
        <w:tc>
          <w:tcPr>
            <w:tcW w:w="1549" w:type="pct"/>
            <w:tcBorders>
              <w:top w:val="single" w:sz="4" w:space="0" w:color="auto"/>
              <w:bottom w:val="single" w:sz="4" w:space="0" w:color="auto"/>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287" w:type="pct"/>
            <w:tcBorders>
              <w:top w:val="single" w:sz="4" w:space="0" w:color="auto"/>
              <w:left w:val="single" w:sz="8" w:space="0" w:color="auto"/>
              <w:bottom w:val="single" w:sz="4" w:space="0" w:color="auto"/>
              <w:right w:val="single" w:sz="8" w:space="0" w:color="auto"/>
            </w:tcBorders>
            <w:shd w:val="clear" w:color="auto" w:fill="auto"/>
            <w:vAlign w:val="center"/>
            <w:hideMark/>
          </w:tcPr>
          <w:p w:rsidR="00CD2495" w:rsidRPr="006D7B18" w:rsidRDefault="00CD2495" w:rsidP="00BE2D80">
            <w:pPr>
              <w:jc w:val="center"/>
              <w:rPr>
                <w:b/>
                <w:bCs/>
                <w:i/>
                <w:iCs/>
                <w:sz w:val="20"/>
                <w:lang w:val="en-US"/>
              </w:rPr>
            </w:pPr>
            <w:r w:rsidRPr="006D7B18">
              <w:rPr>
                <w:b/>
                <w:bCs/>
                <w:i/>
                <w:iCs/>
                <w:sz w:val="20"/>
                <w:lang w:val="en-US"/>
              </w:rPr>
              <w:t>0-1</w:t>
            </w:r>
          </w:p>
        </w:tc>
      </w:tr>
      <w:tr w:rsidR="00482A5A" w:rsidRPr="006D7B18" w:rsidTr="00321C8B">
        <w:trPr>
          <w:trHeight w:val="315"/>
        </w:trPr>
        <w:tc>
          <w:tcPr>
            <w:tcW w:w="140" w:type="pct"/>
            <w:tcBorders>
              <w:top w:val="single" w:sz="4" w:space="0" w:color="auto"/>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single" w:sz="4" w:space="0" w:color="auto"/>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66" w:type="pct"/>
            <w:tcBorders>
              <w:top w:val="single" w:sz="4" w:space="0" w:color="auto"/>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single" w:sz="4" w:space="0" w:color="auto"/>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760" w:type="pct"/>
            <w:tcBorders>
              <w:top w:val="single" w:sz="4" w:space="0" w:color="auto"/>
              <w:left w:val="nil"/>
              <w:bottom w:val="nil"/>
              <w:right w:val="single" w:sz="8" w:space="0" w:color="auto"/>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39" w:type="pct"/>
            <w:tcBorders>
              <w:top w:val="single" w:sz="4" w:space="0" w:color="auto"/>
              <w:left w:val="nil"/>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519" w:type="pct"/>
            <w:tcBorders>
              <w:top w:val="single" w:sz="4" w:space="0" w:color="auto"/>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single" w:sz="4" w:space="0" w:color="auto"/>
              <w:left w:val="single" w:sz="8" w:space="0" w:color="auto"/>
              <w:bottom w:val="single" w:sz="8" w:space="0" w:color="auto"/>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022" w:type="pct"/>
            <w:tcBorders>
              <w:top w:val="single" w:sz="4" w:space="0" w:color="auto"/>
              <w:left w:val="nil"/>
              <w:bottom w:val="single" w:sz="8" w:space="0" w:color="auto"/>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549" w:type="pct"/>
            <w:tcBorders>
              <w:top w:val="single" w:sz="4" w:space="0" w:color="auto"/>
              <w:left w:val="single" w:sz="8" w:space="0" w:color="auto"/>
              <w:bottom w:val="single" w:sz="8" w:space="0" w:color="auto"/>
              <w:right w:val="single" w:sz="8" w:space="0" w:color="auto"/>
            </w:tcBorders>
            <w:shd w:val="clear" w:color="auto" w:fill="auto"/>
            <w:noWrap/>
            <w:vAlign w:val="center"/>
            <w:hideMark/>
          </w:tcPr>
          <w:p w:rsidR="00CD2495" w:rsidRPr="006D7B18" w:rsidRDefault="00CD2495" w:rsidP="00BE2D80">
            <w:pPr>
              <w:rPr>
                <w:sz w:val="20"/>
                <w:lang w:val="en-US"/>
              </w:rPr>
            </w:pPr>
            <w:proofErr w:type="spellStart"/>
            <w:r w:rsidRPr="006D7B18">
              <w:rPr>
                <w:sz w:val="20"/>
                <w:lang w:val="en-US"/>
              </w:rPr>
              <w:t>GeographicalArea</w:t>
            </w:r>
            <w:proofErr w:type="spellEnd"/>
          </w:p>
        </w:tc>
        <w:tc>
          <w:tcPr>
            <w:tcW w:w="287" w:type="pct"/>
            <w:tcBorders>
              <w:top w:val="single" w:sz="4" w:space="0" w:color="auto"/>
              <w:left w:val="nil"/>
              <w:bottom w:val="single" w:sz="8" w:space="0" w:color="auto"/>
              <w:right w:val="single" w:sz="8" w:space="0" w:color="auto"/>
            </w:tcBorders>
            <w:shd w:val="clear" w:color="auto" w:fill="auto"/>
            <w:vAlign w:val="center"/>
            <w:hideMark/>
          </w:tcPr>
          <w:p w:rsidR="00CD2495" w:rsidRPr="006D7B18" w:rsidRDefault="00CD2495" w:rsidP="00BE2D80">
            <w:pPr>
              <w:jc w:val="center"/>
              <w:rPr>
                <w:sz w:val="20"/>
                <w:lang w:val="en-US"/>
              </w:rPr>
            </w:pPr>
            <w:r w:rsidRPr="006D7B18">
              <w:rPr>
                <w:sz w:val="20"/>
                <w:lang w:val="en-US"/>
              </w:rPr>
              <w:t>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760" w:type="pct"/>
            <w:tcBorders>
              <w:top w:val="nil"/>
              <w:left w:val="nil"/>
              <w:bottom w:val="nil"/>
              <w:right w:val="single" w:sz="8" w:space="0" w:color="auto"/>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39" w:type="pct"/>
            <w:tcBorders>
              <w:top w:val="nil"/>
              <w:left w:val="nil"/>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519" w:type="pct"/>
            <w:tcBorders>
              <w:top w:val="nil"/>
              <w:left w:val="single" w:sz="8" w:space="0" w:color="auto"/>
              <w:bottom w:val="nil"/>
              <w:right w:val="nil"/>
            </w:tcBorders>
            <w:shd w:val="clear" w:color="auto" w:fill="auto"/>
            <w:noWrap/>
            <w:vAlign w:val="bottom"/>
            <w:hideMark/>
          </w:tcPr>
          <w:p w:rsidR="00CD2495" w:rsidRPr="006D7B18" w:rsidRDefault="00CD2495" w:rsidP="00BE2D80">
            <w:pPr>
              <w:rPr>
                <w:sz w:val="20"/>
                <w:lang w:val="en-US"/>
              </w:rPr>
            </w:pPr>
            <w:r w:rsidRPr="006D7B18">
              <w:rPr>
                <w:sz w:val="20"/>
                <w:lang w:val="en-US"/>
              </w:rPr>
              <w:t> </w:t>
            </w:r>
          </w:p>
        </w:tc>
        <w:tc>
          <w:tcPr>
            <w:tcW w:w="2711" w:type="pct"/>
            <w:gridSpan w:val="3"/>
            <w:tcBorders>
              <w:top w:val="single" w:sz="8" w:space="0" w:color="auto"/>
              <w:left w:val="single" w:sz="8" w:space="0" w:color="auto"/>
              <w:bottom w:val="nil"/>
              <w:right w:val="nil"/>
            </w:tcBorders>
            <w:shd w:val="clear" w:color="auto" w:fill="auto"/>
            <w:noWrap/>
            <w:vAlign w:val="center"/>
            <w:hideMark/>
          </w:tcPr>
          <w:p w:rsidR="00CD2495" w:rsidRPr="003264A4" w:rsidRDefault="00F05D08" w:rsidP="00BE2D80">
            <w:pPr>
              <w:widowControl w:val="0"/>
              <w:ind w:right="85"/>
              <w:rPr>
                <w:b/>
                <w:i/>
                <w:sz w:val="20"/>
                <w:lang w:val="en-US"/>
              </w:rPr>
            </w:pPr>
            <w:proofErr w:type="spellStart"/>
            <w:r w:rsidRPr="003264A4">
              <w:rPr>
                <w:b/>
                <w:i/>
                <w:sz w:val="20"/>
                <w:lang w:val="en-US"/>
              </w:rPr>
              <w:t>BearingDistance</w:t>
            </w:r>
            <w:proofErr w:type="spellEnd"/>
          </w:p>
        </w:tc>
        <w:tc>
          <w:tcPr>
            <w:tcW w:w="287" w:type="pct"/>
            <w:tcBorders>
              <w:top w:val="nil"/>
              <w:left w:val="single" w:sz="8" w:space="0" w:color="auto"/>
              <w:bottom w:val="single" w:sz="8" w:space="0" w:color="auto"/>
              <w:right w:val="single" w:sz="8" w:space="0" w:color="auto"/>
            </w:tcBorders>
            <w:shd w:val="clear" w:color="auto" w:fill="auto"/>
            <w:vAlign w:val="center"/>
            <w:hideMark/>
          </w:tcPr>
          <w:p w:rsidR="00CD2495" w:rsidRPr="006D7B18" w:rsidRDefault="00CD2495" w:rsidP="00BE2D80">
            <w:pPr>
              <w:jc w:val="center"/>
              <w:rPr>
                <w:b/>
                <w:bCs/>
                <w:i/>
                <w:iCs/>
                <w:sz w:val="20"/>
                <w:lang w:val="en-US"/>
              </w:rPr>
            </w:pPr>
            <w:r w:rsidRPr="006D7B18">
              <w:rPr>
                <w:b/>
                <w:bCs/>
                <w:i/>
                <w:iCs/>
                <w:sz w:val="20"/>
                <w:lang w:val="en-US"/>
              </w:rPr>
              <w:t>0-1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760" w:type="pct"/>
            <w:tcBorders>
              <w:top w:val="nil"/>
              <w:left w:val="nil"/>
              <w:bottom w:val="nil"/>
              <w:right w:val="single" w:sz="8" w:space="0" w:color="auto"/>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39" w:type="pct"/>
            <w:tcBorders>
              <w:top w:val="nil"/>
              <w:left w:val="nil"/>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519"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022" w:type="pct"/>
            <w:tcBorders>
              <w:top w:val="nil"/>
              <w:left w:val="nil"/>
              <w:bottom w:val="nil"/>
              <w:right w:val="nil"/>
            </w:tcBorders>
            <w:shd w:val="clear" w:color="auto" w:fill="auto"/>
            <w:noWrap/>
            <w:vAlign w:val="center"/>
            <w:hideMark/>
          </w:tcPr>
          <w:p w:rsidR="00CD2495" w:rsidRPr="006D7B18" w:rsidRDefault="00CD2495" w:rsidP="00BE2D80">
            <w:pPr>
              <w:rPr>
                <w:sz w:val="20"/>
                <w:lang w:val="en-US"/>
              </w:rPr>
            </w:pPr>
          </w:p>
        </w:tc>
        <w:tc>
          <w:tcPr>
            <w:tcW w:w="1549"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CD2495" w:rsidRPr="006D7B18" w:rsidRDefault="00CD2495" w:rsidP="00BE2D80">
            <w:pPr>
              <w:rPr>
                <w:sz w:val="20"/>
                <w:lang w:val="en-US"/>
              </w:rPr>
            </w:pPr>
            <w:r w:rsidRPr="006D7B18">
              <w:rPr>
                <w:sz w:val="20"/>
                <w:lang w:val="en-US"/>
              </w:rPr>
              <w:t>Bearing</w:t>
            </w:r>
          </w:p>
        </w:tc>
        <w:tc>
          <w:tcPr>
            <w:tcW w:w="287" w:type="pct"/>
            <w:tcBorders>
              <w:top w:val="nil"/>
              <w:left w:val="nil"/>
              <w:bottom w:val="single" w:sz="8" w:space="0" w:color="auto"/>
              <w:right w:val="single" w:sz="8" w:space="0" w:color="auto"/>
            </w:tcBorders>
            <w:shd w:val="clear" w:color="auto" w:fill="auto"/>
            <w:vAlign w:val="center"/>
            <w:hideMark/>
          </w:tcPr>
          <w:p w:rsidR="00CD2495" w:rsidRPr="006D7B18" w:rsidRDefault="00CD2495" w:rsidP="00BE2D80">
            <w:pPr>
              <w:jc w:val="center"/>
              <w:rPr>
                <w:sz w:val="20"/>
                <w:lang w:val="en-US"/>
              </w:rPr>
            </w:pPr>
            <w:r w:rsidRPr="006D7B18">
              <w:rPr>
                <w:sz w:val="20"/>
                <w:lang w:val="en-US"/>
              </w:rPr>
              <w:t>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760" w:type="pct"/>
            <w:tcBorders>
              <w:top w:val="nil"/>
              <w:left w:val="nil"/>
              <w:bottom w:val="nil"/>
              <w:right w:val="single" w:sz="8" w:space="0" w:color="auto"/>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39" w:type="pct"/>
            <w:tcBorders>
              <w:top w:val="nil"/>
              <w:left w:val="nil"/>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519"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022" w:type="pct"/>
            <w:tcBorders>
              <w:top w:val="nil"/>
              <w:left w:val="nil"/>
              <w:bottom w:val="nil"/>
              <w:right w:val="nil"/>
            </w:tcBorders>
            <w:shd w:val="clear" w:color="auto" w:fill="auto"/>
            <w:noWrap/>
            <w:vAlign w:val="center"/>
            <w:hideMark/>
          </w:tcPr>
          <w:p w:rsidR="00CD2495" w:rsidRPr="006D7B18" w:rsidRDefault="00CD2495" w:rsidP="00BE2D80">
            <w:pPr>
              <w:rPr>
                <w:sz w:val="20"/>
                <w:lang w:val="en-US"/>
              </w:rPr>
            </w:pPr>
          </w:p>
        </w:tc>
        <w:tc>
          <w:tcPr>
            <w:tcW w:w="1549" w:type="pct"/>
            <w:tcBorders>
              <w:top w:val="nil"/>
              <w:left w:val="single" w:sz="8" w:space="0" w:color="auto"/>
              <w:bottom w:val="single" w:sz="8" w:space="0" w:color="auto"/>
              <w:right w:val="single" w:sz="8" w:space="0" w:color="auto"/>
            </w:tcBorders>
            <w:shd w:val="clear" w:color="auto" w:fill="auto"/>
            <w:noWrap/>
            <w:vAlign w:val="center"/>
            <w:hideMark/>
          </w:tcPr>
          <w:p w:rsidR="00CD2495" w:rsidRPr="006D7B18" w:rsidRDefault="00CD2495" w:rsidP="00BE2D80">
            <w:pPr>
              <w:rPr>
                <w:sz w:val="20"/>
                <w:lang w:val="en-US"/>
              </w:rPr>
            </w:pPr>
            <w:r w:rsidRPr="006D7B18">
              <w:rPr>
                <w:sz w:val="20"/>
                <w:lang w:val="en-US"/>
              </w:rPr>
              <w:t>Distance</w:t>
            </w:r>
          </w:p>
        </w:tc>
        <w:tc>
          <w:tcPr>
            <w:tcW w:w="287" w:type="pct"/>
            <w:tcBorders>
              <w:top w:val="nil"/>
              <w:left w:val="nil"/>
              <w:bottom w:val="single" w:sz="8" w:space="0" w:color="auto"/>
              <w:right w:val="single" w:sz="8" w:space="0" w:color="auto"/>
            </w:tcBorders>
            <w:shd w:val="clear" w:color="auto" w:fill="auto"/>
            <w:vAlign w:val="center"/>
            <w:hideMark/>
          </w:tcPr>
          <w:p w:rsidR="00CD2495" w:rsidRPr="006D7B18" w:rsidRDefault="00CD2495" w:rsidP="00BE2D80">
            <w:pPr>
              <w:jc w:val="center"/>
              <w:rPr>
                <w:sz w:val="20"/>
                <w:lang w:val="en-US"/>
              </w:rPr>
            </w:pPr>
            <w:r w:rsidRPr="006D7B18">
              <w:rPr>
                <w:sz w:val="20"/>
                <w:lang w:val="en-US"/>
              </w:rPr>
              <w:t>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760" w:type="pct"/>
            <w:tcBorders>
              <w:top w:val="nil"/>
              <w:left w:val="nil"/>
              <w:bottom w:val="nil"/>
              <w:right w:val="single" w:sz="8" w:space="0" w:color="auto"/>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39" w:type="pct"/>
            <w:tcBorders>
              <w:top w:val="nil"/>
              <w:left w:val="nil"/>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519"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022" w:type="pct"/>
            <w:tcBorders>
              <w:top w:val="nil"/>
              <w:left w:val="nil"/>
              <w:bottom w:val="nil"/>
              <w:right w:val="nil"/>
            </w:tcBorders>
            <w:shd w:val="clear" w:color="auto" w:fill="auto"/>
            <w:noWrap/>
            <w:vAlign w:val="center"/>
            <w:hideMark/>
          </w:tcPr>
          <w:p w:rsidR="00CD2495" w:rsidRPr="006D7B18" w:rsidRDefault="00CD2495" w:rsidP="00BE2D80">
            <w:pPr>
              <w:rPr>
                <w:sz w:val="20"/>
                <w:lang w:val="en-US"/>
              </w:rPr>
            </w:pPr>
          </w:p>
        </w:tc>
        <w:tc>
          <w:tcPr>
            <w:tcW w:w="1549" w:type="pct"/>
            <w:tcBorders>
              <w:top w:val="nil"/>
              <w:left w:val="single" w:sz="8" w:space="0" w:color="auto"/>
              <w:bottom w:val="single" w:sz="8" w:space="0" w:color="auto"/>
              <w:right w:val="single" w:sz="8" w:space="0" w:color="auto"/>
            </w:tcBorders>
            <w:shd w:val="clear" w:color="auto" w:fill="auto"/>
            <w:noWrap/>
            <w:vAlign w:val="center"/>
            <w:hideMark/>
          </w:tcPr>
          <w:p w:rsidR="00CD2495" w:rsidRPr="006D7B18" w:rsidRDefault="00CD2495" w:rsidP="00BE2D80">
            <w:pPr>
              <w:rPr>
                <w:sz w:val="20"/>
                <w:lang w:val="en-US"/>
              </w:rPr>
            </w:pPr>
            <w:r w:rsidRPr="006D7B18">
              <w:rPr>
                <w:sz w:val="20"/>
                <w:lang w:val="en-US"/>
              </w:rPr>
              <w:t>Mark</w:t>
            </w:r>
          </w:p>
        </w:tc>
        <w:tc>
          <w:tcPr>
            <w:tcW w:w="287" w:type="pct"/>
            <w:tcBorders>
              <w:top w:val="nil"/>
              <w:left w:val="nil"/>
              <w:bottom w:val="single" w:sz="8" w:space="0" w:color="auto"/>
              <w:right w:val="single" w:sz="8" w:space="0" w:color="auto"/>
            </w:tcBorders>
            <w:shd w:val="clear" w:color="auto" w:fill="auto"/>
            <w:vAlign w:val="center"/>
            <w:hideMark/>
          </w:tcPr>
          <w:p w:rsidR="00CD2495" w:rsidRPr="006D7B18" w:rsidRDefault="00CD2495" w:rsidP="00BE2D80">
            <w:pPr>
              <w:jc w:val="center"/>
              <w:rPr>
                <w:sz w:val="20"/>
                <w:lang w:val="en-US"/>
              </w:rPr>
            </w:pPr>
            <w:r w:rsidRPr="006D7B18">
              <w:rPr>
                <w:sz w:val="20"/>
                <w:lang w:val="en-US"/>
              </w:rPr>
              <w:t>1</w:t>
            </w:r>
          </w:p>
        </w:tc>
      </w:tr>
      <w:tr w:rsidR="00105E43"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noWrap/>
            <w:vAlign w:val="bottom"/>
            <w:hideMark/>
          </w:tcPr>
          <w:p w:rsidR="00CD2495" w:rsidRPr="006D7B18" w:rsidRDefault="00CD2495"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CD2495" w:rsidRPr="006D7B18" w:rsidRDefault="00CD2495" w:rsidP="00BE2D80">
            <w:pPr>
              <w:rPr>
                <w:sz w:val="20"/>
                <w:lang w:val="en-US"/>
              </w:rPr>
            </w:pPr>
            <w:r w:rsidRPr="006D7B18">
              <w:rPr>
                <w:sz w:val="20"/>
                <w:lang w:val="en-US"/>
              </w:rPr>
              <w:t> </w:t>
            </w:r>
          </w:p>
        </w:tc>
        <w:tc>
          <w:tcPr>
            <w:tcW w:w="760" w:type="pct"/>
            <w:tcBorders>
              <w:top w:val="nil"/>
              <w:left w:val="nil"/>
              <w:bottom w:val="nil"/>
              <w:right w:val="single" w:sz="8" w:space="0" w:color="auto"/>
            </w:tcBorders>
            <w:shd w:val="clear" w:color="auto" w:fill="auto"/>
            <w:noWrap/>
            <w:vAlign w:val="bottom"/>
            <w:hideMark/>
          </w:tcPr>
          <w:p w:rsidR="00CD2495" w:rsidRPr="006D7B18" w:rsidRDefault="00CD2495" w:rsidP="00BE2D80">
            <w:pPr>
              <w:rPr>
                <w:sz w:val="20"/>
                <w:lang w:val="en-US"/>
              </w:rPr>
            </w:pPr>
            <w:r w:rsidRPr="006D7B18">
              <w:rPr>
                <w:sz w:val="20"/>
                <w:lang w:val="en-US"/>
              </w:rPr>
              <w:t> </w:t>
            </w:r>
          </w:p>
        </w:tc>
        <w:tc>
          <w:tcPr>
            <w:tcW w:w="139" w:type="pct"/>
            <w:tcBorders>
              <w:top w:val="nil"/>
              <w:left w:val="nil"/>
              <w:bottom w:val="nil"/>
              <w:right w:val="nil"/>
            </w:tcBorders>
            <w:shd w:val="clear" w:color="auto" w:fill="auto"/>
            <w:noWrap/>
            <w:vAlign w:val="bottom"/>
            <w:hideMark/>
          </w:tcPr>
          <w:p w:rsidR="00CD2495" w:rsidRPr="006D7B18" w:rsidRDefault="00CD2495" w:rsidP="00BE2D80">
            <w:pPr>
              <w:rPr>
                <w:sz w:val="20"/>
                <w:lang w:val="en-US"/>
              </w:rPr>
            </w:pPr>
            <w:r w:rsidRPr="006D7B18">
              <w:rPr>
                <w:sz w:val="20"/>
                <w:lang w:val="en-US"/>
              </w:rPr>
              <w:t> </w:t>
            </w:r>
          </w:p>
        </w:tc>
        <w:tc>
          <w:tcPr>
            <w:tcW w:w="3230" w:type="pct"/>
            <w:gridSpan w:val="4"/>
            <w:tcBorders>
              <w:top w:val="single" w:sz="8" w:space="0" w:color="auto"/>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proofErr w:type="spellStart"/>
            <w:r w:rsidRPr="006D7B18">
              <w:rPr>
                <w:b/>
                <w:bCs/>
                <w:i/>
                <w:iCs/>
                <w:sz w:val="20"/>
                <w:lang w:val="en-US"/>
              </w:rPr>
              <w:t>ShipPositionAt</w:t>
            </w:r>
            <w:r w:rsidR="006431E9">
              <w:rPr>
                <w:b/>
                <w:bCs/>
                <w:i/>
                <w:iCs/>
                <w:sz w:val="20"/>
                <w:lang w:val="en-US"/>
              </w:rPr>
              <w:t>T</w:t>
            </w:r>
            <w:r w:rsidRPr="006D7B18">
              <w:rPr>
                <w:b/>
                <w:bCs/>
                <w:i/>
                <w:iCs/>
                <w:sz w:val="20"/>
                <w:lang w:val="en-US"/>
              </w:rPr>
              <w:t>imeOfReporting</w:t>
            </w:r>
            <w:proofErr w:type="spellEnd"/>
          </w:p>
        </w:tc>
        <w:tc>
          <w:tcPr>
            <w:tcW w:w="287" w:type="pct"/>
            <w:tcBorders>
              <w:top w:val="nil"/>
              <w:left w:val="nil"/>
              <w:bottom w:val="nil"/>
              <w:right w:val="single" w:sz="8" w:space="0" w:color="auto"/>
            </w:tcBorders>
            <w:shd w:val="clear" w:color="auto" w:fill="auto"/>
            <w:vAlign w:val="center"/>
            <w:hideMark/>
          </w:tcPr>
          <w:p w:rsidR="00CD2495" w:rsidRPr="006D7B18" w:rsidRDefault="00CD2495" w:rsidP="00BE2D80">
            <w:pPr>
              <w:jc w:val="center"/>
              <w:rPr>
                <w:b/>
                <w:bCs/>
                <w:i/>
                <w:iCs/>
                <w:sz w:val="20"/>
                <w:lang w:val="en-US"/>
              </w:rPr>
            </w:pPr>
            <w:r w:rsidRPr="006D7B18">
              <w:rPr>
                <w:b/>
                <w:bCs/>
                <w:i/>
                <w:iCs/>
                <w:sz w:val="20"/>
                <w:lang w:val="en-US"/>
              </w:rPr>
              <w:t>0-1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760" w:type="pct"/>
            <w:tcBorders>
              <w:top w:val="nil"/>
              <w:left w:val="nil"/>
              <w:bottom w:val="nil"/>
              <w:right w:val="single" w:sz="8" w:space="0" w:color="auto"/>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39" w:type="pct"/>
            <w:tcBorders>
              <w:top w:val="nil"/>
              <w:left w:val="nil"/>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519" w:type="pct"/>
            <w:tcBorders>
              <w:top w:val="nil"/>
              <w:left w:val="single" w:sz="8" w:space="0" w:color="auto"/>
              <w:bottom w:val="nil"/>
              <w:right w:val="nil"/>
            </w:tcBorders>
            <w:shd w:val="clear" w:color="auto" w:fill="auto"/>
            <w:noWrap/>
            <w:vAlign w:val="bottom"/>
            <w:hideMark/>
          </w:tcPr>
          <w:p w:rsidR="00CD2495" w:rsidRPr="006D7B18" w:rsidRDefault="00CD2495" w:rsidP="00BE2D80">
            <w:pPr>
              <w:rPr>
                <w:sz w:val="20"/>
                <w:lang w:val="en-US"/>
              </w:rPr>
            </w:pPr>
            <w:r w:rsidRPr="006D7B18">
              <w:rPr>
                <w:sz w:val="20"/>
                <w:lang w:val="en-US"/>
              </w:rPr>
              <w:t> </w:t>
            </w:r>
          </w:p>
        </w:tc>
        <w:tc>
          <w:tcPr>
            <w:tcW w:w="2711" w:type="pct"/>
            <w:gridSpan w:val="3"/>
            <w:tcBorders>
              <w:top w:val="single" w:sz="8" w:space="0" w:color="auto"/>
              <w:left w:val="single" w:sz="8" w:space="0" w:color="auto"/>
              <w:bottom w:val="nil"/>
              <w:right w:val="nil"/>
            </w:tcBorders>
            <w:shd w:val="clear" w:color="auto" w:fill="auto"/>
            <w:noWrap/>
            <w:vAlign w:val="center"/>
            <w:hideMark/>
          </w:tcPr>
          <w:p w:rsidR="00CD2495" w:rsidRPr="003264A4" w:rsidRDefault="00F05D08" w:rsidP="00BE2D80">
            <w:pPr>
              <w:widowControl w:val="0"/>
              <w:ind w:right="85"/>
              <w:rPr>
                <w:b/>
                <w:i/>
                <w:sz w:val="20"/>
                <w:lang w:val="en-US"/>
              </w:rPr>
            </w:pPr>
            <w:proofErr w:type="spellStart"/>
            <w:r w:rsidRPr="003264A4">
              <w:rPr>
                <w:b/>
                <w:i/>
                <w:sz w:val="20"/>
                <w:lang w:val="en-US"/>
              </w:rPr>
              <w:t>GeoCoordinates</w:t>
            </w:r>
            <w:proofErr w:type="spellEnd"/>
          </w:p>
        </w:tc>
        <w:tc>
          <w:tcPr>
            <w:tcW w:w="287"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CD2495" w:rsidRPr="006D7B18" w:rsidRDefault="00CD2495" w:rsidP="00BE2D80">
            <w:pPr>
              <w:jc w:val="center"/>
              <w:rPr>
                <w:b/>
                <w:bCs/>
                <w:i/>
                <w:iCs/>
                <w:sz w:val="20"/>
                <w:lang w:val="en-US"/>
              </w:rPr>
            </w:pPr>
            <w:r w:rsidRPr="006D7B18">
              <w:rPr>
                <w:b/>
                <w:bCs/>
                <w:i/>
                <w:iCs/>
                <w:sz w:val="20"/>
                <w:lang w:val="en-US"/>
              </w:rPr>
              <w:t>0-1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760" w:type="pct"/>
            <w:tcBorders>
              <w:top w:val="nil"/>
              <w:left w:val="nil"/>
              <w:bottom w:val="nil"/>
              <w:right w:val="single" w:sz="8" w:space="0" w:color="auto"/>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39" w:type="pct"/>
            <w:tcBorders>
              <w:top w:val="nil"/>
              <w:left w:val="nil"/>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519"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022" w:type="pct"/>
            <w:tcBorders>
              <w:top w:val="nil"/>
              <w:left w:val="nil"/>
              <w:bottom w:val="nil"/>
              <w:right w:val="nil"/>
            </w:tcBorders>
            <w:shd w:val="clear" w:color="auto" w:fill="auto"/>
            <w:noWrap/>
            <w:vAlign w:val="center"/>
            <w:hideMark/>
          </w:tcPr>
          <w:p w:rsidR="00CD2495" w:rsidRPr="006D7B18" w:rsidRDefault="00CD2495" w:rsidP="00BE2D80">
            <w:pPr>
              <w:rPr>
                <w:sz w:val="20"/>
                <w:lang w:val="en-US"/>
              </w:rPr>
            </w:pPr>
          </w:p>
        </w:tc>
        <w:tc>
          <w:tcPr>
            <w:tcW w:w="1549"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CD2495" w:rsidRPr="006D7B18" w:rsidRDefault="00CD2495" w:rsidP="00BE2D80">
            <w:pPr>
              <w:rPr>
                <w:sz w:val="20"/>
                <w:lang w:val="en-US"/>
              </w:rPr>
            </w:pPr>
            <w:r w:rsidRPr="006D7B18">
              <w:rPr>
                <w:sz w:val="20"/>
                <w:lang w:val="en-US"/>
              </w:rPr>
              <w:t>Longitude</w:t>
            </w:r>
          </w:p>
        </w:tc>
        <w:tc>
          <w:tcPr>
            <w:tcW w:w="287" w:type="pct"/>
            <w:tcBorders>
              <w:top w:val="nil"/>
              <w:left w:val="nil"/>
              <w:bottom w:val="single" w:sz="8" w:space="0" w:color="auto"/>
              <w:right w:val="single" w:sz="8" w:space="0" w:color="auto"/>
            </w:tcBorders>
            <w:shd w:val="clear" w:color="auto" w:fill="auto"/>
            <w:vAlign w:val="center"/>
            <w:hideMark/>
          </w:tcPr>
          <w:p w:rsidR="00CD2495" w:rsidRPr="006D7B18" w:rsidRDefault="00CD2495" w:rsidP="00BE2D80">
            <w:pPr>
              <w:jc w:val="center"/>
              <w:rPr>
                <w:sz w:val="20"/>
                <w:lang w:val="en-US"/>
              </w:rPr>
            </w:pPr>
            <w:r w:rsidRPr="006D7B18">
              <w:rPr>
                <w:sz w:val="20"/>
                <w:lang w:val="en-US"/>
              </w:rPr>
              <w:t>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760" w:type="pct"/>
            <w:tcBorders>
              <w:top w:val="nil"/>
              <w:left w:val="nil"/>
              <w:bottom w:val="nil"/>
              <w:right w:val="single" w:sz="8" w:space="0" w:color="auto"/>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39" w:type="pct"/>
            <w:tcBorders>
              <w:top w:val="nil"/>
              <w:left w:val="nil"/>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519"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single" w:sz="8" w:space="0" w:color="auto"/>
              <w:bottom w:val="single" w:sz="8" w:space="0" w:color="auto"/>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022" w:type="pct"/>
            <w:tcBorders>
              <w:top w:val="nil"/>
              <w:left w:val="nil"/>
              <w:bottom w:val="single" w:sz="8" w:space="0" w:color="auto"/>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549" w:type="pct"/>
            <w:tcBorders>
              <w:top w:val="nil"/>
              <w:left w:val="single" w:sz="8" w:space="0" w:color="auto"/>
              <w:bottom w:val="single" w:sz="8" w:space="0" w:color="auto"/>
              <w:right w:val="single" w:sz="8" w:space="0" w:color="auto"/>
            </w:tcBorders>
            <w:shd w:val="clear" w:color="auto" w:fill="auto"/>
            <w:noWrap/>
            <w:vAlign w:val="center"/>
            <w:hideMark/>
          </w:tcPr>
          <w:p w:rsidR="00CD2495" w:rsidRPr="006D7B18" w:rsidRDefault="00CD2495" w:rsidP="00BE2D80">
            <w:pPr>
              <w:rPr>
                <w:sz w:val="20"/>
                <w:lang w:val="en-US"/>
              </w:rPr>
            </w:pPr>
            <w:r w:rsidRPr="006D7B18">
              <w:rPr>
                <w:sz w:val="20"/>
                <w:lang w:val="en-US"/>
              </w:rPr>
              <w:t>Latitude</w:t>
            </w:r>
          </w:p>
        </w:tc>
        <w:tc>
          <w:tcPr>
            <w:tcW w:w="287" w:type="pct"/>
            <w:tcBorders>
              <w:top w:val="nil"/>
              <w:left w:val="nil"/>
              <w:bottom w:val="single" w:sz="8" w:space="0" w:color="auto"/>
              <w:right w:val="single" w:sz="8" w:space="0" w:color="auto"/>
            </w:tcBorders>
            <w:shd w:val="clear" w:color="auto" w:fill="auto"/>
            <w:vAlign w:val="center"/>
            <w:hideMark/>
          </w:tcPr>
          <w:p w:rsidR="00CD2495" w:rsidRPr="006D7B18" w:rsidRDefault="00CD2495" w:rsidP="00BE2D80">
            <w:pPr>
              <w:jc w:val="center"/>
              <w:rPr>
                <w:sz w:val="20"/>
                <w:lang w:val="en-US"/>
              </w:rPr>
            </w:pPr>
            <w:r w:rsidRPr="006D7B18">
              <w:rPr>
                <w:sz w:val="20"/>
                <w:lang w:val="en-US"/>
              </w:rPr>
              <w:t>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760" w:type="pct"/>
            <w:tcBorders>
              <w:top w:val="nil"/>
              <w:left w:val="nil"/>
              <w:bottom w:val="nil"/>
              <w:right w:val="single" w:sz="8" w:space="0" w:color="auto"/>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39" w:type="pct"/>
            <w:tcBorders>
              <w:top w:val="nil"/>
              <w:left w:val="nil"/>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519" w:type="pct"/>
            <w:tcBorders>
              <w:top w:val="nil"/>
              <w:left w:val="single" w:sz="8" w:space="0" w:color="auto"/>
              <w:bottom w:val="nil"/>
              <w:right w:val="nil"/>
            </w:tcBorders>
            <w:shd w:val="clear" w:color="auto" w:fill="auto"/>
            <w:noWrap/>
            <w:vAlign w:val="bottom"/>
            <w:hideMark/>
          </w:tcPr>
          <w:p w:rsidR="00CD2495" w:rsidRPr="006D7B18" w:rsidRDefault="00CD2495" w:rsidP="00BE2D80">
            <w:pPr>
              <w:rPr>
                <w:sz w:val="20"/>
                <w:lang w:val="en-US"/>
              </w:rPr>
            </w:pPr>
            <w:r w:rsidRPr="006D7B18">
              <w:rPr>
                <w:sz w:val="20"/>
                <w:lang w:val="en-US"/>
              </w:rPr>
              <w:t> </w:t>
            </w:r>
          </w:p>
        </w:tc>
        <w:tc>
          <w:tcPr>
            <w:tcW w:w="1162" w:type="pct"/>
            <w:gridSpan w:val="2"/>
            <w:tcBorders>
              <w:top w:val="nil"/>
              <w:left w:val="single" w:sz="8" w:space="0" w:color="auto"/>
              <w:bottom w:val="nil"/>
              <w:right w:val="nil"/>
            </w:tcBorders>
            <w:shd w:val="clear" w:color="auto" w:fill="auto"/>
            <w:noWrap/>
            <w:vAlign w:val="center"/>
            <w:hideMark/>
          </w:tcPr>
          <w:p w:rsidR="00CD2495" w:rsidRPr="003264A4" w:rsidRDefault="00F05D08" w:rsidP="00BE2D80">
            <w:pPr>
              <w:widowControl w:val="0"/>
              <w:ind w:right="85"/>
              <w:rPr>
                <w:b/>
                <w:i/>
                <w:sz w:val="20"/>
                <w:lang w:val="en-US"/>
              </w:rPr>
            </w:pPr>
            <w:r w:rsidRPr="003264A4">
              <w:rPr>
                <w:b/>
                <w:i/>
                <w:sz w:val="20"/>
                <w:lang w:val="en-US"/>
              </w:rPr>
              <w:t>Area</w:t>
            </w:r>
          </w:p>
        </w:tc>
        <w:tc>
          <w:tcPr>
            <w:tcW w:w="1549" w:type="pct"/>
            <w:tcBorders>
              <w:top w:val="nil"/>
              <w:left w:val="nil"/>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287" w:type="pct"/>
            <w:tcBorders>
              <w:top w:val="nil"/>
              <w:left w:val="single" w:sz="8" w:space="0" w:color="auto"/>
              <w:bottom w:val="single" w:sz="8" w:space="0" w:color="auto"/>
              <w:right w:val="single" w:sz="8" w:space="0" w:color="auto"/>
            </w:tcBorders>
            <w:shd w:val="clear" w:color="auto" w:fill="auto"/>
            <w:vAlign w:val="center"/>
            <w:hideMark/>
          </w:tcPr>
          <w:p w:rsidR="00CD2495" w:rsidRPr="006D7B18" w:rsidRDefault="00CD2495" w:rsidP="00BE2D80">
            <w:pPr>
              <w:jc w:val="center"/>
              <w:rPr>
                <w:b/>
                <w:bCs/>
                <w:i/>
                <w:iCs/>
                <w:sz w:val="20"/>
                <w:lang w:val="en-US"/>
              </w:rPr>
            </w:pPr>
            <w:r w:rsidRPr="006D7B18">
              <w:rPr>
                <w:b/>
                <w:bCs/>
                <w:i/>
                <w:iCs/>
                <w:sz w:val="20"/>
                <w:lang w:val="en-US"/>
              </w:rPr>
              <w:t>0-1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760" w:type="pct"/>
            <w:tcBorders>
              <w:top w:val="nil"/>
              <w:left w:val="nil"/>
              <w:bottom w:val="nil"/>
              <w:right w:val="single" w:sz="8" w:space="0" w:color="auto"/>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39" w:type="pct"/>
            <w:tcBorders>
              <w:top w:val="nil"/>
              <w:left w:val="nil"/>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519"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single" w:sz="8" w:space="0" w:color="auto"/>
              <w:bottom w:val="single" w:sz="8" w:space="0" w:color="auto"/>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022" w:type="pct"/>
            <w:tcBorders>
              <w:top w:val="nil"/>
              <w:left w:val="nil"/>
              <w:bottom w:val="single" w:sz="8" w:space="0" w:color="auto"/>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549"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CD2495" w:rsidRPr="006D7B18" w:rsidRDefault="00CD2495" w:rsidP="00BE2D80">
            <w:pPr>
              <w:rPr>
                <w:sz w:val="20"/>
                <w:lang w:val="en-US"/>
              </w:rPr>
            </w:pPr>
            <w:proofErr w:type="spellStart"/>
            <w:r w:rsidRPr="006D7B18">
              <w:rPr>
                <w:sz w:val="20"/>
                <w:lang w:val="en-US"/>
              </w:rPr>
              <w:t>GeographicalArea</w:t>
            </w:r>
            <w:proofErr w:type="spellEnd"/>
          </w:p>
        </w:tc>
        <w:tc>
          <w:tcPr>
            <w:tcW w:w="287" w:type="pct"/>
            <w:tcBorders>
              <w:top w:val="nil"/>
              <w:left w:val="nil"/>
              <w:bottom w:val="single" w:sz="8" w:space="0" w:color="auto"/>
              <w:right w:val="single" w:sz="8" w:space="0" w:color="auto"/>
            </w:tcBorders>
            <w:shd w:val="clear" w:color="auto" w:fill="auto"/>
            <w:vAlign w:val="center"/>
            <w:hideMark/>
          </w:tcPr>
          <w:p w:rsidR="00CD2495" w:rsidRPr="006D7B18" w:rsidRDefault="00CD2495" w:rsidP="00BE2D80">
            <w:pPr>
              <w:jc w:val="center"/>
              <w:rPr>
                <w:sz w:val="20"/>
                <w:lang w:val="en-US"/>
              </w:rPr>
            </w:pPr>
            <w:r w:rsidRPr="006D7B18">
              <w:rPr>
                <w:sz w:val="20"/>
                <w:lang w:val="en-US"/>
              </w:rPr>
              <w:t>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760" w:type="pct"/>
            <w:tcBorders>
              <w:top w:val="nil"/>
              <w:left w:val="nil"/>
              <w:bottom w:val="nil"/>
              <w:right w:val="single" w:sz="8" w:space="0" w:color="auto"/>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39" w:type="pct"/>
            <w:tcBorders>
              <w:top w:val="nil"/>
              <w:left w:val="nil"/>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519" w:type="pct"/>
            <w:tcBorders>
              <w:top w:val="nil"/>
              <w:left w:val="single" w:sz="8" w:space="0" w:color="auto"/>
              <w:bottom w:val="nil"/>
              <w:right w:val="nil"/>
            </w:tcBorders>
            <w:shd w:val="clear" w:color="auto" w:fill="auto"/>
            <w:noWrap/>
            <w:vAlign w:val="bottom"/>
            <w:hideMark/>
          </w:tcPr>
          <w:p w:rsidR="00CD2495" w:rsidRPr="006D7B18" w:rsidRDefault="00CD2495" w:rsidP="00BE2D80">
            <w:pPr>
              <w:rPr>
                <w:sz w:val="20"/>
                <w:lang w:val="en-US"/>
              </w:rPr>
            </w:pPr>
            <w:r w:rsidRPr="006D7B18">
              <w:rPr>
                <w:sz w:val="20"/>
                <w:lang w:val="en-US"/>
              </w:rPr>
              <w:t> </w:t>
            </w:r>
          </w:p>
        </w:tc>
        <w:tc>
          <w:tcPr>
            <w:tcW w:w="2711" w:type="pct"/>
            <w:gridSpan w:val="3"/>
            <w:tcBorders>
              <w:top w:val="single" w:sz="8" w:space="0" w:color="auto"/>
              <w:left w:val="single" w:sz="8" w:space="0" w:color="auto"/>
              <w:bottom w:val="nil"/>
              <w:right w:val="nil"/>
            </w:tcBorders>
            <w:shd w:val="clear" w:color="auto" w:fill="auto"/>
            <w:noWrap/>
            <w:vAlign w:val="center"/>
            <w:hideMark/>
          </w:tcPr>
          <w:p w:rsidR="00CD2495" w:rsidRPr="003264A4" w:rsidRDefault="00F05D08" w:rsidP="00BE2D80">
            <w:pPr>
              <w:widowControl w:val="0"/>
              <w:ind w:right="85"/>
              <w:rPr>
                <w:b/>
                <w:i/>
                <w:sz w:val="20"/>
                <w:lang w:val="en-US"/>
              </w:rPr>
            </w:pPr>
            <w:proofErr w:type="spellStart"/>
            <w:r w:rsidRPr="003264A4">
              <w:rPr>
                <w:b/>
                <w:i/>
                <w:sz w:val="20"/>
                <w:lang w:val="en-US"/>
              </w:rPr>
              <w:t>BearingDistance</w:t>
            </w:r>
            <w:proofErr w:type="spellEnd"/>
          </w:p>
        </w:tc>
        <w:tc>
          <w:tcPr>
            <w:tcW w:w="287" w:type="pct"/>
            <w:tcBorders>
              <w:top w:val="nil"/>
              <w:left w:val="single" w:sz="8" w:space="0" w:color="auto"/>
              <w:bottom w:val="single" w:sz="8" w:space="0" w:color="auto"/>
              <w:right w:val="single" w:sz="8" w:space="0" w:color="auto"/>
            </w:tcBorders>
            <w:shd w:val="clear" w:color="auto" w:fill="auto"/>
            <w:vAlign w:val="center"/>
            <w:hideMark/>
          </w:tcPr>
          <w:p w:rsidR="00CD2495" w:rsidRPr="006D7B18" w:rsidRDefault="00CD2495" w:rsidP="00BE2D80">
            <w:pPr>
              <w:jc w:val="center"/>
              <w:rPr>
                <w:b/>
                <w:bCs/>
                <w:i/>
                <w:iCs/>
                <w:sz w:val="20"/>
                <w:lang w:val="en-US"/>
              </w:rPr>
            </w:pPr>
            <w:r w:rsidRPr="006D7B18">
              <w:rPr>
                <w:b/>
                <w:bCs/>
                <w:i/>
                <w:iCs/>
                <w:sz w:val="20"/>
                <w:lang w:val="en-US"/>
              </w:rPr>
              <w:t>0-1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760" w:type="pct"/>
            <w:tcBorders>
              <w:top w:val="nil"/>
              <w:left w:val="nil"/>
              <w:bottom w:val="nil"/>
              <w:right w:val="single" w:sz="8" w:space="0" w:color="auto"/>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39" w:type="pct"/>
            <w:tcBorders>
              <w:top w:val="nil"/>
              <w:left w:val="nil"/>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519"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022" w:type="pct"/>
            <w:tcBorders>
              <w:top w:val="nil"/>
              <w:left w:val="nil"/>
              <w:bottom w:val="nil"/>
              <w:right w:val="nil"/>
            </w:tcBorders>
            <w:shd w:val="clear" w:color="auto" w:fill="auto"/>
            <w:noWrap/>
            <w:vAlign w:val="center"/>
            <w:hideMark/>
          </w:tcPr>
          <w:p w:rsidR="00CD2495" w:rsidRPr="006D7B18" w:rsidRDefault="00CD2495" w:rsidP="00BE2D80">
            <w:pPr>
              <w:rPr>
                <w:sz w:val="20"/>
                <w:lang w:val="en-US"/>
              </w:rPr>
            </w:pPr>
          </w:p>
        </w:tc>
        <w:tc>
          <w:tcPr>
            <w:tcW w:w="1549"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CD2495" w:rsidRPr="006D7B18" w:rsidRDefault="00CD2495" w:rsidP="00BE2D80">
            <w:pPr>
              <w:rPr>
                <w:sz w:val="20"/>
                <w:lang w:val="en-US"/>
              </w:rPr>
            </w:pPr>
            <w:r w:rsidRPr="006D7B18">
              <w:rPr>
                <w:sz w:val="20"/>
                <w:lang w:val="en-US"/>
              </w:rPr>
              <w:t>Bearing</w:t>
            </w:r>
          </w:p>
        </w:tc>
        <w:tc>
          <w:tcPr>
            <w:tcW w:w="287" w:type="pct"/>
            <w:tcBorders>
              <w:top w:val="nil"/>
              <w:left w:val="nil"/>
              <w:bottom w:val="single" w:sz="8" w:space="0" w:color="auto"/>
              <w:right w:val="single" w:sz="8" w:space="0" w:color="auto"/>
            </w:tcBorders>
            <w:shd w:val="clear" w:color="auto" w:fill="auto"/>
            <w:vAlign w:val="center"/>
            <w:hideMark/>
          </w:tcPr>
          <w:p w:rsidR="00CD2495" w:rsidRPr="006D7B18" w:rsidRDefault="00CD2495" w:rsidP="00BE2D80">
            <w:pPr>
              <w:jc w:val="center"/>
              <w:rPr>
                <w:sz w:val="20"/>
                <w:lang w:val="en-US"/>
              </w:rPr>
            </w:pPr>
            <w:r w:rsidRPr="006D7B18">
              <w:rPr>
                <w:sz w:val="20"/>
                <w:lang w:val="en-US"/>
              </w:rPr>
              <w:t>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760" w:type="pct"/>
            <w:tcBorders>
              <w:top w:val="nil"/>
              <w:left w:val="nil"/>
              <w:bottom w:val="nil"/>
              <w:right w:val="single" w:sz="8" w:space="0" w:color="auto"/>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39" w:type="pct"/>
            <w:tcBorders>
              <w:top w:val="nil"/>
              <w:left w:val="nil"/>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519"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022" w:type="pct"/>
            <w:tcBorders>
              <w:top w:val="nil"/>
              <w:left w:val="nil"/>
              <w:bottom w:val="nil"/>
              <w:right w:val="nil"/>
            </w:tcBorders>
            <w:shd w:val="clear" w:color="auto" w:fill="auto"/>
            <w:noWrap/>
            <w:vAlign w:val="center"/>
            <w:hideMark/>
          </w:tcPr>
          <w:p w:rsidR="00CD2495" w:rsidRPr="006D7B18" w:rsidRDefault="00CD2495" w:rsidP="00BE2D80">
            <w:pPr>
              <w:rPr>
                <w:sz w:val="20"/>
                <w:lang w:val="en-US"/>
              </w:rPr>
            </w:pPr>
          </w:p>
        </w:tc>
        <w:tc>
          <w:tcPr>
            <w:tcW w:w="1549" w:type="pct"/>
            <w:tcBorders>
              <w:top w:val="nil"/>
              <w:left w:val="single" w:sz="8" w:space="0" w:color="auto"/>
              <w:bottom w:val="single" w:sz="8" w:space="0" w:color="auto"/>
              <w:right w:val="single" w:sz="8" w:space="0" w:color="auto"/>
            </w:tcBorders>
            <w:shd w:val="clear" w:color="auto" w:fill="auto"/>
            <w:noWrap/>
            <w:vAlign w:val="center"/>
            <w:hideMark/>
          </w:tcPr>
          <w:p w:rsidR="00CD2495" w:rsidRPr="006D7B18" w:rsidRDefault="00CD2495" w:rsidP="00BE2D80">
            <w:pPr>
              <w:rPr>
                <w:sz w:val="20"/>
                <w:lang w:val="en-US"/>
              </w:rPr>
            </w:pPr>
            <w:r w:rsidRPr="006D7B18">
              <w:rPr>
                <w:sz w:val="20"/>
                <w:lang w:val="en-US"/>
              </w:rPr>
              <w:t>Distance</w:t>
            </w:r>
          </w:p>
        </w:tc>
        <w:tc>
          <w:tcPr>
            <w:tcW w:w="287" w:type="pct"/>
            <w:tcBorders>
              <w:top w:val="nil"/>
              <w:left w:val="nil"/>
              <w:bottom w:val="single" w:sz="8" w:space="0" w:color="auto"/>
              <w:right w:val="single" w:sz="8" w:space="0" w:color="auto"/>
            </w:tcBorders>
            <w:shd w:val="clear" w:color="auto" w:fill="auto"/>
            <w:vAlign w:val="center"/>
            <w:hideMark/>
          </w:tcPr>
          <w:p w:rsidR="00CD2495" w:rsidRPr="006D7B18" w:rsidRDefault="00CD2495" w:rsidP="00BE2D80">
            <w:pPr>
              <w:jc w:val="center"/>
              <w:rPr>
                <w:sz w:val="20"/>
                <w:lang w:val="en-US"/>
              </w:rPr>
            </w:pPr>
            <w:r w:rsidRPr="006D7B18">
              <w:rPr>
                <w:sz w:val="20"/>
                <w:lang w:val="en-US"/>
              </w:rPr>
              <w:t>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760" w:type="pct"/>
            <w:tcBorders>
              <w:top w:val="nil"/>
              <w:left w:val="nil"/>
              <w:bottom w:val="nil"/>
              <w:right w:val="single" w:sz="8" w:space="0" w:color="auto"/>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39" w:type="pct"/>
            <w:tcBorders>
              <w:top w:val="nil"/>
              <w:left w:val="nil"/>
              <w:bottom w:val="single" w:sz="8" w:space="0" w:color="auto"/>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519" w:type="pct"/>
            <w:tcBorders>
              <w:top w:val="nil"/>
              <w:left w:val="single" w:sz="8" w:space="0" w:color="auto"/>
              <w:bottom w:val="single" w:sz="8" w:space="0" w:color="auto"/>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single" w:sz="8" w:space="0" w:color="auto"/>
              <w:bottom w:val="single" w:sz="8" w:space="0" w:color="auto"/>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022" w:type="pct"/>
            <w:tcBorders>
              <w:top w:val="nil"/>
              <w:left w:val="nil"/>
              <w:bottom w:val="single" w:sz="8" w:space="0" w:color="auto"/>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549" w:type="pct"/>
            <w:tcBorders>
              <w:top w:val="nil"/>
              <w:left w:val="single" w:sz="8" w:space="0" w:color="auto"/>
              <w:bottom w:val="single" w:sz="8" w:space="0" w:color="auto"/>
              <w:right w:val="single" w:sz="8" w:space="0" w:color="auto"/>
            </w:tcBorders>
            <w:shd w:val="clear" w:color="auto" w:fill="auto"/>
            <w:noWrap/>
            <w:vAlign w:val="center"/>
            <w:hideMark/>
          </w:tcPr>
          <w:p w:rsidR="00CD2495" w:rsidRPr="006D7B18" w:rsidRDefault="00CD2495" w:rsidP="00BE2D80">
            <w:pPr>
              <w:rPr>
                <w:sz w:val="20"/>
                <w:lang w:val="en-US"/>
              </w:rPr>
            </w:pPr>
            <w:r w:rsidRPr="006D7B18">
              <w:rPr>
                <w:sz w:val="20"/>
                <w:lang w:val="en-US"/>
              </w:rPr>
              <w:t>Mark</w:t>
            </w:r>
          </w:p>
        </w:tc>
        <w:tc>
          <w:tcPr>
            <w:tcW w:w="287" w:type="pct"/>
            <w:tcBorders>
              <w:top w:val="nil"/>
              <w:left w:val="nil"/>
              <w:bottom w:val="single" w:sz="8" w:space="0" w:color="auto"/>
              <w:right w:val="single" w:sz="8" w:space="0" w:color="auto"/>
            </w:tcBorders>
            <w:shd w:val="clear" w:color="auto" w:fill="auto"/>
            <w:vAlign w:val="center"/>
            <w:hideMark/>
          </w:tcPr>
          <w:p w:rsidR="00CD2495" w:rsidRPr="006D7B18" w:rsidRDefault="00CD2495" w:rsidP="00BE2D80">
            <w:pPr>
              <w:jc w:val="center"/>
              <w:rPr>
                <w:sz w:val="20"/>
                <w:lang w:val="en-US"/>
              </w:rPr>
            </w:pPr>
            <w:r w:rsidRPr="006D7B18">
              <w:rPr>
                <w:sz w:val="20"/>
                <w:lang w:val="en-US"/>
              </w:rPr>
              <w:t>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4268" w:type="pct"/>
            <w:gridSpan w:val="7"/>
            <w:tcBorders>
              <w:top w:val="single" w:sz="8" w:space="0" w:color="auto"/>
              <w:left w:val="single" w:sz="8" w:space="0" w:color="auto"/>
              <w:bottom w:val="nil"/>
              <w:right w:val="single" w:sz="8" w:space="0" w:color="000000"/>
            </w:tcBorders>
            <w:shd w:val="clear" w:color="auto" w:fill="auto"/>
            <w:noWrap/>
            <w:vAlign w:val="center"/>
            <w:hideMark/>
          </w:tcPr>
          <w:p w:rsidR="00CD2495" w:rsidRPr="006D7B18" w:rsidRDefault="00CD2495" w:rsidP="009B559B">
            <w:pPr>
              <w:rPr>
                <w:b/>
                <w:bCs/>
                <w:i/>
                <w:iCs/>
                <w:sz w:val="20"/>
                <w:lang w:val="en-US"/>
              </w:rPr>
            </w:pPr>
            <w:proofErr w:type="spellStart"/>
            <w:r w:rsidRPr="006D7B18">
              <w:rPr>
                <w:b/>
                <w:bCs/>
                <w:i/>
                <w:iCs/>
                <w:sz w:val="20"/>
                <w:lang w:val="en-US"/>
              </w:rPr>
              <w:t>AuthorityReportingIncident</w:t>
            </w:r>
            <w:proofErr w:type="spellEnd"/>
            <w:r w:rsidRPr="006D7B18">
              <w:rPr>
                <w:b/>
                <w:bCs/>
                <w:i/>
                <w:iCs/>
                <w:sz w:val="20"/>
                <w:lang w:val="en-US"/>
              </w:rPr>
              <w:t> </w:t>
            </w:r>
          </w:p>
        </w:tc>
        <w:tc>
          <w:tcPr>
            <w:tcW w:w="287" w:type="pct"/>
            <w:tcBorders>
              <w:top w:val="nil"/>
              <w:left w:val="nil"/>
              <w:bottom w:val="single" w:sz="4" w:space="0" w:color="auto"/>
              <w:right w:val="single" w:sz="8" w:space="0" w:color="auto"/>
            </w:tcBorders>
            <w:shd w:val="clear" w:color="auto" w:fill="auto"/>
            <w:vAlign w:val="center"/>
            <w:hideMark/>
          </w:tcPr>
          <w:p w:rsidR="00CD2495" w:rsidRPr="006D7B18" w:rsidRDefault="003B6039" w:rsidP="00BE2D80">
            <w:pPr>
              <w:jc w:val="center"/>
              <w:rPr>
                <w:b/>
                <w:bCs/>
                <w:i/>
                <w:iCs/>
                <w:sz w:val="20"/>
                <w:lang w:val="en-US"/>
              </w:rPr>
            </w:pPr>
            <w:r>
              <w:rPr>
                <w:b/>
                <w:bCs/>
                <w:i/>
                <w:iCs/>
                <w:sz w:val="20"/>
                <w:lang w:val="en-US"/>
              </w:rPr>
              <w:t>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noWrap/>
            <w:vAlign w:val="center"/>
            <w:hideMark/>
          </w:tcPr>
          <w:p w:rsidR="00CD2495" w:rsidRPr="006D7B18" w:rsidRDefault="00CD2495" w:rsidP="00BE2D80">
            <w:pPr>
              <w:rPr>
                <w:b/>
                <w:bCs/>
                <w:i/>
                <w:iCs/>
                <w:sz w:val="20"/>
                <w:lang w:val="en-US"/>
              </w:rPr>
            </w:pPr>
            <w:r w:rsidRPr="006D7B18">
              <w:rPr>
                <w:b/>
                <w:bCs/>
                <w:i/>
                <w:iCs/>
                <w:sz w:val="20"/>
                <w:lang w:val="en-US"/>
              </w:rPr>
              <w:t> </w:t>
            </w:r>
          </w:p>
        </w:tc>
        <w:tc>
          <w:tcPr>
            <w:tcW w:w="760" w:type="pct"/>
            <w:tcBorders>
              <w:top w:val="nil"/>
              <w:left w:val="nil"/>
              <w:bottom w:val="nil"/>
              <w:right w:val="nil"/>
            </w:tcBorders>
            <w:shd w:val="clear" w:color="auto" w:fill="auto"/>
            <w:noWrap/>
            <w:vAlign w:val="center"/>
            <w:hideMark/>
          </w:tcPr>
          <w:p w:rsidR="00CD2495" w:rsidRPr="006D7B18" w:rsidRDefault="00CD2495" w:rsidP="00BE2D80">
            <w:pPr>
              <w:rPr>
                <w:b/>
                <w:bCs/>
                <w:i/>
                <w:iCs/>
                <w:sz w:val="20"/>
                <w:lang w:val="en-US"/>
              </w:rPr>
            </w:pPr>
          </w:p>
        </w:tc>
        <w:tc>
          <w:tcPr>
            <w:tcW w:w="139" w:type="pct"/>
            <w:tcBorders>
              <w:top w:val="nil"/>
              <w:left w:val="nil"/>
              <w:bottom w:val="nil"/>
              <w:right w:val="nil"/>
            </w:tcBorders>
            <w:shd w:val="clear" w:color="auto" w:fill="auto"/>
            <w:noWrap/>
            <w:vAlign w:val="center"/>
            <w:hideMark/>
          </w:tcPr>
          <w:p w:rsidR="00CD2495" w:rsidRPr="006D7B18" w:rsidRDefault="00CD2495" w:rsidP="00BE2D80">
            <w:pPr>
              <w:rPr>
                <w:b/>
                <w:bCs/>
                <w:i/>
                <w:iCs/>
                <w:sz w:val="20"/>
                <w:lang w:val="en-US"/>
              </w:rPr>
            </w:pPr>
          </w:p>
        </w:tc>
        <w:tc>
          <w:tcPr>
            <w:tcW w:w="519" w:type="pct"/>
            <w:tcBorders>
              <w:top w:val="nil"/>
              <w:left w:val="nil"/>
              <w:bottom w:val="nil"/>
            </w:tcBorders>
            <w:shd w:val="clear" w:color="auto" w:fill="auto"/>
            <w:noWrap/>
            <w:vAlign w:val="center"/>
            <w:hideMark/>
          </w:tcPr>
          <w:p w:rsidR="00CD2495" w:rsidRPr="006D7B18" w:rsidRDefault="00CD2495" w:rsidP="00BE2D80">
            <w:pPr>
              <w:rPr>
                <w:b/>
                <w:bCs/>
                <w:i/>
                <w:iCs/>
                <w:sz w:val="20"/>
                <w:lang w:val="en-US"/>
              </w:rPr>
            </w:pPr>
          </w:p>
        </w:tc>
        <w:tc>
          <w:tcPr>
            <w:tcW w:w="140" w:type="pct"/>
            <w:tcBorders>
              <w:right w:val="single" w:sz="4" w:space="0" w:color="auto"/>
            </w:tcBorders>
            <w:shd w:val="clear" w:color="auto" w:fill="auto"/>
            <w:noWrap/>
            <w:vAlign w:val="center"/>
            <w:hideMark/>
          </w:tcPr>
          <w:p w:rsidR="00CD2495" w:rsidRPr="006D7B18" w:rsidRDefault="00CD2495" w:rsidP="00BE2D80">
            <w:pPr>
              <w:rPr>
                <w:b/>
                <w:bCs/>
                <w:i/>
                <w:iCs/>
                <w:sz w:val="20"/>
                <w:lang w:val="en-US"/>
              </w:rPr>
            </w:pPr>
          </w:p>
        </w:tc>
        <w:tc>
          <w:tcPr>
            <w:tcW w:w="1022" w:type="pct"/>
            <w:tcBorders>
              <w:top w:val="single" w:sz="4" w:space="0" w:color="auto"/>
              <w:left w:val="single" w:sz="4" w:space="0" w:color="auto"/>
            </w:tcBorders>
            <w:shd w:val="clear" w:color="auto" w:fill="auto"/>
            <w:noWrap/>
            <w:vAlign w:val="center"/>
            <w:hideMark/>
          </w:tcPr>
          <w:p w:rsidR="00CD2495" w:rsidRPr="006D7B18" w:rsidRDefault="002756B0" w:rsidP="00BE2D80">
            <w:pPr>
              <w:rPr>
                <w:b/>
                <w:bCs/>
                <w:i/>
                <w:iCs/>
                <w:sz w:val="20"/>
                <w:lang w:val="en-US"/>
              </w:rPr>
            </w:pPr>
            <w:proofErr w:type="spellStart"/>
            <w:r w:rsidRPr="006D7B18">
              <w:rPr>
                <w:b/>
                <w:bCs/>
                <w:i/>
                <w:iCs/>
                <w:sz w:val="20"/>
                <w:lang w:val="en-US"/>
              </w:rPr>
              <w:t>SSNUserIdentifier</w:t>
            </w:r>
            <w:proofErr w:type="spellEnd"/>
          </w:p>
        </w:tc>
        <w:tc>
          <w:tcPr>
            <w:tcW w:w="1549" w:type="pct"/>
            <w:tcBorders>
              <w:top w:val="single" w:sz="4" w:space="0" w:color="auto"/>
              <w:bottom w:val="single" w:sz="8" w:space="0" w:color="auto"/>
              <w:right w:val="single" w:sz="4" w:space="0" w:color="auto"/>
            </w:tcBorders>
            <w:shd w:val="clear" w:color="auto" w:fill="auto"/>
            <w:noWrap/>
            <w:vAlign w:val="center"/>
          </w:tcPr>
          <w:p w:rsidR="00CD2495" w:rsidRPr="006D7B18" w:rsidRDefault="00CD2495" w:rsidP="00BE2D80">
            <w:pPr>
              <w:rPr>
                <w:sz w:val="20"/>
                <w:lang w:val="en-US"/>
              </w:rPr>
            </w:pP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rsidR="00CD2495" w:rsidRPr="006D7B18" w:rsidRDefault="002756B0" w:rsidP="00BE2D80">
            <w:pPr>
              <w:jc w:val="center"/>
              <w:rPr>
                <w:sz w:val="20"/>
                <w:lang w:val="en-US"/>
              </w:rPr>
            </w:pPr>
            <w:r w:rsidRPr="006D7B18">
              <w:rPr>
                <w:sz w:val="20"/>
                <w:lang w:val="en-US"/>
              </w:rPr>
              <w:t>0-1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tcPr>
          <w:p w:rsidR="002756B0" w:rsidRPr="006D7B18" w:rsidRDefault="002756B0" w:rsidP="00BE2D80">
            <w:pPr>
              <w:rPr>
                <w:sz w:val="20"/>
                <w:lang w:val="en-US"/>
              </w:rPr>
            </w:pPr>
          </w:p>
        </w:tc>
        <w:tc>
          <w:tcPr>
            <w:tcW w:w="140" w:type="pct"/>
            <w:tcBorders>
              <w:top w:val="nil"/>
              <w:left w:val="single" w:sz="8" w:space="0" w:color="auto"/>
              <w:bottom w:val="nil"/>
              <w:right w:val="nil"/>
            </w:tcBorders>
            <w:shd w:val="clear" w:color="auto" w:fill="auto"/>
            <w:noWrap/>
            <w:vAlign w:val="center"/>
          </w:tcPr>
          <w:p w:rsidR="002756B0" w:rsidRPr="006D7B18" w:rsidRDefault="002756B0" w:rsidP="00BE2D80">
            <w:pPr>
              <w:rPr>
                <w:b/>
                <w:bCs/>
                <w:i/>
                <w:iCs/>
                <w:sz w:val="20"/>
                <w:lang w:val="en-US"/>
              </w:rPr>
            </w:pPr>
          </w:p>
        </w:tc>
        <w:tc>
          <w:tcPr>
            <w:tcW w:w="166" w:type="pct"/>
            <w:tcBorders>
              <w:top w:val="nil"/>
              <w:left w:val="single" w:sz="8" w:space="0" w:color="auto"/>
              <w:bottom w:val="nil"/>
              <w:right w:val="nil"/>
            </w:tcBorders>
            <w:shd w:val="clear" w:color="auto" w:fill="auto"/>
            <w:noWrap/>
            <w:vAlign w:val="center"/>
          </w:tcPr>
          <w:p w:rsidR="002756B0" w:rsidRPr="006D7B18" w:rsidRDefault="002756B0" w:rsidP="00BE2D80">
            <w:pPr>
              <w:rPr>
                <w:b/>
                <w:bCs/>
                <w:i/>
                <w:iCs/>
                <w:sz w:val="20"/>
                <w:lang w:val="en-US"/>
              </w:rPr>
            </w:pPr>
          </w:p>
        </w:tc>
        <w:tc>
          <w:tcPr>
            <w:tcW w:w="140" w:type="pct"/>
            <w:tcBorders>
              <w:top w:val="nil"/>
              <w:left w:val="single" w:sz="8" w:space="0" w:color="auto"/>
              <w:bottom w:val="nil"/>
              <w:right w:val="nil"/>
            </w:tcBorders>
            <w:shd w:val="clear" w:color="auto" w:fill="auto"/>
            <w:noWrap/>
            <w:vAlign w:val="center"/>
          </w:tcPr>
          <w:p w:rsidR="002756B0" w:rsidRPr="006D7B18" w:rsidRDefault="002756B0" w:rsidP="00BE2D80">
            <w:pPr>
              <w:rPr>
                <w:b/>
                <w:bCs/>
                <w:i/>
                <w:iCs/>
                <w:sz w:val="20"/>
                <w:lang w:val="en-US"/>
              </w:rPr>
            </w:pPr>
          </w:p>
        </w:tc>
        <w:tc>
          <w:tcPr>
            <w:tcW w:w="760" w:type="pct"/>
            <w:tcBorders>
              <w:top w:val="nil"/>
              <w:left w:val="nil"/>
              <w:bottom w:val="nil"/>
              <w:right w:val="nil"/>
            </w:tcBorders>
            <w:shd w:val="clear" w:color="auto" w:fill="auto"/>
            <w:noWrap/>
            <w:vAlign w:val="center"/>
          </w:tcPr>
          <w:p w:rsidR="002756B0" w:rsidRPr="006D7B18" w:rsidRDefault="002756B0" w:rsidP="00BE2D80">
            <w:pPr>
              <w:rPr>
                <w:b/>
                <w:bCs/>
                <w:i/>
                <w:iCs/>
                <w:sz w:val="20"/>
                <w:lang w:val="en-US"/>
              </w:rPr>
            </w:pPr>
          </w:p>
        </w:tc>
        <w:tc>
          <w:tcPr>
            <w:tcW w:w="139" w:type="pct"/>
            <w:tcBorders>
              <w:top w:val="nil"/>
              <w:left w:val="nil"/>
              <w:bottom w:val="nil"/>
              <w:right w:val="nil"/>
            </w:tcBorders>
            <w:shd w:val="clear" w:color="auto" w:fill="auto"/>
            <w:noWrap/>
            <w:vAlign w:val="center"/>
          </w:tcPr>
          <w:p w:rsidR="002756B0" w:rsidRPr="006D7B18" w:rsidRDefault="002756B0" w:rsidP="00BE2D80">
            <w:pPr>
              <w:rPr>
                <w:b/>
                <w:bCs/>
                <w:i/>
                <w:iCs/>
                <w:sz w:val="20"/>
                <w:lang w:val="en-US"/>
              </w:rPr>
            </w:pPr>
          </w:p>
        </w:tc>
        <w:tc>
          <w:tcPr>
            <w:tcW w:w="519" w:type="pct"/>
            <w:tcBorders>
              <w:top w:val="nil"/>
              <w:left w:val="nil"/>
              <w:bottom w:val="nil"/>
              <w:right w:val="nil"/>
            </w:tcBorders>
            <w:shd w:val="clear" w:color="auto" w:fill="auto"/>
            <w:noWrap/>
            <w:vAlign w:val="center"/>
          </w:tcPr>
          <w:p w:rsidR="002756B0" w:rsidRPr="006D7B18" w:rsidRDefault="002756B0" w:rsidP="00BE2D80">
            <w:pPr>
              <w:rPr>
                <w:b/>
                <w:bCs/>
                <w:i/>
                <w:iCs/>
                <w:sz w:val="20"/>
                <w:lang w:val="en-US"/>
              </w:rPr>
            </w:pPr>
          </w:p>
        </w:tc>
        <w:tc>
          <w:tcPr>
            <w:tcW w:w="140" w:type="pct"/>
            <w:tcBorders>
              <w:top w:val="nil"/>
              <w:left w:val="nil"/>
              <w:bottom w:val="nil"/>
              <w:right w:val="single" w:sz="4" w:space="0" w:color="auto"/>
            </w:tcBorders>
            <w:shd w:val="clear" w:color="auto" w:fill="auto"/>
            <w:noWrap/>
            <w:vAlign w:val="center"/>
          </w:tcPr>
          <w:p w:rsidR="002756B0" w:rsidRPr="006D7B18" w:rsidRDefault="002756B0" w:rsidP="00BE2D80">
            <w:pPr>
              <w:rPr>
                <w:b/>
                <w:bCs/>
                <w:i/>
                <w:iCs/>
                <w:sz w:val="20"/>
                <w:lang w:val="en-US"/>
              </w:rPr>
            </w:pPr>
          </w:p>
        </w:tc>
        <w:tc>
          <w:tcPr>
            <w:tcW w:w="1022" w:type="pct"/>
            <w:tcBorders>
              <w:left w:val="single" w:sz="4" w:space="0" w:color="auto"/>
              <w:bottom w:val="single" w:sz="4" w:space="0" w:color="auto"/>
              <w:right w:val="single" w:sz="4" w:space="0" w:color="auto"/>
            </w:tcBorders>
            <w:shd w:val="clear" w:color="auto" w:fill="auto"/>
            <w:noWrap/>
            <w:vAlign w:val="center"/>
          </w:tcPr>
          <w:p w:rsidR="002756B0" w:rsidRPr="006D7B18" w:rsidRDefault="002756B0" w:rsidP="00BE2D80">
            <w:pPr>
              <w:rPr>
                <w:b/>
                <w:bCs/>
                <w:i/>
                <w:iCs/>
                <w:sz w:val="20"/>
                <w:lang w:val="en-US"/>
              </w:rPr>
            </w:pPr>
          </w:p>
        </w:tc>
        <w:tc>
          <w:tcPr>
            <w:tcW w:w="1549" w:type="pct"/>
            <w:tcBorders>
              <w:top w:val="single" w:sz="8" w:space="0" w:color="auto"/>
              <w:left w:val="single" w:sz="4" w:space="0" w:color="auto"/>
              <w:bottom w:val="single" w:sz="8" w:space="0" w:color="auto"/>
              <w:right w:val="single" w:sz="4" w:space="0" w:color="auto"/>
            </w:tcBorders>
            <w:shd w:val="clear" w:color="auto" w:fill="auto"/>
            <w:noWrap/>
            <w:vAlign w:val="center"/>
          </w:tcPr>
          <w:p w:rsidR="002756B0" w:rsidRPr="006D7B18" w:rsidRDefault="002756B0" w:rsidP="00107497">
            <w:pPr>
              <w:rPr>
                <w:sz w:val="20"/>
                <w:lang w:val="en-US"/>
              </w:rPr>
            </w:pPr>
            <w:proofErr w:type="spellStart"/>
            <w:r w:rsidRPr="006D7B18">
              <w:rPr>
                <w:sz w:val="20"/>
                <w:lang w:val="en-US"/>
              </w:rPr>
              <w:t>SSNUserI</w:t>
            </w:r>
            <w:r w:rsidR="00107497" w:rsidRPr="006D7B18">
              <w:rPr>
                <w:sz w:val="20"/>
                <w:lang w:val="en-US"/>
              </w:rPr>
              <w:t>D</w:t>
            </w:r>
            <w:proofErr w:type="spellEnd"/>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rsidR="002756B0" w:rsidRPr="006D7B18" w:rsidRDefault="002756B0" w:rsidP="00BE2D80">
            <w:pPr>
              <w:jc w:val="center"/>
              <w:rPr>
                <w:sz w:val="20"/>
                <w:lang w:val="en-US"/>
              </w:rPr>
            </w:pPr>
            <w:r w:rsidRPr="006D7B18">
              <w:rPr>
                <w:sz w:val="20"/>
                <w:lang w:val="en-US"/>
              </w:rPr>
              <w:t>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tcPr>
          <w:p w:rsidR="00635C65" w:rsidRPr="006D7B18" w:rsidRDefault="00635C65" w:rsidP="00BE2D80">
            <w:pPr>
              <w:rPr>
                <w:sz w:val="20"/>
                <w:lang w:val="en-US"/>
              </w:rPr>
            </w:pPr>
          </w:p>
        </w:tc>
        <w:tc>
          <w:tcPr>
            <w:tcW w:w="140" w:type="pct"/>
            <w:tcBorders>
              <w:top w:val="nil"/>
              <w:left w:val="single" w:sz="8" w:space="0" w:color="auto"/>
              <w:bottom w:val="nil"/>
              <w:right w:val="nil"/>
            </w:tcBorders>
            <w:shd w:val="clear" w:color="auto" w:fill="auto"/>
            <w:noWrap/>
            <w:vAlign w:val="center"/>
          </w:tcPr>
          <w:p w:rsidR="00635C65" w:rsidRPr="006D7B18" w:rsidRDefault="00635C65" w:rsidP="00BE2D80">
            <w:pPr>
              <w:rPr>
                <w:b/>
                <w:bCs/>
                <w:i/>
                <w:iCs/>
                <w:sz w:val="20"/>
                <w:lang w:val="en-US"/>
              </w:rPr>
            </w:pPr>
          </w:p>
        </w:tc>
        <w:tc>
          <w:tcPr>
            <w:tcW w:w="166" w:type="pct"/>
            <w:tcBorders>
              <w:top w:val="nil"/>
              <w:left w:val="single" w:sz="8" w:space="0" w:color="auto"/>
              <w:bottom w:val="nil"/>
              <w:right w:val="nil"/>
            </w:tcBorders>
            <w:shd w:val="clear" w:color="auto" w:fill="auto"/>
            <w:noWrap/>
            <w:vAlign w:val="center"/>
          </w:tcPr>
          <w:p w:rsidR="00635C65" w:rsidRPr="006D7B18" w:rsidRDefault="00635C65" w:rsidP="00BE2D80">
            <w:pPr>
              <w:rPr>
                <w:b/>
                <w:bCs/>
                <w:i/>
                <w:iCs/>
                <w:sz w:val="20"/>
                <w:lang w:val="en-US"/>
              </w:rPr>
            </w:pPr>
          </w:p>
        </w:tc>
        <w:tc>
          <w:tcPr>
            <w:tcW w:w="140" w:type="pct"/>
            <w:tcBorders>
              <w:top w:val="nil"/>
              <w:left w:val="single" w:sz="8" w:space="0" w:color="auto"/>
              <w:bottom w:val="nil"/>
              <w:right w:val="nil"/>
            </w:tcBorders>
            <w:shd w:val="clear" w:color="auto" w:fill="auto"/>
            <w:noWrap/>
            <w:vAlign w:val="center"/>
          </w:tcPr>
          <w:p w:rsidR="00635C65" w:rsidRPr="006D7B18" w:rsidRDefault="00635C65" w:rsidP="00BE2D80">
            <w:pPr>
              <w:rPr>
                <w:b/>
                <w:bCs/>
                <w:i/>
                <w:iCs/>
                <w:sz w:val="20"/>
                <w:lang w:val="en-US"/>
              </w:rPr>
            </w:pPr>
          </w:p>
        </w:tc>
        <w:tc>
          <w:tcPr>
            <w:tcW w:w="760" w:type="pct"/>
            <w:tcBorders>
              <w:top w:val="nil"/>
              <w:left w:val="nil"/>
              <w:bottom w:val="nil"/>
              <w:right w:val="nil"/>
            </w:tcBorders>
            <w:shd w:val="clear" w:color="auto" w:fill="auto"/>
            <w:noWrap/>
            <w:vAlign w:val="center"/>
          </w:tcPr>
          <w:p w:rsidR="00635C65" w:rsidRPr="006D7B18" w:rsidRDefault="00635C65" w:rsidP="00BE2D80">
            <w:pPr>
              <w:rPr>
                <w:b/>
                <w:bCs/>
                <w:i/>
                <w:iCs/>
                <w:sz w:val="20"/>
                <w:lang w:val="en-US"/>
              </w:rPr>
            </w:pPr>
          </w:p>
        </w:tc>
        <w:tc>
          <w:tcPr>
            <w:tcW w:w="139" w:type="pct"/>
            <w:tcBorders>
              <w:top w:val="nil"/>
              <w:left w:val="nil"/>
              <w:bottom w:val="nil"/>
              <w:right w:val="nil"/>
            </w:tcBorders>
            <w:shd w:val="clear" w:color="auto" w:fill="auto"/>
            <w:noWrap/>
            <w:vAlign w:val="center"/>
          </w:tcPr>
          <w:p w:rsidR="00635C65" w:rsidRPr="006D7B18" w:rsidRDefault="00635C65" w:rsidP="00BE2D80">
            <w:pPr>
              <w:rPr>
                <w:b/>
                <w:bCs/>
                <w:i/>
                <w:iCs/>
                <w:sz w:val="20"/>
                <w:lang w:val="en-US"/>
              </w:rPr>
            </w:pPr>
          </w:p>
        </w:tc>
        <w:tc>
          <w:tcPr>
            <w:tcW w:w="519" w:type="pct"/>
            <w:tcBorders>
              <w:top w:val="nil"/>
              <w:left w:val="nil"/>
              <w:bottom w:val="nil"/>
              <w:right w:val="nil"/>
            </w:tcBorders>
            <w:shd w:val="clear" w:color="auto" w:fill="auto"/>
            <w:noWrap/>
            <w:vAlign w:val="center"/>
          </w:tcPr>
          <w:p w:rsidR="00635C65" w:rsidRPr="006D7B18" w:rsidRDefault="00635C65" w:rsidP="00BE2D80">
            <w:pPr>
              <w:rPr>
                <w:b/>
                <w:bCs/>
                <w:i/>
                <w:iCs/>
                <w:sz w:val="20"/>
                <w:lang w:val="en-US"/>
              </w:rPr>
            </w:pPr>
          </w:p>
        </w:tc>
        <w:tc>
          <w:tcPr>
            <w:tcW w:w="140" w:type="pct"/>
            <w:tcBorders>
              <w:top w:val="nil"/>
              <w:left w:val="nil"/>
              <w:bottom w:val="nil"/>
              <w:right w:val="single" w:sz="4" w:space="0" w:color="auto"/>
            </w:tcBorders>
            <w:shd w:val="clear" w:color="auto" w:fill="auto"/>
            <w:noWrap/>
            <w:vAlign w:val="center"/>
          </w:tcPr>
          <w:p w:rsidR="00635C65" w:rsidRPr="006D7B18" w:rsidRDefault="00635C65" w:rsidP="00BE2D80">
            <w:pPr>
              <w:rPr>
                <w:b/>
                <w:bCs/>
                <w:i/>
                <w:iCs/>
                <w:sz w:val="20"/>
                <w:lang w:val="en-US"/>
              </w:rPr>
            </w:pPr>
          </w:p>
        </w:tc>
        <w:tc>
          <w:tcPr>
            <w:tcW w:w="2571" w:type="pct"/>
            <w:gridSpan w:val="2"/>
            <w:tcBorders>
              <w:top w:val="single" w:sz="4" w:space="0" w:color="auto"/>
              <w:left w:val="single" w:sz="4" w:space="0" w:color="auto"/>
              <w:right w:val="single" w:sz="8" w:space="0" w:color="auto"/>
            </w:tcBorders>
            <w:shd w:val="clear" w:color="auto" w:fill="auto"/>
            <w:noWrap/>
            <w:vAlign w:val="center"/>
          </w:tcPr>
          <w:p w:rsidR="00635C65" w:rsidRPr="006D7B18" w:rsidRDefault="00635C65" w:rsidP="00BE2D80">
            <w:pPr>
              <w:rPr>
                <w:sz w:val="20"/>
                <w:lang w:val="en-US"/>
              </w:rPr>
            </w:pPr>
            <w:proofErr w:type="spellStart"/>
            <w:r w:rsidRPr="006D7B18">
              <w:rPr>
                <w:b/>
                <w:bCs/>
                <w:i/>
                <w:iCs/>
                <w:sz w:val="20"/>
                <w:lang w:val="en-US"/>
              </w:rPr>
              <w:t>IdentificationOfAuthority</w:t>
            </w:r>
            <w:proofErr w:type="spellEnd"/>
          </w:p>
        </w:tc>
        <w:tc>
          <w:tcPr>
            <w:tcW w:w="287" w:type="pct"/>
            <w:tcBorders>
              <w:top w:val="single" w:sz="4" w:space="0" w:color="auto"/>
              <w:left w:val="nil"/>
              <w:bottom w:val="nil"/>
              <w:right w:val="single" w:sz="8" w:space="0" w:color="auto"/>
            </w:tcBorders>
            <w:shd w:val="clear" w:color="auto" w:fill="auto"/>
            <w:vAlign w:val="center"/>
          </w:tcPr>
          <w:p w:rsidR="00635C65" w:rsidRPr="006D7B18" w:rsidRDefault="00635C65" w:rsidP="00BE2D80">
            <w:pPr>
              <w:jc w:val="center"/>
              <w:rPr>
                <w:sz w:val="20"/>
                <w:lang w:val="en-US"/>
              </w:rPr>
            </w:pPr>
            <w:r w:rsidRPr="006D7B18">
              <w:rPr>
                <w:sz w:val="20"/>
                <w:lang w:val="en-US"/>
              </w:rPr>
              <w:t>0-1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2756B0" w:rsidRPr="006D7B18" w:rsidRDefault="002756B0"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noWrap/>
            <w:vAlign w:val="center"/>
            <w:hideMark/>
          </w:tcPr>
          <w:p w:rsidR="002756B0" w:rsidRPr="006D7B18" w:rsidRDefault="002756B0"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noWrap/>
            <w:vAlign w:val="center"/>
            <w:hideMark/>
          </w:tcPr>
          <w:p w:rsidR="002756B0" w:rsidRPr="006D7B18" w:rsidRDefault="002756B0" w:rsidP="00BE2D80">
            <w:pPr>
              <w:rPr>
                <w:b/>
                <w:bCs/>
                <w:i/>
                <w:iCs/>
                <w:sz w:val="20"/>
                <w:lang w:val="en-US"/>
              </w:rPr>
            </w:pPr>
            <w:r w:rsidRPr="006D7B18">
              <w:rPr>
                <w:b/>
                <w:bCs/>
                <w:i/>
                <w:iCs/>
                <w:sz w:val="20"/>
                <w:lang w:val="en-US"/>
              </w:rPr>
              <w:t> </w:t>
            </w:r>
          </w:p>
        </w:tc>
        <w:tc>
          <w:tcPr>
            <w:tcW w:w="760" w:type="pct"/>
            <w:tcBorders>
              <w:top w:val="nil"/>
              <w:left w:val="nil"/>
              <w:bottom w:val="nil"/>
              <w:right w:val="nil"/>
            </w:tcBorders>
            <w:shd w:val="clear" w:color="auto" w:fill="auto"/>
            <w:noWrap/>
            <w:vAlign w:val="center"/>
            <w:hideMark/>
          </w:tcPr>
          <w:p w:rsidR="002756B0" w:rsidRPr="006D7B18" w:rsidRDefault="002756B0" w:rsidP="00BE2D80">
            <w:pPr>
              <w:rPr>
                <w:b/>
                <w:bCs/>
                <w:i/>
                <w:iCs/>
                <w:sz w:val="20"/>
                <w:lang w:val="en-US"/>
              </w:rPr>
            </w:pPr>
          </w:p>
        </w:tc>
        <w:tc>
          <w:tcPr>
            <w:tcW w:w="139" w:type="pct"/>
            <w:tcBorders>
              <w:top w:val="nil"/>
              <w:left w:val="nil"/>
              <w:bottom w:val="nil"/>
              <w:right w:val="nil"/>
            </w:tcBorders>
            <w:shd w:val="clear" w:color="auto" w:fill="auto"/>
            <w:noWrap/>
            <w:vAlign w:val="center"/>
            <w:hideMark/>
          </w:tcPr>
          <w:p w:rsidR="002756B0" w:rsidRPr="006D7B18" w:rsidRDefault="002756B0" w:rsidP="00BE2D80">
            <w:pPr>
              <w:rPr>
                <w:b/>
                <w:bCs/>
                <w:i/>
                <w:iCs/>
                <w:sz w:val="20"/>
                <w:lang w:val="en-US"/>
              </w:rPr>
            </w:pPr>
          </w:p>
        </w:tc>
        <w:tc>
          <w:tcPr>
            <w:tcW w:w="519" w:type="pct"/>
            <w:tcBorders>
              <w:top w:val="nil"/>
              <w:left w:val="nil"/>
              <w:bottom w:val="nil"/>
              <w:right w:val="nil"/>
            </w:tcBorders>
            <w:shd w:val="clear" w:color="auto" w:fill="auto"/>
            <w:noWrap/>
            <w:vAlign w:val="center"/>
            <w:hideMark/>
          </w:tcPr>
          <w:p w:rsidR="002756B0" w:rsidRPr="006D7B18" w:rsidRDefault="002756B0" w:rsidP="00BE2D80">
            <w:pPr>
              <w:rPr>
                <w:b/>
                <w:bCs/>
                <w:i/>
                <w:iCs/>
                <w:sz w:val="20"/>
                <w:lang w:val="en-US"/>
              </w:rPr>
            </w:pPr>
          </w:p>
        </w:tc>
        <w:tc>
          <w:tcPr>
            <w:tcW w:w="140" w:type="pct"/>
            <w:tcBorders>
              <w:top w:val="nil"/>
              <w:left w:val="nil"/>
              <w:bottom w:val="nil"/>
              <w:right w:val="single" w:sz="4" w:space="0" w:color="auto"/>
            </w:tcBorders>
            <w:shd w:val="clear" w:color="auto" w:fill="auto"/>
            <w:noWrap/>
            <w:vAlign w:val="center"/>
            <w:hideMark/>
          </w:tcPr>
          <w:p w:rsidR="002756B0" w:rsidRPr="006D7B18" w:rsidRDefault="002756B0" w:rsidP="00BE2D80">
            <w:pPr>
              <w:rPr>
                <w:b/>
                <w:bCs/>
                <w:i/>
                <w:iCs/>
                <w:sz w:val="20"/>
                <w:lang w:val="en-US"/>
              </w:rPr>
            </w:pPr>
          </w:p>
        </w:tc>
        <w:tc>
          <w:tcPr>
            <w:tcW w:w="1022" w:type="pct"/>
            <w:tcBorders>
              <w:left w:val="single" w:sz="4" w:space="0" w:color="auto"/>
              <w:bottom w:val="nil"/>
              <w:right w:val="nil"/>
            </w:tcBorders>
            <w:shd w:val="clear" w:color="auto" w:fill="auto"/>
            <w:noWrap/>
            <w:vAlign w:val="center"/>
            <w:hideMark/>
          </w:tcPr>
          <w:p w:rsidR="002756B0" w:rsidRPr="006D7B18" w:rsidRDefault="002756B0" w:rsidP="00BE2D80">
            <w:pPr>
              <w:rPr>
                <w:b/>
                <w:bCs/>
                <w:i/>
                <w:iCs/>
                <w:sz w:val="20"/>
                <w:lang w:val="en-US"/>
              </w:rPr>
            </w:pPr>
          </w:p>
        </w:tc>
        <w:tc>
          <w:tcPr>
            <w:tcW w:w="154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756B0" w:rsidRPr="006D7B18" w:rsidRDefault="002756B0" w:rsidP="00BE2D80">
            <w:pPr>
              <w:rPr>
                <w:sz w:val="20"/>
                <w:lang w:val="en-US"/>
              </w:rPr>
            </w:pPr>
            <w:proofErr w:type="spellStart"/>
            <w:r w:rsidRPr="006D7B18">
              <w:rPr>
                <w:sz w:val="20"/>
                <w:lang w:val="en-US"/>
              </w:rPr>
              <w:t>AuthorityName</w:t>
            </w:r>
            <w:proofErr w:type="spellEnd"/>
          </w:p>
        </w:tc>
        <w:tc>
          <w:tcPr>
            <w:tcW w:w="287" w:type="pct"/>
            <w:tcBorders>
              <w:top w:val="single" w:sz="4" w:space="0" w:color="auto"/>
              <w:left w:val="nil"/>
              <w:bottom w:val="single" w:sz="4" w:space="0" w:color="auto"/>
              <w:right w:val="single" w:sz="8" w:space="0" w:color="auto"/>
            </w:tcBorders>
            <w:shd w:val="clear" w:color="auto" w:fill="auto"/>
            <w:vAlign w:val="center"/>
            <w:hideMark/>
          </w:tcPr>
          <w:p w:rsidR="002756B0" w:rsidRPr="006D7B18" w:rsidRDefault="002756B0" w:rsidP="0012230E">
            <w:pPr>
              <w:jc w:val="center"/>
              <w:rPr>
                <w:sz w:val="20"/>
                <w:lang w:val="en-US"/>
              </w:rPr>
            </w:pPr>
            <w:r w:rsidRPr="006D7B18">
              <w:rPr>
                <w:sz w:val="20"/>
                <w:lang w:val="en-US"/>
              </w:rPr>
              <w:t>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2756B0" w:rsidRPr="006D7B18" w:rsidRDefault="002756B0"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noWrap/>
            <w:vAlign w:val="center"/>
            <w:hideMark/>
          </w:tcPr>
          <w:p w:rsidR="002756B0" w:rsidRPr="006D7B18" w:rsidRDefault="002756B0"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noWrap/>
            <w:vAlign w:val="center"/>
            <w:hideMark/>
          </w:tcPr>
          <w:p w:rsidR="002756B0" w:rsidRPr="006D7B18" w:rsidRDefault="002756B0" w:rsidP="00BE2D80">
            <w:pPr>
              <w:rPr>
                <w:b/>
                <w:bCs/>
                <w:i/>
                <w:iCs/>
                <w:sz w:val="20"/>
                <w:lang w:val="en-US"/>
              </w:rPr>
            </w:pPr>
            <w:r w:rsidRPr="006D7B18">
              <w:rPr>
                <w:b/>
                <w:bCs/>
                <w:i/>
                <w:iCs/>
                <w:sz w:val="20"/>
                <w:lang w:val="en-US"/>
              </w:rPr>
              <w:t> </w:t>
            </w:r>
          </w:p>
        </w:tc>
        <w:tc>
          <w:tcPr>
            <w:tcW w:w="760" w:type="pct"/>
            <w:tcBorders>
              <w:top w:val="nil"/>
              <w:left w:val="nil"/>
              <w:bottom w:val="nil"/>
              <w:right w:val="nil"/>
            </w:tcBorders>
            <w:shd w:val="clear" w:color="auto" w:fill="auto"/>
            <w:noWrap/>
            <w:vAlign w:val="center"/>
            <w:hideMark/>
          </w:tcPr>
          <w:p w:rsidR="002756B0" w:rsidRPr="006D7B18" w:rsidRDefault="002756B0" w:rsidP="00BE2D80">
            <w:pPr>
              <w:rPr>
                <w:b/>
                <w:bCs/>
                <w:i/>
                <w:iCs/>
                <w:sz w:val="20"/>
                <w:lang w:val="en-US"/>
              </w:rPr>
            </w:pPr>
          </w:p>
        </w:tc>
        <w:tc>
          <w:tcPr>
            <w:tcW w:w="139" w:type="pct"/>
            <w:tcBorders>
              <w:top w:val="nil"/>
              <w:left w:val="nil"/>
              <w:bottom w:val="nil"/>
              <w:right w:val="nil"/>
            </w:tcBorders>
            <w:shd w:val="clear" w:color="auto" w:fill="auto"/>
            <w:noWrap/>
            <w:vAlign w:val="center"/>
            <w:hideMark/>
          </w:tcPr>
          <w:p w:rsidR="002756B0" w:rsidRPr="006D7B18" w:rsidRDefault="002756B0" w:rsidP="00BE2D80">
            <w:pPr>
              <w:rPr>
                <w:b/>
                <w:bCs/>
                <w:i/>
                <w:iCs/>
                <w:sz w:val="20"/>
                <w:lang w:val="en-US"/>
              </w:rPr>
            </w:pPr>
          </w:p>
        </w:tc>
        <w:tc>
          <w:tcPr>
            <w:tcW w:w="519" w:type="pct"/>
            <w:tcBorders>
              <w:top w:val="nil"/>
              <w:left w:val="nil"/>
              <w:bottom w:val="nil"/>
              <w:right w:val="nil"/>
            </w:tcBorders>
            <w:shd w:val="clear" w:color="auto" w:fill="auto"/>
            <w:noWrap/>
            <w:vAlign w:val="center"/>
            <w:hideMark/>
          </w:tcPr>
          <w:p w:rsidR="002756B0" w:rsidRPr="006D7B18" w:rsidRDefault="002756B0" w:rsidP="00BE2D80">
            <w:pPr>
              <w:rPr>
                <w:b/>
                <w:bCs/>
                <w:i/>
                <w:iCs/>
                <w:sz w:val="20"/>
                <w:lang w:val="en-US"/>
              </w:rPr>
            </w:pPr>
          </w:p>
        </w:tc>
        <w:tc>
          <w:tcPr>
            <w:tcW w:w="140" w:type="pct"/>
            <w:tcBorders>
              <w:top w:val="nil"/>
              <w:left w:val="nil"/>
              <w:bottom w:val="nil"/>
              <w:right w:val="single" w:sz="4" w:space="0" w:color="auto"/>
            </w:tcBorders>
            <w:shd w:val="clear" w:color="auto" w:fill="auto"/>
            <w:noWrap/>
            <w:vAlign w:val="center"/>
            <w:hideMark/>
          </w:tcPr>
          <w:p w:rsidR="002756B0" w:rsidRPr="006D7B18" w:rsidRDefault="002756B0" w:rsidP="00BE2D80">
            <w:pPr>
              <w:rPr>
                <w:b/>
                <w:bCs/>
                <w:i/>
                <w:iCs/>
                <w:sz w:val="20"/>
                <w:lang w:val="en-US"/>
              </w:rPr>
            </w:pPr>
          </w:p>
        </w:tc>
        <w:tc>
          <w:tcPr>
            <w:tcW w:w="1022" w:type="pct"/>
            <w:tcBorders>
              <w:top w:val="nil"/>
              <w:left w:val="single" w:sz="4" w:space="0" w:color="auto"/>
              <w:bottom w:val="nil"/>
              <w:right w:val="nil"/>
            </w:tcBorders>
            <w:shd w:val="clear" w:color="auto" w:fill="auto"/>
            <w:noWrap/>
            <w:vAlign w:val="center"/>
            <w:hideMark/>
          </w:tcPr>
          <w:p w:rsidR="002756B0" w:rsidRPr="006D7B18" w:rsidRDefault="002756B0" w:rsidP="00BE2D80">
            <w:pPr>
              <w:rPr>
                <w:b/>
                <w:bCs/>
                <w:i/>
                <w:iCs/>
                <w:sz w:val="20"/>
                <w:lang w:val="en-US"/>
              </w:rPr>
            </w:pPr>
          </w:p>
        </w:tc>
        <w:tc>
          <w:tcPr>
            <w:tcW w:w="1549" w:type="pct"/>
            <w:tcBorders>
              <w:top w:val="nil"/>
              <w:left w:val="single" w:sz="4" w:space="0" w:color="auto"/>
              <w:bottom w:val="single" w:sz="4" w:space="0" w:color="auto"/>
              <w:right w:val="single" w:sz="4" w:space="0" w:color="auto"/>
            </w:tcBorders>
            <w:shd w:val="clear" w:color="auto" w:fill="auto"/>
            <w:noWrap/>
            <w:vAlign w:val="center"/>
            <w:hideMark/>
          </w:tcPr>
          <w:p w:rsidR="002756B0" w:rsidRPr="006D7B18" w:rsidRDefault="002756B0" w:rsidP="00BE2D80">
            <w:pPr>
              <w:rPr>
                <w:sz w:val="20"/>
                <w:lang w:val="en-US"/>
              </w:rPr>
            </w:pPr>
            <w:proofErr w:type="spellStart"/>
            <w:r w:rsidRPr="006D7B18">
              <w:rPr>
                <w:sz w:val="20"/>
                <w:lang w:val="en-US"/>
              </w:rPr>
              <w:t>LoCode</w:t>
            </w:r>
            <w:proofErr w:type="spellEnd"/>
          </w:p>
        </w:tc>
        <w:tc>
          <w:tcPr>
            <w:tcW w:w="287" w:type="pct"/>
            <w:tcBorders>
              <w:top w:val="nil"/>
              <w:left w:val="nil"/>
              <w:bottom w:val="single" w:sz="4" w:space="0" w:color="auto"/>
              <w:right w:val="single" w:sz="8" w:space="0" w:color="auto"/>
            </w:tcBorders>
            <w:shd w:val="clear" w:color="auto" w:fill="auto"/>
            <w:vAlign w:val="center"/>
            <w:hideMark/>
          </w:tcPr>
          <w:p w:rsidR="002756B0" w:rsidRPr="006D7B18" w:rsidRDefault="002756B0" w:rsidP="00BE2D80">
            <w:pPr>
              <w:jc w:val="center"/>
              <w:rPr>
                <w:sz w:val="20"/>
                <w:lang w:val="en-US"/>
              </w:rPr>
            </w:pPr>
            <w:r w:rsidRPr="006D7B18">
              <w:rPr>
                <w:sz w:val="20"/>
                <w:lang w:val="en-US"/>
              </w:rPr>
              <w:t>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2756B0" w:rsidRPr="006D7B18" w:rsidRDefault="002756B0"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noWrap/>
            <w:vAlign w:val="center"/>
            <w:hideMark/>
          </w:tcPr>
          <w:p w:rsidR="002756B0" w:rsidRPr="006D7B18" w:rsidRDefault="002756B0"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noWrap/>
            <w:vAlign w:val="center"/>
            <w:hideMark/>
          </w:tcPr>
          <w:p w:rsidR="002756B0" w:rsidRPr="006D7B18" w:rsidRDefault="002756B0" w:rsidP="00BE2D80">
            <w:pPr>
              <w:rPr>
                <w:b/>
                <w:bCs/>
                <w:i/>
                <w:iCs/>
                <w:sz w:val="20"/>
                <w:lang w:val="en-US"/>
              </w:rPr>
            </w:pPr>
            <w:r w:rsidRPr="006D7B18">
              <w:rPr>
                <w:b/>
                <w:bCs/>
                <w:i/>
                <w:iCs/>
                <w:sz w:val="20"/>
                <w:lang w:val="en-US"/>
              </w:rPr>
              <w:t> </w:t>
            </w:r>
          </w:p>
        </w:tc>
        <w:tc>
          <w:tcPr>
            <w:tcW w:w="760" w:type="pct"/>
            <w:tcBorders>
              <w:top w:val="nil"/>
              <w:left w:val="nil"/>
              <w:bottom w:val="nil"/>
              <w:right w:val="nil"/>
            </w:tcBorders>
            <w:shd w:val="clear" w:color="auto" w:fill="auto"/>
            <w:noWrap/>
            <w:vAlign w:val="center"/>
            <w:hideMark/>
          </w:tcPr>
          <w:p w:rsidR="002756B0" w:rsidRPr="006D7B18" w:rsidRDefault="002756B0" w:rsidP="00BE2D80">
            <w:pPr>
              <w:rPr>
                <w:b/>
                <w:bCs/>
                <w:i/>
                <w:iCs/>
                <w:sz w:val="20"/>
                <w:lang w:val="en-US"/>
              </w:rPr>
            </w:pPr>
          </w:p>
        </w:tc>
        <w:tc>
          <w:tcPr>
            <w:tcW w:w="139" w:type="pct"/>
            <w:tcBorders>
              <w:top w:val="nil"/>
              <w:left w:val="nil"/>
              <w:bottom w:val="nil"/>
              <w:right w:val="nil"/>
            </w:tcBorders>
            <w:shd w:val="clear" w:color="auto" w:fill="auto"/>
            <w:noWrap/>
            <w:vAlign w:val="center"/>
            <w:hideMark/>
          </w:tcPr>
          <w:p w:rsidR="002756B0" w:rsidRPr="006D7B18" w:rsidRDefault="002756B0" w:rsidP="00BE2D80">
            <w:pPr>
              <w:rPr>
                <w:b/>
                <w:bCs/>
                <w:i/>
                <w:iCs/>
                <w:sz w:val="20"/>
                <w:lang w:val="en-US"/>
              </w:rPr>
            </w:pPr>
          </w:p>
        </w:tc>
        <w:tc>
          <w:tcPr>
            <w:tcW w:w="519" w:type="pct"/>
            <w:tcBorders>
              <w:top w:val="nil"/>
              <w:left w:val="nil"/>
              <w:bottom w:val="nil"/>
              <w:right w:val="nil"/>
            </w:tcBorders>
            <w:shd w:val="clear" w:color="auto" w:fill="auto"/>
            <w:noWrap/>
            <w:vAlign w:val="center"/>
            <w:hideMark/>
          </w:tcPr>
          <w:p w:rsidR="002756B0" w:rsidRPr="006D7B18" w:rsidRDefault="002756B0" w:rsidP="00BE2D80">
            <w:pPr>
              <w:rPr>
                <w:b/>
                <w:bCs/>
                <w:i/>
                <w:iCs/>
                <w:sz w:val="20"/>
                <w:lang w:val="en-US"/>
              </w:rPr>
            </w:pPr>
          </w:p>
        </w:tc>
        <w:tc>
          <w:tcPr>
            <w:tcW w:w="140" w:type="pct"/>
            <w:tcBorders>
              <w:top w:val="nil"/>
              <w:left w:val="nil"/>
              <w:bottom w:val="nil"/>
              <w:right w:val="single" w:sz="4" w:space="0" w:color="auto"/>
            </w:tcBorders>
            <w:shd w:val="clear" w:color="auto" w:fill="auto"/>
            <w:noWrap/>
            <w:vAlign w:val="center"/>
            <w:hideMark/>
          </w:tcPr>
          <w:p w:rsidR="002756B0" w:rsidRPr="006D7B18" w:rsidRDefault="002756B0" w:rsidP="00BE2D80">
            <w:pPr>
              <w:rPr>
                <w:b/>
                <w:bCs/>
                <w:i/>
                <w:iCs/>
                <w:sz w:val="20"/>
                <w:lang w:val="en-US"/>
              </w:rPr>
            </w:pPr>
          </w:p>
        </w:tc>
        <w:tc>
          <w:tcPr>
            <w:tcW w:w="1022" w:type="pct"/>
            <w:tcBorders>
              <w:top w:val="nil"/>
              <w:left w:val="single" w:sz="4" w:space="0" w:color="auto"/>
              <w:bottom w:val="nil"/>
              <w:right w:val="nil"/>
            </w:tcBorders>
            <w:shd w:val="clear" w:color="auto" w:fill="auto"/>
            <w:noWrap/>
            <w:vAlign w:val="center"/>
            <w:hideMark/>
          </w:tcPr>
          <w:p w:rsidR="002756B0" w:rsidRPr="006D7B18" w:rsidRDefault="002756B0" w:rsidP="00BE2D80">
            <w:pPr>
              <w:rPr>
                <w:b/>
                <w:bCs/>
                <w:i/>
                <w:iCs/>
                <w:sz w:val="20"/>
                <w:lang w:val="en-US"/>
              </w:rPr>
            </w:pPr>
          </w:p>
        </w:tc>
        <w:tc>
          <w:tcPr>
            <w:tcW w:w="1549" w:type="pct"/>
            <w:tcBorders>
              <w:top w:val="nil"/>
              <w:left w:val="single" w:sz="4" w:space="0" w:color="auto"/>
              <w:bottom w:val="single" w:sz="4" w:space="0" w:color="auto"/>
              <w:right w:val="single" w:sz="4" w:space="0" w:color="auto"/>
            </w:tcBorders>
            <w:shd w:val="clear" w:color="auto" w:fill="auto"/>
            <w:noWrap/>
            <w:vAlign w:val="center"/>
            <w:hideMark/>
          </w:tcPr>
          <w:p w:rsidR="002756B0" w:rsidRPr="006D7B18" w:rsidRDefault="002756B0" w:rsidP="00BE2D80">
            <w:pPr>
              <w:rPr>
                <w:sz w:val="20"/>
                <w:lang w:val="en-US"/>
              </w:rPr>
            </w:pPr>
            <w:r w:rsidRPr="006D7B18">
              <w:rPr>
                <w:sz w:val="20"/>
                <w:lang w:val="en-US"/>
              </w:rPr>
              <w:t>Phone</w:t>
            </w:r>
          </w:p>
        </w:tc>
        <w:tc>
          <w:tcPr>
            <w:tcW w:w="287" w:type="pct"/>
            <w:tcBorders>
              <w:top w:val="nil"/>
              <w:left w:val="nil"/>
              <w:bottom w:val="single" w:sz="4" w:space="0" w:color="auto"/>
              <w:right w:val="single" w:sz="8" w:space="0" w:color="auto"/>
            </w:tcBorders>
            <w:shd w:val="clear" w:color="auto" w:fill="auto"/>
            <w:vAlign w:val="center"/>
            <w:hideMark/>
          </w:tcPr>
          <w:p w:rsidR="002756B0" w:rsidRPr="006D7B18" w:rsidRDefault="002756B0" w:rsidP="00BE2D80">
            <w:pPr>
              <w:jc w:val="center"/>
              <w:rPr>
                <w:sz w:val="20"/>
                <w:lang w:val="en-US"/>
              </w:rPr>
            </w:pPr>
            <w:r w:rsidRPr="006D7B18">
              <w:rPr>
                <w:sz w:val="20"/>
                <w:lang w:val="en-US"/>
              </w:rPr>
              <w:t>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2756B0" w:rsidRPr="006D7B18" w:rsidRDefault="002756B0"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noWrap/>
            <w:vAlign w:val="center"/>
            <w:hideMark/>
          </w:tcPr>
          <w:p w:rsidR="002756B0" w:rsidRPr="006D7B18" w:rsidRDefault="002756B0"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noWrap/>
            <w:vAlign w:val="center"/>
            <w:hideMark/>
          </w:tcPr>
          <w:p w:rsidR="002756B0" w:rsidRPr="006D7B18" w:rsidRDefault="002756B0" w:rsidP="00BE2D80">
            <w:pPr>
              <w:rPr>
                <w:b/>
                <w:bCs/>
                <w:i/>
                <w:iCs/>
                <w:sz w:val="20"/>
                <w:lang w:val="en-US"/>
              </w:rPr>
            </w:pPr>
            <w:r w:rsidRPr="006D7B18">
              <w:rPr>
                <w:b/>
                <w:bCs/>
                <w:i/>
                <w:iCs/>
                <w:sz w:val="20"/>
                <w:lang w:val="en-US"/>
              </w:rPr>
              <w:t> </w:t>
            </w:r>
          </w:p>
        </w:tc>
        <w:tc>
          <w:tcPr>
            <w:tcW w:w="760" w:type="pct"/>
            <w:tcBorders>
              <w:top w:val="nil"/>
              <w:left w:val="nil"/>
              <w:bottom w:val="nil"/>
              <w:right w:val="nil"/>
            </w:tcBorders>
            <w:shd w:val="clear" w:color="auto" w:fill="auto"/>
            <w:noWrap/>
            <w:vAlign w:val="center"/>
            <w:hideMark/>
          </w:tcPr>
          <w:p w:rsidR="002756B0" w:rsidRPr="006D7B18" w:rsidRDefault="002756B0" w:rsidP="00BE2D80">
            <w:pPr>
              <w:rPr>
                <w:b/>
                <w:bCs/>
                <w:i/>
                <w:iCs/>
                <w:sz w:val="20"/>
                <w:lang w:val="en-US"/>
              </w:rPr>
            </w:pPr>
          </w:p>
        </w:tc>
        <w:tc>
          <w:tcPr>
            <w:tcW w:w="139" w:type="pct"/>
            <w:tcBorders>
              <w:top w:val="nil"/>
              <w:left w:val="nil"/>
              <w:bottom w:val="nil"/>
              <w:right w:val="nil"/>
            </w:tcBorders>
            <w:shd w:val="clear" w:color="auto" w:fill="auto"/>
            <w:noWrap/>
            <w:vAlign w:val="center"/>
            <w:hideMark/>
          </w:tcPr>
          <w:p w:rsidR="002756B0" w:rsidRPr="006D7B18" w:rsidRDefault="002756B0" w:rsidP="00BE2D80">
            <w:pPr>
              <w:rPr>
                <w:b/>
                <w:bCs/>
                <w:i/>
                <w:iCs/>
                <w:sz w:val="20"/>
                <w:lang w:val="en-US"/>
              </w:rPr>
            </w:pPr>
          </w:p>
        </w:tc>
        <w:tc>
          <w:tcPr>
            <w:tcW w:w="519" w:type="pct"/>
            <w:tcBorders>
              <w:top w:val="nil"/>
              <w:left w:val="nil"/>
              <w:bottom w:val="nil"/>
              <w:right w:val="nil"/>
            </w:tcBorders>
            <w:shd w:val="clear" w:color="auto" w:fill="auto"/>
            <w:noWrap/>
            <w:vAlign w:val="center"/>
            <w:hideMark/>
          </w:tcPr>
          <w:p w:rsidR="002756B0" w:rsidRPr="006D7B18" w:rsidRDefault="002756B0" w:rsidP="00BE2D80">
            <w:pPr>
              <w:rPr>
                <w:b/>
                <w:bCs/>
                <w:i/>
                <w:iCs/>
                <w:sz w:val="20"/>
                <w:lang w:val="en-US"/>
              </w:rPr>
            </w:pPr>
          </w:p>
        </w:tc>
        <w:tc>
          <w:tcPr>
            <w:tcW w:w="140" w:type="pct"/>
            <w:tcBorders>
              <w:top w:val="nil"/>
              <w:left w:val="nil"/>
              <w:bottom w:val="nil"/>
              <w:right w:val="single" w:sz="4" w:space="0" w:color="auto"/>
            </w:tcBorders>
            <w:shd w:val="clear" w:color="auto" w:fill="auto"/>
            <w:noWrap/>
            <w:vAlign w:val="center"/>
            <w:hideMark/>
          </w:tcPr>
          <w:p w:rsidR="002756B0" w:rsidRPr="006D7B18" w:rsidRDefault="002756B0" w:rsidP="00BE2D80">
            <w:pPr>
              <w:rPr>
                <w:b/>
                <w:bCs/>
                <w:i/>
                <w:iCs/>
                <w:sz w:val="20"/>
                <w:lang w:val="en-US"/>
              </w:rPr>
            </w:pPr>
          </w:p>
        </w:tc>
        <w:tc>
          <w:tcPr>
            <w:tcW w:w="1022" w:type="pct"/>
            <w:tcBorders>
              <w:top w:val="nil"/>
              <w:left w:val="single" w:sz="4" w:space="0" w:color="auto"/>
              <w:bottom w:val="nil"/>
              <w:right w:val="nil"/>
            </w:tcBorders>
            <w:shd w:val="clear" w:color="auto" w:fill="auto"/>
            <w:noWrap/>
            <w:vAlign w:val="center"/>
            <w:hideMark/>
          </w:tcPr>
          <w:p w:rsidR="002756B0" w:rsidRPr="006D7B18" w:rsidRDefault="002756B0" w:rsidP="00BE2D80">
            <w:pPr>
              <w:rPr>
                <w:b/>
                <w:bCs/>
                <w:i/>
                <w:iCs/>
                <w:sz w:val="20"/>
                <w:lang w:val="en-US"/>
              </w:rPr>
            </w:pPr>
          </w:p>
        </w:tc>
        <w:tc>
          <w:tcPr>
            <w:tcW w:w="1549" w:type="pct"/>
            <w:tcBorders>
              <w:top w:val="nil"/>
              <w:left w:val="single" w:sz="4" w:space="0" w:color="auto"/>
              <w:bottom w:val="single" w:sz="4" w:space="0" w:color="auto"/>
              <w:right w:val="single" w:sz="4" w:space="0" w:color="auto"/>
            </w:tcBorders>
            <w:shd w:val="clear" w:color="auto" w:fill="auto"/>
            <w:noWrap/>
            <w:vAlign w:val="center"/>
            <w:hideMark/>
          </w:tcPr>
          <w:p w:rsidR="002756B0" w:rsidRPr="006D7B18" w:rsidRDefault="002756B0" w:rsidP="00BE2D80">
            <w:pPr>
              <w:rPr>
                <w:sz w:val="20"/>
                <w:lang w:val="en-US"/>
              </w:rPr>
            </w:pPr>
            <w:r w:rsidRPr="006D7B18">
              <w:rPr>
                <w:sz w:val="20"/>
                <w:lang w:val="en-US"/>
              </w:rPr>
              <w:t>Fax</w:t>
            </w:r>
          </w:p>
        </w:tc>
        <w:tc>
          <w:tcPr>
            <w:tcW w:w="287" w:type="pct"/>
            <w:tcBorders>
              <w:top w:val="nil"/>
              <w:left w:val="nil"/>
              <w:bottom w:val="single" w:sz="4" w:space="0" w:color="auto"/>
              <w:right w:val="single" w:sz="8" w:space="0" w:color="auto"/>
            </w:tcBorders>
            <w:shd w:val="clear" w:color="auto" w:fill="auto"/>
            <w:vAlign w:val="center"/>
            <w:hideMark/>
          </w:tcPr>
          <w:p w:rsidR="002756B0" w:rsidRPr="006D7B18" w:rsidRDefault="002756B0" w:rsidP="00BE2D80">
            <w:pPr>
              <w:jc w:val="center"/>
              <w:rPr>
                <w:sz w:val="20"/>
                <w:lang w:val="en-US"/>
              </w:rPr>
            </w:pPr>
            <w:r w:rsidRPr="006D7B18">
              <w:rPr>
                <w:sz w:val="20"/>
                <w:lang w:val="en-US"/>
              </w:rPr>
              <w:t>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2756B0" w:rsidRPr="006D7B18" w:rsidRDefault="002756B0"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noWrap/>
            <w:vAlign w:val="center"/>
            <w:hideMark/>
          </w:tcPr>
          <w:p w:rsidR="002756B0" w:rsidRPr="006D7B18" w:rsidRDefault="002756B0" w:rsidP="00BE2D80">
            <w:pPr>
              <w:rPr>
                <w:b/>
                <w:bCs/>
                <w:i/>
                <w:iCs/>
                <w:sz w:val="20"/>
                <w:lang w:val="en-US"/>
              </w:rPr>
            </w:pPr>
            <w:r w:rsidRPr="006D7B18">
              <w:rPr>
                <w:b/>
                <w:bCs/>
                <w:i/>
                <w:iCs/>
                <w:sz w:val="20"/>
                <w:lang w:val="en-US"/>
              </w:rPr>
              <w:t> </w:t>
            </w:r>
          </w:p>
        </w:tc>
        <w:tc>
          <w:tcPr>
            <w:tcW w:w="140" w:type="pct"/>
            <w:tcBorders>
              <w:top w:val="nil"/>
              <w:left w:val="single" w:sz="8" w:space="0" w:color="auto"/>
              <w:bottom w:val="single" w:sz="8" w:space="0" w:color="auto"/>
              <w:right w:val="nil"/>
            </w:tcBorders>
            <w:shd w:val="clear" w:color="auto" w:fill="auto"/>
            <w:noWrap/>
            <w:vAlign w:val="center"/>
            <w:hideMark/>
          </w:tcPr>
          <w:p w:rsidR="002756B0" w:rsidRPr="006D7B18" w:rsidRDefault="002756B0" w:rsidP="00BE2D80">
            <w:pPr>
              <w:rPr>
                <w:b/>
                <w:bCs/>
                <w:i/>
                <w:iCs/>
                <w:sz w:val="20"/>
                <w:lang w:val="en-US"/>
              </w:rPr>
            </w:pPr>
            <w:r w:rsidRPr="006D7B18">
              <w:rPr>
                <w:b/>
                <w:bCs/>
                <w:i/>
                <w:iCs/>
                <w:sz w:val="20"/>
                <w:lang w:val="en-US"/>
              </w:rPr>
              <w:t> </w:t>
            </w:r>
          </w:p>
        </w:tc>
        <w:tc>
          <w:tcPr>
            <w:tcW w:w="760" w:type="pct"/>
            <w:tcBorders>
              <w:top w:val="nil"/>
              <w:left w:val="nil"/>
              <w:bottom w:val="single" w:sz="8" w:space="0" w:color="auto"/>
              <w:right w:val="nil"/>
            </w:tcBorders>
            <w:shd w:val="clear" w:color="auto" w:fill="auto"/>
            <w:noWrap/>
            <w:vAlign w:val="center"/>
            <w:hideMark/>
          </w:tcPr>
          <w:p w:rsidR="002756B0" w:rsidRPr="006D7B18" w:rsidRDefault="002756B0" w:rsidP="00BE2D80">
            <w:pPr>
              <w:rPr>
                <w:b/>
                <w:bCs/>
                <w:i/>
                <w:iCs/>
                <w:sz w:val="20"/>
                <w:lang w:val="en-US"/>
              </w:rPr>
            </w:pPr>
            <w:r w:rsidRPr="006D7B18">
              <w:rPr>
                <w:b/>
                <w:bCs/>
                <w:i/>
                <w:iCs/>
                <w:sz w:val="20"/>
                <w:lang w:val="en-US"/>
              </w:rPr>
              <w:t> </w:t>
            </w:r>
          </w:p>
        </w:tc>
        <w:tc>
          <w:tcPr>
            <w:tcW w:w="139" w:type="pct"/>
            <w:tcBorders>
              <w:top w:val="nil"/>
              <w:left w:val="nil"/>
              <w:bottom w:val="single" w:sz="8" w:space="0" w:color="auto"/>
              <w:right w:val="nil"/>
            </w:tcBorders>
            <w:shd w:val="clear" w:color="auto" w:fill="auto"/>
            <w:noWrap/>
            <w:vAlign w:val="center"/>
            <w:hideMark/>
          </w:tcPr>
          <w:p w:rsidR="002756B0" w:rsidRPr="006D7B18" w:rsidRDefault="002756B0" w:rsidP="00BE2D80">
            <w:pPr>
              <w:rPr>
                <w:b/>
                <w:bCs/>
                <w:i/>
                <w:iCs/>
                <w:sz w:val="20"/>
                <w:lang w:val="en-US"/>
              </w:rPr>
            </w:pPr>
            <w:r w:rsidRPr="006D7B18">
              <w:rPr>
                <w:b/>
                <w:bCs/>
                <w:i/>
                <w:iCs/>
                <w:sz w:val="20"/>
                <w:lang w:val="en-US"/>
              </w:rPr>
              <w:t> </w:t>
            </w:r>
          </w:p>
        </w:tc>
        <w:tc>
          <w:tcPr>
            <w:tcW w:w="519" w:type="pct"/>
            <w:tcBorders>
              <w:top w:val="nil"/>
              <w:left w:val="nil"/>
              <w:bottom w:val="single" w:sz="8" w:space="0" w:color="auto"/>
              <w:right w:val="nil"/>
            </w:tcBorders>
            <w:shd w:val="clear" w:color="auto" w:fill="auto"/>
            <w:noWrap/>
            <w:vAlign w:val="center"/>
            <w:hideMark/>
          </w:tcPr>
          <w:p w:rsidR="002756B0" w:rsidRPr="006D7B18" w:rsidRDefault="002756B0" w:rsidP="00BE2D80">
            <w:pPr>
              <w:rPr>
                <w:b/>
                <w:bCs/>
                <w:i/>
                <w:iCs/>
                <w:sz w:val="20"/>
                <w:lang w:val="en-US"/>
              </w:rPr>
            </w:pPr>
            <w:r w:rsidRPr="006D7B18">
              <w:rPr>
                <w:b/>
                <w:bCs/>
                <w:i/>
                <w:iCs/>
                <w:sz w:val="20"/>
                <w:lang w:val="en-US"/>
              </w:rPr>
              <w:t> </w:t>
            </w:r>
          </w:p>
        </w:tc>
        <w:tc>
          <w:tcPr>
            <w:tcW w:w="140" w:type="pct"/>
            <w:tcBorders>
              <w:top w:val="nil"/>
              <w:left w:val="nil"/>
              <w:bottom w:val="single" w:sz="8" w:space="0" w:color="auto"/>
              <w:right w:val="single" w:sz="4" w:space="0" w:color="auto"/>
            </w:tcBorders>
            <w:shd w:val="clear" w:color="auto" w:fill="auto"/>
            <w:noWrap/>
            <w:vAlign w:val="center"/>
            <w:hideMark/>
          </w:tcPr>
          <w:p w:rsidR="002756B0" w:rsidRPr="006D7B18" w:rsidRDefault="002756B0" w:rsidP="00BE2D80">
            <w:pPr>
              <w:rPr>
                <w:b/>
                <w:bCs/>
                <w:i/>
                <w:iCs/>
                <w:sz w:val="20"/>
                <w:lang w:val="en-US"/>
              </w:rPr>
            </w:pPr>
            <w:r w:rsidRPr="006D7B18">
              <w:rPr>
                <w:b/>
                <w:bCs/>
                <w:i/>
                <w:iCs/>
                <w:sz w:val="20"/>
                <w:lang w:val="en-US"/>
              </w:rPr>
              <w:t> </w:t>
            </w:r>
          </w:p>
        </w:tc>
        <w:tc>
          <w:tcPr>
            <w:tcW w:w="1022" w:type="pct"/>
            <w:tcBorders>
              <w:top w:val="nil"/>
              <w:left w:val="single" w:sz="4" w:space="0" w:color="auto"/>
              <w:bottom w:val="single" w:sz="4" w:space="0" w:color="auto"/>
              <w:right w:val="nil"/>
            </w:tcBorders>
            <w:shd w:val="clear" w:color="auto" w:fill="auto"/>
            <w:noWrap/>
            <w:vAlign w:val="center"/>
            <w:hideMark/>
          </w:tcPr>
          <w:p w:rsidR="002756B0" w:rsidRPr="006D7B18" w:rsidRDefault="002756B0" w:rsidP="00BE2D80">
            <w:pPr>
              <w:rPr>
                <w:b/>
                <w:bCs/>
                <w:i/>
                <w:iCs/>
                <w:sz w:val="20"/>
                <w:lang w:val="en-US"/>
              </w:rPr>
            </w:pPr>
            <w:r w:rsidRPr="006D7B18">
              <w:rPr>
                <w:b/>
                <w:bCs/>
                <w:i/>
                <w:iCs/>
                <w:sz w:val="20"/>
                <w:lang w:val="en-US"/>
              </w:rPr>
              <w:t> </w:t>
            </w:r>
          </w:p>
        </w:tc>
        <w:tc>
          <w:tcPr>
            <w:tcW w:w="1549" w:type="pct"/>
            <w:tcBorders>
              <w:top w:val="nil"/>
              <w:left w:val="single" w:sz="4" w:space="0" w:color="auto"/>
              <w:bottom w:val="single" w:sz="8" w:space="0" w:color="auto"/>
              <w:right w:val="single" w:sz="4" w:space="0" w:color="auto"/>
            </w:tcBorders>
            <w:shd w:val="clear" w:color="auto" w:fill="auto"/>
            <w:noWrap/>
            <w:vAlign w:val="center"/>
            <w:hideMark/>
          </w:tcPr>
          <w:p w:rsidR="002756B0" w:rsidRPr="006D7B18" w:rsidRDefault="002756B0" w:rsidP="005B7111">
            <w:pPr>
              <w:rPr>
                <w:sz w:val="20"/>
                <w:lang w:val="en-US"/>
              </w:rPr>
            </w:pPr>
            <w:proofErr w:type="spellStart"/>
            <w:r w:rsidRPr="00843152">
              <w:rPr>
                <w:sz w:val="20"/>
                <w:lang w:val="en-US"/>
              </w:rPr>
              <w:t>E</w:t>
            </w:r>
            <w:r w:rsidR="005B7111" w:rsidRPr="00843152">
              <w:rPr>
                <w:sz w:val="20"/>
                <w:lang w:val="en-US"/>
              </w:rPr>
              <w:t>M</w:t>
            </w:r>
            <w:r w:rsidRPr="00843152">
              <w:rPr>
                <w:sz w:val="20"/>
                <w:lang w:val="en-US"/>
              </w:rPr>
              <w:t>ail</w:t>
            </w:r>
            <w:bookmarkStart w:id="687" w:name="Email1"/>
            <w:bookmarkEnd w:id="687"/>
            <w:proofErr w:type="spellEnd"/>
          </w:p>
        </w:tc>
        <w:tc>
          <w:tcPr>
            <w:tcW w:w="287" w:type="pct"/>
            <w:tcBorders>
              <w:top w:val="nil"/>
              <w:left w:val="nil"/>
              <w:bottom w:val="single" w:sz="8" w:space="0" w:color="auto"/>
              <w:right w:val="single" w:sz="8" w:space="0" w:color="auto"/>
            </w:tcBorders>
            <w:shd w:val="clear" w:color="auto" w:fill="auto"/>
            <w:vAlign w:val="center"/>
            <w:hideMark/>
          </w:tcPr>
          <w:p w:rsidR="002756B0" w:rsidRPr="006D7B18" w:rsidRDefault="00FF39C5" w:rsidP="0012230E">
            <w:pPr>
              <w:jc w:val="center"/>
              <w:rPr>
                <w:sz w:val="20"/>
                <w:lang w:val="en-US"/>
              </w:rPr>
            </w:pPr>
            <w:r>
              <w:rPr>
                <w:sz w:val="20"/>
                <w:lang w:val="en-US"/>
              </w:rPr>
              <w:t>0-</w:t>
            </w:r>
            <w:r w:rsidR="002756B0" w:rsidRPr="006D7B18">
              <w:rPr>
                <w:sz w:val="20"/>
                <w:lang w:val="en-US"/>
              </w:rPr>
              <w:t>1</w:t>
            </w:r>
          </w:p>
        </w:tc>
      </w:tr>
      <w:tr w:rsidR="003E42B3"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E42B3" w:rsidRPr="006D7B18" w:rsidRDefault="003E42B3"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E42B3" w:rsidRPr="006D7B18" w:rsidRDefault="003E42B3"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single" w:sz="4" w:space="0" w:color="auto"/>
            </w:tcBorders>
            <w:shd w:val="clear" w:color="auto" w:fill="auto"/>
            <w:noWrap/>
            <w:vAlign w:val="center"/>
            <w:hideMark/>
          </w:tcPr>
          <w:p w:rsidR="003E42B3" w:rsidRPr="006D7B18" w:rsidRDefault="003E42B3" w:rsidP="00BE2D80">
            <w:pPr>
              <w:rPr>
                <w:b/>
                <w:bCs/>
                <w:i/>
                <w:iCs/>
                <w:sz w:val="20"/>
                <w:lang w:val="en-US"/>
              </w:rPr>
            </w:pPr>
            <w:r w:rsidRPr="006D7B18">
              <w:rPr>
                <w:b/>
                <w:bCs/>
                <w:i/>
                <w:iCs/>
                <w:sz w:val="20"/>
                <w:lang w:val="en-US"/>
              </w:rPr>
              <w:t> </w:t>
            </w:r>
          </w:p>
        </w:tc>
        <w:tc>
          <w:tcPr>
            <w:tcW w:w="4268" w:type="pct"/>
            <w:gridSpan w:val="7"/>
            <w:tcBorders>
              <w:top w:val="single" w:sz="4" w:space="0" w:color="auto"/>
              <w:left w:val="single" w:sz="4" w:space="0" w:color="auto"/>
              <w:right w:val="single" w:sz="4" w:space="0" w:color="auto"/>
            </w:tcBorders>
            <w:shd w:val="clear" w:color="auto" w:fill="auto"/>
            <w:noWrap/>
            <w:vAlign w:val="center"/>
            <w:hideMark/>
          </w:tcPr>
          <w:p w:rsidR="003E42B3" w:rsidRPr="006D7B18" w:rsidRDefault="003E42B3" w:rsidP="00BE2D80">
            <w:pPr>
              <w:rPr>
                <w:sz w:val="20"/>
                <w:lang w:val="en-US"/>
              </w:rPr>
            </w:pPr>
            <w:proofErr w:type="spellStart"/>
            <w:r w:rsidRPr="006D7B18">
              <w:rPr>
                <w:b/>
                <w:bCs/>
                <w:i/>
                <w:iCs/>
                <w:sz w:val="20"/>
                <w:lang w:val="en-US"/>
              </w:rPr>
              <w:t>IncidentDetailsDocument</w:t>
            </w:r>
            <w:proofErr w:type="spellEnd"/>
          </w:p>
        </w:tc>
        <w:tc>
          <w:tcPr>
            <w:tcW w:w="287" w:type="pct"/>
            <w:tcBorders>
              <w:top w:val="nil"/>
              <w:left w:val="single" w:sz="8" w:space="0" w:color="000000"/>
              <w:bottom w:val="single" w:sz="8" w:space="0" w:color="auto"/>
              <w:right w:val="single" w:sz="8" w:space="0" w:color="auto"/>
            </w:tcBorders>
            <w:shd w:val="clear" w:color="auto" w:fill="auto"/>
            <w:vAlign w:val="center"/>
            <w:hideMark/>
          </w:tcPr>
          <w:p w:rsidR="003E42B3" w:rsidRPr="006D7B18" w:rsidRDefault="003E42B3" w:rsidP="00BE2D80">
            <w:pPr>
              <w:jc w:val="center"/>
              <w:rPr>
                <w:b/>
                <w:bCs/>
                <w:i/>
                <w:iCs/>
                <w:sz w:val="20"/>
                <w:lang w:val="en-US"/>
              </w:rPr>
            </w:pPr>
            <w:r w:rsidRPr="006D7B18">
              <w:rPr>
                <w:b/>
                <w:bCs/>
                <w:i/>
                <w:iCs/>
                <w:sz w:val="20"/>
                <w:lang w:val="en-US"/>
              </w:rPr>
              <w:t>0-1</w:t>
            </w:r>
          </w:p>
        </w:tc>
      </w:tr>
      <w:tr w:rsidR="00105E43"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635C65" w:rsidRPr="006D7B18" w:rsidRDefault="00635C65"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635C65" w:rsidRPr="006D7B18" w:rsidRDefault="00635C65"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noWrap/>
            <w:vAlign w:val="center"/>
            <w:hideMark/>
          </w:tcPr>
          <w:p w:rsidR="00635C65" w:rsidRPr="006D7B18" w:rsidRDefault="00635C65" w:rsidP="00BE2D80">
            <w:pPr>
              <w:rPr>
                <w:b/>
                <w:bCs/>
                <w:i/>
                <w:iCs/>
                <w:sz w:val="20"/>
                <w:lang w:val="en-US"/>
              </w:rPr>
            </w:pPr>
            <w:r w:rsidRPr="006D7B18">
              <w:rPr>
                <w:b/>
                <w:bCs/>
                <w:i/>
                <w:iCs/>
                <w:sz w:val="20"/>
                <w:lang w:val="en-US"/>
              </w:rPr>
              <w:t> </w:t>
            </w:r>
          </w:p>
        </w:tc>
        <w:tc>
          <w:tcPr>
            <w:tcW w:w="140" w:type="pct"/>
            <w:tcBorders>
              <w:left w:val="single" w:sz="8" w:space="0" w:color="auto"/>
              <w:bottom w:val="nil"/>
              <w:right w:val="nil"/>
            </w:tcBorders>
            <w:shd w:val="clear" w:color="auto" w:fill="auto"/>
            <w:vAlign w:val="center"/>
            <w:hideMark/>
          </w:tcPr>
          <w:p w:rsidR="00635C65" w:rsidRPr="006D7B18" w:rsidRDefault="00635C65" w:rsidP="00BE2D80">
            <w:pPr>
              <w:rPr>
                <w:b/>
                <w:bCs/>
                <w:i/>
                <w:iCs/>
                <w:sz w:val="20"/>
                <w:lang w:val="en-US"/>
              </w:rPr>
            </w:pPr>
            <w:r w:rsidRPr="006D7B18">
              <w:rPr>
                <w:b/>
                <w:bCs/>
                <w:i/>
                <w:iCs/>
                <w:sz w:val="20"/>
                <w:lang w:val="en-US"/>
              </w:rPr>
              <w:t> </w:t>
            </w:r>
          </w:p>
        </w:tc>
        <w:tc>
          <w:tcPr>
            <w:tcW w:w="2580" w:type="pct"/>
            <w:gridSpan w:val="5"/>
            <w:tcBorders>
              <w:top w:val="single" w:sz="4" w:space="0" w:color="auto"/>
              <w:left w:val="single" w:sz="8" w:space="0" w:color="auto"/>
              <w:bottom w:val="nil"/>
              <w:right w:val="nil"/>
            </w:tcBorders>
            <w:shd w:val="clear" w:color="auto" w:fill="auto"/>
            <w:noWrap/>
            <w:vAlign w:val="center"/>
            <w:hideMark/>
          </w:tcPr>
          <w:p w:rsidR="00635C65" w:rsidRPr="006D7B18" w:rsidRDefault="00635C65" w:rsidP="009B559B">
            <w:pPr>
              <w:rPr>
                <w:sz w:val="20"/>
                <w:lang w:val="en-US"/>
              </w:rPr>
            </w:pPr>
            <w:r w:rsidRPr="006D7B18">
              <w:rPr>
                <w:b/>
                <w:bCs/>
                <w:i/>
                <w:iCs/>
                <w:sz w:val="20"/>
                <w:lang w:val="en-US"/>
              </w:rPr>
              <w:t>Base64Details</w:t>
            </w:r>
            <w:r w:rsidRPr="006D7B18">
              <w:rPr>
                <w:sz w:val="20"/>
                <w:lang w:val="en-US"/>
              </w:rPr>
              <w:t>  </w:t>
            </w:r>
          </w:p>
        </w:tc>
        <w:tc>
          <w:tcPr>
            <w:tcW w:w="1549" w:type="pct"/>
            <w:tcBorders>
              <w:top w:val="single" w:sz="4" w:space="0" w:color="auto"/>
              <w:left w:val="nil"/>
              <w:bottom w:val="nil"/>
              <w:right w:val="nil"/>
            </w:tcBorders>
            <w:shd w:val="clear" w:color="auto" w:fill="auto"/>
            <w:noWrap/>
            <w:vAlign w:val="center"/>
            <w:hideMark/>
          </w:tcPr>
          <w:p w:rsidR="00635C65" w:rsidRPr="006D7B18" w:rsidRDefault="00635C65" w:rsidP="00BE2D80">
            <w:pPr>
              <w:rPr>
                <w:b/>
                <w:bCs/>
                <w:i/>
                <w:iCs/>
                <w:sz w:val="20"/>
                <w:lang w:val="en-US"/>
              </w:rPr>
            </w:pPr>
            <w:r w:rsidRPr="006D7B18">
              <w:rPr>
                <w:b/>
                <w:bCs/>
                <w:i/>
                <w:iCs/>
                <w:sz w:val="20"/>
                <w:lang w:val="en-US"/>
              </w:rPr>
              <w:t> </w:t>
            </w:r>
          </w:p>
        </w:tc>
        <w:tc>
          <w:tcPr>
            <w:tcW w:w="287" w:type="pct"/>
            <w:tcBorders>
              <w:top w:val="nil"/>
              <w:left w:val="single" w:sz="8" w:space="0" w:color="auto"/>
              <w:bottom w:val="single" w:sz="8" w:space="0" w:color="auto"/>
              <w:right w:val="single" w:sz="8" w:space="0" w:color="auto"/>
            </w:tcBorders>
            <w:shd w:val="clear" w:color="auto" w:fill="auto"/>
            <w:vAlign w:val="center"/>
            <w:hideMark/>
          </w:tcPr>
          <w:p w:rsidR="00635C65" w:rsidRPr="006D7B18" w:rsidRDefault="00635C65" w:rsidP="00BE2D80">
            <w:pPr>
              <w:jc w:val="center"/>
              <w:rPr>
                <w:b/>
                <w:bCs/>
                <w:i/>
                <w:iCs/>
                <w:sz w:val="20"/>
                <w:lang w:val="en-US"/>
              </w:rPr>
            </w:pPr>
            <w:r>
              <w:rPr>
                <w:b/>
                <w:bCs/>
                <w:i/>
                <w:iCs/>
                <w:sz w:val="20"/>
                <w:lang w:val="en-US"/>
              </w:rPr>
              <w:t>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2756B0" w:rsidRPr="006D7B18" w:rsidRDefault="002756B0"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vAlign w:val="center"/>
            <w:hideMark/>
          </w:tcPr>
          <w:p w:rsidR="002756B0" w:rsidRPr="006D7B18" w:rsidRDefault="002756B0"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vAlign w:val="center"/>
            <w:hideMark/>
          </w:tcPr>
          <w:p w:rsidR="002756B0" w:rsidRPr="006D7B18" w:rsidRDefault="002756B0" w:rsidP="00BE2D80">
            <w:pPr>
              <w:rPr>
                <w:b/>
                <w:bCs/>
                <w:i/>
                <w:iCs/>
                <w:sz w:val="20"/>
                <w:lang w:val="en-US"/>
              </w:rPr>
            </w:pPr>
            <w:r w:rsidRPr="006D7B18">
              <w:rPr>
                <w:b/>
                <w:bCs/>
                <w:i/>
                <w:iCs/>
                <w:sz w:val="20"/>
                <w:lang w:val="en-US"/>
              </w:rPr>
              <w:t> </w:t>
            </w:r>
          </w:p>
        </w:tc>
        <w:tc>
          <w:tcPr>
            <w:tcW w:w="760" w:type="pct"/>
            <w:tcBorders>
              <w:top w:val="nil"/>
              <w:left w:val="single" w:sz="8" w:space="0" w:color="auto"/>
              <w:bottom w:val="nil"/>
              <w:right w:val="nil"/>
            </w:tcBorders>
            <w:shd w:val="clear" w:color="auto" w:fill="auto"/>
            <w:vAlign w:val="center"/>
            <w:hideMark/>
          </w:tcPr>
          <w:p w:rsidR="002756B0" w:rsidRPr="006D7B18" w:rsidRDefault="002756B0" w:rsidP="00BE2D80">
            <w:pPr>
              <w:rPr>
                <w:b/>
                <w:bCs/>
                <w:i/>
                <w:iCs/>
                <w:sz w:val="20"/>
                <w:lang w:val="en-US"/>
              </w:rPr>
            </w:pPr>
            <w:r w:rsidRPr="006D7B18">
              <w:rPr>
                <w:b/>
                <w:bCs/>
                <w:i/>
                <w:iCs/>
                <w:sz w:val="20"/>
                <w:lang w:val="en-US"/>
              </w:rPr>
              <w:t> </w:t>
            </w:r>
          </w:p>
        </w:tc>
        <w:tc>
          <w:tcPr>
            <w:tcW w:w="139" w:type="pct"/>
            <w:tcBorders>
              <w:top w:val="nil"/>
              <w:left w:val="nil"/>
              <w:bottom w:val="nil"/>
              <w:right w:val="nil"/>
            </w:tcBorders>
            <w:shd w:val="clear" w:color="auto" w:fill="auto"/>
            <w:vAlign w:val="center"/>
            <w:hideMark/>
          </w:tcPr>
          <w:p w:rsidR="002756B0" w:rsidRPr="006D7B18" w:rsidRDefault="002756B0" w:rsidP="00BE2D80">
            <w:pPr>
              <w:rPr>
                <w:b/>
                <w:bCs/>
                <w:i/>
                <w:iCs/>
                <w:sz w:val="20"/>
                <w:lang w:val="en-US"/>
              </w:rPr>
            </w:pPr>
          </w:p>
        </w:tc>
        <w:tc>
          <w:tcPr>
            <w:tcW w:w="519" w:type="pct"/>
            <w:tcBorders>
              <w:top w:val="nil"/>
              <w:left w:val="nil"/>
              <w:bottom w:val="nil"/>
              <w:right w:val="nil"/>
            </w:tcBorders>
            <w:shd w:val="clear" w:color="auto" w:fill="auto"/>
            <w:vAlign w:val="center"/>
            <w:hideMark/>
          </w:tcPr>
          <w:p w:rsidR="002756B0" w:rsidRPr="006D7B18" w:rsidRDefault="002756B0" w:rsidP="00BE2D80">
            <w:pPr>
              <w:rPr>
                <w:b/>
                <w:bCs/>
                <w:i/>
                <w:iCs/>
                <w:sz w:val="20"/>
                <w:lang w:val="en-US"/>
              </w:rPr>
            </w:pPr>
          </w:p>
        </w:tc>
        <w:tc>
          <w:tcPr>
            <w:tcW w:w="140" w:type="pct"/>
            <w:tcBorders>
              <w:top w:val="nil"/>
              <w:left w:val="nil"/>
              <w:bottom w:val="nil"/>
              <w:right w:val="nil"/>
            </w:tcBorders>
            <w:shd w:val="clear" w:color="auto" w:fill="auto"/>
            <w:vAlign w:val="center"/>
            <w:hideMark/>
          </w:tcPr>
          <w:p w:rsidR="002756B0" w:rsidRPr="006D7B18" w:rsidRDefault="002756B0" w:rsidP="00BE2D80">
            <w:pPr>
              <w:rPr>
                <w:b/>
                <w:bCs/>
                <w:i/>
                <w:iCs/>
                <w:sz w:val="20"/>
                <w:lang w:val="en-US"/>
              </w:rPr>
            </w:pPr>
          </w:p>
        </w:tc>
        <w:tc>
          <w:tcPr>
            <w:tcW w:w="1022" w:type="pct"/>
            <w:tcBorders>
              <w:top w:val="nil"/>
              <w:left w:val="nil"/>
              <w:bottom w:val="nil"/>
              <w:right w:val="nil"/>
            </w:tcBorders>
            <w:shd w:val="clear" w:color="auto" w:fill="auto"/>
            <w:vAlign w:val="center"/>
            <w:hideMark/>
          </w:tcPr>
          <w:p w:rsidR="002756B0" w:rsidRPr="006D7B18" w:rsidRDefault="002756B0" w:rsidP="00BE2D80">
            <w:pPr>
              <w:rPr>
                <w:b/>
                <w:bCs/>
                <w:i/>
                <w:iCs/>
                <w:sz w:val="20"/>
                <w:lang w:val="en-US"/>
              </w:rPr>
            </w:pPr>
          </w:p>
        </w:tc>
        <w:tc>
          <w:tcPr>
            <w:tcW w:w="1549" w:type="pct"/>
            <w:tcBorders>
              <w:top w:val="single" w:sz="8" w:space="0" w:color="auto"/>
              <w:left w:val="single" w:sz="8" w:space="0" w:color="auto"/>
              <w:bottom w:val="single" w:sz="8" w:space="0" w:color="auto"/>
              <w:right w:val="nil"/>
            </w:tcBorders>
            <w:shd w:val="clear" w:color="auto" w:fill="auto"/>
            <w:noWrap/>
            <w:vAlign w:val="center"/>
            <w:hideMark/>
          </w:tcPr>
          <w:p w:rsidR="002756B0" w:rsidRPr="006D7B18" w:rsidRDefault="002756B0" w:rsidP="00BE2D80">
            <w:pPr>
              <w:rPr>
                <w:sz w:val="20"/>
                <w:lang w:val="en-US"/>
              </w:rPr>
            </w:pPr>
            <w:proofErr w:type="spellStart"/>
            <w:r w:rsidRPr="006D7B18">
              <w:rPr>
                <w:sz w:val="20"/>
                <w:lang w:val="en-US"/>
              </w:rPr>
              <w:t>DocType</w:t>
            </w:r>
            <w:proofErr w:type="spellEnd"/>
          </w:p>
        </w:tc>
        <w:tc>
          <w:tcPr>
            <w:tcW w:w="287" w:type="pct"/>
            <w:tcBorders>
              <w:top w:val="nil"/>
              <w:left w:val="single" w:sz="8" w:space="0" w:color="auto"/>
              <w:bottom w:val="single" w:sz="8" w:space="0" w:color="auto"/>
              <w:right w:val="single" w:sz="8" w:space="0" w:color="auto"/>
            </w:tcBorders>
            <w:shd w:val="clear" w:color="auto" w:fill="auto"/>
            <w:vAlign w:val="center"/>
            <w:hideMark/>
          </w:tcPr>
          <w:p w:rsidR="002756B0" w:rsidRPr="006D7B18" w:rsidRDefault="002756B0" w:rsidP="00BE2D80">
            <w:pPr>
              <w:jc w:val="center"/>
              <w:rPr>
                <w:sz w:val="20"/>
                <w:lang w:val="en-US"/>
              </w:rPr>
            </w:pPr>
            <w:r w:rsidRPr="006D7B18">
              <w:rPr>
                <w:sz w:val="20"/>
                <w:lang w:val="en-US"/>
              </w:rPr>
              <w:t>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2756B0" w:rsidRPr="006D7B18" w:rsidRDefault="002756B0"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vAlign w:val="center"/>
            <w:hideMark/>
          </w:tcPr>
          <w:p w:rsidR="002756B0" w:rsidRPr="006D7B18" w:rsidRDefault="002756B0"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single" w:sz="8" w:space="0" w:color="auto"/>
            </w:tcBorders>
            <w:shd w:val="clear" w:color="auto" w:fill="auto"/>
            <w:vAlign w:val="center"/>
            <w:hideMark/>
          </w:tcPr>
          <w:p w:rsidR="002756B0" w:rsidRPr="006D7B18" w:rsidRDefault="002756B0" w:rsidP="00BE2D80">
            <w:pPr>
              <w:rPr>
                <w:b/>
                <w:bCs/>
                <w:i/>
                <w:iCs/>
                <w:sz w:val="20"/>
                <w:lang w:val="en-US"/>
              </w:rPr>
            </w:pPr>
            <w:r w:rsidRPr="006D7B18">
              <w:rPr>
                <w:b/>
                <w:bCs/>
                <w:i/>
                <w:iCs/>
                <w:sz w:val="20"/>
                <w:lang w:val="en-US"/>
              </w:rPr>
              <w:t> </w:t>
            </w:r>
          </w:p>
        </w:tc>
        <w:tc>
          <w:tcPr>
            <w:tcW w:w="760" w:type="pct"/>
            <w:tcBorders>
              <w:top w:val="nil"/>
              <w:left w:val="nil"/>
              <w:bottom w:val="single" w:sz="8" w:space="0" w:color="auto"/>
              <w:right w:val="nil"/>
            </w:tcBorders>
            <w:shd w:val="clear" w:color="auto" w:fill="auto"/>
            <w:vAlign w:val="center"/>
            <w:hideMark/>
          </w:tcPr>
          <w:p w:rsidR="002756B0" w:rsidRPr="006D7B18" w:rsidRDefault="002756B0" w:rsidP="00BE2D80">
            <w:pPr>
              <w:rPr>
                <w:b/>
                <w:bCs/>
                <w:i/>
                <w:iCs/>
                <w:sz w:val="20"/>
                <w:lang w:val="en-US"/>
              </w:rPr>
            </w:pPr>
            <w:r w:rsidRPr="006D7B18">
              <w:rPr>
                <w:b/>
                <w:bCs/>
                <w:i/>
                <w:iCs/>
                <w:sz w:val="20"/>
                <w:lang w:val="en-US"/>
              </w:rPr>
              <w:t> </w:t>
            </w:r>
          </w:p>
        </w:tc>
        <w:tc>
          <w:tcPr>
            <w:tcW w:w="139" w:type="pct"/>
            <w:tcBorders>
              <w:top w:val="nil"/>
              <w:left w:val="nil"/>
              <w:bottom w:val="single" w:sz="8" w:space="0" w:color="auto"/>
              <w:right w:val="nil"/>
            </w:tcBorders>
            <w:shd w:val="clear" w:color="auto" w:fill="auto"/>
            <w:vAlign w:val="center"/>
            <w:hideMark/>
          </w:tcPr>
          <w:p w:rsidR="002756B0" w:rsidRPr="006D7B18" w:rsidRDefault="002756B0" w:rsidP="00BE2D80">
            <w:pPr>
              <w:rPr>
                <w:b/>
                <w:bCs/>
                <w:i/>
                <w:iCs/>
                <w:sz w:val="20"/>
                <w:lang w:val="en-US"/>
              </w:rPr>
            </w:pPr>
            <w:r w:rsidRPr="006D7B18">
              <w:rPr>
                <w:b/>
                <w:bCs/>
                <w:i/>
                <w:iCs/>
                <w:sz w:val="20"/>
                <w:lang w:val="en-US"/>
              </w:rPr>
              <w:t> </w:t>
            </w:r>
          </w:p>
        </w:tc>
        <w:tc>
          <w:tcPr>
            <w:tcW w:w="519" w:type="pct"/>
            <w:tcBorders>
              <w:top w:val="nil"/>
              <w:left w:val="nil"/>
              <w:bottom w:val="single" w:sz="8" w:space="0" w:color="auto"/>
              <w:right w:val="nil"/>
            </w:tcBorders>
            <w:shd w:val="clear" w:color="auto" w:fill="auto"/>
            <w:vAlign w:val="center"/>
            <w:hideMark/>
          </w:tcPr>
          <w:p w:rsidR="002756B0" w:rsidRPr="006D7B18" w:rsidRDefault="002756B0" w:rsidP="00BE2D80">
            <w:pPr>
              <w:rPr>
                <w:b/>
                <w:bCs/>
                <w:i/>
                <w:iCs/>
                <w:sz w:val="20"/>
                <w:lang w:val="en-US"/>
              </w:rPr>
            </w:pPr>
            <w:r w:rsidRPr="006D7B18">
              <w:rPr>
                <w:b/>
                <w:bCs/>
                <w:i/>
                <w:iCs/>
                <w:sz w:val="20"/>
                <w:lang w:val="en-US"/>
              </w:rPr>
              <w:t> </w:t>
            </w:r>
          </w:p>
        </w:tc>
        <w:tc>
          <w:tcPr>
            <w:tcW w:w="140" w:type="pct"/>
            <w:tcBorders>
              <w:top w:val="nil"/>
              <w:left w:val="nil"/>
              <w:bottom w:val="single" w:sz="8" w:space="0" w:color="auto"/>
              <w:right w:val="nil"/>
            </w:tcBorders>
            <w:shd w:val="clear" w:color="auto" w:fill="auto"/>
            <w:vAlign w:val="center"/>
            <w:hideMark/>
          </w:tcPr>
          <w:p w:rsidR="002756B0" w:rsidRPr="006D7B18" w:rsidRDefault="002756B0" w:rsidP="00BE2D80">
            <w:pPr>
              <w:rPr>
                <w:b/>
                <w:bCs/>
                <w:i/>
                <w:iCs/>
                <w:sz w:val="20"/>
                <w:lang w:val="en-US"/>
              </w:rPr>
            </w:pPr>
            <w:r w:rsidRPr="006D7B18">
              <w:rPr>
                <w:b/>
                <w:bCs/>
                <w:i/>
                <w:iCs/>
                <w:sz w:val="20"/>
                <w:lang w:val="en-US"/>
              </w:rPr>
              <w:t> </w:t>
            </w:r>
          </w:p>
        </w:tc>
        <w:tc>
          <w:tcPr>
            <w:tcW w:w="1022" w:type="pct"/>
            <w:tcBorders>
              <w:top w:val="nil"/>
              <w:left w:val="nil"/>
              <w:bottom w:val="single" w:sz="8" w:space="0" w:color="auto"/>
              <w:right w:val="nil"/>
            </w:tcBorders>
            <w:shd w:val="clear" w:color="auto" w:fill="auto"/>
            <w:vAlign w:val="center"/>
            <w:hideMark/>
          </w:tcPr>
          <w:p w:rsidR="002756B0" w:rsidRPr="006D7B18" w:rsidRDefault="002756B0" w:rsidP="00BE2D80">
            <w:pPr>
              <w:rPr>
                <w:b/>
                <w:bCs/>
                <w:i/>
                <w:iCs/>
                <w:sz w:val="20"/>
                <w:lang w:val="en-US"/>
              </w:rPr>
            </w:pPr>
            <w:r w:rsidRPr="006D7B18">
              <w:rPr>
                <w:b/>
                <w:bCs/>
                <w:i/>
                <w:iCs/>
                <w:sz w:val="20"/>
                <w:lang w:val="en-US"/>
              </w:rPr>
              <w:t> </w:t>
            </w:r>
          </w:p>
        </w:tc>
        <w:tc>
          <w:tcPr>
            <w:tcW w:w="1549" w:type="pct"/>
            <w:tcBorders>
              <w:top w:val="nil"/>
              <w:left w:val="single" w:sz="8" w:space="0" w:color="auto"/>
              <w:bottom w:val="single" w:sz="8" w:space="0" w:color="auto"/>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Base64Content</w:t>
            </w:r>
          </w:p>
        </w:tc>
        <w:tc>
          <w:tcPr>
            <w:tcW w:w="287" w:type="pct"/>
            <w:tcBorders>
              <w:top w:val="nil"/>
              <w:left w:val="single" w:sz="8" w:space="0" w:color="auto"/>
              <w:bottom w:val="single" w:sz="8" w:space="0" w:color="auto"/>
              <w:right w:val="single" w:sz="8" w:space="0" w:color="auto"/>
            </w:tcBorders>
            <w:shd w:val="clear" w:color="auto" w:fill="auto"/>
            <w:vAlign w:val="center"/>
            <w:hideMark/>
          </w:tcPr>
          <w:p w:rsidR="002756B0" w:rsidRPr="006D7B18" w:rsidRDefault="002756B0" w:rsidP="00BE2D80">
            <w:pPr>
              <w:jc w:val="center"/>
              <w:rPr>
                <w:sz w:val="20"/>
                <w:lang w:val="en-US"/>
              </w:rPr>
            </w:pPr>
            <w:r w:rsidRPr="006D7B18">
              <w:rPr>
                <w:sz w:val="20"/>
                <w:lang w:val="en-US"/>
              </w:rPr>
              <w:t>1</w:t>
            </w:r>
          </w:p>
        </w:tc>
      </w:tr>
      <w:tr w:rsidR="00105E43"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635C65" w:rsidRPr="006D7B18" w:rsidRDefault="00635C65"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635C65" w:rsidRPr="006D7B18" w:rsidRDefault="00635C65"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single" w:sz="8" w:space="0" w:color="auto"/>
            </w:tcBorders>
            <w:shd w:val="clear" w:color="auto" w:fill="auto"/>
            <w:noWrap/>
            <w:vAlign w:val="center"/>
            <w:hideMark/>
          </w:tcPr>
          <w:p w:rsidR="00635C65" w:rsidRPr="006D7B18" w:rsidRDefault="00635C65" w:rsidP="00BE2D80">
            <w:pPr>
              <w:rPr>
                <w:b/>
                <w:bCs/>
                <w:i/>
                <w:iCs/>
                <w:sz w:val="20"/>
                <w:lang w:val="en-US"/>
              </w:rPr>
            </w:pPr>
            <w:r w:rsidRPr="006D7B18">
              <w:rPr>
                <w:b/>
                <w:bCs/>
                <w:i/>
                <w:iCs/>
                <w:sz w:val="20"/>
                <w:lang w:val="en-US"/>
              </w:rPr>
              <w:t> </w:t>
            </w:r>
          </w:p>
        </w:tc>
        <w:tc>
          <w:tcPr>
            <w:tcW w:w="1557" w:type="pct"/>
            <w:gridSpan w:val="4"/>
            <w:tcBorders>
              <w:top w:val="single" w:sz="8" w:space="0" w:color="auto"/>
              <w:left w:val="nil"/>
              <w:bottom w:val="nil"/>
              <w:right w:val="nil"/>
            </w:tcBorders>
            <w:shd w:val="clear" w:color="auto" w:fill="auto"/>
            <w:noWrap/>
            <w:vAlign w:val="center"/>
            <w:hideMark/>
          </w:tcPr>
          <w:p w:rsidR="00635C65" w:rsidRPr="006D7B18" w:rsidRDefault="00635C65" w:rsidP="00BE2D80">
            <w:pPr>
              <w:rPr>
                <w:sz w:val="20"/>
                <w:lang w:val="en-US"/>
              </w:rPr>
            </w:pPr>
            <w:proofErr w:type="spellStart"/>
            <w:r w:rsidRPr="006D7B18">
              <w:rPr>
                <w:b/>
                <w:bCs/>
                <w:i/>
                <w:iCs/>
                <w:sz w:val="20"/>
                <w:lang w:val="en-US"/>
              </w:rPr>
              <w:t>IncidentDetails</w:t>
            </w:r>
            <w:proofErr w:type="spellEnd"/>
          </w:p>
        </w:tc>
        <w:tc>
          <w:tcPr>
            <w:tcW w:w="140" w:type="pct"/>
            <w:tcBorders>
              <w:top w:val="nil"/>
              <w:left w:val="nil"/>
              <w:bottom w:val="nil"/>
              <w:right w:val="nil"/>
            </w:tcBorders>
            <w:shd w:val="clear" w:color="auto" w:fill="auto"/>
            <w:noWrap/>
            <w:vAlign w:val="center"/>
            <w:hideMark/>
          </w:tcPr>
          <w:p w:rsidR="00635C65" w:rsidRPr="006D7B18" w:rsidRDefault="00635C65" w:rsidP="00BE2D80">
            <w:pPr>
              <w:rPr>
                <w:sz w:val="20"/>
                <w:lang w:val="en-US"/>
              </w:rPr>
            </w:pPr>
          </w:p>
        </w:tc>
        <w:tc>
          <w:tcPr>
            <w:tcW w:w="1022" w:type="pct"/>
            <w:tcBorders>
              <w:top w:val="nil"/>
              <w:left w:val="nil"/>
              <w:bottom w:val="nil"/>
              <w:right w:val="nil"/>
            </w:tcBorders>
            <w:shd w:val="clear" w:color="auto" w:fill="auto"/>
            <w:noWrap/>
            <w:vAlign w:val="center"/>
            <w:hideMark/>
          </w:tcPr>
          <w:p w:rsidR="00635C65" w:rsidRPr="006D7B18" w:rsidRDefault="00635C65" w:rsidP="00BE2D80">
            <w:pPr>
              <w:rPr>
                <w:sz w:val="20"/>
                <w:lang w:val="en-US"/>
              </w:rPr>
            </w:pPr>
          </w:p>
        </w:tc>
        <w:tc>
          <w:tcPr>
            <w:tcW w:w="1549" w:type="pct"/>
            <w:tcBorders>
              <w:top w:val="nil"/>
              <w:left w:val="nil"/>
              <w:bottom w:val="nil"/>
              <w:right w:val="nil"/>
            </w:tcBorders>
            <w:shd w:val="clear" w:color="auto" w:fill="auto"/>
            <w:noWrap/>
            <w:vAlign w:val="center"/>
            <w:hideMark/>
          </w:tcPr>
          <w:p w:rsidR="00635C65" w:rsidRPr="006D7B18" w:rsidRDefault="00635C65" w:rsidP="00BE2D80">
            <w:pPr>
              <w:rPr>
                <w:sz w:val="20"/>
                <w:lang w:val="en-US"/>
              </w:rPr>
            </w:pPr>
          </w:p>
        </w:tc>
        <w:tc>
          <w:tcPr>
            <w:tcW w:w="287" w:type="pct"/>
            <w:tcBorders>
              <w:top w:val="nil"/>
              <w:left w:val="single" w:sz="8" w:space="0" w:color="000000"/>
              <w:bottom w:val="single" w:sz="8" w:space="0" w:color="auto"/>
              <w:right w:val="single" w:sz="8" w:space="0" w:color="auto"/>
            </w:tcBorders>
            <w:shd w:val="clear" w:color="auto" w:fill="auto"/>
            <w:vAlign w:val="center"/>
            <w:hideMark/>
          </w:tcPr>
          <w:p w:rsidR="00635C65" w:rsidRPr="006D7B18" w:rsidRDefault="00635C65" w:rsidP="00BE2D80">
            <w:pPr>
              <w:jc w:val="center"/>
              <w:rPr>
                <w:b/>
                <w:bCs/>
                <w:i/>
                <w:iCs/>
                <w:sz w:val="20"/>
                <w:lang w:val="en-US"/>
              </w:rPr>
            </w:pPr>
            <w:r w:rsidRPr="006D7B18">
              <w:rPr>
                <w:b/>
                <w:bCs/>
                <w:i/>
                <w:iCs/>
                <w:sz w:val="20"/>
                <w:lang w:val="en-US"/>
              </w:rPr>
              <w:t>0-1</w:t>
            </w:r>
          </w:p>
        </w:tc>
      </w:tr>
      <w:tr w:rsidR="00105E43"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66" w:type="pct"/>
            <w:tcBorders>
              <w:top w:val="nil"/>
              <w:left w:val="nil"/>
              <w:bottom w:val="nil"/>
              <w:right w:val="single" w:sz="8" w:space="0" w:color="auto"/>
            </w:tcBorders>
            <w:shd w:val="clear" w:color="auto" w:fill="auto"/>
            <w:noWrap/>
            <w:vAlign w:val="center"/>
            <w:hideMark/>
          </w:tcPr>
          <w:p w:rsidR="002756B0" w:rsidRPr="006D7B18" w:rsidRDefault="002756B0" w:rsidP="00BE2D80">
            <w:pPr>
              <w:rPr>
                <w:b/>
                <w:bCs/>
                <w:i/>
                <w:iCs/>
                <w:sz w:val="20"/>
                <w:lang w:val="en-US"/>
              </w:rPr>
            </w:pPr>
            <w:r w:rsidRPr="006D7B18">
              <w:rPr>
                <w:b/>
                <w:bCs/>
                <w:i/>
                <w:iCs/>
                <w:sz w:val="20"/>
                <w:lang w:val="en-US"/>
              </w:rPr>
              <w:t> </w:t>
            </w:r>
          </w:p>
        </w:tc>
        <w:tc>
          <w:tcPr>
            <w:tcW w:w="140" w:type="pct"/>
            <w:tcBorders>
              <w:top w:val="nil"/>
              <w:left w:val="nil"/>
              <w:bottom w:val="nil"/>
              <w:right w:val="nil"/>
            </w:tcBorders>
            <w:shd w:val="clear" w:color="auto" w:fill="auto"/>
            <w:noWrap/>
            <w:vAlign w:val="center"/>
            <w:hideMark/>
          </w:tcPr>
          <w:p w:rsidR="002756B0" w:rsidRPr="006D7B18" w:rsidRDefault="002756B0" w:rsidP="00BE2D80">
            <w:pPr>
              <w:rPr>
                <w:b/>
                <w:bCs/>
                <w:i/>
                <w:iCs/>
                <w:sz w:val="20"/>
                <w:lang w:val="en-US"/>
              </w:rPr>
            </w:pPr>
            <w:r w:rsidRPr="006D7B18">
              <w:rPr>
                <w:b/>
                <w:bCs/>
                <w:i/>
                <w:iCs/>
                <w:sz w:val="20"/>
                <w:lang w:val="en-US"/>
              </w:rPr>
              <w:t> </w:t>
            </w:r>
          </w:p>
        </w:tc>
        <w:tc>
          <w:tcPr>
            <w:tcW w:w="2580" w:type="pct"/>
            <w:gridSpan w:val="5"/>
            <w:tcBorders>
              <w:top w:val="single" w:sz="8" w:space="0" w:color="auto"/>
              <w:left w:val="single" w:sz="8" w:space="0" w:color="auto"/>
              <w:bottom w:val="nil"/>
              <w:right w:val="nil"/>
            </w:tcBorders>
            <w:shd w:val="clear" w:color="000000" w:fill="FFFF99"/>
            <w:noWrap/>
            <w:vAlign w:val="center"/>
            <w:hideMark/>
          </w:tcPr>
          <w:p w:rsidR="002756B0" w:rsidRPr="006D7B18" w:rsidRDefault="002756B0" w:rsidP="00BE2D80">
            <w:pPr>
              <w:rPr>
                <w:b/>
                <w:bCs/>
                <w:i/>
                <w:iCs/>
                <w:sz w:val="20"/>
                <w:lang w:val="en-US"/>
              </w:rPr>
            </w:pPr>
            <w:proofErr w:type="spellStart"/>
            <w:r w:rsidRPr="006D7B18">
              <w:rPr>
                <w:b/>
                <w:bCs/>
                <w:i/>
                <w:iCs/>
                <w:sz w:val="20"/>
                <w:lang w:val="en-US"/>
              </w:rPr>
              <w:t>WasteIncidentInformation</w:t>
            </w:r>
            <w:proofErr w:type="spellEnd"/>
          </w:p>
        </w:tc>
        <w:tc>
          <w:tcPr>
            <w:tcW w:w="1549" w:type="pct"/>
            <w:tcBorders>
              <w:top w:val="single" w:sz="8" w:space="0" w:color="auto"/>
              <w:left w:val="nil"/>
              <w:bottom w:val="nil"/>
              <w:right w:val="single" w:sz="8" w:space="0" w:color="auto"/>
            </w:tcBorders>
            <w:shd w:val="clear" w:color="000000" w:fill="FFFF99"/>
            <w:noWrap/>
            <w:vAlign w:val="center"/>
            <w:hideMark/>
          </w:tcPr>
          <w:p w:rsidR="002756B0" w:rsidRPr="006D7B18" w:rsidRDefault="002756B0" w:rsidP="00BE2D80">
            <w:pPr>
              <w:rPr>
                <w:b/>
                <w:bCs/>
                <w:i/>
                <w:iCs/>
                <w:sz w:val="20"/>
                <w:lang w:val="en-US"/>
              </w:rPr>
            </w:pPr>
            <w:r w:rsidRPr="006D7B18">
              <w:rPr>
                <w:b/>
                <w:bCs/>
                <w:i/>
                <w:iCs/>
                <w:sz w:val="20"/>
                <w:lang w:val="en-US"/>
              </w:rPr>
              <w:t> </w:t>
            </w:r>
          </w:p>
        </w:tc>
        <w:tc>
          <w:tcPr>
            <w:tcW w:w="287" w:type="pct"/>
            <w:tcBorders>
              <w:top w:val="nil"/>
              <w:left w:val="nil"/>
              <w:bottom w:val="single" w:sz="8" w:space="0" w:color="auto"/>
              <w:right w:val="single" w:sz="8" w:space="0" w:color="auto"/>
            </w:tcBorders>
            <w:shd w:val="clear" w:color="auto" w:fill="auto"/>
            <w:vAlign w:val="center"/>
            <w:hideMark/>
          </w:tcPr>
          <w:p w:rsidR="002756B0" w:rsidRPr="006D7B18" w:rsidRDefault="002756B0" w:rsidP="00BE2D80">
            <w:pPr>
              <w:jc w:val="center"/>
              <w:rPr>
                <w:b/>
                <w:bCs/>
                <w:i/>
                <w:iCs/>
                <w:sz w:val="20"/>
                <w:lang w:val="en-US"/>
              </w:rPr>
            </w:pPr>
            <w:r w:rsidRPr="006D7B18">
              <w:rPr>
                <w:b/>
                <w:bCs/>
                <w:i/>
                <w:iCs/>
                <w:sz w:val="20"/>
                <w:lang w:val="en-US"/>
              </w:rPr>
              <w:t>0-1</w:t>
            </w:r>
          </w:p>
        </w:tc>
      </w:tr>
      <w:tr w:rsidR="00105E43"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66" w:type="pct"/>
            <w:tcBorders>
              <w:top w:val="nil"/>
              <w:left w:val="nil"/>
              <w:bottom w:val="nil"/>
              <w:right w:val="single" w:sz="8" w:space="0" w:color="auto"/>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40" w:type="pct"/>
            <w:tcBorders>
              <w:top w:val="nil"/>
              <w:left w:val="nil"/>
              <w:bottom w:val="nil"/>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3369" w:type="pct"/>
            <w:gridSpan w:val="5"/>
            <w:tcBorders>
              <w:top w:val="single" w:sz="8" w:space="0" w:color="auto"/>
              <w:left w:val="single" w:sz="8" w:space="0" w:color="auto"/>
              <w:bottom w:val="nil"/>
              <w:right w:val="single" w:sz="8" w:space="0" w:color="000000"/>
            </w:tcBorders>
            <w:shd w:val="clear" w:color="auto" w:fill="auto"/>
            <w:noWrap/>
            <w:vAlign w:val="center"/>
            <w:hideMark/>
          </w:tcPr>
          <w:p w:rsidR="002756B0" w:rsidRPr="006D7B18" w:rsidRDefault="002756B0" w:rsidP="00BE2D80">
            <w:pPr>
              <w:rPr>
                <w:b/>
                <w:bCs/>
                <w:i/>
                <w:iCs/>
                <w:sz w:val="20"/>
                <w:lang w:val="en-US"/>
              </w:rPr>
            </w:pPr>
            <w:proofErr w:type="spellStart"/>
            <w:r w:rsidRPr="006D7B18">
              <w:rPr>
                <w:b/>
                <w:bCs/>
                <w:i/>
                <w:iCs/>
                <w:sz w:val="20"/>
                <w:lang w:val="en-US"/>
              </w:rPr>
              <w:t>NonComplianceInformation</w:t>
            </w:r>
            <w:proofErr w:type="spellEnd"/>
          </w:p>
        </w:tc>
        <w:tc>
          <w:tcPr>
            <w:tcW w:w="287" w:type="pct"/>
            <w:tcBorders>
              <w:top w:val="nil"/>
              <w:left w:val="nil"/>
              <w:bottom w:val="single" w:sz="8" w:space="0" w:color="auto"/>
              <w:right w:val="single" w:sz="8" w:space="0" w:color="auto"/>
            </w:tcBorders>
            <w:shd w:val="clear" w:color="auto" w:fill="auto"/>
            <w:vAlign w:val="center"/>
            <w:hideMark/>
          </w:tcPr>
          <w:p w:rsidR="002756B0" w:rsidRPr="006D7B18" w:rsidRDefault="002756B0" w:rsidP="00BE2D80">
            <w:pPr>
              <w:jc w:val="center"/>
              <w:rPr>
                <w:b/>
                <w:bCs/>
                <w:i/>
                <w:iCs/>
                <w:sz w:val="20"/>
                <w:lang w:val="en-US"/>
              </w:rPr>
            </w:pPr>
            <w:r w:rsidRPr="006D7B18">
              <w:rPr>
                <w:b/>
                <w:bCs/>
                <w:i/>
                <w:iCs/>
                <w:sz w:val="20"/>
                <w:lang w:val="en-US"/>
              </w:rPr>
              <w:t>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66" w:type="pct"/>
            <w:tcBorders>
              <w:top w:val="nil"/>
              <w:left w:val="nil"/>
              <w:bottom w:val="nil"/>
              <w:right w:val="single" w:sz="8" w:space="0" w:color="auto"/>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40" w:type="pct"/>
            <w:tcBorders>
              <w:top w:val="nil"/>
              <w:left w:val="nil"/>
              <w:bottom w:val="nil"/>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519" w:type="pct"/>
            <w:tcBorders>
              <w:top w:val="nil"/>
              <w:left w:val="nil"/>
              <w:bottom w:val="nil"/>
              <w:right w:val="nil"/>
            </w:tcBorders>
            <w:shd w:val="clear" w:color="auto" w:fill="auto"/>
            <w:noWrap/>
            <w:vAlign w:val="center"/>
            <w:hideMark/>
          </w:tcPr>
          <w:p w:rsidR="002756B0" w:rsidRPr="006D7B18" w:rsidRDefault="002756B0" w:rsidP="00BE2D80">
            <w:pPr>
              <w:rPr>
                <w:sz w:val="20"/>
                <w:lang w:val="en-US"/>
              </w:rPr>
            </w:pPr>
          </w:p>
        </w:tc>
        <w:tc>
          <w:tcPr>
            <w:tcW w:w="140" w:type="pct"/>
            <w:tcBorders>
              <w:top w:val="nil"/>
              <w:left w:val="nil"/>
              <w:bottom w:val="nil"/>
              <w:right w:val="nil"/>
            </w:tcBorders>
            <w:shd w:val="clear" w:color="auto" w:fill="auto"/>
            <w:noWrap/>
            <w:vAlign w:val="center"/>
            <w:hideMark/>
          </w:tcPr>
          <w:p w:rsidR="002756B0" w:rsidRPr="006D7B18" w:rsidRDefault="002756B0" w:rsidP="00BE2D80">
            <w:pPr>
              <w:rPr>
                <w:sz w:val="20"/>
                <w:lang w:val="en-US"/>
              </w:rPr>
            </w:pPr>
          </w:p>
        </w:tc>
        <w:tc>
          <w:tcPr>
            <w:tcW w:w="1022" w:type="pct"/>
            <w:tcBorders>
              <w:top w:val="nil"/>
              <w:left w:val="nil"/>
              <w:bottom w:val="nil"/>
              <w:right w:val="single" w:sz="8" w:space="0" w:color="auto"/>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549" w:type="pct"/>
            <w:tcBorders>
              <w:top w:val="single" w:sz="8" w:space="0" w:color="auto"/>
              <w:left w:val="nil"/>
              <w:bottom w:val="single" w:sz="8" w:space="0" w:color="auto"/>
              <w:right w:val="single" w:sz="8" w:space="0" w:color="auto"/>
            </w:tcBorders>
            <w:shd w:val="clear" w:color="auto" w:fill="auto"/>
            <w:noWrap/>
            <w:vAlign w:val="center"/>
            <w:hideMark/>
          </w:tcPr>
          <w:p w:rsidR="002756B0" w:rsidRPr="006D7B18" w:rsidRDefault="002756B0" w:rsidP="00BE2D80">
            <w:pPr>
              <w:rPr>
                <w:sz w:val="20"/>
                <w:lang w:val="en-US"/>
              </w:rPr>
            </w:pPr>
            <w:proofErr w:type="spellStart"/>
            <w:r w:rsidRPr="006D7B18">
              <w:rPr>
                <w:sz w:val="20"/>
                <w:lang w:val="en-US"/>
              </w:rPr>
              <w:t>WasteDeliveryDuePort</w:t>
            </w:r>
            <w:proofErr w:type="spellEnd"/>
          </w:p>
        </w:tc>
        <w:tc>
          <w:tcPr>
            <w:tcW w:w="287" w:type="pct"/>
            <w:tcBorders>
              <w:top w:val="nil"/>
              <w:left w:val="nil"/>
              <w:bottom w:val="single" w:sz="8" w:space="0" w:color="auto"/>
              <w:right w:val="single" w:sz="8" w:space="0" w:color="auto"/>
            </w:tcBorders>
            <w:shd w:val="clear" w:color="auto" w:fill="auto"/>
            <w:vAlign w:val="center"/>
            <w:hideMark/>
          </w:tcPr>
          <w:p w:rsidR="002756B0" w:rsidRPr="006D7B18" w:rsidRDefault="002756B0" w:rsidP="00BE2D80">
            <w:pPr>
              <w:jc w:val="center"/>
              <w:rPr>
                <w:sz w:val="20"/>
                <w:lang w:val="en-US"/>
              </w:rPr>
            </w:pPr>
            <w:r w:rsidRPr="006D7B18">
              <w:rPr>
                <w:sz w:val="20"/>
                <w:lang w:val="en-US"/>
              </w:rPr>
              <w:t>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66" w:type="pct"/>
            <w:tcBorders>
              <w:top w:val="nil"/>
              <w:left w:val="nil"/>
              <w:bottom w:val="nil"/>
              <w:right w:val="single" w:sz="8" w:space="0" w:color="auto"/>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40" w:type="pct"/>
            <w:tcBorders>
              <w:top w:val="nil"/>
              <w:left w:val="nil"/>
              <w:bottom w:val="nil"/>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519" w:type="pct"/>
            <w:tcBorders>
              <w:top w:val="nil"/>
              <w:left w:val="nil"/>
              <w:bottom w:val="nil"/>
              <w:right w:val="nil"/>
            </w:tcBorders>
            <w:shd w:val="clear" w:color="auto" w:fill="auto"/>
            <w:noWrap/>
            <w:vAlign w:val="center"/>
            <w:hideMark/>
          </w:tcPr>
          <w:p w:rsidR="002756B0" w:rsidRPr="006D7B18" w:rsidRDefault="002756B0" w:rsidP="00BE2D80">
            <w:pPr>
              <w:rPr>
                <w:sz w:val="20"/>
                <w:lang w:val="en-US"/>
              </w:rPr>
            </w:pPr>
          </w:p>
        </w:tc>
        <w:tc>
          <w:tcPr>
            <w:tcW w:w="140" w:type="pct"/>
            <w:tcBorders>
              <w:top w:val="nil"/>
              <w:left w:val="nil"/>
              <w:bottom w:val="nil"/>
              <w:right w:val="nil"/>
            </w:tcBorders>
            <w:shd w:val="clear" w:color="auto" w:fill="auto"/>
            <w:noWrap/>
            <w:vAlign w:val="center"/>
            <w:hideMark/>
          </w:tcPr>
          <w:p w:rsidR="002756B0" w:rsidRPr="006D7B18" w:rsidRDefault="002756B0" w:rsidP="00BE2D80">
            <w:pPr>
              <w:rPr>
                <w:sz w:val="20"/>
                <w:lang w:val="en-US"/>
              </w:rPr>
            </w:pPr>
          </w:p>
        </w:tc>
        <w:tc>
          <w:tcPr>
            <w:tcW w:w="1022" w:type="pct"/>
            <w:tcBorders>
              <w:top w:val="nil"/>
              <w:left w:val="nil"/>
              <w:bottom w:val="nil"/>
              <w:right w:val="single" w:sz="8" w:space="0" w:color="auto"/>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549" w:type="pct"/>
            <w:tcBorders>
              <w:top w:val="nil"/>
              <w:left w:val="nil"/>
              <w:bottom w:val="single" w:sz="8" w:space="0" w:color="auto"/>
              <w:right w:val="single" w:sz="8" w:space="0" w:color="auto"/>
            </w:tcBorders>
            <w:shd w:val="clear" w:color="auto" w:fill="auto"/>
            <w:noWrap/>
            <w:vAlign w:val="center"/>
            <w:hideMark/>
          </w:tcPr>
          <w:p w:rsidR="002756B0" w:rsidRPr="006D7B18" w:rsidRDefault="002756B0" w:rsidP="00BE2D80">
            <w:pPr>
              <w:rPr>
                <w:sz w:val="20"/>
                <w:lang w:val="en-US"/>
              </w:rPr>
            </w:pPr>
            <w:r w:rsidRPr="006D7B18">
              <w:rPr>
                <w:sz w:val="20"/>
                <w:lang w:val="en-US"/>
              </w:rPr>
              <w:t>ETD</w:t>
            </w:r>
          </w:p>
        </w:tc>
        <w:tc>
          <w:tcPr>
            <w:tcW w:w="287" w:type="pct"/>
            <w:tcBorders>
              <w:top w:val="nil"/>
              <w:left w:val="nil"/>
              <w:bottom w:val="single" w:sz="8" w:space="0" w:color="auto"/>
              <w:right w:val="single" w:sz="8" w:space="0" w:color="auto"/>
            </w:tcBorders>
            <w:shd w:val="clear" w:color="auto" w:fill="auto"/>
            <w:vAlign w:val="center"/>
            <w:hideMark/>
          </w:tcPr>
          <w:p w:rsidR="002756B0" w:rsidRPr="006D7B18" w:rsidRDefault="002756B0" w:rsidP="00BE2D80">
            <w:pPr>
              <w:jc w:val="center"/>
              <w:rPr>
                <w:sz w:val="20"/>
                <w:lang w:val="en-US"/>
              </w:rPr>
            </w:pPr>
            <w:r w:rsidRPr="006D7B18">
              <w:rPr>
                <w:sz w:val="20"/>
                <w:lang w:val="en-US"/>
              </w:rPr>
              <w:t>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66" w:type="pct"/>
            <w:tcBorders>
              <w:top w:val="nil"/>
              <w:left w:val="nil"/>
              <w:bottom w:val="nil"/>
              <w:right w:val="single" w:sz="8" w:space="0" w:color="auto"/>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40" w:type="pct"/>
            <w:tcBorders>
              <w:top w:val="nil"/>
              <w:left w:val="nil"/>
              <w:bottom w:val="nil"/>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39" w:type="pct"/>
            <w:tcBorders>
              <w:top w:val="nil"/>
              <w:left w:val="single" w:sz="8" w:space="0" w:color="auto"/>
              <w:bottom w:val="single" w:sz="8" w:space="0" w:color="auto"/>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519" w:type="pct"/>
            <w:tcBorders>
              <w:top w:val="nil"/>
              <w:left w:val="nil"/>
              <w:bottom w:val="single" w:sz="8" w:space="0" w:color="auto"/>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40" w:type="pct"/>
            <w:tcBorders>
              <w:top w:val="nil"/>
              <w:left w:val="nil"/>
              <w:bottom w:val="single" w:sz="8" w:space="0" w:color="auto"/>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022" w:type="pct"/>
            <w:tcBorders>
              <w:top w:val="nil"/>
              <w:left w:val="nil"/>
              <w:bottom w:val="single" w:sz="8" w:space="0" w:color="auto"/>
              <w:right w:val="single" w:sz="8" w:space="0" w:color="auto"/>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549" w:type="pct"/>
            <w:tcBorders>
              <w:top w:val="nil"/>
              <w:left w:val="nil"/>
              <w:bottom w:val="single" w:sz="8" w:space="0" w:color="auto"/>
              <w:right w:val="single" w:sz="8" w:space="0" w:color="auto"/>
            </w:tcBorders>
            <w:shd w:val="clear" w:color="auto" w:fill="auto"/>
            <w:noWrap/>
            <w:vAlign w:val="center"/>
            <w:hideMark/>
          </w:tcPr>
          <w:p w:rsidR="002756B0" w:rsidRPr="006D7B18" w:rsidRDefault="002756B0" w:rsidP="00BE2D80">
            <w:pPr>
              <w:rPr>
                <w:sz w:val="20"/>
                <w:lang w:val="en-US"/>
              </w:rPr>
            </w:pPr>
            <w:proofErr w:type="spellStart"/>
            <w:r w:rsidRPr="006D7B18">
              <w:rPr>
                <w:sz w:val="20"/>
                <w:lang w:val="en-US"/>
              </w:rPr>
              <w:t>InspectionReason</w:t>
            </w:r>
            <w:proofErr w:type="spellEnd"/>
          </w:p>
        </w:tc>
        <w:tc>
          <w:tcPr>
            <w:tcW w:w="287" w:type="pct"/>
            <w:tcBorders>
              <w:top w:val="nil"/>
              <w:left w:val="nil"/>
              <w:bottom w:val="single" w:sz="8" w:space="0" w:color="auto"/>
              <w:right w:val="single" w:sz="8" w:space="0" w:color="auto"/>
            </w:tcBorders>
            <w:shd w:val="clear" w:color="auto" w:fill="auto"/>
            <w:vAlign w:val="center"/>
            <w:hideMark/>
          </w:tcPr>
          <w:p w:rsidR="002756B0" w:rsidRPr="006D7B18" w:rsidRDefault="002756B0" w:rsidP="00BE2D80">
            <w:pPr>
              <w:jc w:val="center"/>
              <w:rPr>
                <w:sz w:val="20"/>
                <w:lang w:val="en-US"/>
              </w:rPr>
            </w:pPr>
            <w:r w:rsidRPr="006D7B18">
              <w:rPr>
                <w:sz w:val="20"/>
                <w:lang w:val="en-US"/>
              </w:rPr>
              <w:t>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66" w:type="pct"/>
            <w:tcBorders>
              <w:top w:val="nil"/>
              <w:left w:val="nil"/>
              <w:bottom w:val="nil"/>
              <w:right w:val="single" w:sz="8" w:space="0" w:color="auto"/>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40" w:type="pct"/>
            <w:tcBorders>
              <w:top w:val="nil"/>
              <w:left w:val="nil"/>
              <w:bottom w:val="nil"/>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820" w:type="pct"/>
            <w:gridSpan w:val="4"/>
            <w:tcBorders>
              <w:top w:val="single" w:sz="8" w:space="0" w:color="auto"/>
              <w:left w:val="single" w:sz="8" w:space="0" w:color="auto"/>
              <w:bottom w:val="nil"/>
              <w:right w:val="nil"/>
            </w:tcBorders>
            <w:shd w:val="clear" w:color="auto" w:fill="auto"/>
            <w:noWrap/>
            <w:vAlign w:val="center"/>
            <w:hideMark/>
          </w:tcPr>
          <w:p w:rsidR="002756B0" w:rsidRPr="006D7B18" w:rsidRDefault="002756B0" w:rsidP="00BE2D80">
            <w:pPr>
              <w:rPr>
                <w:b/>
                <w:bCs/>
                <w:i/>
                <w:iCs/>
                <w:sz w:val="20"/>
                <w:lang w:val="en-US"/>
              </w:rPr>
            </w:pPr>
            <w:proofErr w:type="spellStart"/>
            <w:r w:rsidRPr="006D7B18">
              <w:rPr>
                <w:b/>
                <w:bCs/>
                <w:i/>
                <w:iCs/>
                <w:sz w:val="20"/>
                <w:lang w:val="en-US"/>
              </w:rPr>
              <w:t>InspectionInformation</w:t>
            </w:r>
            <w:proofErr w:type="spellEnd"/>
          </w:p>
        </w:tc>
        <w:tc>
          <w:tcPr>
            <w:tcW w:w="1549" w:type="pct"/>
            <w:tcBorders>
              <w:top w:val="nil"/>
              <w:left w:val="nil"/>
              <w:bottom w:val="nil"/>
              <w:right w:val="single" w:sz="8" w:space="0" w:color="auto"/>
            </w:tcBorders>
            <w:shd w:val="clear" w:color="auto" w:fill="auto"/>
            <w:noWrap/>
            <w:vAlign w:val="center"/>
            <w:hideMark/>
          </w:tcPr>
          <w:p w:rsidR="002756B0" w:rsidRPr="006D7B18" w:rsidRDefault="002756B0" w:rsidP="00BE2D80">
            <w:pPr>
              <w:rPr>
                <w:b/>
                <w:bCs/>
                <w:i/>
                <w:iCs/>
                <w:sz w:val="20"/>
                <w:lang w:val="en-US"/>
              </w:rPr>
            </w:pPr>
            <w:r w:rsidRPr="006D7B18">
              <w:rPr>
                <w:b/>
                <w:bCs/>
                <w:i/>
                <w:iCs/>
                <w:sz w:val="20"/>
                <w:lang w:val="en-US"/>
              </w:rPr>
              <w:t> </w:t>
            </w:r>
          </w:p>
        </w:tc>
        <w:tc>
          <w:tcPr>
            <w:tcW w:w="287" w:type="pct"/>
            <w:tcBorders>
              <w:top w:val="nil"/>
              <w:left w:val="nil"/>
              <w:bottom w:val="single" w:sz="8" w:space="0" w:color="auto"/>
              <w:right w:val="single" w:sz="8" w:space="0" w:color="auto"/>
            </w:tcBorders>
            <w:shd w:val="clear" w:color="auto" w:fill="auto"/>
            <w:vAlign w:val="center"/>
            <w:hideMark/>
          </w:tcPr>
          <w:p w:rsidR="002756B0" w:rsidRPr="006D7B18" w:rsidRDefault="002756B0" w:rsidP="00BE2D80">
            <w:pPr>
              <w:jc w:val="center"/>
              <w:rPr>
                <w:b/>
                <w:bCs/>
                <w:i/>
                <w:iCs/>
                <w:sz w:val="20"/>
                <w:lang w:val="en-US"/>
              </w:rPr>
            </w:pPr>
            <w:r w:rsidRPr="006D7B18">
              <w:rPr>
                <w:b/>
                <w:bCs/>
                <w:i/>
                <w:iCs/>
                <w:sz w:val="20"/>
                <w:lang w:val="en-US"/>
              </w:rPr>
              <w:t>0-1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66" w:type="pct"/>
            <w:tcBorders>
              <w:top w:val="nil"/>
              <w:left w:val="nil"/>
              <w:bottom w:val="nil"/>
              <w:right w:val="single" w:sz="8" w:space="0" w:color="auto"/>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40" w:type="pct"/>
            <w:tcBorders>
              <w:top w:val="nil"/>
              <w:left w:val="nil"/>
              <w:bottom w:val="nil"/>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519" w:type="pct"/>
            <w:tcBorders>
              <w:top w:val="nil"/>
              <w:left w:val="nil"/>
              <w:bottom w:val="nil"/>
              <w:right w:val="nil"/>
            </w:tcBorders>
            <w:shd w:val="clear" w:color="auto" w:fill="auto"/>
            <w:noWrap/>
            <w:vAlign w:val="center"/>
            <w:hideMark/>
          </w:tcPr>
          <w:p w:rsidR="002756B0" w:rsidRPr="006D7B18" w:rsidRDefault="002756B0" w:rsidP="00BE2D80">
            <w:pPr>
              <w:rPr>
                <w:sz w:val="20"/>
                <w:lang w:val="en-US"/>
              </w:rPr>
            </w:pPr>
          </w:p>
        </w:tc>
        <w:tc>
          <w:tcPr>
            <w:tcW w:w="140" w:type="pct"/>
            <w:tcBorders>
              <w:top w:val="nil"/>
              <w:left w:val="nil"/>
              <w:bottom w:val="nil"/>
              <w:right w:val="nil"/>
            </w:tcBorders>
            <w:shd w:val="clear" w:color="auto" w:fill="auto"/>
            <w:noWrap/>
            <w:vAlign w:val="center"/>
            <w:hideMark/>
          </w:tcPr>
          <w:p w:rsidR="002756B0" w:rsidRPr="006D7B18" w:rsidRDefault="002756B0" w:rsidP="00BE2D80">
            <w:pPr>
              <w:rPr>
                <w:sz w:val="20"/>
                <w:lang w:val="en-US"/>
              </w:rPr>
            </w:pPr>
          </w:p>
        </w:tc>
        <w:tc>
          <w:tcPr>
            <w:tcW w:w="1022" w:type="pct"/>
            <w:tcBorders>
              <w:top w:val="nil"/>
              <w:left w:val="nil"/>
              <w:bottom w:val="nil"/>
              <w:right w:val="single" w:sz="8" w:space="0" w:color="auto"/>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549" w:type="pct"/>
            <w:tcBorders>
              <w:top w:val="single" w:sz="8" w:space="0" w:color="auto"/>
              <w:left w:val="nil"/>
              <w:bottom w:val="single" w:sz="8" w:space="0" w:color="auto"/>
              <w:right w:val="single" w:sz="8" w:space="0" w:color="auto"/>
            </w:tcBorders>
            <w:shd w:val="clear" w:color="auto" w:fill="auto"/>
            <w:noWrap/>
            <w:vAlign w:val="center"/>
            <w:hideMark/>
          </w:tcPr>
          <w:p w:rsidR="002756B0" w:rsidRPr="006D7B18" w:rsidRDefault="002756B0" w:rsidP="00BE2D80">
            <w:pPr>
              <w:rPr>
                <w:sz w:val="20"/>
                <w:lang w:val="en-US"/>
              </w:rPr>
            </w:pPr>
            <w:r w:rsidRPr="006D7B18">
              <w:rPr>
                <w:sz w:val="20"/>
                <w:lang w:val="en-US"/>
              </w:rPr>
              <w:t>Deficiencies</w:t>
            </w:r>
          </w:p>
        </w:tc>
        <w:tc>
          <w:tcPr>
            <w:tcW w:w="287" w:type="pct"/>
            <w:tcBorders>
              <w:top w:val="nil"/>
              <w:left w:val="nil"/>
              <w:bottom w:val="single" w:sz="8" w:space="0" w:color="auto"/>
              <w:right w:val="single" w:sz="8" w:space="0" w:color="auto"/>
            </w:tcBorders>
            <w:shd w:val="clear" w:color="auto" w:fill="auto"/>
            <w:vAlign w:val="center"/>
            <w:hideMark/>
          </w:tcPr>
          <w:p w:rsidR="002756B0" w:rsidRPr="006D7B18" w:rsidRDefault="002756B0" w:rsidP="00BE2D80">
            <w:pPr>
              <w:jc w:val="center"/>
              <w:rPr>
                <w:sz w:val="20"/>
                <w:lang w:val="en-US"/>
              </w:rPr>
            </w:pPr>
            <w:r w:rsidRPr="006D7B18">
              <w:rPr>
                <w:sz w:val="20"/>
                <w:lang w:val="en-US"/>
              </w:rPr>
              <w:t>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66" w:type="pct"/>
            <w:tcBorders>
              <w:top w:val="nil"/>
              <w:left w:val="nil"/>
              <w:bottom w:val="nil"/>
              <w:right w:val="single" w:sz="8" w:space="0" w:color="auto"/>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40" w:type="pct"/>
            <w:tcBorders>
              <w:top w:val="nil"/>
              <w:left w:val="nil"/>
              <w:bottom w:val="nil"/>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519" w:type="pct"/>
            <w:tcBorders>
              <w:top w:val="nil"/>
              <w:left w:val="nil"/>
              <w:bottom w:val="single" w:sz="8" w:space="0" w:color="auto"/>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40" w:type="pct"/>
            <w:tcBorders>
              <w:top w:val="nil"/>
              <w:left w:val="nil"/>
              <w:bottom w:val="single" w:sz="8" w:space="0" w:color="auto"/>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022" w:type="pct"/>
            <w:tcBorders>
              <w:top w:val="nil"/>
              <w:left w:val="nil"/>
              <w:bottom w:val="single" w:sz="8" w:space="0" w:color="auto"/>
              <w:right w:val="single" w:sz="8" w:space="0" w:color="auto"/>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549" w:type="pct"/>
            <w:tcBorders>
              <w:top w:val="nil"/>
              <w:left w:val="nil"/>
              <w:bottom w:val="single" w:sz="8" w:space="0" w:color="auto"/>
              <w:right w:val="single" w:sz="8" w:space="0" w:color="auto"/>
            </w:tcBorders>
            <w:shd w:val="clear" w:color="auto" w:fill="auto"/>
            <w:noWrap/>
            <w:vAlign w:val="center"/>
            <w:hideMark/>
          </w:tcPr>
          <w:p w:rsidR="002756B0" w:rsidRPr="006D7B18" w:rsidRDefault="002756B0" w:rsidP="00BE2D80">
            <w:pPr>
              <w:rPr>
                <w:sz w:val="20"/>
                <w:lang w:val="en-US"/>
              </w:rPr>
            </w:pPr>
            <w:proofErr w:type="spellStart"/>
            <w:r w:rsidRPr="006D7B18">
              <w:rPr>
                <w:sz w:val="20"/>
                <w:lang w:val="en-US"/>
              </w:rPr>
              <w:t>ActionTaken</w:t>
            </w:r>
            <w:proofErr w:type="spellEnd"/>
          </w:p>
        </w:tc>
        <w:tc>
          <w:tcPr>
            <w:tcW w:w="287" w:type="pct"/>
            <w:tcBorders>
              <w:top w:val="nil"/>
              <w:left w:val="nil"/>
              <w:bottom w:val="single" w:sz="8" w:space="0" w:color="auto"/>
              <w:right w:val="single" w:sz="8" w:space="0" w:color="auto"/>
            </w:tcBorders>
            <w:shd w:val="clear" w:color="auto" w:fill="auto"/>
            <w:vAlign w:val="center"/>
            <w:hideMark/>
          </w:tcPr>
          <w:p w:rsidR="002756B0" w:rsidRPr="006D7B18" w:rsidRDefault="002756B0" w:rsidP="00BE2D80">
            <w:pPr>
              <w:jc w:val="center"/>
              <w:rPr>
                <w:sz w:val="20"/>
                <w:lang w:val="en-US"/>
              </w:rPr>
            </w:pPr>
            <w:r w:rsidRPr="006D7B18">
              <w:rPr>
                <w:sz w:val="20"/>
                <w:lang w:val="en-US"/>
              </w:rPr>
              <w:t>1</w:t>
            </w:r>
          </w:p>
        </w:tc>
      </w:tr>
      <w:tr w:rsidR="00105E43"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66" w:type="pct"/>
            <w:tcBorders>
              <w:top w:val="nil"/>
              <w:left w:val="nil"/>
              <w:bottom w:val="nil"/>
              <w:right w:val="single" w:sz="8" w:space="0" w:color="auto"/>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40" w:type="pct"/>
            <w:tcBorders>
              <w:top w:val="nil"/>
              <w:left w:val="nil"/>
              <w:bottom w:val="nil"/>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3230" w:type="pct"/>
            <w:gridSpan w:val="4"/>
            <w:tcBorders>
              <w:top w:val="single" w:sz="8" w:space="0" w:color="auto"/>
              <w:left w:val="single" w:sz="8" w:space="0" w:color="auto"/>
              <w:bottom w:val="nil"/>
              <w:right w:val="single" w:sz="8" w:space="0" w:color="000000"/>
            </w:tcBorders>
            <w:shd w:val="clear" w:color="auto" w:fill="auto"/>
            <w:noWrap/>
            <w:vAlign w:val="center"/>
            <w:hideMark/>
          </w:tcPr>
          <w:p w:rsidR="002756B0" w:rsidRPr="006D7B18" w:rsidRDefault="002756B0" w:rsidP="00BE2D80">
            <w:pPr>
              <w:rPr>
                <w:b/>
                <w:bCs/>
                <w:i/>
                <w:iCs/>
                <w:sz w:val="20"/>
                <w:lang w:val="en-US"/>
              </w:rPr>
            </w:pPr>
            <w:proofErr w:type="spellStart"/>
            <w:r w:rsidRPr="006D7B18">
              <w:rPr>
                <w:b/>
                <w:bCs/>
                <w:i/>
                <w:iCs/>
                <w:sz w:val="20"/>
                <w:lang w:val="en-US"/>
              </w:rPr>
              <w:t>InspectionAuthority</w:t>
            </w:r>
            <w:proofErr w:type="spellEnd"/>
          </w:p>
        </w:tc>
        <w:tc>
          <w:tcPr>
            <w:tcW w:w="287" w:type="pct"/>
            <w:tcBorders>
              <w:top w:val="nil"/>
              <w:left w:val="nil"/>
              <w:bottom w:val="single" w:sz="8" w:space="0" w:color="auto"/>
              <w:right w:val="single" w:sz="8" w:space="0" w:color="auto"/>
            </w:tcBorders>
            <w:shd w:val="clear" w:color="auto" w:fill="auto"/>
            <w:vAlign w:val="center"/>
            <w:hideMark/>
          </w:tcPr>
          <w:p w:rsidR="002756B0" w:rsidRPr="006D7B18" w:rsidRDefault="002756B0" w:rsidP="00BE2D80">
            <w:pPr>
              <w:jc w:val="center"/>
              <w:rPr>
                <w:b/>
                <w:bCs/>
                <w:i/>
                <w:iCs/>
                <w:sz w:val="20"/>
                <w:lang w:val="en-US"/>
              </w:rPr>
            </w:pPr>
            <w:r w:rsidRPr="006D7B18">
              <w:rPr>
                <w:b/>
                <w:bCs/>
                <w:i/>
                <w:iCs/>
                <w:sz w:val="20"/>
                <w:lang w:val="en-US"/>
              </w:rPr>
              <w:t>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66" w:type="pct"/>
            <w:tcBorders>
              <w:top w:val="nil"/>
              <w:left w:val="nil"/>
              <w:bottom w:val="nil"/>
              <w:right w:val="single" w:sz="8" w:space="0" w:color="auto"/>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40" w:type="pct"/>
            <w:tcBorders>
              <w:top w:val="nil"/>
              <w:left w:val="nil"/>
              <w:bottom w:val="nil"/>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40" w:type="pct"/>
            <w:tcBorders>
              <w:top w:val="nil"/>
              <w:left w:val="nil"/>
              <w:bottom w:val="nil"/>
              <w:right w:val="nil"/>
            </w:tcBorders>
            <w:shd w:val="clear" w:color="auto" w:fill="auto"/>
            <w:noWrap/>
            <w:vAlign w:val="center"/>
            <w:hideMark/>
          </w:tcPr>
          <w:p w:rsidR="002756B0" w:rsidRPr="006D7B18" w:rsidRDefault="002756B0" w:rsidP="00BE2D80">
            <w:pPr>
              <w:rPr>
                <w:sz w:val="20"/>
                <w:lang w:val="en-US"/>
              </w:rPr>
            </w:pPr>
          </w:p>
        </w:tc>
        <w:tc>
          <w:tcPr>
            <w:tcW w:w="1022" w:type="pct"/>
            <w:tcBorders>
              <w:top w:val="nil"/>
              <w:left w:val="nil"/>
              <w:bottom w:val="nil"/>
              <w:right w:val="single" w:sz="8" w:space="0" w:color="auto"/>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549" w:type="pct"/>
            <w:tcBorders>
              <w:top w:val="single" w:sz="8" w:space="0" w:color="auto"/>
              <w:left w:val="nil"/>
              <w:bottom w:val="single" w:sz="8" w:space="0" w:color="auto"/>
              <w:right w:val="single" w:sz="8" w:space="0" w:color="auto"/>
            </w:tcBorders>
            <w:shd w:val="clear" w:color="auto" w:fill="auto"/>
            <w:noWrap/>
            <w:vAlign w:val="center"/>
            <w:hideMark/>
          </w:tcPr>
          <w:p w:rsidR="002756B0" w:rsidRPr="006D7B18" w:rsidRDefault="002756B0" w:rsidP="00BE2D80">
            <w:pPr>
              <w:rPr>
                <w:sz w:val="20"/>
                <w:lang w:val="en-US"/>
              </w:rPr>
            </w:pPr>
            <w:r w:rsidRPr="006D7B18">
              <w:rPr>
                <w:sz w:val="20"/>
                <w:lang w:val="en-US"/>
              </w:rPr>
              <w:t>Name</w:t>
            </w:r>
          </w:p>
        </w:tc>
        <w:tc>
          <w:tcPr>
            <w:tcW w:w="287" w:type="pct"/>
            <w:tcBorders>
              <w:top w:val="nil"/>
              <w:left w:val="nil"/>
              <w:bottom w:val="single" w:sz="8" w:space="0" w:color="auto"/>
              <w:right w:val="single" w:sz="8" w:space="0" w:color="auto"/>
            </w:tcBorders>
            <w:shd w:val="clear" w:color="auto" w:fill="auto"/>
            <w:vAlign w:val="center"/>
            <w:hideMark/>
          </w:tcPr>
          <w:p w:rsidR="002756B0" w:rsidRPr="006D7B18" w:rsidRDefault="002756B0" w:rsidP="00BE2D80">
            <w:pPr>
              <w:jc w:val="center"/>
              <w:rPr>
                <w:sz w:val="20"/>
                <w:lang w:val="en-US"/>
              </w:rPr>
            </w:pPr>
            <w:r w:rsidRPr="006D7B18">
              <w:rPr>
                <w:sz w:val="20"/>
                <w:lang w:val="en-US"/>
              </w:rPr>
              <w:t>1</w:t>
            </w:r>
          </w:p>
        </w:tc>
      </w:tr>
      <w:tr w:rsidR="00482A5A" w:rsidRPr="006D7B18" w:rsidTr="00321C8B">
        <w:trPr>
          <w:trHeight w:val="315"/>
        </w:trPr>
        <w:tc>
          <w:tcPr>
            <w:tcW w:w="140" w:type="pct"/>
            <w:tcBorders>
              <w:top w:val="nil"/>
              <w:left w:val="single" w:sz="8" w:space="0" w:color="auto"/>
              <w:bottom w:val="single" w:sz="4" w:space="0" w:color="auto"/>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lastRenderedPageBreak/>
              <w:t> </w:t>
            </w:r>
          </w:p>
        </w:tc>
        <w:tc>
          <w:tcPr>
            <w:tcW w:w="140" w:type="pct"/>
            <w:tcBorders>
              <w:top w:val="nil"/>
              <w:left w:val="single" w:sz="8" w:space="0" w:color="auto"/>
              <w:bottom w:val="single" w:sz="4" w:space="0" w:color="auto"/>
              <w:right w:val="single" w:sz="8" w:space="0" w:color="auto"/>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66" w:type="pct"/>
            <w:tcBorders>
              <w:top w:val="nil"/>
              <w:left w:val="nil"/>
              <w:bottom w:val="single" w:sz="4" w:space="0" w:color="auto"/>
              <w:right w:val="single" w:sz="8" w:space="0" w:color="auto"/>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40" w:type="pct"/>
            <w:tcBorders>
              <w:top w:val="nil"/>
              <w:left w:val="nil"/>
              <w:bottom w:val="single" w:sz="4" w:space="0" w:color="auto"/>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760" w:type="pct"/>
            <w:tcBorders>
              <w:top w:val="nil"/>
              <w:left w:val="single" w:sz="8" w:space="0" w:color="auto"/>
              <w:bottom w:val="single" w:sz="4" w:space="0" w:color="auto"/>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39" w:type="pct"/>
            <w:tcBorders>
              <w:top w:val="nil"/>
              <w:left w:val="single" w:sz="8" w:space="0" w:color="auto"/>
              <w:bottom w:val="single" w:sz="4" w:space="0" w:color="auto"/>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519" w:type="pct"/>
            <w:tcBorders>
              <w:top w:val="nil"/>
              <w:left w:val="single" w:sz="8" w:space="0" w:color="auto"/>
              <w:bottom w:val="single" w:sz="4" w:space="0" w:color="auto"/>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40" w:type="pct"/>
            <w:tcBorders>
              <w:top w:val="nil"/>
              <w:left w:val="nil"/>
              <w:bottom w:val="single" w:sz="4" w:space="0" w:color="auto"/>
              <w:right w:val="nil"/>
            </w:tcBorders>
            <w:shd w:val="clear" w:color="auto" w:fill="auto"/>
            <w:noWrap/>
            <w:vAlign w:val="center"/>
            <w:hideMark/>
          </w:tcPr>
          <w:p w:rsidR="002756B0" w:rsidRPr="006D7B18" w:rsidRDefault="002756B0" w:rsidP="00BE2D80">
            <w:pPr>
              <w:rPr>
                <w:sz w:val="20"/>
                <w:lang w:val="en-US"/>
              </w:rPr>
            </w:pPr>
          </w:p>
        </w:tc>
        <w:tc>
          <w:tcPr>
            <w:tcW w:w="1022" w:type="pct"/>
            <w:tcBorders>
              <w:top w:val="nil"/>
              <w:left w:val="nil"/>
              <w:bottom w:val="single" w:sz="4" w:space="0" w:color="auto"/>
              <w:right w:val="single" w:sz="8" w:space="0" w:color="auto"/>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549" w:type="pct"/>
            <w:tcBorders>
              <w:top w:val="nil"/>
              <w:left w:val="nil"/>
              <w:bottom w:val="single" w:sz="4" w:space="0" w:color="auto"/>
              <w:right w:val="single" w:sz="8" w:space="0" w:color="auto"/>
            </w:tcBorders>
            <w:shd w:val="clear" w:color="auto" w:fill="auto"/>
            <w:noWrap/>
            <w:vAlign w:val="center"/>
            <w:hideMark/>
          </w:tcPr>
          <w:p w:rsidR="002756B0" w:rsidRPr="006D7B18" w:rsidRDefault="002756B0" w:rsidP="00BE2D80">
            <w:pPr>
              <w:rPr>
                <w:sz w:val="20"/>
                <w:lang w:val="en-US"/>
              </w:rPr>
            </w:pPr>
            <w:r w:rsidRPr="006D7B18">
              <w:rPr>
                <w:sz w:val="20"/>
                <w:lang w:val="en-US"/>
              </w:rPr>
              <w:t>Phone</w:t>
            </w:r>
          </w:p>
        </w:tc>
        <w:tc>
          <w:tcPr>
            <w:tcW w:w="287" w:type="pct"/>
            <w:tcBorders>
              <w:top w:val="nil"/>
              <w:left w:val="nil"/>
              <w:bottom w:val="single" w:sz="4" w:space="0" w:color="auto"/>
              <w:right w:val="single" w:sz="8" w:space="0" w:color="auto"/>
            </w:tcBorders>
            <w:shd w:val="clear" w:color="auto" w:fill="auto"/>
            <w:vAlign w:val="center"/>
            <w:hideMark/>
          </w:tcPr>
          <w:p w:rsidR="002756B0" w:rsidRPr="006D7B18" w:rsidRDefault="002756B0" w:rsidP="00BE2D80">
            <w:pPr>
              <w:jc w:val="center"/>
              <w:rPr>
                <w:sz w:val="20"/>
                <w:lang w:val="en-US"/>
              </w:rPr>
            </w:pPr>
            <w:r w:rsidRPr="006D7B18">
              <w:rPr>
                <w:sz w:val="20"/>
                <w:lang w:val="en-US"/>
              </w:rPr>
              <w:t>1</w:t>
            </w:r>
          </w:p>
        </w:tc>
      </w:tr>
      <w:tr w:rsidR="00482A5A" w:rsidRPr="006D7B18" w:rsidTr="00321C8B">
        <w:trPr>
          <w:trHeight w:val="315"/>
        </w:trPr>
        <w:tc>
          <w:tcPr>
            <w:tcW w:w="140" w:type="pct"/>
            <w:tcBorders>
              <w:top w:val="single" w:sz="4" w:space="0" w:color="auto"/>
              <w:left w:val="single" w:sz="8" w:space="0" w:color="auto"/>
              <w:bottom w:val="nil"/>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40" w:type="pct"/>
            <w:tcBorders>
              <w:top w:val="single" w:sz="4" w:space="0" w:color="auto"/>
              <w:left w:val="single" w:sz="8" w:space="0" w:color="auto"/>
              <w:bottom w:val="nil"/>
              <w:right w:val="single" w:sz="8" w:space="0" w:color="auto"/>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66" w:type="pct"/>
            <w:tcBorders>
              <w:top w:val="single" w:sz="4" w:space="0" w:color="auto"/>
              <w:left w:val="nil"/>
              <w:bottom w:val="nil"/>
              <w:right w:val="single" w:sz="8" w:space="0" w:color="auto"/>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40" w:type="pct"/>
            <w:tcBorders>
              <w:top w:val="single" w:sz="4" w:space="0" w:color="auto"/>
              <w:left w:val="nil"/>
              <w:bottom w:val="nil"/>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760" w:type="pct"/>
            <w:tcBorders>
              <w:top w:val="single" w:sz="4" w:space="0" w:color="auto"/>
              <w:left w:val="single" w:sz="8" w:space="0" w:color="auto"/>
              <w:bottom w:val="nil"/>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39" w:type="pct"/>
            <w:tcBorders>
              <w:top w:val="single" w:sz="4" w:space="0" w:color="auto"/>
              <w:left w:val="single" w:sz="8" w:space="0" w:color="auto"/>
              <w:bottom w:val="nil"/>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519" w:type="pct"/>
            <w:tcBorders>
              <w:top w:val="single" w:sz="4" w:space="0" w:color="auto"/>
              <w:left w:val="single" w:sz="8" w:space="0" w:color="auto"/>
              <w:bottom w:val="nil"/>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40" w:type="pct"/>
            <w:tcBorders>
              <w:top w:val="single" w:sz="4" w:space="0" w:color="auto"/>
              <w:left w:val="nil"/>
              <w:bottom w:val="nil"/>
              <w:right w:val="nil"/>
            </w:tcBorders>
            <w:shd w:val="clear" w:color="auto" w:fill="auto"/>
            <w:noWrap/>
            <w:vAlign w:val="center"/>
            <w:hideMark/>
          </w:tcPr>
          <w:p w:rsidR="002756B0" w:rsidRPr="006D7B18" w:rsidRDefault="002756B0" w:rsidP="00BE2D80">
            <w:pPr>
              <w:rPr>
                <w:sz w:val="20"/>
                <w:lang w:val="en-US"/>
              </w:rPr>
            </w:pPr>
          </w:p>
        </w:tc>
        <w:tc>
          <w:tcPr>
            <w:tcW w:w="1022" w:type="pct"/>
            <w:tcBorders>
              <w:top w:val="single" w:sz="4" w:space="0" w:color="auto"/>
              <w:left w:val="nil"/>
              <w:bottom w:val="nil"/>
              <w:right w:val="single" w:sz="8" w:space="0" w:color="auto"/>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549" w:type="pct"/>
            <w:tcBorders>
              <w:top w:val="single" w:sz="4" w:space="0" w:color="auto"/>
              <w:left w:val="nil"/>
              <w:bottom w:val="single" w:sz="8" w:space="0" w:color="auto"/>
              <w:right w:val="single" w:sz="8" w:space="0" w:color="auto"/>
            </w:tcBorders>
            <w:shd w:val="clear" w:color="auto" w:fill="auto"/>
            <w:noWrap/>
            <w:vAlign w:val="center"/>
            <w:hideMark/>
          </w:tcPr>
          <w:p w:rsidR="002756B0" w:rsidRPr="006D7B18" w:rsidRDefault="002756B0" w:rsidP="00BE2D80">
            <w:pPr>
              <w:rPr>
                <w:sz w:val="20"/>
                <w:lang w:val="en-US"/>
              </w:rPr>
            </w:pPr>
            <w:r w:rsidRPr="006D7B18">
              <w:rPr>
                <w:sz w:val="20"/>
                <w:lang w:val="en-US"/>
              </w:rPr>
              <w:t>Fax</w:t>
            </w:r>
          </w:p>
        </w:tc>
        <w:tc>
          <w:tcPr>
            <w:tcW w:w="287" w:type="pct"/>
            <w:tcBorders>
              <w:top w:val="single" w:sz="4" w:space="0" w:color="auto"/>
              <w:left w:val="nil"/>
              <w:bottom w:val="single" w:sz="8" w:space="0" w:color="auto"/>
              <w:right w:val="single" w:sz="8" w:space="0" w:color="auto"/>
            </w:tcBorders>
            <w:shd w:val="clear" w:color="auto" w:fill="auto"/>
            <w:vAlign w:val="center"/>
            <w:hideMark/>
          </w:tcPr>
          <w:p w:rsidR="002756B0" w:rsidRPr="006D7B18" w:rsidRDefault="002756B0" w:rsidP="00BE2D80">
            <w:pPr>
              <w:jc w:val="center"/>
              <w:rPr>
                <w:sz w:val="20"/>
                <w:lang w:val="en-US"/>
              </w:rPr>
            </w:pPr>
            <w:r w:rsidRPr="006D7B18">
              <w:rPr>
                <w:sz w:val="20"/>
                <w:lang w:val="en-US"/>
              </w:rPr>
              <w:t>0-1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66" w:type="pct"/>
            <w:tcBorders>
              <w:top w:val="nil"/>
              <w:left w:val="nil"/>
              <w:bottom w:val="nil"/>
              <w:right w:val="single" w:sz="8" w:space="0" w:color="auto"/>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40" w:type="pct"/>
            <w:tcBorders>
              <w:top w:val="nil"/>
              <w:left w:val="nil"/>
              <w:bottom w:val="nil"/>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39" w:type="pct"/>
            <w:tcBorders>
              <w:top w:val="nil"/>
              <w:left w:val="single" w:sz="8" w:space="0" w:color="auto"/>
              <w:bottom w:val="single" w:sz="8" w:space="0" w:color="auto"/>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519" w:type="pct"/>
            <w:tcBorders>
              <w:top w:val="nil"/>
              <w:left w:val="single" w:sz="8" w:space="0" w:color="auto"/>
              <w:bottom w:val="single" w:sz="8" w:space="0" w:color="auto"/>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40" w:type="pct"/>
            <w:tcBorders>
              <w:top w:val="nil"/>
              <w:left w:val="nil"/>
              <w:bottom w:val="single" w:sz="8" w:space="0" w:color="auto"/>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022" w:type="pct"/>
            <w:tcBorders>
              <w:top w:val="nil"/>
              <w:left w:val="nil"/>
              <w:bottom w:val="single" w:sz="8" w:space="0" w:color="auto"/>
              <w:right w:val="single" w:sz="8" w:space="0" w:color="auto"/>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549" w:type="pct"/>
            <w:tcBorders>
              <w:top w:val="nil"/>
              <w:left w:val="nil"/>
              <w:bottom w:val="single" w:sz="8" w:space="0" w:color="auto"/>
              <w:right w:val="single" w:sz="8" w:space="0" w:color="auto"/>
            </w:tcBorders>
            <w:shd w:val="clear" w:color="auto" w:fill="auto"/>
            <w:noWrap/>
            <w:vAlign w:val="center"/>
            <w:hideMark/>
          </w:tcPr>
          <w:p w:rsidR="002756B0" w:rsidRPr="006D7B18" w:rsidRDefault="002756B0" w:rsidP="00BE2D80">
            <w:pPr>
              <w:rPr>
                <w:sz w:val="20"/>
                <w:lang w:val="en-US"/>
              </w:rPr>
            </w:pPr>
            <w:proofErr w:type="spellStart"/>
            <w:r w:rsidRPr="006D7B18">
              <w:rPr>
                <w:sz w:val="20"/>
                <w:lang w:val="en-US"/>
              </w:rPr>
              <w:t>EMail</w:t>
            </w:r>
            <w:proofErr w:type="spellEnd"/>
          </w:p>
        </w:tc>
        <w:tc>
          <w:tcPr>
            <w:tcW w:w="287" w:type="pct"/>
            <w:tcBorders>
              <w:top w:val="nil"/>
              <w:left w:val="nil"/>
              <w:bottom w:val="single" w:sz="8" w:space="0" w:color="auto"/>
              <w:right w:val="single" w:sz="8" w:space="0" w:color="auto"/>
            </w:tcBorders>
            <w:shd w:val="clear" w:color="auto" w:fill="auto"/>
            <w:vAlign w:val="center"/>
            <w:hideMark/>
          </w:tcPr>
          <w:p w:rsidR="002756B0" w:rsidRPr="006D7B18" w:rsidRDefault="002756B0" w:rsidP="00BE2D80">
            <w:pPr>
              <w:jc w:val="center"/>
              <w:rPr>
                <w:sz w:val="20"/>
                <w:lang w:val="en-US"/>
              </w:rPr>
            </w:pPr>
            <w:r w:rsidRPr="006D7B18">
              <w:rPr>
                <w:sz w:val="20"/>
                <w:lang w:val="en-US"/>
              </w:rPr>
              <w:t>0-1</w:t>
            </w:r>
          </w:p>
        </w:tc>
      </w:tr>
      <w:tr w:rsidR="00105E43"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66" w:type="pct"/>
            <w:tcBorders>
              <w:top w:val="nil"/>
              <w:left w:val="single" w:sz="8" w:space="0" w:color="auto"/>
              <w:bottom w:val="nil"/>
              <w:right w:val="single" w:sz="8" w:space="0" w:color="auto"/>
            </w:tcBorders>
            <w:shd w:val="clear" w:color="auto" w:fill="auto"/>
            <w:noWrap/>
            <w:vAlign w:val="center"/>
            <w:hideMark/>
          </w:tcPr>
          <w:p w:rsidR="002756B0" w:rsidRPr="006D7B18" w:rsidRDefault="002756B0" w:rsidP="00BE2D80">
            <w:pPr>
              <w:rPr>
                <w:b/>
                <w:bCs/>
                <w:i/>
                <w:iCs/>
                <w:sz w:val="20"/>
                <w:lang w:val="en-US"/>
              </w:rPr>
            </w:pPr>
            <w:r w:rsidRPr="006D7B18">
              <w:rPr>
                <w:b/>
                <w:bCs/>
                <w:i/>
                <w:iCs/>
                <w:sz w:val="20"/>
                <w:lang w:val="en-US"/>
              </w:rPr>
              <w:t> </w:t>
            </w:r>
          </w:p>
        </w:tc>
        <w:tc>
          <w:tcPr>
            <w:tcW w:w="140" w:type="pct"/>
            <w:tcBorders>
              <w:top w:val="nil"/>
              <w:left w:val="nil"/>
              <w:bottom w:val="nil"/>
              <w:right w:val="nil"/>
            </w:tcBorders>
            <w:shd w:val="clear" w:color="auto" w:fill="auto"/>
            <w:noWrap/>
            <w:vAlign w:val="center"/>
            <w:hideMark/>
          </w:tcPr>
          <w:p w:rsidR="002756B0" w:rsidRPr="006D7B18" w:rsidRDefault="002756B0" w:rsidP="00BE2D80">
            <w:pPr>
              <w:rPr>
                <w:b/>
                <w:bCs/>
                <w:i/>
                <w:iCs/>
                <w:sz w:val="20"/>
                <w:lang w:val="en-US"/>
              </w:rPr>
            </w:pPr>
            <w:r w:rsidRPr="006D7B18">
              <w:rPr>
                <w:b/>
                <w:bCs/>
                <w:i/>
                <w:iCs/>
                <w:sz w:val="20"/>
                <w:lang w:val="en-US"/>
              </w:rPr>
              <w:t> </w:t>
            </w:r>
          </w:p>
        </w:tc>
        <w:tc>
          <w:tcPr>
            <w:tcW w:w="2580" w:type="pct"/>
            <w:gridSpan w:val="5"/>
            <w:tcBorders>
              <w:top w:val="single" w:sz="8" w:space="0" w:color="auto"/>
              <w:left w:val="single" w:sz="8" w:space="0" w:color="auto"/>
              <w:bottom w:val="nil"/>
              <w:right w:val="nil"/>
            </w:tcBorders>
            <w:shd w:val="clear" w:color="000000" w:fill="FFFF99"/>
            <w:noWrap/>
            <w:vAlign w:val="center"/>
            <w:hideMark/>
          </w:tcPr>
          <w:p w:rsidR="002756B0" w:rsidRPr="006D7B18" w:rsidRDefault="002756B0" w:rsidP="00BE2D80">
            <w:pPr>
              <w:rPr>
                <w:b/>
                <w:bCs/>
                <w:i/>
                <w:iCs/>
                <w:sz w:val="20"/>
                <w:lang w:val="en-US"/>
              </w:rPr>
            </w:pPr>
            <w:proofErr w:type="spellStart"/>
            <w:r w:rsidRPr="006D7B18">
              <w:rPr>
                <w:b/>
                <w:bCs/>
                <w:i/>
                <w:iCs/>
                <w:sz w:val="20"/>
                <w:lang w:val="en-US"/>
              </w:rPr>
              <w:t>SITREPIncidentInformation</w:t>
            </w:r>
            <w:proofErr w:type="spellEnd"/>
          </w:p>
        </w:tc>
        <w:tc>
          <w:tcPr>
            <w:tcW w:w="1549" w:type="pct"/>
            <w:tcBorders>
              <w:top w:val="nil"/>
              <w:left w:val="nil"/>
              <w:bottom w:val="nil"/>
              <w:right w:val="single" w:sz="8" w:space="0" w:color="auto"/>
            </w:tcBorders>
            <w:shd w:val="clear" w:color="000000" w:fill="FFFF99"/>
            <w:noWrap/>
            <w:vAlign w:val="center"/>
            <w:hideMark/>
          </w:tcPr>
          <w:p w:rsidR="002756B0" w:rsidRPr="006D7B18" w:rsidRDefault="002756B0" w:rsidP="00BE2D80">
            <w:pPr>
              <w:rPr>
                <w:b/>
                <w:bCs/>
                <w:i/>
                <w:iCs/>
                <w:sz w:val="20"/>
                <w:lang w:val="en-US"/>
              </w:rPr>
            </w:pPr>
            <w:r w:rsidRPr="006D7B18">
              <w:rPr>
                <w:b/>
                <w:bCs/>
                <w:i/>
                <w:iCs/>
                <w:sz w:val="20"/>
                <w:lang w:val="en-US"/>
              </w:rPr>
              <w:t> </w:t>
            </w:r>
          </w:p>
        </w:tc>
        <w:tc>
          <w:tcPr>
            <w:tcW w:w="287" w:type="pct"/>
            <w:tcBorders>
              <w:top w:val="nil"/>
              <w:left w:val="nil"/>
              <w:bottom w:val="single" w:sz="8" w:space="0" w:color="auto"/>
              <w:right w:val="single" w:sz="8" w:space="0" w:color="auto"/>
            </w:tcBorders>
            <w:shd w:val="clear" w:color="auto" w:fill="auto"/>
            <w:vAlign w:val="center"/>
            <w:hideMark/>
          </w:tcPr>
          <w:p w:rsidR="002756B0" w:rsidRPr="006D7B18" w:rsidRDefault="002756B0" w:rsidP="00BE2D80">
            <w:pPr>
              <w:jc w:val="center"/>
              <w:rPr>
                <w:b/>
                <w:bCs/>
                <w:i/>
                <w:iCs/>
                <w:sz w:val="20"/>
                <w:lang w:val="en-US"/>
              </w:rPr>
            </w:pPr>
            <w:r w:rsidRPr="006D7B18">
              <w:rPr>
                <w:b/>
                <w:bCs/>
                <w:i/>
                <w:iCs/>
                <w:sz w:val="20"/>
                <w:lang w:val="en-US"/>
              </w:rPr>
              <w:t>0-1</w:t>
            </w:r>
          </w:p>
        </w:tc>
      </w:tr>
      <w:tr w:rsidR="00482A5A"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66" w:type="pct"/>
            <w:tcBorders>
              <w:top w:val="nil"/>
              <w:left w:val="single" w:sz="8" w:space="0" w:color="auto"/>
              <w:bottom w:val="nil"/>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2756B0" w:rsidRPr="006D7B18" w:rsidRDefault="002756B0" w:rsidP="00BE2D80">
            <w:pPr>
              <w:rPr>
                <w:sz w:val="20"/>
                <w:lang w:val="en-US"/>
              </w:rPr>
            </w:pPr>
            <w:r w:rsidRPr="006D7B18">
              <w:rPr>
                <w:sz w:val="20"/>
                <w:lang w:val="en-US"/>
              </w:rPr>
              <w:t> </w:t>
            </w:r>
          </w:p>
        </w:tc>
        <w:tc>
          <w:tcPr>
            <w:tcW w:w="1820" w:type="pct"/>
            <w:gridSpan w:val="4"/>
            <w:tcBorders>
              <w:top w:val="single" w:sz="8" w:space="0" w:color="auto"/>
              <w:left w:val="single" w:sz="8" w:space="0" w:color="auto"/>
              <w:bottom w:val="nil"/>
              <w:right w:val="nil"/>
            </w:tcBorders>
            <w:shd w:val="clear" w:color="auto" w:fill="auto"/>
            <w:noWrap/>
            <w:vAlign w:val="center"/>
            <w:hideMark/>
          </w:tcPr>
          <w:p w:rsidR="002756B0" w:rsidRPr="006D7B18" w:rsidRDefault="002756B0" w:rsidP="00BE2D80">
            <w:pPr>
              <w:rPr>
                <w:b/>
                <w:bCs/>
                <w:i/>
                <w:iCs/>
                <w:sz w:val="20"/>
                <w:lang w:val="en-US"/>
              </w:rPr>
            </w:pPr>
            <w:proofErr w:type="spellStart"/>
            <w:r w:rsidRPr="006D7B18">
              <w:rPr>
                <w:b/>
                <w:bCs/>
                <w:i/>
                <w:iCs/>
                <w:sz w:val="20"/>
                <w:lang w:val="en-US"/>
              </w:rPr>
              <w:t>SITREPInformation</w:t>
            </w:r>
            <w:proofErr w:type="spellEnd"/>
          </w:p>
        </w:tc>
        <w:tc>
          <w:tcPr>
            <w:tcW w:w="1549" w:type="pct"/>
            <w:tcBorders>
              <w:top w:val="single" w:sz="8" w:space="0" w:color="auto"/>
              <w:left w:val="nil"/>
              <w:bottom w:val="nil"/>
              <w:right w:val="single" w:sz="8" w:space="0" w:color="auto"/>
            </w:tcBorders>
            <w:shd w:val="clear" w:color="auto" w:fill="auto"/>
            <w:noWrap/>
            <w:vAlign w:val="center"/>
            <w:hideMark/>
          </w:tcPr>
          <w:p w:rsidR="002756B0" w:rsidRPr="006D7B18" w:rsidRDefault="002756B0" w:rsidP="00BE2D80">
            <w:pPr>
              <w:rPr>
                <w:b/>
                <w:bCs/>
                <w:i/>
                <w:iCs/>
                <w:sz w:val="20"/>
                <w:lang w:val="en-US"/>
              </w:rPr>
            </w:pPr>
            <w:r w:rsidRPr="006D7B18">
              <w:rPr>
                <w:b/>
                <w:bCs/>
                <w:i/>
                <w:iCs/>
                <w:sz w:val="20"/>
                <w:lang w:val="en-US"/>
              </w:rPr>
              <w:t> </w:t>
            </w:r>
          </w:p>
        </w:tc>
        <w:tc>
          <w:tcPr>
            <w:tcW w:w="287" w:type="pct"/>
            <w:tcBorders>
              <w:top w:val="nil"/>
              <w:left w:val="nil"/>
              <w:bottom w:val="single" w:sz="8" w:space="0" w:color="auto"/>
              <w:right w:val="single" w:sz="8" w:space="0" w:color="auto"/>
            </w:tcBorders>
            <w:shd w:val="clear" w:color="auto" w:fill="auto"/>
            <w:vAlign w:val="center"/>
            <w:hideMark/>
          </w:tcPr>
          <w:p w:rsidR="002756B0" w:rsidRPr="006D7B18" w:rsidRDefault="002756B0" w:rsidP="00BE2D80">
            <w:pPr>
              <w:jc w:val="center"/>
              <w:rPr>
                <w:b/>
                <w:bCs/>
                <w:i/>
                <w:iCs/>
                <w:sz w:val="20"/>
                <w:lang w:val="en-US"/>
              </w:rPr>
            </w:pPr>
            <w:r w:rsidRPr="006D7B18">
              <w:rPr>
                <w:b/>
                <w:bCs/>
                <w:i/>
                <w:iCs/>
                <w:sz w:val="20"/>
                <w:lang w:val="en-US"/>
              </w:rPr>
              <w:t>1</w:t>
            </w:r>
          </w:p>
        </w:tc>
      </w:tr>
      <w:tr w:rsidR="00482A5A" w:rsidRPr="006D7B18" w:rsidTr="00321C8B">
        <w:trPr>
          <w:trHeight w:val="315"/>
        </w:trPr>
        <w:tc>
          <w:tcPr>
            <w:tcW w:w="140" w:type="pct"/>
            <w:tcBorders>
              <w:top w:val="nil"/>
              <w:left w:val="single" w:sz="8" w:space="0" w:color="auto"/>
              <w:bottom w:val="nil"/>
              <w:right w:val="single" w:sz="8" w:space="0" w:color="auto"/>
            </w:tcBorders>
            <w:shd w:val="clear" w:color="auto" w:fill="auto"/>
            <w:noWrap/>
            <w:vAlign w:val="bottom"/>
            <w:hideMark/>
          </w:tcPr>
          <w:p w:rsidR="00E43D7D" w:rsidRPr="006D7B18" w:rsidRDefault="00E43D7D" w:rsidP="00BE2D80">
            <w:pPr>
              <w:rPr>
                <w:sz w:val="20"/>
                <w:lang w:val="en-US"/>
              </w:rPr>
            </w:pPr>
            <w:r w:rsidRPr="006D7B18">
              <w:rPr>
                <w:sz w:val="20"/>
                <w:lang w:val="en-US"/>
              </w:rPr>
              <w:t> </w:t>
            </w:r>
          </w:p>
        </w:tc>
        <w:tc>
          <w:tcPr>
            <w:tcW w:w="140" w:type="pct"/>
            <w:tcBorders>
              <w:top w:val="nil"/>
              <w:left w:val="nil"/>
              <w:bottom w:val="nil"/>
              <w:right w:val="single" w:sz="8" w:space="0" w:color="auto"/>
            </w:tcBorders>
            <w:shd w:val="clear" w:color="auto" w:fill="auto"/>
            <w:noWrap/>
            <w:vAlign w:val="bottom"/>
            <w:hideMark/>
          </w:tcPr>
          <w:p w:rsidR="00E43D7D" w:rsidRPr="006D7B18" w:rsidRDefault="00E43D7D"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bottom"/>
            <w:hideMark/>
          </w:tcPr>
          <w:p w:rsidR="00E43D7D" w:rsidRPr="006D7B18" w:rsidRDefault="00E43D7D"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E43D7D" w:rsidRPr="006D7B18" w:rsidRDefault="00E43D7D"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bottom"/>
            <w:hideMark/>
          </w:tcPr>
          <w:p w:rsidR="00E43D7D" w:rsidRPr="006D7B18" w:rsidRDefault="00E43D7D"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bottom"/>
            <w:hideMark/>
          </w:tcPr>
          <w:p w:rsidR="00E43D7D" w:rsidRPr="006D7B18" w:rsidRDefault="00E43D7D" w:rsidP="00BE2D80">
            <w:pPr>
              <w:rPr>
                <w:sz w:val="20"/>
                <w:lang w:val="en-US"/>
              </w:rPr>
            </w:pPr>
            <w:r w:rsidRPr="006D7B18">
              <w:rPr>
                <w:sz w:val="20"/>
                <w:lang w:val="en-US"/>
              </w:rPr>
              <w:t> </w:t>
            </w:r>
          </w:p>
        </w:tc>
        <w:tc>
          <w:tcPr>
            <w:tcW w:w="1681" w:type="pct"/>
            <w:gridSpan w:val="3"/>
            <w:tcBorders>
              <w:top w:val="single" w:sz="8" w:space="0" w:color="auto"/>
              <w:left w:val="single" w:sz="8" w:space="0" w:color="auto"/>
              <w:bottom w:val="nil"/>
              <w:right w:val="nil"/>
            </w:tcBorders>
            <w:shd w:val="clear" w:color="auto" w:fill="auto"/>
            <w:noWrap/>
            <w:vAlign w:val="center"/>
            <w:hideMark/>
          </w:tcPr>
          <w:p w:rsidR="00E43D7D" w:rsidRPr="006D7B18" w:rsidRDefault="00E43D7D" w:rsidP="00BE2D80">
            <w:pPr>
              <w:rPr>
                <w:b/>
                <w:bCs/>
                <w:i/>
                <w:iCs/>
                <w:sz w:val="20"/>
                <w:lang w:val="en-US"/>
              </w:rPr>
            </w:pPr>
            <w:proofErr w:type="spellStart"/>
            <w:r w:rsidRPr="006D7B18">
              <w:rPr>
                <w:b/>
                <w:bCs/>
                <w:i/>
                <w:iCs/>
                <w:sz w:val="20"/>
                <w:lang w:val="en-US"/>
              </w:rPr>
              <w:t>C_Situation</w:t>
            </w:r>
            <w:proofErr w:type="spellEnd"/>
          </w:p>
        </w:tc>
        <w:tc>
          <w:tcPr>
            <w:tcW w:w="1549" w:type="pct"/>
            <w:tcBorders>
              <w:top w:val="single" w:sz="8" w:space="0" w:color="auto"/>
              <w:left w:val="nil"/>
              <w:bottom w:val="nil"/>
              <w:right w:val="single" w:sz="8" w:space="0" w:color="auto"/>
            </w:tcBorders>
            <w:shd w:val="clear" w:color="auto" w:fill="auto"/>
            <w:noWrap/>
            <w:vAlign w:val="center"/>
            <w:hideMark/>
          </w:tcPr>
          <w:p w:rsidR="00E43D7D" w:rsidRPr="006D7B18" w:rsidRDefault="00E43D7D" w:rsidP="00BE2D80">
            <w:pPr>
              <w:rPr>
                <w:b/>
                <w:bCs/>
                <w:i/>
                <w:iCs/>
                <w:sz w:val="20"/>
                <w:lang w:val="en-US"/>
              </w:rPr>
            </w:pPr>
            <w:r w:rsidRPr="006D7B18">
              <w:rPr>
                <w:b/>
                <w:bCs/>
                <w:i/>
                <w:iCs/>
                <w:sz w:val="20"/>
                <w:lang w:val="en-US"/>
              </w:rPr>
              <w:t> </w:t>
            </w:r>
          </w:p>
        </w:tc>
        <w:tc>
          <w:tcPr>
            <w:tcW w:w="287" w:type="pct"/>
            <w:tcBorders>
              <w:top w:val="nil"/>
              <w:left w:val="nil"/>
              <w:bottom w:val="single" w:sz="8" w:space="0" w:color="auto"/>
              <w:right w:val="single" w:sz="8" w:space="0" w:color="auto"/>
            </w:tcBorders>
            <w:shd w:val="clear" w:color="auto" w:fill="auto"/>
            <w:vAlign w:val="center"/>
            <w:hideMark/>
          </w:tcPr>
          <w:p w:rsidR="00E43D7D" w:rsidRPr="006D7B18" w:rsidRDefault="00E43D7D" w:rsidP="00BE2D80">
            <w:pPr>
              <w:jc w:val="center"/>
              <w:rPr>
                <w:b/>
                <w:bCs/>
                <w:i/>
                <w:iCs/>
                <w:sz w:val="20"/>
                <w:lang w:val="en-US"/>
              </w:rPr>
            </w:pPr>
            <w:r w:rsidRPr="006D7B18">
              <w:rPr>
                <w:b/>
                <w:bCs/>
                <w:i/>
                <w:iCs/>
                <w:sz w:val="20"/>
                <w:lang w:val="en-US"/>
              </w:rPr>
              <w:t>1</w:t>
            </w:r>
          </w:p>
        </w:tc>
      </w:tr>
      <w:tr w:rsidR="00321C8B" w:rsidRPr="006D7B18" w:rsidTr="00321C8B">
        <w:trPr>
          <w:trHeight w:val="315"/>
        </w:trPr>
        <w:tc>
          <w:tcPr>
            <w:tcW w:w="140" w:type="pct"/>
            <w:tcBorders>
              <w:top w:val="nil"/>
              <w:left w:val="single" w:sz="8" w:space="0" w:color="auto"/>
              <w:bottom w:val="nil"/>
              <w:right w:val="single" w:sz="8" w:space="0" w:color="auto"/>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nil"/>
              <w:bottom w:val="nil"/>
              <w:right w:val="single" w:sz="8" w:space="0" w:color="auto"/>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681" w:type="pct"/>
            <w:gridSpan w:val="3"/>
            <w:vMerge w:val="restart"/>
            <w:tcBorders>
              <w:top w:val="nil"/>
              <w:left w:val="single" w:sz="8" w:space="0" w:color="auto"/>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p w:rsidR="00321C8B" w:rsidRPr="006D7B18" w:rsidRDefault="00321C8B" w:rsidP="00BE2D80">
            <w:pPr>
              <w:rPr>
                <w:sz w:val="20"/>
                <w:lang w:val="en-US"/>
              </w:rPr>
            </w:pPr>
            <w:r w:rsidRPr="006D7B18">
              <w:rPr>
                <w:sz w:val="20"/>
                <w:lang w:val="en-US"/>
              </w:rPr>
              <w:t> </w:t>
            </w:r>
          </w:p>
          <w:p w:rsidR="00321C8B" w:rsidRPr="006D7B18" w:rsidRDefault="00321C8B" w:rsidP="00BE2D80">
            <w:pPr>
              <w:rPr>
                <w:sz w:val="20"/>
                <w:lang w:val="en-US"/>
              </w:rPr>
            </w:pPr>
            <w:r w:rsidRPr="006D7B18">
              <w:rPr>
                <w:sz w:val="20"/>
                <w:lang w:val="en-US"/>
              </w:rPr>
              <w:t> </w:t>
            </w:r>
          </w:p>
          <w:p w:rsidR="00321C8B" w:rsidRPr="006D7B18" w:rsidRDefault="00321C8B" w:rsidP="00BE2D80">
            <w:pPr>
              <w:rPr>
                <w:sz w:val="20"/>
                <w:lang w:val="en-US"/>
              </w:rPr>
            </w:pPr>
            <w:r w:rsidRPr="006D7B18">
              <w:rPr>
                <w:sz w:val="20"/>
                <w:lang w:val="en-US"/>
              </w:rPr>
              <w:t> </w:t>
            </w:r>
          </w:p>
          <w:p w:rsidR="00321C8B" w:rsidRPr="006D7B18" w:rsidRDefault="00321C8B" w:rsidP="00BE2D80">
            <w:pPr>
              <w:rPr>
                <w:sz w:val="20"/>
                <w:lang w:val="en-US"/>
              </w:rPr>
            </w:pPr>
            <w:r w:rsidRPr="006D7B18">
              <w:rPr>
                <w:sz w:val="20"/>
                <w:lang w:val="en-US"/>
              </w:rPr>
              <w:t> </w:t>
            </w:r>
          </w:p>
          <w:p w:rsidR="00321C8B" w:rsidRPr="006D7B18" w:rsidRDefault="00321C8B" w:rsidP="00BE2D80">
            <w:pPr>
              <w:rPr>
                <w:sz w:val="20"/>
                <w:lang w:val="en-US"/>
              </w:rPr>
            </w:pPr>
            <w:r w:rsidRPr="006D7B18">
              <w:rPr>
                <w:sz w:val="20"/>
                <w:lang w:val="en-US"/>
              </w:rPr>
              <w:t> </w:t>
            </w:r>
          </w:p>
        </w:tc>
        <w:tc>
          <w:tcPr>
            <w:tcW w:w="1549"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321C8B" w:rsidRPr="006D7B18" w:rsidRDefault="00321C8B" w:rsidP="00BE2D80">
            <w:pPr>
              <w:rPr>
                <w:sz w:val="20"/>
                <w:lang w:val="en-US"/>
              </w:rPr>
            </w:pPr>
            <w:proofErr w:type="spellStart"/>
            <w:r w:rsidRPr="006D7B18">
              <w:rPr>
                <w:sz w:val="20"/>
                <w:lang w:val="en-US"/>
              </w:rPr>
              <w:t>MessageType</w:t>
            </w:r>
            <w:proofErr w:type="spellEnd"/>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1</w:t>
            </w:r>
          </w:p>
        </w:tc>
      </w:tr>
      <w:tr w:rsidR="00321C8B" w:rsidRPr="006D7B18" w:rsidTr="00321C8B">
        <w:trPr>
          <w:trHeight w:val="315"/>
        </w:trPr>
        <w:tc>
          <w:tcPr>
            <w:tcW w:w="140" w:type="pct"/>
            <w:tcBorders>
              <w:top w:val="nil"/>
              <w:left w:val="single" w:sz="8" w:space="0" w:color="auto"/>
              <w:bottom w:val="nil"/>
              <w:right w:val="single" w:sz="8" w:space="0" w:color="auto"/>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nil"/>
              <w:bottom w:val="nil"/>
              <w:right w:val="single" w:sz="8" w:space="0" w:color="auto"/>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681" w:type="pct"/>
            <w:gridSpan w:val="3"/>
            <w:vMerge/>
            <w:tcBorders>
              <w:left w:val="single" w:sz="8" w:space="0" w:color="auto"/>
              <w:right w:val="single" w:sz="8" w:space="0" w:color="auto"/>
            </w:tcBorders>
            <w:shd w:val="clear" w:color="auto" w:fill="auto"/>
            <w:noWrap/>
            <w:vAlign w:val="center"/>
            <w:hideMark/>
          </w:tcPr>
          <w:p w:rsidR="00321C8B" w:rsidRPr="006D7B18" w:rsidRDefault="00321C8B" w:rsidP="00BE2D80">
            <w:pPr>
              <w:rPr>
                <w:sz w:val="20"/>
                <w:lang w:val="en-US"/>
              </w:rPr>
            </w:pPr>
          </w:p>
        </w:tc>
        <w:tc>
          <w:tcPr>
            <w:tcW w:w="1549" w:type="pct"/>
            <w:tcBorders>
              <w:top w:val="nil"/>
              <w:left w:val="single" w:sz="8" w:space="0" w:color="auto"/>
              <w:bottom w:val="single" w:sz="8" w:space="0" w:color="auto"/>
              <w:right w:val="single" w:sz="8" w:space="0" w:color="auto"/>
            </w:tcBorders>
            <w:shd w:val="clear" w:color="auto" w:fill="auto"/>
            <w:noWrap/>
            <w:vAlign w:val="center"/>
            <w:hideMark/>
          </w:tcPr>
          <w:p w:rsidR="00321C8B" w:rsidRPr="006D7B18" w:rsidRDefault="00321C8B" w:rsidP="00BE2D80">
            <w:pPr>
              <w:rPr>
                <w:sz w:val="20"/>
                <w:lang w:val="en-US"/>
              </w:rPr>
            </w:pPr>
            <w:proofErr w:type="spellStart"/>
            <w:r w:rsidRPr="006D7B18">
              <w:rPr>
                <w:sz w:val="20"/>
                <w:lang w:val="en-US"/>
              </w:rPr>
              <w:t>NotifiedAt</w:t>
            </w:r>
            <w:proofErr w:type="spellEnd"/>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1</w:t>
            </w:r>
          </w:p>
        </w:tc>
      </w:tr>
      <w:tr w:rsidR="00321C8B" w:rsidRPr="006D7B18" w:rsidTr="00321C8B">
        <w:trPr>
          <w:trHeight w:val="315"/>
        </w:trPr>
        <w:tc>
          <w:tcPr>
            <w:tcW w:w="140" w:type="pct"/>
            <w:tcBorders>
              <w:top w:val="nil"/>
              <w:left w:val="single" w:sz="8" w:space="0" w:color="auto"/>
              <w:bottom w:val="nil"/>
              <w:right w:val="single" w:sz="8" w:space="0" w:color="auto"/>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nil"/>
              <w:bottom w:val="nil"/>
              <w:right w:val="single" w:sz="8" w:space="0" w:color="auto"/>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681" w:type="pct"/>
            <w:gridSpan w:val="3"/>
            <w:vMerge/>
            <w:tcBorders>
              <w:left w:val="single" w:sz="8" w:space="0" w:color="auto"/>
              <w:right w:val="single" w:sz="8" w:space="0" w:color="auto"/>
            </w:tcBorders>
            <w:shd w:val="clear" w:color="auto" w:fill="auto"/>
            <w:noWrap/>
            <w:vAlign w:val="center"/>
            <w:hideMark/>
          </w:tcPr>
          <w:p w:rsidR="00321C8B" w:rsidRPr="006D7B18" w:rsidRDefault="00321C8B" w:rsidP="00BE2D80">
            <w:pPr>
              <w:rPr>
                <w:sz w:val="20"/>
                <w:lang w:val="en-US"/>
              </w:rPr>
            </w:pPr>
          </w:p>
        </w:tc>
        <w:tc>
          <w:tcPr>
            <w:tcW w:w="1549" w:type="pct"/>
            <w:tcBorders>
              <w:top w:val="nil"/>
              <w:left w:val="single" w:sz="8" w:space="0" w:color="auto"/>
              <w:bottom w:val="single" w:sz="4" w:space="0" w:color="auto"/>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Nature</w:t>
            </w:r>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1</w:t>
            </w:r>
          </w:p>
        </w:tc>
      </w:tr>
      <w:tr w:rsidR="00321C8B" w:rsidRPr="006D7B18" w:rsidTr="00321C8B">
        <w:trPr>
          <w:trHeight w:val="315"/>
        </w:trPr>
        <w:tc>
          <w:tcPr>
            <w:tcW w:w="140" w:type="pct"/>
            <w:tcBorders>
              <w:top w:val="nil"/>
              <w:left w:val="single" w:sz="8" w:space="0" w:color="auto"/>
              <w:bottom w:val="nil"/>
              <w:right w:val="single" w:sz="8" w:space="0" w:color="auto"/>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nil"/>
              <w:bottom w:val="nil"/>
              <w:right w:val="single" w:sz="8" w:space="0" w:color="auto"/>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bottom"/>
            <w:hideMark/>
          </w:tcPr>
          <w:p w:rsidR="00321C8B" w:rsidRPr="006D7B18" w:rsidRDefault="00321C8B" w:rsidP="00277646">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right w:val="single" w:sz="4" w:space="0" w:color="auto"/>
            </w:tcBorders>
            <w:shd w:val="clear" w:color="auto" w:fill="auto"/>
            <w:noWrap/>
            <w:vAlign w:val="bottom"/>
            <w:hideMark/>
          </w:tcPr>
          <w:p w:rsidR="00321C8B" w:rsidRPr="006D7B18" w:rsidRDefault="00321C8B" w:rsidP="00277646">
            <w:pPr>
              <w:rPr>
                <w:sz w:val="20"/>
                <w:lang w:val="en-US"/>
              </w:rPr>
            </w:pPr>
            <w:r w:rsidRPr="006D7B18">
              <w:rPr>
                <w:sz w:val="20"/>
                <w:lang w:val="en-US"/>
              </w:rPr>
              <w:t>  </w:t>
            </w:r>
          </w:p>
        </w:tc>
        <w:tc>
          <w:tcPr>
            <w:tcW w:w="139" w:type="pct"/>
            <w:tcBorders>
              <w:top w:val="nil"/>
              <w:left w:val="single" w:sz="8" w:space="0" w:color="auto"/>
              <w:right w:val="single" w:sz="8" w:space="0" w:color="auto"/>
            </w:tcBorders>
            <w:shd w:val="clear" w:color="auto" w:fill="auto"/>
            <w:vAlign w:val="bottom"/>
          </w:tcPr>
          <w:p w:rsidR="00321C8B" w:rsidRPr="006D7B18" w:rsidRDefault="00321C8B" w:rsidP="00BE2D80">
            <w:pPr>
              <w:rPr>
                <w:sz w:val="20"/>
                <w:lang w:val="en-US"/>
              </w:rPr>
            </w:pPr>
            <w:r w:rsidRPr="006D7B18">
              <w:rPr>
                <w:sz w:val="20"/>
                <w:lang w:val="en-US"/>
              </w:rPr>
              <w:t> </w:t>
            </w:r>
          </w:p>
        </w:tc>
        <w:tc>
          <w:tcPr>
            <w:tcW w:w="1681" w:type="pct"/>
            <w:gridSpan w:val="3"/>
            <w:vMerge/>
            <w:tcBorders>
              <w:left w:val="single" w:sz="8" w:space="0" w:color="auto"/>
              <w:right w:val="single" w:sz="8" w:space="0" w:color="auto"/>
            </w:tcBorders>
            <w:shd w:val="clear" w:color="auto" w:fill="auto"/>
            <w:noWrap/>
            <w:vAlign w:val="center"/>
          </w:tcPr>
          <w:p w:rsidR="00321C8B" w:rsidRPr="006D7B18" w:rsidRDefault="00321C8B" w:rsidP="00BE2D80">
            <w:pPr>
              <w:rPr>
                <w:sz w:val="20"/>
                <w:lang w:val="en-US"/>
              </w:rPr>
            </w:pPr>
          </w:p>
        </w:tc>
        <w:tc>
          <w:tcPr>
            <w:tcW w:w="1549" w:type="pct"/>
            <w:tcBorders>
              <w:top w:val="single" w:sz="4" w:space="0" w:color="auto"/>
              <w:left w:val="single" w:sz="8" w:space="0" w:color="auto"/>
              <w:bottom w:val="single" w:sz="4" w:space="0" w:color="auto"/>
              <w:right w:val="single" w:sz="4" w:space="0" w:color="auto"/>
            </w:tcBorders>
            <w:shd w:val="clear" w:color="auto" w:fill="auto"/>
            <w:vAlign w:val="center"/>
          </w:tcPr>
          <w:p w:rsidR="00321C8B" w:rsidRPr="006D7B18" w:rsidRDefault="00321C8B" w:rsidP="00BE2D80">
            <w:pPr>
              <w:rPr>
                <w:sz w:val="20"/>
                <w:lang w:val="en-US"/>
              </w:rPr>
            </w:pPr>
            <w:proofErr w:type="spellStart"/>
            <w:r w:rsidRPr="006D7B18">
              <w:rPr>
                <w:sz w:val="20"/>
                <w:lang w:val="en-US"/>
              </w:rPr>
              <w:t>D_NumberOfPersonsAtRisk</w:t>
            </w:r>
            <w:proofErr w:type="spellEnd"/>
          </w:p>
        </w:tc>
        <w:tc>
          <w:tcPr>
            <w:tcW w:w="287" w:type="pct"/>
            <w:tcBorders>
              <w:top w:val="nil"/>
              <w:left w:val="single" w:sz="4" w:space="0" w:color="auto"/>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0-1</w:t>
            </w:r>
          </w:p>
        </w:tc>
      </w:tr>
      <w:tr w:rsidR="00321C8B" w:rsidRPr="006D7B18" w:rsidTr="00321C8B">
        <w:trPr>
          <w:trHeight w:val="315"/>
        </w:trPr>
        <w:tc>
          <w:tcPr>
            <w:tcW w:w="140" w:type="pct"/>
            <w:tcBorders>
              <w:top w:val="nil"/>
              <w:left w:val="single" w:sz="8" w:space="0" w:color="auto"/>
              <w:bottom w:val="nil"/>
              <w:right w:val="single" w:sz="8" w:space="0" w:color="auto"/>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nil"/>
              <w:bottom w:val="nil"/>
              <w:right w:val="single" w:sz="8" w:space="0" w:color="auto"/>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760" w:type="pct"/>
            <w:tcBorders>
              <w:left w:val="single" w:sz="8" w:space="0" w:color="auto"/>
              <w:right w:val="single" w:sz="4" w:space="0" w:color="auto"/>
            </w:tcBorders>
            <w:shd w:val="clear" w:color="auto" w:fill="auto"/>
            <w:noWrap/>
            <w:vAlign w:val="bottom"/>
            <w:hideMark/>
          </w:tcPr>
          <w:p w:rsidR="00321C8B" w:rsidRPr="006D7B18" w:rsidRDefault="00321C8B" w:rsidP="00BE2D80">
            <w:pPr>
              <w:rPr>
                <w:sz w:val="20"/>
                <w:lang w:val="en-US"/>
              </w:rPr>
            </w:pPr>
          </w:p>
        </w:tc>
        <w:tc>
          <w:tcPr>
            <w:tcW w:w="139" w:type="pct"/>
            <w:tcBorders>
              <w:left w:val="single" w:sz="8" w:space="0" w:color="auto"/>
              <w:right w:val="single" w:sz="8" w:space="0" w:color="auto"/>
            </w:tcBorders>
            <w:shd w:val="clear" w:color="auto" w:fill="auto"/>
            <w:vAlign w:val="bottom"/>
          </w:tcPr>
          <w:p w:rsidR="00321C8B" w:rsidRPr="006D7B18" w:rsidRDefault="00321C8B" w:rsidP="00BE2D80">
            <w:pPr>
              <w:rPr>
                <w:sz w:val="20"/>
                <w:lang w:val="en-US"/>
              </w:rPr>
            </w:pPr>
          </w:p>
        </w:tc>
        <w:tc>
          <w:tcPr>
            <w:tcW w:w="1681" w:type="pct"/>
            <w:gridSpan w:val="3"/>
            <w:vMerge/>
            <w:tcBorders>
              <w:left w:val="single" w:sz="8" w:space="0" w:color="auto"/>
              <w:right w:val="single" w:sz="8" w:space="0" w:color="auto"/>
            </w:tcBorders>
            <w:shd w:val="clear" w:color="auto" w:fill="auto"/>
            <w:noWrap/>
            <w:vAlign w:val="center"/>
          </w:tcPr>
          <w:p w:rsidR="00321C8B" w:rsidRPr="006D7B18" w:rsidRDefault="00321C8B" w:rsidP="00562325">
            <w:pPr>
              <w:rPr>
                <w:sz w:val="20"/>
                <w:lang w:val="en-US"/>
              </w:rPr>
            </w:pPr>
          </w:p>
        </w:tc>
        <w:tc>
          <w:tcPr>
            <w:tcW w:w="1549" w:type="pct"/>
            <w:tcBorders>
              <w:top w:val="single" w:sz="4" w:space="0" w:color="auto"/>
              <w:left w:val="single" w:sz="8" w:space="0" w:color="auto"/>
              <w:bottom w:val="single" w:sz="4" w:space="0" w:color="auto"/>
              <w:right w:val="single" w:sz="4" w:space="0" w:color="auto"/>
            </w:tcBorders>
            <w:shd w:val="clear" w:color="auto" w:fill="auto"/>
            <w:vAlign w:val="center"/>
          </w:tcPr>
          <w:p w:rsidR="00321C8B" w:rsidRPr="006D7B18" w:rsidRDefault="00321C8B" w:rsidP="00562325">
            <w:pPr>
              <w:rPr>
                <w:sz w:val="20"/>
                <w:lang w:val="en-US"/>
              </w:rPr>
            </w:pPr>
            <w:proofErr w:type="spellStart"/>
            <w:r w:rsidRPr="006D7B18">
              <w:rPr>
                <w:sz w:val="20"/>
                <w:lang w:val="en-US"/>
              </w:rPr>
              <w:t>E_AssistanceRequired</w:t>
            </w:r>
            <w:proofErr w:type="spellEnd"/>
          </w:p>
        </w:tc>
        <w:tc>
          <w:tcPr>
            <w:tcW w:w="287" w:type="pct"/>
            <w:tcBorders>
              <w:top w:val="nil"/>
              <w:left w:val="single" w:sz="4" w:space="0" w:color="auto"/>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0-1</w:t>
            </w:r>
          </w:p>
        </w:tc>
      </w:tr>
      <w:tr w:rsidR="00321C8B" w:rsidRPr="006D7B18" w:rsidTr="00321C8B">
        <w:trPr>
          <w:trHeight w:val="315"/>
        </w:trPr>
        <w:tc>
          <w:tcPr>
            <w:tcW w:w="140" w:type="pct"/>
            <w:tcBorders>
              <w:top w:val="nil"/>
              <w:left w:val="single" w:sz="8" w:space="0" w:color="auto"/>
              <w:bottom w:val="nil"/>
              <w:right w:val="single" w:sz="8" w:space="0" w:color="auto"/>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nil"/>
              <w:bottom w:val="nil"/>
              <w:right w:val="single" w:sz="8" w:space="0" w:color="auto"/>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760" w:type="pct"/>
            <w:tcBorders>
              <w:left w:val="single" w:sz="8" w:space="0" w:color="auto"/>
              <w:right w:val="single" w:sz="4" w:space="0" w:color="auto"/>
            </w:tcBorders>
            <w:shd w:val="clear" w:color="auto" w:fill="auto"/>
            <w:noWrap/>
            <w:vAlign w:val="bottom"/>
            <w:hideMark/>
          </w:tcPr>
          <w:p w:rsidR="00321C8B" w:rsidRPr="006D7B18" w:rsidRDefault="00321C8B" w:rsidP="00BE2D80">
            <w:pPr>
              <w:rPr>
                <w:sz w:val="20"/>
                <w:lang w:val="en-US"/>
              </w:rPr>
            </w:pPr>
          </w:p>
        </w:tc>
        <w:tc>
          <w:tcPr>
            <w:tcW w:w="139" w:type="pct"/>
            <w:tcBorders>
              <w:left w:val="single" w:sz="8" w:space="0" w:color="auto"/>
              <w:right w:val="single" w:sz="8" w:space="0" w:color="auto"/>
            </w:tcBorders>
            <w:shd w:val="clear" w:color="auto" w:fill="auto"/>
            <w:vAlign w:val="bottom"/>
          </w:tcPr>
          <w:p w:rsidR="00321C8B" w:rsidRPr="006D7B18" w:rsidRDefault="00321C8B" w:rsidP="00BE2D80">
            <w:pPr>
              <w:rPr>
                <w:sz w:val="20"/>
                <w:lang w:val="en-US"/>
              </w:rPr>
            </w:pPr>
          </w:p>
        </w:tc>
        <w:tc>
          <w:tcPr>
            <w:tcW w:w="1681" w:type="pct"/>
            <w:gridSpan w:val="3"/>
            <w:vMerge/>
            <w:tcBorders>
              <w:left w:val="single" w:sz="8" w:space="0" w:color="auto"/>
              <w:right w:val="single" w:sz="8" w:space="0" w:color="auto"/>
            </w:tcBorders>
            <w:shd w:val="clear" w:color="auto" w:fill="auto"/>
            <w:noWrap/>
            <w:vAlign w:val="center"/>
          </w:tcPr>
          <w:p w:rsidR="00321C8B" w:rsidRPr="006D7B18" w:rsidRDefault="00321C8B" w:rsidP="00BE2D80">
            <w:pPr>
              <w:rPr>
                <w:sz w:val="20"/>
                <w:lang w:val="en-US"/>
              </w:rPr>
            </w:pPr>
          </w:p>
        </w:tc>
        <w:tc>
          <w:tcPr>
            <w:tcW w:w="1549" w:type="pct"/>
            <w:tcBorders>
              <w:top w:val="single" w:sz="4" w:space="0" w:color="auto"/>
              <w:left w:val="single" w:sz="8" w:space="0" w:color="auto"/>
              <w:bottom w:val="single" w:sz="4" w:space="0" w:color="auto"/>
              <w:right w:val="single" w:sz="4" w:space="0" w:color="auto"/>
            </w:tcBorders>
            <w:shd w:val="clear" w:color="auto" w:fill="auto"/>
            <w:vAlign w:val="center"/>
          </w:tcPr>
          <w:p w:rsidR="00321C8B" w:rsidRPr="006D7B18" w:rsidRDefault="00321C8B" w:rsidP="00BE2D80">
            <w:pPr>
              <w:rPr>
                <w:sz w:val="20"/>
                <w:lang w:val="en-US"/>
              </w:rPr>
            </w:pPr>
            <w:proofErr w:type="spellStart"/>
            <w:r w:rsidRPr="006D7B18">
              <w:rPr>
                <w:sz w:val="20"/>
                <w:lang w:val="en-US"/>
              </w:rPr>
              <w:t>F_CoordinatingAuthority</w:t>
            </w:r>
            <w:proofErr w:type="spellEnd"/>
          </w:p>
        </w:tc>
        <w:tc>
          <w:tcPr>
            <w:tcW w:w="287" w:type="pct"/>
            <w:tcBorders>
              <w:top w:val="nil"/>
              <w:left w:val="single" w:sz="4" w:space="0" w:color="auto"/>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0-1</w:t>
            </w:r>
          </w:p>
        </w:tc>
      </w:tr>
      <w:tr w:rsidR="00321C8B" w:rsidRPr="006D7B18" w:rsidTr="00321C8B">
        <w:trPr>
          <w:trHeight w:val="315"/>
        </w:trPr>
        <w:tc>
          <w:tcPr>
            <w:tcW w:w="140" w:type="pct"/>
            <w:tcBorders>
              <w:top w:val="nil"/>
              <w:left w:val="single" w:sz="8" w:space="0" w:color="auto"/>
              <w:bottom w:val="nil"/>
              <w:right w:val="single" w:sz="8" w:space="0" w:color="auto"/>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nil"/>
              <w:bottom w:val="nil"/>
              <w:right w:val="single" w:sz="8" w:space="0" w:color="auto"/>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760" w:type="pct"/>
            <w:tcBorders>
              <w:left w:val="single" w:sz="8" w:space="0" w:color="auto"/>
              <w:right w:val="single" w:sz="4" w:space="0" w:color="auto"/>
            </w:tcBorders>
            <w:shd w:val="clear" w:color="auto" w:fill="auto"/>
            <w:noWrap/>
            <w:vAlign w:val="bottom"/>
            <w:hideMark/>
          </w:tcPr>
          <w:p w:rsidR="00321C8B" w:rsidRPr="006D7B18" w:rsidRDefault="00321C8B" w:rsidP="00BE2D80">
            <w:pPr>
              <w:rPr>
                <w:sz w:val="20"/>
                <w:lang w:val="en-US"/>
              </w:rPr>
            </w:pPr>
          </w:p>
        </w:tc>
        <w:tc>
          <w:tcPr>
            <w:tcW w:w="139" w:type="pct"/>
            <w:tcBorders>
              <w:left w:val="single" w:sz="8" w:space="0" w:color="auto"/>
              <w:right w:val="single" w:sz="8" w:space="0" w:color="auto"/>
            </w:tcBorders>
            <w:shd w:val="clear" w:color="auto" w:fill="auto"/>
            <w:vAlign w:val="bottom"/>
          </w:tcPr>
          <w:p w:rsidR="00321C8B" w:rsidRPr="006D7B18" w:rsidRDefault="00321C8B" w:rsidP="00BE2D80">
            <w:pPr>
              <w:rPr>
                <w:sz w:val="20"/>
                <w:lang w:val="en-US"/>
              </w:rPr>
            </w:pPr>
          </w:p>
        </w:tc>
        <w:tc>
          <w:tcPr>
            <w:tcW w:w="1681" w:type="pct"/>
            <w:gridSpan w:val="3"/>
            <w:vMerge/>
            <w:tcBorders>
              <w:left w:val="single" w:sz="8" w:space="0" w:color="auto"/>
              <w:right w:val="single" w:sz="8" w:space="0" w:color="auto"/>
            </w:tcBorders>
            <w:shd w:val="clear" w:color="auto" w:fill="auto"/>
            <w:noWrap/>
            <w:vAlign w:val="center"/>
          </w:tcPr>
          <w:p w:rsidR="00321C8B" w:rsidRPr="006D7B18" w:rsidRDefault="00321C8B" w:rsidP="00BE2D80">
            <w:pPr>
              <w:rPr>
                <w:sz w:val="20"/>
                <w:lang w:val="en-US"/>
              </w:rPr>
            </w:pPr>
          </w:p>
        </w:tc>
        <w:tc>
          <w:tcPr>
            <w:tcW w:w="1549" w:type="pct"/>
            <w:tcBorders>
              <w:top w:val="single" w:sz="4" w:space="0" w:color="auto"/>
              <w:left w:val="single" w:sz="8" w:space="0" w:color="auto"/>
              <w:bottom w:val="single" w:sz="4" w:space="0" w:color="auto"/>
              <w:right w:val="single" w:sz="4" w:space="0" w:color="auto"/>
            </w:tcBorders>
            <w:shd w:val="clear" w:color="auto" w:fill="auto"/>
            <w:vAlign w:val="center"/>
          </w:tcPr>
          <w:p w:rsidR="00321C8B" w:rsidRPr="006D7B18" w:rsidRDefault="00321C8B" w:rsidP="00BE2D80">
            <w:pPr>
              <w:rPr>
                <w:sz w:val="20"/>
                <w:lang w:val="en-US"/>
              </w:rPr>
            </w:pPr>
            <w:proofErr w:type="spellStart"/>
            <w:r w:rsidRPr="006D7B18">
              <w:rPr>
                <w:sz w:val="20"/>
                <w:lang w:val="en-US"/>
              </w:rPr>
              <w:t>G_CasualtyDescription</w:t>
            </w:r>
            <w:proofErr w:type="spellEnd"/>
          </w:p>
        </w:tc>
        <w:tc>
          <w:tcPr>
            <w:tcW w:w="287" w:type="pct"/>
            <w:tcBorders>
              <w:top w:val="nil"/>
              <w:left w:val="single" w:sz="4" w:space="0" w:color="auto"/>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0-1</w:t>
            </w:r>
          </w:p>
        </w:tc>
      </w:tr>
      <w:tr w:rsidR="00321C8B" w:rsidRPr="006D7B18" w:rsidTr="00321C8B">
        <w:trPr>
          <w:trHeight w:val="315"/>
        </w:trPr>
        <w:tc>
          <w:tcPr>
            <w:tcW w:w="140" w:type="pct"/>
            <w:tcBorders>
              <w:top w:val="nil"/>
              <w:left w:val="single" w:sz="8" w:space="0" w:color="auto"/>
              <w:bottom w:val="nil"/>
              <w:right w:val="single" w:sz="8" w:space="0" w:color="auto"/>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nil"/>
              <w:bottom w:val="nil"/>
              <w:right w:val="single" w:sz="8" w:space="0" w:color="auto"/>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760" w:type="pct"/>
            <w:tcBorders>
              <w:left w:val="single" w:sz="8" w:space="0" w:color="auto"/>
              <w:right w:val="single" w:sz="4" w:space="0" w:color="auto"/>
            </w:tcBorders>
            <w:shd w:val="clear" w:color="auto" w:fill="auto"/>
            <w:noWrap/>
            <w:vAlign w:val="bottom"/>
            <w:hideMark/>
          </w:tcPr>
          <w:p w:rsidR="00321C8B" w:rsidRPr="006D7B18" w:rsidRDefault="00321C8B" w:rsidP="00BE2D80">
            <w:pPr>
              <w:rPr>
                <w:sz w:val="20"/>
                <w:lang w:val="en-US"/>
              </w:rPr>
            </w:pPr>
          </w:p>
        </w:tc>
        <w:tc>
          <w:tcPr>
            <w:tcW w:w="139" w:type="pct"/>
            <w:tcBorders>
              <w:left w:val="single" w:sz="8" w:space="0" w:color="auto"/>
              <w:right w:val="single" w:sz="8" w:space="0" w:color="auto"/>
            </w:tcBorders>
            <w:shd w:val="clear" w:color="auto" w:fill="auto"/>
            <w:vAlign w:val="bottom"/>
          </w:tcPr>
          <w:p w:rsidR="00321C8B" w:rsidRPr="006D7B18" w:rsidRDefault="00321C8B" w:rsidP="00BE2D80">
            <w:pPr>
              <w:rPr>
                <w:sz w:val="20"/>
                <w:lang w:val="en-US"/>
              </w:rPr>
            </w:pPr>
          </w:p>
        </w:tc>
        <w:tc>
          <w:tcPr>
            <w:tcW w:w="1681" w:type="pct"/>
            <w:gridSpan w:val="3"/>
            <w:vMerge/>
            <w:tcBorders>
              <w:left w:val="single" w:sz="8" w:space="0" w:color="auto"/>
              <w:right w:val="single" w:sz="8" w:space="0" w:color="auto"/>
            </w:tcBorders>
            <w:shd w:val="clear" w:color="auto" w:fill="auto"/>
            <w:noWrap/>
            <w:vAlign w:val="center"/>
          </w:tcPr>
          <w:p w:rsidR="00321C8B" w:rsidRPr="006D7B18" w:rsidRDefault="00321C8B" w:rsidP="00BE2D80">
            <w:pPr>
              <w:rPr>
                <w:sz w:val="20"/>
                <w:lang w:val="en-US"/>
              </w:rPr>
            </w:pPr>
          </w:p>
        </w:tc>
        <w:tc>
          <w:tcPr>
            <w:tcW w:w="1549" w:type="pct"/>
            <w:tcBorders>
              <w:top w:val="single" w:sz="4" w:space="0" w:color="auto"/>
              <w:left w:val="single" w:sz="8" w:space="0" w:color="auto"/>
              <w:bottom w:val="single" w:sz="4" w:space="0" w:color="auto"/>
              <w:right w:val="single" w:sz="4" w:space="0" w:color="auto"/>
            </w:tcBorders>
            <w:shd w:val="clear" w:color="auto" w:fill="auto"/>
            <w:vAlign w:val="center"/>
          </w:tcPr>
          <w:p w:rsidR="00321C8B" w:rsidRPr="006D7B18" w:rsidRDefault="00321C8B" w:rsidP="00BE2D80">
            <w:pPr>
              <w:rPr>
                <w:sz w:val="20"/>
                <w:lang w:val="en-US"/>
              </w:rPr>
            </w:pPr>
            <w:proofErr w:type="spellStart"/>
            <w:r w:rsidRPr="006D7B18">
              <w:rPr>
                <w:sz w:val="20"/>
                <w:lang w:val="en-US"/>
              </w:rPr>
              <w:t>H_WeatherOnScene</w:t>
            </w:r>
            <w:proofErr w:type="spellEnd"/>
          </w:p>
        </w:tc>
        <w:tc>
          <w:tcPr>
            <w:tcW w:w="287" w:type="pct"/>
            <w:tcBorders>
              <w:top w:val="nil"/>
              <w:left w:val="single" w:sz="4" w:space="0" w:color="auto"/>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0-1</w:t>
            </w:r>
          </w:p>
        </w:tc>
      </w:tr>
      <w:tr w:rsidR="00321C8B" w:rsidRPr="006D7B18" w:rsidTr="00321C8B">
        <w:trPr>
          <w:trHeight w:val="315"/>
        </w:trPr>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nil"/>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left w:val="single" w:sz="8" w:space="0" w:color="auto"/>
              <w:right w:val="single" w:sz="4" w:space="0" w:color="auto"/>
            </w:tcBorders>
            <w:shd w:val="clear" w:color="auto" w:fill="auto"/>
            <w:noWrap/>
            <w:vAlign w:val="center"/>
            <w:hideMark/>
          </w:tcPr>
          <w:p w:rsidR="00321C8B" w:rsidRPr="006D7B18" w:rsidRDefault="00321C8B" w:rsidP="00BE2D80">
            <w:pPr>
              <w:rPr>
                <w:sz w:val="20"/>
                <w:lang w:val="en-US"/>
              </w:rPr>
            </w:pPr>
          </w:p>
        </w:tc>
        <w:tc>
          <w:tcPr>
            <w:tcW w:w="139" w:type="pct"/>
            <w:tcBorders>
              <w:left w:val="single" w:sz="8" w:space="0" w:color="auto"/>
              <w:right w:val="single" w:sz="8" w:space="0" w:color="auto"/>
            </w:tcBorders>
            <w:shd w:val="clear" w:color="auto" w:fill="auto"/>
            <w:vAlign w:val="center"/>
          </w:tcPr>
          <w:p w:rsidR="00321C8B" w:rsidRPr="006D7B18" w:rsidRDefault="00321C8B" w:rsidP="00BE2D80">
            <w:pPr>
              <w:rPr>
                <w:sz w:val="20"/>
                <w:lang w:val="en-US"/>
              </w:rPr>
            </w:pPr>
          </w:p>
        </w:tc>
        <w:tc>
          <w:tcPr>
            <w:tcW w:w="1681" w:type="pct"/>
            <w:gridSpan w:val="3"/>
            <w:vMerge/>
            <w:tcBorders>
              <w:left w:val="single" w:sz="8" w:space="0" w:color="auto"/>
              <w:right w:val="single" w:sz="8" w:space="0" w:color="auto"/>
            </w:tcBorders>
            <w:shd w:val="clear" w:color="auto" w:fill="auto"/>
            <w:noWrap/>
            <w:vAlign w:val="center"/>
          </w:tcPr>
          <w:p w:rsidR="00321C8B" w:rsidRPr="006D7B18" w:rsidRDefault="00321C8B" w:rsidP="00BE2D80">
            <w:pPr>
              <w:rPr>
                <w:sz w:val="20"/>
                <w:lang w:val="en-US"/>
              </w:rPr>
            </w:pPr>
          </w:p>
        </w:tc>
        <w:tc>
          <w:tcPr>
            <w:tcW w:w="1549" w:type="pct"/>
            <w:tcBorders>
              <w:top w:val="single" w:sz="4" w:space="0" w:color="auto"/>
              <w:left w:val="single" w:sz="8" w:space="0" w:color="auto"/>
              <w:bottom w:val="single" w:sz="4" w:space="0" w:color="auto"/>
              <w:right w:val="single" w:sz="4" w:space="0" w:color="auto"/>
            </w:tcBorders>
            <w:shd w:val="clear" w:color="auto" w:fill="auto"/>
            <w:vAlign w:val="center"/>
          </w:tcPr>
          <w:p w:rsidR="00321C8B" w:rsidRPr="006D7B18" w:rsidRDefault="00321C8B" w:rsidP="00BE2D80">
            <w:pPr>
              <w:rPr>
                <w:sz w:val="20"/>
                <w:lang w:val="en-US"/>
              </w:rPr>
            </w:pPr>
            <w:proofErr w:type="spellStart"/>
            <w:r w:rsidRPr="006D7B18">
              <w:rPr>
                <w:sz w:val="20"/>
                <w:lang w:val="en-US"/>
              </w:rPr>
              <w:t>J_InitialActionTaken</w:t>
            </w:r>
            <w:proofErr w:type="spellEnd"/>
          </w:p>
        </w:tc>
        <w:tc>
          <w:tcPr>
            <w:tcW w:w="287" w:type="pct"/>
            <w:tcBorders>
              <w:top w:val="nil"/>
              <w:left w:val="single" w:sz="4" w:space="0" w:color="auto"/>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1</w:t>
            </w:r>
          </w:p>
        </w:tc>
      </w:tr>
      <w:tr w:rsidR="00321C8B" w:rsidRPr="006D7B18" w:rsidTr="00321C8B">
        <w:trPr>
          <w:trHeight w:val="315"/>
        </w:trPr>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nil"/>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left w:val="single" w:sz="8" w:space="0" w:color="auto"/>
              <w:right w:val="single" w:sz="4" w:space="0" w:color="auto"/>
            </w:tcBorders>
            <w:shd w:val="clear" w:color="auto" w:fill="auto"/>
            <w:noWrap/>
            <w:vAlign w:val="center"/>
            <w:hideMark/>
          </w:tcPr>
          <w:p w:rsidR="00321C8B" w:rsidRPr="006D7B18" w:rsidRDefault="00321C8B" w:rsidP="00BE2D80">
            <w:pPr>
              <w:rPr>
                <w:sz w:val="20"/>
                <w:lang w:val="en-US"/>
              </w:rPr>
            </w:pPr>
          </w:p>
        </w:tc>
        <w:tc>
          <w:tcPr>
            <w:tcW w:w="139" w:type="pct"/>
            <w:tcBorders>
              <w:left w:val="single" w:sz="8" w:space="0" w:color="auto"/>
              <w:right w:val="single" w:sz="8" w:space="0" w:color="auto"/>
            </w:tcBorders>
            <w:shd w:val="clear" w:color="auto" w:fill="auto"/>
            <w:vAlign w:val="center"/>
          </w:tcPr>
          <w:p w:rsidR="00321C8B" w:rsidRPr="006D7B18" w:rsidRDefault="00321C8B" w:rsidP="00BE2D80">
            <w:pPr>
              <w:rPr>
                <w:sz w:val="20"/>
                <w:lang w:val="en-US"/>
              </w:rPr>
            </w:pPr>
          </w:p>
        </w:tc>
        <w:tc>
          <w:tcPr>
            <w:tcW w:w="1681" w:type="pct"/>
            <w:gridSpan w:val="3"/>
            <w:vMerge/>
            <w:tcBorders>
              <w:left w:val="single" w:sz="8" w:space="0" w:color="auto"/>
              <w:right w:val="single" w:sz="8" w:space="0" w:color="auto"/>
            </w:tcBorders>
            <w:shd w:val="clear" w:color="auto" w:fill="auto"/>
            <w:noWrap/>
            <w:vAlign w:val="center"/>
          </w:tcPr>
          <w:p w:rsidR="00321C8B" w:rsidRPr="006D7B18" w:rsidRDefault="00321C8B" w:rsidP="00BE2D80">
            <w:pPr>
              <w:rPr>
                <w:sz w:val="20"/>
                <w:lang w:val="en-US"/>
              </w:rPr>
            </w:pPr>
          </w:p>
        </w:tc>
        <w:tc>
          <w:tcPr>
            <w:tcW w:w="1549" w:type="pct"/>
            <w:tcBorders>
              <w:top w:val="single" w:sz="4" w:space="0" w:color="auto"/>
              <w:left w:val="single" w:sz="8" w:space="0" w:color="auto"/>
              <w:bottom w:val="single" w:sz="4" w:space="0" w:color="auto"/>
              <w:right w:val="single" w:sz="4" w:space="0" w:color="auto"/>
            </w:tcBorders>
            <w:shd w:val="clear" w:color="auto" w:fill="auto"/>
            <w:vAlign w:val="center"/>
          </w:tcPr>
          <w:p w:rsidR="00321C8B" w:rsidRPr="006D7B18" w:rsidRDefault="00321C8B" w:rsidP="00BE2D80">
            <w:pPr>
              <w:rPr>
                <w:sz w:val="20"/>
                <w:lang w:val="en-US"/>
              </w:rPr>
            </w:pPr>
            <w:proofErr w:type="spellStart"/>
            <w:r w:rsidRPr="006D7B18">
              <w:rPr>
                <w:sz w:val="20"/>
                <w:lang w:val="en-US"/>
              </w:rPr>
              <w:t>K_SearchArea</w:t>
            </w:r>
            <w:proofErr w:type="spellEnd"/>
          </w:p>
        </w:tc>
        <w:tc>
          <w:tcPr>
            <w:tcW w:w="287" w:type="pct"/>
            <w:tcBorders>
              <w:top w:val="nil"/>
              <w:left w:val="single" w:sz="4" w:space="0" w:color="auto"/>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left w:val="single" w:sz="8" w:space="0" w:color="auto"/>
              <w:right w:val="single" w:sz="4" w:space="0" w:color="auto"/>
            </w:tcBorders>
            <w:shd w:val="clear" w:color="auto" w:fill="auto"/>
            <w:noWrap/>
            <w:vAlign w:val="center"/>
            <w:hideMark/>
          </w:tcPr>
          <w:p w:rsidR="00321C8B" w:rsidRPr="006D7B18" w:rsidRDefault="00321C8B" w:rsidP="00BE2D80">
            <w:pPr>
              <w:rPr>
                <w:sz w:val="20"/>
                <w:lang w:val="en-US"/>
              </w:rPr>
            </w:pPr>
          </w:p>
        </w:tc>
        <w:tc>
          <w:tcPr>
            <w:tcW w:w="139" w:type="pct"/>
            <w:tcBorders>
              <w:left w:val="single" w:sz="8" w:space="0" w:color="auto"/>
              <w:right w:val="single" w:sz="8" w:space="0" w:color="auto"/>
            </w:tcBorders>
            <w:shd w:val="clear" w:color="auto" w:fill="auto"/>
            <w:vAlign w:val="center"/>
          </w:tcPr>
          <w:p w:rsidR="00321C8B" w:rsidRPr="006D7B18" w:rsidRDefault="00321C8B" w:rsidP="00BE2D80">
            <w:pPr>
              <w:rPr>
                <w:sz w:val="20"/>
                <w:lang w:val="en-US"/>
              </w:rPr>
            </w:pPr>
          </w:p>
        </w:tc>
        <w:tc>
          <w:tcPr>
            <w:tcW w:w="1681" w:type="pct"/>
            <w:gridSpan w:val="3"/>
            <w:vMerge/>
            <w:tcBorders>
              <w:left w:val="single" w:sz="8" w:space="0" w:color="auto"/>
              <w:right w:val="single" w:sz="8" w:space="0" w:color="auto"/>
            </w:tcBorders>
            <w:shd w:val="clear" w:color="auto" w:fill="auto"/>
            <w:noWrap/>
            <w:vAlign w:val="center"/>
          </w:tcPr>
          <w:p w:rsidR="00321C8B" w:rsidRPr="006D7B18" w:rsidRDefault="00321C8B" w:rsidP="00BE2D80">
            <w:pPr>
              <w:rPr>
                <w:sz w:val="20"/>
                <w:lang w:val="en-US"/>
              </w:rPr>
            </w:pPr>
          </w:p>
        </w:tc>
        <w:tc>
          <w:tcPr>
            <w:tcW w:w="1549" w:type="pct"/>
            <w:tcBorders>
              <w:top w:val="single" w:sz="4" w:space="0" w:color="auto"/>
              <w:left w:val="single" w:sz="8" w:space="0" w:color="auto"/>
              <w:bottom w:val="single" w:sz="4" w:space="0" w:color="auto"/>
              <w:right w:val="single" w:sz="4" w:space="0" w:color="auto"/>
            </w:tcBorders>
            <w:shd w:val="clear" w:color="auto" w:fill="auto"/>
            <w:vAlign w:val="center"/>
          </w:tcPr>
          <w:p w:rsidR="00321C8B" w:rsidRPr="006D7B18" w:rsidRDefault="00321C8B" w:rsidP="00BE2D80">
            <w:pPr>
              <w:rPr>
                <w:sz w:val="20"/>
                <w:lang w:val="en-US"/>
              </w:rPr>
            </w:pPr>
            <w:proofErr w:type="spellStart"/>
            <w:r w:rsidRPr="006D7B18">
              <w:rPr>
                <w:sz w:val="20"/>
                <w:lang w:val="en-US"/>
              </w:rPr>
              <w:t>L_CoordinatingInstructions</w:t>
            </w:r>
            <w:proofErr w:type="spellEnd"/>
          </w:p>
        </w:tc>
        <w:tc>
          <w:tcPr>
            <w:tcW w:w="287" w:type="pct"/>
            <w:tcBorders>
              <w:top w:val="nil"/>
              <w:left w:val="single" w:sz="4" w:space="0" w:color="auto"/>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left w:val="single" w:sz="8" w:space="0" w:color="auto"/>
              <w:right w:val="single" w:sz="4" w:space="0" w:color="auto"/>
            </w:tcBorders>
            <w:shd w:val="clear" w:color="auto" w:fill="auto"/>
            <w:noWrap/>
            <w:vAlign w:val="center"/>
            <w:hideMark/>
          </w:tcPr>
          <w:p w:rsidR="00321C8B" w:rsidRPr="006D7B18" w:rsidRDefault="00321C8B" w:rsidP="00BE2D80">
            <w:pPr>
              <w:rPr>
                <w:sz w:val="20"/>
                <w:lang w:val="en-US"/>
              </w:rPr>
            </w:pPr>
          </w:p>
        </w:tc>
        <w:tc>
          <w:tcPr>
            <w:tcW w:w="139" w:type="pct"/>
            <w:tcBorders>
              <w:left w:val="single" w:sz="8" w:space="0" w:color="auto"/>
              <w:right w:val="single" w:sz="8" w:space="0" w:color="auto"/>
            </w:tcBorders>
            <w:shd w:val="clear" w:color="auto" w:fill="auto"/>
            <w:vAlign w:val="center"/>
          </w:tcPr>
          <w:p w:rsidR="00321C8B" w:rsidRPr="006D7B18" w:rsidRDefault="00321C8B" w:rsidP="00BE2D80">
            <w:pPr>
              <w:rPr>
                <w:sz w:val="20"/>
                <w:lang w:val="en-US"/>
              </w:rPr>
            </w:pPr>
          </w:p>
        </w:tc>
        <w:tc>
          <w:tcPr>
            <w:tcW w:w="1681" w:type="pct"/>
            <w:gridSpan w:val="3"/>
            <w:vMerge/>
            <w:tcBorders>
              <w:left w:val="single" w:sz="8" w:space="0" w:color="auto"/>
              <w:right w:val="single" w:sz="8" w:space="0" w:color="auto"/>
            </w:tcBorders>
            <w:shd w:val="clear" w:color="auto" w:fill="auto"/>
            <w:noWrap/>
            <w:vAlign w:val="center"/>
          </w:tcPr>
          <w:p w:rsidR="00321C8B" w:rsidRPr="006D7B18" w:rsidRDefault="00321C8B" w:rsidP="00BE2D80">
            <w:pPr>
              <w:rPr>
                <w:sz w:val="20"/>
                <w:lang w:val="en-US"/>
              </w:rPr>
            </w:pPr>
          </w:p>
        </w:tc>
        <w:tc>
          <w:tcPr>
            <w:tcW w:w="1549" w:type="pct"/>
            <w:tcBorders>
              <w:top w:val="single" w:sz="4" w:space="0" w:color="auto"/>
              <w:left w:val="single" w:sz="8" w:space="0" w:color="auto"/>
              <w:bottom w:val="single" w:sz="4" w:space="0" w:color="auto"/>
              <w:right w:val="single" w:sz="4" w:space="0" w:color="auto"/>
            </w:tcBorders>
            <w:shd w:val="clear" w:color="auto" w:fill="auto"/>
            <w:vAlign w:val="center"/>
          </w:tcPr>
          <w:p w:rsidR="00321C8B" w:rsidRPr="006D7B18" w:rsidRDefault="00321C8B" w:rsidP="00BE2D80">
            <w:pPr>
              <w:rPr>
                <w:sz w:val="20"/>
                <w:lang w:val="en-US"/>
              </w:rPr>
            </w:pPr>
            <w:proofErr w:type="spellStart"/>
            <w:r w:rsidRPr="006D7B18">
              <w:rPr>
                <w:sz w:val="20"/>
                <w:lang w:val="en-US"/>
              </w:rPr>
              <w:t>M_FuturePlans</w:t>
            </w:r>
            <w:proofErr w:type="spellEnd"/>
          </w:p>
        </w:tc>
        <w:tc>
          <w:tcPr>
            <w:tcW w:w="287" w:type="pct"/>
            <w:tcBorders>
              <w:top w:val="nil"/>
              <w:left w:val="single" w:sz="4" w:space="0" w:color="auto"/>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single" w:sz="8" w:space="0" w:color="auto"/>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left w:val="single" w:sz="8" w:space="0" w:color="auto"/>
              <w:bottom w:val="single" w:sz="8" w:space="0" w:color="auto"/>
              <w:right w:val="single" w:sz="4" w:space="0" w:color="auto"/>
            </w:tcBorders>
            <w:shd w:val="clear" w:color="auto" w:fill="auto"/>
            <w:noWrap/>
            <w:vAlign w:val="center"/>
            <w:hideMark/>
          </w:tcPr>
          <w:p w:rsidR="00321C8B" w:rsidRPr="006D7B18" w:rsidRDefault="00321C8B" w:rsidP="00BE2D80">
            <w:pPr>
              <w:rPr>
                <w:sz w:val="20"/>
                <w:lang w:val="en-US"/>
              </w:rPr>
            </w:pPr>
          </w:p>
        </w:tc>
        <w:tc>
          <w:tcPr>
            <w:tcW w:w="139" w:type="pct"/>
            <w:tcBorders>
              <w:left w:val="single" w:sz="8" w:space="0" w:color="auto"/>
              <w:bottom w:val="single" w:sz="8" w:space="0" w:color="auto"/>
              <w:right w:val="single" w:sz="8" w:space="0" w:color="auto"/>
            </w:tcBorders>
            <w:shd w:val="clear" w:color="auto" w:fill="auto"/>
            <w:vAlign w:val="center"/>
          </w:tcPr>
          <w:p w:rsidR="00321C8B" w:rsidRPr="006D7B18" w:rsidRDefault="00321C8B" w:rsidP="00BE2D80">
            <w:pPr>
              <w:rPr>
                <w:sz w:val="20"/>
                <w:lang w:val="en-US"/>
              </w:rPr>
            </w:pPr>
          </w:p>
        </w:tc>
        <w:tc>
          <w:tcPr>
            <w:tcW w:w="1681" w:type="pct"/>
            <w:gridSpan w:val="3"/>
            <w:vMerge/>
            <w:tcBorders>
              <w:left w:val="single" w:sz="8" w:space="0" w:color="auto"/>
              <w:bottom w:val="single" w:sz="4" w:space="0" w:color="auto"/>
              <w:right w:val="single" w:sz="8" w:space="0" w:color="auto"/>
            </w:tcBorders>
            <w:shd w:val="clear" w:color="auto" w:fill="auto"/>
            <w:noWrap/>
            <w:vAlign w:val="center"/>
          </w:tcPr>
          <w:p w:rsidR="00321C8B" w:rsidRPr="006D7B18" w:rsidRDefault="00321C8B" w:rsidP="00BE2D80">
            <w:pPr>
              <w:rPr>
                <w:sz w:val="20"/>
                <w:lang w:val="en-US"/>
              </w:rPr>
            </w:pPr>
          </w:p>
        </w:tc>
        <w:tc>
          <w:tcPr>
            <w:tcW w:w="1549" w:type="pct"/>
            <w:tcBorders>
              <w:top w:val="single" w:sz="4" w:space="0" w:color="auto"/>
              <w:left w:val="single" w:sz="8" w:space="0" w:color="auto"/>
              <w:bottom w:val="single" w:sz="4" w:space="0" w:color="auto"/>
              <w:right w:val="single" w:sz="4" w:space="0" w:color="auto"/>
            </w:tcBorders>
            <w:shd w:val="clear" w:color="auto" w:fill="auto"/>
            <w:vAlign w:val="center"/>
          </w:tcPr>
          <w:p w:rsidR="00321C8B" w:rsidRPr="006D7B18" w:rsidRDefault="00321C8B" w:rsidP="00BE2D80">
            <w:pPr>
              <w:rPr>
                <w:sz w:val="20"/>
                <w:lang w:val="en-US"/>
              </w:rPr>
            </w:pPr>
            <w:proofErr w:type="spellStart"/>
            <w:r w:rsidRPr="006D7B18">
              <w:rPr>
                <w:sz w:val="20"/>
                <w:lang w:val="en-US"/>
              </w:rPr>
              <w:t>N_AdditionalInformation</w:t>
            </w:r>
            <w:proofErr w:type="spellEnd"/>
          </w:p>
        </w:tc>
        <w:tc>
          <w:tcPr>
            <w:tcW w:w="287" w:type="pct"/>
            <w:tcBorders>
              <w:top w:val="nil"/>
              <w:left w:val="single" w:sz="4" w:space="0" w:color="auto"/>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single" w:sz="8" w:space="0" w:color="auto"/>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140" w:type="pct"/>
            <w:tcBorders>
              <w:top w:val="nil"/>
              <w:left w:val="nil"/>
              <w:bottom w:val="nil"/>
              <w:right w:val="nil"/>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2580" w:type="pct"/>
            <w:gridSpan w:val="5"/>
            <w:tcBorders>
              <w:top w:val="single" w:sz="8" w:space="0" w:color="auto"/>
              <w:left w:val="single" w:sz="8" w:space="0" w:color="auto"/>
              <w:bottom w:val="nil"/>
              <w:right w:val="nil"/>
            </w:tcBorders>
            <w:shd w:val="clear" w:color="000000" w:fill="FFFF99"/>
            <w:noWrap/>
            <w:vAlign w:val="center"/>
            <w:hideMark/>
          </w:tcPr>
          <w:p w:rsidR="00321C8B" w:rsidRPr="006D7B18" w:rsidRDefault="00321C8B" w:rsidP="00BE2D80">
            <w:pPr>
              <w:rPr>
                <w:b/>
                <w:bCs/>
                <w:i/>
                <w:iCs/>
                <w:sz w:val="20"/>
                <w:lang w:val="en-US"/>
              </w:rPr>
            </w:pPr>
            <w:proofErr w:type="spellStart"/>
            <w:r w:rsidRPr="006D7B18">
              <w:rPr>
                <w:b/>
                <w:bCs/>
                <w:i/>
                <w:iCs/>
                <w:sz w:val="20"/>
                <w:lang w:val="en-US"/>
              </w:rPr>
              <w:t>POLREPIncidentInformation</w:t>
            </w:r>
            <w:proofErr w:type="spellEnd"/>
          </w:p>
        </w:tc>
        <w:tc>
          <w:tcPr>
            <w:tcW w:w="1549" w:type="pct"/>
            <w:tcBorders>
              <w:top w:val="nil"/>
              <w:left w:val="nil"/>
              <w:bottom w:val="nil"/>
              <w:right w:val="single" w:sz="8" w:space="0" w:color="auto"/>
            </w:tcBorders>
            <w:shd w:val="clear" w:color="000000" w:fill="FFFF99"/>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b/>
                <w:bCs/>
                <w:i/>
                <w:iCs/>
                <w:sz w:val="20"/>
                <w:lang w:val="en-US"/>
              </w:rPr>
            </w:pPr>
            <w:r w:rsidRPr="006D7B18">
              <w:rPr>
                <w:b/>
                <w:bCs/>
                <w:i/>
                <w:iCs/>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820" w:type="pct"/>
            <w:gridSpan w:val="4"/>
            <w:tcBorders>
              <w:top w:val="single" w:sz="8" w:space="0" w:color="auto"/>
              <w:left w:val="single" w:sz="8" w:space="0" w:color="auto"/>
              <w:bottom w:val="nil"/>
              <w:right w:val="nil"/>
            </w:tcBorders>
            <w:shd w:val="clear" w:color="auto" w:fill="auto"/>
            <w:noWrap/>
            <w:vAlign w:val="center"/>
            <w:hideMark/>
          </w:tcPr>
          <w:p w:rsidR="00321C8B" w:rsidRPr="006D7B18" w:rsidRDefault="00321C8B" w:rsidP="00BE2D80">
            <w:pPr>
              <w:rPr>
                <w:b/>
                <w:bCs/>
                <w:i/>
                <w:iCs/>
                <w:sz w:val="20"/>
                <w:lang w:val="en-US"/>
              </w:rPr>
            </w:pPr>
            <w:proofErr w:type="spellStart"/>
            <w:r w:rsidRPr="006D7B18">
              <w:rPr>
                <w:b/>
                <w:bCs/>
                <w:i/>
                <w:iCs/>
                <w:sz w:val="20"/>
                <w:lang w:val="en-US"/>
              </w:rPr>
              <w:t>POLREPInformation</w:t>
            </w:r>
            <w:proofErr w:type="spellEnd"/>
          </w:p>
        </w:tc>
        <w:tc>
          <w:tcPr>
            <w:tcW w:w="1549" w:type="pct"/>
            <w:tcBorders>
              <w:top w:val="single" w:sz="8" w:space="0" w:color="auto"/>
              <w:left w:val="nil"/>
              <w:bottom w:val="nil"/>
              <w:right w:val="single" w:sz="8" w:space="0" w:color="auto"/>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b/>
                <w:bCs/>
                <w:i/>
                <w:iCs/>
                <w:sz w:val="20"/>
                <w:lang w:val="en-US"/>
              </w:rPr>
            </w:pPr>
            <w:r w:rsidRPr="006D7B18">
              <w:rPr>
                <w:b/>
                <w:bCs/>
                <w:i/>
                <w:iCs/>
                <w:sz w:val="20"/>
                <w:lang w:val="en-US"/>
              </w:rPr>
              <w:t>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81" w:type="pct"/>
            <w:gridSpan w:val="3"/>
            <w:tcBorders>
              <w:top w:val="single" w:sz="8" w:space="0" w:color="auto"/>
              <w:left w:val="single" w:sz="8" w:space="0" w:color="auto"/>
              <w:bottom w:val="nil"/>
              <w:right w:val="nil"/>
            </w:tcBorders>
            <w:shd w:val="clear" w:color="auto" w:fill="auto"/>
            <w:noWrap/>
            <w:vAlign w:val="center"/>
            <w:hideMark/>
          </w:tcPr>
          <w:p w:rsidR="00321C8B" w:rsidRPr="006D7B18" w:rsidRDefault="00321C8B" w:rsidP="009F4442">
            <w:pPr>
              <w:rPr>
                <w:b/>
                <w:bCs/>
                <w:i/>
                <w:iCs/>
                <w:sz w:val="20"/>
                <w:lang w:val="en-US"/>
              </w:rPr>
            </w:pPr>
            <w:r w:rsidRPr="006D7B18">
              <w:rPr>
                <w:b/>
                <w:bCs/>
                <w:i/>
                <w:iCs/>
                <w:sz w:val="20"/>
                <w:lang w:val="en-US"/>
              </w:rPr>
              <w:t>POLWARN </w:t>
            </w:r>
          </w:p>
        </w:tc>
        <w:tc>
          <w:tcPr>
            <w:tcW w:w="1549" w:type="pct"/>
            <w:tcBorders>
              <w:top w:val="single" w:sz="8" w:space="0" w:color="auto"/>
              <w:left w:val="nil"/>
              <w:bottom w:val="nil"/>
              <w:right w:val="single" w:sz="8" w:space="0" w:color="auto"/>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b/>
                <w:bCs/>
                <w:i/>
                <w:iCs/>
                <w:sz w:val="20"/>
                <w:lang w:val="en-US"/>
              </w:rPr>
            </w:pPr>
            <w:r w:rsidRPr="006D7B18">
              <w:rPr>
                <w:b/>
                <w:bCs/>
                <w:i/>
                <w:iCs/>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single" w:sz="4"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2711"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P1_DateTime</w:t>
            </w:r>
          </w:p>
        </w:tc>
        <w:tc>
          <w:tcPr>
            <w:tcW w:w="287" w:type="pct"/>
            <w:tcBorders>
              <w:top w:val="nil"/>
              <w:left w:val="single" w:sz="4" w:space="0" w:color="auto"/>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single" w:sz="4"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2711"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P3_Incident</w:t>
            </w:r>
          </w:p>
        </w:tc>
        <w:tc>
          <w:tcPr>
            <w:tcW w:w="287" w:type="pct"/>
            <w:tcBorders>
              <w:top w:val="nil"/>
              <w:left w:val="single" w:sz="4" w:space="0" w:color="auto"/>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single" w:sz="4"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2711"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P4_Outflow</w:t>
            </w:r>
          </w:p>
        </w:tc>
        <w:tc>
          <w:tcPr>
            <w:tcW w:w="287" w:type="pct"/>
            <w:tcBorders>
              <w:top w:val="nil"/>
              <w:left w:val="single" w:sz="4" w:space="0" w:color="auto"/>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single" w:sz="4"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2711" w:type="pct"/>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P5_Acknowledge</w:t>
            </w:r>
          </w:p>
        </w:tc>
        <w:tc>
          <w:tcPr>
            <w:tcW w:w="287" w:type="pct"/>
            <w:tcBorders>
              <w:top w:val="nil"/>
              <w:left w:val="single" w:sz="4" w:space="0" w:color="auto"/>
              <w:bottom w:val="nil"/>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2711" w:type="pct"/>
            <w:gridSpan w:val="3"/>
            <w:tcBorders>
              <w:top w:val="single" w:sz="4" w:space="0" w:color="auto"/>
              <w:left w:val="single" w:sz="8" w:space="0" w:color="auto"/>
              <w:bottom w:val="nil"/>
              <w:right w:val="nil"/>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P2_Position</w:t>
            </w:r>
          </w:p>
        </w:tc>
        <w:tc>
          <w:tcPr>
            <w:tcW w:w="287" w:type="pct"/>
            <w:tcBorders>
              <w:top w:val="single" w:sz="8" w:space="0" w:color="auto"/>
              <w:left w:val="nil"/>
              <w:bottom w:val="nil"/>
              <w:right w:val="single" w:sz="8" w:space="0" w:color="auto"/>
            </w:tcBorders>
            <w:shd w:val="clear" w:color="auto" w:fill="auto"/>
            <w:vAlign w:val="center"/>
            <w:hideMark/>
          </w:tcPr>
          <w:p w:rsidR="00321C8B" w:rsidRPr="006D7B18" w:rsidRDefault="00321C8B" w:rsidP="00BE2D80">
            <w:pPr>
              <w:jc w:val="center"/>
              <w:rPr>
                <w:b/>
                <w:bCs/>
                <w:i/>
                <w:iCs/>
                <w:sz w:val="20"/>
                <w:lang w:val="en-US"/>
              </w:rPr>
            </w:pPr>
            <w:r w:rsidRPr="006D7B18">
              <w:rPr>
                <w:b/>
                <w:bCs/>
                <w:i/>
                <w:iCs/>
                <w:sz w:val="20"/>
                <w:lang w:val="en-US"/>
              </w:rPr>
              <w:t>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2571" w:type="pct"/>
            <w:gridSpan w:val="2"/>
            <w:tcBorders>
              <w:top w:val="single" w:sz="8" w:space="0" w:color="auto"/>
              <w:left w:val="single" w:sz="8" w:space="0" w:color="auto"/>
              <w:bottom w:val="nil"/>
              <w:right w:val="nil"/>
            </w:tcBorders>
            <w:shd w:val="clear" w:color="auto" w:fill="auto"/>
            <w:noWrap/>
            <w:vAlign w:val="center"/>
            <w:hideMark/>
          </w:tcPr>
          <w:p w:rsidR="00321C8B" w:rsidRPr="003264A4" w:rsidRDefault="00321C8B" w:rsidP="00BE2D80">
            <w:pPr>
              <w:widowControl w:val="0"/>
              <w:ind w:right="85"/>
              <w:rPr>
                <w:b/>
                <w:i/>
                <w:iCs/>
                <w:sz w:val="20"/>
                <w:lang w:val="en-US"/>
              </w:rPr>
            </w:pPr>
            <w:proofErr w:type="spellStart"/>
            <w:r w:rsidRPr="003264A4">
              <w:rPr>
                <w:b/>
                <w:i/>
                <w:iCs/>
                <w:sz w:val="20"/>
                <w:lang w:val="en-US"/>
              </w:rPr>
              <w:t>GeoCoordinates</w:t>
            </w:r>
            <w:proofErr w:type="spellEnd"/>
          </w:p>
        </w:tc>
        <w:tc>
          <w:tcPr>
            <w:tcW w:w="287" w:type="pct"/>
            <w:tcBorders>
              <w:top w:val="single" w:sz="8" w:space="0" w:color="auto"/>
              <w:left w:val="nil"/>
              <w:bottom w:val="nil"/>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022" w:type="pct"/>
            <w:tcBorders>
              <w:top w:val="nil"/>
              <w:left w:val="single" w:sz="8" w:space="0" w:color="auto"/>
              <w:bottom w:val="nil"/>
              <w:right w:val="nil"/>
            </w:tcBorders>
            <w:shd w:val="clear" w:color="auto" w:fill="auto"/>
            <w:noWrap/>
            <w:vAlign w:val="center"/>
            <w:hideMark/>
          </w:tcPr>
          <w:p w:rsidR="00321C8B" w:rsidRPr="006D7B18" w:rsidRDefault="00321C8B" w:rsidP="00BE2D80">
            <w:pPr>
              <w:rPr>
                <w:i/>
                <w:iCs/>
                <w:sz w:val="20"/>
                <w:lang w:val="en-US"/>
              </w:rPr>
            </w:pPr>
            <w:r w:rsidRPr="006D7B18">
              <w:rPr>
                <w:i/>
                <w:iCs/>
                <w:sz w:val="20"/>
                <w:lang w:val="en-US"/>
              </w:rPr>
              <w:t> </w:t>
            </w:r>
          </w:p>
        </w:tc>
        <w:tc>
          <w:tcPr>
            <w:tcW w:w="1549"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Longitude</w:t>
            </w:r>
          </w:p>
        </w:tc>
        <w:tc>
          <w:tcPr>
            <w:tcW w:w="287" w:type="pct"/>
            <w:tcBorders>
              <w:top w:val="single" w:sz="8" w:space="0" w:color="auto"/>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022" w:type="pct"/>
            <w:tcBorders>
              <w:top w:val="nil"/>
              <w:left w:val="single" w:sz="8" w:space="0" w:color="auto"/>
              <w:bottom w:val="single" w:sz="8" w:space="0" w:color="auto"/>
              <w:right w:val="nil"/>
            </w:tcBorders>
            <w:shd w:val="clear" w:color="auto" w:fill="auto"/>
            <w:noWrap/>
            <w:vAlign w:val="center"/>
            <w:hideMark/>
          </w:tcPr>
          <w:p w:rsidR="00321C8B" w:rsidRPr="006D7B18" w:rsidRDefault="00321C8B" w:rsidP="00BE2D80">
            <w:pPr>
              <w:rPr>
                <w:i/>
                <w:iCs/>
                <w:sz w:val="20"/>
                <w:lang w:val="en-US"/>
              </w:rPr>
            </w:pPr>
            <w:r w:rsidRPr="006D7B18">
              <w:rPr>
                <w:i/>
                <w:iCs/>
                <w:sz w:val="20"/>
                <w:lang w:val="en-US"/>
              </w:rPr>
              <w:t> </w:t>
            </w:r>
          </w:p>
        </w:tc>
        <w:tc>
          <w:tcPr>
            <w:tcW w:w="1549" w:type="pct"/>
            <w:tcBorders>
              <w:top w:val="nil"/>
              <w:left w:val="single" w:sz="8" w:space="0" w:color="auto"/>
              <w:bottom w:val="single" w:sz="8" w:space="0" w:color="auto"/>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Latitude</w:t>
            </w:r>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022" w:type="pct"/>
            <w:tcBorders>
              <w:top w:val="nil"/>
              <w:left w:val="single" w:sz="8" w:space="0" w:color="auto"/>
              <w:bottom w:val="nil"/>
              <w:right w:val="nil"/>
            </w:tcBorders>
            <w:shd w:val="clear" w:color="auto" w:fill="auto"/>
            <w:noWrap/>
            <w:vAlign w:val="center"/>
            <w:hideMark/>
          </w:tcPr>
          <w:p w:rsidR="00321C8B" w:rsidRPr="003264A4" w:rsidRDefault="00321C8B" w:rsidP="00BE2D80">
            <w:pPr>
              <w:widowControl w:val="0"/>
              <w:ind w:right="85"/>
              <w:rPr>
                <w:b/>
                <w:i/>
                <w:iCs/>
                <w:sz w:val="20"/>
                <w:lang w:val="en-US"/>
              </w:rPr>
            </w:pPr>
            <w:r w:rsidRPr="003264A4">
              <w:rPr>
                <w:b/>
                <w:i/>
                <w:iCs/>
                <w:sz w:val="20"/>
                <w:lang w:val="en-US"/>
              </w:rPr>
              <w:t>Area</w:t>
            </w:r>
          </w:p>
        </w:tc>
        <w:tc>
          <w:tcPr>
            <w:tcW w:w="1549"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287" w:type="pct"/>
            <w:tcBorders>
              <w:top w:val="nil"/>
              <w:left w:val="nil"/>
              <w:bottom w:val="nil"/>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022" w:type="pct"/>
            <w:tcBorders>
              <w:top w:val="nil"/>
              <w:left w:val="single" w:sz="8" w:space="0" w:color="auto"/>
              <w:bottom w:val="single" w:sz="8" w:space="0" w:color="auto"/>
              <w:right w:val="nil"/>
            </w:tcBorders>
            <w:shd w:val="clear" w:color="auto" w:fill="auto"/>
            <w:noWrap/>
            <w:vAlign w:val="center"/>
            <w:hideMark/>
          </w:tcPr>
          <w:p w:rsidR="00321C8B" w:rsidRPr="006D7B18" w:rsidRDefault="00321C8B" w:rsidP="00BE2D80">
            <w:pPr>
              <w:rPr>
                <w:i/>
                <w:iCs/>
                <w:sz w:val="20"/>
                <w:lang w:val="en-US"/>
              </w:rPr>
            </w:pPr>
            <w:r w:rsidRPr="006D7B18">
              <w:rPr>
                <w:i/>
                <w:iCs/>
                <w:sz w:val="20"/>
                <w:lang w:val="en-US"/>
              </w:rPr>
              <w:t> </w:t>
            </w:r>
          </w:p>
        </w:tc>
        <w:tc>
          <w:tcPr>
            <w:tcW w:w="1549"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321C8B" w:rsidRPr="006D7B18" w:rsidRDefault="00321C8B" w:rsidP="00BE2D80">
            <w:pPr>
              <w:rPr>
                <w:sz w:val="20"/>
                <w:lang w:val="en-US"/>
              </w:rPr>
            </w:pPr>
            <w:proofErr w:type="spellStart"/>
            <w:r w:rsidRPr="006D7B18">
              <w:rPr>
                <w:sz w:val="20"/>
                <w:lang w:val="en-US"/>
              </w:rPr>
              <w:t>GeographicalArea</w:t>
            </w:r>
            <w:proofErr w:type="spellEnd"/>
          </w:p>
        </w:tc>
        <w:tc>
          <w:tcPr>
            <w:tcW w:w="287" w:type="pct"/>
            <w:tcBorders>
              <w:top w:val="single" w:sz="8" w:space="0" w:color="auto"/>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2571" w:type="pct"/>
            <w:gridSpan w:val="2"/>
            <w:tcBorders>
              <w:top w:val="single" w:sz="8" w:space="0" w:color="auto"/>
              <w:left w:val="single" w:sz="8" w:space="0" w:color="auto"/>
              <w:bottom w:val="nil"/>
              <w:right w:val="nil"/>
            </w:tcBorders>
            <w:shd w:val="clear" w:color="auto" w:fill="auto"/>
            <w:noWrap/>
            <w:vAlign w:val="center"/>
            <w:hideMark/>
          </w:tcPr>
          <w:p w:rsidR="00321C8B" w:rsidRPr="003264A4" w:rsidRDefault="00321C8B" w:rsidP="00BE2D80">
            <w:pPr>
              <w:widowControl w:val="0"/>
              <w:ind w:right="85"/>
              <w:rPr>
                <w:b/>
                <w:i/>
                <w:iCs/>
                <w:sz w:val="20"/>
                <w:lang w:val="en-US"/>
              </w:rPr>
            </w:pPr>
            <w:proofErr w:type="spellStart"/>
            <w:r w:rsidRPr="003264A4">
              <w:rPr>
                <w:b/>
                <w:i/>
                <w:iCs/>
                <w:sz w:val="20"/>
                <w:lang w:val="en-US"/>
              </w:rPr>
              <w:t>BearingDistance</w:t>
            </w:r>
            <w:proofErr w:type="spellEnd"/>
          </w:p>
        </w:tc>
        <w:tc>
          <w:tcPr>
            <w:tcW w:w="287" w:type="pct"/>
            <w:tcBorders>
              <w:top w:val="nil"/>
              <w:left w:val="nil"/>
              <w:bottom w:val="nil"/>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022" w:type="pct"/>
            <w:tcBorders>
              <w:top w:val="nil"/>
              <w:left w:val="single" w:sz="8" w:space="0" w:color="auto"/>
              <w:bottom w:val="nil"/>
              <w:right w:val="nil"/>
            </w:tcBorders>
            <w:shd w:val="clear" w:color="auto" w:fill="auto"/>
            <w:noWrap/>
            <w:vAlign w:val="center"/>
            <w:hideMark/>
          </w:tcPr>
          <w:p w:rsidR="00321C8B" w:rsidRPr="006D7B18" w:rsidRDefault="00321C8B" w:rsidP="00BE2D80">
            <w:pPr>
              <w:rPr>
                <w:i/>
                <w:iCs/>
                <w:sz w:val="20"/>
                <w:lang w:val="en-US"/>
              </w:rPr>
            </w:pPr>
            <w:r w:rsidRPr="006D7B18">
              <w:rPr>
                <w:i/>
                <w:iCs/>
                <w:sz w:val="20"/>
                <w:lang w:val="en-US"/>
              </w:rPr>
              <w:t> </w:t>
            </w:r>
          </w:p>
        </w:tc>
        <w:tc>
          <w:tcPr>
            <w:tcW w:w="1549"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Bearing</w:t>
            </w:r>
          </w:p>
        </w:tc>
        <w:tc>
          <w:tcPr>
            <w:tcW w:w="287" w:type="pct"/>
            <w:tcBorders>
              <w:top w:val="single" w:sz="8" w:space="0" w:color="auto"/>
              <w:left w:val="nil"/>
              <w:bottom w:val="nil"/>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022"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549" w:type="pct"/>
            <w:tcBorders>
              <w:top w:val="nil"/>
              <w:left w:val="single" w:sz="8" w:space="0" w:color="auto"/>
              <w:bottom w:val="single" w:sz="8" w:space="0" w:color="auto"/>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Distance</w:t>
            </w:r>
          </w:p>
        </w:tc>
        <w:tc>
          <w:tcPr>
            <w:tcW w:w="287" w:type="pct"/>
            <w:tcBorders>
              <w:top w:val="single" w:sz="8" w:space="0" w:color="auto"/>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022"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549" w:type="pct"/>
            <w:tcBorders>
              <w:top w:val="nil"/>
              <w:left w:val="single" w:sz="8" w:space="0" w:color="auto"/>
              <w:bottom w:val="single" w:sz="8" w:space="0" w:color="auto"/>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Mark</w:t>
            </w:r>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81" w:type="pct"/>
            <w:gridSpan w:val="3"/>
            <w:tcBorders>
              <w:top w:val="single" w:sz="8" w:space="0" w:color="auto"/>
              <w:left w:val="single" w:sz="8" w:space="0" w:color="auto"/>
              <w:bottom w:val="nil"/>
              <w:right w:val="nil"/>
            </w:tcBorders>
            <w:shd w:val="clear" w:color="auto" w:fill="auto"/>
            <w:noWrap/>
            <w:vAlign w:val="center"/>
            <w:hideMark/>
          </w:tcPr>
          <w:p w:rsidR="00321C8B" w:rsidRPr="006D7B18" w:rsidRDefault="00321C8B" w:rsidP="009B559B">
            <w:pPr>
              <w:rPr>
                <w:b/>
                <w:bCs/>
                <w:i/>
                <w:iCs/>
                <w:sz w:val="20"/>
                <w:lang w:val="en-US"/>
              </w:rPr>
            </w:pPr>
            <w:r w:rsidRPr="006D7B18">
              <w:rPr>
                <w:b/>
                <w:bCs/>
                <w:i/>
                <w:iCs/>
                <w:sz w:val="20"/>
                <w:lang w:val="en-US"/>
              </w:rPr>
              <w:t>POLINF</w:t>
            </w:r>
          </w:p>
        </w:tc>
        <w:tc>
          <w:tcPr>
            <w:tcW w:w="1549" w:type="pct"/>
            <w:tcBorders>
              <w:top w:val="nil"/>
              <w:left w:val="nil"/>
              <w:bottom w:val="single" w:sz="4" w:space="0" w:color="auto"/>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b/>
                <w:bCs/>
                <w:i/>
                <w:iCs/>
                <w:sz w:val="20"/>
                <w:lang w:val="en-US"/>
              </w:rPr>
            </w:pPr>
            <w:r w:rsidRPr="006D7B18">
              <w:rPr>
                <w:b/>
                <w:bCs/>
                <w:i/>
                <w:iCs/>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nil"/>
              <w:bottom w:val="nil"/>
              <w:right w:val="single" w:sz="4" w:space="0" w:color="auto"/>
            </w:tcBorders>
            <w:shd w:val="clear" w:color="auto" w:fill="auto"/>
            <w:noWrap/>
            <w:vAlign w:val="center"/>
            <w:hideMark/>
          </w:tcPr>
          <w:p w:rsidR="00321C8B" w:rsidRPr="006D7B18" w:rsidRDefault="00321C8B" w:rsidP="00BE2D80">
            <w:pPr>
              <w:rPr>
                <w:sz w:val="20"/>
                <w:lang w:val="en-US"/>
              </w:rPr>
            </w:pPr>
          </w:p>
        </w:tc>
        <w:tc>
          <w:tcPr>
            <w:tcW w:w="2571"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P40_DateTime</w:t>
            </w:r>
          </w:p>
        </w:tc>
        <w:tc>
          <w:tcPr>
            <w:tcW w:w="287" w:type="pct"/>
            <w:tcBorders>
              <w:top w:val="nil"/>
              <w:left w:val="single" w:sz="4" w:space="0" w:color="auto"/>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nil"/>
              <w:bottom w:val="nil"/>
              <w:right w:val="single" w:sz="4" w:space="0" w:color="auto"/>
            </w:tcBorders>
            <w:shd w:val="clear" w:color="auto" w:fill="auto"/>
            <w:noWrap/>
            <w:vAlign w:val="center"/>
            <w:hideMark/>
          </w:tcPr>
          <w:p w:rsidR="00321C8B" w:rsidRPr="006D7B18" w:rsidRDefault="00321C8B" w:rsidP="00BE2D80">
            <w:pPr>
              <w:rPr>
                <w:sz w:val="20"/>
                <w:lang w:val="en-US"/>
              </w:rPr>
            </w:pPr>
          </w:p>
        </w:tc>
        <w:tc>
          <w:tcPr>
            <w:tcW w:w="2571"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P41_PollutionPosition</w:t>
            </w:r>
          </w:p>
        </w:tc>
        <w:tc>
          <w:tcPr>
            <w:tcW w:w="287" w:type="pct"/>
            <w:tcBorders>
              <w:top w:val="nil"/>
              <w:left w:val="single" w:sz="4" w:space="0" w:color="auto"/>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nil"/>
              <w:bottom w:val="nil"/>
              <w:right w:val="single" w:sz="4" w:space="0" w:color="auto"/>
            </w:tcBorders>
            <w:shd w:val="clear" w:color="auto" w:fill="auto"/>
            <w:noWrap/>
            <w:vAlign w:val="center"/>
            <w:hideMark/>
          </w:tcPr>
          <w:p w:rsidR="00321C8B" w:rsidRPr="006D7B18" w:rsidRDefault="00321C8B" w:rsidP="00BE2D80">
            <w:pPr>
              <w:rPr>
                <w:sz w:val="20"/>
                <w:lang w:val="en-US"/>
              </w:rPr>
            </w:pPr>
          </w:p>
        </w:tc>
        <w:tc>
          <w:tcPr>
            <w:tcW w:w="2571"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P42_PollutionChars</w:t>
            </w:r>
          </w:p>
        </w:tc>
        <w:tc>
          <w:tcPr>
            <w:tcW w:w="287" w:type="pct"/>
            <w:tcBorders>
              <w:top w:val="nil"/>
              <w:left w:val="single" w:sz="4" w:space="0" w:color="auto"/>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lastRenderedPageBreak/>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nil"/>
              <w:bottom w:val="nil"/>
              <w:right w:val="single" w:sz="4" w:space="0" w:color="auto"/>
            </w:tcBorders>
            <w:shd w:val="clear" w:color="auto" w:fill="auto"/>
            <w:noWrap/>
            <w:vAlign w:val="center"/>
            <w:hideMark/>
          </w:tcPr>
          <w:p w:rsidR="00321C8B" w:rsidRPr="006D7B18" w:rsidRDefault="00321C8B" w:rsidP="00BE2D80">
            <w:pPr>
              <w:rPr>
                <w:sz w:val="20"/>
                <w:lang w:val="en-US"/>
              </w:rPr>
            </w:pPr>
          </w:p>
        </w:tc>
        <w:tc>
          <w:tcPr>
            <w:tcW w:w="2571"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P43_PollutionSource</w:t>
            </w:r>
          </w:p>
        </w:tc>
        <w:tc>
          <w:tcPr>
            <w:tcW w:w="287" w:type="pct"/>
            <w:tcBorders>
              <w:top w:val="nil"/>
              <w:left w:val="single" w:sz="4" w:space="0" w:color="auto"/>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p>
        </w:tc>
        <w:tc>
          <w:tcPr>
            <w:tcW w:w="1022" w:type="pct"/>
            <w:tcBorders>
              <w:top w:val="single" w:sz="4" w:space="0" w:color="auto"/>
              <w:left w:val="single" w:sz="8" w:space="0" w:color="auto"/>
              <w:bottom w:val="nil"/>
              <w:right w:val="nil"/>
            </w:tcBorders>
            <w:shd w:val="clear" w:color="auto" w:fill="auto"/>
            <w:noWrap/>
            <w:vAlign w:val="center"/>
            <w:hideMark/>
          </w:tcPr>
          <w:p w:rsidR="00321C8B" w:rsidRPr="003264A4" w:rsidRDefault="00321C8B" w:rsidP="00BE2D80">
            <w:pPr>
              <w:widowControl w:val="0"/>
              <w:ind w:right="85"/>
              <w:rPr>
                <w:b/>
                <w:i/>
                <w:iCs/>
                <w:sz w:val="20"/>
                <w:lang w:val="en-US"/>
              </w:rPr>
            </w:pPr>
            <w:r w:rsidRPr="003264A4">
              <w:rPr>
                <w:b/>
                <w:i/>
                <w:iCs/>
                <w:sz w:val="20"/>
                <w:lang w:val="en-US"/>
              </w:rPr>
              <w:t>P44_Wind</w:t>
            </w:r>
          </w:p>
        </w:tc>
        <w:tc>
          <w:tcPr>
            <w:tcW w:w="1549" w:type="pct"/>
            <w:tcBorders>
              <w:top w:val="single" w:sz="4" w:space="0" w:color="auto"/>
              <w:left w:val="nil"/>
              <w:bottom w:val="single" w:sz="8" w:space="0" w:color="auto"/>
              <w:right w:val="single" w:sz="8" w:space="0" w:color="auto"/>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b/>
                <w:bCs/>
                <w:i/>
                <w:iCs/>
                <w:sz w:val="20"/>
                <w:lang w:val="en-US"/>
              </w:rPr>
            </w:pPr>
            <w:r w:rsidRPr="006D7B18">
              <w:rPr>
                <w:b/>
                <w:bCs/>
                <w:i/>
                <w:iCs/>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p>
        </w:tc>
        <w:tc>
          <w:tcPr>
            <w:tcW w:w="1022"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549" w:type="pct"/>
            <w:tcBorders>
              <w:top w:val="nil"/>
              <w:left w:val="nil"/>
              <w:bottom w:val="single" w:sz="8" w:space="0" w:color="auto"/>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Speed</w:t>
            </w:r>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p>
        </w:tc>
        <w:tc>
          <w:tcPr>
            <w:tcW w:w="1022" w:type="pct"/>
            <w:tcBorders>
              <w:top w:val="nil"/>
              <w:left w:val="single" w:sz="8" w:space="0" w:color="auto"/>
              <w:bottom w:val="single" w:sz="8" w:space="0" w:color="auto"/>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549" w:type="pct"/>
            <w:tcBorders>
              <w:top w:val="nil"/>
              <w:left w:val="nil"/>
              <w:bottom w:val="single" w:sz="8" w:space="0" w:color="auto"/>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Direction</w:t>
            </w:r>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p>
        </w:tc>
        <w:tc>
          <w:tcPr>
            <w:tcW w:w="2571" w:type="pct"/>
            <w:gridSpan w:val="2"/>
            <w:tcBorders>
              <w:top w:val="single" w:sz="8" w:space="0" w:color="auto"/>
              <w:left w:val="single" w:sz="8" w:space="0" w:color="auto"/>
              <w:bottom w:val="nil"/>
              <w:right w:val="single" w:sz="8" w:space="0" w:color="000000"/>
            </w:tcBorders>
            <w:shd w:val="clear" w:color="auto" w:fill="auto"/>
            <w:noWrap/>
            <w:vAlign w:val="center"/>
            <w:hideMark/>
          </w:tcPr>
          <w:p w:rsidR="00321C8B" w:rsidRPr="003264A4" w:rsidRDefault="00321C8B" w:rsidP="00BE2D80">
            <w:pPr>
              <w:widowControl w:val="0"/>
              <w:ind w:right="85"/>
              <w:rPr>
                <w:b/>
                <w:i/>
                <w:iCs/>
                <w:sz w:val="20"/>
                <w:lang w:val="en-US"/>
              </w:rPr>
            </w:pPr>
            <w:r w:rsidRPr="003264A4">
              <w:rPr>
                <w:b/>
                <w:i/>
                <w:iCs/>
                <w:sz w:val="20"/>
                <w:lang w:val="en-US"/>
              </w:rPr>
              <w:t>P45_Tide</w:t>
            </w:r>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b/>
                <w:bCs/>
                <w:i/>
                <w:iCs/>
                <w:sz w:val="20"/>
                <w:lang w:val="en-US"/>
              </w:rPr>
            </w:pPr>
            <w:r w:rsidRPr="006D7B18">
              <w:rPr>
                <w:b/>
                <w:bCs/>
                <w:i/>
                <w:iCs/>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p>
        </w:tc>
        <w:tc>
          <w:tcPr>
            <w:tcW w:w="1022"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549" w:type="pct"/>
            <w:tcBorders>
              <w:top w:val="single" w:sz="8" w:space="0" w:color="auto"/>
              <w:left w:val="nil"/>
              <w:bottom w:val="single" w:sz="8" w:space="0" w:color="auto"/>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Speed</w:t>
            </w:r>
          </w:p>
        </w:tc>
        <w:tc>
          <w:tcPr>
            <w:tcW w:w="287" w:type="pct"/>
            <w:tcBorders>
              <w:top w:val="nil"/>
              <w:left w:val="nil"/>
              <w:bottom w:val="nil"/>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p>
        </w:tc>
        <w:tc>
          <w:tcPr>
            <w:tcW w:w="1022"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549" w:type="pct"/>
            <w:tcBorders>
              <w:top w:val="nil"/>
              <w:left w:val="nil"/>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Direction</w:t>
            </w:r>
          </w:p>
        </w:tc>
        <w:tc>
          <w:tcPr>
            <w:tcW w:w="287" w:type="pct"/>
            <w:tcBorders>
              <w:top w:val="single" w:sz="8" w:space="0" w:color="auto"/>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p>
        </w:tc>
        <w:tc>
          <w:tcPr>
            <w:tcW w:w="2571" w:type="pct"/>
            <w:gridSpan w:val="2"/>
            <w:tcBorders>
              <w:top w:val="single" w:sz="8" w:space="0" w:color="auto"/>
              <w:left w:val="single" w:sz="8" w:space="0" w:color="auto"/>
              <w:bottom w:val="nil"/>
              <w:right w:val="single" w:sz="8" w:space="0" w:color="000000"/>
            </w:tcBorders>
            <w:shd w:val="clear" w:color="auto" w:fill="auto"/>
            <w:noWrap/>
            <w:vAlign w:val="center"/>
            <w:hideMark/>
          </w:tcPr>
          <w:p w:rsidR="00321C8B" w:rsidRPr="003264A4" w:rsidRDefault="00321C8B" w:rsidP="00BE2D80">
            <w:pPr>
              <w:widowControl w:val="0"/>
              <w:ind w:right="85"/>
              <w:rPr>
                <w:b/>
                <w:i/>
                <w:iCs/>
                <w:sz w:val="20"/>
                <w:lang w:val="en-US"/>
              </w:rPr>
            </w:pPr>
            <w:r w:rsidRPr="003264A4">
              <w:rPr>
                <w:b/>
                <w:i/>
                <w:iCs/>
                <w:sz w:val="20"/>
                <w:lang w:val="en-US"/>
              </w:rPr>
              <w:t>P46_SeaState</w:t>
            </w:r>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b/>
                <w:bCs/>
                <w:i/>
                <w:iCs/>
                <w:sz w:val="20"/>
                <w:lang w:val="en-US"/>
              </w:rPr>
            </w:pPr>
            <w:r w:rsidRPr="006D7B18">
              <w:rPr>
                <w:b/>
                <w:bCs/>
                <w:i/>
                <w:iCs/>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p>
        </w:tc>
        <w:tc>
          <w:tcPr>
            <w:tcW w:w="1022"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549" w:type="pct"/>
            <w:tcBorders>
              <w:top w:val="single" w:sz="8" w:space="0" w:color="auto"/>
              <w:left w:val="nil"/>
              <w:bottom w:val="single" w:sz="8" w:space="0" w:color="auto"/>
              <w:right w:val="single" w:sz="8" w:space="0" w:color="auto"/>
            </w:tcBorders>
            <w:shd w:val="clear" w:color="auto" w:fill="auto"/>
            <w:noWrap/>
            <w:vAlign w:val="center"/>
            <w:hideMark/>
          </w:tcPr>
          <w:p w:rsidR="00321C8B" w:rsidRPr="006D7B18" w:rsidRDefault="00321C8B" w:rsidP="00BE2D80">
            <w:pPr>
              <w:rPr>
                <w:sz w:val="20"/>
                <w:lang w:val="en-US"/>
              </w:rPr>
            </w:pPr>
            <w:proofErr w:type="spellStart"/>
            <w:r w:rsidRPr="006D7B18">
              <w:rPr>
                <w:sz w:val="20"/>
                <w:lang w:val="en-US"/>
              </w:rPr>
              <w:t>WaveHeight</w:t>
            </w:r>
            <w:proofErr w:type="spellEnd"/>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p>
        </w:tc>
        <w:tc>
          <w:tcPr>
            <w:tcW w:w="1022" w:type="pct"/>
            <w:tcBorders>
              <w:top w:val="nil"/>
              <w:left w:val="single" w:sz="8" w:space="0" w:color="auto"/>
              <w:bottom w:val="single" w:sz="8" w:space="0" w:color="auto"/>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549" w:type="pct"/>
            <w:tcBorders>
              <w:top w:val="nil"/>
              <w:left w:val="nil"/>
              <w:bottom w:val="single" w:sz="8" w:space="0" w:color="auto"/>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Visibility</w:t>
            </w:r>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p>
        </w:tc>
        <w:tc>
          <w:tcPr>
            <w:tcW w:w="2571" w:type="pct"/>
            <w:gridSpan w:val="2"/>
            <w:tcBorders>
              <w:top w:val="single" w:sz="8" w:space="0" w:color="auto"/>
              <w:left w:val="single" w:sz="8" w:space="0" w:color="auto"/>
              <w:bottom w:val="nil"/>
              <w:right w:val="single" w:sz="8" w:space="0" w:color="000000"/>
            </w:tcBorders>
            <w:shd w:val="clear" w:color="auto" w:fill="auto"/>
            <w:noWrap/>
            <w:vAlign w:val="center"/>
            <w:hideMark/>
          </w:tcPr>
          <w:p w:rsidR="00321C8B" w:rsidRPr="003264A4" w:rsidRDefault="00321C8B" w:rsidP="00BE2D80">
            <w:pPr>
              <w:widowControl w:val="0"/>
              <w:ind w:right="85"/>
              <w:rPr>
                <w:b/>
                <w:i/>
                <w:iCs/>
                <w:sz w:val="20"/>
                <w:lang w:val="en-US"/>
              </w:rPr>
            </w:pPr>
            <w:r w:rsidRPr="003264A4">
              <w:rPr>
                <w:b/>
                <w:i/>
                <w:iCs/>
                <w:sz w:val="20"/>
                <w:lang w:val="en-US"/>
              </w:rPr>
              <w:t>P47_PollutionDrift</w:t>
            </w:r>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b/>
                <w:bCs/>
                <w:i/>
                <w:iCs/>
                <w:sz w:val="20"/>
                <w:lang w:val="en-US"/>
              </w:rPr>
            </w:pPr>
            <w:r w:rsidRPr="006D7B18">
              <w:rPr>
                <w:b/>
                <w:bCs/>
                <w:i/>
                <w:iCs/>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p>
        </w:tc>
        <w:tc>
          <w:tcPr>
            <w:tcW w:w="1022"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549" w:type="pct"/>
            <w:tcBorders>
              <w:top w:val="single" w:sz="8" w:space="0" w:color="auto"/>
              <w:left w:val="nil"/>
              <w:bottom w:val="single" w:sz="8" w:space="0" w:color="auto"/>
              <w:right w:val="single" w:sz="8" w:space="0" w:color="auto"/>
            </w:tcBorders>
            <w:shd w:val="clear" w:color="auto" w:fill="auto"/>
            <w:noWrap/>
            <w:vAlign w:val="center"/>
            <w:hideMark/>
          </w:tcPr>
          <w:p w:rsidR="00321C8B" w:rsidRPr="006D7B18" w:rsidRDefault="00321C8B" w:rsidP="00BE2D80">
            <w:pPr>
              <w:rPr>
                <w:sz w:val="20"/>
                <w:lang w:val="en-US"/>
              </w:rPr>
            </w:pPr>
            <w:proofErr w:type="spellStart"/>
            <w:r w:rsidRPr="006D7B18">
              <w:rPr>
                <w:sz w:val="20"/>
                <w:lang w:val="en-US"/>
              </w:rPr>
              <w:t>DriftCourse</w:t>
            </w:r>
            <w:proofErr w:type="spellEnd"/>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p>
        </w:tc>
        <w:tc>
          <w:tcPr>
            <w:tcW w:w="1022" w:type="pct"/>
            <w:tcBorders>
              <w:top w:val="nil"/>
              <w:left w:val="single" w:sz="8" w:space="0" w:color="auto"/>
              <w:bottom w:val="single" w:sz="4" w:space="0" w:color="auto"/>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549" w:type="pct"/>
            <w:tcBorders>
              <w:top w:val="nil"/>
              <w:left w:val="nil"/>
              <w:bottom w:val="single" w:sz="4" w:space="0" w:color="auto"/>
              <w:right w:val="single" w:sz="8" w:space="0" w:color="auto"/>
            </w:tcBorders>
            <w:shd w:val="clear" w:color="auto" w:fill="auto"/>
            <w:noWrap/>
            <w:vAlign w:val="center"/>
            <w:hideMark/>
          </w:tcPr>
          <w:p w:rsidR="00321C8B" w:rsidRPr="006D7B18" w:rsidRDefault="00321C8B" w:rsidP="00BE2D80">
            <w:pPr>
              <w:rPr>
                <w:sz w:val="20"/>
                <w:lang w:val="en-US"/>
              </w:rPr>
            </w:pPr>
            <w:proofErr w:type="spellStart"/>
            <w:r w:rsidRPr="006D7B18">
              <w:rPr>
                <w:sz w:val="20"/>
                <w:lang w:val="en-US"/>
              </w:rPr>
              <w:t>DriftSpeed</w:t>
            </w:r>
            <w:proofErr w:type="spellEnd"/>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nil"/>
              <w:bottom w:val="nil"/>
              <w:right w:val="single" w:sz="4" w:space="0" w:color="auto"/>
            </w:tcBorders>
            <w:shd w:val="clear" w:color="auto" w:fill="auto"/>
            <w:noWrap/>
            <w:vAlign w:val="center"/>
            <w:hideMark/>
          </w:tcPr>
          <w:p w:rsidR="00321C8B" w:rsidRPr="006D7B18" w:rsidRDefault="00321C8B" w:rsidP="00BE2D80">
            <w:pPr>
              <w:rPr>
                <w:sz w:val="20"/>
                <w:lang w:val="en-US"/>
              </w:rPr>
            </w:pPr>
          </w:p>
        </w:tc>
        <w:tc>
          <w:tcPr>
            <w:tcW w:w="2571"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21C8B" w:rsidRPr="006D7B18" w:rsidRDefault="00321C8B" w:rsidP="002F7394">
            <w:pPr>
              <w:rPr>
                <w:sz w:val="20"/>
                <w:lang w:val="en-US"/>
              </w:rPr>
            </w:pPr>
            <w:r w:rsidRPr="006D7B18">
              <w:rPr>
                <w:sz w:val="20"/>
                <w:lang w:val="en-US"/>
              </w:rPr>
              <w:t>P48_PollutionEffectForecast</w:t>
            </w:r>
          </w:p>
        </w:tc>
        <w:tc>
          <w:tcPr>
            <w:tcW w:w="287" w:type="pct"/>
            <w:tcBorders>
              <w:top w:val="nil"/>
              <w:left w:val="single" w:sz="4" w:space="0" w:color="auto"/>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p>
        </w:tc>
        <w:tc>
          <w:tcPr>
            <w:tcW w:w="2571" w:type="pct"/>
            <w:gridSpan w:val="2"/>
            <w:tcBorders>
              <w:top w:val="single" w:sz="4" w:space="0" w:color="auto"/>
              <w:left w:val="single" w:sz="8" w:space="0" w:color="auto"/>
              <w:bottom w:val="nil"/>
              <w:right w:val="single" w:sz="8" w:space="0" w:color="000000"/>
            </w:tcBorders>
            <w:shd w:val="clear" w:color="auto" w:fill="auto"/>
            <w:noWrap/>
            <w:vAlign w:val="center"/>
            <w:hideMark/>
          </w:tcPr>
          <w:p w:rsidR="00321C8B" w:rsidRPr="003264A4" w:rsidRDefault="00321C8B" w:rsidP="00BE2D80">
            <w:pPr>
              <w:widowControl w:val="0"/>
              <w:ind w:right="85"/>
              <w:rPr>
                <w:b/>
                <w:i/>
                <w:iCs/>
                <w:sz w:val="20"/>
                <w:lang w:val="en-US"/>
              </w:rPr>
            </w:pPr>
            <w:r w:rsidRPr="003264A4">
              <w:rPr>
                <w:b/>
                <w:i/>
                <w:iCs/>
                <w:sz w:val="20"/>
                <w:lang w:val="en-US"/>
              </w:rPr>
              <w:t>P49_ObserverIdentity</w:t>
            </w:r>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b/>
                <w:bCs/>
                <w:i/>
                <w:iCs/>
                <w:sz w:val="20"/>
                <w:lang w:val="en-US"/>
              </w:rPr>
            </w:pPr>
            <w:r w:rsidRPr="006D7B18">
              <w:rPr>
                <w:b/>
                <w:bCs/>
                <w:i/>
                <w:iCs/>
                <w:sz w:val="20"/>
                <w:lang w:val="en-US"/>
              </w:rPr>
              <w:t>0-99</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p>
        </w:tc>
        <w:tc>
          <w:tcPr>
            <w:tcW w:w="1022"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549" w:type="pct"/>
            <w:tcBorders>
              <w:top w:val="single" w:sz="8" w:space="0" w:color="auto"/>
              <w:left w:val="nil"/>
              <w:bottom w:val="single" w:sz="8" w:space="0" w:color="auto"/>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Name</w:t>
            </w:r>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p>
        </w:tc>
        <w:tc>
          <w:tcPr>
            <w:tcW w:w="1022"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549" w:type="pct"/>
            <w:tcBorders>
              <w:top w:val="nil"/>
              <w:left w:val="nil"/>
              <w:bottom w:val="single" w:sz="8" w:space="0" w:color="auto"/>
              <w:right w:val="single" w:sz="8" w:space="0" w:color="auto"/>
            </w:tcBorders>
            <w:shd w:val="clear" w:color="auto" w:fill="auto"/>
            <w:noWrap/>
            <w:vAlign w:val="center"/>
            <w:hideMark/>
          </w:tcPr>
          <w:p w:rsidR="00321C8B" w:rsidRPr="006D7B18" w:rsidRDefault="00321C8B" w:rsidP="00BE2D80">
            <w:pPr>
              <w:rPr>
                <w:sz w:val="20"/>
                <w:lang w:val="en-US"/>
              </w:rPr>
            </w:pPr>
            <w:proofErr w:type="spellStart"/>
            <w:r w:rsidRPr="006D7B18">
              <w:rPr>
                <w:sz w:val="20"/>
                <w:lang w:val="en-US"/>
              </w:rPr>
              <w:t>HomePort</w:t>
            </w:r>
            <w:proofErr w:type="spellEnd"/>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p>
        </w:tc>
        <w:tc>
          <w:tcPr>
            <w:tcW w:w="1022"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549" w:type="pct"/>
            <w:tcBorders>
              <w:top w:val="nil"/>
              <w:left w:val="nil"/>
              <w:bottom w:val="single" w:sz="8" w:space="0" w:color="auto"/>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Flag</w:t>
            </w:r>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p>
        </w:tc>
        <w:tc>
          <w:tcPr>
            <w:tcW w:w="1022" w:type="pct"/>
            <w:tcBorders>
              <w:top w:val="nil"/>
              <w:left w:val="single" w:sz="8" w:space="0" w:color="auto"/>
              <w:bottom w:val="single" w:sz="4" w:space="0" w:color="auto"/>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549" w:type="pct"/>
            <w:tcBorders>
              <w:top w:val="nil"/>
              <w:left w:val="nil"/>
              <w:bottom w:val="single" w:sz="4" w:space="0" w:color="auto"/>
              <w:right w:val="single" w:sz="8" w:space="0" w:color="auto"/>
            </w:tcBorders>
            <w:shd w:val="clear" w:color="auto" w:fill="auto"/>
            <w:noWrap/>
            <w:vAlign w:val="center"/>
            <w:hideMark/>
          </w:tcPr>
          <w:p w:rsidR="00321C8B" w:rsidRPr="006D7B18" w:rsidRDefault="00321C8B" w:rsidP="00BE2D80">
            <w:pPr>
              <w:rPr>
                <w:sz w:val="20"/>
                <w:lang w:val="en-US"/>
              </w:rPr>
            </w:pPr>
            <w:proofErr w:type="spellStart"/>
            <w:r w:rsidRPr="006D7B18">
              <w:rPr>
                <w:sz w:val="20"/>
                <w:lang w:val="en-US"/>
              </w:rPr>
              <w:t>CallSign</w:t>
            </w:r>
            <w:proofErr w:type="spellEnd"/>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nil"/>
              <w:bottom w:val="nil"/>
              <w:right w:val="single" w:sz="4" w:space="0" w:color="auto"/>
            </w:tcBorders>
            <w:shd w:val="clear" w:color="auto" w:fill="auto"/>
            <w:noWrap/>
            <w:vAlign w:val="center"/>
            <w:hideMark/>
          </w:tcPr>
          <w:p w:rsidR="00321C8B" w:rsidRPr="006D7B18" w:rsidRDefault="00321C8B" w:rsidP="00BE2D80">
            <w:pPr>
              <w:rPr>
                <w:sz w:val="20"/>
                <w:lang w:val="en-US"/>
              </w:rPr>
            </w:pPr>
          </w:p>
        </w:tc>
        <w:tc>
          <w:tcPr>
            <w:tcW w:w="2571"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21C8B" w:rsidRPr="006D7B18" w:rsidRDefault="00321C8B" w:rsidP="002F7394">
            <w:pPr>
              <w:rPr>
                <w:sz w:val="20"/>
                <w:lang w:val="en-US"/>
              </w:rPr>
            </w:pPr>
            <w:r w:rsidRPr="006D7B18">
              <w:rPr>
                <w:sz w:val="20"/>
                <w:lang w:val="en-US"/>
              </w:rPr>
              <w:t>P50_ActionTaken</w:t>
            </w:r>
          </w:p>
        </w:tc>
        <w:tc>
          <w:tcPr>
            <w:tcW w:w="287" w:type="pct"/>
            <w:tcBorders>
              <w:top w:val="nil"/>
              <w:left w:val="single" w:sz="4" w:space="0" w:color="auto"/>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nil"/>
              <w:bottom w:val="nil"/>
              <w:right w:val="single" w:sz="4" w:space="0" w:color="auto"/>
            </w:tcBorders>
            <w:shd w:val="clear" w:color="auto" w:fill="auto"/>
            <w:noWrap/>
            <w:vAlign w:val="center"/>
            <w:hideMark/>
          </w:tcPr>
          <w:p w:rsidR="00321C8B" w:rsidRPr="006D7B18" w:rsidRDefault="00321C8B" w:rsidP="00BE2D80">
            <w:pPr>
              <w:rPr>
                <w:sz w:val="20"/>
                <w:lang w:val="en-US"/>
              </w:rPr>
            </w:pPr>
          </w:p>
        </w:tc>
        <w:tc>
          <w:tcPr>
            <w:tcW w:w="2571"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21C8B" w:rsidRPr="006D7B18" w:rsidRDefault="00321C8B" w:rsidP="002F7394">
            <w:pPr>
              <w:rPr>
                <w:sz w:val="20"/>
                <w:lang w:val="en-US"/>
              </w:rPr>
            </w:pPr>
            <w:r w:rsidRPr="006D7B18">
              <w:rPr>
                <w:sz w:val="20"/>
                <w:lang w:val="en-US"/>
              </w:rPr>
              <w:t>P51_Photographs</w:t>
            </w:r>
          </w:p>
        </w:tc>
        <w:tc>
          <w:tcPr>
            <w:tcW w:w="287" w:type="pct"/>
            <w:tcBorders>
              <w:top w:val="nil"/>
              <w:left w:val="single" w:sz="4" w:space="0" w:color="auto"/>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p>
        </w:tc>
        <w:tc>
          <w:tcPr>
            <w:tcW w:w="2571" w:type="pct"/>
            <w:gridSpan w:val="2"/>
            <w:tcBorders>
              <w:top w:val="single" w:sz="4" w:space="0" w:color="auto"/>
              <w:left w:val="single" w:sz="8" w:space="0" w:color="auto"/>
              <w:bottom w:val="nil"/>
              <w:right w:val="single" w:sz="8" w:space="0" w:color="000000"/>
            </w:tcBorders>
            <w:shd w:val="clear" w:color="auto" w:fill="auto"/>
            <w:noWrap/>
            <w:vAlign w:val="center"/>
            <w:hideMark/>
          </w:tcPr>
          <w:p w:rsidR="00321C8B" w:rsidRPr="003264A4" w:rsidRDefault="00321C8B" w:rsidP="00BE2D80">
            <w:pPr>
              <w:widowControl w:val="0"/>
              <w:ind w:right="85"/>
              <w:rPr>
                <w:b/>
                <w:i/>
                <w:iCs/>
                <w:sz w:val="20"/>
                <w:lang w:val="en-US"/>
              </w:rPr>
            </w:pPr>
            <w:r w:rsidRPr="003264A4">
              <w:rPr>
                <w:b/>
                <w:i/>
                <w:iCs/>
                <w:sz w:val="20"/>
                <w:lang w:val="en-US"/>
              </w:rPr>
              <w:t>P52_InformedStateOrg</w:t>
            </w:r>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b/>
                <w:bCs/>
                <w:i/>
                <w:iCs/>
                <w:sz w:val="20"/>
                <w:lang w:val="en-US"/>
              </w:rPr>
            </w:pPr>
            <w:r w:rsidRPr="006D7B18">
              <w:rPr>
                <w:b/>
                <w:bCs/>
                <w:i/>
                <w:iCs/>
                <w:sz w:val="20"/>
                <w:lang w:val="en-US"/>
              </w:rPr>
              <w:t>0-99</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p>
        </w:tc>
        <w:tc>
          <w:tcPr>
            <w:tcW w:w="1022" w:type="pct"/>
            <w:tcBorders>
              <w:top w:val="nil"/>
              <w:left w:val="single" w:sz="8" w:space="0" w:color="auto"/>
              <w:bottom w:val="single" w:sz="4" w:space="0" w:color="auto"/>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549" w:type="pct"/>
            <w:tcBorders>
              <w:top w:val="single" w:sz="8" w:space="0" w:color="auto"/>
              <w:left w:val="nil"/>
              <w:bottom w:val="single" w:sz="4" w:space="0" w:color="auto"/>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Name</w:t>
            </w:r>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nil"/>
              <w:bottom w:val="nil"/>
              <w:right w:val="single" w:sz="4" w:space="0" w:color="auto"/>
            </w:tcBorders>
            <w:shd w:val="clear" w:color="auto" w:fill="auto"/>
            <w:noWrap/>
            <w:vAlign w:val="center"/>
            <w:hideMark/>
          </w:tcPr>
          <w:p w:rsidR="00321C8B" w:rsidRPr="006D7B18" w:rsidRDefault="00321C8B" w:rsidP="00BE2D80">
            <w:pPr>
              <w:rPr>
                <w:sz w:val="20"/>
                <w:lang w:val="en-US"/>
              </w:rPr>
            </w:pPr>
          </w:p>
        </w:tc>
        <w:tc>
          <w:tcPr>
            <w:tcW w:w="2571"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21C8B" w:rsidRPr="006D7B18" w:rsidRDefault="00321C8B" w:rsidP="002F7394">
            <w:pPr>
              <w:rPr>
                <w:sz w:val="20"/>
                <w:lang w:val="en-US"/>
              </w:rPr>
            </w:pPr>
            <w:r w:rsidRPr="006D7B18">
              <w:rPr>
                <w:sz w:val="20"/>
                <w:lang w:val="en-US"/>
              </w:rPr>
              <w:t>P53_OtherInformation</w:t>
            </w:r>
          </w:p>
        </w:tc>
        <w:tc>
          <w:tcPr>
            <w:tcW w:w="287" w:type="pct"/>
            <w:tcBorders>
              <w:top w:val="nil"/>
              <w:left w:val="single" w:sz="4" w:space="0" w:color="auto"/>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single" w:sz="8" w:space="0" w:color="auto"/>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nil"/>
              <w:bottom w:val="single" w:sz="8" w:space="0" w:color="auto"/>
              <w:right w:val="single" w:sz="4"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2571"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21C8B" w:rsidRPr="006D7B18" w:rsidRDefault="00321C8B" w:rsidP="002F7394">
            <w:pPr>
              <w:rPr>
                <w:sz w:val="20"/>
                <w:lang w:val="en-US"/>
              </w:rPr>
            </w:pPr>
            <w:r w:rsidRPr="006D7B18">
              <w:rPr>
                <w:sz w:val="20"/>
                <w:lang w:val="en-US"/>
              </w:rPr>
              <w:t>P60_Acknowledge</w:t>
            </w:r>
          </w:p>
        </w:tc>
        <w:tc>
          <w:tcPr>
            <w:tcW w:w="287" w:type="pct"/>
            <w:tcBorders>
              <w:top w:val="nil"/>
              <w:left w:val="single" w:sz="4" w:space="0" w:color="auto"/>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81" w:type="pct"/>
            <w:gridSpan w:val="3"/>
            <w:tcBorders>
              <w:top w:val="nil"/>
              <w:left w:val="single" w:sz="8" w:space="0" w:color="auto"/>
              <w:bottom w:val="nil"/>
              <w:right w:val="nil"/>
            </w:tcBorders>
            <w:shd w:val="clear" w:color="auto" w:fill="auto"/>
            <w:noWrap/>
            <w:vAlign w:val="center"/>
            <w:hideMark/>
          </w:tcPr>
          <w:p w:rsidR="00321C8B" w:rsidRPr="006D7B18" w:rsidRDefault="00321C8B" w:rsidP="00BE2D80">
            <w:pPr>
              <w:rPr>
                <w:i/>
                <w:iCs/>
                <w:sz w:val="20"/>
                <w:lang w:val="en-US"/>
              </w:rPr>
            </w:pPr>
            <w:r w:rsidRPr="006D7B18">
              <w:rPr>
                <w:b/>
                <w:bCs/>
                <w:i/>
                <w:iCs/>
                <w:sz w:val="20"/>
                <w:lang w:val="en-US"/>
              </w:rPr>
              <w:t>POLFAC</w:t>
            </w:r>
          </w:p>
        </w:tc>
        <w:tc>
          <w:tcPr>
            <w:tcW w:w="1549" w:type="pct"/>
            <w:tcBorders>
              <w:top w:val="nil"/>
              <w:left w:val="nil"/>
              <w:bottom w:val="nil"/>
              <w:right w:val="single" w:sz="8" w:space="0" w:color="auto"/>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b/>
                <w:bCs/>
                <w:i/>
                <w:iCs/>
                <w:sz w:val="20"/>
                <w:lang w:val="en-US"/>
              </w:rPr>
            </w:pPr>
            <w:r w:rsidRPr="006D7B18">
              <w:rPr>
                <w:b/>
                <w:bCs/>
                <w:i/>
                <w:iCs/>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nil"/>
              <w:bottom w:val="nil"/>
              <w:right w:val="single" w:sz="4" w:space="0" w:color="auto"/>
            </w:tcBorders>
            <w:shd w:val="clear" w:color="auto" w:fill="auto"/>
            <w:noWrap/>
            <w:vAlign w:val="center"/>
            <w:hideMark/>
          </w:tcPr>
          <w:p w:rsidR="00321C8B" w:rsidRPr="006D7B18" w:rsidRDefault="00321C8B" w:rsidP="00BE2D80">
            <w:pPr>
              <w:rPr>
                <w:sz w:val="20"/>
                <w:lang w:val="en-US"/>
              </w:rPr>
            </w:pPr>
          </w:p>
        </w:tc>
        <w:tc>
          <w:tcPr>
            <w:tcW w:w="2571"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21C8B" w:rsidRPr="006D7B18" w:rsidRDefault="00321C8B" w:rsidP="002F7394">
            <w:pPr>
              <w:rPr>
                <w:sz w:val="20"/>
                <w:lang w:val="en-US"/>
              </w:rPr>
            </w:pPr>
            <w:r w:rsidRPr="006D7B18">
              <w:rPr>
                <w:sz w:val="20"/>
                <w:lang w:val="en-US"/>
              </w:rPr>
              <w:t>P80_DateTime</w:t>
            </w:r>
          </w:p>
        </w:tc>
        <w:tc>
          <w:tcPr>
            <w:tcW w:w="287" w:type="pct"/>
            <w:tcBorders>
              <w:top w:val="nil"/>
              <w:left w:val="single" w:sz="4" w:space="0" w:color="auto"/>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nil"/>
              <w:bottom w:val="nil"/>
              <w:right w:val="single" w:sz="4" w:space="0" w:color="auto"/>
            </w:tcBorders>
            <w:shd w:val="clear" w:color="auto" w:fill="auto"/>
            <w:noWrap/>
            <w:vAlign w:val="center"/>
            <w:hideMark/>
          </w:tcPr>
          <w:p w:rsidR="00321C8B" w:rsidRPr="006D7B18" w:rsidRDefault="00321C8B" w:rsidP="00BE2D80">
            <w:pPr>
              <w:rPr>
                <w:sz w:val="20"/>
                <w:lang w:val="en-US"/>
              </w:rPr>
            </w:pPr>
          </w:p>
        </w:tc>
        <w:tc>
          <w:tcPr>
            <w:tcW w:w="2571"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21C8B" w:rsidRPr="006D7B18" w:rsidRDefault="00321C8B" w:rsidP="002F7394">
            <w:pPr>
              <w:rPr>
                <w:sz w:val="20"/>
                <w:lang w:val="en-US"/>
              </w:rPr>
            </w:pPr>
            <w:r w:rsidRPr="006D7B18">
              <w:rPr>
                <w:sz w:val="20"/>
                <w:lang w:val="en-US"/>
              </w:rPr>
              <w:t>P81_RequestForAssistance</w:t>
            </w:r>
          </w:p>
        </w:tc>
        <w:tc>
          <w:tcPr>
            <w:tcW w:w="287" w:type="pct"/>
            <w:tcBorders>
              <w:top w:val="nil"/>
              <w:left w:val="single" w:sz="4" w:space="0" w:color="auto"/>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p>
        </w:tc>
        <w:tc>
          <w:tcPr>
            <w:tcW w:w="2571" w:type="pct"/>
            <w:gridSpan w:val="2"/>
            <w:tcBorders>
              <w:top w:val="single" w:sz="4" w:space="0" w:color="auto"/>
              <w:left w:val="single" w:sz="8" w:space="0" w:color="auto"/>
              <w:bottom w:val="nil"/>
              <w:right w:val="single" w:sz="8" w:space="0" w:color="000000"/>
            </w:tcBorders>
            <w:shd w:val="clear" w:color="auto" w:fill="auto"/>
            <w:noWrap/>
            <w:vAlign w:val="center"/>
            <w:hideMark/>
          </w:tcPr>
          <w:p w:rsidR="00321C8B" w:rsidRPr="003264A4" w:rsidRDefault="00321C8B" w:rsidP="00BE2D80">
            <w:pPr>
              <w:widowControl w:val="0"/>
              <w:ind w:right="85"/>
              <w:rPr>
                <w:b/>
                <w:i/>
                <w:iCs/>
                <w:sz w:val="20"/>
                <w:lang w:val="en-US"/>
              </w:rPr>
            </w:pPr>
            <w:r w:rsidRPr="003264A4">
              <w:rPr>
                <w:b/>
                <w:i/>
                <w:iCs/>
                <w:sz w:val="20"/>
                <w:lang w:val="en-US"/>
              </w:rPr>
              <w:t>Assistance</w:t>
            </w:r>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b/>
                <w:bCs/>
                <w:i/>
                <w:iCs/>
                <w:sz w:val="20"/>
                <w:lang w:val="en-US"/>
              </w:rPr>
            </w:pPr>
            <w:r w:rsidRPr="006D7B18">
              <w:rPr>
                <w:b/>
                <w:bCs/>
                <w:i/>
                <w:iCs/>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p>
        </w:tc>
        <w:tc>
          <w:tcPr>
            <w:tcW w:w="1022"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549" w:type="pct"/>
            <w:tcBorders>
              <w:top w:val="single" w:sz="8" w:space="0" w:color="auto"/>
              <w:left w:val="nil"/>
              <w:bottom w:val="single" w:sz="8" w:space="0" w:color="auto"/>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P82_Cost</w:t>
            </w:r>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p>
        </w:tc>
        <w:tc>
          <w:tcPr>
            <w:tcW w:w="1022"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549" w:type="pct"/>
            <w:tcBorders>
              <w:top w:val="nil"/>
              <w:left w:val="nil"/>
              <w:bottom w:val="single" w:sz="8" w:space="0" w:color="auto"/>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P83_PreArrangements</w:t>
            </w:r>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p>
        </w:tc>
        <w:tc>
          <w:tcPr>
            <w:tcW w:w="1022" w:type="pct"/>
            <w:tcBorders>
              <w:top w:val="nil"/>
              <w:left w:val="single" w:sz="8" w:space="0" w:color="auto"/>
              <w:bottom w:val="single" w:sz="8" w:space="0" w:color="auto"/>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549" w:type="pct"/>
            <w:tcBorders>
              <w:top w:val="nil"/>
              <w:left w:val="nil"/>
              <w:bottom w:val="single" w:sz="8" w:space="0" w:color="auto"/>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P84_Delivery</w:t>
            </w:r>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p>
        </w:tc>
        <w:tc>
          <w:tcPr>
            <w:tcW w:w="2571" w:type="pct"/>
            <w:gridSpan w:val="2"/>
            <w:tcBorders>
              <w:top w:val="single" w:sz="8" w:space="0" w:color="auto"/>
              <w:left w:val="single" w:sz="8" w:space="0" w:color="auto"/>
              <w:bottom w:val="nil"/>
              <w:right w:val="single" w:sz="8" w:space="0" w:color="000000"/>
            </w:tcBorders>
            <w:shd w:val="clear" w:color="auto" w:fill="auto"/>
            <w:noWrap/>
            <w:vAlign w:val="center"/>
            <w:hideMark/>
          </w:tcPr>
          <w:p w:rsidR="00321C8B" w:rsidRPr="003264A4" w:rsidRDefault="00321C8B" w:rsidP="00BE2D80">
            <w:pPr>
              <w:widowControl w:val="0"/>
              <w:ind w:right="85"/>
              <w:rPr>
                <w:b/>
                <w:i/>
                <w:iCs/>
                <w:sz w:val="20"/>
                <w:lang w:val="en-US"/>
              </w:rPr>
            </w:pPr>
            <w:r w:rsidRPr="003264A4">
              <w:rPr>
                <w:b/>
                <w:i/>
                <w:iCs/>
                <w:sz w:val="20"/>
                <w:lang w:val="en-US"/>
              </w:rPr>
              <w:t>P85_InformedStateOrg</w:t>
            </w:r>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b/>
                <w:bCs/>
                <w:i/>
                <w:iCs/>
                <w:sz w:val="20"/>
                <w:lang w:val="en-US"/>
              </w:rPr>
            </w:pPr>
            <w:r w:rsidRPr="006D7B18">
              <w:rPr>
                <w:b/>
                <w:bCs/>
                <w:i/>
                <w:iCs/>
                <w:sz w:val="20"/>
                <w:lang w:val="en-US"/>
              </w:rPr>
              <w:t>0-99</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p>
        </w:tc>
        <w:tc>
          <w:tcPr>
            <w:tcW w:w="1022" w:type="pct"/>
            <w:tcBorders>
              <w:top w:val="nil"/>
              <w:left w:val="single" w:sz="8" w:space="0" w:color="auto"/>
              <w:bottom w:val="single" w:sz="4" w:space="0" w:color="auto"/>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549" w:type="pct"/>
            <w:tcBorders>
              <w:top w:val="single" w:sz="8" w:space="0" w:color="auto"/>
              <w:left w:val="nil"/>
              <w:bottom w:val="single" w:sz="4" w:space="0" w:color="auto"/>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Name</w:t>
            </w:r>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nil"/>
              <w:bottom w:val="nil"/>
              <w:right w:val="single" w:sz="4" w:space="0" w:color="auto"/>
            </w:tcBorders>
            <w:shd w:val="clear" w:color="auto" w:fill="auto"/>
            <w:noWrap/>
            <w:vAlign w:val="center"/>
            <w:hideMark/>
          </w:tcPr>
          <w:p w:rsidR="00321C8B" w:rsidRPr="006D7B18" w:rsidRDefault="00321C8B" w:rsidP="00BE2D80">
            <w:pPr>
              <w:rPr>
                <w:sz w:val="20"/>
                <w:lang w:val="en-US"/>
              </w:rPr>
            </w:pPr>
          </w:p>
        </w:tc>
        <w:tc>
          <w:tcPr>
            <w:tcW w:w="2571"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21C8B" w:rsidRPr="006D7B18" w:rsidRDefault="00321C8B" w:rsidP="002F7394">
            <w:pPr>
              <w:rPr>
                <w:sz w:val="20"/>
                <w:lang w:val="en-US"/>
              </w:rPr>
            </w:pPr>
            <w:r w:rsidRPr="006D7B18">
              <w:rPr>
                <w:sz w:val="20"/>
                <w:lang w:val="en-US"/>
              </w:rPr>
              <w:t>P86_ChangeOfCommand</w:t>
            </w:r>
          </w:p>
        </w:tc>
        <w:tc>
          <w:tcPr>
            <w:tcW w:w="287" w:type="pct"/>
            <w:tcBorders>
              <w:top w:val="nil"/>
              <w:left w:val="single" w:sz="4" w:space="0" w:color="auto"/>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nil"/>
              <w:bottom w:val="nil"/>
              <w:right w:val="single" w:sz="4" w:space="0" w:color="auto"/>
            </w:tcBorders>
            <w:shd w:val="clear" w:color="auto" w:fill="auto"/>
            <w:noWrap/>
            <w:vAlign w:val="center"/>
            <w:hideMark/>
          </w:tcPr>
          <w:p w:rsidR="00321C8B" w:rsidRPr="006D7B18" w:rsidRDefault="00321C8B" w:rsidP="00BE2D80">
            <w:pPr>
              <w:rPr>
                <w:sz w:val="20"/>
                <w:lang w:val="en-US"/>
              </w:rPr>
            </w:pPr>
          </w:p>
        </w:tc>
        <w:tc>
          <w:tcPr>
            <w:tcW w:w="2571"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P87_ExchangeOfInformation</w:t>
            </w:r>
          </w:p>
        </w:tc>
        <w:tc>
          <w:tcPr>
            <w:tcW w:w="287" w:type="pct"/>
            <w:tcBorders>
              <w:top w:val="nil"/>
              <w:left w:val="single" w:sz="4" w:space="0" w:color="auto"/>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nil"/>
              <w:bottom w:val="nil"/>
              <w:right w:val="single" w:sz="4" w:space="0" w:color="auto"/>
            </w:tcBorders>
            <w:shd w:val="clear" w:color="auto" w:fill="auto"/>
            <w:noWrap/>
            <w:vAlign w:val="center"/>
            <w:hideMark/>
          </w:tcPr>
          <w:p w:rsidR="00321C8B" w:rsidRPr="006D7B18" w:rsidRDefault="00321C8B" w:rsidP="00BE2D80">
            <w:pPr>
              <w:rPr>
                <w:sz w:val="20"/>
                <w:lang w:val="en-US"/>
              </w:rPr>
            </w:pPr>
          </w:p>
        </w:tc>
        <w:tc>
          <w:tcPr>
            <w:tcW w:w="2571"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P88_OtherInformation</w:t>
            </w:r>
          </w:p>
        </w:tc>
        <w:tc>
          <w:tcPr>
            <w:tcW w:w="287" w:type="pct"/>
            <w:tcBorders>
              <w:top w:val="nil"/>
              <w:left w:val="single" w:sz="4" w:space="0" w:color="auto"/>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single" w:sz="8" w:space="0" w:color="auto"/>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single" w:sz="8" w:space="0" w:color="auto"/>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nil"/>
              <w:bottom w:val="single" w:sz="8" w:space="0" w:color="auto"/>
              <w:right w:val="single" w:sz="4"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2571" w:type="pct"/>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21C8B" w:rsidRPr="006D7B18" w:rsidRDefault="00321C8B" w:rsidP="002F7394">
            <w:pPr>
              <w:rPr>
                <w:sz w:val="20"/>
                <w:lang w:val="en-US"/>
              </w:rPr>
            </w:pPr>
            <w:r w:rsidRPr="006D7B18">
              <w:rPr>
                <w:sz w:val="20"/>
                <w:lang w:val="en-US"/>
              </w:rPr>
              <w:t>P99_Acknowledge</w:t>
            </w:r>
          </w:p>
        </w:tc>
        <w:tc>
          <w:tcPr>
            <w:tcW w:w="287" w:type="pct"/>
            <w:tcBorders>
              <w:top w:val="nil"/>
              <w:left w:val="single" w:sz="4" w:space="0" w:color="auto"/>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lastRenderedPageBreak/>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140" w:type="pct"/>
            <w:tcBorders>
              <w:top w:val="nil"/>
              <w:left w:val="nil"/>
              <w:bottom w:val="nil"/>
              <w:right w:val="nil"/>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4128" w:type="pct"/>
            <w:gridSpan w:val="6"/>
            <w:tcBorders>
              <w:top w:val="single" w:sz="8" w:space="0" w:color="auto"/>
              <w:left w:val="single" w:sz="8" w:space="0" w:color="auto"/>
              <w:bottom w:val="nil"/>
              <w:right w:val="single" w:sz="8" w:space="0" w:color="000000"/>
            </w:tcBorders>
            <w:shd w:val="clear" w:color="000000" w:fill="FFFF99"/>
            <w:noWrap/>
            <w:vAlign w:val="center"/>
            <w:hideMark/>
          </w:tcPr>
          <w:p w:rsidR="00321C8B" w:rsidRPr="006D7B18" w:rsidRDefault="00321C8B" w:rsidP="00BE2D80">
            <w:pPr>
              <w:rPr>
                <w:b/>
                <w:bCs/>
                <w:i/>
                <w:iCs/>
                <w:sz w:val="20"/>
                <w:lang w:val="en-US"/>
              </w:rPr>
            </w:pPr>
            <w:proofErr w:type="spellStart"/>
            <w:r w:rsidRPr="006D7B18">
              <w:rPr>
                <w:b/>
                <w:bCs/>
                <w:i/>
                <w:iCs/>
                <w:sz w:val="20"/>
                <w:lang w:val="en-US"/>
              </w:rPr>
              <w:t>LostFoundObjectIncidentInformation</w:t>
            </w:r>
            <w:proofErr w:type="spellEnd"/>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b/>
                <w:bCs/>
                <w:i/>
                <w:iCs/>
                <w:sz w:val="20"/>
                <w:lang w:val="en-US"/>
              </w:rPr>
            </w:pPr>
            <w:r w:rsidRPr="006D7B18">
              <w:rPr>
                <w:b/>
                <w:bCs/>
                <w:i/>
                <w:iCs/>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3369" w:type="pct"/>
            <w:gridSpan w:val="5"/>
            <w:tcBorders>
              <w:top w:val="single" w:sz="8" w:space="0" w:color="auto"/>
              <w:left w:val="single" w:sz="8" w:space="0" w:color="auto"/>
              <w:bottom w:val="nil"/>
              <w:right w:val="single" w:sz="8" w:space="0" w:color="000000"/>
            </w:tcBorders>
            <w:shd w:val="clear" w:color="auto" w:fill="auto"/>
            <w:noWrap/>
            <w:vAlign w:val="center"/>
            <w:hideMark/>
          </w:tcPr>
          <w:p w:rsidR="00321C8B" w:rsidRPr="006D7B18" w:rsidRDefault="00321C8B" w:rsidP="00BE2D80">
            <w:pPr>
              <w:rPr>
                <w:b/>
                <w:bCs/>
                <w:i/>
                <w:iCs/>
                <w:sz w:val="20"/>
                <w:lang w:val="en-US"/>
              </w:rPr>
            </w:pPr>
            <w:proofErr w:type="spellStart"/>
            <w:r w:rsidRPr="006D7B18">
              <w:rPr>
                <w:b/>
                <w:bCs/>
                <w:i/>
                <w:iCs/>
                <w:sz w:val="20"/>
                <w:lang w:val="en-US"/>
              </w:rPr>
              <w:t>LostFoundObjectInformation</w:t>
            </w:r>
            <w:proofErr w:type="spellEnd"/>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b/>
                <w:bCs/>
                <w:i/>
                <w:iCs/>
                <w:sz w:val="20"/>
                <w:lang w:val="en-US"/>
              </w:rPr>
            </w:pPr>
            <w:r w:rsidRPr="006D7B18">
              <w:rPr>
                <w:b/>
                <w:bCs/>
                <w:i/>
                <w:iCs/>
                <w:sz w:val="20"/>
                <w:lang w:val="en-US"/>
              </w:rPr>
              <w:t>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p>
        </w:tc>
        <w:tc>
          <w:tcPr>
            <w:tcW w:w="140"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p>
        </w:tc>
        <w:tc>
          <w:tcPr>
            <w:tcW w:w="1022" w:type="pct"/>
            <w:tcBorders>
              <w:top w:val="nil"/>
              <w:left w:val="nil"/>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549" w:type="pct"/>
            <w:tcBorders>
              <w:top w:val="single" w:sz="8" w:space="0" w:color="auto"/>
              <w:left w:val="nil"/>
              <w:bottom w:val="single" w:sz="8" w:space="0" w:color="auto"/>
              <w:right w:val="single" w:sz="8" w:space="0" w:color="auto"/>
            </w:tcBorders>
            <w:shd w:val="clear" w:color="auto" w:fill="auto"/>
            <w:noWrap/>
            <w:vAlign w:val="center"/>
            <w:hideMark/>
          </w:tcPr>
          <w:p w:rsidR="00321C8B" w:rsidRPr="006D7B18" w:rsidRDefault="00321C8B" w:rsidP="00645649">
            <w:pPr>
              <w:rPr>
                <w:sz w:val="20"/>
                <w:lang w:val="en-US"/>
              </w:rPr>
            </w:pPr>
            <w:proofErr w:type="spellStart"/>
            <w:r>
              <w:rPr>
                <w:sz w:val="20"/>
                <w:lang w:val="en-US"/>
              </w:rPr>
              <w:t>DateTimeReportLostFoundObject</w:t>
            </w:r>
            <w:proofErr w:type="spellEnd"/>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tcPr>
          <w:p w:rsidR="00321C8B" w:rsidRPr="006D7B18" w:rsidRDefault="00321C8B" w:rsidP="00BE2D80">
            <w:pPr>
              <w:rPr>
                <w:sz w:val="20"/>
                <w:lang w:val="en-US"/>
              </w:rPr>
            </w:pPr>
          </w:p>
        </w:tc>
        <w:tc>
          <w:tcPr>
            <w:tcW w:w="140" w:type="pct"/>
            <w:tcBorders>
              <w:top w:val="nil"/>
              <w:left w:val="single" w:sz="8" w:space="0" w:color="auto"/>
              <w:bottom w:val="nil"/>
              <w:right w:val="nil"/>
            </w:tcBorders>
            <w:shd w:val="clear" w:color="auto" w:fill="auto"/>
            <w:noWrap/>
            <w:vAlign w:val="center"/>
          </w:tcPr>
          <w:p w:rsidR="00321C8B" w:rsidRPr="006D7B18" w:rsidRDefault="00321C8B" w:rsidP="00BE2D80">
            <w:pPr>
              <w:rPr>
                <w:sz w:val="20"/>
                <w:lang w:val="en-US"/>
              </w:rPr>
            </w:pPr>
          </w:p>
        </w:tc>
        <w:tc>
          <w:tcPr>
            <w:tcW w:w="166" w:type="pct"/>
            <w:tcBorders>
              <w:top w:val="nil"/>
              <w:left w:val="single" w:sz="8" w:space="0" w:color="auto"/>
              <w:bottom w:val="nil"/>
              <w:right w:val="nil"/>
            </w:tcBorders>
            <w:shd w:val="clear" w:color="auto" w:fill="auto"/>
            <w:noWrap/>
            <w:vAlign w:val="center"/>
          </w:tcPr>
          <w:p w:rsidR="00321C8B" w:rsidRPr="006D7B18" w:rsidRDefault="00321C8B" w:rsidP="00BE2D80">
            <w:pPr>
              <w:rPr>
                <w:sz w:val="20"/>
                <w:lang w:val="en-US"/>
              </w:rPr>
            </w:pPr>
          </w:p>
        </w:tc>
        <w:tc>
          <w:tcPr>
            <w:tcW w:w="140" w:type="pct"/>
            <w:tcBorders>
              <w:top w:val="nil"/>
              <w:left w:val="single" w:sz="8" w:space="0" w:color="auto"/>
              <w:bottom w:val="nil"/>
              <w:right w:val="nil"/>
            </w:tcBorders>
            <w:shd w:val="clear" w:color="auto" w:fill="auto"/>
            <w:noWrap/>
            <w:vAlign w:val="center"/>
          </w:tcPr>
          <w:p w:rsidR="00321C8B" w:rsidRPr="006D7B18" w:rsidRDefault="00321C8B" w:rsidP="00BE2D80">
            <w:pPr>
              <w:rPr>
                <w:sz w:val="20"/>
                <w:lang w:val="en-US"/>
              </w:rPr>
            </w:pPr>
          </w:p>
        </w:tc>
        <w:tc>
          <w:tcPr>
            <w:tcW w:w="760" w:type="pct"/>
            <w:tcBorders>
              <w:top w:val="nil"/>
              <w:left w:val="single" w:sz="8" w:space="0" w:color="auto"/>
              <w:bottom w:val="nil"/>
              <w:right w:val="nil"/>
            </w:tcBorders>
            <w:shd w:val="clear" w:color="auto" w:fill="auto"/>
            <w:noWrap/>
            <w:vAlign w:val="center"/>
          </w:tcPr>
          <w:p w:rsidR="00321C8B" w:rsidRPr="006D7B18" w:rsidRDefault="00321C8B" w:rsidP="00BE2D80">
            <w:pPr>
              <w:rPr>
                <w:sz w:val="20"/>
                <w:lang w:val="en-US"/>
              </w:rPr>
            </w:pPr>
          </w:p>
        </w:tc>
        <w:tc>
          <w:tcPr>
            <w:tcW w:w="139" w:type="pct"/>
            <w:tcBorders>
              <w:top w:val="nil"/>
              <w:left w:val="single" w:sz="8" w:space="0" w:color="auto"/>
              <w:bottom w:val="nil"/>
              <w:right w:val="nil"/>
            </w:tcBorders>
            <w:shd w:val="clear" w:color="auto" w:fill="auto"/>
            <w:noWrap/>
            <w:vAlign w:val="center"/>
          </w:tcPr>
          <w:p w:rsidR="00321C8B" w:rsidRPr="006D7B18" w:rsidRDefault="00321C8B" w:rsidP="00BE2D80">
            <w:pPr>
              <w:rPr>
                <w:sz w:val="20"/>
                <w:lang w:val="en-US"/>
              </w:rPr>
            </w:pPr>
          </w:p>
        </w:tc>
        <w:tc>
          <w:tcPr>
            <w:tcW w:w="519" w:type="pct"/>
            <w:tcBorders>
              <w:top w:val="nil"/>
              <w:left w:val="nil"/>
              <w:bottom w:val="nil"/>
              <w:right w:val="nil"/>
            </w:tcBorders>
            <w:shd w:val="clear" w:color="auto" w:fill="auto"/>
            <w:noWrap/>
            <w:vAlign w:val="center"/>
          </w:tcPr>
          <w:p w:rsidR="00321C8B" w:rsidRPr="006D7B18" w:rsidRDefault="00321C8B" w:rsidP="00BE2D80">
            <w:pPr>
              <w:rPr>
                <w:sz w:val="20"/>
                <w:lang w:val="en-US"/>
              </w:rPr>
            </w:pPr>
          </w:p>
        </w:tc>
        <w:tc>
          <w:tcPr>
            <w:tcW w:w="140" w:type="pct"/>
            <w:tcBorders>
              <w:top w:val="nil"/>
              <w:left w:val="nil"/>
              <w:bottom w:val="nil"/>
              <w:right w:val="nil"/>
            </w:tcBorders>
            <w:shd w:val="clear" w:color="auto" w:fill="auto"/>
            <w:noWrap/>
            <w:vAlign w:val="center"/>
          </w:tcPr>
          <w:p w:rsidR="00321C8B" w:rsidRPr="006D7B18" w:rsidRDefault="00321C8B" w:rsidP="00BE2D80">
            <w:pPr>
              <w:rPr>
                <w:sz w:val="20"/>
                <w:lang w:val="en-US"/>
              </w:rPr>
            </w:pPr>
          </w:p>
        </w:tc>
        <w:tc>
          <w:tcPr>
            <w:tcW w:w="1022" w:type="pct"/>
            <w:tcBorders>
              <w:top w:val="nil"/>
              <w:left w:val="nil"/>
              <w:bottom w:val="nil"/>
              <w:right w:val="single" w:sz="8" w:space="0" w:color="auto"/>
            </w:tcBorders>
            <w:shd w:val="clear" w:color="auto" w:fill="auto"/>
            <w:noWrap/>
            <w:vAlign w:val="center"/>
          </w:tcPr>
          <w:p w:rsidR="00321C8B" w:rsidRPr="006D7B18" w:rsidRDefault="00321C8B" w:rsidP="00BE2D80">
            <w:pPr>
              <w:rPr>
                <w:sz w:val="20"/>
                <w:lang w:val="en-US"/>
              </w:rPr>
            </w:pPr>
          </w:p>
        </w:tc>
        <w:tc>
          <w:tcPr>
            <w:tcW w:w="1549" w:type="pct"/>
            <w:tcBorders>
              <w:top w:val="single" w:sz="8" w:space="0" w:color="auto"/>
              <w:left w:val="nil"/>
              <w:bottom w:val="single" w:sz="8" w:space="0" w:color="auto"/>
              <w:right w:val="single" w:sz="8" w:space="0" w:color="auto"/>
            </w:tcBorders>
            <w:shd w:val="clear" w:color="auto" w:fill="auto"/>
            <w:noWrap/>
            <w:vAlign w:val="center"/>
          </w:tcPr>
          <w:p w:rsidR="00321C8B" w:rsidRPr="006D7B18" w:rsidRDefault="00321C8B" w:rsidP="00BE2D80">
            <w:pPr>
              <w:rPr>
                <w:sz w:val="20"/>
                <w:lang w:val="en-US"/>
              </w:rPr>
            </w:pPr>
            <w:r w:rsidRPr="006D7B18">
              <w:rPr>
                <w:sz w:val="20"/>
                <w:lang w:val="en-US"/>
              </w:rPr>
              <w:t>P1_ReportType</w:t>
            </w:r>
          </w:p>
        </w:tc>
        <w:tc>
          <w:tcPr>
            <w:tcW w:w="287" w:type="pct"/>
            <w:tcBorders>
              <w:top w:val="nil"/>
              <w:left w:val="nil"/>
              <w:bottom w:val="single" w:sz="8" w:space="0" w:color="auto"/>
              <w:right w:val="single" w:sz="8" w:space="0" w:color="auto"/>
            </w:tcBorders>
            <w:shd w:val="clear" w:color="auto" w:fill="auto"/>
            <w:vAlign w:val="center"/>
          </w:tcPr>
          <w:p w:rsidR="00321C8B" w:rsidRPr="006D7B18" w:rsidRDefault="00321C8B" w:rsidP="00BE2D80">
            <w:pPr>
              <w:jc w:val="center"/>
              <w:rPr>
                <w:sz w:val="20"/>
                <w:lang w:val="en-US"/>
              </w:rPr>
            </w:pPr>
            <w:r>
              <w:rPr>
                <w:sz w:val="20"/>
                <w:lang w:val="en-US"/>
              </w:rPr>
              <w:t>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3230" w:type="pct"/>
            <w:gridSpan w:val="4"/>
            <w:tcBorders>
              <w:top w:val="single" w:sz="8" w:space="0" w:color="auto"/>
              <w:left w:val="single" w:sz="8" w:space="0" w:color="auto"/>
              <w:bottom w:val="nil"/>
              <w:right w:val="single" w:sz="8" w:space="0" w:color="000000"/>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P2_ShipOrObserverIdentification</w:t>
            </w:r>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b/>
                <w:bCs/>
                <w:i/>
                <w:iCs/>
                <w:sz w:val="20"/>
                <w:lang w:val="en-US"/>
              </w:rPr>
            </w:pPr>
            <w:r w:rsidRPr="006D7B18">
              <w:rPr>
                <w:b/>
                <w:bCs/>
                <w:i/>
                <w:iCs/>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p>
        </w:tc>
        <w:tc>
          <w:tcPr>
            <w:tcW w:w="1022" w:type="pct"/>
            <w:tcBorders>
              <w:top w:val="nil"/>
              <w:left w:val="nil"/>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549" w:type="pct"/>
            <w:tcBorders>
              <w:top w:val="single" w:sz="8" w:space="0" w:color="auto"/>
              <w:left w:val="nil"/>
              <w:bottom w:val="single" w:sz="8" w:space="0" w:color="auto"/>
              <w:right w:val="single" w:sz="8" w:space="0" w:color="auto"/>
            </w:tcBorders>
            <w:shd w:val="clear" w:color="auto" w:fill="auto"/>
            <w:noWrap/>
            <w:vAlign w:val="center"/>
            <w:hideMark/>
          </w:tcPr>
          <w:p w:rsidR="00321C8B" w:rsidRPr="006D7B18" w:rsidRDefault="00321C8B" w:rsidP="00BE2D80">
            <w:pPr>
              <w:rPr>
                <w:sz w:val="20"/>
                <w:lang w:val="en-US"/>
              </w:rPr>
            </w:pPr>
            <w:proofErr w:type="spellStart"/>
            <w:r w:rsidRPr="006D7B18">
              <w:rPr>
                <w:sz w:val="20"/>
                <w:lang w:val="en-US"/>
              </w:rPr>
              <w:t>IMONumber</w:t>
            </w:r>
            <w:proofErr w:type="spellEnd"/>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p>
        </w:tc>
        <w:tc>
          <w:tcPr>
            <w:tcW w:w="1022" w:type="pct"/>
            <w:tcBorders>
              <w:top w:val="nil"/>
              <w:left w:val="nil"/>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549" w:type="pct"/>
            <w:tcBorders>
              <w:top w:val="nil"/>
              <w:left w:val="nil"/>
              <w:bottom w:val="single" w:sz="8" w:space="0" w:color="auto"/>
              <w:right w:val="single" w:sz="8" w:space="0" w:color="auto"/>
            </w:tcBorders>
            <w:shd w:val="clear" w:color="auto" w:fill="auto"/>
            <w:noWrap/>
            <w:vAlign w:val="center"/>
            <w:hideMark/>
          </w:tcPr>
          <w:p w:rsidR="00321C8B" w:rsidRPr="006D7B18" w:rsidRDefault="00321C8B" w:rsidP="00BE2D80">
            <w:pPr>
              <w:rPr>
                <w:sz w:val="20"/>
                <w:lang w:val="en-US"/>
              </w:rPr>
            </w:pPr>
            <w:proofErr w:type="spellStart"/>
            <w:r w:rsidRPr="006D7B18">
              <w:rPr>
                <w:sz w:val="20"/>
                <w:lang w:val="en-US"/>
              </w:rPr>
              <w:t>MMSINumber</w:t>
            </w:r>
            <w:proofErr w:type="spellEnd"/>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p>
        </w:tc>
        <w:tc>
          <w:tcPr>
            <w:tcW w:w="1022" w:type="pct"/>
            <w:tcBorders>
              <w:top w:val="nil"/>
              <w:left w:val="nil"/>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549" w:type="pct"/>
            <w:tcBorders>
              <w:top w:val="nil"/>
              <w:left w:val="nil"/>
              <w:bottom w:val="single" w:sz="8" w:space="0" w:color="auto"/>
              <w:right w:val="single" w:sz="8" w:space="0" w:color="auto"/>
            </w:tcBorders>
            <w:shd w:val="clear" w:color="auto" w:fill="auto"/>
            <w:noWrap/>
            <w:vAlign w:val="center"/>
            <w:hideMark/>
          </w:tcPr>
          <w:p w:rsidR="00321C8B" w:rsidRPr="006D7B18" w:rsidRDefault="00321C8B" w:rsidP="00BE2D80">
            <w:pPr>
              <w:rPr>
                <w:sz w:val="20"/>
                <w:lang w:val="en-US"/>
              </w:rPr>
            </w:pPr>
            <w:proofErr w:type="spellStart"/>
            <w:r w:rsidRPr="006D7B18">
              <w:rPr>
                <w:sz w:val="20"/>
                <w:lang w:val="en-US"/>
              </w:rPr>
              <w:t>CallSign</w:t>
            </w:r>
            <w:proofErr w:type="spellEnd"/>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76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139" w:type="pct"/>
            <w:tcBorders>
              <w:top w:val="nil"/>
              <w:left w:val="nil"/>
              <w:bottom w:val="nil"/>
              <w:right w:val="nil"/>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140" w:type="pct"/>
            <w:tcBorders>
              <w:top w:val="nil"/>
              <w:left w:val="nil"/>
              <w:bottom w:val="nil"/>
              <w:right w:val="nil"/>
            </w:tcBorders>
            <w:shd w:val="clear" w:color="auto" w:fill="auto"/>
            <w:noWrap/>
            <w:vAlign w:val="center"/>
            <w:hideMark/>
          </w:tcPr>
          <w:p w:rsidR="00321C8B" w:rsidRPr="006D7B18" w:rsidRDefault="00321C8B" w:rsidP="00BE2D80">
            <w:pPr>
              <w:rPr>
                <w:b/>
                <w:bCs/>
                <w:i/>
                <w:iCs/>
                <w:sz w:val="20"/>
                <w:lang w:val="en-US"/>
              </w:rPr>
            </w:pPr>
          </w:p>
        </w:tc>
        <w:tc>
          <w:tcPr>
            <w:tcW w:w="1022" w:type="pct"/>
            <w:tcBorders>
              <w:top w:val="nil"/>
              <w:left w:val="nil"/>
              <w:bottom w:val="nil"/>
              <w:right w:val="single" w:sz="8" w:space="0" w:color="auto"/>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1549" w:type="pct"/>
            <w:tcBorders>
              <w:top w:val="nil"/>
              <w:left w:val="nil"/>
              <w:bottom w:val="single" w:sz="8" w:space="0" w:color="auto"/>
              <w:right w:val="single" w:sz="8" w:space="0" w:color="auto"/>
            </w:tcBorders>
            <w:shd w:val="clear" w:color="auto" w:fill="auto"/>
            <w:noWrap/>
            <w:vAlign w:val="center"/>
            <w:hideMark/>
          </w:tcPr>
          <w:p w:rsidR="00321C8B" w:rsidRPr="006D7B18" w:rsidRDefault="00321C8B" w:rsidP="00BE2D80">
            <w:pPr>
              <w:rPr>
                <w:sz w:val="20"/>
                <w:lang w:val="en-US"/>
              </w:rPr>
            </w:pPr>
            <w:proofErr w:type="spellStart"/>
            <w:r w:rsidRPr="006D7B18">
              <w:rPr>
                <w:sz w:val="20"/>
                <w:lang w:val="en-US"/>
              </w:rPr>
              <w:t>ShipName</w:t>
            </w:r>
            <w:proofErr w:type="spellEnd"/>
          </w:p>
        </w:tc>
        <w:tc>
          <w:tcPr>
            <w:tcW w:w="287" w:type="pct"/>
            <w:tcBorders>
              <w:top w:val="nil"/>
              <w:left w:val="nil"/>
              <w:bottom w:val="nil"/>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76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139" w:type="pct"/>
            <w:tcBorders>
              <w:top w:val="nil"/>
              <w:left w:val="nil"/>
              <w:bottom w:val="nil"/>
              <w:right w:val="nil"/>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140" w:type="pct"/>
            <w:tcBorders>
              <w:top w:val="nil"/>
              <w:left w:val="nil"/>
              <w:bottom w:val="nil"/>
              <w:right w:val="nil"/>
            </w:tcBorders>
            <w:shd w:val="clear" w:color="auto" w:fill="auto"/>
            <w:noWrap/>
            <w:vAlign w:val="center"/>
            <w:hideMark/>
          </w:tcPr>
          <w:p w:rsidR="00321C8B" w:rsidRPr="006D7B18" w:rsidRDefault="00321C8B" w:rsidP="00BE2D80">
            <w:pPr>
              <w:rPr>
                <w:b/>
                <w:bCs/>
                <w:i/>
                <w:iCs/>
                <w:sz w:val="20"/>
                <w:lang w:val="en-US"/>
              </w:rPr>
            </w:pPr>
          </w:p>
        </w:tc>
        <w:tc>
          <w:tcPr>
            <w:tcW w:w="1022" w:type="pct"/>
            <w:tcBorders>
              <w:top w:val="nil"/>
              <w:left w:val="nil"/>
              <w:bottom w:val="nil"/>
              <w:right w:val="nil"/>
            </w:tcBorders>
            <w:shd w:val="clear" w:color="auto" w:fill="auto"/>
            <w:noWrap/>
            <w:vAlign w:val="center"/>
            <w:hideMark/>
          </w:tcPr>
          <w:p w:rsidR="00321C8B" w:rsidRPr="006D7B18" w:rsidRDefault="00321C8B" w:rsidP="00BE2D80">
            <w:pPr>
              <w:rPr>
                <w:b/>
                <w:bCs/>
                <w:i/>
                <w:iCs/>
                <w:sz w:val="20"/>
                <w:lang w:val="en-US"/>
              </w:rPr>
            </w:pPr>
          </w:p>
        </w:tc>
        <w:tc>
          <w:tcPr>
            <w:tcW w:w="1549" w:type="pct"/>
            <w:tcBorders>
              <w:top w:val="nil"/>
              <w:left w:val="single" w:sz="8" w:space="0" w:color="auto"/>
              <w:bottom w:val="single" w:sz="8" w:space="0" w:color="auto"/>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Flag</w:t>
            </w:r>
          </w:p>
        </w:tc>
        <w:tc>
          <w:tcPr>
            <w:tcW w:w="287" w:type="pct"/>
            <w:tcBorders>
              <w:top w:val="single" w:sz="8" w:space="0" w:color="auto"/>
              <w:left w:val="nil"/>
              <w:bottom w:val="nil"/>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76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139" w:type="pct"/>
            <w:tcBorders>
              <w:top w:val="nil"/>
              <w:left w:val="nil"/>
              <w:bottom w:val="nil"/>
              <w:right w:val="nil"/>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140" w:type="pct"/>
            <w:tcBorders>
              <w:top w:val="nil"/>
              <w:left w:val="nil"/>
              <w:bottom w:val="nil"/>
              <w:right w:val="nil"/>
            </w:tcBorders>
            <w:shd w:val="clear" w:color="auto" w:fill="auto"/>
            <w:noWrap/>
            <w:vAlign w:val="center"/>
            <w:hideMark/>
          </w:tcPr>
          <w:p w:rsidR="00321C8B" w:rsidRPr="006D7B18" w:rsidRDefault="00321C8B" w:rsidP="00BE2D80">
            <w:pPr>
              <w:rPr>
                <w:b/>
                <w:bCs/>
                <w:i/>
                <w:iCs/>
                <w:sz w:val="20"/>
                <w:lang w:val="en-US"/>
              </w:rPr>
            </w:pPr>
          </w:p>
        </w:tc>
        <w:tc>
          <w:tcPr>
            <w:tcW w:w="1022" w:type="pct"/>
            <w:tcBorders>
              <w:top w:val="nil"/>
              <w:left w:val="nil"/>
              <w:bottom w:val="nil"/>
              <w:right w:val="nil"/>
            </w:tcBorders>
            <w:shd w:val="clear" w:color="auto" w:fill="auto"/>
            <w:noWrap/>
            <w:vAlign w:val="center"/>
            <w:hideMark/>
          </w:tcPr>
          <w:p w:rsidR="00321C8B" w:rsidRPr="006D7B18" w:rsidRDefault="00321C8B" w:rsidP="00BE2D80">
            <w:pPr>
              <w:rPr>
                <w:b/>
                <w:bCs/>
                <w:i/>
                <w:iCs/>
                <w:sz w:val="20"/>
                <w:lang w:val="en-US"/>
              </w:rPr>
            </w:pPr>
          </w:p>
        </w:tc>
        <w:tc>
          <w:tcPr>
            <w:tcW w:w="154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proofErr w:type="spellStart"/>
            <w:r w:rsidRPr="006D7B18">
              <w:rPr>
                <w:sz w:val="20"/>
                <w:lang w:val="en-US"/>
              </w:rPr>
              <w:t>IRNumber_FishingVessel</w:t>
            </w:r>
            <w:proofErr w:type="spellEnd"/>
          </w:p>
        </w:tc>
        <w:tc>
          <w:tcPr>
            <w:tcW w:w="287" w:type="pct"/>
            <w:tcBorders>
              <w:top w:val="single" w:sz="4" w:space="0" w:color="auto"/>
              <w:left w:val="single" w:sz="4" w:space="0" w:color="auto"/>
              <w:bottom w:val="nil"/>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519" w:type="pct"/>
            <w:tcBorders>
              <w:top w:val="nil"/>
              <w:left w:val="single" w:sz="8" w:space="0" w:color="auto"/>
              <w:bottom w:val="single" w:sz="8" w:space="0" w:color="auto"/>
              <w:right w:val="nil"/>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140" w:type="pct"/>
            <w:tcBorders>
              <w:top w:val="nil"/>
              <w:left w:val="nil"/>
              <w:bottom w:val="single" w:sz="8" w:space="0" w:color="auto"/>
              <w:right w:val="nil"/>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1022" w:type="pct"/>
            <w:tcBorders>
              <w:top w:val="nil"/>
              <w:left w:val="nil"/>
              <w:bottom w:val="single" w:sz="8" w:space="0" w:color="auto"/>
              <w:right w:val="nil"/>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1549" w:type="pct"/>
            <w:tcBorders>
              <w:top w:val="single" w:sz="4" w:space="0" w:color="auto"/>
              <w:left w:val="single" w:sz="4" w:space="0" w:color="auto"/>
              <w:bottom w:val="single" w:sz="8" w:space="0" w:color="auto"/>
              <w:right w:val="single" w:sz="4"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Other</w:t>
            </w:r>
          </w:p>
        </w:tc>
        <w:tc>
          <w:tcPr>
            <w:tcW w:w="287" w:type="pct"/>
            <w:tcBorders>
              <w:top w:val="single" w:sz="4" w:space="0" w:color="auto"/>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3230" w:type="pct"/>
            <w:gridSpan w:val="4"/>
            <w:tcBorders>
              <w:top w:val="nil"/>
              <w:left w:val="single" w:sz="8" w:space="0" w:color="auto"/>
              <w:bottom w:val="nil"/>
              <w:right w:val="single" w:sz="8" w:space="0" w:color="000000"/>
            </w:tcBorders>
            <w:shd w:val="clear" w:color="auto" w:fill="auto"/>
            <w:noWrap/>
            <w:vAlign w:val="center"/>
            <w:hideMark/>
          </w:tcPr>
          <w:p w:rsidR="00321C8B" w:rsidRPr="006D7B18" w:rsidRDefault="00321C8B" w:rsidP="00BE2D80">
            <w:pPr>
              <w:rPr>
                <w:b/>
                <w:bCs/>
                <w:i/>
                <w:iCs/>
                <w:sz w:val="20"/>
                <w:lang w:val="en-US"/>
              </w:rPr>
            </w:pPr>
            <w:proofErr w:type="spellStart"/>
            <w:r w:rsidRPr="006D7B18">
              <w:rPr>
                <w:b/>
                <w:bCs/>
                <w:i/>
                <w:iCs/>
                <w:sz w:val="20"/>
                <w:lang w:val="en-US"/>
              </w:rPr>
              <w:t>ObjectInformation</w:t>
            </w:r>
            <w:proofErr w:type="spellEnd"/>
          </w:p>
        </w:tc>
        <w:tc>
          <w:tcPr>
            <w:tcW w:w="287" w:type="pct"/>
            <w:tcBorders>
              <w:top w:val="nil"/>
              <w:left w:val="nil"/>
              <w:bottom w:val="nil"/>
              <w:right w:val="single" w:sz="8" w:space="0" w:color="auto"/>
            </w:tcBorders>
            <w:shd w:val="clear" w:color="auto" w:fill="auto"/>
            <w:vAlign w:val="center"/>
            <w:hideMark/>
          </w:tcPr>
          <w:p w:rsidR="00321C8B" w:rsidRPr="006D7B18" w:rsidRDefault="00321C8B" w:rsidP="00BE2D80">
            <w:pPr>
              <w:jc w:val="center"/>
              <w:rPr>
                <w:b/>
                <w:bCs/>
                <w:i/>
                <w:iCs/>
                <w:sz w:val="20"/>
                <w:lang w:val="en-US"/>
              </w:rPr>
            </w:pPr>
            <w:r w:rsidRPr="006D7B18">
              <w:rPr>
                <w:b/>
                <w:bCs/>
                <w:i/>
                <w:iCs/>
                <w:sz w:val="20"/>
                <w:lang w:val="en-US"/>
              </w:rPr>
              <w:t>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2711" w:type="pct"/>
            <w:gridSpan w:val="3"/>
            <w:tcBorders>
              <w:top w:val="single" w:sz="8" w:space="0" w:color="auto"/>
              <w:left w:val="single" w:sz="8" w:space="0" w:color="auto"/>
              <w:bottom w:val="nil"/>
              <w:right w:val="single" w:sz="8" w:space="0" w:color="000000"/>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P3_ObjectPosition</w:t>
            </w:r>
          </w:p>
        </w:tc>
        <w:tc>
          <w:tcPr>
            <w:tcW w:w="287" w:type="pct"/>
            <w:tcBorders>
              <w:top w:val="single" w:sz="8" w:space="0" w:color="auto"/>
              <w:left w:val="nil"/>
              <w:bottom w:val="nil"/>
              <w:right w:val="single" w:sz="8" w:space="0" w:color="auto"/>
            </w:tcBorders>
            <w:shd w:val="clear" w:color="auto" w:fill="auto"/>
            <w:vAlign w:val="center"/>
            <w:hideMark/>
          </w:tcPr>
          <w:p w:rsidR="00321C8B" w:rsidRPr="006D7B18" w:rsidRDefault="00321C8B" w:rsidP="00BE2D80">
            <w:pPr>
              <w:jc w:val="center"/>
              <w:rPr>
                <w:b/>
                <w:bCs/>
                <w:i/>
                <w:iCs/>
                <w:sz w:val="20"/>
                <w:lang w:val="en-US"/>
              </w:rPr>
            </w:pPr>
            <w:r w:rsidRPr="006D7B18">
              <w:rPr>
                <w:b/>
                <w:bCs/>
                <w:i/>
                <w:iCs/>
                <w:sz w:val="20"/>
                <w:lang w:val="en-US"/>
              </w:rPr>
              <w:t>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2571" w:type="pct"/>
            <w:gridSpan w:val="2"/>
            <w:tcBorders>
              <w:top w:val="single" w:sz="8" w:space="0" w:color="auto"/>
              <w:left w:val="single" w:sz="8" w:space="0" w:color="auto"/>
              <w:bottom w:val="nil"/>
              <w:right w:val="single" w:sz="8" w:space="0" w:color="000000"/>
            </w:tcBorders>
            <w:shd w:val="clear" w:color="auto" w:fill="auto"/>
            <w:noWrap/>
            <w:vAlign w:val="center"/>
            <w:hideMark/>
          </w:tcPr>
          <w:p w:rsidR="00321C8B" w:rsidRPr="003264A4" w:rsidRDefault="00321C8B" w:rsidP="00BE2D80">
            <w:pPr>
              <w:widowControl w:val="0"/>
              <w:ind w:right="85"/>
              <w:rPr>
                <w:b/>
                <w:i/>
                <w:iCs/>
                <w:sz w:val="20"/>
                <w:lang w:val="en-US"/>
              </w:rPr>
            </w:pPr>
            <w:proofErr w:type="spellStart"/>
            <w:r w:rsidRPr="003264A4">
              <w:rPr>
                <w:b/>
                <w:i/>
                <w:iCs/>
                <w:sz w:val="20"/>
                <w:lang w:val="en-US"/>
              </w:rPr>
              <w:t>GeoCoordinates</w:t>
            </w:r>
            <w:proofErr w:type="spellEnd"/>
          </w:p>
        </w:tc>
        <w:tc>
          <w:tcPr>
            <w:tcW w:w="287" w:type="pct"/>
            <w:tcBorders>
              <w:top w:val="single" w:sz="8" w:space="0" w:color="auto"/>
              <w:left w:val="nil"/>
              <w:bottom w:val="nil"/>
              <w:right w:val="single" w:sz="8" w:space="0" w:color="auto"/>
            </w:tcBorders>
            <w:shd w:val="clear" w:color="auto" w:fill="auto"/>
            <w:vAlign w:val="center"/>
            <w:hideMark/>
          </w:tcPr>
          <w:p w:rsidR="00321C8B" w:rsidRPr="006D7B18" w:rsidRDefault="00321C8B" w:rsidP="00BE2D80">
            <w:pPr>
              <w:jc w:val="center"/>
              <w:rPr>
                <w:b/>
                <w:bCs/>
                <w:i/>
                <w:iCs/>
                <w:sz w:val="20"/>
                <w:lang w:val="en-US"/>
              </w:rPr>
            </w:pPr>
            <w:r w:rsidRPr="006D7B18">
              <w:rPr>
                <w:b/>
                <w:bCs/>
                <w:i/>
                <w:iCs/>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022"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549"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Longitude</w:t>
            </w:r>
          </w:p>
        </w:tc>
        <w:tc>
          <w:tcPr>
            <w:tcW w:w="287" w:type="pct"/>
            <w:tcBorders>
              <w:top w:val="single" w:sz="8" w:space="0" w:color="auto"/>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022" w:type="pct"/>
            <w:tcBorders>
              <w:top w:val="nil"/>
              <w:left w:val="nil"/>
              <w:bottom w:val="single" w:sz="8" w:space="0" w:color="auto"/>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549" w:type="pct"/>
            <w:tcBorders>
              <w:top w:val="nil"/>
              <w:left w:val="single" w:sz="8" w:space="0" w:color="auto"/>
              <w:bottom w:val="single" w:sz="8" w:space="0" w:color="auto"/>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Latitude</w:t>
            </w:r>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022" w:type="pct"/>
            <w:tcBorders>
              <w:top w:val="nil"/>
              <w:left w:val="nil"/>
              <w:bottom w:val="nil"/>
              <w:right w:val="nil"/>
            </w:tcBorders>
            <w:shd w:val="clear" w:color="auto" w:fill="auto"/>
            <w:noWrap/>
            <w:vAlign w:val="center"/>
            <w:hideMark/>
          </w:tcPr>
          <w:p w:rsidR="00321C8B" w:rsidRPr="003264A4" w:rsidRDefault="00321C8B" w:rsidP="00BE2D80">
            <w:pPr>
              <w:widowControl w:val="0"/>
              <w:ind w:right="85"/>
              <w:rPr>
                <w:b/>
                <w:i/>
                <w:iCs/>
                <w:sz w:val="20"/>
                <w:lang w:val="en-US"/>
              </w:rPr>
            </w:pPr>
            <w:r w:rsidRPr="003264A4">
              <w:rPr>
                <w:b/>
                <w:i/>
                <w:iCs/>
                <w:sz w:val="20"/>
                <w:lang w:val="en-US"/>
              </w:rPr>
              <w:t>Area</w:t>
            </w:r>
          </w:p>
        </w:tc>
        <w:tc>
          <w:tcPr>
            <w:tcW w:w="1549" w:type="pct"/>
            <w:tcBorders>
              <w:top w:val="nil"/>
              <w:left w:val="nil"/>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287" w:type="pct"/>
            <w:tcBorders>
              <w:top w:val="nil"/>
              <w:left w:val="nil"/>
              <w:bottom w:val="nil"/>
              <w:right w:val="single" w:sz="8" w:space="0" w:color="auto"/>
            </w:tcBorders>
            <w:shd w:val="clear" w:color="auto" w:fill="auto"/>
            <w:vAlign w:val="center"/>
            <w:hideMark/>
          </w:tcPr>
          <w:p w:rsidR="00321C8B" w:rsidRPr="006D7B18" w:rsidRDefault="00321C8B" w:rsidP="00BE2D80">
            <w:pPr>
              <w:jc w:val="center"/>
              <w:rPr>
                <w:b/>
                <w:bCs/>
                <w:i/>
                <w:iCs/>
                <w:sz w:val="20"/>
                <w:lang w:val="en-US"/>
              </w:rPr>
            </w:pPr>
            <w:r w:rsidRPr="006D7B18">
              <w:rPr>
                <w:b/>
                <w:bCs/>
                <w:i/>
                <w:iCs/>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022" w:type="pct"/>
            <w:tcBorders>
              <w:top w:val="nil"/>
              <w:left w:val="nil"/>
              <w:bottom w:val="single" w:sz="8" w:space="0" w:color="auto"/>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549"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321C8B" w:rsidRPr="006D7B18" w:rsidRDefault="00321C8B" w:rsidP="00BE2D80">
            <w:pPr>
              <w:rPr>
                <w:sz w:val="20"/>
                <w:lang w:val="en-US"/>
              </w:rPr>
            </w:pPr>
            <w:proofErr w:type="spellStart"/>
            <w:r w:rsidRPr="006D7B18">
              <w:rPr>
                <w:sz w:val="20"/>
                <w:lang w:val="en-US"/>
              </w:rPr>
              <w:t>GeographicalArea</w:t>
            </w:r>
            <w:proofErr w:type="spellEnd"/>
          </w:p>
        </w:tc>
        <w:tc>
          <w:tcPr>
            <w:tcW w:w="287" w:type="pct"/>
            <w:tcBorders>
              <w:top w:val="single" w:sz="8" w:space="0" w:color="auto"/>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2571" w:type="pct"/>
            <w:gridSpan w:val="2"/>
            <w:tcBorders>
              <w:top w:val="single" w:sz="8" w:space="0" w:color="auto"/>
              <w:left w:val="single" w:sz="8" w:space="0" w:color="auto"/>
              <w:bottom w:val="nil"/>
              <w:right w:val="single" w:sz="8" w:space="0" w:color="000000"/>
            </w:tcBorders>
            <w:shd w:val="clear" w:color="auto" w:fill="auto"/>
            <w:noWrap/>
            <w:vAlign w:val="center"/>
            <w:hideMark/>
          </w:tcPr>
          <w:p w:rsidR="00321C8B" w:rsidRPr="003264A4" w:rsidRDefault="00321C8B" w:rsidP="00BE2D80">
            <w:pPr>
              <w:widowControl w:val="0"/>
              <w:ind w:right="85"/>
              <w:rPr>
                <w:b/>
                <w:i/>
                <w:iCs/>
                <w:sz w:val="20"/>
                <w:lang w:val="en-US"/>
              </w:rPr>
            </w:pPr>
            <w:proofErr w:type="spellStart"/>
            <w:r w:rsidRPr="003264A4">
              <w:rPr>
                <w:b/>
                <w:i/>
                <w:iCs/>
                <w:sz w:val="20"/>
                <w:lang w:val="en-US"/>
              </w:rPr>
              <w:t>BearingDistance</w:t>
            </w:r>
            <w:proofErr w:type="spellEnd"/>
          </w:p>
        </w:tc>
        <w:tc>
          <w:tcPr>
            <w:tcW w:w="287" w:type="pct"/>
            <w:tcBorders>
              <w:top w:val="nil"/>
              <w:left w:val="nil"/>
              <w:bottom w:val="nil"/>
              <w:right w:val="single" w:sz="8" w:space="0" w:color="auto"/>
            </w:tcBorders>
            <w:shd w:val="clear" w:color="auto" w:fill="auto"/>
            <w:vAlign w:val="center"/>
            <w:hideMark/>
          </w:tcPr>
          <w:p w:rsidR="00321C8B" w:rsidRPr="006D7B18" w:rsidRDefault="00321C8B" w:rsidP="00BE2D80">
            <w:pPr>
              <w:jc w:val="center"/>
              <w:rPr>
                <w:b/>
                <w:bCs/>
                <w:i/>
                <w:iCs/>
                <w:sz w:val="20"/>
                <w:lang w:val="en-US"/>
              </w:rPr>
            </w:pPr>
            <w:r w:rsidRPr="006D7B18">
              <w:rPr>
                <w:b/>
                <w:bCs/>
                <w:i/>
                <w:iCs/>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022"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549"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Bearing</w:t>
            </w:r>
          </w:p>
        </w:tc>
        <w:tc>
          <w:tcPr>
            <w:tcW w:w="287" w:type="pct"/>
            <w:tcBorders>
              <w:top w:val="single" w:sz="8" w:space="0" w:color="auto"/>
              <w:left w:val="nil"/>
              <w:bottom w:val="nil"/>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022"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549" w:type="pct"/>
            <w:tcBorders>
              <w:top w:val="nil"/>
              <w:left w:val="single" w:sz="8" w:space="0" w:color="auto"/>
              <w:bottom w:val="single" w:sz="8" w:space="0" w:color="auto"/>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Distance</w:t>
            </w:r>
          </w:p>
        </w:tc>
        <w:tc>
          <w:tcPr>
            <w:tcW w:w="287" w:type="pct"/>
            <w:tcBorders>
              <w:top w:val="single" w:sz="8" w:space="0" w:color="auto"/>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022"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549"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Mark</w:t>
            </w:r>
          </w:p>
        </w:tc>
        <w:tc>
          <w:tcPr>
            <w:tcW w:w="287" w:type="pct"/>
            <w:tcBorders>
              <w:top w:val="nil"/>
              <w:left w:val="nil"/>
              <w:bottom w:val="nil"/>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162" w:type="pct"/>
            <w:gridSpan w:val="2"/>
            <w:tcBorders>
              <w:top w:val="single" w:sz="8" w:space="0" w:color="auto"/>
              <w:left w:val="single" w:sz="8" w:space="0" w:color="auto"/>
              <w:bottom w:val="nil"/>
              <w:right w:val="nil"/>
            </w:tcBorders>
            <w:shd w:val="clear" w:color="auto" w:fill="auto"/>
            <w:noWrap/>
            <w:vAlign w:val="center"/>
            <w:hideMark/>
          </w:tcPr>
          <w:p w:rsidR="00321C8B" w:rsidRPr="006D7B18" w:rsidRDefault="00321C8B" w:rsidP="00BE2D80">
            <w:pPr>
              <w:rPr>
                <w:b/>
                <w:bCs/>
                <w:i/>
                <w:iCs/>
                <w:sz w:val="20"/>
                <w:lang w:val="en-US"/>
              </w:rPr>
            </w:pPr>
            <w:proofErr w:type="spellStart"/>
            <w:r w:rsidRPr="006D7B18">
              <w:rPr>
                <w:b/>
                <w:bCs/>
                <w:i/>
                <w:iCs/>
                <w:sz w:val="20"/>
                <w:lang w:val="en-US"/>
              </w:rPr>
              <w:t>ObjectDetails</w:t>
            </w:r>
            <w:proofErr w:type="spellEnd"/>
          </w:p>
        </w:tc>
        <w:tc>
          <w:tcPr>
            <w:tcW w:w="1549" w:type="pct"/>
            <w:tcBorders>
              <w:top w:val="single" w:sz="8" w:space="0" w:color="auto"/>
              <w:left w:val="nil"/>
              <w:bottom w:val="single" w:sz="8" w:space="0" w:color="auto"/>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287" w:type="pct"/>
            <w:tcBorders>
              <w:top w:val="single" w:sz="8" w:space="0" w:color="auto"/>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b/>
                <w:bCs/>
                <w:sz w:val="20"/>
                <w:lang w:val="en-US"/>
              </w:rPr>
            </w:pPr>
            <w:r w:rsidRPr="006D7B18">
              <w:rPr>
                <w:b/>
                <w:bCs/>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022" w:type="pct"/>
            <w:tcBorders>
              <w:top w:val="nil"/>
              <w:left w:val="nil"/>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549" w:type="pct"/>
            <w:tcBorders>
              <w:top w:val="nil"/>
              <w:left w:val="nil"/>
              <w:bottom w:val="single" w:sz="8" w:space="0" w:color="auto"/>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P4_NumberOfObjects</w:t>
            </w:r>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022" w:type="pct"/>
            <w:tcBorders>
              <w:top w:val="nil"/>
              <w:left w:val="nil"/>
              <w:bottom w:val="single" w:sz="8" w:space="0" w:color="auto"/>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549" w:type="pct"/>
            <w:tcBorders>
              <w:top w:val="nil"/>
              <w:left w:val="nil"/>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P5_TypeOfGoods</w:t>
            </w:r>
          </w:p>
        </w:tc>
        <w:tc>
          <w:tcPr>
            <w:tcW w:w="287" w:type="pct"/>
            <w:tcBorders>
              <w:top w:val="nil"/>
              <w:left w:val="nil"/>
              <w:bottom w:val="nil"/>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162" w:type="pct"/>
            <w:gridSpan w:val="2"/>
            <w:tcBorders>
              <w:top w:val="single" w:sz="8" w:space="0" w:color="auto"/>
              <w:left w:val="single" w:sz="8" w:space="0" w:color="auto"/>
              <w:bottom w:val="nil"/>
              <w:right w:val="nil"/>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Object</w:t>
            </w:r>
          </w:p>
        </w:tc>
        <w:tc>
          <w:tcPr>
            <w:tcW w:w="1549" w:type="pct"/>
            <w:tcBorders>
              <w:top w:val="single" w:sz="8" w:space="0" w:color="auto"/>
              <w:left w:val="nil"/>
              <w:bottom w:val="single" w:sz="4" w:space="0" w:color="auto"/>
              <w:right w:val="single" w:sz="8" w:space="0" w:color="auto"/>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287" w:type="pct"/>
            <w:tcBorders>
              <w:top w:val="single" w:sz="4" w:space="0" w:color="auto"/>
              <w:left w:val="single" w:sz="4" w:space="0" w:color="auto"/>
              <w:bottom w:val="single" w:sz="4" w:space="0" w:color="auto"/>
              <w:right w:val="single" w:sz="8" w:space="0" w:color="auto"/>
            </w:tcBorders>
            <w:shd w:val="clear" w:color="auto" w:fill="auto"/>
            <w:vAlign w:val="center"/>
            <w:hideMark/>
          </w:tcPr>
          <w:p w:rsidR="00321C8B" w:rsidRPr="006D7B18" w:rsidRDefault="00321C8B" w:rsidP="00107497">
            <w:pPr>
              <w:jc w:val="center"/>
              <w:rPr>
                <w:b/>
                <w:bCs/>
                <w:i/>
                <w:iCs/>
                <w:sz w:val="20"/>
                <w:lang w:val="en-US"/>
              </w:rPr>
            </w:pPr>
            <w:r w:rsidRPr="006D7B18">
              <w:rPr>
                <w:b/>
                <w:bCs/>
                <w:i/>
                <w:iCs/>
                <w:sz w:val="20"/>
                <w:lang w:val="en-US"/>
              </w:rPr>
              <w:t>0-</w:t>
            </w:r>
            <w:r>
              <w:rPr>
                <w:b/>
                <w:bCs/>
                <w:sz w:val="20"/>
                <w:lang w:val="en-US"/>
              </w:rPr>
              <w:t>99</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single" w:sz="4"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4" w:space="0" w:color="auto"/>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022" w:type="pct"/>
            <w:tcBorders>
              <w:top w:val="nil"/>
              <w:left w:val="nil"/>
              <w:right w:val="single" w:sz="4" w:space="0" w:color="auto"/>
            </w:tcBorders>
            <w:shd w:val="clear" w:color="auto" w:fill="auto"/>
            <w:noWrap/>
            <w:vAlign w:val="center"/>
            <w:hideMark/>
          </w:tcPr>
          <w:p w:rsidR="00321C8B" w:rsidRPr="006D7B18" w:rsidRDefault="00321C8B" w:rsidP="00BE2D80">
            <w:pPr>
              <w:rPr>
                <w:sz w:val="20"/>
                <w:lang w:val="en-US"/>
              </w:rPr>
            </w:pPr>
          </w:p>
        </w:tc>
        <w:tc>
          <w:tcPr>
            <w:tcW w:w="154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Description</w:t>
            </w:r>
          </w:p>
        </w:tc>
        <w:tc>
          <w:tcPr>
            <w:tcW w:w="287" w:type="pct"/>
            <w:tcBorders>
              <w:top w:val="single" w:sz="8" w:space="0" w:color="auto"/>
              <w:left w:val="single" w:sz="4" w:space="0" w:color="auto"/>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tcPr>
          <w:p w:rsidR="00321C8B" w:rsidRPr="006D7B18" w:rsidRDefault="00321C8B" w:rsidP="00BE2D80">
            <w:pPr>
              <w:rPr>
                <w:sz w:val="20"/>
                <w:lang w:val="en-US"/>
              </w:rPr>
            </w:pPr>
          </w:p>
        </w:tc>
        <w:tc>
          <w:tcPr>
            <w:tcW w:w="140" w:type="pct"/>
            <w:tcBorders>
              <w:top w:val="nil"/>
              <w:left w:val="single" w:sz="8" w:space="0" w:color="auto"/>
              <w:bottom w:val="nil"/>
              <w:right w:val="nil"/>
            </w:tcBorders>
            <w:shd w:val="clear" w:color="auto" w:fill="auto"/>
            <w:noWrap/>
            <w:vAlign w:val="center"/>
          </w:tcPr>
          <w:p w:rsidR="00321C8B" w:rsidRPr="006D7B18" w:rsidRDefault="00321C8B" w:rsidP="00BE2D80">
            <w:pPr>
              <w:rPr>
                <w:sz w:val="20"/>
                <w:lang w:val="en-US"/>
              </w:rPr>
            </w:pPr>
          </w:p>
        </w:tc>
        <w:tc>
          <w:tcPr>
            <w:tcW w:w="166" w:type="pct"/>
            <w:tcBorders>
              <w:top w:val="nil"/>
              <w:left w:val="single" w:sz="8" w:space="0" w:color="auto"/>
              <w:bottom w:val="nil"/>
              <w:right w:val="nil"/>
            </w:tcBorders>
            <w:shd w:val="clear" w:color="auto" w:fill="auto"/>
            <w:noWrap/>
            <w:vAlign w:val="center"/>
          </w:tcPr>
          <w:p w:rsidR="00321C8B" w:rsidRPr="006D7B18" w:rsidRDefault="00321C8B" w:rsidP="00BE2D80">
            <w:pPr>
              <w:rPr>
                <w:sz w:val="20"/>
                <w:lang w:val="en-US"/>
              </w:rPr>
            </w:pPr>
          </w:p>
        </w:tc>
        <w:tc>
          <w:tcPr>
            <w:tcW w:w="140" w:type="pct"/>
            <w:tcBorders>
              <w:top w:val="nil"/>
              <w:left w:val="single" w:sz="8" w:space="0" w:color="auto"/>
              <w:bottom w:val="nil"/>
              <w:right w:val="nil"/>
            </w:tcBorders>
            <w:shd w:val="clear" w:color="auto" w:fill="auto"/>
            <w:noWrap/>
            <w:vAlign w:val="center"/>
          </w:tcPr>
          <w:p w:rsidR="00321C8B" w:rsidRPr="006D7B18" w:rsidRDefault="00321C8B" w:rsidP="00BE2D80">
            <w:pPr>
              <w:rPr>
                <w:sz w:val="20"/>
                <w:lang w:val="en-US"/>
              </w:rPr>
            </w:pPr>
          </w:p>
        </w:tc>
        <w:tc>
          <w:tcPr>
            <w:tcW w:w="760" w:type="pct"/>
            <w:tcBorders>
              <w:top w:val="nil"/>
              <w:left w:val="single" w:sz="8" w:space="0" w:color="auto"/>
              <w:bottom w:val="nil"/>
              <w:right w:val="nil"/>
            </w:tcBorders>
            <w:shd w:val="clear" w:color="auto" w:fill="auto"/>
            <w:noWrap/>
            <w:vAlign w:val="center"/>
          </w:tcPr>
          <w:p w:rsidR="00321C8B" w:rsidRPr="006D7B18" w:rsidRDefault="00321C8B" w:rsidP="00BE2D80">
            <w:pPr>
              <w:rPr>
                <w:sz w:val="20"/>
                <w:lang w:val="en-US"/>
              </w:rPr>
            </w:pPr>
          </w:p>
        </w:tc>
        <w:tc>
          <w:tcPr>
            <w:tcW w:w="139" w:type="pct"/>
            <w:tcBorders>
              <w:top w:val="nil"/>
              <w:left w:val="single" w:sz="8" w:space="0" w:color="auto"/>
              <w:bottom w:val="nil"/>
              <w:right w:val="nil"/>
            </w:tcBorders>
            <w:shd w:val="clear" w:color="auto" w:fill="auto"/>
            <w:noWrap/>
            <w:vAlign w:val="center"/>
          </w:tcPr>
          <w:p w:rsidR="00321C8B" w:rsidRPr="006D7B18" w:rsidRDefault="00321C8B" w:rsidP="00BE2D80">
            <w:pPr>
              <w:rPr>
                <w:sz w:val="20"/>
                <w:lang w:val="en-US"/>
              </w:rPr>
            </w:pPr>
          </w:p>
        </w:tc>
        <w:tc>
          <w:tcPr>
            <w:tcW w:w="519" w:type="pct"/>
            <w:tcBorders>
              <w:top w:val="nil"/>
              <w:left w:val="single" w:sz="8" w:space="0" w:color="auto"/>
              <w:bottom w:val="nil"/>
              <w:right w:val="single" w:sz="4" w:space="0" w:color="auto"/>
            </w:tcBorders>
            <w:shd w:val="clear" w:color="auto" w:fill="auto"/>
            <w:noWrap/>
            <w:vAlign w:val="center"/>
          </w:tcPr>
          <w:p w:rsidR="00321C8B" w:rsidRPr="006D7B18" w:rsidRDefault="00321C8B" w:rsidP="00BE2D80">
            <w:pPr>
              <w:rPr>
                <w:sz w:val="20"/>
                <w:lang w:val="en-US"/>
              </w:rPr>
            </w:pPr>
          </w:p>
        </w:tc>
        <w:tc>
          <w:tcPr>
            <w:tcW w:w="140" w:type="pct"/>
            <w:tcBorders>
              <w:top w:val="nil"/>
              <w:left w:val="single" w:sz="4" w:space="0" w:color="auto"/>
              <w:right w:val="nil"/>
            </w:tcBorders>
            <w:shd w:val="clear" w:color="auto" w:fill="auto"/>
            <w:noWrap/>
            <w:vAlign w:val="center"/>
          </w:tcPr>
          <w:p w:rsidR="00321C8B" w:rsidRPr="006D7B18" w:rsidRDefault="00321C8B" w:rsidP="00BE2D80">
            <w:pPr>
              <w:rPr>
                <w:sz w:val="20"/>
                <w:lang w:val="en-US"/>
              </w:rPr>
            </w:pPr>
          </w:p>
        </w:tc>
        <w:tc>
          <w:tcPr>
            <w:tcW w:w="1022" w:type="pct"/>
            <w:tcBorders>
              <w:top w:val="nil"/>
              <w:left w:val="nil"/>
              <w:bottom w:val="single" w:sz="4" w:space="0" w:color="auto"/>
              <w:right w:val="nil"/>
            </w:tcBorders>
            <w:shd w:val="clear" w:color="auto" w:fill="auto"/>
            <w:noWrap/>
            <w:vAlign w:val="center"/>
          </w:tcPr>
          <w:p w:rsidR="00321C8B" w:rsidRPr="006D7B18" w:rsidRDefault="00321C8B" w:rsidP="00BE2D80">
            <w:pPr>
              <w:rPr>
                <w:sz w:val="20"/>
                <w:lang w:val="en-US"/>
              </w:rPr>
            </w:pPr>
          </w:p>
        </w:tc>
        <w:tc>
          <w:tcPr>
            <w:tcW w:w="1549" w:type="pct"/>
            <w:tcBorders>
              <w:top w:val="single" w:sz="8" w:space="0" w:color="auto"/>
              <w:left w:val="single" w:sz="8" w:space="0" w:color="auto"/>
              <w:bottom w:val="single" w:sz="4" w:space="0" w:color="auto"/>
              <w:right w:val="single" w:sz="8" w:space="0" w:color="auto"/>
            </w:tcBorders>
            <w:shd w:val="clear" w:color="auto" w:fill="auto"/>
            <w:noWrap/>
            <w:vAlign w:val="center"/>
          </w:tcPr>
          <w:p w:rsidR="00321C8B" w:rsidRPr="006D7B18" w:rsidRDefault="00321C8B" w:rsidP="00BE2D80">
            <w:pPr>
              <w:rPr>
                <w:sz w:val="20"/>
                <w:lang w:val="en-US"/>
              </w:rPr>
            </w:pPr>
            <w:proofErr w:type="spellStart"/>
            <w:r w:rsidRPr="006D7B18">
              <w:rPr>
                <w:sz w:val="20"/>
                <w:lang w:val="en-US"/>
              </w:rPr>
              <w:t>CargoLeaking</w:t>
            </w:r>
            <w:proofErr w:type="spellEnd"/>
          </w:p>
        </w:tc>
        <w:tc>
          <w:tcPr>
            <w:tcW w:w="287" w:type="pct"/>
            <w:tcBorders>
              <w:top w:val="single" w:sz="8" w:space="0" w:color="auto"/>
              <w:left w:val="nil"/>
              <w:bottom w:val="single" w:sz="8" w:space="0" w:color="auto"/>
              <w:right w:val="single" w:sz="8" w:space="0" w:color="auto"/>
            </w:tcBorders>
            <w:shd w:val="clear" w:color="auto" w:fill="auto"/>
            <w:vAlign w:val="center"/>
          </w:tcPr>
          <w:p w:rsidR="00321C8B" w:rsidRPr="006D7B18" w:rsidRDefault="00321C8B" w:rsidP="00BE2D80">
            <w:pPr>
              <w:jc w:val="center"/>
              <w:rPr>
                <w:sz w:val="20"/>
                <w:lang w:val="en-US"/>
              </w:rPr>
            </w:pPr>
            <w:r>
              <w:rPr>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162" w:type="pct"/>
            <w:gridSpan w:val="2"/>
            <w:tcBorders>
              <w:top w:val="single" w:sz="4" w:space="0" w:color="auto"/>
              <w:left w:val="single" w:sz="8" w:space="0" w:color="auto"/>
              <w:bottom w:val="nil"/>
              <w:right w:val="nil"/>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Wind</w:t>
            </w:r>
          </w:p>
        </w:tc>
        <w:tc>
          <w:tcPr>
            <w:tcW w:w="1549" w:type="pct"/>
            <w:tcBorders>
              <w:top w:val="single" w:sz="4" w:space="0" w:color="auto"/>
              <w:left w:val="nil"/>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287" w:type="pct"/>
            <w:tcBorders>
              <w:top w:val="nil"/>
              <w:left w:val="single" w:sz="8" w:space="0" w:color="auto"/>
              <w:bottom w:val="single" w:sz="8" w:space="0" w:color="auto"/>
              <w:right w:val="single" w:sz="8" w:space="0" w:color="auto"/>
            </w:tcBorders>
            <w:shd w:val="clear" w:color="auto" w:fill="auto"/>
            <w:vAlign w:val="center"/>
            <w:hideMark/>
          </w:tcPr>
          <w:p w:rsidR="00321C8B" w:rsidRPr="006D7B18" w:rsidRDefault="00321C8B" w:rsidP="00BE2D80">
            <w:pPr>
              <w:jc w:val="center"/>
              <w:rPr>
                <w:b/>
                <w:bCs/>
                <w:i/>
                <w:iCs/>
                <w:sz w:val="20"/>
                <w:lang w:val="en-US"/>
              </w:rPr>
            </w:pPr>
            <w:r w:rsidRPr="006D7B18">
              <w:rPr>
                <w:b/>
                <w:bCs/>
                <w:i/>
                <w:iCs/>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022"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p>
        </w:tc>
        <w:tc>
          <w:tcPr>
            <w:tcW w:w="1549"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Speed</w:t>
            </w:r>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single" w:sz="8" w:space="0" w:color="auto"/>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022" w:type="pct"/>
            <w:tcBorders>
              <w:top w:val="nil"/>
              <w:left w:val="nil"/>
              <w:bottom w:val="single" w:sz="8" w:space="0" w:color="auto"/>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549" w:type="pct"/>
            <w:tcBorders>
              <w:top w:val="nil"/>
              <w:left w:val="single" w:sz="8" w:space="0" w:color="auto"/>
              <w:bottom w:val="single" w:sz="8" w:space="0" w:color="auto"/>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Direction</w:t>
            </w:r>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162" w:type="pct"/>
            <w:gridSpan w:val="2"/>
            <w:tcBorders>
              <w:top w:val="nil"/>
              <w:left w:val="single" w:sz="8" w:space="0" w:color="auto"/>
              <w:bottom w:val="nil"/>
              <w:right w:val="nil"/>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Tide</w:t>
            </w:r>
          </w:p>
          <w:p w:rsidR="00321C8B" w:rsidRPr="006D7B18" w:rsidRDefault="00321C8B" w:rsidP="00BE2D80">
            <w:pPr>
              <w:rPr>
                <w:b/>
                <w:bCs/>
                <w:i/>
                <w:iCs/>
                <w:sz w:val="20"/>
                <w:lang w:val="en-US"/>
              </w:rPr>
            </w:pPr>
            <w:r w:rsidRPr="006D7B18">
              <w:rPr>
                <w:b/>
                <w:bCs/>
                <w:i/>
                <w:iCs/>
                <w:sz w:val="20"/>
                <w:lang w:val="en-US"/>
              </w:rPr>
              <w:t> </w:t>
            </w:r>
          </w:p>
        </w:tc>
        <w:tc>
          <w:tcPr>
            <w:tcW w:w="1549" w:type="pct"/>
            <w:tcBorders>
              <w:top w:val="nil"/>
              <w:left w:val="nil"/>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287" w:type="pct"/>
            <w:tcBorders>
              <w:top w:val="nil"/>
              <w:left w:val="single" w:sz="8" w:space="0" w:color="auto"/>
              <w:bottom w:val="single" w:sz="8" w:space="0" w:color="auto"/>
              <w:right w:val="single" w:sz="8" w:space="0" w:color="auto"/>
            </w:tcBorders>
            <w:shd w:val="clear" w:color="auto" w:fill="auto"/>
            <w:vAlign w:val="center"/>
            <w:hideMark/>
          </w:tcPr>
          <w:p w:rsidR="00321C8B" w:rsidRPr="006D7B18" w:rsidRDefault="00321C8B" w:rsidP="00BE2D80">
            <w:pPr>
              <w:jc w:val="center"/>
              <w:rPr>
                <w:b/>
                <w:bCs/>
                <w:i/>
                <w:iCs/>
                <w:sz w:val="20"/>
                <w:lang w:val="en-US"/>
              </w:rPr>
            </w:pPr>
            <w:r w:rsidRPr="006D7B18">
              <w:rPr>
                <w:b/>
                <w:bCs/>
                <w:i/>
                <w:iCs/>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6"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022"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p>
        </w:tc>
        <w:tc>
          <w:tcPr>
            <w:tcW w:w="1549"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Speed</w:t>
            </w:r>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66"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single" w:sz="8" w:space="0" w:color="auto"/>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022" w:type="pct"/>
            <w:tcBorders>
              <w:top w:val="nil"/>
              <w:left w:val="nil"/>
              <w:bottom w:val="single" w:sz="8" w:space="0" w:color="auto"/>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549" w:type="pct"/>
            <w:tcBorders>
              <w:top w:val="nil"/>
              <w:left w:val="single" w:sz="8" w:space="0" w:color="auto"/>
              <w:bottom w:val="single" w:sz="8" w:space="0" w:color="auto"/>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Direction</w:t>
            </w:r>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66"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162" w:type="pct"/>
            <w:gridSpan w:val="2"/>
            <w:tcBorders>
              <w:top w:val="single" w:sz="8" w:space="0" w:color="auto"/>
              <w:left w:val="single" w:sz="8" w:space="0" w:color="auto"/>
              <w:bottom w:val="nil"/>
              <w:right w:val="nil"/>
            </w:tcBorders>
            <w:shd w:val="clear" w:color="auto" w:fill="auto"/>
            <w:noWrap/>
            <w:vAlign w:val="center"/>
            <w:hideMark/>
          </w:tcPr>
          <w:p w:rsidR="00321C8B" w:rsidRPr="006D7B18" w:rsidRDefault="00321C8B" w:rsidP="00BE2D80">
            <w:pPr>
              <w:rPr>
                <w:b/>
                <w:bCs/>
                <w:i/>
                <w:iCs/>
                <w:sz w:val="20"/>
                <w:lang w:val="en-US"/>
              </w:rPr>
            </w:pPr>
            <w:proofErr w:type="spellStart"/>
            <w:r w:rsidRPr="006D7B18">
              <w:rPr>
                <w:b/>
                <w:bCs/>
                <w:i/>
                <w:iCs/>
                <w:sz w:val="20"/>
                <w:lang w:val="en-US"/>
              </w:rPr>
              <w:t>SeaState</w:t>
            </w:r>
            <w:proofErr w:type="spellEnd"/>
          </w:p>
        </w:tc>
        <w:tc>
          <w:tcPr>
            <w:tcW w:w="1549" w:type="pct"/>
            <w:tcBorders>
              <w:top w:val="nil"/>
              <w:left w:val="nil"/>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287" w:type="pct"/>
            <w:tcBorders>
              <w:top w:val="nil"/>
              <w:left w:val="single" w:sz="8" w:space="0" w:color="auto"/>
              <w:bottom w:val="single" w:sz="8" w:space="0" w:color="auto"/>
              <w:right w:val="single" w:sz="8" w:space="0" w:color="auto"/>
            </w:tcBorders>
            <w:shd w:val="clear" w:color="auto" w:fill="auto"/>
            <w:vAlign w:val="center"/>
            <w:hideMark/>
          </w:tcPr>
          <w:p w:rsidR="00321C8B" w:rsidRPr="006D7B18" w:rsidRDefault="00321C8B" w:rsidP="00BE2D80">
            <w:pPr>
              <w:jc w:val="center"/>
              <w:rPr>
                <w:b/>
                <w:bCs/>
                <w:i/>
                <w:iCs/>
                <w:sz w:val="20"/>
                <w:lang w:val="en-US"/>
              </w:rPr>
            </w:pPr>
            <w:r w:rsidRPr="006D7B18">
              <w:rPr>
                <w:b/>
                <w:bCs/>
                <w:i/>
                <w:iCs/>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66"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022"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p>
        </w:tc>
        <w:tc>
          <w:tcPr>
            <w:tcW w:w="1549"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321C8B" w:rsidRPr="006D7B18" w:rsidRDefault="00321C8B" w:rsidP="00BE2D80">
            <w:pPr>
              <w:rPr>
                <w:sz w:val="20"/>
                <w:lang w:val="en-US"/>
              </w:rPr>
            </w:pPr>
            <w:proofErr w:type="spellStart"/>
            <w:r w:rsidRPr="006D7B18">
              <w:rPr>
                <w:sz w:val="20"/>
                <w:lang w:val="en-US"/>
              </w:rPr>
              <w:t>WaveHeight</w:t>
            </w:r>
            <w:proofErr w:type="spellEnd"/>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66"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single" w:sz="8" w:space="0" w:color="auto"/>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022" w:type="pct"/>
            <w:tcBorders>
              <w:top w:val="nil"/>
              <w:left w:val="nil"/>
              <w:bottom w:val="single" w:sz="8" w:space="0" w:color="auto"/>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549" w:type="pct"/>
            <w:tcBorders>
              <w:top w:val="nil"/>
              <w:left w:val="single" w:sz="8" w:space="0" w:color="auto"/>
              <w:bottom w:val="single" w:sz="8" w:space="0" w:color="auto"/>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Visibility</w:t>
            </w:r>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66"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162" w:type="pct"/>
            <w:gridSpan w:val="2"/>
            <w:tcBorders>
              <w:top w:val="single" w:sz="8" w:space="0" w:color="auto"/>
              <w:left w:val="single" w:sz="8" w:space="0" w:color="auto"/>
              <w:bottom w:val="nil"/>
              <w:right w:val="nil"/>
            </w:tcBorders>
            <w:shd w:val="clear" w:color="auto" w:fill="auto"/>
            <w:noWrap/>
            <w:vAlign w:val="center"/>
            <w:hideMark/>
          </w:tcPr>
          <w:p w:rsidR="00321C8B" w:rsidRPr="006D7B18" w:rsidRDefault="00321C8B" w:rsidP="00BE2D80">
            <w:pPr>
              <w:rPr>
                <w:b/>
                <w:bCs/>
                <w:i/>
                <w:iCs/>
                <w:sz w:val="20"/>
                <w:lang w:val="en-US"/>
              </w:rPr>
            </w:pPr>
            <w:proofErr w:type="spellStart"/>
            <w:r w:rsidRPr="006D7B18">
              <w:rPr>
                <w:b/>
                <w:bCs/>
                <w:i/>
                <w:iCs/>
                <w:sz w:val="20"/>
                <w:lang w:val="en-US"/>
              </w:rPr>
              <w:t>ObjectDrift</w:t>
            </w:r>
            <w:proofErr w:type="spellEnd"/>
          </w:p>
        </w:tc>
        <w:tc>
          <w:tcPr>
            <w:tcW w:w="1549" w:type="pct"/>
            <w:tcBorders>
              <w:top w:val="nil"/>
              <w:left w:val="nil"/>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287" w:type="pct"/>
            <w:tcBorders>
              <w:top w:val="nil"/>
              <w:left w:val="single" w:sz="8" w:space="0" w:color="auto"/>
              <w:bottom w:val="single" w:sz="8" w:space="0" w:color="auto"/>
              <w:right w:val="single" w:sz="8" w:space="0" w:color="auto"/>
            </w:tcBorders>
            <w:shd w:val="clear" w:color="auto" w:fill="auto"/>
            <w:vAlign w:val="center"/>
            <w:hideMark/>
          </w:tcPr>
          <w:p w:rsidR="00321C8B" w:rsidRPr="006D7B18" w:rsidRDefault="00321C8B" w:rsidP="00BE2D80">
            <w:pPr>
              <w:jc w:val="center"/>
              <w:rPr>
                <w:b/>
                <w:bCs/>
                <w:i/>
                <w:iCs/>
                <w:sz w:val="20"/>
                <w:lang w:val="en-US"/>
              </w:rPr>
            </w:pPr>
            <w:r w:rsidRPr="006D7B18">
              <w:rPr>
                <w:b/>
                <w:bCs/>
                <w:i/>
                <w:iCs/>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lastRenderedPageBreak/>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66"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022"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p>
        </w:tc>
        <w:tc>
          <w:tcPr>
            <w:tcW w:w="1549"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321C8B" w:rsidRPr="006D7B18" w:rsidRDefault="00321C8B" w:rsidP="00BE2D80">
            <w:pPr>
              <w:rPr>
                <w:sz w:val="20"/>
                <w:lang w:val="en-US"/>
              </w:rPr>
            </w:pPr>
            <w:proofErr w:type="spellStart"/>
            <w:r w:rsidRPr="006D7B18">
              <w:rPr>
                <w:sz w:val="20"/>
                <w:lang w:val="en-US"/>
              </w:rPr>
              <w:t>DriftCourse</w:t>
            </w:r>
            <w:proofErr w:type="spellEnd"/>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66"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single" w:sz="8" w:space="0" w:color="auto"/>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39" w:type="pct"/>
            <w:tcBorders>
              <w:top w:val="nil"/>
              <w:left w:val="single" w:sz="8" w:space="0" w:color="auto"/>
              <w:bottom w:val="single" w:sz="8" w:space="0" w:color="auto"/>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519" w:type="pct"/>
            <w:tcBorders>
              <w:top w:val="nil"/>
              <w:left w:val="single" w:sz="8" w:space="0" w:color="auto"/>
              <w:bottom w:val="single" w:sz="8" w:space="0" w:color="auto"/>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single" w:sz="8" w:space="0" w:color="auto"/>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022" w:type="pct"/>
            <w:tcBorders>
              <w:top w:val="nil"/>
              <w:left w:val="nil"/>
              <w:bottom w:val="single" w:sz="8" w:space="0" w:color="auto"/>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549" w:type="pct"/>
            <w:tcBorders>
              <w:top w:val="nil"/>
              <w:left w:val="single" w:sz="8" w:space="0" w:color="auto"/>
              <w:bottom w:val="single" w:sz="8" w:space="0" w:color="auto"/>
              <w:right w:val="single" w:sz="8" w:space="0" w:color="auto"/>
            </w:tcBorders>
            <w:shd w:val="clear" w:color="auto" w:fill="auto"/>
            <w:noWrap/>
            <w:vAlign w:val="center"/>
            <w:hideMark/>
          </w:tcPr>
          <w:p w:rsidR="00321C8B" w:rsidRPr="006D7B18" w:rsidRDefault="00321C8B" w:rsidP="00BE2D80">
            <w:pPr>
              <w:rPr>
                <w:sz w:val="20"/>
                <w:lang w:val="en-US"/>
              </w:rPr>
            </w:pPr>
            <w:proofErr w:type="spellStart"/>
            <w:r w:rsidRPr="006D7B18">
              <w:rPr>
                <w:sz w:val="20"/>
                <w:lang w:val="en-US"/>
              </w:rPr>
              <w:t>DriftSpeed</w:t>
            </w:r>
            <w:proofErr w:type="spellEnd"/>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66"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140" w:type="pct"/>
            <w:tcBorders>
              <w:top w:val="nil"/>
              <w:left w:val="nil"/>
              <w:bottom w:val="nil"/>
              <w:right w:val="nil"/>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4128" w:type="pct"/>
            <w:gridSpan w:val="6"/>
            <w:tcBorders>
              <w:top w:val="single" w:sz="8" w:space="0" w:color="auto"/>
              <w:left w:val="single" w:sz="8" w:space="0" w:color="auto"/>
              <w:bottom w:val="nil"/>
              <w:right w:val="single" w:sz="8" w:space="0" w:color="000000"/>
            </w:tcBorders>
            <w:shd w:val="clear" w:color="000000" w:fill="FFFF99"/>
            <w:noWrap/>
            <w:vAlign w:val="center"/>
            <w:hideMark/>
          </w:tcPr>
          <w:p w:rsidR="00321C8B" w:rsidRPr="006D7B18" w:rsidRDefault="00321C8B" w:rsidP="00BE2D80">
            <w:pPr>
              <w:rPr>
                <w:b/>
                <w:bCs/>
                <w:i/>
                <w:iCs/>
                <w:sz w:val="20"/>
                <w:lang w:val="en-US"/>
              </w:rPr>
            </w:pPr>
            <w:proofErr w:type="spellStart"/>
            <w:r w:rsidRPr="00843152">
              <w:rPr>
                <w:b/>
                <w:bCs/>
                <w:i/>
                <w:iCs/>
                <w:sz w:val="20"/>
                <w:lang w:val="en-US"/>
              </w:rPr>
              <w:t>FailedNotificationIncidentInformation</w:t>
            </w:r>
            <w:bookmarkStart w:id="688" w:name="FailedNotificationIncidentInformation1"/>
            <w:bookmarkEnd w:id="688"/>
            <w:proofErr w:type="spellEnd"/>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b/>
                <w:bCs/>
                <w:i/>
                <w:iCs/>
                <w:sz w:val="20"/>
                <w:lang w:val="en-US"/>
              </w:rPr>
            </w:pPr>
            <w:r w:rsidRPr="006D7B18">
              <w:rPr>
                <w:b/>
                <w:bCs/>
                <w:i/>
                <w:iCs/>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66"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nil"/>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nil"/>
              <w:bottom w:val="nil"/>
              <w:right w:val="single" w:sz="8" w:space="0" w:color="auto"/>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1681" w:type="pct"/>
            <w:gridSpan w:val="3"/>
            <w:tcBorders>
              <w:top w:val="single" w:sz="8" w:space="0" w:color="auto"/>
              <w:left w:val="single" w:sz="8" w:space="0" w:color="auto"/>
              <w:bottom w:val="nil"/>
              <w:right w:val="nil"/>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Description</w:t>
            </w:r>
          </w:p>
        </w:tc>
        <w:tc>
          <w:tcPr>
            <w:tcW w:w="1549" w:type="pct"/>
            <w:tcBorders>
              <w:top w:val="single" w:sz="8" w:space="0" w:color="auto"/>
              <w:left w:val="nil"/>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b/>
                <w:bCs/>
                <w:i/>
                <w:iCs/>
                <w:sz w:val="20"/>
                <w:lang w:val="en-US"/>
              </w:rPr>
            </w:pPr>
            <w:r w:rsidRPr="006D7B18">
              <w:rPr>
                <w:b/>
                <w:bCs/>
                <w:i/>
                <w:iCs/>
                <w:sz w:val="20"/>
                <w:lang w:val="en-US"/>
              </w:rPr>
              <w:t>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66"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single" w:sz="8" w:space="0" w:color="auto"/>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nil"/>
              <w:bottom w:val="single" w:sz="8" w:space="0" w:color="auto"/>
              <w:right w:val="single" w:sz="8" w:space="0" w:color="auto"/>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1681" w:type="pct"/>
            <w:gridSpan w:val="3"/>
            <w:tcBorders>
              <w:top w:val="single" w:sz="8" w:space="0" w:color="auto"/>
              <w:left w:val="nil"/>
              <w:bottom w:val="nil"/>
              <w:right w:val="nil"/>
            </w:tcBorders>
            <w:shd w:val="clear" w:color="auto" w:fill="auto"/>
            <w:noWrap/>
            <w:vAlign w:val="center"/>
            <w:hideMark/>
          </w:tcPr>
          <w:p w:rsidR="00321C8B" w:rsidRPr="006D7B18" w:rsidRDefault="00321C8B" w:rsidP="009B559B">
            <w:pPr>
              <w:rPr>
                <w:b/>
                <w:bCs/>
                <w:i/>
                <w:iCs/>
                <w:sz w:val="20"/>
                <w:lang w:val="en-US"/>
              </w:rPr>
            </w:pPr>
            <w:r w:rsidRPr="006D7B18">
              <w:rPr>
                <w:b/>
                <w:bCs/>
                <w:i/>
                <w:iCs/>
                <w:sz w:val="20"/>
                <w:lang w:val="en-US"/>
              </w:rPr>
              <w:t>&lt;TBD&gt; </w:t>
            </w:r>
          </w:p>
        </w:tc>
        <w:tc>
          <w:tcPr>
            <w:tcW w:w="1549" w:type="pct"/>
            <w:tcBorders>
              <w:top w:val="single" w:sz="8" w:space="0" w:color="auto"/>
              <w:left w:val="nil"/>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b/>
                <w:bCs/>
                <w:i/>
                <w:iCs/>
                <w:sz w:val="20"/>
                <w:lang w:val="en-US"/>
              </w:rPr>
            </w:pPr>
            <w:r w:rsidRPr="006D7B18">
              <w:rPr>
                <w:b/>
                <w:bCs/>
                <w:i/>
                <w:iCs/>
                <w:sz w:val="20"/>
                <w:lang w:val="en-US"/>
              </w:rPr>
              <w:t> </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66"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140" w:type="pct"/>
            <w:tcBorders>
              <w:top w:val="nil"/>
              <w:left w:val="nil"/>
              <w:bottom w:val="nil"/>
              <w:right w:val="nil"/>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4128" w:type="pct"/>
            <w:gridSpan w:val="6"/>
            <w:tcBorders>
              <w:top w:val="single" w:sz="8" w:space="0" w:color="auto"/>
              <w:left w:val="single" w:sz="8" w:space="0" w:color="auto"/>
              <w:bottom w:val="nil"/>
              <w:right w:val="single" w:sz="8" w:space="0" w:color="000000"/>
            </w:tcBorders>
            <w:shd w:val="clear" w:color="000000" w:fill="FFFF99"/>
            <w:noWrap/>
            <w:vAlign w:val="center"/>
            <w:hideMark/>
          </w:tcPr>
          <w:p w:rsidR="00321C8B" w:rsidRPr="006D7B18" w:rsidRDefault="00321C8B" w:rsidP="00BE2D80">
            <w:pPr>
              <w:rPr>
                <w:b/>
                <w:bCs/>
                <w:i/>
                <w:iCs/>
                <w:sz w:val="20"/>
                <w:lang w:val="en-US"/>
              </w:rPr>
            </w:pPr>
            <w:proofErr w:type="spellStart"/>
            <w:r w:rsidRPr="006D7B18">
              <w:rPr>
                <w:b/>
                <w:bCs/>
                <w:i/>
                <w:iCs/>
                <w:sz w:val="20"/>
                <w:lang w:val="en-US"/>
              </w:rPr>
              <w:t>VTSRulesInfringementIncidentInformation</w:t>
            </w:r>
            <w:proofErr w:type="spellEnd"/>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b/>
                <w:bCs/>
                <w:i/>
                <w:iCs/>
                <w:sz w:val="20"/>
                <w:lang w:val="en-US"/>
              </w:rPr>
            </w:pPr>
            <w:r w:rsidRPr="006D7B18">
              <w:rPr>
                <w:b/>
                <w:bCs/>
                <w:i/>
                <w:iCs/>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66"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nil"/>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nil"/>
              <w:bottom w:val="nil"/>
              <w:right w:val="single" w:sz="8" w:space="0" w:color="auto"/>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1681" w:type="pct"/>
            <w:gridSpan w:val="3"/>
            <w:tcBorders>
              <w:top w:val="single" w:sz="8" w:space="0" w:color="auto"/>
              <w:left w:val="single" w:sz="8" w:space="0" w:color="auto"/>
              <w:bottom w:val="nil"/>
              <w:right w:val="nil"/>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Description</w:t>
            </w:r>
          </w:p>
        </w:tc>
        <w:tc>
          <w:tcPr>
            <w:tcW w:w="1549" w:type="pct"/>
            <w:tcBorders>
              <w:top w:val="single" w:sz="8" w:space="0" w:color="auto"/>
              <w:left w:val="nil"/>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b/>
                <w:bCs/>
                <w:i/>
                <w:iCs/>
                <w:sz w:val="20"/>
                <w:lang w:val="en-US"/>
              </w:rPr>
            </w:pPr>
            <w:r w:rsidRPr="006D7B18">
              <w:rPr>
                <w:b/>
                <w:bCs/>
                <w:i/>
                <w:iCs/>
                <w:sz w:val="20"/>
                <w:lang w:val="en-US"/>
              </w:rPr>
              <w:t>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66"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single" w:sz="8" w:space="0" w:color="auto"/>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nil"/>
              <w:bottom w:val="single" w:sz="8" w:space="0" w:color="auto"/>
              <w:right w:val="single" w:sz="8" w:space="0" w:color="auto"/>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1681" w:type="pct"/>
            <w:gridSpan w:val="3"/>
            <w:tcBorders>
              <w:top w:val="single" w:sz="8" w:space="0" w:color="auto"/>
              <w:left w:val="nil"/>
              <w:bottom w:val="nil"/>
              <w:right w:val="nil"/>
            </w:tcBorders>
            <w:shd w:val="clear" w:color="auto" w:fill="auto"/>
            <w:noWrap/>
            <w:vAlign w:val="center"/>
            <w:hideMark/>
          </w:tcPr>
          <w:p w:rsidR="00321C8B" w:rsidRPr="006D7B18" w:rsidRDefault="00321C8B" w:rsidP="009B559B">
            <w:pPr>
              <w:rPr>
                <w:b/>
                <w:bCs/>
                <w:i/>
                <w:iCs/>
                <w:sz w:val="20"/>
                <w:lang w:val="en-US"/>
              </w:rPr>
            </w:pPr>
            <w:r w:rsidRPr="006D7B18">
              <w:rPr>
                <w:b/>
                <w:bCs/>
                <w:i/>
                <w:iCs/>
                <w:sz w:val="20"/>
                <w:lang w:val="en-US"/>
              </w:rPr>
              <w:t>&lt;TBD&gt; </w:t>
            </w:r>
          </w:p>
        </w:tc>
        <w:tc>
          <w:tcPr>
            <w:tcW w:w="1549" w:type="pct"/>
            <w:tcBorders>
              <w:top w:val="single" w:sz="8" w:space="0" w:color="auto"/>
              <w:left w:val="nil"/>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b/>
                <w:bCs/>
                <w:i/>
                <w:iCs/>
                <w:sz w:val="20"/>
                <w:lang w:val="en-US"/>
              </w:rPr>
            </w:pPr>
            <w:r w:rsidRPr="006D7B18">
              <w:rPr>
                <w:b/>
                <w:bCs/>
                <w:i/>
                <w:iCs/>
                <w:sz w:val="20"/>
                <w:lang w:val="en-US"/>
              </w:rPr>
              <w:t> </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66"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140" w:type="pct"/>
            <w:tcBorders>
              <w:top w:val="nil"/>
              <w:left w:val="nil"/>
              <w:bottom w:val="nil"/>
              <w:right w:val="nil"/>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4128" w:type="pct"/>
            <w:gridSpan w:val="6"/>
            <w:tcBorders>
              <w:top w:val="single" w:sz="8" w:space="0" w:color="auto"/>
              <w:left w:val="single" w:sz="8" w:space="0" w:color="auto"/>
              <w:bottom w:val="nil"/>
              <w:right w:val="single" w:sz="8" w:space="0" w:color="000000"/>
            </w:tcBorders>
            <w:shd w:val="clear" w:color="000000" w:fill="FFFF99"/>
            <w:noWrap/>
            <w:vAlign w:val="center"/>
            <w:hideMark/>
          </w:tcPr>
          <w:p w:rsidR="00321C8B" w:rsidRPr="006D7B18" w:rsidRDefault="00321C8B" w:rsidP="00BE2D80">
            <w:pPr>
              <w:rPr>
                <w:b/>
                <w:bCs/>
                <w:i/>
                <w:iCs/>
                <w:sz w:val="20"/>
                <w:lang w:val="en-US"/>
              </w:rPr>
            </w:pPr>
            <w:proofErr w:type="spellStart"/>
            <w:r w:rsidRPr="006D7B18">
              <w:rPr>
                <w:b/>
                <w:bCs/>
                <w:i/>
                <w:iCs/>
                <w:sz w:val="20"/>
                <w:lang w:val="en-US"/>
              </w:rPr>
              <w:t>BannedShipIncidentInformation</w:t>
            </w:r>
            <w:proofErr w:type="spellEnd"/>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b/>
                <w:bCs/>
                <w:i/>
                <w:iCs/>
                <w:sz w:val="20"/>
                <w:lang w:val="en-US"/>
              </w:rPr>
            </w:pPr>
            <w:r w:rsidRPr="006D7B18">
              <w:rPr>
                <w:b/>
                <w:bCs/>
                <w:i/>
                <w:iCs/>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66"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nil"/>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nil"/>
              <w:bottom w:val="nil"/>
              <w:right w:val="single" w:sz="8" w:space="0" w:color="auto"/>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1681" w:type="pct"/>
            <w:gridSpan w:val="3"/>
            <w:tcBorders>
              <w:top w:val="single" w:sz="8" w:space="0" w:color="auto"/>
              <w:left w:val="single" w:sz="8" w:space="0" w:color="auto"/>
              <w:bottom w:val="nil"/>
              <w:right w:val="nil"/>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Description</w:t>
            </w:r>
          </w:p>
        </w:tc>
        <w:tc>
          <w:tcPr>
            <w:tcW w:w="1549" w:type="pct"/>
            <w:tcBorders>
              <w:top w:val="single" w:sz="8" w:space="0" w:color="auto"/>
              <w:left w:val="nil"/>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b/>
                <w:bCs/>
                <w:i/>
                <w:iCs/>
                <w:sz w:val="20"/>
                <w:lang w:val="en-US"/>
              </w:rPr>
            </w:pPr>
            <w:r w:rsidRPr="006D7B18">
              <w:rPr>
                <w:b/>
                <w:bCs/>
                <w:i/>
                <w:iCs/>
                <w:sz w:val="20"/>
                <w:lang w:val="en-US"/>
              </w:rPr>
              <w:t>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66"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single" w:sz="8" w:space="0" w:color="auto"/>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nil"/>
              <w:bottom w:val="single" w:sz="8" w:space="0" w:color="auto"/>
              <w:right w:val="single" w:sz="8" w:space="0" w:color="auto"/>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1681" w:type="pct"/>
            <w:gridSpan w:val="3"/>
            <w:tcBorders>
              <w:top w:val="single" w:sz="8" w:space="0" w:color="auto"/>
              <w:left w:val="nil"/>
              <w:bottom w:val="nil"/>
              <w:right w:val="nil"/>
            </w:tcBorders>
            <w:shd w:val="clear" w:color="auto" w:fill="auto"/>
            <w:noWrap/>
            <w:vAlign w:val="center"/>
            <w:hideMark/>
          </w:tcPr>
          <w:p w:rsidR="00321C8B" w:rsidRPr="006D7B18" w:rsidRDefault="00321C8B" w:rsidP="009B559B">
            <w:pPr>
              <w:rPr>
                <w:b/>
                <w:bCs/>
                <w:i/>
                <w:iCs/>
                <w:sz w:val="20"/>
                <w:lang w:val="en-US"/>
              </w:rPr>
            </w:pPr>
            <w:r w:rsidRPr="006D7B18">
              <w:rPr>
                <w:b/>
                <w:bCs/>
                <w:i/>
                <w:iCs/>
                <w:sz w:val="20"/>
                <w:lang w:val="en-US"/>
              </w:rPr>
              <w:t>&lt;TBD&gt; </w:t>
            </w:r>
          </w:p>
        </w:tc>
        <w:tc>
          <w:tcPr>
            <w:tcW w:w="1549" w:type="pct"/>
            <w:tcBorders>
              <w:top w:val="single" w:sz="8" w:space="0" w:color="auto"/>
              <w:left w:val="nil"/>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b/>
                <w:bCs/>
                <w:i/>
                <w:iCs/>
                <w:sz w:val="20"/>
                <w:lang w:val="en-US"/>
              </w:rPr>
            </w:pPr>
            <w:r w:rsidRPr="006D7B18">
              <w:rPr>
                <w:b/>
                <w:bCs/>
                <w:i/>
                <w:iCs/>
                <w:sz w:val="20"/>
                <w:lang w:val="en-US"/>
              </w:rPr>
              <w:t> </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66"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140" w:type="pct"/>
            <w:tcBorders>
              <w:top w:val="nil"/>
              <w:left w:val="nil"/>
              <w:bottom w:val="nil"/>
              <w:right w:val="nil"/>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4128" w:type="pct"/>
            <w:gridSpan w:val="6"/>
            <w:tcBorders>
              <w:top w:val="single" w:sz="8" w:space="0" w:color="auto"/>
              <w:left w:val="single" w:sz="8" w:space="0" w:color="auto"/>
              <w:bottom w:val="nil"/>
              <w:right w:val="single" w:sz="8" w:space="0" w:color="000000"/>
            </w:tcBorders>
            <w:shd w:val="clear" w:color="000000" w:fill="FFFF99"/>
            <w:noWrap/>
            <w:vAlign w:val="center"/>
            <w:hideMark/>
          </w:tcPr>
          <w:p w:rsidR="00321C8B" w:rsidRPr="006D7B18" w:rsidRDefault="00321C8B" w:rsidP="00BE2D80">
            <w:pPr>
              <w:rPr>
                <w:b/>
                <w:bCs/>
                <w:i/>
                <w:iCs/>
                <w:sz w:val="20"/>
                <w:lang w:val="en-US"/>
              </w:rPr>
            </w:pPr>
            <w:proofErr w:type="spellStart"/>
            <w:r w:rsidRPr="006D7B18">
              <w:rPr>
                <w:b/>
                <w:bCs/>
                <w:i/>
                <w:iCs/>
                <w:sz w:val="20"/>
                <w:lang w:val="en-US"/>
              </w:rPr>
              <w:t>InsuranceFailureIncidentInformation</w:t>
            </w:r>
            <w:proofErr w:type="spellEnd"/>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b/>
                <w:bCs/>
                <w:i/>
                <w:iCs/>
                <w:sz w:val="20"/>
                <w:lang w:val="en-US"/>
              </w:rPr>
            </w:pPr>
            <w:r w:rsidRPr="006D7B18">
              <w:rPr>
                <w:b/>
                <w:bCs/>
                <w:i/>
                <w:iCs/>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66"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nil"/>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nil"/>
              <w:bottom w:val="nil"/>
              <w:right w:val="single" w:sz="8" w:space="0" w:color="auto"/>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1681" w:type="pct"/>
            <w:gridSpan w:val="3"/>
            <w:tcBorders>
              <w:top w:val="single" w:sz="8" w:space="0" w:color="auto"/>
              <w:left w:val="single" w:sz="8" w:space="0" w:color="auto"/>
              <w:bottom w:val="nil"/>
              <w:right w:val="nil"/>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Description</w:t>
            </w:r>
          </w:p>
        </w:tc>
        <w:tc>
          <w:tcPr>
            <w:tcW w:w="1549" w:type="pct"/>
            <w:tcBorders>
              <w:top w:val="single" w:sz="8" w:space="0" w:color="auto"/>
              <w:left w:val="nil"/>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b/>
                <w:bCs/>
                <w:i/>
                <w:iCs/>
                <w:sz w:val="20"/>
                <w:lang w:val="en-US"/>
              </w:rPr>
            </w:pPr>
            <w:r w:rsidRPr="006D7B18">
              <w:rPr>
                <w:b/>
                <w:bCs/>
                <w:i/>
                <w:iCs/>
                <w:sz w:val="20"/>
                <w:lang w:val="en-US"/>
              </w:rPr>
              <w:t>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66"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single" w:sz="8" w:space="0" w:color="auto"/>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nil"/>
              <w:bottom w:val="single" w:sz="8" w:space="0" w:color="auto"/>
              <w:right w:val="single" w:sz="8" w:space="0" w:color="auto"/>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1681" w:type="pct"/>
            <w:gridSpan w:val="3"/>
            <w:tcBorders>
              <w:top w:val="single" w:sz="8" w:space="0" w:color="auto"/>
              <w:left w:val="nil"/>
              <w:bottom w:val="nil"/>
              <w:right w:val="nil"/>
            </w:tcBorders>
            <w:shd w:val="clear" w:color="auto" w:fill="auto"/>
            <w:noWrap/>
            <w:vAlign w:val="center"/>
            <w:hideMark/>
          </w:tcPr>
          <w:p w:rsidR="00321C8B" w:rsidRPr="006D7B18" w:rsidRDefault="00321C8B" w:rsidP="009B559B">
            <w:pPr>
              <w:rPr>
                <w:b/>
                <w:bCs/>
                <w:i/>
                <w:iCs/>
                <w:sz w:val="20"/>
                <w:lang w:val="en-US"/>
              </w:rPr>
            </w:pPr>
            <w:r w:rsidRPr="006D7B18">
              <w:rPr>
                <w:b/>
                <w:bCs/>
                <w:i/>
                <w:iCs/>
                <w:sz w:val="20"/>
                <w:lang w:val="en-US"/>
              </w:rPr>
              <w:t>&lt;TBD&gt; </w:t>
            </w:r>
          </w:p>
        </w:tc>
        <w:tc>
          <w:tcPr>
            <w:tcW w:w="1549" w:type="pct"/>
            <w:tcBorders>
              <w:top w:val="single" w:sz="8" w:space="0" w:color="auto"/>
              <w:left w:val="nil"/>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b/>
                <w:bCs/>
                <w:i/>
                <w:iCs/>
                <w:sz w:val="20"/>
                <w:lang w:val="en-US"/>
              </w:rPr>
            </w:pPr>
            <w:r w:rsidRPr="006D7B18">
              <w:rPr>
                <w:b/>
                <w:bCs/>
                <w:i/>
                <w:iCs/>
                <w:sz w:val="20"/>
                <w:lang w:val="en-US"/>
              </w:rPr>
              <w:t> </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66"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140" w:type="pct"/>
            <w:tcBorders>
              <w:top w:val="nil"/>
              <w:left w:val="nil"/>
              <w:bottom w:val="nil"/>
              <w:right w:val="nil"/>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4128" w:type="pct"/>
            <w:gridSpan w:val="6"/>
            <w:tcBorders>
              <w:top w:val="single" w:sz="8" w:space="0" w:color="auto"/>
              <w:left w:val="single" w:sz="8" w:space="0" w:color="auto"/>
              <w:bottom w:val="nil"/>
              <w:right w:val="single" w:sz="8" w:space="0" w:color="000000"/>
            </w:tcBorders>
            <w:shd w:val="clear" w:color="000000" w:fill="FFFF99"/>
            <w:noWrap/>
            <w:vAlign w:val="center"/>
            <w:hideMark/>
          </w:tcPr>
          <w:p w:rsidR="00321C8B" w:rsidRPr="006D7B18" w:rsidRDefault="00321C8B" w:rsidP="00BE2D80">
            <w:pPr>
              <w:rPr>
                <w:b/>
                <w:bCs/>
                <w:i/>
                <w:iCs/>
                <w:sz w:val="20"/>
                <w:lang w:val="en-US"/>
              </w:rPr>
            </w:pPr>
            <w:proofErr w:type="spellStart"/>
            <w:r w:rsidRPr="006D7B18">
              <w:rPr>
                <w:b/>
                <w:bCs/>
                <w:i/>
                <w:iCs/>
                <w:sz w:val="20"/>
                <w:lang w:val="en-US"/>
              </w:rPr>
              <w:t>PilotOrPortReportIncidentInformation</w:t>
            </w:r>
            <w:proofErr w:type="spellEnd"/>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b/>
                <w:bCs/>
                <w:i/>
                <w:iCs/>
                <w:sz w:val="20"/>
                <w:lang w:val="en-US"/>
              </w:rPr>
            </w:pPr>
            <w:r w:rsidRPr="006D7B18">
              <w:rPr>
                <w:b/>
                <w:bCs/>
                <w:i/>
                <w:iCs/>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66"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nil"/>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nil"/>
              <w:bottom w:val="nil"/>
              <w:right w:val="single" w:sz="8" w:space="0" w:color="auto"/>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1681" w:type="pct"/>
            <w:gridSpan w:val="3"/>
            <w:tcBorders>
              <w:top w:val="single" w:sz="8" w:space="0" w:color="auto"/>
              <w:left w:val="single" w:sz="8" w:space="0" w:color="auto"/>
              <w:bottom w:val="nil"/>
              <w:right w:val="nil"/>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Description</w:t>
            </w:r>
          </w:p>
        </w:tc>
        <w:tc>
          <w:tcPr>
            <w:tcW w:w="1549" w:type="pct"/>
            <w:tcBorders>
              <w:top w:val="single" w:sz="8" w:space="0" w:color="auto"/>
              <w:left w:val="nil"/>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b/>
                <w:bCs/>
                <w:i/>
                <w:iCs/>
                <w:sz w:val="20"/>
                <w:lang w:val="en-US"/>
              </w:rPr>
            </w:pPr>
            <w:r w:rsidRPr="006D7B18">
              <w:rPr>
                <w:b/>
                <w:bCs/>
                <w:i/>
                <w:iCs/>
                <w:sz w:val="20"/>
                <w:lang w:val="en-US"/>
              </w:rPr>
              <w:t>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66"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single" w:sz="8" w:space="0" w:color="auto"/>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nil"/>
              <w:bottom w:val="single" w:sz="8" w:space="0" w:color="auto"/>
              <w:right w:val="single" w:sz="8" w:space="0" w:color="auto"/>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1681" w:type="pct"/>
            <w:gridSpan w:val="3"/>
            <w:tcBorders>
              <w:top w:val="single" w:sz="8" w:space="0" w:color="auto"/>
              <w:left w:val="nil"/>
              <w:bottom w:val="nil"/>
              <w:right w:val="nil"/>
            </w:tcBorders>
            <w:shd w:val="clear" w:color="auto" w:fill="auto"/>
            <w:noWrap/>
            <w:vAlign w:val="center"/>
            <w:hideMark/>
          </w:tcPr>
          <w:p w:rsidR="00321C8B" w:rsidRPr="006D7B18" w:rsidRDefault="00321C8B" w:rsidP="009B559B">
            <w:pPr>
              <w:rPr>
                <w:b/>
                <w:bCs/>
                <w:i/>
                <w:iCs/>
                <w:sz w:val="20"/>
                <w:lang w:val="en-US"/>
              </w:rPr>
            </w:pPr>
            <w:r w:rsidRPr="006D7B18">
              <w:rPr>
                <w:b/>
                <w:bCs/>
                <w:i/>
                <w:iCs/>
                <w:sz w:val="20"/>
                <w:lang w:val="en-US"/>
              </w:rPr>
              <w:t>&lt;TBD&gt; </w:t>
            </w:r>
          </w:p>
        </w:tc>
        <w:tc>
          <w:tcPr>
            <w:tcW w:w="1549" w:type="pct"/>
            <w:tcBorders>
              <w:top w:val="single" w:sz="8" w:space="0" w:color="auto"/>
              <w:left w:val="nil"/>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b/>
                <w:bCs/>
                <w:i/>
                <w:iCs/>
                <w:sz w:val="20"/>
                <w:lang w:val="en-US"/>
              </w:rPr>
            </w:pPr>
            <w:r w:rsidRPr="006D7B18">
              <w:rPr>
                <w:b/>
                <w:bCs/>
                <w:i/>
                <w:iCs/>
                <w:sz w:val="20"/>
                <w:lang w:val="en-US"/>
              </w:rPr>
              <w:t> </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66"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140" w:type="pct"/>
            <w:tcBorders>
              <w:top w:val="nil"/>
              <w:left w:val="nil"/>
              <w:bottom w:val="nil"/>
              <w:right w:val="nil"/>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2580" w:type="pct"/>
            <w:gridSpan w:val="5"/>
            <w:tcBorders>
              <w:top w:val="single" w:sz="8" w:space="0" w:color="auto"/>
              <w:left w:val="single" w:sz="8" w:space="0" w:color="auto"/>
              <w:bottom w:val="nil"/>
              <w:right w:val="nil"/>
            </w:tcBorders>
            <w:shd w:val="clear" w:color="000000" w:fill="FFFF99"/>
            <w:noWrap/>
            <w:vAlign w:val="center"/>
            <w:hideMark/>
          </w:tcPr>
          <w:p w:rsidR="00321C8B" w:rsidRPr="006D7B18" w:rsidRDefault="00321C8B" w:rsidP="00BE2D80">
            <w:pPr>
              <w:rPr>
                <w:b/>
                <w:bCs/>
                <w:i/>
                <w:iCs/>
                <w:sz w:val="20"/>
                <w:lang w:val="en-US"/>
              </w:rPr>
            </w:pPr>
            <w:proofErr w:type="spellStart"/>
            <w:r w:rsidRPr="006D7B18">
              <w:rPr>
                <w:b/>
                <w:bCs/>
                <w:i/>
                <w:iCs/>
                <w:sz w:val="20"/>
                <w:lang w:val="en-US"/>
              </w:rPr>
              <w:t>OtherIncidentInformation</w:t>
            </w:r>
            <w:proofErr w:type="spellEnd"/>
          </w:p>
        </w:tc>
        <w:tc>
          <w:tcPr>
            <w:tcW w:w="1549" w:type="pct"/>
            <w:tcBorders>
              <w:top w:val="single" w:sz="8" w:space="0" w:color="auto"/>
              <w:left w:val="nil"/>
              <w:bottom w:val="nil"/>
              <w:right w:val="single" w:sz="8" w:space="0" w:color="auto"/>
            </w:tcBorders>
            <w:shd w:val="clear" w:color="000000" w:fill="FFFF99"/>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b/>
                <w:bCs/>
                <w:i/>
                <w:iCs/>
                <w:sz w:val="20"/>
                <w:lang w:val="en-US"/>
              </w:rPr>
            </w:pPr>
            <w:r w:rsidRPr="006D7B18">
              <w:rPr>
                <w:b/>
                <w:bCs/>
                <w:i/>
                <w:iCs/>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66" w:type="pct"/>
            <w:tcBorders>
              <w:top w:val="nil"/>
              <w:left w:val="single" w:sz="8" w:space="0" w:color="auto"/>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nil"/>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nil"/>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nil"/>
              <w:bottom w:val="nil"/>
              <w:right w:val="single" w:sz="8" w:space="0" w:color="auto"/>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1681" w:type="pct"/>
            <w:gridSpan w:val="3"/>
            <w:tcBorders>
              <w:top w:val="single" w:sz="8" w:space="0" w:color="auto"/>
              <w:left w:val="single" w:sz="8" w:space="0" w:color="auto"/>
              <w:bottom w:val="single" w:sz="8" w:space="0" w:color="auto"/>
              <w:right w:val="nil"/>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Description</w:t>
            </w:r>
          </w:p>
        </w:tc>
        <w:tc>
          <w:tcPr>
            <w:tcW w:w="1549" w:type="pct"/>
            <w:tcBorders>
              <w:top w:val="single" w:sz="8" w:space="0" w:color="auto"/>
              <w:left w:val="nil"/>
              <w:bottom w:val="single" w:sz="8" w:space="0" w:color="auto"/>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b/>
                <w:bCs/>
                <w:i/>
                <w:iCs/>
                <w:sz w:val="20"/>
                <w:lang w:val="en-US"/>
              </w:rPr>
            </w:pPr>
            <w:r w:rsidRPr="006D7B18">
              <w:rPr>
                <w:b/>
                <w:bCs/>
                <w:i/>
                <w:iCs/>
                <w:sz w:val="20"/>
                <w:lang w:val="en-US"/>
              </w:rPr>
              <w:t>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66"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760" w:type="pct"/>
            <w:tcBorders>
              <w:top w:val="nil"/>
              <w:left w:val="single" w:sz="8" w:space="0" w:color="auto"/>
              <w:bottom w:val="single" w:sz="8" w:space="0" w:color="auto"/>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39" w:type="pct"/>
            <w:tcBorders>
              <w:top w:val="nil"/>
              <w:left w:val="nil"/>
              <w:bottom w:val="single" w:sz="8" w:space="0" w:color="auto"/>
              <w:right w:val="single" w:sz="8" w:space="0" w:color="auto"/>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1681" w:type="pct"/>
            <w:gridSpan w:val="3"/>
            <w:tcBorders>
              <w:top w:val="single" w:sz="8" w:space="0" w:color="auto"/>
              <w:left w:val="single" w:sz="8" w:space="0" w:color="auto"/>
              <w:bottom w:val="single" w:sz="8" w:space="0" w:color="auto"/>
              <w:right w:val="nil"/>
            </w:tcBorders>
            <w:shd w:val="clear" w:color="auto" w:fill="auto"/>
            <w:noWrap/>
            <w:vAlign w:val="center"/>
            <w:hideMark/>
          </w:tcPr>
          <w:p w:rsidR="00321C8B" w:rsidRPr="006D7B18" w:rsidRDefault="00321C8B" w:rsidP="009B559B">
            <w:pPr>
              <w:rPr>
                <w:b/>
                <w:bCs/>
                <w:i/>
                <w:iCs/>
                <w:sz w:val="20"/>
                <w:lang w:val="en-US"/>
              </w:rPr>
            </w:pPr>
            <w:r w:rsidRPr="006D7B18">
              <w:rPr>
                <w:b/>
                <w:bCs/>
                <w:i/>
                <w:iCs/>
                <w:sz w:val="20"/>
                <w:lang w:val="en-US"/>
              </w:rPr>
              <w:t>&lt;TBD&gt; </w:t>
            </w:r>
          </w:p>
        </w:tc>
        <w:tc>
          <w:tcPr>
            <w:tcW w:w="1549" w:type="pct"/>
            <w:tcBorders>
              <w:top w:val="nil"/>
              <w:left w:val="nil"/>
              <w:bottom w:val="single" w:sz="8" w:space="0" w:color="auto"/>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b/>
                <w:bCs/>
                <w:i/>
                <w:iCs/>
                <w:sz w:val="20"/>
                <w:lang w:val="en-US"/>
              </w:rPr>
            </w:pPr>
            <w:r w:rsidRPr="006D7B18">
              <w:rPr>
                <w:b/>
                <w:bCs/>
                <w:i/>
                <w:iCs/>
                <w:sz w:val="20"/>
                <w:lang w:val="en-US"/>
              </w:rPr>
              <w:t> </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66" w:type="pct"/>
            <w:tcBorders>
              <w:top w:val="nil"/>
              <w:left w:val="single" w:sz="8" w:space="0" w:color="auto"/>
              <w:bottom w:val="single" w:sz="4" w:space="0" w:color="auto"/>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single" w:sz="4" w:space="0" w:color="auto"/>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18" w:type="pct"/>
            <w:gridSpan w:val="3"/>
            <w:tcBorders>
              <w:top w:val="single" w:sz="8" w:space="0" w:color="auto"/>
              <w:left w:val="single" w:sz="8" w:space="0" w:color="auto"/>
              <w:bottom w:val="single" w:sz="8" w:space="0" w:color="auto"/>
              <w:right w:val="nil"/>
            </w:tcBorders>
            <w:shd w:val="clear" w:color="000000" w:fill="FFFF99"/>
            <w:noWrap/>
            <w:vAlign w:val="center"/>
            <w:hideMark/>
          </w:tcPr>
          <w:p w:rsidR="00321C8B" w:rsidRPr="006D7B18" w:rsidRDefault="00321C8B" w:rsidP="00046B17">
            <w:pPr>
              <w:rPr>
                <w:b/>
                <w:bCs/>
                <w:i/>
                <w:iCs/>
                <w:sz w:val="20"/>
                <w:lang w:val="en-US"/>
              </w:rPr>
            </w:pPr>
            <w:r w:rsidRPr="006D7B18">
              <w:rPr>
                <w:b/>
                <w:bCs/>
                <w:i/>
                <w:iCs/>
                <w:sz w:val="20"/>
                <w:lang w:val="en-US"/>
              </w:rPr>
              <w:t>&lt;TBD&gt;</w:t>
            </w:r>
          </w:p>
        </w:tc>
        <w:tc>
          <w:tcPr>
            <w:tcW w:w="140" w:type="pct"/>
            <w:tcBorders>
              <w:top w:val="nil"/>
              <w:left w:val="nil"/>
              <w:bottom w:val="nil"/>
              <w:right w:val="nil"/>
            </w:tcBorders>
            <w:shd w:val="clear" w:color="000000" w:fill="FFFF99"/>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1022" w:type="pct"/>
            <w:tcBorders>
              <w:top w:val="nil"/>
              <w:left w:val="nil"/>
              <w:bottom w:val="nil"/>
              <w:right w:val="nil"/>
            </w:tcBorders>
            <w:shd w:val="clear" w:color="000000" w:fill="FFFF99"/>
            <w:noWrap/>
            <w:vAlign w:val="center"/>
            <w:hideMark/>
          </w:tcPr>
          <w:p w:rsidR="00321C8B" w:rsidRPr="006D7B18" w:rsidRDefault="00321C8B" w:rsidP="00BE2D80">
            <w:pPr>
              <w:rPr>
                <w:b/>
                <w:bCs/>
                <w:i/>
                <w:iCs/>
                <w:sz w:val="20"/>
                <w:lang w:val="en-US"/>
              </w:rPr>
            </w:pPr>
          </w:p>
        </w:tc>
        <w:tc>
          <w:tcPr>
            <w:tcW w:w="1549" w:type="pct"/>
            <w:tcBorders>
              <w:top w:val="nil"/>
              <w:left w:val="nil"/>
              <w:bottom w:val="nil"/>
              <w:right w:val="single" w:sz="8" w:space="0" w:color="auto"/>
            </w:tcBorders>
            <w:shd w:val="clear" w:color="000000" w:fill="FFFF99"/>
            <w:noWrap/>
            <w:vAlign w:val="center"/>
            <w:hideMark/>
          </w:tcPr>
          <w:p w:rsidR="00321C8B" w:rsidRPr="006D7B18" w:rsidRDefault="00321C8B" w:rsidP="00BE2D80">
            <w:pPr>
              <w:rPr>
                <w:sz w:val="20"/>
                <w:lang w:val="en-US"/>
              </w:rPr>
            </w:pPr>
            <w:r w:rsidRPr="006D7B18">
              <w:rPr>
                <w:sz w:val="20"/>
                <w:lang w:val="en-US"/>
              </w:rPr>
              <w:t> </w:t>
            </w:r>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b/>
                <w:bCs/>
                <w:i/>
                <w:iCs/>
                <w:sz w:val="20"/>
                <w:lang w:val="en-US"/>
              </w:rPr>
            </w:pPr>
            <w:r w:rsidRPr="006D7B18">
              <w:rPr>
                <w:b/>
                <w:bCs/>
                <w:i/>
                <w:iCs/>
                <w:sz w:val="20"/>
                <w:lang w:val="en-US"/>
              </w:rPr>
              <w:t> </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723" w:type="pct"/>
            <w:gridSpan w:val="5"/>
            <w:tcBorders>
              <w:top w:val="single" w:sz="4" w:space="0" w:color="auto"/>
              <w:left w:val="single" w:sz="8" w:space="0" w:color="auto"/>
              <w:bottom w:val="nil"/>
              <w:right w:val="nil"/>
            </w:tcBorders>
            <w:shd w:val="clear" w:color="auto" w:fill="auto"/>
            <w:noWrap/>
            <w:vAlign w:val="center"/>
            <w:hideMark/>
          </w:tcPr>
          <w:p w:rsidR="00321C8B" w:rsidRPr="00277646" w:rsidRDefault="00321C8B" w:rsidP="00277646">
            <w:pPr>
              <w:rPr>
                <w:sz w:val="20"/>
                <w:lang w:val="en-US"/>
              </w:rPr>
            </w:pPr>
            <w:r w:rsidRPr="006D7B18">
              <w:rPr>
                <w:b/>
                <w:bCs/>
                <w:i/>
                <w:iCs/>
                <w:sz w:val="20"/>
                <w:lang w:val="en-US"/>
              </w:rPr>
              <w:t>Feedback</w:t>
            </w:r>
          </w:p>
        </w:tc>
        <w:tc>
          <w:tcPr>
            <w:tcW w:w="140" w:type="pct"/>
            <w:tcBorders>
              <w:top w:val="single" w:sz="8" w:space="0" w:color="auto"/>
              <w:left w:val="nil"/>
              <w:bottom w:val="nil"/>
              <w:right w:val="nil"/>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1022" w:type="pct"/>
            <w:tcBorders>
              <w:top w:val="single" w:sz="8" w:space="0" w:color="auto"/>
              <w:left w:val="nil"/>
              <w:bottom w:val="nil"/>
              <w:right w:val="nil"/>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1549" w:type="pct"/>
            <w:tcBorders>
              <w:top w:val="single" w:sz="8" w:space="0" w:color="auto"/>
              <w:left w:val="nil"/>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287" w:type="pct"/>
            <w:tcBorders>
              <w:top w:val="nil"/>
              <w:left w:val="nil"/>
              <w:bottom w:val="nil"/>
              <w:right w:val="single" w:sz="8" w:space="0" w:color="auto"/>
            </w:tcBorders>
            <w:shd w:val="clear" w:color="auto" w:fill="auto"/>
            <w:vAlign w:val="center"/>
            <w:hideMark/>
          </w:tcPr>
          <w:p w:rsidR="00321C8B" w:rsidRPr="006D7B18" w:rsidRDefault="00321C8B" w:rsidP="00BE2D80">
            <w:pPr>
              <w:jc w:val="center"/>
              <w:rPr>
                <w:b/>
                <w:bCs/>
                <w:i/>
                <w:iCs/>
                <w:sz w:val="20"/>
                <w:lang w:val="en-US"/>
              </w:rPr>
            </w:pPr>
            <w:r w:rsidRPr="006D7B18">
              <w:rPr>
                <w:b/>
                <w:bCs/>
                <w:i/>
                <w:iCs/>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66"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697" w:type="pct"/>
            <w:gridSpan w:val="5"/>
            <w:tcBorders>
              <w:top w:val="single" w:sz="4" w:space="0" w:color="auto"/>
              <w:left w:val="single" w:sz="8" w:space="0" w:color="auto"/>
              <w:bottom w:val="nil"/>
              <w:right w:val="nil"/>
            </w:tcBorders>
            <w:shd w:val="clear" w:color="auto" w:fill="auto"/>
            <w:noWrap/>
            <w:vAlign w:val="center"/>
            <w:hideMark/>
          </w:tcPr>
          <w:p w:rsidR="00321C8B" w:rsidRPr="006D7B18" w:rsidRDefault="00321C8B" w:rsidP="00821652">
            <w:pPr>
              <w:rPr>
                <w:b/>
                <w:bCs/>
                <w:i/>
                <w:iCs/>
                <w:sz w:val="20"/>
                <w:lang w:val="en-US"/>
              </w:rPr>
            </w:pPr>
            <w:proofErr w:type="spellStart"/>
            <w:r w:rsidRPr="006D7B18">
              <w:rPr>
                <w:b/>
                <w:bCs/>
                <w:i/>
                <w:iCs/>
                <w:sz w:val="20"/>
                <w:lang w:val="en-US"/>
              </w:rPr>
              <w:t>FeedbackIdentification</w:t>
            </w:r>
            <w:proofErr w:type="spellEnd"/>
          </w:p>
        </w:tc>
        <w:tc>
          <w:tcPr>
            <w:tcW w:w="1022" w:type="pct"/>
            <w:tcBorders>
              <w:top w:val="single" w:sz="4" w:space="0" w:color="auto"/>
              <w:left w:val="nil"/>
              <w:bottom w:val="nil"/>
              <w:right w:val="nil"/>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1549" w:type="pct"/>
            <w:tcBorders>
              <w:top w:val="single" w:sz="8" w:space="0" w:color="auto"/>
              <w:left w:val="nil"/>
              <w:bottom w:val="nil"/>
              <w:right w:val="nil"/>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287" w:type="pct"/>
            <w:tcBorders>
              <w:top w:val="single" w:sz="8" w:space="0" w:color="auto"/>
              <w:left w:val="nil"/>
              <w:bottom w:val="nil"/>
              <w:right w:val="single" w:sz="8" w:space="0" w:color="auto"/>
            </w:tcBorders>
            <w:shd w:val="clear" w:color="auto" w:fill="auto"/>
            <w:vAlign w:val="center"/>
            <w:hideMark/>
          </w:tcPr>
          <w:p w:rsidR="00321C8B" w:rsidRPr="006D7B18" w:rsidRDefault="00321C8B" w:rsidP="00BE2D80">
            <w:pPr>
              <w:jc w:val="center"/>
              <w:rPr>
                <w:b/>
                <w:bCs/>
                <w:i/>
                <w:iCs/>
                <w:sz w:val="20"/>
                <w:lang w:val="en-US"/>
              </w:rPr>
            </w:pPr>
            <w:r w:rsidRPr="006D7B18">
              <w:rPr>
                <w:b/>
                <w:bCs/>
                <w:i/>
                <w:iCs/>
                <w:sz w:val="20"/>
                <w:lang w:val="en-US"/>
              </w:rPr>
              <w:t>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66"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899" w:type="pct"/>
            <w:gridSpan w:val="2"/>
            <w:tcBorders>
              <w:top w:val="nil"/>
              <w:left w:val="single" w:sz="8" w:space="0" w:color="auto"/>
              <w:right w:val="nil"/>
            </w:tcBorders>
            <w:shd w:val="clear" w:color="auto" w:fill="auto"/>
            <w:noWrap/>
            <w:vAlign w:val="center"/>
            <w:hideMark/>
          </w:tcPr>
          <w:p w:rsidR="00321C8B" w:rsidRPr="006D7B18" w:rsidRDefault="00321C8B" w:rsidP="00BE2D80">
            <w:pPr>
              <w:rPr>
                <w:sz w:val="20"/>
                <w:lang w:val="en-US"/>
              </w:rPr>
            </w:pPr>
            <w:r w:rsidRPr="006D7B18">
              <w:rPr>
                <w:b/>
                <w:bCs/>
                <w:i/>
                <w:iCs/>
                <w:sz w:val="20"/>
                <w:lang w:val="en-US"/>
              </w:rPr>
              <w:t> </w:t>
            </w:r>
          </w:p>
        </w:tc>
        <w:tc>
          <w:tcPr>
            <w:tcW w:w="139" w:type="pct"/>
            <w:tcBorders>
              <w:top w:val="nil"/>
              <w:left w:val="nil"/>
              <w:right w:val="nil"/>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519" w:type="pct"/>
            <w:tcBorders>
              <w:top w:val="nil"/>
              <w:left w:val="nil"/>
              <w:right w:val="nil"/>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140" w:type="pct"/>
            <w:tcBorders>
              <w:top w:val="nil"/>
              <w:left w:val="nil"/>
              <w:right w:val="nil"/>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1022" w:type="pct"/>
            <w:tcBorders>
              <w:top w:val="nil"/>
              <w:left w:val="nil"/>
              <w:right w:val="nil"/>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1549" w:type="pct"/>
            <w:tcBorders>
              <w:top w:val="single" w:sz="4" w:space="0" w:color="auto"/>
              <w:left w:val="single" w:sz="4" w:space="0" w:color="auto"/>
              <w:bottom w:val="single" w:sz="8" w:space="0" w:color="auto"/>
              <w:right w:val="single" w:sz="4" w:space="0" w:color="auto"/>
            </w:tcBorders>
            <w:shd w:val="clear" w:color="auto" w:fill="auto"/>
            <w:noWrap/>
            <w:vAlign w:val="center"/>
            <w:hideMark/>
          </w:tcPr>
          <w:p w:rsidR="00321C8B" w:rsidRPr="006D7B18" w:rsidRDefault="00321C8B" w:rsidP="00BE2D80">
            <w:pPr>
              <w:rPr>
                <w:sz w:val="20"/>
                <w:lang w:val="en-US"/>
              </w:rPr>
            </w:pPr>
            <w:proofErr w:type="spellStart"/>
            <w:r w:rsidRPr="006D7B18">
              <w:rPr>
                <w:sz w:val="20"/>
                <w:lang w:val="en-US"/>
              </w:rPr>
              <w:t>FeedbackID</w:t>
            </w:r>
            <w:proofErr w:type="spellEnd"/>
          </w:p>
        </w:tc>
        <w:tc>
          <w:tcPr>
            <w:tcW w:w="287" w:type="pct"/>
            <w:tcBorders>
              <w:top w:val="single" w:sz="4" w:space="0" w:color="auto"/>
              <w:left w:val="nil"/>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bottom"/>
          </w:tcPr>
          <w:p w:rsidR="00321C8B" w:rsidRPr="006D7B18" w:rsidRDefault="00321C8B" w:rsidP="00BE2D80">
            <w:pPr>
              <w:rPr>
                <w:sz w:val="20"/>
                <w:lang w:val="en-US"/>
              </w:rPr>
            </w:pPr>
          </w:p>
        </w:tc>
        <w:tc>
          <w:tcPr>
            <w:tcW w:w="140" w:type="pct"/>
            <w:tcBorders>
              <w:top w:val="nil"/>
              <w:left w:val="single" w:sz="8" w:space="0" w:color="auto"/>
              <w:bottom w:val="nil"/>
              <w:right w:val="nil"/>
            </w:tcBorders>
            <w:shd w:val="clear" w:color="auto" w:fill="auto"/>
            <w:noWrap/>
            <w:vAlign w:val="bottom"/>
          </w:tcPr>
          <w:p w:rsidR="00321C8B" w:rsidRPr="006D7B18" w:rsidRDefault="00321C8B" w:rsidP="00BE2D80">
            <w:pPr>
              <w:rPr>
                <w:sz w:val="20"/>
                <w:lang w:val="en-US"/>
              </w:rPr>
            </w:pPr>
          </w:p>
        </w:tc>
        <w:tc>
          <w:tcPr>
            <w:tcW w:w="166" w:type="pct"/>
            <w:tcBorders>
              <w:top w:val="nil"/>
              <w:left w:val="single" w:sz="8" w:space="0" w:color="auto"/>
              <w:bottom w:val="nil"/>
              <w:right w:val="nil"/>
            </w:tcBorders>
            <w:shd w:val="clear" w:color="auto" w:fill="auto"/>
            <w:noWrap/>
            <w:vAlign w:val="center"/>
          </w:tcPr>
          <w:p w:rsidR="00321C8B" w:rsidRPr="006D7B18" w:rsidRDefault="00321C8B" w:rsidP="00BE2D80">
            <w:pPr>
              <w:rPr>
                <w:sz w:val="20"/>
                <w:lang w:val="en-US"/>
              </w:rPr>
            </w:pPr>
          </w:p>
        </w:tc>
        <w:tc>
          <w:tcPr>
            <w:tcW w:w="899" w:type="pct"/>
            <w:gridSpan w:val="2"/>
            <w:tcBorders>
              <w:top w:val="nil"/>
              <w:left w:val="single" w:sz="8" w:space="0" w:color="auto"/>
              <w:bottom w:val="single" w:sz="4" w:space="0" w:color="auto"/>
              <w:right w:val="nil"/>
            </w:tcBorders>
            <w:shd w:val="clear" w:color="auto" w:fill="auto"/>
            <w:noWrap/>
            <w:vAlign w:val="center"/>
          </w:tcPr>
          <w:p w:rsidR="00321C8B" w:rsidRPr="006D7B18" w:rsidRDefault="00321C8B" w:rsidP="00BE2D80">
            <w:pPr>
              <w:rPr>
                <w:sz w:val="20"/>
                <w:lang w:val="en-US"/>
              </w:rPr>
            </w:pPr>
          </w:p>
        </w:tc>
        <w:tc>
          <w:tcPr>
            <w:tcW w:w="139" w:type="pct"/>
            <w:tcBorders>
              <w:top w:val="nil"/>
              <w:left w:val="nil"/>
              <w:bottom w:val="single" w:sz="8" w:space="0" w:color="auto"/>
              <w:right w:val="nil"/>
            </w:tcBorders>
            <w:shd w:val="clear" w:color="auto" w:fill="auto"/>
            <w:noWrap/>
            <w:vAlign w:val="center"/>
          </w:tcPr>
          <w:p w:rsidR="00321C8B" w:rsidRPr="006D7B18" w:rsidRDefault="00321C8B" w:rsidP="00BE2D80">
            <w:pPr>
              <w:rPr>
                <w:b/>
                <w:bCs/>
                <w:i/>
                <w:iCs/>
                <w:sz w:val="20"/>
                <w:lang w:val="en-US"/>
              </w:rPr>
            </w:pPr>
          </w:p>
        </w:tc>
        <w:tc>
          <w:tcPr>
            <w:tcW w:w="519" w:type="pct"/>
            <w:tcBorders>
              <w:top w:val="nil"/>
              <w:left w:val="nil"/>
              <w:bottom w:val="single" w:sz="8" w:space="0" w:color="auto"/>
              <w:right w:val="nil"/>
            </w:tcBorders>
            <w:shd w:val="clear" w:color="auto" w:fill="auto"/>
            <w:noWrap/>
            <w:vAlign w:val="center"/>
          </w:tcPr>
          <w:p w:rsidR="00321C8B" w:rsidRPr="006D7B18" w:rsidRDefault="00321C8B" w:rsidP="00BE2D80">
            <w:pPr>
              <w:rPr>
                <w:b/>
                <w:bCs/>
                <w:i/>
                <w:iCs/>
                <w:sz w:val="20"/>
                <w:lang w:val="en-US"/>
              </w:rPr>
            </w:pPr>
          </w:p>
        </w:tc>
        <w:tc>
          <w:tcPr>
            <w:tcW w:w="140" w:type="pct"/>
            <w:tcBorders>
              <w:top w:val="nil"/>
              <w:left w:val="nil"/>
              <w:bottom w:val="single" w:sz="8" w:space="0" w:color="auto"/>
              <w:right w:val="nil"/>
            </w:tcBorders>
            <w:shd w:val="clear" w:color="auto" w:fill="auto"/>
            <w:noWrap/>
            <w:vAlign w:val="center"/>
          </w:tcPr>
          <w:p w:rsidR="00321C8B" w:rsidRPr="006D7B18" w:rsidRDefault="00321C8B" w:rsidP="00BE2D80">
            <w:pPr>
              <w:rPr>
                <w:b/>
                <w:bCs/>
                <w:i/>
                <w:iCs/>
                <w:sz w:val="20"/>
                <w:lang w:val="en-US"/>
              </w:rPr>
            </w:pPr>
          </w:p>
        </w:tc>
        <w:tc>
          <w:tcPr>
            <w:tcW w:w="1022" w:type="pct"/>
            <w:tcBorders>
              <w:top w:val="nil"/>
              <w:left w:val="nil"/>
              <w:bottom w:val="single" w:sz="8" w:space="0" w:color="auto"/>
              <w:right w:val="nil"/>
            </w:tcBorders>
            <w:shd w:val="clear" w:color="auto" w:fill="auto"/>
            <w:noWrap/>
            <w:vAlign w:val="center"/>
          </w:tcPr>
          <w:p w:rsidR="00321C8B" w:rsidRPr="006D7B18" w:rsidRDefault="00321C8B" w:rsidP="00BE2D80">
            <w:pPr>
              <w:rPr>
                <w:b/>
                <w:bCs/>
                <w:i/>
                <w:iCs/>
                <w:sz w:val="20"/>
                <w:lang w:val="en-US"/>
              </w:rPr>
            </w:pPr>
          </w:p>
        </w:tc>
        <w:tc>
          <w:tcPr>
            <w:tcW w:w="1549" w:type="pct"/>
            <w:tcBorders>
              <w:top w:val="single" w:sz="4" w:space="0" w:color="auto"/>
              <w:left w:val="single" w:sz="4" w:space="0" w:color="auto"/>
              <w:bottom w:val="single" w:sz="8" w:space="0" w:color="auto"/>
              <w:right w:val="single" w:sz="4" w:space="0" w:color="auto"/>
            </w:tcBorders>
            <w:shd w:val="clear" w:color="auto" w:fill="auto"/>
            <w:noWrap/>
            <w:vAlign w:val="center"/>
          </w:tcPr>
          <w:p w:rsidR="00321C8B" w:rsidRDefault="00321C8B" w:rsidP="00BE2D80">
            <w:pPr>
              <w:rPr>
                <w:sz w:val="20"/>
                <w:lang w:val="en-US"/>
              </w:rPr>
            </w:pPr>
            <w:proofErr w:type="spellStart"/>
            <w:r>
              <w:rPr>
                <w:sz w:val="20"/>
                <w:lang w:val="en-US"/>
              </w:rPr>
              <w:t>IncidentID</w:t>
            </w:r>
            <w:proofErr w:type="spellEnd"/>
          </w:p>
        </w:tc>
        <w:tc>
          <w:tcPr>
            <w:tcW w:w="287" w:type="pct"/>
            <w:tcBorders>
              <w:top w:val="single" w:sz="4" w:space="0" w:color="auto"/>
              <w:left w:val="nil"/>
              <w:bottom w:val="single" w:sz="8" w:space="0" w:color="auto"/>
              <w:right w:val="single" w:sz="8" w:space="0" w:color="auto"/>
            </w:tcBorders>
            <w:shd w:val="clear" w:color="auto" w:fill="auto"/>
            <w:vAlign w:val="center"/>
          </w:tcPr>
          <w:p w:rsidR="00321C8B" w:rsidRDefault="00321C8B" w:rsidP="00BE2D80">
            <w:pPr>
              <w:jc w:val="center"/>
              <w:rPr>
                <w:sz w:val="20"/>
                <w:lang w:val="en-US"/>
              </w:rPr>
            </w:pPr>
            <w:r>
              <w:rPr>
                <w:sz w:val="20"/>
                <w:lang w:val="en-US"/>
              </w:rPr>
              <w:t>1</w:t>
            </w:r>
          </w:p>
        </w:tc>
      </w:tr>
      <w:tr w:rsidR="00321C8B" w:rsidRPr="006D7B18" w:rsidTr="00321C8B">
        <w:trPr>
          <w:trHeight w:val="315"/>
        </w:trPr>
        <w:tc>
          <w:tcPr>
            <w:tcW w:w="140" w:type="pct"/>
            <w:tcBorders>
              <w:top w:val="nil"/>
              <w:left w:val="single" w:sz="8" w:space="0" w:color="auto"/>
              <w:right w:val="nil"/>
            </w:tcBorders>
            <w:shd w:val="clear" w:color="auto" w:fill="auto"/>
            <w:noWrap/>
            <w:vAlign w:val="bottom"/>
            <w:hideMark/>
          </w:tcPr>
          <w:p w:rsidR="00321C8B" w:rsidRPr="006D7B18" w:rsidRDefault="00321C8B" w:rsidP="006431E9">
            <w:pPr>
              <w:rPr>
                <w:sz w:val="20"/>
                <w:lang w:val="en-US"/>
              </w:rPr>
            </w:pPr>
            <w:r w:rsidRPr="006D7B18">
              <w:rPr>
                <w:sz w:val="20"/>
                <w:lang w:val="en-US"/>
              </w:rPr>
              <w:t> </w:t>
            </w:r>
          </w:p>
        </w:tc>
        <w:tc>
          <w:tcPr>
            <w:tcW w:w="140" w:type="pct"/>
            <w:tcBorders>
              <w:top w:val="nil"/>
              <w:left w:val="single" w:sz="8" w:space="0" w:color="auto"/>
              <w:right w:val="nil"/>
            </w:tcBorders>
            <w:shd w:val="clear" w:color="auto" w:fill="auto"/>
            <w:noWrap/>
            <w:vAlign w:val="bottom"/>
            <w:hideMark/>
          </w:tcPr>
          <w:p w:rsidR="00321C8B" w:rsidRPr="006D7B18" w:rsidRDefault="00321C8B" w:rsidP="006431E9">
            <w:pPr>
              <w:rPr>
                <w:sz w:val="20"/>
                <w:lang w:val="en-US"/>
              </w:rPr>
            </w:pPr>
            <w:r w:rsidRPr="006D7B18">
              <w:rPr>
                <w:sz w:val="20"/>
                <w:lang w:val="en-US"/>
              </w:rPr>
              <w:t> </w:t>
            </w:r>
          </w:p>
        </w:tc>
        <w:tc>
          <w:tcPr>
            <w:tcW w:w="166" w:type="pct"/>
            <w:tcBorders>
              <w:top w:val="nil"/>
              <w:left w:val="single" w:sz="8" w:space="0" w:color="auto"/>
              <w:right w:val="nil"/>
            </w:tcBorders>
            <w:shd w:val="clear" w:color="auto" w:fill="auto"/>
            <w:noWrap/>
            <w:vAlign w:val="center"/>
            <w:hideMark/>
          </w:tcPr>
          <w:p w:rsidR="00321C8B" w:rsidRPr="006D7B18" w:rsidRDefault="00321C8B" w:rsidP="006431E9">
            <w:pPr>
              <w:rPr>
                <w:sz w:val="20"/>
                <w:lang w:val="en-US"/>
              </w:rPr>
            </w:pPr>
            <w:r w:rsidRPr="006D7B18">
              <w:rPr>
                <w:sz w:val="20"/>
                <w:lang w:val="en-US"/>
              </w:rPr>
              <w:t> </w:t>
            </w:r>
          </w:p>
        </w:tc>
        <w:tc>
          <w:tcPr>
            <w:tcW w:w="2719" w:type="pct"/>
            <w:gridSpan w:val="6"/>
            <w:tcBorders>
              <w:top w:val="single" w:sz="4" w:space="0" w:color="auto"/>
              <w:left w:val="single" w:sz="8" w:space="0" w:color="auto"/>
              <w:right w:val="nil"/>
            </w:tcBorders>
            <w:shd w:val="clear" w:color="auto" w:fill="auto"/>
            <w:noWrap/>
            <w:vAlign w:val="center"/>
            <w:hideMark/>
          </w:tcPr>
          <w:p w:rsidR="00321C8B" w:rsidRPr="006D7B18" w:rsidRDefault="00321C8B" w:rsidP="006431E9">
            <w:pPr>
              <w:rPr>
                <w:b/>
                <w:bCs/>
                <w:i/>
                <w:iCs/>
                <w:sz w:val="20"/>
                <w:lang w:val="en-US"/>
              </w:rPr>
            </w:pPr>
            <w:proofErr w:type="spellStart"/>
            <w:r>
              <w:rPr>
                <w:b/>
                <w:bCs/>
                <w:i/>
                <w:iCs/>
                <w:sz w:val="20"/>
                <w:lang w:val="en-US"/>
              </w:rPr>
              <w:t>Feedback</w:t>
            </w:r>
            <w:r w:rsidRPr="006D7B18">
              <w:rPr>
                <w:b/>
                <w:bCs/>
                <w:i/>
                <w:iCs/>
                <w:sz w:val="20"/>
                <w:lang w:val="en-US"/>
              </w:rPr>
              <w:t>NotificationStatus</w:t>
            </w:r>
            <w:proofErr w:type="spellEnd"/>
          </w:p>
        </w:tc>
        <w:tc>
          <w:tcPr>
            <w:tcW w:w="1549" w:type="pct"/>
            <w:tcBorders>
              <w:top w:val="nil"/>
              <w:left w:val="nil"/>
              <w:bottom w:val="nil"/>
              <w:right w:val="single" w:sz="8" w:space="0" w:color="auto"/>
            </w:tcBorders>
            <w:shd w:val="clear" w:color="auto" w:fill="auto"/>
            <w:noWrap/>
            <w:vAlign w:val="center"/>
            <w:hideMark/>
          </w:tcPr>
          <w:p w:rsidR="00321C8B" w:rsidRPr="006D7B18" w:rsidRDefault="00321C8B" w:rsidP="006431E9">
            <w:pPr>
              <w:rPr>
                <w:sz w:val="20"/>
                <w:lang w:val="en-US"/>
              </w:rPr>
            </w:pPr>
            <w:r w:rsidRPr="006D7B18">
              <w:rPr>
                <w:sz w:val="20"/>
                <w:lang w:val="en-US"/>
              </w:rPr>
              <w:t> </w:t>
            </w:r>
          </w:p>
        </w:tc>
        <w:tc>
          <w:tcPr>
            <w:tcW w:w="287" w:type="pct"/>
            <w:tcBorders>
              <w:top w:val="nil"/>
              <w:left w:val="nil"/>
              <w:bottom w:val="nil"/>
              <w:right w:val="single" w:sz="8" w:space="0" w:color="auto"/>
            </w:tcBorders>
            <w:shd w:val="clear" w:color="auto" w:fill="auto"/>
            <w:vAlign w:val="center"/>
            <w:hideMark/>
          </w:tcPr>
          <w:p w:rsidR="00321C8B" w:rsidRPr="006D7B18" w:rsidRDefault="00321C8B" w:rsidP="00232D77">
            <w:pPr>
              <w:jc w:val="center"/>
              <w:rPr>
                <w:b/>
                <w:bCs/>
                <w:i/>
                <w:iCs/>
                <w:sz w:val="20"/>
                <w:lang w:val="en-US"/>
              </w:rPr>
            </w:pPr>
            <w:r w:rsidRPr="006D7B18">
              <w:rPr>
                <w:b/>
                <w:bCs/>
                <w:i/>
                <w:iCs/>
                <w:sz w:val="20"/>
                <w:lang w:val="en-US"/>
              </w:rPr>
              <w:t>1</w:t>
            </w:r>
          </w:p>
        </w:tc>
      </w:tr>
      <w:tr w:rsidR="00321C8B" w:rsidRPr="006D7B18" w:rsidTr="00321C8B">
        <w:trPr>
          <w:trHeight w:val="315"/>
        </w:trPr>
        <w:tc>
          <w:tcPr>
            <w:tcW w:w="140" w:type="pct"/>
            <w:tcBorders>
              <w:left w:val="single" w:sz="8" w:space="0" w:color="auto"/>
              <w:bottom w:val="nil"/>
              <w:right w:val="nil"/>
            </w:tcBorders>
            <w:shd w:val="clear" w:color="auto" w:fill="auto"/>
            <w:noWrap/>
            <w:vAlign w:val="center"/>
            <w:hideMark/>
          </w:tcPr>
          <w:p w:rsidR="00321C8B" w:rsidRPr="006D7B18" w:rsidRDefault="00321C8B" w:rsidP="006431E9">
            <w:pPr>
              <w:rPr>
                <w:b/>
                <w:bCs/>
                <w:i/>
                <w:iCs/>
                <w:sz w:val="20"/>
                <w:lang w:val="en-US"/>
              </w:rPr>
            </w:pPr>
            <w:r w:rsidRPr="006D7B18">
              <w:rPr>
                <w:b/>
                <w:bCs/>
                <w:i/>
                <w:iCs/>
                <w:sz w:val="20"/>
                <w:lang w:val="en-US"/>
              </w:rPr>
              <w:t> </w:t>
            </w:r>
          </w:p>
        </w:tc>
        <w:tc>
          <w:tcPr>
            <w:tcW w:w="140" w:type="pct"/>
            <w:tcBorders>
              <w:left w:val="single" w:sz="8" w:space="0" w:color="auto"/>
              <w:bottom w:val="nil"/>
              <w:right w:val="nil"/>
            </w:tcBorders>
            <w:shd w:val="clear" w:color="auto" w:fill="auto"/>
            <w:noWrap/>
            <w:vAlign w:val="center"/>
            <w:hideMark/>
          </w:tcPr>
          <w:p w:rsidR="00321C8B" w:rsidRPr="006D7B18" w:rsidRDefault="00321C8B" w:rsidP="006431E9">
            <w:pPr>
              <w:rPr>
                <w:b/>
                <w:bCs/>
                <w:i/>
                <w:iCs/>
                <w:sz w:val="20"/>
                <w:lang w:val="en-US"/>
              </w:rPr>
            </w:pPr>
            <w:r w:rsidRPr="006D7B18">
              <w:rPr>
                <w:b/>
                <w:bCs/>
                <w:i/>
                <w:iCs/>
                <w:sz w:val="20"/>
                <w:lang w:val="en-US"/>
              </w:rPr>
              <w:t> </w:t>
            </w:r>
          </w:p>
        </w:tc>
        <w:tc>
          <w:tcPr>
            <w:tcW w:w="166" w:type="pct"/>
            <w:tcBorders>
              <w:left w:val="single" w:sz="8" w:space="0" w:color="auto"/>
              <w:bottom w:val="nil"/>
              <w:right w:val="nil"/>
            </w:tcBorders>
            <w:shd w:val="clear" w:color="auto" w:fill="auto"/>
            <w:noWrap/>
            <w:vAlign w:val="center"/>
            <w:hideMark/>
          </w:tcPr>
          <w:p w:rsidR="00321C8B" w:rsidRPr="006D7B18" w:rsidRDefault="00321C8B" w:rsidP="006431E9">
            <w:pPr>
              <w:rPr>
                <w:b/>
                <w:bCs/>
                <w:i/>
                <w:iCs/>
                <w:sz w:val="20"/>
                <w:lang w:val="en-US"/>
              </w:rPr>
            </w:pPr>
            <w:r w:rsidRPr="006D7B18">
              <w:rPr>
                <w:b/>
                <w:bCs/>
                <w:i/>
                <w:iCs/>
                <w:sz w:val="20"/>
                <w:lang w:val="en-US"/>
              </w:rPr>
              <w:t> </w:t>
            </w:r>
          </w:p>
        </w:tc>
        <w:tc>
          <w:tcPr>
            <w:tcW w:w="140" w:type="pct"/>
            <w:tcBorders>
              <w:left w:val="single" w:sz="8" w:space="0" w:color="auto"/>
              <w:bottom w:val="nil"/>
              <w:right w:val="nil"/>
            </w:tcBorders>
            <w:shd w:val="clear" w:color="auto" w:fill="auto"/>
            <w:noWrap/>
            <w:vAlign w:val="center"/>
            <w:hideMark/>
          </w:tcPr>
          <w:p w:rsidR="00321C8B" w:rsidRPr="006D7B18" w:rsidRDefault="00321C8B" w:rsidP="006431E9">
            <w:pPr>
              <w:rPr>
                <w:b/>
                <w:bCs/>
                <w:i/>
                <w:iCs/>
                <w:sz w:val="20"/>
                <w:lang w:val="en-US"/>
              </w:rPr>
            </w:pPr>
            <w:r w:rsidRPr="006D7B18">
              <w:rPr>
                <w:b/>
                <w:bCs/>
                <w:i/>
                <w:iCs/>
                <w:sz w:val="20"/>
                <w:lang w:val="en-US"/>
              </w:rPr>
              <w:t> </w:t>
            </w:r>
          </w:p>
        </w:tc>
        <w:tc>
          <w:tcPr>
            <w:tcW w:w="760" w:type="pct"/>
            <w:tcBorders>
              <w:left w:val="nil"/>
              <w:bottom w:val="nil"/>
              <w:right w:val="nil"/>
            </w:tcBorders>
            <w:shd w:val="clear" w:color="auto" w:fill="auto"/>
            <w:noWrap/>
            <w:vAlign w:val="center"/>
            <w:hideMark/>
          </w:tcPr>
          <w:p w:rsidR="00321C8B" w:rsidRPr="006D7B18" w:rsidRDefault="00321C8B" w:rsidP="006431E9">
            <w:pPr>
              <w:rPr>
                <w:b/>
                <w:bCs/>
                <w:i/>
                <w:iCs/>
                <w:sz w:val="20"/>
                <w:lang w:val="en-US"/>
              </w:rPr>
            </w:pPr>
          </w:p>
        </w:tc>
        <w:tc>
          <w:tcPr>
            <w:tcW w:w="139" w:type="pct"/>
            <w:tcBorders>
              <w:left w:val="nil"/>
              <w:bottom w:val="nil"/>
              <w:right w:val="nil"/>
            </w:tcBorders>
            <w:shd w:val="clear" w:color="auto" w:fill="auto"/>
            <w:noWrap/>
            <w:vAlign w:val="center"/>
            <w:hideMark/>
          </w:tcPr>
          <w:p w:rsidR="00321C8B" w:rsidRPr="006D7B18" w:rsidRDefault="00321C8B" w:rsidP="006431E9">
            <w:pPr>
              <w:rPr>
                <w:b/>
                <w:bCs/>
                <w:i/>
                <w:iCs/>
                <w:sz w:val="20"/>
                <w:lang w:val="en-US"/>
              </w:rPr>
            </w:pPr>
          </w:p>
        </w:tc>
        <w:tc>
          <w:tcPr>
            <w:tcW w:w="519" w:type="pct"/>
            <w:tcBorders>
              <w:left w:val="nil"/>
              <w:bottom w:val="nil"/>
              <w:right w:val="nil"/>
            </w:tcBorders>
            <w:shd w:val="clear" w:color="auto" w:fill="auto"/>
            <w:noWrap/>
            <w:vAlign w:val="center"/>
            <w:hideMark/>
          </w:tcPr>
          <w:p w:rsidR="00321C8B" w:rsidRPr="006D7B18" w:rsidRDefault="00321C8B" w:rsidP="006431E9">
            <w:pPr>
              <w:rPr>
                <w:b/>
                <w:bCs/>
                <w:i/>
                <w:iCs/>
                <w:sz w:val="20"/>
                <w:lang w:val="en-US"/>
              </w:rPr>
            </w:pPr>
          </w:p>
        </w:tc>
        <w:tc>
          <w:tcPr>
            <w:tcW w:w="140" w:type="pct"/>
            <w:tcBorders>
              <w:left w:val="nil"/>
              <w:bottom w:val="nil"/>
              <w:right w:val="nil"/>
            </w:tcBorders>
            <w:shd w:val="clear" w:color="auto" w:fill="auto"/>
            <w:noWrap/>
            <w:vAlign w:val="center"/>
            <w:hideMark/>
          </w:tcPr>
          <w:p w:rsidR="00321C8B" w:rsidRPr="006D7B18" w:rsidRDefault="00321C8B" w:rsidP="006431E9">
            <w:pPr>
              <w:rPr>
                <w:b/>
                <w:bCs/>
                <w:i/>
                <w:iCs/>
                <w:sz w:val="20"/>
                <w:lang w:val="en-US"/>
              </w:rPr>
            </w:pPr>
          </w:p>
        </w:tc>
        <w:tc>
          <w:tcPr>
            <w:tcW w:w="1022" w:type="pct"/>
            <w:tcBorders>
              <w:left w:val="nil"/>
              <w:bottom w:val="single" w:sz="8" w:space="0" w:color="auto"/>
              <w:right w:val="nil"/>
            </w:tcBorders>
            <w:shd w:val="clear" w:color="auto" w:fill="auto"/>
            <w:noWrap/>
            <w:vAlign w:val="center"/>
            <w:hideMark/>
          </w:tcPr>
          <w:p w:rsidR="00321C8B" w:rsidRPr="006D7B18" w:rsidRDefault="00321C8B" w:rsidP="006431E9">
            <w:pPr>
              <w:rPr>
                <w:b/>
                <w:bCs/>
                <w:i/>
                <w:iCs/>
                <w:sz w:val="20"/>
                <w:lang w:val="en-US"/>
              </w:rPr>
            </w:pPr>
          </w:p>
        </w:tc>
        <w:tc>
          <w:tcPr>
            <w:tcW w:w="1549" w:type="pct"/>
            <w:tcBorders>
              <w:top w:val="single" w:sz="6" w:space="0" w:color="auto"/>
              <w:left w:val="single" w:sz="8" w:space="0" w:color="auto"/>
              <w:bottom w:val="single" w:sz="8" w:space="0" w:color="auto"/>
              <w:right w:val="single" w:sz="8" w:space="0" w:color="auto"/>
            </w:tcBorders>
            <w:shd w:val="clear" w:color="auto" w:fill="auto"/>
            <w:noWrap/>
            <w:vAlign w:val="center"/>
            <w:hideMark/>
          </w:tcPr>
          <w:p w:rsidR="00321C8B" w:rsidRPr="006D7B18" w:rsidRDefault="00321C8B" w:rsidP="00821652">
            <w:pPr>
              <w:rPr>
                <w:sz w:val="20"/>
                <w:lang w:val="en-US"/>
              </w:rPr>
            </w:pPr>
            <w:proofErr w:type="spellStart"/>
            <w:r w:rsidRPr="006D7B18">
              <w:rPr>
                <w:sz w:val="20"/>
                <w:lang w:val="en-US"/>
              </w:rPr>
              <w:t>UpdateStatus</w:t>
            </w:r>
            <w:proofErr w:type="spellEnd"/>
          </w:p>
        </w:tc>
        <w:tc>
          <w:tcPr>
            <w:tcW w:w="287" w:type="pct"/>
            <w:tcBorders>
              <w:top w:val="single" w:sz="6" w:space="0" w:color="auto"/>
              <w:left w:val="nil"/>
              <w:bottom w:val="single" w:sz="8" w:space="0" w:color="auto"/>
              <w:right w:val="single" w:sz="8" w:space="0" w:color="auto"/>
            </w:tcBorders>
            <w:shd w:val="clear" w:color="auto" w:fill="auto"/>
            <w:vAlign w:val="center"/>
            <w:hideMark/>
          </w:tcPr>
          <w:p w:rsidR="00321C8B" w:rsidRPr="006D7B18" w:rsidRDefault="00321C8B" w:rsidP="006431E9">
            <w:pPr>
              <w:jc w:val="center"/>
              <w:rPr>
                <w:sz w:val="20"/>
                <w:lang w:val="en-US"/>
              </w:rPr>
            </w:pPr>
            <w:r w:rsidRPr="006D7B18">
              <w:rPr>
                <w:sz w:val="20"/>
                <w:lang w:val="en-US"/>
              </w:rPr>
              <w:t>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6431E9">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6431E9">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noWrap/>
            <w:vAlign w:val="center"/>
            <w:hideMark/>
          </w:tcPr>
          <w:p w:rsidR="00321C8B" w:rsidRPr="006D7B18" w:rsidRDefault="00321C8B" w:rsidP="006431E9">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6431E9">
            <w:pPr>
              <w:rPr>
                <w:b/>
                <w:bCs/>
                <w:i/>
                <w:iCs/>
                <w:sz w:val="20"/>
                <w:lang w:val="en-US"/>
              </w:rPr>
            </w:pPr>
            <w:r w:rsidRPr="006D7B18">
              <w:rPr>
                <w:b/>
                <w:bCs/>
                <w:i/>
                <w:iCs/>
                <w:sz w:val="20"/>
                <w:lang w:val="en-US"/>
              </w:rPr>
              <w:t> </w:t>
            </w:r>
          </w:p>
        </w:tc>
        <w:tc>
          <w:tcPr>
            <w:tcW w:w="760" w:type="pct"/>
            <w:tcBorders>
              <w:top w:val="nil"/>
              <w:left w:val="nil"/>
              <w:bottom w:val="nil"/>
              <w:right w:val="nil"/>
            </w:tcBorders>
            <w:shd w:val="clear" w:color="auto" w:fill="auto"/>
            <w:noWrap/>
            <w:vAlign w:val="center"/>
            <w:hideMark/>
          </w:tcPr>
          <w:p w:rsidR="00321C8B" w:rsidRPr="006D7B18" w:rsidRDefault="00321C8B" w:rsidP="006431E9">
            <w:pPr>
              <w:rPr>
                <w:b/>
                <w:bCs/>
                <w:i/>
                <w:iCs/>
                <w:sz w:val="20"/>
                <w:lang w:val="en-US"/>
              </w:rPr>
            </w:pPr>
          </w:p>
        </w:tc>
        <w:tc>
          <w:tcPr>
            <w:tcW w:w="139" w:type="pct"/>
            <w:tcBorders>
              <w:top w:val="nil"/>
              <w:left w:val="nil"/>
              <w:bottom w:val="nil"/>
              <w:right w:val="nil"/>
            </w:tcBorders>
            <w:shd w:val="clear" w:color="auto" w:fill="auto"/>
            <w:noWrap/>
            <w:vAlign w:val="center"/>
            <w:hideMark/>
          </w:tcPr>
          <w:p w:rsidR="00321C8B" w:rsidRPr="006D7B18" w:rsidRDefault="00321C8B" w:rsidP="006431E9">
            <w:pPr>
              <w:rPr>
                <w:b/>
                <w:bCs/>
                <w:i/>
                <w:iCs/>
                <w:sz w:val="20"/>
                <w:lang w:val="en-US"/>
              </w:rPr>
            </w:pPr>
          </w:p>
        </w:tc>
        <w:tc>
          <w:tcPr>
            <w:tcW w:w="519" w:type="pct"/>
            <w:tcBorders>
              <w:top w:val="nil"/>
              <w:left w:val="nil"/>
              <w:bottom w:val="nil"/>
              <w:right w:val="nil"/>
            </w:tcBorders>
            <w:shd w:val="clear" w:color="auto" w:fill="auto"/>
            <w:noWrap/>
            <w:vAlign w:val="center"/>
            <w:hideMark/>
          </w:tcPr>
          <w:p w:rsidR="00321C8B" w:rsidRPr="006D7B18" w:rsidRDefault="00321C8B" w:rsidP="006431E9">
            <w:pPr>
              <w:rPr>
                <w:b/>
                <w:bCs/>
                <w:i/>
                <w:iCs/>
                <w:sz w:val="20"/>
                <w:lang w:val="en-US"/>
              </w:rPr>
            </w:pPr>
          </w:p>
        </w:tc>
        <w:tc>
          <w:tcPr>
            <w:tcW w:w="140" w:type="pct"/>
            <w:tcBorders>
              <w:top w:val="nil"/>
              <w:left w:val="nil"/>
              <w:bottom w:val="nil"/>
              <w:right w:val="nil"/>
            </w:tcBorders>
            <w:shd w:val="clear" w:color="auto" w:fill="auto"/>
            <w:noWrap/>
            <w:vAlign w:val="center"/>
            <w:hideMark/>
          </w:tcPr>
          <w:p w:rsidR="00321C8B" w:rsidRPr="006D7B18" w:rsidRDefault="00321C8B" w:rsidP="006431E9">
            <w:pPr>
              <w:rPr>
                <w:b/>
                <w:bCs/>
                <w:i/>
                <w:iCs/>
                <w:sz w:val="20"/>
                <w:lang w:val="en-US"/>
              </w:rPr>
            </w:pPr>
          </w:p>
        </w:tc>
        <w:tc>
          <w:tcPr>
            <w:tcW w:w="1022" w:type="pct"/>
            <w:tcBorders>
              <w:top w:val="single" w:sz="8" w:space="0" w:color="auto"/>
              <w:left w:val="single" w:sz="8" w:space="0" w:color="auto"/>
              <w:bottom w:val="nil"/>
            </w:tcBorders>
            <w:shd w:val="clear" w:color="auto" w:fill="auto"/>
            <w:noWrap/>
            <w:vAlign w:val="center"/>
            <w:hideMark/>
          </w:tcPr>
          <w:p w:rsidR="00321C8B" w:rsidRPr="006D7B18" w:rsidRDefault="00321C8B" w:rsidP="006431E9">
            <w:pPr>
              <w:rPr>
                <w:b/>
                <w:bCs/>
                <w:i/>
                <w:iCs/>
                <w:sz w:val="20"/>
                <w:lang w:val="en-US"/>
              </w:rPr>
            </w:pPr>
            <w:proofErr w:type="spellStart"/>
            <w:r w:rsidRPr="006D7B18">
              <w:rPr>
                <w:b/>
                <w:bCs/>
                <w:i/>
                <w:iCs/>
                <w:sz w:val="20"/>
                <w:lang w:val="en-US"/>
              </w:rPr>
              <w:t>Update</w:t>
            </w:r>
            <w:r>
              <w:rPr>
                <w:b/>
                <w:bCs/>
                <w:i/>
                <w:iCs/>
                <w:sz w:val="20"/>
                <w:lang w:val="en-US"/>
              </w:rPr>
              <w:t>Notifications</w:t>
            </w:r>
            <w:proofErr w:type="spellEnd"/>
          </w:p>
        </w:tc>
        <w:tc>
          <w:tcPr>
            <w:tcW w:w="1549" w:type="pct"/>
            <w:tcBorders>
              <w:top w:val="single" w:sz="8" w:space="0" w:color="auto"/>
              <w:bottom w:val="nil"/>
              <w:right w:val="single" w:sz="8" w:space="0" w:color="auto"/>
            </w:tcBorders>
            <w:shd w:val="clear" w:color="auto" w:fill="auto"/>
            <w:noWrap/>
            <w:vAlign w:val="center"/>
            <w:hideMark/>
          </w:tcPr>
          <w:p w:rsidR="00321C8B" w:rsidRPr="006D7B18" w:rsidRDefault="00321C8B" w:rsidP="006431E9">
            <w:pPr>
              <w:rPr>
                <w:sz w:val="20"/>
                <w:lang w:val="en-US"/>
              </w:rPr>
            </w:pPr>
            <w:r w:rsidRPr="006D7B18">
              <w:rPr>
                <w:sz w:val="20"/>
                <w:lang w:val="en-US"/>
              </w:rPr>
              <w:t> </w:t>
            </w:r>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6431E9">
            <w:pPr>
              <w:jc w:val="center"/>
              <w:rPr>
                <w:sz w:val="20"/>
                <w:lang w:val="en-US"/>
              </w:rPr>
            </w:pPr>
            <w:r w:rsidRPr="006D7B18">
              <w:rPr>
                <w:sz w:val="20"/>
                <w:lang w:val="en-US"/>
              </w:rPr>
              <w:t>0-99</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6431E9">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6431E9">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noWrap/>
            <w:vAlign w:val="center"/>
            <w:hideMark/>
          </w:tcPr>
          <w:p w:rsidR="00321C8B" w:rsidRPr="006D7B18" w:rsidRDefault="00321C8B" w:rsidP="006431E9">
            <w:pPr>
              <w:rPr>
                <w:b/>
                <w:bCs/>
                <w:i/>
                <w:iCs/>
                <w:sz w:val="20"/>
                <w:lang w:val="en-US"/>
              </w:rPr>
            </w:pPr>
            <w:r w:rsidRPr="006D7B18">
              <w:rPr>
                <w:b/>
                <w:bCs/>
                <w:i/>
                <w:iCs/>
                <w:sz w:val="20"/>
                <w:lang w:val="en-US"/>
              </w:rPr>
              <w:t> </w:t>
            </w:r>
          </w:p>
        </w:tc>
        <w:tc>
          <w:tcPr>
            <w:tcW w:w="140" w:type="pct"/>
            <w:tcBorders>
              <w:top w:val="nil"/>
              <w:left w:val="single" w:sz="8" w:space="0" w:color="auto"/>
              <w:bottom w:val="single" w:sz="8" w:space="0" w:color="auto"/>
              <w:right w:val="nil"/>
            </w:tcBorders>
            <w:shd w:val="clear" w:color="auto" w:fill="auto"/>
            <w:noWrap/>
            <w:vAlign w:val="center"/>
            <w:hideMark/>
          </w:tcPr>
          <w:p w:rsidR="00321C8B" w:rsidRPr="006D7B18" w:rsidRDefault="00321C8B" w:rsidP="006431E9">
            <w:pPr>
              <w:rPr>
                <w:b/>
                <w:bCs/>
                <w:i/>
                <w:iCs/>
                <w:sz w:val="20"/>
                <w:lang w:val="en-US"/>
              </w:rPr>
            </w:pPr>
            <w:r w:rsidRPr="006D7B18">
              <w:rPr>
                <w:b/>
                <w:bCs/>
                <w:i/>
                <w:iCs/>
                <w:sz w:val="20"/>
                <w:lang w:val="en-US"/>
              </w:rPr>
              <w:t> </w:t>
            </w:r>
          </w:p>
        </w:tc>
        <w:tc>
          <w:tcPr>
            <w:tcW w:w="760" w:type="pct"/>
            <w:tcBorders>
              <w:top w:val="nil"/>
              <w:left w:val="nil"/>
              <w:bottom w:val="single" w:sz="8" w:space="0" w:color="auto"/>
              <w:right w:val="nil"/>
            </w:tcBorders>
            <w:shd w:val="clear" w:color="auto" w:fill="auto"/>
            <w:noWrap/>
            <w:vAlign w:val="center"/>
            <w:hideMark/>
          </w:tcPr>
          <w:p w:rsidR="00321C8B" w:rsidRPr="006D7B18" w:rsidRDefault="00321C8B" w:rsidP="006431E9">
            <w:pPr>
              <w:rPr>
                <w:b/>
                <w:bCs/>
                <w:i/>
                <w:iCs/>
                <w:sz w:val="20"/>
                <w:lang w:val="en-US"/>
              </w:rPr>
            </w:pPr>
          </w:p>
        </w:tc>
        <w:tc>
          <w:tcPr>
            <w:tcW w:w="139" w:type="pct"/>
            <w:tcBorders>
              <w:top w:val="nil"/>
              <w:left w:val="nil"/>
              <w:bottom w:val="single" w:sz="8" w:space="0" w:color="auto"/>
              <w:right w:val="nil"/>
            </w:tcBorders>
            <w:shd w:val="clear" w:color="auto" w:fill="auto"/>
            <w:noWrap/>
            <w:vAlign w:val="center"/>
            <w:hideMark/>
          </w:tcPr>
          <w:p w:rsidR="00321C8B" w:rsidRPr="006D7B18" w:rsidRDefault="00321C8B" w:rsidP="006431E9">
            <w:pPr>
              <w:rPr>
                <w:b/>
                <w:bCs/>
                <w:i/>
                <w:iCs/>
                <w:sz w:val="20"/>
                <w:lang w:val="en-US"/>
              </w:rPr>
            </w:pPr>
          </w:p>
        </w:tc>
        <w:tc>
          <w:tcPr>
            <w:tcW w:w="519" w:type="pct"/>
            <w:tcBorders>
              <w:top w:val="nil"/>
              <w:left w:val="nil"/>
              <w:bottom w:val="single" w:sz="8" w:space="0" w:color="auto"/>
              <w:right w:val="nil"/>
            </w:tcBorders>
            <w:shd w:val="clear" w:color="auto" w:fill="auto"/>
            <w:noWrap/>
            <w:vAlign w:val="center"/>
            <w:hideMark/>
          </w:tcPr>
          <w:p w:rsidR="00321C8B" w:rsidRPr="003264A4" w:rsidRDefault="00321C8B" w:rsidP="006431E9">
            <w:pPr>
              <w:rPr>
                <w:b/>
                <w:bCs/>
                <w:iCs/>
                <w:sz w:val="20"/>
                <w:lang w:val="en-US"/>
              </w:rPr>
            </w:pPr>
          </w:p>
        </w:tc>
        <w:tc>
          <w:tcPr>
            <w:tcW w:w="140" w:type="pct"/>
            <w:tcBorders>
              <w:top w:val="nil"/>
              <w:left w:val="nil"/>
              <w:bottom w:val="single" w:sz="8" w:space="0" w:color="auto"/>
              <w:right w:val="nil"/>
            </w:tcBorders>
            <w:shd w:val="clear" w:color="auto" w:fill="auto"/>
            <w:noWrap/>
            <w:vAlign w:val="center"/>
            <w:hideMark/>
          </w:tcPr>
          <w:p w:rsidR="00321C8B" w:rsidRPr="006D7B18" w:rsidRDefault="00321C8B" w:rsidP="006431E9">
            <w:pPr>
              <w:rPr>
                <w:b/>
                <w:bCs/>
                <w:i/>
                <w:iCs/>
                <w:sz w:val="20"/>
                <w:lang w:val="en-US"/>
              </w:rPr>
            </w:pPr>
          </w:p>
        </w:tc>
        <w:tc>
          <w:tcPr>
            <w:tcW w:w="1022" w:type="pct"/>
            <w:tcBorders>
              <w:top w:val="nil"/>
              <w:left w:val="single" w:sz="8" w:space="0" w:color="auto"/>
              <w:bottom w:val="single" w:sz="8" w:space="0" w:color="auto"/>
              <w:right w:val="single" w:sz="8" w:space="0" w:color="auto"/>
            </w:tcBorders>
            <w:shd w:val="clear" w:color="auto" w:fill="auto"/>
            <w:noWrap/>
            <w:vAlign w:val="center"/>
            <w:hideMark/>
          </w:tcPr>
          <w:p w:rsidR="00321C8B" w:rsidRPr="006D7B18" w:rsidRDefault="00321C8B" w:rsidP="006431E9">
            <w:pPr>
              <w:rPr>
                <w:b/>
                <w:bCs/>
                <w:i/>
                <w:iCs/>
                <w:sz w:val="20"/>
                <w:lang w:val="en-US"/>
              </w:rPr>
            </w:pPr>
            <w:r w:rsidRPr="006D7B18">
              <w:rPr>
                <w:b/>
                <w:bCs/>
                <w:i/>
                <w:iCs/>
                <w:sz w:val="20"/>
                <w:lang w:val="en-US"/>
              </w:rPr>
              <w:t> </w:t>
            </w:r>
          </w:p>
        </w:tc>
        <w:tc>
          <w:tcPr>
            <w:tcW w:w="1549" w:type="pct"/>
            <w:tcBorders>
              <w:top w:val="single" w:sz="8" w:space="0" w:color="auto"/>
              <w:left w:val="nil"/>
              <w:bottom w:val="single" w:sz="8" w:space="0" w:color="auto"/>
              <w:right w:val="single" w:sz="8" w:space="0" w:color="auto"/>
            </w:tcBorders>
            <w:shd w:val="clear" w:color="auto" w:fill="auto"/>
            <w:noWrap/>
            <w:vAlign w:val="center"/>
            <w:hideMark/>
          </w:tcPr>
          <w:p w:rsidR="00321C8B" w:rsidRPr="006D7B18" w:rsidRDefault="00321C8B" w:rsidP="006431E9">
            <w:pPr>
              <w:rPr>
                <w:sz w:val="20"/>
                <w:lang w:val="en-US"/>
              </w:rPr>
            </w:pPr>
            <w:proofErr w:type="spellStart"/>
            <w:r w:rsidRPr="006D7B18">
              <w:rPr>
                <w:sz w:val="20"/>
                <w:lang w:val="en-US"/>
              </w:rPr>
              <w:t>UpdateMSRefId</w:t>
            </w:r>
            <w:proofErr w:type="spellEnd"/>
          </w:p>
        </w:tc>
        <w:tc>
          <w:tcPr>
            <w:tcW w:w="287" w:type="pct"/>
            <w:tcBorders>
              <w:top w:val="nil"/>
              <w:left w:val="nil"/>
              <w:bottom w:val="single" w:sz="4" w:space="0" w:color="auto"/>
              <w:right w:val="single" w:sz="8" w:space="0" w:color="auto"/>
            </w:tcBorders>
            <w:shd w:val="clear" w:color="auto" w:fill="auto"/>
            <w:noWrap/>
            <w:vAlign w:val="bottom"/>
            <w:hideMark/>
          </w:tcPr>
          <w:p w:rsidR="00321C8B" w:rsidRPr="006D7B18" w:rsidRDefault="00321C8B" w:rsidP="006431E9">
            <w:pPr>
              <w:jc w:val="center"/>
              <w:rPr>
                <w:color w:val="000000"/>
                <w:sz w:val="20"/>
                <w:lang w:val="en-US"/>
              </w:rPr>
            </w:pPr>
            <w:r w:rsidRPr="006D7B18">
              <w:rPr>
                <w:color w:val="000000"/>
                <w:sz w:val="20"/>
                <w:lang w:val="en-US"/>
              </w:rPr>
              <w:t>1</w:t>
            </w:r>
          </w:p>
        </w:tc>
      </w:tr>
      <w:tr w:rsidR="00321C8B" w:rsidRPr="006D7B18" w:rsidTr="00321C8B">
        <w:trPr>
          <w:trHeight w:val="287"/>
        </w:trPr>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66"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2719" w:type="pct"/>
            <w:gridSpan w:val="6"/>
            <w:tcBorders>
              <w:top w:val="single" w:sz="8" w:space="0" w:color="auto"/>
              <w:left w:val="single" w:sz="8" w:space="0" w:color="auto"/>
              <w:right w:val="nil"/>
            </w:tcBorders>
            <w:shd w:val="clear" w:color="auto" w:fill="auto"/>
            <w:noWrap/>
            <w:vAlign w:val="center"/>
            <w:hideMark/>
          </w:tcPr>
          <w:p w:rsidR="00321C8B" w:rsidRPr="006D7B18" w:rsidRDefault="00321C8B" w:rsidP="00BE2D80">
            <w:pPr>
              <w:rPr>
                <w:b/>
                <w:bCs/>
                <w:i/>
                <w:iCs/>
                <w:sz w:val="20"/>
                <w:lang w:val="en-US"/>
              </w:rPr>
            </w:pPr>
            <w:proofErr w:type="spellStart"/>
            <w:r w:rsidRPr="006D7B18">
              <w:rPr>
                <w:b/>
                <w:bCs/>
                <w:i/>
                <w:iCs/>
                <w:sz w:val="20"/>
                <w:lang w:val="en-US"/>
              </w:rPr>
              <w:t>FeedbackDistribution</w:t>
            </w:r>
            <w:proofErr w:type="spellEnd"/>
          </w:p>
        </w:tc>
        <w:tc>
          <w:tcPr>
            <w:tcW w:w="1549" w:type="pct"/>
            <w:tcBorders>
              <w:top w:val="single" w:sz="8" w:space="0" w:color="auto"/>
              <w:left w:val="nil"/>
              <w:bottom w:val="nil"/>
              <w:right w:val="single" w:sz="8" w:space="0" w:color="auto"/>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287" w:type="pct"/>
            <w:tcBorders>
              <w:top w:val="single" w:sz="4" w:space="0" w:color="auto"/>
              <w:left w:val="nil"/>
              <w:bottom w:val="nil"/>
              <w:right w:val="single" w:sz="8" w:space="0" w:color="auto"/>
            </w:tcBorders>
            <w:shd w:val="clear" w:color="auto" w:fill="auto"/>
            <w:vAlign w:val="center"/>
            <w:hideMark/>
          </w:tcPr>
          <w:p w:rsidR="00321C8B" w:rsidRPr="006D7B18" w:rsidRDefault="00321C8B" w:rsidP="00232D77">
            <w:pPr>
              <w:jc w:val="center"/>
              <w:rPr>
                <w:b/>
                <w:bCs/>
                <w:i/>
                <w:iCs/>
                <w:sz w:val="20"/>
                <w:lang w:val="en-US"/>
              </w:rPr>
            </w:pPr>
            <w:r w:rsidRPr="006D7B18">
              <w:rPr>
                <w:b/>
                <w:bCs/>
                <w:i/>
                <w:iCs/>
                <w:sz w:val="20"/>
                <w:lang w:val="en-US"/>
              </w:rPr>
              <w:t>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66"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760" w:type="pct"/>
            <w:tcBorders>
              <w:top w:val="nil"/>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39" w:type="pct"/>
            <w:tcBorders>
              <w:top w:val="nil"/>
              <w:left w:val="nil"/>
              <w:bottom w:val="nil"/>
              <w:right w:val="nil"/>
            </w:tcBorders>
            <w:shd w:val="clear" w:color="auto" w:fill="auto"/>
            <w:noWrap/>
            <w:vAlign w:val="center"/>
            <w:hideMark/>
          </w:tcPr>
          <w:p w:rsidR="00321C8B" w:rsidRPr="006D7B18" w:rsidRDefault="00321C8B" w:rsidP="00BE2D80">
            <w:pPr>
              <w:rPr>
                <w:b/>
                <w:bCs/>
                <w:i/>
                <w:iCs/>
                <w:sz w:val="20"/>
                <w:lang w:val="en-US"/>
              </w:rPr>
            </w:pPr>
          </w:p>
        </w:tc>
        <w:tc>
          <w:tcPr>
            <w:tcW w:w="519" w:type="pct"/>
            <w:tcBorders>
              <w:top w:val="nil"/>
              <w:left w:val="nil"/>
              <w:bottom w:val="nil"/>
              <w:right w:val="nil"/>
            </w:tcBorders>
            <w:shd w:val="clear" w:color="auto" w:fill="auto"/>
            <w:noWrap/>
            <w:vAlign w:val="center"/>
            <w:hideMark/>
          </w:tcPr>
          <w:p w:rsidR="00321C8B" w:rsidRPr="006D7B18" w:rsidRDefault="00321C8B" w:rsidP="00BE2D80">
            <w:pPr>
              <w:rPr>
                <w:b/>
                <w:bCs/>
                <w:i/>
                <w:iCs/>
                <w:sz w:val="20"/>
                <w:lang w:val="en-US"/>
              </w:rPr>
            </w:pPr>
          </w:p>
        </w:tc>
        <w:tc>
          <w:tcPr>
            <w:tcW w:w="140" w:type="pct"/>
            <w:tcBorders>
              <w:top w:val="nil"/>
              <w:left w:val="nil"/>
              <w:bottom w:val="nil"/>
              <w:right w:val="nil"/>
            </w:tcBorders>
            <w:shd w:val="clear" w:color="auto" w:fill="auto"/>
            <w:noWrap/>
            <w:vAlign w:val="center"/>
            <w:hideMark/>
          </w:tcPr>
          <w:p w:rsidR="00321C8B" w:rsidRPr="006D7B18" w:rsidRDefault="00321C8B" w:rsidP="00BE2D80">
            <w:pPr>
              <w:rPr>
                <w:b/>
                <w:bCs/>
                <w:i/>
                <w:iCs/>
                <w:sz w:val="20"/>
                <w:lang w:val="en-US"/>
              </w:rPr>
            </w:pPr>
          </w:p>
        </w:tc>
        <w:tc>
          <w:tcPr>
            <w:tcW w:w="1022" w:type="pct"/>
            <w:tcBorders>
              <w:top w:val="nil"/>
              <w:left w:val="nil"/>
              <w:bottom w:val="nil"/>
              <w:right w:val="nil"/>
            </w:tcBorders>
            <w:shd w:val="clear" w:color="auto" w:fill="auto"/>
            <w:noWrap/>
            <w:vAlign w:val="center"/>
            <w:hideMark/>
          </w:tcPr>
          <w:p w:rsidR="00321C8B" w:rsidRPr="006D7B18" w:rsidRDefault="00321C8B" w:rsidP="00BE2D80">
            <w:pPr>
              <w:rPr>
                <w:b/>
                <w:bCs/>
                <w:i/>
                <w:iCs/>
                <w:sz w:val="20"/>
                <w:lang w:val="en-US"/>
              </w:rPr>
            </w:pPr>
          </w:p>
        </w:tc>
        <w:tc>
          <w:tcPr>
            <w:tcW w:w="1549"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321C8B" w:rsidRPr="006D7B18" w:rsidRDefault="00321C8B" w:rsidP="00BE2D80">
            <w:pPr>
              <w:rPr>
                <w:sz w:val="20"/>
                <w:lang w:val="en-US"/>
              </w:rPr>
            </w:pPr>
            <w:proofErr w:type="spellStart"/>
            <w:r w:rsidRPr="006D7B18">
              <w:rPr>
                <w:sz w:val="20"/>
                <w:lang w:val="en-US"/>
              </w:rPr>
              <w:t>DistributionFeedback_yes_no</w:t>
            </w:r>
            <w:proofErr w:type="spellEnd"/>
          </w:p>
        </w:tc>
        <w:tc>
          <w:tcPr>
            <w:tcW w:w="287" w:type="pct"/>
            <w:tcBorders>
              <w:top w:val="single" w:sz="8" w:space="0" w:color="auto"/>
              <w:left w:val="nil"/>
              <w:bottom w:val="single" w:sz="6"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66"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760" w:type="pct"/>
            <w:tcBorders>
              <w:top w:val="nil"/>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39" w:type="pct"/>
            <w:tcBorders>
              <w:top w:val="nil"/>
              <w:left w:val="nil"/>
              <w:bottom w:val="nil"/>
              <w:right w:val="nil"/>
            </w:tcBorders>
            <w:shd w:val="clear" w:color="auto" w:fill="auto"/>
            <w:noWrap/>
            <w:vAlign w:val="center"/>
            <w:hideMark/>
          </w:tcPr>
          <w:p w:rsidR="00321C8B" w:rsidRPr="006D7B18" w:rsidRDefault="00321C8B" w:rsidP="00BE2D80">
            <w:pPr>
              <w:rPr>
                <w:b/>
                <w:bCs/>
                <w:i/>
                <w:iCs/>
                <w:sz w:val="20"/>
                <w:lang w:val="en-US"/>
              </w:rPr>
            </w:pPr>
          </w:p>
        </w:tc>
        <w:tc>
          <w:tcPr>
            <w:tcW w:w="519" w:type="pct"/>
            <w:tcBorders>
              <w:top w:val="nil"/>
              <w:left w:val="nil"/>
              <w:bottom w:val="nil"/>
              <w:right w:val="nil"/>
            </w:tcBorders>
            <w:shd w:val="clear" w:color="auto" w:fill="auto"/>
            <w:noWrap/>
            <w:vAlign w:val="center"/>
            <w:hideMark/>
          </w:tcPr>
          <w:p w:rsidR="00321C8B" w:rsidRPr="006D7B18" w:rsidRDefault="00321C8B" w:rsidP="00BE2D80">
            <w:pPr>
              <w:rPr>
                <w:b/>
                <w:bCs/>
                <w:i/>
                <w:iCs/>
                <w:sz w:val="20"/>
                <w:lang w:val="en-US"/>
              </w:rPr>
            </w:pPr>
          </w:p>
        </w:tc>
        <w:tc>
          <w:tcPr>
            <w:tcW w:w="140" w:type="pct"/>
            <w:tcBorders>
              <w:top w:val="nil"/>
              <w:left w:val="nil"/>
              <w:bottom w:val="nil"/>
              <w:right w:val="nil"/>
            </w:tcBorders>
            <w:shd w:val="clear" w:color="auto" w:fill="auto"/>
            <w:noWrap/>
            <w:vAlign w:val="center"/>
            <w:hideMark/>
          </w:tcPr>
          <w:p w:rsidR="00321C8B" w:rsidRPr="006D7B18" w:rsidRDefault="00321C8B" w:rsidP="00BE2D80">
            <w:pPr>
              <w:rPr>
                <w:b/>
                <w:bCs/>
                <w:i/>
                <w:iCs/>
                <w:sz w:val="20"/>
                <w:lang w:val="en-US"/>
              </w:rPr>
            </w:pPr>
          </w:p>
        </w:tc>
        <w:tc>
          <w:tcPr>
            <w:tcW w:w="1022" w:type="pct"/>
            <w:tcBorders>
              <w:top w:val="nil"/>
              <w:left w:val="nil"/>
              <w:bottom w:val="single" w:sz="6" w:space="0" w:color="auto"/>
              <w:right w:val="nil"/>
            </w:tcBorders>
            <w:shd w:val="clear" w:color="auto" w:fill="auto"/>
            <w:noWrap/>
            <w:vAlign w:val="center"/>
            <w:hideMark/>
          </w:tcPr>
          <w:p w:rsidR="00321C8B" w:rsidRPr="006D7B18" w:rsidRDefault="00321C8B" w:rsidP="00BE2D80">
            <w:pPr>
              <w:rPr>
                <w:b/>
                <w:bCs/>
                <w:i/>
                <w:iCs/>
                <w:sz w:val="20"/>
                <w:lang w:val="en-US"/>
              </w:rPr>
            </w:pPr>
          </w:p>
        </w:tc>
        <w:tc>
          <w:tcPr>
            <w:tcW w:w="1549" w:type="pct"/>
            <w:tcBorders>
              <w:top w:val="nil"/>
              <w:left w:val="single" w:sz="8" w:space="0" w:color="auto"/>
              <w:bottom w:val="single" w:sz="6" w:space="0" w:color="auto"/>
              <w:right w:val="single" w:sz="6" w:space="0" w:color="auto"/>
            </w:tcBorders>
            <w:shd w:val="clear" w:color="auto" w:fill="auto"/>
            <w:noWrap/>
            <w:vAlign w:val="center"/>
            <w:hideMark/>
          </w:tcPr>
          <w:p w:rsidR="00321C8B" w:rsidRPr="006D7B18" w:rsidRDefault="00321C8B" w:rsidP="00BE2D80">
            <w:pPr>
              <w:rPr>
                <w:sz w:val="20"/>
                <w:lang w:val="en-US"/>
              </w:rPr>
            </w:pPr>
            <w:proofErr w:type="spellStart"/>
            <w:r w:rsidRPr="006D7B18">
              <w:rPr>
                <w:sz w:val="20"/>
                <w:lang w:val="en-US"/>
              </w:rPr>
              <w:t>FeedbackDistributionToFlagState</w:t>
            </w:r>
            <w:proofErr w:type="spellEnd"/>
          </w:p>
        </w:tc>
        <w:tc>
          <w:tcPr>
            <w:tcW w:w="287" w:type="pct"/>
            <w:tcBorders>
              <w:top w:val="single" w:sz="6" w:space="0" w:color="auto"/>
              <w:left w:val="single" w:sz="6" w:space="0" w:color="auto"/>
              <w:bottom w:val="single" w:sz="8" w:space="0" w:color="auto"/>
              <w:right w:val="single" w:sz="6"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66"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760" w:type="pct"/>
            <w:tcBorders>
              <w:top w:val="nil"/>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39" w:type="pct"/>
            <w:tcBorders>
              <w:top w:val="nil"/>
              <w:left w:val="nil"/>
              <w:bottom w:val="nil"/>
              <w:right w:val="nil"/>
            </w:tcBorders>
            <w:shd w:val="clear" w:color="auto" w:fill="auto"/>
            <w:noWrap/>
            <w:vAlign w:val="center"/>
            <w:hideMark/>
          </w:tcPr>
          <w:p w:rsidR="00321C8B" w:rsidRPr="006D7B18" w:rsidRDefault="00321C8B" w:rsidP="00BE2D80">
            <w:pPr>
              <w:rPr>
                <w:b/>
                <w:bCs/>
                <w:i/>
                <w:iCs/>
                <w:sz w:val="20"/>
                <w:lang w:val="en-US"/>
              </w:rPr>
            </w:pPr>
          </w:p>
        </w:tc>
        <w:tc>
          <w:tcPr>
            <w:tcW w:w="519" w:type="pct"/>
            <w:tcBorders>
              <w:top w:val="nil"/>
              <w:left w:val="nil"/>
              <w:bottom w:val="nil"/>
              <w:right w:val="nil"/>
            </w:tcBorders>
            <w:shd w:val="clear" w:color="auto" w:fill="auto"/>
            <w:noWrap/>
            <w:vAlign w:val="center"/>
            <w:hideMark/>
          </w:tcPr>
          <w:p w:rsidR="00321C8B" w:rsidRPr="006D7B18" w:rsidRDefault="00321C8B" w:rsidP="00BE2D80">
            <w:pPr>
              <w:rPr>
                <w:b/>
                <w:bCs/>
                <w:i/>
                <w:iCs/>
                <w:sz w:val="20"/>
                <w:lang w:val="en-US"/>
              </w:rPr>
            </w:pPr>
          </w:p>
        </w:tc>
        <w:tc>
          <w:tcPr>
            <w:tcW w:w="140" w:type="pct"/>
            <w:tcBorders>
              <w:top w:val="nil"/>
              <w:left w:val="nil"/>
              <w:bottom w:val="nil"/>
              <w:right w:val="single" w:sz="6" w:space="0" w:color="auto"/>
            </w:tcBorders>
            <w:shd w:val="clear" w:color="auto" w:fill="auto"/>
            <w:noWrap/>
            <w:vAlign w:val="center"/>
            <w:hideMark/>
          </w:tcPr>
          <w:p w:rsidR="00321C8B" w:rsidRPr="006D7B18" w:rsidRDefault="00321C8B" w:rsidP="00BE2D80">
            <w:pPr>
              <w:rPr>
                <w:b/>
                <w:bCs/>
                <w:i/>
                <w:iCs/>
                <w:sz w:val="20"/>
                <w:lang w:val="en-US"/>
              </w:rPr>
            </w:pPr>
          </w:p>
        </w:tc>
        <w:tc>
          <w:tcPr>
            <w:tcW w:w="2571" w:type="pct"/>
            <w:gridSpan w:val="2"/>
            <w:tcBorders>
              <w:top w:val="single" w:sz="6" w:space="0" w:color="auto"/>
              <w:left w:val="single" w:sz="6" w:space="0" w:color="auto"/>
              <w:right w:val="single" w:sz="6" w:space="0" w:color="auto"/>
            </w:tcBorders>
            <w:shd w:val="clear" w:color="auto" w:fill="auto"/>
            <w:noWrap/>
            <w:vAlign w:val="center"/>
            <w:hideMark/>
          </w:tcPr>
          <w:p w:rsidR="00321C8B" w:rsidRPr="006D7B18" w:rsidRDefault="00321C8B" w:rsidP="00BE2D80">
            <w:pPr>
              <w:rPr>
                <w:sz w:val="20"/>
                <w:lang w:val="en-US"/>
              </w:rPr>
            </w:pPr>
            <w:proofErr w:type="spellStart"/>
            <w:r w:rsidRPr="003264A4">
              <w:rPr>
                <w:b/>
                <w:bCs/>
                <w:i/>
                <w:iCs/>
                <w:sz w:val="20"/>
                <w:lang w:val="en-US"/>
              </w:rPr>
              <w:t>FeedbackRecipient</w:t>
            </w:r>
            <w:proofErr w:type="spellEnd"/>
          </w:p>
        </w:tc>
        <w:tc>
          <w:tcPr>
            <w:tcW w:w="287" w:type="pct"/>
            <w:tcBorders>
              <w:top w:val="nil"/>
              <w:left w:val="single" w:sz="6" w:space="0" w:color="auto"/>
              <w:bottom w:val="single" w:sz="6" w:space="0" w:color="auto"/>
              <w:right w:val="single" w:sz="6"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0-99</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66" w:type="pct"/>
            <w:tcBorders>
              <w:top w:val="nil"/>
              <w:left w:val="single" w:sz="8" w:space="0" w:color="auto"/>
              <w:bottom w:val="nil"/>
              <w:right w:val="nil"/>
            </w:tcBorders>
            <w:shd w:val="clear" w:color="auto" w:fill="auto"/>
            <w:noWrap/>
            <w:vAlign w:val="center"/>
            <w:hideMark/>
          </w:tcPr>
          <w:p w:rsidR="00321C8B" w:rsidRPr="006D7B18" w:rsidRDefault="00321C8B" w:rsidP="00BE2D80">
            <w:pPr>
              <w:rPr>
                <w:sz w:val="20"/>
                <w:lang w:val="en-US"/>
              </w:rPr>
            </w:pPr>
            <w:r w:rsidRPr="006D7B18">
              <w:rPr>
                <w:sz w:val="20"/>
                <w:lang w:val="en-US"/>
              </w:rPr>
              <w:t> </w:t>
            </w:r>
          </w:p>
        </w:tc>
        <w:tc>
          <w:tcPr>
            <w:tcW w:w="140" w:type="pct"/>
            <w:tcBorders>
              <w:top w:val="nil"/>
              <w:left w:val="single" w:sz="8" w:space="0" w:color="auto"/>
              <w:bottom w:val="single" w:sz="8" w:space="0" w:color="auto"/>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760" w:type="pct"/>
            <w:tcBorders>
              <w:top w:val="nil"/>
              <w:bottom w:val="single" w:sz="8" w:space="0" w:color="auto"/>
              <w:right w:val="nil"/>
            </w:tcBorders>
            <w:shd w:val="clear" w:color="auto" w:fill="auto"/>
            <w:noWrap/>
            <w:vAlign w:val="bottom"/>
            <w:hideMark/>
          </w:tcPr>
          <w:p w:rsidR="00321C8B" w:rsidRPr="006D7B18" w:rsidRDefault="00321C8B" w:rsidP="00BE2D80">
            <w:pPr>
              <w:rPr>
                <w:sz w:val="20"/>
                <w:lang w:val="en-US"/>
              </w:rPr>
            </w:pPr>
            <w:r w:rsidRPr="006D7B18">
              <w:rPr>
                <w:sz w:val="20"/>
                <w:lang w:val="en-US"/>
              </w:rPr>
              <w:t> </w:t>
            </w:r>
          </w:p>
        </w:tc>
        <w:tc>
          <w:tcPr>
            <w:tcW w:w="139" w:type="pct"/>
            <w:tcBorders>
              <w:top w:val="nil"/>
              <w:left w:val="nil"/>
              <w:bottom w:val="single" w:sz="8" w:space="0" w:color="auto"/>
              <w:right w:val="nil"/>
            </w:tcBorders>
            <w:shd w:val="clear" w:color="auto" w:fill="auto"/>
            <w:noWrap/>
            <w:vAlign w:val="center"/>
            <w:hideMark/>
          </w:tcPr>
          <w:p w:rsidR="00321C8B" w:rsidRPr="006D7B18" w:rsidRDefault="00321C8B" w:rsidP="00BE2D80">
            <w:pPr>
              <w:rPr>
                <w:b/>
                <w:bCs/>
                <w:i/>
                <w:iCs/>
                <w:sz w:val="20"/>
                <w:lang w:val="en-US"/>
              </w:rPr>
            </w:pPr>
          </w:p>
        </w:tc>
        <w:tc>
          <w:tcPr>
            <w:tcW w:w="519" w:type="pct"/>
            <w:tcBorders>
              <w:top w:val="nil"/>
              <w:left w:val="nil"/>
              <w:bottom w:val="single" w:sz="8" w:space="0" w:color="auto"/>
              <w:right w:val="nil"/>
            </w:tcBorders>
            <w:shd w:val="clear" w:color="auto" w:fill="auto"/>
            <w:noWrap/>
            <w:vAlign w:val="center"/>
            <w:hideMark/>
          </w:tcPr>
          <w:p w:rsidR="00321C8B" w:rsidRPr="006D7B18" w:rsidRDefault="00321C8B" w:rsidP="00BE2D80">
            <w:pPr>
              <w:rPr>
                <w:b/>
                <w:bCs/>
                <w:i/>
                <w:iCs/>
                <w:sz w:val="20"/>
                <w:lang w:val="en-US"/>
              </w:rPr>
            </w:pPr>
          </w:p>
        </w:tc>
        <w:tc>
          <w:tcPr>
            <w:tcW w:w="140" w:type="pct"/>
            <w:tcBorders>
              <w:top w:val="nil"/>
              <w:left w:val="nil"/>
              <w:bottom w:val="single" w:sz="8" w:space="0" w:color="auto"/>
              <w:right w:val="nil"/>
            </w:tcBorders>
            <w:shd w:val="clear" w:color="auto" w:fill="auto"/>
            <w:noWrap/>
            <w:vAlign w:val="center"/>
            <w:hideMark/>
          </w:tcPr>
          <w:p w:rsidR="00321C8B" w:rsidRPr="006D7B18" w:rsidRDefault="00321C8B" w:rsidP="00BE2D80">
            <w:pPr>
              <w:rPr>
                <w:b/>
                <w:bCs/>
                <w:i/>
                <w:iCs/>
                <w:sz w:val="20"/>
                <w:lang w:val="en-US"/>
              </w:rPr>
            </w:pPr>
          </w:p>
        </w:tc>
        <w:tc>
          <w:tcPr>
            <w:tcW w:w="1022" w:type="pct"/>
            <w:tcBorders>
              <w:left w:val="single" w:sz="8" w:space="0" w:color="auto"/>
              <w:bottom w:val="single" w:sz="8" w:space="0" w:color="auto"/>
              <w:right w:val="single" w:sz="6" w:space="0" w:color="auto"/>
            </w:tcBorders>
            <w:shd w:val="clear" w:color="auto" w:fill="auto"/>
            <w:noWrap/>
            <w:vAlign w:val="center"/>
            <w:hideMark/>
          </w:tcPr>
          <w:p w:rsidR="00321C8B" w:rsidRPr="006D7B18" w:rsidRDefault="00321C8B" w:rsidP="00BE2D80">
            <w:pPr>
              <w:rPr>
                <w:b/>
                <w:bCs/>
                <w:i/>
                <w:iCs/>
                <w:sz w:val="20"/>
                <w:lang w:val="en-US"/>
              </w:rPr>
            </w:pPr>
            <w:r w:rsidRPr="006D7B18">
              <w:rPr>
                <w:b/>
                <w:bCs/>
                <w:i/>
                <w:iCs/>
                <w:sz w:val="20"/>
                <w:lang w:val="en-US"/>
              </w:rPr>
              <w:t> </w:t>
            </w:r>
          </w:p>
        </w:tc>
        <w:tc>
          <w:tcPr>
            <w:tcW w:w="1549" w:type="pct"/>
            <w:tcBorders>
              <w:top w:val="single" w:sz="6" w:space="0" w:color="auto"/>
              <w:left w:val="single" w:sz="6" w:space="0" w:color="auto"/>
              <w:bottom w:val="single" w:sz="6" w:space="0" w:color="auto"/>
              <w:right w:val="single" w:sz="6" w:space="0" w:color="auto"/>
            </w:tcBorders>
            <w:shd w:val="clear" w:color="auto" w:fill="auto"/>
            <w:noWrap/>
            <w:vAlign w:val="center"/>
            <w:hideMark/>
          </w:tcPr>
          <w:p w:rsidR="00321C8B" w:rsidRPr="006D7B18" w:rsidRDefault="00321C8B" w:rsidP="00821652">
            <w:pPr>
              <w:rPr>
                <w:sz w:val="20"/>
                <w:lang w:val="en-US"/>
              </w:rPr>
            </w:pPr>
            <w:proofErr w:type="spellStart"/>
            <w:r w:rsidRPr="006D7B18">
              <w:rPr>
                <w:sz w:val="20"/>
                <w:lang w:val="en-US"/>
              </w:rPr>
              <w:t>Recipient</w:t>
            </w:r>
            <w:r>
              <w:rPr>
                <w:sz w:val="20"/>
                <w:lang w:val="en-US"/>
              </w:rPr>
              <w:t>Country</w:t>
            </w:r>
            <w:proofErr w:type="spellEnd"/>
          </w:p>
        </w:tc>
        <w:tc>
          <w:tcPr>
            <w:tcW w:w="287" w:type="pct"/>
            <w:tcBorders>
              <w:top w:val="single" w:sz="6" w:space="0" w:color="auto"/>
              <w:left w:val="single" w:sz="6" w:space="0" w:color="auto"/>
              <w:bottom w:val="single" w:sz="8" w:space="0" w:color="auto"/>
              <w:right w:val="single" w:sz="8" w:space="0" w:color="auto"/>
            </w:tcBorders>
            <w:shd w:val="clear" w:color="auto" w:fill="auto"/>
            <w:vAlign w:val="center"/>
            <w:hideMark/>
          </w:tcPr>
          <w:p w:rsidR="00321C8B" w:rsidRPr="006D7B18" w:rsidRDefault="00321C8B" w:rsidP="00BE2D80">
            <w:pPr>
              <w:jc w:val="center"/>
              <w:rPr>
                <w:sz w:val="20"/>
                <w:lang w:val="en-US"/>
              </w:rPr>
            </w:pPr>
            <w:r w:rsidRPr="006D7B18">
              <w:rPr>
                <w:sz w:val="20"/>
                <w:lang w:val="en-US"/>
              </w:rPr>
              <w:t>1</w:t>
            </w:r>
          </w:p>
        </w:tc>
      </w:tr>
      <w:tr w:rsidR="00321C8B" w:rsidRPr="006D7B18" w:rsidTr="00321C8B">
        <w:trPr>
          <w:trHeight w:val="287"/>
        </w:trPr>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D1572E">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D1572E">
            <w:pPr>
              <w:rPr>
                <w:sz w:val="20"/>
                <w:lang w:val="en-US"/>
              </w:rPr>
            </w:pPr>
            <w:r w:rsidRPr="006D7B18">
              <w:rPr>
                <w:sz w:val="20"/>
                <w:lang w:val="en-US"/>
              </w:rPr>
              <w:t> </w:t>
            </w:r>
          </w:p>
        </w:tc>
        <w:tc>
          <w:tcPr>
            <w:tcW w:w="166" w:type="pct"/>
            <w:tcBorders>
              <w:top w:val="nil"/>
              <w:left w:val="single" w:sz="8" w:space="0" w:color="auto"/>
              <w:bottom w:val="nil"/>
              <w:right w:val="nil"/>
            </w:tcBorders>
            <w:shd w:val="clear" w:color="auto" w:fill="auto"/>
            <w:noWrap/>
            <w:vAlign w:val="center"/>
            <w:hideMark/>
          </w:tcPr>
          <w:p w:rsidR="00321C8B" w:rsidRPr="006D7B18" w:rsidRDefault="00321C8B" w:rsidP="00D1572E">
            <w:pPr>
              <w:rPr>
                <w:sz w:val="20"/>
                <w:lang w:val="en-US"/>
              </w:rPr>
            </w:pPr>
            <w:r w:rsidRPr="006D7B18">
              <w:rPr>
                <w:sz w:val="20"/>
                <w:lang w:val="en-US"/>
              </w:rPr>
              <w:t> </w:t>
            </w:r>
          </w:p>
        </w:tc>
        <w:tc>
          <w:tcPr>
            <w:tcW w:w="2719" w:type="pct"/>
            <w:gridSpan w:val="6"/>
            <w:tcBorders>
              <w:top w:val="single" w:sz="8" w:space="0" w:color="auto"/>
              <w:left w:val="single" w:sz="8" w:space="0" w:color="auto"/>
              <w:right w:val="nil"/>
            </w:tcBorders>
            <w:shd w:val="clear" w:color="auto" w:fill="auto"/>
            <w:noWrap/>
            <w:vAlign w:val="center"/>
            <w:hideMark/>
          </w:tcPr>
          <w:p w:rsidR="00321C8B" w:rsidRPr="006D7B18" w:rsidRDefault="00321C8B" w:rsidP="00D1572E">
            <w:pPr>
              <w:rPr>
                <w:b/>
                <w:bCs/>
                <w:i/>
                <w:iCs/>
                <w:sz w:val="20"/>
                <w:lang w:val="en-US"/>
              </w:rPr>
            </w:pPr>
            <w:proofErr w:type="spellStart"/>
            <w:r w:rsidRPr="006D7B18">
              <w:rPr>
                <w:b/>
                <w:bCs/>
                <w:i/>
                <w:iCs/>
                <w:sz w:val="20"/>
                <w:lang w:val="en-US"/>
              </w:rPr>
              <w:t>AuthorityReportingAction</w:t>
            </w:r>
            <w:proofErr w:type="spellEnd"/>
          </w:p>
        </w:tc>
        <w:tc>
          <w:tcPr>
            <w:tcW w:w="1549" w:type="pct"/>
            <w:tcBorders>
              <w:top w:val="single" w:sz="8" w:space="0" w:color="auto"/>
              <w:left w:val="nil"/>
              <w:bottom w:val="nil"/>
              <w:right w:val="single" w:sz="8" w:space="0" w:color="auto"/>
            </w:tcBorders>
            <w:shd w:val="clear" w:color="auto" w:fill="auto"/>
            <w:noWrap/>
            <w:vAlign w:val="center"/>
            <w:hideMark/>
          </w:tcPr>
          <w:p w:rsidR="00321C8B" w:rsidRPr="006D7B18" w:rsidRDefault="00321C8B" w:rsidP="00D1572E">
            <w:pPr>
              <w:rPr>
                <w:sz w:val="20"/>
                <w:lang w:val="en-US"/>
              </w:rPr>
            </w:pPr>
            <w:r w:rsidRPr="006D7B18">
              <w:rPr>
                <w:sz w:val="20"/>
                <w:lang w:val="en-US"/>
              </w:rPr>
              <w:t> </w:t>
            </w:r>
          </w:p>
        </w:tc>
        <w:tc>
          <w:tcPr>
            <w:tcW w:w="287" w:type="pct"/>
            <w:tcBorders>
              <w:top w:val="single" w:sz="4" w:space="0" w:color="auto"/>
              <w:left w:val="nil"/>
              <w:bottom w:val="nil"/>
              <w:right w:val="single" w:sz="8" w:space="0" w:color="auto"/>
            </w:tcBorders>
            <w:shd w:val="clear" w:color="auto" w:fill="auto"/>
            <w:vAlign w:val="center"/>
            <w:hideMark/>
          </w:tcPr>
          <w:p w:rsidR="00321C8B" w:rsidRPr="006D7B18" w:rsidRDefault="00321C8B" w:rsidP="00D1572E">
            <w:pPr>
              <w:jc w:val="center"/>
              <w:rPr>
                <w:b/>
                <w:bCs/>
                <w:i/>
                <w:iCs/>
                <w:sz w:val="20"/>
                <w:lang w:val="en-US"/>
              </w:rPr>
            </w:pPr>
            <w:r>
              <w:rPr>
                <w:b/>
                <w:bCs/>
                <w:i/>
                <w:iCs/>
                <w:sz w:val="20"/>
                <w:lang w:val="en-US"/>
              </w:rPr>
              <w:t>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1C7D46">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1C7D46">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noWrap/>
            <w:vAlign w:val="center"/>
            <w:hideMark/>
          </w:tcPr>
          <w:p w:rsidR="00321C8B" w:rsidRPr="006D7B18" w:rsidRDefault="00321C8B" w:rsidP="001C7D46">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1C7D46">
            <w:pPr>
              <w:rPr>
                <w:b/>
                <w:bCs/>
                <w:i/>
                <w:iCs/>
                <w:sz w:val="20"/>
                <w:lang w:val="en-US"/>
              </w:rPr>
            </w:pPr>
            <w:r w:rsidRPr="006D7B18">
              <w:rPr>
                <w:b/>
                <w:bCs/>
                <w:i/>
                <w:iCs/>
                <w:sz w:val="20"/>
                <w:lang w:val="en-US"/>
              </w:rPr>
              <w:t> </w:t>
            </w:r>
          </w:p>
        </w:tc>
        <w:tc>
          <w:tcPr>
            <w:tcW w:w="760" w:type="pct"/>
            <w:tcBorders>
              <w:top w:val="nil"/>
              <w:left w:val="nil"/>
              <w:bottom w:val="nil"/>
              <w:right w:val="nil"/>
            </w:tcBorders>
            <w:shd w:val="clear" w:color="auto" w:fill="auto"/>
            <w:noWrap/>
            <w:vAlign w:val="center"/>
            <w:hideMark/>
          </w:tcPr>
          <w:p w:rsidR="00321C8B" w:rsidRPr="006D7B18" w:rsidRDefault="00321C8B" w:rsidP="001C7D46">
            <w:pPr>
              <w:rPr>
                <w:b/>
                <w:bCs/>
                <w:i/>
                <w:iCs/>
                <w:sz w:val="20"/>
                <w:lang w:val="en-US"/>
              </w:rPr>
            </w:pPr>
          </w:p>
        </w:tc>
        <w:tc>
          <w:tcPr>
            <w:tcW w:w="139" w:type="pct"/>
            <w:tcBorders>
              <w:top w:val="nil"/>
              <w:left w:val="nil"/>
              <w:bottom w:val="nil"/>
              <w:right w:val="nil"/>
            </w:tcBorders>
            <w:shd w:val="clear" w:color="auto" w:fill="auto"/>
            <w:noWrap/>
            <w:vAlign w:val="center"/>
            <w:hideMark/>
          </w:tcPr>
          <w:p w:rsidR="00321C8B" w:rsidRPr="006D7B18" w:rsidRDefault="00321C8B" w:rsidP="001C7D46">
            <w:pPr>
              <w:rPr>
                <w:b/>
                <w:bCs/>
                <w:i/>
                <w:iCs/>
                <w:sz w:val="20"/>
                <w:lang w:val="en-US"/>
              </w:rPr>
            </w:pPr>
          </w:p>
        </w:tc>
        <w:tc>
          <w:tcPr>
            <w:tcW w:w="519" w:type="pct"/>
            <w:tcBorders>
              <w:top w:val="nil"/>
              <w:left w:val="nil"/>
              <w:bottom w:val="nil"/>
            </w:tcBorders>
            <w:shd w:val="clear" w:color="auto" w:fill="auto"/>
            <w:noWrap/>
            <w:vAlign w:val="center"/>
            <w:hideMark/>
          </w:tcPr>
          <w:p w:rsidR="00321C8B" w:rsidRPr="006D7B18" w:rsidRDefault="00321C8B" w:rsidP="001C7D46">
            <w:pPr>
              <w:rPr>
                <w:b/>
                <w:bCs/>
                <w:i/>
                <w:iCs/>
                <w:sz w:val="20"/>
                <w:lang w:val="en-US"/>
              </w:rPr>
            </w:pPr>
          </w:p>
        </w:tc>
        <w:tc>
          <w:tcPr>
            <w:tcW w:w="140" w:type="pct"/>
            <w:tcBorders>
              <w:right w:val="single" w:sz="4" w:space="0" w:color="auto"/>
            </w:tcBorders>
            <w:shd w:val="clear" w:color="auto" w:fill="auto"/>
            <w:noWrap/>
            <w:vAlign w:val="center"/>
            <w:hideMark/>
          </w:tcPr>
          <w:p w:rsidR="00321C8B" w:rsidRPr="006D7B18" w:rsidRDefault="00321C8B" w:rsidP="001C7D46">
            <w:pPr>
              <w:rPr>
                <w:b/>
                <w:bCs/>
                <w:i/>
                <w:iCs/>
                <w:sz w:val="20"/>
                <w:lang w:val="en-US"/>
              </w:rPr>
            </w:pPr>
          </w:p>
        </w:tc>
        <w:tc>
          <w:tcPr>
            <w:tcW w:w="1022" w:type="pct"/>
            <w:tcBorders>
              <w:top w:val="single" w:sz="4" w:space="0" w:color="auto"/>
              <w:left w:val="single" w:sz="4" w:space="0" w:color="auto"/>
            </w:tcBorders>
            <w:shd w:val="clear" w:color="auto" w:fill="auto"/>
            <w:noWrap/>
            <w:vAlign w:val="center"/>
            <w:hideMark/>
          </w:tcPr>
          <w:p w:rsidR="00321C8B" w:rsidRPr="006D7B18" w:rsidRDefault="00321C8B" w:rsidP="001C7D46">
            <w:pPr>
              <w:rPr>
                <w:b/>
                <w:bCs/>
                <w:i/>
                <w:iCs/>
                <w:sz w:val="20"/>
                <w:lang w:val="en-US"/>
              </w:rPr>
            </w:pPr>
            <w:proofErr w:type="spellStart"/>
            <w:r w:rsidRPr="006D7B18">
              <w:rPr>
                <w:b/>
                <w:bCs/>
                <w:i/>
                <w:iCs/>
                <w:sz w:val="20"/>
                <w:lang w:val="en-US"/>
              </w:rPr>
              <w:t>SSNUserIdentifier</w:t>
            </w:r>
            <w:proofErr w:type="spellEnd"/>
          </w:p>
        </w:tc>
        <w:tc>
          <w:tcPr>
            <w:tcW w:w="1549" w:type="pct"/>
            <w:tcBorders>
              <w:top w:val="single" w:sz="4" w:space="0" w:color="auto"/>
              <w:bottom w:val="single" w:sz="8" w:space="0" w:color="auto"/>
              <w:right w:val="single" w:sz="4" w:space="0" w:color="auto"/>
            </w:tcBorders>
            <w:shd w:val="clear" w:color="auto" w:fill="auto"/>
            <w:noWrap/>
            <w:vAlign w:val="center"/>
          </w:tcPr>
          <w:p w:rsidR="00321C8B" w:rsidRPr="006D7B18" w:rsidRDefault="00321C8B" w:rsidP="001C7D46">
            <w:pPr>
              <w:rPr>
                <w:sz w:val="20"/>
                <w:lang w:val="en-US"/>
              </w:rPr>
            </w:pPr>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rsidR="00321C8B" w:rsidRPr="006D7B18" w:rsidRDefault="00321C8B" w:rsidP="001C7D46">
            <w:pPr>
              <w:jc w:val="center"/>
              <w:rPr>
                <w:sz w:val="20"/>
                <w:lang w:val="en-US"/>
              </w:rPr>
            </w:pPr>
            <w:r w:rsidRPr="006D7B18">
              <w:rPr>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tcPr>
          <w:p w:rsidR="00321C8B" w:rsidRPr="006D7B18" w:rsidRDefault="00321C8B" w:rsidP="001C7D46">
            <w:pPr>
              <w:rPr>
                <w:sz w:val="20"/>
                <w:lang w:val="en-US"/>
              </w:rPr>
            </w:pPr>
          </w:p>
        </w:tc>
        <w:tc>
          <w:tcPr>
            <w:tcW w:w="140" w:type="pct"/>
            <w:tcBorders>
              <w:top w:val="nil"/>
              <w:left w:val="single" w:sz="8" w:space="0" w:color="auto"/>
              <w:bottom w:val="nil"/>
              <w:right w:val="nil"/>
            </w:tcBorders>
            <w:shd w:val="clear" w:color="auto" w:fill="auto"/>
            <w:noWrap/>
            <w:vAlign w:val="center"/>
          </w:tcPr>
          <w:p w:rsidR="00321C8B" w:rsidRPr="006D7B18" w:rsidRDefault="00321C8B" w:rsidP="001C7D46">
            <w:pPr>
              <w:rPr>
                <w:b/>
                <w:bCs/>
                <w:i/>
                <w:iCs/>
                <w:sz w:val="20"/>
                <w:lang w:val="en-US"/>
              </w:rPr>
            </w:pPr>
          </w:p>
        </w:tc>
        <w:tc>
          <w:tcPr>
            <w:tcW w:w="166" w:type="pct"/>
            <w:tcBorders>
              <w:top w:val="nil"/>
              <w:left w:val="single" w:sz="8" w:space="0" w:color="auto"/>
              <w:bottom w:val="nil"/>
              <w:right w:val="nil"/>
            </w:tcBorders>
            <w:shd w:val="clear" w:color="auto" w:fill="auto"/>
            <w:noWrap/>
            <w:vAlign w:val="center"/>
          </w:tcPr>
          <w:p w:rsidR="00321C8B" w:rsidRPr="006D7B18" w:rsidRDefault="00321C8B" w:rsidP="001C7D46">
            <w:pPr>
              <w:rPr>
                <w:b/>
                <w:bCs/>
                <w:i/>
                <w:iCs/>
                <w:sz w:val="20"/>
                <w:lang w:val="en-US"/>
              </w:rPr>
            </w:pPr>
          </w:p>
        </w:tc>
        <w:tc>
          <w:tcPr>
            <w:tcW w:w="140" w:type="pct"/>
            <w:tcBorders>
              <w:top w:val="nil"/>
              <w:left w:val="single" w:sz="8" w:space="0" w:color="auto"/>
              <w:bottom w:val="nil"/>
              <w:right w:val="nil"/>
            </w:tcBorders>
            <w:shd w:val="clear" w:color="auto" w:fill="auto"/>
            <w:noWrap/>
            <w:vAlign w:val="center"/>
          </w:tcPr>
          <w:p w:rsidR="00321C8B" w:rsidRPr="006D7B18" w:rsidRDefault="00321C8B" w:rsidP="001C7D46">
            <w:pPr>
              <w:rPr>
                <w:b/>
                <w:bCs/>
                <w:i/>
                <w:iCs/>
                <w:sz w:val="20"/>
                <w:lang w:val="en-US"/>
              </w:rPr>
            </w:pPr>
          </w:p>
        </w:tc>
        <w:tc>
          <w:tcPr>
            <w:tcW w:w="760" w:type="pct"/>
            <w:tcBorders>
              <w:top w:val="nil"/>
              <w:left w:val="nil"/>
              <w:bottom w:val="nil"/>
              <w:right w:val="nil"/>
            </w:tcBorders>
            <w:shd w:val="clear" w:color="auto" w:fill="auto"/>
            <w:noWrap/>
            <w:vAlign w:val="center"/>
          </w:tcPr>
          <w:p w:rsidR="00321C8B" w:rsidRPr="006D7B18" w:rsidRDefault="00321C8B" w:rsidP="001C7D46">
            <w:pPr>
              <w:rPr>
                <w:b/>
                <w:bCs/>
                <w:i/>
                <w:iCs/>
                <w:sz w:val="20"/>
                <w:lang w:val="en-US"/>
              </w:rPr>
            </w:pPr>
          </w:p>
        </w:tc>
        <w:tc>
          <w:tcPr>
            <w:tcW w:w="139" w:type="pct"/>
            <w:tcBorders>
              <w:top w:val="nil"/>
              <w:left w:val="nil"/>
              <w:bottom w:val="nil"/>
              <w:right w:val="nil"/>
            </w:tcBorders>
            <w:shd w:val="clear" w:color="auto" w:fill="auto"/>
            <w:noWrap/>
            <w:vAlign w:val="center"/>
          </w:tcPr>
          <w:p w:rsidR="00321C8B" w:rsidRPr="006D7B18" w:rsidRDefault="00321C8B" w:rsidP="001C7D46">
            <w:pPr>
              <w:rPr>
                <w:b/>
                <w:bCs/>
                <w:i/>
                <w:iCs/>
                <w:sz w:val="20"/>
                <w:lang w:val="en-US"/>
              </w:rPr>
            </w:pPr>
          </w:p>
        </w:tc>
        <w:tc>
          <w:tcPr>
            <w:tcW w:w="519" w:type="pct"/>
            <w:tcBorders>
              <w:top w:val="nil"/>
              <w:left w:val="nil"/>
              <w:bottom w:val="nil"/>
              <w:right w:val="nil"/>
            </w:tcBorders>
            <w:shd w:val="clear" w:color="auto" w:fill="auto"/>
            <w:noWrap/>
            <w:vAlign w:val="center"/>
          </w:tcPr>
          <w:p w:rsidR="00321C8B" w:rsidRPr="006D7B18" w:rsidRDefault="00321C8B" w:rsidP="001C7D46">
            <w:pPr>
              <w:rPr>
                <w:b/>
                <w:bCs/>
                <w:i/>
                <w:iCs/>
                <w:sz w:val="20"/>
                <w:lang w:val="en-US"/>
              </w:rPr>
            </w:pPr>
          </w:p>
        </w:tc>
        <w:tc>
          <w:tcPr>
            <w:tcW w:w="140" w:type="pct"/>
            <w:tcBorders>
              <w:top w:val="nil"/>
              <w:left w:val="nil"/>
              <w:bottom w:val="nil"/>
              <w:right w:val="single" w:sz="4" w:space="0" w:color="auto"/>
            </w:tcBorders>
            <w:shd w:val="clear" w:color="auto" w:fill="auto"/>
            <w:noWrap/>
            <w:vAlign w:val="center"/>
          </w:tcPr>
          <w:p w:rsidR="00321C8B" w:rsidRPr="006D7B18" w:rsidRDefault="00321C8B" w:rsidP="001C7D46">
            <w:pPr>
              <w:rPr>
                <w:b/>
                <w:bCs/>
                <w:i/>
                <w:iCs/>
                <w:sz w:val="20"/>
                <w:lang w:val="en-US"/>
              </w:rPr>
            </w:pPr>
          </w:p>
        </w:tc>
        <w:tc>
          <w:tcPr>
            <w:tcW w:w="1022" w:type="pct"/>
            <w:tcBorders>
              <w:left w:val="single" w:sz="4" w:space="0" w:color="auto"/>
              <w:bottom w:val="single" w:sz="4" w:space="0" w:color="auto"/>
              <w:right w:val="single" w:sz="4" w:space="0" w:color="auto"/>
            </w:tcBorders>
            <w:shd w:val="clear" w:color="auto" w:fill="auto"/>
            <w:noWrap/>
            <w:vAlign w:val="center"/>
          </w:tcPr>
          <w:p w:rsidR="00321C8B" w:rsidRPr="006D7B18" w:rsidRDefault="00321C8B" w:rsidP="001C7D46">
            <w:pPr>
              <w:rPr>
                <w:b/>
                <w:bCs/>
                <w:i/>
                <w:iCs/>
                <w:sz w:val="20"/>
                <w:lang w:val="en-US"/>
              </w:rPr>
            </w:pPr>
          </w:p>
        </w:tc>
        <w:tc>
          <w:tcPr>
            <w:tcW w:w="1549" w:type="pct"/>
            <w:tcBorders>
              <w:top w:val="single" w:sz="8" w:space="0" w:color="auto"/>
              <w:left w:val="single" w:sz="4" w:space="0" w:color="auto"/>
              <w:bottom w:val="single" w:sz="8" w:space="0" w:color="auto"/>
              <w:right w:val="single" w:sz="4" w:space="0" w:color="auto"/>
            </w:tcBorders>
            <w:shd w:val="clear" w:color="auto" w:fill="auto"/>
            <w:noWrap/>
            <w:vAlign w:val="center"/>
          </w:tcPr>
          <w:p w:rsidR="00321C8B" w:rsidRPr="006D7B18" w:rsidRDefault="00321C8B" w:rsidP="001C7D46">
            <w:pPr>
              <w:rPr>
                <w:sz w:val="20"/>
                <w:lang w:val="en-US"/>
              </w:rPr>
            </w:pPr>
            <w:proofErr w:type="spellStart"/>
            <w:r w:rsidRPr="006D7B18">
              <w:rPr>
                <w:sz w:val="20"/>
                <w:lang w:val="en-US"/>
              </w:rPr>
              <w:t>SSNUserID</w:t>
            </w:r>
            <w:proofErr w:type="spellEnd"/>
          </w:p>
        </w:tc>
        <w:tc>
          <w:tcPr>
            <w:tcW w:w="287" w:type="pct"/>
            <w:tcBorders>
              <w:top w:val="single" w:sz="4" w:space="0" w:color="auto"/>
              <w:left w:val="single" w:sz="4" w:space="0" w:color="auto"/>
              <w:bottom w:val="single" w:sz="4" w:space="0" w:color="auto"/>
              <w:right w:val="single" w:sz="4" w:space="0" w:color="auto"/>
            </w:tcBorders>
            <w:shd w:val="clear" w:color="auto" w:fill="auto"/>
            <w:vAlign w:val="center"/>
          </w:tcPr>
          <w:p w:rsidR="00321C8B" w:rsidRPr="006D7B18" w:rsidRDefault="00321C8B" w:rsidP="001C7D46">
            <w:pPr>
              <w:jc w:val="center"/>
              <w:rPr>
                <w:sz w:val="20"/>
                <w:lang w:val="en-US"/>
              </w:rPr>
            </w:pPr>
            <w:r w:rsidRPr="006D7B18">
              <w:rPr>
                <w:sz w:val="20"/>
                <w:lang w:val="en-US"/>
              </w:rPr>
              <w:t>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tcPr>
          <w:p w:rsidR="00321C8B" w:rsidRPr="006D7B18" w:rsidRDefault="00321C8B" w:rsidP="001C7D46">
            <w:pPr>
              <w:rPr>
                <w:sz w:val="20"/>
                <w:lang w:val="en-US"/>
              </w:rPr>
            </w:pPr>
          </w:p>
        </w:tc>
        <w:tc>
          <w:tcPr>
            <w:tcW w:w="140" w:type="pct"/>
            <w:tcBorders>
              <w:top w:val="nil"/>
              <w:left w:val="single" w:sz="8" w:space="0" w:color="auto"/>
              <w:bottom w:val="nil"/>
              <w:right w:val="nil"/>
            </w:tcBorders>
            <w:shd w:val="clear" w:color="auto" w:fill="auto"/>
            <w:noWrap/>
            <w:vAlign w:val="center"/>
          </w:tcPr>
          <w:p w:rsidR="00321C8B" w:rsidRPr="006D7B18" w:rsidRDefault="00321C8B" w:rsidP="001C7D46">
            <w:pPr>
              <w:rPr>
                <w:b/>
                <w:bCs/>
                <w:i/>
                <w:iCs/>
                <w:sz w:val="20"/>
                <w:lang w:val="en-US"/>
              </w:rPr>
            </w:pPr>
          </w:p>
        </w:tc>
        <w:tc>
          <w:tcPr>
            <w:tcW w:w="166" w:type="pct"/>
            <w:tcBorders>
              <w:top w:val="nil"/>
              <w:left w:val="single" w:sz="8" w:space="0" w:color="auto"/>
              <w:bottom w:val="nil"/>
              <w:right w:val="nil"/>
            </w:tcBorders>
            <w:shd w:val="clear" w:color="auto" w:fill="auto"/>
            <w:noWrap/>
            <w:vAlign w:val="center"/>
          </w:tcPr>
          <w:p w:rsidR="00321C8B" w:rsidRPr="006D7B18" w:rsidRDefault="00321C8B" w:rsidP="001C7D46">
            <w:pPr>
              <w:rPr>
                <w:b/>
                <w:bCs/>
                <w:i/>
                <w:iCs/>
                <w:sz w:val="20"/>
                <w:lang w:val="en-US"/>
              </w:rPr>
            </w:pPr>
          </w:p>
        </w:tc>
        <w:tc>
          <w:tcPr>
            <w:tcW w:w="140" w:type="pct"/>
            <w:tcBorders>
              <w:top w:val="nil"/>
              <w:left w:val="single" w:sz="8" w:space="0" w:color="auto"/>
              <w:bottom w:val="nil"/>
              <w:right w:val="nil"/>
            </w:tcBorders>
            <w:shd w:val="clear" w:color="auto" w:fill="auto"/>
            <w:noWrap/>
            <w:vAlign w:val="center"/>
          </w:tcPr>
          <w:p w:rsidR="00321C8B" w:rsidRPr="006D7B18" w:rsidRDefault="00321C8B" w:rsidP="001C7D46">
            <w:pPr>
              <w:rPr>
                <w:b/>
                <w:bCs/>
                <w:i/>
                <w:iCs/>
                <w:sz w:val="20"/>
                <w:lang w:val="en-US"/>
              </w:rPr>
            </w:pPr>
          </w:p>
        </w:tc>
        <w:tc>
          <w:tcPr>
            <w:tcW w:w="760" w:type="pct"/>
            <w:tcBorders>
              <w:top w:val="nil"/>
              <w:left w:val="nil"/>
              <w:bottom w:val="nil"/>
              <w:right w:val="nil"/>
            </w:tcBorders>
            <w:shd w:val="clear" w:color="auto" w:fill="auto"/>
            <w:noWrap/>
            <w:vAlign w:val="center"/>
          </w:tcPr>
          <w:p w:rsidR="00321C8B" w:rsidRPr="006D7B18" w:rsidRDefault="00321C8B" w:rsidP="001C7D46">
            <w:pPr>
              <w:rPr>
                <w:b/>
                <w:bCs/>
                <w:i/>
                <w:iCs/>
                <w:sz w:val="20"/>
                <w:lang w:val="en-US"/>
              </w:rPr>
            </w:pPr>
          </w:p>
        </w:tc>
        <w:tc>
          <w:tcPr>
            <w:tcW w:w="139" w:type="pct"/>
            <w:tcBorders>
              <w:top w:val="nil"/>
              <w:left w:val="nil"/>
              <w:bottom w:val="nil"/>
              <w:right w:val="nil"/>
            </w:tcBorders>
            <w:shd w:val="clear" w:color="auto" w:fill="auto"/>
            <w:noWrap/>
            <w:vAlign w:val="center"/>
          </w:tcPr>
          <w:p w:rsidR="00321C8B" w:rsidRPr="006D7B18" w:rsidRDefault="00321C8B" w:rsidP="001C7D46">
            <w:pPr>
              <w:rPr>
                <w:b/>
                <w:bCs/>
                <w:i/>
                <w:iCs/>
                <w:sz w:val="20"/>
                <w:lang w:val="en-US"/>
              </w:rPr>
            </w:pPr>
          </w:p>
        </w:tc>
        <w:tc>
          <w:tcPr>
            <w:tcW w:w="519" w:type="pct"/>
            <w:tcBorders>
              <w:top w:val="nil"/>
              <w:left w:val="nil"/>
              <w:bottom w:val="nil"/>
              <w:right w:val="nil"/>
            </w:tcBorders>
            <w:shd w:val="clear" w:color="auto" w:fill="auto"/>
            <w:noWrap/>
            <w:vAlign w:val="center"/>
          </w:tcPr>
          <w:p w:rsidR="00321C8B" w:rsidRPr="006D7B18" w:rsidRDefault="00321C8B" w:rsidP="001C7D46">
            <w:pPr>
              <w:rPr>
                <w:b/>
                <w:bCs/>
                <w:i/>
                <w:iCs/>
                <w:sz w:val="20"/>
                <w:lang w:val="en-US"/>
              </w:rPr>
            </w:pPr>
          </w:p>
        </w:tc>
        <w:tc>
          <w:tcPr>
            <w:tcW w:w="140" w:type="pct"/>
            <w:tcBorders>
              <w:top w:val="nil"/>
              <w:left w:val="nil"/>
              <w:bottom w:val="nil"/>
              <w:right w:val="single" w:sz="4" w:space="0" w:color="auto"/>
            </w:tcBorders>
            <w:shd w:val="clear" w:color="auto" w:fill="auto"/>
            <w:noWrap/>
            <w:vAlign w:val="center"/>
          </w:tcPr>
          <w:p w:rsidR="00321C8B" w:rsidRPr="006D7B18" w:rsidRDefault="00321C8B" w:rsidP="001C7D46">
            <w:pPr>
              <w:rPr>
                <w:b/>
                <w:bCs/>
                <w:i/>
                <w:iCs/>
                <w:sz w:val="20"/>
                <w:lang w:val="en-US"/>
              </w:rPr>
            </w:pPr>
          </w:p>
        </w:tc>
        <w:tc>
          <w:tcPr>
            <w:tcW w:w="2571" w:type="pct"/>
            <w:gridSpan w:val="2"/>
            <w:tcBorders>
              <w:top w:val="single" w:sz="4" w:space="0" w:color="auto"/>
              <w:left w:val="single" w:sz="4" w:space="0" w:color="auto"/>
              <w:right w:val="single" w:sz="8" w:space="0" w:color="auto"/>
            </w:tcBorders>
            <w:shd w:val="clear" w:color="auto" w:fill="auto"/>
            <w:noWrap/>
            <w:vAlign w:val="center"/>
          </w:tcPr>
          <w:p w:rsidR="00321C8B" w:rsidRPr="006D7B18" w:rsidRDefault="00321C8B" w:rsidP="001C7D46">
            <w:pPr>
              <w:rPr>
                <w:sz w:val="20"/>
                <w:lang w:val="en-US"/>
              </w:rPr>
            </w:pPr>
            <w:proofErr w:type="spellStart"/>
            <w:r w:rsidRPr="006D7B18">
              <w:rPr>
                <w:b/>
                <w:bCs/>
                <w:i/>
                <w:iCs/>
                <w:sz w:val="20"/>
                <w:lang w:val="en-US"/>
              </w:rPr>
              <w:t>IdentificationOfAuthority</w:t>
            </w:r>
            <w:proofErr w:type="spellEnd"/>
          </w:p>
        </w:tc>
        <w:tc>
          <w:tcPr>
            <w:tcW w:w="287" w:type="pct"/>
            <w:tcBorders>
              <w:top w:val="single" w:sz="4" w:space="0" w:color="auto"/>
              <w:left w:val="nil"/>
              <w:bottom w:val="nil"/>
              <w:right w:val="single" w:sz="8" w:space="0" w:color="auto"/>
            </w:tcBorders>
            <w:shd w:val="clear" w:color="auto" w:fill="auto"/>
            <w:vAlign w:val="center"/>
          </w:tcPr>
          <w:p w:rsidR="00321C8B" w:rsidRPr="006D7B18" w:rsidRDefault="00321C8B" w:rsidP="001C7D46">
            <w:pPr>
              <w:jc w:val="center"/>
              <w:rPr>
                <w:sz w:val="20"/>
                <w:lang w:val="en-US"/>
              </w:rPr>
            </w:pPr>
            <w:r w:rsidRPr="006D7B18">
              <w:rPr>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1C7D46">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1C7D46">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noWrap/>
            <w:vAlign w:val="center"/>
            <w:hideMark/>
          </w:tcPr>
          <w:p w:rsidR="00321C8B" w:rsidRPr="006D7B18" w:rsidRDefault="00321C8B" w:rsidP="001C7D46">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1C7D46">
            <w:pPr>
              <w:rPr>
                <w:b/>
                <w:bCs/>
                <w:i/>
                <w:iCs/>
                <w:sz w:val="20"/>
                <w:lang w:val="en-US"/>
              </w:rPr>
            </w:pPr>
            <w:r w:rsidRPr="006D7B18">
              <w:rPr>
                <w:b/>
                <w:bCs/>
                <w:i/>
                <w:iCs/>
                <w:sz w:val="20"/>
                <w:lang w:val="en-US"/>
              </w:rPr>
              <w:t> </w:t>
            </w:r>
          </w:p>
        </w:tc>
        <w:tc>
          <w:tcPr>
            <w:tcW w:w="760" w:type="pct"/>
            <w:tcBorders>
              <w:top w:val="nil"/>
              <w:left w:val="nil"/>
              <w:bottom w:val="nil"/>
              <w:right w:val="nil"/>
            </w:tcBorders>
            <w:shd w:val="clear" w:color="auto" w:fill="auto"/>
            <w:noWrap/>
            <w:vAlign w:val="center"/>
            <w:hideMark/>
          </w:tcPr>
          <w:p w:rsidR="00321C8B" w:rsidRPr="006D7B18" w:rsidRDefault="00321C8B" w:rsidP="001C7D46">
            <w:pPr>
              <w:rPr>
                <w:b/>
                <w:bCs/>
                <w:i/>
                <w:iCs/>
                <w:sz w:val="20"/>
                <w:lang w:val="en-US"/>
              </w:rPr>
            </w:pPr>
          </w:p>
        </w:tc>
        <w:tc>
          <w:tcPr>
            <w:tcW w:w="139" w:type="pct"/>
            <w:tcBorders>
              <w:top w:val="nil"/>
              <w:left w:val="nil"/>
              <w:bottom w:val="nil"/>
              <w:right w:val="nil"/>
            </w:tcBorders>
            <w:shd w:val="clear" w:color="auto" w:fill="auto"/>
            <w:noWrap/>
            <w:vAlign w:val="center"/>
            <w:hideMark/>
          </w:tcPr>
          <w:p w:rsidR="00321C8B" w:rsidRPr="006D7B18" w:rsidRDefault="00321C8B" w:rsidP="001C7D46">
            <w:pPr>
              <w:rPr>
                <w:b/>
                <w:bCs/>
                <w:i/>
                <w:iCs/>
                <w:sz w:val="20"/>
                <w:lang w:val="en-US"/>
              </w:rPr>
            </w:pPr>
          </w:p>
        </w:tc>
        <w:tc>
          <w:tcPr>
            <w:tcW w:w="519" w:type="pct"/>
            <w:tcBorders>
              <w:top w:val="nil"/>
              <w:left w:val="nil"/>
              <w:bottom w:val="nil"/>
              <w:right w:val="nil"/>
            </w:tcBorders>
            <w:shd w:val="clear" w:color="auto" w:fill="auto"/>
            <w:noWrap/>
            <w:vAlign w:val="center"/>
            <w:hideMark/>
          </w:tcPr>
          <w:p w:rsidR="00321C8B" w:rsidRPr="006D7B18" w:rsidRDefault="00321C8B" w:rsidP="001C7D46">
            <w:pPr>
              <w:rPr>
                <w:b/>
                <w:bCs/>
                <w:i/>
                <w:iCs/>
                <w:sz w:val="20"/>
                <w:lang w:val="en-US"/>
              </w:rPr>
            </w:pPr>
          </w:p>
        </w:tc>
        <w:tc>
          <w:tcPr>
            <w:tcW w:w="140" w:type="pct"/>
            <w:tcBorders>
              <w:top w:val="nil"/>
              <w:left w:val="nil"/>
              <w:bottom w:val="nil"/>
              <w:right w:val="single" w:sz="4" w:space="0" w:color="auto"/>
            </w:tcBorders>
            <w:shd w:val="clear" w:color="auto" w:fill="auto"/>
            <w:noWrap/>
            <w:vAlign w:val="center"/>
            <w:hideMark/>
          </w:tcPr>
          <w:p w:rsidR="00321C8B" w:rsidRPr="006D7B18" w:rsidRDefault="00321C8B" w:rsidP="001C7D46">
            <w:pPr>
              <w:rPr>
                <w:b/>
                <w:bCs/>
                <w:i/>
                <w:iCs/>
                <w:sz w:val="20"/>
                <w:lang w:val="en-US"/>
              </w:rPr>
            </w:pPr>
          </w:p>
        </w:tc>
        <w:tc>
          <w:tcPr>
            <w:tcW w:w="1022" w:type="pct"/>
            <w:tcBorders>
              <w:left w:val="single" w:sz="4" w:space="0" w:color="auto"/>
              <w:bottom w:val="nil"/>
              <w:right w:val="nil"/>
            </w:tcBorders>
            <w:shd w:val="clear" w:color="auto" w:fill="auto"/>
            <w:noWrap/>
            <w:vAlign w:val="center"/>
            <w:hideMark/>
          </w:tcPr>
          <w:p w:rsidR="00321C8B" w:rsidRPr="006D7B18" w:rsidRDefault="00321C8B" w:rsidP="001C7D46">
            <w:pPr>
              <w:rPr>
                <w:b/>
                <w:bCs/>
                <w:i/>
                <w:iCs/>
                <w:sz w:val="20"/>
                <w:lang w:val="en-US"/>
              </w:rPr>
            </w:pPr>
          </w:p>
        </w:tc>
        <w:tc>
          <w:tcPr>
            <w:tcW w:w="154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21C8B" w:rsidRPr="006D7B18" w:rsidRDefault="00321C8B" w:rsidP="001C7D46">
            <w:pPr>
              <w:rPr>
                <w:sz w:val="20"/>
                <w:lang w:val="en-US"/>
              </w:rPr>
            </w:pPr>
            <w:proofErr w:type="spellStart"/>
            <w:r w:rsidRPr="006D7B18">
              <w:rPr>
                <w:sz w:val="20"/>
                <w:lang w:val="en-US"/>
              </w:rPr>
              <w:t>AuthorityName</w:t>
            </w:r>
            <w:proofErr w:type="spellEnd"/>
          </w:p>
        </w:tc>
        <w:tc>
          <w:tcPr>
            <w:tcW w:w="287" w:type="pct"/>
            <w:tcBorders>
              <w:top w:val="single" w:sz="4" w:space="0" w:color="auto"/>
              <w:left w:val="nil"/>
              <w:bottom w:val="single" w:sz="4" w:space="0" w:color="auto"/>
              <w:right w:val="single" w:sz="8" w:space="0" w:color="auto"/>
            </w:tcBorders>
            <w:shd w:val="clear" w:color="auto" w:fill="auto"/>
            <w:vAlign w:val="center"/>
            <w:hideMark/>
          </w:tcPr>
          <w:p w:rsidR="00321C8B" w:rsidRPr="006D7B18" w:rsidRDefault="00321C8B" w:rsidP="0012230E">
            <w:pPr>
              <w:jc w:val="center"/>
              <w:rPr>
                <w:sz w:val="20"/>
                <w:lang w:val="en-US"/>
              </w:rPr>
            </w:pPr>
            <w:r w:rsidRPr="006D7B18">
              <w:rPr>
                <w:sz w:val="20"/>
                <w:lang w:val="en-US"/>
              </w:rPr>
              <w:t>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1C7D46">
            <w:pPr>
              <w:rPr>
                <w:sz w:val="20"/>
                <w:lang w:val="en-US"/>
              </w:rPr>
            </w:pPr>
            <w:r w:rsidRPr="006D7B18">
              <w:rPr>
                <w:sz w:val="20"/>
                <w:lang w:val="en-US"/>
              </w:rPr>
              <w:lastRenderedPageBreak/>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1C7D46">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noWrap/>
            <w:vAlign w:val="center"/>
            <w:hideMark/>
          </w:tcPr>
          <w:p w:rsidR="00321C8B" w:rsidRPr="006D7B18" w:rsidRDefault="00321C8B" w:rsidP="001C7D46">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1C7D46">
            <w:pPr>
              <w:rPr>
                <w:b/>
                <w:bCs/>
                <w:i/>
                <w:iCs/>
                <w:sz w:val="20"/>
                <w:lang w:val="en-US"/>
              </w:rPr>
            </w:pPr>
            <w:r w:rsidRPr="006D7B18">
              <w:rPr>
                <w:b/>
                <w:bCs/>
                <w:i/>
                <w:iCs/>
                <w:sz w:val="20"/>
                <w:lang w:val="en-US"/>
              </w:rPr>
              <w:t> </w:t>
            </w:r>
          </w:p>
        </w:tc>
        <w:tc>
          <w:tcPr>
            <w:tcW w:w="760" w:type="pct"/>
            <w:tcBorders>
              <w:top w:val="nil"/>
              <w:left w:val="nil"/>
              <w:bottom w:val="nil"/>
              <w:right w:val="nil"/>
            </w:tcBorders>
            <w:shd w:val="clear" w:color="auto" w:fill="auto"/>
            <w:noWrap/>
            <w:vAlign w:val="center"/>
            <w:hideMark/>
          </w:tcPr>
          <w:p w:rsidR="00321C8B" w:rsidRPr="006D7B18" w:rsidRDefault="00321C8B" w:rsidP="001C7D46">
            <w:pPr>
              <w:rPr>
                <w:b/>
                <w:bCs/>
                <w:i/>
                <w:iCs/>
                <w:sz w:val="20"/>
                <w:lang w:val="en-US"/>
              </w:rPr>
            </w:pPr>
          </w:p>
        </w:tc>
        <w:tc>
          <w:tcPr>
            <w:tcW w:w="139" w:type="pct"/>
            <w:tcBorders>
              <w:top w:val="nil"/>
              <w:left w:val="nil"/>
              <w:bottom w:val="nil"/>
              <w:right w:val="nil"/>
            </w:tcBorders>
            <w:shd w:val="clear" w:color="auto" w:fill="auto"/>
            <w:noWrap/>
            <w:vAlign w:val="center"/>
            <w:hideMark/>
          </w:tcPr>
          <w:p w:rsidR="00321C8B" w:rsidRPr="006D7B18" w:rsidRDefault="00321C8B" w:rsidP="001C7D46">
            <w:pPr>
              <w:rPr>
                <w:b/>
                <w:bCs/>
                <w:i/>
                <w:iCs/>
                <w:sz w:val="20"/>
                <w:lang w:val="en-US"/>
              </w:rPr>
            </w:pPr>
          </w:p>
        </w:tc>
        <w:tc>
          <w:tcPr>
            <w:tcW w:w="519" w:type="pct"/>
            <w:tcBorders>
              <w:top w:val="nil"/>
              <w:left w:val="nil"/>
              <w:bottom w:val="nil"/>
              <w:right w:val="nil"/>
            </w:tcBorders>
            <w:shd w:val="clear" w:color="auto" w:fill="auto"/>
            <w:noWrap/>
            <w:vAlign w:val="center"/>
            <w:hideMark/>
          </w:tcPr>
          <w:p w:rsidR="00321C8B" w:rsidRPr="006D7B18" w:rsidRDefault="00321C8B" w:rsidP="001C7D46">
            <w:pPr>
              <w:rPr>
                <w:b/>
                <w:bCs/>
                <w:i/>
                <w:iCs/>
                <w:sz w:val="20"/>
                <w:lang w:val="en-US"/>
              </w:rPr>
            </w:pPr>
          </w:p>
        </w:tc>
        <w:tc>
          <w:tcPr>
            <w:tcW w:w="140" w:type="pct"/>
            <w:tcBorders>
              <w:top w:val="nil"/>
              <w:left w:val="nil"/>
              <w:bottom w:val="nil"/>
              <w:right w:val="single" w:sz="4" w:space="0" w:color="auto"/>
            </w:tcBorders>
            <w:shd w:val="clear" w:color="auto" w:fill="auto"/>
            <w:noWrap/>
            <w:vAlign w:val="center"/>
            <w:hideMark/>
          </w:tcPr>
          <w:p w:rsidR="00321C8B" w:rsidRPr="006D7B18" w:rsidRDefault="00321C8B" w:rsidP="001C7D46">
            <w:pPr>
              <w:rPr>
                <w:b/>
                <w:bCs/>
                <w:i/>
                <w:iCs/>
                <w:sz w:val="20"/>
                <w:lang w:val="en-US"/>
              </w:rPr>
            </w:pPr>
          </w:p>
        </w:tc>
        <w:tc>
          <w:tcPr>
            <w:tcW w:w="1022" w:type="pct"/>
            <w:tcBorders>
              <w:top w:val="nil"/>
              <w:left w:val="single" w:sz="4" w:space="0" w:color="auto"/>
              <w:bottom w:val="nil"/>
              <w:right w:val="nil"/>
            </w:tcBorders>
            <w:shd w:val="clear" w:color="auto" w:fill="auto"/>
            <w:noWrap/>
            <w:vAlign w:val="center"/>
            <w:hideMark/>
          </w:tcPr>
          <w:p w:rsidR="00321C8B" w:rsidRPr="006D7B18" w:rsidRDefault="00321C8B" w:rsidP="001C7D46">
            <w:pPr>
              <w:rPr>
                <w:b/>
                <w:bCs/>
                <w:i/>
                <w:iCs/>
                <w:sz w:val="20"/>
                <w:lang w:val="en-US"/>
              </w:rPr>
            </w:pPr>
          </w:p>
        </w:tc>
        <w:tc>
          <w:tcPr>
            <w:tcW w:w="1549" w:type="pct"/>
            <w:tcBorders>
              <w:top w:val="nil"/>
              <w:left w:val="single" w:sz="4" w:space="0" w:color="auto"/>
              <w:bottom w:val="single" w:sz="4" w:space="0" w:color="auto"/>
              <w:right w:val="single" w:sz="4" w:space="0" w:color="auto"/>
            </w:tcBorders>
            <w:shd w:val="clear" w:color="auto" w:fill="auto"/>
            <w:noWrap/>
            <w:vAlign w:val="center"/>
            <w:hideMark/>
          </w:tcPr>
          <w:p w:rsidR="00321C8B" w:rsidRPr="006D7B18" w:rsidRDefault="00321C8B" w:rsidP="001C7D46">
            <w:pPr>
              <w:rPr>
                <w:sz w:val="20"/>
                <w:lang w:val="en-US"/>
              </w:rPr>
            </w:pPr>
            <w:proofErr w:type="spellStart"/>
            <w:r w:rsidRPr="006D7B18">
              <w:rPr>
                <w:sz w:val="20"/>
                <w:lang w:val="en-US"/>
              </w:rPr>
              <w:t>LoCode</w:t>
            </w:r>
            <w:proofErr w:type="spellEnd"/>
          </w:p>
        </w:tc>
        <w:tc>
          <w:tcPr>
            <w:tcW w:w="287" w:type="pct"/>
            <w:tcBorders>
              <w:top w:val="nil"/>
              <w:left w:val="nil"/>
              <w:bottom w:val="single" w:sz="4" w:space="0" w:color="auto"/>
              <w:right w:val="single" w:sz="8" w:space="0" w:color="auto"/>
            </w:tcBorders>
            <w:shd w:val="clear" w:color="auto" w:fill="auto"/>
            <w:vAlign w:val="center"/>
            <w:hideMark/>
          </w:tcPr>
          <w:p w:rsidR="00321C8B" w:rsidRPr="006D7B18" w:rsidRDefault="00321C8B" w:rsidP="005316DB">
            <w:pPr>
              <w:jc w:val="center"/>
              <w:rPr>
                <w:sz w:val="20"/>
                <w:lang w:val="en-US"/>
              </w:rPr>
            </w:pPr>
            <w:r w:rsidRPr="006D7B18">
              <w:rPr>
                <w:sz w:val="20"/>
                <w:lang w:val="en-US"/>
              </w:rPr>
              <w:t>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1C7D46">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1C7D46">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noWrap/>
            <w:vAlign w:val="center"/>
            <w:hideMark/>
          </w:tcPr>
          <w:p w:rsidR="00321C8B" w:rsidRPr="006D7B18" w:rsidRDefault="00321C8B" w:rsidP="001C7D46">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1C7D46">
            <w:pPr>
              <w:rPr>
                <w:b/>
                <w:bCs/>
                <w:i/>
                <w:iCs/>
                <w:sz w:val="20"/>
                <w:lang w:val="en-US"/>
              </w:rPr>
            </w:pPr>
            <w:r w:rsidRPr="006D7B18">
              <w:rPr>
                <w:b/>
                <w:bCs/>
                <w:i/>
                <w:iCs/>
                <w:sz w:val="20"/>
                <w:lang w:val="en-US"/>
              </w:rPr>
              <w:t> </w:t>
            </w:r>
          </w:p>
        </w:tc>
        <w:tc>
          <w:tcPr>
            <w:tcW w:w="760" w:type="pct"/>
            <w:tcBorders>
              <w:top w:val="nil"/>
              <w:left w:val="nil"/>
              <w:bottom w:val="nil"/>
              <w:right w:val="nil"/>
            </w:tcBorders>
            <w:shd w:val="clear" w:color="auto" w:fill="auto"/>
            <w:noWrap/>
            <w:vAlign w:val="center"/>
            <w:hideMark/>
          </w:tcPr>
          <w:p w:rsidR="00321C8B" w:rsidRPr="006D7B18" w:rsidRDefault="00321C8B" w:rsidP="001C7D46">
            <w:pPr>
              <w:rPr>
                <w:b/>
                <w:bCs/>
                <w:i/>
                <w:iCs/>
                <w:sz w:val="20"/>
                <w:lang w:val="en-US"/>
              </w:rPr>
            </w:pPr>
          </w:p>
        </w:tc>
        <w:tc>
          <w:tcPr>
            <w:tcW w:w="139" w:type="pct"/>
            <w:tcBorders>
              <w:top w:val="nil"/>
              <w:left w:val="nil"/>
              <w:bottom w:val="nil"/>
              <w:right w:val="nil"/>
            </w:tcBorders>
            <w:shd w:val="clear" w:color="auto" w:fill="auto"/>
            <w:noWrap/>
            <w:vAlign w:val="center"/>
            <w:hideMark/>
          </w:tcPr>
          <w:p w:rsidR="00321C8B" w:rsidRPr="006D7B18" w:rsidRDefault="00321C8B" w:rsidP="001C7D46">
            <w:pPr>
              <w:rPr>
                <w:b/>
                <w:bCs/>
                <w:i/>
                <w:iCs/>
                <w:sz w:val="20"/>
                <w:lang w:val="en-US"/>
              </w:rPr>
            </w:pPr>
          </w:p>
        </w:tc>
        <w:tc>
          <w:tcPr>
            <w:tcW w:w="519" w:type="pct"/>
            <w:tcBorders>
              <w:top w:val="nil"/>
              <w:left w:val="nil"/>
              <w:bottom w:val="nil"/>
              <w:right w:val="nil"/>
            </w:tcBorders>
            <w:shd w:val="clear" w:color="auto" w:fill="auto"/>
            <w:noWrap/>
            <w:vAlign w:val="center"/>
            <w:hideMark/>
          </w:tcPr>
          <w:p w:rsidR="00321C8B" w:rsidRPr="006D7B18" w:rsidRDefault="00321C8B" w:rsidP="001C7D46">
            <w:pPr>
              <w:rPr>
                <w:b/>
                <w:bCs/>
                <w:i/>
                <w:iCs/>
                <w:sz w:val="20"/>
                <w:lang w:val="en-US"/>
              </w:rPr>
            </w:pPr>
          </w:p>
        </w:tc>
        <w:tc>
          <w:tcPr>
            <w:tcW w:w="140" w:type="pct"/>
            <w:tcBorders>
              <w:top w:val="nil"/>
              <w:left w:val="nil"/>
              <w:bottom w:val="nil"/>
              <w:right w:val="single" w:sz="4" w:space="0" w:color="auto"/>
            </w:tcBorders>
            <w:shd w:val="clear" w:color="auto" w:fill="auto"/>
            <w:noWrap/>
            <w:vAlign w:val="center"/>
            <w:hideMark/>
          </w:tcPr>
          <w:p w:rsidR="00321C8B" w:rsidRPr="006D7B18" w:rsidRDefault="00321C8B" w:rsidP="001C7D46">
            <w:pPr>
              <w:rPr>
                <w:b/>
                <w:bCs/>
                <w:i/>
                <w:iCs/>
                <w:sz w:val="20"/>
                <w:lang w:val="en-US"/>
              </w:rPr>
            </w:pPr>
          </w:p>
        </w:tc>
        <w:tc>
          <w:tcPr>
            <w:tcW w:w="1022" w:type="pct"/>
            <w:tcBorders>
              <w:top w:val="nil"/>
              <w:left w:val="single" w:sz="4" w:space="0" w:color="auto"/>
              <w:bottom w:val="nil"/>
              <w:right w:val="nil"/>
            </w:tcBorders>
            <w:shd w:val="clear" w:color="auto" w:fill="auto"/>
            <w:noWrap/>
            <w:vAlign w:val="center"/>
            <w:hideMark/>
          </w:tcPr>
          <w:p w:rsidR="00321C8B" w:rsidRPr="006D7B18" w:rsidRDefault="00321C8B" w:rsidP="001C7D46">
            <w:pPr>
              <w:rPr>
                <w:b/>
                <w:bCs/>
                <w:i/>
                <w:iCs/>
                <w:sz w:val="20"/>
                <w:lang w:val="en-US"/>
              </w:rPr>
            </w:pPr>
          </w:p>
        </w:tc>
        <w:tc>
          <w:tcPr>
            <w:tcW w:w="1549" w:type="pct"/>
            <w:tcBorders>
              <w:top w:val="nil"/>
              <w:left w:val="single" w:sz="4" w:space="0" w:color="auto"/>
              <w:bottom w:val="single" w:sz="4" w:space="0" w:color="auto"/>
              <w:right w:val="single" w:sz="4" w:space="0" w:color="auto"/>
            </w:tcBorders>
            <w:shd w:val="clear" w:color="auto" w:fill="auto"/>
            <w:noWrap/>
            <w:vAlign w:val="center"/>
            <w:hideMark/>
          </w:tcPr>
          <w:p w:rsidR="00321C8B" w:rsidRPr="006D7B18" w:rsidRDefault="00321C8B" w:rsidP="001C7D46">
            <w:pPr>
              <w:rPr>
                <w:sz w:val="20"/>
                <w:lang w:val="en-US"/>
              </w:rPr>
            </w:pPr>
            <w:r w:rsidRPr="006D7B18">
              <w:rPr>
                <w:sz w:val="20"/>
                <w:lang w:val="en-US"/>
              </w:rPr>
              <w:t>Phone</w:t>
            </w:r>
          </w:p>
        </w:tc>
        <w:tc>
          <w:tcPr>
            <w:tcW w:w="287" w:type="pct"/>
            <w:tcBorders>
              <w:top w:val="nil"/>
              <w:left w:val="nil"/>
              <w:bottom w:val="single" w:sz="4" w:space="0" w:color="auto"/>
              <w:right w:val="single" w:sz="8" w:space="0" w:color="auto"/>
            </w:tcBorders>
            <w:shd w:val="clear" w:color="auto" w:fill="auto"/>
            <w:vAlign w:val="center"/>
            <w:hideMark/>
          </w:tcPr>
          <w:p w:rsidR="00321C8B" w:rsidRPr="006D7B18" w:rsidRDefault="00321C8B" w:rsidP="001C7D46">
            <w:pPr>
              <w:jc w:val="center"/>
              <w:rPr>
                <w:sz w:val="20"/>
                <w:lang w:val="en-US"/>
              </w:rPr>
            </w:pPr>
            <w:r w:rsidRPr="006D7B18">
              <w:rPr>
                <w:sz w:val="20"/>
                <w:lang w:val="en-US"/>
              </w:rPr>
              <w:t>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1C7D46">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1C7D46">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noWrap/>
            <w:vAlign w:val="center"/>
            <w:hideMark/>
          </w:tcPr>
          <w:p w:rsidR="00321C8B" w:rsidRPr="006D7B18" w:rsidRDefault="00321C8B" w:rsidP="001C7D46">
            <w:pPr>
              <w:rPr>
                <w:b/>
                <w:bCs/>
                <w:i/>
                <w:iCs/>
                <w:sz w:val="20"/>
                <w:lang w:val="en-US"/>
              </w:rPr>
            </w:pPr>
            <w:r w:rsidRPr="006D7B18">
              <w:rPr>
                <w:b/>
                <w:bCs/>
                <w:i/>
                <w:iCs/>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1C7D46">
            <w:pPr>
              <w:rPr>
                <w:b/>
                <w:bCs/>
                <w:i/>
                <w:iCs/>
                <w:sz w:val="20"/>
                <w:lang w:val="en-US"/>
              </w:rPr>
            </w:pPr>
            <w:r w:rsidRPr="006D7B18">
              <w:rPr>
                <w:b/>
                <w:bCs/>
                <w:i/>
                <w:iCs/>
                <w:sz w:val="20"/>
                <w:lang w:val="en-US"/>
              </w:rPr>
              <w:t> </w:t>
            </w:r>
          </w:p>
        </w:tc>
        <w:tc>
          <w:tcPr>
            <w:tcW w:w="760" w:type="pct"/>
            <w:tcBorders>
              <w:top w:val="nil"/>
              <w:left w:val="nil"/>
              <w:bottom w:val="nil"/>
              <w:right w:val="nil"/>
            </w:tcBorders>
            <w:shd w:val="clear" w:color="auto" w:fill="auto"/>
            <w:noWrap/>
            <w:vAlign w:val="center"/>
            <w:hideMark/>
          </w:tcPr>
          <w:p w:rsidR="00321C8B" w:rsidRPr="006D7B18" w:rsidRDefault="00321C8B" w:rsidP="001C7D46">
            <w:pPr>
              <w:rPr>
                <w:b/>
                <w:bCs/>
                <w:i/>
                <w:iCs/>
                <w:sz w:val="20"/>
                <w:lang w:val="en-US"/>
              </w:rPr>
            </w:pPr>
          </w:p>
        </w:tc>
        <w:tc>
          <w:tcPr>
            <w:tcW w:w="139" w:type="pct"/>
            <w:tcBorders>
              <w:top w:val="nil"/>
              <w:left w:val="nil"/>
              <w:bottom w:val="nil"/>
              <w:right w:val="nil"/>
            </w:tcBorders>
            <w:shd w:val="clear" w:color="auto" w:fill="auto"/>
            <w:noWrap/>
            <w:vAlign w:val="center"/>
            <w:hideMark/>
          </w:tcPr>
          <w:p w:rsidR="00321C8B" w:rsidRPr="006D7B18" w:rsidRDefault="00321C8B" w:rsidP="001C7D46">
            <w:pPr>
              <w:rPr>
                <w:b/>
                <w:bCs/>
                <w:i/>
                <w:iCs/>
                <w:sz w:val="20"/>
                <w:lang w:val="en-US"/>
              </w:rPr>
            </w:pPr>
          </w:p>
        </w:tc>
        <w:tc>
          <w:tcPr>
            <w:tcW w:w="519" w:type="pct"/>
            <w:tcBorders>
              <w:top w:val="nil"/>
              <w:left w:val="nil"/>
              <w:bottom w:val="nil"/>
              <w:right w:val="nil"/>
            </w:tcBorders>
            <w:shd w:val="clear" w:color="auto" w:fill="auto"/>
            <w:noWrap/>
            <w:vAlign w:val="center"/>
            <w:hideMark/>
          </w:tcPr>
          <w:p w:rsidR="00321C8B" w:rsidRPr="006D7B18" w:rsidRDefault="00321C8B" w:rsidP="001C7D46">
            <w:pPr>
              <w:rPr>
                <w:b/>
                <w:bCs/>
                <w:i/>
                <w:iCs/>
                <w:sz w:val="20"/>
                <w:lang w:val="en-US"/>
              </w:rPr>
            </w:pPr>
          </w:p>
        </w:tc>
        <w:tc>
          <w:tcPr>
            <w:tcW w:w="140" w:type="pct"/>
            <w:tcBorders>
              <w:top w:val="nil"/>
              <w:left w:val="nil"/>
              <w:bottom w:val="nil"/>
              <w:right w:val="single" w:sz="4" w:space="0" w:color="auto"/>
            </w:tcBorders>
            <w:shd w:val="clear" w:color="auto" w:fill="auto"/>
            <w:noWrap/>
            <w:vAlign w:val="center"/>
            <w:hideMark/>
          </w:tcPr>
          <w:p w:rsidR="00321C8B" w:rsidRPr="006D7B18" w:rsidRDefault="00321C8B" w:rsidP="001C7D46">
            <w:pPr>
              <w:rPr>
                <w:b/>
                <w:bCs/>
                <w:i/>
                <w:iCs/>
                <w:sz w:val="20"/>
                <w:lang w:val="en-US"/>
              </w:rPr>
            </w:pPr>
          </w:p>
        </w:tc>
        <w:tc>
          <w:tcPr>
            <w:tcW w:w="1022" w:type="pct"/>
            <w:tcBorders>
              <w:top w:val="nil"/>
              <w:left w:val="single" w:sz="4" w:space="0" w:color="auto"/>
              <w:bottom w:val="nil"/>
              <w:right w:val="nil"/>
            </w:tcBorders>
            <w:shd w:val="clear" w:color="auto" w:fill="auto"/>
            <w:noWrap/>
            <w:vAlign w:val="center"/>
            <w:hideMark/>
          </w:tcPr>
          <w:p w:rsidR="00321C8B" w:rsidRPr="006D7B18" w:rsidRDefault="00321C8B" w:rsidP="001C7D46">
            <w:pPr>
              <w:rPr>
                <w:b/>
                <w:bCs/>
                <w:i/>
                <w:iCs/>
                <w:sz w:val="20"/>
                <w:lang w:val="en-US"/>
              </w:rPr>
            </w:pPr>
          </w:p>
        </w:tc>
        <w:tc>
          <w:tcPr>
            <w:tcW w:w="1549" w:type="pct"/>
            <w:tcBorders>
              <w:top w:val="nil"/>
              <w:left w:val="single" w:sz="4" w:space="0" w:color="auto"/>
              <w:bottom w:val="single" w:sz="4" w:space="0" w:color="auto"/>
              <w:right w:val="single" w:sz="4" w:space="0" w:color="auto"/>
            </w:tcBorders>
            <w:shd w:val="clear" w:color="auto" w:fill="auto"/>
            <w:noWrap/>
            <w:vAlign w:val="center"/>
            <w:hideMark/>
          </w:tcPr>
          <w:p w:rsidR="00321C8B" w:rsidRPr="006D7B18" w:rsidRDefault="00321C8B" w:rsidP="001C7D46">
            <w:pPr>
              <w:rPr>
                <w:sz w:val="20"/>
                <w:lang w:val="en-US"/>
              </w:rPr>
            </w:pPr>
            <w:r w:rsidRPr="006D7B18">
              <w:rPr>
                <w:sz w:val="20"/>
                <w:lang w:val="en-US"/>
              </w:rPr>
              <w:t>Fax</w:t>
            </w:r>
          </w:p>
        </w:tc>
        <w:tc>
          <w:tcPr>
            <w:tcW w:w="287" w:type="pct"/>
            <w:tcBorders>
              <w:top w:val="nil"/>
              <w:left w:val="nil"/>
              <w:bottom w:val="single" w:sz="4" w:space="0" w:color="auto"/>
              <w:right w:val="single" w:sz="8" w:space="0" w:color="auto"/>
            </w:tcBorders>
            <w:shd w:val="clear" w:color="auto" w:fill="auto"/>
            <w:vAlign w:val="center"/>
            <w:hideMark/>
          </w:tcPr>
          <w:p w:rsidR="00321C8B" w:rsidRPr="006D7B18" w:rsidRDefault="00321C8B" w:rsidP="005316DB">
            <w:pPr>
              <w:jc w:val="center"/>
              <w:rPr>
                <w:sz w:val="20"/>
                <w:lang w:val="en-US"/>
              </w:rPr>
            </w:pPr>
            <w:r w:rsidRPr="006D7B18">
              <w:rPr>
                <w:sz w:val="20"/>
                <w:lang w:val="en-US"/>
              </w:rPr>
              <w:t>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1C7D46">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center"/>
            <w:hideMark/>
          </w:tcPr>
          <w:p w:rsidR="00321C8B" w:rsidRPr="006D7B18" w:rsidRDefault="00321C8B" w:rsidP="001C7D46">
            <w:pPr>
              <w:rPr>
                <w:b/>
                <w:bCs/>
                <w:i/>
                <w:iCs/>
                <w:sz w:val="20"/>
                <w:lang w:val="en-US"/>
              </w:rPr>
            </w:pPr>
            <w:r w:rsidRPr="006D7B18">
              <w:rPr>
                <w:b/>
                <w:bCs/>
                <w:i/>
                <w:iCs/>
                <w:sz w:val="20"/>
                <w:lang w:val="en-US"/>
              </w:rPr>
              <w:t> </w:t>
            </w:r>
          </w:p>
        </w:tc>
        <w:tc>
          <w:tcPr>
            <w:tcW w:w="166" w:type="pct"/>
            <w:tcBorders>
              <w:top w:val="nil"/>
              <w:left w:val="single" w:sz="8" w:space="0" w:color="auto"/>
              <w:bottom w:val="nil"/>
              <w:right w:val="nil"/>
            </w:tcBorders>
            <w:shd w:val="clear" w:color="auto" w:fill="auto"/>
            <w:noWrap/>
            <w:vAlign w:val="center"/>
            <w:hideMark/>
          </w:tcPr>
          <w:p w:rsidR="00321C8B" w:rsidRPr="006D7B18" w:rsidRDefault="00321C8B" w:rsidP="001C7D46">
            <w:pPr>
              <w:rPr>
                <w:b/>
                <w:bCs/>
                <w:i/>
                <w:iCs/>
                <w:sz w:val="20"/>
                <w:lang w:val="en-US"/>
              </w:rPr>
            </w:pPr>
            <w:r w:rsidRPr="006D7B18">
              <w:rPr>
                <w:b/>
                <w:bCs/>
                <w:i/>
                <w:iCs/>
                <w:sz w:val="20"/>
                <w:lang w:val="en-US"/>
              </w:rPr>
              <w:t> </w:t>
            </w:r>
          </w:p>
        </w:tc>
        <w:tc>
          <w:tcPr>
            <w:tcW w:w="140" w:type="pct"/>
            <w:tcBorders>
              <w:top w:val="nil"/>
              <w:left w:val="single" w:sz="8" w:space="0" w:color="auto"/>
              <w:bottom w:val="single" w:sz="8" w:space="0" w:color="auto"/>
              <w:right w:val="nil"/>
            </w:tcBorders>
            <w:shd w:val="clear" w:color="auto" w:fill="auto"/>
            <w:noWrap/>
            <w:vAlign w:val="center"/>
            <w:hideMark/>
          </w:tcPr>
          <w:p w:rsidR="00321C8B" w:rsidRPr="006D7B18" w:rsidRDefault="00321C8B" w:rsidP="001C7D46">
            <w:pPr>
              <w:rPr>
                <w:b/>
                <w:bCs/>
                <w:i/>
                <w:iCs/>
                <w:sz w:val="20"/>
                <w:lang w:val="en-US"/>
              </w:rPr>
            </w:pPr>
            <w:r w:rsidRPr="006D7B18">
              <w:rPr>
                <w:b/>
                <w:bCs/>
                <w:i/>
                <w:iCs/>
                <w:sz w:val="20"/>
                <w:lang w:val="en-US"/>
              </w:rPr>
              <w:t> </w:t>
            </w:r>
          </w:p>
        </w:tc>
        <w:tc>
          <w:tcPr>
            <w:tcW w:w="760" w:type="pct"/>
            <w:tcBorders>
              <w:top w:val="nil"/>
              <w:left w:val="nil"/>
              <w:bottom w:val="single" w:sz="8" w:space="0" w:color="auto"/>
              <w:right w:val="nil"/>
            </w:tcBorders>
            <w:shd w:val="clear" w:color="auto" w:fill="auto"/>
            <w:noWrap/>
            <w:vAlign w:val="center"/>
            <w:hideMark/>
          </w:tcPr>
          <w:p w:rsidR="00321C8B" w:rsidRPr="006D7B18" w:rsidRDefault="00321C8B" w:rsidP="001C7D46">
            <w:pPr>
              <w:rPr>
                <w:b/>
                <w:bCs/>
                <w:i/>
                <w:iCs/>
                <w:sz w:val="20"/>
                <w:lang w:val="en-US"/>
              </w:rPr>
            </w:pPr>
            <w:r w:rsidRPr="006D7B18">
              <w:rPr>
                <w:b/>
                <w:bCs/>
                <w:i/>
                <w:iCs/>
                <w:sz w:val="20"/>
                <w:lang w:val="en-US"/>
              </w:rPr>
              <w:t> </w:t>
            </w:r>
          </w:p>
        </w:tc>
        <w:tc>
          <w:tcPr>
            <w:tcW w:w="139" w:type="pct"/>
            <w:tcBorders>
              <w:top w:val="nil"/>
              <w:left w:val="nil"/>
              <w:bottom w:val="single" w:sz="8" w:space="0" w:color="auto"/>
              <w:right w:val="nil"/>
            </w:tcBorders>
            <w:shd w:val="clear" w:color="auto" w:fill="auto"/>
            <w:noWrap/>
            <w:vAlign w:val="center"/>
            <w:hideMark/>
          </w:tcPr>
          <w:p w:rsidR="00321C8B" w:rsidRPr="006D7B18" w:rsidRDefault="00321C8B" w:rsidP="001C7D46">
            <w:pPr>
              <w:rPr>
                <w:b/>
                <w:bCs/>
                <w:i/>
                <w:iCs/>
                <w:sz w:val="20"/>
                <w:lang w:val="en-US"/>
              </w:rPr>
            </w:pPr>
            <w:r w:rsidRPr="006D7B18">
              <w:rPr>
                <w:b/>
                <w:bCs/>
                <w:i/>
                <w:iCs/>
                <w:sz w:val="20"/>
                <w:lang w:val="en-US"/>
              </w:rPr>
              <w:t> </w:t>
            </w:r>
          </w:p>
        </w:tc>
        <w:tc>
          <w:tcPr>
            <w:tcW w:w="519" w:type="pct"/>
            <w:tcBorders>
              <w:top w:val="nil"/>
              <w:left w:val="nil"/>
              <w:bottom w:val="single" w:sz="8" w:space="0" w:color="auto"/>
              <w:right w:val="nil"/>
            </w:tcBorders>
            <w:shd w:val="clear" w:color="auto" w:fill="auto"/>
            <w:noWrap/>
            <w:vAlign w:val="center"/>
            <w:hideMark/>
          </w:tcPr>
          <w:p w:rsidR="00321C8B" w:rsidRPr="006D7B18" w:rsidRDefault="00321C8B" w:rsidP="00BB4221">
            <w:pPr>
              <w:rPr>
                <w:b/>
                <w:bCs/>
                <w:i/>
                <w:iCs/>
                <w:sz w:val="20"/>
                <w:lang w:val="en-US"/>
              </w:rPr>
            </w:pPr>
            <w:r w:rsidRPr="006D7B18">
              <w:rPr>
                <w:b/>
                <w:bCs/>
                <w:i/>
                <w:iCs/>
                <w:sz w:val="20"/>
                <w:lang w:val="en-US"/>
              </w:rPr>
              <w:t> </w:t>
            </w:r>
          </w:p>
        </w:tc>
        <w:tc>
          <w:tcPr>
            <w:tcW w:w="140" w:type="pct"/>
            <w:tcBorders>
              <w:top w:val="nil"/>
              <w:left w:val="nil"/>
              <w:bottom w:val="single" w:sz="8" w:space="0" w:color="auto"/>
              <w:right w:val="single" w:sz="4" w:space="0" w:color="auto"/>
            </w:tcBorders>
            <w:shd w:val="clear" w:color="auto" w:fill="auto"/>
            <w:noWrap/>
            <w:vAlign w:val="center"/>
            <w:hideMark/>
          </w:tcPr>
          <w:p w:rsidR="00321C8B" w:rsidRPr="006D7B18" w:rsidRDefault="00321C8B" w:rsidP="001C7D46">
            <w:pPr>
              <w:rPr>
                <w:b/>
                <w:bCs/>
                <w:i/>
                <w:iCs/>
                <w:sz w:val="20"/>
                <w:lang w:val="en-US"/>
              </w:rPr>
            </w:pPr>
            <w:r w:rsidRPr="006D7B18">
              <w:rPr>
                <w:b/>
                <w:bCs/>
                <w:i/>
                <w:iCs/>
                <w:sz w:val="20"/>
                <w:lang w:val="en-US"/>
              </w:rPr>
              <w:t> </w:t>
            </w:r>
          </w:p>
        </w:tc>
        <w:tc>
          <w:tcPr>
            <w:tcW w:w="1022" w:type="pct"/>
            <w:tcBorders>
              <w:top w:val="nil"/>
              <w:left w:val="single" w:sz="4" w:space="0" w:color="auto"/>
              <w:bottom w:val="single" w:sz="4" w:space="0" w:color="auto"/>
              <w:right w:val="nil"/>
            </w:tcBorders>
            <w:shd w:val="clear" w:color="auto" w:fill="auto"/>
            <w:noWrap/>
            <w:vAlign w:val="center"/>
            <w:hideMark/>
          </w:tcPr>
          <w:p w:rsidR="00321C8B" w:rsidRPr="006D7B18" w:rsidRDefault="00321C8B" w:rsidP="001C7D46">
            <w:pPr>
              <w:rPr>
                <w:b/>
                <w:bCs/>
                <w:i/>
                <w:iCs/>
                <w:sz w:val="20"/>
                <w:lang w:val="en-US"/>
              </w:rPr>
            </w:pPr>
            <w:r w:rsidRPr="006D7B18">
              <w:rPr>
                <w:b/>
                <w:bCs/>
                <w:i/>
                <w:iCs/>
                <w:sz w:val="20"/>
                <w:lang w:val="en-US"/>
              </w:rPr>
              <w:t> </w:t>
            </w:r>
          </w:p>
        </w:tc>
        <w:tc>
          <w:tcPr>
            <w:tcW w:w="1549" w:type="pct"/>
            <w:tcBorders>
              <w:top w:val="nil"/>
              <w:left w:val="single" w:sz="4" w:space="0" w:color="auto"/>
              <w:bottom w:val="single" w:sz="8" w:space="0" w:color="auto"/>
              <w:right w:val="single" w:sz="4" w:space="0" w:color="auto"/>
            </w:tcBorders>
            <w:shd w:val="clear" w:color="auto" w:fill="auto"/>
            <w:noWrap/>
            <w:vAlign w:val="center"/>
            <w:hideMark/>
          </w:tcPr>
          <w:p w:rsidR="00321C8B" w:rsidRPr="006D7B18" w:rsidRDefault="00321C8B" w:rsidP="005B7111">
            <w:pPr>
              <w:rPr>
                <w:sz w:val="20"/>
                <w:lang w:val="en-US"/>
              </w:rPr>
            </w:pPr>
            <w:proofErr w:type="spellStart"/>
            <w:r w:rsidRPr="00843152">
              <w:rPr>
                <w:sz w:val="20"/>
                <w:lang w:val="en-US"/>
              </w:rPr>
              <w:t>EMail</w:t>
            </w:r>
            <w:bookmarkStart w:id="689" w:name="Email2"/>
            <w:bookmarkEnd w:id="689"/>
            <w:proofErr w:type="spellEnd"/>
          </w:p>
        </w:tc>
        <w:tc>
          <w:tcPr>
            <w:tcW w:w="287" w:type="pct"/>
            <w:tcBorders>
              <w:top w:val="nil"/>
              <w:left w:val="nil"/>
              <w:bottom w:val="single" w:sz="8" w:space="0" w:color="auto"/>
              <w:right w:val="single" w:sz="8" w:space="0" w:color="auto"/>
            </w:tcBorders>
            <w:shd w:val="clear" w:color="auto" w:fill="auto"/>
            <w:vAlign w:val="center"/>
            <w:hideMark/>
          </w:tcPr>
          <w:p w:rsidR="00321C8B" w:rsidRPr="006D7B18" w:rsidRDefault="00321C8B" w:rsidP="0012230E">
            <w:pPr>
              <w:jc w:val="center"/>
              <w:rPr>
                <w:sz w:val="20"/>
                <w:lang w:val="en-US"/>
              </w:rPr>
            </w:pPr>
            <w:r>
              <w:rPr>
                <w:sz w:val="20"/>
                <w:lang w:val="en-US"/>
              </w:rPr>
              <w:t>0-</w:t>
            </w:r>
            <w:r w:rsidRPr="006D7B18">
              <w:rPr>
                <w:sz w:val="20"/>
                <w:lang w:val="en-US"/>
              </w:rPr>
              <w:t>1</w:t>
            </w:r>
          </w:p>
        </w:tc>
      </w:tr>
      <w:tr w:rsidR="00321C8B" w:rsidRPr="006D7B18" w:rsidTr="00321C8B">
        <w:trPr>
          <w:trHeight w:val="287"/>
        </w:trPr>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1C7D46">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1C7D46">
            <w:pPr>
              <w:rPr>
                <w:sz w:val="20"/>
                <w:lang w:val="en-US"/>
              </w:rPr>
            </w:pPr>
            <w:r w:rsidRPr="006D7B18">
              <w:rPr>
                <w:sz w:val="20"/>
                <w:lang w:val="en-US"/>
              </w:rPr>
              <w:t> </w:t>
            </w:r>
          </w:p>
        </w:tc>
        <w:tc>
          <w:tcPr>
            <w:tcW w:w="166" w:type="pct"/>
            <w:tcBorders>
              <w:top w:val="nil"/>
              <w:left w:val="single" w:sz="8" w:space="0" w:color="auto"/>
              <w:bottom w:val="nil"/>
              <w:right w:val="nil"/>
            </w:tcBorders>
            <w:shd w:val="clear" w:color="auto" w:fill="auto"/>
            <w:noWrap/>
            <w:vAlign w:val="center"/>
            <w:hideMark/>
          </w:tcPr>
          <w:p w:rsidR="00321C8B" w:rsidRPr="006D7B18" w:rsidRDefault="00321C8B" w:rsidP="001C7D46">
            <w:pPr>
              <w:rPr>
                <w:sz w:val="20"/>
                <w:lang w:val="en-US"/>
              </w:rPr>
            </w:pPr>
            <w:r w:rsidRPr="006D7B18">
              <w:rPr>
                <w:sz w:val="20"/>
                <w:lang w:val="en-US"/>
              </w:rPr>
              <w:t> </w:t>
            </w:r>
          </w:p>
        </w:tc>
        <w:tc>
          <w:tcPr>
            <w:tcW w:w="2719" w:type="pct"/>
            <w:gridSpan w:val="6"/>
            <w:tcBorders>
              <w:top w:val="single" w:sz="8" w:space="0" w:color="auto"/>
              <w:left w:val="single" w:sz="8" w:space="0" w:color="auto"/>
              <w:right w:val="nil"/>
            </w:tcBorders>
            <w:shd w:val="clear" w:color="auto" w:fill="auto"/>
            <w:noWrap/>
            <w:vAlign w:val="center"/>
            <w:hideMark/>
          </w:tcPr>
          <w:p w:rsidR="00321C8B" w:rsidRPr="006D7B18" w:rsidRDefault="00321C8B" w:rsidP="001C7D46">
            <w:pPr>
              <w:rPr>
                <w:b/>
                <w:bCs/>
                <w:i/>
                <w:iCs/>
                <w:sz w:val="20"/>
                <w:lang w:val="en-US"/>
              </w:rPr>
            </w:pPr>
            <w:proofErr w:type="spellStart"/>
            <w:r w:rsidRPr="006D7B18">
              <w:rPr>
                <w:b/>
                <w:bCs/>
                <w:i/>
                <w:iCs/>
                <w:sz w:val="20"/>
                <w:lang w:val="en-US"/>
              </w:rPr>
              <w:t>ReportActionDocument</w:t>
            </w:r>
            <w:proofErr w:type="spellEnd"/>
          </w:p>
        </w:tc>
        <w:tc>
          <w:tcPr>
            <w:tcW w:w="1549" w:type="pct"/>
            <w:tcBorders>
              <w:top w:val="single" w:sz="8" w:space="0" w:color="auto"/>
              <w:left w:val="nil"/>
              <w:bottom w:val="nil"/>
              <w:right w:val="single" w:sz="8" w:space="0" w:color="auto"/>
            </w:tcBorders>
            <w:shd w:val="clear" w:color="auto" w:fill="auto"/>
            <w:noWrap/>
            <w:vAlign w:val="center"/>
            <w:hideMark/>
          </w:tcPr>
          <w:p w:rsidR="00321C8B" w:rsidRPr="006D7B18" w:rsidRDefault="00321C8B" w:rsidP="001C7D46">
            <w:pPr>
              <w:rPr>
                <w:sz w:val="20"/>
                <w:lang w:val="en-US"/>
              </w:rPr>
            </w:pPr>
            <w:r w:rsidRPr="006D7B18">
              <w:rPr>
                <w:sz w:val="20"/>
                <w:lang w:val="en-US"/>
              </w:rPr>
              <w:t> </w:t>
            </w:r>
          </w:p>
        </w:tc>
        <w:tc>
          <w:tcPr>
            <w:tcW w:w="287" w:type="pct"/>
            <w:tcBorders>
              <w:top w:val="single" w:sz="4" w:space="0" w:color="auto"/>
              <w:left w:val="nil"/>
              <w:bottom w:val="nil"/>
              <w:right w:val="single" w:sz="8" w:space="0" w:color="auto"/>
            </w:tcBorders>
            <w:shd w:val="clear" w:color="auto" w:fill="auto"/>
            <w:vAlign w:val="center"/>
            <w:hideMark/>
          </w:tcPr>
          <w:p w:rsidR="00321C8B" w:rsidRPr="006D7B18" w:rsidRDefault="00321C8B" w:rsidP="001C7D46">
            <w:pPr>
              <w:jc w:val="center"/>
              <w:rPr>
                <w:b/>
                <w:bCs/>
                <w:i/>
                <w:iCs/>
                <w:sz w:val="20"/>
                <w:lang w:val="en-US"/>
              </w:rPr>
            </w:pPr>
            <w:r w:rsidRPr="006D7B18">
              <w:rPr>
                <w:b/>
                <w:bCs/>
                <w:i/>
                <w:iCs/>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center"/>
          </w:tcPr>
          <w:p w:rsidR="00321C8B" w:rsidRPr="006D7B18" w:rsidRDefault="00321C8B" w:rsidP="001C7D46">
            <w:pPr>
              <w:rPr>
                <w:sz w:val="20"/>
                <w:lang w:val="en-US"/>
              </w:rPr>
            </w:pPr>
          </w:p>
        </w:tc>
        <w:tc>
          <w:tcPr>
            <w:tcW w:w="140" w:type="pct"/>
            <w:tcBorders>
              <w:top w:val="nil"/>
              <w:left w:val="single" w:sz="8" w:space="0" w:color="auto"/>
              <w:bottom w:val="nil"/>
              <w:right w:val="nil"/>
            </w:tcBorders>
            <w:shd w:val="clear" w:color="auto" w:fill="auto"/>
            <w:noWrap/>
            <w:vAlign w:val="center"/>
          </w:tcPr>
          <w:p w:rsidR="00321C8B" w:rsidRPr="006D7B18" w:rsidRDefault="00321C8B" w:rsidP="001C7D46">
            <w:pPr>
              <w:rPr>
                <w:b/>
                <w:bCs/>
                <w:i/>
                <w:iCs/>
                <w:sz w:val="20"/>
                <w:lang w:val="en-US"/>
              </w:rPr>
            </w:pPr>
          </w:p>
        </w:tc>
        <w:tc>
          <w:tcPr>
            <w:tcW w:w="166" w:type="pct"/>
            <w:tcBorders>
              <w:top w:val="nil"/>
              <w:left w:val="single" w:sz="8" w:space="0" w:color="auto"/>
              <w:bottom w:val="nil"/>
              <w:right w:val="nil"/>
            </w:tcBorders>
            <w:shd w:val="clear" w:color="auto" w:fill="auto"/>
            <w:noWrap/>
            <w:vAlign w:val="center"/>
          </w:tcPr>
          <w:p w:rsidR="00321C8B" w:rsidRPr="006D7B18" w:rsidRDefault="00321C8B" w:rsidP="001C7D46">
            <w:pPr>
              <w:rPr>
                <w:b/>
                <w:bCs/>
                <w:i/>
                <w:iCs/>
                <w:sz w:val="20"/>
                <w:lang w:val="en-US"/>
              </w:rPr>
            </w:pPr>
          </w:p>
        </w:tc>
        <w:tc>
          <w:tcPr>
            <w:tcW w:w="140" w:type="pct"/>
            <w:tcBorders>
              <w:top w:val="nil"/>
              <w:left w:val="single" w:sz="8" w:space="0" w:color="auto"/>
              <w:bottom w:val="nil"/>
              <w:right w:val="nil"/>
            </w:tcBorders>
            <w:shd w:val="clear" w:color="auto" w:fill="auto"/>
            <w:noWrap/>
            <w:vAlign w:val="center"/>
          </w:tcPr>
          <w:p w:rsidR="00321C8B" w:rsidRPr="006D7B18" w:rsidRDefault="00321C8B" w:rsidP="001C7D46">
            <w:pPr>
              <w:rPr>
                <w:b/>
                <w:bCs/>
                <w:i/>
                <w:iCs/>
                <w:sz w:val="20"/>
                <w:lang w:val="en-US"/>
              </w:rPr>
            </w:pPr>
          </w:p>
        </w:tc>
        <w:tc>
          <w:tcPr>
            <w:tcW w:w="760" w:type="pct"/>
            <w:tcBorders>
              <w:top w:val="nil"/>
              <w:left w:val="nil"/>
              <w:bottom w:val="nil"/>
              <w:right w:val="nil"/>
            </w:tcBorders>
            <w:shd w:val="clear" w:color="auto" w:fill="auto"/>
            <w:noWrap/>
            <w:vAlign w:val="center"/>
          </w:tcPr>
          <w:p w:rsidR="00321C8B" w:rsidRPr="006D7B18" w:rsidRDefault="00321C8B" w:rsidP="001C7D46">
            <w:pPr>
              <w:rPr>
                <w:b/>
                <w:bCs/>
                <w:i/>
                <w:iCs/>
                <w:sz w:val="20"/>
                <w:lang w:val="en-US"/>
              </w:rPr>
            </w:pPr>
          </w:p>
        </w:tc>
        <w:tc>
          <w:tcPr>
            <w:tcW w:w="139" w:type="pct"/>
            <w:tcBorders>
              <w:top w:val="nil"/>
              <w:left w:val="nil"/>
              <w:bottom w:val="nil"/>
              <w:right w:val="nil"/>
            </w:tcBorders>
            <w:shd w:val="clear" w:color="auto" w:fill="auto"/>
            <w:noWrap/>
            <w:vAlign w:val="center"/>
          </w:tcPr>
          <w:p w:rsidR="00321C8B" w:rsidRPr="006D7B18" w:rsidRDefault="00321C8B" w:rsidP="001C7D46">
            <w:pPr>
              <w:rPr>
                <w:b/>
                <w:bCs/>
                <w:i/>
                <w:iCs/>
                <w:sz w:val="20"/>
                <w:lang w:val="en-US"/>
              </w:rPr>
            </w:pPr>
          </w:p>
        </w:tc>
        <w:tc>
          <w:tcPr>
            <w:tcW w:w="519" w:type="pct"/>
            <w:tcBorders>
              <w:top w:val="nil"/>
              <w:left w:val="nil"/>
              <w:bottom w:val="nil"/>
              <w:right w:val="nil"/>
            </w:tcBorders>
            <w:shd w:val="clear" w:color="auto" w:fill="auto"/>
            <w:noWrap/>
            <w:vAlign w:val="center"/>
          </w:tcPr>
          <w:p w:rsidR="00321C8B" w:rsidRPr="006D7B18" w:rsidRDefault="00321C8B" w:rsidP="001C7D46">
            <w:pPr>
              <w:rPr>
                <w:b/>
                <w:bCs/>
                <w:i/>
                <w:iCs/>
                <w:sz w:val="20"/>
                <w:lang w:val="en-US"/>
              </w:rPr>
            </w:pPr>
          </w:p>
        </w:tc>
        <w:tc>
          <w:tcPr>
            <w:tcW w:w="140" w:type="pct"/>
            <w:tcBorders>
              <w:top w:val="nil"/>
              <w:left w:val="nil"/>
              <w:bottom w:val="nil"/>
              <w:right w:val="single" w:sz="4" w:space="0" w:color="auto"/>
            </w:tcBorders>
            <w:shd w:val="clear" w:color="auto" w:fill="auto"/>
            <w:noWrap/>
            <w:vAlign w:val="center"/>
          </w:tcPr>
          <w:p w:rsidR="00321C8B" w:rsidRPr="006D7B18" w:rsidRDefault="00321C8B" w:rsidP="001C7D46">
            <w:pPr>
              <w:rPr>
                <w:b/>
                <w:bCs/>
                <w:i/>
                <w:iCs/>
                <w:sz w:val="20"/>
                <w:lang w:val="en-US"/>
              </w:rPr>
            </w:pPr>
          </w:p>
        </w:tc>
        <w:tc>
          <w:tcPr>
            <w:tcW w:w="1022" w:type="pct"/>
            <w:tcBorders>
              <w:top w:val="single" w:sz="4" w:space="0" w:color="auto"/>
              <w:left w:val="single" w:sz="4" w:space="0" w:color="auto"/>
            </w:tcBorders>
            <w:shd w:val="clear" w:color="auto" w:fill="auto"/>
            <w:noWrap/>
            <w:vAlign w:val="center"/>
          </w:tcPr>
          <w:p w:rsidR="00321C8B" w:rsidRPr="006D7B18" w:rsidRDefault="00321C8B" w:rsidP="001C7D46">
            <w:pPr>
              <w:rPr>
                <w:b/>
                <w:bCs/>
                <w:i/>
                <w:iCs/>
                <w:sz w:val="20"/>
                <w:lang w:val="en-US"/>
              </w:rPr>
            </w:pPr>
            <w:r>
              <w:rPr>
                <w:b/>
                <w:bCs/>
                <w:i/>
                <w:iCs/>
                <w:sz w:val="20"/>
                <w:lang w:val="en-US"/>
              </w:rPr>
              <w:t>Base64Details</w:t>
            </w:r>
          </w:p>
        </w:tc>
        <w:tc>
          <w:tcPr>
            <w:tcW w:w="1549" w:type="pct"/>
            <w:tcBorders>
              <w:top w:val="single" w:sz="8" w:space="0" w:color="auto"/>
              <w:bottom w:val="single" w:sz="4" w:space="0" w:color="auto"/>
              <w:right w:val="single" w:sz="8" w:space="0" w:color="auto"/>
            </w:tcBorders>
            <w:shd w:val="clear" w:color="auto" w:fill="auto"/>
            <w:noWrap/>
            <w:vAlign w:val="center"/>
          </w:tcPr>
          <w:p w:rsidR="00321C8B" w:rsidRPr="006D7B18" w:rsidRDefault="00321C8B" w:rsidP="001C7D46">
            <w:pPr>
              <w:rPr>
                <w:sz w:val="20"/>
                <w:lang w:val="en-US"/>
              </w:rPr>
            </w:pPr>
          </w:p>
        </w:tc>
        <w:tc>
          <w:tcPr>
            <w:tcW w:w="287" w:type="pct"/>
            <w:tcBorders>
              <w:top w:val="single" w:sz="4" w:space="0" w:color="auto"/>
              <w:left w:val="nil"/>
              <w:bottom w:val="nil"/>
              <w:right w:val="single" w:sz="8" w:space="0" w:color="auto"/>
            </w:tcBorders>
            <w:shd w:val="clear" w:color="auto" w:fill="auto"/>
            <w:vAlign w:val="center"/>
          </w:tcPr>
          <w:p w:rsidR="00321C8B" w:rsidRPr="006D7B18" w:rsidRDefault="00321C8B" w:rsidP="001C7D46">
            <w:pPr>
              <w:jc w:val="center"/>
              <w:rPr>
                <w:sz w:val="20"/>
                <w:lang w:val="en-US"/>
              </w:rPr>
            </w:pPr>
            <w:r>
              <w:rPr>
                <w:sz w:val="20"/>
                <w:lang w:val="en-US"/>
              </w:rPr>
              <w:t>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1C7D46">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1C7D46">
            <w:pPr>
              <w:rPr>
                <w:sz w:val="20"/>
                <w:lang w:val="en-US"/>
              </w:rPr>
            </w:pPr>
            <w:r w:rsidRPr="006D7B18">
              <w:rPr>
                <w:sz w:val="20"/>
                <w:lang w:val="en-US"/>
              </w:rPr>
              <w:t> </w:t>
            </w:r>
          </w:p>
        </w:tc>
        <w:tc>
          <w:tcPr>
            <w:tcW w:w="166" w:type="pct"/>
            <w:tcBorders>
              <w:top w:val="nil"/>
              <w:left w:val="single" w:sz="8" w:space="0" w:color="auto"/>
              <w:bottom w:val="nil"/>
              <w:right w:val="nil"/>
            </w:tcBorders>
            <w:shd w:val="clear" w:color="auto" w:fill="auto"/>
            <w:noWrap/>
            <w:vAlign w:val="center"/>
            <w:hideMark/>
          </w:tcPr>
          <w:p w:rsidR="00321C8B" w:rsidRPr="006D7B18" w:rsidRDefault="00321C8B" w:rsidP="001C7D46">
            <w:pPr>
              <w:rPr>
                <w:sz w:val="20"/>
                <w:lang w:val="en-US"/>
              </w:rPr>
            </w:pPr>
            <w:r w:rsidRPr="006D7B18">
              <w:rPr>
                <w:sz w:val="20"/>
                <w:lang w:val="en-US"/>
              </w:rPr>
              <w:t> </w:t>
            </w:r>
          </w:p>
        </w:tc>
        <w:tc>
          <w:tcPr>
            <w:tcW w:w="140" w:type="pct"/>
            <w:tcBorders>
              <w:top w:val="nil"/>
              <w:left w:val="single" w:sz="8" w:space="0" w:color="auto"/>
              <w:bottom w:val="nil"/>
            </w:tcBorders>
            <w:shd w:val="clear" w:color="auto" w:fill="auto"/>
            <w:noWrap/>
            <w:vAlign w:val="center"/>
            <w:hideMark/>
          </w:tcPr>
          <w:p w:rsidR="00321C8B" w:rsidRPr="006D7B18" w:rsidRDefault="00321C8B" w:rsidP="001C7D46">
            <w:pPr>
              <w:rPr>
                <w:b/>
                <w:bCs/>
                <w:i/>
                <w:iCs/>
                <w:sz w:val="20"/>
                <w:lang w:val="en-US"/>
              </w:rPr>
            </w:pPr>
            <w:r w:rsidRPr="006D7B18">
              <w:rPr>
                <w:b/>
                <w:bCs/>
                <w:i/>
                <w:iCs/>
                <w:sz w:val="20"/>
                <w:lang w:val="en-US"/>
              </w:rPr>
              <w:t> </w:t>
            </w:r>
          </w:p>
        </w:tc>
        <w:tc>
          <w:tcPr>
            <w:tcW w:w="760" w:type="pct"/>
            <w:tcBorders>
              <w:top w:val="nil"/>
              <w:bottom w:val="nil"/>
              <w:right w:val="nil"/>
            </w:tcBorders>
            <w:shd w:val="clear" w:color="auto" w:fill="auto"/>
            <w:noWrap/>
            <w:vAlign w:val="bottom"/>
            <w:hideMark/>
          </w:tcPr>
          <w:p w:rsidR="00321C8B" w:rsidRPr="006D7B18" w:rsidRDefault="00321C8B" w:rsidP="001C7D46">
            <w:pPr>
              <w:rPr>
                <w:sz w:val="20"/>
                <w:lang w:val="en-US"/>
              </w:rPr>
            </w:pPr>
            <w:r w:rsidRPr="006D7B18">
              <w:rPr>
                <w:sz w:val="20"/>
                <w:lang w:val="en-US"/>
              </w:rPr>
              <w:t> </w:t>
            </w:r>
          </w:p>
        </w:tc>
        <w:tc>
          <w:tcPr>
            <w:tcW w:w="139" w:type="pct"/>
            <w:tcBorders>
              <w:top w:val="nil"/>
              <w:left w:val="nil"/>
              <w:bottom w:val="nil"/>
              <w:right w:val="nil"/>
            </w:tcBorders>
            <w:shd w:val="clear" w:color="auto" w:fill="auto"/>
            <w:noWrap/>
            <w:vAlign w:val="center"/>
            <w:hideMark/>
          </w:tcPr>
          <w:p w:rsidR="00321C8B" w:rsidRPr="006D7B18" w:rsidRDefault="00321C8B" w:rsidP="001C7D46">
            <w:pPr>
              <w:rPr>
                <w:b/>
                <w:bCs/>
                <w:i/>
                <w:iCs/>
                <w:sz w:val="20"/>
                <w:lang w:val="en-US"/>
              </w:rPr>
            </w:pPr>
          </w:p>
        </w:tc>
        <w:tc>
          <w:tcPr>
            <w:tcW w:w="519" w:type="pct"/>
            <w:tcBorders>
              <w:top w:val="nil"/>
              <w:left w:val="nil"/>
              <w:bottom w:val="nil"/>
              <w:right w:val="nil"/>
            </w:tcBorders>
            <w:shd w:val="clear" w:color="auto" w:fill="auto"/>
            <w:noWrap/>
            <w:vAlign w:val="center"/>
            <w:hideMark/>
          </w:tcPr>
          <w:p w:rsidR="00321C8B" w:rsidRPr="006D7B18" w:rsidRDefault="00321C8B" w:rsidP="001C7D46">
            <w:pPr>
              <w:rPr>
                <w:b/>
                <w:bCs/>
                <w:i/>
                <w:iCs/>
                <w:sz w:val="20"/>
                <w:lang w:val="en-US"/>
              </w:rPr>
            </w:pPr>
          </w:p>
        </w:tc>
        <w:tc>
          <w:tcPr>
            <w:tcW w:w="140" w:type="pct"/>
            <w:tcBorders>
              <w:top w:val="nil"/>
              <w:left w:val="nil"/>
              <w:bottom w:val="nil"/>
              <w:right w:val="single" w:sz="4" w:space="0" w:color="auto"/>
            </w:tcBorders>
            <w:shd w:val="clear" w:color="auto" w:fill="auto"/>
            <w:noWrap/>
            <w:vAlign w:val="center"/>
            <w:hideMark/>
          </w:tcPr>
          <w:p w:rsidR="00321C8B" w:rsidRPr="006D7B18" w:rsidRDefault="00321C8B" w:rsidP="001C7D46">
            <w:pPr>
              <w:rPr>
                <w:b/>
                <w:bCs/>
                <w:i/>
                <w:iCs/>
                <w:sz w:val="20"/>
                <w:lang w:val="en-US"/>
              </w:rPr>
            </w:pPr>
          </w:p>
        </w:tc>
        <w:tc>
          <w:tcPr>
            <w:tcW w:w="1022" w:type="pct"/>
            <w:tcBorders>
              <w:top w:val="nil"/>
              <w:left w:val="single" w:sz="4" w:space="0" w:color="auto"/>
              <w:bottom w:val="nil"/>
              <w:right w:val="nil"/>
            </w:tcBorders>
            <w:shd w:val="clear" w:color="auto" w:fill="auto"/>
            <w:noWrap/>
            <w:vAlign w:val="center"/>
            <w:hideMark/>
          </w:tcPr>
          <w:p w:rsidR="00321C8B" w:rsidRPr="006D7B18" w:rsidRDefault="00321C8B" w:rsidP="001C7D46">
            <w:pPr>
              <w:rPr>
                <w:b/>
                <w:bCs/>
                <w:i/>
                <w:iCs/>
                <w:sz w:val="20"/>
                <w:lang w:val="en-US"/>
              </w:rPr>
            </w:pPr>
          </w:p>
        </w:tc>
        <w:tc>
          <w:tcPr>
            <w:tcW w:w="1549"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321C8B" w:rsidRPr="006D7B18" w:rsidRDefault="00321C8B" w:rsidP="001C7D46">
            <w:pPr>
              <w:rPr>
                <w:sz w:val="20"/>
                <w:lang w:val="en-US"/>
              </w:rPr>
            </w:pPr>
            <w:proofErr w:type="spellStart"/>
            <w:r w:rsidRPr="006D7B18">
              <w:rPr>
                <w:sz w:val="20"/>
                <w:lang w:val="en-US"/>
              </w:rPr>
              <w:t>DocType</w:t>
            </w:r>
            <w:proofErr w:type="spellEnd"/>
          </w:p>
        </w:tc>
        <w:tc>
          <w:tcPr>
            <w:tcW w:w="287" w:type="pct"/>
            <w:tcBorders>
              <w:top w:val="single" w:sz="8" w:space="0" w:color="auto"/>
              <w:left w:val="nil"/>
              <w:bottom w:val="single" w:sz="6" w:space="0" w:color="auto"/>
              <w:right w:val="single" w:sz="8" w:space="0" w:color="auto"/>
            </w:tcBorders>
            <w:shd w:val="clear" w:color="auto" w:fill="auto"/>
            <w:vAlign w:val="center"/>
            <w:hideMark/>
          </w:tcPr>
          <w:p w:rsidR="00321C8B" w:rsidRPr="006D7B18" w:rsidRDefault="00321C8B" w:rsidP="001C7D46">
            <w:pPr>
              <w:jc w:val="center"/>
              <w:rPr>
                <w:sz w:val="20"/>
                <w:lang w:val="en-US"/>
              </w:rPr>
            </w:pPr>
            <w:r w:rsidRPr="006D7B18">
              <w:rPr>
                <w:sz w:val="20"/>
                <w:lang w:val="en-US"/>
              </w:rPr>
              <w:t>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1C7D46">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1C7D46">
            <w:pPr>
              <w:rPr>
                <w:sz w:val="20"/>
                <w:lang w:val="en-US"/>
              </w:rPr>
            </w:pPr>
            <w:r w:rsidRPr="006D7B18">
              <w:rPr>
                <w:sz w:val="20"/>
                <w:lang w:val="en-US"/>
              </w:rPr>
              <w:t> </w:t>
            </w:r>
          </w:p>
        </w:tc>
        <w:tc>
          <w:tcPr>
            <w:tcW w:w="166" w:type="pct"/>
            <w:tcBorders>
              <w:top w:val="nil"/>
              <w:left w:val="single" w:sz="8" w:space="0" w:color="auto"/>
              <w:bottom w:val="nil"/>
              <w:right w:val="nil"/>
            </w:tcBorders>
            <w:shd w:val="clear" w:color="auto" w:fill="auto"/>
            <w:noWrap/>
            <w:vAlign w:val="center"/>
            <w:hideMark/>
          </w:tcPr>
          <w:p w:rsidR="00321C8B" w:rsidRPr="006D7B18" w:rsidRDefault="00321C8B" w:rsidP="001C7D46">
            <w:pPr>
              <w:rPr>
                <w:sz w:val="20"/>
                <w:lang w:val="en-US"/>
              </w:rPr>
            </w:pPr>
            <w:r w:rsidRPr="006D7B18">
              <w:rPr>
                <w:sz w:val="20"/>
                <w:lang w:val="en-US"/>
              </w:rPr>
              <w:t> </w:t>
            </w:r>
          </w:p>
        </w:tc>
        <w:tc>
          <w:tcPr>
            <w:tcW w:w="140" w:type="pct"/>
            <w:tcBorders>
              <w:top w:val="nil"/>
              <w:left w:val="single" w:sz="8" w:space="0" w:color="auto"/>
              <w:bottom w:val="nil"/>
            </w:tcBorders>
            <w:shd w:val="clear" w:color="auto" w:fill="auto"/>
            <w:noWrap/>
            <w:vAlign w:val="center"/>
            <w:hideMark/>
          </w:tcPr>
          <w:p w:rsidR="00321C8B" w:rsidRPr="006D7B18" w:rsidRDefault="00321C8B" w:rsidP="001C7D46">
            <w:pPr>
              <w:rPr>
                <w:b/>
                <w:bCs/>
                <w:i/>
                <w:iCs/>
                <w:sz w:val="20"/>
                <w:lang w:val="en-US"/>
              </w:rPr>
            </w:pPr>
            <w:r w:rsidRPr="006D7B18">
              <w:rPr>
                <w:b/>
                <w:bCs/>
                <w:i/>
                <w:iCs/>
                <w:sz w:val="20"/>
                <w:lang w:val="en-US"/>
              </w:rPr>
              <w:t> </w:t>
            </w:r>
          </w:p>
        </w:tc>
        <w:tc>
          <w:tcPr>
            <w:tcW w:w="760" w:type="pct"/>
            <w:tcBorders>
              <w:top w:val="nil"/>
              <w:bottom w:val="nil"/>
              <w:right w:val="nil"/>
            </w:tcBorders>
            <w:shd w:val="clear" w:color="auto" w:fill="auto"/>
            <w:noWrap/>
            <w:vAlign w:val="bottom"/>
            <w:hideMark/>
          </w:tcPr>
          <w:p w:rsidR="00321C8B" w:rsidRPr="006D7B18" w:rsidRDefault="00321C8B" w:rsidP="001C7D46">
            <w:pPr>
              <w:rPr>
                <w:sz w:val="20"/>
                <w:lang w:val="en-US"/>
              </w:rPr>
            </w:pPr>
            <w:r w:rsidRPr="006D7B18">
              <w:rPr>
                <w:sz w:val="20"/>
                <w:lang w:val="en-US"/>
              </w:rPr>
              <w:t> </w:t>
            </w:r>
          </w:p>
        </w:tc>
        <w:tc>
          <w:tcPr>
            <w:tcW w:w="139" w:type="pct"/>
            <w:tcBorders>
              <w:top w:val="nil"/>
              <w:left w:val="nil"/>
              <w:bottom w:val="nil"/>
              <w:right w:val="nil"/>
            </w:tcBorders>
            <w:shd w:val="clear" w:color="auto" w:fill="auto"/>
            <w:noWrap/>
            <w:vAlign w:val="center"/>
            <w:hideMark/>
          </w:tcPr>
          <w:p w:rsidR="00321C8B" w:rsidRPr="006D7B18" w:rsidRDefault="00321C8B" w:rsidP="001C7D46">
            <w:pPr>
              <w:rPr>
                <w:b/>
                <w:bCs/>
                <w:i/>
                <w:iCs/>
                <w:sz w:val="20"/>
                <w:lang w:val="en-US"/>
              </w:rPr>
            </w:pPr>
          </w:p>
        </w:tc>
        <w:tc>
          <w:tcPr>
            <w:tcW w:w="519" w:type="pct"/>
            <w:tcBorders>
              <w:top w:val="nil"/>
              <w:left w:val="nil"/>
              <w:bottom w:val="nil"/>
              <w:right w:val="nil"/>
            </w:tcBorders>
            <w:shd w:val="clear" w:color="auto" w:fill="auto"/>
            <w:noWrap/>
            <w:vAlign w:val="center"/>
            <w:hideMark/>
          </w:tcPr>
          <w:p w:rsidR="00321C8B" w:rsidRPr="006D7B18" w:rsidRDefault="00321C8B" w:rsidP="001C7D46">
            <w:pPr>
              <w:rPr>
                <w:b/>
                <w:bCs/>
                <w:i/>
                <w:iCs/>
                <w:sz w:val="20"/>
                <w:lang w:val="en-US"/>
              </w:rPr>
            </w:pPr>
          </w:p>
        </w:tc>
        <w:tc>
          <w:tcPr>
            <w:tcW w:w="140" w:type="pct"/>
            <w:tcBorders>
              <w:top w:val="nil"/>
              <w:left w:val="nil"/>
              <w:bottom w:val="nil"/>
              <w:right w:val="single" w:sz="4" w:space="0" w:color="auto"/>
            </w:tcBorders>
            <w:shd w:val="clear" w:color="auto" w:fill="auto"/>
            <w:noWrap/>
            <w:vAlign w:val="center"/>
            <w:hideMark/>
          </w:tcPr>
          <w:p w:rsidR="00321C8B" w:rsidRPr="006D7B18" w:rsidRDefault="00321C8B" w:rsidP="001C7D46">
            <w:pPr>
              <w:rPr>
                <w:b/>
                <w:bCs/>
                <w:i/>
                <w:iCs/>
                <w:sz w:val="20"/>
                <w:lang w:val="en-US"/>
              </w:rPr>
            </w:pPr>
          </w:p>
        </w:tc>
        <w:tc>
          <w:tcPr>
            <w:tcW w:w="1022" w:type="pct"/>
            <w:tcBorders>
              <w:top w:val="nil"/>
              <w:left w:val="single" w:sz="4" w:space="0" w:color="auto"/>
              <w:bottom w:val="nil"/>
              <w:right w:val="nil"/>
            </w:tcBorders>
            <w:shd w:val="clear" w:color="auto" w:fill="auto"/>
            <w:noWrap/>
            <w:vAlign w:val="center"/>
            <w:hideMark/>
          </w:tcPr>
          <w:p w:rsidR="00321C8B" w:rsidRPr="006D7B18" w:rsidRDefault="00321C8B" w:rsidP="001C7D46">
            <w:pPr>
              <w:rPr>
                <w:b/>
                <w:bCs/>
                <w:i/>
                <w:iCs/>
                <w:sz w:val="20"/>
                <w:lang w:val="en-US"/>
              </w:rPr>
            </w:pPr>
          </w:p>
        </w:tc>
        <w:tc>
          <w:tcPr>
            <w:tcW w:w="1549"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321C8B" w:rsidRPr="006D7B18" w:rsidRDefault="00321C8B" w:rsidP="001C7D46">
            <w:pPr>
              <w:rPr>
                <w:sz w:val="20"/>
                <w:lang w:val="en-US"/>
              </w:rPr>
            </w:pPr>
            <w:r w:rsidRPr="006D7B18">
              <w:rPr>
                <w:sz w:val="20"/>
                <w:lang w:val="en-US"/>
              </w:rPr>
              <w:t>Base64Content</w:t>
            </w:r>
          </w:p>
        </w:tc>
        <w:tc>
          <w:tcPr>
            <w:tcW w:w="287" w:type="pct"/>
            <w:tcBorders>
              <w:top w:val="single" w:sz="8" w:space="0" w:color="auto"/>
              <w:left w:val="nil"/>
              <w:bottom w:val="single" w:sz="6" w:space="0" w:color="auto"/>
              <w:right w:val="single" w:sz="8" w:space="0" w:color="auto"/>
            </w:tcBorders>
            <w:shd w:val="clear" w:color="auto" w:fill="auto"/>
            <w:vAlign w:val="center"/>
            <w:hideMark/>
          </w:tcPr>
          <w:p w:rsidR="00321C8B" w:rsidRPr="006D7B18" w:rsidRDefault="00321C8B" w:rsidP="001C7D46">
            <w:pPr>
              <w:jc w:val="center"/>
              <w:rPr>
                <w:sz w:val="20"/>
                <w:lang w:val="en-US"/>
              </w:rPr>
            </w:pPr>
            <w:r w:rsidRPr="006D7B18">
              <w:rPr>
                <w:sz w:val="20"/>
                <w:lang w:val="en-US"/>
              </w:rPr>
              <w:t>1</w:t>
            </w:r>
          </w:p>
        </w:tc>
      </w:tr>
      <w:tr w:rsidR="00321C8B" w:rsidRPr="006D7B18" w:rsidTr="00321C8B">
        <w:trPr>
          <w:trHeight w:val="287"/>
        </w:trPr>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1C7D46">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1C7D46">
            <w:pPr>
              <w:rPr>
                <w:sz w:val="20"/>
                <w:lang w:val="en-US"/>
              </w:rPr>
            </w:pPr>
            <w:r w:rsidRPr="006D7B18">
              <w:rPr>
                <w:sz w:val="20"/>
                <w:lang w:val="en-US"/>
              </w:rPr>
              <w:t> </w:t>
            </w:r>
          </w:p>
        </w:tc>
        <w:tc>
          <w:tcPr>
            <w:tcW w:w="166" w:type="pct"/>
            <w:tcBorders>
              <w:top w:val="nil"/>
              <w:left w:val="single" w:sz="8" w:space="0" w:color="auto"/>
              <w:bottom w:val="nil"/>
              <w:right w:val="nil"/>
            </w:tcBorders>
            <w:shd w:val="clear" w:color="auto" w:fill="auto"/>
            <w:noWrap/>
            <w:vAlign w:val="center"/>
            <w:hideMark/>
          </w:tcPr>
          <w:p w:rsidR="00321C8B" w:rsidRPr="006D7B18" w:rsidRDefault="00321C8B" w:rsidP="001C7D46">
            <w:pPr>
              <w:rPr>
                <w:sz w:val="20"/>
                <w:lang w:val="en-US"/>
              </w:rPr>
            </w:pPr>
            <w:r w:rsidRPr="006D7B18">
              <w:rPr>
                <w:sz w:val="20"/>
                <w:lang w:val="en-US"/>
              </w:rPr>
              <w:t> </w:t>
            </w:r>
          </w:p>
        </w:tc>
        <w:tc>
          <w:tcPr>
            <w:tcW w:w="1557" w:type="pct"/>
            <w:gridSpan w:val="4"/>
            <w:tcBorders>
              <w:top w:val="single" w:sz="8" w:space="0" w:color="auto"/>
              <w:left w:val="single" w:sz="8" w:space="0" w:color="auto"/>
              <w:right w:val="nil"/>
            </w:tcBorders>
            <w:shd w:val="clear" w:color="auto" w:fill="auto"/>
            <w:noWrap/>
            <w:vAlign w:val="center"/>
            <w:hideMark/>
          </w:tcPr>
          <w:p w:rsidR="00321C8B" w:rsidRPr="006D7B18" w:rsidRDefault="00321C8B" w:rsidP="001C7D46">
            <w:pPr>
              <w:rPr>
                <w:b/>
                <w:bCs/>
                <w:i/>
                <w:iCs/>
                <w:sz w:val="20"/>
                <w:lang w:val="en-US"/>
              </w:rPr>
            </w:pPr>
            <w:proofErr w:type="spellStart"/>
            <w:r w:rsidRPr="006D7B18">
              <w:rPr>
                <w:b/>
                <w:bCs/>
                <w:i/>
                <w:iCs/>
                <w:sz w:val="20"/>
                <w:lang w:val="en-US"/>
              </w:rPr>
              <w:t>ReportActionDetails</w:t>
            </w:r>
            <w:proofErr w:type="spellEnd"/>
          </w:p>
        </w:tc>
        <w:tc>
          <w:tcPr>
            <w:tcW w:w="140" w:type="pct"/>
            <w:tcBorders>
              <w:top w:val="single" w:sz="8" w:space="0" w:color="auto"/>
              <w:left w:val="nil"/>
              <w:bottom w:val="nil"/>
              <w:right w:val="nil"/>
            </w:tcBorders>
            <w:shd w:val="clear" w:color="auto" w:fill="auto"/>
            <w:noWrap/>
            <w:vAlign w:val="center"/>
            <w:hideMark/>
          </w:tcPr>
          <w:p w:rsidR="00321C8B" w:rsidRPr="006D7B18" w:rsidRDefault="00321C8B" w:rsidP="001C7D46">
            <w:pPr>
              <w:rPr>
                <w:b/>
                <w:bCs/>
                <w:i/>
                <w:iCs/>
                <w:sz w:val="20"/>
                <w:lang w:val="en-US"/>
              </w:rPr>
            </w:pPr>
          </w:p>
        </w:tc>
        <w:tc>
          <w:tcPr>
            <w:tcW w:w="1022" w:type="pct"/>
            <w:tcBorders>
              <w:top w:val="single" w:sz="8" w:space="0" w:color="auto"/>
              <w:left w:val="nil"/>
              <w:bottom w:val="nil"/>
              <w:right w:val="nil"/>
            </w:tcBorders>
            <w:shd w:val="clear" w:color="auto" w:fill="auto"/>
            <w:noWrap/>
            <w:vAlign w:val="center"/>
            <w:hideMark/>
          </w:tcPr>
          <w:p w:rsidR="00321C8B" w:rsidRPr="006D7B18" w:rsidRDefault="00321C8B" w:rsidP="001C7D46">
            <w:pPr>
              <w:rPr>
                <w:b/>
                <w:bCs/>
                <w:i/>
                <w:iCs/>
                <w:sz w:val="20"/>
                <w:lang w:val="en-US"/>
              </w:rPr>
            </w:pPr>
          </w:p>
        </w:tc>
        <w:tc>
          <w:tcPr>
            <w:tcW w:w="1549" w:type="pct"/>
            <w:tcBorders>
              <w:top w:val="single" w:sz="8" w:space="0" w:color="auto"/>
              <w:left w:val="nil"/>
              <w:bottom w:val="nil"/>
              <w:right w:val="single" w:sz="8" w:space="0" w:color="auto"/>
            </w:tcBorders>
            <w:shd w:val="clear" w:color="auto" w:fill="auto"/>
            <w:noWrap/>
            <w:vAlign w:val="center"/>
            <w:hideMark/>
          </w:tcPr>
          <w:p w:rsidR="00321C8B" w:rsidRPr="006D7B18" w:rsidRDefault="00321C8B" w:rsidP="001C7D46">
            <w:pPr>
              <w:rPr>
                <w:sz w:val="20"/>
                <w:lang w:val="en-US"/>
              </w:rPr>
            </w:pPr>
            <w:r w:rsidRPr="006D7B18">
              <w:rPr>
                <w:sz w:val="20"/>
                <w:lang w:val="en-US"/>
              </w:rPr>
              <w:t> </w:t>
            </w:r>
          </w:p>
        </w:tc>
        <w:tc>
          <w:tcPr>
            <w:tcW w:w="287" w:type="pct"/>
            <w:tcBorders>
              <w:top w:val="single" w:sz="4" w:space="0" w:color="auto"/>
              <w:left w:val="nil"/>
              <w:bottom w:val="nil"/>
              <w:right w:val="single" w:sz="8" w:space="0" w:color="auto"/>
            </w:tcBorders>
            <w:shd w:val="clear" w:color="auto" w:fill="auto"/>
            <w:vAlign w:val="center"/>
            <w:hideMark/>
          </w:tcPr>
          <w:p w:rsidR="00321C8B" w:rsidRPr="006D7B18" w:rsidRDefault="00321C8B" w:rsidP="001C7D46">
            <w:pPr>
              <w:jc w:val="center"/>
              <w:rPr>
                <w:b/>
                <w:bCs/>
                <w:i/>
                <w:iCs/>
                <w:sz w:val="20"/>
                <w:lang w:val="en-US"/>
              </w:rPr>
            </w:pPr>
            <w:r w:rsidRPr="006D7B18">
              <w:rPr>
                <w:b/>
                <w:bCs/>
                <w:i/>
                <w:iCs/>
                <w:sz w:val="20"/>
                <w:lang w:val="en-US"/>
              </w:rPr>
              <w:t>0-1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1C7D46">
            <w:pPr>
              <w:rPr>
                <w:sz w:val="20"/>
                <w:lang w:val="en-US"/>
              </w:rPr>
            </w:pPr>
            <w:r w:rsidRPr="006D7B18">
              <w:rPr>
                <w:sz w:val="20"/>
                <w:lang w:val="en-US"/>
              </w:rPr>
              <w:t> </w:t>
            </w:r>
          </w:p>
        </w:tc>
        <w:tc>
          <w:tcPr>
            <w:tcW w:w="140" w:type="pct"/>
            <w:tcBorders>
              <w:top w:val="nil"/>
              <w:left w:val="single" w:sz="8" w:space="0" w:color="auto"/>
              <w:bottom w:val="nil"/>
              <w:right w:val="nil"/>
            </w:tcBorders>
            <w:shd w:val="clear" w:color="auto" w:fill="auto"/>
            <w:noWrap/>
            <w:vAlign w:val="bottom"/>
            <w:hideMark/>
          </w:tcPr>
          <w:p w:rsidR="00321C8B" w:rsidRPr="006D7B18" w:rsidRDefault="00321C8B" w:rsidP="001C7D46">
            <w:pPr>
              <w:rPr>
                <w:sz w:val="20"/>
                <w:lang w:val="en-US"/>
              </w:rPr>
            </w:pPr>
            <w:r w:rsidRPr="006D7B18">
              <w:rPr>
                <w:sz w:val="20"/>
                <w:lang w:val="en-US"/>
              </w:rPr>
              <w:t> </w:t>
            </w:r>
          </w:p>
        </w:tc>
        <w:tc>
          <w:tcPr>
            <w:tcW w:w="166" w:type="pct"/>
            <w:tcBorders>
              <w:top w:val="nil"/>
              <w:left w:val="single" w:sz="8" w:space="0" w:color="auto"/>
              <w:bottom w:val="nil"/>
              <w:right w:val="nil"/>
            </w:tcBorders>
            <w:shd w:val="clear" w:color="auto" w:fill="auto"/>
            <w:noWrap/>
            <w:vAlign w:val="center"/>
            <w:hideMark/>
          </w:tcPr>
          <w:p w:rsidR="00321C8B" w:rsidRPr="006D7B18" w:rsidRDefault="00321C8B" w:rsidP="001C7D46">
            <w:pPr>
              <w:rPr>
                <w:sz w:val="20"/>
                <w:lang w:val="en-US"/>
              </w:rPr>
            </w:pPr>
            <w:r w:rsidRPr="006D7B18">
              <w:rPr>
                <w:sz w:val="20"/>
                <w:lang w:val="en-US"/>
              </w:rPr>
              <w:t> </w:t>
            </w:r>
          </w:p>
        </w:tc>
        <w:tc>
          <w:tcPr>
            <w:tcW w:w="140" w:type="pct"/>
            <w:tcBorders>
              <w:top w:val="nil"/>
              <w:left w:val="single" w:sz="8" w:space="0" w:color="auto"/>
              <w:bottom w:val="nil"/>
            </w:tcBorders>
            <w:shd w:val="clear" w:color="auto" w:fill="auto"/>
            <w:noWrap/>
            <w:vAlign w:val="center"/>
            <w:hideMark/>
          </w:tcPr>
          <w:p w:rsidR="00321C8B" w:rsidRPr="006D7B18" w:rsidRDefault="00321C8B" w:rsidP="001C7D46">
            <w:pPr>
              <w:rPr>
                <w:b/>
                <w:bCs/>
                <w:i/>
                <w:iCs/>
                <w:sz w:val="20"/>
                <w:lang w:val="en-US"/>
              </w:rPr>
            </w:pPr>
            <w:r w:rsidRPr="006D7B18">
              <w:rPr>
                <w:b/>
                <w:bCs/>
                <w:i/>
                <w:iCs/>
                <w:sz w:val="20"/>
                <w:lang w:val="en-US"/>
              </w:rPr>
              <w:t> </w:t>
            </w:r>
          </w:p>
        </w:tc>
        <w:tc>
          <w:tcPr>
            <w:tcW w:w="760" w:type="pct"/>
            <w:tcBorders>
              <w:top w:val="nil"/>
              <w:bottom w:val="nil"/>
              <w:right w:val="nil"/>
            </w:tcBorders>
            <w:shd w:val="clear" w:color="auto" w:fill="auto"/>
            <w:noWrap/>
            <w:vAlign w:val="bottom"/>
            <w:hideMark/>
          </w:tcPr>
          <w:p w:rsidR="00321C8B" w:rsidRPr="006D7B18" w:rsidRDefault="00321C8B" w:rsidP="001C7D46">
            <w:pPr>
              <w:rPr>
                <w:sz w:val="20"/>
                <w:lang w:val="en-US"/>
              </w:rPr>
            </w:pPr>
            <w:r w:rsidRPr="006D7B18">
              <w:rPr>
                <w:sz w:val="20"/>
                <w:lang w:val="en-US"/>
              </w:rPr>
              <w:t> </w:t>
            </w:r>
          </w:p>
        </w:tc>
        <w:tc>
          <w:tcPr>
            <w:tcW w:w="139" w:type="pct"/>
            <w:tcBorders>
              <w:top w:val="nil"/>
              <w:left w:val="nil"/>
              <w:bottom w:val="nil"/>
              <w:right w:val="nil"/>
            </w:tcBorders>
            <w:shd w:val="clear" w:color="auto" w:fill="auto"/>
            <w:noWrap/>
            <w:vAlign w:val="center"/>
            <w:hideMark/>
          </w:tcPr>
          <w:p w:rsidR="00321C8B" w:rsidRPr="006D7B18" w:rsidRDefault="00321C8B" w:rsidP="001C7D46">
            <w:pPr>
              <w:rPr>
                <w:b/>
                <w:bCs/>
                <w:i/>
                <w:iCs/>
                <w:sz w:val="20"/>
                <w:lang w:val="en-US"/>
              </w:rPr>
            </w:pPr>
          </w:p>
        </w:tc>
        <w:tc>
          <w:tcPr>
            <w:tcW w:w="519" w:type="pct"/>
            <w:tcBorders>
              <w:top w:val="nil"/>
              <w:left w:val="nil"/>
              <w:bottom w:val="nil"/>
              <w:right w:val="nil"/>
            </w:tcBorders>
            <w:shd w:val="clear" w:color="auto" w:fill="auto"/>
            <w:noWrap/>
            <w:vAlign w:val="center"/>
            <w:hideMark/>
          </w:tcPr>
          <w:p w:rsidR="00321C8B" w:rsidRPr="006D7B18" w:rsidRDefault="00321C8B" w:rsidP="001C7D46">
            <w:pPr>
              <w:rPr>
                <w:b/>
                <w:bCs/>
                <w:i/>
                <w:iCs/>
                <w:sz w:val="20"/>
                <w:lang w:val="en-US"/>
              </w:rPr>
            </w:pPr>
          </w:p>
        </w:tc>
        <w:tc>
          <w:tcPr>
            <w:tcW w:w="140" w:type="pct"/>
            <w:tcBorders>
              <w:top w:val="nil"/>
              <w:left w:val="nil"/>
              <w:bottom w:val="nil"/>
              <w:right w:val="nil"/>
            </w:tcBorders>
            <w:shd w:val="clear" w:color="auto" w:fill="auto"/>
            <w:noWrap/>
            <w:vAlign w:val="center"/>
            <w:hideMark/>
          </w:tcPr>
          <w:p w:rsidR="00321C8B" w:rsidRPr="006D7B18" w:rsidRDefault="00321C8B" w:rsidP="001C7D46">
            <w:pPr>
              <w:rPr>
                <w:b/>
                <w:bCs/>
                <w:i/>
                <w:iCs/>
                <w:sz w:val="20"/>
                <w:lang w:val="en-US"/>
              </w:rPr>
            </w:pPr>
          </w:p>
        </w:tc>
        <w:tc>
          <w:tcPr>
            <w:tcW w:w="1022" w:type="pct"/>
            <w:tcBorders>
              <w:top w:val="nil"/>
              <w:left w:val="nil"/>
              <w:bottom w:val="nil"/>
              <w:right w:val="nil"/>
            </w:tcBorders>
            <w:shd w:val="clear" w:color="auto" w:fill="auto"/>
            <w:noWrap/>
            <w:vAlign w:val="center"/>
            <w:hideMark/>
          </w:tcPr>
          <w:p w:rsidR="00321C8B" w:rsidRPr="006D7B18" w:rsidRDefault="00321C8B" w:rsidP="001C7D46">
            <w:pPr>
              <w:rPr>
                <w:b/>
                <w:bCs/>
                <w:i/>
                <w:iCs/>
                <w:sz w:val="20"/>
                <w:lang w:val="en-US"/>
              </w:rPr>
            </w:pPr>
          </w:p>
        </w:tc>
        <w:tc>
          <w:tcPr>
            <w:tcW w:w="1549"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321C8B" w:rsidRPr="006D7B18" w:rsidRDefault="00321C8B" w:rsidP="00645649">
            <w:pPr>
              <w:rPr>
                <w:sz w:val="20"/>
                <w:lang w:val="en-US"/>
              </w:rPr>
            </w:pPr>
            <w:proofErr w:type="spellStart"/>
            <w:r>
              <w:rPr>
                <w:sz w:val="20"/>
                <w:lang w:val="en-US"/>
              </w:rPr>
              <w:t>DateTimeReportAction</w:t>
            </w:r>
            <w:proofErr w:type="spellEnd"/>
          </w:p>
        </w:tc>
        <w:tc>
          <w:tcPr>
            <w:tcW w:w="287" w:type="pct"/>
            <w:tcBorders>
              <w:top w:val="single" w:sz="8" w:space="0" w:color="auto"/>
              <w:left w:val="nil"/>
              <w:bottom w:val="single" w:sz="6" w:space="0" w:color="auto"/>
              <w:right w:val="single" w:sz="8" w:space="0" w:color="auto"/>
            </w:tcBorders>
            <w:shd w:val="clear" w:color="auto" w:fill="auto"/>
            <w:vAlign w:val="center"/>
            <w:hideMark/>
          </w:tcPr>
          <w:p w:rsidR="00321C8B" w:rsidRPr="006D7B18" w:rsidRDefault="00321C8B" w:rsidP="001C7D46">
            <w:pPr>
              <w:jc w:val="center"/>
              <w:rPr>
                <w:sz w:val="20"/>
                <w:lang w:val="en-US"/>
              </w:rPr>
            </w:pPr>
            <w:r w:rsidRPr="006D7B18">
              <w:rPr>
                <w:sz w:val="20"/>
                <w:lang w:val="en-US"/>
              </w:rPr>
              <w:t>1</w:t>
            </w:r>
          </w:p>
        </w:tc>
      </w:tr>
      <w:tr w:rsidR="00321C8B" w:rsidRPr="006D7B18" w:rsidTr="00321C8B">
        <w:trPr>
          <w:trHeight w:val="315"/>
        </w:trPr>
        <w:tc>
          <w:tcPr>
            <w:tcW w:w="140" w:type="pct"/>
            <w:tcBorders>
              <w:top w:val="nil"/>
              <w:left w:val="single" w:sz="8" w:space="0" w:color="auto"/>
              <w:bottom w:val="nil"/>
              <w:right w:val="nil"/>
            </w:tcBorders>
            <w:shd w:val="clear" w:color="auto" w:fill="auto"/>
            <w:noWrap/>
            <w:vAlign w:val="bottom"/>
          </w:tcPr>
          <w:p w:rsidR="00321C8B" w:rsidRPr="006D7B18" w:rsidRDefault="00321C8B" w:rsidP="001C7D46">
            <w:pPr>
              <w:rPr>
                <w:sz w:val="20"/>
                <w:lang w:val="en-US"/>
              </w:rPr>
            </w:pPr>
          </w:p>
        </w:tc>
        <w:tc>
          <w:tcPr>
            <w:tcW w:w="140" w:type="pct"/>
            <w:tcBorders>
              <w:top w:val="nil"/>
              <w:left w:val="single" w:sz="8" w:space="0" w:color="auto"/>
              <w:bottom w:val="nil"/>
              <w:right w:val="nil"/>
            </w:tcBorders>
            <w:shd w:val="clear" w:color="auto" w:fill="auto"/>
            <w:noWrap/>
            <w:vAlign w:val="bottom"/>
          </w:tcPr>
          <w:p w:rsidR="00321C8B" w:rsidRPr="006D7B18" w:rsidRDefault="00321C8B" w:rsidP="001C7D46">
            <w:pPr>
              <w:rPr>
                <w:sz w:val="20"/>
                <w:lang w:val="en-US"/>
              </w:rPr>
            </w:pPr>
          </w:p>
        </w:tc>
        <w:tc>
          <w:tcPr>
            <w:tcW w:w="166" w:type="pct"/>
            <w:tcBorders>
              <w:top w:val="nil"/>
              <w:left w:val="single" w:sz="8" w:space="0" w:color="auto"/>
              <w:bottom w:val="nil"/>
              <w:right w:val="nil"/>
            </w:tcBorders>
            <w:shd w:val="clear" w:color="auto" w:fill="auto"/>
            <w:noWrap/>
            <w:vAlign w:val="center"/>
          </w:tcPr>
          <w:p w:rsidR="00321C8B" w:rsidRPr="006D7B18" w:rsidRDefault="00321C8B" w:rsidP="001C7D46">
            <w:pPr>
              <w:rPr>
                <w:sz w:val="20"/>
                <w:lang w:val="en-US"/>
              </w:rPr>
            </w:pPr>
          </w:p>
        </w:tc>
        <w:tc>
          <w:tcPr>
            <w:tcW w:w="140" w:type="pct"/>
            <w:tcBorders>
              <w:top w:val="nil"/>
              <w:left w:val="single" w:sz="8" w:space="0" w:color="auto"/>
              <w:bottom w:val="nil"/>
            </w:tcBorders>
            <w:shd w:val="clear" w:color="auto" w:fill="auto"/>
            <w:noWrap/>
            <w:vAlign w:val="center"/>
          </w:tcPr>
          <w:p w:rsidR="00321C8B" w:rsidRPr="006D7B18" w:rsidRDefault="00321C8B" w:rsidP="001C7D46">
            <w:pPr>
              <w:rPr>
                <w:b/>
                <w:bCs/>
                <w:i/>
                <w:iCs/>
                <w:sz w:val="20"/>
                <w:lang w:val="en-US"/>
              </w:rPr>
            </w:pPr>
          </w:p>
        </w:tc>
        <w:tc>
          <w:tcPr>
            <w:tcW w:w="760" w:type="pct"/>
            <w:tcBorders>
              <w:top w:val="nil"/>
              <w:bottom w:val="nil"/>
              <w:right w:val="nil"/>
            </w:tcBorders>
            <w:shd w:val="clear" w:color="auto" w:fill="auto"/>
            <w:noWrap/>
            <w:vAlign w:val="bottom"/>
          </w:tcPr>
          <w:p w:rsidR="00321C8B" w:rsidRPr="006D7B18" w:rsidRDefault="00321C8B" w:rsidP="001C7D46">
            <w:pPr>
              <w:rPr>
                <w:sz w:val="20"/>
                <w:lang w:val="en-US"/>
              </w:rPr>
            </w:pPr>
          </w:p>
        </w:tc>
        <w:tc>
          <w:tcPr>
            <w:tcW w:w="139" w:type="pct"/>
            <w:tcBorders>
              <w:top w:val="nil"/>
              <w:left w:val="nil"/>
              <w:bottom w:val="nil"/>
              <w:right w:val="nil"/>
            </w:tcBorders>
            <w:shd w:val="clear" w:color="auto" w:fill="auto"/>
            <w:noWrap/>
            <w:vAlign w:val="center"/>
          </w:tcPr>
          <w:p w:rsidR="00321C8B" w:rsidRPr="006D7B18" w:rsidRDefault="00321C8B" w:rsidP="001C7D46">
            <w:pPr>
              <w:rPr>
                <w:b/>
                <w:bCs/>
                <w:i/>
                <w:iCs/>
                <w:sz w:val="20"/>
                <w:lang w:val="en-US"/>
              </w:rPr>
            </w:pPr>
          </w:p>
        </w:tc>
        <w:tc>
          <w:tcPr>
            <w:tcW w:w="519" w:type="pct"/>
            <w:tcBorders>
              <w:top w:val="nil"/>
              <w:left w:val="nil"/>
              <w:bottom w:val="nil"/>
              <w:right w:val="nil"/>
            </w:tcBorders>
            <w:shd w:val="clear" w:color="auto" w:fill="auto"/>
            <w:noWrap/>
            <w:vAlign w:val="center"/>
          </w:tcPr>
          <w:p w:rsidR="00321C8B" w:rsidRPr="006D7B18" w:rsidRDefault="00321C8B" w:rsidP="001C7D46">
            <w:pPr>
              <w:rPr>
                <w:b/>
                <w:bCs/>
                <w:i/>
                <w:iCs/>
                <w:sz w:val="20"/>
                <w:lang w:val="en-US"/>
              </w:rPr>
            </w:pPr>
          </w:p>
        </w:tc>
        <w:tc>
          <w:tcPr>
            <w:tcW w:w="140" w:type="pct"/>
            <w:tcBorders>
              <w:top w:val="nil"/>
              <w:left w:val="nil"/>
              <w:bottom w:val="nil"/>
              <w:right w:val="nil"/>
            </w:tcBorders>
            <w:shd w:val="clear" w:color="auto" w:fill="auto"/>
            <w:noWrap/>
            <w:vAlign w:val="center"/>
          </w:tcPr>
          <w:p w:rsidR="00321C8B" w:rsidRPr="006D7B18" w:rsidRDefault="00321C8B" w:rsidP="001C7D46">
            <w:pPr>
              <w:rPr>
                <w:b/>
                <w:bCs/>
                <w:i/>
                <w:iCs/>
                <w:sz w:val="20"/>
                <w:lang w:val="en-US"/>
              </w:rPr>
            </w:pPr>
          </w:p>
        </w:tc>
        <w:tc>
          <w:tcPr>
            <w:tcW w:w="1022" w:type="pct"/>
            <w:tcBorders>
              <w:top w:val="nil"/>
              <w:left w:val="nil"/>
              <w:bottom w:val="nil"/>
              <w:right w:val="nil"/>
            </w:tcBorders>
            <w:shd w:val="clear" w:color="auto" w:fill="auto"/>
            <w:noWrap/>
            <w:vAlign w:val="center"/>
          </w:tcPr>
          <w:p w:rsidR="00321C8B" w:rsidRPr="006D7B18" w:rsidRDefault="00321C8B" w:rsidP="001C7D46">
            <w:pPr>
              <w:rPr>
                <w:b/>
                <w:bCs/>
                <w:i/>
                <w:iCs/>
                <w:sz w:val="20"/>
                <w:lang w:val="en-US"/>
              </w:rPr>
            </w:pPr>
          </w:p>
        </w:tc>
        <w:tc>
          <w:tcPr>
            <w:tcW w:w="1549" w:type="pct"/>
            <w:tcBorders>
              <w:top w:val="single" w:sz="8" w:space="0" w:color="auto"/>
              <w:left w:val="single" w:sz="8" w:space="0" w:color="auto"/>
              <w:bottom w:val="single" w:sz="8" w:space="0" w:color="auto"/>
              <w:right w:val="single" w:sz="8" w:space="0" w:color="auto"/>
            </w:tcBorders>
            <w:shd w:val="clear" w:color="auto" w:fill="auto"/>
            <w:noWrap/>
            <w:vAlign w:val="center"/>
          </w:tcPr>
          <w:p w:rsidR="00321C8B" w:rsidRPr="006D7B18" w:rsidRDefault="00321C8B" w:rsidP="001C7D46">
            <w:pPr>
              <w:rPr>
                <w:sz w:val="20"/>
                <w:lang w:val="en-US"/>
              </w:rPr>
            </w:pPr>
            <w:r w:rsidRPr="006D7B18">
              <w:rPr>
                <w:sz w:val="20"/>
                <w:lang w:val="en-US"/>
              </w:rPr>
              <w:t>Details</w:t>
            </w:r>
          </w:p>
        </w:tc>
        <w:tc>
          <w:tcPr>
            <w:tcW w:w="287" w:type="pct"/>
            <w:tcBorders>
              <w:top w:val="single" w:sz="8" w:space="0" w:color="auto"/>
              <w:left w:val="nil"/>
              <w:bottom w:val="single" w:sz="6" w:space="0" w:color="auto"/>
              <w:right w:val="single" w:sz="8" w:space="0" w:color="auto"/>
            </w:tcBorders>
            <w:shd w:val="clear" w:color="auto" w:fill="auto"/>
            <w:vAlign w:val="center"/>
          </w:tcPr>
          <w:p w:rsidR="00321C8B" w:rsidRPr="006D7B18" w:rsidRDefault="00321C8B" w:rsidP="001C7D46">
            <w:pPr>
              <w:jc w:val="center"/>
              <w:rPr>
                <w:sz w:val="20"/>
                <w:lang w:val="en-US"/>
              </w:rPr>
            </w:pPr>
            <w:r>
              <w:rPr>
                <w:sz w:val="20"/>
                <w:lang w:val="en-US"/>
              </w:rPr>
              <w:t>1</w:t>
            </w:r>
          </w:p>
        </w:tc>
      </w:tr>
      <w:tr w:rsidR="00321C8B" w:rsidRPr="006D7B18" w:rsidTr="00321C8B">
        <w:trPr>
          <w:trHeight w:val="287"/>
        </w:trPr>
        <w:tc>
          <w:tcPr>
            <w:tcW w:w="140" w:type="pct"/>
            <w:tcBorders>
              <w:top w:val="nil"/>
              <w:left w:val="single" w:sz="8" w:space="0" w:color="auto"/>
              <w:bottom w:val="single" w:sz="4" w:space="0" w:color="auto"/>
              <w:right w:val="nil"/>
            </w:tcBorders>
            <w:shd w:val="clear" w:color="auto" w:fill="auto"/>
            <w:noWrap/>
            <w:vAlign w:val="bottom"/>
            <w:hideMark/>
          </w:tcPr>
          <w:p w:rsidR="00321C8B" w:rsidRPr="006D7B18" w:rsidRDefault="00321C8B" w:rsidP="001C7D46">
            <w:pPr>
              <w:rPr>
                <w:sz w:val="20"/>
                <w:lang w:val="en-US"/>
              </w:rPr>
            </w:pPr>
            <w:r w:rsidRPr="006D7B18">
              <w:rPr>
                <w:sz w:val="20"/>
                <w:lang w:val="en-US"/>
              </w:rPr>
              <w:t> </w:t>
            </w:r>
          </w:p>
        </w:tc>
        <w:tc>
          <w:tcPr>
            <w:tcW w:w="140" w:type="pct"/>
            <w:tcBorders>
              <w:top w:val="nil"/>
              <w:left w:val="single" w:sz="8" w:space="0" w:color="auto"/>
              <w:bottom w:val="single" w:sz="4" w:space="0" w:color="auto"/>
              <w:right w:val="nil"/>
            </w:tcBorders>
            <w:shd w:val="clear" w:color="auto" w:fill="auto"/>
            <w:noWrap/>
            <w:vAlign w:val="bottom"/>
            <w:hideMark/>
          </w:tcPr>
          <w:p w:rsidR="00321C8B" w:rsidRPr="006D7B18" w:rsidRDefault="00321C8B" w:rsidP="001C7D46">
            <w:pPr>
              <w:rPr>
                <w:sz w:val="20"/>
                <w:lang w:val="en-US"/>
              </w:rPr>
            </w:pPr>
            <w:r w:rsidRPr="006D7B18">
              <w:rPr>
                <w:sz w:val="20"/>
                <w:lang w:val="en-US"/>
              </w:rPr>
              <w:t> </w:t>
            </w:r>
          </w:p>
        </w:tc>
        <w:tc>
          <w:tcPr>
            <w:tcW w:w="166" w:type="pct"/>
            <w:tcBorders>
              <w:top w:val="nil"/>
              <w:left w:val="single" w:sz="8" w:space="0" w:color="auto"/>
              <w:bottom w:val="single" w:sz="4" w:space="0" w:color="auto"/>
              <w:right w:val="nil"/>
            </w:tcBorders>
            <w:shd w:val="clear" w:color="auto" w:fill="auto"/>
            <w:noWrap/>
            <w:vAlign w:val="center"/>
            <w:hideMark/>
          </w:tcPr>
          <w:p w:rsidR="00321C8B" w:rsidRPr="006D7B18" w:rsidRDefault="00321C8B" w:rsidP="001C7D46">
            <w:pPr>
              <w:rPr>
                <w:sz w:val="20"/>
                <w:lang w:val="en-US"/>
              </w:rPr>
            </w:pPr>
            <w:r w:rsidRPr="006D7B18">
              <w:rPr>
                <w:sz w:val="20"/>
                <w:lang w:val="en-US"/>
              </w:rPr>
              <w:t> </w:t>
            </w:r>
          </w:p>
        </w:tc>
        <w:tc>
          <w:tcPr>
            <w:tcW w:w="1557" w:type="pct"/>
            <w:gridSpan w:val="4"/>
            <w:tcBorders>
              <w:top w:val="single" w:sz="8" w:space="0" w:color="auto"/>
              <w:left w:val="single" w:sz="8" w:space="0" w:color="auto"/>
              <w:bottom w:val="single" w:sz="4" w:space="0" w:color="auto"/>
              <w:right w:val="nil"/>
            </w:tcBorders>
            <w:shd w:val="clear" w:color="auto" w:fill="auto"/>
            <w:noWrap/>
            <w:vAlign w:val="center"/>
            <w:hideMark/>
          </w:tcPr>
          <w:p w:rsidR="00321C8B" w:rsidRPr="006D7B18" w:rsidRDefault="00321C8B" w:rsidP="001C7D46">
            <w:pPr>
              <w:rPr>
                <w:b/>
                <w:bCs/>
                <w:i/>
                <w:iCs/>
                <w:sz w:val="20"/>
                <w:lang w:val="en-US"/>
              </w:rPr>
            </w:pPr>
            <w:r w:rsidRPr="006D7B18">
              <w:rPr>
                <w:b/>
                <w:bCs/>
                <w:i/>
                <w:iCs/>
                <w:sz w:val="20"/>
                <w:lang w:val="en-US"/>
              </w:rPr>
              <w:t>&lt;TBD&gt; </w:t>
            </w:r>
          </w:p>
        </w:tc>
        <w:tc>
          <w:tcPr>
            <w:tcW w:w="140" w:type="pct"/>
            <w:tcBorders>
              <w:top w:val="single" w:sz="8" w:space="0" w:color="auto"/>
              <w:left w:val="nil"/>
              <w:bottom w:val="single" w:sz="4" w:space="0" w:color="auto"/>
              <w:right w:val="nil"/>
            </w:tcBorders>
            <w:shd w:val="clear" w:color="auto" w:fill="auto"/>
            <w:noWrap/>
            <w:vAlign w:val="center"/>
            <w:hideMark/>
          </w:tcPr>
          <w:p w:rsidR="00321C8B" w:rsidRPr="006D7B18" w:rsidRDefault="00321C8B" w:rsidP="001C7D46">
            <w:pPr>
              <w:rPr>
                <w:b/>
                <w:bCs/>
                <w:i/>
                <w:iCs/>
                <w:sz w:val="20"/>
                <w:lang w:val="en-US"/>
              </w:rPr>
            </w:pPr>
          </w:p>
        </w:tc>
        <w:tc>
          <w:tcPr>
            <w:tcW w:w="1022" w:type="pct"/>
            <w:tcBorders>
              <w:top w:val="single" w:sz="8" w:space="0" w:color="auto"/>
              <w:left w:val="nil"/>
              <w:bottom w:val="single" w:sz="4" w:space="0" w:color="auto"/>
              <w:right w:val="nil"/>
            </w:tcBorders>
            <w:shd w:val="clear" w:color="auto" w:fill="auto"/>
            <w:noWrap/>
            <w:vAlign w:val="center"/>
            <w:hideMark/>
          </w:tcPr>
          <w:p w:rsidR="00321C8B" w:rsidRPr="006D7B18" w:rsidRDefault="00321C8B" w:rsidP="001C7D46">
            <w:pPr>
              <w:rPr>
                <w:b/>
                <w:bCs/>
                <w:i/>
                <w:iCs/>
                <w:sz w:val="20"/>
                <w:lang w:val="en-US"/>
              </w:rPr>
            </w:pPr>
          </w:p>
        </w:tc>
        <w:tc>
          <w:tcPr>
            <w:tcW w:w="1549" w:type="pct"/>
            <w:tcBorders>
              <w:top w:val="single" w:sz="8" w:space="0" w:color="auto"/>
              <w:left w:val="nil"/>
              <w:bottom w:val="single" w:sz="4" w:space="0" w:color="auto"/>
              <w:right w:val="single" w:sz="8" w:space="0" w:color="auto"/>
            </w:tcBorders>
            <w:shd w:val="clear" w:color="auto" w:fill="auto"/>
            <w:noWrap/>
            <w:vAlign w:val="center"/>
            <w:hideMark/>
          </w:tcPr>
          <w:p w:rsidR="00321C8B" w:rsidRPr="006D7B18" w:rsidRDefault="00321C8B" w:rsidP="001C7D46">
            <w:pPr>
              <w:rPr>
                <w:sz w:val="20"/>
                <w:lang w:val="en-US"/>
              </w:rPr>
            </w:pPr>
            <w:r w:rsidRPr="006D7B18">
              <w:rPr>
                <w:sz w:val="20"/>
                <w:lang w:val="en-US"/>
              </w:rPr>
              <w:t> </w:t>
            </w:r>
          </w:p>
        </w:tc>
        <w:tc>
          <w:tcPr>
            <w:tcW w:w="287" w:type="pct"/>
            <w:tcBorders>
              <w:top w:val="single" w:sz="4" w:space="0" w:color="auto"/>
              <w:left w:val="nil"/>
              <w:bottom w:val="single" w:sz="4" w:space="0" w:color="auto"/>
              <w:right w:val="single" w:sz="8" w:space="0" w:color="auto"/>
            </w:tcBorders>
            <w:shd w:val="clear" w:color="auto" w:fill="auto"/>
            <w:vAlign w:val="center"/>
            <w:hideMark/>
          </w:tcPr>
          <w:p w:rsidR="00321C8B" w:rsidRPr="006D7B18" w:rsidRDefault="00321C8B" w:rsidP="00C41C4B">
            <w:pPr>
              <w:jc w:val="center"/>
              <w:rPr>
                <w:b/>
                <w:bCs/>
                <w:i/>
                <w:iCs/>
                <w:sz w:val="20"/>
                <w:lang w:val="en-US"/>
              </w:rPr>
            </w:pPr>
            <w:r>
              <w:rPr>
                <w:b/>
                <w:bCs/>
                <w:i/>
                <w:iCs/>
                <w:sz w:val="20"/>
                <w:lang w:val="en-US"/>
              </w:rPr>
              <w:t>-</w:t>
            </w:r>
          </w:p>
        </w:tc>
      </w:tr>
    </w:tbl>
    <w:p w:rsidR="006866D2" w:rsidRPr="006D7B18" w:rsidRDefault="006866D2" w:rsidP="006866D2">
      <w:pPr>
        <w:rPr>
          <w:bCs/>
          <w:iCs/>
          <w:szCs w:val="22"/>
          <w:lang w:val="en-US"/>
        </w:rPr>
      </w:pPr>
    </w:p>
    <w:p w:rsidR="00C33584" w:rsidRPr="006D7B18" w:rsidRDefault="00C33584" w:rsidP="00C33584">
      <w:pPr>
        <w:pStyle w:val="BlockLine"/>
        <w:pBdr>
          <w:top w:val="none" w:sz="0" w:space="0" w:color="auto"/>
          <w:between w:val="none" w:sz="0" w:space="0" w:color="auto"/>
        </w:pBdr>
        <w:ind w:left="0"/>
        <w:rPr>
          <w:lang w:val="en-US"/>
        </w:rPr>
      </w:pPr>
    </w:p>
    <w:tbl>
      <w:tblPr>
        <w:tblW w:w="9468" w:type="dxa"/>
        <w:tblLayout w:type="fixed"/>
        <w:tblLook w:val="0000" w:firstRow="0" w:lastRow="0" w:firstColumn="0" w:lastColumn="0" w:noHBand="0" w:noVBand="0"/>
      </w:tblPr>
      <w:tblGrid>
        <w:gridCol w:w="1728"/>
        <w:gridCol w:w="7740"/>
      </w:tblGrid>
      <w:tr w:rsidR="00C33584" w:rsidRPr="006D7B18" w:rsidTr="00C33584">
        <w:trPr>
          <w:cantSplit/>
        </w:trPr>
        <w:tc>
          <w:tcPr>
            <w:tcW w:w="1728" w:type="dxa"/>
          </w:tcPr>
          <w:p w:rsidR="00A204C7" w:rsidRPr="006D7B18" w:rsidRDefault="00A204C7" w:rsidP="00A204C7">
            <w:pPr>
              <w:pStyle w:val="Heading5"/>
              <w:numPr>
                <w:ilvl w:val="0"/>
                <w:numId w:val="0"/>
              </w:numPr>
              <w:rPr>
                <w:lang w:val="en-GB"/>
              </w:rPr>
            </w:pPr>
            <w:r w:rsidRPr="006D7B18">
              <w:rPr>
                <w:lang w:val="en-GB"/>
              </w:rPr>
              <w:t>MS2SSN_</w:t>
            </w:r>
          </w:p>
          <w:p w:rsidR="00A204C7" w:rsidRPr="006D7B18" w:rsidRDefault="00A204C7" w:rsidP="00A204C7">
            <w:pPr>
              <w:pStyle w:val="Heading5"/>
              <w:numPr>
                <w:ilvl w:val="0"/>
                <w:numId w:val="0"/>
              </w:numPr>
              <w:rPr>
                <w:lang w:val="en-GB"/>
              </w:rPr>
            </w:pPr>
            <w:proofErr w:type="spellStart"/>
            <w:r w:rsidRPr="006D7B18">
              <w:rPr>
                <w:lang w:val="en-GB"/>
              </w:rPr>
              <w:t>IncidentDetail_Not</w:t>
            </w:r>
            <w:proofErr w:type="spellEnd"/>
            <w:r w:rsidRPr="006D7B18">
              <w:rPr>
                <w:lang w:val="en-GB"/>
              </w:rPr>
              <w:t xml:space="preserve"> </w:t>
            </w:r>
          </w:p>
          <w:p w:rsidR="00C33584" w:rsidRPr="006D7B18" w:rsidRDefault="00C33584" w:rsidP="00C33584">
            <w:pPr>
              <w:pStyle w:val="Heading5"/>
              <w:numPr>
                <w:ilvl w:val="0"/>
                <w:numId w:val="0"/>
              </w:numPr>
            </w:pPr>
            <w:bookmarkStart w:id="690" w:name="_Ref446323426"/>
            <w:r w:rsidRPr="006D7B18">
              <w:t>Business Rules</w:t>
            </w:r>
            <w:bookmarkEnd w:id="690"/>
          </w:p>
        </w:tc>
        <w:tc>
          <w:tcPr>
            <w:tcW w:w="7740" w:type="dxa"/>
          </w:tcPr>
          <w:p w:rsidR="00C33584" w:rsidRPr="006D7B18" w:rsidRDefault="00C33584" w:rsidP="00C33584">
            <w:pPr>
              <w:pStyle w:val="BlockText"/>
            </w:pPr>
            <w:r w:rsidRPr="006D7B18">
              <w:t xml:space="preserve">The following table describes the </w:t>
            </w:r>
            <w:r w:rsidR="00BF3020" w:rsidRPr="006D7B18">
              <w:t xml:space="preserve">MS2SSN_IncidentDetail_Not </w:t>
            </w:r>
            <w:r w:rsidRPr="006D7B18">
              <w:t xml:space="preserve">XML message used for the transaction and the applicable business rules. The detailed definition of the attributes is included in the </w:t>
            </w:r>
            <w:r w:rsidR="00762A67">
              <w:fldChar w:fldCharType="begin"/>
            </w:r>
            <w:r w:rsidR="00762A67">
              <w:instrText xml:space="preserve"> REF _Ref231377005 \h  \* MERGEFORMAT </w:instrText>
            </w:r>
            <w:r w:rsidR="00762A67">
              <w:fldChar w:fldCharType="separate"/>
            </w:r>
            <w:r w:rsidR="00CE13A9" w:rsidRPr="006D7B18">
              <w:t>Annex A</w:t>
            </w:r>
            <w:r w:rsidR="00762A67">
              <w:fldChar w:fldCharType="end"/>
            </w:r>
            <w:r w:rsidRPr="006D7B18">
              <w:t xml:space="preserve"> of this document.</w:t>
            </w:r>
          </w:p>
        </w:tc>
      </w:tr>
    </w:tbl>
    <w:p w:rsidR="00C33584" w:rsidRPr="006D7B18" w:rsidRDefault="00C33584" w:rsidP="00C33584"/>
    <w:tbl>
      <w:tblPr>
        <w:tblW w:w="5000" w:type="pct"/>
        <w:tblLayout w:type="fixed"/>
        <w:tblLook w:val="04A0" w:firstRow="1" w:lastRow="0" w:firstColumn="1" w:lastColumn="0" w:noHBand="0" w:noVBand="1"/>
      </w:tblPr>
      <w:tblGrid>
        <w:gridCol w:w="3289"/>
        <w:gridCol w:w="691"/>
        <w:gridCol w:w="5363"/>
      </w:tblGrid>
      <w:tr w:rsidR="00CE072C" w:rsidRPr="006D7B18" w:rsidTr="00AE3C5B">
        <w:trPr>
          <w:trHeight w:val="225"/>
          <w:tblHeader/>
        </w:trPr>
        <w:tc>
          <w:tcPr>
            <w:tcW w:w="1760" w:type="pct"/>
            <w:tcBorders>
              <w:top w:val="single" w:sz="4" w:space="0" w:color="auto"/>
              <w:left w:val="single" w:sz="4" w:space="0" w:color="auto"/>
              <w:bottom w:val="single" w:sz="4" w:space="0" w:color="auto"/>
              <w:right w:val="single" w:sz="4" w:space="0" w:color="auto"/>
            </w:tcBorders>
            <w:shd w:val="clear" w:color="000000" w:fill="FFFF99"/>
            <w:noWrap/>
            <w:vAlign w:val="center"/>
            <w:hideMark/>
          </w:tcPr>
          <w:p w:rsidR="00CE072C" w:rsidRPr="006D7B18" w:rsidRDefault="002150F6" w:rsidP="001A5D48">
            <w:pPr>
              <w:jc w:val="center"/>
              <w:rPr>
                <w:b/>
                <w:bCs/>
                <w:sz w:val="20"/>
                <w:lang w:val="en-US"/>
              </w:rPr>
            </w:pPr>
            <w:r w:rsidRPr="002150F6">
              <w:rPr>
                <w:b/>
                <w:bCs/>
                <w:sz w:val="20"/>
                <w:lang w:val="en-US"/>
              </w:rPr>
              <w:t xml:space="preserve">MS2SSN_IncidentDetail_Not </w:t>
            </w:r>
            <w:r>
              <w:rPr>
                <w:b/>
                <w:bCs/>
                <w:sz w:val="20"/>
                <w:lang w:val="en-US"/>
              </w:rPr>
              <w:t xml:space="preserve">- </w:t>
            </w:r>
            <w:r w:rsidR="00CE072C" w:rsidRPr="006D7B18">
              <w:rPr>
                <w:b/>
                <w:bCs/>
                <w:sz w:val="20"/>
                <w:lang w:val="en-US"/>
              </w:rPr>
              <w:t>Item</w:t>
            </w:r>
          </w:p>
        </w:tc>
        <w:tc>
          <w:tcPr>
            <w:tcW w:w="370" w:type="pct"/>
            <w:tcBorders>
              <w:top w:val="single" w:sz="4" w:space="0" w:color="auto"/>
              <w:left w:val="nil"/>
              <w:bottom w:val="single" w:sz="4" w:space="0" w:color="auto"/>
              <w:right w:val="single" w:sz="4" w:space="0" w:color="auto"/>
            </w:tcBorders>
            <w:shd w:val="clear" w:color="000000" w:fill="FFFF99"/>
            <w:vAlign w:val="center"/>
            <w:hideMark/>
          </w:tcPr>
          <w:p w:rsidR="00CE072C" w:rsidRPr="006D7B18" w:rsidRDefault="00CE072C" w:rsidP="00CE072C">
            <w:pPr>
              <w:jc w:val="center"/>
              <w:rPr>
                <w:b/>
                <w:bCs/>
                <w:sz w:val="20"/>
                <w:lang w:val="en-US"/>
              </w:rPr>
            </w:pPr>
            <w:r w:rsidRPr="006D7B18">
              <w:rPr>
                <w:b/>
                <w:bCs/>
                <w:sz w:val="20"/>
                <w:lang w:val="en-US"/>
              </w:rPr>
              <w:t>Occ</w:t>
            </w:r>
          </w:p>
        </w:tc>
        <w:tc>
          <w:tcPr>
            <w:tcW w:w="2870" w:type="pct"/>
            <w:tcBorders>
              <w:top w:val="single" w:sz="4" w:space="0" w:color="auto"/>
              <w:left w:val="nil"/>
              <w:bottom w:val="single" w:sz="4" w:space="0" w:color="auto"/>
              <w:right w:val="single" w:sz="4" w:space="0" w:color="auto"/>
            </w:tcBorders>
            <w:shd w:val="clear" w:color="000000" w:fill="FFFF99"/>
            <w:vAlign w:val="center"/>
            <w:hideMark/>
          </w:tcPr>
          <w:p w:rsidR="00CE072C" w:rsidRPr="006D7B18" w:rsidRDefault="00CE072C" w:rsidP="00CE072C">
            <w:pPr>
              <w:jc w:val="center"/>
              <w:rPr>
                <w:b/>
                <w:bCs/>
                <w:sz w:val="20"/>
                <w:lang w:val="en-US"/>
              </w:rPr>
            </w:pPr>
            <w:r w:rsidRPr="006D7B18">
              <w:rPr>
                <w:b/>
                <w:bCs/>
                <w:sz w:val="20"/>
                <w:lang w:val="en-US"/>
              </w:rPr>
              <w:t>Description</w:t>
            </w:r>
          </w:p>
        </w:tc>
      </w:tr>
      <w:tr w:rsidR="00CE072C"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CE072C" w:rsidRPr="006D7B18" w:rsidRDefault="00CE072C" w:rsidP="00CE072C">
            <w:pPr>
              <w:rPr>
                <w:b/>
                <w:bCs/>
                <w:i/>
                <w:iCs/>
                <w:sz w:val="20"/>
                <w:lang w:val="en-US"/>
              </w:rPr>
            </w:pPr>
            <w:r w:rsidRPr="006D7B18">
              <w:rPr>
                <w:b/>
                <w:bCs/>
                <w:i/>
                <w:iCs/>
                <w:sz w:val="20"/>
                <w:lang w:val="en-US"/>
              </w:rPr>
              <w:t>Header</w:t>
            </w:r>
          </w:p>
        </w:tc>
        <w:tc>
          <w:tcPr>
            <w:tcW w:w="370" w:type="pct"/>
            <w:tcBorders>
              <w:top w:val="nil"/>
              <w:left w:val="nil"/>
              <w:bottom w:val="single" w:sz="4" w:space="0" w:color="auto"/>
              <w:right w:val="single" w:sz="4" w:space="0" w:color="auto"/>
            </w:tcBorders>
            <w:shd w:val="clear" w:color="auto" w:fill="auto"/>
            <w:vAlign w:val="center"/>
            <w:hideMark/>
          </w:tcPr>
          <w:p w:rsidR="00CE072C" w:rsidRPr="006D7B18" w:rsidRDefault="00CE072C" w:rsidP="00CE072C">
            <w:pPr>
              <w:jc w:val="center"/>
              <w:rPr>
                <w:b/>
                <w:bCs/>
                <w:i/>
                <w:iCs/>
                <w:sz w:val="20"/>
                <w:lang w:val="en-US"/>
              </w:rPr>
            </w:pPr>
            <w:r w:rsidRPr="006D7B18">
              <w:rPr>
                <w:b/>
                <w:bCs/>
                <w:i/>
                <w:iCs/>
                <w:sz w:val="20"/>
                <w:lang w:val="en-US"/>
              </w:rPr>
              <w:t>1</w:t>
            </w:r>
          </w:p>
        </w:tc>
        <w:tc>
          <w:tcPr>
            <w:tcW w:w="2870" w:type="pct"/>
            <w:tcBorders>
              <w:top w:val="nil"/>
              <w:left w:val="nil"/>
              <w:bottom w:val="single" w:sz="4" w:space="0" w:color="auto"/>
              <w:right w:val="single" w:sz="4" w:space="0" w:color="auto"/>
            </w:tcBorders>
            <w:shd w:val="clear" w:color="auto" w:fill="auto"/>
            <w:hideMark/>
          </w:tcPr>
          <w:p w:rsidR="00CE072C" w:rsidRPr="006D7B18" w:rsidRDefault="00CE072C" w:rsidP="00CE072C">
            <w:pPr>
              <w:rPr>
                <w:b/>
                <w:bCs/>
                <w:sz w:val="20"/>
                <w:lang w:val="en-US"/>
              </w:rPr>
            </w:pPr>
            <w:r w:rsidRPr="006D7B18">
              <w:rPr>
                <w:b/>
                <w:bCs/>
                <w:sz w:val="20"/>
                <w:lang w:val="en-US"/>
              </w:rPr>
              <w:t>Header Node</w:t>
            </w:r>
          </w:p>
        </w:tc>
      </w:tr>
      <w:tr w:rsidR="00CE072C"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CE072C" w:rsidRPr="006D7B18" w:rsidRDefault="00CE072C" w:rsidP="00E73EDC">
            <w:pPr>
              <w:ind w:firstLineChars="100" w:firstLine="200"/>
              <w:rPr>
                <w:sz w:val="20"/>
                <w:lang w:val="en-US"/>
              </w:rPr>
            </w:pPr>
            <w:r w:rsidRPr="006D7B18">
              <w:rPr>
                <w:sz w:val="20"/>
                <w:lang w:val="en-US"/>
              </w:rPr>
              <w:t>Version</w:t>
            </w:r>
          </w:p>
        </w:tc>
        <w:tc>
          <w:tcPr>
            <w:tcW w:w="370" w:type="pct"/>
            <w:tcBorders>
              <w:top w:val="nil"/>
              <w:left w:val="nil"/>
              <w:bottom w:val="single" w:sz="4" w:space="0" w:color="auto"/>
              <w:right w:val="single" w:sz="4" w:space="0" w:color="auto"/>
            </w:tcBorders>
            <w:shd w:val="clear" w:color="auto" w:fill="auto"/>
            <w:vAlign w:val="center"/>
            <w:hideMark/>
          </w:tcPr>
          <w:p w:rsidR="00CE072C" w:rsidRPr="006D7B18" w:rsidRDefault="00CE072C"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noWrap/>
            <w:vAlign w:val="bottom"/>
            <w:hideMark/>
          </w:tcPr>
          <w:p w:rsidR="00CE072C" w:rsidRPr="006D7B18" w:rsidRDefault="00CE072C" w:rsidP="00CE072C">
            <w:pPr>
              <w:rPr>
                <w:sz w:val="20"/>
                <w:lang w:val="en-US"/>
              </w:rPr>
            </w:pPr>
            <w:r w:rsidRPr="006D7B18">
              <w:rPr>
                <w:sz w:val="20"/>
                <w:lang w:val="en-US"/>
              </w:rPr>
              <w:t>none</w:t>
            </w:r>
          </w:p>
        </w:tc>
      </w:tr>
      <w:tr w:rsidR="00CE072C"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CE072C" w:rsidRPr="006D7B18" w:rsidRDefault="00CE072C" w:rsidP="00E73EDC">
            <w:pPr>
              <w:ind w:firstLineChars="100" w:firstLine="200"/>
              <w:rPr>
                <w:sz w:val="20"/>
                <w:lang w:val="en-US"/>
              </w:rPr>
            </w:pPr>
            <w:proofErr w:type="spellStart"/>
            <w:r w:rsidRPr="006D7B18">
              <w:rPr>
                <w:sz w:val="20"/>
                <w:lang w:val="en-US"/>
              </w:rPr>
              <w:t>TestId</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CE072C" w:rsidRPr="006D7B18" w:rsidRDefault="00CE072C" w:rsidP="00CE072C">
            <w:pPr>
              <w:jc w:val="center"/>
              <w:rPr>
                <w:sz w:val="20"/>
                <w:lang w:val="en-US"/>
              </w:rPr>
            </w:pPr>
            <w:r w:rsidRPr="006D7B18">
              <w:rPr>
                <w:sz w:val="20"/>
                <w:lang w:val="en-US"/>
              </w:rPr>
              <w:t>0-1</w:t>
            </w:r>
          </w:p>
        </w:tc>
        <w:tc>
          <w:tcPr>
            <w:tcW w:w="2870" w:type="pct"/>
            <w:tcBorders>
              <w:top w:val="nil"/>
              <w:left w:val="nil"/>
              <w:bottom w:val="single" w:sz="4" w:space="0" w:color="auto"/>
              <w:right w:val="single" w:sz="4" w:space="0" w:color="auto"/>
            </w:tcBorders>
            <w:shd w:val="clear" w:color="auto" w:fill="auto"/>
            <w:noWrap/>
            <w:vAlign w:val="bottom"/>
            <w:hideMark/>
          </w:tcPr>
          <w:p w:rsidR="00CE072C" w:rsidRPr="006D7B18" w:rsidRDefault="00CE072C" w:rsidP="00CE072C">
            <w:pPr>
              <w:rPr>
                <w:sz w:val="20"/>
                <w:lang w:val="en-US"/>
              </w:rPr>
            </w:pPr>
            <w:r w:rsidRPr="006D7B18">
              <w:rPr>
                <w:sz w:val="20"/>
                <w:lang w:val="en-US"/>
              </w:rPr>
              <w:t>none</w:t>
            </w:r>
          </w:p>
        </w:tc>
      </w:tr>
      <w:tr w:rsidR="00CE072C"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CE072C" w:rsidRPr="006D7B18" w:rsidRDefault="00CE072C" w:rsidP="00E73EDC">
            <w:pPr>
              <w:ind w:firstLineChars="100" w:firstLine="200"/>
              <w:rPr>
                <w:sz w:val="20"/>
                <w:lang w:val="en-US"/>
              </w:rPr>
            </w:pPr>
            <w:proofErr w:type="spellStart"/>
            <w:r w:rsidRPr="006D7B18">
              <w:rPr>
                <w:sz w:val="20"/>
                <w:lang w:val="en-US"/>
              </w:rPr>
              <w:t>MSRefId</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CE072C" w:rsidRPr="006D7B18" w:rsidRDefault="00CE072C"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noWrap/>
            <w:vAlign w:val="bottom"/>
            <w:hideMark/>
          </w:tcPr>
          <w:p w:rsidR="00CE072C" w:rsidRPr="006D7B18" w:rsidRDefault="00CE072C" w:rsidP="00CE072C">
            <w:pPr>
              <w:rPr>
                <w:sz w:val="20"/>
                <w:lang w:val="en-US"/>
              </w:rPr>
            </w:pPr>
            <w:r w:rsidRPr="006D7B18">
              <w:rPr>
                <w:sz w:val="20"/>
                <w:lang w:val="en-US"/>
              </w:rPr>
              <w:t xml:space="preserve">The </w:t>
            </w:r>
            <w:proofErr w:type="spellStart"/>
            <w:r w:rsidRPr="006D7B18">
              <w:rPr>
                <w:sz w:val="20"/>
                <w:lang w:val="en-US"/>
              </w:rPr>
              <w:t>MSRefId</w:t>
            </w:r>
            <w:proofErr w:type="spellEnd"/>
            <w:r w:rsidRPr="006D7B18">
              <w:rPr>
                <w:sz w:val="20"/>
                <w:lang w:val="en-US"/>
              </w:rPr>
              <w:t xml:space="preserve"> must be unique</w:t>
            </w:r>
          </w:p>
        </w:tc>
      </w:tr>
      <w:tr w:rsidR="00CE072C" w:rsidRPr="006D7B18" w:rsidTr="00AE3C5B">
        <w:trPr>
          <w:trHeight w:val="67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CE072C" w:rsidRPr="006D7B18" w:rsidRDefault="00CE072C" w:rsidP="00E73EDC">
            <w:pPr>
              <w:ind w:firstLineChars="100" w:firstLine="200"/>
              <w:rPr>
                <w:sz w:val="20"/>
                <w:lang w:val="en-US"/>
              </w:rPr>
            </w:pPr>
            <w:proofErr w:type="spellStart"/>
            <w:r w:rsidRPr="006D7B18">
              <w:rPr>
                <w:sz w:val="20"/>
                <w:lang w:val="en-US"/>
              </w:rPr>
              <w:t>SentAt</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CE072C" w:rsidRPr="006D7B18" w:rsidRDefault="00CE072C"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vAlign w:val="bottom"/>
            <w:hideMark/>
          </w:tcPr>
          <w:p w:rsidR="00CE072C" w:rsidRPr="006D7B18" w:rsidRDefault="00CE072C" w:rsidP="00CE072C">
            <w:pPr>
              <w:rPr>
                <w:sz w:val="20"/>
                <w:lang w:val="en-US"/>
              </w:rPr>
            </w:pPr>
            <w:r w:rsidRPr="006D7B18">
              <w:rPr>
                <w:sz w:val="20"/>
                <w:lang w:val="en-US"/>
              </w:rPr>
              <w:t>Format “</w:t>
            </w:r>
            <w:proofErr w:type="spellStart"/>
            <w:r w:rsidRPr="006D7B18">
              <w:rPr>
                <w:sz w:val="20"/>
                <w:lang w:val="en-US"/>
              </w:rPr>
              <w:t>YYYY-MM-DDThh:</w:t>
            </w:r>
            <w:proofErr w:type="gramStart"/>
            <w:r w:rsidRPr="006D7B18">
              <w:rPr>
                <w:sz w:val="20"/>
                <w:lang w:val="en-US"/>
              </w:rPr>
              <w:t>mm:ssTZD</w:t>
            </w:r>
            <w:proofErr w:type="spellEnd"/>
            <w:proofErr w:type="gramEnd"/>
            <w:r w:rsidRPr="006D7B18">
              <w:rPr>
                <w:sz w:val="20"/>
                <w:lang w:val="en-US"/>
              </w:rPr>
              <w:t xml:space="preserve">” </w:t>
            </w:r>
            <w:r w:rsidRPr="006D7B18">
              <w:rPr>
                <w:sz w:val="20"/>
                <w:lang w:val="en-US"/>
              </w:rPr>
              <w:br/>
              <w:t>Where TZD  = time zone designator (Z or +</w:t>
            </w:r>
            <w:proofErr w:type="spellStart"/>
            <w:r w:rsidRPr="006D7B18">
              <w:rPr>
                <w:sz w:val="20"/>
                <w:lang w:val="en-US"/>
              </w:rPr>
              <w:t>hh:mm</w:t>
            </w:r>
            <w:proofErr w:type="spellEnd"/>
            <w:r w:rsidRPr="006D7B18">
              <w:rPr>
                <w:sz w:val="20"/>
                <w:lang w:val="en-US"/>
              </w:rPr>
              <w:t xml:space="preserve"> or -</w:t>
            </w:r>
            <w:proofErr w:type="spellStart"/>
            <w:r w:rsidRPr="006D7B18">
              <w:rPr>
                <w:sz w:val="20"/>
                <w:lang w:val="en-US"/>
              </w:rPr>
              <w:t>hh:mm</w:t>
            </w:r>
            <w:proofErr w:type="spellEnd"/>
            <w:r w:rsidRPr="006D7B18">
              <w:rPr>
                <w:sz w:val="20"/>
                <w:lang w:val="en-US"/>
              </w:rPr>
              <w:t>).</w:t>
            </w:r>
          </w:p>
        </w:tc>
      </w:tr>
      <w:tr w:rsidR="00CE072C"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CE072C" w:rsidRPr="006D7B18" w:rsidRDefault="00CE072C" w:rsidP="00E73EDC">
            <w:pPr>
              <w:ind w:firstLineChars="100" w:firstLine="200"/>
              <w:rPr>
                <w:sz w:val="20"/>
                <w:lang w:val="en-US"/>
              </w:rPr>
            </w:pPr>
            <w:r w:rsidRPr="006D7B18">
              <w:rPr>
                <w:sz w:val="20"/>
                <w:lang w:val="en-US"/>
              </w:rPr>
              <w:t>From</w:t>
            </w:r>
          </w:p>
        </w:tc>
        <w:tc>
          <w:tcPr>
            <w:tcW w:w="370" w:type="pct"/>
            <w:tcBorders>
              <w:top w:val="nil"/>
              <w:left w:val="nil"/>
              <w:bottom w:val="single" w:sz="4" w:space="0" w:color="auto"/>
              <w:right w:val="single" w:sz="4" w:space="0" w:color="auto"/>
            </w:tcBorders>
            <w:shd w:val="clear" w:color="auto" w:fill="auto"/>
            <w:vAlign w:val="center"/>
            <w:hideMark/>
          </w:tcPr>
          <w:p w:rsidR="00CE072C" w:rsidRPr="006D7B18" w:rsidRDefault="00CE072C"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noWrap/>
            <w:vAlign w:val="bottom"/>
            <w:hideMark/>
          </w:tcPr>
          <w:p w:rsidR="00CE072C" w:rsidRPr="006D7B18" w:rsidRDefault="00CE072C" w:rsidP="00CE072C">
            <w:pPr>
              <w:rPr>
                <w:sz w:val="20"/>
                <w:lang w:val="en-US"/>
              </w:rPr>
            </w:pPr>
            <w:r w:rsidRPr="006D7B18">
              <w:rPr>
                <w:sz w:val="20"/>
                <w:lang w:val="en-US"/>
              </w:rPr>
              <w:t>none</w:t>
            </w:r>
          </w:p>
        </w:tc>
      </w:tr>
      <w:tr w:rsidR="00CE072C"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CE072C" w:rsidRPr="006D7B18" w:rsidRDefault="00CE072C" w:rsidP="00E73EDC">
            <w:pPr>
              <w:ind w:firstLineChars="100" w:firstLine="200"/>
              <w:rPr>
                <w:sz w:val="20"/>
                <w:lang w:val="en-US"/>
              </w:rPr>
            </w:pPr>
            <w:r w:rsidRPr="006D7B18">
              <w:rPr>
                <w:sz w:val="20"/>
                <w:lang w:val="en-US"/>
              </w:rPr>
              <w:t>To</w:t>
            </w:r>
          </w:p>
        </w:tc>
        <w:tc>
          <w:tcPr>
            <w:tcW w:w="370" w:type="pct"/>
            <w:tcBorders>
              <w:top w:val="nil"/>
              <w:left w:val="nil"/>
              <w:bottom w:val="single" w:sz="4" w:space="0" w:color="auto"/>
              <w:right w:val="single" w:sz="4" w:space="0" w:color="auto"/>
            </w:tcBorders>
            <w:shd w:val="clear" w:color="auto" w:fill="auto"/>
            <w:vAlign w:val="center"/>
            <w:hideMark/>
          </w:tcPr>
          <w:p w:rsidR="00CE072C" w:rsidRPr="006D7B18" w:rsidRDefault="00CE072C"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noWrap/>
            <w:vAlign w:val="bottom"/>
            <w:hideMark/>
          </w:tcPr>
          <w:p w:rsidR="00CE072C" w:rsidRPr="006D7B18" w:rsidRDefault="00CE072C" w:rsidP="00CE072C">
            <w:pPr>
              <w:rPr>
                <w:sz w:val="20"/>
                <w:lang w:val="en-US"/>
              </w:rPr>
            </w:pPr>
            <w:r w:rsidRPr="006D7B18">
              <w:rPr>
                <w:sz w:val="20"/>
                <w:lang w:val="en-US"/>
              </w:rPr>
              <w:t>none</w:t>
            </w:r>
          </w:p>
        </w:tc>
      </w:tr>
      <w:tr w:rsidR="00CE072C"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CE072C" w:rsidRPr="006D7B18" w:rsidRDefault="00CE072C" w:rsidP="00CE072C">
            <w:pPr>
              <w:rPr>
                <w:b/>
                <w:bCs/>
                <w:i/>
                <w:iCs/>
                <w:sz w:val="20"/>
                <w:lang w:val="en-US"/>
              </w:rPr>
            </w:pPr>
            <w:r w:rsidRPr="006D7B18">
              <w:rPr>
                <w:b/>
                <w:bCs/>
                <w:i/>
                <w:iCs/>
                <w:sz w:val="20"/>
                <w:lang w:val="en-US"/>
              </w:rPr>
              <w:t>Body</w:t>
            </w:r>
          </w:p>
        </w:tc>
        <w:tc>
          <w:tcPr>
            <w:tcW w:w="370" w:type="pct"/>
            <w:tcBorders>
              <w:top w:val="nil"/>
              <w:left w:val="nil"/>
              <w:bottom w:val="single" w:sz="4" w:space="0" w:color="auto"/>
              <w:right w:val="single" w:sz="4" w:space="0" w:color="auto"/>
            </w:tcBorders>
            <w:shd w:val="clear" w:color="auto" w:fill="auto"/>
            <w:vAlign w:val="center"/>
            <w:hideMark/>
          </w:tcPr>
          <w:p w:rsidR="00CE072C" w:rsidRPr="006D7B18" w:rsidRDefault="00CE072C" w:rsidP="00CE072C">
            <w:pPr>
              <w:jc w:val="center"/>
              <w:rPr>
                <w:b/>
                <w:bCs/>
                <w:i/>
                <w:iCs/>
                <w:sz w:val="20"/>
                <w:lang w:val="en-US"/>
              </w:rPr>
            </w:pPr>
            <w:r w:rsidRPr="006D7B18">
              <w:rPr>
                <w:b/>
                <w:bCs/>
                <w:i/>
                <w:iCs/>
                <w:sz w:val="20"/>
                <w:lang w:val="en-US"/>
              </w:rPr>
              <w:t>1</w:t>
            </w:r>
          </w:p>
        </w:tc>
        <w:tc>
          <w:tcPr>
            <w:tcW w:w="2870" w:type="pct"/>
            <w:tcBorders>
              <w:top w:val="nil"/>
              <w:left w:val="nil"/>
              <w:bottom w:val="single" w:sz="4" w:space="0" w:color="auto"/>
              <w:right w:val="single" w:sz="4" w:space="0" w:color="auto"/>
            </w:tcBorders>
            <w:shd w:val="clear" w:color="auto" w:fill="auto"/>
            <w:noWrap/>
            <w:vAlign w:val="bottom"/>
            <w:hideMark/>
          </w:tcPr>
          <w:p w:rsidR="00CE072C" w:rsidRPr="006D7B18" w:rsidRDefault="00CE072C" w:rsidP="00CE072C">
            <w:pPr>
              <w:rPr>
                <w:b/>
                <w:bCs/>
                <w:sz w:val="20"/>
                <w:lang w:val="en-US"/>
              </w:rPr>
            </w:pPr>
            <w:r w:rsidRPr="006D7B18">
              <w:rPr>
                <w:b/>
                <w:bCs/>
                <w:sz w:val="20"/>
                <w:lang w:val="en-US"/>
              </w:rPr>
              <w:t>Body Node</w:t>
            </w:r>
          </w:p>
        </w:tc>
      </w:tr>
      <w:tr w:rsidR="00CE072C"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CE072C" w:rsidRPr="006D7B18" w:rsidRDefault="00CE072C" w:rsidP="00061AE3">
            <w:pPr>
              <w:ind w:left="57"/>
              <w:rPr>
                <w:b/>
                <w:bCs/>
                <w:i/>
                <w:iCs/>
                <w:sz w:val="20"/>
                <w:lang w:val="en-US"/>
              </w:rPr>
            </w:pPr>
            <w:r w:rsidRPr="006D7B18">
              <w:rPr>
                <w:b/>
                <w:bCs/>
                <w:i/>
                <w:iCs/>
                <w:sz w:val="20"/>
                <w:lang w:val="en-US"/>
              </w:rPr>
              <w:t>Notification</w:t>
            </w:r>
          </w:p>
        </w:tc>
        <w:tc>
          <w:tcPr>
            <w:tcW w:w="370" w:type="pct"/>
            <w:tcBorders>
              <w:top w:val="nil"/>
              <w:left w:val="nil"/>
              <w:bottom w:val="single" w:sz="4" w:space="0" w:color="auto"/>
              <w:right w:val="single" w:sz="4" w:space="0" w:color="auto"/>
            </w:tcBorders>
            <w:shd w:val="clear" w:color="auto" w:fill="auto"/>
            <w:vAlign w:val="center"/>
            <w:hideMark/>
          </w:tcPr>
          <w:p w:rsidR="00CE072C" w:rsidRPr="006D7B18" w:rsidRDefault="00CE072C" w:rsidP="00CE072C">
            <w:pPr>
              <w:jc w:val="center"/>
              <w:rPr>
                <w:b/>
                <w:bCs/>
                <w:i/>
                <w:iCs/>
                <w:sz w:val="20"/>
                <w:lang w:val="en-US"/>
              </w:rPr>
            </w:pPr>
            <w:r w:rsidRPr="006D7B18">
              <w:rPr>
                <w:b/>
                <w:bCs/>
                <w:i/>
                <w:iCs/>
                <w:sz w:val="20"/>
                <w:lang w:val="en-US"/>
              </w:rPr>
              <w:t>1</w:t>
            </w:r>
          </w:p>
        </w:tc>
        <w:tc>
          <w:tcPr>
            <w:tcW w:w="2870" w:type="pct"/>
            <w:tcBorders>
              <w:top w:val="nil"/>
              <w:left w:val="nil"/>
              <w:bottom w:val="single" w:sz="4" w:space="0" w:color="auto"/>
              <w:right w:val="single" w:sz="4" w:space="0" w:color="auto"/>
            </w:tcBorders>
            <w:shd w:val="clear" w:color="auto" w:fill="auto"/>
            <w:vAlign w:val="bottom"/>
            <w:hideMark/>
          </w:tcPr>
          <w:p w:rsidR="00CE072C" w:rsidRPr="006D7B18" w:rsidRDefault="00CE072C" w:rsidP="00CE072C">
            <w:pPr>
              <w:rPr>
                <w:b/>
                <w:bCs/>
                <w:sz w:val="20"/>
                <w:lang w:val="en-US"/>
              </w:rPr>
            </w:pPr>
            <w:r w:rsidRPr="006D7B18">
              <w:rPr>
                <w:b/>
                <w:bCs/>
                <w:sz w:val="20"/>
                <w:lang w:val="en-US"/>
              </w:rPr>
              <w:t>Notification Node</w:t>
            </w:r>
          </w:p>
        </w:tc>
      </w:tr>
      <w:tr w:rsidR="00CE072C"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CE072C" w:rsidRPr="006D7B18" w:rsidRDefault="00CE072C" w:rsidP="00061AE3">
            <w:pPr>
              <w:ind w:left="113"/>
              <w:rPr>
                <w:b/>
                <w:bCs/>
                <w:i/>
                <w:iCs/>
                <w:sz w:val="20"/>
                <w:lang w:val="en-US"/>
              </w:rPr>
            </w:pPr>
            <w:r w:rsidRPr="006D7B18">
              <w:rPr>
                <w:b/>
                <w:bCs/>
                <w:i/>
                <w:iCs/>
                <w:sz w:val="20"/>
                <w:lang w:val="en-US"/>
              </w:rPr>
              <w:t>Incident</w:t>
            </w:r>
          </w:p>
        </w:tc>
        <w:tc>
          <w:tcPr>
            <w:tcW w:w="370" w:type="pct"/>
            <w:tcBorders>
              <w:top w:val="nil"/>
              <w:left w:val="nil"/>
              <w:bottom w:val="single" w:sz="4" w:space="0" w:color="auto"/>
              <w:right w:val="single" w:sz="4" w:space="0" w:color="auto"/>
            </w:tcBorders>
            <w:shd w:val="clear" w:color="auto" w:fill="auto"/>
            <w:vAlign w:val="center"/>
            <w:hideMark/>
          </w:tcPr>
          <w:p w:rsidR="00CE072C" w:rsidRPr="006D7B18" w:rsidRDefault="00EB238D" w:rsidP="00CE072C">
            <w:pPr>
              <w:jc w:val="center"/>
              <w:rPr>
                <w:b/>
                <w:bCs/>
                <w:i/>
                <w:iCs/>
                <w:sz w:val="20"/>
                <w:lang w:val="en-US"/>
              </w:rPr>
            </w:pPr>
            <w:r>
              <w:rPr>
                <w:b/>
                <w:bCs/>
                <w:i/>
                <w:iCs/>
                <w:sz w:val="20"/>
                <w:lang w:val="en-US"/>
              </w:rPr>
              <w:t>0-</w:t>
            </w:r>
            <w:r w:rsidR="00CE072C" w:rsidRPr="006D7B18">
              <w:rPr>
                <w:b/>
                <w:bCs/>
                <w:i/>
                <w:iCs/>
                <w:sz w:val="20"/>
                <w:lang w:val="en-US"/>
              </w:rPr>
              <w:t>1</w:t>
            </w:r>
          </w:p>
        </w:tc>
        <w:tc>
          <w:tcPr>
            <w:tcW w:w="2870" w:type="pct"/>
            <w:tcBorders>
              <w:top w:val="nil"/>
              <w:left w:val="nil"/>
              <w:bottom w:val="single" w:sz="4" w:space="0" w:color="auto"/>
              <w:right w:val="single" w:sz="4" w:space="0" w:color="auto"/>
            </w:tcBorders>
            <w:shd w:val="clear" w:color="auto" w:fill="auto"/>
            <w:vAlign w:val="bottom"/>
            <w:hideMark/>
          </w:tcPr>
          <w:p w:rsidR="00EB238D" w:rsidRDefault="00CE072C" w:rsidP="00EB238D">
            <w:pPr>
              <w:rPr>
                <w:b/>
                <w:bCs/>
                <w:sz w:val="20"/>
                <w:lang w:val="en-US"/>
              </w:rPr>
            </w:pPr>
            <w:r w:rsidRPr="006D7B18">
              <w:rPr>
                <w:b/>
                <w:bCs/>
                <w:sz w:val="20"/>
                <w:lang w:val="en-US"/>
              </w:rPr>
              <w:t>Incident Node</w:t>
            </w:r>
            <w:r w:rsidR="00EB238D">
              <w:rPr>
                <w:b/>
                <w:bCs/>
                <w:sz w:val="20"/>
                <w:lang w:val="en-US"/>
              </w:rPr>
              <w:t>.</w:t>
            </w:r>
          </w:p>
          <w:p w:rsidR="00CE072C" w:rsidRPr="006D7B18" w:rsidRDefault="00EB238D" w:rsidP="00EB238D">
            <w:pPr>
              <w:rPr>
                <w:b/>
                <w:bCs/>
                <w:sz w:val="20"/>
                <w:lang w:val="en-US"/>
              </w:rPr>
            </w:pPr>
            <w:r w:rsidRPr="006D7B18">
              <w:rPr>
                <w:b/>
                <w:bCs/>
                <w:sz w:val="20"/>
                <w:lang w:val="en-US"/>
              </w:rPr>
              <w:t xml:space="preserve">Not allowed if </w:t>
            </w:r>
            <w:r>
              <w:rPr>
                <w:b/>
                <w:bCs/>
                <w:sz w:val="20"/>
                <w:lang w:val="en-US"/>
              </w:rPr>
              <w:t xml:space="preserve">Feedback </w:t>
            </w:r>
            <w:r w:rsidRPr="006D7B18">
              <w:rPr>
                <w:b/>
                <w:bCs/>
                <w:sz w:val="20"/>
                <w:lang w:val="en-US"/>
              </w:rPr>
              <w:t xml:space="preserve">element </w:t>
            </w:r>
            <w:r>
              <w:rPr>
                <w:b/>
                <w:bCs/>
                <w:sz w:val="20"/>
                <w:lang w:val="en-US"/>
              </w:rPr>
              <w:t>is provided</w:t>
            </w:r>
          </w:p>
        </w:tc>
      </w:tr>
      <w:tr w:rsidR="00CE072C"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CE072C" w:rsidRPr="006D7B18" w:rsidRDefault="00CE072C" w:rsidP="00061AE3">
            <w:pPr>
              <w:ind w:left="170"/>
              <w:rPr>
                <w:b/>
                <w:bCs/>
                <w:i/>
                <w:iCs/>
                <w:sz w:val="20"/>
                <w:lang w:val="en-US"/>
              </w:rPr>
            </w:pPr>
            <w:proofErr w:type="spellStart"/>
            <w:r w:rsidRPr="006D7B18">
              <w:rPr>
                <w:b/>
                <w:bCs/>
                <w:i/>
                <w:iCs/>
                <w:sz w:val="20"/>
                <w:lang w:val="en-US"/>
              </w:rPr>
              <w:t>IncidentIdentification</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CE072C" w:rsidRPr="006D7B18" w:rsidRDefault="00CE072C" w:rsidP="00CE072C">
            <w:pPr>
              <w:jc w:val="center"/>
              <w:rPr>
                <w:b/>
                <w:bCs/>
                <w:i/>
                <w:iCs/>
                <w:sz w:val="20"/>
                <w:lang w:val="en-US"/>
              </w:rPr>
            </w:pPr>
            <w:r w:rsidRPr="006D7B18">
              <w:rPr>
                <w:b/>
                <w:bCs/>
                <w:i/>
                <w:iCs/>
                <w:sz w:val="20"/>
                <w:lang w:val="en-US"/>
              </w:rPr>
              <w:t>1</w:t>
            </w:r>
          </w:p>
        </w:tc>
        <w:tc>
          <w:tcPr>
            <w:tcW w:w="2870" w:type="pct"/>
            <w:tcBorders>
              <w:top w:val="nil"/>
              <w:left w:val="nil"/>
              <w:bottom w:val="single" w:sz="4" w:space="0" w:color="auto"/>
              <w:right w:val="single" w:sz="4" w:space="0" w:color="auto"/>
            </w:tcBorders>
            <w:shd w:val="clear" w:color="auto" w:fill="auto"/>
            <w:vAlign w:val="bottom"/>
            <w:hideMark/>
          </w:tcPr>
          <w:p w:rsidR="00CE072C" w:rsidRPr="006D7B18" w:rsidRDefault="00CE072C" w:rsidP="00CE072C">
            <w:pPr>
              <w:rPr>
                <w:b/>
                <w:bCs/>
                <w:sz w:val="20"/>
                <w:lang w:val="en-US"/>
              </w:rPr>
            </w:pPr>
            <w:proofErr w:type="spellStart"/>
            <w:r w:rsidRPr="006D7B18">
              <w:rPr>
                <w:b/>
                <w:bCs/>
                <w:sz w:val="20"/>
                <w:lang w:val="en-US"/>
              </w:rPr>
              <w:t>Incidentidentification</w:t>
            </w:r>
            <w:proofErr w:type="spellEnd"/>
            <w:r w:rsidRPr="006D7B18">
              <w:rPr>
                <w:b/>
                <w:bCs/>
                <w:sz w:val="20"/>
                <w:lang w:val="en-US"/>
              </w:rPr>
              <w:t xml:space="preserve"> Node</w:t>
            </w:r>
          </w:p>
        </w:tc>
      </w:tr>
      <w:tr w:rsidR="00CE072C" w:rsidRPr="006D7B18" w:rsidTr="00AE3C5B">
        <w:trPr>
          <w:trHeight w:val="201"/>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CE072C" w:rsidRPr="006D7B18" w:rsidRDefault="00CE072C" w:rsidP="00E73EDC">
            <w:pPr>
              <w:ind w:firstLineChars="400" w:firstLine="800"/>
              <w:rPr>
                <w:sz w:val="20"/>
                <w:lang w:val="en-US"/>
              </w:rPr>
            </w:pPr>
            <w:r w:rsidRPr="006D7B18">
              <w:rPr>
                <w:sz w:val="20"/>
                <w:lang w:val="en-US"/>
              </w:rPr>
              <w:t>Type</w:t>
            </w:r>
          </w:p>
        </w:tc>
        <w:tc>
          <w:tcPr>
            <w:tcW w:w="370" w:type="pct"/>
            <w:tcBorders>
              <w:top w:val="nil"/>
              <w:left w:val="nil"/>
              <w:bottom w:val="single" w:sz="4" w:space="0" w:color="auto"/>
              <w:right w:val="single" w:sz="4" w:space="0" w:color="auto"/>
            </w:tcBorders>
            <w:shd w:val="clear" w:color="auto" w:fill="auto"/>
            <w:vAlign w:val="center"/>
            <w:hideMark/>
          </w:tcPr>
          <w:p w:rsidR="00CE072C" w:rsidRPr="006D7B18" w:rsidRDefault="00CE072C"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CE072C" w:rsidRPr="006D7B18" w:rsidRDefault="003C2805" w:rsidP="003C2805">
            <w:pPr>
              <w:rPr>
                <w:sz w:val="20"/>
                <w:lang w:val="en-US"/>
              </w:rPr>
            </w:pPr>
            <w:r>
              <w:rPr>
                <w:sz w:val="20"/>
                <w:lang w:val="en-US"/>
              </w:rPr>
              <w:t>The same “type” should be maintained during the overall updating process</w:t>
            </w:r>
          </w:p>
        </w:tc>
      </w:tr>
      <w:tr w:rsidR="00CE072C" w:rsidRPr="006D7B18" w:rsidTr="00AE3C5B">
        <w:trPr>
          <w:trHeight w:val="3110"/>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CE072C" w:rsidRPr="006D7B18" w:rsidRDefault="00CE072C" w:rsidP="00E73EDC">
            <w:pPr>
              <w:ind w:firstLineChars="400" w:firstLine="800"/>
              <w:rPr>
                <w:sz w:val="20"/>
                <w:lang w:val="en-US"/>
              </w:rPr>
            </w:pPr>
            <w:proofErr w:type="spellStart"/>
            <w:r w:rsidRPr="006D7B18">
              <w:rPr>
                <w:sz w:val="20"/>
                <w:lang w:val="en-US"/>
              </w:rPr>
              <w:t>IncidentID</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CE072C" w:rsidRPr="006D7B18" w:rsidRDefault="00CE072C"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vAlign w:val="center"/>
            <w:hideMark/>
          </w:tcPr>
          <w:p w:rsidR="00A03156" w:rsidRDefault="00CE072C" w:rsidP="003B6950">
            <w:pPr>
              <w:rPr>
                <w:snapToGrid w:val="0"/>
                <w:sz w:val="20"/>
                <w:szCs w:val="24"/>
                <w:lang w:val="en-US"/>
              </w:rPr>
            </w:pPr>
            <w:r w:rsidRPr="006D7B18">
              <w:rPr>
                <w:sz w:val="20"/>
                <w:lang w:val="en-US"/>
              </w:rPr>
              <w:t xml:space="preserve">The </w:t>
            </w:r>
            <w:proofErr w:type="spellStart"/>
            <w:r w:rsidRPr="006D7B18">
              <w:rPr>
                <w:sz w:val="20"/>
                <w:lang w:val="en-US"/>
              </w:rPr>
              <w:t>IncidentI</w:t>
            </w:r>
            <w:r w:rsidR="00963959">
              <w:rPr>
                <w:sz w:val="20"/>
                <w:lang w:val="en-US"/>
              </w:rPr>
              <w:t>D</w:t>
            </w:r>
            <w:proofErr w:type="spellEnd"/>
            <w:r w:rsidRPr="006D7B18">
              <w:rPr>
                <w:sz w:val="20"/>
                <w:lang w:val="en-US"/>
              </w:rPr>
              <w:t xml:space="preserve"> must be unique per national SSN system (e.g. after an event such as a collision a SITREP and a POLREP are issued by a MS. The two IRs will have two different </w:t>
            </w:r>
            <w:proofErr w:type="spellStart"/>
            <w:r w:rsidRPr="006D7B18">
              <w:rPr>
                <w:sz w:val="20"/>
                <w:lang w:val="en-US"/>
              </w:rPr>
              <w:t>IncidentID</w:t>
            </w:r>
            <w:proofErr w:type="spellEnd"/>
            <w:r w:rsidRPr="006D7B18">
              <w:rPr>
                <w:sz w:val="20"/>
                <w:lang w:val="en-US"/>
              </w:rPr>
              <w:t>)</w:t>
            </w:r>
            <w:r w:rsidR="00963959">
              <w:rPr>
                <w:sz w:val="20"/>
                <w:lang w:val="en-US"/>
              </w:rPr>
              <w:t>.</w:t>
            </w:r>
            <w:r w:rsidRPr="006D7B18">
              <w:rPr>
                <w:sz w:val="20"/>
                <w:lang w:val="en-US"/>
              </w:rPr>
              <w:br/>
              <w:t xml:space="preserve">Updates of information related to the same incident report message must be sent with the same </w:t>
            </w:r>
            <w:proofErr w:type="spellStart"/>
            <w:r w:rsidRPr="006D7B18">
              <w:rPr>
                <w:sz w:val="20"/>
                <w:lang w:val="en-US"/>
              </w:rPr>
              <w:t>IncidentI</w:t>
            </w:r>
            <w:r w:rsidR="00963959">
              <w:rPr>
                <w:sz w:val="20"/>
                <w:lang w:val="en-US"/>
              </w:rPr>
              <w:t>D</w:t>
            </w:r>
            <w:proofErr w:type="spellEnd"/>
            <w:r w:rsidRPr="006D7B18">
              <w:rPr>
                <w:sz w:val="20"/>
                <w:lang w:val="en-US"/>
              </w:rPr>
              <w:t xml:space="preserve"> of the original message (e.g. after the collision</w:t>
            </w:r>
            <w:r w:rsidR="00963959">
              <w:rPr>
                <w:sz w:val="20"/>
                <w:lang w:val="en-US"/>
              </w:rPr>
              <w:t>,</w:t>
            </w:r>
            <w:r w:rsidRPr="006D7B18">
              <w:rPr>
                <w:sz w:val="20"/>
                <w:lang w:val="en-US"/>
              </w:rPr>
              <w:t xml:space="preserve"> the reporting </w:t>
            </w:r>
            <w:r w:rsidR="00963959">
              <w:rPr>
                <w:sz w:val="20"/>
                <w:lang w:val="en-US"/>
              </w:rPr>
              <w:t>a</w:t>
            </w:r>
            <w:r w:rsidRPr="006D7B18">
              <w:rPr>
                <w:sz w:val="20"/>
                <w:lang w:val="en-US"/>
              </w:rPr>
              <w:t xml:space="preserve">uthority sends an update for the SITREP. In such a case the update will quote the same </w:t>
            </w:r>
            <w:proofErr w:type="spellStart"/>
            <w:r w:rsidRPr="006D7B18">
              <w:rPr>
                <w:sz w:val="20"/>
                <w:lang w:val="en-US"/>
              </w:rPr>
              <w:t>IncidentID</w:t>
            </w:r>
            <w:proofErr w:type="spellEnd"/>
            <w:r w:rsidRPr="006D7B18">
              <w:rPr>
                <w:sz w:val="20"/>
                <w:lang w:val="en-US"/>
              </w:rPr>
              <w:t xml:space="preserve"> of the original SITREP).</w:t>
            </w:r>
            <w:r w:rsidRPr="006D7B18">
              <w:rPr>
                <w:sz w:val="20"/>
                <w:lang w:val="en-US"/>
              </w:rPr>
              <w:br/>
            </w:r>
          </w:p>
        </w:tc>
      </w:tr>
      <w:tr w:rsidR="00CE072C" w:rsidRPr="006D7B18" w:rsidTr="00AE3C5B">
        <w:trPr>
          <w:trHeight w:val="108"/>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CE072C" w:rsidRPr="006D7B18" w:rsidRDefault="00CE072C" w:rsidP="00E73EDC">
            <w:pPr>
              <w:ind w:firstLineChars="400" w:firstLine="800"/>
              <w:rPr>
                <w:sz w:val="20"/>
                <w:lang w:val="en-US"/>
              </w:rPr>
            </w:pPr>
            <w:proofErr w:type="spellStart"/>
            <w:r w:rsidRPr="006D7B18">
              <w:rPr>
                <w:sz w:val="20"/>
                <w:lang w:val="en-US"/>
              </w:rPr>
              <w:t>ReportSequence</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CE072C" w:rsidRPr="006D7B18" w:rsidRDefault="00CE072C" w:rsidP="00CE072C">
            <w:pPr>
              <w:jc w:val="center"/>
              <w:rPr>
                <w:sz w:val="20"/>
                <w:lang w:val="en-US"/>
              </w:rPr>
            </w:pPr>
            <w:r w:rsidRPr="006D7B18">
              <w:rPr>
                <w:sz w:val="20"/>
                <w:lang w:val="en-US"/>
              </w:rPr>
              <w:t>0-1</w:t>
            </w:r>
          </w:p>
        </w:tc>
        <w:tc>
          <w:tcPr>
            <w:tcW w:w="2870" w:type="pct"/>
            <w:tcBorders>
              <w:top w:val="nil"/>
              <w:left w:val="nil"/>
              <w:bottom w:val="single" w:sz="4" w:space="0" w:color="auto"/>
              <w:right w:val="single" w:sz="4" w:space="0" w:color="auto"/>
            </w:tcBorders>
            <w:shd w:val="clear" w:color="auto" w:fill="auto"/>
            <w:vAlign w:val="center"/>
            <w:hideMark/>
          </w:tcPr>
          <w:p w:rsidR="00CE072C" w:rsidRPr="006D7B18" w:rsidRDefault="00CB2296" w:rsidP="00CB2296">
            <w:pPr>
              <w:rPr>
                <w:sz w:val="20"/>
                <w:lang w:val="en-US"/>
              </w:rPr>
            </w:pPr>
            <w:r>
              <w:rPr>
                <w:sz w:val="20"/>
                <w:lang w:val="en-US"/>
              </w:rPr>
              <w:t>none</w:t>
            </w:r>
          </w:p>
        </w:tc>
      </w:tr>
      <w:tr w:rsidR="00CE072C"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CE072C" w:rsidRPr="006D7B18" w:rsidRDefault="00CE072C" w:rsidP="00061AE3">
            <w:pPr>
              <w:ind w:firstLineChars="300" w:firstLine="602"/>
              <w:jc w:val="both"/>
              <w:rPr>
                <w:b/>
                <w:bCs/>
                <w:i/>
                <w:iCs/>
                <w:sz w:val="20"/>
                <w:lang w:val="en-US"/>
              </w:rPr>
            </w:pPr>
            <w:proofErr w:type="spellStart"/>
            <w:r w:rsidRPr="006D7B18">
              <w:rPr>
                <w:b/>
                <w:bCs/>
                <w:i/>
                <w:iCs/>
                <w:sz w:val="20"/>
                <w:lang w:val="en-US"/>
              </w:rPr>
              <w:lastRenderedPageBreak/>
              <w:t>AssociatedIncidentReport</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CE072C" w:rsidRPr="006D7B18" w:rsidRDefault="00CE072C" w:rsidP="00CE072C">
            <w:pPr>
              <w:jc w:val="center"/>
              <w:rPr>
                <w:b/>
                <w:bCs/>
                <w:i/>
                <w:iCs/>
                <w:sz w:val="20"/>
                <w:lang w:val="en-US"/>
              </w:rPr>
            </w:pPr>
            <w:r w:rsidRPr="006D7B18">
              <w:rPr>
                <w:b/>
                <w:bCs/>
                <w:i/>
                <w:iCs/>
                <w:sz w:val="20"/>
                <w:lang w:val="en-US"/>
              </w:rPr>
              <w:t>0-99</w:t>
            </w:r>
          </w:p>
        </w:tc>
        <w:tc>
          <w:tcPr>
            <w:tcW w:w="2870" w:type="pct"/>
            <w:tcBorders>
              <w:top w:val="nil"/>
              <w:left w:val="nil"/>
              <w:bottom w:val="single" w:sz="4" w:space="0" w:color="auto"/>
              <w:right w:val="single" w:sz="4" w:space="0" w:color="auto"/>
            </w:tcBorders>
            <w:shd w:val="clear" w:color="auto" w:fill="auto"/>
            <w:vAlign w:val="bottom"/>
            <w:hideMark/>
          </w:tcPr>
          <w:p w:rsidR="00CE072C" w:rsidRPr="006D7B18" w:rsidRDefault="00CE072C" w:rsidP="009F4442">
            <w:pPr>
              <w:rPr>
                <w:b/>
                <w:bCs/>
                <w:sz w:val="20"/>
                <w:lang w:val="en-US"/>
              </w:rPr>
            </w:pPr>
            <w:r w:rsidRPr="006D7B18">
              <w:rPr>
                <w:b/>
                <w:bCs/>
                <w:sz w:val="20"/>
                <w:lang w:val="en-US"/>
              </w:rPr>
              <w:t xml:space="preserve">  </w:t>
            </w:r>
            <w:proofErr w:type="spellStart"/>
            <w:r w:rsidRPr="006D7B18">
              <w:rPr>
                <w:b/>
                <w:bCs/>
                <w:sz w:val="20"/>
                <w:lang w:val="en-US"/>
              </w:rPr>
              <w:t>AssociatedIncidentReport</w:t>
            </w:r>
            <w:proofErr w:type="spellEnd"/>
            <w:r w:rsidRPr="006D7B18">
              <w:rPr>
                <w:b/>
                <w:bCs/>
                <w:sz w:val="20"/>
                <w:lang w:val="en-US"/>
              </w:rPr>
              <w:t xml:space="preserve"> Node</w:t>
            </w:r>
          </w:p>
        </w:tc>
      </w:tr>
      <w:tr w:rsidR="00CE072C" w:rsidRPr="006D7B18" w:rsidTr="00AE3C5B">
        <w:trPr>
          <w:trHeight w:val="82"/>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CE072C" w:rsidRPr="006D7B18" w:rsidRDefault="00CE072C" w:rsidP="009F4442">
            <w:pPr>
              <w:ind w:firstLineChars="400" w:firstLine="800"/>
              <w:rPr>
                <w:sz w:val="20"/>
                <w:lang w:val="en-US"/>
              </w:rPr>
            </w:pPr>
            <w:proofErr w:type="spellStart"/>
            <w:r w:rsidRPr="006D7B18">
              <w:rPr>
                <w:sz w:val="20"/>
                <w:lang w:val="en-US"/>
              </w:rPr>
              <w:t>AssociatedIncident</w:t>
            </w:r>
            <w:r w:rsidR="008C34DA">
              <w:rPr>
                <w:sz w:val="20"/>
                <w:lang w:val="en-US"/>
              </w:rPr>
              <w:t>ID</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CE072C" w:rsidRPr="006D7B18" w:rsidRDefault="00CE072C"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CE072C" w:rsidRPr="006D7B18" w:rsidRDefault="00CE072C" w:rsidP="00CE072C">
            <w:pPr>
              <w:rPr>
                <w:sz w:val="20"/>
                <w:lang w:val="en-US"/>
              </w:rPr>
            </w:pPr>
            <w:r w:rsidRPr="006D7B18">
              <w:rPr>
                <w:sz w:val="20"/>
                <w:lang w:val="en-US"/>
              </w:rPr>
              <w:t>none</w:t>
            </w:r>
          </w:p>
        </w:tc>
      </w:tr>
      <w:tr w:rsidR="00CE072C"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CE072C" w:rsidRPr="006D7B18" w:rsidRDefault="00CE072C" w:rsidP="00061AE3">
            <w:pPr>
              <w:ind w:firstLineChars="300" w:firstLine="602"/>
              <w:jc w:val="both"/>
              <w:rPr>
                <w:b/>
                <w:bCs/>
                <w:i/>
                <w:iCs/>
                <w:sz w:val="20"/>
                <w:lang w:val="en-US"/>
              </w:rPr>
            </w:pPr>
            <w:proofErr w:type="spellStart"/>
            <w:r w:rsidRPr="006D7B18">
              <w:rPr>
                <w:b/>
                <w:bCs/>
                <w:i/>
                <w:iCs/>
                <w:sz w:val="20"/>
                <w:lang w:val="en-US"/>
              </w:rPr>
              <w:t>IncidentNotificationStatus</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CE072C" w:rsidRPr="006D7B18" w:rsidRDefault="00CE072C" w:rsidP="00CE072C">
            <w:pPr>
              <w:jc w:val="center"/>
              <w:rPr>
                <w:b/>
                <w:bCs/>
                <w:i/>
                <w:iCs/>
                <w:sz w:val="20"/>
                <w:lang w:val="en-US"/>
              </w:rPr>
            </w:pPr>
            <w:r w:rsidRPr="006D7B18">
              <w:rPr>
                <w:b/>
                <w:bCs/>
                <w:i/>
                <w:iCs/>
                <w:sz w:val="20"/>
                <w:lang w:val="en-US"/>
              </w:rPr>
              <w:t>1</w:t>
            </w:r>
          </w:p>
        </w:tc>
        <w:tc>
          <w:tcPr>
            <w:tcW w:w="2870" w:type="pct"/>
            <w:tcBorders>
              <w:top w:val="nil"/>
              <w:left w:val="nil"/>
              <w:bottom w:val="single" w:sz="4" w:space="0" w:color="auto"/>
              <w:right w:val="single" w:sz="4" w:space="0" w:color="auto"/>
            </w:tcBorders>
            <w:shd w:val="clear" w:color="auto" w:fill="auto"/>
            <w:hideMark/>
          </w:tcPr>
          <w:p w:rsidR="00CE072C" w:rsidRPr="006D7B18" w:rsidRDefault="00CE072C" w:rsidP="00CE072C">
            <w:pPr>
              <w:rPr>
                <w:b/>
                <w:bCs/>
                <w:sz w:val="20"/>
                <w:lang w:val="en-US"/>
              </w:rPr>
            </w:pPr>
            <w:proofErr w:type="spellStart"/>
            <w:r w:rsidRPr="006D7B18">
              <w:rPr>
                <w:b/>
                <w:bCs/>
                <w:sz w:val="20"/>
                <w:lang w:val="en-US"/>
              </w:rPr>
              <w:t>IncidentNotificationStatus</w:t>
            </w:r>
            <w:proofErr w:type="spellEnd"/>
            <w:r w:rsidRPr="006D7B18">
              <w:rPr>
                <w:b/>
                <w:bCs/>
                <w:sz w:val="20"/>
                <w:lang w:val="en-US"/>
              </w:rPr>
              <w:t xml:space="preserve"> element no</w:t>
            </w:r>
            <w:r w:rsidR="00BF572B">
              <w:rPr>
                <w:b/>
                <w:bCs/>
                <w:sz w:val="20"/>
                <w:lang w:val="en-US"/>
              </w:rPr>
              <w:t>de</w:t>
            </w:r>
          </w:p>
        </w:tc>
      </w:tr>
      <w:tr w:rsidR="00CE072C" w:rsidRPr="006D7B18" w:rsidTr="00AE3C5B">
        <w:trPr>
          <w:trHeight w:val="268"/>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CE072C" w:rsidRPr="006D7B18" w:rsidRDefault="00CE072C" w:rsidP="00821652">
            <w:pPr>
              <w:ind w:firstLineChars="400" w:firstLine="800"/>
              <w:rPr>
                <w:sz w:val="20"/>
                <w:lang w:val="en-US"/>
              </w:rPr>
            </w:pPr>
            <w:proofErr w:type="spellStart"/>
            <w:r w:rsidRPr="006D7B18">
              <w:rPr>
                <w:sz w:val="20"/>
                <w:lang w:val="en-US"/>
              </w:rPr>
              <w:t>UpdateStatus</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CE072C" w:rsidRPr="006D7B18" w:rsidRDefault="00CE072C"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vAlign w:val="center"/>
            <w:hideMark/>
          </w:tcPr>
          <w:p w:rsidR="00821652" w:rsidRDefault="00821652" w:rsidP="00821652">
            <w:pPr>
              <w:rPr>
                <w:snapToGrid w:val="0"/>
                <w:sz w:val="20"/>
                <w:szCs w:val="24"/>
                <w:lang w:val="en-US"/>
              </w:rPr>
            </w:pPr>
            <w:r>
              <w:rPr>
                <w:sz w:val="20"/>
                <w:lang w:val="en-US"/>
              </w:rPr>
              <w:t xml:space="preserve">Values of </w:t>
            </w:r>
            <w:proofErr w:type="spellStart"/>
            <w:r w:rsidRPr="006D7B18">
              <w:rPr>
                <w:sz w:val="20"/>
                <w:lang w:val="en-US"/>
              </w:rPr>
              <w:t>UpdateStatus</w:t>
            </w:r>
            <w:proofErr w:type="spellEnd"/>
            <w:r>
              <w:rPr>
                <w:sz w:val="20"/>
                <w:lang w:val="en-US"/>
              </w:rPr>
              <w:t xml:space="preserve"> are “N” for new incident reports, “U” for updates of incident reports, and “D” for deletion of incident reports.</w:t>
            </w:r>
          </w:p>
          <w:p w:rsidR="00821652" w:rsidRDefault="00821652" w:rsidP="00CE072C">
            <w:pPr>
              <w:rPr>
                <w:sz w:val="20"/>
                <w:lang w:val="en-US"/>
              </w:rPr>
            </w:pPr>
          </w:p>
          <w:p w:rsidR="00821652" w:rsidRDefault="00CE072C" w:rsidP="00821652">
            <w:pPr>
              <w:rPr>
                <w:sz w:val="20"/>
                <w:lang w:val="en-US"/>
              </w:rPr>
            </w:pPr>
            <w:r w:rsidRPr="006D7B18">
              <w:rPr>
                <w:sz w:val="20"/>
                <w:lang w:val="en-US"/>
              </w:rPr>
              <w:t xml:space="preserve">The first message </w:t>
            </w:r>
            <w:r w:rsidR="00BF572B">
              <w:rPr>
                <w:sz w:val="20"/>
                <w:lang w:val="en-US"/>
              </w:rPr>
              <w:t>regarding an incident must</w:t>
            </w:r>
            <w:r w:rsidRPr="006D7B18">
              <w:rPr>
                <w:sz w:val="20"/>
                <w:lang w:val="en-US"/>
              </w:rPr>
              <w:t xml:space="preserve"> have </w:t>
            </w:r>
            <w:proofErr w:type="spellStart"/>
            <w:r w:rsidR="00BF572B" w:rsidRPr="006D7B18">
              <w:rPr>
                <w:sz w:val="20"/>
                <w:lang w:val="en-US"/>
              </w:rPr>
              <w:t>UpdateStatus</w:t>
            </w:r>
            <w:proofErr w:type="spellEnd"/>
            <w:r w:rsidR="00BF572B">
              <w:rPr>
                <w:sz w:val="20"/>
                <w:lang w:val="en-US"/>
              </w:rPr>
              <w:t>=</w:t>
            </w:r>
            <w:r w:rsidRPr="006D7B18">
              <w:rPr>
                <w:sz w:val="20"/>
                <w:lang w:val="en-US"/>
              </w:rPr>
              <w:t>"N" (New)</w:t>
            </w:r>
            <w:r w:rsidR="00821652">
              <w:rPr>
                <w:sz w:val="20"/>
                <w:lang w:val="en-US"/>
              </w:rPr>
              <w:t xml:space="preserve">. All messages with </w:t>
            </w:r>
            <w:proofErr w:type="spellStart"/>
            <w:r w:rsidR="00821652">
              <w:rPr>
                <w:sz w:val="20"/>
                <w:lang w:val="en-US"/>
              </w:rPr>
              <w:t>UpdateStatus</w:t>
            </w:r>
            <w:proofErr w:type="spellEnd"/>
            <w:proofErr w:type="gramStart"/>
            <w:r w:rsidR="00821652">
              <w:rPr>
                <w:sz w:val="20"/>
                <w:lang w:val="en-US"/>
              </w:rPr>
              <w:t>=”N</w:t>
            </w:r>
            <w:proofErr w:type="gramEnd"/>
            <w:r w:rsidR="00821652">
              <w:rPr>
                <w:sz w:val="20"/>
                <w:lang w:val="en-US"/>
              </w:rPr>
              <w:t xml:space="preserve">” with an </w:t>
            </w:r>
            <w:proofErr w:type="spellStart"/>
            <w:r w:rsidR="00821652">
              <w:rPr>
                <w:sz w:val="20"/>
                <w:lang w:val="en-US"/>
              </w:rPr>
              <w:t>IncidentID</w:t>
            </w:r>
            <w:proofErr w:type="spellEnd"/>
            <w:r w:rsidR="00821652">
              <w:rPr>
                <w:sz w:val="20"/>
                <w:lang w:val="en-US"/>
              </w:rPr>
              <w:t xml:space="preserve"> already registered in SSN are rejected.</w:t>
            </w:r>
          </w:p>
          <w:p w:rsidR="003D4FA7" w:rsidRPr="003264A4" w:rsidRDefault="00CE072C" w:rsidP="006976B2">
            <w:pPr>
              <w:widowControl w:val="0"/>
              <w:ind w:right="85"/>
              <w:rPr>
                <w:sz w:val="20"/>
                <w:lang w:val="en-US"/>
              </w:rPr>
            </w:pPr>
            <w:r w:rsidRPr="006D7B18">
              <w:rPr>
                <w:sz w:val="20"/>
                <w:lang w:val="en-US"/>
              </w:rPr>
              <w:br/>
            </w:r>
            <w:r w:rsidRPr="006D7B18">
              <w:rPr>
                <w:b/>
                <w:bCs/>
                <w:sz w:val="20"/>
                <w:lang w:val="en-US"/>
              </w:rPr>
              <w:t xml:space="preserve">The following rules should be considered whenever a message is sent with </w:t>
            </w:r>
            <w:proofErr w:type="spellStart"/>
            <w:r w:rsidRPr="006D7B18">
              <w:rPr>
                <w:b/>
                <w:bCs/>
                <w:sz w:val="20"/>
                <w:lang w:val="en-US"/>
              </w:rPr>
              <w:t>UpdateStatus</w:t>
            </w:r>
            <w:proofErr w:type="spellEnd"/>
            <w:r w:rsidRPr="006D7B18">
              <w:rPr>
                <w:b/>
                <w:bCs/>
                <w:sz w:val="20"/>
                <w:lang w:val="en-US"/>
              </w:rPr>
              <w:t>="U" (Update)</w:t>
            </w:r>
            <w:r w:rsidR="00EB238D">
              <w:rPr>
                <w:b/>
                <w:bCs/>
                <w:sz w:val="20"/>
                <w:lang w:val="en-US"/>
              </w:rPr>
              <w:t>:</w:t>
            </w:r>
            <w:r w:rsidRPr="006D7B18">
              <w:rPr>
                <w:sz w:val="20"/>
                <w:lang w:val="en-US"/>
              </w:rPr>
              <w:br/>
              <w:t>1. An update message should always include</w:t>
            </w:r>
            <w:r w:rsidR="00805036">
              <w:rPr>
                <w:sz w:val="20"/>
                <w:lang w:val="en-US"/>
              </w:rPr>
              <w:t xml:space="preserve"> all the details of the Incident Report</w:t>
            </w:r>
            <w:r w:rsidRPr="006D7B18">
              <w:rPr>
                <w:sz w:val="20"/>
                <w:lang w:val="en-US"/>
              </w:rPr>
              <w:t>:</w:t>
            </w:r>
            <w:r w:rsidRPr="006D7B18">
              <w:rPr>
                <w:sz w:val="20"/>
                <w:lang w:val="en-US"/>
              </w:rPr>
              <w:br/>
            </w:r>
            <w:r w:rsidR="00BF572B">
              <w:rPr>
                <w:sz w:val="20"/>
                <w:lang w:val="en-US"/>
              </w:rPr>
              <w:t>-</w:t>
            </w:r>
            <w:r w:rsidR="00861A5F" w:rsidRPr="008B524B">
              <w:rPr>
                <w:sz w:val="20"/>
                <w:lang w:val="en-US"/>
              </w:rPr>
              <w:t>E</w:t>
            </w:r>
            <w:r w:rsidRPr="008B524B">
              <w:rPr>
                <w:sz w:val="20"/>
                <w:lang w:val="en-US"/>
              </w:rPr>
              <w:t xml:space="preserve">lements </w:t>
            </w:r>
            <w:r w:rsidR="00F05D08" w:rsidRPr="003264A4">
              <w:rPr>
                <w:sz w:val="20"/>
                <w:lang w:val="en-US"/>
              </w:rPr>
              <w:t xml:space="preserve">to be updated </w:t>
            </w:r>
            <w:r w:rsidR="003D4FA7" w:rsidRPr="008B524B">
              <w:rPr>
                <w:sz w:val="20"/>
                <w:lang w:val="en-US"/>
              </w:rPr>
              <w:t>with</w:t>
            </w:r>
            <w:r w:rsidR="00F05D08" w:rsidRPr="003264A4">
              <w:rPr>
                <w:sz w:val="20"/>
                <w:lang w:val="en-US"/>
              </w:rPr>
              <w:t xml:space="preserve"> </w:t>
            </w:r>
            <w:proofErr w:type="spellStart"/>
            <w:r w:rsidR="00F05D08" w:rsidRPr="003264A4">
              <w:rPr>
                <w:sz w:val="20"/>
                <w:lang w:val="en-US"/>
              </w:rPr>
              <w:t>their</w:t>
            </w:r>
            <w:r w:rsidRPr="008B524B">
              <w:rPr>
                <w:sz w:val="20"/>
                <w:lang w:val="en-US"/>
              </w:rPr>
              <w:t>attributes</w:t>
            </w:r>
            <w:proofErr w:type="spellEnd"/>
            <w:r w:rsidR="008B524B" w:rsidRPr="008B524B">
              <w:rPr>
                <w:sz w:val="20"/>
                <w:lang w:val="en-US"/>
              </w:rPr>
              <w:t>,</w:t>
            </w:r>
            <w:r w:rsidRPr="008B524B">
              <w:rPr>
                <w:sz w:val="20"/>
                <w:lang w:val="en-US"/>
              </w:rPr>
              <w:br/>
            </w:r>
            <w:r w:rsidR="00BF572B" w:rsidRPr="008B524B">
              <w:rPr>
                <w:sz w:val="20"/>
                <w:lang w:val="en-US"/>
              </w:rPr>
              <w:t>-</w:t>
            </w:r>
            <w:r w:rsidRPr="008B524B">
              <w:rPr>
                <w:sz w:val="20"/>
                <w:lang w:val="en-US"/>
              </w:rPr>
              <w:t xml:space="preserve"> Additional elements</w:t>
            </w:r>
            <w:r w:rsidR="00805036">
              <w:rPr>
                <w:sz w:val="20"/>
                <w:lang w:val="en-US"/>
              </w:rPr>
              <w:t>,</w:t>
            </w:r>
          </w:p>
          <w:p w:rsidR="006976B2" w:rsidRDefault="003D4FA7" w:rsidP="006976B2">
            <w:pPr>
              <w:rPr>
                <w:sz w:val="20"/>
                <w:lang w:val="en-US"/>
              </w:rPr>
            </w:pPr>
            <w:r w:rsidRPr="008B524B">
              <w:rPr>
                <w:sz w:val="20"/>
                <w:lang w:val="en-US"/>
              </w:rPr>
              <w:t>- Elements previously provided with their attributes.</w:t>
            </w:r>
            <w:r w:rsidR="00CE072C" w:rsidRPr="008B524B">
              <w:rPr>
                <w:sz w:val="20"/>
                <w:lang w:val="en-US"/>
              </w:rPr>
              <w:br/>
            </w:r>
            <w:proofErr w:type="gramStart"/>
            <w:r w:rsidR="007C4498" w:rsidRPr="008B524B">
              <w:rPr>
                <w:sz w:val="20"/>
                <w:lang w:val="en-US"/>
              </w:rPr>
              <w:t>2</w:t>
            </w:r>
            <w:r w:rsidR="006976B2" w:rsidRPr="008B524B">
              <w:rPr>
                <w:sz w:val="20"/>
                <w:lang w:val="en-US"/>
              </w:rPr>
              <w:t>.</w:t>
            </w:r>
            <w:r w:rsidRPr="008B524B">
              <w:rPr>
                <w:sz w:val="20"/>
                <w:lang w:val="en-US"/>
              </w:rPr>
              <w:t>N</w:t>
            </w:r>
            <w:r w:rsidR="00CE072C" w:rsidRPr="008B524B">
              <w:rPr>
                <w:sz w:val="20"/>
                <w:lang w:val="en-US"/>
              </w:rPr>
              <w:t>o</w:t>
            </w:r>
            <w:r w:rsidR="00F05D08" w:rsidRPr="003264A4">
              <w:rPr>
                <w:sz w:val="20"/>
                <w:lang w:val="en-US"/>
              </w:rPr>
              <w:t>n</w:t>
            </w:r>
            <w:proofErr w:type="gramEnd"/>
            <w:ins w:id="691" w:author="Author">
              <w:r w:rsidR="005C6B7D">
                <w:rPr>
                  <w:sz w:val="20"/>
                  <w:lang w:val="en-US"/>
                </w:rPr>
                <w:t xml:space="preserve"> </w:t>
              </w:r>
            </w:ins>
            <w:r w:rsidRPr="008B524B">
              <w:rPr>
                <w:sz w:val="20"/>
                <w:lang w:val="en-US"/>
              </w:rPr>
              <w:t>updated</w:t>
            </w:r>
            <w:ins w:id="692" w:author="Author">
              <w:r w:rsidR="005C6B7D">
                <w:rPr>
                  <w:sz w:val="20"/>
                  <w:lang w:val="en-US"/>
                </w:rPr>
                <w:t xml:space="preserve"> </w:t>
              </w:r>
            </w:ins>
            <w:r w:rsidR="006976B2" w:rsidRPr="008B524B">
              <w:rPr>
                <w:sz w:val="20"/>
                <w:lang w:val="en-US"/>
              </w:rPr>
              <w:t xml:space="preserve">elements </w:t>
            </w:r>
            <w:proofErr w:type="spellStart"/>
            <w:r w:rsidR="00F05D08" w:rsidRPr="003264A4">
              <w:rPr>
                <w:sz w:val="20"/>
                <w:lang w:val="en-US"/>
              </w:rPr>
              <w:t>and</w:t>
            </w:r>
            <w:r w:rsidR="00CE072C" w:rsidRPr="008B524B">
              <w:rPr>
                <w:sz w:val="20"/>
                <w:lang w:val="en-US"/>
              </w:rPr>
              <w:t>attributes</w:t>
            </w:r>
            <w:proofErr w:type="spellEnd"/>
            <w:r w:rsidR="00CE072C" w:rsidRPr="008B524B">
              <w:rPr>
                <w:sz w:val="20"/>
                <w:lang w:val="en-US"/>
              </w:rPr>
              <w:t xml:space="preserve"> </w:t>
            </w:r>
            <w:r w:rsidRPr="008B524B">
              <w:rPr>
                <w:sz w:val="20"/>
                <w:lang w:val="en-US"/>
              </w:rPr>
              <w:t>will be kept unchanged in</w:t>
            </w:r>
            <w:r w:rsidR="00861A5F" w:rsidRPr="008B524B">
              <w:rPr>
                <w:sz w:val="20"/>
                <w:lang w:val="en-US"/>
              </w:rPr>
              <w:t xml:space="preserve"> the </w:t>
            </w:r>
            <w:r w:rsidR="006976B2" w:rsidRPr="008B524B">
              <w:rPr>
                <w:sz w:val="20"/>
                <w:lang w:val="en-US"/>
              </w:rPr>
              <w:t>SSN database</w:t>
            </w:r>
            <w:r w:rsidR="00CE072C" w:rsidRPr="008B524B">
              <w:rPr>
                <w:sz w:val="20"/>
                <w:lang w:val="en-US"/>
              </w:rPr>
              <w:t>.</w:t>
            </w:r>
            <w:r w:rsidR="00CE072C" w:rsidRPr="008B524B">
              <w:rPr>
                <w:sz w:val="20"/>
                <w:lang w:val="en-US"/>
              </w:rPr>
              <w:br/>
            </w:r>
            <w:r w:rsidR="007C4498" w:rsidRPr="008B524B">
              <w:rPr>
                <w:sz w:val="20"/>
                <w:lang w:val="en-US"/>
              </w:rPr>
              <w:t>3</w:t>
            </w:r>
            <w:r w:rsidR="00CE072C" w:rsidRPr="008B524B">
              <w:rPr>
                <w:sz w:val="20"/>
                <w:lang w:val="en-US"/>
              </w:rPr>
              <w:t xml:space="preserve">. To remove </w:t>
            </w:r>
            <w:r w:rsidR="00A465DC" w:rsidRPr="008B524B">
              <w:rPr>
                <w:sz w:val="20"/>
                <w:lang w:val="en-US"/>
              </w:rPr>
              <w:t>a non-mandatory text</w:t>
            </w:r>
            <w:r w:rsidR="006976B2" w:rsidRPr="008B524B">
              <w:rPr>
                <w:sz w:val="20"/>
                <w:lang w:val="en-US"/>
              </w:rPr>
              <w:t xml:space="preserve"> attribute</w:t>
            </w:r>
            <w:r w:rsidR="00CE072C" w:rsidRPr="008B524B">
              <w:rPr>
                <w:sz w:val="20"/>
                <w:lang w:val="en-US"/>
              </w:rPr>
              <w:t>, an</w:t>
            </w:r>
            <w:r w:rsidR="00CE072C" w:rsidRPr="006D7B18">
              <w:rPr>
                <w:sz w:val="20"/>
                <w:lang w:val="en-US"/>
              </w:rPr>
              <w:t xml:space="preserve"> empty string </w:t>
            </w:r>
            <w:r w:rsidR="006976B2">
              <w:rPr>
                <w:sz w:val="20"/>
                <w:lang w:val="en-US"/>
              </w:rPr>
              <w:t xml:space="preserve">must </w:t>
            </w:r>
            <w:r w:rsidR="00CE072C" w:rsidRPr="006D7B18">
              <w:rPr>
                <w:sz w:val="20"/>
                <w:lang w:val="en-US"/>
              </w:rPr>
              <w:t>be quoted</w:t>
            </w:r>
            <w:r w:rsidR="006976B2">
              <w:rPr>
                <w:sz w:val="20"/>
                <w:lang w:val="en-US"/>
              </w:rPr>
              <w:t xml:space="preserve"> (“”).</w:t>
            </w:r>
            <w:r w:rsidR="00CE072C" w:rsidRPr="006D7B18">
              <w:rPr>
                <w:sz w:val="20"/>
                <w:lang w:val="en-US"/>
              </w:rPr>
              <w:br/>
            </w:r>
            <w:proofErr w:type="gramStart"/>
            <w:r w:rsidR="007C4498">
              <w:rPr>
                <w:sz w:val="20"/>
                <w:lang w:val="en-US"/>
              </w:rPr>
              <w:t>4</w:t>
            </w:r>
            <w:r w:rsidR="00CE072C" w:rsidRPr="006D7B18">
              <w:rPr>
                <w:sz w:val="20"/>
                <w:lang w:val="en-US"/>
              </w:rPr>
              <w:t>.</w:t>
            </w:r>
            <w:r w:rsidR="006976B2">
              <w:rPr>
                <w:sz w:val="20"/>
                <w:lang w:val="en-US"/>
              </w:rPr>
              <w:t>If</w:t>
            </w:r>
            <w:proofErr w:type="gramEnd"/>
            <w:r w:rsidR="00CE072C" w:rsidRPr="006D7B18">
              <w:rPr>
                <w:sz w:val="20"/>
                <w:lang w:val="en-US"/>
              </w:rPr>
              <w:t xml:space="preserve"> an update message </w:t>
            </w:r>
            <w:r w:rsidR="006976B2">
              <w:rPr>
                <w:sz w:val="20"/>
                <w:lang w:val="en-US"/>
              </w:rPr>
              <w:t xml:space="preserve">is </w:t>
            </w:r>
            <w:r w:rsidR="00CE072C" w:rsidRPr="006D7B18">
              <w:rPr>
                <w:sz w:val="20"/>
                <w:lang w:val="en-US"/>
              </w:rPr>
              <w:t>received by SSN before the original message has been registered in SSN (e.g. due to some error or technical delay)</w:t>
            </w:r>
            <w:r w:rsidR="006976B2">
              <w:rPr>
                <w:sz w:val="20"/>
                <w:lang w:val="en-US"/>
              </w:rPr>
              <w:t>,</w:t>
            </w:r>
            <w:r w:rsidR="00CE072C" w:rsidRPr="006D7B18">
              <w:rPr>
                <w:sz w:val="20"/>
                <w:lang w:val="en-US"/>
              </w:rPr>
              <w:t xml:space="preserve"> SSN nevertheless register</w:t>
            </w:r>
            <w:r w:rsidR="006976B2">
              <w:rPr>
                <w:sz w:val="20"/>
                <w:lang w:val="en-US"/>
              </w:rPr>
              <w:t>s</w:t>
            </w:r>
            <w:r w:rsidR="00CE072C" w:rsidRPr="006D7B18">
              <w:rPr>
                <w:sz w:val="20"/>
                <w:lang w:val="en-US"/>
              </w:rPr>
              <w:t xml:space="preserve"> the update message</w:t>
            </w:r>
            <w:r w:rsidR="006976B2">
              <w:rPr>
                <w:sz w:val="20"/>
                <w:lang w:val="en-US"/>
              </w:rPr>
              <w:t xml:space="preserve"> and keeps it</w:t>
            </w:r>
            <w:r w:rsidR="00CE072C" w:rsidRPr="006D7B18">
              <w:rPr>
                <w:sz w:val="20"/>
                <w:lang w:val="en-US"/>
              </w:rPr>
              <w:t xml:space="preserve"> in its database. </w:t>
            </w:r>
            <w:r w:rsidR="006976B2">
              <w:rPr>
                <w:sz w:val="20"/>
                <w:lang w:val="en-US"/>
              </w:rPr>
              <w:t>A</w:t>
            </w:r>
            <w:r w:rsidR="00CE072C" w:rsidRPr="006D7B18">
              <w:rPr>
                <w:sz w:val="20"/>
                <w:lang w:val="en-US"/>
              </w:rPr>
              <w:t xml:space="preserve"> warning </w:t>
            </w:r>
            <w:r w:rsidR="006976B2">
              <w:rPr>
                <w:sz w:val="20"/>
                <w:lang w:val="en-US"/>
              </w:rPr>
              <w:t>is</w:t>
            </w:r>
            <w:r w:rsidR="00CE072C" w:rsidRPr="006D7B18">
              <w:rPr>
                <w:sz w:val="20"/>
                <w:lang w:val="en-US"/>
              </w:rPr>
              <w:t xml:space="preserve"> sent</w:t>
            </w:r>
            <w:r w:rsidR="006976B2">
              <w:rPr>
                <w:sz w:val="20"/>
                <w:lang w:val="en-US"/>
              </w:rPr>
              <w:t xml:space="preserve"> by e-mail</w:t>
            </w:r>
            <w:r w:rsidR="00CE072C" w:rsidRPr="006D7B18">
              <w:rPr>
                <w:sz w:val="20"/>
                <w:lang w:val="en-US"/>
              </w:rPr>
              <w:t xml:space="preserve"> to the 24/7 NCA. </w:t>
            </w:r>
            <w:r w:rsidR="00CE072C" w:rsidRPr="006D7B18">
              <w:rPr>
                <w:sz w:val="20"/>
                <w:lang w:val="en-US"/>
              </w:rPr>
              <w:br/>
            </w:r>
            <w:r w:rsidR="007C4498">
              <w:rPr>
                <w:sz w:val="20"/>
                <w:lang w:val="en-US"/>
              </w:rPr>
              <w:t>5</w:t>
            </w:r>
            <w:r w:rsidR="00CE072C" w:rsidRPr="006D7B18">
              <w:rPr>
                <w:sz w:val="20"/>
                <w:lang w:val="en-US"/>
              </w:rPr>
              <w:t xml:space="preserve">. </w:t>
            </w:r>
            <w:proofErr w:type="spellStart"/>
            <w:r w:rsidR="006976B2" w:rsidRPr="006D7B18">
              <w:rPr>
                <w:sz w:val="20"/>
                <w:lang w:val="en-US"/>
              </w:rPr>
              <w:t>UpdateStatus</w:t>
            </w:r>
            <w:proofErr w:type="spellEnd"/>
            <w:r w:rsidR="006976B2" w:rsidRPr="006D7B18">
              <w:rPr>
                <w:sz w:val="20"/>
                <w:lang w:val="en-US"/>
              </w:rPr>
              <w:t>="</w:t>
            </w:r>
            <w:r w:rsidR="006976B2">
              <w:rPr>
                <w:sz w:val="20"/>
                <w:lang w:val="en-US"/>
              </w:rPr>
              <w:t>U</w:t>
            </w:r>
            <w:r w:rsidR="006976B2" w:rsidRPr="006D7B18">
              <w:rPr>
                <w:sz w:val="20"/>
                <w:lang w:val="en-US"/>
              </w:rPr>
              <w:t xml:space="preserve">" can only be used by </w:t>
            </w:r>
            <w:proofErr w:type="spellStart"/>
            <w:r w:rsidR="006976B2" w:rsidRPr="006D7B18">
              <w:rPr>
                <w:sz w:val="20"/>
                <w:lang w:val="en-US"/>
              </w:rPr>
              <w:t>the</w:t>
            </w:r>
            <w:r w:rsidR="006976B2">
              <w:rPr>
                <w:sz w:val="20"/>
                <w:lang w:val="en-US"/>
              </w:rPr>
              <w:t>originator</w:t>
            </w:r>
            <w:proofErr w:type="spellEnd"/>
            <w:r w:rsidR="006976B2">
              <w:rPr>
                <w:sz w:val="20"/>
                <w:lang w:val="en-US"/>
              </w:rPr>
              <w:t xml:space="preserve"> (attribute “From” of Header) of the </w:t>
            </w:r>
            <w:r w:rsidR="006976B2" w:rsidRPr="006D7B18">
              <w:rPr>
                <w:sz w:val="20"/>
                <w:lang w:val="en-US"/>
              </w:rPr>
              <w:t>Incident Report</w:t>
            </w:r>
            <w:r w:rsidR="00CE072C" w:rsidRPr="006D7B18">
              <w:rPr>
                <w:sz w:val="20"/>
                <w:lang w:val="en-US"/>
              </w:rPr>
              <w:t>.</w:t>
            </w:r>
            <w:r w:rsidR="00CE072C" w:rsidRPr="006D7B18">
              <w:rPr>
                <w:sz w:val="20"/>
                <w:lang w:val="en-US"/>
              </w:rPr>
              <w:br/>
            </w:r>
          </w:p>
          <w:p w:rsidR="0062264E" w:rsidRDefault="00CE072C" w:rsidP="006976B2">
            <w:pPr>
              <w:rPr>
                <w:sz w:val="20"/>
                <w:lang w:val="en-US"/>
              </w:rPr>
            </w:pPr>
            <w:proofErr w:type="spellStart"/>
            <w:r w:rsidRPr="006D7B18">
              <w:rPr>
                <w:sz w:val="20"/>
                <w:lang w:val="en-US"/>
              </w:rPr>
              <w:t>StatusReason</w:t>
            </w:r>
            <w:proofErr w:type="spellEnd"/>
            <w:r w:rsidRPr="006D7B18">
              <w:rPr>
                <w:sz w:val="20"/>
                <w:lang w:val="en-US"/>
              </w:rPr>
              <w:t xml:space="preserve">="D" (delete) can only be used by the </w:t>
            </w:r>
            <w:r w:rsidR="006976B2">
              <w:rPr>
                <w:sz w:val="20"/>
                <w:lang w:val="en-US"/>
              </w:rPr>
              <w:t>originator (attribute “From” of Header)</w:t>
            </w:r>
            <w:ins w:id="693" w:author="Author">
              <w:r w:rsidR="005C6B7D">
                <w:rPr>
                  <w:sz w:val="20"/>
                  <w:lang w:val="en-US"/>
                </w:rPr>
                <w:t xml:space="preserve"> </w:t>
              </w:r>
            </w:ins>
            <w:r w:rsidRPr="006D7B18">
              <w:rPr>
                <w:sz w:val="20"/>
                <w:lang w:val="en-US"/>
              </w:rPr>
              <w:t>of the Incident Report.</w:t>
            </w:r>
          </w:p>
          <w:p w:rsidR="00573907" w:rsidRDefault="00573907" w:rsidP="006976B2">
            <w:pPr>
              <w:rPr>
                <w:sz w:val="20"/>
                <w:lang w:val="en-US"/>
              </w:rPr>
            </w:pPr>
            <w:proofErr w:type="spellStart"/>
            <w:r>
              <w:rPr>
                <w:sz w:val="20"/>
                <w:lang w:val="en-US"/>
              </w:rPr>
              <w:t>IncidentID</w:t>
            </w:r>
            <w:proofErr w:type="spellEnd"/>
            <w:r>
              <w:rPr>
                <w:sz w:val="20"/>
                <w:lang w:val="en-US"/>
              </w:rPr>
              <w:t xml:space="preserve"> of a deleted message cannot be reused.</w:t>
            </w:r>
          </w:p>
          <w:p w:rsidR="0062264E" w:rsidRDefault="0062264E" w:rsidP="006976B2">
            <w:pPr>
              <w:rPr>
                <w:sz w:val="20"/>
                <w:lang w:val="en-US"/>
              </w:rPr>
            </w:pPr>
          </w:p>
          <w:p w:rsidR="00CE072C" w:rsidRPr="006D7B18" w:rsidRDefault="00F05D08" w:rsidP="0062264E">
            <w:pPr>
              <w:rPr>
                <w:sz w:val="20"/>
                <w:lang w:val="en-US"/>
              </w:rPr>
            </w:pPr>
            <w:r w:rsidRPr="005316DB">
              <w:rPr>
                <w:sz w:val="20"/>
                <w:lang w:val="en-US"/>
              </w:rPr>
              <w:t xml:space="preserve">A “Deletion” </w:t>
            </w:r>
            <w:r w:rsidRPr="00F64161">
              <w:rPr>
                <w:sz w:val="20"/>
                <w:lang w:val="en-US"/>
              </w:rPr>
              <w:t>of a previously sent message is distributed. If “D” is provided, SSN will automatically forward it to the recipients of the last update.</w:t>
            </w:r>
          </w:p>
        </w:tc>
      </w:tr>
      <w:tr w:rsidR="00CE072C"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CE072C" w:rsidRPr="006D7B18" w:rsidRDefault="006976B2" w:rsidP="008E1E1F">
            <w:pPr>
              <w:ind w:firstLineChars="400" w:firstLine="803"/>
              <w:rPr>
                <w:b/>
                <w:bCs/>
                <w:i/>
                <w:iCs/>
                <w:sz w:val="20"/>
                <w:lang w:val="en-US"/>
              </w:rPr>
            </w:pPr>
            <w:proofErr w:type="spellStart"/>
            <w:r w:rsidRPr="006D7B18">
              <w:rPr>
                <w:b/>
                <w:bCs/>
                <w:i/>
                <w:iCs/>
                <w:sz w:val="20"/>
                <w:lang w:val="en-US"/>
              </w:rPr>
              <w:t>Update</w:t>
            </w:r>
            <w:r>
              <w:rPr>
                <w:b/>
                <w:bCs/>
                <w:i/>
                <w:iCs/>
                <w:sz w:val="20"/>
                <w:lang w:val="en-US"/>
              </w:rPr>
              <w:t>Notifications</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CE072C" w:rsidRPr="006D7B18" w:rsidRDefault="00CE072C" w:rsidP="00CE072C">
            <w:pPr>
              <w:jc w:val="center"/>
              <w:rPr>
                <w:sz w:val="20"/>
                <w:lang w:val="en-US"/>
              </w:rPr>
            </w:pPr>
            <w:r w:rsidRPr="006D7B18">
              <w:rPr>
                <w:sz w:val="20"/>
                <w:lang w:val="en-US"/>
              </w:rPr>
              <w:t>0-99</w:t>
            </w:r>
          </w:p>
        </w:tc>
        <w:tc>
          <w:tcPr>
            <w:tcW w:w="2870" w:type="pct"/>
            <w:tcBorders>
              <w:top w:val="nil"/>
              <w:left w:val="nil"/>
              <w:bottom w:val="single" w:sz="4" w:space="0" w:color="auto"/>
              <w:right w:val="single" w:sz="4" w:space="0" w:color="auto"/>
            </w:tcBorders>
            <w:shd w:val="clear" w:color="auto" w:fill="auto"/>
            <w:vAlign w:val="center"/>
            <w:hideMark/>
          </w:tcPr>
          <w:p w:rsidR="006F4FC1" w:rsidRDefault="006F4FC1" w:rsidP="006F4FC1">
            <w:pPr>
              <w:rPr>
                <w:sz w:val="20"/>
                <w:lang w:val="en-US"/>
              </w:rPr>
            </w:pPr>
            <w:r w:rsidRPr="006D7B18">
              <w:rPr>
                <w:sz w:val="20"/>
                <w:lang w:val="en-US"/>
              </w:rPr>
              <w:t xml:space="preserve">Mandatory in case of </w:t>
            </w:r>
            <w:proofErr w:type="spellStart"/>
            <w:r w:rsidRPr="006D7B18">
              <w:rPr>
                <w:sz w:val="20"/>
                <w:lang w:val="en-US"/>
              </w:rPr>
              <w:t>UpdateStatus</w:t>
            </w:r>
            <w:proofErr w:type="spellEnd"/>
            <w:proofErr w:type="gramStart"/>
            <w:r w:rsidRPr="006D7B18">
              <w:rPr>
                <w:sz w:val="20"/>
                <w:lang w:val="en-US"/>
              </w:rPr>
              <w:t>=”U</w:t>
            </w:r>
            <w:proofErr w:type="gramEnd"/>
            <w:r w:rsidRPr="006D7B18">
              <w:rPr>
                <w:sz w:val="20"/>
                <w:lang w:val="en-US"/>
              </w:rPr>
              <w:t>” (update) or "D" (</w:t>
            </w:r>
            <w:r>
              <w:rPr>
                <w:sz w:val="20"/>
                <w:lang w:val="en-US"/>
              </w:rPr>
              <w:t>delete).</w:t>
            </w:r>
          </w:p>
          <w:p w:rsidR="00CE072C" w:rsidRPr="006D7B18" w:rsidRDefault="006F4FC1" w:rsidP="00A3379A">
            <w:pPr>
              <w:rPr>
                <w:sz w:val="20"/>
                <w:lang w:val="en-US"/>
              </w:rPr>
            </w:pPr>
            <w:r w:rsidRPr="006D7B18">
              <w:rPr>
                <w:sz w:val="20"/>
                <w:lang w:val="en-US"/>
              </w:rPr>
              <w:t>Used to identify</w:t>
            </w:r>
            <w:r>
              <w:rPr>
                <w:sz w:val="20"/>
                <w:lang w:val="en-US"/>
              </w:rPr>
              <w:t xml:space="preserve"> the list of</w:t>
            </w:r>
            <w:r w:rsidRPr="006D7B18">
              <w:rPr>
                <w:sz w:val="20"/>
                <w:lang w:val="en-US"/>
              </w:rPr>
              <w:t xml:space="preserve"> </w:t>
            </w:r>
            <w:proofErr w:type="gramStart"/>
            <w:r w:rsidRPr="006D7B18">
              <w:rPr>
                <w:sz w:val="20"/>
                <w:lang w:val="en-US"/>
              </w:rPr>
              <w:t>message</w:t>
            </w:r>
            <w:proofErr w:type="gramEnd"/>
            <w:r w:rsidRPr="006D7B18">
              <w:rPr>
                <w:sz w:val="20"/>
                <w:lang w:val="en-US"/>
              </w:rPr>
              <w:t xml:space="preserve">(s) </w:t>
            </w:r>
            <w:r>
              <w:rPr>
                <w:sz w:val="20"/>
                <w:lang w:val="en-US"/>
              </w:rPr>
              <w:t>that were previously sent regarding that In</w:t>
            </w:r>
            <w:r w:rsidR="00A3379A">
              <w:rPr>
                <w:sz w:val="20"/>
                <w:lang w:val="en-US"/>
              </w:rPr>
              <w:t>ci</w:t>
            </w:r>
            <w:r>
              <w:rPr>
                <w:sz w:val="20"/>
                <w:lang w:val="en-US"/>
              </w:rPr>
              <w:t xml:space="preserve">dent Report (same </w:t>
            </w:r>
            <w:proofErr w:type="spellStart"/>
            <w:r>
              <w:rPr>
                <w:sz w:val="20"/>
                <w:lang w:val="en-US"/>
              </w:rPr>
              <w:t>IncidentID</w:t>
            </w:r>
            <w:proofErr w:type="spellEnd"/>
            <w:r>
              <w:rPr>
                <w:sz w:val="20"/>
                <w:lang w:val="en-US"/>
              </w:rPr>
              <w:t>)</w:t>
            </w:r>
            <w:r w:rsidR="00A22D47">
              <w:rPr>
                <w:sz w:val="20"/>
                <w:lang w:val="en-US"/>
              </w:rPr>
              <w:t>.</w:t>
            </w:r>
          </w:p>
        </w:tc>
      </w:tr>
      <w:tr w:rsidR="00CE072C" w:rsidRPr="006D7B18" w:rsidTr="00AE3C5B">
        <w:trPr>
          <w:trHeight w:val="126"/>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A03156" w:rsidRDefault="00CE072C" w:rsidP="003264A4">
            <w:pPr>
              <w:ind w:firstLineChars="400" w:firstLine="800"/>
              <w:rPr>
                <w:snapToGrid w:val="0"/>
                <w:sz w:val="20"/>
                <w:szCs w:val="24"/>
                <w:lang w:val="en-US"/>
              </w:rPr>
            </w:pPr>
            <w:proofErr w:type="spellStart"/>
            <w:r w:rsidRPr="006D7B18">
              <w:rPr>
                <w:sz w:val="20"/>
                <w:lang w:val="en-US"/>
              </w:rPr>
              <w:t>UpdateMSRefId</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CE072C" w:rsidRPr="006D7B18" w:rsidRDefault="00CE072C"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vAlign w:val="center"/>
            <w:hideMark/>
          </w:tcPr>
          <w:p w:rsidR="00CE072C" w:rsidRPr="006D7B18" w:rsidRDefault="006F4FC1" w:rsidP="006976B2">
            <w:pPr>
              <w:rPr>
                <w:sz w:val="20"/>
                <w:lang w:val="en-US"/>
              </w:rPr>
            </w:pPr>
            <w:r>
              <w:rPr>
                <w:sz w:val="20"/>
                <w:lang w:val="en-US"/>
              </w:rPr>
              <w:t>None</w:t>
            </w:r>
          </w:p>
        </w:tc>
      </w:tr>
      <w:tr w:rsidR="00CE072C" w:rsidRPr="006D7B18" w:rsidTr="00AE3C5B">
        <w:trPr>
          <w:trHeight w:val="56"/>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CE072C" w:rsidRPr="006D7B18" w:rsidRDefault="00CE072C" w:rsidP="00061AE3">
            <w:pPr>
              <w:ind w:firstLineChars="300" w:firstLine="602"/>
              <w:jc w:val="both"/>
              <w:rPr>
                <w:b/>
                <w:bCs/>
                <w:i/>
                <w:iCs/>
                <w:sz w:val="20"/>
                <w:lang w:val="en-US"/>
              </w:rPr>
            </w:pPr>
            <w:proofErr w:type="spellStart"/>
            <w:r w:rsidRPr="006D7B18">
              <w:rPr>
                <w:b/>
                <w:bCs/>
                <w:i/>
                <w:iCs/>
                <w:sz w:val="20"/>
                <w:lang w:val="en-US"/>
              </w:rPr>
              <w:t>IRDistributionDetails</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CE072C" w:rsidRPr="006D7B18" w:rsidRDefault="00CE072C" w:rsidP="00CE072C">
            <w:pPr>
              <w:jc w:val="center"/>
              <w:rPr>
                <w:b/>
                <w:bCs/>
                <w:i/>
                <w:iCs/>
                <w:sz w:val="20"/>
                <w:lang w:val="en-US"/>
              </w:rPr>
            </w:pPr>
            <w:r w:rsidRPr="006D7B18">
              <w:rPr>
                <w:b/>
                <w:bCs/>
                <w:i/>
                <w:iCs/>
                <w:sz w:val="20"/>
                <w:lang w:val="en-US"/>
              </w:rPr>
              <w:t>1</w:t>
            </w:r>
          </w:p>
        </w:tc>
        <w:tc>
          <w:tcPr>
            <w:tcW w:w="2870" w:type="pct"/>
            <w:tcBorders>
              <w:top w:val="nil"/>
              <w:left w:val="nil"/>
              <w:bottom w:val="single" w:sz="4" w:space="0" w:color="auto"/>
              <w:right w:val="single" w:sz="4" w:space="0" w:color="auto"/>
            </w:tcBorders>
            <w:shd w:val="clear" w:color="auto" w:fill="auto"/>
            <w:vAlign w:val="center"/>
            <w:hideMark/>
          </w:tcPr>
          <w:p w:rsidR="00CE072C" w:rsidRPr="006D7B18" w:rsidRDefault="00CE072C" w:rsidP="009B559B">
            <w:pPr>
              <w:rPr>
                <w:b/>
                <w:bCs/>
                <w:sz w:val="20"/>
                <w:lang w:val="en-US"/>
              </w:rPr>
            </w:pPr>
            <w:proofErr w:type="spellStart"/>
            <w:r w:rsidRPr="006D7B18">
              <w:rPr>
                <w:b/>
                <w:bCs/>
                <w:sz w:val="20"/>
                <w:lang w:val="en-US"/>
              </w:rPr>
              <w:t>DistributionDetails</w:t>
            </w:r>
            <w:proofErr w:type="spellEnd"/>
            <w:r w:rsidRPr="006D7B18">
              <w:rPr>
                <w:b/>
                <w:bCs/>
                <w:sz w:val="20"/>
                <w:lang w:val="en-US"/>
              </w:rPr>
              <w:t xml:space="preserve"> element node. </w:t>
            </w:r>
          </w:p>
        </w:tc>
      </w:tr>
      <w:tr w:rsidR="00CE072C" w:rsidRPr="006D7B18" w:rsidTr="00AE3C5B">
        <w:trPr>
          <w:trHeight w:val="67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CE072C" w:rsidRPr="006D7B18" w:rsidRDefault="00CE072C" w:rsidP="00DC761F">
            <w:pPr>
              <w:ind w:firstLineChars="400" w:firstLine="800"/>
              <w:jc w:val="right"/>
              <w:rPr>
                <w:sz w:val="20"/>
                <w:lang w:val="en-US"/>
              </w:rPr>
            </w:pPr>
            <w:proofErr w:type="spellStart"/>
            <w:r w:rsidRPr="006D7B18">
              <w:rPr>
                <w:sz w:val="20"/>
                <w:lang w:val="en-US"/>
              </w:rPr>
              <w:t>DistributionIR_yes_no</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CE072C" w:rsidRPr="006D7B18" w:rsidRDefault="00CE072C"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vAlign w:val="center"/>
            <w:hideMark/>
          </w:tcPr>
          <w:p w:rsidR="00FC09DD" w:rsidRDefault="00CE072C" w:rsidP="009B559B">
            <w:pPr>
              <w:rPr>
                <w:sz w:val="20"/>
                <w:lang w:val="en-US"/>
              </w:rPr>
            </w:pPr>
            <w:r w:rsidRPr="006D7B18">
              <w:rPr>
                <w:sz w:val="20"/>
                <w:lang w:val="en-US"/>
              </w:rPr>
              <w:t xml:space="preserve">2 values </w:t>
            </w:r>
            <w:r w:rsidR="00BF572B">
              <w:rPr>
                <w:sz w:val="20"/>
                <w:lang w:val="en-US"/>
              </w:rPr>
              <w:t>“</w:t>
            </w:r>
            <w:r w:rsidRPr="006D7B18">
              <w:rPr>
                <w:sz w:val="20"/>
                <w:lang w:val="en-US"/>
              </w:rPr>
              <w:t>Y</w:t>
            </w:r>
            <w:r w:rsidR="00BF572B">
              <w:rPr>
                <w:sz w:val="20"/>
                <w:lang w:val="en-US"/>
              </w:rPr>
              <w:t>”</w:t>
            </w:r>
            <w:r w:rsidRPr="006D7B18">
              <w:rPr>
                <w:sz w:val="20"/>
                <w:lang w:val="en-US"/>
              </w:rPr>
              <w:t xml:space="preserve"> or </w:t>
            </w:r>
            <w:r w:rsidR="00BF572B">
              <w:rPr>
                <w:sz w:val="20"/>
                <w:lang w:val="en-US"/>
              </w:rPr>
              <w:t>“</w:t>
            </w:r>
            <w:r w:rsidRPr="006D7B18">
              <w:rPr>
                <w:sz w:val="20"/>
                <w:lang w:val="en-US"/>
              </w:rPr>
              <w:t>N</w:t>
            </w:r>
            <w:r w:rsidR="00BF572B">
              <w:rPr>
                <w:sz w:val="20"/>
                <w:lang w:val="en-US"/>
              </w:rPr>
              <w:t>”</w:t>
            </w:r>
            <w:r w:rsidRPr="006D7B18">
              <w:rPr>
                <w:sz w:val="20"/>
                <w:lang w:val="en-US"/>
              </w:rPr>
              <w:t xml:space="preserve">. </w:t>
            </w:r>
          </w:p>
          <w:p w:rsidR="00A03156" w:rsidRDefault="00CE072C" w:rsidP="003264A4">
            <w:pPr>
              <w:rPr>
                <w:snapToGrid w:val="0"/>
                <w:sz w:val="20"/>
                <w:szCs w:val="24"/>
                <w:lang w:val="en-US"/>
              </w:rPr>
            </w:pPr>
            <w:r w:rsidRPr="006D7B18">
              <w:rPr>
                <w:sz w:val="20"/>
                <w:lang w:val="en-US"/>
              </w:rPr>
              <w:t xml:space="preserve">If "Y" is </w:t>
            </w:r>
            <w:proofErr w:type="gramStart"/>
            <w:r w:rsidRPr="006D7B18">
              <w:rPr>
                <w:sz w:val="20"/>
                <w:lang w:val="en-US"/>
              </w:rPr>
              <w:t>quoted</w:t>
            </w:r>
            <w:proofErr w:type="gramEnd"/>
            <w:r w:rsidRPr="006D7B18">
              <w:rPr>
                <w:sz w:val="20"/>
                <w:lang w:val="en-US"/>
              </w:rPr>
              <w:t xml:space="preserve"> then </w:t>
            </w:r>
            <w:proofErr w:type="spellStart"/>
            <w:r w:rsidR="00581EC8">
              <w:rPr>
                <w:sz w:val="20"/>
                <w:lang w:val="en-US"/>
              </w:rPr>
              <w:t>IR</w:t>
            </w:r>
            <w:r w:rsidR="00581EC8" w:rsidRPr="006D7B18">
              <w:rPr>
                <w:sz w:val="20"/>
                <w:lang w:val="en-US"/>
              </w:rPr>
              <w:t>DistributionToFlagState</w:t>
            </w:r>
            <w:proofErr w:type="spellEnd"/>
            <w:r w:rsidR="00581EC8">
              <w:rPr>
                <w:sz w:val="20"/>
                <w:lang w:val="en-US"/>
              </w:rPr>
              <w:t xml:space="preserve"> and/or at least one </w:t>
            </w:r>
            <w:proofErr w:type="spellStart"/>
            <w:r w:rsidR="00581EC8">
              <w:rPr>
                <w:sz w:val="20"/>
                <w:lang w:val="en-US"/>
              </w:rPr>
              <w:t>IR</w:t>
            </w:r>
            <w:r w:rsidR="00581EC8" w:rsidRPr="006D7B18">
              <w:rPr>
                <w:sz w:val="20"/>
                <w:lang w:val="en-US"/>
              </w:rPr>
              <w:t>Recipient</w:t>
            </w:r>
            <w:proofErr w:type="spellEnd"/>
            <w:r w:rsidR="00581EC8" w:rsidRPr="006D7B18">
              <w:rPr>
                <w:sz w:val="20"/>
                <w:lang w:val="en-US"/>
              </w:rPr>
              <w:t xml:space="preserve"> </w:t>
            </w:r>
            <w:r w:rsidR="00581EC8">
              <w:rPr>
                <w:sz w:val="20"/>
                <w:lang w:val="en-US"/>
              </w:rPr>
              <w:t>must</w:t>
            </w:r>
            <w:r w:rsidR="00581EC8" w:rsidRPr="006D7B18">
              <w:rPr>
                <w:sz w:val="20"/>
                <w:lang w:val="en-US"/>
              </w:rPr>
              <w:t xml:space="preserve"> be quoted.</w:t>
            </w:r>
          </w:p>
        </w:tc>
      </w:tr>
      <w:tr w:rsidR="00603AE4" w:rsidRPr="006D7B18" w:rsidTr="00AE3C5B">
        <w:trPr>
          <w:trHeight w:val="675"/>
        </w:trPr>
        <w:tc>
          <w:tcPr>
            <w:tcW w:w="1760" w:type="pct"/>
            <w:tcBorders>
              <w:top w:val="nil"/>
              <w:left w:val="single" w:sz="4" w:space="0" w:color="auto"/>
              <w:bottom w:val="single" w:sz="4" w:space="0" w:color="auto"/>
              <w:right w:val="single" w:sz="4" w:space="0" w:color="auto"/>
            </w:tcBorders>
            <w:shd w:val="clear" w:color="auto" w:fill="auto"/>
            <w:noWrap/>
            <w:vAlign w:val="center"/>
          </w:tcPr>
          <w:p w:rsidR="00603AE4" w:rsidRPr="006D7B18" w:rsidRDefault="00603AE4" w:rsidP="00DC761F">
            <w:pPr>
              <w:ind w:firstLineChars="400" w:firstLine="800"/>
              <w:jc w:val="right"/>
              <w:rPr>
                <w:sz w:val="20"/>
                <w:lang w:val="en-US"/>
              </w:rPr>
            </w:pPr>
            <w:proofErr w:type="spellStart"/>
            <w:r w:rsidRPr="006D7B18">
              <w:rPr>
                <w:sz w:val="20"/>
                <w:lang w:val="en-US"/>
              </w:rPr>
              <w:t>IRDistributionToFlagState</w:t>
            </w:r>
            <w:proofErr w:type="spellEnd"/>
          </w:p>
        </w:tc>
        <w:tc>
          <w:tcPr>
            <w:tcW w:w="370" w:type="pct"/>
            <w:tcBorders>
              <w:top w:val="nil"/>
              <w:left w:val="nil"/>
              <w:bottom w:val="single" w:sz="4" w:space="0" w:color="auto"/>
              <w:right w:val="single" w:sz="4" w:space="0" w:color="auto"/>
            </w:tcBorders>
            <w:shd w:val="clear" w:color="auto" w:fill="auto"/>
            <w:vAlign w:val="center"/>
          </w:tcPr>
          <w:p w:rsidR="00603AE4" w:rsidRPr="006D7B18" w:rsidRDefault="00603AE4" w:rsidP="004F08F7">
            <w:pPr>
              <w:jc w:val="center"/>
              <w:rPr>
                <w:sz w:val="20"/>
                <w:lang w:val="en-US"/>
              </w:rPr>
            </w:pPr>
            <w:r w:rsidRPr="006D7B18">
              <w:rPr>
                <w:sz w:val="20"/>
                <w:lang w:val="en-US"/>
              </w:rPr>
              <w:t>0-1</w:t>
            </w:r>
          </w:p>
        </w:tc>
        <w:tc>
          <w:tcPr>
            <w:tcW w:w="2870" w:type="pct"/>
            <w:tcBorders>
              <w:top w:val="nil"/>
              <w:left w:val="nil"/>
              <w:bottom w:val="single" w:sz="4" w:space="0" w:color="auto"/>
              <w:right w:val="single" w:sz="4" w:space="0" w:color="auto"/>
            </w:tcBorders>
            <w:shd w:val="clear" w:color="auto" w:fill="auto"/>
            <w:vAlign w:val="center"/>
          </w:tcPr>
          <w:p w:rsidR="00603AE4" w:rsidRPr="006D7B18" w:rsidRDefault="007C4498" w:rsidP="009B559B">
            <w:pPr>
              <w:rPr>
                <w:sz w:val="20"/>
                <w:lang w:val="en-US"/>
              </w:rPr>
            </w:pPr>
            <w:r>
              <w:rPr>
                <w:sz w:val="20"/>
                <w:lang w:val="en-US"/>
              </w:rPr>
              <w:t xml:space="preserve">If “Y”, SSN automatically </w:t>
            </w:r>
            <w:r w:rsidR="00640B2F">
              <w:rPr>
                <w:sz w:val="20"/>
                <w:lang w:val="en-US"/>
              </w:rPr>
              <w:t>d</w:t>
            </w:r>
            <w:r>
              <w:rPr>
                <w:sz w:val="20"/>
                <w:lang w:val="en-US"/>
              </w:rPr>
              <w:t xml:space="preserve">istributes the incident report to the flag States </w:t>
            </w:r>
            <w:proofErr w:type="spellStart"/>
            <w:r>
              <w:rPr>
                <w:sz w:val="20"/>
                <w:lang w:val="en-US"/>
              </w:rPr>
              <w:t>ofships</w:t>
            </w:r>
            <w:proofErr w:type="spellEnd"/>
            <w:r>
              <w:rPr>
                <w:sz w:val="20"/>
                <w:lang w:val="en-US"/>
              </w:rPr>
              <w:t xml:space="preserve"> </w:t>
            </w:r>
            <w:r w:rsidR="00640B2F">
              <w:rPr>
                <w:sz w:val="20"/>
                <w:lang w:val="en-US"/>
              </w:rPr>
              <w:t xml:space="preserve">involved in the incident and </w:t>
            </w:r>
            <w:r>
              <w:rPr>
                <w:sz w:val="20"/>
                <w:lang w:val="en-US"/>
              </w:rPr>
              <w:t xml:space="preserve">flying the flag of </w:t>
            </w:r>
            <w:proofErr w:type="gramStart"/>
            <w:r>
              <w:rPr>
                <w:sz w:val="20"/>
                <w:lang w:val="en-US"/>
              </w:rPr>
              <w:t>a</w:t>
            </w:r>
            <w:proofErr w:type="gramEnd"/>
            <w:r w:rsidRPr="006D7B18">
              <w:rPr>
                <w:sz w:val="20"/>
                <w:lang w:val="en-US"/>
              </w:rPr>
              <w:t xml:space="preserve"> SSN participant</w:t>
            </w:r>
            <w:r w:rsidR="00640B2F">
              <w:rPr>
                <w:sz w:val="20"/>
                <w:lang w:val="en-US"/>
              </w:rPr>
              <w:t xml:space="preserve"> (SSN uses the Flag attribute in </w:t>
            </w:r>
            <w:proofErr w:type="spellStart"/>
            <w:r w:rsidR="00640B2F" w:rsidRPr="00EB45B6">
              <w:rPr>
                <w:sz w:val="20"/>
                <w:lang w:val="en-US"/>
              </w:rPr>
              <w:t>IRVessel_IdentityVerified</w:t>
            </w:r>
            <w:proofErr w:type="spellEnd"/>
            <w:r w:rsidR="00640B2F">
              <w:rPr>
                <w:sz w:val="20"/>
                <w:lang w:val="en-US"/>
              </w:rPr>
              <w:t>).</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6976B2">
            <w:pPr>
              <w:ind w:firstLineChars="400" w:firstLine="803"/>
              <w:rPr>
                <w:b/>
                <w:bCs/>
                <w:i/>
                <w:iCs/>
                <w:sz w:val="20"/>
                <w:lang w:val="en-US"/>
              </w:rPr>
            </w:pPr>
            <w:proofErr w:type="spellStart"/>
            <w:r w:rsidRPr="006D7B18">
              <w:rPr>
                <w:b/>
                <w:bCs/>
                <w:i/>
                <w:iCs/>
                <w:sz w:val="20"/>
                <w:lang w:val="en-US"/>
              </w:rPr>
              <w:t>IRRecipient</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0-99</w:t>
            </w:r>
          </w:p>
        </w:tc>
        <w:tc>
          <w:tcPr>
            <w:tcW w:w="2870" w:type="pct"/>
            <w:tcBorders>
              <w:top w:val="single" w:sz="4" w:space="0" w:color="auto"/>
              <w:left w:val="nil"/>
              <w:bottom w:val="single" w:sz="4" w:space="0" w:color="auto"/>
              <w:right w:val="single" w:sz="4" w:space="0" w:color="auto"/>
            </w:tcBorders>
            <w:shd w:val="clear" w:color="auto" w:fill="auto"/>
            <w:noWrap/>
            <w:vAlign w:val="bottom"/>
            <w:hideMark/>
          </w:tcPr>
          <w:p w:rsidR="00603AE4" w:rsidRPr="006D7B18" w:rsidRDefault="00581EC8" w:rsidP="006976B2">
            <w:pPr>
              <w:rPr>
                <w:sz w:val="20"/>
                <w:lang w:val="en-US"/>
              </w:rPr>
            </w:pPr>
            <w:r>
              <w:rPr>
                <w:sz w:val="20"/>
                <w:lang w:val="en-US"/>
              </w:rPr>
              <w:t>None</w:t>
            </w:r>
          </w:p>
        </w:tc>
      </w:tr>
      <w:tr w:rsidR="00603AE4" w:rsidRPr="006D7B18" w:rsidTr="00AE3C5B">
        <w:trPr>
          <w:trHeight w:val="58"/>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03AE4" w:rsidRDefault="00603AE4" w:rsidP="00603AE4">
            <w:pPr>
              <w:ind w:firstLineChars="400" w:firstLine="800"/>
              <w:rPr>
                <w:bCs/>
                <w:iCs/>
                <w:sz w:val="20"/>
                <w:lang w:val="en-US"/>
              </w:rPr>
            </w:pPr>
            <w:proofErr w:type="spellStart"/>
            <w:r w:rsidRPr="00603AE4">
              <w:rPr>
                <w:bCs/>
                <w:iCs/>
                <w:sz w:val="20"/>
                <w:lang w:val="en-US"/>
              </w:rPr>
              <w:t>Recipient</w:t>
            </w:r>
            <w:r w:rsidR="006976B2">
              <w:rPr>
                <w:bCs/>
                <w:iCs/>
                <w:sz w:val="20"/>
                <w:lang w:val="en-US"/>
              </w:rPr>
              <w:t>Country</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single" w:sz="4" w:space="0" w:color="auto"/>
              <w:left w:val="nil"/>
              <w:bottom w:val="single" w:sz="4" w:space="0" w:color="auto"/>
              <w:right w:val="single" w:sz="4" w:space="0" w:color="auto"/>
            </w:tcBorders>
            <w:shd w:val="clear" w:color="auto" w:fill="auto"/>
            <w:vAlign w:val="center"/>
            <w:hideMark/>
          </w:tcPr>
          <w:p w:rsidR="00603AE4" w:rsidRPr="006D7B18" w:rsidRDefault="006976B2" w:rsidP="00CE072C">
            <w:pPr>
              <w:rPr>
                <w:sz w:val="20"/>
                <w:lang w:val="en-US"/>
              </w:rPr>
            </w:pPr>
            <w:r>
              <w:rPr>
                <w:sz w:val="20"/>
                <w:lang w:val="en-US"/>
              </w:rPr>
              <w:t>None</w:t>
            </w:r>
          </w:p>
        </w:tc>
      </w:tr>
      <w:tr w:rsidR="0012230E" w:rsidRPr="006D7B18" w:rsidTr="00AE3C5B">
        <w:trPr>
          <w:trHeight w:val="58"/>
        </w:trPr>
        <w:tc>
          <w:tcPr>
            <w:tcW w:w="1760" w:type="pct"/>
            <w:tcBorders>
              <w:top w:val="nil"/>
              <w:left w:val="single" w:sz="4" w:space="0" w:color="auto"/>
              <w:bottom w:val="single" w:sz="4" w:space="0" w:color="auto"/>
              <w:right w:val="single" w:sz="4" w:space="0" w:color="auto"/>
            </w:tcBorders>
            <w:shd w:val="clear" w:color="auto" w:fill="auto"/>
            <w:noWrap/>
            <w:vAlign w:val="center"/>
          </w:tcPr>
          <w:p w:rsidR="0012230E" w:rsidRPr="00603AE4" w:rsidDel="00A3379A" w:rsidRDefault="0012230E" w:rsidP="00603AE4">
            <w:pPr>
              <w:ind w:firstLineChars="400" w:firstLine="800"/>
              <w:rPr>
                <w:bCs/>
                <w:iCs/>
                <w:sz w:val="20"/>
                <w:lang w:val="en-US"/>
              </w:rPr>
            </w:pPr>
            <w:proofErr w:type="spellStart"/>
            <w:r>
              <w:rPr>
                <w:bCs/>
                <w:iCs/>
                <w:sz w:val="20"/>
                <w:lang w:val="en-US"/>
              </w:rPr>
              <w:t>ActionRequestedDetail</w:t>
            </w:r>
            <w:proofErr w:type="spellEnd"/>
          </w:p>
        </w:tc>
        <w:tc>
          <w:tcPr>
            <w:tcW w:w="370" w:type="pct"/>
            <w:tcBorders>
              <w:top w:val="nil"/>
              <w:left w:val="nil"/>
              <w:bottom w:val="single" w:sz="4" w:space="0" w:color="auto"/>
              <w:right w:val="single" w:sz="4" w:space="0" w:color="auto"/>
            </w:tcBorders>
            <w:shd w:val="clear" w:color="auto" w:fill="auto"/>
            <w:vAlign w:val="center"/>
          </w:tcPr>
          <w:p w:rsidR="0012230E" w:rsidRPr="006D7B18" w:rsidRDefault="0012230E" w:rsidP="00CE072C">
            <w:pPr>
              <w:jc w:val="center"/>
              <w:rPr>
                <w:sz w:val="20"/>
                <w:lang w:val="en-US"/>
              </w:rPr>
            </w:pPr>
            <w:r>
              <w:rPr>
                <w:sz w:val="20"/>
                <w:lang w:val="en-US"/>
              </w:rPr>
              <w:t>0-1</w:t>
            </w:r>
          </w:p>
        </w:tc>
        <w:tc>
          <w:tcPr>
            <w:tcW w:w="2870" w:type="pct"/>
            <w:tcBorders>
              <w:top w:val="single" w:sz="4" w:space="0" w:color="auto"/>
              <w:left w:val="nil"/>
              <w:bottom w:val="single" w:sz="4" w:space="0" w:color="auto"/>
              <w:right w:val="single" w:sz="4" w:space="0" w:color="auto"/>
            </w:tcBorders>
            <w:shd w:val="clear" w:color="auto" w:fill="auto"/>
            <w:vAlign w:val="center"/>
          </w:tcPr>
          <w:p w:rsidR="0012230E" w:rsidRDefault="0012230E" w:rsidP="0012230E">
            <w:pPr>
              <w:rPr>
                <w:sz w:val="20"/>
                <w:lang w:val="en-US"/>
              </w:rPr>
            </w:pPr>
            <w:r w:rsidRPr="006D7B18">
              <w:rPr>
                <w:sz w:val="20"/>
                <w:lang w:val="en-US"/>
              </w:rPr>
              <w:t>Content of the action requested</w:t>
            </w:r>
            <w:r>
              <w:rPr>
                <w:sz w:val="20"/>
                <w:lang w:val="en-US"/>
              </w:rPr>
              <w:t>.</w:t>
            </w:r>
          </w:p>
        </w:tc>
      </w:tr>
      <w:tr w:rsidR="00603AE4" w:rsidRPr="006D7B18" w:rsidTr="00AE3C5B">
        <w:trPr>
          <w:trHeight w:val="2499"/>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061AE3">
            <w:pPr>
              <w:ind w:firstLineChars="300" w:firstLine="602"/>
              <w:jc w:val="both"/>
              <w:rPr>
                <w:b/>
                <w:bCs/>
                <w:i/>
                <w:iCs/>
                <w:sz w:val="20"/>
                <w:lang w:val="en-US"/>
              </w:rPr>
            </w:pPr>
            <w:proofErr w:type="spellStart"/>
            <w:r w:rsidRPr="006D7B18">
              <w:rPr>
                <w:b/>
                <w:bCs/>
                <w:i/>
                <w:iCs/>
                <w:sz w:val="20"/>
                <w:lang w:val="en-US"/>
              </w:rPr>
              <w:lastRenderedPageBreak/>
              <w:t>IRVesselIdentificationList</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6976B2">
            <w:pPr>
              <w:jc w:val="center"/>
              <w:rPr>
                <w:b/>
                <w:bCs/>
                <w:i/>
                <w:iCs/>
                <w:sz w:val="20"/>
                <w:lang w:val="en-US"/>
              </w:rPr>
            </w:pPr>
            <w:r w:rsidRPr="006D7B18">
              <w:rPr>
                <w:b/>
                <w:bCs/>
                <w:i/>
                <w:iCs/>
                <w:sz w:val="20"/>
                <w:lang w:val="en-US"/>
              </w:rPr>
              <w:t>0-</w:t>
            </w:r>
            <w:r w:rsidR="006976B2">
              <w:rPr>
                <w:b/>
                <w:bCs/>
                <w:i/>
                <w:iCs/>
                <w:sz w:val="20"/>
                <w:lang w:val="en-US"/>
              </w:rPr>
              <w:t>1</w:t>
            </w:r>
          </w:p>
        </w:tc>
        <w:tc>
          <w:tcPr>
            <w:tcW w:w="2870" w:type="pct"/>
            <w:tcBorders>
              <w:top w:val="nil"/>
              <w:left w:val="nil"/>
              <w:bottom w:val="single" w:sz="4" w:space="0" w:color="auto"/>
              <w:right w:val="single" w:sz="4" w:space="0" w:color="auto"/>
            </w:tcBorders>
            <w:shd w:val="clear" w:color="auto" w:fill="auto"/>
            <w:hideMark/>
          </w:tcPr>
          <w:p w:rsidR="00EB238D" w:rsidRPr="00EB238D" w:rsidRDefault="00603AE4" w:rsidP="00CE072C">
            <w:pPr>
              <w:rPr>
                <w:b/>
                <w:bCs/>
                <w:sz w:val="20"/>
                <w:lang w:val="en-US"/>
              </w:rPr>
            </w:pPr>
            <w:proofErr w:type="spellStart"/>
            <w:r w:rsidRPr="00EB238D">
              <w:rPr>
                <w:b/>
                <w:bCs/>
                <w:sz w:val="20"/>
                <w:lang w:val="en-US"/>
              </w:rPr>
              <w:t>IRVesselIdentificationList</w:t>
            </w:r>
            <w:proofErr w:type="spellEnd"/>
            <w:r w:rsidRPr="00EB238D">
              <w:rPr>
                <w:b/>
                <w:bCs/>
                <w:sz w:val="20"/>
                <w:lang w:val="en-US"/>
              </w:rPr>
              <w:t xml:space="preserve"> element node. </w:t>
            </w:r>
            <w:r w:rsidRPr="00EB238D">
              <w:rPr>
                <w:b/>
                <w:bCs/>
                <w:sz w:val="20"/>
                <w:lang w:val="en-US"/>
              </w:rPr>
              <w:br/>
            </w:r>
            <w:r w:rsidR="00F05D08" w:rsidRPr="003264A4">
              <w:rPr>
                <w:b/>
                <w:bCs/>
                <w:sz w:val="20"/>
                <w:lang w:val="en-US"/>
              </w:rPr>
              <w:t xml:space="preserve">To be </w:t>
            </w:r>
            <w:proofErr w:type="spellStart"/>
            <w:r w:rsidR="00F05D08" w:rsidRPr="003264A4">
              <w:rPr>
                <w:b/>
                <w:bCs/>
                <w:sz w:val="20"/>
                <w:lang w:val="en-US"/>
              </w:rPr>
              <w:t>providedif</w:t>
            </w:r>
            <w:proofErr w:type="spellEnd"/>
            <w:r w:rsidR="00F05D08" w:rsidRPr="003264A4">
              <w:rPr>
                <w:b/>
                <w:bCs/>
                <w:sz w:val="20"/>
                <w:lang w:val="en-US"/>
              </w:rPr>
              <w:t xml:space="preserve"> one or several ships are involved in the incident. </w:t>
            </w:r>
          </w:p>
          <w:p w:rsidR="00603AE4" w:rsidRPr="00EB238D" w:rsidRDefault="00603AE4" w:rsidP="006621F9">
            <w:pPr>
              <w:rPr>
                <w:b/>
                <w:bCs/>
                <w:sz w:val="20"/>
                <w:lang w:val="en-US"/>
              </w:rPr>
            </w:pPr>
            <w:r w:rsidRPr="00EB238D">
              <w:rPr>
                <w:b/>
                <w:bCs/>
                <w:sz w:val="20"/>
                <w:lang w:val="en-US"/>
              </w:rPr>
              <w:t xml:space="preserve">Mandatory if Incident </w:t>
            </w:r>
            <w:r w:rsidR="00BF572B">
              <w:rPr>
                <w:b/>
                <w:bCs/>
                <w:sz w:val="20"/>
                <w:lang w:val="en-US"/>
              </w:rPr>
              <w:t>T</w:t>
            </w:r>
            <w:r w:rsidRPr="00EB238D">
              <w:rPr>
                <w:b/>
                <w:bCs/>
                <w:sz w:val="20"/>
                <w:lang w:val="en-US"/>
              </w:rPr>
              <w:t>ype is:</w:t>
            </w:r>
            <w:r w:rsidRPr="00EB238D">
              <w:rPr>
                <w:b/>
                <w:bCs/>
                <w:sz w:val="20"/>
                <w:lang w:val="en-US"/>
              </w:rPr>
              <w:br/>
              <w:t xml:space="preserve">- </w:t>
            </w:r>
            <w:proofErr w:type="spellStart"/>
            <w:r w:rsidRPr="00EB238D">
              <w:rPr>
                <w:b/>
                <w:bCs/>
                <w:sz w:val="20"/>
                <w:lang w:val="en-US"/>
              </w:rPr>
              <w:t>WasteIncident</w:t>
            </w:r>
            <w:proofErr w:type="spellEnd"/>
            <w:r w:rsidRPr="00EB238D">
              <w:rPr>
                <w:b/>
                <w:bCs/>
                <w:sz w:val="20"/>
                <w:lang w:val="en-US"/>
              </w:rPr>
              <w:br/>
              <w:t xml:space="preserve">- </w:t>
            </w:r>
            <w:proofErr w:type="spellStart"/>
            <w:r w:rsidRPr="00EB238D">
              <w:rPr>
                <w:b/>
                <w:bCs/>
                <w:sz w:val="20"/>
                <w:lang w:val="en-US"/>
              </w:rPr>
              <w:t>FailedNotification</w:t>
            </w:r>
            <w:proofErr w:type="spellEnd"/>
            <w:r w:rsidRPr="00EB238D">
              <w:rPr>
                <w:b/>
                <w:bCs/>
                <w:sz w:val="20"/>
                <w:lang w:val="en-US"/>
              </w:rPr>
              <w:br/>
              <w:t xml:space="preserve">- </w:t>
            </w:r>
            <w:proofErr w:type="spellStart"/>
            <w:r w:rsidRPr="00EB238D">
              <w:rPr>
                <w:b/>
                <w:bCs/>
                <w:sz w:val="20"/>
                <w:lang w:val="en-US"/>
              </w:rPr>
              <w:t>VTSRulesInfringement</w:t>
            </w:r>
            <w:proofErr w:type="spellEnd"/>
            <w:r w:rsidRPr="00EB238D">
              <w:rPr>
                <w:b/>
                <w:bCs/>
                <w:sz w:val="20"/>
                <w:lang w:val="en-US"/>
              </w:rPr>
              <w:br/>
              <w:t xml:space="preserve">- </w:t>
            </w:r>
            <w:proofErr w:type="spellStart"/>
            <w:r w:rsidRPr="00EB238D">
              <w:rPr>
                <w:b/>
                <w:bCs/>
                <w:sz w:val="20"/>
                <w:lang w:val="en-US"/>
              </w:rPr>
              <w:t>BannedShip</w:t>
            </w:r>
            <w:proofErr w:type="spellEnd"/>
            <w:r w:rsidRPr="00EB238D">
              <w:rPr>
                <w:b/>
                <w:bCs/>
                <w:sz w:val="20"/>
                <w:lang w:val="en-US"/>
              </w:rPr>
              <w:br/>
              <w:t xml:space="preserve">- </w:t>
            </w:r>
            <w:proofErr w:type="spellStart"/>
            <w:r w:rsidRPr="00EB238D">
              <w:rPr>
                <w:b/>
                <w:bCs/>
                <w:sz w:val="20"/>
                <w:lang w:val="en-US"/>
              </w:rPr>
              <w:t>InsuranceFailure</w:t>
            </w:r>
            <w:proofErr w:type="spellEnd"/>
            <w:r w:rsidRPr="00EB238D">
              <w:rPr>
                <w:b/>
                <w:bCs/>
                <w:sz w:val="20"/>
                <w:lang w:val="en-US"/>
              </w:rPr>
              <w:br/>
              <w:t xml:space="preserve">- </w:t>
            </w:r>
            <w:proofErr w:type="spellStart"/>
            <w:r w:rsidRPr="00EB238D">
              <w:rPr>
                <w:b/>
                <w:bCs/>
                <w:sz w:val="20"/>
                <w:lang w:val="en-US"/>
              </w:rPr>
              <w:t>PilotOrPortReport</w:t>
            </w:r>
            <w:proofErr w:type="spellEnd"/>
          </w:p>
        </w:tc>
      </w:tr>
      <w:tr w:rsidR="00603AE4" w:rsidRPr="006D7B18" w:rsidTr="00AE3C5B">
        <w:trPr>
          <w:trHeight w:val="450"/>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E73EDC">
            <w:pPr>
              <w:ind w:firstLineChars="400" w:firstLine="803"/>
              <w:rPr>
                <w:b/>
                <w:bCs/>
                <w:i/>
                <w:iCs/>
                <w:sz w:val="20"/>
                <w:lang w:val="en-US"/>
              </w:rPr>
            </w:pPr>
            <w:proofErr w:type="spellStart"/>
            <w:r w:rsidRPr="006D7B18">
              <w:rPr>
                <w:b/>
                <w:bCs/>
                <w:i/>
                <w:iCs/>
                <w:sz w:val="20"/>
                <w:lang w:val="en-US"/>
              </w:rPr>
              <w:t>IRVesselIdentification</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1</w:t>
            </w:r>
            <w:r w:rsidR="006976B2">
              <w:rPr>
                <w:b/>
                <w:bCs/>
                <w:i/>
                <w:iCs/>
                <w:sz w:val="20"/>
                <w:lang w:val="en-US"/>
              </w:rPr>
              <w:t>-99</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proofErr w:type="spellStart"/>
            <w:r w:rsidRPr="006D7B18">
              <w:rPr>
                <w:b/>
                <w:bCs/>
                <w:sz w:val="20"/>
                <w:lang w:val="en-US"/>
              </w:rPr>
              <w:t>IRVesselIdentification</w:t>
            </w:r>
            <w:proofErr w:type="spellEnd"/>
            <w:r w:rsidRPr="006D7B18">
              <w:rPr>
                <w:b/>
                <w:bCs/>
                <w:sz w:val="20"/>
                <w:lang w:val="en-US"/>
              </w:rPr>
              <w:t xml:space="preserve"> element </w:t>
            </w:r>
            <w:r w:rsidRPr="009F4442">
              <w:rPr>
                <w:b/>
                <w:bCs/>
                <w:sz w:val="20"/>
                <w:lang w:val="en-US"/>
              </w:rPr>
              <w:t>node</w:t>
            </w:r>
            <w:r w:rsidR="00F05D08" w:rsidRPr="003264A4">
              <w:rPr>
                <w:b/>
                <w:sz w:val="20"/>
                <w:lang w:val="en-US"/>
              </w:rPr>
              <w:t>. To be used to identify a single ship.</w:t>
            </w:r>
          </w:p>
        </w:tc>
      </w:tr>
      <w:tr w:rsidR="00603AE4" w:rsidRPr="006D7B18" w:rsidTr="00AE3C5B">
        <w:trPr>
          <w:trHeight w:val="1224"/>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DC761F">
            <w:pPr>
              <w:jc w:val="right"/>
              <w:rPr>
                <w:b/>
                <w:bCs/>
                <w:i/>
                <w:iCs/>
                <w:sz w:val="20"/>
                <w:lang w:val="en-US"/>
              </w:rPr>
            </w:pPr>
            <w:proofErr w:type="spellStart"/>
            <w:r w:rsidRPr="006D7B18">
              <w:rPr>
                <w:b/>
                <w:bCs/>
                <w:i/>
                <w:iCs/>
                <w:sz w:val="20"/>
                <w:lang w:val="en-US"/>
              </w:rPr>
              <w:t>IRVessel_IdentityVerified</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3264A4" w:rsidRDefault="00F05D08" w:rsidP="00EB238D">
            <w:pPr>
              <w:widowControl w:val="0"/>
              <w:ind w:right="85"/>
              <w:rPr>
                <w:b/>
                <w:sz w:val="20"/>
                <w:lang w:val="en-US"/>
              </w:rPr>
            </w:pPr>
            <w:proofErr w:type="spellStart"/>
            <w:r w:rsidRPr="003264A4">
              <w:rPr>
                <w:b/>
                <w:sz w:val="20"/>
                <w:lang w:val="en-US"/>
              </w:rPr>
              <w:t>IRVessel_IdentityVerified</w:t>
            </w:r>
            <w:proofErr w:type="spellEnd"/>
            <w:r w:rsidRPr="003264A4">
              <w:rPr>
                <w:b/>
                <w:sz w:val="20"/>
                <w:lang w:val="en-US"/>
              </w:rPr>
              <w:t xml:space="preserve"> element node.</w:t>
            </w:r>
            <w:r w:rsidRPr="003264A4">
              <w:rPr>
                <w:b/>
                <w:sz w:val="20"/>
                <w:lang w:val="en-US"/>
              </w:rPr>
              <w:br/>
              <w:t xml:space="preserve">Mandatory if </w:t>
            </w:r>
            <w:proofErr w:type="spellStart"/>
            <w:r w:rsidRPr="003264A4">
              <w:rPr>
                <w:b/>
                <w:sz w:val="20"/>
                <w:lang w:val="en-US"/>
              </w:rPr>
              <w:t>IRVessel_IdentityNotFullyVerified</w:t>
            </w:r>
            <w:proofErr w:type="spellEnd"/>
            <w:r w:rsidRPr="003264A4">
              <w:rPr>
                <w:b/>
                <w:sz w:val="20"/>
                <w:lang w:val="en-US"/>
              </w:rPr>
              <w:t xml:space="preserve"> not provided.</w:t>
            </w:r>
            <w:r w:rsidRPr="003264A4">
              <w:rPr>
                <w:b/>
                <w:sz w:val="20"/>
                <w:lang w:val="en-US"/>
              </w:rPr>
              <w:br/>
              <w:t xml:space="preserve">Not accepted if </w:t>
            </w:r>
            <w:proofErr w:type="spellStart"/>
            <w:r w:rsidRPr="003264A4">
              <w:rPr>
                <w:b/>
                <w:sz w:val="20"/>
                <w:lang w:val="en-US"/>
              </w:rPr>
              <w:t>IRVessel_IdentityNotFullyVerified</w:t>
            </w:r>
            <w:proofErr w:type="spellEnd"/>
            <w:r w:rsidRPr="003264A4">
              <w:rPr>
                <w:b/>
                <w:sz w:val="20"/>
                <w:lang w:val="en-US"/>
              </w:rPr>
              <w:t xml:space="preserve"> provided.</w:t>
            </w:r>
          </w:p>
        </w:tc>
      </w:tr>
      <w:tr w:rsidR="00603AE4" w:rsidRPr="006D7B18" w:rsidTr="00AE3C5B">
        <w:trPr>
          <w:trHeight w:val="450"/>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DC761F">
            <w:pPr>
              <w:ind w:left="907"/>
              <w:rPr>
                <w:sz w:val="20"/>
                <w:lang w:val="en-US"/>
              </w:rPr>
            </w:pPr>
            <w:proofErr w:type="spellStart"/>
            <w:r w:rsidRPr="006D7B18">
              <w:rPr>
                <w:sz w:val="20"/>
                <w:lang w:val="en-US"/>
              </w:rPr>
              <w:t>IMONumber</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 xml:space="preserve">Mandatory if </w:t>
            </w:r>
            <w:proofErr w:type="spellStart"/>
            <w:r w:rsidRPr="006D7B18">
              <w:rPr>
                <w:sz w:val="20"/>
                <w:lang w:val="en-US"/>
              </w:rPr>
              <w:t>MMSINumber</w:t>
            </w:r>
            <w:proofErr w:type="spellEnd"/>
            <w:r w:rsidRPr="006D7B18">
              <w:rPr>
                <w:sz w:val="20"/>
                <w:lang w:val="en-US"/>
              </w:rPr>
              <w:t xml:space="preserve"> or </w:t>
            </w:r>
            <w:proofErr w:type="spellStart"/>
            <w:r w:rsidRPr="006D7B18">
              <w:rPr>
                <w:sz w:val="20"/>
                <w:lang w:val="en-US"/>
              </w:rPr>
              <w:t>IRNumber_FishingVessel</w:t>
            </w:r>
            <w:proofErr w:type="spellEnd"/>
            <w:r w:rsidRPr="006D7B18">
              <w:rPr>
                <w:sz w:val="20"/>
                <w:lang w:val="en-US"/>
              </w:rPr>
              <w:t xml:space="preserve"> not given.</w:t>
            </w:r>
          </w:p>
        </w:tc>
      </w:tr>
      <w:tr w:rsidR="00603AE4" w:rsidRPr="006D7B18" w:rsidTr="00AE3C5B">
        <w:trPr>
          <w:trHeight w:val="450"/>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DC761F">
            <w:pPr>
              <w:ind w:left="907"/>
              <w:rPr>
                <w:sz w:val="20"/>
                <w:lang w:val="en-US"/>
              </w:rPr>
            </w:pPr>
            <w:proofErr w:type="spellStart"/>
            <w:r w:rsidRPr="006D7B18">
              <w:rPr>
                <w:sz w:val="20"/>
                <w:lang w:val="en-US"/>
              </w:rPr>
              <w:t>MMSINumber</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 xml:space="preserve">Mandatory if </w:t>
            </w:r>
            <w:proofErr w:type="spellStart"/>
            <w:r w:rsidRPr="006D7B18">
              <w:rPr>
                <w:sz w:val="20"/>
                <w:lang w:val="en-US"/>
              </w:rPr>
              <w:t>IMONumber</w:t>
            </w:r>
            <w:proofErr w:type="spellEnd"/>
            <w:r w:rsidRPr="006D7B18">
              <w:rPr>
                <w:sz w:val="20"/>
                <w:lang w:val="en-US"/>
              </w:rPr>
              <w:t xml:space="preserve"> or </w:t>
            </w:r>
            <w:proofErr w:type="spellStart"/>
            <w:r w:rsidRPr="006D7B18">
              <w:rPr>
                <w:sz w:val="20"/>
                <w:lang w:val="en-US"/>
              </w:rPr>
              <w:t>IRNumber_FishingVessel</w:t>
            </w:r>
            <w:proofErr w:type="spellEnd"/>
            <w:r w:rsidRPr="006D7B18">
              <w:rPr>
                <w:sz w:val="20"/>
                <w:lang w:val="en-US"/>
              </w:rPr>
              <w:t xml:space="preserve"> not given.</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DC761F">
            <w:pPr>
              <w:ind w:left="907"/>
              <w:rPr>
                <w:sz w:val="20"/>
                <w:lang w:val="en-US"/>
              </w:rPr>
            </w:pPr>
            <w:proofErr w:type="spellStart"/>
            <w:r w:rsidRPr="006D7B18">
              <w:rPr>
                <w:sz w:val="20"/>
                <w:lang w:val="en-US"/>
              </w:rPr>
              <w:t>CallSign</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DC761F">
            <w:pPr>
              <w:ind w:left="907"/>
              <w:rPr>
                <w:sz w:val="20"/>
                <w:lang w:val="en-US"/>
              </w:rPr>
            </w:pPr>
            <w:proofErr w:type="spellStart"/>
            <w:r w:rsidRPr="006D7B18">
              <w:rPr>
                <w:sz w:val="20"/>
                <w:lang w:val="en-US"/>
              </w:rPr>
              <w:t>ShipName</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DC761F">
            <w:pPr>
              <w:ind w:left="907"/>
              <w:rPr>
                <w:sz w:val="20"/>
                <w:lang w:val="en-US"/>
              </w:rPr>
            </w:pPr>
            <w:r w:rsidRPr="006D7B18">
              <w:rPr>
                <w:sz w:val="20"/>
                <w:lang w:val="en-US"/>
              </w:rPr>
              <w:t>Flag</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DC761F">
            <w:pPr>
              <w:ind w:left="907"/>
              <w:rPr>
                <w:sz w:val="20"/>
                <w:lang w:val="en-US"/>
              </w:rPr>
            </w:pPr>
            <w:proofErr w:type="spellStart"/>
            <w:r w:rsidRPr="006D7B18">
              <w:rPr>
                <w:sz w:val="20"/>
                <w:lang w:val="en-US"/>
              </w:rPr>
              <w:t>IRNumber_FishingVessel</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 xml:space="preserve">Mandatory if </w:t>
            </w:r>
            <w:proofErr w:type="spellStart"/>
            <w:r w:rsidRPr="006D7B18">
              <w:rPr>
                <w:sz w:val="20"/>
                <w:lang w:val="en-US"/>
              </w:rPr>
              <w:t>IMONumber</w:t>
            </w:r>
            <w:proofErr w:type="spellEnd"/>
            <w:r w:rsidRPr="006D7B18">
              <w:rPr>
                <w:sz w:val="20"/>
                <w:lang w:val="en-US"/>
              </w:rPr>
              <w:t xml:space="preserve"> or </w:t>
            </w:r>
            <w:proofErr w:type="spellStart"/>
            <w:r w:rsidRPr="006D7B18">
              <w:rPr>
                <w:sz w:val="20"/>
                <w:lang w:val="en-US"/>
              </w:rPr>
              <w:t>MMSINumber</w:t>
            </w:r>
            <w:proofErr w:type="spellEnd"/>
            <w:r w:rsidRPr="006D7B18">
              <w:rPr>
                <w:sz w:val="20"/>
                <w:lang w:val="en-US"/>
              </w:rPr>
              <w:t xml:space="preserve"> not given.</w:t>
            </w:r>
          </w:p>
        </w:tc>
      </w:tr>
      <w:tr w:rsidR="00603AE4" w:rsidRPr="006D7B18" w:rsidTr="00AE3C5B">
        <w:trPr>
          <w:trHeight w:val="56"/>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603AE4" w:rsidRPr="006D7B18" w:rsidRDefault="00603AE4" w:rsidP="00061AE3">
            <w:pPr>
              <w:ind w:left="113"/>
              <w:jc w:val="both"/>
              <w:rPr>
                <w:b/>
                <w:bCs/>
                <w:i/>
                <w:iCs/>
                <w:sz w:val="20"/>
                <w:lang w:val="en-US"/>
              </w:rPr>
            </w:pPr>
            <w:proofErr w:type="spellStart"/>
            <w:r w:rsidRPr="006D7B18">
              <w:rPr>
                <w:b/>
                <w:bCs/>
                <w:i/>
                <w:iCs/>
                <w:sz w:val="20"/>
                <w:lang w:val="en-US"/>
              </w:rPr>
              <w:t>IRVessel_IdentityNotFullyVerified</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3264A4" w:rsidRDefault="00F05D08" w:rsidP="00CE072C">
            <w:pPr>
              <w:widowControl w:val="0"/>
              <w:ind w:right="85"/>
              <w:rPr>
                <w:b/>
                <w:sz w:val="20"/>
                <w:lang w:val="en-US"/>
              </w:rPr>
            </w:pPr>
            <w:proofErr w:type="spellStart"/>
            <w:r w:rsidRPr="003264A4">
              <w:rPr>
                <w:b/>
                <w:sz w:val="20"/>
                <w:lang w:val="en-US"/>
              </w:rPr>
              <w:t>IR</w:t>
            </w:r>
            <w:r w:rsidR="00603AE4" w:rsidRPr="009F4442">
              <w:rPr>
                <w:b/>
                <w:bCs/>
                <w:sz w:val="20"/>
                <w:lang w:val="en-US"/>
              </w:rPr>
              <w:t>Vessel_IdentityNotFullyVerified</w:t>
            </w:r>
            <w:proofErr w:type="spellEnd"/>
            <w:r w:rsidR="00603AE4" w:rsidRPr="009F4442">
              <w:rPr>
                <w:b/>
                <w:bCs/>
                <w:sz w:val="20"/>
                <w:lang w:val="en-US"/>
              </w:rPr>
              <w:t xml:space="preserve"> element node.</w:t>
            </w:r>
            <w:r w:rsidRPr="003264A4">
              <w:rPr>
                <w:b/>
                <w:sz w:val="20"/>
                <w:lang w:val="en-US"/>
              </w:rPr>
              <w:t xml:space="preserve"> Mandatory if </w:t>
            </w:r>
            <w:proofErr w:type="spellStart"/>
            <w:r w:rsidRPr="003264A4">
              <w:rPr>
                <w:b/>
                <w:sz w:val="20"/>
                <w:lang w:val="en-US"/>
              </w:rPr>
              <w:t>IRVessel_IdentityVerified</w:t>
            </w:r>
            <w:proofErr w:type="spellEnd"/>
            <w:r w:rsidRPr="003264A4">
              <w:rPr>
                <w:b/>
                <w:sz w:val="20"/>
                <w:lang w:val="en-US"/>
              </w:rPr>
              <w:t xml:space="preserve"> not provided.</w:t>
            </w:r>
            <w:r w:rsidRPr="003264A4">
              <w:rPr>
                <w:b/>
                <w:sz w:val="20"/>
                <w:lang w:val="en-US"/>
              </w:rPr>
              <w:br/>
              <w:t xml:space="preserve">Not accepted if </w:t>
            </w:r>
            <w:proofErr w:type="spellStart"/>
            <w:r w:rsidRPr="003264A4">
              <w:rPr>
                <w:b/>
                <w:sz w:val="20"/>
                <w:lang w:val="en-US"/>
              </w:rPr>
              <w:t>IRVessel_IdentityVerified</w:t>
            </w:r>
            <w:proofErr w:type="spellEnd"/>
            <w:r w:rsidRPr="003264A4">
              <w:rPr>
                <w:b/>
                <w:sz w:val="20"/>
                <w:lang w:val="en-US"/>
              </w:rPr>
              <w:t xml:space="preserve"> provided.</w:t>
            </w:r>
            <w:r w:rsidRPr="003264A4">
              <w:rPr>
                <w:b/>
                <w:sz w:val="20"/>
                <w:lang w:val="en-US"/>
              </w:rPr>
              <w:br/>
              <w:t xml:space="preserve">If only one ship is identified in the Incident Report and if </w:t>
            </w:r>
            <w:proofErr w:type="spellStart"/>
            <w:r w:rsidRPr="003264A4">
              <w:rPr>
                <w:b/>
                <w:sz w:val="20"/>
                <w:lang w:val="en-US"/>
              </w:rPr>
              <w:t>IRVessel_IdentityNotFullyVerified</w:t>
            </w:r>
            <w:proofErr w:type="spellEnd"/>
            <w:r w:rsidRPr="003264A4">
              <w:rPr>
                <w:b/>
                <w:sz w:val="20"/>
                <w:lang w:val="en-US"/>
              </w:rPr>
              <w:t xml:space="preserve">, the Incident Report will be recorded in SSN as Incident Report with </w:t>
            </w:r>
            <w:proofErr w:type="spellStart"/>
            <w:r w:rsidRPr="003264A4">
              <w:rPr>
                <w:b/>
                <w:sz w:val="20"/>
                <w:lang w:val="en-US"/>
              </w:rPr>
              <w:t>non identified</w:t>
            </w:r>
            <w:proofErr w:type="spellEnd"/>
            <w:r w:rsidRPr="003264A4">
              <w:rPr>
                <w:b/>
                <w:sz w:val="20"/>
                <w:lang w:val="en-US"/>
              </w:rPr>
              <w:t xml:space="preserve"> vessel.</w:t>
            </w:r>
          </w:p>
        </w:tc>
      </w:tr>
      <w:tr w:rsidR="00603AE4" w:rsidRPr="006D7B18" w:rsidTr="00AE3C5B">
        <w:trPr>
          <w:trHeight w:val="221"/>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DC761F">
            <w:pPr>
              <w:ind w:firstLineChars="600" w:firstLine="1200"/>
              <w:rPr>
                <w:sz w:val="20"/>
                <w:lang w:val="en-US"/>
              </w:rPr>
            </w:pPr>
            <w:proofErr w:type="spellStart"/>
            <w:r w:rsidRPr="006D7B18">
              <w:rPr>
                <w:sz w:val="20"/>
                <w:lang w:val="en-US"/>
              </w:rPr>
              <w:t>DescribeVessel</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 </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E73EDC">
            <w:pPr>
              <w:ind w:firstLineChars="500" w:firstLine="1004"/>
              <w:rPr>
                <w:b/>
                <w:bCs/>
                <w:i/>
                <w:iCs/>
                <w:sz w:val="20"/>
                <w:lang w:val="en-US"/>
              </w:rPr>
            </w:pPr>
            <w:proofErr w:type="spellStart"/>
            <w:r w:rsidRPr="006D7B18">
              <w:rPr>
                <w:b/>
                <w:bCs/>
                <w:i/>
                <w:iCs/>
                <w:sz w:val="20"/>
                <w:lang w:val="en-US"/>
              </w:rPr>
              <w:t>IRVoyageInformation</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b/>
                <w:bCs/>
                <w:sz w:val="20"/>
                <w:lang w:val="en-US"/>
              </w:rPr>
            </w:pPr>
            <w:proofErr w:type="spellStart"/>
            <w:r w:rsidRPr="006D7B18">
              <w:rPr>
                <w:b/>
                <w:bCs/>
                <w:sz w:val="20"/>
                <w:lang w:val="en-US"/>
              </w:rPr>
              <w:t>VoyageInformation</w:t>
            </w:r>
            <w:proofErr w:type="spellEnd"/>
            <w:r w:rsidRPr="006D7B18">
              <w:rPr>
                <w:b/>
                <w:bCs/>
                <w:sz w:val="20"/>
                <w:lang w:val="en-US"/>
              </w:rPr>
              <w:t xml:space="preserve"> element node.</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E73EDC">
            <w:pPr>
              <w:ind w:firstLineChars="600" w:firstLine="1200"/>
              <w:rPr>
                <w:sz w:val="20"/>
                <w:lang w:val="en-US"/>
              </w:rPr>
            </w:pPr>
            <w:proofErr w:type="spellStart"/>
            <w:r w:rsidRPr="006D7B18">
              <w:rPr>
                <w:sz w:val="20"/>
                <w:lang w:val="en-US"/>
              </w:rPr>
              <w:t>PortofDeparture</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E73EDC">
            <w:pPr>
              <w:ind w:firstLineChars="600" w:firstLine="1200"/>
              <w:rPr>
                <w:sz w:val="20"/>
                <w:lang w:val="en-US"/>
              </w:rPr>
            </w:pPr>
            <w:proofErr w:type="spellStart"/>
            <w:r w:rsidRPr="006D7B18">
              <w:rPr>
                <w:sz w:val="20"/>
                <w:lang w:val="en-US"/>
              </w:rPr>
              <w:t>PortOfDestination</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E73EDC">
            <w:pPr>
              <w:ind w:firstLineChars="600" w:firstLine="1200"/>
              <w:rPr>
                <w:sz w:val="20"/>
                <w:lang w:val="en-US"/>
              </w:rPr>
            </w:pPr>
            <w:proofErr w:type="spellStart"/>
            <w:r w:rsidRPr="006D7B18">
              <w:rPr>
                <w:sz w:val="20"/>
                <w:lang w:val="en-US"/>
              </w:rPr>
              <w:t>TotalPersonsOnBoard</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E73EDC">
            <w:pPr>
              <w:ind w:firstLineChars="500" w:firstLine="1004"/>
              <w:rPr>
                <w:b/>
                <w:bCs/>
                <w:i/>
                <w:iCs/>
                <w:sz w:val="20"/>
                <w:lang w:val="en-US"/>
              </w:rPr>
            </w:pPr>
            <w:proofErr w:type="spellStart"/>
            <w:r w:rsidRPr="006D7B18">
              <w:rPr>
                <w:b/>
                <w:bCs/>
                <w:i/>
                <w:iCs/>
                <w:sz w:val="20"/>
                <w:lang w:val="en-US"/>
              </w:rPr>
              <w:t>CargoManifest</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961E6D">
            <w:pPr>
              <w:jc w:val="center"/>
              <w:rPr>
                <w:b/>
                <w:bCs/>
                <w:i/>
                <w:iCs/>
                <w:sz w:val="20"/>
                <w:lang w:val="en-US"/>
              </w:rPr>
            </w:pPr>
            <w:r w:rsidRPr="006D7B18">
              <w:rPr>
                <w:b/>
                <w:bCs/>
                <w:i/>
                <w:iCs/>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b/>
                <w:bCs/>
                <w:sz w:val="20"/>
                <w:lang w:val="en-US"/>
              </w:rPr>
            </w:pPr>
            <w:proofErr w:type="spellStart"/>
            <w:r w:rsidRPr="006D7B18">
              <w:rPr>
                <w:b/>
                <w:bCs/>
                <w:sz w:val="20"/>
                <w:lang w:val="en-US"/>
              </w:rPr>
              <w:t>CargoManifest</w:t>
            </w:r>
            <w:proofErr w:type="spellEnd"/>
            <w:r w:rsidRPr="006D7B18">
              <w:rPr>
                <w:b/>
                <w:bCs/>
                <w:sz w:val="20"/>
                <w:lang w:val="en-US"/>
              </w:rPr>
              <w:t xml:space="preserve"> element node</w:t>
            </w:r>
          </w:p>
        </w:tc>
      </w:tr>
      <w:tr w:rsidR="00603AE4" w:rsidRPr="006D7B18" w:rsidTr="00AE3C5B">
        <w:trPr>
          <w:trHeight w:val="450"/>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E73EDC">
            <w:pPr>
              <w:ind w:firstLineChars="500" w:firstLine="1004"/>
              <w:rPr>
                <w:b/>
                <w:bCs/>
                <w:i/>
                <w:iCs/>
                <w:sz w:val="20"/>
                <w:lang w:val="en-US"/>
              </w:rPr>
            </w:pPr>
            <w:proofErr w:type="spellStart"/>
            <w:r w:rsidRPr="006D7B18">
              <w:rPr>
                <w:b/>
                <w:bCs/>
                <w:i/>
                <w:iCs/>
                <w:sz w:val="20"/>
                <w:lang w:val="en-US"/>
              </w:rPr>
              <w:t>UrlDetails</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b/>
                <w:bCs/>
                <w:sz w:val="20"/>
                <w:lang w:val="en-US"/>
              </w:rPr>
            </w:pPr>
            <w:proofErr w:type="spellStart"/>
            <w:r w:rsidRPr="006D7B18">
              <w:rPr>
                <w:b/>
                <w:bCs/>
                <w:sz w:val="20"/>
                <w:lang w:val="en-US"/>
              </w:rPr>
              <w:t>UrlDetails</w:t>
            </w:r>
            <w:proofErr w:type="spellEnd"/>
            <w:r w:rsidRPr="006D7B18">
              <w:rPr>
                <w:b/>
                <w:bCs/>
                <w:sz w:val="20"/>
                <w:lang w:val="en-US"/>
              </w:rPr>
              <w:t xml:space="preserve"> element node. Mandatory if </w:t>
            </w:r>
            <w:proofErr w:type="spellStart"/>
            <w:r w:rsidRPr="006D7B18">
              <w:rPr>
                <w:b/>
                <w:bCs/>
                <w:sz w:val="20"/>
                <w:lang w:val="en-US"/>
              </w:rPr>
              <w:t>ContactDetails</w:t>
            </w:r>
            <w:proofErr w:type="spellEnd"/>
            <w:r w:rsidRPr="006D7B18">
              <w:rPr>
                <w:b/>
                <w:bCs/>
                <w:sz w:val="20"/>
                <w:lang w:val="en-US"/>
              </w:rPr>
              <w:t xml:space="preserve"> not provided</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E73EDC">
            <w:pPr>
              <w:ind w:firstLineChars="600" w:firstLine="1200"/>
              <w:rPr>
                <w:sz w:val="20"/>
                <w:lang w:val="en-US"/>
              </w:rPr>
            </w:pPr>
            <w:proofErr w:type="spellStart"/>
            <w:r w:rsidRPr="006D7B18">
              <w:rPr>
                <w:sz w:val="20"/>
                <w:lang w:val="en-US"/>
              </w:rPr>
              <w:t>Url</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 xml:space="preserve">The </w:t>
            </w:r>
            <w:proofErr w:type="spellStart"/>
            <w:r w:rsidRPr="006D7B18">
              <w:rPr>
                <w:sz w:val="20"/>
                <w:lang w:val="en-US"/>
              </w:rPr>
              <w:t>Url</w:t>
            </w:r>
            <w:proofErr w:type="spellEnd"/>
            <w:r w:rsidRPr="006D7B18">
              <w:rPr>
                <w:sz w:val="20"/>
                <w:lang w:val="en-US"/>
              </w:rPr>
              <w:t xml:space="preserve"> must start with https://</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E73EDC">
            <w:pPr>
              <w:ind w:firstLineChars="600" w:firstLine="1200"/>
              <w:rPr>
                <w:sz w:val="20"/>
                <w:lang w:val="en-US"/>
              </w:rPr>
            </w:pPr>
            <w:proofErr w:type="spellStart"/>
            <w:r w:rsidRPr="006D7B18">
              <w:rPr>
                <w:sz w:val="20"/>
                <w:lang w:val="en-US"/>
              </w:rPr>
              <w:t>DocType</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Extensions are case insensitive</w:t>
            </w:r>
          </w:p>
        </w:tc>
      </w:tr>
      <w:tr w:rsidR="00603AE4" w:rsidRPr="006D7B18" w:rsidTr="00AE3C5B">
        <w:trPr>
          <w:trHeight w:val="450"/>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E73EDC">
            <w:pPr>
              <w:ind w:firstLineChars="500" w:firstLine="1004"/>
              <w:rPr>
                <w:b/>
                <w:bCs/>
                <w:i/>
                <w:iCs/>
                <w:sz w:val="20"/>
                <w:lang w:val="en-US"/>
              </w:rPr>
            </w:pPr>
            <w:proofErr w:type="spellStart"/>
            <w:r w:rsidRPr="006D7B18">
              <w:rPr>
                <w:b/>
                <w:bCs/>
                <w:i/>
                <w:iCs/>
                <w:sz w:val="20"/>
                <w:lang w:val="en-US"/>
              </w:rPr>
              <w:t>ContactDetails</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b/>
                <w:bCs/>
                <w:sz w:val="20"/>
                <w:lang w:val="en-US"/>
              </w:rPr>
            </w:pPr>
            <w:proofErr w:type="spellStart"/>
            <w:r w:rsidRPr="006D7B18">
              <w:rPr>
                <w:b/>
                <w:bCs/>
                <w:sz w:val="20"/>
                <w:lang w:val="en-US"/>
              </w:rPr>
              <w:t>ContactDetails</w:t>
            </w:r>
            <w:proofErr w:type="spellEnd"/>
            <w:r w:rsidRPr="006D7B18">
              <w:rPr>
                <w:b/>
                <w:bCs/>
                <w:sz w:val="20"/>
                <w:lang w:val="en-US"/>
              </w:rPr>
              <w:t xml:space="preserve"> element node. Mandatory if </w:t>
            </w:r>
            <w:proofErr w:type="spellStart"/>
            <w:r w:rsidRPr="006D7B18">
              <w:rPr>
                <w:b/>
                <w:bCs/>
                <w:sz w:val="20"/>
                <w:lang w:val="en-US"/>
              </w:rPr>
              <w:t>UrlDetails</w:t>
            </w:r>
            <w:proofErr w:type="spellEnd"/>
            <w:r w:rsidRPr="006D7B18">
              <w:rPr>
                <w:b/>
                <w:bCs/>
                <w:sz w:val="20"/>
                <w:lang w:val="en-US"/>
              </w:rPr>
              <w:t xml:space="preserve"> not provided.</w:t>
            </w:r>
          </w:p>
        </w:tc>
      </w:tr>
      <w:tr w:rsidR="00603AE4" w:rsidRPr="006D7B18" w:rsidTr="00AE3C5B">
        <w:trPr>
          <w:trHeight w:val="240"/>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E73EDC">
            <w:pPr>
              <w:ind w:firstLineChars="600" w:firstLine="1200"/>
              <w:rPr>
                <w:sz w:val="20"/>
                <w:lang w:val="en-US"/>
              </w:rPr>
            </w:pPr>
            <w:proofErr w:type="spellStart"/>
            <w:r w:rsidRPr="006D7B18">
              <w:rPr>
                <w:sz w:val="20"/>
                <w:lang w:val="en-US"/>
              </w:rPr>
              <w:t>LastName</w:t>
            </w:r>
            <w:proofErr w:type="spellEnd"/>
          </w:p>
        </w:tc>
        <w:tc>
          <w:tcPr>
            <w:tcW w:w="370" w:type="pct"/>
            <w:tcBorders>
              <w:top w:val="nil"/>
              <w:left w:val="nil"/>
              <w:bottom w:val="single" w:sz="8" w:space="0" w:color="auto"/>
              <w:right w:val="single" w:sz="8"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0-1</w:t>
            </w:r>
          </w:p>
        </w:tc>
        <w:tc>
          <w:tcPr>
            <w:tcW w:w="2870" w:type="pct"/>
            <w:tcBorders>
              <w:top w:val="nil"/>
              <w:left w:val="single" w:sz="4" w:space="0" w:color="auto"/>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240"/>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E73EDC">
            <w:pPr>
              <w:ind w:firstLineChars="600" w:firstLine="1200"/>
              <w:rPr>
                <w:sz w:val="20"/>
                <w:lang w:val="en-US"/>
              </w:rPr>
            </w:pPr>
            <w:r w:rsidRPr="006D7B18">
              <w:rPr>
                <w:sz w:val="20"/>
                <w:lang w:val="en-US"/>
              </w:rPr>
              <w:t>FirstName</w:t>
            </w:r>
          </w:p>
        </w:tc>
        <w:tc>
          <w:tcPr>
            <w:tcW w:w="370" w:type="pct"/>
            <w:tcBorders>
              <w:top w:val="nil"/>
              <w:left w:val="nil"/>
              <w:bottom w:val="single" w:sz="8" w:space="0" w:color="auto"/>
              <w:right w:val="single" w:sz="8"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0-1</w:t>
            </w:r>
          </w:p>
        </w:tc>
        <w:tc>
          <w:tcPr>
            <w:tcW w:w="2870" w:type="pct"/>
            <w:tcBorders>
              <w:top w:val="nil"/>
              <w:left w:val="single" w:sz="4" w:space="0" w:color="auto"/>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91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E73EDC">
            <w:pPr>
              <w:ind w:firstLineChars="600" w:firstLine="1200"/>
              <w:rPr>
                <w:sz w:val="20"/>
                <w:lang w:val="en-US"/>
              </w:rPr>
            </w:pPr>
            <w:proofErr w:type="spellStart"/>
            <w:r w:rsidRPr="006D7B18">
              <w:rPr>
                <w:sz w:val="20"/>
                <w:lang w:val="en-US"/>
              </w:rPr>
              <w:t>LoCode</w:t>
            </w:r>
            <w:proofErr w:type="spellEnd"/>
          </w:p>
        </w:tc>
        <w:tc>
          <w:tcPr>
            <w:tcW w:w="370" w:type="pct"/>
            <w:tcBorders>
              <w:top w:val="nil"/>
              <w:left w:val="nil"/>
              <w:bottom w:val="single" w:sz="8" w:space="0" w:color="auto"/>
              <w:right w:val="single" w:sz="8"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single" w:sz="4" w:space="0" w:color="auto"/>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Location code of the Maritime Authority. Can be any LOCODE listed in the UNECE LOCODE</w:t>
            </w:r>
            <w:del w:id="694" w:author="Author">
              <w:r w:rsidRPr="006D7B18" w:rsidDel="00245E83">
                <w:rPr>
                  <w:sz w:val="20"/>
                  <w:lang w:val="en-US"/>
                </w:rPr>
                <w:delText xml:space="preserve"> </w:delText>
              </w:r>
            </w:del>
            <w:r w:rsidRPr="006D7B18">
              <w:rPr>
                <w:sz w:val="20"/>
                <w:lang w:val="en-US"/>
              </w:rPr>
              <w:t xml:space="preserve"> list (i.e. not only LOCODES of ports) or any LOCODE listed in the SSN specific LOCODE list of EMSA</w:t>
            </w:r>
          </w:p>
        </w:tc>
      </w:tr>
      <w:tr w:rsidR="00603AE4" w:rsidRPr="006D7B18" w:rsidTr="00AE3C5B">
        <w:trPr>
          <w:trHeight w:val="46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E73EDC">
            <w:pPr>
              <w:ind w:firstLineChars="600" w:firstLine="1200"/>
              <w:rPr>
                <w:sz w:val="20"/>
                <w:lang w:val="en-US"/>
              </w:rPr>
            </w:pPr>
            <w:r w:rsidRPr="006D7B18">
              <w:rPr>
                <w:sz w:val="20"/>
                <w:lang w:val="en-US"/>
              </w:rPr>
              <w:t>Phone</w:t>
            </w:r>
          </w:p>
        </w:tc>
        <w:tc>
          <w:tcPr>
            <w:tcW w:w="370" w:type="pct"/>
            <w:tcBorders>
              <w:top w:val="nil"/>
              <w:left w:val="nil"/>
              <w:bottom w:val="single" w:sz="8" w:space="0" w:color="auto"/>
              <w:right w:val="single" w:sz="8"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single" w:sz="4" w:space="0" w:color="auto"/>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Only numbers and the symbol “+” are allowed. No spaces allowed.</w:t>
            </w:r>
          </w:p>
        </w:tc>
      </w:tr>
      <w:tr w:rsidR="00603AE4" w:rsidRPr="006D7B18" w:rsidTr="00AE3C5B">
        <w:trPr>
          <w:trHeight w:val="46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E73EDC">
            <w:pPr>
              <w:ind w:firstLineChars="600" w:firstLine="1200"/>
              <w:rPr>
                <w:sz w:val="20"/>
                <w:lang w:val="en-US"/>
              </w:rPr>
            </w:pPr>
            <w:r w:rsidRPr="006D7B18">
              <w:rPr>
                <w:sz w:val="20"/>
                <w:lang w:val="en-US"/>
              </w:rPr>
              <w:t>Fax</w:t>
            </w:r>
          </w:p>
        </w:tc>
        <w:tc>
          <w:tcPr>
            <w:tcW w:w="370" w:type="pct"/>
            <w:tcBorders>
              <w:top w:val="nil"/>
              <w:left w:val="nil"/>
              <w:bottom w:val="single" w:sz="8" w:space="0" w:color="auto"/>
              <w:right w:val="single" w:sz="8"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single" w:sz="4" w:space="0" w:color="auto"/>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Only numbers and the symbol “+” are allowed. No spaces allowed.</w:t>
            </w:r>
          </w:p>
        </w:tc>
      </w:tr>
      <w:tr w:rsidR="00603AE4" w:rsidRPr="006D7B18" w:rsidTr="00AE3C5B">
        <w:trPr>
          <w:trHeight w:val="240"/>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E73EDC">
            <w:pPr>
              <w:ind w:firstLineChars="600" w:firstLine="1200"/>
              <w:rPr>
                <w:sz w:val="20"/>
                <w:lang w:val="en-US"/>
              </w:rPr>
            </w:pPr>
            <w:proofErr w:type="spellStart"/>
            <w:r w:rsidRPr="006D7B18">
              <w:rPr>
                <w:sz w:val="20"/>
                <w:lang w:val="en-US"/>
              </w:rPr>
              <w:t>EMail</w:t>
            </w:r>
            <w:proofErr w:type="spellEnd"/>
          </w:p>
        </w:tc>
        <w:tc>
          <w:tcPr>
            <w:tcW w:w="370" w:type="pct"/>
            <w:tcBorders>
              <w:top w:val="nil"/>
              <w:left w:val="nil"/>
              <w:bottom w:val="single" w:sz="8" w:space="0" w:color="auto"/>
              <w:right w:val="single" w:sz="8"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0-1</w:t>
            </w:r>
          </w:p>
        </w:tc>
        <w:tc>
          <w:tcPr>
            <w:tcW w:w="2870" w:type="pct"/>
            <w:tcBorders>
              <w:top w:val="nil"/>
              <w:left w:val="single" w:sz="4" w:space="0" w:color="auto"/>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Email address of the contact person.</w:t>
            </w:r>
          </w:p>
        </w:tc>
      </w:tr>
      <w:tr w:rsidR="00603AE4" w:rsidRPr="006D7B18" w:rsidTr="00AE3C5B">
        <w:trPr>
          <w:trHeight w:val="527"/>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603AE4" w:rsidRPr="006D7B18" w:rsidRDefault="00603AE4" w:rsidP="00061AE3">
            <w:pPr>
              <w:ind w:left="-567" w:firstLineChars="500" w:firstLine="1004"/>
              <w:rPr>
                <w:b/>
                <w:bCs/>
                <w:i/>
                <w:iCs/>
                <w:sz w:val="20"/>
                <w:lang w:val="en-US"/>
              </w:rPr>
            </w:pPr>
            <w:proofErr w:type="spellStart"/>
            <w:r w:rsidRPr="006D7B18">
              <w:rPr>
                <w:b/>
                <w:bCs/>
                <w:i/>
                <w:iCs/>
                <w:sz w:val="20"/>
                <w:lang w:val="en-US"/>
              </w:rPr>
              <w:lastRenderedPageBreak/>
              <w:t>ShipPositionAtTime</w:t>
            </w:r>
            <w:r w:rsidR="00EB238D">
              <w:rPr>
                <w:b/>
                <w:bCs/>
                <w:i/>
                <w:iCs/>
                <w:sz w:val="20"/>
                <w:lang w:val="en-US"/>
              </w:rPr>
              <w:t>Of</w:t>
            </w:r>
            <w:r w:rsidRPr="006D7B18">
              <w:rPr>
                <w:b/>
                <w:bCs/>
                <w:i/>
                <w:iCs/>
                <w:sz w:val="20"/>
                <w:lang w:val="en-US"/>
              </w:rPr>
              <w:t>Incident</w:t>
            </w:r>
            <w:proofErr w:type="spellEnd"/>
          </w:p>
        </w:tc>
        <w:tc>
          <w:tcPr>
            <w:tcW w:w="370" w:type="pct"/>
            <w:tcBorders>
              <w:top w:val="single" w:sz="4" w:space="0" w:color="auto"/>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EB238D">
            <w:pPr>
              <w:rPr>
                <w:b/>
                <w:bCs/>
                <w:sz w:val="20"/>
                <w:lang w:val="en-US"/>
              </w:rPr>
            </w:pPr>
            <w:proofErr w:type="spellStart"/>
            <w:r w:rsidRPr="006D7B18">
              <w:rPr>
                <w:b/>
                <w:bCs/>
                <w:sz w:val="20"/>
                <w:lang w:val="en-US"/>
              </w:rPr>
              <w:t>ShipPositionAtTime</w:t>
            </w:r>
            <w:r w:rsidR="00EB238D">
              <w:rPr>
                <w:b/>
                <w:bCs/>
                <w:sz w:val="20"/>
                <w:lang w:val="en-US"/>
              </w:rPr>
              <w:t>Of</w:t>
            </w:r>
            <w:r w:rsidRPr="006D7B18">
              <w:rPr>
                <w:b/>
                <w:bCs/>
                <w:sz w:val="20"/>
                <w:lang w:val="en-US"/>
              </w:rPr>
              <w:t>Incident</w:t>
            </w:r>
            <w:proofErr w:type="spellEnd"/>
            <w:r w:rsidRPr="006D7B18">
              <w:rPr>
                <w:b/>
                <w:bCs/>
                <w:sz w:val="20"/>
                <w:lang w:val="en-US"/>
              </w:rPr>
              <w:t xml:space="preserve"> element node.</w:t>
            </w:r>
            <w:r w:rsidRPr="006D7B18">
              <w:rPr>
                <w:b/>
                <w:bCs/>
                <w:sz w:val="20"/>
                <w:lang w:val="en-US"/>
              </w:rPr>
              <w:br/>
              <w:t>Mandatory for Incident type</w:t>
            </w:r>
            <w:r w:rsidR="003656DE">
              <w:rPr>
                <w:b/>
                <w:bCs/>
                <w:sz w:val="20"/>
                <w:lang w:val="en-US"/>
              </w:rPr>
              <w:t xml:space="preserve"> is</w:t>
            </w:r>
            <w:r w:rsidRPr="006D7B18">
              <w:rPr>
                <w:b/>
                <w:bCs/>
                <w:sz w:val="20"/>
                <w:lang w:val="en-US"/>
              </w:rPr>
              <w:t xml:space="preserve"> SITREP with vessel identified</w:t>
            </w:r>
            <w:r w:rsidR="003656DE">
              <w:rPr>
                <w:b/>
                <w:bCs/>
                <w:sz w:val="20"/>
                <w:lang w:val="en-US"/>
              </w:rPr>
              <w:t xml:space="preserve"> (element </w:t>
            </w:r>
            <w:proofErr w:type="spellStart"/>
            <w:r w:rsidR="003656DE" w:rsidRPr="003656DE">
              <w:rPr>
                <w:b/>
                <w:bCs/>
                <w:sz w:val="20"/>
                <w:lang w:val="en-US"/>
              </w:rPr>
              <w:t>IRVessel_IdentityVerified</w:t>
            </w:r>
            <w:proofErr w:type="spellEnd"/>
            <w:r w:rsidR="003656DE">
              <w:rPr>
                <w:b/>
                <w:bCs/>
                <w:sz w:val="20"/>
                <w:lang w:val="en-US"/>
              </w:rPr>
              <w:t xml:space="preserve"> is provided)</w:t>
            </w:r>
          </w:p>
        </w:tc>
      </w:tr>
      <w:tr w:rsidR="00603AE4" w:rsidRPr="006D7B18" w:rsidTr="00AE3C5B">
        <w:trPr>
          <w:trHeight w:val="450"/>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A03156" w:rsidRPr="003264A4" w:rsidRDefault="00F05D08" w:rsidP="003264A4">
            <w:pPr>
              <w:ind w:firstLineChars="600" w:firstLine="1205"/>
              <w:rPr>
                <w:b/>
                <w:i/>
                <w:sz w:val="20"/>
                <w:lang w:val="en-US"/>
              </w:rPr>
            </w:pPr>
            <w:proofErr w:type="spellStart"/>
            <w:r w:rsidRPr="003264A4">
              <w:rPr>
                <w:b/>
                <w:i/>
                <w:sz w:val="20"/>
                <w:lang w:val="en-US"/>
              </w:rPr>
              <w:t>GeoCoordinates</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b/>
                <w:bCs/>
                <w:sz w:val="20"/>
                <w:lang w:val="en-US"/>
              </w:rPr>
            </w:pPr>
            <w:proofErr w:type="spellStart"/>
            <w:r w:rsidRPr="006D7B18">
              <w:rPr>
                <w:b/>
                <w:bCs/>
                <w:sz w:val="20"/>
                <w:lang w:val="en-US"/>
              </w:rPr>
              <w:t>GeoCoordinates</w:t>
            </w:r>
            <w:proofErr w:type="spellEnd"/>
            <w:r w:rsidRPr="006D7B18">
              <w:rPr>
                <w:b/>
                <w:bCs/>
                <w:sz w:val="20"/>
                <w:lang w:val="en-US"/>
              </w:rPr>
              <w:t xml:space="preserve"> element node. Mandatory if Area or </w:t>
            </w:r>
            <w:proofErr w:type="spellStart"/>
            <w:r w:rsidRPr="006D7B18">
              <w:rPr>
                <w:b/>
                <w:bCs/>
                <w:sz w:val="20"/>
                <w:lang w:val="en-US"/>
              </w:rPr>
              <w:t>BearingDistance</w:t>
            </w:r>
            <w:proofErr w:type="spellEnd"/>
            <w:r w:rsidRPr="006D7B18">
              <w:rPr>
                <w:b/>
                <w:bCs/>
                <w:sz w:val="20"/>
                <w:lang w:val="en-US"/>
              </w:rPr>
              <w:t xml:space="preserve"> not provided. </w:t>
            </w:r>
          </w:p>
          <w:p w:rsidR="00603AE4" w:rsidRPr="006D7B18" w:rsidRDefault="00603AE4" w:rsidP="00151376">
            <w:pPr>
              <w:pStyle w:val="CommentText"/>
              <w:rPr>
                <w:b/>
                <w:bCs/>
              </w:rPr>
            </w:pP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603AE4" w:rsidRPr="006D7B18" w:rsidRDefault="00603AE4" w:rsidP="00E73EDC">
            <w:pPr>
              <w:ind w:firstLineChars="700" w:firstLine="1400"/>
              <w:rPr>
                <w:sz w:val="20"/>
                <w:lang w:val="en-US"/>
              </w:rPr>
            </w:pPr>
            <w:r w:rsidRPr="006D7B18">
              <w:rPr>
                <w:sz w:val="20"/>
                <w:lang w:val="en-US"/>
              </w:rPr>
              <w:t>Longitude</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603AE4" w:rsidRPr="006D7B18" w:rsidRDefault="00603AE4" w:rsidP="00E73EDC">
            <w:pPr>
              <w:ind w:firstLineChars="700" w:firstLine="1400"/>
              <w:rPr>
                <w:sz w:val="20"/>
                <w:lang w:val="en-US"/>
              </w:rPr>
            </w:pPr>
            <w:r w:rsidRPr="006D7B18">
              <w:rPr>
                <w:sz w:val="20"/>
                <w:lang w:val="en-US"/>
              </w:rPr>
              <w:t>Latitude</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675"/>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A03156" w:rsidRPr="003264A4" w:rsidRDefault="00F05D08" w:rsidP="003264A4">
            <w:pPr>
              <w:ind w:firstLineChars="600" w:firstLine="1205"/>
              <w:rPr>
                <w:b/>
                <w:i/>
                <w:sz w:val="20"/>
                <w:lang w:val="en-US"/>
              </w:rPr>
            </w:pPr>
            <w:r w:rsidRPr="003264A4">
              <w:rPr>
                <w:b/>
                <w:i/>
                <w:sz w:val="20"/>
                <w:lang w:val="en-US"/>
              </w:rPr>
              <w:t>Area</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b/>
                <w:bCs/>
                <w:sz w:val="20"/>
                <w:lang w:val="en-US"/>
              </w:rPr>
            </w:pPr>
            <w:r w:rsidRPr="006D7B18">
              <w:rPr>
                <w:b/>
                <w:bCs/>
                <w:sz w:val="20"/>
                <w:lang w:val="en-US"/>
              </w:rPr>
              <w:t xml:space="preserve">Area element node. Mandatory if </w:t>
            </w:r>
            <w:proofErr w:type="spellStart"/>
            <w:r w:rsidRPr="006D7B18">
              <w:rPr>
                <w:b/>
                <w:bCs/>
                <w:sz w:val="20"/>
                <w:lang w:val="en-US"/>
              </w:rPr>
              <w:t>GeoCoordinates</w:t>
            </w:r>
            <w:proofErr w:type="spellEnd"/>
            <w:r w:rsidRPr="006D7B18">
              <w:rPr>
                <w:b/>
                <w:bCs/>
                <w:sz w:val="20"/>
                <w:lang w:val="en-US"/>
              </w:rPr>
              <w:t xml:space="preserve"> or </w:t>
            </w:r>
            <w:proofErr w:type="spellStart"/>
            <w:r w:rsidRPr="006D7B18">
              <w:rPr>
                <w:b/>
                <w:bCs/>
                <w:sz w:val="20"/>
                <w:lang w:val="en-US"/>
              </w:rPr>
              <w:t>BearingDistance</w:t>
            </w:r>
            <w:proofErr w:type="spellEnd"/>
            <w:r w:rsidRPr="006D7B18">
              <w:rPr>
                <w:b/>
                <w:bCs/>
                <w:sz w:val="20"/>
                <w:lang w:val="en-US"/>
              </w:rPr>
              <w:t xml:space="preserve"> not provided</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603AE4" w:rsidRPr="006D7B18" w:rsidRDefault="00603AE4" w:rsidP="00E73EDC">
            <w:pPr>
              <w:ind w:firstLineChars="700" w:firstLine="1400"/>
              <w:rPr>
                <w:sz w:val="20"/>
                <w:lang w:val="en-US"/>
              </w:rPr>
            </w:pPr>
            <w:proofErr w:type="spellStart"/>
            <w:r w:rsidRPr="006D7B18">
              <w:rPr>
                <w:sz w:val="20"/>
                <w:lang w:val="en-US"/>
              </w:rPr>
              <w:t>GeographicalArea</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450"/>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A03156" w:rsidRPr="003264A4" w:rsidRDefault="00F05D08" w:rsidP="003264A4">
            <w:pPr>
              <w:ind w:firstLineChars="600" w:firstLine="1205"/>
              <w:rPr>
                <w:b/>
                <w:i/>
                <w:sz w:val="20"/>
                <w:lang w:val="en-US"/>
              </w:rPr>
            </w:pPr>
            <w:proofErr w:type="spellStart"/>
            <w:r w:rsidRPr="003264A4">
              <w:rPr>
                <w:b/>
                <w:i/>
                <w:sz w:val="20"/>
                <w:lang w:val="en-US"/>
              </w:rPr>
              <w:t>BearingDistance</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b/>
                <w:bCs/>
                <w:sz w:val="20"/>
                <w:lang w:val="en-US"/>
              </w:rPr>
            </w:pPr>
            <w:proofErr w:type="spellStart"/>
            <w:r w:rsidRPr="006D7B18">
              <w:rPr>
                <w:b/>
                <w:bCs/>
                <w:sz w:val="20"/>
                <w:lang w:val="en-US"/>
              </w:rPr>
              <w:t>BearingDistance</w:t>
            </w:r>
            <w:proofErr w:type="spellEnd"/>
            <w:r w:rsidRPr="006D7B18">
              <w:rPr>
                <w:b/>
                <w:bCs/>
                <w:sz w:val="20"/>
                <w:lang w:val="en-US"/>
              </w:rPr>
              <w:t xml:space="preserve"> element node. Mandatory if Area or </w:t>
            </w:r>
            <w:proofErr w:type="spellStart"/>
            <w:r w:rsidRPr="006D7B18">
              <w:rPr>
                <w:b/>
                <w:bCs/>
                <w:sz w:val="20"/>
                <w:lang w:val="en-US"/>
              </w:rPr>
              <w:t>GeoCoordinates</w:t>
            </w:r>
            <w:proofErr w:type="spellEnd"/>
            <w:r w:rsidRPr="006D7B18">
              <w:rPr>
                <w:b/>
                <w:bCs/>
                <w:sz w:val="20"/>
                <w:lang w:val="en-US"/>
              </w:rPr>
              <w:t xml:space="preserve"> not provided</w:t>
            </w:r>
          </w:p>
        </w:tc>
      </w:tr>
      <w:tr w:rsidR="00603AE4" w:rsidRPr="006D7B18" w:rsidTr="00AE3C5B">
        <w:trPr>
          <w:trHeight w:val="450"/>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603AE4" w:rsidRPr="006D7B18" w:rsidRDefault="00603AE4" w:rsidP="00E73EDC">
            <w:pPr>
              <w:ind w:firstLineChars="700" w:firstLine="1400"/>
              <w:rPr>
                <w:sz w:val="20"/>
                <w:lang w:val="en-US"/>
              </w:rPr>
            </w:pPr>
            <w:r w:rsidRPr="006D7B18">
              <w:rPr>
                <w:sz w:val="20"/>
                <w:lang w:val="en-US"/>
              </w:rPr>
              <w:t>Bearing</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Indicated in the 360 degrees notation from true north and shall be that of the position from the mark</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603AE4" w:rsidRPr="006D7B18" w:rsidRDefault="00603AE4" w:rsidP="00E73EDC">
            <w:pPr>
              <w:ind w:firstLineChars="700" w:firstLine="1400"/>
              <w:rPr>
                <w:sz w:val="20"/>
                <w:lang w:val="en-US"/>
              </w:rPr>
            </w:pPr>
            <w:r w:rsidRPr="006D7B18">
              <w:rPr>
                <w:sz w:val="20"/>
                <w:lang w:val="en-US"/>
              </w:rPr>
              <w:t>Distance</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Indicated in nautical miles.</w:t>
            </w:r>
          </w:p>
        </w:tc>
      </w:tr>
      <w:tr w:rsidR="00603AE4" w:rsidRPr="006D7B18" w:rsidTr="00AE3C5B">
        <w:trPr>
          <w:trHeight w:val="301"/>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603AE4" w:rsidRPr="006D7B18" w:rsidRDefault="00603AE4" w:rsidP="00E73EDC">
            <w:pPr>
              <w:ind w:firstLineChars="700" w:firstLine="1400"/>
              <w:rPr>
                <w:sz w:val="20"/>
                <w:lang w:val="en-US"/>
              </w:rPr>
            </w:pPr>
            <w:r w:rsidRPr="006D7B18">
              <w:rPr>
                <w:sz w:val="20"/>
                <w:lang w:val="en-US"/>
              </w:rPr>
              <w:t>Mark</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900"/>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603AE4" w:rsidRPr="006D7B18" w:rsidRDefault="00603AE4" w:rsidP="00DC761F">
            <w:pPr>
              <w:jc w:val="right"/>
              <w:rPr>
                <w:b/>
                <w:bCs/>
                <w:i/>
                <w:iCs/>
                <w:sz w:val="20"/>
                <w:lang w:val="en-US"/>
              </w:rPr>
            </w:pPr>
            <w:proofErr w:type="spellStart"/>
            <w:r w:rsidRPr="006D7B18">
              <w:rPr>
                <w:b/>
                <w:bCs/>
                <w:i/>
                <w:iCs/>
                <w:sz w:val="20"/>
                <w:lang w:val="en-US"/>
              </w:rPr>
              <w:t>ShipPositionAtTimeOfReporting</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EB238D">
            <w:pPr>
              <w:rPr>
                <w:b/>
                <w:bCs/>
                <w:sz w:val="20"/>
                <w:lang w:val="en-US"/>
              </w:rPr>
            </w:pPr>
            <w:proofErr w:type="spellStart"/>
            <w:r w:rsidRPr="006D7B18">
              <w:rPr>
                <w:b/>
                <w:bCs/>
                <w:sz w:val="20"/>
                <w:lang w:val="en-US"/>
              </w:rPr>
              <w:t>ShipPositionAtTimeOfReporting</w:t>
            </w:r>
            <w:proofErr w:type="spellEnd"/>
            <w:r w:rsidRPr="006D7B18">
              <w:rPr>
                <w:b/>
                <w:bCs/>
                <w:sz w:val="20"/>
                <w:lang w:val="en-US"/>
              </w:rPr>
              <w:t xml:space="preserve"> element node.</w:t>
            </w:r>
            <w:r w:rsidRPr="006D7B18">
              <w:rPr>
                <w:b/>
                <w:bCs/>
                <w:sz w:val="20"/>
                <w:lang w:val="en-US"/>
              </w:rPr>
              <w:br/>
              <w:t xml:space="preserve">Not required if the position is the same as </w:t>
            </w:r>
            <w:del w:id="695" w:author="Author">
              <w:r w:rsidRPr="006D7B18" w:rsidDel="00245E83">
                <w:rPr>
                  <w:b/>
                  <w:bCs/>
                  <w:sz w:val="20"/>
                  <w:lang w:val="en-US"/>
                </w:rPr>
                <w:delText xml:space="preserve"> </w:delText>
              </w:r>
            </w:del>
            <w:proofErr w:type="spellStart"/>
            <w:r w:rsidRPr="006D7B18">
              <w:rPr>
                <w:b/>
                <w:bCs/>
                <w:sz w:val="20"/>
                <w:lang w:val="en-US"/>
              </w:rPr>
              <w:t>ShipPositionA</w:t>
            </w:r>
            <w:r w:rsidR="009B6084">
              <w:rPr>
                <w:b/>
                <w:bCs/>
                <w:sz w:val="20"/>
                <w:lang w:val="en-US"/>
              </w:rPr>
              <w:t>t</w:t>
            </w:r>
            <w:r w:rsidRPr="006D7B18">
              <w:rPr>
                <w:b/>
                <w:bCs/>
                <w:sz w:val="20"/>
                <w:lang w:val="en-US"/>
              </w:rPr>
              <w:t>Time</w:t>
            </w:r>
            <w:r w:rsidR="00EB238D">
              <w:rPr>
                <w:b/>
                <w:bCs/>
                <w:sz w:val="20"/>
                <w:lang w:val="en-US"/>
              </w:rPr>
              <w:t>Of</w:t>
            </w:r>
            <w:r w:rsidRPr="006D7B18">
              <w:rPr>
                <w:b/>
                <w:bCs/>
                <w:sz w:val="20"/>
                <w:lang w:val="en-US"/>
              </w:rPr>
              <w:t>Incident</w:t>
            </w:r>
            <w:proofErr w:type="spellEnd"/>
          </w:p>
        </w:tc>
      </w:tr>
      <w:tr w:rsidR="00603AE4" w:rsidRPr="006D7B18" w:rsidTr="00AE3C5B">
        <w:trPr>
          <w:trHeight w:val="450"/>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A03156" w:rsidRPr="003264A4" w:rsidRDefault="00F05D08" w:rsidP="003264A4">
            <w:pPr>
              <w:ind w:firstLineChars="600" w:firstLine="1205"/>
              <w:rPr>
                <w:b/>
                <w:i/>
                <w:sz w:val="20"/>
                <w:lang w:val="en-US"/>
              </w:rPr>
            </w:pPr>
            <w:proofErr w:type="spellStart"/>
            <w:r w:rsidRPr="003264A4">
              <w:rPr>
                <w:b/>
                <w:i/>
                <w:sz w:val="20"/>
                <w:lang w:val="en-US"/>
              </w:rPr>
              <w:t>GeoCoordinates</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b/>
                <w:bCs/>
                <w:sz w:val="20"/>
                <w:lang w:val="en-US"/>
              </w:rPr>
            </w:pPr>
            <w:proofErr w:type="spellStart"/>
            <w:r w:rsidRPr="006D7B18">
              <w:rPr>
                <w:b/>
                <w:bCs/>
                <w:sz w:val="20"/>
                <w:lang w:val="en-US"/>
              </w:rPr>
              <w:t>GeoCoordinates</w:t>
            </w:r>
            <w:proofErr w:type="spellEnd"/>
            <w:r w:rsidRPr="006D7B18">
              <w:rPr>
                <w:b/>
                <w:bCs/>
                <w:sz w:val="20"/>
                <w:lang w:val="en-US"/>
              </w:rPr>
              <w:t xml:space="preserve"> element node. Mandatory if Area or </w:t>
            </w:r>
            <w:proofErr w:type="spellStart"/>
            <w:r w:rsidRPr="006D7B18">
              <w:rPr>
                <w:b/>
                <w:bCs/>
                <w:sz w:val="20"/>
                <w:lang w:val="en-US"/>
              </w:rPr>
              <w:t>BearingDistance</w:t>
            </w:r>
            <w:proofErr w:type="spellEnd"/>
            <w:r w:rsidRPr="006D7B18">
              <w:rPr>
                <w:b/>
                <w:bCs/>
                <w:sz w:val="20"/>
                <w:lang w:val="en-US"/>
              </w:rPr>
              <w:t xml:space="preserve"> not provided</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E73EDC">
            <w:pPr>
              <w:ind w:firstLineChars="700" w:firstLine="1400"/>
              <w:rPr>
                <w:sz w:val="20"/>
                <w:lang w:val="en-US"/>
              </w:rPr>
            </w:pPr>
            <w:r w:rsidRPr="006D7B18">
              <w:rPr>
                <w:sz w:val="20"/>
                <w:lang w:val="en-US"/>
              </w:rPr>
              <w:t>Longitude</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E73EDC">
            <w:pPr>
              <w:ind w:firstLineChars="700" w:firstLine="1400"/>
              <w:rPr>
                <w:sz w:val="20"/>
                <w:lang w:val="en-US"/>
              </w:rPr>
            </w:pPr>
            <w:r w:rsidRPr="006D7B18">
              <w:rPr>
                <w:sz w:val="20"/>
                <w:lang w:val="en-US"/>
              </w:rPr>
              <w:t>Latitude</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452"/>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A03156" w:rsidRPr="003264A4" w:rsidRDefault="00F05D08" w:rsidP="003264A4">
            <w:pPr>
              <w:ind w:firstLineChars="600" w:firstLine="1205"/>
              <w:rPr>
                <w:b/>
                <w:i/>
                <w:sz w:val="20"/>
                <w:lang w:val="en-US"/>
              </w:rPr>
            </w:pPr>
            <w:r w:rsidRPr="003264A4">
              <w:rPr>
                <w:b/>
                <w:i/>
                <w:sz w:val="20"/>
                <w:lang w:val="en-US"/>
              </w:rPr>
              <w:t>Area</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b/>
                <w:bCs/>
                <w:sz w:val="20"/>
                <w:lang w:val="en-US"/>
              </w:rPr>
            </w:pPr>
            <w:r w:rsidRPr="006D7B18">
              <w:rPr>
                <w:b/>
                <w:bCs/>
                <w:sz w:val="20"/>
                <w:lang w:val="en-US"/>
              </w:rPr>
              <w:t xml:space="preserve">Area element node. Mandatory if </w:t>
            </w:r>
            <w:proofErr w:type="spellStart"/>
            <w:r w:rsidRPr="006D7B18">
              <w:rPr>
                <w:b/>
                <w:bCs/>
                <w:sz w:val="20"/>
                <w:lang w:val="en-US"/>
              </w:rPr>
              <w:t>GeoCoordinates</w:t>
            </w:r>
            <w:proofErr w:type="spellEnd"/>
            <w:r w:rsidRPr="006D7B18">
              <w:rPr>
                <w:b/>
                <w:bCs/>
                <w:sz w:val="20"/>
                <w:lang w:val="en-US"/>
              </w:rPr>
              <w:t xml:space="preserve"> or </w:t>
            </w:r>
            <w:proofErr w:type="spellStart"/>
            <w:r w:rsidRPr="006D7B18">
              <w:rPr>
                <w:b/>
                <w:bCs/>
                <w:sz w:val="20"/>
                <w:lang w:val="en-US"/>
              </w:rPr>
              <w:t>BearingDistance</w:t>
            </w:r>
            <w:proofErr w:type="spellEnd"/>
            <w:r w:rsidRPr="006D7B18">
              <w:rPr>
                <w:b/>
                <w:bCs/>
                <w:sz w:val="20"/>
                <w:lang w:val="en-US"/>
              </w:rPr>
              <w:t xml:space="preserve"> not provided</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E73EDC">
            <w:pPr>
              <w:ind w:firstLineChars="700" w:firstLine="1400"/>
              <w:rPr>
                <w:sz w:val="20"/>
                <w:lang w:val="en-US"/>
              </w:rPr>
            </w:pPr>
            <w:proofErr w:type="spellStart"/>
            <w:r w:rsidRPr="006D7B18">
              <w:rPr>
                <w:sz w:val="20"/>
                <w:lang w:val="en-US"/>
              </w:rPr>
              <w:t>GeographicalArea</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450"/>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A03156" w:rsidRPr="003264A4" w:rsidRDefault="00F05D08" w:rsidP="003264A4">
            <w:pPr>
              <w:ind w:firstLineChars="600" w:firstLine="1205"/>
              <w:rPr>
                <w:b/>
                <w:i/>
                <w:sz w:val="20"/>
                <w:lang w:val="en-US"/>
              </w:rPr>
            </w:pPr>
            <w:proofErr w:type="spellStart"/>
            <w:r w:rsidRPr="003264A4">
              <w:rPr>
                <w:b/>
                <w:i/>
                <w:sz w:val="20"/>
                <w:lang w:val="en-US"/>
              </w:rPr>
              <w:t>BearingDistance</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b/>
                <w:bCs/>
                <w:sz w:val="20"/>
                <w:lang w:val="en-US"/>
              </w:rPr>
            </w:pPr>
            <w:proofErr w:type="spellStart"/>
            <w:r w:rsidRPr="006D7B18">
              <w:rPr>
                <w:b/>
                <w:bCs/>
                <w:sz w:val="20"/>
                <w:lang w:val="en-US"/>
              </w:rPr>
              <w:t>BearingDistance</w:t>
            </w:r>
            <w:proofErr w:type="spellEnd"/>
            <w:r w:rsidRPr="006D7B18">
              <w:rPr>
                <w:b/>
                <w:bCs/>
                <w:sz w:val="20"/>
                <w:lang w:val="en-US"/>
              </w:rPr>
              <w:t xml:space="preserve"> element node. Mandatory if Area or </w:t>
            </w:r>
            <w:proofErr w:type="spellStart"/>
            <w:r w:rsidRPr="006D7B18">
              <w:rPr>
                <w:b/>
                <w:bCs/>
                <w:sz w:val="20"/>
                <w:lang w:val="en-US"/>
              </w:rPr>
              <w:t>GeoCoordinates</w:t>
            </w:r>
            <w:proofErr w:type="spellEnd"/>
            <w:r w:rsidRPr="006D7B18">
              <w:rPr>
                <w:b/>
                <w:bCs/>
                <w:sz w:val="20"/>
                <w:lang w:val="en-US"/>
              </w:rPr>
              <w:t xml:space="preserve"> not provided</w:t>
            </w:r>
          </w:p>
        </w:tc>
      </w:tr>
      <w:tr w:rsidR="00603AE4" w:rsidRPr="006D7B18" w:rsidTr="00AE3C5B">
        <w:trPr>
          <w:trHeight w:val="450"/>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E73EDC">
            <w:pPr>
              <w:ind w:firstLineChars="700" w:firstLine="1400"/>
              <w:rPr>
                <w:sz w:val="20"/>
                <w:lang w:val="en-US"/>
              </w:rPr>
            </w:pPr>
            <w:r w:rsidRPr="006D7B18">
              <w:rPr>
                <w:sz w:val="20"/>
                <w:lang w:val="en-US"/>
              </w:rPr>
              <w:t>Bearing</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Indicated in the 360 degrees notation from true north and shall be that of the position from the mark</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E73EDC">
            <w:pPr>
              <w:ind w:firstLineChars="700" w:firstLine="1400"/>
              <w:rPr>
                <w:sz w:val="20"/>
                <w:lang w:val="en-US"/>
              </w:rPr>
            </w:pPr>
            <w:r w:rsidRPr="006D7B18">
              <w:rPr>
                <w:sz w:val="20"/>
                <w:lang w:val="en-US"/>
              </w:rPr>
              <w:t>Distance</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Indicated in nautical miles.</w:t>
            </w:r>
          </w:p>
        </w:tc>
      </w:tr>
      <w:tr w:rsidR="00603AE4" w:rsidRPr="006D7B18" w:rsidTr="00AE3C5B">
        <w:trPr>
          <w:trHeight w:val="56"/>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E73EDC">
            <w:pPr>
              <w:ind w:firstLineChars="700" w:firstLine="1400"/>
              <w:rPr>
                <w:sz w:val="20"/>
                <w:lang w:val="en-US"/>
              </w:rPr>
            </w:pPr>
            <w:r w:rsidRPr="006D7B18">
              <w:rPr>
                <w:sz w:val="20"/>
                <w:lang w:val="en-US"/>
              </w:rPr>
              <w:t>Mark</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1022"/>
        </w:trPr>
        <w:tc>
          <w:tcPr>
            <w:tcW w:w="1760" w:type="pct"/>
            <w:tcBorders>
              <w:top w:val="nil"/>
              <w:left w:val="single" w:sz="4" w:space="0" w:color="auto"/>
              <w:bottom w:val="single" w:sz="4" w:space="0" w:color="auto"/>
              <w:right w:val="single" w:sz="4" w:space="0" w:color="auto"/>
            </w:tcBorders>
            <w:shd w:val="clear" w:color="auto" w:fill="auto"/>
            <w:noWrap/>
            <w:hideMark/>
          </w:tcPr>
          <w:p w:rsidR="00A03156" w:rsidRDefault="00603AE4" w:rsidP="003264A4">
            <w:pPr>
              <w:ind w:left="720"/>
              <w:rPr>
                <w:b/>
                <w:bCs/>
                <w:i/>
                <w:iCs/>
                <w:sz w:val="20"/>
                <w:lang w:val="en-US"/>
              </w:rPr>
            </w:pPr>
            <w:proofErr w:type="spellStart"/>
            <w:r w:rsidRPr="006D7B18">
              <w:rPr>
                <w:b/>
                <w:bCs/>
                <w:i/>
                <w:iCs/>
                <w:sz w:val="20"/>
                <w:lang w:val="en-US"/>
              </w:rPr>
              <w:t>AuthorityReportingIncident</w:t>
            </w:r>
            <w:proofErr w:type="spellEnd"/>
          </w:p>
        </w:tc>
        <w:tc>
          <w:tcPr>
            <w:tcW w:w="370" w:type="pct"/>
            <w:tcBorders>
              <w:top w:val="nil"/>
              <w:left w:val="nil"/>
              <w:bottom w:val="single" w:sz="4" w:space="0" w:color="auto"/>
              <w:right w:val="single" w:sz="4" w:space="0" w:color="auto"/>
            </w:tcBorders>
            <w:shd w:val="clear" w:color="auto" w:fill="auto"/>
            <w:hideMark/>
          </w:tcPr>
          <w:p w:rsidR="00603AE4" w:rsidRPr="006D7B18" w:rsidRDefault="00520D56" w:rsidP="00CE072C">
            <w:pPr>
              <w:jc w:val="center"/>
              <w:rPr>
                <w:b/>
                <w:bCs/>
                <w:i/>
                <w:iCs/>
                <w:sz w:val="20"/>
                <w:lang w:val="en-US"/>
              </w:rPr>
            </w:pPr>
            <w:r>
              <w:rPr>
                <w:b/>
                <w:bCs/>
                <w:i/>
                <w:iCs/>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303EBD" w:rsidP="00BE3999">
            <w:pPr>
              <w:rPr>
                <w:b/>
                <w:bCs/>
                <w:sz w:val="20"/>
                <w:lang w:val="en-US"/>
              </w:rPr>
            </w:pPr>
            <w:r>
              <w:rPr>
                <w:b/>
                <w:bCs/>
                <w:sz w:val="20"/>
                <w:lang w:val="en-US"/>
              </w:rPr>
              <w:t>D</w:t>
            </w:r>
            <w:r w:rsidR="00603AE4" w:rsidRPr="006D7B18">
              <w:rPr>
                <w:b/>
                <w:bCs/>
                <w:sz w:val="20"/>
                <w:lang w:val="en-US"/>
              </w:rPr>
              <w:t>efine</w:t>
            </w:r>
            <w:r>
              <w:rPr>
                <w:b/>
                <w:bCs/>
                <w:sz w:val="20"/>
                <w:lang w:val="en-US"/>
              </w:rPr>
              <w:t>s</w:t>
            </w:r>
            <w:r w:rsidR="00603AE4" w:rsidRPr="006D7B18">
              <w:rPr>
                <w:b/>
                <w:bCs/>
                <w:sz w:val="20"/>
                <w:lang w:val="en-US"/>
              </w:rPr>
              <w:t xml:space="preserve"> the authority responsible for the reporting of </w:t>
            </w:r>
            <w:proofErr w:type="spellStart"/>
            <w:r w:rsidR="003656DE">
              <w:rPr>
                <w:b/>
                <w:bCs/>
                <w:sz w:val="20"/>
                <w:lang w:val="en-US"/>
              </w:rPr>
              <w:t>theI</w:t>
            </w:r>
            <w:r w:rsidR="00603AE4" w:rsidRPr="006D7B18">
              <w:rPr>
                <w:b/>
                <w:bCs/>
                <w:sz w:val="20"/>
                <w:lang w:val="en-US"/>
              </w:rPr>
              <w:t>ncident</w:t>
            </w:r>
            <w:proofErr w:type="spellEnd"/>
            <w:r w:rsidR="00603AE4" w:rsidRPr="006D7B18">
              <w:rPr>
                <w:b/>
                <w:bCs/>
                <w:sz w:val="20"/>
                <w:lang w:val="en-US"/>
              </w:rPr>
              <w:t xml:space="preserve"> </w:t>
            </w:r>
            <w:r w:rsidR="003656DE">
              <w:rPr>
                <w:b/>
                <w:bCs/>
                <w:sz w:val="20"/>
                <w:lang w:val="en-US"/>
              </w:rPr>
              <w:t>R</w:t>
            </w:r>
            <w:r w:rsidR="00603AE4" w:rsidRPr="006D7B18">
              <w:rPr>
                <w:b/>
                <w:bCs/>
                <w:sz w:val="20"/>
                <w:lang w:val="en-US"/>
              </w:rPr>
              <w:t>eport (e.g. VTS, MRC</w:t>
            </w:r>
            <w:r w:rsidR="00BE3999">
              <w:rPr>
                <w:b/>
                <w:bCs/>
                <w:sz w:val="20"/>
                <w:lang w:val="en-US"/>
              </w:rPr>
              <w:t>C</w:t>
            </w:r>
            <w:r w:rsidR="00603AE4" w:rsidRPr="006D7B18">
              <w:rPr>
                <w:b/>
                <w:bCs/>
                <w:sz w:val="20"/>
                <w:lang w:val="en-US"/>
              </w:rPr>
              <w:t xml:space="preserve"> </w:t>
            </w:r>
            <w:proofErr w:type="spellStart"/>
            <w:r w:rsidR="00603AE4" w:rsidRPr="006D7B18">
              <w:rPr>
                <w:b/>
                <w:bCs/>
                <w:sz w:val="20"/>
                <w:lang w:val="en-US"/>
              </w:rPr>
              <w:t>etc</w:t>
            </w:r>
            <w:proofErr w:type="spellEnd"/>
            <w:r w:rsidR="00603AE4" w:rsidRPr="006D7B18">
              <w:rPr>
                <w:b/>
                <w:bCs/>
                <w:sz w:val="20"/>
                <w:lang w:val="en-US"/>
              </w:rPr>
              <w:t xml:space="preserve">…). Recommendation: </w:t>
            </w:r>
            <w:r>
              <w:rPr>
                <w:b/>
                <w:bCs/>
                <w:sz w:val="20"/>
                <w:lang w:val="en-US"/>
              </w:rPr>
              <w:t xml:space="preserve">Identification should preferably be done with the </w:t>
            </w:r>
            <w:proofErr w:type="spellStart"/>
            <w:r>
              <w:rPr>
                <w:b/>
                <w:bCs/>
                <w:sz w:val="20"/>
                <w:lang w:val="en-US"/>
              </w:rPr>
              <w:t>SSNUserID</w:t>
            </w:r>
            <w:proofErr w:type="spellEnd"/>
            <w:r>
              <w:rPr>
                <w:b/>
                <w:bCs/>
                <w:sz w:val="20"/>
                <w:lang w:val="en-US"/>
              </w:rPr>
              <w:t>.</w:t>
            </w:r>
          </w:p>
        </w:tc>
      </w:tr>
      <w:tr w:rsidR="00603AE4" w:rsidRPr="006D7B18" w:rsidTr="00AE3C5B">
        <w:trPr>
          <w:trHeight w:val="427"/>
        </w:trPr>
        <w:tc>
          <w:tcPr>
            <w:tcW w:w="1760" w:type="pct"/>
            <w:tcBorders>
              <w:top w:val="nil"/>
              <w:left w:val="single" w:sz="4" w:space="0" w:color="auto"/>
              <w:bottom w:val="single" w:sz="4" w:space="0" w:color="auto"/>
              <w:right w:val="single" w:sz="4" w:space="0" w:color="auto"/>
            </w:tcBorders>
            <w:shd w:val="clear" w:color="auto" w:fill="auto"/>
            <w:noWrap/>
          </w:tcPr>
          <w:p w:rsidR="00603AE4" w:rsidRPr="006D7B18" w:rsidRDefault="00603AE4" w:rsidP="00DC761F">
            <w:pPr>
              <w:ind w:left="907"/>
              <w:rPr>
                <w:b/>
                <w:bCs/>
                <w:i/>
                <w:iCs/>
                <w:sz w:val="20"/>
                <w:lang w:val="en-US"/>
              </w:rPr>
            </w:pPr>
            <w:proofErr w:type="spellStart"/>
            <w:r w:rsidRPr="006D7B18">
              <w:rPr>
                <w:b/>
                <w:bCs/>
                <w:i/>
                <w:iCs/>
                <w:sz w:val="20"/>
                <w:lang w:val="en-US"/>
              </w:rPr>
              <w:t>SSNUserIdentifier</w:t>
            </w:r>
            <w:proofErr w:type="spellEnd"/>
          </w:p>
        </w:tc>
        <w:tc>
          <w:tcPr>
            <w:tcW w:w="370" w:type="pct"/>
            <w:tcBorders>
              <w:top w:val="nil"/>
              <w:left w:val="nil"/>
              <w:bottom w:val="single" w:sz="4" w:space="0" w:color="auto"/>
              <w:right w:val="single" w:sz="4" w:space="0" w:color="auto"/>
            </w:tcBorders>
            <w:shd w:val="clear" w:color="auto" w:fill="auto"/>
          </w:tcPr>
          <w:p w:rsidR="00603AE4" w:rsidRPr="006D7B18" w:rsidRDefault="00603AE4" w:rsidP="00CE072C">
            <w:pPr>
              <w:jc w:val="center"/>
              <w:rPr>
                <w:b/>
                <w:bCs/>
                <w:i/>
                <w:iCs/>
                <w:sz w:val="20"/>
                <w:lang w:val="en-US"/>
              </w:rPr>
            </w:pPr>
            <w:r w:rsidRPr="006D7B18">
              <w:rPr>
                <w:b/>
                <w:bCs/>
                <w:i/>
                <w:iCs/>
                <w:sz w:val="20"/>
                <w:lang w:val="en-US"/>
              </w:rPr>
              <w:t>0-1</w:t>
            </w:r>
          </w:p>
        </w:tc>
        <w:tc>
          <w:tcPr>
            <w:tcW w:w="2870" w:type="pct"/>
            <w:tcBorders>
              <w:top w:val="nil"/>
              <w:left w:val="nil"/>
              <w:bottom w:val="single" w:sz="4" w:space="0" w:color="auto"/>
              <w:right w:val="single" w:sz="4" w:space="0" w:color="auto"/>
            </w:tcBorders>
            <w:shd w:val="clear" w:color="auto" w:fill="auto"/>
          </w:tcPr>
          <w:p w:rsidR="00303EBD" w:rsidRDefault="00603AE4" w:rsidP="009B559B">
            <w:pPr>
              <w:rPr>
                <w:sz w:val="20"/>
                <w:lang w:val="en-US"/>
              </w:rPr>
            </w:pPr>
            <w:r w:rsidRPr="006D7B18">
              <w:rPr>
                <w:sz w:val="20"/>
                <w:lang w:val="en-US"/>
              </w:rPr>
              <w:t>SSN user identification.</w:t>
            </w:r>
          </w:p>
          <w:p w:rsidR="00603AE4" w:rsidRPr="006D7B18" w:rsidRDefault="00303EBD" w:rsidP="009B559B">
            <w:pPr>
              <w:rPr>
                <w:b/>
                <w:bCs/>
                <w:sz w:val="20"/>
                <w:lang w:val="en-US"/>
              </w:rPr>
            </w:pPr>
            <w:r>
              <w:rPr>
                <w:sz w:val="20"/>
                <w:lang w:val="en-US"/>
              </w:rPr>
              <w:t xml:space="preserve">Not allowed if </w:t>
            </w:r>
            <w:proofErr w:type="spellStart"/>
            <w:r w:rsidRPr="00303EBD">
              <w:rPr>
                <w:sz w:val="20"/>
                <w:lang w:val="en-US"/>
              </w:rPr>
              <w:t>IdentificationOfAuthority</w:t>
            </w:r>
            <w:proofErr w:type="spellEnd"/>
            <w:r>
              <w:rPr>
                <w:sz w:val="20"/>
                <w:lang w:val="en-US"/>
              </w:rPr>
              <w:t xml:space="preserve"> is provided.</w:t>
            </w:r>
          </w:p>
        </w:tc>
      </w:tr>
      <w:tr w:rsidR="00603AE4" w:rsidRPr="006D7B18" w:rsidTr="00AE3C5B">
        <w:trPr>
          <w:trHeight w:val="533"/>
        </w:trPr>
        <w:tc>
          <w:tcPr>
            <w:tcW w:w="1760" w:type="pct"/>
            <w:tcBorders>
              <w:top w:val="nil"/>
              <w:left w:val="single" w:sz="4" w:space="0" w:color="auto"/>
              <w:bottom w:val="single" w:sz="4" w:space="0" w:color="auto"/>
              <w:right w:val="single" w:sz="4" w:space="0" w:color="auto"/>
            </w:tcBorders>
            <w:shd w:val="clear" w:color="auto" w:fill="auto"/>
            <w:noWrap/>
            <w:hideMark/>
          </w:tcPr>
          <w:p w:rsidR="00603AE4" w:rsidRPr="006D7B18" w:rsidRDefault="00603AE4" w:rsidP="00DC761F">
            <w:pPr>
              <w:ind w:left="-510" w:firstLineChars="800" w:firstLine="1600"/>
              <w:rPr>
                <w:sz w:val="20"/>
                <w:lang w:val="en-US"/>
              </w:rPr>
            </w:pPr>
            <w:proofErr w:type="spellStart"/>
            <w:r w:rsidRPr="006D7B18">
              <w:rPr>
                <w:sz w:val="20"/>
                <w:lang w:val="en-US"/>
              </w:rPr>
              <w:t>SSNUserID</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9B559B">
            <w:pPr>
              <w:rPr>
                <w:sz w:val="20"/>
                <w:lang w:val="en-US"/>
              </w:rPr>
            </w:pPr>
            <w:r w:rsidRPr="006D7B18">
              <w:rPr>
                <w:sz w:val="20"/>
                <w:lang w:val="en-US"/>
              </w:rPr>
              <w:t>The authority ID or web-user ID as defined by the data provider in the SSN central management console</w:t>
            </w:r>
            <w:r w:rsidR="003656DE">
              <w:rPr>
                <w:sz w:val="20"/>
                <w:lang w:val="en-US"/>
              </w:rPr>
              <w:t>.</w:t>
            </w:r>
          </w:p>
        </w:tc>
      </w:tr>
      <w:tr w:rsidR="00603AE4" w:rsidRPr="006D7B18" w:rsidTr="00AE3C5B">
        <w:trPr>
          <w:trHeight w:val="311"/>
        </w:trPr>
        <w:tc>
          <w:tcPr>
            <w:tcW w:w="1760" w:type="pct"/>
            <w:tcBorders>
              <w:top w:val="nil"/>
              <w:left w:val="single" w:sz="4" w:space="0" w:color="auto"/>
              <w:bottom w:val="single" w:sz="4" w:space="0" w:color="auto"/>
              <w:right w:val="single" w:sz="4" w:space="0" w:color="auto"/>
            </w:tcBorders>
            <w:shd w:val="clear" w:color="auto" w:fill="auto"/>
            <w:noWrap/>
          </w:tcPr>
          <w:p w:rsidR="00603AE4" w:rsidRPr="006D7B18" w:rsidRDefault="00603AE4" w:rsidP="00DC761F">
            <w:pPr>
              <w:ind w:left="907"/>
              <w:rPr>
                <w:b/>
                <w:i/>
                <w:sz w:val="20"/>
                <w:lang w:val="en-US"/>
              </w:rPr>
            </w:pPr>
            <w:proofErr w:type="spellStart"/>
            <w:r w:rsidRPr="006D7B18">
              <w:rPr>
                <w:b/>
                <w:i/>
                <w:sz w:val="20"/>
                <w:lang w:val="en-US"/>
              </w:rPr>
              <w:t>IdentificationOfAuthority</w:t>
            </w:r>
            <w:proofErr w:type="spellEnd"/>
          </w:p>
        </w:tc>
        <w:tc>
          <w:tcPr>
            <w:tcW w:w="370" w:type="pct"/>
            <w:tcBorders>
              <w:top w:val="nil"/>
              <w:left w:val="nil"/>
              <w:bottom w:val="single" w:sz="4" w:space="0" w:color="auto"/>
              <w:right w:val="single" w:sz="4" w:space="0" w:color="auto"/>
            </w:tcBorders>
            <w:shd w:val="clear" w:color="auto" w:fill="auto"/>
            <w:vAlign w:val="center"/>
          </w:tcPr>
          <w:p w:rsidR="00603AE4" w:rsidRPr="006D7B18" w:rsidRDefault="00603AE4" w:rsidP="00CE072C">
            <w:pPr>
              <w:jc w:val="center"/>
              <w:rPr>
                <w:sz w:val="20"/>
                <w:lang w:val="en-US"/>
              </w:rPr>
            </w:pPr>
            <w:r w:rsidRPr="006D7B18">
              <w:rPr>
                <w:sz w:val="20"/>
                <w:lang w:val="en-US"/>
              </w:rPr>
              <w:t>0-1</w:t>
            </w:r>
          </w:p>
        </w:tc>
        <w:tc>
          <w:tcPr>
            <w:tcW w:w="2870" w:type="pct"/>
            <w:tcBorders>
              <w:top w:val="nil"/>
              <w:left w:val="nil"/>
              <w:bottom w:val="single" w:sz="4" w:space="0" w:color="auto"/>
              <w:right w:val="single" w:sz="4" w:space="0" w:color="auto"/>
            </w:tcBorders>
            <w:shd w:val="clear" w:color="auto" w:fill="auto"/>
          </w:tcPr>
          <w:p w:rsidR="00303EBD" w:rsidRDefault="00603AE4" w:rsidP="009B559B">
            <w:pPr>
              <w:rPr>
                <w:sz w:val="20"/>
                <w:lang w:val="en-US"/>
              </w:rPr>
            </w:pPr>
            <w:r w:rsidRPr="006D7B18">
              <w:rPr>
                <w:sz w:val="20"/>
                <w:lang w:val="en-US"/>
              </w:rPr>
              <w:t>Identification of authority</w:t>
            </w:r>
            <w:r w:rsidR="00303EBD">
              <w:rPr>
                <w:sz w:val="20"/>
                <w:lang w:val="en-US"/>
              </w:rPr>
              <w:t xml:space="preserve">. </w:t>
            </w:r>
          </w:p>
          <w:p w:rsidR="00A03156" w:rsidRDefault="00303EBD" w:rsidP="003264A4">
            <w:pPr>
              <w:rPr>
                <w:snapToGrid w:val="0"/>
                <w:sz w:val="20"/>
                <w:szCs w:val="24"/>
                <w:lang w:val="en-US"/>
              </w:rPr>
            </w:pPr>
            <w:r>
              <w:rPr>
                <w:sz w:val="20"/>
                <w:lang w:val="en-US"/>
              </w:rPr>
              <w:t xml:space="preserve">Not allowed if </w:t>
            </w:r>
            <w:proofErr w:type="spellStart"/>
            <w:r w:rsidRPr="00303EBD">
              <w:rPr>
                <w:sz w:val="20"/>
                <w:lang w:val="en-US"/>
              </w:rPr>
              <w:t>SSNUserIdentifier</w:t>
            </w:r>
            <w:proofErr w:type="spellEnd"/>
            <w:r w:rsidRPr="00303EBD">
              <w:rPr>
                <w:sz w:val="20"/>
                <w:lang w:val="en-US"/>
              </w:rPr>
              <w:t xml:space="preserve"> </w:t>
            </w:r>
            <w:r>
              <w:rPr>
                <w:sz w:val="20"/>
                <w:lang w:val="en-US"/>
              </w:rPr>
              <w:t>is provided.</w:t>
            </w:r>
          </w:p>
        </w:tc>
      </w:tr>
      <w:tr w:rsidR="00603AE4" w:rsidRPr="006D7B18" w:rsidTr="00AE3C5B">
        <w:trPr>
          <w:trHeight w:val="128"/>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DC761F">
            <w:pPr>
              <w:ind w:left="-454" w:firstLineChars="800" w:firstLine="1600"/>
              <w:rPr>
                <w:sz w:val="20"/>
                <w:lang w:val="en-US"/>
              </w:rPr>
            </w:pPr>
            <w:proofErr w:type="spellStart"/>
            <w:r w:rsidRPr="006D7B18">
              <w:rPr>
                <w:sz w:val="20"/>
                <w:lang w:val="en-US"/>
              </w:rPr>
              <w:t>AuthorityName</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5316DB">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3656DE" w:rsidP="00CE072C">
            <w:pPr>
              <w:rPr>
                <w:sz w:val="20"/>
                <w:lang w:val="en-US"/>
              </w:rPr>
            </w:pPr>
            <w:r>
              <w:rPr>
                <w:sz w:val="20"/>
                <w:lang w:val="en-US"/>
              </w:rPr>
              <w:t>None</w:t>
            </w:r>
          </w:p>
        </w:tc>
      </w:tr>
      <w:tr w:rsidR="00603AE4" w:rsidRPr="006D7B18" w:rsidTr="00AE3C5B">
        <w:trPr>
          <w:trHeight w:val="91"/>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DC761F">
            <w:pPr>
              <w:ind w:left="-454" w:firstLineChars="800" w:firstLine="1600"/>
              <w:rPr>
                <w:sz w:val="20"/>
                <w:lang w:val="en-US"/>
              </w:rPr>
            </w:pPr>
            <w:proofErr w:type="spellStart"/>
            <w:r w:rsidRPr="006D7B18">
              <w:rPr>
                <w:sz w:val="20"/>
                <w:lang w:val="en-US"/>
              </w:rPr>
              <w:t>LoCode</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3656DE" w:rsidP="00CE072C">
            <w:pPr>
              <w:rPr>
                <w:sz w:val="20"/>
                <w:lang w:val="en-US"/>
              </w:rPr>
            </w:pPr>
            <w:r>
              <w:rPr>
                <w:sz w:val="20"/>
                <w:lang w:val="en-US"/>
              </w:rPr>
              <w:t>None</w:t>
            </w:r>
          </w:p>
        </w:tc>
      </w:tr>
      <w:tr w:rsidR="00603AE4" w:rsidRPr="006D7B18" w:rsidTr="00AE3C5B">
        <w:trPr>
          <w:trHeight w:val="450"/>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DC761F">
            <w:pPr>
              <w:ind w:left="-454" w:firstLineChars="800" w:firstLine="1600"/>
              <w:rPr>
                <w:sz w:val="20"/>
                <w:lang w:val="en-US"/>
              </w:rPr>
            </w:pPr>
            <w:r w:rsidRPr="006D7B18">
              <w:rPr>
                <w:sz w:val="20"/>
                <w:lang w:val="en-US"/>
              </w:rPr>
              <w:t>Phone</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9B559B">
            <w:pPr>
              <w:rPr>
                <w:sz w:val="20"/>
                <w:lang w:val="en-US"/>
              </w:rPr>
            </w:pPr>
            <w:r w:rsidRPr="006D7B18">
              <w:rPr>
                <w:sz w:val="20"/>
                <w:lang w:val="en-US"/>
              </w:rPr>
              <w:t>Only numbers and the symbol “+” are allowed. No spaces allowed.</w:t>
            </w:r>
          </w:p>
        </w:tc>
      </w:tr>
      <w:tr w:rsidR="00603AE4" w:rsidRPr="006D7B18" w:rsidTr="00AE3C5B">
        <w:trPr>
          <w:trHeight w:val="450"/>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DC761F">
            <w:pPr>
              <w:ind w:left="-454" w:firstLineChars="800" w:firstLine="1600"/>
              <w:rPr>
                <w:sz w:val="20"/>
                <w:lang w:val="en-US"/>
              </w:rPr>
            </w:pPr>
            <w:r w:rsidRPr="006D7B18">
              <w:rPr>
                <w:sz w:val="20"/>
                <w:lang w:val="en-US"/>
              </w:rPr>
              <w:t>Fax</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9B559B">
            <w:pPr>
              <w:rPr>
                <w:sz w:val="20"/>
                <w:lang w:val="en-US"/>
              </w:rPr>
            </w:pPr>
            <w:r w:rsidRPr="006D7B18">
              <w:rPr>
                <w:sz w:val="20"/>
                <w:lang w:val="en-US"/>
              </w:rPr>
              <w:t>Only numbers and the symbol “+” are allowed. No spaces allowed.</w:t>
            </w:r>
          </w:p>
        </w:tc>
      </w:tr>
      <w:tr w:rsidR="00603AE4" w:rsidRPr="006D7B18" w:rsidTr="00AE3C5B">
        <w:trPr>
          <w:trHeight w:val="98"/>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DC761F">
            <w:pPr>
              <w:ind w:left="-454" w:firstLineChars="800" w:firstLine="1600"/>
              <w:rPr>
                <w:sz w:val="20"/>
                <w:lang w:val="en-US"/>
              </w:rPr>
            </w:pPr>
            <w:proofErr w:type="spellStart"/>
            <w:r w:rsidRPr="006D7B18">
              <w:rPr>
                <w:sz w:val="20"/>
                <w:lang w:val="en-US"/>
              </w:rPr>
              <w:t>EMail</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FF39C5" w:rsidP="005316DB">
            <w:pPr>
              <w:jc w:val="center"/>
              <w:rPr>
                <w:sz w:val="20"/>
                <w:lang w:val="en-US"/>
              </w:rPr>
            </w:pPr>
            <w:r>
              <w:rPr>
                <w:sz w:val="20"/>
                <w:lang w:val="en-US"/>
              </w:rPr>
              <w:t>0-</w:t>
            </w:r>
            <w:r w:rsidR="00603AE4"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9B559B">
            <w:pPr>
              <w:rPr>
                <w:sz w:val="20"/>
                <w:lang w:val="en-US"/>
              </w:rPr>
            </w:pPr>
            <w:r w:rsidRPr="006D7B18">
              <w:rPr>
                <w:sz w:val="20"/>
                <w:lang w:val="en-US"/>
              </w:rPr>
              <w:t>Email address of the contact person.</w:t>
            </w:r>
          </w:p>
        </w:tc>
      </w:tr>
      <w:tr w:rsidR="00603AE4" w:rsidRPr="006D7B18" w:rsidTr="00AE3C5B">
        <w:trPr>
          <w:trHeight w:val="661"/>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061AE3">
            <w:pPr>
              <w:ind w:firstLineChars="400" w:firstLine="803"/>
              <w:jc w:val="both"/>
              <w:rPr>
                <w:b/>
                <w:bCs/>
                <w:i/>
                <w:iCs/>
                <w:sz w:val="20"/>
                <w:lang w:val="en-US"/>
              </w:rPr>
            </w:pPr>
            <w:proofErr w:type="spellStart"/>
            <w:r w:rsidRPr="006D7B18">
              <w:rPr>
                <w:b/>
                <w:bCs/>
                <w:i/>
                <w:iCs/>
                <w:sz w:val="20"/>
                <w:lang w:val="en-US"/>
              </w:rPr>
              <w:t>IncidentDetailsDocument</w:t>
            </w:r>
            <w:proofErr w:type="spellEnd"/>
            <w:r w:rsidRPr="006D7B18">
              <w:rPr>
                <w:b/>
                <w:bCs/>
                <w:i/>
                <w:iCs/>
                <w:sz w:val="20"/>
                <w:lang w:val="en-US"/>
              </w:rPr>
              <w:t xml:space="preserve"> </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0-1</w:t>
            </w:r>
          </w:p>
        </w:tc>
        <w:tc>
          <w:tcPr>
            <w:tcW w:w="28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EB238D">
            <w:pPr>
              <w:rPr>
                <w:b/>
                <w:bCs/>
                <w:sz w:val="20"/>
                <w:lang w:val="en-US"/>
              </w:rPr>
            </w:pPr>
            <w:proofErr w:type="spellStart"/>
            <w:r w:rsidRPr="006D7B18">
              <w:rPr>
                <w:b/>
                <w:bCs/>
                <w:sz w:val="20"/>
                <w:lang w:val="en-US"/>
              </w:rPr>
              <w:t>IncidentDetailsDocument</w:t>
            </w:r>
            <w:proofErr w:type="spellEnd"/>
            <w:r w:rsidRPr="006D7B18">
              <w:rPr>
                <w:b/>
                <w:bCs/>
                <w:sz w:val="20"/>
                <w:lang w:val="en-US"/>
              </w:rPr>
              <w:t xml:space="preserve"> element node. Mandatory if </w:t>
            </w:r>
            <w:proofErr w:type="spellStart"/>
            <w:r w:rsidRPr="006D7B18">
              <w:rPr>
                <w:b/>
                <w:bCs/>
                <w:sz w:val="20"/>
                <w:lang w:val="en-US"/>
              </w:rPr>
              <w:t>IncidentDetails</w:t>
            </w:r>
            <w:proofErr w:type="spellEnd"/>
            <w:r w:rsidRPr="006D7B18">
              <w:rPr>
                <w:b/>
                <w:bCs/>
                <w:sz w:val="20"/>
                <w:lang w:val="en-US"/>
              </w:rPr>
              <w:t xml:space="preserve"> not provided. Can also be provided as </w:t>
            </w:r>
            <w:r w:rsidR="00D119A4" w:rsidRPr="006D7B18">
              <w:rPr>
                <w:b/>
                <w:bCs/>
                <w:sz w:val="20"/>
                <w:lang w:val="en-US"/>
              </w:rPr>
              <w:t>complementary</w:t>
            </w:r>
            <w:r w:rsidRPr="006D7B18">
              <w:rPr>
                <w:b/>
                <w:bCs/>
                <w:sz w:val="20"/>
                <w:lang w:val="en-US"/>
              </w:rPr>
              <w:t xml:space="preserve"> information of </w:t>
            </w:r>
            <w:proofErr w:type="spellStart"/>
            <w:r w:rsidRPr="006D7B18">
              <w:rPr>
                <w:b/>
                <w:bCs/>
                <w:sz w:val="20"/>
                <w:lang w:val="en-US"/>
              </w:rPr>
              <w:t>IncidentDetails</w:t>
            </w:r>
            <w:proofErr w:type="spellEnd"/>
            <w:r w:rsidRPr="006D7B18">
              <w:rPr>
                <w:b/>
                <w:bCs/>
                <w:sz w:val="20"/>
                <w:lang w:val="en-US"/>
              </w:rPr>
              <w:t>.</w:t>
            </w:r>
          </w:p>
        </w:tc>
      </w:tr>
      <w:tr w:rsidR="00603AE4" w:rsidRPr="006D7B18" w:rsidTr="00AE3C5B">
        <w:trPr>
          <w:trHeight w:val="439"/>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DC761F">
            <w:pPr>
              <w:ind w:left="-227" w:firstLineChars="500" w:firstLine="1004"/>
              <w:rPr>
                <w:b/>
                <w:bCs/>
                <w:i/>
                <w:iCs/>
                <w:sz w:val="20"/>
                <w:lang w:val="en-US"/>
              </w:rPr>
            </w:pPr>
            <w:r w:rsidRPr="006D7B18">
              <w:rPr>
                <w:b/>
                <w:bCs/>
                <w:i/>
                <w:iCs/>
                <w:sz w:val="20"/>
                <w:lang w:val="en-US"/>
              </w:rPr>
              <w:lastRenderedPageBreak/>
              <w:t>Base64Details</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1C7D46" w:rsidP="00CE072C">
            <w:pPr>
              <w:jc w:val="center"/>
              <w:rPr>
                <w:b/>
                <w:bCs/>
                <w:i/>
                <w:iCs/>
                <w:sz w:val="20"/>
                <w:lang w:val="en-US"/>
              </w:rPr>
            </w:pPr>
            <w:r>
              <w:rPr>
                <w:b/>
                <w:bCs/>
                <w:i/>
                <w:iCs/>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9B559B">
            <w:pPr>
              <w:rPr>
                <w:sz w:val="20"/>
                <w:lang w:val="en-US"/>
              </w:rPr>
            </w:pPr>
            <w:r w:rsidRPr="006D7B18">
              <w:rPr>
                <w:sz w:val="20"/>
                <w:lang w:val="en-US"/>
              </w:rPr>
              <w:t>Base64Details element node.</w:t>
            </w:r>
            <w:r w:rsidRPr="006D7B18">
              <w:rPr>
                <w:sz w:val="20"/>
                <w:lang w:val="en-US"/>
              </w:rPr>
              <w:br/>
            </w:r>
            <w:r w:rsidR="00D119A4">
              <w:rPr>
                <w:sz w:val="20"/>
                <w:lang w:val="en-US"/>
              </w:rPr>
              <w:t>I</w:t>
            </w:r>
            <w:r w:rsidRPr="006D7B18">
              <w:rPr>
                <w:sz w:val="20"/>
                <w:lang w:val="en-US"/>
              </w:rPr>
              <w:t>ndicat</w:t>
            </w:r>
            <w:r w:rsidR="00D119A4">
              <w:rPr>
                <w:sz w:val="20"/>
                <w:lang w:val="en-US"/>
              </w:rPr>
              <w:t>es</w:t>
            </w:r>
            <w:r w:rsidRPr="006D7B18">
              <w:rPr>
                <w:sz w:val="20"/>
                <w:lang w:val="en-US"/>
              </w:rPr>
              <w:t xml:space="preserve"> the document containing the notification details.</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E73EDC">
            <w:pPr>
              <w:ind w:firstLineChars="600" w:firstLine="1200"/>
              <w:rPr>
                <w:sz w:val="20"/>
                <w:lang w:val="en-US"/>
              </w:rPr>
            </w:pPr>
            <w:proofErr w:type="spellStart"/>
            <w:r w:rsidRPr="006D7B18">
              <w:rPr>
                <w:sz w:val="20"/>
                <w:lang w:val="en-US"/>
              </w:rPr>
              <w:t>DocType</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9B559B">
            <w:pPr>
              <w:rPr>
                <w:sz w:val="20"/>
                <w:lang w:val="en-US"/>
              </w:rPr>
            </w:pPr>
            <w:r w:rsidRPr="006D7B18">
              <w:rPr>
                <w:sz w:val="20"/>
                <w:lang w:val="en-US"/>
              </w:rPr>
              <w:t xml:space="preserve">Extensions are </w:t>
            </w:r>
            <w:r w:rsidR="008939B9">
              <w:rPr>
                <w:sz w:val="20"/>
                <w:lang w:val="en-US"/>
              </w:rPr>
              <w:t xml:space="preserve">not </w:t>
            </w:r>
            <w:r w:rsidRPr="006D7B18">
              <w:rPr>
                <w:sz w:val="20"/>
                <w:lang w:val="en-US"/>
              </w:rPr>
              <w:t>case sensitive</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E73EDC">
            <w:pPr>
              <w:ind w:firstLineChars="600" w:firstLine="1200"/>
              <w:rPr>
                <w:sz w:val="20"/>
                <w:lang w:val="en-US"/>
              </w:rPr>
            </w:pPr>
            <w:r w:rsidRPr="006D7B18">
              <w:rPr>
                <w:sz w:val="20"/>
                <w:lang w:val="en-US"/>
              </w:rPr>
              <w:t>Base64Content</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457"/>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061AE3">
            <w:pPr>
              <w:ind w:firstLineChars="400" w:firstLine="803"/>
              <w:jc w:val="both"/>
              <w:rPr>
                <w:b/>
                <w:bCs/>
                <w:i/>
                <w:iCs/>
                <w:sz w:val="20"/>
                <w:lang w:val="en-US"/>
              </w:rPr>
            </w:pPr>
            <w:proofErr w:type="spellStart"/>
            <w:r w:rsidRPr="006D7B18">
              <w:rPr>
                <w:b/>
                <w:bCs/>
                <w:i/>
                <w:iCs/>
                <w:sz w:val="20"/>
                <w:lang w:val="en-US"/>
              </w:rPr>
              <w:t>IncidentDetails</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0-1</w:t>
            </w:r>
          </w:p>
        </w:tc>
        <w:tc>
          <w:tcPr>
            <w:tcW w:w="28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BE3999">
            <w:pPr>
              <w:rPr>
                <w:b/>
                <w:bCs/>
                <w:sz w:val="20"/>
                <w:lang w:val="en-US"/>
              </w:rPr>
            </w:pPr>
            <w:proofErr w:type="spellStart"/>
            <w:r w:rsidRPr="006D7B18">
              <w:rPr>
                <w:b/>
                <w:bCs/>
                <w:sz w:val="20"/>
                <w:lang w:val="en-US"/>
              </w:rPr>
              <w:t>Incident</w:t>
            </w:r>
            <w:r w:rsidR="00BE3999">
              <w:rPr>
                <w:b/>
                <w:bCs/>
                <w:sz w:val="20"/>
                <w:lang w:val="en-US"/>
              </w:rPr>
              <w:t>D</w:t>
            </w:r>
            <w:r w:rsidRPr="006D7B18">
              <w:rPr>
                <w:b/>
                <w:bCs/>
                <w:sz w:val="20"/>
                <w:lang w:val="en-US"/>
              </w:rPr>
              <w:t>etails</w:t>
            </w:r>
            <w:proofErr w:type="spellEnd"/>
            <w:r w:rsidRPr="006D7B18">
              <w:rPr>
                <w:b/>
                <w:bCs/>
                <w:sz w:val="20"/>
                <w:lang w:val="en-US"/>
              </w:rPr>
              <w:t xml:space="preserve"> element node. Only 1 </w:t>
            </w:r>
            <w:r w:rsidR="005E342D">
              <w:rPr>
                <w:b/>
                <w:bCs/>
                <w:sz w:val="20"/>
                <w:lang w:val="en-US"/>
              </w:rPr>
              <w:t xml:space="preserve">child </w:t>
            </w:r>
            <w:r w:rsidRPr="006D7B18">
              <w:rPr>
                <w:b/>
                <w:bCs/>
                <w:sz w:val="20"/>
                <w:lang w:val="en-US"/>
              </w:rPr>
              <w:t xml:space="preserve">element </w:t>
            </w:r>
            <w:r w:rsidR="005E342D">
              <w:rPr>
                <w:b/>
                <w:bCs/>
                <w:sz w:val="20"/>
                <w:lang w:val="en-US"/>
              </w:rPr>
              <w:t>is allowed</w:t>
            </w:r>
            <w:r w:rsidRPr="006D7B18">
              <w:rPr>
                <w:b/>
                <w:bCs/>
                <w:sz w:val="20"/>
                <w:lang w:val="en-US"/>
              </w:rPr>
              <w:t xml:space="preserve">. Mandatory if </w:t>
            </w:r>
            <w:proofErr w:type="spellStart"/>
            <w:r w:rsidRPr="006D7B18">
              <w:rPr>
                <w:b/>
                <w:bCs/>
                <w:sz w:val="20"/>
                <w:lang w:val="en-US"/>
              </w:rPr>
              <w:t>IncidentDetailsDocument</w:t>
            </w:r>
            <w:proofErr w:type="spellEnd"/>
            <w:r w:rsidRPr="006D7B18">
              <w:rPr>
                <w:b/>
                <w:bCs/>
                <w:sz w:val="20"/>
                <w:lang w:val="en-US"/>
              </w:rPr>
              <w:t xml:space="preserve"> not provided.</w:t>
            </w:r>
          </w:p>
        </w:tc>
      </w:tr>
      <w:tr w:rsidR="00603AE4" w:rsidRPr="006D7B18" w:rsidTr="00AE3C5B">
        <w:trPr>
          <w:trHeight w:val="11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061AE3">
            <w:pPr>
              <w:ind w:left="113"/>
              <w:jc w:val="both"/>
              <w:rPr>
                <w:b/>
                <w:bCs/>
                <w:i/>
                <w:iCs/>
                <w:sz w:val="20"/>
                <w:u w:val="single"/>
                <w:lang w:val="en-US"/>
              </w:rPr>
            </w:pPr>
            <w:proofErr w:type="spellStart"/>
            <w:r w:rsidRPr="006D7B18">
              <w:rPr>
                <w:b/>
                <w:bCs/>
                <w:i/>
                <w:iCs/>
                <w:sz w:val="20"/>
                <w:u w:val="single"/>
                <w:lang w:val="en-US"/>
              </w:rPr>
              <w:t>WasteIncidentInformation</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b/>
                <w:bCs/>
                <w:sz w:val="20"/>
                <w:lang w:val="en-US"/>
              </w:rPr>
            </w:pPr>
            <w:proofErr w:type="spellStart"/>
            <w:r w:rsidRPr="006D7B18">
              <w:rPr>
                <w:b/>
                <w:bCs/>
                <w:sz w:val="20"/>
                <w:lang w:val="en-US"/>
              </w:rPr>
              <w:t>WasteIncidentInformation</w:t>
            </w:r>
            <w:proofErr w:type="spellEnd"/>
            <w:r w:rsidRPr="006D7B18">
              <w:rPr>
                <w:b/>
                <w:bCs/>
                <w:sz w:val="20"/>
                <w:lang w:val="en-US"/>
              </w:rPr>
              <w:t xml:space="preserve"> element node, child of </w:t>
            </w:r>
            <w:proofErr w:type="spellStart"/>
            <w:r w:rsidRPr="006D7B18">
              <w:rPr>
                <w:b/>
                <w:bCs/>
                <w:sz w:val="20"/>
                <w:lang w:val="en-US"/>
              </w:rPr>
              <w:t>IncidentDetails</w:t>
            </w:r>
            <w:proofErr w:type="spellEnd"/>
            <w:r w:rsidRPr="006D7B18">
              <w:rPr>
                <w:b/>
                <w:bCs/>
                <w:sz w:val="20"/>
                <w:lang w:val="en-US"/>
              </w:rPr>
              <w:t>.</w:t>
            </w:r>
            <w:r w:rsidRPr="006D7B18">
              <w:rPr>
                <w:b/>
                <w:bCs/>
                <w:sz w:val="20"/>
                <w:lang w:val="en-US"/>
              </w:rPr>
              <w:br/>
              <w:t xml:space="preserve">Not allowed if </w:t>
            </w:r>
            <w:r w:rsidR="005E342D">
              <w:rPr>
                <w:b/>
                <w:bCs/>
                <w:sz w:val="20"/>
                <w:lang w:val="en-US"/>
              </w:rPr>
              <w:t>an</w:t>
            </w:r>
            <w:r w:rsidRPr="006D7B18">
              <w:rPr>
                <w:b/>
                <w:bCs/>
                <w:sz w:val="20"/>
                <w:lang w:val="en-US"/>
              </w:rPr>
              <w:t xml:space="preserve">other </w:t>
            </w:r>
            <w:r w:rsidR="005E342D">
              <w:rPr>
                <w:b/>
                <w:bCs/>
                <w:sz w:val="20"/>
                <w:lang w:val="en-US"/>
              </w:rPr>
              <w:t xml:space="preserve">child element of </w:t>
            </w:r>
            <w:proofErr w:type="spellStart"/>
            <w:r w:rsidRPr="006D7B18">
              <w:rPr>
                <w:b/>
                <w:bCs/>
                <w:sz w:val="20"/>
                <w:lang w:val="en-US"/>
              </w:rPr>
              <w:t>IncidentDetails</w:t>
            </w:r>
            <w:proofErr w:type="spellEnd"/>
            <w:r w:rsidRPr="006D7B18">
              <w:rPr>
                <w:b/>
                <w:bCs/>
                <w:sz w:val="20"/>
                <w:lang w:val="en-US"/>
              </w:rPr>
              <w:t xml:space="preserve"> </w:t>
            </w:r>
            <w:r w:rsidR="005E342D">
              <w:rPr>
                <w:b/>
                <w:bCs/>
                <w:sz w:val="20"/>
                <w:lang w:val="en-US"/>
              </w:rPr>
              <w:t xml:space="preserve">is </w:t>
            </w:r>
            <w:r w:rsidRPr="006D7B18">
              <w:rPr>
                <w:b/>
                <w:bCs/>
                <w:sz w:val="20"/>
                <w:lang w:val="en-US"/>
              </w:rPr>
              <w:t>specified.</w:t>
            </w:r>
            <w:r w:rsidRPr="006D7B18">
              <w:rPr>
                <w:b/>
                <w:bCs/>
                <w:sz w:val="20"/>
                <w:lang w:val="en-US"/>
              </w:rPr>
              <w:br/>
              <w:t xml:space="preserve">Only valid if </w:t>
            </w:r>
            <w:proofErr w:type="spellStart"/>
            <w:r w:rsidRPr="006D7B18">
              <w:rPr>
                <w:b/>
                <w:bCs/>
                <w:sz w:val="20"/>
                <w:lang w:val="en-US"/>
              </w:rPr>
              <w:t>IncidentIdentification</w:t>
            </w:r>
            <w:proofErr w:type="spellEnd"/>
            <w:r w:rsidRPr="006D7B18">
              <w:rPr>
                <w:b/>
                <w:bCs/>
                <w:sz w:val="20"/>
                <w:lang w:val="en-US"/>
              </w:rPr>
              <w:t xml:space="preserve"> / Type="Waste".</w:t>
            </w:r>
          </w:p>
        </w:tc>
      </w:tr>
      <w:tr w:rsidR="00603AE4" w:rsidRPr="006D7B18" w:rsidTr="00AE3C5B">
        <w:trPr>
          <w:trHeight w:val="285"/>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603AE4" w:rsidRPr="006D7B18" w:rsidRDefault="00603AE4" w:rsidP="00061AE3">
            <w:pPr>
              <w:jc w:val="right"/>
              <w:rPr>
                <w:b/>
                <w:bCs/>
                <w:i/>
                <w:iCs/>
                <w:sz w:val="20"/>
                <w:lang w:val="en-US"/>
              </w:rPr>
            </w:pPr>
            <w:proofErr w:type="spellStart"/>
            <w:r w:rsidRPr="006D7B18">
              <w:rPr>
                <w:b/>
                <w:bCs/>
                <w:i/>
                <w:iCs/>
                <w:sz w:val="20"/>
                <w:lang w:val="en-US"/>
              </w:rPr>
              <w:t>NonComplianceInformation</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b/>
                <w:bCs/>
                <w:sz w:val="20"/>
                <w:lang w:val="en-US"/>
              </w:rPr>
            </w:pPr>
            <w:proofErr w:type="spellStart"/>
            <w:r w:rsidRPr="006D7B18">
              <w:rPr>
                <w:b/>
                <w:bCs/>
                <w:sz w:val="20"/>
                <w:lang w:val="en-US"/>
              </w:rPr>
              <w:t>NonComplianceInformation</w:t>
            </w:r>
            <w:proofErr w:type="spellEnd"/>
            <w:r w:rsidRPr="006D7B18">
              <w:rPr>
                <w:b/>
                <w:bCs/>
                <w:sz w:val="20"/>
                <w:lang w:val="en-US"/>
              </w:rPr>
              <w:t xml:space="preserve"> element node.</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603AE4" w:rsidRPr="006D7B18" w:rsidRDefault="00603AE4" w:rsidP="00061AE3">
            <w:pPr>
              <w:ind w:left="907"/>
              <w:rPr>
                <w:sz w:val="20"/>
                <w:lang w:val="en-US"/>
              </w:rPr>
            </w:pPr>
            <w:proofErr w:type="spellStart"/>
            <w:r w:rsidRPr="006D7B18">
              <w:rPr>
                <w:sz w:val="20"/>
                <w:lang w:val="en-US"/>
              </w:rPr>
              <w:t>WasteDeliveryDuePort</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675"/>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603AE4" w:rsidRPr="006D7B18" w:rsidRDefault="00603AE4" w:rsidP="00061AE3">
            <w:pPr>
              <w:ind w:left="907"/>
              <w:rPr>
                <w:sz w:val="20"/>
                <w:lang w:val="en-US"/>
              </w:rPr>
            </w:pPr>
            <w:r w:rsidRPr="006D7B18">
              <w:rPr>
                <w:sz w:val="20"/>
                <w:lang w:val="en-US"/>
              </w:rPr>
              <w:t>ETD</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vAlign w:val="bottom"/>
            <w:hideMark/>
          </w:tcPr>
          <w:p w:rsidR="00603AE4" w:rsidRPr="006D7B18" w:rsidRDefault="00603AE4" w:rsidP="00CE072C">
            <w:pPr>
              <w:rPr>
                <w:sz w:val="20"/>
                <w:lang w:val="en-US"/>
              </w:rPr>
            </w:pPr>
            <w:r w:rsidRPr="006D7B18">
              <w:rPr>
                <w:sz w:val="20"/>
                <w:lang w:val="en-US"/>
              </w:rPr>
              <w:t>Format “</w:t>
            </w:r>
            <w:proofErr w:type="spellStart"/>
            <w:r w:rsidRPr="006D7B18">
              <w:rPr>
                <w:sz w:val="20"/>
                <w:lang w:val="en-US"/>
              </w:rPr>
              <w:t>YYYY-MM-DDThh:</w:t>
            </w:r>
            <w:proofErr w:type="gramStart"/>
            <w:r w:rsidRPr="006D7B18">
              <w:rPr>
                <w:sz w:val="20"/>
                <w:lang w:val="en-US"/>
              </w:rPr>
              <w:t>mm:ssTZD</w:t>
            </w:r>
            <w:proofErr w:type="spellEnd"/>
            <w:proofErr w:type="gramEnd"/>
            <w:r w:rsidRPr="006D7B18">
              <w:rPr>
                <w:sz w:val="20"/>
                <w:lang w:val="en-US"/>
              </w:rPr>
              <w:t xml:space="preserve">” </w:t>
            </w:r>
            <w:r w:rsidRPr="006D7B18">
              <w:rPr>
                <w:sz w:val="20"/>
                <w:lang w:val="en-US"/>
              </w:rPr>
              <w:br/>
              <w:t>Where TZD  = time zone designator (Z or +</w:t>
            </w:r>
            <w:proofErr w:type="spellStart"/>
            <w:r w:rsidRPr="006D7B18">
              <w:rPr>
                <w:sz w:val="20"/>
                <w:lang w:val="en-US"/>
              </w:rPr>
              <w:t>hh:mm</w:t>
            </w:r>
            <w:proofErr w:type="spellEnd"/>
            <w:r w:rsidRPr="006D7B18">
              <w:rPr>
                <w:sz w:val="20"/>
                <w:lang w:val="en-US"/>
              </w:rPr>
              <w:t xml:space="preserve"> or -</w:t>
            </w:r>
            <w:proofErr w:type="spellStart"/>
            <w:r w:rsidRPr="006D7B18">
              <w:rPr>
                <w:sz w:val="20"/>
                <w:lang w:val="en-US"/>
              </w:rPr>
              <w:t>hh:mm</w:t>
            </w:r>
            <w:proofErr w:type="spellEnd"/>
            <w:r w:rsidRPr="006D7B18">
              <w:rPr>
                <w:sz w:val="20"/>
                <w:lang w:val="en-US"/>
              </w:rPr>
              <w:t>).</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603AE4" w:rsidRPr="006D7B18" w:rsidRDefault="00603AE4" w:rsidP="00061AE3">
            <w:pPr>
              <w:ind w:left="907"/>
              <w:rPr>
                <w:sz w:val="20"/>
                <w:lang w:val="en-US"/>
              </w:rPr>
            </w:pPr>
            <w:proofErr w:type="spellStart"/>
            <w:r w:rsidRPr="006D7B18">
              <w:rPr>
                <w:sz w:val="20"/>
                <w:lang w:val="en-US"/>
              </w:rPr>
              <w:t>InspectionReason</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603AE4" w:rsidRPr="006D7B18" w:rsidRDefault="00603AE4" w:rsidP="00DC761F">
            <w:pPr>
              <w:ind w:left="794"/>
              <w:rPr>
                <w:b/>
                <w:bCs/>
                <w:i/>
                <w:iCs/>
                <w:sz w:val="20"/>
                <w:lang w:val="en-US"/>
              </w:rPr>
            </w:pPr>
            <w:proofErr w:type="spellStart"/>
            <w:r w:rsidRPr="006D7B18">
              <w:rPr>
                <w:b/>
                <w:bCs/>
                <w:i/>
                <w:iCs/>
                <w:sz w:val="20"/>
                <w:lang w:val="en-US"/>
              </w:rPr>
              <w:t>InspectionInformation</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b/>
                <w:bCs/>
                <w:sz w:val="20"/>
                <w:lang w:val="en-US"/>
              </w:rPr>
            </w:pPr>
            <w:proofErr w:type="spellStart"/>
            <w:r w:rsidRPr="006D7B18">
              <w:rPr>
                <w:b/>
                <w:bCs/>
                <w:sz w:val="20"/>
                <w:lang w:val="en-US"/>
              </w:rPr>
              <w:t>InspectionInformation</w:t>
            </w:r>
            <w:proofErr w:type="spellEnd"/>
            <w:r w:rsidRPr="006D7B18">
              <w:rPr>
                <w:b/>
                <w:bCs/>
                <w:sz w:val="20"/>
                <w:lang w:val="en-US"/>
              </w:rPr>
              <w:t xml:space="preserve"> element node.</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603AE4" w:rsidRPr="006D7B18" w:rsidRDefault="00603AE4" w:rsidP="00061AE3">
            <w:pPr>
              <w:ind w:left="964"/>
              <w:rPr>
                <w:sz w:val="20"/>
                <w:lang w:val="en-US"/>
              </w:rPr>
            </w:pPr>
            <w:r w:rsidRPr="006D7B18">
              <w:rPr>
                <w:sz w:val="20"/>
                <w:lang w:val="en-US"/>
              </w:rPr>
              <w:t>Deficiencies</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603AE4" w:rsidRPr="006D7B18" w:rsidRDefault="00603AE4" w:rsidP="00061AE3">
            <w:pPr>
              <w:ind w:left="964"/>
              <w:rPr>
                <w:sz w:val="20"/>
                <w:lang w:val="en-US"/>
              </w:rPr>
            </w:pPr>
            <w:proofErr w:type="spellStart"/>
            <w:r w:rsidRPr="006D7B18">
              <w:rPr>
                <w:sz w:val="20"/>
                <w:lang w:val="en-US"/>
              </w:rPr>
              <w:t>ActionTaken</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603AE4" w:rsidRPr="006D7B18" w:rsidRDefault="00603AE4" w:rsidP="00DC761F">
            <w:pPr>
              <w:ind w:left="794"/>
              <w:rPr>
                <w:b/>
                <w:bCs/>
                <w:i/>
                <w:iCs/>
                <w:sz w:val="20"/>
                <w:lang w:val="en-US"/>
              </w:rPr>
            </w:pPr>
            <w:proofErr w:type="spellStart"/>
            <w:r w:rsidRPr="006D7B18">
              <w:rPr>
                <w:b/>
                <w:bCs/>
                <w:i/>
                <w:iCs/>
                <w:sz w:val="20"/>
                <w:lang w:val="en-US"/>
              </w:rPr>
              <w:t>InspectionAuthority</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b/>
                <w:bCs/>
                <w:sz w:val="20"/>
                <w:lang w:val="en-US"/>
              </w:rPr>
            </w:pPr>
            <w:proofErr w:type="spellStart"/>
            <w:r w:rsidRPr="006D7B18">
              <w:rPr>
                <w:b/>
                <w:bCs/>
                <w:sz w:val="20"/>
                <w:lang w:val="en-US"/>
              </w:rPr>
              <w:t>InspectionAuthority</w:t>
            </w:r>
            <w:proofErr w:type="spellEnd"/>
            <w:r w:rsidRPr="006D7B18">
              <w:rPr>
                <w:b/>
                <w:bCs/>
                <w:sz w:val="20"/>
                <w:lang w:val="en-US"/>
              </w:rPr>
              <w:t xml:space="preserve"> element node.</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603AE4" w:rsidRPr="006D7B18" w:rsidRDefault="00603AE4" w:rsidP="00061AE3">
            <w:pPr>
              <w:ind w:left="964"/>
              <w:rPr>
                <w:sz w:val="20"/>
                <w:lang w:val="en-US"/>
              </w:rPr>
            </w:pPr>
            <w:r w:rsidRPr="006D7B18">
              <w:rPr>
                <w:sz w:val="20"/>
                <w:lang w:val="en-US"/>
              </w:rPr>
              <w:t>Name</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450"/>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603AE4" w:rsidRPr="006D7B18" w:rsidRDefault="00603AE4" w:rsidP="00061AE3">
            <w:pPr>
              <w:ind w:left="964"/>
              <w:rPr>
                <w:sz w:val="20"/>
                <w:lang w:val="en-US"/>
              </w:rPr>
            </w:pPr>
            <w:r w:rsidRPr="006D7B18">
              <w:rPr>
                <w:sz w:val="20"/>
                <w:lang w:val="en-US"/>
              </w:rPr>
              <w:t>Phone</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Only numbers and the symbol “+” are allowed. No spaces allowed.</w:t>
            </w:r>
          </w:p>
        </w:tc>
      </w:tr>
      <w:tr w:rsidR="00603AE4" w:rsidRPr="006D7B18" w:rsidTr="00AE3C5B">
        <w:trPr>
          <w:trHeight w:val="450"/>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603AE4" w:rsidRPr="006D7B18" w:rsidRDefault="00603AE4" w:rsidP="00061AE3">
            <w:pPr>
              <w:ind w:left="964"/>
              <w:rPr>
                <w:sz w:val="20"/>
                <w:lang w:val="en-US"/>
              </w:rPr>
            </w:pPr>
            <w:r w:rsidRPr="006D7B18">
              <w:rPr>
                <w:sz w:val="20"/>
                <w:lang w:val="en-US"/>
              </w:rPr>
              <w:t>Fax</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Only numbers and the symbol “+” are allowed. No spaces allowed.</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603AE4" w:rsidRPr="006D7B18" w:rsidRDefault="00603AE4" w:rsidP="00061AE3">
            <w:pPr>
              <w:ind w:left="964"/>
              <w:rPr>
                <w:sz w:val="20"/>
                <w:lang w:val="en-US"/>
              </w:rPr>
            </w:pPr>
            <w:proofErr w:type="spellStart"/>
            <w:r w:rsidRPr="006D7B18">
              <w:rPr>
                <w:sz w:val="20"/>
                <w:lang w:val="en-US"/>
              </w:rPr>
              <w:t>EMail</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Email address of the contact person.</w:t>
            </w:r>
          </w:p>
        </w:tc>
      </w:tr>
      <w:tr w:rsidR="00603AE4" w:rsidRPr="006D7B18" w:rsidTr="00AE3C5B">
        <w:trPr>
          <w:trHeight w:val="1125"/>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603AE4" w:rsidRPr="006D7B18" w:rsidRDefault="00603AE4" w:rsidP="00061AE3">
            <w:pPr>
              <w:ind w:left="113"/>
              <w:jc w:val="both"/>
              <w:rPr>
                <w:b/>
                <w:bCs/>
                <w:i/>
                <w:iCs/>
                <w:sz w:val="20"/>
                <w:u w:val="single"/>
                <w:lang w:val="en-US"/>
              </w:rPr>
            </w:pPr>
            <w:proofErr w:type="spellStart"/>
            <w:r w:rsidRPr="006D7B18">
              <w:rPr>
                <w:b/>
                <w:bCs/>
                <w:i/>
                <w:iCs/>
                <w:sz w:val="20"/>
                <w:u w:val="single"/>
                <w:lang w:val="en-US"/>
              </w:rPr>
              <w:t>SITREPIncidentInformation</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b/>
                <w:bCs/>
                <w:sz w:val="20"/>
                <w:lang w:val="en-US"/>
              </w:rPr>
            </w:pPr>
            <w:proofErr w:type="spellStart"/>
            <w:r w:rsidRPr="006D7B18">
              <w:rPr>
                <w:b/>
                <w:bCs/>
                <w:sz w:val="20"/>
                <w:lang w:val="en-US"/>
              </w:rPr>
              <w:t>SITREPIncidentInformation</w:t>
            </w:r>
            <w:proofErr w:type="spellEnd"/>
            <w:r w:rsidRPr="006D7B18">
              <w:rPr>
                <w:b/>
                <w:bCs/>
                <w:sz w:val="20"/>
                <w:lang w:val="en-US"/>
              </w:rPr>
              <w:t xml:space="preserve"> element node, child of </w:t>
            </w:r>
            <w:proofErr w:type="spellStart"/>
            <w:r w:rsidRPr="006D7B18">
              <w:rPr>
                <w:b/>
                <w:bCs/>
                <w:sz w:val="20"/>
                <w:lang w:val="en-US"/>
              </w:rPr>
              <w:t>IncidentDetails</w:t>
            </w:r>
            <w:proofErr w:type="spellEnd"/>
            <w:r w:rsidRPr="006D7B18">
              <w:rPr>
                <w:b/>
                <w:bCs/>
                <w:sz w:val="20"/>
                <w:lang w:val="en-US"/>
              </w:rPr>
              <w:t>.</w:t>
            </w:r>
            <w:r w:rsidRPr="006D7B18">
              <w:rPr>
                <w:b/>
                <w:bCs/>
                <w:sz w:val="20"/>
                <w:lang w:val="en-US"/>
              </w:rPr>
              <w:br/>
            </w:r>
            <w:r w:rsidR="005E342D" w:rsidRPr="006D7B18">
              <w:rPr>
                <w:b/>
                <w:bCs/>
                <w:sz w:val="20"/>
                <w:lang w:val="en-US"/>
              </w:rPr>
              <w:t xml:space="preserve">Not allowed if </w:t>
            </w:r>
            <w:r w:rsidR="005E342D">
              <w:rPr>
                <w:b/>
                <w:bCs/>
                <w:sz w:val="20"/>
                <w:lang w:val="en-US"/>
              </w:rPr>
              <w:t>an</w:t>
            </w:r>
            <w:r w:rsidR="005E342D" w:rsidRPr="006D7B18">
              <w:rPr>
                <w:b/>
                <w:bCs/>
                <w:sz w:val="20"/>
                <w:lang w:val="en-US"/>
              </w:rPr>
              <w:t xml:space="preserve">other </w:t>
            </w:r>
            <w:r w:rsidR="005E342D">
              <w:rPr>
                <w:b/>
                <w:bCs/>
                <w:sz w:val="20"/>
                <w:lang w:val="en-US"/>
              </w:rPr>
              <w:t xml:space="preserve">child element of </w:t>
            </w:r>
            <w:proofErr w:type="spellStart"/>
            <w:r w:rsidR="005E342D" w:rsidRPr="006D7B18">
              <w:rPr>
                <w:b/>
                <w:bCs/>
                <w:sz w:val="20"/>
                <w:lang w:val="en-US"/>
              </w:rPr>
              <w:t>IncidentDetails</w:t>
            </w:r>
            <w:proofErr w:type="spellEnd"/>
            <w:r w:rsidR="005E342D" w:rsidRPr="006D7B18">
              <w:rPr>
                <w:b/>
                <w:bCs/>
                <w:sz w:val="20"/>
                <w:lang w:val="en-US"/>
              </w:rPr>
              <w:t xml:space="preserve"> </w:t>
            </w:r>
            <w:r w:rsidR="005E342D">
              <w:rPr>
                <w:b/>
                <w:bCs/>
                <w:sz w:val="20"/>
                <w:lang w:val="en-US"/>
              </w:rPr>
              <w:t xml:space="preserve">is </w:t>
            </w:r>
            <w:r w:rsidR="005E342D" w:rsidRPr="006D7B18">
              <w:rPr>
                <w:b/>
                <w:bCs/>
                <w:sz w:val="20"/>
                <w:lang w:val="en-US"/>
              </w:rPr>
              <w:t>specified.</w:t>
            </w:r>
            <w:r w:rsidRPr="006D7B18">
              <w:rPr>
                <w:b/>
                <w:bCs/>
                <w:sz w:val="20"/>
                <w:lang w:val="en-US"/>
              </w:rPr>
              <w:br/>
              <w:t xml:space="preserve">Only valid if </w:t>
            </w:r>
            <w:proofErr w:type="spellStart"/>
            <w:r w:rsidRPr="006D7B18">
              <w:rPr>
                <w:b/>
                <w:bCs/>
                <w:sz w:val="20"/>
                <w:lang w:val="en-US"/>
              </w:rPr>
              <w:t>IncidentIdentification</w:t>
            </w:r>
            <w:proofErr w:type="spellEnd"/>
            <w:r w:rsidRPr="006D7B18">
              <w:rPr>
                <w:b/>
                <w:bCs/>
                <w:sz w:val="20"/>
                <w:lang w:val="en-US"/>
              </w:rPr>
              <w:t xml:space="preserve"> / Type="SITREP".</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603AE4" w:rsidRPr="006D7B18" w:rsidRDefault="00603AE4" w:rsidP="00061AE3">
            <w:pPr>
              <w:ind w:left="227"/>
              <w:rPr>
                <w:b/>
                <w:bCs/>
                <w:i/>
                <w:iCs/>
                <w:sz w:val="20"/>
                <w:lang w:val="en-US"/>
              </w:rPr>
            </w:pPr>
            <w:proofErr w:type="spellStart"/>
            <w:r w:rsidRPr="006D7B18">
              <w:rPr>
                <w:b/>
                <w:bCs/>
                <w:i/>
                <w:iCs/>
                <w:sz w:val="20"/>
                <w:lang w:val="en-US"/>
              </w:rPr>
              <w:t>SITREPInformation</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b/>
                <w:bCs/>
                <w:sz w:val="20"/>
                <w:lang w:val="en-US"/>
              </w:rPr>
            </w:pPr>
            <w:proofErr w:type="spellStart"/>
            <w:r w:rsidRPr="006D7B18">
              <w:rPr>
                <w:b/>
                <w:bCs/>
                <w:sz w:val="20"/>
                <w:lang w:val="en-US"/>
              </w:rPr>
              <w:t>SITREPInformation</w:t>
            </w:r>
            <w:proofErr w:type="spellEnd"/>
            <w:r w:rsidRPr="006D7B18">
              <w:rPr>
                <w:b/>
                <w:bCs/>
                <w:sz w:val="20"/>
                <w:lang w:val="en-US"/>
              </w:rPr>
              <w:t xml:space="preserve"> element node</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603AE4" w:rsidRPr="006D7B18" w:rsidRDefault="00603AE4" w:rsidP="00061AE3">
            <w:pPr>
              <w:ind w:left="283"/>
              <w:jc w:val="both"/>
              <w:rPr>
                <w:b/>
                <w:bCs/>
                <w:i/>
                <w:iCs/>
                <w:sz w:val="20"/>
                <w:lang w:val="en-US"/>
              </w:rPr>
            </w:pPr>
            <w:proofErr w:type="spellStart"/>
            <w:r w:rsidRPr="006D7B18">
              <w:rPr>
                <w:b/>
                <w:bCs/>
                <w:i/>
                <w:iCs/>
                <w:sz w:val="20"/>
                <w:lang w:val="en-US"/>
              </w:rPr>
              <w:t>C_Situation</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b/>
                <w:bCs/>
                <w:sz w:val="20"/>
                <w:lang w:val="en-US"/>
              </w:rPr>
            </w:pPr>
            <w:proofErr w:type="spellStart"/>
            <w:r w:rsidRPr="006D7B18">
              <w:rPr>
                <w:b/>
                <w:bCs/>
                <w:sz w:val="20"/>
                <w:lang w:val="en-US"/>
              </w:rPr>
              <w:t>C_Situation</w:t>
            </w:r>
            <w:proofErr w:type="spellEnd"/>
            <w:r w:rsidRPr="006D7B18">
              <w:rPr>
                <w:b/>
                <w:bCs/>
                <w:sz w:val="20"/>
                <w:lang w:val="en-US"/>
              </w:rPr>
              <w:t xml:space="preserve"> element node</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603AE4" w:rsidRPr="006D7B18" w:rsidRDefault="00603AE4" w:rsidP="00061AE3">
            <w:pPr>
              <w:ind w:left="454"/>
              <w:jc w:val="both"/>
              <w:rPr>
                <w:sz w:val="20"/>
                <w:lang w:val="en-US"/>
              </w:rPr>
            </w:pPr>
            <w:proofErr w:type="spellStart"/>
            <w:r w:rsidRPr="006D7B18">
              <w:rPr>
                <w:sz w:val="20"/>
                <w:lang w:val="en-US"/>
              </w:rPr>
              <w:t>MessageType</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900"/>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603AE4" w:rsidRPr="006D7B18" w:rsidRDefault="00603AE4" w:rsidP="00061AE3">
            <w:pPr>
              <w:ind w:left="454"/>
              <w:jc w:val="both"/>
              <w:rPr>
                <w:sz w:val="20"/>
                <w:lang w:val="en-US"/>
              </w:rPr>
            </w:pPr>
            <w:proofErr w:type="spellStart"/>
            <w:r w:rsidRPr="006D7B18">
              <w:rPr>
                <w:sz w:val="20"/>
                <w:lang w:val="en-US"/>
              </w:rPr>
              <w:t>NotifiedAt</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vAlign w:val="bottom"/>
            <w:hideMark/>
          </w:tcPr>
          <w:p w:rsidR="00603AE4" w:rsidRPr="006D7B18" w:rsidRDefault="00603AE4" w:rsidP="00CE072C">
            <w:pPr>
              <w:rPr>
                <w:sz w:val="20"/>
                <w:lang w:val="en-US"/>
              </w:rPr>
            </w:pPr>
            <w:r w:rsidRPr="006D7B18">
              <w:rPr>
                <w:sz w:val="20"/>
                <w:lang w:val="en-US"/>
              </w:rPr>
              <w:t>Format “</w:t>
            </w:r>
            <w:proofErr w:type="spellStart"/>
            <w:r w:rsidRPr="006D7B18">
              <w:rPr>
                <w:sz w:val="20"/>
                <w:lang w:val="en-US"/>
              </w:rPr>
              <w:t>YYYY-MM-DDThh:</w:t>
            </w:r>
            <w:proofErr w:type="gramStart"/>
            <w:r w:rsidRPr="006D7B18">
              <w:rPr>
                <w:sz w:val="20"/>
                <w:lang w:val="en-US"/>
              </w:rPr>
              <w:t>mm:ssTZD</w:t>
            </w:r>
            <w:proofErr w:type="spellEnd"/>
            <w:proofErr w:type="gramEnd"/>
            <w:r w:rsidRPr="006D7B18">
              <w:rPr>
                <w:sz w:val="20"/>
                <w:lang w:val="en-US"/>
              </w:rPr>
              <w:t xml:space="preserve">” </w:t>
            </w:r>
            <w:r w:rsidRPr="006D7B18">
              <w:rPr>
                <w:sz w:val="20"/>
                <w:lang w:val="en-US"/>
              </w:rPr>
              <w:br/>
              <w:t>Where TZD  = time zone designator (Z or +</w:t>
            </w:r>
            <w:proofErr w:type="spellStart"/>
            <w:r w:rsidRPr="006D7B18">
              <w:rPr>
                <w:sz w:val="20"/>
                <w:lang w:val="en-US"/>
              </w:rPr>
              <w:t>hh:mm</w:t>
            </w:r>
            <w:proofErr w:type="spellEnd"/>
            <w:r w:rsidRPr="006D7B18">
              <w:rPr>
                <w:sz w:val="20"/>
                <w:lang w:val="en-US"/>
              </w:rPr>
              <w:t xml:space="preserve"> or -</w:t>
            </w:r>
            <w:proofErr w:type="spellStart"/>
            <w:r w:rsidRPr="006D7B18">
              <w:rPr>
                <w:sz w:val="20"/>
                <w:lang w:val="en-US"/>
              </w:rPr>
              <w:t>hh:mm</w:t>
            </w:r>
            <w:proofErr w:type="spellEnd"/>
            <w:r w:rsidRPr="006D7B18">
              <w:rPr>
                <w:sz w:val="20"/>
                <w:lang w:val="en-US"/>
              </w:rPr>
              <w:t>).</w:t>
            </w:r>
            <w:r w:rsidRPr="006D7B18">
              <w:rPr>
                <w:sz w:val="20"/>
                <w:lang w:val="en-US"/>
              </w:rPr>
              <w:br/>
              <w:t>Date and time when the alert has been notified.</w:t>
            </w:r>
          </w:p>
        </w:tc>
      </w:tr>
      <w:tr w:rsidR="00603AE4" w:rsidRPr="006D7B18" w:rsidTr="00AE3C5B">
        <w:trPr>
          <w:trHeight w:val="154"/>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603AE4" w:rsidRPr="006D7B18" w:rsidRDefault="00603AE4" w:rsidP="00061AE3">
            <w:pPr>
              <w:ind w:left="454"/>
              <w:jc w:val="both"/>
              <w:rPr>
                <w:sz w:val="20"/>
                <w:lang w:val="en-US"/>
              </w:rPr>
            </w:pPr>
            <w:r w:rsidRPr="006D7B18">
              <w:rPr>
                <w:sz w:val="20"/>
                <w:lang w:val="en-US"/>
              </w:rPr>
              <w:t>Nature</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900"/>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603AE4" w:rsidRPr="006D7B18" w:rsidRDefault="00603AE4" w:rsidP="00061AE3">
            <w:pPr>
              <w:ind w:left="454"/>
              <w:jc w:val="both"/>
              <w:rPr>
                <w:sz w:val="20"/>
                <w:lang w:val="en-US"/>
              </w:rPr>
            </w:pPr>
            <w:proofErr w:type="spellStart"/>
            <w:r w:rsidRPr="006D7B18">
              <w:rPr>
                <w:sz w:val="20"/>
                <w:lang w:val="en-US"/>
              </w:rPr>
              <w:t>D_NumberOfPersonsAtRisk</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 xml:space="preserve">Can be 'zero' when SITREP refers to a vessel that has been fully evacuated. </w:t>
            </w:r>
            <w:r w:rsidRPr="006D7B18">
              <w:rPr>
                <w:sz w:val="20"/>
                <w:lang w:val="en-US"/>
              </w:rPr>
              <w:br/>
              <w:t>If the number of persons at risk is unknown, the dummy value "99999" should be used.</w:t>
            </w:r>
          </w:p>
          <w:p w:rsidR="00603AE4" w:rsidRPr="006D7B18" w:rsidRDefault="00603AE4" w:rsidP="00961E6D">
            <w:pPr>
              <w:rPr>
                <w:sz w:val="20"/>
                <w:lang w:val="en-US"/>
              </w:rPr>
            </w:pP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603AE4" w:rsidRPr="006D7B18" w:rsidRDefault="00603AE4" w:rsidP="00061AE3">
            <w:pPr>
              <w:ind w:left="454"/>
              <w:jc w:val="both"/>
              <w:rPr>
                <w:sz w:val="20"/>
                <w:lang w:val="en-US"/>
              </w:rPr>
            </w:pPr>
            <w:proofErr w:type="spellStart"/>
            <w:r w:rsidRPr="006D7B18">
              <w:rPr>
                <w:sz w:val="20"/>
                <w:lang w:val="en-US"/>
              </w:rPr>
              <w:t>E_AssistanceRequired</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603AE4" w:rsidRPr="006D7B18" w:rsidRDefault="00603AE4" w:rsidP="00061AE3">
            <w:pPr>
              <w:ind w:left="454"/>
              <w:jc w:val="both"/>
              <w:rPr>
                <w:sz w:val="20"/>
                <w:lang w:val="en-US"/>
              </w:rPr>
            </w:pPr>
            <w:proofErr w:type="spellStart"/>
            <w:r w:rsidRPr="006D7B18">
              <w:rPr>
                <w:sz w:val="20"/>
                <w:lang w:val="en-US"/>
              </w:rPr>
              <w:t>F_CoordinatingAuthority</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If "</w:t>
            </w:r>
            <w:proofErr w:type="spellStart"/>
            <w:r w:rsidRPr="006D7B18">
              <w:rPr>
                <w:sz w:val="20"/>
                <w:lang w:val="en-US"/>
              </w:rPr>
              <w:t>AuthorityReportingIncident</w:t>
            </w:r>
            <w:proofErr w:type="spellEnd"/>
            <w:r w:rsidRPr="006D7B18">
              <w:rPr>
                <w:sz w:val="20"/>
                <w:lang w:val="en-US"/>
              </w:rPr>
              <w:t xml:space="preserve">" is </w:t>
            </w:r>
            <w:proofErr w:type="gramStart"/>
            <w:r w:rsidRPr="006D7B18">
              <w:rPr>
                <w:sz w:val="20"/>
                <w:lang w:val="en-US"/>
              </w:rPr>
              <w:t>quoted</w:t>
            </w:r>
            <w:proofErr w:type="gramEnd"/>
            <w:r w:rsidRPr="006D7B18">
              <w:rPr>
                <w:sz w:val="20"/>
                <w:lang w:val="en-US"/>
              </w:rPr>
              <w:t xml:space="preserve"> then "</w:t>
            </w:r>
            <w:proofErr w:type="spellStart"/>
            <w:r w:rsidRPr="006D7B18">
              <w:rPr>
                <w:sz w:val="20"/>
                <w:lang w:val="en-US"/>
              </w:rPr>
              <w:t>F_CoodinatingAuthority</w:t>
            </w:r>
            <w:proofErr w:type="spellEnd"/>
            <w:r w:rsidRPr="006D7B18">
              <w:rPr>
                <w:sz w:val="20"/>
                <w:lang w:val="en-US"/>
              </w:rPr>
              <w:t>" is not mandatory.</w:t>
            </w:r>
          </w:p>
          <w:p w:rsidR="00603AE4" w:rsidRPr="006D7B18" w:rsidRDefault="00603AE4" w:rsidP="00CE072C">
            <w:pPr>
              <w:rPr>
                <w:sz w:val="20"/>
                <w:lang w:val="en-US"/>
              </w:rPr>
            </w:pP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603AE4" w:rsidRPr="006D7B18" w:rsidRDefault="00603AE4" w:rsidP="00061AE3">
            <w:pPr>
              <w:ind w:left="454"/>
              <w:jc w:val="both"/>
              <w:rPr>
                <w:sz w:val="20"/>
                <w:lang w:val="en-US"/>
              </w:rPr>
            </w:pPr>
            <w:proofErr w:type="spellStart"/>
            <w:r w:rsidRPr="006D7B18">
              <w:rPr>
                <w:sz w:val="20"/>
                <w:lang w:val="en-US"/>
              </w:rPr>
              <w:t>G_CasualtyDescription</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603AE4" w:rsidRPr="006D7B18" w:rsidRDefault="00603AE4" w:rsidP="00061AE3">
            <w:pPr>
              <w:ind w:left="454"/>
              <w:jc w:val="both"/>
              <w:rPr>
                <w:sz w:val="20"/>
                <w:lang w:val="en-US"/>
              </w:rPr>
            </w:pPr>
            <w:proofErr w:type="spellStart"/>
            <w:r w:rsidRPr="006D7B18">
              <w:rPr>
                <w:sz w:val="20"/>
                <w:lang w:val="en-US"/>
              </w:rPr>
              <w:t>H_WeatherOnScene</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603AE4" w:rsidRPr="006D7B18" w:rsidRDefault="00603AE4" w:rsidP="00061AE3">
            <w:pPr>
              <w:ind w:left="454"/>
              <w:jc w:val="both"/>
              <w:rPr>
                <w:sz w:val="20"/>
                <w:lang w:val="en-US"/>
              </w:rPr>
            </w:pPr>
            <w:proofErr w:type="spellStart"/>
            <w:r w:rsidRPr="006D7B18">
              <w:rPr>
                <w:sz w:val="20"/>
                <w:lang w:val="en-US"/>
              </w:rPr>
              <w:t>J_InitialActionTaken</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603AE4" w:rsidRPr="006D7B18" w:rsidRDefault="00603AE4" w:rsidP="00061AE3">
            <w:pPr>
              <w:ind w:left="454"/>
              <w:jc w:val="both"/>
              <w:rPr>
                <w:sz w:val="20"/>
                <w:lang w:val="en-US"/>
              </w:rPr>
            </w:pPr>
            <w:proofErr w:type="spellStart"/>
            <w:r w:rsidRPr="006D7B18">
              <w:rPr>
                <w:sz w:val="20"/>
                <w:lang w:val="en-US"/>
              </w:rPr>
              <w:t>K_SearchArea</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56"/>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603AE4" w:rsidRPr="006D7B18" w:rsidRDefault="00603AE4" w:rsidP="00061AE3">
            <w:pPr>
              <w:ind w:left="454"/>
              <w:jc w:val="both"/>
              <w:rPr>
                <w:sz w:val="20"/>
                <w:lang w:val="en-US"/>
              </w:rPr>
            </w:pPr>
            <w:proofErr w:type="spellStart"/>
            <w:r w:rsidRPr="006D7B18">
              <w:rPr>
                <w:sz w:val="20"/>
                <w:lang w:val="en-US"/>
              </w:rPr>
              <w:t>L_CoordinatingInstructions</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603AE4" w:rsidRPr="006D7B18" w:rsidRDefault="00603AE4" w:rsidP="00061AE3">
            <w:pPr>
              <w:ind w:left="454"/>
              <w:jc w:val="both"/>
              <w:rPr>
                <w:sz w:val="20"/>
                <w:lang w:val="en-US"/>
              </w:rPr>
            </w:pPr>
            <w:proofErr w:type="spellStart"/>
            <w:r w:rsidRPr="006D7B18">
              <w:rPr>
                <w:sz w:val="20"/>
                <w:lang w:val="en-US"/>
              </w:rPr>
              <w:t>M_FuturePlans</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603AE4" w:rsidRPr="006D7B18" w:rsidRDefault="00603AE4" w:rsidP="00061AE3">
            <w:pPr>
              <w:ind w:left="454"/>
              <w:jc w:val="both"/>
              <w:rPr>
                <w:sz w:val="20"/>
                <w:lang w:val="en-US"/>
              </w:rPr>
            </w:pPr>
            <w:proofErr w:type="spellStart"/>
            <w:r w:rsidRPr="006D7B18">
              <w:rPr>
                <w:sz w:val="20"/>
                <w:lang w:val="en-US"/>
              </w:rPr>
              <w:t>N_AdditionalInformation</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11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061AE3">
            <w:pPr>
              <w:jc w:val="both"/>
              <w:rPr>
                <w:b/>
                <w:bCs/>
                <w:i/>
                <w:iCs/>
                <w:sz w:val="20"/>
                <w:u w:val="single"/>
                <w:lang w:val="en-US"/>
              </w:rPr>
            </w:pPr>
            <w:proofErr w:type="spellStart"/>
            <w:r w:rsidRPr="006D7B18">
              <w:rPr>
                <w:b/>
                <w:bCs/>
                <w:i/>
                <w:iCs/>
                <w:sz w:val="20"/>
                <w:u w:val="single"/>
                <w:lang w:val="en-US"/>
              </w:rPr>
              <w:lastRenderedPageBreak/>
              <w:t>POLREPIncidentInformation</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9B559B">
            <w:pPr>
              <w:rPr>
                <w:b/>
                <w:bCs/>
                <w:sz w:val="20"/>
                <w:lang w:val="en-US"/>
              </w:rPr>
            </w:pPr>
            <w:proofErr w:type="spellStart"/>
            <w:r w:rsidRPr="006D7B18">
              <w:rPr>
                <w:b/>
                <w:bCs/>
                <w:sz w:val="20"/>
                <w:lang w:val="en-US"/>
              </w:rPr>
              <w:t>POLREPIncidentInformation</w:t>
            </w:r>
            <w:proofErr w:type="spellEnd"/>
            <w:r w:rsidRPr="006D7B18">
              <w:rPr>
                <w:b/>
                <w:bCs/>
                <w:sz w:val="20"/>
                <w:lang w:val="en-US"/>
              </w:rPr>
              <w:t xml:space="preserve"> element node, child of </w:t>
            </w:r>
            <w:proofErr w:type="spellStart"/>
            <w:r w:rsidRPr="006D7B18">
              <w:rPr>
                <w:b/>
                <w:bCs/>
                <w:sz w:val="20"/>
                <w:lang w:val="en-US"/>
              </w:rPr>
              <w:t>IncidentDetails</w:t>
            </w:r>
            <w:proofErr w:type="spellEnd"/>
            <w:r w:rsidRPr="006D7B18">
              <w:rPr>
                <w:b/>
                <w:bCs/>
                <w:sz w:val="20"/>
                <w:lang w:val="en-US"/>
              </w:rPr>
              <w:t>.</w:t>
            </w:r>
            <w:r w:rsidRPr="006D7B18">
              <w:rPr>
                <w:b/>
                <w:bCs/>
                <w:sz w:val="20"/>
                <w:lang w:val="en-US"/>
              </w:rPr>
              <w:br/>
            </w:r>
            <w:r w:rsidR="005E342D" w:rsidRPr="006D7B18">
              <w:rPr>
                <w:b/>
                <w:bCs/>
                <w:sz w:val="20"/>
                <w:lang w:val="en-US"/>
              </w:rPr>
              <w:t xml:space="preserve">Not allowed if </w:t>
            </w:r>
            <w:r w:rsidR="005E342D">
              <w:rPr>
                <w:b/>
                <w:bCs/>
                <w:sz w:val="20"/>
                <w:lang w:val="en-US"/>
              </w:rPr>
              <w:t>an</w:t>
            </w:r>
            <w:r w:rsidR="005E342D" w:rsidRPr="006D7B18">
              <w:rPr>
                <w:b/>
                <w:bCs/>
                <w:sz w:val="20"/>
                <w:lang w:val="en-US"/>
              </w:rPr>
              <w:t xml:space="preserve">other </w:t>
            </w:r>
            <w:r w:rsidR="005E342D">
              <w:rPr>
                <w:b/>
                <w:bCs/>
                <w:sz w:val="20"/>
                <w:lang w:val="en-US"/>
              </w:rPr>
              <w:t xml:space="preserve">child element of </w:t>
            </w:r>
            <w:proofErr w:type="spellStart"/>
            <w:r w:rsidR="005E342D" w:rsidRPr="006D7B18">
              <w:rPr>
                <w:b/>
                <w:bCs/>
                <w:sz w:val="20"/>
                <w:lang w:val="en-US"/>
              </w:rPr>
              <w:t>IncidentDetails</w:t>
            </w:r>
            <w:proofErr w:type="spellEnd"/>
            <w:r w:rsidR="005E342D" w:rsidRPr="006D7B18">
              <w:rPr>
                <w:b/>
                <w:bCs/>
                <w:sz w:val="20"/>
                <w:lang w:val="en-US"/>
              </w:rPr>
              <w:t xml:space="preserve"> </w:t>
            </w:r>
            <w:r w:rsidR="005E342D">
              <w:rPr>
                <w:b/>
                <w:bCs/>
                <w:sz w:val="20"/>
                <w:lang w:val="en-US"/>
              </w:rPr>
              <w:t xml:space="preserve">is </w:t>
            </w:r>
            <w:r w:rsidR="005E342D" w:rsidRPr="006D7B18">
              <w:rPr>
                <w:b/>
                <w:bCs/>
                <w:sz w:val="20"/>
                <w:lang w:val="en-US"/>
              </w:rPr>
              <w:t>specified.</w:t>
            </w:r>
            <w:r w:rsidR="005E342D" w:rsidRPr="006D7B18">
              <w:rPr>
                <w:b/>
                <w:bCs/>
                <w:sz w:val="20"/>
                <w:lang w:val="en-US"/>
              </w:rPr>
              <w:br/>
            </w:r>
            <w:r w:rsidRPr="006D7B18">
              <w:rPr>
                <w:b/>
                <w:bCs/>
                <w:sz w:val="20"/>
                <w:lang w:val="en-US"/>
              </w:rPr>
              <w:t xml:space="preserve">Only valid if </w:t>
            </w:r>
            <w:proofErr w:type="spellStart"/>
            <w:r w:rsidRPr="006D7B18">
              <w:rPr>
                <w:b/>
                <w:bCs/>
                <w:sz w:val="20"/>
                <w:lang w:val="en-US"/>
              </w:rPr>
              <w:t>IncidentIdentification</w:t>
            </w:r>
            <w:proofErr w:type="spellEnd"/>
            <w:r w:rsidRPr="006D7B18">
              <w:rPr>
                <w:b/>
                <w:bCs/>
                <w:sz w:val="20"/>
                <w:lang w:val="en-US"/>
              </w:rPr>
              <w:t xml:space="preserve"> / Type="POLREP".</w:t>
            </w:r>
          </w:p>
        </w:tc>
      </w:tr>
      <w:tr w:rsidR="00603AE4" w:rsidRPr="006D7B18" w:rsidTr="00AE3C5B">
        <w:trPr>
          <w:trHeight w:val="67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061AE3">
            <w:pPr>
              <w:ind w:left="227"/>
              <w:rPr>
                <w:b/>
                <w:bCs/>
                <w:i/>
                <w:iCs/>
                <w:sz w:val="20"/>
                <w:lang w:val="en-US"/>
              </w:rPr>
            </w:pPr>
            <w:proofErr w:type="spellStart"/>
            <w:r w:rsidRPr="006D7B18">
              <w:rPr>
                <w:b/>
                <w:bCs/>
                <w:i/>
                <w:iCs/>
                <w:sz w:val="20"/>
                <w:lang w:val="en-US"/>
              </w:rPr>
              <w:t>POLREPInformation</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b/>
                <w:bCs/>
                <w:sz w:val="20"/>
                <w:lang w:val="en-US"/>
              </w:rPr>
            </w:pPr>
            <w:proofErr w:type="spellStart"/>
            <w:r w:rsidRPr="006D7B18">
              <w:rPr>
                <w:b/>
                <w:bCs/>
                <w:sz w:val="20"/>
                <w:lang w:val="en-US"/>
              </w:rPr>
              <w:t>POLREPInformation</w:t>
            </w:r>
            <w:proofErr w:type="spellEnd"/>
            <w:r w:rsidRPr="006D7B18">
              <w:rPr>
                <w:b/>
                <w:bCs/>
                <w:sz w:val="20"/>
                <w:lang w:val="en-US"/>
              </w:rPr>
              <w:t xml:space="preserve"> element node. </w:t>
            </w:r>
            <w:r w:rsidRPr="006D7B18">
              <w:rPr>
                <w:sz w:val="20"/>
                <w:lang w:val="en-US"/>
              </w:rPr>
              <w:t xml:space="preserve">At Least one of the three elements POLWARN, POLINF or POLFAC </w:t>
            </w:r>
            <w:proofErr w:type="gramStart"/>
            <w:r w:rsidRPr="006D7B18">
              <w:rPr>
                <w:sz w:val="20"/>
                <w:lang w:val="en-US"/>
              </w:rPr>
              <w:t>has to</w:t>
            </w:r>
            <w:proofErr w:type="gramEnd"/>
            <w:r w:rsidRPr="006D7B18">
              <w:rPr>
                <w:sz w:val="20"/>
                <w:lang w:val="en-US"/>
              </w:rPr>
              <w:t xml:space="preserve"> be provided.</w:t>
            </w:r>
          </w:p>
        </w:tc>
      </w:tr>
      <w:tr w:rsidR="00603AE4" w:rsidRPr="006D7B18" w:rsidTr="00AE3C5B">
        <w:trPr>
          <w:trHeight w:val="900"/>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061AE3">
            <w:pPr>
              <w:ind w:left="283"/>
              <w:rPr>
                <w:b/>
                <w:bCs/>
                <w:i/>
                <w:iCs/>
                <w:sz w:val="20"/>
                <w:lang w:val="en-US"/>
              </w:rPr>
            </w:pPr>
            <w:r w:rsidRPr="006D7B18">
              <w:rPr>
                <w:b/>
                <w:bCs/>
                <w:i/>
                <w:iCs/>
                <w:sz w:val="20"/>
                <w:lang w:val="en-US"/>
              </w:rPr>
              <w:t>POLWARN</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b/>
                <w:bCs/>
                <w:sz w:val="20"/>
                <w:lang w:val="en-US"/>
              </w:rPr>
            </w:pPr>
            <w:r w:rsidRPr="006D7B18">
              <w:rPr>
                <w:b/>
                <w:bCs/>
                <w:sz w:val="20"/>
                <w:lang w:val="en-US"/>
              </w:rPr>
              <w:t xml:space="preserve">POLWARN element node. </w:t>
            </w:r>
            <w:r w:rsidRPr="006D7B18">
              <w:rPr>
                <w:sz w:val="20"/>
                <w:lang w:val="en-US"/>
              </w:rPr>
              <w:t>Initial notice (a first information or a warning of a casualty or the presence of oil slicks or harmful substances. Mandatory if POLINF or POLFAC not provided.</w:t>
            </w:r>
          </w:p>
        </w:tc>
      </w:tr>
      <w:tr w:rsidR="00603AE4" w:rsidRPr="006D7B18" w:rsidTr="00AE3C5B">
        <w:trPr>
          <w:trHeight w:val="900"/>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061AE3">
            <w:pPr>
              <w:ind w:left="454"/>
              <w:rPr>
                <w:sz w:val="20"/>
                <w:lang w:val="en-US"/>
              </w:rPr>
            </w:pPr>
            <w:r w:rsidRPr="006D7B18">
              <w:rPr>
                <w:sz w:val="20"/>
                <w:lang w:val="en-US"/>
              </w:rPr>
              <w:t>P1_DateTime</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vAlign w:val="bottom"/>
            <w:hideMark/>
          </w:tcPr>
          <w:p w:rsidR="00603AE4" w:rsidRPr="006D7B18" w:rsidRDefault="00603AE4" w:rsidP="00CE072C">
            <w:pPr>
              <w:rPr>
                <w:sz w:val="20"/>
                <w:lang w:val="en-US"/>
              </w:rPr>
            </w:pPr>
            <w:r w:rsidRPr="006D7B18">
              <w:rPr>
                <w:sz w:val="20"/>
                <w:lang w:val="en-US"/>
              </w:rPr>
              <w:t>Format “</w:t>
            </w:r>
            <w:proofErr w:type="spellStart"/>
            <w:r w:rsidRPr="006D7B18">
              <w:rPr>
                <w:sz w:val="20"/>
                <w:lang w:val="en-US"/>
              </w:rPr>
              <w:t>YYYY-MM-DDThh:</w:t>
            </w:r>
            <w:proofErr w:type="gramStart"/>
            <w:r w:rsidRPr="006D7B18">
              <w:rPr>
                <w:sz w:val="20"/>
                <w:lang w:val="en-US"/>
              </w:rPr>
              <w:t>mm:ssTZD</w:t>
            </w:r>
            <w:proofErr w:type="spellEnd"/>
            <w:proofErr w:type="gramEnd"/>
            <w:r w:rsidRPr="006D7B18">
              <w:rPr>
                <w:sz w:val="20"/>
                <w:lang w:val="en-US"/>
              </w:rPr>
              <w:t xml:space="preserve">” </w:t>
            </w:r>
            <w:r w:rsidRPr="006D7B18">
              <w:rPr>
                <w:sz w:val="20"/>
                <w:lang w:val="en-US"/>
              </w:rPr>
              <w:br/>
              <w:t>Where TZD  = time zone designator (Z or +</w:t>
            </w:r>
            <w:proofErr w:type="spellStart"/>
            <w:r w:rsidRPr="006D7B18">
              <w:rPr>
                <w:sz w:val="20"/>
                <w:lang w:val="en-US"/>
              </w:rPr>
              <w:t>hh:mm</w:t>
            </w:r>
            <w:proofErr w:type="spellEnd"/>
            <w:r w:rsidRPr="006D7B18">
              <w:rPr>
                <w:sz w:val="20"/>
                <w:lang w:val="en-US"/>
              </w:rPr>
              <w:t xml:space="preserve"> or -</w:t>
            </w:r>
            <w:proofErr w:type="spellStart"/>
            <w:r w:rsidRPr="006D7B18">
              <w:rPr>
                <w:sz w:val="20"/>
                <w:lang w:val="en-US"/>
              </w:rPr>
              <w:t>hh:mm</w:t>
            </w:r>
            <w:proofErr w:type="spellEnd"/>
            <w:r w:rsidRPr="006D7B18">
              <w:rPr>
                <w:sz w:val="20"/>
                <w:lang w:val="en-US"/>
              </w:rPr>
              <w:t>).</w:t>
            </w:r>
            <w:r w:rsidRPr="006D7B18">
              <w:rPr>
                <w:sz w:val="20"/>
                <w:lang w:val="en-US"/>
              </w:rPr>
              <w:br/>
              <w:t>Date and time when the alert has been notified.</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061AE3">
            <w:pPr>
              <w:ind w:left="454"/>
              <w:rPr>
                <w:sz w:val="20"/>
                <w:lang w:val="en-US"/>
              </w:rPr>
            </w:pPr>
            <w:r w:rsidRPr="006D7B18">
              <w:rPr>
                <w:sz w:val="20"/>
                <w:lang w:val="en-US"/>
              </w:rPr>
              <w:t>P3_Incident</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061AE3">
            <w:pPr>
              <w:ind w:left="454"/>
              <w:rPr>
                <w:sz w:val="20"/>
                <w:lang w:val="en-US"/>
              </w:rPr>
            </w:pPr>
            <w:r w:rsidRPr="006D7B18">
              <w:rPr>
                <w:sz w:val="20"/>
                <w:lang w:val="en-US"/>
              </w:rPr>
              <w:t>P4_Outflow</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061AE3">
            <w:pPr>
              <w:ind w:left="454"/>
              <w:rPr>
                <w:sz w:val="20"/>
                <w:lang w:val="en-US"/>
              </w:rPr>
            </w:pPr>
            <w:r w:rsidRPr="006D7B18">
              <w:rPr>
                <w:sz w:val="20"/>
                <w:lang w:val="en-US"/>
              </w:rPr>
              <w:t>P5_Acknowledge</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450"/>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061AE3">
            <w:pPr>
              <w:ind w:left="454"/>
              <w:rPr>
                <w:b/>
                <w:bCs/>
                <w:i/>
                <w:iCs/>
                <w:sz w:val="20"/>
                <w:lang w:val="en-US"/>
              </w:rPr>
            </w:pPr>
            <w:r w:rsidRPr="006D7B18">
              <w:rPr>
                <w:b/>
                <w:bCs/>
                <w:i/>
                <w:iCs/>
                <w:sz w:val="20"/>
                <w:lang w:val="en-US"/>
              </w:rPr>
              <w:t>P2_Position</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b/>
                <w:bCs/>
                <w:sz w:val="20"/>
                <w:lang w:val="en-US"/>
              </w:rPr>
            </w:pPr>
            <w:r w:rsidRPr="006D7B18">
              <w:rPr>
                <w:b/>
                <w:bCs/>
                <w:sz w:val="20"/>
                <w:lang w:val="en-US"/>
              </w:rPr>
              <w:t>P2_Position element node. Indicates the main position of the pollution.</w:t>
            </w:r>
          </w:p>
        </w:tc>
      </w:tr>
      <w:tr w:rsidR="00603AE4" w:rsidRPr="006D7B18" w:rsidTr="00AE3C5B">
        <w:trPr>
          <w:trHeight w:val="450"/>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A03156" w:rsidRPr="003264A4" w:rsidRDefault="00F05D08" w:rsidP="00061AE3">
            <w:pPr>
              <w:ind w:left="567"/>
              <w:rPr>
                <w:b/>
                <w:i/>
                <w:iCs/>
                <w:sz w:val="20"/>
                <w:lang w:val="en-US"/>
              </w:rPr>
            </w:pPr>
            <w:proofErr w:type="spellStart"/>
            <w:r w:rsidRPr="003264A4">
              <w:rPr>
                <w:b/>
                <w:i/>
                <w:iCs/>
                <w:sz w:val="20"/>
                <w:lang w:val="en-US"/>
              </w:rPr>
              <w:t>GeoCoordinates</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b/>
                <w:bCs/>
                <w:sz w:val="20"/>
                <w:lang w:val="en-US"/>
              </w:rPr>
            </w:pPr>
            <w:proofErr w:type="spellStart"/>
            <w:r w:rsidRPr="006D7B18">
              <w:rPr>
                <w:b/>
                <w:bCs/>
                <w:sz w:val="20"/>
                <w:lang w:val="en-US"/>
              </w:rPr>
              <w:t>GeoCoordinates</w:t>
            </w:r>
            <w:proofErr w:type="spellEnd"/>
            <w:r w:rsidRPr="006D7B18">
              <w:rPr>
                <w:b/>
                <w:bCs/>
                <w:sz w:val="20"/>
                <w:lang w:val="en-US"/>
              </w:rPr>
              <w:t xml:space="preserve"> element node. Mandatory if Area or </w:t>
            </w:r>
            <w:proofErr w:type="spellStart"/>
            <w:r w:rsidRPr="006D7B18">
              <w:rPr>
                <w:b/>
                <w:bCs/>
                <w:sz w:val="20"/>
                <w:lang w:val="en-US"/>
              </w:rPr>
              <w:t>BearingDistance</w:t>
            </w:r>
            <w:proofErr w:type="spellEnd"/>
            <w:r w:rsidRPr="006D7B18">
              <w:rPr>
                <w:b/>
                <w:bCs/>
                <w:sz w:val="20"/>
                <w:lang w:val="en-US"/>
              </w:rPr>
              <w:t xml:space="preserve"> not provided.</w:t>
            </w:r>
          </w:p>
          <w:p w:rsidR="00603AE4" w:rsidRPr="006D7B18" w:rsidRDefault="00603AE4" w:rsidP="00961E6D">
            <w:pPr>
              <w:rPr>
                <w:b/>
                <w:bCs/>
                <w:sz w:val="20"/>
                <w:lang w:val="en-US"/>
              </w:rPr>
            </w:pP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061AE3">
            <w:pPr>
              <w:ind w:left="794"/>
              <w:rPr>
                <w:sz w:val="20"/>
                <w:lang w:val="en-US"/>
              </w:rPr>
            </w:pPr>
            <w:r w:rsidRPr="006D7B18">
              <w:rPr>
                <w:sz w:val="20"/>
                <w:lang w:val="en-US"/>
              </w:rPr>
              <w:t>Longitude</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061AE3">
            <w:pPr>
              <w:ind w:left="794"/>
              <w:rPr>
                <w:sz w:val="20"/>
                <w:lang w:val="en-US"/>
              </w:rPr>
            </w:pPr>
            <w:r w:rsidRPr="006D7B18">
              <w:rPr>
                <w:sz w:val="20"/>
                <w:lang w:val="en-US"/>
              </w:rPr>
              <w:t>Latitude</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67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A03156" w:rsidRPr="003264A4" w:rsidRDefault="00F05D08" w:rsidP="00061AE3">
            <w:pPr>
              <w:ind w:left="567"/>
              <w:rPr>
                <w:b/>
                <w:i/>
                <w:iCs/>
                <w:sz w:val="20"/>
                <w:lang w:val="en-US"/>
              </w:rPr>
            </w:pPr>
            <w:r w:rsidRPr="003264A4">
              <w:rPr>
                <w:b/>
                <w:i/>
                <w:iCs/>
                <w:sz w:val="20"/>
                <w:lang w:val="en-US"/>
              </w:rPr>
              <w:t>Area</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b/>
                <w:bCs/>
                <w:sz w:val="20"/>
                <w:lang w:val="en-US"/>
              </w:rPr>
            </w:pPr>
            <w:r w:rsidRPr="006D7B18">
              <w:rPr>
                <w:b/>
                <w:bCs/>
                <w:sz w:val="20"/>
                <w:lang w:val="en-US"/>
              </w:rPr>
              <w:t xml:space="preserve">Area element node. Mandatory if </w:t>
            </w:r>
            <w:proofErr w:type="spellStart"/>
            <w:r w:rsidRPr="006D7B18">
              <w:rPr>
                <w:b/>
                <w:bCs/>
                <w:sz w:val="20"/>
                <w:lang w:val="en-US"/>
              </w:rPr>
              <w:t>GeoCoordinates</w:t>
            </w:r>
            <w:proofErr w:type="spellEnd"/>
            <w:r w:rsidRPr="006D7B18">
              <w:rPr>
                <w:b/>
                <w:bCs/>
                <w:sz w:val="20"/>
                <w:lang w:val="en-US"/>
              </w:rPr>
              <w:t xml:space="preserve"> or </w:t>
            </w:r>
            <w:proofErr w:type="spellStart"/>
            <w:r w:rsidRPr="006D7B18">
              <w:rPr>
                <w:b/>
                <w:bCs/>
                <w:sz w:val="20"/>
                <w:lang w:val="en-US"/>
              </w:rPr>
              <w:t>BearingDistance</w:t>
            </w:r>
            <w:proofErr w:type="spellEnd"/>
            <w:r w:rsidRPr="006D7B18">
              <w:rPr>
                <w:b/>
                <w:bCs/>
                <w:sz w:val="20"/>
                <w:lang w:val="en-US"/>
              </w:rPr>
              <w:t xml:space="preserve"> not provided</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061AE3">
            <w:pPr>
              <w:ind w:left="794"/>
              <w:rPr>
                <w:sz w:val="20"/>
                <w:lang w:val="en-US"/>
              </w:rPr>
            </w:pPr>
            <w:proofErr w:type="spellStart"/>
            <w:r w:rsidRPr="006D7B18">
              <w:rPr>
                <w:sz w:val="20"/>
                <w:lang w:val="en-US"/>
              </w:rPr>
              <w:t>GeographicalArea</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450"/>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A03156" w:rsidRPr="003264A4" w:rsidRDefault="00F05D08" w:rsidP="00061AE3">
            <w:pPr>
              <w:ind w:left="567"/>
              <w:rPr>
                <w:b/>
                <w:i/>
                <w:iCs/>
                <w:sz w:val="20"/>
                <w:lang w:val="en-US"/>
              </w:rPr>
            </w:pPr>
            <w:proofErr w:type="spellStart"/>
            <w:r w:rsidRPr="003264A4">
              <w:rPr>
                <w:b/>
                <w:i/>
                <w:iCs/>
                <w:sz w:val="20"/>
                <w:lang w:val="en-US"/>
              </w:rPr>
              <w:t>BearingDistance</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b/>
                <w:bCs/>
                <w:sz w:val="20"/>
                <w:lang w:val="en-US"/>
              </w:rPr>
            </w:pPr>
            <w:proofErr w:type="spellStart"/>
            <w:r w:rsidRPr="006D7B18">
              <w:rPr>
                <w:b/>
                <w:bCs/>
                <w:sz w:val="20"/>
                <w:lang w:val="en-US"/>
              </w:rPr>
              <w:t>BearingDistance</w:t>
            </w:r>
            <w:proofErr w:type="spellEnd"/>
            <w:r w:rsidRPr="006D7B18">
              <w:rPr>
                <w:b/>
                <w:bCs/>
                <w:sz w:val="20"/>
                <w:lang w:val="en-US"/>
              </w:rPr>
              <w:t xml:space="preserve"> element node. Mandatory if Area or </w:t>
            </w:r>
            <w:proofErr w:type="spellStart"/>
            <w:r w:rsidRPr="006D7B18">
              <w:rPr>
                <w:b/>
                <w:bCs/>
                <w:sz w:val="20"/>
                <w:lang w:val="en-US"/>
              </w:rPr>
              <w:t>GeoCoordinates</w:t>
            </w:r>
            <w:proofErr w:type="spellEnd"/>
            <w:r w:rsidRPr="006D7B18">
              <w:rPr>
                <w:b/>
                <w:bCs/>
                <w:sz w:val="20"/>
                <w:lang w:val="en-US"/>
              </w:rPr>
              <w:t xml:space="preserve"> not provided</w:t>
            </w:r>
          </w:p>
        </w:tc>
      </w:tr>
      <w:tr w:rsidR="00603AE4" w:rsidRPr="006D7B18" w:rsidTr="00AE3C5B">
        <w:trPr>
          <w:trHeight w:val="450"/>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061AE3">
            <w:pPr>
              <w:ind w:left="794"/>
              <w:rPr>
                <w:sz w:val="20"/>
                <w:lang w:val="en-US"/>
              </w:rPr>
            </w:pPr>
            <w:r w:rsidRPr="006D7B18">
              <w:rPr>
                <w:sz w:val="20"/>
                <w:lang w:val="en-US"/>
              </w:rPr>
              <w:t>Bearing</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Indicated in the 360 degrees notation from true north and shall be that of the position from the mark</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061AE3">
            <w:pPr>
              <w:ind w:left="794"/>
              <w:rPr>
                <w:sz w:val="20"/>
                <w:lang w:val="en-US"/>
              </w:rPr>
            </w:pPr>
            <w:r w:rsidRPr="006D7B18">
              <w:rPr>
                <w:sz w:val="20"/>
                <w:lang w:val="en-US"/>
              </w:rPr>
              <w:t>Distance</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Indicated in nautical miles.</w:t>
            </w:r>
          </w:p>
        </w:tc>
      </w:tr>
      <w:tr w:rsidR="00603AE4" w:rsidRPr="006D7B18" w:rsidTr="00AE3C5B">
        <w:trPr>
          <w:trHeight w:val="56"/>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061AE3">
            <w:pPr>
              <w:ind w:left="794"/>
              <w:rPr>
                <w:sz w:val="20"/>
                <w:lang w:val="en-US"/>
              </w:rPr>
            </w:pPr>
            <w:r w:rsidRPr="006D7B18">
              <w:rPr>
                <w:sz w:val="20"/>
                <w:lang w:val="en-US"/>
              </w:rPr>
              <w:t>Mark</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67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061AE3">
            <w:pPr>
              <w:ind w:left="283"/>
              <w:rPr>
                <w:b/>
                <w:bCs/>
                <w:i/>
                <w:iCs/>
                <w:sz w:val="20"/>
                <w:lang w:val="en-US"/>
              </w:rPr>
            </w:pPr>
            <w:r w:rsidRPr="006D7B18">
              <w:rPr>
                <w:b/>
                <w:bCs/>
                <w:i/>
                <w:iCs/>
                <w:sz w:val="20"/>
                <w:lang w:val="en-US"/>
              </w:rPr>
              <w:t>POLINF</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b/>
                <w:bCs/>
                <w:sz w:val="20"/>
                <w:lang w:val="en-US"/>
              </w:rPr>
            </w:pPr>
            <w:r w:rsidRPr="006D7B18">
              <w:rPr>
                <w:b/>
                <w:bCs/>
                <w:sz w:val="20"/>
                <w:lang w:val="en-US"/>
              </w:rPr>
              <w:t>POLINF element node. Detailed supplementary report.</w:t>
            </w:r>
            <w:r w:rsidRPr="006D7B18">
              <w:rPr>
                <w:b/>
                <w:bCs/>
                <w:sz w:val="20"/>
                <w:lang w:val="en-US"/>
              </w:rPr>
              <w:br/>
            </w:r>
            <w:r w:rsidRPr="006D7B18">
              <w:rPr>
                <w:sz w:val="20"/>
                <w:lang w:val="en-US"/>
              </w:rPr>
              <w:t>Mandatory if POLWARN or POLFAC not provided.</w:t>
            </w:r>
          </w:p>
        </w:tc>
      </w:tr>
      <w:tr w:rsidR="00603AE4" w:rsidRPr="006D7B18" w:rsidTr="00AE3C5B">
        <w:trPr>
          <w:trHeight w:val="900"/>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061AE3">
            <w:pPr>
              <w:ind w:left="454"/>
              <w:rPr>
                <w:sz w:val="20"/>
                <w:lang w:val="en-US"/>
              </w:rPr>
            </w:pPr>
            <w:r w:rsidRPr="006D7B18">
              <w:rPr>
                <w:sz w:val="20"/>
                <w:lang w:val="en-US"/>
              </w:rPr>
              <w:t>P40_DateTime</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0-1</w:t>
            </w:r>
          </w:p>
        </w:tc>
        <w:tc>
          <w:tcPr>
            <w:tcW w:w="2870" w:type="pct"/>
            <w:tcBorders>
              <w:top w:val="nil"/>
              <w:left w:val="nil"/>
              <w:bottom w:val="single" w:sz="4" w:space="0" w:color="auto"/>
              <w:right w:val="single" w:sz="4" w:space="0" w:color="auto"/>
            </w:tcBorders>
            <w:shd w:val="clear" w:color="auto" w:fill="auto"/>
            <w:vAlign w:val="bottom"/>
            <w:hideMark/>
          </w:tcPr>
          <w:p w:rsidR="00603AE4" w:rsidRPr="006D7B18" w:rsidRDefault="00603AE4" w:rsidP="00CE072C">
            <w:pPr>
              <w:rPr>
                <w:sz w:val="20"/>
                <w:lang w:val="en-US"/>
              </w:rPr>
            </w:pPr>
            <w:r w:rsidRPr="006D7B18">
              <w:rPr>
                <w:sz w:val="20"/>
                <w:lang w:val="en-US"/>
              </w:rPr>
              <w:t>Format “</w:t>
            </w:r>
            <w:proofErr w:type="spellStart"/>
            <w:r w:rsidRPr="006D7B18">
              <w:rPr>
                <w:sz w:val="20"/>
                <w:lang w:val="en-US"/>
              </w:rPr>
              <w:t>YYYY-MM-DDThh:</w:t>
            </w:r>
            <w:proofErr w:type="gramStart"/>
            <w:r w:rsidRPr="006D7B18">
              <w:rPr>
                <w:sz w:val="20"/>
                <w:lang w:val="en-US"/>
              </w:rPr>
              <w:t>mm:ssTZD</w:t>
            </w:r>
            <w:proofErr w:type="spellEnd"/>
            <w:proofErr w:type="gramEnd"/>
            <w:r w:rsidRPr="006D7B18">
              <w:rPr>
                <w:sz w:val="20"/>
                <w:lang w:val="en-US"/>
              </w:rPr>
              <w:t xml:space="preserve">” </w:t>
            </w:r>
            <w:r w:rsidRPr="006D7B18">
              <w:rPr>
                <w:sz w:val="20"/>
                <w:lang w:val="en-US"/>
              </w:rPr>
              <w:br/>
              <w:t>Where TZD  = time zone designator (Z or +</w:t>
            </w:r>
            <w:proofErr w:type="spellStart"/>
            <w:r w:rsidRPr="006D7B18">
              <w:rPr>
                <w:sz w:val="20"/>
                <w:lang w:val="en-US"/>
              </w:rPr>
              <w:t>hh:mm</w:t>
            </w:r>
            <w:proofErr w:type="spellEnd"/>
            <w:r w:rsidRPr="006D7B18">
              <w:rPr>
                <w:sz w:val="20"/>
                <w:lang w:val="en-US"/>
              </w:rPr>
              <w:t xml:space="preserve"> or -</w:t>
            </w:r>
            <w:proofErr w:type="spellStart"/>
            <w:r w:rsidRPr="006D7B18">
              <w:rPr>
                <w:sz w:val="20"/>
                <w:lang w:val="en-US"/>
              </w:rPr>
              <w:t>hh:mm</w:t>
            </w:r>
            <w:proofErr w:type="spellEnd"/>
            <w:r w:rsidRPr="006D7B18">
              <w:rPr>
                <w:sz w:val="20"/>
                <w:lang w:val="en-US"/>
              </w:rPr>
              <w:t>).</w:t>
            </w:r>
            <w:r w:rsidRPr="006D7B18">
              <w:rPr>
                <w:sz w:val="20"/>
                <w:lang w:val="en-US"/>
              </w:rPr>
              <w:br/>
              <w:t>Date and time when the alert has been notified.</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061AE3">
            <w:pPr>
              <w:ind w:left="454"/>
              <w:rPr>
                <w:sz w:val="20"/>
                <w:lang w:val="en-US"/>
              </w:rPr>
            </w:pPr>
            <w:r w:rsidRPr="006D7B18">
              <w:rPr>
                <w:sz w:val="20"/>
                <w:lang w:val="en-US"/>
              </w:rPr>
              <w:t>P41_PollutionPosition</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Non-mandatory only if "P2_Position" is quoted</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061AE3">
            <w:pPr>
              <w:ind w:left="454"/>
              <w:rPr>
                <w:sz w:val="20"/>
                <w:lang w:val="en-US"/>
              </w:rPr>
            </w:pPr>
            <w:r w:rsidRPr="006D7B18">
              <w:rPr>
                <w:sz w:val="20"/>
                <w:lang w:val="en-US"/>
              </w:rPr>
              <w:t>P42_PollutionChars</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061AE3">
            <w:pPr>
              <w:ind w:left="454"/>
              <w:rPr>
                <w:sz w:val="20"/>
                <w:lang w:val="en-US"/>
              </w:rPr>
            </w:pPr>
            <w:r w:rsidRPr="006D7B18">
              <w:rPr>
                <w:sz w:val="20"/>
                <w:lang w:val="en-US"/>
              </w:rPr>
              <w:t>P43_PollutionSource</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A03156" w:rsidRPr="003264A4" w:rsidRDefault="00F05D08" w:rsidP="00061AE3">
            <w:pPr>
              <w:ind w:left="454"/>
              <w:rPr>
                <w:b/>
                <w:i/>
                <w:iCs/>
                <w:sz w:val="20"/>
                <w:lang w:val="en-US"/>
              </w:rPr>
            </w:pPr>
            <w:r w:rsidRPr="003264A4">
              <w:rPr>
                <w:b/>
                <w:i/>
                <w:iCs/>
                <w:sz w:val="20"/>
                <w:lang w:val="en-US"/>
              </w:rPr>
              <w:t>P44_Wind</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b/>
                <w:bCs/>
                <w:sz w:val="20"/>
                <w:lang w:val="en-US"/>
              </w:rPr>
            </w:pPr>
            <w:r w:rsidRPr="006D7B18">
              <w:rPr>
                <w:b/>
                <w:bCs/>
                <w:sz w:val="20"/>
                <w:lang w:val="en-US"/>
              </w:rPr>
              <w:t xml:space="preserve">Wind element node.  </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061AE3">
            <w:pPr>
              <w:ind w:left="567"/>
              <w:rPr>
                <w:sz w:val="20"/>
                <w:lang w:val="en-US"/>
              </w:rPr>
            </w:pPr>
            <w:r w:rsidRPr="006D7B18">
              <w:rPr>
                <w:sz w:val="20"/>
                <w:lang w:val="en-US"/>
              </w:rPr>
              <w:t>Speed</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Indicates wind speed in m/sec.</w:t>
            </w:r>
          </w:p>
        </w:tc>
      </w:tr>
      <w:tr w:rsidR="00603AE4" w:rsidRPr="006D7B18" w:rsidTr="00AE3C5B">
        <w:trPr>
          <w:trHeight w:val="450"/>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061AE3">
            <w:pPr>
              <w:ind w:left="567"/>
              <w:rPr>
                <w:sz w:val="20"/>
                <w:lang w:val="en-US"/>
              </w:rPr>
            </w:pPr>
            <w:r w:rsidRPr="006D7B18">
              <w:rPr>
                <w:sz w:val="20"/>
                <w:lang w:val="en-US"/>
              </w:rPr>
              <w:t>Direction</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The direction always indicates from where the wind is blowing.</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A03156" w:rsidRPr="003264A4" w:rsidRDefault="00F05D08" w:rsidP="00061AE3">
            <w:pPr>
              <w:ind w:left="454"/>
              <w:rPr>
                <w:b/>
                <w:i/>
                <w:iCs/>
                <w:sz w:val="20"/>
                <w:lang w:val="en-US"/>
              </w:rPr>
            </w:pPr>
            <w:r w:rsidRPr="003264A4">
              <w:rPr>
                <w:b/>
                <w:i/>
                <w:iCs/>
                <w:sz w:val="20"/>
                <w:lang w:val="en-US"/>
              </w:rPr>
              <w:t>P45_Tide</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b/>
                <w:bCs/>
                <w:sz w:val="20"/>
                <w:lang w:val="en-US"/>
              </w:rPr>
            </w:pPr>
            <w:r w:rsidRPr="006D7B18">
              <w:rPr>
                <w:b/>
                <w:bCs/>
                <w:sz w:val="20"/>
                <w:lang w:val="en-US"/>
              </w:rPr>
              <w:t xml:space="preserve">Tide element node.  </w:t>
            </w:r>
          </w:p>
        </w:tc>
      </w:tr>
      <w:tr w:rsidR="00603AE4" w:rsidRPr="006D7B18" w:rsidTr="00AE3C5B">
        <w:trPr>
          <w:trHeight w:val="450"/>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061AE3">
            <w:pPr>
              <w:ind w:left="567"/>
              <w:rPr>
                <w:sz w:val="20"/>
                <w:lang w:val="en-US"/>
              </w:rPr>
            </w:pPr>
            <w:r w:rsidRPr="006D7B18">
              <w:rPr>
                <w:sz w:val="20"/>
                <w:lang w:val="en-US"/>
              </w:rPr>
              <w:t>Speed</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Indicates current speed of the tide in knots and tenths of knots.</w:t>
            </w:r>
          </w:p>
        </w:tc>
      </w:tr>
      <w:tr w:rsidR="00603AE4" w:rsidRPr="006D7B18" w:rsidTr="00AE3C5B">
        <w:trPr>
          <w:trHeight w:val="450"/>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061AE3">
            <w:pPr>
              <w:ind w:left="567"/>
              <w:rPr>
                <w:sz w:val="20"/>
                <w:lang w:val="en-US"/>
              </w:rPr>
            </w:pPr>
            <w:r w:rsidRPr="006D7B18">
              <w:rPr>
                <w:sz w:val="20"/>
                <w:lang w:val="en-US"/>
              </w:rPr>
              <w:t>Direction</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The direction always indicates the direction in which the current tide is flowing.</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A03156" w:rsidRPr="003264A4" w:rsidRDefault="00F05D08" w:rsidP="00061AE3">
            <w:pPr>
              <w:ind w:left="454"/>
              <w:rPr>
                <w:b/>
                <w:i/>
                <w:iCs/>
                <w:sz w:val="20"/>
                <w:lang w:val="en-US"/>
              </w:rPr>
            </w:pPr>
            <w:r w:rsidRPr="003264A4">
              <w:rPr>
                <w:b/>
                <w:i/>
                <w:iCs/>
                <w:sz w:val="20"/>
                <w:lang w:val="en-US"/>
              </w:rPr>
              <w:t>P46_SeaState</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b/>
                <w:bCs/>
                <w:sz w:val="20"/>
                <w:lang w:val="en-US"/>
              </w:rPr>
            </w:pPr>
            <w:proofErr w:type="spellStart"/>
            <w:r w:rsidRPr="006D7B18">
              <w:rPr>
                <w:b/>
                <w:bCs/>
                <w:sz w:val="20"/>
                <w:lang w:val="en-US"/>
              </w:rPr>
              <w:t>SeaState</w:t>
            </w:r>
            <w:proofErr w:type="spellEnd"/>
            <w:r w:rsidRPr="006D7B18">
              <w:rPr>
                <w:b/>
                <w:bCs/>
                <w:sz w:val="20"/>
                <w:lang w:val="en-US"/>
              </w:rPr>
              <w:t xml:space="preserve"> element node.  </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061AE3">
            <w:pPr>
              <w:ind w:left="567"/>
              <w:rPr>
                <w:sz w:val="20"/>
                <w:lang w:val="en-US"/>
              </w:rPr>
            </w:pPr>
            <w:proofErr w:type="spellStart"/>
            <w:r w:rsidRPr="006D7B18">
              <w:rPr>
                <w:sz w:val="20"/>
                <w:lang w:val="en-US"/>
              </w:rPr>
              <w:t>WaveHeight</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061AE3">
            <w:pPr>
              <w:ind w:left="567"/>
              <w:rPr>
                <w:sz w:val="20"/>
                <w:lang w:val="en-US"/>
              </w:rPr>
            </w:pPr>
            <w:r w:rsidRPr="006D7B18">
              <w:rPr>
                <w:sz w:val="20"/>
                <w:lang w:val="en-US"/>
              </w:rPr>
              <w:t>Visibility</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A03156" w:rsidRPr="003264A4" w:rsidRDefault="00F05D08" w:rsidP="00061AE3">
            <w:pPr>
              <w:ind w:left="454"/>
              <w:rPr>
                <w:b/>
                <w:i/>
                <w:iCs/>
                <w:sz w:val="20"/>
                <w:lang w:val="en-US"/>
              </w:rPr>
            </w:pPr>
            <w:r w:rsidRPr="003264A4">
              <w:rPr>
                <w:b/>
                <w:i/>
                <w:iCs/>
                <w:sz w:val="20"/>
                <w:lang w:val="en-US"/>
              </w:rPr>
              <w:lastRenderedPageBreak/>
              <w:t>P47_PollutionDrift</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b/>
                <w:bCs/>
                <w:sz w:val="20"/>
                <w:lang w:val="en-US"/>
              </w:rPr>
            </w:pPr>
            <w:proofErr w:type="spellStart"/>
            <w:r w:rsidRPr="006D7B18">
              <w:rPr>
                <w:b/>
                <w:bCs/>
                <w:sz w:val="20"/>
                <w:lang w:val="en-US"/>
              </w:rPr>
              <w:t>PollutionDrift</w:t>
            </w:r>
            <w:proofErr w:type="spellEnd"/>
            <w:r w:rsidRPr="006D7B18">
              <w:rPr>
                <w:b/>
                <w:bCs/>
                <w:sz w:val="20"/>
                <w:lang w:val="en-US"/>
              </w:rPr>
              <w:t xml:space="preserve"> element node.</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061AE3">
            <w:pPr>
              <w:ind w:left="567"/>
              <w:rPr>
                <w:sz w:val="20"/>
                <w:lang w:val="en-US"/>
              </w:rPr>
            </w:pPr>
            <w:proofErr w:type="spellStart"/>
            <w:r w:rsidRPr="006D7B18">
              <w:rPr>
                <w:sz w:val="20"/>
                <w:lang w:val="en-US"/>
              </w:rPr>
              <w:t>DriftCourse</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Indicates the drift course of pollution in degrees</w:t>
            </w:r>
          </w:p>
        </w:tc>
      </w:tr>
      <w:tr w:rsidR="00603AE4" w:rsidRPr="006D7B18" w:rsidTr="00AE3C5B">
        <w:trPr>
          <w:trHeight w:val="67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061AE3">
            <w:pPr>
              <w:ind w:left="567"/>
              <w:rPr>
                <w:sz w:val="20"/>
                <w:lang w:val="en-US"/>
              </w:rPr>
            </w:pPr>
            <w:proofErr w:type="spellStart"/>
            <w:r w:rsidRPr="006D7B18">
              <w:rPr>
                <w:sz w:val="20"/>
                <w:lang w:val="en-US"/>
              </w:rPr>
              <w:t>DriftSpeed</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Indicates the drift speed of pollution in knots and tenths of knots. In cases of air pollution (gas cloud), drift speed should be indicated in m/sec</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061AE3">
            <w:pPr>
              <w:ind w:left="454"/>
              <w:rPr>
                <w:sz w:val="20"/>
                <w:lang w:val="en-US"/>
              </w:rPr>
            </w:pPr>
            <w:r w:rsidRPr="006D7B18">
              <w:rPr>
                <w:sz w:val="20"/>
                <w:lang w:val="en-US"/>
              </w:rPr>
              <w:t>P48_PollutionEffectForecast</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157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A03156" w:rsidRPr="003264A4" w:rsidRDefault="00F05D08" w:rsidP="00061AE3">
            <w:pPr>
              <w:ind w:left="454"/>
              <w:rPr>
                <w:b/>
                <w:i/>
                <w:iCs/>
                <w:sz w:val="20"/>
                <w:lang w:val="en-US"/>
              </w:rPr>
            </w:pPr>
            <w:r w:rsidRPr="003264A4">
              <w:rPr>
                <w:b/>
                <w:i/>
                <w:iCs/>
                <w:sz w:val="20"/>
                <w:lang w:val="en-US"/>
              </w:rPr>
              <w:t>P49_ObserverIdentity</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0-99</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proofErr w:type="spellStart"/>
            <w:r w:rsidRPr="006D7B18">
              <w:rPr>
                <w:b/>
                <w:bCs/>
                <w:sz w:val="20"/>
                <w:lang w:val="en-US"/>
              </w:rPr>
              <w:t>ObserverIdentity</w:t>
            </w:r>
            <w:proofErr w:type="spellEnd"/>
            <w:r w:rsidRPr="006D7B18">
              <w:rPr>
                <w:b/>
                <w:bCs/>
                <w:sz w:val="20"/>
                <w:lang w:val="en-US"/>
              </w:rPr>
              <w:t xml:space="preserve"> element node.</w:t>
            </w:r>
            <w:r w:rsidRPr="006D7B18">
              <w:rPr>
                <w:sz w:val="20"/>
                <w:lang w:val="en-US"/>
              </w:rPr>
              <w:t xml:space="preserve"> Identifies who has reported the incident. If it is a ship, name, home port, flag and call sign must be given. Ships on-scene could also be indicated under this item by name, home port, flag and call sign, especially if the polluter cannot be identified and the spill </w:t>
            </w:r>
            <w:proofErr w:type="gramStart"/>
            <w:r w:rsidRPr="006D7B18">
              <w:rPr>
                <w:sz w:val="20"/>
                <w:lang w:val="en-US"/>
              </w:rPr>
              <w:t>is considered to be</w:t>
            </w:r>
            <w:proofErr w:type="gramEnd"/>
            <w:r w:rsidRPr="006D7B18">
              <w:rPr>
                <w:sz w:val="20"/>
                <w:lang w:val="en-US"/>
              </w:rPr>
              <w:t xml:space="preserve"> of recent origin. </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461875">
            <w:pPr>
              <w:ind w:left="567"/>
              <w:rPr>
                <w:sz w:val="20"/>
                <w:lang w:val="en-US"/>
              </w:rPr>
            </w:pPr>
            <w:r w:rsidRPr="006D7B18">
              <w:rPr>
                <w:sz w:val="20"/>
                <w:lang w:val="en-US"/>
              </w:rPr>
              <w:t>Name</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461875">
            <w:pPr>
              <w:ind w:left="567"/>
              <w:rPr>
                <w:sz w:val="20"/>
                <w:lang w:val="en-US"/>
              </w:rPr>
            </w:pPr>
            <w:proofErr w:type="spellStart"/>
            <w:r w:rsidRPr="006D7B18">
              <w:rPr>
                <w:sz w:val="20"/>
                <w:lang w:val="en-US"/>
              </w:rPr>
              <w:t>HomePort</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461875">
            <w:pPr>
              <w:ind w:left="567"/>
              <w:rPr>
                <w:sz w:val="20"/>
                <w:lang w:val="en-US"/>
              </w:rPr>
            </w:pPr>
            <w:r w:rsidRPr="006D7B18">
              <w:rPr>
                <w:sz w:val="20"/>
                <w:lang w:val="en-US"/>
              </w:rPr>
              <w:t>Flag</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461875">
            <w:pPr>
              <w:ind w:left="567"/>
              <w:rPr>
                <w:sz w:val="20"/>
                <w:lang w:val="en-US"/>
              </w:rPr>
            </w:pPr>
            <w:proofErr w:type="spellStart"/>
            <w:r w:rsidRPr="006D7B18">
              <w:rPr>
                <w:sz w:val="20"/>
                <w:lang w:val="en-US"/>
              </w:rPr>
              <w:t>CallSign</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461875">
            <w:pPr>
              <w:ind w:left="454"/>
              <w:rPr>
                <w:sz w:val="20"/>
                <w:lang w:val="en-US"/>
              </w:rPr>
            </w:pPr>
            <w:r w:rsidRPr="006D7B18">
              <w:rPr>
                <w:sz w:val="20"/>
                <w:lang w:val="en-US"/>
              </w:rPr>
              <w:t>P50_ActionTaken</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461875">
            <w:pPr>
              <w:ind w:left="454"/>
              <w:rPr>
                <w:sz w:val="20"/>
                <w:lang w:val="en-US"/>
              </w:rPr>
            </w:pPr>
            <w:r w:rsidRPr="006D7B18">
              <w:rPr>
                <w:sz w:val="20"/>
                <w:lang w:val="en-US"/>
              </w:rPr>
              <w:t>P51_Photographs</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A03156" w:rsidRPr="003264A4" w:rsidRDefault="00F05D08" w:rsidP="00461875">
            <w:pPr>
              <w:ind w:left="454"/>
              <w:rPr>
                <w:b/>
                <w:i/>
                <w:iCs/>
                <w:sz w:val="20"/>
                <w:lang w:val="en-US"/>
              </w:rPr>
            </w:pPr>
            <w:r w:rsidRPr="003264A4">
              <w:rPr>
                <w:b/>
                <w:i/>
                <w:iCs/>
                <w:sz w:val="20"/>
                <w:lang w:val="en-US"/>
              </w:rPr>
              <w:t>P52_InformedStateOrg</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0-99</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b/>
                <w:bCs/>
                <w:sz w:val="20"/>
                <w:lang w:val="en-US"/>
              </w:rPr>
            </w:pPr>
            <w:proofErr w:type="spellStart"/>
            <w:r w:rsidRPr="006D7B18">
              <w:rPr>
                <w:b/>
                <w:bCs/>
                <w:sz w:val="20"/>
                <w:lang w:val="en-US"/>
              </w:rPr>
              <w:t>InformedStateOrg</w:t>
            </w:r>
            <w:proofErr w:type="spellEnd"/>
            <w:r w:rsidRPr="006D7B18">
              <w:rPr>
                <w:b/>
                <w:bCs/>
                <w:sz w:val="20"/>
                <w:lang w:val="en-US"/>
              </w:rPr>
              <w:t xml:space="preserve"> element node.</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461875">
            <w:pPr>
              <w:ind w:left="567"/>
              <w:rPr>
                <w:sz w:val="20"/>
                <w:lang w:val="en-US"/>
              </w:rPr>
            </w:pPr>
            <w:r w:rsidRPr="006D7B18">
              <w:rPr>
                <w:sz w:val="20"/>
                <w:lang w:val="en-US"/>
              </w:rPr>
              <w:t>Name</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 xml:space="preserve">Name of other states and </w:t>
            </w:r>
            <w:proofErr w:type="spellStart"/>
            <w:r w:rsidRPr="006D7B18">
              <w:rPr>
                <w:sz w:val="20"/>
                <w:lang w:val="en-US"/>
              </w:rPr>
              <w:t>organisations</w:t>
            </w:r>
            <w:proofErr w:type="spellEnd"/>
            <w:r w:rsidRPr="006D7B18">
              <w:rPr>
                <w:sz w:val="20"/>
                <w:lang w:val="en-US"/>
              </w:rPr>
              <w:t xml:space="preserve"> informed</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461875">
            <w:pPr>
              <w:ind w:left="454"/>
              <w:rPr>
                <w:sz w:val="20"/>
                <w:lang w:val="en-US"/>
              </w:rPr>
            </w:pPr>
            <w:r w:rsidRPr="006D7B18">
              <w:rPr>
                <w:sz w:val="20"/>
                <w:lang w:val="en-US"/>
              </w:rPr>
              <w:t>P53_OtherInformation</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67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461875">
            <w:pPr>
              <w:ind w:left="454"/>
              <w:rPr>
                <w:sz w:val="20"/>
                <w:lang w:val="en-US"/>
              </w:rPr>
            </w:pPr>
            <w:r w:rsidRPr="006D7B18">
              <w:rPr>
                <w:sz w:val="20"/>
                <w:lang w:val="en-US"/>
              </w:rPr>
              <w:t>P60_Acknowledge</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 xml:space="preserve">When this number is used, the message (telefax) should be acknowledged as soon as possible by the competent national authority </w:t>
            </w:r>
          </w:p>
        </w:tc>
      </w:tr>
      <w:tr w:rsidR="00603AE4" w:rsidRPr="006D7B18" w:rsidTr="00843152">
        <w:trPr>
          <w:trHeight w:val="960"/>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461875">
            <w:pPr>
              <w:ind w:left="340"/>
              <w:rPr>
                <w:b/>
                <w:bCs/>
                <w:i/>
                <w:iCs/>
                <w:sz w:val="20"/>
                <w:lang w:val="en-US"/>
              </w:rPr>
            </w:pPr>
            <w:r w:rsidRPr="006D7B18">
              <w:rPr>
                <w:b/>
                <w:bCs/>
                <w:i/>
                <w:iCs/>
                <w:sz w:val="20"/>
                <w:lang w:val="en-US"/>
              </w:rPr>
              <w:t>POLFAC</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b/>
                <w:bCs/>
                <w:sz w:val="20"/>
                <w:lang w:val="en-US"/>
              </w:rPr>
              <w:t>POLFAC element node</w:t>
            </w:r>
            <w:r w:rsidRPr="009B559B">
              <w:rPr>
                <w:b/>
                <w:bCs/>
                <w:sz w:val="20"/>
                <w:lang w:val="en-US"/>
              </w:rPr>
              <w:t xml:space="preserve">. </w:t>
            </w:r>
            <w:r w:rsidR="00F05D08" w:rsidRPr="003264A4">
              <w:rPr>
                <w:b/>
                <w:sz w:val="20"/>
                <w:lang w:val="en-US"/>
              </w:rPr>
              <w:t>For requests for assistance from other Contracting Parties, as well as for operational matters in the assistance situation.</w:t>
            </w:r>
            <w:r w:rsidR="00F05D08" w:rsidRPr="003264A4">
              <w:rPr>
                <w:b/>
                <w:sz w:val="20"/>
                <w:lang w:val="en-US"/>
              </w:rPr>
              <w:br/>
              <w:t>Mandatory if POLWARN or POLINF not provided.</w:t>
            </w:r>
          </w:p>
        </w:tc>
      </w:tr>
      <w:tr w:rsidR="00603AE4" w:rsidRPr="006D7B18" w:rsidTr="00843152">
        <w:trPr>
          <w:trHeight w:val="962"/>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461875">
            <w:pPr>
              <w:ind w:left="454"/>
              <w:rPr>
                <w:sz w:val="20"/>
                <w:lang w:val="en-US"/>
              </w:rPr>
            </w:pPr>
            <w:r w:rsidRPr="006D7B18">
              <w:rPr>
                <w:sz w:val="20"/>
                <w:lang w:val="en-US"/>
              </w:rPr>
              <w:t>P80_DateTime</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843152">
            <w:pPr>
              <w:rPr>
                <w:sz w:val="20"/>
                <w:lang w:val="en-US"/>
              </w:rPr>
            </w:pPr>
            <w:r w:rsidRPr="006D7B18">
              <w:rPr>
                <w:sz w:val="20"/>
                <w:lang w:val="en-US"/>
              </w:rPr>
              <w:t>If it varies from POLWARN and POLINF.</w:t>
            </w:r>
            <w:r w:rsidRPr="006D7B18">
              <w:rPr>
                <w:sz w:val="20"/>
                <w:lang w:val="en-US"/>
              </w:rPr>
              <w:br/>
              <w:t>Format “</w:t>
            </w:r>
            <w:proofErr w:type="spellStart"/>
            <w:r w:rsidRPr="006D7B18">
              <w:rPr>
                <w:sz w:val="20"/>
                <w:lang w:val="en-US"/>
              </w:rPr>
              <w:t>YYYY-MM-DDThh:</w:t>
            </w:r>
            <w:proofErr w:type="gramStart"/>
            <w:r w:rsidRPr="006D7B18">
              <w:rPr>
                <w:sz w:val="20"/>
                <w:lang w:val="en-US"/>
              </w:rPr>
              <w:t>mm:ssTZD</w:t>
            </w:r>
            <w:proofErr w:type="spellEnd"/>
            <w:proofErr w:type="gramEnd"/>
            <w:r w:rsidRPr="006D7B18">
              <w:rPr>
                <w:sz w:val="20"/>
                <w:lang w:val="en-US"/>
              </w:rPr>
              <w:t xml:space="preserve">” </w:t>
            </w:r>
            <w:r w:rsidRPr="006D7B18">
              <w:rPr>
                <w:sz w:val="20"/>
                <w:lang w:val="en-US"/>
              </w:rPr>
              <w:br/>
              <w:t>Where TZD  = time zone designator (Z or +</w:t>
            </w:r>
            <w:proofErr w:type="spellStart"/>
            <w:r w:rsidRPr="006D7B18">
              <w:rPr>
                <w:sz w:val="20"/>
                <w:lang w:val="en-US"/>
              </w:rPr>
              <w:t>hh:mm</w:t>
            </w:r>
            <w:proofErr w:type="spellEnd"/>
            <w:r w:rsidRPr="006D7B18">
              <w:rPr>
                <w:sz w:val="20"/>
                <w:lang w:val="en-US"/>
              </w:rPr>
              <w:t xml:space="preserve"> or -</w:t>
            </w:r>
            <w:proofErr w:type="spellStart"/>
            <w:r w:rsidRPr="006D7B18">
              <w:rPr>
                <w:sz w:val="20"/>
                <w:lang w:val="en-US"/>
              </w:rPr>
              <w:t>hh:mm</w:t>
            </w:r>
            <w:proofErr w:type="spellEnd"/>
            <w:r w:rsidRPr="006D7B18">
              <w:rPr>
                <w:sz w:val="20"/>
                <w:lang w:val="en-US"/>
              </w:rPr>
              <w:t>).</w:t>
            </w:r>
            <w:r w:rsidRPr="006D7B18">
              <w:rPr>
                <w:sz w:val="20"/>
                <w:lang w:val="en-US"/>
              </w:rPr>
              <w:br/>
              <w:t>Date and time when the alert has been notified.</w:t>
            </w:r>
          </w:p>
        </w:tc>
      </w:tr>
      <w:tr w:rsidR="00603AE4" w:rsidRPr="006D7B18" w:rsidTr="00AE3C5B">
        <w:trPr>
          <w:trHeight w:val="56"/>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603AE4" w:rsidRPr="006D7B18" w:rsidRDefault="00603AE4" w:rsidP="00461875">
            <w:pPr>
              <w:ind w:left="454"/>
              <w:rPr>
                <w:sz w:val="20"/>
                <w:lang w:val="en-US"/>
              </w:rPr>
            </w:pPr>
            <w:r w:rsidRPr="006D7B18">
              <w:rPr>
                <w:sz w:val="20"/>
                <w:lang w:val="en-US"/>
              </w:rPr>
              <w:t>P81_RequestForAssistance</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A03156" w:rsidRPr="003264A4" w:rsidRDefault="00F05D08" w:rsidP="00461875">
            <w:pPr>
              <w:ind w:left="454"/>
              <w:rPr>
                <w:b/>
                <w:i/>
                <w:iCs/>
                <w:sz w:val="20"/>
                <w:lang w:val="en-US"/>
              </w:rPr>
            </w:pPr>
            <w:r w:rsidRPr="003264A4">
              <w:rPr>
                <w:b/>
                <w:i/>
                <w:iCs/>
                <w:sz w:val="20"/>
                <w:lang w:val="en-US"/>
              </w:rPr>
              <w:t>Assistance</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b/>
                <w:bCs/>
                <w:sz w:val="20"/>
                <w:lang w:val="en-US"/>
              </w:rPr>
            </w:pPr>
            <w:r w:rsidRPr="006D7B18">
              <w:rPr>
                <w:b/>
                <w:bCs/>
                <w:sz w:val="20"/>
                <w:lang w:val="en-US"/>
              </w:rPr>
              <w:t>Assistance element node. If "Assistance" is quoted then at least one of the 3 attributes ("P82_Cost", "P83_PreArrangements", "P84_Delivery") is mandatory</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603AE4" w:rsidRPr="006D7B18" w:rsidRDefault="00603AE4" w:rsidP="00461875">
            <w:pPr>
              <w:ind w:left="567"/>
              <w:rPr>
                <w:sz w:val="20"/>
                <w:lang w:val="en-US"/>
              </w:rPr>
            </w:pPr>
            <w:r w:rsidRPr="006D7B18">
              <w:rPr>
                <w:sz w:val="20"/>
                <w:lang w:val="en-US"/>
              </w:rPr>
              <w:t>P82_Cost</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603AE4" w:rsidRPr="006D7B18" w:rsidRDefault="00603AE4" w:rsidP="00461875">
            <w:pPr>
              <w:ind w:left="567"/>
              <w:rPr>
                <w:sz w:val="20"/>
                <w:lang w:val="en-US"/>
              </w:rPr>
            </w:pPr>
            <w:r w:rsidRPr="006D7B18">
              <w:rPr>
                <w:sz w:val="20"/>
                <w:lang w:val="en-US"/>
              </w:rPr>
              <w:t>P83_PreArrangements</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603AE4" w:rsidRPr="006D7B18" w:rsidRDefault="00603AE4" w:rsidP="00461875">
            <w:pPr>
              <w:ind w:left="567"/>
              <w:rPr>
                <w:sz w:val="20"/>
                <w:lang w:val="en-US"/>
              </w:rPr>
            </w:pPr>
            <w:r w:rsidRPr="006D7B18">
              <w:rPr>
                <w:sz w:val="20"/>
                <w:lang w:val="en-US"/>
              </w:rPr>
              <w:t>P84_Delivery</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450"/>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A03156" w:rsidRPr="003264A4" w:rsidRDefault="00F05D08" w:rsidP="00461875">
            <w:pPr>
              <w:ind w:left="454"/>
              <w:rPr>
                <w:b/>
                <w:i/>
                <w:iCs/>
                <w:sz w:val="20"/>
                <w:lang w:val="en-US"/>
              </w:rPr>
            </w:pPr>
            <w:r w:rsidRPr="003264A4">
              <w:rPr>
                <w:b/>
                <w:i/>
                <w:iCs/>
                <w:sz w:val="20"/>
                <w:lang w:val="en-US"/>
              </w:rPr>
              <w:t>P85_InformedStateOrg</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0-99</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proofErr w:type="spellStart"/>
            <w:r w:rsidRPr="006D7B18">
              <w:rPr>
                <w:b/>
                <w:bCs/>
                <w:sz w:val="20"/>
                <w:lang w:val="en-US"/>
              </w:rPr>
              <w:t>InformedStateOrg</w:t>
            </w:r>
            <w:proofErr w:type="spellEnd"/>
            <w:r w:rsidRPr="006D7B18">
              <w:rPr>
                <w:b/>
                <w:bCs/>
                <w:sz w:val="20"/>
                <w:lang w:val="en-US"/>
              </w:rPr>
              <w:t xml:space="preserve"> element </w:t>
            </w:r>
            <w:r w:rsidRPr="009B559B">
              <w:rPr>
                <w:b/>
                <w:bCs/>
                <w:sz w:val="20"/>
                <w:lang w:val="en-US"/>
              </w:rPr>
              <w:t>node.</w:t>
            </w:r>
            <w:r w:rsidR="00F05D08" w:rsidRPr="003264A4">
              <w:rPr>
                <w:b/>
                <w:sz w:val="20"/>
                <w:lang w:val="en-US"/>
              </w:rPr>
              <w:t xml:space="preserve"> Only if different from POLINF</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603AE4" w:rsidRPr="006D7B18" w:rsidRDefault="00603AE4" w:rsidP="00461875">
            <w:pPr>
              <w:ind w:left="567"/>
              <w:rPr>
                <w:sz w:val="20"/>
                <w:lang w:val="en-US"/>
              </w:rPr>
            </w:pPr>
            <w:r w:rsidRPr="006D7B18">
              <w:rPr>
                <w:sz w:val="20"/>
                <w:lang w:val="en-US"/>
              </w:rPr>
              <w:t>Name</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 xml:space="preserve">Name of other states and </w:t>
            </w:r>
            <w:proofErr w:type="spellStart"/>
            <w:r w:rsidRPr="006D7B18">
              <w:rPr>
                <w:sz w:val="20"/>
                <w:lang w:val="en-US"/>
              </w:rPr>
              <w:t>organisations</w:t>
            </w:r>
            <w:proofErr w:type="spellEnd"/>
            <w:r w:rsidRPr="006D7B18">
              <w:rPr>
                <w:sz w:val="20"/>
                <w:lang w:val="en-US"/>
              </w:rPr>
              <w:t xml:space="preserve"> informed</w:t>
            </w:r>
          </w:p>
        </w:tc>
      </w:tr>
      <w:tr w:rsidR="00603AE4" w:rsidRPr="006D7B18" w:rsidTr="00AE3C5B">
        <w:trPr>
          <w:trHeight w:val="108"/>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603AE4" w:rsidRPr="006D7B18" w:rsidRDefault="00603AE4" w:rsidP="00461875">
            <w:pPr>
              <w:ind w:left="454"/>
              <w:rPr>
                <w:sz w:val="20"/>
                <w:lang w:val="en-US"/>
              </w:rPr>
            </w:pPr>
            <w:r w:rsidRPr="006D7B18">
              <w:rPr>
                <w:sz w:val="20"/>
                <w:lang w:val="en-US"/>
              </w:rPr>
              <w:t>P86_ChangeOfCommand</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56"/>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603AE4" w:rsidRPr="006D7B18" w:rsidRDefault="00603AE4" w:rsidP="00461875">
            <w:pPr>
              <w:ind w:left="454"/>
              <w:rPr>
                <w:sz w:val="20"/>
                <w:lang w:val="en-US"/>
              </w:rPr>
            </w:pPr>
            <w:r w:rsidRPr="006D7B18">
              <w:rPr>
                <w:sz w:val="20"/>
                <w:lang w:val="en-US"/>
              </w:rPr>
              <w:t>P87_ExchangeOfInformation</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603AE4" w:rsidRPr="006D7B18" w:rsidRDefault="00603AE4" w:rsidP="00461875">
            <w:pPr>
              <w:ind w:left="454"/>
              <w:rPr>
                <w:sz w:val="20"/>
                <w:lang w:val="en-US"/>
              </w:rPr>
            </w:pPr>
            <w:r w:rsidRPr="006D7B18">
              <w:rPr>
                <w:sz w:val="20"/>
                <w:lang w:val="en-US"/>
              </w:rPr>
              <w:t>P88_OtherInformation</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675"/>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603AE4" w:rsidRPr="006D7B18" w:rsidRDefault="00603AE4" w:rsidP="00461875">
            <w:pPr>
              <w:ind w:left="454"/>
              <w:rPr>
                <w:sz w:val="20"/>
                <w:lang w:val="en-US"/>
              </w:rPr>
            </w:pPr>
            <w:r w:rsidRPr="006D7B18">
              <w:rPr>
                <w:sz w:val="20"/>
                <w:lang w:val="en-US"/>
              </w:rPr>
              <w:t>P99_Acknowledge</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 xml:space="preserve">When this number is used, the message (telefax) should be acknowledged as soon as possible by the competent national authority </w:t>
            </w:r>
          </w:p>
        </w:tc>
      </w:tr>
      <w:tr w:rsidR="00603AE4" w:rsidRPr="006D7B18" w:rsidTr="00AE3C5B">
        <w:trPr>
          <w:trHeight w:val="1125"/>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603AE4" w:rsidRPr="006D7B18" w:rsidRDefault="00603AE4" w:rsidP="004039AC">
            <w:pPr>
              <w:ind w:left="170"/>
              <w:rPr>
                <w:b/>
                <w:bCs/>
                <w:i/>
                <w:iCs/>
                <w:sz w:val="20"/>
                <w:u w:val="single"/>
                <w:lang w:val="en-US"/>
              </w:rPr>
            </w:pPr>
            <w:proofErr w:type="spellStart"/>
            <w:r w:rsidRPr="006D7B18">
              <w:rPr>
                <w:b/>
                <w:bCs/>
                <w:i/>
                <w:iCs/>
                <w:sz w:val="20"/>
                <w:u w:val="single"/>
                <w:lang w:val="en-US"/>
              </w:rPr>
              <w:t>LostFoundObjectIncidentInformation</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b/>
                <w:bCs/>
                <w:sz w:val="20"/>
                <w:lang w:val="en-US"/>
              </w:rPr>
            </w:pPr>
            <w:proofErr w:type="spellStart"/>
            <w:r w:rsidRPr="006D7B18">
              <w:rPr>
                <w:b/>
                <w:bCs/>
                <w:sz w:val="20"/>
                <w:lang w:val="en-US"/>
              </w:rPr>
              <w:t>LostFoundObjectIncidentInformation</w:t>
            </w:r>
            <w:proofErr w:type="spellEnd"/>
            <w:r w:rsidRPr="006D7B18">
              <w:rPr>
                <w:b/>
                <w:bCs/>
                <w:sz w:val="20"/>
                <w:lang w:val="en-US"/>
              </w:rPr>
              <w:t xml:space="preserve"> element node, child of </w:t>
            </w:r>
            <w:proofErr w:type="spellStart"/>
            <w:r w:rsidRPr="006D7B18">
              <w:rPr>
                <w:b/>
                <w:bCs/>
                <w:sz w:val="20"/>
                <w:lang w:val="en-US"/>
              </w:rPr>
              <w:t>IncidentDetails</w:t>
            </w:r>
            <w:proofErr w:type="spellEnd"/>
            <w:r w:rsidRPr="006D7B18">
              <w:rPr>
                <w:b/>
                <w:bCs/>
                <w:sz w:val="20"/>
                <w:lang w:val="en-US"/>
              </w:rPr>
              <w:t>.</w:t>
            </w:r>
            <w:r w:rsidRPr="006D7B18">
              <w:rPr>
                <w:b/>
                <w:bCs/>
                <w:sz w:val="20"/>
                <w:lang w:val="en-US"/>
              </w:rPr>
              <w:br/>
            </w:r>
            <w:r w:rsidR="005E342D" w:rsidRPr="006D7B18">
              <w:rPr>
                <w:b/>
                <w:bCs/>
                <w:sz w:val="20"/>
                <w:lang w:val="en-US"/>
              </w:rPr>
              <w:t xml:space="preserve">Not allowed if </w:t>
            </w:r>
            <w:r w:rsidR="005E342D">
              <w:rPr>
                <w:b/>
                <w:bCs/>
                <w:sz w:val="20"/>
                <w:lang w:val="en-US"/>
              </w:rPr>
              <w:t>an</w:t>
            </w:r>
            <w:r w:rsidR="005E342D" w:rsidRPr="006D7B18">
              <w:rPr>
                <w:b/>
                <w:bCs/>
                <w:sz w:val="20"/>
                <w:lang w:val="en-US"/>
              </w:rPr>
              <w:t xml:space="preserve">other </w:t>
            </w:r>
            <w:r w:rsidR="005E342D">
              <w:rPr>
                <w:b/>
                <w:bCs/>
                <w:sz w:val="20"/>
                <w:lang w:val="en-US"/>
              </w:rPr>
              <w:t xml:space="preserve">child element of </w:t>
            </w:r>
            <w:proofErr w:type="spellStart"/>
            <w:r w:rsidR="005E342D" w:rsidRPr="006D7B18">
              <w:rPr>
                <w:b/>
                <w:bCs/>
                <w:sz w:val="20"/>
                <w:lang w:val="en-US"/>
              </w:rPr>
              <w:t>IncidentDetails</w:t>
            </w:r>
            <w:proofErr w:type="spellEnd"/>
            <w:r w:rsidR="005E342D" w:rsidRPr="006D7B18">
              <w:rPr>
                <w:b/>
                <w:bCs/>
                <w:sz w:val="20"/>
                <w:lang w:val="en-US"/>
              </w:rPr>
              <w:t xml:space="preserve"> </w:t>
            </w:r>
            <w:r w:rsidR="005E342D">
              <w:rPr>
                <w:b/>
                <w:bCs/>
                <w:sz w:val="20"/>
                <w:lang w:val="en-US"/>
              </w:rPr>
              <w:t xml:space="preserve">is </w:t>
            </w:r>
            <w:r w:rsidR="005E342D" w:rsidRPr="006D7B18">
              <w:rPr>
                <w:b/>
                <w:bCs/>
                <w:sz w:val="20"/>
                <w:lang w:val="en-US"/>
              </w:rPr>
              <w:t>specified.</w:t>
            </w:r>
            <w:r w:rsidR="005E342D" w:rsidRPr="006D7B18">
              <w:rPr>
                <w:b/>
                <w:bCs/>
                <w:sz w:val="20"/>
                <w:lang w:val="en-US"/>
              </w:rPr>
              <w:br/>
            </w:r>
            <w:r w:rsidRPr="006D7B18">
              <w:rPr>
                <w:b/>
                <w:bCs/>
                <w:sz w:val="20"/>
                <w:lang w:val="en-US"/>
              </w:rPr>
              <w:t xml:space="preserve">Only valid if </w:t>
            </w:r>
            <w:proofErr w:type="spellStart"/>
            <w:r w:rsidRPr="006D7B18">
              <w:rPr>
                <w:b/>
                <w:bCs/>
                <w:sz w:val="20"/>
                <w:lang w:val="en-US"/>
              </w:rPr>
              <w:t>IncidentIdentification</w:t>
            </w:r>
            <w:proofErr w:type="spellEnd"/>
            <w:r w:rsidRPr="006D7B18">
              <w:rPr>
                <w:b/>
                <w:bCs/>
                <w:sz w:val="20"/>
                <w:lang w:val="en-US"/>
              </w:rPr>
              <w:t xml:space="preserve"> / Type="</w:t>
            </w:r>
            <w:proofErr w:type="spellStart"/>
            <w:r w:rsidRPr="006D7B18">
              <w:rPr>
                <w:b/>
                <w:bCs/>
                <w:sz w:val="20"/>
                <w:lang w:val="en-US"/>
              </w:rPr>
              <w:t>LostFoundContainers</w:t>
            </w:r>
            <w:proofErr w:type="spellEnd"/>
            <w:r w:rsidRPr="006D7B18">
              <w:rPr>
                <w:b/>
                <w:bCs/>
                <w:sz w:val="20"/>
                <w:lang w:val="en-US"/>
              </w:rPr>
              <w:t>".</w:t>
            </w:r>
          </w:p>
        </w:tc>
      </w:tr>
      <w:tr w:rsidR="00603AE4" w:rsidRPr="006D7B18" w:rsidTr="00AE3C5B">
        <w:trPr>
          <w:trHeight w:val="56"/>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603AE4" w:rsidRPr="006D7B18" w:rsidRDefault="00603AE4" w:rsidP="004039AC">
            <w:pPr>
              <w:ind w:left="170"/>
              <w:rPr>
                <w:b/>
                <w:bCs/>
                <w:i/>
                <w:iCs/>
                <w:sz w:val="20"/>
                <w:lang w:val="en-US"/>
              </w:rPr>
            </w:pPr>
            <w:proofErr w:type="spellStart"/>
            <w:r w:rsidRPr="006D7B18">
              <w:rPr>
                <w:b/>
                <w:bCs/>
                <w:i/>
                <w:iCs/>
                <w:sz w:val="20"/>
                <w:lang w:val="en-US"/>
              </w:rPr>
              <w:t>LostFoundObjectInformation</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b/>
                <w:bCs/>
                <w:sz w:val="20"/>
                <w:lang w:val="en-US"/>
              </w:rPr>
            </w:pPr>
            <w:proofErr w:type="spellStart"/>
            <w:r w:rsidRPr="006D7B18">
              <w:rPr>
                <w:b/>
                <w:bCs/>
                <w:sz w:val="20"/>
                <w:lang w:val="en-US"/>
              </w:rPr>
              <w:t>LostFoundObjectInformation</w:t>
            </w:r>
            <w:proofErr w:type="spellEnd"/>
            <w:r w:rsidRPr="006D7B18">
              <w:rPr>
                <w:b/>
                <w:bCs/>
                <w:sz w:val="20"/>
                <w:lang w:val="en-US"/>
              </w:rPr>
              <w:t xml:space="preserve"> element node.</w:t>
            </w:r>
          </w:p>
        </w:tc>
      </w:tr>
      <w:tr w:rsidR="00E87790" w:rsidRPr="006D7B18" w:rsidTr="00AE3C5B">
        <w:trPr>
          <w:trHeight w:val="56"/>
        </w:trPr>
        <w:tc>
          <w:tcPr>
            <w:tcW w:w="1760" w:type="pct"/>
            <w:tcBorders>
              <w:top w:val="nil"/>
              <w:left w:val="single" w:sz="4" w:space="0" w:color="auto"/>
              <w:bottom w:val="single" w:sz="4" w:space="0" w:color="auto"/>
              <w:right w:val="single" w:sz="4" w:space="0" w:color="auto"/>
            </w:tcBorders>
            <w:shd w:val="clear" w:color="auto" w:fill="auto"/>
            <w:vAlign w:val="center"/>
          </w:tcPr>
          <w:p w:rsidR="00A03156" w:rsidRDefault="00F05D08" w:rsidP="001A324A">
            <w:pPr>
              <w:ind w:left="340"/>
              <w:rPr>
                <w:b/>
                <w:bCs/>
                <w:i/>
                <w:iCs/>
                <w:sz w:val="20"/>
                <w:lang w:val="en-US"/>
              </w:rPr>
            </w:pPr>
            <w:proofErr w:type="spellStart"/>
            <w:r w:rsidRPr="003264A4">
              <w:rPr>
                <w:sz w:val="20"/>
                <w:lang w:val="en-US"/>
              </w:rPr>
              <w:lastRenderedPageBreak/>
              <w:t>DateTime</w:t>
            </w:r>
            <w:r w:rsidR="00645649">
              <w:rPr>
                <w:sz w:val="20"/>
                <w:lang w:val="en-US"/>
              </w:rPr>
              <w:t>ReportLostFoundObject</w:t>
            </w:r>
            <w:proofErr w:type="spellEnd"/>
          </w:p>
        </w:tc>
        <w:tc>
          <w:tcPr>
            <w:tcW w:w="370" w:type="pct"/>
            <w:tcBorders>
              <w:top w:val="nil"/>
              <w:left w:val="nil"/>
              <w:bottom w:val="single" w:sz="4" w:space="0" w:color="auto"/>
              <w:right w:val="single" w:sz="4" w:space="0" w:color="auto"/>
            </w:tcBorders>
            <w:shd w:val="clear" w:color="auto" w:fill="auto"/>
            <w:vAlign w:val="center"/>
          </w:tcPr>
          <w:p w:rsidR="00E87790" w:rsidRPr="003264A4" w:rsidRDefault="00F05D08" w:rsidP="00CE072C">
            <w:pPr>
              <w:widowControl w:val="0"/>
              <w:ind w:right="85"/>
              <w:jc w:val="center"/>
              <w:rPr>
                <w:bCs/>
                <w:iCs/>
                <w:sz w:val="20"/>
                <w:lang w:val="en-US"/>
              </w:rPr>
            </w:pPr>
            <w:r w:rsidRPr="003264A4">
              <w:rPr>
                <w:bCs/>
                <w:iCs/>
                <w:sz w:val="20"/>
                <w:lang w:val="en-US"/>
              </w:rPr>
              <w:t>1</w:t>
            </w:r>
          </w:p>
        </w:tc>
        <w:tc>
          <w:tcPr>
            <w:tcW w:w="2870" w:type="pct"/>
            <w:tcBorders>
              <w:top w:val="nil"/>
              <w:left w:val="nil"/>
              <w:bottom w:val="single" w:sz="4" w:space="0" w:color="auto"/>
              <w:right w:val="single" w:sz="4" w:space="0" w:color="auto"/>
            </w:tcBorders>
            <w:shd w:val="clear" w:color="auto" w:fill="auto"/>
          </w:tcPr>
          <w:p w:rsidR="00E87790" w:rsidRPr="006D7B18" w:rsidRDefault="00E87790" w:rsidP="00CE072C">
            <w:pPr>
              <w:rPr>
                <w:b/>
                <w:bCs/>
                <w:sz w:val="20"/>
                <w:lang w:val="en-US"/>
              </w:rPr>
            </w:pPr>
            <w:r w:rsidRPr="006D7B18">
              <w:rPr>
                <w:sz w:val="20"/>
                <w:lang w:val="en-US"/>
              </w:rPr>
              <w:t>none</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603AE4" w:rsidRPr="006D7B18" w:rsidRDefault="00603AE4" w:rsidP="001A324A">
            <w:pPr>
              <w:ind w:left="340"/>
              <w:rPr>
                <w:sz w:val="20"/>
                <w:lang w:val="en-US"/>
              </w:rPr>
            </w:pPr>
            <w:r w:rsidRPr="006D7B18">
              <w:rPr>
                <w:sz w:val="20"/>
                <w:lang w:val="en-US"/>
              </w:rPr>
              <w:t>P1_ReportType</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56"/>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603AE4" w:rsidRPr="006D7B18" w:rsidRDefault="00603AE4" w:rsidP="004039AC">
            <w:pPr>
              <w:ind w:left="227"/>
              <w:rPr>
                <w:b/>
                <w:bCs/>
                <w:i/>
                <w:iCs/>
                <w:sz w:val="20"/>
                <w:lang w:val="en-US"/>
              </w:rPr>
            </w:pPr>
            <w:r w:rsidRPr="006D7B18">
              <w:rPr>
                <w:b/>
                <w:bCs/>
                <w:i/>
                <w:iCs/>
                <w:sz w:val="20"/>
                <w:lang w:val="en-US"/>
              </w:rPr>
              <w:t>P2_ShipOrObserverIdentification</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b/>
                <w:bCs/>
                <w:sz w:val="20"/>
                <w:lang w:val="en-US"/>
              </w:rPr>
            </w:pPr>
            <w:r w:rsidRPr="006D7B18">
              <w:rPr>
                <w:b/>
                <w:bCs/>
                <w:sz w:val="20"/>
                <w:lang w:val="en-US"/>
              </w:rPr>
              <w:t>P2_ShipOrObserverIdentification element node.</w:t>
            </w:r>
          </w:p>
        </w:tc>
      </w:tr>
      <w:tr w:rsidR="000613E8" w:rsidRPr="006D7B18" w:rsidTr="007B5FA5">
        <w:trPr>
          <w:trHeight w:val="67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0613E8" w:rsidRPr="006D7B18" w:rsidRDefault="000613E8" w:rsidP="004039AC">
            <w:pPr>
              <w:ind w:left="850"/>
              <w:rPr>
                <w:sz w:val="20"/>
                <w:lang w:val="en-US"/>
              </w:rPr>
            </w:pPr>
            <w:proofErr w:type="spellStart"/>
            <w:r w:rsidRPr="006D7B18">
              <w:rPr>
                <w:sz w:val="20"/>
                <w:lang w:val="en-US"/>
              </w:rPr>
              <w:t>IMONumber</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0613E8" w:rsidRPr="006D7B18" w:rsidRDefault="000613E8" w:rsidP="00CE072C">
            <w:pPr>
              <w:jc w:val="center"/>
              <w:rPr>
                <w:sz w:val="20"/>
                <w:lang w:val="en-US"/>
              </w:rPr>
            </w:pPr>
            <w:r w:rsidRPr="006D7B18">
              <w:rPr>
                <w:sz w:val="20"/>
                <w:lang w:val="en-US"/>
              </w:rPr>
              <w:t>0-1</w:t>
            </w:r>
          </w:p>
        </w:tc>
        <w:tc>
          <w:tcPr>
            <w:tcW w:w="2870" w:type="pct"/>
            <w:vMerge w:val="restart"/>
            <w:tcBorders>
              <w:top w:val="nil"/>
              <w:left w:val="nil"/>
              <w:right w:val="single" w:sz="4" w:space="0" w:color="auto"/>
            </w:tcBorders>
            <w:shd w:val="clear" w:color="auto" w:fill="auto"/>
            <w:vAlign w:val="center"/>
          </w:tcPr>
          <w:p w:rsidR="000613E8" w:rsidRPr="006D7B18" w:rsidRDefault="000613E8" w:rsidP="007B5FA5">
            <w:pPr>
              <w:rPr>
                <w:sz w:val="20"/>
                <w:lang w:val="en-US"/>
              </w:rPr>
            </w:pPr>
            <w:r w:rsidRPr="000613E8">
              <w:rPr>
                <w:sz w:val="20"/>
                <w:lang w:val="en-US"/>
              </w:rPr>
              <w:t xml:space="preserve">At least one of </w:t>
            </w:r>
            <w:proofErr w:type="spellStart"/>
            <w:r w:rsidRPr="000613E8">
              <w:rPr>
                <w:sz w:val="20"/>
                <w:lang w:val="en-US"/>
              </w:rPr>
              <w:t>IMONumber</w:t>
            </w:r>
            <w:proofErr w:type="spellEnd"/>
            <w:r w:rsidRPr="000613E8">
              <w:rPr>
                <w:sz w:val="20"/>
                <w:lang w:val="en-US"/>
              </w:rPr>
              <w:t xml:space="preserve">, </w:t>
            </w:r>
            <w:proofErr w:type="spellStart"/>
            <w:r w:rsidRPr="000613E8">
              <w:rPr>
                <w:sz w:val="20"/>
                <w:lang w:val="en-US"/>
              </w:rPr>
              <w:t>MMSINumber</w:t>
            </w:r>
            <w:proofErr w:type="spellEnd"/>
            <w:r w:rsidRPr="000613E8">
              <w:rPr>
                <w:sz w:val="20"/>
                <w:lang w:val="en-US"/>
              </w:rPr>
              <w:t xml:space="preserve">, </w:t>
            </w:r>
            <w:proofErr w:type="spellStart"/>
            <w:r w:rsidRPr="000613E8">
              <w:rPr>
                <w:sz w:val="20"/>
                <w:lang w:val="en-US"/>
              </w:rPr>
              <w:t>CallSign</w:t>
            </w:r>
            <w:proofErr w:type="spellEnd"/>
            <w:r w:rsidRPr="000613E8">
              <w:rPr>
                <w:sz w:val="20"/>
                <w:lang w:val="en-US"/>
              </w:rPr>
              <w:t xml:space="preserve">, </w:t>
            </w:r>
            <w:proofErr w:type="spellStart"/>
            <w:r w:rsidRPr="000613E8">
              <w:rPr>
                <w:sz w:val="20"/>
                <w:lang w:val="en-US"/>
              </w:rPr>
              <w:t>ShipName</w:t>
            </w:r>
            <w:proofErr w:type="spellEnd"/>
            <w:r w:rsidRPr="000613E8">
              <w:rPr>
                <w:sz w:val="20"/>
                <w:lang w:val="en-US"/>
              </w:rPr>
              <w:t xml:space="preserve">, </w:t>
            </w:r>
            <w:proofErr w:type="spellStart"/>
            <w:r w:rsidRPr="000613E8">
              <w:rPr>
                <w:sz w:val="20"/>
                <w:lang w:val="en-US"/>
              </w:rPr>
              <w:t>IRNumber_FishingVessel</w:t>
            </w:r>
            <w:proofErr w:type="spellEnd"/>
            <w:r w:rsidRPr="000613E8">
              <w:rPr>
                <w:sz w:val="20"/>
                <w:lang w:val="en-US"/>
              </w:rPr>
              <w:t xml:space="preserve"> or Other must be provided</w:t>
            </w:r>
            <w:r>
              <w:rPr>
                <w:sz w:val="20"/>
                <w:lang w:val="en-US"/>
              </w:rPr>
              <w:t>.</w:t>
            </w:r>
          </w:p>
        </w:tc>
      </w:tr>
      <w:tr w:rsidR="000613E8" w:rsidRPr="006D7B18" w:rsidTr="00050E45">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0613E8" w:rsidRPr="006D7B18" w:rsidRDefault="000613E8" w:rsidP="004039AC">
            <w:pPr>
              <w:ind w:left="850"/>
              <w:rPr>
                <w:sz w:val="20"/>
                <w:lang w:val="en-US"/>
              </w:rPr>
            </w:pPr>
            <w:proofErr w:type="spellStart"/>
            <w:r w:rsidRPr="006D7B18">
              <w:rPr>
                <w:sz w:val="20"/>
                <w:lang w:val="en-US"/>
              </w:rPr>
              <w:t>MMSINumber</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0613E8" w:rsidRPr="006D7B18" w:rsidRDefault="000613E8" w:rsidP="00CE072C">
            <w:pPr>
              <w:jc w:val="center"/>
              <w:rPr>
                <w:sz w:val="20"/>
                <w:lang w:val="en-US"/>
              </w:rPr>
            </w:pPr>
            <w:r w:rsidRPr="006D7B18">
              <w:rPr>
                <w:sz w:val="20"/>
                <w:lang w:val="en-US"/>
              </w:rPr>
              <w:t>0-1</w:t>
            </w:r>
          </w:p>
        </w:tc>
        <w:tc>
          <w:tcPr>
            <w:tcW w:w="2870" w:type="pct"/>
            <w:vMerge/>
            <w:tcBorders>
              <w:left w:val="nil"/>
              <w:right w:val="single" w:sz="4" w:space="0" w:color="auto"/>
            </w:tcBorders>
            <w:shd w:val="clear" w:color="auto" w:fill="auto"/>
          </w:tcPr>
          <w:p w:rsidR="000613E8" w:rsidRPr="006D7B18" w:rsidRDefault="000613E8" w:rsidP="00CE072C">
            <w:pPr>
              <w:rPr>
                <w:sz w:val="20"/>
                <w:lang w:val="en-US"/>
              </w:rPr>
            </w:pPr>
          </w:p>
        </w:tc>
      </w:tr>
      <w:tr w:rsidR="000613E8" w:rsidRPr="006D7B18" w:rsidTr="00050E45">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0613E8" w:rsidRPr="006D7B18" w:rsidRDefault="000613E8" w:rsidP="004039AC">
            <w:pPr>
              <w:ind w:left="850"/>
              <w:rPr>
                <w:sz w:val="20"/>
                <w:lang w:val="en-US"/>
              </w:rPr>
            </w:pPr>
            <w:proofErr w:type="spellStart"/>
            <w:r w:rsidRPr="006D7B18">
              <w:rPr>
                <w:sz w:val="20"/>
                <w:lang w:val="en-US"/>
              </w:rPr>
              <w:t>CallSign</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0613E8" w:rsidRPr="006D7B18" w:rsidRDefault="000613E8" w:rsidP="00CE072C">
            <w:pPr>
              <w:jc w:val="center"/>
              <w:rPr>
                <w:sz w:val="20"/>
                <w:lang w:val="en-US"/>
              </w:rPr>
            </w:pPr>
            <w:r w:rsidRPr="006D7B18">
              <w:rPr>
                <w:sz w:val="20"/>
                <w:lang w:val="en-US"/>
              </w:rPr>
              <w:t>0-1</w:t>
            </w:r>
          </w:p>
        </w:tc>
        <w:tc>
          <w:tcPr>
            <w:tcW w:w="2870" w:type="pct"/>
            <w:vMerge/>
            <w:tcBorders>
              <w:left w:val="nil"/>
              <w:right w:val="single" w:sz="4" w:space="0" w:color="auto"/>
            </w:tcBorders>
            <w:shd w:val="clear" w:color="auto" w:fill="auto"/>
          </w:tcPr>
          <w:p w:rsidR="000613E8" w:rsidRPr="006D7B18" w:rsidRDefault="000613E8" w:rsidP="00CE072C">
            <w:pPr>
              <w:rPr>
                <w:sz w:val="20"/>
                <w:lang w:val="en-US"/>
              </w:rPr>
            </w:pPr>
          </w:p>
        </w:tc>
      </w:tr>
      <w:tr w:rsidR="000613E8" w:rsidRPr="006D7B18" w:rsidTr="00050E45">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0613E8" w:rsidRPr="006D7B18" w:rsidRDefault="000613E8" w:rsidP="004039AC">
            <w:pPr>
              <w:ind w:left="850"/>
              <w:rPr>
                <w:sz w:val="20"/>
                <w:lang w:val="en-US"/>
              </w:rPr>
            </w:pPr>
            <w:proofErr w:type="spellStart"/>
            <w:r w:rsidRPr="006D7B18">
              <w:rPr>
                <w:sz w:val="20"/>
                <w:lang w:val="en-US"/>
              </w:rPr>
              <w:t>ShipName</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0613E8" w:rsidRPr="006D7B18" w:rsidRDefault="000613E8" w:rsidP="00CE072C">
            <w:pPr>
              <w:jc w:val="center"/>
              <w:rPr>
                <w:sz w:val="20"/>
                <w:lang w:val="en-US"/>
              </w:rPr>
            </w:pPr>
            <w:r w:rsidRPr="006D7B18">
              <w:rPr>
                <w:sz w:val="20"/>
                <w:lang w:val="en-US"/>
              </w:rPr>
              <w:t>0-1</w:t>
            </w:r>
          </w:p>
        </w:tc>
        <w:tc>
          <w:tcPr>
            <w:tcW w:w="2870" w:type="pct"/>
            <w:vMerge/>
            <w:tcBorders>
              <w:left w:val="nil"/>
              <w:right w:val="single" w:sz="4" w:space="0" w:color="auto"/>
            </w:tcBorders>
            <w:shd w:val="clear" w:color="auto" w:fill="auto"/>
          </w:tcPr>
          <w:p w:rsidR="000613E8" w:rsidRPr="006D7B18" w:rsidRDefault="000613E8" w:rsidP="00CE072C">
            <w:pPr>
              <w:rPr>
                <w:sz w:val="20"/>
                <w:lang w:val="en-US"/>
              </w:rPr>
            </w:pPr>
          </w:p>
        </w:tc>
      </w:tr>
      <w:tr w:rsidR="000613E8" w:rsidRPr="006D7B18" w:rsidTr="00050E45">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0613E8" w:rsidRPr="006D7B18" w:rsidRDefault="000613E8" w:rsidP="004039AC">
            <w:pPr>
              <w:ind w:left="850"/>
              <w:rPr>
                <w:sz w:val="20"/>
                <w:lang w:val="en-US"/>
              </w:rPr>
            </w:pPr>
            <w:r w:rsidRPr="006D7B18">
              <w:rPr>
                <w:sz w:val="20"/>
                <w:lang w:val="en-US"/>
              </w:rPr>
              <w:t>Flag</w:t>
            </w:r>
          </w:p>
        </w:tc>
        <w:tc>
          <w:tcPr>
            <w:tcW w:w="370" w:type="pct"/>
            <w:tcBorders>
              <w:top w:val="nil"/>
              <w:left w:val="nil"/>
              <w:bottom w:val="single" w:sz="4" w:space="0" w:color="auto"/>
              <w:right w:val="single" w:sz="4" w:space="0" w:color="auto"/>
            </w:tcBorders>
            <w:shd w:val="clear" w:color="auto" w:fill="auto"/>
            <w:vAlign w:val="center"/>
            <w:hideMark/>
          </w:tcPr>
          <w:p w:rsidR="000613E8" w:rsidRPr="006D7B18" w:rsidRDefault="000613E8" w:rsidP="00CE072C">
            <w:pPr>
              <w:jc w:val="center"/>
              <w:rPr>
                <w:sz w:val="20"/>
                <w:lang w:val="en-US"/>
              </w:rPr>
            </w:pPr>
            <w:r w:rsidRPr="006D7B18">
              <w:rPr>
                <w:sz w:val="20"/>
                <w:lang w:val="en-US"/>
              </w:rPr>
              <w:t>0-1</w:t>
            </w:r>
          </w:p>
        </w:tc>
        <w:tc>
          <w:tcPr>
            <w:tcW w:w="2870" w:type="pct"/>
            <w:vMerge/>
            <w:tcBorders>
              <w:left w:val="nil"/>
              <w:right w:val="single" w:sz="4" w:space="0" w:color="auto"/>
            </w:tcBorders>
            <w:shd w:val="clear" w:color="auto" w:fill="auto"/>
          </w:tcPr>
          <w:p w:rsidR="000613E8" w:rsidRPr="006D7B18" w:rsidRDefault="000613E8" w:rsidP="00CE072C">
            <w:pPr>
              <w:rPr>
                <w:sz w:val="20"/>
                <w:lang w:val="en-US"/>
              </w:rPr>
            </w:pPr>
          </w:p>
        </w:tc>
      </w:tr>
      <w:tr w:rsidR="000613E8" w:rsidRPr="006D7B18" w:rsidTr="00050E45">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0613E8" w:rsidRPr="006D7B18" w:rsidRDefault="000613E8" w:rsidP="004039AC">
            <w:pPr>
              <w:ind w:left="850"/>
              <w:rPr>
                <w:sz w:val="20"/>
                <w:lang w:val="en-US"/>
              </w:rPr>
            </w:pPr>
            <w:proofErr w:type="spellStart"/>
            <w:r w:rsidRPr="006D7B18">
              <w:rPr>
                <w:sz w:val="20"/>
                <w:lang w:val="en-US"/>
              </w:rPr>
              <w:t>IRNumber_FishingVessel</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0613E8" w:rsidRPr="006D7B18" w:rsidRDefault="000613E8" w:rsidP="00CE072C">
            <w:pPr>
              <w:jc w:val="center"/>
              <w:rPr>
                <w:sz w:val="20"/>
                <w:lang w:val="en-US"/>
              </w:rPr>
            </w:pPr>
            <w:r w:rsidRPr="006D7B18">
              <w:rPr>
                <w:sz w:val="20"/>
                <w:lang w:val="en-US"/>
              </w:rPr>
              <w:t>0-1</w:t>
            </w:r>
          </w:p>
        </w:tc>
        <w:tc>
          <w:tcPr>
            <w:tcW w:w="2870" w:type="pct"/>
            <w:vMerge/>
            <w:tcBorders>
              <w:left w:val="nil"/>
              <w:right w:val="single" w:sz="4" w:space="0" w:color="auto"/>
            </w:tcBorders>
            <w:shd w:val="clear" w:color="auto" w:fill="auto"/>
          </w:tcPr>
          <w:p w:rsidR="000613E8" w:rsidRPr="006D7B18" w:rsidRDefault="000613E8" w:rsidP="00CE072C">
            <w:pPr>
              <w:rPr>
                <w:sz w:val="20"/>
                <w:lang w:val="en-US"/>
              </w:rPr>
            </w:pPr>
          </w:p>
        </w:tc>
      </w:tr>
      <w:tr w:rsidR="000613E8" w:rsidRPr="006D7B18" w:rsidTr="00050E45">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0613E8" w:rsidRPr="006D7B18" w:rsidRDefault="000613E8" w:rsidP="004039AC">
            <w:pPr>
              <w:ind w:left="850"/>
              <w:rPr>
                <w:sz w:val="20"/>
                <w:lang w:val="en-US"/>
              </w:rPr>
            </w:pPr>
            <w:r w:rsidRPr="006D7B18">
              <w:rPr>
                <w:sz w:val="20"/>
                <w:lang w:val="en-US"/>
              </w:rPr>
              <w:t>Other</w:t>
            </w:r>
          </w:p>
        </w:tc>
        <w:tc>
          <w:tcPr>
            <w:tcW w:w="370" w:type="pct"/>
            <w:tcBorders>
              <w:top w:val="nil"/>
              <w:left w:val="nil"/>
              <w:bottom w:val="single" w:sz="4" w:space="0" w:color="auto"/>
              <w:right w:val="single" w:sz="4" w:space="0" w:color="auto"/>
            </w:tcBorders>
            <w:shd w:val="clear" w:color="auto" w:fill="auto"/>
            <w:vAlign w:val="center"/>
            <w:hideMark/>
          </w:tcPr>
          <w:p w:rsidR="000613E8" w:rsidRPr="006D7B18" w:rsidRDefault="000613E8" w:rsidP="00CE072C">
            <w:pPr>
              <w:jc w:val="center"/>
              <w:rPr>
                <w:sz w:val="20"/>
                <w:lang w:val="en-US"/>
              </w:rPr>
            </w:pPr>
            <w:r w:rsidRPr="006D7B18">
              <w:rPr>
                <w:sz w:val="20"/>
                <w:lang w:val="en-US"/>
              </w:rPr>
              <w:t>0-1</w:t>
            </w:r>
          </w:p>
        </w:tc>
        <w:tc>
          <w:tcPr>
            <w:tcW w:w="2870" w:type="pct"/>
            <w:vMerge/>
            <w:tcBorders>
              <w:left w:val="nil"/>
              <w:bottom w:val="single" w:sz="4" w:space="0" w:color="auto"/>
              <w:right w:val="single" w:sz="4" w:space="0" w:color="auto"/>
            </w:tcBorders>
            <w:shd w:val="clear" w:color="auto" w:fill="auto"/>
          </w:tcPr>
          <w:p w:rsidR="000613E8" w:rsidRPr="006D7B18" w:rsidRDefault="000613E8" w:rsidP="00CE072C">
            <w:pPr>
              <w:rPr>
                <w:sz w:val="20"/>
                <w:lang w:val="en-US"/>
              </w:rPr>
            </w:pP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4039AC">
            <w:pPr>
              <w:ind w:left="227"/>
              <w:rPr>
                <w:b/>
                <w:bCs/>
                <w:i/>
                <w:iCs/>
                <w:sz w:val="20"/>
                <w:lang w:val="en-US"/>
              </w:rPr>
            </w:pPr>
            <w:proofErr w:type="spellStart"/>
            <w:r w:rsidRPr="006D7B18">
              <w:rPr>
                <w:b/>
                <w:bCs/>
                <w:i/>
                <w:iCs/>
                <w:sz w:val="20"/>
                <w:lang w:val="en-US"/>
              </w:rPr>
              <w:t>ObjectInformation</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b/>
                <w:bCs/>
                <w:sz w:val="20"/>
                <w:lang w:val="en-US"/>
              </w:rPr>
            </w:pPr>
            <w:proofErr w:type="spellStart"/>
            <w:r w:rsidRPr="006D7B18">
              <w:rPr>
                <w:b/>
                <w:bCs/>
                <w:sz w:val="20"/>
                <w:lang w:val="en-US"/>
              </w:rPr>
              <w:t>ObjectInformation</w:t>
            </w:r>
            <w:proofErr w:type="spellEnd"/>
            <w:r w:rsidRPr="006D7B18">
              <w:rPr>
                <w:b/>
                <w:bCs/>
                <w:sz w:val="20"/>
                <w:lang w:val="en-US"/>
              </w:rPr>
              <w:t xml:space="preserve"> element node.</w:t>
            </w:r>
          </w:p>
        </w:tc>
      </w:tr>
      <w:tr w:rsidR="00603AE4" w:rsidRPr="006D7B18" w:rsidTr="00AE3C5B">
        <w:trPr>
          <w:trHeight w:val="67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4039AC">
            <w:pPr>
              <w:ind w:left="283"/>
              <w:rPr>
                <w:b/>
                <w:bCs/>
                <w:i/>
                <w:iCs/>
                <w:sz w:val="20"/>
                <w:lang w:val="en-US"/>
              </w:rPr>
            </w:pPr>
            <w:r w:rsidRPr="006D7B18">
              <w:rPr>
                <w:b/>
                <w:bCs/>
                <w:i/>
                <w:iCs/>
                <w:sz w:val="20"/>
                <w:lang w:val="en-US"/>
              </w:rPr>
              <w:t>P3_ObjectPosition</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b/>
                <w:bCs/>
                <w:sz w:val="20"/>
                <w:lang w:val="en-US"/>
              </w:rPr>
            </w:pPr>
            <w:r w:rsidRPr="006D7B18">
              <w:rPr>
                <w:b/>
                <w:bCs/>
                <w:sz w:val="20"/>
                <w:lang w:val="en-US"/>
              </w:rPr>
              <w:t xml:space="preserve">P3_ObjectPosition element node. </w:t>
            </w:r>
            <w:r w:rsidRPr="006D7B18">
              <w:rPr>
                <w:sz w:val="20"/>
                <w:lang w:val="en-US"/>
              </w:rPr>
              <w:t>Last seen position of the object at sea, or last position of ship when the object has presumably been lost</w:t>
            </w:r>
          </w:p>
        </w:tc>
      </w:tr>
      <w:tr w:rsidR="00603AE4" w:rsidRPr="006D7B18" w:rsidTr="00AE3C5B">
        <w:trPr>
          <w:trHeight w:val="450"/>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A03156" w:rsidRPr="003264A4" w:rsidRDefault="00F05D08" w:rsidP="004039AC">
            <w:pPr>
              <w:ind w:left="397"/>
              <w:rPr>
                <w:b/>
                <w:i/>
                <w:iCs/>
                <w:sz w:val="20"/>
                <w:lang w:val="en-US"/>
              </w:rPr>
            </w:pPr>
            <w:proofErr w:type="spellStart"/>
            <w:r w:rsidRPr="003264A4">
              <w:rPr>
                <w:b/>
                <w:i/>
                <w:iCs/>
                <w:sz w:val="20"/>
                <w:lang w:val="en-US"/>
              </w:rPr>
              <w:t>GeoCoordinates</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b/>
                <w:bCs/>
                <w:sz w:val="20"/>
                <w:lang w:val="en-US"/>
              </w:rPr>
            </w:pPr>
            <w:proofErr w:type="spellStart"/>
            <w:r w:rsidRPr="006D7B18">
              <w:rPr>
                <w:b/>
                <w:bCs/>
                <w:sz w:val="20"/>
                <w:lang w:val="en-US"/>
              </w:rPr>
              <w:t>GeoCoordinates</w:t>
            </w:r>
            <w:proofErr w:type="spellEnd"/>
            <w:r w:rsidRPr="006D7B18">
              <w:rPr>
                <w:b/>
                <w:bCs/>
                <w:sz w:val="20"/>
                <w:lang w:val="en-US"/>
              </w:rPr>
              <w:t xml:space="preserve"> element node. Mandatory if Area or </w:t>
            </w:r>
            <w:proofErr w:type="spellStart"/>
            <w:r w:rsidRPr="006D7B18">
              <w:rPr>
                <w:b/>
                <w:bCs/>
                <w:sz w:val="20"/>
                <w:lang w:val="en-US"/>
              </w:rPr>
              <w:t>BearingDistance</w:t>
            </w:r>
            <w:proofErr w:type="spellEnd"/>
            <w:r w:rsidRPr="006D7B18">
              <w:rPr>
                <w:b/>
                <w:bCs/>
                <w:sz w:val="20"/>
                <w:lang w:val="en-US"/>
              </w:rPr>
              <w:t xml:space="preserve"> not provided.</w:t>
            </w:r>
          </w:p>
          <w:p w:rsidR="00603AE4" w:rsidRPr="006D7B18" w:rsidRDefault="00603AE4" w:rsidP="00CE072C">
            <w:pPr>
              <w:rPr>
                <w:b/>
                <w:bCs/>
                <w:sz w:val="20"/>
                <w:lang w:val="en-US"/>
              </w:rPr>
            </w:pP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4039AC">
            <w:pPr>
              <w:ind w:left="510"/>
              <w:rPr>
                <w:sz w:val="20"/>
                <w:lang w:val="en-US"/>
              </w:rPr>
            </w:pPr>
            <w:r w:rsidRPr="006D7B18">
              <w:rPr>
                <w:sz w:val="20"/>
                <w:lang w:val="en-US"/>
              </w:rPr>
              <w:t>Longitude</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4039AC">
            <w:pPr>
              <w:ind w:left="510"/>
              <w:rPr>
                <w:sz w:val="20"/>
                <w:lang w:val="en-US"/>
              </w:rPr>
            </w:pPr>
            <w:r w:rsidRPr="006D7B18">
              <w:rPr>
                <w:sz w:val="20"/>
                <w:lang w:val="en-US"/>
              </w:rPr>
              <w:t>Latitude</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67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A03156" w:rsidRPr="003264A4" w:rsidRDefault="00F05D08" w:rsidP="004039AC">
            <w:pPr>
              <w:ind w:left="397"/>
              <w:rPr>
                <w:b/>
                <w:i/>
                <w:iCs/>
                <w:sz w:val="20"/>
                <w:lang w:val="en-US"/>
              </w:rPr>
            </w:pPr>
            <w:r w:rsidRPr="003264A4">
              <w:rPr>
                <w:b/>
                <w:i/>
                <w:iCs/>
                <w:sz w:val="20"/>
                <w:lang w:val="en-US"/>
              </w:rPr>
              <w:t>Area</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b/>
                <w:bCs/>
                <w:sz w:val="20"/>
                <w:lang w:val="en-US"/>
              </w:rPr>
            </w:pPr>
            <w:r w:rsidRPr="006D7B18">
              <w:rPr>
                <w:b/>
                <w:bCs/>
                <w:sz w:val="20"/>
                <w:lang w:val="en-US"/>
              </w:rPr>
              <w:t xml:space="preserve">Area element node. Mandatory if </w:t>
            </w:r>
            <w:proofErr w:type="spellStart"/>
            <w:r w:rsidRPr="006D7B18">
              <w:rPr>
                <w:b/>
                <w:bCs/>
                <w:sz w:val="20"/>
                <w:lang w:val="en-US"/>
              </w:rPr>
              <w:t>GeoCoordinates</w:t>
            </w:r>
            <w:proofErr w:type="spellEnd"/>
            <w:r w:rsidRPr="006D7B18">
              <w:rPr>
                <w:b/>
                <w:bCs/>
                <w:sz w:val="20"/>
                <w:lang w:val="en-US"/>
              </w:rPr>
              <w:t xml:space="preserve"> or </w:t>
            </w:r>
            <w:proofErr w:type="spellStart"/>
            <w:r w:rsidRPr="006D7B18">
              <w:rPr>
                <w:b/>
                <w:bCs/>
                <w:sz w:val="20"/>
                <w:lang w:val="en-US"/>
              </w:rPr>
              <w:t>BearingDistance</w:t>
            </w:r>
            <w:proofErr w:type="spellEnd"/>
            <w:r w:rsidRPr="006D7B18">
              <w:rPr>
                <w:b/>
                <w:bCs/>
                <w:sz w:val="20"/>
                <w:lang w:val="en-US"/>
              </w:rPr>
              <w:t xml:space="preserve"> not provided</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4039AC">
            <w:pPr>
              <w:ind w:left="510"/>
              <w:rPr>
                <w:sz w:val="20"/>
                <w:lang w:val="en-US"/>
              </w:rPr>
            </w:pPr>
            <w:proofErr w:type="spellStart"/>
            <w:r w:rsidRPr="006D7B18">
              <w:rPr>
                <w:sz w:val="20"/>
                <w:lang w:val="en-US"/>
              </w:rPr>
              <w:t>GeographicalArea</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450"/>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A03156" w:rsidRPr="003264A4" w:rsidRDefault="00F05D08" w:rsidP="004039AC">
            <w:pPr>
              <w:ind w:left="397"/>
              <w:rPr>
                <w:b/>
                <w:i/>
                <w:iCs/>
                <w:sz w:val="20"/>
                <w:lang w:val="en-US"/>
              </w:rPr>
            </w:pPr>
            <w:proofErr w:type="spellStart"/>
            <w:r w:rsidRPr="003264A4">
              <w:rPr>
                <w:b/>
                <w:i/>
                <w:iCs/>
                <w:sz w:val="20"/>
                <w:lang w:val="en-US"/>
              </w:rPr>
              <w:t>BearingDistance</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b/>
                <w:bCs/>
                <w:sz w:val="20"/>
                <w:lang w:val="en-US"/>
              </w:rPr>
            </w:pPr>
            <w:proofErr w:type="spellStart"/>
            <w:r w:rsidRPr="006D7B18">
              <w:rPr>
                <w:b/>
                <w:bCs/>
                <w:sz w:val="20"/>
                <w:lang w:val="en-US"/>
              </w:rPr>
              <w:t>BearingDistance</w:t>
            </w:r>
            <w:proofErr w:type="spellEnd"/>
            <w:r w:rsidRPr="006D7B18">
              <w:rPr>
                <w:b/>
                <w:bCs/>
                <w:sz w:val="20"/>
                <w:lang w:val="en-US"/>
              </w:rPr>
              <w:t xml:space="preserve"> element node. Mandatory if Area or </w:t>
            </w:r>
            <w:proofErr w:type="spellStart"/>
            <w:r w:rsidRPr="006D7B18">
              <w:rPr>
                <w:b/>
                <w:bCs/>
                <w:sz w:val="20"/>
                <w:lang w:val="en-US"/>
              </w:rPr>
              <w:t>GeoCoordinates</w:t>
            </w:r>
            <w:proofErr w:type="spellEnd"/>
            <w:r w:rsidRPr="006D7B18">
              <w:rPr>
                <w:b/>
                <w:bCs/>
                <w:sz w:val="20"/>
                <w:lang w:val="en-US"/>
              </w:rPr>
              <w:t xml:space="preserve"> not provided</w:t>
            </w:r>
          </w:p>
        </w:tc>
      </w:tr>
      <w:tr w:rsidR="00603AE4" w:rsidRPr="006D7B18" w:rsidTr="00AE3C5B">
        <w:trPr>
          <w:trHeight w:val="450"/>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4039AC">
            <w:pPr>
              <w:ind w:left="510"/>
              <w:rPr>
                <w:sz w:val="20"/>
                <w:lang w:val="en-US"/>
              </w:rPr>
            </w:pPr>
            <w:r w:rsidRPr="006D7B18">
              <w:rPr>
                <w:sz w:val="20"/>
                <w:lang w:val="en-US"/>
              </w:rPr>
              <w:t>Bearing</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Indicated in the 360 degrees notation from true north and shall be that of the position from the mark.</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4039AC">
            <w:pPr>
              <w:ind w:left="510"/>
              <w:rPr>
                <w:sz w:val="20"/>
                <w:lang w:val="en-US"/>
              </w:rPr>
            </w:pPr>
            <w:r w:rsidRPr="006D7B18">
              <w:rPr>
                <w:sz w:val="20"/>
                <w:lang w:val="en-US"/>
              </w:rPr>
              <w:t>Distance</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Indicated in nautical miles.</w:t>
            </w:r>
          </w:p>
        </w:tc>
      </w:tr>
      <w:tr w:rsidR="00603AE4" w:rsidRPr="006D7B18" w:rsidTr="00AE3C5B">
        <w:trPr>
          <w:trHeight w:val="56"/>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4039AC">
            <w:pPr>
              <w:ind w:left="510"/>
              <w:rPr>
                <w:sz w:val="20"/>
                <w:lang w:val="en-US"/>
              </w:rPr>
            </w:pPr>
            <w:r w:rsidRPr="006D7B18">
              <w:rPr>
                <w:sz w:val="20"/>
                <w:lang w:val="en-US"/>
              </w:rPr>
              <w:t>Mark</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4039AC">
            <w:pPr>
              <w:ind w:left="397"/>
              <w:rPr>
                <w:b/>
                <w:bCs/>
                <w:i/>
                <w:iCs/>
                <w:sz w:val="20"/>
                <w:lang w:val="en-US"/>
              </w:rPr>
            </w:pPr>
            <w:proofErr w:type="spellStart"/>
            <w:r w:rsidRPr="006D7B18">
              <w:rPr>
                <w:b/>
                <w:bCs/>
                <w:i/>
                <w:iCs/>
                <w:sz w:val="20"/>
                <w:lang w:val="en-US"/>
              </w:rPr>
              <w:t>ObjectDetails</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b/>
                <w:bCs/>
                <w:sz w:val="20"/>
                <w:lang w:val="en-US"/>
              </w:rPr>
            </w:pPr>
            <w:proofErr w:type="spellStart"/>
            <w:r w:rsidRPr="006D7B18">
              <w:rPr>
                <w:b/>
                <w:bCs/>
                <w:sz w:val="20"/>
                <w:lang w:val="en-US"/>
              </w:rPr>
              <w:t>ObjectDetails</w:t>
            </w:r>
            <w:proofErr w:type="spellEnd"/>
            <w:r w:rsidRPr="006D7B18">
              <w:rPr>
                <w:b/>
                <w:bCs/>
                <w:sz w:val="20"/>
                <w:lang w:val="en-US"/>
              </w:rPr>
              <w:t xml:space="preserve"> element node</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4039AC">
            <w:pPr>
              <w:ind w:left="510"/>
              <w:rPr>
                <w:sz w:val="20"/>
                <w:lang w:val="en-US"/>
              </w:rPr>
            </w:pPr>
            <w:r w:rsidRPr="006D7B18">
              <w:rPr>
                <w:sz w:val="20"/>
                <w:lang w:val="en-US"/>
              </w:rPr>
              <w:t>P4_NumberOfObjects</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961E6D">
            <w:pPr>
              <w:rPr>
                <w:sz w:val="20"/>
                <w:lang w:val="en-US"/>
              </w:rPr>
            </w:pP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4039AC">
            <w:pPr>
              <w:ind w:left="510"/>
              <w:rPr>
                <w:sz w:val="20"/>
                <w:lang w:val="en-US"/>
              </w:rPr>
            </w:pPr>
            <w:r w:rsidRPr="006D7B18">
              <w:rPr>
                <w:sz w:val="20"/>
                <w:lang w:val="en-US"/>
              </w:rPr>
              <w:t>P5_TypeOfGoods</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4039AC">
            <w:pPr>
              <w:ind w:left="397"/>
              <w:rPr>
                <w:b/>
                <w:bCs/>
                <w:i/>
                <w:iCs/>
                <w:sz w:val="20"/>
                <w:lang w:val="en-US"/>
              </w:rPr>
            </w:pPr>
            <w:r w:rsidRPr="006D7B18">
              <w:rPr>
                <w:b/>
                <w:bCs/>
                <w:i/>
                <w:iCs/>
                <w:sz w:val="20"/>
                <w:lang w:val="en-US"/>
              </w:rPr>
              <w:t>Object</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E87790">
            <w:pPr>
              <w:jc w:val="center"/>
              <w:rPr>
                <w:b/>
                <w:bCs/>
                <w:i/>
                <w:iCs/>
                <w:sz w:val="20"/>
                <w:lang w:val="en-US"/>
              </w:rPr>
            </w:pPr>
            <w:r w:rsidRPr="006D7B18">
              <w:rPr>
                <w:b/>
                <w:bCs/>
                <w:i/>
                <w:iCs/>
                <w:sz w:val="20"/>
                <w:lang w:val="en-US"/>
              </w:rPr>
              <w:t>0-</w:t>
            </w:r>
            <w:r w:rsidR="00FF5D44">
              <w:rPr>
                <w:b/>
                <w:bCs/>
                <w:i/>
                <w:iCs/>
                <w:sz w:val="20"/>
                <w:lang w:val="en-US"/>
              </w:rPr>
              <w:t>99</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b/>
                <w:bCs/>
                <w:sz w:val="20"/>
                <w:lang w:val="en-US"/>
              </w:rPr>
            </w:pPr>
            <w:r w:rsidRPr="006D7B18">
              <w:rPr>
                <w:b/>
                <w:bCs/>
                <w:sz w:val="20"/>
                <w:lang w:val="en-US"/>
              </w:rPr>
              <w:t>Object element node.</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4039AC">
            <w:pPr>
              <w:ind w:left="510"/>
              <w:rPr>
                <w:sz w:val="20"/>
                <w:lang w:val="en-US"/>
              </w:rPr>
            </w:pPr>
            <w:r w:rsidRPr="006D7B18">
              <w:rPr>
                <w:sz w:val="20"/>
                <w:lang w:val="en-US"/>
              </w:rPr>
              <w:t>Description</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A03156" w:rsidRDefault="00603AE4" w:rsidP="004039AC">
            <w:pPr>
              <w:ind w:left="510"/>
              <w:rPr>
                <w:sz w:val="20"/>
                <w:lang w:val="en-US"/>
              </w:rPr>
            </w:pPr>
            <w:proofErr w:type="spellStart"/>
            <w:r w:rsidRPr="006D7B18">
              <w:rPr>
                <w:sz w:val="20"/>
                <w:lang w:val="en-US"/>
              </w:rPr>
              <w:t>CargoLeaking</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4039AC">
            <w:pPr>
              <w:ind w:left="397"/>
              <w:rPr>
                <w:b/>
                <w:bCs/>
                <w:i/>
                <w:iCs/>
                <w:sz w:val="20"/>
                <w:lang w:val="en-US"/>
              </w:rPr>
            </w:pPr>
            <w:r w:rsidRPr="006D7B18">
              <w:rPr>
                <w:b/>
                <w:bCs/>
                <w:i/>
                <w:iCs/>
                <w:sz w:val="20"/>
                <w:lang w:val="en-US"/>
              </w:rPr>
              <w:t>Wind</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b/>
                <w:bCs/>
                <w:sz w:val="20"/>
                <w:lang w:val="en-US"/>
              </w:rPr>
            </w:pPr>
            <w:r w:rsidRPr="006D7B18">
              <w:rPr>
                <w:b/>
                <w:bCs/>
                <w:sz w:val="20"/>
                <w:lang w:val="en-US"/>
              </w:rPr>
              <w:t xml:space="preserve">Wind element node.  </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4039AC">
            <w:pPr>
              <w:ind w:left="510"/>
              <w:rPr>
                <w:sz w:val="20"/>
                <w:lang w:val="en-US"/>
              </w:rPr>
            </w:pPr>
            <w:r w:rsidRPr="006D7B18">
              <w:rPr>
                <w:sz w:val="20"/>
                <w:lang w:val="en-US"/>
              </w:rPr>
              <w:t>Speed</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Indicates wind speed in m/sec.</w:t>
            </w:r>
          </w:p>
        </w:tc>
      </w:tr>
      <w:tr w:rsidR="00603AE4" w:rsidRPr="006D7B18" w:rsidTr="00AE3C5B">
        <w:trPr>
          <w:trHeight w:val="450"/>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4039AC">
            <w:pPr>
              <w:ind w:left="510"/>
              <w:rPr>
                <w:sz w:val="20"/>
                <w:lang w:val="en-US"/>
              </w:rPr>
            </w:pPr>
            <w:r w:rsidRPr="006D7B18">
              <w:rPr>
                <w:sz w:val="20"/>
                <w:lang w:val="en-US"/>
              </w:rPr>
              <w:t>Direction</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The direction always indicates from where the wind is blowing.</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4039AC">
            <w:pPr>
              <w:ind w:left="397"/>
              <w:rPr>
                <w:b/>
                <w:bCs/>
                <w:i/>
                <w:iCs/>
                <w:sz w:val="20"/>
                <w:lang w:val="en-US"/>
              </w:rPr>
            </w:pPr>
            <w:r w:rsidRPr="006D7B18">
              <w:rPr>
                <w:b/>
                <w:bCs/>
                <w:i/>
                <w:iCs/>
                <w:sz w:val="20"/>
                <w:lang w:val="en-US"/>
              </w:rPr>
              <w:t>Tide</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b/>
                <w:bCs/>
                <w:sz w:val="20"/>
                <w:lang w:val="en-US"/>
              </w:rPr>
            </w:pPr>
            <w:r w:rsidRPr="006D7B18">
              <w:rPr>
                <w:b/>
                <w:bCs/>
                <w:sz w:val="20"/>
                <w:lang w:val="en-US"/>
              </w:rPr>
              <w:t xml:space="preserve">Tide element node.  </w:t>
            </w:r>
          </w:p>
        </w:tc>
      </w:tr>
      <w:tr w:rsidR="00603AE4" w:rsidRPr="006D7B18" w:rsidTr="00AE3C5B">
        <w:trPr>
          <w:trHeight w:val="450"/>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4039AC">
            <w:pPr>
              <w:ind w:left="510"/>
              <w:rPr>
                <w:sz w:val="20"/>
                <w:lang w:val="en-US"/>
              </w:rPr>
            </w:pPr>
            <w:r w:rsidRPr="006D7B18">
              <w:rPr>
                <w:sz w:val="20"/>
                <w:lang w:val="en-US"/>
              </w:rPr>
              <w:t>Speed</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Indicates current speed of the tide in knots and tenths of knots.</w:t>
            </w:r>
          </w:p>
        </w:tc>
      </w:tr>
      <w:tr w:rsidR="00603AE4" w:rsidRPr="006D7B18" w:rsidTr="00AE3C5B">
        <w:trPr>
          <w:trHeight w:val="450"/>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4039AC">
            <w:pPr>
              <w:ind w:left="510"/>
              <w:rPr>
                <w:sz w:val="20"/>
                <w:lang w:val="en-US"/>
              </w:rPr>
            </w:pPr>
            <w:r w:rsidRPr="006D7B18">
              <w:rPr>
                <w:sz w:val="20"/>
                <w:lang w:val="en-US"/>
              </w:rPr>
              <w:t>Direction</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The direction always indicates the direction in which the current tide is flowing.</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4039AC">
            <w:pPr>
              <w:ind w:left="397"/>
              <w:rPr>
                <w:b/>
                <w:bCs/>
                <w:i/>
                <w:iCs/>
                <w:sz w:val="20"/>
                <w:lang w:val="en-US"/>
              </w:rPr>
            </w:pPr>
            <w:proofErr w:type="spellStart"/>
            <w:r w:rsidRPr="006D7B18">
              <w:rPr>
                <w:b/>
                <w:bCs/>
                <w:i/>
                <w:iCs/>
                <w:sz w:val="20"/>
                <w:lang w:val="en-US"/>
              </w:rPr>
              <w:t>SeaState</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b/>
                <w:bCs/>
                <w:sz w:val="20"/>
                <w:lang w:val="en-US"/>
              </w:rPr>
            </w:pPr>
            <w:proofErr w:type="spellStart"/>
            <w:r w:rsidRPr="006D7B18">
              <w:rPr>
                <w:b/>
                <w:bCs/>
                <w:sz w:val="20"/>
                <w:lang w:val="en-US"/>
              </w:rPr>
              <w:t>SeaState</w:t>
            </w:r>
            <w:proofErr w:type="spellEnd"/>
            <w:r w:rsidRPr="006D7B18">
              <w:rPr>
                <w:b/>
                <w:bCs/>
                <w:sz w:val="20"/>
                <w:lang w:val="en-US"/>
              </w:rPr>
              <w:t xml:space="preserve"> element node.  </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4039AC">
            <w:pPr>
              <w:ind w:left="510"/>
              <w:rPr>
                <w:sz w:val="20"/>
                <w:lang w:val="en-US"/>
              </w:rPr>
            </w:pPr>
            <w:proofErr w:type="spellStart"/>
            <w:r w:rsidRPr="006D7B18">
              <w:rPr>
                <w:sz w:val="20"/>
                <w:lang w:val="en-US"/>
              </w:rPr>
              <w:t>WaveHeight</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4039AC">
            <w:pPr>
              <w:ind w:left="510"/>
              <w:rPr>
                <w:sz w:val="20"/>
                <w:lang w:val="en-US"/>
              </w:rPr>
            </w:pPr>
            <w:r w:rsidRPr="006D7B18">
              <w:rPr>
                <w:sz w:val="20"/>
                <w:lang w:val="en-US"/>
              </w:rPr>
              <w:t>Visibility</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4039AC">
            <w:pPr>
              <w:ind w:left="397"/>
              <w:rPr>
                <w:b/>
                <w:bCs/>
                <w:i/>
                <w:iCs/>
                <w:sz w:val="20"/>
                <w:lang w:val="en-US"/>
              </w:rPr>
            </w:pPr>
            <w:proofErr w:type="spellStart"/>
            <w:r w:rsidRPr="006D7B18">
              <w:rPr>
                <w:b/>
                <w:bCs/>
                <w:i/>
                <w:iCs/>
                <w:sz w:val="20"/>
                <w:lang w:val="en-US"/>
              </w:rPr>
              <w:t>ObjectDrift</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b/>
                <w:bCs/>
                <w:sz w:val="20"/>
                <w:lang w:val="en-US"/>
              </w:rPr>
            </w:pPr>
            <w:proofErr w:type="spellStart"/>
            <w:r w:rsidRPr="006D7B18">
              <w:rPr>
                <w:b/>
                <w:bCs/>
                <w:sz w:val="20"/>
                <w:lang w:val="en-US"/>
              </w:rPr>
              <w:t>ObjectDrift</w:t>
            </w:r>
            <w:proofErr w:type="spellEnd"/>
            <w:r w:rsidRPr="006D7B18">
              <w:rPr>
                <w:b/>
                <w:bCs/>
                <w:sz w:val="20"/>
                <w:lang w:val="en-US"/>
              </w:rPr>
              <w:t xml:space="preserve"> element node.</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4039AC">
            <w:pPr>
              <w:ind w:left="510"/>
              <w:rPr>
                <w:sz w:val="20"/>
                <w:lang w:val="en-US"/>
              </w:rPr>
            </w:pPr>
            <w:proofErr w:type="spellStart"/>
            <w:r w:rsidRPr="006D7B18">
              <w:rPr>
                <w:sz w:val="20"/>
                <w:lang w:val="en-US"/>
              </w:rPr>
              <w:t>DriftCourse</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Indicates the drift course of containers in degrees</w:t>
            </w:r>
          </w:p>
        </w:tc>
      </w:tr>
      <w:tr w:rsidR="00603AE4" w:rsidRPr="006D7B18" w:rsidTr="00AE3C5B">
        <w:trPr>
          <w:trHeight w:val="67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4039AC">
            <w:pPr>
              <w:ind w:left="510"/>
              <w:rPr>
                <w:sz w:val="20"/>
                <w:lang w:val="en-US"/>
              </w:rPr>
            </w:pPr>
            <w:proofErr w:type="spellStart"/>
            <w:r w:rsidRPr="006D7B18">
              <w:rPr>
                <w:sz w:val="20"/>
                <w:lang w:val="en-US"/>
              </w:rPr>
              <w:t>DriftSpeed</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Indicates the drift speed of containers in knots and tenths of knots. In cases of air pollution (gas cloud), drift speed should be indicated in m/sec</w:t>
            </w:r>
          </w:p>
        </w:tc>
      </w:tr>
      <w:tr w:rsidR="00603AE4" w:rsidRPr="006D7B18" w:rsidTr="00AE3C5B">
        <w:trPr>
          <w:trHeight w:val="1125"/>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A03156" w:rsidRDefault="00F02DEE" w:rsidP="00461875">
            <w:pPr>
              <w:ind w:left="170"/>
              <w:rPr>
                <w:b/>
                <w:bCs/>
                <w:i/>
                <w:iCs/>
                <w:sz w:val="20"/>
                <w:u w:val="single"/>
                <w:lang w:val="en-US"/>
              </w:rPr>
            </w:pPr>
            <w:proofErr w:type="spellStart"/>
            <w:r w:rsidRPr="00B61505">
              <w:rPr>
                <w:b/>
                <w:bCs/>
                <w:i/>
                <w:iCs/>
                <w:sz w:val="20"/>
                <w:u w:val="single"/>
                <w:lang w:val="en-US"/>
              </w:rPr>
              <w:lastRenderedPageBreak/>
              <w:t>FailedNotificationIncidentInformation</w:t>
            </w:r>
            <w:bookmarkStart w:id="696" w:name="FailedNotificationIncidentInformation2"/>
            <w:bookmarkEnd w:id="696"/>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F02DEE" w:rsidP="009B559B">
            <w:pPr>
              <w:rPr>
                <w:b/>
                <w:bCs/>
                <w:sz w:val="20"/>
                <w:lang w:val="en-US"/>
              </w:rPr>
            </w:pPr>
            <w:proofErr w:type="spellStart"/>
            <w:r w:rsidRPr="00B61505">
              <w:rPr>
                <w:b/>
                <w:bCs/>
                <w:iCs/>
                <w:sz w:val="20"/>
                <w:lang w:val="en-US"/>
              </w:rPr>
              <w:t>FailedNotificationIncidentInformation</w:t>
            </w:r>
            <w:proofErr w:type="spellEnd"/>
            <w:r w:rsidR="00603AE4" w:rsidRPr="006D7B18">
              <w:rPr>
                <w:b/>
                <w:bCs/>
                <w:sz w:val="20"/>
                <w:lang w:val="en-US"/>
              </w:rPr>
              <w:t xml:space="preserve"> element node, child of </w:t>
            </w:r>
            <w:proofErr w:type="spellStart"/>
            <w:r w:rsidR="00603AE4" w:rsidRPr="006D7B18">
              <w:rPr>
                <w:b/>
                <w:bCs/>
                <w:sz w:val="20"/>
                <w:lang w:val="en-US"/>
              </w:rPr>
              <w:t>IncidentDetails</w:t>
            </w:r>
            <w:proofErr w:type="spellEnd"/>
            <w:r w:rsidR="00603AE4" w:rsidRPr="006D7B18">
              <w:rPr>
                <w:b/>
                <w:bCs/>
                <w:sz w:val="20"/>
                <w:lang w:val="en-US"/>
              </w:rPr>
              <w:t>.</w:t>
            </w:r>
            <w:r w:rsidR="00603AE4" w:rsidRPr="006D7B18">
              <w:rPr>
                <w:b/>
                <w:bCs/>
                <w:sz w:val="20"/>
                <w:lang w:val="en-US"/>
              </w:rPr>
              <w:br/>
            </w:r>
            <w:r w:rsidR="005E342D" w:rsidRPr="006D7B18">
              <w:rPr>
                <w:b/>
                <w:bCs/>
                <w:sz w:val="20"/>
                <w:lang w:val="en-US"/>
              </w:rPr>
              <w:t xml:space="preserve">Not allowed if </w:t>
            </w:r>
            <w:r w:rsidR="005E342D">
              <w:rPr>
                <w:b/>
                <w:bCs/>
                <w:sz w:val="20"/>
                <w:lang w:val="en-US"/>
              </w:rPr>
              <w:t>an</w:t>
            </w:r>
            <w:r w:rsidR="005E342D" w:rsidRPr="006D7B18">
              <w:rPr>
                <w:b/>
                <w:bCs/>
                <w:sz w:val="20"/>
                <w:lang w:val="en-US"/>
              </w:rPr>
              <w:t xml:space="preserve">other </w:t>
            </w:r>
            <w:r w:rsidR="005E342D">
              <w:rPr>
                <w:b/>
                <w:bCs/>
                <w:sz w:val="20"/>
                <w:lang w:val="en-US"/>
              </w:rPr>
              <w:t xml:space="preserve">child element of </w:t>
            </w:r>
            <w:proofErr w:type="spellStart"/>
            <w:r w:rsidR="005E342D" w:rsidRPr="006D7B18">
              <w:rPr>
                <w:b/>
                <w:bCs/>
                <w:sz w:val="20"/>
                <w:lang w:val="en-US"/>
              </w:rPr>
              <w:t>IncidentDetails</w:t>
            </w:r>
            <w:proofErr w:type="spellEnd"/>
            <w:r w:rsidR="005E342D" w:rsidRPr="006D7B18">
              <w:rPr>
                <w:b/>
                <w:bCs/>
                <w:sz w:val="20"/>
                <w:lang w:val="en-US"/>
              </w:rPr>
              <w:t xml:space="preserve"> </w:t>
            </w:r>
            <w:r w:rsidR="005E342D">
              <w:rPr>
                <w:b/>
                <w:bCs/>
                <w:sz w:val="20"/>
                <w:lang w:val="en-US"/>
              </w:rPr>
              <w:t xml:space="preserve">is </w:t>
            </w:r>
            <w:r w:rsidR="005E342D" w:rsidRPr="006D7B18">
              <w:rPr>
                <w:b/>
                <w:bCs/>
                <w:sz w:val="20"/>
                <w:lang w:val="en-US"/>
              </w:rPr>
              <w:t>specified.</w:t>
            </w:r>
            <w:r w:rsidR="005E342D" w:rsidRPr="006D7B18">
              <w:rPr>
                <w:b/>
                <w:bCs/>
                <w:sz w:val="20"/>
                <w:lang w:val="en-US"/>
              </w:rPr>
              <w:br/>
            </w:r>
            <w:r w:rsidR="00603AE4" w:rsidRPr="006D7B18">
              <w:rPr>
                <w:b/>
                <w:bCs/>
                <w:sz w:val="20"/>
                <w:lang w:val="en-US"/>
              </w:rPr>
              <w:t xml:space="preserve">Only valid if </w:t>
            </w:r>
            <w:proofErr w:type="spellStart"/>
            <w:r w:rsidR="00603AE4" w:rsidRPr="006D7B18">
              <w:rPr>
                <w:b/>
                <w:bCs/>
                <w:sz w:val="20"/>
                <w:lang w:val="en-US"/>
              </w:rPr>
              <w:t>IncidentIdentification</w:t>
            </w:r>
            <w:proofErr w:type="spellEnd"/>
            <w:r w:rsidR="00603AE4" w:rsidRPr="006D7B18">
              <w:rPr>
                <w:b/>
                <w:bCs/>
                <w:sz w:val="20"/>
                <w:lang w:val="en-US"/>
              </w:rPr>
              <w:t xml:space="preserve"> / Type="</w:t>
            </w:r>
            <w:proofErr w:type="spellStart"/>
            <w:r w:rsidRPr="00B61505">
              <w:rPr>
                <w:b/>
                <w:bCs/>
                <w:sz w:val="20"/>
                <w:lang w:val="en-US"/>
              </w:rPr>
              <w:t>FailedNotification</w:t>
            </w:r>
            <w:bookmarkStart w:id="697" w:name="FailedNotification"/>
            <w:bookmarkEnd w:id="697"/>
            <w:proofErr w:type="spellEnd"/>
            <w:r w:rsidR="00603AE4" w:rsidRPr="006D7B18">
              <w:rPr>
                <w:b/>
                <w:bCs/>
                <w:sz w:val="20"/>
                <w:lang w:val="en-US"/>
              </w:rPr>
              <w:t>".</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E73EDC">
            <w:pPr>
              <w:ind w:firstLineChars="700" w:firstLine="1405"/>
              <w:rPr>
                <w:b/>
                <w:bCs/>
                <w:i/>
                <w:iCs/>
                <w:sz w:val="20"/>
                <w:lang w:val="en-US"/>
              </w:rPr>
            </w:pPr>
            <w:r w:rsidRPr="006D7B18">
              <w:rPr>
                <w:b/>
                <w:bCs/>
                <w:i/>
                <w:iCs/>
                <w:sz w:val="20"/>
                <w:lang w:val="en-US"/>
              </w:rPr>
              <w:t>Description</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Description of the incident (free text)</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E73EDC">
            <w:pPr>
              <w:ind w:firstLineChars="700" w:firstLine="1405"/>
              <w:rPr>
                <w:b/>
                <w:bCs/>
                <w:i/>
                <w:iCs/>
                <w:sz w:val="20"/>
                <w:lang w:val="en-US"/>
              </w:rPr>
            </w:pPr>
            <w:r w:rsidRPr="006D7B18">
              <w:rPr>
                <w:b/>
                <w:bCs/>
                <w:i/>
                <w:iCs/>
                <w:sz w:val="20"/>
                <w:lang w:val="en-US"/>
              </w:rPr>
              <w:t>&lt;TBD&gt;</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 </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 </w:t>
            </w:r>
          </w:p>
        </w:tc>
      </w:tr>
      <w:tr w:rsidR="00603AE4" w:rsidRPr="006D7B18" w:rsidTr="00AE3C5B">
        <w:trPr>
          <w:trHeight w:val="1125"/>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A03156" w:rsidRDefault="00603AE4" w:rsidP="004039AC">
            <w:pPr>
              <w:ind w:left="170"/>
              <w:rPr>
                <w:b/>
                <w:bCs/>
                <w:i/>
                <w:iCs/>
                <w:sz w:val="20"/>
                <w:u w:val="single"/>
                <w:lang w:val="en-US"/>
              </w:rPr>
            </w:pPr>
            <w:proofErr w:type="spellStart"/>
            <w:r w:rsidRPr="006D7B18">
              <w:rPr>
                <w:b/>
                <w:bCs/>
                <w:i/>
                <w:iCs/>
                <w:sz w:val="20"/>
                <w:u w:val="single"/>
                <w:lang w:val="en-US"/>
              </w:rPr>
              <w:t>VTSRulesInfringementIncidentInformation</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b/>
                <w:bCs/>
                <w:sz w:val="20"/>
                <w:lang w:val="en-US"/>
              </w:rPr>
            </w:pPr>
            <w:proofErr w:type="spellStart"/>
            <w:r w:rsidRPr="006D7B18">
              <w:rPr>
                <w:b/>
                <w:bCs/>
                <w:sz w:val="20"/>
                <w:lang w:val="en-US"/>
              </w:rPr>
              <w:t>VTSRulesInfringementIncidentInformation</w:t>
            </w:r>
            <w:proofErr w:type="spellEnd"/>
            <w:r w:rsidRPr="006D7B18">
              <w:rPr>
                <w:b/>
                <w:bCs/>
                <w:sz w:val="20"/>
                <w:lang w:val="en-US"/>
              </w:rPr>
              <w:t xml:space="preserve"> element node, child of </w:t>
            </w:r>
            <w:proofErr w:type="spellStart"/>
            <w:r w:rsidRPr="006D7B18">
              <w:rPr>
                <w:b/>
                <w:bCs/>
                <w:sz w:val="20"/>
                <w:lang w:val="en-US"/>
              </w:rPr>
              <w:t>IncidentDetails</w:t>
            </w:r>
            <w:proofErr w:type="spellEnd"/>
            <w:r w:rsidRPr="006D7B18">
              <w:rPr>
                <w:b/>
                <w:bCs/>
                <w:sz w:val="20"/>
                <w:lang w:val="en-US"/>
              </w:rPr>
              <w:t>.</w:t>
            </w:r>
            <w:r w:rsidRPr="006D7B18">
              <w:rPr>
                <w:b/>
                <w:bCs/>
                <w:sz w:val="20"/>
                <w:lang w:val="en-US"/>
              </w:rPr>
              <w:br/>
            </w:r>
            <w:r w:rsidR="005E342D" w:rsidRPr="006D7B18">
              <w:rPr>
                <w:b/>
                <w:bCs/>
                <w:sz w:val="20"/>
                <w:lang w:val="en-US"/>
              </w:rPr>
              <w:t xml:space="preserve">Not allowed if </w:t>
            </w:r>
            <w:r w:rsidR="005E342D">
              <w:rPr>
                <w:b/>
                <w:bCs/>
                <w:sz w:val="20"/>
                <w:lang w:val="en-US"/>
              </w:rPr>
              <w:t>an</w:t>
            </w:r>
            <w:r w:rsidR="005E342D" w:rsidRPr="006D7B18">
              <w:rPr>
                <w:b/>
                <w:bCs/>
                <w:sz w:val="20"/>
                <w:lang w:val="en-US"/>
              </w:rPr>
              <w:t xml:space="preserve">other </w:t>
            </w:r>
            <w:r w:rsidR="005E342D">
              <w:rPr>
                <w:b/>
                <w:bCs/>
                <w:sz w:val="20"/>
                <w:lang w:val="en-US"/>
              </w:rPr>
              <w:t xml:space="preserve">child element of </w:t>
            </w:r>
            <w:proofErr w:type="spellStart"/>
            <w:r w:rsidR="005E342D" w:rsidRPr="006D7B18">
              <w:rPr>
                <w:b/>
                <w:bCs/>
                <w:sz w:val="20"/>
                <w:lang w:val="en-US"/>
              </w:rPr>
              <w:t>IncidentDetails</w:t>
            </w:r>
            <w:proofErr w:type="spellEnd"/>
            <w:r w:rsidR="005E342D" w:rsidRPr="006D7B18">
              <w:rPr>
                <w:b/>
                <w:bCs/>
                <w:sz w:val="20"/>
                <w:lang w:val="en-US"/>
              </w:rPr>
              <w:t xml:space="preserve"> </w:t>
            </w:r>
            <w:r w:rsidR="005E342D">
              <w:rPr>
                <w:b/>
                <w:bCs/>
                <w:sz w:val="20"/>
                <w:lang w:val="en-US"/>
              </w:rPr>
              <w:t xml:space="preserve">is </w:t>
            </w:r>
            <w:r w:rsidR="005E342D" w:rsidRPr="006D7B18">
              <w:rPr>
                <w:b/>
                <w:bCs/>
                <w:sz w:val="20"/>
                <w:lang w:val="en-US"/>
              </w:rPr>
              <w:t>specified.</w:t>
            </w:r>
            <w:r w:rsidR="005E342D" w:rsidRPr="006D7B18">
              <w:rPr>
                <w:b/>
                <w:bCs/>
                <w:sz w:val="20"/>
                <w:lang w:val="en-US"/>
              </w:rPr>
              <w:br/>
            </w:r>
            <w:r w:rsidRPr="006D7B18">
              <w:rPr>
                <w:b/>
                <w:bCs/>
                <w:sz w:val="20"/>
                <w:lang w:val="en-US"/>
              </w:rPr>
              <w:t xml:space="preserve">Only valid if </w:t>
            </w:r>
            <w:proofErr w:type="spellStart"/>
            <w:r w:rsidRPr="006D7B18">
              <w:rPr>
                <w:b/>
                <w:bCs/>
                <w:sz w:val="20"/>
                <w:lang w:val="en-US"/>
              </w:rPr>
              <w:t>IncidentIdentification</w:t>
            </w:r>
            <w:proofErr w:type="spellEnd"/>
            <w:r w:rsidRPr="006D7B18">
              <w:rPr>
                <w:b/>
                <w:bCs/>
                <w:sz w:val="20"/>
                <w:lang w:val="en-US"/>
              </w:rPr>
              <w:t xml:space="preserve"> / Type="</w:t>
            </w:r>
            <w:proofErr w:type="spellStart"/>
            <w:r w:rsidRPr="006D7B18">
              <w:rPr>
                <w:b/>
                <w:bCs/>
                <w:sz w:val="20"/>
                <w:lang w:val="en-US"/>
              </w:rPr>
              <w:t>VTSRulesInfringement</w:t>
            </w:r>
            <w:proofErr w:type="spellEnd"/>
            <w:r w:rsidRPr="006D7B18">
              <w:rPr>
                <w:b/>
                <w:bCs/>
                <w:sz w:val="20"/>
                <w:lang w:val="en-US"/>
              </w:rPr>
              <w:t>".</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E73EDC">
            <w:pPr>
              <w:ind w:firstLineChars="700" w:firstLine="1405"/>
              <w:rPr>
                <w:b/>
                <w:bCs/>
                <w:i/>
                <w:iCs/>
                <w:sz w:val="20"/>
                <w:lang w:val="en-US"/>
              </w:rPr>
            </w:pPr>
            <w:r w:rsidRPr="006D7B18">
              <w:rPr>
                <w:b/>
                <w:bCs/>
                <w:i/>
                <w:iCs/>
                <w:sz w:val="20"/>
                <w:lang w:val="en-US"/>
              </w:rPr>
              <w:t>Description</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Description of the incident (free text)</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E73EDC">
            <w:pPr>
              <w:ind w:firstLineChars="700" w:firstLine="1405"/>
              <w:rPr>
                <w:b/>
                <w:bCs/>
                <w:i/>
                <w:iCs/>
                <w:sz w:val="20"/>
                <w:lang w:val="en-US"/>
              </w:rPr>
            </w:pPr>
            <w:r w:rsidRPr="006D7B18">
              <w:rPr>
                <w:b/>
                <w:bCs/>
                <w:i/>
                <w:iCs/>
                <w:sz w:val="20"/>
                <w:lang w:val="en-US"/>
              </w:rPr>
              <w:t>&lt;TBD&gt;</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 </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 </w:t>
            </w:r>
          </w:p>
        </w:tc>
      </w:tr>
      <w:tr w:rsidR="00603AE4" w:rsidRPr="006D7B18" w:rsidTr="00AE3C5B">
        <w:trPr>
          <w:trHeight w:val="1125"/>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A03156" w:rsidRDefault="00603AE4" w:rsidP="004039AC">
            <w:pPr>
              <w:ind w:left="170"/>
              <w:rPr>
                <w:b/>
                <w:bCs/>
                <w:i/>
                <w:iCs/>
                <w:sz w:val="20"/>
                <w:u w:val="single"/>
                <w:lang w:val="en-US"/>
              </w:rPr>
            </w:pPr>
            <w:proofErr w:type="spellStart"/>
            <w:r w:rsidRPr="006D7B18">
              <w:rPr>
                <w:b/>
                <w:bCs/>
                <w:i/>
                <w:iCs/>
                <w:sz w:val="20"/>
                <w:u w:val="single"/>
                <w:lang w:val="en-US"/>
              </w:rPr>
              <w:t>BannedShipIncidentInformation</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9B559B">
            <w:pPr>
              <w:rPr>
                <w:b/>
                <w:bCs/>
                <w:sz w:val="20"/>
                <w:lang w:val="en-US"/>
              </w:rPr>
            </w:pPr>
            <w:proofErr w:type="spellStart"/>
            <w:r w:rsidRPr="006D7B18">
              <w:rPr>
                <w:b/>
                <w:bCs/>
                <w:sz w:val="20"/>
                <w:lang w:val="en-US"/>
              </w:rPr>
              <w:t>BannedShipIncidentInformation</w:t>
            </w:r>
            <w:proofErr w:type="spellEnd"/>
            <w:r w:rsidRPr="006D7B18">
              <w:rPr>
                <w:b/>
                <w:bCs/>
                <w:sz w:val="20"/>
                <w:lang w:val="en-US"/>
              </w:rPr>
              <w:t xml:space="preserve"> element node, child of </w:t>
            </w:r>
            <w:proofErr w:type="spellStart"/>
            <w:r w:rsidRPr="006D7B18">
              <w:rPr>
                <w:b/>
                <w:bCs/>
                <w:sz w:val="20"/>
                <w:lang w:val="en-US"/>
              </w:rPr>
              <w:t>IncidentDetails</w:t>
            </w:r>
            <w:proofErr w:type="spellEnd"/>
            <w:r w:rsidRPr="006D7B18">
              <w:rPr>
                <w:b/>
                <w:bCs/>
                <w:sz w:val="20"/>
                <w:lang w:val="en-US"/>
              </w:rPr>
              <w:t>.</w:t>
            </w:r>
            <w:r w:rsidRPr="006D7B18">
              <w:rPr>
                <w:b/>
                <w:bCs/>
                <w:sz w:val="20"/>
                <w:lang w:val="en-US"/>
              </w:rPr>
              <w:br/>
            </w:r>
            <w:r w:rsidR="005E342D" w:rsidRPr="006D7B18">
              <w:rPr>
                <w:b/>
                <w:bCs/>
                <w:sz w:val="20"/>
                <w:lang w:val="en-US"/>
              </w:rPr>
              <w:t xml:space="preserve">Not allowed if </w:t>
            </w:r>
            <w:r w:rsidR="005E342D">
              <w:rPr>
                <w:b/>
                <w:bCs/>
                <w:sz w:val="20"/>
                <w:lang w:val="en-US"/>
              </w:rPr>
              <w:t>an</w:t>
            </w:r>
            <w:r w:rsidR="005E342D" w:rsidRPr="006D7B18">
              <w:rPr>
                <w:b/>
                <w:bCs/>
                <w:sz w:val="20"/>
                <w:lang w:val="en-US"/>
              </w:rPr>
              <w:t xml:space="preserve">other </w:t>
            </w:r>
            <w:r w:rsidR="005E342D">
              <w:rPr>
                <w:b/>
                <w:bCs/>
                <w:sz w:val="20"/>
                <w:lang w:val="en-US"/>
              </w:rPr>
              <w:t xml:space="preserve">child element of </w:t>
            </w:r>
            <w:proofErr w:type="spellStart"/>
            <w:r w:rsidR="005E342D" w:rsidRPr="006D7B18">
              <w:rPr>
                <w:b/>
                <w:bCs/>
                <w:sz w:val="20"/>
                <w:lang w:val="en-US"/>
              </w:rPr>
              <w:t>IncidentDetails</w:t>
            </w:r>
            <w:proofErr w:type="spellEnd"/>
            <w:r w:rsidR="005E342D" w:rsidRPr="006D7B18">
              <w:rPr>
                <w:b/>
                <w:bCs/>
                <w:sz w:val="20"/>
                <w:lang w:val="en-US"/>
              </w:rPr>
              <w:t xml:space="preserve"> </w:t>
            </w:r>
            <w:r w:rsidR="005E342D">
              <w:rPr>
                <w:b/>
                <w:bCs/>
                <w:sz w:val="20"/>
                <w:lang w:val="en-US"/>
              </w:rPr>
              <w:t xml:space="preserve">is </w:t>
            </w:r>
            <w:r w:rsidR="005E342D" w:rsidRPr="006D7B18">
              <w:rPr>
                <w:b/>
                <w:bCs/>
                <w:sz w:val="20"/>
                <w:lang w:val="en-US"/>
              </w:rPr>
              <w:t>specified.</w:t>
            </w:r>
            <w:r w:rsidR="005E342D" w:rsidRPr="006D7B18">
              <w:rPr>
                <w:b/>
                <w:bCs/>
                <w:sz w:val="20"/>
                <w:lang w:val="en-US"/>
              </w:rPr>
              <w:br/>
            </w:r>
            <w:r w:rsidRPr="006D7B18">
              <w:rPr>
                <w:b/>
                <w:bCs/>
                <w:sz w:val="20"/>
                <w:lang w:val="en-US"/>
              </w:rPr>
              <w:t xml:space="preserve">Only valid if </w:t>
            </w:r>
            <w:proofErr w:type="spellStart"/>
            <w:r w:rsidRPr="006D7B18">
              <w:rPr>
                <w:b/>
                <w:bCs/>
                <w:sz w:val="20"/>
                <w:lang w:val="en-US"/>
              </w:rPr>
              <w:t>IncidentIdentification</w:t>
            </w:r>
            <w:proofErr w:type="spellEnd"/>
            <w:r w:rsidRPr="006D7B18">
              <w:rPr>
                <w:b/>
                <w:bCs/>
                <w:sz w:val="20"/>
                <w:lang w:val="en-US"/>
              </w:rPr>
              <w:t xml:space="preserve"> / Type="</w:t>
            </w:r>
            <w:proofErr w:type="spellStart"/>
            <w:r w:rsidRPr="006D7B18">
              <w:rPr>
                <w:b/>
                <w:bCs/>
                <w:sz w:val="20"/>
                <w:lang w:val="en-US"/>
              </w:rPr>
              <w:t>BannedShip</w:t>
            </w:r>
            <w:proofErr w:type="spellEnd"/>
            <w:r w:rsidRPr="006D7B18">
              <w:rPr>
                <w:b/>
                <w:bCs/>
                <w:sz w:val="20"/>
                <w:lang w:val="en-US"/>
              </w:rPr>
              <w:t>".</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E73EDC">
            <w:pPr>
              <w:ind w:firstLineChars="700" w:firstLine="1405"/>
              <w:rPr>
                <w:b/>
                <w:bCs/>
                <w:i/>
                <w:iCs/>
                <w:sz w:val="20"/>
                <w:lang w:val="en-US"/>
              </w:rPr>
            </w:pPr>
            <w:r w:rsidRPr="006D7B18">
              <w:rPr>
                <w:b/>
                <w:bCs/>
                <w:i/>
                <w:iCs/>
                <w:sz w:val="20"/>
                <w:lang w:val="en-US"/>
              </w:rPr>
              <w:t>Description</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Description of the incident (free text)</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E73EDC">
            <w:pPr>
              <w:ind w:firstLineChars="700" w:firstLine="1405"/>
              <w:rPr>
                <w:b/>
                <w:bCs/>
                <w:i/>
                <w:iCs/>
                <w:sz w:val="20"/>
                <w:lang w:val="en-US"/>
              </w:rPr>
            </w:pPr>
            <w:r w:rsidRPr="006D7B18">
              <w:rPr>
                <w:b/>
                <w:bCs/>
                <w:i/>
                <w:iCs/>
                <w:sz w:val="20"/>
                <w:lang w:val="en-US"/>
              </w:rPr>
              <w:t>&lt;TBD&gt;</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 </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 </w:t>
            </w:r>
          </w:p>
        </w:tc>
      </w:tr>
      <w:tr w:rsidR="00603AE4" w:rsidRPr="006D7B18" w:rsidTr="00AE3C5B">
        <w:trPr>
          <w:trHeight w:val="1125"/>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A03156" w:rsidRDefault="00603AE4" w:rsidP="004039AC">
            <w:pPr>
              <w:ind w:left="170"/>
              <w:rPr>
                <w:b/>
                <w:bCs/>
                <w:i/>
                <w:iCs/>
                <w:sz w:val="20"/>
                <w:u w:val="single"/>
                <w:lang w:val="en-US"/>
              </w:rPr>
            </w:pPr>
            <w:proofErr w:type="spellStart"/>
            <w:r w:rsidRPr="006D7B18">
              <w:rPr>
                <w:b/>
                <w:bCs/>
                <w:i/>
                <w:iCs/>
                <w:sz w:val="20"/>
                <w:u w:val="single"/>
                <w:lang w:val="en-US"/>
              </w:rPr>
              <w:t>InsuranceFailureIncidentInformation</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b/>
                <w:bCs/>
                <w:sz w:val="20"/>
                <w:lang w:val="en-US"/>
              </w:rPr>
            </w:pPr>
            <w:proofErr w:type="spellStart"/>
            <w:r w:rsidRPr="006D7B18">
              <w:rPr>
                <w:b/>
                <w:bCs/>
                <w:sz w:val="20"/>
                <w:lang w:val="en-US"/>
              </w:rPr>
              <w:t>InsuranceFailureIncidentInformation</w:t>
            </w:r>
            <w:proofErr w:type="spellEnd"/>
            <w:r w:rsidRPr="006D7B18">
              <w:rPr>
                <w:b/>
                <w:bCs/>
                <w:sz w:val="20"/>
                <w:lang w:val="en-US"/>
              </w:rPr>
              <w:t xml:space="preserve"> element node, child of </w:t>
            </w:r>
            <w:proofErr w:type="spellStart"/>
            <w:r w:rsidRPr="006D7B18">
              <w:rPr>
                <w:b/>
                <w:bCs/>
                <w:sz w:val="20"/>
                <w:lang w:val="en-US"/>
              </w:rPr>
              <w:t>IncidentDetails</w:t>
            </w:r>
            <w:proofErr w:type="spellEnd"/>
            <w:r w:rsidRPr="006D7B18">
              <w:rPr>
                <w:b/>
                <w:bCs/>
                <w:sz w:val="20"/>
                <w:lang w:val="en-US"/>
              </w:rPr>
              <w:t>.</w:t>
            </w:r>
            <w:r w:rsidRPr="006D7B18">
              <w:rPr>
                <w:b/>
                <w:bCs/>
                <w:sz w:val="20"/>
                <w:lang w:val="en-US"/>
              </w:rPr>
              <w:br/>
            </w:r>
            <w:r w:rsidR="005E342D" w:rsidRPr="006D7B18">
              <w:rPr>
                <w:b/>
                <w:bCs/>
                <w:sz w:val="20"/>
                <w:lang w:val="en-US"/>
              </w:rPr>
              <w:t xml:space="preserve">Not allowed if </w:t>
            </w:r>
            <w:r w:rsidR="005E342D">
              <w:rPr>
                <w:b/>
                <w:bCs/>
                <w:sz w:val="20"/>
                <w:lang w:val="en-US"/>
              </w:rPr>
              <w:t>an</w:t>
            </w:r>
            <w:r w:rsidR="005E342D" w:rsidRPr="006D7B18">
              <w:rPr>
                <w:b/>
                <w:bCs/>
                <w:sz w:val="20"/>
                <w:lang w:val="en-US"/>
              </w:rPr>
              <w:t xml:space="preserve">other </w:t>
            </w:r>
            <w:r w:rsidR="005E342D">
              <w:rPr>
                <w:b/>
                <w:bCs/>
                <w:sz w:val="20"/>
                <w:lang w:val="en-US"/>
              </w:rPr>
              <w:t xml:space="preserve">child element of </w:t>
            </w:r>
            <w:proofErr w:type="spellStart"/>
            <w:r w:rsidR="005E342D" w:rsidRPr="006D7B18">
              <w:rPr>
                <w:b/>
                <w:bCs/>
                <w:sz w:val="20"/>
                <w:lang w:val="en-US"/>
              </w:rPr>
              <w:t>IncidentDetails</w:t>
            </w:r>
            <w:proofErr w:type="spellEnd"/>
            <w:r w:rsidR="005E342D" w:rsidRPr="006D7B18">
              <w:rPr>
                <w:b/>
                <w:bCs/>
                <w:sz w:val="20"/>
                <w:lang w:val="en-US"/>
              </w:rPr>
              <w:t xml:space="preserve"> </w:t>
            </w:r>
            <w:r w:rsidR="005E342D">
              <w:rPr>
                <w:b/>
                <w:bCs/>
                <w:sz w:val="20"/>
                <w:lang w:val="en-US"/>
              </w:rPr>
              <w:t xml:space="preserve">is </w:t>
            </w:r>
            <w:r w:rsidR="005E342D" w:rsidRPr="006D7B18">
              <w:rPr>
                <w:b/>
                <w:bCs/>
                <w:sz w:val="20"/>
                <w:lang w:val="en-US"/>
              </w:rPr>
              <w:t>specified.</w:t>
            </w:r>
            <w:r w:rsidR="005E342D" w:rsidRPr="006D7B18">
              <w:rPr>
                <w:b/>
                <w:bCs/>
                <w:sz w:val="20"/>
                <w:lang w:val="en-US"/>
              </w:rPr>
              <w:br/>
            </w:r>
            <w:r w:rsidRPr="006D7B18">
              <w:rPr>
                <w:b/>
                <w:bCs/>
                <w:sz w:val="20"/>
                <w:lang w:val="en-US"/>
              </w:rPr>
              <w:t xml:space="preserve">Only valid if </w:t>
            </w:r>
            <w:proofErr w:type="spellStart"/>
            <w:r w:rsidRPr="006D7B18">
              <w:rPr>
                <w:b/>
                <w:bCs/>
                <w:sz w:val="20"/>
                <w:lang w:val="en-US"/>
              </w:rPr>
              <w:t>IncidentIdentification</w:t>
            </w:r>
            <w:proofErr w:type="spellEnd"/>
            <w:r w:rsidRPr="006D7B18">
              <w:rPr>
                <w:b/>
                <w:bCs/>
                <w:sz w:val="20"/>
                <w:lang w:val="en-US"/>
              </w:rPr>
              <w:t xml:space="preserve"> / Type="</w:t>
            </w:r>
            <w:proofErr w:type="spellStart"/>
            <w:r w:rsidRPr="006D7B18">
              <w:rPr>
                <w:b/>
                <w:bCs/>
                <w:sz w:val="20"/>
                <w:lang w:val="en-US"/>
              </w:rPr>
              <w:t>InsuranceFailure</w:t>
            </w:r>
            <w:proofErr w:type="spellEnd"/>
            <w:r w:rsidRPr="006D7B18">
              <w:rPr>
                <w:b/>
                <w:bCs/>
                <w:sz w:val="20"/>
                <w:lang w:val="en-US"/>
              </w:rPr>
              <w:t>".</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603AE4" w:rsidRPr="006D7B18" w:rsidRDefault="00603AE4" w:rsidP="00E73EDC">
            <w:pPr>
              <w:ind w:firstLineChars="700" w:firstLine="1405"/>
              <w:rPr>
                <w:b/>
                <w:bCs/>
                <w:i/>
                <w:iCs/>
                <w:sz w:val="20"/>
                <w:lang w:val="en-US"/>
              </w:rPr>
            </w:pPr>
            <w:r w:rsidRPr="006D7B18">
              <w:rPr>
                <w:b/>
                <w:bCs/>
                <w:i/>
                <w:iCs/>
                <w:sz w:val="20"/>
                <w:lang w:val="en-US"/>
              </w:rPr>
              <w:t>Description</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Description of the incident (free text)</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603AE4" w:rsidRPr="006D7B18" w:rsidRDefault="00603AE4" w:rsidP="00E73EDC">
            <w:pPr>
              <w:ind w:firstLineChars="700" w:firstLine="1405"/>
              <w:rPr>
                <w:b/>
                <w:bCs/>
                <w:i/>
                <w:iCs/>
                <w:sz w:val="20"/>
                <w:lang w:val="en-US"/>
              </w:rPr>
            </w:pPr>
            <w:r w:rsidRPr="006D7B18">
              <w:rPr>
                <w:b/>
                <w:bCs/>
                <w:i/>
                <w:iCs/>
                <w:sz w:val="20"/>
                <w:lang w:val="en-US"/>
              </w:rPr>
              <w:t>&lt;TBD&gt;</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 </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 </w:t>
            </w:r>
          </w:p>
        </w:tc>
      </w:tr>
      <w:tr w:rsidR="00603AE4" w:rsidRPr="006D7B18" w:rsidTr="00AE3C5B">
        <w:trPr>
          <w:trHeight w:val="1125"/>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A03156" w:rsidRDefault="00603AE4" w:rsidP="004039AC">
            <w:pPr>
              <w:ind w:left="170"/>
              <w:rPr>
                <w:b/>
                <w:bCs/>
                <w:i/>
                <w:iCs/>
                <w:sz w:val="20"/>
                <w:u w:val="single"/>
                <w:lang w:val="en-US"/>
              </w:rPr>
            </w:pPr>
            <w:proofErr w:type="spellStart"/>
            <w:r w:rsidRPr="006D7B18">
              <w:rPr>
                <w:b/>
                <w:bCs/>
                <w:i/>
                <w:iCs/>
                <w:sz w:val="20"/>
                <w:u w:val="single"/>
                <w:lang w:val="en-US"/>
              </w:rPr>
              <w:t>PilotOrPortReportIncidentInformation</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b/>
                <w:bCs/>
                <w:sz w:val="20"/>
                <w:lang w:val="en-US"/>
              </w:rPr>
            </w:pPr>
            <w:proofErr w:type="spellStart"/>
            <w:r w:rsidRPr="006D7B18">
              <w:rPr>
                <w:b/>
                <w:bCs/>
                <w:sz w:val="20"/>
                <w:lang w:val="en-US"/>
              </w:rPr>
              <w:t>PilotOrPortReportIncidentInformation</w:t>
            </w:r>
            <w:proofErr w:type="spellEnd"/>
            <w:r w:rsidRPr="006D7B18">
              <w:rPr>
                <w:b/>
                <w:bCs/>
                <w:sz w:val="20"/>
                <w:lang w:val="en-US"/>
              </w:rPr>
              <w:t xml:space="preserve"> element node, child of </w:t>
            </w:r>
            <w:proofErr w:type="spellStart"/>
            <w:r w:rsidRPr="006D7B18">
              <w:rPr>
                <w:b/>
                <w:bCs/>
                <w:sz w:val="20"/>
                <w:lang w:val="en-US"/>
              </w:rPr>
              <w:t>IncidentDetails</w:t>
            </w:r>
            <w:proofErr w:type="spellEnd"/>
            <w:r w:rsidRPr="006D7B18">
              <w:rPr>
                <w:b/>
                <w:bCs/>
                <w:sz w:val="20"/>
                <w:lang w:val="en-US"/>
              </w:rPr>
              <w:t>.</w:t>
            </w:r>
            <w:r w:rsidRPr="006D7B18">
              <w:rPr>
                <w:b/>
                <w:bCs/>
                <w:sz w:val="20"/>
                <w:lang w:val="en-US"/>
              </w:rPr>
              <w:br/>
            </w:r>
            <w:r w:rsidR="005E342D" w:rsidRPr="006D7B18">
              <w:rPr>
                <w:b/>
                <w:bCs/>
                <w:sz w:val="20"/>
                <w:lang w:val="en-US"/>
              </w:rPr>
              <w:t xml:space="preserve">Not allowed if </w:t>
            </w:r>
            <w:r w:rsidR="005E342D">
              <w:rPr>
                <w:b/>
                <w:bCs/>
                <w:sz w:val="20"/>
                <w:lang w:val="en-US"/>
              </w:rPr>
              <w:t>an</w:t>
            </w:r>
            <w:r w:rsidR="005E342D" w:rsidRPr="006D7B18">
              <w:rPr>
                <w:b/>
                <w:bCs/>
                <w:sz w:val="20"/>
                <w:lang w:val="en-US"/>
              </w:rPr>
              <w:t xml:space="preserve">other </w:t>
            </w:r>
            <w:r w:rsidR="005E342D">
              <w:rPr>
                <w:b/>
                <w:bCs/>
                <w:sz w:val="20"/>
                <w:lang w:val="en-US"/>
              </w:rPr>
              <w:t xml:space="preserve">child element of </w:t>
            </w:r>
            <w:proofErr w:type="spellStart"/>
            <w:r w:rsidR="005E342D" w:rsidRPr="006D7B18">
              <w:rPr>
                <w:b/>
                <w:bCs/>
                <w:sz w:val="20"/>
                <w:lang w:val="en-US"/>
              </w:rPr>
              <w:t>IncidentDetails</w:t>
            </w:r>
            <w:proofErr w:type="spellEnd"/>
            <w:r w:rsidR="005E342D" w:rsidRPr="006D7B18">
              <w:rPr>
                <w:b/>
                <w:bCs/>
                <w:sz w:val="20"/>
                <w:lang w:val="en-US"/>
              </w:rPr>
              <w:t xml:space="preserve"> </w:t>
            </w:r>
            <w:r w:rsidR="005E342D">
              <w:rPr>
                <w:b/>
                <w:bCs/>
                <w:sz w:val="20"/>
                <w:lang w:val="en-US"/>
              </w:rPr>
              <w:t xml:space="preserve">is </w:t>
            </w:r>
            <w:r w:rsidR="005E342D" w:rsidRPr="006D7B18">
              <w:rPr>
                <w:b/>
                <w:bCs/>
                <w:sz w:val="20"/>
                <w:lang w:val="en-US"/>
              </w:rPr>
              <w:t>specified.</w:t>
            </w:r>
            <w:r w:rsidR="005E342D" w:rsidRPr="006D7B18">
              <w:rPr>
                <w:b/>
                <w:bCs/>
                <w:sz w:val="20"/>
                <w:lang w:val="en-US"/>
              </w:rPr>
              <w:br/>
            </w:r>
            <w:r w:rsidRPr="006D7B18">
              <w:rPr>
                <w:b/>
                <w:bCs/>
                <w:sz w:val="20"/>
                <w:lang w:val="en-US"/>
              </w:rPr>
              <w:t xml:space="preserve">Only valid if </w:t>
            </w:r>
            <w:proofErr w:type="spellStart"/>
            <w:r w:rsidRPr="006D7B18">
              <w:rPr>
                <w:b/>
                <w:bCs/>
                <w:sz w:val="20"/>
                <w:lang w:val="en-US"/>
              </w:rPr>
              <w:t>IncidentIdentification</w:t>
            </w:r>
            <w:proofErr w:type="spellEnd"/>
            <w:r w:rsidRPr="006D7B18">
              <w:rPr>
                <w:b/>
                <w:bCs/>
                <w:sz w:val="20"/>
                <w:lang w:val="en-US"/>
              </w:rPr>
              <w:t xml:space="preserve"> / Type="</w:t>
            </w:r>
            <w:proofErr w:type="spellStart"/>
            <w:r w:rsidRPr="006D7B18">
              <w:rPr>
                <w:b/>
                <w:bCs/>
                <w:sz w:val="20"/>
                <w:lang w:val="en-US"/>
              </w:rPr>
              <w:t>PilotOrPortReport</w:t>
            </w:r>
            <w:proofErr w:type="spellEnd"/>
            <w:r w:rsidRPr="006D7B18">
              <w:rPr>
                <w:b/>
                <w:bCs/>
                <w:sz w:val="20"/>
                <w:lang w:val="en-US"/>
              </w:rPr>
              <w:t>".</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603AE4" w:rsidRPr="006D7B18" w:rsidRDefault="00603AE4" w:rsidP="00E73EDC">
            <w:pPr>
              <w:ind w:firstLineChars="700" w:firstLine="1405"/>
              <w:rPr>
                <w:b/>
                <w:bCs/>
                <w:i/>
                <w:iCs/>
                <w:sz w:val="20"/>
                <w:lang w:val="en-US"/>
              </w:rPr>
            </w:pPr>
            <w:r w:rsidRPr="006D7B18">
              <w:rPr>
                <w:b/>
                <w:bCs/>
                <w:i/>
                <w:iCs/>
                <w:sz w:val="20"/>
                <w:lang w:val="en-US"/>
              </w:rPr>
              <w:t>Description</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Description of the incident (free text)</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603AE4" w:rsidRPr="006D7B18" w:rsidRDefault="00603AE4" w:rsidP="00E73EDC">
            <w:pPr>
              <w:ind w:firstLineChars="700" w:firstLine="1405"/>
              <w:rPr>
                <w:b/>
                <w:bCs/>
                <w:i/>
                <w:iCs/>
                <w:sz w:val="20"/>
                <w:lang w:val="en-US"/>
              </w:rPr>
            </w:pPr>
            <w:r w:rsidRPr="006D7B18">
              <w:rPr>
                <w:b/>
                <w:bCs/>
                <w:i/>
                <w:iCs/>
                <w:sz w:val="20"/>
                <w:lang w:val="en-US"/>
              </w:rPr>
              <w:t>&lt;TBD&gt;</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 </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 </w:t>
            </w:r>
          </w:p>
        </w:tc>
      </w:tr>
      <w:tr w:rsidR="00603AE4" w:rsidRPr="006D7B18" w:rsidTr="00AE3C5B">
        <w:trPr>
          <w:trHeight w:val="1125"/>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A03156" w:rsidRDefault="00603AE4" w:rsidP="004039AC">
            <w:pPr>
              <w:ind w:left="170"/>
              <w:rPr>
                <w:b/>
                <w:bCs/>
                <w:i/>
                <w:iCs/>
                <w:sz w:val="20"/>
                <w:u w:val="single"/>
                <w:lang w:val="en-US"/>
              </w:rPr>
            </w:pPr>
            <w:proofErr w:type="spellStart"/>
            <w:r w:rsidRPr="006D7B18">
              <w:rPr>
                <w:b/>
                <w:bCs/>
                <w:i/>
                <w:iCs/>
                <w:sz w:val="20"/>
                <w:u w:val="single"/>
                <w:lang w:val="en-US"/>
              </w:rPr>
              <w:t>OtherIncidentInformation</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b/>
                <w:bCs/>
                <w:sz w:val="20"/>
                <w:lang w:val="en-US"/>
              </w:rPr>
            </w:pPr>
            <w:proofErr w:type="spellStart"/>
            <w:r w:rsidRPr="006D7B18">
              <w:rPr>
                <w:b/>
                <w:bCs/>
                <w:sz w:val="20"/>
                <w:lang w:val="en-US"/>
              </w:rPr>
              <w:t>OtherIncidentInformation</w:t>
            </w:r>
            <w:proofErr w:type="spellEnd"/>
            <w:r w:rsidRPr="006D7B18">
              <w:rPr>
                <w:b/>
                <w:bCs/>
                <w:sz w:val="20"/>
                <w:lang w:val="en-US"/>
              </w:rPr>
              <w:t xml:space="preserve"> element node, child of </w:t>
            </w:r>
            <w:proofErr w:type="spellStart"/>
            <w:r w:rsidRPr="006D7B18">
              <w:rPr>
                <w:b/>
                <w:bCs/>
                <w:sz w:val="20"/>
                <w:lang w:val="en-US"/>
              </w:rPr>
              <w:t>IncidentDetails</w:t>
            </w:r>
            <w:proofErr w:type="spellEnd"/>
            <w:r w:rsidRPr="006D7B18">
              <w:rPr>
                <w:b/>
                <w:bCs/>
                <w:sz w:val="20"/>
                <w:lang w:val="en-US"/>
              </w:rPr>
              <w:t>.</w:t>
            </w:r>
            <w:r w:rsidRPr="006D7B18">
              <w:rPr>
                <w:b/>
                <w:bCs/>
                <w:sz w:val="20"/>
                <w:lang w:val="en-US"/>
              </w:rPr>
              <w:br/>
            </w:r>
            <w:r w:rsidR="005E342D" w:rsidRPr="006D7B18">
              <w:rPr>
                <w:b/>
                <w:bCs/>
                <w:sz w:val="20"/>
                <w:lang w:val="en-US"/>
              </w:rPr>
              <w:t xml:space="preserve">Not allowed if </w:t>
            </w:r>
            <w:r w:rsidR="005E342D">
              <w:rPr>
                <w:b/>
                <w:bCs/>
                <w:sz w:val="20"/>
                <w:lang w:val="en-US"/>
              </w:rPr>
              <w:t>an</w:t>
            </w:r>
            <w:r w:rsidR="005E342D" w:rsidRPr="006D7B18">
              <w:rPr>
                <w:b/>
                <w:bCs/>
                <w:sz w:val="20"/>
                <w:lang w:val="en-US"/>
              </w:rPr>
              <w:t xml:space="preserve">other </w:t>
            </w:r>
            <w:r w:rsidR="005E342D">
              <w:rPr>
                <w:b/>
                <w:bCs/>
                <w:sz w:val="20"/>
                <w:lang w:val="en-US"/>
              </w:rPr>
              <w:t xml:space="preserve">child element of </w:t>
            </w:r>
            <w:proofErr w:type="spellStart"/>
            <w:r w:rsidR="005E342D" w:rsidRPr="006D7B18">
              <w:rPr>
                <w:b/>
                <w:bCs/>
                <w:sz w:val="20"/>
                <w:lang w:val="en-US"/>
              </w:rPr>
              <w:t>IncidentDetails</w:t>
            </w:r>
            <w:proofErr w:type="spellEnd"/>
            <w:r w:rsidR="005E342D" w:rsidRPr="006D7B18">
              <w:rPr>
                <w:b/>
                <w:bCs/>
                <w:sz w:val="20"/>
                <w:lang w:val="en-US"/>
              </w:rPr>
              <w:t xml:space="preserve"> </w:t>
            </w:r>
            <w:r w:rsidR="005E342D">
              <w:rPr>
                <w:b/>
                <w:bCs/>
                <w:sz w:val="20"/>
                <w:lang w:val="en-US"/>
              </w:rPr>
              <w:t xml:space="preserve">is </w:t>
            </w:r>
            <w:r w:rsidR="005E342D" w:rsidRPr="006D7B18">
              <w:rPr>
                <w:b/>
                <w:bCs/>
                <w:sz w:val="20"/>
                <w:lang w:val="en-US"/>
              </w:rPr>
              <w:t>specified.</w:t>
            </w:r>
            <w:r w:rsidR="005E342D" w:rsidRPr="006D7B18">
              <w:rPr>
                <w:b/>
                <w:bCs/>
                <w:sz w:val="20"/>
                <w:lang w:val="en-US"/>
              </w:rPr>
              <w:br/>
            </w:r>
            <w:r w:rsidRPr="006D7B18">
              <w:rPr>
                <w:b/>
                <w:bCs/>
                <w:sz w:val="20"/>
                <w:lang w:val="en-US"/>
              </w:rPr>
              <w:t xml:space="preserve">Only valid if </w:t>
            </w:r>
            <w:proofErr w:type="spellStart"/>
            <w:r w:rsidRPr="006D7B18">
              <w:rPr>
                <w:b/>
                <w:bCs/>
                <w:sz w:val="20"/>
                <w:lang w:val="en-US"/>
              </w:rPr>
              <w:t>IncidentIdentification</w:t>
            </w:r>
            <w:proofErr w:type="spellEnd"/>
            <w:r w:rsidRPr="006D7B18">
              <w:rPr>
                <w:b/>
                <w:bCs/>
                <w:sz w:val="20"/>
                <w:lang w:val="en-US"/>
              </w:rPr>
              <w:t xml:space="preserve"> / Type="Others".</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E73EDC">
            <w:pPr>
              <w:ind w:firstLineChars="700" w:firstLine="1405"/>
              <w:rPr>
                <w:b/>
                <w:bCs/>
                <w:i/>
                <w:iCs/>
                <w:sz w:val="20"/>
                <w:lang w:val="en-US"/>
              </w:rPr>
            </w:pPr>
            <w:r w:rsidRPr="006D7B18">
              <w:rPr>
                <w:b/>
                <w:bCs/>
                <w:i/>
                <w:iCs/>
                <w:sz w:val="20"/>
                <w:lang w:val="en-US"/>
              </w:rPr>
              <w:t>Description</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Description of the incident (free text)</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E73EDC">
            <w:pPr>
              <w:ind w:firstLineChars="700" w:firstLine="1405"/>
              <w:rPr>
                <w:b/>
                <w:bCs/>
                <w:i/>
                <w:iCs/>
                <w:sz w:val="20"/>
                <w:lang w:val="en-US"/>
              </w:rPr>
            </w:pPr>
            <w:r w:rsidRPr="006D7B18">
              <w:rPr>
                <w:b/>
                <w:bCs/>
                <w:i/>
                <w:iCs/>
                <w:sz w:val="20"/>
                <w:lang w:val="en-US"/>
              </w:rPr>
              <w:t>&lt;TBD&gt;</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 </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 </w:t>
            </w:r>
          </w:p>
        </w:tc>
      </w:tr>
      <w:tr w:rsidR="00603AE4" w:rsidRPr="006D7B18" w:rsidTr="00AE3C5B">
        <w:trPr>
          <w:trHeight w:val="225"/>
        </w:trPr>
        <w:tc>
          <w:tcPr>
            <w:tcW w:w="1760" w:type="pct"/>
            <w:tcBorders>
              <w:top w:val="nil"/>
              <w:left w:val="single" w:sz="4" w:space="0" w:color="auto"/>
              <w:bottom w:val="nil"/>
              <w:right w:val="single" w:sz="4" w:space="0" w:color="auto"/>
            </w:tcBorders>
            <w:shd w:val="clear" w:color="auto" w:fill="auto"/>
            <w:noWrap/>
            <w:vAlign w:val="center"/>
            <w:hideMark/>
          </w:tcPr>
          <w:p w:rsidR="00603AE4" w:rsidRPr="006D7B18" w:rsidRDefault="00603AE4" w:rsidP="00E73EDC">
            <w:pPr>
              <w:ind w:firstLineChars="600" w:firstLine="1205"/>
              <w:rPr>
                <w:b/>
                <w:bCs/>
                <w:i/>
                <w:iCs/>
                <w:sz w:val="20"/>
                <w:lang w:val="en-US"/>
              </w:rPr>
            </w:pPr>
            <w:r w:rsidRPr="006D7B18">
              <w:rPr>
                <w:b/>
                <w:bCs/>
                <w:i/>
                <w:iCs/>
                <w:sz w:val="20"/>
                <w:lang w:val="en-US"/>
              </w:rPr>
              <w:t>&lt;TBD&gt;</w:t>
            </w:r>
          </w:p>
        </w:tc>
        <w:tc>
          <w:tcPr>
            <w:tcW w:w="370" w:type="pct"/>
            <w:tcBorders>
              <w:top w:val="nil"/>
              <w:left w:val="nil"/>
              <w:bottom w:val="nil"/>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 </w:t>
            </w:r>
          </w:p>
        </w:tc>
        <w:tc>
          <w:tcPr>
            <w:tcW w:w="2870" w:type="pct"/>
            <w:tcBorders>
              <w:top w:val="nil"/>
              <w:left w:val="nil"/>
              <w:bottom w:val="nil"/>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 </w:t>
            </w:r>
          </w:p>
        </w:tc>
      </w:tr>
      <w:tr w:rsidR="00603AE4" w:rsidRPr="006D7B18" w:rsidTr="00AE3C5B">
        <w:trPr>
          <w:trHeight w:val="56"/>
        </w:trPr>
        <w:tc>
          <w:tcPr>
            <w:tcW w:w="1760"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A03156" w:rsidRDefault="00603AE4" w:rsidP="004039AC">
            <w:pPr>
              <w:ind w:left="170"/>
              <w:rPr>
                <w:b/>
                <w:bCs/>
                <w:i/>
                <w:iCs/>
                <w:snapToGrid w:val="0"/>
                <w:sz w:val="20"/>
                <w:szCs w:val="24"/>
                <w:lang w:val="en-US"/>
              </w:rPr>
            </w:pPr>
            <w:r w:rsidRPr="006D7B18">
              <w:rPr>
                <w:b/>
                <w:bCs/>
                <w:i/>
                <w:iCs/>
                <w:sz w:val="20"/>
                <w:lang w:val="en-US"/>
              </w:rPr>
              <w:t>Feedback</w:t>
            </w:r>
          </w:p>
        </w:tc>
        <w:tc>
          <w:tcPr>
            <w:tcW w:w="370" w:type="pct"/>
            <w:tcBorders>
              <w:top w:val="single" w:sz="4" w:space="0" w:color="auto"/>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0-1</w:t>
            </w:r>
          </w:p>
        </w:tc>
        <w:tc>
          <w:tcPr>
            <w:tcW w:w="2870" w:type="pct"/>
            <w:tcBorders>
              <w:top w:val="single" w:sz="4" w:space="0" w:color="auto"/>
              <w:left w:val="nil"/>
              <w:bottom w:val="single" w:sz="4" w:space="0" w:color="auto"/>
              <w:right w:val="single" w:sz="4" w:space="0" w:color="auto"/>
            </w:tcBorders>
            <w:shd w:val="clear" w:color="auto" w:fill="auto"/>
            <w:hideMark/>
          </w:tcPr>
          <w:p w:rsidR="00EB238D" w:rsidRDefault="00603AE4" w:rsidP="00CE072C">
            <w:pPr>
              <w:rPr>
                <w:b/>
                <w:bCs/>
                <w:sz w:val="20"/>
                <w:lang w:val="en-US"/>
              </w:rPr>
            </w:pPr>
            <w:r w:rsidRPr="006D7B18">
              <w:rPr>
                <w:b/>
                <w:bCs/>
                <w:sz w:val="20"/>
                <w:lang w:val="en-US"/>
              </w:rPr>
              <w:t>Feedback element node.</w:t>
            </w:r>
          </w:p>
          <w:p w:rsidR="00603AE4" w:rsidRPr="006D7B18" w:rsidRDefault="00EB238D" w:rsidP="00CE072C">
            <w:pPr>
              <w:rPr>
                <w:b/>
                <w:bCs/>
                <w:sz w:val="20"/>
                <w:lang w:val="en-US"/>
              </w:rPr>
            </w:pPr>
            <w:r w:rsidRPr="006D7B18">
              <w:rPr>
                <w:b/>
                <w:bCs/>
                <w:sz w:val="20"/>
                <w:lang w:val="en-US"/>
              </w:rPr>
              <w:t xml:space="preserve">Not allowed if </w:t>
            </w:r>
            <w:proofErr w:type="spellStart"/>
            <w:r w:rsidRPr="006D7B18">
              <w:rPr>
                <w:b/>
                <w:bCs/>
                <w:sz w:val="20"/>
                <w:lang w:val="en-US"/>
              </w:rPr>
              <w:t>Incidentelement</w:t>
            </w:r>
            <w:proofErr w:type="spellEnd"/>
            <w:r w:rsidRPr="006D7B18">
              <w:rPr>
                <w:b/>
                <w:bCs/>
                <w:sz w:val="20"/>
                <w:lang w:val="en-US"/>
              </w:rPr>
              <w:t xml:space="preserve"> </w:t>
            </w:r>
            <w:r>
              <w:rPr>
                <w:b/>
                <w:bCs/>
                <w:sz w:val="20"/>
                <w:lang w:val="en-US"/>
              </w:rPr>
              <w:t>is provided</w:t>
            </w:r>
            <w:r w:rsidRPr="006D7B18">
              <w:rPr>
                <w:b/>
                <w:bCs/>
                <w:sz w:val="20"/>
                <w:lang w:val="en-US"/>
              </w:rPr>
              <w:t>.</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A03156" w:rsidRDefault="00603AE4" w:rsidP="004039AC">
            <w:pPr>
              <w:ind w:left="283"/>
              <w:rPr>
                <w:b/>
                <w:bCs/>
                <w:i/>
                <w:iCs/>
                <w:snapToGrid w:val="0"/>
                <w:sz w:val="20"/>
                <w:szCs w:val="24"/>
                <w:lang w:val="en-US"/>
              </w:rPr>
            </w:pPr>
            <w:proofErr w:type="spellStart"/>
            <w:r w:rsidRPr="006D7B18">
              <w:rPr>
                <w:b/>
                <w:bCs/>
                <w:i/>
                <w:iCs/>
                <w:sz w:val="20"/>
                <w:lang w:val="en-US"/>
              </w:rPr>
              <w:t>FeedbackIdentification</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b/>
                <w:bCs/>
                <w:sz w:val="20"/>
                <w:lang w:val="en-US"/>
              </w:rPr>
            </w:pPr>
            <w:proofErr w:type="spellStart"/>
            <w:r w:rsidRPr="006D7B18">
              <w:rPr>
                <w:b/>
                <w:bCs/>
                <w:sz w:val="20"/>
                <w:lang w:val="en-US"/>
              </w:rPr>
              <w:t>FeedbackIdentification</w:t>
            </w:r>
            <w:proofErr w:type="spellEnd"/>
            <w:r w:rsidRPr="006D7B18">
              <w:rPr>
                <w:b/>
                <w:bCs/>
                <w:sz w:val="20"/>
                <w:lang w:val="en-US"/>
              </w:rPr>
              <w:t xml:space="preserve"> element node.</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4039AC">
            <w:pPr>
              <w:ind w:left="510"/>
              <w:rPr>
                <w:sz w:val="20"/>
                <w:lang w:val="en-US"/>
              </w:rPr>
            </w:pPr>
            <w:proofErr w:type="spellStart"/>
            <w:r w:rsidRPr="006D7B18">
              <w:rPr>
                <w:sz w:val="20"/>
                <w:lang w:val="en-US"/>
              </w:rPr>
              <w:t>FeedbackID</w:t>
            </w:r>
            <w:proofErr w:type="spellEnd"/>
          </w:p>
        </w:tc>
        <w:tc>
          <w:tcPr>
            <w:tcW w:w="370" w:type="pct"/>
            <w:tcBorders>
              <w:top w:val="nil"/>
              <w:left w:val="nil"/>
              <w:bottom w:val="single" w:sz="4" w:space="0" w:color="auto"/>
              <w:right w:val="single" w:sz="4" w:space="0" w:color="auto"/>
            </w:tcBorders>
            <w:shd w:val="clear" w:color="auto" w:fill="auto"/>
            <w:noWrap/>
            <w:vAlign w:val="bottom"/>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noWrap/>
            <w:vAlign w:val="bottom"/>
            <w:hideMark/>
          </w:tcPr>
          <w:p w:rsidR="00603AE4" w:rsidRPr="006D7B18" w:rsidRDefault="00715F8B" w:rsidP="009B559B">
            <w:pPr>
              <w:rPr>
                <w:sz w:val="20"/>
                <w:lang w:val="en-US"/>
              </w:rPr>
            </w:pPr>
            <w:r w:rsidRPr="006D7B18">
              <w:rPr>
                <w:sz w:val="20"/>
                <w:lang w:val="en-US"/>
              </w:rPr>
              <w:t xml:space="preserve">The </w:t>
            </w:r>
            <w:proofErr w:type="spellStart"/>
            <w:r>
              <w:rPr>
                <w:sz w:val="20"/>
                <w:lang w:val="en-US"/>
              </w:rPr>
              <w:t>FeedbackID</w:t>
            </w:r>
            <w:proofErr w:type="spellEnd"/>
            <w:r w:rsidRPr="006D7B18">
              <w:rPr>
                <w:sz w:val="20"/>
                <w:lang w:val="en-US"/>
              </w:rPr>
              <w:t xml:space="preserve"> must be unique per national SSN system</w:t>
            </w:r>
            <w:r>
              <w:rPr>
                <w:sz w:val="20"/>
                <w:lang w:val="en-US"/>
              </w:rPr>
              <w:t>.</w:t>
            </w:r>
          </w:p>
        </w:tc>
      </w:tr>
      <w:tr w:rsidR="00FC6F25"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FFFFFF" w:themeFill="background1"/>
            <w:noWrap/>
            <w:vAlign w:val="center"/>
          </w:tcPr>
          <w:p w:rsidR="00FC6F25" w:rsidRPr="00805036" w:rsidRDefault="00FC6F25" w:rsidP="004039AC">
            <w:pPr>
              <w:ind w:left="510"/>
              <w:rPr>
                <w:sz w:val="20"/>
                <w:lang w:val="en-US"/>
              </w:rPr>
            </w:pPr>
            <w:proofErr w:type="spellStart"/>
            <w:r w:rsidRPr="00805036">
              <w:rPr>
                <w:sz w:val="20"/>
                <w:lang w:val="en-US"/>
              </w:rPr>
              <w:t>IncidentID</w:t>
            </w:r>
            <w:proofErr w:type="spellEnd"/>
          </w:p>
        </w:tc>
        <w:tc>
          <w:tcPr>
            <w:tcW w:w="370" w:type="pct"/>
            <w:tcBorders>
              <w:top w:val="nil"/>
              <w:left w:val="nil"/>
              <w:bottom w:val="single" w:sz="4" w:space="0" w:color="auto"/>
              <w:right w:val="single" w:sz="4" w:space="0" w:color="auto"/>
            </w:tcBorders>
            <w:shd w:val="clear" w:color="auto" w:fill="FFFFFF" w:themeFill="background1"/>
            <w:noWrap/>
            <w:vAlign w:val="center"/>
          </w:tcPr>
          <w:p w:rsidR="00FC6F25" w:rsidRPr="00805036" w:rsidRDefault="00FF5D44" w:rsidP="005316DB">
            <w:pPr>
              <w:jc w:val="center"/>
              <w:rPr>
                <w:sz w:val="20"/>
                <w:lang w:val="en-US"/>
              </w:rPr>
            </w:pPr>
            <w:r>
              <w:rPr>
                <w:sz w:val="20"/>
                <w:lang w:val="en-US"/>
              </w:rPr>
              <w:t>1</w:t>
            </w:r>
          </w:p>
        </w:tc>
        <w:tc>
          <w:tcPr>
            <w:tcW w:w="2870" w:type="pct"/>
            <w:tcBorders>
              <w:top w:val="nil"/>
              <w:left w:val="nil"/>
              <w:bottom w:val="single" w:sz="4" w:space="0" w:color="auto"/>
              <w:right w:val="single" w:sz="4" w:space="0" w:color="auto"/>
            </w:tcBorders>
            <w:shd w:val="clear" w:color="auto" w:fill="FFFFFF" w:themeFill="background1"/>
            <w:noWrap/>
            <w:vAlign w:val="bottom"/>
          </w:tcPr>
          <w:p w:rsidR="00A03156" w:rsidRPr="003264A4" w:rsidRDefault="00654513" w:rsidP="003264A4">
            <w:pPr>
              <w:rPr>
                <w:sz w:val="20"/>
                <w:lang w:val="en-US"/>
              </w:rPr>
            </w:pPr>
            <w:r w:rsidRPr="006D7B18">
              <w:rPr>
                <w:sz w:val="20"/>
                <w:lang w:val="en-US"/>
              </w:rPr>
              <w:t xml:space="preserve">Feedback of information related to an incident report message must be sent with the </w:t>
            </w:r>
            <w:proofErr w:type="spellStart"/>
            <w:r w:rsidRPr="006D7B18">
              <w:rPr>
                <w:sz w:val="20"/>
                <w:lang w:val="en-US"/>
              </w:rPr>
              <w:t>IncidentI</w:t>
            </w:r>
            <w:r>
              <w:rPr>
                <w:sz w:val="20"/>
                <w:lang w:val="en-US"/>
              </w:rPr>
              <w:t>D</w:t>
            </w:r>
            <w:proofErr w:type="spellEnd"/>
            <w:r w:rsidRPr="006D7B18">
              <w:rPr>
                <w:sz w:val="20"/>
                <w:lang w:val="en-US"/>
              </w:rPr>
              <w:t xml:space="preserve"> of the original </w:t>
            </w:r>
            <w:r>
              <w:rPr>
                <w:sz w:val="20"/>
                <w:lang w:val="en-US"/>
              </w:rPr>
              <w:t>I</w:t>
            </w:r>
            <w:r w:rsidRPr="006D7B18">
              <w:rPr>
                <w:sz w:val="20"/>
                <w:lang w:val="en-US"/>
              </w:rPr>
              <w:t>ncident</w:t>
            </w:r>
            <w:r>
              <w:rPr>
                <w:sz w:val="20"/>
                <w:lang w:val="en-US"/>
              </w:rPr>
              <w:t>.</w:t>
            </w:r>
          </w:p>
        </w:tc>
      </w:tr>
      <w:tr w:rsidR="00EB238D"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EB238D" w:rsidRPr="006D7B18" w:rsidRDefault="00EB238D" w:rsidP="004039AC">
            <w:pPr>
              <w:ind w:left="283"/>
              <w:rPr>
                <w:b/>
                <w:bCs/>
                <w:i/>
                <w:iCs/>
                <w:sz w:val="20"/>
                <w:lang w:val="en-US"/>
              </w:rPr>
            </w:pPr>
            <w:proofErr w:type="spellStart"/>
            <w:r>
              <w:rPr>
                <w:b/>
                <w:bCs/>
                <w:i/>
                <w:iCs/>
                <w:sz w:val="20"/>
                <w:lang w:val="en-US"/>
              </w:rPr>
              <w:t>Feedback</w:t>
            </w:r>
            <w:r w:rsidRPr="006D7B18">
              <w:rPr>
                <w:b/>
                <w:bCs/>
                <w:i/>
                <w:iCs/>
                <w:sz w:val="20"/>
                <w:lang w:val="en-US"/>
              </w:rPr>
              <w:t>NotificationStatus</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EB238D" w:rsidRPr="006D7B18" w:rsidRDefault="00EB238D" w:rsidP="00EB238D">
            <w:pPr>
              <w:jc w:val="center"/>
              <w:rPr>
                <w:b/>
                <w:bCs/>
                <w:i/>
                <w:iCs/>
                <w:sz w:val="20"/>
                <w:lang w:val="en-US"/>
              </w:rPr>
            </w:pPr>
            <w:r w:rsidRPr="006D7B18">
              <w:rPr>
                <w:b/>
                <w:bCs/>
                <w:i/>
                <w:iCs/>
                <w:sz w:val="20"/>
                <w:lang w:val="en-US"/>
              </w:rPr>
              <w:t>1</w:t>
            </w:r>
          </w:p>
        </w:tc>
        <w:tc>
          <w:tcPr>
            <w:tcW w:w="2870" w:type="pct"/>
            <w:tcBorders>
              <w:top w:val="nil"/>
              <w:left w:val="nil"/>
              <w:bottom w:val="single" w:sz="4" w:space="0" w:color="auto"/>
              <w:right w:val="single" w:sz="4" w:space="0" w:color="auto"/>
            </w:tcBorders>
            <w:shd w:val="clear" w:color="auto" w:fill="auto"/>
            <w:hideMark/>
          </w:tcPr>
          <w:p w:rsidR="00EB238D" w:rsidRPr="006D7B18" w:rsidRDefault="00EB238D" w:rsidP="00EB238D">
            <w:pPr>
              <w:rPr>
                <w:b/>
                <w:bCs/>
                <w:sz w:val="20"/>
                <w:lang w:val="en-US"/>
              </w:rPr>
            </w:pPr>
            <w:proofErr w:type="spellStart"/>
            <w:r>
              <w:rPr>
                <w:b/>
                <w:bCs/>
                <w:sz w:val="20"/>
                <w:lang w:val="en-US"/>
              </w:rPr>
              <w:t>Feedback</w:t>
            </w:r>
            <w:r w:rsidRPr="006D7B18">
              <w:rPr>
                <w:b/>
                <w:bCs/>
                <w:sz w:val="20"/>
                <w:lang w:val="en-US"/>
              </w:rPr>
              <w:t>NotificationStatus</w:t>
            </w:r>
            <w:proofErr w:type="spellEnd"/>
            <w:r w:rsidRPr="006D7B18">
              <w:rPr>
                <w:b/>
                <w:bCs/>
                <w:sz w:val="20"/>
                <w:lang w:val="en-US"/>
              </w:rPr>
              <w:t xml:space="preserve"> element note.</w:t>
            </w:r>
          </w:p>
        </w:tc>
      </w:tr>
      <w:tr w:rsidR="00EB238D" w:rsidRPr="006D7B18" w:rsidTr="00AE3C5B">
        <w:trPr>
          <w:trHeight w:val="894"/>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EB238D" w:rsidRPr="006D7B18" w:rsidRDefault="00EB238D" w:rsidP="00EB238D">
            <w:pPr>
              <w:ind w:firstLineChars="400" w:firstLine="800"/>
              <w:rPr>
                <w:sz w:val="20"/>
                <w:lang w:val="en-US"/>
              </w:rPr>
            </w:pPr>
            <w:proofErr w:type="spellStart"/>
            <w:r w:rsidRPr="006D7B18">
              <w:rPr>
                <w:sz w:val="20"/>
                <w:lang w:val="en-US"/>
              </w:rPr>
              <w:lastRenderedPageBreak/>
              <w:t>UpdateStatus</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EB238D" w:rsidRPr="006D7B18" w:rsidRDefault="00EB238D" w:rsidP="00EB238D">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vAlign w:val="center"/>
            <w:hideMark/>
          </w:tcPr>
          <w:p w:rsidR="00EB238D" w:rsidRDefault="00EB238D" w:rsidP="00EB238D">
            <w:pPr>
              <w:rPr>
                <w:snapToGrid w:val="0"/>
                <w:sz w:val="20"/>
                <w:szCs w:val="24"/>
                <w:lang w:val="en-US"/>
              </w:rPr>
            </w:pPr>
            <w:r>
              <w:rPr>
                <w:sz w:val="20"/>
                <w:lang w:val="en-US"/>
              </w:rPr>
              <w:t xml:space="preserve">Values of </w:t>
            </w:r>
            <w:proofErr w:type="spellStart"/>
            <w:r w:rsidRPr="006D7B18">
              <w:rPr>
                <w:sz w:val="20"/>
                <w:lang w:val="en-US"/>
              </w:rPr>
              <w:t>UpdateStatus</w:t>
            </w:r>
            <w:proofErr w:type="spellEnd"/>
            <w:r>
              <w:rPr>
                <w:sz w:val="20"/>
                <w:lang w:val="en-US"/>
              </w:rPr>
              <w:t xml:space="preserve"> are “N” for new feedback, “U” for updates of feedback, and “D” for deletion of feedback.</w:t>
            </w:r>
          </w:p>
          <w:p w:rsidR="00EB238D" w:rsidRDefault="00EB238D" w:rsidP="00EB238D">
            <w:pPr>
              <w:rPr>
                <w:sz w:val="20"/>
                <w:lang w:val="en-US"/>
              </w:rPr>
            </w:pPr>
          </w:p>
          <w:p w:rsidR="00EB238D" w:rsidRDefault="00EB238D" w:rsidP="00EB238D">
            <w:pPr>
              <w:rPr>
                <w:sz w:val="20"/>
                <w:lang w:val="en-US"/>
              </w:rPr>
            </w:pPr>
            <w:r w:rsidRPr="006D7B18">
              <w:rPr>
                <w:sz w:val="20"/>
                <w:lang w:val="en-US"/>
              </w:rPr>
              <w:t xml:space="preserve">The first message </w:t>
            </w:r>
            <w:r w:rsidR="005E342D">
              <w:rPr>
                <w:sz w:val="20"/>
                <w:lang w:val="en-US"/>
              </w:rPr>
              <w:t>regarding a feedback must</w:t>
            </w:r>
            <w:r w:rsidRPr="006D7B18">
              <w:rPr>
                <w:sz w:val="20"/>
                <w:lang w:val="en-US"/>
              </w:rPr>
              <w:t xml:space="preserve"> have the </w:t>
            </w:r>
            <w:proofErr w:type="spellStart"/>
            <w:r w:rsidR="005E342D">
              <w:rPr>
                <w:sz w:val="20"/>
                <w:lang w:val="en-US"/>
              </w:rPr>
              <w:t>UpdateStatus</w:t>
            </w:r>
            <w:proofErr w:type="spellEnd"/>
            <w:r w:rsidR="005E342D">
              <w:rPr>
                <w:sz w:val="20"/>
                <w:lang w:val="en-US"/>
              </w:rPr>
              <w:t>=</w:t>
            </w:r>
            <w:r w:rsidRPr="006D7B18">
              <w:rPr>
                <w:sz w:val="20"/>
                <w:lang w:val="en-US"/>
              </w:rPr>
              <w:t>"N" (New)</w:t>
            </w:r>
            <w:r>
              <w:rPr>
                <w:sz w:val="20"/>
                <w:lang w:val="en-US"/>
              </w:rPr>
              <w:t xml:space="preserve">. All messages with </w:t>
            </w:r>
            <w:proofErr w:type="spellStart"/>
            <w:r>
              <w:rPr>
                <w:sz w:val="20"/>
                <w:lang w:val="en-US"/>
              </w:rPr>
              <w:t>UpdateStatus</w:t>
            </w:r>
            <w:proofErr w:type="spellEnd"/>
            <w:proofErr w:type="gramStart"/>
            <w:r>
              <w:rPr>
                <w:sz w:val="20"/>
                <w:lang w:val="en-US"/>
              </w:rPr>
              <w:t>=”N</w:t>
            </w:r>
            <w:proofErr w:type="gramEnd"/>
            <w:r>
              <w:rPr>
                <w:sz w:val="20"/>
                <w:lang w:val="en-US"/>
              </w:rPr>
              <w:t xml:space="preserve">” with a </w:t>
            </w:r>
            <w:proofErr w:type="spellStart"/>
            <w:r>
              <w:rPr>
                <w:sz w:val="20"/>
                <w:lang w:val="en-US"/>
              </w:rPr>
              <w:t>FeedbackID</w:t>
            </w:r>
            <w:proofErr w:type="spellEnd"/>
            <w:r>
              <w:rPr>
                <w:sz w:val="20"/>
                <w:lang w:val="en-US"/>
              </w:rPr>
              <w:t xml:space="preserve"> already registered in SSN are rejected.</w:t>
            </w:r>
          </w:p>
          <w:p w:rsidR="003D4FA7" w:rsidRPr="003264A4" w:rsidRDefault="00EB238D" w:rsidP="00EB238D">
            <w:pPr>
              <w:widowControl w:val="0"/>
              <w:ind w:right="85"/>
              <w:rPr>
                <w:sz w:val="20"/>
                <w:lang w:val="en-US"/>
              </w:rPr>
            </w:pPr>
            <w:r w:rsidRPr="006D7B18">
              <w:rPr>
                <w:sz w:val="20"/>
                <w:lang w:val="en-US"/>
              </w:rPr>
              <w:br/>
            </w:r>
            <w:r w:rsidRPr="006D7B18">
              <w:rPr>
                <w:b/>
                <w:bCs/>
                <w:sz w:val="20"/>
                <w:lang w:val="en-US"/>
              </w:rPr>
              <w:t xml:space="preserve">The following rules should be considered whenever a message is sent with </w:t>
            </w:r>
            <w:proofErr w:type="spellStart"/>
            <w:r w:rsidRPr="006D7B18">
              <w:rPr>
                <w:b/>
                <w:bCs/>
                <w:sz w:val="20"/>
                <w:lang w:val="en-US"/>
              </w:rPr>
              <w:t>UpdateStatus</w:t>
            </w:r>
            <w:proofErr w:type="spellEnd"/>
            <w:r w:rsidRPr="006D7B18">
              <w:rPr>
                <w:b/>
                <w:bCs/>
                <w:sz w:val="20"/>
                <w:lang w:val="en-US"/>
              </w:rPr>
              <w:t>="U" (Update)</w:t>
            </w:r>
            <w:r w:rsidRPr="006D7B18">
              <w:rPr>
                <w:sz w:val="20"/>
                <w:lang w:val="en-US"/>
              </w:rPr>
              <w:br/>
              <w:t>1. An update message should always include</w:t>
            </w:r>
            <w:r w:rsidR="00805036">
              <w:rPr>
                <w:sz w:val="20"/>
                <w:lang w:val="en-US"/>
              </w:rPr>
              <w:t xml:space="preserve"> all the </w:t>
            </w:r>
            <w:r w:rsidR="00805036" w:rsidRPr="00805036">
              <w:rPr>
                <w:sz w:val="20"/>
                <w:lang w:val="en-US"/>
              </w:rPr>
              <w:t>details of the feedback</w:t>
            </w:r>
            <w:r w:rsidRPr="00805036">
              <w:rPr>
                <w:sz w:val="20"/>
                <w:lang w:val="en-US"/>
              </w:rPr>
              <w:t>:</w:t>
            </w:r>
            <w:r w:rsidRPr="00805036">
              <w:rPr>
                <w:sz w:val="20"/>
                <w:lang w:val="en-US"/>
              </w:rPr>
              <w:br/>
            </w:r>
            <w:r w:rsidR="005E342D" w:rsidRPr="00805036">
              <w:rPr>
                <w:sz w:val="20"/>
                <w:lang w:val="en-US"/>
              </w:rPr>
              <w:t>-</w:t>
            </w:r>
            <w:r w:rsidR="003D4FA7" w:rsidRPr="00805036">
              <w:rPr>
                <w:sz w:val="20"/>
                <w:lang w:val="en-US"/>
              </w:rPr>
              <w:t>E</w:t>
            </w:r>
            <w:r w:rsidRPr="00805036">
              <w:rPr>
                <w:sz w:val="20"/>
                <w:lang w:val="en-US"/>
              </w:rPr>
              <w:t>lements to be updated</w:t>
            </w:r>
            <w:r w:rsidR="00F05D08" w:rsidRPr="003264A4">
              <w:rPr>
                <w:sz w:val="20"/>
                <w:lang w:val="en-US"/>
              </w:rPr>
              <w:t xml:space="preserve"> with their attributes,</w:t>
            </w:r>
            <w:r w:rsidRPr="00805036">
              <w:rPr>
                <w:sz w:val="20"/>
                <w:lang w:val="en-US"/>
              </w:rPr>
              <w:br/>
            </w:r>
            <w:r w:rsidR="005E342D" w:rsidRPr="00805036">
              <w:rPr>
                <w:sz w:val="20"/>
                <w:lang w:val="en-US"/>
              </w:rPr>
              <w:t>-</w:t>
            </w:r>
            <w:r w:rsidRPr="00805036">
              <w:rPr>
                <w:sz w:val="20"/>
                <w:lang w:val="en-US"/>
              </w:rPr>
              <w:t xml:space="preserve"> Additional elements</w:t>
            </w:r>
            <w:r w:rsidR="00F05D08" w:rsidRPr="003264A4">
              <w:rPr>
                <w:sz w:val="20"/>
                <w:lang w:val="en-US"/>
              </w:rPr>
              <w:t>,</w:t>
            </w:r>
            <w:r w:rsidRPr="00805036">
              <w:rPr>
                <w:sz w:val="20"/>
                <w:lang w:val="en-US"/>
              </w:rPr>
              <w:br/>
            </w:r>
            <w:r w:rsidR="00F05D08" w:rsidRPr="003264A4">
              <w:rPr>
                <w:sz w:val="20"/>
                <w:lang w:val="en-US"/>
              </w:rPr>
              <w:t xml:space="preserve"> - Elements previously provided</w:t>
            </w:r>
            <w:r w:rsidR="003D4FA7" w:rsidRPr="00805036">
              <w:rPr>
                <w:sz w:val="20"/>
                <w:lang w:val="en-US"/>
              </w:rPr>
              <w:t xml:space="preserve"> with their attributes.</w:t>
            </w:r>
          </w:p>
          <w:p w:rsidR="00EB238D" w:rsidRDefault="0029118E" w:rsidP="00EB238D">
            <w:pPr>
              <w:rPr>
                <w:sz w:val="20"/>
                <w:lang w:val="en-US"/>
              </w:rPr>
            </w:pPr>
            <w:r w:rsidRPr="00805036">
              <w:rPr>
                <w:sz w:val="20"/>
                <w:lang w:val="en-US"/>
              </w:rPr>
              <w:t>2. Non updated elements and attributes will be kept unchanged in the SSN database.</w:t>
            </w:r>
            <w:r w:rsidRPr="00805036">
              <w:rPr>
                <w:sz w:val="20"/>
                <w:lang w:val="en-US"/>
              </w:rPr>
              <w:br/>
              <w:t>3. To remove a non-mandatory text attribute, an</w:t>
            </w:r>
            <w:r w:rsidRPr="006D7B18">
              <w:rPr>
                <w:sz w:val="20"/>
                <w:lang w:val="en-US"/>
              </w:rPr>
              <w:t xml:space="preserve"> empty string </w:t>
            </w:r>
            <w:r>
              <w:rPr>
                <w:sz w:val="20"/>
                <w:lang w:val="en-US"/>
              </w:rPr>
              <w:t xml:space="preserve">must </w:t>
            </w:r>
            <w:r w:rsidRPr="006D7B18">
              <w:rPr>
                <w:sz w:val="20"/>
                <w:lang w:val="en-US"/>
              </w:rPr>
              <w:t>be quoted</w:t>
            </w:r>
            <w:r>
              <w:rPr>
                <w:sz w:val="20"/>
                <w:lang w:val="en-US"/>
              </w:rPr>
              <w:t xml:space="preserve"> (“”).</w:t>
            </w:r>
            <w:r w:rsidRPr="006D7B18">
              <w:rPr>
                <w:sz w:val="20"/>
                <w:lang w:val="en-US"/>
              </w:rPr>
              <w:br/>
            </w:r>
            <w:r>
              <w:rPr>
                <w:sz w:val="20"/>
                <w:lang w:val="en-US"/>
              </w:rPr>
              <w:t>4</w:t>
            </w:r>
            <w:r w:rsidRPr="006D7B18">
              <w:rPr>
                <w:sz w:val="20"/>
                <w:lang w:val="en-US"/>
              </w:rPr>
              <w:t>.</w:t>
            </w:r>
            <w:r>
              <w:rPr>
                <w:sz w:val="20"/>
                <w:lang w:val="en-US"/>
              </w:rPr>
              <w:t xml:space="preserve"> If</w:t>
            </w:r>
            <w:r w:rsidRPr="006D7B18">
              <w:rPr>
                <w:sz w:val="20"/>
                <w:lang w:val="en-US"/>
              </w:rPr>
              <w:t xml:space="preserve"> an update message </w:t>
            </w:r>
            <w:r>
              <w:rPr>
                <w:sz w:val="20"/>
                <w:lang w:val="en-US"/>
              </w:rPr>
              <w:t xml:space="preserve">is </w:t>
            </w:r>
            <w:r w:rsidRPr="006D7B18">
              <w:rPr>
                <w:sz w:val="20"/>
                <w:lang w:val="en-US"/>
              </w:rPr>
              <w:t>received by SSN before the original message has been registered in SSN (e.g. due to some error or technical delay)</w:t>
            </w:r>
            <w:r>
              <w:rPr>
                <w:sz w:val="20"/>
                <w:lang w:val="en-US"/>
              </w:rPr>
              <w:t>,</w:t>
            </w:r>
            <w:r w:rsidRPr="006D7B18">
              <w:rPr>
                <w:sz w:val="20"/>
                <w:lang w:val="en-US"/>
              </w:rPr>
              <w:t xml:space="preserve"> SSN nevertheless register</w:t>
            </w:r>
            <w:r>
              <w:rPr>
                <w:sz w:val="20"/>
                <w:lang w:val="en-US"/>
              </w:rPr>
              <w:t>s</w:t>
            </w:r>
            <w:r w:rsidRPr="006D7B18">
              <w:rPr>
                <w:sz w:val="20"/>
                <w:lang w:val="en-US"/>
              </w:rPr>
              <w:t xml:space="preserve"> the update message</w:t>
            </w:r>
            <w:r>
              <w:rPr>
                <w:sz w:val="20"/>
                <w:lang w:val="en-US"/>
              </w:rPr>
              <w:t xml:space="preserve"> and keeps it</w:t>
            </w:r>
            <w:r w:rsidRPr="006D7B18">
              <w:rPr>
                <w:sz w:val="20"/>
                <w:lang w:val="en-US"/>
              </w:rPr>
              <w:t xml:space="preserve"> in its database. </w:t>
            </w:r>
            <w:r>
              <w:rPr>
                <w:sz w:val="20"/>
                <w:lang w:val="en-US"/>
              </w:rPr>
              <w:t>A</w:t>
            </w:r>
            <w:r w:rsidRPr="006D7B18">
              <w:rPr>
                <w:sz w:val="20"/>
                <w:lang w:val="en-US"/>
              </w:rPr>
              <w:t xml:space="preserve"> warning </w:t>
            </w:r>
            <w:r>
              <w:rPr>
                <w:sz w:val="20"/>
                <w:lang w:val="en-US"/>
              </w:rPr>
              <w:t>is</w:t>
            </w:r>
            <w:r w:rsidRPr="006D7B18">
              <w:rPr>
                <w:sz w:val="20"/>
                <w:lang w:val="en-US"/>
              </w:rPr>
              <w:t xml:space="preserve"> sent</w:t>
            </w:r>
            <w:r>
              <w:rPr>
                <w:sz w:val="20"/>
                <w:lang w:val="en-US"/>
              </w:rPr>
              <w:t xml:space="preserve"> by e-mail</w:t>
            </w:r>
            <w:r w:rsidRPr="006D7B18">
              <w:rPr>
                <w:sz w:val="20"/>
                <w:lang w:val="en-US"/>
              </w:rPr>
              <w:t xml:space="preserve"> to the 24/7 NCA. </w:t>
            </w:r>
            <w:r w:rsidRPr="006D7B18">
              <w:rPr>
                <w:sz w:val="20"/>
                <w:lang w:val="en-US"/>
              </w:rPr>
              <w:br/>
            </w:r>
            <w:r>
              <w:rPr>
                <w:sz w:val="20"/>
                <w:lang w:val="en-US"/>
              </w:rPr>
              <w:t>5</w:t>
            </w:r>
            <w:r w:rsidR="00EB238D" w:rsidRPr="006D7B18">
              <w:rPr>
                <w:sz w:val="20"/>
                <w:lang w:val="en-US"/>
              </w:rPr>
              <w:t xml:space="preserve">. </w:t>
            </w:r>
            <w:proofErr w:type="spellStart"/>
            <w:r w:rsidR="00EB238D" w:rsidRPr="006D7B18">
              <w:rPr>
                <w:sz w:val="20"/>
                <w:lang w:val="en-US"/>
              </w:rPr>
              <w:t>UpdateStatus</w:t>
            </w:r>
            <w:proofErr w:type="spellEnd"/>
            <w:r w:rsidR="00EB238D" w:rsidRPr="006D7B18">
              <w:rPr>
                <w:sz w:val="20"/>
                <w:lang w:val="en-US"/>
              </w:rPr>
              <w:t>="</w:t>
            </w:r>
            <w:r w:rsidR="00EB238D">
              <w:rPr>
                <w:sz w:val="20"/>
                <w:lang w:val="en-US"/>
              </w:rPr>
              <w:t>U</w:t>
            </w:r>
            <w:r w:rsidR="00EB238D" w:rsidRPr="006D7B18">
              <w:rPr>
                <w:sz w:val="20"/>
                <w:lang w:val="en-US"/>
              </w:rPr>
              <w:t>" can only be used by the</w:t>
            </w:r>
            <w:r w:rsidR="00EB238D">
              <w:rPr>
                <w:sz w:val="20"/>
                <w:lang w:val="en-US"/>
              </w:rPr>
              <w:t xml:space="preserve"> originator (attribute “From” of Header) of the Feedback</w:t>
            </w:r>
            <w:r w:rsidR="00EB238D" w:rsidRPr="006D7B18">
              <w:rPr>
                <w:sz w:val="20"/>
                <w:lang w:val="en-US"/>
              </w:rPr>
              <w:t>.</w:t>
            </w:r>
            <w:r w:rsidR="00EB238D" w:rsidRPr="006D7B18">
              <w:rPr>
                <w:sz w:val="20"/>
                <w:lang w:val="en-US"/>
              </w:rPr>
              <w:br/>
            </w:r>
          </w:p>
          <w:p w:rsidR="00573907" w:rsidRDefault="00EB238D" w:rsidP="0062264E">
            <w:pPr>
              <w:rPr>
                <w:sz w:val="20"/>
                <w:lang w:val="en-US"/>
              </w:rPr>
            </w:pPr>
            <w:proofErr w:type="spellStart"/>
            <w:r w:rsidRPr="006D7B18">
              <w:rPr>
                <w:sz w:val="20"/>
                <w:lang w:val="en-US"/>
              </w:rPr>
              <w:t>StatusReason</w:t>
            </w:r>
            <w:proofErr w:type="spellEnd"/>
            <w:r w:rsidRPr="006D7B18">
              <w:rPr>
                <w:sz w:val="20"/>
                <w:lang w:val="en-US"/>
              </w:rPr>
              <w:t xml:space="preserve">="D" (delete) can only be used by the </w:t>
            </w:r>
            <w:r>
              <w:rPr>
                <w:sz w:val="20"/>
                <w:lang w:val="en-US"/>
              </w:rPr>
              <w:t xml:space="preserve">originator (attribute “From” of Header) </w:t>
            </w:r>
            <w:r w:rsidRPr="006D7B18">
              <w:rPr>
                <w:sz w:val="20"/>
                <w:lang w:val="en-US"/>
              </w:rPr>
              <w:t xml:space="preserve">of the </w:t>
            </w:r>
            <w:r>
              <w:rPr>
                <w:sz w:val="20"/>
                <w:lang w:val="en-US"/>
              </w:rPr>
              <w:t>Feedback</w:t>
            </w:r>
            <w:r w:rsidRPr="006D7B18">
              <w:rPr>
                <w:sz w:val="20"/>
                <w:lang w:val="en-US"/>
              </w:rPr>
              <w:t>.</w:t>
            </w:r>
            <w:r w:rsidR="0062264E">
              <w:rPr>
                <w:sz w:val="20"/>
                <w:lang w:val="en-US"/>
              </w:rPr>
              <w:t xml:space="preserve"> The deletion of a feedback does not delete the original Incident Report and its updates.</w:t>
            </w:r>
          </w:p>
          <w:p w:rsidR="0062264E" w:rsidRPr="006D7B18" w:rsidRDefault="00573907" w:rsidP="0062264E">
            <w:pPr>
              <w:rPr>
                <w:sz w:val="20"/>
                <w:lang w:val="en-US"/>
              </w:rPr>
            </w:pPr>
            <w:proofErr w:type="spellStart"/>
            <w:r>
              <w:rPr>
                <w:sz w:val="20"/>
                <w:lang w:val="en-US"/>
              </w:rPr>
              <w:t>FeedbackID</w:t>
            </w:r>
            <w:proofErr w:type="spellEnd"/>
            <w:r>
              <w:rPr>
                <w:sz w:val="20"/>
                <w:lang w:val="en-US"/>
              </w:rPr>
              <w:t xml:space="preserve"> of a deleted message cannot be reused.</w:t>
            </w:r>
          </w:p>
        </w:tc>
      </w:tr>
      <w:tr w:rsidR="00EB238D"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EB238D" w:rsidRPr="006D7B18" w:rsidRDefault="00EB238D" w:rsidP="001A324A">
            <w:pPr>
              <w:ind w:left="340"/>
              <w:rPr>
                <w:b/>
                <w:bCs/>
                <w:i/>
                <w:iCs/>
                <w:sz w:val="20"/>
                <w:lang w:val="en-US"/>
              </w:rPr>
            </w:pPr>
            <w:proofErr w:type="spellStart"/>
            <w:r w:rsidRPr="006D7B18">
              <w:rPr>
                <w:b/>
                <w:bCs/>
                <w:i/>
                <w:iCs/>
                <w:sz w:val="20"/>
                <w:lang w:val="en-US"/>
              </w:rPr>
              <w:t>Update</w:t>
            </w:r>
            <w:r>
              <w:rPr>
                <w:b/>
                <w:bCs/>
                <w:i/>
                <w:iCs/>
                <w:sz w:val="20"/>
                <w:lang w:val="en-US"/>
              </w:rPr>
              <w:t>Notifications</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EB238D" w:rsidRPr="006D7B18" w:rsidRDefault="00EB238D" w:rsidP="00EB238D">
            <w:pPr>
              <w:jc w:val="center"/>
              <w:rPr>
                <w:sz w:val="20"/>
                <w:lang w:val="en-US"/>
              </w:rPr>
            </w:pPr>
            <w:r w:rsidRPr="006D7B18">
              <w:rPr>
                <w:sz w:val="20"/>
                <w:lang w:val="en-US"/>
              </w:rPr>
              <w:t>0-99</w:t>
            </w:r>
          </w:p>
        </w:tc>
        <w:tc>
          <w:tcPr>
            <w:tcW w:w="2870" w:type="pct"/>
            <w:tcBorders>
              <w:top w:val="nil"/>
              <w:left w:val="nil"/>
              <w:bottom w:val="single" w:sz="4" w:space="0" w:color="auto"/>
              <w:right w:val="single" w:sz="4" w:space="0" w:color="auto"/>
            </w:tcBorders>
            <w:shd w:val="clear" w:color="auto" w:fill="auto"/>
            <w:vAlign w:val="center"/>
            <w:hideMark/>
          </w:tcPr>
          <w:p w:rsidR="00EB238D" w:rsidRPr="006D7B18" w:rsidRDefault="006F4FC1" w:rsidP="006F4FC1">
            <w:pPr>
              <w:rPr>
                <w:sz w:val="20"/>
                <w:lang w:val="en-US"/>
              </w:rPr>
            </w:pPr>
            <w:r w:rsidRPr="006D7B18">
              <w:rPr>
                <w:sz w:val="20"/>
                <w:lang w:val="en-US"/>
              </w:rPr>
              <w:t xml:space="preserve">Mandatory in case of </w:t>
            </w:r>
            <w:proofErr w:type="spellStart"/>
            <w:r w:rsidRPr="006D7B18">
              <w:rPr>
                <w:sz w:val="20"/>
                <w:lang w:val="en-US"/>
              </w:rPr>
              <w:t>UpdateStatus</w:t>
            </w:r>
            <w:proofErr w:type="spellEnd"/>
            <w:proofErr w:type="gramStart"/>
            <w:r w:rsidRPr="006D7B18">
              <w:rPr>
                <w:sz w:val="20"/>
                <w:lang w:val="en-US"/>
              </w:rPr>
              <w:t>=”U</w:t>
            </w:r>
            <w:proofErr w:type="gramEnd"/>
            <w:r w:rsidRPr="006D7B18">
              <w:rPr>
                <w:sz w:val="20"/>
                <w:lang w:val="en-US"/>
              </w:rPr>
              <w:t>” (update) or "D" (</w:t>
            </w:r>
            <w:r>
              <w:rPr>
                <w:sz w:val="20"/>
                <w:lang w:val="en-US"/>
              </w:rPr>
              <w:t>d</w:t>
            </w:r>
            <w:r w:rsidRPr="006D7B18">
              <w:rPr>
                <w:sz w:val="20"/>
                <w:lang w:val="en-US"/>
              </w:rPr>
              <w:t>elete).</w:t>
            </w:r>
            <w:r w:rsidRPr="006D7B18">
              <w:rPr>
                <w:sz w:val="20"/>
                <w:lang w:val="en-US"/>
              </w:rPr>
              <w:br/>
              <w:t>Used to identify</w:t>
            </w:r>
            <w:r>
              <w:rPr>
                <w:sz w:val="20"/>
                <w:lang w:val="en-US"/>
              </w:rPr>
              <w:t xml:space="preserve"> the list of</w:t>
            </w:r>
            <w:r w:rsidRPr="006D7B18">
              <w:rPr>
                <w:sz w:val="20"/>
                <w:lang w:val="en-US"/>
              </w:rPr>
              <w:t xml:space="preserve"> message(s) </w:t>
            </w:r>
            <w:r>
              <w:rPr>
                <w:sz w:val="20"/>
                <w:lang w:val="en-US"/>
              </w:rPr>
              <w:t xml:space="preserve">that were previously sent regarding that Feedback (same </w:t>
            </w:r>
            <w:proofErr w:type="spellStart"/>
            <w:r>
              <w:rPr>
                <w:sz w:val="20"/>
                <w:lang w:val="en-US"/>
              </w:rPr>
              <w:t>FeedbackID</w:t>
            </w:r>
            <w:proofErr w:type="spellEnd"/>
            <w:r>
              <w:rPr>
                <w:sz w:val="20"/>
                <w:lang w:val="en-US"/>
              </w:rPr>
              <w:t>)</w:t>
            </w:r>
            <w:r w:rsidR="009B6084">
              <w:rPr>
                <w:sz w:val="20"/>
                <w:lang w:val="en-US"/>
              </w:rPr>
              <w:t>.</w:t>
            </w:r>
          </w:p>
        </w:tc>
      </w:tr>
      <w:tr w:rsidR="00EB238D" w:rsidRPr="006D7B18" w:rsidTr="00AE3C5B">
        <w:trPr>
          <w:trHeight w:val="206"/>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EB238D" w:rsidRPr="006D7B18" w:rsidRDefault="00EB238D" w:rsidP="00EB238D">
            <w:pPr>
              <w:ind w:firstLineChars="400" w:firstLine="800"/>
              <w:rPr>
                <w:sz w:val="20"/>
                <w:lang w:val="en-US"/>
              </w:rPr>
            </w:pPr>
            <w:proofErr w:type="spellStart"/>
            <w:r w:rsidRPr="006D7B18">
              <w:rPr>
                <w:sz w:val="20"/>
                <w:lang w:val="en-US"/>
              </w:rPr>
              <w:t>UpdateMSRefId</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EB238D" w:rsidRPr="006D7B18" w:rsidRDefault="00EB238D" w:rsidP="00EB238D">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vAlign w:val="center"/>
            <w:hideMark/>
          </w:tcPr>
          <w:p w:rsidR="00EB238D" w:rsidRPr="006D7B18" w:rsidRDefault="006F4FC1" w:rsidP="00EB238D">
            <w:pPr>
              <w:rPr>
                <w:sz w:val="20"/>
                <w:lang w:val="en-US"/>
              </w:rPr>
            </w:pPr>
            <w:r>
              <w:rPr>
                <w:sz w:val="20"/>
                <w:lang w:val="en-US"/>
              </w:rPr>
              <w:t>None</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4039AC">
            <w:pPr>
              <w:ind w:left="340"/>
              <w:rPr>
                <w:b/>
                <w:bCs/>
                <w:i/>
                <w:iCs/>
                <w:sz w:val="20"/>
                <w:lang w:val="en-US"/>
              </w:rPr>
            </w:pPr>
            <w:proofErr w:type="spellStart"/>
            <w:r w:rsidRPr="006D7B18">
              <w:rPr>
                <w:b/>
                <w:bCs/>
                <w:i/>
                <w:iCs/>
                <w:sz w:val="20"/>
                <w:lang w:val="en-US"/>
              </w:rPr>
              <w:t>FeedbackDistribution</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1</w:t>
            </w:r>
          </w:p>
        </w:tc>
        <w:tc>
          <w:tcPr>
            <w:tcW w:w="2870" w:type="pct"/>
            <w:tcBorders>
              <w:top w:val="nil"/>
              <w:left w:val="nil"/>
              <w:bottom w:val="single" w:sz="4" w:space="0" w:color="auto"/>
              <w:right w:val="single" w:sz="4" w:space="0" w:color="auto"/>
            </w:tcBorders>
            <w:shd w:val="clear" w:color="auto" w:fill="auto"/>
            <w:noWrap/>
            <w:vAlign w:val="bottom"/>
            <w:hideMark/>
          </w:tcPr>
          <w:p w:rsidR="00603AE4" w:rsidRPr="006D7B18" w:rsidRDefault="00603AE4" w:rsidP="00CE072C">
            <w:pPr>
              <w:rPr>
                <w:sz w:val="20"/>
                <w:lang w:val="en-US"/>
              </w:rPr>
            </w:pPr>
            <w:proofErr w:type="spellStart"/>
            <w:r w:rsidRPr="006D7B18">
              <w:rPr>
                <w:sz w:val="20"/>
                <w:lang w:val="en-US"/>
              </w:rPr>
              <w:t>FeedbackDistribution</w:t>
            </w:r>
            <w:proofErr w:type="spellEnd"/>
            <w:r w:rsidRPr="006D7B18">
              <w:rPr>
                <w:sz w:val="20"/>
                <w:lang w:val="en-US"/>
              </w:rPr>
              <w:t xml:space="preserve"> element node.</w:t>
            </w:r>
          </w:p>
        </w:tc>
      </w:tr>
      <w:tr w:rsidR="00603AE4" w:rsidRPr="006D7B18" w:rsidTr="00AE3C5B">
        <w:trPr>
          <w:trHeight w:val="675"/>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603AE4" w:rsidRPr="006D7B18" w:rsidRDefault="00603AE4" w:rsidP="004039AC">
            <w:pPr>
              <w:ind w:left="397"/>
              <w:rPr>
                <w:sz w:val="20"/>
                <w:lang w:val="en-US"/>
              </w:rPr>
            </w:pPr>
            <w:proofErr w:type="spellStart"/>
            <w:r w:rsidRPr="006D7B18">
              <w:rPr>
                <w:sz w:val="20"/>
                <w:lang w:val="en-US"/>
              </w:rPr>
              <w:t>DistributionFeedback_yes_no</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vAlign w:val="center"/>
            <w:hideMark/>
          </w:tcPr>
          <w:p w:rsidR="00FC09DD" w:rsidRDefault="00603AE4" w:rsidP="00CE072C">
            <w:pPr>
              <w:rPr>
                <w:sz w:val="20"/>
                <w:lang w:val="en-US"/>
              </w:rPr>
            </w:pPr>
            <w:r w:rsidRPr="006D7B18">
              <w:rPr>
                <w:sz w:val="20"/>
                <w:lang w:val="en-US"/>
              </w:rPr>
              <w:t xml:space="preserve">2 values Y or N. </w:t>
            </w:r>
          </w:p>
          <w:p w:rsidR="00603AE4" w:rsidRPr="006D7B18" w:rsidRDefault="00603AE4" w:rsidP="009B559B">
            <w:pPr>
              <w:rPr>
                <w:sz w:val="20"/>
                <w:lang w:val="en-US"/>
              </w:rPr>
            </w:pPr>
            <w:r w:rsidRPr="006D7B18">
              <w:rPr>
                <w:sz w:val="20"/>
                <w:lang w:val="en-US"/>
              </w:rPr>
              <w:t xml:space="preserve">If "Y" is </w:t>
            </w:r>
            <w:proofErr w:type="gramStart"/>
            <w:r w:rsidRPr="006D7B18">
              <w:rPr>
                <w:sz w:val="20"/>
                <w:lang w:val="en-US"/>
              </w:rPr>
              <w:t>quoted</w:t>
            </w:r>
            <w:proofErr w:type="gramEnd"/>
            <w:r w:rsidRPr="006D7B18">
              <w:rPr>
                <w:sz w:val="20"/>
                <w:lang w:val="en-US"/>
              </w:rPr>
              <w:t xml:space="preserve"> then </w:t>
            </w:r>
            <w:proofErr w:type="spellStart"/>
            <w:r w:rsidRPr="006D7B18">
              <w:rPr>
                <w:sz w:val="20"/>
                <w:lang w:val="en-US"/>
              </w:rPr>
              <w:t>FeedbackDistributionToFlagState</w:t>
            </w:r>
            <w:proofErr w:type="spellEnd"/>
            <w:r w:rsidR="005051A8">
              <w:rPr>
                <w:sz w:val="20"/>
                <w:lang w:val="en-US"/>
              </w:rPr>
              <w:t xml:space="preserve"> and/or at least one </w:t>
            </w:r>
            <w:proofErr w:type="spellStart"/>
            <w:r w:rsidR="005051A8" w:rsidRPr="006D7B18">
              <w:rPr>
                <w:sz w:val="20"/>
                <w:lang w:val="en-US"/>
              </w:rPr>
              <w:t>FeedbackRecipient</w:t>
            </w:r>
            <w:proofErr w:type="spellEnd"/>
            <w:r w:rsidR="005051A8" w:rsidRPr="006D7B18">
              <w:rPr>
                <w:sz w:val="20"/>
                <w:lang w:val="en-US"/>
              </w:rPr>
              <w:t xml:space="preserve"> </w:t>
            </w:r>
            <w:r w:rsidR="00FC09DD">
              <w:rPr>
                <w:sz w:val="20"/>
                <w:lang w:val="en-US"/>
              </w:rPr>
              <w:t>must</w:t>
            </w:r>
            <w:r w:rsidRPr="006D7B18">
              <w:rPr>
                <w:sz w:val="20"/>
                <w:lang w:val="en-US"/>
              </w:rPr>
              <w:t xml:space="preserve"> be quoted.</w:t>
            </w:r>
          </w:p>
        </w:tc>
      </w:tr>
      <w:tr w:rsidR="00603AE4" w:rsidRPr="006D7B18" w:rsidTr="00AE3C5B">
        <w:trPr>
          <w:trHeight w:val="202"/>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603AE4" w:rsidRPr="006D7B18" w:rsidRDefault="00603AE4" w:rsidP="001A324A">
            <w:pPr>
              <w:ind w:left="397"/>
              <w:rPr>
                <w:sz w:val="20"/>
                <w:lang w:val="en-US"/>
              </w:rPr>
            </w:pPr>
            <w:proofErr w:type="spellStart"/>
            <w:r w:rsidRPr="006D7B18">
              <w:rPr>
                <w:sz w:val="20"/>
                <w:lang w:val="en-US"/>
              </w:rPr>
              <w:t>FeedbackDistributionToFlagState</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0-1</w:t>
            </w:r>
          </w:p>
        </w:tc>
        <w:tc>
          <w:tcPr>
            <w:tcW w:w="2870" w:type="pct"/>
            <w:tcBorders>
              <w:top w:val="nil"/>
              <w:left w:val="nil"/>
              <w:bottom w:val="single" w:sz="4" w:space="0" w:color="auto"/>
              <w:right w:val="single" w:sz="4" w:space="0" w:color="auto"/>
            </w:tcBorders>
            <w:shd w:val="clear" w:color="auto" w:fill="auto"/>
            <w:vAlign w:val="center"/>
            <w:hideMark/>
          </w:tcPr>
          <w:p w:rsidR="00603AE4" w:rsidRPr="006D7B18" w:rsidRDefault="005051A8" w:rsidP="009B559B">
            <w:pPr>
              <w:rPr>
                <w:sz w:val="20"/>
                <w:lang w:val="en-US"/>
              </w:rPr>
            </w:pPr>
            <w:r>
              <w:rPr>
                <w:sz w:val="20"/>
                <w:lang w:val="en-US"/>
              </w:rPr>
              <w:t xml:space="preserve">If “Y”, SSN automatically distributes the incident report to the flag States of ships involved in the incident and flying the flag of </w:t>
            </w:r>
            <w:proofErr w:type="gramStart"/>
            <w:r>
              <w:rPr>
                <w:sz w:val="20"/>
                <w:lang w:val="en-US"/>
              </w:rPr>
              <w:t>a</w:t>
            </w:r>
            <w:proofErr w:type="gramEnd"/>
            <w:r w:rsidRPr="006D7B18">
              <w:rPr>
                <w:sz w:val="20"/>
                <w:lang w:val="en-US"/>
              </w:rPr>
              <w:t xml:space="preserve"> SSN participant</w:t>
            </w:r>
            <w:r>
              <w:rPr>
                <w:sz w:val="20"/>
                <w:lang w:val="en-US"/>
              </w:rPr>
              <w:t xml:space="preserve"> (SSN uses the Flag attribute in </w:t>
            </w:r>
            <w:proofErr w:type="spellStart"/>
            <w:r w:rsidRPr="00EB45B6">
              <w:rPr>
                <w:sz w:val="20"/>
                <w:lang w:val="en-US"/>
              </w:rPr>
              <w:t>IRVessel_IdentityVerified</w:t>
            </w:r>
            <w:proofErr w:type="spellEnd"/>
            <w:r>
              <w:rPr>
                <w:sz w:val="20"/>
                <w:lang w:val="en-US"/>
              </w:rPr>
              <w:t xml:space="preserve"> from the Incident element).</w:t>
            </w:r>
          </w:p>
        </w:tc>
      </w:tr>
      <w:tr w:rsidR="009B6084" w:rsidRPr="006D7B18" w:rsidTr="00AE3C5B">
        <w:trPr>
          <w:trHeight w:val="249"/>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A03156" w:rsidRPr="003264A4" w:rsidRDefault="00F05D08" w:rsidP="001A324A">
            <w:pPr>
              <w:ind w:left="397"/>
              <w:rPr>
                <w:b/>
                <w:i/>
                <w:sz w:val="20"/>
                <w:lang w:val="en-US"/>
              </w:rPr>
            </w:pPr>
            <w:proofErr w:type="spellStart"/>
            <w:r w:rsidRPr="003264A4">
              <w:rPr>
                <w:b/>
                <w:i/>
                <w:sz w:val="20"/>
                <w:lang w:val="en-US"/>
              </w:rPr>
              <w:t>FeedbackRecipient</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9B6084" w:rsidRPr="006D7B18" w:rsidRDefault="009B6084" w:rsidP="00CF0CDB">
            <w:pPr>
              <w:jc w:val="center"/>
              <w:rPr>
                <w:sz w:val="20"/>
                <w:lang w:val="en-US"/>
              </w:rPr>
            </w:pPr>
            <w:r w:rsidRPr="006D7B18">
              <w:rPr>
                <w:sz w:val="20"/>
                <w:lang w:val="en-US"/>
              </w:rPr>
              <w:t>0-99</w:t>
            </w:r>
          </w:p>
        </w:tc>
        <w:tc>
          <w:tcPr>
            <w:tcW w:w="2870" w:type="pct"/>
            <w:tcBorders>
              <w:top w:val="nil"/>
              <w:left w:val="nil"/>
              <w:bottom w:val="single" w:sz="4" w:space="0" w:color="auto"/>
              <w:right w:val="single" w:sz="4" w:space="0" w:color="auto"/>
            </w:tcBorders>
            <w:shd w:val="clear" w:color="auto" w:fill="auto"/>
            <w:vAlign w:val="center"/>
            <w:hideMark/>
          </w:tcPr>
          <w:p w:rsidR="009B6084" w:rsidRPr="006D7B18" w:rsidRDefault="005051A8" w:rsidP="00CF0CDB">
            <w:pPr>
              <w:rPr>
                <w:sz w:val="20"/>
                <w:lang w:val="en-US"/>
              </w:rPr>
            </w:pPr>
            <w:r>
              <w:rPr>
                <w:sz w:val="20"/>
                <w:lang w:val="en-US"/>
              </w:rPr>
              <w:t>None</w:t>
            </w:r>
          </w:p>
        </w:tc>
      </w:tr>
      <w:tr w:rsidR="005051A8" w:rsidRPr="006D7B18" w:rsidTr="00AE3C5B">
        <w:trPr>
          <w:trHeight w:val="58"/>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A03156" w:rsidRDefault="005051A8" w:rsidP="008E1E1F">
            <w:pPr>
              <w:ind w:left="-170" w:firstLineChars="400" w:firstLine="800"/>
              <w:rPr>
                <w:bCs/>
                <w:iCs/>
                <w:sz w:val="20"/>
                <w:lang w:val="en-US"/>
              </w:rPr>
            </w:pPr>
            <w:proofErr w:type="spellStart"/>
            <w:r w:rsidRPr="00603AE4">
              <w:rPr>
                <w:bCs/>
                <w:iCs/>
                <w:sz w:val="20"/>
                <w:lang w:val="en-US"/>
              </w:rPr>
              <w:t>Recipient</w:t>
            </w:r>
            <w:r>
              <w:rPr>
                <w:bCs/>
                <w:iCs/>
                <w:sz w:val="20"/>
                <w:lang w:val="en-US"/>
              </w:rPr>
              <w:t>Country</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5051A8" w:rsidRPr="006D7B18" w:rsidRDefault="005051A8" w:rsidP="00D1572E">
            <w:pPr>
              <w:jc w:val="center"/>
              <w:rPr>
                <w:sz w:val="20"/>
                <w:lang w:val="en-US"/>
              </w:rPr>
            </w:pPr>
            <w:r w:rsidRPr="006D7B18">
              <w:rPr>
                <w:sz w:val="20"/>
                <w:lang w:val="en-US"/>
              </w:rPr>
              <w:t>1</w:t>
            </w:r>
          </w:p>
        </w:tc>
        <w:tc>
          <w:tcPr>
            <w:tcW w:w="2870" w:type="pct"/>
            <w:tcBorders>
              <w:top w:val="single" w:sz="4" w:space="0" w:color="auto"/>
              <w:left w:val="nil"/>
              <w:bottom w:val="single" w:sz="4" w:space="0" w:color="auto"/>
              <w:right w:val="single" w:sz="4" w:space="0" w:color="auto"/>
            </w:tcBorders>
            <w:shd w:val="clear" w:color="auto" w:fill="auto"/>
            <w:vAlign w:val="center"/>
            <w:hideMark/>
          </w:tcPr>
          <w:p w:rsidR="005051A8" w:rsidRPr="006D7B18" w:rsidRDefault="005051A8" w:rsidP="00D1572E">
            <w:pPr>
              <w:rPr>
                <w:sz w:val="20"/>
                <w:lang w:val="en-US"/>
              </w:rPr>
            </w:pPr>
            <w:r>
              <w:rPr>
                <w:sz w:val="20"/>
                <w:lang w:val="en-US"/>
              </w:rPr>
              <w:t>None</w:t>
            </w:r>
          </w:p>
        </w:tc>
      </w:tr>
      <w:tr w:rsidR="00603AE4" w:rsidRPr="006D7B18" w:rsidTr="00AE3C5B">
        <w:trPr>
          <w:trHeight w:val="450"/>
        </w:trPr>
        <w:tc>
          <w:tcPr>
            <w:tcW w:w="1760" w:type="pct"/>
            <w:tcBorders>
              <w:top w:val="nil"/>
              <w:left w:val="single" w:sz="4" w:space="0" w:color="auto"/>
              <w:bottom w:val="single" w:sz="4" w:space="0" w:color="auto"/>
              <w:right w:val="single" w:sz="4" w:space="0" w:color="auto"/>
            </w:tcBorders>
            <w:shd w:val="clear" w:color="auto" w:fill="auto"/>
            <w:vAlign w:val="center"/>
            <w:hideMark/>
          </w:tcPr>
          <w:p w:rsidR="00A03156" w:rsidRDefault="00603AE4" w:rsidP="001A324A">
            <w:pPr>
              <w:ind w:left="340"/>
              <w:rPr>
                <w:b/>
                <w:bCs/>
                <w:i/>
                <w:iCs/>
                <w:sz w:val="20"/>
                <w:lang w:val="en-US"/>
              </w:rPr>
            </w:pPr>
            <w:proofErr w:type="spellStart"/>
            <w:r w:rsidRPr="006D7B18">
              <w:rPr>
                <w:b/>
                <w:bCs/>
                <w:i/>
                <w:iCs/>
                <w:sz w:val="20"/>
                <w:lang w:val="en-US"/>
              </w:rPr>
              <w:t>AuthorityReportingAction</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1</w:t>
            </w:r>
          </w:p>
        </w:tc>
        <w:tc>
          <w:tcPr>
            <w:tcW w:w="2870" w:type="pct"/>
            <w:tcBorders>
              <w:top w:val="nil"/>
              <w:left w:val="nil"/>
              <w:bottom w:val="single" w:sz="4" w:space="0" w:color="auto"/>
              <w:right w:val="single" w:sz="4" w:space="0" w:color="auto"/>
            </w:tcBorders>
            <w:shd w:val="clear" w:color="auto" w:fill="auto"/>
            <w:vAlign w:val="center"/>
            <w:hideMark/>
          </w:tcPr>
          <w:p w:rsidR="00917917" w:rsidRDefault="00917917" w:rsidP="009B559B">
            <w:pPr>
              <w:rPr>
                <w:b/>
                <w:bCs/>
                <w:sz w:val="20"/>
                <w:lang w:val="en-US"/>
              </w:rPr>
            </w:pPr>
            <w:r>
              <w:rPr>
                <w:b/>
                <w:bCs/>
                <w:sz w:val="20"/>
                <w:lang w:val="en-US"/>
              </w:rPr>
              <w:t>D</w:t>
            </w:r>
            <w:r w:rsidRPr="006D7B18">
              <w:rPr>
                <w:b/>
                <w:bCs/>
                <w:sz w:val="20"/>
                <w:lang w:val="en-US"/>
              </w:rPr>
              <w:t>efine</w:t>
            </w:r>
            <w:r>
              <w:rPr>
                <w:b/>
                <w:bCs/>
                <w:sz w:val="20"/>
                <w:lang w:val="en-US"/>
              </w:rPr>
              <w:t>s</w:t>
            </w:r>
            <w:r w:rsidRPr="006D7B18">
              <w:rPr>
                <w:b/>
                <w:bCs/>
                <w:sz w:val="20"/>
                <w:lang w:val="en-US"/>
              </w:rPr>
              <w:t xml:space="preserve"> the authority responsible for the reporting of </w:t>
            </w:r>
            <w:proofErr w:type="spellStart"/>
            <w:r>
              <w:rPr>
                <w:b/>
                <w:bCs/>
                <w:sz w:val="20"/>
                <w:lang w:val="en-US"/>
              </w:rPr>
              <w:t>thefeedback</w:t>
            </w:r>
            <w:proofErr w:type="spellEnd"/>
            <w:r>
              <w:rPr>
                <w:b/>
                <w:bCs/>
                <w:sz w:val="20"/>
                <w:lang w:val="en-US"/>
              </w:rPr>
              <w:t>.</w:t>
            </w:r>
          </w:p>
          <w:p w:rsidR="00A03156" w:rsidRDefault="00917917" w:rsidP="003264A4">
            <w:pPr>
              <w:rPr>
                <w:b/>
                <w:bCs/>
                <w:snapToGrid w:val="0"/>
                <w:sz w:val="20"/>
                <w:szCs w:val="24"/>
                <w:lang w:val="en-US"/>
              </w:rPr>
            </w:pPr>
            <w:r w:rsidRPr="006D7B18">
              <w:rPr>
                <w:b/>
                <w:bCs/>
                <w:sz w:val="20"/>
                <w:lang w:val="en-US"/>
              </w:rPr>
              <w:t xml:space="preserve">Recommendation: </w:t>
            </w:r>
            <w:r>
              <w:rPr>
                <w:b/>
                <w:bCs/>
                <w:sz w:val="20"/>
                <w:lang w:val="en-US"/>
              </w:rPr>
              <w:t xml:space="preserve">identification should preferably be done with the </w:t>
            </w:r>
            <w:proofErr w:type="spellStart"/>
            <w:r>
              <w:rPr>
                <w:b/>
                <w:bCs/>
                <w:sz w:val="20"/>
                <w:lang w:val="en-US"/>
              </w:rPr>
              <w:t>SSNUserID</w:t>
            </w:r>
            <w:proofErr w:type="spellEnd"/>
            <w:r>
              <w:rPr>
                <w:b/>
                <w:bCs/>
                <w:sz w:val="20"/>
                <w:lang w:val="en-US"/>
              </w:rPr>
              <w:t>.</w:t>
            </w:r>
          </w:p>
        </w:tc>
      </w:tr>
      <w:tr w:rsidR="00917917" w:rsidRPr="006D7B18" w:rsidTr="00AE3C5B">
        <w:trPr>
          <w:trHeight w:val="590"/>
        </w:trPr>
        <w:tc>
          <w:tcPr>
            <w:tcW w:w="1760" w:type="pct"/>
            <w:tcBorders>
              <w:top w:val="nil"/>
              <w:left w:val="single" w:sz="4" w:space="0" w:color="auto"/>
              <w:bottom w:val="single" w:sz="4" w:space="0" w:color="auto"/>
              <w:right w:val="single" w:sz="4" w:space="0" w:color="auto"/>
            </w:tcBorders>
            <w:shd w:val="clear" w:color="auto" w:fill="auto"/>
            <w:noWrap/>
          </w:tcPr>
          <w:p w:rsidR="00A03156" w:rsidRDefault="00917917" w:rsidP="00461875">
            <w:pPr>
              <w:ind w:left="-283" w:firstLine="1173"/>
              <w:rPr>
                <w:b/>
                <w:bCs/>
                <w:i/>
                <w:iCs/>
                <w:sz w:val="20"/>
                <w:lang w:val="en-US"/>
              </w:rPr>
            </w:pPr>
            <w:proofErr w:type="spellStart"/>
            <w:r w:rsidRPr="006D7B18">
              <w:rPr>
                <w:b/>
                <w:bCs/>
                <w:i/>
                <w:iCs/>
                <w:sz w:val="20"/>
                <w:lang w:val="en-US"/>
              </w:rPr>
              <w:t>SSNUserIdentifier</w:t>
            </w:r>
            <w:proofErr w:type="spellEnd"/>
          </w:p>
        </w:tc>
        <w:tc>
          <w:tcPr>
            <w:tcW w:w="370" w:type="pct"/>
            <w:tcBorders>
              <w:top w:val="nil"/>
              <w:left w:val="nil"/>
              <w:bottom w:val="single" w:sz="4" w:space="0" w:color="auto"/>
              <w:right w:val="single" w:sz="4" w:space="0" w:color="auto"/>
            </w:tcBorders>
            <w:shd w:val="clear" w:color="auto" w:fill="auto"/>
          </w:tcPr>
          <w:p w:rsidR="00917917" w:rsidRPr="006D7B18" w:rsidRDefault="00917917" w:rsidP="00D1572E">
            <w:pPr>
              <w:jc w:val="center"/>
              <w:rPr>
                <w:b/>
                <w:bCs/>
                <w:i/>
                <w:iCs/>
                <w:sz w:val="20"/>
                <w:lang w:val="en-US"/>
              </w:rPr>
            </w:pPr>
            <w:r w:rsidRPr="006D7B18">
              <w:rPr>
                <w:b/>
                <w:bCs/>
                <w:i/>
                <w:iCs/>
                <w:sz w:val="20"/>
                <w:lang w:val="en-US"/>
              </w:rPr>
              <w:t>0-1</w:t>
            </w:r>
          </w:p>
        </w:tc>
        <w:tc>
          <w:tcPr>
            <w:tcW w:w="2870" w:type="pct"/>
            <w:tcBorders>
              <w:top w:val="nil"/>
              <w:left w:val="nil"/>
              <w:bottom w:val="single" w:sz="4" w:space="0" w:color="auto"/>
              <w:right w:val="single" w:sz="4" w:space="0" w:color="auto"/>
            </w:tcBorders>
            <w:shd w:val="clear" w:color="auto" w:fill="auto"/>
          </w:tcPr>
          <w:p w:rsidR="00917917" w:rsidRDefault="00917917" w:rsidP="00D1572E">
            <w:pPr>
              <w:rPr>
                <w:sz w:val="20"/>
                <w:lang w:val="en-US"/>
              </w:rPr>
            </w:pPr>
            <w:r w:rsidRPr="006D7B18">
              <w:rPr>
                <w:sz w:val="20"/>
                <w:lang w:val="en-US"/>
              </w:rPr>
              <w:t>SSN user identification.</w:t>
            </w:r>
          </w:p>
          <w:p w:rsidR="00917917" w:rsidRPr="006D7B18" w:rsidRDefault="00917917" w:rsidP="00D1572E">
            <w:pPr>
              <w:rPr>
                <w:b/>
                <w:bCs/>
                <w:sz w:val="20"/>
                <w:lang w:val="en-US"/>
              </w:rPr>
            </w:pPr>
            <w:r>
              <w:rPr>
                <w:sz w:val="20"/>
                <w:lang w:val="en-US"/>
              </w:rPr>
              <w:t xml:space="preserve">Not allowed if </w:t>
            </w:r>
            <w:proofErr w:type="spellStart"/>
            <w:r w:rsidRPr="00303EBD">
              <w:rPr>
                <w:sz w:val="20"/>
                <w:lang w:val="en-US"/>
              </w:rPr>
              <w:t>IdentificationOfAuthority</w:t>
            </w:r>
            <w:proofErr w:type="spellEnd"/>
            <w:r>
              <w:rPr>
                <w:sz w:val="20"/>
                <w:lang w:val="en-US"/>
              </w:rPr>
              <w:t xml:space="preserve"> is provided.</w:t>
            </w:r>
          </w:p>
        </w:tc>
      </w:tr>
      <w:tr w:rsidR="00917917" w:rsidRPr="006D7B18" w:rsidTr="00AE3C5B">
        <w:trPr>
          <w:trHeight w:val="533"/>
        </w:trPr>
        <w:tc>
          <w:tcPr>
            <w:tcW w:w="1760" w:type="pct"/>
            <w:tcBorders>
              <w:top w:val="nil"/>
              <w:left w:val="single" w:sz="4" w:space="0" w:color="auto"/>
              <w:bottom w:val="single" w:sz="4" w:space="0" w:color="auto"/>
              <w:right w:val="single" w:sz="4" w:space="0" w:color="auto"/>
            </w:tcBorders>
            <w:shd w:val="clear" w:color="auto" w:fill="auto"/>
            <w:noWrap/>
            <w:hideMark/>
          </w:tcPr>
          <w:p w:rsidR="00917917" w:rsidRPr="006D7B18" w:rsidRDefault="00917917" w:rsidP="001A324A">
            <w:pPr>
              <w:ind w:left="1134"/>
              <w:rPr>
                <w:sz w:val="20"/>
                <w:lang w:val="en-US"/>
              </w:rPr>
            </w:pPr>
            <w:proofErr w:type="spellStart"/>
            <w:r w:rsidRPr="006D7B18">
              <w:rPr>
                <w:sz w:val="20"/>
                <w:lang w:val="en-US"/>
              </w:rPr>
              <w:t>SSNUserID</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917917" w:rsidRPr="006D7B18" w:rsidRDefault="00917917" w:rsidP="00D1572E">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917917" w:rsidRPr="006D7B18" w:rsidRDefault="00917917" w:rsidP="00D1572E">
            <w:pPr>
              <w:rPr>
                <w:sz w:val="20"/>
                <w:lang w:val="en-US"/>
              </w:rPr>
            </w:pPr>
            <w:r w:rsidRPr="006D7B18">
              <w:rPr>
                <w:sz w:val="20"/>
                <w:lang w:val="en-US"/>
              </w:rPr>
              <w:t>The authority ID or web-user ID as defined by the data provider in the SSN central management console</w:t>
            </w:r>
            <w:r>
              <w:rPr>
                <w:sz w:val="20"/>
                <w:lang w:val="en-US"/>
              </w:rPr>
              <w:t>.</w:t>
            </w:r>
          </w:p>
        </w:tc>
      </w:tr>
      <w:tr w:rsidR="00917917" w:rsidRPr="006D7B18" w:rsidTr="00AE3C5B">
        <w:trPr>
          <w:trHeight w:val="311"/>
        </w:trPr>
        <w:tc>
          <w:tcPr>
            <w:tcW w:w="1760" w:type="pct"/>
            <w:tcBorders>
              <w:top w:val="nil"/>
              <w:left w:val="single" w:sz="4" w:space="0" w:color="auto"/>
              <w:bottom w:val="single" w:sz="4" w:space="0" w:color="auto"/>
              <w:right w:val="single" w:sz="4" w:space="0" w:color="auto"/>
            </w:tcBorders>
            <w:shd w:val="clear" w:color="auto" w:fill="auto"/>
            <w:noWrap/>
          </w:tcPr>
          <w:p w:rsidR="00A03156" w:rsidRDefault="00917917" w:rsidP="00461875">
            <w:pPr>
              <w:ind w:left="510" w:firstLine="453"/>
              <w:rPr>
                <w:b/>
                <w:i/>
                <w:snapToGrid w:val="0"/>
                <w:sz w:val="20"/>
                <w:szCs w:val="24"/>
                <w:lang w:val="en-US"/>
              </w:rPr>
            </w:pPr>
            <w:proofErr w:type="spellStart"/>
            <w:r w:rsidRPr="006D7B18">
              <w:rPr>
                <w:b/>
                <w:i/>
                <w:sz w:val="20"/>
                <w:lang w:val="en-US"/>
              </w:rPr>
              <w:t>IdentificationOfAuthority</w:t>
            </w:r>
            <w:proofErr w:type="spellEnd"/>
          </w:p>
        </w:tc>
        <w:tc>
          <w:tcPr>
            <w:tcW w:w="370" w:type="pct"/>
            <w:tcBorders>
              <w:top w:val="nil"/>
              <w:left w:val="nil"/>
              <w:bottom w:val="single" w:sz="4" w:space="0" w:color="auto"/>
              <w:right w:val="single" w:sz="4" w:space="0" w:color="auto"/>
            </w:tcBorders>
            <w:shd w:val="clear" w:color="auto" w:fill="auto"/>
            <w:vAlign w:val="center"/>
          </w:tcPr>
          <w:p w:rsidR="00917917" w:rsidRPr="006D7B18" w:rsidRDefault="00917917" w:rsidP="00D1572E">
            <w:pPr>
              <w:jc w:val="center"/>
              <w:rPr>
                <w:sz w:val="20"/>
                <w:lang w:val="en-US"/>
              </w:rPr>
            </w:pPr>
            <w:r w:rsidRPr="006D7B18">
              <w:rPr>
                <w:sz w:val="20"/>
                <w:lang w:val="en-US"/>
              </w:rPr>
              <w:t>0-1</w:t>
            </w:r>
          </w:p>
        </w:tc>
        <w:tc>
          <w:tcPr>
            <w:tcW w:w="2870" w:type="pct"/>
            <w:tcBorders>
              <w:top w:val="nil"/>
              <w:left w:val="nil"/>
              <w:bottom w:val="single" w:sz="4" w:space="0" w:color="auto"/>
              <w:right w:val="single" w:sz="4" w:space="0" w:color="auto"/>
            </w:tcBorders>
            <w:shd w:val="clear" w:color="auto" w:fill="auto"/>
          </w:tcPr>
          <w:p w:rsidR="00917917" w:rsidRDefault="00917917" w:rsidP="00D1572E">
            <w:pPr>
              <w:rPr>
                <w:sz w:val="20"/>
                <w:lang w:val="en-US"/>
              </w:rPr>
            </w:pPr>
            <w:r w:rsidRPr="006D7B18">
              <w:rPr>
                <w:sz w:val="20"/>
                <w:lang w:val="en-US"/>
              </w:rPr>
              <w:t>Identification of authority</w:t>
            </w:r>
            <w:r>
              <w:rPr>
                <w:sz w:val="20"/>
                <w:lang w:val="en-US"/>
              </w:rPr>
              <w:t xml:space="preserve">. </w:t>
            </w:r>
          </w:p>
          <w:p w:rsidR="00917917" w:rsidRPr="006D7B18" w:rsidRDefault="00917917" w:rsidP="00D1572E">
            <w:pPr>
              <w:rPr>
                <w:sz w:val="20"/>
                <w:lang w:val="en-US"/>
              </w:rPr>
            </w:pPr>
            <w:r>
              <w:rPr>
                <w:sz w:val="20"/>
                <w:lang w:val="en-US"/>
              </w:rPr>
              <w:t xml:space="preserve">Not allowed if </w:t>
            </w:r>
            <w:proofErr w:type="spellStart"/>
            <w:r w:rsidRPr="00303EBD">
              <w:rPr>
                <w:sz w:val="20"/>
                <w:lang w:val="en-US"/>
              </w:rPr>
              <w:t>SSNUserIdentifier</w:t>
            </w:r>
            <w:proofErr w:type="spellEnd"/>
            <w:r w:rsidRPr="00303EBD">
              <w:rPr>
                <w:sz w:val="20"/>
                <w:lang w:val="en-US"/>
              </w:rPr>
              <w:t xml:space="preserve"> </w:t>
            </w:r>
            <w:r>
              <w:rPr>
                <w:sz w:val="20"/>
                <w:lang w:val="en-US"/>
              </w:rPr>
              <w:t>is provided.</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1A324A">
            <w:pPr>
              <w:ind w:left="1134"/>
              <w:rPr>
                <w:sz w:val="20"/>
                <w:lang w:val="en-US"/>
              </w:rPr>
            </w:pPr>
            <w:proofErr w:type="spellStart"/>
            <w:r w:rsidRPr="006D7B18">
              <w:rPr>
                <w:sz w:val="20"/>
                <w:lang w:val="en-US"/>
              </w:rPr>
              <w:lastRenderedPageBreak/>
              <w:t>AuthorityName</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none</w:t>
            </w:r>
          </w:p>
        </w:tc>
      </w:tr>
      <w:tr w:rsidR="00603AE4" w:rsidRPr="006D7B18" w:rsidTr="00AE3C5B">
        <w:trPr>
          <w:trHeight w:val="900"/>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1A324A">
            <w:pPr>
              <w:ind w:left="1134"/>
              <w:rPr>
                <w:sz w:val="20"/>
                <w:lang w:val="en-US"/>
              </w:rPr>
            </w:pPr>
            <w:proofErr w:type="spellStart"/>
            <w:r w:rsidRPr="006D7B18">
              <w:rPr>
                <w:sz w:val="20"/>
                <w:lang w:val="en-US"/>
              </w:rPr>
              <w:t>LoCode</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Location code of the Maritime Authority. Can be any LOCODE listed in the UNECE LOCODE</w:t>
            </w:r>
            <w:del w:id="698" w:author="Author">
              <w:r w:rsidRPr="006D7B18" w:rsidDel="00245E83">
                <w:rPr>
                  <w:sz w:val="20"/>
                  <w:lang w:val="en-US"/>
                </w:rPr>
                <w:delText xml:space="preserve"> </w:delText>
              </w:r>
            </w:del>
            <w:r w:rsidRPr="006D7B18">
              <w:rPr>
                <w:sz w:val="20"/>
                <w:lang w:val="en-US"/>
              </w:rPr>
              <w:t xml:space="preserve"> list (i.e. not only LOCODES of ports) or any LOCODE listed in the SSN specific LOCODE list of EMSA</w:t>
            </w:r>
          </w:p>
        </w:tc>
      </w:tr>
      <w:tr w:rsidR="00603AE4" w:rsidRPr="006D7B18" w:rsidTr="00AE3C5B">
        <w:trPr>
          <w:trHeight w:val="450"/>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1A324A">
            <w:pPr>
              <w:ind w:left="1134"/>
              <w:rPr>
                <w:sz w:val="20"/>
                <w:lang w:val="en-US"/>
              </w:rPr>
            </w:pPr>
            <w:r w:rsidRPr="006D7B18">
              <w:rPr>
                <w:sz w:val="20"/>
                <w:lang w:val="en-US"/>
              </w:rPr>
              <w:t>Phone</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Only numbers and the symbol “+” are allowed. No spaces allowed.</w:t>
            </w:r>
          </w:p>
        </w:tc>
      </w:tr>
      <w:tr w:rsidR="00603AE4" w:rsidRPr="006D7B18" w:rsidTr="00AE3C5B">
        <w:trPr>
          <w:trHeight w:val="450"/>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1A324A">
            <w:pPr>
              <w:ind w:left="1134"/>
              <w:rPr>
                <w:sz w:val="20"/>
                <w:lang w:val="en-US"/>
              </w:rPr>
            </w:pPr>
            <w:r w:rsidRPr="006D7B18">
              <w:rPr>
                <w:sz w:val="20"/>
                <w:lang w:val="en-US"/>
              </w:rPr>
              <w:t>Fax</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Only numbers and the symbol “+” are allowed. No spaces allowed.</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1A324A">
            <w:pPr>
              <w:ind w:left="1134"/>
              <w:rPr>
                <w:sz w:val="20"/>
                <w:lang w:val="en-US"/>
              </w:rPr>
            </w:pPr>
            <w:proofErr w:type="spellStart"/>
            <w:r w:rsidRPr="006D7B18">
              <w:rPr>
                <w:sz w:val="20"/>
                <w:lang w:val="en-US"/>
              </w:rPr>
              <w:t>EMail</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FF39C5" w:rsidP="00E20AA3">
            <w:pPr>
              <w:jc w:val="center"/>
              <w:rPr>
                <w:sz w:val="20"/>
                <w:lang w:val="en-US"/>
              </w:rPr>
            </w:pPr>
            <w:r>
              <w:rPr>
                <w:sz w:val="20"/>
                <w:lang w:val="en-US"/>
              </w:rPr>
              <w:t>0-</w:t>
            </w:r>
            <w:r w:rsidR="00603AE4"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Email address of the contact person.</w:t>
            </w:r>
          </w:p>
        </w:tc>
      </w:tr>
      <w:tr w:rsidR="00B948E7"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B948E7" w:rsidRPr="006D7B18" w:rsidRDefault="00B948E7" w:rsidP="001A324A">
            <w:pPr>
              <w:ind w:left="340"/>
              <w:rPr>
                <w:b/>
                <w:bCs/>
                <w:i/>
                <w:iCs/>
                <w:sz w:val="20"/>
                <w:lang w:val="en-US"/>
              </w:rPr>
            </w:pPr>
            <w:proofErr w:type="spellStart"/>
            <w:r w:rsidRPr="006D7B18">
              <w:rPr>
                <w:b/>
                <w:bCs/>
                <w:i/>
                <w:iCs/>
                <w:sz w:val="20"/>
                <w:lang w:val="en-US"/>
              </w:rPr>
              <w:t>ReportActionDocument</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B948E7" w:rsidRPr="006D7B18" w:rsidRDefault="00B948E7" w:rsidP="001C7D46">
            <w:pPr>
              <w:jc w:val="center"/>
              <w:rPr>
                <w:b/>
                <w:bCs/>
                <w:i/>
                <w:iCs/>
                <w:sz w:val="20"/>
                <w:lang w:val="en-US"/>
              </w:rPr>
            </w:pPr>
            <w:r w:rsidRPr="006D7B18">
              <w:rPr>
                <w:b/>
                <w:bCs/>
                <w:i/>
                <w:iCs/>
                <w:sz w:val="20"/>
                <w:lang w:val="en-US"/>
              </w:rPr>
              <w:t>0-1</w:t>
            </w:r>
          </w:p>
        </w:tc>
        <w:tc>
          <w:tcPr>
            <w:tcW w:w="2870" w:type="pct"/>
            <w:tcBorders>
              <w:top w:val="nil"/>
              <w:left w:val="nil"/>
              <w:bottom w:val="single" w:sz="4" w:space="0" w:color="auto"/>
              <w:right w:val="single" w:sz="4" w:space="0" w:color="auto"/>
            </w:tcBorders>
            <w:shd w:val="clear" w:color="auto" w:fill="auto"/>
            <w:hideMark/>
          </w:tcPr>
          <w:p w:rsidR="00B948E7" w:rsidRPr="006D7B18" w:rsidRDefault="00B948E7" w:rsidP="001C7D46">
            <w:pPr>
              <w:rPr>
                <w:b/>
                <w:bCs/>
                <w:sz w:val="20"/>
                <w:lang w:val="en-US"/>
              </w:rPr>
            </w:pPr>
            <w:proofErr w:type="spellStart"/>
            <w:r w:rsidRPr="006D7B18">
              <w:rPr>
                <w:b/>
                <w:bCs/>
                <w:sz w:val="20"/>
                <w:lang w:val="en-US"/>
              </w:rPr>
              <w:t>ReportActionDocument</w:t>
            </w:r>
            <w:proofErr w:type="spellEnd"/>
            <w:r w:rsidRPr="006D7B18">
              <w:rPr>
                <w:b/>
                <w:bCs/>
                <w:sz w:val="20"/>
                <w:lang w:val="en-US"/>
              </w:rPr>
              <w:t xml:space="preserve"> element node</w:t>
            </w:r>
          </w:p>
        </w:tc>
      </w:tr>
      <w:tr w:rsidR="00B948E7" w:rsidRPr="006D7B18" w:rsidTr="00AE3C5B">
        <w:trPr>
          <w:trHeight w:val="439"/>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B948E7" w:rsidRPr="006D7B18" w:rsidRDefault="00B948E7" w:rsidP="001C7D46">
            <w:pPr>
              <w:ind w:firstLineChars="500" w:firstLine="1004"/>
              <w:rPr>
                <w:b/>
                <w:bCs/>
                <w:i/>
                <w:iCs/>
                <w:sz w:val="20"/>
                <w:lang w:val="en-US"/>
              </w:rPr>
            </w:pPr>
            <w:r w:rsidRPr="006D7B18">
              <w:rPr>
                <w:b/>
                <w:bCs/>
                <w:i/>
                <w:iCs/>
                <w:sz w:val="20"/>
                <w:lang w:val="en-US"/>
              </w:rPr>
              <w:t>Base64Details</w:t>
            </w:r>
          </w:p>
        </w:tc>
        <w:tc>
          <w:tcPr>
            <w:tcW w:w="370" w:type="pct"/>
            <w:tcBorders>
              <w:top w:val="nil"/>
              <w:left w:val="nil"/>
              <w:bottom w:val="single" w:sz="4" w:space="0" w:color="auto"/>
              <w:right w:val="single" w:sz="4" w:space="0" w:color="auto"/>
            </w:tcBorders>
            <w:shd w:val="clear" w:color="auto" w:fill="auto"/>
            <w:vAlign w:val="center"/>
            <w:hideMark/>
          </w:tcPr>
          <w:p w:rsidR="00B948E7" w:rsidRPr="006D7B18" w:rsidRDefault="001C7D46" w:rsidP="001C7D46">
            <w:pPr>
              <w:jc w:val="center"/>
              <w:rPr>
                <w:b/>
                <w:bCs/>
                <w:i/>
                <w:iCs/>
                <w:sz w:val="20"/>
                <w:lang w:val="en-US"/>
              </w:rPr>
            </w:pPr>
            <w:r>
              <w:rPr>
                <w:b/>
                <w:bCs/>
                <w:i/>
                <w:iCs/>
                <w:sz w:val="20"/>
                <w:lang w:val="en-US"/>
              </w:rPr>
              <w:t>1</w:t>
            </w:r>
          </w:p>
        </w:tc>
        <w:tc>
          <w:tcPr>
            <w:tcW w:w="2870" w:type="pct"/>
            <w:tcBorders>
              <w:top w:val="nil"/>
              <w:left w:val="nil"/>
              <w:bottom w:val="single" w:sz="4" w:space="0" w:color="auto"/>
              <w:right w:val="single" w:sz="4" w:space="0" w:color="auto"/>
            </w:tcBorders>
            <w:shd w:val="clear" w:color="auto" w:fill="auto"/>
            <w:hideMark/>
          </w:tcPr>
          <w:p w:rsidR="00B948E7" w:rsidRPr="006D7B18" w:rsidRDefault="00B948E7" w:rsidP="009B559B">
            <w:pPr>
              <w:rPr>
                <w:sz w:val="20"/>
                <w:lang w:val="en-US"/>
              </w:rPr>
            </w:pPr>
            <w:r w:rsidRPr="006D7B18">
              <w:rPr>
                <w:sz w:val="20"/>
                <w:lang w:val="en-US"/>
              </w:rPr>
              <w:t>Base64Details element node.</w:t>
            </w:r>
            <w:r w:rsidRPr="006D7B18">
              <w:rPr>
                <w:sz w:val="20"/>
                <w:lang w:val="en-US"/>
              </w:rPr>
              <w:br/>
            </w:r>
            <w:proofErr w:type="spellStart"/>
            <w:r>
              <w:rPr>
                <w:sz w:val="20"/>
                <w:lang w:val="en-US"/>
              </w:rPr>
              <w:t>I</w:t>
            </w:r>
            <w:r w:rsidRPr="006D7B18">
              <w:rPr>
                <w:sz w:val="20"/>
                <w:lang w:val="en-US"/>
              </w:rPr>
              <w:t>ndicat</w:t>
            </w:r>
            <w:r>
              <w:rPr>
                <w:sz w:val="20"/>
                <w:lang w:val="en-US"/>
              </w:rPr>
              <w:t>esthe</w:t>
            </w:r>
            <w:proofErr w:type="spellEnd"/>
            <w:r>
              <w:rPr>
                <w:sz w:val="20"/>
                <w:lang w:val="en-US"/>
              </w:rPr>
              <w:t xml:space="preserve"> location of </w:t>
            </w:r>
            <w:r w:rsidRPr="006D7B18">
              <w:rPr>
                <w:sz w:val="20"/>
                <w:lang w:val="en-US"/>
              </w:rPr>
              <w:t>the document containing the details.</w:t>
            </w:r>
          </w:p>
        </w:tc>
      </w:tr>
      <w:tr w:rsidR="00B948E7"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B948E7" w:rsidRPr="006D7B18" w:rsidRDefault="00B948E7" w:rsidP="001A324A">
            <w:pPr>
              <w:ind w:left="1134"/>
              <w:rPr>
                <w:sz w:val="20"/>
                <w:lang w:val="en-US"/>
              </w:rPr>
            </w:pPr>
            <w:proofErr w:type="spellStart"/>
            <w:r w:rsidRPr="006D7B18">
              <w:rPr>
                <w:sz w:val="20"/>
                <w:lang w:val="en-US"/>
              </w:rPr>
              <w:t>DocType</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B948E7" w:rsidRPr="006D7B18" w:rsidRDefault="00B948E7" w:rsidP="001C7D46">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B948E7" w:rsidRPr="006D7B18" w:rsidRDefault="00B948E7" w:rsidP="009B559B">
            <w:pPr>
              <w:rPr>
                <w:sz w:val="20"/>
                <w:lang w:val="en-US"/>
              </w:rPr>
            </w:pPr>
            <w:r w:rsidRPr="006D7B18">
              <w:rPr>
                <w:sz w:val="20"/>
                <w:lang w:val="en-US"/>
              </w:rPr>
              <w:t>Extensions are</w:t>
            </w:r>
            <w:r w:rsidR="008939B9">
              <w:rPr>
                <w:sz w:val="20"/>
                <w:lang w:val="en-US"/>
              </w:rPr>
              <w:t xml:space="preserve"> not</w:t>
            </w:r>
            <w:r w:rsidRPr="006D7B18">
              <w:rPr>
                <w:sz w:val="20"/>
                <w:lang w:val="en-US"/>
              </w:rPr>
              <w:t xml:space="preserve"> case </w:t>
            </w:r>
            <w:r w:rsidR="008939B9">
              <w:rPr>
                <w:sz w:val="20"/>
                <w:lang w:val="en-US"/>
              </w:rPr>
              <w:t>s</w:t>
            </w:r>
            <w:r w:rsidRPr="006D7B18">
              <w:rPr>
                <w:sz w:val="20"/>
                <w:lang w:val="en-US"/>
              </w:rPr>
              <w:t>ensitive</w:t>
            </w:r>
          </w:p>
        </w:tc>
      </w:tr>
      <w:tr w:rsidR="00B948E7"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B948E7" w:rsidRPr="006D7B18" w:rsidRDefault="00B948E7" w:rsidP="001A324A">
            <w:pPr>
              <w:ind w:left="1134"/>
              <w:rPr>
                <w:sz w:val="20"/>
                <w:lang w:val="en-US"/>
              </w:rPr>
            </w:pPr>
            <w:r w:rsidRPr="006D7B18">
              <w:rPr>
                <w:sz w:val="20"/>
                <w:lang w:val="en-US"/>
              </w:rPr>
              <w:t>Base64Content</w:t>
            </w:r>
          </w:p>
        </w:tc>
        <w:tc>
          <w:tcPr>
            <w:tcW w:w="370" w:type="pct"/>
            <w:tcBorders>
              <w:top w:val="nil"/>
              <w:left w:val="nil"/>
              <w:bottom w:val="single" w:sz="4" w:space="0" w:color="auto"/>
              <w:right w:val="single" w:sz="4" w:space="0" w:color="auto"/>
            </w:tcBorders>
            <w:shd w:val="clear" w:color="auto" w:fill="auto"/>
            <w:vAlign w:val="center"/>
            <w:hideMark/>
          </w:tcPr>
          <w:p w:rsidR="00B948E7" w:rsidRPr="006D7B18" w:rsidRDefault="00B948E7" w:rsidP="001C7D46">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B948E7" w:rsidRPr="006D7B18" w:rsidRDefault="00B948E7" w:rsidP="001C7D46">
            <w:pPr>
              <w:rPr>
                <w:sz w:val="20"/>
                <w:lang w:val="en-US"/>
              </w:rPr>
            </w:pPr>
            <w:r w:rsidRPr="006D7B18">
              <w:rPr>
                <w:sz w:val="20"/>
                <w:lang w:val="en-US"/>
              </w:rPr>
              <w:t>none</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A03156" w:rsidRDefault="00603AE4" w:rsidP="001A324A">
            <w:pPr>
              <w:ind w:left="340"/>
              <w:rPr>
                <w:b/>
                <w:bCs/>
                <w:i/>
                <w:iCs/>
                <w:snapToGrid w:val="0"/>
                <w:sz w:val="20"/>
                <w:szCs w:val="24"/>
                <w:lang w:val="en-US"/>
              </w:rPr>
            </w:pPr>
            <w:proofErr w:type="spellStart"/>
            <w:r w:rsidRPr="006D7B18">
              <w:rPr>
                <w:b/>
                <w:bCs/>
                <w:i/>
                <w:iCs/>
                <w:sz w:val="20"/>
                <w:lang w:val="en-US"/>
              </w:rPr>
              <w:t>ReportActionDetails</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b/>
                <w:bCs/>
                <w:i/>
                <w:iCs/>
                <w:sz w:val="20"/>
                <w:lang w:val="en-US"/>
              </w:rPr>
            </w:pPr>
            <w:r w:rsidRPr="006D7B18">
              <w:rPr>
                <w:b/>
                <w:bCs/>
                <w:i/>
                <w:iCs/>
                <w:sz w:val="20"/>
                <w:lang w:val="en-US"/>
              </w:rPr>
              <w:t>0-1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b/>
                <w:bCs/>
                <w:sz w:val="20"/>
                <w:lang w:val="en-US"/>
              </w:rPr>
            </w:pPr>
            <w:proofErr w:type="spellStart"/>
            <w:r w:rsidRPr="006D7B18">
              <w:rPr>
                <w:b/>
                <w:bCs/>
                <w:sz w:val="20"/>
                <w:lang w:val="en-US"/>
              </w:rPr>
              <w:t>ReportActionDetails</w:t>
            </w:r>
            <w:proofErr w:type="spellEnd"/>
            <w:r w:rsidRPr="006D7B18">
              <w:rPr>
                <w:b/>
                <w:bCs/>
                <w:sz w:val="20"/>
                <w:lang w:val="en-US"/>
              </w:rPr>
              <w:t xml:space="preserve"> element node</w:t>
            </w:r>
          </w:p>
        </w:tc>
      </w:tr>
      <w:tr w:rsidR="00645649"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tcPr>
          <w:p w:rsidR="00645649" w:rsidRPr="006D7B18" w:rsidRDefault="00645649" w:rsidP="001A324A">
            <w:pPr>
              <w:ind w:left="1134"/>
              <w:rPr>
                <w:b/>
                <w:bCs/>
                <w:i/>
                <w:iCs/>
                <w:sz w:val="20"/>
                <w:lang w:val="en-US"/>
              </w:rPr>
            </w:pPr>
            <w:proofErr w:type="spellStart"/>
            <w:r>
              <w:rPr>
                <w:sz w:val="20"/>
                <w:lang w:val="en-US"/>
              </w:rPr>
              <w:t>DateTimeReportAction</w:t>
            </w:r>
            <w:proofErr w:type="spellEnd"/>
          </w:p>
        </w:tc>
        <w:tc>
          <w:tcPr>
            <w:tcW w:w="370" w:type="pct"/>
            <w:tcBorders>
              <w:top w:val="nil"/>
              <w:left w:val="nil"/>
              <w:bottom w:val="single" w:sz="4" w:space="0" w:color="auto"/>
              <w:right w:val="single" w:sz="4" w:space="0" w:color="auto"/>
            </w:tcBorders>
            <w:shd w:val="clear" w:color="auto" w:fill="auto"/>
            <w:vAlign w:val="center"/>
          </w:tcPr>
          <w:p w:rsidR="00645649" w:rsidRPr="003264A4" w:rsidRDefault="00645649" w:rsidP="001D7B5B">
            <w:pPr>
              <w:widowControl w:val="0"/>
              <w:ind w:right="85"/>
              <w:jc w:val="center"/>
              <w:rPr>
                <w:sz w:val="20"/>
                <w:lang w:val="en-US"/>
              </w:rPr>
            </w:pPr>
            <w:r>
              <w:rPr>
                <w:sz w:val="20"/>
                <w:lang w:val="en-US"/>
              </w:rPr>
              <w:t>1</w:t>
            </w:r>
          </w:p>
        </w:tc>
        <w:tc>
          <w:tcPr>
            <w:tcW w:w="2870" w:type="pct"/>
            <w:tcBorders>
              <w:top w:val="nil"/>
              <w:left w:val="nil"/>
              <w:bottom w:val="single" w:sz="4" w:space="0" w:color="auto"/>
              <w:right w:val="single" w:sz="4" w:space="0" w:color="auto"/>
            </w:tcBorders>
            <w:shd w:val="clear" w:color="auto" w:fill="auto"/>
          </w:tcPr>
          <w:p w:rsidR="00645649" w:rsidRPr="003264A4" w:rsidRDefault="00645649" w:rsidP="001D7B5B">
            <w:pPr>
              <w:widowControl w:val="0"/>
              <w:ind w:right="85"/>
              <w:rPr>
                <w:sz w:val="20"/>
                <w:lang w:val="en-US"/>
              </w:rPr>
            </w:pPr>
            <w:r>
              <w:rPr>
                <w:sz w:val="20"/>
                <w:lang w:val="en-US"/>
              </w:rPr>
              <w:t>none</w:t>
            </w:r>
          </w:p>
        </w:tc>
      </w:tr>
      <w:tr w:rsidR="00603AE4"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hideMark/>
          </w:tcPr>
          <w:p w:rsidR="00603AE4" w:rsidRPr="006D7B18" w:rsidRDefault="00603AE4" w:rsidP="001A324A">
            <w:pPr>
              <w:ind w:left="1134"/>
              <w:rPr>
                <w:sz w:val="20"/>
                <w:lang w:val="en-US"/>
              </w:rPr>
            </w:pPr>
            <w:r w:rsidRPr="006D7B18">
              <w:rPr>
                <w:sz w:val="20"/>
                <w:lang w:val="en-US"/>
              </w:rPr>
              <w:t>Details</w:t>
            </w:r>
          </w:p>
        </w:tc>
        <w:tc>
          <w:tcPr>
            <w:tcW w:w="370" w:type="pct"/>
            <w:tcBorders>
              <w:top w:val="nil"/>
              <w:left w:val="nil"/>
              <w:bottom w:val="single" w:sz="4" w:space="0" w:color="auto"/>
              <w:right w:val="single" w:sz="4" w:space="0" w:color="auto"/>
            </w:tcBorders>
            <w:shd w:val="clear" w:color="auto" w:fill="auto"/>
            <w:vAlign w:val="center"/>
            <w:hideMark/>
          </w:tcPr>
          <w:p w:rsidR="00603AE4" w:rsidRPr="006D7B18" w:rsidRDefault="00603AE4" w:rsidP="00CE072C">
            <w:pPr>
              <w:jc w:val="center"/>
              <w:rPr>
                <w:sz w:val="20"/>
                <w:lang w:val="en-US"/>
              </w:rPr>
            </w:pPr>
            <w:r w:rsidRPr="006D7B18">
              <w:rPr>
                <w:sz w:val="20"/>
                <w:lang w:val="en-US"/>
              </w:rPr>
              <w:t>1</w:t>
            </w:r>
          </w:p>
        </w:tc>
        <w:tc>
          <w:tcPr>
            <w:tcW w:w="2870" w:type="pct"/>
            <w:tcBorders>
              <w:top w:val="nil"/>
              <w:left w:val="nil"/>
              <w:bottom w:val="single" w:sz="4" w:space="0" w:color="auto"/>
              <w:right w:val="single" w:sz="4" w:space="0" w:color="auto"/>
            </w:tcBorders>
            <w:shd w:val="clear" w:color="auto" w:fill="auto"/>
            <w:hideMark/>
          </w:tcPr>
          <w:p w:rsidR="00603AE4" w:rsidRPr="006D7B18" w:rsidRDefault="00603AE4" w:rsidP="00CE072C">
            <w:pPr>
              <w:rPr>
                <w:sz w:val="20"/>
                <w:lang w:val="en-US"/>
              </w:rPr>
            </w:pPr>
            <w:r w:rsidRPr="006D7B18">
              <w:rPr>
                <w:sz w:val="20"/>
                <w:lang w:val="en-US"/>
              </w:rPr>
              <w:t>Description of the reported action (free text)</w:t>
            </w:r>
          </w:p>
        </w:tc>
      </w:tr>
      <w:tr w:rsidR="00AE3C5B" w:rsidRPr="006D7B18" w:rsidTr="00AE3C5B">
        <w:trPr>
          <w:trHeight w:val="225"/>
        </w:trPr>
        <w:tc>
          <w:tcPr>
            <w:tcW w:w="1760" w:type="pct"/>
            <w:tcBorders>
              <w:top w:val="nil"/>
              <w:left w:val="single" w:sz="4" w:space="0" w:color="auto"/>
              <w:bottom w:val="single" w:sz="4" w:space="0" w:color="auto"/>
              <w:right w:val="single" w:sz="4" w:space="0" w:color="auto"/>
            </w:tcBorders>
            <w:shd w:val="clear" w:color="auto" w:fill="auto"/>
            <w:noWrap/>
            <w:vAlign w:val="center"/>
          </w:tcPr>
          <w:p w:rsidR="00AE3C5B" w:rsidRPr="006D7B18" w:rsidRDefault="00AE3C5B" w:rsidP="001A324A">
            <w:pPr>
              <w:ind w:left="1134"/>
              <w:rPr>
                <w:sz w:val="20"/>
                <w:lang w:val="en-US"/>
              </w:rPr>
            </w:pPr>
            <w:r w:rsidRPr="006D7B18">
              <w:rPr>
                <w:b/>
                <w:bCs/>
                <w:i/>
                <w:iCs/>
                <w:sz w:val="20"/>
                <w:lang w:val="en-US"/>
              </w:rPr>
              <w:t>&lt;TBD&gt;</w:t>
            </w:r>
          </w:p>
        </w:tc>
        <w:tc>
          <w:tcPr>
            <w:tcW w:w="370" w:type="pct"/>
            <w:tcBorders>
              <w:top w:val="nil"/>
              <w:left w:val="nil"/>
              <w:bottom w:val="single" w:sz="4" w:space="0" w:color="auto"/>
              <w:right w:val="single" w:sz="4" w:space="0" w:color="auto"/>
            </w:tcBorders>
            <w:shd w:val="clear" w:color="auto" w:fill="auto"/>
            <w:vAlign w:val="center"/>
          </w:tcPr>
          <w:p w:rsidR="00AE3C5B" w:rsidRPr="006D7B18" w:rsidRDefault="00AE3C5B" w:rsidP="00CE072C">
            <w:pPr>
              <w:jc w:val="center"/>
              <w:rPr>
                <w:sz w:val="20"/>
                <w:lang w:val="en-US"/>
              </w:rPr>
            </w:pPr>
          </w:p>
        </w:tc>
        <w:tc>
          <w:tcPr>
            <w:tcW w:w="2870" w:type="pct"/>
            <w:tcBorders>
              <w:top w:val="nil"/>
              <w:left w:val="nil"/>
              <w:bottom w:val="single" w:sz="4" w:space="0" w:color="auto"/>
              <w:right w:val="single" w:sz="4" w:space="0" w:color="auto"/>
            </w:tcBorders>
            <w:shd w:val="clear" w:color="auto" w:fill="auto"/>
          </w:tcPr>
          <w:p w:rsidR="00AE3C5B" w:rsidRPr="006D7B18" w:rsidRDefault="00AE3C5B" w:rsidP="00CE072C">
            <w:pPr>
              <w:rPr>
                <w:sz w:val="20"/>
                <w:lang w:val="en-US"/>
              </w:rPr>
            </w:pPr>
          </w:p>
        </w:tc>
      </w:tr>
    </w:tbl>
    <w:p w:rsidR="002D4CB5" w:rsidRPr="006D7B18" w:rsidRDefault="002D4CB5" w:rsidP="00C33584"/>
    <w:p w:rsidR="002232D5" w:rsidRPr="006D7B18" w:rsidRDefault="002232D5" w:rsidP="002232D5">
      <w:pPr>
        <w:pStyle w:val="BlockLine"/>
      </w:pPr>
    </w:p>
    <w:p w:rsidR="007E32DA" w:rsidRPr="006D7B18" w:rsidRDefault="007E32DA"/>
    <w:tbl>
      <w:tblPr>
        <w:tblW w:w="0" w:type="auto"/>
        <w:tblLayout w:type="fixed"/>
        <w:tblLook w:val="0000" w:firstRow="0" w:lastRow="0" w:firstColumn="0" w:lastColumn="0" w:noHBand="0" w:noVBand="0"/>
      </w:tblPr>
      <w:tblGrid>
        <w:gridCol w:w="1728"/>
        <w:gridCol w:w="7740"/>
      </w:tblGrid>
      <w:tr w:rsidR="00C33584" w:rsidRPr="006D7B18" w:rsidTr="00C33584">
        <w:trPr>
          <w:cantSplit/>
        </w:trPr>
        <w:tc>
          <w:tcPr>
            <w:tcW w:w="1728" w:type="dxa"/>
          </w:tcPr>
          <w:p w:rsidR="00C33584" w:rsidRPr="006D7B18" w:rsidRDefault="00895B2D" w:rsidP="002817BE">
            <w:pPr>
              <w:pStyle w:val="Heading5"/>
            </w:pPr>
            <w:r w:rsidRPr="006D7B18">
              <w:t xml:space="preserve">Example of an </w:t>
            </w:r>
            <w:proofErr w:type="spellStart"/>
            <w:r w:rsidR="002817BE" w:rsidRPr="006D7B18">
              <w:t>IncidentDetail</w:t>
            </w:r>
            <w:proofErr w:type="spellEnd"/>
            <w:r w:rsidR="002817BE" w:rsidRPr="006D7B18">
              <w:t xml:space="preserve"> Notification</w:t>
            </w:r>
          </w:p>
        </w:tc>
        <w:tc>
          <w:tcPr>
            <w:tcW w:w="7740" w:type="dxa"/>
          </w:tcPr>
          <w:p w:rsidR="00C33584" w:rsidRPr="006D7B18" w:rsidRDefault="00466F56" w:rsidP="00C33584">
            <w:pPr>
              <w:pStyle w:val="BlockText"/>
              <w:jc w:val="both"/>
              <w:rPr>
                <w:lang w:val="en-US"/>
              </w:rPr>
            </w:pPr>
            <w:r>
              <w:rPr>
                <w:noProof/>
                <w:lang w:val="en-IE" w:eastAsia="en-IE"/>
              </w:rPr>
              <w:drawing>
                <wp:inline distT="0" distB="0" distL="0" distR="0" wp14:anchorId="77F664AA" wp14:editId="4280B2C3">
                  <wp:extent cx="4777740" cy="4608195"/>
                  <wp:effectExtent l="0" t="0" r="3810" b="1905"/>
                  <wp:docPr id="3" name="Picture 3"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14CDCEE.tmp"/>
                          <pic:cNvPicPr/>
                        </pic:nvPicPr>
                        <pic:blipFill>
                          <a:blip r:embed="rId44">
                            <a:extLst>
                              <a:ext uri="{28A0092B-C50C-407E-A947-70E740481C1C}">
                                <a14:useLocalDpi xmlns:a14="http://schemas.microsoft.com/office/drawing/2010/main" val="0"/>
                              </a:ext>
                            </a:extLst>
                          </a:blip>
                          <a:stretch>
                            <a:fillRect/>
                          </a:stretch>
                        </pic:blipFill>
                        <pic:spPr>
                          <a:xfrm>
                            <a:off x="0" y="0"/>
                            <a:ext cx="4777740" cy="4608195"/>
                          </a:xfrm>
                          <a:prstGeom prst="rect">
                            <a:avLst/>
                          </a:prstGeom>
                        </pic:spPr>
                      </pic:pic>
                    </a:graphicData>
                  </a:graphic>
                </wp:inline>
              </w:drawing>
            </w:r>
          </w:p>
        </w:tc>
      </w:tr>
    </w:tbl>
    <w:p w:rsidR="00C33584" w:rsidRPr="006D7B18" w:rsidRDefault="00C33584" w:rsidP="00C33584">
      <w:pPr>
        <w:pStyle w:val="BlockLine"/>
      </w:pPr>
    </w:p>
    <w:p w:rsidR="00B61505" w:rsidRDefault="00B61505">
      <w:pPr>
        <w:rPr>
          <w:b/>
          <w:sz w:val="32"/>
          <w:lang w:val="en-US"/>
        </w:rPr>
      </w:pPr>
      <w:bookmarkStart w:id="699" w:name="_Ref335838858"/>
      <w:bookmarkStart w:id="700" w:name="_Toc335994673"/>
      <w:r>
        <w:lastRenderedPageBreak/>
        <w:br w:type="page"/>
      </w:r>
    </w:p>
    <w:p w:rsidR="00514CF3" w:rsidRPr="006D7B18" w:rsidRDefault="00514CF3" w:rsidP="00514CF3">
      <w:pPr>
        <w:pStyle w:val="Heading4"/>
        <w:rPr>
          <w:rFonts w:ascii="Times New Roman" w:hAnsi="Times New Roman"/>
        </w:rPr>
      </w:pPr>
      <w:bookmarkStart w:id="701" w:name="_Toc513820116"/>
      <w:r w:rsidRPr="006D7B18">
        <w:rPr>
          <w:rFonts w:ascii="Times New Roman" w:hAnsi="Times New Roman"/>
        </w:rPr>
        <w:lastRenderedPageBreak/>
        <w:t>SSN2MS_IncidentDetail_Tx.xml message</w:t>
      </w:r>
      <w:bookmarkEnd w:id="699"/>
      <w:bookmarkEnd w:id="700"/>
      <w:bookmarkEnd w:id="701"/>
    </w:p>
    <w:p w:rsidR="00514CF3" w:rsidRPr="006D7B18" w:rsidRDefault="00514CF3" w:rsidP="00514CF3">
      <w:pPr>
        <w:pStyle w:val="BlockLine"/>
        <w:rPr>
          <w:lang w:val="en-US"/>
        </w:rPr>
      </w:pPr>
    </w:p>
    <w:tbl>
      <w:tblPr>
        <w:tblW w:w="0" w:type="auto"/>
        <w:tblLayout w:type="fixed"/>
        <w:tblLook w:val="0000" w:firstRow="0" w:lastRow="0" w:firstColumn="0" w:lastColumn="0" w:noHBand="0" w:noVBand="0"/>
      </w:tblPr>
      <w:tblGrid>
        <w:gridCol w:w="1728"/>
        <w:gridCol w:w="7740"/>
      </w:tblGrid>
      <w:tr w:rsidR="00514CF3" w:rsidRPr="006D7B18" w:rsidTr="00484452">
        <w:trPr>
          <w:cantSplit/>
        </w:trPr>
        <w:tc>
          <w:tcPr>
            <w:tcW w:w="1728" w:type="dxa"/>
          </w:tcPr>
          <w:p w:rsidR="00514CF3" w:rsidRPr="006D7B18" w:rsidRDefault="00514CF3" w:rsidP="00484452">
            <w:pPr>
              <w:pStyle w:val="Heading5"/>
              <w:rPr>
                <w:lang w:val="en-GB"/>
              </w:rPr>
            </w:pPr>
            <w:r w:rsidRPr="006D7B18">
              <w:rPr>
                <w:lang w:val="en-GB"/>
              </w:rPr>
              <w:t>Introduction</w:t>
            </w:r>
          </w:p>
        </w:tc>
        <w:tc>
          <w:tcPr>
            <w:tcW w:w="7740" w:type="dxa"/>
          </w:tcPr>
          <w:p w:rsidR="00B61E91" w:rsidRDefault="00514CF3">
            <w:pPr>
              <w:pStyle w:val="BlockText"/>
              <w:jc w:val="both"/>
              <w:rPr>
                <w:lang w:val="en-US"/>
              </w:rPr>
            </w:pPr>
            <w:r w:rsidRPr="006D7B18">
              <w:t xml:space="preserve">The </w:t>
            </w:r>
            <w:r w:rsidRPr="006D7B18">
              <w:rPr>
                <w:b/>
              </w:rPr>
              <w:t>SSN2MS_IncidentDetail_Tx</w:t>
            </w:r>
            <w:r w:rsidRPr="006D7B18">
              <w:t xml:space="preserve"> message is sent </w:t>
            </w:r>
            <w:r w:rsidR="00D77E33" w:rsidRPr="006D7B18">
              <w:t xml:space="preserve">(distributed) </w:t>
            </w:r>
            <w:r w:rsidRPr="006D7B18">
              <w:t xml:space="preserve">by SafeSeaNet </w:t>
            </w:r>
            <w:r w:rsidR="00D77E33" w:rsidRPr="006D7B18">
              <w:rPr>
                <w:lang w:val="en-US"/>
              </w:rPr>
              <w:t xml:space="preserve">in accordance with the distribution </w:t>
            </w:r>
            <w:r w:rsidR="00B61E91">
              <w:rPr>
                <w:lang w:val="en-US"/>
              </w:rPr>
              <w:t xml:space="preserve">list included in the </w:t>
            </w:r>
            <w:r w:rsidR="00B61E91">
              <w:t>MS</w:t>
            </w:r>
            <w:r w:rsidR="00B61E91" w:rsidRPr="006D7B18">
              <w:t>2</w:t>
            </w:r>
            <w:r w:rsidR="00B61E91">
              <w:t>SNN</w:t>
            </w:r>
            <w:r w:rsidR="00B61E91" w:rsidRPr="006D7B18">
              <w:t>_IncidentDetail</w:t>
            </w:r>
            <w:ins w:id="702" w:author="Author">
              <w:r w:rsidR="005C6B7D">
                <w:t xml:space="preserve"> </w:t>
              </w:r>
            </w:ins>
            <w:r w:rsidR="00B61E91">
              <w:rPr>
                <w:lang w:val="en-US"/>
              </w:rPr>
              <w:t>notification</w:t>
            </w:r>
            <w:r w:rsidRPr="006D7B18">
              <w:rPr>
                <w:lang w:val="en-US"/>
              </w:rPr>
              <w:t>.</w:t>
            </w:r>
          </w:p>
          <w:p w:rsidR="00274C2F" w:rsidRDefault="00274C2F">
            <w:pPr>
              <w:pStyle w:val="BlockText"/>
              <w:jc w:val="both"/>
              <w:rPr>
                <w:lang w:val="en-US"/>
              </w:rPr>
            </w:pPr>
            <w:r>
              <w:rPr>
                <w:lang w:val="en-US"/>
              </w:rPr>
              <w:t xml:space="preserve">The </w:t>
            </w:r>
            <w:r w:rsidRPr="006D7B18">
              <w:rPr>
                <w:b/>
              </w:rPr>
              <w:t>SSN2MS_IncidentDetail_Tx</w:t>
            </w:r>
            <w:ins w:id="703" w:author="Author">
              <w:r w:rsidR="005C6B7D">
                <w:rPr>
                  <w:b/>
                </w:rPr>
                <w:t xml:space="preserve"> </w:t>
              </w:r>
            </w:ins>
            <w:r>
              <w:t xml:space="preserve">message </w:t>
            </w:r>
            <w:r>
              <w:rPr>
                <w:lang w:val="en-US"/>
              </w:rPr>
              <w:t>contains the consolidated details regarding the Incident Report (Incident details and all feedbacks received).</w:t>
            </w:r>
          </w:p>
          <w:p w:rsidR="00B61E91" w:rsidRPr="006D7B18" w:rsidRDefault="00B61E91" w:rsidP="00BE3999">
            <w:pPr>
              <w:pStyle w:val="BlockText"/>
              <w:jc w:val="both"/>
              <w:rPr>
                <w:lang w:val="en-US"/>
              </w:rPr>
            </w:pPr>
            <w:r>
              <w:rPr>
                <w:lang w:val="en-US"/>
              </w:rPr>
              <w:t>Note: in the case where an incident report is deleted by the data provider (</w:t>
            </w:r>
            <w:proofErr w:type="spellStart"/>
            <w:r>
              <w:rPr>
                <w:lang w:val="en-US"/>
              </w:rPr>
              <w:t>UpdateStatus</w:t>
            </w:r>
            <w:proofErr w:type="spellEnd"/>
            <w:r>
              <w:rPr>
                <w:lang w:val="en-US"/>
              </w:rPr>
              <w:t xml:space="preserve"> = “D”)</w:t>
            </w:r>
            <w:r w:rsidR="00D82A47">
              <w:rPr>
                <w:lang w:val="en-US"/>
              </w:rPr>
              <w:t>,</w:t>
            </w:r>
            <w:ins w:id="704" w:author="Author">
              <w:r w:rsidR="005C6B7D">
                <w:rPr>
                  <w:lang w:val="en-US"/>
                </w:rPr>
                <w:t xml:space="preserve"> </w:t>
              </w:r>
            </w:ins>
            <w:r>
              <w:rPr>
                <w:lang w:val="en-US"/>
              </w:rPr>
              <w:t>a</w:t>
            </w:r>
            <w:ins w:id="705" w:author="Author">
              <w:r w:rsidR="005C6B7D">
                <w:rPr>
                  <w:lang w:val="en-US"/>
                </w:rPr>
                <w:t xml:space="preserve"> </w:t>
              </w:r>
            </w:ins>
            <w:r w:rsidRPr="006D7B18">
              <w:rPr>
                <w:b/>
              </w:rPr>
              <w:t>SSN2MS_</w:t>
            </w:r>
            <w:r w:rsidRPr="00B61E91">
              <w:rPr>
                <w:b/>
              </w:rPr>
              <w:t>IncidentDetail_Tx</w:t>
            </w:r>
            <w:ins w:id="706" w:author="Author">
              <w:r w:rsidR="005C6B7D">
                <w:rPr>
                  <w:b/>
                </w:rPr>
                <w:t xml:space="preserve"> </w:t>
              </w:r>
            </w:ins>
            <w:r w:rsidR="00AC110F">
              <w:t>message</w:t>
            </w:r>
            <w:r w:rsidR="00F05D08" w:rsidRPr="003264A4">
              <w:t xml:space="preserve"> is distributed</w:t>
            </w:r>
            <w:r w:rsidR="00AC110F">
              <w:t xml:space="preserve"> to all recipient</w:t>
            </w:r>
            <w:r w:rsidR="00D82A47">
              <w:t>s</w:t>
            </w:r>
            <w:r w:rsidR="00AC110F">
              <w:t xml:space="preserve"> which had received the Incident Report</w:t>
            </w:r>
            <w:r w:rsidR="00F05D08" w:rsidRPr="003264A4">
              <w:t>.</w:t>
            </w:r>
          </w:p>
        </w:tc>
      </w:tr>
    </w:tbl>
    <w:p w:rsidR="00514CF3" w:rsidRPr="006D7B18" w:rsidRDefault="00514CF3" w:rsidP="00514CF3"/>
    <w:p w:rsidR="00514CF3" w:rsidRPr="006D7B18" w:rsidRDefault="00514CF3" w:rsidP="00514CF3">
      <w:pPr>
        <w:pStyle w:val="BlockLine"/>
      </w:pPr>
    </w:p>
    <w:tbl>
      <w:tblPr>
        <w:tblW w:w="9468" w:type="dxa"/>
        <w:tblLayout w:type="fixed"/>
        <w:tblLook w:val="0000" w:firstRow="0" w:lastRow="0" w:firstColumn="0" w:lastColumn="0" w:noHBand="0" w:noVBand="0"/>
      </w:tblPr>
      <w:tblGrid>
        <w:gridCol w:w="2235"/>
        <w:gridCol w:w="7233"/>
      </w:tblGrid>
      <w:tr w:rsidR="00514CF3" w:rsidRPr="006D7B18" w:rsidTr="00484452">
        <w:trPr>
          <w:cantSplit/>
        </w:trPr>
        <w:tc>
          <w:tcPr>
            <w:tcW w:w="2235" w:type="dxa"/>
          </w:tcPr>
          <w:p w:rsidR="00514CF3" w:rsidRPr="006D7B18" w:rsidRDefault="00514CF3" w:rsidP="00484452">
            <w:pPr>
              <w:pStyle w:val="Heading5"/>
              <w:numPr>
                <w:ilvl w:val="0"/>
                <w:numId w:val="0"/>
              </w:numPr>
              <w:rPr>
                <w:lang w:val="en-GB"/>
              </w:rPr>
            </w:pPr>
            <w:r w:rsidRPr="006D7B18">
              <w:rPr>
                <w:lang w:val="en-GB"/>
              </w:rPr>
              <w:t>SSN2MS_</w:t>
            </w:r>
          </w:p>
          <w:p w:rsidR="00514CF3" w:rsidRPr="006D7B18" w:rsidRDefault="00514CF3" w:rsidP="00484452">
            <w:pPr>
              <w:pStyle w:val="Heading5"/>
              <w:numPr>
                <w:ilvl w:val="0"/>
                <w:numId w:val="0"/>
              </w:numPr>
              <w:rPr>
                <w:lang w:val="en-GB"/>
              </w:rPr>
            </w:pPr>
            <w:proofErr w:type="spellStart"/>
            <w:r w:rsidRPr="006D7B18">
              <w:rPr>
                <w:lang w:val="en-GB"/>
              </w:rPr>
              <w:t>IncidentDetail_Tx</w:t>
            </w:r>
            <w:proofErr w:type="spellEnd"/>
          </w:p>
          <w:p w:rsidR="00514CF3" w:rsidRPr="006D7B18" w:rsidRDefault="00514CF3" w:rsidP="00484452">
            <w:pPr>
              <w:pStyle w:val="Heading5"/>
              <w:numPr>
                <w:ilvl w:val="0"/>
                <w:numId w:val="0"/>
              </w:numPr>
              <w:rPr>
                <w:lang w:val="en-GB"/>
              </w:rPr>
            </w:pPr>
            <w:r w:rsidRPr="006D7B18">
              <w:rPr>
                <w:lang w:val="en-GB"/>
              </w:rPr>
              <w:t>Message description</w:t>
            </w:r>
          </w:p>
        </w:tc>
        <w:tc>
          <w:tcPr>
            <w:tcW w:w="7233" w:type="dxa"/>
          </w:tcPr>
          <w:p w:rsidR="00514CF3" w:rsidRPr="006D7B18" w:rsidRDefault="00514CF3" w:rsidP="00484452">
            <w:pPr>
              <w:pStyle w:val="BlockText"/>
            </w:pPr>
            <w:r w:rsidRPr="006D7B18">
              <w:t>The following table describes the SSN2MS_IncidentDetail_Tx XML message used for the transaction.</w:t>
            </w:r>
          </w:p>
        </w:tc>
      </w:tr>
    </w:tbl>
    <w:p w:rsidR="00020FCB" w:rsidRDefault="00020FCB" w:rsidP="00514CF3"/>
    <w:tbl>
      <w:tblPr>
        <w:tblW w:w="5000" w:type="pct"/>
        <w:tblLook w:val="04A0" w:firstRow="1" w:lastRow="0" w:firstColumn="1" w:lastColumn="0" w:noHBand="0" w:noVBand="1"/>
      </w:tblPr>
      <w:tblGrid>
        <w:gridCol w:w="267"/>
        <w:gridCol w:w="267"/>
        <w:gridCol w:w="269"/>
        <w:gridCol w:w="165"/>
        <w:gridCol w:w="270"/>
        <w:gridCol w:w="270"/>
        <w:gridCol w:w="268"/>
        <w:gridCol w:w="182"/>
        <w:gridCol w:w="112"/>
        <w:gridCol w:w="112"/>
        <w:gridCol w:w="376"/>
        <w:gridCol w:w="372"/>
        <w:gridCol w:w="372"/>
        <w:gridCol w:w="212"/>
        <w:gridCol w:w="210"/>
        <w:gridCol w:w="211"/>
        <w:gridCol w:w="234"/>
        <w:gridCol w:w="234"/>
        <w:gridCol w:w="253"/>
        <w:gridCol w:w="228"/>
        <w:gridCol w:w="392"/>
        <w:gridCol w:w="35"/>
        <w:gridCol w:w="2927"/>
        <w:gridCol w:w="1105"/>
      </w:tblGrid>
      <w:tr w:rsidR="00020FCB" w:rsidTr="00321C8B">
        <w:trPr>
          <w:trHeight w:val="315"/>
          <w:tblHeader/>
        </w:trPr>
        <w:tc>
          <w:tcPr>
            <w:tcW w:w="2802" w:type="pct"/>
            <w:gridSpan w:val="21"/>
            <w:tcBorders>
              <w:left w:val="single" w:sz="4" w:space="0" w:color="auto"/>
              <w:bottom w:val="single" w:sz="8" w:space="0" w:color="auto"/>
              <w:right w:val="single" w:sz="8" w:space="0" w:color="auto"/>
            </w:tcBorders>
            <w:shd w:val="clear" w:color="auto" w:fill="FFFF99"/>
            <w:noWrap/>
            <w:vAlign w:val="center"/>
            <w:hideMark/>
          </w:tcPr>
          <w:p w:rsidR="00020FCB" w:rsidRDefault="002150F6">
            <w:pPr>
              <w:rPr>
                <w:b/>
                <w:bCs/>
                <w:sz w:val="20"/>
                <w:lang w:val="en-US"/>
              </w:rPr>
            </w:pPr>
            <w:r w:rsidRPr="002150F6">
              <w:rPr>
                <w:b/>
                <w:bCs/>
                <w:sz w:val="20"/>
                <w:lang w:val="en-US"/>
              </w:rPr>
              <w:t xml:space="preserve">SSN2MS_IncidentDetail_Tx </w:t>
            </w:r>
            <w:r>
              <w:rPr>
                <w:b/>
                <w:bCs/>
                <w:sz w:val="20"/>
                <w:lang w:val="en-US"/>
              </w:rPr>
              <w:t xml:space="preserve">- </w:t>
            </w:r>
            <w:r w:rsidR="00020FCB">
              <w:rPr>
                <w:b/>
                <w:bCs/>
                <w:sz w:val="20"/>
                <w:lang w:val="en-US"/>
              </w:rPr>
              <w:t>Elements</w:t>
            </w:r>
          </w:p>
        </w:tc>
        <w:tc>
          <w:tcPr>
            <w:tcW w:w="1548" w:type="pct"/>
            <w:gridSpan w:val="2"/>
            <w:tcBorders>
              <w:left w:val="nil"/>
              <w:bottom w:val="single" w:sz="8" w:space="0" w:color="auto"/>
              <w:right w:val="single" w:sz="8" w:space="0" w:color="auto"/>
            </w:tcBorders>
            <w:shd w:val="clear" w:color="auto" w:fill="FFFF99"/>
            <w:noWrap/>
            <w:vAlign w:val="center"/>
            <w:hideMark/>
          </w:tcPr>
          <w:p w:rsidR="00020FCB" w:rsidRDefault="00020FCB">
            <w:pPr>
              <w:rPr>
                <w:b/>
                <w:bCs/>
                <w:sz w:val="20"/>
                <w:lang w:val="en-US"/>
              </w:rPr>
            </w:pPr>
            <w:r>
              <w:rPr>
                <w:b/>
                <w:bCs/>
                <w:sz w:val="20"/>
                <w:lang w:val="en-US"/>
              </w:rPr>
              <w:t>Attributes</w:t>
            </w:r>
          </w:p>
        </w:tc>
        <w:tc>
          <w:tcPr>
            <w:tcW w:w="650" w:type="pct"/>
            <w:tcBorders>
              <w:left w:val="nil"/>
              <w:bottom w:val="single" w:sz="8" w:space="0" w:color="auto"/>
              <w:right w:val="single" w:sz="4" w:space="0" w:color="auto"/>
            </w:tcBorders>
            <w:shd w:val="clear" w:color="auto" w:fill="FFFF99"/>
            <w:vAlign w:val="center"/>
            <w:hideMark/>
          </w:tcPr>
          <w:p w:rsidR="00020FCB" w:rsidRDefault="00020FCB">
            <w:pPr>
              <w:jc w:val="center"/>
              <w:rPr>
                <w:b/>
                <w:bCs/>
                <w:sz w:val="20"/>
                <w:lang w:val="en-US"/>
              </w:rPr>
            </w:pPr>
            <w:r>
              <w:rPr>
                <w:b/>
                <w:bCs/>
                <w:sz w:val="20"/>
                <w:lang w:val="en-US"/>
              </w:rPr>
              <w:t>Occ</w:t>
            </w:r>
          </w:p>
        </w:tc>
      </w:tr>
      <w:tr w:rsidR="00321C8B" w:rsidTr="00321C8B">
        <w:trPr>
          <w:trHeight w:val="315"/>
        </w:trPr>
        <w:tc>
          <w:tcPr>
            <w:tcW w:w="803" w:type="pct"/>
            <w:gridSpan w:val="6"/>
            <w:tcBorders>
              <w:top w:val="single" w:sz="8" w:space="0" w:color="auto"/>
              <w:left w:val="single" w:sz="4" w:space="0" w:color="auto"/>
              <w:bottom w:val="nil"/>
              <w:right w:val="nil"/>
            </w:tcBorders>
            <w:noWrap/>
            <w:vAlign w:val="center"/>
            <w:hideMark/>
          </w:tcPr>
          <w:p w:rsidR="00020FCB" w:rsidRDefault="00020FCB">
            <w:pPr>
              <w:rPr>
                <w:b/>
                <w:bCs/>
                <w:i/>
                <w:iCs/>
                <w:sz w:val="20"/>
                <w:lang w:val="en-US"/>
              </w:rPr>
            </w:pPr>
            <w:r>
              <w:rPr>
                <w:b/>
                <w:bCs/>
                <w:i/>
                <w:iCs/>
                <w:sz w:val="20"/>
                <w:lang w:val="en-US"/>
              </w:rPr>
              <w:t>Header</w:t>
            </w:r>
          </w:p>
          <w:p w:rsidR="00020FCB" w:rsidRDefault="00020FCB">
            <w:pPr>
              <w:rPr>
                <w:b/>
                <w:bCs/>
                <w:i/>
                <w:iCs/>
                <w:sz w:val="20"/>
                <w:lang w:val="en-US"/>
              </w:rPr>
            </w:pPr>
            <w:r>
              <w:rPr>
                <w:b/>
                <w:bCs/>
                <w:i/>
                <w:iCs/>
                <w:sz w:val="20"/>
                <w:lang w:val="en-US"/>
              </w:rPr>
              <w:t> </w:t>
            </w:r>
          </w:p>
          <w:p w:rsidR="00020FCB" w:rsidRDefault="00020FCB">
            <w:pPr>
              <w:rPr>
                <w:b/>
                <w:bCs/>
                <w:i/>
                <w:iCs/>
                <w:sz w:val="20"/>
                <w:lang w:val="en-US"/>
              </w:rPr>
            </w:pPr>
            <w:r>
              <w:rPr>
                <w:b/>
                <w:bCs/>
                <w:i/>
                <w:iCs/>
                <w:sz w:val="20"/>
                <w:lang w:val="en-US"/>
              </w:rPr>
              <w:t> </w:t>
            </w:r>
          </w:p>
        </w:tc>
        <w:tc>
          <w:tcPr>
            <w:tcW w:w="140" w:type="pct"/>
            <w:noWrap/>
            <w:vAlign w:val="center"/>
            <w:hideMark/>
          </w:tcPr>
          <w:p w:rsidR="00020FCB" w:rsidRDefault="00020FCB">
            <w:pPr>
              <w:rPr>
                <w:b/>
                <w:bCs/>
                <w:i/>
                <w:iCs/>
                <w:sz w:val="20"/>
                <w:lang w:val="en-US"/>
              </w:rPr>
            </w:pPr>
            <w:r>
              <w:rPr>
                <w:b/>
                <w:bCs/>
                <w:i/>
                <w:iCs/>
                <w:sz w:val="20"/>
                <w:lang w:val="en-US"/>
              </w:rPr>
              <w:t> </w:t>
            </w:r>
          </w:p>
        </w:tc>
        <w:tc>
          <w:tcPr>
            <w:tcW w:w="236" w:type="pct"/>
            <w:gridSpan w:val="3"/>
            <w:noWrap/>
            <w:vAlign w:val="center"/>
            <w:hideMark/>
          </w:tcPr>
          <w:p w:rsidR="00020FCB" w:rsidRDefault="00020FCB">
            <w:pPr>
              <w:rPr>
                <w:b/>
                <w:bCs/>
                <w:i/>
                <w:iCs/>
                <w:sz w:val="20"/>
                <w:lang w:val="en-US"/>
              </w:rPr>
            </w:pPr>
            <w:r>
              <w:rPr>
                <w:b/>
                <w:bCs/>
                <w:i/>
                <w:iCs/>
                <w:sz w:val="20"/>
                <w:lang w:val="en-US"/>
              </w:rPr>
              <w:t> </w:t>
            </w:r>
          </w:p>
        </w:tc>
        <w:tc>
          <w:tcPr>
            <w:tcW w:w="587" w:type="pct"/>
            <w:gridSpan w:val="3"/>
            <w:noWrap/>
            <w:vAlign w:val="center"/>
            <w:hideMark/>
          </w:tcPr>
          <w:p w:rsidR="00020FCB" w:rsidRDefault="00020FCB">
            <w:pPr>
              <w:rPr>
                <w:b/>
                <w:bCs/>
                <w:i/>
                <w:iCs/>
                <w:sz w:val="20"/>
                <w:lang w:val="en-US"/>
              </w:rPr>
            </w:pPr>
            <w:r>
              <w:rPr>
                <w:b/>
                <w:bCs/>
                <w:i/>
                <w:iCs/>
                <w:sz w:val="20"/>
                <w:lang w:val="en-US"/>
              </w:rPr>
              <w:t> </w:t>
            </w:r>
          </w:p>
        </w:tc>
        <w:tc>
          <w:tcPr>
            <w:tcW w:w="332" w:type="pct"/>
            <w:gridSpan w:val="3"/>
            <w:noWrap/>
            <w:vAlign w:val="center"/>
            <w:hideMark/>
          </w:tcPr>
          <w:p w:rsidR="00020FCB" w:rsidRDefault="00020FCB">
            <w:pPr>
              <w:rPr>
                <w:b/>
                <w:bCs/>
                <w:i/>
                <w:iCs/>
                <w:sz w:val="20"/>
                <w:lang w:val="en-US"/>
              </w:rPr>
            </w:pPr>
            <w:r>
              <w:rPr>
                <w:b/>
                <w:bCs/>
                <w:i/>
                <w:iCs/>
                <w:sz w:val="20"/>
                <w:lang w:val="en-US"/>
              </w:rPr>
              <w:t> </w:t>
            </w:r>
          </w:p>
        </w:tc>
        <w:tc>
          <w:tcPr>
            <w:tcW w:w="705" w:type="pct"/>
            <w:gridSpan w:val="5"/>
            <w:noWrap/>
            <w:vAlign w:val="center"/>
            <w:hideMark/>
          </w:tcPr>
          <w:p w:rsidR="00020FCB" w:rsidRDefault="00020FCB">
            <w:pPr>
              <w:rPr>
                <w:b/>
                <w:bCs/>
                <w:i/>
                <w:iCs/>
                <w:sz w:val="20"/>
                <w:lang w:val="en-US"/>
              </w:rPr>
            </w:pPr>
            <w:r>
              <w:rPr>
                <w:b/>
                <w:bCs/>
                <w:i/>
                <w:iCs/>
                <w:sz w:val="20"/>
                <w:lang w:val="en-US"/>
              </w:rPr>
              <w:t> </w:t>
            </w:r>
          </w:p>
        </w:tc>
        <w:tc>
          <w:tcPr>
            <w:tcW w:w="1548" w:type="pct"/>
            <w:gridSpan w:val="2"/>
            <w:noWrap/>
            <w:vAlign w:val="center"/>
            <w:hideMark/>
          </w:tcPr>
          <w:p w:rsidR="00020FCB" w:rsidRDefault="00020FCB">
            <w:pPr>
              <w:rPr>
                <w:sz w:val="20"/>
                <w:lang w:val="en-US"/>
              </w:rPr>
            </w:pPr>
          </w:p>
        </w:tc>
        <w:tc>
          <w:tcPr>
            <w:tcW w:w="650" w:type="pct"/>
            <w:tcBorders>
              <w:top w:val="nil"/>
              <w:left w:val="single" w:sz="8" w:space="0" w:color="auto"/>
              <w:bottom w:val="single" w:sz="8" w:space="0" w:color="auto"/>
              <w:right w:val="single" w:sz="4" w:space="0" w:color="auto"/>
            </w:tcBorders>
            <w:vAlign w:val="center"/>
            <w:hideMark/>
          </w:tcPr>
          <w:p w:rsidR="00020FCB" w:rsidRDefault="00020FCB">
            <w:pPr>
              <w:jc w:val="center"/>
              <w:rPr>
                <w:b/>
                <w:bCs/>
                <w:i/>
                <w:iCs/>
                <w:sz w:val="20"/>
                <w:lang w:val="en-US"/>
              </w:rPr>
            </w:pPr>
            <w:r>
              <w:rPr>
                <w:b/>
                <w:bCs/>
                <w:i/>
                <w:iCs/>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noWrap/>
            <w:vAlign w:val="center"/>
            <w:hideMark/>
          </w:tcPr>
          <w:p w:rsidR="00020FCB" w:rsidRDefault="00020FCB">
            <w:pPr>
              <w:rPr>
                <w:sz w:val="20"/>
                <w:lang w:val="en-US"/>
              </w:rPr>
            </w:pPr>
          </w:p>
        </w:tc>
        <w:tc>
          <w:tcPr>
            <w:tcW w:w="228" w:type="pct"/>
            <w:gridSpan w:val="2"/>
            <w:noWrap/>
            <w:vAlign w:val="center"/>
            <w:hideMark/>
          </w:tcPr>
          <w:p w:rsidR="00020FCB" w:rsidRDefault="00020FCB">
            <w:pPr>
              <w:rPr>
                <w:sz w:val="20"/>
                <w:lang w:val="en-US"/>
              </w:rPr>
            </w:pPr>
          </w:p>
        </w:tc>
        <w:tc>
          <w:tcPr>
            <w:tcW w:w="290" w:type="pct"/>
            <w:gridSpan w:val="2"/>
            <w:noWrap/>
            <w:vAlign w:val="center"/>
            <w:hideMark/>
          </w:tcPr>
          <w:p w:rsidR="00020FCB" w:rsidRDefault="00020FCB">
            <w:pPr>
              <w:rPr>
                <w:sz w:val="20"/>
                <w:lang w:val="en-US"/>
              </w:rPr>
            </w:pPr>
          </w:p>
        </w:tc>
        <w:tc>
          <w:tcPr>
            <w:tcW w:w="140" w:type="pct"/>
            <w:noWrap/>
            <w:vAlign w:val="center"/>
            <w:hideMark/>
          </w:tcPr>
          <w:p w:rsidR="00020FCB" w:rsidRDefault="00020FCB">
            <w:pPr>
              <w:rPr>
                <w:sz w:val="20"/>
                <w:lang w:val="en-US"/>
              </w:rPr>
            </w:pPr>
          </w:p>
        </w:tc>
        <w:tc>
          <w:tcPr>
            <w:tcW w:w="236" w:type="pct"/>
            <w:gridSpan w:val="3"/>
            <w:noWrap/>
            <w:vAlign w:val="center"/>
            <w:hideMark/>
          </w:tcPr>
          <w:p w:rsidR="00020FCB" w:rsidRDefault="00020FCB">
            <w:pPr>
              <w:rPr>
                <w:sz w:val="20"/>
                <w:lang w:val="en-US"/>
              </w:rPr>
            </w:pPr>
          </w:p>
        </w:tc>
        <w:tc>
          <w:tcPr>
            <w:tcW w:w="587" w:type="pct"/>
            <w:gridSpan w:val="3"/>
            <w:noWrap/>
            <w:vAlign w:val="center"/>
            <w:hideMark/>
          </w:tcPr>
          <w:p w:rsidR="00020FCB" w:rsidRDefault="00020FCB">
            <w:pPr>
              <w:rPr>
                <w:sz w:val="20"/>
                <w:lang w:val="en-US"/>
              </w:rPr>
            </w:pPr>
          </w:p>
        </w:tc>
        <w:tc>
          <w:tcPr>
            <w:tcW w:w="332" w:type="pct"/>
            <w:gridSpan w:val="3"/>
            <w:noWrap/>
            <w:vAlign w:val="center"/>
            <w:hideMark/>
          </w:tcPr>
          <w:p w:rsidR="00020FCB" w:rsidRDefault="00020FCB">
            <w:pPr>
              <w:rPr>
                <w:sz w:val="20"/>
                <w:lang w:val="en-US"/>
              </w:rPr>
            </w:pPr>
          </w:p>
        </w:tc>
        <w:tc>
          <w:tcPr>
            <w:tcW w:w="705" w:type="pct"/>
            <w:gridSpan w:val="5"/>
            <w:tcBorders>
              <w:top w:val="nil"/>
              <w:left w:val="nil"/>
              <w:bottom w:val="nil"/>
              <w:right w:val="single" w:sz="8" w:space="0" w:color="auto"/>
            </w:tcBorders>
            <w:noWrap/>
            <w:vAlign w:val="center"/>
            <w:hideMark/>
          </w:tcPr>
          <w:p w:rsidR="00020FCB" w:rsidRDefault="00020FCB">
            <w:pPr>
              <w:rPr>
                <w:sz w:val="20"/>
                <w:lang w:val="en-US"/>
              </w:rPr>
            </w:pPr>
            <w:r>
              <w:rPr>
                <w:sz w:val="20"/>
                <w:lang w:val="en-US"/>
              </w:rPr>
              <w:t> </w:t>
            </w:r>
          </w:p>
        </w:tc>
        <w:tc>
          <w:tcPr>
            <w:tcW w:w="1548" w:type="pct"/>
            <w:gridSpan w:val="2"/>
            <w:tcBorders>
              <w:top w:val="single" w:sz="8" w:space="0" w:color="auto"/>
              <w:left w:val="nil"/>
              <w:bottom w:val="single" w:sz="8" w:space="0" w:color="auto"/>
              <w:right w:val="single" w:sz="8" w:space="0" w:color="auto"/>
            </w:tcBorders>
            <w:noWrap/>
            <w:vAlign w:val="center"/>
            <w:hideMark/>
          </w:tcPr>
          <w:p w:rsidR="00020FCB" w:rsidRDefault="00020FCB">
            <w:pPr>
              <w:rPr>
                <w:sz w:val="20"/>
                <w:lang w:val="en-US"/>
              </w:rPr>
            </w:pPr>
            <w:r>
              <w:rPr>
                <w:sz w:val="20"/>
                <w:lang w:val="en-US"/>
              </w:rPr>
              <w:t>Version</w:t>
            </w:r>
          </w:p>
        </w:tc>
        <w:tc>
          <w:tcPr>
            <w:tcW w:w="650" w:type="pct"/>
            <w:tcBorders>
              <w:top w:val="nil"/>
              <w:left w:val="nil"/>
              <w:bottom w:val="single" w:sz="8" w:space="0" w:color="auto"/>
              <w:right w:val="single" w:sz="4" w:space="0" w:color="auto"/>
            </w:tcBorders>
            <w:vAlign w:val="center"/>
            <w:hideMark/>
          </w:tcPr>
          <w:p w:rsidR="00020FCB" w:rsidRDefault="00020FC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noWrap/>
            <w:vAlign w:val="center"/>
            <w:hideMark/>
          </w:tcPr>
          <w:p w:rsidR="00020FCB" w:rsidRDefault="00020FCB">
            <w:pPr>
              <w:rPr>
                <w:sz w:val="20"/>
                <w:lang w:val="en-US"/>
              </w:rPr>
            </w:pPr>
          </w:p>
        </w:tc>
        <w:tc>
          <w:tcPr>
            <w:tcW w:w="228" w:type="pct"/>
            <w:gridSpan w:val="2"/>
            <w:noWrap/>
            <w:vAlign w:val="center"/>
            <w:hideMark/>
          </w:tcPr>
          <w:p w:rsidR="00020FCB" w:rsidRDefault="00020FCB">
            <w:pPr>
              <w:rPr>
                <w:sz w:val="20"/>
                <w:lang w:val="en-US"/>
              </w:rPr>
            </w:pPr>
          </w:p>
        </w:tc>
        <w:tc>
          <w:tcPr>
            <w:tcW w:w="290" w:type="pct"/>
            <w:gridSpan w:val="2"/>
            <w:noWrap/>
            <w:vAlign w:val="center"/>
            <w:hideMark/>
          </w:tcPr>
          <w:p w:rsidR="00020FCB" w:rsidRDefault="00020FCB">
            <w:pPr>
              <w:rPr>
                <w:sz w:val="20"/>
                <w:lang w:val="en-US"/>
              </w:rPr>
            </w:pPr>
          </w:p>
        </w:tc>
        <w:tc>
          <w:tcPr>
            <w:tcW w:w="140" w:type="pct"/>
            <w:noWrap/>
            <w:vAlign w:val="center"/>
            <w:hideMark/>
          </w:tcPr>
          <w:p w:rsidR="00020FCB" w:rsidRDefault="00020FCB">
            <w:pPr>
              <w:rPr>
                <w:sz w:val="20"/>
                <w:lang w:val="en-US"/>
              </w:rPr>
            </w:pPr>
          </w:p>
        </w:tc>
        <w:tc>
          <w:tcPr>
            <w:tcW w:w="236" w:type="pct"/>
            <w:gridSpan w:val="3"/>
            <w:noWrap/>
            <w:vAlign w:val="center"/>
            <w:hideMark/>
          </w:tcPr>
          <w:p w:rsidR="00020FCB" w:rsidRDefault="00020FCB">
            <w:pPr>
              <w:rPr>
                <w:sz w:val="20"/>
                <w:lang w:val="en-US"/>
              </w:rPr>
            </w:pPr>
          </w:p>
        </w:tc>
        <w:tc>
          <w:tcPr>
            <w:tcW w:w="587" w:type="pct"/>
            <w:gridSpan w:val="3"/>
            <w:noWrap/>
            <w:vAlign w:val="center"/>
            <w:hideMark/>
          </w:tcPr>
          <w:p w:rsidR="00020FCB" w:rsidRDefault="00020FCB">
            <w:pPr>
              <w:rPr>
                <w:sz w:val="20"/>
                <w:lang w:val="en-US"/>
              </w:rPr>
            </w:pPr>
          </w:p>
        </w:tc>
        <w:tc>
          <w:tcPr>
            <w:tcW w:w="332" w:type="pct"/>
            <w:gridSpan w:val="3"/>
            <w:noWrap/>
            <w:vAlign w:val="center"/>
            <w:hideMark/>
          </w:tcPr>
          <w:p w:rsidR="00020FCB" w:rsidRDefault="00020FCB">
            <w:pPr>
              <w:rPr>
                <w:sz w:val="20"/>
                <w:lang w:val="en-US"/>
              </w:rPr>
            </w:pPr>
          </w:p>
        </w:tc>
        <w:tc>
          <w:tcPr>
            <w:tcW w:w="705" w:type="pct"/>
            <w:gridSpan w:val="5"/>
            <w:tcBorders>
              <w:top w:val="nil"/>
              <w:left w:val="nil"/>
              <w:bottom w:val="nil"/>
              <w:right w:val="single" w:sz="8" w:space="0" w:color="auto"/>
            </w:tcBorders>
            <w:noWrap/>
            <w:vAlign w:val="center"/>
            <w:hideMark/>
          </w:tcPr>
          <w:p w:rsidR="00020FCB" w:rsidRDefault="00020FCB">
            <w:pPr>
              <w:rPr>
                <w:sz w:val="20"/>
                <w:lang w:val="en-US"/>
              </w:rPr>
            </w:pPr>
            <w:r>
              <w:rPr>
                <w:sz w:val="20"/>
                <w:lang w:val="en-US"/>
              </w:rPr>
              <w:t> </w:t>
            </w:r>
          </w:p>
        </w:tc>
        <w:tc>
          <w:tcPr>
            <w:tcW w:w="1548" w:type="pct"/>
            <w:gridSpan w:val="2"/>
            <w:tcBorders>
              <w:top w:val="nil"/>
              <w:left w:val="nil"/>
              <w:bottom w:val="single" w:sz="8" w:space="0" w:color="auto"/>
              <w:right w:val="single" w:sz="8" w:space="0" w:color="auto"/>
            </w:tcBorders>
            <w:noWrap/>
            <w:vAlign w:val="center"/>
            <w:hideMark/>
          </w:tcPr>
          <w:p w:rsidR="00020FCB" w:rsidRDefault="00020FCB">
            <w:pPr>
              <w:rPr>
                <w:sz w:val="20"/>
                <w:lang w:val="en-US"/>
              </w:rPr>
            </w:pPr>
            <w:proofErr w:type="spellStart"/>
            <w:r>
              <w:rPr>
                <w:sz w:val="20"/>
                <w:lang w:val="en-US"/>
              </w:rPr>
              <w:t>TestId</w:t>
            </w:r>
            <w:proofErr w:type="spellEnd"/>
          </w:p>
        </w:tc>
        <w:tc>
          <w:tcPr>
            <w:tcW w:w="650" w:type="pct"/>
            <w:tcBorders>
              <w:top w:val="nil"/>
              <w:left w:val="nil"/>
              <w:bottom w:val="single" w:sz="8" w:space="0" w:color="auto"/>
              <w:right w:val="single" w:sz="4" w:space="0" w:color="auto"/>
            </w:tcBorders>
            <w:vAlign w:val="center"/>
            <w:hideMark/>
          </w:tcPr>
          <w:p w:rsidR="00020FCB" w:rsidRDefault="00020FCB">
            <w:pPr>
              <w:jc w:val="center"/>
              <w:rPr>
                <w:sz w:val="20"/>
                <w:lang w:val="en-US"/>
              </w:rPr>
            </w:pPr>
            <w:r>
              <w:rPr>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noWrap/>
            <w:vAlign w:val="center"/>
            <w:hideMark/>
          </w:tcPr>
          <w:p w:rsidR="00020FCB" w:rsidRDefault="00020FCB">
            <w:pPr>
              <w:rPr>
                <w:sz w:val="20"/>
                <w:lang w:val="en-US"/>
              </w:rPr>
            </w:pPr>
          </w:p>
        </w:tc>
        <w:tc>
          <w:tcPr>
            <w:tcW w:w="228" w:type="pct"/>
            <w:gridSpan w:val="2"/>
            <w:noWrap/>
            <w:vAlign w:val="center"/>
            <w:hideMark/>
          </w:tcPr>
          <w:p w:rsidR="00020FCB" w:rsidRDefault="00020FCB">
            <w:pPr>
              <w:rPr>
                <w:sz w:val="20"/>
                <w:lang w:val="en-US"/>
              </w:rPr>
            </w:pPr>
          </w:p>
        </w:tc>
        <w:tc>
          <w:tcPr>
            <w:tcW w:w="290" w:type="pct"/>
            <w:gridSpan w:val="2"/>
            <w:noWrap/>
            <w:vAlign w:val="center"/>
            <w:hideMark/>
          </w:tcPr>
          <w:p w:rsidR="00020FCB" w:rsidRDefault="00020FCB">
            <w:pPr>
              <w:rPr>
                <w:sz w:val="20"/>
                <w:lang w:val="en-US"/>
              </w:rPr>
            </w:pPr>
          </w:p>
        </w:tc>
        <w:tc>
          <w:tcPr>
            <w:tcW w:w="140" w:type="pct"/>
            <w:noWrap/>
            <w:vAlign w:val="center"/>
            <w:hideMark/>
          </w:tcPr>
          <w:p w:rsidR="00020FCB" w:rsidRDefault="00020FCB">
            <w:pPr>
              <w:rPr>
                <w:sz w:val="20"/>
                <w:lang w:val="en-US"/>
              </w:rPr>
            </w:pPr>
          </w:p>
        </w:tc>
        <w:tc>
          <w:tcPr>
            <w:tcW w:w="236" w:type="pct"/>
            <w:gridSpan w:val="3"/>
            <w:noWrap/>
            <w:vAlign w:val="center"/>
            <w:hideMark/>
          </w:tcPr>
          <w:p w:rsidR="00020FCB" w:rsidRDefault="00020FCB">
            <w:pPr>
              <w:rPr>
                <w:sz w:val="20"/>
                <w:lang w:val="en-US"/>
              </w:rPr>
            </w:pPr>
          </w:p>
        </w:tc>
        <w:tc>
          <w:tcPr>
            <w:tcW w:w="587" w:type="pct"/>
            <w:gridSpan w:val="3"/>
            <w:noWrap/>
            <w:vAlign w:val="center"/>
            <w:hideMark/>
          </w:tcPr>
          <w:p w:rsidR="00020FCB" w:rsidRDefault="00020FCB">
            <w:pPr>
              <w:rPr>
                <w:sz w:val="20"/>
                <w:lang w:val="en-US"/>
              </w:rPr>
            </w:pPr>
          </w:p>
        </w:tc>
        <w:tc>
          <w:tcPr>
            <w:tcW w:w="332" w:type="pct"/>
            <w:gridSpan w:val="3"/>
            <w:noWrap/>
            <w:vAlign w:val="center"/>
            <w:hideMark/>
          </w:tcPr>
          <w:p w:rsidR="00020FCB" w:rsidRDefault="00020FCB">
            <w:pPr>
              <w:rPr>
                <w:sz w:val="20"/>
                <w:lang w:val="en-US"/>
              </w:rPr>
            </w:pPr>
          </w:p>
        </w:tc>
        <w:tc>
          <w:tcPr>
            <w:tcW w:w="705" w:type="pct"/>
            <w:gridSpan w:val="5"/>
            <w:tcBorders>
              <w:top w:val="nil"/>
              <w:left w:val="nil"/>
              <w:bottom w:val="nil"/>
              <w:right w:val="single" w:sz="8" w:space="0" w:color="auto"/>
            </w:tcBorders>
            <w:noWrap/>
            <w:vAlign w:val="center"/>
            <w:hideMark/>
          </w:tcPr>
          <w:p w:rsidR="00020FCB" w:rsidRDefault="00020FCB">
            <w:pPr>
              <w:rPr>
                <w:sz w:val="20"/>
                <w:lang w:val="en-US"/>
              </w:rPr>
            </w:pPr>
            <w:r>
              <w:rPr>
                <w:sz w:val="20"/>
                <w:lang w:val="en-US"/>
              </w:rPr>
              <w:t> </w:t>
            </w:r>
          </w:p>
        </w:tc>
        <w:tc>
          <w:tcPr>
            <w:tcW w:w="1548" w:type="pct"/>
            <w:gridSpan w:val="2"/>
            <w:tcBorders>
              <w:top w:val="nil"/>
              <w:left w:val="nil"/>
              <w:bottom w:val="single" w:sz="8" w:space="0" w:color="auto"/>
              <w:right w:val="single" w:sz="8" w:space="0" w:color="auto"/>
            </w:tcBorders>
            <w:noWrap/>
            <w:vAlign w:val="center"/>
            <w:hideMark/>
          </w:tcPr>
          <w:p w:rsidR="00020FCB" w:rsidRDefault="00020FCB">
            <w:pPr>
              <w:rPr>
                <w:sz w:val="20"/>
                <w:lang w:val="en-US"/>
              </w:rPr>
            </w:pPr>
            <w:proofErr w:type="spellStart"/>
            <w:r>
              <w:rPr>
                <w:sz w:val="20"/>
                <w:lang w:val="en-US"/>
              </w:rPr>
              <w:t>SSNRefId</w:t>
            </w:r>
            <w:proofErr w:type="spellEnd"/>
          </w:p>
        </w:tc>
        <w:tc>
          <w:tcPr>
            <w:tcW w:w="650" w:type="pct"/>
            <w:tcBorders>
              <w:top w:val="nil"/>
              <w:left w:val="nil"/>
              <w:bottom w:val="single" w:sz="8" w:space="0" w:color="auto"/>
              <w:right w:val="single" w:sz="4" w:space="0" w:color="auto"/>
            </w:tcBorders>
            <w:vAlign w:val="center"/>
            <w:hideMark/>
          </w:tcPr>
          <w:p w:rsidR="00020FCB" w:rsidRDefault="00020FC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noWrap/>
            <w:vAlign w:val="center"/>
            <w:hideMark/>
          </w:tcPr>
          <w:p w:rsidR="00020FCB" w:rsidRDefault="00020FCB">
            <w:pPr>
              <w:rPr>
                <w:sz w:val="20"/>
                <w:lang w:val="en-US"/>
              </w:rPr>
            </w:pPr>
          </w:p>
        </w:tc>
        <w:tc>
          <w:tcPr>
            <w:tcW w:w="228" w:type="pct"/>
            <w:gridSpan w:val="2"/>
            <w:noWrap/>
            <w:vAlign w:val="center"/>
            <w:hideMark/>
          </w:tcPr>
          <w:p w:rsidR="00020FCB" w:rsidRDefault="00020FCB">
            <w:pPr>
              <w:rPr>
                <w:sz w:val="20"/>
                <w:lang w:val="en-US"/>
              </w:rPr>
            </w:pPr>
          </w:p>
        </w:tc>
        <w:tc>
          <w:tcPr>
            <w:tcW w:w="290" w:type="pct"/>
            <w:gridSpan w:val="2"/>
            <w:noWrap/>
            <w:vAlign w:val="center"/>
            <w:hideMark/>
          </w:tcPr>
          <w:p w:rsidR="00020FCB" w:rsidRDefault="00020FCB">
            <w:pPr>
              <w:rPr>
                <w:sz w:val="20"/>
                <w:lang w:val="en-US"/>
              </w:rPr>
            </w:pPr>
          </w:p>
        </w:tc>
        <w:tc>
          <w:tcPr>
            <w:tcW w:w="140" w:type="pct"/>
            <w:noWrap/>
            <w:vAlign w:val="center"/>
            <w:hideMark/>
          </w:tcPr>
          <w:p w:rsidR="00020FCB" w:rsidRDefault="00020FCB">
            <w:pPr>
              <w:rPr>
                <w:sz w:val="20"/>
                <w:lang w:val="en-US"/>
              </w:rPr>
            </w:pPr>
          </w:p>
        </w:tc>
        <w:tc>
          <w:tcPr>
            <w:tcW w:w="236" w:type="pct"/>
            <w:gridSpan w:val="3"/>
            <w:noWrap/>
            <w:vAlign w:val="center"/>
            <w:hideMark/>
          </w:tcPr>
          <w:p w:rsidR="00020FCB" w:rsidRDefault="00020FCB">
            <w:pPr>
              <w:rPr>
                <w:sz w:val="20"/>
                <w:lang w:val="en-US"/>
              </w:rPr>
            </w:pPr>
          </w:p>
        </w:tc>
        <w:tc>
          <w:tcPr>
            <w:tcW w:w="587" w:type="pct"/>
            <w:gridSpan w:val="3"/>
            <w:noWrap/>
            <w:vAlign w:val="center"/>
            <w:hideMark/>
          </w:tcPr>
          <w:p w:rsidR="00020FCB" w:rsidRDefault="00020FCB">
            <w:pPr>
              <w:rPr>
                <w:sz w:val="20"/>
                <w:lang w:val="en-US"/>
              </w:rPr>
            </w:pPr>
          </w:p>
        </w:tc>
        <w:tc>
          <w:tcPr>
            <w:tcW w:w="332" w:type="pct"/>
            <w:gridSpan w:val="3"/>
            <w:noWrap/>
            <w:vAlign w:val="center"/>
            <w:hideMark/>
          </w:tcPr>
          <w:p w:rsidR="00020FCB" w:rsidRDefault="00020FCB">
            <w:pPr>
              <w:rPr>
                <w:sz w:val="20"/>
                <w:lang w:val="en-US"/>
              </w:rPr>
            </w:pPr>
          </w:p>
        </w:tc>
        <w:tc>
          <w:tcPr>
            <w:tcW w:w="705" w:type="pct"/>
            <w:gridSpan w:val="5"/>
            <w:tcBorders>
              <w:top w:val="nil"/>
              <w:left w:val="nil"/>
              <w:bottom w:val="nil"/>
              <w:right w:val="single" w:sz="8" w:space="0" w:color="auto"/>
            </w:tcBorders>
            <w:noWrap/>
            <w:vAlign w:val="center"/>
            <w:hideMark/>
          </w:tcPr>
          <w:p w:rsidR="00020FCB" w:rsidRDefault="00020FCB">
            <w:pPr>
              <w:rPr>
                <w:sz w:val="20"/>
                <w:lang w:val="en-US"/>
              </w:rPr>
            </w:pPr>
            <w:r>
              <w:rPr>
                <w:sz w:val="20"/>
                <w:lang w:val="en-US"/>
              </w:rPr>
              <w:t> </w:t>
            </w:r>
          </w:p>
        </w:tc>
        <w:tc>
          <w:tcPr>
            <w:tcW w:w="1548" w:type="pct"/>
            <w:gridSpan w:val="2"/>
            <w:tcBorders>
              <w:top w:val="nil"/>
              <w:left w:val="nil"/>
              <w:bottom w:val="single" w:sz="8" w:space="0" w:color="auto"/>
              <w:right w:val="single" w:sz="8" w:space="0" w:color="auto"/>
            </w:tcBorders>
            <w:noWrap/>
            <w:vAlign w:val="center"/>
            <w:hideMark/>
          </w:tcPr>
          <w:p w:rsidR="00020FCB" w:rsidRDefault="00020FCB">
            <w:pPr>
              <w:rPr>
                <w:sz w:val="20"/>
                <w:lang w:val="en-US"/>
              </w:rPr>
            </w:pPr>
            <w:proofErr w:type="spellStart"/>
            <w:r>
              <w:rPr>
                <w:sz w:val="20"/>
                <w:lang w:val="en-US"/>
              </w:rPr>
              <w:t>SentAt</w:t>
            </w:r>
            <w:proofErr w:type="spellEnd"/>
          </w:p>
        </w:tc>
        <w:tc>
          <w:tcPr>
            <w:tcW w:w="650" w:type="pct"/>
            <w:tcBorders>
              <w:top w:val="nil"/>
              <w:left w:val="nil"/>
              <w:bottom w:val="single" w:sz="8" w:space="0" w:color="auto"/>
              <w:right w:val="single" w:sz="4" w:space="0" w:color="auto"/>
            </w:tcBorders>
            <w:vAlign w:val="center"/>
            <w:hideMark/>
          </w:tcPr>
          <w:p w:rsidR="00020FCB" w:rsidRDefault="00020FC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noWrap/>
            <w:vAlign w:val="center"/>
            <w:hideMark/>
          </w:tcPr>
          <w:p w:rsidR="00020FCB" w:rsidRDefault="00020FCB">
            <w:pPr>
              <w:rPr>
                <w:sz w:val="20"/>
                <w:lang w:val="en-US"/>
              </w:rPr>
            </w:pPr>
          </w:p>
        </w:tc>
        <w:tc>
          <w:tcPr>
            <w:tcW w:w="228" w:type="pct"/>
            <w:gridSpan w:val="2"/>
            <w:noWrap/>
            <w:vAlign w:val="center"/>
            <w:hideMark/>
          </w:tcPr>
          <w:p w:rsidR="00020FCB" w:rsidRDefault="00020FCB">
            <w:pPr>
              <w:rPr>
                <w:sz w:val="20"/>
                <w:lang w:val="en-US"/>
              </w:rPr>
            </w:pPr>
          </w:p>
        </w:tc>
        <w:tc>
          <w:tcPr>
            <w:tcW w:w="290" w:type="pct"/>
            <w:gridSpan w:val="2"/>
            <w:noWrap/>
            <w:vAlign w:val="center"/>
            <w:hideMark/>
          </w:tcPr>
          <w:p w:rsidR="00020FCB" w:rsidRDefault="00020FCB">
            <w:pPr>
              <w:rPr>
                <w:sz w:val="20"/>
                <w:lang w:val="en-US"/>
              </w:rPr>
            </w:pPr>
          </w:p>
        </w:tc>
        <w:tc>
          <w:tcPr>
            <w:tcW w:w="140" w:type="pct"/>
            <w:noWrap/>
            <w:vAlign w:val="center"/>
            <w:hideMark/>
          </w:tcPr>
          <w:p w:rsidR="00020FCB" w:rsidRDefault="00020FCB">
            <w:pPr>
              <w:rPr>
                <w:sz w:val="20"/>
                <w:lang w:val="en-US"/>
              </w:rPr>
            </w:pPr>
          </w:p>
        </w:tc>
        <w:tc>
          <w:tcPr>
            <w:tcW w:w="236" w:type="pct"/>
            <w:gridSpan w:val="3"/>
            <w:noWrap/>
            <w:vAlign w:val="center"/>
            <w:hideMark/>
          </w:tcPr>
          <w:p w:rsidR="00020FCB" w:rsidRDefault="00020FCB">
            <w:pPr>
              <w:rPr>
                <w:sz w:val="20"/>
                <w:lang w:val="en-US"/>
              </w:rPr>
            </w:pPr>
          </w:p>
        </w:tc>
        <w:tc>
          <w:tcPr>
            <w:tcW w:w="587" w:type="pct"/>
            <w:gridSpan w:val="3"/>
            <w:noWrap/>
            <w:vAlign w:val="center"/>
            <w:hideMark/>
          </w:tcPr>
          <w:p w:rsidR="00020FCB" w:rsidRDefault="00020FCB">
            <w:pPr>
              <w:rPr>
                <w:sz w:val="20"/>
                <w:lang w:val="en-US"/>
              </w:rPr>
            </w:pPr>
          </w:p>
        </w:tc>
        <w:tc>
          <w:tcPr>
            <w:tcW w:w="332" w:type="pct"/>
            <w:gridSpan w:val="3"/>
            <w:noWrap/>
            <w:vAlign w:val="center"/>
            <w:hideMark/>
          </w:tcPr>
          <w:p w:rsidR="00020FCB" w:rsidRDefault="00020FCB">
            <w:pPr>
              <w:rPr>
                <w:sz w:val="20"/>
                <w:lang w:val="en-US"/>
              </w:rPr>
            </w:pPr>
          </w:p>
        </w:tc>
        <w:tc>
          <w:tcPr>
            <w:tcW w:w="705" w:type="pct"/>
            <w:gridSpan w:val="5"/>
            <w:tcBorders>
              <w:top w:val="nil"/>
              <w:left w:val="nil"/>
              <w:bottom w:val="nil"/>
              <w:right w:val="single" w:sz="8" w:space="0" w:color="auto"/>
            </w:tcBorders>
            <w:noWrap/>
            <w:vAlign w:val="center"/>
            <w:hideMark/>
          </w:tcPr>
          <w:p w:rsidR="00020FCB" w:rsidRDefault="00020FCB">
            <w:pPr>
              <w:rPr>
                <w:sz w:val="20"/>
                <w:lang w:val="en-US"/>
              </w:rPr>
            </w:pPr>
            <w:r>
              <w:rPr>
                <w:sz w:val="20"/>
                <w:lang w:val="en-US"/>
              </w:rPr>
              <w:t> </w:t>
            </w:r>
          </w:p>
        </w:tc>
        <w:tc>
          <w:tcPr>
            <w:tcW w:w="1548" w:type="pct"/>
            <w:gridSpan w:val="2"/>
            <w:tcBorders>
              <w:top w:val="nil"/>
              <w:left w:val="nil"/>
              <w:bottom w:val="single" w:sz="8" w:space="0" w:color="auto"/>
              <w:right w:val="single" w:sz="8" w:space="0" w:color="auto"/>
            </w:tcBorders>
            <w:noWrap/>
            <w:vAlign w:val="center"/>
            <w:hideMark/>
          </w:tcPr>
          <w:p w:rsidR="00020FCB" w:rsidRDefault="00020FCB">
            <w:pPr>
              <w:rPr>
                <w:sz w:val="20"/>
                <w:lang w:val="en-US"/>
              </w:rPr>
            </w:pPr>
            <w:r>
              <w:rPr>
                <w:sz w:val="20"/>
                <w:lang w:val="en-US"/>
              </w:rPr>
              <w:t>From</w:t>
            </w:r>
          </w:p>
        </w:tc>
        <w:tc>
          <w:tcPr>
            <w:tcW w:w="650" w:type="pct"/>
            <w:tcBorders>
              <w:top w:val="nil"/>
              <w:left w:val="nil"/>
              <w:bottom w:val="single" w:sz="8" w:space="0" w:color="auto"/>
              <w:right w:val="single" w:sz="4" w:space="0" w:color="auto"/>
            </w:tcBorders>
            <w:vAlign w:val="center"/>
            <w:hideMark/>
          </w:tcPr>
          <w:p w:rsidR="00020FCB" w:rsidRDefault="00020FC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noWrap/>
            <w:vAlign w:val="center"/>
            <w:hideMark/>
          </w:tcPr>
          <w:p w:rsidR="00020FCB" w:rsidRDefault="00020FCB">
            <w:pPr>
              <w:rPr>
                <w:sz w:val="20"/>
                <w:lang w:val="en-US"/>
              </w:rPr>
            </w:pPr>
          </w:p>
        </w:tc>
        <w:tc>
          <w:tcPr>
            <w:tcW w:w="228" w:type="pct"/>
            <w:gridSpan w:val="2"/>
            <w:noWrap/>
            <w:vAlign w:val="center"/>
            <w:hideMark/>
          </w:tcPr>
          <w:p w:rsidR="00020FCB" w:rsidRDefault="00020FCB">
            <w:pPr>
              <w:rPr>
                <w:sz w:val="20"/>
                <w:lang w:val="en-US"/>
              </w:rPr>
            </w:pPr>
          </w:p>
        </w:tc>
        <w:tc>
          <w:tcPr>
            <w:tcW w:w="290" w:type="pct"/>
            <w:gridSpan w:val="2"/>
            <w:noWrap/>
            <w:vAlign w:val="center"/>
            <w:hideMark/>
          </w:tcPr>
          <w:p w:rsidR="00020FCB" w:rsidRDefault="00020FCB">
            <w:pPr>
              <w:rPr>
                <w:sz w:val="20"/>
                <w:lang w:val="en-US"/>
              </w:rPr>
            </w:pPr>
          </w:p>
        </w:tc>
        <w:tc>
          <w:tcPr>
            <w:tcW w:w="140" w:type="pct"/>
            <w:noWrap/>
            <w:vAlign w:val="center"/>
            <w:hideMark/>
          </w:tcPr>
          <w:p w:rsidR="00020FCB" w:rsidRDefault="00020FCB">
            <w:pPr>
              <w:rPr>
                <w:sz w:val="20"/>
                <w:lang w:val="en-US"/>
              </w:rPr>
            </w:pPr>
          </w:p>
        </w:tc>
        <w:tc>
          <w:tcPr>
            <w:tcW w:w="236" w:type="pct"/>
            <w:gridSpan w:val="3"/>
            <w:noWrap/>
            <w:vAlign w:val="center"/>
            <w:hideMark/>
          </w:tcPr>
          <w:p w:rsidR="00020FCB" w:rsidRDefault="00020FCB">
            <w:pPr>
              <w:rPr>
                <w:sz w:val="20"/>
                <w:lang w:val="en-US"/>
              </w:rPr>
            </w:pPr>
          </w:p>
        </w:tc>
        <w:tc>
          <w:tcPr>
            <w:tcW w:w="587" w:type="pct"/>
            <w:gridSpan w:val="3"/>
            <w:noWrap/>
            <w:vAlign w:val="center"/>
            <w:hideMark/>
          </w:tcPr>
          <w:p w:rsidR="00020FCB" w:rsidRDefault="00020FCB">
            <w:pPr>
              <w:rPr>
                <w:sz w:val="20"/>
                <w:lang w:val="en-US"/>
              </w:rPr>
            </w:pPr>
          </w:p>
        </w:tc>
        <w:tc>
          <w:tcPr>
            <w:tcW w:w="332" w:type="pct"/>
            <w:gridSpan w:val="3"/>
            <w:noWrap/>
            <w:vAlign w:val="center"/>
            <w:hideMark/>
          </w:tcPr>
          <w:p w:rsidR="00020FCB" w:rsidRDefault="00020FCB">
            <w:pPr>
              <w:rPr>
                <w:sz w:val="20"/>
                <w:lang w:val="en-US"/>
              </w:rPr>
            </w:pPr>
          </w:p>
        </w:tc>
        <w:tc>
          <w:tcPr>
            <w:tcW w:w="705" w:type="pct"/>
            <w:gridSpan w:val="5"/>
            <w:tcBorders>
              <w:top w:val="nil"/>
              <w:left w:val="nil"/>
              <w:bottom w:val="nil"/>
              <w:right w:val="single" w:sz="8" w:space="0" w:color="auto"/>
            </w:tcBorders>
            <w:noWrap/>
            <w:vAlign w:val="center"/>
            <w:hideMark/>
          </w:tcPr>
          <w:p w:rsidR="00020FCB" w:rsidRDefault="00020FCB">
            <w:pPr>
              <w:rPr>
                <w:sz w:val="20"/>
                <w:lang w:val="en-US"/>
              </w:rPr>
            </w:pPr>
            <w:r>
              <w:rPr>
                <w:sz w:val="20"/>
                <w:lang w:val="en-US"/>
              </w:rPr>
              <w:t> </w:t>
            </w:r>
          </w:p>
        </w:tc>
        <w:tc>
          <w:tcPr>
            <w:tcW w:w="1548" w:type="pct"/>
            <w:gridSpan w:val="2"/>
            <w:tcBorders>
              <w:top w:val="nil"/>
              <w:left w:val="nil"/>
              <w:bottom w:val="single" w:sz="8" w:space="0" w:color="auto"/>
              <w:right w:val="single" w:sz="8" w:space="0" w:color="auto"/>
            </w:tcBorders>
            <w:noWrap/>
            <w:vAlign w:val="center"/>
            <w:hideMark/>
          </w:tcPr>
          <w:p w:rsidR="00020FCB" w:rsidRDefault="00020FCB">
            <w:pPr>
              <w:rPr>
                <w:sz w:val="20"/>
                <w:lang w:val="en-US"/>
              </w:rPr>
            </w:pPr>
            <w:r>
              <w:rPr>
                <w:sz w:val="20"/>
                <w:lang w:val="en-US"/>
              </w:rPr>
              <w:t>To</w:t>
            </w:r>
          </w:p>
        </w:tc>
        <w:tc>
          <w:tcPr>
            <w:tcW w:w="650" w:type="pct"/>
            <w:tcBorders>
              <w:top w:val="nil"/>
              <w:left w:val="nil"/>
              <w:bottom w:val="single" w:sz="8" w:space="0" w:color="auto"/>
              <w:right w:val="single" w:sz="4" w:space="0" w:color="auto"/>
            </w:tcBorders>
            <w:vAlign w:val="center"/>
            <w:hideMark/>
          </w:tcPr>
          <w:p w:rsidR="00020FCB" w:rsidRDefault="00020FCB">
            <w:pPr>
              <w:jc w:val="center"/>
              <w:rPr>
                <w:sz w:val="20"/>
                <w:lang w:val="en-US"/>
              </w:rPr>
            </w:pPr>
            <w:r>
              <w:rPr>
                <w:sz w:val="20"/>
                <w:lang w:val="en-US"/>
              </w:rPr>
              <w:t>1</w:t>
            </w:r>
          </w:p>
        </w:tc>
      </w:tr>
      <w:tr w:rsidR="00321C8B" w:rsidTr="00321C8B">
        <w:trPr>
          <w:trHeight w:val="315"/>
        </w:trPr>
        <w:tc>
          <w:tcPr>
            <w:tcW w:w="513" w:type="pct"/>
            <w:gridSpan w:val="4"/>
            <w:tcBorders>
              <w:top w:val="single" w:sz="8" w:space="0" w:color="auto"/>
              <w:left w:val="single" w:sz="4" w:space="0" w:color="auto"/>
              <w:bottom w:val="nil"/>
              <w:right w:val="nil"/>
            </w:tcBorders>
            <w:noWrap/>
            <w:vAlign w:val="center"/>
            <w:hideMark/>
          </w:tcPr>
          <w:p w:rsidR="00020FCB" w:rsidRDefault="00020FCB">
            <w:pPr>
              <w:rPr>
                <w:b/>
                <w:bCs/>
                <w:i/>
                <w:iCs/>
                <w:sz w:val="20"/>
                <w:lang w:val="en-US"/>
              </w:rPr>
            </w:pPr>
            <w:r>
              <w:rPr>
                <w:b/>
                <w:bCs/>
                <w:i/>
                <w:iCs/>
                <w:sz w:val="20"/>
                <w:lang w:val="en-US"/>
              </w:rPr>
              <w:t>Body</w:t>
            </w:r>
          </w:p>
          <w:p w:rsidR="00020FCB" w:rsidRDefault="00020FCB">
            <w:pPr>
              <w:rPr>
                <w:b/>
                <w:bCs/>
                <w:i/>
                <w:iCs/>
                <w:sz w:val="20"/>
                <w:lang w:val="en-US"/>
              </w:rPr>
            </w:pPr>
            <w:r>
              <w:rPr>
                <w:b/>
                <w:bCs/>
                <w:i/>
                <w:iCs/>
                <w:sz w:val="20"/>
                <w:lang w:val="en-US"/>
              </w:rPr>
              <w:t> </w:t>
            </w:r>
          </w:p>
          <w:p w:rsidR="00020FCB" w:rsidRDefault="00020FCB">
            <w:pPr>
              <w:rPr>
                <w:b/>
                <w:bCs/>
                <w:i/>
                <w:iCs/>
                <w:sz w:val="20"/>
                <w:lang w:val="en-US"/>
              </w:rPr>
            </w:pPr>
            <w:r>
              <w:rPr>
                <w:b/>
                <w:bCs/>
                <w:i/>
                <w:iCs/>
                <w:sz w:val="20"/>
                <w:lang w:val="en-US"/>
              </w:rPr>
              <w:t> </w:t>
            </w:r>
          </w:p>
        </w:tc>
        <w:tc>
          <w:tcPr>
            <w:tcW w:w="290" w:type="pct"/>
            <w:gridSpan w:val="2"/>
            <w:tcBorders>
              <w:top w:val="single" w:sz="8" w:space="0" w:color="auto"/>
              <w:left w:val="nil"/>
              <w:bottom w:val="nil"/>
              <w:right w:val="nil"/>
            </w:tcBorders>
            <w:noWrap/>
            <w:vAlign w:val="center"/>
            <w:hideMark/>
          </w:tcPr>
          <w:p w:rsidR="00020FCB" w:rsidRDefault="00020FCB">
            <w:pPr>
              <w:rPr>
                <w:b/>
                <w:bCs/>
                <w:i/>
                <w:iCs/>
                <w:sz w:val="20"/>
                <w:lang w:val="en-US"/>
              </w:rPr>
            </w:pPr>
            <w:r>
              <w:rPr>
                <w:b/>
                <w:bCs/>
                <w:i/>
                <w:iCs/>
                <w:sz w:val="20"/>
                <w:lang w:val="en-US"/>
              </w:rPr>
              <w:t> </w:t>
            </w:r>
          </w:p>
        </w:tc>
        <w:tc>
          <w:tcPr>
            <w:tcW w:w="140" w:type="pct"/>
            <w:tcBorders>
              <w:top w:val="single" w:sz="8" w:space="0" w:color="auto"/>
              <w:left w:val="nil"/>
              <w:bottom w:val="nil"/>
              <w:right w:val="nil"/>
            </w:tcBorders>
            <w:noWrap/>
            <w:vAlign w:val="center"/>
            <w:hideMark/>
          </w:tcPr>
          <w:p w:rsidR="00020FCB" w:rsidRDefault="00020FCB">
            <w:pPr>
              <w:rPr>
                <w:b/>
                <w:bCs/>
                <w:i/>
                <w:iCs/>
                <w:sz w:val="20"/>
                <w:lang w:val="en-US"/>
              </w:rPr>
            </w:pPr>
            <w:r>
              <w:rPr>
                <w:b/>
                <w:bCs/>
                <w:i/>
                <w:iCs/>
                <w:sz w:val="20"/>
                <w:lang w:val="en-US"/>
              </w:rPr>
              <w:t> </w:t>
            </w:r>
          </w:p>
        </w:tc>
        <w:tc>
          <w:tcPr>
            <w:tcW w:w="236" w:type="pct"/>
            <w:gridSpan w:val="3"/>
            <w:tcBorders>
              <w:top w:val="single" w:sz="8" w:space="0" w:color="auto"/>
              <w:left w:val="nil"/>
              <w:bottom w:val="nil"/>
              <w:right w:val="nil"/>
            </w:tcBorders>
            <w:noWrap/>
            <w:vAlign w:val="center"/>
            <w:hideMark/>
          </w:tcPr>
          <w:p w:rsidR="00020FCB" w:rsidRDefault="00020FCB">
            <w:pPr>
              <w:rPr>
                <w:b/>
                <w:bCs/>
                <w:i/>
                <w:iCs/>
                <w:sz w:val="20"/>
                <w:lang w:val="en-US"/>
              </w:rPr>
            </w:pPr>
            <w:r>
              <w:rPr>
                <w:b/>
                <w:bCs/>
                <w:i/>
                <w:iCs/>
                <w:sz w:val="20"/>
                <w:lang w:val="en-US"/>
              </w:rPr>
              <w:t> </w:t>
            </w:r>
          </w:p>
        </w:tc>
        <w:tc>
          <w:tcPr>
            <w:tcW w:w="587" w:type="pct"/>
            <w:gridSpan w:val="3"/>
            <w:tcBorders>
              <w:top w:val="single" w:sz="8" w:space="0" w:color="auto"/>
              <w:left w:val="nil"/>
              <w:bottom w:val="nil"/>
              <w:right w:val="nil"/>
            </w:tcBorders>
            <w:noWrap/>
            <w:vAlign w:val="center"/>
            <w:hideMark/>
          </w:tcPr>
          <w:p w:rsidR="00020FCB" w:rsidRDefault="00020FCB">
            <w:pPr>
              <w:rPr>
                <w:b/>
                <w:bCs/>
                <w:i/>
                <w:iCs/>
                <w:sz w:val="20"/>
                <w:lang w:val="en-US"/>
              </w:rPr>
            </w:pPr>
            <w:r>
              <w:rPr>
                <w:b/>
                <w:bCs/>
                <w:i/>
                <w:iCs/>
                <w:sz w:val="20"/>
                <w:lang w:val="en-US"/>
              </w:rPr>
              <w:t> </w:t>
            </w:r>
          </w:p>
        </w:tc>
        <w:tc>
          <w:tcPr>
            <w:tcW w:w="332" w:type="pct"/>
            <w:gridSpan w:val="3"/>
            <w:tcBorders>
              <w:top w:val="single" w:sz="8" w:space="0" w:color="auto"/>
              <w:left w:val="nil"/>
              <w:bottom w:val="nil"/>
              <w:right w:val="nil"/>
            </w:tcBorders>
            <w:noWrap/>
            <w:vAlign w:val="center"/>
            <w:hideMark/>
          </w:tcPr>
          <w:p w:rsidR="00020FCB" w:rsidRDefault="00020FCB">
            <w:pPr>
              <w:rPr>
                <w:b/>
                <w:bCs/>
                <w:i/>
                <w:iCs/>
                <w:sz w:val="20"/>
                <w:lang w:val="en-US"/>
              </w:rPr>
            </w:pPr>
            <w:r>
              <w:rPr>
                <w:b/>
                <w:bCs/>
                <w:i/>
                <w:iCs/>
                <w:sz w:val="20"/>
                <w:lang w:val="en-US"/>
              </w:rPr>
              <w:t> </w:t>
            </w:r>
          </w:p>
        </w:tc>
        <w:tc>
          <w:tcPr>
            <w:tcW w:w="705" w:type="pct"/>
            <w:gridSpan w:val="5"/>
            <w:tcBorders>
              <w:top w:val="single" w:sz="8" w:space="0" w:color="auto"/>
              <w:left w:val="nil"/>
              <w:bottom w:val="nil"/>
              <w:right w:val="nil"/>
            </w:tcBorders>
            <w:noWrap/>
            <w:vAlign w:val="center"/>
            <w:hideMark/>
          </w:tcPr>
          <w:p w:rsidR="00020FCB" w:rsidRDefault="00020FCB">
            <w:pPr>
              <w:rPr>
                <w:b/>
                <w:bCs/>
                <w:i/>
                <w:iCs/>
                <w:sz w:val="20"/>
                <w:lang w:val="en-US"/>
              </w:rPr>
            </w:pPr>
            <w:r>
              <w:rPr>
                <w:b/>
                <w:bCs/>
                <w:i/>
                <w:iCs/>
                <w:sz w:val="20"/>
                <w:lang w:val="en-US"/>
              </w:rPr>
              <w:t> </w:t>
            </w:r>
          </w:p>
        </w:tc>
        <w:tc>
          <w:tcPr>
            <w:tcW w:w="1548" w:type="pct"/>
            <w:gridSpan w:val="2"/>
            <w:tcBorders>
              <w:top w:val="nil"/>
              <w:left w:val="nil"/>
              <w:bottom w:val="nil"/>
              <w:right w:val="single" w:sz="8" w:space="0" w:color="auto"/>
            </w:tcBorders>
            <w:noWrap/>
            <w:vAlign w:val="center"/>
            <w:hideMark/>
          </w:tcPr>
          <w:p w:rsidR="00020FCB" w:rsidRDefault="00020FCB">
            <w:pPr>
              <w:rPr>
                <w:b/>
                <w:bCs/>
                <w:i/>
                <w:iCs/>
                <w:sz w:val="20"/>
                <w:lang w:val="en-US"/>
              </w:rPr>
            </w:pPr>
            <w:r>
              <w:rPr>
                <w:b/>
                <w:bCs/>
                <w:i/>
                <w:iCs/>
                <w:sz w:val="20"/>
                <w:lang w:val="en-US"/>
              </w:rPr>
              <w:t> </w:t>
            </w:r>
          </w:p>
        </w:tc>
        <w:tc>
          <w:tcPr>
            <w:tcW w:w="650" w:type="pct"/>
            <w:tcBorders>
              <w:top w:val="nil"/>
              <w:left w:val="nil"/>
              <w:bottom w:val="single" w:sz="8" w:space="0" w:color="auto"/>
              <w:right w:val="single" w:sz="4" w:space="0" w:color="auto"/>
            </w:tcBorders>
            <w:vAlign w:val="center"/>
            <w:hideMark/>
          </w:tcPr>
          <w:p w:rsidR="00020FCB" w:rsidRDefault="00020FCB">
            <w:pPr>
              <w:jc w:val="center"/>
              <w:rPr>
                <w:b/>
                <w:bCs/>
                <w:i/>
                <w:iCs/>
                <w:sz w:val="20"/>
                <w:lang w:val="en-US"/>
              </w:rPr>
            </w:pPr>
            <w:r>
              <w:rPr>
                <w:b/>
                <w:bCs/>
                <w:i/>
                <w:iCs/>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1622" w:type="pct"/>
            <w:gridSpan w:val="12"/>
            <w:tcBorders>
              <w:top w:val="single" w:sz="8" w:space="0" w:color="auto"/>
              <w:left w:val="single" w:sz="8" w:space="0" w:color="auto"/>
              <w:bottom w:val="nil"/>
              <w:right w:val="nil"/>
            </w:tcBorders>
            <w:noWrap/>
            <w:vAlign w:val="center"/>
            <w:hideMark/>
          </w:tcPr>
          <w:p w:rsidR="00020FCB" w:rsidRDefault="00020FCB">
            <w:pPr>
              <w:rPr>
                <w:b/>
                <w:bCs/>
                <w:i/>
                <w:iCs/>
                <w:sz w:val="20"/>
                <w:lang w:val="en-US"/>
              </w:rPr>
            </w:pPr>
            <w:proofErr w:type="spellStart"/>
            <w:r>
              <w:rPr>
                <w:b/>
                <w:bCs/>
                <w:i/>
                <w:iCs/>
                <w:sz w:val="20"/>
                <w:lang w:val="en-US"/>
              </w:rPr>
              <w:t>DistributedDetails</w:t>
            </w:r>
            <w:proofErr w:type="spellEnd"/>
          </w:p>
        </w:tc>
        <w:tc>
          <w:tcPr>
            <w:tcW w:w="332" w:type="pct"/>
            <w:gridSpan w:val="3"/>
            <w:tcBorders>
              <w:top w:val="single" w:sz="8" w:space="0" w:color="auto"/>
              <w:left w:val="nil"/>
              <w:bottom w:val="nil"/>
              <w:right w:val="nil"/>
            </w:tcBorders>
            <w:noWrap/>
            <w:vAlign w:val="center"/>
            <w:hideMark/>
          </w:tcPr>
          <w:p w:rsidR="00020FCB" w:rsidRDefault="00020FCB">
            <w:pPr>
              <w:rPr>
                <w:b/>
                <w:bCs/>
                <w:i/>
                <w:iCs/>
                <w:sz w:val="20"/>
                <w:lang w:val="en-US"/>
              </w:rPr>
            </w:pPr>
            <w:r>
              <w:rPr>
                <w:b/>
                <w:bCs/>
                <w:i/>
                <w:iCs/>
                <w:sz w:val="20"/>
                <w:lang w:val="en-US"/>
              </w:rPr>
              <w:t> </w:t>
            </w:r>
          </w:p>
        </w:tc>
        <w:tc>
          <w:tcPr>
            <w:tcW w:w="705" w:type="pct"/>
            <w:gridSpan w:val="5"/>
            <w:tcBorders>
              <w:top w:val="single" w:sz="8" w:space="0" w:color="auto"/>
              <w:left w:val="nil"/>
              <w:bottom w:val="nil"/>
              <w:right w:val="nil"/>
            </w:tcBorders>
            <w:noWrap/>
            <w:vAlign w:val="center"/>
            <w:hideMark/>
          </w:tcPr>
          <w:p w:rsidR="00020FCB" w:rsidRDefault="00020FCB">
            <w:pPr>
              <w:rPr>
                <w:b/>
                <w:bCs/>
                <w:i/>
                <w:iCs/>
                <w:sz w:val="20"/>
                <w:lang w:val="en-US"/>
              </w:rPr>
            </w:pPr>
            <w:r>
              <w:rPr>
                <w:b/>
                <w:bCs/>
                <w:i/>
                <w:iCs/>
                <w:sz w:val="20"/>
                <w:lang w:val="en-US"/>
              </w:rPr>
              <w:t> </w:t>
            </w:r>
          </w:p>
        </w:tc>
        <w:tc>
          <w:tcPr>
            <w:tcW w:w="1548" w:type="pct"/>
            <w:gridSpan w:val="2"/>
            <w:tcBorders>
              <w:top w:val="single" w:sz="8" w:space="0" w:color="auto"/>
              <w:left w:val="nil"/>
              <w:bottom w:val="nil"/>
              <w:right w:val="single" w:sz="8" w:space="0" w:color="auto"/>
            </w:tcBorders>
            <w:noWrap/>
            <w:vAlign w:val="center"/>
            <w:hideMark/>
          </w:tcPr>
          <w:p w:rsidR="00020FCB" w:rsidRDefault="00020FCB">
            <w:pPr>
              <w:rPr>
                <w:b/>
                <w:bCs/>
                <w:i/>
                <w:iCs/>
                <w:sz w:val="20"/>
                <w:lang w:val="en-US"/>
              </w:rPr>
            </w:pPr>
            <w:r>
              <w:rPr>
                <w:b/>
                <w:bCs/>
                <w:i/>
                <w:iCs/>
                <w:sz w:val="20"/>
                <w:lang w:val="en-US"/>
              </w:rPr>
              <w:t> </w:t>
            </w:r>
          </w:p>
        </w:tc>
        <w:tc>
          <w:tcPr>
            <w:tcW w:w="650" w:type="pct"/>
            <w:tcBorders>
              <w:top w:val="nil"/>
              <w:left w:val="nil"/>
              <w:bottom w:val="single" w:sz="8" w:space="0" w:color="auto"/>
              <w:right w:val="single" w:sz="4" w:space="0" w:color="auto"/>
            </w:tcBorders>
            <w:vAlign w:val="center"/>
            <w:hideMark/>
          </w:tcPr>
          <w:p w:rsidR="00020FCB" w:rsidRDefault="00020FCB">
            <w:pPr>
              <w:jc w:val="center"/>
              <w:rPr>
                <w:b/>
                <w:bCs/>
                <w:i/>
                <w:iCs/>
                <w:sz w:val="20"/>
                <w:lang w:val="en-US"/>
              </w:rPr>
            </w:pPr>
            <w:r>
              <w:rPr>
                <w:b/>
                <w:bCs/>
                <w:i/>
                <w:iCs/>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141" w:type="pct"/>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518" w:type="pct"/>
            <w:gridSpan w:val="4"/>
            <w:tcBorders>
              <w:top w:val="single" w:sz="8" w:space="0" w:color="auto"/>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Incident</w:t>
            </w:r>
          </w:p>
        </w:tc>
        <w:tc>
          <w:tcPr>
            <w:tcW w:w="140" w:type="pct"/>
            <w:tcBorders>
              <w:top w:val="single" w:sz="8" w:space="0" w:color="auto"/>
              <w:left w:val="nil"/>
              <w:bottom w:val="nil"/>
              <w:right w:val="nil"/>
            </w:tcBorders>
            <w:noWrap/>
            <w:vAlign w:val="center"/>
            <w:hideMark/>
          </w:tcPr>
          <w:p w:rsidR="00020FCB" w:rsidRDefault="00020FCB">
            <w:pPr>
              <w:rPr>
                <w:b/>
                <w:bCs/>
                <w:i/>
                <w:iCs/>
                <w:sz w:val="20"/>
                <w:lang w:val="en-US"/>
              </w:rPr>
            </w:pPr>
            <w:r>
              <w:rPr>
                <w:b/>
                <w:bCs/>
                <w:i/>
                <w:iCs/>
                <w:sz w:val="20"/>
                <w:lang w:val="en-US"/>
              </w:rPr>
              <w:t> </w:t>
            </w:r>
          </w:p>
        </w:tc>
        <w:tc>
          <w:tcPr>
            <w:tcW w:w="236" w:type="pct"/>
            <w:gridSpan w:val="3"/>
            <w:tcBorders>
              <w:top w:val="single" w:sz="8" w:space="0" w:color="auto"/>
              <w:left w:val="nil"/>
              <w:bottom w:val="nil"/>
              <w:right w:val="nil"/>
            </w:tcBorders>
            <w:noWrap/>
            <w:vAlign w:val="center"/>
            <w:hideMark/>
          </w:tcPr>
          <w:p w:rsidR="00020FCB" w:rsidRDefault="00020FCB">
            <w:pPr>
              <w:rPr>
                <w:b/>
                <w:bCs/>
                <w:i/>
                <w:iCs/>
                <w:sz w:val="20"/>
                <w:lang w:val="en-US"/>
              </w:rPr>
            </w:pPr>
            <w:r>
              <w:rPr>
                <w:b/>
                <w:bCs/>
                <w:i/>
                <w:iCs/>
                <w:sz w:val="20"/>
                <w:lang w:val="en-US"/>
              </w:rPr>
              <w:t> </w:t>
            </w:r>
          </w:p>
        </w:tc>
        <w:tc>
          <w:tcPr>
            <w:tcW w:w="587" w:type="pct"/>
            <w:gridSpan w:val="3"/>
            <w:tcBorders>
              <w:top w:val="single" w:sz="8" w:space="0" w:color="auto"/>
              <w:left w:val="nil"/>
              <w:bottom w:val="nil"/>
              <w:right w:val="nil"/>
            </w:tcBorders>
            <w:noWrap/>
            <w:vAlign w:val="center"/>
            <w:hideMark/>
          </w:tcPr>
          <w:p w:rsidR="00020FCB" w:rsidRDefault="00020FCB">
            <w:pPr>
              <w:rPr>
                <w:b/>
                <w:bCs/>
                <w:i/>
                <w:iCs/>
                <w:sz w:val="20"/>
                <w:lang w:val="en-US"/>
              </w:rPr>
            </w:pPr>
            <w:r>
              <w:rPr>
                <w:b/>
                <w:bCs/>
                <w:i/>
                <w:iCs/>
                <w:sz w:val="20"/>
                <w:lang w:val="en-US"/>
              </w:rPr>
              <w:t> </w:t>
            </w:r>
          </w:p>
        </w:tc>
        <w:tc>
          <w:tcPr>
            <w:tcW w:w="332" w:type="pct"/>
            <w:gridSpan w:val="3"/>
            <w:tcBorders>
              <w:top w:val="single" w:sz="8" w:space="0" w:color="auto"/>
              <w:left w:val="nil"/>
              <w:bottom w:val="nil"/>
              <w:right w:val="nil"/>
            </w:tcBorders>
            <w:noWrap/>
            <w:vAlign w:val="center"/>
            <w:hideMark/>
          </w:tcPr>
          <w:p w:rsidR="00020FCB" w:rsidRDefault="00020FCB">
            <w:pPr>
              <w:rPr>
                <w:b/>
                <w:bCs/>
                <w:i/>
                <w:iCs/>
                <w:sz w:val="20"/>
                <w:lang w:val="en-US"/>
              </w:rPr>
            </w:pPr>
            <w:r>
              <w:rPr>
                <w:b/>
                <w:bCs/>
                <w:i/>
                <w:iCs/>
                <w:sz w:val="20"/>
                <w:lang w:val="en-US"/>
              </w:rPr>
              <w:t> </w:t>
            </w:r>
          </w:p>
        </w:tc>
        <w:tc>
          <w:tcPr>
            <w:tcW w:w="705" w:type="pct"/>
            <w:gridSpan w:val="5"/>
            <w:tcBorders>
              <w:top w:val="single" w:sz="8" w:space="0" w:color="auto"/>
              <w:left w:val="nil"/>
              <w:bottom w:val="nil"/>
              <w:right w:val="nil"/>
            </w:tcBorders>
            <w:noWrap/>
            <w:vAlign w:val="center"/>
            <w:hideMark/>
          </w:tcPr>
          <w:p w:rsidR="00020FCB" w:rsidRDefault="00020FCB">
            <w:pPr>
              <w:rPr>
                <w:b/>
                <w:bCs/>
                <w:i/>
                <w:iCs/>
                <w:sz w:val="20"/>
                <w:lang w:val="en-US"/>
              </w:rPr>
            </w:pPr>
            <w:r>
              <w:rPr>
                <w:b/>
                <w:bCs/>
                <w:i/>
                <w:iCs/>
                <w:sz w:val="20"/>
                <w:lang w:val="en-US"/>
              </w:rPr>
              <w:t> </w:t>
            </w:r>
          </w:p>
        </w:tc>
        <w:tc>
          <w:tcPr>
            <w:tcW w:w="1548" w:type="pct"/>
            <w:gridSpan w:val="2"/>
            <w:tcBorders>
              <w:top w:val="single" w:sz="8" w:space="0" w:color="auto"/>
              <w:left w:val="nil"/>
              <w:bottom w:val="nil"/>
              <w:right w:val="single" w:sz="8" w:space="0" w:color="auto"/>
            </w:tcBorders>
            <w:noWrap/>
            <w:vAlign w:val="center"/>
            <w:hideMark/>
          </w:tcPr>
          <w:p w:rsidR="00020FCB" w:rsidRDefault="00020FCB">
            <w:pPr>
              <w:rPr>
                <w:b/>
                <w:bCs/>
                <w:i/>
                <w:iCs/>
                <w:sz w:val="20"/>
                <w:lang w:val="en-US"/>
              </w:rPr>
            </w:pPr>
            <w:r>
              <w:rPr>
                <w:b/>
                <w:bCs/>
                <w:i/>
                <w:iCs/>
                <w:sz w:val="20"/>
                <w:lang w:val="en-US"/>
              </w:rPr>
              <w:t> </w:t>
            </w:r>
          </w:p>
        </w:tc>
        <w:tc>
          <w:tcPr>
            <w:tcW w:w="650" w:type="pct"/>
            <w:tcBorders>
              <w:top w:val="nil"/>
              <w:left w:val="nil"/>
              <w:bottom w:val="single" w:sz="8" w:space="0" w:color="auto"/>
              <w:right w:val="single" w:sz="4" w:space="0" w:color="auto"/>
            </w:tcBorders>
            <w:vAlign w:val="center"/>
            <w:hideMark/>
          </w:tcPr>
          <w:p w:rsidR="00020FCB" w:rsidRDefault="00020FCB">
            <w:pPr>
              <w:jc w:val="center"/>
              <w:rPr>
                <w:b/>
                <w:bCs/>
                <w:i/>
                <w:iCs/>
                <w:sz w:val="20"/>
                <w:lang w:val="en-US"/>
              </w:rPr>
            </w:pPr>
            <w:r>
              <w:rPr>
                <w:b/>
                <w:bCs/>
                <w:i/>
                <w:iCs/>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141" w:type="pct"/>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28"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1252" w:type="pct"/>
            <w:gridSpan w:val="9"/>
            <w:tcBorders>
              <w:top w:val="single" w:sz="8" w:space="0" w:color="auto"/>
              <w:left w:val="single" w:sz="8" w:space="0" w:color="auto"/>
              <w:bottom w:val="nil"/>
              <w:right w:val="nil"/>
            </w:tcBorders>
            <w:noWrap/>
            <w:vAlign w:val="center"/>
            <w:hideMark/>
          </w:tcPr>
          <w:p w:rsidR="00020FCB" w:rsidRDefault="00020FCB">
            <w:pPr>
              <w:rPr>
                <w:b/>
                <w:bCs/>
                <w:i/>
                <w:iCs/>
                <w:sz w:val="20"/>
                <w:lang w:val="en-US"/>
              </w:rPr>
            </w:pPr>
            <w:proofErr w:type="spellStart"/>
            <w:r>
              <w:rPr>
                <w:b/>
                <w:bCs/>
                <w:i/>
                <w:iCs/>
                <w:sz w:val="20"/>
                <w:lang w:val="en-US"/>
              </w:rPr>
              <w:t>IncidentIdentification</w:t>
            </w:r>
            <w:proofErr w:type="spellEnd"/>
          </w:p>
        </w:tc>
        <w:tc>
          <w:tcPr>
            <w:tcW w:w="332" w:type="pct"/>
            <w:gridSpan w:val="3"/>
            <w:tcBorders>
              <w:top w:val="single" w:sz="8" w:space="0" w:color="auto"/>
              <w:left w:val="nil"/>
              <w:bottom w:val="nil"/>
              <w:right w:val="nil"/>
            </w:tcBorders>
            <w:noWrap/>
            <w:vAlign w:val="center"/>
            <w:hideMark/>
          </w:tcPr>
          <w:p w:rsidR="00020FCB" w:rsidRDefault="00020FCB">
            <w:pPr>
              <w:rPr>
                <w:b/>
                <w:bCs/>
                <w:i/>
                <w:iCs/>
                <w:sz w:val="20"/>
                <w:lang w:val="en-US"/>
              </w:rPr>
            </w:pPr>
            <w:r>
              <w:rPr>
                <w:b/>
                <w:bCs/>
                <w:i/>
                <w:iCs/>
                <w:sz w:val="20"/>
                <w:lang w:val="en-US"/>
              </w:rPr>
              <w:t> </w:t>
            </w:r>
          </w:p>
        </w:tc>
        <w:tc>
          <w:tcPr>
            <w:tcW w:w="705" w:type="pct"/>
            <w:gridSpan w:val="5"/>
            <w:tcBorders>
              <w:top w:val="single" w:sz="8" w:space="0" w:color="auto"/>
              <w:left w:val="nil"/>
              <w:bottom w:val="nil"/>
              <w:right w:val="nil"/>
            </w:tcBorders>
            <w:noWrap/>
            <w:vAlign w:val="center"/>
            <w:hideMark/>
          </w:tcPr>
          <w:p w:rsidR="00020FCB" w:rsidRDefault="00020FCB">
            <w:pPr>
              <w:rPr>
                <w:b/>
                <w:bCs/>
                <w:i/>
                <w:iCs/>
                <w:sz w:val="20"/>
                <w:lang w:val="en-US"/>
              </w:rPr>
            </w:pPr>
            <w:r>
              <w:rPr>
                <w:b/>
                <w:bCs/>
                <w:i/>
                <w:iCs/>
                <w:sz w:val="20"/>
                <w:lang w:val="en-US"/>
              </w:rPr>
              <w:t> </w:t>
            </w:r>
          </w:p>
        </w:tc>
        <w:tc>
          <w:tcPr>
            <w:tcW w:w="1548" w:type="pct"/>
            <w:gridSpan w:val="2"/>
            <w:tcBorders>
              <w:top w:val="single" w:sz="8" w:space="0" w:color="auto"/>
              <w:left w:val="nil"/>
              <w:bottom w:val="nil"/>
              <w:right w:val="single" w:sz="8" w:space="0" w:color="auto"/>
            </w:tcBorders>
            <w:noWrap/>
            <w:vAlign w:val="center"/>
            <w:hideMark/>
          </w:tcPr>
          <w:p w:rsidR="00020FCB" w:rsidRDefault="00020FCB">
            <w:pPr>
              <w:rPr>
                <w:b/>
                <w:bCs/>
                <w:i/>
                <w:iCs/>
                <w:sz w:val="20"/>
                <w:lang w:val="en-US"/>
              </w:rPr>
            </w:pPr>
            <w:r>
              <w:rPr>
                <w:b/>
                <w:bCs/>
                <w:i/>
                <w:iCs/>
                <w:sz w:val="20"/>
                <w:lang w:val="en-US"/>
              </w:rPr>
              <w:t> </w:t>
            </w:r>
          </w:p>
        </w:tc>
        <w:tc>
          <w:tcPr>
            <w:tcW w:w="650" w:type="pct"/>
            <w:tcBorders>
              <w:top w:val="nil"/>
              <w:left w:val="nil"/>
              <w:bottom w:val="single" w:sz="8" w:space="0" w:color="auto"/>
              <w:right w:val="single" w:sz="4" w:space="0" w:color="auto"/>
            </w:tcBorders>
            <w:vAlign w:val="center"/>
            <w:hideMark/>
          </w:tcPr>
          <w:p w:rsidR="00020FCB" w:rsidRDefault="00020FCB">
            <w:pPr>
              <w:jc w:val="center"/>
              <w:rPr>
                <w:b/>
                <w:bCs/>
                <w:i/>
                <w:iCs/>
                <w:sz w:val="20"/>
                <w:lang w:val="en-US"/>
              </w:rPr>
            </w:pPr>
            <w:r>
              <w:rPr>
                <w:b/>
                <w:bCs/>
                <w:i/>
                <w:iCs/>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28" w:type="pct"/>
            <w:gridSpan w:val="2"/>
            <w:tcBorders>
              <w:top w:val="nil"/>
              <w:left w:val="single" w:sz="8" w:space="0" w:color="auto"/>
              <w:bottom w:val="nil"/>
              <w:right w:val="nil"/>
            </w:tcBorders>
            <w:vAlign w:val="center"/>
            <w:hideMark/>
          </w:tcPr>
          <w:p w:rsidR="00020FCB" w:rsidRDefault="00020FCB">
            <w:pPr>
              <w:rPr>
                <w:b/>
                <w:bCs/>
                <w:i/>
                <w:iCs/>
                <w:sz w:val="20"/>
                <w:lang w:val="en-US"/>
              </w:rPr>
            </w:pPr>
            <w:r>
              <w:rPr>
                <w:b/>
                <w:bCs/>
                <w:i/>
                <w:iCs/>
                <w:sz w:val="20"/>
                <w:lang w:val="en-US"/>
              </w:rPr>
              <w:t> </w:t>
            </w:r>
          </w:p>
        </w:tc>
        <w:tc>
          <w:tcPr>
            <w:tcW w:w="290" w:type="pct"/>
            <w:gridSpan w:val="2"/>
            <w:tcBorders>
              <w:top w:val="nil"/>
              <w:left w:val="single" w:sz="8" w:space="0" w:color="auto"/>
              <w:bottom w:val="nil"/>
              <w:right w:val="nil"/>
            </w:tcBorders>
            <w:vAlign w:val="center"/>
            <w:hideMark/>
          </w:tcPr>
          <w:p w:rsidR="00020FCB" w:rsidRDefault="00020FCB">
            <w:pPr>
              <w:rPr>
                <w:b/>
                <w:bCs/>
                <w:i/>
                <w:iCs/>
                <w:sz w:val="20"/>
                <w:lang w:val="en-US"/>
              </w:rPr>
            </w:pPr>
            <w:r>
              <w:rPr>
                <w:b/>
                <w:bCs/>
                <w:i/>
                <w:iCs/>
                <w:sz w:val="20"/>
                <w:lang w:val="en-US"/>
              </w:rPr>
              <w:t> </w:t>
            </w:r>
          </w:p>
        </w:tc>
        <w:tc>
          <w:tcPr>
            <w:tcW w:w="140" w:type="pct"/>
            <w:vAlign w:val="center"/>
            <w:hideMark/>
          </w:tcPr>
          <w:p w:rsidR="00020FCB" w:rsidRDefault="00020FCB">
            <w:pPr>
              <w:rPr>
                <w:sz w:val="20"/>
                <w:lang w:val="en-US"/>
              </w:rPr>
            </w:pPr>
          </w:p>
        </w:tc>
        <w:tc>
          <w:tcPr>
            <w:tcW w:w="236" w:type="pct"/>
            <w:gridSpan w:val="3"/>
            <w:vAlign w:val="center"/>
            <w:hideMark/>
          </w:tcPr>
          <w:p w:rsidR="00020FCB" w:rsidRDefault="00020FCB">
            <w:pPr>
              <w:rPr>
                <w:sz w:val="20"/>
                <w:lang w:val="en-US"/>
              </w:rPr>
            </w:pPr>
          </w:p>
        </w:tc>
        <w:tc>
          <w:tcPr>
            <w:tcW w:w="587" w:type="pct"/>
            <w:gridSpan w:val="3"/>
            <w:vAlign w:val="center"/>
            <w:hideMark/>
          </w:tcPr>
          <w:p w:rsidR="00020FCB" w:rsidRDefault="00020FCB">
            <w:pPr>
              <w:rPr>
                <w:sz w:val="20"/>
                <w:lang w:val="en-US"/>
              </w:rPr>
            </w:pPr>
          </w:p>
        </w:tc>
        <w:tc>
          <w:tcPr>
            <w:tcW w:w="332" w:type="pct"/>
            <w:gridSpan w:val="3"/>
            <w:vAlign w:val="center"/>
            <w:hideMark/>
          </w:tcPr>
          <w:p w:rsidR="00020FCB" w:rsidRDefault="00020FCB">
            <w:pPr>
              <w:rPr>
                <w:sz w:val="20"/>
                <w:lang w:val="en-US"/>
              </w:rPr>
            </w:pPr>
          </w:p>
        </w:tc>
        <w:tc>
          <w:tcPr>
            <w:tcW w:w="705" w:type="pct"/>
            <w:gridSpan w:val="5"/>
            <w:tcBorders>
              <w:top w:val="nil"/>
              <w:left w:val="nil"/>
              <w:bottom w:val="nil"/>
              <w:right w:val="single" w:sz="8" w:space="0" w:color="auto"/>
            </w:tcBorders>
            <w:vAlign w:val="center"/>
            <w:hideMark/>
          </w:tcPr>
          <w:p w:rsidR="00020FCB" w:rsidRDefault="00020FCB">
            <w:pPr>
              <w:rPr>
                <w:b/>
                <w:bCs/>
                <w:i/>
                <w:iCs/>
                <w:sz w:val="20"/>
                <w:lang w:val="en-US"/>
              </w:rPr>
            </w:pPr>
            <w:r>
              <w:rPr>
                <w:b/>
                <w:bCs/>
                <w:i/>
                <w:iCs/>
                <w:sz w:val="20"/>
                <w:lang w:val="en-US"/>
              </w:rPr>
              <w:t> </w:t>
            </w:r>
          </w:p>
        </w:tc>
        <w:tc>
          <w:tcPr>
            <w:tcW w:w="1548" w:type="pct"/>
            <w:gridSpan w:val="2"/>
            <w:tcBorders>
              <w:top w:val="single" w:sz="8" w:space="0" w:color="auto"/>
              <w:left w:val="nil"/>
              <w:bottom w:val="single" w:sz="8" w:space="0" w:color="auto"/>
              <w:right w:val="single" w:sz="8" w:space="0" w:color="auto"/>
            </w:tcBorders>
            <w:noWrap/>
            <w:vAlign w:val="center"/>
            <w:hideMark/>
          </w:tcPr>
          <w:p w:rsidR="00020FCB" w:rsidRDefault="00020FCB">
            <w:pPr>
              <w:rPr>
                <w:sz w:val="20"/>
                <w:lang w:val="en-US"/>
              </w:rPr>
            </w:pPr>
            <w:r>
              <w:rPr>
                <w:sz w:val="20"/>
                <w:lang w:val="en-US"/>
              </w:rPr>
              <w:t>Type</w:t>
            </w:r>
          </w:p>
        </w:tc>
        <w:tc>
          <w:tcPr>
            <w:tcW w:w="650" w:type="pct"/>
            <w:tcBorders>
              <w:top w:val="nil"/>
              <w:left w:val="nil"/>
              <w:bottom w:val="single" w:sz="8" w:space="0" w:color="auto"/>
              <w:right w:val="single" w:sz="4" w:space="0" w:color="auto"/>
            </w:tcBorders>
            <w:vAlign w:val="center"/>
            <w:hideMark/>
          </w:tcPr>
          <w:p w:rsidR="00020FCB" w:rsidRDefault="00020FC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28" w:type="pct"/>
            <w:gridSpan w:val="2"/>
            <w:tcBorders>
              <w:top w:val="nil"/>
              <w:left w:val="single" w:sz="8" w:space="0" w:color="auto"/>
              <w:bottom w:val="nil"/>
              <w:right w:val="nil"/>
            </w:tcBorders>
            <w:vAlign w:val="center"/>
            <w:hideMark/>
          </w:tcPr>
          <w:p w:rsidR="00020FCB" w:rsidRDefault="00020FCB">
            <w:pPr>
              <w:rPr>
                <w:b/>
                <w:bCs/>
                <w:i/>
                <w:iCs/>
                <w:sz w:val="20"/>
                <w:lang w:val="en-US"/>
              </w:rPr>
            </w:pPr>
            <w:r>
              <w:rPr>
                <w:b/>
                <w:bCs/>
                <w:i/>
                <w:iCs/>
                <w:sz w:val="20"/>
                <w:lang w:val="en-US"/>
              </w:rPr>
              <w:t> </w:t>
            </w:r>
          </w:p>
        </w:tc>
        <w:tc>
          <w:tcPr>
            <w:tcW w:w="290" w:type="pct"/>
            <w:gridSpan w:val="2"/>
            <w:tcBorders>
              <w:top w:val="nil"/>
              <w:left w:val="single" w:sz="8" w:space="0" w:color="auto"/>
              <w:bottom w:val="nil"/>
              <w:right w:val="nil"/>
            </w:tcBorders>
            <w:vAlign w:val="center"/>
            <w:hideMark/>
          </w:tcPr>
          <w:p w:rsidR="00020FCB" w:rsidRDefault="00020FCB">
            <w:pPr>
              <w:rPr>
                <w:b/>
                <w:bCs/>
                <w:i/>
                <w:iCs/>
                <w:sz w:val="20"/>
                <w:lang w:val="en-US"/>
              </w:rPr>
            </w:pPr>
            <w:r>
              <w:rPr>
                <w:b/>
                <w:bCs/>
                <w:i/>
                <w:iCs/>
                <w:sz w:val="20"/>
                <w:lang w:val="en-US"/>
              </w:rPr>
              <w:t> </w:t>
            </w:r>
          </w:p>
        </w:tc>
        <w:tc>
          <w:tcPr>
            <w:tcW w:w="140" w:type="pct"/>
            <w:vAlign w:val="center"/>
            <w:hideMark/>
          </w:tcPr>
          <w:p w:rsidR="00020FCB" w:rsidRDefault="00020FCB">
            <w:pPr>
              <w:rPr>
                <w:sz w:val="20"/>
                <w:lang w:val="en-US"/>
              </w:rPr>
            </w:pPr>
          </w:p>
        </w:tc>
        <w:tc>
          <w:tcPr>
            <w:tcW w:w="236" w:type="pct"/>
            <w:gridSpan w:val="3"/>
            <w:vAlign w:val="center"/>
            <w:hideMark/>
          </w:tcPr>
          <w:p w:rsidR="00020FCB" w:rsidRDefault="00020FCB">
            <w:pPr>
              <w:rPr>
                <w:sz w:val="20"/>
                <w:lang w:val="en-US"/>
              </w:rPr>
            </w:pPr>
          </w:p>
        </w:tc>
        <w:tc>
          <w:tcPr>
            <w:tcW w:w="587" w:type="pct"/>
            <w:gridSpan w:val="3"/>
            <w:vAlign w:val="center"/>
            <w:hideMark/>
          </w:tcPr>
          <w:p w:rsidR="00020FCB" w:rsidRDefault="00020FCB">
            <w:pPr>
              <w:rPr>
                <w:sz w:val="20"/>
                <w:lang w:val="en-US"/>
              </w:rPr>
            </w:pPr>
          </w:p>
        </w:tc>
        <w:tc>
          <w:tcPr>
            <w:tcW w:w="332" w:type="pct"/>
            <w:gridSpan w:val="3"/>
            <w:vAlign w:val="center"/>
            <w:hideMark/>
          </w:tcPr>
          <w:p w:rsidR="00020FCB" w:rsidRDefault="00020FCB">
            <w:pPr>
              <w:rPr>
                <w:sz w:val="20"/>
                <w:lang w:val="en-US"/>
              </w:rPr>
            </w:pPr>
          </w:p>
        </w:tc>
        <w:tc>
          <w:tcPr>
            <w:tcW w:w="705" w:type="pct"/>
            <w:gridSpan w:val="5"/>
            <w:tcBorders>
              <w:top w:val="nil"/>
              <w:left w:val="nil"/>
              <w:bottom w:val="nil"/>
              <w:right w:val="single" w:sz="8" w:space="0" w:color="auto"/>
            </w:tcBorders>
            <w:vAlign w:val="center"/>
            <w:hideMark/>
          </w:tcPr>
          <w:p w:rsidR="00020FCB" w:rsidRDefault="00020FCB">
            <w:pPr>
              <w:rPr>
                <w:b/>
                <w:bCs/>
                <w:i/>
                <w:iCs/>
                <w:sz w:val="20"/>
                <w:lang w:val="en-US"/>
              </w:rPr>
            </w:pPr>
            <w:r>
              <w:rPr>
                <w:b/>
                <w:bCs/>
                <w:i/>
                <w:iCs/>
                <w:sz w:val="20"/>
                <w:lang w:val="en-US"/>
              </w:rPr>
              <w:t> </w:t>
            </w:r>
          </w:p>
        </w:tc>
        <w:tc>
          <w:tcPr>
            <w:tcW w:w="1548" w:type="pct"/>
            <w:gridSpan w:val="2"/>
            <w:tcBorders>
              <w:top w:val="nil"/>
              <w:left w:val="nil"/>
              <w:bottom w:val="single" w:sz="8" w:space="0" w:color="auto"/>
              <w:right w:val="single" w:sz="8" w:space="0" w:color="auto"/>
            </w:tcBorders>
            <w:noWrap/>
            <w:vAlign w:val="center"/>
            <w:hideMark/>
          </w:tcPr>
          <w:p w:rsidR="00020FCB" w:rsidRDefault="00020FCB">
            <w:pPr>
              <w:rPr>
                <w:sz w:val="20"/>
                <w:lang w:val="en-US"/>
              </w:rPr>
            </w:pPr>
            <w:proofErr w:type="spellStart"/>
            <w:r>
              <w:rPr>
                <w:sz w:val="20"/>
                <w:lang w:val="en-US"/>
              </w:rPr>
              <w:t>IncidentID</w:t>
            </w:r>
            <w:proofErr w:type="spellEnd"/>
          </w:p>
        </w:tc>
        <w:tc>
          <w:tcPr>
            <w:tcW w:w="650" w:type="pct"/>
            <w:tcBorders>
              <w:top w:val="nil"/>
              <w:left w:val="nil"/>
              <w:bottom w:val="single" w:sz="8" w:space="0" w:color="auto"/>
              <w:right w:val="single" w:sz="4" w:space="0" w:color="auto"/>
            </w:tcBorders>
            <w:vAlign w:val="center"/>
            <w:hideMark/>
          </w:tcPr>
          <w:p w:rsidR="00020FCB" w:rsidRDefault="00020FC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28" w:type="pct"/>
            <w:gridSpan w:val="2"/>
            <w:tcBorders>
              <w:top w:val="nil"/>
              <w:left w:val="single" w:sz="8" w:space="0" w:color="auto"/>
              <w:bottom w:val="nil"/>
              <w:right w:val="nil"/>
            </w:tcBorders>
            <w:vAlign w:val="center"/>
            <w:hideMark/>
          </w:tcPr>
          <w:p w:rsidR="00020FCB" w:rsidRDefault="00020FCB">
            <w:pPr>
              <w:rPr>
                <w:b/>
                <w:bCs/>
                <w:i/>
                <w:iCs/>
                <w:sz w:val="20"/>
                <w:lang w:val="en-US"/>
              </w:rPr>
            </w:pPr>
            <w:r>
              <w:rPr>
                <w:b/>
                <w:bCs/>
                <w:i/>
                <w:iCs/>
                <w:sz w:val="20"/>
                <w:lang w:val="en-US"/>
              </w:rPr>
              <w:t> </w:t>
            </w:r>
          </w:p>
        </w:tc>
        <w:tc>
          <w:tcPr>
            <w:tcW w:w="290" w:type="pct"/>
            <w:gridSpan w:val="2"/>
            <w:tcBorders>
              <w:top w:val="nil"/>
              <w:left w:val="single" w:sz="8" w:space="0" w:color="auto"/>
              <w:bottom w:val="nil"/>
              <w:right w:val="nil"/>
            </w:tcBorders>
            <w:vAlign w:val="center"/>
            <w:hideMark/>
          </w:tcPr>
          <w:p w:rsidR="00020FCB" w:rsidRDefault="00020FCB">
            <w:pPr>
              <w:rPr>
                <w:b/>
                <w:bCs/>
                <w:i/>
                <w:iCs/>
                <w:sz w:val="20"/>
                <w:lang w:val="en-US"/>
              </w:rPr>
            </w:pPr>
            <w:r>
              <w:rPr>
                <w:b/>
                <w:bCs/>
                <w:i/>
                <w:iCs/>
                <w:sz w:val="20"/>
                <w:lang w:val="en-US"/>
              </w:rPr>
              <w:t> </w:t>
            </w:r>
          </w:p>
        </w:tc>
        <w:tc>
          <w:tcPr>
            <w:tcW w:w="140" w:type="pct"/>
            <w:vAlign w:val="center"/>
            <w:hideMark/>
          </w:tcPr>
          <w:p w:rsidR="00020FCB" w:rsidRDefault="00020FCB">
            <w:pPr>
              <w:rPr>
                <w:sz w:val="20"/>
                <w:lang w:val="en-US"/>
              </w:rPr>
            </w:pPr>
          </w:p>
        </w:tc>
        <w:tc>
          <w:tcPr>
            <w:tcW w:w="236" w:type="pct"/>
            <w:gridSpan w:val="3"/>
            <w:vAlign w:val="center"/>
            <w:hideMark/>
          </w:tcPr>
          <w:p w:rsidR="00020FCB" w:rsidRDefault="00020FCB">
            <w:pPr>
              <w:rPr>
                <w:sz w:val="20"/>
                <w:lang w:val="en-US"/>
              </w:rPr>
            </w:pPr>
          </w:p>
        </w:tc>
        <w:tc>
          <w:tcPr>
            <w:tcW w:w="587" w:type="pct"/>
            <w:gridSpan w:val="3"/>
            <w:vAlign w:val="center"/>
            <w:hideMark/>
          </w:tcPr>
          <w:p w:rsidR="00020FCB" w:rsidRDefault="00020FCB">
            <w:pPr>
              <w:rPr>
                <w:sz w:val="20"/>
                <w:lang w:val="en-US"/>
              </w:rPr>
            </w:pPr>
          </w:p>
        </w:tc>
        <w:tc>
          <w:tcPr>
            <w:tcW w:w="332" w:type="pct"/>
            <w:gridSpan w:val="3"/>
            <w:vAlign w:val="center"/>
            <w:hideMark/>
          </w:tcPr>
          <w:p w:rsidR="00020FCB" w:rsidRDefault="00020FCB">
            <w:pPr>
              <w:rPr>
                <w:sz w:val="20"/>
                <w:lang w:val="en-US"/>
              </w:rPr>
            </w:pPr>
          </w:p>
        </w:tc>
        <w:tc>
          <w:tcPr>
            <w:tcW w:w="705" w:type="pct"/>
            <w:gridSpan w:val="5"/>
            <w:tcBorders>
              <w:top w:val="nil"/>
              <w:left w:val="nil"/>
              <w:bottom w:val="nil"/>
              <w:right w:val="single" w:sz="8" w:space="0" w:color="auto"/>
            </w:tcBorders>
            <w:vAlign w:val="center"/>
            <w:hideMark/>
          </w:tcPr>
          <w:p w:rsidR="00020FCB" w:rsidRDefault="00020FCB">
            <w:pPr>
              <w:rPr>
                <w:b/>
                <w:bCs/>
                <w:i/>
                <w:iCs/>
                <w:sz w:val="20"/>
                <w:lang w:val="en-US"/>
              </w:rPr>
            </w:pPr>
            <w:r>
              <w:rPr>
                <w:b/>
                <w:bCs/>
                <w:i/>
                <w:iCs/>
                <w:sz w:val="20"/>
                <w:lang w:val="en-US"/>
              </w:rPr>
              <w:t> </w:t>
            </w:r>
          </w:p>
        </w:tc>
        <w:tc>
          <w:tcPr>
            <w:tcW w:w="1548" w:type="pct"/>
            <w:gridSpan w:val="2"/>
            <w:tcBorders>
              <w:top w:val="nil"/>
              <w:left w:val="nil"/>
              <w:bottom w:val="single" w:sz="8" w:space="0" w:color="auto"/>
              <w:right w:val="single" w:sz="8" w:space="0" w:color="auto"/>
            </w:tcBorders>
            <w:noWrap/>
            <w:vAlign w:val="center"/>
            <w:hideMark/>
          </w:tcPr>
          <w:p w:rsidR="00020FCB" w:rsidRDefault="00020FCB">
            <w:pPr>
              <w:rPr>
                <w:sz w:val="20"/>
                <w:lang w:val="en-US"/>
              </w:rPr>
            </w:pPr>
            <w:proofErr w:type="spellStart"/>
            <w:r>
              <w:rPr>
                <w:sz w:val="20"/>
                <w:lang w:val="en-US"/>
              </w:rPr>
              <w:t>ReportSequence</w:t>
            </w:r>
            <w:proofErr w:type="spellEnd"/>
          </w:p>
        </w:tc>
        <w:tc>
          <w:tcPr>
            <w:tcW w:w="650" w:type="pct"/>
            <w:tcBorders>
              <w:top w:val="nil"/>
              <w:left w:val="nil"/>
              <w:bottom w:val="single" w:sz="8" w:space="0" w:color="auto"/>
              <w:right w:val="single" w:sz="4" w:space="0" w:color="auto"/>
            </w:tcBorders>
            <w:vAlign w:val="center"/>
            <w:hideMark/>
          </w:tcPr>
          <w:p w:rsidR="00020FCB" w:rsidRDefault="00020FCB">
            <w:pPr>
              <w:jc w:val="center"/>
              <w:rPr>
                <w:sz w:val="20"/>
                <w:lang w:val="en-US"/>
              </w:rPr>
            </w:pPr>
            <w:r>
              <w:rPr>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28" w:type="pct"/>
            <w:gridSpan w:val="2"/>
            <w:tcBorders>
              <w:top w:val="nil"/>
              <w:left w:val="single" w:sz="8" w:space="0" w:color="auto"/>
              <w:bottom w:val="nil"/>
              <w:right w:val="nil"/>
            </w:tcBorders>
            <w:vAlign w:val="center"/>
            <w:hideMark/>
          </w:tcPr>
          <w:p w:rsidR="00020FCB" w:rsidRDefault="00020FCB">
            <w:pPr>
              <w:rPr>
                <w:b/>
                <w:bCs/>
                <w:i/>
                <w:iCs/>
                <w:sz w:val="20"/>
                <w:lang w:val="en-US"/>
              </w:rPr>
            </w:pPr>
            <w:r>
              <w:rPr>
                <w:b/>
                <w:bCs/>
                <w:i/>
                <w:iCs/>
                <w:sz w:val="20"/>
                <w:lang w:val="en-US"/>
              </w:rPr>
              <w:t> </w:t>
            </w:r>
          </w:p>
        </w:tc>
        <w:tc>
          <w:tcPr>
            <w:tcW w:w="290" w:type="pct"/>
            <w:gridSpan w:val="2"/>
            <w:tcBorders>
              <w:top w:val="nil"/>
              <w:left w:val="single" w:sz="8" w:space="0" w:color="auto"/>
              <w:bottom w:val="nil"/>
              <w:right w:val="nil"/>
            </w:tcBorders>
            <w:vAlign w:val="center"/>
            <w:hideMark/>
          </w:tcPr>
          <w:p w:rsidR="00020FCB" w:rsidRDefault="00020FCB">
            <w:pPr>
              <w:rPr>
                <w:b/>
                <w:bCs/>
                <w:i/>
                <w:iCs/>
                <w:sz w:val="20"/>
                <w:lang w:val="en-US"/>
              </w:rPr>
            </w:pPr>
            <w:r>
              <w:rPr>
                <w:b/>
                <w:bCs/>
                <w:i/>
                <w:iCs/>
                <w:sz w:val="20"/>
                <w:lang w:val="en-US"/>
              </w:rPr>
              <w:t> </w:t>
            </w:r>
          </w:p>
        </w:tc>
        <w:tc>
          <w:tcPr>
            <w:tcW w:w="140" w:type="pct"/>
            <w:vAlign w:val="center"/>
            <w:hideMark/>
          </w:tcPr>
          <w:p w:rsidR="00020FCB" w:rsidRDefault="00020FCB">
            <w:pPr>
              <w:rPr>
                <w:sz w:val="20"/>
                <w:lang w:val="en-US"/>
              </w:rPr>
            </w:pPr>
          </w:p>
        </w:tc>
        <w:tc>
          <w:tcPr>
            <w:tcW w:w="236" w:type="pct"/>
            <w:gridSpan w:val="3"/>
            <w:vAlign w:val="center"/>
            <w:hideMark/>
          </w:tcPr>
          <w:p w:rsidR="00020FCB" w:rsidRDefault="00020FCB">
            <w:pPr>
              <w:rPr>
                <w:sz w:val="20"/>
                <w:lang w:val="en-US"/>
              </w:rPr>
            </w:pPr>
          </w:p>
        </w:tc>
        <w:tc>
          <w:tcPr>
            <w:tcW w:w="587" w:type="pct"/>
            <w:gridSpan w:val="3"/>
            <w:vAlign w:val="center"/>
            <w:hideMark/>
          </w:tcPr>
          <w:p w:rsidR="00020FCB" w:rsidRDefault="00020FCB">
            <w:pPr>
              <w:rPr>
                <w:sz w:val="20"/>
                <w:lang w:val="en-US"/>
              </w:rPr>
            </w:pPr>
          </w:p>
        </w:tc>
        <w:tc>
          <w:tcPr>
            <w:tcW w:w="332" w:type="pct"/>
            <w:gridSpan w:val="3"/>
            <w:vAlign w:val="center"/>
            <w:hideMark/>
          </w:tcPr>
          <w:p w:rsidR="00020FCB" w:rsidRDefault="00020FCB">
            <w:pPr>
              <w:rPr>
                <w:sz w:val="20"/>
                <w:lang w:val="en-US"/>
              </w:rPr>
            </w:pPr>
          </w:p>
        </w:tc>
        <w:tc>
          <w:tcPr>
            <w:tcW w:w="2253" w:type="pct"/>
            <w:gridSpan w:val="7"/>
            <w:tcBorders>
              <w:top w:val="single" w:sz="8" w:space="0" w:color="auto"/>
              <w:left w:val="single" w:sz="8" w:space="0" w:color="auto"/>
              <w:bottom w:val="nil"/>
              <w:right w:val="single" w:sz="8" w:space="0" w:color="auto"/>
            </w:tcBorders>
            <w:noWrap/>
            <w:vAlign w:val="center"/>
            <w:hideMark/>
          </w:tcPr>
          <w:p w:rsidR="00020FCB" w:rsidRDefault="00020FCB">
            <w:pPr>
              <w:rPr>
                <w:sz w:val="20"/>
                <w:lang w:val="en-US"/>
              </w:rPr>
            </w:pPr>
            <w:proofErr w:type="spellStart"/>
            <w:r>
              <w:rPr>
                <w:b/>
                <w:bCs/>
                <w:i/>
                <w:iCs/>
                <w:sz w:val="20"/>
                <w:lang w:val="en-US"/>
              </w:rPr>
              <w:t>AssociatedIncidentReport</w:t>
            </w:r>
            <w:proofErr w:type="spellEnd"/>
          </w:p>
        </w:tc>
        <w:tc>
          <w:tcPr>
            <w:tcW w:w="650" w:type="pct"/>
            <w:tcBorders>
              <w:top w:val="nil"/>
              <w:left w:val="single" w:sz="8" w:space="0" w:color="auto"/>
              <w:bottom w:val="single" w:sz="4" w:space="0" w:color="auto"/>
              <w:right w:val="single" w:sz="4" w:space="0" w:color="auto"/>
            </w:tcBorders>
            <w:vAlign w:val="center"/>
            <w:hideMark/>
          </w:tcPr>
          <w:p w:rsidR="00020FCB" w:rsidRDefault="00020FCB">
            <w:pPr>
              <w:jc w:val="center"/>
              <w:rPr>
                <w:sz w:val="20"/>
                <w:lang w:val="en-US"/>
              </w:rPr>
            </w:pPr>
            <w:r>
              <w:rPr>
                <w:sz w:val="20"/>
                <w:lang w:val="en-US"/>
              </w:rPr>
              <w:t>0-99</w:t>
            </w:r>
          </w:p>
        </w:tc>
      </w:tr>
      <w:tr w:rsidR="00321C8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28" w:type="pct"/>
            <w:gridSpan w:val="2"/>
            <w:tcBorders>
              <w:top w:val="nil"/>
              <w:left w:val="single" w:sz="8" w:space="0" w:color="auto"/>
              <w:bottom w:val="nil"/>
              <w:right w:val="single" w:sz="8" w:space="0" w:color="auto"/>
            </w:tcBorders>
            <w:vAlign w:val="center"/>
            <w:hideMark/>
          </w:tcPr>
          <w:p w:rsidR="00020FCB" w:rsidRDefault="00020FCB">
            <w:pPr>
              <w:rPr>
                <w:b/>
                <w:bCs/>
                <w:i/>
                <w:iCs/>
                <w:sz w:val="20"/>
                <w:lang w:val="en-US"/>
              </w:rPr>
            </w:pPr>
            <w:r>
              <w:rPr>
                <w:b/>
                <w:bCs/>
                <w:i/>
                <w:iCs/>
                <w:sz w:val="20"/>
                <w:lang w:val="en-US"/>
              </w:rPr>
              <w:t> </w:t>
            </w:r>
          </w:p>
        </w:tc>
        <w:tc>
          <w:tcPr>
            <w:tcW w:w="290" w:type="pct"/>
            <w:gridSpan w:val="2"/>
            <w:tcBorders>
              <w:top w:val="nil"/>
              <w:left w:val="nil"/>
              <w:bottom w:val="single" w:sz="8" w:space="0" w:color="auto"/>
              <w:right w:val="nil"/>
            </w:tcBorders>
            <w:vAlign w:val="center"/>
            <w:hideMark/>
          </w:tcPr>
          <w:p w:rsidR="00020FCB" w:rsidRDefault="00020FCB">
            <w:pPr>
              <w:rPr>
                <w:b/>
                <w:bCs/>
                <w:i/>
                <w:iCs/>
                <w:sz w:val="20"/>
                <w:lang w:val="en-US"/>
              </w:rPr>
            </w:pPr>
            <w:r>
              <w:rPr>
                <w:b/>
                <w:bCs/>
                <w:i/>
                <w:iCs/>
                <w:sz w:val="20"/>
                <w:lang w:val="en-US"/>
              </w:rPr>
              <w:t> </w:t>
            </w:r>
          </w:p>
        </w:tc>
        <w:tc>
          <w:tcPr>
            <w:tcW w:w="140" w:type="pct"/>
            <w:tcBorders>
              <w:top w:val="nil"/>
              <w:left w:val="nil"/>
              <w:bottom w:val="single" w:sz="8" w:space="0" w:color="auto"/>
              <w:right w:val="nil"/>
            </w:tcBorders>
            <w:vAlign w:val="center"/>
            <w:hideMark/>
          </w:tcPr>
          <w:p w:rsidR="00020FCB" w:rsidRDefault="00020FCB">
            <w:pPr>
              <w:rPr>
                <w:b/>
                <w:bCs/>
                <w:i/>
                <w:iCs/>
                <w:sz w:val="20"/>
                <w:lang w:val="en-US"/>
              </w:rPr>
            </w:pPr>
            <w:r>
              <w:rPr>
                <w:b/>
                <w:bCs/>
                <w:i/>
                <w:iCs/>
                <w:sz w:val="20"/>
                <w:lang w:val="en-US"/>
              </w:rPr>
              <w:t> </w:t>
            </w:r>
          </w:p>
        </w:tc>
        <w:tc>
          <w:tcPr>
            <w:tcW w:w="236" w:type="pct"/>
            <w:gridSpan w:val="3"/>
            <w:tcBorders>
              <w:top w:val="nil"/>
              <w:left w:val="nil"/>
              <w:bottom w:val="single" w:sz="8" w:space="0" w:color="auto"/>
              <w:right w:val="nil"/>
            </w:tcBorders>
            <w:vAlign w:val="center"/>
            <w:hideMark/>
          </w:tcPr>
          <w:p w:rsidR="00020FCB" w:rsidRDefault="00020FCB">
            <w:pPr>
              <w:rPr>
                <w:b/>
                <w:bCs/>
                <w:i/>
                <w:iCs/>
                <w:sz w:val="20"/>
                <w:lang w:val="en-US"/>
              </w:rPr>
            </w:pPr>
            <w:r>
              <w:rPr>
                <w:b/>
                <w:bCs/>
                <w:i/>
                <w:iCs/>
                <w:sz w:val="20"/>
                <w:lang w:val="en-US"/>
              </w:rPr>
              <w:t> </w:t>
            </w:r>
          </w:p>
        </w:tc>
        <w:tc>
          <w:tcPr>
            <w:tcW w:w="587" w:type="pct"/>
            <w:gridSpan w:val="3"/>
            <w:tcBorders>
              <w:top w:val="nil"/>
              <w:left w:val="nil"/>
              <w:bottom w:val="single" w:sz="8" w:space="0" w:color="auto"/>
              <w:right w:val="nil"/>
            </w:tcBorders>
            <w:vAlign w:val="center"/>
            <w:hideMark/>
          </w:tcPr>
          <w:p w:rsidR="00020FCB" w:rsidRDefault="00020FCB">
            <w:pPr>
              <w:rPr>
                <w:b/>
                <w:bCs/>
                <w:i/>
                <w:iCs/>
                <w:sz w:val="20"/>
                <w:lang w:val="en-US"/>
              </w:rPr>
            </w:pPr>
            <w:r>
              <w:rPr>
                <w:b/>
                <w:bCs/>
                <w:i/>
                <w:iCs/>
                <w:sz w:val="20"/>
                <w:lang w:val="en-US"/>
              </w:rPr>
              <w:t> </w:t>
            </w:r>
          </w:p>
        </w:tc>
        <w:tc>
          <w:tcPr>
            <w:tcW w:w="332" w:type="pct"/>
            <w:gridSpan w:val="3"/>
            <w:tcBorders>
              <w:top w:val="nil"/>
              <w:left w:val="nil"/>
              <w:bottom w:val="single" w:sz="8" w:space="0" w:color="auto"/>
              <w:right w:val="nil"/>
            </w:tcBorders>
            <w:vAlign w:val="center"/>
            <w:hideMark/>
          </w:tcPr>
          <w:p w:rsidR="00020FCB" w:rsidRDefault="00020FCB">
            <w:pPr>
              <w:rPr>
                <w:b/>
                <w:bCs/>
                <w:i/>
                <w:iCs/>
                <w:sz w:val="20"/>
                <w:lang w:val="en-US"/>
              </w:rPr>
            </w:pPr>
            <w:r>
              <w:rPr>
                <w:b/>
                <w:bCs/>
                <w:i/>
                <w:iCs/>
                <w:sz w:val="20"/>
                <w:lang w:val="en-US"/>
              </w:rPr>
              <w:t> </w:t>
            </w:r>
          </w:p>
        </w:tc>
        <w:tc>
          <w:tcPr>
            <w:tcW w:w="705" w:type="pct"/>
            <w:gridSpan w:val="5"/>
            <w:tcBorders>
              <w:top w:val="nil"/>
              <w:left w:val="single" w:sz="8" w:space="0" w:color="auto"/>
              <w:bottom w:val="single" w:sz="8" w:space="0" w:color="auto"/>
              <w:right w:val="single" w:sz="8" w:space="0" w:color="auto"/>
            </w:tcBorders>
            <w:vAlign w:val="center"/>
            <w:hideMark/>
          </w:tcPr>
          <w:p w:rsidR="00020FCB" w:rsidRDefault="00020FCB">
            <w:pPr>
              <w:rPr>
                <w:b/>
                <w:bCs/>
                <w:i/>
                <w:iCs/>
                <w:sz w:val="20"/>
                <w:lang w:val="en-US"/>
              </w:rPr>
            </w:pPr>
            <w:r>
              <w:rPr>
                <w:b/>
                <w:bCs/>
                <w:i/>
                <w:iCs/>
                <w:sz w:val="20"/>
                <w:lang w:val="en-US"/>
              </w:rPr>
              <w:t> </w:t>
            </w:r>
          </w:p>
        </w:tc>
        <w:tc>
          <w:tcPr>
            <w:tcW w:w="1548" w:type="pct"/>
            <w:gridSpan w:val="2"/>
            <w:tcBorders>
              <w:top w:val="single" w:sz="4" w:space="0" w:color="auto"/>
              <w:left w:val="nil"/>
              <w:bottom w:val="single" w:sz="8" w:space="0" w:color="auto"/>
              <w:right w:val="single" w:sz="4" w:space="0" w:color="auto"/>
            </w:tcBorders>
            <w:noWrap/>
            <w:vAlign w:val="center"/>
            <w:hideMark/>
          </w:tcPr>
          <w:p w:rsidR="00020FCB" w:rsidRDefault="00020FCB">
            <w:pPr>
              <w:rPr>
                <w:sz w:val="20"/>
                <w:lang w:val="en-US"/>
              </w:rPr>
            </w:pPr>
            <w:proofErr w:type="spellStart"/>
            <w:r>
              <w:rPr>
                <w:sz w:val="20"/>
                <w:lang w:val="en-US"/>
              </w:rPr>
              <w:t>AssociatedIncidentID</w:t>
            </w:r>
            <w:proofErr w:type="spellEnd"/>
          </w:p>
        </w:tc>
        <w:tc>
          <w:tcPr>
            <w:tcW w:w="650" w:type="pct"/>
            <w:tcBorders>
              <w:top w:val="single" w:sz="4" w:space="0" w:color="auto"/>
              <w:left w:val="single" w:sz="4" w:space="0" w:color="auto"/>
              <w:bottom w:val="single" w:sz="4" w:space="0" w:color="auto"/>
              <w:right w:val="single" w:sz="4" w:space="0" w:color="auto"/>
            </w:tcBorders>
            <w:noWrap/>
            <w:vAlign w:val="center"/>
            <w:hideMark/>
          </w:tcPr>
          <w:p w:rsidR="00020FCB" w:rsidRDefault="00020FCB">
            <w:pPr>
              <w:jc w:val="center"/>
              <w:rPr>
                <w:color w:val="000000"/>
                <w:sz w:val="20"/>
                <w:lang w:val="en-US"/>
              </w:rPr>
            </w:pPr>
            <w:r>
              <w:rPr>
                <w:color w:val="000000"/>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28" w:type="pct"/>
            <w:gridSpan w:val="2"/>
            <w:tcBorders>
              <w:top w:val="nil"/>
              <w:left w:val="single" w:sz="8" w:space="0" w:color="auto"/>
              <w:bottom w:val="nil"/>
              <w:right w:val="nil"/>
            </w:tcBorders>
            <w:vAlign w:val="center"/>
            <w:hideMark/>
          </w:tcPr>
          <w:p w:rsidR="00020FCB" w:rsidRDefault="00020FCB">
            <w:pPr>
              <w:rPr>
                <w:b/>
                <w:bCs/>
                <w:i/>
                <w:iCs/>
                <w:sz w:val="20"/>
                <w:lang w:val="en-US"/>
              </w:rPr>
            </w:pPr>
            <w:r>
              <w:rPr>
                <w:b/>
                <w:bCs/>
                <w:i/>
                <w:iCs/>
                <w:sz w:val="20"/>
                <w:lang w:val="en-US"/>
              </w:rPr>
              <w:t> </w:t>
            </w:r>
          </w:p>
        </w:tc>
        <w:tc>
          <w:tcPr>
            <w:tcW w:w="1584" w:type="pct"/>
            <w:gridSpan w:val="12"/>
            <w:tcBorders>
              <w:top w:val="nil"/>
              <w:left w:val="single" w:sz="8" w:space="0" w:color="auto"/>
              <w:bottom w:val="nil"/>
              <w:right w:val="nil"/>
            </w:tcBorders>
            <w:noWrap/>
            <w:vAlign w:val="center"/>
            <w:hideMark/>
          </w:tcPr>
          <w:p w:rsidR="00020FCB" w:rsidRDefault="00020FCB">
            <w:pPr>
              <w:rPr>
                <w:b/>
                <w:bCs/>
                <w:i/>
                <w:iCs/>
                <w:sz w:val="20"/>
                <w:lang w:val="en-US"/>
              </w:rPr>
            </w:pPr>
            <w:proofErr w:type="spellStart"/>
            <w:r>
              <w:rPr>
                <w:b/>
                <w:bCs/>
                <w:i/>
                <w:iCs/>
                <w:sz w:val="20"/>
                <w:lang w:val="en-US"/>
              </w:rPr>
              <w:t>IncidentNotificationStatus</w:t>
            </w:r>
            <w:proofErr w:type="spellEnd"/>
          </w:p>
        </w:tc>
        <w:tc>
          <w:tcPr>
            <w:tcW w:w="705" w:type="pct"/>
            <w:gridSpan w:val="5"/>
            <w:vAlign w:val="center"/>
            <w:hideMark/>
          </w:tcPr>
          <w:p w:rsidR="00020FCB" w:rsidRDefault="00020FCB">
            <w:pPr>
              <w:rPr>
                <w:sz w:val="20"/>
                <w:lang w:val="en-US"/>
              </w:rPr>
            </w:pPr>
          </w:p>
        </w:tc>
        <w:tc>
          <w:tcPr>
            <w:tcW w:w="1548" w:type="pct"/>
            <w:gridSpan w:val="2"/>
            <w:tcBorders>
              <w:top w:val="single" w:sz="4" w:space="0" w:color="auto"/>
              <w:left w:val="nil"/>
              <w:bottom w:val="single" w:sz="8" w:space="0" w:color="auto"/>
              <w:right w:val="single" w:sz="8" w:space="0" w:color="auto"/>
            </w:tcBorders>
            <w:noWrap/>
            <w:vAlign w:val="center"/>
            <w:hideMark/>
          </w:tcPr>
          <w:p w:rsidR="00020FCB" w:rsidRDefault="00020FCB">
            <w:pPr>
              <w:rPr>
                <w:sz w:val="20"/>
                <w:lang w:val="en-US"/>
              </w:rPr>
            </w:pPr>
            <w:r>
              <w:rPr>
                <w:sz w:val="20"/>
                <w:lang w:val="en-US"/>
              </w:rPr>
              <w:t> </w:t>
            </w:r>
          </w:p>
        </w:tc>
        <w:tc>
          <w:tcPr>
            <w:tcW w:w="650" w:type="pct"/>
            <w:tcBorders>
              <w:top w:val="single" w:sz="4" w:space="0" w:color="auto"/>
              <w:left w:val="single" w:sz="8" w:space="0" w:color="auto"/>
              <w:bottom w:val="single" w:sz="8" w:space="0" w:color="auto"/>
              <w:right w:val="single" w:sz="4" w:space="0" w:color="auto"/>
            </w:tcBorders>
            <w:vAlign w:val="center"/>
            <w:hideMark/>
          </w:tcPr>
          <w:p w:rsidR="00020FCB" w:rsidRDefault="00020FCB">
            <w:pPr>
              <w:jc w:val="center"/>
              <w:rPr>
                <w:b/>
                <w:bCs/>
                <w:i/>
                <w:iCs/>
                <w:sz w:val="20"/>
                <w:lang w:val="en-US"/>
              </w:rPr>
            </w:pPr>
            <w:r>
              <w:rPr>
                <w:b/>
                <w:bCs/>
                <w:i/>
                <w:iCs/>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141" w:type="pct"/>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28"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90"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140" w:type="pct"/>
            <w:noWrap/>
            <w:vAlign w:val="center"/>
            <w:hideMark/>
          </w:tcPr>
          <w:p w:rsidR="00020FCB" w:rsidRDefault="00020FCB">
            <w:pPr>
              <w:rPr>
                <w:sz w:val="20"/>
                <w:lang w:val="en-US"/>
              </w:rPr>
            </w:pPr>
          </w:p>
        </w:tc>
        <w:tc>
          <w:tcPr>
            <w:tcW w:w="236" w:type="pct"/>
            <w:gridSpan w:val="3"/>
            <w:noWrap/>
            <w:vAlign w:val="center"/>
            <w:hideMark/>
          </w:tcPr>
          <w:p w:rsidR="00020FCB" w:rsidRDefault="00020FCB">
            <w:pPr>
              <w:rPr>
                <w:sz w:val="20"/>
                <w:lang w:val="en-US"/>
              </w:rPr>
            </w:pPr>
          </w:p>
        </w:tc>
        <w:tc>
          <w:tcPr>
            <w:tcW w:w="587" w:type="pct"/>
            <w:gridSpan w:val="3"/>
            <w:noWrap/>
            <w:vAlign w:val="center"/>
            <w:hideMark/>
          </w:tcPr>
          <w:p w:rsidR="00020FCB" w:rsidRDefault="00020FCB">
            <w:pPr>
              <w:rPr>
                <w:sz w:val="20"/>
                <w:lang w:val="en-US"/>
              </w:rPr>
            </w:pPr>
          </w:p>
        </w:tc>
        <w:tc>
          <w:tcPr>
            <w:tcW w:w="332" w:type="pct"/>
            <w:gridSpan w:val="3"/>
            <w:noWrap/>
            <w:vAlign w:val="center"/>
            <w:hideMark/>
          </w:tcPr>
          <w:p w:rsidR="00020FCB" w:rsidRDefault="00020FCB">
            <w:pPr>
              <w:rPr>
                <w:sz w:val="20"/>
                <w:lang w:val="en-US"/>
              </w:rPr>
            </w:pPr>
          </w:p>
        </w:tc>
        <w:tc>
          <w:tcPr>
            <w:tcW w:w="705" w:type="pct"/>
            <w:gridSpan w:val="5"/>
            <w:tcBorders>
              <w:top w:val="nil"/>
              <w:left w:val="nil"/>
              <w:bottom w:val="single" w:sz="8" w:space="0" w:color="auto"/>
              <w:right w:val="nil"/>
            </w:tcBorders>
            <w:noWrap/>
            <w:vAlign w:val="center"/>
            <w:hideMark/>
          </w:tcPr>
          <w:p w:rsidR="00020FCB" w:rsidRDefault="00020FCB">
            <w:pPr>
              <w:rPr>
                <w:sz w:val="20"/>
                <w:lang w:val="en-US"/>
              </w:rPr>
            </w:pPr>
          </w:p>
        </w:tc>
        <w:tc>
          <w:tcPr>
            <w:tcW w:w="1548" w:type="pct"/>
            <w:gridSpan w:val="2"/>
            <w:tcBorders>
              <w:top w:val="nil"/>
              <w:left w:val="single" w:sz="8" w:space="0" w:color="auto"/>
              <w:bottom w:val="single" w:sz="8" w:space="0" w:color="auto"/>
              <w:right w:val="single" w:sz="8" w:space="0" w:color="auto"/>
            </w:tcBorders>
            <w:noWrap/>
            <w:vAlign w:val="center"/>
            <w:hideMark/>
          </w:tcPr>
          <w:p w:rsidR="00020FCB" w:rsidRDefault="00020FCB">
            <w:pPr>
              <w:rPr>
                <w:sz w:val="20"/>
                <w:lang w:val="en-US"/>
              </w:rPr>
            </w:pPr>
            <w:proofErr w:type="spellStart"/>
            <w:r>
              <w:rPr>
                <w:sz w:val="20"/>
                <w:lang w:val="en-US"/>
              </w:rPr>
              <w:t>UpdateStatus</w:t>
            </w:r>
            <w:proofErr w:type="spellEnd"/>
          </w:p>
        </w:tc>
        <w:tc>
          <w:tcPr>
            <w:tcW w:w="650" w:type="pct"/>
            <w:tcBorders>
              <w:top w:val="nil"/>
              <w:left w:val="single" w:sz="8" w:space="0" w:color="auto"/>
              <w:bottom w:val="single" w:sz="8" w:space="0" w:color="auto"/>
              <w:right w:val="single" w:sz="4" w:space="0" w:color="auto"/>
            </w:tcBorders>
            <w:vAlign w:val="center"/>
            <w:hideMark/>
          </w:tcPr>
          <w:p w:rsidR="00020FCB" w:rsidRDefault="00020FC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141" w:type="pct"/>
            <w:tcBorders>
              <w:top w:val="nil"/>
              <w:left w:val="single" w:sz="8" w:space="0" w:color="auto"/>
              <w:bottom w:val="nil"/>
              <w:right w:val="single" w:sz="8" w:space="0" w:color="auto"/>
            </w:tcBorders>
            <w:noWrap/>
            <w:vAlign w:val="center"/>
            <w:hideMark/>
          </w:tcPr>
          <w:p w:rsidR="00020FCB" w:rsidRDefault="00020FCB">
            <w:pPr>
              <w:rPr>
                <w:b/>
                <w:bCs/>
                <w:i/>
                <w:iCs/>
                <w:sz w:val="20"/>
                <w:lang w:val="en-US"/>
              </w:rPr>
            </w:pPr>
            <w:r>
              <w:rPr>
                <w:b/>
                <w:bCs/>
                <w:i/>
                <w:iCs/>
                <w:sz w:val="20"/>
                <w:lang w:val="en-US"/>
              </w:rPr>
              <w:t> </w:t>
            </w:r>
          </w:p>
        </w:tc>
        <w:tc>
          <w:tcPr>
            <w:tcW w:w="228" w:type="pct"/>
            <w:gridSpan w:val="2"/>
            <w:tcBorders>
              <w:top w:val="nil"/>
              <w:left w:val="nil"/>
              <w:bottom w:val="nil"/>
              <w:right w:val="single" w:sz="4" w:space="0" w:color="auto"/>
            </w:tcBorders>
            <w:noWrap/>
            <w:vAlign w:val="center"/>
            <w:hideMark/>
          </w:tcPr>
          <w:p w:rsidR="00020FCB" w:rsidRDefault="00020FCB">
            <w:pPr>
              <w:rPr>
                <w:b/>
                <w:bCs/>
                <w:i/>
                <w:iCs/>
                <w:sz w:val="20"/>
                <w:lang w:val="en-US"/>
              </w:rPr>
            </w:pPr>
            <w:r>
              <w:rPr>
                <w:b/>
                <w:bCs/>
                <w:i/>
                <w:iCs/>
                <w:sz w:val="20"/>
                <w:lang w:val="en-US"/>
              </w:rPr>
              <w:t> </w:t>
            </w:r>
          </w:p>
        </w:tc>
        <w:tc>
          <w:tcPr>
            <w:tcW w:w="1252" w:type="pct"/>
            <w:gridSpan w:val="9"/>
            <w:tcBorders>
              <w:top w:val="single" w:sz="4" w:space="0" w:color="auto"/>
              <w:left w:val="single" w:sz="4" w:space="0" w:color="auto"/>
              <w:bottom w:val="nil"/>
              <w:right w:val="nil"/>
            </w:tcBorders>
            <w:noWrap/>
            <w:vAlign w:val="center"/>
            <w:hideMark/>
          </w:tcPr>
          <w:p w:rsidR="00020FCB" w:rsidRDefault="00020FCB">
            <w:pPr>
              <w:rPr>
                <w:b/>
                <w:bCs/>
                <w:i/>
                <w:iCs/>
                <w:sz w:val="20"/>
                <w:lang w:val="en-US"/>
              </w:rPr>
            </w:pPr>
            <w:proofErr w:type="spellStart"/>
            <w:r>
              <w:rPr>
                <w:b/>
                <w:bCs/>
                <w:i/>
                <w:iCs/>
                <w:sz w:val="20"/>
                <w:lang w:val="en-US"/>
              </w:rPr>
              <w:t>IRDistributionDetails</w:t>
            </w:r>
            <w:proofErr w:type="spellEnd"/>
          </w:p>
        </w:tc>
        <w:tc>
          <w:tcPr>
            <w:tcW w:w="332" w:type="pct"/>
            <w:gridSpan w:val="3"/>
            <w:tcBorders>
              <w:top w:val="single" w:sz="4" w:space="0" w:color="auto"/>
              <w:left w:val="nil"/>
              <w:bottom w:val="nil"/>
              <w:right w:val="nil"/>
            </w:tcBorders>
            <w:noWrap/>
            <w:vAlign w:val="center"/>
            <w:hideMark/>
          </w:tcPr>
          <w:p w:rsidR="00020FCB" w:rsidRDefault="00020FCB">
            <w:pPr>
              <w:rPr>
                <w:b/>
                <w:bCs/>
                <w:i/>
                <w:iCs/>
                <w:sz w:val="20"/>
                <w:lang w:val="en-US"/>
              </w:rPr>
            </w:pPr>
            <w:r>
              <w:rPr>
                <w:b/>
                <w:bCs/>
                <w:i/>
                <w:iCs/>
                <w:sz w:val="20"/>
                <w:lang w:val="en-US"/>
              </w:rPr>
              <w:t> </w:t>
            </w:r>
          </w:p>
        </w:tc>
        <w:tc>
          <w:tcPr>
            <w:tcW w:w="705" w:type="pct"/>
            <w:gridSpan w:val="5"/>
            <w:tcBorders>
              <w:top w:val="single" w:sz="4" w:space="0" w:color="auto"/>
              <w:left w:val="nil"/>
              <w:bottom w:val="nil"/>
              <w:right w:val="nil"/>
            </w:tcBorders>
            <w:noWrap/>
            <w:vAlign w:val="center"/>
            <w:hideMark/>
          </w:tcPr>
          <w:p w:rsidR="00020FCB" w:rsidRDefault="00020FCB">
            <w:pPr>
              <w:rPr>
                <w:b/>
                <w:bCs/>
                <w:i/>
                <w:iCs/>
                <w:sz w:val="20"/>
                <w:lang w:val="en-US"/>
              </w:rPr>
            </w:pPr>
            <w:r>
              <w:rPr>
                <w:b/>
                <w:bCs/>
                <w:i/>
                <w:iCs/>
                <w:sz w:val="20"/>
                <w:lang w:val="en-US"/>
              </w:rPr>
              <w:t> </w:t>
            </w:r>
          </w:p>
        </w:tc>
        <w:tc>
          <w:tcPr>
            <w:tcW w:w="1548" w:type="pct"/>
            <w:gridSpan w:val="2"/>
            <w:tcBorders>
              <w:top w:val="single" w:sz="4" w:space="0" w:color="auto"/>
              <w:left w:val="nil"/>
              <w:bottom w:val="single" w:sz="4" w:space="0" w:color="auto"/>
              <w:right w:val="single" w:sz="4" w:space="0" w:color="auto"/>
            </w:tcBorders>
            <w:noWrap/>
            <w:vAlign w:val="center"/>
            <w:hideMark/>
          </w:tcPr>
          <w:p w:rsidR="00020FCB" w:rsidRDefault="00020FCB">
            <w:pPr>
              <w:rPr>
                <w:sz w:val="20"/>
                <w:lang w:val="en-US"/>
              </w:rPr>
            </w:pPr>
            <w:r>
              <w:rPr>
                <w:sz w:val="20"/>
                <w:lang w:val="en-US"/>
              </w:rPr>
              <w:t> </w:t>
            </w:r>
          </w:p>
        </w:tc>
        <w:tc>
          <w:tcPr>
            <w:tcW w:w="650" w:type="pct"/>
            <w:tcBorders>
              <w:top w:val="single" w:sz="4" w:space="0" w:color="auto"/>
              <w:left w:val="single" w:sz="4" w:space="0" w:color="auto"/>
              <w:bottom w:val="single" w:sz="4" w:space="0" w:color="auto"/>
              <w:right w:val="single" w:sz="4" w:space="0" w:color="auto"/>
            </w:tcBorders>
            <w:vAlign w:val="center"/>
            <w:hideMark/>
          </w:tcPr>
          <w:p w:rsidR="00020FCB" w:rsidRDefault="00020FCB">
            <w:pPr>
              <w:jc w:val="center"/>
              <w:rPr>
                <w:b/>
                <w:bCs/>
                <w:i/>
                <w:iCs/>
                <w:sz w:val="20"/>
                <w:lang w:val="en-US"/>
              </w:rPr>
            </w:pPr>
            <w:r>
              <w:rPr>
                <w:b/>
                <w:bCs/>
                <w:i/>
                <w:iCs/>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141" w:type="pct"/>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28" w:type="pct"/>
            <w:gridSpan w:val="2"/>
            <w:tcBorders>
              <w:top w:val="nil"/>
              <w:left w:val="single" w:sz="8" w:space="0" w:color="auto"/>
              <w:bottom w:val="nil"/>
              <w:right w:val="single" w:sz="4" w:space="0" w:color="auto"/>
            </w:tcBorders>
            <w:noWrap/>
            <w:vAlign w:val="center"/>
            <w:hideMark/>
          </w:tcPr>
          <w:p w:rsidR="00020FCB" w:rsidRDefault="00020FCB">
            <w:pPr>
              <w:rPr>
                <w:b/>
                <w:bCs/>
                <w:i/>
                <w:iCs/>
                <w:sz w:val="20"/>
                <w:lang w:val="en-US"/>
              </w:rPr>
            </w:pPr>
            <w:r>
              <w:rPr>
                <w:b/>
                <w:bCs/>
                <w:i/>
                <w:iCs/>
                <w:sz w:val="20"/>
                <w:lang w:val="en-US"/>
              </w:rPr>
              <w:t> </w:t>
            </w:r>
          </w:p>
        </w:tc>
        <w:tc>
          <w:tcPr>
            <w:tcW w:w="290" w:type="pct"/>
            <w:gridSpan w:val="2"/>
            <w:tcBorders>
              <w:top w:val="nil"/>
              <w:left w:val="single" w:sz="4"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140" w:type="pct"/>
            <w:noWrap/>
            <w:vAlign w:val="center"/>
            <w:hideMark/>
          </w:tcPr>
          <w:p w:rsidR="00020FCB" w:rsidRDefault="00020FCB">
            <w:pPr>
              <w:rPr>
                <w:sz w:val="20"/>
                <w:lang w:val="en-US"/>
              </w:rPr>
            </w:pPr>
          </w:p>
        </w:tc>
        <w:tc>
          <w:tcPr>
            <w:tcW w:w="236" w:type="pct"/>
            <w:gridSpan w:val="3"/>
            <w:noWrap/>
            <w:vAlign w:val="center"/>
            <w:hideMark/>
          </w:tcPr>
          <w:p w:rsidR="00020FCB" w:rsidRDefault="00020FCB">
            <w:pPr>
              <w:rPr>
                <w:sz w:val="20"/>
                <w:lang w:val="en-US"/>
              </w:rPr>
            </w:pPr>
          </w:p>
        </w:tc>
        <w:tc>
          <w:tcPr>
            <w:tcW w:w="587" w:type="pct"/>
            <w:gridSpan w:val="3"/>
            <w:noWrap/>
            <w:vAlign w:val="center"/>
            <w:hideMark/>
          </w:tcPr>
          <w:p w:rsidR="00020FCB" w:rsidRDefault="00020FCB">
            <w:pPr>
              <w:rPr>
                <w:sz w:val="20"/>
                <w:lang w:val="en-US"/>
              </w:rPr>
            </w:pPr>
          </w:p>
        </w:tc>
        <w:tc>
          <w:tcPr>
            <w:tcW w:w="332" w:type="pct"/>
            <w:gridSpan w:val="3"/>
            <w:noWrap/>
            <w:vAlign w:val="center"/>
            <w:hideMark/>
          </w:tcPr>
          <w:p w:rsidR="00020FCB" w:rsidRDefault="00020FCB">
            <w:pPr>
              <w:rPr>
                <w:sz w:val="20"/>
                <w:lang w:val="en-US"/>
              </w:rPr>
            </w:pPr>
          </w:p>
        </w:tc>
        <w:tc>
          <w:tcPr>
            <w:tcW w:w="705" w:type="pct"/>
            <w:gridSpan w:val="5"/>
            <w:tcBorders>
              <w:top w:val="nil"/>
              <w:left w:val="nil"/>
              <w:bottom w:val="single" w:sz="4" w:space="0" w:color="auto"/>
              <w:right w:val="single" w:sz="4" w:space="0" w:color="auto"/>
            </w:tcBorders>
            <w:noWrap/>
            <w:vAlign w:val="center"/>
            <w:hideMark/>
          </w:tcPr>
          <w:p w:rsidR="00020FCB" w:rsidRDefault="00020FCB">
            <w:pPr>
              <w:rPr>
                <w:b/>
                <w:bCs/>
                <w:i/>
                <w:iCs/>
                <w:sz w:val="20"/>
                <w:lang w:val="en-US"/>
              </w:rPr>
            </w:pPr>
            <w:r>
              <w:rPr>
                <w:b/>
                <w:bCs/>
                <w:i/>
                <w:iCs/>
                <w:sz w:val="20"/>
                <w:lang w:val="en-US"/>
              </w:rPr>
              <w:t> </w:t>
            </w:r>
          </w:p>
        </w:tc>
        <w:tc>
          <w:tcPr>
            <w:tcW w:w="1548" w:type="pct"/>
            <w:gridSpan w:val="2"/>
            <w:tcBorders>
              <w:top w:val="single" w:sz="4" w:space="0" w:color="auto"/>
              <w:left w:val="single" w:sz="4" w:space="0" w:color="auto"/>
              <w:bottom w:val="single" w:sz="4" w:space="0" w:color="auto"/>
              <w:right w:val="single" w:sz="4" w:space="0" w:color="auto"/>
            </w:tcBorders>
            <w:noWrap/>
            <w:vAlign w:val="center"/>
            <w:hideMark/>
          </w:tcPr>
          <w:p w:rsidR="00020FCB" w:rsidRDefault="00020FCB">
            <w:pPr>
              <w:rPr>
                <w:sz w:val="20"/>
                <w:lang w:val="en-US"/>
              </w:rPr>
            </w:pPr>
            <w:proofErr w:type="spellStart"/>
            <w:r>
              <w:rPr>
                <w:sz w:val="20"/>
                <w:lang w:val="en-US"/>
              </w:rPr>
              <w:t>IRDistributionToFlagState</w:t>
            </w:r>
            <w:proofErr w:type="spellEnd"/>
          </w:p>
        </w:tc>
        <w:tc>
          <w:tcPr>
            <w:tcW w:w="650" w:type="pct"/>
            <w:tcBorders>
              <w:top w:val="single" w:sz="4" w:space="0" w:color="auto"/>
              <w:left w:val="single" w:sz="4" w:space="0" w:color="auto"/>
              <w:bottom w:val="single" w:sz="4" w:space="0" w:color="auto"/>
              <w:right w:val="single" w:sz="4" w:space="0" w:color="auto"/>
            </w:tcBorders>
            <w:vAlign w:val="center"/>
            <w:hideMark/>
          </w:tcPr>
          <w:p w:rsidR="00020FCB" w:rsidRDefault="00020FCB">
            <w:pPr>
              <w:jc w:val="center"/>
              <w:rPr>
                <w:sz w:val="20"/>
                <w:lang w:val="en-US"/>
              </w:rPr>
            </w:pPr>
            <w:r>
              <w:rPr>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141" w:type="pct"/>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28" w:type="pct"/>
            <w:gridSpan w:val="2"/>
            <w:tcBorders>
              <w:top w:val="nil"/>
              <w:left w:val="single" w:sz="8" w:space="0" w:color="auto"/>
              <w:bottom w:val="nil"/>
              <w:right w:val="single" w:sz="4" w:space="0" w:color="auto"/>
            </w:tcBorders>
            <w:noWrap/>
            <w:vAlign w:val="center"/>
            <w:hideMark/>
          </w:tcPr>
          <w:p w:rsidR="00020FCB" w:rsidRDefault="00020FCB">
            <w:pPr>
              <w:rPr>
                <w:b/>
                <w:bCs/>
                <w:i/>
                <w:iCs/>
                <w:sz w:val="20"/>
                <w:lang w:val="en-US"/>
              </w:rPr>
            </w:pPr>
            <w:r>
              <w:rPr>
                <w:b/>
                <w:bCs/>
                <w:i/>
                <w:iCs/>
                <w:sz w:val="20"/>
                <w:lang w:val="en-US"/>
              </w:rPr>
              <w:t> </w:t>
            </w:r>
          </w:p>
        </w:tc>
        <w:tc>
          <w:tcPr>
            <w:tcW w:w="290" w:type="pct"/>
            <w:gridSpan w:val="2"/>
            <w:tcBorders>
              <w:top w:val="nil"/>
              <w:left w:val="single" w:sz="4"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140" w:type="pct"/>
            <w:noWrap/>
            <w:vAlign w:val="center"/>
            <w:hideMark/>
          </w:tcPr>
          <w:p w:rsidR="00020FCB" w:rsidRDefault="00020FCB">
            <w:pPr>
              <w:rPr>
                <w:sz w:val="20"/>
                <w:lang w:val="en-US"/>
              </w:rPr>
            </w:pPr>
          </w:p>
        </w:tc>
        <w:tc>
          <w:tcPr>
            <w:tcW w:w="236" w:type="pct"/>
            <w:gridSpan w:val="3"/>
            <w:noWrap/>
            <w:vAlign w:val="center"/>
            <w:hideMark/>
          </w:tcPr>
          <w:p w:rsidR="00020FCB" w:rsidRDefault="00020FCB">
            <w:pPr>
              <w:rPr>
                <w:sz w:val="20"/>
                <w:lang w:val="en-US"/>
              </w:rPr>
            </w:pPr>
          </w:p>
        </w:tc>
        <w:tc>
          <w:tcPr>
            <w:tcW w:w="587" w:type="pct"/>
            <w:gridSpan w:val="3"/>
            <w:noWrap/>
            <w:vAlign w:val="center"/>
            <w:hideMark/>
          </w:tcPr>
          <w:p w:rsidR="00020FCB" w:rsidRDefault="00020FCB">
            <w:pPr>
              <w:rPr>
                <w:sz w:val="20"/>
                <w:lang w:val="en-US"/>
              </w:rPr>
            </w:pPr>
          </w:p>
        </w:tc>
        <w:tc>
          <w:tcPr>
            <w:tcW w:w="332" w:type="pct"/>
            <w:gridSpan w:val="3"/>
            <w:tcBorders>
              <w:top w:val="nil"/>
              <w:left w:val="nil"/>
              <w:bottom w:val="nil"/>
              <w:right w:val="single" w:sz="4" w:space="0" w:color="auto"/>
            </w:tcBorders>
            <w:noWrap/>
            <w:vAlign w:val="center"/>
            <w:hideMark/>
          </w:tcPr>
          <w:p w:rsidR="00020FCB" w:rsidRDefault="00020FCB">
            <w:pPr>
              <w:rPr>
                <w:sz w:val="20"/>
                <w:lang w:val="en-US"/>
              </w:rPr>
            </w:pPr>
          </w:p>
        </w:tc>
        <w:tc>
          <w:tcPr>
            <w:tcW w:w="705" w:type="pct"/>
            <w:gridSpan w:val="5"/>
            <w:tcBorders>
              <w:top w:val="single" w:sz="4" w:space="0" w:color="auto"/>
              <w:left w:val="single" w:sz="4" w:space="0" w:color="auto"/>
              <w:bottom w:val="nil"/>
              <w:right w:val="nil"/>
            </w:tcBorders>
            <w:noWrap/>
            <w:vAlign w:val="center"/>
            <w:hideMark/>
          </w:tcPr>
          <w:p w:rsidR="00020FCB" w:rsidRDefault="00020FCB">
            <w:pPr>
              <w:rPr>
                <w:b/>
                <w:bCs/>
                <w:i/>
                <w:iCs/>
                <w:sz w:val="20"/>
                <w:lang w:val="en-US"/>
              </w:rPr>
            </w:pPr>
            <w:proofErr w:type="spellStart"/>
            <w:r>
              <w:rPr>
                <w:b/>
                <w:bCs/>
                <w:i/>
                <w:iCs/>
                <w:sz w:val="20"/>
                <w:lang w:val="en-US"/>
              </w:rPr>
              <w:t>IRRecipient</w:t>
            </w:r>
            <w:proofErr w:type="spellEnd"/>
          </w:p>
        </w:tc>
        <w:tc>
          <w:tcPr>
            <w:tcW w:w="1548" w:type="pct"/>
            <w:gridSpan w:val="2"/>
            <w:tcBorders>
              <w:top w:val="single" w:sz="4" w:space="0" w:color="auto"/>
              <w:left w:val="nil"/>
              <w:bottom w:val="single" w:sz="4" w:space="0" w:color="auto"/>
              <w:right w:val="single" w:sz="4" w:space="0" w:color="auto"/>
            </w:tcBorders>
            <w:noWrap/>
            <w:vAlign w:val="center"/>
            <w:hideMark/>
          </w:tcPr>
          <w:p w:rsidR="00020FCB" w:rsidRDefault="00020FCB">
            <w:pPr>
              <w:rPr>
                <w:sz w:val="20"/>
                <w:lang w:val="en-US"/>
              </w:rPr>
            </w:pPr>
            <w:r>
              <w:rPr>
                <w:sz w:val="20"/>
                <w:lang w:val="en-US"/>
              </w:rPr>
              <w:t> </w:t>
            </w:r>
          </w:p>
        </w:tc>
        <w:tc>
          <w:tcPr>
            <w:tcW w:w="650" w:type="pct"/>
            <w:tcBorders>
              <w:top w:val="single" w:sz="4" w:space="0" w:color="auto"/>
              <w:left w:val="single" w:sz="4" w:space="0" w:color="auto"/>
              <w:bottom w:val="single" w:sz="4" w:space="0" w:color="auto"/>
              <w:right w:val="single" w:sz="4" w:space="0" w:color="auto"/>
            </w:tcBorders>
            <w:vAlign w:val="center"/>
            <w:hideMark/>
          </w:tcPr>
          <w:p w:rsidR="00020FCB" w:rsidRDefault="00020FCB">
            <w:pPr>
              <w:jc w:val="center"/>
              <w:rPr>
                <w:sz w:val="20"/>
                <w:lang w:val="en-US"/>
              </w:rPr>
            </w:pPr>
            <w:r>
              <w:rPr>
                <w:sz w:val="20"/>
                <w:lang w:val="en-US"/>
              </w:rPr>
              <w:t>0-99</w:t>
            </w:r>
          </w:p>
        </w:tc>
      </w:tr>
      <w:tr w:rsidR="00321C8B" w:rsidTr="00321C8B">
        <w:trPr>
          <w:trHeight w:val="315"/>
        </w:trPr>
        <w:tc>
          <w:tcPr>
            <w:tcW w:w="143" w:type="pct"/>
            <w:tcBorders>
              <w:top w:val="nil"/>
              <w:left w:val="single" w:sz="4"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141" w:type="pct"/>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28" w:type="pct"/>
            <w:gridSpan w:val="2"/>
            <w:tcBorders>
              <w:top w:val="nil"/>
              <w:left w:val="single" w:sz="8" w:space="0" w:color="auto"/>
              <w:bottom w:val="nil"/>
              <w:right w:val="single" w:sz="4" w:space="0" w:color="auto"/>
            </w:tcBorders>
            <w:vAlign w:val="center"/>
            <w:hideMark/>
          </w:tcPr>
          <w:p w:rsidR="00020FCB" w:rsidRDefault="00020FCB">
            <w:pPr>
              <w:rPr>
                <w:b/>
                <w:bCs/>
                <w:i/>
                <w:iCs/>
                <w:sz w:val="20"/>
                <w:lang w:val="en-US"/>
              </w:rPr>
            </w:pPr>
            <w:r>
              <w:rPr>
                <w:b/>
                <w:bCs/>
                <w:i/>
                <w:iCs/>
                <w:sz w:val="20"/>
                <w:lang w:val="en-US"/>
              </w:rPr>
              <w:t> </w:t>
            </w:r>
          </w:p>
        </w:tc>
        <w:tc>
          <w:tcPr>
            <w:tcW w:w="290" w:type="pct"/>
            <w:gridSpan w:val="2"/>
            <w:tcBorders>
              <w:top w:val="nil"/>
              <w:left w:val="single" w:sz="4" w:space="0" w:color="auto"/>
              <w:bottom w:val="nil"/>
              <w:right w:val="nil"/>
            </w:tcBorders>
            <w:vAlign w:val="center"/>
            <w:hideMark/>
          </w:tcPr>
          <w:p w:rsidR="00020FCB" w:rsidRDefault="00020FCB">
            <w:pPr>
              <w:rPr>
                <w:b/>
                <w:bCs/>
                <w:i/>
                <w:iCs/>
                <w:sz w:val="20"/>
                <w:lang w:val="en-US"/>
              </w:rPr>
            </w:pPr>
            <w:r>
              <w:rPr>
                <w:b/>
                <w:bCs/>
                <w:i/>
                <w:iCs/>
                <w:sz w:val="20"/>
                <w:lang w:val="en-US"/>
              </w:rPr>
              <w:t> </w:t>
            </w:r>
          </w:p>
        </w:tc>
        <w:tc>
          <w:tcPr>
            <w:tcW w:w="140" w:type="pct"/>
            <w:vAlign w:val="center"/>
            <w:hideMark/>
          </w:tcPr>
          <w:p w:rsidR="00020FCB" w:rsidRDefault="00020FCB">
            <w:pPr>
              <w:rPr>
                <w:sz w:val="20"/>
                <w:lang w:val="en-US"/>
              </w:rPr>
            </w:pPr>
          </w:p>
        </w:tc>
        <w:tc>
          <w:tcPr>
            <w:tcW w:w="236" w:type="pct"/>
            <w:gridSpan w:val="3"/>
            <w:vAlign w:val="center"/>
            <w:hideMark/>
          </w:tcPr>
          <w:p w:rsidR="00020FCB" w:rsidRDefault="00020FCB">
            <w:pPr>
              <w:rPr>
                <w:sz w:val="20"/>
                <w:lang w:val="en-US"/>
              </w:rPr>
            </w:pPr>
          </w:p>
        </w:tc>
        <w:tc>
          <w:tcPr>
            <w:tcW w:w="587" w:type="pct"/>
            <w:gridSpan w:val="3"/>
            <w:vAlign w:val="center"/>
            <w:hideMark/>
          </w:tcPr>
          <w:p w:rsidR="00020FCB" w:rsidRDefault="00020FCB">
            <w:pPr>
              <w:rPr>
                <w:sz w:val="20"/>
                <w:lang w:val="en-US"/>
              </w:rPr>
            </w:pPr>
          </w:p>
        </w:tc>
        <w:tc>
          <w:tcPr>
            <w:tcW w:w="332" w:type="pct"/>
            <w:gridSpan w:val="3"/>
            <w:tcBorders>
              <w:top w:val="nil"/>
              <w:left w:val="nil"/>
              <w:bottom w:val="nil"/>
              <w:right w:val="single" w:sz="4" w:space="0" w:color="auto"/>
            </w:tcBorders>
            <w:vAlign w:val="center"/>
            <w:hideMark/>
          </w:tcPr>
          <w:p w:rsidR="00020FCB" w:rsidRDefault="00020FCB">
            <w:pPr>
              <w:rPr>
                <w:sz w:val="20"/>
                <w:lang w:val="en-US"/>
              </w:rPr>
            </w:pPr>
          </w:p>
        </w:tc>
        <w:tc>
          <w:tcPr>
            <w:tcW w:w="705" w:type="pct"/>
            <w:gridSpan w:val="5"/>
            <w:tcBorders>
              <w:top w:val="nil"/>
              <w:left w:val="single" w:sz="4" w:space="0" w:color="auto"/>
              <w:bottom w:val="nil"/>
              <w:right w:val="single" w:sz="4" w:space="0" w:color="auto"/>
            </w:tcBorders>
            <w:vAlign w:val="center"/>
            <w:hideMark/>
          </w:tcPr>
          <w:p w:rsidR="00020FCB" w:rsidRDefault="00020FCB">
            <w:pPr>
              <w:rPr>
                <w:b/>
                <w:bCs/>
                <w:i/>
                <w:iCs/>
                <w:sz w:val="20"/>
                <w:lang w:val="en-US"/>
              </w:rPr>
            </w:pPr>
            <w:r>
              <w:rPr>
                <w:b/>
                <w:bCs/>
                <w:i/>
                <w:iCs/>
                <w:sz w:val="20"/>
                <w:lang w:val="en-US"/>
              </w:rPr>
              <w:t> </w:t>
            </w:r>
          </w:p>
        </w:tc>
        <w:tc>
          <w:tcPr>
            <w:tcW w:w="1548" w:type="pct"/>
            <w:gridSpan w:val="2"/>
            <w:tcBorders>
              <w:top w:val="single" w:sz="4" w:space="0" w:color="auto"/>
              <w:left w:val="single" w:sz="4" w:space="0" w:color="auto"/>
              <w:bottom w:val="single" w:sz="4" w:space="0" w:color="auto"/>
              <w:right w:val="single" w:sz="4" w:space="0" w:color="auto"/>
            </w:tcBorders>
            <w:noWrap/>
            <w:vAlign w:val="center"/>
            <w:hideMark/>
          </w:tcPr>
          <w:p w:rsidR="00020FCB" w:rsidRDefault="00020FCB">
            <w:pPr>
              <w:rPr>
                <w:sz w:val="20"/>
                <w:lang w:val="en-US"/>
              </w:rPr>
            </w:pPr>
            <w:proofErr w:type="spellStart"/>
            <w:r>
              <w:rPr>
                <w:sz w:val="20"/>
                <w:lang w:val="en-US"/>
              </w:rPr>
              <w:t>RecipientCountry</w:t>
            </w:r>
            <w:proofErr w:type="spellEnd"/>
          </w:p>
        </w:tc>
        <w:tc>
          <w:tcPr>
            <w:tcW w:w="650" w:type="pct"/>
            <w:tcBorders>
              <w:top w:val="single" w:sz="4" w:space="0" w:color="auto"/>
              <w:left w:val="single" w:sz="4" w:space="0" w:color="auto"/>
              <w:bottom w:val="single" w:sz="4" w:space="0" w:color="auto"/>
              <w:right w:val="single" w:sz="4" w:space="0" w:color="auto"/>
            </w:tcBorders>
            <w:noWrap/>
            <w:vAlign w:val="bottom"/>
            <w:hideMark/>
          </w:tcPr>
          <w:p w:rsidR="00020FCB" w:rsidRDefault="00020FCB">
            <w:pPr>
              <w:jc w:val="center"/>
              <w:rPr>
                <w:color w:val="000000"/>
                <w:sz w:val="20"/>
                <w:lang w:val="en-US"/>
              </w:rPr>
            </w:pPr>
            <w:r>
              <w:rPr>
                <w:color w:val="000000"/>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tcPr>
          <w:p w:rsidR="00020FCB" w:rsidRDefault="00020FCB">
            <w:pPr>
              <w:rPr>
                <w:b/>
                <w:bCs/>
                <w:i/>
                <w:iCs/>
                <w:sz w:val="20"/>
                <w:lang w:val="en-US"/>
              </w:rPr>
            </w:pPr>
          </w:p>
        </w:tc>
        <w:tc>
          <w:tcPr>
            <w:tcW w:w="141" w:type="pct"/>
            <w:tcBorders>
              <w:top w:val="nil"/>
              <w:left w:val="single" w:sz="8" w:space="0" w:color="auto"/>
              <w:bottom w:val="nil"/>
              <w:right w:val="nil"/>
            </w:tcBorders>
            <w:noWrap/>
            <w:vAlign w:val="center"/>
          </w:tcPr>
          <w:p w:rsidR="00020FCB" w:rsidRDefault="00020FCB">
            <w:pPr>
              <w:rPr>
                <w:b/>
                <w:bCs/>
                <w:i/>
                <w:iCs/>
                <w:sz w:val="20"/>
                <w:lang w:val="en-US"/>
              </w:rPr>
            </w:pPr>
          </w:p>
        </w:tc>
        <w:tc>
          <w:tcPr>
            <w:tcW w:w="228" w:type="pct"/>
            <w:gridSpan w:val="2"/>
            <w:tcBorders>
              <w:top w:val="nil"/>
              <w:left w:val="single" w:sz="8" w:space="0" w:color="auto"/>
              <w:bottom w:val="nil"/>
              <w:right w:val="single" w:sz="4" w:space="0" w:color="auto"/>
            </w:tcBorders>
            <w:vAlign w:val="center"/>
          </w:tcPr>
          <w:p w:rsidR="00020FCB" w:rsidRDefault="00020FCB">
            <w:pPr>
              <w:rPr>
                <w:b/>
                <w:bCs/>
                <w:i/>
                <w:iCs/>
                <w:sz w:val="20"/>
                <w:lang w:val="en-US"/>
              </w:rPr>
            </w:pPr>
          </w:p>
        </w:tc>
        <w:tc>
          <w:tcPr>
            <w:tcW w:w="290" w:type="pct"/>
            <w:gridSpan w:val="2"/>
            <w:tcBorders>
              <w:top w:val="nil"/>
              <w:left w:val="single" w:sz="4" w:space="0" w:color="auto"/>
              <w:bottom w:val="single" w:sz="4" w:space="0" w:color="auto"/>
              <w:right w:val="nil"/>
            </w:tcBorders>
            <w:vAlign w:val="center"/>
          </w:tcPr>
          <w:p w:rsidR="00020FCB" w:rsidRDefault="00020FCB">
            <w:pPr>
              <w:rPr>
                <w:b/>
                <w:bCs/>
                <w:i/>
                <w:iCs/>
                <w:sz w:val="20"/>
                <w:lang w:val="en-US"/>
              </w:rPr>
            </w:pPr>
          </w:p>
        </w:tc>
        <w:tc>
          <w:tcPr>
            <w:tcW w:w="140" w:type="pct"/>
            <w:tcBorders>
              <w:top w:val="nil"/>
              <w:left w:val="nil"/>
              <w:bottom w:val="single" w:sz="4" w:space="0" w:color="auto"/>
              <w:right w:val="nil"/>
            </w:tcBorders>
            <w:vAlign w:val="center"/>
          </w:tcPr>
          <w:p w:rsidR="00020FCB" w:rsidRDefault="00020FCB">
            <w:pPr>
              <w:rPr>
                <w:b/>
                <w:bCs/>
                <w:i/>
                <w:iCs/>
                <w:sz w:val="20"/>
                <w:lang w:val="en-US"/>
              </w:rPr>
            </w:pPr>
          </w:p>
        </w:tc>
        <w:tc>
          <w:tcPr>
            <w:tcW w:w="236" w:type="pct"/>
            <w:gridSpan w:val="3"/>
            <w:tcBorders>
              <w:top w:val="nil"/>
              <w:left w:val="nil"/>
              <w:bottom w:val="single" w:sz="4" w:space="0" w:color="auto"/>
              <w:right w:val="nil"/>
            </w:tcBorders>
            <w:vAlign w:val="center"/>
          </w:tcPr>
          <w:p w:rsidR="00020FCB" w:rsidRDefault="00020FCB">
            <w:pPr>
              <w:rPr>
                <w:b/>
                <w:bCs/>
                <w:i/>
                <w:iCs/>
                <w:sz w:val="20"/>
                <w:lang w:val="en-US"/>
              </w:rPr>
            </w:pPr>
          </w:p>
        </w:tc>
        <w:tc>
          <w:tcPr>
            <w:tcW w:w="587" w:type="pct"/>
            <w:gridSpan w:val="3"/>
            <w:tcBorders>
              <w:top w:val="nil"/>
              <w:left w:val="nil"/>
              <w:bottom w:val="single" w:sz="4" w:space="0" w:color="auto"/>
              <w:right w:val="nil"/>
            </w:tcBorders>
            <w:vAlign w:val="center"/>
          </w:tcPr>
          <w:p w:rsidR="00020FCB" w:rsidRDefault="00020FCB">
            <w:pPr>
              <w:rPr>
                <w:b/>
                <w:bCs/>
                <w:i/>
                <w:iCs/>
                <w:sz w:val="20"/>
                <w:lang w:val="en-US"/>
              </w:rPr>
            </w:pPr>
          </w:p>
        </w:tc>
        <w:tc>
          <w:tcPr>
            <w:tcW w:w="332" w:type="pct"/>
            <w:gridSpan w:val="3"/>
            <w:tcBorders>
              <w:top w:val="nil"/>
              <w:left w:val="nil"/>
              <w:bottom w:val="single" w:sz="4" w:space="0" w:color="auto"/>
              <w:right w:val="single" w:sz="4" w:space="0" w:color="auto"/>
            </w:tcBorders>
            <w:vAlign w:val="center"/>
          </w:tcPr>
          <w:p w:rsidR="00020FCB" w:rsidRDefault="00020FCB">
            <w:pPr>
              <w:rPr>
                <w:b/>
                <w:bCs/>
                <w:i/>
                <w:iCs/>
                <w:sz w:val="20"/>
                <w:lang w:val="en-US"/>
              </w:rPr>
            </w:pPr>
          </w:p>
        </w:tc>
        <w:tc>
          <w:tcPr>
            <w:tcW w:w="705" w:type="pct"/>
            <w:gridSpan w:val="5"/>
            <w:tcBorders>
              <w:top w:val="nil"/>
              <w:left w:val="single" w:sz="4" w:space="0" w:color="auto"/>
              <w:bottom w:val="single" w:sz="4" w:space="0" w:color="auto"/>
              <w:right w:val="single" w:sz="4" w:space="0" w:color="auto"/>
            </w:tcBorders>
            <w:vAlign w:val="center"/>
          </w:tcPr>
          <w:p w:rsidR="00020FCB" w:rsidRDefault="00020FCB">
            <w:pPr>
              <w:rPr>
                <w:b/>
                <w:bCs/>
                <w:i/>
                <w:iCs/>
                <w:sz w:val="20"/>
                <w:lang w:val="en-US"/>
              </w:rPr>
            </w:pPr>
          </w:p>
        </w:tc>
        <w:tc>
          <w:tcPr>
            <w:tcW w:w="1548" w:type="pct"/>
            <w:gridSpan w:val="2"/>
            <w:tcBorders>
              <w:top w:val="single" w:sz="4" w:space="0" w:color="auto"/>
              <w:left w:val="single" w:sz="4" w:space="0" w:color="auto"/>
              <w:bottom w:val="single" w:sz="4" w:space="0" w:color="auto"/>
              <w:right w:val="single" w:sz="4" w:space="0" w:color="auto"/>
            </w:tcBorders>
            <w:noWrap/>
            <w:vAlign w:val="center"/>
            <w:hideMark/>
          </w:tcPr>
          <w:p w:rsidR="00020FCB" w:rsidRDefault="00776A36">
            <w:pPr>
              <w:rPr>
                <w:sz w:val="20"/>
                <w:lang w:val="en-US"/>
              </w:rPr>
            </w:pPr>
            <w:proofErr w:type="spellStart"/>
            <w:r>
              <w:rPr>
                <w:sz w:val="20"/>
                <w:lang w:val="en-US"/>
              </w:rPr>
              <w:t>ActionRequestedDetail</w:t>
            </w:r>
            <w:proofErr w:type="spellEnd"/>
          </w:p>
        </w:tc>
        <w:tc>
          <w:tcPr>
            <w:tcW w:w="650" w:type="pct"/>
            <w:tcBorders>
              <w:top w:val="single" w:sz="4" w:space="0" w:color="auto"/>
              <w:left w:val="single" w:sz="4" w:space="0" w:color="auto"/>
              <w:bottom w:val="single" w:sz="4" w:space="0" w:color="auto"/>
              <w:right w:val="single" w:sz="4" w:space="0" w:color="auto"/>
            </w:tcBorders>
            <w:noWrap/>
            <w:vAlign w:val="bottom"/>
            <w:hideMark/>
          </w:tcPr>
          <w:p w:rsidR="00776A36" w:rsidRDefault="00020FCB" w:rsidP="00776A36">
            <w:pPr>
              <w:jc w:val="center"/>
              <w:rPr>
                <w:color w:val="000000"/>
                <w:sz w:val="20"/>
                <w:lang w:val="en-US"/>
              </w:rPr>
            </w:pPr>
            <w:r>
              <w:rPr>
                <w:color w:val="000000"/>
                <w:sz w:val="20"/>
                <w:lang w:val="en-US"/>
              </w:rPr>
              <w:t>0-1</w:t>
            </w:r>
          </w:p>
        </w:tc>
      </w:tr>
      <w:tr w:rsidR="00020FC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28" w:type="pct"/>
            <w:gridSpan w:val="2"/>
            <w:tcBorders>
              <w:top w:val="nil"/>
              <w:left w:val="single" w:sz="8" w:space="0" w:color="auto"/>
              <w:bottom w:val="nil"/>
              <w:right w:val="single" w:sz="8" w:space="0" w:color="auto"/>
            </w:tcBorders>
            <w:noWrap/>
            <w:vAlign w:val="center"/>
            <w:hideMark/>
          </w:tcPr>
          <w:p w:rsidR="00020FCB" w:rsidRDefault="00020FCB">
            <w:pPr>
              <w:rPr>
                <w:b/>
                <w:bCs/>
                <w:i/>
                <w:iCs/>
                <w:sz w:val="20"/>
                <w:lang w:val="en-US"/>
              </w:rPr>
            </w:pPr>
            <w:r>
              <w:rPr>
                <w:b/>
                <w:bCs/>
                <w:i/>
                <w:iCs/>
                <w:sz w:val="20"/>
                <w:lang w:val="en-US"/>
              </w:rPr>
              <w:t> </w:t>
            </w:r>
          </w:p>
        </w:tc>
        <w:tc>
          <w:tcPr>
            <w:tcW w:w="2289" w:type="pct"/>
            <w:gridSpan w:val="17"/>
            <w:tcBorders>
              <w:top w:val="single" w:sz="4" w:space="0" w:color="auto"/>
              <w:left w:val="nil"/>
              <w:bottom w:val="nil"/>
              <w:right w:val="nil"/>
            </w:tcBorders>
            <w:noWrap/>
            <w:vAlign w:val="center"/>
            <w:hideMark/>
          </w:tcPr>
          <w:p w:rsidR="00020FCB" w:rsidRDefault="00020FCB">
            <w:pPr>
              <w:rPr>
                <w:b/>
                <w:bCs/>
                <w:i/>
                <w:iCs/>
                <w:sz w:val="20"/>
                <w:lang w:val="en-US"/>
              </w:rPr>
            </w:pPr>
            <w:proofErr w:type="spellStart"/>
            <w:r>
              <w:rPr>
                <w:b/>
                <w:bCs/>
                <w:i/>
                <w:iCs/>
                <w:sz w:val="20"/>
                <w:lang w:val="en-US"/>
              </w:rPr>
              <w:t>IRVesselIdentificationList</w:t>
            </w:r>
            <w:proofErr w:type="spellEnd"/>
          </w:p>
        </w:tc>
        <w:tc>
          <w:tcPr>
            <w:tcW w:w="1548" w:type="pct"/>
            <w:gridSpan w:val="2"/>
            <w:tcBorders>
              <w:top w:val="single" w:sz="4" w:space="0" w:color="auto"/>
              <w:left w:val="nil"/>
              <w:bottom w:val="nil"/>
              <w:right w:val="single" w:sz="8" w:space="0" w:color="auto"/>
            </w:tcBorders>
            <w:noWrap/>
            <w:vAlign w:val="center"/>
            <w:hideMark/>
          </w:tcPr>
          <w:p w:rsidR="00020FCB" w:rsidRDefault="00020FCB">
            <w:pPr>
              <w:rPr>
                <w:b/>
                <w:bCs/>
                <w:i/>
                <w:iCs/>
                <w:sz w:val="20"/>
                <w:lang w:val="en-US"/>
              </w:rPr>
            </w:pPr>
            <w:r>
              <w:rPr>
                <w:b/>
                <w:bCs/>
                <w:i/>
                <w:iCs/>
                <w:sz w:val="20"/>
                <w:lang w:val="en-US"/>
              </w:rPr>
              <w:t> </w:t>
            </w:r>
          </w:p>
        </w:tc>
        <w:tc>
          <w:tcPr>
            <w:tcW w:w="650" w:type="pct"/>
            <w:tcBorders>
              <w:top w:val="single" w:sz="4" w:space="0" w:color="auto"/>
              <w:left w:val="nil"/>
              <w:bottom w:val="nil"/>
              <w:right w:val="single" w:sz="4" w:space="0" w:color="auto"/>
            </w:tcBorders>
            <w:vAlign w:val="center"/>
            <w:hideMark/>
          </w:tcPr>
          <w:p w:rsidR="00020FCB" w:rsidRDefault="00020FCB">
            <w:pPr>
              <w:jc w:val="center"/>
              <w:rPr>
                <w:b/>
                <w:bCs/>
                <w:i/>
                <w:iCs/>
                <w:sz w:val="20"/>
                <w:lang w:val="en-US"/>
              </w:rPr>
            </w:pPr>
            <w:r>
              <w:rPr>
                <w:b/>
                <w:bCs/>
                <w:i/>
                <w:iCs/>
                <w:sz w:val="20"/>
                <w:lang w:val="en-US"/>
              </w:rPr>
              <w:t>0-1</w:t>
            </w:r>
          </w:p>
        </w:tc>
      </w:tr>
      <w:tr w:rsidR="00020FC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28"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90"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140" w:type="pct"/>
            <w:tcBorders>
              <w:top w:val="nil"/>
              <w:left w:val="nil"/>
              <w:bottom w:val="nil"/>
              <w:right w:val="single" w:sz="8" w:space="0" w:color="auto"/>
            </w:tcBorders>
            <w:noWrap/>
            <w:vAlign w:val="center"/>
            <w:hideMark/>
          </w:tcPr>
          <w:p w:rsidR="00020FCB" w:rsidRDefault="00020FCB">
            <w:pPr>
              <w:rPr>
                <w:b/>
                <w:bCs/>
                <w:i/>
                <w:iCs/>
                <w:sz w:val="20"/>
                <w:lang w:val="en-US"/>
              </w:rPr>
            </w:pPr>
            <w:r>
              <w:rPr>
                <w:b/>
                <w:bCs/>
                <w:i/>
                <w:iCs/>
                <w:sz w:val="20"/>
                <w:lang w:val="en-US"/>
              </w:rPr>
              <w:t> </w:t>
            </w:r>
          </w:p>
        </w:tc>
        <w:tc>
          <w:tcPr>
            <w:tcW w:w="1859" w:type="pct"/>
            <w:gridSpan w:val="14"/>
            <w:tcBorders>
              <w:top w:val="single" w:sz="8" w:space="0" w:color="auto"/>
              <w:left w:val="single" w:sz="8" w:space="0" w:color="auto"/>
              <w:bottom w:val="nil"/>
              <w:right w:val="nil"/>
            </w:tcBorders>
            <w:noWrap/>
            <w:vAlign w:val="center"/>
            <w:hideMark/>
          </w:tcPr>
          <w:p w:rsidR="00020FCB" w:rsidRDefault="00020FCB">
            <w:pPr>
              <w:rPr>
                <w:b/>
                <w:bCs/>
                <w:i/>
                <w:iCs/>
                <w:sz w:val="20"/>
                <w:lang w:val="en-US"/>
              </w:rPr>
            </w:pPr>
            <w:proofErr w:type="spellStart"/>
            <w:r>
              <w:rPr>
                <w:b/>
                <w:bCs/>
                <w:i/>
                <w:iCs/>
                <w:sz w:val="20"/>
                <w:lang w:val="en-US"/>
              </w:rPr>
              <w:t>IRVesselIdentification</w:t>
            </w:r>
            <w:proofErr w:type="spellEnd"/>
          </w:p>
        </w:tc>
        <w:tc>
          <w:tcPr>
            <w:tcW w:w="1548" w:type="pct"/>
            <w:gridSpan w:val="2"/>
            <w:tcBorders>
              <w:top w:val="single" w:sz="8" w:space="0" w:color="auto"/>
              <w:left w:val="nil"/>
              <w:bottom w:val="nil"/>
              <w:right w:val="single" w:sz="8" w:space="0" w:color="auto"/>
            </w:tcBorders>
            <w:noWrap/>
            <w:vAlign w:val="center"/>
            <w:hideMark/>
          </w:tcPr>
          <w:p w:rsidR="00020FCB" w:rsidRDefault="00020FCB">
            <w:pPr>
              <w:rPr>
                <w:b/>
                <w:bCs/>
                <w:i/>
                <w:iCs/>
                <w:sz w:val="20"/>
                <w:lang w:val="en-US"/>
              </w:rPr>
            </w:pPr>
            <w:r>
              <w:rPr>
                <w:b/>
                <w:bCs/>
                <w:i/>
                <w:iCs/>
                <w:sz w:val="20"/>
                <w:lang w:val="en-US"/>
              </w:rPr>
              <w:t> </w:t>
            </w:r>
          </w:p>
        </w:tc>
        <w:tc>
          <w:tcPr>
            <w:tcW w:w="650" w:type="pct"/>
            <w:tcBorders>
              <w:top w:val="single" w:sz="8" w:space="0" w:color="auto"/>
              <w:left w:val="nil"/>
              <w:bottom w:val="single" w:sz="8" w:space="0" w:color="auto"/>
              <w:right w:val="single" w:sz="4" w:space="0" w:color="auto"/>
            </w:tcBorders>
            <w:vAlign w:val="center"/>
            <w:hideMark/>
          </w:tcPr>
          <w:p w:rsidR="00020FCB" w:rsidRDefault="00020FCB">
            <w:pPr>
              <w:jc w:val="center"/>
              <w:rPr>
                <w:b/>
                <w:bCs/>
                <w:i/>
                <w:iCs/>
                <w:sz w:val="20"/>
                <w:lang w:val="en-US"/>
              </w:rPr>
            </w:pPr>
            <w:r>
              <w:rPr>
                <w:b/>
                <w:bCs/>
                <w:i/>
                <w:iCs/>
                <w:sz w:val="20"/>
                <w:lang w:val="en-US"/>
              </w:rPr>
              <w:t>1-99</w:t>
            </w:r>
          </w:p>
        </w:tc>
      </w:tr>
      <w:tr w:rsidR="00020FC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28"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90"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140" w:type="pct"/>
            <w:tcBorders>
              <w:top w:val="nil"/>
              <w:left w:val="nil"/>
              <w:bottom w:val="nil"/>
              <w:right w:val="single" w:sz="8" w:space="0" w:color="auto"/>
            </w:tcBorders>
            <w:noWrap/>
            <w:vAlign w:val="center"/>
            <w:hideMark/>
          </w:tcPr>
          <w:p w:rsidR="00020FCB" w:rsidRDefault="00020FCB">
            <w:pPr>
              <w:rPr>
                <w:b/>
                <w:bCs/>
                <w:i/>
                <w:iCs/>
                <w:sz w:val="20"/>
                <w:lang w:val="en-US"/>
              </w:rPr>
            </w:pPr>
            <w:r>
              <w:rPr>
                <w:b/>
                <w:bCs/>
                <w:i/>
                <w:iCs/>
                <w:sz w:val="20"/>
                <w:lang w:val="en-US"/>
              </w:rPr>
              <w:t> </w:t>
            </w:r>
          </w:p>
        </w:tc>
        <w:tc>
          <w:tcPr>
            <w:tcW w:w="236" w:type="pct"/>
            <w:gridSpan w:val="3"/>
            <w:noWrap/>
            <w:vAlign w:val="center"/>
            <w:hideMark/>
          </w:tcPr>
          <w:p w:rsidR="00020FCB" w:rsidRDefault="00020FCB">
            <w:pPr>
              <w:rPr>
                <w:b/>
                <w:bCs/>
                <w:i/>
                <w:iCs/>
                <w:sz w:val="20"/>
                <w:lang w:val="en-US"/>
              </w:rPr>
            </w:pPr>
            <w:r>
              <w:rPr>
                <w:b/>
                <w:bCs/>
                <w:i/>
                <w:iCs/>
                <w:sz w:val="20"/>
                <w:lang w:val="en-US"/>
              </w:rPr>
              <w:t> </w:t>
            </w:r>
          </w:p>
        </w:tc>
        <w:tc>
          <w:tcPr>
            <w:tcW w:w="3172" w:type="pct"/>
            <w:gridSpan w:val="13"/>
            <w:tcBorders>
              <w:top w:val="single" w:sz="8" w:space="0" w:color="auto"/>
              <w:left w:val="single" w:sz="8" w:space="0" w:color="auto"/>
              <w:bottom w:val="nil"/>
              <w:right w:val="single" w:sz="8" w:space="0" w:color="000000"/>
            </w:tcBorders>
            <w:noWrap/>
            <w:vAlign w:val="center"/>
            <w:hideMark/>
          </w:tcPr>
          <w:p w:rsidR="00020FCB" w:rsidRDefault="00020FCB">
            <w:pPr>
              <w:rPr>
                <w:b/>
                <w:bCs/>
                <w:i/>
                <w:iCs/>
                <w:sz w:val="20"/>
                <w:lang w:val="en-US"/>
              </w:rPr>
            </w:pPr>
            <w:proofErr w:type="spellStart"/>
            <w:r>
              <w:rPr>
                <w:b/>
                <w:bCs/>
                <w:i/>
                <w:iCs/>
                <w:sz w:val="20"/>
                <w:lang w:val="en-US"/>
              </w:rPr>
              <w:t>IRVessel_IdentityVerified</w:t>
            </w:r>
            <w:proofErr w:type="spellEnd"/>
          </w:p>
        </w:tc>
        <w:tc>
          <w:tcPr>
            <w:tcW w:w="650" w:type="pct"/>
            <w:tcBorders>
              <w:top w:val="nil"/>
              <w:left w:val="nil"/>
              <w:bottom w:val="single" w:sz="8" w:space="0" w:color="auto"/>
              <w:right w:val="single" w:sz="4" w:space="0" w:color="auto"/>
            </w:tcBorders>
            <w:vAlign w:val="center"/>
            <w:hideMark/>
          </w:tcPr>
          <w:p w:rsidR="00020FCB" w:rsidRDefault="00020FCB">
            <w:pPr>
              <w:jc w:val="center"/>
              <w:rPr>
                <w:b/>
                <w:bCs/>
                <w:i/>
                <w:iCs/>
                <w:sz w:val="20"/>
                <w:lang w:val="en-US"/>
              </w:rPr>
            </w:pPr>
            <w:r>
              <w:rPr>
                <w:b/>
                <w:bCs/>
                <w:i/>
                <w:iCs/>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28" w:type="pct"/>
            <w:gridSpan w:val="2"/>
            <w:tcBorders>
              <w:top w:val="nil"/>
              <w:left w:val="single" w:sz="8" w:space="0" w:color="auto"/>
              <w:bottom w:val="nil"/>
              <w:right w:val="nil"/>
            </w:tcBorders>
            <w:vAlign w:val="center"/>
            <w:hideMark/>
          </w:tcPr>
          <w:p w:rsidR="00020FCB" w:rsidRDefault="00020FCB">
            <w:pPr>
              <w:rPr>
                <w:b/>
                <w:bCs/>
                <w:i/>
                <w:iCs/>
                <w:sz w:val="20"/>
                <w:lang w:val="en-US"/>
              </w:rPr>
            </w:pPr>
            <w:r>
              <w:rPr>
                <w:b/>
                <w:bCs/>
                <w:i/>
                <w:iCs/>
                <w:sz w:val="20"/>
                <w:lang w:val="en-US"/>
              </w:rPr>
              <w:t> </w:t>
            </w:r>
          </w:p>
        </w:tc>
        <w:tc>
          <w:tcPr>
            <w:tcW w:w="290" w:type="pct"/>
            <w:gridSpan w:val="2"/>
            <w:tcBorders>
              <w:top w:val="nil"/>
              <w:left w:val="single" w:sz="8" w:space="0" w:color="auto"/>
              <w:bottom w:val="nil"/>
              <w:right w:val="nil"/>
            </w:tcBorders>
            <w:vAlign w:val="center"/>
            <w:hideMark/>
          </w:tcPr>
          <w:p w:rsidR="00020FCB" w:rsidRDefault="00020FCB">
            <w:pPr>
              <w:rPr>
                <w:b/>
                <w:bCs/>
                <w:i/>
                <w:iCs/>
                <w:sz w:val="20"/>
                <w:lang w:val="en-US"/>
              </w:rPr>
            </w:pPr>
            <w:r>
              <w:rPr>
                <w:b/>
                <w:bCs/>
                <w:i/>
                <w:iCs/>
                <w:sz w:val="20"/>
                <w:lang w:val="en-US"/>
              </w:rPr>
              <w:t> </w:t>
            </w:r>
          </w:p>
        </w:tc>
        <w:tc>
          <w:tcPr>
            <w:tcW w:w="140" w:type="pct"/>
            <w:tcBorders>
              <w:top w:val="nil"/>
              <w:left w:val="nil"/>
              <w:bottom w:val="nil"/>
              <w:right w:val="single" w:sz="8" w:space="0" w:color="auto"/>
            </w:tcBorders>
            <w:vAlign w:val="center"/>
            <w:hideMark/>
          </w:tcPr>
          <w:p w:rsidR="00020FCB" w:rsidRDefault="00020FCB">
            <w:pPr>
              <w:rPr>
                <w:b/>
                <w:bCs/>
                <w:i/>
                <w:iCs/>
                <w:sz w:val="20"/>
                <w:lang w:val="en-US"/>
              </w:rPr>
            </w:pPr>
            <w:r>
              <w:rPr>
                <w:b/>
                <w:bCs/>
                <w:i/>
                <w:iCs/>
                <w:sz w:val="20"/>
                <w:lang w:val="en-US"/>
              </w:rPr>
              <w:t> </w:t>
            </w:r>
          </w:p>
        </w:tc>
        <w:tc>
          <w:tcPr>
            <w:tcW w:w="236" w:type="pct"/>
            <w:gridSpan w:val="3"/>
            <w:vAlign w:val="center"/>
            <w:hideMark/>
          </w:tcPr>
          <w:p w:rsidR="00020FCB" w:rsidRDefault="00020FCB">
            <w:pPr>
              <w:rPr>
                <w:b/>
                <w:bCs/>
                <w:i/>
                <w:iCs/>
                <w:sz w:val="20"/>
                <w:lang w:val="en-US"/>
              </w:rPr>
            </w:pPr>
            <w:r>
              <w:rPr>
                <w:b/>
                <w:bCs/>
                <w:i/>
                <w:iCs/>
                <w:sz w:val="20"/>
                <w:lang w:val="en-US"/>
              </w:rPr>
              <w:t> </w:t>
            </w:r>
          </w:p>
        </w:tc>
        <w:tc>
          <w:tcPr>
            <w:tcW w:w="587" w:type="pct"/>
            <w:gridSpan w:val="3"/>
            <w:tcBorders>
              <w:top w:val="nil"/>
              <w:left w:val="single" w:sz="8" w:space="0" w:color="auto"/>
              <w:bottom w:val="nil"/>
              <w:right w:val="nil"/>
            </w:tcBorders>
            <w:vAlign w:val="center"/>
            <w:hideMark/>
          </w:tcPr>
          <w:p w:rsidR="00020FCB" w:rsidRDefault="00020FCB">
            <w:pPr>
              <w:rPr>
                <w:b/>
                <w:bCs/>
                <w:i/>
                <w:iCs/>
                <w:sz w:val="20"/>
                <w:lang w:val="en-US"/>
              </w:rPr>
            </w:pPr>
            <w:r>
              <w:rPr>
                <w:b/>
                <w:bCs/>
                <w:i/>
                <w:iCs/>
                <w:sz w:val="20"/>
                <w:lang w:val="en-US"/>
              </w:rPr>
              <w:t> </w:t>
            </w:r>
          </w:p>
        </w:tc>
        <w:tc>
          <w:tcPr>
            <w:tcW w:w="332" w:type="pct"/>
            <w:gridSpan w:val="3"/>
            <w:vAlign w:val="center"/>
            <w:hideMark/>
          </w:tcPr>
          <w:p w:rsidR="00020FCB" w:rsidRDefault="00020FCB">
            <w:pPr>
              <w:rPr>
                <w:sz w:val="20"/>
                <w:lang w:val="en-US"/>
              </w:rPr>
            </w:pPr>
          </w:p>
        </w:tc>
        <w:tc>
          <w:tcPr>
            <w:tcW w:w="705" w:type="pct"/>
            <w:gridSpan w:val="5"/>
            <w:tcBorders>
              <w:top w:val="nil"/>
              <w:left w:val="nil"/>
              <w:bottom w:val="nil"/>
              <w:right w:val="single" w:sz="8" w:space="0" w:color="auto"/>
            </w:tcBorders>
            <w:vAlign w:val="center"/>
            <w:hideMark/>
          </w:tcPr>
          <w:p w:rsidR="00020FCB" w:rsidRDefault="00020FCB">
            <w:pPr>
              <w:rPr>
                <w:b/>
                <w:bCs/>
                <w:i/>
                <w:iCs/>
                <w:sz w:val="20"/>
                <w:lang w:val="en-US"/>
              </w:rPr>
            </w:pPr>
            <w:r>
              <w:rPr>
                <w:b/>
                <w:bCs/>
                <w:i/>
                <w:iCs/>
                <w:sz w:val="20"/>
                <w:lang w:val="en-US"/>
              </w:rPr>
              <w:t> </w:t>
            </w:r>
          </w:p>
        </w:tc>
        <w:tc>
          <w:tcPr>
            <w:tcW w:w="1548" w:type="pct"/>
            <w:gridSpan w:val="2"/>
            <w:tcBorders>
              <w:top w:val="single" w:sz="8" w:space="0" w:color="auto"/>
              <w:left w:val="nil"/>
              <w:bottom w:val="single" w:sz="8" w:space="0" w:color="auto"/>
              <w:right w:val="single" w:sz="8" w:space="0" w:color="auto"/>
            </w:tcBorders>
            <w:noWrap/>
            <w:vAlign w:val="center"/>
            <w:hideMark/>
          </w:tcPr>
          <w:p w:rsidR="00020FCB" w:rsidRDefault="00020FCB">
            <w:pPr>
              <w:rPr>
                <w:sz w:val="20"/>
                <w:lang w:val="en-US"/>
              </w:rPr>
            </w:pPr>
            <w:proofErr w:type="spellStart"/>
            <w:r>
              <w:rPr>
                <w:sz w:val="20"/>
                <w:lang w:val="en-US"/>
              </w:rPr>
              <w:t>IMONumber</w:t>
            </w:r>
            <w:proofErr w:type="spellEnd"/>
          </w:p>
        </w:tc>
        <w:tc>
          <w:tcPr>
            <w:tcW w:w="650" w:type="pct"/>
            <w:tcBorders>
              <w:top w:val="nil"/>
              <w:left w:val="nil"/>
              <w:bottom w:val="single" w:sz="8" w:space="0" w:color="auto"/>
              <w:right w:val="single" w:sz="4" w:space="0" w:color="auto"/>
            </w:tcBorders>
            <w:vAlign w:val="center"/>
            <w:hideMark/>
          </w:tcPr>
          <w:p w:rsidR="00020FCB" w:rsidRDefault="00020FCB">
            <w:pPr>
              <w:jc w:val="center"/>
              <w:rPr>
                <w:sz w:val="20"/>
                <w:lang w:val="en-US"/>
              </w:rPr>
            </w:pPr>
            <w:r>
              <w:rPr>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28" w:type="pct"/>
            <w:gridSpan w:val="2"/>
            <w:tcBorders>
              <w:top w:val="nil"/>
              <w:left w:val="single" w:sz="8" w:space="0" w:color="auto"/>
              <w:bottom w:val="nil"/>
              <w:right w:val="nil"/>
            </w:tcBorders>
            <w:vAlign w:val="center"/>
            <w:hideMark/>
          </w:tcPr>
          <w:p w:rsidR="00020FCB" w:rsidRDefault="00020FCB">
            <w:pPr>
              <w:rPr>
                <w:b/>
                <w:bCs/>
                <w:i/>
                <w:iCs/>
                <w:sz w:val="20"/>
                <w:lang w:val="en-US"/>
              </w:rPr>
            </w:pPr>
            <w:r>
              <w:rPr>
                <w:b/>
                <w:bCs/>
                <w:i/>
                <w:iCs/>
                <w:sz w:val="20"/>
                <w:lang w:val="en-US"/>
              </w:rPr>
              <w:t> </w:t>
            </w:r>
          </w:p>
        </w:tc>
        <w:tc>
          <w:tcPr>
            <w:tcW w:w="290" w:type="pct"/>
            <w:gridSpan w:val="2"/>
            <w:tcBorders>
              <w:top w:val="nil"/>
              <w:left w:val="single" w:sz="8" w:space="0" w:color="auto"/>
              <w:bottom w:val="nil"/>
              <w:right w:val="nil"/>
            </w:tcBorders>
            <w:vAlign w:val="center"/>
            <w:hideMark/>
          </w:tcPr>
          <w:p w:rsidR="00020FCB" w:rsidRDefault="00020FCB">
            <w:pPr>
              <w:rPr>
                <w:b/>
                <w:bCs/>
                <w:i/>
                <w:iCs/>
                <w:sz w:val="20"/>
                <w:lang w:val="en-US"/>
              </w:rPr>
            </w:pPr>
            <w:r>
              <w:rPr>
                <w:b/>
                <w:bCs/>
                <w:i/>
                <w:iCs/>
                <w:sz w:val="20"/>
                <w:lang w:val="en-US"/>
              </w:rPr>
              <w:t> </w:t>
            </w:r>
          </w:p>
        </w:tc>
        <w:tc>
          <w:tcPr>
            <w:tcW w:w="140" w:type="pct"/>
            <w:tcBorders>
              <w:top w:val="nil"/>
              <w:left w:val="nil"/>
              <w:bottom w:val="nil"/>
              <w:right w:val="single" w:sz="8" w:space="0" w:color="auto"/>
            </w:tcBorders>
            <w:vAlign w:val="center"/>
            <w:hideMark/>
          </w:tcPr>
          <w:p w:rsidR="00020FCB" w:rsidRDefault="00020FCB">
            <w:pPr>
              <w:rPr>
                <w:b/>
                <w:bCs/>
                <w:i/>
                <w:iCs/>
                <w:sz w:val="20"/>
                <w:lang w:val="en-US"/>
              </w:rPr>
            </w:pPr>
            <w:r>
              <w:rPr>
                <w:b/>
                <w:bCs/>
                <w:i/>
                <w:iCs/>
                <w:sz w:val="20"/>
                <w:lang w:val="en-US"/>
              </w:rPr>
              <w:t> </w:t>
            </w:r>
          </w:p>
        </w:tc>
        <w:tc>
          <w:tcPr>
            <w:tcW w:w="236" w:type="pct"/>
            <w:gridSpan w:val="3"/>
            <w:vAlign w:val="center"/>
            <w:hideMark/>
          </w:tcPr>
          <w:p w:rsidR="00020FCB" w:rsidRDefault="00020FCB">
            <w:pPr>
              <w:rPr>
                <w:b/>
                <w:bCs/>
                <w:i/>
                <w:iCs/>
                <w:sz w:val="20"/>
                <w:lang w:val="en-US"/>
              </w:rPr>
            </w:pPr>
            <w:r>
              <w:rPr>
                <w:b/>
                <w:bCs/>
                <w:i/>
                <w:iCs/>
                <w:sz w:val="20"/>
                <w:lang w:val="en-US"/>
              </w:rPr>
              <w:t> </w:t>
            </w:r>
          </w:p>
        </w:tc>
        <w:tc>
          <w:tcPr>
            <w:tcW w:w="587" w:type="pct"/>
            <w:gridSpan w:val="3"/>
            <w:tcBorders>
              <w:top w:val="nil"/>
              <w:left w:val="single" w:sz="8" w:space="0" w:color="auto"/>
              <w:bottom w:val="nil"/>
              <w:right w:val="nil"/>
            </w:tcBorders>
            <w:vAlign w:val="center"/>
            <w:hideMark/>
          </w:tcPr>
          <w:p w:rsidR="00020FCB" w:rsidRDefault="00020FCB">
            <w:pPr>
              <w:rPr>
                <w:b/>
                <w:bCs/>
                <w:i/>
                <w:iCs/>
                <w:sz w:val="20"/>
                <w:lang w:val="en-US"/>
              </w:rPr>
            </w:pPr>
            <w:r>
              <w:rPr>
                <w:b/>
                <w:bCs/>
                <w:i/>
                <w:iCs/>
                <w:sz w:val="20"/>
                <w:lang w:val="en-US"/>
              </w:rPr>
              <w:t> </w:t>
            </w:r>
          </w:p>
        </w:tc>
        <w:tc>
          <w:tcPr>
            <w:tcW w:w="332" w:type="pct"/>
            <w:gridSpan w:val="3"/>
            <w:vAlign w:val="center"/>
            <w:hideMark/>
          </w:tcPr>
          <w:p w:rsidR="00020FCB" w:rsidRDefault="00020FCB">
            <w:pPr>
              <w:rPr>
                <w:sz w:val="20"/>
                <w:lang w:val="en-US"/>
              </w:rPr>
            </w:pPr>
          </w:p>
        </w:tc>
        <w:tc>
          <w:tcPr>
            <w:tcW w:w="705" w:type="pct"/>
            <w:gridSpan w:val="5"/>
            <w:tcBorders>
              <w:top w:val="nil"/>
              <w:left w:val="nil"/>
              <w:bottom w:val="nil"/>
              <w:right w:val="single" w:sz="8" w:space="0" w:color="auto"/>
            </w:tcBorders>
            <w:vAlign w:val="center"/>
            <w:hideMark/>
          </w:tcPr>
          <w:p w:rsidR="00020FCB" w:rsidRDefault="00020FCB">
            <w:pPr>
              <w:rPr>
                <w:b/>
                <w:bCs/>
                <w:i/>
                <w:iCs/>
                <w:sz w:val="20"/>
                <w:lang w:val="en-US"/>
              </w:rPr>
            </w:pPr>
            <w:r>
              <w:rPr>
                <w:b/>
                <w:bCs/>
                <w:i/>
                <w:iCs/>
                <w:sz w:val="20"/>
                <w:lang w:val="en-US"/>
              </w:rPr>
              <w:t> </w:t>
            </w:r>
          </w:p>
        </w:tc>
        <w:tc>
          <w:tcPr>
            <w:tcW w:w="1548" w:type="pct"/>
            <w:gridSpan w:val="2"/>
            <w:tcBorders>
              <w:top w:val="nil"/>
              <w:left w:val="nil"/>
              <w:bottom w:val="single" w:sz="8" w:space="0" w:color="auto"/>
              <w:right w:val="single" w:sz="8" w:space="0" w:color="auto"/>
            </w:tcBorders>
            <w:noWrap/>
            <w:vAlign w:val="center"/>
            <w:hideMark/>
          </w:tcPr>
          <w:p w:rsidR="00020FCB" w:rsidRDefault="00020FCB">
            <w:pPr>
              <w:rPr>
                <w:sz w:val="20"/>
                <w:lang w:val="en-US"/>
              </w:rPr>
            </w:pPr>
            <w:proofErr w:type="spellStart"/>
            <w:r>
              <w:rPr>
                <w:sz w:val="20"/>
                <w:lang w:val="en-US"/>
              </w:rPr>
              <w:t>MMSINumber</w:t>
            </w:r>
            <w:proofErr w:type="spellEnd"/>
          </w:p>
        </w:tc>
        <w:tc>
          <w:tcPr>
            <w:tcW w:w="650" w:type="pct"/>
            <w:tcBorders>
              <w:top w:val="nil"/>
              <w:left w:val="nil"/>
              <w:bottom w:val="single" w:sz="8" w:space="0" w:color="auto"/>
              <w:right w:val="single" w:sz="4" w:space="0" w:color="auto"/>
            </w:tcBorders>
            <w:vAlign w:val="center"/>
            <w:hideMark/>
          </w:tcPr>
          <w:p w:rsidR="00020FCB" w:rsidRDefault="00020FCB">
            <w:pPr>
              <w:jc w:val="center"/>
              <w:rPr>
                <w:sz w:val="20"/>
                <w:lang w:val="en-US"/>
              </w:rPr>
            </w:pPr>
            <w:r>
              <w:rPr>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28"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90"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140" w:type="pct"/>
            <w:tcBorders>
              <w:top w:val="nil"/>
              <w:left w:val="nil"/>
              <w:bottom w:val="nil"/>
              <w:right w:val="single" w:sz="8" w:space="0" w:color="auto"/>
            </w:tcBorders>
            <w:noWrap/>
            <w:vAlign w:val="center"/>
            <w:hideMark/>
          </w:tcPr>
          <w:p w:rsidR="00020FCB" w:rsidRDefault="00020FCB">
            <w:pPr>
              <w:rPr>
                <w:b/>
                <w:bCs/>
                <w:i/>
                <w:iCs/>
                <w:sz w:val="20"/>
                <w:lang w:val="en-US"/>
              </w:rPr>
            </w:pPr>
            <w:r>
              <w:rPr>
                <w:b/>
                <w:bCs/>
                <w:i/>
                <w:iCs/>
                <w:sz w:val="20"/>
                <w:lang w:val="en-US"/>
              </w:rPr>
              <w:t> </w:t>
            </w:r>
          </w:p>
        </w:tc>
        <w:tc>
          <w:tcPr>
            <w:tcW w:w="236" w:type="pct"/>
            <w:gridSpan w:val="3"/>
            <w:noWrap/>
            <w:vAlign w:val="center"/>
            <w:hideMark/>
          </w:tcPr>
          <w:p w:rsidR="00020FCB" w:rsidRDefault="00020FCB">
            <w:pPr>
              <w:rPr>
                <w:b/>
                <w:bCs/>
                <w:i/>
                <w:iCs/>
                <w:sz w:val="20"/>
                <w:lang w:val="en-US"/>
              </w:rPr>
            </w:pPr>
            <w:r>
              <w:rPr>
                <w:b/>
                <w:bCs/>
                <w:i/>
                <w:iCs/>
                <w:sz w:val="20"/>
                <w:lang w:val="en-US"/>
              </w:rPr>
              <w:t> </w:t>
            </w:r>
          </w:p>
        </w:tc>
        <w:tc>
          <w:tcPr>
            <w:tcW w:w="587" w:type="pct"/>
            <w:gridSpan w:val="3"/>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332" w:type="pct"/>
            <w:gridSpan w:val="3"/>
            <w:noWrap/>
            <w:vAlign w:val="center"/>
            <w:hideMark/>
          </w:tcPr>
          <w:p w:rsidR="00020FCB" w:rsidRDefault="00020FCB">
            <w:pPr>
              <w:rPr>
                <w:sz w:val="20"/>
                <w:lang w:val="en-US"/>
              </w:rPr>
            </w:pPr>
          </w:p>
        </w:tc>
        <w:tc>
          <w:tcPr>
            <w:tcW w:w="705" w:type="pct"/>
            <w:gridSpan w:val="5"/>
            <w:tcBorders>
              <w:top w:val="nil"/>
              <w:left w:val="nil"/>
              <w:bottom w:val="nil"/>
              <w:right w:val="single" w:sz="8" w:space="0" w:color="auto"/>
            </w:tcBorders>
            <w:noWrap/>
            <w:vAlign w:val="center"/>
            <w:hideMark/>
          </w:tcPr>
          <w:p w:rsidR="00020FCB" w:rsidRDefault="00020FCB">
            <w:pPr>
              <w:rPr>
                <w:b/>
                <w:bCs/>
                <w:i/>
                <w:iCs/>
                <w:sz w:val="20"/>
                <w:lang w:val="en-US"/>
              </w:rPr>
            </w:pPr>
            <w:r>
              <w:rPr>
                <w:b/>
                <w:bCs/>
                <w:i/>
                <w:iCs/>
                <w:sz w:val="20"/>
                <w:lang w:val="en-US"/>
              </w:rPr>
              <w:t> </w:t>
            </w:r>
          </w:p>
        </w:tc>
        <w:tc>
          <w:tcPr>
            <w:tcW w:w="1548" w:type="pct"/>
            <w:gridSpan w:val="2"/>
            <w:tcBorders>
              <w:top w:val="nil"/>
              <w:left w:val="nil"/>
              <w:bottom w:val="single" w:sz="8" w:space="0" w:color="auto"/>
              <w:right w:val="single" w:sz="8" w:space="0" w:color="auto"/>
            </w:tcBorders>
            <w:noWrap/>
            <w:vAlign w:val="center"/>
            <w:hideMark/>
          </w:tcPr>
          <w:p w:rsidR="00020FCB" w:rsidRDefault="00020FCB">
            <w:pPr>
              <w:rPr>
                <w:sz w:val="20"/>
                <w:lang w:val="en-US"/>
              </w:rPr>
            </w:pPr>
            <w:proofErr w:type="spellStart"/>
            <w:r>
              <w:rPr>
                <w:sz w:val="20"/>
                <w:lang w:val="en-US"/>
              </w:rPr>
              <w:t>CallSign</w:t>
            </w:r>
            <w:proofErr w:type="spellEnd"/>
          </w:p>
        </w:tc>
        <w:tc>
          <w:tcPr>
            <w:tcW w:w="650" w:type="pct"/>
            <w:tcBorders>
              <w:top w:val="nil"/>
              <w:left w:val="nil"/>
              <w:bottom w:val="single" w:sz="8" w:space="0" w:color="auto"/>
              <w:right w:val="single" w:sz="4" w:space="0" w:color="auto"/>
            </w:tcBorders>
            <w:vAlign w:val="center"/>
            <w:hideMark/>
          </w:tcPr>
          <w:p w:rsidR="00020FCB" w:rsidRDefault="00020FCB">
            <w:pPr>
              <w:jc w:val="center"/>
              <w:rPr>
                <w:sz w:val="20"/>
                <w:lang w:val="en-US"/>
              </w:rPr>
            </w:pPr>
            <w:r>
              <w:rPr>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28"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90"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140" w:type="pct"/>
            <w:tcBorders>
              <w:top w:val="nil"/>
              <w:left w:val="nil"/>
              <w:bottom w:val="nil"/>
              <w:right w:val="single" w:sz="8" w:space="0" w:color="auto"/>
            </w:tcBorders>
            <w:noWrap/>
            <w:vAlign w:val="center"/>
            <w:hideMark/>
          </w:tcPr>
          <w:p w:rsidR="00020FCB" w:rsidRDefault="00020FCB">
            <w:pPr>
              <w:rPr>
                <w:b/>
                <w:bCs/>
                <w:i/>
                <w:iCs/>
                <w:sz w:val="20"/>
                <w:lang w:val="en-US"/>
              </w:rPr>
            </w:pPr>
            <w:r>
              <w:rPr>
                <w:b/>
                <w:bCs/>
                <w:i/>
                <w:iCs/>
                <w:sz w:val="20"/>
                <w:lang w:val="en-US"/>
              </w:rPr>
              <w:t> </w:t>
            </w:r>
          </w:p>
        </w:tc>
        <w:tc>
          <w:tcPr>
            <w:tcW w:w="236" w:type="pct"/>
            <w:gridSpan w:val="3"/>
            <w:noWrap/>
            <w:vAlign w:val="center"/>
            <w:hideMark/>
          </w:tcPr>
          <w:p w:rsidR="00020FCB" w:rsidRDefault="00020FCB">
            <w:pPr>
              <w:rPr>
                <w:b/>
                <w:bCs/>
                <w:i/>
                <w:iCs/>
                <w:sz w:val="20"/>
                <w:lang w:val="en-US"/>
              </w:rPr>
            </w:pPr>
            <w:r>
              <w:rPr>
                <w:b/>
                <w:bCs/>
                <w:i/>
                <w:iCs/>
                <w:sz w:val="20"/>
                <w:lang w:val="en-US"/>
              </w:rPr>
              <w:t> </w:t>
            </w:r>
          </w:p>
        </w:tc>
        <w:tc>
          <w:tcPr>
            <w:tcW w:w="587" w:type="pct"/>
            <w:gridSpan w:val="3"/>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332" w:type="pct"/>
            <w:gridSpan w:val="3"/>
            <w:noWrap/>
            <w:vAlign w:val="center"/>
            <w:hideMark/>
          </w:tcPr>
          <w:p w:rsidR="00020FCB" w:rsidRDefault="00020FCB">
            <w:pPr>
              <w:rPr>
                <w:sz w:val="20"/>
                <w:lang w:val="en-US"/>
              </w:rPr>
            </w:pPr>
          </w:p>
        </w:tc>
        <w:tc>
          <w:tcPr>
            <w:tcW w:w="705" w:type="pct"/>
            <w:gridSpan w:val="5"/>
            <w:tcBorders>
              <w:top w:val="nil"/>
              <w:left w:val="nil"/>
              <w:bottom w:val="nil"/>
              <w:right w:val="single" w:sz="8" w:space="0" w:color="auto"/>
            </w:tcBorders>
            <w:noWrap/>
            <w:vAlign w:val="center"/>
            <w:hideMark/>
          </w:tcPr>
          <w:p w:rsidR="00020FCB" w:rsidRDefault="00020FCB">
            <w:pPr>
              <w:rPr>
                <w:b/>
                <w:bCs/>
                <w:i/>
                <w:iCs/>
                <w:sz w:val="20"/>
                <w:lang w:val="en-US"/>
              </w:rPr>
            </w:pPr>
            <w:r>
              <w:rPr>
                <w:b/>
                <w:bCs/>
                <w:i/>
                <w:iCs/>
                <w:sz w:val="20"/>
                <w:lang w:val="en-US"/>
              </w:rPr>
              <w:t> </w:t>
            </w:r>
          </w:p>
        </w:tc>
        <w:tc>
          <w:tcPr>
            <w:tcW w:w="1548" w:type="pct"/>
            <w:gridSpan w:val="2"/>
            <w:tcBorders>
              <w:top w:val="nil"/>
              <w:left w:val="nil"/>
              <w:bottom w:val="single" w:sz="8" w:space="0" w:color="auto"/>
              <w:right w:val="single" w:sz="8" w:space="0" w:color="auto"/>
            </w:tcBorders>
            <w:noWrap/>
            <w:vAlign w:val="center"/>
            <w:hideMark/>
          </w:tcPr>
          <w:p w:rsidR="00020FCB" w:rsidRDefault="00020FCB">
            <w:pPr>
              <w:rPr>
                <w:sz w:val="20"/>
                <w:lang w:val="en-US"/>
              </w:rPr>
            </w:pPr>
            <w:proofErr w:type="spellStart"/>
            <w:r>
              <w:rPr>
                <w:sz w:val="20"/>
                <w:lang w:val="en-US"/>
              </w:rPr>
              <w:t>ShipName</w:t>
            </w:r>
            <w:proofErr w:type="spellEnd"/>
          </w:p>
        </w:tc>
        <w:tc>
          <w:tcPr>
            <w:tcW w:w="650" w:type="pct"/>
            <w:tcBorders>
              <w:top w:val="nil"/>
              <w:left w:val="nil"/>
              <w:bottom w:val="single" w:sz="8" w:space="0" w:color="auto"/>
              <w:right w:val="single" w:sz="4" w:space="0" w:color="auto"/>
            </w:tcBorders>
            <w:vAlign w:val="center"/>
            <w:hideMark/>
          </w:tcPr>
          <w:p w:rsidR="00020FCB" w:rsidRDefault="00020FCB">
            <w:pPr>
              <w:jc w:val="center"/>
              <w:rPr>
                <w:sz w:val="20"/>
                <w:lang w:val="en-US"/>
              </w:rPr>
            </w:pPr>
            <w:r>
              <w:rPr>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28"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90"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140" w:type="pct"/>
            <w:tcBorders>
              <w:top w:val="nil"/>
              <w:left w:val="nil"/>
              <w:bottom w:val="nil"/>
              <w:right w:val="single" w:sz="8" w:space="0" w:color="auto"/>
            </w:tcBorders>
            <w:noWrap/>
            <w:vAlign w:val="center"/>
            <w:hideMark/>
          </w:tcPr>
          <w:p w:rsidR="00020FCB" w:rsidRDefault="00020FCB">
            <w:pPr>
              <w:rPr>
                <w:b/>
                <w:bCs/>
                <w:i/>
                <w:iCs/>
                <w:sz w:val="20"/>
                <w:lang w:val="en-US"/>
              </w:rPr>
            </w:pPr>
            <w:r>
              <w:rPr>
                <w:b/>
                <w:bCs/>
                <w:i/>
                <w:iCs/>
                <w:sz w:val="20"/>
                <w:lang w:val="en-US"/>
              </w:rPr>
              <w:t> </w:t>
            </w:r>
          </w:p>
        </w:tc>
        <w:tc>
          <w:tcPr>
            <w:tcW w:w="236" w:type="pct"/>
            <w:gridSpan w:val="3"/>
            <w:noWrap/>
            <w:vAlign w:val="center"/>
            <w:hideMark/>
          </w:tcPr>
          <w:p w:rsidR="00020FCB" w:rsidRDefault="00020FCB">
            <w:pPr>
              <w:rPr>
                <w:b/>
                <w:bCs/>
                <w:i/>
                <w:iCs/>
                <w:sz w:val="20"/>
                <w:lang w:val="en-US"/>
              </w:rPr>
            </w:pPr>
            <w:r>
              <w:rPr>
                <w:b/>
                <w:bCs/>
                <w:i/>
                <w:iCs/>
                <w:sz w:val="20"/>
                <w:lang w:val="en-US"/>
              </w:rPr>
              <w:t> </w:t>
            </w:r>
          </w:p>
        </w:tc>
        <w:tc>
          <w:tcPr>
            <w:tcW w:w="587" w:type="pct"/>
            <w:gridSpan w:val="3"/>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332" w:type="pct"/>
            <w:gridSpan w:val="3"/>
            <w:noWrap/>
            <w:vAlign w:val="center"/>
            <w:hideMark/>
          </w:tcPr>
          <w:p w:rsidR="00020FCB" w:rsidRDefault="00020FCB">
            <w:pPr>
              <w:rPr>
                <w:sz w:val="20"/>
                <w:lang w:val="en-US"/>
              </w:rPr>
            </w:pPr>
          </w:p>
        </w:tc>
        <w:tc>
          <w:tcPr>
            <w:tcW w:w="705" w:type="pct"/>
            <w:gridSpan w:val="5"/>
            <w:tcBorders>
              <w:top w:val="nil"/>
              <w:left w:val="nil"/>
              <w:bottom w:val="nil"/>
              <w:right w:val="single" w:sz="8" w:space="0" w:color="auto"/>
            </w:tcBorders>
            <w:noWrap/>
            <w:vAlign w:val="center"/>
            <w:hideMark/>
          </w:tcPr>
          <w:p w:rsidR="00020FCB" w:rsidRDefault="00020FCB">
            <w:pPr>
              <w:rPr>
                <w:b/>
                <w:bCs/>
                <w:i/>
                <w:iCs/>
                <w:sz w:val="20"/>
                <w:lang w:val="en-US"/>
              </w:rPr>
            </w:pPr>
            <w:r>
              <w:rPr>
                <w:b/>
                <w:bCs/>
                <w:i/>
                <w:iCs/>
                <w:sz w:val="20"/>
                <w:lang w:val="en-US"/>
              </w:rPr>
              <w:t> </w:t>
            </w:r>
          </w:p>
        </w:tc>
        <w:tc>
          <w:tcPr>
            <w:tcW w:w="1548" w:type="pct"/>
            <w:gridSpan w:val="2"/>
            <w:tcBorders>
              <w:top w:val="nil"/>
              <w:left w:val="nil"/>
              <w:bottom w:val="single" w:sz="8" w:space="0" w:color="auto"/>
              <w:right w:val="single" w:sz="8" w:space="0" w:color="auto"/>
            </w:tcBorders>
            <w:noWrap/>
            <w:vAlign w:val="center"/>
            <w:hideMark/>
          </w:tcPr>
          <w:p w:rsidR="00020FCB" w:rsidRDefault="00020FCB">
            <w:pPr>
              <w:rPr>
                <w:sz w:val="20"/>
                <w:lang w:val="en-US"/>
              </w:rPr>
            </w:pPr>
            <w:r>
              <w:rPr>
                <w:sz w:val="20"/>
                <w:lang w:val="en-US"/>
              </w:rPr>
              <w:t>Flag</w:t>
            </w:r>
          </w:p>
        </w:tc>
        <w:tc>
          <w:tcPr>
            <w:tcW w:w="650" w:type="pct"/>
            <w:tcBorders>
              <w:top w:val="nil"/>
              <w:left w:val="nil"/>
              <w:bottom w:val="nil"/>
              <w:right w:val="single" w:sz="4" w:space="0" w:color="auto"/>
            </w:tcBorders>
            <w:vAlign w:val="center"/>
            <w:hideMark/>
          </w:tcPr>
          <w:p w:rsidR="00020FCB" w:rsidRDefault="00020FCB">
            <w:pPr>
              <w:jc w:val="center"/>
              <w:rPr>
                <w:sz w:val="20"/>
                <w:lang w:val="en-US"/>
              </w:rPr>
            </w:pPr>
            <w:r>
              <w:rPr>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28"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90"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140" w:type="pct"/>
            <w:tcBorders>
              <w:top w:val="nil"/>
              <w:left w:val="nil"/>
              <w:bottom w:val="nil"/>
              <w:right w:val="single" w:sz="8" w:space="0" w:color="auto"/>
            </w:tcBorders>
            <w:noWrap/>
            <w:vAlign w:val="center"/>
            <w:hideMark/>
          </w:tcPr>
          <w:p w:rsidR="00020FCB" w:rsidRDefault="00020FCB">
            <w:pPr>
              <w:rPr>
                <w:b/>
                <w:bCs/>
                <w:i/>
                <w:iCs/>
                <w:sz w:val="20"/>
                <w:lang w:val="en-US"/>
              </w:rPr>
            </w:pPr>
            <w:r>
              <w:rPr>
                <w:b/>
                <w:bCs/>
                <w:i/>
                <w:iCs/>
                <w:sz w:val="20"/>
                <w:lang w:val="en-US"/>
              </w:rPr>
              <w:t> </w:t>
            </w:r>
          </w:p>
        </w:tc>
        <w:tc>
          <w:tcPr>
            <w:tcW w:w="236" w:type="pct"/>
            <w:gridSpan w:val="3"/>
            <w:noWrap/>
            <w:vAlign w:val="center"/>
            <w:hideMark/>
          </w:tcPr>
          <w:p w:rsidR="00020FCB" w:rsidRDefault="00020FCB">
            <w:pPr>
              <w:rPr>
                <w:b/>
                <w:bCs/>
                <w:i/>
                <w:iCs/>
                <w:sz w:val="20"/>
                <w:lang w:val="en-US"/>
              </w:rPr>
            </w:pPr>
            <w:r>
              <w:rPr>
                <w:b/>
                <w:bCs/>
                <w:i/>
                <w:iCs/>
                <w:sz w:val="20"/>
                <w:lang w:val="en-US"/>
              </w:rPr>
              <w:t> </w:t>
            </w:r>
          </w:p>
        </w:tc>
        <w:tc>
          <w:tcPr>
            <w:tcW w:w="587" w:type="pct"/>
            <w:gridSpan w:val="3"/>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332" w:type="pct"/>
            <w:gridSpan w:val="3"/>
            <w:noWrap/>
            <w:vAlign w:val="center"/>
            <w:hideMark/>
          </w:tcPr>
          <w:p w:rsidR="00020FCB" w:rsidRDefault="00020FCB">
            <w:pPr>
              <w:rPr>
                <w:sz w:val="20"/>
                <w:lang w:val="en-US"/>
              </w:rPr>
            </w:pPr>
          </w:p>
        </w:tc>
        <w:tc>
          <w:tcPr>
            <w:tcW w:w="705" w:type="pct"/>
            <w:gridSpan w:val="5"/>
            <w:noWrap/>
            <w:vAlign w:val="center"/>
            <w:hideMark/>
          </w:tcPr>
          <w:p w:rsidR="00020FCB" w:rsidRDefault="00020FCB">
            <w:pPr>
              <w:rPr>
                <w:sz w:val="20"/>
                <w:lang w:val="en-US"/>
              </w:rPr>
            </w:pPr>
          </w:p>
        </w:tc>
        <w:tc>
          <w:tcPr>
            <w:tcW w:w="1548" w:type="pct"/>
            <w:gridSpan w:val="2"/>
            <w:tcBorders>
              <w:top w:val="nil"/>
              <w:left w:val="single" w:sz="8" w:space="0" w:color="auto"/>
              <w:bottom w:val="single" w:sz="8" w:space="0" w:color="auto"/>
              <w:right w:val="single" w:sz="8" w:space="0" w:color="auto"/>
            </w:tcBorders>
            <w:noWrap/>
            <w:vAlign w:val="center"/>
            <w:hideMark/>
          </w:tcPr>
          <w:p w:rsidR="00020FCB" w:rsidRDefault="00020FCB">
            <w:pPr>
              <w:rPr>
                <w:sz w:val="20"/>
                <w:lang w:val="en-US"/>
              </w:rPr>
            </w:pPr>
            <w:proofErr w:type="spellStart"/>
            <w:r>
              <w:rPr>
                <w:sz w:val="20"/>
                <w:lang w:val="en-US"/>
              </w:rPr>
              <w:t>IRNumber_FishingVessel</w:t>
            </w:r>
            <w:proofErr w:type="spellEnd"/>
          </w:p>
        </w:tc>
        <w:tc>
          <w:tcPr>
            <w:tcW w:w="650" w:type="pct"/>
            <w:tcBorders>
              <w:top w:val="single" w:sz="8" w:space="0" w:color="auto"/>
              <w:left w:val="nil"/>
              <w:bottom w:val="nil"/>
              <w:right w:val="single" w:sz="4" w:space="0" w:color="auto"/>
            </w:tcBorders>
            <w:vAlign w:val="center"/>
            <w:hideMark/>
          </w:tcPr>
          <w:p w:rsidR="00020FCB" w:rsidRDefault="00020FCB">
            <w:pPr>
              <w:jc w:val="center"/>
              <w:rPr>
                <w:sz w:val="20"/>
                <w:lang w:val="en-US"/>
              </w:rPr>
            </w:pPr>
            <w:r>
              <w:rPr>
                <w:sz w:val="20"/>
                <w:lang w:val="en-US"/>
              </w:rPr>
              <w:t>0-1</w:t>
            </w:r>
          </w:p>
        </w:tc>
      </w:tr>
      <w:tr w:rsidR="00020FC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28"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90"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140" w:type="pct"/>
            <w:tcBorders>
              <w:top w:val="nil"/>
              <w:left w:val="nil"/>
              <w:bottom w:val="nil"/>
              <w:right w:val="single" w:sz="8" w:space="0" w:color="auto"/>
            </w:tcBorders>
            <w:noWrap/>
            <w:vAlign w:val="center"/>
            <w:hideMark/>
          </w:tcPr>
          <w:p w:rsidR="00020FCB" w:rsidRDefault="00020FCB">
            <w:pPr>
              <w:rPr>
                <w:b/>
                <w:bCs/>
                <w:i/>
                <w:iCs/>
                <w:sz w:val="20"/>
                <w:lang w:val="en-US"/>
              </w:rPr>
            </w:pPr>
            <w:r>
              <w:rPr>
                <w:b/>
                <w:bCs/>
                <w:i/>
                <w:iCs/>
                <w:sz w:val="20"/>
                <w:lang w:val="en-US"/>
              </w:rPr>
              <w:t> </w:t>
            </w:r>
          </w:p>
        </w:tc>
        <w:tc>
          <w:tcPr>
            <w:tcW w:w="236" w:type="pct"/>
            <w:gridSpan w:val="3"/>
            <w:noWrap/>
            <w:vAlign w:val="center"/>
            <w:hideMark/>
          </w:tcPr>
          <w:p w:rsidR="00020FCB" w:rsidRDefault="00020FCB">
            <w:pPr>
              <w:rPr>
                <w:b/>
                <w:bCs/>
                <w:i/>
                <w:iCs/>
                <w:sz w:val="20"/>
                <w:lang w:val="en-US"/>
              </w:rPr>
            </w:pPr>
            <w:r>
              <w:rPr>
                <w:b/>
                <w:bCs/>
                <w:i/>
                <w:iCs/>
                <w:sz w:val="20"/>
                <w:lang w:val="en-US"/>
              </w:rPr>
              <w:t> </w:t>
            </w:r>
          </w:p>
        </w:tc>
        <w:tc>
          <w:tcPr>
            <w:tcW w:w="1623" w:type="pct"/>
            <w:gridSpan w:val="11"/>
            <w:tcBorders>
              <w:top w:val="single" w:sz="8" w:space="0" w:color="auto"/>
              <w:left w:val="single" w:sz="8" w:space="0" w:color="auto"/>
              <w:bottom w:val="nil"/>
              <w:right w:val="nil"/>
            </w:tcBorders>
            <w:noWrap/>
            <w:vAlign w:val="center"/>
            <w:hideMark/>
          </w:tcPr>
          <w:p w:rsidR="00020FCB" w:rsidRDefault="00020FCB">
            <w:pPr>
              <w:rPr>
                <w:b/>
                <w:bCs/>
                <w:i/>
                <w:iCs/>
                <w:sz w:val="20"/>
                <w:lang w:val="en-US"/>
              </w:rPr>
            </w:pPr>
            <w:proofErr w:type="spellStart"/>
            <w:r>
              <w:rPr>
                <w:b/>
                <w:bCs/>
                <w:i/>
                <w:iCs/>
                <w:sz w:val="20"/>
                <w:lang w:val="en-US"/>
              </w:rPr>
              <w:t>IRVessel_IdentityNotFullyVerified</w:t>
            </w:r>
            <w:proofErr w:type="spellEnd"/>
          </w:p>
        </w:tc>
        <w:tc>
          <w:tcPr>
            <w:tcW w:w="1548" w:type="pct"/>
            <w:gridSpan w:val="2"/>
            <w:tcBorders>
              <w:top w:val="nil"/>
              <w:left w:val="nil"/>
              <w:bottom w:val="single" w:sz="8" w:space="0" w:color="auto"/>
              <w:right w:val="single" w:sz="8" w:space="0" w:color="auto"/>
            </w:tcBorders>
            <w:noWrap/>
            <w:vAlign w:val="center"/>
            <w:hideMark/>
          </w:tcPr>
          <w:p w:rsidR="00020FCB" w:rsidRDefault="00020FCB">
            <w:pPr>
              <w:rPr>
                <w:sz w:val="20"/>
                <w:lang w:val="en-US"/>
              </w:rPr>
            </w:pPr>
            <w:r>
              <w:rPr>
                <w:sz w:val="20"/>
                <w:lang w:val="en-US"/>
              </w:rPr>
              <w:t> </w:t>
            </w:r>
          </w:p>
        </w:tc>
        <w:tc>
          <w:tcPr>
            <w:tcW w:w="650" w:type="pct"/>
            <w:tcBorders>
              <w:top w:val="single" w:sz="8" w:space="0" w:color="auto"/>
              <w:left w:val="nil"/>
              <w:bottom w:val="single" w:sz="8" w:space="0" w:color="auto"/>
              <w:right w:val="single" w:sz="4" w:space="0" w:color="auto"/>
            </w:tcBorders>
            <w:vAlign w:val="center"/>
            <w:hideMark/>
          </w:tcPr>
          <w:p w:rsidR="00020FCB" w:rsidRDefault="00020FCB">
            <w:pPr>
              <w:jc w:val="center"/>
              <w:rPr>
                <w:b/>
                <w:bCs/>
                <w:i/>
                <w:iCs/>
                <w:sz w:val="20"/>
                <w:lang w:val="en-US"/>
              </w:rPr>
            </w:pPr>
            <w:r>
              <w:rPr>
                <w:b/>
                <w:bCs/>
                <w:i/>
                <w:iCs/>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28"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90"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140" w:type="pct"/>
            <w:tcBorders>
              <w:top w:val="nil"/>
              <w:left w:val="nil"/>
              <w:bottom w:val="nil"/>
              <w:right w:val="single" w:sz="8" w:space="0" w:color="auto"/>
            </w:tcBorders>
            <w:noWrap/>
            <w:vAlign w:val="center"/>
            <w:hideMark/>
          </w:tcPr>
          <w:p w:rsidR="00020FCB" w:rsidRDefault="00020FCB">
            <w:pPr>
              <w:rPr>
                <w:b/>
                <w:bCs/>
                <w:i/>
                <w:iCs/>
                <w:sz w:val="20"/>
                <w:lang w:val="en-US"/>
              </w:rPr>
            </w:pPr>
            <w:r>
              <w:rPr>
                <w:b/>
                <w:bCs/>
                <w:i/>
                <w:iCs/>
                <w:sz w:val="20"/>
                <w:lang w:val="en-US"/>
              </w:rPr>
              <w:t> </w:t>
            </w:r>
          </w:p>
        </w:tc>
        <w:tc>
          <w:tcPr>
            <w:tcW w:w="236" w:type="pct"/>
            <w:gridSpan w:val="3"/>
            <w:noWrap/>
            <w:vAlign w:val="center"/>
            <w:hideMark/>
          </w:tcPr>
          <w:p w:rsidR="00020FCB" w:rsidRDefault="00020FCB">
            <w:pPr>
              <w:rPr>
                <w:b/>
                <w:bCs/>
                <w:i/>
                <w:iCs/>
                <w:sz w:val="20"/>
                <w:lang w:val="en-US"/>
              </w:rPr>
            </w:pPr>
            <w:r>
              <w:rPr>
                <w:b/>
                <w:bCs/>
                <w:i/>
                <w:iCs/>
                <w:sz w:val="20"/>
                <w:lang w:val="en-US"/>
              </w:rPr>
              <w:t> </w:t>
            </w:r>
          </w:p>
        </w:tc>
        <w:tc>
          <w:tcPr>
            <w:tcW w:w="587" w:type="pct"/>
            <w:gridSpan w:val="3"/>
            <w:tcBorders>
              <w:top w:val="nil"/>
              <w:left w:val="single" w:sz="8" w:space="0" w:color="auto"/>
              <w:bottom w:val="single" w:sz="8" w:space="0" w:color="auto"/>
              <w:right w:val="nil"/>
            </w:tcBorders>
            <w:noWrap/>
            <w:vAlign w:val="center"/>
            <w:hideMark/>
          </w:tcPr>
          <w:p w:rsidR="00020FCB" w:rsidRDefault="00020FCB">
            <w:pPr>
              <w:rPr>
                <w:b/>
                <w:bCs/>
                <w:i/>
                <w:iCs/>
                <w:sz w:val="20"/>
                <w:lang w:val="en-US"/>
              </w:rPr>
            </w:pPr>
            <w:r>
              <w:rPr>
                <w:b/>
                <w:bCs/>
                <w:i/>
                <w:iCs/>
                <w:sz w:val="20"/>
                <w:lang w:val="en-US"/>
              </w:rPr>
              <w:t> </w:t>
            </w:r>
          </w:p>
        </w:tc>
        <w:tc>
          <w:tcPr>
            <w:tcW w:w="332" w:type="pct"/>
            <w:gridSpan w:val="3"/>
            <w:noWrap/>
            <w:vAlign w:val="center"/>
            <w:hideMark/>
          </w:tcPr>
          <w:p w:rsidR="00020FCB" w:rsidRDefault="00020FCB">
            <w:pPr>
              <w:rPr>
                <w:sz w:val="20"/>
                <w:lang w:val="en-US"/>
              </w:rPr>
            </w:pPr>
          </w:p>
        </w:tc>
        <w:tc>
          <w:tcPr>
            <w:tcW w:w="705" w:type="pct"/>
            <w:gridSpan w:val="5"/>
            <w:noWrap/>
            <w:vAlign w:val="center"/>
            <w:hideMark/>
          </w:tcPr>
          <w:p w:rsidR="00020FCB" w:rsidRDefault="00020FCB">
            <w:pPr>
              <w:rPr>
                <w:sz w:val="20"/>
                <w:lang w:val="en-US"/>
              </w:rPr>
            </w:pPr>
          </w:p>
        </w:tc>
        <w:tc>
          <w:tcPr>
            <w:tcW w:w="1548" w:type="pct"/>
            <w:gridSpan w:val="2"/>
            <w:tcBorders>
              <w:top w:val="nil"/>
              <w:left w:val="single" w:sz="8" w:space="0" w:color="auto"/>
              <w:bottom w:val="single" w:sz="8" w:space="0" w:color="auto"/>
              <w:right w:val="single" w:sz="8" w:space="0" w:color="auto"/>
            </w:tcBorders>
            <w:noWrap/>
            <w:vAlign w:val="center"/>
            <w:hideMark/>
          </w:tcPr>
          <w:p w:rsidR="00020FCB" w:rsidRDefault="00020FCB">
            <w:pPr>
              <w:rPr>
                <w:sz w:val="20"/>
                <w:lang w:val="en-US"/>
              </w:rPr>
            </w:pPr>
            <w:proofErr w:type="spellStart"/>
            <w:r>
              <w:rPr>
                <w:sz w:val="20"/>
                <w:lang w:val="en-US"/>
              </w:rPr>
              <w:t>DescribeVessel</w:t>
            </w:r>
            <w:proofErr w:type="spellEnd"/>
          </w:p>
        </w:tc>
        <w:tc>
          <w:tcPr>
            <w:tcW w:w="650" w:type="pct"/>
            <w:tcBorders>
              <w:top w:val="nil"/>
              <w:left w:val="nil"/>
              <w:bottom w:val="single" w:sz="8" w:space="0" w:color="auto"/>
              <w:right w:val="single" w:sz="4" w:space="0" w:color="auto"/>
            </w:tcBorders>
            <w:vAlign w:val="center"/>
            <w:hideMark/>
          </w:tcPr>
          <w:p w:rsidR="00020FCB" w:rsidRDefault="00020FCB">
            <w:pPr>
              <w:jc w:val="center"/>
              <w:rPr>
                <w:sz w:val="20"/>
                <w:lang w:val="en-US"/>
              </w:rPr>
            </w:pPr>
            <w:r>
              <w:rPr>
                <w:sz w:val="20"/>
                <w:lang w:val="en-US"/>
              </w:rPr>
              <w:t>1</w:t>
            </w:r>
          </w:p>
        </w:tc>
      </w:tr>
      <w:tr w:rsidR="00020FC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28" w:type="pct"/>
            <w:gridSpan w:val="2"/>
            <w:tcBorders>
              <w:top w:val="nil"/>
              <w:left w:val="single" w:sz="8" w:space="0" w:color="auto"/>
              <w:bottom w:val="nil"/>
              <w:right w:val="nil"/>
            </w:tcBorders>
            <w:noWrap/>
            <w:vAlign w:val="bottom"/>
            <w:hideMark/>
          </w:tcPr>
          <w:p w:rsidR="00020FCB" w:rsidRDefault="00020FCB">
            <w:pPr>
              <w:rPr>
                <w:sz w:val="20"/>
                <w:lang w:val="en-US"/>
              </w:rPr>
            </w:pPr>
            <w:r>
              <w:rPr>
                <w:sz w:val="20"/>
                <w:lang w:val="en-US"/>
              </w:rPr>
              <w:t> </w:t>
            </w:r>
          </w:p>
        </w:tc>
        <w:tc>
          <w:tcPr>
            <w:tcW w:w="290" w:type="pct"/>
            <w:gridSpan w:val="2"/>
            <w:tcBorders>
              <w:top w:val="nil"/>
              <w:left w:val="single" w:sz="8" w:space="0" w:color="auto"/>
              <w:bottom w:val="nil"/>
              <w:right w:val="nil"/>
            </w:tcBorders>
            <w:noWrap/>
            <w:vAlign w:val="bottom"/>
            <w:hideMark/>
          </w:tcPr>
          <w:p w:rsidR="00020FCB" w:rsidRDefault="00020FCB">
            <w:pPr>
              <w:rPr>
                <w:sz w:val="20"/>
                <w:lang w:val="en-US"/>
              </w:rPr>
            </w:pPr>
            <w:r>
              <w:rPr>
                <w:sz w:val="20"/>
                <w:lang w:val="en-US"/>
              </w:rPr>
              <w:t> </w:t>
            </w:r>
          </w:p>
        </w:tc>
        <w:tc>
          <w:tcPr>
            <w:tcW w:w="140" w:type="pct"/>
            <w:tcBorders>
              <w:top w:val="nil"/>
              <w:left w:val="nil"/>
              <w:bottom w:val="nil"/>
              <w:right w:val="single" w:sz="8" w:space="0" w:color="auto"/>
            </w:tcBorders>
            <w:noWrap/>
            <w:vAlign w:val="bottom"/>
            <w:hideMark/>
          </w:tcPr>
          <w:p w:rsidR="00020FCB" w:rsidRDefault="00020FCB">
            <w:pPr>
              <w:rPr>
                <w:sz w:val="20"/>
                <w:lang w:val="en-US"/>
              </w:rPr>
            </w:pPr>
            <w:r>
              <w:rPr>
                <w:sz w:val="20"/>
                <w:lang w:val="en-US"/>
              </w:rPr>
              <w:t> </w:t>
            </w:r>
          </w:p>
        </w:tc>
        <w:tc>
          <w:tcPr>
            <w:tcW w:w="236" w:type="pct"/>
            <w:gridSpan w:val="3"/>
            <w:noWrap/>
            <w:vAlign w:val="bottom"/>
            <w:hideMark/>
          </w:tcPr>
          <w:p w:rsidR="00020FCB" w:rsidRDefault="00020FCB">
            <w:pPr>
              <w:rPr>
                <w:sz w:val="20"/>
                <w:lang w:val="en-US"/>
              </w:rPr>
            </w:pPr>
            <w:r>
              <w:rPr>
                <w:sz w:val="20"/>
                <w:lang w:val="en-US"/>
              </w:rPr>
              <w:t> </w:t>
            </w:r>
          </w:p>
        </w:tc>
        <w:tc>
          <w:tcPr>
            <w:tcW w:w="3172" w:type="pct"/>
            <w:gridSpan w:val="13"/>
            <w:tcBorders>
              <w:top w:val="single" w:sz="8" w:space="0" w:color="auto"/>
              <w:left w:val="single" w:sz="8" w:space="0" w:color="auto"/>
              <w:bottom w:val="nil"/>
              <w:right w:val="single" w:sz="8" w:space="0" w:color="000000"/>
            </w:tcBorders>
            <w:noWrap/>
            <w:vAlign w:val="center"/>
            <w:hideMark/>
          </w:tcPr>
          <w:p w:rsidR="00020FCB" w:rsidRDefault="00020FCB">
            <w:pPr>
              <w:rPr>
                <w:b/>
                <w:bCs/>
                <w:i/>
                <w:iCs/>
                <w:sz w:val="20"/>
                <w:lang w:val="en-US"/>
              </w:rPr>
            </w:pPr>
            <w:proofErr w:type="spellStart"/>
            <w:r>
              <w:rPr>
                <w:b/>
                <w:bCs/>
                <w:i/>
                <w:iCs/>
                <w:sz w:val="20"/>
                <w:lang w:val="en-US"/>
              </w:rPr>
              <w:t>IRVoyageInformation</w:t>
            </w:r>
            <w:proofErr w:type="spellEnd"/>
          </w:p>
        </w:tc>
        <w:tc>
          <w:tcPr>
            <w:tcW w:w="650" w:type="pct"/>
            <w:tcBorders>
              <w:top w:val="nil"/>
              <w:left w:val="nil"/>
              <w:bottom w:val="single" w:sz="8" w:space="0" w:color="auto"/>
              <w:right w:val="single" w:sz="4" w:space="0" w:color="auto"/>
            </w:tcBorders>
            <w:vAlign w:val="center"/>
            <w:hideMark/>
          </w:tcPr>
          <w:p w:rsidR="00020FCB" w:rsidRDefault="00020FCB">
            <w:pPr>
              <w:jc w:val="center"/>
              <w:rPr>
                <w:b/>
                <w:bCs/>
                <w:i/>
                <w:iCs/>
                <w:sz w:val="20"/>
                <w:lang w:val="en-US"/>
              </w:rPr>
            </w:pPr>
            <w:r>
              <w:rPr>
                <w:b/>
                <w:bCs/>
                <w:i/>
                <w:iCs/>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28"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90"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140" w:type="pct"/>
            <w:tcBorders>
              <w:top w:val="nil"/>
              <w:left w:val="nil"/>
              <w:bottom w:val="nil"/>
              <w:right w:val="single" w:sz="8" w:space="0" w:color="auto"/>
            </w:tcBorders>
            <w:noWrap/>
            <w:vAlign w:val="center"/>
            <w:hideMark/>
          </w:tcPr>
          <w:p w:rsidR="00020FCB" w:rsidRDefault="00020FCB">
            <w:pPr>
              <w:rPr>
                <w:b/>
                <w:bCs/>
                <w:i/>
                <w:iCs/>
                <w:sz w:val="20"/>
                <w:lang w:val="en-US"/>
              </w:rPr>
            </w:pPr>
            <w:r>
              <w:rPr>
                <w:b/>
                <w:bCs/>
                <w:i/>
                <w:iCs/>
                <w:sz w:val="20"/>
                <w:lang w:val="en-US"/>
              </w:rPr>
              <w:t> </w:t>
            </w:r>
          </w:p>
        </w:tc>
        <w:tc>
          <w:tcPr>
            <w:tcW w:w="236" w:type="pct"/>
            <w:gridSpan w:val="3"/>
            <w:noWrap/>
            <w:vAlign w:val="center"/>
            <w:hideMark/>
          </w:tcPr>
          <w:p w:rsidR="00020FCB" w:rsidRDefault="00020FCB">
            <w:pPr>
              <w:rPr>
                <w:b/>
                <w:bCs/>
                <w:i/>
                <w:iCs/>
                <w:sz w:val="20"/>
                <w:lang w:val="en-US"/>
              </w:rPr>
            </w:pPr>
            <w:r>
              <w:rPr>
                <w:b/>
                <w:bCs/>
                <w:i/>
                <w:iCs/>
                <w:sz w:val="20"/>
                <w:lang w:val="en-US"/>
              </w:rPr>
              <w:t> </w:t>
            </w:r>
          </w:p>
        </w:tc>
        <w:tc>
          <w:tcPr>
            <w:tcW w:w="587" w:type="pct"/>
            <w:gridSpan w:val="3"/>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332" w:type="pct"/>
            <w:gridSpan w:val="3"/>
            <w:noWrap/>
            <w:vAlign w:val="center"/>
            <w:hideMark/>
          </w:tcPr>
          <w:p w:rsidR="00020FCB" w:rsidRDefault="00020FCB">
            <w:pPr>
              <w:rPr>
                <w:sz w:val="20"/>
                <w:lang w:val="en-US"/>
              </w:rPr>
            </w:pPr>
          </w:p>
        </w:tc>
        <w:tc>
          <w:tcPr>
            <w:tcW w:w="705" w:type="pct"/>
            <w:gridSpan w:val="5"/>
            <w:tcBorders>
              <w:top w:val="nil"/>
              <w:left w:val="nil"/>
              <w:bottom w:val="nil"/>
              <w:right w:val="single" w:sz="8" w:space="0" w:color="auto"/>
            </w:tcBorders>
            <w:noWrap/>
            <w:vAlign w:val="center"/>
            <w:hideMark/>
          </w:tcPr>
          <w:p w:rsidR="00020FCB" w:rsidRDefault="00020FCB">
            <w:pPr>
              <w:rPr>
                <w:b/>
                <w:bCs/>
                <w:i/>
                <w:iCs/>
                <w:sz w:val="20"/>
                <w:lang w:val="en-US"/>
              </w:rPr>
            </w:pPr>
            <w:r>
              <w:rPr>
                <w:b/>
                <w:bCs/>
                <w:i/>
                <w:iCs/>
                <w:sz w:val="20"/>
                <w:lang w:val="en-US"/>
              </w:rPr>
              <w:t> </w:t>
            </w:r>
          </w:p>
        </w:tc>
        <w:tc>
          <w:tcPr>
            <w:tcW w:w="1548" w:type="pct"/>
            <w:gridSpan w:val="2"/>
            <w:tcBorders>
              <w:top w:val="single" w:sz="8" w:space="0" w:color="auto"/>
              <w:left w:val="nil"/>
              <w:bottom w:val="single" w:sz="8" w:space="0" w:color="auto"/>
              <w:right w:val="single" w:sz="8" w:space="0" w:color="auto"/>
            </w:tcBorders>
            <w:noWrap/>
            <w:vAlign w:val="center"/>
            <w:hideMark/>
          </w:tcPr>
          <w:p w:rsidR="00020FCB" w:rsidRDefault="00020FCB">
            <w:pPr>
              <w:rPr>
                <w:sz w:val="20"/>
                <w:lang w:val="en-US"/>
              </w:rPr>
            </w:pPr>
            <w:proofErr w:type="spellStart"/>
            <w:r>
              <w:rPr>
                <w:sz w:val="20"/>
                <w:lang w:val="en-US"/>
              </w:rPr>
              <w:t>PortofDeparture</w:t>
            </w:r>
            <w:proofErr w:type="spellEnd"/>
          </w:p>
        </w:tc>
        <w:tc>
          <w:tcPr>
            <w:tcW w:w="650" w:type="pct"/>
            <w:tcBorders>
              <w:top w:val="nil"/>
              <w:left w:val="nil"/>
              <w:bottom w:val="single" w:sz="8" w:space="0" w:color="auto"/>
              <w:right w:val="single" w:sz="4" w:space="0" w:color="auto"/>
            </w:tcBorders>
            <w:vAlign w:val="center"/>
            <w:hideMark/>
          </w:tcPr>
          <w:p w:rsidR="00020FCB" w:rsidRDefault="00020FCB">
            <w:pPr>
              <w:jc w:val="center"/>
              <w:rPr>
                <w:sz w:val="20"/>
                <w:lang w:val="en-US"/>
              </w:rPr>
            </w:pPr>
            <w:r>
              <w:rPr>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28"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90"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140" w:type="pct"/>
            <w:tcBorders>
              <w:top w:val="nil"/>
              <w:left w:val="nil"/>
              <w:bottom w:val="nil"/>
              <w:right w:val="single" w:sz="8" w:space="0" w:color="auto"/>
            </w:tcBorders>
            <w:noWrap/>
            <w:vAlign w:val="center"/>
            <w:hideMark/>
          </w:tcPr>
          <w:p w:rsidR="00020FCB" w:rsidRDefault="00020FCB">
            <w:pPr>
              <w:rPr>
                <w:b/>
                <w:bCs/>
                <w:i/>
                <w:iCs/>
                <w:sz w:val="20"/>
                <w:lang w:val="en-US"/>
              </w:rPr>
            </w:pPr>
            <w:r>
              <w:rPr>
                <w:b/>
                <w:bCs/>
                <w:i/>
                <w:iCs/>
                <w:sz w:val="20"/>
                <w:lang w:val="en-US"/>
              </w:rPr>
              <w:t> </w:t>
            </w:r>
          </w:p>
        </w:tc>
        <w:tc>
          <w:tcPr>
            <w:tcW w:w="236" w:type="pct"/>
            <w:gridSpan w:val="3"/>
            <w:noWrap/>
            <w:vAlign w:val="center"/>
            <w:hideMark/>
          </w:tcPr>
          <w:p w:rsidR="00020FCB" w:rsidRDefault="00020FCB">
            <w:pPr>
              <w:rPr>
                <w:b/>
                <w:bCs/>
                <w:i/>
                <w:iCs/>
                <w:sz w:val="20"/>
                <w:lang w:val="en-US"/>
              </w:rPr>
            </w:pPr>
            <w:r>
              <w:rPr>
                <w:b/>
                <w:bCs/>
                <w:i/>
                <w:iCs/>
                <w:sz w:val="20"/>
                <w:lang w:val="en-US"/>
              </w:rPr>
              <w:t> </w:t>
            </w:r>
          </w:p>
        </w:tc>
        <w:tc>
          <w:tcPr>
            <w:tcW w:w="587" w:type="pct"/>
            <w:gridSpan w:val="3"/>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332" w:type="pct"/>
            <w:gridSpan w:val="3"/>
            <w:noWrap/>
            <w:vAlign w:val="center"/>
            <w:hideMark/>
          </w:tcPr>
          <w:p w:rsidR="00020FCB" w:rsidRDefault="00020FCB">
            <w:pPr>
              <w:rPr>
                <w:sz w:val="20"/>
                <w:lang w:val="en-US"/>
              </w:rPr>
            </w:pPr>
          </w:p>
        </w:tc>
        <w:tc>
          <w:tcPr>
            <w:tcW w:w="705" w:type="pct"/>
            <w:gridSpan w:val="5"/>
            <w:tcBorders>
              <w:top w:val="nil"/>
              <w:left w:val="nil"/>
              <w:bottom w:val="nil"/>
              <w:right w:val="single" w:sz="8" w:space="0" w:color="auto"/>
            </w:tcBorders>
            <w:noWrap/>
            <w:vAlign w:val="center"/>
            <w:hideMark/>
          </w:tcPr>
          <w:p w:rsidR="00020FCB" w:rsidRDefault="00020FCB">
            <w:pPr>
              <w:rPr>
                <w:b/>
                <w:bCs/>
                <w:i/>
                <w:iCs/>
                <w:sz w:val="20"/>
                <w:lang w:val="en-US"/>
              </w:rPr>
            </w:pPr>
            <w:r>
              <w:rPr>
                <w:b/>
                <w:bCs/>
                <w:i/>
                <w:iCs/>
                <w:sz w:val="20"/>
                <w:lang w:val="en-US"/>
              </w:rPr>
              <w:t> </w:t>
            </w:r>
          </w:p>
        </w:tc>
        <w:tc>
          <w:tcPr>
            <w:tcW w:w="1548" w:type="pct"/>
            <w:gridSpan w:val="2"/>
            <w:tcBorders>
              <w:top w:val="nil"/>
              <w:left w:val="nil"/>
              <w:bottom w:val="single" w:sz="8" w:space="0" w:color="auto"/>
              <w:right w:val="single" w:sz="8" w:space="0" w:color="auto"/>
            </w:tcBorders>
            <w:noWrap/>
            <w:vAlign w:val="center"/>
            <w:hideMark/>
          </w:tcPr>
          <w:p w:rsidR="00020FCB" w:rsidRDefault="00020FCB">
            <w:pPr>
              <w:rPr>
                <w:sz w:val="20"/>
                <w:lang w:val="en-US"/>
              </w:rPr>
            </w:pPr>
            <w:proofErr w:type="spellStart"/>
            <w:r>
              <w:rPr>
                <w:sz w:val="20"/>
                <w:lang w:val="en-US"/>
              </w:rPr>
              <w:t>PortOfDestination</w:t>
            </w:r>
            <w:proofErr w:type="spellEnd"/>
          </w:p>
        </w:tc>
        <w:tc>
          <w:tcPr>
            <w:tcW w:w="650" w:type="pct"/>
            <w:tcBorders>
              <w:top w:val="nil"/>
              <w:left w:val="nil"/>
              <w:bottom w:val="single" w:sz="4" w:space="0" w:color="auto"/>
              <w:right w:val="single" w:sz="4" w:space="0" w:color="auto"/>
            </w:tcBorders>
            <w:vAlign w:val="center"/>
            <w:hideMark/>
          </w:tcPr>
          <w:p w:rsidR="00020FCB" w:rsidRDefault="00020FCB">
            <w:pPr>
              <w:jc w:val="center"/>
              <w:rPr>
                <w:sz w:val="20"/>
                <w:lang w:val="en-US"/>
              </w:rPr>
            </w:pPr>
            <w:r>
              <w:rPr>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28"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90"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140" w:type="pct"/>
            <w:tcBorders>
              <w:top w:val="nil"/>
              <w:left w:val="nil"/>
              <w:bottom w:val="nil"/>
              <w:right w:val="single" w:sz="8" w:space="0" w:color="auto"/>
            </w:tcBorders>
            <w:noWrap/>
            <w:vAlign w:val="center"/>
            <w:hideMark/>
          </w:tcPr>
          <w:p w:rsidR="00020FCB" w:rsidRDefault="00020FCB">
            <w:pPr>
              <w:rPr>
                <w:b/>
                <w:bCs/>
                <w:i/>
                <w:iCs/>
                <w:sz w:val="20"/>
                <w:lang w:val="en-US"/>
              </w:rPr>
            </w:pPr>
            <w:r>
              <w:rPr>
                <w:b/>
                <w:bCs/>
                <w:i/>
                <w:iCs/>
                <w:sz w:val="20"/>
                <w:lang w:val="en-US"/>
              </w:rPr>
              <w:t> </w:t>
            </w:r>
          </w:p>
        </w:tc>
        <w:tc>
          <w:tcPr>
            <w:tcW w:w="236" w:type="pct"/>
            <w:gridSpan w:val="3"/>
            <w:noWrap/>
            <w:vAlign w:val="center"/>
            <w:hideMark/>
          </w:tcPr>
          <w:p w:rsidR="00020FCB" w:rsidRDefault="00020FCB">
            <w:pPr>
              <w:rPr>
                <w:b/>
                <w:bCs/>
                <w:i/>
                <w:iCs/>
                <w:sz w:val="20"/>
                <w:lang w:val="en-US"/>
              </w:rPr>
            </w:pPr>
            <w:r>
              <w:rPr>
                <w:b/>
                <w:bCs/>
                <w:i/>
                <w:iCs/>
                <w:sz w:val="20"/>
                <w:lang w:val="en-US"/>
              </w:rPr>
              <w:t> </w:t>
            </w:r>
          </w:p>
        </w:tc>
        <w:tc>
          <w:tcPr>
            <w:tcW w:w="587" w:type="pct"/>
            <w:gridSpan w:val="3"/>
            <w:tcBorders>
              <w:top w:val="nil"/>
              <w:left w:val="single" w:sz="8" w:space="0" w:color="auto"/>
              <w:bottom w:val="single" w:sz="8" w:space="0" w:color="auto"/>
              <w:right w:val="nil"/>
            </w:tcBorders>
            <w:noWrap/>
            <w:vAlign w:val="center"/>
            <w:hideMark/>
          </w:tcPr>
          <w:p w:rsidR="00020FCB" w:rsidRDefault="00020FCB">
            <w:pPr>
              <w:rPr>
                <w:b/>
                <w:bCs/>
                <w:i/>
                <w:iCs/>
                <w:sz w:val="20"/>
                <w:lang w:val="en-US"/>
              </w:rPr>
            </w:pPr>
            <w:r>
              <w:rPr>
                <w:b/>
                <w:bCs/>
                <w:i/>
                <w:iCs/>
                <w:sz w:val="20"/>
                <w:lang w:val="en-US"/>
              </w:rPr>
              <w:t> </w:t>
            </w:r>
          </w:p>
        </w:tc>
        <w:tc>
          <w:tcPr>
            <w:tcW w:w="332" w:type="pct"/>
            <w:gridSpan w:val="3"/>
            <w:tcBorders>
              <w:top w:val="nil"/>
              <w:left w:val="nil"/>
              <w:bottom w:val="single" w:sz="8" w:space="0" w:color="auto"/>
              <w:right w:val="nil"/>
            </w:tcBorders>
            <w:noWrap/>
            <w:vAlign w:val="center"/>
            <w:hideMark/>
          </w:tcPr>
          <w:p w:rsidR="00020FCB" w:rsidRDefault="00020FCB">
            <w:pPr>
              <w:rPr>
                <w:b/>
                <w:bCs/>
                <w:i/>
                <w:iCs/>
                <w:sz w:val="20"/>
                <w:lang w:val="en-US"/>
              </w:rPr>
            </w:pPr>
            <w:r>
              <w:rPr>
                <w:b/>
                <w:bCs/>
                <w:i/>
                <w:iCs/>
                <w:sz w:val="20"/>
                <w:lang w:val="en-US"/>
              </w:rPr>
              <w:t> </w:t>
            </w:r>
          </w:p>
        </w:tc>
        <w:tc>
          <w:tcPr>
            <w:tcW w:w="705" w:type="pct"/>
            <w:gridSpan w:val="5"/>
            <w:tcBorders>
              <w:top w:val="nil"/>
              <w:left w:val="nil"/>
              <w:bottom w:val="single" w:sz="8" w:space="0" w:color="auto"/>
              <w:right w:val="single" w:sz="8" w:space="0" w:color="auto"/>
            </w:tcBorders>
            <w:noWrap/>
            <w:vAlign w:val="center"/>
            <w:hideMark/>
          </w:tcPr>
          <w:p w:rsidR="00020FCB" w:rsidRDefault="00020FCB">
            <w:pPr>
              <w:rPr>
                <w:b/>
                <w:bCs/>
                <w:i/>
                <w:iCs/>
                <w:sz w:val="20"/>
                <w:lang w:val="en-US"/>
              </w:rPr>
            </w:pPr>
            <w:r>
              <w:rPr>
                <w:b/>
                <w:bCs/>
                <w:i/>
                <w:iCs/>
                <w:sz w:val="20"/>
                <w:lang w:val="en-US"/>
              </w:rPr>
              <w:t> </w:t>
            </w:r>
          </w:p>
        </w:tc>
        <w:tc>
          <w:tcPr>
            <w:tcW w:w="1548" w:type="pct"/>
            <w:gridSpan w:val="2"/>
            <w:tcBorders>
              <w:top w:val="nil"/>
              <w:left w:val="nil"/>
              <w:bottom w:val="single" w:sz="8" w:space="0" w:color="auto"/>
              <w:right w:val="single" w:sz="4" w:space="0" w:color="auto"/>
            </w:tcBorders>
            <w:noWrap/>
            <w:vAlign w:val="center"/>
            <w:hideMark/>
          </w:tcPr>
          <w:p w:rsidR="00020FCB" w:rsidRDefault="00020FCB">
            <w:pPr>
              <w:rPr>
                <w:sz w:val="20"/>
                <w:lang w:val="en-US"/>
              </w:rPr>
            </w:pPr>
            <w:proofErr w:type="spellStart"/>
            <w:r>
              <w:rPr>
                <w:sz w:val="20"/>
                <w:lang w:val="en-US"/>
              </w:rPr>
              <w:t>TotalPersonsOnBoard</w:t>
            </w:r>
            <w:proofErr w:type="spellEnd"/>
          </w:p>
        </w:tc>
        <w:tc>
          <w:tcPr>
            <w:tcW w:w="650" w:type="pct"/>
            <w:tcBorders>
              <w:top w:val="single" w:sz="4" w:space="0" w:color="auto"/>
              <w:left w:val="single" w:sz="4" w:space="0" w:color="auto"/>
              <w:bottom w:val="single" w:sz="4" w:space="0" w:color="auto"/>
              <w:right w:val="single" w:sz="4" w:space="0" w:color="auto"/>
            </w:tcBorders>
            <w:vAlign w:val="center"/>
            <w:hideMark/>
          </w:tcPr>
          <w:p w:rsidR="00020FCB" w:rsidRDefault="00020FCB">
            <w:pPr>
              <w:jc w:val="center"/>
              <w:rPr>
                <w:sz w:val="20"/>
                <w:lang w:val="en-US"/>
              </w:rPr>
            </w:pPr>
            <w:r>
              <w:rPr>
                <w:sz w:val="20"/>
                <w:lang w:val="en-US"/>
              </w:rPr>
              <w:t>0-1</w:t>
            </w:r>
          </w:p>
        </w:tc>
      </w:tr>
      <w:tr w:rsidR="00020FC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28"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90"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140" w:type="pct"/>
            <w:tcBorders>
              <w:top w:val="nil"/>
              <w:left w:val="nil"/>
              <w:bottom w:val="nil"/>
              <w:right w:val="single" w:sz="8" w:space="0" w:color="auto"/>
            </w:tcBorders>
            <w:noWrap/>
            <w:vAlign w:val="center"/>
            <w:hideMark/>
          </w:tcPr>
          <w:p w:rsidR="00020FCB" w:rsidRDefault="00020FCB">
            <w:pPr>
              <w:rPr>
                <w:b/>
                <w:bCs/>
                <w:i/>
                <w:iCs/>
                <w:sz w:val="20"/>
                <w:lang w:val="en-US"/>
              </w:rPr>
            </w:pPr>
            <w:r>
              <w:rPr>
                <w:b/>
                <w:bCs/>
                <w:i/>
                <w:iCs/>
                <w:sz w:val="20"/>
                <w:lang w:val="en-US"/>
              </w:rPr>
              <w:t> </w:t>
            </w:r>
          </w:p>
        </w:tc>
        <w:tc>
          <w:tcPr>
            <w:tcW w:w="236" w:type="pct"/>
            <w:gridSpan w:val="3"/>
            <w:noWrap/>
            <w:vAlign w:val="center"/>
            <w:hideMark/>
          </w:tcPr>
          <w:p w:rsidR="00020FCB" w:rsidRDefault="00020FCB">
            <w:pPr>
              <w:rPr>
                <w:b/>
                <w:bCs/>
                <w:i/>
                <w:iCs/>
                <w:sz w:val="20"/>
                <w:lang w:val="en-US"/>
              </w:rPr>
            </w:pPr>
            <w:r>
              <w:rPr>
                <w:b/>
                <w:bCs/>
                <w:i/>
                <w:iCs/>
                <w:sz w:val="20"/>
                <w:lang w:val="en-US"/>
              </w:rPr>
              <w:t> </w:t>
            </w:r>
          </w:p>
        </w:tc>
        <w:tc>
          <w:tcPr>
            <w:tcW w:w="1623" w:type="pct"/>
            <w:gridSpan w:val="11"/>
            <w:tcBorders>
              <w:top w:val="single" w:sz="8" w:space="0" w:color="auto"/>
              <w:left w:val="single" w:sz="8" w:space="0" w:color="auto"/>
              <w:bottom w:val="nil"/>
              <w:right w:val="nil"/>
            </w:tcBorders>
            <w:noWrap/>
            <w:vAlign w:val="center"/>
            <w:hideMark/>
          </w:tcPr>
          <w:p w:rsidR="00020FCB" w:rsidRDefault="00020FCB">
            <w:pPr>
              <w:rPr>
                <w:b/>
                <w:bCs/>
                <w:i/>
                <w:iCs/>
                <w:sz w:val="20"/>
                <w:lang w:val="en-US"/>
              </w:rPr>
            </w:pPr>
            <w:proofErr w:type="spellStart"/>
            <w:r>
              <w:rPr>
                <w:b/>
                <w:bCs/>
                <w:i/>
                <w:iCs/>
                <w:sz w:val="20"/>
                <w:lang w:val="en-US"/>
              </w:rPr>
              <w:t>CargoManifest</w:t>
            </w:r>
            <w:proofErr w:type="spellEnd"/>
          </w:p>
        </w:tc>
        <w:tc>
          <w:tcPr>
            <w:tcW w:w="1548" w:type="pct"/>
            <w:gridSpan w:val="2"/>
            <w:tcBorders>
              <w:top w:val="nil"/>
              <w:left w:val="nil"/>
              <w:bottom w:val="nil"/>
              <w:right w:val="single" w:sz="4" w:space="0" w:color="auto"/>
            </w:tcBorders>
            <w:noWrap/>
            <w:vAlign w:val="center"/>
            <w:hideMark/>
          </w:tcPr>
          <w:p w:rsidR="00020FCB" w:rsidRDefault="00020FCB">
            <w:pPr>
              <w:rPr>
                <w:sz w:val="20"/>
                <w:lang w:val="en-US"/>
              </w:rPr>
            </w:pPr>
            <w:r>
              <w:rPr>
                <w:sz w:val="20"/>
                <w:lang w:val="en-US"/>
              </w:rPr>
              <w:t> </w:t>
            </w:r>
          </w:p>
        </w:tc>
        <w:tc>
          <w:tcPr>
            <w:tcW w:w="650" w:type="pct"/>
            <w:tcBorders>
              <w:top w:val="single" w:sz="4" w:space="0" w:color="auto"/>
              <w:left w:val="single" w:sz="4" w:space="0" w:color="auto"/>
              <w:bottom w:val="nil"/>
              <w:right w:val="single" w:sz="4" w:space="0" w:color="auto"/>
            </w:tcBorders>
            <w:vAlign w:val="center"/>
            <w:hideMark/>
          </w:tcPr>
          <w:p w:rsidR="00020FCB" w:rsidRDefault="00020FCB">
            <w:pPr>
              <w:jc w:val="center"/>
              <w:rPr>
                <w:b/>
                <w:bCs/>
                <w:i/>
                <w:iCs/>
                <w:sz w:val="20"/>
                <w:lang w:val="en-US"/>
              </w:rPr>
            </w:pPr>
            <w:r>
              <w:rPr>
                <w:b/>
                <w:bCs/>
                <w:i/>
                <w:iCs/>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28"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90"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140" w:type="pct"/>
            <w:tcBorders>
              <w:top w:val="nil"/>
              <w:left w:val="nil"/>
              <w:bottom w:val="nil"/>
              <w:right w:val="single" w:sz="8" w:space="0" w:color="auto"/>
            </w:tcBorders>
            <w:noWrap/>
            <w:vAlign w:val="center"/>
            <w:hideMark/>
          </w:tcPr>
          <w:p w:rsidR="00020FCB" w:rsidRDefault="00020FCB">
            <w:pPr>
              <w:rPr>
                <w:b/>
                <w:bCs/>
                <w:i/>
                <w:iCs/>
                <w:sz w:val="20"/>
                <w:lang w:val="en-US"/>
              </w:rPr>
            </w:pPr>
            <w:r>
              <w:rPr>
                <w:b/>
                <w:bCs/>
                <w:i/>
                <w:iCs/>
                <w:sz w:val="20"/>
                <w:lang w:val="en-US"/>
              </w:rPr>
              <w:t> </w:t>
            </w:r>
          </w:p>
        </w:tc>
        <w:tc>
          <w:tcPr>
            <w:tcW w:w="236" w:type="pct"/>
            <w:gridSpan w:val="3"/>
            <w:noWrap/>
            <w:vAlign w:val="center"/>
            <w:hideMark/>
          </w:tcPr>
          <w:p w:rsidR="00020FCB" w:rsidRDefault="00020FCB">
            <w:pPr>
              <w:rPr>
                <w:b/>
                <w:bCs/>
                <w:i/>
                <w:iCs/>
                <w:sz w:val="20"/>
                <w:lang w:val="en-US"/>
              </w:rPr>
            </w:pPr>
            <w:r>
              <w:rPr>
                <w:b/>
                <w:bCs/>
                <w:i/>
                <w:iCs/>
                <w:sz w:val="20"/>
                <w:lang w:val="en-US"/>
              </w:rPr>
              <w:t> </w:t>
            </w:r>
          </w:p>
        </w:tc>
        <w:tc>
          <w:tcPr>
            <w:tcW w:w="587" w:type="pct"/>
            <w:gridSpan w:val="3"/>
            <w:tcBorders>
              <w:top w:val="nil"/>
              <w:left w:val="single" w:sz="8" w:space="0" w:color="auto"/>
              <w:bottom w:val="single" w:sz="8" w:space="0" w:color="auto"/>
              <w:right w:val="nil"/>
            </w:tcBorders>
            <w:noWrap/>
            <w:vAlign w:val="center"/>
            <w:hideMark/>
          </w:tcPr>
          <w:p w:rsidR="00020FCB" w:rsidRDefault="00020FCB">
            <w:pPr>
              <w:rPr>
                <w:b/>
                <w:bCs/>
                <w:i/>
                <w:iCs/>
                <w:sz w:val="20"/>
                <w:lang w:val="en-US"/>
              </w:rPr>
            </w:pPr>
            <w:r>
              <w:rPr>
                <w:b/>
                <w:bCs/>
                <w:i/>
                <w:iCs/>
                <w:sz w:val="20"/>
                <w:lang w:val="en-US"/>
              </w:rPr>
              <w:t> </w:t>
            </w:r>
          </w:p>
        </w:tc>
        <w:tc>
          <w:tcPr>
            <w:tcW w:w="332" w:type="pct"/>
            <w:gridSpan w:val="3"/>
            <w:tcBorders>
              <w:top w:val="nil"/>
              <w:left w:val="nil"/>
              <w:bottom w:val="single" w:sz="8" w:space="0" w:color="auto"/>
              <w:right w:val="nil"/>
            </w:tcBorders>
            <w:noWrap/>
            <w:vAlign w:val="center"/>
            <w:hideMark/>
          </w:tcPr>
          <w:p w:rsidR="00020FCB" w:rsidRDefault="00020FCB">
            <w:pPr>
              <w:rPr>
                <w:b/>
                <w:bCs/>
                <w:i/>
                <w:iCs/>
                <w:sz w:val="20"/>
                <w:lang w:val="en-US"/>
              </w:rPr>
            </w:pPr>
            <w:r>
              <w:rPr>
                <w:b/>
                <w:bCs/>
                <w:i/>
                <w:iCs/>
                <w:sz w:val="20"/>
                <w:lang w:val="en-US"/>
              </w:rPr>
              <w:t> </w:t>
            </w:r>
          </w:p>
        </w:tc>
        <w:tc>
          <w:tcPr>
            <w:tcW w:w="705" w:type="pct"/>
            <w:gridSpan w:val="5"/>
            <w:tcBorders>
              <w:top w:val="nil"/>
              <w:left w:val="nil"/>
              <w:bottom w:val="single" w:sz="8" w:space="0" w:color="auto"/>
              <w:right w:val="nil"/>
            </w:tcBorders>
            <w:noWrap/>
            <w:vAlign w:val="center"/>
            <w:hideMark/>
          </w:tcPr>
          <w:p w:rsidR="00020FCB" w:rsidRDefault="00020FCB">
            <w:pPr>
              <w:rPr>
                <w:b/>
                <w:bCs/>
                <w:i/>
                <w:iCs/>
                <w:sz w:val="20"/>
                <w:lang w:val="en-US"/>
              </w:rPr>
            </w:pPr>
            <w:r>
              <w:rPr>
                <w:b/>
                <w:bCs/>
                <w:i/>
                <w:iCs/>
                <w:sz w:val="20"/>
                <w:lang w:val="en-US"/>
              </w:rPr>
              <w:t> </w:t>
            </w:r>
          </w:p>
        </w:tc>
        <w:tc>
          <w:tcPr>
            <w:tcW w:w="1548" w:type="pct"/>
            <w:gridSpan w:val="2"/>
            <w:tcBorders>
              <w:top w:val="single" w:sz="8" w:space="0" w:color="auto"/>
              <w:left w:val="single" w:sz="8" w:space="0" w:color="auto"/>
              <w:bottom w:val="single" w:sz="8" w:space="0" w:color="auto"/>
              <w:right w:val="single" w:sz="8" w:space="0" w:color="auto"/>
            </w:tcBorders>
            <w:noWrap/>
            <w:vAlign w:val="center"/>
            <w:hideMark/>
          </w:tcPr>
          <w:p w:rsidR="00020FCB" w:rsidRDefault="00020FCB">
            <w:pPr>
              <w:rPr>
                <w:sz w:val="20"/>
                <w:lang w:val="en-US"/>
              </w:rPr>
            </w:pPr>
            <w:r>
              <w:rPr>
                <w:sz w:val="20"/>
                <w:lang w:val="en-US"/>
              </w:rPr>
              <w:t>Details</w:t>
            </w:r>
          </w:p>
        </w:tc>
        <w:tc>
          <w:tcPr>
            <w:tcW w:w="650" w:type="pct"/>
            <w:tcBorders>
              <w:top w:val="single" w:sz="8" w:space="0" w:color="auto"/>
              <w:left w:val="nil"/>
              <w:bottom w:val="single" w:sz="4" w:space="0" w:color="auto"/>
              <w:right w:val="single" w:sz="4" w:space="0" w:color="auto"/>
            </w:tcBorders>
            <w:vAlign w:val="center"/>
            <w:hideMark/>
          </w:tcPr>
          <w:p w:rsidR="00020FCB" w:rsidRDefault="00020FCB">
            <w:pPr>
              <w:jc w:val="center"/>
              <w:rPr>
                <w:sz w:val="20"/>
                <w:lang w:val="en-US"/>
              </w:rPr>
            </w:pPr>
            <w:r>
              <w:rPr>
                <w:sz w:val="20"/>
                <w:lang w:val="en-US"/>
              </w:rPr>
              <w:t>1</w:t>
            </w:r>
          </w:p>
        </w:tc>
      </w:tr>
      <w:tr w:rsidR="00020FC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28" w:type="pct"/>
            <w:gridSpan w:val="2"/>
            <w:tcBorders>
              <w:top w:val="nil"/>
              <w:left w:val="single" w:sz="8" w:space="0" w:color="auto"/>
              <w:bottom w:val="nil"/>
              <w:right w:val="nil"/>
            </w:tcBorders>
            <w:noWrap/>
            <w:vAlign w:val="bottom"/>
            <w:hideMark/>
          </w:tcPr>
          <w:p w:rsidR="00020FCB" w:rsidRDefault="00020FCB">
            <w:pPr>
              <w:rPr>
                <w:sz w:val="20"/>
                <w:lang w:val="en-US"/>
              </w:rPr>
            </w:pPr>
            <w:r>
              <w:rPr>
                <w:sz w:val="20"/>
                <w:lang w:val="en-US"/>
              </w:rPr>
              <w:t> </w:t>
            </w:r>
          </w:p>
        </w:tc>
        <w:tc>
          <w:tcPr>
            <w:tcW w:w="290" w:type="pct"/>
            <w:gridSpan w:val="2"/>
            <w:tcBorders>
              <w:top w:val="nil"/>
              <w:left w:val="single" w:sz="8" w:space="0" w:color="auto"/>
              <w:bottom w:val="nil"/>
              <w:right w:val="nil"/>
            </w:tcBorders>
            <w:noWrap/>
            <w:vAlign w:val="bottom"/>
            <w:hideMark/>
          </w:tcPr>
          <w:p w:rsidR="00020FCB" w:rsidRDefault="00020FCB">
            <w:pPr>
              <w:rPr>
                <w:sz w:val="20"/>
                <w:lang w:val="en-US"/>
              </w:rPr>
            </w:pPr>
            <w:r>
              <w:rPr>
                <w:sz w:val="20"/>
                <w:lang w:val="en-US"/>
              </w:rPr>
              <w:t> </w:t>
            </w:r>
          </w:p>
        </w:tc>
        <w:tc>
          <w:tcPr>
            <w:tcW w:w="140" w:type="pct"/>
            <w:tcBorders>
              <w:top w:val="nil"/>
              <w:left w:val="nil"/>
              <w:bottom w:val="nil"/>
              <w:right w:val="single" w:sz="8" w:space="0" w:color="auto"/>
            </w:tcBorders>
            <w:noWrap/>
            <w:vAlign w:val="bottom"/>
            <w:hideMark/>
          </w:tcPr>
          <w:p w:rsidR="00020FCB" w:rsidRDefault="00020FCB">
            <w:pPr>
              <w:rPr>
                <w:sz w:val="20"/>
                <w:lang w:val="en-US"/>
              </w:rPr>
            </w:pPr>
            <w:r>
              <w:rPr>
                <w:sz w:val="20"/>
                <w:lang w:val="en-US"/>
              </w:rPr>
              <w:t> </w:t>
            </w:r>
          </w:p>
        </w:tc>
        <w:tc>
          <w:tcPr>
            <w:tcW w:w="236" w:type="pct"/>
            <w:gridSpan w:val="3"/>
            <w:noWrap/>
            <w:vAlign w:val="bottom"/>
            <w:hideMark/>
          </w:tcPr>
          <w:p w:rsidR="00020FCB" w:rsidRDefault="00020FCB">
            <w:pPr>
              <w:rPr>
                <w:sz w:val="20"/>
                <w:lang w:val="en-US"/>
              </w:rPr>
            </w:pPr>
            <w:r>
              <w:rPr>
                <w:sz w:val="20"/>
                <w:lang w:val="en-US"/>
              </w:rPr>
              <w:t> </w:t>
            </w:r>
          </w:p>
        </w:tc>
        <w:tc>
          <w:tcPr>
            <w:tcW w:w="1623" w:type="pct"/>
            <w:gridSpan w:val="11"/>
            <w:tcBorders>
              <w:top w:val="single" w:sz="8" w:space="0" w:color="auto"/>
              <w:left w:val="single" w:sz="8" w:space="0" w:color="auto"/>
              <w:bottom w:val="nil"/>
              <w:right w:val="nil"/>
            </w:tcBorders>
            <w:noWrap/>
            <w:vAlign w:val="center"/>
            <w:hideMark/>
          </w:tcPr>
          <w:p w:rsidR="00020FCB" w:rsidRDefault="00020FCB">
            <w:pPr>
              <w:rPr>
                <w:b/>
                <w:bCs/>
                <w:i/>
                <w:iCs/>
                <w:sz w:val="20"/>
                <w:lang w:val="en-US"/>
              </w:rPr>
            </w:pPr>
            <w:proofErr w:type="spellStart"/>
            <w:r>
              <w:rPr>
                <w:b/>
                <w:bCs/>
                <w:i/>
                <w:iCs/>
                <w:sz w:val="20"/>
                <w:lang w:val="en-US"/>
              </w:rPr>
              <w:t>ShipPositionAtTimeOfIncident</w:t>
            </w:r>
            <w:proofErr w:type="spellEnd"/>
          </w:p>
        </w:tc>
        <w:tc>
          <w:tcPr>
            <w:tcW w:w="1548" w:type="pct"/>
            <w:gridSpan w:val="2"/>
            <w:tcBorders>
              <w:right w:val="single" w:sz="4" w:space="0" w:color="auto"/>
            </w:tcBorders>
            <w:noWrap/>
            <w:vAlign w:val="center"/>
            <w:hideMark/>
          </w:tcPr>
          <w:p w:rsidR="00020FCB" w:rsidRDefault="00020FCB">
            <w:pPr>
              <w:rPr>
                <w:sz w:val="20"/>
                <w:lang w:val="en-US"/>
              </w:rPr>
            </w:pPr>
          </w:p>
        </w:tc>
        <w:tc>
          <w:tcPr>
            <w:tcW w:w="650" w:type="pct"/>
            <w:tcBorders>
              <w:top w:val="single" w:sz="4" w:space="0" w:color="auto"/>
              <w:left w:val="single" w:sz="4" w:space="0" w:color="auto"/>
              <w:bottom w:val="single" w:sz="4" w:space="0" w:color="auto"/>
              <w:right w:val="single" w:sz="4" w:space="0" w:color="auto"/>
            </w:tcBorders>
            <w:vAlign w:val="center"/>
            <w:hideMark/>
          </w:tcPr>
          <w:p w:rsidR="00020FCB" w:rsidRDefault="00020FCB">
            <w:pPr>
              <w:jc w:val="center"/>
              <w:rPr>
                <w:b/>
                <w:bCs/>
                <w:i/>
                <w:iCs/>
                <w:sz w:val="20"/>
                <w:lang w:val="en-US"/>
              </w:rPr>
            </w:pPr>
            <w:r>
              <w:rPr>
                <w:b/>
                <w:bCs/>
                <w:i/>
                <w:iCs/>
                <w:sz w:val="20"/>
                <w:lang w:val="en-US"/>
              </w:rPr>
              <w:t>0-1</w:t>
            </w:r>
          </w:p>
        </w:tc>
      </w:tr>
      <w:tr w:rsidR="00020FC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28"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90"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140" w:type="pct"/>
            <w:tcBorders>
              <w:top w:val="nil"/>
              <w:left w:val="nil"/>
              <w:bottom w:val="nil"/>
              <w:right w:val="single" w:sz="8" w:space="0" w:color="auto"/>
            </w:tcBorders>
            <w:noWrap/>
            <w:vAlign w:val="center"/>
            <w:hideMark/>
          </w:tcPr>
          <w:p w:rsidR="00020FCB" w:rsidRDefault="00020FCB">
            <w:pPr>
              <w:rPr>
                <w:b/>
                <w:bCs/>
                <w:i/>
                <w:iCs/>
                <w:sz w:val="20"/>
                <w:lang w:val="en-US"/>
              </w:rPr>
            </w:pPr>
            <w:r>
              <w:rPr>
                <w:b/>
                <w:bCs/>
                <w:i/>
                <w:iCs/>
                <w:sz w:val="20"/>
                <w:lang w:val="en-US"/>
              </w:rPr>
              <w:t> </w:t>
            </w:r>
          </w:p>
        </w:tc>
        <w:tc>
          <w:tcPr>
            <w:tcW w:w="236" w:type="pct"/>
            <w:gridSpan w:val="3"/>
            <w:noWrap/>
            <w:vAlign w:val="center"/>
            <w:hideMark/>
          </w:tcPr>
          <w:p w:rsidR="00020FCB" w:rsidRDefault="00020FCB">
            <w:pPr>
              <w:rPr>
                <w:b/>
                <w:bCs/>
                <w:i/>
                <w:iCs/>
                <w:sz w:val="20"/>
                <w:lang w:val="en-US"/>
              </w:rPr>
            </w:pPr>
            <w:r>
              <w:rPr>
                <w:b/>
                <w:bCs/>
                <w:i/>
                <w:iCs/>
                <w:sz w:val="20"/>
                <w:lang w:val="en-US"/>
              </w:rPr>
              <w:t> </w:t>
            </w:r>
          </w:p>
        </w:tc>
        <w:tc>
          <w:tcPr>
            <w:tcW w:w="587" w:type="pct"/>
            <w:gridSpan w:val="3"/>
            <w:tcBorders>
              <w:top w:val="nil"/>
              <w:left w:val="single" w:sz="8" w:space="0" w:color="auto"/>
              <w:bottom w:val="nil"/>
              <w:right w:val="nil"/>
            </w:tcBorders>
            <w:noWrap/>
            <w:vAlign w:val="bottom"/>
            <w:hideMark/>
          </w:tcPr>
          <w:p w:rsidR="00020FCB" w:rsidRDefault="00020FCB">
            <w:pPr>
              <w:rPr>
                <w:sz w:val="20"/>
                <w:lang w:val="en-US"/>
              </w:rPr>
            </w:pPr>
            <w:r>
              <w:rPr>
                <w:sz w:val="20"/>
                <w:lang w:val="en-US"/>
              </w:rPr>
              <w:t> </w:t>
            </w:r>
          </w:p>
        </w:tc>
        <w:tc>
          <w:tcPr>
            <w:tcW w:w="2585" w:type="pct"/>
            <w:gridSpan w:val="10"/>
            <w:tcBorders>
              <w:top w:val="single" w:sz="8" w:space="0" w:color="auto"/>
              <w:left w:val="single" w:sz="8" w:space="0" w:color="auto"/>
              <w:bottom w:val="nil"/>
              <w:right w:val="nil"/>
            </w:tcBorders>
            <w:noWrap/>
            <w:vAlign w:val="center"/>
            <w:hideMark/>
          </w:tcPr>
          <w:p w:rsidR="00020FCB" w:rsidRDefault="00020FCB">
            <w:pPr>
              <w:rPr>
                <w:sz w:val="20"/>
                <w:lang w:val="en-US"/>
              </w:rPr>
            </w:pPr>
            <w:proofErr w:type="spellStart"/>
            <w:r>
              <w:rPr>
                <w:sz w:val="20"/>
                <w:lang w:val="en-US"/>
              </w:rPr>
              <w:t>GeoCoordinates</w:t>
            </w:r>
            <w:proofErr w:type="spellEnd"/>
          </w:p>
        </w:tc>
        <w:tc>
          <w:tcPr>
            <w:tcW w:w="650" w:type="pct"/>
            <w:tcBorders>
              <w:top w:val="single" w:sz="8" w:space="0" w:color="auto"/>
              <w:left w:val="single" w:sz="8" w:space="0" w:color="auto"/>
              <w:bottom w:val="single" w:sz="8" w:space="0" w:color="auto"/>
              <w:right w:val="single" w:sz="4" w:space="0" w:color="auto"/>
            </w:tcBorders>
            <w:vAlign w:val="center"/>
            <w:hideMark/>
          </w:tcPr>
          <w:p w:rsidR="00020FCB" w:rsidRDefault="00020FCB">
            <w:pPr>
              <w:jc w:val="center"/>
              <w:rPr>
                <w:b/>
                <w:bCs/>
                <w:i/>
                <w:iCs/>
                <w:sz w:val="20"/>
                <w:lang w:val="en-US"/>
              </w:rPr>
            </w:pPr>
            <w:r>
              <w:rPr>
                <w:b/>
                <w:bCs/>
                <w:i/>
                <w:iCs/>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28"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90"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140" w:type="pct"/>
            <w:tcBorders>
              <w:top w:val="nil"/>
              <w:left w:val="nil"/>
              <w:bottom w:val="nil"/>
              <w:right w:val="single" w:sz="8" w:space="0" w:color="auto"/>
            </w:tcBorders>
            <w:noWrap/>
            <w:vAlign w:val="center"/>
            <w:hideMark/>
          </w:tcPr>
          <w:p w:rsidR="00020FCB" w:rsidRDefault="00020FCB">
            <w:pPr>
              <w:rPr>
                <w:b/>
                <w:bCs/>
                <w:i/>
                <w:iCs/>
                <w:sz w:val="20"/>
                <w:lang w:val="en-US"/>
              </w:rPr>
            </w:pPr>
            <w:r>
              <w:rPr>
                <w:b/>
                <w:bCs/>
                <w:i/>
                <w:iCs/>
                <w:sz w:val="20"/>
                <w:lang w:val="en-US"/>
              </w:rPr>
              <w:t> </w:t>
            </w:r>
          </w:p>
        </w:tc>
        <w:tc>
          <w:tcPr>
            <w:tcW w:w="236" w:type="pct"/>
            <w:gridSpan w:val="3"/>
            <w:noWrap/>
            <w:vAlign w:val="center"/>
            <w:hideMark/>
          </w:tcPr>
          <w:p w:rsidR="00020FCB" w:rsidRDefault="00020FCB">
            <w:pPr>
              <w:rPr>
                <w:b/>
                <w:bCs/>
                <w:i/>
                <w:iCs/>
                <w:sz w:val="20"/>
                <w:lang w:val="en-US"/>
              </w:rPr>
            </w:pPr>
            <w:r>
              <w:rPr>
                <w:b/>
                <w:bCs/>
                <w:i/>
                <w:iCs/>
                <w:sz w:val="20"/>
                <w:lang w:val="en-US"/>
              </w:rPr>
              <w:t> </w:t>
            </w:r>
          </w:p>
        </w:tc>
        <w:tc>
          <w:tcPr>
            <w:tcW w:w="587" w:type="pct"/>
            <w:gridSpan w:val="3"/>
            <w:tcBorders>
              <w:top w:val="nil"/>
              <w:left w:val="single" w:sz="8" w:space="0" w:color="auto"/>
              <w:bottom w:val="nil"/>
              <w:right w:val="nil"/>
            </w:tcBorders>
            <w:noWrap/>
            <w:vAlign w:val="center"/>
            <w:hideMark/>
          </w:tcPr>
          <w:p w:rsidR="00020FCB" w:rsidRDefault="00020FCB">
            <w:pPr>
              <w:rPr>
                <w:sz w:val="20"/>
                <w:lang w:val="en-US"/>
              </w:rPr>
            </w:pPr>
            <w:r>
              <w:rPr>
                <w:sz w:val="20"/>
                <w:lang w:val="en-US"/>
              </w:rPr>
              <w:t> </w:t>
            </w:r>
          </w:p>
        </w:tc>
        <w:tc>
          <w:tcPr>
            <w:tcW w:w="332" w:type="pct"/>
            <w:gridSpan w:val="3"/>
            <w:tcBorders>
              <w:top w:val="nil"/>
              <w:left w:val="single" w:sz="8" w:space="0" w:color="auto"/>
              <w:bottom w:val="nil"/>
              <w:right w:val="nil"/>
            </w:tcBorders>
            <w:noWrap/>
            <w:vAlign w:val="center"/>
            <w:hideMark/>
          </w:tcPr>
          <w:p w:rsidR="00020FCB" w:rsidRDefault="00020FCB">
            <w:pPr>
              <w:rPr>
                <w:sz w:val="20"/>
                <w:lang w:val="en-US"/>
              </w:rPr>
            </w:pPr>
            <w:r>
              <w:rPr>
                <w:sz w:val="20"/>
                <w:lang w:val="en-US"/>
              </w:rPr>
              <w:t> </w:t>
            </w:r>
          </w:p>
        </w:tc>
        <w:tc>
          <w:tcPr>
            <w:tcW w:w="705" w:type="pct"/>
            <w:gridSpan w:val="5"/>
            <w:noWrap/>
            <w:vAlign w:val="center"/>
            <w:hideMark/>
          </w:tcPr>
          <w:p w:rsidR="00020FCB" w:rsidRDefault="00020FCB">
            <w:pPr>
              <w:rPr>
                <w:sz w:val="20"/>
                <w:lang w:val="en-US"/>
              </w:rPr>
            </w:pPr>
          </w:p>
        </w:tc>
        <w:tc>
          <w:tcPr>
            <w:tcW w:w="1548" w:type="pct"/>
            <w:gridSpan w:val="2"/>
            <w:tcBorders>
              <w:top w:val="single" w:sz="8" w:space="0" w:color="auto"/>
              <w:left w:val="single" w:sz="8" w:space="0" w:color="auto"/>
              <w:bottom w:val="single" w:sz="8" w:space="0" w:color="auto"/>
              <w:right w:val="single" w:sz="8" w:space="0" w:color="auto"/>
            </w:tcBorders>
            <w:noWrap/>
            <w:vAlign w:val="center"/>
            <w:hideMark/>
          </w:tcPr>
          <w:p w:rsidR="00020FCB" w:rsidRDefault="00020FCB">
            <w:pPr>
              <w:rPr>
                <w:sz w:val="20"/>
                <w:lang w:val="en-US"/>
              </w:rPr>
            </w:pPr>
            <w:r>
              <w:rPr>
                <w:sz w:val="20"/>
                <w:lang w:val="en-US"/>
              </w:rPr>
              <w:t>Longitude</w:t>
            </w:r>
          </w:p>
        </w:tc>
        <w:tc>
          <w:tcPr>
            <w:tcW w:w="650" w:type="pct"/>
            <w:tcBorders>
              <w:top w:val="nil"/>
              <w:left w:val="nil"/>
              <w:bottom w:val="single" w:sz="8" w:space="0" w:color="auto"/>
              <w:right w:val="single" w:sz="4" w:space="0" w:color="auto"/>
            </w:tcBorders>
            <w:vAlign w:val="center"/>
            <w:hideMark/>
          </w:tcPr>
          <w:p w:rsidR="00020FCB" w:rsidRDefault="00020FC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28"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90"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140" w:type="pct"/>
            <w:tcBorders>
              <w:top w:val="nil"/>
              <w:left w:val="nil"/>
              <w:bottom w:val="nil"/>
              <w:right w:val="single" w:sz="8" w:space="0" w:color="auto"/>
            </w:tcBorders>
            <w:noWrap/>
            <w:vAlign w:val="center"/>
            <w:hideMark/>
          </w:tcPr>
          <w:p w:rsidR="00020FCB" w:rsidRDefault="00020FCB">
            <w:pPr>
              <w:rPr>
                <w:b/>
                <w:bCs/>
                <w:i/>
                <w:iCs/>
                <w:sz w:val="20"/>
                <w:lang w:val="en-US"/>
              </w:rPr>
            </w:pPr>
            <w:r>
              <w:rPr>
                <w:b/>
                <w:bCs/>
                <w:i/>
                <w:iCs/>
                <w:sz w:val="20"/>
                <w:lang w:val="en-US"/>
              </w:rPr>
              <w:t> </w:t>
            </w:r>
          </w:p>
        </w:tc>
        <w:tc>
          <w:tcPr>
            <w:tcW w:w="236" w:type="pct"/>
            <w:gridSpan w:val="3"/>
            <w:noWrap/>
            <w:vAlign w:val="center"/>
            <w:hideMark/>
          </w:tcPr>
          <w:p w:rsidR="00020FCB" w:rsidRDefault="00020FCB">
            <w:pPr>
              <w:rPr>
                <w:b/>
                <w:bCs/>
                <w:i/>
                <w:iCs/>
                <w:sz w:val="20"/>
                <w:lang w:val="en-US"/>
              </w:rPr>
            </w:pPr>
            <w:r>
              <w:rPr>
                <w:b/>
                <w:bCs/>
                <w:i/>
                <w:iCs/>
                <w:sz w:val="20"/>
                <w:lang w:val="en-US"/>
              </w:rPr>
              <w:t> </w:t>
            </w:r>
          </w:p>
        </w:tc>
        <w:tc>
          <w:tcPr>
            <w:tcW w:w="587" w:type="pct"/>
            <w:gridSpan w:val="3"/>
            <w:tcBorders>
              <w:top w:val="nil"/>
              <w:left w:val="single" w:sz="8" w:space="0" w:color="auto"/>
              <w:bottom w:val="nil"/>
              <w:right w:val="nil"/>
            </w:tcBorders>
            <w:noWrap/>
            <w:vAlign w:val="center"/>
            <w:hideMark/>
          </w:tcPr>
          <w:p w:rsidR="00020FCB" w:rsidRDefault="00020FCB">
            <w:pPr>
              <w:rPr>
                <w:sz w:val="20"/>
                <w:lang w:val="en-US"/>
              </w:rPr>
            </w:pPr>
            <w:r>
              <w:rPr>
                <w:sz w:val="20"/>
                <w:lang w:val="en-US"/>
              </w:rPr>
              <w:t> </w:t>
            </w:r>
          </w:p>
        </w:tc>
        <w:tc>
          <w:tcPr>
            <w:tcW w:w="332" w:type="pct"/>
            <w:gridSpan w:val="3"/>
            <w:tcBorders>
              <w:top w:val="nil"/>
              <w:left w:val="single" w:sz="8" w:space="0" w:color="auto"/>
              <w:bottom w:val="single" w:sz="8" w:space="0" w:color="auto"/>
              <w:right w:val="nil"/>
            </w:tcBorders>
            <w:noWrap/>
            <w:vAlign w:val="center"/>
            <w:hideMark/>
          </w:tcPr>
          <w:p w:rsidR="00020FCB" w:rsidRDefault="00020FCB">
            <w:pPr>
              <w:rPr>
                <w:sz w:val="20"/>
                <w:lang w:val="en-US"/>
              </w:rPr>
            </w:pPr>
            <w:r>
              <w:rPr>
                <w:sz w:val="20"/>
                <w:lang w:val="en-US"/>
              </w:rPr>
              <w:t> </w:t>
            </w:r>
          </w:p>
        </w:tc>
        <w:tc>
          <w:tcPr>
            <w:tcW w:w="705" w:type="pct"/>
            <w:gridSpan w:val="5"/>
            <w:tcBorders>
              <w:top w:val="nil"/>
              <w:left w:val="nil"/>
              <w:bottom w:val="single" w:sz="8" w:space="0" w:color="auto"/>
              <w:right w:val="nil"/>
            </w:tcBorders>
            <w:noWrap/>
            <w:vAlign w:val="center"/>
            <w:hideMark/>
          </w:tcPr>
          <w:p w:rsidR="00020FCB" w:rsidRDefault="00020FCB">
            <w:pPr>
              <w:rPr>
                <w:sz w:val="20"/>
                <w:lang w:val="en-US"/>
              </w:rPr>
            </w:pPr>
            <w:r>
              <w:rPr>
                <w:sz w:val="20"/>
                <w:lang w:val="en-US"/>
              </w:rPr>
              <w:t> </w:t>
            </w:r>
          </w:p>
        </w:tc>
        <w:tc>
          <w:tcPr>
            <w:tcW w:w="1548" w:type="pct"/>
            <w:gridSpan w:val="2"/>
            <w:tcBorders>
              <w:top w:val="nil"/>
              <w:left w:val="single" w:sz="8" w:space="0" w:color="auto"/>
              <w:bottom w:val="single" w:sz="8" w:space="0" w:color="auto"/>
              <w:right w:val="single" w:sz="8" w:space="0" w:color="auto"/>
            </w:tcBorders>
            <w:noWrap/>
            <w:vAlign w:val="center"/>
            <w:hideMark/>
          </w:tcPr>
          <w:p w:rsidR="00020FCB" w:rsidRDefault="00020FCB">
            <w:pPr>
              <w:rPr>
                <w:sz w:val="20"/>
                <w:lang w:val="en-US"/>
              </w:rPr>
            </w:pPr>
            <w:r>
              <w:rPr>
                <w:sz w:val="20"/>
                <w:lang w:val="en-US"/>
              </w:rPr>
              <w:t>Latitude</w:t>
            </w:r>
          </w:p>
        </w:tc>
        <w:tc>
          <w:tcPr>
            <w:tcW w:w="650" w:type="pct"/>
            <w:tcBorders>
              <w:top w:val="nil"/>
              <w:left w:val="nil"/>
              <w:bottom w:val="single" w:sz="8" w:space="0" w:color="auto"/>
              <w:right w:val="single" w:sz="4" w:space="0" w:color="auto"/>
            </w:tcBorders>
            <w:vAlign w:val="center"/>
            <w:hideMark/>
          </w:tcPr>
          <w:p w:rsidR="00020FCB" w:rsidRDefault="00020FC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28"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90"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140" w:type="pct"/>
            <w:tcBorders>
              <w:top w:val="nil"/>
              <w:left w:val="nil"/>
              <w:bottom w:val="nil"/>
              <w:right w:val="single" w:sz="8" w:space="0" w:color="auto"/>
            </w:tcBorders>
            <w:noWrap/>
            <w:vAlign w:val="center"/>
            <w:hideMark/>
          </w:tcPr>
          <w:p w:rsidR="00020FCB" w:rsidRDefault="00020FCB">
            <w:pPr>
              <w:rPr>
                <w:b/>
                <w:bCs/>
                <w:i/>
                <w:iCs/>
                <w:sz w:val="20"/>
                <w:lang w:val="en-US"/>
              </w:rPr>
            </w:pPr>
            <w:r>
              <w:rPr>
                <w:b/>
                <w:bCs/>
                <w:i/>
                <w:iCs/>
                <w:sz w:val="20"/>
                <w:lang w:val="en-US"/>
              </w:rPr>
              <w:t> </w:t>
            </w:r>
          </w:p>
        </w:tc>
        <w:tc>
          <w:tcPr>
            <w:tcW w:w="236" w:type="pct"/>
            <w:gridSpan w:val="3"/>
            <w:noWrap/>
            <w:vAlign w:val="center"/>
            <w:hideMark/>
          </w:tcPr>
          <w:p w:rsidR="00020FCB" w:rsidRDefault="00020FCB">
            <w:pPr>
              <w:rPr>
                <w:b/>
                <w:bCs/>
                <w:i/>
                <w:iCs/>
                <w:sz w:val="20"/>
                <w:lang w:val="en-US"/>
              </w:rPr>
            </w:pPr>
            <w:r>
              <w:rPr>
                <w:b/>
                <w:bCs/>
                <w:i/>
                <w:iCs/>
                <w:sz w:val="20"/>
                <w:lang w:val="en-US"/>
              </w:rPr>
              <w:t> </w:t>
            </w:r>
          </w:p>
        </w:tc>
        <w:tc>
          <w:tcPr>
            <w:tcW w:w="587" w:type="pct"/>
            <w:gridSpan w:val="3"/>
            <w:tcBorders>
              <w:top w:val="nil"/>
              <w:left w:val="single" w:sz="8" w:space="0" w:color="auto"/>
              <w:bottom w:val="nil"/>
              <w:right w:val="nil"/>
            </w:tcBorders>
            <w:noWrap/>
            <w:vAlign w:val="bottom"/>
            <w:hideMark/>
          </w:tcPr>
          <w:p w:rsidR="00020FCB" w:rsidRDefault="00020FCB">
            <w:pPr>
              <w:rPr>
                <w:sz w:val="20"/>
                <w:lang w:val="en-US"/>
              </w:rPr>
            </w:pPr>
            <w:r>
              <w:rPr>
                <w:sz w:val="20"/>
                <w:lang w:val="en-US"/>
              </w:rPr>
              <w:t> </w:t>
            </w:r>
          </w:p>
        </w:tc>
        <w:tc>
          <w:tcPr>
            <w:tcW w:w="332" w:type="pct"/>
            <w:gridSpan w:val="3"/>
            <w:tcBorders>
              <w:top w:val="nil"/>
              <w:left w:val="single" w:sz="8" w:space="0" w:color="auto"/>
              <w:bottom w:val="nil"/>
              <w:right w:val="nil"/>
            </w:tcBorders>
            <w:noWrap/>
            <w:vAlign w:val="center"/>
            <w:hideMark/>
          </w:tcPr>
          <w:p w:rsidR="00020FCB" w:rsidRDefault="00020FCB">
            <w:pPr>
              <w:rPr>
                <w:sz w:val="20"/>
                <w:lang w:val="en-US"/>
              </w:rPr>
            </w:pPr>
            <w:r>
              <w:rPr>
                <w:sz w:val="20"/>
                <w:lang w:val="en-US"/>
              </w:rPr>
              <w:t>Area</w:t>
            </w:r>
          </w:p>
        </w:tc>
        <w:tc>
          <w:tcPr>
            <w:tcW w:w="705" w:type="pct"/>
            <w:gridSpan w:val="5"/>
            <w:noWrap/>
            <w:vAlign w:val="center"/>
            <w:hideMark/>
          </w:tcPr>
          <w:p w:rsidR="00020FCB" w:rsidRDefault="00020FCB">
            <w:pPr>
              <w:rPr>
                <w:sz w:val="20"/>
                <w:lang w:val="en-US"/>
              </w:rPr>
            </w:pPr>
            <w:r>
              <w:rPr>
                <w:sz w:val="20"/>
                <w:lang w:val="en-US"/>
              </w:rPr>
              <w:t> </w:t>
            </w:r>
          </w:p>
        </w:tc>
        <w:tc>
          <w:tcPr>
            <w:tcW w:w="1548" w:type="pct"/>
            <w:gridSpan w:val="2"/>
            <w:noWrap/>
            <w:vAlign w:val="center"/>
            <w:hideMark/>
          </w:tcPr>
          <w:p w:rsidR="00020FCB" w:rsidRDefault="00020FCB">
            <w:pPr>
              <w:rPr>
                <w:sz w:val="20"/>
                <w:lang w:val="en-US"/>
              </w:rPr>
            </w:pPr>
            <w:r>
              <w:rPr>
                <w:sz w:val="20"/>
                <w:lang w:val="en-US"/>
              </w:rPr>
              <w:t> </w:t>
            </w:r>
          </w:p>
        </w:tc>
        <w:tc>
          <w:tcPr>
            <w:tcW w:w="650" w:type="pct"/>
            <w:tcBorders>
              <w:top w:val="nil"/>
              <w:left w:val="single" w:sz="8" w:space="0" w:color="auto"/>
              <w:bottom w:val="single" w:sz="8" w:space="0" w:color="auto"/>
              <w:right w:val="single" w:sz="4" w:space="0" w:color="auto"/>
            </w:tcBorders>
            <w:vAlign w:val="center"/>
            <w:hideMark/>
          </w:tcPr>
          <w:p w:rsidR="00020FCB" w:rsidRDefault="00020FCB">
            <w:pPr>
              <w:jc w:val="center"/>
              <w:rPr>
                <w:b/>
                <w:bCs/>
                <w:i/>
                <w:iCs/>
                <w:sz w:val="20"/>
                <w:lang w:val="en-US"/>
              </w:rPr>
            </w:pPr>
            <w:r>
              <w:rPr>
                <w:b/>
                <w:bCs/>
                <w:i/>
                <w:iCs/>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28"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90"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140" w:type="pct"/>
            <w:tcBorders>
              <w:top w:val="nil"/>
              <w:left w:val="nil"/>
              <w:bottom w:val="nil"/>
              <w:right w:val="single" w:sz="8" w:space="0" w:color="auto"/>
            </w:tcBorders>
            <w:noWrap/>
            <w:vAlign w:val="center"/>
            <w:hideMark/>
          </w:tcPr>
          <w:p w:rsidR="00020FCB" w:rsidRDefault="00020FCB">
            <w:pPr>
              <w:rPr>
                <w:b/>
                <w:bCs/>
                <w:i/>
                <w:iCs/>
                <w:sz w:val="20"/>
                <w:lang w:val="en-US"/>
              </w:rPr>
            </w:pPr>
            <w:r>
              <w:rPr>
                <w:b/>
                <w:bCs/>
                <w:i/>
                <w:iCs/>
                <w:sz w:val="20"/>
                <w:lang w:val="en-US"/>
              </w:rPr>
              <w:t> </w:t>
            </w:r>
          </w:p>
        </w:tc>
        <w:tc>
          <w:tcPr>
            <w:tcW w:w="236" w:type="pct"/>
            <w:gridSpan w:val="3"/>
            <w:noWrap/>
            <w:vAlign w:val="center"/>
            <w:hideMark/>
          </w:tcPr>
          <w:p w:rsidR="00020FCB" w:rsidRDefault="00020FCB">
            <w:pPr>
              <w:rPr>
                <w:b/>
                <w:bCs/>
                <w:i/>
                <w:iCs/>
                <w:sz w:val="20"/>
                <w:lang w:val="en-US"/>
              </w:rPr>
            </w:pPr>
            <w:r>
              <w:rPr>
                <w:b/>
                <w:bCs/>
                <w:i/>
                <w:iCs/>
                <w:sz w:val="20"/>
                <w:lang w:val="en-US"/>
              </w:rPr>
              <w:t> </w:t>
            </w:r>
          </w:p>
        </w:tc>
        <w:tc>
          <w:tcPr>
            <w:tcW w:w="587" w:type="pct"/>
            <w:gridSpan w:val="3"/>
            <w:tcBorders>
              <w:top w:val="nil"/>
              <w:left w:val="single" w:sz="8" w:space="0" w:color="auto"/>
              <w:bottom w:val="nil"/>
              <w:right w:val="nil"/>
            </w:tcBorders>
            <w:noWrap/>
            <w:vAlign w:val="center"/>
            <w:hideMark/>
          </w:tcPr>
          <w:p w:rsidR="00020FCB" w:rsidRDefault="00020FCB">
            <w:pPr>
              <w:rPr>
                <w:sz w:val="20"/>
                <w:lang w:val="en-US"/>
              </w:rPr>
            </w:pPr>
            <w:r>
              <w:rPr>
                <w:sz w:val="20"/>
                <w:lang w:val="en-US"/>
              </w:rPr>
              <w:t> </w:t>
            </w:r>
          </w:p>
        </w:tc>
        <w:tc>
          <w:tcPr>
            <w:tcW w:w="332" w:type="pct"/>
            <w:gridSpan w:val="3"/>
            <w:tcBorders>
              <w:top w:val="nil"/>
              <w:left w:val="single" w:sz="8" w:space="0" w:color="auto"/>
              <w:bottom w:val="single" w:sz="8" w:space="0" w:color="auto"/>
              <w:right w:val="nil"/>
            </w:tcBorders>
            <w:noWrap/>
            <w:vAlign w:val="center"/>
            <w:hideMark/>
          </w:tcPr>
          <w:p w:rsidR="00020FCB" w:rsidRDefault="00020FCB">
            <w:pPr>
              <w:rPr>
                <w:sz w:val="20"/>
                <w:lang w:val="en-US"/>
              </w:rPr>
            </w:pPr>
            <w:r>
              <w:rPr>
                <w:sz w:val="20"/>
                <w:lang w:val="en-US"/>
              </w:rPr>
              <w:t> </w:t>
            </w:r>
          </w:p>
        </w:tc>
        <w:tc>
          <w:tcPr>
            <w:tcW w:w="705" w:type="pct"/>
            <w:gridSpan w:val="5"/>
            <w:tcBorders>
              <w:top w:val="nil"/>
              <w:left w:val="nil"/>
              <w:bottom w:val="single" w:sz="8" w:space="0" w:color="auto"/>
              <w:right w:val="nil"/>
            </w:tcBorders>
            <w:noWrap/>
            <w:vAlign w:val="center"/>
            <w:hideMark/>
          </w:tcPr>
          <w:p w:rsidR="00020FCB" w:rsidRDefault="00020FCB">
            <w:pPr>
              <w:rPr>
                <w:sz w:val="20"/>
                <w:lang w:val="en-US"/>
              </w:rPr>
            </w:pPr>
            <w:r>
              <w:rPr>
                <w:sz w:val="20"/>
                <w:lang w:val="en-US"/>
              </w:rPr>
              <w:t> </w:t>
            </w:r>
          </w:p>
        </w:tc>
        <w:tc>
          <w:tcPr>
            <w:tcW w:w="1548" w:type="pct"/>
            <w:gridSpan w:val="2"/>
            <w:tcBorders>
              <w:top w:val="single" w:sz="8" w:space="0" w:color="auto"/>
              <w:left w:val="single" w:sz="8" w:space="0" w:color="auto"/>
              <w:bottom w:val="single" w:sz="8" w:space="0" w:color="auto"/>
              <w:right w:val="single" w:sz="8" w:space="0" w:color="auto"/>
            </w:tcBorders>
            <w:noWrap/>
            <w:vAlign w:val="center"/>
            <w:hideMark/>
          </w:tcPr>
          <w:p w:rsidR="00020FCB" w:rsidRDefault="00020FCB">
            <w:pPr>
              <w:rPr>
                <w:sz w:val="20"/>
                <w:lang w:val="en-US"/>
              </w:rPr>
            </w:pPr>
            <w:proofErr w:type="spellStart"/>
            <w:r>
              <w:rPr>
                <w:sz w:val="20"/>
                <w:lang w:val="en-US"/>
              </w:rPr>
              <w:t>GeographicalArea</w:t>
            </w:r>
            <w:proofErr w:type="spellEnd"/>
          </w:p>
        </w:tc>
        <w:tc>
          <w:tcPr>
            <w:tcW w:w="650" w:type="pct"/>
            <w:tcBorders>
              <w:top w:val="nil"/>
              <w:left w:val="nil"/>
              <w:bottom w:val="single" w:sz="8" w:space="0" w:color="auto"/>
              <w:right w:val="single" w:sz="4" w:space="0" w:color="auto"/>
            </w:tcBorders>
            <w:vAlign w:val="center"/>
            <w:hideMark/>
          </w:tcPr>
          <w:p w:rsidR="00020FCB" w:rsidRDefault="00020FCB">
            <w:pPr>
              <w:jc w:val="center"/>
              <w:rPr>
                <w:sz w:val="20"/>
                <w:lang w:val="en-US"/>
              </w:rPr>
            </w:pPr>
            <w:r>
              <w:rPr>
                <w:sz w:val="20"/>
                <w:lang w:val="en-US"/>
              </w:rPr>
              <w:t>1</w:t>
            </w:r>
          </w:p>
        </w:tc>
      </w:tr>
      <w:tr w:rsidR="00020FC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28"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90"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140" w:type="pct"/>
            <w:tcBorders>
              <w:top w:val="nil"/>
              <w:left w:val="nil"/>
              <w:bottom w:val="nil"/>
              <w:right w:val="single" w:sz="8" w:space="0" w:color="auto"/>
            </w:tcBorders>
            <w:noWrap/>
            <w:vAlign w:val="center"/>
            <w:hideMark/>
          </w:tcPr>
          <w:p w:rsidR="00020FCB" w:rsidRDefault="00020FCB">
            <w:pPr>
              <w:rPr>
                <w:b/>
                <w:bCs/>
                <w:i/>
                <w:iCs/>
                <w:sz w:val="20"/>
                <w:lang w:val="en-US"/>
              </w:rPr>
            </w:pPr>
            <w:r>
              <w:rPr>
                <w:b/>
                <w:bCs/>
                <w:i/>
                <w:iCs/>
                <w:sz w:val="20"/>
                <w:lang w:val="en-US"/>
              </w:rPr>
              <w:t> </w:t>
            </w:r>
          </w:p>
        </w:tc>
        <w:tc>
          <w:tcPr>
            <w:tcW w:w="236" w:type="pct"/>
            <w:gridSpan w:val="3"/>
            <w:noWrap/>
            <w:vAlign w:val="center"/>
            <w:hideMark/>
          </w:tcPr>
          <w:p w:rsidR="00020FCB" w:rsidRDefault="00020FCB">
            <w:pPr>
              <w:rPr>
                <w:b/>
                <w:bCs/>
                <w:i/>
                <w:iCs/>
                <w:sz w:val="20"/>
                <w:lang w:val="en-US"/>
              </w:rPr>
            </w:pPr>
            <w:r>
              <w:rPr>
                <w:b/>
                <w:bCs/>
                <w:i/>
                <w:iCs/>
                <w:sz w:val="20"/>
                <w:lang w:val="en-US"/>
              </w:rPr>
              <w:t> </w:t>
            </w:r>
          </w:p>
        </w:tc>
        <w:tc>
          <w:tcPr>
            <w:tcW w:w="587" w:type="pct"/>
            <w:gridSpan w:val="3"/>
            <w:tcBorders>
              <w:top w:val="nil"/>
              <w:left w:val="single" w:sz="8" w:space="0" w:color="auto"/>
              <w:bottom w:val="nil"/>
              <w:right w:val="nil"/>
            </w:tcBorders>
            <w:noWrap/>
            <w:vAlign w:val="bottom"/>
            <w:hideMark/>
          </w:tcPr>
          <w:p w:rsidR="00020FCB" w:rsidRDefault="00020FCB">
            <w:pPr>
              <w:rPr>
                <w:sz w:val="20"/>
                <w:lang w:val="en-US"/>
              </w:rPr>
            </w:pPr>
            <w:r>
              <w:rPr>
                <w:sz w:val="20"/>
                <w:lang w:val="en-US"/>
              </w:rPr>
              <w:t> </w:t>
            </w:r>
          </w:p>
        </w:tc>
        <w:tc>
          <w:tcPr>
            <w:tcW w:w="2585" w:type="pct"/>
            <w:gridSpan w:val="10"/>
            <w:tcBorders>
              <w:top w:val="single" w:sz="8" w:space="0" w:color="auto"/>
              <w:left w:val="single" w:sz="8" w:space="0" w:color="auto"/>
              <w:bottom w:val="nil"/>
              <w:right w:val="nil"/>
            </w:tcBorders>
            <w:noWrap/>
            <w:vAlign w:val="center"/>
            <w:hideMark/>
          </w:tcPr>
          <w:p w:rsidR="00020FCB" w:rsidRDefault="00020FCB">
            <w:pPr>
              <w:rPr>
                <w:sz w:val="20"/>
                <w:lang w:val="en-US"/>
              </w:rPr>
            </w:pPr>
            <w:proofErr w:type="spellStart"/>
            <w:r>
              <w:rPr>
                <w:sz w:val="20"/>
                <w:lang w:val="en-US"/>
              </w:rPr>
              <w:t>BearingDistance</w:t>
            </w:r>
            <w:proofErr w:type="spellEnd"/>
          </w:p>
        </w:tc>
        <w:tc>
          <w:tcPr>
            <w:tcW w:w="650" w:type="pct"/>
            <w:tcBorders>
              <w:top w:val="nil"/>
              <w:left w:val="single" w:sz="8" w:space="0" w:color="auto"/>
              <w:bottom w:val="single" w:sz="8" w:space="0" w:color="auto"/>
              <w:right w:val="single" w:sz="4" w:space="0" w:color="auto"/>
            </w:tcBorders>
            <w:vAlign w:val="center"/>
            <w:hideMark/>
          </w:tcPr>
          <w:p w:rsidR="00020FCB" w:rsidRDefault="00020FCB">
            <w:pPr>
              <w:jc w:val="center"/>
              <w:rPr>
                <w:b/>
                <w:bCs/>
                <w:i/>
                <w:iCs/>
                <w:sz w:val="20"/>
                <w:lang w:val="en-US"/>
              </w:rPr>
            </w:pPr>
            <w:r>
              <w:rPr>
                <w:b/>
                <w:bCs/>
                <w:i/>
                <w:iCs/>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28"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90"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140" w:type="pct"/>
            <w:tcBorders>
              <w:top w:val="nil"/>
              <w:left w:val="nil"/>
              <w:bottom w:val="nil"/>
              <w:right w:val="single" w:sz="8" w:space="0" w:color="auto"/>
            </w:tcBorders>
            <w:noWrap/>
            <w:vAlign w:val="center"/>
            <w:hideMark/>
          </w:tcPr>
          <w:p w:rsidR="00020FCB" w:rsidRDefault="00020FCB">
            <w:pPr>
              <w:rPr>
                <w:b/>
                <w:bCs/>
                <w:i/>
                <w:iCs/>
                <w:sz w:val="20"/>
                <w:lang w:val="en-US"/>
              </w:rPr>
            </w:pPr>
            <w:r>
              <w:rPr>
                <w:b/>
                <w:bCs/>
                <w:i/>
                <w:iCs/>
                <w:sz w:val="20"/>
                <w:lang w:val="en-US"/>
              </w:rPr>
              <w:t> </w:t>
            </w:r>
          </w:p>
        </w:tc>
        <w:tc>
          <w:tcPr>
            <w:tcW w:w="236" w:type="pct"/>
            <w:gridSpan w:val="3"/>
            <w:noWrap/>
            <w:vAlign w:val="center"/>
            <w:hideMark/>
          </w:tcPr>
          <w:p w:rsidR="00020FCB" w:rsidRDefault="00020FCB">
            <w:pPr>
              <w:rPr>
                <w:b/>
                <w:bCs/>
                <w:i/>
                <w:iCs/>
                <w:sz w:val="20"/>
                <w:lang w:val="en-US"/>
              </w:rPr>
            </w:pPr>
            <w:r>
              <w:rPr>
                <w:b/>
                <w:bCs/>
                <w:i/>
                <w:iCs/>
                <w:sz w:val="20"/>
                <w:lang w:val="en-US"/>
              </w:rPr>
              <w:t> </w:t>
            </w:r>
          </w:p>
        </w:tc>
        <w:tc>
          <w:tcPr>
            <w:tcW w:w="587" w:type="pct"/>
            <w:gridSpan w:val="3"/>
            <w:tcBorders>
              <w:top w:val="nil"/>
              <w:left w:val="single" w:sz="8" w:space="0" w:color="auto"/>
              <w:bottom w:val="nil"/>
              <w:right w:val="nil"/>
            </w:tcBorders>
            <w:noWrap/>
            <w:vAlign w:val="center"/>
            <w:hideMark/>
          </w:tcPr>
          <w:p w:rsidR="00020FCB" w:rsidRDefault="00020FCB">
            <w:pPr>
              <w:rPr>
                <w:sz w:val="20"/>
                <w:lang w:val="en-US"/>
              </w:rPr>
            </w:pPr>
            <w:r>
              <w:rPr>
                <w:sz w:val="20"/>
                <w:lang w:val="en-US"/>
              </w:rPr>
              <w:t> </w:t>
            </w:r>
          </w:p>
        </w:tc>
        <w:tc>
          <w:tcPr>
            <w:tcW w:w="332" w:type="pct"/>
            <w:gridSpan w:val="3"/>
            <w:tcBorders>
              <w:top w:val="nil"/>
              <w:left w:val="single" w:sz="8" w:space="0" w:color="auto"/>
              <w:bottom w:val="nil"/>
              <w:right w:val="nil"/>
            </w:tcBorders>
            <w:noWrap/>
            <w:vAlign w:val="center"/>
            <w:hideMark/>
          </w:tcPr>
          <w:p w:rsidR="00020FCB" w:rsidRDefault="00020FCB">
            <w:pPr>
              <w:rPr>
                <w:sz w:val="20"/>
                <w:lang w:val="en-US"/>
              </w:rPr>
            </w:pPr>
            <w:r>
              <w:rPr>
                <w:sz w:val="20"/>
                <w:lang w:val="en-US"/>
              </w:rPr>
              <w:t> </w:t>
            </w:r>
          </w:p>
        </w:tc>
        <w:tc>
          <w:tcPr>
            <w:tcW w:w="705" w:type="pct"/>
            <w:gridSpan w:val="5"/>
            <w:noWrap/>
            <w:vAlign w:val="center"/>
            <w:hideMark/>
          </w:tcPr>
          <w:p w:rsidR="00020FCB" w:rsidRDefault="00020FCB">
            <w:pPr>
              <w:rPr>
                <w:sz w:val="20"/>
                <w:lang w:val="en-US"/>
              </w:rPr>
            </w:pPr>
          </w:p>
        </w:tc>
        <w:tc>
          <w:tcPr>
            <w:tcW w:w="1548" w:type="pct"/>
            <w:gridSpan w:val="2"/>
            <w:tcBorders>
              <w:top w:val="single" w:sz="8" w:space="0" w:color="auto"/>
              <w:left w:val="single" w:sz="8" w:space="0" w:color="auto"/>
              <w:bottom w:val="single" w:sz="8" w:space="0" w:color="auto"/>
              <w:right w:val="single" w:sz="8" w:space="0" w:color="auto"/>
            </w:tcBorders>
            <w:noWrap/>
            <w:vAlign w:val="center"/>
            <w:hideMark/>
          </w:tcPr>
          <w:p w:rsidR="00020FCB" w:rsidRDefault="00020FCB">
            <w:pPr>
              <w:rPr>
                <w:sz w:val="20"/>
                <w:lang w:val="en-US"/>
              </w:rPr>
            </w:pPr>
            <w:r>
              <w:rPr>
                <w:sz w:val="20"/>
                <w:lang w:val="en-US"/>
              </w:rPr>
              <w:t>Bearing</w:t>
            </w:r>
          </w:p>
        </w:tc>
        <w:tc>
          <w:tcPr>
            <w:tcW w:w="650" w:type="pct"/>
            <w:tcBorders>
              <w:top w:val="nil"/>
              <w:left w:val="nil"/>
              <w:bottom w:val="single" w:sz="8" w:space="0" w:color="auto"/>
              <w:right w:val="single" w:sz="4" w:space="0" w:color="auto"/>
            </w:tcBorders>
            <w:vAlign w:val="center"/>
            <w:hideMark/>
          </w:tcPr>
          <w:p w:rsidR="00020FCB" w:rsidRDefault="00020FC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28"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90"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140" w:type="pct"/>
            <w:tcBorders>
              <w:top w:val="nil"/>
              <w:left w:val="nil"/>
              <w:bottom w:val="nil"/>
              <w:right w:val="single" w:sz="8" w:space="0" w:color="auto"/>
            </w:tcBorders>
            <w:noWrap/>
            <w:vAlign w:val="center"/>
            <w:hideMark/>
          </w:tcPr>
          <w:p w:rsidR="00020FCB" w:rsidRDefault="00020FCB">
            <w:pPr>
              <w:rPr>
                <w:b/>
                <w:bCs/>
                <w:i/>
                <w:iCs/>
                <w:sz w:val="20"/>
                <w:lang w:val="en-US"/>
              </w:rPr>
            </w:pPr>
            <w:r>
              <w:rPr>
                <w:b/>
                <w:bCs/>
                <w:i/>
                <w:iCs/>
                <w:sz w:val="20"/>
                <w:lang w:val="en-US"/>
              </w:rPr>
              <w:t> </w:t>
            </w:r>
          </w:p>
        </w:tc>
        <w:tc>
          <w:tcPr>
            <w:tcW w:w="236" w:type="pct"/>
            <w:gridSpan w:val="3"/>
            <w:noWrap/>
            <w:vAlign w:val="center"/>
            <w:hideMark/>
          </w:tcPr>
          <w:p w:rsidR="00020FCB" w:rsidRDefault="00020FCB">
            <w:pPr>
              <w:rPr>
                <w:b/>
                <w:bCs/>
                <w:i/>
                <w:iCs/>
                <w:sz w:val="20"/>
                <w:lang w:val="en-US"/>
              </w:rPr>
            </w:pPr>
            <w:r>
              <w:rPr>
                <w:b/>
                <w:bCs/>
                <w:i/>
                <w:iCs/>
                <w:sz w:val="20"/>
                <w:lang w:val="en-US"/>
              </w:rPr>
              <w:t> </w:t>
            </w:r>
          </w:p>
        </w:tc>
        <w:tc>
          <w:tcPr>
            <w:tcW w:w="587" w:type="pct"/>
            <w:gridSpan w:val="3"/>
            <w:tcBorders>
              <w:top w:val="nil"/>
              <w:left w:val="single" w:sz="8" w:space="0" w:color="auto"/>
              <w:bottom w:val="nil"/>
              <w:right w:val="nil"/>
            </w:tcBorders>
            <w:noWrap/>
            <w:vAlign w:val="center"/>
            <w:hideMark/>
          </w:tcPr>
          <w:p w:rsidR="00020FCB" w:rsidRDefault="00020FCB">
            <w:pPr>
              <w:rPr>
                <w:sz w:val="20"/>
                <w:lang w:val="en-US"/>
              </w:rPr>
            </w:pPr>
            <w:r>
              <w:rPr>
                <w:sz w:val="20"/>
                <w:lang w:val="en-US"/>
              </w:rPr>
              <w:t> </w:t>
            </w:r>
          </w:p>
        </w:tc>
        <w:tc>
          <w:tcPr>
            <w:tcW w:w="332" w:type="pct"/>
            <w:gridSpan w:val="3"/>
            <w:tcBorders>
              <w:top w:val="nil"/>
              <w:left w:val="single" w:sz="8" w:space="0" w:color="auto"/>
              <w:bottom w:val="nil"/>
              <w:right w:val="nil"/>
            </w:tcBorders>
            <w:noWrap/>
            <w:vAlign w:val="center"/>
            <w:hideMark/>
          </w:tcPr>
          <w:p w:rsidR="00020FCB" w:rsidRDefault="00020FCB">
            <w:pPr>
              <w:rPr>
                <w:sz w:val="20"/>
                <w:lang w:val="en-US"/>
              </w:rPr>
            </w:pPr>
            <w:r>
              <w:rPr>
                <w:sz w:val="20"/>
                <w:lang w:val="en-US"/>
              </w:rPr>
              <w:t> </w:t>
            </w:r>
          </w:p>
        </w:tc>
        <w:tc>
          <w:tcPr>
            <w:tcW w:w="705" w:type="pct"/>
            <w:gridSpan w:val="5"/>
            <w:noWrap/>
            <w:vAlign w:val="center"/>
            <w:hideMark/>
          </w:tcPr>
          <w:p w:rsidR="00020FCB" w:rsidRDefault="00020FCB">
            <w:pPr>
              <w:rPr>
                <w:sz w:val="20"/>
                <w:lang w:val="en-US"/>
              </w:rPr>
            </w:pPr>
          </w:p>
        </w:tc>
        <w:tc>
          <w:tcPr>
            <w:tcW w:w="1548" w:type="pct"/>
            <w:gridSpan w:val="2"/>
            <w:tcBorders>
              <w:top w:val="nil"/>
              <w:left w:val="single" w:sz="8" w:space="0" w:color="auto"/>
              <w:bottom w:val="single" w:sz="8" w:space="0" w:color="auto"/>
              <w:right w:val="single" w:sz="8" w:space="0" w:color="auto"/>
            </w:tcBorders>
            <w:noWrap/>
            <w:vAlign w:val="center"/>
            <w:hideMark/>
          </w:tcPr>
          <w:p w:rsidR="00020FCB" w:rsidRDefault="00020FCB">
            <w:pPr>
              <w:rPr>
                <w:sz w:val="20"/>
                <w:lang w:val="en-US"/>
              </w:rPr>
            </w:pPr>
            <w:r>
              <w:rPr>
                <w:sz w:val="20"/>
                <w:lang w:val="en-US"/>
              </w:rPr>
              <w:t>Distance</w:t>
            </w:r>
          </w:p>
        </w:tc>
        <w:tc>
          <w:tcPr>
            <w:tcW w:w="650" w:type="pct"/>
            <w:tcBorders>
              <w:top w:val="nil"/>
              <w:left w:val="nil"/>
              <w:bottom w:val="single" w:sz="8" w:space="0" w:color="auto"/>
              <w:right w:val="single" w:sz="4" w:space="0" w:color="auto"/>
            </w:tcBorders>
            <w:vAlign w:val="center"/>
            <w:hideMark/>
          </w:tcPr>
          <w:p w:rsidR="00020FCB" w:rsidRDefault="00020FC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28"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90"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140" w:type="pct"/>
            <w:tcBorders>
              <w:top w:val="nil"/>
              <w:left w:val="nil"/>
              <w:bottom w:val="nil"/>
              <w:right w:val="single" w:sz="8" w:space="0" w:color="auto"/>
            </w:tcBorders>
            <w:noWrap/>
            <w:vAlign w:val="center"/>
            <w:hideMark/>
          </w:tcPr>
          <w:p w:rsidR="00020FCB" w:rsidRDefault="00020FCB">
            <w:pPr>
              <w:rPr>
                <w:b/>
                <w:bCs/>
                <w:i/>
                <w:iCs/>
                <w:sz w:val="20"/>
                <w:lang w:val="en-US"/>
              </w:rPr>
            </w:pPr>
            <w:r>
              <w:rPr>
                <w:b/>
                <w:bCs/>
                <w:i/>
                <w:iCs/>
                <w:sz w:val="20"/>
                <w:lang w:val="en-US"/>
              </w:rPr>
              <w:t> </w:t>
            </w:r>
          </w:p>
        </w:tc>
        <w:tc>
          <w:tcPr>
            <w:tcW w:w="236" w:type="pct"/>
            <w:gridSpan w:val="3"/>
            <w:noWrap/>
            <w:vAlign w:val="center"/>
            <w:hideMark/>
          </w:tcPr>
          <w:p w:rsidR="00020FCB" w:rsidRDefault="00020FCB">
            <w:pPr>
              <w:rPr>
                <w:b/>
                <w:bCs/>
                <w:i/>
                <w:iCs/>
                <w:sz w:val="20"/>
                <w:lang w:val="en-US"/>
              </w:rPr>
            </w:pPr>
            <w:r>
              <w:rPr>
                <w:b/>
                <w:bCs/>
                <w:i/>
                <w:iCs/>
                <w:sz w:val="20"/>
                <w:lang w:val="en-US"/>
              </w:rPr>
              <w:t> </w:t>
            </w:r>
          </w:p>
        </w:tc>
        <w:tc>
          <w:tcPr>
            <w:tcW w:w="587" w:type="pct"/>
            <w:gridSpan w:val="3"/>
            <w:tcBorders>
              <w:top w:val="nil"/>
              <w:left w:val="single" w:sz="8" w:space="0" w:color="auto"/>
              <w:bottom w:val="nil"/>
              <w:right w:val="nil"/>
            </w:tcBorders>
            <w:noWrap/>
            <w:vAlign w:val="center"/>
            <w:hideMark/>
          </w:tcPr>
          <w:p w:rsidR="00020FCB" w:rsidRDefault="00020FCB">
            <w:pPr>
              <w:rPr>
                <w:sz w:val="20"/>
                <w:lang w:val="en-US"/>
              </w:rPr>
            </w:pPr>
            <w:r>
              <w:rPr>
                <w:sz w:val="20"/>
                <w:lang w:val="en-US"/>
              </w:rPr>
              <w:t> </w:t>
            </w:r>
          </w:p>
        </w:tc>
        <w:tc>
          <w:tcPr>
            <w:tcW w:w="332" w:type="pct"/>
            <w:gridSpan w:val="3"/>
            <w:tcBorders>
              <w:top w:val="nil"/>
              <w:left w:val="single" w:sz="8" w:space="0" w:color="auto"/>
              <w:bottom w:val="nil"/>
              <w:right w:val="nil"/>
            </w:tcBorders>
            <w:noWrap/>
            <w:vAlign w:val="center"/>
            <w:hideMark/>
          </w:tcPr>
          <w:p w:rsidR="00020FCB" w:rsidRDefault="00020FCB">
            <w:pPr>
              <w:rPr>
                <w:sz w:val="20"/>
                <w:lang w:val="en-US"/>
              </w:rPr>
            </w:pPr>
            <w:r>
              <w:rPr>
                <w:sz w:val="20"/>
                <w:lang w:val="en-US"/>
              </w:rPr>
              <w:t> </w:t>
            </w:r>
          </w:p>
        </w:tc>
        <w:tc>
          <w:tcPr>
            <w:tcW w:w="705" w:type="pct"/>
            <w:gridSpan w:val="5"/>
            <w:noWrap/>
            <w:vAlign w:val="center"/>
            <w:hideMark/>
          </w:tcPr>
          <w:p w:rsidR="00020FCB" w:rsidRDefault="00020FCB">
            <w:pPr>
              <w:rPr>
                <w:sz w:val="20"/>
                <w:lang w:val="en-US"/>
              </w:rPr>
            </w:pPr>
          </w:p>
        </w:tc>
        <w:tc>
          <w:tcPr>
            <w:tcW w:w="1548" w:type="pct"/>
            <w:gridSpan w:val="2"/>
            <w:tcBorders>
              <w:top w:val="nil"/>
              <w:left w:val="single" w:sz="8" w:space="0" w:color="auto"/>
              <w:bottom w:val="single" w:sz="8" w:space="0" w:color="auto"/>
              <w:right w:val="single" w:sz="8" w:space="0" w:color="auto"/>
            </w:tcBorders>
            <w:noWrap/>
            <w:vAlign w:val="center"/>
            <w:hideMark/>
          </w:tcPr>
          <w:p w:rsidR="00020FCB" w:rsidRDefault="00020FCB">
            <w:pPr>
              <w:rPr>
                <w:sz w:val="20"/>
                <w:lang w:val="en-US"/>
              </w:rPr>
            </w:pPr>
            <w:r>
              <w:rPr>
                <w:sz w:val="20"/>
                <w:lang w:val="en-US"/>
              </w:rPr>
              <w:t>Mark</w:t>
            </w:r>
          </w:p>
        </w:tc>
        <w:tc>
          <w:tcPr>
            <w:tcW w:w="650" w:type="pct"/>
            <w:tcBorders>
              <w:top w:val="nil"/>
              <w:left w:val="nil"/>
              <w:bottom w:val="single" w:sz="4" w:space="0" w:color="auto"/>
              <w:right w:val="single" w:sz="4" w:space="0" w:color="auto"/>
            </w:tcBorders>
            <w:vAlign w:val="center"/>
            <w:hideMark/>
          </w:tcPr>
          <w:p w:rsidR="00020FCB" w:rsidRDefault="00020FCB">
            <w:pPr>
              <w:jc w:val="center"/>
              <w:rPr>
                <w:sz w:val="20"/>
                <w:lang w:val="en-US"/>
              </w:rPr>
            </w:pPr>
            <w:r>
              <w:rPr>
                <w:sz w:val="20"/>
                <w:lang w:val="en-US"/>
              </w:rPr>
              <w:t>1</w:t>
            </w:r>
          </w:p>
        </w:tc>
      </w:tr>
      <w:tr w:rsidR="00020FC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28" w:type="pct"/>
            <w:gridSpan w:val="2"/>
            <w:tcBorders>
              <w:top w:val="nil"/>
              <w:left w:val="single" w:sz="8" w:space="0" w:color="auto"/>
              <w:bottom w:val="nil"/>
              <w:right w:val="nil"/>
            </w:tcBorders>
            <w:noWrap/>
            <w:vAlign w:val="bottom"/>
            <w:hideMark/>
          </w:tcPr>
          <w:p w:rsidR="00020FCB" w:rsidRDefault="00020FCB">
            <w:pPr>
              <w:rPr>
                <w:sz w:val="20"/>
                <w:lang w:val="en-US"/>
              </w:rPr>
            </w:pPr>
            <w:r>
              <w:rPr>
                <w:sz w:val="20"/>
                <w:lang w:val="en-US"/>
              </w:rPr>
              <w:t> </w:t>
            </w:r>
          </w:p>
        </w:tc>
        <w:tc>
          <w:tcPr>
            <w:tcW w:w="290" w:type="pct"/>
            <w:gridSpan w:val="2"/>
            <w:tcBorders>
              <w:top w:val="nil"/>
              <w:left w:val="single" w:sz="8" w:space="0" w:color="auto"/>
              <w:bottom w:val="nil"/>
              <w:right w:val="nil"/>
            </w:tcBorders>
            <w:noWrap/>
            <w:vAlign w:val="bottom"/>
            <w:hideMark/>
          </w:tcPr>
          <w:p w:rsidR="00020FCB" w:rsidRDefault="00020FCB">
            <w:pPr>
              <w:rPr>
                <w:sz w:val="20"/>
                <w:lang w:val="en-US"/>
              </w:rPr>
            </w:pPr>
            <w:r>
              <w:rPr>
                <w:sz w:val="20"/>
                <w:lang w:val="en-US"/>
              </w:rPr>
              <w:t> </w:t>
            </w:r>
          </w:p>
        </w:tc>
        <w:tc>
          <w:tcPr>
            <w:tcW w:w="140" w:type="pct"/>
            <w:tcBorders>
              <w:top w:val="nil"/>
              <w:left w:val="nil"/>
              <w:bottom w:val="nil"/>
              <w:right w:val="single" w:sz="8" w:space="0" w:color="auto"/>
            </w:tcBorders>
            <w:noWrap/>
            <w:vAlign w:val="bottom"/>
            <w:hideMark/>
          </w:tcPr>
          <w:p w:rsidR="00020FCB" w:rsidRDefault="00020FCB">
            <w:pPr>
              <w:rPr>
                <w:sz w:val="20"/>
                <w:lang w:val="en-US"/>
              </w:rPr>
            </w:pPr>
            <w:r>
              <w:rPr>
                <w:sz w:val="20"/>
                <w:lang w:val="en-US"/>
              </w:rPr>
              <w:t> </w:t>
            </w:r>
          </w:p>
        </w:tc>
        <w:tc>
          <w:tcPr>
            <w:tcW w:w="236" w:type="pct"/>
            <w:gridSpan w:val="3"/>
            <w:noWrap/>
            <w:vAlign w:val="bottom"/>
            <w:hideMark/>
          </w:tcPr>
          <w:p w:rsidR="00020FCB" w:rsidRDefault="00020FCB">
            <w:pPr>
              <w:rPr>
                <w:sz w:val="20"/>
                <w:lang w:val="en-US"/>
              </w:rPr>
            </w:pPr>
            <w:r>
              <w:rPr>
                <w:sz w:val="20"/>
                <w:lang w:val="en-US"/>
              </w:rPr>
              <w:t> </w:t>
            </w:r>
          </w:p>
        </w:tc>
        <w:tc>
          <w:tcPr>
            <w:tcW w:w="3172" w:type="pct"/>
            <w:gridSpan w:val="13"/>
            <w:tcBorders>
              <w:top w:val="single" w:sz="8" w:space="0" w:color="auto"/>
              <w:left w:val="single" w:sz="8" w:space="0" w:color="auto"/>
              <w:bottom w:val="nil"/>
              <w:right w:val="single" w:sz="4" w:space="0" w:color="auto"/>
            </w:tcBorders>
            <w:noWrap/>
            <w:vAlign w:val="center"/>
            <w:hideMark/>
          </w:tcPr>
          <w:p w:rsidR="00020FCB" w:rsidRDefault="00020FCB">
            <w:pPr>
              <w:rPr>
                <w:b/>
                <w:bCs/>
                <w:i/>
                <w:iCs/>
                <w:sz w:val="20"/>
                <w:lang w:val="en-US"/>
              </w:rPr>
            </w:pPr>
            <w:proofErr w:type="spellStart"/>
            <w:r>
              <w:rPr>
                <w:b/>
                <w:bCs/>
                <w:i/>
                <w:iCs/>
                <w:sz w:val="20"/>
                <w:lang w:val="en-US"/>
              </w:rPr>
              <w:t>ShipPositionAtTimeOfReporting</w:t>
            </w:r>
            <w:proofErr w:type="spellEnd"/>
          </w:p>
        </w:tc>
        <w:tc>
          <w:tcPr>
            <w:tcW w:w="650" w:type="pct"/>
            <w:tcBorders>
              <w:top w:val="single" w:sz="4" w:space="0" w:color="auto"/>
              <w:left w:val="single" w:sz="4" w:space="0" w:color="auto"/>
              <w:bottom w:val="single" w:sz="4" w:space="0" w:color="auto"/>
              <w:right w:val="single" w:sz="4" w:space="0" w:color="auto"/>
            </w:tcBorders>
            <w:vAlign w:val="center"/>
            <w:hideMark/>
          </w:tcPr>
          <w:p w:rsidR="00020FCB" w:rsidRDefault="00020FCB">
            <w:pPr>
              <w:jc w:val="center"/>
              <w:rPr>
                <w:b/>
                <w:bCs/>
                <w:i/>
                <w:iCs/>
                <w:sz w:val="20"/>
                <w:lang w:val="en-US"/>
              </w:rPr>
            </w:pPr>
            <w:r>
              <w:rPr>
                <w:b/>
                <w:bCs/>
                <w:i/>
                <w:iCs/>
                <w:sz w:val="20"/>
                <w:lang w:val="en-US"/>
              </w:rPr>
              <w:t>0-1</w:t>
            </w:r>
          </w:p>
        </w:tc>
      </w:tr>
      <w:tr w:rsidR="00020FC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28"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90"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140" w:type="pct"/>
            <w:tcBorders>
              <w:top w:val="nil"/>
              <w:left w:val="nil"/>
              <w:bottom w:val="nil"/>
              <w:right w:val="single" w:sz="8" w:space="0" w:color="auto"/>
            </w:tcBorders>
            <w:noWrap/>
            <w:vAlign w:val="center"/>
            <w:hideMark/>
          </w:tcPr>
          <w:p w:rsidR="00020FCB" w:rsidRDefault="00020FCB">
            <w:pPr>
              <w:rPr>
                <w:b/>
                <w:bCs/>
                <w:i/>
                <w:iCs/>
                <w:sz w:val="20"/>
                <w:lang w:val="en-US"/>
              </w:rPr>
            </w:pPr>
            <w:r>
              <w:rPr>
                <w:b/>
                <w:bCs/>
                <w:i/>
                <w:iCs/>
                <w:sz w:val="20"/>
                <w:lang w:val="en-US"/>
              </w:rPr>
              <w:t> </w:t>
            </w:r>
          </w:p>
        </w:tc>
        <w:tc>
          <w:tcPr>
            <w:tcW w:w="236" w:type="pct"/>
            <w:gridSpan w:val="3"/>
            <w:noWrap/>
            <w:vAlign w:val="center"/>
            <w:hideMark/>
          </w:tcPr>
          <w:p w:rsidR="00020FCB" w:rsidRDefault="00020FCB">
            <w:pPr>
              <w:rPr>
                <w:b/>
                <w:bCs/>
                <w:i/>
                <w:iCs/>
                <w:sz w:val="20"/>
                <w:lang w:val="en-US"/>
              </w:rPr>
            </w:pPr>
            <w:r>
              <w:rPr>
                <w:b/>
                <w:bCs/>
                <w:i/>
                <w:iCs/>
                <w:sz w:val="20"/>
                <w:lang w:val="en-US"/>
              </w:rPr>
              <w:t> </w:t>
            </w:r>
          </w:p>
        </w:tc>
        <w:tc>
          <w:tcPr>
            <w:tcW w:w="587" w:type="pct"/>
            <w:gridSpan w:val="3"/>
            <w:tcBorders>
              <w:top w:val="nil"/>
              <w:left w:val="single" w:sz="8" w:space="0" w:color="auto"/>
              <w:bottom w:val="nil"/>
              <w:right w:val="nil"/>
            </w:tcBorders>
            <w:noWrap/>
            <w:vAlign w:val="bottom"/>
            <w:hideMark/>
          </w:tcPr>
          <w:p w:rsidR="00020FCB" w:rsidRDefault="00020FCB">
            <w:pPr>
              <w:rPr>
                <w:sz w:val="20"/>
                <w:lang w:val="en-US"/>
              </w:rPr>
            </w:pPr>
            <w:r>
              <w:rPr>
                <w:sz w:val="20"/>
                <w:lang w:val="en-US"/>
              </w:rPr>
              <w:t> </w:t>
            </w:r>
          </w:p>
        </w:tc>
        <w:tc>
          <w:tcPr>
            <w:tcW w:w="2585" w:type="pct"/>
            <w:gridSpan w:val="10"/>
            <w:tcBorders>
              <w:top w:val="single" w:sz="8" w:space="0" w:color="auto"/>
              <w:left w:val="single" w:sz="8" w:space="0" w:color="auto"/>
              <w:bottom w:val="nil"/>
              <w:right w:val="nil"/>
            </w:tcBorders>
            <w:noWrap/>
            <w:vAlign w:val="center"/>
            <w:hideMark/>
          </w:tcPr>
          <w:p w:rsidR="00020FCB" w:rsidRDefault="00020FCB">
            <w:pPr>
              <w:rPr>
                <w:sz w:val="20"/>
                <w:lang w:val="en-US"/>
              </w:rPr>
            </w:pPr>
            <w:proofErr w:type="spellStart"/>
            <w:r>
              <w:rPr>
                <w:sz w:val="20"/>
                <w:lang w:val="en-US"/>
              </w:rPr>
              <w:t>GeoCoordinates</w:t>
            </w:r>
            <w:proofErr w:type="spellEnd"/>
          </w:p>
        </w:tc>
        <w:tc>
          <w:tcPr>
            <w:tcW w:w="650" w:type="pct"/>
            <w:tcBorders>
              <w:top w:val="single" w:sz="8" w:space="0" w:color="auto"/>
              <w:left w:val="single" w:sz="8" w:space="0" w:color="auto"/>
              <w:bottom w:val="single" w:sz="8" w:space="0" w:color="auto"/>
              <w:right w:val="single" w:sz="4" w:space="0" w:color="auto"/>
            </w:tcBorders>
            <w:vAlign w:val="center"/>
            <w:hideMark/>
          </w:tcPr>
          <w:p w:rsidR="00020FCB" w:rsidRDefault="00020FCB">
            <w:pPr>
              <w:jc w:val="center"/>
              <w:rPr>
                <w:b/>
                <w:bCs/>
                <w:i/>
                <w:iCs/>
                <w:sz w:val="20"/>
                <w:lang w:val="en-US"/>
              </w:rPr>
            </w:pPr>
            <w:r>
              <w:rPr>
                <w:b/>
                <w:bCs/>
                <w:i/>
                <w:iCs/>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28"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90"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140" w:type="pct"/>
            <w:tcBorders>
              <w:top w:val="nil"/>
              <w:left w:val="nil"/>
              <w:bottom w:val="nil"/>
              <w:right w:val="single" w:sz="8" w:space="0" w:color="auto"/>
            </w:tcBorders>
            <w:noWrap/>
            <w:vAlign w:val="center"/>
            <w:hideMark/>
          </w:tcPr>
          <w:p w:rsidR="00020FCB" w:rsidRDefault="00020FCB">
            <w:pPr>
              <w:rPr>
                <w:b/>
                <w:bCs/>
                <w:i/>
                <w:iCs/>
                <w:sz w:val="20"/>
                <w:lang w:val="en-US"/>
              </w:rPr>
            </w:pPr>
            <w:r>
              <w:rPr>
                <w:b/>
                <w:bCs/>
                <w:i/>
                <w:iCs/>
                <w:sz w:val="20"/>
                <w:lang w:val="en-US"/>
              </w:rPr>
              <w:t> </w:t>
            </w:r>
          </w:p>
        </w:tc>
        <w:tc>
          <w:tcPr>
            <w:tcW w:w="236" w:type="pct"/>
            <w:gridSpan w:val="3"/>
            <w:noWrap/>
            <w:vAlign w:val="center"/>
            <w:hideMark/>
          </w:tcPr>
          <w:p w:rsidR="00020FCB" w:rsidRDefault="00020FCB">
            <w:pPr>
              <w:rPr>
                <w:b/>
                <w:bCs/>
                <w:i/>
                <w:iCs/>
                <w:sz w:val="20"/>
                <w:lang w:val="en-US"/>
              </w:rPr>
            </w:pPr>
            <w:r>
              <w:rPr>
                <w:b/>
                <w:bCs/>
                <w:i/>
                <w:iCs/>
                <w:sz w:val="20"/>
                <w:lang w:val="en-US"/>
              </w:rPr>
              <w:t> </w:t>
            </w:r>
          </w:p>
        </w:tc>
        <w:tc>
          <w:tcPr>
            <w:tcW w:w="587" w:type="pct"/>
            <w:gridSpan w:val="3"/>
            <w:tcBorders>
              <w:top w:val="nil"/>
              <w:left w:val="single" w:sz="8" w:space="0" w:color="auto"/>
              <w:bottom w:val="nil"/>
              <w:right w:val="nil"/>
            </w:tcBorders>
            <w:noWrap/>
            <w:vAlign w:val="center"/>
            <w:hideMark/>
          </w:tcPr>
          <w:p w:rsidR="00020FCB" w:rsidRDefault="00020FCB">
            <w:pPr>
              <w:rPr>
                <w:sz w:val="20"/>
                <w:lang w:val="en-US"/>
              </w:rPr>
            </w:pPr>
            <w:r>
              <w:rPr>
                <w:sz w:val="20"/>
                <w:lang w:val="en-US"/>
              </w:rPr>
              <w:t> </w:t>
            </w:r>
          </w:p>
        </w:tc>
        <w:tc>
          <w:tcPr>
            <w:tcW w:w="332" w:type="pct"/>
            <w:gridSpan w:val="3"/>
            <w:tcBorders>
              <w:top w:val="nil"/>
              <w:left w:val="single" w:sz="8" w:space="0" w:color="auto"/>
              <w:bottom w:val="nil"/>
              <w:right w:val="nil"/>
            </w:tcBorders>
            <w:noWrap/>
            <w:vAlign w:val="center"/>
            <w:hideMark/>
          </w:tcPr>
          <w:p w:rsidR="00020FCB" w:rsidRDefault="00020FCB">
            <w:pPr>
              <w:rPr>
                <w:sz w:val="20"/>
                <w:lang w:val="en-US"/>
              </w:rPr>
            </w:pPr>
            <w:r>
              <w:rPr>
                <w:sz w:val="20"/>
                <w:lang w:val="en-US"/>
              </w:rPr>
              <w:t> </w:t>
            </w:r>
          </w:p>
        </w:tc>
        <w:tc>
          <w:tcPr>
            <w:tcW w:w="705" w:type="pct"/>
            <w:gridSpan w:val="5"/>
            <w:noWrap/>
            <w:vAlign w:val="center"/>
            <w:hideMark/>
          </w:tcPr>
          <w:p w:rsidR="00020FCB" w:rsidRDefault="00020FCB">
            <w:pPr>
              <w:rPr>
                <w:sz w:val="20"/>
                <w:lang w:val="en-US"/>
              </w:rPr>
            </w:pPr>
          </w:p>
        </w:tc>
        <w:tc>
          <w:tcPr>
            <w:tcW w:w="1548" w:type="pct"/>
            <w:gridSpan w:val="2"/>
            <w:tcBorders>
              <w:top w:val="single" w:sz="8" w:space="0" w:color="auto"/>
              <w:left w:val="single" w:sz="8" w:space="0" w:color="auto"/>
              <w:bottom w:val="single" w:sz="8" w:space="0" w:color="auto"/>
              <w:right w:val="single" w:sz="8" w:space="0" w:color="auto"/>
            </w:tcBorders>
            <w:noWrap/>
            <w:vAlign w:val="center"/>
            <w:hideMark/>
          </w:tcPr>
          <w:p w:rsidR="00020FCB" w:rsidRDefault="00020FCB">
            <w:pPr>
              <w:rPr>
                <w:sz w:val="20"/>
                <w:lang w:val="en-US"/>
              </w:rPr>
            </w:pPr>
            <w:r>
              <w:rPr>
                <w:sz w:val="20"/>
                <w:lang w:val="en-US"/>
              </w:rPr>
              <w:t>Longitude</w:t>
            </w:r>
          </w:p>
        </w:tc>
        <w:tc>
          <w:tcPr>
            <w:tcW w:w="650" w:type="pct"/>
            <w:tcBorders>
              <w:top w:val="nil"/>
              <w:left w:val="nil"/>
              <w:bottom w:val="single" w:sz="8" w:space="0" w:color="auto"/>
              <w:right w:val="single" w:sz="4" w:space="0" w:color="auto"/>
            </w:tcBorders>
            <w:vAlign w:val="center"/>
            <w:hideMark/>
          </w:tcPr>
          <w:p w:rsidR="00020FCB" w:rsidRDefault="00020FC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28"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90"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140" w:type="pct"/>
            <w:tcBorders>
              <w:top w:val="nil"/>
              <w:left w:val="nil"/>
              <w:bottom w:val="nil"/>
              <w:right w:val="single" w:sz="8" w:space="0" w:color="auto"/>
            </w:tcBorders>
            <w:noWrap/>
            <w:vAlign w:val="center"/>
            <w:hideMark/>
          </w:tcPr>
          <w:p w:rsidR="00020FCB" w:rsidRDefault="00020FCB">
            <w:pPr>
              <w:rPr>
                <w:b/>
                <w:bCs/>
                <w:i/>
                <w:iCs/>
                <w:sz w:val="20"/>
                <w:lang w:val="en-US"/>
              </w:rPr>
            </w:pPr>
            <w:r>
              <w:rPr>
                <w:b/>
                <w:bCs/>
                <w:i/>
                <w:iCs/>
                <w:sz w:val="20"/>
                <w:lang w:val="en-US"/>
              </w:rPr>
              <w:t> </w:t>
            </w:r>
          </w:p>
        </w:tc>
        <w:tc>
          <w:tcPr>
            <w:tcW w:w="236" w:type="pct"/>
            <w:gridSpan w:val="3"/>
            <w:noWrap/>
            <w:vAlign w:val="center"/>
            <w:hideMark/>
          </w:tcPr>
          <w:p w:rsidR="00020FCB" w:rsidRDefault="00020FCB">
            <w:pPr>
              <w:rPr>
                <w:b/>
                <w:bCs/>
                <w:i/>
                <w:iCs/>
                <w:sz w:val="20"/>
                <w:lang w:val="en-US"/>
              </w:rPr>
            </w:pPr>
            <w:r>
              <w:rPr>
                <w:b/>
                <w:bCs/>
                <w:i/>
                <w:iCs/>
                <w:sz w:val="20"/>
                <w:lang w:val="en-US"/>
              </w:rPr>
              <w:t> </w:t>
            </w:r>
          </w:p>
        </w:tc>
        <w:tc>
          <w:tcPr>
            <w:tcW w:w="587" w:type="pct"/>
            <w:gridSpan w:val="3"/>
            <w:tcBorders>
              <w:top w:val="nil"/>
              <w:left w:val="single" w:sz="8" w:space="0" w:color="auto"/>
              <w:bottom w:val="nil"/>
              <w:right w:val="nil"/>
            </w:tcBorders>
            <w:noWrap/>
            <w:vAlign w:val="center"/>
            <w:hideMark/>
          </w:tcPr>
          <w:p w:rsidR="00020FCB" w:rsidRDefault="00020FCB">
            <w:pPr>
              <w:rPr>
                <w:sz w:val="20"/>
                <w:lang w:val="en-US"/>
              </w:rPr>
            </w:pPr>
            <w:r>
              <w:rPr>
                <w:sz w:val="20"/>
                <w:lang w:val="en-US"/>
              </w:rPr>
              <w:t> </w:t>
            </w:r>
          </w:p>
        </w:tc>
        <w:tc>
          <w:tcPr>
            <w:tcW w:w="332" w:type="pct"/>
            <w:gridSpan w:val="3"/>
            <w:tcBorders>
              <w:top w:val="nil"/>
              <w:left w:val="single" w:sz="8" w:space="0" w:color="auto"/>
              <w:bottom w:val="single" w:sz="8" w:space="0" w:color="auto"/>
              <w:right w:val="nil"/>
            </w:tcBorders>
            <w:noWrap/>
            <w:vAlign w:val="center"/>
            <w:hideMark/>
          </w:tcPr>
          <w:p w:rsidR="00020FCB" w:rsidRDefault="00020FCB">
            <w:pPr>
              <w:rPr>
                <w:sz w:val="20"/>
                <w:lang w:val="en-US"/>
              </w:rPr>
            </w:pPr>
            <w:r>
              <w:rPr>
                <w:sz w:val="20"/>
                <w:lang w:val="en-US"/>
              </w:rPr>
              <w:t> </w:t>
            </w:r>
          </w:p>
        </w:tc>
        <w:tc>
          <w:tcPr>
            <w:tcW w:w="705" w:type="pct"/>
            <w:gridSpan w:val="5"/>
            <w:tcBorders>
              <w:top w:val="nil"/>
              <w:left w:val="nil"/>
              <w:bottom w:val="single" w:sz="8" w:space="0" w:color="auto"/>
              <w:right w:val="nil"/>
            </w:tcBorders>
            <w:noWrap/>
            <w:vAlign w:val="center"/>
            <w:hideMark/>
          </w:tcPr>
          <w:p w:rsidR="00020FCB" w:rsidRDefault="00020FCB">
            <w:pPr>
              <w:rPr>
                <w:sz w:val="20"/>
                <w:lang w:val="en-US"/>
              </w:rPr>
            </w:pPr>
            <w:r>
              <w:rPr>
                <w:sz w:val="20"/>
                <w:lang w:val="en-US"/>
              </w:rPr>
              <w:t> </w:t>
            </w:r>
          </w:p>
        </w:tc>
        <w:tc>
          <w:tcPr>
            <w:tcW w:w="1548" w:type="pct"/>
            <w:gridSpan w:val="2"/>
            <w:tcBorders>
              <w:top w:val="nil"/>
              <w:left w:val="single" w:sz="8" w:space="0" w:color="auto"/>
              <w:bottom w:val="single" w:sz="8" w:space="0" w:color="auto"/>
              <w:right w:val="single" w:sz="8" w:space="0" w:color="auto"/>
            </w:tcBorders>
            <w:noWrap/>
            <w:vAlign w:val="center"/>
            <w:hideMark/>
          </w:tcPr>
          <w:p w:rsidR="00020FCB" w:rsidRDefault="00020FCB">
            <w:pPr>
              <w:rPr>
                <w:sz w:val="20"/>
                <w:lang w:val="en-US"/>
              </w:rPr>
            </w:pPr>
            <w:r>
              <w:rPr>
                <w:sz w:val="20"/>
                <w:lang w:val="en-US"/>
              </w:rPr>
              <w:t>Latitude</w:t>
            </w:r>
          </w:p>
        </w:tc>
        <w:tc>
          <w:tcPr>
            <w:tcW w:w="650" w:type="pct"/>
            <w:tcBorders>
              <w:top w:val="nil"/>
              <w:left w:val="nil"/>
              <w:bottom w:val="single" w:sz="8" w:space="0" w:color="auto"/>
              <w:right w:val="single" w:sz="4" w:space="0" w:color="auto"/>
            </w:tcBorders>
            <w:vAlign w:val="center"/>
            <w:hideMark/>
          </w:tcPr>
          <w:p w:rsidR="00020FCB" w:rsidRDefault="00020FC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28"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90"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140" w:type="pct"/>
            <w:tcBorders>
              <w:top w:val="nil"/>
              <w:left w:val="nil"/>
              <w:bottom w:val="nil"/>
              <w:right w:val="single" w:sz="8" w:space="0" w:color="auto"/>
            </w:tcBorders>
            <w:noWrap/>
            <w:vAlign w:val="center"/>
            <w:hideMark/>
          </w:tcPr>
          <w:p w:rsidR="00020FCB" w:rsidRDefault="00020FCB">
            <w:pPr>
              <w:rPr>
                <w:b/>
                <w:bCs/>
                <w:i/>
                <w:iCs/>
                <w:sz w:val="20"/>
                <w:lang w:val="en-US"/>
              </w:rPr>
            </w:pPr>
            <w:r>
              <w:rPr>
                <w:b/>
                <w:bCs/>
                <w:i/>
                <w:iCs/>
                <w:sz w:val="20"/>
                <w:lang w:val="en-US"/>
              </w:rPr>
              <w:t> </w:t>
            </w:r>
          </w:p>
        </w:tc>
        <w:tc>
          <w:tcPr>
            <w:tcW w:w="236" w:type="pct"/>
            <w:gridSpan w:val="3"/>
            <w:noWrap/>
            <w:vAlign w:val="center"/>
            <w:hideMark/>
          </w:tcPr>
          <w:p w:rsidR="00020FCB" w:rsidRDefault="00020FCB">
            <w:pPr>
              <w:rPr>
                <w:b/>
                <w:bCs/>
                <w:i/>
                <w:iCs/>
                <w:sz w:val="20"/>
                <w:lang w:val="en-US"/>
              </w:rPr>
            </w:pPr>
            <w:r>
              <w:rPr>
                <w:b/>
                <w:bCs/>
                <w:i/>
                <w:iCs/>
                <w:sz w:val="20"/>
                <w:lang w:val="en-US"/>
              </w:rPr>
              <w:t> </w:t>
            </w:r>
          </w:p>
        </w:tc>
        <w:tc>
          <w:tcPr>
            <w:tcW w:w="587" w:type="pct"/>
            <w:gridSpan w:val="3"/>
            <w:tcBorders>
              <w:top w:val="nil"/>
              <w:left w:val="single" w:sz="8" w:space="0" w:color="auto"/>
              <w:bottom w:val="nil"/>
              <w:right w:val="nil"/>
            </w:tcBorders>
            <w:noWrap/>
            <w:vAlign w:val="bottom"/>
            <w:hideMark/>
          </w:tcPr>
          <w:p w:rsidR="00020FCB" w:rsidRDefault="00020FCB">
            <w:pPr>
              <w:rPr>
                <w:sz w:val="20"/>
                <w:lang w:val="en-US"/>
              </w:rPr>
            </w:pPr>
            <w:r>
              <w:rPr>
                <w:sz w:val="20"/>
                <w:lang w:val="en-US"/>
              </w:rPr>
              <w:t> </w:t>
            </w:r>
          </w:p>
        </w:tc>
        <w:tc>
          <w:tcPr>
            <w:tcW w:w="332" w:type="pct"/>
            <w:gridSpan w:val="3"/>
            <w:tcBorders>
              <w:top w:val="nil"/>
              <w:left w:val="single" w:sz="8" w:space="0" w:color="auto"/>
              <w:bottom w:val="nil"/>
              <w:right w:val="nil"/>
            </w:tcBorders>
            <w:noWrap/>
            <w:vAlign w:val="center"/>
            <w:hideMark/>
          </w:tcPr>
          <w:p w:rsidR="00020FCB" w:rsidRDefault="00020FCB">
            <w:pPr>
              <w:rPr>
                <w:sz w:val="20"/>
                <w:lang w:val="en-US"/>
              </w:rPr>
            </w:pPr>
            <w:r>
              <w:rPr>
                <w:sz w:val="20"/>
                <w:lang w:val="en-US"/>
              </w:rPr>
              <w:t>Area</w:t>
            </w:r>
          </w:p>
        </w:tc>
        <w:tc>
          <w:tcPr>
            <w:tcW w:w="705" w:type="pct"/>
            <w:gridSpan w:val="5"/>
            <w:noWrap/>
            <w:vAlign w:val="center"/>
            <w:hideMark/>
          </w:tcPr>
          <w:p w:rsidR="00020FCB" w:rsidRDefault="00020FCB">
            <w:pPr>
              <w:rPr>
                <w:sz w:val="20"/>
                <w:lang w:val="en-US"/>
              </w:rPr>
            </w:pPr>
            <w:r>
              <w:rPr>
                <w:sz w:val="20"/>
                <w:lang w:val="en-US"/>
              </w:rPr>
              <w:t> </w:t>
            </w:r>
          </w:p>
        </w:tc>
        <w:tc>
          <w:tcPr>
            <w:tcW w:w="1548" w:type="pct"/>
            <w:gridSpan w:val="2"/>
            <w:noWrap/>
            <w:vAlign w:val="center"/>
            <w:hideMark/>
          </w:tcPr>
          <w:p w:rsidR="00020FCB" w:rsidRDefault="00020FCB">
            <w:pPr>
              <w:rPr>
                <w:sz w:val="20"/>
                <w:lang w:val="en-US"/>
              </w:rPr>
            </w:pPr>
            <w:r>
              <w:rPr>
                <w:sz w:val="20"/>
                <w:lang w:val="en-US"/>
              </w:rPr>
              <w:t> </w:t>
            </w:r>
          </w:p>
        </w:tc>
        <w:tc>
          <w:tcPr>
            <w:tcW w:w="650" w:type="pct"/>
            <w:tcBorders>
              <w:top w:val="nil"/>
              <w:left w:val="single" w:sz="8" w:space="0" w:color="auto"/>
              <w:bottom w:val="single" w:sz="8" w:space="0" w:color="auto"/>
              <w:right w:val="single" w:sz="4" w:space="0" w:color="auto"/>
            </w:tcBorders>
            <w:vAlign w:val="center"/>
            <w:hideMark/>
          </w:tcPr>
          <w:p w:rsidR="00020FCB" w:rsidRDefault="00020FCB">
            <w:pPr>
              <w:jc w:val="center"/>
              <w:rPr>
                <w:b/>
                <w:bCs/>
                <w:i/>
                <w:iCs/>
                <w:sz w:val="20"/>
                <w:lang w:val="en-US"/>
              </w:rPr>
            </w:pPr>
            <w:r>
              <w:rPr>
                <w:b/>
                <w:bCs/>
                <w:i/>
                <w:iCs/>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28"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90"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140" w:type="pct"/>
            <w:tcBorders>
              <w:top w:val="nil"/>
              <w:left w:val="nil"/>
              <w:bottom w:val="nil"/>
              <w:right w:val="single" w:sz="8" w:space="0" w:color="auto"/>
            </w:tcBorders>
            <w:noWrap/>
            <w:vAlign w:val="center"/>
            <w:hideMark/>
          </w:tcPr>
          <w:p w:rsidR="00020FCB" w:rsidRDefault="00020FCB">
            <w:pPr>
              <w:rPr>
                <w:b/>
                <w:bCs/>
                <w:i/>
                <w:iCs/>
                <w:sz w:val="20"/>
                <w:lang w:val="en-US"/>
              </w:rPr>
            </w:pPr>
            <w:r>
              <w:rPr>
                <w:b/>
                <w:bCs/>
                <w:i/>
                <w:iCs/>
                <w:sz w:val="20"/>
                <w:lang w:val="en-US"/>
              </w:rPr>
              <w:t> </w:t>
            </w:r>
          </w:p>
        </w:tc>
        <w:tc>
          <w:tcPr>
            <w:tcW w:w="236" w:type="pct"/>
            <w:gridSpan w:val="3"/>
            <w:noWrap/>
            <w:vAlign w:val="center"/>
            <w:hideMark/>
          </w:tcPr>
          <w:p w:rsidR="00020FCB" w:rsidRDefault="00020FCB">
            <w:pPr>
              <w:rPr>
                <w:b/>
                <w:bCs/>
                <w:i/>
                <w:iCs/>
                <w:sz w:val="20"/>
                <w:lang w:val="en-US"/>
              </w:rPr>
            </w:pPr>
            <w:r>
              <w:rPr>
                <w:b/>
                <w:bCs/>
                <w:i/>
                <w:iCs/>
                <w:sz w:val="20"/>
                <w:lang w:val="en-US"/>
              </w:rPr>
              <w:t> </w:t>
            </w:r>
          </w:p>
        </w:tc>
        <w:tc>
          <w:tcPr>
            <w:tcW w:w="587" w:type="pct"/>
            <w:gridSpan w:val="3"/>
            <w:tcBorders>
              <w:top w:val="nil"/>
              <w:left w:val="single" w:sz="8" w:space="0" w:color="auto"/>
              <w:bottom w:val="nil"/>
              <w:right w:val="nil"/>
            </w:tcBorders>
            <w:noWrap/>
            <w:vAlign w:val="center"/>
            <w:hideMark/>
          </w:tcPr>
          <w:p w:rsidR="00020FCB" w:rsidRDefault="00020FCB">
            <w:pPr>
              <w:rPr>
                <w:sz w:val="20"/>
                <w:lang w:val="en-US"/>
              </w:rPr>
            </w:pPr>
            <w:r>
              <w:rPr>
                <w:sz w:val="20"/>
                <w:lang w:val="en-US"/>
              </w:rPr>
              <w:t> </w:t>
            </w:r>
          </w:p>
        </w:tc>
        <w:tc>
          <w:tcPr>
            <w:tcW w:w="332" w:type="pct"/>
            <w:gridSpan w:val="3"/>
            <w:tcBorders>
              <w:top w:val="nil"/>
              <w:left w:val="single" w:sz="8" w:space="0" w:color="auto"/>
              <w:bottom w:val="single" w:sz="8" w:space="0" w:color="auto"/>
              <w:right w:val="nil"/>
            </w:tcBorders>
            <w:noWrap/>
            <w:vAlign w:val="center"/>
            <w:hideMark/>
          </w:tcPr>
          <w:p w:rsidR="00020FCB" w:rsidRDefault="00020FCB">
            <w:pPr>
              <w:rPr>
                <w:sz w:val="20"/>
                <w:lang w:val="en-US"/>
              </w:rPr>
            </w:pPr>
            <w:r>
              <w:rPr>
                <w:sz w:val="20"/>
                <w:lang w:val="en-US"/>
              </w:rPr>
              <w:t> </w:t>
            </w:r>
          </w:p>
        </w:tc>
        <w:tc>
          <w:tcPr>
            <w:tcW w:w="705" w:type="pct"/>
            <w:gridSpan w:val="5"/>
            <w:tcBorders>
              <w:top w:val="nil"/>
              <w:left w:val="nil"/>
              <w:bottom w:val="single" w:sz="8" w:space="0" w:color="auto"/>
              <w:right w:val="nil"/>
            </w:tcBorders>
            <w:noWrap/>
            <w:vAlign w:val="center"/>
            <w:hideMark/>
          </w:tcPr>
          <w:p w:rsidR="00020FCB" w:rsidRDefault="00020FCB">
            <w:pPr>
              <w:rPr>
                <w:sz w:val="20"/>
                <w:lang w:val="en-US"/>
              </w:rPr>
            </w:pPr>
            <w:r>
              <w:rPr>
                <w:sz w:val="20"/>
                <w:lang w:val="en-US"/>
              </w:rPr>
              <w:t> </w:t>
            </w:r>
          </w:p>
        </w:tc>
        <w:tc>
          <w:tcPr>
            <w:tcW w:w="1548" w:type="pct"/>
            <w:gridSpan w:val="2"/>
            <w:tcBorders>
              <w:top w:val="single" w:sz="8" w:space="0" w:color="auto"/>
              <w:left w:val="single" w:sz="8" w:space="0" w:color="auto"/>
              <w:bottom w:val="single" w:sz="8" w:space="0" w:color="auto"/>
              <w:right w:val="single" w:sz="8" w:space="0" w:color="auto"/>
            </w:tcBorders>
            <w:noWrap/>
            <w:vAlign w:val="center"/>
            <w:hideMark/>
          </w:tcPr>
          <w:p w:rsidR="00020FCB" w:rsidRDefault="00020FCB">
            <w:pPr>
              <w:rPr>
                <w:sz w:val="20"/>
                <w:lang w:val="en-US"/>
              </w:rPr>
            </w:pPr>
            <w:proofErr w:type="spellStart"/>
            <w:r>
              <w:rPr>
                <w:sz w:val="20"/>
                <w:lang w:val="en-US"/>
              </w:rPr>
              <w:t>GeographicalArea</w:t>
            </w:r>
            <w:proofErr w:type="spellEnd"/>
          </w:p>
        </w:tc>
        <w:tc>
          <w:tcPr>
            <w:tcW w:w="650" w:type="pct"/>
            <w:tcBorders>
              <w:top w:val="nil"/>
              <w:left w:val="nil"/>
              <w:bottom w:val="single" w:sz="8" w:space="0" w:color="auto"/>
              <w:right w:val="single" w:sz="4" w:space="0" w:color="auto"/>
            </w:tcBorders>
            <w:vAlign w:val="center"/>
            <w:hideMark/>
          </w:tcPr>
          <w:p w:rsidR="00020FCB" w:rsidRDefault="00020FCB">
            <w:pPr>
              <w:jc w:val="center"/>
              <w:rPr>
                <w:sz w:val="20"/>
                <w:lang w:val="en-US"/>
              </w:rPr>
            </w:pPr>
            <w:r>
              <w:rPr>
                <w:sz w:val="20"/>
                <w:lang w:val="en-US"/>
              </w:rPr>
              <w:t>1</w:t>
            </w:r>
          </w:p>
        </w:tc>
      </w:tr>
      <w:tr w:rsidR="00020FC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28"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90"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140" w:type="pct"/>
            <w:tcBorders>
              <w:top w:val="nil"/>
              <w:left w:val="nil"/>
              <w:bottom w:val="nil"/>
              <w:right w:val="single" w:sz="8" w:space="0" w:color="auto"/>
            </w:tcBorders>
            <w:noWrap/>
            <w:vAlign w:val="center"/>
            <w:hideMark/>
          </w:tcPr>
          <w:p w:rsidR="00020FCB" w:rsidRDefault="00020FCB">
            <w:pPr>
              <w:rPr>
                <w:b/>
                <w:bCs/>
                <w:i/>
                <w:iCs/>
                <w:sz w:val="20"/>
                <w:lang w:val="en-US"/>
              </w:rPr>
            </w:pPr>
            <w:r>
              <w:rPr>
                <w:b/>
                <w:bCs/>
                <w:i/>
                <w:iCs/>
                <w:sz w:val="20"/>
                <w:lang w:val="en-US"/>
              </w:rPr>
              <w:t> </w:t>
            </w:r>
          </w:p>
        </w:tc>
        <w:tc>
          <w:tcPr>
            <w:tcW w:w="236" w:type="pct"/>
            <w:gridSpan w:val="3"/>
            <w:noWrap/>
            <w:vAlign w:val="center"/>
            <w:hideMark/>
          </w:tcPr>
          <w:p w:rsidR="00020FCB" w:rsidRDefault="00020FCB">
            <w:pPr>
              <w:rPr>
                <w:b/>
                <w:bCs/>
                <w:i/>
                <w:iCs/>
                <w:sz w:val="20"/>
                <w:lang w:val="en-US"/>
              </w:rPr>
            </w:pPr>
            <w:r>
              <w:rPr>
                <w:b/>
                <w:bCs/>
                <w:i/>
                <w:iCs/>
                <w:sz w:val="20"/>
                <w:lang w:val="en-US"/>
              </w:rPr>
              <w:t> </w:t>
            </w:r>
          </w:p>
        </w:tc>
        <w:tc>
          <w:tcPr>
            <w:tcW w:w="587" w:type="pct"/>
            <w:gridSpan w:val="3"/>
            <w:tcBorders>
              <w:top w:val="nil"/>
              <w:left w:val="single" w:sz="8" w:space="0" w:color="auto"/>
              <w:bottom w:val="nil"/>
              <w:right w:val="nil"/>
            </w:tcBorders>
            <w:noWrap/>
            <w:vAlign w:val="bottom"/>
            <w:hideMark/>
          </w:tcPr>
          <w:p w:rsidR="00020FCB" w:rsidRDefault="00020FCB">
            <w:pPr>
              <w:rPr>
                <w:sz w:val="20"/>
                <w:lang w:val="en-US"/>
              </w:rPr>
            </w:pPr>
            <w:r>
              <w:rPr>
                <w:sz w:val="20"/>
                <w:lang w:val="en-US"/>
              </w:rPr>
              <w:t> </w:t>
            </w:r>
          </w:p>
        </w:tc>
        <w:tc>
          <w:tcPr>
            <w:tcW w:w="2585" w:type="pct"/>
            <w:gridSpan w:val="10"/>
            <w:tcBorders>
              <w:top w:val="single" w:sz="8" w:space="0" w:color="auto"/>
              <w:left w:val="single" w:sz="8" w:space="0" w:color="auto"/>
              <w:bottom w:val="nil"/>
              <w:right w:val="nil"/>
            </w:tcBorders>
            <w:noWrap/>
            <w:vAlign w:val="center"/>
            <w:hideMark/>
          </w:tcPr>
          <w:p w:rsidR="00020FCB" w:rsidRDefault="00020FCB">
            <w:pPr>
              <w:rPr>
                <w:sz w:val="20"/>
                <w:lang w:val="en-US"/>
              </w:rPr>
            </w:pPr>
            <w:proofErr w:type="spellStart"/>
            <w:r>
              <w:rPr>
                <w:sz w:val="20"/>
                <w:lang w:val="en-US"/>
              </w:rPr>
              <w:t>BearingDistance</w:t>
            </w:r>
            <w:proofErr w:type="spellEnd"/>
          </w:p>
        </w:tc>
        <w:tc>
          <w:tcPr>
            <w:tcW w:w="650" w:type="pct"/>
            <w:tcBorders>
              <w:top w:val="nil"/>
              <w:left w:val="single" w:sz="8" w:space="0" w:color="auto"/>
              <w:bottom w:val="single" w:sz="8" w:space="0" w:color="auto"/>
              <w:right w:val="single" w:sz="4" w:space="0" w:color="auto"/>
            </w:tcBorders>
            <w:vAlign w:val="center"/>
            <w:hideMark/>
          </w:tcPr>
          <w:p w:rsidR="00020FCB" w:rsidRDefault="00020FCB">
            <w:pPr>
              <w:jc w:val="center"/>
              <w:rPr>
                <w:b/>
                <w:bCs/>
                <w:i/>
                <w:iCs/>
                <w:sz w:val="20"/>
                <w:lang w:val="en-US"/>
              </w:rPr>
            </w:pPr>
            <w:r>
              <w:rPr>
                <w:b/>
                <w:bCs/>
                <w:i/>
                <w:iCs/>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28"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90"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140" w:type="pct"/>
            <w:tcBorders>
              <w:top w:val="nil"/>
              <w:left w:val="nil"/>
              <w:bottom w:val="nil"/>
              <w:right w:val="single" w:sz="8" w:space="0" w:color="auto"/>
            </w:tcBorders>
            <w:noWrap/>
            <w:vAlign w:val="center"/>
            <w:hideMark/>
          </w:tcPr>
          <w:p w:rsidR="00020FCB" w:rsidRDefault="00020FCB">
            <w:pPr>
              <w:rPr>
                <w:b/>
                <w:bCs/>
                <w:i/>
                <w:iCs/>
                <w:sz w:val="20"/>
                <w:lang w:val="en-US"/>
              </w:rPr>
            </w:pPr>
            <w:r>
              <w:rPr>
                <w:b/>
                <w:bCs/>
                <w:i/>
                <w:iCs/>
                <w:sz w:val="20"/>
                <w:lang w:val="en-US"/>
              </w:rPr>
              <w:t> </w:t>
            </w:r>
          </w:p>
        </w:tc>
        <w:tc>
          <w:tcPr>
            <w:tcW w:w="236" w:type="pct"/>
            <w:gridSpan w:val="3"/>
            <w:noWrap/>
            <w:vAlign w:val="center"/>
            <w:hideMark/>
          </w:tcPr>
          <w:p w:rsidR="00020FCB" w:rsidRDefault="00020FCB">
            <w:pPr>
              <w:rPr>
                <w:b/>
                <w:bCs/>
                <w:i/>
                <w:iCs/>
                <w:sz w:val="20"/>
                <w:lang w:val="en-US"/>
              </w:rPr>
            </w:pPr>
            <w:r>
              <w:rPr>
                <w:b/>
                <w:bCs/>
                <w:i/>
                <w:iCs/>
                <w:sz w:val="20"/>
                <w:lang w:val="en-US"/>
              </w:rPr>
              <w:t> </w:t>
            </w:r>
          </w:p>
        </w:tc>
        <w:tc>
          <w:tcPr>
            <w:tcW w:w="587" w:type="pct"/>
            <w:gridSpan w:val="3"/>
            <w:tcBorders>
              <w:top w:val="nil"/>
              <w:left w:val="single" w:sz="8" w:space="0" w:color="auto"/>
              <w:bottom w:val="nil"/>
              <w:right w:val="nil"/>
            </w:tcBorders>
            <w:noWrap/>
            <w:vAlign w:val="center"/>
            <w:hideMark/>
          </w:tcPr>
          <w:p w:rsidR="00020FCB" w:rsidRDefault="00020FCB">
            <w:pPr>
              <w:rPr>
                <w:sz w:val="20"/>
                <w:lang w:val="en-US"/>
              </w:rPr>
            </w:pPr>
            <w:r>
              <w:rPr>
                <w:sz w:val="20"/>
                <w:lang w:val="en-US"/>
              </w:rPr>
              <w:t> </w:t>
            </w:r>
          </w:p>
        </w:tc>
        <w:tc>
          <w:tcPr>
            <w:tcW w:w="332" w:type="pct"/>
            <w:gridSpan w:val="3"/>
            <w:tcBorders>
              <w:top w:val="nil"/>
              <w:left w:val="single" w:sz="8" w:space="0" w:color="auto"/>
              <w:bottom w:val="nil"/>
              <w:right w:val="nil"/>
            </w:tcBorders>
            <w:noWrap/>
            <w:vAlign w:val="center"/>
            <w:hideMark/>
          </w:tcPr>
          <w:p w:rsidR="00020FCB" w:rsidRDefault="00020FCB">
            <w:pPr>
              <w:rPr>
                <w:sz w:val="20"/>
                <w:lang w:val="en-US"/>
              </w:rPr>
            </w:pPr>
            <w:r>
              <w:rPr>
                <w:sz w:val="20"/>
                <w:lang w:val="en-US"/>
              </w:rPr>
              <w:t> </w:t>
            </w:r>
          </w:p>
        </w:tc>
        <w:tc>
          <w:tcPr>
            <w:tcW w:w="705" w:type="pct"/>
            <w:gridSpan w:val="5"/>
            <w:noWrap/>
            <w:vAlign w:val="center"/>
            <w:hideMark/>
          </w:tcPr>
          <w:p w:rsidR="00020FCB" w:rsidRDefault="00020FCB">
            <w:pPr>
              <w:rPr>
                <w:sz w:val="20"/>
                <w:lang w:val="en-US"/>
              </w:rPr>
            </w:pPr>
          </w:p>
        </w:tc>
        <w:tc>
          <w:tcPr>
            <w:tcW w:w="1548" w:type="pct"/>
            <w:gridSpan w:val="2"/>
            <w:tcBorders>
              <w:top w:val="single" w:sz="8" w:space="0" w:color="auto"/>
              <w:left w:val="single" w:sz="8" w:space="0" w:color="auto"/>
              <w:bottom w:val="single" w:sz="8" w:space="0" w:color="auto"/>
              <w:right w:val="single" w:sz="8" w:space="0" w:color="auto"/>
            </w:tcBorders>
            <w:noWrap/>
            <w:vAlign w:val="center"/>
            <w:hideMark/>
          </w:tcPr>
          <w:p w:rsidR="00020FCB" w:rsidRDefault="00020FCB">
            <w:pPr>
              <w:rPr>
                <w:sz w:val="20"/>
                <w:lang w:val="en-US"/>
              </w:rPr>
            </w:pPr>
            <w:r>
              <w:rPr>
                <w:sz w:val="20"/>
                <w:lang w:val="en-US"/>
              </w:rPr>
              <w:t>Bearing</w:t>
            </w:r>
          </w:p>
        </w:tc>
        <w:tc>
          <w:tcPr>
            <w:tcW w:w="650" w:type="pct"/>
            <w:tcBorders>
              <w:top w:val="nil"/>
              <w:left w:val="nil"/>
              <w:bottom w:val="single" w:sz="8" w:space="0" w:color="auto"/>
              <w:right w:val="single" w:sz="4" w:space="0" w:color="auto"/>
            </w:tcBorders>
            <w:vAlign w:val="center"/>
            <w:hideMark/>
          </w:tcPr>
          <w:p w:rsidR="00020FCB" w:rsidRDefault="00020FC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28"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90"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140" w:type="pct"/>
            <w:tcBorders>
              <w:top w:val="nil"/>
              <w:left w:val="nil"/>
              <w:bottom w:val="nil"/>
              <w:right w:val="single" w:sz="8" w:space="0" w:color="auto"/>
            </w:tcBorders>
            <w:noWrap/>
            <w:vAlign w:val="center"/>
            <w:hideMark/>
          </w:tcPr>
          <w:p w:rsidR="00020FCB" w:rsidRDefault="00020FCB">
            <w:pPr>
              <w:rPr>
                <w:b/>
                <w:bCs/>
                <w:i/>
                <w:iCs/>
                <w:sz w:val="20"/>
                <w:lang w:val="en-US"/>
              </w:rPr>
            </w:pPr>
            <w:r>
              <w:rPr>
                <w:b/>
                <w:bCs/>
                <w:i/>
                <w:iCs/>
                <w:sz w:val="20"/>
                <w:lang w:val="en-US"/>
              </w:rPr>
              <w:t> </w:t>
            </w:r>
          </w:p>
        </w:tc>
        <w:tc>
          <w:tcPr>
            <w:tcW w:w="236" w:type="pct"/>
            <w:gridSpan w:val="3"/>
            <w:noWrap/>
            <w:vAlign w:val="center"/>
            <w:hideMark/>
          </w:tcPr>
          <w:p w:rsidR="00020FCB" w:rsidRDefault="00020FCB">
            <w:pPr>
              <w:rPr>
                <w:b/>
                <w:bCs/>
                <w:i/>
                <w:iCs/>
                <w:sz w:val="20"/>
                <w:lang w:val="en-US"/>
              </w:rPr>
            </w:pPr>
            <w:r>
              <w:rPr>
                <w:b/>
                <w:bCs/>
                <w:i/>
                <w:iCs/>
                <w:sz w:val="20"/>
                <w:lang w:val="en-US"/>
              </w:rPr>
              <w:t> </w:t>
            </w:r>
          </w:p>
        </w:tc>
        <w:tc>
          <w:tcPr>
            <w:tcW w:w="587" w:type="pct"/>
            <w:gridSpan w:val="3"/>
            <w:tcBorders>
              <w:top w:val="nil"/>
              <w:left w:val="single" w:sz="8" w:space="0" w:color="auto"/>
              <w:bottom w:val="nil"/>
              <w:right w:val="nil"/>
            </w:tcBorders>
            <w:noWrap/>
            <w:vAlign w:val="center"/>
            <w:hideMark/>
          </w:tcPr>
          <w:p w:rsidR="00020FCB" w:rsidRDefault="00020FCB">
            <w:pPr>
              <w:rPr>
                <w:sz w:val="20"/>
                <w:lang w:val="en-US"/>
              </w:rPr>
            </w:pPr>
            <w:r>
              <w:rPr>
                <w:sz w:val="20"/>
                <w:lang w:val="en-US"/>
              </w:rPr>
              <w:t> </w:t>
            </w:r>
          </w:p>
        </w:tc>
        <w:tc>
          <w:tcPr>
            <w:tcW w:w="332" w:type="pct"/>
            <w:gridSpan w:val="3"/>
            <w:tcBorders>
              <w:top w:val="nil"/>
              <w:left w:val="single" w:sz="8" w:space="0" w:color="auto"/>
              <w:bottom w:val="nil"/>
              <w:right w:val="nil"/>
            </w:tcBorders>
            <w:noWrap/>
            <w:vAlign w:val="center"/>
            <w:hideMark/>
          </w:tcPr>
          <w:p w:rsidR="00020FCB" w:rsidRDefault="00020FCB">
            <w:pPr>
              <w:rPr>
                <w:sz w:val="20"/>
                <w:lang w:val="en-US"/>
              </w:rPr>
            </w:pPr>
            <w:r>
              <w:rPr>
                <w:sz w:val="20"/>
                <w:lang w:val="en-US"/>
              </w:rPr>
              <w:t> </w:t>
            </w:r>
          </w:p>
        </w:tc>
        <w:tc>
          <w:tcPr>
            <w:tcW w:w="705" w:type="pct"/>
            <w:gridSpan w:val="5"/>
            <w:noWrap/>
            <w:vAlign w:val="center"/>
            <w:hideMark/>
          </w:tcPr>
          <w:p w:rsidR="00020FCB" w:rsidRDefault="00020FCB">
            <w:pPr>
              <w:rPr>
                <w:sz w:val="20"/>
                <w:lang w:val="en-US"/>
              </w:rPr>
            </w:pPr>
          </w:p>
        </w:tc>
        <w:tc>
          <w:tcPr>
            <w:tcW w:w="1548" w:type="pct"/>
            <w:gridSpan w:val="2"/>
            <w:tcBorders>
              <w:top w:val="nil"/>
              <w:left w:val="single" w:sz="8" w:space="0" w:color="auto"/>
              <w:bottom w:val="single" w:sz="8" w:space="0" w:color="auto"/>
              <w:right w:val="single" w:sz="8" w:space="0" w:color="auto"/>
            </w:tcBorders>
            <w:noWrap/>
            <w:vAlign w:val="center"/>
            <w:hideMark/>
          </w:tcPr>
          <w:p w:rsidR="00020FCB" w:rsidRDefault="00020FCB">
            <w:pPr>
              <w:rPr>
                <w:sz w:val="20"/>
                <w:lang w:val="en-US"/>
              </w:rPr>
            </w:pPr>
            <w:r>
              <w:rPr>
                <w:sz w:val="20"/>
                <w:lang w:val="en-US"/>
              </w:rPr>
              <w:t>Distance</w:t>
            </w:r>
          </w:p>
        </w:tc>
        <w:tc>
          <w:tcPr>
            <w:tcW w:w="650" w:type="pct"/>
            <w:tcBorders>
              <w:top w:val="nil"/>
              <w:left w:val="nil"/>
              <w:bottom w:val="single" w:sz="8" w:space="0" w:color="auto"/>
              <w:right w:val="single" w:sz="4" w:space="0" w:color="auto"/>
            </w:tcBorders>
            <w:vAlign w:val="center"/>
            <w:hideMark/>
          </w:tcPr>
          <w:p w:rsidR="00020FCB" w:rsidRDefault="00020FC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28"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90" w:type="pct"/>
            <w:gridSpan w:val="2"/>
            <w:tcBorders>
              <w:top w:val="nil"/>
              <w:left w:val="single" w:sz="8" w:space="0" w:color="auto"/>
              <w:bottom w:val="single" w:sz="8" w:space="0" w:color="auto"/>
              <w:right w:val="nil"/>
            </w:tcBorders>
            <w:noWrap/>
            <w:vAlign w:val="center"/>
            <w:hideMark/>
          </w:tcPr>
          <w:p w:rsidR="00020FCB" w:rsidRDefault="00020FCB">
            <w:pPr>
              <w:rPr>
                <w:b/>
                <w:bCs/>
                <w:i/>
                <w:iCs/>
                <w:sz w:val="20"/>
                <w:lang w:val="en-US"/>
              </w:rPr>
            </w:pPr>
            <w:r>
              <w:rPr>
                <w:b/>
                <w:bCs/>
                <w:i/>
                <w:iCs/>
                <w:sz w:val="20"/>
                <w:lang w:val="en-US"/>
              </w:rPr>
              <w:t> </w:t>
            </w:r>
          </w:p>
        </w:tc>
        <w:tc>
          <w:tcPr>
            <w:tcW w:w="140" w:type="pct"/>
            <w:tcBorders>
              <w:top w:val="nil"/>
              <w:left w:val="nil"/>
              <w:bottom w:val="single" w:sz="8" w:space="0" w:color="auto"/>
              <w:right w:val="single" w:sz="8" w:space="0" w:color="auto"/>
            </w:tcBorders>
            <w:noWrap/>
            <w:vAlign w:val="center"/>
            <w:hideMark/>
          </w:tcPr>
          <w:p w:rsidR="00020FCB" w:rsidRDefault="00020FCB">
            <w:pPr>
              <w:rPr>
                <w:b/>
                <w:bCs/>
                <w:i/>
                <w:iCs/>
                <w:sz w:val="20"/>
                <w:lang w:val="en-US"/>
              </w:rPr>
            </w:pPr>
            <w:r>
              <w:rPr>
                <w:b/>
                <w:bCs/>
                <w:i/>
                <w:iCs/>
                <w:sz w:val="20"/>
                <w:lang w:val="en-US"/>
              </w:rPr>
              <w:t> </w:t>
            </w:r>
          </w:p>
        </w:tc>
        <w:tc>
          <w:tcPr>
            <w:tcW w:w="236" w:type="pct"/>
            <w:gridSpan w:val="3"/>
            <w:noWrap/>
            <w:vAlign w:val="center"/>
            <w:hideMark/>
          </w:tcPr>
          <w:p w:rsidR="00020FCB" w:rsidRDefault="00020FCB">
            <w:pPr>
              <w:rPr>
                <w:b/>
                <w:bCs/>
                <w:i/>
                <w:iCs/>
                <w:sz w:val="20"/>
                <w:lang w:val="en-US"/>
              </w:rPr>
            </w:pPr>
            <w:r>
              <w:rPr>
                <w:b/>
                <w:bCs/>
                <w:i/>
                <w:iCs/>
                <w:sz w:val="20"/>
                <w:lang w:val="en-US"/>
              </w:rPr>
              <w:t> </w:t>
            </w:r>
          </w:p>
        </w:tc>
        <w:tc>
          <w:tcPr>
            <w:tcW w:w="587" w:type="pct"/>
            <w:gridSpan w:val="3"/>
            <w:tcBorders>
              <w:top w:val="nil"/>
              <w:left w:val="single" w:sz="8" w:space="0" w:color="auto"/>
              <w:bottom w:val="nil"/>
              <w:right w:val="nil"/>
            </w:tcBorders>
            <w:noWrap/>
            <w:vAlign w:val="center"/>
            <w:hideMark/>
          </w:tcPr>
          <w:p w:rsidR="00020FCB" w:rsidRDefault="00020FCB">
            <w:pPr>
              <w:rPr>
                <w:sz w:val="20"/>
                <w:lang w:val="en-US"/>
              </w:rPr>
            </w:pPr>
            <w:r>
              <w:rPr>
                <w:sz w:val="20"/>
                <w:lang w:val="en-US"/>
              </w:rPr>
              <w:t> </w:t>
            </w:r>
          </w:p>
        </w:tc>
        <w:tc>
          <w:tcPr>
            <w:tcW w:w="332" w:type="pct"/>
            <w:gridSpan w:val="3"/>
            <w:tcBorders>
              <w:top w:val="nil"/>
              <w:left w:val="single" w:sz="8" w:space="0" w:color="auto"/>
              <w:bottom w:val="nil"/>
              <w:right w:val="nil"/>
            </w:tcBorders>
            <w:noWrap/>
            <w:vAlign w:val="center"/>
            <w:hideMark/>
          </w:tcPr>
          <w:p w:rsidR="00020FCB" w:rsidRDefault="00020FCB">
            <w:pPr>
              <w:rPr>
                <w:sz w:val="20"/>
                <w:lang w:val="en-US"/>
              </w:rPr>
            </w:pPr>
            <w:r>
              <w:rPr>
                <w:sz w:val="20"/>
                <w:lang w:val="en-US"/>
              </w:rPr>
              <w:t> </w:t>
            </w:r>
          </w:p>
        </w:tc>
        <w:tc>
          <w:tcPr>
            <w:tcW w:w="705" w:type="pct"/>
            <w:gridSpan w:val="5"/>
            <w:noWrap/>
            <w:vAlign w:val="center"/>
            <w:hideMark/>
          </w:tcPr>
          <w:p w:rsidR="00020FCB" w:rsidRDefault="00020FCB">
            <w:pPr>
              <w:rPr>
                <w:sz w:val="20"/>
                <w:lang w:val="en-US"/>
              </w:rPr>
            </w:pPr>
          </w:p>
        </w:tc>
        <w:tc>
          <w:tcPr>
            <w:tcW w:w="1548" w:type="pct"/>
            <w:gridSpan w:val="2"/>
            <w:tcBorders>
              <w:top w:val="nil"/>
              <w:left w:val="single" w:sz="8" w:space="0" w:color="auto"/>
              <w:bottom w:val="nil"/>
              <w:right w:val="single" w:sz="8" w:space="0" w:color="auto"/>
            </w:tcBorders>
            <w:noWrap/>
            <w:vAlign w:val="center"/>
            <w:hideMark/>
          </w:tcPr>
          <w:p w:rsidR="00020FCB" w:rsidRDefault="00020FCB">
            <w:pPr>
              <w:rPr>
                <w:sz w:val="20"/>
                <w:lang w:val="en-US"/>
              </w:rPr>
            </w:pPr>
            <w:r>
              <w:rPr>
                <w:sz w:val="20"/>
                <w:lang w:val="en-US"/>
              </w:rPr>
              <w:t>Mark</w:t>
            </w:r>
          </w:p>
        </w:tc>
        <w:tc>
          <w:tcPr>
            <w:tcW w:w="650" w:type="pct"/>
            <w:tcBorders>
              <w:top w:val="nil"/>
              <w:left w:val="nil"/>
              <w:bottom w:val="nil"/>
              <w:right w:val="single" w:sz="4" w:space="0" w:color="auto"/>
            </w:tcBorders>
            <w:vAlign w:val="center"/>
            <w:hideMark/>
          </w:tcPr>
          <w:p w:rsidR="00020FCB" w:rsidRDefault="00020FCB">
            <w:pPr>
              <w:jc w:val="center"/>
              <w:rPr>
                <w:sz w:val="20"/>
                <w:lang w:val="en-US"/>
              </w:rPr>
            </w:pPr>
            <w:r>
              <w:rPr>
                <w:sz w:val="20"/>
                <w:lang w:val="en-US"/>
              </w:rPr>
              <w:t>1</w:t>
            </w:r>
          </w:p>
        </w:tc>
      </w:tr>
      <w:tr w:rsidR="00020FC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28"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289" w:type="pct"/>
            <w:gridSpan w:val="17"/>
            <w:tcBorders>
              <w:top w:val="single" w:sz="8" w:space="0" w:color="auto"/>
              <w:left w:val="single" w:sz="8" w:space="0" w:color="auto"/>
              <w:bottom w:val="nil"/>
              <w:right w:val="nil"/>
            </w:tcBorders>
            <w:noWrap/>
            <w:vAlign w:val="center"/>
            <w:hideMark/>
          </w:tcPr>
          <w:p w:rsidR="00020FCB" w:rsidRDefault="00020FCB">
            <w:pPr>
              <w:rPr>
                <w:b/>
                <w:bCs/>
                <w:i/>
                <w:iCs/>
                <w:sz w:val="20"/>
                <w:lang w:val="en-US"/>
              </w:rPr>
            </w:pPr>
            <w:proofErr w:type="spellStart"/>
            <w:r>
              <w:rPr>
                <w:b/>
                <w:bCs/>
                <w:i/>
                <w:iCs/>
                <w:sz w:val="20"/>
                <w:lang w:val="en-US"/>
              </w:rPr>
              <w:t>AuthorityReportingIncident</w:t>
            </w:r>
            <w:proofErr w:type="spellEnd"/>
          </w:p>
        </w:tc>
        <w:tc>
          <w:tcPr>
            <w:tcW w:w="1548" w:type="pct"/>
            <w:gridSpan w:val="2"/>
            <w:tcBorders>
              <w:top w:val="single" w:sz="8" w:space="0" w:color="auto"/>
              <w:left w:val="nil"/>
              <w:bottom w:val="single" w:sz="4" w:space="0" w:color="auto"/>
              <w:right w:val="single" w:sz="8" w:space="0" w:color="000000"/>
            </w:tcBorders>
            <w:noWrap/>
            <w:vAlign w:val="center"/>
            <w:hideMark/>
          </w:tcPr>
          <w:p w:rsidR="00020FCB" w:rsidRDefault="00020FCB">
            <w:pPr>
              <w:rPr>
                <w:b/>
                <w:bCs/>
                <w:i/>
                <w:iCs/>
                <w:sz w:val="20"/>
                <w:lang w:val="en-US"/>
              </w:rPr>
            </w:pPr>
            <w:r>
              <w:rPr>
                <w:b/>
                <w:bCs/>
                <w:i/>
                <w:iCs/>
                <w:sz w:val="20"/>
                <w:lang w:val="en-US"/>
              </w:rPr>
              <w:t> </w:t>
            </w:r>
          </w:p>
        </w:tc>
        <w:tc>
          <w:tcPr>
            <w:tcW w:w="650" w:type="pct"/>
            <w:tcBorders>
              <w:top w:val="single" w:sz="8" w:space="0" w:color="auto"/>
              <w:left w:val="nil"/>
              <w:bottom w:val="single" w:sz="4" w:space="0" w:color="auto"/>
              <w:right w:val="single" w:sz="4" w:space="0" w:color="auto"/>
            </w:tcBorders>
            <w:vAlign w:val="center"/>
            <w:hideMark/>
          </w:tcPr>
          <w:p w:rsidR="00020FCB" w:rsidRDefault="00020FCB">
            <w:pPr>
              <w:jc w:val="center"/>
              <w:rPr>
                <w:b/>
                <w:bCs/>
                <w:i/>
                <w:iCs/>
                <w:sz w:val="20"/>
                <w:lang w:val="en-US"/>
              </w:rPr>
            </w:pPr>
            <w:r>
              <w:rPr>
                <w:b/>
                <w:bCs/>
                <w:i/>
                <w:iCs/>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28"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90"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140" w:type="pct"/>
            <w:noWrap/>
            <w:vAlign w:val="center"/>
            <w:hideMark/>
          </w:tcPr>
          <w:p w:rsidR="00020FCB" w:rsidRDefault="00020FCB">
            <w:pPr>
              <w:rPr>
                <w:sz w:val="20"/>
                <w:lang w:val="en-US"/>
              </w:rPr>
            </w:pPr>
          </w:p>
        </w:tc>
        <w:tc>
          <w:tcPr>
            <w:tcW w:w="236" w:type="pct"/>
            <w:gridSpan w:val="3"/>
            <w:noWrap/>
            <w:vAlign w:val="center"/>
            <w:hideMark/>
          </w:tcPr>
          <w:p w:rsidR="00020FCB" w:rsidRDefault="00020FCB">
            <w:pPr>
              <w:rPr>
                <w:sz w:val="20"/>
                <w:lang w:val="en-US"/>
              </w:rPr>
            </w:pPr>
          </w:p>
        </w:tc>
        <w:tc>
          <w:tcPr>
            <w:tcW w:w="587" w:type="pct"/>
            <w:gridSpan w:val="3"/>
            <w:noWrap/>
            <w:vAlign w:val="center"/>
            <w:hideMark/>
          </w:tcPr>
          <w:p w:rsidR="00020FCB" w:rsidRDefault="00020FCB">
            <w:pPr>
              <w:rPr>
                <w:sz w:val="20"/>
                <w:lang w:val="en-US"/>
              </w:rPr>
            </w:pPr>
          </w:p>
        </w:tc>
        <w:tc>
          <w:tcPr>
            <w:tcW w:w="332" w:type="pct"/>
            <w:gridSpan w:val="3"/>
            <w:tcBorders>
              <w:top w:val="nil"/>
              <w:left w:val="nil"/>
              <w:bottom w:val="nil"/>
              <w:right w:val="single" w:sz="4" w:space="0" w:color="auto"/>
            </w:tcBorders>
            <w:noWrap/>
            <w:vAlign w:val="center"/>
            <w:hideMark/>
          </w:tcPr>
          <w:p w:rsidR="00020FCB" w:rsidRDefault="00020FCB">
            <w:pPr>
              <w:rPr>
                <w:sz w:val="20"/>
                <w:lang w:val="en-US"/>
              </w:rPr>
            </w:pPr>
          </w:p>
        </w:tc>
        <w:tc>
          <w:tcPr>
            <w:tcW w:w="2253" w:type="pct"/>
            <w:gridSpan w:val="7"/>
            <w:tcBorders>
              <w:top w:val="single" w:sz="4" w:space="0" w:color="auto"/>
              <w:left w:val="single" w:sz="4" w:space="0" w:color="auto"/>
              <w:bottom w:val="nil"/>
              <w:right w:val="single" w:sz="4" w:space="0" w:color="auto"/>
            </w:tcBorders>
            <w:noWrap/>
            <w:vAlign w:val="center"/>
            <w:hideMark/>
          </w:tcPr>
          <w:p w:rsidR="00020FCB" w:rsidRDefault="00020FCB">
            <w:pPr>
              <w:rPr>
                <w:sz w:val="20"/>
                <w:lang w:val="en-US"/>
              </w:rPr>
            </w:pPr>
            <w:proofErr w:type="spellStart"/>
            <w:r>
              <w:rPr>
                <w:b/>
                <w:bCs/>
                <w:i/>
                <w:iCs/>
                <w:sz w:val="20"/>
                <w:lang w:val="en-US"/>
              </w:rPr>
              <w:t>SSNUserIdentifier</w:t>
            </w:r>
            <w:proofErr w:type="spellEnd"/>
          </w:p>
        </w:tc>
        <w:tc>
          <w:tcPr>
            <w:tcW w:w="650" w:type="pct"/>
            <w:tcBorders>
              <w:top w:val="single" w:sz="4" w:space="0" w:color="auto"/>
              <w:left w:val="single" w:sz="4" w:space="0" w:color="auto"/>
              <w:bottom w:val="single" w:sz="4" w:space="0" w:color="auto"/>
              <w:right w:val="single" w:sz="4" w:space="0" w:color="auto"/>
            </w:tcBorders>
            <w:vAlign w:val="center"/>
            <w:hideMark/>
          </w:tcPr>
          <w:p w:rsidR="00020FCB" w:rsidRDefault="00020FCB">
            <w:pPr>
              <w:jc w:val="center"/>
              <w:rPr>
                <w:sz w:val="20"/>
                <w:lang w:val="en-US"/>
              </w:rPr>
            </w:pPr>
            <w:r>
              <w:rPr>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tcPr>
          <w:p w:rsidR="00020FCB" w:rsidRDefault="00020FCB">
            <w:pPr>
              <w:rPr>
                <w:sz w:val="20"/>
                <w:lang w:val="en-US"/>
              </w:rPr>
            </w:pPr>
          </w:p>
        </w:tc>
        <w:tc>
          <w:tcPr>
            <w:tcW w:w="141" w:type="pct"/>
            <w:tcBorders>
              <w:top w:val="nil"/>
              <w:left w:val="single" w:sz="8" w:space="0" w:color="auto"/>
              <w:bottom w:val="nil"/>
              <w:right w:val="nil"/>
            </w:tcBorders>
            <w:noWrap/>
            <w:vAlign w:val="center"/>
          </w:tcPr>
          <w:p w:rsidR="00020FCB" w:rsidRDefault="00020FCB">
            <w:pPr>
              <w:rPr>
                <w:b/>
                <w:bCs/>
                <w:i/>
                <w:iCs/>
                <w:sz w:val="20"/>
                <w:lang w:val="en-US"/>
              </w:rPr>
            </w:pPr>
          </w:p>
        </w:tc>
        <w:tc>
          <w:tcPr>
            <w:tcW w:w="228" w:type="pct"/>
            <w:gridSpan w:val="2"/>
            <w:tcBorders>
              <w:top w:val="nil"/>
              <w:left w:val="single" w:sz="8" w:space="0" w:color="auto"/>
              <w:bottom w:val="nil"/>
              <w:right w:val="nil"/>
            </w:tcBorders>
            <w:noWrap/>
            <w:vAlign w:val="center"/>
          </w:tcPr>
          <w:p w:rsidR="00020FCB" w:rsidRDefault="00020FCB">
            <w:pPr>
              <w:rPr>
                <w:b/>
                <w:bCs/>
                <w:i/>
                <w:iCs/>
                <w:sz w:val="20"/>
                <w:lang w:val="en-US"/>
              </w:rPr>
            </w:pPr>
          </w:p>
        </w:tc>
        <w:tc>
          <w:tcPr>
            <w:tcW w:w="290" w:type="pct"/>
            <w:gridSpan w:val="2"/>
            <w:tcBorders>
              <w:top w:val="nil"/>
              <w:left w:val="single" w:sz="8" w:space="0" w:color="auto"/>
              <w:bottom w:val="nil"/>
              <w:right w:val="nil"/>
            </w:tcBorders>
            <w:noWrap/>
            <w:vAlign w:val="center"/>
          </w:tcPr>
          <w:p w:rsidR="00020FCB" w:rsidRDefault="00020FCB">
            <w:pPr>
              <w:rPr>
                <w:b/>
                <w:bCs/>
                <w:i/>
                <w:iCs/>
                <w:sz w:val="20"/>
                <w:lang w:val="en-US"/>
              </w:rPr>
            </w:pPr>
          </w:p>
        </w:tc>
        <w:tc>
          <w:tcPr>
            <w:tcW w:w="140" w:type="pct"/>
            <w:noWrap/>
            <w:vAlign w:val="center"/>
          </w:tcPr>
          <w:p w:rsidR="00020FCB" w:rsidRDefault="00020FCB">
            <w:pPr>
              <w:rPr>
                <w:b/>
                <w:bCs/>
                <w:i/>
                <w:iCs/>
                <w:sz w:val="20"/>
                <w:lang w:val="en-US"/>
              </w:rPr>
            </w:pPr>
          </w:p>
        </w:tc>
        <w:tc>
          <w:tcPr>
            <w:tcW w:w="236" w:type="pct"/>
            <w:gridSpan w:val="3"/>
            <w:noWrap/>
            <w:vAlign w:val="center"/>
          </w:tcPr>
          <w:p w:rsidR="00020FCB" w:rsidRDefault="00020FCB">
            <w:pPr>
              <w:rPr>
                <w:b/>
                <w:bCs/>
                <w:i/>
                <w:iCs/>
                <w:sz w:val="20"/>
                <w:lang w:val="en-US"/>
              </w:rPr>
            </w:pPr>
          </w:p>
        </w:tc>
        <w:tc>
          <w:tcPr>
            <w:tcW w:w="587" w:type="pct"/>
            <w:gridSpan w:val="3"/>
            <w:noWrap/>
            <w:vAlign w:val="center"/>
          </w:tcPr>
          <w:p w:rsidR="00020FCB" w:rsidRDefault="00020FCB">
            <w:pPr>
              <w:rPr>
                <w:b/>
                <w:bCs/>
                <w:i/>
                <w:iCs/>
                <w:sz w:val="20"/>
                <w:lang w:val="en-US"/>
              </w:rPr>
            </w:pPr>
          </w:p>
        </w:tc>
        <w:tc>
          <w:tcPr>
            <w:tcW w:w="332" w:type="pct"/>
            <w:gridSpan w:val="3"/>
            <w:tcBorders>
              <w:top w:val="nil"/>
              <w:left w:val="nil"/>
              <w:bottom w:val="nil"/>
              <w:right w:val="single" w:sz="4" w:space="0" w:color="auto"/>
            </w:tcBorders>
            <w:noWrap/>
            <w:vAlign w:val="center"/>
          </w:tcPr>
          <w:p w:rsidR="00020FCB" w:rsidRDefault="00020FCB">
            <w:pPr>
              <w:rPr>
                <w:b/>
                <w:bCs/>
                <w:i/>
                <w:iCs/>
                <w:sz w:val="20"/>
                <w:lang w:val="en-US"/>
              </w:rPr>
            </w:pPr>
          </w:p>
        </w:tc>
        <w:tc>
          <w:tcPr>
            <w:tcW w:w="705" w:type="pct"/>
            <w:gridSpan w:val="5"/>
            <w:tcBorders>
              <w:top w:val="nil"/>
              <w:left w:val="single" w:sz="4" w:space="0" w:color="auto"/>
              <w:bottom w:val="single" w:sz="4" w:space="0" w:color="auto"/>
              <w:right w:val="single" w:sz="4" w:space="0" w:color="auto"/>
            </w:tcBorders>
            <w:noWrap/>
            <w:vAlign w:val="center"/>
          </w:tcPr>
          <w:p w:rsidR="00020FCB" w:rsidRDefault="00020FCB">
            <w:pPr>
              <w:rPr>
                <w:b/>
                <w:bCs/>
                <w:i/>
                <w:iCs/>
                <w:sz w:val="20"/>
                <w:lang w:val="en-US"/>
              </w:rPr>
            </w:pPr>
          </w:p>
        </w:tc>
        <w:tc>
          <w:tcPr>
            <w:tcW w:w="1548" w:type="pct"/>
            <w:gridSpan w:val="2"/>
            <w:tcBorders>
              <w:top w:val="single" w:sz="4" w:space="0" w:color="auto"/>
              <w:left w:val="single" w:sz="4" w:space="0" w:color="auto"/>
              <w:bottom w:val="single" w:sz="4" w:space="0" w:color="auto"/>
              <w:right w:val="single" w:sz="4" w:space="0" w:color="auto"/>
            </w:tcBorders>
            <w:noWrap/>
            <w:vAlign w:val="center"/>
            <w:hideMark/>
          </w:tcPr>
          <w:p w:rsidR="00020FCB" w:rsidRDefault="00020FCB">
            <w:pPr>
              <w:rPr>
                <w:sz w:val="20"/>
                <w:lang w:val="en-US"/>
              </w:rPr>
            </w:pPr>
            <w:proofErr w:type="spellStart"/>
            <w:r>
              <w:rPr>
                <w:sz w:val="20"/>
                <w:lang w:val="en-US"/>
              </w:rPr>
              <w:t>SSNUserID</w:t>
            </w:r>
            <w:proofErr w:type="spellEnd"/>
          </w:p>
        </w:tc>
        <w:tc>
          <w:tcPr>
            <w:tcW w:w="650" w:type="pct"/>
            <w:tcBorders>
              <w:top w:val="single" w:sz="4" w:space="0" w:color="auto"/>
              <w:left w:val="single" w:sz="4" w:space="0" w:color="auto"/>
              <w:bottom w:val="single" w:sz="4" w:space="0" w:color="auto"/>
              <w:right w:val="single" w:sz="4" w:space="0" w:color="auto"/>
            </w:tcBorders>
            <w:vAlign w:val="center"/>
            <w:hideMark/>
          </w:tcPr>
          <w:p w:rsidR="00020FCB" w:rsidRDefault="00020FC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tcPr>
          <w:p w:rsidR="00020FCB" w:rsidRDefault="00020FCB">
            <w:pPr>
              <w:rPr>
                <w:sz w:val="20"/>
                <w:lang w:val="en-US"/>
              </w:rPr>
            </w:pPr>
          </w:p>
        </w:tc>
        <w:tc>
          <w:tcPr>
            <w:tcW w:w="141" w:type="pct"/>
            <w:tcBorders>
              <w:top w:val="nil"/>
              <w:left w:val="single" w:sz="8" w:space="0" w:color="auto"/>
              <w:bottom w:val="nil"/>
              <w:right w:val="nil"/>
            </w:tcBorders>
            <w:noWrap/>
            <w:vAlign w:val="center"/>
          </w:tcPr>
          <w:p w:rsidR="00020FCB" w:rsidRDefault="00020FCB">
            <w:pPr>
              <w:rPr>
                <w:b/>
                <w:bCs/>
                <w:i/>
                <w:iCs/>
                <w:sz w:val="20"/>
                <w:lang w:val="en-US"/>
              </w:rPr>
            </w:pPr>
          </w:p>
        </w:tc>
        <w:tc>
          <w:tcPr>
            <w:tcW w:w="228" w:type="pct"/>
            <w:gridSpan w:val="2"/>
            <w:tcBorders>
              <w:top w:val="nil"/>
              <w:left w:val="single" w:sz="8" w:space="0" w:color="auto"/>
              <w:bottom w:val="nil"/>
              <w:right w:val="nil"/>
            </w:tcBorders>
            <w:noWrap/>
            <w:vAlign w:val="center"/>
          </w:tcPr>
          <w:p w:rsidR="00020FCB" w:rsidRDefault="00020FCB">
            <w:pPr>
              <w:rPr>
                <w:b/>
                <w:bCs/>
                <w:i/>
                <w:iCs/>
                <w:sz w:val="20"/>
                <w:lang w:val="en-US"/>
              </w:rPr>
            </w:pPr>
          </w:p>
        </w:tc>
        <w:tc>
          <w:tcPr>
            <w:tcW w:w="290" w:type="pct"/>
            <w:gridSpan w:val="2"/>
            <w:tcBorders>
              <w:top w:val="nil"/>
              <w:left w:val="single" w:sz="8" w:space="0" w:color="auto"/>
              <w:bottom w:val="nil"/>
              <w:right w:val="nil"/>
            </w:tcBorders>
            <w:noWrap/>
            <w:vAlign w:val="center"/>
          </w:tcPr>
          <w:p w:rsidR="00020FCB" w:rsidRDefault="00020FCB">
            <w:pPr>
              <w:rPr>
                <w:b/>
                <w:bCs/>
                <w:i/>
                <w:iCs/>
                <w:sz w:val="20"/>
                <w:lang w:val="en-US"/>
              </w:rPr>
            </w:pPr>
          </w:p>
        </w:tc>
        <w:tc>
          <w:tcPr>
            <w:tcW w:w="140" w:type="pct"/>
            <w:noWrap/>
            <w:vAlign w:val="center"/>
          </w:tcPr>
          <w:p w:rsidR="00020FCB" w:rsidRDefault="00020FCB">
            <w:pPr>
              <w:rPr>
                <w:b/>
                <w:bCs/>
                <w:i/>
                <w:iCs/>
                <w:sz w:val="20"/>
                <w:lang w:val="en-US"/>
              </w:rPr>
            </w:pPr>
          </w:p>
        </w:tc>
        <w:tc>
          <w:tcPr>
            <w:tcW w:w="236" w:type="pct"/>
            <w:gridSpan w:val="3"/>
            <w:noWrap/>
            <w:vAlign w:val="center"/>
          </w:tcPr>
          <w:p w:rsidR="00020FCB" w:rsidRDefault="00020FCB">
            <w:pPr>
              <w:rPr>
                <w:b/>
                <w:bCs/>
                <w:i/>
                <w:iCs/>
                <w:sz w:val="20"/>
                <w:lang w:val="en-US"/>
              </w:rPr>
            </w:pPr>
          </w:p>
        </w:tc>
        <w:tc>
          <w:tcPr>
            <w:tcW w:w="587" w:type="pct"/>
            <w:gridSpan w:val="3"/>
            <w:noWrap/>
            <w:vAlign w:val="center"/>
          </w:tcPr>
          <w:p w:rsidR="00020FCB" w:rsidRDefault="00020FCB">
            <w:pPr>
              <w:rPr>
                <w:b/>
                <w:bCs/>
                <w:i/>
                <w:iCs/>
                <w:sz w:val="20"/>
                <w:lang w:val="en-US"/>
              </w:rPr>
            </w:pPr>
          </w:p>
        </w:tc>
        <w:tc>
          <w:tcPr>
            <w:tcW w:w="332" w:type="pct"/>
            <w:gridSpan w:val="3"/>
            <w:tcBorders>
              <w:top w:val="nil"/>
              <w:left w:val="nil"/>
              <w:bottom w:val="nil"/>
              <w:right w:val="single" w:sz="4" w:space="0" w:color="auto"/>
            </w:tcBorders>
            <w:noWrap/>
            <w:vAlign w:val="center"/>
          </w:tcPr>
          <w:p w:rsidR="00020FCB" w:rsidRDefault="00020FCB">
            <w:pPr>
              <w:rPr>
                <w:b/>
                <w:bCs/>
                <w:i/>
                <w:iCs/>
                <w:sz w:val="20"/>
                <w:lang w:val="en-US"/>
              </w:rPr>
            </w:pPr>
          </w:p>
        </w:tc>
        <w:tc>
          <w:tcPr>
            <w:tcW w:w="2253" w:type="pct"/>
            <w:gridSpan w:val="7"/>
            <w:tcBorders>
              <w:top w:val="single" w:sz="4" w:space="0" w:color="auto"/>
              <w:left w:val="single" w:sz="4" w:space="0" w:color="auto"/>
              <w:bottom w:val="nil"/>
              <w:right w:val="single" w:sz="4" w:space="0" w:color="auto"/>
            </w:tcBorders>
            <w:noWrap/>
            <w:vAlign w:val="center"/>
            <w:hideMark/>
          </w:tcPr>
          <w:p w:rsidR="00020FCB" w:rsidRDefault="00020FCB">
            <w:pPr>
              <w:rPr>
                <w:sz w:val="20"/>
                <w:lang w:val="en-US"/>
              </w:rPr>
            </w:pPr>
            <w:proofErr w:type="spellStart"/>
            <w:r>
              <w:rPr>
                <w:b/>
                <w:bCs/>
                <w:i/>
                <w:iCs/>
                <w:sz w:val="20"/>
                <w:lang w:val="en-US"/>
              </w:rPr>
              <w:t>IdentificationOfAuthority</w:t>
            </w:r>
            <w:proofErr w:type="spellEnd"/>
          </w:p>
        </w:tc>
        <w:tc>
          <w:tcPr>
            <w:tcW w:w="650" w:type="pct"/>
            <w:tcBorders>
              <w:top w:val="single" w:sz="4" w:space="0" w:color="auto"/>
              <w:left w:val="single" w:sz="4" w:space="0" w:color="auto"/>
              <w:bottom w:val="single" w:sz="4" w:space="0" w:color="auto"/>
              <w:right w:val="single" w:sz="4" w:space="0" w:color="auto"/>
            </w:tcBorders>
            <w:vAlign w:val="center"/>
            <w:hideMark/>
          </w:tcPr>
          <w:p w:rsidR="00020FCB" w:rsidRDefault="00020FCB">
            <w:pPr>
              <w:jc w:val="center"/>
              <w:rPr>
                <w:sz w:val="20"/>
                <w:lang w:val="en-US"/>
              </w:rPr>
            </w:pPr>
            <w:r>
              <w:rPr>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28"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90"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140" w:type="pct"/>
            <w:noWrap/>
            <w:vAlign w:val="center"/>
            <w:hideMark/>
          </w:tcPr>
          <w:p w:rsidR="00020FCB" w:rsidRDefault="00020FCB">
            <w:pPr>
              <w:rPr>
                <w:sz w:val="20"/>
                <w:lang w:val="en-US"/>
              </w:rPr>
            </w:pPr>
          </w:p>
        </w:tc>
        <w:tc>
          <w:tcPr>
            <w:tcW w:w="236" w:type="pct"/>
            <w:gridSpan w:val="3"/>
            <w:noWrap/>
            <w:vAlign w:val="center"/>
            <w:hideMark/>
          </w:tcPr>
          <w:p w:rsidR="00020FCB" w:rsidRDefault="00020FCB">
            <w:pPr>
              <w:rPr>
                <w:sz w:val="20"/>
                <w:lang w:val="en-US"/>
              </w:rPr>
            </w:pPr>
          </w:p>
        </w:tc>
        <w:tc>
          <w:tcPr>
            <w:tcW w:w="587" w:type="pct"/>
            <w:gridSpan w:val="3"/>
            <w:noWrap/>
            <w:vAlign w:val="center"/>
            <w:hideMark/>
          </w:tcPr>
          <w:p w:rsidR="00020FCB" w:rsidRDefault="00020FCB">
            <w:pPr>
              <w:rPr>
                <w:sz w:val="20"/>
                <w:lang w:val="en-US"/>
              </w:rPr>
            </w:pPr>
          </w:p>
        </w:tc>
        <w:tc>
          <w:tcPr>
            <w:tcW w:w="332" w:type="pct"/>
            <w:gridSpan w:val="3"/>
            <w:tcBorders>
              <w:top w:val="nil"/>
              <w:left w:val="nil"/>
              <w:bottom w:val="nil"/>
              <w:right w:val="single" w:sz="4" w:space="0" w:color="auto"/>
            </w:tcBorders>
            <w:noWrap/>
            <w:vAlign w:val="center"/>
            <w:hideMark/>
          </w:tcPr>
          <w:p w:rsidR="00020FCB" w:rsidRDefault="00020FCB">
            <w:pPr>
              <w:rPr>
                <w:sz w:val="20"/>
                <w:lang w:val="en-US"/>
              </w:rPr>
            </w:pPr>
          </w:p>
        </w:tc>
        <w:tc>
          <w:tcPr>
            <w:tcW w:w="705" w:type="pct"/>
            <w:gridSpan w:val="5"/>
            <w:tcBorders>
              <w:top w:val="nil"/>
              <w:left w:val="single" w:sz="4" w:space="0" w:color="auto"/>
              <w:bottom w:val="nil"/>
              <w:right w:val="single" w:sz="4" w:space="0" w:color="auto"/>
            </w:tcBorders>
            <w:noWrap/>
            <w:vAlign w:val="center"/>
            <w:hideMark/>
          </w:tcPr>
          <w:p w:rsidR="00020FCB" w:rsidRDefault="00020FCB">
            <w:pPr>
              <w:rPr>
                <w:sz w:val="20"/>
                <w:lang w:val="en-US"/>
              </w:rPr>
            </w:pPr>
          </w:p>
        </w:tc>
        <w:tc>
          <w:tcPr>
            <w:tcW w:w="1548" w:type="pct"/>
            <w:gridSpan w:val="2"/>
            <w:tcBorders>
              <w:top w:val="single" w:sz="4" w:space="0" w:color="auto"/>
              <w:left w:val="single" w:sz="4" w:space="0" w:color="auto"/>
              <w:bottom w:val="single" w:sz="4" w:space="0" w:color="auto"/>
              <w:right w:val="single" w:sz="4" w:space="0" w:color="auto"/>
            </w:tcBorders>
            <w:noWrap/>
            <w:vAlign w:val="center"/>
            <w:hideMark/>
          </w:tcPr>
          <w:p w:rsidR="00020FCB" w:rsidRDefault="00020FCB">
            <w:pPr>
              <w:rPr>
                <w:sz w:val="20"/>
                <w:lang w:val="en-US"/>
              </w:rPr>
            </w:pPr>
            <w:proofErr w:type="spellStart"/>
            <w:r>
              <w:rPr>
                <w:sz w:val="20"/>
                <w:lang w:val="en-US"/>
              </w:rPr>
              <w:t>AuthorityName</w:t>
            </w:r>
            <w:proofErr w:type="spellEnd"/>
          </w:p>
        </w:tc>
        <w:tc>
          <w:tcPr>
            <w:tcW w:w="650" w:type="pct"/>
            <w:tcBorders>
              <w:top w:val="single" w:sz="4" w:space="0" w:color="auto"/>
              <w:left w:val="nil"/>
              <w:bottom w:val="single" w:sz="4" w:space="0" w:color="auto"/>
              <w:right w:val="single" w:sz="4" w:space="0" w:color="auto"/>
            </w:tcBorders>
            <w:vAlign w:val="center"/>
            <w:hideMark/>
          </w:tcPr>
          <w:p w:rsidR="00020FCB" w:rsidRDefault="00020FC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28"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90"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140" w:type="pct"/>
            <w:noWrap/>
            <w:vAlign w:val="center"/>
            <w:hideMark/>
          </w:tcPr>
          <w:p w:rsidR="00020FCB" w:rsidRDefault="00020FCB">
            <w:pPr>
              <w:rPr>
                <w:sz w:val="20"/>
                <w:lang w:val="en-US"/>
              </w:rPr>
            </w:pPr>
          </w:p>
        </w:tc>
        <w:tc>
          <w:tcPr>
            <w:tcW w:w="236" w:type="pct"/>
            <w:gridSpan w:val="3"/>
            <w:noWrap/>
            <w:vAlign w:val="center"/>
            <w:hideMark/>
          </w:tcPr>
          <w:p w:rsidR="00020FCB" w:rsidRDefault="00020FCB">
            <w:pPr>
              <w:rPr>
                <w:sz w:val="20"/>
                <w:lang w:val="en-US"/>
              </w:rPr>
            </w:pPr>
          </w:p>
        </w:tc>
        <w:tc>
          <w:tcPr>
            <w:tcW w:w="587" w:type="pct"/>
            <w:gridSpan w:val="3"/>
            <w:noWrap/>
            <w:vAlign w:val="center"/>
            <w:hideMark/>
          </w:tcPr>
          <w:p w:rsidR="00020FCB" w:rsidRDefault="00020FCB">
            <w:pPr>
              <w:rPr>
                <w:sz w:val="20"/>
                <w:lang w:val="en-US"/>
              </w:rPr>
            </w:pPr>
          </w:p>
        </w:tc>
        <w:tc>
          <w:tcPr>
            <w:tcW w:w="332" w:type="pct"/>
            <w:gridSpan w:val="3"/>
            <w:tcBorders>
              <w:top w:val="nil"/>
              <w:left w:val="nil"/>
              <w:bottom w:val="nil"/>
              <w:right w:val="single" w:sz="4" w:space="0" w:color="auto"/>
            </w:tcBorders>
            <w:noWrap/>
            <w:vAlign w:val="center"/>
            <w:hideMark/>
          </w:tcPr>
          <w:p w:rsidR="00020FCB" w:rsidRDefault="00020FCB">
            <w:pPr>
              <w:rPr>
                <w:sz w:val="20"/>
                <w:lang w:val="en-US"/>
              </w:rPr>
            </w:pPr>
          </w:p>
        </w:tc>
        <w:tc>
          <w:tcPr>
            <w:tcW w:w="705" w:type="pct"/>
            <w:gridSpan w:val="5"/>
            <w:tcBorders>
              <w:top w:val="nil"/>
              <w:left w:val="single" w:sz="4" w:space="0" w:color="auto"/>
              <w:bottom w:val="nil"/>
              <w:right w:val="single" w:sz="4" w:space="0" w:color="auto"/>
            </w:tcBorders>
            <w:noWrap/>
            <w:vAlign w:val="center"/>
            <w:hideMark/>
          </w:tcPr>
          <w:p w:rsidR="00020FCB" w:rsidRDefault="00020FCB">
            <w:pPr>
              <w:rPr>
                <w:sz w:val="20"/>
                <w:lang w:val="en-US"/>
              </w:rPr>
            </w:pPr>
          </w:p>
        </w:tc>
        <w:tc>
          <w:tcPr>
            <w:tcW w:w="1548" w:type="pct"/>
            <w:gridSpan w:val="2"/>
            <w:tcBorders>
              <w:top w:val="nil"/>
              <w:left w:val="single" w:sz="4" w:space="0" w:color="auto"/>
              <w:bottom w:val="single" w:sz="4" w:space="0" w:color="auto"/>
              <w:right w:val="single" w:sz="4" w:space="0" w:color="auto"/>
            </w:tcBorders>
            <w:noWrap/>
            <w:vAlign w:val="center"/>
            <w:hideMark/>
          </w:tcPr>
          <w:p w:rsidR="00020FCB" w:rsidRDefault="00020FCB">
            <w:pPr>
              <w:rPr>
                <w:sz w:val="20"/>
                <w:lang w:val="en-US"/>
              </w:rPr>
            </w:pPr>
            <w:proofErr w:type="spellStart"/>
            <w:r>
              <w:rPr>
                <w:sz w:val="20"/>
                <w:lang w:val="en-US"/>
              </w:rPr>
              <w:t>LoCode</w:t>
            </w:r>
            <w:proofErr w:type="spellEnd"/>
          </w:p>
        </w:tc>
        <w:tc>
          <w:tcPr>
            <w:tcW w:w="650" w:type="pct"/>
            <w:tcBorders>
              <w:top w:val="nil"/>
              <w:left w:val="nil"/>
              <w:bottom w:val="single" w:sz="4" w:space="0" w:color="auto"/>
              <w:right w:val="single" w:sz="4" w:space="0" w:color="auto"/>
            </w:tcBorders>
            <w:vAlign w:val="center"/>
            <w:hideMark/>
          </w:tcPr>
          <w:p w:rsidR="00020FCB" w:rsidRDefault="00020FC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28"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90"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140" w:type="pct"/>
            <w:noWrap/>
            <w:vAlign w:val="center"/>
            <w:hideMark/>
          </w:tcPr>
          <w:p w:rsidR="00020FCB" w:rsidRDefault="00020FCB">
            <w:pPr>
              <w:rPr>
                <w:sz w:val="20"/>
                <w:lang w:val="en-US"/>
              </w:rPr>
            </w:pPr>
          </w:p>
        </w:tc>
        <w:tc>
          <w:tcPr>
            <w:tcW w:w="236" w:type="pct"/>
            <w:gridSpan w:val="3"/>
            <w:noWrap/>
            <w:vAlign w:val="center"/>
            <w:hideMark/>
          </w:tcPr>
          <w:p w:rsidR="00020FCB" w:rsidRDefault="00020FCB">
            <w:pPr>
              <w:rPr>
                <w:sz w:val="20"/>
                <w:lang w:val="en-US"/>
              </w:rPr>
            </w:pPr>
          </w:p>
        </w:tc>
        <w:tc>
          <w:tcPr>
            <w:tcW w:w="587" w:type="pct"/>
            <w:gridSpan w:val="3"/>
            <w:noWrap/>
            <w:vAlign w:val="center"/>
            <w:hideMark/>
          </w:tcPr>
          <w:p w:rsidR="00020FCB" w:rsidRDefault="00020FCB">
            <w:pPr>
              <w:rPr>
                <w:sz w:val="20"/>
                <w:lang w:val="en-US"/>
              </w:rPr>
            </w:pPr>
          </w:p>
        </w:tc>
        <w:tc>
          <w:tcPr>
            <w:tcW w:w="332" w:type="pct"/>
            <w:gridSpan w:val="3"/>
            <w:tcBorders>
              <w:top w:val="nil"/>
              <w:left w:val="nil"/>
              <w:bottom w:val="nil"/>
              <w:right w:val="single" w:sz="4" w:space="0" w:color="auto"/>
            </w:tcBorders>
            <w:noWrap/>
            <w:vAlign w:val="center"/>
            <w:hideMark/>
          </w:tcPr>
          <w:p w:rsidR="00020FCB" w:rsidRDefault="00020FCB">
            <w:pPr>
              <w:rPr>
                <w:sz w:val="20"/>
                <w:lang w:val="en-US"/>
              </w:rPr>
            </w:pPr>
          </w:p>
        </w:tc>
        <w:tc>
          <w:tcPr>
            <w:tcW w:w="705" w:type="pct"/>
            <w:gridSpan w:val="5"/>
            <w:tcBorders>
              <w:top w:val="nil"/>
              <w:left w:val="single" w:sz="4" w:space="0" w:color="auto"/>
              <w:bottom w:val="nil"/>
              <w:right w:val="single" w:sz="4" w:space="0" w:color="auto"/>
            </w:tcBorders>
            <w:noWrap/>
            <w:vAlign w:val="center"/>
            <w:hideMark/>
          </w:tcPr>
          <w:p w:rsidR="00020FCB" w:rsidRDefault="00020FCB">
            <w:pPr>
              <w:rPr>
                <w:sz w:val="20"/>
                <w:lang w:val="en-US"/>
              </w:rPr>
            </w:pPr>
          </w:p>
        </w:tc>
        <w:tc>
          <w:tcPr>
            <w:tcW w:w="1548" w:type="pct"/>
            <w:gridSpan w:val="2"/>
            <w:tcBorders>
              <w:top w:val="nil"/>
              <w:left w:val="single" w:sz="4" w:space="0" w:color="auto"/>
              <w:bottom w:val="single" w:sz="4" w:space="0" w:color="auto"/>
              <w:right w:val="single" w:sz="4" w:space="0" w:color="auto"/>
            </w:tcBorders>
            <w:noWrap/>
            <w:vAlign w:val="center"/>
            <w:hideMark/>
          </w:tcPr>
          <w:p w:rsidR="00020FCB" w:rsidRDefault="00020FCB">
            <w:pPr>
              <w:rPr>
                <w:sz w:val="20"/>
                <w:lang w:val="en-US"/>
              </w:rPr>
            </w:pPr>
            <w:r>
              <w:rPr>
                <w:sz w:val="20"/>
                <w:lang w:val="en-US"/>
              </w:rPr>
              <w:t>Phone</w:t>
            </w:r>
          </w:p>
        </w:tc>
        <w:tc>
          <w:tcPr>
            <w:tcW w:w="650" w:type="pct"/>
            <w:tcBorders>
              <w:top w:val="nil"/>
              <w:left w:val="nil"/>
              <w:bottom w:val="single" w:sz="4" w:space="0" w:color="auto"/>
              <w:right w:val="single" w:sz="4" w:space="0" w:color="auto"/>
            </w:tcBorders>
            <w:vAlign w:val="center"/>
            <w:hideMark/>
          </w:tcPr>
          <w:p w:rsidR="00020FCB" w:rsidRDefault="00020FC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28"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90"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140" w:type="pct"/>
            <w:noWrap/>
            <w:vAlign w:val="center"/>
            <w:hideMark/>
          </w:tcPr>
          <w:p w:rsidR="00020FCB" w:rsidRDefault="00020FCB">
            <w:pPr>
              <w:rPr>
                <w:sz w:val="20"/>
                <w:lang w:val="en-US"/>
              </w:rPr>
            </w:pPr>
          </w:p>
        </w:tc>
        <w:tc>
          <w:tcPr>
            <w:tcW w:w="236" w:type="pct"/>
            <w:gridSpan w:val="3"/>
            <w:noWrap/>
            <w:vAlign w:val="center"/>
            <w:hideMark/>
          </w:tcPr>
          <w:p w:rsidR="00020FCB" w:rsidRDefault="00020FCB">
            <w:pPr>
              <w:rPr>
                <w:sz w:val="20"/>
                <w:lang w:val="en-US"/>
              </w:rPr>
            </w:pPr>
          </w:p>
        </w:tc>
        <w:tc>
          <w:tcPr>
            <w:tcW w:w="587" w:type="pct"/>
            <w:gridSpan w:val="3"/>
            <w:noWrap/>
            <w:vAlign w:val="center"/>
            <w:hideMark/>
          </w:tcPr>
          <w:p w:rsidR="00020FCB" w:rsidRDefault="00020FCB">
            <w:pPr>
              <w:rPr>
                <w:sz w:val="20"/>
                <w:lang w:val="en-US"/>
              </w:rPr>
            </w:pPr>
          </w:p>
        </w:tc>
        <w:tc>
          <w:tcPr>
            <w:tcW w:w="332" w:type="pct"/>
            <w:gridSpan w:val="3"/>
            <w:tcBorders>
              <w:top w:val="nil"/>
              <w:left w:val="nil"/>
              <w:bottom w:val="nil"/>
              <w:right w:val="single" w:sz="4" w:space="0" w:color="auto"/>
            </w:tcBorders>
            <w:noWrap/>
            <w:vAlign w:val="center"/>
            <w:hideMark/>
          </w:tcPr>
          <w:p w:rsidR="00020FCB" w:rsidRDefault="00020FCB">
            <w:pPr>
              <w:rPr>
                <w:sz w:val="20"/>
                <w:lang w:val="en-US"/>
              </w:rPr>
            </w:pPr>
          </w:p>
        </w:tc>
        <w:tc>
          <w:tcPr>
            <w:tcW w:w="705" w:type="pct"/>
            <w:gridSpan w:val="5"/>
            <w:tcBorders>
              <w:top w:val="nil"/>
              <w:left w:val="single" w:sz="4" w:space="0" w:color="auto"/>
              <w:bottom w:val="nil"/>
              <w:right w:val="single" w:sz="4" w:space="0" w:color="auto"/>
            </w:tcBorders>
            <w:noWrap/>
            <w:vAlign w:val="center"/>
            <w:hideMark/>
          </w:tcPr>
          <w:p w:rsidR="00020FCB" w:rsidRDefault="00020FCB">
            <w:pPr>
              <w:rPr>
                <w:sz w:val="20"/>
                <w:lang w:val="en-US"/>
              </w:rPr>
            </w:pPr>
          </w:p>
        </w:tc>
        <w:tc>
          <w:tcPr>
            <w:tcW w:w="1548" w:type="pct"/>
            <w:gridSpan w:val="2"/>
            <w:tcBorders>
              <w:top w:val="nil"/>
              <w:left w:val="single" w:sz="4" w:space="0" w:color="auto"/>
              <w:bottom w:val="single" w:sz="4" w:space="0" w:color="auto"/>
              <w:right w:val="single" w:sz="4" w:space="0" w:color="auto"/>
            </w:tcBorders>
            <w:noWrap/>
            <w:vAlign w:val="center"/>
            <w:hideMark/>
          </w:tcPr>
          <w:p w:rsidR="00020FCB" w:rsidRDefault="00020FCB">
            <w:pPr>
              <w:rPr>
                <w:sz w:val="20"/>
                <w:lang w:val="en-US"/>
              </w:rPr>
            </w:pPr>
            <w:r>
              <w:rPr>
                <w:sz w:val="20"/>
                <w:lang w:val="en-US"/>
              </w:rPr>
              <w:t>Fax</w:t>
            </w:r>
          </w:p>
        </w:tc>
        <w:tc>
          <w:tcPr>
            <w:tcW w:w="650" w:type="pct"/>
            <w:tcBorders>
              <w:top w:val="nil"/>
              <w:left w:val="nil"/>
              <w:bottom w:val="single" w:sz="4" w:space="0" w:color="auto"/>
              <w:right w:val="single" w:sz="4" w:space="0" w:color="auto"/>
            </w:tcBorders>
            <w:vAlign w:val="center"/>
            <w:hideMark/>
          </w:tcPr>
          <w:p w:rsidR="00020FCB" w:rsidRDefault="00020FC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28"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90"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140" w:type="pct"/>
            <w:noWrap/>
            <w:vAlign w:val="center"/>
            <w:hideMark/>
          </w:tcPr>
          <w:p w:rsidR="00020FCB" w:rsidRDefault="00020FCB">
            <w:pPr>
              <w:rPr>
                <w:sz w:val="20"/>
                <w:lang w:val="en-US"/>
              </w:rPr>
            </w:pPr>
          </w:p>
        </w:tc>
        <w:tc>
          <w:tcPr>
            <w:tcW w:w="236" w:type="pct"/>
            <w:gridSpan w:val="3"/>
            <w:noWrap/>
            <w:vAlign w:val="center"/>
            <w:hideMark/>
          </w:tcPr>
          <w:p w:rsidR="00020FCB" w:rsidRDefault="00020FCB">
            <w:pPr>
              <w:rPr>
                <w:sz w:val="20"/>
                <w:lang w:val="en-US"/>
              </w:rPr>
            </w:pPr>
          </w:p>
        </w:tc>
        <w:tc>
          <w:tcPr>
            <w:tcW w:w="587" w:type="pct"/>
            <w:gridSpan w:val="3"/>
            <w:noWrap/>
            <w:vAlign w:val="center"/>
            <w:hideMark/>
          </w:tcPr>
          <w:p w:rsidR="00020FCB" w:rsidRDefault="00020FCB">
            <w:pPr>
              <w:rPr>
                <w:sz w:val="20"/>
                <w:lang w:val="en-US"/>
              </w:rPr>
            </w:pPr>
          </w:p>
        </w:tc>
        <w:tc>
          <w:tcPr>
            <w:tcW w:w="332" w:type="pct"/>
            <w:gridSpan w:val="3"/>
            <w:tcBorders>
              <w:top w:val="nil"/>
              <w:left w:val="nil"/>
              <w:bottom w:val="nil"/>
              <w:right w:val="single" w:sz="4" w:space="0" w:color="auto"/>
            </w:tcBorders>
            <w:noWrap/>
            <w:vAlign w:val="center"/>
            <w:hideMark/>
          </w:tcPr>
          <w:p w:rsidR="00020FCB" w:rsidRDefault="00020FCB">
            <w:pPr>
              <w:rPr>
                <w:sz w:val="20"/>
                <w:lang w:val="en-US"/>
              </w:rPr>
            </w:pPr>
          </w:p>
        </w:tc>
        <w:tc>
          <w:tcPr>
            <w:tcW w:w="705" w:type="pct"/>
            <w:gridSpan w:val="5"/>
            <w:tcBorders>
              <w:top w:val="nil"/>
              <w:left w:val="single" w:sz="4" w:space="0" w:color="auto"/>
              <w:bottom w:val="single" w:sz="4" w:space="0" w:color="auto"/>
              <w:right w:val="single" w:sz="4" w:space="0" w:color="auto"/>
            </w:tcBorders>
            <w:noWrap/>
            <w:vAlign w:val="center"/>
            <w:hideMark/>
          </w:tcPr>
          <w:p w:rsidR="00020FCB" w:rsidRDefault="00020FCB">
            <w:pPr>
              <w:rPr>
                <w:sz w:val="20"/>
                <w:lang w:val="en-US"/>
              </w:rPr>
            </w:pPr>
          </w:p>
        </w:tc>
        <w:tc>
          <w:tcPr>
            <w:tcW w:w="1548" w:type="pct"/>
            <w:gridSpan w:val="2"/>
            <w:tcBorders>
              <w:top w:val="nil"/>
              <w:left w:val="single" w:sz="4" w:space="0" w:color="auto"/>
              <w:bottom w:val="single" w:sz="8" w:space="0" w:color="auto"/>
              <w:right w:val="single" w:sz="4" w:space="0" w:color="auto"/>
            </w:tcBorders>
            <w:noWrap/>
            <w:vAlign w:val="center"/>
            <w:hideMark/>
          </w:tcPr>
          <w:p w:rsidR="00020FCB" w:rsidRDefault="00020FCB" w:rsidP="005B7111">
            <w:pPr>
              <w:rPr>
                <w:sz w:val="20"/>
                <w:lang w:val="en-US"/>
              </w:rPr>
            </w:pPr>
            <w:proofErr w:type="spellStart"/>
            <w:r w:rsidRPr="00B61505">
              <w:rPr>
                <w:sz w:val="20"/>
                <w:lang w:val="en-US"/>
              </w:rPr>
              <w:t>E</w:t>
            </w:r>
            <w:r w:rsidR="005B7111" w:rsidRPr="00B61505">
              <w:rPr>
                <w:sz w:val="20"/>
                <w:lang w:val="en-US"/>
              </w:rPr>
              <w:t>M</w:t>
            </w:r>
            <w:r w:rsidRPr="00B61505">
              <w:rPr>
                <w:sz w:val="20"/>
                <w:lang w:val="en-US"/>
              </w:rPr>
              <w:t>ail</w:t>
            </w:r>
            <w:bookmarkStart w:id="707" w:name="Email3"/>
            <w:bookmarkEnd w:id="707"/>
            <w:proofErr w:type="spellEnd"/>
          </w:p>
        </w:tc>
        <w:tc>
          <w:tcPr>
            <w:tcW w:w="650" w:type="pct"/>
            <w:tcBorders>
              <w:top w:val="nil"/>
              <w:left w:val="nil"/>
              <w:bottom w:val="single" w:sz="8" w:space="0" w:color="auto"/>
              <w:right w:val="single" w:sz="4" w:space="0" w:color="auto"/>
            </w:tcBorders>
            <w:vAlign w:val="center"/>
            <w:hideMark/>
          </w:tcPr>
          <w:p w:rsidR="00020FCB" w:rsidRDefault="00020FCB">
            <w:pPr>
              <w:jc w:val="center"/>
              <w:rPr>
                <w:sz w:val="20"/>
                <w:lang w:val="en-US"/>
              </w:rPr>
            </w:pPr>
            <w:r>
              <w:rPr>
                <w:sz w:val="20"/>
                <w:lang w:val="en-US"/>
              </w:rPr>
              <w:t>0-1</w:t>
            </w:r>
          </w:p>
        </w:tc>
      </w:tr>
      <w:tr w:rsidR="00020FC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28" w:type="pct"/>
            <w:gridSpan w:val="2"/>
            <w:tcBorders>
              <w:top w:val="nil"/>
              <w:left w:val="single" w:sz="8" w:space="0" w:color="auto"/>
              <w:bottom w:val="nil"/>
              <w:right w:val="single" w:sz="8" w:space="0" w:color="auto"/>
            </w:tcBorders>
            <w:noWrap/>
            <w:vAlign w:val="center"/>
            <w:hideMark/>
          </w:tcPr>
          <w:p w:rsidR="00020FCB" w:rsidRDefault="00020FCB">
            <w:pPr>
              <w:rPr>
                <w:b/>
                <w:bCs/>
                <w:i/>
                <w:iCs/>
                <w:sz w:val="20"/>
                <w:lang w:val="en-US"/>
              </w:rPr>
            </w:pPr>
            <w:r>
              <w:rPr>
                <w:b/>
                <w:bCs/>
                <w:i/>
                <w:iCs/>
                <w:sz w:val="20"/>
                <w:lang w:val="en-US"/>
              </w:rPr>
              <w:t> </w:t>
            </w:r>
          </w:p>
        </w:tc>
        <w:tc>
          <w:tcPr>
            <w:tcW w:w="2289" w:type="pct"/>
            <w:gridSpan w:val="17"/>
            <w:tcBorders>
              <w:top w:val="nil"/>
              <w:left w:val="single" w:sz="8" w:space="0" w:color="auto"/>
              <w:bottom w:val="nil"/>
              <w:right w:val="nil"/>
            </w:tcBorders>
            <w:noWrap/>
            <w:vAlign w:val="center"/>
            <w:hideMark/>
          </w:tcPr>
          <w:p w:rsidR="00020FCB" w:rsidRDefault="00020FCB">
            <w:pPr>
              <w:rPr>
                <w:snapToGrid w:val="0"/>
                <w:sz w:val="20"/>
                <w:szCs w:val="24"/>
                <w:lang w:val="en-US"/>
              </w:rPr>
            </w:pPr>
            <w:proofErr w:type="spellStart"/>
            <w:r>
              <w:rPr>
                <w:b/>
                <w:bCs/>
                <w:i/>
                <w:iCs/>
                <w:sz w:val="20"/>
                <w:lang w:val="en-US"/>
              </w:rPr>
              <w:t>IncidentDetailsDocument</w:t>
            </w:r>
            <w:proofErr w:type="spellEnd"/>
          </w:p>
        </w:tc>
        <w:tc>
          <w:tcPr>
            <w:tcW w:w="1548" w:type="pct"/>
            <w:gridSpan w:val="2"/>
            <w:noWrap/>
            <w:vAlign w:val="center"/>
            <w:hideMark/>
          </w:tcPr>
          <w:p w:rsidR="00020FCB" w:rsidRDefault="00020FCB">
            <w:pPr>
              <w:rPr>
                <w:sz w:val="20"/>
                <w:lang w:val="en-US"/>
              </w:rPr>
            </w:pPr>
          </w:p>
        </w:tc>
        <w:tc>
          <w:tcPr>
            <w:tcW w:w="650" w:type="pct"/>
            <w:tcBorders>
              <w:top w:val="nil"/>
              <w:left w:val="single" w:sz="8" w:space="0" w:color="000000"/>
              <w:bottom w:val="single" w:sz="8" w:space="0" w:color="auto"/>
              <w:right w:val="single" w:sz="4" w:space="0" w:color="auto"/>
            </w:tcBorders>
            <w:vAlign w:val="center"/>
            <w:hideMark/>
          </w:tcPr>
          <w:p w:rsidR="00020FCB" w:rsidRDefault="00020FCB">
            <w:pPr>
              <w:jc w:val="center"/>
              <w:rPr>
                <w:b/>
                <w:bCs/>
                <w:i/>
                <w:iCs/>
                <w:sz w:val="20"/>
                <w:lang w:val="en-US"/>
              </w:rPr>
            </w:pPr>
            <w:r>
              <w:rPr>
                <w:b/>
                <w:bCs/>
                <w:i/>
                <w:iCs/>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28" w:type="pct"/>
            <w:gridSpan w:val="2"/>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90" w:type="pct"/>
            <w:gridSpan w:val="2"/>
            <w:tcBorders>
              <w:top w:val="nil"/>
              <w:left w:val="single" w:sz="8" w:space="0" w:color="auto"/>
              <w:bottom w:val="nil"/>
              <w:right w:val="nil"/>
            </w:tcBorders>
            <w:vAlign w:val="center"/>
            <w:hideMark/>
          </w:tcPr>
          <w:p w:rsidR="00020FCB" w:rsidRDefault="00020FCB">
            <w:pPr>
              <w:rPr>
                <w:b/>
                <w:bCs/>
                <w:i/>
                <w:iCs/>
                <w:sz w:val="20"/>
                <w:lang w:val="en-US"/>
              </w:rPr>
            </w:pPr>
            <w:r>
              <w:rPr>
                <w:b/>
                <w:bCs/>
                <w:i/>
                <w:iCs/>
                <w:sz w:val="20"/>
                <w:lang w:val="en-US"/>
              </w:rPr>
              <w:t> </w:t>
            </w:r>
          </w:p>
        </w:tc>
        <w:tc>
          <w:tcPr>
            <w:tcW w:w="962" w:type="pct"/>
            <w:gridSpan w:val="7"/>
            <w:tcBorders>
              <w:top w:val="single" w:sz="8" w:space="0" w:color="auto"/>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Base64Details</w:t>
            </w:r>
          </w:p>
        </w:tc>
        <w:tc>
          <w:tcPr>
            <w:tcW w:w="332" w:type="pct"/>
            <w:gridSpan w:val="3"/>
            <w:tcBorders>
              <w:top w:val="single" w:sz="8" w:space="0" w:color="auto"/>
              <w:left w:val="nil"/>
              <w:bottom w:val="nil"/>
              <w:right w:val="nil"/>
            </w:tcBorders>
            <w:vAlign w:val="center"/>
            <w:hideMark/>
          </w:tcPr>
          <w:p w:rsidR="00020FCB" w:rsidRDefault="00020FCB">
            <w:pPr>
              <w:rPr>
                <w:sz w:val="20"/>
                <w:lang w:val="en-US"/>
              </w:rPr>
            </w:pPr>
            <w:r>
              <w:rPr>
                <w:sz w:val="20"/>
                <w:lang w:val="en-US"/>
              </w:rPr>
              <w:t> </w:t>
            </w:r>
          </w:p>
        </w:tc>
        <w:tc>
          <w:tcPr>
            <w:tcW w:w="705" w:type="pct"/>
            <w:gridSpan w:val="5"/>
            <w:tcBorders>
              <w:top w:val="single" w:sz="8" w:space="0" w:color="auto"/>
              <w:left w:val="nil"/>
              <w:bottom w:val="nil"/>
              <w:right w:val="nil"/>
            </w:tcBorders>
            <w:vAlign w:val="center"/>
            <w:hideMark/>
          </w:tcPr>
          <w:p w:rsidR="00020FCB" w:rsidRDefault="00020FCB">
            <w:pPr>
              <w:rPr>
                <w:sz w:val="20"/>
                <w:lang w:val="en-US"/>
              </w:rPr>
            </w:pPr>
            <w:r>
              <w:rPr>
                <w:sz w:val="20"/>
                <w:lang w:val="en-US"/>
              </w:rPr>
              <w:t> </w:t>
            </w:r>
          </w:p>
        </w:tc>
        <w:tc>
          <w:tcPr>
            <w:tcW w:w="1548" w:type="pct"/>
            <w:gridSpan w:val="2"/>
            <w:tcBorders>
              <w:top w:val="single" w:sz="8" w:space="0" w:color="auto"/>
              <w:left w:val="nil"/>
              <w:bottom w:val="nil"/>
              <w:right w:val="nil"/>
            </w:tcBorders>
            <w:noWrap/>
            <w:vAlign w:val="center"/>
            <w:hideMark/>
          </w:tcPr>
          <w:p w:rsidR="00020FCB" w:rsidRDefault="00020FCB">
            <w:pPr>
              <w:rPr>
                <w:b/>
                <w:bCs/>
                <w:i/>
                <w:iCs/>
                <w:sz w:val="20"/>
                <w:lang w:val="en-US"/>
              </w:rPr>
            </w:pPr>
            <w:r>
              <w:rPr>
                <w:b/>
                <w:bCs/>
                <w:i/>
                <w:iCs/>
                <w:sz w:val="20"/>
                <w:lang w:val="en-US"/>
              </w:rPr>
              <w:t> </w:t>
            </w:r>
          </w:p>
        </w:tc>
        <w:tc>
          <w:tcPr>
            <w:tcW w:w="650" w:type="pct"/>
            <w:tcBorders>
              <w:top w:val="nil"/>
              <w:left w:val="single" w:sz="8" w:space="0" w:color="auto"/>
              <w:bottom w:val="single" w:sz="8" w:space="0" w:color="auto"/>
              <w:right w:val="single" w:sz="4" w:space="0" w:color="auto"/>
            </w:tcBorders>
            <w:vAlign w:val="center"/>
            <w:hideMark/>
          </w:tcPr>
          <w:p w:rsidR="00020FCB" w:rsidRDefault="00020FCB">
            <w:pPr>
              <w:jc w:val="center"/>
              <w:rPr>
                <w:b/>
                <w:bCs/>
                <w:i/>
                <w:iCs/>
                <w:sz w:val="20"/>
                <w:lang w:val="en-US"/>
              </w:rPr>
            </w:pPr>
            <w:r>
              <w:rPr>
                <w:b/>
                <w:bCs/>
                <w:i/>
                <w:iCs/>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28" w:type="pct"/>
            <w:gridSpan w:val="2"/>
            <w:tcBorders>
              <w:top w:val="nil"/>
              <w:left w:val="single" w:sz="8" w:space="0" w:color="auto"/>
              <w:bottom w:val="nil"/>
              <w:right w:val="nil"/>
            </w:tcBorders>
            <w:vAlign w:val="center"/>
            <w:hideMark/>
          </w:tcPr>
          <w:p w:rsidR="00020FCB" w:rsidRDefault="00020FCB">
            <w:pPr>
              <w:rPr>
                <w:b/>
                <w:bCs/>
                <w:i/>
                <w:iCs/>
                <w:sz w:val="20"/>
                <w:lang w:val="en-US"/>
              </w:rPr>
            </w:pPr>
            <w:r>
              <w:rPr>
                <w:b/>
                <w:bCs/>
                <w:i/>
                <w:iCs/>
                <w:sz w:val="20"/>
                <w:lang w:val="en-US"/>
              </w:rPr>
              <w:t> </w:t>
            </w:r>
          </w:p>
        </w:tc>
        <w:tc>
          <w:tcPr>
            <w:tcW w:w="290" w:type="pct"/>
            <w:gridSpan w:val="2"/>
            <w:tcBorders>
              <w:top w:val="nil"/>
              <w:left w:val="single" w:sz="8" w:space="0" w:color="auto"/>
              <w:bottom w:val="nil"/>
              <w:right w:val="nil"/>
            </w:tcBorders>
            <w:vAlign w:val="center"/>
            <w:hideMark/>
          </w:tcPr>
          <w:p w:rsidR="00020FCB" w:rsidRDefault="00020FCB">
            <w:pPr>
              <w:rPr>
                <w:b/>
                <w:bCs/>
                <w:i/>
                <w:iCs/>
                <w:sz w:val="20"/>
                <w:lang w:val="en-US"/>
              </w:rPr>
            </w:pPr>
            <w:r>
              <w:rPr>
                <w:b/>
                <w:bCs/>
                <w:i/>
                <w:iCs/>
                <w:sz w:val="20"/>
                <w:lang w:val="en-US"/>
              </w:rPr>
              <w:t> </w:t>
            </w:r>
          </w:p>
        </w:tc>
        <w:tc>
          <w:tcPr>
            <w:tcW w:w="140" w:type="pct"/>
            <w:tcBorders>
              <w:top w:val="nil"/>
              <w:left w:val="single" w:sz="8" w:space="0" w:color="auto"/>
              <w:bottom w:val="nil"/>
              <w:right w:val="nil"/>
            </w:tcBorders>
            <w:vAlign w:val="center"/>
            <w:hideMark/>
          </w:tcPr>
          <w:p w:rsidR="00020FCB" w:rsidRDefault="00020FCB">
            <w:pPr>
              <w:rPr>
                <w:b/>
                <w:bCs/>
                <w:i/>
                <w:iCs/>
                <w:sz w:val="20"/>
                <w:lang w:val="en-US"/>
              </w:rPr>
            </w:pPr>
            <w:r>
              <w:rPr>
                <w:b/>
                <w:bCs/>
                <w:i/>
                <w:iCs/>
                <w:sz w:val="20"/>
                <w:lang w:val="en-US"/>
              </w:rPr>
              <w:t> </w:t>
            </w:r>
          </w:p>
        </w:tc>
        <w:tc>
          <w:tcPr>
            <w:tcW w:w="236" w:type="pct"/>
            <w:gridSpan w:val="3"/>
            <w:vAlign w:val="center"/>
            <w:hideMark/>
          </w:tcPr>
          <w:p w:rsidR="00020FCB" w:rsidRDefault="00020FCB">
            <w:pPr>
              <w:rPr>
                <w:sz w:val="20"/>
                <w:lang w:val="en-US"/>
              </w:rPr>
            </w:pPr>
          </w:p>
        </w:tc>
        <w:tc>
          <w:tcPr>
            <w:tcW w:w="587" w:type="pct"/>
            <w:gridSpan w:val="3"/>
            <w:vAlign w:val="center"/>
            <w:hideMark/>
          </w:tcPr>
          <w:p w:rsidR="00020FCB" w:rsidRDefault="00020FCB">
            <w:pPr>
              <w:rPr>
                <w:sz w:val="20"/>
                <w:lang w:val="en-US"/>
              </w:rPr>
            </w:pPr>
          </w:p>
        </w:tc>
        <w:tc>
          <w:tcPr>
            <w:tcW w:w="332" w:type="pct"/>
            <w:gridSpan w:val="3"/>
            <w:vAlign w:val="center"/>
            <w:hideMark/>
          </w:tcPr>
          <w:p w:rsidR="00020FCB" w:rsidRDefault="00020FCB">
            <w:pPr>
              <w:rPr>
                <w:sz w:val="20"/>
                <w:lang w:val="en-US"/>
              </w:rPr>
            </w:pPr>
          </w:p>
        </w:tc>
        <w:tc>
          <w:tcPr>
            <w:tcW w:w="705" w:type="pct"/>
            <w:gridSpan w:val="5"/>
            <w:vAlign w:val="center"/>
            <w:hideMark/>
          </w:tcPr>
          <w:p w:rsidR="00020FCB" w:rsidRDefault="00020FCB">
            <w:pPr>
              <w:rPr>
                <w:sz w:val="20"/>
                <w:lang w:val="en-US"/>
              </w:rPr>
            </w:pPr>
          </w:p>
        </w:tc>
        <w:tc>
          <w:tcPr>
            <w:tcW w:w="1548" w:type="pct"/>
            <w:gridSpan w:val="2"/>
            <w:tcBorders>
              <w:top w:val="single" w:sz="8" w:space="0" w:color="auto"/>
              <w:left w:val="single" w:sz="8" w:space="0" w:color="auto"/>
              <w:bottom w:val="single" w:sz="8" w:space="0" w:color="auto"/>
              <w:right w:val="nil"/>
            </w:tcBorders>
            <w:noWrap/>
            <w:vAlign w:val="center"/>
            <w:hideMark/>
          </w:tcPr>
          <w:p w:rsidR="00020FCB" w:rsidRDefault="00020FCB">
            <w:pPr>
              <w:rPr>
                <w:sz w:val="20"/>
                <w:lang w:val="en-US"/>
              </w:rPr>
            </w:pPr>
            <w:proofErr w:type="spellStart"/>
            <w:r>
              <w:rPr>
                <w:sz w:val="20"/>
                <w:lang w:val="en-US"/>
              </w:rPr>
              <w:t>DocType</w:t>
            </w:r>
            <w:proofErr w:type="spellEnd"/>
          </w:p>
        </w:tc>
        <w:tc>
          <w:tcPr>
            <w:tcW w:w="650" w:type="pct"/>
            <w:tcBorders>
              <w:top w:val="nil"/>
              <w:left w:val="single" w:sz="8" w:space="0" w:color="auto"/>
              <w:bottom w:val="single" w:sz="8" w:space="0" w:color="auto"/>
              <w:right w:val="single" w:sz="4" w:space="0" w:color="auto"/>
            </w:tcBorders>
            <w:vAlign w:val="center"/>
            <w:hideMark/>
          </w:tcPr>
          <w:p w:rsidR="00020FCB" w:rsidRDefault="00020FC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28" w:type="pct"/>
            <w:gridSpan w:val="2"/>
            <w:tcBorders>
              <w:top w:val="nil"/>
              <w:left w:val="single" w:sz="8" w:space="0" w:color="auto"/>
              <w:bottom w:val="nil"/>
              <w:right w:val="nil"/>
            </w:tcBorders>
            <w:vAlign w:val="center"/>
            <w:hideMark/>
          </w:tcPr>
          <w:p w:rsidR="00020FCB" w:rsidRDefault="00020FCB">
            <w:pPr>
              <w:rPr>
                <w:b/>
                <w:bCs/>
                <w:i/>
                <w:iCs/>
                <w:sz w:val="20"/>
                <w:lang w:val="en-US"/>
              </w:rPr>
            </w:pPr>
            <w:r>
              <w:rPr>
                <w:b/>
                <w:bCs/>
                <w:i/>
                <w:iCs/>
                <w:sz w:val="20"/>
                <w:lang w:val="en-US"/>
              </w:rPr>
              <w:t> </w:t>
            </w:r>
          </w:p>
        </w:tc>
        <w:tc>
          <w:tcPr>
            <w:tcW w:w="290" w:type="pct"/>
            <w:gridSpan w:val="2"/>
            <w:tcBorders>
              <w:top w:val="nil"/>
              <w:left w:val="single" w:sz="8" w:space="0" w:color="auto"/>
              <w:bottom w:val="single" w:sz="8" w:space="0" w:color="auto"/>
              <w:right w:val="single" w:sz="8" w:space="0" w:color="auto"/>
            </w:tcBorders>
            <w:vAlign w:val="center"/>
            <w:hideMark/>
          </w:tcPr>
          <w:p w:rsidR="00020FCB" w:rsidRDefault="00020FCB">
            <w:pPr>
              <w:rPr>
                <w:b/>
                <w:bCs/>
                <w:i/>
                <w:iCs/>
                <w:sz w:val="20"/>
                <w:lang w:val="en-US"/>
              </w:rPr>
            </w:pPr>
            <w:r>
              <w:rPr>
                <w:b/>
                <w:bCs/>
                <w:i/>
                <w:iCs/>
                <w:sz w:val="20"/>
                <w:lang w:val="en-US"/>
              </w:rPr>
              <w:t> </w:t>
            </w:r>
          </w:p>
        </w:tc>
        <w:tc>
          <w:tcPr>
            <w:tcW w:w="140" w:type="pct"/>
            <w:tcBorders>
              <w:top w:val="nil"/>
              <w:left w:val="nil"/>
              <w:bottom w:val="single" w:sz="8" w:space="0" w:color="auto"/>
              <w:right w:val="nil"/>
            </w:tcBorders>
            <w:vAlign w:val="center"/>
            <w:hideMark/>
          </w:tcPr>
          <w:p w:rsidR="00020FCB" w:rsidRDefault="00020FCB">
            <w:pPr>
              <w:rPr>
                <w:b/>
                <w:bCs/>
                <w:i/>
                <w:iCs/>
                <w:sz w:val="20"/>
                <w:lang w:val="en-US"/>
              </w:rPr>
            </w:pPr>
            <w:r>
              <w:rPr>
                <w:b/>
                <w:bCs/>
                <w:i/>
                <w:iCs/>
                <w:sz w:val="20"/>
                <w:lang w:val="en-US"/>
              </w:rPr>
              <w:t> </w:t>
            </w:r>
          </w:p>
        </w:tc>
        <w:tc>
          <w:tcPr>
            <w:tcW w:w="236" w:type="pct"/>
            <w:gridSpan w:val="3"/>
            <w:tcBorders>
              <w:top w:val="nil"/>
              <w:left w:val="nil"/>
              <w:bottom w:val="single" w:sz="8" w:space="0" w:color="auto"/>
              <w:right w:val="nil"/>
            </w:tcBorders>
            <w:vAlign w:val="center"/>
            <w:hideMark/>
          </w:tcPr>
          <w:p w:rsidR="00020FCB" w:rsidRDefault="00020FCB">
            <w:pPr>
              <w:rPr>
                <w:b/>
                <w:bCs/>
                <w:i/>
                <w:iCs/>
                <w:sz w:val="20"/>
                <w:lang w:val="en-US"/>
              </w:rPr>
            </w:pPr>
            <w:r>
              <w:rPr>
                <w:b/>
                <w:bCs/>
                <w:i/>
                <w:iCs/>
                <w:sz w:val="20"/>
                <w:lang w:val="en-US"/>
              </w:rPr>
              <w:t> </w:t>
            </w:r>
          </w:p>
        </w:tc>
        <w:tc>
          <w:tcPr>
            <w:tcW w:w="587" w:type="pct"/>
            <w:gridSpan w:val="3"/>
            <w:tcBorders>
              <w:top w:val="nil"/>
              <w:left w:val="nil"/>
              <w:bottom w:val="single" w:sz="8" w:space="0" w:color="auto"/>
              <w:right w:val="nil"/>
            </w:tcBorders>
            <w:vAlign w:val="center"/>
            <w:hideMark/>
          </w:tcPr>
          <w:p w:rsidR="00020FCB" w:rsidRDefault="00020FCB">
            <w:pPr>
              <w:rPr>
                <w:b/>
                <w:bCs/>
                <w:i/>
                <w:iCs/>
                <w:sz w:val="20"/>
                <w:lang w:val="en-US"/>
              </w:rPr>
            </w:pPr>
            <w:r>
              <w:rPr>
                <w:b/>
                <w:bCs/>
                <w:i/>
                <w:iCs/>
                <w:sz w:val="20"/>
                <w:lang w:val="en-US"/>
              </w:rPr>
              <w:t> </w:t>
            </w:r>
          </w:p>
        </w:tc>
        <w:tc>
          <w:tcPr>
            <w:tcW w:w="332" w:type="pct"/>
            <w:gridSpan w:val="3"/>
            <w:tcBorders>
              <w:top w:val="nil"/>
              <w:left w:val="nil"/>
              <w:bottom w:val="single" w:sz="8" w:space="0" w:color="auto"/>
              <w:right w:val="nil"/>
            </w:tcBorders>
            <w:vAlign w:val="center"/>
            <w:hideMark/>
          </w:tcPr>
          <w:p w:rsidR="00020FCB" w:rsidRDefault="00020FCB">
            <w:pPr>
              <w:rPr>
                <w:b/>
                <w:bCs/>
                <w:i/>
                <w:iCs/>
                <w:sz w:val="20"/>
                <w:lang w:val="en-US"/>
              </w:rPr>
            </w:pPr>
            <w:r>
              <w:rPr>
                <w:b/>
                <w:bCs/>
                <w:i/>
                <w:iCs/>
                <w:sz w:val="20"/>
                <w:lang w:val="en-US"/>
              </w:rPr>
              <w:t> </w:t>
            </w:r>
          </w:p>
        </w:tc>
        <w:tc>
          <w:tcPr>
            <w:tcW w:w="705" w:type="pct"/>
            <w:gridSpan w:val="5"/>
            <w:tcBorders>
              <w:top w:val="nil"/>
              <w:left w:val="nil"/>
              <w:bottom w:val="single" w:sz="8" w:space="0" w:color="auto"/>
              <w:right w:val="nil"/>
            </w:tcBorders>
            <w:vAlign w:val="center"/>
            <w:hideMark/>
          </w:tcPr>
          <w:p w:rsidR="00020FCB" w:rsidRDefault="00020FCB">
            <w:pPr>
              <w:rPr>
                <w:b/>
                <w:bCs/>
                <w:i/>
                <w:iCs/>
                <w:sz w:val="20"/>
                <w:lang w:val="en-US"/>
              </w:rPr>
            </w:pPr>
            <w:r>
              <w:rPr>
                <w:b/>
                <w:bCs/>
                <w:i/>
                <w:iCs/>
                <w:sz w:val="20"/>
                <w:lang w:val="en-US"/>
              </w:rPr>
              <w:t> </w:t>
            </w:r>
          </w:p>
        </w:tc>
        <w:tc>
          <w:tcPr>
            <w:tcW w:w="1548" w:type="pct"/>
            <w:gridSpan w:val="2"/>
            <w:tcBorders>
              <w:top w:val="nil"/>
              <w:left w:val="single" w:sz="8" w:space="0" w:color="auto"/>
              <w:bottom w:val="single" w:sz="8" w:space="0" w:color="auto"/>
              <w:right w:val="nil"/>
            </w:tcBorders>
            <w:noWrap/>
            <w:vAlign w:val="center"/>
            <w:hideMark/>
          </w:tcPr>
          <w:p w:rsidR="00020FCB" w:rsidRDefault="00020FCB">
            <w:pPr>
              <w:rPr>
                <w:sz w:val="20"/>
                <w:lang w:val="en-US"/>
              </w:rPr>
            </w:pPr>
            <w:r>
              <w:rPr>
                <w:sz w:val="20"/>
                <w:lang w:val="en-US"/>
              </w:rPr>
              <w:t>Base64Content</w:t>
            </w:r>
          </w:p>
        </w:tc>
        <w:tc>
          <w:tcPr>
            <w:tcW w:w="650" w:type="pct"/>
            <w:tcBorders>
              <w:top w:val="nil"/>
              <w:left w:val="single" w:sz="8" w:space="0" w:color="auto"/>
              <w:bottom w:val="single" w:sz="8" w:space="0" w:color="auto"/>
              <w:right w:val="single" w:sz="4" w:space="0" w:color="auto"/>
            </w:tcBorders>
            <w:vAlign w:val="center"/>
            <w:hideMark/>
          </w:tcPr>
          <w:p w:rsidR="00020FCB" w:rsidRDefault="00020FC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020FCB" w:rsidRDefault="00020FCB">
            <w:pPr>
              <w:rPr>
                <w:b/>
                <w:bCs/>
                <w:i/>
                <w:iCs/>
                <w:sz w:val="20"/>
                <w:lang w:val="en-US"/>
              </w:rPr>
            </w:pPr>
            <w:r>
              <w:rPr>
                <w:b/>
                <w:bCs/>
                <w:i/>
                <w:iCs/>
                <w:sz w:val="20"/>
                <w:lang w:val="en-US"/>
              </w:rPr>
              <w:t> </w:t>
            </w:r>
          </w:p>
        </w:tc>
        <w:tc>
          <w:tcPr>
            <w:tcW w:w="228" w:type="pct"/>
            <w:gridSpan w:val="2"/>
            <w:tcBorders>
              <w:top w:val="nil"/>
              <w:left w:val="single" w:sz="8" w:space="0" w:color="auto"/>
              <w:bottom w:val="nil"/>
              <w:right w:val="single" w:sz="8" w:space="0" w:color="auto"/>
            </w:tcBorders>
            <w:noWrap/>
            <w:vAlign w:val="center"/>
            <w:hideMark/>
          </w:tcPr>
          <w:p w:rsidR="00020FCB" w:rsidRDefault="00020FCB">
            <w:pPr>
              <w:rPr>
                <w:b/>
                <w:bCs/>
                <w:i/>
                <w:iCs/>
                <w:sz w:val="20"/>
                <w:lang w:val="en-US"/>
              </w:rPr>
            </w:pPr>
            <w:r>
              <w:rPr>
                <w:b/>
                <w:bCs/>
                <w:i/>
                <w:iCs/>
                <w:sz w:val="20"/>
                <w:lang w:val="en-US"/>
              </w:rPr>
              <w:t> </w:t>
            </w:r>
          </w:p>
        </w:tc>
        <w:tc>
          <w:tcPr>
            <w:tcW w:w="1252" w:type="pct"/>
            <w:gridSpan w:val="9"/>
            <w:noWrap/>
            <w:vAlign w:val="center"/>
            <w:hideMark/>
          </w:tcPr>
          <w:p w:rsidR="00020FCB" w:rsidRDefault="00020FCB">
            <w:pPr>
              <w:rPr>
                <w:sz w:val="20"/>
                <w:lang w:val="en-US"/>
              </w:rPr>
            </w:pPr>
            <w:proofErr w:type="spellStart"/>
            <w:r>
              <w:rPr>
                <w:b/>
                <w:bCs/>
                <w:i/>
                <w:iCs/>
                <w:sz w:val="20"/>
                <w:lang w:val="en-US"/>
              </w:rPr>
              <w:t>IncidentDetails</w:t>
            </w:r>
            <w:proofErr w:type="spellEnd"/>
          </w:p>
        </w:tc>
        <w:tc>
          <w:tcPr>
            <w:tcW w:w="332" w:type="pct"/>
            <w:gridSpan w:val="3"/>
            <w:noWrap/>
            <w:vAlign w:val="center"/>
            <w:hideMark/>
          </w:tcPr>
          <w:p w:rsidR="00020FCB" w:rsidRDefault="00020FCB">
            <w:pPr>
              <w:rPr>
                <w:sz w:val="20"/>
                <w:lang w:val="en-US"/>
              </w:rPr>
            </w:pPr>
          </w:p>
        </w:tc>
        <w:tc>
          <w:tcPr>
            <w:tcW w:w="705" w:type="pct"/>
            <w:gridSpan w:val="5"/>
            <w:noWrap/>
            <w:vAlign w:val="center"/>
            <w:hideMark/>
          </w:tcPr>
          <w:p w:rsidR="00020FCB" w:rsidRDefault="00020FCB">
            <w:pPr>
              <w:rPr>
                <w:sz w:val="20"/>
                <w:lang w:val="en-US"/>
              </w:rPr>
            </w:pPr>
          </w:p>
        </w:tc>
        <w:tc>
          <w:tcPr>
            <w:tcW w:w="1548" w:type="pct"/>
            <w:gridSpan w:val="2"/>
            <w:noWrap/>
            <w:vAlign w:val="center"/>
            <w:hideMark/>
          </w:tcPr>
          <w:p w:rsidR="00020FCB" w:rsidRDefault="00020FCB">
            <w:pPr>
              <w:rPr>
                <w:sz w:val="20"/>
                <w:lang w:val="en-US"/>
              </w:rPr>
            </w:pPr>
          </w:p>
        </w:tc>
        <w:tc>
          <w:tcPr>
            <w:tcW w:w="650" w:type="pct"/>
            <w:tcBorders>
              <w:top w:val="nil"/>
              <w:left w:val="single" w:sz="8" w:space="0" w:color="000000"/>
              <w:bottom w:val="single" w:sz="8" w:space="0" w:color="auto"/>
              <w:right w:val="single" w:sz="4" w:space="0" w:color="auto"/>
            </w:tcBorders>
            <w:vAlign w:val="center"/>
            <w:hideMark/>
          </w:tcPr>
          <w:p w:rsidR="00020FCB" w:rsidRDefault="00020FCB">
            <w:pPr>
              <w:jc w:val="center"/>
              <w:rPr>
                <w:b/>
                <w:bCs/>
                <w:i/>
                <w:iCs/>
                <w:sz w:val="20"/>
                <w:lang w:val="en-US"/>
              </w:rPr>
            </w:pPr>
            <w:r>
              <w:rPr>
                <w:b/>
                <w:bCs/>
                <w:i/>
                <w:iCs/>
                <w:sz w:val="20"/>
                <w:lang w:val="en-US"/>
              </w:rPr>
              <w:t>0-1</w:t>
            </w:r>
          </w:p>
        </w:tc>
      </w:tr>
      <w:tr w:rsidR="00020FC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020FCB" w:rsidRDefault="00020FCB">
            <w:pPr>
              <w:rPr>
                <w:sz w:val="20"/>
                <w:lang w:val="en-US"/>
              </w:rPr>
            </w:pPr>
            <w:r>
              <w:rPr>
                <w:sz w:val="20"/>
                <w:lang w:val="en-US"/>
              </w:rPr>
              <w:t> </w:t>
            </w:r>
          </w:p>
        </w:tc>
        <w:tc>
          <w:tcPr>
            <w:tcW w:w="228" w:type="pct"/>
            <w:gridSpan w:val="2"/>
            <w:tcBorders>
              <w:top w:val="nil"/>
              <w:left w:val="nil"/>
              <w:bottom w:val="nil"/>
              <w:right w:val="single" w:sz="8" w:space="0" w:color="auto"/>
            </w:tcBorders>
            <w:noWrap/>
            <w:vAlign w:val="center"/>
            <w:hideMark/>
          </w:tcPr>
          <w:p w:rsidR="00020FCB" w:rsidRDefault="00020FCB">
            <w:pPr>
              <w:rPr>
                <w:b/>
                <w:bCs/>
                <w:i/>
                <w:iCs/>
                <w:sz w:val="20"/>
                <w:lang w:val="en-US"/>
              </w:rPr>
            </w:pPr>
            <w:r>
              <w:rPr>
                <w:b/>
                <w:bCs/>
                <w:i/>
                <w:iCs/>
                <w:sz w:val="20"/>
                <w:lang w:val="en-US"/>
              </w:rPr>
              <w:t> </w:t>
            </w:r>
          </w:p>
        </w:tc>
        <w:tc>
          <w:tcPr>
            <w:tcW w:w="290" w:type="pct"/>
            <w:gridSpan w:val="2"/>
            <w:noWrap/>
            <w:vAlign w:val="center"/>
            <w:hideMark/>
          </w:tcPr>
          <w:p w:rsidR="00020FCB" w:rsidRDefault="00020FCB">
            <w:pPr>
              <w:rPr>
                <w:b/>
                <w:bCs/>
                <w:i/>
                <w:iCs/>
                <w:sz w:val="20"/>
                <w:lang w:val="en-US"/>
              </w:rPr>
            </w:pPr>
            <w:r>
              <w:rPr>
                <w:b/>
                <w:bCs/>
                <w:i/>
                <w:iCs/>
                <w:sz w:val="20"/>
                <w:lang w:val="en-US"/>
              </w:rPr>
              <w:t> </w:t>
            </w:r>
          </w:p>
        </w:tc>
        <w:tc>
          <w:tcPr>
            <w:tcW w:w="1999" w:type="pct"/>
            <w:gridSpan w:val="15"/>
            <w:tcBorders>
              <w:top w:val="single" w:sz="8" w:space="0" w:color="auto"/>
              <w:left w:val="single" w:sz="8" w:space="0" w:color="auto"/>
              <w:bottom w:val="nil"/>
              <w:right w:val="nil"/>
            </w:tcBorders>
            <w:shd w:val="clear" w:color="auto" w:fill="FFFF99"/>
            <w:noWrap/>
            <w:vAlign w:val="center"/>
            <w:hideMark/>
          </w:tcPr>
          <w:p w:rsidR="00020FCB" w:rsidRDefault="00020FCB">
            <w:pPr>
              <w:rPr>
                <w:b/>
                <w:bCs/>
                <w:i/>
                <w:iCs/>
                <w:sz w:val="20"/>
                <w:lang w:val="en-US"/>
              </w:rPr>
            </w:pPr>
            <w:proofErr w:type="spellStart"/>
            <w:r>
              <w:rPr>
                <w:b/>
                <w:bCs/>
                <w:i/>
                <w:iCs/>
                <w:sz w:val="20"/>
                <w:lang w:val="en-US"/>
              </w:rPr>
              <w:t>WasteIncidentInformation</w:t>
            </w:r>
            <w:proofErr w:type="spellEnd"/>
          </w:p>
        </w:tc>
        <w:tc>
          <w:tcPr>
            <w:tcW w:w="1548" w:type="pct"/>
            <w:gridSpan w:val="2"/>
            <w:tcBorders>
              <w:top w:val="single" w:sz="8" w:space="0" w:color="auto"/>
              <w:left w:val="nil"/>
              <w:bottom w:val="nil"/>
              <w:right w:val="single" w:sz="8" w:space="0" w:color="auto"/>
            </w:tcBorders>
            <w:shd w:val="clear" w:color="auto" w:fill="FFFF99"/>
            <w:noWrap/>
            <w:vAlign w:val="center"/>
            <w:hideMark/>
          </w:tcPr>
          <w:p w:rsidR="00020FCB" w:rsidRDefault="00020FCB">
            <w:pPr>
              <w:rPr>
                <w:b/>
                <w:bCs/>
                <w:i/>
                <w:iCs/>
                <w:sz w:val="20"/>
                <w:lang w:val="en-US"/>
              </w:rPr>
            </w:pPr>
            <w:r>
              <w:rPr>
                <w:b/>
                <w:bCs/>
                <w:i/>
                <w:iCs/>
                <w:sz w:val="20"/>
                <w:lang w:val="en-US"/>
              </w:rPr>
              <w:t> </w:t>
            </w:r>
          </w:p>
        </w:tc>
        <w:tc>
          <w:tcPr>
            <w:tcW w:w="650" w:type="pct"/>
            <w:tcBorders>
              <w:top w:val="nil"/>
              <w:left w:val="nil"/>
              <w:bottom w:val="single" w:sz="8" w:space="0" w:color="auto"/>
              <w:right w:val="single" w:sz="4" w:space="0" w:color="auto"/>
            </w:tcBorders>
            <w:vAlign w:val="center"/>
            <w:hideMark/>
          </w:tcPr>
          <w:p w:rsidR="00020FCB" w:rsidRDefault="00020FCB">
            <w:pPr>
              <w:jc w:val="center"/>
              <w:rPr>
                <w:b/>
                <w:bCs/>
                <w:i/>
                <w:iCs/>
                <w:sz w:val="20"/>
                <w:lang w:val="en-US"/>
              </w:rPr>
            </w:pPr>
            <w:r>
              <w:rPr>
                <w:b/>
                <w:bCs/>
                <w:i/>
                <w:iCs/>
                <w:sz w:val="20"/>
                <w:lang w:val="en-US"/>
              </w:rPr>
              <w:t>0-1</w:t>
            </w:r>
          </w:p>
        </w:tc>
      </w:tr>
      <w:tr w:rsidR="00020FC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020FCB" w:rsidRDefault="00020FCB">
            <w:pPr>
              <w:rPr>
                <w:sz w:val="20"/>
                <w:lang w:val="en-US"/>
              </w:rPr>
            </w:pPr>
            <w:r>
              <w:rPr>
                <w:sz w:val="20"/>
                <w:lang w:val="en-US"/>
              </w:rPr>
              <w:t> </w:t>
            </w:r>
          </w:p>
        </w:tc>
        <w:tc>
          <w:tcPr>
            <w:tcW w:w="228" w:type="pct"/>
            <w:gridSpan w:val="2"/>
            <w:tcBorders>
              <w:top w:val="nil"/>
              <w:left w:val="nil"/>
              <w:bottom w:val="nil"/>
              <w:right w:val="single" w:sz="8" w:space="0" w:color="auto"/>
            </w:tcBorders>
            <w:noWrap/>
            <w:vAlign w:val="center"/>
            <w:hideMark/>
          </w:tcPr>
          <w:p w:rsidR="00020FCB" w:rsidRDefault="00020FCB">
            <w:pPr>
              <w:rPr>
                <w:sz w:val="20"/>
                <w:lang w:val="en-US"/>
              </w:rPr>
            </w:pPr>
            <w:r>
              <w:rPr>
                <w:sz w:val="20"/>
                <w:lang w:val="en-US"/>
              </w:rPr>
              <w:t> </w:t>
            </w:r>
          </w:p>
        </w:tc>
        <w:tc>
          <w:tcPr>
            <w:tcW w:w="290" w:type="pct"/>
            <w:gridSpan w:val="2"/>
            <w:noWrap/>
            <w:vAlign w:val="center"/>
            <w:hideMark/>
          </w:tcPr>
          <w:p w:rsidR="00020FCB" w:rsidRDefault="00020FC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020FCB" w:rsidRDefault="00020FCB">
            <w:pPr>
              <w:rPr>
                <w:sz w:val="20"/>
                <w:lang w:val="en-US"/>
              </w:rPr>
            </w:pPr>
            <w:r>
              <w:rPr>
                <w:sz w:val="20"/>
                <w:lang w:val="en-US"/>
              </w:rPr>
              <w:t> </w:t>
            </w:r>
          </w:p>
        </w:tc>
        <w:tc>
          <w:tcPr>
            <w:tcW w:w="3407" w:type="pct"/>
            <w:gridSpan w:val="16"/>
            <w:tcBorders>
              <w:top w:val="single" w:sz="8" w:space="0" w:color="auto"/>
              <w:left w:val="single" w:sz="8" w:space="0" w:color="auto"/>
              <w:bottom w:val="nil"/>
              <w:right w:val="single" w:sz="8" w:space="0" w:color="000000"/>
            </w:tcBorders>
            <w:noWrap/>
            <w:vAlign w:val="center"/>
            <w:hideMark/>
          </w:tcPr>
          <w:p w:rsidR="00020FCB" w:rsidRDefault="00020FCB">
            <w:pPr>
              <w:rPr>
                <w:b/>
                <w:bCs/>
                <w:i/>
                <w:iCs/>
                <w:sz w:val="20"/>
                <w:lang w:val="en-US"/>
              </w:rPr>
            </w:pPr>
            <w:proofErr w:type="spellStart"/>
            <w:r>
              <w:rPr>
                <w:b/>
                <w:bCs/>
                <w:i/>
                <w:iCs/>
                <w:sz w:val="20"/>
                <w:lang w:val="en-US"/>
              </w:rPr>
              <w:t>NonComplianceInformation</w:t>
            </w:r>
            <w:proofErr w:type="spellEnd"/>
          </w:p>
        </w:tc>
        <w:tc>
          <w:tcPr>
            <w:tcW w:w="650" w:type="pct"/>
            <w:tcBorders>
              <w:top w:val="nil"/>
              <w:left w:val="nil"/>
              <w:bottom w:val="single" w:sz="8" w:space="0" w:color="auto"/>
              <w:right w:val="single" w:sz="4" w:space="0" w:color="auto"/>
            </w:tcBorders>
            <w:vAlign w:val="center"/>
            <w:hideMark/>
          </w:tcPr>
          <w:p w:rsidR="00020FCB" w:rsidRDefault="00020FCB">
            <w:pPr>
              <w:jc w:val="center"/>
              <w:rPr>
                <w:b/>
                <w:bCs/>
                <w:i/>
                <w:iCs/>
                <w:sz w:val="20"/>
                <w:lang w:val="en-US"/>
              </w:rPr>
            </w:pPr>
            <w:r>
              <w:rPr>
                <w:b/>
                <w:bCs/>
                <w:i/>
                <w:iCs/>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020FCB" w:rsidRDefault="00020FCB">
            <w:pPr>
              <w:rPr>
                <w:sz w:val="20"/>
                <w:lang w:val="en-US"/>
              </w:rPr>
            </w:pPr>
            <w:r>
              <w:rPr>
                <w:sz w:val="20"/>
                <w:lang w:val="en-US"/>
              </w:rPr>
              <w:t> </w:t>
            </w:r>
          </w:p>
        </w:tc>
        <w:tc>
          <w:tcPr>
            <w:tcW w:w="228" w:type="pct"/>
            <w:gridSpan w:val="2"/>
            <w:tcBorders>
              <w:top w:val="nil"/>
              <w:left w:val="nil"/>
              <w:bottom w:val="nil"/>
              <w:right w:val="single" w:sz="8" w:space="0" w:color="auto"/>
            </w:tcBorders>
            <w:noWrap/>
            <w:vAlign w:val="center"/>
            <w:hideMark/>
          </w:tcPr>
          <w:p w:rsidR="00020FCB" w:rsidRDefault="00020FCB">
            <w:pPr>
              <w:rPr>
                <w:sz w:val="20"/>
                <w:lang w:val="en-US"/>
              </w:rPr>
            </w:pPr>
            <w:r>
              <w:rPr>
                <w:sz w:val="20"/>
                <w:lang w:val="en-US"/>
              </w:rPr>
              <w:t> </w:t>
            </w:r>
          </w:p>
        </w:tc>
        <w:tc>
          <w:tcPr>
            <w:tcW w:w="290" w:type="pct"/>
            <w:gridSpan w:val="2"/>
            <w:noWrap/>
            <w:vAlign w:val="center"/>
            <w:hideMark/>
          </w:tcPr>
          <w:p w:rsidR="00020FCB" w:rsidRDefault="00020FC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020FCB" w:rsidRDefault="00020FC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020FCB" w:rsidRDefault="00020FCB">
            <w:pPr>
              <w:rPr>
                <w:sz w:val="20"/>
                <w:lang w:val="en-US"/>
              </w:rPr>
            </w:pPr>
            <w:r>
              <w:rPr>
                <w:sz w:val="20"/>
                <w:lang w:val="en-US"/>
              </w:rPr>
              <w:t> </w:t>
            </w:r>
          </w:p>
        </w:tc>
        <w:tc>
          <w:tcPr>
            <w:tcW w:w="587" w:type="pct"/>
            <w:gridSpan w:val="3"/>
            <w:noWrap/>
            <w:vAlign w:val="center"/>
            <w:hideMark/>
          </w:tcPr>
          <w:p w:rsidR="00020FCB" w:rsidRDefault="00020FCB">
            <w:pPr>
              <w:rPr>
                <w:sz w:val="20"/>
                <w:lang w:val="en-US"/>
              </w:rPr>
            </w:pPr>
          </w:p>
        </w:tc>
        <w:tc>
          <w:tcPr>
            <w:tcW w:w="332" w:type="pct"/>
            <w:gridSpan w:val="3"/>
            <w:noWrap/>
            <w:vAlign w:val="center"/>
            <w:hideMark/>
          </w:tcPr>
          <w:p w:rsidR="00020FCB" w:rsidRDefault="00020FCB">
            <w:pPr>
              <w:rPr>
                <w:sz w:val="20"/>
                <w:lang w:val="en-US"/>
              </w:rPr>
            </w:pPr>
          </w:p>
        </w:tc>
        <w:tc>
          <w:tcPr>
            <w:tcW w:w="705" w:type="pct"/>
            <w:gridSpan w:val="5"/>
            <w:tcBorders>
              <w:top w:val="nil"/>
              <w:left w:val="nil"/>
              <w:bottom w:val="nil"/>
              <w:right w:val="single" w:sz="8" w:space="0" w:color="auto"/>
            </w:tcBorders>
            <w:noWrap/>
            <w:vAlign w:val="center"/>
            <w:hideMark/>
          </w:tcPr>
          <w:p w:rsidR="00020FCB" w:rsidRDefault="00020FCB">
            <w:pPr>
              <w:rPr>
                <w:sz w:val="20"/>
                <w:lang w:val="en-US"/>
              </w:rPr>
            </w:pPr>
            <w:r>
              <w:rPr>
                <w:sz w:val="20"/>
                <w:lang w:val="en-US"/>
              </w:rPr>
              <w:t> </w:t>
            </w:r>
          </w:p>
        </w:tc>
        <w:tc>
          <w:tcPr>
            <w:tcW w:w="1548" w:type="pct"/>
            <w:gridSpan w:val="2"/>
            <w:tcBorders>
              <w:top w:val="single" w:sz="8" w:space="0" w:color="auto"/>
              <w:left w:val="nil"/>
              <w:bottom w:val="single" w:sz="8" w:space="0" w:color="auto"/>
              <w:right w:val="single" w:sz="8" w:space="0" w:color="auto"/>
            </w:tcBorders>
            <w:noWrap/>
            <w:vAlign w:val="center"/>
            <w:hideMark/>
          </w:tcPr>
          <w:p w:rsidR="00020FCB" w:rsidRDefault="00020FCB">
            <w:pPr>
              <w:rPr>
                <w:sz w:val="20"/>
                <w:lang w:val="en-US"/>
              </w:rPr>
            </w:pPr>
            <w:proofErr w:type="spellStart"/>
            <w:r>
              <w:rPr>
                <w:sz w:val="20"/>
                <w:lang w:val="en-US"/>
              </w:rPr>
              <w:t>WasteDeliveryDuePort</w:t>
            </w:r>
            <w:proofErr w:type="spellEnd"/>
          </w:p>
        </w:tc>
        <w:tc>
          <w:tcPr>
            <w:tcW w:w="650" w:type="pct"/>
            <w:tcBorders>
              <w:top w:val="nil"/>
              <w:left w:val="nil"/>
              <w:bottom w:val="single" w:sz="8" w:space="0" w:color="auto"/>
              <w:right w:val="single" w:sz="4" w:space="0" w:color="auto"/>
            </w:tcBorders>
            <w:vAlign w:val="center"/>
            <w:hideMark/>
          </w:tcPr>
          <w:p w:rsidR="00020FCB" w:rsidRDefault="00020FC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020FCB" w:rsidRDefault="00020FCB">
            <w:pPr>
              <w:rPr>
                <w:sz w:val="20"/>
                <w:lang w:val="en-US"/>
              </w:rPr>
            </w:pPr>
            <w:r>
              <w:rPr>
                <w:sz w:val="20"/>
                <w:lang w:val="en-US"/>
              </w:rPr>
              <w:t> </w:t>
            </w:r>
          </w:p>
        </w:tc>
        <w:tc>
          <w:tcPr>
            <w:tcW w:w="228" w:type="pct"/>
            <w:gridSpan w:val="2"/>
            <w:tcBorders>
              <w:top w:val="nil"/>
              <w:left w:val="nil"/>
              <w:bottom w:val="nil"/>
              <w:right w:val="single" w:sz="8" w:space="0" w:color="auto"/>
            </w:tcBorders>
            <w:noWrap/>
            <w:vAlign w:val="center"/>
            <w:hideMark/>
          </w:tcPr>
          <w:p w:rsidR="00020FCB" w:rsidRDefault="00020FCB">
            <w:pPr>
              <w:rPr>
                <w:sz w:val="20"/>
                <w:lang w:val="en-US"/>
              </w:rPr>
            </w:pPr>
            <w:r>
              <w:rPr>
                <w:sz w:val="20"/>
                <w:lang w:val="en-US"/>
              </w:rPr>
              <w:t> </w:t>
            </w:r>
          </w:p>
        </w:tc>
        <w:tc>
          <w:tcPr>
            <w:tcW w:w="290" w:type="pct"/>
            <w:gridSpan w:val="2"/>
            <w:noWrap/>
            <w:vAlign w:val="center"/>
            <w:hideMark/>
          </w:tcPr>
          <w:p w:rsidR="00020FCB" w:rsidRDefault="00020FC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020FCB" w:rsidRDefault="00020FC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020FCB" w:rsidRDefault="00020FCB">
            <w:pPr>
              <w:rPr>
                <w:sz w:val="20"/>
                <w:lang w:val="en-US"/>
              </w:rPr>
            </w:pPr>
            <w:r>
              <w:rPr>
                <w:sz w:val="20"/>
                <w:lang w:val="en-US"/>
              </w:rPr>
              <w:t> </w:t>
            </w:r>
          </w:p>
        </w:tc>
        <w:tc>
          <w:tcPr>
            <w:tcW w:w="587" w:type="pct"/>
            <w:gridSpan w:val="3"/>
            <w:noWrap/>
            <w:vAlign w:val="center"/>
            <w:hideMark/>
          </w:tcPr>
          <w:p w:rsidR="00020FCB" w:rsidRDefault="00020FCB">
            <w:pPr>
              <w:rPr>
                <w:sz w:val="20"/>
                <w:lang w:val="en-US"/>
              </w:rPr>
            </w:pPr>
          </w:p>
        </w:tc>
        <w:tc>
          <w:tcPr>
            <w:tcW w:w="332" w:type="pct"/>
            <w:gridSpan w:val="3"/>
            <w:noWrap/>
            <w:vAlign w:val="center"/>
            <w:hideMark/>
          </w:tcPr>
          <w:p w:rsidR="00020FCB" w:rsidRDefault="00020FCB">
            <w:pPr>
              <w:rPr>
                <w:sz w:val="20"/>
                <w:lang w:val="en-US"/>
              </w:rPr>
            </w:pPr>
          </w:p>
        </w:tc>
        <w:tc>
          <w:tcPr>
            <w:tcW w:w="705" w:type="pct"/>
            <w:gridSpan w:val="5"/>
            <w:tcBorders>
              <w:top w:val="nil"/>
              <w:left w:val="nil"/>
              <w:bottom w:val="nil"/>
              <w:right w:val="single" w:sz="8" w:space="0" w:color="auto"/>
            </w:tcBorders>
            <w:noWrap/>
            <w:vAlign w:val="center"/>
            <w:hideMark/>
          </w:tcPr>
          <w:p w:rsidR="00020FCB" w:rsidRDefault="00020FCB">
            <w:pPr>
              <w:rPr>
                <w:sz w:val="20"/>
                <w:lang w:val="en-US"/>
              </w:rPr>
            </w:pPr>
            <w:r>
              <w:rPr>
                <w:sz w:val="20"/>
                <w:lang w:val="en-US"/>
              </w:rPr>
              <w:t> </w:t>
            </w:r>
          </w:p>
        </w:tc>
        <w:tc>
          <w:tcPr>
            <w:tcW w:w="1548" w:type="pct"/>
            <w:gridSpan w:val="2"/>
            <w:tcBorders>
              <w:top w:val="nil"/>
              <w:left w:val="nil"/>
              <w:bottom w:val="single" w:sz="8" w:space="0" w:color="auto"/>
              <w:right w:val="single" w:sz="8" w:space="0" w:color="auto"/>
            </w:tcBorders>
            <w:noWrap/>
            <w:vAlign w:val="center"/>
            <w:hideMark/>
          </w:tcPr>
          <w:p w:rsidR="00020FCB" w:rsidRDefault="00020FCB">
            <w:pPr>
              <w:rPr>
                <w:sz w:val="20"/>
                <w:lang w:val="en-US"/>
              </w:rPr>
            </w:pPr>
            <w:r>
              <w:rPr>
                <w:sz w:val="20"/>
                <w:lang w:val="en-US"/>
              </w:rPr>
              <w:t>ETD</w:t>
            </w:r>
          </w:p>
        </w:tc>
        <w:tc>
          <w:tcPr>
            <w:tcW w:w="650" w:type="pct"/>
            <w:tcBorders>
              <w:top w:val="nil"/>
              <w:left w:val="nil"/>
              <w:bottom w:val="single" w:sz="8" w:space="0" w:color="auto"/>
              <w:right w:val="single" w:sz="4" w:space="0" w:color="auto"/>
            </w:tcBorders>
            <w:vAlign w:val="center"/>
            <w:hideMark/>
          </w:tcPr>
          <w:p w:rsidR="00020FCB" w:rsidRDefault="00020FC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020FCB" w:rsidRDefault="00020FCB">
            <w:pPr>
              <w:rPr>
                <w:sz w:val="20"/>
                <w:lang w:val="en-US"/>
              </w:rPr>
            </w:pPr>
            <w:r>
              <w:rPr>
                <w:sz w:val="20"/>
                <w:lang w:val="en-US"/>
              </w:rPr>
              <w:t> </w:t>
            </w:r>
          </w:p>
        </w:tc>
        <w:tc>
          <w:tcPr>
            <w:tcW w:w="228" w:type="pct"/>
            <w:gridSpan w:val="2"/>
            <w:tcBorders>
              <w:top w:val="nil"/>
              <w:left w:val="nil"/>
              <w:bottom w:val="nil"/>
              <w:right w:val="single" w:sz="8" w:space="0" w:color="auto"/>
            </w:tcBorders>
            <w:noWrap/>
            <w:vAlign w:val="center"/>
            <w:hideMark/>
          </w:tcPr>
          <w:p w:rsidR="00020FCB" w:rsidRDefault="00020FCB">
            <w:pPr>
              <w:rPr>
                <w:sz w:val="20"/>
                <w:lang w:val="en-US"/>
              </w:rPr>
            </w:pPr>
            <w:r>
              <w:rPr>
                <w:sz w:val="20"/>
                <w:lang w:val="en-US"/>
              </w:rPr>
              <w:t> </w:t>
            </w:r>
          </w:p>
        </w:tc>
        <w:tc>
          <w:tcPr>
            <w:tcW w:w="290" w:type="pct"/>
            <w:gridSpan w:val="2"/>
            <w:noWrap/>
            <w:vAlign w:val="center"/>
            <w:hideMark/>
          </w:tcPr>
          <w:p w:rsidR="00020FCB" w:rsidRDefault="00020FC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020FCB" w:rsidRDefault="00020FCB">
            <w:pPr>
              <w:rPr>
                <w:sz w:val="20"/>
                <w:lang w:val="en-US"/>
              </w:rPr>
            </w:pPr>
            <w:r>
              <w:rPr>
                <w:sz w:val="20"/>
                <w:lang w:val="en-US"/>
              </w:rPr>
              <w:t> </w:t>
            </w:r>
          </w:p>
        </w:tc>
        <w:tc>
          <w:tcPr>
            <w:tcW w:w="236" w:type="pct"/>
            <w:gridSpan w:val="3"/>
            <w:tcBorders>
              <w:top w:val="nil"/>
              <w:left w:val="single" w:sz="8" w:space="0" w:color="auto"/>
              <w:bottom w:val="single" w:sz="8" w:space="0" w:color="auto"/>
              <w:right w:val="nil"/>
            </w:tcBorders>
            <w:noWrap/>
            <w:vAlign w:val="center"/>
            <w:hideMark/>
          </w:tcPr>
          <w:p w:rsidR="00020FCB" w:rsidRDefault="00020FCB">
            <w:pPr>
              <w:rPr>
                <w:sz w:val="20"/>
                <w:lang w:val="en-US"/>
              </w:rPr>
            </w:pPr>
            <w:r>
              <w:rPr>
                <w:sz w:val="20"/>
                <w:lang w:val="en-US"/>
              </w:rPr>
              <w:t> </w:t>
            </w:r>
          </w:p>
        </w:tc>
        <w:tc>
          <w:tcPr>
            <w:tcW w:w="587" w:type="pct"/>
            <w:gridSpan w:val="3"/>
            <w:tcBorders>
              <w:top w:val="nil"/>
              <w:left w:val="nil"/>
              <w:bottom w:val="single" w:sz="8" w:space="0" w:color="auto"/>
              <w:right w:val="nil"/>
            </w:tcBorders>
            <w:noWrap/>
            <w:vAlign w:val="center"/>
            <w:hideMark/>
          </w:tcPr>
          <w:p w:rsidR="00020FCB" w:rsidRDefault="00020FCB">
            <w:pPr>
              <w:rPr>
                <w:sz w:val="20"/>
                <w:lang w:val="en-US"/>
              </w:rPr>
            </w:pPr>
            <w:r>
              <w:rPr>
                <w:sz w:val="20"/>
                <w:lang w:val="en-US"/>
              </w:rPr>
              <w:t> </w:t>
            </w:r>
          </w:p>
        </w:tc>
        <w:tc>
          <w:tcPr>
            <w:tcW w:w="332" w:type="pct"/>
            <w:gridSpan w:val="3"/>
            <w:tcBorders>
              <w:top w:val="nil"/>
              <w:left w:val="nil"/>
              <w:bottom w:val="single" w:sz="8" w:space="0" w:color="auto"/>
              <w:right w:val="nil"/>
            </w:tcBorders>
            <w:noWrap/>
            <w:vAlign w:val="center"/>
            <w:hideMark/>
          </w:tcPr>
          <w:p w:rsidR="00020FCB" w:rsidRDefault="00020FCB">
            <w:pPr>
              <w:rPr>
                <w:sz w:val="20"/>
                <w:lang w:val="en-US"/>
              </w:rPr>
            </w:pPr>
            <w:r>
              <w:rPr>
                <w:sz w:val="20"/>
                <w:lang w:val="en-US"/>
              </w:rPr>
              <w:t> </w:t>
            </w:r>
          </w:p>
        </w:tc>
        <w:tc>
          <w:tcPr>
            <w:tcW w:w="705" w:type="pct"/>
            <w:gridSpan w:val="5"/>
            <w:tcBorders>
              <w:top w:val="nil"/>
              <w:left w:val="nil"/>
              <w:bottom w:val="single" w:sz="8" w:space="0" w:color="auto"/>
              <w:right w:val="single" w:sz="8" w:space="0" w:color="auto"/>
            </w:tcBorders>
            <w:noWrap/>
            <w:vAlign w:val="center"/>
            <w:hideMark/>
          </w:tcPr>
          <w:p w:rsidR="00020FCB" w:rsidRDefault="00020FCB">
            <w:pPr>
              <w:rPr>
                <w:sz w:val="20"/>
                <w:lang w:val="en-US"/>
              </w:rPr>
            </w:pPr>
            <w:r>
              <w:rPr>
                <w:sz w:val="20"/>
                <w:lang w:val="en-US"/>
              </w:rPr>
              <w:t> </w:t>
            </w:r>
          </w:p>
        </w:tc>
        <w:tc>
          <w:tcPr>
            <w:tcW w:w="1548" w:type="pct"/>
            <w:gridSpan w:val="2"/>
            <w:tcBorders>
              <w:top w:val="nil"/>
              <w:left w:val="nil"/>
              <w:bottom w:val="single" w:sz="8" w:space="0" w:color="auto"/>
              <w:right w:val="single" w:sz="8" w:space="0" w:color="auto"/>
            </w:tcBorders>
            <w:noWrap/>
            <w:vAlign w:val="center"/>
            <w:hideMark/>
          </w:tcPr>
          <w:p w:rsidR="00020FCB" w:rsidRDefault="00020FCB">
            <w:pPr>
              <w:rPr>
                <w:sz w:val="20"/>
                <w:lang w:val="en-US"/>
              </w:rPr>
            </w:pPr>
            <w:proofErr w:type="spellStart"/>
            <w:r>
              <w:rPr>
                <w:sz w:val="20"/>
                <w:lang w:val="en-US"/>
              </w:rPr>
              <w:t>InspectionReason</w:t>
            </w:r>
            <w:proofErr w:type="spellEnd"/>
          </w:p>
        </w:tc>
        <w:tc>
          <w:tcPr>
            <w:tcW w:w="650" w:type="pct"/>
            <w:tcBorders>
              <w:top w:val="nil"/>
              <w:left w:val="nil"/>
              <w:bottom w:val="single" w:sz="8" w:space="0" w:color="auto"/>
              <w:right w:val="single" w:sz="4" w:space="0" w:color="auto"/>
            </w:tcBorders>
            <w:vAlign w:val="center"/>
            <w:hideMark/>
          </w:tcPr>
          <w:p w:rsidR="00020FCB" w:rsidRDefault="00020FCB">
            <w:pPr>
              <w:jc w:val="center"/>
              <w:rPr>
                <w:sz w:val="20"/>
                <w:lang w:val="en-US"/>
              </w:rPr>
            </w:pPr>
            <w:r>
              <w:rPr>
                <w:sz w:val="20"/>
                <w:lang w:val="en-US"/>
              </w:rPr>
              <w:t>1</w:t>
            </w:r>
          </w:p>
        </w:tc>
      </w:tr>
      <w:tr w:rsidR="00020FC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020FCB" w:rsidRDefault="00020FCB">
            <w:pPr>
              <w:rPr>
                <w:sz w:val="20"/>
                <w:lang w:val="en-US"/>
              </w:rPr>
            </w:pPr>
            <w:r>
              <w:rPr>
                <w:sz w:val="20"/>
                <w:lang w:val="en-US"/>
              </w:rPr>
              <w:t> </w:t>
            </w:r>
          </w:p>
        </w:tc>
        <w:tc>
          <w:tcPr>
            <w:tcW w:w="228" w:type="pct"/>
            <w:gridSpan w:val="2"/>
            <w:tcBorders>
              <w:top w:val="nil"/>
              <w:left w:val="nil"/>
              <w:bottom w:val="nil"/>
              <w:right w:val="single" w:sz="8" w:space="0" w:color="auto"/>
            </w:tcBorders>
            <w:noWrap/>
            <w:vAlign w:val="center"/>
            <w:hideMark/>
          </w:tcPr>
          <w:p w:rsidR="00020FCB" w:rsidRDefault="00020FCB">
            <w:pPr>
              <w:rPr>
                <w:sz w:val="20"/>
                <w:lang w:val="en-US"/>
              </w:rPr>
            </w:pPr>
            <w:r>
              <w:rPr>
                <w:sz w:val="20"/>
                <w:lang w:val="en-US"/>
              </w:rPr>
              <w:t> </w:t>
            </w:r>
          </w:p>
        </w:tc>
        <w:tc>
          <w:tcPr>
            <w:tcW w:w="290" w:type="pct"/>
            <w:gridSpan w:val="2"/>
            <w:noWrap/>
            <w:vAlign w:val="center"/>
            <w:hideMark/>
          </w:tcPr>
          <w:p w:rsidR="00020FCB" w:rsidRDefault="00020FC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020FCB" w:rsidRDefault="00020FCB">
            <w:pPr>
              <w:rPr>
                <w:sz w:val="20"/>
                <w:lang w:val="en-US"/>
              </w:rPr>
            </w:pPr>
            <w:r>
              <w:rPr>
                <w:sz w:val="20"/>
                <w:lang w:val="en-US"/>
              </w:rPr>
              <w:t> </w:t>
            </w:r>
          </w:p>
        </w:tc>
        <w:tc>
          <w:tcPr>
            <w:tcW w:w="1859" w:type="pct"/>
            <w:gridSpan w:val="14"/>
            <w:tcBorders>
              <w:top w:val="single" w:sz="8" w:space="0" w:color="auto"/>
              <w:left w:val="single" w:sz="8" w:space="0" w:color="auto"/>
              <w:bottom w:val="nil"/>
              <w:right w:val="nil"/>
            </w:tcBorders>
            <w:noWrap/>
            <w:vAlign w:val="center"/>
            <w:hideMark/>
          </w:tcPr>
          <w:p w:rsidR="00020FCB" w:rsidRDefault="00020FCB">
            <w:pPr>
              <w:rPr>
                <w:b/>
                <w:bCs/>
                <w:i/>
                <w:iCs/>
                <w:sz w:val="20"/>
                <w:lang w:val="en-US"/>
              </w:rPr>
            </w:pPr>
            <w:proofErr w:type="spellStart"/>
            <w:r>
              <w:rPr>
                <w:b/>
                <w:bCs/>
                <w:i/>
                <w:iCs/>
                <w:sz w:val="20"/>
                <w:lang w:val="en-US"/>
              </w:rPr>
              <w:t>InspectionInformation</w:t>
            </w:r>
            <w:proofErr w:type="spellEnd"/>
          </w:p>
        </w:tc>
        <w:tc>
          <w:tcPr>
            <w:tcW w:w="1548" w:type="pct"/>
            <w:gridSpan w:val="2"/>
            <w:tcBorders>
              <w:top w:val="nil"/>
              <w:left w:val="nil"/>
              <w:bottom w:val="nil"/>
              <w:right w:val="single" w:sz="8" w:space="0" w:color="auto"/>
            </w:tcBorders>
            <w:noWrap/>
            <w:vAlign w:val="center"/>
            <w:hideMark/>
          </w:tcPr>
          <w:p w:rsidR="00020FCB" w:rsidRDefault="00020FCB">
            <w:pPr>
              <w:rPr>
                <w:b/>
                <w:bCs/>
                <w:i/>
                <w:iCs/>
                <w:sz w:val="20"/>
                <w:lang w:val="en-US"/>
              </w:rPr>
            </w:pPr>
            <w:r>
              <w:rPr>
                <w:b/>
                <w:bCs/>
                <w:i/>
                <w:iCs/>
                <w:sz w:val="20"/>
                <w:lang w:val="en-US"/>
              </w:rPr>
              <w:t> </w:t>
            </w:r>
          </w:p>
        </w:tc>
        <w:tc>
          <w:tcPr>
            <w:tcW w:w="650" w:type="pct"/>
            <w:tcBorders>
              <w:top w:val="nil"/>
              <w:left w:val="nil"/>
              <w:bottom w:val="single" w:sz="8" w:space="0" w:color="auto"/>
              <w:right w:val="single" w:sz="4" w:space="0" w:color="auto"/>
            </w:tcBorders>
            <w:vAlign w:val="center"/>
            <w:hideMark/>
          </w:tcPr>
          <w:p w:rsidR="00020FCB" w:rsidRDefault="00020FCB">
            <w:pPr>
              <w:jc w:val="center"/>
              <w:rPr>
                <w:b/>
                <w:bCs/>
                <w:i/>
                <w:iCs/>
                <w:sz w:val="20"/>
                <w:lang w:val="en-US"/>
              </w:rPr>
            </w:pPr>
            <w:r>
              <w:rPr>
                <w:b/>
                <w:bCs/>
                <w:i/>
                <w:iCs/>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020FCB" w:rsidRDefault="00020FCB">
            <w:pPr>
              <w:rPr>
                <w:sz w:val="20"/>
                <w:lang w:val="en-US"/>
              </w:rPr>
            </w:pPr>
            <w:r>
              <w:rPr>
                <w:sz w:val="20"/>
                <w:lang w:val="en-US"/>
              </w:rPr>
              <w:t> </w:t>
            </w:r>
          </w:p>
        </w:tc>
        <w:tc>
          <w:tcPr>
            <w:tcW w:w="228" w:type="pct"/>
            <w:gridSpan w:val="2"/>
            <w:tcBorders>
              <w:top w:val="nil"/>
              <w:left w:val="nil"/>
              <w:bottom w:val="nil"/>
              <w:right w:val="single" w:sz="8" w:space="0" w:color="auto"/>
            </w:tcBorders>
            <w:noWrap/>
            <w:vAlign w:val="center"/>
            <w:hideMark/>
          </w:tcPr>
          <w:p w:rsidR="00020FCB" w:rsidRDefault="00020FCB">
            <w:pPr>
              <w:rPr>
                <w:sz w:val="20"/>
                <w:lang w:val="en-US"/>
              </w:rPr>
            </w:pPr>
            <w:r>
              <w:rPr>
                <w:sz w:val="20"/>
                <w:lang w:val="en-US"/>
              </w:rPr>
              <w:t> </w:t>
            </w:r>
          </w:p>
        </w:tc>
        <w:tc>
          <w:tcPr>
            <w:tcW w:w="290" w:type="pct"/>
            <w:gridSpan w:val="2"/>
            <w:noWrap/>
            <w:vAlign w:val="center"/>
            <w:hideMark/>
          </w:tcPr>
          <w:p w:rsidR="00020FCB" w:rsidRDefault="00020FC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020FCB" w:rsidRDefault="00020FC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020FCB" w:rsidRDefault="00020FCB">
            <w:pPr>
              <w:rPr>
                <w:sz w:val="20"/>
                <w:lang w:val="en-US"/>
              </w:rPr>
            </w:pPr>
            <w:r>
              <w:rPr>
                <w:sz w:val="20"/>
                <w:lang w:val="en-US"/>
              </w:rPr>
              <w:t> </w:t>
            </w:r>
          </w:p>
        </w:tc>
        <w:tc>
          <w:tcPr>
            <w:tcW w:w="587" w:type="pct"/>
            <w:gridSpan w:val="3"/>
            <w:noWrap/>
            <w:vAlign w:val="center"/>
            <w:hideMark/>
          </w:tcPr>
          <w:p w:rsidR="00020FCB" w:rsidRDefault="00020FCB">
            <w:pPr>
              <w:rPr>
                <w:sz w:val="20"/>
                <w:lang w:val="en-US"/>
              </w:rPr>
            </w:pPr>
          </w:p>
        </w:tc>
        <w:tc>
          <w:tcPr>
            <w:tcW w:w="332" w:type="pct"/>
            <w:gridSpan w:val="3"/>
            <w:noWrap/>
            <w:vAlign w:val="center"/>
            <w:hideMark/>
          </w:tcPr>
          <w:p w:rsidR="00020FCB" w:rsidRDefault="00020FCB">
            <w:pPr>
              <w:rPr>
                <w:sz w:val="20"/>
                <w:lang w:val="en-US"/>
              </w:rPr>
            </w:pPr>
          </w:p>
        </w:tc>
        <w:tc>
          <w:tcPr>
            <w:tcW w:w="705" w:type="pct"/>
            <w:gridSpan w:val="5"/>
            <w:tcBorders>
              <w:top w:val="nil"/>
              <w:left w:val="nil"/>
              <w:bottom w:val="nil"/>
              <w:right w:val="single" w:sz="8" w:space="0" w:color="auto"/>
            </w:tcBorders>
            <w:noWrap/>
            <w:vAlign w:val="center"/>
            <w:hideMark/>
          </w:tcPr>
          <w:p w:rsidR="00020FCB" w:rsidRDefault="00020FCB">
            <w:pPr>
              <w:rPr>
                <w:sz w:val="20"/>
                <w:lang w:val="en-US"/>
              </w:rPr>
            </w:pPr>
            <w:r>
              <w:rPr>
                <w:sz w:val="20"/>
                <w:lang w:val="en-US"/>
              </w:rPr>
              <w:t> </w:t>
            </w:r>
          </w:p>
        </w:tc>
        <w:tc>
          <w:tcPr>
            <w:tcW w:w="1548" w:type="pct"/>
            <w:gridSpan w:val="2"/>
            <w:tcBorders>
              <w:top w:val="single" w:sz="8" w:space="0" w:color="auto"/>
              <w:left w:val="nil"/>
              <w:bottom w:val="single" w:sz="8" w:space="0" w:color="auto"/>
              <w:right w:val="single" w:sz="8" w:space="0" w:color="auto"/>
            </w:tcBorders>
            <w:noWrap/>
            <w:vAlign w:val="center"/>
            <w:hideMark/>
          </w:tcPr>
          <w:p w:rsidR="00020FCB" w:rsidRDefault="00020FCB">
            <w:pPr>
              <w:rPr>
                <w:sz w:val="20"/>
                <w:lang w:val="en-US"/>
              </w:rPr>
            </w:pPr>
            <w:r>
              <w:rPr>
                <w:sz w:val="20"/>
                <w:lang w:val="en-US"/>
              </w:rPr>
              <w:t>Deficiencies</w:t>
            </w:r>
          </w:p>
        </w:tc>
        <w:tc>
          <w:tcPr>
            <w:tcW w:w="650" w:type="pct"/>
            <w:tcBorders>
              <w:top w:val="nil"/>
              <w:left w:val="nil"/>
              <w:bottom w:val="single" w:sz="8" w:space="0" w:color="auto"/>
              <w:right w:val="single" w:sz="4" w:space="0" w:color="auto"/>
            </w:tcBorders>
            <w:vAlign w:val="center"/>
            <w:hideMark/>
          </w:tcPr>
          <w:p w:rsidR="00020FCB" w:rsidRDefault="00020FC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020FCB" w:rsidRDefault="00020FCB">
            <w:pPr>
              <w:rPr>
                <w:sz w:val="20"/>
                <w:lang w:val="en-US"/>
              </w:rPr>
            </w:pPr>
            <w:r>
              <w:rPr>
                <w:sz w:val="20"/>
                <w:lang w:val="en-US"/>
              </w:rPr>
              <w:t> </w:t>
            </w:r>
          </w:p>
        </w:tc>
        <w:tc>
          <w:tcPr>
            <w:tcW w:w="228" w:type="pct"/>
            <w:gridSpan w:val="2"/>
            <w:tcBorders>
              <w:top w:val="nil"/>
              <w:left w:val="nil"/>
              <w:bottom w:val="nil"/>
              <w:right w:val="single" w:sz="8" w:space="0" w:color="auto"/>
            </w:tcBorders>
            <w:noWrap/>
            <w:vAlign w:val="center"/>
            <w:hideMark/>
          </w:tcPr>
          <w:p w:rsidR="00020FCB" w:rsidRDefault="00020FCB">
            <w:pPr>
              <w:rPr>
                <w:sz w:val="20"/>
                <w:lang w:val="en-US"/>
              </w:rPr>
            </w:pPr>
            <w:r>
              <w:rPr>
                <w:sz w:val="20"/>
                <w:lang w:val="en-US"/>
              </w:rPr>
              <w:t> </w:t>
            </w:r>
          </w:p>
        </w:tc>
        <w:tc>
          <w:tcPr>
            <w:tcW w:w="290" w:type="pct"/>
            <w:gridSpan w:val="2"/>
            <w:noWrap/>
            <w:vAlign w:val="center"/>
            <w:hideMark/>
          </w:tcPr>
          <w:p w:rsidR="00020FCB" w:rsidRDefault="00020FC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020FCB" w:rsidRDefault="00020FC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020FCB" w:rsidRDefault="00020FCB">
            <w:pPr>
              <w:rPr>
                <w:sz w:val="20"/>
                <w:lang w:val="en-US"/>
              </w:rPr>
            </w:pPr>
            <w:r>
              <w:rPr>
                <w:sz w:val="20"/>
                <w:lang w:val="en-US"/>
              </w:rPr>
              <w:t> </w:t>
            </w:r>
          </w:p>
        </w:tc>
        <w:tc>
          <w:tcPr>
            <w:tcW w:w="587" w:type="pct"/>
            <w:gridSpan w:val="3"/>
            <w:tcBorders>
              <w:top w:val="nil"/>
              <w:left w:val="nil"/>
              <w:bottom w:val="single" w:sz="8" w:space="0" w:color="auto"/>
              <w:right w:val="nil"/>
            </w:tcBorders>
            <w:noWrap/>
            <w:vAlign w:val="center"/>
            <w:hideMark/>
          </w:tcPr>
          <w:p w:rsidR="00020FCB" w:rsidRDefault="00020FCB">
            <w:pPr>
              <w:rPr>
                <w:sz w:val="20"/>
                <w:lang w:val="en-US"/>
              </w:rPr>
            </w:pPr>
            <w:r>
              <w:rPr>
                <w:sz w:val="20"/>
                <w:lang w:val="en-US"/>
              </w:rPr>
              <w:t> </w:t>
            </w:r>
          </w:p>
        </w:tc>
        <w:tc>
          <w:tcPr>
            <w:tcW w:w="332" w:type="pct"/>
            <w:gridSpan w:val="3"/>
            <w:tcBorders>
              <w:top w:val="nil"/>
              <w:left w:val="nil"/>
              <w:bottom w:val="single" w:sz="8" w:space="0" w:color="auto"/>
              <w:right w:val="nil"/>
            </w:tcBorders>
            <w:noWrap/>
            <w:vAlign w:val="center"/>
            <w:hideMark/>
          </w:tcPr>
          <w:p w:rsidR="00020FCB" w:rsidRDefault="00020FCB">
            <w:pPr>
              <w:rPr>
                <w:sz w:val="20"/>
                <w:lang w:val="en-US"/>
              </w:rPr>
            </w:pPr>
            <w:r>
              <w:rPr>
                <w:sz w:val="20"/>
                <w:lang w:val="en-US"/>
              </w:rPr>
              <w:t> </w:t>
            </w:r>
          </w:p>
        </w:tc>
        <w:tc>
          <w:tcPr>
            <w:tcW w:w="705" w:type="pct"/>
            <w:gridSpan w:val="5"/>
            <w:tcBorders>
              <w:top w:val="nil"/>
              <w:left w:val="nil"/>
              <w:bottom w:val="single" w:sz="8" w:space="0" w:color="auto"/>
              <w:right w:val="single" w:sz="8" w:space="0" w:color="auto"/>
            </w:tcBorders>
            <w:noWrap/>
            <w:vAlign w:val="center"/>
            <w:hideMark/>
          </w:tcPr>
          <w:p w:rsidR="00020FCB" w:rsidRDefault="00020FCB">
            <w:pPr>
              <w:rPr>
                <w:sz w:val="20"/>
                <w:lang w:val="en-US"/>
              </w:rPr>
            </w:pPr>
            <w:r>
              <w:rPr>
                <w:sz w:val="20"/>
                <w:lang w:val="en-US"/>
              </w:rPr>
              <w:t> </w:t>
            </w:r>
          </w:p>
        </w:tc>
        <w:tc>
          <w:tcPr>
            <w:tcW w:w="1548" w:type="pct"/>
            <w:gridSpan w:val="2"/>
            <w:tcBorders>
              <w:top w:val="nil"/>
              <w:left w:val="nil"/>
              <w:bottom w:val="single" w:sz="8" w:space="0" w:color="auto"/>
              <w:right w:val="single" w:sz="8" w:space="0" w:color="auto"/>
            </w:tcBorders>
            <w:noWrap/>
            <w:vAlign w:val="center"/>
            <w:hideMark/>
          </w:tcPr>
          <w:p w:rsidR="00020FCB" w:rsidRDefault="00020FCB">
            <w:pPr>
              <w:rPr>
                <w:sz w:val="20"/>
                <w:lang w:val="en-US"/>
              </w:rPr>
            </w:pPr>
            <w:proofErr w:type="spellStart"/>
            <w:r>
              <w:rPr>
                <w:sz w:val="20"/>
                <w:lang w:val="en-US"/>
              </w:rPr>
              <w:t>ActionTaken</w:t>
            </w:r>
            <w:proofErr w:type="spellEnd"/>
          </w:p>
        </w:tc>
        <w:tc>
          <w:tcPr>
            <w:tcW w:w="650" w:type="pct"/>
            <w:tcBorders>
              <w:top w:val="nil"/>
              <w:left w:val="nil"/>
              <w:bottom w:val="single" w:sz="8" w:space="0" w:color="auto"/>
              <w:right w:val="single" w:sz="4" w:space="0" w:color="auto"/>
            </w:tcBorders>
            <w:vAlign w:val="center"/>
            <w:hideMark/>
          </w:tcPr>
          <w:p w:rsidR="00020FCB" w:rsidRDefault="00020FCB">
            <w:pPr>
              <w:jc w:val="center"/>
              <w:rPr>
                <w:sz w:val="20"/>
                <w:lang w:val="en-US"/>
              </w:rPr>
            </w:pPr>
            <w:r>
              <w:rPr>
                <w:sz w:val="20"/>
                <w:lang w:val="en-US"/>
              </w:rPr>
              <w:t>1</w:t>
            </w:r>
          </w:p>
        </w:tc>
      </w:tr>
      <w:tr w:rsidR="00020FC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020FCB" w:rsidRDefault="00020FCB">
            <w:pPr>
              <w:rPr>
                <w:sz w:val="20"/>
                <w:lang w:val="en-US"/>
              </w:rPr>
            </w:pPr>
            <w:r>
              <w:rPr>
                <w:sz w:val="20"/>
                <w:lang w:val="en-US"/>
              </w:rPr>
              <w:t> </w:t>
            </w:r>
          </w:p>
        </w:tc>
        <w:tc>
          <w:tcPr>
            <w:tcW w:w="228" w:type="pct"/>
            <w:gridSpan w:val="2"/>
            <w:tcBorders>
              <w:top w:val="nil"/>
              <w:left w:val="nil"/>
              <w:bottom w:val="nil"/>
              <w:right w:val="single" w:sz="8" w:space="0" w:color="auto"/>
            </w:tcBorders>
            <w:noWrap/>
            <w:vAlign w:val="center"/>
            <w:hideMark/>
          </w:tcPr>
          <w:p w:rsidR="00020FCB" w:rsidRDefault="00020FCB">
            <w:pPr>
              <w:rPr>
                <w:sz w:val="20"/>
                <w:lang w:val="en-US"/>
              </w:rPr>
            </w:pPr>
            <w:r>
              <w:rPr>
                <w:sz w:val="20"/>
                <w:lang w:val="en-US"/>
              </w:rPr>
              <w:t> </w:t>
            </w:r>
          </w:p>
        </w:tc>
        <w:tc>
          <w:tcPr>
            <w:tcW w:w="290" w:type="pct"/>
            <w:gridSpan w:val="2"/>
            <w:noWrap/>
            <w:vAlign w:val="center"/>
            <w:hideMark/>
          </w:tcPr>
          <w:p w:rsidR="00020FCB" w:rsidRDefault="00020FC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020FCB" w:rsidRDefault="00020FC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020FCB" w:rsidRDefault="00020FCB">
            <w:pPr>
              <w:rPr>
                <w:sz w:val="20"/>
                <w:lang w:val="en-US"/>
              </w:rPr>
            </w:pPr>
            <w:r>
              <w:rPr>
                <w:sz w:val="20"/>
                <w:lang w:val="en-US"/>
              </w:rPr>
              <w:t> </w:t>
            </w:r>
          </w:p>
        </w:tc>
        <w:tc>
          <w:tcPr>
            <w:tcW w:w="3172" w:type="pct"/>
            <w:gridSpan w:val="13"/>
            <w:tcBorders>
              <w:top w:val="single" w:sz="8" w:space="0" w:color="auto"/>
              <w:left w:val="single" w:sz="8" w:space="0" w:color="auto"/>
              <w:bottom w:val="nil"/>
              <w:right w:val="single" w:sz="8" w:space="0" w:color="000000"/>
            </w:tcBorders>
            <w:noWrap/>
            <w:vAlign w:val="center"/>
            <w:hideMark/>
          </w:tcPr>
          <w:p w:rsidR="00020FCB" w:rsidRDefault="00020FCB">
            <w:pPr>
              <w:rPr>
                <w:b/>
                <w:bCs/>
                <w:i/>
                <w:iCs/>
                <w:sz w:val="20"/>
                <w:lang w:val="en-US"/>
              </w:rPr>
            </w:pPr>
            <w:proofErr w:type="spellStart"/>
            <w:r>
              <w:rPr>
                <w:b/>
                <w:bCs/>
                <w:i/>
                <w:iCs/>
                <w:sz w:val="20"/>
                <w:lang w:val="en-US"/>
              </w:rPr>
              <w:t>InspectionAuthority</w:t>
            </w:r>
            <w:proofErr w:type="spellEnd"/>
          </w:p>
        </w:tc>
        <w:tc>
          <w:tcPr>
            <w:tcW w:w="650" w:type="pct"/>
            <w:tcBorders>
              <w:top w:val="nil"/>
              <w:left w:val="nil"/>
              <w:bottom w:val="single" w:sz="8" w:space="0" w:color="auto"/>
              <w:right w:val="single" w:sz="4" w:space="0" w:color="auto"/>
            </w:tcBorders>
            <w:vAlign w:val="center"/>
            <w:hideMark/>
          </w:tcPr>
          <w:p w:rsidR="00020FCB" w:rsidRDefault="00020FCB">
            <w:pPr>
              <w:jc w:val="center"/>
              <w:rPr>
                <w:b/>
                <w:bCs/>
                <w:i/>
                <w:iCs/>
                <w:sz w:val="20"/>
                <w:lang w:val="en-US"/>
              </w:rPr>
            </w:pPr>
            <w:r>
              <w:rPr>
                <w:b/>
                <w:bCs/>
                <w:i/>
                <w:iCs/>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020FCB" w:rsidRDefault="00020FCB">
            <w:pPr>
              <w:rPr>
                <w:sz w:val="20"/>
                <w:lang w:val="en-US"/>
              </w:rPr>
            </w:pPr>
            <w:r>
              <w:rPr>
                <w:sz w:val="20"/>
                <w:lang w:val="en-US"/>
              </w:rPr>
              <w:t> </w:t>
            </w:r>
          </w:p>
        </w:tc>
        <w:tc>
          <w:tcPr>
            <w:tcW w:w="228" w:type="pct"/>
            <w:gridSpan w:val="2"/>
            <w:tcBorders>
              <w:top w:val="nil"/>
              <w:left w:val="nil"/>
              <w:bottom w:val="nil"/>
              <w:right w:val="single" w:sz="8" w:space="0" w:color="auto"/>
            </w:tcBorders>
            <w:noWrap/>
            <w:vAlign w:val="center"/>
            <w:hideMark/>
          </w:tcPr>
          <w:p w:rsidR="00020FCB" w:rsidRDefault="00020FCB">
            <w:pPr>
              <w:rPr>
                <w:sz w:val="20"/>
                <w:lang w:val="en-US"/>
              </w:rPr>
            </w:pPr>
            <w:r>
              <w:rPr>
                <w:sz w:val="20"/>
                <w:lang w:val="en-US"/>
              </w:rPr>
              <w:t> </w:t>
            </w:r>
          </w:p>
        </w:tc>
        <w:tc>
          <w:tcPr>
            <w:tcW w:w="290" w:type="pct"/>
            <w:gridSpan w:val="2"/>
            <w:noWrap/>
            <w:vAlign w:val="center"/>
            <w:hideMark/>
          </w:tcPr>
          <w:p w:rsidR="00020FCB" w:rsidRDefault="00020FC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020FCB" w:rsidRDefault="00020FC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020FCB" w:rsidRDefault="00020FC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020FCB" w:rsidRDefault="00020FCB">
            <w:pPr>
              <w:rPr>
                <w:sz w:val="20"/>
                <w:lang w:val="en-US"/>
              </w:rPr>
            </w:pPr>
            <w:r>
              <w:rPr>
                <w:sz w:val="20"/>
                <w:lang w:val="en-US"/>
              </w:rPr>
              <w:t> </w:t>
            </w:r>
          </w:p>
        </w:tc>
        <w:tc>
          <w:tcPr>
            <w:tcW w:w="332" w:type="pct"/>
            <w:gridSpan w:val="3"/>
            <w:noWrap/>
            <w:vAlign w:val="center"/>
            <w:hideMark/>
          </w:tcPr>
          <w:p w:rsidR="00020FCB" w:rsidRDefault="00020FCB">
            <w:pPr>
              <w:rPr>
                <w:sz w:val="20"/>
                <w:lang w:val="en-US"/>
              </w:rPr>
            </w:pPr>
          </w:p>
        </w:tc>
        <w:tc>
          <w:tcPr>
            <w:tcW w:w="705" w:type="pct"/>
            <w:gridSpan w:val="5"/>
            <w:tcBorders>
              <w:top w:val="nil"/>
              <w:left w:val="nil"/>
              <w:bottom w:val="nil"/>
              <w:right w:val="single" w:sz="8" w:space="0" w:color="auto"/>
            </w:tcBorders>
            <w:noWrap/>
            <w:vAlign w:val="center"/>
            <w:hideMark/>
          </w:tcPr>
          <w:p w:rsidR="00020FCB" w:rsidRDefault="00020FCB">
            <w:pPr>
              <w:rPr>
                <w:sz w:val="20"/>
                <w:lang w:val="en-US"/>
              </w:rPr>
            </w:pPr>
            <w:r>
              <w:rPr>
                <w:sz w:val="20"/>
                <w:lang w:val="en-US"/>
              </w:rPr>
              <w:t> </w:t>
            </w:r>
          </w:p>
        </w:tc>
        <w:tc>
          <w:tcPr>
            <w:tcW w:w="1548" w:type="pct"/>
            <w:gridSpan w:val="2"/>
            <w:tcBorders>
              <w:top w:val="single" w:sz="8" w:space="0" w:color="auto"/>
              <w:left w:val="nil"/>
              <w:bottom w:val="single" w:sz="8" w:space="0" w:color="auto"/>
              <w:right w:val="single" w:sz="8" w:space="0" w:color="auto"/>
            </w:tcBorders>
            <w:noWrap/>
            <w:vAlign w:val="center"/>
            <w:hideMark/>
          </w:tcPr>
          <w:p w:rsidR="00020FCB" w:rsidRDefault="00020FCB">
            <w:pPr>
              <w:rPr>
                <w:sz w:val="20"/>
                <w:lang w:val="en-US"/>
              </w:rPr>
            </w:pPr>
            <w:r>
              <w:rPr>
                <w:sz w:val="20"/>
                <w:lang w:val="en-US"/>
              </w:rPr>
              <w:t>Name</w:t>
            </w:r>
          </w:p>
        </w:tc>
        <w:tc>
          <w:tcPr>
            <w:tcW w:w="650" w:type="pct"/>
            <w:tcBorders>
              <w:top w:val="nil"/>
              <w:left w:val="nil"/>
              <w:bottom w:val="single" w:sz="8" w:space="0" w:color="auto"/>
              <w:right w:val="single" w:sz="4" w:space="0" w:color="auto"/>
            </w:tcBorders>
            <w:vAlign w:val="center"/>
            <w:hideMark/>
          </w:tcPr>
          <w:p w:rsidR="00020FCB" w:rsidRDefault="00020FC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020FCB" w:rsidRDefault="00020FCB">
            <w:pPr>
              <w:rPr>
                <w:sz w:val="20"/>
                <w:lang w:val="en-US"/>
              </w:rPr>
            </w:pPr>
            <w:r>
              <w:rPr>
                <w:sz w:val="20"/>
                <w:lang w:val="en-US"/>
              </w:rPr>
              <w:t> </w:t>
            </w:r>
          </w:p>
        </w:tc>
        <w:tc>
          <w:tcPr>
            <w:tcW w:w="228" w:type="pct"/>
            <w:gridSpan w:val="2"/>
            <w:tcBorders>
              <w:top w:val="nil"/>
              <w:left w:val="nil"/>
              <w:bottom w:val="nil"/>
              <w:right w:val="single" w:sz="8" w:space="0" w:color="auto"/>
            </w:tcBorders>
            <w:noWrap/>
            <w:vAlign w:val="center"/>
            <w:hideMark/>
          </w:tcPr>
          <w:p w:rsidR="00020FCB" w:rsidRDefault="00020FCB">
            <w:pPr>
              <w:rPr>
                <w:sz w:val="20"/>
                <w:lang w:val="en-US"/>
              </w:rPr>
            </w:pPr>
            <w:r>
              <w:rPr>
                <w:sz w:val="20"/>
                <w:lang w:val="en-US"/>
              </w:rPr>
              <w:t> </w:t>
            </w:r>
          </w:p>
        </w:tc>
        <w:tc>
          <w:tcPr>
            <w:tcW w:w="290" w:type="pct"/>
            <w:gridSpan w:val="2"/>
            <w:noWrap/>
            <w:vAlign w:val="center"/>
            <w:hideMark/>
          </w:tcPr>
          <w:p w:rsidR="00020FCB" w:rsidRDefault="00020FC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020FCB" w:rsidRDefault="00020FC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020FCB" w:rsidRDefault="00020FC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020FCB" w:rsidRDefault="00020FCB">
            <w:pPr>
              <w:rPr>
                <w:sz w:val="20"/>
                <w:lang w:val="en-US"/>
              </w:rPr>
            </w:pPr>
            <w:r>
              <w:rPr>
                <w:sz w:val="20"/>
                <w:lang w:val="en-US"/>
              </w:rPr>
              <w:t> </w:t>
            </w:r>
          </w:p>
        </w:tc>
        <w:tc>
          <w:tcPr>
            <w:tcW w:w="332" w:type="pct"/>
            <w:gridSpan w:val="3"/>
            <w:noWrap/>
            <w:vAlign w:val="center"/>
            <w:hideMark/>
          </w:tcPr>
          <w:p w:rsidR="00020FCB" w:rsidRDefault="00020FCB">
            <w:pPr>
              <w:rPr>
                <w:sz w:val="20"/>
                <w:lang w:val="en-US"/>
              </w:rPr>
            </w:pPr>
          </w:p>
        </w:tc>
        <w:tc>
          <w:tcPr>
            <w:tcW w:w="705" w:type="pct"/>
            <w:gridSpan w:val="5"/>
            <w:tcBorders>
              <w:top w:val="nil"/>
              <w:left w:val="nil"/>
              <w:bottom w:val="nil"/>
              <w:right w:val="single" w:sz="8" w:space="0" w:color="auto"/>
            </w:tcBorders>
            <w:noWrap/>
            <w:vAlign w:val="center"/>
            <w:hideMark/>
          </w:tcPr>
          <w:p w:rsidR="00020FCB" w:rsidRDefault="00020FCB">
            <w:pPr>
              <w:rPr>
                <w:sz w:val="20"/>
                <w:lang w:val="en-US"/>
              </w:rPr>
            </w:pPr>
            <w:r>
              <w:rPr>
                <w:sz w:val="20"/>
                <w:lang w:val="en-US"/>
              </w:rPr>
              <w:t> </w:t>
            </w:r>
          </w:p>
        </w:tc>
        <w:tc>
          <w:tcPr>
            <w:tcW w:w="1548" w:type="pct"/>
            <w:gridSpan w:val="2"/>
            <w:tcBorders>
              <w:top w:val="nil"/>
              <w:left w:val="nil"/>
              <w:bottom w:val="single" w:sz="8" w:space="0" w:color="auto"/>
              <w:right w:val="single" w:sz="8" w:space="0" w:color="auto"/>
            </w:tcBorders>
            <w:noWrap/>
            <w:vAlign w:val="center"/>
            <w:hideMark/>
          </w:tcPr>
          <w:p w:rsidR="00020FCB" w:rsidRDefault="00020FCB">
            <w:pPr>
              <w:rPr>
                <w:sz w:val="20"/>
                <w:lang w:val="en-US"/>
              </w:rPr>
            </w:pPr>
            <w:r>
              <w:rPr>
                <w:sz w:val="20"/>
                <w:lang w:val="en-US"/>
              </w:rPr>
              <w:t>Phone</w:t>
            </w:r>
          </w:p>
        </w:tc>
        <w:tc>
          <w:tcPr>
            <w:tcW w:w="650" w:type="pct"/>
            <w:tcBorders>
              <w:top w:val="nil"/>
              <w:left w:val="nil"/>
              <w:bottom w:val="single" w:sz="8" w:space="0" w:color="auto"/>
              <w:right w:val="single" w:sz="4" w:space="0" w:color="auto"/>
            </w:tcBorders>
            <w:vAlign w:val="center"/>
            <w:hideMark/>
          </w:tcPr>
          <w:p w:rsidR="00020FCB" w:rsidRDefault="00020FC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020FCB" w:rsidRDefault="00020FCB">
            <w:pPr>
              <w:rPr>
                <w:sz w:val="20"/>
                <w:lang w:val="en-US"/>
              </w:rPr>
            </w:pPr>
            <w:r>
              <w:rPr>
                <w:sz w:val="20"/>
                <w:lang w:val="en-US"/>
              </w:rPr>
              <w:t> </w:t>
            </w:r>
          </w:p>
        </w:tc>
        <w:tc>
          <w:tcPr>
            <w:tcW w:w="228" w:type="pct"/>
            <w:gridSpan w:val="2"/>
            <w:tcBorders>
              <w:top w:val="nil"/>
              <w:left w:val="nil"/>
              <w:bottom w:val="nil"/>
              <w:right w:val="single" w:sz="8" w:space="0" w:color="auto"/>
            </w:tcBorders>
            <w:noWrap/>
            <w:vAlign w:val="center"/>
            <w:hideMark/>
          </w:tcPr>
          <w:p w:rsidR="00020FCB" w:rsidRDefault="00020FCB">
            <w:pPr>
              <w:rPr>
                <w:sz w:val="20"/>
                <w:lang w:val="en-US"/>
              </w:rPr>
            </w:pPr>
            <w:r>
              <w:rPr>
                <w:sz w:val="20"/>
                <w:lang w:val="en-US"/>
              </w:rPr>
              <w:t> </w:t>
            </w:r>
          </w:p>
        </w:tc>
        <w:tc>
          <w:tcPr>
            <w:tcW w:w="290" w:type="pct"/>
            <w:gridSpan w:val="2"/>
            <w:noWrap/>
            <w:vAlign w:val="center"/>
            <w:hideMark/>
          </w:tcPr>
          <w:p w:rsidR="00020FCB" w:rsidRDefault="00020FC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020FCB" w:rsidRDefault="00020FC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020FCB" w:rsidRDefault="00020FC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020FCB" w:rsidRDefault="00020FCB">
            <w:pPr>
              <w:rPr>
                <w:sz w:val="20"/>
                <w:lang w:val="en-US"/>
              </w:rPr>
            </w:pPr>
            <w:r>
              <w:rPr>
                <w:sz w:val="20"/>
                <w:lang w:val="en-US"/>
              </w:rPr>
              <w:t> </w:t>
            </w:r>
          </w:p>
        </w:tc>
        <w:tc>
          <w:tcPr>
            <w:tcW w:w="332" w:type="pct"/>
            <w:gridSpan w:val="3"/>
            <w:noWrap/>
            <w:vAlign w:val="center"/>
            <w:hideMark/>
          </w:tcPr>
          <w:p w:rsidR="00020FCB" w:rsidRDefault="00020FCB">
            <w:pPr>
              <w:rPr>
                <w:sz w:val="20"/>
                <w:lang w:val="en-US"/>
              </w:rPr>
            </w:pPr>
          </w:p>
        </w:tc>
        <w:tc>
          <w:tcPr>
            <w:tcW w:w="705" w:type="pct"/>
            <w:gridSpan w:val="5"/>
            <w:tcBorders>
              <w:top w:val="nil"/>
              <w:left w:val="nil"/>
              <w:bottom w:val="nil"/>
              <w:right w:val="single" w:sz="8" w:space="0" w:color="auto"/>
            </w:tcBorders>
            <w:noWrap/>
            <w:vAlign w:val="center"/>
            <w:hideMark/>
          </w:tcPr>
          <w:p w:rsidR="00020FCB" w:rsidRDefault="00020FCB">
            <w:pPr>
              <w:rPr>
                <w:sz w:val="20"/>
                <w:lang w:val="en-US"/>
              </w:rPr>
            </w:pPr>
            <w:r>
              <w:rPr>
                <w:sz w:val="20"/>
                <w:lang w:val="en-US"/>
              </w:rPr>
              <w:t> </w:t>
            </w:r>
          </w:p>
        </w:tc>
        <w:tc>
          <w:tcPr>
            <w:tcW w:w="1548" w:type="pct"/>
            <w:gridSpan w:val="2"/>
            <w:tcBorders>
              <w:top w:val="nil"/>
              <w:left w:val="nil"/>
              <w:bottom w:val="single" w:sz="8" w:space="0" w:color="auto"/>
              <w:right w:val="single" w:sz="8" w:space="0" w:color="auto"/>
            </w:tcBorders>
            <w:noWrap/>
            <w:vAlign w:val="center"/>
            <w:hideMark/>
          </w:tcPr>
          <w:p w:rsidR="00020FCB" w:rsidRDefault="00020FCB">
            <w:pPr>
              <w:rPr>
                <w:sz w:val="20"/>
                <w:lang w:val="en-US"/>
              </w:rPr>
            </w:pPr>
            <w:r>
              <w:rPr>
                <w:sz w:val="20"/>
                <w:lang w:val="en-US"/>
              </w:rPr>
              <w:t>Fax</w:t>
            </w:r>
          </w:p>
        </w:tc>
        <w:tc>
          <w:tcPr>
            <w:tcW w:w="650" w:type="pct"/>
            <w:tcBorders>
              <w:top w:val="nil"/>
              <w:left w:val="nil"/>
              <w:bottom w:val="single" w:sz="8" w:space="0" w:color="auto"/>
              <w:right w:val="single" w:sz="4" w:space="0" w:color="auto"/>
            </w:tcBorders>
            <w:vAlign w:val="center"/>
            <w:hideMark/>
          </w:tcPr>
          <w:p w:rsidR="00020FCB" w:rsidRDefault="00020FCB">
            <w:pPr>
              <w:jc w:val="center"/>
              <w:rPr>
                <w:sz w:val="20"/>
                <w:lang w:val="en-US"/>
              </w:rPr>
            </w:pPr>
            <w:r>
              <w:rPr>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020FCB" w:rsidRDefault="00020FCB">
            <w:pPr>
              <w:rPr>
                <w:sz w:val="20"/>
                <w:lang w:val="en-US"/>
              </w:rPr>
            </w:pPr>
            <w:r>
              <w:rPr>
                <w:sz w:val="20"/>
                <w:lang w:val="en-US"/>
              </w:rPr>
              <w:t> </w:t>
            </w:r>
          </w:p>
        </w:tc>
        <w:tc>
          <w:tcPr>
            <w:tcW w:w="228" w:type="pct"/>
            <w:gridSpan w:val="2"/>
            <w:tcBorders>
              <w:top w:val="nil"/>
              <w:left w:val="nil"/>
              <w:bottom w:val="nil"/>
              <w:right w:val="single" w:sz="8" w:space="0" w:color="auto"/>
            </w:tcBorders>
            <w:noWrap/>
            <w:vAlign w:val="center"/>
            <w:hideMark/>
          </w:tcPr>
          <w:p w:rsidR="00020FCB" w:rsidRDefault="00020FCB">
            <w:pPr>
              <w:rPr>
                <w:sz w:val="20"/>
                <w:lang w:val="en-US"/>
              </w:rPr>
            </w:pPr>
            <w:r>
              <w:rPr>
                <w:sz w:val="20"/>
                <w:lang w:val="en-US"/>
              </w:rPr>
              <w:t> </w:t>
            </w:r>
          </w:p>
        </w:tc>
        <w:tc>
          <w:tcPr>
            <w:tcW w:w="290" w:type="pct"/>
            <w:gridSpan w:val="2"/>
            <w:noWrap/>
            <w:vAlign w:val="center"/>
            <w:hideMark/>
          </w:tcPr>
          <w:p w:rsidR="00020FCB" w:rsidRDefault="00020FC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020FCB" w:rsidRDefault="00020FCB">
            <w:pPr>
              <w:rPr>
                <w:sz w:val="20"/>
                <w:lang w:val="en-US"/>
              </w:rPr>
            </w:pPr>
            <w:r>
              <w:rPr>
                <w:sz w:val="20"/>
                <w:lang w:val="en-US"/>
              </w:rPr>
              <w:t> </w:t>
            </w:r>
          </w:p>
        </w:tc>
        <w:tc>
          <w:tcPr>
            <w:tcW w:w="236" w:type="pct"/>
            <w:gridSpan w:val="3"/>
            <w:tcBorders>
              <w:top w:val="nil"/>
              <w:left w:val="single" w:sz="8" w:space="0" w:color="auto"/>
              <w:bottom w:val="single" w:sz="8" w:space="0" w:color="auto"/>
              <w:right w:val="nil"/>
            </w:tcBorders>
            <w:noWrap/>
            <w:vAlign w:val="center"/>
            <w:hideMark/>
          </w:tcPr>
          <w:p w:rsidR="00020FCB" w:rsidRDefault="00020FCB">
            <w:pPr>
              <w:rPr>
                <w:sz w:val="20"/>
                <w:lang w:val="en-US"/>
              </w:rPr>
            </w:pPr>
            <w:r>
              <w:rPr>
                <w:sz w:val="20"/>
                <w:lang w:val="en-US"/>
              </w:rPr>
              <w:t> </w:t>
            </w:r>
          </w:p>
        </w:tc>
        <w:tc>
          <w:tcPr>
            <w:tcW w:w="587" w:type="pct"/>
            <w:gridSpan w:val="3"/>
            <w:tcBorders>
              <w:top w:val="nil"/>
              <w:left w:val="single" w:sz="8" w:space="0" w:color="auto"/>
              <w:bottom w:val="single" w:sz="8" w:space="0" w:color="auto"/>
              <w:right w:val="nil"/>
            </w:tcBorders>
            <w:noWrap/>
            <w:vAlign w:val="center"/>
            <w:hideMark/>
          </w:tcPr>
          <w:p w:rsidR="00020FCB" w:rsidRDefault="00020FCB">
            <w:pPr>
              <w:rPr>
                <w:sz w:val="20"/>
                <w:lang w:val="en-US"/>
              </w:rPr>
            </w:pPr>
            <w:r>
              <w:rPr>
                <w:sz w:val="20"/>
                <w:lang w:val="en-US"/>
              </w:rPr>
              <w:t> </w:t>
            </w:r>
          </w:p>
        </w:tc>
        <w:tc>
          <w:tcPr>
            <w:tcW w:w="332" w:type="pct"/>
            <w:gridSpan w:val="3"/>
            <w:tcBorders>
              <w:top w:val="nil"/>
              <w:left w:val="nil"/>
              <w:bottom w:val="single" w:sz="8" w:space="0" w:color="auto"/>
              <w:right w:val="nil"/>
            </w:tcBorders>
            <w:noWrap/>
            <w:vAlign w:val="center"/>
            <w:hideMark/>
          </w:tcPr>
          <w:p w:rsidR="00020FCB" w:rsidRDefault="00020FCB">
            <w:pPr>
              <w:rPr>
                <w:sz w:val="20"/>
                <w:lang w:val="en-US"/>
              </w:rPr>
            </w:pPr>
            <w:r>
              <w:rPr>
                <w:sz w:val="20"/>
                <w:lang w:val="en-US"/>
              </w:rPr>
              <w:t> </w:t>
            </w:r>
          </w:p>
        </w:tc>
        <w:tc>
          <w:tcPr>
            <w:tcW w:w="705" w:type="pct"/>
            <w:gridSpan w:val="5"/>
            <w:tcBorders>
              <w:top w:val="nil"/>
              <w:left w:val="nil"/>
              <w:bottom w:val="single" w:sz="8" w:space="0" w:color="auto"/>
              <w:right w:val="single" w:sz="8" w:space="0" w:color="auto"/>
            </w:tcBorders>
            <w:noWrap/>
            <w:vAlign w:val="center"/>
            <w:hideMark/>
          </w:tcPr>
          <w:p w:rsidR="00020FCB" w:rsidRDefault="00020FCB">
            <w:pPr>
              <w:rPr>
                <w:sz w:val="20"/>
                <w:lang w:val="en-US"/>
              </w:rPr>
            </w:pPr>
            <w:r>
              <w:rPr>
                <w:sz w:val="20"/>
                <w:lang w:val="en-US"/>
              </w:rPr>
              <w:t> </w:t>
            </w:r>
          </w:p>
        </w:tc>
        <w:tc>
          <w:tcPr>
            <w:tcW w:w="1548" w:type="pct"/>
            <w:gridSpan w:val="2"/>
            <w:tcBorders>
              <w:top w:val="nil"/>
              <w:left w:val="nil"/>
              <w:bottom w:val="single" w:sz="8" w:space="0" w:color="auto"/>
              <w:right w:val="single" w:sz="8" w:space="0" w:color="auto"/>
            </w:tcBorders>
            <w:noWrap/>
            <w:vAlign w:val="center"/>
            <w:hideMark/>
          </w:tcPr>
          <w:p w:rsidR="00020FCB" w:rsidRDefault="00020FCB">
            <w:pPr>
              <w:rPr>
                <w:sz w:val="20"/>
                <w:lang w:val="en-US"/>
              </w:rPr>
            </w:pPr>
            <w:proofErr w:type="spellStart"/>
            <w:r>
              <w:rPr>
                <w:sz w:val="20"/>
                <w:lang w:val="en-US"/>
              </w:rPr>
              <w:t>EMail</w:t>
            </w:r>
            <w:proofErr w:type="spellEnd"/>
          </w:p>
        </w:tc>
        <w:tc>
          <w:tcPr>
            <w:tcW w:w="650" w:type="pct"/>
            <w:tcBorders>
              <w:top w:val="nil"/>
              <w:left w:val="nil"/>
              <w:bottom w:val="single" w:sz="8" w:space="0" w:color="auto"/>
              <w:right w:val="single" w:sz="4" w:space="0" w:color="auto"/>
            </w:tcBorders>
            <w:vAlign w:val="center"/>
            <w:hideMark/>
          </w:tcPr>
          <w:p w:rsidR="00020FCB" w:rsidRDefault="00020FCB">
            <w:pPr>
              <w:jc w:val="center"/>
              <w:rPr>
                <w:sz w:val="20"/>
                <w:lang w:val="en-US"/>
              </w:rPr>
            </w:pPr>
            <w:r>
              <w:rPr>
                <w:sz w:val="20"/>
                <w:lang w:val="en-US"/>
              </w:rPr>
              <w:t>0-1</w:t>
            </w:r>
          </w:p>
        </w:tc>
      </w:tr>
      <w:tr w:rsidR="00020FC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020FCB" w:rsidRDefault="00020FCB">
            <w:pPr>
              <w:rPr>
                <w:sz w:val="20"/>
                <w:lang w:val="en-US"/>
              </w:rPr>
            </w:pPr>
            <w:r>
              <w:rPr>
                <w:sz w:val="20"/>
                <w:lang w:val="en-US"/>
              </w:rPr>
              <w:t> </w:t>
            </w:r>
          </w:p>
        </w:tc>
        <w:tc>
          <w:tcPr>
            <w:tcW w:w="228" w:type="pct"/>
            <w:gridSpan w:val="2"/>
            <w:tcBorders>
              <w:top w:val="nil"/>
              <w:left w:val="single" w:sz="8" w:space="0" w:color="auto"/>
              <w:bottom w:val="nil"/>
              <w:right w:val="single" w:sz="8" w:space="0" w:color="auto"/>
            </w:tcBorders>
            <w:noWrap/>
            <w:vAlign w:val="center"/>
            <w:hideMark/>
          </w:tcPr>
          <w:p w:rsidR="00020FCB" w:rsidRDefault="00020FCB">
            <w:pPr>
              <w:rPr>
                <w:b/>
                <w:bCs/>
                <w:i/>
                <w:iCs/>
                <w:sz w:val="20"/>
                <w:lang w:val="en-US"/>
              </w:rPr>
            </w:pPr>
            <w:r>
              <w:rPr>
                <w:b/>
                <w:bCs/>
                <w:i/>
                <w:iCs/>
                <w:sz w:val="20"/>
                <w:lang w:val="en-US"/>
              </w:rPr>
              <w:t> </w:t>
            </w:r>
          </w:p>
        </w:tc>
        <w:tc>
          <w:tcPr>
            <w:tcW w:w="290" w:type="pct"/>
            <w:gridSpan w:val="2"/>
            <w:noWrap/>
            <w:vAlign w:val="center"/>
            <w:hideMark/>
          </w:tcPr>
          <w:p w:rsidR="00020FCB" w:rsidRDefault="00020FCB">
            <w:pPr>
              <w:rPr>
                <w:b/>
                <w:bCs/>
                <w:i/>
                <w:iCs/>
                <w:sz w:val="20"/>
                <w:lang w:val="en-US"/>
              </w:rPr>
            </w:pPr>
            <w:r>
              <w:rPr>
                <w:b/>
                <w:bCs/>
                <w:i/>
                <w:iCs/>
                <w:sz w:val="20"/>
                <w:lang w:val="en-US"/>
              </w:rPr>
              <w:t> </w:t>
            </w:r>
          </w:p>
        </w:tc>
        <w:tc>
          <w:tcPr>
            <w:tcW w:w="1999" w:type="pct"/>
            <w:gridSpan w:val="15"/>
            <w:tcBorders>
              <w:top w:val="single" w:sz="8" w:space="0" w:color="auto"/>
              <w:left w:val="single" w:sz="8" w:space="0" w:color="auto"/>
              <w:bottom w:val="nil"/>
              <w:right w:val="nil"/>
            </w:tcBorders>
            <w:shd w:val="clear" w:color="auto" w:fill="FFFF99"/>
            <w:noWrap/>
            <w:vAlign w:val="center"/>
            <w:hideMark/>
          </w:tcPr>
          <w:p w:rsidR="00020FCB" w:rsidRDefault="00020FCB">
            <w:pPr>
              <w:rPr>
                <w:b/>
                <w:bCs/>
                <w:i/>
                <w:iCs/>
                <w:sz w:val="20"/>
                <w:lang w:val="en-US"/>
              </w:rPr>
            </w:pPr>
            <w:proofErr w:type="spellStart"/>
            <w:r>
              <w:rPr>
                <w:b/>
                <w:bCs/>
                <w:i/>
                <w:iCs/>
                <w:sz w:val="20"/>
                <w:lang w:val="en-US"/>
              </w:rPr>
              <w:t>SITREPIncidentInformation</w:t>
            </w:r>
            <w:proofErr w:type="spellEnd"/>
          </w:p>
        </w:tc>
        <w:tc>
          <w:tcPr>
            <w:tcW w:w="1548" w:type="pct"/>
            <w:gridSpan w:val="2"/>
            <w:tcBorders>
              <w:top w:val="nil"/>
              <w:left w:val="nil"/>
              <w:bottom w:val="nil"/>
              <w:right w:val="single" w:sz="8" w:space="0" w:color="auto"/>
            </w:tcBorders>
            <w:shd w:val="clear" w:color="auto" w:fill="FFFF99"/>
            <w:noWrap/>
            <w:vAlign w:val="center"/>
            <w:hideMark/>
          </w:tcPr>
          <w:p w:rsidR="00020FCB" w:rsidRDefault="00020FCB">
            <w:pPr>
              <w:rPr>
                <w:b/>
                <w:bCs/>
                <w:i/>
                <w:iCs/>
                <w:sz w:val="20"/>
                <w:lang w:val="en-US"/>
              </w:rPr>
            </w:pPr>
            <w:r>
              <w:rPr>
                <w:b/>
                <w:bCs/>
                <w:i/>
                <w:iCs/>
                <w:sz w:val="20"/>
                <w:lang w:val="en-US"/>
              </w:rPr>
              <w:t> </w:t>
            </w:r>
          </w:p>
        </w:tc>
        <w:tc>
          <w:tcPr>
            <w:tcW w:w="650" w:type="pct"/>
            <w:tcBorders>
              <w:top w:val="nil"/>
              <w:left w:val="nil"/>
              <w:bottom w:val="single" w:sz="8" w:space="0" w:color="auto"/>
              <w:right w:val="single" w:sz="4" w:space="0" w:color="auto"/>
            </w:tcBorders>
            <w:vAlign w:val="center"/>
            <w:hideMark/>
          </w:tcPr>
          <w:p w:rsidR="00020FCB" w:rsidRDefault="00020FCB">
            <w:pPr>
              <w:jc w:val="center"/>
              <w:rPr>
                <w:b/>
                <w:bCs/>
                <w:i/>
                <w:iCs/>
                <w:sz w:val="20"/>
                <w:lang w:val="en-US"/>
              </w:rPr>
            </w:pPr>
            <w:r>
              <w:rPr>
                <w:b/>
                <w:bCs/>
                <w:i/>
                <w:iCs/>
                <w:sz w:val="20"/>
                <w:lang w:val="en-US"/>
              </w:rPr>
              <w:t>0-1</w:t>
            </w:r>
          </w:p>
        </w:tc>
      </w:tr>
      <w:tr w:rsidR="00020FCB" w:rsidTr="00321C8B">
        <w:trPr>
          <w:trHeight w:val="315"/>
        </w:trPr>
        <w:tc>
          <w:tcPr>
            <w:tcW w:w="143" w:type="pct"/>
            <w:tcBorders>
              <w:top w:val="nil"/>
              <w:left w:val="single" w:sz="4" w:space="0" w:color="auto"/>
              <w:bottom w:val="nil"/>
              <w:right w:val="nil"/>
            </w:tcBorders>
            <w:noWrap/>
            <w:vAlign w:val="center"/>
            <w:hideMark/>
          </w:tcPr>
          <w:p w:rsidR="00020FCB" w:rsidRDefault="00020FC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020FCB" w:rsidRDefault="00020FCB">
            <w:pPr>
              <w:rPr>
                <w:sz w:val="20"/>
                <w:lang w:val="en-US"/>
              </w:rPr>
            </w:pPr>
            <w:r>
              <w:rPr>
                <w:sz w:val="20"/>
                <w:lang w:val="en-US"/>
              </w:rPr>
              <w:t> </w:t>
            </w:r>
          </w:p>
        </w:tc>
        <w:tc>
          <w:tcPr>
            <w:tcW w:w="228" w:type="pct"/>
            <w:gridSpan w:val="2"/>
            <w:tcBorders>
              <w:top w:val="nil"/>
              <w:left w:val="single" w:sz="8" w:space="0" w:color="auto"/>
              <w:bottom w:val="nil"/>
              <w:right w:val="nil"/>
            </w:tcBorders>
            <w:noWrap/>
            <w:vAlign w:val="center"/>
            <w:hideMark/>
          </w:tcPr>
          <w:p w:rsidR="00020FCB" w:rsidRDefault="00020FC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020FCB" w:rsidRDefault="00020FC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020FCB" w:rsidRDefault="00020FCB">
            <w:pPr>
              <w:rPr>
                <w:sz w:val="20"/>
                <w:lang w:val="en-US"/>
              </w:rPr>
            </w:pPr>
            <w:r>
              <w:rPr>
                <w:sz w:val="20"/>
                <w:lang w:val="en-US"/>
              </w:rPr>
              <w:t> </w:t>
            </w:r>
          </w:p>
        </w:tc>
        <w:tc>
          <w:tcPr>
            <w:tcW w:w="1859" w:type="pct"/>
            <w:gridSpan w:val="14"/>
            <w:tcBorders>
              <w:top w:val="single" w:sz="8" w:space="0" w:color="auto"/>
              <w:left w:val="single" w:sz="8" w:space="0" w:color="auto"/>
              <w:bottom w:val="nil"/>
              <w:right w:val="nil"/>
            </w:tcBorders>
            <w:noWrap/>
            <w:vAlign w:val="center"/>
            <w:hideMark/>
          </w:tcPr>
          <w:p w:rsidR="00020FCB" w:rsidRDefault="00020FCB">
            <w:pPr>
              <w:rPr>
                <w:b/>
                <w:bCs/>
                <w:i/>
                <w:iCs/>
                <w:sz w:val="20"/>
                <w:lang w:val="en-US"/>
              </w:rPr>
            </w:pPr>
            <w:proofErr w:type="spellStart"/>
            <w:r>
              <w:rPr>
                <w:b/>
                <w:bCs/>
                <w:i/>
                <w:iCs/>
                <w:sz w:val="20"/>
                <w:lang w:val="en-US"/>
              </w:rPr>
              <w:t>SITREPInformation</w:t>
            </w:r>
            <w:proofErr w:type="spellEnd"/>
          </w:p>
        </w:tc>
        <w:tc>
          <w:tcPr>
            <w:tcW w:w="1548" w:type="pct"/>
            <w:gridSpan w:val="2"/>
            <w:tcBorders>
              <w:top w:val="single" w:sz="8" w:space="0" w:color="auto"/>
              <w:left w:val="nil"/>
              <w:bottom w:val="nil"/>
              <w:right w:val="single" w:sz="8" w:space="0" w:color="auto"/>
            </w:tcBorders>
            <w:noWrap/>
            <w:vAlign w:val="center"/>
            <w:hideMark/>
          </w:tcPr>
          <w:p w:rsidR="00020FCB" w:rsidRDefault="00020FCB">
            <w:pPr>
              <w:rPr>
                <w:b/>
                <w:bCs/>
                <w:i/>
                <w:iCs/>
                <w:sz w:val="20"/>
                <w:lang w:val="en-US"/>
              </w:rPr>
            </w:pPr>
            <w:r>
              <w:rPr>
                <w:b/>
                <w:bCs/>
                <w:i/>
                <w:iCs/>
                <w:sz w:val="20"/>
                <w:lang w:val="en-US"/>
              </w:rPr>
              <w:t> </w:t>
            </w:r>
          </w:p>
        </w:tc>
        <w:tc>
          <w:tcPr>
            <w:tcW w:w="650" w:type="pct"/>
            <w:tcBorders>
              <w:top w:val="nil"/>
              <w:left w:val="nil"/>
              <w:bottom w:val="single" w:sz="8" w:space="0" w:color="auto"/>
              <w:right w:val="single" w:sz="4" w:space="0" w:color="auto"/>
            </w:tcBorders>
            <w:vAlign w:val="center"/>
            <w:hideMark/>
          </w:tcPr>
          <w:p w:rsidR="00020FCB" w:rsidRDefault="00020FCB">
            <w:pPr>
              <w:jc w:val="center"/>
              <w:rPr>
                <w:b/>
                <w:bCs/>
                <w:i/>
                <w:iCs/>
                <w:sz w:val="20"/>
                <w:lang w:val="en-US"/>
              </w:rPr>
            </w:pPr>
            <w:r>
              <w:rPr>
                <w:b/>
                <w:bCs/>
                <w:i/>
                <w:iCs/>
                <w:sz w:val="20"/>
                <w:lang w:val="en-US"/>
              </w:rPr>
              <w:t>1</w:t>
            </w:r>
          </w:p>
        </w:tc>
      </w:tr>
      <w:tr w:rsidR="00321C8B" w:rsidTr="00321C8B">
        <w:trPr>
          <w:trHeight w:val="315"/>
        </w:trPr>
        <w:tc>
          <w:tcPr>
            <w:tcW w:w="143" w:type="pct"/>
            <w:tcBorders>
              <w:top w:val="nil"/>
              <w:left w:val="single" w:sz="4" w:space="0" w:color="auto"/>
              <w:bottom w:val="nil"/>
              <w:right w:val="single" w:sz="8" w:space="0" w:color="auto"/>
            </w:tcBorders>
            <w:noWrap/>
            <w:vAlign w:val="bottom"/>
            <w:hideMark/>
          </w:tcPr>
          <w:p w:rsidR="00020FCB" w:rsidRDefault="00020FCB">
            <w:pPr>
              <w:rPr>
                <w:sz w:val="20"/>
                <w:lang w:val="en-US"/>
              </w:rPr>
            </w:pPr>
            <w:r>
              <w:rPr>
                <w:sz w:val="20"/>
                <w:lang w:val="en-US"/>
              </w:rPr>
              <w:t> </w:t>
            </w:r>
          </w:p>
        </w:tc>
        <w:tc>
          <w:tcPr>
            <w:tcW w:w="141" w:type="pct"/>
            <w:tcBorders>
              <w:top w:val="nil"/>
              <w:left w:val="nil"/>
              <w:bottom w:val="nil"/>
              <w:right w:val="single" w:sz="8" w:space="0" w:color="auto"/>
            </w:tcBorders>
            <w:noWrap/>
            <w:vAlign w:val="bottom"/>
            <w:hideMark/>
          </w:tcPr>
          <w:p w:rsidR="00020FCB" w:rsidRDefault="00020FCB">
            <w:pPr>
              <w:rPr>
                <w:sz w:val="20"/>
                <w:lang w:val="en-US"/>
              </w:rPr>
            </w:pPr>
            <w:r>
              <w:rPr>
                <w:sz w:val="20"/>
                <w:lang w:val="en-US"/>
              </w:rPr>
              <w:t> </w:t>
            </w:r>
          </w:p>
        </w:tc>
        <w:tc>
          <w:tcPr>
            <w:tcW w:w="228" w:type="pct"/>
            <w:gridSpan w:val="2"/>
            <w:noWrap/>
            <w:vAlign w:val="bottom"/>
            <w:hideMark/>
          </w:tcPr>
          <w:p w:rsidR="00020FCB" w:rsidRDefault="00020FCB">
            <w:pPr>
              <w:rPr>
                <w:sz w:val="20"/>
                <w:lang w:val="en-US"/>
              </w:rPr>
            </w:pPr>
            <w:r>
              <w:rPr>
                <w:sz w:val="20"/>
                <w:lang w:val="en-US"/>
              </w:rPr>
              <w:t> </w:t>
            </w:r>
          </w:p>
        </w:tc>
        <w:tc>
          <w:tcPr>
            <w:tcW w:w="290" w:type="pct"/>
            <w:gridSpan w:val="2"/>
            <w:tcBorders>
              <w:top w:val="nil"/>
              <w:left w:val="single" w:sz="8" w:space="0" w:color="auto"/>
              <w:bottom w:val="nil"/>
              <w:right w:val="nil"/>
            </w:tcBorders>
            <w:noWrap/>
            <w:vAlign w:val="bottom"/>
            <w:hideMark/>
          </w:tcPr>
          <w:p w:rsidR="00020FCB" w:rsidRDefault="00020FCB">
            <w:pPr>
              <w:rPr>
                <w:sz w:val="20"/>
                <w:lang w:val="en-US"/>
              </w:rPr>
            </w:pPr>
            <w:r>
              <w:rPr>
                <w:sz w:val="20"/>
                <w:lang w:val="en-US"/>
              </w:rPr>
              <w:t> </w:t>
            </w:r>
          </w:p>
        </w:tc>
        <w:tc>
          <w:tcPr>
            <w:tcW w:w="140" w:type="pct"/>
            <w:tcBorders>
              <w:top w:val="nil"/>
              <w:left w:val="single" w:sz="8" w:space="0" w:color="auto"/>
              <w:bottom w:val="nil"/>
              <w:right w:val="nil"/>
            </w:tcBorders>
            <w:noWrap/>
            <w:vAlign w:val="bottom"/>
            <w:hideMark/>
          </w:tcPr>
          <w:p w:rsidR="00020FCB" w:rsidRDefault="00020FCB">
            <w:pPr>
              <w:rPr>
                <w:sz w:val="20"/>
                <w:lang w:val="en-US"/>
              </w:rPr>
            </w:pPr>
            <w:r>
              <w:rPr>
                <w:sz w:val="20"/>
                <w:lang w:val="en-US"/>
              </w:rPr>
              <w:t> </w:t>
            </w:r>
          </w:p>
        </w:tc>
        <w:tc>
          <w:tcPr>
            <w:tcW w:w="236" w:type="pct"/>
            <w:gridSpan w:val="3"/>
            <w:tcBorders>
              <w:top w:val="nil"/>
              <w:left w:val="single" w:sz="8" w:space="0" w:color="auto"/>
              <w:bottom w:val="nil"/>
              <w:right w:val="nil"/>
            </w:tcBorders>
            <w:noWrap/>
            <w:vAlign w:val="bottom"/>
            <w:hideMark/>
          </w:tcPr>
          <w:p w:rsidR="00020FCB" w:rsidRDefault="00020FCB">
            <w:pPr>
              <w:rPr>
                <w:sz w:val="20"/>
                <w:lang w:val="en-US"/>
              </w:rPr>
            </w:pPr>
            <w:r>
              <w:rPr>
                <w:sz w:val="20"/>
                <w:lang w:val="en-US"/>
              </w:rPr>
              <w:t> </w:t>
            </w:r>
          </w:p>
        </w:tc>
        <w:tc>
          <w:tcPr>
            <w:tcW w:w="919" w:type="pct"/>
            <w:gridSpan w:val="6"/>
            <w:tcBorders>
              <w:top w:val="single" w:sz="8" w:space="0" w:color="auto"/>
              <w:left w:val="single" w:sz="8" w:space="0" w:color="auto"/>
              <w:bottom w:val="nil"/>
              <w:right w:val="nil"/>
            </w:tcBorders>
            <w:noWrap/>
            <w:vAlign w:val="center"/>
            <w:hideMark/>
          </w:tcPr>
          <w:p w:rsidR="00020FCB" w:rsidRDefault="00020FCB">
            <w:pPr>
              <w:rPr>
                <w:b/>
                <w:bCs/>
                <w:i/>
                <w:iCs/>
                <w:sz w:val="20"/>
                <w:lang w:val="en-US"/>
              </w:rPr>
            </w:pPr>
            <w:proofErr w:type="spellStart"/>
            <w:r>
              <w:rPr>
                <w:b/>
                <w:bCs/>
                <w:i/>
                <w:iCs/>
                <w:sz w:val="20"/>
                <w:lang w:val="en-US"/>
              </w:rPr>
              <w:t>C_Situation</w:t>
            </w:r>
            <w:proofErr w:type="spellEnd"/>
          </w:p>
        </w:tc>
        <w:tc>
          <w:tcPr>
            <w:tcW w:w="705" w:type="pct"/>
            <w:gridSpan w:val="5"/>
            <w:tcBorders>
              <w:top w:val="single" w:sz="8" w:space="0" w:color="auto"/>
              <w:left w:val="nil"/>
              <w:bottom w:val="nil"/>
              <w:right w:val="nil"/>
            </w:tcBorders>
            <w:noWrap/>
            <w:vAlign w:val="center"/>
            <w:hideMark/>
          </w:tcPr>
          <w:p w:rsidR="00020FCB" w:rsidRDefault="00020FCB">
            <w:pPr>
              <w:rPr>
                <w:b/>
                <w:bCs/>
                <w:i/>
                <w:iCs/>
                <w:sz w:val="20"/>
                <w:lang w:val="en-US"/>
              </w:rPr>
            </w:pPr>
            <w:r>
              <w:rPr>
                <w:b/>
                <w:bCs/>
                <w:i/>
                <w:iCs/>
                <w:sz w:val="20"/>
                <w:lang w:val="en-US"/>
              </w:rPr>
              <w:t> </w:t>
            </w:r>
          </w:p>
        </w:tc>
        <w:tc>
          <w:tcPr>
            <w:tcW w:w="1548" w:type="pct"/>
            <w:gridSpan w:val="2"/>
            <w:tcBorders>
              <w:top w:val="single" w:sz="8" w:space="0" w:color="auto"/>
              <w:left w:val="nil"/>
              <w:bottom w:val="nil"/>
              <w:right w:val="single" w:sz="8" w:space="0" w:color="auto"/>
            </w:tcBorders>
            <w:noWrap/>
            <w:vAlign w:val="center"/>
            <w:hideMark/>
          </w:tcPr>
          <w:p w:rsidR="00020FCB" w:rsidRDefault="00020FCB">
            <w:pPr>
              <w:rPr>
                <w:b/>
                <w:bCs/>
                <w:i/>
                <w:iCs/>
                <w:sz w:val="20"/>
                <w:lang w:val="en-US"/>
              </w:rPr>
            </w:pPr>
            <w:r>
              <w:rPr>
                <w:b/>
                <w:bCs/>
                <w:i/>
                <w:iCs/>
                <w:sz w:val="20"/>
                <w:lang w:val="en-US"/>
              </w:rPr>
              <w:t> </w:t>
            </w:r>
          </w:p>
        </w:tc>
        <w:tc>
          <w:tcPr>
            <w:tcW w:w="650" w:type="pct"/>
            <w:tcBorders>
              <w:top w:val="nil"/>
              <w:left w:val="nil"/>
              <w:bottom w:val="single" w:sz="8" w:space="0" w:color="auto"/>
              <w:right w:val="single" w:sz="4" w:space="0" w:color="auto"/>
            </w:tcBorders>
            <w:vAlign w:val="center"/>
            <w:hideMark/>
          </w:tcPr>
          <w:p w:rsidR="00020FCB" w:rsidRDefault="00020FCB">
            <w:pPr>
              <w:jc w:val="center"/>
              <w:rPr>
                <w:b/>
                <w:bCs/>
                <w:i/>
                <w:iCs/>
                <w:sz w:val="20"/>
                <w:lang w:val="en-US"/>
              </w:rPr>
            </w:pPr>
            <w:r>
              <w:rPr>
                <w:b/>
                <w:bCs/>
                <w:i/>
                <w:iCs/>
                <w:sz w:val="20"/>
                <w:lang w:val="en-US"/>
              </w:rPr>
              <w:t>1</w:t>
            </w:r>
          </w:p>
        </w:tc>
      </w:tr>
      <w:tr w:rsidR="00321C8B" w:rsidTr="00321C8B">
        <w:trPr>
          <w:trHeight w:val="315"/>
        </w:trPr>
        <w:tc>
          <w:tcPr>
            <w:tcW w:w="143" w:type="pct"/>
            <w:tcBorders>
              <w:top w:val="nil"/>
              <w:left w:val="single" w:sz="4" w:space="0" w:color="auto"/>
              <w:bottom w:val="nil"/>
              <w:right w:val="single" w:sz="8" w:space="0" w:color="auto"/>
            </w:tcBorders>
            <w:noWrap/>
            <w:vAlign w:val="bottom"/>
            <w:hideMark/>
          </w:tcPr>
          <w:p w:rsidR="00321C8B" w:rsidRDefault="00321C8B">
            <w:pPr>
              <w:rPr>
                <w:sz w:val="20"/>
                <w:lang w:val="en-US"/>
              </w:rPr>
            </w:pPr>
            <w:r>
              <w:rPr>
                <w:sz w:val="20"/>
                <w:lang w:val="en-US"/>
              </w:rPr>
              <w:t> </w:t>
            </w:r>
          </w:p>
        </w:tc>
        <w:tc>
          <w:tcPr>
            <w:tcW w:w="141" w:type="pct"/>
            <w:tcBorders>
              <w:top w:val="nil"/>
              <w:left w:val="nil"/>
              <w:bottom w:val="nil"/>
              <w:right w:val="single" w:sz="8" w:space="0" w:color="auto"/>
            </w:tcBorders>
            <w:noWrap/>
            <w:vAlign w:val="bottom"/>
            <w:hideMark/>
          </w:tcPr>
          <w:p w:rsidR="00321C8B" w:rsidRDefault="00321C8B">
            <w:pPr>
              <w:rPr>
                <w:sz w:val="20"/>
                <w:lang w:val="en-US"/>
              </w:rPr>
            </w:pPr>
            <w:r>
              <w:rPr>
                <w:sz w:val="20"/>
                <w:lang w:val="en-US"/>
              </w:rPr>
              <w:t> </w:t>
            </w:r>
          </w:p>
        </w:tc>
        <w:tc>
          <w:tcPr>
            <w:tcW w:w="228" w:type="pct"/>
            <w:gridSpan w:val="2"/>
            <w:noWrap/>
            <w:vAlign w:val="bottom"/>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1623" w:type="pct"/>
            <w:gridSpan w:val="11"/>
            <w:vMerge w:val="restart"/>
            <w:tcBorders>
              <w:top w:val="nil"/>
              <w:left w:val="single" w:sz="8" w:space="0" w:color="auto"/>
              <w:right w:val="single" w:sz="8" w:space="0" w:color="auto"/>
            </w:tcBorders>
            <w:noWrap/>
            <w:vAlign w:val="center"/>
            <w:hideMark/>
          </w:tcPr>
          <w:p w:rsidR="00321C8B" w:rsidRDefault="00321C8B">
            <w:pPr>
              <w:rPr>
                <w:sz w:val="20"/>
                <w:lang w:val="en-US"/>
              </w:rPr>
            </w:pPr>
            <w:r>
              <w:rPr>
                <w:sz w:val="20"/>
                <w:lang w:val="en-US"/>
              </w:rPr>
              <w:t> </w:t>
            </w:r>
          </w:p>
          <w:p w:rsidR="00321C8B" w:rsidRDefault="00321C8B">
            <w:pPr>
              <w:rPr>
                <w:sz w:val="20"/>
                <w:lang w:val="en-US"/>
              </w:rPr>
            </w:pPr>
            <w:r>
              <w:rPr>
                <w:sz w:val="20"/>
                <w:lang w:val="en-US"/>
              </w:rPr>
              <w:t> </w:t>
            </w:r>
          </w:p>
          <w:p w:rsidR="00321C8B" w:rsidRDefault="00321C8B">
            <w:pPr>
              <w:rPr>
                <w:sz w:val="20"/>
                <w:lang w:val="en-US"/>
              </w:rPr>
            </w:pPr>
            <w:r>
              <w:rPr>
                <w:sz w:val="20"/>
                <w:lang w:val="en-US"/>
              </w:rPr>
              <w:t> </w:t>
            </w:r>
          </w:p>
          <w:p w:rsidR="00321C8B" w:rsidRDefault="00321C8B">
            <w:pPr>
              <w:rPr>
                <w:sz w:val="20"/>
                <w:lang w:val="en-US"/>
              </w:rPr>
            </w:pPr>
            <w:r>
              <w:rPr>
                <w:sz w:val="20"/>
                <w:lang w:val="en-US"/>
              </w:rPr>
              <w:t> </w:t>
            </w:r>
          </w:p>
          <w:p w:rsidR="00321C8B" w:rsidRDefault="00321C8B">
            <w:pPr>
              <w:rPr>
                <w:sz w:val="20"/>
                <w:lang w:val="en-US"/>
              </w:rPr>
            </w:pPr>
            <w:r>
              <w:rPr>
                <w:sz w:val="20"/>
                <w:lang w:val="en-US"/>
              </w:rPr>
              <w:t> </w:t>
            </w:r>
          </w:p>
          <w:p w:rsidR="00321C8B" w:rsidRDefault="00321C8B" w:rsidP="00321C8B">
            <w:pPr>
              <w:rPr>
                <w:sz w:val="20"/>
                <w:lang w:val="en-US"/>
              </w:rPr>
            </w:pPr>
            <w:r>
              <w:rPr>
                <w:sz w:val="20"/>
                <w:lang w:val="en-US"/>
              </w:rPr>
              <w:t> </w:t>
            </w:r>
          </w:p>
        </w:tc>
        <w:tc>
          <w:tcPr>
            <w:tcW w:w="1548" w:type="pct"/>
            <w:gridSpan w:val="2"/>
            <w:tcBorders>
              <w:top w:val="single" w:sz="8" w:space="0" w:color="auto"/>
              <w:left w:val="single" w:sz="8" w:space="0" w:color="auto"/>
              <w:bottom w:val="single" w:sz="8" w:space="0" w:color="auto"/>
              <w:right w:val="single" w:sz="8" w:space="0" w:color="auto"/>
            </w:tcBorders>
            <w:noWrap/>
            <w:vAlign w:val="center"/>
            <w:hideMark/>
          </w:tcPr>
          <w:p w:rsidR="00321C8B" w:rsidRDefault="00321C8B">
            <w:pPr>
              <w:rPr>
                <w:sz w:val="20"/>
                <w:lang w:val="en-US"/>
              </w:rPr>
            </w:pPr>
            <w:proofErr w:type="spellStart"/>
            <w:r>
              <w:rPr>
                <w:sz w:val="20"/>
                <w:lang w:val="en-US"/>
              </w:rPr>
              <w:t>MessageType</w:t>
            </w:r>
            <w:proofErr w:type="spellEnd"/>
          </w:p>
        </w:tc>
        <w:tc>
          <w:tcPr>
            <w:tcW w:w="650" w:type="pct"/>
            <w:tcBorders>
              <w:top w:val="nil"/>
              <w:left w:val="nil"/>
              <w:bottom w:val="single" w:sz="8" w:space="0" w:color="auto"/>
              <w:right w:val="single" w:sz="4" w:space="0" w:color="auto"/>
            </w:tcBorders>
            <w:vAlign w:val="center"/>
            <w:hideMark/>
          </w:tcPr>
          <w:p w:rsidR="00321C8B" w:rsidRDefault="00321C8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single" w:sz="8" w:space="0" w:color="auto"/>
            </w:tcBorders>
            <w:noWrap/>
            <w:vAlign w:val="bottom"/>
            <w:hideMark/>
          </w:tcPr>
          <w:p w:rsidR="00321C8B" w:rsidRDefault="00321C8B">
            <w:pPr>
              <w:rPr>
                <w:sz w:val="20"/>
                <w:lang w:val="en-US"/>
              </w:rPr>
            </w:pPr>
            <w:r>
              <w:rPr>
                <w:sz w:val="20"/>
                <w:lang w:val="en-US"/>
              </w:rPr>
              <w:t> </w:t>
            </w:r>
          </w:p>
        </w:tc>
        <w:tc>
          <w:tcPr>
            <w:tcW w:w="141" w:type="pct"/>
            <w:tcBorders>
              <w:top w:val="nil"/>
              <w:left w:val="nil"/>
              <w:bottom w:val="nil"/>
              <w:right w:val="single" w:sz="8" w:space="0" w:color="auto"/>
            </w:tcBorders>
            <w:noWrap/>
            <w:vAlign w:val="bottom"/>
            <w:hideMark/>
          </w:tcPr>
          <w:p w:rsidR="00321C8B" w:rsidRDefault="00321C8B">
            <w:pPr>
              <w:rPr>
                <w:sz w:val="20"/>
                <w:lang w:val="en-US"/>
              </w:rPr>
            </w:pPr>
            <w:r>
              <w:rPr>
                <w:sz w:val="20"/>
                <w:lang w:val="en-US"/>
              </w:rPr>
              <w:t> </w:t>
            </w:r>
          </w:p>
        </w:tc>
        <w:tc>
          <w:tcPr>
            <w:tcW w:w="228" w:type="pct"/>
            <w:gridSpan w:val="2"/>
            <w:noWrap/>
            <w:vAlign w:val="bottom"/>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1623" w:type="pct"/>
            <w:gridSpan w:val="11"/>
            <w:vMerge/>
            <w:tcBorders>
              <w:left w:val="single" w:sz="8" w:space="0" w:color="auto"/>
              <w:right w:val="single" w:sz="8" w:space="0" w:color="auto"/>
            </w:tcBorders>
            <w:noWrap/>
            <w:vAlign w:val="center"/>
            <w:hideMark/>
          </w:tcPr>
          <w:p w:rsidR="00321C8B" w:rsidRDefault="00321C8B" w:rsidP="00321C8B">
            <w:pPr>
              <w:rPr>
                <w:sz w:val="20"/>
                <w:lang w:val="en-US"/>
              </w:rPr>
            </w:pPr>
          </w:p>
        </w:tc>
        <w:tc>
          <w:tcPr>
            <w:tcW w:w="1548" w:type="pct"/>
            <w:gridSpan w:val="2"/>
            <w:tcBorders>
              <w:top w:val="nil"/>
              <w:left w:val="single" w:sz="8" w:space="0" w:color="auto"/>
              <w:bottom w:val="single" w:sz="8" w:space="0" w:color="auto"/>
              <w:right w:val="single" w:sz="8" w:space="0" w:color="auto"/>
            </w:tcBorders>
            <w:noWrap/>
            <w:vAlign w:val="center"/>
            <w:hideMark/>
          </w:tcPr>
          <w:p w:rsidR="00321C8B" w:rsidRDefault="00321C8B">
            <w:pPr>
              <w:rPr>
                <w:sz w:val="20"/>
                <w:lang w:val="en-US"/>
              </w:rPr>
            </w:pPr>
            <w:proofErr w:type="spellStart"/>
            <w:r>
              <w:rPr>
                <w:sz w:val="20"/>
                <w:lang w:val="en-US"/>
              </w:rPr>
              <w:t>NotifiedAt</w:t>
            </w:r>
            <w:proofErr w:type="spellEnd"/>
          </w:p>
        </w:tc>
        <w:tc>
          <w:tcPr>
            <w:tcW w:w="650" w:type="pct"/>
            <w:tcBorders>
              <w:top w:val="nil"/>
              <w:left w:val="nil"/>
              <w:bottom w:val="single" w:sz="8" w:space="0" w:color="auto"/>
              <w:right w:val="single" w:sz="4" w:space="0" w:color="auto"/>
            </w:tcBorders>
            <w:vAlign w:val="center"/>
            <w:hideMark/>
          </w:tcPr>
          <w:p w:rsidR="00321C8B" w:rsidRDefault="00321C8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single" w:sz="8" w:space="0" w:color="auto"/>
            </w:tcBorders>
            <w:noWrap/>
            <w:vAlign w:val="bottom"/>
            <w:hideMark/>
          </w:tcPr>
          <w:p w:rsidR="00321C8B" w:rsidRDefault="00321C8B">
            <w:pPr>
              <w:rPr>
                <w:sz w:val="20"/>
                <w:lang w:val="en-US"/>
              </w:rPr>
            </w:pPr>
            <w:r>
              <w:rPr>
                <w:sz w:val="20"/>
                <w:lang w:val="en-US"/>
              </w:rPr>
              <w:t> </w:t>
            </w:r>
          </w:p>
        </w:tc>
        <w:tc>
          <w:tcPr>
            <w:tcW w:w="141" w:type="pct"/>
            <w:tcBorders>
              <w:top w:val="nil"/>
              <w:left w:val="nil"/>
              <w:bottom w:val="nil"/>
              <w:right w:val="single" w:sz="8" w:space="0" w:color="auto"/>
            </w:tcBorders>
            <w:noWrap/>
            <w:vAlign w:val="bottom"/>
            <w:hideMark/>
          </w:tcPr>
          <w:p w:rsidR="00321C8B" w:rsidRDefault="00321C8B">
            <w:pPr>
              <w:rPr>
                <w:sz w:val="20"/>
                <w:lang w:val="en-US"/>
              </w:rPr>
            </w:pPr>
            <w:r>
              <w:rPr>
                <w:sz w:val="20"/>
                <w:lang w:val="en-US"/>
              </w:rPr>
              <w:t> </w:t>
            </w:r>
          </w:p>
        </w:tc>
        <w:tc>
          <w:tcPr>
            <w:tcW w:w="228" w:type="pct"/>
            <w:gridSpan w:val="2"/>
            <w:noWrap/>
            <w:vAlign w:val="bottom"/>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1623" w:type="pct"/>
            <w:gridSpan w:val="11"/>
            <w:vMerge/>
            <w:tcBorders>
              <w:left w:val="single" w:sz="8" w:space="0" w:color="auto"/>
              <w:right w:val="single" w:sz="8" w:space="0" w:color="auto"/>
            </w:tcBorders>
            <w:noWrap/>
            <w:vAlign w:val="center"/>
            <w:hideMark/>
          </w:tcPr>
          <w:p w:rsidR="00321C8B" w:rsidRDefault="00321C8B">
            <w:pPr>
              <w:rPr>
                <w:sz w:val="20"/>
                <w:lang w:val="en-US"/>
              </w:rPr>
            </w:pPr>
          </w:p>
        </w:tc>
        <w:tc>
          <w:tcPr>
            <w:tcW w:w="1548" w:type="pct"/>
            <w:gridSpan w:val="2"/>
            <w:tcBorders>
              <w:top w:val="nil"/>
              <w:left w:val="single" w:sz="8" w:space="0" w:color="auto"/>
              <w:bottom w:val="single" w:sz="4" w:space="0" w:color="auto"/>
              <w:right w:val="single" w:sz="8" w:space="0" w:color="auto"/>
            </w:tcBorders>
            <w:noWrap/>
            <w:vAlign w:val="center"/>
            <w:hideMark/>
          </w:tcPr>
          <w:p w:rsidR="00321C8B" w:rsidRDefault="00321C8B">
            <w:pPr>
              <w:rPr>
                <w:sz w:val="20"/>
                <w:lang w:val="en-US"/>
              </w:rPr>
            </w:pPr>
            <w:r>
              <w:rPr>
                <w:sz w:val="20"/>
                <w:lang w:val="en-US"/>
              </w:rPr>
              <w:t>Nature</w:t>
            </w:r>
          </w:p>
        </w:tc>
        <w:tc>
          <w:tcPr>
            <w:tcW w:w="650" w:type="pct"/>
            <w:tcBorders>
              <w:top w:val="nil"/>
              <w:left w:val="nil"/>
              <w:bottom w:val="single" w:sz="8" w:space="0" w:color="auto"/>
              <w:right w:val="single" w:sz="4" w:space="0" w:color="auto"/>
            </w:tcBorders>
            <w:vAlign w:val="center"/>
            <w:hideMark/>
          </w:tcPr>
          <w:p w:rsidR="00321C8B" w:rsidRDefault="00321C8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single" w:sz="8" w:space="0" w:color="auto"/>
            </w:tcBorders>
            <w:noWrap/>
            <w:vAlign w:val="bottom"/>
            <w:hideMark/>
          </w:tcPr>
          <w:p w:rsidR="00321C8B" w:rsidRDefault="00321C8B">
            <w:pPr>
              <w:rPr>
                <w:sz w:val="20"/>
                <w:lang w:val="en-US"/>
              </w:rPr>
            </w:pPr>
            <w:r>
              <w:rPr>
                <w:sz w:val="20"/>
                <w:lang w:val="en-US"/>
              </w:rPr>
              <w:t> </w:t>
            </w:r>
          </w:p>
        </w:tc>
        <w:tc>
          <w:tcPr>
            <w:tcW w:w="141" w:type="pct"/>
            <w:tcBorders>
              <w:top w:val="nil"/>
              <w:left w:val="nil"/>
              <w:bottom w:val="nil"/>
              <w:right w:val="single" w:sz="8" w:space="0" w:color="auto"/>
            </w:tcBorders>
            <w:noWrap/>
            <w:vAlign w:val="bottom"/>
            <w:hideMark/>
          </w:tcPr>
          <w:p w:rsidR="00321C8B" w:rsidRDefault="00321C8B">
            <w:pPr>
              <w:rPr>
                <w:sz w:val="20"/>
                <w:lang w:val="en-US"/>
              </w:rPr>
            </w:pPr>
            <w:r>
              <w:rPr>
                <w:sz w:val="20"/>
                <w:lang w:val="en-US"/>
              </w:rPr>
              <w:t> </w:t>
            </w:r>
          </w:p>
        </w:tc>
        <w:tc>
          <w:tcPr>
            <w:tcW w:w="228" w:type="pct"/>
            <w:gridSpan w:val="2"/>
            <w:noWrap/>
            <w:vAlign w:val="bottom"/>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single" w:sz="8" w:space="0" w:color="auto"/>
            </w:tcBorders>
            <w:noWrap/>
            <w:vAlign w:val="bottom"/>
            <w:hideMark/>
          </w:tcPr>
          <w:p w:rsidR="00321C8B" w:rsidRDefault="00321C8B">
            <w:pPr>
              <w:rPr>
                <w:sz w:val="20"/>
                <w:lang w:val="en-US"/>
              </w:rPr>
            </w:pPr>
            <w:r>
              <w:rPr>
                <w:sz w:val="20"/>
                <w:lang w:val="en-US"/>
              </w:rPr>
              <w:t> </w:t>
            </w:r>
          </w:p>
        </w:tc>
        <w:tc>
          <w:tcPr>
            <w:tcW w:w="1623" w:type="pct"/>
            <w:gridSpan w:val="11"/>
            <w:vMerge/>
            <w:tcBorders>
              <w:left w:val="single" w:sz="8" w:space="0" w:color="auto"/>
              <w:right w:val="single" w:sz="8" w:space="0" w:color="auto"/>
            </w:tcBorders>
            <w:noWrap/>
            <w:vAlign w:val="center"/>
          </w:tcPr>
          <w:p w:rsidR="00321C8B" w:rsidRDefault="00321C8B">
            <w:pPr>
              <w:rPr>
                <w:sz w:val="20"/>
                <w:lang w:val="en-US"/>
              </w:rPr>
            </w:pPr>
          </w:p>
        </w:tc>
        <w:tc>
          <w:tcPr>
            <w:tcW w:w="1548" w:type="pct"/>
            <w:gridSpan w:val="2"/>
            <w:tcBorders>
              <w:top w:val="single" w:sz="4" w:space="0" w:color="auto"/>
              <w:left w:val="single" w:sz="8" w:space="0" w:color="auto"/>
              <w:bottom w:val="single" w:sz="4" w:space="0" w:color="auto"/>
              <w:right w:val="single" w:sz="4" w:space="0" w:color="auto"/>
            </w:tcBorders>
            <w:vAlign w:val="center"/>
          </w:tcPr>
          <w:p w:rsidR="00321C8B" w:rsidRDefault="00321C8B">
            <w:pPr>
              <w:rPr>
                <w:sz w:val="20"/>
                <w:lang w:val="en-US"/>
              </w:rPr>
            </w:pPr>
            <w:proofErr w:type="spellStart"/>
            <w:r>
              <w:rPr>
                <w:sz w:val="20"/>
                <w:lang w:val="en-US"/>
              </w:rPr>
              <w:t>D_NumberOfPersonsAtRisk</w:t>
            </w:r>
            <w:proofErr w:type="spellEnd"/>
          </w:p>
        </w:tc>
        <w:tc>
          <w:tcPr>
            <w:tcW w:w="650" w:type="pct"/>
            <w:tcBorders>
              <w:top w:val="nil"/>
              <w:left w:val="single" w:sz="4" w:space="0" w:color="auto"/>
              <w:bottom w:val="single" w:sz="8" w:space="0" w:color="auto"/>
              <w:right w:val="single" w:sz="4" w:space="0" w:color="auto"/>
            </w:tcBorders>
            <w:vAlign w:val="center"/>
            <w:hideMark/>
          </w:tcPr>
          <w:p w:rsidR="00321C8B" w:rsidRDefault="00321C8B">
            <w:pPr>
              <w:jc w:val="center"/>
              <w:rPr>
                <w:sz w:val="20"/>
                <w:lang w:val="en-US"/>
              </w:rPr>
            </w:pPr>
            <w:r>
              <w:rPr>
                <w:sz w:val="20"/>
                <w:lang w:val="en-US"/>
              </w:rPr>
              <w:t>0-1</w:t>
            </w:r>
          </w:p>
        </w:tc>
      </w:tr>
      <w:tr w:rsidR="00321C8B" w:rsidTr="00321C8B">
        <w:trPr>
          <w:trHeight w:val="315"/>
        </w:trPr>
        <w:tc>
          <w:tcPr>
            <w:tcW w:w="143" w:type="pct"/>
            <w:tcBorders>
              <w:top w:val="nil"/>
              <w:left w:val="single" w:sz="4" w:space="0" w:color="auto"/>
              <w:bottom w:val="nil"/>
              <w:right w:val="single" w:sz="8" w:space="0" w:color="auto"/>
            </w:tcBorders>
            <w:noWrap/>
            <w:vAlign w:val="bottom"/>
            <w:hideMark/>
          </w:tcPr>
          <w:p w:rsidR="00321C8B" w:rsidRDefault="00321C8B">
            <w:pPr>
              <w:rPr>
                <w:sz w:val="20"/>
                <w:lang w:val="en-US"/>
              </w:rPr>
            </w:pPr>
            <w:r>
              <w:rPr>
                <w:sz w:val="20"/>
                <w:lang w:val="en-US"/>
              </w:rPr>
              <w:t> </w:t>
            </w:r>
          </w:p>
        </w:tc>
        <w:tc>
          <w:tcPr>
            <w:tcW w:w="141" w:type="pct"/>
            <w:tcBorders>
              <w:top w:val="nil"/>
              <w:left w:val="nil"/>
              <w:bottom w:val="nil"/>
              <w:right w:val="single" w:sz="8" w:space="0" w:color="auto"/>
            </w:tcBorders>
            <w:noWrap/>
            <w:vAlign w:val="bottom"/>
            <w:hideMark/>
          </w:tcPr>
          <w:p w:rsidR="00321C8B" w:rsidRDefault="00321C8B">
            <w:pPr>
              <w:rPr>
                <w:sz w:val="20"/>
                <w:lang w:val="en-US"/>
              </w:rPr>
            </w:pPr>
            <w:r>
              <w:rPr>
                <w:sz w:val="20"/>
                <w:lang w:val="en-US"/>
              </w:rPr>
              <w:t> </w:t>
            </w:r>
          </w:p>
        </w:tc>
        <w:tc>
          <w:tcPr>
            <w:tcW w:w="228" w:type="pct"/>
            <w:gridSpan w:val="2"/>
            <w:noWrap/>
            <w:vAlign w:val="bottom"/>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single" w:sz="8" w:space="0" w:color="auto"/>
            </w:tcBorders>
            <w:noWrap/>
            <w:vAlign w:val="bottom"/>
            <w:hideMark/>
          </w:tcPr>
          <w:p w:rsidR="00321C8B" w:rsidRDefault="00321C8B">
            <w:pPr>
              <w:rPr>
                <w:sz w:val="20"/>
                <w:lang w:val="en-US"/>
              </w:rPr>
            </w:pPr>
            <w:r>
              <w:rPr>
                <w:sz w:val="20"/>
                <w:lang w:val="en-US"/>
              </w:rPr>
              <w:t> </w:t>
            </w:r>
          </w:p>
        </w:tc>
        <w:tc>
          <w:tcPr>
            <w:tcW w:w="1623" w:type="pct"/>
            <w:gridSpan w:val="11"/>
            <w:vMerge/>
            <w:tcBorders>
              <w:left w:val="single" w:sz="8" w:space="0" w:color="auto"/>
              <w:right w:val="single" w:sz="8" w:space="0" w:color="auto"/>
            </w:tcBorders>
            <w:noWrap/>
            <w:vAlign w:val="center"/>
          </w:tcPr>
          <w:p w:rsidR="00321C8B" w:rsidRDefault="00321C8B">
            <w:pPr>
              <w:rPr>
                <w:sz w:val="20"/>
                <w:lang w:val="en-US"/>
              </w:rPr>
            </w:pPr>
          </w:p>
        </w:tc>
        <w:tc>
          <w:tcPr>
            <w:tcW w:w="1548" w:type="pct"/>
            <w:gridSpan w:val="2"/>
            <w:tcBorders>
              <w:top w:val="single" w:sz="4" w:space="0" w:color="auto"/>
              <w:left w:val="single" w:sz="8" w:space="0" w:color="auto"/>
              <w:bottom w:val="single" w:sz="4" w:space="0" w:color="auto"/>
              <w:right w:val="single" w:sz="4" w:space="0" w:color="auto"/>
            </w:tcBorders>
            <w:vAlign w:val="center"/>
          </w:tcPr>
          <w:p w:rsidR="00321C8B" w:rsidRDefault="00321C8B">
            <w:pPr>
              <w:rPr>
                <w:sz w:val="20"/>
                <w:lang w:val="en-US"/>
              </w:rPr>
            </w:pPr>
            <w:proofErr w:type="spellStart"/>
            <w:r>
              <w:rPr>
                <w:sz w:val="20"/>
                <w:lang w:val="en-US"/>
              </w:rPr>
              <w:t>E_AssistanceRequired</w:t>
            </w:r>
            <w:proofErr w:type="spellEnd"/>
          </w:p>
        </w:tc>
        <w:tc>
          <w:tcPr>
            <w:tcW w:w="650" w:type="pct"/>
            <w:tcBorders>
              <w:top w:val="nil"/>
              <w:left w:val="single" w:sz="4" w:space="0" w:color="auto"/>
              <w:bottom w:val="single" w:sz="8" w:space="0" w:color="auto"/>
              <w:right w:val="single" w:sz="4" w:space="0" w:color="auto"/>
            </w:tcBorders>
            <w:vAlign w:val="center"/>
            <w:hideMark/>
          </w:tcPr>
          <w:p w:rsidR="00321C8B" w:rsidRDefault="00321C8B">
            <w:pPr>
              <w:jc w:val="center"/>
              <w:rPr>
                <w:sz w:val="20"/>
                <w:lang w:val="en-US"/>
              </w:rPr>
            </w:pPr>
            <w:r>
              <w:rPr>
                <w:sz w:val="20"/>
                <w:lang w:val="en-US"/>
              </w:rPr>
              <w:t>0-1</w:t>
            </w:r>
          </w:p>
        </w:tc>
      </w:tr>
      <w:tr w:rsidR="00321C8B" w:rsidTr="00321C8B">
        <w:trPr>
          <w:trHeight w:val="315"/>
        </w:trPr>
        <w:tc>
          <w:tcPr>
            <w:tcW w:w="143" w:type="pct"/>
            <w:tcBorders>
              <w:top w:val="nil"/>
              <w:left w:val="single" w:sz="4" w:space="0" w:color="auto"/>
              <w:bottom w:val="nil"/>
              <w:right w:val="single" w:sz="8" w:space="0" w:color="auto"/>
            </w:tcBorders>
            <w:noWrap/>
            <w:vAlign w:val="bottom"/>
            <w:hideMark/>
          </w:tcPr>
          <w:p w:rsidR="00321C8B" w:rsidRDefault="00321C8B">
            <w:pPr>
              <w:rPr>
                <w:sz w:val="20"/>
                <w:lang w:val="en-US"/>
              </w:rPr>
            </w:pPr>
            <w:r>
              <w:rPr>
                <w:sz w:val="20"/>
                <w:lang w:val="en-US"/>
              </w:rPr>
              <w:t> </w:t>
            </w:r>
          </w:p>
        </w:tc>
        <w:tc>
          <w:tcPr>
            <w:tcW w:w="141" w:type="pct"/>
            <w:tcBorders>
              <w:top w:val="nil"/>
              <w:left w:val="nil"/>
              <w:bottom w:val="nil"/>
              <w:right w:val="single" w:sz="8" w:space="0" w:color="auto"/>
            </w:tcBorders>
            <w:noWrap/>
            <w:vAlign w:val="bottom"/>
            <w:hideMark/>
          </w:tcPr>
          <w:p w:rsidR="00321C8B" w:rsidRDefault="00321C8B">
            <w:pPr>
              <w:rPr>
                <w:sz w:val="20"/>
                <w:lang w:val="en-US"/>
              </w:rPr>
            </w:pPr>
            <w:r>
              <w:rPr>
                <w:sz w:val="20"/>
                <w:lang w:val="en-US"/>
              </w:rPr>
              <w:t> </w:t>
            </w:r>
          </w:p>
        </w:tc>
        <w:tc>
          <w:tcPr>
            <w:tcW w:w="228" w:type="pct"/>
            <w:gridSpan w:val="2"/>
            <w:noWrap/>
            <w:vAlign w:val="bottom"/>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single" w:sz="8" w:space="0" w:color="auto"/>
            </w:tcBorders>
            <w:noWrap/>
            <w:vAlign w:val="bottom"/>
            <w:hideMark/>
          </w:tcPr>
          <w:p w:rsidR="00321C8B" w:rsidRDefault="00321C8B">
            <w:pPr>
              <w:rPr>
                <w:sz w:val="20"/>
                <w:lang w:val="en-US"/>
              </w:rPr>
            </w:pPr>
            <w:r>
              <w:rPr>
                <w:sz w:val="20"/>
                <w:lang w:val="en-US"/>
              </w:rPr>
              <w:t> </w:t>
            </w:r>
          </w:p>
        </w:tc>
        <w:tc>
          <w:tcPr>
            <w:tcW w:w="1623" w:type="pct"/>
            <w:gridSpan w:val="11"/>
            <w:vMerge/>
            <w:tcBorders>
              <w:left w:val="single" w:sz="8" w:space="0" w:color="auto"/>
              <w:right w:val="single" w:sz="8" w:space="0" w:color="auto"/>
            </w:tcBorders>
            <w:noWrap/>
            <w:vAlign w:val="center"/>
          </w:tcPr>
          <w:p w:rsidR="00321C8B" w:rsidRDefault="00321C8B">
            <w:pPr>
              <w:rPr>
                <w:sz w:val="20"/>
                <w:lang w:val="en-US"/>
              </w:rPr>
            </w:pPr>
          </w:p>
        </w:tc>
        <w:tc>
          <w:tcPr>
            <w:tcW w:w="1548" w:type="pct"/>
            <w:gridSpan w:val="2"/>
            <w:tcBorders>
              <w:top w:val="single" w:sz="4" w:space="0" w:color="auto"/>
              <w:left w:val="single" w:sz="8" w:space="0" w:color="auto"/>
              <w:bottom w:val="single" w:sz="4" w:space="0" w:color="auto"/>
              <w:right w:val="single" w:sz="4" w:space="0" w:color="auto"/>
            </w:tcBorders>
            <w:vAlign w:val="center"/>
          </w:tcPr>
          <w:p w:rsidR="00321C8B" w:rsidRDefault="00321C8B">
            <w:pPr>
              <w:rPr>
                <w:sz w:val="20"/>
                <w:lang w:val="en-US"/>
              </w:rPr>
            </w:pPr>
            <w:proofErr w:type="spellStart"/>
            <w:r>
              <w:rPr>
                <w:sz w:val="20"/>
                <w:lang w:val="en-US"/>
              </w:rPr>
              <w:t>F_CoordinatingAuthority</w:t>
            </w:r>
            <w:proofErr w:type="spellEnd"/>
          </w:p>
        </w:tc>
        <w:tc>
          <w:tcPr>
            <w:tcW w:w="650" w:type="pct"/>
            <w:tcBorders>
              <w:top w:val="nil"/>
              <w:left w:val="single" w:sz="4" w:space="0" w:color="auto"/>
              <w:bottom w:val="single" w:sz="8" w:space="0" w:color="auto"/>
              <w:right w:val="single" w:sz="4" w:space="0" w:color="auto"/>
            </w:tcBorders>
            <w:vAlign w:val="center"/>
            <w:hideMark/>
          </w:tcPr>
          <w:p w:rsidR="00321C8B" w:rsidRDefault="00321C8B">
            <w:pPr>
              <w:jc w:val="center"/>
              <w:rPr>
                <w:sz w:val="20"/>
                <w:lang w:val="en-US"/>
              </w:rPr>
            </w:pPr>
            <w:r>
              <w:rPr>
                <w:sz w:val="20"/>
                <w:lang w:val="en-US"/>
              </w:rPr>
              <w:t>0-1</w:t>
            </w:r>
          </w:p>
        </w:tc>
      </w:tr>
      <w:tr w:rsidR="00321C8B" w:rsidTr="00321C8B">
        <w:trPr>
          <w:trHeight w:val="315"/>
        </w:trPr>
        <w:tc>
          <w:tcPr>
            <w:tcW w:w="143" w:type="pct"/>
            <w:tcBorders>
              <w:top w:val="nil"/>
              <w:left w:val="single" w:sz="4" w:space="0" w:color="auto"/>
              <w:bottom w:val="nil"/>
              <w:right w:val="single" w:sz="8" w:space="0" w:color="auto"/>
            </w:tcBorders>
            <w:noWrap/>
            <w:vAlign w:val="bottom"/>
            <w:hideMark/>
          </w:tcPr>
          <w:p w:rsidR="00321C8B" w:rsidRDefault="00321C8B">
            <w:pPr>
              <w:rPr>
                <w:sz w:val="20"/>
                <w:lang w:val="en-US"/>
              </w:rPr>
            </w:pPr>
            <w:r>
              <w:rPr>
                <w:sz w:val="20"/>
                <w:lang w:val="en-US"/>
              </w:rPr>
              <w:t> </w:t>
            </w:r>
          </w:p>
        </w:tc>
        <w:tc>
          <w:tcPr>
            <w:tcW w:w="141" w:type="pct"/>
            <w:tcBorders>
              <w:top w:val="nil"/>
              <w:left w:val="nil"/>
              <w:bottom w:val="nil"/>
              <w:right w:val="single" w:sz="8" w:space="0" w:color="auto"/>
            </w:tcBorders>
            <w:noWrap/>
            <w:vAlign w:val="bottom"/>
            <w:hideMark/>
          </w:tcPr>
          <w:p w:rsidR="00321C8B" w:rsidRDefault="00321C8B">
            <w:pPr>
              <w:rPr>
                <w:sz w:val="20"/>
                <w:lang w:val="en-US"/>
              </w:rPr>
            </w:pPr>
            <w:r>
              <w:rPr>
                <w:sz w:val="20"/>
                <w:lang w:val="en-US"/>
              </w:rPr>
              <w:t> </w:t>
            </w:r>
          </w:p>
        </w:tc>
        <w:tc>
          <w:tcPr>
            <w:tcW w:w="228" w:type="pct"/>
            <w:gridSpan w:val="2"/>
            <w:noWrap/>
            <w:vAlign w:val="bottom"/>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single" w:sz="8" w:space="0" w:color="auto"/>
            </w:tcBorders>
            <w:noWrap/>
            <w:vAlign w:val="bottom"/>
            <w:hideMark/>
          </w:tcPr>
          <w:p w:rsidR="00321C8B" w:rsidRDefault="00321C8B">
            <w:pPr>
              <w:rPr>
                <w:sz w:val="20"/>
                <w:lang w:val="en-US"/>
              </w:rPr>
            </w:pPr>
            <w:r>
              <w:rPr>
                <w:sz w:val="20"/>
                <w:lang w:val="en-US"/>
              </w:rPr>
              <w:t> </w:t>
            </w:r>
          </w:p>
        </w:tc>
        <w:tc>
          <w:tcPr>
            <w:tcW w:w="1623" w:type="pct"/>
            <w:gridSpan w:val="11"/>
            <w:vMerge/>
            <w:tcBorders>
              <w:left w:val="single" w:sz="8" w:space="0" w:color="auto"/>
              <w:right w:val="single" w:sz="8" w:space="0" w:color="auto"/>
            </w:tcBorders>
            <w:noWrap/>
            <w:vAlign w:val="center"/>
          </w:tcPr>
          <w:p w:rsidR="00321C8B" w:rsidRDefault="00321C8B">
            <w:pPr>
              <w:rPr>
                <w:sz w:val="20"/>
                <w:lang w:val="en-US"/>
              </w:rPr>
            </w:pPr>
          </w:p>
        </w:tc>
        <w:tc>
          <w:tcPr>
            <w:tcW w:w="1548" w:type="pct"/>
            <w:gridSpan w:val="2"/>
            <w:tcBorders>
              <w:top w:val="single" w:sz="4" w:space="0" w:color="auto"/>
              <w:left w:val="single" w:sz="8" w:space="0" w:color="auto"/>
              <w:bottom w:val="single" w:sz="4" w:space="0" w:color="auto"/>
              <w:right w:val="single" w:sz="4" w:space="0" w:color="auto"/>
            </w:tcBorders>
            <w:vAlign w:val="center"/>
          </w:tcPr>
          <w:p w:rsidR="00321C8B" w:rsidRDefault="00321C8B">
            <w:pPr>
              <w:rPr>
                <w:sz w:val="20"/>
                <w:lang w:val="en-US"/>
              </w:rPr>
            </w:pPr>
            <w:proofErr w:type="spellStart"/>
            <w:r>
              <w:rPr>
                <w:sz w:val="20"/>
                <w:lang w:val="en-US"/>
              </w:rPr>
              <w:t>G_CasualtyDescription</w:t>
            </w:r>
            <w:proofErr w:type="spellEnd"/>
          </w:p>
        </w:tc>
        <w:tc>
          <w:tcPr>
            <w:tcW w:w="650" w:type="pct"/>
            <w:tcBorders>
              <w:top w:val="nil"/>
              <w:left w:val="single" w:sz="4" w:space="0" w:color="auto"/>
              <w:bottom w:val="single" w:sz="8" w:space="0" w:color="auto"/>
              <w:right w:val="single" w:sz="4" w:space="0" w:color="auto"/>
            </w:tcBorders>
            <w:vAlign w:val="center"/>
            <w:hideMark/>
          </w:tcPr>
          <w:p w:rsidR="00321C8B" w:rsidRDefault="00321C8B">
            <w:pPr>
              <w:jc w:val="center"/>
              <w:rPr>
                <w:sz w:val="20"/>
                <w:lang w:val="en-US"/>
              </w:rPr>
            </w:pPr>
            <w:r>
              <w:rPr>
                <w:sz w:val="20"/>
                <w:lang w:val="en-US"/>
              </w:rPr>
              <w:t>0-1</w:t>
            </w:r>
          </w:p>
        </w:tc>
      </w:tr>
      <w:tr w:rsidR="00321C8B" w:rsidTr="00321C8B">
        <w:trPr>
          <w:trHeight w:val="315"/>
        </w:trPr>
        <w:tc>
          <w:tcPr>
            <w:tcW w:w="143" w:type="pct"/>
            <w:tcBorders>
              <w:top w:val="nil"/>
              <w:left w:val="single" w:sz="4" w:space="0" w:color="auto"/>
              <w:bottom w:val="nil"/>
              <w:right w:val="single" w:sz="8" w:space="0" w:color="auto"/>
            </w:tcBorders>
            <w:noWrap/>
            <w:vAlign w:val="bottom"/>
            <w:hideMark/>
          </w:tcPr>
          <w:p w:rsidR="00321C8B" w:rsidRDefault="00321C8B">
            <w:pPr>
              <w:rPr>
                <w:sz w:val="20"/>
                <w:lang w:val="en-US"/>
              </w:rPr>
            </w:pPr>
            <w:r>
              <w:rPr>
                <w:sz w:val="20"/>
                <w:lang w:val="en-US"/>
              </w:rPr>
              <w:t> </w:t>
            </w:r>
          </w:p>
        </w:tc>
        <w:tc>
          <w:tcPr>
            <w:tcW w:w="141" w:type="pct"/>
            <w:tcBorders>
              <w:top w:val="nil"/>
              <w:left w:val="nil"/>
              <w:bottom w:val="nil"/>
              <w:right w:val="single" w:sz="8" w:space="0" w:color="auto"/>
            </w:tcBorders>
            <w:noWrap/>
            <w:vAlign w:val="bottom"/>
            <w:hideMark/>
          </w:tcPr>
          <w:p w:rsidR="00321C8B" w:rsidRDefault="00321C8B">
            <w:pPr>
              <w:rPr>
                <w:sz w:val="20"/>
                <w:lang w:val="en-US"/>
              </w:rPr>
            </w:pPr>
            <w:r>
              <w:rPr>
                <w:sz w:val="20"/>
                <w:lang w:val="en-US"/>
              </w:rPr>
              <w:t> </w:t>
            </w:r>
          </w:p>
        </w:tc>
        <w:tc>
          <w:tcPr>
            <w:tcW w:w="228" w:type="pct"/>
            <w:gridSpan w:val="2"/>
            <w:noWrap/>
            <w:vAlign w:val="bottom"/>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single" w:sz="8" w:space="0" w:color="auto"/>
            </w:tcBorders>
            <w:noWrap/>
            <w:vAlign w:val="bottom"/>
            <w:hideMark/>
          </w:tcPr>
          <w:p w:rsidR="00321C8B" w:rsidRDefault="00321C8B">
            <w:pPr>
              <w:rPr>
                <w:sz w:val="20"/>
                <w:lang w:val="en-US"/>
              </w:rPr>
            </w:pPr>
            <w:r>
              <w:rPr>
                <w:sz w:val="20"/>
                <w:lang w:val="en-US"/>
              </w:rPr>
              <w:t> </w:t>
            </w:r>
          </w:p>
        </w:tc>
        <w:tc>
          <w:tcPr>
            <w:tcW w:w="1623" w:type="pct"/>
            <w:gridSpan w:val="11"/>
            <w:vMerge/>
            <w:tcBorders>
              <w:left w:val="single" w:sz="8" w:space="0" w:color="auto"/>
              <w:right w:val="single" w:sz="8" w:space="0" w:color="auto"/>
            </w:tcBorders>
            <w:noWrap/>
            <w:vAlign w:val="center"/>
          </w:tcPr>
          <w:p w:rsidR="00321C8B" w:rsidRDefault="00321C8B">
            <w:pPr>
              <w:rPr>
                <w:sz w:val="20"/>
                <w:lang w:val="en-US"/>
              </w:rPr>
            </w:pPr>
          </w:p>
        </w:tc>
        <w:tc>
          <w:tcPr>
            <w:tcW w:w="1548" w:type="pct"/>
            <w:gridSpan w:val="2"/>
            <w:tcBorders>
              <w:top w:val="single" w:sz="4" w:space="0" w:color="auto"/>
              <w:left w:val="single" w:sz="8" w:space="0" w:color="auto"/>
              <w:bottom w:val="single" w:sz="4" w:space="0" w:color="auto"/>
              <w:right w:val="single" w:sz="4" w:space="0" w:color="auto"/>
            </w:tcBorders>
            <w:vAlign w:val="center"/>
          </w:tcPr>
          <w:p w:rsidR="00321C8B" w:rsidRDefault="00321C8B">
            <w:pPr>
              <w:rPr>
                <w:sz w:val="20"/>
                <w:lang w:val="en-US"/>
              </w:rPr>
            </w:pPr>
            <w:proofErr w:type="spellStart"/>
            <w:r>
              <w:rPr>
                <w:sz w:val="20"/>
                <w:lang w:val="en-US"/>
              </w:rPr>
              <w:t>H_WeatherOnScene</w:t>
            </w:r>
            <w:proofErr w:type="spellEnd"/>
          </w:p>
        </w:tc>
        <w:tc>
          <w:tcPr>
            <w:tcW w:w="650" w:type="pct"/>
            <w:tcBorders>
              <w:top w:val="nil"/>
              <w:left w:val="single" w:sz="4" w:space="0" w:color="auto"/>
              <w:bottom w:val="single" w:sz="8" w:space="0" w:color="auto"/>
              <w:right w:val="single" w:sz="4" w:space="0" w:color="auto"/>
            </w:tcBorders>
            <w:vAlign w:val="center"/>
            <w:hideMark/>
          </w:tcPr>
          <w:p w:rsidR="00321C8B" w:rsidRDefault="00321C8B">
            <w:pPr>
              <w:jc w:val="center"/>
              <w:rPr>
                <w:sz w:val="20"/>
                <w:lang w:val="en-US"/>
              </w:rPr>
            </w:pPr>
            <w:r>
              <w:rPr>
                <w:sz w:val="20"/>
                <w:lang w:val="en-US"/>
              </w:rPr>
              <w:t>0-1</w:t>
            </w:r>
          </w:p>
        </w:tc>
      </w:tr>
      <w:tr w:rsidR="00321C8B" w:rsidTr="00321C8B">
        <w:trPr>
          <w:trHeight w:val="315"/>
        </w:trPr>
        <w:tc>
          <w:tcPr>
            <w:tcW w:w="143" w:type="pct"/>
            <w:tcBorders>
              <w:top w:val="nil"/>
              <w:left w:val="single" w:sz="4"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141" w:type="pct"/>
            <w:tcBorders>
              <w:top w:val="nil"/>
              <w:left w:val="nil"/>
              <w:bottom w:val="nil"/>
              <w:right w:val="single" w:sz="8" w:space="0" w:color="auto"/>
            </w:tcBorders>
            <w:noWrap/>
            <w:vAlign w:val="center"/>
            <w:hideMark/>
          </w:tcPr>
          <w:p w:rsidR="00321C8B" w:rsidRDefault="00321C8B">
            <w:pPr>
              <w:rPr>
                <w:sz w:val="20"/>
                <w:lang w:val="en-US"/>
              </w:rPr>
            </w:pPr>
            <w:r>
              <w:rPr>
                <w:sz w:val="20"/>
                <w:lang w:val="en-US"/>
              </w:rPr>
              <w:t> </w:t>
            </w:r>
          </w:p>
        </w:tc>
        <w:tc>
          <w:tcPr>
            <w:tcW w:w="228" w:type="pct"/>
            <w:gridSpan w:val="2"/>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1623" w:type="pct"/>
            <w:gridSpan w:val="11"/>
            <w:vMerge/>
            <w:tcBorders>
              <w:left w:val="single" w:sz="8" w:space="0" w:color="auto"/>
              <w:right w:val="single" w:sz="8" w:space="0" w:color="auto"/>
            </w:tcBorders>
            <w:noWrap/>
            <w:vAlign w:val="center"/>
          </w:tcPr>
          <w:p w:rsidR="00321C8B" w:rsidRDefault="00321C8B">
            <w:pPr>
              <w:rPr>
                <w:sz w:val="20"/>
                <w:lang w:val="en-US"/>
              </w:rPr>
            </w:pPr>
          </w:p>
        </w:tc>
        <w:tc>
          <w:tcPr>
            <w:tcW w:w="1548" w:type="pct"/>
            <w:gridSpan w:val="2"/>
            <w:tcBorders>
              <w:top w:val="single" w:sz="4" w:space="0" w:color="auto"/>
              <w:left w:val="single" w:sz="8" w:space="0" w:color="auto"/>
              <w:bottom w:val="single" w:sz="4" w:space="0" w:color="auto"/>
              <w:right w:val="single" w:sz="4" w:space="0" w:color="auto"/>
            </w:tcBorders>
            <w:vAlign w:val="center"/>
          </w:tcPr>
          <w:p w:rsidR="00321C8B" w:rsidRDefault="00321C8B">
            <w:pPr>
              <w:rPr>
                <w:sz w:val="20"/>
                <w:lang w:val="en-US"/>
              </w:rPr>
            </w:pPr>
            <w:proofErr w:type="spellStart"/>
            <w:r>
              <w:rPr>
                <w:sz w:val="20"/>
                <w:lang w:val="en-US"/>
              </w:rPr>
              <w:t>J_InitialActionsTaken</w:t>
            </w:r>
            <w:proofErr w:type="spellEnd"/>
          </w:p>
        </w:tc>
        <w:tc>
          <w:tcPr>
            <w:tcW w:w="650" w:type="pct"/>
            <w:tcBorders>
              <w:top w:val="nil"/>
              <w:left w:val="single" w:sz="4" w:space="0" w:color="auto"/>
              <w:bottom w:val="single" w:sz="8" w:space="0" w:color="auto"/>
              <w:right w:val="single" w:sz="4" w:space="0" w:color="auto"/>
            </w:tcBorders>
            <w:vAlign w:val="center"/>
            <w:hideMark/>
          </w:tcPr>
          <w:p w:rsidR="00321C8B" w:rsidRDefault="00321C8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141" w:type="pct"/>
            <w:tcBorders>
              <w:top w:val="nil"/>
              <w:left w:val="nil"/>
              <w:bottom w:val="nil"/>
              <w:right w:val="single" w:sz="8" w:space="0" w:color="auto"/>
            </w:tcBorders>
            <w:noWrap/>
            <w:vAlign w:val="center"/>
            <w:hideMark/>
          </w:tcPr>
          <w:p w:rsidR="00321C8B" w:rsidRDefault="00321C8B">
            <w:pPr>
              <w:rPr>
                <w:sz w:val="20"/>
                <w:lang w:val="en-US"/>
              </w:rPr>
            </w:pPr>
            <w:r>
              <w:rPr>
                <w:sz w:val="20"/>
                <w:lang w:val="en-US"/>
              </w:rPr>
              <w:t> </w:t>
            </w:r>
          </w:p>
        </w:tc>
        <w:tc>
          <w:tcPr>
            <w:tcW w:w="228" w:type="pct"/>
            <w:gridSpan w:val="2"/>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1623" w:type="pct"/>
            <w:gridSpan w:val="11"/>
            <w:vMerge/>
            <w:tcBorders>
              <w:left w:val="single" w:sz="8" w:space="0" w:color="auto"/>
              <w:right w:val="single" w:sz="8" w:space="0" w:color="auto"/>
            </w:tcBorders>
            <w:noWrap/>
            <w:vAlign w:val="center"/>
          </w:tcPr>
          <w:p w:rsidR="00321C8B" w:rsidRDefault="00321C8B">
            <w:pPr>
              <w:rPr>
                <w:sz w:val="20"/>
                <w:lang w:val="en-US"/>
              </w:rPr>
            </w:pPr>
          </w:p>
        </w:tc>
        <w:tc>
          <w:tcPr>
            <w:tcW w:w="1548" w:type="pct"/>
            <w:gridSpan w:val="2"/>
            <w:tcBorders>
              <w:top w:val="single" w:sz="4" w:space="0" w:color="auto"/>
              <w:left w:val="single" w:sz="8" w:space="0" w:color="auto"/>
              <w:bottom w:val="single" w:sz="4" w:space="0" w:color="auto"/>
              <w:right w:val="single" w:sz="4" w:space="0" w:color="auto"/>
            </w:tcBorders>
            <w:vAlign w:val="center"/>
          </w:tcPr>
          <w:p w:rsidR="00321C8B" w:rsidRDefault="00321C8B">
            <w:pPr>
              <w:rPr>
                <w:sz w:val="20"/>
                <w:lang w:val="en-US"/>
              </w:rPr>
            </w:pPr>
            <w:proofErr w:type="spellStart"/>
            <w:r>
              <w:rPr>
                <w:sz w:val="20"/>
                <w:lang w:val="en-US"/>
              </w:rPr>
              <w:t>K_SearchArea</w:t>
            </w:r>
            <w:proofErr w:type="spellEnd"/>
          </w:p>
        </w:tc>
        <w:tc>
          <w:tcPr>
            <w:tcW w:w="650" w:type="pct"/>
            <w:tcBorders>
              <w:top w:val="nil"/>
              <w:left w:val="single" w:sz="4" w:space="0" w:color="auto"/>
              <w:bottom w:val="single" w:sz="8" w:space="0" w:color="auto"/>
              <w:right w:val="single" w:sz="4" w:space="0" w:color="auto"/>
            </w:tcBorders>
            <w:vAlign w:val="center"/>
            <w:hideMark/>
          </w:tcPr>
          <w:p w:rsidR="00321C8B" w:rsidRDefault="00321C8B">
            <w:pPr>
              <w:jc w:val="center"/>
              <w:rPr>
                <w:sz w:val="20"/>
                <w:lang w:val="en-US"/>
              </w:rPr>
            </w:pPr>
            <w:r>
              <w:rPr>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28"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1623" w:type="pct"/>
            <w:gridSpan w:val="11"/>
            <w:vMerge/>
            <w:tcBorders>
              <w:left w:val="single" w:sz="8" w:space="0" w:color="auto"/>
              <w:right w:val="single" w:sz="8" w:space="0" w:color="auto"/>
            </w:tcBorders>
            <w:noWrap/>
            <w:vAlign w:val="center"/>
          </w:tcPr>
          <w:p w:rsidR="00321C8B" w:rsidRDefault="00321C8B">
            <w:pPr>
              <w:rPr>
                <w:sz w:val="20"/>
                <w:lang w:val="en-US"/>
              </w:rPr>
            </w:pPr>
          </w:p>
        </w:tc>
        <w:tc>
          <w:tcPr>
            <w:tcW w:w="1548" w:type="pct"/>
            <w:gridSpan w:val="2"/>
            <w:tcBorders>
              <w:top w:val="single" w:sz="4" w:space="0" w:color="auto"/>
              <w:left w:val="single" w:sz="8" w:space="0" w:color="auto"/>
              <w:bottom w:val="single" w:sz="4" w:space="0" w:color="auto"/>
              <w:right w:val="single" w:sz="4" w:space="0" w:color="auto"/>
            </w:tcBorders>
            <w:vAlign w:val="center"/>
          </w:tcPr>
          <w:p w:rsidR="00321C8B" w:rsidRDefault="00321C8B">
            <w:pPr>
              <w:rPr>
                <w:sz w:val="20"/>
                <w:lang w:val="en-US"/>
              </w:rPr>
            </w:pPr>
            <w:proofErr w:type="spellStart"/>
            <w:r>
              <w:rPr>
                <w:sz w:val="20"/>
                <w:lang w:val="en-US"/>
              </w:rPr>
              <w:t>L_CoordinatingInstructions</w:t>
            </w:r>
            <w:proofErr w:type="spellEnd"/>
          </w:p>
        </w:tc>
        <w:tc>
          <w:tcPr>
            <w:tcW w:w="650" w:type="pct"/>
            <w:tcBorders>
              <w:top w:val="nil"/>
              <w:left w:val="single" w:sz="4" w:space="0" w:color="auto"/>
              <w:bottom w:val="single" w:sz="8" w:space="0" w:color="auto"/>
              <w:right w:val="single" w:sz="4" w:space="0" w:color="auto"/>
            </w:tcBorders>
            <w:vAlign w:val="center"/>
            <w:hideMark/>
          </w:tcPr>
          <w:p w:rsidR="00321C8B" w:rsidRDefault="00321C8B">
            <w:pPr>
              <w:jc w:val="center"/>
              <w:rPr>
                <w:sz w:val="20"/>
                <w:lang w:val="en-US"/>
              </w:rPr>
            </w:pPr>
            <w:r>
              <w:rPr>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28"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1623" w:type="pct"/>
            <w:gridSpan w:val="11"/>
            <w:vMerge/>
            <w:tcBorders>
              <w:left w:val="single" w:sz="8" w:space="0" w:color="auto"/>
              <w:right w:val="single" w:sz="8" w:space="0" w:color="auto"/>
            </w:tcBorders>
            <w:noWrap/>
            <w:vAlign w:val="center"/>
          </w:tcPr>
          <w:p w:rsidR="00321C8B" w:rsidRDefault="00321C8B">
            <w:pPr>
              <w:rPr>
                <w:sz w:val="20"/>
                <w:lang w:val="en-US"/>
              </w:rPr>
            </w:pPr>
          </w:p>
        </w:tc>
        <w:tc>
          <w:tcPr>
            <w:tcW w:w="1548" w:type="pct"/>
            <w:gridSpan w:val="2"/>
            <w:tcBorders>
              <w:top w:val="single" w:sz="4" w:space="0" w:color="auto"/>
              <w:left w:val="single" w:sz="8" w:space="0" w:color="auto"/>
              <w:bottom w:val="single" w:sz="4" w:space="0" w:color="auto"/>
              <w:right w:val="single" w:sz="4" w:space="0" w:color="auto"/>
            </w:tcBorders>
            <w:vAlign w:val="center"/>
          </w:tcPr>
          <w:p w:rsidR="00321C8B" w:rsidRDefault="00321C8B">
            <w:pPr>
              <w:rPr>
                <w:sz w:val="20"/>
                <w:lang w:val="en-US"/>
              </w:rPr>
            </w:pPr>
            <w:proofErr w:type="spellStart"/>
            <w:r>
              <w:rPr>
                <w:sz w:val="20"/>
                <w:lang w:val="en-US"/>
              </w:rPr>
              <w:t>M_FuturePlans</w:t>
            </w:r>
            <w:proofErr w:type="spellEnd"/>
          </w:p>
        </w:tc>
        <w:tc>
          <w:tcPr>
            <w:tcW w:w="650" w:type="pct"/>
            <w:tcBorders>
              <w:top w:val="nil"/>
              <w:left w:val="single" w:sz="4" w:space="0" w:color="auto"/>
              <w:bottom w:val="single" w:sz="8" w:space="0" w:color="auto"/>
              <w:right w:val="single" w:sz="4" w:space="0" w:color="auto"/>
            </w:tcBorders>
            <w:vAlign w:val="center"/>
            <w:hideMark/>
          </w:tcPr>
          <w:p w:rsidR="00321C8B" w:rsidRDefault="00321C8B">
            <w:pPr>
              <w:jc w:val="center"/>
              <w:rPr>
                <w:sz w:val="20"/>
                <w:lang w:val="en-US"/>
              </w:rPr>
            </w:pPr>
            <w:r>
              <w:rPr>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lastRenderedPageBreak/>
              <w:t> </w:t>
            </w:r>
          </w:p>
        </w:tc>
        <w:tc>
          <w:tcPr>
            <w:tcW w:w="141"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28"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single" w:sz="8" w:space="0" w:color="auto"/>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single" w:sz="8" w:space="0" w:color="auto"/>
              <w:right w:val="single" w:sz="8" w:space="0" w:color="auto"/>
            </w:tcBorders>
            <w:noWrap/>
            <w:vAlign w:val="center"/>
            <w:hideMark/>
          </w:tcPr>
          <w:p w:rsidR="00321C8B" w:rsidRDefault="00321C8B">
            <w:pPr>
              <w:rPr>
                <w:sz w:val="20"/>
                <w:lang w:val="en-US"/>
              </w:rPr>
            </w:pPr>
            <w:r>
              <w:rPr>
                <w:sz w:val="20"/>
                <w:lang w:val="en-US"/>
              </w:rPr>
              <w:t> </w:t>
            </w:r>
          </w:p>
        </w:tc>
        <w:tc>
          <w:tcPr>
            <w:tcW w:w="1623" w:type="pct"/>
            <w:gridSpan w:val="11"/>
            <w:vMerge/>
            <w:tcBorders>
              <w:left w:val="single" w:sz="8" w:space="0" w:color="auto"/>
              <w:bottom w:val="single" w:sz="4" w:space="0" w:color="auto"/>
              <w:right w:val="single" w:sz="8" w:space="0" w:color="auto"/>
            </w:tcBorders>
            <w:noWrap/>
            <w:vAlign w:val="center"/>
          </w:tcPr>
          <w:p w:rsidR="00321C8B" w:rsidRDefault="00321C8B">
            <w:pPr>
              <w:rPr>
                <w:sz w:val="20"/>
                <w:lang w:val="en-US"/>
              </w:rPr>
            </w:pPr>
          </w:p>
        </w:tc>
        <w:tc>
          <w:tcPr>
            <w:tcW w:w="1548" w:type="pct"/>
            <w:gridSpan w:val="2"/>
            <w:tcBorders>
              <w:top w:val="single" w:sz="4" w:space="0" w:color="auto"/>
              <w:left w:val="single" w:sz="8" w:space="0" w:color="auto"/>
              <w:bottom w:val="single" w:sz="4" w:space="0" w:color="auto"/>
              <w:right w:val="single" w:sz="4" w:space="0" w:color="auto"/>
            </w:tcBorders>
            <w:vAlign w:val="center"/>
          </w:tcPr>
          <w:p w:rsidR="00321C8B" w:rsidRDefault="00321C8B">
            <w:pPr>
              <w:rPr>
                <w:sz w:val="20"/>
                <w:lang w:val="en-US"/>
              </w:rPr>
            </w:pPr>
            <w:proofErr w:type="spellStart"/>
            <w:r>
              <w:rPr>
                <w:sz w:val="20"/>
                <w:lang w:val="en-US"/>
              </w:rPr>
              <w:t>N_AdditionalInformation</w:t>
            </w:r>
            <w:proofErr w:type="spellEnd"/>
          </w:p>
        </w:tc>
        <w:tc>
          <w:tcPr>
            <w:tcW w:w="650" w:type="pct"/>
            <w:tcBorders>
              <w:top w:val="nil"/>
              <w:left w:val="single" w:sz="4" w:space="0" w:color="auto"/>
              <w:bottom w:val="single" w:sz="8" w:space="0" w:color="auto"/>
              <w:right w:val="single" w:sz="4" w:space="0" w:color="auto"/>
            </w:tcBorders>
            <w:vAlign w:val="center"/>
            <w:hideMark/>
          </w:tcPr>
          <w:p w:rsidR="00321C8B" w:rsidRDefault="00321C8B">
            <w:pPr>
              <w:jc w:val="center"/>
              <w:rPr>
                <w:sz w:val="20"/>
                <w:lang w:val="en-US"/>
              </w:rPr>
            </w:pPr>
            <w:r>
              <w:rPr>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28" w:type="pct"/>
            <w:gridSpan w:val="2"/>
            <w:tcBorders>
              <w:top w:val="nil"/>
              <w:left w:val="nil"/>
              <w:bottom w:val="nil"/>
              <w:right w:val="single" w:sz="8" w:space="0" w:color="auto"/>
            </w:tcBorders>
            <w:noWrap/>
            <w:vAlign w:val="center"/>
            <w:hideMark/>
          </w:tcPr>
          <w:p w:rsidR="00321C8B" w:rsidRDefault="00321C8B">
            <w:pPr>
              <w:rPr>
                <w:b/>
                <w:bCs/>
                <w:i/>
                <w:iCs/>
                <w:sz w:val="20"/>
                <w:lang w:val="en-US"/>
              </w:rPr>
            </w:pPr>
            <w:r>
              <w:rPr>
                <w:b/>
                <w:bCs/>
                <w:i/>
                <w:iCs/>
                <w:sz w:val="20"/>
                <w:lang w:val="en-US"/>
              </w:rPr>
              <w:t> </w:t>
            </w:r>
          </w:p>
        </w:tc>
        <w:tc>
          <w:tcPr>
            <w:tcW w:w="290" w:type="pct"/>
            <w:gridSpan w:val="2"/>
            <w:noWrap/>
            <w:vAlign w:val="center"/>
            <w:hideMark/>
          </w:tcPr>
          <w:p w:rsidR="00321C8B" w:rsidRDefault="00321C8B">
            <w:pPr>
              <w:rPr>
                <w:b/>
                <w:bCs/>
                <w:i/>
                <w:iCs/>
                <w:sz w:val="20"/>
                <w:lang w:val="en-US"/>
              </w:rPr>
            </w:pPr>
            <w:r>
              <w:rPr>
                <w:b/>
                <w:bCs/>
                <w:i/>
                <w:iCs/>
                <w:sz w:val="20"/>
                <w:lang w:val="en-US"/>
              </w:rPr>
              <w:t> </w:t>
            </w:r>
          </w:p>
        </w:tc>
        <w:tc>
          <w:tcPr>
            <w:tcW w:w="1999" w:type="pct"/>
            <w:gridSpan w:val="15"/>
            <w:tcBorders>
              <w:top w:val="single" w:sz="8" w:space="0" w:color="auto"/>
              <w:left w:val="single" w:sz="8" w:space="0" w:color="auto"/>
              <w:bottom w:val="single" w:sz="8" w:space="0" w:color="auto"/>
              <w:right w:val="nil"/>
            </w:tcBorders>
            <w:shd w:val="clear" w:color="auto" w:fill="FFFF99"/>
            <w:noWrap/>
            <w:vAlign w:val="center"/>
            <w:hideMark/>
          </w:tcPr>
          <w:p w:rsidR="00321C8B" w:rsidRDefault="00321C8B">
            <w:pPr>
              <w:rPr>
                <w:b/>
                <w:bCs/>
                <w:i/>
                <w:iCs/>
                <w:sz w:val="20"/>
                <w:lang w:val="en-US"/>
              </w:rPr>
            </w:pPr>
            <w:proofErr w:type="spellStart"/>
            <w:r>
              <w:rPr>
                <w:b/>
                <w:bCs/>
                <w:i/>
                <w:iCs/>
                <w:sz w:val="20"/>
                <w:lang w:val="en-US"/>
              </w:rPr>
              <w:t>POLREPIncidentInformation</w:t>
            </w:r>
            <w:proofErr w:type="spellEnd"/>
          </w:p>
        </w:tc>
        <w:tc>
          <w:tcPr>
            <w:tcW w:w="1548" w:type="pct"/>
            <w:gridSpan w:val="2"/>
            <w:tcBorders>
              <w:top w:val="nil"/>
              <w:left w:val="nil"/>
              <w:bottom w:val="single" w:sz="8" w:space="0" w:color="auto"/>
              <w:right w:val="single" w:sz="8" w:space="0" w:color="auto"/>
            </w:tcBorders>
            <w:shd w:val="clear" w:color="auto" w:fill="FFFF99"/>
            <w:noWrap/>
            <w:vAlign w:val="center"/>
            <w:hideMark/>
          </w:tcPr>
          <w:p w:rsidR="00321C8B" w:rsidRDefault="00321C8B">
            <w:pPr>
              <w:rPr>
                <w:b/>
                <w:bCs/>
                <w:i/>
                <w:iCs/>
                <w:sz w:val="20"/>
                <w:lang w:val="en-US"/>
              </w:rPr>
            </w:pPr>
            <w:r>
              <w:rPr>
                <w:b/>
                <w:bCs/>
                <w:i/>
                <w:iCs/>
                <w:sz w:val="20"/>
                <w:lang w:val="en-US"/>
              </w:rPr>
              <w:t> </w:t>
            </w:r>
          </w:p>
        </w:tc>
        <w:tc>
          <w:tcPr>
            <w:tcW w:w="650" w:type="pct"/>
            <w:tcBorders>
              <w:top w:val="nil"/>
              <w:left w:val="nil"/>
              <w:bottom w:val="single" w:sz="8" w:space="0" w:color="auto"/>
              <w:right w:val="single" w:sz="4" w:space="0" w:color="auto"/>
            </w:tcBorders>
            <w:vAlign w:val="center"/>
            <w:hideMark/>
          </w:tcPr>
          <w:p w:rsidR="00321C8B" w:rsidRDefault="00321C8B">
            <w:pPr>
              <w:jc w:val="center"/>
              <w:rPr>
                <w:b/>
                <w:bCs/>
                <w:i/>
                <w:iCs/>
                <w:sz w:val="20"/>
                <w:lang w:val="en-US"/>
              </w:rPr>
            </w:pPr>
            <w:r>
              <w:rPr>
                <w:b/>
                <w:bCs/>
                <w:i/>
                <w:iCs/>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28" w:type="pct"/>
            <w:gridSpan w:val="2"/>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859" w:type="pct"/>
            <w:gridSpan w:val="14"/>
            <w:tcBorders>
              <w:top w:val="nil"/>
              <w:left w:val="single" w:sz="8" w:space="0" w:color="auto"/>
              <w:bottom w:val="nil"/>
              <w:right w:val="nil"/>
            </w:tcBorders>
            <w:noWrap/>
            <w:vAlign w:val="center"/>
            <w:hideMark/>
          </w:tcPr>
          <w:p w:rsidR="00321C8B" w:rsidRDefault="00321C8B">
            <w:pPr>
              <w:rPr>
                <w:b/>
                <w:bCs/>
                <w:i/>
                <w:iCs/>
                <w:sz w:val="20"/>
                <w:lang w:val="en-US"/>
              </w:rPr>
            </w:pPr>
            <w:proofErr w:type="spellStart"/>
            <w:r>
              <w:rPr>
                <w:b/>
                <w:bCs/>
                <w:i/>
                <w:iCs/>
                <w:sz w:val="20"/>
                <w:lang w:val="en-US"/>
              </w:rPr>
              <w:t>POLREPInformation</w:t>
            </w:r>
            <w:proofErr w:type="spellEnd"/>
          </w:p>
        </w:tc>
        <w:tc>
          <w:tcPr>
            <w:tcW w:w="1548" w:type="pct"/>
            <w:gridSpan w:val="2"/>
            <w:tcBorders>
              <w:top w:val="nil"/>
              <w:left w:val="nil"/>
              <w:bottom w:val="nil"/>
              <w:right w:val="single" w:sz="8" w:space="0" w:color="auto"/>
            </w:tcBorders>
            <w:noWrap/>
            <w:vAlign w:val="center"/>
            <w:hideMark/>
          </w:tcPr>
          <w:p w:rsidR="00321C8B" w:rsidRDefault="00321C8B">
            <w:pPr>
              <w:rPr>
                <w:b/>
                <w:bCs/>
                <w:i/>
                <w:iCs/>
                <w:sz w:val="20"/>
                <w:lang w:val="en-US"/>
              </w:rPr>
            </w:pPr>
            <w:r>
              <w:rPr>
                <w:b/>
                <w:bCs/>
                <w:i/>
                <w:iCs/>
                <w:sz w:val="20"/>
                <w:lang w:val="en-US"/>
              </w:rPr>
              <w:t> </w:t>
            </w:r>
          </w:p>
        </w:tc>
        <w:tc>
          <w:tcPr>
            <w:tcW w:w="650" w:type="pct"/>
            <w:tcBorders>
              <w:top w:val="nil"/>
              <w:left w:val="nil"/>
              <w:bottom w:val="single" w:sz="8" w:space="0" w:color="auto"/>
              <w:right w:val="single" w:sz="4" w:space="0" w:color="auto"/>
            </w:tcBorders>
            <w:vAlign w:val="center"/>
            <w:hideMark/>
          </w:tcPr>
          <w:p w:rsidR="00321C8B" w:rsidRDefault="00321C8B">
            <w:pPr>
              <w:jc w:val="center"/>
              <w:rPr>
                <w:b/>
                <w:bCs/>
                <w:i/>
                <w:iCs/>
                <w:sz w:val="20"/>
                <w:lang w:val="en-US"/>
              </w:rPr>
            </w:pPr>
            <w:r>
              <w:rPr>
                <w:b/>
                <w:bCs/>
                <w:i/>
                <w:iCs/>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28" w:type="pct"/>
            <w:gridSpan w:val="2"/>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919" w:type="pct"/>
            <w:gridSpan w:val="6"/>
            <w:tcBorders>
              <w:top w:val="single" w:sz="8" w:space="0" w:color="auto"/>
              <w:left w:val="single" w:sz="8" w:space="0" w:color="auto"/>
              <w:bottom w:val="nil"/>
              <w:right w:val="nil"/>
            </w:tcBorders>
            <w:noWrap/>
            <w:vAlign w:val="center"/>
            <w:hideMark/>
          </w:tcPr>
          <w:p w:rsidR="00321C8B" w:rsidRDefault="00321C8B">
            <w:pPr>
              <w:rPr>
                <w:b/>
                <w:bCs/>
                <w:i/>
                <w:iCs/>
                <w:sz w:val="20"/>
                <w:lang w:val="en-US"/>
              </w:rPr>
            </w:pPr>
            <w:r>
              <w:rPr>
                <w:b/>
                <w:bCs/>
                <w:i/>
                <w:iCs/>
                <w:sz w:val="20"/>
                <w:lang w:val="en-US"/>
              </w:rPr>
              <w:t>POLWARN</w:t>
            </w:r>
          </w:p>
        </w:tc>
        <w:tc>
          <w:tcPr>
            <w:tcW w:w="705" w:type="pct"/>
            <w:gridSpan w:val="5"/>
            <w:tcBorders>
              <w:top w:val="single" w:sz="8" w:space="0" w:color="auto"/>
              <w:left w:val="nil"/>
              <w:bottom w:val="nil"/>
              <w:right w:val="nil"/>
            </w:tcBorders>
            <w:noWrap/>
            <w:vAlign w:val="center"/>
            <w:hideMark/>
          </w:tcPr>
          <w:p w:rsidR="00321C8B" w:rsidRDefault="00321C8B">
            <w:pPr>
              <w:rPr>
                <w:b/>
                <w:bCs/>
                <w:i/>
                <w:iCs/>
                <w:sz w:val="20"/>
                <w:lang w:val="en-US"/>
              </w:rPr>
            </w:pPr>
            <w:r>
              <w:rPr>
                <w:b/>
                <w:bCs/>
                <w:i/>
                <w:iCs/>
                <w:sz w:val="20"/>
                <w:lang w:val="en-US"/>
              </w:rPr>
              <w:t> </w:t>
            </w:r>
          </w:p>
        </w:tc>
        <w:tc>
          <w:tcPr>
            <w:tcW w:w="1548" w:type="pct"/>
            <w:gridSpan w:val="2"/>
            <w:tcBorders>
              <w:top w:val="single" w:sz="8" w:space="0" w:color="auto"/>
              <w:left w:val="nil"/>
              <w:bottom w:val="nil"/>
              <w:right w:val="single" w:sz="8" w:space="0" w:color="auto"/>
            </w:tcBorders>
            <w:noWrap/>
            <w:vAlign w:val="center"/>
            <w:hideMark/>
          </w:tcPr>
          <w:p w:rsidR="00321C8B" w:rsidRDefault="00321C8B">
            <w:pPr>
              <w:rPr>
                <w:b/>
                <w:bCs/>
                <w:i/>
                <w:iCs/>
                <w:sz w:val="20"/>
                <w:lang w:val="en-US"/>
              </w:rPr>
            </w:pPr>
            <w:r>
              <w:rPr>
                <w:b/>
                <w:bCs/>
                <w:i/>
                <w:iCs/>
                <w:sz w:val="20"/>
                <w:lang w:val="en-US"/>
              </w:rPr>
              <w:t> </w:t>
            </w:r>
          </w:p>
        </w:tc>
        <w:tc>
          <w:tcPr>
            <w:tcW w:w="650" w:type="pct"/>
            <w:tcBorders>
              <w:top w:val="nil"/>
              <w:left w:val="nil"/>
              <w:bottom w:val="single" w:sz="8" w:space="0" w:color="auto"/>
              <w:right w:val="single" w:sz="4" w:space="0" w:color="auto"/>
            </w:tcBorders>
            <w:vAlign w:val="center"/>
            <w:hideMark/>
          </w:tcPr>
          <w:p w:rsidR="00321C8B" w:rsidRDefault="00321C8B">
            <w:pPr>
              <w:jc w:val="center"/>
              <w:rPr>
                <w:b/>
                <w:bCs/>
                <w:i/>
                <w:iCs/>
                <w:sz w:val="20"/>
                <w:lang w:val="en-US"/>
              </w:rPr>
            </w:pPr>
            <w:r>
              <w:rPr>
                <w:b/>
                <w:bCs/>
                <w:i/>
                <w:iCs/>
                <w:sz w:val="20"/>
                <w:lang w:val="en-US"/>
              </w:rPr>
              <w:t>0-1</w:t>
            </w:r>
          </w:p>
        </w:tc>
      </w:tr>
      <w:tr w:rsidR="00321C8B" w:rsidTr="00321C8B">
        <w:trPr>
          <w:trHeight w:val="611"/>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28" w:type="pct"/>
            <w:gridSpan w:val="2"/>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single" w:sz="4" w:space="0" w:color="auto"/>
            </w:tcBorders>
            <w:noWrap/>
            <w:vAlign w:val="center"/>
            <w:hideMark/>
          </w:tcPr>
          <w:p w:rsidR="00321C8B" w:rsidRDefault="00321C8B">
            <w:pPr>
              <w:rPr>
                <w:sz w:val="20"/>
                <w:lang w:val="en-US"/>
              </w:rPr>
            </w:pPr>
            <w:r>
              <w:rPr>
                <w:sz w:val="20"/>
                <w:lang w:val="en-US"/>
              </w:rPr>
              <w:t> </w:t>
            </w:r>
          </w:p>
        </w:tc>
        <w:tc>
          <w:tcPr>
            <w:tcW w:w="2585" w:type="pct"/>
            <w:gridSpan w:val="10"/>
            <w:tcBorders>
              <w:top w:val="single" w:sz="4" w:space="0" w:color="auto"/>
              <w:left w:val="single" w:sz="4" w:space="0" w:color="auto"/>
              <w:bottom w:val="single" w:sz="4" w:space="0" w:color="auto"/>
              <w:right w:val="single" w:sz="4" w:space="0" w:color="auto"/>
            </w:tcBorders>
            <w:noWrap/>
            <w:vAlign w:val="center"/>
            <w:hideMark/>
          </w:tcPr>
          <w:p w:rsidR="00321C8B" w:rsidRDefault="00321C8B">
            <w:pPr>
              <w:rPr>
                <w:sz w:val="20"/>
                <w:lang w:val="en-US"/>
              </w:rPr>
            </w:pPr>
            <w:r>
              <w:rPr>
                <w:sz w:val="20"/>
                <w:lang w:val="en-US"/>
              </w:rPr>
              <w:t>P1_DateTime</w:t>
            </w:r>
          </w:p>
        </w:tc>
        <w:tc>
          <w:tcPr>
            <w:tcW w:w="650" w:type="pct"/>
            <w:tcBorders>
              <w:top w:val="nil"/>
              <w:left w:val="single" w:sz="4" w:space="0" w:color="auto"/>
              <w:bottom w:val="single" w:sz="8" w:space="0" w:color="auto"/>
              <w:right w:val="single" w:sz="4" w:space="0" w:color="auto"/>
            </w:tcBorders>
            <w:vAlign w:val="center"/>
            <w:hideMark/>
          </w:tcPr>
          <w:p w:rsidR="00321C8B" w:rsidRDefault="00321C8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28" w:type="pct"/>
            <w:gridSpan w:val="2"/>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single" w:sz="4" w:space="0" w:color="auto"/>
            </w:tcBorders>
            <w:noWrap/>
            <w:vAlign w:val="center"/>
            <w:hideMark/>
          </w:tcPr>
          <w:p w:rsidR="00321C8B" w:rsidRDefault="00321C8B">
            <w:pPr>
              <w:rPr>
                <w:sz w:val="20"/>
                <w:lang w:val="en-US"/>
              </w:rPr>
            </w:pPr>
            <w:r>
              <w:rPr>
                <w:sz w:val="20"/>
                <w:lang w:val="en-US"/>
              </w:rPr>
              <w:t> </w:t>
            </w:r>
          </w:p>
        </w:tc>
        <w:tc>
          <w:tcPr>
            <w:tcW w:w="2585" w:type="pct"/>
            <w:gridSpan w:val="10"/>
            <w:tcBorders>
              <w:top w:val="single" w:sz="4" w:space="0" w:color="auto"/>
              <w:left w:val="single" w:sz="4" w:space="0" w:color="auto"/>
              <w:bottom w:val="single" w:sz="4" w:space="0" w:color="auto"/>
              <w:right w:val="single" w:sz="4" w:space="0" w:color="auto"/>
            </w:tcBorders>
            <w:noWrap/>
            <w:vAlign w:val="center"/>
            <w:hideMark/>
          </w:tcPr>
          <w:p w:rsidR="00321C8B" w:rsidRDefault="00321C8B">
            <w:pPr>
              <w:rPr>
                <w:sz w:val="20"/>
                <w:lang w:val="en-US"/>
              </w:rPr>
            </w:pPr>
            <w:r>
              <w:rPr>
                <w:sz w:val="20"/>
                <w:lang w:val="en-US"/>
              </w:rPr>
              <w:t>P3_Incident</w:t>
            </w:r>
          </w:p>
        </w:tc>
        <w:tc>
          <w:tcPr>
            <w:tcW w:w="650" w:type="pct"/>
            <w:tcBorders>
              <w:top w:val="nil"/>
              <w:left w:val="single" w:sz="4" w:space="0" w:color="auto"/>
              <w:bottom w:val="single" w:sz="8" w:space="0" w:color="auto"/>
              <w:right w:val="single" w:sz="4" w:space="0" w:color="auto"/>
            </w:tcBorders>
            <w:vAlign w:val="center"/>
            <w:hideMark/>
          </w:tcPr>
          <w:p w:rsidR="00321C8B" w:rsidRDefault="00321C8B">
            <w:pPr>
              <w:jc w:val="center"/>
              <w:rPr>
                <w:sz w:val="20"/>
                <w:lang w:val="en-US"/>
              </w:rPr>
            </w:pPr>
            <w:r>
              <w:rPr>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28" w:type="pct"/>
            <w:gridSpan w:val="2"/>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single" w:sz="4" w:space="0" w:color="auto"/>
            </w:tcBorders>
            <w:noWrap/>
            <w:vAlign w:val="center"/>
            <w:hideMark/>
          </w:tcPr>
          <w:p w:rsidR="00321C8B" w:rsidRDefault="00321C8B">
            <w:pPr>
              <w:rPr>
                <w:sz w:val="20"/>
                <w:lang w:val="en-US"/>
              </w:rPr>
            </w:pPr>
            <w:r>
              <w:rPr>
                <w:sz w:val="20"/>
                <w:lang w:val="en-US"/>
              </w:rPr>
              <w:t> </w:t>
            </w:r>
          </w:p>
        </w:tc>
        <w:tc>
          <w:tcPr>
            <w:tcW w:w="2585" w:type="pct"/>
            <w:gridSpan w:val="10"/>
            <w:tcBorders>
              <w:top w:val="single" w:sz="4" w:space="0" w:color="auto"/>
              <w:left w:val="single" w:sz="4" w:space="0" w:color="auto"/>
              <w:bottom w:val="single" w:sz="4" w:space="0" w:color="auto"/>
              <w:right w:val="single" w:sz="4" w:space="0" w:color="auto"/>
            </w:tcBorders>
            <w:noWrap/>
            <w:vAlign w:val="center"/>
            <w:hideMark/>
          </w:tcPr>
          <w:p w:rsidR="00321C8B" w:rsidRDefault="00321C8B">
            <w:pPr>
              <w:rPr>
                <w:sz w:val="20"/>
                <w:lang w:val="en-US"/>
              </w:rPr>
            </w:pPr>
            <w:r>
              <w:rPr>
                <w:sz w:val="20"/>
                <w:lang w:val="en-US"/>
              </w:rPr>
              <w:t>P4_Outflow</w:t>
            </w:r>
          </w:p>
        </w:tc>
        <w:tc>
          <w:tcPr>
            <w:tcW w:w="650" w:type="pct"/>
            <w:tcBorders>
              <w:top w:val="nil"/>
              <w:left w:val="single" w:sz="4" w:space="0" w:color="auto"/>
              <w:bottom w:val="single" w:sz="8" w:space="0" w:color="auto"/>
              <w:right w:val="single" w:sz="4" w:space="0" w:color="auto"/>
            </w:tcBorders>
            <w:vAlign w:val="center"/>
            <w:hideMark/>
          </w:tcPr>
          <w:p w:rsidR="00321C8B" w:rsidRDefault="00321C8B">
            <w:pPr>
              <w:jc w:val="center"/>
              <w:rPr>
                <w:sz w:val="20"/>
                <w:lang w:val="en-US"/>
              </w:rPr>
            </w:pPr>
            <w:r>
              <w:rPr>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28" w:type="pct"/>
            <w:gridSpan w:val="2"/>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single" w:sz="4" w:space="0" w:color="auto"/>
            </w:tcBorders>
            <w:noWrap/>
            <w:vAlign w:val="center"/>
            <w:hideMark/>
          </w:tcPr>
          <w:p w:rsidR="00321C8B" w:rsidRDefault="00321C8B">
            <w:pPr>
              <w:rPr>
                <w:sz w:val="20"/>
                <w:lang w:val="en-US"/>
              </w:rPr>
            </w:pPr>
            <w:r>
              <w:rPr>
                <w:sz w:val="20"/>
                <w:lang w:val="en-US"/>
              </w:rPr>
              <w:t> </w:t>
            </w:r>
          </w:p>
        </w:tc>
        <w:tc>
          <w:tcPr>
            <w:tcW w:w="2585" w:type="pct"/>
            <w:gridSpan w:val="10"/>
            <w:tcBorders>
              <w:top w:val="single" w:sz="4" w:space="0" w:color="auto"/>
              <w:left w:val="single" w:sz="4" w:space="0" w:color="auto"/>
              <w:bottom w:val="single" w:sz="4" w:space="0" w:color="auto"/>
              <w:right w:val="single" w:sz="4" w:space="0" w:color="auto"/>
            </w:tcBorders>
            <w:noWrap/>
            <w:vAlign w:val="center"/>
            <w:hideMark/>
          </w:tcPr>
          <w:p w:rsidR="00321C8B" w:rsidRDefault="00321C8B">
            <w:pPr>
              <w:rPr>
                <w:sz w:val="20"/>
                <w:lang w:val="en-US"/>
              </w:rPr>
            </w:pPr>
            <w:r>
              <w:rPr>
                <w:sz w:val="20"/>
                <w:lang w:val="en-US"/>
              </w:rPr>
              <w:t>P5_Acknowledge</w:t>
            </w:r>
          </w:p>
        </w:tc>
        <w:tc>
          <w:tcPr>
            <w:tcW w:w="650" w:type="pct"/>
            <w:tcBorders>
              <w:top w:val="nil"/>
              <w:left w:val="single" w:sz="4" w:space="0" w:color="auto"/>
              <w:bottom w:val="nil"/>
              <w:right w:val="single" w:sz="4" w:space="0" w:color="auto"/>
            </w:tcBorders>
            <w:vAlign w:val="center"/>
            <w:hideMark/>
          </w:tcPr>
          <w:p w:rsidR="00321C8B" w:rsidRDefault="00321C8B">
            <w:pPr>
              <w:jc w:val="center"/>
              <w:rPr>
                <w:sz w:val="20"/>
                <w:lang w:val="en-US"/>
              </w:rPr>
            </w:pPr>
            <w:r>
              <w:rPr>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28" w:type="pct"/>
            <w:gridSpan w:val="2"/>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1037" w:type="pct"/>
            <w:gridSpan w:val="8"/>
            <w:tcBorders>
              <w:top w:val="single" w:sz="4" w:space="0" w:color="auto"/>
              <w:left w:val="single" w:sz="8" w:space="0" w:color="auto"/>
              <w:bottom w:val="nil"/>
              <w:right w:val="nil"/>
            </w:tcBorders>
            <w:noWrap/>
            <w:vAlign w:val="center"/>
            <w:hideMark/>
          </w:tcPr>
          <w:p w:rsidR="00321C8B" w:rsidRDefault="00321C8B">
            <w:pPr>
              <w:rPr>
                <w:b/>
                <w:bCs/>
                <w:i/>
                <w:iCs/>
                <w:sz w:val="20"/>
                <w:lang w:val="en-US"/>
              </w:rPr>
            </w:pPr>
            <w:r>
              <w:rPr>
                <w:b/>
                <w:bCs/>
                <w:i/>
                <w:iCs/>
                <w:sz w:val="20"/>
                <w:lang w:val="en-US"/>
              </w:rPr>
              <w:t>P2_Position</w:t>
            </w:r>
          </w:p>
        </w:tc>
        <w:tc>
          <w:tcPr>
            <w:tcW w:w="1548" w:type="pct"/>
            <w:gridSpan w:val="2"/>
            <w:tcBorders>
              <w:top w:val="single" w:sz="4" w:space="0" w:color="auto"/>
              <w:left w:val="nil"/>
              <w:bottom w:val="nil"/>
              <w:right w:val="nil"/>
            </w:tcBorders>
            <w:noWrap/>
            <w:vAlign w:val="bottom"/>
            <w:hideMark/>
          </w:tcPr>
          <w:p w:rsidR="00321C8B" w:rsidRDefault="00321C8B">
            <w:pPr>
              <w:rPr>
                <w:sz w:val="20"/>
                <w:lang w:val="en-US"/>
              </w:rPr>
            </w:pPr>
            <w:r>
              <w:rPr>
                <w:sz w:val="20"/>
                <w:lang w:val="en-US"/>
              </w:rPr>
              <w:t> </w:t>
            </w:r>
          </w:p>
        </w:tc>
        <w:tc>
          <w:tcPr>
            <w:tcW w:w="650" w:type="pct"/>
            <w:tcBorders>
              <w:top w:val="single" w:sz="8" w:space="0" w:color="auto"/>
              <w:left w:val="single" w:sz="8" w:space="0" w:color="auto"/>
              <w:bottom w:val="nil"/>
              <w:right w:val="single" w:sz="4" w:space="0" w:color="auto"/>
            </w:tcBorders>
            <w:vAlign w:val="center"/>
            <w:hideMark/>
          </w:tcPr>
          <w:p w:rsidR="00321C8B" w:rsidRDefault="00321C8B">
            <w:pPr>
              <w:jc w:val="center"/>
              <w:rPr>
                <w:b/>
                <w:bCs/>
                <w:i/>
                <w:iCs/>
                <w:sz w:val="20"/>
                <w:lang w:val="en-US"/>
              </w:rPr>
            </w:pPr>
            <w:r>
              <w:rPr>
                <w:b/>
                <w:bCs/>
                <w:i/>
                <w:iCs/>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28" w:type="pct"/>
            <w:gridSpan w:val="2"/>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332" w:type="pct"/>
            <w:gridSpan w:val="3"/>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2253" w:type="pct"/>
            <w:gridSpan w:val="7"/>
            <w:tcBorders>
              <w:top w:val="single" w:sz="8" w:space="0" w:color="auto"/>
              <w:left w:val="single" w:sz="8" w:space="0" w:color="auto"/>
              <w:bottom w:val="nil"/>
              <w:right w:val="nil"/>
            </w:tcBorders>
            <w:noWrap/>
            <w:vAlign w:val="center"/>
            <w:hideMark/>
          </w:tcPr>
          <w:p w:rsidR="00321C8B" w:rsidRDefault="00321C8B">
            <w:pPr>
              <w:widowControl w:val="0"/>
              <w:ind w:right="85"/>
              <w:rPr>
                <w:b/>
                <w:i/>
                <w:iCs/>
                <w:sz w:val="20"/>
                <w:lang w:val="en-US"/>
              </w:rPr>
            </w:pPr>
            <w:proofErr w:type="spellStart"/>
            <w:r>
              <w:rPr>
                <w:b/>
                <w:i/>
                <w:iCs/>
                <w:sz w:val="20"/>
                <w:lang w:val="en-US"/>
              </w:rPr>
              <w:t>GeoCoordinates</w:t>
            </w:r>
            <w:proofErr w:type="spellEnd"/>
          </w:p>
        </w:tc>
        <w:tc>
          <w:tcPr>
            <w:tcW w:w="650" w:type="pct"/>
            <w:tcBorders>
              <w:top w:val="single" w:sz="8" w:space="0" w:color="auto"/>
              <w:left w:val="single" w:sz="8" w:space="0" w:color="auto"/>
              <w:bottom w:val="nil"/>
              <w:right w:val="single" w:sz="4" w:space="0" w:color="auto"/>
            </w:tcBorders>
            <w:vAlign w:val="center"/>
            <w:hideMark/>
          </w:tcPr>
          <w:p w:rsidR="00321C8B" w:rsidRDefault="00321C8B">
            <w:pPr>
              <w:jc w:val="center"/>
              <w:rPr>
                <w:sz w:val="20"/>
                <w:lang w:val="en-US"/>
              </w:rPr>
            </w:pPr>
            <w:r>
              <w:rPr>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28" w:type="pct"/>
            <w:gridSpan w:val="2"/>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332" w:type="pct"/>
            <w:gridSpan w:val="3"/>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705" w:type="pct"/>
            <w:gridSpan w:val="5"/>
            <w:tcBorders>
              <w:top w:val="nil"/>
              <w:left w:val="single" w:sz="8" w:space="0" w:color="auto"/>
              <w:bottom w:val="nil"/>
              <w:right w:val="nil"/>
            </w:tcBorders>
            <w:noWrap/>
            <w:vAlign w:val="center"/>
            <w:hideMark/>
          </w:tcPr>
          <w:p w:rsidR="00321C8B" w:rsidRDefault="00321C8B">
            <w:pPr>
              <w:rPr>
                <w:i/>
                <w:iCs/>
                <w:sz w:val="20"/>
                <w:lang w:val="en-US"/>
              </w:rPr>
            </w:pPr>
            <w:r>
              <w:rPr>
                <w:i/>
                <w:iCs/>
                <w:sz w:val="20"/>
                <w:lang w:val="en-US"/>
              </w:rPr>
              <w:t> </w:t>
            </w:r>
          </w:p>
        </w:tc>
        <w:tc>
          <w:tcPr>
            <w:tcW w:w="1548" w:type="pct"/>
            <w:gridSpan w:val="2"/>
            <w:tcBorders>
              <w:top w:val="single" w:sz="8" w:space="0" w:color="auto"/>
              <w:left w:val="single" w:sz="8" w:space="0" w:color="auto"/>
              <w:bottom w:val="single" w:sz="8" w:space="0" w:color="auto"/>
              <w:right w:val="nil"/>
            </w:tcBorders>
            <w:noWrap/>
            <w:vAlign w:val="center"/>
            <w:hideMark/>
          </w:tcPr>
          <w:p w:rsidR="00321C8B" w:rsidRDefault="00321C8B">
            <w:pPr>
              <w:rPr>
                <w:sz w:val="20"/>
                <w:lang w:val="en-US"/>
              </w:rPr>
            </w:pPr>
            <w:r>
              <w:rPr>
                <w:sz w:val="20"/>
                <w:lang w:val="en-US"/>
              </w:rPr>
              <w:t>Longitude</w:t>
            </w:r>
          </w:p>
        </w:tc>
        <w:tc>
          <w:tcPr>
            <w:tcW w:w="650" w:type="pct"/>
            <w:tcBorders>
              <w:top w:val="single" w:sz="8" w:space="0" w:color="auto"/>
              <w:left w:val="single" w:sz="8" w:space="0" w:color="auto"/>
              <w:bottom w:val="single" w:sz="8" w:space="0" w:color="auto"/>
              <w:right w:val="single" w:sz="4" w:space="0" w:color="auto"/>
            </w:tcBorders>
            <w:vAlign w:val="center"/>
            <w:hideMark/>
          </w:tcPr>
          <w:p w:rsidR="00321C8B" w:rsidRDefault="00321C8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28" w:type="pct"/>
            <w:gridSpan w:val="2"/>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332" w:type="pct"/>
            <w:gridSpan w:val="3"/>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705" w:type="pct"/>
            <w:gridSpan w:val="5"/>
            <w:tcBorders>
              <w:top w:val="nil"/>
              <w:left w:val="single" w:sz="8" w:space="0" w:color="auto"/>
              <w:bottom w:val="single" w:sz="8" w:space="0" w:color="auto"/>
              <w:right w:val="nil"/>
            </w:tcBorders>
            <w:noWrap/>
            <w:vAlign w:val="center"/>
            <w:hideMark/>
          </w:tcPr>
          <w:p w:rsidR="00321C8B" w:rsidRDefault="00321C8B">
            <w:pPr>
              <w:rPr>
                <w:i/>
                <w:iCs/>
                <w:sz w:val="20"/>
                <w:lang w:val="en-US"/>
              </w:rPr>
            </w:pPr>
            <w:r>
              <w:rPr>
                <w:i/>
                <w:iCs/>
                <w:sz w:val="20"/>
                <w:lang w:val="en-US"/>
              </w:rPr>
              <w:t> </w:t>
            </w:r>
          </w:p>
        </w:tc>
        <w:tc>
          <w:tcPr>
            <w:tcW w:w="1548" w:type="pct"/>
            <w:gridSpan w:val="2"/>
            <w:tcBorders>
              <w:top w:val="nil"/>
              <w:left w:val="single" w:sz="8" w:space="0" w:color="auto"/>
              <w:bottom w:val="single" w:sz="8" w:space="0" w:color="auto"/>
              <w:right w:val="nil"/>
            </w:tcBorders>
            <w:noWrap/>
            <w:vAlign w:val="center"/>
            <w:hideMark/>
          </w:tcPr>
          <w:p w:rsidR="00321C8B" w:rsidRDefault="00321C8B">
            <w:pPr>
              <w:rPr>
                <w:sz w:val="20"/>
                <w:lang w:val="en-US"/>
              </w:rPr>
            </w:pPr>
            <w:r>
              <w:rPr>
                <w:sz w:val="20"/>
                <w:lang w:val="en-US"/>
              </w:rPr>
              <w:t>Latitude</w:t>
            </w:r>
          </w:p>
        </w:tc>
        <w:tc>
          <w:tcPr>
            <w:tcW w:w="650" w:type="pct"/>
            <w:tcBorders>
              <w:top w:val="nil"/>
              <w:left w:val="single" w:sz="8" w:space="0" w:color="auto"/>
              <w:bottom w:val="single" w:sz="8" w:space="0" w:color="auto"/>
              <w:right w:val="single" w:sz="4" w:space="0" w:color="auto"/>
            </w:tcBorders>
            <w:vAlign w:val="center"/>
            <w:hideMark/>
          </w:tcPr>
          <w:p w:rsidR="00321C8B" w:rsidRDefault="00321C8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28" w:type="pct"/>
            <w:gridSpan w:val="2"/>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332" w:type="pct"/>
            <w:gridSpan w:val="3"/>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705" w:type="pct"/>
            <w:gridSpan w:val="5"/>
            <w:tcBorders>
              <w:top w:val="nil"/>
              <w:left w:val="single" w:sz="8" w:space="0" w:color="auto"/>
              <w:bottom w:val="nil"/>
              <w:right w:val="nil"/>
            </w:tcBorders>
            <w:noWrap/>
            <w:vAlign w:val="center"/>
            <w:hideMark/>
          </w:tcPr>
          <w:p w:rsidR="00321C8B" w:rsidRDefault="00321C8B">
            <w:pPr>
              <w:widowControl w:val="0"/>
              <w:ind w:right="85"/>
              <w:rPr>
                <w:b/>
                <w:i/>
                <w:iCs/>
                <w:sz w:val="20"/>
                <w:lang w:val="en-US"/>
              </w:rPr>
            </w:pPr>
            <w:r>
              <w:rPr>
                <w:b/>
                <w:i/>
                <w:iCs/>
                <w:sz w:val="20"/>
                <w:lang w:val="en-US"/>
              </w:rPr>
              <w:t>Area</w:t>
            </w:r>
          </w:p>
        </w:tc>
        <w:tc>
          <w:tcPr>
            <w:tcW w:w="1548" w:type="pct"/>
            <w:gridSpan w:val="2"/>
            <w:noWrap/>
            <w:vAlign w:val="center"/>
            <w:hideMark/>
          </w:tcPr>
          <w:p w:rsidR="00321C8B" w:rsidRDefault="00321C8B">
            <w:pPr>
              <w:rPr>
                <w:sz w:val="20"/>
                <w:lang w:val="en-US"/>
              </w:rPr>
            </w:pPr>
            <w:r>
              <w:rPr>
                <w:sz w:val="20"/>
                <w:lang w:val="en-US"/>
              </w:rPr>
              <w:t> </w:t>
            </w:r>
          </w:p>
        </w:tc>
        <w:tc>
          <w:tcPr>
            <w:tcW w:w="650" w:type="pct"/>
            <w:tcBorders>
              <w:top w:val="nil"/>
              <w:left w:val="single" w:sz="8" w:space="0" w:color="auto"/>
              <w:bottom w:val="nil"/>
              <w:right w:val="single" w:sz="4" w:space="0" w:color="auto"/>
            </w:tcBorders>
            <w:vAlign w:val="center"/>
            <w:hideMark/>
          </w:tcPr>
          <w:p w:rsidR="00321C8B" w:rsidRDefault="00321C8B">
            <w:pPr>
              <w:jc w:val="center"/>
              <w:rPr>
                <w:sz w:val="20"/>
                <w:lang w:val="en-US"/>
              </w:rPr>
            </w:pPr>
            <w:r>
              <w:rPr>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28" w:type="pct"/>
            <w:gridSpan w:val="2"/>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332" w:type="pct"/>
            <w:gridSpan w:val="3"/>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705" w:type="pct"/>
            <w:gridSpan w:val="5"/>
            <w:tcBorders>
              <w:top w:val="nil"/>
              <w:left w:val="single" w:sz="8" w:space="0" w:color="auto"/>
              <w:bottom w:val="single" w:sz="8" w:space="0" w:color="auto"/>
              <w:right w:val="nil"/>
            </w:tcBorders>
            <w:noWrap/>
            <w:vAlign w:val="center"/>
            <w:hideMark/>
          </w:tcPr>
          <w:p w:rsidR="00321C8B" w:rsidRDefault="00321C8B">
            <w:pPr>
              <w:rPr>
                <w:i/>
                <w:iCs/>
                <w:sz w:val="20"/>
                <w:lang w:val="en-US"/>
              </w:rPr>
            </w:pPr>
            <w:r>
              <w:rPr>
                <w:i/>
                <w:iCs/>
                <w:sz w:val="20"/>
                <w:lang w:val="en-US"/>
              </w:rPr>
              <w:t> </w:t>
            </w:r>
          </w:p>
        </w:tc>
        <w:tc>
          <w:tcPr>
            <w:tcW w:w="1548" w:type="pct"/>
            <w:gridSpan w:val="2"/>
            <w:tcBorders>
              <w:top w:val="single" w:sz="8" w:space="0" w:color="auto"/>
              <w:left w:val="single" w:sz="8" w:space="0" w:color="auto"/>
              <w:bottom w:val="single" w:sz="8" w:space="0" w:color="auto"/>
              <w:right w:val="nil"/>
            </w:tcBorders>
            <w:noWrap/>
            <w:vAlign w:val="center"/>
            <w:hideMark/>
          </w:tcPr>
          <w:p w:rsidR="00321C8B" w:rsidRDefault="00321C8B">
            <w:pPr>
              <w:rPr>
                <w:sz w:val="20"/>
                <w:lang w:val="en-US"/>
              </w:rPr>
            </w:pPr>
            <w:proofErr w:type="spellStart"/>
            <w:r>
              <w:rPr>
                <w:sz w:val="20"/>
                <w:lang w:val="en-US"/>
              </w:rPr>
              <w:t>GeographicalArea</w:t>
            </w:r>
            <w:proofErr w:type="spellEnd"/>
          </w:p>
        </w:tc>
        <w:tc>
          <w:tcPr>
            <w:tcW w:w="650" w:type="pct"/>
            <w:tcBorders>
              <w:top w:val="single" w:sz="8" w:space="0" w:color="auto"/>
              <w:left w:val="single" w:sz="8" w:space="0" w:color="auto"/>
              <w:bottom w:val="single" w:sz="8" w:space="0" w:color="auto"/>
              <w:right w:val="single" w:sz="4" w:space="0" w:color="auto"/>
            </w:tcBorders>
            <w:vAlign w:val="center"/>
            <w:hideMark/>
          </w:tcPr>
          <w:p w:rsidR="00321C8B" w:rsidRDefault="00321C8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28" w:type="pct"/>
            <w:gridSpan w:val="2"/>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332" w:type="pct"/>
            <w:gridSpan w:val="3"/>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2253" w:type="pct"/>
            <w:gridSpan w:val="7"/>
            <w:tcBorders>
              <w:top w:val="single" w:sz="8" w:space="0" w:color="auto"/>
              <w:left w:val="single" w:sz="8" w:space="0" w:color="auto"/>
              <w:bottom w:val="nil"/>
              <w:right w:val="nil"/>
            </w:tcBorders>
            <w:noWrap/>
            <w:vAlign w:val="center"/>
            <w:hideMark/>
          </w:tcPr>
          <w:p w:rsidR="00321C8B" w:rsidRDefault="00321C8B">
            <w:pPr>
              <w:widowControl w:val="0"/>
              <w:ind w:right="85"/>
              <w:rPr>
                <w:b/>
                <w:i/>
                <w:iCs/>
                <w:sz w:val="20"/>
                <w:lang w:val="en-US"/>
              </w:rPr>
            </w:pPr>
            <w:proofErr w:type="spellStart"/>
            <w:r>
              <w:rPr>
                <w:b/>
                <w:i/>
                <w:iCs/>
                <w:sz w:val="20"/>
                <w:lang w:val="en-US"/>
              </w:rPr>
              <w:t>BearingDistance</w:t>
            </w:r>
            <w:proofErr w:type="spellEnd"/>
          </w:p>
        </w:tc>
        <w:tc>
          <w:tcPr>
            <w:tcW w:w="650" w:type="pct"/>
            <w:tcBorders>
              <w:top w:val="nil"/>
              <w:left w:val="single" w:sz="8" w:space="0" w:color="auto"/>
              <w:bottom w:val="nil"/>
              <w:right w:val="single" w:sz="4" w:space="0" w:color="auto"/>
            </w:tcBorders>
            <w:vAlign w:val="center"/>
            <w:hideMark/>
          </w:tcPr>
          <w:p w:rsidR="00321C8B" w:rsidRDefault="00321C8B">
            <w:pPr>
              <w:jc w:val="center"/>
              <w:rPr>
                <w:sz w:val="20"/>
                <w:lang w:val="en-US"/>
              </w:rPr>
            </w:pPr>
            <w:r>
              <w:rPr>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28" w:type="pct"/>
            <w:gridSpan w:val="2"/>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332" w:type="pct"/>
            <w:gridSpan w:val="3"/>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705" w:type="pct"/>
            <w:gridSpan w:val="5"/>
            <w:tcBorders>
              <w:top w:val="nil"/>
              <w:left w:val="single" w:sz="8" w:space="0" w:color="auto"/>
              <w:bottom w:val="nil"/>
              <w:right w:val="nil"/>
            </w:tcBorders>
            <w:noWrap/>
            <w:vAlign w:val="center"/>
            <w:hideMark/>
          </w:tcPr>
          <w:p w:rsidR="00321C8B" w:rsidRDefault="00321C8B">
            <w:pPr>
              <w:rPr>
                <w:i/>
                <w:iCs/>
                <w:sz w:val="20"/>
                <w:lang w:val="en-US"/>
              </w:rPr>
            </w:pPr>
            <w:r>
              <w:rPr>
                <w:i/>
                <w:iCs/>
                <w:sz w:val="20"/>
                <w:lang w:val="en-US"/>
              </w:rPr>
              <w:t> </w:t>
            </w:r>
          </w:p>
        </w:tc>
        <w:tc>
          <w:tcPr>
            <w:tcW w:w="1548" w:type="pct"/>
            <w:gridSpan w:val="2"/>
            <w:tcBorders>
              <w:top w:val="single" w:sz="8" w:space="0" w:color="auto"/>
              <w:left w:val="single" w:sz="8" w:space="0" w:color="auto"/>
              <w:bottom w:val="single" w:sz="8" w:space="0" w:color="auto"/>
              <w:right w:val="nil"/>
            </w:tcBorders>
            <w:noWrap/>
            <w:vAlign w:val="center"/>
            <w:hideMark/>
          </w:tcPr>
          <w:p w:rsidR="00321C8B" w:rsidRDefault="00321C8B">
            <w:pPr>
              <w:rPr>
                <w:sz w:val="20"/>
                <w:lang w:val="en-US"/>
              </w:rPr>
            </w:pPr>
            <w:r>
              <w:rPr>
                <w:sz w:val="20"/>
                <w:lang w:val="en-US"/>
              </w:rPr>
              <w:t>Bearing</w:t>
            </w:r>
          </w:p>
        </w:tc>
        <w:tc>
          <w:tcPr>
            <w:tcW w:w="650" w:type="pct"/>
            <w:tcBorders>
              <w:top w:val="single" w:sz="8" w:space="0" w:color="auto"/>
              <w:left w:val="single" w:sz="8" w:space="0" w:color="auto"/>
              <w:bottom w:val="nil"/>
              <w:right w:val="single" w:sz="4" w:space="0" w:color="auto"/>
            </w:tcBorders>
            <w:vAlign w:val="center"/>
            <w:hideMark/>
          </w:tcPr>
          <w:p w:rsidR="00321C8B" w:rsidRDefault="00321C8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28" w:type="pct"/>
            <w:gridSpan w:val="2"/>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332" w:type="pct"/>
            <w:gridSpan w:val="3"/>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705" w:type="pct"/>
            <w:gridSpan w:val="5"/>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548" w:type="pct"/>
            <w:gridSpan w:val="2"/>
            <w:tcBorders>
              <w:top w:val="nil"/>
              <w:left w:val="single" w:sz="8" w:space="0" w:color="auto"/>
              <w:bottom w:val="single" w:sz="8" w:space="0" w:color="auto"/>
              <w:right w:val="nil"/>
            </w:tcBorders>
            <w:noWrap/>
            <w:vAlign w:val="center"/>
            <w:hideMark/>
          </w:tcPr>
          <w:p w:rsidR="00321C8B" w:rsidRDefault="00321C8B">
            <w:pPr>
              <w:rPr>
                <w:sz w:val="20"/>
                <w:lang w:val="en-US"/>
              </w:rPr>
            </w:pPr>
            <w:r>
              <w:rPr>
                <w:sz w:val="20"/>
                <w:lang w:val="en-US"/>
              </w:rPr>
              <w:t>Distance</w:t>
            </w:r>
          </w:p>
        </w:tc>
        <w:tc>
          <w:tcPr>
            <w:tcW w:w="650" w:type="pct"/>
            <w:tcBorders>
              <w:top w:val="single" w:sz="8" w:space="0" w:color="auto"/>
              <w:left w:val="single" w:sz="8" w:space="0" w:color="auto"/>
              <w:bottom w:val="single" w:sz="8" w:space="0" w:color="auto"/>
              <w:right w:val="single" w:sz="4" w:space="0" w:color="auto"/>
            </w:tcBorders>
            <w:vAlign w:val="center"/>
            <w:hideMark/>
          </w:tcPr>
          <w:p w:rsidR="00321C8B" w:rsidRDefault="00321C8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28" w:type="pct"/>
            <w:gridSpan w:val="2"/>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332" w:type="pct"/>
            <w:gridSpan w:val="3"/>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705" w:type="pct"/>
            <w:gridSpan w:val="5"/>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548" w:type="pct"/>
            <w:gridSpan w:val="2"/>
            <w:tcBorders>
              <w:top w:val="nil"/>
              <w:left w:val="single" w:sz="8" w:space="0" w:color="auto"/>
              <w:bottom w:val="single" w:sz="8" w:space="0" w:color="auto"/>
              <w:right w:val="nil"/>
            </w:tcBorders>
            <w:noWrap/>
            <w:vAlign w:val="center"/>
            <w:hideMark/>
          </w:tcPr>
          <w:p w:rsidR="00321C8B" w:rsidRDefault="00321C8B">
            <w:pPr>
              <w:rPr>
                <w:sz w:val="20"/>
                <w:lang w:val="en-US"/>
              </w:rPr>
            </w:pPr>
            <w:r>
              <w:rPr>
                <w:sz w:val="20"/>
                <w:lang w:val="en-US"/>
              </w:rPr>
              <w:t>Mark</w:t>
            </w:r>
          </w:p>
        </w:tc>
        <w:tc>
          <w:tcPr>
            <w:tcW w:w="650" w:type="pct"/>
            <w:tcBorders>
              <w:top w:val="nil"/>
              <w:left w:val="single" w:sz="8" w:space="0" w:color="auto"/>
              <w:bottom w:val="single" w:sz="8" w:space="0" w:color="auto"/>
              <w:right w:val="single" w:sz="4" w:space="0" w:color="auto"/>
            </w:tcBorders>
            <w:vAlign w:val="center"/>
            <w:hideMark/>
          </w:tcPr>
          <w:p w:rsidR="00321C8B" w:rsidRDefault="00321C8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28" w:type="pct"/>
            <w:gridSpan w:val="2"/>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919" w:type="pct"/>
            <w:gridSpan w:val="6"/>
            <w:tcBorders>
              <w:top w:val="single" w:sz="8" w:space="0" w:color="auto"/>
              <w:left w:val="single" w:sz="8" w:space="0" w:color="auto"/>
              <w:bottom w:val="nil"/>
              <w:right w:val="nil"/>
            </w:tcBorders>
            <w:noWrap/>
            <w:vAlign w:val="center"/>
            <w:hideMark/>
          </w:tcPr>
          <w:p w:rsidR="00321C8B" w:rsidRDefault="00321C8B">
            <w:pPr>
              <w:rPr>
                <w:b/>
                <w:bCs/>
                <w:i/>
                <w:iCs/>
                <w:sz w:val="20"/>
                <w:lang w:val="en-US"/>
              </w:rPr>
            </w:pPr>
            <w:r>
              <w:rPr>
                <w:b/>
                <w:bCs/>
                <w:i/>
                <w:iCs/>
                <w:sz w:val="20"/>
                <w:lang w:val="en-US"/>
              </w:rPr>
              <w:t>POLINF</w:t>
            </w:r>
          </w:p>
        </w:tc>
        <w:tc>
          <w:tcPr>
            <w:tcW w:w="705" w:type="pct"/>
            <w:gridSpan w:val="5"/>
            <w:tcBorders>
              <w:top w:val="single" w:sz="8" w:space="0" w:color="auto"/>
              <w:left w:val="nil"/>
              <w:bottom w:val="single" w:sz="4" w:space="0" w:color="auto"/>
              <w:right w:val="nil"/>
            </w:tcBorders>
            <w:noWrap/>
            <w:vAlign w:val="center"/>
            <w:hideMark/>
          </w:tcPr>
          <w:p w:rsidR="00321C8B" w:rsidRDefault="00321C8B">
            <w:pPr>
              <w:rPr>
                <w:b/>
                <w:bCs/>
                <w:i/>
                <w:iCs/>
                <w:sz w:val="20"/>
                <w:lang w:val="en-US"/>
              </w:rPr>
            </w:pPr>
            <w:r>
              <w:rPr>
                <w:b/>
                <w:bCs/>
                <w:i/>
                <w:iCs/>
                <w:sz w:val="20"/>
                <w:lang w:val="en-US"/>
              </w:rPr>
              <w:t> </w:t>
            </w:r>
          </w:p>
        </w:tc>
        <w:tc>
          <w:tcPr>
            <w:tcW w:w="1548" w:type="pct"/>
            <w:gridSpan w:val="2"/>
            <w:tcBorders>
              <w:top w:val="nil"/>
              <w:left w:val="nil"/>
              <w:bottom w:val="single" w:sz="4" w:space="0" w:color="auto"/>
              <w:right w:val="nil"/>
            </w:tcBorders>
            <w:noWrap/>
            <w:vAlign w:val="center"/>
            <w:hideMark/>
          </w:tcPr>
          <w:p w:rsidR="00321C8B" w:rsidRDefault="00321C8B">
            <w:pPr>
              <w:rPr>
                <w:sz w:val="20"/>
                <w:lang w:val="en-US"/>
              </w:rPr>
            </w:pPr>
            <w:r>
              <w:rPr>
                <w:sz w:val="20"/>
                <w:lang w:val="en-US"/>
              </w:rPr>
              <w:t> </w:t>
            </w:r>
          </w:p>
        </w:tc>
        <w:tc>
          <w:tcPr>
            <w:tcW w:w="650" w:type="pct"/>
            <w:tcBorders>
              <w:top w:val="nil"/>
              <w:left w:val="single" w:sz="8" w:space="0" w:color="auto"/>
              <w:bottom w:val="single" w:sz="8" w:space="0" w:color="auto"/>
              <w:right w:val="single" w:sz="4" w:space="0" w:color="auto"/>
            </w:tcBorders>
            <w:vAlign w:val="center"/>
            <w:hideMark/>
          </w:tcPr>
          <w:p w:rsidR="00321C8B" w:rsidRDefault="00321C8B">
            <w:pPr>
              <w:jc w:val="center"/>
              <w:rPr>
                <w:b/>
                <w:bCs/>
                <w:i/>
                <w:iCs/>
                <w:sz w:val="20"/>
                <w:lang w:val="en-US"/>
              </w:rPr>
            </w:pPr>
            <w:r>
              <w:rPr>
                <w:b/>
                <w:bCs/>
                <w:i/>
                <w:iCs/>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28" w:type="pct"/>
            <w:gridSpan w:val="2"/>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332" w:type="pct"/>
            <w:gridSpan w:val="3"/>
            <w:tcBorders>
              <w:top w:val="nil"/>
              <w:left w:val="nil"/>
              <w:bottom w:val="nil"/>
              <w:right w:val="single" w:sz="4" w:space="0" w:color="auto"/>
            </w:tcBorders>
            <w:noWrap/>
            <w:vAlign w:val="center"/>
            <w:hideMark/>
          </w:tcPr>
          <w:p w:rsidR="00321C8B" w:rsidRDefault="00321C8B">
            <w:pPr>
              <w:rPr>
                <w:sz w:val="20"/>
                <w:lang w:val="en-US"/>
              </w:rPr>
            </w:pPr>
          </w:p>
        </w:tc>
        <w:tc>
          <w:tcPr>
            <w:tcW w:w="2253" w:type="pct"/>
            <w:gridSpan w:val="7"/>
            <w:tcBorders>
              <w:top w:val="single" w:sz="4" w:space="0" w:color="auto"/>
              <w:left w:val="single" w:sz="4" w:space="0" w:color="auto"/>
              <w:bottom w:val="single" w:sz="4" w:space="0" w:color="auto"/>
              <w:right w:val="single" w:sz="4" w:space="0" w:color="auto"/>
            </w:tcBorders>
            <w:noWrap/>
            <w:vAlign w:val="center"/>
            <w:hideMark/>
          </w:tcPr>
          <w:p w:rsidR="00321C8B" w:rsidRDefault="00321C8B">
            <w:pPr>
              <w:rPr>
                <w:sz w:val="20"/>
                <w:lang w:val="en-US"/>
              </w:rPr>
            </w:pPr>
            <w:r>
              <w:rPr>
                <w:sz w:val="20"/>
                <w:lang w:val="en-US"/>
              </w:rPr>
              <w:t>P40_DateTime</w:t>
            </w:r>
          </w:p>
        </w:tc>
        <w:tc>
          <w:tcPr>
            <w:tcW w:w="650" w:type="pct"/>
            <w:tcBorders>
              <w:top w:val="nil"/>
              <w:left w:val="single" w:sz="4" w:space="0" w:color="auto"/>
              <w:bottom w:val="single" w:sz="8" w:space="0" w:color="auto"/>
              <w:right w:val="single" w:sz="4" w:space="0" w:color="auto"/>
            </w:tcBorders>
            <w:vAlign w:val="center"/>
            <w:hideMark/>
          </w:tcPr>
          <w:p w:rsidR="00321C8B" w:rsidRDefault="00321C8B">
            <w:pPr>
              <w:jc w:val="center"/>
              <w:rPr>
                <w:sz w:val="20"/>
                <w:lang w:val="en-US"/>
              </w:rPr>
            </w:pPr>
            <w:r>
              <w:rPr>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28" w:type="pct"/>
            <w:gridSpan w:val="2"/>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332" w:type="pct"/>
            <w:gridSpan w:val="3"/>
            <w:tcBorders>
              <w:top w:val="nil"/>
              <w:left w:val="nil"/>
              <w:bottom w:val="nil"/>
              <w:right w:val="single" w:sz="4" w:space="0" w:color="auto"/>
            </w:tcBorders>
            <w:noWrap/>
            <w:vAlign w:val="center"/>
            <w:hideMark/>
          </w:tcPr>
          <w:p w:rsidR="00321C8B" w:rsidRDefault="00321C8B">
            <w:pPr>
              <w:rPr>
                <w:sz w:val="20"/>
                <w:lang w:val="en-US"/>
              </w:rPr>
            </w:pPr>
          </w:p>
        </w:tc>
        <w:tc>
          <w:tcPr>
            <w:tcW w:w="2253" w:type="pct"/>
            <w:gridSpan w:val="7"/>
            <w:tcBorders>
              <w:top w:val="single" w:sz="4" w:space="0" w:color="auto"/>
              <w:left w:val="single" w:sz="4" w:space="0" w:color="auto"/>
              <w:bottom w:val="single" w:sz="4" w:space="0" w:color="auto"/>
              <w:right w:val="single" w:sz="4" w:space="0" w:color="auto"/>
            </w:tcBorders>
            <w:noWrap/>
            <w:vAlign w:val="center"/>
            <w:hideMark/>
          </w:tcPr>
          <w:p w:rsidR="00321C8B" w:rsidRDefault="00321C8B">
            <w:pPr>
              <w:rPr>
                <w:sz w:val="20"/>
                <w:lang w:val="en-US"/>
              </w:rPr>
            </w:pPr>
            <w:r>
              <w:rPr>
                <w:sz w:val="20"/>
                <w:lang w:val="en-US"/>
              </w:rPr>
              <w:t>P41_PollutionPosition</w:t>
            </w:r>
          </w:p>
        </w:tc>
        <w:tc>
          <w:tcPr>
            <w:tcW w:w="650" w:type="pct"/>
            <w:tcBorders>
              <w:top w:val="nil"/>
              <w:left w:val="single" w:sz="4" w:space="0" w:color="auto"/>
              <w:bottom w:val="single" w:sz="8" w:space="0" w:color="auto"/>
              <w:right w:val="single" w:sz="4" w:space="0" w:color="auto"/>
            </w:tcBorders>
            <w:vAlign w:val="center"/>
            <w:hideMark/>
          </w:tcPr>
          <w:p w:rsidR="00321C8B" w:rsidRDefault="00321C8B">
            <w:pPr>
              <w:jc w:val="center"/>
              <w:rPr>
                <w:sz w:val="20"/>
                <w:lang w:val="en-US"/>
              </w:rPr>
            </w:pPr>
            <w:r>
              <w:rPr>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28" w:type="pct"/>
            <w:gridSpan w:val="2"/>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332" w:type="pct"/>
            <w:gridSpan w:val="3"/>
            <w:tcBorders>
              <w:top w:val="nil"/>
              <w:left w:val="nil"/>
              <w:bottom w:val="nil"/>
              <w:right w:val="single" w:sz="4" w:space="0" w:color="auto"/>
            </w:tcBorders>
            <w:noWrap/>
            <w:vAlign w:val="center"/>
            <w:hideMark/>
          </w:tcPr>
          <w:p w:rsidR="00321C8B" w:rsidRDefault="00321C8B">
            <w:pPr>
              <w:rPr>
                <w:sz w:val="20"/>
                <w:lang w:val="en-US"/>
              </w:rPr>
            </w:pPr>
          </w:p>
        </w:tc>
        <w:tc>
          <w:tcPr>
            <w:tcW w:w="2253" w:type="pct"/>
            <w:gridSpan w:val="7"/>
            <w:tcBorders>
              <w:top w:val="single" w:sz="4" w:space="0" w:color="auto"/>
              <w:left w:val="single" w:sz="4" w:space="0" w:color="auto"/>
              <w:bottom w:val="single" w:sz="4" w:space="0" w:color="auto"/>
              <w:right w:val="single" w:sz="4" w:space="0" w:color="auto"/>
            </w:tcBorders>
            <w:noWrap/>
            <w:vAlign w:val="center"/>
            <w:hideMark/>
          </w:tcPr>
          <w:p w:rsidR="00321C8B" w:rsidRDefault="00321C8B">
            <w:pPr>
              <w:rPr>
                <w:sz w:val="20"/>
                <w:lang w:val="en-US"/>
              </w:rPr>
            </w:pPr>
            <w:r>
              <w:rPr>
                <w:sz w:val="20"/>
                <w:lang w:val="en-US"/>
              </w:rPr>
              <w:t>P42_PollutionChars</w:t>
            </w:r>
          </w:p>
        </w:tc>
        <w:tc>
          <w:tcPr>
            <w:tcW w:w="650" w:type="pct"/>
            <w:tcBorders>
              <w:top w:val="nil"/>
              <w:left w:val="single" w:sz="4" w:space="0" w:color="auto"/>
              <w:bottom w:val="single" w:sz="8" w:space="0" w:color="auto"/>
              <w:right w:val="single" w:sz="4" w:space="0" w:color="auto"/>
            </w:tcBorders>
            <w:vAlign w:val="center"/>
            <w:hideMark/>
          </w:tcPr>
          <w:p w:rsidR="00321C8B" w:rsidRDefault="00321C8B">
            <w:pPr>
              <w:jc w:val="center"/>
              <w:rPr>
                <w:sz w:val="20"/>
                <w:lang w:val="en-US"/>
              </w:rPr>
            </w:pPr>
            <w:r>
              <w:rPr>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28" w:type="pct"/>
            <w:gridSpan w:val="2"/>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332" w:type="pct"/>
            <w:gridSpan w:val="3"/>
            <w:tcBorders>
              <w:top w:val="nil"/>
              <w:left w:val="nil"/>
              <w:bottom w:val="nil"/>
              <w:right w:val="single" w:sz="4" w:space="0" w:color="auto"/>
            </w:tcBorders>
            <w:noWrap/>
            <w:vAlign w:val="center"/>
            <w:hideMark/>
          </w:tcPr>
          <w:p w:rsidR="00321C8B" w:rsidRDefault="00321C8B">
            <w:pPr>
              <w:rPr>
                <w:sz w:val="20"/>
                <w:lang w:val="en-US"/>
              </w:rPr>
            </w:pPr>
          </w:p>
        </w:tc>
        <w:tc>
          <w:tcPr>
            <w:tcW w:w="2253" w:type="pct"/>
            <w:gridSpan w:val="7"/>
            <w:tcBorders>
              <w:top w:val="single" w:sz="4" w:space="0" w:color="auto"/>
              <w:left w:val="single" w:sz="4" w:space="0" w:color="auto"/>
              <w:bottom w:val="single" w:sz="4" w:space="0" w:color="auto"/>
              <w:right w:val="single" w:sz="4" w:space="0" w:color="auto"/>
            </w:tcBorders>
            <w:noWrap/>
            <w:vAlign w:val="center"/>
            <w:hideMark/>
          </w:tcPr>
          <w:p w:rsidR="00321C8B" w:rsidRDefault="00321C8B">
            <w:pPr>
              <w:rPr>
                <w:sz w:val="20"/>
                <w:lang w:val="en-US"/>
              </w:rPr>
            </w:pPr>
            <w:r>
              <w:rPr>
                <w:sz w:val="20"/>
                <w:lang w:val="en-US"/>
              </w:rPr>
              <w:t>P43_PollutionSource</w:t>
            </w:r>
          </w:p>
        </w:tc>
        <w:tc>
          <w:tcPr>
            <w:tcW w:w="650" w:type="pct"/>
            <w:tcBorders>
              <w:top w:val="nil"/>
              <w:left w:val="single" w:sz="4" w:space="0" w:color="auto"/>
              <w:bottom w:val="single" w:sz="8" w:space="0" w:color="auto"/>
              <w:right w:val="single" w:sz="4" w:space="0" w:color="auto"/>
            </w:tcBorders>
            <w:vAlign w:val="center"/>
            <w:hideMark/>
          </w:tcPr>
          <w:p w:rsidR="00321C8B" w:rsidRDefault="00321C8B">
            <w:pPr>
              <w:jc w:val="center"/>
              <w:rPr>
                <w:sz w:val="20"/>
                <w:lang w:val="en-US"/>
              </w:rPr>
            </w:pPr>
            <w:r>
              <w:rPr>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28" w:type="pct"/>
            <w:gridSpan w:val="2"/>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332" w:type="pct"/>
            <w:gridSpan w:val="3"/>
            <w:noWrap/>
            <w:vAlign w:val="center"/>
            <w:hideMark/>
          </w:tcPr>
          <w:p w:rsidR="00321C8B" w:rsidRDefault="00321C8B">
            <w:pPr>
              <w:rPr>
                <w:sz w:val="20"/>
                <w:lang w:val="en-US"/>
              </w:rPr>
            </w:pPr>
          </w:p>
        </w:tc>
        <w:tc>
          <w:tcPr>
            <w:tcW w:w="705" w:type="pct"/>
            <w:gridSpan w:val="5"/>
            <w:tcBorders>
              <w:top w:val="single" w:sz="4" w:space="0" w:color="auto"/>
              <w:left w:val="single" w:sz="8" w:space="0" w:color="auto"/>
              <w:bottom w:val="nil"/>
              <w:right w:val="nil"/>
            </w:tcBorders>
            <w:noWrap/>
            <w:vAlign w:val="center"/>
            <w:hideMark/>
          </w:tcPr>
          <w:p w:rsidR="00321C8B" w:rsidRDefault="00321C8B">
            <w:pPr>
              <w:widowControl w:val="0"/>
              <w:ind w:right="85"/>
              <w:rPr>
                <w:b/>
                <w:i/>
                <w:iCs/>
                <w:sz w:val="20"/>
                <w:lang w:val="en-US"/>
              </w:rPr>
            </w:pPr>
            <w:r>
              <w:rPr>
                <w:b/>
                <w:i/>
                <w:iCs/>
                <w:sz w:val="20"/>
                <w:lang w:val="en-US"/>
              </w:rPr>
              <w:t>P44_Wind</w:t>
            </w:r>
          </w:p>
        </w:tc>
        <w:tc>
          <w:tcPr>
            <w:tcW w:w="1548" w:type="pct"/>
            <w:gridSpan w:val="2"/>
            <w:tcBorders>
              <w:top w:val="single" w:sz="4" w:space="0" w:color="auto"/>
              <w:left w:val="nil"/>
              <w:bottom w:val="single" w:sz="8" w:space="0" w:color="auto"/>
              <w:right w:val="nil"/>
            </w:tcBorders>
            <w:noWrap/>
            <w:vAlign w:val="center"/>
            <w:hideMark/>
          </w:tcPr>
          <w:p w:rsidR="00321C8B" w:rsidRDefault="00321C8B">
            <w:pPr>
              <w:rPr>
                <w:b/>
                <w:bCs/>
                <w:i/>
                <w:iCs/>
                <w:sz w:val="20"/>
                <w:lang w:val="en-US"/>
              </w:rPr>
            </w:pPr>
            <w:r>
              <w:rPr>
                <w:b/>
                <w:bCs/>
                <w:i/>
                <w:iCs/>
                <w:sz w:val="20"/>
                <w:lang w:val="en-US"/>
              </w:rPr>
              <w:t> </w:t>
            </w:r>
          </w:p>
        </w:tc>
        <w:tc>
          <w:tcPr>
            <w:tcW w:w="650" w:type="pct"/>
            <w:tcBorders>
              <w:top w:val="nil"/>
              <w:left w:val="single" w:sz="8" w:space="0" w:color="auto"/>
              <w:bottom w:val="single" w:sz="8" w:space="0" w:color="auto"/>
              <w:right w:val="single" w:sz="4" w:space="0" w:color="auto"/>
            </w:tcBorders>
            <w:vAlign w:val="center"/>
            <w:hideMark/>
          </w:tcPr>
          <w:p w:rsidR="00321C8B" w:rsidRDefault="00321C8B">
            <w:pPr>
              <w:jc w:val="center"/>
              <w:rPr>
                <w:b/>
                <w:bCs/>
                <w:i/>
                <w:iCs/>
                <w:sz w:val="20"/>
                <w:lang w:val="en-US"/>
              </w:rPr>
            </w:pPr>
            <w:r>
              <w:rPr>
                <w:b/>
                <w:bCs/>
                <w:i/>
                <w:iCs/>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28" w:type="pct"/>
            <w:gridSpan w:val="2"/>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332" w:type="pct"/>
            <w:gridSpan w:val="3"/>
            <w:noWrap/>
            <w:vAlign w:val="center"/>
            <w:hideMark/>
          </w:tcPr>
          <w:p w:rsidR="00321C8B" w:rsidRDefault="00321C8B">
            <w:pPr>
              <w:rPr>
                <w:sz w:val="20"/>
                <w:lang w:val="en-US"/>
              </w:rPr>
            </w:pPr>
          </w:p>
        </w:tc>
        <w:tc>
          <w:tcPr>
            <w:tcW w:w="705" w:type="pct"/>
            <w:gridSpan w:val="5"/>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1548" w:type="pct"/>
            <w:gridSpan w:val="2"/>
            <w:tcBorders>
              <w:top w:val="nil"/>
              <w:left w:val="nil"/>
              <w:bottom w:val="single" w:sz="8" w:space="0" w:color="auto"/>
              <w:right w:val="nil"/>
            </w:tcBorders>
            <w:noWrap/>
            <w:vAlign w:val="center"/>
            <w:hideMark/>
          </w:tcPr>
          <w:p w:rsidR="00321C8B" w:rsidRDefault="00321C8B">
            <w:pPr>
              <w:rPr>
                <w:sz w:val="20"/>
                <w:lang w:val="en-US"/>
              </w:rPr>
            </w:pPr>
            <w:r>
              <w:rPr>
                <w:sz w:val="20"/>
                <w:lang w:val="en-US"/>
              </w:rPr>
              <w:t>Speed</w:t>
            </w:r>
          </w:p>
        </w:tc>
        <w:tc>
          <w:tcPr>
            <w:tcW w:w="650" w:type="pct"/>
            <w:tcBorders>
              <w:top w:val="nil"/>
              <w:left w:val="single" w:sz="8" w:space="0" w:color="auto"/>
              <w:bottom w:val="single" w:sz="8" w:space="0" w:color="auto"/>
              <w:right w:val="single" w:sz="4" w:space="0" w:color="auto"/>
            </w:tcBorders>
            <w:vAlign w:val="center"/>
            <w:hideMark/>
          </w:tcPr>
          <w:p w:rsidR="00321C8B" w:rsidRDefault="00321C8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28" w:type="pct"/>
            <w:gridSpan w:val="2"/>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332" w:type="pct"/>
            <w:gridSpan w:val="3"/>
            <w:noWrap/>
            <w:vAlign w:val="center"/>
            <w:hideMark/>
          </w:tcPr>
          <w:p w:rsidR="00321C8B" w:rsidRDefault="00321C8B">
            <w:pPr>
              <w:rPr>
                <w:sz w:val="20"/>
                <w:lang w:val="en-US"/>
              </w:rPr>
            </w:pPr>
          </w:p>
        </w:tc>
        <w:tc>
          <w:tcPr>
            <w:tcW w:w="705" w:type="pct"/>
            <w:gridSpan w:val="5"/>
            <w:tcBorders>
              <w:top w:val="nil"/>
              <w:left w:val="single" w:sz="8" w:space="0" w:color="auto"/>
              <w:bottom w:val="single" w:sz="8" w:space="0" w:color="auto"/>
              <w:right w:val="single" w:sz="8" w:space="0" w:color="auto"/>
            </w:tcBorders>
            <w:noWrap/>
            <w:vAlign w:val="center"/>
            <w:hideMark/>
          </w:tcPr>
          <w:p w:rsidR="00321C8B" w:rsidRDefault="00321C8B">
            <w:pPr>
              <w:rPr>
                <w:sz w:val="20"/>
                <w:lang w:val="en-US"/>
              </w:rPr>
            </w:pPr>
            <w:r>
              <w:rPr>
                <w:sz w:val="20"/>
                <w:lang w:val="en-US"/>
              </w:rPr>
              <w:t> </w:t>
            </w:r>
          </w:p>
        </w:tc>
        <w:tc>
          <w:tcPr>
            <w:tcW w:w="1548" w:type="pct"/>
            <w:gridSpan w:val="2"/>
            <w:tcBorders>
              <w:top w:val="nil"/>
              <w:left w:val="nil"/>
              <w:bottom w:val="single" w:sz="8" w:space="0" w:color="auto"/>
              <w:right w:val="single" w:sz="8" w:space="0" w:color="auto"/>
            </w:tcBorders>
            <w:noWrap/>
            <w:vAlign w:val="center"/>
            <w:hideMark/>
          </w:tcPr>
          <w:p w:rsidR="00321C8B" w:rsidRDefault="00321C8B">
            <w:pPr>
              <w:rPr>
                <w:sz w:val="20"/>
                <w:lang w:val="en-US"/>
              </w:rPr>
            </w:pPr>
            <w:r>
              <w:rPr>
                <w:sz w:val="20"/>
                <w:lang w:val="en-US"/>
              </w:rPr>
              <w:t>Direction</w:t>
            </w:r>
          </w:p>
        </w:tc>
        <w:tc>
          <w:tcPr>
            <w:tcW w:w="650" w:type="pct"/>
            <w:tcBorders>
              <w:top w:val="nil"/>
              <w:left w:val="nil"/>
              <w:bottom w:val="single" w:sz="8" w:space="0" w:color="auto"/>
              <w:right w:val="single" w:sz="4" w:space="0" w:color="auto"/>
            </w:tcBorders>
            <w:vAlign w:val="center"/>
            <w:hideMark/>
          </w:tcPr>
          <w:p w:rsidR="00321C8B" w:rsidRDefault="00321C8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28" w:type="pct"/>
            <w:gridSpan w:val="2"/>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332" w:type="pct"/>
            <w:gridSpan w:val="3"/>
            <w:noWrap/>
            <w:vAlign w:val="center"/>
            <w:hideMark/>
          </w:tcPr>
          <w:p w:rsidR="00321C8B" w:rsidRDefault="00321C8B">
            <w:pPr>
              <w:rPr>
                <w:sz w:val="20"/>
                <w:lang w:val="en-US"/>
              </w:rPr>
            </w:pPr>
          </w:p>
        </w:tc>
        <w:tc>
          <w:tcPr>
            <w:tcW w:w="2253" w:type="pct"/>
            <w:gridSpan w:val="7"/>
            <w:tcBorders>
              <w:top w:val="single" w:sz="8" w:space="0" w:color="auto"/>
              <w:left w:val="single" w:sz="8" w:space="0" w:color="auto"/>
              <w:bottom w:val="nil"/>
              <w:right w:val="single" w:sz="8" w:space="0" w:color="000000"/>
            </w:tcBorders>
            <w:noWrap/>
            <w:vAlign w:val="center"/>
            <w:hideMark/>
          </w:tcPr>
          <w:p w:rsidR="00321C8B" w:rsidRDefault="00321C8B">
            <w:pPr>
              <w:widowControl w:val="0"/>
              <w:ind w:right="85"/>
              <w:rPr>
                <w:b/>
                <w:i/>
                <w:iCs/>
                <w:sz w:val="20"/>
                <w:lang w:val="en-US"/>
              </w:rPr>
            </w:pPr>
            <w:r>
              <w:rPr>
                <w:b/>
                <w:i/>
                <w:iCs/>
                <w:sz w:val="20"/>
                <w:lang w:val="en-US"/>
              </w:rPr>
              <w:t>P45_Tide</w:t>
            </w:r>
          </w:p>
        </w:tc>
        <w:tc>
          <w:tcPr>
            <w:tcW w:w="650" w:type="pct"/>
            <w:tcBorders>
              <w:top w:val="nil"/>
              <w:left w:val="nil"/>
              <w:bottom w:val="single" w:sz="8" w:space="0" w:color="auto"/>
              <w:right w:val="single" w:sz="4" w:space="0" w:color="auto"/>
            </w:tcBorders>
            <w:vAlign w:val="center"/>
            <w:hideMark/>
          </w:tcPr>
          <w:p w:rsidR="00321C8B" w:rsidRDefault="00321C8B">
            <w:pPr>
              <w:jc w:val="center"/>
              <w:rPr>
                <w:b/>
                <w:bCs/>
                <w:i/>
                <w:iCs/>
                <w:sz w:val="20"/>
                <w:lang w:val="en-US"/>
              </w:rPr>
            </w:pPr>
            <w:r>
              <w:rPr>
                <w:b/>
                <w:bCs/>
                <w:i/>
                <w:iCs/>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28" w:type="pct"/>
            <w:gridSpan w:val="2"/>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332" w:type="pct"/>
            <w:gridSpan w:val="3"/>
            <w:noWrap/>
            <w:vAlign w:val="center"/>
            <w:hideMark/>
          </w:tcPr>
          <w:p w:rsidR="00321C8B" w:rsidRDefault="00321C8B">
            <w:pPr>
              <w:rPr>
                <w:sz w:val="20"/>
                <w:lang w:val="en-US"/>
              </w:rPr>
            </w:pPr>
          </w:p>
        </w:tc>
        <w:tc>
          <w:tcPr>
            <w:tcW w:w="705" w:type="pct"/>
            <w:gridSpan w:val="5"/>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1548" w:type="pct"/>
            <w:gridSpan w:val="2"/>
            <w:tcBorders>
              <w:top w:val="single" w:sz="8" w:space="0" w:color="auto"/>
              <w:left w:val="nil"/>
              <w:bottom w:val="single" w:sz="8" w:space="0" w:color="auto"/>
              <w:right w:val="single" w:sz="8" w:space="0" w:color="auto"/>
            </w:tcBorders>
            <w:noWrap/>
            <w:vAlign w:val="center"/>
            <w:hideMark/>
          </w:tcPr>
          <w:p w:rsidR="00321C8B" w:rsidRDefault="00321C8B">
            <w:pPr>
              <w:rPr>
                <w:sz w:val="20"/>
                <w:lang w:val="en-US"/>
              </w:rPr>
            </w:pPr>
            <w:r>
              <w:rPr>
                <w:sz w:val="20"/>
                <w:lang w:val="en-US"/>
              </w:rPr>
              <w:t>Speed</w:t>
            </w:r>
          </w:p>
        </w:tc>
        <w:tc>
          <w:tcPr>
            <w:tcW w:w="650" w:type="pct"/>
            <w:tcBorders>
              <w:top w:val="nil"/>
              <w:left w:val="nil"/>
              <w:bottom w:val="nil"/>
              <w:right w:val="single" w:sz="4" w:space="0" w:color="auto"/>
            </w:tcBorders>
            <w:vAlign w:val="center"/>
            <w:hideMark/>
          </w:tcPr>
          <w:p w:rsidR="00321C8B" w:rsidRDefault="00321C8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28" w:type="pct"/>
            <w:gridSpan w:val="2"/>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332" w:type="pct"/>
            <w:gridSpan w:val="3"/>
            <w:noWrap/>
            <w:vAlign w:val="center"/>
            <w:hideMark/>
          </w:tcPr>
          <w:p w:rsidR="00321C8B" w:rsidRDefault="00321C8B">
            <w:pPr>
              <w:rPr>
                <w:sz w:val="20"/>
                <w:lang w:val="en-US"/>
              </w:rPr>
            </w:pPr>
          </w:p>
        </w:tc>
        <w:tc>
          <w:tcPr>
            <w:tcW w:w="705" w:type="pct"/>
            <w:gridSpan w:val="5"/>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1548" w:type="pct"/>
            <w:gridSpan w:val="2"/>
            <w:tcBorders>
              <w:top w:val="nil"/>
              <w:left w:val="nil"/>
              <w:bottom w:val="nil"/>
              <w:right w:val="single" w:sz="8" w:space="0" w:color="auto"/>
            </w:tcBorders>
            <w:noWrap/>
            <w:vAlign w:val="center"/>
            <w:hideMark/>
          </w:tcPr>
          <w:p w:rsidR="00321C8B" w:rsidRDefault="00321C8B">
            <w:pPr>
              <w:rPr>
                <w:sz w:val="20"/>
                <w:lang w:val="en-US"/>
              </w:rPr>
            </w:pPr>
            <w:r>
              <w:rPr>
                <w:sz w:val="20"/>
                <w:lang w:val="en-US"/>
              </w:rPr>
              <w:t>Direction</w:t>
            </w:r>
          </w:p>
        </w:tc>
        <w:tc>
          <w:tcPr>
            <w:tcW w:w="650" w:type="pct"/>
            <w:tcBorders>
              <w:top w:val="single" w:sz="8" w:space="0" w:color="auto"/>
              <w:left w:val="nil"/>
              <w:bottom w:val="single" w:sz="8" w:space="0" w:color="auto"/>
              <w:right w:val="single" w:sz="4" w:space="0" w:color="auto"/>
            </w:tcBorders>
            <w:vAlign w:val="center"/>
            <w:hideMark/>
          </w:tcPr>
          <w:p w:rsidR="00321C8B" w:rsidRDefault="00321C8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28" w:type="pct"/>
            <w:gridSpan w:val="2"/>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332" w:type="pct"/>
            <w:gridSpan w:val="3"/>
            <w:noWrap/>
            <w:vAlign w:val="center"/>
            <w:hideMark/>
          </w:tcPr>
          <w:p w:rsidR="00321C8B" w:rsidRDefault="00321C8B">
            <w:pPr>
              <w:rPr>
                <w:sz w:val="20"/>
                <w:lang w:val="en-US"/>
              </w:rPr>
            </w:pPr>
          </w:p>
        </w:tc>
        <w:tc>
          <w:tcPr>
            <w:tcW w:w="2253" w:type="pct"/>
            <w:gridSpan w:val="7"/>
            <w:tcBorders>
              <w:top w:val="single" w:sz="8" w:space="0" w:color="auto"/>
              <w:left w:val="single" w:sz="8" w:space="0" w:color="auto"/>
              <w:bottom w:val="nil"/>
              <w:right w:val="single" w:sz="8" w:space="0" w:color="000000"/>
            </w:tcBorders>
            <w:noWrap/>
            <w:vAlign w:val="center"/>
            <w:hideMark/>
          </w:tcPr>
          <w:p w:rsidR="00321C8B" w:rsidRDefault="00321C8B">
            <w:pPr>
              <w:widowControl w:val="0"/>
              <w:ind w:right="85"/>
              <w:rPr>
                <w:b/>
                <w:i/>
                <w:iCs/>
                <w:sz w:val="20"/>
                <w:lang w:val="en-US"/>
              </w:rPr>
            </w:pPr>
            <w:r>
              <w:rPr>
                <w:b/>
                <w:i/>
                <w:iCs/>
                <w:sz w:val="20"/>
                <w:lang w:val="en-US"/>
              </w:rPr>
              <w:t>P46_SeaState</w:t>
            </w:r>
          </w:p>
        </w:tc>
        <w:tc>
          <w:tcPr>
            <w:tcW w:w="650" w:type="pct"/>
            <w:tcBorders>
              <w:top w:val="nil"/>
              <w:left w:val="nil"/>
              <w:bottom w:val="single" w:sz="8" w:space="0" w:color="auto"/>
              <w:right w:val="single" w:sz="4" w:space="0" w:color="auto"/>
            </w:tcBorders>
            <w:vAlign w:val="center"/>
            <w:hideMark/>
          </w:tcPr>
          <w:p w:rsidR="00321C8B" w:rsidRDefault="00321C8B">
            <w:pPr>
              <w:jc w:val="center"/>
              <w:rPr>
                <w:b/>
                <w:bCs/>
                <w:i/>
                <w:iCs/>
                <w:sz w:val="20"/>
                <w:lang w:val="en-US"/>
              </w:rPr>
            </w:pPr>
            <w:r>
              <w:rPr>
                <w:b/>
                <w:bCs/>
                <w:i/>
                <w:iCs/>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28" w:type="pct"/>
            <w:gridSpan w:val="2"/>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332" w:type="pct"/>
            <w:gridSpan w:val="3"/>
            <w:noWrap/>
            <w:vAlign w:val="center"/>
            <w:hideMark/>
          </w:tcPr>
          <w:p w:rsidR="00321C8B" w:rsidRDefault="00321C8B">
            <w:pPr>
              <w:rPr>
                <w:sz w:val="20"/>
                <w:lang w:val="en-US"/>
              </w:rPr>
            </w:pPr>
          </w:p>
        </w:tc>
        <w:tc>
          <w:tcPr>
            <w:tcW w:w="705" w:type="pct"/>
            <w:gridSpan w:val="5"/>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1548" w:type="pct"/>
            <w:gridSpan w:val="2"/>
            <w:tcBorders>
              <w:top w:val="single" w:sz="8" w:space="0" w:color="auto"/>
              <w:left w:val="nil"/>
              <w:bottom w:val="single" w:sz="8" w:space="0" w:color="auto"/>
              <w:right w:val="single" w:sz="8" w:space="0" w:color="auto"/>
            </w:tcBorders>
            <w:noWrap/>
            <w:vAlign w:val="center"/>
            <w:hideMark/>
          </w:tcPr>
          <w:p w:rsidR="00321C8B" w:rsidRDefault="00321C8B">
            <w:pPr>
              <w:rPr>
                <w:sz w:val="20"/>
                <w:lang w:val="en-US"/>
              </w:rPr>
            </w:pPr>
            <w:proofErr w:type="spellStart"/>
            <w:r>
              <w:rPr>
                <w:sz w:val="20"/>
                <w:lang w:val="en-US"/>
              </w:rPr>
              <w:t>WaveHeight</w:t>
            </w:r>
            <w:proofErr w:type="spellEnd"/>
          </w:p>
        </w:tc>
        <w:tc>
          <w:tcPr>
            <w:tcW w:w="650" w:type="pct"/>
            <w:tcBorders>
              <w:top w:val="nil"/>
              <w:left w:val="nil"/>
              <w:bottom w:val="single" w:sz="8" w:space="0" w:color="auto"/>
              <w:right w:val="single" w:sz="4" w:space="0" w:color="auto"/>
            </w:tcBorders>
            <w:vAlign w:val="center"/>
            <w:hideMark/>
          </w:tcPr>
          <w:p w:rsidR="00321C8B" w:rsidRDefault="00321C8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28" w:type="pct"/>
            <w:gridSpan w:val="2"/>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332" w:type="pct"/>
            <w:gridSpan w:val="3"/>
            <w:noWrap/>
            <w:vAlign w:val="center"/>
            <w:hideMark/>
          </w:tcPr>
          <w:p w:rsidR="00321C8B" w:rsidRDefault="00321C8B">
            <w:pPr>
              <w:rPr>
                <w:sz w:val="20"/>
                <w:lang w:val="en-US"/>
              </w:rPr>
            </w:pPr>
          </w:p>
        </w:tc>
        <w:tc>
          <w:tcPr>
            <w:tcW w:w="705" w:type="pct"/>
            <w:gridSpan w:val="5"/>
            <w:tcBorders>
              <w:top w:val="nil"/>
              <w:left w:val="single" w:sz="8" w:space="0" w:color="auto"/>
              <w:bottom w:val="single" w:sz="8" w:space="0" w:color="auto"/>
              <w:right w:val="single" w:sz="8" w:space="0" w:color="auto"/>
            </w:tcBorders>
            <w:noWrap/>
            <w:vAlign w:val="center"/>
            <w:hideMark/>
          </w:tcPr>
          <w:p w:rsidR="00321C8B" w:rsidRDefault="00321C8B">
            <w:pPr>
              <w:rPr>
                <w:sz w:val="20"/>
                <w:lang w:val="en-US"/>
              </w:rPr>
            </w:pPr>
            <w:r>
              <w:rPr>
                <w:sz w:val="20"/>
                <w:lang w:val="en-US"/>
              </w:rPr>
              <w:t> </w:t>
            </w:r>
          </w:p>
        </w:tc>
        <w:tc>
          <w:tcPr>
            <w:tcW w:w="1548" w:type="pct"/>
            <w:gridSpan w:val="2"/>
            <w:tcBorders>
              <w:top w:val="nil"/>
              <w:left w:val="nil"/>
              <w:bottom w:val="single" w:sz="8" w:space="0" w:color="auto"/>
              <w:right w:val="single" w:sz="8" w:space="0" w:color="auto"/>
            </w:tcBorders>
            <w:noWrap/>
            <w:vAlign w:val="center"/>
            <w:hideMark/>
          </w:tcPr>
          <w:p w:rsidR="00321C8B" w:rsidRDefault="00321C8B">
            <w:pPr>
              <w:rPr>
                <w:sz w:val="20"/>
                <w:lang w:val="en-US"/>
              </w:rPr>
            </w:pPr>
            <w:r>
              <w:rPr>
                <w:sz w:val="20"/>
                <w:lang w:val="en-US"/>
              </w:rPr>
              <w:t>Visibility</w:t>
            </w:r>
          </w:p>
        </w:tc>
        <w:tc>
          <w:tcPr>
            <w:tcW w:w="650" w:type="pct"/>
            <w:tcBorders>
              <w:top w:val="nil"/>
              <w:left w:val="nil"/>
              <w:bottom w:val="single" w:sz="8" w:space="0" w:color="auto"/>
              <w:right w:val="single" w:sz="4" w:space="0" w:color="auto"/>
            </w:tcBorders>
            <w:vAlign w:val="center"/>
            <w:hideMark/>
          </w:tcPr>
          <w:p w:rsidR="00321C8B" w:rsidRDefault="00321C8B">
            <w:pPr>
              <w:jc w:val="center"/>
              <w:rPr>
                <w:sz w:val="20"/>
                <w:lang w:val="en-US"/>
              </w:rPr>
            </w:pPr>
            <w:r>
              <w:rPr>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28" w:type="pct"/>
            <w:gridSpan w:val="2"/>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332" w:type="pct"/>
            <w:gridSpan w:val="3"/>
            <w:noWrap/>
            <w:vAlign w:val="center"/>
            <w:hideMark/>
          </w:tcPr>
          <w:p w:rsidR="00321C8B" w:rsidRDefault="00321C8B">
            <w:pPr>
              <w:rPr>
                <w:sz w:val="20"/>
                <w:lang w:val="en-US"/>
              </w:rPr>
            </w:pPr>
          </w:p>
        </w:tc>
        <w:tc>
          <w:tcPr>
            <w:tcW w:w="2253" w:type="pct"/>
            <w:gridSpan w:val="7"/>
            <w:tcBorders>
              <w:top w:val="single" w:sz="8" w:space="0" w:color="auto"/>
              <w:left w:val="single" w:sz="8" w:space="0" w:color="auto"/>
              <w:bottom w:val="nil"/>
              <w:right w:val="single" w:sz="8" w:space="0" w:color="000000"/>
            </w:tcBorders>
            <w:noWrap/>
            <w:vAlign w:val="center"/>
            <w:hideMark/>
          </w:tcPr>
          <w:p w:rsidR="00321C8B" w:rsidRDefault="00321C8B">
            <w:pPr>
              <w:widowControl w:val="0"/>
              <w:ind w:right="85"/>
              <w:rPr>
                <w:b/>
                <w:i/>
                <w:iCs/>
                <w:sz w:val="20"/>
                <w:lang w:val="en-US"/>
              </w:rPr>
            </w:pPr>
            <w:r>
              <w:rPr>
                <w:b/>
                <w:i/>
                <w:iCs/>
                <w:sz w:val="20"/>
                <w:lang w:val="en-US"/>
              </w:rPr>
              <w:t>P47_PollutionDrift</w:t>
            </w:r>
          </w:p>
        </w:tc>
        <w:tc>
          <w:tcPr>
            <w:tcW w:w="650" w:type="pct"/>
            <w:tcBorders>
              <w:top w:val="nil"/>
              <w:left w:val="nil"/>
              <w:bottom w:val="single" w:sz="8" w:space="0" w:color="auto"/>
              <w:right w:val="single" w:sz="4" w:space="0" w:color="auto"/>
            </w:tcBorders>
            <w:vAlign w:val="center"/>
            <w:hideMark/>
          </w:tcPr>
          <w:p w:rsidR="00321C8B" w:rsidRDefault="00321C8B">
            <w:pPr>
              <w:jc w:val="center"/>
              <w:rPr>
                <w:b/>
                <w:bCs/>
                <w:i/>
                <w:iCs/>
                <w:sz w:val="20"/>
                <w:lang w:val="en-US"/>
              </w:rPr>
            </w:pPr>
            <w:r>
              <w:rPr>
                <w:b/>
                <w:bCs/>
                <w:i/>
                <w:iCs/>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28" w:type="pct"/>
            <w:gridSpan w:val="2"/>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332" w:type="pct"/>
            <w:gridSpan w:val="3"/>
            <w:noWrap/>
            <w:vAlign w:val="center"/>
            <w:hideMark/>
          </w:tcPr>
          <w:p w:rsidR="00321C8B" w:rsidRDefault="00321C8B">
            <w:pPr>
              <w:rPr>
                <w:sz w:val="20"/>
                <w:lang w:val="en-US"/>
              </w:rPr>
            </w:pPr>
          </w:p>
        </w:tc>
        <w:tc>
          <w:tcPr>
            <w:tcW w:w="705" w:type="pct"/>
            <w:gridSpan w:val="5"/>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1548" w:type="pct"/>
            <w:gridSpan w:val="2"/>
            <w:tcBorders>
              <w:top w:val="single" w:sz="8" w:space="0" w:color="auto"/>
              <w:left w:val="nil"/>
              <w:bottom w:val="single" w:sz="8" w:space="0" w:color="auto"/>
              <w:right w:val="single" w:sz="8" w:space="0" w:color="auto"/>
            </w:tcBorders>
            <w:noWrap/>
            <w:vAlign w:val="center"/>
            <w:hideMark/>
          </w:tcPr>
          <w:p w:rsidR="00321C8B" w:rsidRDefault="00321C8B">
            <w:pPr>
              <w:rPr>
                <w:sz w:val="20"/>
                <w:lang w:val="en-US"/>
              </w:rPr>
            </w:pPr>
            <w:proofErr w:type="spellStart"/>
            <w:r>
              <w:rPr>
                <w:sz w:val="20"/>
                <w:lang w:val="en-US"/>
              </w:rPr>
              <w:t>DriftCourse</w:t>
            </w:r>
            <w:proofErr w:type="spellEnd"/>
          </w:p>
        </w:tc>
        <w:tc>
          <w:tcPr>
            <w:tcW w:w="650" w:type="pct"/>
            <w:tcBorders>
              <w:top w:val="nil"/>
              <w:left w:val="nil"/>
              <w:bottom w:val="single" w:sz="8" w:space="0" w:color="auto"/>
              <w:right w:val="single" w:sz="4" w:space="0" w:color="auto"/>
            </w:tcBorders>
            <w:vAlign w:val="center"/>
            <w:hideMark/>
          </w:tcPr>
          <w:p w:rsidR="00321C8B" w:rsidRDefault="00321C8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28" w:type="pct"/>
            <w:gridSpan w:val="2"/>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332" w:type="pct"/>
            <w:gridSpan w:val="3"/>
            <w:noWrap/>
            <w:vAlign w:val="center"/>
            <w:hideMark/>
          </w:tcPr>
          <w:p w:rsidR="00321C8B" w:rsidRDefault="00321C8B">
            <w:pPr>
              <w:rPr>
                <w:sz w:val="20"/>
                <w:lang w:val="en-US"/>
              </w:rPr>
            </w:pPr>
          </w:p>
        </w:tc>
        <w:tc>
          <w:tcPr>
            <w:tcW w:w="705" w:type="pct"/>
            <w:gridSpan w:val="5"/>
            <w:tcBorders>
              <w:top w:val="nil"/>
              <w:left w:val="single" w:sz="8" w:space="0" w:color="auto"/>
              <w:bottom w:val="single" w:sz="4" w:space="0" w:color="auto"/>
              <w:right w:val="single" w:sz="8" w:space="0" w:color="auto"/>
            </w:tcBorders>
            <w:noWrap/>
            <w:vAlign w:val="center"/>
            <w:hideMark/>
          </w:tcPr>
          <w:p w:rsidR="00321C8B" w:rsidRDefault="00321C8B">
            <w:pPr>
              <w:rPr>
                <w:sz w:val="20"/>
                <w:lang w:val="en-US"/>
              </w:rPr>
            </w:pPr>
            <w:r>
              <w:rPr>
                <w:sz w:val="20"/>
                <w:lang w:val="en-US"/>
              </w:rPr>
              <w:t> </w:t>
            </w:r>
          </w:p>
        </w:tc>
        <w:tc>
          <w:tcPr>
            <w:tcW w:w="1548" w:type="pct"/>
            <w:gridSpan w:val="2"/>
            <w:tcBorders>
              <w:top w:val="nil"/>
              <w:left w:val="nil"/>
              <w:bottom w:val="single" w:sz="4" w:space="0" w:color="auto"/>
              <w:right w:val="single" w:sz="8" w:space="0" w:color="auto"/>
            </w:tcBorders>
            <w:noWrap/>
            <w:vAlign w:val="center"/>
            <w:hideMark/>
          </w:tcPr>
          <w:p w:rsidR="00321C8B" w:rsidRDefault="00321C8B">
            <w:pPr>
              <w:rPr>
                <w:sz w:val="20"/>
                <w:lang w:val="en-US"/>
              </w:rPr>
            </w:pPr>
            <w:proofErr w:type="spellStart"/>
            <w:r>
              <w:rPr>
                <w:sz w:val="20"/>
                <w:lang w:val="en-US"/>
              </w:rPr>
              <w:t>DriftSpeed</w:t>
            </w:r>
            <w:proofErr w:type="spellEnd"/>
          </w:p>
        </w:tc>
        <w:tc>
          <w:tcPr>
            <w:tcW w:w="650" w:type="pct"/>
            <w:tcBorders>
              <w:top w:val="nil"/>
              <w:left w:val="nil"/>
              <w:bottom w:val="single" w:sz="8" w:space="0" w:color="auto"/>
              <w:right w:val="single" w:sz="4" w:space="0" w:color="auto"/>
            </w:tcBorders>
            <w:vAlign w:val="center"/>
            <w:hideMark/>
          </w:tcPr>
          <w:p w:rsidR="00321C8B" w:rsidRDefault="00321C8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28" w:type="pct"/>
            <w:gridSpan w:val="2"/>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332" w:type="pct"/>
            <w:gridSpan w:val="3"/>
            <w:noWrap/>
            <w:vAlign w:val="center"/>
            <w:hideMark/>
          </w:tcPr>
          <w:p w:rsidR="00321C8B" w:rsidRDefault="00321C8B">
            <w:pPr>
              <w:rPr>
                <w:sz w:val="20"/>
                <w:lang w:val="en-US"/>
              </w:rPr>
            </w:pPr>
          </w:p>
        </w:tc>
        <w:tc>
          <w:tcPr>
            <w:tcW w:w="2253" w:type="pct"/>
            <w:gridSpan w:val="7"/>
            <w:tcBorders>
              <w:top w:val="single" w:sz="4" w:space="0" w:color="auto"/>
              <w:left w:val="single" w:sz="8" w:space="0" w:color="auto"/>
              <w:bottom w:val="single" w:sz="8" w:space="0" w:color="auto"/>
              <w:right w:val="single" w:sz="8" w:space="0" w:color="auto"/>
            </w:tcBorders>
            <w:noWrap/>
            <w:vAlign w:val="center"/>
            <w:hideMark/>
          </w:tcPr>
          <w:p w:rsidR="00321C8B" w:rsidRDefault="00321C8B">
            <w:pPr>
              <w:rPr>
                <w:sz w:val="20"/>
                <w:lang w:val="en-US"/>
              </w:rPr>
            </w:pPr>
            <w:r>
              <w:rPr>
                <w:sz w:val="20"/>
                <w:lang w:val="en-US"/>
              </w:rPr>
              <w:t>P48_PollutionEffectForecast</w:t>
            </w:r>
          </w:p>
        </w:tc>
        <w:tc>
          <w:tcPr>
            <w:tcW w:w="650" w:type="pct"/>
            <w:tcBorders>
              <w:top w:val="nil"/>
              <w:left w:val="nil"/>
              <w:bottom w:val="single" w:sz="8" w:space="0" w:color="auto"/>
              <w:right w:val="single" w:sz="4" w:space="0" w:color="auto"/>
            </w:tcBorders>
            <w:vAlign w:val="center"/>
            <w:hideMark/>
          </w:tcPr>
          <w:p w:rsidR="00321C8B" w:rsidRDefault="00321C8B">
            <w:pPr>
              <w:jc w:val="center"/>
              <w:rPr>
                <w:sz w:val="20"/>
                <w:lang w:val="en-US"/>
              </w:rPr>
            </w:pPr>
            <w:r>
              <w:rPr>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28" w:type="pct"/>
            <w:gridSpan w:val="2"/>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332" w:type="pct"/>
            <w:gridSpan w:val="3"/>
            <w:noWrap/>
            <w:vAlign w:val="center"/>
            <w:hideMark/>
          </w:tcPr>
          <w:p w:rsidR="00321C8B" w:rsidRDefault="00321C8B">
            <w:pPr>
              <w:rPr>
                <w:sz w:val="20"/>
                <w:lang w:val="en-US"/>
              </w:rPr>
            </w:pPr>
          </w:p>
        </w:tc>
        <w:tc>
          <w:tcPr>
            <w:tcW w:w="2253" w:type="pct"/>
            <w:gridSpan w:val="7"/>
            <w:tcBorders>
              <w:top w:val="single" w:sz="8" w:space="0" w:color="auto"/>
              <w:left w:val="single" w:sz="8" w:space="0" w:color="auto"/>
              <w:bottom w:val="nil"/>
              <w:right w:val="single" w:sz="8" w:space="0" w:color="000000"/>
            </w:tcBorders>
            <w:noWrap/>
            <w:vAlign w:val="center"/>
            <w:hideMark/>
          </w:tcPr>
          <w:p w:rsidR="00321C8B" w:rsidRDefault="00321C8B">
            <w:pPr>
              <w:widowControl w:val="0"/>
              <w:ind w:right="85"/>
              <w:rPr>
                <w:b/>
                <w:i/>
                <w:iCs/>
                <w:sz w:val="20"/>
                <w:lang w:val="en-US"/>
              </w:rPr>
            </w:pPr>
            <w:r>
              <w:rPr>
                <w:b/>
                <w:i/>
                <w:iCs/>
                <w:sz w:val="20"/>
                <w:lang w:val="en-US"/>
              </w:rPr>
              <w:t>P49_ObserverIdentity</w:t>
            </w:r>
          </w:p>
        </w:tc>
        <w:tc>
          <w:tcPr>
            <w:tcW w:w="650" w:type="pct"/>
            <w:tcBorders>
              <w:top w:val="nil"/>
              <w:left w:val="nil"/>
              <w:bottom w:val="single" w:sz="8" w:space="0" w:color="auto"/>
              <w:right w:val="single" w:sz="4" w:space="0" w:color="auto"/>
            </w:tcBorders>
            <w:vAlign w:val="center"/>
            <w:hideMark/>
          </w:tcPr>
          <w:p w:rsidR="00321C8B" w:rsidRDefault="00321C8B">
            <w:pPr>
              <w:jc w:val="center"/>
              <w:rPr>
                <w:b/>
                <w:bCs/>
                <w:i/>
                <w:iCs/>
                <w:sz w:val="20"/>
                <w:lang w:val="en-US"/>
              </w:rPr>
            </w:pPr>
            <w:r>
              <w:rPr>
                <w:b/>
                <w:bCs/>
                <w:i/>
                <w:iCs/>
                <w:sz w:val="20"/>
                <w:lang w:val="en-US"/>
              </w:rPr>
              <w:t>0-99</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28" w:type="pct"/>
            <w:gridSpan w:val="2"/>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332" w:type="pct"/>
            <w:gridSpan w:val="3"/>
            <w:noWrap/>
            <w:vAlign w:val="center"/>
            <w:hideMark/>
          </w:tcPr>
          <w:p w:rsidR="00321C8B" w:rsidRDefault="00321C8B">
            <w:pPr>
              <w:rPr>
                <w:sz w:val="20"/>
                <w:lang w:val="en-US"/>
              </w:rPr>
            </w:pPr>
          </w:p>
        </w:tc>
        <w:tc>
          <w:tcPr>
            <w:tcW w:w="705" w:type="pct"/>
            <w:gridSpan w:val="5"/>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1548" w:type="pct"/>
            <w:gridSpan w:val="2"/>
            <w:tcBorders>
              <w:top w:val="single" w:sz="8" w:space="0" w:color="auto"/>
              <w:left w:val="nil"/>
              <w:bottom w:val="single" w:sz="8" w:space="0" w:color="auto"/>
              <w:right w:val="single" w:sz="8" w:space="0" w:color="auto"/>
            </w:tcBorders>
            <w:noWrap/>
            <w:vAlign w:val="center"/>
            <w:hideMark/>
          </w:tcPr>
          <w:p w:rsidR="00321C8B" w:rsidRDefault="00321C8B">
            <w:pPr>
              <w:rPr>
                <w:sz w:val="20"/>
                <w:lang w:val="en-US"/>
              </w:rPr>
            </w:pPr>
            <w:r>
              <w:rPr>
                <w:sz w:val="20"/>
                <w:lang w:val="en-US"/>
              </w:rPr>
              <w:t>Name</w:t>
            </w:r>
          </w:p>
        </w:tc>
        <w:tc>
          <w:tcPr>
            <w:tcW w:w="650" w:type="pct"/>
            <w:tcBorders>
              <w:top w:val="nil"/>
              <w:left w:val="nil"/>
              <w:bottom w:val="single" w:sz="8" w:space="0" w:color="auto"/>
              <w:right w:val="single" w:sz="4" w:space="0" w:color="auto"/>
            </w:tcBorders>
            <w:vAlign w:val="center"/>
            <w:hideMark/>
          </w:tcPr>
          <w:p w:rsidR="00321C8B" w:rsidRDefault="00321C8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28" w:type="pct"/>
            <w:gridSpan w:val="2"/>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332" w:type="pct"/>
            <w:gridSpan w:val="3"/>
            <w:noWrap/>
            <w:vAlign w:val="center"/>
            <w:hideMark/>
          </w:tcPr>
          <w:p w:rsidR="00321C8B" w:rsidRDefault="00321C8B">
            <w:pPr>
              <w:rPr>
                <w:sz w:val="20"/>
                <w:lang w:val="en-US"/>
              </w:rPr>
            </w:pPr>
          </w:p>
        </w:tc>
        <w:tc>
          <w:tcPr>
            <w:tcW w:w="705" w:type="pct"/>
            <w:gridSpan w:val="5"/>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1548" w:type="pct"/>
            <w:gridSpan w:val="2"/>
            <w:tcBorders>
              <w:top w:val="nil"/>
              <w:left w:val="nil"/>
              <w:bottom w:val="single" w:sz="8" w:space="0" w:color="auto"/>
              <w:right w:val="single" w:sz="8" w:space="0" w:color="auto"/>
            </w:tcBorders>
            <w:noWrap/>
            <w:vAlign w:val="center"/>
            <w:hideMark/>
          </w:tcPr>
          <w:p w:rsidR="00321C8B" w:rsidRDefault="00321C8B">
            <w:pPr>
              <w:rPr>
                <w:sz w:val="20"/>
                <w:lang w:val="en-US"/>
              </w:rPr>
            </w:pPr>
            <w:proofErr w:type="spellStart"/>
            <w:r>
              <w:rPr>
                <w:sz w:val="20"/>
                <w:lang w:val="en-US"/>
              </w:rPr>
              <w:t>HomePort</w:t>
            </w:r>
            <w:proofErr w:type="spellEnd"/>
          </w:p>
        </w:tc>
        <w:tc>
          <w:tcPr>
            <w:tcW w:w="650" w:type="pct"/>
            <w:tcBorders>
              <w:top w:val="nil"/>
              <w:left w:val="nil"/>
              <w:bottom w:val="single" w:sz="8" w:space="0" w:color="auto"/>
              <w:right w:val="single" w:sz="4" w:space="0" w:color="auto"/>
            </w:tcBorders>
            <w:vAlign w:val="center"/>
            <w:hideMark/>
          </w:tcPr>
          <w:p w:rsidR="00321C8B" w:rsidRDefault="00321C8B">
            <w:pPr>
              <w:jc w:val="center"/>
              <w:rPr>
                <w:sz w:val="20"/>
                <w:lang w:val="en-US"/>
              </w:rPr>
            </w:pPr>
            <w:r>
              <w:rPr>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lastRenderedPageBreak/>
              <w:t> </w:t>
            </w:r>
          </w:p>
        </w:tc>
        <w:tc>
          <w:tcPr>
            <w:tcW w:w="141" w:type="pct"/>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28" w:type="pct"/>
            <w:gridSpan w:val="2"/>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332" w:type="pct"/>
            <w:gridSpan w:val="3"/>
            <w:noWrap/>
            <w:vAlign w:val="center"/>
            <w:hideMark/>
          </w:tcPr>
          <w:p w:rsidR="00321C8B" w:rsidRDefault="00321C8B">
            <w:pPr>
              <w:rPr>
                <w:sz w:val="20"/>
                <w:lang w:val="en-US"/>
              </w:rPr>
            </w:pPr>
          </w:p>
        </w:tc>
        <w:tc>
          <w:tcPr>
            <w:tcW w:w="705" w:type="pct"/>
            <w:gridSpan w:val="5"/>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1548" w:type="pct"/>
            <w:gridSpan w:val="2"/>
            <w:tcBorders>
              <w:top w:val="nil"/>
              <w:left w:val="nil"/>
              <w:bottom w:val="single" w:sz="8" w:space="0" w:color="auto"/>
              <w:right w:val="single" w:sz="8" w:space="0" w:color="auto"/>
            </w:tcBorders>
            <w:noWrap/>
            <w:vAlign w:val="center"/>
            <w:hideMark/>
          </w:tcPr>
          <w:p w:rsidR="00321C8B" w:rsidRDefault="00321C8B">
            <w:pPr>
              <w:rPr>
                <w:sz w:val="20"/>
                <w:lang w:val="en-US"/>
              </w:rPr>
            </w:pPr>
            <w:r>
              <w:rPr>
                <w:sz w:val="20"/>
                <w:lang w:val="en-US"/>
              </w:rPr>
              <w:t>Flag</w:t>
            </w:r>
          </w:p>
        </w:tc>
        <w:tc>
          <w:tcPr>
            <w:tcW w:w="650" w:type="pct"/>
            <w:tcBorders>
              <w:top w:val="nil"/>
              <w:left w:val="nil"/>
              <w:bottom w:val="single" w:sz="8" w:space="0" w:color="auto"/>
              <w:right w:val="single" w:sz="4" w:space="0" w:color="auto"/>
            </w:tcBorders>
            <w:vAlign w:val="center"/>
            <w:hideMark/>
          </w:tcPr>
          <w:p w:rsidR="00321C8B" w:rsidRDefault="00321C8B">
            <w:pPr>
              <w:jc w:val="center"/>
              <w:rPr>
                <w:sz w:val="20"/>
                <w:lang w:val="en-US"/>
              </w:rPr>
            </w:pPr>
            <w:r>
              <w:rPr>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28" w:type="pct"/>
            <w:gridSpan w:val="2"/>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332" w:type="pct"/>
            <w:gridSpan w:val="3"/>
            <w:noWrap/>
            <w:vAlign w:val="center"/>
            <w:hideMark/>
          </w:tcPr>
          <w:p w:rsidR="00321C8B" w:rsidRDefault="00321C8B">
            <w:pPr>
              <w:rPr>
                <w:sz w:val="20"/>
                <w:lang w:val="en-US"/>
              </w:rPr>
            </w:pPr>
          </w:p>
        </w:tc>
        <w:tc>
          <w:tcPr>
            <w:tcW w:w="705" w:type="pct"/>
            <w:gridSpan w:val="5"/>
            <w:tcBorders>
              <w:top w:val="nil"/>
              <w:left w:val="single" w:sz="8" w:space="0" w:color="auto"/>
              <w:bottom w:val="single" w:sz="4" w:space="0" w:color="auto"/>
              <w:right w:val="single" w:sz="8" w:space="0" w:color="auto"/>
            </w:tcBorders>
            <w:noWrap/>
            <w:vAlign w:val="center"/>
            <w:hideMark/>
          </w:tcPr>
          <w:p w:rsidR="00321C8B" w:rsidRDefault="00321C8B">
            <w:pPr>
              <w:rPr>
                <w:sz w:val="20"/>
                <w:lang w:val="en-US"/>
              </w:rPr>
            </w:pPr>
            <w:r>
              <w:rPr>
                <w:sz w:val="20"/>
                <w:lang w:val="en-US"/>
              </w:rPr>
              <w:t> </w:t>
            </w:r>
          </w:p>
        </w:tc>
        <w:tc>
          <w:tcPr>
            <w:tcW w:w="1548" w:type="pct"/>
            <w:gridSpan w:val="2"/>
            <w:tcBorders>
              <w:top w:val="single" w:sz="8" w:space="0" w:color="auto"/>
              <w:left w:val="nil"/>
              <w:bottom w:val="single" w:sz="4" w:space="0" w:color="auto"/>
              <w:right w:val="single" w:sz="8" w:space="0" w:color="auto"/>
            </w:tcBorders>
            <w:noWrap/>
            <w:vAlign w:val="center"/>
            <w:hideMark/>
          </w:tcPr>
          <w:p w:rsidR="00321C8B" w:rsidRDefault="00321C8B">
            <w:pPr>
              <w:rPr>
                <w:sz w:val="20"/>
                <w:lang w:val="en-US"/>
              </w:rPr>
            </w:pPr>
            <w:proofErr w:type="spellStart"/>
            <w:r>
              <w:rPr>
                <w:sz w:val="20"/>
                <w:lang w:val="en-US"/>
              </w:rPr>
              <w:t>CallSign</w:t>
            </w:r>
            <w:proofErr w:type="spellEnd"/>
          </w:p>
        </w:tc>
        <w:tc>
          <w:tcPr>
            <w:tcW w:w="650" w:type="pct"/>
            <w:tcBorders>
              <w:top w:val="nil"/>
              <w:left w:val="nil"/>
              <w:bottom w:val="single" w:sz="8" w:space="0" w:color="auto"/>
              <w:right w:val="single" w:sz="4" w:space="0" w:color="auto"/>
            </w:tcBorders>
            <w:vAlign w:val="center"/>
            <w:hideMark/>
          </w:tcPr>
          <w:p w:rsidR="00321C8B" w:rsidRDefault="00321C8B">
            <w:pPr>
              <w:jc w:val="center"/>
              <w:rPr>
                <w:sz w:val="20"/>
                <w:lang w:val="en-US"/>
              </w:rPr>
            </w:pPr>
            <w:r>
              <w:rPr>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28" w:type="pct"/>
            <w:gridSpan w:val="2"/>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332" w:type="pct"/>
            <w:gridSpan w:val="3"/>
            <w:noWrap/>
            <w:vAlign w:val="center"/>
            <w:hideMark/>
          </w:tcPr>
          <w:p w:rsidR="00321C8B" w:rsidRDefault="00321C8B">
            <w:pPr>
              <w:rPr>
                <w:sz w:val="20"/>
                <w:lang w:val="en-US"/>
              </w:rPr>
            </w:pPr>
          </w:p>
        </w:tc>
        <w:tc>
          <w:tcPr>
            <w:tcW w:w="2253" w:type="pct"/>
            <w:gridSpan w:val="7"/>
            <w:tcBorders>
              <w:top w:val="nil"/>
              <w:left w:val="single" w:sz="8" w:space="0" w:color="auto"/>
              <w:bottom w:val="single" w:sz="4" w:space="0" w:color="auto"/>
              <w:right w:val="single" w:sz="8" w:space="0" w:color="auto"/>
            </w:tcBorders>
            <w:noWrap/>
            <w:vAlign w:val="center"/>
            <w:hideMark/>
          </w:tcPr>
          <w:p w:rsidR="00321C8B" w:rsidRDefault="00321C8B">
            <w:pPr>
              <w:rPr>
                <w:sz w:val="20"/>
                <w:lang w:val="en-US"/>
              </w:rPr>
            </w:pPr>
            <w:r>
              <w:rPr>
                <w:sz w:val="20"/>
                <w:lang w:val="en-US"/>
              </w:rPr>
              <w:t>P50_ActionTaken</w:t>
            </w:r>
          </w:p>
        </w:tc>
        <w:tc>
          <w:tcPr>
            <w:tcW w:w="650" w:type="pct"/>
            <w:tcBorders>
              <w:top w:val="nil"/>
              <w:left w:val="nil"/>
              <w:bottom w:val="single" w:sz="8" w:space="0" w:color="auto"/>
              <w:right w:val="single" w:sz="4" w:space="0" w:color="auto"/>
            </w:tcBorders>
            <w:vAlign w:val="center"/>
            <w:hideMark/>
          </w:tcPr>
          <w:p w:rsidR="00321C8B" w:rsidRDefault="00321C8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28" w:type="pct"/>
            <w:gridSpan w:val="2"/>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332" w:type="pct"/>
            <w:gridSpan w:val="3"/>
            <w:noWrap/>
            <w:vAlign w:val="center"/>
            <w:hideMark/>
          </w:tcPr>
          <w:p w:rsidR="00321C8B" w:rsidRDefault="00321C8B">
            <w:pPr>
              <w:rPr>
                <w:sz w:val="20"/>
                <w:lang w:val="en-US"/>
              </w:rPr>
            </w:pPr>
          </w:p>
        </w:tc>
        <w:tc>
          <w:tcPr>
            <w:tcW w:w="2253" w:type="pct"/>
            <w:gridSpan w:val="7"/>
            <w:tcBorders>
              <w:top w:val="single" w:sz="4" w:space="0" w:color="auto"/>
              <w:left w:val="single" w:sz="8" w:space="0" w:color="auto"/>
              <w:bottom w:val="single" w:sz="8" w:space="0" w:color="auto"/>
              <w:right w:val="single" w:sz="8" w:space="0" w:color="auto"/>
            </w:tcBorders>
            <w:noWrap/>
            <w:vAlign w:val="center"/>
            <w:hideMark/>
          </w:tcPr>
          <w:p w:rsidR="00321C8B" w:rsidRDefault="00321C8B">
            <w:pPr>
              <w:rPr>
                <w:sz w:val="20"/>
                <w:lang w:val="en-US"/>
              </w:rPr>
            </w:pPr>
            <w:r>
              <w:rPr>
                <w:sz w:val="20"/>
                <w:lang w:val="en-US"/>
              </w:rPr>
              <w:t>P51_Photographs</w:t>
            </w:r>
          </w:p>
        </w:tc>
        <w:tc>
          <w:tcPr>
            <w:tcW w:w="650" w:type="pct"/>
            <w:tcBorders>
              <w:top w:val="nil"/>
              <w:left w:val="nil"/>
              <w:bottom w:val="single" w:sz="8" w:space="0" w:color="auto"/>
              <w:right w:val="single" w:sz="4" w:space="0" w:color="auto"/>
            </w:tcBorders>
            <w:vAlign w:val="center"/>
            <w:hideMark/>
          </w:tcPr>
          <w:p w:rsidR="00321C8B" w:rsidRDefault="00321C8B">
            <w:pPr>
              <w:jc w:val="center"/>
              <w:rPr>
                <w:sz w:val="20"/>
                <w:lang w:val="en-US"/>
              </w:rPr>
            </w:pPr>
            <w:r>
              <w:rPr>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28" w:type="pct"/>
            <w:gridSpan w:val="2"/>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332" w:type="pct"/>
            <w:gridSpan w:val="3"/>
            <w:noWrap/>
            <w:vAlign w:val="center"/>
            <w:hideMark/>
          </w:tcPr>
          <w:p w:rsidR="00321C8B" w:rsidRDefault="00321C8B">
            <w:pPr>
              <w:rPr>
                <w:sz w:val="20"/>
                <w:lang w:val="en-US"/>
              </w:rPr>
            </w:pPr>
          </w:p>
        </w:tc>
        <w:tc>
          <w:tcPr>
            <w:tcW w:w="2253" w:type="pct"/>
            <w:gridSpan w:val="7"/>
            <w:tcBorders>
              <w:top w:val="single" w:sz="8" w:space="0" w:color="auto"/>
              <w:left w:val="single" w:sz="8" w:space="0" w:color="auto"/>
              <w:bottom w:val="single" w:sz="4" w:space="0" w:color="auto"/>
              <w:right w:val="single" w:sz="8" w:space="0" w:color="000000"/>
            </w:tcBorders>
            <w:noWrap/>
            <w:vAlign w:val="center"/>
            <w:hideMark/>
          </w:tcPr>
          <w:p w:rsidR="00321C8B" w:rsidRDefault="00321C8B">
            <w:pPr>
              <w:widowControl w:val="0"/>
              <w:ind w:right="85"/>
              <w:rPr>
                <w:b/>
                <w:i/>
                <w:iCs/>
                <w:sz w:val="20"/>
                <w:lang w:val="en-US"/>
              </w:rPr>
            </w:pPr>
            <w:r>
              <w:rPr>
                <w:b/>
                <w:i/>
                <w:iCs/>
                <w:sz w:val="20"/>
                <w:lang w:val="en-US"/>
              </w:rPr>
              <w:t>P52_InformedStateOrg</w:t>
            </w:r>
          </w:p>
        </w:tc>
        <w:tc>
          <w:tcPr>
            <w:tcW w:w="650" w:type="pct"/>
            <w:tcBorders>
              <w:top w:val="nil"/>
              <w:left w:val="nil"/>
              <w:bottom w:val="single" w:sz="8" w:space="0" w:color="auto"/>
              <w:right w:val="single" w:sz="4" w:space="0" w:color="auto"/>
            </w:tcBorders>
            <w:vAlign w:val="center"/>
            <w:hideMark/>
          </w:tcPr>
          <w:p w:rsidR="00321C8B" w:rsidRDefault="00321C8B">
            <w:pPr>
              <w:jc w:val="center"/>
              <w:rPr>
                <w:b/>
                <w:bCs/>
                <w:i/>
                <w:iCs/>
                <w:sz w:val="20"/>
                <w:lang w:val="en-US"/>
              </w:rPr>
            </w:pPr>
            <w:r>
              <w:rPr>
                <w:b/>
                <w:bCs/>
                <w:i/>
                <w:iCs/>
                <w:sz w:val="20"/>
                <w:lang w:val="en-US"/>
              </w:rPr>
              <w:t>0-99</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28" w:type="pct"/>
            <w:gridSpan w:val="2"/>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332" w:type="pct"/>
            <w:gridSpan w:val="3"/>
            <w:noWrap/>
            <w:vAlign w:val="center"/>
            <w:hideMark/>
          </w:tcPr>
          <w:p w:rsidR="00321C8B" w:rsidRDefault="00321C8B">
            <w:pPr>
              <w:rPr>
                <w:sz w:val="20"/>
                <w:lang w:val="en-US"/>
              </w:rPr>
            </w:pPr>
          </w:p>
        </w:tc>
        <w:tc>
          <w:tcPr>
            <w:tcW w:w="705" w:type="pct"/>
            <w:gridSpan w:val="5"/>
            <w:tcBorders>
              <w:top w:val="single" w:sz="4" w:space="0" w:color="auto"/>
              <w:left w:val="single" w:sz="8" w:space="0" w:color="auto"/>
              <w:bottom w:val="single" w:sz="4" w:space="0" w:color="auto"/>
              <w:right w:val="single" w:sz="8" w:space="0" w:color="auto"/>
            </w:tcBorders>
            <w:noWrap/>
            <w:vAlign w:val="center"/>
            <w:hideMark/>
          </w:tcPr>
          <w:p w:rsidR="00321C8B" w:rsidRDefault="00321C8B">
            <w:pPr>
              <w:rPr>
                <w:sz w:val="20"/>
                <w:lang w:val="en-US"/>
              </w:rPr>
            </w:pPr>
            <w:r>
              <w:rPr>
                <w:sz w:val="20"/>
                <w:lang w:val="en-US"/>
              </w:rPr>
              <w:t> </w:t>
            </w:r>
          </w:p>
        </w:tc>
        <w:tc>
          <w:tcPr>
            <w:tcW w:w="1548" w:type="pct"/>
            <w:gridSpan w:val="2"/>
            <w:tcBorders>
              <w:top w:val="single" w:sz="4" w:space="0" w:color="auto"/>
              <w:left w:val="nil"/>
              <w:bottom w:val="single" w:sz="4" w:space="0" w:color="auto"/>
              <w:right w:val="single" w:sz="8" w:space="0" w:color="auto"/>
            </w:tcBorders>
            <w:noWrap/>
            <w:vAlign w:val="center"/>
            <w:hideMark/>
          </w:tcPr>
          <w:p w:rsidR="00321C8B" w:rsidRDefault="00321C8B">
            <w:pPr>
              <w:rPr>
                <w:sz w:val="20"/>
                <w:lang w:val="en-US"/>
              </w:rPr>
            </w:pPr>
            <w:r>
              <w:rPr>
                <w:sz w:val="20"/>
                <w:lang w:val="en-US"/>
              </w:rPr>
              <w:t>Name</w:t>
            </w:r>
          </w:p>
        </w:tc>
        <w:tc>
          <w:tcPr>
            <w:tcW w:w="650" w:type="pct"/>
            <w:tcBorders>
              <w:top w:val="nil"/>
              <w:left w:val="nil"/>
              <w:bottom w:val="single" w:sz="8" w:space="0" w:color="auto"/>
              <w:right w:val="single" w:sz="4" w:space="0" w:color="auto"/>
            </w:tcBorders>
            <w:vAlign w:val="center"/>
            <w:hideMark/>
          </w:tcPr>
          <w:p w:rsidR="00321C8B" w:rsidRDefault="00321C8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28" w:type="pct"/>
            <w:gridSpan w:val="2"/>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332" w:type="pct"/>
            <w:gridSpan w:val="3"/>
            <w:tcBorders>
              <w:top w:val="nil"/>
              <w:left w:val="nil"/>
              <w:bottom w:val="nil"/>
              <w:right w:val="single" w:sz="4" w:space="0" w:color="auto"/>
            </w:tcBorders>
            <w:noWrap/>
            <w:vAlign w:val="center"/>
            <w:hideMark/>
          </w:tcPr>
          <w:p w:rsidR="00321C8B" w:rsidRDefault="00321C8B">
            <w:pPr>
              <w:rPr>
                <w:sz w:val="20"/>
                <w:lang w:val="en-US"/>
              </w:rPr>
            </w:pPr>
          </w:p>
        </w:tc>
        <w:tc>
          <w:tcPr>
            <w:tcW w:w="2253" w:type="pct"/>
            <w:gridSpan w:val="7"/>
            <w:tcBorders>
              <w:top w:val="single" w:sz="4" w:space="0" w:color="auto"/>
              <w:left w:val="single" w:sz="4" w:space="0" w:color="auto"/>
              <w:bottom w:val="single" w:sz="4" w:space="0" w:color="auto"/>
              <w:right w:val="single" w:sz="4" w:space="0" w:color="auto"/>
            </w:tcBorders>
            <w:noWrap/>
            <w:vAlign w:val="center"/>
            <w:hideMark/>
          </w:tcPr>
          <w:p w:rsidR="00321C8B" w:rsidRDefault="00321C8B">
            <w:pPr>
              <w:rPr>
                <w:sz w:val="20"/>
                <w:lang w:val="en-US"/>
              </w:rPr>
            </w:pPr>
            <w:r>
              <w:rPr>
                <w:sz w:val="20"/>
                <w:lang w:val="en-US"/>
              </w:rPr>
              <w:t>P53_OtherInformation</w:t>
            </w:r>
          </w:p>
        </w:tc>
        <w:tc>
          <w:tcPr>
            <w:tcW w:w="650" w:type="pct"/>
            <w:tcBorders>
              <w:top w:val="nil"/>
              <w:left w:val="single" w:sz="4" w:space="0" w:color="auto"/>
              <w:bottom w:val="single" w:sz="8" w:space="0" w:color="auto"/>
              <w:right w:val="single" w:sz="4" w:space="0" w:color="auto"/>
            </w:tcBorders>
            <w:vAlign w:val="center"/>
            <w:hideMark/>
          </w:tcPr>
          <w:p w:rsidR="00321C8B" w:rsidRDefault="00321C8B">
            <w:pPr>
              <w:jc w:val="center"/>
              <w:rPr>
                <w:sz w:val="20"/>
                <w:lang w:val="en-US"/>
              </w:rPr>
            </w:pPr>
            <w:r>
              <w:rPr>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28" w:type="pct"/>
            <w:gridSpan w:val="2"/>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single" w:sz="8" w:space="0" w:color="auto"/>
              <w:right w:val="nil"/>
            </w:tcBorders>
            <w:noWrap/>
            <w:vAlign w:val="center"/>
            <w:hideMark/>
          </w:tcPr>
          <w:p w:rsidR="00321C8B" w:rsidRDefault="00321C8B">
            <w:pPr>
              <w:rPr>
                <w:sz w:val="20"/>
                <w:lang w:val="en-US"/>
              </w:rPr>
            </w:pPr>
            <w:r>
              <w:rPr>
                <w:sz w:val="20"/>
                <w:lang w:val="en-US"/>
              </w:rPr>
              <w:t> </w:t>
            </w:r>
          </w:p>
        </w:tc>
        <w:tc>
          <w:tcPr>
            <w:tcW w:w="332" w:type="pct"/>
            <w:gridSpan w:val="3"/>
            <w:tcBorders>
              <w:top w:val="nil"/>
              <w:left w:val="nil"/>
              <w:bottom w:val="single" w:sz="8" w:space="0" w:color="auto"/>
              <w:right w:val="single" w:sz="4" w:space="0" w:color="auto"/>
            </w:tcBorders>
            <w:noWrap/>
            <w:vAlign w:val="center"/>
            <w:hideMark/>
          </w:tcPr>
          <w:p w:rsidR="00321C8B" w:rsidRDefault="00321C8B">
            <w:pPr>
              <w:rPr>
                <w:sz w:val="20"/>
                <w:lang w:val="en-US"/>
              </w:rPr>
            </w:pPr>
            <w:r>
              <w:rPr>
                <w:sz w:val="20"/>
                <w:lang w:val="en-US"/>
              </w:rPr>
              <w:t> </w:t>
            </w:r>
          </w:p>
        </w:tc>
        <w:tc>
          <w:tcPr>
            <w:tcW w:w="2253" w:type="pct"/>
            <w:gridSpan w:val="7"/>
            <w:tcBorders>
              <w:top w:val="single" w:sz="4" w:space="0" w:color="auto"/>
              <w:left w:val="single" w:sz="4" w:space="0" w:color="auto"/>
              <w:bottom w:val="single" w:sz="4" w:space="0" w:color="auto"/>
              <w:right w:val="single" w:sz="4" w:space="0" w:color="auto"/>
            </w:tcBorders>
            <w:noWrap/>
            <w:vAlign w:val="center"/>
            <w:hideMark/>
          </w:tcPr>
          <w:p w:rsidR="00321C8B" w:rsidRDefault="00321C8B">
            <w:pPr>
              <w:rPr>
                <w:sz w:val="20"/>
                <w:lang w:val="en-US"/>
              </w:rPr>
            </w:pPr>
            <w:r>
              <w:rPr>
                <w:sz w:val="20"/>
                <w:lang w:val="en-US"/>
              </w:rPr>
              <w:t>P60_Acknowledge</w:t>
            </w:r>
          </w:p>
        </w:tc>
        <w:tc>
          <w:tcPr>
            <w:tcW w:w="650" w:type="pct"/>
            <w:tcBorders>
              <w:top w:val="nil"/>
              <w:left w:val="single" w:sz="4" w:space="0" w:color="auto"/>
              <w:bottom w:val="single" w:sz="8" w:space="0" w:color="auto"/>
              <w:right w:val="single" w:sz="4" w:space="0" w:color="auto"/>
            </w:tcBorders>
            <w:vAlign w:val="center"/>
            <w:hideMark/>
          </w:tcPr>
          <w:p w:rsidR="00321C8B" w:rsidRDefault="00321C8B">
            <w:pPr>
              <w:jc w:val="center"/>
              <w:rPr>
                <w:sz w:val="20"/>
                <w:lang w:val="en-US"/>
              </w:rPr>
            </w:pPr>
            <w:r>
              <w:rPr>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28" w:type="pct"/>
            <w:gridSpan w:val="2"/>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919" w:type="pct"/>
            <w:gridSpan w:val="6"/>
            <w:tcBorders>
              <w:top w:val="nil"/>
              <w:left w:val="single" w:sz="8" w:space="0" w:color="auto"/>
              <w:bottom w:val="nil"/>
              <w:right w:val="nil"/>
            </w:tcBorders>
            <w:noWrap/>
            <w:vAlign w:val="center"/>
            <w:hideMark/>
          </w:tcPr>
          <w:p w:rsidR="00321C8B" w:rsidRDefault="00321C8B">
            <w:pPr>
              <w:rPr>
                <w:b/>
                <w:bCs/>
                <w:i/>
                <w:iCs/>
                <w:sz w:val="20"/>
                <w:lang w:val="en-US"/>
              </w:rPr>
            </w:pPr>
            <w:r>
              <w:rPr>
                <w:b/>
                <w:bCs/>
                <w:i/>
                <w:iCs/>
                <w:sz w:val="20"/>
                <w:lang w:val="en-US"/>
              </w:rPr>
              <w:t>POLFAC</w:t>
            </w:r>
          </w:p>
        </w:tc>
        <w:tc>
          <w:tcPr>
            <w:tcW w:w="705" w:type="pct"/>
            <w:gridSpan w:val="5"/>
            <w:tcBorders>
              <w:top w:val="single" w:sz="4" w:space="0" w:color="auto"/>
              <w:left w:val="nil"/>
              <w:bottom w:val="single" w:sz="4" w:space="0" w:color="auto"/>
              <w:right w:val="nil"/>
            </w:tcBorders>
            <w:noWrap/>
            <w:vAlign w:val="center"/>
            <w:hideMark/>
          </w:tcPr>
          <w:p w:rsidR="00321C8B" w:rsidRDefault="00321C8B">
            <w:pPr>
              <w:rPr>
                <w:sz w:val="20"/>
                <w:lang w:val="en-US"/>
              </w:rPr>
            </w:pPr>
          </w:p>
        </w:tc>
        <w:tc>
          <w:tcPr>
            <w:tcW w:w="1548" w:type="pct"/>
            <w:gridSpan w:val="2"/>
            <w:tcBorders>
              <w:top w:val="single" w:sz="4" w:space="0" w:color="auto"/>
              <w:left w:val="nil"/>
              <w:bottom w:val="single" w:sz="4" w:space="0" w:color="auto"/>
              <w:right w:val="single" w:sz="8" w:space="0" w:color="auto"/>
            </w:tcBorders>
            <w:noWrap/>
            <w:vAlign w:val="center"/>
            <w:hideMark/>
          </w:tcPr>
          <w:p w:rsidR="00321C8B" w:rsidRDefault="00321C8B">
            <w:pPr>
              <w:rPr>
                <w:b/>
                <w:bCs/>
                <w:i/>
                <w:iCs/>
                <w:sz w:val="20"/>
                <w:lang w:val="en-US"/>
              </w:rPr>
            </w:pPr>
            <w:r>
              <w:rPr>
                <w:b/>
                <w:bCs/>
                <w:i/>
                <w:iCs/>
                <w:sz w:val="20"/>
                <w:lang w:val="en-US"/>
              </w:rPr>
              <w:t> </w:t>
            </w:r>
          </w:p>
        </w:tc>
        <w:tc>
          <w:tcPr>
            <w:tcW w:w="650" w:type="pct"/>
            <w:tcBorders>
              <w:top w:val="nil"/>
              <w:left w:val="nil"/>
              <w:bottom w:val="single" w:sz="8" w:space="0" w:color="auto"/>
              <w:right w:val="single" w:sz="4" w:space="0" w:color="auto"/>
            </w:tcBorders>
            <w:vAlign w:val="center"/>
            <w:hideMark/>
          </w:tcPr>
          <w:p w:rsidR="00321C8B" w:rsidRDefault="00321C8B">
            <w:pPr>
              <w:jc w:val="center"/>
              <w:rPr>
                <w:b/>
                <w:bCs/>
                <w:i/>
                <w:iCs/>
                <w:sz w:val="20"/>
                <w:lang w:val="en-US"/>
              </w:rPr>
            </w:pPr>
            <w:r>
              <w:rPr>
                <w:b/>
                <w:bCs/>
                <w:i/>
                <w:iCs/>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28" w:type="pct"/>
            <w:gridSpan w:val="2"/>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332" w:type="pct"/>
            <w:gridSpan w:val="3"/>
            <w:tcBorders>
              <w:top w:val="nil"/>
              <w:left w:val="nil"/>
              <w:bottom w:val="nil"/>
              <w:right w:val="single" w:sz="4" w:space="0" w:color="auto"/>
            </w:tcBorders>
            <w:noWrap/>
            <w:vAlign w:val="center"/>
            <w:hideMark/>
          </w:tcPr>
          <w:p w:rsidR="00321C8B" w:rsidRDefault="00321C8B">
            <w:pPr>
              <w:rPr>
                <w:sz w:val="20"/>
                <w:lang w:val="en-US"/>
              </w:rPr>
            </w:pPr>
          </w:p>
        </w:tc>
        <w:tc>
          <w:tcPr>
            <w:tcW w:w="2253" w:type="pct"/>
            <w:gridSpan w:val="7"/>
            <w:tcBorders>
              <w:top w:val="single" w:sz="4" w:space="0" w:color="auto"/>
              <w:left w:val="single" w:sz="4" w:space="0" w:color="auto"/>
              <w:bottom w:val="single" w:sz="4" w:space="0" w:color="auto"/>
              <w:right w:val="single" w:sz="4" w:space="0" w:color="auto"/>
            </w:tcBorders>
            <w:noWrap/>
            <w:vAlign w:val="center"/>
            <w:hideMark/>
          </w:tcPr>
          <w:p w:rsidR="00321C8B" w:rsidRDefault="00321C8B">
            <w:pPr>
              <w:rPr>
                <w:sz w:val="20"/>
                <w:lang w:val="en-US"/>
              </w:rPr>
            </w:pPr>
            <w:r>
              <w:rPr>
                <w:sz w:val="20"/>
                <w:lang w:val="en-US"/>
              </w:rPr>
              <w:t>P80_DateTime</w:t>
            </w:r>
          </w:p>
        </w:tc>
        <w:tc>
          <w:tcPr>
            <w:tcW w:w="650" w:type="pct"/>
            <w:tcBorders>
              <w:top w:val="nil"/>
              <w:left w:val="single" w:sz="4" w:space="0" w:color="auto"/>
              <w:bottom w:val="single" w:sz="8" w:space="0" w:color="auto"/>
              <w:right w:val="single" w:sz="4" w:space="0" w:color="auto"/>
            </w:tcBorders>
            <w:vAlign w:val="center"/>
            <w:hideMark/>
          </w:tcPr>
          <w:p w:rsidR="00321C8B" w:rsidRDefault="00321C8B">
            <w:pPr>
              <w:jc w:val="center"/>
              <w:rPr>
                <w:sz w:val="20"/>
                <w:lang w:val="en-US"/>
              </w:rPr>
            </w:pPr>
            <w:r>
              <w:rPr>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28" w:type="pct"/>
            <w:gridSpan w:val="2"/>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332" w:type="pct"/>
            <w:gridSpan w:val="3"/>
            <w:tcBorders>
              <w:top w:val="nil"/>
              <w:left w:val="nil"/>
              <w:bottom w:val="nil"/>
              <w:right w:val="single" w:sz="4" w:space="0" w:color="auto"/>
            </w:tcBorders>
            <w:noWrap/>
            <w:vAlign w:val="center"/>
            <w:hideMark/>
          </w:tcPr>
          <w:p w:rsidR="00321C8B" w:rsidRDefault="00321C8B">
            <w:pPr>
              <w:rPr>
                <w:sz w:val="20"/>
                <w:lang w:val="en-US"/>
              </w:rPr>
            </w:pPr>
          </w:p>
        </w:tc>
        <w:tc>
          <w:tcPr>
            <w:tcW w:w="2253" w:type="pct"/>
            <w:gridSpan w:val="7"/>
            <w:tcBorders>
              <w:top w:val="single" w:sz="4" w:space="0" w:color="auto"/>
              <w:left w:val="single" w:sz="4" w:space="0" w:color="auto"/>
              <w:bottom w:val="single" w:sz="4" w:space="0" w:color="auto"/>
              <w:right w:val="single" w:sz="4" w:space="0" w:color="auto"/>
            </w:tcBorders>
            <w:noWrap/>
            <w:vAlign w:val="center"/>
            <w:hideMark/>
          </w:tcPr>
          <w:p w:rsidR="00321C8B" w:rsidRDefault="00321C8B">
            <w:pPr>
              <w:rPr>
                <w:sz w:val="20"/>
                <w:lang w:val="en-US"/>
              </w:rPr>
            </w:pPr>
            <w:r>
              <w:rPr>
                <w:sz w:val="20"/>
                <w:lang w:val="en-US"/>
              </w:rPr>
              <w:t>P81_RequestForAssistance</w:t>
            </w:r>
          </w:p>
        </w:tc>
        <w:tc>
          <w:tcPr>
            <w:tcW w:w="650" w:type="pct"/>
            <w:tcBorders>
              <w:top w:val="nil"/>
              <w:left w:val="single" w:sz="4" w:space="0" w:color="auto"/>
              <w:bottom w:val="single" w:sz="8" w:space="0" w:color="auto"/>
              <w:right w:val="single" w:sz="4" w:space="0" w:color="auto"/>
            </w:tcBorders>
            <w:vAlign w:val="center"/>
            <w:hideMark/>
          </w:tcPr>
          <w:p w:rsidR="00321C8B" w:rsidRDefault="00321C8B">
            <w:pPr>
              <w:jc w:val="center"/>
              <w:rPr>
                <w:sz w:val="20"/>
                <w:lang w:val="en-US"/>
              </w:rPr>
            </w:pPr>
            <w:r>
              <w:rPr>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28" w:type="pct"/>
            <w:gridSpan w:val="2"/>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332" w:type="pct"/>
            <w:gridSpan w:val="3"/>
            <w:noWrap/>
            <w:vAlign w:val="center"/>
            <w:hideMark/>
          </w:tcPr>
          <w:p w:rsidR="00321C8B" w:rsidRDefault="00321C8B">
            <w:pPr>
              <w:rPr>
                <w:sz w:val="20"/>
                <w:lang w:val="en-US"/>
              </w:rPr>
            </w:pPr>
          </w:p>
        </w:tc>
        <w:tc>
          <w:tcPr>
            <w:tcW w:w="2253" w:type="pct"/>
            <w:gridSpan w:val="7"/>
            <w:tcBorders>
              <w:top w:val="single" w:sz="4" w:space="0" w:color="auto"/>
              <w:left w:val="single" w:sz="8" w:space="0" w:color="auto"/>
              <w:bottom w:val="nil"/>
              <w:right w:val="single" w:sz="8" w:space="0" w:color="000000"/>
            </w:tcBorders>
            <w:noWrap/>
            <w:vAlign w:val="center"/>
            <w:hideMark/>
          </w:tcPr>
          <w:p w:rsidR="00321C8B" w:rsidRDefault="00321C8B">
            <w:pPr>
              <w:widowControl w:val="0"/>
              <w:ind w:right="85"/>
              <w:rPr>
                <w:b/>
                <w:i/>
                <w:iCs/>
                <w:sz w:val="20"/>
                <w:lang w:val="en-US"/>
              </w:rPr>
            </w:pPr>
            <w:r>
              <w:rPr>
                <w:b/>
                <w:i/>
                <w:iCs/>
                <w:sz w:val="20"/>
                <w:lang w:val="en-US"/>
              </w:rPr>
              <w:t>Assistance</w:t>
            </w:r>
          </w:p>
        </w:tc>
        <w:tc>
          <w:tcPr>
            <w:tcW w:w="650" w:type="pct"/>
            <w:tcBorders>
              <w:top w:val="nil"/>
              <w:left w:val="nil"/>
              <w:bottom w:val="single" w:sz="8" w:space="0" w:color="auto"/>
              <w:right w:val="single" w:sz="4" w:space="0" w:color="auto"/>
            </w:tcBorders>
            <w:vAlign w:val="center"/>
            <w:hideMark/>
          </w:tcPr>
          <w:p w:rsidR="00321C8B" w:rsidRDefault="00321C8B">
            <w:pPr>
              <w:jc w:val="center"/>
              <w:rPr>
                <w:b/>
                <w:bCs/>
                <w:i/>
                <w:iCs/>
                <w:sz w:val="20"/>
                <w:lang w:val="en-US"/>
              </w:rPr>
            </w:pPr>
            <w:r>
              <w:rPr>
                <w:b/>
                <w:bCs/>
                <w:i/>
                <w:iCs/>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28" w:type="pct"/>
            <w:gridSpan w:val="2"/>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b/>
                <w:bCs/>
                <w:i/>
                <w:iCs/>
                <w:sz w:val="20"/>
                <w:lang w:val="en-US"/>
              </w:rPr>
            </w:pPr>
            <w:r>
              <w:rPr>
                <w:b/>
                <w:bCs/>
                <w:i/>
                <w:iCs/>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332" w:type="pct"/>
            <w:gridSpan w:val="3"/>
            <w:noWrap/>
            <w:vAlign w:val="center"/>
            <w:hideMark/>
          </w:tcPr>
          <w:p w:rsidR="00321C8B" w:rsidRDefault="00321C8B">
            <w:pPr>
              <w:rPr>
                <w:sz w:val="20"/>
                <w:lang w:val="en-US"/>
              </w:rPr>
            </w:pPr>
          </w:p>
        </w:tc>
        <w:tc>
          <w:tcPr>
            <w:tcW w:w="705" w:type="pct"/>
            <w:gridSpan w:val="5"/>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1548" w:type="pct"/>
            <w:gridSpan w:val="2"/>
            <w:tcBorders>
              <w:top w:val="single" w:sz="8" w:space="0" w:color="auto"/>
              <w:left w:val="nil"/>
              <w:bottom w:val="single" w:sz="8" w:space="0" w:color="auto"/>
              <w:right w:val="single" w:sz="8" w:space="0" w:color="auto"/>
            </w:tcBorders>
            <w:noWrap/>
            <w:vAlign w:val="center"/>
            <w:hideMark/>
          </w:tcPr>
          <w:p w:rsidR="00321C8B" w:rsidRDefault="00321C8B">
            <w:pPr>
              <w:rPr>
                <w:sz w:val="20"/>
                <w:lang w:val="en-US"/>
              </w:rPr>
            </w:pPr>
            <w:r>
              <w:rPr>
                <w:sz w:val="20"/>
                <w:lang w:val="en-US"/>
              </w:rPr>
              <w:t>P82_Cost</w:t>
            </w:r>
          </w:p>
        </w:tc>
        <w:tc>
          <w:tcPr>
            <w:tcW w:w="650" w:type="pct"/>
            <w:tcBorders>
              <w:top w:val="nil"/>
              <w:left w:val="nil"/>
              <w:bottom w:val="single" w:sz="8" w:space="0" w:color="auto"/>
              <w:right w:val="single" w:sz="4" w:space="0" w:color="auto"/>
            </w:tcBorders>
            <w:vAlign w:val="center"/>
            <w:hideMark/>
          </w:tcPr>
          <w:p w:rsidR="00321C8B" w:rsidRDefault="00321C8B">
            <w:pPr>
              <w:jc w:val="center"/>
              <w:rPr>
                <w:sz w:val="20"/>
                <w:lang w:val="en-US"/>
              </w:rPr>
            </w:pPr>
            <w:r>
              <w:rPr>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28" w:type="pct"/>
            <w:gridSpan w:val="2"/>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332" w:type="pct"/>
            <w:gridSpan w:val="3"/>
            <w:noWrap/>
            <w:vAlign w:val="center"/>
            <w:hideMark/>
          </w:tcPr>
          <w:p w:rsidR="00321C8B" w:rsidRDefault="00321C8B">
            <w:pPr>
              <w:rPr>
                <w:sz w:val="20"/>
                <w:lang w:val="en-US"/>
              </w:rPr>
            </w:pPr>
          </w:p>
        </w:tc>
        <w:tc>
          <w:tcPr>
            <w:tcW w:w="705" w:type="pct"/>
            <w:gridSpan w:val="5"/>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1548" w:type="pct"/>
            <w:gridSpan w:val="2"/>
            <w:tcBorders>
              <w:top w:val="nil"/>
              <w:left w:val="nil"/>
              <w:bottom w:val="single" w:sz="8" w:space="0" w:color="auto"/>
              <w:right w:val="single" w:sz="8" w:space="0" w:color="auto"/>
            </w:tcBorders>
            <w:noWrap/>
            <w:vAlign w:val="center"/>
            <w:hideMark/>
          </w:tcPr>
          <w:p w:rsidR="00321C8B" w:rsidRDefault="00321C8B">
            <w:pPr>
              <w:rPr>
                <w:sz w:val="20"/>
                <w:lang w:val="en-US"/>
              </w:rPr>
            </w:pPr>
            <w:r>
              <w:rPr>
                <w:sz w:val="20"/>
                <w:lang w:val="en-US"/>
              </w:rPr>
              <w:t>P83_PreArrangements</w:t>
            </w:r>
          </w:p>
        </w:tc>
        <w:tc>
          <w:tcPr>
            <w:tcW w:w="650" w:type="pct"/>
            <w:tcBorders>
              <w:top w:val="nil"/>
              <w:left w:val="nil"/>
              <w:bottom w:val="single" w:sz="8" w:space="0" w:color="auto"/>
              <w:right w:val="single" w:sz="4" w:space="0" w:color="auto"/>
            </w:tcBorders>
            <w:vAlign w:val="center"/>
            <w:hideMark/>
          </w:tcPr>
          <w:p w:rsidR="00321C8B" w:rsidRDefault="00321C8B">
            <w:pPr>
              <w:jc w:val="center"/>
              <w:rPr>
                <w:sz w:val="20"/>
                <w:lang w:val="en-US"/>
              </w:rPr>
            </w:pPr>
            <w:r>
              <w:rPr>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28" w:type="pct"/>
            <w:gridSpan w:val="2"/>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332" w:type="pct"/>
            <w:gridSpan w:val="3"/>
            <w:noWrap/>
            <w:vAlign w:val="center"/>
            <w:hideMark/>
          </w:tcPr>
          <w:p w:rsidR="00321C8B" w:rsidRDefault="00321C8B">
            <w:pPr>
              <w:rPr>
                <w:sz w:val="20"/>
                <w:lang w:val="en-US"/>
              </w:rPr>
            </w:pPr>
          </w:p>
        </w:tc>
        <w:tc>
          <w:tcPr>
            <w:tcW w:w="705" w:type="pct"/>
            <w:gridSpan w:val="5"/>
            <w:tcBorders>
              <w:top w:val="nil"/>
              <w:left w:val="single" w:sz="8" w:space="0" w:color="auto"/>
              <w:bottom w:val="single" w:sz="8" w:space="0" w:color="auto"/>
              <w:right w:val="single" w:sz="8" w:space="0" w:color="auto"/>
            </w:tcBorders>
            <w:noWrap/>
            <w:vAlign w:val="center"/>
            <w:hideMark/>
          </w:tcPr>
          <w:p w:rsidR="00321C8B" w:rsidRDefault="00321C8B">
            <w:pPr>
              <w:rPr>
                <w:sz w:val="20"/>
                <w:lang w:val="en-US"/>
              </w:rPr>
            </w:pPr>
            <w:r>
              <w:rPr>
                <w:sz w:val="20"/>
                <w:lang w:val="en-US"/>
              </w:rPr>
              <w:t> </w:t>
            </w:r>
          </w:p>
        </w:tc>
        <w:tc>
          <w:tcPr>
            <w:tcW w:w="1548" w:type="pct"/>
            <w:gridSpan w:val="2"/>
            <w:tcBorders>
              <w:top w:val="nil"/>
              <w:left w:val="nil"/>
              <w:bottom w:val="single" w:sz="8" w:space="0" w:color="auto"/>
              <w:right w:val="single" w:sz="8" w:space="0" w:color="auto"/>
            </w:tcBorders>
            <w:noWrap/>
            <w:vAlign w:val="center"/>
            <w:hideMark/>
          </w:tcPr>
          <w:p w:rsidR="00321C8B" w:rsidRDefault="00321C8B">
            <w:pPr>
              <w:rPr>
                <w:sz w:val="20"/>
                <w:lang w:val="en-US"/>
              </w:rPr>
            </w:pPr>
            <w:r>
              <w:rPr>
                <w:sz w:val="20"/>
                <w:lang w:val="en-US"/>
              </w:rPr>
              <w:t>P84_Delivery</w:t>
            </w:r>
          </w:p>
        </w:tc>
        <w:tc>
          <w:tcPr>
            <w:tcW w:w="650" w:type="pct"/>
            <w:tcBorders>
              <w:top w:val="nil"/>
              <w:left w:val="nil"/>
              <w:bottom w:val="single" w:sz="8" w:space="0" w:color="auto"/>
              <w:right w:val="single" w:sz="4" w:space="0" w:color="auto"/>
            </w:tcBorders>
            <w:vAlign w:val="center"/>
            <w:hideMark/>
          </w:tcPr>
          <w:p w:rsidR="00321C8B" w:rsidRDefault="00321C8B">
            <w:pPr>
              <w:jc w:val="center"/>
              <w:rPr>
                <w:sz w:val="20"/>
                <w:lang w:val="en-US"/>
              </w:rPr>
            </w:pPr>
            <w:r>
              <w:rPr>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28" w:type="pct"/>
            <w:gridSpan w:val="2"/>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332" w:type="pct"/>
            <w:gridSpan w:val="3"/>
            <w:noWrap/>
            <w:vAlign w:val="center"/>
            <w:hideMark/>
          </w:tcPr>
          <w:p w:rsidR="00321C8B" w:rsidRDefault="00321C8B">
            <w:pPr>
              <w:rPr>
                <w:sz w:val="20"/>
                <w:lang w:val="en-US"/>
              </w:rPr>
            </w:pPr>
          </w:p>
        </w:tc>
        <w:tc>
          <w:tcPr>
            <w:tcW w:w="2253" w:type="pct"/>
            <w:gridSpan w:val="7"/>
            <w:tcBorders>
              <w:top w:val="single" w:sz="8" w:space="0" w:color="auto"/>
              <w:left w:val="single" w:sz="8" w:space="0" w:color="auto"/>
              <w:bottom w:val="nil"/>
              <w:right w:val="single" w:sz="8" w:space="0" w:color="000000"/>
            </w:tcBorders>
            <w:noWrap/>
            <w:vAlign w:val="center"/>
            <w:hideMark/>
          </w:tcPr>
          <w:p w:rsidR="00321C8B" w:rsidRDefault="00321C8B">
            <w:pPr>
              <w:widowControl w:val="0"/>
              <w:ind w:right="85"/>
              <w:rPr>
                <w:b/>
                <w:i/>
                <w:iCs/>
                <w:sz w:val="20"/>
                <w:lang w:val="en-US"/>
              </w:rPr>
            </w:pPr>
            <w:r>
              <w:rPr>
                <w:b/>
                <w:i/>
                <w:iCs/>
                <w:sz w:val="20"/>
                <w:lang w:val="en-US"/>
              </w:rPr>
              <w:t>P85_InformedStateOrg</w:t>
            </w:r>
          </w:p>
        </w:tc>
        <w:tc>
          <w:tcPr>
            <w:tcW w:w="650" w:type="pct"/>
            <w:tcBorders>
              <w:top w:val="nil"/>
              <w:left w:val="nil"/>
              <w:bottom w:val="single" w:sz="8" w:space="0" w:color="auto"/>
              <w:right w:val="single" w:sz="4" w:space="0" w:color="auto"/>
            </w:tcBorders>
            <w:vAlign w:val="center"/>
            <w:hideMark/>
          </w:tcPr>
          <w:p w:rsidR="00321C8B" w:rsidRDefault="00321C8B">
            <w:pPr>
              <w:jc w:val="center"/>
              <w:rPr>
                <w:b/>
                <w:bCs/>
                <w:i/>
                <w:iCs/>
                <w:sz w:val="20"/>
                <w:lang w:val="en-US"/>
              </w:rPr>
            </w:pPr>
            <w:r>
              <w:rPr>
                <w:b/>
                <w:bCs/>
                <w:i/>
                <w:iCs/>
                <w:sz w:val="20"/>
                <w:lang w:val="en-US"/>
              </w:rPr>
              <w:t>0-99</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28" w:type="pct"/>
            <w:gridSpan w:val="2"/>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332" w:type="pct"/>
            <w:gridSpan w:val="3"/>
            <w:noWrap/>
            <w:vAlign w:val="center"/>
            <w:hideMark/>
          </w:tcPr>
          <w:p w:rsidR="00321C8B" w:rsidRDefault="00321C8B">
            <w:pPr>
              <w:rPr>
                <w:sz w:val="20"/>
                <w:lang w:val="en-US"/>
              </w:rPr>
            </w:pPr>
          </w:p>
        </w:tc>
        <w:tc>
          <w:tcPr>
            <w:tcW w:w="705" w:type="pct"/>
            <w:gridSpan w:val="5"/>
            <w:tcBorders>
              <w:top w:val="nil"/>
              <w:left w:val="single" w:sz="8" w:space="0" w:color="auto"/>
              <w:bottom w:val="single" w:sz="4" w:space="0" w:color="auto"/>
              <w:right w:val="single" w:sz="8" w:space="0" w:color="auto"/>
            </w:tcBorders>
            <w:noWrap/>
            <w:vAlign w:val="center"/>
            <w:hideMark/>
          </w:tcPr>
          <w:p w:rsidR="00321C8B" w:rsidRDefault="00321C8B">
            <w:pPr>
              <w:rPr>
                <w:sz w:val="20"/>
                <w:lang w:val="en-US"/>
              </w:rPr>
            </w:pPr>
            <w:r>
              <w:rPr>
                <w:sz w:val="20"/>
                <w:lang w:val="en-US"/>
              </w:rPr>
              <w:t> </w:t>
            </w:r>
          </w:p>
        </w:tc>
        <w:tc>
          <w:tcPr>
            <w:tcW w:w="1548" w:type="pct"/>
            <w:gridSpan w:val="2"/>
            <w:tcBorders>
              <w:top w:val="single" w:sz="8" w:space="0" w:color="auto"/>
              <w:left w:val="nil"/>
              <w:bottom w:val="single" w:sz="4" w:space="0" w:color="auto"/>
              <w:right w:val="single" w:sz="8" w:space="0" w:color="auto"/>
            </w:tcBorders>
            <w:noWrap/>
            <w:vAlign w:val="center"/>
            <w:hideMark/>
          </w:tcPr>
          <w:p w:rsidR="00321C8B" w:rsidRDefault="00321C8B">
            <w:pPr>
              <w:rPr>
                <w:sz w:val="20"/>
                <w:lang w:val="en-US"/>
              </w:rPr>
            </w:pPr>
            <w:r>
              <w:rPr>
                <w:sz w:val="20"/>
                <w:lang w:val="en-US"/>
              </w:rPr>
              <w:t>Name</w:t>
            </w:r>
          </w:p>
        </w:tc>
        <w:tc>
          <w:tcPr>
            <w:tcW w:w="650" w:type="pct"/>
            <w:tcBorders>
              <w:top w:val="nil"/>
              <w:left w:val="nil"/>
              <w:bottom w:val="single" w:sz="8" w:space="0" w:color="auto"/>
              <w:right w:val="single" w:sz="4" w:space="0" w:color="auto"/>
            </w:tcBorders>
            <w:vAlign w:val="center"/>
            <w:hideMark/>
          </w:tcPr>
          <w:p w:rsidR="00321C8B" w:rsidRDefault="00321C8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28" w:type="pct"/>
            <w:gridSpan w:val="2"/>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332" w:type="pct"/>
            <w:gridSpan w:val="3"/>
            <w:tcBorders>
              <w:top w:val="nil"/>
              <w:left w:val="nil"/>
              <w:bottom w:val="nil"/>
              <w:right w:val="single" w:sz="4" w:space="0" w:color="auto"/>
            </w:tcBorders>
            <w:noWrap/>
            <w:vAlign w:val="center"/>
            <w:hideMark/>
          </w:tcPr>
          <w:p w:rsidR="00321C8B" w:rsidRDefault="00321C8B">
            <w:pPr>
              <w:rPr>
                <w:sz w:val="20"/>
                <w:lang w:val="en-US"/>
              </w:rPr>
            </w:pPr>
          </w:p>
        </w:tc>
        <w:tc>
          <w:tcPr>
            <w:tcW w:w="2253" w:type="pct"/>
            <w:gridSpan w:val="7"/>
            <w:tcBorders>
              <w:top w:val="single" w:sz="4" w:space="0" w:color="auto"/>
              <w:left w:val="single" w:sz="4" w:space="0" w:color="auto"/>
              <w:bottom w:val="single" w:sz="4" w:space="0" w:color="auto"/>
              <w:right w:val="single" w:sz="4" w:space="0" w:color="auto"/>
            </w:tcBorders>
            <w:noWrap/>
            <w:vAlign w:val="center"/>
            <w:hideMark/>
          </w:tcPr>
          <w:p w:rsidR="00321C8B" w:rsidRDefault="00321C8B">
            <w:pPr>
              <w:rPr>
                <w:sz w:val="20"/>
                <w:lang w:val="en-US"/>
              </w:rPr>
            </w:pPr>
            <w:r>
              <w:rPr>
                <w:sz w:val="20"/>
                <w:lang w:val="en-US"/>
              </w:rPr>
              <w:t>P86_ChangeOfCommand</w:t>
            </w:r>
          </w:p>
        </w:tc>
        <w:tc>
          <w:tcPr>
            <w:tcW w:w="650" w:type="pct"/>
            <w:tcBorders>
              <w:top w:val="nil"/>
              <w:left w:val="single" w:sz="4" w:space="0" w:color="auto"/>
              <w:bottom w:val="single" w:sz="8" w:space="0" w:color="auto"/>
              <w:right w:val="single" w:sz="4" w:space="0" w:color="auto"/>
            </w:tcBorders>
            <w:vAlign w:val="center"/>
            <w:hideMark/>
          </w:tcPr>
          <w:p w:rsidR="00321C8B" w:rsidRDefault="00321C8B">
            <w:pPr>
              <w:jc w:val="center"/>
              <w:rPr>
                <w:sz w:val="20"/>
                <w:lang w:val="en-US"/>
              </w:rPr>
            </w:pPr>
            <w:r>
              <w:rPr>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28" w:type="pct"/>
            <w:gridSpan w:val="2"/>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332" w:type="pct"/>
            <w:gridSpan w:val="3"/>
            <w:tcBorders>
              <w:top w:val="nil"/>
              <w:left w:val="nil"/>
              <w:bottom w:val="nil"/>
              <w:right w:val="single" w:sz="4" w:space="0" w:color="auto"/>
            </w:tcBorders>
            <w:noWrap/>
            <w:vAlign w:val="center"/>
            <w:hideMark/>
          </w:tcPr>
          <w:p w:rsidR="00321C8B" w:rsidRDefault="00321C8B">
            <w:pPr>
              <w:rPr>
                <w:sz w:val="20"/>
                <w:lang w:val="en-US"/>
              </w:rPr>
            </w:pPr>
          </w:p>
        </w:tc>
        <w:tc>
          <w:tcPr>
            <w:tcW w:w="2253" w:type="pct"/>
            <w:gridSpan w:val="7"/>
            <w:tcBorders>
              <w:top w:val="single" w:sz="4" w:space="0" w:color="auto"/>
              <w:left w:val="single" w:sz="4" w:space="0" w:color="auto"/>
              <w:bottom w:val="single" w:sz="4" w:space="0" w:color="auto"/>
              <w:right w:val="single" w:sz="4" w:space="0" w:color="auto"/>
            </w:tcBorders>
            <w:noWrap/>
            <w:vAlign w:val="center"/>
            <w:hideMark/>
          </w:tcPr>
          <w:p w:rsidR="00321C8B" w:rsidRDefault="00321C8B">
            <w:pPr>
              <w:rPr>
                <w:sz w:val="20"/>
                <w:lang w:val="en-US"/>
              </w:rPr>
            </w:pPr>
            <w:r>
              <w:rPr>
                <w:sz w:val="20"/>
                <w:lang w:val="en-US"/>
              </w:rPr>
              <w:t>P87_ExchangeOfInformation</w:t>
            </w:r>
          </w:p>
        </w:tc>
        <w:tc>
          <w:tcPr>
            <w:tcW w:w="650" w:type="pct"/>
            <w:tcBorders>
              <w:top w:val="nil"/>
              <w:left w:val="single" w:sz="4" w:space="0" w:color="auto"/>
              <w:bottom w:val="single" w:sz="8" w:space="0" w:color="auto"/>
              <w:right w:val="single" w:sz="4" w:space="0" w:color="auto"/>
            </w:tcBorders>
            <w:vAlign w:val="center"/>
            <w:hideMark/>
          </w:tcPr>
          <w:p w:rsidR="00321C8B" w:rsidRDefault="00321C8B">
            <w:pPr>
              <w:jc w:val="center"/>
              <w:rPr>
                <w:sz w:val="20"/>
                <w:lang w:val="en-US"/>
              </w:rPr>
            </w:pPr>
            <w:r>
              <w:rPr>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28" w:type="pct"/>
            <w:gridSpan w:val="2"/>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332" w:type="pct"/>
            <w:gridSpan w:val="3"/>
            <w:tcBorders>
              <w:top w:val="nil"/>
              <w:left w:val="nil"/>
              <w:bottom w:val="nil"/>
              <w:right w:val="single" w:sz="4" w:space="0" w:color="auto"/>
            </w:tcBorders>
            <w:noWrap/>
            <w:vAlign w:val="center"/>
            <w:hideMark/>
          </w:tcPr>
          <w:p w:rsidR="00321C8B" w:rsidRDefault="00321C8B">
            <w:pPr>
              <w:rPr>
                <w:sz w:val="20"/>
                <w:lang w:val="en-US"/>
              </w:rPr>
            </w:pPr>
          </w:p>
        </w:tc>
        <w:tc>
          <w:tcPr>
            <w:tcW w:w="2253" w:type="pct"/>
            <w:gridSpan w:val="7"/>
            <w:tcBorders>
              <w:top w:val="single" w:sz="4" w:space="0" w:color="auto"/>
              <w:left w:val="single" w:sz="4" w:space="0" w:color="auto"/>
              <w:bottom w:val="single" w:sz="4" w:space="0" w:color="auto"/>
              <w:right w:val="single" w:sz="4" w:space="0" w:color="auto"/>
            </w:tcBorders>
            <w:noWrap/>
            <w:vAlign w:val="center"/>
            <w:hideMark/>
          </w:tcPr>
          <w:p w:rsidR="00321C8B" w:rsidRDefault="00321C8B">
            <w:pPr>
              <w:rPr>
                <w:sz w:val="20"/>
                <w:lang w:val="en-US"/>
              </w:rPr>
            </w:pPr>
            <w:r>
              <w:rPr>
                <w:sz w:val="20"/>
                <w:lang w:val="en-US"/>
              </w:rPr>
              <w:t>P88_OtherInformation</w:t>
            </w:r>
          </w:p>
        </w:tc>
        <w:tc>
          <w:tcPr>
            <w:tcW w:w="650" w:type="pct"/>
            <w:tcBorders>
              <w:top w:val="nil"/>
              <w:left w:val="single" w:sz="4" w:space="0" w:color="auto"/>
              <w:bottom w:val="single" w:sz="8" w:space="0" w:color="auto"/>
              <w:right w:val="single" w:sz="4" w:space="0" w:color="auto"/>
            </w:tcBorders>
            <w:vAlign w:val="center"/>
            <w:hideMark/>
          </w:tcPr>
          <w:p w:rsidR="00321C8B" w:rsidRDefault="00321C8B">
            <w:pPr>
              <w:jc w:val="center"/>
              <w:rPr>
                <w:sz w:val="20"/>
                <w:lang w:val="en-US"/>
              </w:rPr>
            </w:pPr>
            <w:r>
              <w:rPr>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28" w:type="pct"/>
            <w:gridSpan w:val="2"/>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single" w:sz="8" w:space="0" w:color="auto"/>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single" w:sz="8" w:space="0" w:color="auto"/>
              <w:right w:val="nil"/>
            </w:tcBorders>
            <w:noWrap/>
            <w:vAlign w:val="center"/>
            <w:hideMark/>
          </w:tcPr>
          <w:p w:rsidR="00321C8B" w:rsidRDefault="00321C8B">
            <w:pPr>
              <w:rPr>
                <w:sz w:val="20"/>
                <w:lang w:val="en-US"/>
              </w:rPr>
            </w:pPr>
            <w:r>
              <w:rPr>
                <w:sz w:val="20"/>
                <w:lang w:val="en-US"/>
              </w:rPr>
              <w:t> </w:t>
            </w:r>
          </w:p>
        </w:tc>
        <w:tc>
          <w:tcPr>
            <w:tcW w:w="332" w:type="pct"/>
            <w:gridSpan w:val="3"/>
            <w:tcBorders>
              <w:top w:val="nil"/>
              <w:left w:val="nil"/>
              <w:bottom w:val="single" w:sz="8" w:space="0" w:color="auto"/>
              <w:right w:val="single" w:sz="4" w:space="0" w:color="auto"/>
            </w:tcBorders>
            <w:noWrap/>
            <w:vAlign w:val="center"/>
            <w:hideMark/>
          </w:tcPr>
          <w:p w:rsidR="00321C8B" w:rsidRDefault="00321C8B">
            <w:pPr>
              <w:rPr>
                <w:sz w:val="20"/>
                <w:lang w:val="en-US"/>
              </w:rPr>
            </w:pPr>
            <w:r>
              <w:rPr>
                <w:sz w:val="20"/>
                <w:lang w:val="en-US"/>
              </w:rPr>
              <w:t> </w:t>
            </w:r>
          </w:p>
        </w:tc>
        <w:tc>
          <w:tcPr>
            <w:tcW w:w="2253" w:type="pct"/>
            <w:gridSpan w:val="7"/>
            <w:tcBorders>
              <w:top w:val="single" w:sz="4" w:space="0" w:color="auto"/>
              <w:left w:val="single" w:sz="4" w:space="0" w:color="auto"/>
              <w:bottom w:val="single" w:sz="4" w:space="0" w:color="auto"/>
              <w:right w:val="single" w:sz="4" w:space="0" w:color="auto"/>
            </w:tcBorders>
            <w:noWrap/>
            <w:vAlign w:val="center"/>
            <w:hideMark/>
          </w:tcPr>
          <w:p w:rsidR="00321C8B" w:rsidRDefault="00321C8B">
            <w:pPr>
              <w:rPr>
                <w:sz w:val="20"/>
                <w:lang w:val="en-US"/>
              </w:rPr>
            </w:pPr>
            <w:r>
              <w:rPr>
                <w:sz w:val="20"/>
                <w:lang w:val="en-US"/>
              </w:rPr>
              <w:t>P99_Acknowledge</w:t>
            </w:r>
          </w:p>
        </w:tc>
        <w:tc>
          <w:tcPr>
            <w:tcW w:w="650" w:type="pct"/>
            <w:tcBorders>
              <w:top w:val="nil"/>
              <w:left w:val="single" w:sz="4" w:space="0" w:color="auto"/>
              <w:bottom w:val="single" w:sz="8" w:space="0" w:color="auto"/>
              <w:right w:val="single" w:sz="4" w:space="0" w:color="auto"/>
            </w:tcBorders>
            <w:vAlign w:val="center"/>
            <w:hideMark/>
          </w:tcPr>
          <w:p w:rsidR="00321C8B" w:rsidRDefault="00321C8B">
            <w:pPr>
              <w:jc w:val="center"/>
              <w:rPr>
                <w:sz w:val="20"/>
                <w:lang w:val="en-US"/>
              </w:rPr>
            </w:pPr>
            <w:r>
              <w:rPr>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28" w:type="pct"/>
            <w:gridSpan w:val="2"/>
            <w:tcBorders>
              <w:top w:val="nil"/>
              <w:left w:val="single" w:sz="8" w:space="0" w:color="auto"/>
              <w:bottom w:val="nil"/>
              <w:right w:val="single" w:sz="8" w:space="0" w:color="auto"/>
            </w:tcBorders>
            <w:noWrap/>
            <w:vAlign w:val="center"/>
            <w:hideMark/>
          </w:tcPr>
          <w:p w:rsidR="00321C8B" w:rsidRDefault="00321C8B">
            <w:pPr>
              <w:rPr>
                <w:b/>
                <w:bCs/>
                <w:i/>
                <w:iCs/>
                <w:sz w:val="20"/>
                <w:lang w:val="en-US"/>
              </w:rPr>
            </w:pPr>
            <w:r>
              <w:rPr>
                <w:b/>
                <w:bCs/>
                <w:i/>
                <w:iCs/>
                <w:sz w:val="20"/>
                <w:lang w:val="en-US"/>
              </w:rPr>
              <w:t> </w:t>
            </w:r>
          </w:p>
        </w:tc>
        <w:tc>
          <w:tcPr>
            <w:tcW w:w="290" w:type="pct"/>
            <w:gridSpan w:val="2"/>
            <w:noWrap/>
            <w:vAlign w:val="center"/>
            <w:hideMark/>
          </w:tcPr>
          <w:p w:rsidR="00321C8B" w:rsidRDefault="00321C8B">
            <w:pPr>
              <w:rPr>
                <w:b/>
                <w:bCs/>
                <w:i/>
                <w:iCs/>
                <w:sz w:val="20"/>
                <w:lang w:val="en-US"/>
              </w:rPr>
            </w:pPr>
            <w:r>
              <w:rPr>
                <w:b/>
                <w:bCs/>
                <w:i/>
                <w:iCs/>
                <w:sz w:val="20"/>
                <w:lang w:val="en-US"/>
              </w:rPr>
              <w:t> </w:t>
            </w:r>
          </w:p>
        </w:tc>
        <w:tc>
          <w:tcPr>
            <w:tcW w:w="3547" w:type="pct"/>
            <w:gridSpan w:val="17"/>
            <w:tcBorders>
              <w:top w:val="single" w:sz="8" w:space="0" w:color="auto"/>
              <w:left w:val="single" w:sz="8" w:space="0" w:color="auto"/>
              <w:bottom w:val="nil"/>
              <w:right w:val="single" w:sz="8" w:space="0" w:color="000000"/>
            </w:tcBorders>
            <w:shd w:val="clear" w:color="auto" w:fill="FFFF99"/>
            <w:noWrap/>
            <w:vAlign w:val="center"/>
            <w:hideMark/>
          </w:tcPr>
          <w:p w:rsidR="00321C8B" w:rsidRDefault="00321C8B">
            <w:pPr>
              <w:rPr>
                <w:b/>
                <w:bCs/>
                <w:i/>
                <w:iCs/>
                <w:sz w:val="20"/>
                <w:lang w:val="en-US"/>
              </w:rPr>
            </w:pPr>
            <w:proofErr w:type="spellStart"/>
            <w:r>
              <w:rPr>
                <w:b/>
                <w:bCs/>
                <w:i/>
                <w:iCs/>
                <w:sz w:val="20"/>
                <w:lang w:val="en-US"/>
              </w:rPr>
              <w:t>LostFoundObjectIncidentInformation</w:t>
            </w:r>
            <w:proofErr w:type="spellEnd"/>
          </w:p>
        </w:tc>
        <w:tc>
          <w:tcPr>
            <w:tcW w:w="650" w:type="pct"/>
            <w:tcBorders>
              <w:top w:val="nil"/>
              <w:left w:val="nil"/>
              <w:bottom w:val="single" w:sz="8" w:space="0" w:color="auto"/>
              <w:right w:val="single" w:sz="4" w:space="0" w:color="auto"/>
            </w:tcBorders>
            <w:vAlign w:val="center"/>
            <w:hideMark/>
          </w:tcPr>
          <w:p w:rsidR="00321C8B" w:rsidRDefault="00321C8B">
            <w:pPr>
              <w:jc w:val="center"/>
              <w:rPr>
                <w:b/>
                <w:bCs/>
                <w:i/>
                <w:iCs/>
                <w:sz w:val="20"/>
                <w:lang w:val="en-US"/>
              </w:rPr>
            </w:pPr>
            <w:r>
              <w:rPr>
                <w:b/>
                <w:bCs/>
                <w:i/>
                <w:iCs/>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28"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3407" w:type="pct"/>
            <w:gridSpan w:val="16"/>
            <w:tcBorders>
              <w:top w:val="single" w:sz="8" w:space="0" w:color="auto"/>
              <w:left w:val="single" w:sz="8" w:space="0" w:color="auto"/>
              <w:bottom w:val="nil"/>
              <w:right w:val="single" w:sz="8" w:space="0" w:color="000000"/>
            </w:tcBorders>
            <w:noWrap/>
            <w:vAlign w:val="center"/>
            <w:hideMark/>
          </w:tcPr>
          <w:p w:rsidR="00321C8B" w:rsidRDefault="00321C8B">
            <w:pPr>
              <w:rPr>
                <w:b/>
                <w:bCs/>
                <w:i/>
                <w:iCs/>
                <w:sz w:val="20"/>
                <w:lang w:val="en-US"/>
              </w:rPr>
            </w:pPr>
            <w:proofErr w:type="spellStart"/>
            <w:r>
              <w:rPr>
                <w:b/>
                <w:bCs/>
                <w:i/>
                <w:iCs/>
                <w:sz w:val="20"/>
                <w:lang w:val="en-US"/>
              </w:rPr>
              <w:t>LostFoundObjectInformation</w:t>
            </w:r>
            <w:proofErr w:type="spellEnd"/>
          </w:p>
        </w:tc>
        <w:tc>
          <w:tcPr>
            <w:tcW w:w="650" w:type="pct"/>
            <w:tcBorders>
              <w:top w:val="nil"/>
              <w:left w:val="single" w:sz="8" w:space="0" w:color="auto"/>
              <w:bottom w:val="single" w:sz="8" w:space="0" w:color="auto"/>
              <w:right w:val="single" w:sz="4" w:space="0" w:color="auto"/>
            </w:tcBorders>
            <w:vAlign w:val="center"/>
            <w:hideMark/>
          </w:tcPr>
          <w:p w:rsidR="00321C8B" w:rsidRDefault="00321C8B">
            <w:pPr>
              <w:jc w:val="center"/>
              <w:rPr>
                <w:b/>
                <w:bCs/>
                <w:i/>
                <w:iCs/>
                <w:sz w:val="20"/>
                <w:lang w:val="en-US"/>
              </w:rPr>
            </w:pPr>
            <w:r>
              <w:rPr>
                <w:b/>
                <w:bCs/>
                <w:i/>
                <w:iCs/>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28"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noWrap/>
            <w:vAlign w:val="center"/>
            <w:hideMark/>
          </w:tcPr>
          <w:p w:rsidR="00321C8B" w:rsidRDefault="00321C8B">
            <w:pPr>
              <w:rPr>
                <w:sz w:val="20"/>
                <w:lang w:val="en-US"/>
              </w:rPr>
            </w:pPr>
          </w:p>
        </w:tc>
        <w:tc>
          <w:tcPr>
            <w:tcW w:w="332" w:type="pct"/>
            <w:gridSpan w:val="3"/>
            <w:noWrap/>
            <w:vAlign w:val="center"/>
            <w:hideMark/>
          </w:tcPr>
          <w:p w:rsidR="00321C8B" w:rsidRDefault="00321C8B">
            <w:pPr>
              <w:rPr>
                <w:sz w:val="20"/>
                <w:lang w:val="en-US"/>
              </w:rPr>
            </w:pPr>
          </w:p>
        </w:tc>
        <w:tc>
          <w:tcPr>
            <w:tcW w:w="705" w:type="pct"/>
            <w:gridSpan w:val="5"/>
            <w:tcBorders>
              <w:top w:val="nil"/>
              <w:left w:val="nil"/>
              <w:bottom w:val="nil"/>
              <w:right w:val="single" w:sz="8" w:space="0" w:color="auto"/>
            </w:tcBorders>
            <w:noWrap/>
            <w:vAlign w:val="center"/>
            <w:hideMark/>
          </w:tcPr>
          <w:p w:rsidR="00321C8B" w:rsidRDefault="00321C8B">
            <w:pPr>
              <w:rPr>
                <w:sz w:val="20"/>
                <w:lang w:val="en-US"/>
              </w:rPr>
            </w:pPr>
            <w:r>
              <w:rPr>
                <w:sz w:val="20"/>
                <w:lang w:val="en-US"/>
              </w:rPr>
              <w:t> </w:t>
            </w:r>
          </w:p>
        </w:tc>
        <w:tc>
          <w:tcPr>
            <w:tcW w:w="1548" w:type="pct"/>
            <w:gridSpan w:val="2"/>
            <w:tcBorders>
              <w:top w:val="single" w:sz="8" w:space="0" w:color="auto"/>
              <w:left w:val="nil"/>
              <w:bottom w:val="single" w:sz="8" w:space="0" w:color="auto"/>
              <w:right w:val="single" w:sz="8" w:space="0" w:color="auto"/>
            </w:tcBorders>
            <w:noWrap/>
            <w:vAlign w:val="center"/>
            <w:hideMark/>
          </w:tcPr>
          <w:p w:rsidR="00321C8B" w:rsidRDefault="00321C8B">
            <w:pPr>
              <w:rPr>
                <w:sz w:val="20"/>
                <w:lang w:val="en-US"/>
              </w:rPr>
            </w:pPr>
            <w:proofErr w:type="spellStart"/>
            <w:r>
              <w:rPr>
                <w:sz w:val="20"/>
                <w:lang w:val="en-US"/>
              </w:rPr>
              <w:t>DateTimeReportLostFoundObject</w:t>
            </w:r>
            <w:proofErr w:type="spellEnd"/>
          </w:p>
        </w:tc>
        <w:tc>
          <w:tcPr>
            <w:tcW w:w="650" w:type="pct"/>
            <w:tcBorders>
              <w:top w:val="nil"/>
              <w:left w:val="single" w:sz="8" w:space="0" w:color="auto"/>
              <w:bottom w:val="single" w:sz="8" w:space="0" w:color="auto"/>
              <w:right w:val="single" w:sz="4" w:space="0" w:color="auto"/>
            </w:tcBorders>
            <w:vAlign w:val="center"/>
            <w:hideMark/>
          </w:tcPr>
          <w:p w:rsidR="00321C8B" w:rsidRDefault="00321C8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tcPr>
          <w:p w:rsidR="00321C8B" w:rsidRDefault="00321C8B">
            <w:pPr>
              <w:rPr>
                <w:sz w:val="20"/>
                <w:lang w:val="en-US"/>
              </w:rPr>
            </w:pPr>
          </w:p>
        </w:tc>
        <w:tc>
          <w:tcPr>
            <w:tcW w:w="141" w:type="pct"/>
            <w:tcBorders>
              <w:top w:val="nil"/>
              <w:left w:val="single" w:sz="8" w:space="0" w:color="auto"/>
              <w:bottom w:val="nil"/>
              <w:right w:val="nil"/>
            </w:tcBorders>
            <w:noWrap/>
            <w:vAlign w:val="center"/>
          </w:tcPr>
          <w:p w:rsidR="00321C8B" w:rsidRDefault="00321C8B">
            <w:pPr>
              <w:rPr>
                <w:sz w:val="20"/>
                <w:lang w:val="en-US"/>
              </w:rPr>
            </w:pPr>
          </w:p>
        </w:tc>
        <w:tc>
          <w:tcPr>
            <w:tcW w:w="228" w:type="pct"/>
            <w:gridSpan w:val="2"/>
            <w:tcBorders>
              <w:top w:val="nil"/>
              <w:left w:val="single" w:sz="8" w:space="0" w:color="auto"/>
              <w:bottom w:val="nil"/>
              <w:right w:val="nil"/>
            </w:tcBorders>
            <w:noWrap/>
            <w:vAlign w:val="center"/>
          </w:tcPr>
          <w:p w:rsidR="00321C8B" w:rsidRDefault="00321C8B">
            <w:pPr>
              <w:rPr>
                <w:sz w:val="20"/>
                <w:lang w:val="en-US"/>
              </w:rPr>
            </w:pPr>
          </w:p>
        </w:tc>
        <w:tc>
          <w:tcPr>
            <w:tcW w:w="290" w:type="pct"/>
            <w:gridSpan w:val="2"/>
            <w:tcBorders>
              <w:top w:val="nil"/>
              <w:left w:val="single" w:sz="8" w:space="0" w:color="auto"/>
              <w:bottom w:val="nil"/>
              <w:right w:val="nil"/>
            </w:tcBorders>
            <w:noWrap/>
            <w:vAlign w:val="center"/>
          </w:tcPr>
          <w:p w:rsidR="00321C8B" w:rsidRDefault="00321C8B">
            <w:pPr>
              <w:rPr>
                <w:sz w:val="20"/>
                <w:lang w:val="en-US"/>
              </w:rPr>
            </w:pPr>
          </w:p>
        </w:tc>
        <w:tc>
          <w:tcPr>
            <w:tcW w:w="140" w:type="pct"/>
            <w:tcBorders>
              <w:top w:val="nil"/>
              <w:left w:val="single" w:sz="8" w:space="0" w:color="auto"/>
              <w:bottom w:val="nil"/>
              <w:right w:val="nil"/>
            </w:tcBorders>
            <w:noWrap/>
            <w:vAlign w:val="center"/>
          </w:tcPr>
          <w:p w:rsidR="00321C8B" w:rsidRDefault="00321C8B">
            <w:pPr>
              <w:rPr>
                <w:sz w:val="20"/>
                <w:lang w:val="en-US"/>
              </w:rPr>
            </w:pPr>
          </w:p>
        </w:tc>
        <w:tc>
          <w:tcPr>
            <w:tcW w:w="236" w:type="pct"/>
            <w:gridSpan w:val="3"/>
            <w:tcBorders>
              <w:top w:val="nil"/>
              <w:left w:val="single" w:sz="8" w:space="0" w:color="auto"/>
              <w:bottom w:val="nil"/>
              <w:right w:val="nil"/>
            </w:tcBorders>
            <w:noWrap/>
            <w:vAlign w:val="center"/>
          </w:tcPr>
          <w:p w:rsidR="00321C8B" w:rsidRDefault="00321C8B">
            <w:pPr>
              <w:rPr>
                <w:sz w:val="20"/>
                <w:lang w:val="en-US"/>
              </w:rPr>
            </w:pPr>
          </w:p>
        </w:tc>
        <w:tc>
          <w:tcPr>
            <w:tcW w:w="587" w:type="pct"/>
            <w:gridSpan w:val="3"/>
            <w:noWrap/>
            <w:vAlign w:val="center"/>
          </w:tcPr>
          <w:p w:rsidR="00321C8B" w:rsidRDefault="00321C8B">
            <w:pPr>
              <w:rPr>
                <w:sz w:val="20"/>
                <w:lang w:val="en-US"/>
              </w:rPr>
            </w:pPr>
          </w:p>
        </w:tc>
        <w:tc>
          <w:tcPr>
            <w:tcW w:w="332" w:type="pct"/>
            <w:gridSpan w:val="3"/>
            <w:noWrap/>
            <w:vAlign w:val="center"/>
          </w:tcPr>
          <w:p w:rsidR="00321C8B" w:rsidRDefault="00321C8B">
            <w:pPr>
              <w:rPr>
                <w:sz w:val="20"/>
                <w:lang w:val="en-US"/>
              </w:rPr>
            </w:pPr>
          </w:p>
        </w:tc>
        <w:tc>
          <w:tcPr>
            <w:tcW w:w="705" w:type="pct"/>
            <w:gridSpan w:val="5"/>
            <w:tcBorders>
              <w:top w:val="nil"/>
              <w:left w:val="nil"/>
              <w:bottom w:val="nil"/>
              <w:right w:val="single" w:sz="8" w:space="0" w:color="auto"/>
            </w:tcBorders>
            <w:noWrap/>
            <w:vAlign w:val="center"/>
          </w:tcPr>
          <w:p w:rsidR="00321C8B" w:rsidRDefault="00321C8B">
            <w:pPr>
              <w:rPr>
                <w:sz w:val="20"/>
                <w:lang w:val="en-US"/>
              </w:rPr>
            </w:pPr>
          </w:p>
        </w:tc>
        <w:tc>
          <w:tcPr>
            <w:tcW w:w="1548" w:type="pct"/>
            <w:gridSpan w:val="2"/>
            <w:tcBorders>
              <w:top w:val="single" w:sz="8" w:space="0" w:color="auto"/>
              <w:left w:val="nil"/>
              <w:bottom w:val="single" w:sz="8" w:space="0" w:color="auto"/>
              <w:right w:val="single" w:sz="8" w:space="0" w:color="auto"/>
            </w:tcBorders>
            <w:noWrap/>
            <w:vAlign w:val="center"/>
            <w:hideMark/>
          </w:tcPr>
          <w:p w:rsidR="00321C8B" w:rsidRDefault="00321C8B">
            <w:pPr>
              <w:rPr>
                <w:sz w:val="20"/>
                <w:lang w:val="en-US"/>
              </w:rPr>
            </w:pPr>
            <w:r>
              <w:rPr>
                <w:sz w:val="20"/>
                <w:lang w:val="en-US"/>
              </w:rPr>
              <w:t>P1_ReportType</w:t>
            </w:r>
          </w:p>
        </w:tc>
        <w:tc>
          <w:tcPr>
            <w:tcW w:w="650" w:type="pct"/>
            <w:tcBorders>
              <w:top w:val="nil"/>
              <w:left w:val="single" w:sz="8" w:space="0" w:color="auto"/>
              <w:bottom w:val="single" w:sz="8" w:space="0" w:color="auto"/>
              <w:right w:val="single" w:sz="4" w:space="0" w:color="auto"/>
            </w:tcBorders>
            <w:vAlign w:val="center"/>
            <w:hideMark/>
          </w:tcPr>
          <w:p w:rsidR="00321C8B" w:rsidRDefault="00321C8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28"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3172" w:type="pct"/>
            <w:gridSpan w:val="13"/>
            <w:tcBorders>
              <w:top w:val="single" w:sz="8" w:space="0" w:color="auto"/>
              <w:left w:val="single" w:sz="8" w:space="0" w:color="auto"/>
              <w:bottom w:val="nil"/>
              <w:right w:val="single" w:sz="8" w:space="0" w:color="000000"/>
            </w:tcBorders>
            <w:noWrap/>
            <w:vAlign w:val="center"/>
            <w:hideMark/>
          </w:tcPr>
          <w:p w:rsidR="00321C8B" w:rsidRDefault="00321C8B">
            <w:pPr>
              <w:rPr>
                <w:b/>
                <w:bCs/>
                <w:i/>
                <w:iCs/>
                <w:sz w:val="20"/>
                <w:lang w:val="en-US"/>
              </w:rPr>
            </w:pPr>
            <w:r>
              <w:rPr>
                <w:b/>
                <w:bCs/>
                <w:i/>
                <w:iCs/>
                <w:sz w:val="20"/>
                <w:lang w:val="en-US"/>
              </w:rPr>
              <w:t>P2_ShipOrObserverIdentification</w:t>
            </w:r>
          </w:p>
        </w:tc>
        <w:tc>
          <w:tcPr>
            <w:tcW w:w="650" w:type="pct"/>
            <w:tcBorders>
              <w:top w:val="nil"/>
              <w:left w:val="single" w:sz="8" w:space="0" w:color="auto"/>
              <w:bottom w:val="single" w:sz="8" w:space="0" w:color="auto"/>
              <w:right w:val="single" w:sz="4" w:space="0" w:color="auto"/>
            </w:tcBorders>
            <w:vAlign w:val="center"/>
            <w:hideMark/>
          </w:tcPr>
          <w:p w:rsidR="00321C8B" w:rsidRDefault="00321C8B">
            <w:pPr>
              <w:jc w:val="center"/>
              <w:rPr>
                <w:b/>
                <w:bCs/>
                <w:i/>
                <w:iCs/>
                <w:sz w:val="20"/>
                <w:lang w:val="en-US"/>
              </w:rPr>
            </w:pPr>
            <w:r>
              <w:rPr>
                <w:b/>
                <w:bCs/>
                <w:i/>
                <w:iCs/>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28"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332" w:type="pct"/>
            <w:gridSpan w:val="3"/>
            <w:noWrap/>
            <w:vAlign w:val="center"/>
            <w:hideMark/>
          </w:tcPr>
          <w:p w:rsidR="00321C8B" w:rsidRDefault="00321C8B">
            <w:pPr>
              <w:rPr>
                <w:sz w:val="20"/>
                <w:lang w:val="en-US"/>
              </w:rPr>
            </w:pPr>
          </w:p>
        </w:tc>
        <w:tc>
          <w:tcPr>
            <w:tcW w:w="705" w:type="pct"/>
            <w:gridSpan w:val="5"/>
            <w:tcBorders>
              <w:top w:val="nil"/>
              <w:left w:val="nil"/>
              <w:bottom w:val="nil"/>
              <w:right w:val="single" w:sz="8" w:space="0" w:color="auto"/>
            </w:tcBorders>
            <w:noWrap/>
            <w:vAlign w:val="center"/>
            <w:hideMark/>
          </w:tcPr>
          <w:p w:rsidR="00321C8B" w:rsidRDefault="00321C8B">
            <w:pPr>
              <w:rPr>
                <w:sz w:val="20"/>
                <w:lang w:val="en-US"/>
              </w:rPr>
            </w:pPr>
            <w:r>
              <w:rPr>
                <w:sz w:val="20"/>
                <w:lang w:val="en-US"/>
              </w:rPr>
              <w:t> </w:t>
            </w:r>
          </w:p>
        </w:tc>
        <w:tc>
          <w:tcPr>
            <w:tcW w:w="1548" w:type="pct"/>
            <w:gridSpan w:val="2"/>
            <w:tcBorders>
              <w:top w:val="single" w:sz="8" w:space="0" w:color="auto"/>
              <w:left w:val="nil"/>
              <w:bottom w:val="single" w:sz="8" w:space="0" w:color="auto"/>
              <w:right w:val="single" w:sz="8" w:space="0" w:color="auto"/>
            </w:tcBorders>
            <w:noWrap/>
            <w:vAlign w:val="center"/>
            <w:hideMark/>
          </w:tcPr>
          <w:p w:rsidR="00321C8B" w:rsidRDefault="00321C8B">
            <w:pPr>
              <w:rPr>
                <w:sz w:val="20"/>
                <w:lang w:val="en-US"/>
              </w:rPr>
            </w:pPr>
            <w:proofErr w:type="spellStart"/>
            <w:r>
              <w:rPr>
                <w:sz w:val="20"/>
                <w:lang w:val="en-US"/>
              </w:rPr>
              <w:t>IMONumber</w:t>
            </w:r>
            <w:proofErr w:type="spellEnd"/>
          </w:p>
        </w:tc>
        <w:tc>
          <w:tcPr>
            <w:tcW w:w="650" w:type="pct"/>
            <w:tcBorders>
              <w:top w:val="nil"/>
              <w:left w:val="single" w:sz="8" w:space="0" w:color="auto"/>
              <w:bottom w:val="single" w:sz="8" w:space="0" w:color="auto"/>
              <w:right w:val="single" w:sz="4" w:space="0" w:color="auto"/>
            </w:tcBorders>
            <w:vAlign w:val="center"/>
            <w:hideMark/>
          </w:tcPr>
          <w:p w:rsidR="00321C8B" w:rsidRDefault="00321C8B">
            <w:pPr>
              <w:jc w:val="center"/>
              <w:rPr>
                <w:sz w:val="20"/>
                <w:lang w:val="en-US"/>
              </w:rPr>
            </w:pPr>
            <w:r>
              <w:rPr>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28"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332" w:type="pct"/>
            <w:gridSpan w:val="3"/>
            <w:noWrap/>
            <w:vAlign w:val="center"/>
            <w:hideMark/>
          </w:tcPr>
          <w:p w:rsidR="00321C8B" w:rsidRDefault="00321C8B">
            <w:pPr>
              <w:rPr>
                <w:sz w:val="20"/>
                <w:lang w:val="en-US"/>
              </w:rPr>
            </w:pPr>
          </w:p>
        </w:tc>
        <w:tc>
          <w:tcPr>
            <w:tcW w:w="705" w:type="pct"/>
            <w:gridSpan w:val="5"/>
            <w:tcBorders>
              <w:top w:val="nil"/>
              <w:left w:val="nil"/>
              <w:bottom w:val="nil"/>
              <w:right w:val="single" w:sz="8" w:space="0" w:color="auto"/>
            </w:tcBorders>
            <w:noWrap/>
            <w:vAlign w:val="center"/>
            <w:hideMark/>
          </w:tcPr>
          <w:p w:rsidR="00321C8B" w:rsidRDefault="00321C8B">
            <w:pPr>
              <w:rPr>
                <w:sz w:val="20"/>
                <w:lang w:val="en-US"/>
              </w:rPr>
            </w:pPr>
            <w:r>
              <w:rPr>
                <w:sz w:val="20"/>
                <w:lang w:val="en-US"/>
              </w:rPr>
              <w:t> </w:t>
            </w:r>
          </w:p>
        </w:tc>
        <w:tc>
          <w:tcPr>
            <w:tcW w:w="1548" w:type="pct"/>
            <w:gridSpan w:val="2"/>
            <w:tcBorders>
              <w:top w:val="nil"/>
              <w:left w:val="nil"/>
              <w:bottom w:val="single" w:sz="8" w:space="0" w:color="auto"/>
              <w:right w:val="single" w:sz="8" w:space="0" w:color="auto"/>
            </w:tcBorders>
            <w:noWrap/>
            <w:vAlign w:val="center"/>
            <w:hideMark/>
          </w:tcPr>
          <w:p w:rsidR="00321C8B" w:rsidRDefault="00321C8B">
            <w:pPr>
              <w:rPr>
                <w:sz w:val="20"/>
                <w:lang w:val="en-US"/>
              </w:rPr>
            </w:pPr>
            <w:proofErr w:type="spellStart"/>
            <w:r>
              <w:rPr>
                <w:sz w:val="20"/>
                <w:lang w:val="en-US"/>
              </w:rPr>
              <w:t>MMSINumber</w:t>
            </w:r>
            <w:proofErr w:type="spellEnd"/>
          </w:p>
        </w:tc>
        <w:tc>
          <w:tcPr>
            <w:tcW w:w="650" w:type="pct"/>
            <w:tcBorders>
              <w:top w:val="nil"/>
              <w:left w:val="single" w:sz="8" w:space="0" w:color="auto"/>
              <w:bottom w:val="single" w:sz="8" w:space="0" w:color="auto"/>
              <w:right w:val="single" w:sz="4" w:space="0" w:color="auto"/>
            </w:tcBorders>
            <w:vAlign w:val="center"/>
            <w:hideMark/>
          </w:tcPr>
          <w:p w:rsidR="00321C8B" w:rsidRDefault="00321C8B">
            <w:pPr>
              <w:jc w:val="center"/>
              <w:rPr>
                <w:sz w:val="20"/>
                <w:lang w:val="en-US"/>
              </w:rPr>
            </w:pPr>
            <w:r>
              <w:rPr>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28"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332" w:type="pct"/>
            <w:gridSpan w:val="3"/>
            <w:noWrap/>
            <w:vAlign w:val="center"/>
            <w:hideMark/>
          </w:tcPr>
          <w:p w:rsidR="00321C8B" w:rsidRDefault="00321C8B">
            <w:pPr>
              <w:rPr>
                <w:sz w:val="20"/>
                <w:lang w:val="en-US"/>
              </w:rPr>
            </w:pPr>
          </w:p>
        </w:tc>
        <w:tc>
          <w:tcPr>
            <w:tcW w:w="705" w:type="pct"/>
            <w:gridSpan w:val="5"/>
            <w:tcBorders>
              <w:top w:val="nil"/>
              <w:left w:val="nil"/>
              <w:bottom w:val="nil"/>
              <w:right w:val="single" w:sz="8" w:space="0" w:color="auto"/>
            </w:tcBorders>
            <w:noWrap/>
            <w:vAlign w:val="center"/>
            <w:hideMark/>
          </w:tcPr>
          <w:p w:rsidR="00321C8B" w:rsidRDefault="00321C8B">
            <w:pPr>
              <w:rPr>
                <w:sz w:val="20"/>
                <w:lang w:val="en-US"/>
              </w:rPr>
            </w:pPr>
            <w:r>
              <w:rPr>
                <w:sz w:val="20"/>
                <w:lang w:val="en-US"/>
              </w:rPr>
              <w:t> </w:t>
            </w:r>
          </w:p>
        </w:tc>
        <w:tc>
          <w:tcPr>
            <w:tcW w:w="1548" w:type="pct"/>
            <w:gridSpan w:val="2"/>
            <w:tcBorders>
              <w:top w:val="nil"/>
              <w:left w:val="nil"/>
              <w:bottom w:val="single" w:sz="8" w:space="0" w:color="auto"/>
              <w:right w:val="single" w:sz="8" w:space="0" w:color="auto"/>
            </w:tcBorders>
            <w:noWrap/>
            <w:vAlign w:val="center"/>
            <w:hideMark/>
          </w:tcPr>
          <w:p w:rsidR="00321C8B" w:rsidRDefault="00321C8B">
            <w:pPr>
              <w:rPr>
                <w:sz w:val="20"/>
                <w:lang w:val="en-US"/>
              </w:rPr>
            </w:pPr>
            <w:proofErr w:type="spellStart"/>
            <w:r>
              <w:rPr>
                <w:sz w:val="20"/>
                <w:lang w:val="en-US"/>
              </w:rPr>
              <w:t>CallSign</w:t>
            </w:r>
            <w:proofErr w:type="spellEnd"/>
          </w:p>
        </w:tc>
        <w:tc>
          <w:tcPr>
            <w:tcW w:w="650" w:type="pct"/>
            <w:tcBorders>
              <w:top w:val="nil"/>
              <w:left w:val="single" w:sz="8" w:space="0" w:color="auto"/>
              <w:bottom w:val="single" w:sz="8" w:space="0" w:color="auto"/>
              <w:right w:val="single" w:sz="4" w:space="0" w:color="auto"/>
            </w:tcBorders>
            <w:vAlign w:val="center"/>
            <w:hideMark/>
          </w:tcPr>
          <w:p w:rsidR="00321C8B" w:rsidRDefault="00321C8B">
            <w:pPr>
              <w:jc w:val="center"/>
              <w:rPr>
                <w:sz w:val="20"/>
                <w:lang w:val="en-US"/>
              </w:rPr>
            </w:pPr>
            <w:r>
              <w:rPr>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28"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332" w:type="pct"/>
            <w:gridSpan w:val="3"/>
            <w:noWrap/>
            <w:vAlign w:val="center"/>
            <w:hideMark/>
          </w:tcPr>
          <w:p w:rsidR="00321C8B" w:rsidRDefault="00321C8B">
            <w:pPr>
              <w:rPr>
                <w:sz w:val="20"/>
                <w:lang w:val="en-US"/>
              </w:rPr>
            </w:pPr>
          </w:p>
        </w:tc>
        <w:tc>
          <w:tcPr>
            <w:tcW w:w="705" w:type="pct"/>
            <w:gridSpan w:val="5"/>
            <w:tcBorders>
              <w:top w:val="nil"/>
              <w:left w:val="nil"/>
              <w:bottom w:val="nil"/>
              <w:right w:val="single" w:sz="8" w:space="0" w:color="auto"/>
            </w:tcBorders>
            <w:noWrap/>
            <w:vAlign w:val="center"/>
            <w:hideMark/>
          </w:tcPr>
          <w:p w:rsidR="00321C8B" w:rsidRDefault="00321C8B">
            <w:pPr>
              <w:rPr>
                <w:sz w:val="20"/>
                <w:lang w:val="en-US"/>
              </w:rPr>
            </w:pPr>
            <w:r>
              <w:rPr>
                <w:sz w:val="20"/>
                <w:lang w:val="en-US"/>
              </w:rPr>
              <w:t> </w:t>
            </w:r>
          </w:p>
        </w:tc>
        <w:tc>
          <w:tcPr>
            <w:tcW w:w="1548" w:type="pct"/>
            <w:gridSpan w:val="2"/>
            <w:tcBorders>
              <w:top w:val="nil"/>
              <w:left w:val="nil"/>
              <w:bottom w:val="single" w:sz="8" w:space="0" w:color="auto"/>
              <w:right w:val="single" w:sz="8" w:space="0" w:color="auto"/>
            </w:tcBorders>
            <w:noWrap/>
            <w:vAlign w:val="center"/>
            <w:hideMark/>
          </w:tcPr>
          <w:p w:rsidR="00321C8B" w:rsidRDefault="00321C8B">
            <w:pPr>
              <w:rPr>
                <w:sz w:val="20"/>
                <w:lang w:val="en-US"/>
              </w:rPr>
            </w:pPr>
            <w:proofErr w:type="spellStart"/>
            <w:r>
              <w:rPr>
                <w:sz w:val="20"/>
                <w:lang w:val="en-US"/>
              </w:rPr>
              <w:t>ShipName</w:t>
            </w:r>
            <w:proofErr w:type="spellEnd"/>
          </w:p>
        </w:tc>
        <w:tc>
          <w:tcPr>
            <w:tcW w:w="650" w:type="pct"/>
            <w:tcBorders>
              <w:top w:val="nil"/>
              <w:left w:val="single" w:sz="8" w:space="0" w:color="auto"/>
              <w:bottom w:val="single" w:sz="8" w:space="0" w:color="auto"/>
              <w:right w:val="single" w:sz="4" w:space="0" w:color="auto"/>
            </w:tcBorders>
            <w:vAlign w:val="center"/>
            <w:hideMark/>
          </w:tcPr>
          <w:p w:rsidR="00321C8B" w:rsidRDefault="00321C8B">
            <w:pPr>
              <w:jc w:val="center"/>
              <w:rPr>
                <w:sz w:val="20"/>
                <w:lang w:val="en-US"/>
              </w:rPr>
            </w:pPr>
            <w:r>
              <w:rPr>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321C8B" w:rsidRDefault="00321C8B">
            <w:pPr>
              <w:rPr>
                <w:b/>
                <w:bCs/>
                <w:i/>
                <w:iCs/>
                <w:sz w:val="20"/>
                <w:lang w:val="en-US"/>
              </w:rPr>
            </w:pPr>
            <w:r>
              <w:rPr>
                <w:b/>
                <w:bCs/>
                <w:i/>
                <w:iCs/>
                <w:sz w:val="20"/>
                <w:lang w:val="en-US"/>
              </w:rPr>
              <w:t> </w:t>
            </w:r>
          </w:p>
        </w:tc>
        <w:tc>
          <w:tcPr>
            <w:tcW w:w="228" w:type="pct"/>
            <w:gridSpan w:val="2"/>
            <w:tcBorders>
              <w:top w:val="nil"/>
              <w:left w:val="single" w:sz="8" w:space="0" w:color="auto"/>
              <w:bottom w:val="nil"/>
              <w:right w:val="nil"/>
            </w:tcBorders>
            <w:noWrap/>
            <w:vAlign w:val="center"/>
            <w:hideMark/>
          </w:tcPr>
          <w:p w:rsidR="00321C8B" w:rsidRDefault="00321C8B">
            <w:pPr>
              <w:rPr>
                <w:b/>
                <w:bCs/>
                <w:i/>
                <w:iCs/>
                <w:sz w:val="20"/>
                <w:lang w:val="en-US"/>
              </w:rPr>
            </w:pPr>
            <w:r>
              <w:rPr>
                <w:b/>
                <w:bCs/>
                <w:i/>
                <w:iCs/>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b/>
                <w:bCs/>
                <w:i/>
                <w:iCs/>
                <w:sz w:val="20"/>
                <w:lang w:val="en-US"/>
              </w:rPr>
            </w:pPr>
            <w:r>
              <w:rPr>
                <w:b/>
                <w:bCs/>
                <w:i/>
                <w:iCs/>
                <w:sz w:val="20"/>
                <w:lang w:val="en-US"/>
              </w:rPr>
              <w:t> </w:t>
            </w:r>
          </w:p>
        </w:tc>
        <w:tc>
          <w:tcPr>
            <w:tcW w:w="140" w:type="pct"/>
            <w:tcBorders>
              <w:top w:val="nil"/>
              <w:left w:val="single" w:sz="8" w:space="0" w:color="auto"/>
              <w:bottom w:val="nil"/>
              <w:right w:val="single" w:sz="8" w:space="0" w:color="auto"/>
            </w:tcBorders>
            <w:noWrap/>
            <w:vAlign w:val="center"/>
            <w:hideMark/>
          </w:tcPr>
          <w:p w:rsidR="00321C8B" w:rsidRDefault="00321C8B">
            <w:pPr>
              <w:rPr>
                <w:b/>
                <w:bCs/>
                <w:i/>
                <w:iCs/>
                <w:sz w:val="20"/>
                <w:lang w:val="en-US"/>
              </w:rPr>
            </w:pPr>
            <w:r>
              <w:rPr>
                <w:b/>
                <w:bCs/>
                <w:i/>
                <w:iCs/>
                <w:sz w:val="20"/>
                <w:lang w:val="en-US"/>
              </w:rPr>
              <w:t> </w:t>
            </w:r>
          </w:p>
        </w:tc>
        <w:tc>
          <w:tcPr>
            <w:tcW w:w="236" w:type="pct"/>
            <w:gridSpan w:val="3"/>
            <w:noWrap/>
            <w:vAlign w:val="center"/>
            <w:hideMark/>
          </w:tcPr>
          <w:p w:rsidR="00321C8B" w:rsidRDefault="00321C8B">
            <w:pPr>
              <w:rPr>
                <w:b/>
                <w:bCs/>
                <w:i/>
                <w:iCs/>
                <w:sz w:val="20"/>
                <w:lang w:val="en-US"/>
              </w:rPr>
            </w:pPr>
            <w:r>
              <w:rPr>
                <w:b/>
                <w:bCs/>
                <w:i/>
                <w:iCs/>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b/>
                <w:bCs/>
                <w:i/>
                <w:iCs/>
                <w:sz w:val="20"/>
                <w:lang w:val="en-US"/>
              </w:rPr>
            </w:pPr>
            <w:r>
              <w:rPr>
                <w:b/>
                <w:bCs/>
                <w:i/>
                <w:iCs/>
                <w:sz w:val="20"/>
                <w:lang w:val="en-US"/>
              </w:rPr>
              <w:t> </w:t>
            </w:r>
          </w:p>
        </w:tc>
        <w:tc>
          <w:tcPr>
            <w:tcW w:w="332" w:type="pct"/>
            <w:gridSpan w:val="3"/>
            <w:noWrap/>
            <w:vAlign w:val="center"/>
            <w:hideMark/>
          </w:tcPr>
          <w:p w:rsidR="00321C8B" w:rsidRDefault="00321C8B">
            <w:pPr>
              <w:rPr>
                <w:sz w:val="20"/>
                <w:lang w:val="en-US"/>
              </w:rPr>
            </w:pPr>
          </w:p>
        </w:tc>
        <w:tc>
          <w:tcPr>
            <w:tcW w:w="705" w:type="pct"/>
            <w:gridSpan w:val="5"/>
            <w:tcBorders>
              <w:top w:val="nil"/>
              <w:left w:val="nil"/>
              <w:bottom w:val="nil"/>
              <w:right w:val="single" w:sz="8" w:space="0" w:color="auto"/>
            </w:tcBorders>
            <w:noWrap/>
            <w:vAlign w:val="center"/>
            <w:hideMark/>
          </w:tcPr>
          <w:p w:rsidR="00321C8B" w:rsidRDefault="00321C8B">
            <w:pPr>
              <w:rPr>
                <w:b/>
                <w:bCs/>
                <w:i/>
                <w:iCs/>
                <w:sz w:val="20"/>
                <w:lang w:val="en-US"/>
              </w:rPr>
            </w:pPr>
            <w:r>
              <w:rPr>
                <w:b/>
                <w:bCs/>
                <w:i/>
                <w:iCs/>
                <w:sz w:val="20"/>
                <w:lang w:val="en-US"/>
              </w:rPr>
              <w:t> </w:t>
            </w:r>
          </w:p>
        </w:tc>
        <w:tc>
          <w:tcPr>
            <w:tcW w:w="1548" w:type="pct"/>
            <w:gridSpan w:val="2"/>
            <w:tcBorders>
              <w:top w:val="nil"/>
              <w:left w:val="nil"/>
              <w:bottom w:val="single" w:sz="8" w:space="0" w:color="auto"/>
              <w:right w:val="single" w:sz="8" w:space="0" w:color="auto"/>
            </w:tcBorders>
            <w:noWrap/>
            <w:vAlign w:val="center"/>
            <w:hideMark/>
          </w:tcPr>
          <w:p w:rsidR="00321C8B" w:rsidRDefault="00321C8B">
            <w:pPr>
              <w:rPr>
                <w:sz w:val="20"/>
                <w:lang w:val="en-US"/>
              </w:rPr>
            </w:pPr>
            <w:r>
              <w:rPr>
                <w:sz w:val="20"/>
                <w:lang w:val="en-US"/>
              </w:rPr>
              <w:t>Flag</w:t>
            </w:r>
          </w:p>
        </w:tc>
        <w:tc>
          <w:tcPr>
            <w:tcW w:w="650" w:type="pct"/>
            <w:tcBorders>
              <w:top w:val="nil"/>
              <w:left w:val="nil"/>
              <w:bottom w:val="nil"/>
              <w:right w:val="single" w:sz="4" w:space="0" w:color="auto"/>
            </w:tcBorders>
            <w:vAlign w:val="center"/>
            <w:hideMark/>
          </w:tcPr>
          <w:p w:rsidR="00321C8B" w:rsidRDefault="00321C8B">
            <w:pPr>
              <w:jc w:val="center"/>
              <w:rPr>
                <w:sz w:val="20"/>
                <w:lang w:val="en-US"/>
              </w:rPr>
            </w:pPr>
            <w:r>
              <w:rPr>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321C8B" w:rsidRDefault="00321C8B">
            <w:pPr>
              <w:rPr>
                <w:b/>
                <w:bCs/>
                <w:i/>
                <w:iCs/>
                <w:sz w:val="20"/>
                <w:lang w:val="en-US"/>
              </w:rPr>
            </w:pPr>
            <w:r>
              <w:rPr>
                <w:b/>
                <w:bCs/>
                <w:i/>
                <w:iCs/>
                <w:sz w:val="20"/>
                <w:lang w:val="en-US"/>
              </w:rPr>
              <w:t> </w:t>
            </w:r>
          </w:p>
        </w:tc>
        <w:tc>
          <w:tcPr>
            <w:tcW w:w="228" w:type="pct"/>
            <w:gridSpan w:val="2"/>
            <w:tcBorders>
              <w:top w:val="nil"/>
              <w:left w:val="single" w:sz="8" w:space="0" w:color="auto"/>
              <w:bottom w:val="nil"/>
              <w:right w:val="nil"/>
            </w:tcBorders>
            <w:noWrap/>
            <w:vAlign w:val="center"/>
            <w:hideMark/>
          </w:tcPr>
          <w:p w:rsidR="00321C8B" w:rsidRDefault="00321C8B">
            <w:pPr>
              <w:rPr>
                <w:b/>
                <w:bCs/>
                <w:i/>
                <w:iCs/>
                <w:sz w:val="20"/>
                <w:lang w:val="en-US"/>
              </w:rPr>
            </w:pPr>
            <w:r>
              <w:rPr>
                <w:b/>
                <w:bCs/>
                <w:i/>
                <w:iCs/>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b/>
                <w:bCs/>
                <w:i/>
                <w:iCs/>
                <w:sz w:val="20"/>
                <w:lang w:val="en-US"/>
              </w:rPr>
            </w:pPr>
            <w:r>
              <w:rPr>
                <w:b/>
                <w:bCs/>
                <w:i/>
                <w:iCs/>
                <w:sz w:val="20"/>
                <w:lang w:val="en-US"/>
              </w:rPr>
              <w:t> </w:t>
            </w:r>
          </w:p>
        </w:tc>
        <w:tc>
          <w:tcPr>
            <w:tcW w:w="140" w:type="pct"/>
            <w:tcBorders>
              <w:top w:val="nil"/>
              <w:left w:val="single" w:sz="8" w:space="0" w:color="auto"/>
              <w:bottom w:val="nil"/>
              <w:right w:val="single" w:sz="8" w:space="0" w:color="auto"/>
            </w:tcBorders>
            <w:noWrap/>
            <w:vAlign w:val="center"/>
            <w:hideMark/>
          </w:tcPr>
          <w:p w:rsidR="00321C8B" w:rsidRDefault="00321C8B">
            <w:pPr>
              <w:rPr>
                <w:b/>
                <w:bCs/>
                <w:i/>
                <w:iCs/>
                <w:sz w:val="20"/>
                <w:lang w:val="en-US"/>
              </w:rPr>
            </w:pPr>
            <w:r>
              <w:rPr>
                <w:b/>
                <w:bCs/>
                <w:i/>
                <w:iCs/>
                <w:sz w:val="20"/>
                <w:lang w:val="en-US"/>
              </w:rPr>
              <w:t> </w:t>
            </w:r>
          </w:p>
        </w:tc>
        <w:tc>
          <w:tcPr>
            <w:tcW w:w="236" w:type="pct"/>
            <w:gridSpan w:val="3"/>
            <w:noWrap/>
            <w:vAlign w:val="center"/>
            <w:hideMark/>
          </w:tcPr>
          <w:p w:rsidR="00321C8B" w:rsidRDefault="00321C8B">
            <w:pPr>
              <w:rPr>
                <w:b/>
                <w:bCs/>
                <w:i/>
                <w:iCs/>
                <w:sz w:val="20"/>
                <w:lang w:val="en-US"/>
              </w:rPr>
            </w:pPr>
            <w:r>
              <w:rPr>
                <w:b/>
                <w:bCs/>
                <w:i/>
                <w:iCs/>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b/>
                <w:bCs/>
                <w:i/>
                <w:iCs/>
                <w:sz w:val="20"/>
                <w:lang w:val="en-US"/>
              </w:rPr>
            </w:pPr>
            <w:r>
              <w:rPr>
                <w:b/>
                <w:bCs/>
                <w:i/>
                <w:iCs/>
                <w:sz w:val="20"/>
                <w:lang w:val="en-US"/>
              </w:rPr>
              <w:t> </w:t>
            </w:r>
          </w:p>
        </w:tc>
        <w:tc>
          <w:tcPr>
            <w:tcW w:w="332" w:type="pct"/>
            <w:gridSpan w:val="3"/>
            <w:noWrap/>
            <w:vAlign w:val="center"/>
            <w:hideMark/>
          </w:tcPr>
          <w:p w:rsidR="00321C8B" w:rsidRDefault="00321C8B">
            <w:pPr>
              <w:rPr>
                <w:sz w:val="20"/>
                <w:lang w:val="en-US"/>
              </w:rPr>
            </w:pPr>
          </w:p>
        </w:tc>
        <w:tc>
          <w:tcPr>
            <w:tcW w:w="705" w:type="pct"/>
            <w:gridSpan w:val="5"/>
            <w:noWrap/>
            <w:vAlign w:val="center"/>
            <w:hideMark/>
          </w:tcPr>
          <w:p w:rsidR="00321C8B" w:rsidRDefault="00321C8B">
            <w:pPr>
              <w:rPr>
                <w:sz w:val="20"/>
                <w:lang w:val="en-US"/>
              </w:rPr>
            </w:pPr>
          </w:p>
        </w:tc>
        <w:tc>
          <w:tcPr>
            <w:tcW w:w="1548" w:type="pct"/>
            <w:gridSpan w:val="2"/>
            <w:tcBorders>
              <w:top w:val="nil"/>
              <w:left w:val="single" w:sz="8" w:space="0" w:color="auto"/>
              <w:bottom w:val="single" w:sz="8" w:space="0" w:color="auto"/>
              <w:right w:val="single" w:sz="8" w:space="0" w:color="auto"/>
            </w:tcBorders>
            <w:noWrap/>
            <w:vAlign w:val="center"/>
            <w:hideMark/>
          </w:tcPr>
          <w:p w:rsidR="00321C8B" w:rsidRDefault="00321C8B">
            <w:pPr>
              <w:rPr>
                <w:sz w:val="20"/>
                <w:lang w:val="en-US"/>
              </w:rPr>
            </w:pPr>
            <w:proofErr w:type="spellStart"/>
            <w:r>
              <w:rPr>
                <w:sz w:val="20"/>
                <w:lang w:val="en-US"/>
              </w:rPr>
              <w:t>IRNumber_FishingVessel</w:t>
            </w:r>
            <w:proofErr w:type="spellEnd"/>
          </w:p>
        </w:tc>
        <w:tc>
          <w:tcPr>
            <w:tcW w:w="650" w:type="pct"/>
            <w:tcBorders>
              <w:top w:val="single" w:sz="8" w:space="0" w:color="auto"/>
              <w:left w:val="nil"/>
              <w:bottom w:val="nil"/>
              <w:right w:val="single" w:sz="4" w:space="0" w:color="auto"/>
            </w:tcBorders>
            <w:vAlign w:val="center"/>
            <w:hideMark/>
          </w:tcPr>
          <w:p w:rsidR="00321C8B" w:rsidRDefault="00321C8B">
            <w:pPr>
              <w:jc w:val="center"/>
              <w:rPr>
                <w:sz w:val="20"/>
                <w:lang w:val="en-US"/>
              </w:rPr>
            </w:pPr>
            <w:r>
              <w:rPr>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28"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single" w:sz="8" w:space="0" w:color="auto"/>
              <w:right w:val="nil"/>
            </w:tcBorders>
            <w:noWrap/>
            <w:vAlign w:val="center"/>
            <w:hideMark/>
          </w:tcPr>
          <w:p w:rsidR="00321C8B" w:rsidRDefault="00321C8B">
            <w:pPr>
              <w:rPr>
                <w:sz w:val="20"/>
                <w:lang w:val="en-US"/>
              </w:rPr>
            </w:pPr>
            <w:r>
              <w:rPr>
                <w:sz w:val="20"/>
                <w:lang w:val="en-US"/>
              </w:rPr>
              <w:t> </w:t>
            </w:r>
          </w:p>
        </w:tc>
        <w:tc>
          <w:tcPr>
            <w:tcW w:w="332" w:type="pct"/>
            <w:gridSpan w:val="3"/>
            <w:tcBorders>
              <w:top w:val="nil"/>
              <w:left w:val="nil"/>
              <w:bottom w:val="single" w:sz="8" w:space="0" w:color="auto"/>
              <w:right w:val="nil"/>
            </w:tcBorders>
            <w:noWrap/>
            <w:vAlign w:val="center"/>
            <w:hideMark/>
          </w:tcPr>
          <w:p w:rsidR="00321C8B" w:rsidRDefault="00321C8B">
            <w:pPr>
              <w:rPr>
                <w:sz w:val="20"/>
                <w:lang w:val="en-US"/>
              </w:rPr>
            </w:pPr>
            <w:r>
              <w:rPr>
                <w:sz w:val="20"/>
                <w:lang w:val="en-US"/>
              </w:rPr>
              <w:t> </w:t>
            </w:r>
          </w:p>
        </w:tc>
        <w:tc>
          <w:tcPr>
            <w:tcW w:w="705" w:type="pct"/>
            <w:gridSpan w:val="5"/>
            <w:tcBorders>
              <w:top w:val="nil"/>
              <w:left w:val="nil"/>
              <w:bottom w:val="single" w:sz="8" w:space="0" w:color="auto"/>
              <w:right w:val="single" w:sz="8" w:space="0" w:color="auto"/>
            </w:tcBorders>
            <w:noWrap/>
            <w:vAlign w:val="center"/>
            <w:hideMark/>
          </w:tcPr>
          <w:p w:rsidR="00321C8B" w:rsidRDefault="00321C8B">
            <w:pPr>
              <w:rPr>
                <w:sz w:val="20"/>
                <w:lang w:val="en-US"/>
              </w:rPr>
            </w:pPr>
            <w:r>
              <w:rPr>
                <w:sz w:val="20"/>
                <w:lang w:val="en-US"/>
              </w:rPr>
              <w:t> </w:t>
            </w:r>
          </w:p>
        </w:tc>
        <w:tc>
          <w:tcPr>
            <w:tcW w:w="1548" w:type="pct"/>
            <w:gridSpan w:val="2"/>
            <w:tcBorders>
              <w:top w:val="nil"/>
              <w:left w:val="nil"/>
              <w:bottom w:val="single" w:sz="8" w:space="0" w:color="auto"/>
              <w:right w:val="single" w:sz="8" w:space="0" w:color="auto"/>
            </w:tcBorders>
            <w:noWrap/>
            <w:vAlign w:val="center"/>
            <w:hideMark/>
          </w:tcPr>
          <w:p w:rsidR="00321C8B" w:rsidRDefault="00321C8B">
            <w:pPr>
              <w:rPr>
                <w:sz w:val="20"/>
                <w:lang w:val="en-US"/>
              </w:rPr>
            </w:pPr>
            <w:r>
              <w:rPr>
                <w:sz w:val="20"/>
                <w:lang w:val="en-US"/>
              </w:rPr>
              <w:t>Other</w:t>
            </w:r>
          </w:p>
        </w:tc>
        <w:tc>
          <w:tcPr>
            <w:tcW w:w="650" w:type="pct"/>
            <w:tcBorders>
              <w:top w:val="single" w:sz="8" w:space="0" w:color="auto"/>
              <w:left w:val="nil"/>
              <w:bottom w:val="single" w:sz="8" w:space="0" w:color="auto"/>
              <w:right w:val="single" w:sz="4" w:space="0" w:color="auto"/>
            </w:tcBorders>
            <w:vAlign w:val="center"/>
            <w:hideMark/>
          </w:tcPr>
          <w:p w:rsidR="00321C8B" w:rsidRDefault="00321C8B">
            <w:pPr>
              <w:jc w:val="center"/>
              <w:rPr>
                <w:sz w:val="20"/>
                <w:lang w:val="en-US"/>
              </w:rPr>
            </w:pPr>
            <w:r>
              <w:rPr>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28"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623" w:type="pct"/>
            <w:gridSpan w:val="11"/>
            <w:tcBorders>
              <w:top w:val="single" w:sz="8" w:space="0" w:color="auto"/>
              <w:left w:val="single" w:sz="8" w:space="0" w:color="auto"/>
              <w:bottom w:val="nil"/>
              <w:right w:val="nil"/>
            </w:tcBorders>
            <w:noWrap/>
            <w:vAlign w:val="center"/>
            <w:hideMark/>
          </w:tcPr>
          <w:p w:rsidR="00321C8B" w:rsidRDefault="00321C8B">
            <w:pPr>
              <w:rPr>
                <w:b/>
                <w:bCs/>
                <w:i/>
                <w:iCs/>
                <w:sz w:val="20"/>
                <w:lang w:val="en-US"/>
              </w:rPr>
            </w:pPr>
            <w:proofErr w:type="spellStart"/>
            <w:r>
              <w:rPr>
                <w:b/>
                <w:bCs/>
                <w:i/>
                <w:iCs/>
                <w:sz w:val="20"/>
                <w:lang w:val="en-US"/>
              </w:rPr>
              <w:t>ObjectInformation</w:t>
            </w:r>
            <w:proofErr w:type="spellEnd"/>
          </w:p>
        </w:tc>
        <w:tc>
          <w:tcPr>
            <w:tcW w:w="1548" w:type="pct"/>
            <w:gridSpan w:val="2"/>
            <w:tcBorders>
              <w:top w:val="nil"/>
              <w:left w:val="nil"/>
              <w:bottom w:val="nil"/>
              <w:right w:val="single" w:sz="8" w:space="0" w:color="auto"/>
            </w:tcBorders>
            <w:noWrap/>
            <w:vAlign w:val="center"/>
            <w:hideMark/>
          </w:tcPr>
          <w:p w:rsidR="00321C8B" w:rsidRDefault="00321C8B">
            <w:pPr>
              <w:rPr>
                <w:b/>
                <w:bCs/>
                <w:i/>
                <w:iCs/>
                <w:sz w:val="20"/>
                <w:lang w:val="en-US"/>
              </w:rPr>
            </w:pPr>
            <w:r>
              <w:rPr>
                <w:b/>
                <w:bCs/>
                <w:i/>
                <w:iCs/>
                <w:sz w:val="20"/>
                <w:lang w:val="en-US"/>
              </w:rPr>
              <w:t> </w:t>
            </w:r>
          </w:p>
        </w:tc>
        <w:tc>
          <w:tcPr>
            <w:tcW w:w="650" w:type="pct"/>
            <w:tcBorders>
              <w:top w:val="nil"/>
              <w:left w:val="nil"/>
              <w:bottom w:val="nil"/>
              <w:right w:val="single" w:sz="4" w:space="0" w:color="auto"/>
            </w:tcBorders>
            <w:vAlign w:val="center"/>
            <w:hideMark/>
          </w:tcPr>
          <w:p w:rsidR="00321C8B" w:rsidRDefault="00321C8B">
            <w:pPr>
              <w:jc w:val="center"/>
              <w:rPr>
                <w:b/>
                <w:bCs/>
                <w:i/>
                <w:iCs/>
                <w:sz w:val="20"/>
                <w:lang w:val="en-US"/>
              </w:rPr>
            </w:pPr>
            <w:r>
              <w:rPr>
                <w:b/>
                <w:bCs/>
                <w:i/>
                <w:iCs/>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28"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585" w:type="pct"/>
            <w:gridSpan w:val="10"/>
            <w:tcBorders>
              <w:top w:val="single" w:sz="8" w:space="0" w:color="auto"/>
              <w:left w:val="single" w:sz="8" w:space="0" w:color="auto"/>
              <w:bottom w:val="nil"/>
              <w:right w:val="single" w:sz="8" w:space="0" w:color="000000"/>
            </w:tcBorders>
            <w:noWrap/>
            <w:vAlign w:val="center"/>
            <w:hideMark/>
          </w:tcPr>
          <w:p w:rsidR="00321C8B" w:rsidRDefault="00321C8B">
            <w:pPr>
              <w:rPr>
                <w:b/>
                <w:bCs/>
                <w:i/>
                <w:iCs/>
                <w:sz w:val="20"/>
                <w:lang w:val="en-US"/>
              </w:rPr>
            </w:pPr>
            <w:r>
              <w:rPr>
                <w:b/>
                <w:bCs/>
                <w:i/>
                <w:iCs/>
                <w:sz w:val="20"/>
                <w:lang w:val="en-US"/>
              </w:rPr>
              <w:t>P3_ObjectPosition</w:t>
            </w:r>
          </w:p>
        </w:tc>
        <w:tc>
          <w:tcPr>
            <w:tcW w:w="650" w:type="pct"/>
            <w:tcBorders>
              <w:top w:val="single" w:sz="8" w:space="0" w:color="auto"/>
              <w:left w:val="nil"/>
              <w:bottom w:val="nil"/>
              <w:right w:val="single" w:sz="4" w:space="0" w:color="auto"/>
            </w:tcBorders>
            <w:vAlign w:val="center"/>
            <w:hideMark/>
          </w:tcPr>
          <w:p w:rsidR="00321C8B" w:rsidRDefault="00321C8B">
            <w:pPr>
              <w:jc w:val="center"/>
              <w:rPr>
                <w:b/>
                <w:bCs/>
                <w:i/>
                <w:iCs/>
                <w:sz w:val="20"/>
                <w:lang w:val="en-US"/>
              </w:rPr>
            </w:pPr>
            <w:r>
              <w:rPr>
                <w:b/>
                <w:bCs/>
                <w:i/>
                <w:iCs/>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28"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332" w:type="pct"/>
            <w:gridSpan w:val="3"/>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253" w:type="pct"/>
            <w:gridSpan w:val="7"/>
            <w:tcBorders>
              <w:top w:val="single" w:sz="8" w:space="0" w:color="auto"/>
              <w:left w:val="single" w:sz="8" w:space="0" w:color="auto"/>
              <w:bottom w:val="nil"/>
              <w:right w:val="single" w:sz="8" w:space="0" w:color="000000"/>
            </w:tcBorders>
            <w:noWrap/>
            <w:vAlign w:val="center"/>
            <w:hideMark/>
          </w:tcPr>
          <w:p w:rsidR="00321C8B" w:rsidRDefault="00321C8B">
            <w:pPr>
              <w:widowControl w:val="0"/>
              <w:ind w:right="85"/>
              <w:rPr>
                <w:b/>
                <w:i/>
                <w:iCs/>
                <w:sz w:val="20"/>
                <w:lang w:val="en-US"/>
              </w:rPr>
            </w:pPr>
            <w:proofErr w:type="spellStart"/>
            <w:r>
              <w:rPr>
                <w:b/>
                <w:i/>
                <w:iCs/>
                <w:sz w:val="20"/>
                <w:lang w:val="en-US"/>
              </w:rPr>
              <w:t>GeoCoordinates</w:t>
            </w:r>
            <w:proofErr w:type="spellEnd"/>
          </w:p>
        </w:tc>
        <w:tc>
          <w:tcPr>
            <w:tcW w:w="650" w:type="pct"/>
            <w:tcBorders>
              <w:top w:val="single" w:sz="8" w:space="0" w:color="auto"/>
              <w:left w:val="nil"/>
              <w:bottom w:val="nil"/>
              <w:right w:val="single" w:sz="4" w:space="0" w:color="auto"/>
            </w:tcBorders>
            <w:vAlign w:val="center"/>
            <w:hideMark/>
          </w:tcPr>
          <w:p w:rsidR="00321C8B" w:rsidRDefault="00321C8B">
            <w:pPr>
              <w:jc w:val="center"/>
              <w:rPr>
                <w:b/>
                <w:bCs/>
                <w:i/>
                <w:iCs/>
                <w:sz w:val="20"/>
                <w:lang w:val="en-US"/>
              </w:rPr>
            </w:pPr>
            <w:r>
              <w:rPr>
                <w:b/>
                <w:bCs/>
                <w:i/>
                <w:iCs/>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28"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332" w:type="pct"/>
            <w:gridSpan w:val="3"/>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705" w:type="pct"/>
            <w:gridSpan w:val="5"/>
            <w:noWrap/>
            <w:vAlign w:val="center"/>
            <w:hideMark/>
          </w:tcPr>
          <w:p w:rsidR="00321C8B" w:rsidRDefault="00321C8B">
            <w:pPr>
              <w:rPr>
                <w:sz w:val="20"/>
                <w:lang w:val="en-US"/>
              </w:rPr>
            </w:pPr>
            <w:r>
              <w:rPr>
                <w:sz w:val="20"/>
                <w:lang w:val="en-US"/>
              </w:rPr>
              <w:t> </w:t>
            </w:r>
          </w:p>
        </w:tc>
        <w:tc>
          <w:tcPr>
            <w:tcW w:w="1548" w:type="pct"/>
            <w:gridSpan w:val="2"/>
            <w:tcBorders>
              <w:top w:val="single" w:sz="8" w:space="0" w:color="auto"/>
              <w:left w:val="single" w:sz="8" w:space="0" w:color="auto"/>
              <w:bottom w:val="single" w:sz="8" w:space="0" w:color="auto"/>
              <w:right w:val="single" w:sz="8" w:space="0" w:color="auto"/>
            </w:tcBorders>
            <w:noWrap/>
            <w:vAlign w:val="center"/>
            <w:hideMark/>
          </w:tcPr>
          <w:p w:rsidR="00321C8B" w:rsidRDefault="00321C8B">
            <w:pPr>
              <w:rPr>
                <w:sz w:val="20"/>
                <w:lang w:val="en-US"/>
              </w:rPr>
            </w:pPr>
            <w:r>
              <w:rPr>
                <w:sz w:val="20"/>
                <w:lang w:val="en-US"/>
              </w:rPr>
              <w:t>Longitude</w:t>
            </w:r>
          </w:p>
        </w:tc>
        <w:tc>
          <w:tcPr>
            <w:tcW w:w="650" w:type="pct"/>
            <w:tcBorders>
              <w:top w:val="single" w:sz="8" w:space="0" w:color="auto"/>
              <w:left w:val="nil"/>
              <w:bottom w:val="single" w:sz="8" w:space="0" w:color="auto"/>
              <w:right w:val="single" w:sz="4" w:space="0" w:color="auto"/>
            </w:tcBorders>
            <w:vAlign w:val="center"/>
            <w:hideMark/>
          </w:tcPr>
          <w:p w:rsidR="00321C8B" w:rsidRDefault="00321C8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28"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332" w:type="pct"/>
            <w:gridSpan w:val="3"/>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705" w:type="pct"/>
            <w:gridSpan w:val="5"/>
            <w:tcBorders>
              <w:top w:val="nil"/>
              <w:left w:val="nil"/>
              <w:bottom w:val="single" w:sz="8" w:space="0" w:color="auto"/>
              <w:right w:val="nil"/>
            </w:tcBorders>
            <w:noWrap/>
            <w:vAlign w:val="center"/>
            <w:hideMark/>
          </w:tcPr>
          <w:p w:rsidR="00321C8B" w:rsidRDefault="00321C8B">
            <w:pPr>
              <w:rPr>
                <w:sz w:val="20"/>
                <w:lang w:val="en-US"/>
              </w:rPr>
            </w:pPr>
            <w:r>
              <w:rPr>
                <w:sz w:val="20"/>
                <w:lang w:val="en-US"/>
              </w:rPr>
              <w:t> </w:t>
            </w:r>
          </w:p>
        </w:tc>
        <w:tc>
          <w:tcPr>
            <w:tcW w:w="1548" w:type="pct"/>
            <w:gridSpan w:val="2"/>
            <w:tcBorders>
              <w:top w:val="nil"/>
              <w:left w:val="single" w:sz="8" w:space="0" w:color="auto"/>
              <w:bottom w:val="single" w:sz="8" w:space="0" w:color="auto"/>
              <w:right w:val="single" w:sz="8" w:space="0" w:color="auto"/>
            </w:tcBorders>
            <w:noWrap/>
            <w:vAlign w:val="center"/>
            <w:hideMark/>
          </w:tcPr>
          <w:p w:rsidR="00321C8B" w:rsidRDefault="00321C8B">
            <w:pPr>
              <w:rPr>
                <w:sz w:val="20"/>
                <w:lang w:val="en-US"/>
              </w:rPr>
            </w:pPr>
            <w:r>
              <w:rPr>
                <w:sz w:val="20"/>
                <w:lang w:val="en-US"/>
              </w:rPr>
              <w:t>Latitude</w:t>
            </w:r>
          </w:p>
        </w:tc>
        <w:tc>
          <w:tcPr>
            <w:tcW w:w="650" w:type="pct"/>
            <w:tcBorders>
              <w:top w:val="nil"/>
              <w:left w:val="nil"/>
              <w:bottom w:val="single" w:sz="8" w:space="0" w:color="auto"/>
              <w:right w:val="single" w:sz="4" w:space="0" w:color="auto"/>
            </w:tcBorders>
            <w:vAlign w:val="center"/>
            <w:hideMark/>
          </w:tcPr>
          <w:p w:rsidR="00321C8B" w:rsidRDefault="00321C8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28"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332" w:type="pct"/>
            <w:gridSpan w:val="3"/>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705" w:type="pct"/>
            <w:gridSpan w:val="5"/>
            <w:noWrap/>
            <w:vAlign w:val="center"/>
            <w:hideMark/>
          </w:tcPr>
          <w:p w:rsidR="00321C8B" w:rsidRDefault="00321C8B">
            <w:pPr>
              <w:widowControl w:val="0"/>
              <w:ind w:right="85"/>
              <w:rPr>
                <w:b/>
                <w:i/>
                <w:iCs/>
                <w:sz w:val="20"/>
                <w:lang w:val="en-US"/>
              </w:rPr>
            </w:pPr>
            <w:r>
              <w:rPr>
                <w:b/>
                <w:i/>
                <w:iCs/>
                <w:sz w:val="20"/>
                <w:lang w:val="en-US"/>
              </w:rPr>
              <w:t>Area</w:t>
            </w:r>
          </w:p>
        </w:tc>
        <w:tc>
          <w:tcPr>
            <w:tcW w:w="1548" w:type="pct"/>
            <w:gridSpan w:val="2"/>
            <w:tcBorders>
              <w:top w:val="nil"/>
              <w:left w:val="nil"/>
              <w:bottom w:val="nil"/>
              <w:right w:val="single" w:sz="8" w:space="0" w:color="auto"/>
            </w:tcBorders>
            <w:noWrap/>
            <w:vAlign w:val="center"/>
            <w:hideMark/>
          </w:tcPr>
          <w:p w:rsidR="00321C8B" w:rsidRDefault="00321C8B">
            <w:pPr>
              <w:rPr>
                <w:sz w:val="20"/>
                <w:lang w:val="en-US"/>
              </w:rPr>
            </w:pPr>
            <w:r>
              <w:rPr>
                <w:sz w:val="20"/>
                <w:lang w:val="en-US"/>
              </w:rPr>
              <w:t> </w:t>
            </w:r>
          </w:p>
        </w:tc>
        <w:tc>
          <w:tcPr>
            <w:tcW w:w="650" w:type="pct"/>
            <w:tcBorders>
              <w:top w:val="nil"/>
              <w:left w:val="nil"/>
              <w:bottom w:val="nil"/>
              <w:right w:val="single" w:sz="4" w:space="0" w:color="auto"/>
            </w:tcBorders>
            <w:vAlign w:val="center"/>
            <w:hideMark/>
          </w:tcPr>
          <w:p w:rsidR="00321C8B" w:rsidRDefault="00321C8B">
            <w:pPr>
              <w:jc w:val="center"/>
              <w:rPr>
                <w:b/>
                <w:bCs/>
                <w:i/>
                <w:iCs/>
                <w:sz w:val="20"/>
                <w:lang w:val="en-US"/>
              </w:rPr>
            </w:pPr>
            <w:r>
              <w:rPr>
                <w:b/>
                <w:bCs/>
                <w:i/>
                <w:iCs/>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28"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332" w:type="pct"/>
            <w:gridSpan w:val="3"/>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705" w:type="pct"/>
            <w:gridSpan w:val="5"/>
            <w:tcBorders>
              <w:top w:val="nil"/>
              <w:left w:val="nil"/>
              <w:bottom w:val="single" w:sz="8" w:space="0" w:color="auto"/>
              <w:right w:val="nil"/>
            </w:tcBorders>
            <w:noWrap/>
            <w:vAlign w:val="center"/>
            <w:hideMark/>
          </w:tcPr>
          <w:p w:rsidR="00321C8B" w:rsidRDefault="00321C8B">
            <w:pPr>
              <w:rPr>
                <w:sz w:val="20"/>
                <w:lang w:val="en-US"/>
              </w:rPr>
            </w:pPr>
            <w:r>
              <w:rPr>
                <w:sz w:val="20"/>
                <w:lang w:val="en-US"/>
              </w:rPr>
              <w:t> </w:t>
            </w:r>
          </w:p>
        </w:tc>
        <w:tc>
          <w:tcPr>
            <w:tcW w:w="1548" w:type="pct"/>
            <w:gridSpan w:val="2"/>
            <w:tcBorders>
              <w:top w:val="single" w:sz="8" w:space="0" w:color="auto"/>
              <w:left w:val="single" w:sz="8" w:space="0" w:color="auto"/>
              <w:bottom w:val="single" w:sz="8" w:space="0" w:color="auto"/>
              <w:right w:val="single" w:sz="8" w:space="0" w:color="auto"/>
            </w:tcBorders>
            <w:noWrap/>
            <w:vAlign w:val="center"/>
            <w:hideMark/>
          </w:tcPr>
          <w:p w:rsidR="00321C8B" w:rsidRDefault="00321C8B">
            <w:pPr>
              <w:rPr>
                <w:sz w:val="20"/>
                <w:lang w:val="en-US"/>
              </w:rPr>
            </w:pPr>
            <w:proofErr w:type="spellStart"/>
            <w:r>
              <w:rPr>
                <w:sz w:val="20"/>
                <w:lang w:val="en-US"/>
              </w:rPr>
              <w:t>GeographicalArea</w:t>
            </w:r>
            <w:proofErr w:type="spellEnd"/>
          </w:p>
        </w:tc>
        <w:tc>
          <w:tcPr>
            <w:tcW w:w="650" w:type="pct"/>
            <w:tcBorders>
              <w:top w:val="single" w:sz="8" w:space="0" w:color="auto"/>
              <w:left w:val="nil"/>
              <w:bottom w:val="single" w:sz="8" w:space="0" w:color="auto"/>
              <w:right w:val="single" w:sz="4" w:space="0" w:color="auto"/>
            </w:tcBorders>
            <w:vAlign w:val="center"/>
            <w:hideMark/>
          </w:tcPr>
          <w:p w:rsidR="00321C8B" w:rsidRDefault="00321C8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lastRenderedPageBreak/>
              <w:t> </w:t>
            </w:r>
          </w:p>
        </w:tc>
        <w:tc>
          <w:tcPr>
            <w:tcW w:w="141"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28"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332" w:type="pct"/>
            <w:gridSpan w:val="3"/>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253" w:type="pct"/>
            <w:gridSpan w:val="7"/>
            <w:tcBorders>
              <w:top w:val="single" w:sz="8" w:space="0" w:color="auto"/>
              <w:left w:val="single" w:sz="8" w:space="0" w:color="auto"/>
              <w:bottom w:val="nil"/>
              <w:right w:val="single" w:sz="8" w:space="0" w:color="000000"/>
            </w:tcBorders>
            <w:noWrap/>
            <w:vAlign w:val="center"/>
            <w:hideMark/>
          </w:tcPr>
          <w:p w:rsidR="00321C8B" w:rsidRDefault="00321C8B">
            <w:pPr>
              <w:widowControl w:val="0"/>
              <w:ind w:right="85"/>
              <w:rPr>
                <w:b/>
                <w:i/>
                <w:iCs/>
                <w:sz w:val="20"/>
                <w:lang w:val="en-US"/>
              </w:rPr>
            </w:pPr>
            <w:proofErr w:type="spellStart"/>
            <w:r>
              <w:rPr>
                <w:b/>
                <w:i/>
                <w:iCs/>
                <w:sz w:val="20"/>
                <w:lang w:val="en-US"/>
              </w:rPr>
              <w:t>BearingDistance</w:t>
            </w:r>
            <w:proofErr w:type="spellEnd"/>
          </w:p>
        </w:tc>
        <w:tc>
          <w:tcPr>
            <w:tcW w:w="650" w:type="pct"/>
            <w:tcBorders>
              <w:top w:val="nil"/>
              <w:left w:val="nil"/>
              <w:bottom w:val="nil"/>
              <w:right w:val="single" w:sz="4" w:space="0" w:color="auto"/>
            </w:tcBorders>
            <w:vAlign w:val="center"/>
            <w:hideMark/>
          </w:tcPr>
          <w:p w:rsidR="00321C8B" w:rsidRDefault="00321C8B">
            <w:pPr>
              <w:jc w:val="center"/>
              <w:rPr>
                <w:b/>
                <w:bCs/>
                <w:i/>
                <w:iCs/>
                <w:sz w:val="20"/>
                <w:lang w:val="en-US"/>
              </w:rPr>
            </w:pPr>
            <w:r>
              <w:rPr>
                <w:b/>
                <w:bCs/>
                <w:i/>
                <w:iCs/>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28"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332" w:type="pct"/>
            <w:gridSpan w:val="3"/>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705" w:type="pct"/>
            <w:gridSpan w:val="5"/>
            <w:noWrap/>
            <w:vAlign w:val="center"/>
            <w:hideMark/>
          </w:tcPr>
          <w:p w:rsidR="00321C8B" w:rsidRDefault="00321C8B">
            <w:pPr>
              <w:rPr>
                <w:sz w:val="20"/>
                <w:lang w:val="en-US"/>
              </w:rPr>
            </w:pPr>
            <w:r>
              <w:rPr>
                <w:sz w:val="20"/>
                <w:lang w:val="en-US"/>
              </w:rPr>
              <w:t> </w:t>
            </w:r>
          </w:p>
        </w:tc>
        <w:tc>
          <w:tcPr>
            <w:tcW w:w="1548" w:type="pct"/>
            <w:gridSpan w:val="2"/>
            <w:tcBorders>
              <w:top w:val="single" w:sz="8" w:space="0" w:color="auto"/>
              <w:left w:val="single" w:sz="8" w:space="0" w:color="auto"/>
              <w:bottom w:val="single" w:sz="8" w:space="0" w:color="auto"/>
              <w:right w:val="single" w:sz="8" w:space="0" w:color="auto"/>
            </w:tcBorders>
            <w:noWrap/>
            <w:vAlign w:val="center"/>
            <w:hideMark/>
          </w:tcPr>
          <w:p w:rsidR="00321C8B" w:rsidRDefault="00321C8B">
            <w:pPr>
              <w:rPr>
                <w:sz w:val="20"/>
                <w:lang w:val="en-US"/>
              </w:rPr>
            </w:pPr>
            <w:r>
              <w:rPr>
                <w:sz w:val="20"/>
                <w:lang w:val="en-US"/>
              </w:rPr>
              <w:t>Bearing</w:t>
            </w:r>
          </w:p>
        </w:tc>
        <w:tc>
          <w:tcPr>
            <w:tcW w:w="650" w:type="pct"/>
            <w:tcBorders>
              <w:top w:val="single" w:sz="8" w:space="0" w:color="auto"/>
              <w:left w:val="nil"/>
              <w:bottom w:val="nil"/>
              <w:right w:val="single" w:sz="4" w:space="0" w:color="auto"/>
            </w:tcBorders>
            <w:vAlign w:val="center"/>
            <w:hideMark/>
          </w:tcPr>
          <w:p w:rsidR="00321C8B" w:rsidRDefault="00321C8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28"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332" w:type="pct"/>
            <w:gridSpan w:val="3"/>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705" w:type="pct"/>
            <w:gridSpan w:val="5"/>
            <w:noWrap/>
            <w:vAlign w:val="center"/>
            <w:hideMark/>
          </w:tcPr>
          <w:p w:rsidR="00321C8B" w:rsidRDefault="00321C8B">
            <w:pPr>
              <w:rPr>
                <w:sz w:val="20"/>
                <w:lang w:val="en-US"/>
              </w:rPr>
            </w:pPr>
            <w:r>
              <w:rPr>
                <w:sz w:val="20"/>
                <w:lang w:val="en-US"/>
              </w:rPr>
              <w:t> </w:t>
            </w:r>
          </w:p>
        </w:tc>
        <w:tc>
          <w:tcPr>
            <w:tcW w:w="1548" w:type="pct"/>
            <w:gridSpan w:val="2"/>
            <w:tcBorders>
              <w:top w:val="nil"/>
              <w:left w:val="single" w:sz="8" w:space="0" w:color="auto"/>
              <w:bottom w:val="single" w:sz="8" w:space="0" w:color="auto"/>
              <w:right w:val="single" w:sz="8" w:space="0" w:color="auto"/>
            </w:tcBorders>
            <w:noWrap/>
            <w:vAlign w:val="center"/>
            <w:hideMark/>
          </w:tcPr>
          <w:p w:rsidR="00321C8B" w:rsidRDefault="00321C8B">
            <w:pPr>
              <w:rPr>
                <w:sz w:val="20"/>
                <w:lang w:val="en-US"/>
              </w:rPr>
            </w:pPr>
            <w:r>
              <w:rPr>
                <w:sz w:val="20"/>
                <w:lang w:val="en-US"/>
              </w:rPr>
              <w:t>Distance</w:t>
            </w:r>
          </w:p>
        </w:tc>
        <w:tc>
          <w:tcPr>
            <w:tcW w:w="650" w:type="pct"/>
            <w:tcBorders>
              <w:top w:val="single" w:sz="8" w:space="0" w:color="auto"/>
              <w:left w:val="nil"/>
              <w:bottom w:val="single" w:sz="8" w:space="0" w:color="auto"/>
              <w:right w:val="single" w:sz="4" w:space="0" w:color="auto"/>
            </w:tcBorders>
            <w:vAlign w:val="center"/>
            <w:hideMark/>
          </w:tcPr>
          <w:p w:rsidR="00321C8B" w:rsidRDefault="00321C8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28"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332" w:type="pct"/>
            <w:gridSpan w:val="3"/>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705" w:type="pct"/>
            <w:gridSpan w:val="5"/>
            <w:noWrap/>
            <w:vAlign w:val="center"/>
            <w:hideMark/>
          </w:tcPr>
          <w:p w:rsidR="00321C8B" w:rsidRDefault="00321C8B">
            <w:pPr>
              <w:rPr>
                <w:sz w:val="20"/>
                <w:lang w:val="en-US"/>
              </w:rPr>
            </w:pPr>
            <w:r>
              <w:rPr>
                <w:sz w:val="20"/>
                <w:lang w:val="en-US"/>
              </w:rPr>
              <w:t> </w:t>
            </w:r>
          </w:p>
        </w:tc>
        <w:tc>
          <w:tcPr>
            <w:tcW w:w="1548" w:type="pct"/>
            <w:gridSpan w:val="2"/>
            <w:tcBorders>
              <w:top w:val="nil"/>
              <w:left w:val="single" w:sz="8" w:space="0" w:color="auto"/>
              <w:bottom w:val="single" w:sz="8" w:space="0" w:color="auto"/>
              <w:right w:val="single" w:sz="8" w:space="0" w:color="auto"/>
            </w:tcBorders>
            <w:noWrap/>
            <w:vAlign w:val="center"/>
            <w:hideMark/>
          </w:tcPr>
          <w:p w:rsidR="00321C8B" w:rsidRDefault="00321C8B">
            <w:pPr>
              <w:rPr>
                <w:sz w:val="20"/>
                <w:lang w:val="en-US"/>
              </w:rPr>
            </w:pPr>
            <w:r>
              <w:rPr>
                <w:sz w:val="20"/>
                <w:lang w:val="en-US"/>
              </w:rPr>
              <w:t>Mark</w:t>
            </w:r>
          </w:p>
        </w:tc>
        <w:tc>
          <w:tcPr>
            <w:tcW w:w="650" w:type="pct"/>
            <w:tcBorders>
              <w:top w:val="nil"/>
              <w:left w:val="nil"/>
              <w:bottom w:val="single" w:sz="8" w:space="0" w:color="auto"/>
              <w:right w:val="single" w:sz="4" w:space="0" w:color="auto"/>
            </w:tcBorders>
            <w:vAlign w:val="center"/>
            <w:hideMark/>
          </w:tcPr>
          <w:p w:rsidR="00321C8B" w:rsidRDefault="00321C8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28"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037" w:type="pct"/>
            <w:gridSpan w:val="8"/>
            <w:tcBorders>
              <w:top w:val="single" w:sz="8" w:space="0" w:color="auto"/>
              <w:left w:val="single" w:sz="8" w:space="0" w:color="auto"/>
              <w:bottom w:val="nil"/>
              <w:right w:val="nil"/>
            </w:tcBorders>
            <w:noWrap/>
            <w:vAlign w:val="center"/>
            <w:hideMark/>
          </w:tcPr>
          <w:p w:rsidR="00321C8B" w:rsidRDefault="00321C8B">
            <w:pPr>
              <w:rPr>
                <w:b/>
                <w:bCs/>
                <w:i/>
                <w:iCs/>
                <w:sz w:val="20"/>
                <w:lang w:val="en-US"/>
              </w:rPr>
            </w:pPr>
            <w:proofErr w:type="spellStart"/>
            <w:r>
              <w:rPr>
                <w:b/>
                <w:bCs/>
                <w:i/>
                <w:iCs/>
                <w:sz w:val="20"/>
                <w:lang w:val="en-US"/>
              </w:rPr>
              <w:t>ObjectDetails</w:t>
            </w:r>
            <w:proofErr w:type="spellEnd"/>
          </w:p>
        </w:tc>
        <w:tc>
          <w:tcPr>
            <w:tcW w:w="1548" w:type="pct"/>
            <w:gridSpan w:val="2"/>
            <w:tcBorders>
              <w:top w:val="nil"/>
              <w:left w:val="nil"/>
              <w:bottom w:val="single" w:sz="8" w:space="0" w:color="auto"/>
              <w:right w:val="single" w:sz="8" w:space="0" w:color="auto"/>
            </w:tcBorders>
            <w:noWrap/>
            <w:vAlign w:val="center"/>
            <w:hideMark/>
          </w:tcPr>
          <w:p w:rsidR="00321C8B" w:rsidRDefault="00321C8B">
            <w:pPr>
              <w:rPr>
                <w:sz w:val="20"/>
                <w:lang w:val="en-US"/>
              </w:rPr>
            </w:pPr>
            <w:r>
              <w:rPr>
                <w:sz w:val="20"/>
                <w:lang w:val="en-US"/>
              </w:rPr>
              <w:t> </w:t>
            </w:r>
          </w:p>
        </w:tc>
        <w:tc>
          <w:tcPr>
            <w:tcW w:w="650" w:type="pct"/>
            <w:tcBorders>
              <w:top w:val="nil"/>
              <w:left w:val="nil"/>
              <w:bottom w:val="single" w:sz="8" w:space="0" w:color="auto"/>
              <w:right w:val="single" w:sz="4" w:space="0" w:color="auto"/>
            </w:tcBorders>
            <w:vAlign w:val="center"/>
            <w:hideMark/>
          </w:tcPr>
          <w:p w:rsidR="00321C8B" w:rsidRDefault="00321C8B">
            <w:pPr>
              <w:jc w:val="center"/>
              <w:rPr>
                <w:b/>
                <w:bCs/>
                <w:sz w:val="20"/>
                <w:lang w:val="en-US"/>
              </w:rPr>
            </w:pPr>
            <w:r>
              <w:rPr>
                <w:b/>
                <w:bCs/>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28"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332"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705" w:type="pct"/>
            <w:gridSpan w:val="5"/>
            <w:tcBorders>
              <w:top w:val="nil"/>
              <w:left w:val="nil"/>
              <w:bottom w:val="nil"/>
              <w:right w:val="single" w:sz="8" w:space="0" w:color="auto"/>
            </w:tcBorders>
            <w:noWrap/>
            <w:vAlign w:val="center"/>
            <w:hideMark/>
          </w:tcPr>
          <w:p w:rsidR="00321C8B" w:rsidRDefault="00321C8B">
            <w:pPr>
              <w:rPr>
                <w:sz w:val="20"/>
                <w:lang w:val="en-US"/>
              </w:rPr>
            </w:pPr>
            <w:r>
              <w:rPr>
                <w:sz w:val="20"/>
                <w:lang w:val="en-US"/>
              </w:rPr>
              <w:t> </w:t>
            </w:r>
          </w:p>
        </w:tc>
        <w:tc>
          <w:tcPr>
            <w:tcW w:w="1548" w:type="pct"/>
            <w:gridSpan w:val="2"/>
            <w:tcBorders>
              <w:top w:val="nil"/>
              <w:left w:val="nil"/>
              <w:bottom w:val="single" w:sz="8" w:space="0" w:color="auto"/>
              <w:right w:val="single" w:sz="8" w:space="0" w:color="auto"/>
            </w:tcBorders>
            <w:noWrap/>
            <w:vAlign w:val="center"/>
            <w:hideMark/>
          </w:tcPr>
          <w:p w:rsidR="00321C8B" w:rsidRDefault="00321C8B">
            <w:pPr>
              <w:rPr>
                <w:sz w:val="20"/>
                <w:lang w:val="en-US"/>
              </w:rPr>
            </w:pPr>
            <w:r>
              <w:rPr>
                <w:sz w:val="20"/>
                <w:lang w:val="en-US"/>
              </w:rPr>
              <w:t>P4_NumberOfObjects</w:t>
            </w:r>
          </w:p>
        </w:tc>
        <w:tc>
          <w:tcPr>
            <w:tcW w:w="650" w:type="pct"/>
            <w:tcBorders>
              <w:top w:val="nil"/>
              <w:left w:val="nil"/>
              <w:bottom w:val="single" w:sz="8" w:space="0" w:color="auto"/>
              <w:right w:val="single" w:sz="4" w:space="0" w:color="auto"/>
            </w:tcBorders>
            <w:vAlign w:val="center"/>
            <w:hideMark/>
          </w:tcPr>
          <w:p w:rsidR="00321C8B" w:rsidRDefault="00321C8B">
            <w:pPr>
              <w:jc w:val="center"/>
              <w:rPr>
                <w:sz w:val="20"/>
                <w:lang w:val="en-US"/>
              </w:rPr>
            </w:pPr>
            <w:r>
              <w:rPr>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28"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332"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705" w:type="pct"/>
            <w:gridSpan w:val="5"/>
            <w:tcBorders>
              <w:top w:val="nil"/>
              <w:left w:val="nil"/>
              <w:bottom w:val="single" w:sz="8" w:space="0" w:color="auto"/>
              <w:right w:val="single" w:sz="8" w:space="0" w:color="auto"/>
            </w:tcBorders>
            <w:noWrap/>
            <w:vAlign w:val="center"/>
            <w:hideMark/>
          </w:tcPr>
          <w:p w:rsidR="00321C8B" w:rsidRDefault="00321C8B">
            <w:pPr>
              <w:rPr>
                <w:sz w:val="20"/>
                <w:lang w:val="en-US"/>
              </w:rPr>
            </w:pPr>
            <w:r>
              <w:rPr>
                <w:sz w:val="20"/>
                <w:lang w:val="en-US"/>
              </w:rPr>
              <w:t> </w:t>
            </w:r>
          </w:p>
        </w:tc>
        <w:tc>
          <w:tcPr>
            <w:tcW w:w="1548" w:type="pct"/>
            <w:gridSpan w:val="2"/>
            <w:tcBorders>
              <w:top w:val="nil"/>
              <w:left w:val="nil"/>
              <w:bottom w:val="nil"/>
              <w:right w:val="single" w:sz="8" w:space="0" w:color="auto"/>
            </w:tcBorders>
            <w:noWrap/>
            <w:vAlign w:val="center"/>
            <w:hideMark/>
          </w:tcPr>
          <w:p w:rsidR="00321C8B" w:rsidRDefault="00321C8B">
            <w:pPr>
              <w:rPr>
                <w:sz w:val="20"/>
                <w:lang w:val="en-US"/>
              </w:rPr>
            </w:pPr>
            <w:r>
              <w:rPr>
                <w:sz w:val="20"/>
                <w:lang w:val="en-US"/>
              </w:rPr>
              <w:t>P5_TypeOfGoods</w:t>
            </w:r>
          </w:p>
        </w:tc>
        <w:tc>
          <w:tcPr>
            <w:tcW w:w="650" w:type="pct"/>
            <w:tcBorders>
              <w:top w:val="nil"/>
              <w:left w:val="nil"/>
              <w:bottom w:val="nil"/>
              <w:right w:val="single" w:sz="4" w:space="0" w:color="auto"/>
            </w:tcBorders>
            <w:vAlign w:val="center"/>
            <w:hideMark/>
          </w:tcPr>
          <w:p w:rsidR="00321C8B" w:rsidRDefault="00321C8B">
            <w:pPr>
              <w:jc w:val="center"/>
              <w:rPr>
                <w:sz w:val="20"/>
                <w:lang w:val="en-US"/>
              </w:rPr>
            </w:pPr>
            <w:r>
              <w:rPr>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28"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037" w:type="pct"/>
            <w:gridSpan w:val="8"/>
            <w:tcBorders>
              <w:top w:val="single" w:sz="8" w:space="0" w:color="auto"/>
              <w:left w:val="single" w:sz="8" w:space="0" w:color="auto"/>
              <w:bottom w:val="nil"/>
              <w:right w:val="nil"/>
            </w:tcBorders>
            <w:noWrap/>
            <w:vAlign w:val="center"/>
            <w:hideMark/>
          </w:tcPr>
          <w:p w:rsidR="00321C8B" w:rsidRDefault="00321C8B">
            <w:pPr>
              <w:rPr>
                <w:b/>
                <w:bCs/>
                <w:i/>
                <w:iCs/>
                <w:sz w:val="20"/>
                <w:lang w:val="en-US"/>
              </w:rPr>
            </w:pPr>
            <w:r>
              <w:rPr>
                <w:b/>
                <w:bCs/>
                <w:i/>
                <w:iCs/>
                <w:sz w:val="20"/>
                <w:lang w:val="en-US"/>
              </w:rPr>
              <w:t>Object</w:t>
            </w:r>
          </w:p>
        </w:tc>
        <w:tc>
          <w:tcPr>
            <w:tcW w:w="1548" w:type="pct"/>
            <w:gridSpan w:val="2"/>
            <w:tcBorders>
              <w:top w:val="single" w:sz="8" w:space="0" w:color="auto"/>
              <w:left w:val="nil"/>
              <w:bottom w:val="nil"/>
              <w:right w:val="single" w:sz="8" w:space="0" w:color="auto"/>
            </w:tcBorders>
            <w:noWrap/>
            <w:vAlign w:val="bottom"/>
            <w:hideMark/>
          </w:tcPr>
          <w:p w:rsidR="00321C8B" w:rsidRDefault="00321C8B">
            <w:pPr>
              <w:rPr>
                <w:sz w:val="20"/>
                <w:lang w:val="en-US"/>
              </w:rPr>
            </w:pPr>
            <w:r>
              <w:rPr>
                <w:sz w:val="20"/>
                <w:lang w:val="en-US"/>
              </w:rPr>
              <w:t> </w:t>
            </w:r>
          </w:p>
        </w:tc>
        <w:tc>
          <w:tcPr>
            <w:tcW w:w="650" w:type="pct"/>
            <w:tcBorders>
              <w:top w:val="single" w:sz="4" w:space="0" w:color="auto"/>
              <w:left w:val="single" w:sz="4" w:space="0" w:color="auto"/>
              <w:bottom w:val="single" w:sz="4" w:space="0" w:color="auto"/>
              <w:right w:val="single" w:sz="4" w:space="0" w:color="auto"/>
            </w:tcBorders>
            <w:vAlign w:val="center"/>
            <w:hideMark/>
          </w:tcPr>
          <w:p w:rsidR="00321C8B" w:rsidRDefault="00321C8B" w:rsidP="0038587E">
            <w:pPr>
              <w:jc w:val="center"/>
              <w:rPr>
                <w:b/>
                <w:bCs/>
                <w:i/>
                <w:iCs/>
                <w:sz w:val="20"/>
                <w:lang w:val="en-US"/>
              </w:rPr>
            </w:pPr>
            <w:r>
              <w:rPr>
                <w:b/>
                <w:bCs/>
                <w:i/>
                <w:iCs/>
                <w:sz w:val="20"/>
                <w:lang w:val="en-US"/>
              </w:rPr>
              <w:t>0-99</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28"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332"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705" w:type="pct"/>
            <w:gridSpan w:val="5"/>
            <w:noWrap/>
            <w:vAlign w:val="center"/>
            <w:hideMark/>
          </w:tcPr>
          <w:p w:rsidR="00321C8B" w:rsidRDefault="00321C8B">
            <w:pPr>
              <w:rPr>
                <w:sz w:val="20"/>
                <w:lang w:val="en-US"/>
              </w:rPr>
            </w:pPr>
          </w:p>
        </w:tc>
        <w:tc>
          <w:tcPr>
            <w:tcW w:w="1548" w:type="pct"/>
            <w:gridSpan w:val="2"/>
            <w:tcBorders>
              <w:top w:val="single" w:sz="8" w:space="0" w:color="auto"/>
              <w:left w:val="single" w:sz="8" w:space="0" w:color="auto"/>
              <w:bottom w:val="single" w:sz="8" w:space="0" w:color="auto"/>
              <w:right w:val="single" w:sz="8" w:space="0" w:color="auto"/>
            </w:tcBorders>
            <w:noWrap/>
            <w:vAlign w:val="center"/>
            <w:hideMark/>
          </w:tcPr>
          <w:p w:rsidR="00321C8B" w:rsidRDefault="00321C8B">
            <w:pPr>
              <w:rPr>
                <w:sz w:val="20"/>
                <w:lang w:val="en-US"/>
              </w:rPr>
            </w:pPr>
            <w:r>
              <w:rPr>
                <w:sz w:val="20"/>
                <w:lang w:val="en-US"/>
              </w:rPr>
              <w:t>Description</w:t>
            </w:r>
          </w:p>
        </w:tc>
        <w:tc>
          <w:tcPr>
            <w:tcW w:w="650" w:type="pct"/>
            <w:tcBorders>
              <w:top w:val="single" w:sz="8" w:space="0" w:color="auto"/>
              <w:left w:val="nil"/>
              <w:bottom w:val="single" w:sz="8" w:space="0" w:color="auto"/>
              <w:right w:val="single" w:sz="4" w:space="0" w:color="auto"/>
            </w:tcBorders>
            <w:vAlign w:val="center"/>
            <w:hideMark/>
          </w:tcPr>
          <w:p w:rsidR="00321C8B" w:rsidRDefault="00321C8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tcPr>
          <w:p w:rsidR="00321C8B" w:rsidRDefault="00321C8B">
            <w:pPr>
              <w:rPr>
                <w:sz w:val="20"/>
                <w:lang w:val="en-US"/>
              </w:rPr>
            </w:pPr>
          </w:p>
        </w:tc>
        <w:tc>
          <w:tcPr>
            <w:tcW w:w="141" w:type="pct"/>
            <w:tcBorders>
              <w:top w:val="nil"/>
              <w:left w:val="single" w:sz="8" w:space="0" w:color="auto"/>
              <w:bottom w:val="nil"/>
              <w:right w:val="nil"/>
            </w:tcBorders>
            <w:noWrap/>
            <w:vAlign w:val="center"/>
          </w:tcPr>
          <w:p w:rsidR="00321C8B" w:rsidRDefault="00321C8B">
            <w:pPr>
              <w:rPr>
                <w:sz w:val="20"/>
                <w:lang w:val="en-US"/>
              </w:rPr>
            </w:pPr>
          </w:p>
        </w:tc>
        <w:tc>
          <w:tcPr>
            <w:tcW w:w="228" w:type="pct"/>
            <w:gridSpan w:val="2"/>
            <w:tcBorders>
              <w:top w:val="nil"/>
              <w:left w:val="single" w:sz="8" w:space="0" w:color="auto"/>
              <w:bottom w:val="nil"/>
              <w:right w:val="nil"/>
            </w:tcBorders>
            <w:noWrap/>
            <w:vAlign w:val="center"/>
          </w:tcPr>
          <w:p w:rsidR="00321C8B" w:rsidRDefault="00321C8B">
            <w:pPr>
              <w:rPr>
                <w:sz w:val="20"/>
                <w:lang w:val="en-US"/>
              </w:rPr>
            </w:pPr>
          </w:p>
        </w:tc>
        <w:tc>
          <w:tcPr>
            <w:tcW w:w="290" w:type="pct"/>
            <w:gridSpan w:val="2"/>
            <w:tcBorders>
              <w:top w:val="nil"/>
              <w:left w:val="single" w:sz="8" w:space="0" w:color="auto"/>
              <w:bottom w:val="nil"/>
              <w:right w:val="nil"/>
            </w:tcBorders>
            <w:noWrap/>
            <w:vAlign w:val="center"/>
          </w:tcPr>
          <w:p w:rsidR="00321C8B" w:rsidRDefault="00321C8B">
            <w:pPr>
              <w:rPr>
                <w:sz w:val="20"/>
                <w:lang w:val="en-US"/>
              </w:rPr>
            </w:pPr>
          </w:p>
        </w:tc>
        <w:tc>
          <w:tcPr>
            <w:tcW w:w="140" w:type="pct"/>
            <w:tcBorders>
              <w:top w:val="nil"/>
              <w:left w:val="single" w:sz="8" w:space="0" w:color="auto"/>
              <w:bottom w:val="nil"/>
              <w:right w:val="nil"/>
            </w:tcBorders>
            <w:noWrap/>
            <w:vAlign w:val="center"/>
          </w:tcPr>
          <w:p w:rsidR="00321C8B" w:rsidRDefault="00321C8B">
            <w:pPr>
              <w:rPr>
                <w:sz w:val="20"/>
                <w:lang w:val="en-US"/>
              </w:rPr>
            </w:pPr>
          </w:p>
        </w:tc>
        <w:tc>
          <w:tcPr>
            <w:tcW w:w="236" w:type="pct"/>
            <w:gridSpan w:val="3"/>
            <w:tcBorders>
              <w:top w:val="nil"/>
              <w:left w:val="single" w:sz="8" w:space="0" w:color="auto"/>
              <w:bottom w:val="nil"/>
              <w:right w:val="nil"/>
            </w:tcBorders>
            <w:noWrap/>
            <w:vAlign w:val="center"/>
          </w:tcPr>
          <w:p w:rsidR="00321C8B" w:rsidRDefault="00321C8B">
            <w:pPr>
              <w:rPr>
                <w:sz w:val="20"/>
                <w:lang w:val="en-US"/>
              </w:rPr>
            </w:pPr>
          </w:p>
        </w:tc>
        <w:tc>
          <w:tcPr>
            <w:tcW w:w="587" w:type="pct"/>
            <w:gridSpan w:val="3"/>
            <w:tcBorders>
              <w:top w:val="nil"/>
              <w:left w:val="single" w:sz="8" w:space="0" w:color="auto"/>
              <w:bottom w:val="nil"/>
              <w:right w:val="nil"/>
            </w:tcBorders>
            <w:noWrap/>
            <w:vAlign w:val="center"/>
          </w:tcPr>
          <w:p w:rsidR="00321C8B" w:rsidRDefault="00321C8B">
            <w:pPr>
              <w:rPr>
                <w:sz w:val="20"/>
                <w:lang w:val="en-US"/>
              </w:rPr>
            </w:pPr>
          </w:p>
        </w:tc>
        <w:tc>
          <w:tcPr>
            <w:tcW w:w="332" w:type="pct"/>
            <w:gridSpan w:val="3"/>
            <w:tcBorders>
              <w:top w:val="nil"/>
              <w:left w:val="single" w:sz="8" w:space="0" w:color="auto"/>
              <w:bottom w:val="single" w:sz="4" w:space="0" w:color="auto"/>
              <w:right w:val="nil"/>
            </w:tcBorders>
            <w:noWrap/>
            <w:vAlign w:val="center"/>
          </w:tcPr>
          <w:p w:rsidR="00321C8B" w:rsidRDefault="00321C8B">
            <w:pPr>
              <w:rPr>
                <w:sz w:val="20"/>
                <w:lang w:val="en-US"/>
              </w:rPr>
            </w:pPr>
          </w:p>
        </w:tc>
        <w:tc>
          <w:tcPr>
            <w:tcW w:w="705" w:type="pct"/>
            <w:gridSpan w:val="5"/>
            <w:tcBorders>
              <w:bottom w:val="single" w:sz="4" w:space="0" w:color="auto"/>
            </w:tcBorders>
            <w:noWrap/>
            <w:vAlign w:val="center"/>
          </w:tcPr>
          <w:p w:rsidR="00321C8B" w:rsidRDefault="00321C8B">
            <w:pPr>
              <w:rPr>
                <w:sz w:val="20"/>
                <w:lang w:val="en-US"/>
              </w:rPr>
            </w:pPr>
          </w:p>
        </w:tc>
        <w:tc>
          <w:tcPr>
            <w:tcW w:w="1548" w:type="pct"/>
            <w:gridSpan w:val="2"/>
            <w:tcBorders>
              <w:top w:val="single" w:sz="8" w:space="0" w:color="auto"/>
              <w:left w:val="single" w:sz="8" w:space="0" w:color="auto"/>
              <w:bottom w:val="single" w:sz="4" w:space="0" w:color="auto"/>
              <w:right w:val="single" w:sz="8" w:space="0" w:color="auto"/>
            </w:tcBorders>
            <w:noWrap/>
            <w:vAlign w:val="center"/>
            <w:hideMark/>
          </w:tcPr>
          <w:p w:rsidR="00321C8B" w:rsidRDefault="00321C8B">
            <w:pPr>
              <w:rPr>
                <w:sz w:val="20"/>
                <w:lang w:val="en-US"/>
              </w:rPr>
            </w:pPr>
            <w:proofErr w:type="spellStart"/>
            <w:r>
              <w:rPr>
                <w:sz w:val="20"/>
                <w:lang w:val="en-US"/>
              </w:rPr>
              <w:t>CargoLeaking</w:t>
            </w:r>
            <w:proofErr w:type="spellEnd"/>
          </w:p>
        </w:tc>
        <w:tc>
          <w:tcPr>
            <w:tcW w:w="650" w:type="pct"/>
            <w:tcBorders>
              <w:top w:val="single" w:sz="8" w:space="0" w:color="auto"/>
              <w:left w:val="nil"/>
              <w:bottom w:val="single" w:sz="8" w:space="0" w:color="auto"/>
              <w:right w:val="single" w:sz="4" w:space="0" w:color="auto"/>
            </w:tcBorders>
            <w:vAlign w:val="center"/>
            <w:hideMark/>
          </w:tcPr>
          <w:p w:rsidR="00321C8B" w:rsidRDefault="00321C8B">
            <w:pPr>
              <w:jc w:val="center"/>
              <w:rPr>
                <w:sz w:val="20"/>
                <w:lang w:val="en-US"/>
              </w:rPr>
            </w:pPr>
            <w:r>
              <w:rPr>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28" w:type="pct"/>
            <w:gridSpan w:val="2"/>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037" w:type="pct"/>
            <w:gridSpan w:val="8"/>
            <w:tcBorders>
              <w:top w:val="single" w:sz="4" w:space="0" w:color="auto"/>
              <w:left w:val="single" w:sz="8" w:space="0" w:color="auto"/>
              <w:bottom w:val="nil"/>
              <w:right w:val="nil"/>
            </w:tcBorders>
            <w:noWrap/>
            <w:vAlign w:val="center"/>
            <w:hideMark/>
          </w:tcPr>
          <w:p w:rsidR="00321C8B" w:rsidRDefault="00321C8B">
            <w:pPr>
              <w:rPr>
                <w:b/>
                <w:bCs/>
                <w:i/>
                <w:iCs/>
                <w:sz w:val="20"/>
                <w:lang w:val="en-US"/>
              </w:rPr>
            </w:pPr>
            <w:r>
              <w:rPr>
                <w:b/>
                <w:bCs/>
                <w:i/>
                <w:iCs/>
                <w:sz w:val="20"/>
                <w:lang w:val="en-US"/>
              </w:rPr>
              <w:t>Wind</w:t>
            </w:r>
          </w:p>
        </w:tc>
        <w:tc>
          <w:tcPr>
            <w:tcW w:w="1548" w:type="pct"/>
            <w:gridSpan w:val="2"/>
            <w:tcBorders>
              <w:top w:val="single" w:sz="4" w:space="0" w:color="auto"/>
            </w:tcBorders>
            <w:noWrap/>
            <w:vAlign w:val="bottom"/>
            <w:hideMark/>
          </w:tcPr>
          <w:p w:rsidR="00321C8B" w:rsidRDefault="00321C8B">
            <w:pPr>
              <w:rPr>
                <w:sz w:val="20"/>
                <w:lang w:val="en-US"/>
              </w:rPr>
            </w:pPr>
            <w:r>
              <w:rPr>
                <w:sz w:val="20"/>
                <w:lang w:val="en-US"/>
              </w:rPr>
              <w:t> </w:t>
            </w:r>
          </w:p>
        </w:tc>
        <w:tc>
          <w:tcPr>
            <w:tcW w:w="650" w:type="pct"/>
            <w:tcBorders>
              <w:top w:val="nil"/>
              <w:left w:val="single" w:sz="8" w:space="0" w:color="auto"/>
              <w:bottom w:val="nil"/>
              <w:right w:val="single" w:sz="4" w:space="0" w:color="auto"/>
            </w:tcBorders>
            <w:vAlign w:val="center"/>
            <w:hideMark/>
          </w:tcPr>
          <w:p w:rsidR="00321C8B" w:rsidRDefault="00321C8B">
            <w:pPr>
              <w:jc w:val="center"/>
              <w:rPr>
                <w:b/>
                <w:bCs/>
                <w:i/>
                <w:iCs/>
                <w:sz w:val="20"/>
                <w:lang w:val="en-US"/>
              </w:rPr>
            </w:pPr>
            <w:r>
              <w:rPr>
                <w:b/>
                <w:bCs/>
                <w:i/>
                <w:iCs/>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28" w:type="pct"/>
            <w:gridSpan w:val="2"/>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77" w:type="pct"/>
            <w:gridSpan w:val="5"/>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459" w:type="pct"/>
            <w:gridSpan w:val="3"/>
            <w:noWrap/>
            <w:vAlign w:val="center"/>
            <w:hideMark/>
          </w:tcPr>
          <w:p w:rsidR="00321C8B" w:rsidRDefault="00321C8B">
            <w:pPr>
              <w:rPr>
                <w:sz w:val="20"/>
                <w:lang w:val="en-US"/>
              </w:rPr>
            </w:pPr>
          </w:p>
        </w:tc>
        <w:tc>
          <w:tcPr>
            <w:tcW w:w="1548" w:type="pct"/>
            <w:gridSpan w:val="2"/>
            <w:tcBorders>
              <w:top w:val="single" w:sz="8" w:space="0" w:color="auto"/>
              <w:left w:val="single" w:sz="8" w:space="0" w:color="auto"/>
              <w:bottom w:val="single" w:sz="8" w:space="0" w:color="auto"/>
              <w:right w:val="nil"/>
            </w:tcBorders>
            <w:noWrap/>
            <w:vAlign w:val="center"/>
            <w:hideMark/>
          </w:tcPr>
          <w:p w:rsidR="00321C8B" w:rsidRDefault="00321C8B">
            <w:pPr>
              <w:rPr>
                <w:sz w:val="20"/>
                <w:lang w:val="en-US"/>
              </w:rPr>
            </w:pPr>
            <w:r>
              <w:rPr>
                <w:sz w:val="20"/>
                <w:lang w:val="en-US"/>
              </w:rPr>
              <w:t>Speed</w:t>
            </w:r>
          </w:p>
        </w:tc>
        <w:tc>
          <w:tcPr>
            <w:tcW w:w="650" w:type="pct"/>
            <w:tcBorders>
              <w:top w:val="single" w:sz="8" w:space="0" w:color="auto"/>
              <w:left w:val="single" w:sz="8" w:space="0" w:color="auto"/>
              <w:bottom w:val="single" w:sz="8" w:space="0" w:color="auto"/>
              <w:right w:val="single" w:sz="4" w:space="0" w:color="auto"/>
            </w:tcBorders>
            <w:vAlign w:val="center"/>
            <w:hideMark/>
          </w:tcPr>
          <w:p w:rsidR="00321C8B" w:rsidRDefault="00321C8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28" w:type="pct"/>
            <w:gridSpan w:val="2"/>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77" w:type="pct"/>
            <w:gridSpan w:val="5"/>
            <w:tcBorders>
              <w:top w:val="nil"/>
              <w:left w:val="single" w:sz="8" w:space="0" w:color="auto"/>
              <w:bottom w:val="single" w:sz="8" w:space="0" w:color="auto"/>
              <w:right w:val="nil"/>
            </w:tcBorders>
            <w:noWrap/>
            <w:vAlign w:val="center"/>
            <w:hideMark/>
          </w:tcPr>
          <w:p w:rsidR="00321C8B" w:rsidRDefault="00321C8B">
            <w:pPr>
              <w:rPr>
                <w:sz w:val="20"/>
                <w:lang w:val="en-US"/>
              </w:rPr>
            </w:pPr>
            <w:r>
              <w:rPr>
                <w:sz w:val="20"/>
                <w:lang w:val="en-US"/>
              </w:rPr>
              <w:t> </w:t>
            </w:r>
          </w:p>
        </w:tc>
        <w:tc>
          <w:tcPr>
            <w:tcW w:w="459" w:type="pct"/>
            <w:gridSpan w:val="3"/>
            <w:tcBorders>
              <w:top w:val="nil"/>
              <w:left w:val="nil"/>
              <w:bottom w:val="single" w:sz="8" w:space="0" w:color="auto"/>
              <w:right w:val="nil"/>
            </w:tcBorders>
            <w:noWrap/>
            <w:vAlign w:val="center"/>
            <w:hideMark/>
          </w:tcPr>
          <w:p w:rsidR="00321C8B" w:rsidRDefault="00321C8B">
            <w:pPr>
              <w:rPr>
                <w:sz w:val="20"/>
                <w:lang w:val="en-US"/>
              </w:rPr>
            </w:pPr>
            <w:r>
              <w:rPr>
                <w:sz w:val="20"/>
                <w:lang w:val="en-US"/>
              </w:rPr>
              <w:t> </w:t>
            </w:r>
          </w:p>
        </w:tc>
        <w:tc>
          <w:tcPr>
            <w:tcW w:w="1548" w:type="pct"/>
            <w:gridSpan w:val="2"/>
            <w:tcBorders>
              <w:top w:val="nil"/>
              <w:left w:val="single" w:sz="8" w:space="0" w:color="auto"/>
              <w:bottom w:val="single" w:sz="8" w:space="0" w:color="auto"/>
              <w:right w:val="nil"/>
            </w:tcBorders>
            <w:noWrap/>
            <w:vAlign w:val="center"/>
            <w:hideMark/>
          </w:tcPr>
          <w:p w:rsidR="00321C8B" w:rsidRDefault="00321C8B">
            <w:pPr>
              <w:rPr>
                <w:sz w:val="20"/>
                <w:lang w:val="en-US"/>
              </w:rPr>
            </w:pPr>
            <w:r>
              <w:rPr>
                <w:sz w:val="20"/>
                <w:lang w:val="en-US"/>
              </w:rPr>
              <w:t>Direction</w:t>
            </w:r>
          </w:p>
        </w:tc>
        <w:tc>
          <w:tcPr>
            <w:tcW w:w="650" w:type="pct"/>
            <w:tcBorders>
              <w:top w:val="nil"/>
              <w:left w:val="single" w:sz="8" w:space="0" w:color="auto"/>
              <w:bottom w:val="single" w:sz="8" w:space="0" w:color="auto"/>
              <w:right w:val="single" w:sz="4" w:space="0" w:color="auto"/>
            </w:tcBorders>
            <w:vAlign w:val="center"/>
            <w:hideMark/>
          </w:tcPr>
          <w:p w:rsidR="00321C8B" w:rsidRDefault="00321C8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28" w:type="pct"/>
            <w:gridSpan w:val="2"/>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77" w:type="pct"/>
            <w:gridSpan w:val="5"/>
            <w:tcBorders>
              <w:top w:val="nil"/>
              <w:left w:val="single" w:sz="8" w:space="0" w:color="auto"/>
              <w:bottom w:val="nil"/>
              <w:right w:val="nil"/>
            </w:tcBorders>
            <w:noWrap/>
            <w:vAlign w:val="center"/>
            <w:hideMark/>
          </w:tcPr>
          <w:p w:rsidR="00321C8B" w:rsidRDefault="00321C8B">
            <w:pPr>
              <w:rPr>
                <w:b/>
                <w:bCs/>
                <w:i/>
                <w:iCs/>
                <w:sz w:val="20"/>
                <w:lang w:val="en-US"/>
              </w:rPr>
            </w:pPr>
            <w:r>
              <w:rPr>
                <w:b/>
                <w:bCs/>
                <w:i/>
                <w:iCs/>
                <w:sz w:val="20"/>
                <w:lang w:val="en-US"/>
              </w:rPr>
              <w:t>Tide</w:t>
            </w:r>
          </w:p>
        </w:tc>
        <w:tc>
          <w:tcPr>
            <w:tcW w:w="459" w:type="pct"/>
            <w:gridSpan w:val="3"/>
            <w:noWrap/>
            <w:vAlign w:val="center"/>
            <w:hideMark/>
          </w:tcPr>
          <w:p w:rsidR="00321C8B" w:rsidRDefault="00321C8B">
            <w:pPr>
              <w:rPr>
                <w:b/>
                <w:bCs/>
                <w:i/>
                <w:iCs/>
                <w:sz w:val="20"/>
                <w:lang w:val="en-US"/>
              </w:rPr>
            </w:pPr>
            <w:r>
              <w:rPr>
                <w:b/>
                <w:bCs/>
                <w:i/>
                <w:iCs/>
                <w:sz w:val="20"/>
                <w:lang w:val="en-US"/>
              </w:rPr>
              <w:t> </w:t>
            </w:r>
          </w:p>
        </w:tc>
        <w:tc>
          <w:tcPr>
            <w:tcW w:w="1548" w:type="pct"/>
            <w:gridSpan w:val="2"/>
            <w:noWrap/>
            <w:vAlign w:val="bottom"/>
            <w:hideMark/>
          </w:tcPr>
          <w:p w:rsidR="00321C8B" w:rsidRDefault="00321C8B">
            <w:pPr>
              <w:rPr>
                <w:sz w:val="20"/>
                <w:lang w:val="en-US"/>
              </w:rPr>
            </w:pPr>
            <w:r>
              <w:rPr>
                <w:sz w:val="20"/>
                <w:lang w:val="en-US"/>
              </w:rPr>
              <w:t> </w:t>
            </w:r>
          </w:p>
        </w:tc>
        <w:tc>
          <w:tcPr>
            <w:tcW w:w="650" w:type="pct"/>
            <w:tcBorders>
              <w:top w:val="nil"/>
              <w:left w:val="single" w:sz="8" w:space="0" w:color="auto"/>
              <w:bottom w:val="single" w:sz="8" w:space="0" w:color="auto"/>
              <w:right w:val="single" w:sz="4" w:space="0" w:color="auto"/>
            </w:tcBorders>
            <w:vAlign w:val="center"/>
            <w:hideMark/>
          </w:tcPr>
          <w:p w:rsidR="00321C8B" w:rsidRDefault="00321C8B">
            <w:pPr>
              <w:jc w:val="center"/>
              <w:rPr>
                <w:b/>
                <w:bCs/>
                <w:i/>
                <w:iCs/>
                <w:sz w:val="20"/>
                <w:lang w:val="en-US"/>
              </w:rPr>
            </w:pPr>
            <w:r>
              <w:rPr>
                <w:b/>
                <w:bCs/>
                <w:i/>
                <w:iCs/>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28" w:type="pct"/>
            <w:gridSpan w:val="2"/>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77" w:type="pct"/>
            <w:gridSpan w:val="5"/>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459" w:type="pct"/>
            <w:gridSpan w:val="3"/>
            <w:noWrap/>
            <w:vAlign w:val="center"/>
            <w:hideMark/>
          </w:tcPr>
          <w:p w:rsidR="00321C8B" w:rsidRDefault="00321C8B">
            <w:pPr>
              <w:rPr>
                <w:sz w:val="20"/>
                <w:lang w:val="en-US"/>
              </w:rPr>
            </w:pPr>
          </w:p>
        </w:tc>
        <w:tc>
          <w:tcPr>
            <w:tcW w:w="1548" w:type="pct"/>
            <w:gridSpan w:val="2"/>
            <w:tcBorders>
              <w:top w:val="single" w:sz="8" w:space="0" w:color="auto"/>
              <w:left w:val="single" w:sz="8" w:space="0" w:color="auto"/>
              <w:bottom w:val="single" w:sz="8" w:space="0" w:color="auto"/>
              <w:right w:val="nil"/>
            </w:tcBorders>
            <w:noWrap/>
            <w:vAlign w:val="center"/>
            <w:hideMark/>
          </w:tcPr>
          <w:p w:rsidR="00321C8B" w:rsidRDefault="00321C8B">
            <w:pPr>
              <w:rPr>
                <w:sz w:val="20"/>
                <w:lang w:val="en-US"/>
              </w:rPr>
            </w:pPr>
            <w:r>
              <w:rPr>
                <w:sz w:val="20"/>
                <w:lang w:val="en-US"/>
              </w:rPr>
              <w:t>Speed</w:t>
            </w:r>
          </w:p>
        </w:tc>
        <w:tc>
          <w:tcPr>
            <w:tcW w:w="650" w:type="pct"/>
            <w:tcBorders>
              <w:top w:val="nil"/>
              <w:left w:val="single" w:sz="8" w:space="0" w:color="auto"/>
              <w:bottom w:val="single" w:sz="8" w:space="0" w:color="auto"/>
              <w:right w:val="single" w:sz="4" w:space="0" w:color="auto"/>
            </w:tcBorders>
            <w:vAlign w:val="center"/>
            <w:hideMark/>
          </w:tcPr>
          <w:p w:rsidR="00321C8B" w:rsidRDefault="00321C8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bottom"/>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228" w:type="pct"/>
            <w:gridSpan w:val="2"/>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77" w:type="pct"/>
            <w:gridSpan w:val="5"/>
            <w:tcBorders>
              <w:top w:val="nil"/>
              <w:left w:val="single" w:sz="8" w:space="0" w:color="auto"/>
              <w:bottom w:val="single" w:sz="8" w:space="0" w:color="auto"/>
              <w:right w:val="nil"/>
            </w:tcBorders>
            <w:noWrap/>
            <w:vAlign w:val="center"/>
            <w:hideMark/>
          </w:tcPr>
          <w:p w:rsidR="00321C8B" w:rsidRDefault="00321C8B">
            <w:pPr>
              <w:rPr>
                <w:sz w:val="20"/>
                <w:lang w:val="en-US"/>
              </w:rPr>
            </w:pPr>
            <w:r>
              <w:rPr>
                <w:sz w:val="20"/>
                <w:lang w:val="en-US"/>
              </w:rPr>
              <w:t> </w:t>
            </w:r>
          </w:p>
        </w:tc>
        <w:tc>
          <w:tcPr>
            <w:tcW w:w="459" w:type="pct"/>
            <w:gridSpan w:val="3"/>
            <w:tcBorders>
              <w:top w:val="nil"/>
              <w:left w:val="nil"/>
              <w:bottom w:val="single" w:sz="8" w:space="0" w:color="auto"/>
              <w:right w:val="nil"/>
            </w:tcBorders>
            <w:noWrap/>
            <w:vAlign w:val="center"/>
            <w:hideMark/>
          </w:tcPr>
          <w:p w:rsidR="00321C8B" w:rsidRDefault="00321C8B">
            <w:pPr>
              <w:rPr>
                <w:sz w:val="20"/>
                <w:lang w:val="en-US"/>
              </w:rPr>
            </w:pPr>
            <w:r>
              <w:rPr>
                <w:sz w:val="20"/>
                <w:lang w:val="en-US"/>
              </w:rPr>
              <w:t> </w:t>
            </w:r>
          </w:p>
        </w:tc>
        <w:tc>
          <w:tcPr>
            <w:tcW w:w="1548" w:type="pct"/>
            <w:gridSpan w:val="2"/>
            <w:tcBorders>
              <w:top w:val="nil"/>
              <w:left w:val="single" w:sz="8" w:space="0" w:color="auto"/>
              <w:bottom w:val="single" w:sz="8" w:space="0" w:color="auto"/>
              <w:right w:val="nil"/>
            </w:tcBorders>
            <w:noWrap/>
            <w:vAlign w:val="center"/>
            <w:hideMark/>
          </w:tcPr>
          <w:p w:rsidR="00321C8B" w:rsidRDefault="00321C8B">
            <w:pPr>
              <w:rPr>
                <w:sz w:val="20"/>
                <w:lang w:val="en-US"/>
              </w:rPr>
            </w:pPr>
            <w:r>
              <w:rPr>
                <w:sz w:val="20"/>
                <w:lang w:val="en-US"/>
              </w:rPr>
              <w:t>Direction</w:t>
            </w:r>
          </w:p>
        </w:tc>
        <w:tc>
          <w:tcPr>
            <w:tcW w:w="650" w:type="pct"/>
            <w:tcBorders>
              <w:top w:val="nil"/>
              <w:left w:val="single" w:sz="8" w:space="0" w:color="auto"/>
              <w:bottom w:val="single" w:sz="8" w:space="0" w:color="auto"/>
              <w:right w:val="single" w:sz="4" w:space="0" w:color="auto"/>
            </w:tcBorders>
            <w:vAlign w:val="center"/>
            <w:hideMark/>
          </w:tcPr>
          <w:p w:rsidR="00321C8B" w:rsidRDefault="00321C8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bottom"/>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228" w:type="pct"/>
            <w:gridSpan w:val="2"/>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1037" w:type="pct"/>
            <w:gridSpan w:val="8"/>
            <w:tcBorders>
              <w:top w:val="single" w:sz="8" w:space="0" w:color="auto"/>
              <w:left w:val="single" w:sz="8" w:space="0" w:color="auto"/>
              <w:bottom w:val="nil"/>
              <w:right w:val="nil"/>
            </w:tcBorders>
            <w:noWrap/>
            <w:vAlign w:val="center"/>
            <w:hideMark/>
          </w:tcPr>
          <w:p w:rsidR="00321C8B" w:rsidRDefault="00321C8B">
            <w:pPr>
              <w:rPr>
                <w:b/>
                <w:bCs/>
                <w:i/>
                <w:iCs/>
                <w:sz w:val="20"/>
                <w:lang w:val="en-US"/>
              </w:rPr>
            </w:pPr>
            <w:proofErr w:type="spellStart"/>
            <w:r>
              <w:rPr>
                <w:b/>
                <w:bCs/>
                <w:i/>
                <w:iCs/>
                <w:sz w:val="20"/>
                <w:lang w:val="en-US"/>
              </w:rPr>
              <w:t>SeaState</w:t>
            </w:r>
            <w:proofErr w:type="spellEnd"/>
          </w:p>
        </w:tc>
        <w:tc>
          <w:tcPr>
            <w:tcW w:w="1548" w:type="pct"/>
            <w:gridSpan w:val="2"/>
            <w:noWrap/>
            <w:vAlign w:val="bottom"/>
            <w:hideMark/>
          </w:tcPr>
          <w:p w:rsidR="00321C8B" w:rsidRDefault="00321C8B">
            <w:pPr>
              <w:rPr>
                <w:sz w:val="20"/>
                <w:lang w:val="en-US"/>
              </w:rPr>
            </w:pPr>
            <w:r>
              <w:rPr>
                <w:sz w:val="20"/>
                <w:lang w:val="en-US"/>
              </w:rPr>
              <w:t> </w:t>
            </w:r>
          </w:p>
        </w:tc>
        <w:tc>
          <w:tcPr>
            <w:tcW w:w="650" w:type="pct"/>
            <w:tcBorders>
              <w:top w:val="nil"/>
              <w:left w:val="single" w:sz="8" w:space="0" w:color="auto"/>
              <w:bottom w:val="single" w:sz="8" w:space="0" w:color="auto"/>
              <w:right w:val="single" w:sz="4" w:space="0" w:color="auto"/>
            </w:tcBorders>
            <w:vAlign w:val="center"/>
            <w:hideMark/>
          </w:tcPr>
          <w:p w:rsidR="00321C8B" w:rsidRDefault="00321C8B">
            <w:pPr>
              <w:jc w:val="center"/>
              <w:rPr>
                <w:b/>
                <w:bCs/>
                <w:i/>
                <w:iCs/>
                <w:sz w:val="20"/>
                <w:lang w:val="en-US"/>
              </w:rPr>
            </w:pPr>
            <w:r>
              <w:rPr>
                <w:b/>
                <w:bCs/>
                <w:i/>
                <w:iCs/>
                <w:sz w:val="20"/>
                <w:lang w:val="en-US"/>
              </w:rPr>
              <w:t>0-1</w:t>
            </w:r>
          </w:p>
        </w:tc>
      </w:tr>
      <w:tr w:rsidR="00321C8B" w:rsidTr="00321C8B">
        <w:trPr>
          <w:trHeight w:val="315"/>
        </w:trPr>
        <w:tc>
          <w:tcPr>
            <w:tcW w:w="143" w:type="pct"/>
            <w:tcBorders>
              <w:top w:val="nil"/>
              <w:left w:val="single" w:sz="4" w:space="0" w:color="auto"/>
              <w:bottom w:val="nil"/>
              <w:right w:val="nil"/>
            </w:tcBorders>
            <w:noWrap/>
            <w:vAlign w:val="bottom"/>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228" w:type="pct"/>
            <w:gridSpan w:val="2"/>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77" w:type="pct"/>
            <w:gridSpan w:val="5"/>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459" w:type="pct"/>
            <w:gridSpan w:val="3"/>
            <w:noWrap/>
            <w:vAlign w:val="center"/>
            <w:hideMark/>
          </w:tcPr>
          <w:p w:rsidR="00321C8B" w:rsidRDefault="00321C8B">
            <w:pPr>
              <w:rPr>
                <w:sz w:val="20"/>
                <w:lang w:val="en-US"/>
              </w:rPr>
            </w:pPr>
          </w:p>
        </w:tc>
        <w:tc>
          <w:tcPr>
            <w:tcW w:w="1548" w:type="pct"/>
            <w:gridSpan w:val="2"/>
            <w:tcBorders>
              <w:top w:val="single" w:sz="8" w:space="0" w:color="auto"/>
              <w:left w:val="single" w:sz="8" w:space="0" w:color="auto"/>
              <w:bottom w:val="single" w:sz="8" w:space="0" w:color="auto"/>
              <w:right w:val="nil"/>
            </w:tcBorders>
            <w:noWrap/>
            <w:vAlign w:val="center"/>
            <w:hideMark/>
          </w:tcPr>
          <w:p w:rsidR="00321C8B" w:rsidRDefault="00321C8B">
            <w:pPr>
              <w:rPr>
                <w:sz w:val="20"/>
                <w:lang w:val="en-US"/>
              </w:rPr>
            </w:pPr>
            <w:proofErr w:type="spellStart"/>
            <w:r>
              <w:rPr>
                <w:sz w:val="20"/>
                <w:lang w:val="en-US"/>
              </w:rPr>
              <w:t>WaveHeight</w:t>
            </w:r>
            <w:proofErr w:type="spellEnd"/>
          </w:p>
        </w:tc>
        <w:tc>
          <w:tcPr>
            <w:tcW w:w="650" w:type="pct"/>
            <w:tcBorders>
              <w:top w:val="nil"/>
              <w:left w:val="single" w:sz="8" w:space="0" w:color="auto"/>
              <w:bottom w:val="single" w:sz="8" w:space="0" w:color="auto"/>
              <w:right w:val="single" w:sz="4" w:space="0" w:color="auto"/>
            </w:tcBorders>
            <w:vAlign w:val="center"/>
            <w:hideMark/>
          </w:tcPr>
          <w:p w:rsidR="00321C8B" w:rsidRDefault="00321C8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bottom"/>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228" w:type="pct"/>
            <w:gridSpan w:val="2"/>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577" w:type="pct"/>
            <w:gridSpan w:val="5"/>
            <w:tcBorders>
              <w:top w:val="nil"/>
              <w:left w:val="single" w:sz="8" w:space="0" w:color="auto"/>
              <w:bottom w:val="single" w:sz="8" w:space="0" w:color="auto"/>
              <w:right w:val="nil"/>
            </w:tcBorders>
            <w:noWrap/>
            <w:vAlign w:val="center"/>
            <w:hideMark/>
          </w:tcPr>
          <w:p w:rsidR="00321C8B" w:rsidRDefault="00321C8B">
            <w:pPr>
              <w:rPr>
                <w:sz w:val="20"/>
                <w:lang w:val="en-US"/>
              </w:rPr>
            </w:pPr>
            <w:r>
              <w:rPr>
                <w:sz w:val="20"/>
                <w:lang w:val="en-US"/>
              </w:rPr>
              <w:t> </w:t>
            </w:r>
          </w:p>
        </w:tc>
        <w:tc>
          <w:tcPr>
            <w:tcW w:w="459" w:type="pct"/>
            <w:gridSpan w:val="3"/>
            <w:tcBorders>
              <w:top w:val="nil"/>
              <w:left w:val="nil"/>
              <w:bottom w:val="single" w:sz="8" w:space="0" w:color="auto"/>
              <w:right w:val="nil"/>
            </w:tcBorders>
            <w:noWrap/>
            <w:vAlign w:val="center"/>
            <w:hideMark/>
          </w:tcPr>
          <w:p w:rsidR="00321C8B" w:rsidRDefault="00321C8B">
            <w:pPr>
              <w:rPr>
                <w:sz w:val="20"/>
                <w:lang w:val="en-US"/>
              </w:rPr>
            </w:pPr>
            <w:r>
              <w:rPr>
                <w:sz w:val="20"/>
                <w:lang w:val="en-US"/>
              </w:rPr>
              <w:t> </w:t>
            </w:r>
          </w:p>
        </w:tc>
        <w:tc>
          <w:tcPr>
            <w:tcW w:w="1548" w:type="pct"/>
            <w:gridSpan w:val="2"/>
            <w:tcBorders>
              <w:top w:val="nil"/>
              <w:left w:val="single" w:sz="8" w:space="0" w:color="auto"/>
              <w:bottom w:val="single" w:sz="8" w:space="0" w:color="auto"/>
              <w:right w:val="nil"/>
            </w:tcBorders>
            <w:noWrap/>
            <w:vAlign w:val="center"/>
            <w:hideMark/>
          </w:tcPr>
          <w:p w:rsidR="00321C8B" w:rsidRDefault="00321C8B">
            <w:pPr>
              <w:rPr>
                <w:sz w:val="20"/>
                <w:lang w:val="en-US"/>
              </w:rPr>
            </w:pPr>
            <w:r>
              <w:rPr>
                <w:sz w:val="20"/>
                <w:lang w:val="en-US"/>
              </w:rPr>
              <w:t>Visibility</w:t>
            </w:r>
          </w:p>
        </w:tc>
        <w:tc>
          <w:tcPr>
            <w:tcW w:w="650" w:type="pct"/>
            <w:tcBorders>
              <w:top w:val="nil"/>
              <w:left w:val="single" w:sz="8" w:space="0" w:color="auto"/>
              <w:bottom w:val="single" w:sz="8" w:space="0" w:color="auto"/>
              <w:right w:val="single" w:sz="4" w:space="0" w:color="auto"/>
            </w:tcBorders>
            <w:vAlign w:val="center"/>
            <w:hideMark/>
          </w:tcPr>
          <w:p w:rsidR="00321C8B" w:rsidRDefault="00321C8B">
            <w:pPr>
              <w:jc w:val="center"/>
              <w:rPr>
                <w:sz w:val="20"/>
                <w:lang w:val="en-US"/>
              </w:rPr>
            </w:pPr>
            <w:r>
              <w:rPr>
                <w:sz w:val="20"/>
                <w:lang w:val="en-US"/>
              </w:rPr>
              <w:t>0-1</w:t>
            </w:r>
          </w:p>
        </w:tc>
      </w:tr>
      <w:tr w:rsidR="00321C8B" w:rsidTr="00321C8B">
        <w:trPr>
          <w:trHeight w:val="315"/>
        </w:trPr>
        <w:tc>
          <w:tcPr>
            <w:tcW w:w="143" w:type="pct"/>
            <w:tcBorders>
              <w:top w:val="nil"/>
              <w:left w:val="single" w:sz="4" w:space="0" w:color="auto"/>
              <w:bottom w:val="nil"/>
              <w:right w:val="nil"/>
            </w:tcBorders>
            <w:noWrap/>
            <w:vAlign w:val="bottom"/>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228" w:type="pct"/>
            <w:gridSpan w:val="2"/>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1037" w:type="pct"/>
            <w:gridSpan w:val="8"/>
            <w:tcBorders>
              <w:top w:val="single" w:sz="8" w:space="0" w:color="auto"/>
              <w:left w:val="single" w:sz="8" w:space="0" w:color="auto"/>
              <w:bottom w:val="nil"/>
              <w:right w:val="nil"/>
            </w:tcBorders>
            <w:noWrap/>
            <w:vAlign w:val="center"/>
            <w:hideMark/>
          </w:tcPr>
          <w:p w:rsidR="00321C8B" w:rsidRDefault="00321C8B">
            <w:pPr>
              <w:rPr>
                <w:b/>
                <w:bCs/>
                <w:i/>
                <w:iCs/>
                <w:sz w:val="20"/>
                <w:lang w:val="en-US"/>
              </w:rPr>
            </w:pPr>
            <w:proofErr w:type="spellStart"/>
            <w:r>
              <w:rPr>
                <w:b/>
                <w:bCs/>
                <w:i/>
                <w:iCs/>
                <w:sz w:val="20"/>
                <w:lang w:val="en-US"/>
              </w:rPr>
              <w:t>ObjectDrift</w:t>
            </w:r>
            <w:proofErr w:type="spellEnd"/>
          </w:p>
        </w:tc>
        <w:tc>
          <w:tcPr>
            <w:tcW w:w="1548" w:type="pct"/>
            <w:gridSpan w:val="2"/>
            <w:noWrap/>
            <w:vAlign w:val="bottom"/>
            <w:hideMark/>
          </w:tcPr>
          <w:p w:rsidR="00321C8B" w:rsidRDefault="00321C8B">
            <w:pPr>
              <w:rPr>
                <w:sz w:val="20"/>
                <w:lang w:val="en-US"/>
              </w:rPr>
            </w:pPr>
            <w:r>
              <w:rPr>
                <w:sz w:val="20"/>
                <w:lang w:val="en-US"/>
              </w:rPr>
              <w:t> </w:t>
            </w:r>
          </w:p>
        </w:tc>
        <w:tc>
          <w:tcPr>
            <w:tcW w:w="650" w:type="pct"/>
            <w:tcBorders>
              <w:top w:val="nil"/>
              <w:left w:val="single" w:sz="8" w:space="0" w:color="auto"/>
              <w:bottom w:val="single" w:sz="8" w:space="0" w:color="auto"/>
              <w:right w:val="single" w:sz="4" w:space="0" w:color="auto"/>
            </w:tcBorders>
            <w:vAlign w:val="center"/>
            <w:hideMark/>
          </w:tcPr>
          <w:p w:rsidR="00321C8B" w:rsidRDefault="00321C8B">
            <w:pPr>
              <w:jc w:val="center"/>
              <w:rPr>
                <w:b/>
                <w:bCs/>
                <w:i/>
                <w:iCs/>
                <w:sz w:val="20"/>
                <w:lang w:val="en-US"/>
              </w:rPr>
            </w:pPr>
            <w:r>
              <w:rPr>
                <w:b/>
                <w:bCs/>
                <w:i/>
                <w:iCs/>
                <w:sz w:val="20"/>
                <w:lang w:val="en-US"/>
              </w:rPr>
              <w:t>0-1</w:t>
            </w:r>
          </w:p>
        </w:tc>
      </w:tr>
      <w:tr w:rsidR="00321C8B" w:rsidTr="00321C8B">
        <w:trPr>
          <w:trHeight w:val="315"/>
        </w:trPr>
        <w:tc>
          <w:tcPr>
            <w:tcW w:w="143" w:type="pct"/>
            <w:tcBorders>
              <w:top w:val="nil"/>
              <w:left w:val="single" w:sz="4" w:space="0" w:color="auto"/>
              <w:bottom w:val="nil"/>
              <w:right w:val="nil"/>
            </w:tcBorders>
            <w:noWrap/>
            <w:vAlign w:val="bottom"/>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228" w:type="pct"/>
            <w:gridSpan w:val="2"/>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140" w:type="pct"/>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577" w:type="pct"/>
            <w:gridSpan w:val="5"/>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459" w:type="pct"/>
            <w:gridSpan w:val="3"/>
            <w:noWrap/>
            <w:vAlign w:val="center"/>
            <w:hideMark/>
          </w:tcPr>
          <w:p w:rsidR="00321C8B" w:rsidRDefault="00321C8B">
            <w:pPr>
              <w:rPr>
                <w:sz w:val="20"/>
                <w:lang w:val="en-US"/>
              </w:rPr>
            </w:pPr>
          </w:p>
        </w:tc>
        <w:tc>
          <w:tcPr>
            <w:tcW w:w="1548" w:type="pct"/>
            <w:gridSpan w:val="2"/>
            <w:tcBorders>
              <w:top w:val="single" w:sz="8" w:space="0" w:color="auto"/>
              <w:left w:val="single" w:sz="8" w:space="0" w:color="auto"/>
              <w:bottom w:val="single" w:sz="8" w:space="0" w:color="auto"/>
              <w:right w:val="nil"/>
            </w:tcBorders>
            <w:noWrap/>
            <w:vAlign w:val="center"/>
            <w:hideMark/>
          </w:tcPr>
          <w:p w:rsidR="00321C8B" w:rsidRDefault="00321C8B">
            <w:pPr>
              <w:rPr>
                <w:sz w:val="20"/>
                <w:lang w:val="en-US"/>
              </w:rPr>
            </w:pPr>
            <w:proofErr w:type="spellStart"/>
            <w:r>
              <w:rPr>
                <w:sz w:val="20"/>
                <w:lang w:val="en-US"/>
              </w:rPr>
              <w:t>DriftCourse</w:t>
            </w:r>
            <w:proofErr w:type="spellEnd"/>
          </w:p>
        </w:tc>
        <w:tc>
          <w:tcPr>
            <w:tcW w:w="650" w:type="pct"/>
            <w:tcBorders>
              <w:top w:val="nil"/>
              <w:left w:val="single" w:sz="8" w:space="0" w:color="auto"/>
              <w:bottom w:val="single" w:sz="8" w:space="0" w:color="auto"/>
              <w:right w:val="single" w:sz="4" w:space="0" w:color="auto"/>
            </w:tcBorders>
            <w:vAlign w:val="center"/>
            <w:hideMark/>
          </w:tcPr>
          <w:p w:rsidR="00321C8B" w:rsidRDefault="00321C8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bottom"/>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228" w:type="pct"/>
            <w:gridSpan w:val="2"/>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140" w:type="pct"/>
            <w:tcBorders>
              <w:top w:val="nil"/>
              <w:left w:val="single" w:sz="8" w:space="0" w:color="auto"/>
              <w:bottom w:val="single" w:sz="8" w:space="0" w:color="auto"/>
              <w:right w:val="nil"/>
            </w:tcBorders>
            <w:noWrap/>
            <w:vAlign w:val="bottom"/>
            <w:hideMark/>
          </w:tcPr>
          <w:p w:rsidR="00321C8B" w:rsidRDefault="00321C8B">
            <w:pPr>
              <w:rPr>
                <w:sz w:val="20"/>
                <w:lang w:val="en-US"/>
              </w:rPr>
            </w:pPr>
            <w:r>
              <w:rPr>
                <w:sz w:val="20"/>
                <w:lang w:val="en-US"/>
              </w:rPr>
              <w:t> </w:t>
            </w:r>
          </w:p>
        </w:tc>
        <w:tc>
          <w:tcPr>
            <w:tcW w:w="236" w:type="pct"/>
            <w:gridSpan w:val="3"/>
            <w:tcBorders>
              <w:top w:val="nil"/>
              <w:left w:val="single" w:sz="8" w:space="0" w:color="auto"/>
              <w:bottom w:val="single" w:sz="8" w:space="0" w:color="auto"/>
              <w:right w:val="nil"/>
            </w:tcBorders>
            <w:noWrap/>
            <w:vAlign w:val="bottom"/>
            <w:hideMark/>
          </w:tcPr>
          <w:p w:rsidR="00321C8B" w:rsidRDefault="00321C8B">
            <w:pPr>
              <w:rPr>
                <w:sz w:val="20"/>
                <w:lang w:val="en-US"/>
              </w:rPr>
            </w:pPr>
            <w:r>
              <w:rPr>
                <w:sz w:val="20"/>
                <w:lang w:val="en-US"/>
              </w:rPr>
              <w:t> </w:t>
            </w:r>
          </w:p>
        </w:tc>
        <w:tc>
          <w:tcPr>
            <w:tcW w:w="587" w:type="pct"/>
            <w:gridSpan w:val="3"/>
            <w:tcBorders>
              <w:top w:val="nil"/>
              <w:left w:val="single" w:sz="8" w:space="0" w:color="auto"/>
              <w:bottom w:val="single" w:sz="8" w:space="0" w:color="auto"/>
              <w:right w:val="nil"/>
            </w:tcBorders>
            <w:noWrap/>
            <w:vAlign w:val="bottom"/>
            <w:hideMark/>
          </w:tcPr>
          <w:p w:rsidR="00321C8B" w:rsidRDefault="00321C8B">
            <w:pPr>
              <w:rPr>
                <w:sz w:val="20"/>
                <w:lang w:val="en-US"/>
              </w:rPr>
            </w:pPr>
            <w:r>
              <w:rPr>
                <w:sz w:val="20"/>
                <w:lang w:val="en-US"/>
              </w:rPr>
              <w:t> </w:t>
            </w:r>
          </w:p>
        </w:tc>
        <w:tc>
          <w:tcPr>
            <w:tcW w:w="577" w:type="pct"/>
            <w:gridSpan w:val="5"/>
            <w:tcBorders>
              <w:top w:val="nil"/>
              <w:left w:val="single" w:sz="8" w:space="0" w:color="auto"/>
              <w:bottom w:val="single" w:sz="8" w:space="0" w:color="auto"/>
              <w:right w:val="nil"/>
            </w:tcBorders>
            <w:noWrap/>
            <w:vAlign w:val="bottom"/>
            <w:hideMark/>
          </w:tcPr>
          <w:p w:rsidR="00321C8B" w:rsidRDefault="00321C8B">
            <w:pPr>
              <w:rPr>
                <w:sz w:val="20"/>
                <w:lang w:val="en-US"/>
              </w:rPr>
            </w:pPr>
            <w:r>
              <w:rPr>
                <w:sz w:val="20"/>
                <w:lang w:val="en-US"/>
              </w:rPr>
              <w:t> </w:t>
            </w:r>
          </w:p>
        </w:tc>
        <w:tc>
          <w:tcPr>
            <w:tcW w:w="459" w:type="pct"/>
            <w:gridSpan w:val="3"/>
            <w:tcBorders>
              <w:top w:val="nil"/>
              <w:left w:val="nil"/>
              <w:bottom w:val="single" w:sz="8" w:space="0" w:color="auto"/>
              <w:right w:val="nil"/>
            </w:tcBorders>
            <w:noWrap/>
            <w:vAlign w:val="center"/>
            <w:hideMark/>
          </w:tcPr>
          <w:p w:rsidR="00321C8B" w:rsidRDefault="00321C8B">
            <w:pPr>
              <w:rPr>
                <w:sz w:val="20"/>
                <w:lang w:val="en-US"/>
              </w:rPr>
            </w:pPr>
            <w:r>
              <w:rPr>
                <w:sz w:val="20"/>
                <w:lang w:val="en-US"/>
              </w:rPr>
              <w:t> </w:t>
            </w:r>
          </w:p>
        </w:tc>
        <w:tc>
          <w:tcPr>
            <w:tcW w:w="1548" w:type="pct"/>
            <w:gridSpan w:val="2"/>
            <w:tcBorders>
              <w:top w:val="nil"/>
              <w:left w:val="single" w:sz="8" w:space="0" w:color="auto"/>
              <w:bottom w:val="single" w:sz="8" w:space="0" w:color="auto"/>
              <w:right w:val="nil"/>
            </w:tcBorders>
            <w:noWrap/>
            <w:vAlign w:val="center"/>
            <w:hideMark/>
          </w:tcPr>
          <w:p w:rsidR="00321C8B" w:rsidRDefault="00321C8B">
            <w:pPr>
              <w:rPr>
                <w:sz w:val="20"/>
                <w:lang w:val="en-US"/>
              </w:rPr>
            </w:pPr>
            <w:proofErr w:type="spellStart"/>
            <w:r>
              <w:rPr>
                <w:sz w:val="20"/>
                <w:lang w:val="en-US"/>
              </w:rPr>
              <w:t>DriftSpeed</w:t>
            </w:r>
            <w:proofErr w:type="spellEnd"/>
          </w:p>
        </w:tc>
        <w:tc>
          <w:tcPr>
            <w:tcW w:w="650" w:type="pct"/>
            <w:tcBorders>
              <w:top w:val="nil"/>
              <w:left w:val="single" w:sz="8" w:space="0" w:color="auto"/>
              <w:bottom w:val="single" w:sz="8" w:space="0" w:color="auto"/>
              <w:right w:val="single" w:sz="4" w:space="0" w:color="auto"/>
            </w:tcBorders>
            <w:vAlign w:val="center"/>
            <w:hideMark/>
          </w:tcPr>
          <w:p w:rsidR="00321C8B" w:rsidRDefault="00321C8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bottom"/>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228" w:type="pct"/>
            <w:gridSpan w:val="2"/>
            <w:tcBorders>
              <w:top w:val="nil"/>
              <w:left w:val="single" w:sz="8" w:space="0" w:color="auto"/>
              <w:bottom w:val="nil"/>
              <w:right w:val="single" w:sz="8" w:space="0" w:color="auto"/>
            </w:tcBorders>
            <w:noWrap/>
            <w:vAlign w:val="center"/>
            <w:hideMark/>
          </w:tcPr>
          <w:p w:rsidR="00321C8B" w:rsidRDefault="00321C8B">
            <w:pPr>
              <w:rPr>
                <w:b/>
                <w:bCs/>
                <w:i/>
                <w:iCs/>
                <w:sz w:val="20"/>
                <w:lang w:val="en-US"/>
              </w:rPr>
            </w:pPr>
            <w:r>
              <w:rPr>
                <w:b/>
                <w:bCs/>
                <w:i/>
                <w:iCs/>
                <w:sz w:val="20"/>
                <w:lang w:val="en-US"/>
              </w:rPr>
              <w:t> </w:t>
            </w:r>
          </w:p>
        </w:tc>
        <w:tc>
          <w:tcPr>
            <w:tcW w:w="290" w:type="pct"/>
            <w:gridSpan w:val="2"/>
            <w:noWrap/>
            <w:vAlign w:val="center"/>
            <w:hideMark/>
          </w:tcPr>
          <w:p w:rsidR="00321C8B" w:rsidRDefault="00321C8B">
            <w:pPr>
              <w:rPr>
                <w:b/>
                <w:bCs/>
                <w:i/>
                <w:iCs/>
                <w:sz w:val="20"/>
                <w:lang w:val="en-US"/>
              </w:rPr>
            </w:pPr>
            <w:r>
              <w:rPr>
                <w:b/>
                <w:bCs/>
                <w:i/>
                <w:iCs/>
                <w:sz w:val="20"/>
                <w:lang w:val="en-US"/>
              </w:rPr>
              <w:t> </w:t>
            </w:r>
          </w:p>
        </w:tc>
        <w:tc>
          <w:tcPr>
            <w:tcW w:w="3547" w:type="pct"/>
            <w:gridSpan w:val="17"/>
            <w:tcBorders>
              <w:top w:val="single" w:sz="8" w:space="0" w:color="auto"/>
              <w:left w:val="single" w:sz="8" w:space="0" w:color="auto"/>
              <w:bottom w:val="nil"/>
              <w:right w:val="single" w:sz="8" w:space="0" w:color="000000"/>
            </w:tcBorders>
            <w:shd w:val="clear" w:color="auto" w:fill="FFFF99"/>
            <w:noWrap/>
            <w:vAlign w:val="center"/>
            <w:hideMark/>
          </w:tcPr>
          <w:p w:rsidR="00321C8B" w:rsidRDefault="00321C8B">
            <w:pPr>
              <w:rPr>
                <w:b/>
                <w:bCs/>
                <w:i/>
                <w:iCs/>
                <w:sz w:val="20"/>
                <w:lang w:val="en-US"/>
              </w:rPr>
            </w:pPr>
            <w:proofErr w:type="spellStart"/>
            <w:r w:rsidRPr="00B61505">
              <w:rPr>
                <w:b/>
                <w:bCs/>
                <w:i/>
                <w:iCs/>
                <w:sz w:val="20"/>
                <w:lang w:val="en-US"/>
              </w:rPr>
              <w:t>FailedNotificationtIncidentInformation</w:t>
            </w:r>
            <w:bookmarkStart w:id="708" w:name="FailedNotificationIncidentInformation3"/>
            <w:bookmarkEnd w:id="708"/>
            <w:proofErr w:type="spellEnd"/>
          </w:p>
        </w:tc>
        <w:tc>
          <w:tcPr>
            <w:tcW w:w="650" w:type="pct"/>
            <w:tcBorders>
              <w:top w:val="nil"/>
              <w:left w:val="nil"/>
              <w:bottom w:val="single" w:sz="8" w:space="0" w:color="auto"/>
              <w:right w:val="single" w:sz="4" w:space="0" w:color="auto"/>
            </w:tcBorders>
            <w:vAlign w:val="center"/>
            <w:hideMark/>
          </w:tcPr>
          <w:p w:rsidR="00321C8B" w:rsidRDefault="00321C8B">
            <w:pPr>
              <w:jc w:val="center"/>
              <w:rPr>
                <w:b/>
                <w:bCs/>
                <w:i/>
                <w:iCs/>
                <w:sz w:val="20"/>
                <w:lang w:val="en-US"/>
              </w:rPr>
            </w:pPr>
            <w:r>
              <w:rPr>
                <w:b/>
                <w:bCs/>
                <w:i/>
                <w:iCs/>
                <w:sz w:val="20"/>
                <w:lang w:val="en-US"/>
              </w:rPr>
              <w:t>0-1</w:t>
            </w:r>
          </w:p>
        </w:tc>
      </w:tr>
      <w:tr w:rsidR="00321C8B" w:rsidTr="00321C8B">
        <w:trPr>
          <w:trHeight w:val="315"/>
        </w:trPr>
        <w:tc>
          <w:tcPr>
            <w:tcW w:w="143" w:type="pct"/>
            <w:tcBorders>
              <w:top w:val="nil"/>
              <w:left w:val="single" w:sz="4" w:space="0" w:color="auto"/>
              <w:bottom w:val="nil"/>
              <w:right w:val="nil"/>
            </w:tcBorders>
            <w:noWrap/>
            <w:vAlign w:val="bottom"/>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228" w:type="pct"/>
            <w:gridSpan w:val="2"/>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90" w:type="pct"/>
            <w:gridSpan w:val="2"/>
            <w:tcBorders>
              <w:top w:val="nil"/>
              <w:left w:val="nil"/>
              <w:bottom w:val="nil"/>
              <w:right w:val="single" w:sz="8" w:space="0" w:color="auto"/>
            </w:tcBorders>
            <w:noWrap/>
            <w:vAlign w:val="center"/>
            <w:hideMark/>
          </w:tcPr>
          <w:p w:rsidR="00321C8B" w:rsidRDefault="00321C8B">
            <w:pPr>
              <w:rPr>
                <w:sz w:val="20"/>
                <w:lang w:val="en-US"/>
              </w:rPr>
            </w:pPr>
            <w:r>
              <w:rPr>
                <w:sz w:val="20"/>
                <w:lang w:val="en-US"/>
              </w:rPr>
              <w:t> </w:t>
            </w:r>
          </w:p>
        </w:tc>
        <w:tc>
          <w:tcPr>
            <w:tcW w:w="307" w:type="pct"/>
            <w:gridSpan w:val="3"/>
            <w:noWrap/>
            <w:vAlign w:val="center"/>
            <w:hideMark/>
          </w:tcPr>
          <w:p w:rsidR="00321C8B" w:rsidRDefault="00321C8B">
            <w:pPr>
              <w:rPr>
                <w:sz w:val="20"/>
                <w:lang w:val="en-US"/>
              </w:rPr>
            </w:pPr>
            <w:r>
              <w:rPr>
                <w:sz w:val="20"/>
                <w:lang w:val="en-US"/>
              </w:rPr>
              <w:t> </w:t>
            </w:r>
          </w:p>
        </w:tc>
        <w:tc>
          <w:tcPr>
            <w:tcW w:w="461" w:type="pct"/>
            <w:gridSpan w:val="3"/>
            <w:tcBorders>
              <w:top w:val="nil"/>
              <w:left w:val="nil"/>
              <w:bottom w:val="nil"/>
              <w:right w:val="single" w:sz="8" w:space="0" w:color="auto"/>
            </w:tcBorders>
            <w:noWrap/>
            <w:vAlign w:val="center"/>
            <w:hideMark/>
          </w:tcPr>
          <w:p w:rsidR="00321C8B" w:rsidRDefault="00321C8B">
            <w:pPr>
              <w:rPr>
                <w:b/>
                <w:bCs/>
                <w:i/>
                <w:iCs/>
                <w:sz w:val="20"/>
                <w:lang w:val="en-US"/>
              </w:rPr>
            </w:pPr>
            <w:r>
              <w:rPr>
                <w:b/>
                <w:bCs/>
                <w:i/>
                <w:iCs/>
                <w:sz w:val="20"/>
                <w:lang w:val="en-US"/>
              </w:rPr>
              <w:t> </w:t>
            </w:r>
          </w:p>
        </w:tc>
        <w:tc>
          <w:tcPr>
            <w:tcW w:w="772" w:type="pct"/>
            <w:gridSpan w:val="6"/>
            <w:tcBorders>
              <w:top w:val="single" w:sz="8" w:space="0" w:color="auto"/>
              <w:left w:val="single" w:sz="8" w:space="0" w:color="auto"/>
              <w:bottom w:val="nil"/>
              <w:right w:val="nil"/>
            </w:tcBorders>
            <w:noWrap/>
            <w:vAlign w:val="center"/>
            <w:hideMark/>
          </w:tcPr>
          <w:p w:rsidR="00321C8B" w:rsidRDefault="00321C8B">
            <w:pPr>
              <w:rPr>
                <w:b/>
                <w:bCs/>
                <w:i/>
                <w:iCs/>
                <w:sz w:val="20"/>
                <w:lang w:val="en-US"/>
              </w:rPr>
            </w:pPr>
            <w:r>
              <w:rPr>
                <w:b/>
                <w:bCs/>
                <w:i/>
                <w:iCs/>
                <w:sz w:val="20"/>
                <w:lang w:val="en-US"/>
              </w:rPr>
              <w:t>Description</w:t>
            </w:r>
          </w:p>
        </w:tc>
        <w:tc>
          <w:tcPr>
            <w:tcW w:w="477" w:type="pct"/>
            <w:gridSpan w:val="4"/>
            <w:tcBorders>
              <w:top w:val="single" w:sz="8" w:space="0" w:color="auto"/>
              <w:left w:val="nil"/>
              <w:bottom w:val="nil"/>
              <w:right w:val="nil"/>
            </w:tcBorders>
            <w:noWrap/>
            <w:vAlign w:val="center"/>
            <w:hideMark/>
          </w:tcPr>
          <w:p w:rsidR="00321C8B" w:rsidRDefault="00321C8B">
            <w:pPr>
              <w:rPr>
                <w:b/>
                <w:bCs/>
                <w:i/>
                <w:iCs/>
                <w:sz w:val="20"/>
                <w:lang w:val="en-US"/>
              </w:rPr>
            </w:pPr>
            <w:r>
              <w:rPr>
                <w:b/>
                <w:bCs/>
                <w:i/>
                <w:iCs/>
                <w:sz w:val="20"/>
                <w:lang w:val="en-US"/>
              </w:rPr>
              <w:t> </w:t>
            </w:r>
          </w:p>
        </w:tc>
        <w:tc>
          <w:tcPr>
            <w:tcW w:w="1531" w:type="pct"/>
            <w:tcBorders>
              <w:top w:val="single" w:sz="8" w:space="0" w:color="auto"/>
              <w:left w:val="nil"/>
              <w:bottom w:val="nil"/>
              <w:right w:val="single" w:sz="8" w:space="0" w:color="auto"/>
            </w:tcBorders>
            <w:noWrap/>
            <w:vAlign w:val="center"/>
            <w:hideMark/>
          </w:tcPr>
          <w:p w:rsidR="00321C8B" w:rsidRDefault="00321C8B">
            <w:pPr>
              <w:rPr>
                <w:sz w:val="20"/>
                <w:lang w:val="en-US"/>
              </w:rPr>
            </w:pPr>
            <w:r>
              <w:rPr>
                <w:sz w:val="20"/>
                <w:lang w:val="en-US"/>
              </w:rPr>
              <w:t> </w:t>
            </w:r>
          </w:p>
        </w:tc>
        <w:tc>
          <w:tcPr>
            <w:tcW w:w="650" w:type="pct"/>
            <w:tcBorders>
              <w:top w:val="nil"/>
              <w:left w:val="nil"/>
              <w:bottom w:val="single" w:sz="8" w:space="0" w:color="auto"/>
              <w:right w:val="single" w:sz="4" w:space="0" w:color="auto"/>
            </w:tcBorders>
            <w:vAlign w:val="center"/>
            <w:hideMark/>
          </w:tcPr>
          <w:p w:rsidR="00321C8B" w:rsidRDefault="00321C8B">
            <w:pPr>
              <w:jc w:val="center"/>
              <w:rPr>
                <w:b/>
                <w:bCs/>
                <w:i/>
                <w:iCs/>
                <w:sz w:val="20"/>
                <w:lang w:val="en-US"/>
              </w:rPr>
            </w:pPr>
            <w:r>
              <w:rPr>
                <w:b/>
                <w:bCs/>
                <w:i/>
                <w:iCs/>
                <w:sz w:val="20"/>
                <w:lang w:val="en-US"/>
              </w:rPr>
              <w:t>1</w:t>
            </w:r>
          </w:p>
        </w:tc>
      </w:tr>
      <w:tr w:rsidR="00321C8B" w:rsidTr="00321C8B">
        <w:trPr>
          <w:trHeight w:val="315"/>
        </w:trPr>
        <w:tc>
          <w:tcPr>
            <w:tcW w:w="143" w:type="pct"/>
            <w:tcBorders>
              <w:top w:val="nil"/>
              <w:left w:val="single" w:sz="4" w:space="0" w:color="auto"/>
              <w:bottom w:val="nil"/>
              <w:right w:val="nil"/>
            </w:tcBorders>
            <w:noWrap/>
            <w:vAlign w:val="bottom"/>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228" w:type="pct"/>
            <w:gridSpan w:val="2"/>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90" w:type="pct"/>
            <w:gridSpan w:val="2"/>
            <w:noWrap/>
            <w:vAlign w:val="center"/>
            <w:hideMark/>
          </w:tcPr>
          <w:p w:rsidR="00321C8B" w:rsidRDefault="00321C8B">
            <w:pPr>
              <w:rPr>
                <w:sz w:val="20"/>
                <w:lang w:val="en-US"/>
              </w:rPr>
            </w:pPr>
            <w:r>
              <w:rPr>
                <w:sz w:val="20"/>
                <w:lang w:val="en-US"/>
              </w:rPr>
              <w:t> </w:t>
            </w:r>
          </w:p>
        </w:tc>
        <w:tc>
          <w:tcPr>
            <w:tcW w:w="307" w:type="pct"/>
            <w:gridSpan w:val="3"/>
            <w:tcBorders>
              <w:top w:val="nil"/>
              <w:left w:val="single" w:sz="8" w:space="0" w:color="auto"/>
              <w:bottom w:val="single" w:sz="8" w:space="0" w:color="auto"/>
              <w:right w:val="nil"/>
            </w:tcBorders>
            <w:noWrap/>
            <w:vAlign w:val="center"/>
            <w:hideMark/>
          </w:tcPr>
          <w:p w:rsidR="00321C8B" w:rsidRDefault="00321C8B">
            <w:pPr>
              <w:rPr>
                <w:sz w:val="20"/>
                <w:lang w:val="en-US"/>
              </w:rPr>
            </w:pPr>
            <w:r>
              <w:rPr>
                <w:sz w:val="20"/>
                <w:lang w:val="en-US"/>
              </w:rPr>
              <w:t> </w:t>
            </w:r>
          </w:p>
        </w:tc>
        <w:tc>
          <w:tcPr>
            <w:tcW w:w="461" w:type="pct"/>
            <w:gridSpan w:val="3"/>
            <w:tcBorders>
              <w:top w:val="nil"/>
              <w:left w:val="nil"/>
              <w:bottom w:val="single" w:sz="8" w:space="0" w:color="auto"/>
              <w:right w:val="single" w:sz="8" w:space="0" w:color="auto"/>
            </w:tcBorders>
            <w:noWrap/>
            <w:vAlign w:val="center"/>
            <w:hideMark/>
          </w:tcPr>
          <w:p w:rsidR="00321C8B" w:rsidRDefault="00321C8B">
            <w:pPr>
              <w:rPr>
                <w:b/>
                <w:bCs/>
                <w:i/>
                <w:iCs/>
                <w:sz w:val="20"/>
                <w:lang w:val="en-US"/>
              </w:rPr>
            </w:pPr>
            <w:r>
              <w:rPr>
                <w:b/>
                <w:bCs/>
                <w:i/>
                <w:iCs/>
                <w:sz w:val="20"/>
                <w:lang w:val="en-US"/>
              </w:rPr>
              <w:t> </w:t>
            </w:r>
          </w:p>
        </w:tc>
        <w:tc>
          <w:tcPr>
            <w:tcW w:w="772" w:type="pct"/>
            <w:gridSpan w:val="6"/>
            <w:tcBorders>
              <w:top w:val="single" w:sz="8" w:space="0" w:color="auto"/>
              <w:left w:val="nil"/>
              <w:bottom w:val="nil"/>
              <w:right w:val="nil"/>
            </w:tcBorders>
            <w:noWrap/>
            <w:vAlign w:val="center"/>
            <w:hideMark/>
          </w:tcPr>
          <w:p w:rsidR="00321C8B" w:rsidRDefault="00321C8B">
            <w:pPr>
              <w:rPr>
                <w:b/>
                <w:bCs/>
                <w:i/>
                <w:iCs/>
                <w:sz w:val="20"/>
                <w:lang w:val="en-US"/>
              </w:rPr>
            </w:pPr>
            <w:r>
              <w:rPr>
                <w:b/>
                <w:bCs/>
                <w:i/>
                <w:iCs/>
                <w:sz w:val="20"/>
                <w:lang w:val="en-US"/>
              </w:rPr>
              <w:t>&lt;TBD&gt;</w:t>
            </w:r>
          </w:p>
        </w:tc>
        <w:tc>
          <w:tcPr>
            <w:tcW w:w="477" w:type="pct"/>
            <w:gridSpan w:val="4"/>
            <w:tcBorders>
              <w:top w:val="single" w:sz="8" w:space="0" w:color="auto"/>
              <w:left w:val="nil"/>
              <w:bottom w:val="nil"/>
              <w:right w:val="nil"/>
            </w:tcBorders>
            <w:noWrap/>
            <w:vAlign w:val="center"/>
            <w:hideMark/>
          </w:tcPr>
          <w:p w:rsidR="00321C8B" w:rsidRDefault="00321C8B">
            <w:pPr>
              <w:rPr>
                <w:b/>
                <w:bCs/>
                <w:i/>
                <w:iCs/>
                <w:sz w:val="20"/>
                <w:lang w:val="en-US"/>
              </w:rPr>
            </w:pPr>
            <w:r>
              <w:rPr>
                <w:b/>
                <w:bCs/>
                <w:i/>
                <w:iCs/>
                <w:sz w:val="20"/>
                <w:lang w:val="en-US"/>
              </w:rPr>
              <w:t> </w:t>
            </w:r>
          </w:p>
        </w:tc>
        <w:tc>
          <w:tcPr>
            <w:tcW w:w="1531" w:type="pct"/>
            <w:tcBorders>
              <w:top w:val="single" w:sz="8" w:space="0" w:color="auto"/>
              <w:left w:val="nil"/>
              <w:bottom w:val="nil"/>
              <w:right w:val="single" w:sz="8" w:space="0" w:color="auto"/>
            </w:tcBorders>
            <w:noWrap/>
            <w:vAlign w:val="center"/>
            <w:hideMark/>
          </w:tcPr>
          <w:p w:rsidR="00321C8B" w:rsidRDefault="00321C8B">
            <w:pPr>
              <w:rPr>
                <w:sz w:val="20"/>
                <w:lang w:val="en-US"/>
              </w:rPr>
            </w:pPr>
            <w:r>
              <w:rPr>
                <w:sz w:val="20"/>
                <w:lang w:val="en-US"/>
              </w:rPr>
              <w:t> </w:t>
            </w:r>
          </w:p>
        </w:tc>
        <w:tc>
          <w:tcPr>
            <w:tcW w:w="650" w:type="pct"/>
            <w:tcBorders>
              <w:top w:val="nil"/>
              <w:left w:val="nil"/>
              <w:bottom w:val="single" w:sz="8" w:space="0" w:color="auto"/>
              <w:right w:val="single" w:sz="4" w:space="0" w:color="auto"/>
            </w:tcBorders>
            <w:vAlign w:val="center"/>
            <w:hideMark/>
          </w:tcPr>
          <w:p w:rsidR="00321C8B" w:rsidRDefault="00321C8B">
            <w:pPr>
              <w:jc w:val="center"/>
              <w:rPr>
                <w:b/>
                <w:bCs/>
                <w:i/>
                <w:iCs/>
                <w:sz w:val="20"/>
                <w:lang w:val="en-US"/>
              </w:rPr>
            </w:pPr>
            <w:r>
              <w:rPr>
                <w:b/>
                <w:bCs/>
                <w:i/>
                <w:iCs/>
                <w:sz w:val="20"/>
                <w:lang w:val="en-US"/>
              </w:rPr>
              <w:t> </w:t>
            </w:r>
          </w:p>
        </w:tc>
      </w:tr>
      <w:tr w:rsidR="00321C8B" w:rsidTr="00321C8B">
        <w:trPr>
          <w:trHeight w:val="315"/>
        </w:trPr>
        <w:tc>
          <w:tcPr>
            <w:tcW w:w="143" w:type="pct"/>
            <w:tcBorders>
              <w:top w:val="nil"/>
              <w:left w:val="single" w:sz="4" w:space="0" w:color="auto"/>
              <w:bottom w:val="nil"/>
              <w:right w:val="nil"/>
            </w:tcBorders>
            <w:noWrap/>
            <w:vAlign w:val="bottom"/>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228" w:type="pct"/>
            <w:gridSpan w:val="2"/>
            <w:tcBorders>
              <w:top w:val="nil"/>
              <w:left w:val="single" w:sz="8" w:space="0" w:color="auto"/>
              <w:bottom w:val="nil"/>
              <w:right w:val="single" w:sz="8" w:space="0" w:color="auto"/>
            </w:tcBorders>
            <w:noWrap/>
            <w:vAlign w:val="center"/>
            <w:hideMark/>
          </w:tcPr>
          <w:p w:rsidR="00321C8B" w:rsidRDefault="00321C8B">
            <w:pPr>
              <w:rPr>
                <w:b/>
                <w:bCs/>
                <w:i/>
                <w:iCs/>
                <w:sz w:val="20"/>
                <w:lang w:val="en-US"/>
              </w:rPr>
            </w:pPr>
            <w:r>
              <w:rPr>
                <w:b/>
                <w:bCs/>
                <w:i/>
                <w:iCs/>
                <w:sz w:val="20"/>
                <w:lang w:val="en-US"/>
              </w:rPr>
              <w:t> </w:t>
            </w:r>
          </w:p>
        </w:tc>
        <w:tc>
          <w:tcPr>
            <w:tcW w:w="290" w:type="pct"/>
            <w:gridSpan w:val="2"/>
            <w:noWrap/>
            <w:vAlign w:val="center"/>
            <w:hideMark/>
          </w:tcPr>
          <w:p w:rsidR="00321C8B" w:rsidRDefault="00321C8B">
            <w:pPr>
              <w:rPr>
                <w:b/>
                <w:bCs/>
                <w:i/>
                <w:iCs/>
                <w:sz w:val="20"/>
                <w:lang w:val="en-US"/>
              </w:rPr>
            </w:pPr>
            <w:r>
              <w:rPr>
                <w:b/>
                <w:bCs/>
                <w:i/>
                <w:iCs/>
                <w:sz w:val="20"/>
                <w:lang w:val="en-US"/>
              </w:rPr>
              <w:t> </w:t>
            </w:r>
          </w:p>
        </w:tc>
        <w:tc>
          <w:tcPr>
            <w:tcW w:w="3547" w:type="pct"/>
            <w:gridSpan w:val="17"/>
            <w:tcBorders>
              <w:top w:val="single" w:sz="8" w:space="0" w:color="auto"/>
              <w:left w:val="single" w:sz="8" w:space="0" w:color="auto"/>
              <w:bottom w:val="nil"/>
              <w:right w:val="single" w:sz="8" w:space="0" w:color="000000"/>
            </w:tcBorders>
            <w:shd w:val="clear" w:color="auto" w:fill="FFFF99"/>
            <w:noWrap/>
            <w:vAlign w:val="center"/>
            <w:hideMark/>
          </w:tcPr>
          <w:p w:rsidR="00321C8B" w:rsidRDefault="00321C8B">
            <w:pPr>
              <w:rPr>
                <w:b/>
                <w:bCs/>
                <w:i/>
                <w:iCs/>
                <w:sz w:val="20"/>
                <w:lang w:val="en-US"/>
              </w:rPr>
            </w:pPr>
            <w:proofErr w:type="spellStart"/>
            <w:r>
              <w:rPr>
                <w:b/>
                <w:bCs/>
                <w:i/>
                <w:iCs/>
                <w:sz w:val="20"/>
                <w:lang w:val="en-US"/>
              </w:rPr>
              <w:t>VTSRulesInfringementIncidentInformation</w:t>
            </w:r>
            <w:proofErr w:type="spellEnd"/>
          </w:p>
        </w:tc>
        <w:tc>
          <w:tcPr>
            <w:tcW w:w="650" w:type="pct"/>
            <w:tcBorders>
              <w:top w:val="nil"/>
              <w:left w:val="nil"/>
              <w:bottom w:val="single" w:sz="8" w:space="0" w:color="auto"/>
              <w:right w:val="single" w:sz="4" w:space="0" w:color="auto"/>
            </w:tcBorders>
            <w:vAlign w:val="center"/>
            <w:hideMark/>
          </w:tcPr>
          <w:p w:rsidR="00321C8B" w:rsidRDefault="00321C8B">
            <w:pPr>
              <w:jc w:val="center"/>
              <w:rPr>
                <w:b/>
                <w:bCs/>
                <w:i/>
                <w:iCs/>
                <w:sz w:val="20"/>
                <w:lang w:val="en-US"/>
              </w:rPr>
            </w:pPr>
            <w:r>
              <w:rPr>
                <w:b/>
                <w:bCs/>
                <w:i/>
                <w:iCs/>
                <w:sz w:val="20"/>
                <w:lang w:val="en-US"/>
              </w:rPr>
              <w:t>0-1</w:t>
            </w:r>
          </w:p>
        </w:tc>
      </w:tr>
      <w:tr w:rsidR="00321C8B" w:rsidTr="00321C8B">
        <w:trPr>
          <w:trHeight w:val="315"/>
        </w:trPr>
        <w:tc>
          <w:tcPr>
            <w:tcW w:w="143" w:type="pct"/>
            <w:tcBorders>
              <w:top w:val="nil"/>
              <w:left w:val="single" w:sz="4" w:space="0" w:color="auto"/>
              <w:bottom w:val="nil"/>
              <w:right w:val="nil"/>
            </w:tcBorders>
            <w:noWrap/>
            <w:vAlign w:val="bottom"/>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228" w:type="pct"/>
            <w:gridSpan w:val="2"/>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90" w:type="pct"/>
            <w:gridSpan w:val="2"/>
            <w:tcBorders>
              <w:top w:val="nil"/>
              <w:left w:val="nil"/>
              <w:bottom w:val="nil"/>
              <w:right w:val="single" w:sz="8" w:space="0" w:color="auto"/>
            </w:tcBorders>
            <w:noWrap/>
            <w:vAlign w:val="center"/>
            <w:hideMark/>
          </w:tcPr>
          <w:p w:rsidR="00321C8B" w:rsidRDefault="00321C8B">
            <w:pPr>
              <w:rPr>
                <w:sz w:val="20"/>
                <w:lang w:val="en-US"/>
              </w:rPr>
            </w:pPr>
            <w:r>
              <w:rPr>
                <w:sz w:val="20"/>
                <w:lang w:val="en-US"/>
              </w:rPr>
              <w:t> </w:t>
            </w:r>
          </w:p>
        </w:tc>
        <w:tc>
          <w:tcPr>
            <w:tcW w:w="307" w:type="pct"/>
            <w:gridSpan w:val="3"/>
            <w:noWrap/>
            <w:vAlign w:val="center"/>
            <w:hideMark/>
          </w:tcPr>
          <w:p w:rsidR="00321C8B" w:rsidRDefault="00321C8B">
            <w:pPr>
              <w:rPr>
                <w:sz w:val="20"/>
                <w:lang w:val="en-US"/>
              </w:rPr>
            </w:pPr>
            <w:r>
              <w:rPr>
                <w:sz w:val="20"/>
                <w:lang w:val="en-US"/>
              </w:rPr>
              <w:t> </w:t>
            </w:r>
          </w:p>
        </w:tc>
        <w:tc>
          <w:tcPr>
            <w:tcW w:w="461" w:type="pct"/>
            <w:gridSpan w:val="3"/>
            <w:tcBorders>
              <w:top w:val="nil"/>
              <w:left w:val="nil"/>
              <w:bottom w:val="nil"/>
              <w:right w:val="single" w:sz="8" w:space="0" w:color="auto"/>
            </w:tcBorders>
            <w:noWrap/>
            <w:vAlign w:val="center"/>
            <w:hideMark/>
          </w:tcPr>
          <w:p w:rsidR="00321C8B" w:rsidRDefault="00321C8B">
            <w:pPr>
              <w:rPr>
                <w:b/>
                <w:bCs/>
                <w:i/>
                <w:iCs/>
                <w:sz w:val="20"/>
                <w:lang w:val="en-US"/>
              </w:rPr>
            </w:pPr>
            <w:r>
              <w:rPr>
                <w:b/>
                <w:bCs/>
                <w:i/>
                <w:iCs/>
                <w:sz w:val="20"/>
                <w:lang w:val="en-US"/>
              </w:rPr>
              <w:t> </w:t>
            </w:r>
          </w:p>
        </w:tc>
        <w:tc>
          <w:tcPr>
            <w:tcW w:w="772" w:type="pct"/>
            <w:gridSpan w:val="6"/>
            <w:tcBorders>
              <w:top w:val="single" w:sz="8" w:space="0" w:color="auto"/>
              <w:left w:val="single" w:sz="8" w:space="0" w:color="auto"/>
              <w:bottom w:val="nil"/>
              <w:right w:val="nil"/>
            </w:tcBorders>
            <w:noWrap/>
            <w:vAlign w:val="center"/>
            <w:hideMark/>
          </w:tcPr>
          <w:p w:rsidR="00321C8B" w:rsidRDefault="00321C8B">
            <w:pPr>
              <w:rPr>
                <w:b/>
                <w:bCs/>
                <w:i/>
                <w:iCs/>
                <w:sz w:val="20"/>
                <w:lang w:val="en-US"/>
              </w:rPr>
            </w:pPr>
            <w:r>
              <w:rPr>
                <w:b/>
                <w:bCs/>
                <w:i/>
                <w:iCs/>
                <w:sz w:val="20"/>
                <w:lang w:val="en-US"/>
              </w:rPr>
              <w:t>Description</w:t>
            </w:r>
          </w:p>
        </w:tc>
        <w:tc>
          <w:tcPr>
            <w:tcW w:w="477" w:type="pct"/>
            <w:gridSpan w:val="4"/>
            <w:tcBorders>
              <w:top w:val="single" w:sz="8" w:space="0" w:color="auto"/>
              <w:left w:val="nil"/>
              <w:bottom w:val="nil"/>
              <w:right w:val="nil"/>
            </w:tcBorders>
            <w:noWrap/>
            <w:vAlign w:val="center"/>
            <w:hideMark/>
          </w:tcPr>
          <w:p w:rsidR="00321C8B" w:rsidRDefault="00321C8B">
            <w:pPr>
              <w:rPr>
                <w:b/>
                <w:bCs/>
                <w:i/>
                <w:iCs/>
                <w:sz w:val="20"/>
                <w:lang w:val="en-US"/>
              </w:rPr>
            </w:pPr>
            <w:r>
              <w:rPr>
                <w:b/>
                <w:bCs/>
                <w:i/>
                <w:iCs/>
                <w:sz w:val="20"/>
                <w:lang w:val="en-US"/>
              </w:rPr>
              <w:t> </w:t>
            </w:r>
          </w:p>
        </w:tc>
        <w:tc>
          <w:tcPr>
            <w:tcW w:w="1531" w:type="pct"/>
            <w:tcBorders>
              <w:top w:val="single" w:sz="8" w:space="0" w:color="auto"/>
              <w:left w:val="nil"/>
              <w:bottom w:val="nil"/>
              <w:right w:val="single" w:sz="8" w:space="0" w:color="auto"/>
            </w:tcBorders>
            <w:noWrap/>
            <w:vAlign w:val="center"/>
            <w:hideMark/>
          </w:tcPr>
          <w:p w:rsidR="00321C8B" w:rsidRDefault="00321C8B">
            <w:pPr>
              <w:rPr>
                <w:sz w:val="20"/>
                <w:lang w:val="en-US"/>
              </w:rPr>
            </w:pPr>
            <w:r>
              <w:rPr>
                <w:sz w:val="20"/>
                <w:lang w:val="en-US"/>
              </w:rPr>
              <w:t> </w:t>
            </w:r>
          </w:p>
        </w:tc>
        <w:tc>
          <w:tcPr>
            <w:tcW w:w="650" w:type="pct"/>
            <w:tcBorders>
              <w:top w:val="nil"/>
              <w:left w:val="nil"/>
              <w:bottom w:val="single" w:sz="8" w:space="0" w:color="auto"/>
              <w:right w:val="single" w:sz="4" w:space="0" w:color="auto"/>
            </w:tcBorders>
            <w:vAlign w:val="center"/>
            <w:hideMark/>
          </w:tcPr>
          <w:p w:rsidR="00321C8B" w:rsidRDefault="00321C8B">
            <w:pPr>
              <w:jc w:val="center"/>
              <w:rPr>
                <w:b/>
                <w:bCs/>
                <w:i/>
                <w:iCs/>
                <w:sz w:val="20"/>
                <w:lang w:val="en-US"/>
              </w:rPr>
            </w:pPr>
            <w:r>
              <w:rPr>
                <w:b/>
                <w:bCs/>
                <w:i/>
                <w:iCs/>
                <w:sz w:val="20"/>
                <w:lang w:val="en-US"/>
              </w:rPr>
              <w:t>1</w:t>
            </w:r>
          </w:p>
        </w:tc>
      </w:tr>
      <w:tr w:rsidR="00321C8B" w:rsidTr="00321C8B">
        <w:trPr>
          <w:trHeight w:val="315"/>
        </w:trPr>
        <w:tc>
          <w:tcPr>
            <w:tcW w:w="143" w:type="pct"/>
            <w:tcBorders>
              <w:top w:val="nil"/>
              <w:left w:val="single" w:sz="4" w:space="0" w:color="auto"/>
              <w:bottom w:val="nil"/>
              <w:right w:val="nil"/>
            </w:tcBorders>
            <w:noWrap/>
            <w:vAlign w:val="bottom"/>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228" w:type="pct"/>
            <w:gridSpan w:val="2"/>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90" w:type="pct"/>
            <w:gridSpan w:val="2"/>
            <w:noWrap/>
            <w:vAlign w:val="center"/>
            <w:hideMark/>
          </w:tcPr>
          <w:p w:rsidR="00321C8B" w:rsidRDefault="00321C8B">
            <w:pPr>
              <w:rPr>
                <w:sz w:val="20"/>
                <w:lang w:val="en-US"/>
              </w:rPr>
            </w:pPr>
            <w:r>
              <w:rPr>
                <w:sz w:val="20"/>
                <w:lang w:val="en-US"/>
              </w:rPr>
              <w:t> </w:t>
            </w:r>
          </w:p>
        </w:tc>
        <w:tc>
          <w:tcPr>
            <w:tcW w:w="307" w:type="pct"/>
            <w:gridSpan w:val="3"/>
            <w:tcBorders>
              <w:top w:val="nil"/>
              <w:left w:val="single" w:sz="8" w:space="0" w:color="auto"/>
              <w:bottom w:val="single" w:sz="8" w:space="0" w:color="auto"/>
              <w:right w:val="nil"/>
            </w:tcBorders>
            <w:noWrap/>
            <w:vAlign w:val="center"/>
            <w:hideMark/>
          </w:tcPr>
          <w:p w:rsidR="00321C8B" w:rsidRDefault="00321C8B">
            <w:pPr>
              <w:rPr>
                <w:sz w:val="20"/>
                <w:lang w:val="en-US"/>
              </w:rPr>
            </w:pPr>
            <w:r>
              <w:rPr>
                <w:sz w:val="20"/>
                <w:lang w:val="en-US"/>
              </w:rPr>
              <w:t> </w:t>
            </w:r>
          </w:p>
        </w:tc>
        <w:tc>
          <w:tcPr>
            <w:tcW w:w="461" w:type="pct"/>
            <w:gridSpan w:val="3"/>
            <w:tcBorders>
              <w:top w:val="nil"/>
              <w:left w:val="nil"/>
              <w:bottom w:val="single" w:sz="8" w:space="0" w:color="auto"/>
              <w:right w:val="single" w:sz="8" w:space="0" w:color="auto"/>
            </w:tcBorders>
            <w:noWrap/>
            <w:vAlign w:val="center"/>
            <w:hideMark/>
          </w:tcPr>
          <w:p w:rsidR="00321C8B" w:rsidRDefault="00321C8B">
            <w:pPr>
              <w:rPr>
                <w:b/>
                <w:bCs/>
                <w:i/>
                <w:iCs/>
                <w:sz w:val="20"/>
                <w:lang w:val="en-US"/>
              </w:rPr>
            </w:pPr>
            <w:r>
              <w:rPr>
                <w:b/>
                <w:bCs/>
                <w:i/>
                <w:iCs/>
                <w:sz w:val="20"/>
                <w:lang w:val="en-US"/>
              </w:rPr>
              <w:t> </w:t>
            </w:r>
          </w:p>
        </w:tc>
        <w:tc>
          <w:tcPr>
            <w:tcW w:w="772" w:type="pct"/>
            <w:gridSpan w:val="6"/>
            <w:tcBorders>
              <w:top w:val="single" w:sz="8" w:space="0" w:color="auto"/>
              <w:left w:val="nil"/>
              <w:bottom w:val="nil"/>
              <w:right w:val="nil"/>
            </w:tcBorders>
            <w:noWrap/>
            <w:vAlign w:val="center"/>
            <w:hideMark/>
          </w:tcPr>
          <w:p w:rsidR="00321C8B" w:rsidRDefault="00321C8B">
            <w:pPr>
              <w:rPr>
                <w:b/>
                <w:bCs/>
                <w:i/>
                <w:iCs/>
                <w:sz w:val="20"/>
                <w:lang w:val="en-US"/>
              </w:rPr>
            </w:pPr>
            <w:r>
              <w:rPr>
                <w:b/>
                <w:bCs/>
                <w:i/>
                <w:iCs/>
                <w:sz w:val="20"/>
                <w:lang w:val="en-US"/>
              </w:rPr>
              <w:t>&lt;TBD&gt;</w:t>
            </w:r>
          </w:p>
        </w:tc>
        <w:tc>
          <w:tcPr>
            <w:tcW w:w="477" w:type="pct"/>
            <w:gridSpan w:val="4"/>
            <w:tcBorders>
              <w:top w:val="single" w:sz="8" w:space="0" w:color="auto"/>
              <w:left w:val="nil"/>
              <w:bottom w:val="nil"/>
              <w:right w:val="nil"/>
            </w:tcBorders>
            <w:noWrap/>
            <w:vAlign w:val="center"/>
            <w:hideMark/>
          </w:tcPr>
          <w:p w:rsidR="00321C8B" w:rsidRDefault="00321C8B">
            <w:pPr>
              <w:rPr>
                <w:b/>
                <w:bCs/>
                <w:i/>
                <w:iCs/>
                <w:sz w:val="20"/>
                <w:lang w:val="en-US"/>
              </w:rPr>
            </w:pPr>
            <w:r>
              <w:rPr>
                <w:b/>
                <w:bCs/>
                <w:i/>
                <w:iCs/>
                <w:sz w:val="20"/>
                <w:lang w:val="en-US"/>
              </w:rPr>
              <w:t> </w:t>
            </w:r>
          </w:p>
        </w:tc>
        <w:tc>
          <w:tcPr>
            <w:tcW w:w="1531" w:type="pct"/>
            <w:tcBorders>
              <w:top w:val="single" w:sz="8" w:space="0" w:color="auto"/>
              <w:left w:val="nil"/>
              <w:bottom w:val="nil"/>
              <w:right w:val="single" w:sz="8" w:space="0" w:color="auto"/>
            </w:tcBorders>
            <w:noWrap/>
            <w:vAlign w:val="center"/>
            <w:hideMark/>
          </w:tcPr>
          <w:p w:rsidR="00321C8B" w:rsidRDefault="00321C8B">
            <w:pPr>
              <w:rPr>
                <w:sz w:val="20"/>
                <w:lang w:val="en-US"/>
              </w:rPr>
            </w:pPr>
            <w:r>
              <w:rPr>
                <w:sz w:val="20"/>
                <w:lang w:val="en-US"/>
              </w:rPr>
              <w:t> </w:t>
            </w:r>
          </w:p>
        </w:tc>
        <w:tc>
          <w:tcPr>
            <w:tcW w:w="650" w:type="pct"/>
            <w:tcBorders>
              <w:top w:val="nil"/>
              <w:left w:val="nil"/>
              <w:bottom w:val="single" w:sz="8" w:space="0" w:color="auto"/>
              <w:right w:val="single" w:sz="4" w:space="0" w:color="auto"/>
            </w:tcBorders>
            <w:vAlign w:val="center"/>
            <w:hideMark/>
          </w:tcPr>
          <w:p w:rsidR="00321C8B" w:rsidRDefault="00321C8B">
            <w:pPr>
              <w:jc w:val="center"/>
              <w:rPr>
                <w:b/>
                <w:bCs/>
                <w:i/>
                <w:iCs/>
                <w:sz w:val="20"/>
                <w:lang w:val="en-US"/>
              </w:rPr>
            </w:pPr>
            <w:r>
              <w:rPr>
                <w:b/>
                <w:bCs/>
                <w:i/>
                <w:iCs/>
                <w:sz w:val="20"/>
                <w:lang w:val="en-US"/>
              </w:rPr>
              <w:t> </w:t>
            </w:r>
          </w:p>
        </w:tc>
      </w:tr>
      <w:tr w:rsidR="00321C8B" w:rsidTr="00321C8B">
        <w:trPr>
          <w:trHeight w:val="315"/>
        </w:trPr>
        <w:tc>
          <w:tcPr>
            <w:tcW w:w="143" w:type="pct"/>
            <w:tcBorders>
              <w:top w:val="nil"/>
              <w:left w:val="single" w:sz="4" w:space="0" w:color="auto"/>
              <w:bottom w:val="nil"/>
              <w:right w:val="nil"/>
            </w:tcBorders>
            <w:noWrap/>
            <w:vAlign w:val="bottom"/>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228" w:type="pct"/>
            <w:gridSpan w:val="2"/>
            <w:tcBorders>
              <w:top w:val="nil"/>
              <w:left w:val="single" w:sz="8" w:space="0" w:color="auto"/>
              <w:bottom w:val="nil"/>
              <w:right w:val="single" w:sz="8" w:space="0" w:color="auto"/>
            </w:tcBorders>
            <w:noWrap/>
            <w:vAlign w:val="center"/>
            <w:hideMark/>
          </w:tcPr>
          <w:p w:rsidR="00321C8B" w:rsidRDefault="00321C8B">
            <w:pPr>
              <w:rPr>
                <w:b/>
                <w:bCs/>
                <w:i/>
                <w:iCs/>
                <w:sz w:val="20"/>
                <w:lang w:val="en-US"/>
              </w:rPr>
            </w:pPr>
            <w:r>
              <w:rPr>
                <w:b/>
                <w:bCs/>
                <w:i/>
                <w:iCs/>
                <w:sz w:val="20"/>
                <w:lang w:val="en-US"/>
              </w:rPr>
              <w:t> </w:t>
            </w:r>
          </w:p>
        </w:tc>
        <w:tc>
          <w:tcPr>
            <w:tcW w:w="290" w:type="pct"/>
            <w:gridSpan w:val="2"/>
            <w:noWrap/>
            <w:vAlign w:val="center"/>
            <w:hideMark/>
          </w:tcPr>
          <w:p w:rsidR="00321C8B" w:rsidRDefault="00321C8B">
            <w:pPr>
              <w:rPr>
                <w:b/>
                <w:bCs/>
                <w:i/>
                <w:iCs/>
                <w:sz w:val="20"/>
                <w:lang w:val="en-US"/>
              </w:rPr>
            </w:pPr>
            <w:r>
              <w:rPr>
                <w:b/>
                <w:bCs/>
                <w:i/>
                <w:iCs/>
                <w:sz w:val="20"/>
                <w:lang w:val="en-US"/>
              </w:rPr>
              <w:t> </w:t>
            </w:r>
          </w:p>
        </w:tc>
        <w:tc>
          <w:tcPr>
            <w:tcW w:w="2016" w:type="pct"/>
            <w:gridSpan w:val="16"/>
            <w:tcBorders>
              <w:top w:val="single" w:sz="8" w:space="0" w:color="auto"/>
              <w:left w:val="single" w:sz="8" w:space="0" w:color="auto"/>
              <w:bottom w:val="nil"/>
              <w:right w:val="nil"/>
            </w:tcBorders>
            <w:shd w:val="clear" w:color="auto" w:fill="FFFF99"/>
            <w:noWrap/>
            <w:vAlign w:val="center"/>
            <w:hideMark/>
          </w:tcPr>
          <w:p w:rsidR="00321C8B" w:rsidRDefault="00321C8B">
            <w:pPr>
              <w:rPr>
                <w:b/>
                <w:bCs/>
                <w:i/>
                <w:iCs/>
                <w:sz w:val="20"/>
                <w:lang w:val="en-US"/>
              </w:rPr>
            </w:pPr>
            <w:proofErr w:type="spellStart"/>
            <w:r>
              <w:rPr>
                <w:b/>
                <w:bCs/>
                <w:i/>
                <w:iCs/>
                <w:sz w:val="20"/>
                <w:lang w:val="en-US"/>
              </w:rPr>
              <w:t>BannedShipIncidentInformation</w:t>
            </w:r>
            <w:proofErr w:type="spellEnd"/>
          </w:p>
        </w:tc>
        <w:tc>
          <w:tcPr>
            <w:tcW w:w="1531" w:type="pct"/>
            <w:tcBorders>
              <w:top w:val="single" w:sz="8" w:space="0" w:color="auto"/>
              <w:left w:val="nil"/>
              <w:bottom w:val="nil"/>
              <w:right w:val="single" w:sz="8" w:space="0" w:color="auto"/>
            </w:tcBorders>
            <w:shd w:val="clear" w:color="auto" w:fill="FFFF99"/>
            <w:noWrap/>
            <w:vAlign w:val="center"/>
            <w:hideMark/>
          </w:tcPr>
          <w:p w:rsidR="00321C8B" w:rsidRDefault="00321C8B">
            <w:pPr>
              <w:rPr>
                <w:b/>
                <w:bCs/>
                <w:i/>
                <w:iCs/>
                <w:sz w:val="20"/>
                <w:lang w:val="en-US"/>
              </w:rPr>
            </w:pPr>
            <w:r>
              <w:rPr>
                <w:b/>
                <w:bCs/>
                <w:i/>
                <w:iCs/>
                <w:sz w:val="20"/>
                <w:lang w:val="en-US"/>
              </w:rPr>
              <w:t> </w:t>
            </w:r>
          </w:p>
        </w:tc>
        <w:tc>
          <w:tcPr>
            <w:tcW w:w="650" w:type="pct"/>
            <w:tcBorders>
              <w:top w:val="nil"/>
              <w:left w:val="nil"/>
              <w:bottom w:val="single" w:sz="8" w:space="0" w:color="auto"/>
              <w:right w:val="single" w:sz="4" w:space="0" w:color="auto"/>
            </w:tcBorders>
            <w:vAlign w:val="center"/>
            <w:hideMark/>
          </w:tcPr>
          <w:p w:rsidR="00321C8B" w:rsidRDefault="00321C8B">
            <w:pPr>
              <w:jc w:val="center"/>
              <w:rPr>
                <w:b/>
                <w:bCs/>
                <w:i/>
                <w:iCs/>
                <w:sz w:val="20"/>
                <w:lang w:val="en-US"/>
              </w:rPr>
            </w:pPr>
            <w:r>
              <w:rPr>
                <w:b/>
                <w:bCs/>
                <w:i/>
                <w:iCs/>
                <w:sz w:val="20"/>
                <w:lang w:val="en-US"/>
              </w:rPr>
              <w:t>0-1</w:t>
            </w:r>
          </w:p>
        </w:tc>
      </w:tr>
      <w:tr w:rsidR="00321C8B" w:rsidTr="00321C8B">
        <w:trPr>
          <w:trHeight w:val="315"/>
        </w:trPr>
        <w:tc>
          <w:tcPr>
            <w:tcW w:w="143" w:type="pct"/>
            <w:tcBorders>
              <w:top w:val="nil"/>
              <w:left w:val="single" w:sz="4" w:space="0" w:color="auto"/>
              <w:bottom w:val="nil"/>
              <w:right w:val="nil"/>
            </w:tcBorders>
            <w:noWrap/>
            <w:vAlign w:val="bottom"/>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228" w:type="pct"/>
            <w:gridSpan w:val="2"/>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90" w:type="pct"/>
            <w:gridSpan w:val="2"/>
            <w:tcBorders>
              <w:top w:val="nil"/>
              <w:left w:val="nil"/>
              <w:bottom w:val="nil"/>
              <w:right w:val="single" w:sz="8" w:space="0" w:color="auto"/>
            </w:tcBorders>
            <w:noWrap/>
            <w:vAlign w:val="center"/>
            <w:hideMark/>
          </w:tcPr>
          <w:p w:rsidR="00321C8B" w:rsidRDefault="00321C8B">
            <w:pPr>
              <w:rPr>
                <w:sz w:val="20"/>
                <w:lang w:val="en-US"/>
              </w:rPr>
            </w:pPr>
            <w:r>
              <w:rPr>
                <w:sz w:val="20"/>
                <w:lang w:val="en-US"/>
              </w:rPr>
              <w:t> </w:t>
            </w:r>
          </w:p>
        </w:tc>
        <w:tc>
          <w:tcPr>
            <w:tcW w:w="307" w:type="pct"/>
            <w:gridSpan w:val="3"/>
            <w:noWrap/>
            <w:vAlign w:val="center"/>
            <w:hideMark/>
          </w:tcPr>
          <w:p w:rsidR="00321C8B" w:rsidRDefault="00321C8B">
            <w:pPr>
              <w:rPr>
                <w:sz w:val="20"/>
                <w:lang w:val="en-US"/>
              </w:rPr>
            </w:pPr>
            <w:r>
              <w:rPr>
                <w:sz w:val="20"/>
                <w:lang w:val="en-US"/>
              </w:rPr>
              <w:t> </w:t>
            </w:r>
          </w:p>
        </w:tc>
        <w:tc>
          <w:tcPr>
            <w:tcW w:w="461" w:type="pct"/>
            <w:gridSpan w:val="3"/>
            <w:tcBorders>
              <w:top w:val="nil"/>
              <w:left w:val="nil"/>
              <w:bottom w:val="nil"/>
              <w:right w:val="single" w:sz="8" w:space="0" w:color="auto"/>
            </w:tcBorders>
            <w:noWrap/>
            <w:vAlign w:val="center"/>
            <w:hideMark/>
          </w:tcPr>
          <w:p w:rsidR="00321C8B" w:rsidRDefault="00321C8B">
            <w:pPr>
              <w:rPr>
                <w:b/>
                <w:bCs/>
                <w:i/>
                <w:iCs/>
                <w:sz w:val="20"/>
                <w:lang w:val="en-US"/>
              </w:rPr>
            </w:pPr>
            <w:r>
              <w:rPr>
                <w:b/>
                <w:bCs/>
                <w:i/>
                <w:iCs/>
                <w:sz w:val="20"/>
                <w:lang w:val="en-US"/>
              </w:rPr>
              <w:t> </w:t>
            </w:r>
          </w:p>
        </w:tc>
        <w:tc>
          <w:tcPr>
            <w:tcW w:w="772" w:type="pct"/>
            <w:gridSpan w:val="6"/>
            <w:tcBorders>
              <w:top w:val="single" w:sz="8" w:space="0" w:color="auto"/>
              <w:left w:val="single" w:sz="8" w:space="0" w:color="auto"/>
              <w:bottom w:val="nil"/>
              <w:right w:val="nil"/>
            </w:tcBorders>
            <w:noWrap/>
            <w:vAlign w:val="center"/>
            <w:hideMark/>
          </w:tcPr>
          <w:p w:rsidR="00321C8B" w:rsidRDefault="00321C8B">
            <w:pPr>
              <w:rPr>
                <w:b/>
                <w:bCs/>
                <w:i/>
                <w:iCs/>
                <w:sz w:val="20"/>
                <w:lang w:val="en-US"/>
              </w:rPr>
            </w:pPr>
            <w:r>
              <w:rPr>
                <w:b/>
                <w:bCs/>
                <w:i/>
                <w:iCs/>
                <w:sz w:val="20"/>
                <w:lang w:val="en-US"/>
              </w:rPr>
              <w:t>Description</w:t>
            </w:r>
          </w:p>
        </w:tc>
        <w:tc>
          <w:tcPr>
            <w:tcW w:w="477" w:type="pct"/>
            <w:gridSpan w:val="4"/>
            <w:tcBorders>
              <w:top w:val="single" w:sz="8" w:space="0" w:color="auto"/>
              <w:left w:val="nil"/>
              <w:bottom w:val="nil"/>
              <w:right w:val="nil"/>
            </w:tcBorders>
            <w:noWrap/>
            <w:vAlign w:val="center"/>
            <w:hideMark/>
          </w:tcPr>
          <w:p w:rsidR="00321C8B" w:rsidRDefault="00321C8B">
            <w:pPr>
              <w:rPr>
                <w:b/>
                <w:bCs/>
                <w:i/>
                <w:iCs/>
                <w:sz w:val="20"/>
                <w:lang w:val="en-US"/>
              </w:rPr>
            </w:pPr>
            <w:r>
              <w:rPr>
                <w:b/>
                <w:bCs/>
                <w:i/>
                <w:iCs/>
                <w:sz w:val="20"/>
                <w:lang w:val="en-US"/>
              </w:rPr>
              <w:t> </w:t>
            </w:r>
          </w:p>
        </w:tc>
        <w:tc>
          <w:tcPr>
            <w:tcW w:w="1531" w:type="pct"/>
            <w:tcBorders>
              <w:top w:val="single" w:sz="8" w:space="0" w:color="auto"/>
              <w:left w:val="nil"/>
              <w:bottom w:val="nil"/>
              <w:right w:val="single" w:sz="8" w:space="0" w:color="auto"/>
            </w:tcBorders>
            <w:noWrap/>
            <w:vAlign w:val="center"/>
            <w:hideMark/>
          </w:tcPr>
          <w:p w:rsidR="00321C8B" w:rsidRDefault="00321C8B">
            <w:pPr>
              <w:rPr>
                <w:sz w:val="20"/>
                <w:lang w:val="en-US"/>
              </w:rPr>
            </w:pPr>
            <w:r>
              <w:rPr>
                <w:sz w:val="20"/>
                <w:lang w:val="en-US"/>
              </w:rPr>
              <w:t> </w:t>
            </w:r>
          </w:p>
        </w:tc>
        <w:tc>
          <w:tcPr>
            <w:tcW w:w="650" w:type="pct"/>
            <w:tcBorders>
              <w:top w:val="nil"/>
              <w:left w:val="nil"/>
              <w:bottom w:val="single" w:sz="8" w:space="0" w:color="auto"/>
              <w:right w:val="single" w:sz="4" w:space="0" w:color="auto"/>
            </w:tcBorders>
            <w:vAlign w:val="center"/>
            <w:hideMark/>
          </w:tcPr>
          <w:p w:rsidR="00321C8B" w:rsidRDefault="00321C8B">
            <w:pPr>
              <w:jc w:val="center"/>
              <w:rPr>
                <w:b/>
                <w:bCs/>
                <w:i/>
                <w:iCs/>
                <w:sz w:val="20"/>
                <w:lang w:val="en-US"/>
              </w:rPr>
            </w:pPr>
            <w:r>
              <w:rPr>
                <w:b/>
                <w:bCs/>
                <w:i/>
                <w:iCs/>
                <w:sz w:val="20"/>
                <w:lang w:val="en-US"/>
              </w:rPr>
              <w:t>1</w:t>
            </w:r>
          </w:p>
        </w:tc>
      </w:tr>
      <w:tr w:rsidR="00321C8B" w:rsidTr="00321C8B">
        <w:trPr>
          <w:trHeight w:val="315"/>
        </w:trPr>
        <w:tc>
          <w:tcPr>
            <w:tcW w:w="143" w:type="pct"/>
            <w:tcBorders>
              <w:top w:val="nil"/>
              <w:left w:val="single" w:sz="4" w:space="0" w:color="auto"/>
              <w:bottom w:val="nil"/>
              <w:right w:val="nil"/>
            </w:tcBorders>
            <w:noWrap/>
            <w:vAlign w:val="bottom"/>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228" w:type="pct"/>
            <w:gridSpan w:val="2"/>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90" w:type="pct"/>
            <w:gridSpan w:val="2"/>
            <w:noWrap/>
            <w:vAlign w:val="center"/>
            <w:hideMark/>
          </w:tcPr>
          <w:p w:rsidR="00321C8B" w:rsidRDefault="00321C8B">
            <w:pPr>
              <w:rPr>
                <w:sz w:val="20"/>
                <w:lang w:val="en-US"/>
              </w:rPr>
            </w:pPr>
            <w:r>
              <w:rPr>
                <w:sz w:val="20"/>
                <w:lang w:val="en-US"/>
              </w:rPr>
              <w:t> </w:t>
            </w:r>
          </w:p>
        </w:tc>
        <w:tc>
          <w:tcPr>
            <w:tcW w:w="307" w:type="pct"/>
            <w:gridSpan w:val="3"/>
            <w:tcBorders>
              <w:top w:val="nil"/>
              <w:left w:val="single" w:sz="8" w:space="0" w:color="auto"/>
              <w:bottom w:val="single" w:sz="8" w:space="0" w:color="auto"/>
              <w:right w:val="nil"/>
            </w:tcBorders>
            <w:noWrap/>
            <w:vAlign w:val="center"/>
            <w:hideMark/>
          </w:tcPr>
          <w:p w:rsidR="00321C8B" w:rsidRDefault="00321C8B">
            <w:pPr>
              <w:rPr>
                <w:sz w:val="20"/>
                <w:lang w:val="en-US"/>
              </w:rPr>
            </w:pPr>
            <w:r>
              <w:rPr>
                <w:sz w:val="20"/>
                <w:lang w:val="en-US"/>
              </w:rPr>
              <w:t> </w:t>
            </w:r>
          </w:p>
        </w:tc>
        <w:tc>
          <w:tcPr>
            <w:tcW w:w="461" w:type="pct"/>
            <w:gridSpan w:val="3"/>
            <w:tcBorders>
              <w:top w:val="nil"/>
              <w:left w:val="nil"/>
              <w:bottom w:val="single" w:sz="8" w:space="0" w:color="auto"/>
              <w:right w:val="single" w:sz="8" w:space="0" w:color="auto"/>
            </w:tcBorders>
            <w:noWrap/>
            <w:vAlign w:val="center"/>
            <w:hideMark/>
          </w:tcPr>
          <w:p w:rsidR="00321C8B" w:rsidRDefault="00321C8B">
            <w:pPr>
              <w:rPr>
                <w:b/>
                <w:bCs/>
                <w:i/>
                <w:iCs/>
                <w:sz w:val="20"/>
                <w:lang w:val="en-US"/>
              </w:rPr>
            </w:pPr>
            <w:r>
              <w:rPr>
                <w:b/>
                <w:bCs/>
                <w:i/>
                <w:iCs/>
                <w:sz w:val="20"/>
                <w:lang w:val="en-US"/>
              </w:rPr>
              <w:t> </w:t>
            </w:r>
          </w:p>
        </w:tc>
        <w:tc>
          <w:tcPr>
            <w:tcW w:w="772" w:type="pct"/>
            <w:gridSpan w:val="6"/>
            <w:tcBorders>
              <w:top w:val="single" w:sz="8" w:space="0" w:color="auto"/>
              <w:left w:val="nil"/>
              <w:bottom w:val="nil"/>
              <w:right w:val="nil"/>
            </w:tcBorders>
            <w:noWrap/>
            <w:vAlign w:val="center"/>
            <w:hideMark/>
          </w:tcPr>
          <w:p w:rsidR="00321C8B" w:rsidRDefault="00321C8B">
            <w:pPr>
              <w:rPr>
                <w:b/>
                <w:bCs/>
                <w:i/>
                <w:iCs/>
                <w:sz w:val="20"/>
                <w:lang w:val="en-US"/>
              </w:rPr>
            </w:pPr>
            <w:r>
              <w:rPr>
                <w:b/>
                <w:bCs/>
                <w:i/>
                <w:iCs/>
                <w:sz w:val="20"/>
                <w:lang w:val="en-US"/>
              </w:rPr>
              <w:t>&lt;TBD&gt;</w:t>
            </w:r>
          </w:p>
        </w:tc>
        <w:tc>
          <w:tcPr>
            <w:tcW w:w="477" w:type="pct"/>
            <w:gridSpan w:val="4"/>
            <w:tcBorders>
              <w:top w:val="single" w:sz="8" w:space="0" w:color="auto"/>
              <w:left w:val="nil"/>
              <w:bottom w:val="nil"/>
              <w:right w:val="nil"/>
            </w:tcBorders>
            <w:noWrap/>
            <w:vAlign w:val="center"/>
            <w:hideMark/>
          </w:tcPr>
          <w:p w:rsidR="00321C8B" w:rsidRDefault="00321C8B">
            <w:pPr>
              <w:rPr>
                <w:b/>
                <w:bCs/>
                <w:i/>
                <w:iCs/>
                <w:sz w:val="20"/>
                <w:lang w:val="en-US"/>
              </w:rPr>
            </w:pPr>
            <w:r>
              <w:rPr>
                <w:b/>
                <w:bCs/>
                <w:i/>
                <w:iCs/>
                <w:sz w:val="20"/>
                <w:lang w:val="en-US"/>
              </w:rPr>
              <w:t> </w:t>
            </w:r>
          </w:p>
        </w:tc>
        <w:tc>
          <w:tcPr>
            <w:tcW w:w="1531" w:type="pct"/>
            <w:tcBorders>
              <w:top w:val="single" w:sz="8" w:space="0" w:color="auto"/>
              <w:left w:val="nil"/>
              <w:bottom w:val="nil"/>
              <w:right w:val="single" w:sz="8" w:space="0" w:color="auto"/>
            </w:tcBorders>
            <w:noWrap/>
            <w:vAlign w:val="center"/>
            <w:hideMark/>
          </w:tcPr>
          <w:p w:rsidR="00321C8B" w:rsidRDefault="00321C8B">
            <w:pPr>
              <w:rPr>
                <w:sz w:val="20"/>
                <w:lang w:val="en-US"/>
              </w:rPr>
            </w:pPr>
            <w:r>
              <w:rPr>
                <w:sz w:val="20"/>
                <w:lang w:val="en-US"/>
              </w:rPr>
              <w:t> </w:t>
            </w:r>
          </w:p>
        </w:tc>
        <w:tc>
          <w:tcPr>
            <w:tcW w:w="650" w:type="pct"/>
            <w:tcBorders>
              <w:top w:val="nil"/>
              <w:left w:val="nil"/>
              <w:bottom w:val="single" w:sz="8" w:space="0" w:color="auto"/>
              <w:right w:val="single" w:sz="4" w:space="0" w:color="auto"/>
            </w:tcBorders>
            <w:vAlign w:val="center"/>
            <w:hideMark/>
          </w:tcPr>
          <w:p w:rsidR="00321C8B" w:rsidRDefault="00321C8B">
            <w:pPr>
              <w:jc w:val="center"/>
              <w:rPr>
                <w:b/>
                <w:bCs/>
                <w:i/>
                <w:iCs/>
                <w:sz w:val="20"/>
                <w:lang w:val="en-US"/>
              </w:rPr>
            </w:pPr>
            <w:r>
              <w:rPr>
                <w:b/>
                <w:bCs/>
                <w:i/>
                <w:iCs/>
                <w:sz w:val="20"/>
                <w:lang w:val="en-US"/>
              </w:rPr>
              <w:t> </w:t>
            </w:r>
          </w:p>
        </w:tc>
      </w:tr>
      <w:tr w:rsidR="00321C8B" w:rsidTr="00321C8B">
        <w:trPr>
          <w:trHeight w:val="315"/>
        </w:trPr>
        <w:tc>
          <w:tcPr>
            <w:tcW w:w="143" w:type="pct"/>
            <w:tcBorders>
              <w:top w:val="nil"/>
              <w:left w:val="single" w:sz="4" w:space="0" w:color="auto"/>
              <w:bottom w:val="nil"/>
              <w:right w:val="nil"/>
            </w:tcBorders>
            <w:noWrap/>
            <w:vAlign w:val="bottom"/>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228" w:type="pct"/>
            <w:gridSpan w:val="2"/>
            <w:tcBorders>
              <w:top w:val="nil"/>
              <w:left w:val="single" w:sz="8" w:space="0" w:color="auto"/>
              <w:bottom w:val="nil"/>
              <w:right w:val="single" w:sz="8" w:space="0" w:color="auto"/>
            </w:tcBorders>
            <w:noWrap/>
            <w:vAlign w:val="center"/>
            <w:hideMark/>
          </w:tcPr>
          <w:p w:rsidR="00321C8B" w:rsidRDefault="00321C8B">
            <w:pPr>
              <w:rPr>
                <w:b/>
                <w:bCs/>
                <w:i/>
                <w:iCs/>
                <w:sz w:val="20"/>
                <w:lang w:val="en-US"/>
              </w:rPr>
            </w:pPr>
            <w:r>
              <w:rPr>
                <w:b/>
                <w:bCs/>
                <w:i/>
                <w:iCs/>
                <w:sz w:val="20"/>
                <w:lang w:val="en-US"/>
              </w:rPr>
              <w:t> </w:t>
            </w:r>
          </w:p>
        </w:tc>
        <w:tc>
          <w:tcPr>
            <w:tcW w:w="290" w:type="pct"/>
            <w:gridSpan w:val="2"/>
            <w:noWrap/>
            <w:vAlign w:val="center"/>
            <w:hideMark/>
          </w:tcPr>
          <w:p w:rsidR="00321C8B" w:rsidRDefault="00321C8B">
            <w:pPr>
              <w:rPr>
                <w:b/>
                <w:bCs/>
                <w:i/>
                <w:iCs/>
                <w:sz w:val="20"/>
                <w:lang w:val="en-US"/>
              </w:rPr>
            </w:pPr>
            <w:r>
              <w:rPr>
                <w:b/>
                <w:bCs/>
                <w:i/>
                <w:iCs/>
                <w:sz w:val="20"/>
                <w:lang w:val="en-US"/>
              </w:rPr>
              <w:t> </w:t>
            </w:r>
          </w:p>
        </w:tc>
        <w:tc>
          <w:tcPr>
            <w:tcW w:w="3547" w:type="pct"/>
            <w:gridSpan w:val="17"/>
            <w:tcBorders>
              <w:top w:val="single" w:sz="8" w:space="0" w:color="auto"/>
              <w:left w:val="single" w:sz="8" w:space="0" w:color="auto"/>
              <w:bottom w:val="nil"/>
              <w:right w:val="single" w:sz="8" w:space="0" w:color="000000"/>
            </w:tcBorders>
            <w:shd w:val="clear" w:color="auto" w:fill="FFFF99"/>
            <w:noWrap/>
            <w:vAlign w:val="center"/>
            <w:hideMark/>
          </w:tcPr>
          <w:p w:rsidR="00321C8B" w:rsidRDefault="00321C8B">
            <w:pPr>
              <w:rPr>
                <w:b/>
                <w:bCs/>
                <w:i/>
                <w:iCs/>
                <w:sz w:val="20"/>
                <w:lang w:val="en-US"/>
              </w:rPr>
            </w:pPr>
            <w:proofErr w:type="spellStart"/>
            <w:r>
              <w:rPr>
                <w:b/>
                <w:bCs/>
                <w:i/>
                <w:iCs/>
                <w:sz w:val="20"/>
                <w:lang w:val="en-US"/>
              </w:rPr>
              <w:t>InsuranceFailureIncidentInformation</w:t>
            </w:r>
            <w:proofErr w:type="spellEnd"/>
          </w:p>
        </w:tc>
        <w:tc>
          <w:tcPr>
            <w:tcW w:w="650" w:type="pct"/>
            <w:tcBorders>
              <w:top w:val="nil"/>
              <w:left w:val="nil"/>
              <w:bottom w:val="single" w:sz="8" w:space="0" w:color="auto"/>
              <w:right w:val="single" w:sz="4" w:space="0" w:color="auto"/>
            </w:tcBorders>
            <w:vAlign w:val="center"/>
            <w:hideMark/>
          </w:tcPr>
          <w:p w:rsidR="00321C8B" w:rsidRDefault="00321C8B">
            <w:pPr>
              <w:jc w:val="center"/>
              <w:rPr>
                <w:b/>
                <w:bCs/>
                <w:i/>
                <w:iCs/>
                <w:sz w:val="20"/>
                <w:lang w:val="en-US"/>
              </w:rPr>
            </w:pPr>
            <w:r>
              <w:rPr>
                <w:b/>
                <w:bCs/>
                <w:i/>
                <w:iCs/>
                <w:sz w:val="20"/>
                <w:lang w:val="en-US"/>
              </w:rPr>
              <w:t>0-1</w:t>
            </w:r>
          </w:p>
        </w:tc>
      </w:tr>
      <w:tr w:rsidR="00321C8B" w:rsidTr="00321C8B">
        <w:trPr>
          <w:trHeight w:val="315"/>
        </w:trPr>
        <w:tc>
          <w:tcPr>
            <w:tcW w:w="143" w:type="pct"/>
            <w:tcBorders>
              <w:top w:val="nil"/>
              <w:left w:val="single" w:sz="4" w:space="0" w:color="auto"/>
              <w:bottom w:val="nil"/>
              <w:right w:val="nil"/>
            </w:tcBorders>
            <w:noWrap/>
            <w:vAlign w:val="bottom"/>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228" w:type="pct"/>
            <w:gridSpan w:val="2"/>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90" w:type="pct"/>
            <w:gridSpan w:val="2"/>
            <w:tcBorders>
              <w:top w:val="nil"/>
              <w:left w:val="nil"/>
              <w:bottom w:val="nil"/>
              <w:right w:val="single" w:sz="8" w:space="0" w:color="auto"/>
            </w:tcBorders>
            <w:noWrap/>
            <w:vAlign w:val="center"/>
            <w:hideMark/>
          </w:tcPr>
          <w:p w:rsidR="00321C8B" w:rsidRDefault="00321C8B">
            <w:pPr>
              <w:rPr>
                <w:sz w:val="20"/>
                <w:lang w:val="en-US"/>
              </w:rPr>
            </w:pPr>
            <w:r>
              <w:rPr>
                <w:sz w:val="20"/>
                <w:lang w:val="en-US"/>
              </w:rPr>
              <w:t> </w:t>
            </w:r>
          </w:p>
        </w:tc>
        <w:tc>
          <w:tcPr>
            <w:tcW w:w="307" w:type="pct"/>
            <w:gridSpan w:val="3"/>
            <w:noWrap/>
            <w:vAlign w:val="center"/>
            <w:hideMark/>
          </w:tcPr>
          <w:p w:rsidR="00321C8B" w:rsidRDefault="00321C8B">
            <w:pPr>
              <w:rPr>
                <w:sz w:val="20"/>
                <w:lang w:val="en-US"/>
              </w:rPr>
            </w:pPr>
            <w:r>
              <w:rPr>
                <w:sz w:val="20"/>
                <w:lang w:val="en-US"/>
              </w:rPr>
              <w:t> </w:t>
            </w:r>
          </w:p>
        </w:tc>
        <w:tc>
          <w:tcPr>
            <w:tcW w:w="461" w:type="pct"/>
            <w:gridSpan w:val="3"/>
            <w:tcBorders>
              <w:top w:val="nil"/>
              <w:left w:val="nil"/>
              <w:bottom w:val="nil"/>
              <w:right w:val="single" w:sz="8" w:space="0" w:color="auto"/>
            </w:tcBorders>
            <w:noWrap/>
            <w:vAlign w:val="center"/>
            <w:hideMark/>
          </w:tcPr>
          <w:p w:rsidR="00321C8B" w:rsidRDefault="00321C8B">
            <w:pPr>
              <w:rPr>
                <w:b/>
                <w:bCs/>
                <w:i/>
                <w:iCs/>
                <w:sz w:val="20"/>
                <w:lang w:val="en-US"/>
              </w:rPr>
            </w:pPr>
            <w:r>
              <w:rPr>
                <w:b/>
                <w:bCs/>
                <w:i/>
                <w:iCs/>
                <w:sz w:val="20"/>
                <w:lang w:val="en-US"/>
              </w:rPr>
              <w:t> </w:t>
            </w:r>
          </w:p>
        </w:tc>
        <w:tc>
          <w:tcPr>
            <w:tcW w:w="772" w:type="pct"/>
            <w:gridSpan w:val="6"/>
            <w:tcBorders>
              <w:top w:val="single" w:sz="8" w:space="0" w:color="auto"/>
              <w:left w:val="single" w:sz="8" w:space="0" w:color="auto"/>
              <w:bottom w:val="nil"/>
              <w:right w:val="nil"/>
            </w:tcBorders>
            <w:noWrap/>
            <w:vAlign w:val="center"/>
            <w:hideMark/>
          </w:tcPr>
          <w:p w:rsidR="00321C8B" w:rsidRDefault="00321C8B">
            <w:pPr>
              <w:rPr>
                <w:b/>
                <w:bCs/>
                <w:i/>
                <w:iCs/>
                <w:sz w:val="20"/>
                <w:lang w:val="en-US"/>
              </w:rPr>
            </w:pPr>
            <w:r>
              <w:rPr>
                <w:b/>
                <w:bCs/>
                <w:i/>
                <w:iCs/>
                <w:sz w:val="20"/>
                <w:lang w:val="en-US"/>
              </w:rPr>
              <w:t>Description</w:t>
            </w:r>
          </w:p>
        </w:tc>
        <w:tc>
          <w:tcPr>
            <w:tcW w:w="477" w:type="pct"/>
            <w:gridSpan w:val="4"/>
            <w:tcBorders>
              <w:top w:val="single" w:sz="8" w:space="0" w:color="auto"/>
              <w:left w:val="nil"/>
              <w:bottom w:val="nil"/>
              <w:right w:val="nil"/>
            </w:tcBorders>
            <w:noWrap/>
            <w:vAlign w:val="center"/>
            <w:hideMark/>
          </w:tcPr>
          <w:p w:rsidR="00321C8B" w:rsidRDefault="00321C8B">
            <w:pPr>
              <w:rPr>
                <w:b/>
                <w:bCs/>
                <w:i/>
                <w:iCs/>
                <w:sz w:val="20"/>
                <w:lang w:val="en-US"/>
              </w:rPr>
            </w:pPr>
            <w:r>
              <w:rPr>
                <w:b/>
                <w:bCs/>
                <w:i/>
                <w:iCs/>
                <w:sz w:val="20"/>
                <w:lang w:val="en-US"/>
              </w:rPr>
              <w:t> </w:t>
            </w:r>
          </w:p>
        </w:tc>
        <w:tc>
          <w:tcPr>
            <w:tcW w:w="1531" w:type="pct"/>
            <w:tcBorders>
              <w:top w:val="single" w:sz="8" w:space="0" w:color="auto"/>
              <w:left w:val="nil"/>
              <w:bottom w:val="nil"/>
              <w:right w:val="single" w:sz="8" w:space="0" w:color="auto"/>
            </w:tcBorders>
            <w:noWrap/>
            <w:vAlign w:val="center"/>
            <w:hideMark/>
          </w:tcPr>
          <w:p w:rsidR="00321C8B" w:rsidRDefault="00321C8B">
            <w:pPr>
              <w:rPr>
                <w:sz w:val="20"/>
                <w:lang w:val="en-US"/>
              </w:rPr>
            </w:pPr>
            <w:r>
              <w:rPr>
                <w:sz w:val="20"/>
                <w:lang w:val="en-US"/>
              </w:rPr>
              <w:t> </w:t>
            </w:r>
          </w:p>
        </w:tc>
        <w:tc>
          <w:tcPr>
            <w:tcW w:w="650" w:type="pct"/>
            <w:tcBorders>
              <w:top w:val="nil"/>
              <w:left w:val="nil"/>
              <w:bottom w:val="single" w:sz="8" w:space="0" w:color="auto"/>
              <w:right w:val="single" w:sz="4" w:space="0" w:color="auto"/>
            </w:tcBorders>
            <w:vAlign w:val="center"/>
            <w:hideMark/>
          </w:tcPr>
          <w:p w:rsidR="00321C8B" w:rsidRDefault="00321C8B">
            <w:pPr>
              <w:jc w:val="center"/>
              <w:rPr>
                <w:b/>
                <w:bCs/>
                <w:i/>
                <w:iCs/>
                <w:sz w:val="20"/>
                <w:lang w:val="en-US"/>
              </w:rPr>
            </w:pPr>
            <w:r>
              <w:rPr>
                <w:b/>
                <w:bCs/>
                <w:i/>
                <w:iCs/>
                <w:sz w:val="20"/>
                <w:lang w:val="en-US"/>
              </w:rPr>
              <w:t>1</w:t>
            </w:r>
          </w:p>
        </w:tc>
      </w:tr>
      <w:tr w:rsidR="00321C8B" w:rsidTr="00321C8B">
        <w:trPr>
          <w:trHeight w:val="315"/>
        </w:trPr>
        <w:tc>
          <w:tcPr>
            <w:tcW w:w="143" w:type="pct"/>
            <w:tcBorders>
              <w:top w:val="nil"/>
              <w:left w:val="single" w:sz="4" w:space="0" w:color="auto"/>
              <w:bottom w:val="nil"/>
              <w:right w:val="nil"/>
            </w:tcBorders>
            <w:noWrap/>
            <w:vAlign w:val="bottom"/>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228" w:type="pct"/>
            <w:gridSpan w:val="2"/>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90" w:type="pct"/>
            <w:gridSpan w:val="2"/>
            <w:noWrap/>
            <w:vAlign w:val="center"/>
            <w:hideMark/>
          </w:tcPr>
          <w:p w:rsidR="00321C8B" w:rsidRDefault="00321C8B">
            <w:pPr>
              <w:rPr>
                <w:sz w:val="20"/>
                <w:lang w:val="en-US"/>
              </w:rPr>
            </w:pPr>
            <w:r>
              <w:rPr>
                <w:sz w:val="20"/>
                <w:lang w:val="en-US"/>
              </w:rPr>
              <w:t> </w:t>
            </w:r>
          </w:p>
        </w:tc>
        <w:tc>
          <w:tcPr>
            <w:tcW w:w="307" w:type="pct"/>
            <w:gridSpan w:val="3"/>
            <w:tcBorders>
              <w:top w:val="nil"/>
              <w:left w:val="single" w:sz="8" w:space="0" w:color="auto"/>
              <w:bottom w:val="single" w:sz="8" w:space="0" w:color="auto"/>
              <w:right w:val="nil"/>
            </w:tcBorders>
            <w:noWrap/>
            <w:vAlign w:val="center"/>
            <w:hideMark/>
          </w:tcPr>
          <w:p w:rsidR="00321C8B" w:rsidRDefault="00321C8B">
            <w:pPr>
              <w:rPr>
                <w:sz w:val="20"/>
                <w:lang w:val="en-US"/>
              </w:rPr>
            </w:pPr>
            <w:r>
              <w:rPr>
                <w:sz w:val="20"/>
                <w:lang w:val="en-US"/>
              </w:rPr>
              <w:t> </w:t>
            </w:r>
          </w:p>
        </w:tc>
        <w:tc>
          <w:tcPr>
            <w:tcW w:w="461" w:type="pct"/>
            <w:gridSpan w:val="3"/>
            <w:tcBorders>
              <w:top w:val="nil"/>
              <w:left w:val="nil"/>
              <w:bottom w:val="single" w:sz="8" w:space="0" w:color="auto"/>
              <w:right w:val="single" w:sz="8" w:space="0" w:color="auto"/>
            </w:tcBorders>
            <w:noWrap/>
            <w:vAlign w:val="center"/>
            <w:hideMark/>
          </w:tcPr>
          <w:p w:rsidR="00321C8B" w:rsidRDefault="00321C8B">
            <w:pPr>
              <w:rPr>
                <w:b/>
                <w:bCs/>
                <w:i/>
                <w:iCs/>
                <w:sz w:val="20"/>
                <w:lang w:val="en-US"/>
              </w:rPr>
            </w:pPr>
            <w:r>
              <w:rPr>
                <w:b/>
                <w:bCs/>
                <w:i/>
                <w:iCs/>
                <w:sz w:val="20"/>
                <w:lang w:val="en-US"/>
              </w:rPr>
              <w:t> </w:t>
            </w:r>
          </w:p>
        </w:tc>
        <w:tc>
          <w:tcPr>
            <w:tcW w:w="772" w:type="pct"/>
            <w:gridSpan w:val="6"/>
            <w:tcBorders>
              <w:top w:val="single" w:sz="8" w:space="0" w:color="auto"/>
              <w:left w:val="nil"/>
              <w:bottom w:val="nil"/>
              <w:right w:val="nil"/>
            </w:tcBorders>
            <w:noWrap/>
            <w:vAlign w:val="center"/>
            <w:hideMark/>
          </w:tcPr>
          <w:p w:rsidR="00321C8B" w:rsidRDefault="00321C8B">
            <w:pPr>
              <w:rPr>
                <w:b/>
                <w:bCs/>
                <w:i/>
                <w:iCs/>
                <w:sz w:val="20"/>
                <w:lang w:val="en-US"/>
              </w:rPr>
            </w:pPr>
            <w:r>
              <w:rPr>
                <w:b/>
                <w:bCs/>
                <w:i/>
                <w:iCs/>
                <w:sz w:val="20"/>
                <w:lang w:val="en-US"/>
              </w:rPr>
              <w:t>&lt;TBD&gt;</w:t>
            </w:r>
          </w:p>
        </w:tc>
        <w:tc>
          <w:tcPr>
            <w:tcW w:w="477" w:type="pct"/>
            <w:gridSpan w:val="4"/>
            <w:tcBorders>
              <w:top w:val="single" w:sz="8" w:space="0" w:color="auto"/>
              <w:left w:val="nil"/>
              <w:bottom w:val="nil"/>
              <w:right w:val="nil"/>
            </w:tcBorders>
            <w:noWrap/>
            <w:vAlign w:val="center"/>
            <w:hideMark/>
          </w:tcPr>
          <w:p w:rsidR="00321C8B" w:rsidRDefault="00321C8B">
            <w:pPr>
              <w:rPr>
                <w:b/>
                <w:bCs/>
                <w:i/>
                <w:iCs/>
                <w:sz w:val="20"/>
                <w:lang w:val="en-US"/>
              </w:rPr>
            </w:pPr>
            <w:r>
              <w:rPr>
                <w:b/>
                <w:bCs/>
                <w:i/>
                <w:iCs/>
                <w:sz w:val="20"/>
                <w:lang w:val="en-US"/>
              </w:rPr>
              <w:t> </w:t>
            </w:r>
          </w:p>
        </w:tc>
        <w:tc>
          <w:tcPr>
            <w:tcW w:w="1531" w:type="pct"/>
            <w:tcBorders>
              <w:top w:val="single" w:sz="8" w:space="0" w:color="auto"/>
              <w:left w:val="nil"/>
              <w:bottom w:val="nil"/>
              <w:right w:val="single" w:sz="8" w:space="0" w:color="auto"/>
            </w:tcBorders>
            <w:noWrap/>
            <w:vAlign w:val="center"/>
            <w:hideMark/>
          </w:tcPr>
          <w:p w:rsidR="00321C8B" w:rsidRDefault="00321C8B">
            <w:pPr>
              <w:rPr>
                <w:sz w:val="20"/>
                <w:lang w:val="en-US"/>
              </w:rPr>
            </w:pPr>
            <w:r>
              <w:rPr>
                <w:sz w:val="20"/>
                <w:lang w:val="en-US"/>
              </w:rPr>
              <w:t> </w:t>
            </w:r>
          </w:p>
        </w:tc>
        <w:tc>
          <w:tcPr>
            <w:tcW w:w="650" w:type="pct"/>
            <w:tcBorders>
              <w:top w:val="nil"/>
              <w:left w:val="nil"/>
              <w:bottom w:val="single" w:sz="8" w:space="0" w:color="auto"/>
              <w:right w:val="single" w:sz="4" w:space="0" w:color="auto"/>
            </w:tcBorders>
            <w:vAlign w:val="center"/>
            <w:hideMark/>
          </w:tcPr>
          <w:p w:rsidR="00321C8B" w:rsidRDefault="00321C8B">
            <w:pPr>
              <w:jc w:val="center"/>
              <w:rPr>
                <w:b/>
                <w:bCs/>
                <w:i/>
                <w:iCs/>
                <w:sz w:val="20"/>
                <w:lang w:val="en-US"/>
              </w:rPr>
            </w:pPr>
            <w:r>
              <w:rPr>
                <w:b/>
                <w:bCs/>
                <w:i/>
                <w:iCs/>
                <w:sz w:val="20"/>
                <w:lang w:val="en-US"/>
              </w:rPr>
              <w:t> </w:t>
            </w:r>
          </w:p>
        </w:tc>
      </w:tr>
      <w:tr w:rsidR="00321C8B" w:rsidTr="00321C8B">
        <w:trPr>
          <w:trHeight w:val="315"/>
        </w:trPr>
        <w:tc>
          <w:tcPr>
            <w:tcW w:w="143" w:type="pct"/>
            <w:tcBorders>
              <w:top w:val="nil"/>
              <w:left w:val="single" w:sz="4" w:space="0" w:color="auto"/>
              <w:bottom w:val="nil"/>
              <w:right w:val="nil"/>
            </w:tcBorders>
            <w:noWrap/>
            <w:vAlign w:val="bottom"/>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228" w:type="pct"/>
            <w:gridSpan w:val="2"/>
            <w:tcBorders>
              <w:top w:val="nil"/>
              <w:left w:val="single" w:sz="8" w:space="0" w:color="auto"/>
              <w:bottom w:val="nil"/>
              <w:right w:val="single" w:sz="8" w:space="0" w:color="auto"/>
            </w:tcBorders>
            <w:noWrap/>
            <w:vAlign w:val="center"/>
            <w:hideMark/>
          </w:tcPr>
          <w:p w:rsidR="00321C8B" w:rsidRDefault="00321C8B">
            <w:pPr>
              <w:rPr>
                <w:b/>
                <w:bCs/>
                <w:i/>
                <w:iCs/>
                <w:sz w:val="20"/>
                <w:lang w:val="en-US"/>
              </w:rPr>
            </w:pPr>
            <w:r>
              <w:rPr>
                <w:b/>
                <w:bCs/>
                <w:i/>
                <w:iCs/>
                <w:sz w:val="20"/>
                <w:lang w:val="en-US"/>
              </w:rPr>
              <w:t> </w:t>
            </w:r>
          </w:p>
        </w:tc>
        <w:tc>
          <w:tcPr>
            <w:tcW w:w="290" w:type="pct"/>
            <w:gridSpan w:val="2"/>
            <w:noWrap/>
            <w:vAlign w:val="center"/>
            <w:hideMark/>
          </w:tcPr>
          <w:p w:rsidR="00321C8B" w:rsidRDefault="00321C8B">
            <w:pPr>
              <w:rPr>
                <w:b/>
                <w:bCs/>
                <w:i/>
                <w:iCs/>
                <w:sz w:val="20"/>
                <w:lang w:val="en-US"/>
              </w:rPr>
            </w:pPr>
            <w:r>
              <w:rPr>
                <w:b/>
                <w:bCs/>
                <w:i/>
                <w:iCs/>
                <w:sz w:val="20"/>
                <w:lang w:val="en-US"/>
              </w:rPr>
              <w:t> </w:t>
            </w:r>
          </w:p>
        </w:tc>
        <w:tc>
          <w:tcPr>
            <w:tcW w:w="3547" w:type="pct"/>
            <w:gridSpan w:val="17"/>
            <w:tcBorders>
              <w:top w:val="single" w:sz="8" w:space="0" w:color="auto"/>
              <w:left w:val="single" w:sz="8" w:space="0" w:color="auto"/>
              <w:bottom w:val="nil"/>
              <w:right w:val="single" w:sz="8" w:space="0" w:color="000000"/>
            </w:tcBorders>
            <w:shd w:val="clear" w:color="auto" w:fill="FFFF99"/>
            <w:noWrap/>
            <w:vAlign w:val="center"/>
            <w:hideMark/>
          </w:tcPr>
          <w:p w:rsidR="00321C8B" w:rsidRDefault="00321C8B">
            <w:pPr>
              <w:rPr>
                <w:b/>
                <w:bCs/>
                <w:i/>
                <w:iCs/>
                <w:sz w:val="20"/>
                <w:lang w:val="en-US"/>
              </w:rPr>
            </w:pPr>
            <w:proofErr w:type="spellStart"/>
            <w:r>
              <w:rPr>
                <w:b/>
                <w:bCs/>
                <w:i/>
                <w:iCs/>
                <w:sz w:val="20"/>
                <w:lang w:val="en-US"/>
              </w:rPr>
              <w:t>PilotOrPortReportIncidentInformation</w:t>
            </w:r>
            <w:proofErr w:type="spellEnd"/>
          </w:p>
        </w:tc>
        <w:tc>
          <w:tcPr>
            <w:tcW w:w="650" w:type="pct"/>
            <w:tcBorders>
              <w:top w:val="nil"/>
              <w:left w:val="nil"/>
              <w:bottom w:val="single" w:sz="8" w:space="0" w:color="auto"/>
              <w:right w:val="single" w:sz="4" w:space="0" w:color="auto"/>
            </w:tcBorders>
            <w:vAlign w:val="center"/>
            <w:hideMark/>
          </w:tcPr>
          <w:p w:rsidR="00321C8B" w:rsidRDefault="00321C8B">
            <w:pPr>
              <w:jc w:val="center"/>
              <w:rPr>
                <w:b/>
                <w:bCs/>
                <w:i/>
                <w:iCs/>
                <w:sz w:val="20"/>
                <w:lang w:val="en-US"/>
              </w:rPr>
            </w:pPr>
            <w:r>
              <w:rPr>
                <w:b/>
                <w:bCs/>
                <w:i/>
                <w:iCs/>
                <w:sz w:val="20"/>
                <w:lang w:val="en-US"/>
              </w:rPr>
              <w:t>0-1</w:t>
            </w:r>
          </w:p>
        </w:tc>
      </w:tr>
      <w:tr w:rsidR="00321C8B" w:rsidTr="00321C8B">
        <w:trPr>
          <w:trHeight w:val="315"/>
        </w:trPr>
        <w:tc>
          <w:tcPr>
            <w:tcW w:w="143" w:type="pct"/>
            <w:tcBorders>
              <w:top w:val="nil"/>
              <w:left w:val="single" w:sz="4" w:space="0" w:color="auto"/>
              <w:bottom w:val="nil"/>
              <w:right w:val="nil"/>
            </w:tcBorders>
            <w:noWrap/>
            <w:vAlign w:val="bottom"/>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228" w:type="pct"/>
            <w:gridSpan w:val="2"/>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90" w:type="pct"/>
            <w:gridSpan w:val="2"/>
            <w:tcBorders>
              <w:top w:val="nil"/>
              <w:left w:val="nil"/>
              <w:bottom w:val="nil"/>
              <w:right w:val="single" w:sz="8" w:space="0" w:color="auto"/>
            </w:tcBorders>
            <w:noWrap/>
            <w:vAlign w:val="center"/>
            <w:hideMark/>
          </w:tcPr>
          <w:p w:rsidR="00321C8B" w:rsidRDefault="00321C8B">
            <w:pPr>
              <w:rPr>
                <w:sz w:val="20"/>
                <w:lang w:val="en-US"/>
              </w:rPr>
            </w:pPr>
            <w:r>
              <w:rPr>
                <w:sz w:val="20"/>
                <w:lang w:val="en-US"/>
              </w:rPr>
              <w:t> </w:t>
            </w:r>
          </w:p>
        </w:tc>
        <w:tc>
          <w:tcPr>
            <w:tcW w:w="307" w:type="pct"/>
            <w:gridSpan w:val="3"/>
            <w:tcBorders>
              <w:top w:val="nil"/>
              <w:left w:val="nil"/>
              <w:bottom w:val="single" w:sz="8" w:space="0" w:color="auto"/>
              <w:right w:val="nil"/>
            </w:tcBorders>
            <w:noWrap/>
            <w:vAlign w:val="center"/>
            <w:hideMark/>
          </w:tcPr>
          <w:p w:rsidR="00321C8B" w:rsidRDefault="00321C8B">
            <w:pPr>
              <w:rPr>
                <w:sz w:val="20"/>
                <w:lang w:val="en-US"/>
              </w:rPr>
            </w:pPr>
            <w:r>
              <w:rPr>
                <w:sz w:val="20"/>
                <w:lang w:val="en-US"/>
              </w:rPr>
              <w:t> </w:t>
            </w:r>
          </w:p>
        </w:tc>
        <w:tc>
          <w:tcPr>
            <w:tcW w:w="461" w:type="pct"/>
            <w:gridSpan w:val="3"/>
            <w:tcBorders>
              <w:top w:val="nil"/>
              <w:left w:val="nil"/>
              <w:bottom w:val="single" w:sz="8" w:space="0" w:color="auto"/>
              <w:right w:val="single" w:sz="8" w:space="0" w:color="auto"/>
            </w:tcBorders>
            <w:noWrap/>
            <w:vAlign w:val="center"/>
            <w:hideMark/>
          </w:tcPr>
          <w:p w:rsidR="00321C8B" w:rsidRDefault="00321C8B">
            <w:pPr>
              <w:rPr>
                <w:b/>
                <w:bCs/>
                <w:i/>
                <w:iCs/>
                <w:sz w:val="20"/>
                <w:lang w:val="en-US"/>
              </w:rPr>
            </w:pPr>
            <w:r>
              <w:rPr>
                <w:b/>
                <w:bCs/>
                <w:i/>
                <w:iCs/>
                <w:sz w:val="20"/>
                <w:lang w:val="en-US"/>
              </w:rPr>
              <w:t> </w:t>
            </w:r>
          </w:p>
        </w:tc>
        <w:tc>
          <w:tcPr>
            <w:tcW w:w="772" w:type="pct"/>
            <w:gridSpan w:val="6"/>
            <w:tcBorders>
              <w:top w:val="single" w:sz="8" w:space="0" w:color="auto"/>
              <w:left w:val="single" w:sz="8" w:space="0" w:color="auto"/>
              <w:bottom w:val="nil"/>
              <w:right w:val="nil"/>
            </w:tcBorders>
            <w:noWrap/>
            <w:vAlign w:val="center"/>
            <w:hideMark/>
          </w:tcPr>
          <w:p w:rsidR="00321C8B" w:rsidRDefault="00321C8B">
            <w:pPr>
              <w:rPr>
                <w:b/>
                <w:bCs/>
                <w:i/>
                <w:iCs/>
                <w:sz w:val="20"/>
                <w:lang w:val="en-US"/>
              </w:rPr>
            </w:pPr>
            <w:r>
              <w:rPr>
                <w:b/>
                <w:bCs/>
                <w:i/>
                <w:iCs/>
                <w:sz w:val="20"/>
                <w:lang w:val="en-US"/>
              </w:rPr>
              <w:t>Description</w:t>
            </w:r>
          </w:p>
        </w:tc>
        <w:tc>
          <w:tcPr>
            <w:tcW w:w="477" w:type="pct"/>
            <w:gridSpan w:val="4"/>
            <w:tcBorders>
              <w:top w:val="single" w:sz="8" w:space="0" w:color="auto"/>
              <w:left w:val="nil"/>
              <w:bottom w:val="nil"/>
              <w:right w:val="nil"/>
            </w:tcBorders>
            <w:noWrap/>
            <w:vAlign w:val="center"/>
            <w:hideMark/>
          </w:tcPr>
          <w:p w:rsidR="00321C8B" w:rsidRDefault="00321C8B">
            <w:pPr>
              <w:rPr>
                <w:b/>
                <w:bCs/>
                <w:i/>
                <w:iCs/>
                <w:sz w:val="20"/>
                <w:lang w:val="en-US"/>
              </w:rPr>
            </w:pPr>
            <w:r>
              <w:rPr>
                <w:b/>
                <w:bCs/>
                <w:i/>
                <w:iCs/>
                <w:sz w:val="20"/>
                <w:lang w:val="en-US"/>
              </w:rPr>
              <w:t> </w:t>
            </w:r>
          </w:p>
        </w:tc>
        <w:tc>
          <w:tcPr>
            <w:tcW w:w="1531" w:type="pct"/>
            <w:tcBorders>
              <w:top w:val="single" w:sz="8" w:space="0" w:color="auto"/>
              <w:left w:val="nil"/>
              <w:bottom w:val="nil"/>
              <w:right w:val="single" w:sz="8" w:space="0" w:color="auto"/>
            </w:tcBorders>
            <w:noWrap/>
            <w:vAlign w:val="center"/>
            <w:hideMark/>
          </w:tcPr>
          <w:p w:rsidR="00321C8B" w:rsidRDefault="00321C8B">
            <w:pPr>
              <w:rPr>
                <w:sz w:val="20"/>
                <w:lang w:val="en-US"/>
              </w:rPr>
            </w:pPr>
            <w:r>
              <w:rPr>
                <w:sz w:val="20"/>
                <w:lang w:val="en-US"/>
              </w:rPr>
              <w:t> </w:t>
            </w:r>
          </w:p>
        </w:tc>
        <w:tc>
          <w:tcPr>
            <w:tcW w:w="650" w:type="pct"/>
            <w:tcBorders>
              <w:top w:val="nil"/>
              <w:left w:val="nil"/>
              <w:bottom w:val="single" w:sz="8" w:space="0" w:color="auto"/>
              <w:right w:val="single" w:sz="4" w:space="0" w:color="auto"/>
            </w:tcBorders>
            <w:vAlign w:val="center"/>
            <w:hideMark/>
          </w:tcPr>
          <w:p w:rsidR="00321C8B" w:rsidRDefault="00321C8B">
            <w:pPr>
              <w:jc w:val="center"/>
              <w:rPr>
                <w:b/>
                <w:bCs/>
                <w:i/>
                <w:iCs/>
                <w:sz w:val="20"/>
                <w:lang w:val="en-US"/>
              </w:rPr>
            </w:pPr>
            <w:r>
              <w:rPr>
                <w:b/>
                <w:bCs/>
                <w:i/>
                <w:iCs/>
                <w:sz w:val="20"/>
                <w:lang w:val="en-US"/>
              </w:rPr>
              <w:t>1</w:t>
            </w:r>
          </w:p>
        </w:tc>
      </w:tr>
      <w:tr w:rsidR="00321C8B" w:rsidTr="00321C8B">
        <w:trPr>
          <w:trHeight w:val="315"/>
        </w:trPr>
        <w:tc>
          <w:tcPr>
            <w:tcW w:w="143" w:type="pct"/>
            <w:tcBorders>
              <w:top w:val="nil"/>
              <w:left w:val="single" w:sz="4" w:space="0" w:color="auto"/>
              <w:bottom w:val="nil"/>
              <w:right w:val="nil"/>
            </w:tcBorders>
            <w:noWrap/>
            <w:vAlign w:val="bottom"/>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228" w:type="pct"/>
            <w:gridSpan w:val="2"/>
            <w:tcBorders>
              <w:top w:val="nil"/>
              <w:left w:val="single" w:sz="8" w:space="0" w:color="auto"/>
              <w:bottom w:val="nil"/>
              <w:right w:val="single" w:sz="8" w:space="0" w:color="auto"/>
            </w:tcBorders>
            <w:noWrap/>
            <w:vAlign w:val="center"/>
            <w:hideMark/>
          </w:tcPr>
          <w:p w:rsidR="00321C8B" w:rsidRDefault="00321C8B">
            <w:pPr>
              <w:rPr>
                <w:b/>
                <w:bCs/>
                <w:i/>
                <w:iCs/>
                <w:sz w:val="20"/>
                <w:lang w:val="en-US"/>
              </w:rPr>
            </w:pPr>
            <w:r>
              <w:rPr>
                <w:b/>
                <w:bCs/>
                <w:i/>
                <w:iCs/>
                <w:sz w:val="20"/>
                <w:lang w:val="en-US"/>
              </w:rPr>
              <w:t> </w:t>
            </w:r>
          </w:p>
        </w:tc>
        <w:tc>
          <w:tcPr>
            <w:tcW w:w="290" w:type="pct"/>
            <w:gridSpan w:val="2"/>
            <w:noWrap/>
            <w:vAlign w:val="center"/>
            <w:hideMark/>
          </w:tcPr>
          <w:p w:rsidR="00321C8B" w:rsidRDefault="00321C8B">
            <w:pPr>
              <w:rPr>
                <w:b/>
                <w:bCs/>
                <w:i/>
                <w:iCs/>
                <w:sz w:val="20"/>
                <w:lang w:val="en-US"/>
              </w:rPr>
            </w:pPr>
            <w:r>
              <w:rPr>
                <w:b/>
                <w:bCs/>
                <w:i/>
                <w:iCs/>
                <w:sz w:val="20"/>
                <w:lang w:val="en-US"/>
              </w:rPr>
              <w:t> </w:t>
            </w:r>
          </w:p>
        </w:tc>
        <w:tc>
          <w:tcPr>
            <w:tcW w:w="1540" w:type="pct"/>
            <w:gridSpan w:val="12"/>
            <w:tcBorders>
              <w:top w:val="single" w:sz="8" w:space="0" w:color="auto"/>
              <w:left w:val="single" w:sz="8" w:space="0" w:color="auto"/>
              <w:bottom w:val="nil"/>
              <w:right w:val="nil"/>
            </w:tcBorders>
            <w:shd w:val="clear" w:color="auto" w:fill="FFFF99"/>
            <w:noWrap/>
            <w:vAlign w:val="center"/>
            <w:hideMark/>
          </w:tcPr>
          <w:p w:rsidR="00321C8B" w:rsidRDefault="00321C8B">
            <w:pPr>
              <w:rPr>
                <w:b/>
                <w:bCs/>
                <w:i/>
                <w:iCs/>
                <w:sz w:val="20"/>
                <w:lang w:val="en-US"/>
              </w:rPr>
            </w:pPr>
            <w:proofErr w:type="spellStart"/>
            <w:r>
              <w:rPr>
                <w:b/>
                <w:bCs/>
                <w:i/>
                <w:iCs/>
                <w:sz w:val="20"/>
                <w:lang w:val="en-US"/>
              </w:rPr>
              <w:t>OtherIncidentInformation</w:t>
            </w:r>
            <w:proofErr w:type="spellEnd"/>
          </w:p>
        </w:tc>
        <w:tc>
          <w:tcPr>
            <w:tcW w:w="477" w:type="pct"/>
            <w:gridSpan w:val="4"/>
            <w:tcBorders>
              <w:top w:val="single" w:sz="8" w:space="0" w:color="auto"/>
              <w:left w:val="nil"/>
              <w:bottom w:val="nil"/>
              <w:right w:val="nil"/>
            </w:tcBorders>
            <w:shd w:val="clear" w:color="auto" w:fill="FFFF99"/>
            <w:noWrap/>
            <w:vAlign w:val="center"/>
            <w:hideMark/>
          </w:tcPr>
          <w:p w:rsidR="00321C8B" w:rsidRDefault="00321C8B">
            <w:pPr>
              <w:rPr>
                <w:b/>
                <w:bCs/>
                <w:i/>
                <w:iCs/>
                <w:sz w:val="20"/>
                <w:lang w:val="en-US"/>
              </w:rPr>
            </w:pPr>
            <w:r>
              <w:rPr>
                <w:b/>
                <w:bCs/>
                <w:i/>
                <w:iCs/>
                <w:sz w:val="20"/>
                <w:lang w:val="en-US"/>
              </w:rPr>
              <w:t> </w:t>
            </w:r>
          </w:p>
        </w:tc>
        <w:tc>
          <w:tcPr>
            <w:tcW w:w="1531" w:type="pct"/>
            <w:tcBorders>
              <w:top w:val="single" w:sz="8" w:space="0" w:color="auto"/>
              <w:left w:val="nil"/>
              <w:bottom w:val="nil"/>
              <w:right w:val="single" w:sz="8" w:space="0" w:color="auto"/>
            </w:tcBorders>
            <w:shd w:val="clear" w:color="auto" w:fill="FFFF99"/>
            <w:noWrap/>
            <w:vAlign w:val="center"/>
            <w:hideMark/>
          </w:tcPr>
          <w:p w:rsidR="00321C8B" w:rsidRDefault="00321C8B">
            <w:pPr>
              <w:rPr>
                <w:b/>
                <w:bCs/>
                <w:i/>
                <w:iCs/>
                <w:sz w:val="20"/>
                <w:lang w:val="en-US"/>
              </w:rPr>
            </w:pPr>
            <w:r>
              <w:rPr>
                <w:b/>
                <w:bCs/>
                <w:i/>
                <w:iCs/>
                <w:sz w:val="20"/>
                <w:lang w:val="en-US"/>
              </w:rPr>
              <w:t> </w:t>
            </w:r>
          </w:p>
        </w:tc>
        <w:tc>
          <w:tcPr>
            <w:tcW w:w="650" w:type="pct"/>
            <w:tcBorders>
              <w:top w:val="nil"/>
              <w:left w:val="nil"/>
              <w:bottom w:val="single" w:sz="8" w:space="0" w:color="auto"/>
              <w:right w:val="single" w:sz="4" w:space="0" w:color="auto"/>
            </w:tcBorders>
            <w:vAlign w:val="center"/>
            <w:hideMark/>
          </w:tcPr>
          <w:p w:rsidR="00321C8B" w:rsidRDefault="00321C8B">
            <w:pPr>
              <w:jc w:val="center"/>
              <w:rPr>
                <w:b/>
                <w:bCs/>
                <w:i/>
                <w:iCs/>
                <w:sz w:val="20"/>
                <w:lang w:val="en-US"/>
              </w:rPr>
            </w:pPr>
            <w:r>
              <w:rPr>
                <w:b/>
                <w:bCs/>
                <w:i/>
                <w:iCs/>
                <w:sz w:val="20"/>
                <w:lang w:val="en-US"/>
              </w:rPr>
              <w:t>0-1</w:t>
            </w:r>
          </w:p>
        </w:tc>
      </w:tr>
      <w:tr w:rsidR="00321C8B" w:rsidTr="00321C8B">
        <w:trPr>
          <w:trHeight w:val="315"/>
        </w:trPr>
        <w:tc>
          <w:tcPr>
            <w:tcW w:w="143" w:type="pct"/>
            <w:tcBorders>
              <w:top w:val="nil"/>
              <w:left w:val="single" w:sz="4" w:space="0" w:color="auto"/>
              <w:bottom w:val="nil"/>
              <w:right w:val="nil"/>
            </w:tcBorders>
            <w:noWrap/>
            <w:vAlign w:val="bottom"/>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228" w:type="pct"/>
            <w:gridSpan w:val="2"/>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90" w:type="pct"/>
            <w:gridSpan w:val="2"/>
            <w:tcBorders>
              <w:top w:val="nil"/>
              <w:left w:val="nil"/>
              <w:bottom w:val="nil"/>
              <w:right w:val="single" w:sz="8" w:space="0" w:color="auto"/>
            </w:tcBorders>
            <w:noWrap/>
            <w:vAlign w:val="center"/>
            <w:hideMark/>
          </w:tcPr>
          <w:p w:rsidR="00321C8B" w:rsidRDefault="00321C8B">
            <w:pPr>
              <w:rPr>
                <w:sz w:val="20"/>
                <w:lang w:val="en-US"/>
              </w:rPr>
            </w:pPr>
            <w:r>
              <w:rPr>
                <w:sz w:val="20"/>
                <w:lang w:val="en-US"/>
              </w:rPr>
              <w:t> </w:t>
            </w:r>
          </w:p>
        </w:tc>
        <w:tc>
          <w:tcPr>
            <w:tcW w:w="307" w:type="pct"/>
            <w:gridSpan w:val="3"/>
            <w:noWrap/>
            <w:vAlign w:val="center"/>
            <w:hideMark/>
          </w:tcPr>
          <w:p w:rsidR="00321C8B" w:rsidRDefault="00321C8B">
            <w:pPr>
              <w:rPr>
                <w:sz w:val="20"/>
                <w:lang w:val="en-US"/>
              </w:rPr>
            </w:pPr>
            <w:r>
              <w:rPr>
                <w:sz w:val="20"/>
                <w:lang w:val="en-US"/>
              </w:rPr>
              <w:t> </w:t>
            </w:r>
          </w:p>
        </w:tc>
        <w:tc>
          <w:tcPr>
            <w:tcW w:w="461" w:type="pct"/>
            <w:gridSpan w:val="3"/>
            <w:tcBorders>
              <w:top w:val="nil"/>
              <w:left w:val="nil"/>
              <w:bottom w:val="nil"/>
              <w:right w:val="single" w:sz="8" w:space="0" w:color="auto"/>
            </w:tcBorders>
            <w:noWrap/>
            <w:vAlign w:val="center"/>
            <w:hideMark/>
          </w:tcPr>
          <w:p w:rsidR="00321C8B" w:rsidRDefault="00321C8B">
            <w:pPr>
              <w:rPr>
                <w:b/>
                <w:bCs/>
                <w:i/>
                <w:iCs/>
                <w:sz w:val="20"/>
                <w:lang w:val="en-US"/>
              </w:rPr>
            </w:pPr>
            <w:r>
              <w:rPr>
                <w:b/>
                <w:bCs/>
                <w:i/>
                <w:iCs/>
                <w:sz w:val="20"/>
                <w:lang w:val="en-US"/>
              </w:rPr>
              <w:t> </w:t>
            </w:r>
          </w:p>
        </w:tc>
        <w:tc>
          <w:tcPr>
            <w:tcW w:w="772" w:type="pct"/>
            <w:gridSpan w:val="6"/>
            <w:tcBorders>
              <w:top w:val="single" w:sz="8" w:space="0" w:color="auto"/>
              <w:left w:val="single" w:sz="8" w:space="0" w:color="auto"/>
              <w:bottom w:val="single" w:sz="8" w:space="0" w:color="auto"/>
              <w:right w:val="nil"/>
            </w:tcBorders>
            <w:noWrap/>
            <w:vAlign w:val="center"/>
            <w:hideMark/>
          </w:tcPr>
          <w:p w:rsidR="00321C8B" w:rsidRDefault="00321C8B">
            <w:pPr>
              <w:rPr>
                <w:b/>
                <w:bCs/>
                <w:i/>
                <w:iCs/>
                <w:sz w:val="20"/>
                <w:lang w:val="en-US"/>
              </w:rPr>
            </w:pPr>
            <w:r>
              <w:rPr>
                <w:b/>
                <w:bCs/>
                <w:i/>
                <w:iCs/>
                <w:sz w:val="20"/>
                <w:lang w:val="en-US"/>
              </w:rPr>
              <w:t>Description</w:t>
            </w:r>
          </w:p>
        </w:tc>
        <w:tc>
          <w:tcPr>
            <w:tcW w:w="477" w:type="pct"/>
            <w:gridSpan w:val="4"/>
            <w:tcBorders>
              <w:top w:val="single" w:sz="8" w:space="0" w:color="auto"/>
              <w:left w:val="nil"/>
              <w:bottom w:val="single" w:sz="8" w:space="0" w:color="auto"/>
              <w:right w:val="nil"/>
            </w:tcBorders>
            <w:noWrap/>
            <w:vAlign w:val="center"/>
            <w:hideMark/>
          </w:tcPr>
          <w:p w:rsidR="00321C8B" w:rsidRDefault="00321C8B">
            <w:pPr>
              <w:rPr>
                <w:b/>
                <w:bCs/>
                <w:i/>
                <w:iCs/>
                <w:sz w:val="20"/>
                <w:lang w:val="en-US"/>
              </w:rPr>
            </w:pPr>
            <w:r>
              <w:rPr>
                <w:b/>
                <w:bCs/>
                <w:i/>
                <w:iCs/>
                <w:sz w:val="20"/>
                <w:lang w:val="en-US"/>
              </w:rPr>
              <w:t> </w:t>
            </w:r>
          </w:p>
        </w:tc>
        <w:tc>
          <w:tcPr>
            <w:tcW w:w="1531" w:type="pct"/>
            <w:tcBorders>
              <w:top w:val="single" w:sz="8" w:space="0" w:color="auto"/>
              <w:left w:val="nil"/>
              <w:bottom w:val="single" w:sz="8" w:space="0" w:color="auto"/>
              <w:right w:val="single" w:sz="8" w:space="0" w:color="auto"/>
            </w:tcBorders>
            <w:noWrap/>
            <w:vAlign w:val="center"/>
            <w:hideMark/>
          </w:tcPr>
          <w:p w:rsidR="00321C8B" w:rsidRDefault="00321C8B">
            <w:pPr>
              <w:rPr>
                <w:sz w:val="20"/>
                <w:lang w:val="en-US"/>
              </w:rPr>
            </w:pPr>
            <w:r>
              <w:rPr>
                <w:sz w:val="20"/>
                <w:lang w:val="en-US"/>
              </w:rPr>
              <w:t> </w:t>
            </w:r>
          </w:p>
        </w:tc>
        <w:tc>
          <w:tcPr>
            <w:tcW w:w="650" w:type="pct"/>
            <w:tcBorders>
              <w:top w:val="nil"/>
              <w:left w:val="nil"/>
              <w:bottom w:val="single" w:sz="8" w:space="0" w:color="auto"/>
              <w:right w:val="single" w:sz="4" w:space="0" w:color="auto"/>
            </w:tcBorders>
            <w:vAlign w:val="center"/>
            <w:hideMark/>
          </w:tcPr>
          <w:p w:rsidR="00321C8B" w:rsidRDefault="00321C8B">
            <w:pPr>
              <w:jc w:val="center"/>
              <w:rPr>
                <w:b/>
                <w:bCs/>
                <w:i/>
                <w:iCs/>
                <w:sz w:val="20"/>
                <w:lang w:val="en-US"/>
              </w:rPr>
            </w:pPr>
            <w:r>
              <w:rPr>
                <w:b/>
                <w:bCs/>
                <w:i/>
                <w:iCs/>
                <w:sz w:val="20"/>
                <w:lang w:val="en-US"/>
              </w:rPr>
              <w:t>1</w:t>
            </w:r>
          </w:p>
        </w:tc>
      </w:tr>
      <w:tr w:rsidR="00321C8B" w:rsidTr="00321C8B">
        <w:trPr>
          <w:trHeight w:val="315"/>
        </w:trPr>
        <w:tc>
          <w:tcPr>
            <w:tcW w:w="143" w:type="pct"/>
            <w:tcBorders>
              <w:top w:val="nil"/>
              <w:left w:val="single" w:sz="4" w:space="0" w:color="auto"/>
              <w:bottom w:val="nil"/>
              <w:right w:val="nil"/>
            </w:tcBorders>
            <w:noWrap/>
            <w:vAlign w:val="bottom"/>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228" w:type="pct"/>
            <w:gridSpan w:val="2"/>
            <w:tcBorders>
              <w:top w:val="nil"/>
              <w:left w:val="single" w:sz="8" w:space="0" w:color="auto"/>
              <w:bottom w:val="nil"/>
              <w:right w:val="single" w:sz="8" w:space="0" w:color="auto"/>
            </w:tcBorders>
            <w:noWrap/>
            <w:vAlign w:val="center"/>
            <w:hideMark/>
          </w:tcPr>
          <w:p w:rsidR="00321C8B" w:rsidRDefault="00321C8B">
            <w:pPr>
              <w:rPr>
                <w:sz w:val="20"/>
                <w:lang w:val="en-US"/>
              </w:rPr>
            </w:pPr>
            <w:r>
              <w:rPr>
                <w:sz w:val="20"/>
                <w:lang w:val="en-US"/>
              </w:rPr>
              <w:t> </w:t>
            </w:r>
          </w:p>
        </w:tc>
        <w:tc>
          <w:tcPr>
            <w:tcW w:w="290" w:type="pct"/>
            <w:gridSpan w:val="2"/>
            <w:tcBorders>
              <w:top w:val="nil"/>
              <w:left w:val="nil"/>
              <w:bottom w:val="nil"/>
              <w:right w:val="single" w:sz="8" w:space="0" w:color="auto"/>
            </w:tcBorders>
            <w:noWrap/>
            <w:vAlign w:val="center"/>
            <w:hideMark/>
          </w:tcPr>
          <w:p w:rsidR="00321C8B" w:rsidRDefault="00321C8B">
            <w:pPr>
              <w:rPr>
                <w:sz w:val="20"/>
                <w:lang w:val="en-US"/>
              </w:rPr>
            </w:pPr>
            <w:r>
              <w:rPr>
                <w:sz w:val="20"/>
                <w:lang w:val="en-US"/>
              </w:rPr>
              <w:t> </w:t>
            </w:r>
          </w:p>
        </w:tc>
        <w:tc>
          <w:tcPr>
            <w:tcW w:w="307" w:type="pct"/>
            <w:gridSpan w:val="3"/>
            <w:tcBorders>
              <w:top w:val="nil"/>
              <w:left w:val="nil"/>
              <w:bottom w:val="single" w:sz="8" w:space="0" w:color="auto"/>
              <w:right w:val="nil"/>
            </w:tcBorders>
            <w:noWrap/>
            <w:vAlign w:val="center"/>
            <w:hideMark/>
          </w:tcPr>
          <w:p w:rsidR="00321C8B" w:rsidRDefault="00321C8B">
            <w:pPr>
              <w:rPr>
                <w:sz w:val="20"/>
                <w:lang w:val="en-US"/>
              </w:rPr>
            </w:pPr>
            <w:r>
              <w:rPr>
                <w:sz w:val="20"/>
                <w:lang w:val="en-US"/>
              </w:rPr>
              <w:t> </w:t>
            </w:r>
          </w:p>
        </w:tc>
        <w:tc>
          <w:tcPr>
            <w:tcW w:w="461" w:type="pct"/>
            <w:gridSpan w:val="3"/>
            <w:tcBorders>
              <w:top w:val="nil"/>
              <w:left w:val="nil"/>
              <w:bottom w:val="single" w:sz="8" w:space="0" w:color="auto"/>
              <w:right w:val="single" w:sz="8" w:space="0" w:color="auto"/>
            </w:tcBorders>
            <w:noWrap/>
            <w:vAlign w:val="center"/>
            <w:hideMark/>
          </w:tcPr>
          <w:p w:rsidR="00321C8B" w:rsidRDefault="00321C8B">
            <w:pPr>
              <w:rPr>
                <w:b/>
                <w:bCs/>
                <w:i/>
                <w:iCs/>
                <w:sz w:val="20"/>
                <w:lang w:val="en-US"/>
              </w:rPr>
            </w:pPr>
            <w:r>
              <w:rPr>
                <w:b/>
                <w:bCs/>
                <w:i/>
                <w:iCs/>
                <w:sz w:val="20"/>
                <w:lang w:val="en-US"/>
              </w:rPr>
              <w:t> </w:t>
            </w:r>
          </w:p>
        </w:tc>
        <w:tc>
          <w:tcPr>
            <w:tcW w:w="772" w:type="pct"/>
            <w:gridSpan w:val="6"/>
            <w:tcBorders>
              <w:top w:val="single" w:sz="8" w:space="0" w:color="auto"/>
              <w:left w:val="single" w:sz="8" w:space="0" w:color="auto"/>
              <w:bottom w:val="single" w:sz="8" w:space="0" w:color="auto"/>
              <w:right w:val="nil"/>
            </w:tcBorders>
            <w:noWrap/>
            <w:vAlign w:val="center"/>
            <w:hideMark/>
          </w:tcPr>
          <w:p w:rsidR="00321C8B" w:rsidRDefault="00321C8B">
            <w:pPr>
              <w:rPr>
                <w:b/>
                <w:bCs/>
                <w:i/>
                <w:iCs/>
                <w:sz w:val="20"/>
                <w:lang w:val="en-US"/>
              </w:rPr>
            </w:pPr>
            <w:r>
              <w:rPr>
                <w:b/>
                <w:bCs/>
                <w:i/>
                <w:iCs/>
                <w:sz w:val="20"/>
                <w:lang w:val="en-US"/>
              </w:rPr>
              <w:t>&lt;TBD&gt;</w:t>
            </w:r>
          </w:p>
        </w:tc>
        <w:tc>
          <w:tcPr>
            <w:tcW w:w="477" w:type="pct"/>
            <w:gridSpan w:val="4"/>
            <w:tcBorders>
              <w:top w:val="nil"/>
              <w:left w:val="nil"/>
              <w:bottom w:val="single" w:sz="8" w:space="0" w:color="auto"/>
              <w:right w:val="nil"/>
            </w:tcBorders>
            <w:noWrap/>
            <w:vAlign w:val="center"/>
            <w:hideMark/>
          </w:tcPr>
          <w:p w:rsidR="00321C8B" w:rsidRDefault="00321C8B">
            <w:pPr>
              <w:rPr>
                <w:b/>
                <w:bCs/>
                <w:i/>
                <w:iCs/>
                <w:sz w:val="20"/>
                <w:lang w:val="en-US"/>
              </w:rPr>
            </w:pPr>
            <w:r>
              <w:rPr>
                <w:b/>
                <w:bCs/>
                <w:i/>
                <w:iCs/>
                <w:sz w:val="20"/>
                <w:lang w:val="en-US"/>
              </w:rPr>
              <w:t> </w:t>
            </w:r>
          </w:p>
        </w:tc>
        <w:tc>
          <w:tcPr>
            <w:tcW w:w="1531" w:type="pct"/>
            <w:tcBorders>
              <w:top w:val="nil"/>
              <w:left w:val="nil"/>
              <w:bottom w:val="single" w:sz="8" w:space="0" w:color="auto"/>
              <w:right w:val="single" w:sz="8" w:space="0" w:color="auto"/>
            </w:tcBorders>
            <w:noWrap/>
            <w:vAlign w:val="center"/>
            <w:hideMark/>
          </w:tcPr>
          <w:p w:rsidR="00321C8B" w:rsidRDefault="00321C8B">
            <w:pPr>
              <w:rPr>
                <w:sz w:val="20"/>
                <w:lang w:val="en-US"/>
              </w:rPr>
            </w:pPr>
            <w:r>
              <w:rPr>
                <w:sz w:val="20"/>
                <w:lang w:val="en-US"/>
              </w:rPr>
              <w:t> </w:t>
            </w:r>
          </w:p>
        </w:tc>
        <w:tc>
          <w:tcPr>
            <w:tcW w:w="650" w:type="pct"/>
            <w:tcBorders>
              <w:top w:val="nil"/>
              <w:left w:val="nil"/>
              <w:bottom w:val="single" w:sz="8" w:space="0" w:color="auto"/>
              <w:right w:val="single" w:sz="4" w:space="0" w:color="auto"/>
            </w:tcBorders>
            <w:vAlign w:val="center"/>
            <w:hideMark/>
          </w:tcPr>
          <w:p w:rsidR="00321C8B" w:rsidRDefault="00321C8B">
            <w:pPr>
              <w:jc w:val="center"/>
              <w:rPr>
                <w:b/>
                <w:bCs/>
                <w:i/>
                <w:iCs/>
                <w:sz w:val="20"/>
                <w:lang w:val="en-US"/>
              </w:rPr>
            </w:pPr>
            <w:r>
              <w:rPr>
                <w:b/>
                <w:bCs/>
                <w:i/>
                <w:iCs/>
                <w:sz w:val="20"/>
                <w:lang w:val="en-US"/>
              </w:rPr>
              <w:t> </w:t>
            </w:r>
          </w:p>
        </w:tc>
      </w:tr>
      <w:tr w:rsidR="00321C8B" w:rsidTr="00321C8B">
        <w:trPr>
          <w:trHeight w:val="315"/>
        </w:trPr>
        <w:tc>
          <w:tcPr>
            <w:tcW w:w="143" w:type="pct"/>
            <w:tcBorders>
              <w:top w:val="nil"/>
              <w:left w:val="single" w:sz="4" w:space="0" w:color="auto"/>
              <w:bottom w:val="nil"/>
              <w:right w:val="nil"/>
            </w:tcBorders>
            <w:noWrap/>
            <w:vAlign w:val="bottom"/>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228" w:type="pct"/>
            <w:gridSpan w:val="2"/>
            <w:tcBorders>
              <w:top w:val="nil"/>
              <w:left w:val="single" w:sz="8" w:space="0" w:color="auto"/>
              <w:bottom w:val="single" w:sz="4" w:space="0" w:color="auto"/>
              <w:right w:val="nil"/>
            </w:tcBorders>
            <w:noWrap/>
            <w:vAlign w:val="center"/>
            <w:hideMark/>
          </w:tcPr>
          <w:p w:rsidR="00321C8B" w:rsidRDefault="00321C8B">
            <w:pPr>
              <w:rPr>
                <w:sz w:val="20"/>
                <w:lang w:val="en-US"/>
              </w:rPr>
            </w:pPr>
            <w:r>
              <w:rPr>
                <w:sz w:val="20"/>
                <w:lang w:val="en-US"/>
              </w:rPr>
              <w:t> </w:t>
            </w:r>
          </w:p>
        </w:tc>
        <w:tc>
          <w:tcPr>
            <w:tcW w:w="290" w:type="pct"/>
            <w:gridSpan w:val="2"/>
            <w:tcBorders>
              <w:top w:val="nil"/>
              <w:left w:val="single" w:sz="8" w:space="0" w:color="auto"/>
              <w:bottom w:val="single" w:sz="4" w:space="0" w:color="auto"/>
              <w:right w:val="single" w:sz="8" w:space="0" w:color="auto"/>
            </w:tcBorders>
            <w:noWrap/>
            <w:vAlign w:val="center"/>
            <w:hideMark/>
          </w:tcPr>
          <w:p w:rsidR="00321C8B" w:rsidRDefault="00321C8B">
            <w:pPr>
              <w:rPr>
                <w:sz w:val="20"/>
                <w:lang w:val="en-US"/>
              </w:rPr>
            </w:pPr>
            <w:r>
              <w:rPr>
                <w:sz w:val="20"/>
                <w:lang w:val="en-US"/>
              </w:rPr>
              <w:t> </w:t>
            </w:r>
          </w:p>
        </w:tc>
        <w:tc>
          <w:tcPr>
            <w:tcW w:w="1184" w:type="pct"/>
            <w:gridSpan w:val="9"/>
            <w:tcBorders>
              <w:top w:val="single" w:sz="8" w:space="0" w:color="auto"/>
              <w:left w:val="single" w:sz="8" w:space="0" w:color="auto"/>
              <w:bottom w:val="single" w:sz="4" w:space="0" w:color="auto"/>
              <w:right w:val="nil"/>
            </w:tcBorders>
            <w:shd w:val="clear" w:color="auto" w:fill="FFFFFF" w:themeFill="background1"/>
            <w:noWrap/>
            <w:vAlign w:val="center"/>
            <w:hideMark/>
          </w:tcPr>
          <w:p w:rsidR="00321C8B" w:rsidRPr="00EE75D0" w:rsidRDefault="00321C8B">
            <w:pPr>
              <w:rPr>
                <w:b/>
                <w:bCs/>
                <w:i/>
                <w:iCs/>
                <w:sz w:val="20"/>
                <w:lang w:val="en-US"/>
              </w:rPr>
            </w:pPr>
            <w:r w:rsidRPr="00EE75D0">
              <w:rPr>
                <w:b/>
                <w:bCs/>
                <w:i/>
                <w:iCs/>
                <w:sz w:val="20"/>
                <w:lang w:val="en-US"/>
              </w:rPr>
              <w:t>&lt;TBD&gt;</w:t>
            </w:r>
          </w:p>
        </w:tc>
        <w:tc>
          <w:tcPr>
            <w:tcW w:w="490" w:type="pct"/>
            <w:gridSpan w:val="4"/>
            <w:tcBorders>
              <w:top w:val="nil"/>
              <w:left w:val="nil"/>
              <w:bottom w:val="single" w:sz="4" w:space="0" w:color="auto"/>
              <w:right w:val="nil"/>
            </w:tcBorders>
            <w:shd w:val="clear" w:color="auto" w:fill="FFFFFF" w:themeFill="background1"/>
            <w:noWrap/>
            <w:vAlign w:val="center"/>
            <w:hideMark/>
          </w:tcPr>
          <w:p w:rsidR="00321C8B" w:rsidRPr="00EE75D0" w:rsidRDefault="00321C8B">
            <w:pPr>
              <w:rPr>
                <w:b/>
                <w:bCs/>
                <w:i/>
                <w:iCs/>
                <w:sz w:val="20"/>
                <w:lang w:val="en-US"/>
              </w:rPr>
            </w:pPr>
            <w:r w:rsidRPr="00EE75D0">
              <w:rPr>
                <w:b/>
                <w:bCs/>
                <w:i/>
                <w:iCs/>
                <w:sz w:val="20"/>
                <w:lang w:val="en-US"/>
              </w:rPr>
              <w:t> </w:t>
            </w:r>
          </w:p>
        </w:tc>
        <w:tc>
          <w:tcPr>
            <w:tcW w:w="1874" w:type="pct"/>
            <w:gridSpan w:val="4"/>
            <w:tcBorders>
              <w:top w:val="nil"/>
              <w:left w:val="nil"/>
              <w:bottom w:val="single" w:sz="4" w:space="0" w:color="auto"/>
              <w:right w:val="nil"/>
            </w:tcBorders>
            <w:shd w:val="clear" w:color="auto" w:fill="FFFFFF" w:themeFill="background1"/>
            <w:noWrap/>
            <w:vAlign w:val="center"/>
            <w:hideMark/>
          </w:tcPr>
          <w:p w:rsidR="00321C8B" w:rsidRPr="00C624DB" w:rsidRDefault="00321C8B">
            <w:pPr>
              <w:rPr>
                <w:b/>
                <w:bCs/>
                <w:i/>
                <w:iCs/>
                <w:sz w:val="20"/>
                <w:lang w:val="en-US"/>
              </w:rPr>
            </w:pPr>
            <w:r w:rsidRPr="00C624DB">
              <w:rPr>
                <w:b/>
                <w:bCs/>
                <w:i/>
                <w:iCs/>
                <w:sz w:val="20"/>
                <w:lang w:val="en-US"/>
              </w:rPr>
              <w:t> </w:t>
            </w:r>
          </w:p>
        </w:tc>
        <w:tc>
          <w:tcPr>
            <w:tcW w:w="650" w:type="pct"/>
            <w:tcBorders>
              <w:top w:val="nil"/>
              <w:left w:val="single" w:sz="8" w:space="0" w:color="auto"/>
              <w:bottom w:val="nil"/>
              <w:right w:val="single" w:sz="4" w:space="0" w:color="auto"/>
            </w:tcBorders>
            <w:vAlign w:val="center"/>
            <w:hideMark/>
          </w:tcPr>
          <w:p w:rsidR="00321C8B" w:rsidRDefault="00321C8B">
            <w:pPr>
              <w:jc w:val="center"/>
              <w:rPr>
                <w:b/>
                <w:bCs/>
                <w:i/>
                <w:iCs/>
                <w:sz w:val="20"/>
                <w:lang w:val="en-US"/>
              </w:rPr>
            </w:pPr>
            <w:r>
              <w:rPr>
                <w:b/>
                <w:bCs/>
                <w:i/>
                <w:iCs/>
                <w:sz w:val="20"/>
                <w:lang w:val="en-US"/>
              </w:rPr>
              <w:t> </w:t>
            </w:r>
          </w:p>
        </w:tc>
      </w:tr>
      <w:tr w:rsidR="00321C8B" w:rsidTr="00321C8B">
        <w:trPr>
          <w:trHeight w:val="50"/>
        </w:trPr>
        <w:tc>
          <w:tcPr>
            <w:tcW w:w="143" w:type="pct"/>
            <w:tcBorders>
              <w:top w:val="nil"/>
              <w:left w:val="single" w:sz="4" w:space="0" w:color="auto"/>
              <w:bottom w:val="nil"/>
              <w:right w:val="nil"/>
            </w:tcBorders>
            <w:noWrap/>
            <w:vAlign w:val="bottom"/>
            <w:hideMark/>
          </w:tcPr>
          <w:p w:rsidR="00321C8B" w:rsidRDefault="00321C8B">
            <w:pPr>
              <w:rPr>
                <w:sz w:val="20"/>
                <w:lang w:val="en-US"/>
              </w:rPr>
            </w:pPr>
            <w:r>
              <w:rPr>
                <w:sz w:val="20"/>
                <w:lang w:val="en-US"/>
              </w:rPr>
              <w:lastRenderedPageBreak/>
              <w:t> </w:t>
            </w:r>
          </w:p>
        </w:tc>
        <w:tc>
          <w:tcPr>
            <w:tcW w:w="141" w:type="pct"/>
            <w:tcBorders>
              <w:top w:val="nil"/>
              <w:left w:val="single" w:sz="8" w:space="0" w:color="auto"/>
              <w:bottom w:val="nil"/>
              <w:right w:val="single" w:sz="4" w:space="0" w:color="auto"/>
            </w:tcBorders>
            <w:noWrap/>
            <w:vAlign w:val="bottom"/>
            <w:hideMark/>
          </w:tcPr>
          <w:p w:rsidR="00321C8B" w:rsidRDefault="00321C8B">
            <w:pPr>
              <w:rPr>
                <w:sz w:val="20"/>
                <w:lang w:val="en-US"/>
              </w:rPr>
            </w:pPr>
            <w:r>
              <w:rPr>
                <w:sz w:val="20"/>
                <w:lang w:val="en-US"/>
              </w:rPr>
              <w:t> </w:t>
            </w:r>
          </w:p>
        </w:tc>
        <w:tc>
          <w:tcPr>
            <w:tcW w:w="757" w:type="pct"/>
            <w:gridSpan w:val="6"/>
            <w:tcBorders>
              <w:top w:val="single" w:sz="4" w:space="0" w:color="auto"/>
              <w:left w:val="nil"/>
              <w:bottom w:val="single" w:sz="4" w:space="0" w:color="auto"/>
              <w:right w:val="nil"/>
            </w:tcBorders>
            <w:noWrap/>
            <w:vAlign w:val="center"/>
            <w:hideMark/>
          </w:tcPr>
          <w:p w:rsidR="00321C8B" w:rsidRDefault="00321C8B">
            <w:pPr>
              <w:widowControl w:val="0"/>
              <w:ind w:right="85"/>
              <w:rPr>
                <w:b/>
                <w:bCs/>
                <w:i/>
                <w:sz w:val="20"/>
                <w:lang w:val="en-US"/>
              </w:rPr>
            </w:pPr>
            <w:proofErr w:type="spellStart"/>
            <w:r>
              <w:rPr>
                <w:b/>
                <w:bCs/>
                <w:i/>
                <w:sz w:val="20"/>
                <w:lang w:val="en-US"/>
              </w:rPr>
              <w:t>FeedbackList</w:t>
            </w:r>
            <w:proofErr w:type="spellEnd"/>
          </w:p>
        </w:tc>
        <w:tc>
          <w:tcPr>
            <w:tcW w:w="335" w:type="pct"/>
            <w:gridSpan w:val="3"/>
            <w:tcBorders>
              <w:top w:val="single" w:sz="4" w:space="0" w:color="auto"/>
              <w:left w:val="nil"/>
              <w:bottom w:val="single" w:sz="4" w:space="0" w:color="auto"/>
              <w:right w:val="nil"/>
            </w:tcBorders>
            <w:noWrap/>
            <w:vAlign w:val="center"/>
            <w:hideMark/>
          </w:tcPr>
          <w:p w:rsidR="00321C8B" w:rsidRDefault="00321C8B">
            <w:pPr>
              <w:rPr>
                <w:b/>
                <w:bCs/>
                <w:sz w:val="20"/>
                <w:lang w:val="en-US"/>
              </w:rPr>
            </w:pPr>
            <w:r>
              <w:rPr>
                <w:b/>
                <w:bCs/>
                <w:sz w:val="20"/>
                <w:lang w:val="en-US"/>
              </w:rPr>
              <w:t> </w:t>
            </w:r>
          </w:p>
        </w:tc>
        <w:tc>
          <w:tcPr>
            <w:tcW w:w="610" w:type="pct"/>
            <w:gridSpan w:val="4"/>
            <w:tcBorders>
              <w:top w:val="single" w:sz="4" w:space="0" w:color="auto"/>
              <w:left w:val="nil"/>
              <w:bottom w:val="single" w:sz="4" w:space="0" w:color="auto"/>
              <w:right w:val="nil"/>
            </w:tcBorders>
            <w:noWrap/>
            <w:vAlign w:val="center"/>
            <w:hideMark/>
          </w:tcPr>
          <w:p w:rsidR="00321C8B" w:rsidRDefault="00321C8B">
            <w:pPr>
              <w:rPr>
                <w:b/>
                <w:bCs/>
                <w:sz w:val="20"/>
                <w:lang w:val="en-US"/>
              </w:rPr>
            </w:pPr>
            <w:r>
              <w:rPr>
                <w:b/>
                <w:bCs/>
                <w:sz w:val="20"/>
                <w:lang w:val="en-US"/>
              </w:rPr>
              <w:t> </w:t>
            </w:r>
          </w:p>
        </w:tc>
        <w:tc>
          <w:tcPr>
            <w:tcW w:w="490" w:type="pct"/>
            <w:gridSpan w:val="4"/>
            <w:tcBorders>
              <w:top w:val="single" w:sz="4" w:space="0" w:color="auto"/>
              <w:left w:val="nil"/>
              <w:bottom w:val="single" w:sz="4" w:space="0" w:color="auto"/>
              <w:right w:val="nil"/>
            </w:tcBorders>
            <w:noWrap/>
            <w:vAlign w:val="center"/>
            <w:hideMark/>
          </w:tcPr>
          <w:p w:rsidR="00321C8B" w:rsidRDefault="00321C8B">
            <w:pPr>
              <w:rPr>
                <w:b/>
                <w:bCs/>
                <w:sz w:val="20"/>
                <w:lang w:val="en-US"/>
              </w:rPr>
            </w:pPr>
            <w:r>
              <w:rPr>
                <w:b/>
                <w:bCs/>
                <w:sz w:val="20"/>
                <w:lang w:val="en-US"/>
              </w:rPr>
              <w:t> </w:t>
            </w:r>
          </w:p>
        </w:tc>
        <w:tc>
          <w:tcPr>
            <w:tcW w:w="1874" w:type="pct"/>
            <w:gridSpan w:val="4"/>
            <w:tcBorders>
              <w:top w:val="single" w:sz="4" w:space="0" w:color="auto"/>
              <w:left w:val="nil"/>
              <w:bottom w:val="single" w:sz="4" w:space="0" w:color="auto"/>
              <w:right w:val="single" w:sz="4" w:space="0" w:color="auto"/>
            </w:tcBorders>
            <w:noWrap/>
            <w:vAlign w:val="center"/>
            <w:hideMark/>
          </w:tcPr>
          <w:p w:rsidR="00321C8B" w:rsidRDefault="00321C8B">
            <w:pPr>
              <w:rPr>
                <w:b/>
                <w:bCs/>
                <w:sz w:val="20"/>
                <w:lang w:val="en-US"/>
              </w:rPr>
            </w:pPr>
            <w:r>
              <w:rPr>
                <w:b/>
                <w:bCs/>
                <w:sz w:val="20"/>
                <w:lang w:val="en-US"/>
              </w:rPr>
              <w:t> </w:t>
            </w:r>
          </w:p>
        </w:tc>
        <w:tc>
          <w:tcPr>
            <w:tcW w:w="650" w:type="pct"/>
            <w:tcBorders>
              <w:top w:val="single" w:sz="8" w:space="0" w:color="auto"/>
              <w:left w:val="single" w:sz="4" w:space="0" w:color="auto"/>
              <w:bottom w:val="single" w:sz="4" w:space="0" w:color="auto"/>
              <w:right w:val="single" w:sz="4" w:space="0" w:color="auto"/>
            </w:tcBorders>
            <w:vAlign w:val="center"/>
            <w:hideMark/>
          </w:tcPr>
          <w:p w:rsidR="00321C8B" w:rsidRDefault="00321C8B">
            <w:pPr>
              <w:jc w:val="center"/>
              <w:rPr>
                <w:b/>
                <w:bCs/>
                <w:sz w:val="20"/>
                <w:lang w:val="en-US"/>
              </w:rPr>
            </w:pPr>
            <w:r>
              <w:rPr>
                <w:b/>
                <w:bCs/>
                <w:sz w:val="20"/>
                <w:lang w:val="en-US"/>
              </w:rPr>
              <w:t>0-1</w:t>
            </w:r>
          </w:p>
        </w:tc>
      </w:tr>
      <w:tr w:rsidR="00321C8B" w:rsidTr="00321C8B">
        <w:trPr>
          <w:trHeight w:val="315"/>
        </w:trPr>
        <w:tc>
          <w:tcPr>
            <w:tcW w:w="143" w:type="pct"/>
            <w:tcBorders>
              <w:top w:val="nil"/>
              <w:left w:val="single" w:sz="4" w:space="0" w:color="auto"/>
              <w:bottom w:val="nil"/>
              <w:right w:val="nil"/>
            </w:tcBorders>
            <w:noWrap/>
            <w:vAlign w:val="bottom"/>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141" w:type="pct"/>
            <w:tcBorders>
              <w:top w:val="single" w:sz="4" w:space="0" w:color="auto"/>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3" w:type="pct"/>
            <w:gridSpan w:val="2"/>
            <w:tcBorders>
              <w:top w:val="nil"/>
              <w:left w:val="nil"/>
              <w:bottom w:val="nil"/>
              <w:right w:val="single" w:sz="4" w:space="0" w:color="auto"/>
            </w:tcBorders>
            <w:noWrap/>
            <w:vAlign w:val="bottom"/>
            <w:hideMark/>
          </w:tcPr>
          <w:p w:rsidR="00321C8B" w:rsidRDefault="00321C8B">
            <w:pPr>
              <w:rPr>
                <w:sz w:val="20"/>
                <w:lang w:val="en-US"/>
              </w:rPr>
            </w:pPr>
            <w:r>
              <w:rPr>
                <w:sz w:val="20"/>
                <w:lang w:val="en-US"/>
              </w:rPr>
              <w:t> </w:t>
            </w:r>
          </w:p>
        </w:tc>
        <w:tc>
          <w:tcPr>
            <w:tcW w:w="1684" w:type="pct"/>
            <w:gridSpan w:val="13"/>
            <w:tcBorders>
              <w:top w:val="single" w:sz="4" w:space="0" w:color="auto"/>
              <w:left w:val="single" w:sz="4" w:space="0" w:color="auto"/>
              <w:bottom w:val="nil"/>
              <w:right w:val="nil"/>
            </w:tcBorders>
            <w:noWrap/>
            <w:vAlign w:val="center"/>
            <w:hideMark/>
          </w:tcPr>
          <w:p w:rsidR="00321C8B" w:rsidRDefault="00321C8B">
            <w:pPr>
              <w:rPr>
                <w:b/>
                <w:bCs/>
                <w:i/>
                <w:iCs/>
                <w:sz w:val="20"/>
                <w:lang w:val="en-US"/>
              </w:rPr>
            </w:pPr>
            <w:proofErr w:type="spellStart"/>
            <w:r>
              <w:rPr>
                <w:b/>
                <w:bCs/>
                <w:i/>
                <w:iCs/>
                <w:sz w:val="20"/>
                <w:lang w:val="en-US"/>
              </w:rPr>
              <w:t>FeedbackInformation</w:t>
            </w:r>
            <w:proofErr w:type="spellEnd"/>
          </w:p>
        </w:tc>
        <w:tc>
          <w:tcPr>
            <w:tcW w:w="477" w:type="pct"/>
            <w:gridSpan w:val="4"/>
            <w:tcBorders>
              <w:top w:val="single" w:sz="4" w:space="0" w:color="auto"/>
              <w:left w:val="nil"/>
              <w:bottom w:val="nil"/>
              <w:right w:val="nil"/>
            </w:tcBorders>
            <w:noWrap/>
            <w:vAlign w:val="center"/>
            <w:hideMark/>
          </w:tcPr>
          <w:p w:rsidR="00321C8B" w:rsidRDefault="00321C8B">
            <w:pPr>
              <w:rPr>
                <w:b/>
                <w:bCs/>
                <w:i/>
                <w:iCs/>
                <w:sz w:val="20"/>
                <w:lang w:val="en-US"/>
              </w:rPr>
            </w:pPr>
            <w:r>
              <w:rPr>
                <w:b/>
                <w:bCs/>
                <w:i/>
                <w:iCs/>
                <w:sz w:val="20"/>
                <w:lang w:val="en-US"/>
              </w:rPr>
              <w:t> </w:t>
            </w:r>
          </w:p>
        </w:tc>
        <w:tc>
          <w:tcPr>
            <w:tcW w:w="1531" w:type="pct"/>
            <w:tcBorders>
              <w:top w:val="single" w:sz="4" w:space="0" w:color="auto"/>
              <w:left w:val="nil"/>
              <w:bottom w:val="nil"/>
              <w:right w:val="nil"/>
            </w:tcBorders>
            <w:noWrap/>
            <w:vAlign w:val="center"/>
            <w:hideMark/>
          </w:tcPr>
          <w:p w:rsidR="00321C8B" w:rsidRDefault="00321C8B">
            <w:pPr>
              <w:rPr>
                <w:sz w:val="20"/>
                <w:lang w:val="en-US"/>
              </w:rPr>
            </w:pPr>
            <w:r>
              <w:rPr>
                <w:sz w:val="20"/>
                <w:lang w:val="en-US"/>
              </w:rPr>
              <w:t> </w:t>
            </w:r>
          </w:p>
        </w:tc>
        <w:tc>
          <w:tcPr>
            <w:tcW w:w="650" w:type="pct"/>
            <w:tcBorders>
              <w:top w:val="single" w:sz="4" w:space="0" w:color="auto"/>
              <w:left w:val="single" w:sz="8" w:space="0" w:color="auto"/>
              <w:bottom w:val="nil"/>
              <w:right w:val="single" w:sz="4" w:space="0" w:color="auto"/>
            </w:tcBorders>
            <w:vAlign w:val="center"/>
            <w:hideMark/>
          </w:tcPr>
          <w:p w:rsidR="00321C8B" w:rsidRDefault="00321C8B" w:rsidP="0038587E">
            <w:pPr>
              <w:jc w:val="center"/>
              <w:rPr>
                <w:b/>
                <w:bCs/>
                <w:i/>
                <w:iCs/>
                <w:sz w:val="20"/>
                <w:lang w:val="en-US"/>
              </w:rPr>
            </w:pPr>
            <w:r>
              <w:rPr>
                <w:b/>
                <w:bCs/>
                <w:i/>
                <w:iCs/>
                <w:sz w:val="20"/>
                <w:lang w:val="en-US"/>
              </w:rPr>
              <w:t>1-99</w:t>
            </w:r>
          </w:p>
        </w:tc>
      </w:tr>
      <w:tr w:rsidR="00321C8B" w:rsidTr="00321C8B">
        <w:trPr>
          <w:trHeight w:val="315"/>
        </w:trPr>
        <w:tc>
          <w:tcPr>
            <w:tcW w:w="143" w:type="pct"/>
            <w:tcBorders>
              <w:top w:val="nil"/>
              <w:left w:val="single" w:sz="4" w:space="0" w:color="auto"/>
              <w:bottom w:val="nil"/>
              <w:right w:val="nil"/>
            </w:tcBorders>
            <w:noWrap/>
            <w:vAlign w:val="bottom"/>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3" w:type="pct"/>
            <w:gridSpan w:val="2"/>
            <w:tcBorders>
              <w:top w:val="nil"/>
              <w:left w:val="nil"/>
              <w:bottom w:val="nil"/>
              <w:right w:val="single" w:sz="4" w:space="0" w:color="auto"/>
            </w:tcBorders>
            <w:noWrap/>
            <w:vAlign w:val="center"/>
            <w:hideMark/>
          </w:tcPr>
          <w:p w:rsidR="00321C8B" w:rsidRDefault="00321C8B">
            <w:pPr>
              <w:rPr>
                <w:b/>
                <w:bCs/>
                <w:i/>
                <w:iCs/>
                <w:sz w:val="20"/>
                <w:lang w:val="en-US"/>
              </w:rPr>
            </w:pPr>
            <w:r>
              <w:rPr>
                <w:b/>
                <w:bCs/>
                <w:i/>
                <w:iCs/>
                <w:sz w:val="20"/>
                <w:lang w:val="en-US"/>
              </w:rPr>
              <w:t> </w:t>
            </w:r>
          </w:p>
        </w:tc>
        <w:tc>
          <w:tcPr>
            <w:tcW w:w="451" w:type="pct"/>
            <w:gridSpan w:val="4"/>
            <w:tcBorders>
              <w:top w:val="nil"/>
              <w:left w:val="single" w:sz="4" w:space="0" w:color="auto"/>
              <w:bottom w:val="nil"/>
              <w:right w:val="single" w:sz="4" w:space="0" w:color="auto"/>
            </w:tcBorders>
            <w:noWrap/>
            <w:vAlign w:val="bottom"/>
            <w:hideMark/>
          </w:tcPr>
          <w:p w:rsidR="00321C8B" w:rsidRDefault="00321C8B">
            <w:pPr>
              <w:rPr>
                <w:sz w:val="20"/>
                <w:lang w:val="en-US"/>
              </w:rPr>
            </w:pPr>
            <w:r>
              <w:rPr>
                <w:sz w:val="20"/>
                <w:lang w:val="en-US"/>
              </w:rPr>
              <w:t> </w:t>
            </w:r>
          </w:p>
        </w:tc>
        <w:tc>
          <w:tcPr>
            <w:tcW w:w="1710" w:type="pct"/>
            <w:gridSpan w:val="13"/>
            <w:tcBorders>
              <w:top w:val="single" w:sz="8" w:space="0" w:color="auto"/>
              <w:left w:val="single" w:sz="4" w:space="0" w:color="auto"/>
              <w:bottom w:val="nil"/>
              <w:right w:val="nil"/>
            </w:tcBorders>
            <w:noWrap/>
            <w:vAlign w:val="center"/>
            <w:hideMark/>
          </w:tcPr>
          <w:p w:rsidR="00321C8B" w:rsidRDefault="00321C8B">
            <w:pPr>
              <w:rPr>
                <w:b/>
                <w:bCs/>
                <w:i/>
                <w:iCs/>
                <w:sz w:val="20"/>
                <w:lang w:val="en-US"/>
              </w:rPr>
            </w:pPr>
            <w:proofErr w:type="spellStart"/>
            <w:r>
              <w:rPr>
                <w:b/>
                <w:bCs/>
                <w:i/>
                <w:iCs/>
                <w:sz w:val="20"/>
                <w:lang w:val="en-US"/>
              </w:rPr>
              <w:t>FeedbackIdentification</w:t>
            </w:r>
            <w:proofErr w:type="spellEnd"/>
          </w:p>
        </w:tc>
        <w:tc>
          <w:tcPr>
            <w:tcW w:w="1531" w:type="pct"/>
            <w:tcBorders>
              <w:top w:val="single" w:sz="8" w:space="0" w:color="auto"/>
              <w:left w:val="nil"/>
              <w:bottom w:val="nil"/>
              <w:right w:val="nil"/>
            </w:tcBorders>
            <w:noWrap/>
            <w:vAlign w:val="center"/>
            <w:hideMark/>
          </w:tcPr>
          <w:p w:rsidR="00321C8B" w:rsidRDefault="00321C8B">
            <w:pPr>
              <w:rPr>
                <w:b/>
                <w:bCs/>
                <w:i/>
                <w:iCs/>
                <w:sz w:val="20"/>
                <w:lang w:val="en-US"/>
              </w:rPr>
            </w:pPr>
            <w:r>
              <w:rPr>
                <w:b/>
                <w:bCs/>
                <w:i/>
                <w:iCs/>
                <w:sz w:val="20"/>
                <w:lang w:val="en-US"/>
              </w:rPr>
              <w:t> </w:t>
            </w:r>
          </w:p>
        </w:tc>
        <w:tc>
          <w:tcPr>
            <w:tcW w:w="650" w:type="pct"/>
            <w:tcBorders>
              <w:top w:val="single" w:sz="8" w:space="0" w:color="auto"/>
              <w:left w:val="single" w:sz="8" w:space="0" w:color="auto"/>
              <w:bottom w:val="single" w:sz="8" w:space="0" w:color="auto"/>
              <w:right w:val="single" w:sz="4" w:space="0" w:color="auto"/>
            </w:tcBorders>
            <w:vAlign w:val="center"/>
            <w:hideMark/>
          </w:tcPr>
          <w:p w:rsidR="00321C8B" w:rsidRDefault="00321C8B">
            <w:pPr>
              <w:jc w:val="center"/>
              <w:rPr>
                <w:b/>
                <w:bCs/>
                <w:i/>
                <w:iCs/>
                <w:sz w:val="20"/>
                <w:lang w:val="en-US"/>
              </w:rPr>
            </w:pPr>
            <w:r>
              <w:rPr>
                <w:b/>
                <w:bCs/>
                <w:i/>
                <w:iCs/>
                <w:sz w:val="20"/>
                <w:lang w:val="en-US"/>
              </w:rPr>
              <w:t>1</w:t>
            </w:r>
          </w:p>
        </w:tc>
      </w:tr>
      <w:tr w:rsidR="00321C8B" w:rsidTr="00321C8B">
        <w:trPr>
          <w:trHeight w:val="315"/>
        </w:trPr>
        <w:tc>
          <w:tcPr>
            <w:tcW w:w="143" w:type="pct"/>
            <w:tcBorders>
              <w:top w:val="nil"/>
              <w:left w:val="single" w:sz="4" w:space="0" w:color="auto"/>
              <w:bottom w:val="nil"/>
              <w:right w:val="nil"/>
            </w:tcBorders>
            <w:noWrap/>
            <w:vAlign w:val="bottom"/>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3" w:type="pct"/>
            <w:gridSpan w:val="2"/>
            <w:tcBorders>
              <w:top w:val="nil"/>
              <w:left w:val="nil"/>
              <w:bottom w:val="nil"/>
              <w:right w:val="single" w:sz="4" w:space="0" w:color="auto"/>
            </w:tcBorders>
            <w:noWrap/>
            <w:vAlign w:val="center"/>
            <w:hideMark/>
          </w:tcPr>
          <w:p w:rsidR="00321C8B" w:rsidRDefault="00321C8B">
            <w:pPr>
              <w:rPr>
                <w:b/>
                <w:bCs/>
                <w:i/>
                <w:iCs/>
                <w:sz w:val="20"/>
                <w:lang w:val="en-US"/>
              </w:rPr>
            </w:pPr>
            <w:r>
              <w:rPr>
                <w:b/>
                <w:bCs/>
                <w:i/>
                <w:iCs/>
                <w:sz w:val="20"/>
                <w:lang w:val="en-US"/>
              </w:rPr>
              <w:t> </w:t>
            </w:r>
          </w:p>
        </w:tc>
        <w:tc>
          <w:tcPr>
            <w:tcW w:w="451" w:type="pct"/>
            <w:gridSpan w:val="4"/>
            <w:tcBorders>
              <w:top w:val="nil"/>
              <w:left w:val="single" w:sz="4" w:space="0" w:color="auto"/>
              <w:bottom w:val="nil"/>
              <w:right w:val="single" w:sz="4" w:space="0" w:color="auto"/>
            </w:tcBorders>
            <w:noWrap/>
            <w:vAlign w:val="bottom"/>
            <w:hideMark/>
          </w:tcPr>
          <w:p w:rsidR="00321C8B" w:rsidRDefault="00321C8B">
            <w:pPr>
              <w:rPr>
                <w:sz w:val="20"/>
                <w:lang w:val="en-US"/>
              </w:rPr>
            </w:pPr>
            <w:r>
              <w:rPr>
                <w:sz w:val="20"/>
                <w:lang w:val="en-US"/>
              </w:rPr>
              <w:t> </w:t>
            </w:r>
          </w:p>
        </w:tc>
        <w:tc>
          <w:tcPr>
            <w:tcW w:w="461" w:type="pct"/>
            <w:gridSpan w:val="3"/>
            <w:tcBorders>
              <w:top w:val="nil"/>
              <w:left w:val="single" w:sz="4" w:space="0" w:color="auto"/>
              <w:bottom w:val="nil"/>
              <w:right w:val="nil"/>
            </w:tcBorders>
            <w:noWrap/>
            <w:vAlign w:val="bottom"/>
            <w:hideMark/>
          </w:tcPr>
          <w:p w:rsidR="00321C8B" w:rsidRDefault="00321C8B">
            <w:pPr>
              <w:rPr>
                <w:sz w:val="20"/>
                <w:lang w:val="en-US"/>
              </w:rPr>
            </w:pPr>
            <w:r>
              <w:rPr>
                <w:sz w:val="20"/>
                <w:lang w:val="en-US"/>
              </w:rPr>
              <w:t> </w:t>
            </w:r>
          </w:p>
        </w:tc>
        <w:tc>
          <w:tcPr>
            <w:tcW w:w="306" w:type="pct"/>
            <w:gridSpan w:val="2"/>
            <w:noWrap/>
            <w:vAlign w:val="center"/>
            <w:hideMark/>
          </w:tcPr>
          <w:p w:rsidR="00321C8B" w:rsidRDefault="00321C8B">
            <w:pPr>
              <w:rPr>
                <w:sz w:val="20"/>
                <w:lang w:val="en-US"/>
              </w:rPr>
            </w:pPr>
          </w:p>
        </w:tc>
        <w:tc>
          <w:tcPr>
            <w:tcW w:w="467" w:type="pct"/>
            <w:gridSpan w:val="4"/>
            <w:noWrap/>
            <w:vAlign w:val="center"/>
            <w:hideMark/>
          </w:tcPr>
          <w:p w:rsidR="00321C8B" w:rsidRDefault="00321C8B">
            <w:pPr>
              <w:rPr>
                <w:sz w:val="20"/>
                <w:lang w:val="en-US"/>
              </w:rPr>
            </w:pPr>
          </w:p>
        </w:tc>
        <w:tc>
          <w:tcPr>
            <w:tcW w:w="477" w:type="pct"/>
            <w:gridSpan w:val="4"/>
            <w:noWrap/>
            <w:vAlign w:val="center"/>
            <w:hideMark/>
          </w:tcPr>
          <w:p w:rsidR="00321C8B" w:rsidRDefault="00321C8B">
            <w:pPr>
              <w:rPr>
                <w:sz w:val="20"/>
                <w:lang w:val="en-US"/>
              </w:rPr>
            </w:pPr>
          </w:p>
        </w:tc>
        <w:tc>
          <w:tcPr>
            <w:tcW w:w="1531" w:type="pct"/>
            <w:tcBorders>
              <w:top w:val="single" w:sz="4" w:space="0" w:color="auto"/>
              <w:left w:val="single" w:sz="4" w:space="0" w:color="auto"/>
              <w:bottom w:val="nil"/>
              <w:right w:val="nil"/>
            </w:tcBorders>
            <w:noWrap/>
            <w:vAlign w:val="center"/>
            <w:hideMark/>
          </w:tcPr>
          <w:p w:rsidR="00321C8B" w:rsidRDefault="00321C8B">
            <w:pPr>
              <w:rPr>
                <w:sz w:val="20"/>
                <w:lang w:val="en-US"/>
              </w:rPr>
            </w:pPr>
            <w:proofErr w:type="spellStart"/>
            <w:r>
              <w:rPr>
                <w:sz w:val="20"/>
                <w:lang w:val="en-US"/>
              </w:rPr>
              <w:t>FeedbackID</w:t>
            </w:r>
            <w:proofErr w:type="spellEnd"/>
          </w:p>
        </w:tc>
        <w:tc>
          <w:tcPr>
            <w:tcW w:w="650" w:type="pct"/>
            <w:tcBorders>
              <w:top w:val="nil"/>
              <w:left w:val="single" w:sz="8" w:space="0" w:color="auto"/>
              <w:bottom w:val="single" w:sz="8" w:space="0" w:color="auto"/>
              <w:right w:val="single" w:sz="4" w:space="0" w:color="auto"/>
            </w:tcBorders>
            <w:vAlign w:val="center"/>
            <w:hideMark/>
          </w:tcPr>
          <w:p w:rsidR="00321C8B" w:rsidRDefault="00321C8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bottom"/>
          </w:tcPr>
          <w:p w:rsidR="00321C8B" w:rsidRDefault="00321C8B">
            <w:pPr>
              <w:rPr>
                <w:sz w:val="20"/>
                <w:lang w:val="en-US"/>
              </w:rPr>
            </w:pPr>
          </w:p>
        </w:tc>
        <w:tc>
          <w:tcPr>
            <w:tcW w:w="141" w:type="pct"/>
            <w:tcBorders>
              <w:top w:val="nil"/>
              <w:left w:val="single" w:sz="8" w:space="0" w:color="auto"/>
              <w:bottom w:val="nil"/>
              <w:right w:val="nil"/>
            </w:tcBorders>
            <w:noWrap/>
            <w:vAlign w:val="bottom"/>
          </w:tcPr>
          <w:p w:rsidR="00321C8B" w:rsidRDefault="00321C8B">
            <w:pPr>
              <w:rPr>
                <w:sz w:val="20"/>
                <w:lang w:val="en-US"/>
              </w:rPr>
            </w:pPr>
          </w:p>
        </w:tc>
        <w:tc>
          <w:tcPr>
            <w:tcW w:w="141" w:type="pct"/>
            <w:tcBorders>
              <w:top w:val="nil"/>
              <w:left w:val="single" w:sz="8" w:space="0" w:color="auto"/>
              <w:bottom w:val="nil"/>
              <w:right w:val="nil"/>
            </w:tcBorders>
            <w:noWrap/>
            <w:vAlign w:val="center"/>
          </w:tcPr>
          <w:p w:rsidR="00321C8B" w:rsidRDefault="00321C8B">
            <w:pPr>
              <w:rPr>
                <w:sz w:val="20"/>
                <w:lang w:val="en-US"/>
              </w:rPr>
            </w:pPr>
          </w:p>
        </w:tc>
        <w:tc>
          <w:tcPr>
            <w:tcW w:w="233" w:type="pct"/>
            <w:gridSpan w:val="2"/>
            <w:tcBorders>
              <w:top w:val="nil"/>
              <w:left w:val="nil"/>
              <w:bottom w:val="nil"/>
              <w:right w:val="single" w:sz="4" w:space="0" w:color="auto"/>
            </w:tcBorders>
            <w:noWrap/>
            <w:vAlign w:val="center"/>
          </w:tcPr>
          <w:p w:rsidR="00321C8B" w:rsidRDefault="00321C8B">
            <w:pPr>
              <w:rPr>
                <w:b/>
                <w:bCs/>
                <w:i/>
                <w:iCs/>
                <w:sz w:val="20"/>
                <w:lang w:val="en-US"/>
              </w:rPr>
            </w:pPr>
          </w:p>
        </w:tc>
        <w:tc>
          <w:tcPr>
            <w:tcW w:w="451" w:type="pct"/>
            <w:gridSpan w:val="4"/>
            <w:tcBorders>
              <w:top w:val="nil"/>
              <w:left w:val="single" w:sz="4" w:space="0" w:color="auto"/>
              <w:bottom w:val="nil"/>
              <w:right w:val="single" w:sz="4" w:space="0" w:color="auto"/>
            </w:tcBorders>
            <w:noWrap/>
            <w:vAlign w:val="bottom"/>
          </w:tcPr>
          <w:p w:rsidR="00321C8B" w:rsidRDefault="00321C8B">
            <w:pPr>
              <w:rPr>
                <w:sz w:val="20"/>
                <w:lang w:val="en-US"/>
              </w:rPr>
            </w:pPr>
          </w:p>
        </w:tc>
        <w:tc>
          <w:tcPr>
            <w:tcW w:w="461" w:type="pct"/>
            <w:gridSpan w:val="3"/>
            <w:tcBorders>
              <w:top w:val="nil"/>
              <w:left w:val="single" w:sz="4" w:space="0" w:color="auto"/>
              <w:bottom w:val="single" w:sz="4" w:space="0" w:color="auto"/>
              <w:right w:val="nil"/>
            </w:tcBorders>
            <w:noWrap/>
            <w:vAlign w:val="bottom"/>
          </w:tcPr>
          <w:p w:rsidR="00321C8B" w:rsidRDefault="00321C8B">
            <w:pPr>
              <w:rPr>
                <w:sz w:val="20"/>
                <w:lang w:val="en-US"/>
              </w:rPr>
            </w:pPr>
          </w:p>
        </w:tc>
        <w:tc>
          <w:tcPr>
            <w:tcW w:w="306" w:type="pct"/>
            <w:gridSpan w:val="2"/>
            <w:tcBorders>
              <w:top w:val="nil"/>
              <w:left w:val="nil"/>
              <w:bottom w:val="single" w:sz="4" w:space="0" w:color="auto"/>
              <w:right w:val="nil"/>
            </w:tcBorders>
            <w:noWrap/>
            <w:vAlign w:val="center"/>
          </w:tcPr>
          <w:p w:rsidR="00321C8B" w:rsidRDefault="00321C8B">
            <w:pPr>
              <w:rPr>
                <w:b/>
                <w:bCs/>
                <w:i/>
                <w:iCs/>
                <w:sz w:val="20"/>
                <w:lang w:val="en-US"/>
              </w:rPr>
            </w:pPr>
          </w:p>
        </w:tc>
        <w:tc>
          <w:tcPr>
            <w:tcW w:w="467" w:type="pct"/>
            <w:gridSpan w:val="4"/>
            <w:tcBorders>
              <w:top w:val="nil"/>
              <w:left w:val="nil"/>
              <w:bottom w:val="single" w:sz="4" w:space="0" w:color="auto"/>
              <w:right w:val="nil"/>
            </w:tcBorders>
            <w:noWrap/>
            <w:vAlign w:val="center"/>
          </w:tcPr>
          <w:p w:rsidR="00321C8B" w:rsidRDefault="00321C8B">
            <w:pPr>
              <w:rPr>
                <w:b/>
                <w:bCs/>
                <w:i/>
                <w:iCs/>
                <w:sz w:val="20"/>
                <w:lang w:val="en-US"/>
              </w:rPr>
            </w:pPr>
          </w:p>
        </w:tc>
        <w:tc>
          <w:tcPr>
            <w:tcW w:w="477" w:type="pct"/>
            <w:gridSpan w:val="4"/>
            <w:tcBorders>
              <w:top w:val="nil"/>
              <w:left w:val="nil"/>
              <w:bottom w:val="single" w:sz="4" w:space="0" w:color="auto"/>
              <w:right w:val="nil"/>
            </w:tcBorders>
            <w:noWrap/>
            <w:vAlign w:val="center"/>
          </w:tcPr>
          <w:p w:rsidR="00321C8B" w:rsidRDefault="00321C8B">
            <w:pPr>
              <w:rPr>
                <w:b/>
                <w:bCs/>
                <w:i/>
                <w:iCs/>
                <w:sz w:val="20"/>
                <w:lang w:val="en-US"/>
              </w:rPr>
            </w:pPr>
          </w:p>
        </w:tc>
        <w:tc>
          <w:tcPr>
            <w:tcW w:w="1531" w:type="pct"/>
            <w:tcBorders>
              <w:top w:val="single" w:sz="4" w:space="0" w:color="auto"/>
              <w:left w:val="single" w:sz="4" w:space="0" w:color="auto"/>
              <w:bottom w:val="single" w:sz="4" w:space="0" w:color="auto"/>
              <w:right w:val="nil"/>
            </w:tcBorders>
            <w:noWrap/>
            <w:vAlign w:val="center"/>
            <w:hideMark/>
          </w:tcPr>
          <w:p w:rsidR="00321C8B" w:rsidRDefault="00321C8B">
            <w:pPr>
              <w:rPr>
                <w:sz w:val="20"/>
                <w:lang w:val="en-US"/>
              </w:rPr>
            </w:pPr>
            <w:proofErr w:type="spellStart"/>
            <w:r>
              <w:rPr>
                <w:sz w:val="20"/>
                <w:lang w:val="en-US"/>
              </w:rPr>
              <w:t>IncidentID</w:t>
            </w:r>
            <w:proofErr w:type="spellEnd"/>
          </w:p>
        </w:tc>
        <w:tc>
          <w:tcPr>
            <w:tcW w:w="650" w:type="pct"/>
            <w:tcBorders>
              <w:top w:val="nil"/>
              <w:left w:val="single" w:sz="8" w:space="0" w:color="auto"/>
              <w:bottom w:val="single" w:sz="4" w:space="0" w:color="auto"/>
              <w:right w:val="single" w:sz="4" w:space="0" w:color="auto"/>
            </w:tcBorders>
            <w:vAlign w:val="center"/>
            <w:hideMark/>
          </w:tcPr>
          <w:p w:rsidR="00321C8B" w:rsidRDefault="00321C8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bottom"/>
          </w:tcPr>
          <w:p w:rsidR="00321C8B" w:rsidRDefault="00321C8B">
            <w:pPr>
              <w:rPr>
                <w:sz w:val="20"/>
                <w:lang w:val="en-US"/>
              </w:rPr>
            </w:pPr>
          </w:p>
        </w:tc>
        <w:tc>
          <w:tcPr>
            <w:tcW w:w="141" w:type="pct"/>
            <w:tcBorders>
              <w:top w:val="nil"/>
              <w:left w:val="single" w:sz="8" w:space="0" w:color="auto"/>
              <w:bottom w:val="nil"/>
              <w:right w:val="nil"/>
            </w:tcBorders>
            <w:noWrap/>
            <w:vAlign w:val="bottom"/>
          </w:tcPr>
          <w:p w:rsidR="00321C8B" w:rsidRDefault="00321C8B">
            <w:pPr>
              <w:rPr>
                <w:sz w:val="20"/>
                <w:lang w:val="en-US"/>
              </w:rPr>
            </w:pPr>
          </w:p>
        </w:tc>
        <w:tc>
          <w:tcPr>
            <w:tcW w:w="141" w:type="pct"/>
            <w:tcBorders>
              <w:top w:val="nil"/>
              <w:left w:val="single" w:sz="8" w:space="0" w:color="auto"/>
              <w:bottom w:val="nil"/>
              <w:right w:val="nil"/>
            </w:tcBorders>
            <w:noWrap/>
            <w:vAlign w:val="center"/>
          </w:tcPr>
          <w:p w:rsidR="00321C8B" w:rsidRDefault="00321C8B">
            <w:pPr>
              <w:rPr>
                <w:sz w:val="20"/>
                <w:lang w:val="en-US"/>
              </w:rPr>
            </w:pPr>
          </w:p>
        </w:tc>
        <w:tc>
          <w:tcPr>
            <w:tcW w:w="233" w:type="pct"/>
            <w:gridSpan w:val="2"/>
            <w:tcBorders>
              <w:top w:val="nil"/>
              <w:left w:val="nil"/>
              <w:bottom w:val="nil"/>
              <w:right w:val="single" w:sz="4" w:space="0" w:color="auto"/>
            </w:tcBorders>
            <w:noWrap/>
            <w:vAlign w:val="center"/>
          </w:tcPr>
          <w:p w:rsidR="00321C8B" w:rsidRDefault="00321C8B">
            <w:pPr>
              <w:rPr>
                <w:b/>
                <w:bCs/>
                <w:i/>
                <w:iCs/>
                <w:sz w:val="20"/>
                <w:lang w:val="en-US"/>
              </w:rPr>
            </w:pPr>
          </w:p>
        </w:tc>
        <w:tc>
          <w:tcPr>
            <w:tcW w:w="451" w:type="pct"/>
            <w:gridSpan w:val="4"/>
            <w:tcBorders>
              <w:top w:val="nil"/>
              <w:left w:val="single" w:sz="4" w:space="0" w:color="auto"/>
              <w:bottom w:val="nil"/>
              <w:right w:val="single" w:sz="4" w:space="0" w:color="auto"/>
            </w:tcBorders>
            <w:noWrap/>
            <w:vAlign w:val="bottom"/>
          </w:tcPr>
          <w:p w:rsidR="00321C8B" w:rsidRDefault="00321C8B">
            <w:pPr>
              <w:rPr>
                <w:sz w:val="20"/>
                <w:lang w:val="en-US"/>
              </w:rPr>
            </w:pPr>
          </w:p>
        </w:tc>
        <w:tc>
          <w:tcPr>
            <w:tcW w:w="1710" w:type="pct"/>
            <w:gridSpan w:val="13"/>
            <w:tcBorders>
              <w:top w:val="single" w:sz="4" w:space="0" w:color="auto"/>
              <w:left w:val="single" w:sz="4" w:space="0" w:color="auto"/>
              <w:bottom w:val="nil"/>
              <w:right w:val="nil"/>
            </w:tcBorders>
            <w:noWrap/>
            <w:vAlign w:val="bottom"/>
            <w:hideMark/>
          </w:tcPr>
          <w:p w:rsidR="00321C8B" w:rsidRDefault="00321C8B">
            <w:pPr>
              <w:rPr>
                <w:b/>
                <w:bCs/>
                <w:i/>
                <w:iCs/>
                <w:sz w:val="20"/>
                <w:lang w:val="en-US"/>
              </w:rPr>
            </w:pPr>
            <w:proofErr w:type="spellStart"/>
            <w:r>
              <w:rPr>
                <w:b/>
                <w:i/>
                <w:sz w:val="20"/>
                <w:lang w:val="en-US"/>
              </w:rPr>
              <w:t>FeedbackNotificationStatus</w:t>
            </w:r>
            <w:proofErr w:type="spellEnd"/>
          </w:p>
        </w:tc>
        <w:tc>
          <w:tcPr>
            <w:tcW w:w="1531" w:type="pct"/>
            <w:tcBorders>
              <w:top w:val="single" w:sz="4" w:space="0" w:color="auto"/>
              <w:left w:val="nil"/>
              <w:bottom w:val="single" w:sz="4" w:space="0" w:color="auto"/>
              <w:right w:val="nil"/>
            </w:tcBorders>
            <w:noWrap/>
            <w:vAlign w:val="center"/>
          </w:tcPr>
          <w:p w:rsidR="00321C8B" w:rsidRDefault="00321C8B">
            <w:pPr>
              <w:rPr>
                <w:sz w:val="20"/>
                <w:lang w:val="en-US"/>
              </w:rPr>
            </w:pPr>
          </w:p>
        </w:tc>
        <w:tc>
          <w:tcPr>
            <w:tcW w:w="650" w:type="pct"/>
            <w:tcBorders>
              <w:top w:val="single" w:sz="4" w:space="0" w:color="auto"/>
              <w:left w:val="single" w:sz="8" w:space="0" w:color="auto"/>
              <w:bottom w:val="single" w:sz="4" w:space="0" w:color="auto"/>
              <w:right w:val="single" w:sz="4" w:space="0" w:color="auto"/>
            </w:tcBorders>
            <w:vAlign w:val="center"/>
            <w:hideMark/>
          </w:tcPr>
          <w:p w:rsidR="00321C8B" w:rsidRDefault="00321C8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bottom"/>
          </w:tcPr>
          <w:p w:rsidR="00321C8B" w:rsidRDefault="00321C8B">
            <w:pPr>
              <w:rPr>
                <w:sz w:val="20"/>
                <w:lang w:val="en-US"/>
              </w:rPr>
            </w:pPr>
          </w:p>
        </w:tc>
        <w:tc>
          <w:tcPr>
            <w:tcW w:w="141" w:type="pct"/>
            <w:tcBorders>
              <w:top w:val="nil"/>
              <w:left w:val="single" w:sz="8" w:space="0" w:color="auto"/>
              <w:bottom w:val="nil"/>
              <w:right w:val="nil"/>
            </w:tcBorders>
            <w:noWrap/>
            <w:vAlign w:val="bottom"/>
          </w:tcPr>
          <w:p w:rsidR="00321C8B" w:rsidRDefault="00321C8B">
            <w:pPr>
              <w:rPr>
                <w:sz w:val="20"/>
                <w:lang w:val="en-US"/>
              </w:rPr>
            </w:pPr>
          </w:p>
        </w:tc>
        <w:tc>
          <w:tcPr>
            <w:tcW w:w="141" w:type="pct"/>
            <w:tcBorders>
              <w:top w:val="nil"/>
              <w:left w:val="single" w:sz="8" w:space="0" w:color="auto"/>
              <w:bottom w:val="nil"/>
              <w:right w:val="nil"/>
            </w:tcBorders>
            <w:noWrap/>
            <w:vAlign w:val="center"/>
          </w:tcPr>
          <w:p w:rsidR="00321C8B" w:rsidRDefault="00321C8B">
            <w:pPr>
              <w:rPr>
                <w:sz w:val="20"/>
                <w:lang w:val="en-US"/>
              </w:rPr>
            </w:pPr>
          </w:p>
        </w:tc>
        <w:tc>
          <w:tcPr>
            <w:tcW w:w="233" w:type="pct"/>
            <w:gridSpan w:val="2"/>
            <w:tcBorders>
              <w:top w:val="nil"/>
              <w:left w:val="nil"/>
              <w:bottom w:val="nil"/>
              <w:right w:val="single" w:sz="4" w:space="0" w:color="auto"/>
            </w:tcBorders>
            <w:noWrap/>
            <w:vAlign w:val="center"/>
          </w:tcPr>
          <w:p w:rsidR="00321C8B" w:rsidRDefault="00321C8B">
            <w:pPr>
              <w:rPr>
                <w:b/>
                <w:bCs/>
                <w:i/>
                <w:iCs/>
                <w:sz w:val="20"/>
                <w:lang w:val="en-US"/>
              </w:rPr>
            </w:pPr>
          </w:p>
        </w:tc>
        <w:tc>
          <w:tcPr>
            <w:tcW w:w="451" w:type="pct"/>
            <w:gridSpan w:val="4"/>
            <w:tcBorders>
              <w:top w:val="nil"/>
              <w:left w:val="single" w:sz="4" w:space="0" w:color="auto"/>
              <w:bottom w:val="nil"/>
              <w:right w:val="single" w:sz="4" w:space="0" w:color="auto"/>
            </w:tcBorders>
            <w:noWrap/>
            <w:vAlign w:val="bottom"/>
          </w:tcPr>
          <w:p w:rsidR="00321C8B" w:rsidRDefault="00321C8B">
            <w:pPr>
              <w:rPr>
                <w:sz w:val="20"/>
                <w:lang w:val="en-US"/>
              </w:rPr>
            </w:pPr>
          </w:p>
        </w:tc>
        <w:tc>
          <w:tcPr>
            <w:tcW w:w="1710" w:type="pct"/>
            <w:gridSpan w:val="13"/>
            <w:tcBorders>
              <w:top w:val="nil"/>
              <w:left w:val="single" w:sz="4" w:space="0" w:color="auto"/>
              <w:bottom w:val="single" w:sz="4" w:space="0" w:color="auto"/>
              <w:right w:val="nil"/>
            </w:tcBorders>
            <w:noWrap/>
            <w:vAlign w:val="bottom"/>
          </w:tcPr>
          <w:p w:rsidR="00321C8B" w:rsidRDefault="00321C8B">
            <w:pPr>
              <w:rPr>
                <w:b/>
                <w:bCs/>
                <w:i/>
                <w:iCs/>
                <w:sz w:val="20"/>
                <w:lang w:val="en-US"/>
              </w:rPr>
            </w:pPr>
          </w:p>
        </w:tc>
        <w:tc>
          <w:tcPr>
            <w:tcW w:w="1531" w:type="pct"/>
            <w:tcBorders>
              <w:top w:val="single" w:sz="4" w:space="0" w:color="auto"/>
              <w:left w:val="single" w:sz="4" w:space="0" w:color="auto"/>
              <w:bottom w:val="single" w:sz="4" w:space="0" w:color="auto"/>
              <w:right w:val="nil"/>
            </w:tcBorders>
            <w:noWrap/>
            <w:vAlign w:val="center"/>
            <w:hideMark/>
          </w:tcPr>
          <w:p w:rsidR="00321C8B" w:rsidRDefault="00321C8B">
            <w:pPr>
              <w:rPr>
                <w:sz w:val="20"/>
                <w:lang w:val="en-US"/>
              </w:rPr>
            </w:pPr>
            <w:proofErr w:type="spellStart"/>
            <w:r>
              <w:rPr>
                <w:sz w:val="20"/>
                <w:lang w:val="en-US"/>
              </w:rPr>
              <w:t>UpdateStatus</w:t>
            </w:r>
            <w:proofErr w:type="spellEnd"/>
          </w:p>
        </w:tc>
        <w:tc>
          <w:tcPr>
            <w:tcW w:w="650" w:type="pct"/>
            <w:tcBorders>
              <w:top w:val="single" w:sz="4" w:space="0" w:color="auto"/>
              <w:left w:val="single" w:sz="8" w:space="0" w:color="auto"/>
              <w:bottom w:val="single" w:sz="4" w:space="0" w:color="auto"/>
              <w:right w:val="single" w:sz="4" w:space="0" w:color="auto"/>
            </w:tcBorders>
            <w:vAlign w:val="center"/>
            <w:hideMark/>
          </w:tcPr>
          <w:p w:rsidR="00321C8B" w:rsidRDefault="00321C8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bottom"/>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3" w:type="pct"/>
            <w:gridSpan w:val="2"/>
            <w:tcBorders>
              <w:top w:val="nil"/>
              <w:left w:val="nil"/>
              <w:bottom w:val="nil"/>
              <w:right w:val="single" w:sz="4" w:space="0" w:color="auto"/>
            </w:tcBorders>
            <w:noWrap/>
            <w:vAlign w:val="center"/>
            <w:hideMark/>
          </w:tcPr>
          <w:p w:rsidR="00321C8B" w:rsidRDefault="00321C8B">
            <w:pPr>
              <w:rPr>
                <w:b/>
                <w:bCs/>
                <w:i/>
                <w:iCs/>
                <w:sz w:val="20"/>
                <w:lang w:val="en-US"/>
              </w:rPr>
            </w:pPr>
            <w:r>
              <w:rPr>
                <w:b/>
                <w:bCs/>
                <w:i/>
                <w:iCs/>
                <w:sz w:val="20"/>
                <w:lang w:val="en-US"/>
              </w:rPr>
              <w:t> </w:t>
            </w:r>
          </w:p>
        </w:tc>
        <w:tc>
          <w:tcPr>
            <w:tcW w:w="451" w:type="pct"/>
            <w:gridSpan w:val="4"/>
            <w:tcBorders>
              <w:top w:val="single" w:sz="4" w:space="0" w:color="auto"/>
              <w:left w:val="single" w:sz="4" w:space="0" w:color="auto"/>
              <w:bottom w:val="nil"/>
              <w:right w:val="nil"/>
            </w:tcBorders>
            <w:noWrap/>
            <w:vAlign w:val="bottom"/>
            <w:hideMark/>
          </w:tcPr>
          <w:p w:rsidR="00321C8B" w:rsidRDefault="00321C8B">
            <w:pPr>
              <w:rPr>
                <w:sz w:val="20"/>
                <w:lang w:val="en-US"/>
              </w:rPr>
            </w:pPr>
            <w:r>
              <w:rPr>
                <w:sz w:val="20"/>
                <w:lang w:val="en-US"/>
              </w:rPr>
              <w:t> </w:t>
            </w:r>
          </w:p>
        </w:tc>
        <w:tc>
          <w:tcPr>
            <w:tcW w:w="3241" w:type="pct"/>
            <w:gridSpan w:val="14"/>
            <w:tcBorders>
              <w:top w:val="single" w:sz="4" w:space="0" w:color="auto"/>
              <w:left w:val="single" w:sz="8" w:space="0" w:color="auto"/>
              <w:bottom w:val="nil"/>
              <w:right w:val="nil"/>
            </w:tcBorders>
            <w:noWrap/>
            <w:vAlign w:val="bottom"/>
            <w:hideMark/>
          </w:tcPr>
          <w:p w:rsidR="00321C8B" w:rsidRDefault="00321C8B">
            <w:pPr>
              <w:rPr>
                <w:b/>
                <w:bCs/>
                <w:i/>
                <w:iCs/>
                <w:sz w:val="20"/>
                <w:lang w:val="en-US"/>
              </w:rPr>
            </w:pPr>
            <w:proofErr w:type="spellStart"/>
            <w:r>
              <w:rPr>
                <w:b/>
                <w:bCs/>
                <w:i/>
                <w:iCs/>
                <w:sz w:val="20"/>
                <w:lang w:val="en-US"/>
              </w:rPr>
              <w:t>FeedbackDistribution</w:t>
            </w:r>
            <w:proofErr w:type="spellEnd"/>
          </w:p>
        </w:tc>
        <w:tc>
          <w:tcPr>
            <w:tcW w:w="650" w:type="pct"/>
            <w:tcBorders>
              <w:top w:val="single" w:sz="4" w:space="0" w:color="auto"/>
              <w:left w:val="single" w:sz="8" w:space="0" w:color="auto"/>
              <w:bottom w:val="nil"/>
              <w:right w:val="single" w:sz="4" w:space="0" w:color="auto"/>
            </w:tcBorders>
            <w:vAlign w:val="center"/>
            <w:hideMark/>
          </w:tcPr>
          <w:p w:rsidR="00321C8B" w:rsidRDefault="00321C8B">
            <w:pPr>
              <w:jc w:val="center"/>
              <w:rPr>
                <w:b/>
                <w:bCs/>
                <w:i/>
                <w:iCs/>
                <w:sz w:val="20"/>
                <w:lang w:val="en-US"/>
              </w:rPr>
            </w:pPr>
            <w:r>
              <w:rPr>
                <w:b/>
                <w:bCs/>
                <w:i/>
                <w:iCs/>
                <w:sz w:val="20"/>
                <w:lang w:val="en-US"/>
              </w:rPr>
              <w:t>0-1</w:t>
            </w:r>
          </w:p>
        </w:tc>
      </w:tr>
      <w:tr w:rsidR="00321C8B" w:rsidTr="00321C8B">
        <w:trPr>
          <w:trHeight w:val="315"/>
        </w:trPr>
        <w:tc>
          <w:tcPr>
            <w:tcW w:w="143" w:type="pct"/>
            <w:tcBorders>
              <w:top w:val="nil"/>
              <w:left w:val="single" w:sz="4" w:space="0" w:color="auto"/>
              <w:bottom w:val="nil"/>
              <w:right w:val="nil"/>
            </w:tcBorders>
            <w:noWrap/>
            <w:vAlign w:val="bottom"/>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3" w:type="pct"/>
            <w:gridSpan w:val="2"/>
            <w:tcBorders>
              <w:top w:val="nil"/>
              <w:left w:val="nil"/>
              <w:bottom w:val="nil"/>
              <w:right w:val="single" w:sz="4" w:space="0" w:color="auto"/>
            </w:tcBorders>
            <w:noWrap/>
            <w:vAlign w:val="center"/>
            <w:hideMark/>
          </w:tcPr>
          <w:p w:rsidR="00321C8B" w:rsidRDefault="00321C8B">
            <w:pPr>
              <w:rPr>
                <w:b/>
                <w:bCs/>
                <w:i/>
                <w:iCs/>
                <w:sz w:val="20"/>
                <w:lang w:val="en-US"/>
              </w:rPr>
            </w:pPr>
            <w:r>
              <w:rPr>
                <w:b/>
                <w:bCs/>
                <w:i/>
                <w:iCs/>
                <w:sz w:val="20"/>
                <w:lang w:val="en-US"/>
              </w:rPr>
              <w:t> </w:t>
            </w:r>
          </w:p>
        </w:tc>
        <w:tc>
          <w:tcPr>
            <w:tcW w:w="451" w:type="pct"/>
            <w:gridSpan w:val="4"/>
            <w:tcBorders>
              <w:top w:val="nil"/>
              <w:left w:val="single" w:sz="4" w:space="0" w:color="auto"/>
              <w:bottom w:val="nil"/>
              <w:right w:val="nil"/>
            </w:tcBorders>
            <w:noWrap/>
            <w:vAlign w:val="bottom"/>
            <w:hideMark/>
          </w:tcPr>
          <w:p w:rsidR="00321C8B" w:rsidRDefault="00321C8B">
            <w:pPr>
              <w:rPr>
                <w:sz w:val="20"/>
                <w:lang w:val="en-US"/>
              </w:rPr>
            </w:pPr>
            <w:r>
              <w:rPr>
                <w:sz w:val="20"/>
                <w:lang w:val="en-US"/>
              </w:rPr>
              <w:t> </w:t>
            </w:r>
          </w:p>
        </w:tc>
        <w:tc>
          <w:tcPr>
            <w:tcW w:w="461" w:type="pct"/>
            <w:gridSpan w:val="3"/>
            <w:tcBorders>
              <w:top w:val="nil"/>
              <w:left w:val="single" w:sz="8" w:space="0" w:color="auto"/>
              <w:bottom w:val="nil"/>
              <w:right w:val="nil"/>
            </w:tcBorders>
            <w:noWrap/>
            <w:vAlign w:val="bottom"/>
            <w:hideMark/>
          </w:tcPr>
          <w:p w:rsidR="00321C8B" w:rsidRDefault="00321C8B">
            <w:pPr>
              <w:rPr>
                <w:b/>
                <w:bCs/>
                <w:i/>
                <w:iCs/>
                <w:sz w:val="20"/>
                <w:lang w:val="en-US"/>
              </w:rPr>
            </w:pPr>
            <w:r>
              <w:rPr>
                <w:b/>
                <w:bCs/>
                <w:i/>
                <w:iCs/>
                <w:sz w:val="20"/>
                <w:lang w:val="en-US"/>
              </w:rPr>
              <w:t> </w:t>
            </w:r>
          </w:p>
        </w:tc>
        <w:tc>
          <w:tcPr>
            <w:tcW w:w="306" w:type="pct"/>
            <w:gridSpan w:val="2"/>
            <w:noWrap/>
            <w:vAlign w:val="center"/>
            <w:hideMark/>
          </w:tcPr>
          <w:p w:rsidR="00321C8B" w:rsidRDefault="00321C8B">
            <w:pPr>
              <w:rPr>
                <w:sz w:val="20"/>
                <w:lang w:val="en-US"/>
              </w:rPr>
            </w:pPr>
          </w:p>
        </w:tc>
        <w:tc>
          <w:tcPr>
            <w:tcW w:w="467" w:type="pct"/>
            <w:gridSpan w:val="4"/>
            <w:noWrap/>
            <w:vAlign w:val="center"/>
            <w:hideMark/>
          </w:tcPr>
          <w:p w:rsidR="00321C8B" w:rsidRDefault="00321C8B">
            <w:pPr>
              <w:rPr>
                <w:sz w:val="20"/>
                <w:lang w:val="en-US"/>
              </w:rPr>
            </w:pPr>
          </w:p>
        </w:tc>
        <w:tc>
          <w:tcPr>
            <w:tcW w:w="477" w:type="pct"/>
            <w:gridSpan w:val="4"/>
            <w:noWrap/>
            <w:vAlign w:val="center"/>
            <w:hideMark/>
          </w:tcPr>
          <w:p w:rsidR="00321C8B" w:rsidRDefault="00321C8B">
            <w:pPr>
              <w:rPr>
                <w:sz w:val="20"/>
                <w:lang w:val="en-US"/>
              </w:rPr>
            </w:pPr>
          </w:p>
        </w:tc>
        <w:tc>
          <w:tcPr>
            <w:tcW w:w="1531" w:type="pct"/>
            <w:tcBorders>
              <w:top w:val="single" w:sz="8" w:space="0" w:color="auto"/>
              <w:left w:val="single" w:sz="8" w:space="0" w:color="auto"/>
              <w:bottom w:val="single" w:sz="8" w:space="0" w:color="auto"/>
              <w:right w:val="nil"/>
            </w:tcBorders>
            <w:noWrap/>
            <w:vAlign w:val="center"/>
            <w:hideMark/>
          </w:tcPr>
          <w:p w:rsidR="00321C8B" w:rsidRDefault="00321C8B">
            <w:pPr>
              <w:rPr>
                <w:sz w:val="20"/>
                <w:lang w:val="en-US"/>
              </w:rPr>
            </w:pPr>
            <w:proofErr w:type="spellStart"/>
            <w:r>
              <w:rPr>
                <w:sz w:val="20"/>
                <w:lang w:val="en-US"/>
              </w:rPr>
              <w:t>FeedbackDistributionToFlagState</w:t>
            </w:r>
            <w:proofErr w:type="spellEnd"/>
          </w:p>
        </w:tc>
        <w:tc>
          <w:tcPr>
            <w:tcW w:w="650" w:type="pct"/>
            <w:tcBorders>
              <w:top w:val="single" w:sz="8" w:space="0" w:color="auto"/>
              <w:left w:val="single" w:sz="8" w:space="0" w:color="auto"/>
              <w:bottom w:val="single" w:sz="8" w:space="0" w:color="auto"/>
              <w:right w:val="single" w:sz="4" w:space="0" w:color="auto"/>
            </w:tcBorders>
            <w:vAlign w:val="center"/>
            <w:hideMark/>
          </w:tcPr>
          <w:p w:rsidR="00321C8B" w:rsidRDefault="00321C8B">
            <w:pPr>
              <w:jc w:val="center"/>
              <w:rPr>
                <w:sz w:val="20"/>
                <w:lang w:val="en-US"/>
              </w:rPr>
            </w:pPr>
            <w:r>
              <w:rPr>
                <w:sz w:val="20"/>
                <w:lang w:val="en-US"/>
              </w:rPr>
              <w:t>0-1</w:t>
            </w:r>
          </w:p>
        </w:tc>
      </w:tr>
      <w:tr w:rsidR="00321C8B" w:rsidTr="00321C8B">
        <w:trPr>
          <w:trHeight w:val="315"/>
        </w:trPr>
        <w:tc>
          <w:tcPr>
            <w:tcW w:w="143" w:type="pct"/>
            <w:tcBorders>
              <w:top w:val="nil"/>
              <w:left w:val="single" w:sz="4" w:space="0" w:color="auto"/>
              <w:bottom w:val="nil"/>
              <w:right w:val="nil"/>
            </w:tcBorders>
            <w:noWrap/>
            <w:vAlign w:val="bottom"/>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3" w:type="pct"/>
            <w:gridSpan w:val="2"/>
            <w:tcBorders>
              <w:top w:val="nil"/>
              <w:left w:val="nil"/>
              <w:bottom w:val="nil"/>
              <w:right w:val="single" w:sz="4" w:space="0" w:color="auto"/>
            </w:tcBorders>
            <w:noWrap/>
            <w:vAlign w:val="center"/>
            <w:hideMark/>
          </w:tcPr>
          <w:p w:rsidR="00321C8B" w:rsidRDefault="00321C8B">
            <w:pPr>
              <w:rPr>
                <w:b/>
                <w:bCs/>
                <w:i/>
                <w:iCs/>
                <w:sz w:val="20"/>
                <w:lang w:val="en-US"/>
              </w:rPr>
            </w:pPr>
            <w:r>
              <w:rPr>
                <w:b/>
                <w:bCs/>
                <w:i/>
                <w:iCs/>
                <w:sz w:val="20"/>
                <w:lang w:val="en-US"/>
              </w:rPr>
              <w:t> </w:t>
            </w:r>
          </w:p>
        </w:tc>
        <w:tc>
          <w:tcPr>
            <w:tcW w:w="451" w:type="pct"/>
            <w:gridSpan w:val="4"/>
            <w:tcBorders>
              <w:top w:val="nil"/>
              <w:left w:val="single" w:sz="4" w:space="0" w:color="auto"/>
              <w:bottom w:val="nil"/>
              <w:right w:val="nil"/>
            </w:tcBorders>
            <w:noWrap/>
            <w:vAlign w:val="bottom"/>
            <w:hideMark/>
          </w:tcPr>
          <w:p w:rsidR="00321C8B" w:rsidRDefault="00321C8B">
            <w:pPr>
              <w:rPr>
                <w:sz w:val="20"/>
                <w:lang w:val="en-US"/>
              </w:rPr>
            </w:pPr>
            <w:r>
              <w:rPr>
                <w:sz w:val="20"/>
                <w:lang w:val="en-US"/>
              </w:rPr>
              <w:t> </w:t>
            </w:r>
          </w:p>
        </w:tc>
        <w:tc>
          <w:tcPr>
            <w:tcW w:w="461" w:type="pct"/>
            <w:gridSpan w:val="3"/>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306" w:type="pct"/>
            <w:gridSpan w:val="2"/>
            <w:noWrap/>
            <w:vAlign w:val="center"/>
            <w:hideMark/>
          </w:tcPr>
          <w:p w:rsidR="00321C8B" w:rsidRDefault="00321C8B">
            <w:pPr>
              <w:rPr>
                <w:sz w:val="20"/>
                <w:lang w:val="en-US"/>
              </w:rPr>
            </w:pPr>
          </w:p>
        </w:tc>
        <w:tc>
          <w:tcPr>
            <w:tcW w:w="467" w:type="pct"/>
            <w:gridSpan w:val="4"/>
            <w:noWrap/>
            <w:vAlign w:val="center"/>
            <w:hideMark/>
          </w:tcPr>
          <w:p w:rsidR="00321C8B" w:rsidRDefault="00321C8B">
            <w:pPr>
              <w:rPr>
                <w:sz w:val="20"/>
                <w:lang w:val="en-US"/>
              </w:rPr>
            </w:pPr>
          </w:p>
        </w:tc>
        <w:tc>
          <w:tcPr>
            <w:tcW w:w="2008" w:type="pct"/>
            <w:gridSpan w:val="5"/>
            <w:tcBorders>
              <w:top w:val="single" w:sz="8" w:space="0" w:color="auto"/>
              <w:left w:val="single" w:sz="8" w:space="0" w:color="auto"/>
              <w:bottom w:val="nil"/>
              <w:right w:val="single" w:sz="8" w:space="0" w:color="auto"/>
            </w:tcBorders>
            <w:noWrap/>
            <w:vAlign w:val="center"/>
            <w:hideMark/>
          </w:tcPr>
          <w:p w:rsidR="00321C8B" w:rsidRDefault="00321C8B">
            <w:pPr>
              <w:rPr>
                <w:sz w:val="20"/>
                <w:lang w:val="en-US"/>
              </w:rPr>
            </w:pPr>
            <w:proofErr w:type="spellStart"/>
            <w:r>
              <w:rPr>
                <w:b/>
                <w:bCs/>
                <w:i/>
                <w:iCs/>
                <w:sz w:val="20"/>
                <w:lang w:val="en-US"/>
              </w:rPr>
              <w:t>FeedbackRecipient</w:t>
            </w:r>
            <w:proofErr w:type="spellEnd"/>
          </w:p>
        </w:tc>
        <w:tc>
          <w:tcPr>
            <w:tcW w:w="650" w:type="pct"/>
            <w:tcBorders>
              <w:top w:val="nil"/>
              <w:left w:val="single" w:sz="8" w:space="0" w:color="auto"/>
              <w:bottom w:val="single" w:sz="8" w:space="0" w:color="auto"/>
              <w:right w:val="single" w:sz="4" w:space="0" w:color="auto"/>
            </w:tcBorders>
            <w:vAlign w:val="center"/>
            <w:hideMark/>
          </w:tcPr>
          <w:p w:rsidR="00321C8B" w:rsidRDefault="00321C8B">
            <w:pPr>
              <w:jc w:val="center"/>
              <w:rPr>
                <w:sz w:val="20"/>
                <w:lang w:val="en-US"/>
              </w:rPr>
            </w:pPr>
            <w:r>
              <w:rPr>
                <w:sz w:val="20"/>
                <w:lang w:val="en-US"/>
              </w:rPr>
              <w:t>0-99</w:t>
            </w:r>
          </w:p>
        </w:tc>
      </w:tr>
      <w:tr w:rsidR="00321C8B" w:rsidTr="00321C8B">
        <w:trPr>
          <w:trHeight w:val="315"/>
        </w:trPr>
        <w:tc>
          <w:tcPr>
            <w:tcW w:w="143" w:type="pct"/>
            <w:tcBorders>
              <w:top w:val="nil"/>
              <w:left w:val="single" w:sz="4" w:space="0" w:color="auto"/>
              <w:bottom w:val="nil"/>
              <w:right w:val="nil"/>
            </w:tcBorders>
            <w:noWrap/>
            <w:vAlign w:val="bottom"/>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3" w:type="pct"/>
            <w:gridSpan w:val="2"/>
            <w:tcBorders>
              <w:top w:val="nil"/>
              <w:left w:val="nil"/>
              <w:bottom w:val="nil"/>
              <w:right w:val="single" w:sz="4" w:space="0" w:color="auto"/>
            </w:tcBorders>
            <w:noWrap/>
            <w:vAlign w:val="center"/>
            <w:hideMark/>
          </w:tcPr>
          <w:p w:rsidR="00321C8B" w:rsidRDefault="00321C8B">
            <w:pPr>
              <w:rPr>
                <w:b/>
                <w:bCs/>
                <w:i/>
                <w:iCs/>
                <w:sz w:val="20"/>
                <w:lang w:val="en-US"/>
              </w:rPr>
            </w:pPr>
            <w:r>
              <w:rPr>
                <w:b/>
                <w:bCs/>
                <w:i/>
                <w:iCs/>
                <w:sz w:val="20"/>
                <w:lang w:val="en-US"/>
              </w:rPr>
              <w:t> </w:t>
            </w:r>
          </w:p>
        </w:tc>
        <w:tc>
          <w:tcPr>
            <w:tcW w:w="451" w:type="pct"/>
            <w:gridSpan w:val="4"/>
            <w:tcBorders>
              <w:top w:val="nil"/>
              <w:left w:val="single" w:sz="4" w:space="0" w:color="auto"/>
              <w:bottom w:val="nil"/>
              <w:right w:val="nil"/>
            </w:tcBorders>
            <w:noWrap/>
            <w:vAlign w:val="bottom"/>
            <w:hideMark/>
          </w:tcPr>
          <w:p w:rsidR="00321C8B" w:rsidRDefault="00321C8B">
            <w:pPr>
              <w:rPr>
                <w:sz w:val="20"/>
                <w:lang w:val="en-US"/>
              </w:rPr>
            </w:pPr>
            <w:r>
              <w:rPr>
                <w:sz w:val="20"/>
                <w:lang w:val="en-US"/>
              </w:rPr>
              <w:t> </w:t>
            </w:r>
          </w:p>
        </w:tc>
        <w:tc>
          <w:tcPr>
            <w:tcW w:w="461" w:type="pct"/>
            <w:gridSpan w:val="3"/>
            <w:tcBorders>
              <w:top w:val="nil"/>
              <w:left w:val="single" w:sz="8" w:space="0" w:color="auto"/>
              <w:bottom w:val="single" w:sz="8" w:space="0" w:color="auto"/>
              <w:right w:val="nil"/>
            </w:tcBorders>
            <w:noWrap/>
            <w:vAlign w:val="bottom"/>
            <w:hideMark/>
          </w:tcPr>
          <w:p w:rsidR="00321C8B" w:rsidRDefault="00321C8B">
            <w:pPr>
              <w:rPr>
                <w:sz w:val="20"/>
                <w:lang w:val="en-US"/>
              </w:rPr>
            </w:pPr>
            <w:r>
              <w:rPr>
                <w:sz w:val="20"/>
                <w:lang w:val="en-US"/>
              </w:rPr>
              <w:t> </w:t>
            </w:r>
          </w:p>
        </w:tc>
        <w:tc>
          <w:tcPr>
            <w:tcW w:w="306" w:type="pct"/>
            <w:gridSpan w:val="2"/>
            <w:tcBorders>
              <w:top w:val="nil"/>
              <w:left w:val="nil"/>
              <w:bottom w:val="single" w:sz="8" w:space="0" w:color="auto"/>
              <w:right w:val="nil"/>
            </w:tcBorders>
            <w:noWrap/>
            <w:vAlign w:val="center"/>
            <w:hideMark/>
          </w:tcPr>
          <w:p w:rsidR="00321C8B" w:rsidRDefault="00321C8B">
            <w:pPr>
              <w:rPr>
                <w:b/>
                <w:bCs/>
                <w:i/>
                <w:iCs/>
                <w:sz w:val="20"/>
                <w:lang w:val="en-US"/>
              </w:rPr>
            </w:pPr>
            <w:r>
              <w:rPr>
                <w:b/>
                <w:bCs/>
                <w:i/>
                <w:iCs/>
                <w:sz w:val="20"/>
                <w:lang w:val="en-US"/>
              </w:rPr>
              <w:t> </w:t>
            </w:r>
          </w:p>
        </w:tc>
        <w:tc>
          <w:tcPr>
            <w:tcW w:w="467" w:type="pct"/>
            <w:gridSpan w:val="4"/>
            <w:tcBorders>
              <w:top w:val="nil"/>
              <w:left w:val="nil"/>
              <w:bottom w:val="single" w:sz="8" w:space="0" w:color="auto"/>
              <w:right w:val="nil"/>
            </w:tcBorders>
            <w:noWrap/>
            <w:vAlign w:val="center"/>
            <w:hideMark/>
          </w:tcPr>
          <w:p w:rsidR="00321C8B" w:rsidRDefault="00321C8B">
            <w:pPr>
              <w:rPr>
                <w:b/>
                <w:bCs/>
                <w:i/>
                <w:iCs/>
                <w:sz w:val="20"/>
                <w:lang w:val="en-US"/>
              </w:rPr>
            </w:pPr>
            <w:r>
              <w:rPr>
                <w:b/>
                <w:bCs/>
                <w:i/>
                <w:iCs/>
                <w:sz w:val="20"/>
                <w:lang w:val="en-US"/>
              </w:rPr>
              <w:t> </w:t>
            </w:r>
          </w:p>
        </w:tc>
        <w:tc>
          <w:tcPr>
            <w:tcW w:w="477" w:type="pct"/>
            <w:gridSpan w:val="4"/>
            <w:tcBorders>
              <w:top w:val="nil"/>
              <w:left w:val="single" w:sz="8" w:space="0" w:color="auto"/>
              <w:bottom w:val="single" w:sz="8" w:space="0" w:color="auto"/>
              <w:right w:val="nil"/>
            </w:tcBorders>
            <w:noWrap/>
            <w:vAlign w:val="center"/>
            <w:hideMark/>
          </w:tcPr>
          <w:p w:rsidR="00321C8B" w:rsidRDefault="00321C8B">
            <w:pPr>
              <w:rPr>
                <w:b/>
                <w:bCs/>
                <w:i/>
                <w:iCs/>
                <w:sz w:val="20"/>
                <w:lang w:val="en-US"/>
              </w:rPr>
            </w:pPr>
            <w:r>
              <w:rPr>
                <w:b/>
                <w:bCs/>
                <w:i/>
                <w:iCs/>
                <w:sz w:val="20"/>
                <w:lang w:val="en-US"/>
              </w:rPr>
              <w:t> </w:t>
            </w:r>
          </w:p>
        </w:tc>
        <w:tc>
          <w:tcPr>
            <w:tcW w:w="1531" w:type="pct"/>
            <w:tcBorders>
              <w:top w:val="single" w:sz="8" w:space="0" w:color="auto"/>
              <w:left w:val="single" w:sz="8" w:space="0" w:color="auto"/>
              <w:bottom w:val="single" w:sz="8" w:space="0" w:color="auto"/>
              <w:right w:val="nil"/>
            </w:tcBorders>
            <w:noWrap/>
            <w:vAlign w:val="bottom"/>
            <w:hideMark/>
          </w:tcPr>
          <w:p w:rsidR="00321C8B" w:rsidRDefault="00321C8B">
            <w:pPr>
              <w:rPr>
                <w:sz w:val="20"/>
                <w:lang w:val="en-US"/>
              </w:rPr>
            </w:pPr>
            <w:proofErr w:type="spellStart"/>
            <w:r>
              <w:rPr>
                <w:sz w:val="20"/>
                <w:lang w:val="en-US"/>
              </w:rPr>
              <w:t>RecipientCountry</w:t>
            </w:r>
            <w:proofErr w:type="spellEnd"/>
          </w:p>
        </w:tc>
        <w:tc>
          <w:tcPr>
            <w:tcW w:w="650" w:type="pct"/>
            <w:tcBorders>
              <w:top w:val="nil"/>
              <w:left w:val="single" w:sz="8" w:space="0" w:color="auto"/>
              <w:bottom w:val="nil"/>
              <w:right w:val="single" w:sz="4" w:space="0" w:color="auto"/>
            </w:tcBorders>
            <w:noWrap/>
            <w:vAlign w:val="bottom"/>
            <w:hideMark/>
          </w:tcPr>
          <w:p w:rsidR="00321C8B" w:rsidRDefault="00321C8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bottom"/>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321C8B" w:rsidRDefault="00321C8B">
            <w:pPr>
              <w:rPr>
                <w:b/>
                <w:bCs/>
                <w:i/>
                <w:iCs/>
                <w:sz w:val="20"/>
                <w:lang w:val="en-US"/>
              </w:rPr>
            </w:pPr>
            <w:r>
              <w:rPr>
                <w:b/>
                <w:bCs/>
                <w:i/>
                <w:iCs/>
                <w:sz w:val="20"/>
                <w:lang w:val="en-US"/>
              </w:rPr>
              <w:t> </w:t>
            </w:r>
          </w:p>
        </w:tc>
        <w:tc>
          <w:tcPr>
            <w:tcW w:w="233" w:type="pct"/>
            <w:gridSpan w:val="2"/>
            <w:tcBorders>
              <w:top w:val="nil"/>
              <w:left w:val="nil"/>
              <w:bottom w:val="nil"/>
              <w:right w:val="single" w:sz="4" w:space="0" w:color="auto"/>
            </w:tcBorders>
            <w:noWrap/>
            <w:vAlign w:val="center"/>
            <w:hideMark/>
          </w:tcPr>
          <w:p w:rsidR="00321C8B" w:rsidRDefault="00321C8B">
            <w:pPr>
              <w:rPr>
                <w:b/>
                <w:bCs/>
                <w:i/>
                <w:iCs/>
                <w:sz w:val="20"/>
                <w:lang w:val="en-US"/>
              </w:rPr>
            </w:pPr>
            <w:r>
              <w:rPr>
                <w:b/>
                <w:bCs/>
                <w:i/>
                <w:iCs/>
                <w:sz w:val="20"/>
                <w:lang w:val="en-US"/>
              </w:rPr>
              <w:t> </w:t>
            </w:r>
          </w:p>
        </w:tc>
        <w:tc>
          <w:tcPr>
            <w:tcW w:w="451" w:type="pct"/>
            <w:gridSpan w:val="4"/>
            <w:tcBorders>
              <w:top w:val="nil"/>
              <w:left w:val="single" w:sz="4" w:space="0" w:color="auto"/>
              <w:bottom w:val="nil"/>
              <w:right w:val="nil"/>
            </w:tcBorders>
            <w:noWrap/>
            <w:vAlign w:val="bottom"/>
            <w:hideMark/>
          </w:tcPr>
          <w:p w:rsidR="00321C8B" w:rsidRDefault="00321C8B">
            <w:pPr>
              <w:rPr>
                <w:sz w:val="20"/>
                <w:lang w:val="en-US"/>
              </w:rPr>
            </w:pPr>
            <w:r>
              <w:rPr>
                <w:sz w:val="20"/>
                <w:lang w:val="en-US"/>
              </w:rPr>
              <w:t> </w:t>
            </w:r>
          </w:p>
        </w:tc>
        <w:tc>
          <w:tcPr>
            <w:tcW w:w="3241" w:type="pct"/>
            <w:gridSpan w:val="14"/>
            <w:tcBorders>
              <w:top w:val="nil"/>
              <w:left w:val="single" w:sz="8" w:space="0" w:color="auto"/>
              <w:bottom w:val="nil"/>
              <w:right w:val="nil"/>
            </w:tcBorders>
            <w:noWrap/>
            <w:vAlign w:val="center"/>
            <w:hideMark/>
          </w:tcPr>
          <w:p w:rsidR="00321C8B" w:rsidRDefault="00321C8B">
            <w:pPr>
              <w:rPr>
                <w:b/>
                <w:bCs/>
                <w:i/>
                <w:iCs/>
                <w:sz w:val="20"/>
                <w:lang w:val="en-US"/>
              </w:rPr>
            </w:pPr>
            <w:proofErr w:type="spellStart"/>
            <w:r>
              <w:rPr>
                <w:b/>
                <w:bCs/>
                <w:i/>
                <w:iCs/>
                <w:sz w:val="20"/>
                <w:lang w:val="en-US"/>
              </w:rPr>
              <w:t>AuthorityReportingAction</w:t>
            </w:r>
            <w:proofErr w:type="spellEnd"/>
          </w:p>
        </w:tc>
        <w:tc>
          <w:tcPr>
            <w:tcW w:w="650" w:type="pct"/>
            <w:tcBorders>
              <w:top w:val="single" w:sz="8" w:space="0" w:color="auto"/>
              <w:left w:val="single" w:sz="8" w:space="0" w:color="auto"/>
              <w:bottom w:val="single" w:sz="4" w:space="0" w:color="auto"/>
              <w:right w:val="single" w:sz="4" w:space="0" w:color="auto"/>
            </w:tcBorders>
            <w:vAlign w:val="center"/>
            <w:hideMark/>
          </w:tcPr>
          <w:p w:rsidR="00321C8B" w:rsidRDefault="00321C8B">
            <w:pPr>
              <w:jc w:val="center"/>
              <w:rPr>
                <w:b/>
                <w:bCs/>
                <w:i/>
                <w:iCs/>
                <w:sz w:val="20"/>
                <w:lang w:val="en-US"/>
              </w:rPr>
            </w:pPr>
            <w:r>
              <w:rPr>
                <w:b/>
                <w:bCs/>
                <w:i/>
                <w:iCs/>
                <w:sz w:val="20"/>
                <w:lang w:val="en-US"/>
              </w:rPr>
              <w:t>1</w:t>
            </w:r>
          </w:p>
        </w:tc>
      </w:tr>
      <w:tr w:rsidR="00321C8B" w:rsidTr="00321C8B">
        <w:trPr>
          <w:trHeight w:val="315"/>
        </w:trPr>
        <w:tc>
          <w:tcPr>
            <w:tcW w:w="143" w:type="pct"/>
            <w:tcBorders>
              <w:top w:val="nil"/>
              <w:left w:val="single" w:sz="4" w:space="0" w:color="auto"/>
              <w:bottom w:val="nil"/>
              <w:right w:val="nil"/>
            </w:tcBorders>
            <w:noWrap/>
            <w:vAlign w:val="bottom"/>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321C8B" w:rsidRDefault="00321C8B">
            <w:pPr>
              <w:rPr>
                <w:b/>
                <w:bCs/>
                <w:i/>
                <w:iCs/>
                <w:sz w:val="20"/>
                <w:lang w:val="en-US"/>
              </w:rPr>
            </w:pPr>
            <w:r>
              <w:rPr>
                <w:b/>
                <w:bCs/>
                <w:i/>
                <w:iCs/>
                <w:sz w:val="20"/>
                <w:lang w:val="en-US"/>
              </w:rPr>
              <w:t> </w:t>
            </w:r>
          </w:p>
        </w:tc>
        <w:tc>
          <w:tcPr>
            <w:tcW w:w="233" w:type="pct"/>
            <w:gridSpan w:val="2"/>
            <w:tcBorders>
              <w:top w:val="nil"/>
              <w:left w:val="nil"/>
              <w:bottom w:val="nil"/>
              <w:right w:val="single" w:sz="4" w:space="0" w:color="auto"/>
            </w:tcBorders>
            <w:noWrap/>
            <w:vAlign w:val="center"/>
            <w:hideMark/>
          </w:tcPr>
          <w:p w:rsidR="00321C8B" w:rsidRDefault="00321C8B">
            <w:pPr>
              <w:rPr>
                <w:b/>
                <w:bCs/>
                <w:i/>
                <w:iCs/>
                <w:sz w:val="20"/>
                <w:lang w:val="en-US"/>
              </w:rPr>
            </w:pPr>
            <w:r>
              <w:rPr>
                <w:b/>
                <w:bCs/>
                <w:i/>
                <w:iCs/>
                <w:sz w:val="20"/>
                <w:lang w:val="en-US"/>
              </w:rPr>
              <w:t> </w:t>
            </w:r>
          </w:p>
        </w:tc>
        <w:tc>
          <w:tcPr>
            <w:tcW w:w="451" w:type="pct"/>
            <w:gridSpan w:val="4"/>
            <w:tcBorders>
              <w:top w:val="nil"/>
              <w:left w:val="single" w:sz="4" w:space="0" w:color="auto"/>
              <w:bottom w:val="nil"/>
              <w:right w:val="nil"/>
            </w:tcBorders>
            <w:noWrap/>
            <w:vAlign w:val="center"/>
            <w:hideMark/>
          </w:tcPr>
          <w:p w:rsidR="00321C8B" w:rsidRDefault="00321C8B">
            <w:pPr>
              <w:rPr>
                <w:b/>
                <w:bCs/>
                <w:i/>
                <w:iCs/>
                <w:sz w:val="20"/>
                <w:lang w:val="en-US"/>
              </w:rPr>
            </w:pPr>
            <w:r>
              <w:rPr>
                <w:b/>
                <w:bCs/>
                <w:i/>
                <w:iCs/>
                <w:sz w:val="20"/>
                <w:lang w:val="en-US"/>
              </w:rPr>
              <w:t> </w:t>
            </w:r>
          </w:p>
        </w:tc>
        <w:tc>
          <w:tcPr>
            <w:tcW w:w="461" w:type="pct"/>
            <w:gridSpan w:val="3"/>
            <w:tcBorders>
              <w:top w:val="nil"/>
              <w:left w:val="single" w:sz="8" w:space="0" w:color="auto"/>
              <w:bottom w:val="nil"/>
              <w:right w:val="nil"/>
            </w:tcBorders>
            <w:noWrap/>
            <w:vAlign w:val="center"/>
            <w:hideMark/>
          </w:tcPr>
          <w:p w:rsidR="00321C8B" w:rsidRDefault="00321C8B">
            <w:pPr>
              <w:rPr>
                <w:b/>
                <w:bCs/>
                <w:i/>
                <w:iCs/>
                <w:sz w:val="20"/>
                <w:lang w:val="en-US"/>
              </w:rPr>
            </w:pPr>
            <w:r>
              <w:rPr>
                <w:b/>
                <w:bCs/>
                <w:i/>
                <w:iCs/>
                <w:sz w:val="20"/>
                <w:lang w:val="en-US"/>
              </w:rPr>
              <w:t> </w:t>
            </w:r>
          </w:p>
        </w:tc>
        <w:tc>
          <w:tcPr>
            <w:tcW w:w="2780" w:type="pct"/>
            <w:gridSpan w:val="11"/>
            <w:tcBorders>
              <w:top w:val="single" w:sz="8" w:space="0" w:color="auto"/>
              <w:left w:val="single" w:sz="8" w:space="0" w:color="auto"/>
              <w:bottom w:val="nil"/>
              <w:right w:val="single" w:sz="4" w:space="0" w:color="auto"/>
            </w:tcBorders>
            <w:noWrap/>
            <w:vAlign w:val="center"/>
            <w:hideMark/>
          </w:tcPr>
          <w:p w:rsidR="00321C8B" w:rsidRDefault="00321C8B">
            <w:pPr>
              <w:rPr>
                <w:b/>
                <w:bCs/>
                <w:i/>
                <w:iCs/>
                <w:sz w:val="20"/>
                <w:lang w:val="en-US"/>
              </w:rPr>
            </w:pPr>
            <w:proofErr w:type="spellStart"/>
            <w:r>
              <w:rPr>
                <w:b/>
                <w:bCs/>
                <w:i/>
                <w:iCs/>
                <w:sz w:val="20"/>
                <w:lang w:val="en-US"/>
              </w:rPr>
              <w:t>SSNUserIdentifier</w:t>
            </w:r>
            <w:proofErr w:type="spellEnd"/>
          </w:p>
        </w:tc>
        <w:tc>
          <w:tcPr>
            <w:tcW w:w="650" w:type="pct"/>
            <w:tcBorders>
              <w:top w:val="single" w:sz="4" w:space="0" w:color="auto"/>
              <w:left w:val="single" w:sz="4" w:space="0" w:color="auto"/>
              <w:bottom w:val="single" w:sz="4" w:space="0" w:color="auto"/>
              <w:right w:val="single" w:sz="4" w:space="0" w:color="auto"/>
            </w:tcBorders>
            <w:vAlign w:val="center"/>
            <w:hideMark/>
          </w:tcPr>
          <w:p w:rsidR="00321C8B" w:rsidRDefault="00321C8B">
            <w:pPr>
              <w:jc w:val="center"/>
              <w:rPr>
                <w:b/>
                <w:bCs/>
                <w:i/>
                <w:iCs/>
                <w:sz w:val="20"/>
                <w:lang w:val="en-US"/>
              </w:rPr>
            </w:pPr>
            <w:r>
              <w:rPr>
                <w:b/>
                <w:bCs/>
                <w:i/>
                <w:iCs/>
                <w:sz w:val="20"/>
                <w:lang w:val="en-US"/>
              </w:rPr>
              <w:t>0-1</w:t>
            </w:r>
          </w:p>
        </w:tc>
      </w:tr>
      <w:tr w:rsidR="00321C8B" w:rsidTr="00321C8B">
        <w:trPr>
          <w:trHeight w:val="315"/>
        </w:trPr>
        <w:tc>
          <w:tcPr>
            <w:tcW w:w="143" w:type="pct"/>
            <w:tcBorders>
              <w:top w:val="nil"/>
              <w:left w:val="single" w:sz="4" w:space="0" w:color="auto"/>
              <w:bottom w:val="nil"/>
              <w:right w:val="nil"/>
            </w:tcBorders>
            <w:noWrap/>
            <w:vAlign w:val="bottom"/>
          </w:tcPr>
          <w:p w:rsidR="00321C8B" w:rsidRDefault="00321C8B">
            <w:pPr>
              <w:rPr>
                <w:sz w:val="20"/>
                <w:lang w:val="en-US"/>
              </w:rPr>
            </w:pPr>
          </w:p>
        </w:tc>
        <w:tc>
          <w:tcPr>
            <w:tcW w:w="141" w:type="pct"/>
            <w:tcBorders>
              <w:top w:val="nil"/>
              <w:left w:val="single" w:sz="8" w:space="0" w:color="auto"/>
              <w:bottom w:val="nil"/>
              <w:right w:val="nil"/>
            </w:tcBorders>
            <w:noWrap/>
            <w:vAlign w:val="bottom"/>
          </w:tcPr>
          <w:p w:rsidR="00321C8B" w:rsidRDefault="00321C8B">
            <w:pPr>
              <w:rPr>
                <w:sz w:val="20"/>
                <w:lang w:val="en-US"/>
              </w:rPr>
            </w:pPr>
          </w:p>
        </w:tc>
        <w:tc>
          <w:tcPr>
            <w:tcW w:w="141" w:type="pct"/>
            <w:tcBorders>
              <w:top w:val="nil"/>
              <w:left w:val="single" w:sz="8" w:space="0" w:color="auto"/>
              <w:bottom w:val="nil"/>
              <w:right w:val="nil"/>
            </w:tcBorders>
            <w:noWrap/>
            <w:vAlign w:val="center"/>
          </w:tcPr>
          <w:p w:rsidR="00321C8B" w:rsidRDefault="00321C8B">
            <w:pPr>
              <w:rPr>
                <w:b/>
                <w:bCs/>
                <w:i/>
                <w:iCs/>
                <w:sz w:val="20"/>
                <w:lang w:val="en-US"/>
              </w:rPr>
            </w:pPr>
          </w:p>
        </w:tc>
        <w:tc>
          <w:tcPr>
            <w:tcW w:w="233" w:type="pct"/>
            <w:gridSpan w:val="2"/>
            <w:tcBorders>
              <w:top w:val="nil"/>
              <w:left w:val="nil"/>
              <w:bottom w:val="nil"/>
              <w:right w:val="single" w:sz="4" w:space="0" w:color="auto"/>
            </w:tcBorders>
            <w:noWrap/>
            <w:vAlign w:val="center"/>
          </w:tcPr>
          <w:p w:rsidR="00321C8B" w:rsidRDefault="00321C8B">
            <w:pPr>
              <w:rPr>
                <w:b/>
                <w:bCs/>
                <w:i/>
                <w:iCs/>
                <w:sz w:val="20"/>
                <w:lang w:val="en-US"/>
              </w:rPr>
            </w:pPr>
          </w:p>
        </w:tc>
        <w:tc>
          <w:tcPr>
            <w:tcW w:w="451" w:type="pct"/>
            <w:gridSpan w:val="4"/>
            <w:tcBorders>
              <w:top w:val="nil"/>
              <w:left w:val="single" w:sz="4" w:space="0" w:color="auto"/>
              <w:bottom w:val="nil"/>
              <w:right w:val="nil"/>
            </w:tcBorders>
            <w:noWrap/>
            <w:vAlign w:val="center"/>
          </w:tcPr>
          <w:p w:rsidR="00321C8B" w:rsidRDefault="00321C8B">
            <w:pPr>
              <w:rPr>
                <w:b/>
                <w:bCs/>
                <w:i/>
                <w:iCs/>
                <w:sz w:val="20"/>
                <w:lang w:val="en-US"/>
              </w:rPr>
            </w:pPr>
          </w:p>
        </w:tc>
        <w:tc>
          <w:tcPr>
            <w:tcW w:w="461" w:type="pct"/>
            <w:gridSpan w:val="3"/>
            <w:tcBorders>
              <w:top w:val="nil"/>
              <w:left w:val="single" w:sz="8" w:space="0" w:color="auto"/>
              <w:bottom w:val="nil"/>
              <w:right w:val="nil"/>
            </w:tcBorders>
            <w:noWrap/>
            <w:vAlign w:val="center"/>
          </w:tcPr>
          <w:p w:rsidR="00321C8B" w:rsidRDefault="00321C8B">
            <w:pPr>
              <w:rPr>
                <w:b/>
                <w:bCs/>
                <w:i/>
                <w:iCs/>
                <w:sz w:val="20"/>
                <w:lang w:val="en-US"/>
              </w:rPr>
            </w:pPr>
          </w:p>
        </w:tc>
        <w:tc>
          <w:tcPr>
            <w:tcW w:w="1249" w:type="pct"/>
            <w:gridSpan w:val="10"/>
            <w:tcBorders>
              <w:top w:val="nil"/>
              <w:left w:val="single" w:sz="8" w:space="0" w:color="auto"/>
              <w:bottom w:val="nil"/>
              <w:right w:val="nil"/>
            </w:tcBorders>
            <w:noWrap/>
            <w:vAlign w:val="center"/>
          </w:tcPr>
          <w:p w:rsidR="00321C8B" w:rsidRDefault="00321C8B">
            <w:pPr>
              <w:rPr>
                <w:b/>
                <w:bCs/>
                <w:i/>
                <w:iCs/>
                <w:sz w:val="20"/>
                <w:lang w:val="en-US"/>
              </w:rPr>
            </w:pPr>
          </w:p>
        </w:tc>
        <w:tc>
          <w:tcPr>
            <w:tcW w:w="1531" w:type="pct"/>
            <w:tcBorders>
              <w:top w:val="single" w:sz="8" w:space="0" w:color="auto"/>
              <w:left w:val="single" w:sz="8" w:space="0" w:color="auto"/>
              <w:bottom w:val="nil"/>
              <w:right w:val="single" w:sz="4" w:space="0" w:color="auto"/>
            </w:tcBorders>
            <w:vAlign w:val="center"/>
            <w:hideMark/>
          </w:tcPr>
          <w:p w:rsidR="00321C8B" w:rsidRDefault="00321C8B">
            <w:pPr>
              <w:widowControl w:val="0"/>
              <w:ind w:right="85"/>
              <w:rPr>
                <w:bCs/>
                <w:iCs/>
                <w:sz w:val="20"/>
                <w:lang w:val="en-US"/>
              </w:rPr>
            </w:pPr>
            <w:proofErr w:type="spellStart"/>
            <w:r>
              <w:rPr>
                <w:bCs/>
                <w:iCs/>
                <w:sz w:val="20"/>
                <w:lang w:val="en-US"/>
              </w:rPr>
              <w:t>SSNUserID</w:t>
            </w:r>
            <w:proofErr w:type="spellEnd"/>
          </w:p>
        </w:tc>
        <w:tc>
          <w:tcPr>
            <w:tcW w:w="650" w:type="pct"/>
            <w:tcBorders>
              <w:top w:val="single" w:sz="4" w:space="0" w:color="auto"/>
              <w:left w:val="single" w:sz="4" w:space="0" w:color="auto"/>
              <w:bottom w:val="single" w:sz="4" w:space="0" w:color="auto"/>
              <w:right w:val="single" w:sz="4" w:space="0" w:color="auto"/>
            </w:tcBorders>
            <w:vAlign w:val="center"/>
            <w:hideMark/>
          </w:tcPr>
          <w:p w:rsidR="00321C8B" w:rsidRDefault="00321C8B">
            <w:pPr>
              <w:widowControl w:val="0"/>
              <w:ind w:right="85"/>
              <w:jc w:val="center"/>
              <w:rPr>
                <w:bCs/>
                <w:iCs/>
                <w:sz w:val="20"/>
                <w:lang w:val="en-US"/>
              </w:rPr>
            </w:pPr>
            <w:r>
              <w:rPr>
                <w:bCs/>
                <w:iCs/>
                <w:sz w:val="20"/>
                <w:lang w:val="en-US"/>
              </w:rPr>
              <w:t>1</w:t>
            </w:r>
          </w:p>
        </w:tc>
      </w:tr>
      <w:tr w:rsidR="00321C8B" w:rsidTr="00321C8B">
        <w:trPr>
          <w:trHeight w:val="315"/>
        </w:trPr>
        <w:tc>
          <w:tcPr>
            <w:tcW w:w="143" w:type="pct"/>
            <w:tcBorders>
              <w:top w:val="nil"/>
              <w:left w:val="single" w:sz="4" w:space="0" w:color="auto"/>
              <w:bottom w:val="nil"/>
              <w:right w:val="nil"/>
            </w:tcBorders>
            <w:noWrap/>
            <w:vAlign w:val="bottom"/>
          </w:tcPr>
          <w:p w:rsidR="00321C8B" w:rsidRDefault="00321C8B">
            <w:pPr>
              <w:rPr>
                <w:sz w:val="20"/>
                <w:lang w:val="en-US"/>
              </w:rPr>
            </w:pPr>
          </w:p>
        </w:tc>
        <w:tc>
          <w:tcPr>
            <w:tcW w:w="141" w:type="pct"/>
            <w:tcBorders>
              <w:top w:val="nil"/>
              <w:left w:val="single" w:sz="8" w:space="0" w:color="auto"/>
              <w:bottom w:val="nil"/>
              <w:right w:val="nil"/>
            </w:tcBorders>
            <w:noWrap/>
            <w:vAlign w:val="bottom"/>
          </w:tcPr>
          <w:p w:rsidR="00321C8B" w:rsidRDefault="00321C8B">
            <w:pPr>
              <w:rPr>
                <w:sz w:val="20"/>
                <w:lang w:val="en-US"/>
              </w:rPr>
            </w:pPr>
          </w:p>
        </w:tc>
        <w:tc>
          <w:tcPr>
            <w:tcW w:w="141" w:type="pct"/>
            <w:tcBorders>
              <w:top w:val="nil"/>
              <w:left w:val="single" w:sz="8" w:space="0" w:color="auto"/>
              <w:bottom w:val="nil"/>
              <w:right w:val="nil"/>
            </w:tcBorders>
            <w:noWrap/>
            <w:vAlign w:val="center"/>
          </w:tcPr>
          <w:p w:rsidR="00321C8B" w:rsidRDefault="00321C8B">
            <w:pPr>
              <w:rPr>
                <w:b/>
                <w:bCs/>
                <w:i/>
                <w:iCs/>
                <w:sz w:val="20"/>
                <w:lang w:val="en-US"/>
              </w:rPr>
            </w:pPr>
          </w:p>
        </w:tc>
        <w:tc>
          <w:tcPr>
            <w:tcW w:w="233" w:type="pct"/>
            <w:gridSpan w:val="2"/>
            <w:tcBorders>
              <w:top w:val="nil"/>
              <w:left w:val="nil"/>
              <w:bottom w:val="nil"/>
              <w:right w:val="single" w:sz="4" w:space="0" w:color="auto"/>
            </w:tcBorders>
            <w:noWrap/>
            <w:vAlign w:val="center"/>
          </w:tcPr>
          <w:p w:rsidR="00321C8B" w:rsidRDefault="00321C8B">
            <w:pPr>
              <w:rPr>
                <w:b/>
                <w:bCs/>
                <w:i/>
                <w:iCs/>
                <w:sz w:val="20"/>
                <w:lang w:val="en-US"/>
              </w:rPr>
            </w:pPr>
          </w:p>
        </w:tc>
        <w:tc>
          <w:tcPr>
            <w:tcW w:w="451" w:type="pct"/>
            <w:gridSpan w:val="4"/>
            <w:tcBorders>
              <w:top w:val="nil"/>
              <w:left w:val="single" w:sz="4" w:space="0" w:color="auto"/>
              <w:bottom w:val="nil"/>
              <w:right w:val="nil"/>
            </w:tcBorders>
            <w:noWrap/>
            <w:vAlign w:val="center"/>
          </w:tcPr>
          <w:p w:rsidR="00321C8B" w:rsidRDefault="00321C8B">
            <w:pPr>
              <w:rPr>
                <w:b/>
                <w:bCs/>
                <w:i/>
                <w:iCs/>
                <w:sz w:val="20"/>
                <w:lang w:val="en-US"/>
              </w:rPr>
            </w:pPr>
          </w:p>
        </w:tc>
        <w:tc>
          <w:tcPr>
            <w:tcW w:w="461" w:type="pct"/>
            <w:gridSpan w:val="3"/>
            <w:tcBorders>
              <w:top w:val="nil"/>
              <w:left w:val="single" w:sz="8" w:space="0" w:color="auto"/>
              <w:bottom w:val="nil"/>
              <w:right w:val="nil"/>
            </w:tcBorders>
            <w:noWrap/>
            <w:vAlign w:val="center"/>
          </w:tcPr>
          <w:p w:rsidR="00321C8B" w:rsidRDefault="00321C8B">
            <w:pPr>
              <w:rPr>
                <w:b/>
                <w:bCs/>
                <w:i/>
                <w:iCs/>
                <w:sz w:val="20"/>
                <w:lang w:val="en-US"/>
              </w:rPr>
            </w:pPr>
          </w:p>
        </w:tc>
        <w:tc>
          <w:tcPr>
            <w:tcW w:w="2780" w:type="pct"/>
            <w:gridSpan w:val="11"/>
            <w:tcBorders>
              <w:top w:val="single" w:sz="8" w:space="0" w:color="auto"/>
              <w:left w:val="single" w:sz="8" w:space="0" w:color="auto"/>
              <w:bottom w:val="nil"/>
              <w:right w:val="single" w:sz="4" w:space="0" w:color="auto"/>
            </w:tcBorders>
            <w:noWrap/>
            <w:vAlign w:val="center"/>
            <w:hideMark/>
          </w:tcPr>
          <w:p w:rsidR="00321C8B" w:rsidRDefault="00321C8B">
            <w:pPr>
              <w:rPr>
                <w:b/>
                <w:bCs/>
                <w:i/>
                <w:iCs/>
                <w:sz w:val="20"/>
                <w:lang w:val="en-US"/>
              </w:rPr>
            </w:pPr>
            <w:proofErr w:type="spellStart"/>
            <w:r>
              <w:rPr>
                <w:b/>
                <w:bCs/>
                <w:i/>
                <w:iCs/>
                <w:sz w:val="20"/>
                <w:lang w:val="en-US"/>
              </w:rPr>
              <w:t>IdentificationOfAuthority</w:t>
            </w:r>
            <w:proofErr w:type="spellEnd"/>
          </w:p>
        </w:tc>
        <w:tc>
          <w:tcPr>
            <w:tcW w:w="650" w:type="pct"/>
            <w:tcBorders>
              <w:top w:val="single" w:sz="4" w:space="0" w:color="auto"/>
              <w:left w:val="single" w:sz="4" w:space="0" w:color="auto"/>
              <w:bottom w:val="single" w:sz="4" w:space="0" w:color="auto"/>
              <w:right w:val="single" w:sz="4" w:space="0" w:color="auto"/>
            </w:tcBorders>
            <w:vAlign w:val="center"/>
            <w:hideMark/>
          </w:tcPr>
          <w:p w:rsidR="00321C8B" w:rsidRDefault="00321C8B">
            <w:pPr>
              <w:jc w:val="center"/>
              <w:rPr>
                <w:b/>
                <w:bCs/>
                <w:i/>
                <w:iCs/>
                <w:sz w:val="20"/>
                <w:lang w:val="en-US"/>
              </w:rPr>
            </w:pPr>
            <w:r>
              <w:rPr>
                <w:b/>
                <w:bCs/>
                <w:i/>
                <w:iCs/>
                <w:sz w:val="20"/>
                <w:lang w:val="en-US"/>
              </w:rPr>
              <w:t>0-1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321C8B" w:rsidRDefault="00321C8B">
            <w:pPr>
              <w:rPr>
                <w:b/>
                <w:bCs/>
                <w:i/>
                <w:iCs/>
                <w:sz w:val="20"/>
                <w:lang w:val="en-US"/>
              </w:rPr>
            </w:pPr>
            <w:r>
              <w:rPr>
                <w:b/>
                <w:bCs/>
                <w:i/>
                <w:iCs/>
                <w:sz w:val="20"/>
                <w:lang w:val="en-US"/>
              </w:rPr>
              <w:t> </w:t>
            </w:r>
          </w:p>
        </w:tc>
        <w:tc>
          <w:tcPr>
            <w:tcW w:w="141" w:type="pct"/>
            <w:tcBorders>
              <w:top w:val="nil"/>
              <w:left w:val="single" w:sz="8" w:space="0" w:color="auto"/>
              <w:bottom w:val="nil"/>
              <w:right w:val="nil"/>
            </w:tcBorders>
            <w:noWrap/>
            <w:vAlign w:val="center"/>
            <w:hideMark/>
          </w:tcPr>
          <w:p w:rsidR="00321C8B" w:rsidRDefault="00321C8B">
            <w:pPr>
              <w:rPr>
                <w:b/>
                <w:bCs/>
                <w:i/>
                <w:iCs/>
                <w:sz w:val="20"/>
                <w:lang w:val="en-US"/>
              </w:rPr>
            </w:pPr>
            <w:r>
              <w:rPr>
                <w:b/>
                <w:bCs/>
                <w:i/>
                <w:iCs/>
                <w:sz w:val="20"/>
                <w:lang w:val="en-US"/>
              </w:rPr>
              <w:t> </w:t>
            </w:r>
          </w:p>
        </w:tc>
        <w:tc>
          <w:tcPr>
            <w:tcW w:w="233" w:type="pct"/>
            <w:gridSpan w:val="2"/>
            <w:tcBorders>
              <w:top w:val="nil"/>
              <w:left w:val="nil"/>
              <w:bottom w:val="nil"/>
              <w:right w:val="single" w:sz="4" w:space="0" w:color="auto"/>
            </w:tcBorders>
            <w:noWrap/>
            <w:vAlign w:val="center"/>
            <w:hideMark/>
          </w:tcPr>
          <w:p w:rsidR="00321C8B" w:rsidRDefault="00321C8B">
            <w:pPr>
              <w:rPr>
                <w:b/>
                <w:bCs/>
                <w:i/>
                <w:iCs/>
                <w:sz w:val="20"/>
                <w:lang w:val="en-US"/>
              </w:rPr>
            </w:pPr>
            <w:r>
              <w:rPr>
                <w:b/>
                <w:bCs/>
                <w:i/>
                <w:iCs/>
                <w:sz w:val="20"/>
                <w:lang w:val="en-US"/>
              </w:rPr>
              <w:t> </w:t>
            </w:r>
          </w:p>
        </w:tc>
        <w:tc>
          <w:tcPr>
            <w:tcW w:w="451" w:type="pct"/>
            <w:gridSpan w:val="4"/>
            <w:tcBorders>
              <w:top w:val="nil"/>
              <w:left w:val="single" w:sz="4" w:space="0" w:color="auto"/>
              <w:bottom w:val="nil"/>
              <w:right w:val="nil"/>
            </w:tcBorders>
            <w:noWrap/>
            <w:vAlign w:val="center"/>
            <w:hideMark/>
          </w:tcPr>
          <w:p w:rsidR="00321C8B" w:rsidRDefault="00321C8B">
            <w:pPr>
              <w:rPr>
                <w:b/>
                <w:bCs/>
                <w:i/>
                <w:iCs/>
                <w:sz w:val="20"/>
                <w:lang w:val="en-US"/>
              </w:rPr>
            </w:pPr>
            <w:r>
              <w:rPr>
                <w:b/>
                <w:bCs/>
                <w:i/>
                <w:iCs/>
                <w:sz w:val="20"/>
                <w:lang w:val="en-US"/>
              </w:rPr>
              <w:t> </w:t>
            </w:r>
          </w:p>
        </w:tc>
        <w:tc>
          <w:tcPr>
            <w:tcW w:w="461" w:type="pct"/>
            <w:gridSpan w:val="3"/>
            <w:tcBorders>
              <w:top w:val="nil"/>
              <w:left w:val="single" w:sz="8" w:space="0" w:color="auto"/>
              <w:bottom w:val="nil"/>
              <w:right w:val="nil"/>
            </w:tcBorders>
            <w:noWrap/>
            <w:vAlign w:val="center"/>
            <w:hideMark/>
          </w:tcPr>
          <w:p w:rsidR="00321C8B" w:rsidRDefault="00321C8B">
            <w:pPr>
              <w:rPr>
                <w:b/>
                <w:bCs/>
                <w:i/>
                <w:iCs/>
                <w:sz w:val="20"/>
                <w:lang w:val="en-US"/>
              </w:rPr>
            </w:pPr>
            <w:r>
              <w:rPr>
                <w:b/>
                <w:bCs/>
                <w:i/>
                <w:iCs/>
                <w:sz w:val="20"/>
                <w:lang w:val="en-US"/>
              </w:rPr>
              <w:t> </w:t>
            </w:r>
          </w:p>
        </w:tc>
        <w:tc>
          <w:tcPr>
            <w:tcW w:w="306" w:type="pct"/>
            <w:gridSpan w:val="2"/>
            <w:tcBorders>
              <w:top w:val="nil"/>
              <w:left w:val="single" w:sz="8" w:space="0" w:color="auto"/>
              <w:bottom w:val="nil"/>
              <w:right w:val="nil"/>
            </w:tcBorders>
            <w:noWrap/>
            <w:vAlign w:val="center"/>
            <w:hideMark/>
          </w:tcPr>
          <w:p w:rsidR="00321C8B" w:rsidRDefault="00321C8B">
            <w:pPr>
              <w:rPr>
                <w:b/>
                <w:bCs/>
                <w:i/>
                <w:iCs/>
                <w:sz w:val="20"/>
                <w:lang w:val="en-US"/>
              </w:rPr>
            </w:pPr>
            <w:r>
              <w:rPr>
                <w:b/>
                <w:bCs/>
                <w:i/>
                <w:iCs/>
                <w:sz w:val="20"/>
                <w:lang w:val="en-US"/>
              </w:rPr>
              <w:t> </w:t>
            </w:r>
          </w:p>
        </w:tc>
        <w:tc>
          <w:tcPr>
            <w:tcW w:w="467" w:type="pct"/>
            <w:gridSpan w:val="4"/>
            <w:noWrap/>
            <w:vAlign w:val="center"/>
            <w:hideMark/>
          </w:tcPr>
          <w:p w:rsidR="00321C8B" w:rsidRDefault="00321C8B">
            <w:pPr>
              <w:rPr>
                <w:sz w:val="20"/>
                <w:lang w:val="en-US"/>
              </w:rPr>
            </w:pPr>
          </w:p>
        </w:tc>
        <w:tc>
          <w:tcPr>
            <w:tcW w:w="477" w:type="pct"/>
            <w:gridSpan w:val="4"/>
            <w:noWrap/>
            <w:vAlign w:val="center"/>
            <w:hideMark/>
          </w:tcPr>
          <w:p w:rsidR="00321C8B" w:rsidRDefault="00321C8B">
            <w:pPr>
              <w:rPr>
                <w:sz w:val="20"/>
                <w:lang w:val="en-US"/>
              </w:rPr>
            </w:pPr>
          </w:p>
        </w:tc>
        <w:tc>
          <w:tcPr>
            <w:tcW w:w="1531" w:type="pct"/>
            <w:tcBorders>
              <w:top w:val="single" w:sz="4" w:space="0" w:color="auto"/>
              <w:left w:val="single" w:sz="4" w:space="0" w:color="auto"/>
              <w:bottom w:val="single" w:sz="4" w:space="0" w:color="auto"/>
              <w:right w:val="nil"/>
            </w:tcBorders>
            <w:noWrap/>
            <w:vAlign w:val="center"/>
            <w:hideMark/>
          </w:tcPr>
          <w:p w:rsidR="00321C8B" w:rsidRDefault="00321C8B">
            <w:pPr>
              <w:rPr>
                <w:sz w:val="20"/>
                <w:lang w:val="en-US"/>
              </w:rPr>
            </w:pPr>
            <w:proofErr w:type="spellStart"/>
            <w:r>
              <w:rPr>
                <w:sz w:val="20"/>
                <w:lang w:val="en-US"/>
              </w:rPr>
              <w:t>AuthorityName</w:t>
            </w:r>
            <w:proofErr w:type="spellEnd"/>
          </w:p>
        </w:tc>
        <w:tc>
          <w:tcPr>
            <w:tcW w:w="650" w:type="pct"/>
            <w:tcBorders>
              <w:top w:val="single" w:sz="4" w:space="0" w:color="auto"/>
              <w:left w:val="single" w:sz="8" w:space="0" w:color="auto"/>
              <w:bottom w:val="single" w:sz="8" w:space="0" w:color="auto"/>
              <w:right w:val="single" w:sz="4" w:space="0" w:color="auto"/>
            </w:tcBorders>
            <w:vAlign w:val="center"/>
            <w:hideMark/>
          </w:tcPr>
          <w:p w:rsidR="00321C8B" w:rsidRDefault="00321C8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321C8B" w:rsidRDefault="00321C8B">
            <w:pPr>
              <w:rPr>
                <w:b/>
                <w:bCs/>
                <w:i/>
                <w:iCs/>
                <w:sz w:val="20"/>
                <w:lang w:val="en-US"/>
              </w:rPr>
            </w:pPr>
            <w:r>
              <w:rPr>
                <w:b/>
                <w:bCs/>
                <w:i/>
                <w:iCs/>
                <w:sz w:val="20"/>
                <w:lang w:val="en-US"/>
              </w:rPr>
              <w:t> </w:t>
            </w:r>
          </w:p>
        </w:tc>
        <w:tc>
          <w:tcPr>
            <w:tcW w:w="141" w:type="pct"/>
            <w:tcBorders>
              <w:top w:val="nil"/>
              <w:left w:val="single" w:sz="8" w:space="0" w:color="auto"/>
              <w:bottom w:val="nil"/>
              <w:right w:val="nil"/>
            </w:tcBorders>
            <w:noWrap/>
            <w:vAlign w:val="center"/>
            <w:hideMark/>
          </w:tcPr>
          <w:p w:rsidR="00321C8B" w:rsidRDefault="00321C8B">
            <w:pPr>
              <w:rPr>
                <w:b/>
                <w:bCs/>
                <w:i/>
                <w:iCs/>
                <w:sz w:val="20"/>
                <w:lang w:val="en-US"/>
              </w:rPr>
            </w:pPr>
            <w:r>
              <w:rPr>
                <w:b/>
                <w:bCs/>
                <w:i/>
                <w:iCs/>
                <w:sz w:val="20"/>
                <w:lang w:val="en-US"/>
              </w:rPr>
              <w:t> </w:t>
            </w:r>
          </w:p>
        </w:tc>
        <w:tc>
          <w:tcPr>
            <w:tcW w:w="233" w:type="pct"/>
            <w:gridSpan w:val="2"/>
            <w:tcBorders>
              <w:top w:val="nil"/>
              <w:left w:val="nil"/>
              <w:bottom w:val="nil"/>
              <w:right w:val="single" w:sz="4" w:space="0" w:color="auto"/>
            </w:tcBorders>
            <w:noWrap/>
            <w:vAlign w:val="center"/>
            <w:hideMark/>
          </w:tcPr>
          <w:p w:rsidR="00321C8B" w:rsidRDefault="00321C8B">
            <w:pPr>
              <w:rPr>
                <w:b/>
                <w:bCs/>
                <w:i/>
                <w:iCs/>
                <w:sz w:val="20"/>
                <w:lang w:val="en-US"/>
              </w:rPr>
            </w:pPr>
            <w:r>
              <w:rPr>
                <w:b/>
                <w:bCs/>
                <w:i/>
                <w:iCs/>
                <w:sz w:val="20"/>
                <w:lang w:val="en-US"/>
              </w:rPr>
              <w:t> </w:t>
            </w:r>
          </w:p>
        </w:tc>
        <w:tc>
          <w:tcPr>
            <w:tcW w:w="451" w:type="pct"/>
            <w:gridSpan w:val="4"/>
            <w:tcBorders>
              <w:top w:val="nil"/>
              <w:left w:val="single" w:sz="4" w:space="0" w:color="auto"/>
              <w:bottom w:val="nil"/>
              <w:right w:val="nil"/>
            </w:tcBorders>
            <w:noWrap/>
            <w:vAlign w:val="center"/>
            <w:hideMark/>
          </w:tcPr>
          <w:p w:rsidR="00321C8B" w:rsidRDefault="00321C8B">
            <w:pPr>
              <w:rPr>
                <w:b/>
                <w:bCs/>
                <w:i/>
                <w:iCs/>
                <w:sz w:val="20"/>
                <w:lang w:val="en-US"/>
              </w:rPr>
            </w:pPr>
            <w:r>
              <w:rPr>
                <w:b/>
                <w:bCs/>
                <w:i/>
                <w:iCs/>
                <w:sz w:val="20"/>
                <w:lang w:val="en-US"/>
              </w:rPr>
              <w:t> </w:t>
            </w:r>
          </w:p>
        </w:tc>
        <w:tc>
          <w:tcPr>
            <w:tcW w:w="461" w:type="pct"/>
            <w:gridSpan w:val="3"/>
            <w:tcBorders>
              <w:top w:val="nil"/>
              <w:left w:val="single" w:sz="8" w:space="0" w:color="auto"/>
              <w:bottom w:val="nil"/>
              <w:right w:val="nil"/>
            </w:tcBorders>
            <w:noWrap/>
            <w:vAlign w:val="center"/>
            <w:hideMark/>
          </w:tcPr>
          <w:p w:rsidR="00321C8B" w:rsidRDefault="00321C8B">
            <w:pPr>
              <w:rPr>
                <w:b/>
                <w:bCs/>
                <w:i/>
                <w:iCs/>
                <w:sz w:val="20"/>
                <w:lang w:val="en-US"/>
              </w:rPr>
            </w:pPr>
            <w:r>
              <w:rPr>
                <w:b/>
                <w:bCs/>
                <w:i/>
                <w:iCs/>
                <w:sz w:val="20"/>
                <w:lang w:val="en-US"/>
              </w:rPr>
              <w:t> </w:t>
            </w:r>
          </w:p>
        </w:tc>
        <w:tc>
          <w:tcPr>
            <w:tcW w:w="306" w:type="pct"/>
            <w:gridSpan w:val="2"/>
            <w:tcBorders>
              <w:top w:val="nil"/>
              <w:left w:val="single" w:sz="8" w:space="0" w:color="auto"/>
              <w:bottom w:val="nil"/>
              <w:right w:val="nil"/>
            </w:tcBorders>
            <w:noWrap/>
            <w:vAlign w:val="center"/>
            <w:hideMark/>
          </w:tcPr>
          <w:p w:rsidR="00321C8B" w:rsidRDefault="00321C8B">
            <w:pPr>
              <w:rPr>
                <w:b/>
                <w:bCs/>
                <w:i/>
                <w:iCs/>
                <w:sz w:val="20"/>
                <w:lang w:val="en-US"/>
              </w:rPr>
            </w:pPr>
            <w:r>
              <w:rPr>
                <w:b/>
                <w:bCs/>
                <w:i/>
                <w:iCs/>
                <w:sz w:val="20"/>
                <w:lang w:val="en-US"/>
              </w:rPr>
              <w:t> </w:t>
            </w:r>
          </w:p>
        </w:tc>
        <w:tc>
          <w:tcPr>
            <w:tcW w:w="467" w:type="pct"/>
            <w:gridSpan w:val="4"/>
            <w:noWrap/>
            <w:vAlign w:val="center"/>
            <w:hideMark/>
          </w:tcPr>
          <w:p w:rsidR="00321C8B" w:rsidRDefault="00321C8B">
            <w:pPr>
              <w:rPr>
                <w:sz w:val="20"/>
                <w:lang w:val="en-US"/>
              </w:rPr>
            </w:pPr>
          </w:p>
        </w:tc>
        <w:tc>
          <w:tcPr>
            <w:tcW w:w="477" w:type="pct"/>
            <w:gridSpan w:val="4"/>
            <w:noWrap/>
            <w:vAlign w:val="center"/>
            <w:hideMark/>
          </w:tcPr>
          <w:p w:rsidR="00321C8B" w:rsidRDefault="00321C8B">
            <w:pPr>
              <w:rPr>
                <w:sz w:val="20"/>
                <w:lang w:val="en-US"/>
              </w:rPr>
            </w:pPr>
          </w:p>
        </w:tc>
        <w:tc>
          <w:tcPr>
            <w:tcW w:w="1531" w:type="pct"/>
            <w:tcBorders>
              <w:top w:val="nil"/>
              <w:left w:val="single" w:sz="4" w:space="0" w:color="auto"/>
              <w:bottom w:val="single" w:sz="4" w:space="0" w:color="auto"/>
              <w:right w:val="nil"/>
            </w:tcBorders>
            <w:noWrap/>
            <w:vAlign w:val="center"/>
            <w:hideMark/>
          </w:tcPr>
          <w:p w:rsidR="00321C8B" w:rsidRDefault="00321C8B">
            <w:pPr>
              <w:rPr>
                <w:sz w:val="20"/>
                <w:lang w:val="en-US"/>
              </w:rPr>
            </w:pPr>
            <w:proofErr w:type="spellStart"/>
            <w:r>
              <w:rPr>
                <w:sz w:val="20"/>
                <w:lang w:val="en-US"/>
              </w:rPr>
              <w:t>LoCode</w:t>
            </w:r>
            <w:proofErr w:type="spellEnd"/>
          </w:p>
        </w:tc>
        <w:tc>
          <w:tcPr>
            <w:tcW w:w="650" w:type="pct"/>
            <w:tcBorders>
              <w:top w:val="nil"/>
              <w:left w:val="single" w:sz="8" w:space="0" w:color="auto"/>
              <w:bottom w:val="single" w:sz="8" w:space="0" w:color="auto"/>
              <w:right w:val="single" w:sz="4" w:space="0" w:color="auto"/>
            </w:tcBorders>
            <w:vAlign w:val="center"/>
            <w:hideMark/>
          </w:tcPr>
          <w:p w:rsidR="00321C8B" w:rsidRDefault="00321C8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321C8B" w:rsidRDefault="00321C8B">
            <w:pPr>
              <w:rPr>
                <w:b/>
                <w:bCs/>
                <w:i/>
                <w:iCs/>
                <w:sz w:val="20"/>
                <w:lang w:val="en-US"/>
              </w:rPr>
            </w:pPr>
            <w:r>
              <w:rPr>
                <w:b/>
                <w:bCs/>
                <w:i/>
                <w:iCs/>
                <w:sz w:val="20"/>
                <w:lang w:val="en-US"/>
              </w:rPr>
              <w:t> </w:t>
            </w:r>
          </w:p>
        </w:tc>
        <w:tc>
          <w:tcPr>
            <w:tcW w:w="141" w:type="pct"/>
            <w:tcBorders>
              <w:top w:val="nil"/>
              <w:left w:val="single" w:sz="8" w:space="0" w:color="auto"/>
              <w:bottom w:val="nil"/>
              <w:right w:val="nil"/>
            </w:tcBorders>
            <w:noWrap/>
            <w:vAlign w:val="center"/>
            <w:hideMark/>
          </w:tcPr>
          <w:p w:rsidR="00321C8B" w:rsidRDefault="00321C8B">
            <w:pPr>
              <w:rPr>
                <w:b/>
                <w:bCs/>
                <w:i/>
                <w:iCs/>
                <w:sz w:val="20"/>
                <w:lang w:val="en-US"/>
              </w:rPr>
            </w:pPr>
            <w:r>
              <w:rPr>
                <w:b/>
                <w:bCs/>
                <w:i/>
                <w:iCs/>
                <w:sz w:val="20"/>
                <w:lang w:val="en-US"/>
              </w:rPr>
              <w:t> </w:t>
            </w:r>
          </w:p>
        </w:tc>
        <w:tc>
          <w:tcPr>
            <w:tcW w:w="233" w:type="pct"/>
            <w:gridSpan w:val="2"/>
            <w:tcBorders>
              <w:top w:val="nil"/>
              <w:left w:val="nil"/>
              <w:bottom w:val="nil"/>
              <w:right w:val="single" w:sz="4" w:space="0" w:color="auto"/>
            </w:tcBorders>
            <w:noWrap/>
            <w:vAlign w:val="center"/>
            <w:hideMark/>
          </w:tcPr>
          <w:p w:rsidR="00321C8B" w:rsidRDefault="00321C8B">
            <w:pPr>
              <w:rPr>
                <w:b/>
                <w:bCs/>
                <w:i/>
                <w:iCs/>
                <w:sz w:val="20"/>
                <w:lang w:val="en-US"/>
              </w:rPr>
            </w:pPr>
            <w:r>
              <w:rPr>
                <w:b/>
                <w:bCs/>
                <w:i/>
                <w:iCs/>
                <w:sz w:val="20"/>
                <w:lang w:val="en-US"/>
              </w:rPr>
              <w:t> </w:t>
            </w:r>
          </w:p>
        </w:tc>
        <w:tc>
          <w:tcPr>
            <w:tcW w:w="451" w:type="pct"/>
            <w:gridSpan w:val="4"/>
            <w:tcBorders>
              <w:top w:val="nil"/>
              <w:left w:val="single" w:sz="4" w:space="0" w:color="auto"/>
              <w:bottom w:val="nil"/>
              <w:right w:val="nil"/>
            </w:tcBorders>
            <w:noWrap/>
            <w:vAlign w:val="center"/>
            <w:hideMark/>
          </w:tcPr>
          <w:p w:rsidR="00321C8B" w:rsidRDefault="00321C8B">
            <w:pPr>
              <w:rPr>
                <w:b/>
                <w:bCs/>
                <w:i/>
                <w:iCs/>
                <w:sz w:val="20"/>
                <w:lang w:val="en-US"/>
              </w:rPr>
            </w:pPr>
            <w:r>
              <w:rPr>
                <w:b/>
                <w:bCs/>
                <w:i/>
                <w:iCs/>
                <w:sz w:val="20"/>
                <w:lang w:val="en-US"/>
              </w:rPr>
              <w:t> </w:t>
            </w:r>
          </w:p>
        </w:tc>
        <w:tc>
          <w:tcPr>
            <w:tcW w:w="461" w:type="pct"/>
            <w:gridSpan w:val="3"/>
            <w:tcBorders>
              <w:top w:val="nil"/>
              <w:left w:val="single" w:sz="8" w:space="0" w:color="auto"/>
              <w:bottom w:val="nil"/>
              <w:right w:val="nil"/>
            </w:tcBorders>
            <w:noWrap/>
            <w:vAlign w:val="center"/>
            <w:hideMark/>
          </w:tcPr>
          <w:p w:rsidR="00321C8B" w:rsidRDefault="00321C8B">
            <w:pPr>
              <w:rPr>
                <w:b/>
                <w:bCs/>
                <w:i/>
                <w:iCs/>
                <w:sz w:val="20"/>
                <w:lang w:val="en-US"/>
              </w:rPr>
            </w:pPr>
            <w:r>
              <w:rPr>
                <w:b/>
                <w:bCs/>
                <w:i/>
                <w:iCs/>
                <w:sz w:val="20"/>
                <w:lang w:val="en-US"/>
              </w:rPr>
              <w:t> </w:t>
            </w:r>
          </w:p>
        </w:tc>
        <w:tc>
          <w:tcPr>
            <w:tcW w:w="306" w:type="pct"/>
            <w:gridSpan w:val="2"/>
            <w:tcBorders>
              <w:top w:val="nil"/>
              <w:left w:val="single" w:sz="8" w:space="0" w:color="auto"/>
              <w:bottom w:val="nil"/>
              <w:right w:val="nil"/>
            </w:tcBorders>
            <w:noWrap/>
            <w:vAlign w:val="center"/>
            <w:hideMark/>
          </w:tcPr>
          <w:p w:rsidR="00321C8B" w:rsidRDefault="00321C8B">
            <w:pPr>
              <w:rPr>
                <w:b/>
                <w:bCs/>
                <w:i/>
                <w:iCs/>
                <w:sz w:val="20"/>
                <w:lang w:val="en-US"/>
              </w:rPr>
            </w:pPr>
            <w:r>
              <w:rPr>
                <w:b/>
                <w:bCs/>
                <w:i/>
                <w:iCs/>
                <w:sz w:val="20"/>
                <w:lang w:val="en-US"/>
              </w:rPr>
              <w:t> </w:t>
            </w:r>
          </w:p>
        </w:tc>
        <w:tc>
          <w:tcPr>
            <w:tcW w:w="467" w:type="pct"/>
            <w:gridSpan w:val="4"/>
            <w:noWrap/>
            <w:vAlign w:val="center"/>
            <w:hideMark/>
          </w:tcPr>
          <w:p w:rsidR="00321C8B" w:rsidRDefault="00321C8B">
            <w:pPr>
              <w:rPr>
                <w:sz w:val="20"/>
                <w:lang w:val="en-US"/>
              </w:rPr>
            </w:pPr>
          </w:p>
        </w:tc>
        <w:tc>
          <w:tcPr>
            <w:tcW w:w="477" w:type="pct"/>
            <w:gridSpan w:val="4"/>
            <w:noWrap/>
            <w:vAlign w:val="center"/>
            <w:hideMark/>
          </w:tcPr>
          <w:p w:rsidR="00321C8B" w:rsidRDefault="00321C8B">
            <w:pPr>
              <w:rPr>
                <w:sz w:val="20"/>
                <w:lang w:val="en-US"/>
              </w:rPr>
            </w:pPr>
          </w:p>
        </w:tc>
        <w:tc>
          <w:tcPr>
            <w:tcW w:w="1531" w:type="pct"/>
            <w:tcBorders>
              <w:top w:val="nil"/>
              <w:left w:val="single" w:sz="4" w:space="0" w:color="auto"/>
              <w:bottom w:val="single" w:sz="4" w:space="0" w:color="auto"/>
              <w:right w:val="nil"/>
            </w:tcBorders>
            <w:noWrap/>
            <w:vAlign w:val="center"/>
            <w:hideMark/>
          </w:tcPr>
          <w:p w:rsidR="00321C8B" w:rsidRDefault="00321C8B">
            <w:pPr>
              <w:rPr>
                <w:sz w:val="20"/>
                <w:lang w:val="en-US"/>
              </w:rPr>
            </w:pPr>
            <w:r>
              <w:rPr>
                <w:sz w:val="20"/>
                <w:lang w:val="en-US"/>
              </w:rPr>
              <w:t>Phone</w:t>
            </w:r>
          </w:p>
        </w:tc>
        <w:tc>
          <w:tcPr>
            <w:tcW w:w="650" w:type="pct"/>
            <w:tcBorders>
              <w:top w:val="nil"/>
              <w:left w:val="single" w:sz="8" w:space="0" w:color="auto"/>
              <w:bottom w:val="single" w:sz="8" w:space="0" w:color="auto"/>
              <w:right w:val="single" w:sz="4" w:space="0" w:color="auto"/>
            </w:tcBorders>
            <w:vAlign w:val="center"/>
            <w:hideMark/>
          </w:tcPr>
          <w:p w:rsidR="00321C8B" w:rsidRDefault="00321C8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321C8B" w:rsidRDefault="00321C8B">
            <w:pPr>
              <w:rPr>
                <w:b/>
                <w:bCs/>
                <w:i/>
                <w:iCs/>
                <w:sz w:val="20"/>
                <w:lang w:val="en-US"/>
              </w:rPr>
            </w:pPr>
            <w:r>
              <w:rPr>
                <w:b/>
                <w:bCs/>
                <w:i/>
                <w:iCs/>
                <w:sz w:val="20"/>
                <w:lang w:val="en-US"/>
              </w:rPr>
              <w:t> </w:t>
            </w:r>
          </w:p>
        </w:tc>
        <w:tc>
          <w:tcPr>
            <w:tcW w:w="141" w:type="pct"/>
            <w:tcBorders>
              <w:top w:val="nil"/>
              <w:left w:val="single" w:sz="8" w:space="0" w:color="auto"/>
              <w:bottom w:val="nil"/>
              <w:right w:val="nil"/>
            </w:tcBorders>
            <w:noWrap/>
            <w:vAlign w:val="center"/>
            <w:hideMark/>
          </w:tcPr>
          <w:p w:rsidR="00321C8B" w:rsidRDefault="00321C8B">
            <w:pPr>
              <w:rPr>
                <w:b/>
                <w:bCs/>
                <w:i/>
                <w:iCs/>
                <w:sz w:val="20"/>
                <w:lang w:val="en-US"/>
              </w:rPr>
            </w:pPr>
            <w:r>
              <w:rPr>
                <w:b/>
                <w:bCs/>
                <w:i/>
                <w:iCs/>
                <w:sz w:val="20"/>
                <w:lang w:val="en-US"/>
              </w:rPr>
              <w:t> </w:t>
            </w:r>
          </w:p>
        </w:tc>
        <w:tc>
          <w:tcPr>
            <w:tcW w:w="233" w:type="pct"/>
            <w:gridSpan w:val="2"/>
            <w:tcBorders>
              <w:top w:val="nil"/>
              <w:left w:val="nil"/>
              <w:bottom w:val="nil"/>
              <w:right w:val="single" w:sz="4" w:space="0" w:color="auto"/>
            </w:tcBorders>
            <w:noWrap/>
            <w:vAlign w:val="center"/>
            <w:hideMark/>
          </w:tcPr>
          <w:p w:rsidR="00321C8B" w:rsidRDefault="00321C8B">
            <w:pPr>
              <w:rPr>
                <w:b/>
                <w:bCs/>
                <w:i/>
                <w:iCs/>
                <w:sz w:val="20"/>
                <w:lang w:val="en-US"/>
              </w:rPr>
            </w:pPr>
            <w:r>
              <w:rPr>
                <w:b/>
                <w:bCs/>
                <w:i/>
                <w:iCs/>
                <w:sz w:val="20"/>
                <w:lang w:val="en-US"/>
              </w:rPr>
              <w:t> </w:t>
            </w:r>
          </w:p>
        </w:tc>
        <w:tc>
          <w:tcPr>
            <w:tcW w:w="451" w:type="pct"/>
            <w:gridSpan w:val="4"/>
            <w:tcBorders>
              <w:top w:val="nil"/>
              <w:left w:val="single" w:sz="4" w:space="0" w:color="auto"/>
              <w:bottom w:val="nil"/>
              <w:right w:val="nil"/>
            </w:tcBorders>
            <w:noWrap/>
            <w:vAlign w:val="center"/>
            <w:hideMark/>
          </w:tcPr>
          <w:p w:rsidR="00321C8B" w:rsidRDefault="00321C8B">
            <w:pPr>
              <w:rPr>
                <w:b/>
                <w:bCs/>
                <w:i/>
                <w:iCs/>
                <w:sz w:val="20"/>
                <w:lang w:val="en-US"/>
              </w:rPr>
            </w:pPr>
            <w:r>
              <w:rPr>
                <w:b/>
                <w:bCs/>
                <w:i/>
                <w:iCs/>
                <w:sz w:val="20"/>
                <w:lang w:val="en-US"/>
              </w:rPr>
              <w:t> </w:t>
            </w:r>
          </w:p>
        </w:tc>
        <w:tc>
          <w:tcPr>
            <w:tcW w:w="461" w:type="pct"/>
            <w:gridSpan w:val="3"/>
            <w:tcBorders>
              <w:top w:val="nil"/>
              <w:left w:val="single" w:sz="8" w:space="0" w:color="auto"/>
              <w:bottom w:val="nil"/>
              <w:right w:val="nil"/>
            </w:tcBorders>
            <w:noWrap/>
            <w:vAlign w:val="center"/>
            <w:hideMark/>
          </w:tcPr>
          <w:p w:rsidR="00321C8B" w:rsidRDefault="00321C8B">
            <w:pPr>
              <w:rPr>
                <w:b/>
                <w:bCs/>
                <w:i/>
                <w:iCs/>
                <w:sz w:val="20"/>
                <w:lang w:val="en-US"/>
              </w:rPr>
            </w:pPr>
            <w:r>
              <w:rPr>
                <w:b/>
                <w:bCs/>
                <w:i/>
                <w:iCs/>
                <w:sz w:val="20"/>
                <w:lang w:val="en-US"/>
              </w:rPr>
              <w:t> </w:t>
            </w:r>
          </w:p>
        </w:tc>
        <w:tc>
          <w:tcPr>
            <w:tcW w:w="306" w:type="pct"/>
            <w:gridSpan w:val="2"/>
            <w:tcBorders>
              <w:top w:val="nil"/>
              <w:left w:val="single" w:sz="8" w:space="0" w:color="auto"/>
              <w:bottom w:val="nil"/>
              <w:right w:val="nil"/>
            </w:tcBorders>
            <w:noWrap/>
            <w:vAlign w:val="center"/>
            <w:hideMark/>
          </w:tcPr>
          <w:p w:rsidR="00321C8B" w:rsidRDefault="00321C8B">
            <w:pPr>
              <w:rPr>
                <w:b/>
                <w:bCs/>
                <w:i/>
                <w:iCs/>
                <w:sz w:val="20"/>
                <w:lang w:val="en-US"/>
              </w:rPr>
            </w:pPr>
            <w:r>
              <w:rPr>
                <w:b/>
                <w:bCs/>
                <w:i/>
                <w:iCs/>
                <w:sz w:val="20"/>
                <w:lang w:val="en-US"/>
              </w:rPr>
              <w:t> </w:t>
            </w:r>
          </w:p>
        </w:tc>
        <w:tc>
          <w:tcPr>
            <w:tcW w:w="467" w:type="pct"/>
            <w:gridSpan w:val="4"/>
            <w:noWrap/>
            <w:vAlign w:val="center"/>
            <w:hideMark/>
          </w:tcPr>
          <w:p w:rsidR="00321C8B" w:rsidRDefault="00321C8B">
            <w:pPr>
              <w:rPr>
                <w:sz w:val="20"/>
                <w:lang w:val="en-US"/>
              </w:rPr>
            </w:pPr>
          </w:p>
        </w:tc>
        <w:tc>
          <w:tcPr>
            <w:tcW w:w="477" w:type="pct"/>
            <w:gridSpan w:val="4"/>
            <w:noWrap/>
            <w:vAlign w:val="center"/>
            <w:hideMark/>
          </w:tcPr>
          <w:p w:rsidR="00321C8B" w:rsidRDefault="00321C8B">
            <w:pPr>
              <w:rPr>
                <w:sz w:val="20"/>
                <w:lang w:val="en-US"/>
              </w:rPr>
            </w:pPr>
          </w:p>
        </w:tc>
        <w:tc>
          <w:tcPr>
            <w:tcW w:w="1531" w:type="pct"/>
            <w:tcBorders>
              <w:top w:val="nil"/>
              <w:left w:val="single" w:sz="4" w:space="0" w:color="auto"/>
              <w:bottom w:val="single" w:sz="4" w:space="0" w:color="auto"/>
              <w:right w:val="nil"/>
            </w:tcBorders>
            <w:noWrap/>
            <w:vAlign w:val="center"/>
            <w:hideMark/>
          </w:tcPr>
          <w:p w:rsidR="00321C8B" w:rsidRDefault="00321C8B">
            <w:pPr>
              <w:rPr>
                <w:sz w:val="20"/>
                <w:lang w:val="en-US"/>
              </w:rPr>
            </w:pPr>
            <w:r>
              <w:rPr>
                <w:sz w:val="20"/>
                <w:lang w:val="en-US"/>
              </w:rPr>
              <w:t>Fax</w:t>
            </w:r>
          </w:p>
        </w:tc>
        <w:tc>
          <w:tcPr>
            <w:tcW w:w="650" w:type="pct"/>
            <w:tcBorders>
              <w:top w:val="nil"/>
              <w:left w:val="single" w:sz="8" w:space="0" w:color="auto"/>
              <w:bottom w:val="single" w:sz="8" w:space="0" w:color="auto"/>
              <w:right w:val="single" w:sz="4" w:space="0" w:color="auto"/>
            </w:tcBorders>
            <w:vAlign w:val="center"/>
            <w:hideMark/>
          </w:tcPr>
          <w:p w:rsidR="00321C8B" w:rsidRDefault="00321C8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321C8B" w:rsidRDefault="00321C8B">
            <w:pPr>
              <w:rPr>
                <w:b/>
                <w:bCs/>
                <w:i/>
                <w:iCs/>
                <w:sz w:val="20"/>
                <w:lang w:val="en-US"/>
              </w:rPr>
            </w:pPr>
            <w:r>
              <w:rPr>
                <w:b/>
                <w:bCs/>
                <w:i/>
                <w:iCs/>
                <w:sz w:val="20"/>
                <w:lang w:val="en-US"/>
              </w:rPr>
              <w:t> </w:t>
            </w:r>
          </w:p>
        </w:tc>
        <w:tc>
          <w:tcPr>
            <w:tcW w:w="141" w:type="pct"/>
            <w:tcBorders>
              <w:top w:val="nil"/>
              <w:left w:val="single" w:sz="8" w:space="0" w:color="auto"/>
              <w:bottom w:val="nil"/>
              <w:right w:val="nil"/>
            </w:tcBorders>
            <w:noWrap/>
            <w:vAlign w:val="center"/>
            <w:hideMark/>
          </w:tcPr>
          <w:p w:rsidR="00321C8B" w:rsidRDefault="00321C8B">
            <w:pPr>
              <w:rPr>
                <w:b/>
                <w:bCs/>
                <w:i/>
                <w:iCs/>
                <w:sz w:val="20"/>
                <w:lang w:val="en-US"/>
              </w:rPr>
            </w:pPr>
            <w:r>
              <w:rPr>
                <w:b/>
                <w:bCs/>
                <w:i/>
                <w:iCs/>
                <w:sz w:val="20"/>
                <w:lang w:val="en-US"/>
              </w:rPr>
              <w:t> </w:t>
            </w:r>
          </w:p>
        </w:tc>
        <w:tc>
          <w:tcPr>
            <w:tcW w:w="233" w:type="pct"/>
            <w:gridSpan w:val="2"/>
            <w:tcBorders>
              <w:top w:val="nil"/>
              <w:left w:val="nil"/>
              <w:bottom w:val="nil"/>
              <w:right w:val="single" w:sz="4" w:space="0" w:color="auto"/>
            </w:tcBorders>
            <w:noWrap/>
            <w:vAlign w:val="center"/>
            <w:hideMark/>
          </w:tcPr>
          <w:p w:rsidR="00321C8B" w:rsidRDefault="00321C8B">
            <w:pPr>
              <w:rPr>
                <w:b/>
                <w:bCs/>
                <w:i/>
                <w:iCs/>
                <w:sz w:val="20"/>
                <w:lang w:val="en-US"/>
              </w:rPr>
            </w:pPr>
            <w:r>
              <w:rPr>
                <w:b/>
                <w:bCs/>
                <w:i/>
                <w:iCs/>
                <w:sz w:val="20"/>
                <w:lang w:val="en-US"/>
              </w:rPr>
              <w:t> </w:t>
            </w:r>
          </w:p>
        </w:tc>
        <w:tc>
          <w:tcPr>
            <w:tcW w:w="451" w:type="pct"/>
            <w:gridSpan w:val="4"/>
            <w:tcBorders>
              <w:top w:val="nil"/>
              <w:left w:val="single" w:sz="4" w:space="0" w:color="auto"/>
              <w:bottom w:val="nil"/>
              <w:right w:val="nil"/>
            </w:tcBorders>
            <w:noWrap/>
            <w:vAlign w:val="center"/>
            <w:hideMark/>
          </w:tcPr>
          <w:p w:rsidR="00321C8B" w:rsidRDefault="00321C8B">
            <w:pPr>
              <w:rPr>
                <w:b/>
                <w:bCs/>
                <w:i/>
                <w:iCs/>
                <w:sz w:val="20"/>
                <w:lang w:val="en-US"/>
              </w:rPr>
            </w:pPr>
            <w:r>
              <w:rPr>
                <w:b/>
                <w:bCs/>
                <w:i/>
                <w:iCs/>
                <w:sz w:val="20"/>
                <w:lang w:val="en-US"/>
              </w:rPr>
              <w:t> </w:t>
            </w:r>
          </w:p>
        </w:tc>
        <w:tc>
          <w:tcPr>
            <w:tcW w:w="461" w:type="pct"/>
            <w:gridSpan w:val="3"/>
            <w:tcBorders>
              <w:top w:val="nil"/>
              <w:left w:val="single" w:sz="8" w:space="0" w:color="auto"/>
              <w:bottom w:val="single" w:sz="4" w:space="0" w:color="auto"/>
              <w:right w:val="nil"/>
            </w:tcBorders>
            <w:noWrap/>
            <w:vAlign w:val="center"/>
            <w:hideMark/>
          </w:tcPr>
          <w:p w:rsidR="00321C8B" w:rsidRDefault="00321C8B">
            <w:pPr>
              <w:rPr>
                <w:b/>
                <w:bCs/>
                <w:i/>
                <w:iCs/>
                <w:sz w:val="20"/>
                <w:lang w:val="en-US"/>
              </w:rPr>
            </w:pPr>
            <w:r>
              <w:rPr>
                <w:b/>
                <w:bCs/>
                <w:i/>
                <w:iCs/>
                <w:sz w:val="20"/>
                <w:lang w:val="en-US"/>
              </w:rPr>
              <w:t> </w:t>
            </w:r>
          </w:p>
        </w:tc>
        <w:tc>
          <w:tcPr>
            <w:tcW w:w="306" w:type="pct"/>
            <w:gridSpan w:val="2"/>
            <w:tcBorders>
              <w:top w:val="nil"/>
              <w:left w:val="single" w:sz="8" w:space="0" w:color="auto"/>
              <w:bottom w:val="single" w:sz="4" w:space="0" w:color="auto"/>
              <w:right w:val="nil"/>
            </w:tcBorders>
            <w:noWrap/>
            <w:vAlign w:val="center"/>
            <w:hideMark/>
          </w:tcPr>
          <w:p w:rsidR="00321C8B" w:rsidRDefault="00321C8B">
            <w:pPr>
              <w:rPr>
                <w:b/>
                <w:bCs/>
                <w:i/>
                <w:iCs/>
                <w:sz w:val="20"/>
                <w:lang w:val="en-US"/>
              </w:rPr>
            </w:pPr>
            <w:r>
              <w:rPr>
                <w:b/>
                <w:bCs/>
                <w:i/>
                <w:iCs/>
                <w:sz w:val="20"/>
                <w:lang w:val="en-US"/>
              </w:rPr>
              <w:t> </w:t>
            </w:r>
          </w:p>
        </w:tc>
        <w:tc>
          <w:tcPr>
            <w:tcW w:w="467" w:type="pct"/>
            <w:gridSpan w:val="4"/>
            <w:tcBorders>
              <w:top w:val="nil"/>
              <w:left w:val="nil"/>
              <w:bottom w:val="single" w:sz="4" w:space="0" w:color="auto"/>
              <w:right w:val="nil"/>
            </w:tcBorders>
            <w:noWrap/>
            <w:vAlign w:val="center"/>
            <w:hideMark/>
          </w:tcPr>
          <w:p w:rsidR="00321C8B" w:rsidRDefault="00321C8B">
            <w:pPr>
              <w:rPr>
                <w:b/>
                <w:bCs/>
                <w:i/>
                <w:iCs/>
                <w:sz w:val="20"/>
                <w:lang w:val="en-US"/>
              </w:rPr>
            </w:pPr>
            <w:r>
              <w:rPr>
                <w:b/>
                <w:bCs/>
                <w:i/>
                <w:iCs/>
                <w:sz w:val="20"/>
                <w:lang w:val="en-US"/>
              </w:rPr>
              <w:t> </w:t>
            </w:r>
          </w:p>
        </w:tc>
        <w:tc>
          <w:tcPr>
            <w:tcW w:w="477" w:type="pct"/>
            <w:gridSpan w:val="4"/>
            <w:tcBorders>
              <w:top w:val="nil"/>
              <w:left w:val="nil"/>
              <w:bottom w:val="single" w:sz="4" w:space="0" w:color="auto"/>
              <w:right w:val="nil"/>
            </w:tcBorders>
            <w:noWrap/>
            <w:vAlign w:val="center"/>
            <w:hideMark/>
          </w:tcPr>
          <w:p w:rsidR="00321C8B" w:rsidRDefault="00321C8B">
            <w:pPr>
              <w:rPr>
                <w:b/>
                <w:bCs/>
                <w:i/>
                <w:iCs/>
                <w:sz w:val="20"/>
                <w:lang w:val="en-US"/>
              </w:rPr>
            </w:pPr>
            <w:r>
              <w:rPr>
                <w:b/>
                <w:bCs/>
                <w:i/>
                <w:iCs/>
                <w:sz w:val="20"/>
                <w:lang w:val="en-US"/>
              </w:rPr>
              <w:t> </w:t>
            </w:r>
          </w:p>
        </w:tc>
        <w:tc>
          <w:tcPr>
            <w:tcW w:w="1531" w:type="pct"/>
            <w:tcBorders>
              <w:top w:val="nil"/>
              <w:left w:val="single" w:sz="4" w:space="0" w:color="auto"/>
              <w:bottom w:val="single" w:sz="4" w:space="0" w:color="auto"/>
              <w:right w:val="nil"/>
            </w:tcBorders>
            <w:noWrap/>
            <w:vAlign w:val="center"/>
            <w:hideMark/>
          </w:tcPr>
          <w:p w:rsidR="00321C8B" w:rsidRDefault="00321C8B">
            <w:pPr>
              <w:rPr>
                <w:sz w:val="20"/>
                <w:lang w:val="en-US"/>
              </w:rPr>
            </w:pPr>
            <w:proofErr w:type="spellStart"/>
            <w:r>
              <w:rPr>
                <w:sz w:val="20"/>
                <w:lang w:val="en-US"/>
              </w:rPr>
              <w:t>EMail</w:t>
            </w:r>
            <w:proofErr w:type="spellEnd"/>
          </w:p>
        </w:tc>
        <w:tc>
          <w:tcPr>
            <w:tcW w:w="650" w:type="pct"/>
            <w:tcBorders>
              <w:top w:val="nil"/>
              <w:left w:val="single" w:sz="8" w:space="0" w:color="auto"/>
              <w:bottom w:val="single" w:sz="8" w:space="0" w:color="auto"/>
              <w:right w:val="single" w:sz="4" w:space="0" w:color="auto"/>
            </w:tcBorders>
            <w:vAlign w:val="center"/>
            <w:hideMark/>
          </w:tcPr>
          <w:p w:rsidR="00321C8B" w:rsidRDefault="00321C8B">
            <w:pPr>
              <w:jc w:val="center"/>
              <w:rPr>
                <w:sz w:val="20"/>
                <w:lang w:val="en-US"/>
              </w:rPr>
            </w:pPr>
            <w:r>
              <w:rPr>
                <w:sz w:val="20"/>
                <w:lang w:val="en-US"/>
              </w:rPr>
              <w:t>0-1</w:t>
            </w:r>
          </w:p>
        </w:tc>
      </w:tr>
      <w:tr w:rsidR="00321C8B" w:rsidTr="00321C8B">
        <w:trPr>
          <w:trHeight w:val="315"/>
        </w:trPr>
        <w:tc>
          <w:tcPr>
            <w:tcW w:w="143" w:type="pct"/>
            <w:tcBorders>
              <w:top w:val="nil"/>
              <w:left w:val="single" w:sz="4" w:space="0" w:color="auto"/>
              <w:bottom w:val="nil"/>
              <w:right w:val="nil"/>
            </w:tcBorders>
            <w:noWrap/>
            <w:vAlign w:val="bottom"/>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3" w:type="pct"/>
            <w:gridSpan w:val="2"/>
            <w:tcBorders>
              <w:top w:val="nil"/>
              <w:left w:val="nil"/>
              <w:bottom w:val="nil"/>
              <w:right w:val="single" w:sz="4" w:space="0" w:color="auto"/>
            </w:tcBorders>
            <w:noWrap/>
            <w:vAlign w:val="center"/>
            <w:hideMark/>
          </w:tcPr>
          <w:p w:rsidR="00321C8B" w:rsidRDefault="00321C8B">
            <w:pPr>
              <w:rPr>
                <w:sz w:val="20"/>
                <w:lang w:val="en-US"/>
              </w:rPr>
            </w:pPr>
            <w:r>
              <w:rPr>
                <w:sz w:val="20"/>
                <w:lang w:val="en-US"/>
              </w:rPr>
              <w:t> </w:t>
            </w:r>
          </w:p>
        </w:tc>
        <w:tc>
          <w:tcPr>
            <w:tcW w:w="451" w:type="pct"/>
            <w:gridSpan w:val="4"/>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3241" w:type="pct"/>
            <w:gridSpan w:val="14"/>
            <w:tcBorders>
              <w:top w:val="single" w:sz="4" w:space="0" w:color="auto"/>
              <w:left w:val="single" w:sz="8" w:space="0" w:color="auto"/>
              <w:bottom w:val="nil"/>
              <w:right w:val="nil"/>
            </w:tcBorders>
            <w:noWrap/>
            <w:vAlign w:val="center"/>
            <w:hideMark/>
          </w:tcPr>
          <w:p w:rsidR="00321C8B" w:rsidRDefault="00321C8B">
            <w:pPr>
              <w:rPr>
                <w:b/>
                <w:bCs/>
                <w:i/>
                <w:iCs/>
                <w:snapToGrid w:val="0"/>
                <w:sz w:val="20"/>
                <w:szCs w:val="24"/>
                <w:lang w:val="en-US"/>
              </w:rPr>
            </w:pPr>
            <w:r>
              <w:rPr>
                <w:b/>
                <w:bCs/>
                <w:i/>
                <w:iCs/>
                <w:sz w:val="20"/>
                <w:lang w:val="en-US"/>
              </w:rPr>
              <w:t> </w:t>
            </w:r>
            <w:proofErr w:type="spellStart"/>
            <w:r>
              <w:rPr>
                <w:b/>
                <w:bCs/>
                <w:i/>
                <w:iCs/>
                <w:sz w:val="20"/>
                <w:lang w:val="en-US"/>
              </w:rPr>
              <w:t>ReportActionDetails</w:t>
            </w:r>
            <w:proofErr w:type="spellEnd"/>
          </w:p>
        </w:tc>
        <w:tc>
          <w:tcPr>
            <w:tcW w:w="650" w:type="pct"/>
            <w:tcBorders>
              <w:top w:val="nil"/>
              <w:left w:val="single" w:sz="8" w:space="0" w:color="auto"/>
              <w:bottom w:val="nil"/>
              <w:right w:val="single" w:sz="4" w:space="0" w:color="auto"/>
            </w:tcBorders>
            <w:vAlign w:val="center"/>
            <w:hideMark/>
          </w:tcPr>
          <w:p w:rsidR="00321C8B" w:rsidRDefault="00321C8B">
            <w:pPr>
              <w:jc w:val="center"/>
              <w:rPr>
                <w:b/>
                <w:bCs/>
                <w:i/>
                <w:iCs/>
                <w:sz w:val="20"/>
                <w:lang w:val="en-US"/>
              </w:rPr>
            </w:pPr>
            <w:r>
              <w:rPr>
                <w:b/>
                <w:bCs/>
                <w:i/>
                <w:iCs/>
                <w:sz w:val="20"/>
                <w:lang w:val="en-US"/>
              </w:rPr>
              <w:t>0-1</w:t>
            </w:r>
          </w:p>
        </w:tc>
      </w:tr>
      <w:tr w:rsidR="00321C8B" w:rsidTr="00321C8B">
        <w:trPr>
          <w:trHeight w:val="315"/>
        </w:trPr>
        <w:tc>
          <w:tcPr>
            <w:tcW w:w="143" w:type="pct"/>
            <w:tcBorders>
              <w:top w:val="nil"/>
              <w:left w:val="single" w:sz="4" w:space="0" w:color="auto"/>
              <w:bottom w:val="nil"/>
              <w:right w:val="nil"/>
            </w:tcBorders>
            <w:noWrap/>
            <w:vAlign w:val="bottom"/>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3" w:type="pct"/>
            <w:gridSpan w:val="2"/>
            <w:tcBorders>
              <w:top w:val="nil"/>
              <w:left w:val="nil"/>
              <w:bottom w:val="nil"/>
              <w:right w:val="single" w:sz="4" w:space="0" w:color="auto"/>
            </w:tcBorders>
            <w:noWrap/>
            <w:vAlign w:val="center"/>
            <w:hideMark/>
          </w:tcPr>
          <w:p w:rsidR="00321C8B" w:rsidRDefault="00321C8B">
            <w:pPr>
              <w:rPr>
                <w:sz w:val="20"/>
                <w:lang w:val="en-US"/>
              </w:rPr>
            </w:pPr>
            <w:r>
              <w:rPr>
                <w:sz w:val="20"/>
                <w:lang w:val="en-US"/>
              </w:rPr>
              <w:t> </w:t>
            </w:r>
          </w:p>
        </w:tc>
        <w:tc>
          <w:tcPr>
            <w:tcW w:w="451" w:type="pct"/>
            <w:gridSpan w:val="4"/>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461" w:type="pct"/>
            <w:gridSpan w:val="3"/>
            <w:tcBorders>
              <w:top w:val="nil"/>
              <w:left w:val="single" w:sz="8" w:space="0" w:color="auto"/>
              <w:bottom w:val="nil"/>
              <w:right w:val="nil"/>
            </w:tcBorders>
            <w:noWrap/>
            <w:vAlign w:val="center"/>
            <w:hideMark/>
          </w:tcPr>
          <w:p w:rsidR="00321C8B" w:rsidRDefault="00321C8B">
            <w:pPr>
              <w:rPr>
                <w:b/>
                <w:bCs/>
                <w:i/>
                <w:iCs/>
                <w:sz w:val="20"/>
                <w:lang w:val="en-US"/>
              </w:rPr>
            </w:pPr>
            <w:r>
              <w:rPr>
                <w:b/>
                <w:bCs/>
                <w:i/>
                <w:iCs/>
                <w:sz w:val="20"/>
                <w:lang w:val="en-US"/>
              </w:rPr>
              <w:t> </w:t>
            </w:r>
          </w:p>
        </w:tc>
        <w:tc>
          <w:tcPr>
            <w:tcW w:w="306" w:type="pct"/>
            <w:gridSpan w:val="2"/>
            <w:noWrap/>
            <w:vAlign w:val="center"/>
            <w:hideMark/>
          </w:tcPr>
          <w:p w:rsidR="00321C8B" w:rsidRDefault="00321C8B">
            <w:pPr>
              <w:rPr>
                <w:b/>
                <w:bCs/>
                <w:i/>
                <w:iCs/>
                <w:sz w:val="20"/>
                <w:lang w:val="en-US"/>
              </w:rPr>
            </w:pPr>
            <w:r>
              <w:rPr>
                <w:b/>
                <w:bCs/>
                <w:i/>
                <w:iCs/>
                <w:sz w:val="20"/>
                <w:lang w:val="en-US"/>
              </w:rPr>
              <w:t> </w:t>
            </w:r>
          </w:p>
        </w:tc>
        <w:tc>
          <w:tcPr>
            <w:tcW w:w="467" w:type="pct"/>
            <w:gridSpan w:val="4"/>
            <w:noWrap/>
            <w:vAlign w:val="center"/>
            <w:hideMark/>
          </w:tcPr>
          <w:p w:rsidR="00321C8B" w:rsidRDefault="00321C8B">
            <w:pPr>
              <w:rPr>
                <w:b/>
                <w:bCs/>
                <w:i/>
                <w:iCs/>
                <w:sz w:val="20"/>
                <w:lang w:val="en-US"/>
              </w:rPr>
            </w:pPr>
            <w:r>
              <w:rPr>
                <w:b/>
                <w:bCs/>
                <w:i/>
                <w:iCs/>
                <w:sz w:val="20"/>
                <w:lang w:val="en-US"/>
              </w:rPr>
              <w:t> </w:t>
            </w:r>
          </w:p>
        </w:tc>
        <w:tc>
          <w:tcPr>
            <w:tcW w:w="477" w:type="pct"/>
            <w:gridSpan w:val="4"/>
            <w:noWrap/>
            <w:vAlign w:val="center"/>
            <w:hideMark/>
          </w:tcPr>
          <w:p w:rsidR="00321C8B" w:rsidRDefault="00321C8B">
            <w:pPr>
              <w:rPr>
                <w:b/>
                <w:bCs/>
                <w:i/>
                <w:iCs/>
                <w:sz w:val="20"/>
                <w:lang w:val="en-US"/>
              </w:rPr>
            </w:pPr>
            <w:r>
              <w:rPr>
                <w:b/>
                <w:bCs/>
                <w:i/>
                <w:iCs/>
                <w:sz w:val="20"/>
                <w:lang w:val="en-US"/>
              </w:rPr>
              <w:t> </w:t>
            </w:r>
          </w:p>
        </w:tc>
        <w:tc>
          <w:tcPr>
            <w:tcW w:w="1531" w:type="pct"/>
            <w:tcBorders>
              <w:top w:val="single" w:sz="4" w:space="0" w:color="auto"/>
              <w:left w:val="single" w:sz="4" w:space="0" w:color="auto"/>
              <w:bottom w:val="single" w:sz="8" w:space="0" w:color="auto"/>
              <w:right w:val="nil"/>
            </w:tcBorders>
            <w:noWrap/>
            <w:vAlign w:val="center"/>
            <w:hideMark/>
          </w:tcPr>
          <w:p w:rsidR="00321C8B" w:rsidRDefault="00321C8B">
            <w:pPr>
              <w:rPr>
                <w:sz w:val="20"/>
                <w:lang w:val="en-US"/>
              </w:rPr>
            </w:pPr>
            <w:proofErr w:type="spellStart"/>
            <w:r>
              <w:rPr>
                <w:sz w:val="20"/>
                <w:lang w:val="en-US"/>
              </w:rPr>
              <w:t>DateTimeReportAction</w:t>
            </w:r>
            <w:proofErr w:type="spellEnd"/>
          </w:p>
        </w:tc>
        <w:tc>
          <w:tcPr>
            <w:tcW w:w="650" w:type="pct"/>
            <w:tcBorders>
              <w:top w:val="single" w:sz="4" w:space="0" w:color="auto"/>
              <w:left w:val="single" w:sz="8" w:space="0" w:color="auto"/>
              <w:bottom w:val="single" w:sz="8" w:space="0" w:color="auto"/>
              <w:right w:val="single" w:sz="4" w:space="0" w:color="auto"/>
            </w:tcBorders>
            <w:vAlign w:val="center"/>
            <w:hideMark/>
          </w:tcPr>
          <w:p w:rsidR="00321C8B" w:rsidRDefault="00321C8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bottom"/>
          </w:tcPr>
          <w:p w:rsidR="00321C8B" w:rsidRDefault="00321C8B">
            <w:pPr>
              <w:rPr>
                <w:sz w:val="20"/>
                <w:lang w:val="en-US"/>
              </w:rPr>
            </w:pPr>
          </w:p>
        </w:tc>
        <w:tc>
          <w:tcPr>
            <w:tcW w:w="141" w:type="pct"/>
            <w:tcBorders>
              <w:top w:val="nil"/>
              <w:left w:val="single" w:sz="8" w:space="0" w:color="auto"/>
              <w:bottom w:val="nil"/>
              <w:right w:val="nil"/>
            </w:tcBorders>
            <w:noWrap/>
            <w:vAlign w:val="bottom"/>
          </w:tcPr>
          <w:p w:rsidR="00321C8B" w:rsidRDefault="00321C8B">
            <w:pPr>
              <w:rPr>
                <w:sz w:val="20"/>
                <w:lang w:val="en-US"/>
              </w:rPr>
            </w:pPr>
          </w:p>
        </w:tc>
        <w:tc>
          <w:tcPr>
            <w:tcW w:w="141" w:type="pct"/>
            <w:tcBorders>
              <w:top w:val="nil"/>
              <w:left w:val="single" w:sz="8" w:space="0" w:color="auto"/>
              <w:bottom w:val="nil"/>
              <w:right w:val="nil"/>
            </w:tcBorders>
            <w:noWrap/>
            <w:vAlign w:val="center"/>
          </w:tcPr>
          <w:p w:rsidR="00321C8B" w:rsidRDefault="00321C8B">
            <w:pPr>
              <w:rPr>
                <w:sz w:val="20"/>
                <w:lang w:val="en-US"/>
              </w:rPr>
            </w:pPr>
          </w:p>
        </w:tc>
        <w:tc>
          <w:tcPr>
            <w:tcW w:w="233" w:type="pct"/>
            <w:gridSpan w:val="2"/>
            <w:tcBorders>
              <w:top w:val="nil"/>
              <w:left w:val="nil"/>
              <w:bottom w:val="nil"/>
              <w:right w:val="single" w:sz="4" w:space="0" w:color="auto"/>
            </w:tcBorders>
            <w:noWrap/>
            <w:vAlign w:val="center"/>
          </w:tcPr>
          <w:p w:rsidR="00321C8B" w:rsidRDefault="00321C8B">
            <w:pPr>
              <w:rPr>
                <w:sz w:val="20"/>
                <w:lang w:val="en-US"/>
              </w:rPr>
            </w:pPr>
          </w:p>
        </w:tc>
        <w:tc>
          <w:tcPr>
            <w:tcW w:w="451" w:type="pct"/>
            <w:gridSpan w:val="4"/>
            <w:tcBorders>
              <w:top w:val="nil"/>
              <w:left w:val="single" w:sz="4" w:space="0" w:color="auto"/>
              <w:bottom w:val="nil"/>
              <w:right w:val="nil"/>
            </w:tcBorders>
            <w:noWrap/>
            <w:vAlign w:val="center"/>
          </w:tcPr>
          <w:p w:rsidR="00321C8B" w:rsidRDefault="00321C8B">
            <w:pPr>
              <w:rPr>
                <w:sz w:val="20"/>
                <w:lang w:val="en-US"/>
              </w:rPr>
            </w:pPr>
          </w:p>
        </w:tc>
        <w:tc>
          <w:tcPr>
            <w:tcW w:w="461" w:type="pct"/>
            <w:gridSpan w:val="3"/>
            <w:tcBorders>
              <w:top w:val="nil"/>
              <w:left w:val="single" w:sz="8" w:space="0" w:color="auto"/>
              <w:bottom w:val="single" w:sz="4" w:space="0" w:color="auto"/>
              <w:right w:val="nil"/>
            </w:tcBorders>
            <w:noWrap/>
            <w:vAlign w:val="center"/>
          </w:tcPr>
          <w:p w:rsidR="00321C8B" w:rsidRDefault="00321C8B">
            <w:pPr>
              <w:rPr>
                <w:b/>
                <w:bCs/>
                <w:i/>
                <w:iCs/>
                <w:sz w:val="20"/>
                <w:lang w:val="en-US"/>
              </w:rPr>
            </w:pPr>
          </w:p>
        </w:tc>
        <w:tc>
          <w:tcPr>
            <w:tcW w:w="306" w:type="pct"/>
            <w:gridSpan w:val="2"/>
            <w:tcBorders>
              <w:top w:val="nil"/>
              <w:left w:val="nil"/>
              <w:bottom w:val="single" w:sz="8" w:space="0" w:color="auto"/>
              <w:right w:val="nil"/>
            </w:tcBorders>
            <w:noWrap/>
            <w:vAlign w:val="center"/>
          </w:tcPr>
          <w:p w:rsidR="00321C8B" w:rsidRDefault="00321C8B">
            <w:pPr>
              <w:rPr>
                <w:b/>
                <w:bCs/>
                <w:i/>
                <w:iCs/>
                <w:sz w:val="20"/>
                <w:lang w:val="en-US"/>
              </w:rPr>
            </w:pPr>
          </w:p>
        </w:tc>
        <w:tc>
          <w:tcPr>
            <w:tcW w:w="467" w:type="pct"/>
            <w:gridSpan w:val="4"/>
            <w:tcBorders>
              <w:top w:val="nil"/>
              <w:left w:val="nil"/>
              <w:bottom w:val="single" w:sz="8" w:space="0" w:color="auto"/>
              <w:right w:val="nil"/>
            </w:tcBorders>
            <w:noWrap/>
            <w:vAlign w:val="center"/>
          </w:tcPr>
          <w:p w:rsidR="00321C8B" w:rsidRDefault="00321C8B">
            <w:pPr>
              <w:rPr>
                <w:b/>
                <w:bCs/>
                <w:i/>
                <w:iCs/>
                <w:sz w:val="20"/>
                <w:lang w:val="en-US"/>
              </w:rPr>
            </w:pPr>
          </w:p>
        </w:tc>
        <w:tc>
          <w:tcPr>
            <w:tcW w:w="477" w:type="pct"/>
            <w:gridSpan w:val="4"/>
            <w:tcBorders>
              <w:top w:val="nil"/>
              <w:left w:val="nil"/>
              <w:bottom w:val="single" w:sz="8" w:space="0" w:color="auto"/>
              <w:right w:val="nil"/>
            </w:tcBorders>
            <w:noWrap/>
            <w:vAlign w:val="center"/>
          </w:tcPr>
          <w:p w:rsidR="00321C8B" w:rsidRDefault="00321C8B">
            <w:pPr>
              <w:rPr>
                <w:b/>
                <w:bCs/>
                <w:i/>
                <w:iCs/>
                <w:sz w:val="20"/>
                <w:lang w:val="en-US"/>
              </w:rPr>
            </w:pPr>
          </w:p>
        </w:tc>
        <w:tc>
          <w:tcPr>
            <w:tcW w:w="1531" w:type="pct"/>
            <w:tcBorders>
              <w:top w:val="single" w:sz="4" w:space="0" w:color="auto"/>
              <w:left w:val="single" w:sz="4" w:space="0" w:color="auto"/>
              <w:bottom w:val="single" w:sz="8" w:space="0" w:color="auto"/>
              <w:right w:val="nil"/>
            </w:tcBorders>
            <w:noWrap/>
            <w:vAlign w:val="center"/>
            <w:hideMark/>
          </w:tcPr>
          <w:p w:rsidR="00321C8B" w:rsidRDefault="00321C8B">
            <w:pPr>
              <w:rPr>
                <w:sz w:val="20"/>
                <w:lang w:val="en-US"/>
              </w:rPr>
            </w:pPr>
            <w:r>
              <w:rPr>
                <w:sz w:val="20"/>
                <w:lang w:val="en-US"/>
              </w:rPr>
              <w:t>Details</w:t>
            </w:r>
          </w:p>
        </w:tc>
        <w:tc>
          <w:tcPr>
            <w:tcW w:w="650" w:type="pct"/>
            <w:tcBorders>
              <w:top w:val="single" w:sz="4" w:space="0" w:color="auto"/>
              <w:left w:val="single" w:sz="8" w:space="0" w:color="auto"/>
              <w:bottom w:val="single" w:sz="4" w:space="0" w:color="auto"/>
              <w:right w:val="single" w:sz="4" w:space="0" w:color="auto"/>
            </w:tcBorders>
            <w:vAlign w:val="center"/>
            <w:hideMark/>
          </w:tcPr>
          <w:p w:rsidR="00321C8B" w:rsidRDefault="00321C8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bottom"/>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bottom"/>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321C8B" w:rsidRDefault="00321C8B">
            <w:pPr>
              <w:rPr>
                <w:sz w:val="20"/>
                <w:lang w:val="en-US"/>
              </w:rPr>
            </w:pPr>
            <w:r>
              <w:rPr>
                <w:sz w:val="20"/>
                <w:lang w:val="en-US"/>
              </w:rPr>
              <w:t> </w:t>
            </w:r>
          </w:p>
        </w:tc>
        <w:tc>
          <w:tcPr>
            <w:tcW w:w="233" w:type="pct"/>
            <w:gridSpan w:val="2"/>
            <w:tcBorders>
              <w:top w:val="nil"/>
              <w:left w:val="nil"/>
              <w:bottom w:val="nil"/>
              <w:right w:val="single" w:sz="4" w:space="0" w:color="auto"/>
            </w:tcBorders>
            <w:noWrap/>
            <w:vAlign w:val="center"/>
            <w:hideMark/>
          </w:tcPr>
          <w:p w:rsidR="00321C8B" w:rsidRDefault="00321C8B">
            <w:pPr>
              <w:rPr>
                <w:sz w:val="20"/>
                <w:lang w:val="en-US"/>
              </w:rPr>
            </w:pPr>
            <w:r>
              <w:rPr>
                <w:sz w:val="20"/>
                <w:lang w:val="en-US"/>
              </w:rPr>
              <w:t> </w:t>
            </w:r>
          </w:p>
        </w:tc>
        <w:tc>
          <w:tcPr>
            <w:tcW w:w="451" w:type="pct"/>
            <w:gridSpan w:val="4"/>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3241" w:type="pct"/>
            <w:gridSpan w:val="14"/>
            <w:tcBorders>
              <w:top w:val="nil"/>
              <w:left w:val="single" w:sz="8" w:space="0" w:color="auto"/>
              <w:bottom w:val="nil"/>
              <w:right w:val="single" w:sz="4" w:space="0" w:color="auto"/>
            </w:tcBorders>
            <w:noWrap/>
            <w:vAlign w:val="center"/>
            <w:hideMark/>
          </w:tcPr>
          <w:p w:rsidR="00321C8B" w:rsidRDefault="00321C8B">
            <w:pPr>
              <w:rPr>
                <w:b/>
                <w:bCs/>
                <w:i/>
                <w:iCs/>
                <w:snapToGrid w:val="0"/>
                <w:sz w:val="20"/>
                <w:szCs w:val="24"/>
                <w:lang w:val="en-US"/>
              </w:rPr>
            </w:pPr>
            <w:proofErr w:type="spellStart"/>
            <w:r>
              <w:rPr>
                <w:b/>
                <w:bCs/>
                <w:i/>
                <w:iCs/>
                <w:sz w:val="20"/>
                <w:lang w:val="en-US"/>
              </w:rPr>
              <w:t>ReportActionDocument</w:t>
            </w:r>
            <w:proofErr w:type="spellEnd"/>
          </w:p>
        </w:tc>
        <w:tc>
          <w:tcPr>
            <w:tcW w:w="650" w:type="pct"/>
            <w:tcBorders>
              <w:top w:val="single" w:sz="4" w:space="0" w:color="auto"/>
              <w:left w:val="single" w:sz="4" w:space="0" w:color="auto"/>
              <w:bottom w:val="single" w:sz="4" w:space="0" w:color="auto"/>
              <w:right w:val="single" w:sz="4" w:space="0" w:color="auto"/>
            </w:tcBorders>
            <w:vAlign w:val="center"/>
            <w:hideMark/>
          </w:tcPr>
          <w:p w:rsidR="00321C8B" w:rsidRDefault="00321C8B">
            <w:pPr>
              <w:jc w:val="center"/>
              <w:rPr>
                <w:b/>
                <w:bCs/>
                <w:i/>
                <w:iCs/>
                <w:sz w:val="20"/>
                <w:lang w:val="en-US"/>
              </w:rPr>
            </w:pPr>
            <w:r>
              <w:rPr>
                <w:b/>
                <w:bCs/>
                <w:i/>
                <w:iCs/>
                <w:sz w:val="20"/>
                <w:lang w:val="en-US"/>
              </w:rPr>
              <w:t>0-1</w:t>
            </w:r>
          </w:p>
        </w:tc>
      </w:tr>
      <w:tr w:rsidR="00321C8B" w:rsidTr="00321C8B">
        <w:trPr>
          <w:trHeight w:val="315"/>
        </w:trPr>
        <w:tc>
          <w:tcPr>
            <w:tcW w:w="143" w:type="pct"/>
            <w:tcBorders>
              <w:top w:val="nil"/>
              <w:left w:val="single" w:sz="4" w:space="0" w:color="auto"/>
              <w:bottom w:val="nil"/>
              <w:right w:val="nil"/>
            </w:tcBorders>
            <w:noWrap/>
            <w:vAlign w:val="bottom"/>
          </w:tcPr>
          <w:p w:rsidR="00321C8B" w:rsidRDefault="00321C8B">
            <w:pPr>
              <w:rPr>
                <w:sz w:val="20"/>
                <w:lang w:val="en-US"/>
              </w:rPr>
            </w:pPr>
          </w:p>
        </w:tc>
        <w:tc>
          <w:tcPr>
            <w:tcW w:w="141" w:type="pct"/>
            <w:tcBorders>
              <w:top w:val="nil"/>
              <w:left w:val="single" w:sz="8" w:space="0" w:color="auto"/>
              <w:bottom w:val="nil"/>
              <w:right w:val="nil"/>
            </w:tcBorders>
            <w:noWrap/>
            <w:vAlign w:val="bottom"/>
          </w:tcPr>
          <w:p w:rsidR="00321C8B" w:rsidRDefault="00321C8B">
            <w:pPr>
              <w:rPr>
                <w:sz w:val="20"/>
                <w:lang w:val="en-US"/>
              </w:rPr>
            </w:pPr>
          </w:p>
        </w:tc>
        <w:tc>
          <w:tcPr>
            <w:tcW w:w="141" w:type="pct"/>
            <w:tcBorders>
              <w:top w:val="nil"/>
              <w:left w:val="single" w:sz="8" w:space="0" w:color="auto"/>
              <w:bottom w:val="nil"/>
              <w:right w:val="nil"/>
            </w:tcBorders>
            <w:noWrap/>
            <w:vAlign w:val="center"/>
          </w:tcPr>
          <w:p w:rsidR="00321C8B" w:rsidRDefault="00321C8B">
            <w:pPr>
              <w:rPr>
                <w:sz w:val="20"/>
                <w:lang w:val="en-US"/>
              </w:rPr>
            </w:pPr>
          </w:p>
        </w:tc>
        <w:tc>
          <w:tcPr>
            <w:tcW w:w="233" w:type="pct"/>
            <w:gridSpan w:val="2"/>
            <w:tcBorders>
              <w:top w:val="nil"/>
              <w:left w:val="nil"/>
              <w:bottom w:val="nil"/>
              <w:right w:val="single" w:sz="4" w:space="0" w:color="auto"/>
            </w:tcBorders>
            <w:noWrap/>
            <w:vAlign w:val="center"/>
          </w:tcPr>
          <w:p w:rsidR="00321C8B" w:rsidRDefault="00321C8B">
            <w:pPr>
              <w:rPr>
                <w:sz w:val="20"/>
                <w:lang w:val="en-US"/>
              </w:rPr>
            </w:pPr>
          </w:p>
        </w:tc>
        <w:tc>
          <w:tcPr>
            <w:tcW w:w="451" w:type="pct"/>
            <w:gridSpan w:val="4"/>
            <w:tcBorders>
              <w:top w:val="nil"/>
              <w:left w:val="single" w:sz="4" w:space="0" w:color="auto"/>
              <w:bottom w:val="nil"/>
              <w:right w:val="nil"/>
            </w:tcBorders>
            <w:noWrap/>
            <w:vAlign w:val="center"/>
          </w:tcPr>
          <w:p w:rsidR="00321C8B" w:rsidRDefault="00321C8B">
            <w:pPr>
              <w:rPr>
                <w:sz w:val="20"/>
                <w:lang w:val="en-US"/>
              </w:rPr>
            </w:pPr>
          </w:p>
        </w:tc>
        <w:tc>
          <w:tcPr>
            <w:tcW w:w="1487" w:type="pct"/>
            <w:gridSpan w:val="11"/>
            <w:tcBorders>
              <w:top w:val="nil"/>
              <w:left w:val="single" w:sz="8" w:space="0" w:color="auto"/>
              <w:bottom w:val="nil"/>
              <w:right w:val="nil"/>
            </w:tcBorders>
            <w:noWrap/>
            <w:vAlign w:val="center"/>
          </w:tcPr>
          <w:p w:rsidR="00321C8B" w:rsidRDefault="00321C8B">
            <w:pPr>
              <w:rPr>
                <w:b/>
                <w:bCs/>
                <w:i/>
                <w:iCs/>
                <w:sz w:val="20"/>
                <w:lang w:val="en-US"/>
              </w:rPr>
            </w:pPr>
          </w:p>
        </w:tc>
        <w:tc>
          <w:tcPr>
            <w:tcW w:w="1754" w:type="pct"/>
            <w:gridSpan w:val="3"/>
            <w:tcBorders>
              <w:top w:val="single" w:sz="8" w:space="0" w:color="auto"/>
              <w:left w:val="single" w:sz="8" w:space="0" w:color="auto"/>
              <w:bottom w:val="nil"/>
              <w:right w:val="single" w:sz="4" w:space="0" w:color="auto"/>
            </w:tcBorders>
            <w:vAlign w:val="center"/>
            <w:hideMark/>
          </w:tcPr>
          <w:p w:rsidR="00321C8B" w:rsidRDefault="00321C8B">
            <w:pPr>
              <w:rPr>
                <w:b/>
                <w:bCs/>
                <w:i/>
                <w:iCs/>
                <w:sz w:val="20"/>
                <w:lang w:val="en-US"/>
              </w:rPr>
            </w:pPr>
            <w:r>
              <w:rPr>
                <w:b/>
                <w:bCs/>
                <w:i/>
                <w:iCs/>
                <w:sz w:val="20"/>
                <w:lang w:val="en-US"/>
              </w:rPr>
              <w:t>Base64Details</w:t>
            </w:r>
          </w:p>
        </w:tc>
        <w:tc>
          <w:tcPr>
            <w:tcW w:w="650" w:type="pct"/>
            <w:tcBorders>
              <w:top w:val="single" w:sz="4" w:space="0" w:color="auto"/>
              <w:left w:val="single" w:sz="4" w:space="0" w:color="auto"/>
              <w:bottom w:val="single" w:sz="4" w:space="0" w:color="auto"/>
              <w:right w:val="single" w:sz="4" w:space="0" w:color="auto"/>
            </w:tcBorders>
            <w:vAlign w:val="center"/>
            <w:hideMark/>
          </w:tcPr>
          <w:p w:rsidR="00321C8B" w:rsidRDefault="00321C8B">
            <w:pPr>
              <w:jc w:val="center"/>
              <w:rPr>
                <w:b/>
                <w:bCs/>
                <w:i/>
                <w:iCs/>
                <w:sz w:val="20"/>
                <w:lang w:val="en-US"/>
              </w:rPr>
            </w:pPr>
            <w:r>
              <w:rPr>
                <w:b/>
                <w:bCs/>
                <w:i/>
                <w:iCs/>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321C8B" w:rsidRDefault="00321C8B">
            <w:pPr>
              <w:rPr>
                <w:b/>
                <w:bCs/>
                <w:i/>
                <w:iCs/>
                <w:sz w:val="20"/>
                <w:lang w:val="en-US"/>
              </w:rPr>
            </w:pPr>
            <w:r>
              <w:rPr>
                <w:b/>
                <w:bCs/>
                <w:i/>
                <w:iCs/>
                <w:sz w:val="20"/>
                <w:lang w:val="en-US"/>
              </w:rPr>
              <w:t> </w:t>
            </w:r>
          </w:p>
        </w:tc>
        <w:tc>
          <w:tcPr>
            <w:tcW w:w="141" w:type="pct"/>
            <w:tcBorders>
              <w:top w:val="nil"/>
              <w:left w:val="single" w:sz="8" w:space="0" w:color="auto"/>
              <w:bottom w:val="nil"/>
              <w:right w:val="nil"/>
            </w:tcBorders>
            <w:vAlign w:val="center"/>
            <w:hideMark/>
          </w:tcPr>
          <w:p w:rsidR="00321C8B" w:rsidRDefault="00321C8B">
            <w:pPr>
              <w:rPr>
                <w:b/>
                <w:bCs/>
                <w:i/>
                <w:iCs/>
                <w:sz w:val="20"/>
                <w:lang w:val="en-US"/>
              </w:rPr>
            </w:pPr>
            <w:r>
              <w:rPr>
                <w:b/>
                <w:bCs/>
                <w:i/>
                <w:iCs/>
                <w:sz w:val="20"/>
                <w:lang w:val="en-US"/>
              </w:rPr>
              <w:t> </w:t>
            </w:r>
          </w:p>
        </w:tc>
        <w:tc>
          <w:tcPr>
            <w:tcW w:w="233" w:type="pct"/>
            <w:gridSpan w:val="2"/>
            <w:tcBorders>
              <w:top w:val="nil"/>
              <w:left w:val="nil"/>
              <w:bottom w:val="nil"/>
              <w:right w:val="single" w:sz="4" w:space="0" w:color="auto"/>
            </w:tcBorders>
            <w:vAlign w:val="center"/>
            <w:hideMark/>
          </w:tcPr>
          <w:p w:rsidR="00321C8B" w:rsidRDefault="00321C8B">
            <w:pPr>
              <w:rPr>
                <w:b/>
                <w:bCs/>
                <w:i/>
                <w:iCs/>
                <w:sz w:val="20"/>
                <w:lang w:val="en-US"/>
              </w:rPr>
            </w:pPr>
            <w:r>
              <w:rPr>
                <w:b/>
                <w:bCs/>
                <w:i/>
                <w:iCs/>
                <w:sz w:val="20"/>
                <w:lang w:val="en-US"/>
              </w:rPr>
              <w:t> </w:t>
            </w:r>
          </w:p>
        </w:tc>
        <w:tc>
          <w:tcPr>
            <w:tcW w:w="451" w:type="pct"/>
            <w:gridSpan w:val="4"/>
            <w:tcBorders>
              <w:top w:val="nil"/>
              <w:left w:val="single" w:sz="4" w:space="0" w:color="auto"/>
              <w:bottom w:val="nil"/>
              <w:right w:val="nil"/>
            </w:tcBorders>
            <w:vAlign w:val="center"/>
            <w:hideMark/>
          </w:tcPr>
          <w:p w:rsidR="00321C8B" w:rsidRDefault="00321C8B">
            <w:pPr>
              <w:rPr>
                <w:b/>
                <w:bCs/>
                <w:i/>
                <w:iCs/>
                <w:sz w:val="20"/>
                <w:lang w:val="en-US"/>
              </w:rPr>
            </w:pPr>
            <w:r>
              <w:rPr>
                <w:b/>
                <w:bCs/>
                <w:i/>
                <w:iCs/>
                <w:sz w:val="20"/>
                <w:lang w:val="en-US"/>
              </w:rPr>
              <w:t> </w:t>
            </w:r>
          </w:p>
        </w:tc>
        <w:tc>
          <w:tcPr>
            <w:tcW w:w="461" w:type="pct"/>
            <w:gridSpan w:val="3"/>
            <w:tcBorders>
              <w:top w:val="nil"/>
              <w:left w:val="single" w:sz="8" w:space="0" w:color="auto"/>
              <w:bottom w:val="nil"/>
              <w:right w:val="nil"/>
            </w:tcBorders>
            <w:vAlign w:val="center"/>
            <w:hideMark/>
          </w:tcPr>
          <w:p w:rsidR="00321C8B" w:rsidRDefault="00321C8B">
            <w:pPr>
              <w:rPr>
                <w:b/>
                <w:bCs/>
                <w:i/>
                <w:iCs/>
                <w:sz w:val="20"/>
                <w:lang w:val="en-US"/>
              </w:rPr>
            </w:pPr>
            <w:r>
              <w:rPr>
                <w:b/>
                <w:bCs/>
                <w:i/>
                <w:iCs/>
                <w:sz w:val="20"/>
                <w:lang w:val="en-US"/>
              </w:rPr>
              <w:t> </w:t>
            </w:r>
          </w:p>
        </w:tc>
        <w:tc>
          <w:tcPr>
            <w:tcW w:w="306" w:type="pct"/>
            <w:gridSpan w:val="2"/>
            <w:vAlign w:val="center"/>
            <w:hideMark/>
          </w:tcPr>
          <w:p w:rsidR="00321C8B" w:rsidRDefault="00321C8B">
            <w:pPr>
              <w:rPr>
                <w:b/>
                <w:bCs/>
                <w:i/>
                <w:iCs/>
                <w:sz w:val="20"/>
                <w:lang w:val="en-US"/>
              </w:rPr>
            </w:pPr>
            <w:r>
              <w:rPr>
                <w:b/>
                <w:bCs/>
                <w:i/>
                <w:iCs/>
                <w:sz w:val="20"/>
                <w:lang w:val="en-US"/>
              </w:rPr>
              <w:t> </w:t>
            </w:r>
          </w:p>
        </w:tc>
        <w:tc>
          <w:tcPr>
            <w:tcW w:w="344" w:type="pct"/>
            <w:gridSpan w:val="3"/>
            <w:vAlign w:val="center"/>
            <w:hideMark/>
          </w:tcPr>
          <w:p w:rsidR="00321C8B" w:rsidRDefault="00321C8B">
            <w:pPr>
              <w:rPr>
                <w:sz w:val="20"/>
                <w:lang w:val="en-US"/>
              </w:rPr>
            </w:pPr>
          </w:p>
        </w:tc>
        <w:tc>
          <w:tcPr>
            <w:tcW w:w="376" w:type="pct"/>
            <w:gridSpan w:val="3"/>
            <w:tcBorders>
              <w:top w:val="nil"/>
              <w:left w:val="nil"/>
              <w:bottom w:val="nil"/>
              <w:right w:val="single" w:sz="4" w:space="0" w:color="auto"/>
            </w:tcBorders>
            <w:vAlign w:val="center"/>
          </w:tcPr>
          <w:p w:rsidR="00321C8B" w:rsidRDefault="00321C8B">
            <w:pPr>
              <w:rPr>
                <w:b/>
                <w:bCs/>
                <w:i/>
                <w:iCs/>
                <w:sz w:val="20"/>
                <w:lang w:val="en-US"/>
              </w:rPr>
            </w:pPr>
          </w:p>
        </w:tc>
        <w:tc>
          <w:tcPr>
            <w:tcW w:w="223" w:type="pct"/>
            <w:gridSpan w:val="2"/>
            <w:tcBorders>
              <w:top w:val="nil"/>
              <w:left w:val="single" w:sz="4" w:space="0" w:color="auto"/>
              <w:bottom w:val="nil"/>
              <w:right w:val="nil"/>
            </w:tcBorders>
            <w:vAlign w:val="center"/>
            <w:hideMark/>
          </w:tcPr>
          <w:p w:rsidR="00321C8B" w:rsidRDefault="00321C8B">
            <w:pPr>
              <w:rPr>
                <w:sz w:val="20"/>
                <w:lang w:val="en-US"/>
              </w:rPr>
            </w:pPr>
          </w:p>
        </w:tc>
        <w:tc>
          <w:tcPr>
            <w:tcW w:w="1531" w:type="pct"/>
            <w:tcBorders>
              <w:top w:val="single" w:sz="4" w:space="0" w:color="auto"/>
              <w:left w:val="single" w:sz="4" w:space="0" w:color="auto"/>
              <w:bottom w:val="single" w:sz="4" w:space="0" w:color="auto"/>
              <w:right w:val="nil"/>
            </w:tcBorders>
            <w:noWrap/>
            <w:vAlign w:val="center"/>
            <w:hideMark/>
          </w:tcPr>
          <w:p w:rsidR="00321C8B" w:rsidRDefault="00321C8B">
            <w:pPr>
              <w:rPr>
                <w:sz w:val="20"/>
                <w:lang w:val="en-US"/>
              </w:rPr>
            </w:pPr>
            <w:proofErr w:type="spellStart"/>
            <w:r>
              <w:rPr>
                <w:sz w:val="20"/>
                <w:lang w:val="en-US"/>
              </w:rPr>
              <w:t>DocType</w:t>
            </w:r>
            <w:proofErr w:type="spellEnd"/>
          </w:p>
        </w:tc>
        <w:tc>
          <w:tcPr>
            <w:tcW w:w="650" w:type="pct"/>
            <w:tcBorders>
              <w:top w:val="single" w:sz="4" w:space="0" w:color="auto"/>
              <w:left w:val="single" w:sz="8" w:space="0" w:color="auto"/>
              <w:bottom w:val="single" w:sz="8" w:space="0" w:color="auto"/>
              <w:right w:val="single" w:sz="4" w:space="0" w:color="auto"/>
            </w:tcBorders>
            <w:vAlign w:val="center"/>
            <w:hideMark/>
          </w:tcPr>
          <w:p w:rsidR="00321C8B" w:rsidRDefault="00321C8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nil"/>
              <w:right w:val="nil"/>
            </w:tcBorders>
            <w:noWrap/>
            <w:vAlign w:val="center"/>
            <w:hideMark/>
          </w:tcPr>
          <w:p w:rsidR="00321C8B" w:rsidRDefault="00321C8B">
            <w:pPr>
              <w:rPr>
                <w:sz w:val="20"/>
                <w:lang w:val="en-US"/>
              </w:rPr>
            </w:pPr>
            <w:r>
              <w:rPr>
                <w:sz w:val="20"/>
                <w:lang w:val="en-US"/>
              </w:rPr>
              <w:t> </w:t>
            </w:r>
          </w:p>
        </w:tc>
        <w:tc>
          <w:tcPr>
            <w:tcW w:w="141" w:type="pct"/>
            <w:tcBorders>
              <w:top w:val="nil"/>
              <w:left w:val="single" w:sz="8" w:space="0" w:color="auto"/>
              <w:bottom w:val="nil"/>
              <w:right w:val="nil"/>
            </w:tcBorders>
            <w:noWrap/>
            <w:vAlign w:val="center"/>
            <w:hideMark/>
          </w:tcPr>
          <w:p w:rsidR="00321C8B" w:rsidRDefault="00321C8B">
            <w:pPr>
              <w:rPr>
                <w:b/>
                <w:bCs/>
                <w:i/>
                <w:iCs/>
                <w:sz w:val="20"/>
                <w:lang w:val="en-US"/>
              </w:rPr>
            </w:pPr>
            <w:r>
              <w:rPr>
                <w:b/>
                <w:bCs/>
                <w:i/>
                <w:iCs/>
                <w:sz w:val="20"/>
                <w:lang w:val="en-US"/>
              </w:rPr>
              <w:t> </w:t>
            </w:r>
          </w:p>
        </w:tc>
        <w:tc>
          <w:tcPr>
            <w:tcW w:w="141" w:type="pct"/>
            <w:tcBorders>
              <w:top w:val="nil"/>
              <w:left w:val="single" w:sz="8" w:space="0" w:color="auto"/>
              <w:bottom w:val="nil"/>
              <w:right w:val="nil"/>
            </w:tcBorders>
            <w:vAlign w:val="center"/>
            <w:hideMark/>
          </w:tcPr>
          <w:p w:rsidR="00321C8B" w:rsidRDefault="00321C8B">
            <w:pPr>
              <w:rPr>
                <w:b/>
                <w:bCs/>
                <w:i/>
                <w:iCs/>
                <w:sz w:val="20"/>
                <w:lang w:val="en-US"/>
              </w:rPr>
            </w:pPr>
            <w:r>
              <w:rPr>
                <w:b/>
                <w:bCs/>
                <w:i/>
                <w:iCs/>
                <w:sz w:val="20"/>
                <w:lang w:val="en-US"/>
              </w:rPr>
              <w:t> </w:t>
            </w:r>
          </w:p>
        </w:tc>
        <w:tc>
          <w:tcPr>
            <w:tcW w:w="233" w:type="pct"/>
            <w:gridSpan w:val="2"/>
            <w:tcBorders>
              <w:top w:val="nil"/>
              <w:left w:val="nil"/>
              <w:bottom w:val="nil"/>
              <w:right w:val="single" w:sz="4" w:space="0" w:color="auto"/>
            </w:tcBorders>
            <w:vAlign w:val="center"/>
            <w:hideMark/>
          </w:tcPr>
          <w:p w:rsidR="00321C8B" w:rsidRDefault="00321C8B">
            <w:pPr>
              <w:rPr>
                <w:b/>
                <w:bCs/>
                <w:i/>
                <w:iCs/>
                <w:sz w:val="20"/>
                <w:lang w:val="en-US"/>
              </w:rPr>
            </w:pPr>
            <w:r>
              <w:rPr>
                <w:b/>
                <w:bCs/>
                <w:i/>
                <w:iCs/>
                <w:sz w:val="20"/>
                <w:lang w:val="en-US"/>
              </w:rPr>
              <w:t> </w:t>
            </w:r>
          </w:p>
        </w:tc>
        <w:tc>
          <w:tcPr>
            <w:tcW w:w="451" w:type="pct"/>
            <w:gridSpan w:val="4"/>
            <w:tcBorders>
              <w:top w:val="nil"/>
              <w:left w:val="single" w:sz="4" w:space="0" w:color="auto"/>
              <w:bottom w:val="nil"/>
              <w:right w:val="nil"/>
            </w:tcBorders>
            <w:vAlign w:val="center"/>
            <w:hideMark/>
          </w:tcPr>
          <w:p w:rsidR="00321C8B" w:rsidRDefault="00321C8B">
            <w:pPr>
              <w:rPr>
                <w:b/>
                <w:bCs/>
                <w:i/>
                <w:iCs/>
                <w:sz w:val="20"/>
                <w:lang w:val="en-US"/>
              </w:rPr>
            </w:pPr>
            <w:r>
              <w:rPr>
                <w:b/>
                <w:bCs/>
                <w:i/>
                <w:iCs/>
                <w:sz w:val="20"/>
                <w:lang w:val="en-US"/>
              </w:rPr>
              <w:t> </w:t>
            </w:r>
          </w:p>
        </w:tc>
        <w:tc>
          <w:tcPr>
            <w:tcW w:w="461" w:type="pct"/>
            <w:gridSpan w:val="3"/>
            <w:tcBorders>
              <w:top w:val="nil"/>
              <w:left w:val="single" w:sz="8" w:space="0" w:color="auto"/>
              <w:bottom w:val="single" w:sz="4" w:space="0" w:color="auto"/>
              <w:right w:val="nil"/>
            </w:tcBorders>
            <w:vAlign w:val="center"/>
            <w:hideMark/>
          </w:tcPr>
          <w:p w:rsidR="00321C8B" w:rsidRDefault="00321C8B">
            <w:pPr>
              <w:rPr>
                <w:b/>
                <w:bCs/>
                <w:i/>
                <w:iCs/>
                <w:sz w:val="20"/>
                <w:lang w:val="en-US"/>
              </w:rPr>
            </w:pPr>
            <w:r>
              <w:rPr>
                <w:b/>
                <w:bCs/>
                <w:i/>
                <w:iCs/>
                <w:sz w:val="20"/>
                <w:lang w:val="en-US"/>
              </w:rPr>
              <w:t> </w:t>
            </w:r>
          </w:p>
        </w:tc>
        <w:tc>
          <w:tcPr>
            <w:tcW w:w="306" w:type="pct"/>
            <w:gridSpan w:val="2"/>
            <w:tcBorders>
              <w:top w:val="nil"/>
              <w:left w:val="nil"/>
              <w:bottom w:val="single" w:sz="4" w:space="0" w:color="auto"/>
              <w:right w:val="nil"/>
            </w:tcBorders>
            <w:vAlign w:val="center"/>
            <w:hideMark/>
          </w:tcPr>
          <w:p w:rsidR="00321C8B" w:rsidRDefault="00321C8B">
            <w:pPr>
              <w:rPr>
                <w:b/>
                <w:bCs/>
                <w:i/>
                <w:iCs/>
                <w:sz w:val="20"/>
                <w:lang w:val="en-US"/>
              </w:rPr>
            </w:pPr>
            <w:r>
              <w:rPr>
                <w:b/>
                <w:bCs/>
                <w:i/>
                <w:iCs/>
                <w:sz w:val="20"/>
                <w:lang w:val="en-US"/>
              </w:rPr>
              <w:t> </w:t>
            </w:r>
          </w:p>
        </w:tc>
        <w:tc>
          <w:tcPr>
            <w:tcW w:w="720" w:type="pct"/>
            <w:gridSpan w:val="6"/>
            <w:tcBorders>
              <w:top w:val="nil"/>
              <w:left w:val="nil"/>
              <w:bottom w:val="single" w:sz="4" w:space="0" w:color="auto"/>
              <w:right w:val="single" w:sz="4" w:space="0" w:color="auto"/>
            </w:tcBorders>
            <w:vAlign w:val="center"/>
            <w:hideMark/>
          </w:tcPr>
          <w:p w:rsidR="00321C8B" w:rsidRDefault="00321C8B">
            <w:pPr>
              <w:rPr>
                <w:b/>
                <w:bCs/>
                <w:i/>
                <w:iCs/>
                <w:sz w:val="20"/>
                <w:lang w:val="en-US"/>
              </w:rPr>
            </w:pPr>
            <w:r>
              <w:rPr>
                <w:b/>
                <w:bCs/>
                <w:i/>
                <w:iCs/>
                <w:sz w:val="20"/>
                <w:lang w:val="en-US"/>
              </w:rPr>
              <w:t> </w:t>
            </w:r>
          </w:p>
        </w:tc>
        <w:tc>
          <w:tcPr>
            <w:tcW w:w="223" w:type="pct"/>
            <w:gridSpan w:val="2"/>
            <w:tcBorders>
              <w:top w:val="nil"/>
              <w:left w:val="single" w:sz="4" w:space="0" w:color="auto"/>
              <w:bottom w:val="single" w:sz="4" w:space="0" w:color="auto"/>
              <w:right w:val="nil"/>
            </w:tcBorders>
            <w:vAlign w:val="center"/>
            <w:hideMark/>
          </w:tcPr>
          <w:p w:rsidR="00321C8B" w:rsidRDefault="00321C8B">
            <w:pPr>
              <w:rPr>
                <w:b/>
                <w:bCs/>
                <w:i/>
                <w:iCs/>
                <w:sz w:val="20"/>
                <w:lang w:val="en-US"/>
              </w:rPr>
            </w:pPr>
            <w:r>
              <w:rPr>
                <w:b/>
                <w:bCs/>
                <w:i/>
                <w:iCs/>
                <w:sz w:val="20"/>
                <w:lang w:val="en-US"/>
              </w:rPr>
              <w:t> </w:t>
            </w:r>
          </w:p>
        </w:tc>
        <w:tc>
          <w:tcPr>
            <w:tcW w:w="1531" w:type="pct"/>
            <w:tcBorders>
              <w:top w:val="nil"/>
              <w:left w:val="single" w:sz="4" w:space="0" w:color="auto"/>
              <w:bottom w:val="single" w:sz="4" w:space="0" w:color="auto"/>
              <w:right w:val="nil"/>
            </w:tcBorders>
            <w:noWrap/>
            <w:vAlign w:val="center"/>
            <w:hideMark/>
          </w:tcPr>
          <w:p w:rsidR="00321C8B" w:rsidRDefault="00321C8B">
            <w:pPr>
              <w:rPr>
                <w:sz w:val="20"/>
                <w:lang w:val="en-US"/>
              </w:rPr>
            </w:pPr>
            <w:r>
              <w:rPr>
                <w:sz w:val="20"/>
                <w:lang w:val="en-US"/>
              </w:rPr>
              <w:t>Base64Content</w:t>
            </w:r>
          </w:p>
        </w:tc>
        <w:tc>
          <w:tcPr>
            <w:tcW w:w="650" w:type="pct"/>
            <w:tcBorders>
              <w:top w:val="nil"/>
              <w:left w:val="single" w:sz="8" w:space="0" w:color="auto"/>
              <w:bottom w:val="single" w:sz="4" w:space="0" w:color="auto"/>
              <w:right w:val="single" w:sz="4" w:space="0" w:color="auto"/>
            </w:tcBorders>
            <w:vAlign w:val="center"/>
            <w:hideMark/>
          </w:tcPr>
          <w:p w:rsidR="00321C8B" w:rsidRDefault="00321C8B">
            <w:pPr>
              <w:jc w:val="center"/>
              <w:rPr>
                <w:sz w:val="20"/>
                <w:lang w:val="en-US"/>
              </w:rPr>
            </w:pPr>
            <w:r>
              <w:rPr>
                <w:sz w:val="20"/>
                <w:lang w:val="en-US"/>
              </w:rPr>
              <w:t>1</w:t>
            </w:r>
          </w:p>
        </w:tc>
      </w:tr>
      <w:tr w:rsidR="00321C8B" w:rsidTr="00321C8B">
        <w:trPr>
          <w:trHeight w:val="315"/>
        </w:trPr>
        <w:tc>
          <w:tcPr>
            <w:tcW w:w="143" w:type="pct"/>
            <w:tcBorders>
              <w:top w:val="nil"/>
              <w:left w:val="single" w:sz="4" w:space="0" w:color="auto"/>
              <w:bottom w:val="single" w:sz="8" w:space="0" w:color="auto"/>
              <w:right w:val="nil"/>
            </w:tcBorders>
            <w:noWrap/>
            <w:vAlign w:val="bottom"/>
            <w:hideMark/>
          </w:tcPr>
          <w:p w:rsidR="00321C8B" w:rsidRDefault="00321C8B">
            <w:pPr>
              <w:rPr>
                <w:sz w:val="20"/>
                <w:lang w:val="en-US"/>
              </w:rPr>
            </w:pPr>
            <w:r>
              <w:rPr>
                <w:sz w:val="20"/>
                <w:lang w:val="en-US"/>
              </w:rPr>
              <w:t> </w:t>
            </w:r>
          </w:p>
        </w:tc>
        <w:tc>
          <w:tcPr>
            <w:tcW w:w="141" w:type="pct"/>
            <w:tcBorders>
              <w:top w:val="nil"/>
              <w:left w:val="single" w:sz="8" w:space="0" w:color="auto"/>
              <w:bottom w:val="single" w:sz="8" w:space="0" w:color="auto"/>
              <w:right w:val="nil"/>
            </w:tcBorders>
            <w:noWrap/>
            <w:vAlign w:val="bottom"/>
            <w:hideMark/>
          </w:tcPr>
          <w:p w:rsidR="00321C8B" w:rsidRDefault="00321C8B">
            <w:pPr>
              <w:rPr>
                <w:sz w:val="20"/>
                <w:lang w:val="en-US"/>
              </w:rPr>
            </w:pPr>
            <w:r>
              <w:rPr>
                <w:sz w:val="20"/>
                <w:lang w:val="en-US"/>
              </w:rPr>
              <w:t> </w:t>
            </w:r>
          </w:p>
        </w:tc>
        <w:tc>
          <w:tcPr>
            <w:tcW w:w="141" w:type="pct"/>
            <w:tcBorders>
              <w:top w:val="nil"/>
              <w:left w:val="single" w:sz="8" w:space="0" w:color="auto"/>
              <w:bottom w:val="single" w:sz="8" w:space="0" w:color="auto"/>
              <w:right w:val="nil"/>
            </w:tcBorders>
            <w:noWrap/>
            <w:vAlign w:val="center"/>
            <w:hideMark/>
          </w:tcPr>
          <w:p w:rsidR="00321C8B" w:rsidRDefault="00321C8B">
            <w:pPr>
              <w:rPr>
                <w:sz w:val="20"/>
                <w:lang w:val="en-US"/>
              </w:rPr>
            </w:pPr>
            <w:r>
              <w:rPr>
                <w:sz w:val="20"/>
                <w:lang w:val="en-US"/>
              </w:rPr>
              <w:t> </w:t>
            </w:r>
          </w:p>
        </w:tc>
        <w:tc>
          <w:tcPr>
            <w:tcW w:w="233" w:type="pct"/>
            <w:gridSpan w:val="2"/>
            <w:tcBorders>
              <w:top w:val="nil"/>
              <w:left w:val="nil"/>
              <w:bottom w:val="single" w:sz="4" w:space="0" w:color="auto"/>
              <w:right w:val="single" w:sz="4" w:space="0" w:color="auto"/>
            </w:tcBorders>
            <w:noWrap/>
            <w:vAlign w:val="center"/>
            <w:hideMark/>
          </w:tcPr>
          <w:p w:rsidR="00321C8B" w:rsidRDefault="00321C8B">
            <w:pPr>
              <w:rPr>
                <w:sz w:val="20"/>
                <w:lang w:val="en-US"/>
              </w:rPr>
            </w:pPr>
            <w:r>
              <w:rPr>
                <w:sz w:val="20"/>
                <w:lang w:val="en-US"/>
              </w:rPr>
              <w:t> </w:t>
            </w:r>
          </w:p>
        </w:tc>
        <w:tc>
          <w:tcPr>
            <w:tcW w:w="451" w:type="pct"/>
            <w:gridSpan w:val="4"/>
            <w:tcBorders>
              <w:top w:val="nil"/>
              <w:left w:val="single" w:sz="4" w:space="0" w:color="auto"/>
              <w:bottom w:val="single" w:sz="8" w:space="0" w:color="auto"/>
              <w:right w:val="nil"/>
            </w:tcBorders>
            <w:noWrap/>
            <w:vAlign w:val="center"/>
            <w:hideMark/>
          </w:tcPr>
          <w:p w:rsidR="00321C8B" w:rsidRDefault="00321C8B">
            <w:pPr>
              <w:rPr>
                <w:sz w:val="20"/>
                <w:lang w:val="en-US"/>
              </w:rPr>
            </w:pPr>
            <w:r>
              <w:rPr>
                <w:sz w:val="20"/>
                <w:lang w:val="en-US"/>
              </w:rPr>
              <w:t> </w:t>
            </w:r>
          </w:p>
        </w:tc>
        <w:tc>
          <w:tcPr>
            <w:tcW w:w="1233" w:type="pct"/>
            <w:gridSpan w:val="9"/>
            <w:tcBorders>
              <w:top w:val="single" w:sz="4" w:space="0" w:color="auto"/>
              <w:left w:val="single" w:sz="8" w:space="0" w:color="auto"/>
              <w:bottom w:val="single" w:sz="8" w:space="0" w:color="auto"/>
              <w:right w:val="nil"/>
            </w:tcBorders>
            <w:noWrap/>
            <w:vAlign w:val="center"/>
            <w:hideMark/>
          </w:tcPr>
          <w:p w:rsidR="00321C8B" w:rsidRDefault="00321C8B">
            <w:pPr>
              <w:rPr>
                <w:b/>
                <w:bCs/>
                <w:i/>
                <w:iCs/>
                <w:snapToGrid w:val="0"/>
                <w:sz w:val="20"/>
                <w:szCs w:val="24"/>
                <w:lang w:val="en-US"/>
              </w:rPr>
            </w:pPr>
            <w:r>
              <w:rPr>
                <w:b/>
                <w:bCs/>
                <w:i/>
                <w:iCs/>
                <w:sz w:val="20"/>
                <w:lang w:val="en-US"/>
              </w:rPr>
              <w:t> &lt;TBD&gt;</w:t>
            </w:r>
          </w:p>
        </w:tc>
        <w:tc>
          <w:tcPr>
            <w:tcW w:w="477" w:type="pct"/>
            <w:gridSpan w:val="4"/>
            <w:tcBorders>
              <w:top w:val="single" w:sz="4" w:space="0" w:color="auto"/>
              <w:left w:val="nil"/>
              <w:bottom w:val="single" w:sz="8" w:space="0" w:color="auto"/>
              <w:right w:val="nil"/>
            </w:tcBorders>
            <w:noWrap/>
            <w:vAlign w:val="center"/>
            <w:hideMark/>
          </w:tcPr>
          <w:p w:rsidR="00321C8B" w:rsidRDefault="00321C8B">
            <w:pPr>
              <w:rPr>
                <w:b/>
                <w:bCs/>
                <w:i/>
                <w:iCs/>
                <w:sz w:val="20"/>
                <w:lang w:val="en-US"/>
              </w:rPr>
            </w:pPr>
            <w:r>
              <w:rPr>
                <w:b/>
                <w:bCs/>
                <w:i/>
                <w:iCs/>
                <w:sz w:val="20"/>
                <w:lang w:val="en-US"/>
              </w:rPr>
              <w:t> </w:t>
            </w:r>
          </w:p>
        </w:tc>
        <w:tc>
          <w:tcPr>
            <w:tcW w:w="1531" w:type="pct"/>
            <w:tcBorders>
              <w:top w:val="single" w:sz="4" w:space="0" w:color="auto"/>
              <w:left w:val="nil"/>
              <w:bottom w:val="single" w:sz="8" w:space="0" w:color="auto"/>
              <w:right w:val="nil"/>
            </w:tcBorders>
            <w:noWrap/>
            <w:vAlign w:val="center"/>
            <w:hideMark/>
          </w:tcPr>
          <w:p w:rsidR="00321C8B" w:rsidRDefault="00321C8B">
            <w:pPr>
              <w:rPr>
                <w:sz w:val="20"/>
                <w:lang w:val="en-US"/>
              </w:rPr>
            </w:pPr>
            <w:r>
              <w:rPr>
                <w:sz w:val="20"/>
                <w:lang w:val="en-US"/>
              </w:rPr>
              <w:t> </w:t>
            </w:r>
          </w:p>
        </w:tc>
        <w:tc>
          <w:tcPr>
            <w:tcW w:w="650" w:type="pct"/>
            <w:tcBorders>
              <w:top w:val="single" w:sz="4" w:space="0" w:color="auto"/>
              <w:left w:val="single" w:sz="8" w:space="0" w:color="auto"/>
              <w:bottom w:val="single" w:sz="8" w:space="0" w:color="auto"/>
              <w:right w:val="single" w:sz="4" w:space="0" w:color="auto"/>
            </w:tcBorders>
            <w:vAlign w:val="center"/>
            <w:hideMark/>
          </w:tcPr>
          <w:p w:rsidR="00321C8B" w:rsidRDefault="00321C8B">
            <w:pPr>
              <w:jc w:val="center"/>
              <w:rPr>
                <w:b/>
                <w:bCs/>
                <w:i/>
                <w:iCs/>
                <w:sz w:val="20"/>
                <w:lang w:val="en-US"/>
              </w:rPr>
            </w:pPr>
            <w:r>
              <w:rPr>
                <w:b/>
                <w:bCs/>
                <w:i/>
                <w:iCs/>
                <w:sz w:val="20"/>
                <w:lang w:val="en-US"/>
              </w:rPr>
              <w:t> </w:t>
            </w:r>
          </w:p>
        </w:tc>
      </w:tr>
    </w:tbl>
    <w:p w:rsidR="00020FCB" w:rsidRDefault="00020FCB" w:rsidP="00020FCB">
      <w:pPr>
        <w:rPr>
          <w:bCs/>
          <w:iCs/>
          <w:szCs w:val="22"/>
        </w:rPr>
      </w:pPr>
    </w:p>
    <w:p w:rsidR="002C7A20" w:rsidRDefault="002C7A20">
      <w:r>
        <w:rPr>
          <w:b/>
        </w:rPr>
        <w:br w:type="page"/>
      </w:r>
    </w:p>
    <w:tbl>
      <w:tblPr>
        <w:tblW w:w="9468" w:type="dxa"/>
        <w:tblLayout w:type="fixed"/>
        <w:tblLook w:val="0000" w:firstRow="0" w:lastRow="0" w:firstColumn="0" w:lastColumn="0" w:noHBand="0" w:noVBand="0"/>
      </w:tblPr>
      <w:tblGrid>
        <w:gridCol w:w="1728"/>
        <w:gridCol w:w="7740"/>
      </w:tblGrid>
      <w:tr w:rsidR="00514CF3" w:rsidRPr="006D7B18" w:rsidTr="00484452">
        <w:trPr>
          <w:cantSplit/>
        </w:trPr>
        <w:tc>
          <w:tcPr>
            <w:tcW w:w="1728" w:type="dxa"/>
          </w:tcPr>
          <w:p w:rsidR="00514CF3" w:rsidRPr="006D7B18" w:rsidRDefault="00514CF3" w:rsidP="00484452">
            <w:pPr>
              <w:pStyle w:val="Heading5"/>
              <w:numPr>
                <w:ilvl w:val="0"/>
                <w:numId w:val="0"/>
              </w:numPr>
              <w:rPr>
                <w:lang w:val="en-GB"/>
              </w:rPr>
            </w:pPr>
            <w:r w:rsidRPr="006D7B18">
              <w:rPr>
                <w:lang w:val="en-GB"/>
              </w:rPr>
              <w:lastRenderedPageBreak/>
              <w:t>SSN2MS_</w:t>
            </w:r>
          </w:p>
          <w:p w:rsidR="00514CF3" w:rsidRPr="006D7B18" w:rsidRDefault="00514CF3" w:rsidP="00484452">
            <w:pPr>
              <w:pStyle w:val="Heading5"/>
              <w:numPr>
                <w:ilvl w:val="0"/>
                <w:numId w:val="0"/>
              </w:numPr>
              <w:rPr>
                <w:lang w:val="en-GB"/>
              </w:rPr>
            </w:pPr>
            <w:proofErr w:type="spellStart"/>
            <w:r w:rsidRPr="006D7B18">
              <w:rPr>
                <w:lang w:val="en-GB"/>
              </w:rPr>
              <w:t>IncidentDetail_Tx</w:t>
            </w:r>
            <w:proofErr w:type="spellEnd"/>
          </w:p>
          <w:p w:rsidR="00514CF3" w:rsidRPr="006D7B18" w:rsidRDefault="00514CF3" w:rsidP="00484452">
            <w:pPr>
              <w:pStyle w:val="Heading5"/>
              <w:numPr>
                <w:ilvl w:val="0"/>
                <w:numId w:val="0"/>
              </w:numPr>
            </w:pPr>
            <w:r w:rsidRPr="006D7B18">
              <w:t>Business Rules</w:t>
            </w:r>
          </w:p>
        </w:tc>
        <w:tc>
          <w:tcPr>
            <w:tcW w:w="7740" w:type="dxa"/>
          </w:tcPr>
          <w:p w:rsidR="00514CF3" w:rsidRPr="006D7B18" w:rsidRDefault="00514CF3" w:rsidP="00484452">
            <w:pPr>
              <w:pStyle w:val="BlockText"/>
            </w:pPr>
            <w:r w:rsidRPr="006D7B18">
              <w:t xml:space="preserve">The following table describes the SSN2MS_IncidentDetail_Tx XML message used for the transaction and the applicable business rules. The detailed definition of the attributes is included in the </w:t>
            </w:r>
            <w:r w:rsidR="00762A67">
              <w:fldChar w:fldCharType="begin"/>
            </w:r>
            <w:r w:rsidR="00762A67">
              <w:instrText xml:space="preserve"> REF _Ref231377005 \h  \* MERGEFORMAT </w:instrText>
            </w:r>
            <w:r w:rsidR="00762A67">
              <w:fldChar w:fldCharType="separate"/>
            </w:r>
            <w:r w:rsidR="00CE13A9" w:rsidRPr="006D7B18">
              <w:t>Annex A</w:t>
            </w:r>
            <w:r w:rsidR="00762A67">
              <w:fldChar w:fldCharType="end"/>
            </w:r>
            <w:r w:rsidRPr="006D7B18">
              <w:t xml:space="preserve"> of this document.</w:t>
            </w:r>
          </w:p>
        </w:tc>
      </w:tr>
    </w:tbl>
    <w:p w:rsidR="00514CF3" w:rsidRPr="006D7B18" w:rsidRDefault="00514CF3" w:rsidP="00514CF3"/>
    <w:tbl>
      <w:tblPr>
        <w:tblW w:w="5000" w:type="pct"/>
        <w:tblLayout w:type="fixed"/>
        <w:tblLook w:val="04A0" w:firstRow="1" w:lastRow="0" w:firstColumn="1" w:lastColumn="0" w:noHBand="0" w:noVBand="1"/>
      </w:tblPr>
      <w:tblGrid>
        <w:gridCol w:w="3843"/>
        <w:gridCol w:w="830"/>
        <w:gridCol w:w="4670"/>
      </w:tblGrid>
      <w:tr w:rsidR="00A56DC2" w:rsidRPr="006D7B18" w:rsidTr="002945FC">
        <w:trPr>
          <w:trHeight w:val="315"/>
          <w:tblHeader/>
        </w:trPr>
        <w:tc>
          <w:tcPr>
            <w:tcW w:w="2057" w:type="pct"/>
            <w:tcBorders>
              <w:top w:val="single" w:sz="4" w:space="0" w:color="auto"/>
              <w:left w:val="single" w:sz="4" w:space="0" w:color="auto"/>
              <w:bottom w:val="single" w:sz="4" w:space="0" w:color="auto"/>
              <w:right w:val="single" w:sz="4" w:space="0" w:color="auto"/>
            </w:tcBorders>
            <w:shd w:val="clear" w:color="auto" w:fill="FFFF99"/>
            <w:noWrap/>
            <w:vAlign w:val="center"/>
            <w:hideMark/>
          </w:tcPr>
          <w:p w:rsidR="00A56DC2" w:rsidRPr="006D7B18" w:rsidRDefault="002150F6" w:rsidP="001A5D48">
            <w:pPr>
              <w:jc w:val="center"/>
              <w:rPr>
                <w:b/>
                <w:bCs/>
                <w:sz w:val="20"/>
                <w:lang w:val="en-US"/>
              </w:rPr>
            </w:pPr>
            <w:r w:rsidRPr="002150F6">
              <w:rPr>
                <w:b/>
                <w:bCs/>
                <w:sz w:val="20"/>
                <w:lang w:val="en-US"/>
              </w:rPr>
              <w:t xml:space="preserve">SSN2MS_IncidentDetail_Tx </w:t>
            </w:r>
            <w:r>
              <w:rPr>
                <w:b/>
                <w:bCs/>
                <w:sz w:val="20"/>
                <w:lang w:val="en-US"/>
              </w:rPr>
              <w:t xml:space="preserve">- </w:t>
            </w:r>
            <w:r w:rsidR="00A56DC2" w:rsidRPr="006D7B18">
              <w:rPr>
                <w:b/>
                <w:bCs/>
                <w:sz w:val="20"/>
                <w:lang w:val="en-US"/>
              </w:rPr>
              <w:t>Item</w:t>
            </w:r>
          </w:p>
        </w:tc>
        <w:tc>
          <w:tcPr>
            <w:tcW w:w="444" w:type="pct"/>
            <w:tcBorders>
              <w:top w:val="single" w:sz="4" w:space="0" w:color="auto"/>
              <w:left w:val="nil"/>
              <w:bottom w:val="single" w:sz="4" w:space="0" w:color="auto"/>
              <w:right w:val="single" w:sz="4" w:space="0" w:color="auto"/>
            </w:tcBorders>
            <w:shd w:val="clear" w:color="auto" w:fill="FFFF99"/>
            <w:vAlign w:val="center"/>
            <w:hideMark/>
          </w:tcPr>
          <w:p w:rsidR="00A56DC2" w:rsidRPr="006D7B18" w:rsidRDefault="00A56DC2" w:rsidP="00A56DC2">
            <w:pPr>
              <w:jc w:val="center"/>
              <w:rPr>
                <w:b/>
                <w:bCs/>
                <w:sz w:val="20"/>
                <w:lang w:val="en-US"/>
              </w:rPr>
            </w:pPr>
            <w:r w:rsidRPr="006D7B18">
              <w:rPr>
                <w:b/>
                <w:bCs/>
                <w:sz w:val="20"/>
                <w:lang w:val="en-US"/>
              </w:rPr>
              <w:t>Occ</w:t>
            </w:r>
          </w:p>
        </w:tc>
        <w:tc>
          <w:tcPr>
            <w:tcW w:w="2499" w:type="pct"/>
            <w:tcBorders>
              <w:top w:val="single" w:sz="4" w:space="0" w:color="auto"/>
              <w:left w:val="nil"/>
              <w:bottom w:val="single" w:sz="4" w:space="0" w:color="auto"/>
              <w:right w:val="single" w:sz="4" w:space="0" w:color="auto"/>
            </w:tcBorders>
            <w:shd w:val="clear" w:color="auto" w:fill="FFFF99"/>
            <w:vAlign w:val="center"/>
            <w:hideMark/>
          </w:tcPr>
          <w:p w:rsidR="00A56DC2" w:rsidRPr="006D7B18" w:rsidRDefault="00A56DC2" w:rsidP="00A56DC2">
            <w:pPr>
              <w:jc w:val="center"/>
              <w:rPr>
                <w:b/>
                <w:bCs/>
                <w:sz w:val="20"/>
                <w:lang w:val="en-US"/>
              </w:rPr>
            </w:pPr>
            <w:r w:rsidRPr="006D7B18">
              <w:rPr>
                <w:b/>
                <w:bCs/>
                <w:sz w:val="20"/>
                <w:lang w:val="en-US"/>
              </w:rPr>
              <w:t>Description</w:t>
            </w:r>
          </w:p>
        </w:tc>
      </w:tr>
      <w:tr w:rsidR="00A56DC2"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A56DC2" w:rsidRPr="006D7B18" w:rsidRDefault="00A56DC2" w:rsidP="00A56DC2">
            <w:pPr>
              <w:rPr>
                <w:b/>
                <w:bCs/>
                <w:i/>
                <w:iCs/>
                <w:sz w:val="20"/>
                <w:lang w:val="en-US"/>
              </w:rPr>
            </w:pPr>
            <w:r w:rsidRPr="006D7B18">
              <w:rPr>
                <w:b/>
                <w:bCs/>
                <w:i/>
                <w:iCs/>
                <w:sz w:val="20"/>
                <w:lang w:val="en-US"/>
              </w:rPr>
              <w:t>Header</w:t>
            </w:r>
          </w:p>
        </w:tc>
        <w:tc>
          <w:tcPr>
            <w:tcW w:w="444" w:type="pct"/>
            <w:tcBorders>
              <w:top w:val="nil"/>
              <w:left w:val="nil"/>
              <w:bottom w:val="single" w:sz="4" w:space="0" w:color="auto"/>
              <w:right w:val="single" w:sz="4" w:space="0" w:color="auto"/>
            </w:tcBorders>
            <w:shd w:val="clear" w:color="auto" w:fill="auto"/>
            <w:vAlign w:val="center"/>
            <w:hideMark/>
          </w:tcPr>
          <w:p w:rsidR="00A56DC2" w:rsidRPr="006D7B18" w:rsidRDefault="00A56DC2" w:rsidP="00A56DC2">
            <w:pPr>
              <w:jc w:val="center"/>
              <w:rPr>
                <w:b/>
                <w:bCs/>
                <w:i/>
                <w:iCs/>
                <w:sz w:val="20"/>
                <w:lang w:val="en-US"/>
              </w:rPr>
            </w:pPr>
            <w:r w:rsidRPr="006D7B18">
              <w:rPr>
                <w:b/>
                <w:bCs/>
                <w:i/>
                <w:iCs/>
                <w:sz w:val="20"/>
                <w:lang w:val="en-US"/>
              </w:rPr>
              <w:t>1</w:t>
            </w:r>
          </w:p>
        </w:tc>
        <w:tc>
          <w:tcPr>
            <w:tcW w:w="2499" w:type="pct"/>
            <w:tcBorders>
              <w:top w:val="nil"/>
              <w:left w:val="nil"/>
              <w:bottom w:val="single" w:sz="4" w:space="0" w:color="auto"/>
              <w:right w:val="single" w:sz="4" w:space="0" w:color="auto"/>
            </w:tcBorders>
            <w:shd w:val="clear" w:color="auto" w:fill="auto"/>
            <w:hideMark/>
          </w:tcPr>
          <w:p w:rsidR="00A56DC2" w:rsidRPr="006D7B18" w:rsidRDefault="00A56DC2" w:rsidP="00A56DC2">
            <w:pPr>
              <w:rPr>
                <w:b/>
                <w:bCs/>
                <w:sz w:val="20"/>
                <w:lang w:val="en-US"/>
              </w:rPr>
            </w:pPr>
            <w:r w:rsidRPr="006D7B18">
              <w:rPr>
                <w:b/>
                <w:bCs/>
                <w:sz w:val="20"/>
                <w:lang w:val="en-US"/>
              </w:rPr>
              <w:t>Header Node</w:t>
            </w:r>
          </w:p>
        </w:tc>
      </w:tr>
      <w:tr w:rsidR="00A56DC2"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A56DC2" w:rsidRPr="006D7B18" w:rsidRDefault="00A56DC2" w:rsidP="00E73EDC">
            <w:pPr>
              <w:ind w:firstLineChars="100" w:firstLine="200"/>
              <w:rPr>
                <w:sz w:val="20"/>
                <w:lang w:val="en-US"/>
              </w:rPr>
            </w:pPr>
            <w:r w:rsidRPr="006D7B18">
              <w:rPr>
                <w:sz w:val="20"/>
                <w:lang w:val="en-US"/>
              </w:rPr>
              <w:t>Version</w:t>
            </w:r>
          </w:p>
        </w:tc>
        <w:tc>
          <w:tcPr>
            <w:tcW w:w="444" w:type="pct"/>
            <w:tcBorders>
              <w:top w:val="nil"/>
              <w:left w:val="nil"/>
              <w:bottom w:val="single" w:sz="4" w:space="0" w:color="auto"/>
              <w:right w:val="single" w:sz="4" w:space="0" w:color="auto"/>
            </w:tcBorders>
            <w:shd w:val="clear" w:color="auto" w:fill="auto"/>
            <w:vAlign w:val="center"/>
            <w:hideMark/>
          </w:tcPr>
          <w:p w:rsidR="00A56DC2" w:rsidRPr="006D7B18" w:rsidRDefault="00A56DC2" w:rsidP="00A56DC2">
            <w:pPr>
              <w:jc w:val="center"/>
              <w:rPr>
                <w:sz w:val="20"/>
                <w:lang w:val="en-US"/>
              </w:rPr>
            </w:pPr>
            <w:r w:rsidRPr="006D7B18">
              <w:rPr>
                <w:sz w:val="20"/>
                <w:lang w:val="en-US"/>
              </w:rPr>
              <w:t>1</w:t>
            </w:r>
          </w:p>
        </w:tc>
        <w:tc>
          <w:tcPr>
            <w:tcW w:w="2499" w:type="pct"/>
            <w:tcBorders>
              <w:top w:val="nil"/>
              <w:left w:val="nil"/>
              <w:bottom w:val="single" w:sz="4" w:space="0" w:color="auto"/>
              <w:right w:val="single" w:sz="4" w:space="0" w:color="auto"/>
            </w:tcBorders>
            <w:shd w:val="clear" w:color="auto" w:fill="auto"/>
            <w:noWrap/>
            <w:vAlign w:val="bottom"/>
            <w:hideMark/>
          </w:tcPr>
          <w:p w:rsidR="00A56DC2" w:rsidRPr="006D7B18" w:rsidRDefault="00A56DC2" w:rsidP="00A56DC2">
            <w:pPr>
              <w:rPr>
                <w:sz w:val="20"/>
                <w:lang w:val="en-US"/>
              </w:rPr>
            </w:pPr>
            <w:r w:rsidRPr="006D7B18">
              <w:rPr>
                <w:sz w:val="20"/>
                <w:lang w:val="en-US"/>
              </w:rPr>
              <w:t>none</w:t>
            </w:r>
          </w:p>
        </w:tc>
      </w:tr>
      <w:tr w:rsidR="00A56DC2"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A56DC2" w:rsidRPr="006D7B18" w:rsidRDefault="00A56DC2" w:rsidP="00E73EDC">
            <w:pPr>
              <w:ind w:firstLineChars="100" w:firstLine="200"/>
              <w:rPr>
                <w:sz w:val="20"/>
                <w:lang w:val="en-US"/>
              </w:rPr>
            </w:pPr>
            <w:proofErr w:type="spellStart"/>
            <w:r w:rsidRPr="006D7B18">
              <w:rPr>
                <w:sz w:val="20"/>
                <w:lang w:val="en-US"/>
              </w:rPr>
              <w:t>TestId</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A56DC2" w:rsidRPr="006D7B18" w:rsidRDefault="00A56DC2" w:rsidP="00A56DC2">
            <w:pPr>
              <w:jc w:val="center"/>
              <w:rPr>
                <w:sz w:val="20"/>
                <w:lang w:val="en-US"/>
              </w:rPr>
            </w:pPr>
            <w:r w:rsidRPr="006D7B18">
              <w:rPr>
                <w:sz w:val="20"/>
                <w:lang w:val="en-US"/>
              </w:rPr>
              <w:t>0-1</w:t>
            </w:r>
          </w:p>
        </w:tc>
        <w:tc>
          <w:tcPr>
            <w:tcW w:w="2499" w:type="pct"/>
            <w:tcBorders>
              <w:top w:val="nil"/>
              <w:left w:val="nil"/>
              <w:bottom w:val="single" w:sz="4" w:space="0" w:color="auto"/>
              <w:right w:val="single" w:sz="4" w:space="0" w:color="auto"/>
            </w:tcBorders>
            <w:shd w:val="clear" w:color="auto" w:fill="auto"/>
            <w:noWrap/>
            <w:vAlign w:val="bottom"/>
            <w:hideMark/>
          </w:tcPr>
          <w:p w:rsidR="00A56DC2" w:rsidRPr="006D7B18" w:rsidRDefault="00A56DC2" w:rsidP="00A56DC2">
            <w:pPr>
              <w:rPr>
                <w:sz w:val="20"/>
                <w:lang w:val="en-US"/>
              </w:rPr>
            </w:pPr>
            <w:r w:rsidRPr="006D7B18">
              <w:rPr>
                <w:sz w:val="20"/>
                <w:lang w:val="en-US"/>
              </w:rPr>
              <w:t>none</w:t>
            </w:r>
          </w:p>
        </w:tc>
      </w:tr>
      <w:tr w:rsidR="00A56DC2"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A56DC2" w:rsidRPr="006D7B18" w:rsidRDefault="00A56DC2" w:rsidP="00E73EDC">
            <w:pPr>
              <w:ind w:firstLineChars="100" w:firstLine="200"/>
              <w:rPr>
                <w:sz w:val="20"/>
                <w:lang w:val="en-US"/>
              </w:rPr>
            </w:pPr>
            <w:proofErr w:type="spellStart"/>
            <w:r w:rsidRPr="006D7B18">
              <w:rPr>
                <w:sz w:val="20"/>
                <w:lang w:val="en-US"/>
              </w:rPr>
              <w:t>SSNRefId</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A56DC2" w:rsidRPr="006D7B18" w:rsidRDefault="00A56DC2" w:rsidP="00A56DC2">
            <w:pPr>
              <w:jc w:val="center"/>
              <w:rPr>
                <w:sz w:val="20"/>
                <w:lang w:val="en-US"/>
              </w:rPr>
            </w:pPr>
            <w:r w:rsidRPr="006D7B18">
              <w:rPr>
                <w:sz w:val="20"/>
                <w:lang w:val="en-US"/>
              </w:rPr>
              <w:t>1</w:t>
            </w:r>
          </w:p>
        </w:tc>
        <w:tc>
          <w:tcPr>
            <w:tcW w:w="2499" w:type="pct"/>
            <w:tcBorders>
              <w:top w:val="nil"/>
              <w:left w:val="nil"/>
              <w:bottom w:val="single" w:sz="4" w:space="0" w:color="auto"/>
              <w:right w:val="single" w:sz="4" w:space="0" w:color="auto"/>
            </w:tcBorders>
            <w:shd w:val="clear" w:color="auto" w:fill="auto"/>
            <w:noWrap/>
            <w:vAlign w:val="bottom"/>
            <w:hideMark/>
          </w:tcPr>
          <w:p w:rsidR="00A56DC2" w:rsidRPr="006D7B18" w:rsidRDefault="00A56DC2" w:rsidP="00A56DC2">
            <w:pPr>
              <w:rPr>
                <w:sz w:val="20"/>
                <w:lang w:val="en-US"/>
              </w:rPr>
            </w:pPr>
            <w:r w:rsidRPr="006D7B18">
              <w:rPr>
                <w:sz w:val="20"/>
                <w:lang w:val="en-US"/>
              </w:rPr>
              <w:t xml:space="preserve">The </w:t>
            </w:r>
            <w:proofErr w:type="spellStart"/>
            <w:r w:rsidRPr="006D7B18">
              <w:rPr>
                <w:sz w:val="20"/>
                <w:lang w:val="en-US"/>
              </w:rPr>
              <w:t>SSNRefId</w:t>
            </w:r>
            <w:proofErr w:type="spellEnd"/>
            <w:r w:rsidRPr="006D7B18">
              <w:rPr>
                <w:sz w:val="20"/>
                <w:lang w:val="en-US"/>
              </w:rPr>
              <w:t xml:space="preserve"> must be unique</w:t>
            </w:r>
          </w:p>
        </w:tc>
      </w:tr>
      <w:tr w:rsidR="00A56DC2" w:rsidRPr="006D7B18" w:rsidTr="002945FC">
        <w:trPr>
          <w:trHeight w:val="450"/>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A56DC2" w:rsidRPr="006D7B18" w:rsidRDefault="00A56DC2" w:rsidP="00E73EDC">
            <w:pPr>
              <w:ind w:firstLineChars="100" w:firstLine="200"/>
              <w:rPr>
                <w:sz w:val="20"/>
                <w:lang w:val="en-US"/>
              </w:rPr>
            </w:pPr>
            <w:proofErr w:type="spellStart"/>
            <w:r w:rsidRPr="006D7B18">
              <w:rPr>
                <w:sz w:val="20"/>
                <w:lang w:val="en-US"/>
              </w:rPr>
              <w:t>SentAt</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A56DC2" w:rsidRPr="006D7B18" w:rsidRDefault="00A56DC2" w:rsidP="00A56DC2">
            <w:pPr>
              <w:jc w:val="center"/>
              <w:rPr>
                <w:sz w:val="20"/>
                <w:lang w:val="en-US"/>
              </w:rPr>
            </w:pPr>
            <w:r w:rsidRPr="006D7B18">
              <w:rPr>
                <w:sz w:val="20"/>
                <w:lang w:val="en-US"/>
              </w:rPr>
              <w:t>1</w:t>
            </w:r>
          </w:p>
        </w:tc>
        <w:tc>
          <w:tcPr>
            <w:tcW w:w="2499" w:type="pct"/>
            <w:tcBorders>
              <w:top w:val="nil"/>
              <w:left w:val="nil"/>
              <w:bottom w:val="single" w:sz="4" w:space="0" w:color="auto"/>
              <w:right w:val="single" w:sz="4" w:space="0" w:color="auto"/>
            </w:tcBorders>
            <w:shd w:val="clear" w:color="auto" w:fill="auto"/>
            <w:vAlign w:val="bottom"/>
            <w:hideMark/>
          </w:tcPr>
          <w:p w:rsidR="00A56DC2" w:rsidRPr="006D7B18" w:rsidRDefault="00A56DC2" w:rsidP="00A56DC2">
            <w:pPr>
              <w:rPr>
                <w:sz w:val="20"/>
                <w:lang w:val="en-US"/>
              </w:rPr>
            </w:pPr>
            <w:r w:rsidRPr="006D7B18">
              <w:rPr>
                <w:sz w:val="20"/>
                <w:lang w:val="en-US"/>
              </w:rPr>
              <w:t>Format “</w:t>
            </w:r>
            <w:proofErr w:type="spellStart"/>
            <w:r w:rsidRPr="006D7B18">
              <w:rPr>
                <w:sz w:val="20"/>
                <w:lang w:val="en-US"/>
              </w:rPr>
              <w:t>YYYY-MM-DDThh:</w:t>
            </w:r>
            <w:proofErr w:type="gramStart"/>
            <w:r w:rsidRPr="006D7B18">
              <w:rPr>
                <w:sz w:val="20"/>
                <w:lang w:val="en-US"/>
              </w:rPr>
              <w:t>mm:ssTZD</w:t>
            </w:r>
            <w:proofErr w:type="spellEnd"/>
            <w:proofErr w:type="gramEnd"/>
            <w:r w:rsidRPr="006D7B18">
              <w:rPr>
                <w:sz w:val="20"/>
                <w:lang w:val="en-US"/>
              </w:rPr>
              <w:t xml:space="preserve">” </w:t>
            </w:r>
            <w:r w:rsidRPr="006D7B18">
              <w:rPr>
                <w:sz w:val="20"/>
                <w:lang w:val="en-US"/>
              </w:rPr>
              <w:br/>
              <w:t>Where TZD  = time zone designator (Z or +</w:t>
            </w:r>
            <w:proofErr w:type="spellStart"/>
            <w:r w:rsidRPr="006D7B18">
              <w:rPr>
                <w:sz w:val="20"/>
                <w:lang w:val="en-US"/>
              </w:rPr>
              <w:t>hh:mm</w:t>
            </w:r>
            <w:proofErr w:type="spellEnd"/>
            <w:r w:rsidRPr="006D7B18">
              <w:rPr>
                <w:sz w:val="20"/>
                <w:lang w:val="en-US"/>
              </w:rPr>
              <w:t xml:space="preserve"> or -</w:t>
            </w:r>
            <w:proofErr w:type="spellStart"/>
            <w:r w:rsidRPr="006D7B18">
              <w:rPr>
                <w:sz w:val="20"/>
                <w:lang w:val="en-US"/>
              </w:rPr>
              <w:t>hh:mm</w:t>
            </w:r>
            <w:proofErr w:type="spellEnd"/>
            <w:r w:rsidRPr="006D7B18">
              <w:rPr>
                <w:sz w:val="20"/>
                <w:lang w:val="en-US"/>
              </w:rPr>
              <w:t>).</w:t>
            </w:r>
          </w:p>
        </w:tc>
      </w:tr>
      <w:tr w:rsidR="00A56DC2"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A56DC2" w:rsidRPr="006D7B18" w:rsidRDefault="00A56DC2" w:rsidP="00E73EDC">
            <w:pPr>
              <w:ind w:firstLineChars="100" w:firstLine="200"/>
              <w:rPr>
                <w:sz w:val="20"/>
                <w:lang w:val="en-US"/>
              </w:rPr>
            </w:pPr>
            <w:r w:rsidRPr="006D7B18">
              <w:rPr>
                <w:sz w:val="20"/>
                <w:lang w:val="en-US"/>
              </w:rPr>
              <w:t>From</w:t>
            </w:r>
          </w:p>
        </w:tc>
        <w:tc>
          <w:tcPr>
            <w:tcW w:w="444" w:type="pct"/>
            <w:tcBorders>
              <w:top w:val="nil"/>
              <w:left w:val="nil"/>
              <w:bottom w:val="single" w:sz="4" w:space="0" w:color="auto"/>
              <w:right w:val="single" w:sz="4" w:space="0" w:color="auto"/>
            </w:tcBorders>
            <w:shd w:val="clear" w:color="auto" w:fill="auto"/>
            <w:vAlign w:val="center"/>
            <w:hideMark/>
          </w:tcPr>
          <w:p w:rsidR="00A56DC2" w:rsidRPr="006D7B18" w:rsidRDefault="00A56DC2" w:rsidP="00A56DC2">
            <w:pPr>
              <w:jc w:val="center"/>
              <w:rPr>
                <w:sz w:val="20"/>
                <w:lang w:val="en-US"/>
              </w:rPr>
            </w:pPr>
            <w:r w:rsidRPr="006D7B18">
              <w:rPr>
                <w:sz w:val="20"/>
                <w:lang w:val="en-US"/>
              </w:rPr>
              <w:t>1</w:t>
            </w:r>
          </w:p>
        </w:tc>
        <w:tc>
          <w:tcPr>
            <w:tcW w:w="2499" w:type="pct"/>
            <w:tcBorders>
              <w:top w:val="nil"/>
              <w:left w:val="nil"/>
              <w:bottom w:val="single" w:sz="4" w:space="0" w:color="auto"/>
              <w:right w:val="single" w:sz="4" w:space="0" w:color="auto"/>
            </w:tcBorders>
            <w:shd w:val="clear" w:color="auto" w:fill="auto"/>
            <w:noWrap/>
            <w:vAlign w:val="bottom"/>
            <w:hideMark/>
          </w:tcPr>
          <w:p w:rsidR="00A56DC2" w:rsidRPr="006D7B18" w:rsidRDefault="00A56DC2" w:rsidP="00A56DC2">
            <w:pPr>
              <w:rPr>
                <w:sz w:val="20"/>
                <w:lang w:val="en-US"/>
              </w:rPr>
            </w:pPr>
            <w:r w:rsidRPr="006D7B18">
              <w:rPr>
                <w:sz w:val="20"/>
                <w:lang w:val="en-US"/>
              </w:rPr>
              <w:t>none</w:t>
            </w:r>
          </w:p>
        </w:tc>
      </w:tr>
      <w:tr w:rsidR="00A56DC2"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A56DC2" w:rsidRPr="006D7B18" w:rsidRDefault="00A56DC2" w:rsidP="00E73EDC">
            <w:pPr>
              <w:ind w:firstLineChars="100" w:firstLine="200"/>
              <w:rPr>
                <w:sz w:val="20"/>
                <w:lang w:val="en-US"/>
              </w:rPr>
            </w:pPr>
            <w:r w:rsidRPr="006D7B18">
              <w:rPr>
                <w:sz w:val="20"/>
                <w:lang w:val="en-US"/>
              </w:rPr>
              <w:t>To</w:t>
            </w:r>
          </w:p>
        </w:tc>
        <w:tc>
          <w:tcPr>
            <w:tcW w:w="444" w:type="pct"/>
            <w:tcBorders>
              <w:top w:val="nil"/>
              <w:left w:val="nil"/>
              <w:bottom w:val="single" w:sz="4" w:space="0" w:color="auto"/>
              <w:right w:val="single" w:sz="4" w:space="0" w:color="auto"/>
            </w:tcBorders>
            <w:shd w:val="clear" w:color="auto" w:fill="auto"/>
            <w:vAlign w:val="center"/>
            <w:hideMark/>
          </w:tcPr>
          <w:p w:rsidR="00A56DC2" w:rsidRPr="006D7B18" w:rsidRDefault="00A56DC2" w:rsidP="00A56DC2">
            <w:pPr>
              <w:jc w:val="center"/>
              <w:rPr>
                <w:sz w:val="20"/>
                <w:lang w:val="en-US"/>
              </w:rPr>
            </w:pPr>
            <w:r w:rsidRPr="006D7B18">
              <w:rPr>
                <w:sz w:val="20"/>
                <w:lang w:val="en-US"/>
              </w:rPr>
              <w:t>1</w:t>
            </w:r>
          </w:p>
        </w:tc>
        <w:tc>
          <w:tcPr>
            <w:tcW w:w="2499" w:type="pct"/>
            <w:tcBorders>
              <w:top w:val="nil"/>
              <w:left w:val="nil"/>
              <w:bottom w:val="single" w:sz="4" w:space="0" w:color="auto"/>
              <w:right w:val="single" w:sz="4" w:space="0" w:color="auto"/>
            </w:tcBorders>
            <w:shd w:val="clear" w:color="auto" w:fill="auto"/>
            <w:noWrap/>
            <w:vAlign w:val="bottom"/>
            <w:hideMark/>
          </w:tcPr>
          <w:p w:rsidR="00A56DC2" w:rsidRPr="006D7B18" w:rsidRDefault="00A56DC2" w:rsidP="00A56DC2">
            <w:pPr>
              <w:rPr>
                <w:sz w:val="20"/>
                <w:lang w:val="en-US"/>
              </w:rPr>
            </w:pPr>
            <w:r w:rsidRPr="006D7B18">
              <w:rPr>
                <w:sz w:val="20"/>
                <w:lang w:val="en-US"/>
              </w:rPr>
              <w:t>none</w:t>
            </w:r>
          </w:p>
        </w:tc>
      </w:tr>
      <w:tr w:rsidR="00A56DC2"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A56DC2" w:rsidRPr="006D7B18" w:rsidRDefault="00A56DC2" w:rsidP="00A56DC2">
            <w:pPr>
              <w:rPr>
                <w:b/>
                <w:bCs/>
                <w:i/>
                <w:iCs/>
                <w:sz w:val="20"/>
                <w:lang w:val="en-US"/>
              </w:rPr>
            </w:pPr>
            <w:r w:rsidRPr="006D7B18">
              <w:rPr>
                <w:b/>
                <w:bCs/>
                <w:i/>
                <w:iCs/>
                <w:sz w:val="20"/>
                <w:lang w:val="en-US"/>
              </w:rPr>
              <w:t>Body</w:t>
            </w:r>
          </w:p>
        </w:tc>
        <w:tc>
          <w:tcPr>
            <w:tcW w:w="444" w:type="pct"/>
            <w:tcBorders>
              <w:top w:val="nil"/>
              <w:left w:val="nil"/>
              <w:bottom w:val="single" w:sz="4" w:space="0" w:color="auto"/>
              <w:right w:val="single" w:sz="4" w:space="0" w:color="auto"/>
            </w:tcBorders>
            <w:shd w:val="clear" w:color="auto" w:fill="auto"/>
            <w:vAlign w:val="center"/>
            <w:hideMark/>
          </w:tcPr>
          <w:p w:rsidR="00A56DC2" w:rsidRPr="006D7B18" w:rsidRDefault="00A56DC2" w:rsidP="00A56DC2">
            <w:pPr>
              <w:jc w:val="center"/>
              <w:rPr>
                <w:b/>
                <w:bCs/>
                <w:i/>
                <w:iCs/>
                <w:sz w:val="20"/>
                <w:lang w:val="en-US"/>
              </w:rPr>
            </w:pPr>
            <w:r w:rsidRPr="006D7B18">
              <w:rPr>
                <w:b/>
                <w:bCs/>
                <w:i/>
                <w:iCs/>
                <w:sz w:val="20"/>
                <w:lang w:val="en-US"/>
              </w:rPr>
              <w:t>1</w:t>
            </w:r>
          </w:p>
        </w:tc>
        <w:tc>
          <w:tcPr>
            <w:tcW w:w="2499" w:type="pct"/>
            <w:tcBorders>
              <w:top w:val="nil"/>
              <w:left w:val="nil"/>
              <w:bottom w:val="single" w:sz="4" w:space="0" w:color="auto"/>
              <w:right w:val="single" w:sz="4" w:space="0" w:color="auto"/>
            </w:tcBorders>
            <w:shd w:val="clear" w:color="auto" w:fill="auto"/>
            <w:noWrap/>
            <w:vAlign w:val="bottom"/>
            <w:hideMark/>
          </w:tcPr>
          <w:p w:rsidR="00A56DC2" w:rsidRPr="006D7B18" w:rsidRDefault="00A56DC2" w:rsidP="00A56DC2">
            <w:pPr>
              <w:rPr>
                <w:b/>
                <w:bCs/>
                <w:sz w:val="20"/>
                <w:lang w:val="en-US"/>
              </w:rPr>
            </w:pPr>
            <w:r w:rsidRPr="006D7B18">
              <w:rPr>
                <w:b/>
                <w:bCs/>
                <w:sz w:val="20"/>
                <w:lang w:val="en-US"/>
              </w:rPr>
              <w:t>Body Node</w:t>
            </w:r>
          </w:p>
        </w:tc>
      </w:tr>
      <w:tr w:rsidR="00A56DC2"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A56DC2" w:rsidRPr="006D7B18" w:rsidRDefault="00A56DC2" w:rsidP="00461875">
            <w:pPr>
              <w:ind w:left="113"/>
              <w:rPr>
                <w:b/>
                <w:bCs/>
                <w:i/>
                <w:iCs/>
                <w:sz w:val="20"/>
                <w:lang w:val="en-US"/>
              </w:rPr>
            </w:pPr>
            <w:proofErr w:type="spellStart"/>
            <w:r w:rsidRPr="006D7B18">
              <w:rPr>
                <w:b/>
                <w:bCs/>
                <w:i/>
                <w:iCs/>
                <w:sz w:val="20"/>
                <w:lang w:val="en-US"/>
              </w:rPr>
              <w:t>DistributedDetails</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A56DC2" w:rsidRPr="006D7B18" w:rsidRDefault="00A56DC2" w:rsidP="00A56DC2">
            <w:pPr>
              <w:jc w:val="center"/>
              <w:rPr>
                <w:b/>
                <w:bCs/>
                <w:i/>
                <w:iCs/>
                <w:sz w:val="20"/>
                <w:lang w:val="en-US"/>
              </w:rPr>
            </w:pPr>
            <w:r w:rsidRPr="006D7B18">
              <w:rPr>
                <w:b/>
                <w:bCs/>
                <w:i/>
                <w:iCs/>
                <w:sz w:val="20"/>
                <w:lang w:val="en-US"/>
              </w:rPr>
              <w:t>1</w:t>
            </w:r>
          </w:p>
        </w:tc>
        <w:tc>
          <w:tcPr>
            <w:tcW w:w="2499" w:type="pct"/>
            <w:tcBorders>
              <w:top w:val="nil"/>
              <w:left w:val="nil"/>
              <w:bottom w:val="single" w:sz="4" w:space="0" w:color="auto"/>
              <w:right w:val="single" w:sz="4" w:space="0" w:color="auto"/>
            </w:tcBorders>
            <w:shd w:val="clear" w:color="auto" w:fill="auto"/>
            <w:vAlign w:val="bottom"/>
            <w:hideMark/>
          </w:tcPr>
          <w:p w:rsidR="00A56DC2" w:rsidRPr="006D7B18" w:rsidRDefault="00A56DC2" w:rsidP="00A56DC2">
            <w:pPr>
              <w:rPr>
                <w:b/>
                <w:bCs/>
                <w:sz w:val="20"/>
                <w:lang w:val="en-US"/>
              </w:rPr>
            </w:pPr>
            <w:proofErr w:type="spellStart"/>
            <w:r w:rsidRPr="006D7B18">
              <w:rPr>
                <w:b/>
                <w:bCs/>
                <w:sz w:val="20"/>
                <w:lang w:val="en-US"/>
              </w:rPr>
              <w:t>DistributedDetails</w:t>
            </w:r>
            <w:proofErr w:type="spellEnd"/>
            <w:r w:rsidRPr="006D7B18">
              <w:rPr>
                <w:b/>
                <w:bCs/>
                <w:sz w:val="20"/>
                <w:lang w:val="en-US"/>
              </w:rPr>
              <w:t xml:space="preserve"> Node</w:t>
            </w:r>
          </w:p>
        </w:tc>
      </w:tr>
      <w:tr w:rsidR="00A56DC2"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A56DC2" w:rsidRPr="006D7B18" w:rsidRDefault="00A56DC2" w:rsidP="00461875">
            <w:pPr>
              <w:ind w:left="170"/>
              <w:rPr>
                <w:b/>
                <w:bCs/>
                <w:i/>
                <w:iCs/>
                <w:sz w:val="20"/>
                <w:lang w:val="en-US"/>
              </w:rPr>
            </w:pPr>
            <w:r w:rsidRPr="006D7B18">
              <w:rPr>
                <w:b/>
                <w:bCs/>
                <w:i/>
                <w:iCs/>
                <w:sz w:val="20"/>
                <w:lang w:val="en-US"/>
              </w:rPr>
              <w:t>Incident</w:t>
            </w:r>
          </w:p>
        </w:tc>
        <w:tc>
          <w:tcPr>
            <w:tcW w:w="444" w:type="pct"/>
            <w:tcBorders>
              <w:top w:val="nil"/>
              <w:left w:val="nil"/>
              <w:bottom w:val="single" w:sz="4" w:space="0" w:color="auto"/>
              <w:right w:val="single" w:sz="4" w:space="0" w:color="auto"/>
            </w:tcBorders>
            <w:shd w:val="clear" w:color="auto" w:fill="auto"/>
            <w:vAlign w:val="center"/>
            <w:hideMark/>
          </w:tcPr>
          <w:p w:rsidR="00A56DC2" w:rsidRPr="006D7B18" w:rsidRDefault="004837DD" w:rsidP="00A56DC2">
            <w:pPr>
              <w:jc w:val="center"/>
              <w:rPr>
                <w:b/>
                <w:bCs/>
                <w:i/>
                <w:iCs/>
                <w:sz w:val="20"/>
                <w:lang w:val="en-US"/>
              </w:rPr>
            </w:pPr>
            <w:r>
              <w:rPr>
                <w:b/>
                <w:bCs/>
                <w:i/>
                <w:iCs/>
                <w:sz w:val="20"/>
                <w:lang w:val="en-US"/>
              </w:rPr>
              <w:t>0-</w:t>
            </w:r>
            <w:r w:rsidR="00A56DC2" w:rsidRPr="006D7B18">
              <w:rPr>
                <w:b/>
                <w:bCs/>
                <w:i/>
                <w:iCs/>
                <w:sz w:val="20"/>
                <w:lang w:val="en-US"/>
              </w:rPr>
              <w:t>1</w:t>
            </w:r>
          </w:p>
        </w:tc>
        <w:tc>
          <w:tcPr>
            <w:tcW w:w="2499" w:type="pct"/>
            <w:tcBorders>
              <w:top w:val="nil"/>
              <w:left w:val="nil"/>
              <w:bottom w:val="single" w:sz="4" w:space="0" w:color="auto"/>
              <w:right w:val="single" w:sz="4" w:space="0" w:color="auto"/>
            </w:tcBorders>
            <w:shd w:val="clear" w:color="auto" w:fill="auto"/>
            <w:vAlign w:val="bottom"/>
            <w:hideMark/>
          </w:tcPr>
          <w:p w:rsidR="00A56DC2" w:rsidRPr="006D7B18" w:rsidRDefault="00A56DC2" w:rsidP="00A56DC2">
            <w:pPr>
              <w:rPr>
                <w:b/>
                <w:bCs/>
                <w:sz w:val="20"/>
                <w:lang w:val="en-US"/>
              </w:rPr>
            </w:pPr>
            <w:r w:rsidRPr="006D7B18">
              <w:rPr>
                <w:b/>
                <w:bCs/>
                <w:sz w:val="20"/>
                <w:lang w:val="en-US"/>
              </w:rPr>
              <w:t>Incident Node</w:t>
            </w:r>
          </w:p>
        </w:tc>
      </w:tr>
      <w:tr w:rsidR="00A56DC2"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A56DC2" w:rsidRPr="006D7B18" w:rsidRDefault="00A56DC2" w:rsidP="00461875">
            <w:pPr>
              <w:ind w:left="-227" w:firstLineChars="300" w:firstLine="602"/>
              <w:rPr>
                <w:b/>
                <w:bCs/>
                <w:i/>
                <w:iCs/>
                <w:sz w:val="20"/>
                <w:lang w:val="en-US"/>
              </w:rPr>
            </w:pPr>
            <w:proofErr w:type="spellStart"/>
            <w:r w:rsidRPr="006D7B18">
              <w:rPr>
                <w:b/>
                <w:bCs/>
                <w:i/>
                <w:iCs/>
                <w:sz w:val="20"/>
                <w:lang w:val="en-US"/>
              </w:rPr>
              <w:t>IncidentIdentification</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A56DC2" w:rsidRPr="006D7B18" w:rsidRDefault="00A56DC2" w:rsidP="00A56DC2">
            <w:pPr>
              <w:jc w:val="center"/>
              <w:rPr>
                <w:b/>
                <w:bCs/>
                <w:i/>
                <w:iCs/>
                <w:sz w:val="20"/>
                <w:lang w:val="en-US"/>
              </w:rPr>
            </w:pPr>
            <w:r w:rsidRPr="006D7B18">
              <w:rPr>
                <w:b/>
                <w:bCs/>
                <w:i/>
                <w:iCs/>
                <w:sz w:val="20"/>
                <w:lang w:val="en-US"/>
              </w:rPr>
              <w:t>1</w:t>
            </w:r>
          </w:p>
        </w:tc>
        <w:tc>
          <w:tcPr>
            <w:tcW w:w="2499" w:type="pct"/>
            <w:tcBorders>
              <w:top w:val="nil"/>
              <w:left w:val="nil"/>
              <w:bottom w:val="single" w:sz="4" w:space="0" w:color="auto"/>
              <w:right w:val="single" w:sz="4" w:space="0" w:color="auto"/>
            </w:tcBorders>
            <w:shd w:val="clear" w:color="auto" w:fill="auto"/>
            <w:vAlign w:val="bottom"/>
            <w:hideMark/>
          </w:tcPr>
          <w:p w:rsidR="00A56DC2" w:rsidRPr="006D7B18" w:rsidRDefault="00A56DC2" w:rsidP="00A56DC2">
            <w:pPr>
              <w:rPr>
                <w:b/>
                <w:bCs/>
                <w:sz w:val="20"/>
                <w:lang w:val="en-US"/>
              </w:rPr>
            </w:pPr>
            <w:proofErr w:type="spellStart"/>
            <w:r w:rsidRPr="006D7B18">
              <w:rPr>
                <w:b/>
                <w:bCs/>
                <w:sz w:val="20"/>
                <w:lang w:val="en-US"/>
              </w:rPr>
              <w:t>Incidentidentification</w:t>
            </w:r>
            <w:proofErr w:type="spellEnd"/>
            <w:r w:rsidRPr="006D7B18">
              <w:rPr>
                <w:b/>
                <w:bCs/>
                <w:sz w:val="20"/>
                <w:lang w:val="en-US"/>
              </w:rPr>
              <w:t xml:space="preserve"> Node</w:t>
            </w:r>
          </w:p>
        </w:tc>
      </w:tr>
      <w:tr w:rsidR="00A56DC2"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A56DC2" w:rsidRPr="006D7B18" w:rsidRDefault="00A56DC2" w:rsidP="00461875">
            <w:pPr>
              <w:ind w:left="-227" w:firstLineChars="400" w:firstLine="800"/>
              <w:rPr>
                <w:sz w:val="20"/>
                <w:lang w:val="en-US"/>
              </w:rPr>
            </w:pPr>
            <w:r w:rsidRPr="006D7B18">
              <w:rPr>
                <w:sz w:val="20"/>
                <w:lang w:val="en-US"/>
              </w:rPr>
              <w:t>Type</w:t>
            </w:r>
          </w:p>
        </w:tc>
        <w:tc>
          <w:tcPr>
            <w:tcW w:w="444" w:type="pct"/>
            <w:tcBorders>
              <w:top w:val="nil"/>
              <w:left w:val="nil"/>
              <w:bottom w:val="single" w:sz="4" w:space="0" w:color="auto"/>
              <w:right w:val="single" w:sz="4" w:space="0" w:color="auto"/>
            </w:tcBorders>
            <w:shd w:val="clear" w:color="auto" w:fill="auto"/>
            <w:vAlign w:val="center"/>
            <w:hideMark/>
          </w:tcPr>
          <w:p w:rsidR="00A56DC2" w:rsidRPr="006D7B18" w:rsidRDefault="00A56DC2" w:rsidP="00A56DC2">
            <w:pPr>
              <w:jc w:val="center"/>
              <w:rPr>
                <w:sz w:val="20"/>
                <w:lang w:val="en-US"/>
              </w:rPr>
            </w:pPr>
            <w:r w:rsidRPr="006D7B18">
              <w:rPr>
                <w:sz w:val="20"/>
                <w:lang w:val="en-US"/>
              </w:rPr>
              <w:t>1</w:t>
            </w:r>
          </w:p>
        </w:tc>
        <w:tc>
          <w:tcPr>
            <w:tcW w:w="2499" w:type="pct"/>
            <w:vMerge w:val="restart"/>
            <w:tcBorders>
              <w:top w:val="nil"/>
              <w:left w:val="single" w:sz="4" w:space="0" w:color="auto"/>
              <w:bottom w:val="single" w:sz="4" w:space="0" w:color="000000"/>
              <w:right w:val="single" w:sz="4" w:space="0" w:color="auto"/>
            </w:tcBorders>
            <w:shd w:val="clear" w:color="auto" w:fill="auto"/>
            <w:hideMark/>
          </w:tcPr>
          <w:p w:rsidR="00A56DC2" w:rsidRPr="006D7B18" w:rsidRDefault="00A56DC2" w:rsidP="00A56DC2">
            <w:pPr>
              <w:rPr>
                <w:sz w:val="20"/>
                <w:lang w:val="en-US"/>
              </w:rPr>
            </w:pPr>
            <w:r w:rsidRPr="006D7B18">
              <w:rPr>
                <w:sz w:val="20"/>
                <w:lang w:val="en-US"/>
              </w:rPr>
              <w:t>From original MS2SSNIncidentDetail_Not</w:t>
            </w:r>
          </w:p>
        </w:tc>
      </w:tr>
      <w:tr w:rsidR="00A56DC2"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A56DC2" w:rsidRPr="006D7B18" w:rsidRDefault="00A56DC2" w:rsidP="00461875">
            <w:pPr>
              <w:ind w:left="-227" w:firstLineChars="400" w:firstLine="800"/>
              <w:rPr>
                <w:sz w:val="20"/>
                <w:lang w:val="en-US"/>
              </w:rPr>
            </w:pPr>
            <w:proofErr w:type="spellStart"/>
            <w:r w:rsidRPr="006D7B18">
              <w:rPr>
                <w:sz w:val="20"/>
                <w:lang w:val="en-US"/>
              </w:rPr>
              <w:t>IncidentID</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A56DC2" w:rsidRPr="006D7B18" w:rsidRDefault="00A56DC2" w:rsidP="00A56DC2">
            <w:pPr>
              <w:jc w:val="center"/>
              <w:rPr>
                <w:sz w:val="20"/>
                <w:lang w:val="en-US"/>
              </w:rPr>
            </w:pPr>
            <w:r w:rsidRPr="006D7B18">
              <w:rPr>
                <w:sz w:val="20"/>
                <w:lang w:val="en-US"/>
              </w:rPr>
              <w:t>1</w:t>
            </w:r>
          </w:p>
        </w:tc>
        <w:tc>
          <w:tcPr>
            <w:tcW w:w="2499" w:type="pct"/>
            <w:vMerge/>
            <w:tcBorders>
              <w:top w:val="nil"/>
              <w:left w:val="single" w:sz="4" w:space="0" w:color="auto"/>
              <w:bottom w:val="single" w:sz="4" w:space="0" w:color="000000"/>
              <w:right w:val="single" w:sz="4" w:space="0" w:color="auto"/>
            </w:tcBorders>
            <w:vAlign w:val="center"/>
            <w:hideMark/>
          </w:tcPr>
          <w:p w:rsidR="00A56DC2" w:rsidRPr="006D7B18" w:rsidRDefault="00A56DC2" w:rsidP="00A56DC2">
            <w:pPr>
              <w:rPr>
                <w:sz w:val="20"/>
                <w:lang w:val="en-US"/>
              </w:rPr>
            </w:pPr>
          </w:p>
        </w:tc>
      </w:tr>
      <w:tr w:rsidR="00A56DC2"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A56DC2" w:rsidRPr="006D7B18" w:rsidRDefault="00A56DC2" w:rsidP="00461875">
            <w:pPr>
              <w:ind w:left="-227" w:firstLineChars="400" w:firstLine="800"/>
              <w:rPr>
                <w:sz w:val="20"/>
                <w:lang w:val="en-US"/>
              </w:rPr>
            </w:pPr>
            <w:proofErr w:type="spellStart"/>
            <w:r w:rsidRPr="006D7B18">
              <w:rPr>
                <w:sz w:val="20"/>
                <w:lang w:val="en-US"/>
              </w:rPr>
              <w:t>ReportSequence</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A56DC2" w:rsidRPr="006D7B18" w:rsidRDefault="00A56DC2" w:rsidP="00A56DC2">
            <w:pPr>
              <w:jc w:val="center"/>
              <w:rPr>
                <w:sz w:val="20"/>
                <w:lang w:val="en-US"/>
              </w:rPr>
            </w:pPr>
            <w:r w:rsidRPr="006D7B18">
              <w:rPr>
                <w:sz w:val="20"/>
                <w:lang w:val="en-US"/>
              </w:rPr>
              <w:t>0-1</w:t>
            </w:r>
          </w:p>
        </w:tc>
        <w:tc>
          <w:tcPr>
            <w:tcW w:w="2499" w:type="pct"/>
            <w:vMerge/>
            <w:tcBorders>
              <w:top w:val="nil"/>
              <w:left w:val="single" w:sz="4" w:space="0" w:color="auto"/>
              <w:bottom w:val="single" w:sz="4" w:space="0" w:color="000000"/>
              <w:right w:val="single" w:sz="4" w:space="0" w:color="auto"/>
            </w:tcBorders>
            <w:vAlign w:val="center"/>
            <w:hideMark/>
          </w:tcPr>
          <w:p w:rsidR="00A56DC2" w:rsidRPr="006D7B18" w:rsidRDefault="00A56DC2" w:rsidP="00A56DC2">
            <w:pPr>
              <w:rPr>
                <w:sz w:val="20"/>
                <w:lang w:val="en-US"/>
              </w:rPr>
            </w:pPr>
          </w:p>
        </w:tc>
      </w:tr>
      <w:tr w:rsidR="00A56DC2"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A56DC2" w:rsidRPr="006D7B18" w:rsidRDefault="00A56DC2" w:rsidP="00461875">
            <w:pPr>
              <w:ind w:left="-227" w:firstLineChars="400" w:firstLine="800"/>
              <w:rPr>
                <w:sz w:val="20"/>
                <w:lang w:val="en-US"/>
              </w:rPr>
            </w:pPr>
            <w:proofErr w:type="spellStart"/>
            <w:r w:rsidRPr="006D7B18">
              <w:rPr>
                <w:sz w:val="20"/>
                <w:lang w:val="en-US"/>
              </w:rPr>
              <w:t>AssociatedIncidentReport</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A56DC2" w:rsidRPr="006D7B18" w:rsidRDefault="00A56DC2" w:rsidP="00A56DC2">
            <w:pPr>
              <w:jc w:val="center"/>
              <w:rPr>
                <w:sz w:val="20"/>
                <w:lang w:val="en-US"/>
              </w:rPr>
            </w:pPr>
            <w:r w:rsidRPr="006D7B18">
              <w:rPr>
                <w:sz w:val="20"/>
                <w:lang w:val="en-US"/>
              </w:rPr>
              <w:t>0-99</w:t>
            </w:r>
          </w:p>
        </w:tc>
        <w:tc>
          <w:tcPr>
            <w:tcW w:w="2499" w:type="pct"/>
            <w:vMerge/>
            <w:tcBorders>
              <w:top w:val="nil"/>
              <w:left w:val="single" w:sz="4" w:space="0" w:color="auto"/>
              <w:bottom w:val="single" w:sz="4" w:space="0" w:color="000000"/>
              <w:right w:val="single" w:sz="4" w:space="0" w:color="auto"/>
            </w:tcBorders>
            <w:vAlign w:val="center"/>
            <w:hideMark/>
          </w:tcPr>
          <w:p w:rsidR="00A56DC2" w:rsidRPr="006D7B18" w:rsidRDefault="00A56DC2" w:rsidP="00A56DC2">
            <w:pPr>
              <w:rPr>
                <w:sz w:val="20"/>
                <w:lang w:val="en-US"/>
              </w:rPr>
            </w:pPr>
          </w:p>
        </w:tc>
      </w:tr>
      <w:tr w:rsidR="00591CF0"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591CF0" w:rsidRPr="006D7B18" w:rsidRDefault="00591CF0" w:rsidP="00461875">
            <w:pPr>
              <w:ind w:left="-227" w:firstLineChars="400" w:firstLine="800"/>
              <w:rPr>
                <w:sz w:val="20"/>
                <w:lang w:val="en-US"/>
              </w:rPr>
            </w:pPr>
            <w:proofErr w:type="spellStart"/>
            <w:r>
              <w:rPr>
                <w:sz w:val="20"/>
                <w:lang w:val="en-US"/>
              </w:rPr>
              <w:t>AssociatedIncidentID</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591CF0" w:rsidRPr="006D7B18" w:rsidRDefault="00591CF0" w:rsidP="00A56DC2">
            <w:pPr>
              <w:jc w:val="center"/>
              <w:rPr>
                <w:sz w:val="20"/>
                <w:lang w:val="en-US"/>
              </w:rPr>
            </w:pPr>
            <w:r>
              <w:rPr>
                <w:sz w:val="20"/>
                <w:lang w:val="en-US"/>
              </w:rPr>
              <w:t>1</w:t>
            </w:r>
          </w:p>
        </w:tc>
        <w:tc>
          <w:tcPr>
            <w:tcW w:w="2499" w:type="pct"/>
            <w:tcBorders>
              <w:top w:val="nil"/>
              <w:left w:val="single" w:sz="4" w:space="0" w:color="auto"/>
              <w:bottom w:val="single" w:sz="4" w:space="0" w:color="000000"/>
              <w:right w:val="single" w:sz="4" w:space="0" w:color="auto"/>
            </w:tcBorders>
            <w:vAlign w:val="center"/>
            <w:hideMark/>
          </w:tcPr>
          <w:p w:rsidR="00591CF0" w:rsidRPr="006D7B18" w:rsidRDefault="00591CF0" w:rsidP="00A56DC2">
            <w:pPr>
              <w:rPr>
                <w:sz w:val="20"/>
                <w:lang w:val="en-US"/>
              </w:rPr>
            </w:pPr>
          </w:p>
        </w:tc>
      </w:tr>
      <w:tr w:rsidR="00A56DC2"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A56DC2" w:rsidRPr="006D7B18" w:rsidRDefault="00A56DC2" w:rsidP="00461875">
            <w:pPr>
              <w:ind w:left="-227" w:firstLineChars="300" w:firstLine="602"/>
              <w:rPr>
                <w:b/>
                <w:bCs/>
                <w:i/>
                <w:iCs/>
                <w:sz w:val="20"/>
                <w:lang w:val="en-US"/>
              </w:rPr>
            </w:pPr>
            <w:proofErr w:type="spellStart"/>
            <w:r w:rsidRPr="006D7B18">
              <w:rPr>
                <w:b/>
                <w:bCs/>
                <w:i/>
                <w:iCs/>
                <w:sz w:val="20"/>
                <w:lang w:val="en-US"/>
              </w:rPr>
              <w:t>IncidentNotificationStatus</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A56DC2" w:rsidRPr="006D7B18" w:rsidRDefault="00A56DC2" w:rsidP="00A56DC2">
            <w:pPr>
              <w:jc w:val="center"/>
              <w:rPr>
                <w:b/>
                <w:bCs/>
                <w:i/>
                <w:iCs/>
                <w:sz w:val="20"/>
                <w:lang w:val="en-US"/>
              </w:rPr>
            </w:pPr>
            <w:r w:rsidRPr="006D7B18">
              <w:rPr>
                <w:b/>
                <w:bCs/>
                <w:i/>
                <w:iCs/>
                <w:sz w:val="20"/>
                <w:lang w:val="en-US"/>
              </w:rPr>
              <w:t>1</w:t>
            </w:r>
          </w:p>
        </w:tc>
        <w:tc>
          <w:tcPr>
            <w:tcW w:w="2499" w:type="pct"/>
            <w:tcBorders>
              <w:top w:val="nil"/>
              <w:left w:val="nil"/>
              <w:bottom w:val="single" w:sz="4" w:space="0" w:color="auto"/>
              <w:right w:val="single" w:sz="4" w:space="0" w:color="auto"/>
            </w:tcBorders>
            <w:shd w:val="clear" w:color="auto" w:fill="auto"/>
            <w:hideMark/>
          </w:tcPr>
          <w:p w:rsidR="00A56DC2" w:rsidRPr="006D7B18" w:rsidRDefault="00A56DC2" w:rsidP="00A56DC2">
            <w:pPr>
              <w:rPr>
                <w:b/>
                <w:bCs/>
                <w:sz w:val="20"/>
                <w:lang w:val="en-US"/>
              </w:rPr>
            </w:pPr>
            <w:proofErr w:type="spellStart"/>
            <w:r w:rsidRPr="006D7B18">
              <w:rPr>
                <w:b/>
                <w:bCs/>
                <w:sz w:val="20"/>
                <w:lang w:val="en-US"/>
              </w:rPr>
              <w:t>IncidentNotificationStatus</w:t>
            </w:r>
            <w:proofErr w:type="spellEnd"/>
            <w:r w:rsidRPr="006D7B18">
              <w:rPr>
                <w:b/>
                <w:bCs/>
                <w:sz w:val="20"/>
                <w:lang w:val="en-US"/>
              </w:rPr>
              <w:t xml:space="preserve"> element note.</w:t>
            </w:r>
          </w:p>
        </w:tc>
      </w:tr>
      <w:tr w:rsidR="00191F25" w:rsidRPr="006D7B18" w:rsidTr="002945FC">
        <w:trPr>
          <w:trHeight w:val="337"/>
        </w:trPr>
        <w:tc>
          <w:tcPr>
            <w:tcW w:w="20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461875">
            <w:pPr>
              <w:ind w:left="-227" w:firstLineChars="400" w:firstLine="800"/>
              <w:rPr>
                <w:sz w:val="20"/>
                <w:lang w:val="en-US"/>
              </w:rPr>
            </w:pPr>
            <w:proofErr w:type="spellStart"/>
            <w:r w:rsidRPr="006D7B18">
              <w:rPr>
                <w:sz w:val="20"/>
                <w:lang w:val="en-US"/>
              </w:rPr>
              <w:t>UpdateStatus</w:t>
            </w:r>
            <w:proofErr w:type="spellEnd"/>
          </w:p>
        </w:tc>
        <w:tc>
          <w:tcPr>
            <w:tcW w:w="444" w:type="pct"/>
            <w:tcBorders>
              <w:top w:val="single" w:sz="4" w:space="0" w:color="auto"/>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1</w:t>
            </w:r>
          </w:p>
          <w:p w:rsidR="00191F25" w:rsidRPr="006D7B18" w:rsidRDefault="00191F25" w:rsidP="00A56DC2">
            <w:pPr>
              <w:jc w:val="center"/>
              <w:rPr>
                <w:sz w:val="20"/>
                <w:lang w:val="en-US"/>
              </w:rPr>
            </w:pPr>
          </w:p>
        </w:tc>
        <w:tc>
          <w:tcPr>
            <w:tcW w:w="2499" w:type="pct"/>
            <w:tcBorders>
              <w:top w:val="single" w:sz="4" w:space="0" w:color="auto"/>
              <w:left w:val="single" w:sz="4" w:space="0" w:color="auto"/>
              <w:bottom w:val="single" w:sz="4" w:space="0" w:color="auto"/>
              <w:right w:val="single" w:sz="4" w:space="0" w:color="auto"/>
            </w:tcBorders>
            <w:shd w:val="clear" w:color="auto" w:fill="auto"/>
            <w:hideMark/>
          </w:tcPr>
          <w:p w:rsidR="00191F25" w:rsidRPr="006D7B18" w:rsidRDefault="00191F25" w:rsidP="00046B17">
            <w:pPr>
              <w:rPr>
                <w:sz w:val="20"/>
                <w:lang w:val="en-US"/>
              </w:rPr>
            </w:pPr>
            <w:r w:rsidRPr="006D7B18">
              <w:rPr>
                <w:sz w:val="20"/>
                <w:lang w:val="en-US"/>
              </w:rPr>
              <w:t>From original MS2SSNIncidentDetail_Not</w:t>
            </w:r>
            <w:r w:rsidR="00046B17">
              <w:rPr>
                <w:sz w:val="20"/>
                <w:lang w:val="en-US"/>
              </w:rPr>
              <w:t>.</w:t>
            </w: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461875">
            <w:pPr>
              <w:ind w:left="-227" w:firstLineChars="300" w:firstLine="602"/>
              <w:rPr>
                <w:b/>
                <w:bCs/>
                <w:i/>
                <w:iCs/>
                <w:sz w:val="20"/>
                <w:lang w:val="en-US"/>
              </w:rPr>
            </w:pPr>
            <w:proofErr w:type="spellStart"/>
            <w:r w:rsidRPr="006D7B18">
              <w:rPr>
                <w:b/>
                <w:bCs/>
                <w:i/>
                <w:iCs/>
                <w:sz w:val="20"/>
                <w:lang w:val="en-US"/>
              </w:rPr>
              <w:t>IR</w:t>
            </w:r>
            <w:r w:rsidR="00591CF0">
              <w:rPr>
                <w:b/>
                <w:bCs/>
                <w:i/>
                <w:iCs/>
                <w:sz w:val="20"/>
                <w:lang w:val="en-US"/>
              </w:rPr>
              <w:t>Distribution</w:t>
            </w:r>
            <w:r w:rsidRPr="006D7B18">
              <w:rPr>
                <w:b/>
                <w:bCs/>
                <w:i/>
                <w:iCs/>
                <w:sz w:val="20"/>
                <w:lang w:val="en-US"/>
              </w:rPr>
              <w:t>Details</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0-1</w:t>
            </w:r>
          </w:p>
        </w:tc>
        <w:tc>
          <w:tcPr>
            <w:tcW w:w="2499" w:type="pct"/>
            <w:tcBorders>
              <w:top w:val="nil"/>
              <w:left w:val="nil"/>
              <w:bottom w:val="single" w:sz="4" w:space="0" w:color="auto"/>
              <w:right w:val="single" w:sz="4" w:space="0" w:color="auto"/>
            </w:tcBorders>
            <w:shd w:val="clear" w:color="auto" w:fill="auto"/>
            <w:vAlign w:val="center"/>
            <w:hideMark/>
          </w:tcPr>
          <w:p w:rsidR="00CA7D4F" w:rsidRPr="006D7B18" w:rsidRDefault="00191F25" w:rsidP="00CA7D4F">
            <w:pPr>
              <w:rPr>
                <w:b/>
                <w:bCs/>
                <w:sz w:val="20"/>
                <w:lang w:val="en-US"/>
              </w:rPr>
            </w:pPr>
            <w:proofErr w:type="spellStart"/>
            <w:r w:rsidRPr="006D7B18">
              <w:rPr>
                <w:b/>
                <w:bCs/>
                <w:sz w:val="20"/>
                <w:lang w:val="en-US"/>
              </w:rPr>
              <w:t>IR</w:t>
            </w:r>
            <w:r w:rsidR="00591CF0">
              <w:rPr>
                <w:b/>
                <w:bCs/>
                <w:sz w:val="20"/>
                <w:lang w:val="en-US"/>
              </w:rPr>
              <w:t>Distribution</w:t>
            </w:r>
            <w:r w:rsidRPr="006D7B18">
              <w:rPr>
                <w:b/>
                <w:bCs/>
                <w:sz w:val="20"/>
                <w:lang w:val="en-US"/>
              </w:rPr>
              <w:t>Details</w:t>
            </w:r>
            <w:proofErr w:type="spellEnd"/>
            <w:r w:rsidRPr="006D7B18">
              <w:rPr>
                <w:b/>
                <w:bCs/>
                <w:sz w:val="20"/>
                <w:lang w:val="en-US"/>
              </w:rPr>
              <w:t xml:space="preserve"> element node. </w:t>
            </w:r>
          </w:p>
        </w:tc>
      </w:tr>
      <w:tr w:rsidR="00CA7D4F"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tcPr>
          <w:p w:rsidR="00CA7D4F" w:rsidRPr="006D7B18" w:rsidRDefault="00CA7D4F" w:rsidP="00CA7D4F">
            <w:pPr>
              <w:ind w:firstLineChars="300" w:firstLine="600"/>
              <w:rPr>
                <w:b/>
                <w:bCs/>
                <w:i/>
                <w:iCs/>
                <w:sz w:val="20"/>
                <w:lang w:val="en-US"/>
              </w:rPr>
            </w:pPr>
            <w:proofErr w:type="spellStart"/>
            <w:r w:rsidRPr="006D7B18">
              <w:rPr>
                <w:sz w:val="20"/>
                <w:lang w:val="en-US"/>
              </w:rPr>
              <w:t>IRDistributionToFlagState</w:t>
            </w:r>
            <w:proofErr w:type="spellEnd"/>
          </w:p>
        </w:tc>
        <w:tc>
          <w:tcPr>
            <w:tcW w:w="444" w:type="pct"/>
            <w:tcBorders>
              <w:top w:val="nil"/>
              <w:left w:val="nil"/>
              <w:bottom w:val="single" w:sz="4" w:space="0" w:color="auto"/>
              <w:right w:val="single" w:sz="4" w:space="0" w:color="auto"/>
            </w:tcBorders>
            <w:shd w:val="clear" w:color="auto" w:fill="auto"/>
            <w:vAlign w:val="center"/>
          </w:tcPr>
          <w:p w:rsidR="00CA7D4F" w:rsidRPr="006D7B18" w:rsidRDefault="00CA7D4F" w:rsidP="00A56DC2">
            <w:pPr>
              <w:jc w:val="center"/>
              <w:rPr>
                <w:b/>
                <w:bCs/>
                <w:i/>
                <w:iCs/>
                <w:sz w:val="20"/>
                <w:lang w:val="en-US"/>
              </w:rPr>
            </w:pPr>
            <w:r w:rsidRPr="006D7B18">
              <w:rPr>
                <w:sz w:val="20"/>
                <w:lang w:val="en-US"/>
              </w:rPr>
              <w:t>0-1</w:t>
            </w:r>
          </w:p>
        </w:tc>
        <w:tc>
          <w:tcPr>
            <w:tcW w:w="2499" w:type="pct"/>
            <w:vMerge w:val="restart"/>
            <w:tcBorders>
              <w:top w:val="nil"/>
              <w:left w:val="nil"/>
              <w:right w:val="single" w:sz="4" w:space="0" w:color="auto"/>
            </w:tcBorders>
            <w:shd w:val="clear" w:color="auto" w:fill="auto"/>
            <w:vAlign w:val="center"/>
          </w:tcPr>
          <w:p w:rsidR="00CA7D4F" w:rsidRPr="006D7B18" w:rsidRDefault="00CA7D4F" w:rsidP="00046B17">
            <w:pPr>
              <w:rPr>
                <w:b/>
                <w:bCs/>
                <w:sz w:val="20"/>
                <w:lang w:val="en-US"/>
              </w:rPr>
            </w:pPr>
            <w:r w:rsidRPr="006D7B18">
              <w:rPr>
                <w:sz w:val="20"/>
                <w:lang w:val="en-US"/>
              </w:rPr>
              <w:t>From original MS2SSNIncidentDetail_Not</w:t>
            </w:r>
            <w:r w:rsidR="00046B17">
              <w:rPr>
                <w:sz w:val="20"/>
                <w:lang w:val="en-US"/>
              </w:rPr>
              <w:t>.</w:t>
            </w:r>
          </w:p>
        </w:tc>
      </w:tr>
      <w:tr w:rsidR="00CA7D4F"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CA7D4F" w:rsidRPr="00D52675" w:rsidRDefault="00CA7D4F" w:rsidP="008E1E1F">
            <w:pPr>
              <w:ind w:left="-227" w:firstLineChars="400" w:firstLine="803"/>
              <w:rPr>
                <w:b/>
                <w:i/>
                <w:sz w:val="20"/>
                <w:lang w:val="en-US"/>
              </w:rPr>
            </w:pPr>
            <w:proofErr w:type="spellStart"/>
            <w:r w:rsidRPr="00D52675">
              <w:rPr>
                <w:b/>
                <w:i/>
                <w:sz w:val="20"/>
                <w:lang w:val="en-US"/>
              </w:rPr>
              <w:t>IRRecipient</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CA7D4F" w:rsidRPr="00D52675" w:rsidRDefault="00CA7D4F" w:rsidP="00A56DC2">
            <w:pPr>
              <w:widowControl w:val="0"/>
              <w:ind w:right="85"/>
              <w:jc w:val="center"/>
              <w:rPr>
                <w:b/>
                <w:i/>
                <w:sz w:val="20"/>
                <w:lang w:val="en-US"/>
              </w:rPr>
            </w:pPr>
            <w:r w:rsidRPr="00D52675">
              <w:rPr>
                <w:b/>
                <w:i/>
                <w:sz w:val="20"/>
                <w:lang w:val="en-US"/>
              </w:rPr>
              <w:t>0-99</w:t>
            </w:r>
          </w:p>
        </w:tc>
        <w:tc>
          <w:tcPr>
            <w:tcW w:w="2499" w:type="pct"/>
            <w:vMerge/>
            <w:tcBorders>
              <w:left w:val="single" w:sz="4" w:space="0" w:color="auto"/>
              <w:right w:val="single" w:sz="4" w:space="0" w:color="auto"/>
            </w:tcBorders>
            <w:shd w:val="clear" w:color="auto" w:fill="auto"/>
            <w:hideMark/>
          </w:tcPr>
          <w:p w:rsidR="00CA7D4F" w:rsidRPr="006D7B18" w:rsidRDefault="00CA7D4F" w:rsidP="001F56F8">
            <w:pPr>
              <w:rPr>
                <w:sz w:val="20"/>
                <w:lang w:val="en-US"/>
              </w:rPr>
            </w:pPr>
          </w:p>
        </w:tc>
      </w:tr>
      <w:tr w:rsidR="00CA7D4F" w:rsidRPr="006D7B18" w:rsidTr="002945FC">
        <w:trPr>
          <w:trHeight w:val="173"/>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CA7D4F" w:rsidRPr="006D7B18" w:rsidRDefault="00CA7D4F" w:rsidP="008E1E1F">
            <w:pPr>
              <w:ind w:left="-227" w:firstLineChars="400" w:firstLine="800"/>
              <w:rPr>
                <w:sz w:val="20"/>
                <w:lang w:val="en-US"/>
              </w:rPr>
            </w:pPr>
            <w:proofErr w:type="spellStart"/>
            <w:r w:rsidRPr="006D7B18">
              <w:rPr>
                <w:sz w:val="20"/>
                <w:lang w:val="en-US"/>
              </w:rPr>
              <w:t>Recipient</w:t>
            </w:r>
            <w:r>
              <w:rPr>
                <w:sz w:val="20"/>
                <w:lang w:val="en-US"/>
              </w:rPr>
              <w:t>Country</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CA7D4F" w:rsidRPr="006D7B18" w:rsidRDefault="008D561C" w:rsidP="00A56DC2">
            <w:pPr>
              <w:jc w:val="center"/>
              <w:rPr>
                <w:sz w:val="20"/>
                <w:lang w:val="en-US"/>
              </w:rPr>
            </w:pPr>
            <w:r>
              <w:rPr>
                <w:sz w:val="20"/>
                <w:lang w:val="en-US"/>
              </w:rPr>
              <w:t>1</w:t>
            </w:r>
          </w:p>
        </w:tc>
        <w:tc>
          <w:tcPr>
            <w:tcW w:w="2499" w:type="pct"/>
            <w:vMerge/>
            <w:tcBorders>
              <w:left w:val="single" w:sz="4" w:space="0" w:color="auto"/>
              <w:bottom w:val="single" w:sz="4" w:space="0" w:color="auto"/>
              <w:right w:val="single" w:sz="4" w:space="0" w:color="auto"/>
            </w:tcBorders>
            <w:vAlign w:val="center"/>
            <w:hideMark/>
          </w:tcPr>
          <w:p w:rsidR="00CA7D4F" w:rsidRPr="006D7B18" w:rsidRDefault="00CA7D4F" w:rsidP="00A56DC2">
            <w:pPr>
              <w:rPr>
                <w:sz w:val="20"/>
                <w:lang w:val="en-US"/>
              </w:rPr>
            </w:pPr>
          </w:p>
        </w:tc>
      </w:tr>
      <w:tr w:rsidR="00CA7D4F" w:rsidRPr="006D7B18" w:rsidTr="002945FC">
        <w:trPr>
          <w:trHeight w:val="219"/>
        </w:trPr>
        <w:tc>
          <w:tcPr>
            <w:tcW w:w="2057" w:type="pct"/>
            <w:tcBorders>
              <w:top w:val="nil"/>
              <w:left w:val="single" w:sz="4" w:space="0" w:color="auto"/>
              <w:bottom w:val="single" w:sz="4" w:space="0" w:color="auto"/>
              <w:right w:val="single" w:sz="4" w:space="0" w:color="auto"/>
            </w:tcBorders>
            <w:shd w:val="clear" w:color="auto" w:fill="auto"/>
            <w:noWrap/>
            <w:vAlign w:val="center"/>
          </w:tcPr>
          <w:p w:rsidR="00CA7D4F" w:rsidRPr="006D7B18" w:rsidRDefault="00CA7D4F" w:rsidP="00461875">
            <w:pPr>
              <w:ind w:left="-227" w:firstLineChars="400" w:firstLine="800"/>
              <w:rPr>
                <w:sz w:val="20"/>
                <w:lang w:val="en-US"/>
              </w:rPr>
            </w:pPr>
            <w:proofErr w:type="spellStart"/>
            <w:r>
              <w:rPr>
                <w:sz w:val="20"/>
                <w:lang w:val="en-US"/>
              </w:rPr>
              <w:t>ActionRequestedDetail</w:t>
            </w:r>
            <w:proofErr w:type="spellEnd"/>
          </w:p>
        </w:tc>
        <w:tc>
          <w:tcPr>
            <w:tcW w:w="444" w:type="pct"/>
            <w:tcBorders>
              <w:top w:val="nil"/>
              <w:left w:val="nil"/>
              <w:bottom w:val="single" w:sz="4" w:space="0" w:color="auto"/>
              <w:right w:val="single" w:sz="4" w:space="0" w:color="auto"/>
            </w:tcBorders>
            <w:shd w:val="clear" w:color="auto" w:fill="auto"/>
            <w:vAlign w:val="center"/>
          </w:tcPr>
          <w:p w:rsidR="00CA7D4F" w:rsidRPr="006D7B18" w:rsidRDefault="00CA7D4F" w:rsidP="00A56DC2">
            <w:pPr>
              <w:jc w:val="center"/>
              <w:rPr>
                <w:sz w:val="20"/>
                <w:lang w:val="en-US"/>
              </w:rPr>
            </w:pPr>
            <w:r>
              <w:rPr>
                <w:sz w:val="20"/>
                <w:lang w:val="en-US"/>
              </w:rPr>
              <w:t>0-1</w:t>
            </w:r>
          </w:p>
        </w:tc>
        <w:tc>
          <w:tcPr>
            <w:tcW w:w="2499" w:type="pct"/>
            <w:tcBorders>
              <w:left w:val="single" w:sz="4" w:space="0" w:color="auto"/>
              <w:bottom w:val="single" w:sz="4" w:space="0" w:color="000000"/>
              <w:right w:val="single" w:sz="4" w:space="0" w:color="auto"/>
            </w:tcBorders>
            <w:vAlign w:val="center"/>
          </w:tcPr>
          <w:p w:rsidR="00CA7D4F" w:rsidRPr="006D7B18" w:rsidRDefault="00CA7D4F" w:rsidP="00A56DC2">
            <w:pPr>
              <w:rPr>
                <w:sz w:val="20"/>
                <w:lang w:val="en-US"/>
              </w:rPr>
            </w:pPr>
          </w:p>
        </w:tc>
      </w:tr>
      <w:tr w:rsidR="00191F25" w:rsidRPr="006D7B18" w:rsidTr="002945FC">
        <w:trPr>
          <w:trHeight w:val="26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461875">
            <w:pPr>
              <w:ind w:left="-227" w:firstLineChars="300" w:firstLine="602"/>
              <w:rPr>
                <w:b/>
                <w:bCs/>
                <w:i/>
                <w:iCs/>
                <w:sz w:val="20"/>
                <w:lang w:val="en-US"/>
              </w:rPr>
            </w:pPr>
            <w:proofErr w:type="spellStart"/>
            <w:r w:rsidRPr="006D7B18">
              <w:rPr>
                <w:b/>
                <w:bCs/>
                <w:i/>
                <w:iCs/>
                <w:sz w:val="20"/>
                <w:lang w:val="en-US"/>
              </w:rPr>
              <w:t>IRVesselIdentificationList</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3C2805">
            <w:pPr>
              <w:jc w:val="center"/>
              <w:rPr>
                <w:b/>
                <w:bCs/>
                <w:i/>
                <w:iCs/>
                <w:sz w:val="20"/>
                <w:lang w:val="en-US"/>
              </w:rPr>
            </w:pPr>
            <w:r w:rsidRPr="006D7B18">
              <w:rPr>
                <w:b/>
                <w:bCs/>
                <w:i/>
                <w:iCs/>
                <w:sz w:val="20"/>
                <w:lang w:val="en-US"/>
              </w:rPr>
              <w:t>0-</w:t>
            </w:r>
            <w:r w:rsidR="003C2805">
              <w:rPr>
                <w:b/>
                <w:bCs/>
                <w:i/>
                <w:iCs/>
                <w:sz w:val="20"/>
                <w:lang w:val="en-US"/>
              </w:rPr>
              <w:t>1</w:t>
            </w:r>
          </w:p>
        </w:tc>
        <w:tc>
          <w:tcPr>
            <w:tcW w:w="2499" w:type="pct"/>
            <w:tcBorders>
              <w:top w:val="nil"/>
              <w:left w:val="nil"/>
              <w:bottom w:val="single" w:sz="4" w:space="0" w:color="auto"/>
              <w:right w:val="single" w:sz="4" w:space="0" w:color="auto"/>
            </w:tcBorders>
            <w:shd w:val="clear" w:color="auto" w:fill="auto"/>
            <w:hideMark/>
          </w:tcPr>
          <w:p w:rsidR="00191F25" w:rsidRPr="006D7B18" w:rsidRDefault="003C2805" w:rsidP="00A56DC2">
            <w:pPr>
              <w:rPr>
                <w:b/>
                <w:bCs/>
                <w:sz w:val="20"/>
                <w:lang w:val="en-US"/>
              </w:rPr>
            </w:pPr>
            <w:r w:rsidRPr="006D7B18">
              <w:rPr>
                <w:sz w:val="20"/>
                <w:lang w:val="en-US"/>
              </w:rPr>
              <w:t>From original MS2SSNIncidentDetail_Not</w:t>
            </w:r>
          </w:p>
        </w:tc>
      </w:tr>
      <w:tr w:rsidR="00191F25" w:rsidRPr="006D7B18" w:rsidTr="002945FC">
        <w:trPr>
          <w:trHeight w:val="450"/>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461875">
            <w:pPr>
              <w:ind w:left="-227" w:firstLineChars="400" w:firstLine="803"/>
              <w:rPr>
                <w:b/>
                <w:bCs/>
                <w:i/>
                <w:iCs/>
                <w:sz w:val="20"/>
                <w:lang w:val="en-US"/>
              </w:rPr>
            </w:pPr>
            <w:proofErr w:type="spellStart"/>
            <w:r w:rsidRPr="006D7B18">
              <w:rPr>
                <w:b/>
                <w:bCs/>
                <w:i/>
                <w:iCs/>
                <w:sz w:val="20"/>
                <w:lang w:val="en-US"/>
              </w:rPr>
              <w:t>IRVesselIdentification</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1</w:t>
            </w:r>
            <w:r w:rsidR="003C2805">
              <w:rPr>
                <w:b/>
                <w:bCs/>
                <w:i/>
                <w:iCs/>
                <w:sz w:val="20"/>
                <w:lang w:val="en-US"/>
              </w:rPr>
              <w:t>-99</w:t>
            </w:r>
          </w:p>
        </w:tc>
        <w:tc>
          <w:tcPr>
            <w:tcW w:w="2499" w:type="pct"/>
            <w:tcBorders>
              <w:top w:val="nil"/>
              <w:left w:val="nil"/>
              <w:bottom w:val="single" w:sz="4" w:space="0" w:color="auto"/>
              <w:right w:val="single" w:sz="4" w:space="0" w:color="auto"/>
            </w:tcBorders>
            <w:shd w:val="clear" w:color="auto" w:fill="auto"/>
            <w:hideMark/>
          </w:tcPr>
          <w:p w:rsidR="00191F25" w:rsidRPr="006D7B18" w:rsidRDefault="00191F25" w:rsidP="00A56DC2">
            <w:pPr>
              <w:rPr>
                <w:sz w:val="20"/>
                <w:lang w:val="en-US"/>
              </w:rPr>
            </w:pPr>
            <w:proofErr w:type="spellStart"/>
            <w:r w:rsidRPr="006D7B18">
              <w:rPr>
                <w:sz w:val="20"/>
                <w:lang w:val="en-US"/>
              </w:rPr>
              <w:t>IR</w:t>
            </w:r>
            <w:r w:rsidRPr="006D7B18">
              <w:rPr>
                <w:b/>
                <w:bCs/>
                <w:sz w:val="20"/>
                <w:lang w:val="en-US"/>
              </w:rPr>
              <w:t>VesselIdentification</w:t>
            </w:r>
            <w:proofErr w:type="spellEnd"/>
            <w:r w:rsidRPr="006D7B18">
              <w:rPr>
                <w:b/>
                <w:bCs/>
                <w:sz w:val="20"/>
                <w:lang w:val="en-US"/>
              </w:rPr>
              <w:t xml:space="preserve"> element node</w:t>
            </w:r>
            <w:r w:rsidRPr="006D7B18">
              <w:rPr>
                <w:sz w:val="20"/>
                <w:lang w:val="en-US"/>
              </w:rPr>
              <w:t>. To be used to identify a single ship.</w:t>
            </w:r>
          </w:p>
        </w:tc>
      </w:tr>
      <w:tr w:rsidR="00191F25" w:rsidRPr="006D7B18" w:rsidTr="002945FC">
        <w:trPr>
          <w:trHeight w:val="1350"/>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461875">
            <w:pPr>
              <w:ind w:left="-227" w:firstLineChars="500" w:firstLine="1004"/>
              <w:rPr>
                <w:b/>
                <w:bCs/>
                <w:i/>
                <w:iCs/>
                <w:sz w:val="20"/>
                <w:lang w:val="en-US"/>
              </w:rPr>
            </w:pPr>
            <w:proofErr w:type="spellStart"/>
            <w:r w:rsidRPr="006D7B18">
              <w:rPr>
                <w:b/>
                <w:bCs/>
                <w:i/>
                <w:iCs/>
                <w:sz w:val="20"/>
                <w:lang w:val="en-US"/>
              </w:rPr>
              <w:t>IRVessel_IdentityVerified</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0-1</w:t>
            </w:r>
          </w:p>
        </w:tc>
        <w:tc>
          <w:tcPr>
            <w:tcW w:w="2499" w:type="pct"/>
            <w:tcBorders>
              <w:top w:val="nil"/>
              <w:left w:val="nil"/>
              <w:bottom w:val="single" w:sz="4" w:space="0" w:color="auto"/>
              <w:right w:val="single" w:sz="4" w:space="0" w:color="auto"/>
            </w:tcBorders>
            <w:shd w:val="clear" w:color="auto" w:fill="auto"/>
            <w:hideMark/>
          </w:tcPr>
          <w:p w:rsidR="00191F25" w:rsidRPr="006D7B18" w:rsidRDefault="00191F25" w:rsidP="00A56DC2">
            <w:pPr>
              <w:rPr>
                <w:sz w:val="20"/>
                <w:lang w:val="en-US"/>
              </w:rPr>
            </w:pPr>
            <w:proofErr w:type="spellStart"/>
            <w:r w:rsidRPr="006D7B18">
              <w:rPr>
                <w:sz w:val="20"/>
                <w:lang w:val="en-US"/>
              </w:rPr>
              <w:t>IRVessel_IdentityVerified</w:t>
            </w:r>
            <w:proofErr w:type="spellEnd"/>
            <w:r w:rsidRPr="006D7B18">
              <w:rPr>
                <w:sz w:val="20"/>
                <w:lang w:val="en-US"/>
              </w:rPr>
              <w:t xml:space="preserve"> element node.</w:t>
            </w:r>
            <w:r w:rsidRPr="006D7B18">
              <w:rPr>
                <w:sz w:val="20"/>
                <w:lang w:val="en-US"/>
              </w:rPr>
              <w:br/>
              <w:t xml:space="preserve">Mandatory if </w:t>
            </w:r>
            <w:proofErr w:type="spellStart"/>
            <w:r w:rsidRPr="006D7B18">
              <w:rPr>
                <w:sz w:val="20"/>
                <w:lang w:val="en-US"/>
              </w:rPr>
              <w:t>IRVessel_IdentityNotFullyVerified</w:t>
            </w:r>
            <w:proofErr w:type="spellEnd"/>
            <w:r w:rsidRPr="006D7B18">
              <w:rPr>
                <w:sz w:val="20"/>
                <w:lang w:val="en-US"/>
              </w:rPr>
              <w:t xml:space="preserve"> not provided.</w:t>
            </w:r>
            <w:r w:rsidRPr="006D7B18">
              <w:rPr>
                <w:sz w:val="20"/>
                <w:lang w:val="en-US"/>
              </w:rPr>
              <w:br/>
              <w:t xml:space="preserve">Not accepted if </w:t>
            </w:r>
            <w:proofErr w:type="spellStart"/>
            <w:r w:rsidRPr="006D7B18">
              <w:rPr>
                <w:sz w:val="20"/>
                <w:lang w:val="en-US"/>
              </w:rPr>
              <w:t>IRVessel_IdentityNotFullyVerified</w:t>
            </w:r>
            <w:proofErr w:type="spellEnd"/>
            <w:r w:rsidRPr="006D7B18">
              <w:rPr>
                <w:sz w:val="20"/>
                <w:lang w:val="en-US"/>
              </w:rPr>
              <w:t xml:space="preserve"> provided.</w:t>
            </w:r>
            <w:r w:rsidRPr="006D7B18">
              <w:rPr>
                <w:sz w:val="20"/>
                <w:lang w:val="en-US"/>
              </w:rPr>
              <w:br/>
              <w:t xml:space="preserve">The message identifier attributes (IMO number, MMSI, Call Sign, ship name) </w:t>
            </w:r>
            <w:proofErr w:type="gramStart"/>
            <w:r w:rsidRPr="006D7B18">
              <w:rPr>
                <w:sz w:val="20"/>
                <w:lang w:val="en-US"/>
              </w:rPr>
              <w:t>have to</w:t>
            </w:r>
            <w:proofErr w:type="gramEnd"/>
            <w:r w:rsidRPr="006D7B18">
              <w:rPr>
                <w:sz w:val="20"/>
                <w:lang w:val="en-US"/>
              </w:rPr>
              <w:t xml:space="preserve"> be checked against a </w:t>
            </w:r>
            <w:del w:id="709" w:author="Author">
              <w:r w:rsidRPr="006D7B18" w:rsidDel="00245E83">
                <w:rPr>
                  <w:sz w:val="20"/>
                  <w:lang w:val="en-US"/>
                </w:rPr>
                <w:delText xml:space="preserve"> </w:delText>
              </w:r>
            </w:del>
            <w:r w:rsidRPr="006D7B18">
              <w:rPr>
                <w:sz w:val="20"/>
                <w:lang w:val="en-US"/>
              </w:rPr>
              <w:t>reference ship database</w:t>
            </w:r>
          </w:p>
        </w:tc>
      </w:tr>
      <w:tr w:rsidR="00191F25" w:rsidRPr="006D7B18" w:rsidTr="002945FC">
        <w:trPr>
          <w:trHeight w:val="22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461875">
            <w:pPr>
              <w:ind w:left="-227" w:firstLineChars="600" w:firstLine="1200"/>
              <w:rPr>
                <w:sz w:val="20"/>
                <w:lang w:val="en-US"/>
              </w:rPr>
            </w:pPr>
            <w:proofErr w:type="spellStart"/>
            <w:r w:rsidRPr="006D7B18">
              <w:rPr>
                <w:sz w:val="20"/>
                <w:lang w:val="en-US"/>
              </w:rPr>
              <w:t>IMONumber</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0-1</w:t>
            </w:r>
          </w:p>
        </w:tc>
        <w:tc>
          <w:tcPr>
            <w:tcW w:w="2499" w:type="pct"/>
            <w:vMerge w:val="restart"/>
            <w:tcBorders>
              <w:top w:val="nil"/>
              <w:left w:val="single" w:sz="4" w:space="0" w:color="auto"/>
              <w:bottom w:val="single" w:sz="4" w:space="0" w:color="000000"/>
              <w:right w:val="single" w:sz="4" w:space="0" w:color="auto"/>
            </w:tcBorders>
            <w:shd w:val="clear" w:color="auto" w:fill="auto"/>
            <w:hideMark/>
          </w:tcPr>
          <w:p w:rsidR="00191F25" w:rsidRPr="006D7B18" w:rsidRDefault="00191F25" w:rsidP="00A56DC2">
            <w:pPr>
              <w:rPr>
                <w:sz w:val="20"/>
                <w:lang w:val="en-US"/>
              </w:rPr>
            </w:pPr>
            <w:r w:rsidRPr="006D7B18">
              <w:rPr>
                <w:sz w:val="20"/>
                <w:lang w:val="en-US"/>
              </w:rPr>
              <w:t>From original MS2SSNIncidentDetail_Not</w:t>
            </w: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461875">
            <w:pPr>
              <w:ind w:left="-227" w:firstLineChars="600" w:firstLine="1200"/>
              <w:rPr>
                <w:sz w:val="20"/>
                <w:lang w:val="en-US"/>
              </w:rPr>
            </w:pPr>
            <w:proofErr w:type="spellStart"/>
            <w:r w:rsidRPr="006D7B18">
              <w:rPr>
                <w:sz w:val="20"/>
                <w:lang w:val="en-US"/>
              </w:rPr>
              <w:t>MMSINumber</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0-1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461875">
            <w:pPr>
              <w:ind w:left="-227" w:firstLineChars="600" w:firstLine="1200"/>
              <w:rPr>
                <w:sz w:val="20"/>
                <w:lang w:val="en-US"/>
              </w:rPr>
            </w:pPr>
            <w:proofErr w:type="spellStart"/>
            <w:r w:rsidRPr="006D7B18">
              <w:rPr>
                <w:sz w:val="20"/>
                <w:lang w:val="en-US"/>
              </w:rPr>
              <w:t>CallSign</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0-1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461875">
            <w:pPr>
              <w:ind w:left="-227" w:firstLineChars="600" w:firstLine="1200"/>
              <w:rPr>
                <w:sz w:val="20"/>
                <w:lang w:val="en-US"/>
              </w:rPr>
            </w:pPr>
            <w:proofErr w:type="spellStart"/>
            <w:r w:rsidRPr="006D7B18">
              <w:rPr>
                <w:sz w:val="20"/>
                <w:lang w:val="en-US"/>
              </w:rPr>
              <w:t>ShipName</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0-1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461875">
            <w:pPr>
              <w:ind w:left="-227" w:firstLineChars="600" w:firstLine="1200"/>
              <w:rPr>
                <w:sz w:val="20"/>
                <w:lang w:val="en-US"/>
              </w:rPr>
            </w:pPr>
            <w:r w:rsidRPr="006D7B18">
              <w:rPr>
                <w:sz w:val="20"/>
                <w:lang w:val="en-US"/>
              </w:rPr>
              <w:t>Flag</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0-1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461875">
            <w:pPr>
              <w:ind w:left="-227" w:firstLineChars="600" w:firstLine="1200"/>
              <w:rPr>
                <w:sz w:val="20"/>
                <w:lang w:val="en-US"/>
              </w:rPr>
            </w:pPr>
            <w:proofErr w:type="spellStart"/>
            <w:r w:rsidRPr="006D7B18">
              <w:rPr>
                <w:sz w:val="20"/>
                <w:lang w:val="en-US"/>
              </w:rPr>
              <w:lastRenderedPageBreak/>
              <w:t>IRNumber_FishingVessel</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0-1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450"/>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461875">
            <w:pPr>
              <w:ind w:left="-397" w:firstLineChars="500" w:firstLine="1004"/>
              <w:rPr>
                <w:b/>
                <w:bCs/>
                <w:i/>
                <w:iCs/>
                <w:sz w:val="20"/>
                <w:lang w:val="en-US"/>
              </w:rPr>
            </w:pPr>
            <w:proofErr w:type="spellStart"/>
            <w:r w:rsidRPr="006D7B18">
              <w:rPr>
                <w:b/>
                <w:bCs/>
                <w:i/>
                <w:iCs/>
                <w:sz w:val="20"/>
                <w:lang w:val="en-US"/>
              </w:rPr>
              <w:t>IRVessel_IdentityNotFullyVerified</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0-1</w:t>
            </w:r>
          </w:p>
        </w:tc>
        <w:tc>
          <w:tcPr>
            <w:tcW w:w="2499" w:type="pct"/>
            <w:tcBorders>
              <w:top w:val="nil"/>
              <w:left w:val="nil"/>
              <w:bottom w:val="single" w:sz="4" w:space="0" w:color="auto"/>
              <w:right w:val="single" w:sz="4" w:space="0" w:color="auto"/>
            </w:tcBorders>
            <w:shd w:val="clear" w:color="auto" w:fill="auto"/>
            <w:hideMark/>
          </w:tcPr>
          <w:p w:rsidR="00191F25" w:rsidRPr="006D7B18" w:rsidRDefault="00191F25" w:rsidP="00A56DC2">
            <w:pPr>
              <w:rPr>
                <w:sz w:val="20"/>
                <w:lang w:val="en-US"/>
              </w:rPr>
            </w:pPr>
            <w:proofErr w:type="spellStart"/>
            <w:r w:rsidRPr="006D7B18">
              <w:rPr>
                <w:sz w:val="20"/>
                <w:lang w:val="en-US"/>
              </w:rPr>
              <w:t>IR</w:t>
            </w:r>
            <w:r w:rsidRPr="006D7B18">
              <w:rPr>
                <w:b/>
                <w:bCs/>
                <w:sz w:val="20"/>
                <w:lang w:val="en-US"/>
              </w:rPr>
              <w:t>Vessel_IdentityNotFullyVerified</w:t>
            </w:r>
            <w:proofErr w:type="spellEnd"/>
            <w:r w:rsidRPr="006D7B18">
              <w:rPr>
                <w:b/>
                <w:bCs/>
                <w:sz w:val="20"/>
                <w:lang w:val="en-US"/>
              </w:rPr>
              <w:t xml:space="preserve"> element node.</w:t>
            </w:r>
            <w:r w:rsidRPr="006D7B18">
              <w:rPr>
                <w:sz w:val="20"/>
                <w:lang w:val="en-US"/>
              </w:rPr>
              <w:t xml:space="preserve"> Mandatory if </w:t>
            </w:r>
            <w:proofErr w:type="spellStart"/>
            <w:r w:rsidRPr="006D7B18">
              <w:rPr>
                <w:sz w:val="20"/>
                <w:lang w:val="en-US"/>
              </w:rPr>
              <w:t>IRVessel_IdentityVerified</w:t>
            </w:r>
            <w:proofErr w:type="spellEnd"/>
            <w:r w:rsidRPr="006D7B18">
              <w:rPr>
                <w:sz w:val="20"/>
                <w:lang w:val="en-US"/>
              </w:rPr>
              <w:t xml:space="preserve"> not provided.</w:t>
            </w:r>
          </w:p>
        </w:tc>
      </w:tr>
      <w:tr w:rsidR="00191F25" w:rsidRPr="006D7B18" w:rsidTr="002945FC">
        <w:trPr>
          <w:trHeight w:val="450"/>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600" w:firstLine="1200"/>
              <w:rPr>
                <w:sz w:val="20"/>
                <w:lang w:val="en-US"/>
              </w:rPr>
            </w:pPr>
            <w:proofErr w:type="spellStart"/>
            <w:r w:rsidRPr="006D7B18">
              <w:rPr>
                <w:sz w:val="20"/>
                <w:lang w:val="en-US"/>
              </w:rPr>
              <w:t>DescribeVessel</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1</w:t>
            </w:r>
          </w:p>
        </w:tc>
        <w:tc>
          <w:tcPr>
            <w:tcW w:w="2499" w:type="pct"/>
            <w:tcBorders>
              <w:top w:val="nil"/>
              <w:left w:val="nil"/>
              <w:bottom w:val="single" w:sz="4" w:space="0" w:color="auto"/>
              <w:right w:val="single" w:sz="4" w:space="0" w:color="auto"/>
            </w:tcBorders>
            <w:shd w:val="clear" w:color="auto" w:fill="auto"/>
            <w:hideMark/>
          </w:tcPr>
          <w:p w:rsidR="00191F25" w:rsidRPr="006D7B18" w:rsidRDefault="00191F25" w:rsidP="00A56DC2">
            <w:pPr>
              <w:rPr>
                <w:sz w:val="20"/>
                <w:lang w:val="en-US"/>
              </w:rPr>
            </w:pPr>
            <w:r w:rsidRPr="006D7B18">
              <w:rPr>
                <w:sz w:val="20"/>
                <w:lang w:val="en-US"/>
              </w:rPr>
              <w:t>From original MS2SSNIncidentDetail_Not</w:t>
            </w: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461875">
            <w:pPr>
              <w:ind w:left="-397" w:firstLineChars="500" w:firstLine="1004"/>
              <w:rPr>
                <w:b/>
                <w:bCs/>
                <w:i/>
                <w:iCs/>
                <w:sz w:val="20"/>
                <w:lang w:val="en-US"/>
              </w:rPr>
            </w:pPr>
            <w:proofErr w:type="spellStart"/>
            <w:r w:rsidRPr="006D7B18">
              <w:rPr>
                <w:b/>
                <w:bCs/>
                <w:i/>
                <w:iCs/>
                <w:sz w:val="20"/>
                <w:lang w:val="en-US"/>
              </w:rPr>
              <w:t>IRVoyageInformation</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0-1</w:t>
            </w:r>
          </w:p>
        </w:tc>
        <w:tc>
          <w:tcPr>
            <w:tcW w:w="2499" w:type="pct"/>
            <w:tcBorders>
              <w:top w:val="nil"/>
              <w:left w:val="nil"/>
              <w:bottom w:val="single" w:sz="4" w:space="0" w:color="auto"/>
              <w:right w:val="single" w:sz="4" w:space="0" w:color="auto"/>
            </w:tcBorders>
            <w:shd w:val="clear" w:color="auto" w:fill="auto"/>
            <w:hideMark/>
          </w:tcPr>
          <w:p w:rsidR="00191F25" w:rsidRPr="006D7B18" w:rsidRDefault="00191F25" w:rsidP="00A56DC2">
            <w:pPr>
              <w:rPr>
                <w:b/>
                <w:bCs/>
                <w:sz w:val="20"/>
                <w:lang w:val="en-US"/>
              </w:rPr>
            </w:pPr>
            <w:proofErr w:type="spellStart"/>
            <w:r w:rsidRPr="006D7B18">
              <w:rPr>
                <w:b/>
                <w:bCs/>
                <w:sz w:val="20"/>
                <w:lang w:val="en-US"/>
              </w:rPr>
              <w:t>IRVoyageInformation</w:t>
            </w:r>
            <w:proofErr w:type="spellEnd"/>
            <w:r w:rsidRPr="006D7B18">
              <w:rPr>
                <w:b/>
                <w:bCs/>
                <w:sz w:val="20"/>
                <w:lang w:val="en-US"/>
              </w:rPr>
              <w:t xml:space="preserve"> element node.</w:t>
            </w: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600" w:firstLine="1200"/>
              <w:rPr>
                <w:sz w:val="20"/>
                <w:lang w:val="en-US"/>
              </w:rPr>
            </w:pPr>
            <w:proofErr w:type="spellStart"/>
            <w:r w:rsidRPr="006D7B18">
              <w:rPr>
                <w:sz w:val="20"/>
                <w:lang w:val="en-US"/>
              </w:rPr>
              <w:t>PortofDeparture</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0-1</w:t>
            </w:r>
          </w:p>
        </w:tc>
        <w:tc>
          <w:tcPr>
            <w:tcW w:w="2499" w:type="pct"/>
            <w:vMerge w:val="restart"/>
            <w:tcBorders>
              <w:top w:val="nil"/>
              <w:left w:val="single" w:sz="4" w:space="0" w:color="auto"/>
              <w:bottom w:val="single" w:sz="4" w:space="0" w:color="000000"/>
              <w:right w:val="single" w:sz="4" w:space="0" w:color="auto"/>
            </w:tcBorders>
            <w:shd w:val="clear" w:color="auto" w:fill="auto"/>
            <w:hideMark/>
          </w:tcPr>
          <w:p w:rsidR="00191F25" w:rsidRPr="006D7B18" w:rsidRDefault="00191F25" w:rsidP="00A56DC2">
            <w:pPr>
              <w:rPr>
                <w:sz w:val="20"/>
                <w:lang w:val="en-US"/>
              </w:rPr>
            </w:pPr>
            <w:r w:rsidRPr="006D7B18">
              <w:rPr>
                <w:sz w:val="20"/>
                <w:lang w:val="en-US"/>
              </w:rPr>
              <w:t>From original MS2SSNIncidentDetail_Not.</w:t>
            </w: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600" w:firstLine="1200"/>
              <w:rPr>
                <w:sz w:val="20"/>
                <w:lang w:val="en-US"/>
              </w:rPr>
            </w:pPr>
            <w:proofErr w:type="spellStart"/>
            <w:r w:rsidRPr="006D7B18">
              <w:rPr>
                <w:sz w:val="20"/>
                <w:lang w:val="en-US"/>
              </w:rPr>
              <w:t>PortOfDestination</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0-1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600" w:firstLine="1200"/>
              <w:rPr>
                <w:sz w:val="20"/>
                <w:lang w:val="en-US"/>
              </w:rPr>
            </w:pPr>
            <w:proofErr w:type="spellStart"/>
            <w:r w:rsidRPr="006D7B18">
              <w:rPr>
                <w:sz w:val="20"/>
                <w:lang w:val="en-US"/>
              </w:rPr>
              <w:t>TotalPersonsOnBoard</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0-1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450"/>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461875">
            <w:pPr>
              <w:ind w:left="-397" w:firstLineChars="500" w:firstLine="1004"/>
              <w:rPr>
                <w:b/>
                <w:bCs/>
                <w:i/>
                <w:iCs/>
                <w:sz w:val="20"/>
                <w:lang w:val="en-US"/>
              </w:rPr>
            </w:pPr>
            <w:proofErr w:type="spellStart"/>
            <w:r w:rsidRPr="006D7B18">
              <w:rPr>
                <w:b/>
                <w:bCs/>
                <w:i/>
                <w:iCs/>
                <w:sz w:val="20"/>
                <w:lang w:val="en-US"/>
              </w:rPr>
              <w:t>CargoManifest</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0-1</w:t>
            </w:r>
          </w:p>
        </w:tc>
        <w:tc>
          <w:tcPr>
            <w:tcW w:w="2499" w:type="pct"/>
            <w:tcBorders>
              <w:top w:val="nil"/>
              <w:left w:val="nil"/>
              <w:bottom w:val="single" w:sz="4" w:space="0" w:color="auto"/>
              <w:right w:val="single" w:sz="4" w:space="0" w:color="auto"/>
            </w:tcBorders>
            <w:shd w:val="clear" w:color="auto" w:fill="auto"/>
            <w:hideMark/>
          </w:tcPr>
          <w:p w:rsidR="00191F25" w:rsidRPr="006D7B18" w:rsidRDefault="00191F25" w:rsidP="00A56DC2">
            <w:pPr>
              <w:rPr>
                <w:b/>
                <w:bCs/>
                <w:sz w:val="20"/>
                <w:lang w:val="en-US"/>
              </w:rPr>
            </w:pPr>
            <w:proofErr w:type="spellStart"/>
            <w:r w:rsidRPr="006D7B18">
              <w:rPr>
                <w:b/>
                <w:bCs/>
                <w:sz w:val="20"/>
                <w:lang w:val="en-US"/>
              </w:rPr>
              <w:t>CargoManifest</w:t>
            </w:r>
            <w:proofErr w:type="spellEnd"/>
            <w:r w:rsidRPr="006D7B18">
              <w:rPr>
                <w:b/>
                <w:bCs/>
                <w:sz w:val="20"/>
                <w:lang w:val="en-US"/>
              </w:rPr>
              <w:t xml:space="preserve"> element node</w:t>
            </w:r>
          </w:p>
        </w:tc>
      </w:tr>
      <w:tr w:rsidR="00191F25" w:rsidRPr="006D7B18" w:rsidTr="002945FC">
        <w:trPr>
          <w:trHeight w:val="112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600" w:firstLine="1200"/>
              <w:rPr>
                <w:sz w:val="20"/>
                <w:lang w:val="en-US"/>
              </w:rPr>
            </w:pPr>
            <w:r w:rsidRPr="006D7B18">
              <w:rPr>
                <w:sz w:val="20"/>
                <w:lang w:val="en-US"/>
              </w:rPr>
              <w:t>Details</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1</w:t>
            </w:r>
          </w:p>
        </w:tc>
        <w:tc>
          <w:tcPr>
            <w:tcW w:w="2499" w:type="pct"/>
            <w:tcBorders>
              <w:top w:val="nil"/>
              <w:left w:val="nil"/>
              <w:bottom w:val="single" w:sz="4" w:space="0" w:color="auto"/>
              <w:right w:val="single" w:sz="4" w:space="0" w:color="auto"/>
            </w:tcBorders>
            <w:shd w:val="clear" w:color="auto" w:fill="auto"/>
            <w:hideMark/>
          </w:tcPr>
          <w:p w:rsidR="00191F25" w:rsidRPr="006D7B18" w:rsidRDefault="00191F25" w:rsidP="00A56DC2">
            <w:pPr>
              <w:rPr>
                <w:sz w:val="20"/>
                <w:lang w:val="en-US"/>
              </w:rPr>
            </w:pPr>
            <w:r w:rsidRPr="006D7B18">
              <w:rPr>
                <w:sz w:val="20"/>
                <w:lang w:val="en-US"/>
              </w:rPr>
              <w:t xml:space="preserve">If </w:t>
            </w:r>
            <w:proofErr w:type="spellStart"/>
            <w:r w:rsidRPr="006D7B18">
              <w:rPr>
                <w:sz w:val="20"/>
                <w:lang w:val="en-US"/>
              </w:rPr>
              <w:t>CargoManifest</w:t>
            </w:r>
            <w:proofErr w:type="spellEnd"/>
            <w:r w:rsidRPr="006D7B18">
              <w:rPr>
                <w:sz w:val="20"/>
                <w:lang w:val="en-US"/>
              </w:rPr>
              <w:t xml:space="preserve"> element node provided in MS2SSN_IncidentDetail_Not, this information is only available upon request to the central SSN system.</w:t>
            </w:r>
            <w:r w:rsidRPr="006D7B18">
              <w:rPr>
                <w:sz w:val="20"/>
                <w:lang w:val="en-US"/>
              </w:rPr>
              <w:br/>
              <w:t>In this case, the filed will quote:</w:t>
            </w:r>
            <w:r w:rsidRPr="006D7B18">
              <w:rPr>
                <w:sz w:val="20"/>
                <w:lang w:val="en-US"/>
              </w:rPr>
              <w:br/>
              <w:t>"Cargo manifest available upon request to central SSN system"</w:t>
            </w:r>
          </w:p>
        </w:tc>
      </w:tr>
      <w:tr w:rsidR="00191F25" w:rsidRPr="006D7B18" w:rsidTr="002945FC">
        <w:trPr>
          <w:trHeight w:val="450"/>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461875">
            <w:pPr>
              <w:ind w:left="-454" w:firstLineChars="500" w:firstLine="1004"/>
              <w:rPr>
                <w:b/>
                <w:bCs/>
                <w:i/>
                <w:iCs/>
                <w:sz w:val="20"/>
                <w:lang w:val="en-US"/>
              </w:rPr>
            </w:pPr>
            <w:proofErr w:type="spellStart"/>
            <w:r w:rsidRPr="006D7B18">
              <w:rPr>
                <w:b/>
                <w:bCs/>
                <w:i/>
                <w:iCs/>
                <w:sz w:val="20"/>
                <w:lang w:val="en-US"/>
              </w:rPr>
              <w:t>ShipPositionAtTime</w:t>
            </w:r>
            <w:r w:rsidR="000A03E4">
              <w:rPr>
                <w:b/>
                <w:bCs/>
                <w:i/>
                <w:iCs/>
                <w:sz w:val="20"/>
                <w:lang w:val="en-US"/>
              </w:rPr>
              <w:t>Of</w:t>
            </w:r>
            <w:r w:rsidRPr="006D7B18">
              <w:rPr>
                <w:b/>
                <w:bCs/>
                <w:i/>
                <w:iCs/>
                <w:sz w:val="20"/>
                <w:lang w:val="en-US"/>
              </w:rPr>
              <w:t>Incident</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0-1</w:t>
            </w:r>
          </w:p>
        </w:tc>
        <w:tc>
          <w:tcPr>
            <w:tcW w:w="2499" w:type="pct"/>
            <w:tcBorders>
              <w:top w:val="nil"/>
              <w:left w:val="nil"/>
              <w:bottom w:val="single" w:sz="4" w:space="0" w:color="auto"/>
              <w:right w:val="single" w:sz="4" w:space="0" w:color="auto"/>
            </w:tcBorders>
            <w:shd w:val="clear" w:color="auto" w:fill="auto"/>
            <w:hideMark/>
          </w:tcPr>
          <w:p w:rsidR="00191F25" w:rsidRPr="006D7B18" w:rsidRDefault="00F02DEE" w:rsidP="00591CF0">
            <w:pPr>
              <w:rPr>
                <w:b/>
                <w:bCs/>
                <w:sz w:val="20"/>
                <w:lang w:val="en-US"/>
              </w:rPr>
            </w:pPr>
            <w:proofErr w:type="spellStart"/>
            <w:r w:rsidRPr="00B61505">
              <w:rPr>
                <w:b/>
                <w:bCs/>
                <w:sz w:val="20"/>
                <w:lang w:eastAsia="ar-SA"/>
              </w:rPr>
              <w:t>ShipPositionAtTimeOfIncident</w:t>
            </w:r>
            <w:bookmarkStart w:id="710" w:name="ShipPositionAtTimeOfIncident1"/>
            <w:bookmarkEnd w:id="710"/>
            <w:proofErr w:type="spellEnd"/>
            <w:r w:rsidR="00191F25" w:rsidRPr="006D7B18">
              <w:rPr>
                <w:b/>
                <w:bCs/>
                <w:sz w:val="20"/>
                <w:lang w:val="en-US"/>
              </w:rPr>
              <w:t>.</w:t>
            </w:r>
            <w:r w:rsidR="00191F25" w:rsidRPr="006D7B18">
              <w:rPr>
                <w:b/>
                <w:bCs/>
                <w:sz w:val="20"/>
                <w:lang w:val="en-US"/>
              </w:rPr>
              <w:br/>
              <w:t>Mandatory for Incident type SITREP with vessel identified</w:t>
            </w:r>
          </w:p>
        </w:tc>
      </w:tr>
      <w:tr w:rsidR="00191F25" w:rsidRPr="006D7B18" w:rsidTr="002945FC">
        <w:trPr>
          <w:trHeight w:val="22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461875" w:rsidRDefault="00191F25" w:rsidP="00461875">
            <w:pPr>
              <w:ind w:firstLineChars="600" w:firstLine="1205"/>
              <w:rPr>
                <w:b/>
                <w:i/>
                <w:sz w:val="20"/>
                <w:lang w:val="en-US"/>
              </w:rPr>
            </w:pPr>
            <w:proofErr w:type="spellStart"/>
            <w:r w:rsidRPr="00461875">
              <w:rPr>
                <w:b/>
                <w:i/>
                <w:sz w:val="20"/>
                <w:lang w:val="en-US"/>
              </w:rPr>
              <w:t>GeoCoordinates</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0-1</w:t>
            </w:r>
          </w:p>
        </w:tc>
        <w:tc>
          <w:tcPr>
            <w:tcW w:w="2499" w:type="pct"/>
            <w:vMerge w:val="restart"/>
            <w:tcBorders>
              <w:top w:val="nil"/>
              <w:left w:val="single" w:sz="4" w:space="0" w:color="auto"/>
              <w:bottom w:val="single" w:sz="4" w:space="0" w:color="000000"/>
              <w:right w:val="single" w:sz="4" w:space="0" w:color="auto"/>
            </w:tcBorders>
            <w:shd w:val="clear" w:color="auto" w:fill="auto"/>
            <w:hideMark/>
          </w:tcPr>
          <w:p w:rsidR="00191F25" w:rsidRPr="006D7B18" w:rsidRDefault="00191F25" w:rsidP="00A56DC2">
            <w:pPr>
              <w:rPr>
                <w:sz w:val="20"/>
                <w:lang w:val="en-US"/>
              </w:rPr>
            </w:pPr>
            <w:r w:rsidRPr="006D7B18">
              <w:rPr>
                <w:sz w:val="20"/>
                <w:lang w:val="en-US"/>
              </w:rPr>
              <w:t>From original MS2SSNIncidentDetail_Not</w:t>
            </w: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700" w:firstLine="1400"/>
              <w:rPr>
                <w:sz w:val="20"/>
                <w:lang w:val="en-US"/>
              </w:rPr>
            </w:pPr>
            <w:r w:rsidRPr="006D7B18">
              <w:rPr>
                <w:sz w:val="20"/>
                <w:lang w:val="en-US"/>
              </w:rPr>
              <w:t>Longitude</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700" w:firstLine="1400"/>
              <w:rPr>
                <w:sz w:val="20"/>
                <w:lang w:val="en-US"/>
              </w:rPr>
            </w:pPr>
            <w:r w:rsidRPr="006D7B18">
              <w:rPr>
                <w:sz w:val="20"/>
                <w:lang w:val="en-US"/>
              </w:rPr>
              <w:t>Latitude</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22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461875" w:rsidRDefault="00191F25" w:rsidP="00461875">
            <w:pPr>
              <w:ind w:firstLineChars="600" w:firstLine="1205"/>
              <w:rPr>
                <w:b/>
                <w:i/>
                <w:sz w:val="20"/>
                <w:lang w:val="en-US"/>
              </w:rPr>
            </w:pPr>
            <w:r w:rsidRPr="00461875">
              <w:rPr>
                <w:b/>
                <w:i/>
                <w:sz w:val="20"/>
                <w:lang w:val="en-US"/>
              </w:rPr>
              <w:t>Area</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0-1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700" w:firstLine="1400"/>
              <w:rPr>
                <w:sz w:val="20"/>
                <w:lang w:val="en-US"/>
              </w:rPr>
            </w:pPr>
            <w:proofErr w:type="spellStart"/>
            <w:r w:rsidRPr="006D7B18">
              <w:rPr>
                <w:sz w:val="20"/>
                <w:lang w:val="en-US"/>
              </w:rPr>
              <w:t>GeographicalArea</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22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461875" w:rsidRDefault="00191F25" w:rsidP="00461875">
            <w:pPr>
              <w:ind w:firstLineChars="600" w:firstLine="1205"/>
              <w:rPr>
                <w:b/>
                <w:i/>
                <w:sz w:val="20"/>
                <w:lang w:val="en-US"/>
              </w:rPr>
            </w:pPr>
            <w:proofErr w:type="spellStart"/>
            <w:r w:rsidRPr="00461875">
              <w:rPr>
                <w:b/>
                <w:i/>
                <w:sz w:val="20"/>
                <w:lang w:val="en-US"/>
              </w:rPr>
              <w:t>BearingDistance</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0-1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22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700" w:firstLine="1400"/>
              <w:rPr>
                <w:sz w:val="20"/>
                <w:lang w:val="en-US"/>
              </w:rPr>
            </w:pPr>
            <w:r w:rsidRPr="006D7B18">
              <w:rPr>
                <w:sz w:val="20"/>
                <w:lang w:val="en-US"/>
              </w:rPr>
              <w:t>Bearing</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700" w:firstLine="1400"/>
              <w:rPr>
                <w:sz w:val="20"/>
                <w:lang w:val="en-US"/>
              </w:rPr>
            </w:pPr>
            <w:r w:rsidRPr="006D7B18">
              <w:rPr>
                <w:sz w:val="20"/>
                <w:lang w:val="en-US"/>
              </w:rPr>
              <w:t>Distance</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60"/>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700" w:firstLine="1400"/>
              <w:rPr>
                <w:sz w:val="20"/>
                <w:lang w:val="en-US"/>
              </w:rPr>
            </w:pPr>
            <w:r w:rsidRPr="006D7B18">
              <w:rPr>
                <w:sz w:val="20"/>
                <w:lang w:val="en-US"/>
              </w:rPr>
              <w:t>Mark</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67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461875">
            <w:pPr>
              <w:ind w:left="-397" w:firstLineChars="500" w:firstLine="1004"/>
              <w:rPr>
                <w:b/>
                <w:bCs/>
                <w:i/>
                <w:iCs/>
                <w:sz w:val="20"/>
                <w:lang w:val="en-US"/>
              </w:rPr>
            </w:pPr>
            <w:proofErr w:type="spellStart"/>
            <w:r w:rsidRPr="006D7B18">
              <w:rPr>
                <w:b/>
                <w:bCs/>
                <w:i/>
                <w:iCs/>
                <w:sz w:val="20"/>
                <w:lang w:val="en-US"/>
              </w:rPr>
              <w:t>ShipPositionAtTimeOfReporting</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0-1</w:t>
            </w:r>
          </w:p>
        </w:tc>
        <w:tc>
          <w:tcPr>
            <w:tcW w:w="2499" w:type="pct"/>
            <w:tcBorders>
              <w:top w:val="nil"/>
              <w:left w:val="nil"/>
              <w:bottom w:val="single" w:sz="4" w:space="0" w:color="auto"/>
              <w:right w:val="single" w:sz="4" w:space="0" w:color="auto"/>
            </w:tcBorders>
            <w:shd w:val="clear" w:color="auto" w:fill="auto"/>
            <w:hideMark/>
          </w:tcPr>
          <w:p w:rsidR="00191F25" w:rsidRPr="006D7B18" w:rsidRDefault="00191F25" w:rsidP="00BE3999">
            <w:pPr>
              <w:rPr>
                <w:b/>
                <w:bCs/>
                <w:sz w:val="20"/>
                <w:lang w:val="en-US"/>
              </w:rPr>
            </w:pPr>
            <w:proofErr w:type="spellStart"/>
            <w:r w:rsidRPr="006D7B18">
              <w:rPr>
                <w:b/>
                <w:bCs/>
                <w:sz w:val="20"/>
                <w:lang w:val="en-US"/>
              </w:rPr>
              <w:t>ShipPositionAtTimeOfReporting</w:t>
            </w:r>
            <w:proofErr w:type="spellEnd"/>
            <w:r w:rsidRPr="006D7B18">
              <w:rPr>
                <w:b/>
                <w:bCs/>
                <w:sz w:val="20"/>
                <w:lang w:val="en-US"/>
              </w:rPr>
              <w:t xml:space="preserve"> element node.</w:t>
            </w:r>
            <w:r w:rsidRPr="006D7B18">
              <w:rPr>
                <w:b/>
                <w:bCs/>
                <w:sz w:val="20"/>
                <w:lang w:val="en-US"/>
              </w:rPr>
              <w:br/>
              <w:t xml:space="preserve">Not provided if the position is the same as </w:t>
            </w:r>
            <w:del w:id="711" w:author="Author">
              <w:r w:rsidRPr="006D7B18" w:rsidDel="00245E83">
                <w:rPr>
                  <w:b/>
                  <w:bCs/>
                  <w:sz w:val="20"/>
                  <w:lang w:val="en-US"/>
                </w:rPr>
                <w:delText xml:space="preserve"> </w:delText>
              </w:r>
            </w:del>
            <w:proofErr w:type="spellStart"/>
            <w:r w:rsidR="00F02DEE" w:rsidRPr="00B61505">
              <w:rPr>
                <w:b/>
                <w:bCs/>
                <w:sz w:val="20"/>
                <w:lang w:eastAsia="ar-SA"/>
              </w:rPr>
              <w:t>ShipPositionAtTimeOfIncident</w:t>
            </w:r>
            <w:proofErr w:type="spellEnd"/>
          </w:p>
        </w:tc>
      </w:tr>
      <w:tr w:rsidR="00191F25" w:rsidRPr="006D7B18" w:rsidTr="002945FC">
        <w:trPr>
          <w:trHeight w:val="22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461875" w:rsidRDefault="00191F25" w:rsidP="00461875">
            <w:pPr>
              <w:ind w:firstLineChars="600" w:firstLine="1205"/>
              <w:rPr>
                <w:b/>
                <w:i/>
                <w:sz w:val="20"/>
                <w:lang w:val="en-US"/>
              </w:rPr>
            </w:pPr>
            <w:proofErr w:type="spellStart"/>
            <w:r w:rsidRPr="00461875">
              <w:rPr>
                <w:b/>
                <w:i/>
                <w:sz w:val="20"/>
                <w:lang w:val="en-US"/>
              </w:rPr>
              <w:t>GeoCoordinates</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0-1</w:t>
            </w:r>
          </w:p>
        </w:tc>
        <w:tc>
          <w:tcPr>
            <w:tcW w:w="2499" w:type="pct"/>
            <w:vMerge w:val="restart"/>
            <w:tcBorders>
              <w:top w:val="nil"/>
              <w:left w:val="single" w:sz="4" w:space="0" w:color="auto"/>
              <w:bottom w:val="single" w:sz="4" w:space="0" w:color="000000"/>
              <w:right w:val="single" w:sz="4" w:space="0" w:color="auto"/>
            </w:tcBorders>
            <w:shd w:val="clear" w:color="auto" w:fill="auto"/>
            <w:hideMark/>
          </w:tcPr>
          <w:p w:rsidR="00191F25" w:rsidRPr="006D7B18" w:rsidRDefault="00191F25" w:rsidP="00A56DC2">
            <w:pPr>
              <w:rPr>
                <w:sz w:val="20"/>
                <w:lang w:val="en-US"/>
              </w:rPr>
            </w:pPr>
            <w:r w:rsidRPr="006D7B18">
              <w:rPr>
                <w:sz w:val="20"/>
                <w:lang w:val="en-US"/>
              </w:rPr>
              <w:t>From original MS2SSNIncidentDetail_Not</w:t>
            </w: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700" w:firstLine="1400"/>
              <w:rPr>
                <w:sz w:val="20"/>
                <w:lang w:val="en-US"/>
              </w:rPr>
            </w:pPr>
            <w:r w:rsidRPr="006D7B18">
              <w:rPr>
                <w:sz w:val="20"/>
                <w:lang w:val="en-US"/>
              </w:rPr>
              <w:t>Longitude</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700" w:firstLine="1400"/>
              <w:rPr>
                <w:sz w:val="20"/>
                <w:lang w:val="en-US"/>
              </w:rPr>
            </w:pPr>
            <w:r w:rsidRPr="006D7B18">
              <w:rPr>
                <w:sz w:val="20"/>
                <w:lang w:val="en-US"/>
              </w:rPr>
              <w:t>Latitude</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22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461875" w:rsidRDefault="00191F25" w:rsidP="00461875">
            <w:pPr>
              <w:ind w:firstLineChars="600" w:firstLine="1205"/>
              <w:rPr>
                <w:b/>
                <w:i/>
                <w:sz w:val="20"/>
                <w:lang w:val="en-US"/>
              </w:rPr>
            </w:pPr>
            <w:r w:rsidRPr="00461875">
              <w:rPr>
                <w:b/>
                <w:i/>
                <w:sz w:val="20"/>
                <w:lang w:val="en-US"/>
              </w:rPr>
              <w:t>Area</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0-1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700" w:firstLine="1400"/>
              <w:rPr>
                <w:sz w:val="20"/>
                <w:lang w:val="en-US"/>
              </w:rPr>
            </w:pPr>
            <w:proofErr w:type="spellStart"/>
            <w:r w:rsidRPr="006D7B18">
              <w:rPr>
                <w:sz w:val="20"/>
                <w:lang w:val="en-US"/>
              </w:rPr>
              <w:t>GeographicalArea</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22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461875" w:rsidRDefault="00191F25" w:rsidP="00461875">
            <w:pPr>
              <w:ind w:firstLineChars="600" w:firstLine="1205"/>
              <w:rPr>
                <w:b/>
                <w:i/>
                <w:sz w:val="20"/>
                <w:lang w:val="en-US"/>
              </w:rPr>
            </w:pPr>
            <w:proofErr w:type="spellStart"/>
            <w:r w:rsidRPr="00461875">
              <w:rPr>
                <w:b/>
                <w:i/>
                <w:sz w:val="20"/>
                <w:lang w:val="en-US"/>
              </w:rPr>
              <w:t>BearingDistance</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0-1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22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700" w:firstLine="1400"/>
              <w:rPr>
                <w:sz w:val="20"/>
                <w:lang w:val="en-US"/>
              </w:rPr>
            </w:pPr>
            <w:r w:rsidRPr="006D7B18">
              <w:rPr>
                <w:sz w:val="20"/>
                <w:lang w:val="en-US"/>
              </w:rPr>
              <w:t>Bearing</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700" w:firstLine="1400"/>
              <w:rPr>
                <w:sz w:val="20"/>
                <w:lang w:val="en-US"/>
              </w:rPr>
            </w:pPr>
            <w:r w:rsidRPr="006D7B18">
              <w:rPr>
                <w:sz w:val="20"/>
                <w:lang w:val="en-US"/>
              </w:rPr>
              <w:t>Distance</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151"/>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700" w:firstLine="1400"/>
              <w:rPr>
                <w:sz w:val="20"/>
                <w:lang w:val="en-US"/>
              </w:rPr>
            </w:pPr>
            <w:r w:rsidRPr="006D7B18">
              <w:rPr>
                <w:sz w:val="20"/>
                <w:lang w:val="en-US"/>
              </w:rPr>
              <w:t>Mark</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450"/>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461875">
            <w:pPr>
              <w:ind w:left="-227" w:firstLineChars="400" w:firstLine="803"/>
              <w:rPr>
                <w:b/>
                <w:bCs/>
                <w:i/>
                <w:iCs/>
                <w:sz w:val="20"/>
                <w:lang w:val="en-US"/>
              </w:rPr>
            </w:pPr>
            <w:proofErr w:type="spellStart"/>
            <w:r w:rsidRPr="006D7B18">
              <w:rPr>
                <w:b/>
                <w:bCs/>
                <w:i/>
                <w:iCs/>
                <w:sz w:val="20"/>
                <w:lang w:val="en-US"/>
              </w:rPr>
              <w:t>AuthorityReportingIncident</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1</w:t>
            </w:r>
          </w:p>
        </w:tc>
        <w:tc>
          <w:tcPr>
            <w:tcW w:w="2499" w:type="pct"/>
            <w:tcBorders>
              <w:top w:val="nil"/>
              <w:left w:val="nil"/>
              <w:bottom w:val="single" w:sz="4" w:space="0" w:color="auto"/>
              <w:right w:val="single" w:sz="4" w:space="0" w:color="auto"/>
            </w:tcBorders>
            <w:shd w:val="clear" w:color="auto" w:fill="auto"/>
            <w:hideMark/>
          </w:tcPr>
          <w:p w:rsidR="00191F25" w:rsidRPr="006D7B18" w:rsidRDefault="00191F25" w:rsidP="00A56DC2">
            <w:pPr>
              <w:rPr>
                <w:b/>
                <w:bCs/>
                <w:sz w:val="20"/>
                <w:lang w:val="en-US"/>
              </w:rPr>
            </w:pPr>
            <w:proofErr w:type="spellStart"/>
            <w:r w:rsidRPr="006D7B18">
              <w:rPr>
                <w:b/>
                <w:bCs/>
                <w:sz w:val="20"/>
                <w:lang w:val="en-US"/>
              </w:rPr>
              <w:t>AuthorityReportingIncident</w:t>
            </w:r>
            <w:proofErr w:type="spellEnd"/>
            <w:r w:rsidRPr="006D7B18">
              <w:rPr>
                <w:b/>
                <w:bCs/>
                <w:sz w:val="20"/>
                <w:lang w:val="en-US"/>
              </w:rPr>
              <w:t xml:space="preserve"> element node.</w:t>
            </w:r>
          </w:p>
        </w:tc>
      </w:tr>
      <w:tr w:rsidR="00191F25" w:rsidRPr="006D7B18" w:rsidTr="002945FC">
        <w:trPr>
          <w:trHeight w:val="225"/>
        </w:trPr>
        <w:tc>
          <w:tcPr>
            <w:tcW w:w="2057" w:type="pct"/>
            <w:tcBorders>
              <w:top w:val="single" w:sz="4" w:space="0" w:color="auto"/>
              <w:left w:val="single" w:sz="4" w:space="0" w:color="auto"/>
              <w:bottom w:val="single" w:sz="4" w:space="0" w:color="auto"/>
              <w:right w:val="single" w:sz="4" w:space="0" w:color="auto"/>
            </w:tcBorders>
            <w:shd w:val="clear" w:color="auto" w:fill="auto"/>
            <w:noWrap/>
          </w:tcPr>
          <w:p w:rsidR="00191F25" w:rsidRPr="006D7B18" w:rsidRDefault="00191F25" w:rsidP="00461875">
            <w:pPr>
              <w:ind w:left="737"/>
              <w:rPr>
                <w:b/>
                <w:bCs/>
                <w:i/>
                <w:iCs/>
                <w:sz w:val="20"/>
                <w:lang w:val="en-US"/>
              </w:rPr>
            </w:pPr>
            <w:proofErr w:type="spellStart"/>
            <w:r w:rsidRPr="006D7B18">
              <w:rPr>
                <w:b/>
                <w:bCs/>
                <w:i/>
                <w:iCs/>
                <w:sz w:val="20"/>
                <w:lang w:val="en-US"/>
              </w:rPr>
              <w:t>SSNUserIdentifier</w:t>
            </w:r>
            <w:proofErr w:type="spellEnd"/>
          </w:p>
        </w:tc>
        <w:tc>
          <w:tcPr>
            <w:tcW w:w="444" w:type="pct"/>
            <w:tcBorders>
              <w:top w:val="single" w:sz="4" w:space="0" w:color="auto"/>
              <w:left w:val="nil"/>
              <w:bottom w:val="single" w:sz="4" w:space="0" w:color="auto"/>
              <w:right w:val="single" w:sz="4" w:space="0" w:color="auto"/>
            </w:tcBorders>
            <w:shd w:val="clear" w:color="auto" w:fill="auto"/>
          </w:tcPr>
          <w:p w:rsidR="00191F25" w:rsidRPr="006D7B18" w:rsidRDefault="00191F25" w:rsidP="005C7881">
            <w:pPr>
              <w:jc w:val="center"/>
              <w:rPr>
                <w:b/>
                <w:bCs/>
                <w:i/>
                <w:iCs/>
                <w:sz w:val="20"/>
                <w:lang w:val="en-US"/>
              </w:rPr>
            </w:pPr>
            <w:r w:rsidRPr="006D7B18">
              <w:rPr>
                <w:b/>
                <w:bCs/>
                <w:i/>
                <w:iCs/>
                <w:sz w:val="20"/>
                <w:lang w:val="en-US"/>
              </w:rPr>
              <w:t>0-1</w:t>
            </w:r>
          </w:p>
        </w:tc>
        <w:tc>
          <w:tcPr>
            <w:tcW w:w="2499" w:type="pct"/>
            <w:tcBorders>
              <w:top w:val="single" w:sz="4" w:space="0" w:color="auto"/>
              <w:left w:val="nil"/>
              <w:bottom w:val="single" w:sz="4" w:space="0" w:color="auto"/>
              <w:right w:val="single" w:sz="4" w:space="0" w:color="auto"/>
            </w:tcBorders>
            <w:shd w:val="clear" w:color="auto" w:fill="auto"/>
          </w:tcPr>
          <w:p w:rsidR="00191F25" w:rsidRPr="006D7B18" w:rsidRDefault="00191F25" w:rsidP="005C7881">
            <w:pPr>
              <w:rPr>
                <w:b/>
                <w:bCs/>
                <w:sz w:val="20"/>
                <w:lang w:val="en-US"/>
              </w:rPr>
            </w:pPr>
            <w:r w:rsidRPr="006D7B18">
              <w:rPr>
                <w:sz w:val="20"/>
                <w:lang w:val="en-US"/>
              </w:rPr>
              <w:t xml:space="preserve">SSN user identification. If provided, </w:t>
            </w:r>
            <w:proofErr w:type="spellStart"/>
            <w:r w:rsidRPr="006D7B18">
              <w:rPr>
                <w:sz w:val="20"/>
                <w:lang w:val="en-US"/>
              </w:rPr>
              <w:t>IdentificationOfAuthority</w:t>
            </w:r>
            <w:proofErr w:type="spellEnd"/>
            <w:r w:rsidRPr="006D7B18">
              <w:rPr>
                <w:sz w:val="20"/>
                <w:lang w:val="en-US"/>
              </w:rPr>
              <w:t xml:space="preserve"> will not be provided.</w:t>
            </w:r>
          </w:p>
        </w:tc>
      </w:tr>
      <w:tr w:rsidR="00191F25" w:rsidRPr="006D7B18" w:rsidTr="002945FC">
        <w:trPr>
          <w:trHeight w:val="225"/>
        </w:trPr>
        <w:tc>
          <w:tcPr>
            <w:tcW w:w="2057" w:type="pct"/>
            <w:tcBorders>
              <w:top w:val="single" w:sz="4" w:space="0" w:color="auto"/>
              <w:left w:val="single" w:sz="4" w:space="0" w:color="auto"/>
              <w:bottom w:val="single" w:sz="4" w:space="0" w:color="auto"/>
              <w:right w:val="single" w:sz="4" w:space="0" w:color="auto"/>
            </w:tcBorders>
            <w:shd w:val="clear" w:color="auto" w:fill="auto"/>
            <w:noWrap/>
            <w:vAlign w:val="center"/>
          </w:tcPr>
          <w:p w:rsidR="00191F25" w:rsidRPr="006D7B18" w:rsidRDefault="00191F25" w:rsidP="00461875">
            <w:pPr>
              <w:ind w:left="-397" w:firstLineChars="800" w:firstLine="1600"/>
              <w:rPr>
                <w:sz w:val="20"/>
                <w:lang w:val="en-US"/>
              </w:rPr>
            </w:pPr>
            <w:proofErr w:type="spellStart"/>
            <w:r w:rsidRPr="006D7B18">
              <w:rPr>
                <w:sz w:val="20"/>
                <w:lang w:val="en-US"/>
              </w:rPr>
              <w:t>SSNUserID</w:t>
            </w:r>
            <w:proofErr w:type="spellEnd"/>
          </w:p>
        </w:tc>
        <w:tc>
          <w:tcPr>
            <w:tcW w:w="444" w:type="pct"/>
            <w:tcBorders>
              <w:top w:val="single" w:sz="4" w:space="0" w:color="auto"/>
              <w:left w:val="nil"/>
              <w:bottom w:val="single" w:sz="4" w:space="0" w:color="auto"/>
              <w:right w:val="single" w:sz="4" w:space="0" w:color="auto"/>
            </w:tcBorders>
            <w:shd w:val="clear" w:color="auto" w:fill="auto"/>
            <w:vAlign w:val="center"/>
          </w:tcPr>
          <w:p w:rsidR="00191F25" w:rsidRPr="006D7B18" w:rsidRDefault="00191F25" w:rsidP="00407275">
            <w:pPr>
              <w:jc w:val="center"/>
              <w:rPr>
                <w:sz w:val="20"/>
                <w:lang w:val="en-US"/>
              </w:rPr>
            </w:pPr>
            <w:r w:rsidRPr="006D7B18">
              <w:rPr>
                <w:sz w:val="20"/>
                <w:lang w:val="en-US"/>
              </w:rPr>
              <w:t>1</w:t>
            </w:r>
          </w:p>
        </w:tc>
        <w:tc>
          <w:tcPr>
            <w:tcW w:w="2499" w:type="pct"/>
            <w:tcBorders>
              <w:top w:val="single" w:sz="4" w:space="0" w:color="auto"/>
              <w:left w:val="nil"/>
              <w:bottom w:val="single" w:sz="4" w:space="0" w:color="auto"/>
              <w:right w:val="single" w:sz="4" w:space="0" w:color="auto"/>
            </w:tcBorders>
            <w:shd w:val="clear" w:color="auto" w:fill="auto"/>
          </w:tcPr>
          <w:p w:rsidR="00191F25" w:rsidRPr="006D7B18" w:rsidRDefault="00191F25" w:rsidP="005C7881">
            <w:pPr>
              <w:rPr>
                <w:sz w:val="20"/>
                <w:lang w:val="en-US"/>
              </w:rPr>
            </w:pPr>
            <w:r w:rsidRPr="006D7B18">
              <w:rPr>
                <w:sz w:val="20"/>
                <w:lang w:val="en-US"/>
              </w:rPr>
              <w:t>From original MS2SSNIncidentDetail_Not</w:t>
            </w:r>
          </w:p>
        </w:tc>
      </w:tr>
      <w:tr w:rsidR="00191F25" w:rsidRPr="006D7B18" w:rsidTr="002945FC">
        <w:trPr>
          <w:trHeight w:val="225"/>
        </w:trPr>
        <w:tc>
          <w:tcPr>
            <w:tcW w:w="2057" w:type="pct"/>
            <w:tcBorders>
              <w:top w:val="single" w:sz="4" w:space="0" w:color="auto"/>
              <w:left w:val="single" w:sz="4" w:space="0" w:color="auto"/>
              <w:bottom w:val="single" w:sz="4" w:space="0" w:color="auto"/>
              <w:right w:val="single" w:sz="4" w:space="0" w:color="auto"/>
            </w:tcBorders>
            <w:shd w:val="clear" w:color="auto" w:fill="auto"/>
            <w:noWrap/>
          </w:tcPr>
          <w:p w:rsidR="00191F25" w:rsidRPr="006D7B18" w:rsidRDefault="00191F25" w:rsidP="00461875">
            <w:pPr>
              <w:ind w:left="794"/>
              <w:rPr>
                <w:b/>
                <w:i/>
                <w:sz w:val="20"/>
                <w:lang w:val="en-US"/>
              </w:rPr>
            </w:pPr>
            <w:proofErr w:type="spellStart"/>
            <w:r w:rsidRPr="006D7B18">
              <w:rPr>
                <w:b/>
                <w:i/>
                <w:sz w:val="20"/>
                <w:lang w:val="en-US"/>
              </w:rPr>
              <w:t>IdentificationOfAuthority</w:t>
            </w:r>
            <w:proofErr w:type="spellEnd"/>
          </w:p>
        </w:tc>
        <w:tc>
          <w:tcPr>
            <w:tcW w:w="444" w:type="pct"/>
            <w:tcBorders>
              <w:top w:val="single" w:sz="4" w:space="0" w:color="auto"/>
              <w:left w:val="nil"/>
              <w:bottom w:val="single" w:sz="4" w:space="0" w:color="auto"/>
              <w:right w:val="single" w:sz="4" w:space="0" w:color="auto"/>
            </w:tcBorders>
            <w:shd w:val="clear" w:color="auto" w:fill="auto"/>
            <w:vAlign w:val="center"/>
          </w:tcPr>
          <w:p w:rsidR="00191F25" w:rsidRPr="006D7B18" w:rsidRDefault="00191F25" w:rsidP="005C7881">
            <w:pPr>
              <w:jc w:val="center"/>
              <w:rPr>
                <w:sz w:val="20"/>
                <w:lang w:val="en-US"/>
              </w:rPr>
            </w:pPr>
            <w:r w:rsidRPr="006D7B18">
              <w:rPr>
                <w:sz w:val="20"/>
                <w:lang w:val="en-US"/>
              </w:rPr>
              <w:t>0-1</w:t>
            </w:r>
          </w:p>
        </w:tc>
        <w:tc>
          <w:tcPr>
            <w:tcW w:w="2499" w:type="pct"/>
            <w:tcBorders>
              <w:top w:val="single" w:sz="4" w:space="0" w:color="auto"/>
              <w:left w:val="nil"/>
              <w:bottom w:val="single" w:sz="4" w:space="0" w:color="auto"/>
              <w:right w:val="single" w:sz="4" w:space="0" w:color="auto"/>
            </w:tcBorders>
            <w:shd w:val="clear" w:color="auto" w:fill="auto"/>
          </w:tcPr>
          <w:p w:rsidR="00191F25" w:rsidRPr="006D7B18" w:rsidRDefault="00191F25" w:rsidP="005C7881">
            <w:pPr>
              <w:rPr>
                <w:sz w:val="20"/>
                <w:lang w:val="en-US"/>
              </w:rPr>
            </w:pPr>
            <w:r w:rsidRPr="006D7B18">
              <w:rPr>
                <w:sz w:val="20"/>
                <w:lang w:val="en-US"/>
              </w:rPr>
              <w:t xml:space="preserve">Identification of authority. If provided, </w:t>
            </w:r>
            <w:proofErr w:type="spellStart"/>
            <w:r w:rsidRPr="006D7B18">
              <w:rPr>
                <w:bCs/>
                <w:i/>
                <w:iCs/>
                <w:sz w:val="20"/>
                <w:lang w:val="en-US"/>
              </w:rPr>
              <w:t>SSNUserIdentifier</w:t>
            </w:r>
            <w:proofErr w:type="spellEnd"/>
            <w:r w:rsidRPr="006D7B18">
              <w:rPr>
                <w:sz w:val="20"/>
                <w:lang w:val="en-US"/>
              </w:rPr>
              <w:t xml:space="preserve"> will not be provided.</w:t>
            </w:r>
          </w:p>
        </w:tc>
      </w:tr>
      <w:tr w:rsidR="00191F25" w:rsidRPr="006D7B18" w:rsidTr="002945FC">
        <w:trPr>
          <w:trHeight w:val="675"/>
        </w:trPr>
        <w:tc>
          <w:tcPr>
            <w:tcW w:w="20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461875">
            <w:pPr>
              <w:ind w:left="-454" w:firstLineChars="800" w:firstLine="1600"/>
              <w:rPr>
                <w:sz w:val="20"/>
                <w:lang w:val="en-US"/>
              </w:rPr>
            </w:pPr>
            <w:proofErr w:type="spellStart"/>
            <w:r w:rsidRPr="006D7B18">
              <w:rPr>
                <w:sz w:val="20"/>
                <w:lang w:val="en-US"/>
              </w:rPr>
              <w:t>AuthorityName</w:t>
            </w:r>
            <w:proofErr w:type="spellEnd"/>
          </w:p>
        </w:tc>
        <w:tc>
          <w:tcPr>
            <w:tcW w:w="444" w:type="pct"/>
            <w:tcBorders>
              <w:top w:val="single" w:sz="4" w:space="0" w:color="auto"/>
              <w:left w:val="nil"/>
              <w:bottom w:val="single" w:sz="4" w:space="0" w:color="auto"/>
              <w:right w:val="single" w:sz="4" w:space="0" w:color="auto"/>
            </w:tcBorders>
            <w:shd w:val="clear" w:color="auto" w:fill="auto"/>
            <w:vAlign w:val="center"/>
            <w:hideMark/>
          </w:tcPr>
          <w:p w:rsidR="00191F25" w:rsidRPr="006D7B18" w:rsidRDefault="00191F25" w:rsidP="00BB49EE">
            <w:pPr>
              <w:jc w:val="center"/>
              <w:rPr>
                <w:sz w:val="20"/>
                <w:lang w:val="en-US"/>
              </w:rPr>
            </w:pPr>
            <w:r w:rsidRPr="006D7B18">
              <w:rPr>
                <w:sz w:val="20"/>
                <w:lang w:val="en-US"/>
              </w:rPr>
              <w:t>1</w:t>
            </w:r>
          </w:p>
        </w:tc>
        <w:tc>
          <w:tcPr>
            <w:tcW w:w="2499" w:type="pct"/>
            <w:tcBorders>
              <w:top w:val="single" w:sz="4" w:space="0" w:color="auto"/>
              <w:left w:val="nil"/>
              <w:bottom w:val="single" w:sz="4" w:space="0" w:color="auto"/>
              <w:right w:val="single" w:sz="4" w:space="0" w:color="auto"/>
            </w:tcBorders>
            <w:shd w:val="clear" w:color="auto" w:fill="auto"/>
            <w:hideMark/>
          </w:tcPr>
          <w:p w:rsidR="00191F25" w:rsidRPr="006D7B18" w:rsidRDefault="00191F25" w:rsidP="009E19F9">
            <w:pPr>
              <w:rPr>
                <w:sz w:val="20"/>
                <w:lang w:val="en-US"/>
              </w:rPr>
            </w:pPr>
            <w:r w:rsidRPr="006D7B18">
              <w:rPr>
                <w:sz w:val="20"/>
                <w:lang w:val="en-US"/>
              </w:rPr>
              <w:t xml:space="preserve">In case the Authority is defined by its </w:t>
            </w:r>
            <w:proofErr w:type="spellStart"/>
            <w:r w:rsidR="009E19F9">
              <w:rPr>
                <w:sz w:val="20"/>
                <w:lang w:val="en-US"/>
              </w:rPr>
              <w:t>U</w:t>
            </w:r>
            <w:r w:rsidRPr="006D7B18">
              <w:rPr>
                <w:sz w:val="20"/>
                <w:lang w:val="en-US"/>
              </w:rPr>
              <w:t>serID</w:t>
            </w:r>
            <w:proofErr w:type="spellEnd"/>
            <w:r w:rsidRPr="006D7B18">
              <w:rPr>
                <w:sz w:val="20"/>
                <w:lang w:val="en-US"/>
              </w:rPr>
              <w:t xml:space="preserve"> in the original IR </w:t>
            </w:r>
            <w:proofErr w:type="gramStart"/>
            <w:r w:rsidRPr="006D7B18">
              <w:rPr>
                <w:sz w:val="20"/>
                <w:lang w:val="en-US"/>
              </w:rPr>
              <w:t>notification ,</w:t>
            </w:r>
            <w:proofErr w:type="gramEnd"/>
            <w:r w:rsidRPr="006D7B18">
              <w:rPr>
                <w:sz w:val="20"/>
                <w:lang w:val="en-US"/>
              </w:rPr>
              <w:t xml:space="preserve"> the attribute quotes the value registered in the SSN central system for the Authority </w:t>
            </w:r>
          </w:p>
        </w:tc>
      </w:tr>
      <w:tr w:rsidR="00191F25" w:rsidRPr="006D7B18" w:rsidTr="002945FC">
        <w:trPr>
          <w:trHeight w:val="67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461875">
            <w:pPr>
              <w:ind w:left="-454" w:firstLineChars="800" w:firstLine="1600"/>
              <w:rPr>
                <w:sz w:val="20"/>
                <w:lang w:val="en-US"/>
              </w:rPr>
            </w:pPr>
            <w:proofErr w:type="spellStart"/>
            <w:r w:rsidRPr="006D7B18">
              <w:rPr>
                <w:sz w:val="20"/>
                <w:lang w:val="en-US"/>
              </w:rPr>
              <w:lastRenderedPageBreak/>
              <w:t>LoCode</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5316DB">
            <w:pPr>
              <w:jc w:val="center"/>
              <w:rPr>
                <w:sz w:val="20"/>
                <w:lang w:val="en-US"/>
              </w:rPr>
            </w:pPr>
            <w:r w:rsidRPr="006D7B18">
              <w:rPr>
                <w:sz w:val="20"/>
                <w:lang w:val="en-US"/>
              </w:rPr>
              <w:t>1</w:t>
            </w:r>
          </w:p>
        </w:tc>
        <w:tc>
          <w:tcPr>
            <w:tcW w:w="2499" w:type="pct"/>
            <w:tcBorders>
              <w:top w:val="nil"/>
              <w:left w:val="nil"/>
              <w:bottom w:val="single" w:sz="4" w:space="0" w:color="auto"/>
              <w:right w:val="single" w:sz="4" w:space="0" w:color="auto"/>
            </w:tcBorders>
            <w:shd w:val="clear" w:color="auto" w:fill="auto"/>
            <w:hideMark/>
          </w:tcPr>
          <w:p w:rsidR="00191F25" w:rsidRPr="006D7B18" w:rsidRDefault="00191F25" w:rsidP="009E19F9">
            <w:pPr>
              <w:rPr>
                <w:sz w:val="20"/>
                <w:lang w:val="en-US"/>
              </w:rPr>
            </w:pPr>
            <w:r w:rsidRPr="006D7B18">
              <w:rPr>
                <w:sz w:val="20"/>
                <w:lang w:val="en-US"/>
              </w:rPr>
              <w:t xml:space="preserve">In case the Authority is defined by its </w:t>
            </w:r>
            <w:proofErr w:type="spellStart"/>
            <w:r w:rsidR="009E19F9">
              <w:rPr>
                <w:sz w:val="20"/>
                <w:lang w:val="en-US"/>
              </w:rPr>
              <w:t>U</w:t>
            </w:r>
            <w:r w:rsidRPr="006D7B18">
              <w:rPr>
                <w:sz w:val="20"/>
                <w:lang w:val="en-US"/>
              </w:rPr>
              <w:t>serID</w:t>
            </w:r>
            <w:proofErr w:type="spellEnd"/>
            <w:r w:rsidRPr="006D7B18">
              <w:rPr>
                <w:sz w:val="20"/>
                <w:lang w:val="en-US"/>
              </w:rPr>
              <w:t xml:space="preserve"> in the original IR </w:t>
            </w:r>
            <w:proofErr w:type="gramStart"/>
            <w:r w:rsidRPr="006D7B18">
              <w:rPr>
                <w:sz w:val="20"/>
                <w:lang w:val="en-US"/>
              </w:rPr>
              <w:t>notification ,</w:t>
            </w:r>
            <w:proofErr w:type="gramEnd"/>
            <w:r w:rsidRPr="006D7B18">
              <w:rPr>
                <w:sz w:val="20"/>
                <w:lang w:val="en-US"/>
              </w:rPr>
              <w:t xml:space="preserve"> the attribute quotes the value registered in the SSN central system for the Authority </w:t>
            </w:r>
          </w:p>
        </w:tc>
      </w:tr>
      <w:tr w:rsidR="00191F25" w:rsidRPr="006D7B18" w:rsidTr="002945FC">
        <w:trPr>
          <w:trHeight w:val="900"/>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461875">
            <w:pPr>
              <w:ind w:left="-454" w:firstLineChars="800" w:firstLine="1600"/>
              <w:rPr>
                <w:sz w:val="20"/>
                <w:lang w:val="en-US"/>
              </w:rPr>
            </w:pPr>
            <w:r w:rsidRPr="006D7B18">
              <w:rPr>
                <w:sz w:val="20"/>
                <w:lang w:val="en-US"/>
              </w:rPr>
              <w:t>Phone</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BB49EE">
            <w:pPr>
              <w:jc w:val="center"/>
              <w:rPr>
                <w:sz w:val="20"/>
                <w:lang w:val="en-US"/>
              </w:rPr>
            </w:pPr>
            <w:r w:rsidRPr="006D7B18">
              <w:rPr>
                <w:sz w:val="20"/>
                <w:lang w:val="en-US"/>
              </w:rPr>
              <w:t>1</w:t>
            </w:r>
          </w:p>
        </w:tc>
        <w:tc>
          <w:tcPr>
            <w:tcW w:w="2499" w:type="pct"/>
            <w:tcBorders>
              <w:top w:val="nil"/>
              <w:left w:val="nil"/>
              <w:bottom w:val="single" w:sz="4" w:space="0" w:color="auto"/>
              <w:right w:val="single" w:sz="4" w:space="0" w:color="auto"/>
            </w:tcBorders>
            <w:shd w:val="clear" w:color="auto" w:fill="auto"/>
            <w:hideMark/>
          </w:tcPr>
          <w:p w:rsidR="00191F25" w:rsidRPr="006D7B18" w:rsidRDefault="00191F25" w:rsidP="009E19F9">
            <w:pPr>
              <w:rPr>
                <w:sz w:val="20"/>
                <w:lang w:val="en-US"/>
              </w:rPr>
            </w:pPr>
            <w:r w:rsidRPr="006D7B18">
              <w:rPr>
                <w:sz w:val="20"/>
                <w:lang w:val="en-US"/>
              </w:rPr>
              <w:t xml:space="preserve">Only numbers and the symbol “+” are allowed. No spaces allowed. In case the Authority is defined by its </w:t>
            </w:r>
            <w:proofErr w:type="spellStart"/>
            <w:r w:rsidR="009E19F9">
              <w:rPr>
                <w:sz w:val="20"/>
                <w:lang w:val="en-US"/>
              </w:rPr>
              <w:t>U</w:t>
            </w:r>
            <w:r w:rsidRPr="006D7B18">
              <w:rPr>
                <w:sz w:val="20"/>
                <w:lang w:val="en-US"/>
              </w:rPr>
              <w:t>serID</w:t>
            </w:r>
            <w:proofErr w:type="spellEnd"/>
            <w:r w:rsidRPr="006D7B18">
              <w:rPr>
                <w:sz w:val="20"/>
                <w:lang w:val="en-US"/>
              </w:rPr>
              <w:t xml:space="preserve"> in the original IR </w:t>
            </w:r>
            <w:proofErr w:type="gramStart"/>
            <w:r w:rsidRPr="006D7B18">
              <w:rPr>
                <w:sz w:val="20"/>
                <w:lang w:val="en-US"/>
              </w:rPr>
              <w:t>notification ,</w:t>
            </w:r>
            <w:proofErr w:type="gramEnd"/>
            <w:r w:rsidRPr="006D7B18">
              <w:rPr>
                <w:sz w:val="20"/>
                <w:lang w:val="en-US"/>
              </w:rPr>
              <w:t xml:space="preserve"> the attribute quotes the value registered in the SSN central system for the Authority </w:t>
            </w:r>
          </w:p>
        </w:tc>
      </w:tr>
      <w:tr w:rsidR="00191F25" w:rsidRPr="006D7B18" w:rsidTr="002945FC">
        <w:trPr>
          <w:trHeight w:val="900"/>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461875">
            <w:pPr>
              <w:ind w:left="-454" w:firstLineChars="800" w:firstLine="1600"/>
              <w:rPr>
                <w:sz w:val="20"/>
                <w:lang w:val="en-US"/>
              </w:rPr>
            </w:pPr>
            <w:r w:rsidRPr="006D7B18">
              <w:rPr>
                <w:sz w:val="20"/>
                <w:lang w:val="en-US"/>
              </w:rPr>
              <w:t>Fax</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5316DB">
            <w:pPr>
              <w:jc w:val="center"/>
              <w:rPr>
                <w:sz w:val="20"/>
                <w:lang w:val="en-US"/>
              </w:rPr>
            </w:pPr>
            <w:r w:rsidRPr="006D7B18">
              <w:rPr>
                <w:sz w:val="20"/>
                <w:lang w:val="en-US"/>
              </w:rPr>
              <w:t>1</w:t>
            </w:r>
          </w:p>
        </w:tc>
        <w:tc>
          <w:tcPr>
            <w:tcW w:w="2499" w:type="pct"/>
            <w:tcBorders>
              <w:top w:val="nil"/>
              <w:left w:val="nil"/>
              <w:bottom w:val="single" w:sz="4" w:space="0" w:color="auto"/>
              <w:right w:val="single" w:sz="4" w:space="0" w:color="auto"/>
            </w:tcBorders>
            <w:shd w:val="clear" w:color="auto" w:fill="auto"/>
            <w:hideMark/>
          </w:tcPr>
          <w:p w:rsidR="00191F25" w:rsidRPr="006D7B18" w:rsidRDefault="00191F25" w:rsidP="009E19F9">
            <w:pPr>
              <w:rPr>
                <w:sz w:val="20"/>
                <w:lang w:val="en-US"/>
              </w:rPr>
            </w:pPr>
            <w:r w:rsidRPr="006D7B18">
              <w:rPr>
                <w:sz w:val="20"/>
                <w:lang w:val="en-US"/>
              </w:rPr>
              <w:t xml:space="preserve">Only numbers and the symbol “+” are allowed. No spaces allowed. In case the Authority is defined by its </w:t>
            </w:r>
            <w:proofErr w:type="spellStart"/>
            <w:r w:rsidR="009E19F9">
              <w:rPr>
                <w:sz w:val="20"/>
                <w:lang w:val="en-US"/>
              </w:rPr>
              <w:t>U</w:t>
            </w:r>
            <w:r w:rsidRPr="006D7B18">
              <w:rPr>
                <w:sz w:val="20"/>
                <w:lang w:val="en-US"/>
              </w:rPr>
              <w:t>serID</w:t>
            </w:r>
            <w:proofErr w:type="spellEnd"/>
            <w:r w:rsidRPr="006D7B18">
              <w:rPr>
                <w:sz w:val="20"/>
                <w:lang w:val="en-US"/>
              </w:rPr>
              <w:t xml:space="preserve"> in the original IR </w:t>
            </w:r>
            <w:proofErr w:type="gramStart"/>
            <w:r w:rsidRPr="006D7B18">
              <w:rPr>
                <w:sz w:val="20"/>
                <w:lang w:val="en-US"/>
              </w:rPr>
              <w:t>notification ,</w:t>
            </w:r>
            <w:proofErr w:type="gramEnd"/>
            <w:r w:rsidRPr="006D7B18">
              <w:rPr>
                <w:sz w:val="20"/>
                <w:lang w:val="en-US"/>
              </w:rPr>
              <w:t xml:space="preserve"> the attribute quotes the value registered in the SSN central system for the Authority </w:t>
            </w:r>
          </w:p>
        </w:tc>
      </w:tr>
      <w:tr w:rsidR="00191F25" w:rsidRPr="006D7B18" w:rsidTr="002945FC">
        <w:trPr>
          <w:trHeight w:val="972"/>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461875">
            <w:pPr>
              <w:ind w:left="-454" w:firstLineChars="800" w:firstLine="1600"/>
              <w:rPr>
                <w:sz w:val="20"/>
                <w:lang w:val="en-US"/>
              </w:rPr>
            </w:pPr>
            <w:proofErr w:type="spellStart"/>
            <w:r w:rsidRPr="006D7B18">
              <w:rPr>
                <w:sz w:val="20"/>
                <w:lang w:val="en-US"/>
              </w:rPr>
              <w:t>EMail</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FF39C5" w:rsidP="00BB49EE">
            <w:pPr>
              <w:jc w:val="center"/>
              <w:rPr>
                <w:sz w:val="20"/>
                <w:lang w:val="en-US"/>
              </w:rPr>
            </w:pPr>
            <w:r>
              <w:rPr>
                <w:sz w:val="20"/>
                <w:lang w:val="en-US"/>
              </w:rPr>
              <w:t>0-</w:t>
            </w:r>
            <w:r w:rsidR="00191F25" w:rsidRPr="006D7B18">
              <w:rPr>
                <w:sz w:val="20"/>
                <w:lang w:val="en-US"/>
              </w:rPr>
              <w:t>1</w:t>
            </w:r>
          </w:p>
        </w:tc>
        <w:tc>
          <w:tcPr>
            <w:tcW w:w="2499" w:type="pct"/>
            <w:tcBorders>
              <w:top w:val="nil"/>
              <w:left w:val="nil"/>
              <w:bottom w:val="single" w:sz="4" w:space="0" w:color="auto"/>
              <w:right w:val="single" w:sz="4" w:space="0" w:color="auto"/>
            </w:tcBorders>
            <w:shd w:val="clear" w:color="auto" w:fill="auto"/>
            <w:hideMark/>
          </w:tcPr>
          <w:p w:rsidR="00191F25" w:rsidRPr="006D7B18" w:rsidRDefault="00191F25" w:rsidP="009E19F9">
            <w:pPr>
              <w:rPr>
                <w:sz w:val="20"/>
                <w:lang w:val="en-US"/>
              </w:rPr>
            </w:pPr>
            <w:r w:rsidRPr="006D7B18">
              <w:rPr>
                <w:sz w:val="20"/>
                <w:lang w:val="en-US"/>
              </w:rPr>
              <w:t xml:space="preserve">Email address of the contact person. In case the Authority is defined by its </w:t>
            </w:r>
            <w:proofErr w:type="spellStart"/>
            <w:r w:rsidR="009E19F9">
              <w:rPr>
                <w:sz w:val="20"/>
                <w:lang w:val="en-US"/>
              </w:rPr>
              <w:t>U</w:t>
            </w:r>
            <w:r w:rsidRPr="006D7B18">
              <w:rPr>
                <w:sz w:val="20"/>
                <w:lang w:val="en-US"/>
              </w:rPr>
              <w:t>serID</w:t>
            </w:r>
            <w:proofErr w:type="spellEnd"/>
            <w:r w:rsidRPr="006D7B18">
              <w:rPr>
                <w:sz w:val="20"/>
                <w:lang w:val="en-US"/>
              </w:rPr>
              <w:t xml:space="preserve"> in the original IR </w:t>
            </w:r>
            <w:proofErr w:type="gramStart"/>
            <w:r w:rsidRPr="006D7B18">
              <w:rPr>
                <w:sz w:val="20"/>
                <w:lang w:val="en-US"/>
              </w:rPr>
              <w:t>notification ,</w:t>
            </w:r>
            <w:proofErr w:type="gramEnd"/>
            <w:r w:rsidRPr="006D7B18">
              <w:rPr>
                <w:sz w:val="20"/>
                <w:lang w:val="en-US"/>
              </w:rPr>
              <w:t xml:space="preserve"> the attribute quotes the value registered in the SSN central system for the Authority </w:t>
            </w:r>
          </w:p>
        </w:tc>
      </w:tr>
      <w:tr w:rsidR="00191F25" w:rsidRPr="006D7B18" w:rsidTr="002945FC">
        <w:trPr>
          <w:trHeight w:val="67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461875">
            <w:pPr>
              <w:ind w:left="170"/>
              <w:rPr>
                <w:b/>
                <w:bCs/>
                <w:i/>
                <w:iCs/>
                <w:sz w:val="20"/>
                <w:lang w:val="en-US"/>
              </w:rPr>
            </w:pPr>
            <w:proofErr w:type="spellStart"/>
            <w:r w:rsidRPr="006D7B18">
              <w:rPr>
                <w:b/>
                <w:bCs/>
                <w:i/>
                <w:iCs/>
                <w:sz w:val="20"/>
                <w:lang w:val="en-US"/>
              </w:rPr>
              <w:t>IncidentDetailsDocument</w:t>
            </w:r>
            <w:proofErr w:type="spellEnd"/>
            <w:r w:rsidRPr="006D7B18">
              <w:rPr>
                <w:b/>
                <w:bCs/>
                <w:i/>
                <w:iCs/>
                <w:sz w:val="20"/>
                <w:lang w:val="en-US"/>
              </w:rPr>
              <w:t xml:space="preserve"> </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0-1</w:t>
            </w:r>
          </w:p>
        </w:tc>
        <w:tc>
          <w:tcPr>
            <w:tcW w:w="2499"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2914BC">
            <w:pPr>
              <w:rPr>
                <w:b/>
                <w:bCs/>
                <w:sz w:val="20"/>
                <w:lang w:val="en-US"/>
              </w:rPr>
            </w:pPr>
            <w:proofErr w:type="spellStart"/>
            <w:r w:rsidRPr="006D7B18">
              <w:rPr>
                <w:b/>
                <w:bCs/>
                <w:sz w:val="20"/>
                <w:lang w:val="en-US"/>
              </w:rPr>
              <w:t>IncidentDetailsDocument</w:t>
            </w:r>
            <w:proofErr w:type="spellEnd"/>
            <w:r w:rsidRPr="006D7B18">
              <w:rPr>
                <w:b/>
                <w:bCs/>
                <w:sz w:val="20"/>
                <w:lang w:val="en-US"/>
              </w:rPr>
              <w:t xml:space="preserve"> element node. Mandatory if </w:t>
            </w:r>
            <w:proofErr w:type="spellStart"/>
            <w:r w:rsidRPr="006D7B18">
              <w:rPr>
                <w:b/>
                <w:bCs/>
                <w:sz w:val="20"/>
                <w:lang w:val="en-US"/>
              </w:rPr>
              <w:t>IncidentDetails</w:t>
            </w:r>
            <w:proofErr w:type="spellEnd"/>
            <w:r w:rsidRPr="006D7B18">
              <w:rPr>
                <w:b/>
                <w:bCs/>
                <w:sz w:val="20"/>
                <w:lang w:val="en-US"/>
              </w:rPr>
              <w:t xml:space="preserve"> not provided. Can also be provided as complementary information of </w:t>
            </w:r>
            <w:proofErr w:type="spellStart"/>
            <w:r w:rsidRPr="006D7B18">
              <w:rPr>
                <w:b/>
                <w:bCs/>
                <w:sz w:val="20"/>
                <w:lang w:val="en-US"/>
              </w:rPr>
              <w:t>IncidentDetails</w:t>
            </w:r>
            <w:proofErr w:type="spellEnd"/>
            <w:r w:rsidRPr="006D7B18">
              <w:rPr>
                <w:b/>
                <w:bCs/>
                <w:sz w:val="20"/>
                <w:lang w:val="en-US"/>
              </w:rPr>
              <w:t>.</w:t>
            </w:r>
          </w:p>
        </w:tc>
      </w:tr>
      <w:tr w:rsidR="00191F25" w:rsidRPr="006D7B18" w:rsidTr="002945FC">
        <w:trPr>
          <w:trHeight w:val="67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461875">
            <w:pPr>
              <w:ind w:left="-283" w:firstLineChars="500" w:firstLine="1004"/>
              <w:rPr>
                <w:b/>
                <w:bCs/>
                <w:i/>
                <w:iCs/>
                <w:sz w:val="20"/>
                <w:lang w:val="en-US"/>
              </w:rPr>
            </w:pPr>
            <w:r w:rsidRPr="006D7B18">
              <w:rPr>
                <w:b/>
                <w:bCs/>
                <w:i/>
                <w:iCs/>
                <w:sz w:val="20"/>
                <w:lang w:val="en-US"/>
              </w:rPr>
              <w:t>Base64Details</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407275">
            <w:pPr>
              <w:jc w:val="center"/>
              <w:rPr>
                <w:b/>
                <w:bCs/>
                <w:i/>
                <w:iCs/>
                <w:sz w:val="20"/>
                <w:lang w:val="en-US"/>
              </w:rPr>
            </w:pPr>
            <w:r w:rsidRPr="006D7B18">
              <w:rPr>
                <w:b/>
                <w:bCs/>
                <w:i/>
                <w:iCs/>
                <w:sz w:val="20"/>
                <w:lang w:val="en-US"/>
              </w:rPr>
              <w:t>1</w:t>
            </w:r>
          </w:p>
        </w:tc>
        <w:tc>
          <w:tcPr>
            <w:tcW w:w="2499" w:type="pct"/>
            <w:tcBorders>
              <w:top w:val="nil"/>
              <w:left w:val="nil"/>
              <w:bottom w:val="single" w:sz="4" w:space="0" w:color="auto"/>
              <w:right w:val="single" w:sz="4" w:space="0" w:color="auto"/>
            </w:tcBorders>
            <w:shd w:val="clear" w:color="auto" w:fill="auto"/>
            <w:hideMark/>
          </w:tcPr>
          <w:p w:rsidR="00191F25" w:rsidRPr="006D7B18" w:rsidRDefault="00191F25" w:rsidP="00A56DC2">
            <w:pPr>
              <w:rPr>
                <w:sz w:val="20"/>
                <w:lang w:val="en-US"/>
              </w:rPr>
            </w:pPr>
            <w:r w:rsidRPr="006D7B18">
              <w:rPr>
                <w:sz w:val="20"/>
                <w:lang w:val="en-US"/>
              </w:rPr>
              <w:t xml:space="preserve">Base64Details element node, child of </w:t>
            </w:r>
            <w:proofErr w:type="spellStart"/>
            <w:r w:rsidRPr="006D7B18">
              <w:rPr>
                <w:sz w:val="20"/>
                <w:lang w:val="en-US"/>
              </w:rPr>
              <w:t>IncidentDetailsDocument</w:t>
            </w:r>
            <w:proofErr w:type="spellEnd"/>
            <w:r w:rsidRPr="006D7B18">
              <w:rPr>
                <w:sz w:val="20"/>
                <w:lang w:val="en-US"/>
              </w:rPr>
              <w:t>.</w:t>
            </w:r>
            <w:r w:rsidRPr="006D7B18">
              <w:rPr>
                <w:sz w:val="20"/>
                <w:lang w:val="en-US"/>
              </w:rPr>
              <w:br/>
              <w:t>Element indicating the document containing the notification details is embedded in the message in Base64Details.</w:t>
            </w: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600" w:firstLine="1200"/>
              <w:rPr>
                <w:sz w:val="20"/>
                <w:lang w:val="en-US"/>
              </w:rPr>
            </w:pPr>
            <w:proofErr w:type="spellStart"/>
            <w:r w:rsidRPr="006D7B18">
              <w:rPr>
                <w:sz w:val="20"/>
                <w:lang w:val="en-US"/>
              </w:rPr>
              <w:t>DocType</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1</w:t>
            </w:r>
          </w:p>
        </w:tc>
        <w:tc>
          <w:tcPr>
            <w:tcW w:w="2499" w:type="pct"/>
            <w:vMerge w:val="restart"/>
            <w:tcBorders>
              <w:top w:val="nil"/>
              <w:left w:val="single" w:sz="4" w:space="0" w:color="auto"/>
              <w:bottom w:val="single" w:sz="4" w:space="0" w:color="000000"/>
              <w:right w:val="single" w:sz="4" w:space="0" w:color="auto"/>
            </w:tcBorders>
            <w:shd w:val="clear" w:color="auto" w:fill="auto"/>
            <w:hideMark/>
          </w:tcPr>
          <w:p w:rsidR="00191F25" w:rsidRPr="006D7B18" w:rsidRDefault="00191F25" w:rsidP="00A56DC2">
            <w:pPr>
              <w:rPr>
                <w:sz w:val="20"/>
                <w:lang w:val="en-US"/>
              </w:rPr>
            </w:pPr>
            <w:r w:rsidRPr="006D7B18">
              <w:rPr>
                <w:sz w:val="20"/>
                <w:lang w:val="en-US"/>
              </w:rPr>
              <w:t>From original MS2SSNIncidentDetail_Not</w:t>
            </w: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600" w:firstLine="1200"/>
              <w:rPr>
                <w:sz w:val="20"/>
                <w:lang w:val="en-US"/>
              </w:rPr>
            </w:pPr>
            <w:r w:rsidRPr="006D7B18">
              <w:rPr>
                <w:sz w:val="20"/>
                <w:lang w:val="en-US"/>
              </w:rPr>
              <w:t>Base64Content</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67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461875">
            <w:pPr>
              <w:ind w:left="170"/>
              <w:rPr>
                <w:b/>
                <w:bCs/>
                <w:i/>
                <w:iCs/>
                <w:sz w:val="20"/>
                <w:lang w:val="en-US"/>
              </w:rPr>
            </w:pPr>
            <w:proofErr w:type="spellStart"/>
            <w:r w:rsidRPr="006D7B18">
              <w:rPr>
                <w:b/>
                <w:bCs/>
                <w:i/>
                <w:iCs/>
                <w:sz w:val="20"/>
                <w:lang w:val="en-US"/>
              </w:rPr>
              <w:t>IncidentDetails</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0-1</w:t>
            </w:r>
          </w:p>
        </w:tc>
        <w:tc>
          <w:tcPr>
            <w:tcW w:w="2499"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2914BC">
            <w:pPr>
              <w:rPr>
                <w:b/>
                <w:bCs/>
                <w:sz w:val="20"/>
                <w:lang w:val="en-US"/>
              </w:rPr>
            </w:pPr>
            <w:proofErr w:type="spellStart"/>
            <w:r w:rsidRPr="006D7B18">
              <w:rPr>
                <w:b/>
                <w:bCs/>
                <w:sz w:val="20"/>
                <w:lang w:val="en-US"/>
              </w:rPr>
              <w:t>Incident</w:t>
            </w:r>
            <w:r w:rsidR="002914BC">
              <w:rPr>
                <w:b/>
                <w:bCs/>
                <w:sz w:val="20"/>
                <w:lang w:val="en-US"/>
              </w:rPr>
              <w:t>D</w:t>
            </w:r>
            <w:r w:rsidRPr="006D7B18">
              <w:rPr>
                <w:b/>
                <w:bCs/>
                <w:sz w:val="20"/>
                <w:lang w:val="en-US"/>
              </w:rPr>
              <w:t>etails</w:t>
            </w:r>
            <w:proofErr w:type="spellEnd"/>
            <w:r w:rsidRPr="006D7B18">
              <w:rPr>
                <w:b/>
                <w:bCs/>
                <w:sz w:val="20"/>
                <w:lang w:val="en-US"/>
              </w:rPr>
              <w:t xml:space="preserve"> element node. Only 1 element node might be given. Mandatory if </w:t>
            </w:r>
            <w:proofErr w:type="spellStart"/>
            <w:r w:rsidRPr="006D7B18">
              <w:rPr>
                <w:b/>
                <w:bCs/>
                <w:sz w:val="20"/>
                <w:lang w:val="en-US"/>
              </w:rPr>
              <w:t>IncidentDetailsDocument</w:t>
            </w:r>
            <w:proofErr w:type="spellEnd"/>
            <w:r w:rsidRPr="006D7B18">
              <w:rPr>
                <w:b/>
                <w:bCs/>
                <w:sz w:val="20"/>
                <w:lang w:val="en-US"/>
              </w:rPr>
              <w:t xml:space="preserve"> not provided.</w:t>
            </w:r>
          </w:p>
        </w:tc>
      </w:tr>
      <w:tr w:rsidR="00191F25" w:rsidRPr="006D7B18" w:rsidTr="002945FC">
        <w:trPr>
          <w:trHeight w:val="67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461875">
            <w:pPr>
              <w:ind w:left="227"/>
              <w:rPr>
                <w:b/>
                <w:bCs/>
                <w:i/>
                <w:iCs/>
                <w:sz w:val="20"/>
                <w:lang w:val="en-US"/>
              </w:rPr>
            </w:pPr>
            <w:proofErr w:type="spellStart"/>
            <w:r w:rsidRPr="006D7B18">
              <w:rPr>
                <w:b/>
                <w:bCs/>
                <w:i/>
                <w:iCs/>
                <w:sz w:val="20"/>
                <w:lang w:val="en-US"/>
              </w:rPr>
              <w:t>WasteIncidentInformation</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0-1</w:t>
            </w:r>
          </w:p>
        </w:tc>
        <w:tc>
          <w:tcPr>
            <w:tcW w:w="2499" w:type="pct"/>
            <w:tcBorders>
              <w:top w:val="nil"/>
              <w:left w:val="nil"/>
              <w:bottom w:val="single" w:sz="4" w:space="0" w:color="auto"/>
              <w:right w:val="single" w:sz="4" w:space="0" w:color="auto"/>
            </w:tcBorders>
            <w:shd w:val="clear" w:color="auto" w:fill="auto"/>
            <w:hideMark/>
          </w:tcPr>
          <w:p w:rsidR="00191F25" w:rsidRPr="006D7B18" w:rsidRDefault="00191F25" w:rsidP="00A56DC2">
            <w:pPr>
              <w:rPr>
                <w:b/>
                <w:bCs/>
                <w:sz w:val="20"/>
                <w:lang w:val="en-US"/>
              </w:rPr>
            </w:pPr>
            <w:proofErr w:type="spellStart"/>
            <w:r w:rsidRPr="006D7B18">
              <w:rPr>
                <w:b/>
                <w:bCs/>
                <w:sz w:val="20"/>
                <w:lang w:val="en-US"/>
              </w:rPr>
              <w:t>WasteIncidentInformation</w:t>
            </w:r>
            <w:proofErr w:type="spellEnd"/>
            <w:r w:rsidRPr="006D7B18">
              <w:rPr>
                <w:b/>
                <w:bCs/>
                <w:sz w:val="20"/>
                <w:lang w:val="en-US"/>
              </w:rPr>
              <w:t xml:space="preserve"> element node, child of </w:t>
            </w:r>
            <w:proofErr w:type="spellStart"/>
            <w:r w:rsidRPr="006D7B18">
              <w:rPr>
                <w:b/>
                <w:bCs/>
                <w:sz w:val="20"/>
                <w:lang w:val="en-US"/>
              </w:rPr>
              <w:t>IncidentDetails</w:t>
            </w:r>
            <w:proofErr w:type="spellEnd"/>
            <w:r w:rsidRPr="006D7B18">
              <w:rPr>
                <w:b/>
                <w:bCs/>
                <w:sz w:val="20"/>
                <w:lang w:val="en-US"/>
              </w:rPr>
              <w:t>.</w:t>
            </w:r>
            <w:r w:rsidRPr="006D7B18">
              <w:rPr>
                <w:b/>
                <w:bCs/>
                <w:sz w:val="20"/>
                <w:lang w:val="en-US"/>
              </w:rPr>
              <w:br/>
              <w:t xml:space="preserve">Not allowed if other </w:t>
            </w:r>
            <w:proofErr w:type="spellStart"/>
            <w:r w:rsidRPr="006D7B18">
              <w:rPr>
                <w:b/>
                <w:bCs/>
                <w:sz w:val="20"/>
                <w:lang w:val="en-US"/>
              </w:rPr>
              <w:t>IncidentDetails</w:t>
            </w:r>
            <w:proofErr w:type="spellEnd"/>
            <w:r w:rsidRPr="006D7B18">
              <w:rPr>
                <w:b/>
                <w:bCs/>
                <w:sz w:val="20"/>
                <w:lang w:val="en-US"/>
              </w:rPr>
              <w:t xml:space="preserve"> specified.</w:t>
            </w: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461875">
            <w:pPr>
              <w:ind w:left="283"/>
              <w:rPr>
                <w:b/>
                <w:bCs/>
                <w:i/>
                <w:iCs/>
                <w:sz w:val="20"/>
                <w:lang w:val="en-US"/>
              </w:rPr>
            </w:pPr>
            <w:proofErr w:type="spellStart"/>
            <w:r w:rsidRPr="006D7B18">
              <w:rPr>
                <w:b/>
                <w:bCs/>
                <w:i/>
                <w:iCs/>
                <w:sz w:val="20"/>
                <w:lang w:val="en-US"/>
              </w:rPr>
              <w:t>NonComplianceInformation</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1</w:t>
            </w:r>
          </w:p>
        </w:tc>
        <w:tc>
          <w:tcPr>
            <w:tcW w:w="2499" w:type="pct"/>
            <w:vMerge w:val="restart"/>
            <w:tcBorders>
              <w:top w:val="nil"/>
              <w:left w:val="single" w:sz="4" w:space="0" w:color="auto"/>
              <w:bottom w:val="nil"/>
              <w:right w:val="single" w:sz="4" w:space="0" w:color="auto"/>
            </w:tcBorders>
            <w:shd w:val="clear" w:color="auto" w:fill="auto"/>
            <w:hideMark/>
          </w:tcPr>
          <w:p w:rsidR="00191F25" w:rsidRPr="006D7B18" w:rsidRDefault="00191F25" w:rsidP="00A56DC2">
            <w:pPr>
              <w:rPr>
                <w:sz w:val="20"/>
                <w:lang w:val="en-US"/>
              </w:rPr>
            </w:pPr>
            <w:r w:rsidRPr="006D7B18">
              <w:rPr>
                <w:sz w:val="20"/>
                <w:lang w:val="en-US"/>
              </w:rPr>
              <w:t>From original MS2SSNIncidentDetail_Not</w:t>
            </w: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700" w:firstLine="1400"/>
              <w:rPr>
                <w:sz w:val="20"/>
                <w:lang w:val="en-US"/>
              </w:rPr>
            </w:pPr>
            <w:proofErr w:type="spellStart"/>
            <w:r w:rsidRPr="006D7B18">
              <w:rPr>
                <w:sz w:val="20"/>
                <w:lang w:val="en-US"/>
              </w:rPr>
              <w:t>WasteDeliveryDuePort</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1</w:t>
            </w:r>
          </w:p>
        </w:tc>
        <w:tc>
          <w:tcPr>
            <w:tcW w:w="2499" w:type="pct"/>
            <w:vMerge/>
            <w:tcBorders>
              <w:top w:val="nil"/>
              <w:left w:val="single" w:sz="4" w:space="0" w:color="auto"/>
              <w:bottom w:val="nil"/>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22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700" w:firstLine="1400"/>
              <w:rPr>
                <w:sz w:val="20"/>
                <w:lang w:val="en-US"/>
              </w:rPr>
            </w:pPr>
            <w:r w:rsidRPr="006D7B18">
              <w:rPr>
                <w:sz w:val="20"/>
                <w:lang w:val="en-US"/>
              </w:rPr>
              <w:t>ETD</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1</w:t>
            </w:r>
          </w:p>
        </w:tc>
        <w:tc>
          <w:tcPr>
            <w:tcW w:w="2499" w:type="pct"/>
            <w:vMerge/>
            <w:tcBorders>
              <w:top w:val="nil"/>
              <w:left w:val="single" w:sz="4" w:space="0" w:color="auto"/>
              <w:bottom w:val="nil"/>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700" w:firstLine="1400"/>
              <w:rPr>
                <w:sz w:val="20"/>
                <w:lang w:val="en-US"/>
              </w:rPr>
            </w:pPr>
            <w:proofErr w:type="spellStart"/>
            <w:r w:rsidRPr="006D7B18">
              <w:rPr>
                <w:sz w:val="20"/>
                <w:lang w:val="en-US"/>
              </w:rPr>
              <w:t>InspectionReason</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1</w:t>
            </w:r>
          </w:p>
        </w:tc>
        <w:tc>
          <w:tcPr>
            <w:tcW w:w="2499" w:type="pct"/>
            <w:vMerge/>
            <w:tcBorders>
              <w:top w:val="nil"/>
              <w:left w:val="single" w:sz="4" w:space="0" w:color="auto"/>
              <w:bottom w:val="nil"/>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600" w:firstLine="1205"/>
              <w:rPr>
                <w:b/>
                <w:bCs/>
                <w:i/>
                <w:iCs/>
                <w:sz w:val="20"/>
                <w:lang w:val="en-US"/>
              </w:rPr>
            </w:pPr>
            <w:proofErr w:type="spellStart"/>
            <w:r w:rsidRPr="006D7B18">
              <w:rPr>
                <w:b/>
                <w:bCs/>
                <w:i/>
                <w:iCs/>
                <w:sz w:val="20"/>
                <w:lang w:val="en-US"/>
              </w:rPr>
              <w:t>InspectionInformation</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0-1</w:t>
            </w:r>
          </w:p>
        </w:tc>
        <w:tc>
          <w:tcPr>
            <w:tcW w:w="2499" w:type="pct"/>
            <w:vMerge/>
            <w:tcBorders>
              <w:top w:val="nil"/>
              <w:left w:val="single" w:sz="4" w:space="0" w:color="auto"/>
              <w:bottom w:val="nil"/>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700" w:firstLine="1400"/>
              <w:rPr>
                <w:sz w:val="20"/>
                <w:lang w:val="en-US"/>
              </w:rPr>
            </w:pPr>
            <w:r w:rsidRPr="006D7B18">
              <w:rPr>
                <w:sz w:val="20"/>
                <w:lang w:val="en-US"/>
              </w:rPr>
              <w:t>Deficiencies</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1</w:t>
            </w:r>
          </w:p>
        </w:tc>
        <w:tc>
          <w:tcPr>
            <w:tcW w:w="2499" w:type="pct"/>
            <w:vMerge/>
            <w:tcBorders>
              <w:top w:val="nil"/>
              <w:left w:val="single" w:sz="4" w:space="0" w:color="auto"/>
              <w:bottom w:val="nil"/>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700" w:firstLine="1400"/>
              <w:rPr>
                <w:sz w:val="20"/>
                <w:lang w:val="en-US"/>
              </w:rPr>
            </w:pPr>
            <w:proofErr w:type="spellStart"/>
            <w:r w:rsidRPr="006D7B18">
              <w:rPr>
                <w:sz w:val="20"/>
                <w:lang w:val="en-US"/>
              </w:rPr>
              <w:t>ActionTaken</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1</w:t>
            </w:r>
          </w:p>
        </w:tc>
        <w:tc>
          <w:tcPr>
            <w:tcW w:w="2499" w:type="pct"/>
            <w:vMerge/>
            <w:tcBorders>
              <w:top w:val="nil"/>
              <w:left w:val="single" w:sz="4" w:space="0" w:color="auto"/>
              <w:bottom w:val="nil"/>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700" w:firstLine="1405"/>
              <w:rPr>
                <w:b/>
                <w:bCs/>
                <w:i/>
                <w:iCs/>
                <w:sz w:val="20"/>
                <w:lang w:val="en-US"/>
              </w:rPr>
            </w:pPr>
            <w:proofErr w:type="spellStart"/>
            <w:r w:rsidRPr="006D7B18">
              <w:rPr>
                <w:b/>
                <w:bCs/>
                <w:i/>
                <w:iCs/>
                <w:sz w:val="20"/>
                <w:lang w:val="en-US"/>
              </w:rPr>
              <w:t>InspectionAuthority</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1</w:t>
            </w:r>
          </w:p>
        </w:tc>
        <w:tc>
          <w:tcPr>
            <w:tcW w:w="2499" w:type="pct"/>
            <w:vMerge/>
            <w:tcBorders>
              <w:top w:val="nil"/>
              <w:left w:val="single" w:sz="4" w:space="0" w:color="auto"/>
              <w:bottom w:val="nil"/>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800" w:firstLine="1600"/>
              <w:rPr>
                <w:sz w:val="20"/>
                <w:lang w:val="en-US"/>
              </w:rPr>
            </w:pPr>
            <w:r w:rsidRPr="006D7B18">
              <w:rPr>
                <w:sz w:val="20"/>
                <w:lang w:val="en-US"/>
              </w:rPr>
              <w:t>Name</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1</w:t>
            </w:r>
          </w:p>
        </w:tc>
        <w:tc>
          <w:tcPr>
            <w:tcW w:w="2499" w:type="pct"/>
            <w:vMerge/>
            <w:tcBorders>
              <w:top w:val="nil"/>
              <w:left w:val="single" w:sz="4" w:space="0" w:color="auto"/>
              <w:bottom w:val="nil"/>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800" w:firstLine="1600"/>
              <w:rPr>
                <w:sz w:val="20"/>
                <w:lang w:val="en-US"/>
              </w:rPr>
            </w:pPr>
            <w:r w:rsidRPr="006D7B18">
              <w:rPr>
                <w:sz w:val="20"/>
                <w:lang w:val="en-US"/>
              </w:rPr>
              <w:t>Phone</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1</w:t>
            </w:r>
          </w:p>
        </w:tc>
        <w:tc>
          <w:tcPr>
            <w:tcW w:w="2499" w:type="pct"/>
            <w:vMerge/>
            <w:tcBorders>
              <w:top w:val="nil"/>
              <w:left w:val="single" w:sz="4" w:space="0" w:color="auto"/>
              <w:bottom w:val="nil"/>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800" w:firstLine="1600"/>
              <w:rPr>
                <w:sz w:val="20"/>
                <w:lang w:val="en-US"/>
              </w:rPr>
            </w:pPr>
            <w:r w:rsidRPr="006D7B18">
              <w:rPr>
                <w:sz w:val="20"/>
                <w:lang w:val="en-US"/>
              </w:rPr>
              <w:t>Fax</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0-1</w:t>
            </w:r>
          </w:p>
        </w:tc>
        <w:tc>
          <w:tcPr>
            <w:tcW w:w="2499" w:type="pct"/>
            <w:vMerge/>
            <w:tcBorders>
              <w:top w:val="nil"/>
              <w:left w:val="single" w:sz="4" w:space="0" w:color="auto"/>
              <w:bottom w:val="nil"/>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800" w:firstLine="1600"/>
              <w:rPr>
                <w:sz w:val="20"/>
                <w:lang w:val="en-US"/>
              </w:rPr>
            </w:pPr>
            <w:proofErr w:type="spellStart"/>
            <w:r w:rsidRPr="006D7B18">
              <w:rPr>
                <w:sz w:val="20"/>
                <w:lang w:val="en-US"/>
              </w:rPr>
              <w:t>EMail</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0-1</w:t>
            </w:r>
          </w:p>
        </w:tc>
        <w:tc>
          <w:tcPr>
            <w:tcW w:w="2499" w:type="pct"/>
            <w:vMerge/>
            <w:tcBorders>
              <w:top w:val="nil"/>
              <w:left w:val="single" w:sz="4" w:space="0" w:color="auto"/>
              <w:bottom w:val="nil"/>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67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461875">
            <w:pPr>
              <w:ind w:left="227"/>
              <w:rPr>
                <w:b/>
                <w:bCs/>
                <w:i/>
                <w:iCs/>
                <w:sz w:val="20"/>
                <w:lang w:val="en-US"/>
              </w:rPr>
            </w:pPr>
            <w:proofErr w:type="spellStart"/>
            <w:r w:rsidRPr="006D7B18">
              <w:rPr>
                <w:b/>
                <w:bCs/>
                <w:i/>
                <w:iCs/>
                <w:sz w:val="20"/>
                <w:lang w:val="en-US"/>
              </w:rPr>
              <w:t>SITREPIncidentInformation</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0-1</w:t>
            </w:r>
          </w:p>
        </w:tc>
        <w:tc>
          <w:tcPr>
            <w:tcW w:w="2499" w:type="pct"/>
            <w:tcBorders>
              <w:top w:val="single" w:sz="4" w:space="0" w:color="auto"/>
              <w:left w:val="nil"/>
              <w:right w:val="single" w:sz="4" w:space="0" w:color="auto"/>
            </w:tcBorders>
            <w:shd w:val="clear" w:color="auto" w:fill="auto"/>
            <w:hideMark/>
          </w:tcPr>
          <w:p w:rsidR="00191F25" w:rsidRPr="006D7B18" w:rsidRDefault="00191F25" w:rsidP="00A56DC2">
            <w:pPr>
              <w:rPr>
                <w:b/>
                <w:bCs/>
                <w:sz w:val="20"/>
                <w:lang w:val="en-US"/>
              </w:rPr>
            </w:pPr>
            <w:proofErr w:type="spellStart"/>
            <w:r w:rsidRPr="006D7B18">
              <w:rPr>
                <w:b/>
                <w:bCs/>
                <w:sz w:val="20"/>
                <w:lang w:val="en-US"/>
              </w:rPr>
              <w:t>SITREPIncidentInformation</w:t>
            </w:r>
            <w:proofErr w:type="spellEnd"/>
            <w:r w:rsidRPr="006D7B18">
              <w:rPr>
                <w:b/>
                <w:bCs/>
                <w:sz w:val="20"/>
                <w:lang w:val="en-US"/>
              </w:rPr>
              <w:t xml:space="preserve"> element node, child of </w:t>
            </w:r>
            <w:proofErr w:type="spellStart"/>
            <w:r w:rsidRPr="006D7B18">
              <w:rPr>
                <w:b/>
                <w:bCs/>
                <w:sz w:val="20"/>
                <w:lang w:val="en-US"/>
              </w:rPr>
              <w:t>IncidentDetails</w:t>
            </w:r>
            <w:proofErr w:type="spellEnd"/>
            <w:r w:rsidRPr="006D7B18">
              <w:rPr>
                <w:b/>
                <w:bCs/>
                <w:sz w:val="20"/>
                <w:lang w:val="en-US"/>
              </w:rPr>
              <w:t>.</w:t>
            </w:r>
            <w:r w:rsidRPr="006D7B18">
              <w:rPr>
                <w:b/>
                <w:bCs/>
                <w:sz w:val="20"/>
                <w:lang w:val="en-US"/>
              </w:rPr>
              <w:br/>
              <w:t xml:space="preserve">Not allowed if other </w:t>
            </w:r>
            <w:proofErr w:type="spellStart"/>
            <w:r w:rsidRPr="006D7B18">
              <w:rPr>
                <w:b/>
                <w:bCs/>
                <w:sz w:val="20"/>
                <w:lang w:val="en-US"/>
              </w:rPr>
              <w:t>IncidentDetails</w:t>
            </w:r>
            <w:proofErr w:type="spellEnd"/>
            <w:r w:rsidRPr="006D7B18">
              <w:rPr>
                <w:b/>
                <w:bCs/>
                <w:sz w:val="20"/>
                <w:lang w:val="en-US"/>
              </w:rPr>
              <w:t xml:space="preserve"> specified.</w:t>
            </w: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461875">
            <w:pPr>
              <w:ind w:left="283"/>
              <w:rPr>
                <w:b/>
                <w:bCs/>
                <w:i/>
                <w:iCs/>
                <w:sz w:val="20"/>
                <w:lang w:val="en-US"/>
              </w:rPr>
            </w:pPr>
            <w:proofErr w:type="spellStart"/>
            <w:r w:rsidRPr="006D7B18">
              <w:rPr>
                <w:b/>
                <w:bCs/>
                <w:i/>
                <w:iCs/>
                <w:sz w:val="20"/>
                <w:lang w:val="en-US"/>
              </w:rPr>
              <w:t>SITREPInformation</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1</w:t>
            </w:r>
          </w:p>
        </w:tc>
        <w:tc>
          <w:tcPr>
            <w:tcW w:w="2499" w:type="pct"/>
            <w:vMerge w:val="restart"/>
            <w:tcBorders>
              <w:top w:val="nil"/>
              <w:left w:val="single" w:sz="4" w:space="0" w:color="auto"/>
              <w:bottom w:val="single" w:sz="4" w:space="0" w:color="000000"/>
              <w:right w:val="single" w:sz="4" w:space="0" w:color="auto"/>
            </w:tcBorders>
            <w:shd w:val="clear" w:color="auto" w:fill="auto"/>
            <w:hideMark/>
          </w:tcPr>
          <w:p w:rsidR="00191F25" w:rsidRPr="006D7B18" w:rsidRDefault="00191F25" w:rsidP="00A56DC2">
            <w:pPr>
              <w:rPr>
                <w:sz w:val="20"/>
                <w:lang w:val="en-US"/>
              </w:rPr>
            </w:pPr>
            <w:r w:rsidRPr="006D7B18">
              <w:rPr>
                <w:sz w:val="20"/>
                <w:lang w:val="en-US"/>
              </w:rPr>
              <w:t>From original MS2SSNIncidentDetail_Not</w:t>
            </w: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461875">
            <w:pPr>
              <w:ind w:left="454"/>
              <w:rPr>
                <w:b/>
                <w:bCs/>
                <w:i/>
                <w:iCs/>
                <w:sz w:val="20"/>
                <w:lang w:val="en-US"/>
              </w:rPr>
            </w:pPr>
            <w:proofErr w:type="spellStart"/>
            <w:r w:rsidRPr="006D7B18">
              <w:rPr>
                <w:b/>
                <w:bCs/>
                <w:i/>
                <w:iCs/>
                <w:sz w:val="20"/>
                <w:lang w:val="en-US"/>
              </w:rPr>
              <w:t>C_Situation</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1</w:t>
            </w:r>
          </w:p>
        </w:tc>
        <w:tc>
          <w:tcPr>
            <w:tcW w:w="2499" w:type="pct"/>
            <w:vMerge/>
            <w:tcBorders>
              <w:top w:val="single" w:sz="4" w:space="0" w:color="000000"/>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461875">
            <w:pPr>
              <w:ind w:left="567"/>
              <w:rPr>
                <w:sz w:val="20"/>
                <w:lang w:val="en-US"/>
              </w:rPr>
            </w:pPr>
            <w:proofErr w:type="spellStart"/>
            <w:r w:rsidRPr="006D7B18">
              <w:rPr>
                <w:sz w:val="20"/>
                <w:lang w:val="en-US"/>
              </w:rPr>
              <w:lastRenderedPageBreak/>
              <w:t>MessageType</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1</w:t>
            </w:r>
          </w:p>
        </w:tc>
        <w:tc>
          <w:tcPr>
            <w:tcW w:w="2499" w:type="pct"/>
            <w:vMerge/>
            <w:tcBorders>
              <w:top w:val="single" w:sz="4" w:space="0" w:color="000000"/>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22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461875">
            <w:pPr>
              <w:ind w:left="567"/>
              <w:rPr>
                <w:sz w:val="20"/>
                <w:lang w:val="en-US"/>
              </w:rPr>
            </w:pPr>
            <w:proofErr w:type="spellStart"/>
            <w:r w:rsidRPr="006D7B18">
              <w:rPr>
                <w:sz w:val="20"/>
                <w:lang w:val="en-US"/>
              </w:rPr>
              <w:t>NotifiedAt</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1</w:t>
            </w:r>
          </w:p>
        </w:tc>
        <w:tc>
          <w:tcPr>
            <w:tcW w:w="2499" w:type="pct"/>
            <w:vMerge/>
            <w:tcBorders>
              <w:top w:val="single" w:sz="4" w:space="0" w:color="000000"/>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900"/>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461875">
            <w:pPr>
              <w:ind w:left="567"/>
              <w:rPr>
                <w:sz w:val="20"/>
                <w:lang w:val="en-US"/>
              </w:rPr>
            </w:pPr>
            <w:r w:rsidRPr="006D7B18">
              <w:rPr>
                <w:sz w:val="20"/>
                <w:lang w:val="en-US"/>
              </w:rPr>
              <w:t>Nature</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1</w:t>
            </w:r>
          </w:p>
        </w:tc>
        <w:tc>
          <w:tcPr>
            <w:tcW w:w="2499" w:type="pct"/>
            <w:vMerge/>
            <w:tcBorders>
              <w:top w:val="single" w:sz="4" w:space="0" w:color="000000"/>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22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461875">
            <w:pPr>
              <w:ind w:left="567"/>
              <w:rPr>
                <w:sz w:val="20"/>
                <w:lang w:val="en-US"/>
              </w:rPr>
            </w:pPr>
            <w:proofErr w:type="spellStart"/>
            <w:r w:rsidRPr="006D7B18">
              <w:rPr>
                <w:sz w:val="20"/>
                <w:lang w:val="en-US"/>
              </w:rPr>
              <w:t>D_NumberOfPersonsAtRisk</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0-1</w:t>
            </w:r>
          </w:p>
        </w:tc>
        <w:tc>
          <w:tcPr>
            <w:tcW w:w="2499" w:type="pct"/>
            <w:vMerge/>
            <w:tcBorders>
              <w:top w:val="single" w:sz="4" w:space="0" w:color="000000"/>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461875">
            <w:pPr>
              <w:ind w:left="567"/>
              <w:rPr>
                <w:sz w:val="20"/>
                <w:lang w:val="en-US"/>
              </w:rPr>
            </w:pPr>
            <w:proofErr w:type="spellStart"/>
            <w:r w:rsidRPr="006D7B18">
              <w:rPr>
                <w:sz w:val="20"/>
                <w:lang w:val="en-US"/>
              </w:rPr>
              <w:t>E_AssistanceRequired</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0-1</w:t>
            </w:r>
          </w:p>
        </w:tc>
        <w:tc>
          <w:tcPr>
            <w:tcW w:w="2499" w:type="pct"/>
            <w:vMerge/>
            <w:tcBorders>
              <w:top w:val="single" w:sz="4" w:space="0" w:color="000000"/>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461875">
            <w:pPr>
              <w:ind w:left="567"/>
              <w:rPr>
                <w:sz w:val="20"/>
                <w:lang w:val="en-US"/>
              </w:rPr>
            </w:pPr>
            <w:proofErr w:type="spellStart"/>
            <w:r w:rsidRPr="006D7B18">
              <w:rPr>
                <w:sz w:val="20"/>
                <w:lang w:val="en-US"/>
              </w:rPr>
              <w:t>F_CoordinatingAuthority</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0-1</w:t>
            </w:r>
          </w:p>
        </w:tc>
        <w:tc>
          <w:tcPr>
            <w:tcW w:w="2499" w:type="pct"/>
            <w:vMerge/>
            <w:tcBorders>
              <w:top w:val="single" w:sz="4" w:space="0" w:color="000000"/>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461875">
            <w:pPr>
              <w:ind w:left="567"/>
              <w:rPr>
                <w:sz w:val="20"/>
                <w:lang w:val="en-US"/>
              </w:rPr>
            </w:pPr>
            <w:proofErr w:type="spellStart"/>
            <w:r w:rsidRPr="006D7B18">
              <w:rPr>
                <w:sz w:val="20"/>
                <w:lang w:val="en-US"/>
              </w:rPr>
              <w:t>G_CasualtyDescription</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0-1</w:t>
            </w:r>
          </w:p>
        </w:tc>
        <w:tc>
          <w:tcPr>
            <w:tcW w:w="2499" w:type="pct"/>
            <w:vMerge/>
            <w:tcBorders>
              <w:top w:val="single" w:sz="4" w:space="0" w:color="000000"/>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461875">
            <w:pPr>
              <w:ind w:left="567"/>
              <w:rPr>
                <w:sz w:val="20"/>
                <w:lang w:val="en-US"/>
              </w:rPr>
            </w:pPr>
            <w:proofErr w:type="spellStart"/>
            <w:r w:rsidRPr="006D7B18">
              <w:rPr>
                <w:sz w:val="20"/>
                <w:lang w:val="en-US"/>
              </w:rPr>
              <w:t>H_WeatherOnScene</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0-1</w:t>
            </w:r>
          </w:p>
        </w:tc>
        <w:tc>
          <w:tcPr>
            <w:tcW w:w="2499" w:type="pct"/>
            <w:vMerge/>
            <w:tcBorders>
              <w:top w:val="single" w:sz="4" w:space="0" w:color="000000"/>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461875">
            <w:pPr>
              <w:ind w:left="567"/>
              <w:rPr>
                <w:sz w:val="20"/>
                <w:lang w:val="en-US"/>
              </w:rPr>
            </w:pPr>
            <w:proofErr w:type="spellStart"/>
            <w:r w:rsidRPr="006D7B18">
              <w:rPr>
                <w:sz w:val="20"/>
                <w:lang w:val="en-US"/>
              </w:rPr>
              <w:t>J_InitialActionsTaken</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1</w:t>
            </w:r>
          </w:p>
        </w:tc>
        <w:tc>
          <w:tcPr>
            <w:tcW w:w="2499" w:type="pct"/>
            <w:vMerge/>
            <w:tcBorders>
              <w:top w:val="single" w:sz="4" w:space="0" w:color="000000"/>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461875">
            <w:pPr>
              <w:ind w:left="567"/>
              <w:rPr>
                <w:sz w:val="20"/>
                <w:lang w:val="en-US"/>
              </w:rPr>
            </w:pPr>
            <w:proofErr w:type="spellStart"/>
            <w:r w:rsidRPr="006D7B18">
              <w:rPr>
                <w:sz w:val="20"/>
                <w:lang w:val="en-US"/>
              </w:rPr>
              <w:t>K_SearchArea</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0-1</w:t>
            </w:r>
          </w:p>
        </w:tc>
        <w:tc>
          <w:tcPr>
            <w:tcW w:w="2499" w:type="pct"/>
            <w:vMerge/>
            <w:tcBorders>
              <w:top w:val="single" w:sz="4" w:space="0" w:color="000000"/>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461875">
            <w:pPr>
              <w:ind w:left="567"/>
              <w:rPr>
                <w:sz w:val="20"/>
                <w:lang w:val="en-US"/>
              </w:rPr>
            </w:pPr>
            <w:proofErr w:type="spellStart"/>
            <w:r w:rsidRPr="006D7B18">
              <w:rPr>
                <w:sz w:val="20"/>
                <w:lang w:val="en-US"/>
              </w:rPr>
              <w:t>L_CoordinatingInstructions</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0-1</w:t>
            </w:r>
          </w:p>
        </w:tc>
        <w:tc>
          <w:tcPr>
            <w:tcW w:w="2499" w:type="pct"/>
            <w:vMerge/>
            <w:tcBorders>
              <w:top w:val="single" w:sz="4" w:space="0" w:color="000000"/>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461875">
            <w:pPr>
              <w:ind w:left="567"/>
              <w:rPr>
                <w:sz w:val="20"/>
                <w:lang w:val="en-US"/>
              </w:rPr>
            </w:pPr>
            <w:proofErr w:type="spellStart"/>
            <w:r w:rsidRPr="006D7B18">
              <w:rPr>
                <w:sz w:val="20"/>
                <w:lang w:val="en-US"/>
              </w:rPr>
              <w:t>M_FuturePlans</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0-1</w:t>
            </w:r>
          </w:p>
        </w:tc>
        <w:tc>
          <w:tcPr>
            <w:tcW w:w="2499" w:type="pct"/>
            <w:vMerge/>
            <w:tcBorders>
              <w:top w:val="single" w:sz="4" w:space="0" w:color="000000"/>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461875">
            <w:pPr>
              <w:ind w:left="567"/>
              <w:rPr>
                <w:sz w:val="20"/>
                <w:lang w:val="en-US"/>
              </w:rPr>
            </w:pPr>
            <w:proofErr w:type="spellStart"/>
            <w:r w:rsidRPr="006D7B18">
              <w:rPr>
                <w:sz w:val="20"/>
                <w:lang w:val="en-US"/>
              </w:rPr>
              <w:t>N_AdditionalInformation</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0-1</w:t>
            </w:r>
          </w:p>
        </w:tc>
        <w:tc>
          <w:tcPr>
            <w:tcW w:w="2499" w:type="pct"/>
            <w:vMerge/>
            <w:tcBorders>
              <w:top w:val="single" w:sz="4" w:space="0" w:color="000000"/>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67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461875">
            <w:pPr>
              <w:ind w:left="227"/>
              <w:rPr>
                <w:b/>
                <w:bCs/>
                <w:i/>
                <w:iCs/>
                <w:sz w:val="20"/>
                <w:lang w:val="en-US"/>
              </w:rPr>
            </w:pPr>
            <w:proofErr w:type="spellStart"/>
            <w:r w:rsidRPr="006D7B18">
              <w:rPr>
                <w:b/>
                <w:bCs/>
                <w:i/>
                <w:iCs/>
                <w:sz w:val="20"/>
                <w:lang w:val="en-US"/>
              </w:rPr>
              <w:t>POLREPIncidentInformation</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0-1</w:t>
            </w:r>
          </w:p>
        </w:tc>
        <w:tc>
          <w:tcPr>
            <w:tcW w:w="2499" w:type="pct"/>
            <w:tcBorders>
              <w:top w:val="nil"/>
              <w:left w:val="nil"/>
              <w:bottom w:val="single" w:sz="4" w:space="0" w:color="auto"/>
              <w:right w:val="single" w:sz="4" w:space="0" w:color="auto"/>
            </w:tcBorders>
            <w:shd w:val="clear" w:color="auto" w:fill="auto"/>
            <w:hideMark/>
          </w:tcPr>
          <w:p w:rsidR="00191F25" w:rsidRPr="006D7B18" w:rsidRDefault="00191F25" w:rsidP="00A56DC2">
            <w:pPr>
              <w:rPr>
                <w:b/>
                <w:bCs/>
                <w:sz w:val="20"/>
                <w:lang w:val="en-US"/>
              </w:rPr>
            </w:pPr>
            <w:proofErr w:type="spellStart"/>
            <w:r w:rsidRPr="006D7B18">
              <w:rPr>
                <w:b/>
                <w:bCs/>
                <w:sz w:val="20"/>
                <w:lang w:val="en-US"/>
              </w:rPr>
              <w:t>POLREPIncidentInformation</w:t>
            </w:r>
            <w:proofErr w:type="spellEnd"/>
            <w:r w:rsidRPr="006D7B18">
              <w:rPr>
                <w:b/>
                <w:bCs/>
                <w:sz w:val="20"/>
                <w:lang w:val="en-US"/>
              </w:rPr>
              <w:t xml:space="preserve"> element node, child of </w:t>
            </w:r>
            <w:proofErr w:type="spellStart"/>
            <w:r w:rsidRPr="006D7B18">
              <w:rPr>
                <w:b/>
                <w:bCs/>
                <w:sz w:val="20"/>
                <w:lang w:val="en-US"/>
              </w:rPr>
              <w:t>IncidentDetails</w:t>
            </w:r>
            <w:proofErr w:type="spellEnd"/>
            <w:r w:rsidRPr="006D7B18">
              <w:rPr>
                <w:b/>
                <w:bCs/>
                <w:sz w:val="20"/>
                <w:lang w:val="en-US"/>
              </w:rPr>
              <w:t>.</w:t>
            </w:r>
            <w:r w:rsidRPr="006D7B18">
              <w:rPr>
                <w:b/>
                <w:bCs/>
                <w:sz w:val="20"/>
                <w:lang w:val="en-US"/>
              </w:rPr>
              <w:br/>
              <w:t xml:space="preserve">Not allowed if other </w:t>
            </w:r>
            <w:proofErr w:type="spellStart"/>
            <w:r w:rsidRPr="006D7B18">
              <w:rPr>
                <w:b/>
                <w:bCs/>
                <w:sz w:val="20"/>
                <w:lang w:val="en-US"/>
              </w:rPr>
              <w:t>IncidentDetails</w:t>
            </w:r>
            <w:proofErr w:type="spellEnd"/>
            <w:r w:rsidRPr="006D7B18">
              <w:rPr>
                <w:b/>
                <w:bCs/>
                <w:sz w:val="20"/>
                <w:lang w:val="en-US"/>
              </w:rPr>
              <w:t xml:space="preserve"> specified.</w:t>
            </w:r>
          </w:p>
        </w:tc>
      </w:tr>
      <w:tr w:rsidR="00191F25" w:rsidRPr="006D7B18" w:rsidTr="002945FC">
        <w:trPr>
          <w:trHeight w:val="22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461875">
            <w:pPr>
              <w:ind w:left="283"/>
              <w:rPr>
                <w:b/>
                <w:bCs/>
                <w:i/>
                <w:iCs/>
                <w:sz w:val="20"/>
                <w:lang w:val="en-US"/>
              </w:rPr>
            </w:pPr>
            <w:proofErr w:type="spellStart"/>
            <w:r w:rsidRPr="006D7B18">
              <w:rPr>
                <w:b/>
                <w:bCs/>
                <w:i/>
                <w:iCs/>
                <w:sz w:val="20"/>
                <w:lang w:val="en-US"/>
              </w:rPr>
              <w:t>POLREPInformation</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1</w:t>
            </w:r>
          </w:p>
        </w:tc>
        <w:tc>
          <w:tcPr>
            <w:tcW w:w="2499" w:type="pct"/>
            <w:vMerge w:val="restart"/>
            <w:tcBorders>
              <w:top w:val="nil"/>
              <w:left w:val="single" w:sz="4" w:space="0" w:color="auto"/>
              <w:bottom w:val="single" w:sz="4" w:space="0" w:color="000000"/>
              <w:right w:val="single" w:sz="4" w:space="0" w:color="auto"/>
            </w:tcBorders>
            <w:shd w:val="clear" w:color="auto" w:fill="auto"/>
            <w:hideMark/>
          </w:tcPr>
          <w:p w:rsidR="00191F25" w:rsidRPr="006D7B18" w:rsidRDefault="00191F25" w:rsidP="00A56DC2">
            <w:pPr>
              <w:rPr>
                <w:sz w:val="20"/>
                <w:lang w:val="en-US"/>
              </w:rPr>
            </w:pPr>
            <w:r w:rsidRPr="006D7B18">
              <w:rPr>
                <w:sz w:val="20"/>
                <w:lang w:val="en-US"/>
              </w:rPr>
              <w:t>From original MS2SSNIncidentDetail_Not</w:t>
            </w:r>
          </w:p>
        </w:tc>
      </w:tr>
      <w:tr w:rsidR="00191F25" w:rsidRPr="006D7B18" w:rsidTr="002945FC">
        <w:trPr>
          <w:trHeight w:val="22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461875">
            <w:pPr>
              <w:ind w:left="340"/>
              <w:rPr>
                <w:b/>
                <w:bCs/>
                <w:i/>
                <w:iCs/>
                <w:sz w:val="20"/>
                <w:lang w:val="en-US"/>
              </w:rPr>
            </w:pPr>
            <w:r w:rsidRPr="006D7B18">
              <w:rPr>
                <w:b/>
                <w:bCs/>
                <w:i/>
                <w:iCs/>
                <w:sz w:val="20"/>
                <w:lang w:val="en-US"/>
              </w:rPr>
              <w:t>POLWARN</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0-1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22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461875">
            <w:pPr>
              <w:ind w:left="567"/>
              <w:rPr>
                <w:sz w:val="20"/>
                <w:lang w:val="en-US"/>
              </w:rPr>
            </w:pPr>
            <w:r w:rsidRPr="006D7B18">
              <w:rPr>
                <w:sz w:val="20"/>
                <w:lang w:val="en-US"/>
              </w:rPr>
              <w:t>P1_DateTime</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461875">
            <w:pPr>
              <w:ind w:left="567"/>
              <w:rPr>
                <w:sz w:val="20"/>
                <w:lang w:val="en-US"/>
              </w:rPr>
            </w:pPr>
            <w:r w:rsidRPr="006D7B18">
              <w:rPr>
                <w:sz w:val="20"/>
                <w:lang w:val="en-US"/>
              </w:rPr>
              <w:t>P3_Incident</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0-1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461875">
            <w:pPr>
              <w:ind w:left="567"/>
              <w:rPr>
                <w:sz w:val="20"/>
                <w:lang w:val="en-US"/>
              </w:rPr>
            </w:pPr>
            <w:r w:rsidRPr="006D7B18">
              <w:rPr>
                <w:sz w:val="20"/>
                <w:lang w:val="en-US"/>
              </w:rPr>
              <w:t>P4_Outflow</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0-1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461875">
            <w:pPr>
              <w:ind w:left="567"/>
              <w:rPr>
                <w:sz w:val="20"/>
                <w:lang w:val="en-US"/>
              </w:rPr>
            </w:pPr>
            <w:r w:rsidRPr="006D7B18">
              <w:rPr>
                <w:sz w:val="20"/>
                <w:lang w:val="en-US"/>
              </w:rPr>
              <w:t>P5_Acknowledge</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0-1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22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461875">
            <w:pPr>
              <w:ind w:left="567"/>
              <w:rPr>
                <w:b/>
                <w:bCs/>
                <w:i/>
                <w:iCs/>
                <w:sz w:val="20"/>
                <w:lang w:val="en-US"/>
              </w:rPr>
            </w:pPr>
            <w:r w:rsidRPr="006D7B18">
              <w:rPr>
                <w:b/>
                <w:bCs/>
                <w:i/>
                <w:iCs/>
                <w:sz w:val="20"/>
                <w:lang w:val="en-US"/>
              </w:rPr>
              <w:t>P2_Position</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22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461875" w:rsidRDefault="00191F25" w:rsidP="00461875">
            <w:pPr>
              <w:ind w:left="624"/>
              <w:rPr>
                <w:b/>
                <w:i/>
                <w:iCs/>
                <w:sz w:val="20"/>
                <w:lang w:val="en-US"/>
              </w:rPr>
            </w:pPr>
            <w:proofErr w:type="spellStart"/>
            <w:r w:rsidRPr="00461875">
              <w:rPr>
                <w:b/>
                <w:i/>
                <w:iCs/>
                <w:sz w:val="20"/>
                <w:lang w:val="en-US"/>
              </w:rPr>
              <w:t>GeoCoordinates</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0-1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461875">
            <w:pPr>
              <w:ind w:left="737"/>
              <w:rPr>
                <w:sz w:val="20"/>
                <w:lang w:val="en-US"/>
              </w:rPr>
            </w:pPr>
            <w:r w:rsidRPr="006D7B18">
              <w:rPr>
                <w:sz w:val="20"/>
                <w:lang w:val="en-US"/>
              </w:rPr>
              <w:t>Longitude</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461875">
            <w:pPr>
              <w:ind w:left="737"/>
              <w:rPr>
                <w:sz w:val="20"/>
                <w:lang w:val="en-US"/>
              </w:rPr>
            </w:pPr>
            <w:r w:rsidRPr="006D7B18">
              <w:rPr>
                <w:sz w:val="20"/>
                <w:lang w:val="en-US"/>
              </w:rPr>
              <w:t>Latitude</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22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461875" w:rsidRDefault="00191F25" w:rsidP="00461875">
            <w:pPr>
              <w:ind w:left="624"/>
              <w:rPr>
                <w:b/>
                <w:i/>
                <w:iCs/>
                <w:sz w:val="20"/>
                <w:lang w:val="en-US"/>
              </w:rPr>
            </w:pPr>
            <w:r w:rsidRPr="00461875">
              <w:rPr>
                <w:b/>
                <w:i/>
                <w:iCs/>
                <w:sz w:val="20"/>
                <w:lang w:val="en-US"/>
              </w:rPr>
              <w:t>Area</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0-1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1A324A">
            <w:pPr>
              <w:ind w:left="737"/>
              <w:rPr>
                <w:sz w:val="20"/>
                <w:lang w:val="en-US"/>
              </w:rPr>
            </w:pPr>
            <w:proofErr w:type="spellStart"/>
            <w:r w:rsidRPr="006D7B18">
              <w:rPr>
                <w:sz w:val="20"/>
                <w:lang w:val="en-US"/>
              </w:rPr>
              <w:t>GeographicalArea</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22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461875" w:rsidRDefault="00191F25" w:rsidP="00461875">
            <w:pPr>
              <w:ind w:left="624"/>
              <w:rPr>
                <w:b/>
                <w:i/>
                <w:iCs/>
                <w:sz w:val="20"/>
                <w:lang w:val="en-US"/>
              </w:rPr>
            </w:pPr>
            <w:proofErr w:type="spellStart"/>
            <w:r w:rsidRPr="00461875">
              <w:rPr>
                <w:b/>
                <w:i/>
                <w:iCs/>
                <w:sz w:val="20"/>
                <w:lang w:val="en-US"/>
              </w:rPr>
              <w:t>BearingDistance</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0-1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22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1A324A">
            <w:pPr>
              <w:ind w:left="737"/>
              <w:rPr>
                <w:sz w:val="20"/>
                <w:lang w:val="en-US"/>
              </w:rPr>
            </w:pPr>
            <w:r w:rsidRPr="006D7B18">
              <w:rPr>
                <w:sz w:val="20"/>
                <w:lang w:val="en-US"/>
              </w:rPr>
              <w:t>Bearing</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1A324A">
            <w:pPr>
              <w:ind w:left="737"/>
              <w:rPr>
                <w:sz w:val="20"/>
                <w:lang w:val="en-US"/>
              </w:rPr>
            </w:pPr>
            <w:r w:rsidRPr="006D7B18">
              <w:rPr>
                <w:sz w:val="20"/>
                <w:lang w:val="en-US"/>
              </w:rPr>
              <w:t>Distance</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104"/>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1A324A">
            <w:pPr>
              <w:ind w:left="737"/>
              <w:rPr>
                <w:sz w:val="20"/>
                <w:lang w:val="en-US"/>
              </w:rPr>
            </w:pPr>
            <w:r w:rsidRPr="006D7B18">
              <w:rPr>
                <w:sz w:val="20"/>
                <w:lang w:val="en-US"/>
              </w:rPr>
              <w:t>Mark</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22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461875">
            <w:pPr>
              <w:ind w:left="340"/>
              <w:rPr>
                <w:b/>
                <w:bCs/>
                <w:i/>
                <w:iCs/>
                <w:sz w:val="20"/>
                <w:lang w:val="en-US"/>
              </w:rPr>
            </w:pPr>
            <w:r w:rsidRPr="006D7B18">
              <w:rPr>
                <w:b/>
                <w:bCs/>
                <w:i/>
                <w:iCs/>
                <w:sz w:val="20"/>
                <w:lang w:val="en-US"/>
              </w:rPr>
              <w:t>POLINF</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0-1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22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1A324A">
            <w:pPr>
              <w:ind w:left="737"/>
              <w:rPr>
                <w:sz w:val="20"/>
                <w:lang w:val="en-US"/>
              </w:rPr>
            </w:pPr>
            <w:r w:rsidRPr="006D7B18">
              <w:rPr>
                <w:sz w:val="20"/>
                <w:lang w:val="en-US"/>
              </w:rPr>
              <w:t>P40_DateTime</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0-1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1A324A">
            <w:pPr>
              <w:ind w:left="737"/>
              <w:rPr>
                <w:sz w:val="20"/>
                <w:lang w:val="en-US"/>
              </w:rPr>
            </w:pPr>
            <w:r w:rsidRPr="006D7B18">
              <w:rPr>
                <w:sz w:val="20"/>
                <w:lang w:val="en-US"/>
              </w:rPr>
              <w:t>P41_PollutionPosition</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0-1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1A324A">
            <w:pPr>
              <w:ind w:left="737"/>
              <w:rPr>
                <w:sz w:val="20"/>
                <w:lang w:val="en-US"/>
              </w:rPr>
            </w:pPr>
            <w:r w:rsidRPr="006D7B18">
              <w:rPr>
                <w:sz w:val="20"/>
                <w:lang w:val="en-US"/>
              </w:rPr>
              <w:t>P42_PollutionChars</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0-1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1A324A">
            <w:pPr>
              <w:ind w:left="737"/>
              <w:rPr>
                <w:sz w:val="20"/>
                <w:lang w:val="en-US"/>
              </w:rPr>
            </w:pPr>
            <w:r w:rsidRPr="006D7B18">
              <w:rPr>
                <w:sz w:val="20"/>
                <w:lang w:val="en-US"/>
              </w:rPr>
              <w:t>P43_PollutionSource</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0-1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1A324A">
            <w:pPr>
              <w:ind w:left="737"/>
              <w:rPr>
                <w:i/>
                <w:iCs/>
                <w:sz w:val="20"/>
                <w:lang w:val="en-US"/>
              </w:rPr>
            </w:pPr>
            <w:r w:rsidRPr="006D7B18">
              <w:rPr>
                <w:i/>
                <w:iCs/>
                <w:sz w:val="20"/>
                <w:lang w:val="en-US"/>
              </w:rPr>
              <w:t>P44_Wind</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0-1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1A324A">
            <w:pPr>
              <w:ind w:left="850"/>
              <w:rPr>
                <w:sz w:val="20"/>
                <w:lang w:val="en-US"/>
              </w:rPr>
            </w:pPr>
            <w:r w:rsidRPr="006D7B18">
              <w:rPr>
                <w:sz w:val="20"/>
                <w:lang w:val="en-US"/>
              </w:rPr>
              <w:t>Speed</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1A324A">
            <w:pPr>
              <w:ind w:left="850"/>
              <w:rPr>
                <w:sz w:val="20"/>
                <w:lang w:val="en-US"/>
              </w:rPr>
            </w:pPr>
            <w:r w:rsidRPr="006D7B18">
              <w:rPr>
                <w:sz w:val="20"/>
                <w:lang w:val="en-US"/>
              </w:rPr>
              <w:t>Direction</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1A324A">
            <w:pPr>
              <w:ind w:left="737"/>
              <w:rPr>
                <w:i/>
                <w:iCs/>
                <w:sz w:val="20"/>
                <w:lang w:val="en-US"/>
              </w:rPr>
            </w:pPr>
            <w:r w:rsidRPr="006D7B18">
              <w:rPr>
                <w:i/>
                <w:iCs/>
                <w:sz w:val="20"/>
                <w:lang w:val="en-US"/>
              </w:rPr>
              <w:t>P45_Tide</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0-1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1A324A">
            <w:pPr>
              <w:ind w:left="850"/>
              <w:rPr>
                <w:sz w:val="20"/>
                <w:lang w:val="en-US"/>
              </w:rPr>
            </w:pPr>
            <w:r w:rsidRPr="006D7B18">
              <w:rPr>
                <w:sz w:val="20"/>
                <w:lang w:val="en-US"/>
              </w:rPr>
              <w:t>Speed</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22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1A324A">
            <w:pPr>
              <w:ind w:left="850"/>
              <w:rPr>
                <w:sz w:val="20"/>
                <w:lang w:val="en-US"/>
              </w:rPr>
            </w:pPr>
            <w:r w:rsidRPr="006D7B18">
              <w:rPr>
                <w:sz w:val="20"/>
                <w:lang w:val="en-US"/>
              </w:rPr>
              <w:t>Direction</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1A324A">
            <w:pPr>
              <w:ind w:left="737"/>
              <w:rPr>
                <w:i/>
                <w:iCs/>
                <w:sz w:val="20"/>
                <w:lang w:val="en-US"/>
              </w:rPr>
            </w:pPr>
            <w:r w:rsidRPr="006D7B18">
              <w:rPr>
                <w:i/>
                <w:iCs/>
                <w:sz w:val="20"/>
                <w:lang w:val="en-US"/>
              </w:rPr>
              <w:t>P46_SeaState</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0-1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1A324A">
            <w:pPr>
              <w:ind w:left="850"/>
              <w:rPr>
                <w:sz w:val="20"/>
                <w:lang w:val="en-US"/>
              </w:rPr>
            </w:pPr>
            <w:proofErr w:type="spellStart"/>
            <w:r w:rsidRPr="006D7B18">
              <w:rPr>
                <w:sz w:val="20"/>
                <w:lang w:val="en-US"/>
              </w:rPr>
              <w:lastRenderedPageBreak/>
              <w:t>WaveHeight</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1A324A">
            <w:pPr>
              <w:ind w:left="850"/>
              <w:rPr>
                <w:sz w:val="20"/>
                <w:lang w:val="en-US"/>
              </w:rPr>
            </w:pPr>
            <w:r w:rsidRPr="006D7B18">
              <w:rPr>
                <w:sz w:val="20"/>
                <w:lang w:val="en-US"/>
              </w:rPr>
              <w:t>Visibility</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0-1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1A324A">
            <w:pPr>
              <w:ind w:left="737"/>
              <w:rPr>
                <w:i/>
                <w:iCs/>
                <w:sz w:val="20"/>
                <w:lang w:val="en-US"/>
              </w:rPr>
            </w:pPr>
            <w:r w:rsidRPr="006D7B18">
              <w:rPr>
                <w:i/>
                <w:iCs/>
                <w:sz w:val="20"/>
                <w:lang w:val="en-US"/>
              </w:rPr>
              <w:t>P47_PollutionDrift</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0-1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1A324A">
            <w:pPr>
              <w:ind w:left="850"/>
              <w:rPr>
                <w:sz w:val="20"/>
                <w:lang w:val="en-US"/>
              </w:rPr>
            </w:pPr>
            <w:proofErr w:type="spellStart"/>
            <w:r w:rsidRPr="006D7B18">
              <w:rPr>
                <w:sz w:val="20"/>
                <w:lang w:val="en-US"/>
              </w:rPr>
              <w:t>DriftCourse</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22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1A324A">
            <w:pPr>
              <w:ind w:left="850"/>
              <w:rPr>
                <w:sz w:val="20"/>
                <w:lang w:val="en-US"/>
              </w:rPr>
            </w:pPr>
            <w:proofErr w:type="spellStart"/>
            <w:r w:rsidRPr="006D7B18">
              <w:rPr>
                <w:sz w:val="20"/>
                <w:lang w:val="en-US"/>
              </w:rPr>
              <w:t>DriftSpeed</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1A324A">
            <w:pPr>
              <w:ind w:left="737"/>
              <w:rPr>
                <w:sz w:val="20"/>
                <w:lang w:val="en-US"/>
              </w:rPr>
            </w:pPr>
            <w:r w:rsidRPr="006D7B18">
              <w:rPr>
                <w:sz w:val="20"/>
                <w:lang w:val="en-US"/>
              </w:rPr>
              <w:t>P48_PollutionEffectForecast</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0-1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22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1A324A">
            <w:pPr>
              <w:ind w:left="737"/>
              <w:rPr>
                <w:i/>
                <w:iCs/>
                <w:sz w:val="20"/>
                <w:lang w:val="en-US"/>
              </w:rPr>
            </w:pPr>
            <w:r w:rsidRPr="006D7B18">
              <w:rPr>
                <w:i/>
                <w:iCs/>
                <w:sz w:val="20"/>
                <w:lang w:val="en-US"/>
              </w:rPr>
              <w:t>P49_ObserverIdentity</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0-99</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1A324A">
            <w:pPr>
              <w:ind w:left="850"/>
              <w:rPr>
                <w:sz w:val="20"/>
                <w:lang w:val="en-US"/>
              </w:rPr>
            </w:pPr>
            <w:r w:rsidRPr="006D7B18">
              <w:rPr>
                <w:sz w:val="20"/>
                <w:lang w:val="en-US"/>
              </w:rPr>
              <w:t>Name</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1A324A">
            <w:pPr>
              <w:ind w:left="850"/>
              <w:rPr>
                <w:sz w:val="20"/>
                <w:lang w:val="en-US"/>
              </w:rPr>
            </w:pPr>
            <w:proofErr w:type="spellStart"/>
            <w:r w:rsidRPr="006D7B18">
              <w:rPr>
                <w:sz w:val="20"/>
                <w:lang w:val="en-US"/>
              </w:rPr>
              <w:t>HomePort</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0-1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1A324A">
            <w:pPr>
              <w:ind w:left="850"/>
              <w:rPr>
                <w:sz w:val="20"/>
                <w:lang w:val="en-US"/>
              </w:rPr>
            </w:pPr>
            <w:r w:rsidRPr="006D7B18">
              <w:rPr>
                <w:sz w:val="20"/>
                <w:lang w:val="en-US"/>
              </w:rPr>
              <w:t>Flag</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0-1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1A324A">
            <w:pPr>
              <w:ind w:left="850"/>
              <w:rPr>
                <w:sz w:val="20"/>
                <w:lang w:val="en-US"/>
              </w:rPr>
            </w:pPr>
            <w:proofErr w:type="spellStart"/>
            <w:r w:rsidRPr="006D7B18">
              <w:rPr>
                <w:sz w:val="20"/>
                <w:lang w:val="en-US"/>
              </w:rPr>
              <w:t>CallSign</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0-1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1A324A">
            <w:pPr>
              <w:ind w:left="737"/>
              <w:rPr>
                <w:sz w:val="20"/>
                <w:lang w:val="en-US"/>
              </w:rPr>
            </w:pPr>
            <w:r w:rsidRPr="006D7B18">
              <w:rPr>
                <w:sz w:val="20"/>
                <w:lang w:val="en-US"/>
              </w:rPr>
              <w:t>P50_ActionTaken</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1A324A">
            <w:pPr>
              <w:ind w:left="737"/>
              <w:rPr>
                <w:sz w:val="20"/>
                <w:lang w:val="en-US"/>
              </w:rPr>
            </w:pPr>
            <w:r w:rsidRPr="006D7B18">
              <w:rPr>
                <w:sz w:val="20"/>
                <w:lang w:val="en-US"/>
              </w:rPr>
              <w:t>P51_Photographs</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0-1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1A324A">
            <w:pPr>
              <w:ind w:left="737"/>
              <w:rPr>
                <w:i/>
                <w:iCs/>
                <w:sz w:val="20"/>
                <w:lang w:val="en-US"/>
              </w:rPr>
            </w:pPr>
            <w:r w:rsidRPr="006D7B18">
              <w:rPr>
                <w:i/>
                <w:iCs/>
                <w:sz w:val="20"/>
                <w:lang w:val="en-US"/>
              </w:rPr>
              <w:t>P52_InformedStateOrg</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0-99</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1A324A">
            <w:pPr>
              <w:ind w:left="850"/>
              <w:rPr>
                <w:sz w:val="20"/>
                <w:lang w:val="en-US"/>
              </w:rPr>
            </w:pPr>
            <w:r w:rsidRPr="006D7B18">
              <w:rPr>
                <w:sz w:val="20"/>
                <w:lang w:val="en-US"/>
              </w:rPr>
              <w:t>Name</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1A324A">
            <w:pPr>
              <w:ind w:left="737"/>
              <w:rPr>
                <w:sz w:val="20"/>
                <w:lang w:val="en-US"/>
              </w:rPr>
            </w:pPr>
            <w:r w:rsidRPr="006D7B18">
              <w:rPr>
                <w:sz w:val="20"/>
                <w:lang w:val="en-US"/>
              </w:rPr>
              <w:t>P53_OtherInformation</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0-1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22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1A324A">
            <w:pPr>
              <w:ind w:left="737"/>
              <w:rPr>
                <w:sz w:val="20"/>
                <w:lang w:val="en-US"/>
              </w:rPr>
            </w:pPr>
            <w:r w:rsidRPr="006D7B18">
              <w:rPr>
                <w:sz w:val="20"/>
                <w:lang w:val="en-US"/>
              </w:rPr>
              <w:t>P60_Acknowledge</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0-1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22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461875">
            <w:pPr>
              <w:ind w:left="340"/>
              <w:rPr>
                <w:b/>
                <w:bCs/>
                <w:i/>
                <w:iCs/>
                <w:sz w:val="20"/>
                <w:lang w:val="en-US"/>
              </w:rPr>
            </w:pPr>
            <w:r w:rsidRPr="006D7B18">
              <w:rPr>
                <w:b/>
                <w:bCs/>
                <w:i/>
                <w:iCs/>
                <w:sz w:val="20"/>
                <w:lang w:val="en-US"/>
              </w:rPr>
              <w:t>POLFAC</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0-1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22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1A324A">
            <w:pPr>
              <w:ind w:left="737"/>
              <w:rPr>
                <w:sz w:val="20"/>
                <w:lang w:val="en-US"/>
              </w:rPr>
            </w:pPr>
            <w:r w:rsidRPr="006D7B18">
              <w:rPr>
                <w:sz w:val="20"/>
                <w:lang w:val="en-US"/>
              </w:rPr>
              <w:t>P80_DateTime</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0-1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22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1A324A">
            <w:pPr>
              <w:ind w:left="737"/>
              <w:rPr>
                <w:sz w:val="20"/>
                <w:lang w:val="en-US"/>
              </w:rPr>
            </w:pPr>
            <w:r w:rsidRPr="006D7B18">
              <w:rPr>
                <w:sz w:val="20"/>
                <w:lang w:val="en-US"/>
              </w:rPr>
              <w:t>P81_RequestForAssistance</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0-1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1A324A">
            <w:pPr>
              <w:ind w:left="737"/>
              <w:rPr>
                <w:i/>
                <w:iCs/>
                <w:sz w:val="20"/>
                <w:lang w:val="en-US"/>
              </w:rPr>
            </w:pPr>
            <w:r w:rsidRPr="006D7B18">
              <w:rPr>
                <w:i/>
                <w:iCs/>
                <w:sz w:val="20"/>
                <w:lang w:val="en-US"/>
              </w:rPr>
              <w:t>Assistance</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0-1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1A324A">
            <w:pPr>
              <w:ind w:left="850"/>
              <w:rPr>
                <w:sz w:val="20"/>
                <w:lang w:val="en-US"/>
              </w:rPr>
            </w:pPr>
            <w:r w:rsidRPr="006D7B18">
              <w:rPr>
                <w:sz w:val="20"/>
                <w:lang w:val="en-US"/>
              </w:rPr>
              <w:t>P82_Cost</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407275" w:rsidP="00A56DC2">
            <w:pPr>
              <w:jc w:val="center"/>
              <w:rPr>
                <w:sz w:val="20"/>
                <w:lang w:val="en-US"/>
              </w:rPr>
            </w:pPr>
            <w:r>
              <w:rPr>
                <w:sz w:val="20"/>
                <w:lang w:val="en-US"/>
              </w:rPr>
              <w:t>0-</w:t>
            </w:r>
            <w:r w:rsidR="00191F25" w:rsidRPr="006D7B18">
              <w:rPr>
                <w:sz w:val="20"/>
                <w:lang w:val="en-US"/>
              </w:rPr>
              <w:t>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1A324A">
            <w:pPr>
              <w:ind w:left="850"/>
              <w:rPr>
                <w:sz w:val="20"/>
                <w:lang w:val="en-US"/>
              </w:rPr>
            </w:pPr>
            <w:r w:rsidRPr="006D7B18">
              <w:rPr>
                <w:sz w:val="20"/>
                <w:lang w:val="en-US"/>
              </w:rPr>
              <w:t>P83_PreArrangements</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407275" w:rsidP="00A56DC2">
            <w:pPr>
              <w:jc w:val="center"/>
              <w:rPr>
                <w:sz w:val="20"/>
                <w:lang w:val="en-US"/>
              </w:rPr>
            </w:pPr>
            <w:r>
              <w:rPr>
                <w:sz w:val="20"/>
                <w:lang w:val="en-US"/>
              </w:rPr>
              <w:t>0-</w:t>
            </w:r>
            <w:r w:rsidR="00191F25" w:rsidRPr="006D7B18">
              <w:rPr>
                <w:sz w:val="20"/>
                <w:lang w:val="en-US"/>
              </w:rPr>
              <w:t>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1A324A">
            <w:pPr>
              <w:ind w:left="850"/>
              <w:rPr>
                <w:sz w:val="20"/>
                <w:lang w:val="en-US"/>
              </w:rPr>
            </w:pPr>
            <w:r w:rsidRPr="006D7B18">
              <w:rPr>
                <w:sz w:val="20"/>
                <w:lang w:val="en-US"/>
              </w:rPr>
              <w:t>P84_Delivery</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407275" w:rsidP="00A56DC2">
            <w:pPr>
              <w:jc w:val="center"/>
              <w:rPr>
                <w:sz w:val="20"/>
                <w:lang w:val="en-US"/>
              </w:rPr>
            </w:pPr>
            <w:r>
              <w:rPr>
                <w:sz w:val="20"/>
                <w:lang w:val="en-US"/>
              </w:rPr>
              <w:t>0-</w:t>
            </w:r>
            <w:r w:rsidR="00191F25" w:rsidRPr="006D7B18">
              <w:rPr>
                <w:sz w:val="20"/>
                <w:lang w:val="en-US"/>
              </w:rPr>
              <w:t>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1A324A">
            <w:pPr>
              <w:ind w:left="737"/>
              <w:rPr>
                <w:i/>
                <w:iCs/>
                <w:sz w:val="20"/>
                <w:lang w:val="en-US"/>
              </w:rPr>
            </w:pPr>
            <w:r w:rsidRPr="006D7B18">
              <w:rPr>
                <w:i/>
                <w:iCs/>
                <w:sz w:val="20"/>
                <w:lang w:val="en-US"/>
              </w:rPr>
              <w:t>P85_InformedStateOrg</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0-99</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1A324A">
            <w:pPr>
              <w:ind w:left="850"/>
              <w:rPr>
                <w:sz w:val="20"/>
                <w:lang w:val="en-US"/>
              </w:rPr>
            </w:pPr>
            <w:r w:rsidRPr="006D7B18">
              <w:rPr>
                <w:sz w:val="20"/>
                <w:lang w:val="en-US"/>
              </w:rPr>
              <w:t>Name</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1A324A">
            <w:pPr>
              <w:ind w:left="737"/>
              <w:rPr>
                <w:sz w:val="20"/>
                <w:lang w:val="en-US"/>
              </w:rPr>
            </w:pPr>
            <w:r w:rsidRPr="006D7B18">
              <w:rPr>
                <w:sz w:val="20"/>
                <w:lang w:val="en-US"/>
              </w:rPr>
              <w:t>P86_ChangeOfCommand</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0-1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1A324A">
            <w:pPr>
              <w:ind w:left="737"/>
              <w:rPr>
                <w:sz w:val="20"/>
                <w:lang w:val="en-US"/>
              </w:rPr>
            </w:pPr>
            <w:r w:rsidRPr="006D7B18">
              <w:rPr>
                <w:sz w:val="20"/>
                <w:lang w:val="en-US"/>
              </w:rPr>
              <w:t>P87_ExchangeOfInformation</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0-1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1A324A">
            <w:pPr>
              <w:ind w:left="737"/>
              <w:rPr>
                <w:sz w:val="20"/>
                <w:lang w:val="en-US"/>
              </w:rPr>
            </w:pPr>
            <w:r w:rsidRPr="006D7B18">
              <w:rPr>
                <w:sz w:val="20"/>
                <w:lang w:val="en-US"/>
              </w:rPr>
              <w:t>P88_OtherInformation</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0-1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22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1A324A">
            <w:pPr>
              <w:ind w:left="737"/>
              <w:rPr>
                <w:sz w:val="20"/>
                <w:lang w:val="en-US"/>
              </w:rPr>
            </w:pPr>
            <w:r w:rsidRPr="006D7B18">
              <w:rPr>
                <w:sz w:val="20"/>
                <w:lang w:val="en-US"/>
              </w:rPr>
              <w:t>P99_Acknowledge</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0-1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67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1A324A">
            <w:pPr>
              <w:ind w:left="227"/>
              <w:rPr>
                <w:b/>
                <w:bCs/>
                <w:i/>
                <w:iCs/>
                <w:sz w:val="20"/>
                <w:lang w:val="en-US"/>
              </w:rPr>
            </w:pPr>
            <w:proofErr w:type="spellStart"/>
            <w:r w:rsidRPr="006D7B18">
              <w:rPr>
                <w:b/>
                <w:bCs/>
                <w:i/>
                <w:iCs/>
                <w:sz w:val="20"/>
                <w:lang w:val="en-US"/>
              </w:rPr>
              <w:t>LostFoundObjectIncidentInformation</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0-1</w:t>
            </w:r>
          </w:p>
        </w:tc>
        <w:tc>
          <w:tcPr>
            <w:tcW w:w="2499" w:type="pct"/>
            <w:tcBorders>
              <w:top w:val="nil"/>
              <w:left w:val="nil"/>
              <w:bottom w:val="single" w:sz="4" w:space="0" w:color="auto"/>
              <w:right w:val="single" w:sz="4" w:space="0" w:color="auto"/>
            </w:tcBorders>
            <w:shd w:val="clear" w:color="auto" w:fill="auto"/>
            <w:hideMark/>
          </w:tcPr>
          <w:p w:rsidR="00191F25" w:rsidRPr="006D7B18" w:rsidRDefault="00191F25" w:rsidP="00A56DC2">
            <w:pPr>
              <w:rPr>
                <w:b/>
                <w:bCs/>
                <w:sz w:val="20"/>
                <w:lang w:val="en-US"/>
              </w:rPr>
            </w:pPr>
            <w:proofErr w:type="spellStart"/>
            <w:r w:rsidRPr="006D7B18">
              <w:rPr>
                <w:b/>
                <w:bCs/>
                <w:sz w:val="20"/>
                <w:lang w:val="en-US"/>
              </w:rPr>
              <w:t>LostFoundObjectIncidentInformation</w:t>
            </w:r>
            <w:proofErr w:type="spellEnd"/>
            <w:r w:rsidRPr="006D7B18">
              <w:rPr>
                <w:b/>
                <w:bCs/>
                <w:sz w:val="20"/>
                <w:lang w:val="en-US"/>
              </w:rPr>
              <w:t xml:space="preserve"> element node, child of </w:t>
            </w:r>
            <w:proofErr w:type="spellStart"/>
            <w:r w:rsidRPr="006D7B18">
              <w:rPr>
                <w:b/>
                <w:bCs/>
                <w:sz w:val="20"/>
                <w:lang w:val="en-US"/>
              </w:rPr>
              <w:t>IncidentDetails</w:t>
            </w:r>
            <w:proofErr w:type="spellEnd"/>
            <w:r w:rsidRPr="006D7B18">
              <w:rPr>
                <w:b/>
                <w:bCs/>
                <w:sz w:val="20"/>
                <w:lang w:val="en-US"/>
              </w:rPr>
              <w:t>.</w:t>
            </w:r>
            <w:r w:rsidRPr="006D7B18">
              <w:rPr>
                <w:b/>
                <w:bCs/>
                <w:sz w:val="20"/>
                <w:lang w:val="en-US"/>
              </w:rPr>
              <w:br/>
              <w:t xml:space="preserve">Not allowed if other </w:t>
            </w:r>
            <w:proofErr w:type="spellStart"/>
            <w:r w:rsidRPr="006D7B18">
              <w:rPr>
                <w:b/>
                <w:bCs/>
                <w:sz w:val="20"/>
                <w:lang w:val="en-US"/>
              </w:rPr>
              <w:t>IncidentDetails</w:t>
            </w:r>
            <w:proofErr w:type="spellEnd"/>
            <w:r w:rsidRPr="006D7B18">
              <w:rPr>
                <w:b/>
                <w:bCs/>
                <w:sz w:val="20"/>
                <w:lang w:val="en-US"/>
              </w:rPr>
              <w:t xml:space="preserve"> specified.</w:t>
            </w: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1A324A">
            <w:pPr>
              <w:ind w:left="283"/>
              <w:rPr>
                <w:b/>
                <w:bCs/>
                <w:i/>
                <w:iCs/>
                <w:sz w:val="20"/>
                <w:lang w:val="en-US"/>
              </w:rPr>
            </w:pPr>
            <w:proofErr w:type="spellStart"/>
            <w:r w:rsidRPr="006D7B18">
              <w:rPr>
                <w:b/>
                <w:bCs/>
                <w:i/>
                <w:iCs/>
                <w:sz w:val="20"/>
                <w:lang w:val="en-US"/>
              </w:rPr>
              <w:t>LostFoundObjectInformation</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1</w:t>
            </w:r>
          </w:p>
        </w:tc>
        <w:tc>
          <w:tcPr>
            <w:tcW w:w="2499" w:type="pct"/>
            <w:vMerge w:val="restart"/>
            <w:tcBorders>
              <w:top w:val="nil"/>
              <w:left w:val="single" w:sz="4" w:space="0" w:color="auto"/>
              <w:bottom w:val="single" w:sz="4" w:space="0" w:color="000000"/>
              <w:right w:val="single" w:sz="4" w:space="0" w:color="auto"/>
            </w:tcBorders>
            <w:shd w:val="clear" w:color="auto" w:fill="auto"/>
            <w:hideMark/>
          </w:tcPr>
          <w:p w:rsidR="00191F25" w:rsidRPr="006D7B18" w:rsidRDefault="00191F25" w:rsidP="00A56DC2">
            <w:pPr>
              <w:rPr>
                <w:sz w:val="20"/>
                <w:lang w:val="en-US"/>
              </w:rPr>
            </w:pPr>
            <w:r w:rsidRPr="006D7B18">
              <w:rPr>
                <w:sz w:val="20"/>
                <w:lang w:val="en-US"/>
              </w:rPr>
              <w:t>From original MS2SSNIncidentDetail_Not</w:t>
            </w:r>
          </w:p>
        </w:tc>
      </w:tr>
      <w:tr w:rsidR="00BB49EE"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tcPr>
          <w:p w:rsidR="00A03156" w:rsidRPr="003264A4" w:rsidRDefault="00F05D08" w:rsidP="001A324A">
            <w:pPr>
              <w:ind w:left="397"/>
              <w:rPr>
                <w:bCs/>
                <w:iCs/>
                <w:sz w:val="20"/>
                <w:lang w:val="en-US"/>
              </w:rPr>
            </w:pPr>
            <w:proofErr w:type="spellStart"/>
            <w:r w:rsidRPr="003264A4">
              <w:rPr>
                <w:bCs/>
                <w:iCs/>
                <w:sz w:val="20"/>
                <w:lang w:val="en-US"/>
              </w:rPr>
              <w:t>DateTimeReportLostFoundObject</w:t>
            </w:r>
            <w:proofErr w:type="spellEnd"/>
          </w:p>
        </w:tc>
        <w:tc>
          <w:tcPr>
            <w:tcW w:w="444" w:type="pct"/>
            <w:tcBorders>
              <w:top w:val="nil"/>
              <w:left w:val="nil"/>
              <w:bottom w:val="single" w:sz="4" w:space="0" w:color="auto"/>
              <w:right w:val="single" w:sz="4" w:space="0" w:color="auto"/>
            </w:tcBorders>
            <w:shd w:val="clear" w:color="auto" w:fill="auto"/>
            <w:vAlign w:val="center"/>
          </w:tcPr>
          <w:p w:rsidR="00BB49EE" w:rsidRPr="003264A4" w:rsidRDefault="00F05D08" w:rsidP="00A56DC2">
            <w:pPr>
              <w:widowControl w:val="0"/>
              <w:ind w:right="85"/>
              <w:jc w:val="center"/>
              <w:rPr>
                <w:bCs/>
                <w:iCs/>
                <w:sz w:val="20"/>
                <w:lang w:val="en-US"/>
              </w:rPr>
            </w:pPr>
            <w:r w:rsidRPr="003264A4">
              <w:rPr>
                <w:bCs/>
                <w:iCs/>
                <w:sz w:val="20"/>
                <w:lang w:val="en-US"/>
              </w:rPr>
              <w:t>1</w:t>
            </w:r>
          </w:p>
        </w:tc>
        <w:tc>
          <w:tcPr>
            <w:tcW w:w="2499" w:type="pct"/>
            <w:vMerge/>
            <w:tcBorders>
              <w:top w:val="nil"/>
              <w:left w:val="single" w:sz="4" w:space="0" w:color="auto"/>
              <w:bottom w:val="single" w:sz="4" w:space="0" w:color="000000"/>
              <w:right w:val="single" w:sz="4" w:space="0" w:color="auto"/>
            </w:tcBorders>
            <w:shd w:val="clear" w:color="auto" w:fill="auto"/>
          </w:tcPr>
          <w:p w:rsidR="00BB49EE" w:rsidRPr="006D7B18" w:rsidRDefault="00BB49EE"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1A324A">
            <w:pPr>
              <w:ind w:left="454"/>
              <w:rPr>
                <w:sz w:val="20"/>
                <w:lang w:val="en-US"/>
              </w:rPr>
            </w:pPr>
            <w:r w:rsidRPr="006D7B18">
              <w:rPr>
                <w:sz w:val="20"/>
                <w:lang w:val="en-US"/>
              </w:rPr>
              <w:t>P1_ReportType</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1A324A">
            <w:pPr>
              <w:ind w:left="454"/>
              <w:rPr>
                <w:b/>
                <w:bCs/>
                <w:i/>
                <w:iCs/>
                <w:sz w:val="20"/>
                <w:lang w:val="en-US"/>
              </w:rPr>
            </w:pPr>
            <w:r w:rsidRPr="006D7B18">
              <w:rPr>
                <w:b/>
                <w:bCs/>
                <w:i/>
                <w:iCs/>
                <w:sz w:val="20"/>
                <w:lang w:val="en-US"/>
              </w:rPr>
              <w:t>P2_ShipOrObserverIdentification</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0-1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22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800" w:firstLine="1600"/>
              <w:rPr>
                <w:sz w:val="20"/>
                <w:lang w:val="en-US"/>
              </w:rPr>
            </w:pPr>
            <w:proofErr w:type="spellStart"/>
            <w:r w:rsidRPr="006D7B18">
              <w:rPr>
                <w:sz w:val="20"/>
                <w:lang w:val="en-US"/>
              </w:rPr>
              <w:t>IMONumber</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0-1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800" w:firstLine="1600"/>
              <w:rPr>
                <w:sz w:val="20"/>
                <w:lang w:val="en-US"/>
              </w:rPr>
            </w:pPr>
            <w:proofErr w:type="spellStart"/>
            <w:r w:rsidRPr="006D7B18">
              <w:rPr>
                <w:sz w:val="20"/>
                <w:lang w:val="en-US"/>
              </w:rPr>
              <w:t>MMSINumber</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0-1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800" w:firstLine="1600"/>
              <w:rPr>
                <w:sz w:val="20"/>
                <w:lang w:val="en-US"/>
              </w:rPr>
            </w:pPr>
            <w:proofErr w:type="spellStart"/>
            <w:r w:rsidRPr="006D7B18">
              <w:rPr>
                <w:sz w:val="20"/>
                <w:lang w:val="en-US"/>
              </w:rPr>
              <w:t>CallSign</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0-1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800" w:firstLine="1600"/>
              <w:rPr>
                <w:sz w:val="20"/>
                <w:lang w:val="en-US"/>
              </w:rPr>
            </w:pPr>
            <w:proofErr w:type="spellStart"/>
            <w:r w:rsidRPr="006D7B18">
              <w:rPr>
                <w:sz w:val="20"/>
                <w:lang w:val="en-US"/>
              </w:rPr>
              <w:t>ShipName</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0-1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800" w:firstLine="1600"/>
              <w:rPr>
                <w:sz w:val="20"/>
                <w:lang w:val="en-US"/>
              </w:rPr>
            </w:pPr>
            <w:r w:rsidRPr="006D7B18">
              <w:rPr>
                <w:sz w:val="20"/>
                <w:lang w:val="en-US"/>
              </w:rPr>
              <w:t>Flag</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0-1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800" w:firstLine="1600"/>
              <w:rPr>
                <w:sz w:val="20"/>
                <w:lang w:val="en-US"/>
              </w:rPr>
            </w:pPr>
            <w:proofErr w:type="spellStart"/>
            <w:r w:rsidRPr="006D7B18">
              <w:rPr>
                <w:sz w:val="20"/>
                <w:lang w:val="en-US"/>
              </w:rPr>
              <w:t>IRNumber_FishingVessel</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0-1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800" w:firstLine="1600"/>
              <w:rPr>
                <w:sz w:val="20"/>
                <w:lang w:val="en-US"/>
              </w:rPr>
            </w:pPr>
            <w:r w:rsidRPr="006D7B18">
              <w:rPr>
                <w:sz w:val="20"/>
                <w:lang w:val="en-US"/>
              </w:rPr>
              <w:lastRenderedPageBreak/>
              <w:t>Other</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0-1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700" w:firstLine="1405"/>
              <w:rPr>
                <w:b/>
                <w:bCs/>
                <w:i/>
                <w:iCs/>
                <w:sz w:val="20"/>
                <w:lang w:val="en-US"/>
              </w:rPr>
            </w:pPr>
            <w:proofErr w:type="spellStart"/>
            <w:r w:rsidRPr="006D7B18">
              <w:rPr>
                <w:b/>
                <w:bCs/>
                <w:i/>
                <w:iCs/>
                <w:sz w:val="20"/>
                <w:lang w:val="en-US"/>
              </w:rPr>
              <w:t>ObjectInformation</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22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800" w:firstLine="1606"/>
              <w:rPr>
                <w:b/>
                <w:bCs/>
                <w:i/>
                <w:iCs/>
                <w:sz w:val="20"/>
                <w:lang w:val="en-US"/>
              </w:rPr>
            </w:pPr>
            <w:r w:rsidRPr="006D7B18">
              <w:rPr>
                <w:b/>
                <w:bCs/>
                <w:i/>
                <w:iCs/>
                <w:sz w:val="20"/>
                <w:lang w:val="en-US"/>
              </w:rPr>
              <w:t>P3_ObjectPosition</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22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900" w:firstLine="1800"/>
              <w:rPr>
                <w:i/>
                <w:iCs/>
                <w:sz w:val="20"/>
                <w:lang w:val="en-US"/>
              </w:rPr>
            </w:pPr>
            <w:proofErr w:type="spellStart"/>
            <w:r w:rsidRPr="006D7B18">
              <w:rPr>
                <w:i/>
                <w:iCs/>
                <w:sz w:val="20"/>
                <w:lang w:val="en-US"/>
              </w:rPr>
              <w:t>GeoCoordinates</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0-1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1000" w:firstLine="2000"/>
              <w:rPr>
                <w:sz w:val="20"/>
                <w:lang w:val="en-US"/>
              </w:rPr>
            </w:pPr>
            <w:r w:rsidRPr="006D7B18">
              <w:rPr>
                <w:sz w:val="20"/>
                <w:lang w:val="en-US"/>
              </w:rPr>
              <w:t>Longitude</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1000" w:firstLine="2000"/>
              <w:rPr>
                <w:sz w:val="20"/>
                <w:lang w:val="en-US"/>
              </w:rPr>
            </w:pPr>
            <w:r w:rsidRPr="006D7B18">
              <w:rPr>
                <w:sz w:val="20"/>
                <w:lang w:val="en-US"/>
              </w:rPr>
              <w:t>Latitude</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22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900" w:firstLine="1800"/>
              <w:rPr>
                <w:i/>
                <w:iCs/>
                <w:sz w:val="20"/>
                <w:lang w:val="en-US"/>
              </w:rPr>
            </w:pPr>
            <w:r w:rsidRPr="006D7B18">
              <w:rPr>
                <w:i/>
                <w:iCs/>
                <w:sz w:val="20"/>
                <w:lang w:val="en-US"/>
              </w:rPr>
              <w:t>Area</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0-1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1000" w:firstLine="2000"/>
              <w:rPr>
                <w:sz w:val="20"/>
                <w:lang w:val="en-US"/>
              </w:rPr>
            </w:pPr>
            <w:proofErr w:type="spellStart"/>
            <w:r w:rsidRPr="006D7B18">
              <w:rPr>
                <w:sz w:val="20"/>
                <w:lang w:val="en-US"/>
              </w:rPr>
              <w:t>GeographicalArea</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22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900" w:firstLine="1800"/>
              <w:rPr>
                <w:i/>
                <w:iCs/>
                <w:sz w:val="20"/>
                <w:lang w:val="en-US"/>
              </w:rPr>
            </w:pPr>
            <w:proofErr w:type="spellStart"/>
            <w:r w:rsidRPr="006D7B18">
              <w:rPr>
                <w:i/>
                <w:iCs/>
                <w:sz w:val="20"/>
                <w:lang w:val="en-US"/>
              </w:rPr>
              <w:t>BearingDistance</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0-1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22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1000" w:firstLine="2000"/>
              <w:rPr>
                <w:sz w:val="20"/>
                <w:lang w:val="en-US"/>
              </w:rPr>
            </w:pPr>
            <w:r w:rsidRPr="006D7B18">
              <w:rPr>
                <w:sz w:val="20"/>
                <w:lang w:val="en-US"/>
              </w:rPr>
              <w:t>Bearing</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1000" w:firstLine="2000"/>
              <w:rPr>
                <w:sz w:val="20"/>
                <w:lang w:val="en-US"/>
              </w:rPr>
            </w:pPr>
            <w:r w:rsidRPr="006D7B18">
              <w:rPr>
                <w:sz w:val="20"/>
                <w:lang w:val="en-US"/>
              </w:rPr>
              <w:t>Distance</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104"/>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1000" w:firstLine="2000"/>
              <w:rPr>
                <w:sz w:val="20"/>
                <w:lang w:val="en-US"/>
              </w:rPr>
            </w:pPr>
            <w:r w:rsidRPr="006D7B18">
              <w:rPr>
                <w:sz w:val="20"/>
                <w:lang w:val="en-US"/>
              </w:rPr>
              <w:t>Mark</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800" w:firstLine="1606"/>
              <w:rPr>
                <w:b/>
                <w:bCs/>
                <w:i/>
                <w:iCs/>
                <w:sz w:val="20"/>
                <w:lang w:val="en-US"/>
              </w:rPr>
            </w:pPr>
            <w:proofErr w:type="spellStart"/>
            <w:r w:rsidRPr="006D7B18">
              <w:rPr>
                <w:b/>
                <w:bCs/>
                <w:i/>
                <w:iCs/>
                <w:sz w:val="20"/>
                <w:lang w:val="en-US"/>
              </w:rPr>
              <w:t>ObjectDetails</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0-1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900" w:firstLine="1800"/>
              <w:rPr>
                <w:sz w:val="20"/>
                <w:lang w:val="en-US"/>
              </w:rPr>
            </w:pPr>
            <w:r w:rsidRPr="006D7B18">
              <w:rPr>
                <w:sz w:val="20"/>
                <w:lang w:val="en-US"/>
              </w:rPr>
              <w:t>P4_NumberOfObjects</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0-1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900" w:firstLine="1800"/>
              <w:rPr>
                <w:sz w:val="20"/>
                <w:lang w:val="en-US"/>
              </w:rPr>
            </w:pPr>
            <w:r w:rsidRPr="006D7B18">
              <w:rPr>
                <w:sz w:val="20"/>
                <w:lang w:val="en-US"/>
              </w:rPr>
              <w:t>P5_TypeOfGoods</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0-1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800" w:firstLine="1606"/>
              <w:rPr>
                <w:b/>
                <w:bCs/>
                <w:i/>
                <w:iCs/>
                <w:sz w:val="20"/>
                <w:lang w:val="en-US"/>
              </w:rPr>
            </w:pPr>
            <w:r w:rsidRPr="006D7B18">
              <w:rPr>
                <w:b/>
                <w:bCs/>
                <w:i/>
                <w:iCs/>
                <w:sz w:val="20"/>
                <w:lang w:val="en-US"/>
              </w:rPr>
              <w:t>Object</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0-</w:t>
            </w:r>
            <w:r w:rsidR="00FF5D44">
              <w:rPr>
                <w:b/>
                <w:bCs/>
                <w:sz w:val="20"/>
                <w:lang w:val="en-US"/>
              </w:rPr>
              <w:t>99</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900" w:firstLine="1800"/>
              <w:rPr>
                <w:sz w:val="20"/>
                <w:lang w:val="en-US"/>
              </w:rPr>
            </w:pPr>
            <w:r w:rsidRPr="006D7B18">
              <w:rPr>
                <w:sz w:val="20"/>
                <w:lang w:val="en-US"/>
              </w:rPr>
              <w:t>Description</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900" w:firstLine="1800"/>
              <w:rPr>
                <w:sz w:val="20"/>
                <w:lang w:val="en-US"/>
              </w:rPr>
            </w:pPr>
            <w:proofErr w:type="spellStart"/>
            <w:r w:rsidRPr="006D7B18">
              <w:rPr>
                <w:sz w:val="20"/>
                <w:lang w:val="en-US"/>
              </w:rPr>
              <w:t>CargoLeaking</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0-1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800" w:firstLine="1606"/>
              <w:rPr>
                <w:b/>
                <w:bCs/>
                <w:i/>
                <w:iCs/>
                <w:sz w:val="20"/>
                <w:lang w:val="en-US"/>
              </w:rPr>
            </w:pPr>
            <w:r w:rsidRPr="006D7B18">
              <w:rPr>
                <w:b/>
                <w:bCs/>
                <w:i/>
                <w:iCs/>
                <w:sz w:val="20"/>
                <w:lang w:val="en-US"/>
              </w:rPr>
              <w:t>Wind</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0-1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900" w:firstLine="1800"/>
              <w:rPr>
                <w:sz w:val="20"/>
                <w:lang w:val="en-US"/>
              </w:rPr>
            </w:pPr>
            <w:r w:rsidRPr="006D7B18">
              <w:rPr>
                <w:sz w:val="20"/>
                <w:lang w:val="en-US"/>
              </w:rPr>
              <w:t>Speed</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900" w:firstLine="1800"/>
              <w:rPr>
                <w:sz w:val="20"/>
                <w:lang w:val="en-US"/>
              </w:rPr>
            </w:pPr>
            <w:r w:rsidRPr="006D7B18">
              <w:rPr>
                <w:sz w:val="20"/>
                <w:lang w:val="en-US"/>
              </w:rPr>
              <w:t>Direction</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800" w:firstLine="1606"/>
              <w:rPr>
                <w:b/>
                <w:bCs/>
                <w:i/>
                <w:iCs/>
                <w:sz w:val="20"/>
                <w:lang w:val="en-US"/>
              </w:rPr>
            </w:pPr>
            <w:r w:rsidRPr="006D7B18">
              <w:rPr>
                <w:b/>
                <w:bCs/>
                <w:i/>
                <w:iCs/>
                <w:sz w:val="20"/>
                <w:lang w:val="en-US"/>
              </w:rPr>
              <w:t>Tide</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0-1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900" w:firstLine="1800"/>
              <w:rPr>
                <w:sz w:val="20"/>
                <w:lang w:val="en-US"/>
              </w:rPr>
            </w:pPr>
            <w:r w:rsidRPr="006D7B18">
              <w:rPr>
                <w:sz w:val="20"/>
                <w:lang w:val="en-US"/>
              </w:rPr>
              <w:t>Speed</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22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900" w:firstLine="1800"/>
              <w:rPr>
                <w:sz w:val="20"/>
                <w:lang w:val="en-US"/>
              </w:rPr>
            </w:pPr>
            <w:r w:rsidRPr="006D7B18">
              <w:rPr>
                <w:sz w:val="20"/>
                <w:lang w:val="en-US"/>
              </w:rPr>
              <w:t>Direction</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800" w:firstLine="1606"/>
              <w:rPr>
                <w:b/>
                <w:bCs/>
                <w:i/>
                <w:iCs/>
                <w:sz w:val="20"/>
                <w:lang w:val="en-US"/>
              </w:rPr>
            </w:pPr>
            <w:proofErr w:type="spellStart"/>
            <w:r w:rsidRPr="006D7B18">
              <w:rPr>
                <w:b/>
                <w:bCs/>
                <w:i/>
                <w:iCs/>
                <w:sz w:val="20"/>
                <w:lang w:val="en-US"/>
              </w:rPr>
              <w:t>SeaState</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0-1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900" w:firstLine="1800"/>
              <w:rPr>
                <w:sz w:val="20"/>
                <w:lang w:val="en-US"/>
              </w:rPr>
            </w:pPr>
            <w:proofErr w:type="spellStart"/>
            <w:r w:rsidRPr="006D7B18">
              <w:rPr>
                <w:sz w:val="20"/>
                <w:lang w:val="en-US"/>
              </w:rPr>
              <w:t>WaveHeight</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900" w:firstLine="1800"/>
              <w:rPr>
                <w:sz w:val="20"/>
                <w:lang w:val="en-US"/>
              </w:rPr>
            </w:pPr>
            <w:r w:rsidRPr="006D7B18">
              <w:rPr>
                <w:sz w:val="20"/>
                <w:lang w:val="en-US"/>
              </w:rPr>
              <w:t>Visibility</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0-1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800" w:firstLine="1606"/>
              <w:rPr>
                <w:b/>
                <w:bCs/>
                <w:i/>
                <w:iCs/>
                <w:sz w:val="20"/>
                <w:lang w:val="en-US"/>
              </w:rPr>
            </w:pPr>
            <w:proofErr w:type="spellStart"/>
            <w:r w:rsidRPr="006D7B18">
              <w:rPr>
                <w:b/>
                <w:bCs/>
                <w:i/>
                <w:iCs/>
                <w:sz w:val="20"/>
                <w:lang w:val="en-US"/>
              </w:rPr>
              <w:t>ObjectDrift</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0-1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900" w:firstLine="1800"/>
              <w:rPr>
                <w:sz w:val="20"/>
                <w:lang w:val="en-US"/>
              </w:rPr>
            </w:pPr>
            <w:proofErr w:type="spellStart"/>
            <w:r w:rsidRPr="006D7B18">
              <w:rPr>
                <w:sz w:val="20"/>
                <w:lang w:val="en-US"/>
              </w:rPr>
              <w:t>DriftCourse</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22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900" w:firstLine="1800"/>
              <w:rPr>
                <w:sz w:val="20"/>
                <w:lang w:val="en-US"/>
              </w:rPr>
            </w:pPr>
            <w:proofErr w:type="spellStart"/>
            <w:r w:rsidRPr="006D7B18">
              <w:rPr>
                <w:sz w:val="20"/>
                <w:lang w:val="en-US"/>
              </w:rPr>
              <w:t>DriftSpeed</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sz w:val="20"/>
                <w:lang w:val="en-US"/>
              </w:rPr>
            </w:pPr>
            <w:r w:rsidRPr="006D7B18">
              <w:rPr>
                <w:sz w:val="20"/>
                <w:lang w:val="en-US"/>
              </w:rPr>
              <w:t>1</w:t>
            </w:r>
          </w:p>
        </w:tc>
        <w:tc>
          <w:tcPr>
            <w:tcW w:w="2499" w:type="pct"/>
            <w:vMerge/>
            <w:tcBorders>
              <w:top w:val="nil"/>
              <w:left w:val="single" w:sz="4" w:space="0" w:color="auto"/>
              <w:bottom w:val="single" w:sz="4" w:space="0" w:color="000000"/>
              <w:right w:val="single" w:sz="4" w:space="0" w:color="auto"/>
            </w:tcBorders>
            <w:vAlign w:val="center"/>
            <w:hideMark/>
          </w:tcPr>
          <w:p w:rsidR="00191F25" w:rsidRPr="006D7B18" w:rsidRDefault="00191F25" w:rsidP="00A56DC2">
            <w:pPr>
              <w:rPr>
                <w:sz w:val="20"/>
                <w:lang w:val="en-US"/>
              </w:rPr>
            </w:pPr>
          </w:p>
        </w:tc>
      </w:tr>
      <w:tr w:rsidR="00191F25" w:rsidRPr="006D7B18" w:rsidTr="002945FC">
        <w:trPr>
          <w:trHeight w:val="67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F02DEE" w:rsidP="00F76B05">
            <w:pPr>
              <w:ind w:left="170"/>
              <w:rPr>
                <w:b/>
                <w:bCs/>
                <w:i/>
                <w:iCs/>
                <w:sz w:val="20"/>
                <w:lang w:val="en-US"/>
              </w:rPr>
            </w:pPr>
            <w:proofErr w:type="spellStart"/>
            <w:r w:rsidRPr="00B61505">
              <w:rPr>
                <w:b/>
                <w:bCs/>
                <w:i/>
                <w:iCs/>
                <w:sz w:val="20"/>
                <w:lang w:val="en-US"/>
              </w:rPr>
              <w:t>FailedNotificationIncidentInformation</w:t>
            </w:r>
            <w:bookmarkStart w:id="712" w:name="FailedNotificationIncidentInformation4"/>
            <w:bookmarkEnd w:id="712"/>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0-1</w:t>
            </w:r>
          </w:p>
        </w:tc>
        <w:tc>
          <w:tcPr>
            <w:tcW w:w="2499" w:type="pct"/>
            <w:tcBorders>
              <w:top w:val="nil"/>
              <w:left w:val="nil"/>
              <w:bottom w:val="single" w:sz="4" w:space="0" w:color="auto"/>
              <w:right w:val="single" w:sz="4" w:space="0" w:color="auto"/>
            </w:tcBorders>
            <w:shd w:val="clear" w:color="auto" w:fill="auto"/>
            <w:hideMark/>
          </w:tcPr>
          <w:p w:rsidR="00191F25" w:rsidRPr="006D7B18" w:rsidRDefault="00F02DEE" w:rsidP="00A56DC2">
            <w:pPr>
              <w:rPr>
                <w:b/>
                <w:bCs/>
                <w:sz w:val="20"/>
                <w:lang w:val="en-US"/>
              </w:rPr>
            </w:pPr>
            <w:proofErr w:type="spellStart"/>
            <w:r w:rsidRPr="00B61505">
              <w:rPr>
                <w:b/>
                <w:bCs/>
                <w:iCs/>
                <w:sz w:val="20"/>
                <w:lang w:val="en-US"/>
              </w:rPr>
              <w:t>FailedNotificationIncidentInformation</w:t>
            </w:r>
            <w:r w:rsidR="00191F25" w:rsidRPr="006D7B18">
              <w:rPr>
                <w:b/>
                <w:bCs/>
                <w:sz w:val="20"/>
                <w:lang w:val="en-US"/>
              </w:rPr>
              <w:t>element</w:t>
            </w:r>
            <w:proofErr w:type="spellEnd"/>
            <w:r w:rsidR="00191F25" w:rsidRPr="006D7B18">
              <w:rPr>
                <w:b/>
                <w:bCs/>
                <w:sz w:val="20"/>
                <w:lang w:val="en-US"/>
              </w:rPr>
              <w:t xml:space="preserve"> node, child of </w:t>
            </w:r>
            <w:proofErr w:type="spellStart"/>
            <w:r w:rsidR="00191F25" w:rsidRPr="006D7B18">
              <w:rPr>
                <w:b/>
                <w:bCs/>
                <w:sz w:val="20"/>
                <w:lang w:val="en-US"/>
              </w:rPr>
              <w:t>IncidentDetails</w:t>
            </w:r>
            <w:proofErr w:type="spellEnd"/>
            <w:r w:rsidR="00191F25" w:rsidRPr="006D7B18">
              <w:rPr>
                <w:b/>
                <w:bCs/>
                <w:sz w:val="20"/>
                <w:lang w:val="en-US"/>
              </w:rPr>
              <w:t>.</w:t>
            </w:r>
            <w:r w:rsidR="00191F25" w:rsidRPr="006D7B18">
              <w:rPr>
                <w:b/>
                <w:bCs/>
                <w:sz w:val="20"/>
                <w:lang w:val="en-US"/>
              </w:rPr>
              <w:br/>
              <w:t xml:space="preserve">Not allowed if other </w:t>
            </w:r>
            <w:proofErr w:type="spellStart"/>
            <w:r w:rsidR="00191F25" w:rsidRPr="006D7B18">
              <w:rPr>
                <w:b/>
                <w:bCs/>
                <w:sz w:val="20"/>
                <w:lang w:val="en-US"/>
              </w:rPr>
              <w:t>IncidentDetails</w:t>
            </w:r>
            <w:proofErr w:type="spellEnd"/>
            <w:r w:rsidR="00191F25" w:rsidRPr="006D7B18">
              <w:rPr>
                <w:b/>
                <w:bCs/>
                <w:sz w:val="20"/>
                <w:lang w:val="en-US"/>
              </w:rPr>
              <w:t xml:space="preserve"> specified.</w:t>
            </w: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700" w:firstLine="1405"/>
              <w:rPr>
                <w:b/>
                <w:bCs/>
                <w:i/>
                <w:iCs/>
                <w:sz w:val="20"/>
                <w:lang w:val="en-US"/>
              </w:rPr>
            </w:pPr>
            <w:r w:rsidRPr="006D7B18">
              <w:rPr>
                <w:b/>
                <w:bCs/>
                <w:i/>
                <w:iCs/>
                <w:sz w:val="20"/>
                <w:lang w:val="en-US"/>
              </w:rPr>
              <w:t>Description</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1</w:t>
            </w:r>
          </w:p>
        </w:tc>
        <w:tc>
          <w:tcPr>
            <w:tcW w:w="2499" w:type="pct"/>
            <w:tcBorders>
              <w:top w:val="nil"/>
              <w:left w:val="nil"/>
              <w:bottom w:val="single" w:sz="4" w:space="0" w:color="auto"/>
              <w:right w:val="single" w:sz="4" w:space="0" w:color="auto"/>
            </w:tcBorders>
            <w:shd w:val="clear" w:color="auto" w:fill="auto"/>
            <w:hideMark/>
          </w:tcPr>
          <w:p w:rsidR="00191F25" w:rsidRPr="006D7B18" w:rsidRDefault="00191F25" w:rsidP="00A56DC2">
            <w:pPr>
              <w:rPr>
                <w:sz w:val="20"/>
                <w:lang w:val="en-US"/>
              </w:rPr>
            </w:pPr>
            <w:r w:rsidRPr="006D7B18">
              <w:rPr>
                <w:sz w:val="20"/>
                <w:lang w:val="en-US"/>
              </w:rPr>
              <w:t>From original MS2SSNIncidentDetail_Not</w:t>
            </w: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700" w:firstLine="1405"/>
              <w:rPr>
                <w:b/>
                <w:bCs/>
                <w:i/>
                <w:iCs/>
                <w:sz w:val="20"/>
                <w:lang w:val="en-US"/>
              </w:rPr>
            </w:pPr>
            <w:r w:rsidRPr="006D7B18">
              <w:rPr>
                <w:b/>
                <w:bCs/>
                <w:i/>
                <w:iCs/>
                <w:sz w:val="20"/>
                <w:lang w:val="en-US"/>
              </w:rPr>
              <w:t>&lt;TBD&gt;</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BD7971" w:rsidP="00A56DC2">
            <w:pPr>
              <w:jc w:val="center"/>
              <w:rPr>
                <w:b/>
                <w:bCs/>
                <w:i/>
                <w:iCs/>
                <w:sz w:val="20"/>
                <w:lang w:val="en-US"/>
              </w:rPr>
            </w:pPr>
            <w:r>
              <w:rPr>
                <w:b/>
                <w:bCs/>
                <w:i/>
                <w:iCs/>
                <w:sz w:val="20"/>
                <w:lang w:val="en-US"/>
              </w:rPr>
              <w:t>-</w:t>
            </w:r>
          </w:p>
        </w:tc>
        <w:tc>
          <w:tcPr>
            <w:tcW w:w="2499" w:type="pct"/>
            <w:tcBorders>
              <w:top w:val="nil"/>
              <w:left w:val="nil"/>
              <w:bottom w:val="single" w:sz="4" w:space="0" w:color="auto"/>
              <w:right w:val="single" w:sz="4" w:space="0" w:color="auto"/>
            </w:tcBorders>
            <w:shd w:val="clear" w:color="auto" w:fill="auto"/>
            <w:hideMark/>
          </w:tcPr>
          <w:p w:rsidR="00191F25" w:rsidRPr="006D7B18" w:rsidRDefault="00191F25" w:rsidP="00A56DC2">
            <w:pPr>
              <w:rPr>
                <w:sz w:val="20"/>
                <w:lang w:val="en-US"/>
              </w:rPr>
            </w:pPr>
            <w:r w:rsidRPr="006D7B18">
              <w:rPr>
                <w:sz w:val="20"/>
                <w:lang w:val="en-US"/>
              </w:rPr>
              <w:t> </w:t>
            </w:r>
          </w:p>
        </w:tc>
      </w:tr>
      <w:tr w:rsidR="00191F25" w:rsidRPr="006D7B18" w:rsidTr="002945FC">
        <w:trPr>
          <w:trHeight w:val="67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F76B05">
            <w:pPr>
              <w:ind w:left="57"/>
              <w:rPr>
                <w:b/>
                <w:bCs/>
                <w:i/>
                <w:iCs/>
                <w:sz w:val="20"/>
                <w:lang w:val="en-US"/>
              </w:rPr>
            </w:pPr>
            <w:proofErr w:type="spellStart"/>
            <w:r w:rsidRPr="006D7B18">
              <w:rPr>
                <w:b/>
                <w:bCs/>
                <w:i/>
                <w:iCs/>
                <w:sz w:val="20"/>
                <w:lang w:val="en-US"/>
              </w:rPr>
              <w:t>VTSRulesInfringementIncidentInformation</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0-1</w:t>
            </w:r>
          </w:p>
        </w:tc>
        <w:tc>
          <w:tcPr>
            <w:tcW w:w="2499" w:type="pct"/>
            <w:tcBorders>
              <w:top w:val="nil"/>
              <w:left w:val="nil"/>
              <w:bottom w:val="single" w:sz="4" w:space="0" w:color="auto"/>
              <w:right w:val="single" w:sz="4" w:space="0" w:color="auto"/>
            </w:tcBorders>
            <w:shd w:val="clear" w:color="auto" w:fill="auto"/>
            <w:hideMark/>
          </w:tcPr>
          <w:p w:rsidR="00191F25" w:rsidRPr="006D7B18" w:rsidRDefault="00191F25" w:rsidP="00A56DC2">
            <w:pPr>
              <w:rPr>
                <w:b/>
                <w:bCs/>
                <w:sz w:val="20"/>
                <w:lang w:val="en-US"/>
              </w:rPr>
            </w:pPr>
            <w:proofErr w:type="spellStart"/>
            <w:r w:rsidRPr="006D7B18">
              <w:rPr>
                <w:b/>
                <w:bCs/>
                <w:sz w:val="20"/>
                <w:lang w:val="en-US"/>
              </w:rPr>
              <w:t>VTSRulesInfringementIncidentInformation</w:t>
            </w:r>
            <w:proofErr w:type="spellEnd"/>
            <w:r w:rsidRPr="006D7B18">
              <w:rPr>
                <w:b/>
                <w:bCs/>
                <w:sz w:val="20"/>
                <w:lang w:val="en-US"/>
              </w:rPr>
              <w:t xml:space="preserve"> element node, child of </w:t>
            </w:r>
            <w:proofErr w:type="spellStart"/>
            <w:r w:rsidRPr="006D7B18">
              <w:rPr>
                <w:b/>
                <w:bCs/>
                <w:sz w:val="20"/>
                <w:lang w:val="en-US"/>
              </w:rPr>
              <w:t>IncidentDetails</w:t>
            </w:r>
            <w:proofErr w:type="spellEnd"/>
            <w:r w:rsidRPr="006D7B18">
              <w:rPr>
                <w:b/>
                <w:bCs/>
                <w:sz w:val="20"/>
                <w:lang w:val="en-US"/>
              </w:rPr>
              <w:t>.</w:t>
            </w:r>
            <w:r w:rsidRPr="006D7B18">
              <w:rPr>
                <w:b/>
                <w:bCs/>
                <w:sz w:val="20"/>
                <w:lang w:val="en-US"/>
              </w:rPr>
              <w:br/>
              <w:t xml:space="preserve">Not allowed if other </w:t>
            </w:r>
            <w:proofErr w:type="spellStart"/>
            <w:r w:rsidRPr="006D7B18">
              <w:rPr>
                <w:b/>
                <w:bCs/>
                <w:sz w:val="20"/>
                <w:lang w:val="en-US"/>
              </w:rPr>
              <w:t>IncidentDetails</w:t>
            </w:r>
            <w:proofErr w:type="spellEnd"/>
            <w:r w:rsidRPr="006D7B18">
              <w:rPr>
                <w:b/>
                <w:bCs/>
                <w:sz w:val="20"/>
                <w:lang w:val="en-US"/>
              </w:rPr>
              <w:t xml:space="preserve"> specified.</w:t>
            </w: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700" w:firstLine="1405"/>
              <w:rPr>
                <w:b/>
                <w:bCs/>
                <w:i/>
                <w:iCs/>
                <w:sz w:val="20"/>
                <w:lang w:val="en-US"/>
              </w:rPr>
            </w:pPr>
            <w:r w:rsidRPr="006D7B18">
              <w:rPr>
                <w:b/>
                <w:bCs/>
                <w:i/>
                <w:iCs/>
                <w:sz w:val="20"/>
                <w:lang w:val="en-US"/>
              </w:rPr>
              <w:t>Description</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1</w:t>
            </w:r>
          </w:p>
        </w:tc>
        <w:tc>
          <w:tcPr>
            <w:tcW w:w="2499" w:type="pct"/>
            <w:tcBorders>
              <w:top w:val="nil"/>
              <w:left w:val="nil"/>
              <w:bottom w:val="single" w:sz="4" w:space="0" w:color="auto"/>
              <w:right w:val="single" w:sz="4" w:space="0" w:color="auto"/>
            </w:tcBorders>
            <w:shd w:val="clear" w:color="auto" w:fill="auto"/>
            <w:hideMark/>
          </w:tcPr>
          <w:p w:rsidR="00191F25" w:rsidRPr="006D7B18" w:rsidRDefault="00191F25" w:rsidP="00A56DC2">
            <w:pPr>
              <w:rPr>
                <w:sz w:val="20"/>
                <w:lang w:val="en-US"/>
              </w:rPr>
            </w:pPr>
            <w:r w:rsidRPr="006D7B18">
              <w:rPr>
                <w:sz w:val="20"/>
                <w:lang w:val="en-US"/>
              </w:rPr>
              <w:t>From original MS2SSNIncidentDetail_Not</w:t>
            </w: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700" w:firstLine="1405"/>
              <w:rPr>
                <w:b/>
                <w:bCs/>
                <w:i/>
                <w:iCs/>
                <w:sz w:val="20"/>
                <w:lang w:val="en-US"/>
              </w:rPr>
            </w:pPr>
            <w:r w:rsidRPr="006D7B18">
              <w:rPr>
                <w:b/>
                <w:bCs/>
                <w:i/>
                <w:iCs/>
                <w:sz w:val="20"/>
                <w:lang w:val="en-US"/>
              </w:rPr>
              <w:t>&lt;TBD&gt;</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BD7971" w:rsidP="00A56DC2">
            <w:pPr>
              <w:jc w:val="center"/>
              <w:rPr>
                <w:b/>
                <w:bCs/>
                <w:i/>
                <w:iCs/>
                <w:sz w:val="20"/>
                <w:lang w:val="en-US"/>
              </w:rPr>
            </w:pPr>
            <w:r>
              <w:rPr>
                <w:b/>
                <w:bCs/>
                <w:i/>
                <w:iCs/>
                <w:sz w:val="20"/>
                <w:lang w:val="en-US"/>
              </w:rPr>
              <w:t>-</w:t>
            </w:r>
          </w:p>
        </w:tc>
        <w:tc>
          <w:tcPr>
            <w:tcW w:w="2499" w:type="pct"/>
            <w:tcBorders>
              <w:top w:val="nil"/>
              <w:left w:val="nil"/>
              <w:bottom w:val="single" w:sz="4" w:space="0" w:color="auto"/>
              <w:right w:val="single" w:sz="4" w:space="0" w:color="auto"/>
            </w:tcBorders>
            <w:shd w:val="clear" w:color="auto" w:fill="auto"/>
            <w:hideMark/>
          </w:tcPr>
          <w:p w:rsidR="00191F25" w:rsidRPr="006D7B18" w:rsidRDefault="00191F25" w:rsidP="00A56DC2">
            <w:pPr>
              <w:rPr>
                <w:sz w:val="20"/>
                <w:lang w:val="en-US"/>
              </w:rPr>
            </w:pPr>
            <w:r w:rsidRPr="006D7B18">
              <w:rPr>
                <w:sz w:val="20"/>
                <w:lang w:val="en-US"/>
              </w:rPr>
              <w:t> </w:t>
            </w:r>
          </w:p>
        </w:tc>
      </w:tr>
      <w:tr w:rsidR="00191F25" w:rsidRPr="006D7B18" w:rsidTr="002945FC">
        <w:trPr>
          <w:trHeight w:val="67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F76B05">
            <w:pPr>
              <w:ind w:left="170"/>
              <w:rPr>
                <w:b/>
                <w:bCs/>
                <w:i/>
                <w:iCs/>
                <w:sz w:val="20"/>
                <w:lang w:val="en-US"/>
              </w:rPr>
            </w:pPr>
            <w:proofErr w:type="spellStart"/>
            <w:r w:rsidRPr="006D7B18">
              <w:rPr>
                <w:b/>
                <w:bCs/>
                <w:i/>
                <w:iCs/>
                <w:sz w:val="20"/>
                <w:lang w:val="en-US"/>
              </w:rPr>
              <w:t>BannedShipIncidentInformation</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0-1</w:t>
            </w:r>
          </w:p>
        </w:tc>
        <w:tc>
          <w:tcPr>
            <w:tcW w:w="2499" w:type="pct"/>
            <w:tcBorders>
              <w:top w:val="nil"/>
              <w:left w:val="nil"/>
              <w:bottom w:val="single" w:sz="4" w:space="0" w:color="auto"/>
              <w:right w:val="single" w:sz="4" w:space="0" w:color="auto"/>
            </w:tcBorders>
            <w:shd w:val="clear" w:color="auto" w:fill="auto"/>
            <w:hideMark/>
          </w:tcPr>
          <w:p w:rsidR="00191F25" w:rsidRPr="006D7B18" w:rsidRDefault="00191F25" w:rsidP="00A56DC2">
            <w:pPr>
              <w:rPr>
                <w:b/>
                <w:bCs/>
                <w:sz w:val="20"/>
                <w:lang w:val="en-US"/>
              </w:rPr>
            </w:pPr>
            <w:proofErr w:type="spellStart"/>
            <w:r w:rsidRPr="006D7B18">
              <w:rPr>
                <w:b/>
                <w:bCs/>
                <w:sz w:val="20"/>
                <w:lang w:val="en-US"/>
              </w:rPr>
              <w:t>BannedShipIncidentInformation</w:t>
            </w:r>
            <w:proofErr w:type="spellEnd"/>
            <w:r w:rsidRPr="006D7B18">
              <w:rPr>
                <w:b/>
                <w:bCs/>
                <w:sz w:val="20"/>
                <w:lang w:val="en-US"/>
              </w:rPr>
              <w:t xml:space="preserve"> element node, child of </w:t>
            </w:r>
            <w:proofErr w:type="spellStart"/>
            <w:r w:rsidRPr="006D7B18">
              <w:rPr>
                <w:b/>
                <w:bCs/>
                <w:sz w:val="20"/>
                <w:lang w:val="en-US"/>
              </w:rPr>
              <w:t>IncidentDetails</w:t>
            </w:r>
            <w:proofErr w:type="spellEnd"/>
            <w:r w:rsidRPr="006D7B18">
              <w:rPr>
                <w:b/>
                <w:bCs/>
                <w:sz w:val="20"/>
                <w:lang w:val="en-US"/>
              </w:rPr>
              <w:t>.</w:t>
            </w:r>
            <w:r w:rsidRPr="006D7B18">
              <w:rPr>
                <w:b/>
                <w:bCs/>
                <w:sz w:val="20"/>
                <w:lang w:val="en-US"/>
              </w:rPr>
              <w:br/>
              <w:t xml:space="preserve">Not allowed if other </w:t>
            </w:r>
            <w:proofErr w:type="spellStart"/>
            <w:r w:rsidRPr="006D7B18">
              <w:rPr>
                <w:b/>
                <w:bCs/>
                <w:sz w:val="20"/>
                <w:lang w:val="en-US"/>
              </w:rPr>
              <w:t>IncidentDetails</w:t>
            </w:r>
            <w:proofErr w:type="spellEnd"/>
            <w:r w:rsidRPr="006D7B18">
              <w:rPr>
                <w:b/>
                <w:bCs/>
                <w:sz w:val="20"/>
                <w:lang w:val="en-US"/>
              </w:rPr>
              <w:t xml:space="preserve"> specified.</w:t>
            </w: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700" w:firstLine="1405"/>
              <w:rPr>
                <w:b/>
                <w:bCs/>
                <w:i/>
                <w:iCs/>
                <w:sz w:val="20"/>
                <w:lang w:val="en-US"/>
              </w:rPr>
            </w:pPr>
            <w:r w:rsidRPr="006D7B18">
              <w:rPr>
                <w:b/>
                <w:bCs/>
                <w:i/>
                <w:iCs/>
                <w:sz w:val="20"/>
                <w:lang w:val="en-US"/>
              </w:rPr>
              <w:t>Description</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1</w:t>
            </w:r>
          </w:p>
        </w:tc>
        <w:tc>
          <w:tcPr>
            <w:tcW w:w="2499" w:type="pct"/>
            <w:tcBorders>
              <w:top w:val="nil"/>
              <w:left w:val="nil"/>
              <w:bottom w:val="single" w:sz="4" w:space="0" w:color="auto"/>
              <w:right w:val="single" w:sz="4" w:space="0" w:color="auto"/>
            </w:tcBorders>
            <w:shd w:val="clear" w:color="auto" w:fill="auto"/>
            <w:hideMark/>
          </w:tcPr>
          <w:p w:rsidR="00191F25" w:rsidRPr="006D7B18" w:rsidRDefault="00191F25" w:rsidP="00A56DC2">
            <w:pPr>
              <w:rPr>
                <w:sz w:val="20"/>
                <w:lang w:val="en-US"/>
              </w:rPr>
            </w:pPr>
            <w:r w:rsidRPr="006D7B18">
              <w:rPr>
                <w:sz w:val="20"/>
                <w:lang w:val="en-US"/>
              </w:rPr>
              <w:t>From original MS2SSNIncidentDetail_Not</w:t>
            </w:r>
          </w:p>
        </w:tc>
      </w:tr>
      <w:tr w:rsidR="00191F25" w:rsidRPr="006D7B18" w:rsidTr="002945FC">
        <w:trPr>
          <w:trHeight w:val="471"/>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700" w:firstLine="1405"/>
              <w:rPr>
                <w:b/>
                <w:bCs/>
                <w:i/>
                <w:iCs/>
                <w:sz w:val="20"/>
                <w:lang w:val="en-US"/>
              </w:rPr>
            </w:pPr>
            <w:r w:rsidRPr="006D7B18">
              <w:rPr>
                <w:b/>
                <w:bCs/>
                <w:i/>
                <w:iCs/>
                <w:sz w:val="20"/>
                <w:lang w:val="en-US"/>
              </w:rPr>
              <w:t>&lt;TBD&gt;</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BD7971" w:rsidP="00A56DC2">
            <w:pPr>
              <w:jc w:val="center"/>
              <w:rPr>
                <w:b/>
                <w:bCs/>
                <w:i/>
                <w:iCs/>
                <w:sz w:val="20"/>
                <w:lang w:val="en-US"/>
              </w:rPr>
            </w:pPr>
            <w:r>
              <w:rPr>
                <w:b/>
                <w:bCs/>
                <w:i/>
                <w:iCs/>
                <w:sz w:val="20"/>
                <w:lang w:val="en-US"/>
              </w:rPr>
              <w:t>-</w:t>
            </w:r>
          </w:p>
        </w:tc>
        <w:tc>
          <w:tcPr>
            <w:tcW w:w="2499" w:type="pct"/>
            <w:tcBorders>
              <w:top w:val="nil"/>
              <w:left w:val="nil"/>
              <w:bottom w:val="single" w:sz="4" w:space="0" w:color="auto"/>
              <w:right w:val="single" w:sz="4" w:space="0" w:color="auto"/>
            </w:tcBorders>
            <w:shd w:val="clear" w:color="auto" w:fill="auto"/>
            <w:hideMark/>
          </w:tcPr>
          <w:p w:rsidR="00191F25" w:rsidRPr="006D7B18" w:rsidRDefault="00191F25" w:rsidP="00A56DC2">
            <w:pPr>
              <w:rPr>
                <w:sz w:val="20"/>
                <w:lang w:val="en-US"/>
              </w:rPr>
            </w:pPr>
            <w:r w:rsidRPr="006D7B18">
              <w:rPr>
                <w:sz w:val="20"/>
                <w:lang w:val="en-US"/>
              </w:rPr>
              <w:t> </w:t>
            </w:r>
          </w:p>
        </w:tc>
      </w:tr>
      <w:tr w:rsidR="00191F25" w:rsidRPr="006D7B18" w:rsidTr="002945FC">
        <w:trPr>
          <w:trHeight w:val="67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F76B05">
            <w:pPr>
              <w:ind w:left="170"/>
              <w:rPr>
                <w:b/>
                <w:bCs/>
                <w:i/>
                <w:iCs/>
                <w:sz w:val="20"/>
                <w:lang w:val="en-US"/>
              </w:rPr>
            </w:pPr>
            <w:proofErr w:type="spellStart"/>
            <w:r w:rsidRPr="006D7B18">
              <w:rPr>
                <w:b/>
                <w:bCs/>
                <w:i/>
                <w:iCs/>
                <w:sz w:val="20"/>
                <w:lang w:val="en-US"/>
              </w:rPr>
              <w:lastRenderedPageBreak/>
              <w:t>InsuranceFailureIncidentInformation</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0-1</w:t>
            </w:r>
          </w:p>
        </w:tc>
        <w:tc>
          <w:tcPr>
            <w:tcW w:w="2499" w:type="pct"/>
            <w:tcBorders>
              <w:top w:val="nil"/>
              <w:left w:val="nil"/>
              <w:bottom w:val="single" w:sz="4" w:space="0" w:color="auto"/>
              <w:right w:val="single" w:sz="4" w:space="0" w:color="auto"/>
            </w:tcBorders>
            <w:shd w:val="clear" w:color="auto" w:fill="auto"/>
            <w:hideMark/>
          </w:tcPr>
          <w:p w:rsidR="00191F25" w:rsidRPr="006D7B18" w:rsidRDefault="00191F25" w:rsidP="00A56DC2">
            <w:pPr>
              <w:rPr>
                <w:b/>
                <w:bCs/>
                <w:sz w:val="20"/>
                <w:lang w:val="en-US"/>
              </w:rPr>
            </w:pPr>
            <w:proofErr w:type="spellStart"/>
            <w:r w:rsidRPr="006D7B18">
              <w:rPr>
                <w:b/>
                <w:bCs/>
                <w:sz w:val="20"/>
                <w:lang w:val="en-US"/>
              </w:rPr>
              <w:t>InsuranceFailureIncidentInformation</w:t>
            </w:r>
            <w:proofErr w:type="spellEnd"/>
            <w:r w:rsidRPr="006D7B18">
              <w:rPr>
                <w:b/>
                <w:bCs/>
                <w:sz w:val="20"/>
                <w:lang w:val="en-US"/>
              </w:rPr>
              <w:t xml:space="preserve"> element node, child of </w:t>
            </w:r>
            <w:proofErr w:type="spellStart"/>
            <w:r w:rsidRPr="006D7B18">
              <w:rPr>
                <w:b/>
                <w:bCs/>
                <w:sz w:val="20"/>
                <w:lang w:val="en-US"/>
              </w:rPr>
              <w:t>IncidentDetails</w:t>
            </w:r>
            <w:proofErr w:type="spellEnd"/>
            <w:r w:rsidRPr="006D7B18">
              <w:rPr>
                <w:b/>
                <w:bCs/>
                <w:sz w:val="20"/>
                <w:lang w:val="en-US"/>
              </w:rPr>
              <w:t>.</w:t>
            </w:r>
            <w:r w:rsidRPr="006D7B18">
              <w:rPr>
                <w:b/>
                <w:bCs/>
                <w:sz w:val="20"/>
                <w:lang w:val="en-US"/>
              </w:rPr>
              <w:br/>
              <w:t xml:space="preserve">Not allowed if other </w:t>
            </w:r>
            <w:proofErr w:type="spellStart"/>
            <w:r w:rsidRPr="006D7B18">
              <w:rPr>
                <w:b/>
                <w:bCs/>
                <w:sz w:val="20"/>
                <w:lang w:val="en-US"/>
              </w:rPr>
              <w:t>IncidentDetails</w:t>
            </w:r>
            <w:proofErr w:type="spellEnd"/>
            <w:r w:rsidRPr="006D7B18">
              <w:rPr>
                <w:b/>
                <w:bCs/>
                <w:sz w:val="20"/>
                <w:lang w:val="en-US"/>
              </w:rPr>
              <w:t xml:space="preserve"> specified.</w:t>
            </w: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700" w:firstLine="1405"/>
              <w:rPr>
                <w:b/>
                <w:bCs/>
                <w:i/>
                <w:iCs/>
                <w:sz w:val="20"/>
                <w:lang w:val="en-US"/>
              </w:rPr>
            </w:pPr>
            <w:r w:rsidRPr="006D7B18">
              <w:rPr>
                <w:b/>
                <w:bCs/>
                <w:i/>
                <w:iCs/>
                <w:sz w:val="20"/>
                <w:lang w:val="en-US"/>
              </w:rPr>
              <w:t>Description</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1</w:t>
            </w:r>
          </w:p>
        </w:tc>
        <w:tc>
          <w:tcPr>
            <w:tcW w:w="2499" w:type="pct"/>
            <w:tcBorders>
              <w:top w:val="nil"/>
              <w:left w:val="nil"/>
              <w:bottom w:val="single" w:sz="4" w:space="0" w:color="auto"/>
              <w:right w:val="single" w:sz="4" w:space="0" w:color="auto"/>
            </w:tcBorders>
            <w:shd w:val="clear" w:color="auto" w:fill="auto"/>
            <w:hideMark/>
          </w:tcPr>
          <w:p w:rsidR="00191F25" w:rsidRPr="006D7B18" w:rsidRDefault="00191F25" w:rsidP="00A56DC2">
            <w:pPr>
              <w:rPr>
                <w:sz w:val="20"/>
                <w:lang w:val="en-US"/>
              </w:rPr>
            </w:pPr>
            <w:r w:rsidRPr="006D7B18">
              <w:rPr>
                <w:sz w:val="20"/>
                <w:lang w:val="en-US"/>
              </w:rPr>
              <w:t>From original MS2SSNIncidentDetail_Not</w:t>
            </w: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700" w:firstLine="1405"/>
              <w:rPr>
                <w:b/>
                <w:bCs/>
                <w:i/>
                <w:iCs/>
                <w:sz w:val="20"/>
                <w:lang w:val="en-US"/>
              </w:rPr>
            </w:pPr>
            <w:r w:rsidRPr="006D7B18">
              <w:rPr>
                <w:b/>
                <w:bCs/>
                <w:i/>
                <w:iCs/>
                <w:sz w:val="20"/>
                <w:lang w:val="en-US"/>
              </w:rPr>
              <w:t>&lt;TBD&gt;</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E45863" w:rsidP="00A56DC2">
            <w:pPr>
              <w:jc w:val="center"/>
              <w:rPr>
                <w:b/>
                <w:bCs/>
                <w:i/>
                <w:iCs/>
                <w:sz w:val="20"/>
                <w:lang w:val="en-US"/>
              </w:rPr>
            </w:pPr>
            <w:r>
              <w:rPr>
                <w:b/>
                <w:bCs/>
                <w:i/>
                <w:iCs/>
                <w:sz w:val="20"/>
                <w:lang w:val="en-US"/>
              </w:rPr>
              <w:t>-</w:t>
            </w:r>
          </w:p>
        </w:tc>
        <w:tc>
          <w:tcPr>
            <w:tcW w:w="2499" w:type="pct"/>
            <w:tcBorders>
              <w:top w:val="nil"/>
              <w:left w:val="nil"/>
              <w:bottom w:val="single" w:sz="4" w:space="0" w:color="auto"/>
              <w:right w:val="single" w:sz="4" w:space="0" w:color="auto"/>
            </w:tcBorders>
            <w:shd w:val="clear" w:color="auto" w:fill="auto"/>
            <w:hideMark/>
          </w:tcPr>
          <w:p w:rsidR="00191F25" w:rsidRPr="006D7B18" w:rsidRDefault="00191F25" w:rsidP="00A56DC2">
            <w:pPr>
              <w:rPr>
                <w:sz w:val="20"/>
                <w:lang w:val="en-US"/>
              </w:rPr>
            </w:pPr>
            <w:r w:rsidRPr="006D7B18">
              <w:rPr>
                <w:sz w:val="20"/>
                <w:lang w:val="en-US"/>
              </w:rPr>
              <w:t> </w:t>
            </w:r>
          </w:p>
        </w:tc>
      </w:tr>
      <w:tr w:rsidR="00191F25" w:rsidRPr="006D7B18" w:rsidTr="002945FC">
        <w:trPr>
          <w:trHeight w:val="67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F76B05">
            <w:pPr>
              <w:ind w:left="170"/>
              <w:rPr>
                <w:b/>
                <w:bCs/>
                <w:i/>
                <w:iCs/>
                <w:sz w:val="20"/>
                <w:lang w:val="en-US"/>
              </w:rPr>
            </w:pPr>
            <w:proofErr w:type="spellStart"/>
            <w:r w:rsidRPr="006D7B18">
              <w:rPr>
                <w:b/>
                <w:bCs/>
                <w:i/>
                <w:iCs/>
                <w:sz w:val="20"/>
                <w:lang w:val="en-US"/>
              </w:rPr>
              <w:t>PilotOrPortReportIncidentInformation</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0-1</w:t>
            </w:r>
          </w:p>
        </w:tc>
        <w:tc>
          <w:tcPr>
            <w:tcW w:w="2499" w:type="pct"/>
            <w:tcBorders>
              <w:top w:val="nil"/>
              <w:left w:val="nil"/>
              <w:bottom w:val="single" w:sz="4" w:space="0" w:color="auto"/>
              <w:right w:val="single" w:sz="4" w:space="0" w:color="auto"/>
            </w:tcBorders>
            <w:shd w:val="clear" w:color="auto" w:fill="auto"/>
            <w:hideMark/>
          </w:tcPr>
          <w:p w:rsidR="00191F25" w:rsidRPr="006D7B18" w:rsidRDefault="00191F25" w:rsidP="00A56DC2">
            <w:pPr>
              <w:rPr>
                <w:b/>
                <w:bCs/>
                <w:sz w:val="20"/>
                <w:lang w:val="en-US"/>
              </w:rPr>
            </w:pPr>
            <w:proofErr w:type="spellStart"/>
            <w:r w:rsidRPr="006D7B18">
              <w:rPr>
                <w:b/>
                <w:bCs/>
                <w:sz w:val="20"/>
                <w:lang w:val="en-US"/>
              </w:rPr>
              <w:t>PilotOrPortReportIncidentInformation</w:t>
            </w:r>
            <w:proofErr w:type="spellEnd"/>
            <w:r w:rsidRPr="006D7B18">
              <w:rPr>
                <w:b/>
                <w:bCs/>
                <w:sz w:val="20"/>
                <w:lang w:val="en-US"/>
              </w:rPr>
              <w:t xml:space="preserve"> element node, child of </w:t>
            </w:r>
            <w:proofErr w:type="spellStart"/>
            <w:r w:rsidRPr="006D7B18">
              <w:rPr>
                <w:b/>
                <w:bCs/>
                <w:sz w:val="20"/>
                <w:lang w:val="en-US"/>
              </w:rPr>
              <w:t>IncidentDetails</w:t>
            </w:r>
            <w:proofErr w:type="spellEnd"/>
            <w:r w:rsidRPr="006D7B18">
              <w:rPr>
                <w:b/>
                <w:bCs/>
                <w:sz w:val="20"/>
                <w:lang w:val="en-US"/>
              </w:rPr>
              <w:t>.</w:t>
            </w:r>
            <w:r w:rsidRPr="006D7B18">
              <w:rPr>
                <w:b/>
                <w:bCs/>
                <w:sz w:val="20"/>
                <w:lang w:val="en-US"/>
              </w:rPr>
              <w:br/>
              <w:t xml:space="preserve">Not allowed if other </w:t>
            </w:r>
            <w:proofErr w:type="spellStart"/>
            <w:r w:rsidRPr="006D7B18">
              <w:rPr>
                <w:b/>
                <w:bCs/>
                <w:sz w:val="20"/>
                <w:lang w:val="en-US"/>
              </w:rPr>
              <w:t>IncidentDetails</w:t>
            </w:r>
            <w:proofErr w:type="spellEnd"/>
            <w:r w:rsidRPr="006D7B18">
              <w:rPr>
                <w:b/>
                <w:bCs/>
                <w:sz w:val="20"/>
                <w:lang w:val="en-US"/>
              </w:rPr>
              <w:t xml:space="preserve"> specified.</w:t>
            </w: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700" w:firstLine="1405"/>
              <w:rPr>
                <w:b/>
                <w:bCs/>
                <w:i/>
                <w:iCs/>
                <w:sz w:val="20"/>
                <w:lang w:val="en-US"/>
              </w:rPr>
            </w:pPr>
            <w:r w:rsidRPr="006D7B18">
              <w:rPr>
                <w:b/>
                <w:bCs/>
                <w:i/>
                <w:iCs/>
                <w:sz w:val="20"/>
                <w:lang w:val="en-US"/>
              </w:rPr>
              <w:t>Description</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1</w:t>
            </w:r>
          </w:p>
        </w:tc>
        <w:tc>
          <w:tcPr>
            <w:tcW w:w="2499" w:type="pct"/>
            <w:tcBorders>
              <w:top w:val="nil"/>
              <w:left w:val="nil"/>
              <w:bottom w:val="single" w:sz="4" w:space="0" w:color="auto"/>
              <w:right w:val="single" w:sz="4" w:space="0" w:color="auto"/>
            </w:tcBorders>
            <w:shd w:val="clear" w:color="auto" w:fill="auto"/>
            <w:hideMark/>
          </w:tcPr>
          <w:p w:rsidR="00191F25" w:rsidRPr="006D7B18" w:rsidRDefault="00191F25" w:rsidP="00A56DC2">
            <w:pPr>
              <w:rPr>
                <w:sz w:val="20"/>
                <w:lang w:val="en-US"/>
              </w:rPr>
            </w:pPr>
            <w:r w:rsidRPr="006D7B18">
              <w:rPr>
                <w:sz w:val="20"/>
                <w:lang w:val="en-US"/>
              </w:rPr>
              <w:t>From original MS2SSNIncidentDetail_Not</w:t>
            </w: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700" w:firstLine="1405"/>
              <w:rPr>
                <w:b/>
                <w:bCs/>
                <w:i/>
                <w:iCs/>
                <w:sz w:val="20"/>
                <w:lang w:val="en-US"/>
              </w:rPr>
            </w:pPr>
            <w:r w:rsidRPr="006D7B18">
              <w:rPr>
                <w:b/>
                <w:bCs/>
                <w:i/>
                <w:iCs/>
                <w:sz w:val="20"/>
                <w:lang w:val="en-US"/>
              </w:rPr>
              <w:t>&lt;TBD&gt;</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E45863" w:rsidP="00A56DC2">
            <w:pPr>
              <w:jc w:val="center"/>
              <w:rPr>
                <w:b/>
                <w:bCs/>
                <w:i/>
                <w:iCs/>
                <w:sz w:val="20"/>
                <w:lang w:val="en-US"/>
              </w:rPr>
            </w:pPr>
            <w:r>
              <w:rPr>
                <w:b/>
                <w:bCs/>
                <w:i/>
                <w:iCs/>
                <w:sz w:val="20"/>
                <w:lang w:val="en-US"/>
              </w:rPr>
              <w:t>-</w:t>
            </w:r>
          </w:p>
        </w:tc>
        <w:tc>
          <w:tcPr>
            <w:tcW w:w="2499" w:type="pct"/>
            <w:tcBorders>
              <w:top w:val="nil"/>
              <w:left w:val="nil"/>
              <w:bottom w:val="single" w:sz="4" w:space="0" w:color="auto"/>
              <w:right w:val="single" w:sz="4" w:space="0" w:color="auto"/>
            </w:tcBorders>
            <w:shd w:val="clear" w:color="auto" w:fill="auto"/>
            <w:hideMark/>
          </w:tcPr>
          <w:p w:rsidR="00191F25" w:rsidRPr="006D7B18" w:rsidRDefault="00191F25" w:rsidP="00A56DC2">
            <w:pPr>
              <w:rPr>
                <w:sz w:val="20"/>
                <w:lang w:val="en-US"/>
              </w:rPr>
            </w:pPr>
            <w:r w:rsidRPr="006D7B18">
              <w:rPr>
                <w:sz w:val="20"/>
                <w:lang w:val="en-US"/>
              </w:rPr>
              <w:t> </w:t>
            </w:r>
          </w:p>
        </w:tc>
      </w:tr>
      <w:tr w:rsidR="00191F25" w:rsidRPr="006D7B18" w:rsidTr="002945FC">
        <w:trPr>
          <w:trHeight w:val="67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F76B05">
            <w:pPr>
              <w:ind w:left="170"/>
              <w:rPr>
                <w:b/>
                <w:bCs/>
                <w:i/>
                <w:iCs/>
                <w:sz w:val="20"/>
                <w:lang w:val="en-US"/>
              </w:rPr>
            </w:pPr>
            <w:proofErr w:type="spellStart"/>
            <w:r w:rsidRPr="006D7B18">
              <w:rPr>
                <w:b/>
                <w:bCs/>
                <w:i/>
                <w:iCs/>
                <w:sz w:val="20"/>
                <w:lang w:val="en-US"/>
              </w:rPr>
              <w:t>OtherIncidentInformation</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0-1</w:t>
            </w:r>
          </w:p>
        </w:tc>
        <w:tc>
          <w:tcPr>
            <w:tcW w:w="2499" w:type="pct"/>
            <w:tcBorders>
              <w:top w:val="nil"/>
              <w:left w:val="nil"/>
              <w:bottom w:val="single" w:sz="4" w:space="0" w:color="auto"/>
              <w:right w:val="single" w:sz="4" w:space="0" w:color="auto"/>
            </w:tcBorders>
            <w:shd w:val="clear" w:color="auto" w:fill="auto"/>
            <w:hideMark/>
          </w:tcPr>
          <w:p w:rsidR="00191F25" w:rsidRPr="006D7B18" w:rsidRDefault="00191F25" w:rsidP="00A56DC2">
            <w:pPr>
              <w:rPr>
                <w:b/>
                <w:bCs/>
                <w:sz w:val="20"/>
                <w:lang w:val="en-US"/>
              </w:rPr>
            </w:pPr>
            <w:proofErr w:type="spellStart"/>
            <w:r w:rsidRPr="006D7B18">
              <w:rPr>
                <w:b/>
                <w:bCs/>
                <w:sz w:val="20"/>
                <w:lang w:val="en-US"/>
              </w:rPr>
              <w:t>OtherIncidentInformation</w:t>
            </w:r>
            <w:proofErr w:type="spellEnd"/>
            <w:r w:rsidRPr="006D7B18">
              <w:rPr>
                <w:b/>
                <w:bCs/>
                <w:sz w:val="20"/>
                <w:lang w:val="en-US"/>
              </w:rPr>
              <w:t xml:space="preserve"> element node, child of </w:t>
            </w:r>
            <w:proofErr w:type="spellStart"/>
            <w:r w:rsidRPr="006D7B18">
              <w:rPr>
                <w:b/>
                <w:bCs/>
                <w:sz w:val="20"/>
                <w:lang w:val="en-US"/>
              </w:rPr>
              <w:t>IncidentDetails</w:t>
            </w:r>
            <w:proofErr w:type="spellEnd"/>
            <w:r w:rsidRPr="006D7B18">
              <w:rPr>
                <w:b/>
                <w:bCs/>
                <w:sz w:val="20"/>
                <w:lang w:val="en-US"/>
              </w:rPr>
              <w:t>.</w:t>
            </w:r>
            <w:r w:rsidRPr="006D7B18">
              <w:rPr>
                <w:b/>
                <w:bCs/>
                <w:sz w:val="20"/>
                <w:lang w:val="en-US"/>
              </w:rPr>
              <w:br/>
              <w:t xml:space="preserve">Not allowed if other </w:t>
            </w:r>
            <w:proofErr w:type="spellStart"/>
            <w:r w:rsidRPr="006D7B18">
              <w:rPr>
                <w:b/>
                <w:bCs/>
                <w:sz w:val="20"/>
                <w:lang w:val="en-US"/>
              </w:rPr>
              <w:t>IncidentDetails</w:t>
            </w:r>
            <w:proofErr w:type="spellEnd"/>
            <w:r w:rsidRPr="006D7B18">
              <w:rPr>
                <w:b/>
                <w:bCs/>
                <w:sz w:val="20"/>
                <w:lang w:val="en-US"/>
              </w:rPr>
              <w:t xml:space="preserve"> specified.</w:t>
            </w: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700" w:firstLine="1405"/>
              <w:rPr>
                <w:b/>
                <w:bCs/>
                <w:i/>
                <w:iCs/>
                <w:sz w:val="20"/>
                <w:lang w:val="en-US"/>
              </w:rPr>
            </w:pPr>
            <w:r w:rsidRPr="006D7B18">
              <w:rPr>
                <w:b/>
                <w:bCs/>
                <w:i/>
                <w:iCs/>
                <w:sz w:val="20"/>
                <w:lang w:val="en-US"/>
              </w:rPr>
              <w:t>Description</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1</w:t>
            </w:r>
          </w:p>
        </w:tc>
        <w:tc>
          <w:tcPr>
            <w:tcW w:w="2499" w:type="pct"/>
            <w:tcBorders>
              <w:top w:val="nil"/>
              <w:left w:val="nil"/>
              <w:bottom w:val="single" w:sz="4" w:space="0" w:color="auto"/>
              <w:right w:val="single" w:sz="4" w:space="0" w:color="auto"/>
            </w:tcBorders>
            <w:shd w:val="clear" w:color="auto" w:fill="auto"/>
            <w:hideMark/>
          </w:tcPr>
          <w:p w:rsidR="00191F25" w:rsidRPr="006D7B18" w:rsidRDefault="00191F25" w:rsidP="00A56DC2">
            <w:pPr>
              <w:rPr>
                <w:sz w:val="20"/>
                <w:lang w:val="en-US"/>
              </w:rPr>
            </w:pPr>
            <w:r w:rsidRPr="006D7B18">
              <w:rPr>
                <w:sz w:val="20"/>
                <w:lang w:val="en-US"/>
              </w:rPr>
              <w:t>From original MS2SSNIncidentDetail_Not</w:t>
            </w: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700" w:firstLine="1405"/>
              <w:rPr>
                <w:b/>
                <w:bCs/>
                <w:i/>
                <w:iCs/>
                <w:sz w:val="20"/>
                <w:lang w:val="en-US"/>
              </w:rPr>
            </w:pPr>
            <w:r w:rsidRPr="006D7B18">
              <w:rPr>
                <w:b/>
                <w:bCs/>
                <w:i/>
                <w:iCs/>
                <w:sz w:val="20"/>
                <w:lang w:val="en-US"/>
              </w:rPr>
              <w:t>&lt;TBD&gt;</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E45863" w:rsidP="00A56DC2">
            <w:pPr>
              <w:jc w:val="center"/>
              <w:rPr>
                <w:b/>
                <w:bCs/>
                <w:i/>
                <w:iCs/>
                <w:sz w:val="20"/>
                <w:lang w:val="en-US"/>
              </w:rPr>
            </w:pPr>
            <w:r>
              <w:rPr>
                <w:b/>
                <w:bCs/>
                <w:i/>
                <w:iCs/>
                <w:sz w:val="20"/>
                <w:lang w:val="en-US"/>
              </w:rPr>
              <w:t>-</w:t>
            </w:r>
          </w:p>
        </w:tc>
        <w:tc>
          <w:tcPr>
            <w:tcW w:w="2499" w:type="pct"/>
            <w:tcBorders>
              <w:top w:val="nil"/>
              <w:left w:val="nil"/>
              <w:bottom w:val="single" w:sz="4" w:space="0" w:color="auto"/>
              <w:right w:val="single" w:sz="4" w:space="0" w:color="auto"/>
            </w:tcBorders>
            <w:shd w:val="clear" w:color="auto" w:fill="auto"/>
            <w:hideMark/>
          </w:tcPr>
          <w:p w:rsidR="00191F25" w:rsidRPr="006D7B18" w:rsidRDefault="00191F25" w:rsidP="00A56DC2">
            <w:pPr>
              <w:rPr>
                <w:sz w:val="20"/>
                <w:lang w:val="en-US"/>
              </w:rPr>
            </w:pPr>
            <w:r w:rsidRPr="006D7B18">
              <w:rPr>
                <w:sz w:val="20"/>
                <w:lang w:val="en-US"/>
              </w:rPr>
              <w:t> </w:t>
            </w: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E73EDC">
            <w:pPr>
              <w:ind w:firstLineChars="500" w:firstLine="1004"/>
              <w:rPr>
                <w:b/>
                <w:bCs/>
                <w:i/>
                <w:iCs/>
                <w:sz w:val="20"/>
                <w:lang w:val="en-US"/>
              </w:rPr>
            </w:pPr>
            <w:r w:rsidRPr="006D7B18">
              <w:rPr>
                <w:b/>
                <w:bCs/>
                <w:i/>
                <w:iCs/>
                <w:sz w:val="20"/>
                <w:lang w:val="en-US"/>
              </w:rPr>
              <w:t>&lt;TBD&gt;</w:t>
            </w:r>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 </w:t>
            </w:r>
            <w:r w:rsidR="00E45863">
              <w:rPr>
                <w:b/>
                <w:bCs/>
                <w:i/>
                <w:iCs/>
                <w:sz w:val="20"/>
                <w:lang w:val="en-US"/>
              </w:rPr>
              <w:t>-</w:t>
            </w:r>
          </w:p>
        </w:tc>
        <w:tc>
          <w:tcPr>
            <w:tcW w:w="2499" w:type="pct"/>
            <w:tcBorders>
              <w:top w:val="nil"/>
              <w:left w:val="nil"/>
              <w:bottom w:val="single" w:sz="4" w:space="0" w:color="auto"/>
              <w:right w:val="single" w:sz="4" w:space="0" w:color="auto"/>
            </w:tcBorders>
            <w:shd w:val="clear" w:color="auto" w:fill="auto"/>
            <w:hideMark/>
          </w:tcPr>
          <w:p w:rsidR="00191F25" w:rsidRPr="006D7B18" w:rsidRDefault="00191F25" w:rsidP="00A56DC2">
            <w:pPr>
              <w:rPr>
                <w:sz w:val="20"/>
                <w:lang w:val="en-US"/>
              </w:rPr>
            </w:pPr>
            <w:r w:rsidRPr="006D7B18">
              <w:rPr>
                <w:sz w:val="20"/>
                <w:lang w:val="en-US"/>
              </w:rPr>
              <w:t> </w:t>
            </w:r>
          </w:p>
        </w:tc>
      </w:tr>
      <w:tr w:rsidR="00191F25"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hideMark/>
          </w:tcPr>
          <w:p w:rsidR="00191F25" w:rsidRPr="006D7B18" w:rsidRDefault="00191F25" w:rsidP="002945FC">
            <w:pPr>
              <w:ind w:left="170"/>
              <w:rPr>
                <w:b/>
                <w:bCs/>
                <w:i/>
                <w:iCs/>
                <w:sz w:val="20"/>
                <w:lang w:val="en-US"/>
              </w:rPr>
            </w:pPr>
            <w:proofErr w:type="spellStart"/>
            <w:r w:rsidRPr="006D7B18">
              <w:rPr>
                <w:b/>
                <w:bCs/>
                <w:i/>
                <w:iCs/>
                <w:sz w:val="20"/>
                <w:lang w:val="en-US"/>
              </w:rPr>
              <w:t>FeedbackList</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0-</w:t>
            </w:r>
            <w:r w:rsidR="00E45863">
              <w:rPr>
                <w:b/>
                <w:bCs/>
                <w:i/>
                <w:iCs/>
                <w:sz w:val="20"/>
                <w:lang w:val="en-US"/>
              </w:rPr>
              <w:t>1</w:t>
            </w:r>
          </w:p>
        </w:tc>
        <w:tc>
          <w:tcPr>
            <w:tcW w:w="2499" w:type="pct"/>
            <w:tcBorders>
              <w:top w:val="nil"/>
              <w:left w:val="nil"/>
              <w:bottom w:val="single" w:sz="4" w:space="0" w:color="auto"/>
              <w:right w:val="single" w:sz="4" w:space="0" w:color="auto"/>
            </w:tcBorders>
            <w:shd w:val="clear" w:color="auto" w:fill="auto"/>
            <w:hideMark/>
          </w:tcPr>
          <w:p w:rsidR="00191F25" w:rsidRDefault="00191F25" w:rsidP="004837DD">
            <w:pPr>
              <w:rPr>
                <w:sz w:val="20"/>
                <w:lang w:val="en-US"/>
              </w:rPr>
            </w:pPr>
            <w:proofErr w:type="spellStart"/>
            <w:r w:rsidRPr="006D7B18">
              <w:rPr>
                <w:sz w:val="20"/>
                <w:lang w:val="en-US"/>
              </w:rPr>
              <w:t>FeedbackList</w:t>
            </w:r>
            <w:proofErr w:type="spellEnd"/>
            <w:r w:rsidRPr="006D7B18">
              <w:rPr>
                <w:sz w:val="20"/>
                <w:lang w:val="en-US"/>
              </w:rPr>
              <w:t xml:space="preserve"> element node.  </w:t>
            </w:r>
          </w:p>
          <w:p w:rsidR="004837DD" w:rsidRPr="006D7B18" w:rsidRDefault="004837DD" w:rsidP="004837DD">
            <w:pPr>
              <w:rPr>
                <w:sz w:val="20"/>
                <w:lang w:val="en-US"/>
              </w:rPr>
            </w:pPr>
          </w:p>
        </w:tc>
      </w:tr>
      <w:tr w:rsidR="00191F25" w:rsidRPr="006D7B18" w:rsidTr="002945FC">
        <w:trPr>
          <w:trHeight w:val="67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887A9F">
            <w:pPr>
              <w:ind w:left="283"/>
              <w:rPr>
                <w:b/>
                <w:bCs/>
                <w:i/>
                <w:iCs/>
                <w:sz w:val="20"/>
                <w:lang w:val="en-US"/>
              </w:rPr>
            </w:pPr>
            <w:proofErr w:type="spellStart"/>
            <w:r w:rsidRPr="006D7B18">
              <w:rPr>
                <w:b/>
                <w:bCs/>
                <w:i/>
                <w:iCs/>
                <w:sz w:val="20"/>
                <w:lang w:val="en-US"/>
              </w:rPr>
              <w:t>FeedbackInformation</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1</w:t>
            </w:r>
            <w:r w:rsidR="00E45863">
              <w:rPr>
                <w:b/>
                <w:bCs/>
                <w:i/>
                <w:iCs/>
                <w:sz w:val="20"/>
                <w:lang w:val="en-US"/>
              </w:rPr>
              <w:t>-99</w:t>
            </w:r>
          </w:p>
        </w:tc>
        <w:tc>
          <w:tcPr>
            <w:tcW w:w="2499" w:type="pct"/>
            <w:tcBorders>
              <w:top w:val="nil"/>
              <w:left w:val="nil"/>
              <w:bottom w:val="single" w:sz="4" w:space="0" w:color="auto"/>
              <w:right w:val="single" w:sz="4" w:space="0" w:color="auto"/>
            </w:tcBorders>
            <w:shd w:val="clear" w:color="auto" w:fill="auto"/>
            <w:hideMark/>
          </w:tcPr>
          <w:p w:rsidR="00191F25" w:rsidRPr="006D7B18" w:rsidRDefault="00191F25" w:rsidP="00A56DC2">
            <w:pPr>
              <w:rPr>
                <w:b/>
                <w:bCs/>
                <w:sz w:val="20"/>
                <w:lang w:val="en-US"/>
              </w:rPr>
            </w:pPr>
            <w:r w:rsidRPr="006D7B18">
              <w:rPr>
                <w:b/>
                <w:bCs/>
                <w:sz w:val="20"/>
                <w:lang w:val="en-US"/>
              </w:rPr>
              <w:t xml:space="preserve">Feedback element node. </w:t>
            </w:r>
            <w:del w:id="713" w:author="Author">
              <w:r w:rsidRPr="006D7B18" w:rsidDel="00245E83">
                <w:rPr>
                  <w:b/>
                  <w:bCs/>
                  <w:sz w:val="20"/>
                  <w:lang w:val="en-US"/>
                </w:rPr>
                <w:delText xml:space="preserve"> </w:delText>
              </w:r>
            </w:del>
            <w:r w:rsidRPr="006D7B18">
              <w:rPr>
                <w:b/>
                <w:bCs/>
                <w:sz w:val="20"/>
                <w:lang w:val="en-US"/>
              </w:rPr>
              <w:t xml:space="preserve">As result of </w:t>
            </w:r>
            <w:proofErr w:type="spellStart"/>
            <w:r w:rsidRPr="006D7B18">
              <w:rPr>
                <w:b/>
                <w:bCs/>
                <w:sz w:val="20"/>
                <w:lang w:val="en-US"/>
              </w:rPr>
              <w:t>RequestForAction</w:t>
            </w:r>
            <w:proofErr w:type="spellEnd"/>
            <w:r w:rsidRPr="006D7B18">
              <w:rPr>
                <w:b/>
                <w:bCs/>
                <w:sz w:val="20"/>
                <w:lang w:val="en-US"/>
              </w:rPr>
              <w:t>="Y".</w:t>
            </w:r>
          </w:p>
        </w:tc>
      </w:tr>
      <w:tr w:rsidR="00191F25" w:rsidRPr="006D7B18" w:rsidTr="002945FC">
        <w:trPr>
          <w:trHeight w:val="22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191F25" w:rsidP="00887A9F">
            <w:pPr>
              <w:ind w:left="340"/>
              <w:rPr>
                <w:b/>
                <w:bCs/>
                <w:i/>
                <w:iCs/>
                <w:sz w:val="20"/>
                <w:lang w:val="en-US"/>
              </w:rPr>
            </w:pPr>
            <w:proofErr w:type="spellStart"/>
            <w:r w:rsidRPr="006D7B18">
              <w:rPr>
                <w:b/>
                <w:bCs/>
                <w:i/>
                <w:iCs/>
                <w:sz w:val="20"/>
                <w:lang w:val="en-US"/>
              </w:rPr>
              <w:t>FeedbackIdentification</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191F25" w:rsidRPr="006D7B18" w:rsidRDefault="00191F25" w:rsidP="00A56DC2">
            <w:pPr>
              <w:jc w:val="center"/>
              <w:rPr>
                <w:b/>
                <w:bCs/>
                <w:i/>
                <w:iCs/>
                <w:sz w:val="20"/>
                <w:lang w:val="en-US"/>
              </w:rPr>
            </w:pPr>
            <w:r w:rsidRPr="006D7B18">
              <w:rPr>
                <w:b/>
                <w:bCs/>
                <w:i/>
                <w:iCs/>
                <w:sz w:val="20"/>
                <w:lang w:val="en-US"/>
              </w:rPr>
              <w:t>1</w:t>
            </w:r>
          </w:p>
        </w:tc>
        <w:tc>
          <w:tcPr>
            <w:tcW w:w="2499" w:type="pct"/>
            <w:tcBorders>
              <w:top w:val="nil"/>
              <w:left w:val="nil"/>
              <w:bottom w:val="single" w:sz="4" w:space="0" w:color="auto"/>
              <w:right w:val="single" w:sz="4" w:space="0" w:color="auto"/>
            </w:tcBorders>
            <w:shd w:val="clear" w:color="auto" w:fill="auto"/>
            <w:hideMark/>
          </w:tcPr>
          <w:p w:rsidR="00191F25" w:rsidRPr="006D7B18" w:rsidRDefault="00191F25" w:rsidP="00A56DC2">
            <w:pPr>
              <w:rPr>
                <w:b/>
                <w:bCs/>
                <w:sz w:val="20"/>
                <w:lang w:val="en-US"/>
              </w:rPr>
            </w:pPr>
            <w:proofErr w:type="spellStart"/>
            <w:r w:rsidRPr="006D7B18">
              <w:rPr>
                <w:b/>
                <w:bCs/>
                <w:sz w:val="20"/>
                <w:lang w:val="en-US"/>
              </w:rPr>
              <w:t>FeedbackIdentification</w:t>
            </w:r>
            <w:proofErr w:type="spellEnd"/>
            <w:r w:rsidRPr="006D7B18">
              <w:rPr>
                <w:b/>
                <w:bCs/>
                <w:sz w:val="20"/>
                <w:lang w:val="en-US"/>
              </w:rPr>
              <w:t xml:space="preserve"> element node.</w:t>
            </w:r>
          </w:p>
        </w:tc>
      </w:tr>
      <w:tr w:rsidR="00591CF0" w:rsidRPr="006D7B18" w:rsidTr="002945FC">
        <w:trPr>
          <w:trHeight w:val="22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591CF0" w:rsidRPr="006D7B18" w:rsidRDefault="00591CF0" w:rsidP="00887A9F">
            <w:pPr>
              <w:ind w:left="794"/>
              <w:rPr>
                <w:sz w:val="20"/>
                <w:lang w:val="en-US"/>
              </w:rPr>
            </w:pPr>
            <w:proofErr w:type="spellStart"/>
            <w:r w:rsidRPr="006D7B18">
              <w:rPr>
                <w:sz w:val="20"/>
                <w:lang w:val="en-US"/>
              </w:rPr>
              <w:t>FeedbackID</w:t>
            </w:r>
            <w:proofErr w:type="spellEnd"/>
          </w:p>
        </w:tc>
        <w:tc>
          <w:tcPr>
            <w:tcW w:w="444" w:type="pct"/>
            <w:tcBorders>
              <w:top w:val="single" w:sz="4" w:space="0" w:color="auto"/>
              <w:left w:val="nil"/>
              <w:bottom w:val="single" w:sz="4" w:space="0" w:color="auto"/>
              <w:right w:val="single" w:sz="4" w:space="0" w:color="auto"/>
            </w:tcBorders>
            <w:shd w:val="clear" w:color="auto" w:fill="auto"/>
            <w:noWrap/>
            <w:vAlign w:val="bottom"/>
            <w:hideMark/>
          </w:tcPr>
          <w:p w:rsidR="00591CF0" w:rsidRPr="006D7B18" w:rsidRDefault="00591CF0" w:rsidP="008F5CBB">
            <w:pPr>
              <w:jc w:val="center"/>
              <w:rPr>
                <w:sz w:val="20"/>
                <w:lang w:val="en-US"/>
              </w:rPr>
            </w:pPr>
            <w:r w:rsidRPr="006D7B18">
              <w:rPr>
                <w:sz w:val="20"/>
                <w:lang w:val="en-US"/>
              </w:rPr>
              <w:t>1</w:t>
            </w:r>
          </w:p>
        </w:tc>
        <w:tc>
          <w:tcPr>
            <w:tcW w:w="24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591CF0" w:rsidRPr="006D7B18" w:rsidRDefault="00591CF0" w:rsidP="008F5CBB">
            <w:pPr>
              <w:rPr>
                <w:sz w:val="20"/>
                <w:lang w:val="en-US"/>
              </w:rPr>
            </w:pPr>
            <w:r w:rsidRPr="006D7B18">
              <w:rPr>
                <w:sz w:val="20"/>
                <w:lang w:val="en-US"/>
              </w:rPr>
              <w:t>Unique identifier of feedback</w:t>
            </w:r>
          </w:p>
        </w:tc>
      </w:tr>
      <w:tr w:rsidR="00191F25" w:rsidRPr="006D7B18" w:rsidTr="002945FC">
        <w:trPr>
          <w:trHeight w:val="22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191F25" w:rsidRPr="006D7B18" w:rsidRDefault="00591CF0" w:rsidP="00887A9F">
            <w:pPr>
              <w:ind w:left="794"/>
              <w:rPr>
                <w:sz w:val="20"/>
                <w:lang w:val="en-US"/>
              </w:rPr>
            </w:pPr>
            <w:proofErr w:type="spellStart"/>
            <w:r>
              <w:rPr>
                <w:sz w:val="20"/>
                <w:lang w:val="en-US"/>
              </w:rPr>
              <w:t>Incident</w:t>
            </w:r>
            <w:r w:rsidR="00191F25" w:rsidRPr="006D7B18">
              <w:rPr>
                <w:sz w:val="20"/>
                <w:lang w:val="en-US"/>
              </w:rPr>
              <w:t>ID</w:t>
            </w:r>
            <w:proofErr w:type="spellEnd"/>
          </w:p>
        </w:tc>
        <w:tc>
          <w:tcPr>
            <w:tcW w:w="444" w:type="pct"/>
            <w:tcBorders>
              <w:top w:val="single" w:sz="4" w:space="0" w:color="auto"/>
              <w:left w:val="nil"/>
              <w:bottom w:val="single" w:sz="4" w:space="0" w:color="auto"/>
              <w:right w:val="single" w:sz="4" w:space="0" w:color="auto"/>
            </w:tcBorders>
            <w:shd w:val="clear" w:color="auto" w:fill="auto"/>
            <w:noWrap/>
            <w:vAlign w:val="bottom"/>
            <w:hideMark/>
          </w:tcPr>
          <w:p w:rsidR="00191F25" w:rsidRPr="006D7B18" w:rsidRDefault="00191F25" w:rsidP="00A56DC2">
            <w:pPr>
              <w:jc w:val="center"/>
              <w:rPr>
                <w:sz w:val="20"/>
                <w:lang w:val="en-US"/>
              </w:rPr>
            </w:pPr>
            <w:r w:rsidRPr="006D7B18">
              <w:rPr>
                <w:sz w:val="20"/>
                <w:lang w:val="en-US"/>
              </w:rPr>
              <w:t>1</w:t>
            </w:r>
          </w:p>
        </w:tc>
        <w:tc>
          <w:tcPr>
            <w:tcW w:w="24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91F25" w:rsidRPr="006D7B18" w:rsidRDefault="00591CF0" w:rsidP="00A56DC2">
            <w:pPr>
              <w:rPr>
                <w:sz w:val="20"/>
                <w:lang w:val="en-US"/>
              </w:rPr>
            </w:pPr>
            <w:r w:rsidRPr="006D7B18">
              <w:rPr>
                <w:sz w:val="20"/>
                <w:lang w:val="en-US"/>
              </w:rPr>
              <w:t xml:space="preserve">Feedback of information related to an incident report message must be sent with the </w:t>
            </w:r>
            <w:proofErr w:type="spellStart"/>
            <w:r w:rsidRPr="006D7B18">
              <w:rPr>
                <w:sz w:val="20"/>
                <w:lang w:val="en-US"/>
              </w:rPr>
              <w:t>IncidentI</w:t>
            </w:r>
            <w:r>
              <w:rPr>
                <w:sz w:val="20"/>
                <w:lang w:val="en-US"/>
              </w:rPr>
              <w:t>D</w:t>
            </w:r>
            <w:proofErr w:type="spellEnd"/>
            <w:r w:rsidRPr="006D7B18">
              <w:rPr>
                <w:sz w:val="20"/>
                <w:lang w:val="en-US"/>
              </w:rPr>
              <w:t xml:space="preserve"> of the original </w:t>
            </w:r>
            <w:r>
              <w:rPr>
                <w:sz w:val="20"/>
                <w:lang w:val="en-US"/>
              </w:rPr>
              <w:t>I</w:t>
            </w:r>
            <w:r w:rsidRPr="006D7B18">
              <w:rPr>
                <w:sz w:val="20"/>
                <w:lang w:val="en-US"/>
              </w:rPr>
              <w:t>ncident</w:t>
            </w:r>
            <w:r>
              <w:rPr>
                <w:sz w:val="20"/>
                <w:lang w:val="en-US"/>
              </w:rPr>
              <w:t>.</w:t>
            </w:r>
          </w:p>
        </w:tc>
      </w:tr>
      <w:tr w:rsidR="00F6092C" w:rsidRPr="006D7B18" w:rsidTr="002945FC">
        <w:trPr>
          <w:trHeight w:val="22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F6092C" w:rsidRPr="006D7B18" w:rsidRDefault="00F6092C" w:rsidP="00123066">
            <w:pPr>
              <w:ind w:firstLineChars="400" w:firstLine="803"/>
              <w:rPr>
                <w:b/>
                <w:bCs/>
                <w:i/>
                <w:iCs/>
                <w:sz w:val="20"/>
                <w:lang w:val="en-US"/>
              </w:rPr>
            </w:pPr>
            <w:proofErr w:type="spellStart"/>
            <w:r>
              <w:rPr>
                <w:b/>
                <w:bCs/>
                <w:i/>
                <w:iCs/>
                <w:sz w:val="20"/>
                <w:lang w:val="en-US"/>
              </w:rPr>
              <w:t>Feedback</w:t>
            </w:r>
            <w:r w:rsidRPr="006D7B18">
              <w:rPr>
                <w:b/>
                <w:bCs/>
                <w:i/>
                <w:iCs/>
                <w:sz w:val="20"/>
                <w:lang w:val="en-US"/>
              </w:rPr>
              <w:t>NotificationStatus</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F6092C" w:rsidRPr="006D7B18" w:rsidRDefault="00F6092C" w:rsidP="00123066">
            <w:pPr>
              <w:jc w:val="center"/>
              <w:rPr>
                <w:b/>
                <w:bCs/>
                <w:i/>
                <w:iCs/>
                <w:sz w:val="20"/>
                <w:lang w:val="en-US"/>
              </w:rPr>
            </w:pPr>
            <w:r w:rsidRPr="006D7B18">
              <w:rPr>
                <w:b/>
                <w:bCs/>
                <w:i/>
                <w:iCs/>
                <w:sz w:val="20"/>
                <w:lang w:val="en-US"/>
              </w:rPr>
              <w:t>1</w:t>
            </w:r>
          </w:p>
        </w:tc>
        <w:tc>
          <w:tcPr>
            <w:tcW w:w="2499" w:type="pct"/>
            <w:tcBorders>
              <w:top w:val="nil"/>
              <w:left w:val="nil"/>
              <w:bottom w:val="single" w:sz="4" w:space="0" w:color="auto"/>
              <w:right w:val="single" w:sz="4" w:space="0" w:color="auto"/>
            </w:tcBorders>
            <w:shd w:val="clear" w:color="auto" w:fill="auto"/>
            <w:hideMark/>
          </w:tcPr>
          <w:p w:rsidR="00F6092C" w:rsidRPr="006D7B18" w:rsidRDefault="00F6092C" w:rsidP="00123066">
            <w:pPr>
              <w:rPr>
                <w:b/>
                <w:bCs/>
                <w:sz w:val="20"/>
                <w:lang w:val="en-US"/>
              </w:rPr>
            </w:pPr>
            <w:proofErr w:type="spellStart"/>
            <w:r w:rsidRPr="00D52675">
              <w:rPr>
                <w:b/>
                <w:bCs/>
                <w:iCs/>
                <w:sz w:val="20"/>
                <w:lang w:val="en-US"/>
              </w:rPr>
              <w:t>FeedbackNotificationStatus</w:t>
            </w:r>
            <w:proofErr w:type="spellEnd"/>
            <w:r w:rsidRPr="006D7B18">
              <w:rPr>
                <w:b/>
                <w:bCs/>
                <w:sz w:val="20"/>
                <w:lang w:val="en-US"/>
              </w:rPr>
              <w:t xml:space="preserve"> element node.</w:t>
            </w:r>
          </w:p>
        </w:tc>
      </w:tr>
      <w:tr w:rsidR="00F6092C" w:rsidRPr="006D7B18" w:rsidTr="002945FC">
        <w:trPr>
          <w:trHeight w:val="22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F6092C" w:rsidRPr="006D7B18" w:rsidRDefault="00F6092C" w:rsidP="00887A9F">
            <w:pPr>
              <w:ind w:left="794"/>
              <w:rPr>
                <w:sz w:val="20"/>
                <w:lang w:val="en-US"/>
              </w:rPr>
            </w:pPr>
            <w:proofErr w:type="spellStart"/>
            <w:r w:rsidRPr="006D7B18">
              <w:rPr>
                <w:sz w:val="20"/>
                <w:lang w:val="en-US"/>
              </w:rPr>
              <w:t>UpdateStatus</w:t>
            </w:r>
            <w:proofErr w:type="spellEnd"/>
          </w:p>
        </w:tc>
        <w:tc>
          <w:tcPr>
            <w:tcW w:w="444" w:type="pct"/>
            <w:tcBorders>
              <w:top w:val="single" w:sz="4" w:space="0" w:color="auto"/>
              <w:left w:val="nil"/>
              <w:bottom w:val="single" w:sz="4" w:space="0" w:color="auto"/>
              <w:right w:val="single" w:sz="4" w:space="0" w:color="auto"/>
            </w:tcBorders>
            <w:shd w:val="clear" w:color="auto" w:fill="auto"/>
            <w:noWrap/>
            <w:vAlign w:val="bottom"/>
            <w:hideMark/>
          </w:tcPr>
          <w:p w:rsidR="00F6092C" w:rsidRPr="006D7B18" w:rsidRDefault="00F6092C" w:rsidP="00123066">
            <w:pPr>
              <w:jc w:val="center"/>
              <w:rPr>
                <w:sz w:val="20"/>
                <w:lang w:val="en-US"/>
              </w:rPr>
            </w:pPr>
            <w:r w:rsidRPr="006D7B18">
              <w:rPr>
                <w:sz w:val="20"/>
                <w:lang w:val="en-US"/>
              </w:rPr>
              <w:t>1</w:t>
            </w:r>
          </w:p>
        </w:tc>
        <w:tc>
          <w:tcPr>
            <w:tcW w:w="2499"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6092C" w:rsidRPr="006D7B18" w:rsidRDefault="00F6092C" w:rsidP="00123066">
            <w:pPr>
              <w:rPr>
                <w:sz w:val="20"/>
                <w:lang w:val="en-US"/>
              </w:rPr>
            </w:pPr>
            <w:r w:rsidRPr="006D7B18">
              <w:rPr>
                <w:sz w:val="20"/>
                <w:lang w:val="en-US"/>
              </w:rPr>
              <w:t>From original MS2SSNIncidentDetail_Not</w:t>
            </w:r>
            <w:r>
              <w:rPr>
                <w:sz w:val="20"/>
                <w:lang w:val="en-US"/>
              </w:rPr>
              <w:t>.</w:t>
            </w:r>
          </w:p>
        </w:tc>
      </w:tr>
      <w:tr w:rsidR="00F6092C" w:rsidRPr="006D7B18" w:rsidTr="00C0201C">
        <w:trPr>
          <w:trHeight w:val="22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F6092C" w:rsidRPr="006D7B18" w:rsidRDefault="00F6092C" w:rsidP="00887A9F">
            <w:pPr>
              <w:ind w:left="340"/>
              <w:rPr>
                <w:b/>
                <w:bCs/>
                <w:i/>
                <w:iCs/>
                <w:sz w:val="20"/>
                <w:lang w:val="en-US"/>
              </w:rPr>
            </w:pPr>
            <w:proofErr w:type="spellStart"/>
            <w:r w:rsidRPr="006D7B18">
              <w:rPr>
                <w:b/>
                <w:bCs/>
                <w:i/>
                <w:iCs/>
                <w:sz w:val="20"/>
                <w:lang w:val="en-US"/>
              </w:rPr>
              <w:t>Feedback</w:t>
            </w:r>
            <w:r>
              <w:rPr>
                <w:b/>
                <w:bCs/>
                <w:i/>
                <w:iCs/>
                <w:sz w:val="20"/>
                <w:lang w:val="en-US"/>
              </w:rPr>
              <w:t>Distribution</w:t>
            </w:r>
            <w:proofErr w:type="spellEnd"/>
          </w:p>
        </w:tc>
        <w:tc>
          <w:tcPr>
            <w:tcW w:w="444" w:type="pct"/>
            <w:tcBorders>
              <w:top w:val="single" w:sz="4" w:space="0" w:color="auto"/>
              <w:left w:val="nil"/>
              <w:bottom w:val="single" w:sz="4" w:space="0" w:color="auto"/>
              <w:right w:val="single" w:sz="4" w:space="0" w:color="auto"/>
            </w:tcBorders>
            <w:shd w:val="clear" w:color="auto" w:fill="auto"/>
            <w:vAlign w:val="center"/>
            <w:hideMark/>
          </w:tcPr>
          <w:p w:rsidR="00F6092C" w:rsidRPr="006D7B18" w:rsidRDefault="00F6092C" w:rsidP="00A56DC2">
            <w:pPr>
              <w:jc w:val="center"/>
              <w:rPr>
                <w:b/>
                <w:bCs/>
                <w:i/>
                <w:iCs/>
                <w:sz w:val="20"/>
                <w:lang w:val="en-US"/>
              </w:rPr>
            </w:pPr>
            <w:r w:rsidRPr="006D7B18">
              <w:rPr>
                <w:b/>
                <w:bCs/>
                <w:i/>
                <w:iCs/>
                <w:sz w:val="20"/>
                <w:lang w:val="en-US"/>
              </w:rPr>
              <w:t>0-1</w:t>
            </w:r>
          </w:p>
        </w:tc>
        <w:tc>
          <w:tcPr>
            <w:tcW w:w="2499" w:type="pct"/>
            <w:tcBorders>
              <w:top w:val="single" w:sz="4" w:space="0" w:color="auto"/>
              <w:left w:val="nil"/>
              <w:bottom w:val="single" w:sz="4" w:space="0" w:color="auto"/>
              <w:right w:val="single" w:sz="4" w:space="0" w:color="auto"/>
            </w:tcBorders>
            <w:shd w:val="clear" w:color="auto" w:fill="auto"/>
            <w:vAlign w:val="center"/>
            <w:hideMark/>
          </w:tcPr>
          <w:p w:rsidR="00F6092C" w:rsidRPr="006D7B18" w:rsidRDefault="00F6092C" w:rsidP="003F5498">
            <w:pPr>
              <w:rPr>
                <w:b/>
                <w:bCs/>
                <w:sz w:val="20"/>
                <w:lang w:val="en-US"/>
              </w:rPr>
            </w:pPr>
            <w:proofErr w:type="spellStart"/>
            <w:r w:rsidRPr="006D7B18">
              <w:rPr>
                <w:b/>
                <w:bCs/>
                <w:sz w:val="20"/>
                <w:lang w:val="en-US"/>
              </w:rPr>
              <w:t>Feedback</w:t>
            </w:r>
            <w:r>
              <w:rPr>
                <w:b/>
                <w:bCs/>
                <w:sz w:val="20"/>
                <w:lang w:val="en-US"/>
              </w:rPr>
              <w:t>Distribution</w:t>
            </w:r>
            <w:proofErr w:type="spellEnd"/>
            <w:r w:rsidRPr="006D7B18">
              <w:rPr>
                <w:b/>
                <w:bCs/>
                <w:sz w:val="20"/>
                <w:lang w:val="en-US"/>
              </w:rPr>
              <w:t xml:space="preserve"> element node. </w:t>
            </w:r>
          </w:p>
        </w:tc>
      </w:tr>
      <w:tr w:rsidR="00F6092C" w:rsidRPr="006D7B18" w:rsidTr="00C0201C">
        <w:trPr>
          <w:trHeight w:val="22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F6092C" w:rsidRPr="006D7B18" w:rsidRDefault="00F6092C" w:rsidP="002945FC">
            <w:pPr>
              <w:ind w:left="737"/>
              <w:rPr>
                <w:sz w:val="20"/>
                <w:lang w:val="en-US"/>
              </w:rPr>
            </w:pPr>
            <w:proofErr w:type="spellStart"/>
            <w:r w:rsidRPr="006D7B18">
              <w:rPr>
                <w:sz w:val="20"/>
                <w:lang w:val="en-US"/>
              </w:rPr>
              <w:t>FeedbackDistributionToFlagState</w:t>
            </w:r>
            <w:proofErr w:type="spellEnd"/>
          </w:p>
        </w:tc>
        <w:tc>
          <w:tcPr>
            <w:tcW w:w="444" w:type="pct"/>
            <w:tcBorders>
              <w:top w:val="single" w:sz="4" w:space="0" w:color="auto"/>
              <w:left w:val="nil"/>
              <w:bottom w:val="single" w:sz="4" w:space="0" w:color="auto"/>
              <w:right w:val="single" w:sz="4" w:space="0" w:color="auto"/>
            </w:tcBorders>
            <w:shd w:val="clear" w:color="auto" w:fill="auto"/>
            <w:vAlign w:val="center"/>
            <w:hideMark/>
          </w:tcPr>
          <w:p w:rsidR="00F6092C" w:rsidRPr="006D7B18" w:rsidRDefault="00F6092C" w:rsidP="008F5CBB">
            <w:pPr>
              <w:jc w:val="center"/>
              <w:rPr>
                <w:sz w:val="20"/>
                <w:lang w:val="en-US"/>
              </w:rPr>
            </w:pPr>
            <w:r w:rsidRPr="006D7B18">
              <w:rPr>
                <w:sz w:val="20"/>
                <w:lang w:val="en-US"/>
              </w:rPr>
              <w:t>0-1</w:t>
            </w:r>
          </w:p>
        </w:tc>
        <w:tc>
          <w:tcPr>
            <w:tcW w:w="2499" w:type="pct"/>
            <w:tcBorders>
              <w:top w:val="single" w:sz="4" w:space="0" w:color="auto"/>
              <w:left w:val="nil"/>
              <w:bottom w:val="nil"/>
              <w:right w:val="single" w:sz="4" w:space="0" w:color="auto"/>
            </w:tcBorders>
            <w:shd w:val="clear" w:color="auto" w:fill="auto"/>
            <w:noWrap/>
            <w:vAlign w:val="bottom"/>
            <w:hideMark/>
          </w:tcPr>
          <w:p w:rsidR="00F6092C" w:rsidRPr="006D7B18" w:rsidRDefault="00F6092C" w:rsidP="008F5CBB">
            <w:pPr>
              <w:rPr>
                <w:sz w:val="20"/>
                <w:lang w:val="en-US"/>
              </w:rPr>
            </w:pPr>
          </w:p>
        </w:tc>
      </w:tr>
      <w:tr w:rsidR="00F6092C" w:rsidRPr="006D7B18" w:rsidTr="002945FC">
        <w:trPr>
          <w:trHeight w:val="22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F6092C" w:rsidRPr="00D52675" w:rsidRDefault="00F6092C" w:rsidP="00887A9F">
            <w:pPr>
              <w:ind w:left="397"/>
              <w:rPr>
                <w:b/>
                <w:i/>
                <w:sz w:val="20"/>
                <w:lang w:val="en-US"/>
              </w:rPr>
            </w:pPr>
            <w:proofErr w:type="spellStart"/>
            <w:r w:rsidRPr="00D52675">
              <w:rPr>
                <w:b/>
                <w:i/>
                <w:sz w:val="20"/>
                <w:lang w:val="en-US"/>
              </w:rPr>
              <w:t>FeedbackRecipient</w:t>
            </w:r>
            <w:proofErr w:type="spellEnd"/>
          </w:p>
        </w:tc>
        <w:tc>
          <w:tcPr>
            <w:tcW w:w="444" w:type="pct"/>
            <w:tcBorders>
              <w:top w:val="nil"/>
              <w:left w:val="nil"/>
              <w:bottom w:val="nil"/>
              <w:right w:val="nil"/>
            </w:tcBorders>
            <w:shd w:val="clear" w:color="auto" w:fill="auto"/>
            <w:noWrap/>
            <w:vAlign w:val="bottom"/>
            <w:hideMark/>
          </w:tcPr>
          <w:p w:rsidR="00F6092C" w:rsidRPr="00D52675" w:rsidRDefault="00F6092C" w:rsidP="00A56DC2">
            <w:pPr>
              <w:widowControl w:val="0"/>
              <w:ind w:right="85"/>
              <w:jc w:val="center"/>
              <w:rPr>
                <w:b/>
                <w:i/>
                <w:sz w:val="20"/>
                <w:lang w:val="en-US"/>
              </w:rPr>
            </w:pPr>
            <w:r w:rsidRPr="00D52675">
              <w:rPr>
                <w:b/>
                <w:i/>
                <w:sz w:val="20"/>
                <w:lang w:val="en-US"/>
              </w:rPr>
              <w:t>0-99</w:t>
            </w:r>
          </w:p>
        </w:tc>
        <w:tc>
          <w:tcPr>
            <w:tcW w:w="2499" w:type="pct"/>
            <w:tcBorders>
              <w:top w:val="nil"/>
              <w:left w:val="single" w:sz="4" w:space="0" w:color="auto"/>
              <w:bottom w:val="nil"/>
              <w:right w:val="single" w:sz="4" w:space="0" w:color="auto"/>
            </w:tcBorders>
            <w:shd w:val="clear" w:color="auto" w:fill="auto"/>
            <w:hideMark/>
          </w:tcPr>
          <w:p w:rsidR="00F6092C" w:rsidRPr="006D7B18" w:rsidRDefault="00F6092C" w:rsidP="00A56DC2">
            <w:pPr>
              <w:rPr>
                <w:sz w:val="20"/>
                <w:lang w:val="en-US"/>
              </w:rPr>
            </w:pPr>
            <w:r w:rsidRPr="006D7B18">
              <w:rPr>
                <w:sz w:val="20"/>
                <w:lang w:val="en-US"/>
              </w:rPr>
              <w:t>From original MS2SSNIncidentDetail_Not</w:t>
            </w:r>
          </w:p>
        </w:tc>
      </w:tr>
      <w:tr w:rsidR="00F6092C" w:rsidRPr="006D7B18" w:rsidTr="00C0201C">
        <w:trPr>
          <w:trHeight w:val="22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F6092C" w:rsidRPr="006D7B18" w:rsidRDefault="00F6092C" w:rsidP="00887A9F">
            <w:pPr>
              <w:ind w:left="737"/>
              <w:rPr>
                <w:sz w:val="20"/>
                <w:lang w:val="en-US"/>
              </w:rPr>
            </w:pPr>
            <w:proofErr w:type="spellStart"/>
            <w:r>
              <w:rPr>
                <w:sz w:val="20"/>
                <w:lang w:val="en-US"/>
              </w:rPr>
              <w:t>RecipientCountry</w:t>
            </w:r>
            <w:proofErr w:type="spellEnd"/>
          </w:p>
        </w:tc>
        <w:tc>
          <w:tcPr>
            <w:tcW w:w="444" w:type="pct"/>
            <w:tcBorders>
              <w:top w:val="single" w:sz="4" w:space="0" w:color="auto"/>
              <w:left w:val="nil"/>
              <w:bottom w:val="single" w:sz="4" w:space="0" w:color="auto"/>
              <w:right w:val="single" w:sz="4" w:space="0" w:color="auto"/>
            </w:tcBorders>
            <w:shd w:val="clear" w:color="auto" w:fill="auto"/>
            <w:vAlign w:val="center"/>
            <w:hideMark/>
          </w:tcPr>
          <w:p w:rsidR="00F6092C" w:rsidRPr="006D7B18" w:rsidRDefault="00F6092C" w:rsidP="00A56DC2">
            <w:pPr>
              <w:jc w:val="center"/>
              <w:rPr>
                <w:sz w:val="20"/>
                <w:lang w:val="en-US"/>
              </w:rPr>
            </w:pPr>
            <w:r>
              <w:rPr>
                <w:sz w:val="20"/>
                <w:lang w:val="en-US"/>
              </w:rPr>
              <w:t>1</w:t>
            </w:r>
          </w:p>
        </w:tc>
        <w:tc>
          <w:tcPr>
            <w:tcW w:w="2499" w:type="pct"/>
            <w:tcBorders>
              <w:top w:val="nil"/>
              <w:left w:val="nil"/>
              <w:bottom w:val="single" w:sz="4" w:space="0" w:color="auto"/>
              <w:right w:val="single" w:sz="4" w:space="0" w:color="auto"/>
            </w:tcBorders>
            <w:shd w:val="clear" w:color="auto" w:fill="auto"/>
            <w:noWrap/>
            <w:vAlign w:val="bottom"/>
            <w:hideMark/>
          </w:tcPr>
          <w:p w:rsidR="00F6092C" w:rsidRPr="006D7B18" w:rsidRDefault="00F6092C" w:rsidP="00A56DC2">
            <w:pPr>
              <w:rPr>
                <w:sz w:val="20"/>
                <w:lang w:val="en-US"/>
              </w:rPr>
            </w:pPr>
          </w:p>
        </w:tc>
      </w:tr>
      <w:tr w:rsidR="00F6092C" w:rsidRPr="006D7B18" w:rsidTr="00C0201C">
        <w:trPr>
          <w:trHeight w:val="450"/>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F6092C" w:rsidRDefault="00F6092C" w:rsidP="00887A9F">
            <w:pPr>
              <w:ind w:left="340"/>
              <w:rPr>
                <w:b/>
                <w:bCs/>
                <w:i/>
                <w:iCs/>
                <w:sz w:val="20"/>
                <w:lang w:val="en-US"/>
              </w:rPr>
            </w:pPr>
            <w:proofErr w:type="spellStart"/>
            <w:r>
              <w:rPr>
                <w:b/>
                <w:bCs/>
                <w:i/>
                <w:iCs/>
                <w:sz w:val="20"/>
                <w:lang w:val="en-US"/>
              </w:rPr>
              <w:t>AuthorityReportingAction</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F6092C" w:rsidRPr="006D7B18" w:rsidRDefault="00F6092C" w:rsidP="00A56DC2">
            <w:pPr>
              <w:jc w:val="center"/>
              <w:rPr>
                <w:b/>
                <w:bCs/>
                <w:i/>
                <w:iCs/>
                <w:sz w:val="20"/>
                <w:lang w:val="en-US"/>
              </w:rPr>
            </w:pPr>
            <w:r w:rsidRPr="006D7B18">
              <w:rPr>
                <w:b/>
                <w:bCs/>
                <w:i/>
                <w:iCs/>
                <w:sz w:val="20"/>
                <w:lang w:val="en-US"/>
              </w:rPr>
              <w:t>1</w:t>
            </w:r>
          </w:p>
        </w:tc>
        <w:tc>
          <w:tcPr>
            <w:tcW w:w="2499" w:type="pct"/>
            <w:tcBorders>
              <w:top w:val="single" w:sz="4" w:space="0" w:color="auto"/>
              <w:left w:val="nil"/>
              <w:bottom w:val="single" w:sz="4" w:space="0" w:color="auto"/>
              <w:right w:val="single" w:sz="4" w:space="0" w:color="auto"/>
            </w:tcBorders>
            <w:shd w:val="clear" w:color="auto" w:fill="auto"/>
            <w:hideMark/>
          </w:tcPr>
          <w:p w:rsidR="00F6092C" w:rsidRPr="006D7B18" w:rsidRDefault="00F6092C" w:rsidP="0083625D">
            <w:pPr>
              <w:rPr>
                <w:b/>
                <w:bCs/>
                <w:sz w:val="20"/>
                <w:lang w:val="en-US"/>
              </w:rPr>
            </w:pPr>
            <w:proofErr w:type="spellStart"/>
            <w:r>
              <w:rPr>
                <w:b/>
                <w:bCs/>
                <w:sz w:val="20"/>
                <w:lang w:val="en-US"/>
              </w:rPr>
              <w:t>AuthorityReportingAction</w:t>
            </w:r>
            <w:proofErr w:type="spellEnd"/>
            <w:r>
              <w:rPr>
                <w:b/>
                <w:bCs/>
                <w:sz w:val="20"/>
                <w:lang w:val="en-US"/>
              </w:rPr>
              <w:t xml:space="preserve"> </w:t>
            </w:r>
            <w:r w:rsidRPr="006D7B18">
              <w:rPr>
                <w:b/>
                <w:bCs/>
                <w:sz w:val="20"/>
                <w:lang w:val="en-US"/>
              </w:rPr>
              <w:t>element node, child of Feedback.</w:t>
            </w:r>
          </w:p>
        </w:tc>
      </w:tr>
      <w:tr w:rsidR="00F6092C" w:rsidRPr="006D7B18" w:rsidTr="002945FC">
        <w:trPr>
          <w:trHeight w:val="225"/>
        </w:trPr>
        <w:tc>
          <w:tcPr>
            <w:tcW w:w="2057" w:type="pct"/>
            <w:tcBorders>
              <w:top w:val="single" w:sz="4" w:space="0" w:color="auto"/>
              <w:left w:val="single" w:sz="4" w:space="0" w:color="auto"/>
              <w:bottom w:val="single" w:sz="4" w:space="0" w:color="auto"/>
              <w:right w:val="single" w:sz="4" w:space="0" w:color="auto"/>
            </w:tcBorders>
            <w:shd w:val="clear" w:color="auto" w:fill="auto"/>
            <w:noWrap/>
          </w:tcPr>
          <w:p w:rsidR="00F6092C" w:rsidRPr="006D7B18" w:rsidRDefault="00F6092C" w:rsidP="00887A9F">
            <w:pPr>
              <w:ind w:left="510"/>
              <w:rPr>
                <w:b/>
                <w:bCs/>
                <w:i/>
                <w:iCs/>
                <w:sz w:val="20"/>
                <w:lang w:val="en-US"/>
              </w:rPr>
            </w:pPr>
            <w:proofErr w:type="spellStart"/>
            <w:r w:rsidRPr="006D7B18">
              <w:rPr>
                <w:b/>
                <w:bCs/>
                <w:i/>
                <w:iCs/>
                <w:sz w:val="20"/>
                <w:lang w:val="en-US"/>
              </w:rPr>
              <w:t>SSNUserIdentifier</w:t>
            </w:r>
            <w:proofErr w:type="spellEnd"/>
          </w:p>
        </w:tc>
        <w:tc>
          <w:tcPr>
            <w:tcW w:w="444" w:type="pct"/>
            <w:tcBorders>
              <w:top w:val="single" w:sz="4" w:space="0" w:color="auto"/>
              <w:left w:val="nil"/>
              <w:bottom w:val="single" w:sz="4" w:space="0" w:color="auto"/>
              <w:right w:val="single" w:sz="4" w:space="0" w:color="auto"/>
            </w:tcBorders>
            <w:shd w:val="clear" w:color="auto" w:fill="auto"/>
          </w:tcPr>
          <w:p w:rsidR="00F6092C" w:rsidRPr="006D7B18" w:rsidRDefault="00F6092C" w:rsidP="000A03E4">
            <w:pPr>
              <w:jc w:val="center"/>
              <w:rPr>
                <w:b/>
                <w:bCs/>
                <w:i/>
                <w:iCs/>
                <w:sz w:val="20"/>
                <w:lang w:val="en-US"/>
              </w:rPr>
            </w:pPr>
            <w:r w:rsidRPr="006D7B18">
              <w:rPr>
                <w:b/>
                <w:bCs/>
                <w:i/>
                <w:iCs/>
                <w:sz w:val="20"/>
                <w:lang w:val="en-US"/>
              </w:rPr>
              <w:t>0-1</w:t>
            </w:r>
          </w:p>
        </w:tc>
        <w:tc>
          <w:tcPr>
            <w:tcW w:w="2499" w:type="pct"/>
            <w:tcBorders>
              <w:top w:val="single" w:sz="4" w:space="0" w:color="auto"/>
              <w:left w:val="nil"/>
              <w:bottom w:val="single" w:sz="4" w:space="0" w:color="auto"/>
              <w:right w:val="single" w:sz="4" w:space="0" w:color="auto"/>
            </w:tcBorders>
            <w:shd w:val="clear" w:color="auto" w:fill="auto"/>
          </w:tcPr>
          <w:p w:rsidR="00F6092C" w:rsidRPr="006D7B18" w:rsidRDefault="00F6092C" w:rsidP="000A03E4">
            <w:pPr>
              <w:rPr>
                <w:b/>
                <w:bCs/>
                <w:sz w:val="20"/>
                <w:lang w:val="en-US"/>
              </w:rPr>
            </w:pPr>
            <w:r w:rsidRPr="006D7B18">
              <w:rPr>
                <w:sz w:val="20"/>
                <w:lang w:val="en-US"/>
              </w:rPr>
              <w:t xml:space="preserve">SSN user identification. If provided, </w:t>
            </w:r>
            <w:proofErr w:type="spellStart"/>
            <w:r w:rsidRPr="006D7B18">
              <w:rPr>
                <w:sz w:val="20"/>
                <w:lang w:val="en-US"/>
              </w:rPr>
              <w:t>IdentificationOfAuthority</w:t>
            </w:r>
            <w:proofErr w:type="spellEnd"/>
            <w:r w:rsidRPr="006D7B18">
              <w:rPr>
                <w:sz w:val="20"/>
                <w:lang w:val="en-US"/>
              </w:rPr>
              <w:t xml:space="preserve"> will not be provided.</w:t>
            </w:r>
          </w:p>
        </w:tc>
      </w:tr>
      <w:tr w:rsidR="00F6092C" w:rsidRPr="006D7B18" w:rsidTr="002945FC">
        <w:trPr>
          <w:trHeight w:val="225"/>
        </w:trPr>
        <w:tc>
          <w:tcPr>
            <w:tcW w:w="2057" w:type="pct"/>
            <w:tcBorders>
              <w:top w:val="single" w:sz="4" w:space="0" w:color="auto"/>
              <w:left w:val="single" w:sz="4" w:space="0" w:color="auto"/>
              <w:bottom w:val="single" w:sz="4" w:space="0" w:color="auto"/>
              <w:right w:val="single" w:sz="4" w:space="0" w:color="auto"/>
            </w:tcBorders>
            <w:shd w:val="clear" w:color="auto" w:fill="auto"/>
            <w:noWrap/>
            <w:vAlign w:val="center"/>
          </w:tcPr>
          <w:p w:rsidR="00F6092C" w:rsidRPr="006D7B18" w:rsidRDefault="00F6092C" w:rsidP="00887A9F">
            <w:pPr>
              <w:ind w:left="794"/>
              <w:rPr>
                <w:sz w:val="20"/>
                <w:lang w:val="en-US"/>
              </w:rPr>
            </w:pPr>
            <w:proofErr w:type="spellStart"/>
            <w:r w:rsidRPr="006D7B18">
              <w:rPr>
                <w:sz w:val="20"/>
                <w:lang w:val="en-US"/>
              </w:rPr>
              <w:t>SSNUserID</w:t>
            </w:r>
            <w:proofErr w:type="spellEnd"/>
          </w:p>
        </w:tc>
        <w:tc>
          <w:tcPr>
            <w:tcW w:w="444" w:type="pct"/>
            <w:tcBorders>
              <w:top w:val="single" w:sz="4" w:space="0" w:color="auto"/>
              <w:left w:val="nil"/>
              <w:bottom w:val="single" w:sz="4" w:space="0" w:color="auto"/>
              <w:right w:val="single" w:sz="4" w:space="0" w:color="auto"/>
            </w:tcBorders>
            <w:shd w:val="clear" w:color="auto" w:fill="auto"/>
            <w:vAlign w:val="center"/>
          </w:tcPr>
          <w:p w:rsidR="00F6092C" w:rsidRPr="006D7B18" w:rsidRDefault="00F6092C" w:rsidP="00126659">
            <w:pPr>
              <w:jc w:val="center"/>
              <w:rPr>
                <w:sz w:val="20"/>
                <w:lang w:val="en-US"/>
              </w:rPr>
            </w:pPr>
            <w:r w:rsidRPr="006D7B18">
              <w:rPr>
                <w:sz w:val="20"/>
                <w:lang w:val="en-US"/>
              </w:rPr>
              <w:t>1</w:t>
            </w:r>
          </w:p>
        </w:tc>
        <w:tc>
          <w:tcPr>
            <w:tcW w:w="2499" w:type="pct"/>
            <w:tcBorders>
              <w:top w:val="single" w:sz="4" w:space="0" w:color="auto"/>
              <w:left w:val="nil"/>
              <w:bottom w:val="single" w:sz="4" w:space="0" w:color="auto"/>
              <w:right w:val="single" w:sz="4" w:space="0" w:color="auto"/>
            </w:tcBorders>
            <w:shd w:val="clear" w:color="auto" w:fill="auto"/>
          </w:tcPr>
          <w:p w:rsidR="00F6092C" w:rsidRPr="006D7B18" w:rsidRDefault="00F6092C" w:rsidP="000A03E4">
            <w:pPr>
              <w:rPr>
                <w:sz w:val="20"/>
                <w:lang w:val="en-US"/>
              </w:rPr>
            </w:pPr>
            <w:r w:rsidRPr="006D7B18">
              <w:rPr>
                <w:sz w:val="20"/>
                <w:lang w:val="en-US"/>
              </w:rPr>
              <w:t>From original MS2SSNIncidentDetail_Not</w:t>
            </w:r>
          </w:p>
        </w:tc>
      </w:tr>
      <w:tr w:rsidR="00F6092C" w:rsidRPr="006D7B18" w:rsidTr="002945FC">
        <w:trPr>
          <w:trHeight w:val="225"/>
        </w:trPr>
        <w:tc>
          <w:tcPr>
            <w:tcW w:w="2057" w:type="pct"/>
            <w:tcBorders>
              <w:top w:val="single" w:sz="4" w:space="0" w:color="auto"/>
              <w:left w:val="single" w:sz="4" w:space="0" w:color="auto"/>
              <w:bottom w:val="single" w:sz="4" w:space="0" w:color="auto"/>
              <w:right w:val="single" w:sz="4" w:space="0" w:color="auto"/>
            </w:tcBorders>
            <w:shd w:val="clear" w:color="auto" w:fill="auto"/>
            <w:noWrap/>
          </w:tcPr>
          <w:p w:rsidR="00F6092C" w:rsidRPr="006D7B18" w:rsidRDefault="00F6092C" w:rsidP="00887A9F">
            <w:pPr>
              <w:ind w:left="510"/>
              <w:rPr>
                <w:b/>
                <w:i/>
                <w:sz w:val="20"/>
                <w:lang w:val="en-US"/>
              </w:rPr>
            </w:pPr>
            <w:proofErr w:type="spellStart"/>
            <w:r w:rsidRPr="006D7B18">
              <w:rPr>
                <w:b/>
                <w:i/>
                <w:sz w:val="20"/>
                <w:lang w:val="en-US"/>
              </w:rPr>
              <w:t>IdentificationOfAuthority</w:t>
            </w:r>
            <w:proofErr w:type="spellEnd"/>
          </w:p>
        </w:tc>
        <w:tc>
          <w:tcPr>
            <w:tcW w:w="444" w:type="pct"/>
            <w:tcBorders>
              <w:top w:val="single" w:sz="4" w:space="0" w:color="auto"/>
              <w:left w:val="nil"/>
              <w:bottom w:val="single" w:sz="4" w:space="0" w:color="auto"/>
              <w:right w:val="single" w:sz="4" w:space="0" w:color="auto"/>
            </w:tcBorders>
            <w:shd w:val="clear" w:color="auto" w:fill="auto"/>
            <w:vAlign w:val="center"/>
          </w:tcPr>
          <w:p w:rsidR="00F6092C" w:rsidRPr="006D7B18" w:rsidRDefault="00F6092C" w:rsidP="000A03E4">
            <w:pPr>
              <w:jc w:val="center"/>
              <w:rPr>
                <w:sz w:val="20"/>
                <w:lang w:val="en-US"/>
              </w:rPr>
            </w:pPr>
            <w:r w:rsidRPr="006D7B18">
              <w:rPr>
                <w:sz w:val="20"/>
                <w:lang w:val="en-US"/>
              </w:rPr>
              <w:t>0-1</w:t>
            </w:r>
          </w:p>
        </w:tc>
        <w:tc>
          <w:tcPr>
            <w:tcW w:w="2499" w:type="pct"/>
            <w:tcBorders>
              <w:top w:val="single" w:sz="4" w:space="0" w:color="auto"/>
              <w:left w:val="nil"/>
              <w:bottom w:val="single" w:sz="4" w:space="0" w:color="auto"/>
              <w:right w:val="single" w:sz="4" w:space="0" w:color="auto"/>
            </w:tcBorders>
            <w:shd w:val="clear" w:color="auto" w:fill="auto"/>
          </w:tcPr>
          <w:p w:rsidR="00F6092C" w:rsidRPr="006D7B18" w:rsidRDefault="00F6092C" w:rsidP="000A03E4">
            <w:pPr>
              <w:rPr>
                <w:sz w:val="20"/>
                <w:lang w:val="en-US"/>
              </w:rPr>
            </w:pPr>
            <w:r w:rsidRPr="006D7B18">
              <w:rPr>
                <w:sz w:val="20"/>
                <w:lang w:val="en-US"/>
              </w:rPr>
              <w:t xml:space="preserve">Identification of authority. If provided, </w:t>
            </w:r>
            <w:proofErr w:type="spellStart"/>
            <w:r w:rsidRPr="006D7B18">
              <w:rPr>
                <w:bCs/>
                <w:i/>
                <w:iCs/>
                <w:sz w:val="20"/>
                <w:lang w:val="en-US"/>
              </w:rPr>
              <w:t>SSNUserIdentifier</w:t>
            </w:r>
            <w:proofErr w:type="spellEnd"/>
            <w:r w:rsidRPr="006D7B18">
              <w:rPr>
                <w:sz w:val="20"/>
                <w:lang w:val="en-US"/>
              </w:rPr>
              <w:t xml:space="preserve"> will not be provided.</w:t>
            </w:r>
          </w:p>
        </w:tc>
      </w:tr>
      <w:tr w:rsidR="00F6092C"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F6092C" w:rsidRPr="006D7B18" w:rsidRDefault="00F6092C" w:rsidP="00887A9F">
            <w:pPr>
              <w:ind w:left="794"/>
              <w:rPr>
                <w:sz w:val="20"/>
                <w:lang w:val="en-US"/>
              </w:rPr>
            </w:pPr>
            <w:proofErr w:type="spellStart"/>
            <w:r w:rsidRPr="006D7B18">
              <w:rPr>
                <w:sz w:val="20"/>
                <w:lang w:val="en-US"/>
              </w:rPr>
              <w:t>AuthorityName</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F6092C" w:rsidRPr="006D7B18" w:rsidRDefault="00F6092C" w:rsidP="00A56DC2">
            <w:pPr>
              <w:jc w:val="center"/>
              <w:rPr>
                <w:sz w:val="20"/>
                <w:lang w:val="en-US"/>
              </w:rPr>
            </w:pPr>
            <w:r w:rsidRPr="006D7B18">
              <w:rPr>
                <w:sz w:val="20"/>
                <w:lang w:val="en-US"/>
              </w:rPr>
              <w:t>1</w:t>
            </w:r>
          </w:p>
        </w:tc>
        <w:tc>
          <w:tcPr>
            <w:tcW w:w="2499" w:type="pct"/>
            <w:vMerge w:val="restart"/>
            <w:tcBorders>
              <w:top w:val="nil"/>
              <w:left w:val="single" w:sz="4" w:space="0" w:color="auto"/>
              <w:bottom w:val="single" w:sz="4" w:space="0" w:color="000000"/>
              <w:right w:val="single" w:sz="4" w:space="0" w:color="auto"/>
            </w:tcBorders>
            <w:shd w:val="clear" w:color="auto" w:fill="auto"/>
            <w:hideMark/>
          </w:tcPr>
          <w:p w:rsidR="00F6092C" w:rsidRPr="006D7B18" w:rsidRDefault="00F6092C" w:rsidP="00BB49EE">
            <w:pPr>
              <w:rPr>
                <w:sz w:val="20"/>
                <w:lang w:val="en-US"/>
              </w:rPr>
            </w:pPr>
            <w:r w:rsidRPr="006D7B18">
              <w:rPr>
                <w:sz w:val="20"/>
                <w:lang w:val="en-US"/>
              </w:rPr>
              <w:t xml:space="preserve">From original MS2SSNIncidentDetail_Not </w:t>
            </w:r>
          </w:p>
        </w:tc>
      </w:tr>
      <w:tr w:rsidR="00F6092C" w:rsidRPr="006D7B18" w:rsidTr="002945FC">
        <w:trPr>
          <w:trHeight w:val="22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F6092C" w:rsidRPr="006D7B18" w:rsidRDefault="00F6092C" w:rsidP="00887A9F">
            <w:pPr>
              <w:ind w:left="794"/>
              <w:rPr>
                <w:sz w:val="20"/>
                <w:lang w:val="en-US"/>
              </w:rPr>
            </w:pPr>
            <w:proofErr w:type="spellStart"/>
            <w:r w:rsidRPr="006D7B18">
              <w:rPr>
                <w:sz w:val="20"/>
                <w:lang w:val="en-US"/>
              </w:rPr>
              <w:t>LoCode</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F6092C" w:rsidRPr="006D7B18" w:rsidRDefault="00F6092C" w:rsidP="005316DB">
            <w:pPr>
              <w:jc w:val="center"/>
              <w:rPr>
                <w:sz w:val="20"/>
                <w:lang w:val="en-US"/>
              </w:rPr>
            </w:pPr>
            <w:r w:rsidRPr="006D7B18">
              <w:rPr>
                <w:sz w:val="20"/>
                <w:lang w:val="en-US"/>
              </w:rPr>
              <w:t>1</w:t>
            </w:r>
          </w:p>
        </w:tc>
        <w:tc>
          <w:tcPr>
            <w:tcW w:w="2499" w:type="pct"/>
            <w:vMerge/>
            <w:tcBorders>
              <w:top w:val="nil"/>
              <w:left w:val="single" w:sz="4" w:space="0" w:color="auto"/>
              <w:bottom w:val="single" w:sz="4" w:space="0" w:color="000000"/>
              <w:right w:val="single" w:sz="4" w:space="0" w:color="auto"/>
            </w:tcBorders>
            <w:vAlign w:val="center"/>
            <w:hideMark/>
          </w:tcPr>
          <w:p w:rsidR="00F6092C" w:rsidRPr="006D7B18" w:rsidRDefault="00F6092C" w:rsidP="00A56DC2">
            <w:pPr>
              <w:rPr>
                <w:sz w:val="20"/>
                <w:lang w:val="en-US"/>
              </w:rPr>
            </w:pPr>
          </w:p>
        </w:tc>
      </w:tr>
      <w:tr w:rsidR="00F6092C"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F6092C" w:rsidRPr="006D7B18" w:rsidRDefault="00F6092C" w:rsidP="00887A9F">
            <w:pPr>
              <w:ind w:left="794"/>
              <w:rPr>
                <w:sz w:val="20"/>
                <w:lang w:val="en-US"/>
              </w:rPr>
            </w:pPr>
            <w:r w:rsidRPr="006D7B18">
              <w:rPr>
                <w:sz w:val="20"/>
                <w:lang w:val="en-US"/>
              </w:rPr>
              <w:t>Phone</w:t>
            </w:r>
          </w:p>
        </w:tc>
        <w:tc>
          <w:tcPr>
            <w:tcW w:w="444" w:type="pct"/>
            <w:tcBorders>
              <w:top w:val="nil"/>
              <w:left w:val="nil"/>
              <w:bottom w:val="single" w:sz="4" w:space="0" w:color="auto"/>
              <w:right w:val="single" w:sz="4" w:space="0" w:color="auto"/>
            </w:tcBorders>
            <w:shd w:val="clear" w:color="auto" w:fill="auto"/>
            <w:vAlign w:val="center"/>
            <w:hideMark/>
          </w:tcPr>
          <w:p w:rsidR="00F6092C" w:rsidRPr="006D7B18" w:rsidRDefault="00F6092C" w:rsidP="00A56DC2">
            <w:pPr>
              <w:jc w:val="center"/>
              <w:rPr>
                <w:sz w:val="20"/>
                <w:lang w:val="en-US"/>
              </w:rPr>
            </w:pPr>
            <w:r w:rsidRPr="006D7B18">
              <w:rPr>
                <w:sz w:val="20"/>
                <w:lang w:val="en-US"/>
              </w:rPr>
              <w:t>1</w:t>
            </w:r>
          </w:p>
        </w:tc>
        <w:tc>
          <w:tcPr>
            <w:tcW w:w="2499" w:type="pct"/>
            <w:vMerge/>
            <w:tcBorders>
              <w:top w:val="nil"/>
              <w:left w:val="single" w:sz="4" w:space="0" w:color="auto"/>
              <w:bottom w:val="single" w:sz="4" w:space="0" w:color="000000"/>
              <w:right w:val="single" w:sz="4" w:space="0" w:color="auto"/>
            </w:tcBorders>
            <w:vAlign w:val="center"/>
            <w:hideMark/>
          </w:tcPr>
          <w:p w:rsidR="00F6092C" w:rsidRPr="006D7B18" w:rsidRDefault="00F6092C" w:rsidP="00A56DC2">
            <w:pPr>
              <w:rPr>
                <w:sz w:val="20"/>
                <w:lang w:val="en-US"/>
              </w:rPr>
            </w:pPr>
          </w:p>
        </w:tc>
      </w:tr>
      <w:tr w:rsidR="00F6092C"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F6092C" w:rsidRPr="006D7B18" w:rsidRDefault="00F6092C" w:rsidP="00887A9F">
            <w:pPr>
              <w:ind w:left="794"/>
              <w:rPr>
                <w:sz w:val="20"/>
                <w:lang w:val="en-US"/>
              </w:rPr>
            </w:pPr>
            <w:r w:rsidRPr="006D7B18">
              <w:rPr>
                <w:sz w:val="20"/>
                <w:lang w:val="en-US"/>
              </w:rPr>
              <w:t>Fax</w:t>
            </w:r>
          </w:p>
        </w:tc>
        <w:tc>
          <w:tcPr>
            <w:tcW w:w="444" w:type="pct"/>
            <w:tcBorders>
              <w:top w:val="nil"/>
              <w:left w:val="nil"/>
              <w:bottom w:val="single" w:sz="4" w:space="0" w:color="auto"/>
              <w:right w:val="single" w:sz="4" w:space="0" w:color="auto"/>
            </w:tcBorders>
            <w:shd w:val="clear" w:color="auto" w:fill="auto"/>
            <w:vAlign w:val="center"/>
            <w:hideMark/>
          </w:tcPr>
          <w:p w:rsidR="00F6092C" w:rsidRPr="006D7B18" w:rsidRDefault="00F6092C" w:rsidP="005316DB">
            <w:pPr>
              <w:jc w:val="center"/>
              <w:rPr>
                <w:sz w:val="20"/>
                <w:lang w:val="en-US"/>
              </w:rPr>
            </w:pPr>
            <w:r w:rsidRPr="006D7B18">
              <w:rPr>
                <w:sz w:val="20"/>
                <w:lang w:val="en-US"/>
              </w:rPr>
              <w:t>1</w:t>
            </w:r>
          </w:p>
        </w:tc>
        <w:tc>
          <w:tcPr>
            <w:tcW w:w="2499" w:type="pct"/>
            <w:vMerge/>
            <w:tcBorders>
              <w:top w:val="nil"/>
              <w:left w:val="single" w:sz="4" w:space="0" w:color="auto"/>
              <w:bottom w:val="single" w:sz="4" w:space="0" w:color="000000"/>
              <w:right w:val="single" w:sz="4" w:space="0" w:color="auto"/>
            </w:tcBorders>
            <w:vAlign w:val="center"/>
            <w:hideMark/>
          </w:tcPr>
          <w:p w:rsidR="00F6092C" w:rsidRPr="006D7B18" w:rsidRDefault="00F6092C" w:rsidP="00A56DC2">
            <w:pPr>
              <w:rPr>
                <w:sz w:val="20"/>
                <w:lang w:val="en-US"/>
              </w:rPr>
            </w:pPr>
          </w:p>
        </w:tc>
      </w:tr>
      <w:tr w:rsidR="00F6092C"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F6092C" w:rsidRPr="006D7B18" w:rsidRDefault="00F6092C" w:rsidP="00887A9F">
            <w:pPr>
              <w:ind w:left="794"/>
              <w:rPr>
                <w:sz w:val="20"/>
                <w:lang w:val="en-US"/>
              </w:rPr>
            </w:pPr>
            <w:proofErr w:type="spellStart"/>
            <w:r w:rsidRPr="006D7B18">
              <w:rPr>
                <w:sz w:val="20"/>
                <w:lang w:val="en-US"/>
              </w:rPr>
              <w:t>EMail</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F6092C" w:rsidRPr="006D7B18" w:rsidRDefault="00F6092C" w:rsidP="00BB49EE">
            <w:pPr>
              <w:jc w:val="center"/>
              <w:rPr>
                <w:sz w:val="20"/>
                <w:lang w:val="en-US"/>
              </w:rPr>
            </w:pPr>
            <w:r>
              <w:rPr>
                <w:sz w:val="20"/>
                <w:lang w:val="en-US"/>
              </w:rPr>
              <w:t>0-</w:t>
            </w:r>
            <w:r w:rsidRPr="006D7B18">
              <w:rPr>
                <w:sz w:val="20"/>
                <w:lang w:val="en-US"/>
              </w:rPr>
              <w:t>1</w:t>
            </w:r>
          </w:p>
        </w:tc>
        <w:tc>
          <w:tcPr>
            <w:tcW w:w="2499" w:type="pct"/>
            <w:vMerge/>
            <w:tcBorders>
              <w:top w:val="nil"/>
              <w:left w:val="single" w:sz="4" w:space="0" w:color="auto"/>
              <w:bottom w:val="single" w:sz="4" w:space="0" w:color="000000"/>
              <w:right w:val="single" w:sz="4" w:space="0" w:color="auto"/>
            </w:tcBorders>
            <w:vAlign w:val="center"/>
            <w:hideMark/>
          </w:tcPr>
          <w:p w:rsidR="00F6092C" w:rsidRPr="006D7B18" w:rsidRDefault="00F6092C" w:rsidP="00A56DC2">
            <w:pPr>
              <w:rPr>
                <w:sz w:val="20"/>
                <w:lang w:val="en-US"/>
              </w:rPr>
            </w:pPr>
          </w:p>
        </w:tc>
      </w:tr>
      <w:tr w:rsidR="00F6092C"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F6092C" w:rsidRPr="006D7B18" w:rsidRDefault="00F6092C" w:rsidP="00887A9F">
            <w:pPr>
              <w:ind w:left="340"/>
              <w:rPr>
                <w:b/>
                <w:bCs/>
                <w:i/>
                <w:iCs/>
                <w:sz w:val="20"/>
                <w:lang w:val="en-US"/>
              </w:rPr>
            </w:pPr>
            <w:proofErr w:type="spellStart"/>
            <w:r w:rsidRPr="006D7B18">
              <w:rPr>
                <w:b/>
                <w:bCs/>
                <w:i/>
                <w:iCs/>
                <w:sz w:val="20"/>
                <w:lang w:val="en-US"/>
              </w:rPr>
              <w:t>ReportActionDetails</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F6092C" w:rsidRPr="006D7B18" w:rsidRDefault="00F6092C" w:rsidP="00A56DC2">
            <w:pPr>
              <w:jc w:val="center"/>
              <w:rPr>
                <w:b/>
                <w:bCs/>
                <w:i/>
                <w:iCs/>
                <w:sz w:val="20"/>
                <w:lang w:val="en-US"/>
              </w:rPr>
            </w:pPr>
            <w:r w:rsidRPr="006D7B18">
              <w:rPr>
                <w:b/>
                <w:bCs/>
                <w:i/>
                <w:iCs/>
                <w:sz w:val="20"/>
                <w:lang w:val="en-US"/>
              </w:rPr>
              <w:t>0-1</w:t>
            </w:r>
          </w:p>
        </w:tc>
        <w:tc>
          <w:tcPr>
            <w:tcW w:w="2499" w:type="pct"/>
            <w:tcBorders>
              <w:top w:val="nil"/>
              <w:left w:val="nil"/>
              <w:bottom w:val="single" w:sz="4" w:space="0" w:color="auto"/>
              <w:right w:val="single" w:sz="4" w:space="0" w:color="auto"/>
            </w:tcBorders>
            <w:shd w:val="clear" w:color="auto" w:fill="auto"/>
            <w:hideMark/>
          </w:tcPr>
          <w:p w:rsidR="00F6092C" w:rsidRPr="006D7B18" w:rsidRDefault="00F6092C" w:rsidP="00A56DC2">
            <w:pPr>
              <w:rPr>
                <w:b/>
                <w:bCs/>
                <w:sz w:val="20"/>
                <w:lang w:val="en-US"/>
              </w:rPr>
            </w:pPr>
            <w:proofErr w:type="spellStart"/>
            <w:r w:rsidRPr="006D7B18">
              <w:rPr>
                <w:b/>
                <w:bCs/>
                <w:sz w:val="20"/>
                <w:lang w:val="en-US"/>
              </w:rPr>
              <w:t>ReportActionDetails</w:t>
            </w:r>
            <w:proofErr w:type="spellEnd"/>
            <w:r w:rsidRPr="006D7B18">
              <w:rPr>
                <w:b/>
                <w:bCs/>
                <w:sz w:val="20"/>
                <w:lang w:val="en-US"/>
              </w:rPr>
              <w:t xml:space="preserve"> element node</w:t>
            </w:r>
          </w:p>
        </w:tc>
      </w:tr>
      <w:tr w:rsidR="00F6092C" w:rsidRPr="006D7B18" w:rsidTr="002945FC">
        <w:trPr>
          <w:trHeight w:val="450"/>
        </w:trPr>
        <w:tc>
          <w:tcPr>
            <w:tcW w:w="2057" w:type="pct"/>
            <w:tcBorders>
              <w:top w:val="nil"/>
              <w:left w:val="single" w:sz="4" w:space="0" w:color="auto"/>
              <w:bottom w:val="single" w:sz="4" w:space="0" w:color="auto"/>
              <w:right w:val="single" w:sz="4" w:space="0" w:color="auto"/>
            </w:tcBorders>
            <w:shd w:val="clear" w:color="auto" w:fill="auto"/>
            <w:noWrap/>
            <w:vAlign w:val="center"/>
          </w:tcPr>
          <w:p w:rsidR="00F6092C" w:rsidRPr="006D7B18" w:rsidRDefault="00F6092C" w:rsidP="00887A9F">
            <w:pPr>
              <w:ind w:left="794"/>
              <w:rPr>
                <w:sz w:val="20"/>
                <w:lang w:val="en-US"/>
              </w:rPr>
            </w:pPr>
            <w:proofErr w:type="spellStart"/>
            <w:r>
              <w:rPr>
                <w:sz w:val="20"/>
                <w:lang w:val="en-US"/>
              </w:rPr>
              <w:t>DateTimeReportAction</w:t>
            </w:r>
            <w:proofErr w:type="spellEnd"/>
          </w:p>
        </w:tc>
        <w:tc>
          <w:tcPr>
            <w:tcW w:w="444" w:type="pct"/>
            <w:tcBorders>
              <w:top w:val="nil"/>
              <w:left w:val="nil"/>
              <w:bottom w:val="single" w:sz="4" w:space="0" w:color="auto"/>
              <w:right w:val="single" w:sz="4" w:space="0" w:color="auto"/>
            </w:tcBorders>
            <w:shd w:val="clear" w:color="auto" w:fill="auto"/>
            <w:vAlign w:val="center"/>
          </w:tcPr>
          <w:p w:rsidR="00F6092C" w:rsidRPr="006D7B18" w:rsidRDefault="00F6092C" w:rsidP="00A56DC2">
            <w:pPr>
              <w:jc w:val="center"/>
              <w:rPr>
                <w:sz w:val="20"/>
                <w:lang w:val="en-US"/>
              </w:rPr>
            </w:pPr>
            <w:r>
              <w:rPr>
                <w:sz w:val="20"/>
                <w:lang w:val="en-US"/>
              </w:rPr>
              <w:t>1</w:t>
            </w:r>
          </w:p>
        </w:tc>
        <w:tc>
          <w:tcPr>
            <w:tcW w:w="2499" w:type="pct"/>
            <w:tcBorders>
              <w:top w:val="nil"/>
              <w:left w:val="nil"/>
              <w:bottom w:val="single" w:sz="4" w:space="0" w:color="auto"/>
              <w:right w:val="single" w:sz="4" w:space="0" w:color="auto"/>
            </w:tcBorders>
            <w:shd w:val="clear" w:color="auto" w:fill="auto"/>
          </w:tcPr>
          <w:p w:rsidR="00F6092C" w:rsidRPr="006D7B18" w:rsidRDefault="00F6092C" w:rsidP="00BB49EE">
            <w:pPr>
              <w:rPr>
                <w:sz w:val="20"/>
                <w:lang w:val="en-US"/>
              </w:rPr>
            </w:pPr>
            <w:r w:rsidRPr="006D7B18">
              <w:rPr>
                <w:sz w:val="20"/>
                <w:lang w:val="en-US"/>
              </w:rPr>
              <w:t>From original MS2SSNIncidentDetail_Not</w:t>
            </w:r>
          </w:p>
        </w:tc>
      </w:tr>
      <w:tr w:rsidR="00F6092C" w:rsidRPr="006D7B18" w:rsidTr="002945FC">
        <w:trPr>
          <w:trHeight w:val="450"/>
        </w:trPr>
        <w:tc>
          <w:tcPr>
            <w:tcW w:w="2057" w:type="pct"/>
            <w:tcBorders>
              <w:top w:val="nil"/>
              <w:left w:val="single" w:sz="4" w:space="0" w:color="auto"/>
              <w:bottom w:val="single" w:sz="4" w:space="0" w:color="auto"/>
              <w:right w:val="single" w:sz="4" w:space="0" w:color="auto"/>
            </w:tcBorders>
            <w:shd w:val="clear" w:color="auto" w:fill="auto"/>
            <w:noWrap/>
            <w:vAlign w:val="center"/>
          </w:tcPr>
          <w:p w:rsidR="00F6092C" w:rsidRPr="006D7B18" w:rsidRDefault="00F6092C" w:rsidP="00887A9F">
            <w:pPr>
              <w:ind w:left="794"/>
              <w:rPr>
                <w:sz w:val="20"/>
                <w:lang w:val="en-US"/>
              </w:rPr>
            </w:pPr>
            <w:r w:rsidRPr="006D7B18">
              <w:rPr>
                <w:sz w:val="20"/>
                <w:lang w:val="en-US"/>
              </w:rPr>
              <w:t>Details</w:t>
            </w:r>
          </w:p>
        </w:tc>
        <w:tc>
          <w:tcPr>
            <w:tcW w:w="444" w:type="pct"/>
            <w:tcBorders>
              <w:top w:val="nil"/>
              <w:left w:val="nil"/>
              <w:bottom w:val="single" w:sz="4" w:space="0" w:color="auto"/>
              <w:right w:val="single" w:sz="4" w:space="0" w:color="auto"/>
            </w:tcBorders>
            <w:shd w:val="clear" w:color="auto" w:fill="auto"/>
            <w:vAlign w:val="center"/>
          </w:tcPr>
          <w:p w:rsidR="00F6092C" w:rsidRPr="006D7B18" w:rsidRDefault="00F6092C" w:rsidP="00A56DC2">
            <w:pPr>
              <w:jc w:val="center"/>
              <w:rPr>
                <w:sz w:val="20"/>
                <w:lang w:val="en-US"/>
              </w:rPr>
            </w:pPr>
            <w:r w:rsidRPr="006D7B18">
              <w:rPr>
                <w:sz w:val="20"/>
                <w:lang w:val="en-US"/>
              </w:rPr>
              <w:t>1</w:t>
            </w:r>
          </w:p>
        </w:tc>
        <w:tc>
          <w:tcPr>
            <w:tcW w:w="2499" w:type="pct"/>
            <w:tcBorders>
              <w:top w:val="nil"/>
              <w:left w:val="nil"/>
              <w:bottom w:val="single" w:sz="4" w:space="0" w:color="auto"/>
              <w:right w:val="single" w:sz="4" w:space="0" w:color="auto"/>
            </w:tcBorders>
            <w:shd w:val="clear" w:color="auto" w:fill="auto"/>
          </w:tcPr>
          <w:p w:rsidR="00F6092C" w:rsidRPr="006D7B18" w:rsidRDefault="00F6092C" w:rsidP="00BB49EE">
            <w:pPr>
              <w:rPr>
                <w:sz w:val="20"/>
                <w:lang w:val="en-US"/>
              </w:rPr>
            </w:pPr>
            <w:r w:rsidRPr="006D7B18">
              <w:rPr>
                <w:sz w:val="20"/>
                <w:lang w:val="en-US"/>
              </w:rPr>
              <w:t>From original MS2SSNIncidentDetail_Not</w:t>
            </w:r>
          </w:p>
        </w:tc>
      </w:tr>
      <w:tr w:rsidR="00F6092C"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F6092C" w:rsidRPr="006D7B18" w:rsidRDefault="00F6092C" w:rsidP="00887A9F">
            <w:pPr>
              <w:ind w:left="340"/>
              <w:rPr>
                <w:b/>
                <w:bCs/>
                <w:i/>
                <w:iCs/>
                <w:sz w:val="20"/>
                <w:lang w:val="en-US"/>
              </w:rPr>
            </w:pPr>
            <w:proofErr w:type="spellStart"/>
            <w:r w:rsidRPr="006D7B18">
              <w:rPr>
                <w:b/>
                <w:bCs/>
                <w:i/>
                <w:iCs/>
                <w:sz w:val="20"/>
                <w:lang w:val="en-US"/>
              </w:rPr>
              <w:t>ReportActionDocument</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F6092C" w:rsidRPr="006D7B18" w:rsidRDefault="00F6092C" w:rsidP="008F5CBB">
            <w:pPr>
              <w:jc w:val="center"/>
              <w:rPr>
                <w:b/>
                <w:bCs/>
                <w:i/>
                <w:iCs/>
                <w:sz w:val="20"/>
                <w:lang w:val="en-US"/>
              </w:rPr>
            </w:pPr>
            <w:r w:rsidRPr="006D7B18">
              <w:rPr>
                <w:b/>
                <w:bCs/>
                <w:i/>
                <w:iCs/>
                <w:sz w:val="20"/>
                <w:lang w:val="en-US"/>
              </w:rPr>
              <w:t>0-1</w:t>
            </w:r>
          </w:p>
        </w:tc>
        <w:tc>
          <w:tcPr>
            <w:tcW w:w="2499" w:type="pct"/>
            <w:tcBorders>
              <w:top w:val="nil"/>
              <w:left w:val="nil"/>
              <w:bottom w:val="single" w:sz="4" w:space="0" w:color="auto"/>
              <w:right w:val="single" w:sz="4" w:space="0" w:color="auto"/>
            </w:tcBorders>
            <w:shd w:val="clear" w:color="auto" w:fill="auto"/>
            <w:hideMark/>
          </w:tcPr>
          <w:p w:rsidR="00F6092C" w:rsidRPr="006D7B18" w:rsidRDefault="00F6092C" w:rsidP="008F5CBB">
            <w:pPr>
              <w:rPr>
                <w:b/>
                <w:bCs/>
                <w:sz w:val="20"/>
                <w:lang w:val="en-US"/>
              </w:rPr>
            </w:pPr>
            <w:proofErr w:type="spellStart"/>
            <w:r w:rsidRPr="006D7B18">
              <w:rPr>
                <w:b/>
                <w:bCs/>
                <w:sz w:val="20"/>
                <w:lang w:val="en-US"/>
              </w:rPr>
              <w:t>ReportActionDocument</w:t>
            </w:r>
            <w:proofErr w:type="spellEnd"/>
            <w:r w:rsidRPr="006D7B18">
              <w:rPr>
                <w:b/>
                <w:bCs/>
                <w:sz w:val="20"/>
                <w:lang w:val="en-US"/>
              </w:rPr>
              <w:t xml:space="preserve"> element node</w:t>
            </w:r>
          </w:p>
        </w:tc>
      </w:tr>
      <w:tr w:rsidR="00F6092C"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F6092C" w:rsidRPr="006D7B18" w:rsidRDefault="00F6092C" w:rsidP="00887A9F">
            <w:pPr>
              <w:ind w:left="510"/>
              <w:rPr>
                <w:b/>
                <w:bCs/>
                <w:i/>
                <w:iCs/>
                <w:snapToGrid w:val="0"/>
                <w:sz w:val="20"/>
                <w:szCs w:val="24"/>
                <w:lang w:val="en-US"/>
              </w:rPr>
            </w:pPr>
            <w:r>
              <w:rPr>
                <w:b/>
                <w:bCs/>
                <w:i/>
                <w:iCs/>
                <w:sz w:val="20"/>
                <w:lang w:val="en-US"/>
              </w:rPr>
              <w:t>Base64Details</w:t>
            </w:r>
          </w:p>
        </w:tc>
        <w:tc>
          <w:tcPr>
            <w:tcW w:w="444" w:type="pct"/>
            <w:tcBorders>
              <w:top w:val="nil"/>
              <w:left w:val="nil"/>
              <w:bottom w:val="single" w:sz="4" w:space="0" w:color="auto"/>
              <w:right w:val="single" w:sz="4" w:space="0" w:color="auto"/>
            </w:tcBorders>
            <w:shd w:val="clear" w:color="auto" w:fill="auto"/>
            <w:vAlign w:val="center"/>
            <w:hideMark/>
          </w:tcPr>
          <w:p w:rsidR="00F6092C" w:rsidRPr="006D7B18" w:rsidRDefault="00F6092C" w:rsidP="00A56DC2">
            <w:pPr>
              <w:jc w:val="center"/>
              <w:rPr>
                <w:b/>
                <w:bCs/>
                <w:i/>
                <w:iCs/>
                <w:sz w:val="20"/>
                <w:lang w:val="en-US"/>
              </w:rPr>
            </w:pPr>
            <w:r>
              <w:rPr>
                <w:b/>
                <w:bCs/>
                <w:i/>
                <w:iCs/>
                <w:sz w:val="20"/>
                <w:lang w:val="en-US"/>
              </w:rPr>
              <w:t>1</w:t>
            </w:r>
          </w:p>
        </w:tc>
        <w:tc>
          <w:tcPr>
            <w:tcW w:w="2499" w:type="pct"/>
            <w:tcBorders>
              <w:top w:val="nil"/>
              <w:left w:val="nil"/>
              <w:bottom w:val="single" w:sz="4" w:space="0" w:color="auto"/>
              <w:right w:val="single" w:sz="4" w:space="0" w:color="auto"/>
            </w:tcBorders>
            <w:shd w:val="clear" w:color="auto" w:fill="auto"/>
            <w:hideMark/>
          </w:tcPr>
          <w:p w:rsidR="00F6092C" w:rsidRPr="006D7B18" w:rsidRDefault="00F6092C" w:rsidP="00A42986">
            <w:pPr>
              <w:rPr>
                <w:b/>
                <w:bCs/>
                <w:sz w:val="20"/>
                <w:lang w:val="en-US"/>
              </w:rPr>
            </w:pPr>
            <w:r w:rsidRPr="003264A4">
              <w:rPr>
                <w:b/>
                <w:sz w:val="20"/>
                <w:lang w:val="en-US"/>
              </w:rPr>
              <w:t>Base64Details element node</w:t>
            </w:r>
            <w:r w:rsidRPr="006D7B18">
              <w:rPr>
                <w:sz w:val="20"/>
                <w:lang w:val="en-US"/>
              </w:rPr>
              <w:t>.</w:t>
            </w:r>
          </w:p>
        </w:tc>
      </w:tr>
      <w:tr w:rsidR="00F6092C"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F6092C" w:rsidRPr="006D7B18" w:rsidRDefault="00F6092C" w:rsidP="00887A9F">
            <w:pPr>
              <w:ind w:left="794"/>
              <w:rPr>
                <w:sz w:val="20"/>
                <w:lang w:val="en-US"/>
              </w:rPr>
            </w:pPr>
            <w:proofErr w:type="spellStart"/>
            <w:r w:rsidRPr="006D7B18">
              <w:rPr>
                <w:sz w:val="20"/>
                <w:lang w:val="en-US"/>
              </w:rPr>
              <w:lastRenderedPageBreak/>
              <w:t>DocType</w:t>
            </w:r>
            <w:proofErr w:type="spellEnd"/>
          </w:p>
        </w:tc>
        <w:tc>
          <w:tcPr>
            <w:tcW w:w="444" w:type="pct"/>
            <w:tcBorders>
              <w:top w:val="nil"/>
              <w:left w:val="nil"/>
              <w:bottom w:val="single" w:sz="4" w:space="0" w:color="auto"/>
              <w:right w:val="single" w:sz="4" w:space="0" w:color="auto"/>
            </w:tcBorders>
            <w:shd w:val="clear" w:color="auto" w:fill="auto"/>
            <w:vAlign w:val="center"/>
            <w:hideMark/>
          </w:tcPr>
          <w:p w:rsidR="00F6092C" w:rsidRPr="006D7B18" w:rsidRDefault="00F6092C" w:rsidP="00A56DC2">
            <w:pPr>
              <w:jc w:val="center"/>
              <w:rPr>
                <w:sz w:val="20"/>
                <w:lang w:val="en-US"/>
              </w:rPr>
            </w:pPr>
            <w:r w:rsidRPr="006D7B18">
              <w:rPr>
                <w:sz w:val="20"/>
                <w:lang w:val="en-US"/>
              </w:rPr>
              <w:t>1</w:t>
            </w:r>
          </w:p>
        </w:tc>
        <w:tc>
          <w:tcPr>
            <w:tcW w:w="2499" w:type="pct"/>
            <w:vMerge w:val="restart"/>
            <w:tcBorders>
              <w:top w:val="nil"/>
              <w:left w:val="single" w:sz="4" w:space="0" w:color="auto"/>
              <w:bottom w:val="single" w:sz="4" w:space="0" w:color="000000"/>
              <w:right w:val="single" w:sz="4" w:space="0" w:color="auto"/>
            </w:tcBorders>
            <w:shd w:val="clear" w:color="auto" w:fill="auto"/>
            <w:hideMark/>
          </w:tcPr>
          <w:p w:rsidR="00F6092C" w:rsidRPr="006D7B18" w:rsidRDefault="00F6092C" w:rsidP="00BB49EE">
            <w:pPr>
              <w:rPr>
                <w:sz w:val="20"/>
                <w:lang w:val="en-US"/>
              </w:rPr>
            </w:pPr>
            <w:r w:rsidRPr="006D7B18">
              <w:rPr>
                <w:sz w:val="20"/>
                <w:lang w:val="en-US"/>
              </w:rPr>
              <w:t>From original MS2SSNIncidentDetail_Not</w:t>
            </w:r>
          </w:p>
        </w:tc>
      </w:tr>
      <w:tr w:rsidR="00F6092C"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F6092C" w:rsidRPr="006D7B18" w:rsidRDefault="00F6092C" w:rsidP="00887A9F">
            <w:pPr>
              <w:ind w:left="794"/>
              <w:rPr>
                <w:sz w:val="20"/>
                <w:lang w:val="en-US"/>
              </w:rPr>
            </w:pPr>
            <w:r w:rsidRPr="006D7B18">
              <w:rPr>
                <w:sz w:val="20"/>
                <w:lang w:val="en-US"/>
              </w:rPr>
              <w:t>Base64Content</w:t>
            </w:r>
          </w:p>
        </w:tc>
        <w:tc>
          <w:tcPr>
            <w:tcW w:w="444" w:type="pct"/>
            <w:tcBorders>
              <w:top w:val="nil"/>
              <w:left w:val="nil"/>
              <w:bottom w:val="single" w:sz="4" w:space="0" w:color="auto"/>
              <w:right w:val="single" w:sz="4" w:space="0" w:color="auto"/>
            </w:tcBorders>
            <w:shd w:val="clear" w:color="auto" w:fill="auto"/>
            <w:vAlign w:val="center"/>
            <w:hideMark/>
          </w:tcPr>
          <w:p w:rsidR="00F6092C" w:rsidRPr="006D7B18" w:rsidRDefault="00F6092C" w:rsidP="00A56DC2">
            <w:pPr>
              <w:jc w:val="center"/>
              <w:rPr>
                <w:sz w:val="20"/>
                <w:lang w:val="en-US"/>
              </w:rPr>
            </w:pPr>
            <w:r w:rsidRPr="006D7B18">
              <w:rPr>
                <w:sz w:val="20"/>
                <w:lang w:val="en-US"/>
              </w:rPr>
              <w:t>1</w:t>
            </w:r>
          </w:p>
        </w:tc>
        <w:tc>
          <w:tcPr>
            <w:tcW w:w="2499" w:type="pct"/>
            <w:vMerge/>
            <w:tcBorders>
              <w:top w:val="nil"/>
              <w:left w:val="single" w:sz="4" w:space="0" w:color="auto"/>
              <w:bottom w:val="single" w:sz="4" w:space="0" w:color="000000"/>
              <w:right w:val="single" w:sz="4" w:space="0" w:color="auto"/>
            </w:tcBorders>
            <w:vAlign w:val="center"/>
            <w:hideMark/>
          </w:tcPr>
          <w:p w:rsidR="00F6092C" w:rsidRPr="006D7B18" w:rsidRDefault="00F6092C" w:rsidP="00A56DC2">
            <w:pPr>
              <w:rPr>
                <w:sz w:val="20"/>
                <w:lang w:val="en-US"/>
              </w:rPr>
            </w:pPr>
          </w:p>
        </w:tc>
      </w:tr>
      <w:tr w:rsidR="00F6092C" w:rsidRPr="006D7B18" w:rsidTr="002945FC">
        <w:trPr>
          <w:trHeight w:val="315"/>
        </w:trPr>
        <w:tc>
          <w:tcPr>
            <w:tcW w:w="2057" w:type="pct"/>
            <w:tcBorders>
              <w:top w:val="nil"/>
              <w:left w:val="single" w:sz="4" w:space="0" w:color="auto"/>
              <w:bottom w:val="single" w:sz="4" w:space="0" w:color="auto"/>
              <w:right w:val="single" w:sz="4" w:space="0" w:color="auto"/>
            </w:tcBorders>
            <w:shd w:val="clear" w:color="auto" w:fill="auto"/>
            <w:noWrap/>
            <w:vAlign w:val="center"/>
            <w:hideMark/>
          </w:tcPr>
          <w:p w:rsidR="00F6092C" w:rsidRPr="006D7B18" w:rsidRDefault="00F6092C" w:rsidP="00E73EDC">
            <w:pPr>
              <w:ind w:firstLineChars="600" w:firstLine="1205"/>
              <w:rPr>
                <w:b/>
                <w:bCs/>
                <w:i/>
                <w:iCs/>
                <w:sz w:val="20"/>
                <w:lang w:val="en-US"/>
              </w:rPr>
            </w:pPr>
            <w:r w:rsidRPr="006D7B18">
              <w:rPr>
                <w:b/>
                <w:bCs/>
                <w:i/>
                <w:iCs/>
                <w:sz w:val="20"/>
                <w:lang w:val="en-US"/>
              </w:rPr>
              <w:t>&lt;TBD&gt;</w:t>
            </w:r>
          </w:p>
        </w:tc>
        <w:tc>
          <w:tcPr>
            <w:tcW w:w="444" w:type="pct"/>
            <w:tcBorders>
              <w:top w:val="nil"/>
              <w:left w:val="nil"/>
              <w:bottom w:val="single" w:sz="4" w:space="0" w:color="auto"/>
              <w:right w:val="single" w:sz="4" w:space="0" w:color="auto"/>
            </w:tcBorders>
            <w:shd w:val="clear" w:color="auto" w:fill="auto"/>
            <w:vAlign w:val="center"/>
            <w:hideMark/>
          </w:tcPr>
          <w:p w:rsidR="00F6092C" w:rsidRPr="006D7B18" w:rsidRDefault="00F6092C" w:rsidP="00A56DC2">
            <w:pPr>
              <w:jc w:val="center"/>
              <w:rPr>
                <w:b/>
                <w:bCs/>
                <w:i/>
                <w:iCs/>
                <w:sz w:val="20"/>
                <w:lang w:val="en-US"/>
              </w:rPr>
            </w:pPr>
            <w:r w:rsidRPr="006D7B18">
              <w:rPr>
                <w:b/>
                <w:bCs/>
                <w:i/>
                <w:iCs/>
                <w:sz w:val="20"/>
                <w:lang w:val="en-US"/>
              </w:rPr>
              <w:t> </w:t>
            </w:r>
          </w:p>
        </w:tc>
        <w:tc>
          <w:tcPr>
            <w:tcW w:w="2499" w:type="pct"/>
            <w:tcBorders>
              <w:top w:val="nil"/>
              <w:left w:val="nil"/>
              <w:bottom w:val="single" w:sz="4" w:space="0" w:color="auto"/>
              <w:right w:val="single" w:sz="4" w:space="0" w:color="auto"/>
            </w:tcBorders>
            <w:shd w:val="clear" w:color="auto" w:fill="auto"/>
            <w:hideMark/>
          </w:tcPr>
          <w:p w:rsidR="00F6092C" w:rsidRPr="006D7B18" w:rsidRDefault="00F6092C" w:rsidP="00A56DC2">
            <w:pPr>
              <w:rPr>
                <w:sz w:val="20"/>
                <w:lang w:val="en-US"/>
              </w:rPr>
            </w:pPr>
            <w:r w:rsidRPr="006D7B18">
              <w:rPr>
                <w:sz w:val="20"/>
                <w:lang w:val="en-US"/>
              </w:rPr>
              <w:t> </w:t>
            </w:r>
          </w:p>
        </w:tc>
      </w:tr>
    </w:tbl>
    <w:p w:rsidR="006606C2" w:rsidRPr="006D7B18" w:rsidRDefault="006606C2" w:rsidP="00514CF3"/>
    <w:p w:rsidR="00514CF3" w:rsidRPr="006D7B18" w:rsidRDefault="00514CF3" w:rsidP="00514CF3">
      <w:pPr>
        <w:pStyle w:val="BlockLine"/>
      </w:pPr>
    </w:p>
    <w:p w:rsidR="00514CF3" w:rsidRPr="006D7B18" w:rsidRDefault="00514CF3" w:rsidP="00514CF3"/>
    <w:tbl>
      <w:tblPr>
        <w:tblW w:w="0" w:type="auto"/>
        <w:tblLayout w:type="fixed"/>
        <w:tblLook w:val="0000" w:firstRow="0" w:lastRow="0" w:firstColumn="0" w:lastColumn="0" w:noHBand="0" w:noVBand="0"/>
      </w:tblPr>
      <w:tblGrid>
        <w:gridCol w:w="1728"/>
        <w:gridCol w:w="7740"/>
      </w:tblGrid>
      <w:tr w:rsidR="00514CF3" w:rsidRPr="006D7B18" w:rsidTr="00484452">
        <w:trPr>
          <w:cantSplit/>
        </w:trPr>
        <w:tc>
          <w:tcPr>
            <w:tcW w:w="1728" w:type="dxa"/>
          </w:tcPr>
          <w:p w:rsidR="00514CF3" w:rsidRPr="006D7B18" w:rsidRDefault="00514CF3" w:rsidP="00527B78">
            <w:pPr>
              <w:pStyle w:val="Heading5"/>
              <w:rPr>
                <w:highlight w:val="yellow"/>
              </w:rPr>
            </w:pPr>
            <w:r w:rsidRPr="006D7B18">
              <w:t xml:space="preserve">Example of an </w:t>
            </w:r>
            <w:proofErr w:type="spellStart"/>
            <w:r w:rsidR="00527B78" w:rsidRPr="006D7B18">
              <w:t>IncidentDetail</w:t>
            </w:r>
            <w:proofErr w:type="spellEnd"/>
            <w:r w:rsidR="00527B78" w:rsidRPr="006D7B18">
              <w:t xml:space="preserve"> distribution message</w:t>
            </w:r>
          </w:p>
        </w:tc>
        <w:tc>
          <w:tcPr>
            <w:tcW w:w="7740" w:type="dxa"/>
          </w:tcPr>
          <w:p w:rsidR="00466F56" w:rsidRPr="006D7B18" w:rsidRDefault="00466F56" w:rsidP="00484452">
            <w:pPr>
              <w:pStyle w:val="BlockText"/>
              <w:jc w:val="both"/>
              <w:rPr>
                <w:highlight w:val="yellow"/>
                <w:lang w:val="en-US"/>
              </w:rPr>
            </w:pPr>
            <w:r>
              <w:rPr>
                <w:noProof/>
                <w:lang w:val="en-IE" w:eastAsia="en-IE"/>
              </w:rPr>
              <w:drawing>
                <wp:inline distT="0" distB="0" distL="0" distR="0" wp14:anchorId="5E56B6FC" wp14:editId="3FB6BAB6">
                  <wp:extent cx="4777740" cy="4580255"/>
                  <wp:effectExtent l="0" t="0" r="3810" b="0"/>
                  <wp:docPr id="6" name="Picture 6"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4C6743.tmp"/>
                          <pic:cNvPicPr/>
                        </pic:nvPicPr>
                        <pic:blipFill>
                          <a:blip r:embed="rId45">
                            <a:extLst>
                              <a:ext uri="{28A0092B-C50C-407E-A947-70E740481C1C}">
                                <a14:useLocalDpi xmlns:a14="http://schemas.microsoft.com/office/drawing/2010/main" val="0"/>
                              </a:ext>
                            </a:extLst>
                          </a:blip>
                          <a:stretch>
                            <a:fillRect/>
                          </a:stretch>
                        </pic:blipFill>
                        <pic:spPr>
                          <a:xfrm>
                            <a:off x="0" y="0"/>
                            <a:ext cx="4777740" cy="4580255"/>
                          </a:xfrm>
                          <a:prstGeom prst="rect">
                            <a:avLst/>
                          </a:prstGeom>
                        </pic:spPr>
                      </pic:pic>
                    </a:graphicData>
                  </a:graphic>
                </wp:inline>
              </w:drawing>
            </w:r>
          </w:p>
        </w:tc>
      </w:tr>
    </w:tbl>
    <w:p w:rsidR="00514CF3" w:rsidRPr="006D7B18" w:rsidRDefault="00514CF3" w:rsidP="00514CF3">
      <w:pPr>
        <w:pStyle w:val="BlockLine"/>
      </w:pPr>
    </w:p>
    <w:p w:rsidR="008D4AC9" w:rsidRPr="006D7B18" w:rsidRDefault="008D4AC9">
      <w:pPr>
        <w:rPr>
          <w:lang w:val="en-US"/>
        </w:rPr>
      </w:pPr>
      <w:r w:rsidRPr="006D7B18">
        <w:rPr>
          <w:lang w:val="en-US"/>
        </w:rPr>
        <w:br w:type="page"/>
      </w:r>
    </w:p>
    <w:p w:rsidR="008D4AC9" w:rsidRPr="006D7B18" w:rsidRDefault="008D4AC9" w:rsidP="008D4AC9">
      <w:pPr>
        <w:pStyle w:val="Heading4"/>
        <w:rPr>
          <w:rFonts w:ascii="Times New Roman" w:hAnsi="Times New Roman"/>
        </w:rPr>
      </w:pPr>
      <w:bookmarkStart w:id="714" w:name="_Ref335838870"/>
      <w:bookmarkStart w:id="715" w:name="_Toc335994674"/>
      <w:bookmarkStart w:id="716" w:name="_Toc513820117"/>
      <w:r w:rsidRPr="006D7B18">
        <w:rPr>
          <w:rFonts w:ascii="Times New Roman" w:hAnsi="Times New Roman"/>
        </w:rPr>
        <w:lastRenderedPageBreak/>
        <w:t>SSN2MS_IncidentDetail_Tx_Ack.xml message</w:t>
      </w:r>
      <w:bookmarkEnd w:id="714"/>
      <w:bookmarkEnd w:id="715"/>
      <w:bookmarkEnd w:id="716"/>
    </w:p>
    <w:p w:rsidR="008D4AC9" w:rsidRPr="006D7B18" w:rsidRDefault="008D4AC9" w:rsidP="008D4AC9">
      <w:pPr>
        <w:pStyle w:val="BlockLine"/>
        <w:rPr>
          <w:lang w:val="en-US"/>
        </w:rPr>
      </w:pPr>
    </w:p>
    <w:tbl>
      <w:tblPr>
        <w:tblW w:w="0" w:type="auto"/>
        <w:tblLayout w:type="fixed"/>
        <w:tblLook w:val="0000" w:firstRow="0" w:lastRow="0" w:firstColumn="0" w:lastColumn="0" w:noHBand="0" w:noVBand="0"/>
      </w:tblPr>
      <w:tblGrid>
        <w:gridCol w:w="1728"/>
        <w:gridCol w:w="7740"/>
      </w:tblGrid>
      <w:tr w:rsidR="008D4AC9" w:rsidRPr="006D7B18" w:rsidTr="00484452">
        <w:trPr>
          <w:cantSplit/>
        </w:trPr>
        <w:tc>
          <w:tcPr>
            <w:tcW w:w="1728" w:type="dxa"/>
          </w:tcPr>
          <w:p w:rsidR="008D4AC9" w:rsidRPr="006D7B18" w:rsidRDefault="008D4AC9" w:rsidP="00484452">
            <w:pPr>
              <w:pStyle w:val="Heading5"/>
              <w:rPr>
                <w:lang w:val="en-GB"/>
              </w:rPr>
            </w:pPr>
            <w:r w:rsidRPr="006D7B18">
              <w:rPr>
                <w:lang w:val="en-GB"/>
              </w:rPr>
              <w:t>Introduction</w:t>
            </w:r>
          </w:p>
        </w:tc>
        <w:tc>
          <w:tcPr>
            <w:tcW w:w="7740" w:type="dxa"/>
          </w:tcPr>
          <w:p w:rsidR="00D77E33" w:rsidRPr="006D7B18" w:rsidRDefault="008D4AC9" w:rsidP="00254451">
            <w:pPr>
              <w:pStyle w:val="BlockText"/>
              <w:jc w:val="both"/>
              <w:rPr>
                <w:lang w:val="en-US"/>
              </w:rPr>
            </w:pPr>
            <w:r w:rsidRPr="006D7B18">
              <w:t xml:space="preserve">The </w:t>
            </w:r>
            <w:r w:rsidRPr="006D7B18">
              <w:rPr>
                <w:b/>
              </w:rPr>
              <w:t>SSN2MS_IncidentDetail_Tx_Ack.xml</w:t>
            </w:r>
            <w:r w:rsidRPr="006D7B18">
              <w:t xml:space="preserve"> message is sent </w:t>
            </w:r>
            <w:r w:rsidR="00D77E33" w:rsidRPr="006D7B18">
              <w:t xml:space="preserve">by SafeSeaNet </w:t>
            </w:r>
            <w:r w:rsidR="00D77E33" w:rsidRPr="006D7B18">
              <w:rPr>
                <w:lang w:val="en-US"/>
              </w:rPr>
              <w:t>to the data provider of the MS2SSN_IncidentDetail_Not as a receipt message indicating the consolidated status of the distribution to the list of recipient Member States.</w:t>
            </w:r>
          </w:p>
        </w:tc>
      </w:tr>
    </w:tbl>
    <w:p w:rsidR="008D4AC9" w:rsidRPr="006D7B18" w:rsidRDefault="008D4AC9" w:rsidP="008D4AC9">
      <w:pPr>
        <w:pStyle w:val="BlockLine"/>
        <w:rPr>
          <w:lang w:val="en-US"/>
        </w:rPr>
      </w:pPr>
    </w:p>
    <w:p w:rsidR="008D4AC9" w:rsidRPr="006D7B18" w:rsidRDefault="008D4AC9" w:rsidP="008D4AC9"/>
    <w:tbl>
      <w:tblPr>
        <w:tblW w:w="9468" w:type="dxa"/>
        <w:tblLayout w:type="fixed"/>
        <w:tblLook w:val="0000" w:firstRow="0" w:lastRow="0" w:firstColumn="0" w:lastColumn="0" w:noHBand="0" w:noVBand="0"/>
      </w:tblPr>
      <w:tblGrid>
        <w:gridCol w:w="2235"/>
        <w:gridCol w:w="7233"/>
      </w:tblGrid>
      <w:tr w:rsidR="008D4AC9" w:rsidRPr="006D7B18" w:rsidTr="00484452">
        <w:trPr>
          <w:cantSplit/>
        </w:trPr>
        <w:tc>
          <w:tcPr>
            <w:tcW w:w="2235" w:type="dxa"/>
          </w:tcPr>
          <w:p w:rsidR="008D4AC9" w:rsidRPr="006D7B18" w:rsidRDefault="008D4AC9" w:rsidP="00484452">
            <w:pPr>
              <w:pStyle w:val="Heading5"/>
              <w:numPr>
                <w:ilvl w:val="0"/>
                <w:numId w:val="0"/>
              </w:numPr>
              <w:rPr>
                <w:lang w:val="en-GB"/>
              </w:rPr>
            </w:pPr>
            <w:r w:rsidRPr="006D7B18">
              <w:rPr>
                <w:lang w:val="en-GB"/>
              </w:rPr>
              <w:t>SSN2MS_IncidentDetail_Tx_Ack.xml</w:t>
            </w:r>
          </w:p>
          <w:p w:rsidR="008D4AC9" w:rsidRPr="006D7B18" w:rsidRDefault="008D4AC9" w:rsidP="00484452">
            <w:pPr>
              <w:pStyle w:val="Heading5"/>
              <w:numPr>
                <w:ilvl w:val="0"/>
                <w:numId w:val="0"/>
              </w:numPr>
              <w:rPr>
                <w:lang w:val="en-GB"/>
              </w:rPr>
            </w:pPr>
            <w:r w:rsidRPr="006D7B18">
              <w:rPr>
                <w:lang w:val="en-GB"/>
              </w:rPr>
              <w:t>Message description</w:t>
            </w:r>
          </w:p>
        </w:tc>
        <w:tc>
          <w:tcPr>
            <w:tcW w:w="7233" w:type="dxa"/>
          </w:tcPr>
          <w:p w:rsidR="008D4AC9" w:rsidRPr="006D7B18" w:rsidRDefault="008D4AC9" w:rsidP="00484452">
            <w:pPr>
              <w:pStyle w:val="BlockText"/>
            </w:pPr>
            <w:r w:rsidRPr="006D7B18">
              <w:t>The following table describes the SSN2MS_IncidentDetail_Tx_Ack XML message used for the transaction.</w:t>
            </w:r>
          </w:p>
        </w:tc>
      </w:tr>
    </w:tbl>
    <w:p w:rsidR="008D4AC9" w:rsidRPr="006D7B18" w:rsidRDefault="008D4AC9" w:rsidP="008D4AC9"/>
    <w:tbl>
      <w:tblPr>
        <w:tblW w:w="5000" w:type="pct"/>
        <w:tblLook w:val="04A0" w:firstRow="1" w:lastRow="0" w:firstColumn="1" w:lastColumn="0" w:noHBand="0" w:noVBand="1"/>
      </w:tblPr>
      <w:tblGrid>
        <w:gridCol w:w="460"/>
        <w:gridCol w:w="952"/>
        <w:gridCol w:w="2152"/>
        <w:gridCol w:w="1576"/>
        <w:gridCol w:w="3549"/>
        <w:gridCol w:w="644"/>
      </w:tblGrid>
      <w:tr w:rsidR="001A5D48" w:rsidRPr="006D7B18" w:rsidTr="00A72F37">
        <w:trPr>
          <w:trHeight w:val="315"/>
          <w:tblHeader/>
        </w:trPr>
        <w:tc>
          <w:tcPr>
            <w:tcW w:w="2722" w:type="pct"/>
            <w:gridSpan w:val="4"/>
            <w:tcBorders>
              <w:top w:val="single" w:sz="8" w:space="0" w:color="auto"/>
              <w:left w:val="single" w:sz="8" w:space="0" w:color="auto"/>
              <w:bottom w:val="single" w:sz="8" w:space="0" w:color="auto"/>
              <w:right w:val="nil"/>
            </w:tcBorders>
            <w:shd w:val="clear" w:color="000000" w:fill="FFFF99"/>
            <w:noWrap/>
            <w:vAlign w:val="center"/>
            <w:hideMark/>
          </w:tcPr>
          <w:p w:rsidR="001A5D48" w:rsidRPr="006D7B18" w:rsidRDefault="002150F6" w:rsidP="00ED4181">
            <w:pPr>
              <w:rPr>
                <w:b/>
                <w:bCs/>
                <w:color w:val="000000"/>
                <w:sz w:val="20"/>
                <w:lang w:val="en-US"/>
              </w:rPr>
            </w:pPr>
            <w:r w:rsidRPr="002150F6">
              <w:rPr>
                <w:b/>
                <w:bCs/>
                <w:color w:val="000000"/>
                <w:sz w:val="20"/>
                <w:lang w:val="en-US"/>
              </w:rPr>
              <w:t xml:space="preserve">SSN2MS_IncidentDetail_Tx_Ack </w:t>
            </w:r>
            <w:r>
              <w:rPr>
                <w:b/>
                <w:bCs/>
                <w:color w:val="000000"/>
                <w:sz w:val="20"/>
                <w:lang w:val="en-US"/>
              </w:rPr>
              <w:t xml:space="preserve">- </w:t>
            </w:r>
            <w:r w:rsidR="001A5D48" w:rsidRPr="006D7B18">
              <w:rPr>
                <w:b/>
                <w:bCs/>
                <w:color w:val="000000"/>
                <w:sz w:val="20"/>
                <w:lang w:val="en-US"/>
              </w:rPr>
              <w:t>Elements</w:t>
            </w:r>
          </w:p>
        </w:tc>
        <w:tc>
          <w:tcPr>
            <w:tcW w:w="1921" w:type="pct"/>
            <w:tcBorders>
              <w:top w:val="single" w:sz="8" w:space="0" w:color="auto"/>
              <w:left w:val="single" w:sz="8" w:space="0" w:color="auto"/>
              <w:bottom w:val="single" w:sz="8" w:space="0" w:color="auto"/>
              <w:right w:val="single" w:sz="8" w:space="0" w:color="auto"/>
            </w:tcBorders>
            <w:shd w:val="clear" w:color="000000" w:fill="FFFF99"/>
            <w:noWrap/>
            <w:vAlign w:val="center"/>
            <w:hideMark/>
          </w:tcPr>
          <w:p w:rsidR="001A5D48" w:rsidRPr="006D7B18" w:rsidRDefault="001A5D48" w:rsidP="00ED4181">
            <w:pPr>
              <w:rPr>
                <w:b/>
                <w:bCs/>
                <w:color w:val="000000"/>
                <w:sz w:val="20"/>
                <w:lang w:val="en-US"/>
              </w:rPr>
            </w:pPr>
            <w:r w:rsidRPr="006D7B18">
              <w:rPr>
                <w:b/>
                <w:bCs/>
                <w:color w:val="000000"/>
                <w:sz w:val="20"/>
                <w:lang w:val="en-US"/>
              </w:rPr>
              <w:t>Attributes</w:t>
            </w:r>
          </w:p>
        </w:tc>
        <w:tc>
          <w:tcPr>
            <w:tcW w:w="357" w:type="pct"/>
            <w:tcBorders>
              <w:top w:val="single" w:sz="8" w:space="0" w:color="auto"/>
              <w:left w:val="nil"/>
              <w:bottom w:val="single" w:sz="8" w:space="0" w:color="auto"/>
              <w:right w:val="single" w:sz="8" w:space="0" w:color="auto"/>
            </w:tcBorders>
            <w:shd w:val="clear" w:color="000000" w:fill="FFFF99"/>
            <w:vAlign w:val="center"/>
            <w:hideMark/>
          </w:tcPr>
          <w:p w:rsidR="001A5D48" w:rsidRPr="006D7B18" w:rsidRDefault="001A5D48" w:rsidP="00ED4181">
            <w:pPr>
              <w:jc w:val="center"/>
              <w:rPr>
                <w:b/>
                <w:bCs/>
                <w:color w:val="000000"/>
                <w:sz w:val="20"/>
                <w:lang w:val="en-US"/>
              </w:rPr>
            </w:pPr>
            <w:r w:rsidRPr="006D7B18">
              <w:rPr>
                <w:b/>
                <w:bCs/>
                <w:color w:val="000000"/>
                <w:sz w:val="20"/>
                <w:lang w:val="en-US"/>
              </w:rPr>
              <w:t>Occ</w:t>
            </w:r>
          </w:p>
        </w:tc>
      </w:tr>
      <w:tr w:rsidR="002945FC" w:rsidRPr="006D7B18" w:rsidTr="00A72F37">
        <w:trPr>
          <w:trHeight w:val="315"/>
        </w:trPr>
        <w:tc>
          <w:tcPr>
            <w:tcW w:w="774" w:type="pct"/>
            <w:gridSpan w:val="2"/>
            <w:tcBorders>
              <w:top w:val="nil"/>
              <w:left w:val="single" w:sz="8" w:space="0" w:color="auto"/>
              <w:bottom w:val="nil"/>
              <w:right w:val="nil"/>
            </w:tcBorders>
            <w:shd w:val="clear" w:color="auto" w:fill="auto"/>
            <w:noWrap/>
            <w:vAlign w:val="center"/>
            <w:hideMark/>
          </w:tcPr>
          <w:p w:rsidR="002945FC" w:rsidRPr="006D7B18" w:rsidRDefault="002945FC" w:rsidP="00ED4181">
            <w:pPr>
              <w:rPr>
                <w:b/>
                <w:bCs/>
                <w:i/>
                <w:iCs/>
                <w:color w:val="000000"/>
                <w:sz w:val="20"/>
                <w:lang w:val="en-US"/>
              </w:rPr>
            </w:pPr>
            <w:r w:rsidRPr="006D7B18">
              <w:rPr>
                <w:b/>
                <w:bCs/>
                <w:i/>
                <w:iCs/>
                <w:color w:val="000000"/>
                <w:sz w:val="20"/>
                <w:lang w:val="en-US"/>
              </w:rPr>
              <w:t>Header</w:t>
            </w:r>
          </w:p>
        </w:tc>
        <w:tc>
          <w:tcPr>
            <w:tcW w:w="1124" w:type="pct"/>
            <w:tcBorders>
              <w:top w:val="nil"/>
              <w:left w:val="nil"/>
              <w:bottom w:val="nil"/>
              <w:right w:val="nil"/>
            </w:tcBorders>
            <w:shd w:val="clear" w:color="auto" w:fill="auto"/>
            <w:noWrap/>
            <w:vAlign w:val="center"/>
            <w:hideMark/>
          </w:tcPr>
          <w:p w:rsidR="002945FC" w:rsidRPr="006D7B18" w:rsidRDefault="002945FC" w:rsidP="00ED4181">
            <w:pPr>
              <w:rPr>
                <w:b/>
                <w:bCs/>
                <w:i/>
                <w:iCs/>
                <w:color w:val="000000"/>
                <w:sz w:val="20"/>
                <w:lang w:val="en-US"/>
              </w:rPr>
            </w:pPr>
          </w:p>
        </w:tc>
        <w:tc>
          <w:tcPr>
            <w:tcW w:w="824" w:type="pct"/>
            <w:tcBorders>
              <w:top w:val="nil"/>
              <w:left w:val="nil"/>
              <w:bottom w:val="nil"/>
              <w:right w:val="nil"/>
            </w:tcBorders>
            <w:shd w:val="clear" w:color="auto" w:fill="auto"/>
            <w:noWrap/>
            <w:vAlign w:val="center"/>
            <w:hideMark/>
          </w:tcPr>
          <w:p w:rsidR="002945FC" w:rsidRPr="006D7B18" w:rsidRDefault="002945FC" w:rsidP="00ED4181">
            <w:pPr>
              <w:rPr>
                <w:b/>
                <w:bCs/>
                <w:i/>
                <w:iCs/>
                <w:color w:val="000000"/>
                <w:sz w:val="20"/>
                <w:lang w:val="en-US"/>
              </w:rPr>
            </w:pPr>
          </w:p>
        </w:tc>
        <w:tc>
          <w:tcPr>
            <w:tcW w:w="1921" w:type="pct"/>
            <w:tcBorders>
              <w:top w:val="nil"/>
              <w:left w:val="nil"/>
              <w:bottom w:val="nil"/>
              <w:right w:val="nil"/>
            </w:tcBorders>
            <w:shd w:val="clear" w:color="auto" w:fill="auto"/>
            <w:noWrap/>
            <w:vAlign w:val="center"/>
            <w:hideMark/>
          </w:tcPr>
          <w:p w:rsidR="002945FC" w:rsidRPr="006D7B18" w:rsidRDefault="002945FC" w:rsidP="00ED4181">
            <w:pPr>
              <w:rPr>
                <w:color w:val="000000"/>
                <w:sz w:val="20"/>
                <w:lang w:val="en-US"/>
              </w:rPr>
            </w:pPr>
          </w:p>
        </w:tc>
        <w:tc>
          <w:tcPr>
            <w:tcW w:w="357" w:type="pct"/>
            <w:tcBorders>
              <w:top w:val="nil"/>
              <w:left w:val="single" w:sz="8" w:space="0" w:color="auto"/>
              <w:bottom w:val="single" w:sz="8" w:space="0" w:color="auto"/>
              <w:right w:val="single" w:sz="8" w:space="0" w:color="auto"/>
            </w:tcBorders>
            <w:shd w:val="clear" w:color="auto" w:fill="auto"/>
            <w:vAlign w:val="center"/>
            <w:hideMark/>
          </w:tcPr>
          <w:p w:rsidR="002945FC" w:rsidRPr="006D7B18" w:rsidRDefault="002945FC" w:rsidP="00ED4181">
            <w:pPr>
              <w:jc w:val="center"/>
              <w:rPr>
                <w:b/>
                <w:bCs/>
                <w:i/>
                <w:iCs/>
                <w:color w:val="000000"/>
                <w:sz w:val="20"/>
                <w:lang w:val="en-US"/>
              </w:rPr>
            </w:pPr>
            <w:r w:rsidRPr="006D7B18">
              <w:rPr>
                <w:b/>
                <w:bCs/>
                <w:i/>
                <w:iCs/>
                <w:color w:val="000000"/>
                <w:sz w:val="20"/>
                <w:lang w:val="en-US"/>
              </w:rPr>
              <w:t>1</w:t>
            </w:r>
          </w:p>
        </w:tc>
      </w:tr>
      <w:tr w:rsidR="00ED4181" w:rsidRPr="006D7B18" w:rsidTr="00A72F37">
        <w:trPr>
          <w:trHeight w:val="315"/>
        </w:trPr>
        <w:tc>
          <w:tcPr>
            <w:tcW w:w="259" w:type="pct"/>
            <w:tcBorders>
              <w:top w:val="nil"/>
              <w:left w:val="single" w:sz="8" w:space="0" w:color="auto"/>
              <w:bottom w:val="nil"/>
              <w:right w:val="nil"/>
            </w:tcBorders>
            <w:shd w:val="clear" w:color="auto" w:fill="auto"/>
            <w:noWrap/>
            <w:vAlign w:val="center"/>
            <w:hideMark/>
          </w:tcPr>
          <w:p w:rsidR="00ED4181" w:rsidRPr="006D7B18" w:rsidRDefault="00ED4181" w:rsidP="00ED4181">
            <w:pPr>
              <w:rPr>
                <w:color w:val="000000"/>
                <w:sz w:val="20"/>
                <w:lang w:val="en-US"/>
              </w:rPr>
            </w:pPr>
            <w:r w:rsidRPr="006D7B18">
              <w:rPr>
                <w:color w:val="000000"/>
                <w:sz w:val="20"/>
                <w:lang w:val="en-US"/>
              </w:rPr>
              <w:t> </w:t>
            </w:r>
          </w:p>
        </w:tc>
        <w:tc>
          <w:tcPr>
            <w:tcW w:w="515" w:type="pct"/>
            <w:tcBorders>
              <w:top w:val="nil"/>
              <w:left w:val="nil"/>
              <w:bottom w:val="nil"/>
              <w:right w:val="nil"/>
            </w:tcBorders>
            <w:shd w:val="clear" w:color="auto" w:fill="auto"/>
            <w:noWrap/>
            <w:vAlign w:val="center"/>
            <w:hideMark/>
          </w:tcPr>
          <w:p w:rsidR="00ED4181" w:rsidRPr="006D7B18" w:rsidRDefault="00ED4181" w:rsidP="00ED4181">
            <w:pPr>
              <w:rPr>
                <w:color w:val="000000"/>
                <w:sz w:val="20"/>
                <w:lang w:val="en-US"/>
              </w:rPr>
            </w:pPr>
          </w:p>
        </w:tc>
        <w:tc>
          <w:tcPr>
            <w:tcW w:w="1124" w:type="pct"/>
            <w:tcBorders>
              <w:top w:val="nil"/>
              <w:left w:val="nil"/>
              <w:bottom w:val="nil"/>
              <w:right w:val="nil"/>
            </w:tcBorders>
            <w:shd w:val="clear" w:color="auto" w:fill="auto"/>
            <w:noWrap/>
            <w:vAlign w:val="center"/>
            <w:hideMark/>
          </w:tcPr>
          <w:p w:rsidR="00ED4181" w:rsidRPr="006D7B18" w:rsidRDefault="00ED4181" w:rsidP="00ED4181">
            <w:pPr>
              <w:rPr>
                <w:color w:val="000000"/>
                <w:sz w:val="20"/>
                <w:lang w:val="en-US"/>
              </w:rPr>
            </w:pPr>
          </w:p>
        </w:tc>
        <w:tc>
          <w:tcPr>
            <w:tcW w:w="824" w:type="pct"/>
            <w:tcBorders>
              <w:top w:val="nil"/>
              <w:left w:val="nil"/>
              <w:bottom w:val="nil"/>
              <w:right w:val="nil"/>
            </w:tcBorders>
            <w:shd w:val="clear" w:color="auto" w:fill="auto"/>
            <w:noWrap/>
            <w:vAlign w:val="center"/>
            <w:hideMark/>
          </w:tcPr>
          <w:p w:rsidR="00ED4181" w:rsidRPr="006D7B18" w:rsidRDefault="00ED4181" w:rsidP="00ED4181">
            <w:pPr>
              <w:rPr>
                <w:color w:val="000000"/>
                <w:sz w:val="20"/>
                <w:lang w:val="en-US"/>
              </w:rPr>
            </w:pPr>
          </w:p>
        </w:tc>
        <w:tc>
          <w:tcPr>
            <w:tcW w:w="1921"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rsidR="00ED4181" w:rsidRPr="006D7B18" w:rsidRDefault="00ED4181" w:rsidP="00ED4181">
            <w:pPr>
              <w:rPr>
                <w:color w:val="000000"/>
                <w:sz w:val="20"/>
                <w:lang w:val="en-US"/>
              </w:rPr>
            </w:pPr>
            <w:r w:rsidRPr="006D7B18">
              <w:rPr>
                <w:color w:val="000000"/>
                <w:sz w:val="20"/>
                <w:lang w:val="en-US"/>
              </w:rPr>
              <w:t>Version</w:t>
            </w:r>
          </w:p>
        </w:tc>
        <w:tc>
          <w:tcPr>
            <w:tcW w:w="357" w:type="pct"/>
            <w:tcBorders>
              <w:top w:val="nil"/>
              <w:left w:val="nil"/>
              <w:bottom w:val="single" w:sz="8" w:space="0" w:color="auto"/>
              <w:right w:val="single" w:sz="8" w:space="0" w:color="auto"/>
            </w:tcBorders>
            <w:shd w:val="clear" w:color="auto" w:fill="auto"/>
            <w:vAlign w:val="center"/>
            <w:hideMark/>
          </w:tcPr>
          <w:p w:rsidR="00ED4181" w:rsidRPr="006D7B18" w:rsidRDefault="00ED4181" w:rsidP="00ED4181">
            <w:pPr>
              <w:jc w:val="center"/>
              <w:rPr>
                <w:color w:val="000000"/>
                <w:sz w:val="20"/>
                <w:lang w:val="en-US"/>
              </w:rPr>
            </w:pPr>
            <w:r w:rsidRPr="006D7B18">
              <w:rPr>
                <w:color w:val="000000"/>
                <w:sz w:val="20"/>
                <w:lang w:val="en-US"/>
              </w:rPr>
              <w:t>1</w:t>
            </w:r>
          </w:p>
        </w:tc>
      </w:tr>
      <w:tr w:rsidR="00ED4181" w:rsidRPr="006D7B18" w:rsidTr="00A72F37">
        <w:trPr>
          <w:trHeight w:val="315"/>
        </w:trPr>
        <w:tc>
          <w:tcPr>
            <w:tcW w:w="259" w:type="pct"/>
            <w:tcBorders>
              <w:top w:val="nil"/>
              <w:left w:val="single" w:sz="8" w:space="0" w:color="auto"/>
              <w:bottom w:val="nil"/>
              <w:right w:val="nil"/>
            </w:tcBorders>
            <w:shd w:val="clear" w:color="auto" w:fill="auto"/>
            <w:noWrap/>
            <w:vAlign w:val="center"/>
            <w:hideMark/>
          </w:tcPr>
          <w:p w:rsidR="00ED4181" w:rsidRPr="006D7B18" w:rsidRDefault="00ED4181" w:rsidP="00ED4181">
            <w:pPr>
              <w:rPr>
                <w:color w:val="000000"/>
                <w:sz w:val="20"/>
                <w:lang w:val="en-US"/>
              </w:rPr>
            </w:pPr>
            <w:r w:rsidRPr="006D7B18">
              <w:rPr>
                <w:color w:val="000000"/>
                <w:sz w:val="20"/>
                <w:lang w:val="en-US"/>
              </w:rPr>
              <w:t> </w:t>
            </w:r>
          </w:p>
        </w:tc>
        <w:tc>
          <w:tcPr>
            <w:tcW w:w="515" w:type="pct"/>
            <w:tcBorders>
              <w:top w:val="nil"/>
              <w:left w:val="nil"/>
              <w:bottom w:val="nil"/>
              <w:right w:val="nil"/>
            </w:tcBorders>
            <w:shd w:val="clear" w:color="auto" w:fill="auto"/>
            <w:noWrap/>
            <w:vAlign w:val="center"/>
            <w:hideMark/>
          </w:tcPr>
          <w:p w:rsidR="00ED4181" w:rsidRPr="006D7B18" w:rsidRDefault="00ED4181" w:rsidP="00ED4181">
            <w:pPr>
              <w:rPr>
                <w:color w:val="000000"/>
                <w:sz w:val="20"/>
                <w:lang w:val="en-US"/>
              </w:rPr>
            </w:pPr>
          </w:p>
        </w:tc>
        <w:tc>
          <w:tcPr>
            <w:tcW w:w="1124" w:type="pct"/>
            <w:tcBorders>
              <w:top w:val="nil"/>
              <w:left w:val="nil"/>
              <w:bottom w:val="nil"/>
              <w:right w:val="nil"/>
            </w:tcBorders>
            <w:shd w:val="clear" w:color="auto" w:fill="auto"/>
            <w:noWrap/>
            <w:vAlign w:val="center"/>
            <w:hideMark/>
          </w:tcPr>
          <w:p w:rsidR="00ED4181" w:rsidRPr="006D7B18" w:rsidRDefault="00ED4181" w:rsidP="00ED4181">
            <w:pPr>
              <w:rPr>
                <w:color w:val="000000"/>
                <w:sz w:val="20"/>
                <w:lang w:val="en-US"/>
              </w:rPr>
            </w:pPr>
          </w:p>
        </w:tc>
        <w:tc>
          <w:tcPr>
            <w:tcW w:w="824" w:type="pct"/>
            <w:tcBorders>
              <w:top w:val="nil"/>
              <w:left w:val="nil"/>
              <w:bottom w:val="nil"/>
              <w:right w:val="nil"/>
            </w:tcBorders>
            <w:shd w:val="clear" w:color="auto" w:fill="auto"/>
            <w:noWrap/>
            <w:vAlign w:val="center"/>
            <w:hideMark/>
          </w:tcPr>
          <w:p w:rsidR="00ED4181" w:rsidRPr="006D7B18" w:rsidRDefault="00ED4181" w:rsidP="00ED4181">
            <w:pPr>
              <w:rPr>
                <w:color w:val="000000"/>
                <w:sz w:val="20"/>
                <w:lang w:val="en-US"/>
              </w:rPr>
            </w:pPr>
          </w:p>
        </w:tc>
        <w:tc>
          <w:tcPr>
            <w:tcW w:w="1921" w:type="pct"/>
            <w:tcBorders>
              <w:top w:val="nil"/>
              <w:left w:val="single" w:sz="8" w:space="0" w:color="auto"/>
              <w:bottom w:val="single" w:sz="8" w:space="0" w:color="auto"/>
              <w:right w:val="single" w:sz="8" w:space="0" w:color="auto"/>
            </w:tcBorders>
            <w:shd w:val="clear" w:color="auto" w:fill="auto"/>
            <w:noWrap/>
            <w:vAlign w:val="center"/>
            <w:hideMark/>
          </w:tcPr>
          <w:p w:rsidR="00ED4181" w:rsidRPr="006D7B18" w:rsidRDefault="00ED4181" w:rsidP="00ED4181">
            <w:pPr>
              <w:rPr>
                <w:color w:val="000000"/>
                <w:sz w:val="20"/>
                <w:lang w:val="en-US"/>
              </w:rPr>
            </w:pPr>
            <w:proofErr w:type="spellStart"/>
            <w:r w:rsidRPr="006D7B18">
              <w:rPr>
                <w:color w:val="000000"/>
                <w:sz w:val="20"/>
                <w:lang w:val="en-US"/>
              </w:rPr>
              <w:t>TestId</w:t>
            </w:r>
            <w:proofErr w:type="spellEnd"/>
          </w:p>
        </w:tc>
        <w:tc>
          <w:tcPr>
            <w:tcW w:w="357" w:type="pct"/>
            <w:tcBorders>
              <w:top w:val="nil"/>
              <w:left w:val="nil"/>
              <w:bottom w:val="single" w:sz="8" w:space="0" w:color="auto"/>
              <w:right w:val="single" w:sz="8" w:space="0" w:color="auto"/>
            </w:tcBorders>
            <w:shd w:val="clear" w:color="auto" w:fill="auto"/>
            <w:vAlign w:val="center"/>
            <w:hideMark/>
          </w:tcPr>
          <w:p w:rsidR="00ED4181" w:rsidRPr="006D7B18" w:rsidRDefault="00ED4181" w:rsidP="00ED4181">
            <w:pPr>
              <w:jc w:val="center"/>
              <w:rPr>
                <w:color w:val="000000"/>
                <w:sz w:val="20"/>
                <w:lang w:val="en-US"/>
              </w:rPr>
            </w:pPr>
            <w:r w:rsidRPr="006D7B18">
              <w:rPr>
                <w:color w:val="000000"/>
                <w:sz w:val="20"/>
                <w:lang w:val="en-US"/>
              </w:rPr>
              <w:t>0-1</w:t>
            </w:r>
          </w:p>
        </w:tc>
      </w:tr>
      <w:tr w:rsidR="00ED4181" w:rsidRPr="006D7B18" w:rsidTr="00A72F37">
        <w:trPr>
          <w:trHeight w:val="315"/>
        </w:trPr>
        <w:tc>
          <w:tcPr>
            <w:tcW w:w="259" w:type="pct"/>
            <w:tcBorders>
              <w:top w:val="nil"/>
              <w:left w:val="single" w:sz="8" w:space="0" w:color="auto"/>
              <w:bottom w:val="nil"/>
              <w:right w:val="nil"/>
            </w:tcBorders>
            <w:shd w:val="clear" w:color="auto" w:fill="auto"/>
            <w:noWrap/>
            <w:vAlign w:val="center"/>
            <w:hideMark/>
          </w:tcPr>
          <w:p w:rsidR="00ED4181" w:rsidRPr="006D7B18" w:rsidRDefault="00ED4181" w:rsidP="00ED4181">
            <w:pPr>
              <w:rPr>
                <w:color w:val="000000"/>
                <w:sz w:val="20"/>
                <w:lang w:val="en-US"/>
              </w:rPr>
            </w:pPr>
            <w:r w:rsidRPr="006D7B18">
              <w:rPr>
                <w:color w:val="000000"/>
                <w:sz w:val="20"/>
                <w:lang w:val="en-US"/>
              </w:rPr>
              <w:t> </w:t>
            </w:r>
          </w:p>
        </w:tc>
        <w:tc>
          <w:tcPr>
            <w:tcW w:w="515" w:type="pct"/>
            <w:tcBorders>
              <w:top w:val="nil"/>
              <w:left w:val="nil"/>
              <w:bottom w:val="nil"/>
              <w:right w:val="nil"/>
            </w:tcBorders>
            <w:shd w:val="clear" w:color="auto" w:fill="auto"/>
            <w:noWrap/>
            <w:vAlign w:val="center"/>
            <w:hideMark/>
          </w:tcPr>
          <w:p w:rsidR="00ED4181" w:rsidRPr="006D7B18" w:rsidRDefault="00ED4181" w:rsidP="00ED4181">
            <w:pPr>
              <w:rPr>
                <w:color w:val="000000"/>
                <w:sz w:val="20"/>
                <w:lang w:val="en-US"/>
              </w:rPr>
            </w:pPr>
          </w:p>
        </w:tc>
        <w:tc>
          <w:tcPr>
            <w:tcW w:w="1124" w:type="pct"/>
            <w:tcBorders>
              <w:top w:val="nil"/>
              <w:left w:val="nil"/>
              <w:bottom w:val="nil"/>
              <w:right w:val="nil"/>
            </w:tcBorders>
            <w:shd w:val="clear" w:color="auto" w:fill="auto"/>
            <w:noWrap/>
            <w:vAlign w:val="center"/>
            <w:hideMark/>
          </w:tcPr>
          <w:p w:rsidR="00ED4181" w:rsidRPr="006D7B18" w:rsidRDefault="00ED4181" w:rsidP="00ED4181">
            <w:pPr>
              <w:rPr>
                <w:color w:val="000000"/>
                <w:sz w:val="20"/>
                <w:lang w:val="en-US"/>
              </w:rPr>
            </w:pPr>
          </w:p>
        </w:tc>
        <w:tc>
          <w:tcPr>
            <w:tcW w:w="824" w:type="pct"/>
            <w:tcBorders>
              <w:top w:val="nil"/>
              <w:left w:val="nil"/>
              <w:bottom w:val="nil"/>
              <w:right w:val="nil"/>
            </w:tcBorders>
            <w:shd w:val="clear" w:color="auto" w:fill="auto"/>
            <w:noWrap/>
            <w:vAlign w:val="center"/>
            <w:hideMark/>
          </w:tcPr>
          <w:p w:rsidR="00ED4181" w:rsidRPr="006D7B18" w:rsidRDefault="00ED4181" w:rsidP="00ED4181">
            <w:pPr>
              <w:rPr>
                <w:color w:val="000000"/>
                <w:sz w:val="20"/>
                <w:lang w:val="en-US"/>
              </w:rPr>
            </w:pPr>
          </w:p>
        </w:tc>
        <w:tc>
          <w:tcPr>
            <w:tcW w:w="1921" w:type="pct"/>
            <w:tcBorders>
              <w:top w:val="nil"/>
              <w:left w:val="single" w:sz="8" w:space="0" w:color="auto"/>
              <w:bottom w:val="single" w:sz="8" w:space="0" w:color="auto"/>
              <w:right w:val="single" w:sz="8" w:space="0" w:color="auto"/>
            </w:tcBorders>
            <w:shd w:val="clear" w:color="auto" w:fill="auto"/>
            <w:noWrap/>
            <w:vAlign w:val="center"/>
            <w:hideMark/>
          </w:tcPr>
          <w:p w:rsidR="00ED4181" w:rsidRPr="006D7B18" w:rsidRDefault="00ED4181" w:rsidP="00ED4181">
            <w:pPr>
              <w:rPr>
                <w:color w:val="000000"/>
                <w:sz w:val="20"/>
                <w:lang w:val="en-US"/>
              </w:rPr>
            </w:pPr>
            <w:proofErr w:type="spellStart"/>
            <w:r w:rsidRPr="006D7B18">
              <w:rPr>
                <w:color w:val="000000"/>
                <w:sz w:val="20"/>
                <w:lang w:val="en-US"/>
              </w:rPr>
              <w:t>SSNRefId</w:t>
            </w:r>
            <w:proofErr w:type="spellEnd"/>
          </w:p>
        </w:tc>
        <w:tc>
          <w:tcPr>
            <w:tcW w:w="357" w:type="pct"/>
            <w:tcBorders>
              <w:top w:val="nil"/>
              <w:left w:val="nil"/>
              <w:bottom w:val="single" w:sz="8" w:space="0" w:color="auto"/>
              <w:right w:val="single" w:sz="8" w:space="0" w:color="auto"/>
            </w:tcBorders>
            <w:shd w:val="clear" w:color="auto" w:fill="auto"/>
            <w:vAlign w:val="center"/>
            <w:hideMark/>
          </w:tcPr>
          <w:p w:rsidR="00ED4181" w:rsidRPr="006D7B18" w:rsidRDefault="00ED4181" w:rsidP="00ED4181">
            <w:pPr>
              <w:jc w:val="center"/>
              <w:rPr>
                <w:color w:val="000000"/>
                <w:sz w:val="20"/>
                <w:lang w:val="en-US"/>
              </w:rPr>
            </w:pPr>
            <w:r w:rsidRPr="006D7B18">
              <w:rPr>
                <w:color w:val="000000"/>
                <w:sz w:val="20"/>
                <w:lang w:val="en-US"/>
              </w:rPr>
              <w:t>1</w:t>
            </w:r>
          </w:p>
        </w:tc>
      </w:tr>
      <w:tr w:rsidR="00ED4181" w:rsidRPr="006D7B18" w:rsidTr="00A72F37">
        <w:trPr>
          <w:trHeight w:val="315"/>
        </w:trPr>
        <w:tc>
          <w:tcPr>
            <w:tcW w:w="259" w:type="pct"/>
            <w:tcBorders>
              <w:top w:val="nil"/>
              <w:left w:val="single" w:sz="8" w:space="0" w:color="auto"/>
              <w:bottom w:val="nil"/>
              <w:right w:val="nil"/>
            </w:tcBorders>
            <w:shd w:val="clear" w:color="auto" w:fill="auto"/>
            <w:noWrap/>
            <w:vAlign w:val="center"/>
            <w:hideMark/>
          </w:tcPr>
          <w:p w:rsidR="00ED4181" w:rsidRPr="006D7B18" w:rsidRDefault="00ED4181" w:rsidP="00ED4181">
            <w:pPr>
              <w:rPr>
                <w:color w:val="000000"/>
                <w:sz w:val="20"/>
                <w:lang w:val="en-US"/>
              </w:rPr>
            </w:pPr>
            <w:r w:rsidRPr="006D7B18">
              <w:rPr>
                <w:color w:val="000000"/>
                <w:sz w:val="20"/>
                <w:lang w:val="en-US"/>
              </w:rPr>
              <w:t> </w:t>
            </w:r>
          </w:p>
        </w:tc>
        <w:tc>
          <w:tcPr>
            <w:tcW w:w="515" w:type="pct"/>
            <w:tcBorders>
              <w:top w:val="nil"/>
              <w:left w:val="nil"/>
              <w:bottom w:val="nil"/>
              <w:right w:val="nil"/>
            </w:tcBorders>
            <w:shd w:val="clear" w:color="auto" w:fill="auto"/>
            <w:noWrap/>
            <w:vAlign w:val="center"/>
            <w:hideMark/>
          </w:tcPr>
          <w:p w:rsidR="00ED4181" w:rsidRPr="006D7B18" w:rsidRDefault="00ED4181" w:rsidP="00ED4181">
            <w:pPr>
              <w:rPr>
                <w:color w:val="000000"/>
                <w:sz w:val="20"/>
                <w:lang w:val="en-US"/>
              </w:rPr>
            </w:pPr>
          </w:p>
        </w:tc>
        <w:tc>
          <w:tcPr>
            <w:tcW w:w="1124" w:type="pct"/>
            <w:tcBorders>
              <w:top w:val="nil"/>
              <w:left w:val="nil"/>
              <w:bottom w:val="nil"/>
              <w:right w:val="nil"/>
            </w:tcBorders>
            <w:shd w:val="clear" w:color="auto" w:fill="auto"/>
            <w:noWrap/>
            <w:vAlign w:val="center"/>
            <w:hideMark/>
          </w:tcPr>
          <w:p w:rsidR="00ED4181" w:rsidRPr="006D7B18" w:rsidRDefault="00ED4181" w:rsidP="00ED4181">
            <w:pPr>
              <w:rPr>
                <w:color w:val="000000"/>
                <w:sz w:val="20"/>
                <w:lang w:val="en-US"/>
              </w:rPr>
            </w:pPr>
          </w:p>
        </w:tc>
        <w:tc>
          <w:tcPr>
            <w:tcW w:w="824" w:type="pct"/>
            <w:tcBorders>
              <w:top w:val="nil"/>
              <w:left w:val="nil"/>
              <w:bottom w:val="nil"/>
              <w:right w:val="nil"/>
            </w:tcBorders>
            <w:shd w:val="clear" w:color="auto" w:fill="auto"/>
            <w:noWrap/>
            <w:vAlign w:val="center"/>
            <w:hideMark/>
          </w:tcPr>
          <w:p w:rsidR="00ED4181" w:rsidRPr="006D7B18" w:rsidRDefault="00ED4181" w:rsidP="00ED4181">
            <w:pPr>
              <w:rPr>
                <w:color w:val="000000"/>
                <w:sz w:val="20"/>
                <w:lang w:val="en-US"/>
              </w:rPr>
            </w:pPr>
          </w:p>
        </w:tc>
        <w:tc>
          <w:tcPr>
            <w:tcW w:w="1921" w:type="pct"/>
            <w:tcBorders>
              <w:top w:val="nil"/>
              <w:left w:val="single" w:sz="8" w:space="0" w:color="auto"/>
              <w:bottom w:val="single" w:sz="8" w:space="0" w:color="auto"/>
              <w:right w:val="single" w:sz="8" w:space="0" w:color="auto"/>
            </w:tcBorders>
            <w:shd w:val="clear" w:color="auto" w:fill="auto"/>
            <w:noWrap/>
            <w:vAlign w:val="center"/>
            <w:hideMark/>
          </w:tcPr>
          <w:p w:rsidR="00ED4181" w:rsidRPr="006D7B18" w:rsidRDefault="00ED4181" w:rsidP="00ED4181">
            <w:pPr>
              <w:rPr>
                <w:color w:val="000000"/>
                <w:sz w:val="20"/>
                <w:lang w:val="en-US"/>
              </w:rPr>
            </w:pPr>
            <w:proofErr w:type="spellStart"/>
            <w:r w:rsidRPr="006D7B18">
              <w:rPr>
                <w:color w:val="000000"/>
                <w:sz w:val="20"/>
                <w:lang w:val="en-US"/>
              </w:rPr>
              <w:t>SentAt</w:t>
            </w:r>
            <w:proofErr w:type="spellEnd"/>
          </w:p>
        </w:tc>
        <w:tc>
          <w:tcPr>
            <w:tcW w:w="357" w:type="pct"/>
            <w:tcBorders>
              <w:top w:val="nil"/>
              <w:left w:val="nil"/>
              <w:bottom w:val="single" w:sz="8" w:space="0" w:color="auto"/>
              <w:right w:val="single" w:sz="8" w:space="0" w:color="auto"/>
            </w:tcBorders>
            <w:shd w:val="clear" w:color="auto" w:fill="auto"/>
            <w:vAlign w:val="center"/>
            <w:hideMark/>
          </w:tcPr>
          <w:p w:rsidR="00ED4181" w:rsidRPr="006D7B18" w:rsidRDefault="00ED4181" w:rsidP="00ED4181">
            <w:pPr>
              <w:jc w:val="center"/>
              <w:rPr>
                <w:color w:val="000000"/>
                <w:sz w:val="20"/>
                <w:lang w:val="en-US"/>
              </w:rPr>
            </w:pPr>
            <w:r w:rsidRPr="006D7B18">
              <w:rPr>
                <w:color w:val="000000"/>
                <w:sz w:val="20"/>
                <w:lang w:val="en-US"/>
              </w:rPr>
              <w:t>1</w:t>
            </w:r>
          </w:p>
        </w:tc>
      </w:tr>
      <w:tr w:rsidR="00ED4181" w:rsidRPr="006D7B18" w:rsidTr="00A72F37">
        <w:trPr>
          <w:trHeight w:val="315"/>
        </w:trPr>
        <w:tc>
          <w:tcPr>
            <w:tcW w:w="259" w:type="pct"/>
            <w:tcBorders>
              <w:top w:val="nil"/>
              <w:left w:val="single" w:sz="8" w:space="0" w:color="auto"/>
              <w:bottom w:val="nil"/>
              <w:right w:val="nil"/>
            </w:tcBorders>
            <w:shd w:val="clear" w:color="auto" w:fill="auto"/>
            <w:noWrap/>
            <w:vAlign w:val="center"/>
            <w:hideMark/>
          </w:tcPr>
          <w:p w:rsidR="00ED4181" w:rsidRPr="006D7B18" w:rsidRDefault="00ED4181" w:rsidP="00ED4181">
            <w:pPr>
              <w:rPr>
                <w:color w:val="000000"/>
                <w:sz w:val="20"/>
                <w:lang w:val="en-US"/>
              </w:rPr>
            </w:pPr>
            <w:r w:rsidRPr="006D7B18">
              <w:rPr>
                <w:color w:val="000000"/>
                <w:sz w:val="20"/>
                <w:lang w:val="en-US"/>
              </w:rPr>
              <w:t> </w:t>
            </w:r>
          </w:p>
        </w:tc>
        <w:tc>
          <w:tcPr>
            <w:tcW w:w="515" w:type="pct"/>
            <w:tcBorders>
              <w:top w:val="nil"/>
              <w:left w:val="nil"/>
              <w:bottom w:val="nil"/>
              <w:right w:val="nil"/>
            </w:tcBorders>
            <w:shd w:val="clear" w:color="auto" w:fill="auto"/>
            <w:noWrap/>
            <w:vAlign w:val="center"/>
            <w:hideMark/>
          </w:tcPr>
          <w:p w:rsidR="00ED4181" w:rsidRPr="006D7B18" w:rsidRDefault="00ED4181" w:rsidP="00ED4181">
            <w:pPr>
              <w:rPr>
                <w:color w:val="000000"/>
                <w:sz w:val="20"/>
                <w:lang w:val="en-US"/>
              </w:rPr>
            </w:pPr>
          </w:p>
        </w:tc>
        <w:tc>
          <w:tcPr>
            <w:tcW w:w="1124" w:type="pct"/>
            <w:tcBorders>
              <w:top w:val="nil"/>
              <w:left w:val="nil"/>
              <w:bottom w:val="nil"/>
              <w:right w:val="nil"/>
            </w:tcBorders>
            <w:shd w:val="clear" w:color="auto" w:fill="auto"/>
            <w:noWrap/>
            <w:vAlign w:val="center"/>
            <w:hideMark/>
          </w:tcPr>
          <w:p w:rsidR="00ED4181" w:rsidRPr="006D7B18" w:rsidRDefault="00ED4181" w:rsidP="00ED4181">
            <w:pPr>
              <w:rPr>
                <w:color w:val="000000"/>
                <w:sz w:val="20"/>
                <w:lang w:val="en-US"/>
              </w:rPr>
            </w:pPr>
          </w:p>
        </w:tc>
        <w:tc>
          <w:tcPr>
            <w:tcW w:w="824" w:type="pct"/>
            <w:tcBorders>
              <w:top w:val="nil"/>
              <w:left w:val="nil"/>
              <w:bottom w:val="nil"/>
              <w:right w:val="nil"/>
            </w:tcBorders>
            <w:shd w:val="clear" w:color="auto" w:fill="auto"/>
            <w:noWrap/>
            <w:vAlign w:val="center"/>
            <w:hideMark/>
          </w:tcPr>
          <w:p w:rsidR="00ED4181" w:rsidRPr="006D7B18" w:rsidRDefault="00ED4181" w:rsidP="00ED4181">
            <w:pPr>
              <w:rPr>
                <w:color w:val="000000"/>
                <w:sz w:val="20"/>
                <w:lang w:val="en-US"/>
              </w:rPr>
            </w:pPr>
          </w:p>
        </w:tc>
        <w:tc>
          <w:tcPr>
            <w:tcW w:w="1921" w:type="pct"/>
            <w:tcBorders>
              <w:top w:val="nil"/>
              <w:left w:val="single" w:sz="8" w:space="0" w:color="auto"/>
              <w:bottom w:val="single" w:sz="8" w:space="0" w:color="auto"/>
              <w:right w:val="single" w:sz="8" w:space="0" w:color="auto"/>
            </w:tcBorders>
            <w:shd w:val="clear" w:color="auto" w:fill="auto"/>
            <w:noWrap/>
            <w:vAlign w:val="center"/>
            <w:hideMark/>
          </w:tcPr>
          <w:p w:rsidR="00ED4181" w:rsidRPr="006D7B18" w:rsidRDefault="00ED4181" w:rsidP="00ED4181">
            <w:pPr>
              <w:rPr>
                <w:color w:val="000000"/>
                <w:sz w:val="20"/>
                <w:lang w:val="en-US"/>
              </w:rPr>
            </w:pPr>
            <w:r w:rsidRPr="006D7B18">
              <w:rPr>
                <w:color w:val="000000"/>
                <w:sz w:val="20"/>
                <w:lang w:val="en-US"/>
              </w:rPr>
              <w:t>From</w:t>
            </w:r>
          </w:p>
        </w:tc>
        <w:tc>
          <w:tcPr>
            <w:tcW w:w="357" w:type="pct"/>
            <w:tcBorders>
              <w:top w:val="nil"/>
              <w:left w:val="nil"/>
              <w:bottom w:val="single" w:sz="8" w:space="0" w:color="auto"/>
              <w:right w:val="single" w:sz="8" w:space="0" w:color="auto"/>
            </w:tcBorders>
            <w:shd w:val="clear" w:color="auto" w:fill="auto"/>
            <w:vAlign w:val="center"/>
            <w:hideMark/>
          </w:tcPr>
          <w:p w:rsidR="00ED4181" w:rsidRPr="006D7B18" w:rsidRDefault="00ED4181" w:rsidP="00ED4181">
            <w:pPr>
              <w:jc w:val="center"/>
              <w:rPr>
                <w:color w:val="000000"/>
                <w:sz w:val="20"/>
                <w:lang w:val="en-US"/>
              </w:rPr>
            </w:pPr>
            <w:r w:rsidRPr="006D7B18">
              <w:rPr>
                <w:color w:val="000000"/>
                <w:sz w:val="20"/>
                <w:lang w:val="en-US"/>
              </w:rPr>
              <w:t>1</w:t>
            </w:r>
          </w:p>
        </w:tc>
      </w:tr>
      <w:tr w:rsidR="00ED4181" w:rsidRPr="006D7B18" w:rsidTr="00A72F37">
        <w:trPr>
          <w:trHeight w:val="315"/>
        </w:trPr>
        <w:tc>
          <w:tcPr>
            <w:tcW w:w="259" w:type="pct"/>
            <w:tcBorders>
              <w:top w:val="nil"/>
              <w:left w:val="single" w:sz="8" w:space="0" w:color="auto"/>
              <w:bottom w:val="nil"/>
              <w:right w:val="nil"/>
            </w:tcBorders>
            <w:shd w:val="clear" w:color="auto" w:fill="auto"/>
            <w:noWrap/>
            <w:vAlign w:val="center"/>
            <w:hideMark/>
          </w:tcPr>
          <w:p w:rsidR="00ED4181" w:rsidRPr="006D7B18" w:rsidRDefault="00ED4181" w:rsidP="00ED4181">
            <w:pPr>
              <w:rPr>
                <w:color w:val="000000"/>
                <w:sz w:val="20"/>
                <w:lang w:val="en-US"/>
              </w:rPr>
            </w:pPr>
            <w:r w:rsidRPr="006D7B18">
              <w:rPr>
                <w:color w:val="000000"/>
                <w:sz w:val="20"/>
                <w:lang w:val="en-US"/>
              </w:rPr>
              <w:t> </w:t>
            </w:r>
          </w:p>
        </w:tc>
        <w:tc>
          <w:tcPr>
            <w:tcW w:w="515" w:type="pct"/>
            <w:tcBorders>
              <w:top w:val="nil"/>
              <w:left w:val="nil"/>
              <w:bottom w:val="nil"/>
              <w:right w:val="nil"/>
            </w:tcBorders>
            <w:shd w:val="clear" w:color="auto" w:fill="auto"/>
            <w:noWrap/>
            <w:vAlign w:val="center"/>
            <w:hideMark/>
          </w:tcPr>
          <w:p w:rsidR="00ED4181" w:rsidRPr="006D7B18" w:rsidRDefault="00ED4181" w:rsidP="00ED4181">
            <w:pPr>
              <w:rPr>
                <w:color w:val="000000"/>
                <w:sz w:val="20"/>
                <w:lang w:val="en-US"/>
              </w:rPr>
            </w:pPr>
          </w:p>
        </w:tc>
        <w:tc>
          <w:tcPr>
            <w:tcW w:w="1124" w:type="pct"/>
            <w:tcBorders>
              <w:top w:val="nil"/>
              <w:left w:val="nil"/>
              <w:bottom w:val="nil"/>
              <w:right w:val="nil"/>
            </w:tcBorders>
            <w:shd w:val="clear" w:color="auto" w:fill="auto"/>
            <w:noWrap/>
            <w:vAlign w:val="center"/>
            <w:hideMark/>
          </w:tcPr>
          <w:p w:rsidR="00ED4181" w:rsidRPr="006D7B18" w:rsidRDefault="00ED4181" w:rsidP="00ED4181">
            <w:pPr>
              <w:rPr>
                <w:color w:val="000000"/>
                <w:sz w:val="20"/>
                <w:lang w:val="en-US"/>
              </w:rPr>
            </w:pPr>
          </w:p>
        </w:tc>
        <w:tc>
          <w:tcPr>
            <w:tcW w:w="824" w:type="pct"/>
            <w:tcBorders>
              <w:top w:val="nil"/>
              <w:left w:val="nil"/>
              <w:bottom w:val="nil"/>
              <w:right w:val="nil"/>
            </w:tcBorders>
            <w:shd w:val="clear" w:color="auto" w:fill="auto"/>
            <w:noWrap/>
            <w:vAlign w:val="center"/>
            <w:hideMark/>
          </w:tcPr>
          <w:p w:rsidR="00ED4181" w:rsidRPr="006D7B18" w:rsidRDefault="00ED4181" w:rsidP="00ED4181">
            <w:pPr>
              <w:rPr>
                <w:color w:val="000000"/>
                <w:sz w:val="20"/>
                <w:lang w:val="en-US"/>
              </w:rPr>
            </w:pPr>
          </w:p>
        </w:tc>
        <w:tc>
          <w:tcPr>
            <w:tcW w:w="1921" w:type="pct"/>
            <w:tcBorders>
              <w:top w:val="nil"/>
              <w:left w:val="single" w:sz="8" w:space="0" w:color="auto"/>
              <w:bottom w:val="single" w:sz="8" w:space="0" w:color="auto"/>
              <w:right w:val="single" w:sz="8" w:space="0" w:color="auto"/>
            </w:tcBorders>
            <w:shd w:val="clear" w:color="auto" w:fill="auto"/>
            <w:noWrap/>
            <w:vAlign w:val="center"/>
            <w:hideMark/>
          </w:tcPr>
          <w:p w:rsidR="00ED4181" w:rsidRPr="006D7B18" w:rsidRDefault="00ED4181" w:rsidP="00ED4181">
            <w:pPr>
              <w:rPr>
                <w:color w:val="000000"/>
                <w:sz w:val="20"/>
                <w:lang w:val="en-US"/>
              </w:rPr>
            </w:pPr>
            <w:r w:rsidRPr="006D7B18">
              <w:rPr>
                <w:color w:val="000000"/>
                <w:sz w:val="20"/>
                <w:lang w:val="en-US"/>
              </w:rPr>
              <w:t>To</w:t>
            </w:r>
          </w:p>
        </w:tc>
        <w:tc>
          <w:tcPr>
            <w:tcW w:w="357" w:type="pct"/>
            <w:tcBorders>
              <w:top w:val="nil"/>
              <w:left w:val="nil"/>
              <w:bottom w:val="single" w:sz="8" w:space="0" w:color="auto"/>
              <w:right w:val="single" w:sz="8" w:space="0" w:color="auto"/>
            </w:tcBorders>
            <w:shd w:val="clear" w:color="auto" w:fill="auto"/>
            <w:vAlign w:val="center"/>
            <w:hideMark/>
          </w:tcPr>
          <w:p w:rsidR="00ED4181" w:rsidRPr="006D7B18" w:rsidRDefault="00ED4181" w:rsidP="00ED4181">
            <w:pPr>
              <w:jc w:val="center"/>
              <w:rPr>
                <w:color w:val="000000"/>
                <w:sz w:val="20"/>
                <w:lang w:val="en-US"/>
              </w:rPr>
            </w:pPr>
            <w:r w:rsidRPr="006D7B18">
              <w:rPr>
                <w:color w:val="000000"/>
                <w:sz w:val="20"/>
                <w:lang w:val="en-US"/>
              </w:rPr>
              <w:t>1</w:t>
            </w:r>
          </w:p>
        </w:tc>
      </w:tr>
      <w:tr w:rsidR="00A72F37" w:rsidRPr="006D7B18" w:rsidTr="00A72F37">
        <w:trPr>
          <w:trHeight w:val="315"/>
        </w:trPr>
        <w:tc>
          <w:tcPr>
            <w:tcW w:w="774" w:type="pct"/>
            <w:gridSpan w:val="2"/>
            <w:tcBorders>
              <w:top w:val="single" w:sz="8" w:space="0" w:color="auto"/>
              <w:left w:val="single" w:sz="8" w:space="0" w:color="auto"/>
              <w:bottom w:val="nil"/>
              <w:right w:val="nil"/>
            </w:tcBorders>
            <w:shd w:val="clear" w:color="auto" w:fill="auto"/>
            <w:noWrap/>
            <w:vAlign w:val="center"/>
            <w:hideMark/>
          </w:tcPr>
          <w:p w:rsidR="00A72F37" w:rsidRPr="006D7B18" w:rsidRDefault="00A72F37" w:rsidP="00ED4181">
            <w:pPr>
              <w:rPr>
                <w:b/>
                <w:bCs/>
                <w:i/>
                <w:iCs/>
                <w:color w:val="000000"/>
                <w:sz w:val="20"/>
                <w:lang w:val="en-US"/>
              </w:rPr>
            </w:pPr>
            <w:r w:rsidRPr="006D7B18">
              <w:rPr>
                <w:b/>
                <w:bCs/>
                <w:i/>
                <w:iCs/>
                <w:color w:val="000000"/>
                <w:sz w:val="20"/>
                <w:lang w:val="en-US"/>
              </w:rPr>
              <w:t>Body</w:t>
            </w:r>
          </w:p>
          <w:p w:rsidR="00A72F37" w:rsidRPr="006D7B18" w:rsidRDefault="00A72F37" w:rsidP="00ED4181">
            <w:pPr>
              <w:rPr>
                <w:b/>
                <w:bCs/>
                <w:i/>
                <w:iCs/>
                <w:color w:val="000000"/>
                <w:sz w:val="20"/>
                <w:lang w:val="en-US"/>
              </w:rPr>
            </w:pPr>
            <w:r w:rsidRPr="006D7B18">
              <w:rPr>
                <w:b/>
                <w:bCs/>
                <w:i/>
                <w:iCs/>
                <w:color w:val="000000"/>
                <w:sz w:val="20"/>
                <w:lang w:val="en-US"/>
              </w:rPr>
              <w:t> </w:t>
            </w:r>
          </w:p>
        </w:tc>
        <w:tc>
          <w:tcPr>
            <w:tcW w:w="1124" w:type="pct"/>
            <w:tcBorders>
              <w:top w:val="single" w:sz="8" w:space="0" w:color="auto"/>
              <w:left w:val="nil"/>
              <w:bottom w:val="nil"/>
              <w:right w:val="nil"/>
            </w:tcBorders>
            <w:shd w:val="clear" w:color="auto" w:fill="auto"/>
            <w:noWrap/>
            <w:vAlign w:val="center"/>
            <w:hideMark/>
          </w:tcPr>
          <w:p w:rsidR="00A72F37" w:rsidRPr="006D7B18" w:rsidRDefault="00A72F37" w:rsidP="00ED4181">
            <w:pPr>
              <w:rPr>
                <w:b/>
                <w:bCs/>
                <w:i/>
                <w:iCs/>
                <w:color w:val="000000"/>
                <w:sz w:val="20"/>
                <w:lang w:val="en-US"/>
              </w:rPr>
            </w:pPr>
            <w:r w:rsidRPr="006D7B18">
              <w:rPr>
                <w:b/>
                <w:bCs/>
                <w:i/>
                <w:iCs/>
                <w:color w:val="000000"/>
                <w:sz w:val="20"/>
                <w:lang w:val="en-US"/>
              </w:rPr>
              <w:t> </w:t>
            </w:r>
          </w:p>
        </w:tc>
        <w:tc>
          <w:tcPr>
            <w:tcW w:w="824" w:type="pct"/>
            <w:tcBorders>
              <w:top w:val="single" w:sz="8" w:space="0" w:color="auto"/>
              <w:left w:val="nil"/>
              <w:bottom w:val="nil"/>
              <w:right w:val="nil"/>
            </w:tcBorders>
            <w:shd w:val="clear" w:color="auto" w:fill="auto"/>
            <w:noWrap/>
            <w:vAlign w:val="center"/>
            <w:hideMark/>
          </w:tcPr>
          <w:p w:rsidR="00A72F37" w:rsidRPr="006D7B18" w:rsidRDefault="00A72F37" w:rsidP="00ED4181">
            <w:pPr>
              <w:rPr>
                <w:color w:val="000000"/>
                <w:sz w:val="20"/>
                <w:lang w:val="en-US"/>
              </w:rPr>
            </w:pPr>
            <w:r w:rsidRPr="006D7B18">
              <w:rPr>
                <w:color w:val="000000"/>
                <w:sz w:val="20"/>
                <w:lang w:val="en-US"/>
              </w:rPr>
              <w:t> </w:t>
            </w:r>
          </w:p>
        </w:tc>
        <w:tc>
          <w:tcPr>
            <w:tcW w:w="1921" w:type="pct"/>
            <w:tcBorders>
              <w:top w:val="nil"/>
              <w:left w:val="nil"/>
              <w:bottom w:val="nil"/>
              <w:right w:val="nil"/>
            </w:tcBorders>
            <w:shd w:val="clear" w:color="auto" w:fill="auto"/>
            <w:noWrap/>
            <w:vAlign w:val="center"/>
            <w:hideMark/>
          </w:tcPr>
          <w:p w:rsidR="00A72F37" w:rsidRPr="006D7B18" w:rsidRDefault="00A72F37" w:rsidP="00ED4181">
            <w:pPr>
              <w:rPr>
                <w:color w:val="000000"/>
                <w:sz w:val="20"/>
                <w:lang w:val="en-US"/>
              </w:rPr>
            </w:pPr>
            <w:r w:rsidRPr="006D7B18">
              <w:rPr>
                <w:color w:val="000000"/>
                <w:sz w:val="20"/>
                <w:lang w:val="en-US"/>
              </w:rPr>
              <w:t> </w:t>
            </w:r>
          </w:p>
        </w:tc>
        <w:tc>
          <w:tcPr>
            <w:tcW w:w="357" w:type="pct"/>
            <w:tcBorders>
              <w:top w:val="nil"/>
              <w:left w:val="single" w:sz="8" w:space="0" w:color="auto"/>
              <w:bottom w:val="nil"/>
              <w:right w:val="single" w:sz="8" w:space="0" w:color="auto"/>
            </w:tcBorders>
            <w:shd w:val="clear" w:color="auto" w:fill="auto"/>
            <w:vAlign w:val="center"/>
            <w:hideMark/>
          </w:tcPr>
          <w:p w:rsidR="00A72F37" w:rsidRPr="006D7B18" w:rsidRDefault="00A72F37" w:rsidP="00ED4181">
            <w:pPr>
              <w:jc w:val="center"/>
              <w:rPr>
                <w:b/>
                <w:bCs/>
                <w:i/>
                <w:iCs/>
                <w:color w:val="000000"/>
                <w:sz w:val="20"/>
                <w:lang w:val="en-US"/>
              </w:rPr>
            </w:pPr>
            <w:r w:rsidRPr="006D7B18">
              <w:rPr>
                <w:b/>
                <w:bCs/>
                <w:i/>
                <w:iCs/>
                <w:color w:val="000000"/>
                <w:sz w:val="20"/>
                <w:lang w:val="en-US"/>
              </w:rPr>
              <w:t>1</w:t>
            </w:r>
          </w:p>
        </w:tc>
      </w:tr>
      <w:tr w:rsidR="00ED4181" w:rsidRPr="006D7B18" w:rsidTr="00A72F37">
        <w:trPr>
          <w:trHeight w:val="315"/>
        </w:trPr>
        <w:tc>
          <w:tcPr>
            <w:tcW w:w="259" w:type="pct"/>
            <w:tcBorders>
              <w:top w:val="nil"/>
              <w:left w:val="single" w:sz="8" w:space="0" w:color="auto"/>
              <w:bottom w:val="nil"/>
              <w:right w:val="nil"/>
            </w:tcBorders>
            <w:shd w:val="clear" w:color="auto" w:fill="auto"/>
            <w:noWrap/>
            <w:vAlign w:val="center"/>
            <w:hideMark/>
          </w:tcPr>
          <w:p w:rsidR="00ED4181" w:rsidRPr="006D7B18" w:rsidRDefault="00ED4181" w:rsidP="00ED4181">
            <w:pPr>
              <w:rPr>
                <w:b/>
                <w:bCs/>
                <w:i/>
                <w:iCs/>
                <w:color w:val="000000"/>
                <w:sz w:val="20"/>
                <w:lang w:val="en-US"/>
              </w:rPr>
            </w:pPr>
            <w:r w:rsidRPr="006D7B18">
              <w:rPr>
                <w:b/>
                <w:bCs/>
                <w:i/>
                <w:iCs/>
                <w:color w:val="000000"/>
                <w:sz w:val="20"/>
                <w:lang w:val="en-US"/>
              </w:rPr>
              <w:t> </w:t>
            </w:r>
          </w:p>
        </w:tc>
        <w:tc>
          <w:tcPr>
            <w:tcW w:w="2463" w:type="pct"/>
            <w:gridSpan w:val="3"/>
            <w:tcBorders>
              <w:top w:val="single" w:sz="8" w:space="0" w:color="auto"/>
              <w:left w:val="single" w:sz="8" w:space="0" w:color="auto"/>
              <w:bottom w:val="single" w:sz="8" w:space="0" w:color="auto"/>
              <w:right w:val="nil"/>
            </w:tcBorders>
            <w:shd w:val="clear" w:color="auto" w:fill="auto"/>
            <w:noWrap/>
            <w:vAlign w:val="center"/>
            <w:hideMark/>
          </w:tcPr>
          <w:p w:rsidR="00ED4181" w:rsidRPr="006D7B18" w:rsidRDefault="00ED4181" w:rsidP="00ED4181">
            <w:pPr>
              <w:rPr>
                <w:b/>
                <w:bCs/>
                <w:i/>
                <w:iCs/>
                <w:sz w:val="20"/>
                <w:lang w:val="en-US"/>
              </w:rPr>
            </w:pPr>
            <w:proofErr w:type="spellStart"/>
            <w:r w:rsidRPr="006D7B18">
              <w:rPr>
                <w:b/>
                <w:bCs/>
                <w:i/>
                <w:iCs/>
                <w:sz w:val="20"/>
                <w:lang w:val="en-US"/>
              </w:rPr>
              <w:t>IncidentReportAcknowledged</w:t>
            </w:r>
            <w:proofErr w:type="spellEnd"/>
          </w:p>
        </w:tc>
        <w:tc>
          <w:tcPr>
            <w:tcW w:w="1921" w:type="pct"/>
            <w:tcBorders>
              <w:top w:val="single" w:sz="8" w:space="0" w:color="auto"/>
              <w:left w:val="nil"/>
              <w:bottom w:val="single" w:sz="8" w:space="0" w:color="auto"/>
              <w:right w:val="single" w:sz="8" w:space="0" w:color="auto"/>
            </w:tcBorders>
            <w:shd w:val="clear" w:color="auto" w:fill="auto"/>
            <w:noWrap/>
            <w:vAlign w:val="center"/>
            <w:hideMark/>
          </w:tcPr>
          <w:p w:rsidR="00ED4181" w:rsidRPr="006D7B18" w:rsidRDefault="00ED4181" w:rsidP="00ED4181">
            <w:pPr>
              <w:rPr>
                <w:sz w:val="20"/>
                <w:lang w:val="en-US"/>
              </w:rPr>
            </w:pPr>
            <w:r w:rsidRPr="006D7B18">
              <w:rPr>
                <w:sz w:val="20"/>
                <w:lang w:val="en-US"/>
              </w:rPr>
              <w:t> </w:t>
            </w:r>
          </w:p>
        </w:tc>
        <w:tc>
          <w:tcPr>
            <w:tcW w:w="357" w:type="pct"/>
            <w:tcBorders>
              <w:top w:val="single" w:sz="8" w:space="0" w:color="auto"/>
              <w:left w:val="nil"/>
              <w:bottom w:val="nil"/>
              <w:right w:val="single" w:sz="8" w:space="0" w:color="auto"/>
            </w:tcBorders>
            <w:shd w:val="clear" w:color="auto" w:fill="auto"/>
            <w:vAlign w:val="center"/>
            <w:hideMark/>
          </w:tcPr>
          <w:p w:rsidR="00ED4181" w:rsidRPr="006D7B18" w:rsidRDefault="00ED4181" w:rsidP="00ED4181">
            <w:pPr>
              <w:jc w:val="center"/>
              <w:rPr>
                <w:b/>
                <w:bCs/>
                <w:i/>
                <w:iCs/>
                <w:sz w:val="20"/>
                <w:lang w:val="en-US"/>
              </w:rPr>
            </w:pPr>
            <w:r w:rsidRPr="006D7B18">
              <w:rPr>
                <w:b/>
                <w:bCs/>
                <w:i/>
                <w:iCs/>
                <w:sz w:val="20"/>
                <w:lang w:val="en-US"/>
              </w:rPr>
              <w:t>1</w:t>
            </w:r>
          </w:p>
        </w:tc>
      </w:tr>
      <w:tr w:rsidR="00ED4181" w:rsidRPr="006D7B18" w:rsidTr="00A72F37">
        <w:trPr>
          <w:trHeight w:val="315"/>
        </w:trPr>
        <w:tc>
          <w:tcPr>
            <w:tcW w:w="259" w:type="pct"/>
            <w:tcBorders>
              <w:top w:val="nil"/>
              <w:left w:val="single" w:sz="8" w:space="0" w:color="auto"/>
              <w:bottom w:val="nil"/>
              <w:right w:val="nil"/>
            </w:tcBorders>
            <w:shd w:val="clear" w:color="auto" w:fill="auto"/>
            <w:noWrap/>
            <w:vAlign w:val="center"/>
            <w:hideMark/>
          </w:tcPr>
          <w:p w:rsidR="00ED4181" w:rsidRPr="006D7B18" w:rsidRDefault="00ED4181" w:rsidP="00ED4181">
            <w:pPr>
              <w:rPr>
                <w:b/>
                <w:bCs/>
                <w:i/>
                <w:iCs/>
                <w:color w:val="000000"/>
                <w:sz w:val="20"/>
                <w:lang w:val="en-US"/>
              </w:rPr>
            </w:pPr>
            <w:r w:rsidRPr="006D7B18">
              <w:rPr>
                <w:b/>
                <w:bCs/>
                <w:i/>
                <w:iCs/>
                <w:color w:val="000000"/>
                <w:sz w:val="20"/>
                <w:lang w:val="en-US"/>
              </w:rPr>
              <w:t> </w:t>
            </w:r>
          </w:p>
        </w:tc>
        <w:tc>
          <w:tcPr>
            <w:tcW w:w="515" w:type="pct"/>
            <w:tcBorders>
              <w:top w:val="nil"/>
              <w:left w:val="single" w:sz="8" w:space="0" w:color="auto"/>
              <w:bottom w:val="nil"/>
              <w:right w:val="nil"/>
            </w:tcBorders>
            <w:shd w:val="clear" w:color="auto" w:fill="auto"/>
            <w:noWrap/>
            <w:vAlign w:val="center"/>
            <w:hideMark/>
          </w:tcPr>
          <w:p w:rsidR="00ED4181" w:rsidRPr="006D7B18" w:rsidRDefault="00ED4181" w:rsidP="00ED4181">
            <w:pPr>
              <w:rPr>
                <w:b/>
                <w:bCs/>
                <w:i/>
                <w:iCs/>
                <w:sz w:val="20"/>
                <w:lang w:val="en-US"/>
              </w:rPr>
            </w:pPr>
            <w:r w:rsidRPr="006D7B18">
              <w:rPr>
                <w:b/>
                <w:bCs/>
                <w:i/>
                <w:iCs/>
                <w:sz w:val="20"/>
                <w:lang w:val="en-US"/>
              </w:rPr>
              <w:t> </w:t>
            </w:r>
          </w:p>
        </w:tc>
        <w:tc>
          <w:tcPr>
            <w:tcW w:w="1124" w:type="pct"/>
            <w:tcBorders>
              <w:top w:val="nil"/>
              <w:left w:val="nil"/>
              <w:bottom w:val="nil"/>
              <w:right w:val="nil"/>
            </w:tcBorders>
            <w:shd w:val="clear" w:color="auto" w:fill="auto"/>
            <w:noWrap/>
            <w:vAlign w:val="center"/>
            <w:hideMark/>
          </w:tcPr>
          <w:p w:rsidR="00ED4181" w:rsidRPr="006D7B18" w:rsidRDefault="00ED4181" w:rsidP="00ED4181">
            <w:pPr>
              <w:rPr>
                <w:b/>
                <w:bCs/>
                <w:i/>
                <w:iCs/>
                <w:sz w:val="20"/>
                <w:lang w:val="en-US"/>
              </w:rPr>
            </w:pPr>
          </w:p>
        </w:tc>
        <w:tc>
          <w:tcPr>
            <w:tcW w:w="824" w:type="pct"/>
            <w:tcBorders>
              <w:top w:val="nil"/>
              <w:left w:val="nil"/>
              <w:bottom w:val="nil"/>
              <w:right w:val="single" w:sz="8" w:space="0" w:color="auto"/>
            </w:tcBorders>
            <w:shd w:val="clear" w:color="auto" w:fill="auto"/>
            <w:noWrap/>
            <w:vAlign w:val="center"/>
            <w:hideMark/>
          </w:tcPr>
          <w:p w:rsidR="00ED4181" w:rsidRPr="006D7B18" w:rsidRDefault="00ED4181" w:rsidP="00ED4181">
            <w:pPr>
              <w:rPr>
                <w:sz w:val="20"/>
                <w:lang w:val="en-US"/>
              </w:rPr>
            </w:pPr>
            <w:r w:rsidRPr="006D7B18">
              <w:rPr>
                <w:sz w:val="20"/>
                <w:lang w:val="en-US"/>
              </w:rPr>
              <w:t> </w:t>
            </w:r>
          </w:p>
        </w:tc>
        <w:tc>
          <w:tcPr>
            <w:tcW w:w="1921" w:type="pct"/>
            <w:tcBorders>
              <w:top w:val="nil"/>
              <w:left w:val="nil"/>
              <w:bottom w:val="single" w:sz="8" w:space="0" w:color="auto"/>
              <w:right w:val="single" w:sz="8" w:space="0" w:color="auto"/>
            </w:tcBorders>
            <w:shd w:val="clear" w:color="auto" w:fill="auto"/>
            <w:noWrap/>
            <w:vAlign w:val="center"/>
            <w:hideMark/>
          </w:tcPr>
          <w:p w:rsidR="00ED4181" w:rsidRPr="006D7B18" w:rsidRDefault="00ED4181" w:rsidP="00ED4181">
            <w:pPr>
              <w:rPr>
                <w:sz w:val="20"/>
                <w:lang w:val="en-US"/>
              </w:rPr>
            </w:pPr>
            <w:proofErr w:type="spellStart"/>
            <w:r w:rsidRPr="006D7B18">
              <w:rPr>
                <w:sz w:val="20"/>
                <w:lang w:val="en-US"/>
              </w:rPr>
              <w:t>IncidentID</w:t>
            </w:r>
            <w:proofErr w:type="spellEnd"/>
          </w:p>
        </w:tc>
        <w:tc>
          <w:tcPr>
            <w:tcW w:w="357" w:type="pct"/>
            <w:tcBorders>
              <w:top w:val="single" w:sz="8" w:space="0" w:color="auto"/>
              <w:left w:val="nil"/>
              <w:bottom w:val="single" w:sz="8" w:space="0" w:color="auto"/>
              <w:right w:val="single" w:sz="8" w:space="0" w:color="auto"/>
            </w:tcBorders>
            <w:shd w:val="clear" w:color="auto" w:fill="auto"/>
            <w:vAlign w:val="center"/>
            <w:hideMark/>
          </w:tcPr>
          <w:p w:rsidR="00ED4181" w:rsidRPr="006D7B18" w:rsidRDefault="00ED4181" w:rsidP="00ED4181">
            <w:pPr>
              <w:jc w:val="center"/>
              <w:rPr>
                <w:sz w:val="20"/>
                <w:lang w:val="en-US"/>
              </w:rPr>
            </w:pPr>
            <w:r w:rsidRPr="006D7B18">
              <w:rPr>
                <w:sz w:val="20"/>
                <w:lang w:val="en-US"/>
              </w:rPr>
              <w:t>1</w:t>
            </w:r>
          </w:p>
        </w:tc>
      </w:tr>
      <w:tr w:rsidR="00ED4181" w:rsidRPr="006D7B18" w:rsidTr="00F6096A">
        <w:trPr>
          <w:trHeight w:val="315"/>
        </w:trPr>
        <w:tc>
          <w:tcPr>
            <w:tcW w:w="259" w:type="pct"/>
            <w:tcBorders>
              <w:top w:val="nil"/>
              <w:left w:val="single" w:sz="8" w:space="0" w:color="auto"/>
              <w:bottom w:val="nil"/>
              <w:right w:val="nil"/>
            </w:tcBorders>
            <w:shd w:val="clear" w:color="auto" w:fill="auto"/>
            <w:noWrap/>
            <w:vAlign w:val="center"/>
            <w:hideMark/>
          </w:tcPr>
          <w:p w:rsidR="00ED4181" w:rsidRPr="006D7B18" w:rsidRDefault="00ED4181" w:rsidP="00ED4181">
            <w:pPr>
              <w:rPr>
                <w:b/>
                <w:bCs/>
                <w:i/>
                <w:iCs/>
                <w:color w:val="000000"/>
                <w:sz w:val="20"/>
                <w:lang w:val="en-US"/>
              </w:rPr>
            </w:pPr>
            <w:r w:rsidRPr="006D7B18">
              <w:rPr>
                <w:b/>
                <w:bCs/>
                <w:i/>
                <w:iCs/>
                <w:color w:val="000000"/>
                <w:sz w:val="20"/>
                <w:lang w:val="en-US"/>
              </w:rPr>
              <w:t> </w:t>
            </w:r>
          </w:p>
        </w:tc>
        <w:tc>
          <w:tcPr>
            <w:tcW w:w="515" w:type="pct"/>
            <w:tcBorders>
              <w:top w:val="nil"/>
              <w:left w:val="single" w:sz="8" w:space="0" w:color="auto"/>
              <w:bottom w:val="nil"/>
              <w:right w:val="nil"/>
            </w:tcBorders>
            <w:shd w:val="clear" w:color="auto" w:fill="auto"/>
            <w:noWrap/>
            <w:vAlign w:val="center"/>
            <w:hideMark/>
          </w:tcPr>
          <w:p w:rsidR="00ED4181" w:rsidRPr="006D7B18" w:rsidRDefault="00ED4181" w:rsidP="00ED4181">
            <w:pPr>
              <w:rPr>
                <w:b/>
                <w:bCs/>
                <w:i/>
                <w:iCs/>
                <w:sz w:val="20"/>
                <w:lang w:val="en-US"/>
              </w:rPr>
            </w:pPr>
            <w:r w:rsidRPr="006D7B18">
              <w:rPr>
                <w:b/>
                <w:bCs/>
                <w:i/>
                <w:iCs/>
                <w:sz w:val="20"/>
                <w:lang w:val="en-US"/>
              </w:rPr>
              <w:t> </w:t>
            </w:r>
          </w:p>
        </w:tc>
        <w:tc>
          <w:tcPr>
            <w:tcW w:w="1124" w:type="pct"/>
            <w:tcBorders>
              <w:top w:val="nil"/>
              <w:left w:val="nil"/>
              <w:bottom w:val="nil"/>
              <w:right w:val="nil"/>
            </w:tcBorders>
            <w:shd w:val="clear" w:color="auto" w:fill="auto"/>
            <w:noWrap/>
            <w:vAlign w:val="center"/>
            <w:hideMark/>
          </w:tcPr>
          <w:p w:rsidR="00ED4181" w:rsidRPr="006D7B18" w:rsidRDefault="00ED4181" w:rsidP="00ED4181">
            <w:pPr>
              <w:rPr>
                <w:sz w:val="20"/>
                <w:lang w:val="en-US"/>
              </w:rPr>
            </w:pPr>
          </w:p>
        </w:tc>
        <w:tc>
          <w:tcPr>
            <w:tcW w:w="824" w:type="pct"/>
            <w:tcBorders>
              <w:top w:val="nil"/>
              <w:left w:val="nil"/>
              <w:bottom w:val="nil"/>
              <w:right w:val="single" w:sz="8" w:space="0" w:color="auto"/>
            </w:tcBorders>
            <w:shd w:val="clear" w:color="auto" w:fill="auto"/>
            <w:noWrap/>
            <w:vAlign w:val="center"/>
            <w:hideMark/>
          </w:tcPr>
          <w:p w:rsidR="00ED4181" w:rsidRPr="006D7B18" w:rsidRDefault="00ED4181" w:rsidP="00ED4181">
            <w:pPr>
              <w:rPr>
                <w:sz w:val="20"/>
                <w:lang w:val="en-US"/>
              </w:rPr>
            </w:pPr>
            <w:r w:rsidRPr="006D7B18">
              <w:rPr>
                <w:sz w:val="20"/>
                <w:lang w:val="en-US"/>
              </w:rPr>
              <w:t> </w:t>
            </w:r>
          </w:p>
        </w:tc>
        <w:tc>
          <w:tcPr>
            <w:tcW w:w="1921" w:type="pct"/>
            <w:tcBorders>
              <w:top w:val="nil"/>
              <w:left w:val="nil"/>
              <w:bottom w:val="nil"/>
              <w:right w:val="single" w:sz="8" w:space="0" w:color="auto"/>
            </w:tcBorders>
            <w:shd w:val="clear" w:color="auto" w:fill="auto"/>
            <w:noWrap/>
            <w:vAlign w:val="center"/>
            <w:hideMark/>
          </w:tcPr>
          <w:p w:rsidR="00ED4181" w:rsidRPr="006D7B18" w:rsidRDefault="00ED4181" w:rsidP="00ED4181">
            <w:pPr>
              <w:rPr>
                <w:sz w:val="20"/>
                <w:lang w:val="en-US"/>
              </w:rPr>
            </w:pPr>
            <w:proofErr w:type="spellStart"/>
            <w:r w:rsidRPr="006D7B18">
              <w:rPr>
                <w:sz w:val="20"/>
                <w:lang w:val="en-US"/>
              </w:rPr>
              <w:t>MsRefIDofIRupdate</w:t>
            </w:r>
            <w:proofErr w:type="spellEnd"/>
          </w:p>
        </w:tc>
        <w:tc>
          <w:tcPr>
            <w:tcW w:w="357" w:type="pct"/>
            <w:tcBorders>
              <w:top w:val="nil"/>
              <w:left w:val="nil"/>
              <w:bottom w:val="single" w:sz="4" w:space="0" w:color="auto"/>
              <w:right w:val="single" w:sz="8" w:space="0" w:color="auto"/>
            </w:tcBorders>
            <w:shd w:val="clear" w:color="auto" w:fill="auto"/>
            <w:vAlign w:val="center"/>
            <w:hideMark/>
          </w:tcPr>
          <w:p w:rsidR="00ED4181" w:rsidRPr="006D7B18" w:rsidRDefault="00ED4181" w:rsidP="00ED4181">
            <w:pPr>
              <w:jc w:val="center"/>
              <w:rPr>
                <w:sz w:val="20"/>
                <w:lang w:val="en-US"/>
              </w:rPr>
            </w:pPr>
            <w:r w:rsidRPr="006D7B18">
              <w:rPr>
                <w:sz w:val="20"/>
                <w:lang w:val="en-US"/>
              </w:rPr>
              <w:t>0-1</w:t>
            </w:r>
          </w:p>
        </w:tc>
      </w:tr>
      <w:tr w:rsidR="00ED4181" w:rsidRPr="006D7B18" w:rsidTr="00F6096A">
        <w:trPr>
          <w:trHeight w:val="315"/>
        </w:trPr>
        <w:tc>
          <w:tcPr>
            <w:tcW w:w="259" w:type="pct"/>
            <w:tcBorders>
              <w:top w:val="nil"/>
              <w:left w:val="single" w:sz="8" w:space="0" w:color="auto"/>
              <w:bottom w:val="nil"/>
              <w:right w:val="nil"/>
            </w:tcBorders>
            <w:shd w:val="clear" w:color="auto" w:fill="auto"/>
            <w:noWrap/>
            <w:vAlign w:val="center"/>
            <w:hideMark/>
          </w:tcPr>
          <w:p w:rsidR="00ED4181" w:rsidRPr="006D7B18" w:rsidRDefault="00ED4181" w:rsidP="00ED4181">
            <w:pPr>
              <w:rPr>
                <w:color w:val="000000"/>
                <w:sz w:val="20"/>
                <w:lang w:val="en-US"/>
              </w:rPr>
            </w:pPr>
            <w:r w:rsidRPr="006D7B18">
              <w:rPr>
                <w:color w:val="000000"/>
                <w:sz w:val="20"/>
                <w:lang w:val="en-US"/>
              </w:rPr>
              <w:t> </w:t>
            </w:r>
          </w:p>
        </w:tc>
        <w:tc>
          <w:tcPr>
            <w:tcW w:w="1639" w:type="pct"/>
            <w:gridSpan w:val="2"/>
            <w:tcBorders>
              <w:top w:val="single" w:sz="8" w:space="0" w:color="auto"/>
              <w:left w:val="single" w:sz="8" w:space="0" w:color="auto"/>
              <w:bottom w:val="nil"/>
              <w:right w:val="nil"/>
            </w:tcBorders>
            <w:shd w:val="clear" w:color="auto" w:fill="auto"/>
            <w:noWrap/>
            <w:vAlign w:val="center"/>
            <w:hideMark/>
          </w:tcPr>
          <w:p w:rsidR="00ED4181" w:rsidRPr="006D7B18" w:rsidRDefault="00ED4181" w:rsidP="00ED4181">
            <w:pPr>
              <w:rPr>
                <w:b/>
                <w:bCs/>
                <w:i/>
                <w:iCs/>
                <w:sz w:val="20"/>
                <w:lang w:val="en-US"/>
              </w:rPr>
            </w:pPr>
            <w:proofErr w:type="spellStart"/>
            <w:r w:rsidRPr="006D7B18">
              <w:rPr>
                <w:b/>
                <w:bCs/>
                <w:i/>
                <w:iCs/>
                <w:sz w:val="20"/>
                <w:lang w:val="en-US"/>
              </w:rPr>
              <w:t>IRorFeedbackRecipients_Ack_list</w:t>
            </w:r>
            <w:proofErr w:type="spellEnd"/>
          </w:p>
        </w:tc>
        <w:tc>
          <w:tcPr>
            <w:tcW w:w="824" w:type="pct"/>
            <w:tcBorders>
              <w:top w:val="single" w:sz="8" w:space="0" w:color="auto"/>
              <w:left w:val="nil"/>
              <w:bottom w:val="nil"/>
              <w:right w:val="nil"/>
            </w:tcBorders>
            <w:shd w:val="clear" w:color="auto" w:fill="auto"/>
            <w:noWrap/>
            <w:vAlign w:val="center"/>
            <w:hideMark/>
          </w:tcPr>
          <w:p w:rsidR="00ED4181" w:rsidRPr="006D7B18" w:rsidRDefault="00ED4181" w:rsidP="00ED4181">
            <w:pPr>
              <w:rPr>
                <w:b/>
                <w:bCs/>
                <w:i/>
                <w:iCs/>
                <w:sz w:val="20"/>
                <w:lang w:val="en-US"/>
              </w:rPr>
            </w:pPr>
            <w:r w:rsidRPr="006D7B18">
              <w:rPr>
                <w:b/>
                <w:bCs/>
                <w:i/>
                <w:iCs/>
                <w:sz w:val="20"/>
                <w:lang w:val="en-US"/>
              </w:rPr>
              <w:t> </w:t>
            </w:r>
          </w:p>
        </w:tc>
        <w:tc>
          <w:tcPr>
            <w:tcW w:w="1921" w:type="pct"/>
            <w:tcBorders>
              <w:top w:val="single" w:sz="8" w:space="0" w:color="auto"/>
              <w:left w:val="nil"/>
              <w:bottom w:val="nil"/>
              <w:right w:val="single" w:sz="4" w:space="0" w:color="auto"/>
            </w:tcBorders>
            <w:shd w:val="clear" w:color="auto" w:fill="auto"/>
            <w:noWrap/>
            <w:vAlign w:val="center"/>
            <w:hideMark/>
          </w:tcPr>
          <w:p w:rsidR="00ED4181" w:rsidRPr="006D7B18" w:rsidRDefault="00ED4181" w:rsidP="00ED4181">
            <w:pPr>
              <w:rPr>
                <w:b/>
                <w:bCs/>
                <w:i/>
                <w:iCs/>
                <w:sz w:val="20"/>
                <w:lang w:val="en-US"/>
              </w:rPr>
            </w:pPr>
            <w:r w:rsidRPr="006D7B18">
              <w:rPr>
                <w:b/>
                <w:bCs/>
                <w:i/>
                <w:iCs/>
                <w:sz w:val="20"/>
                <w:lang w:val="en-US"/>
              </w:rPr>
              <w:t> </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D4181" w:rsidRPr="006D7B18" w:rsidRDefault="00ED4181" w:rsidP="0014527F">
            <w:pPr>
              <w:jc w:val="center"/>
              <w:rPr>
                <w:b/>
                <w:bCs/>
                <w:i/>
                <w:iCs/>
                <w:sz w:val="20"/>
                <w:lang w:val="en-US"/>
              </w:rPr>
            </w:pPr>
            <w:r w:rsidRPr="006D7B18">
              <w:rPr>
                <w:b/>
                <w:bCs/>
                <w:i/>
                <w:iCs/>
                <w:sz w:val="20"/>
                <w:lang w:val="en-US"/>
              </w:rPr>
              <w:t>1</w:t>
            </w:r>
          </w:p>
        </w:tc>
      </w:tr>
      <w:tr w:rsidR="00ED4181" w:rsidRPr="006D7B18" w:rsidTr="00F6096A">
        <w:trPr>
          <w:trHeight w:val="300"/>
        </w:trPr>
        <w:tc>
          <w:tcPr>
            <w:tcW w:w="259" w:type="pct"/>
            <w:tcBorders>
              <w:top w:val="nil"/>
              <w:left w:val="single" w:sz="8" w:space="0" w:color="auto"/>
              <w:bottom w:val="nil"/>
              <w:right w:val="nil"/>
            </w:tcBorders>
            <w:shd w:val="clear" w:color="auto" w:fill="auto"/>
            <w:noWrap/>
            <w:vAlign w:val="center"/>
            <w:hideMark/>
          </w:tcPr>
          <w:p w:rsidR="00ED4181" w:rsidRPr="006D7B18" w:rsidRDefault="00ED4181" w:rsidP="00ED4181">
            <w:pPr>
              <w:rPr>
                <w:color w:val="000000"/>
                <w:sz w:val="20"/>
                <w:lang w:val="en-US"/>
              </w:rPr>
            </w:pPr>
            <w:r w:rsidRPr="006D7B18">
              <w:rPr>
                <w:color w:val="000000"/>
                <w:sz w:val="20"/>
                <w:lang w:val="en-US"/>
              </w:rPr>
              <w:t> </w:t>
            </w:r>
          </w:p>
        </w:tc>
        <w:tc>
          <w:tcPr>
            <w:tcW w:w="515" w:type="pct"/>
            <w:tcBorders>
              <w:top w:val="nil"/>
              <w:left w:val="single" w:sz="8" w:space="0" w:color="auto"/>
              <w:bottom w:val="nil"/>
              <w:right w:val="nil"/>
            </w:tcBorders>
            <w:shd w:val="clear" w:color="auto" w:fill="auto"/>
            <w:noWrap/>
            <w:vAlign w:val="center"/>
            <w:hideMark/>
          </w:tcPr>
          <w:p w:rsidR="00ED4181" w:rsidRPr="006D7B18" w:rsidRDefault="00ED4181" w:rsidP="00ED4181">
            <w:pPr>
              <w:rPr>
                <w:b/>
                <w:bCs/>
                <w:i/>
                <w:iCs/>
                <w:sz w:val="20"/>
                <w:lang w:val="en-US"/>
              </w:rPr>
            </w:pPr>
            <w:r w:rsidRPr="006D7B18">
              <w:rPr>
                <w:b/>
                <w:bCs/>
                <w:i/>
                <w:iCs/>
                <w:sz w:val="20"/>
                <w:lang w:val="en-US"/>
              </w:rPr>
              <w:t> </w:t>
            </w:r>
          </w:p>
        </w:tc>
        <w:tc>
          <w:tcPr>
            <w:tcW w:w="1948" w:type="pct"/>
            <w:gridSpan w:val="2"/>
            <w:tcBorders>
              <w:top w:val="single" w:sz="8" w:space="0" w:color="auto"/>
              <w:left w:val="single" w:sz="8" w:space="0" w:color="auto"/>
              <w:bottom w:val="nil"/>
              <w:right w:val="nil"/>
            </w:tcBorders>
            <w:shd w:val="clear" w:color="auto" w:fill="auto"/>
            <w:noWrap/>
            <w:vAlign w:val="center"/>
            <w:hideMark/>
          </w:tcPr>
          <w:p w:rsidR="00ED4181" w:rsidRPr="006D7B18" w:rsidRDefault="00ED4181" w:rsidP="00ED4181">
            <w:pPr>
              <w:rPr>
                <w:b/>
                <w:bCs/>
                <w:i/>
                <w:iCs/>
                <w:sz w:val="20"/>
                <w:lang w:val="en-US"/>
              </w:rPr>
            </w:pPr>
            <w:proofErr w:type="spellStart"/>
            <w:r w:rsidRPr="006D7B18">
              <w:rPr>
                <w:b/>
                <w:bCs/>
                <w:i/>
                <w:iCs/>
                <w:sz w:val="20"/>
                <w:lang w:val="en-US"/>
              </w:rPr>
              <w:t>SSNparticipant_asIRorFeedbackRecipient</w:t>
            </w:r>
            <w:proofErr w:type="spellEnd"/>
          </w:p>
        </w:tc>
        <w:tc>
          <w:tcPr>
            <w:tcW w:w="1921" w:type="pct"/>
            <w:tcBorders>
              <w:top w:val="single" w:sz="8" w:space="0" w:color="auto"/>
              <w:left w:val="nil"/>
              <w:bottom w:val="nil"/>
              <w:right w:val="single" w:sz="4" w:space="0" w:color="auto"/>
            </w:tcBorders>
            <w:shd w:val="clear" w:color="auto" w:fill="auto"/>
            <w:noWrap/>
            <w:vAlign w:val="center"/>
            <w:hideMark/>
          </w:tcPr>
          <w:p w:rsidR="00ED4181" w:rsidRPr="006D7B18" w:rsidRDefault="00ED4181" w:rsidP="00ED4181">
            <w:pPr>
              <w:rPr>
                <w:b/>
                <w:bCs/>
                <w:i/>
                <w:iCs/>
                <w:sz w:val="20"/>
                <w:lang w:val="en-US"/>
              </w:rPr>
            </w:pPr>
            <w:r w:rsidRPr="006D7B18">
              <w:rPr>
                <w:b/>
                <w:bCs/>
                <w:i/>
                <w:iCs/>
                <w:sz w:val="20"/>
                <w:lang w:val="en-US"/>
              </w:rPr>
              <w:t> </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D4181" w:rsidRPr="006D7B18" w:rsidRDefault="00ED4181" w:rsidP="00ED4181">
            <w:pPr>
              <w:jc w:val="center"/>
              <w:rPr>
                <w:b/>
                <w:bCs/>
                <w:i/>
                <w:iCs/>
                <w:sz w:val="20"/>
                <w:lang w:val="en-US"/>
              </w:rPr>
            </w:pPr>
            <w:r w:rsidRPr="006D7B18">
              <w:rPr>
                <w:b/>
                <w:bCs/>
                <w:i/>
                <w:iCs/>
                <w:sz w:val="20"/>
                <w:lang w:val="en-US"/>
              </w:rPr>
              <w:t>1</w:t>
            </w:r>
            <w:r w:rsidR="0014527F">
              <w:rPr>
                <w:b/>
                <w:bCs/>
                <w:i/>
                <w:iCs/>
                <w:sz w:val="20"/>
                <w:lang w:val="en-US"/>
              </w:rPr>
              <w:t>-99</w:t>
            </w:r>
          </w:p>
        </w:tc>
      </w:tr>
      <w:tr w:rsidR="00ED4181" w:rsidRPr="006D7B18" w:rsidTr="00F6096A">
        <w:trPr>
          <w:trHeight w:val="315"/>
        </w:trPr>
        <w:tc>
          <w:tcPr>
            <w:tcW w:w="259" w:type="pct"/>
            <w:tcBorders>
              <w:top w:val="nil"/>
              <w:left w:val="single" w:sz="8" w:space="0" w:color="auto"/>
              <w:bottom w:val="nil"/>
              <w:right w:val="nil"/>
            </w:tcBorders>
            <w:shd w:val="clear" w:color="auto" w:fill="auto"/>
            <w:noWrap/>
            <w:vAlign w:val="center"/>
            <w:hideMark/>
          </w:tcPr>
          <w:p w:rsidR="00ED4181" w:rsidRPr="006D7B18" w:rsidRDefault="00ED4181" w:rsidP="00ED4181">
            <w:pPr>
              <w:rPr>
                <w:color w:val="000000"/>
                <w:sz w:val="20"/>
                <w:lang w:val="en-US"/>
              </w:rPr>
            </w:pPr>
            <w:r w:rsidRPr="006D7B18">
              <w:rPr>
                <w:color w:val="000000"/>
                <w:sz w:val="20"/>
                <w:lang w:val="en-US"/>
              </w:rPr>
              <w:t> </w:t>
            </w:r>
          </w:p>
        </w:tc>
        <w:tc>
          <w:tcPr>
            <w:tcW w:w="515" w:type="pct"/>
            <w:tcBorders>
              <w:top w:val="nil"/>
              <w:left w:val="single" w:sz="8" w:space="0" w:color="auto"/>
              <w:bottom w:val="nil"/>
              <w:right w:val="nil"/>
            </w:tcBorders>
            <w:shd w:val="clear" w:color="auto" w:fill="auto"/>
            <w:noWrap/>
            <w:vAlign w:val="center"/>
            <w:hideMark/>
          </w:tcPr>
          <w:p w:rsidR="00ED4181" w:rsidRPr="006D7B18" w:rsidRDefault="00ED4181" w:rsidP="00ED4181">
            <w:pPr>
              <w:rPr>
                <w:b/>
                <w:bCs/>
                <w:i/>
                <w:iCs/>
                <w:sz w:val="20"/>
                <w:lang w:val="en-US"/>
              </w:rPr>
            </w:pPr>
            <w:r w:rsidRPr="006D7B18">
              <w:rPr>
                <w:b/>
                <w:bCs/>
                <w:i/>
                <w:iCs/>
                <w:sz w:val="20"/>
                <w:lang w:val="en-US"/>
              </w:rPr>
              <w:t> </w:t>
            </w:r>
          </w:p>
        </w:tc>
        <w:tc>
          <w:tcPr>
            <w:tcW w:w="1124" w:type="pct"/>
            <w:tcBorders>
              <w:top w:val="nil"/>
              <w:left w:val="single" w:sz="8" w:space="0" w:color="auto"/>
              <w:bottom w:val="nil"/>
              <w:right w:val="nil"/>
            </w:tcBorders>
            <w:shd w:val="clear" w:color="auto" w:fill="auto"/>
            <w:noWrap/>
            <w:vAlign w:val="center"/>
            <w:hideMark/>
          </w:tcPr>
          <w:p w:rsidR="00ED4181" w:rsidRPr="006D7B18" w:rsidRDefault="00ED4181" w:rsidP="00ED4181">
            <w:pPr>
              <w:rPr>
                <w:b/>
                <w:bCs/>
                <w:i/>
                <w:iCs/>
                <w:sz w:val="20"/>
                <w:lang w:val="en-US"/>
              </w:rPr>
            </w:pPr>
            <w:r w:rsidRPr="006D7B18">
              <w:rPr>
                <w:b/>
                <w:bCs/>
                <w:i/>
                <w:iCs/>
                <w:sz w:val="20"/>
                <w:lang w:val="en-US"/>
              </w:rPr>
              <w:t> </w:t>
            </w:r>
          </w:p>
        </w:tc>
        <w:tc>
          <w:tcPr>
            <w:tcW w:w="824" w:type="pct"/>
            <w:tcBorders>
              <w:top w:val="nil"/>
              <w:left w:val="nil"/>
              <w:bottom w:val="nil"/>
              <w:right w:val="nil"/>
            </w:tcBorders>
            <w:shd w:val="clear" w:color="auto" w:fill="auto"/>
            <w:noWrap/>
            <w:vAlign w:val="bottom"/>
            <w:hideMark/>
          </w:tcPr>
          <w:p w:rsidR="00ED4181" w:rsidRPr="006D7B18" w:rsidRDefault="00ED4181" w:rsidP="00ED4181">
            <w:pPr>
              <w:rPr>
                <w:sz w:val="20"/>
                <w:lang w:val="en-US"/>
              </w:rPr>
            </w:pPr>
          </w:p>
        </w:tc>
        <w:tc>
          <w:tcPr>
            <w:tcW w:w="1921" w:type="pct"/>
            <w:tcBorders>
              <w:top w:val="single" w:sz="4" w:space="0" w:color="auto"/>
              <w:left w:val="single" w:sz="4" w:space="0" w:color="auto"/>
              <w:bottom w:val="nil"/>
              <w:right w:val="single" w:sz="4" w:space="0" w:color="auto"/>
            </w:tcBorders>
            <w:shd w:val="clear" w:color="auto" w:fill="auto"/>
            <w:noWrap/>
            <w:vAlign w:val="center"/>
            <w:hideMark/>
          </w:tcPr>
          <w:p w:rsidR="003E690B" w:rsidRPr="006D7B18" w:rsidRDefault="003E690B" w:rsidP="003E690B">
            <w:pPr>
              <w:rPr>
                <w:color w:val="000000"/>
                <w:sz w:val="20"/>
                <w:lang w:val="en-US"/>
              </w:rPr>
            </w:pPr>
            <w:proofErr w:type="spellStart"/>
            <w:r w:rsidRPr="006D7B18">
              <w:rPr>
                <w:sz w:val="20"/>
                <w:lang w:val="en-US"/>
              </w:rPr>
              <w:t>Recipient</w:t>
            </w:r>
            <w:r>
              <w:rPr>
                <w:sz w:val="20"/>
                <w:lang w:val="en-US"/>
              </w:rPr>
              <w:t>Country</w:t>
            </w:r>
            <w:proofErr w:type="spellEnd"/>
          </w:p>
          <w:p w:rsidR="00ED4181" w:rsidRPr="006D7B18" w:rsidRDefault="00ED4181" w:rsidP="00ED4181">
            <w:pPr>
              <w:rPr>
                <w:sz w:val="20"/>
                <w:lang w:val="en-US"/>
              </w:rPr>
            </w:pPr>
          </w:p>
        </w:tc>
        <w:tc>
          <w:tcPr>
            <w:tcW w:w="357" w:type="pct"/>
            <w:tcBorders>
              <w:top w:val="single" w:sz="4" w:space="0" w:color="auto"/>
              <w:left w:val="nil"/>
              <w:bottom w:val="single" w:sz="4" w:space="0" w:color="auto"/>
              <w:right w:val="single" w:sz="8" w:space="0" w:color="auto"/>
            </w:tcBorders>
            <w:shd w:val="clear" w:color="auto" w:fill="auto"/>
            <w:noWrap/>
            <w:vAlign w:val="center"/>
            <w:hideMark/>
          </w:tcPr>
          <w:p w:rsidR="00ED4181" w:rsidRPr="006D7B18" w:rsidRDefault="00ED4181" w:rsidP="00ED4181">
            <w:pPr>
              <w:jc w:val="center"/>
              <w:rPr>
                <w:sz w:val="20"/>
                <w:lang w:val="en-US"/>
              </w:rPr>
            </w:pPr>
            <w:r w:rsidRPr="006D7B18">
              <w:rPr>
                <w:sz w:val="20"/>
                <w:lang w:val="en-US"/>
              </w:rPr>
              <w:t>1</w:t>
            </w:r>
          </w:p>
        </w:tc>
      </w:tr>
      <w:tr w:rsidR="00ED4181" w:rsidRPr="006D7B18" w:rsidTr="00F6096A">
        <w:trPr>
          <w:trHeight w:val="300"/>
        </w:trPr>
        <w:tc>
          <w:tcPr>
            <w:tcW w:w="259" w:type="pct"/>
            <w:tcBorders>
              <w:top w:val="nil"/>
              <w:left w:val="single" w:sz="8" w:space="0" w:color="auto"/>
              <w:bottom w:val="nil"/>
              <w:right w:val="nil"/>
            </w:tcBorders>
            <w:shd w:val="clear" w:color="auto" w:fill="auto"/>
            <w:noWrap/>
            <w:vAlign w:val="center"/>
            <w:hideMark/>
          </w:tcPr>
          <w:p w:rsidR="00ED4181" w:rsidRPr="006D7B18" w:rsidRDefault="00ED4181" w:rsidP="00ED4181">
            <w:pPr>
              <w:rPr>
                <w:color w:val="000000"/>
                <w:sz w:val="20"/>
                <w:lang w:val="en-US"/>
              </w:rPr>
            </w:pPr>
            <w:r w:rsidRPr="006D7B18">
              <w:rPr>
                <w:color w:val="000000"/>
                <w:sz w:val="20"/>
                <w:lang w:val="en-US"/>
              </w:rPr>
              <w:t> </w:t>
            </w:r>
          </w:p>
        </w:tc>
        <w:tc>
          <w:tcPr>
            <w:tcW w:w="515" w:type="pct"/>
            <w:tcBorders>
              <w:top w:val="nil"/>
              <w:left w:val="single" w:sz="8" w:space="0" w:color="auto"/>
              <w:bottom w:val="nil"/>
              <w:right w:val="nil"/>
            </w:tcBorders>
            <w:shd w:val="clear" w:color="auto" w:fill="auto"/>
            <w:noWrap/>
            <w:vAlign w:val="center"/>
            <w:hideMark/>
          </w:tcPr>
          <w:p w:rsidR="00ED4181" w:rsidRPr="006D7B18" w:rsidRDefault="00ED4181" w:rsidP="00ED4181">
            <w:pPr>
              <w:rPr>
                <w:b/>
                <w:bCs/>
                <w:i/>
                <w:iCs/>
                <w:sz w:val="20"/>
                <w:lang w:val="en-US"/>
              </w:rPr>
            </w:pPr>
            <w:r w:rsidRPr="006D7B18">
              <w:rPr>
                <w:b/>
                <w:bCs/>
                <w:i/>
                <w:iCs/>
                <w:sz w:val="20"/>
                <w:lang w:val="en-US"/>
              </w:rPr>
              <w:t> </w:t>
            </w:r>
          </w:p>
        </w:tc>
        <w:tc>
          <w:tcPr>
            <w:tcW w:w="1124" w:type="pct"/>
            <w:tcBorders>
              <w:top w:val="nil"/>
              <w:left w:val="single" w:sz="8" w:space="0" w:color="auto"/>
              <w:bottom w:val="nil"/>
              <w:right w:val="nil"/>
            </w:tcBorders>
            <w:shd w:val="clear" w:color="auto" w:fill="auto"/>
            <w:noWrap/>
            <w:vAlign w:val="center"/>
            <w:hideMark/>
          </w:tcPr>
          <w:p w:rsidR="00ED4181" w:rsidRPr="006D7B18" w:rsidRDefault="00ED4181" w:rsidP="00ED4181">
            <w:pPr>
              <w:rPr>
                <w:b/>
                <w:bCs/>
                <w:i/>
                <w:iCs/>
                <w:sz w:val="20"/>
                <w:lang w:val="en-US"/>
              </w:rPr>
            </w:pPr>
            <w:r w:rsidRPr="006D7B18">
              <w:rPr>
                <w:b/>
                <w:bCs/>
                <w:i/>
                <w:iCs/>
                <w:sz w:val="20"/>
                <w:lang w:val="en-US"/>
              </w:rPr>
              <w:t> </w:t>
            </w:r>
          </w:p>
        </w:tc>
        <w:tc>
          <w:tcPr>
            <w:tcW w:w="2745" w:type="pct"/>
            <w:gridSpan w:val="2"/>
            <w:tcBorders>
              <w:top w:val="single" w:sz="8" w:space="0" w:color="auto"/>
              <w:left w:val="single" w:sz="8" w:space="0" w:color="auto"/>
              <w:bottom w:val="nil"/>
              <w:right w:val="single" w:sz="4" w:space="0" w:color="auto"/>
            </w:tcBorders>
            <w:shd w:val="clear" w:color="auto" w:fill="auto"/>
            <w:noWrap/>
            <w:vAlign w:val="center"/>
            <w:hideMark/>
          </w:tcPr>
          <w:p w:rsidR="00ED4181" w:rsidRPr="006D7B18" w:rsidRDefault="00ED4181" w:rsidP="00ED4181">
            <w:pPr>
              <w:rPr>
                <w:b/>
                <w:bCs/>
                <w:i/>
                <w:iCs/>
                <w:sz w:val="20"/>
                <w:lang w:val="en-US"/>
              </w:rPr>
            </w:pPr>
            <w:proofErr w:type="spellStart"/>
            <w:r w:rsidRPr="006D7B18">
              <w:rPr>
                <w:b/>
                <w:bCs/>
                <w:i/>
                <w:iCs/>
                <w:sz w:val="20"/>
                <w:lang w:val="en-US"/>
              </w:rPr>
              <w:t>SSN_AutorityXML</w:t>
            </w:r>
            <w:proofErr w:type="spellEnd"/>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D4181" w:rsidRPr="006D7B18" w:rsidRDefault="00ED4181" w:rsidP="00ED4181">
            <w:pPr>
              <w:jc w:val="center"/>
              <w:rPr>
                <w:b/>
                <w:bCs/>
                <w:i/>
                <w:iCs/>
                <w:sz w:val="20"/>
                <w:lang w:val="en-US"/>
              </w:rPr>
            </w:pPr>
            <w:r w:rsidRPr="006D7B18">
              <w:rPr>
                <w:b/>
                <w:bCs/>
                <w:i/>
                <w:iCs/>
                <w:sz w:val="20"/>
                <w:lang w:val="en-US"/>
              </w:rPr>
              <w:t>0-1</w:t>
            </w:r>
          </w:p>
        </w:tc>
      </w:tr>
      <w:tr w:rsidR="00ED4181" w:rsidRPr="006D7B18" w:rsidTr="00F6096A">
        <w:trPr>
          <w:trHeight w:val="300"/>
        </w:trPr>
        <w:tc>
          <w:tcPr>
            <w:tcW w:w="259" w:type="pct"/>
            <w:tcBorders>
              <w:top w:val="nil"/>
              <w:left w:val="single" w:sz="8" w:space="0" w:color="auto"/>
              <w:bottom w:val="nil"/>
              <w:right w:val="nil"/>
            </w:tcBorders>
            <w:shd w:val="clear" w:color="auto" w:fill="auto"/>
            <w:noWrap/>
            <w:vAlign w:val="center"/>
            <w:hideMark/>
          </w:tcPr>
          <w:p w:rsidR="00ED4181" w:rsidRPr="006D7B18" w:rsidRDefault="00ED4181" w:rsidP="00ED4181">
            <w:pPr>
              <w:rPr>
                <w:color w:val="000000"/>
                <w:sz w:val="20"/>
                <w:lang w:val="en-US"/>
              </w:rPr>
            </w:pPr>
            <w:r w:rsidRPr="006D7B18">
              <w:rPr>
                <w:color w:val="000000"/>
                <w:sz w:val="20"/>
                <w:lang w:val="en-US"/>
              </w:rPr>
              <w:t> </w:t>
            </w:r>
          </w:p>
        </w:tc>
        <w:tc>
          <w:tcPr>
            <w:tcW w:w="515" w:type="pct"/>
            <w:tcBorders>
              <w:top w:val="nil"/>
              <w:left w:val="single" w:sz="8" w:space="0" w:color="auto"/>
              <w:bottom w:val="nil"/>
              <w:right w:val="nil"/>
            </w:tcBorders>
            <w:shd w:val="clear" w:color="auto" w:fill="auto"/>
            <w:noWrap/>
            <w:vAlign w:val="center"/>
            <w:hideMark/>
          </w:tcPr>
          <w:p w:rsidR="00ED4181" w:rsidRPr="006D7B18" w:rsidRDefault="00ED4181" w:rsidP="00ED4181">
            <w:pPr>
              <w:rPr>
                <w:b/>
                <w:bCs/>
                <w:i/>
                <w:iCs/>
                <w:sz w:val="20"/>
                <w:lang w:val="en-US"/>
              </w:rPr>
            </w:pPr>
            <w:r w:rsidRPr="006D7B18">
              <w:rPr>
                <w:b/>
                <w:bCs/>
                <w:i/>
                <w:iCs/>
                <w:sz w:val="20"/>
                <w:lang w:val="en-US"/>
              </w:rPr>
              <w:t> </w:t>
            </w:r>
          </w:p>
        </w:tc>
        <w:tc>
          <w:tcPr>
            <w:tcW w:w="1124" w:type="pct"/>
            <w:tcBorders>
              <w:top w:val="nil"/>
              <w:left w:val="single" w:sz="8" w:space="0" w:color="auto"/>
              <w:bottom w:val="nil"/>
              <w:right w:val="nil"/>
            </w:tcBorders>
            <w:shd w:val="clear" w:color="auto" w:fill="auto"/>
            <w:noWrap/>
            <w:vAlign w:val="center"/>
            <w:hideMark/>
          </w:tcPr>
          <w:p w:rsidR="00ED4181" w:rsidRPr="006D7B18" w:rsidRDefault="00ED4181" w:rsidP="00ED4181">
            <w:pPr>
              <w:rPr>
                <w:b/>
                <w:bCs/>
                <w:i/>
                <w:iCs/>
                <w:sz w:val="20"/>
                <w:lang w:val="en-US"/>
              </w:rPr>
            </w:pPr>
            <w:r w:rsidRPr="006D7B18">
              <w:rPr>
                <w:b/>
                <w:bCs/>
                <w:i/>
                <w:iCs/>
                <w:sz w:val="20"/>
                <w:lang w:val="en-US"/>
              </w:rPr>
              <w:t> </w:t>
            </w:r>
          </w:p>
        </w:tc>
        <w:tc>
          <w:tcPr>
            <w:tcW w:w="824" w:type="pct"/>
            <w:tcBorders>
              <w:top w:val="nil"/>
              <w:left w:val="single" w:sz="8" w:space="0" w:color="auto"/>
              <w:bottom w:val="nil"/>
              <w:right w:val="nil"/>
            </w:tcBorders>
            <w:shd w:val="clear" w:color="auto" w:fill="auto"/>
            <w:noWrap/>
            <w:vAlign w:val="center"/>
            <w:hideMark/>
          </w:tcPr>
          <w:p w:rsidR="00ED4181" w:rsidRPr="006D7B18" w:rsidRDefault="00ED4181" w:rsidP="00ED4181">
            <w:pPr>
              <w:rPr>
                <w:b/>
                <w:bCs/>
                <w:i/>
                <w:iCs/>
                <w:sz w:val="20"/>
                <w:lang w:val="en-US"/>
              </w:rPr>
            </w:pPr>
            <w:r w:rsidRPr="006D7B18">
              <w:rPr>
                <w:b/>
                <w:bCs/>
                <w:i/>
                <w:iCs/>
                <w:sz w:val="20"/>
                <w:lang w:val="en-US"/>
              </w:rPr>
              <w:t> </w:t>
            </w:r>
          </w:p>
        </w:tc>
        <w:tc>
          <w:tcPr>
            <w:tcW w:w="19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D4181" w:rsidRPr="006D7B18" w:rsidRDefault="00ED4181" w:rsidP="00ED4181">
            <w:pPr>
              <w:rPr>
                <w:sz w:val="20"/>
                <w:lang w:val="en-US"/>
              </w:rPr>
            </w:pPr>
            <w:proofErr w:type="spellStart"/>
            <w:r w:rsidRPr="006D7B18">
              <w:rPr>
                <w:sz w:val="20"/>
                <w:lang w:val="en-US"/>
              </w:rPr>
              <w:t>SSN_ID_AuthorityXML</w:t>
            </w:r>
            <w:proofErr w:type="spellEnd"/>
          </w:p>
        </w:tc>
        <w:tc>
          <w:tcPr>
            <w:tcW w:w="357" w:type="pct"/>
            <w:tcBorders>
              <w:top w:val="single" w:sz="4" w:space="0" w:color="auto"/>
              <w:left w:val="nil"/>
              <w:bottom w:val="single" w:sz="4" w:space="0" w:color="auto"/>
              <w:right w:val="single" w:sz="8" w:space="0" w:color="auto"/>
            </w:tcBorders>
            <w:shd w:val="clear" w:color="auto" w:fill="auto"/>
            <w:noWrap/>
            <w:vAlign w:val="center"/>
            <w:hideMark/>
          </w:tcPr>
          <w:p w:rsidR="00ED4181" w:rsidRPr="006D7B18" w:rsidRDefault="00ED4181" w:rsidP="00ED4181">
            <w:pPr>
              <w:jc w:val="center"/>
              <w:rPr>
                <w:sz w:val="20"/>
                <w:lang w:val="en-US"/>
              </w:rPr>
            </w:pPr>
            <w:r w:rsidRPr="006D7B18">
              <w:rPr>
                <w:sz w:val="20"/>
                <w:lang w:val="en-US"/>
              </w:rPr>
              <w:t>1</w:t>
            </w:r>
          </w:p>
        </w:tc>
      </w:tr>
      <w:tr w:rsidR="00ED4181" w:rsidRPr="006D7B18" w:rsidTr="00F6096A">
        <w:trPr>
          <w:trHeight w:val="315"/>
        </w:trPr>
        <w:tc>
          <w:tcPr>
            <w:tcW w:w="259" w:type="pct"/>
            <w:tcBorders>
              <w:top w:val="nil"/>
              <w:left w:val="single" w:sz="8" w:space="0" w:color="auto"/>
              <w:bottom w:val="nil"/>
              <w:right w:val="nil"/>
            </w:tcBorders>
            <w:shd w:val="clear" w:color="auto" w:fill="auto"/>
            <w:noWrap/>
            <w:vAlign w:val="center"/>
            <w:hideMark/>
          </w:tcPr>
          <w:p w:rsidR="00ED4181" w:rsidRPr="006D7B18" w:rsidRDefault="00ED4181" w:rsidP="00ED4181">
            <w:pPr>
              <w:rPr>
                <w:color w:val="000000"/>
                <w:sz w:val="20"/>
                <w:lang w:val="en-US"/>
              </w:rPr>
            </w:pPr>
            <w:r w:rsidRPr="006D7B18">
              <w:rPr>
                <w:color w:val="000000"/>
                <w:sz w:val="20"/>
                <w:lang w:val="en-US"/>
              </w:rPr>
              <w:t> </w:t>
            </w:r>
          </w:p>
        </w:tc>
        <w:tc>
          <w:tcPr>
            <w:tcW w:w="515" w:type="pct"/>
            <w:tcBorders>
              <w:top w:val="nil"/>
              <w:left w:val="single" w:sz="8" w:space="0" w:color="auto"/>
              <w:bottom w:val="nil"/>
              <w:right w:val="nil"/>
            </w:tcBorders>
            <w:shd w:val="clear" w:color="auto" w:fill="auto"/>
            <w:noWrap/>
            <w:vAlign w:val="center"/>
            <w:hideMark/>
          </w:tcPr>
          <w:p w:rsidR="00ED4181" w:rsidRPr="006D7B18" w:rsidRDefault="00ED4181" w:rsidP="00ED4181">
            <w:pPr>
              <w:rPr>
                <w:b/>
                <w:bCs/>
                <w:i/>
                <w:iCs/>
                <w:sz w:val="20"/>
                <w:lang w:val="en-US"/>
              </w:rPr>
            </w:pPr>
            <w:r w:rsidRPr="006D7B18">
              <w:rPr>
                <w:b/>
                <w:bCs/>
                <w:i/>
                <w:iCs/>
                <w:sz w:val="20"/>
                <w:lang w:val="en-US"/>
              </w:rPr>
              <w:t> </w:t>
            </w:r>
          </w:p>
        </w:tc>
        <w:tc>
          <w:tcPr>
            <w:tcW w:w="1124" w:type="pct"/>
            <w:tcBorders>
              <w:top w:val="nil"/>
              <w:left w:val="single" w:sz="8" w:space="0" w:color="auto"/>
              <w:bottom w:val="nil"/>
              <w:right w:val="nil"/>
            </w:tcBorders>
            <w:shd w:val="clear" w:color="auto" w:fill="auto"/>
            <w:noWrap/>
            <w:vAlign w:val="center"/>
            <w:hideMark/>
          </w:tcPr>
          <w:p w:rsidR="00ED4181" w:rsidRPr="006D7B18" w:rsidRDefault="00ED4181" w:rsidP="00ED4181">
            <w:pPr>
              <w:rPr>
                <w:b/>
                <w:bCs/>
                <w:i/>
                <w:iCs/>
                <w:sz w:val="20"/>
                <w:lang w:val="en-US"/>
              </w:rPr>
            </w:pPr>
            <w:r w:rsidRPr="006D7B18">
              <w:rPr>
                <w:b/>
                <w:bCs/>
                <w:i/>
                <w:iCs/>
                <w:sz w:val="20"/>
                <w:lang w:val="en-US"/>
              </w:rPr>
              <w:t> </w:t>
            </w:r>
          </w:p>
        </w:tc>
        <w:tc>
          <w:tcPr>
            <w:tcW w:w="824" w:type="pct"/>
            <w:tcBorders>
              <w:top w:val="nil"/>
              <w:left w:val="single" w:sz="8" w:space="0" w:color="auto"/>
              <w:bottom w:val="single" w:sz="8" w:space="0" w:color="auto"/>
              <w:right w:val="nil"/>
            </w:tcBorders>
            <w:shd w:val="clear" w:color="auto" w:fill="auto"/>
            <w:noWrap/>
            <w:vAlign w:val="center"/>
            <w:hideMark/>
          </w:tcPr>
          <w:p w:rsidR="00ED4181" w:rsidRPr="006D7B18" w:rsidRDefault="00ED4181" w:rsidP="00ED4181">
            <w:pPr>
              <w:rPr>
                <w:b/>
                <w:bCs/>
                <w:i/>
                <w:iCs/>
                <w:sz w:val="20"/>
                <w:lang w:val="en-US"/>
              </w:rPr>
            </w:pPr>
            <w:r w:rsidRPr="006D7B18">
              <w:rPr>
                <w:b/>
                <w:bCs/>
                <w:i/>
                <w:iCs/>
                <w:sz w:val="20"/>
                <w:lang w:val="en-US"/>
              </w:rPr>
              <w:t> </w:t>
            </w:r>
          </w:p>
        </w:tc>
        <w:tc>
          <w:tcPr>
            <w:tcW w:w="1921" w:type="pct"/>
            <w:tcBorders>
              <w:top w:val="nil"/>
              <w:left w:val="single" w:sz="4" w:space="0" w:color="auto"/>
              <w:bottom w:val="single" w:sz="8" w:space="0" w:color="auto"/>
              <w:right w:val="single" w:sz="4" w:space="0" w:color="auto"/>
            </w:tcBorders>
            <w:shd w:val="clear" w:color="auto" w:fill="auto"/>
            <w:noWrap/>
            <w:vAlign w:val="center"/>
            <w:hideMark/>
          </w:tcPr>
          <w:p w:rsidR="00ED4181" w:rsidRPr="006D7B18" w:rsidRDefault="00ED4181" w:rsidP="00ED4181">
            <w:pPr>
              <w:rPr>
                <w:sz w:val="20"/>
                <w:lang w:val="en-US"/>
              </w:rPr>
            </w:pPr>
            <w:proofErr w:type="spellStart"/>
            <w:r w:rsidRPr="006D7B18">
              <w:rPr>
                <w:sz w:val="20"/>
                <w:lang w:val="en-US"/>
              </w:rPr>
              <w:t>RecipientXML_Ack</w:t>
            </w:r>
            <w:proofErr w:type="spellEnd"/>
          </w:p>
        </w:tc>
        <w:tc>
          <w:tcPr>
            <w:tcW w:w="357" w:type="pct"/>
            <w:tcBorders>
              <w:top w:val="nil"/>
              <w:left w:val="nil"/>
              <w:bottom w:val="single" w:sz="4" w:space="0" w:color="auto"/>
              <w:right w:val="single" w:sz="8" w:space="0" w:color="auto"/>
            </w:tcBorders>
            <w:shd w:val="clear" w:color="auto" w:fill="auto"/>
            <w:vAlign w:val="center"/>
            <w:hideMark/>
          </w:tcPr>
          <w:p w:rsidR="00ED4181" w:rsidRPr="006D7B18" w:rsidRDefault="00ED4181" w:rsidP="00ED4181">
            <w:pPr>
              <w:jc w:val="center"/>
              <w:rPr>
                <w:sz w:val="20"/>
                <w:lang w:val="en-US"/>
              </w:rPr>
            </w:pPr>
            <w:r w:rsidRPr="006D7B18">
              <w:rPr>
                <w:sz w:val="20"/>
                <w:lang w:val="en-US"/>
              </w:rPr>
              <w:t>1</w:t>
            </w:r>
          </w:p>
        </w:tc>
      </w:tr>
      <w:tr w:rsidR="00ED4181" w:rsidRPr="006D7B18" w:rsidTr="00F6096A">
        <w:trPr>
          <w:trHeight w:val="300"/>
        </w:trPr>
        <w:tc>
          <w:tcPr>
            <w:tcW w:w="259" w:type="pct"/>
            <w:tcBorders>
              <w:top w:val="nil"/>
              <w:left w:val="single" w:sz="8" w:space="0" w:color="auto"/>
              <w:bottom w:val="nil"/>
              <w:right w:val="nil"/>
            </w:tcBorders>
            <w:shd w:val="clear" w:color="auto" w:fill="auto"/>
            <w:noWrap/>
            <w:vAlign w:val="center"/>
            <w:hideMark/>
          </w:tcPr>
          <w:p w:rsidR="00ED4181" w:rsidRPr="006D7B18" w:rsidRDefault="00ED4181" w:rsidP="00ED4181">
            <w:pPr>
              <w:rPr>
                <w:color w:val="000000"/>
                <w:sz w:val="20"/>
                <w:lang w:val="en-US"/>
              </w:rPr>
            </w:pPr>
            <w:r w:rsidRPr="006D7B18">
              <w:rPr>
                <w:color w:val="000000"/>
                <w:sz w:val="20"/>
                <w:lang w:val="en-US"/>
              </w:rPr>
              <w:t> </w:t>
            </w:r>
          </w:p>
        </w:tc>
        <w:tc>
          <w:tcPr>
            <w:tcW w:w="515" w:type="pct"/>
            <w:tcBorders>
              <w:top w:val="nil"/>
              <w:left w:val="single" w:sz="8" w:space="0" w:color="auto"/>
              <w:bottom w:val="nil"/>
              <w:right w:val="nil"/>
            </w:tcBorders>
            <w:shd w:val="clear" w:color="auto" w:fill="auto"/>
            <w:noWrap/>
            <w:vAlign w:val="center"/>
            <w:hideMark/>
          </w:tcPr>
          <w:p w:rsidR="00ED4181" w:rsidRPr="006D7B18" w:rsidRDefault="00ED4181" w:rsidP="00ED4181">
            <w:pPr>
              <w:rPr>
                <w:sz w:val="20"/>
                <w:lang w:val="en-US"/>
              </w:rPr>
            </w:pPr>
            <w:r w:rsidRPr="006D7B18">
              <w:rPr>
                <w:sz w:val="20"/>
                <w:lang w:val="en-US"/>
              </w:rPr>
              <w:t> </w:t>
            </w:r>
          </w:p>
        </w:tc>
        <w:tc>
          <w:tcPr>
            <w:tcW w:w="1124" w:type="pct"/>
            <w:tcBorders>
              <w:top w:val="nil"/>
              <w:left w:val="single" w:sz="8" w:space="0" w:color="auto"/>
              <w:bottom w:val="nil"/>
              <w:right w:val="nil"/>
            </w:tcBorders>
            <w:shd w:val="clear" w:color="auto" w:fill="auto"/>
            <w:noWrap/>
            <w:vAlign w:val="center"/>
            <w:hideMark/>
          </w:tcPr>
          <w:p w:rsidR="00ED4181" w:rsidRPr="006D7B18" w:rsidRDefault="00ED4181" w:rsidP="00ED4181">
            <w:pPr>
              <w:rPr>
                <w:sz w:val="20"/>
                <w:lang w:val="en-US"/>
              </w:rPr>
            </w:pPr>
            <w:r w:rsidRPr="006D7B18">
              <w:rPr>
                <w:sz w:val="20"/>
                <w:lang w:val="en-US"/>
              </w:rPr>
              <w:t> </w:t>
            </w:r>
          </w:p>
        </w:tc>
        <w:tc>
          <w:tcPr>
            <w:tcW w:w="2745" w:type="pct"/>
            <w:gridSpan w:val="2"/>
            <w:tcBorders>
              <w:top w:val="single" w:sz="8" w:space="0" w:color="auto"/>
              <w:left w:val="single" w:sz="8" w:space="0" w:color="auto"/>
              <w:bottom w:val="nil"/>
              <w:right w:val="single" w:sz="4" w:space="0" w:color="auto"/>
            </w:tcBorders>
            <w:shd w:val="clear" w:color="auto" w:fill="auto"/>
            <w:noWrap/>
            <w:vAlign w:val="center"/>
            <w:hideMark/>
          </w:tcPr>
          <w:p w:rsidR="00ED4181" w:rsidRPr="006D7B18" w:rsidRDefault="00ED4181" w:rsidP="00ED4181">
            <w:pPr>
              <w:rPr>
                <w:b/>
                <w:bCs/>
                <w:i/>
                <w:iCs/>
                <w:sz w:val="20"/>
                <w:lang w:val="en-US"/>
              </w:rPr>
            </w:pPr>
            <w:proofErr w:type="spellStart"/>
            <w:r w:rsidRPr="006D7B18">
              <w:rPr>
                <w:b/>
                <w:bCs/>
                <w:i/>
                <w:iCs/>
                <w:sz w:val="20"/>
                <w:lang w:val="en-US"/>
              </w:rPr>
              <w:t>EmailUserslist_Recipient_list</w:t>
            </w:r>
            <w:proofErr w:type="spellEnd"/>
          </w:p>
        </w:tc>
        <w:tc>
          <w:tcPr>
            <w:tcW w:w="35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D4181" w:rsidRPr="006D7B18" w:rsidRDefault="00ED4181" w:rsidP="00ED4181">
            <w:pPr>
              <w:jc w:val="center"/>
              <w:rPr>
                <w:b/>
                <w:bCs/>
                <w:i/>
                <w:iCs/>
                <w:sz w:val="20"/>
                <w:lang w:val="en-US"/>
              </w:rPr>
            </w:pPr>
            <w:r w:rsidRPr="006D7B18">
              <w:rPr>
                <w:b/>
                <w:bCs/>
                <w:i/>
                <w:iCs/>
                <w:sz w:val="20"/>
                <w:lang w:val="en-US"/>
              </w:rPr>
              <w:t>0-99</w:t>
            </w:r>
          </w:p>
        </w:tc>
      </w:tr>
      <w:tr w:rsidR="00ED4181" w:rsidRPr="006D7B18" w:rsidTr="00F6096A">
        <w:trPr>
          <w:trHeight w:val="300"/>
        </w:trPr>
        <w:tc>
          <w:tcPr>
            <w:tcW w:w="259" w:type="pct"/>
            <w:tcBorders>
              <w:top w:val="nil"/>
              <w:left w:val="single" w:sz="8" w:space="0" w:color="auto"/>
              <w:bottom w:val="nil"/>
              <w:right w:val="nil"/>
            </w:tcBorders>
            <w:shd w:val="clear" w:color="auto" w:fill="auto"/>
            <w:noWrap/>
            <w:vAlign w:val="center"/>
            <w:hideMark/>
          </w:tcPr>
          <w:p w:rsidR="00ED4181" w:rsidRPr="006D7B18" w:rsidRDefault="00ED4181" w:rsidP="00ED4181">
            <w:pPr>
              <w:rPr>
                <w:color w:val="000000"/>
                <w:sz w:val="20"/>
                <w:lang w:val="en-US"/>
              </w:rPr>
            </w:pPr>
            <w:r w:rsidRPr="006D7B18">
              <w:rPr>
                <w:color w:val="000000"/>
                <w:sz w:val="20"/>
                <w:lang w:val="en-US"/>
              </w:rPr>
              <w:t> </w:t>
            </w:r>
          </w:p>
        </w:tc>
        <w:tc>
          <w:tcPr>
            <w:tcW w:w="515" w:type="pct"/>
            <w:tcBorders>
              <w:top w:val="nil"/>
              <w:left w:val="single" w:sz="8" w:space="0" w:color="auto"/>
              <w:bottom w:val="nil"/>
              <w:right w:val="nil"/>
            </w:tcBorders>
            <w:shd w:val="clear" w:color="auto" w:fill="auto"/>
            <w:noWrap/>
            <w:vAlign w:val="center"/>
            <w:hideMark/>
          </w:tcPr>
          <w:p w:rsidR="00ED4181" w:rsidRPr="006D7B18" w:rsidRDefault="00ED4181" w:rsidP="00ED4181">
            <w:pPr>
              <w:rPr>
                <w:sz w:val="20"/>
                <w:lang w:val="en-US"/>
              </w:rPr>
            </w:pPr>
            <w:r w:rsidRPr="006D7B18">
              <w:rPr>
                <w:sz w:val="20"/>
                <w:lang w:val="en-US"/>
              </w:rPr>
              <w:t> </w:t>
            </w:r>
          </w:p>
        </w:tc>
        <w:tc>
          <w:tcPr>
            <w:tcW w:w="1124" w:type="pct"/>
            <w:tcBorders>
              <w:top w:val="nil"/>
              <w:left w:val="single" w:sz="8" w:space="0" w:color="auto"/>
              <w:bottom w:val="nil"/>
              <w:right w:val="nil"/>
            </w:tcBorders>
            <w:shd w:val="clear" w:color="auto" w:fill="auto"/>
            <w:noWrap/>
            <w:vAlign w:val="center"/>
            <w:hideMark/>
          </w:tcPr>
          <w:p w:rsidR="00ED4181" w:rsidRPr="006D7B18" w:rsidRDefault="00ED4181" w:rsidP="00ED4181">
            <w:pPr>
              <w:rPr>
                <w:sz w:val="20"/>
                <w:lang w:val="en-US"/>
              </w:rPr>
            </w:pPr>
            <w:r w:rsidRPr="006D7B18">
              <w:rPr>
                <w:sz w:val="20"/>
                <w:lang w:val="en-US"/>
              </w:rPr>
              <w:t> </w:t>
            </w:r>
          </w:p>
        </w:tc>
        <w:tc>
          <w:tcPr>
            <w:tcW w:w="824" w:type="pct"/>
            <w:tcBorders>
              <w:top w:val="nil"/>
              <w:left w:val="single" w:sz="8" w:space="0" w:color="auto"/>
              <w:bottom w:val="nil"/>
              <w:right w:val="nil"/>
            </w:tcBorders>
            <w:shd w:val="clear" w:color="auto" w:fill="auto"/>
            <w:noWrap/>
            <w:vAlign w:val="bottom"/>
            <w:hideMark/>
          </w:tcPr>
          <w:p w:rsidR="00ED4181" w:rsidRPr="006D7B18" w:rsidRDefault="00ED4181" w:rsidP="00ED4181">
            <w:pPr>
              <w:rPr>
                <w:sz w:val="20"/>
                <w:lang w:val="en-US"/>
              </w:rPr>
            </w:pPr>
            <w:r w:rsidRPr="006D7B18">
              <w:rPr>
                <w:sz w:val="20"/>
                <w:lang w:val="en-US"/>
              </w:rPr>
              <w:t> </w:t>
            </w:r>
          </w:p>
        </w:tc>
        <w:tc>
          <w:tcPr>
            <w:tcW w:w="19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D4181" w:rsidRPr="006D7B18" w:rsidRDefault="00ED4181" w:rsidP="00ED4181">
            <w:pPr>
              <w:rPr>
                <w:sz w:val="20"/>
                <w:lang w:val="en-US"/>
              </w:rPr>
            </w:pPr>
            <w:proofErr w:type="spellStart"/>
            <w:r w:rsidRPr="006D7B18">
              <w:rPr>
                <w:sz w:val="20"/>
                <w:lang w:val="en-US"/>
              </w:rPr>
              <w:t>RecipientUser_Email</w:t>
            </w:r>
            <w:proofErr w:type="spellEnd"/>
          </w:p>
        </w:tc>
        <w:tc>
          <w:tcPr>
            <w:tcW w:w="357" w:type="pct"/>
            <w:tcBorders>
              <w:top w:val="single" w:sz="4" w:space="0" w:color="auto"/>
              <w:left w:val="nil"/>
              <w:bottom w:val="single" w:sz="4" w:space="0" w:color="auto"/>
              <w:right w:val="single" w:sz="8" w:space="0" w:color="auto"/>
            </w:tcBorders>
            <w:shd w:val="clear" w:color="auto" w:fill="auto"/>
            <w:vAlign w:val="center"/>
            <w:hideMark/>
          </w:tcPr>
          <w:p w:rsidR="00ED4181" w:rsidRPr="006D7B18" w:rsidRDefault="00ED4181" w:rsidP="00ED4181">
            <w:pPr>
              <w:jc w:val="center"/>
              <w:rPr>
                <w:sz w:val="20"/>
                <w:lang w:val="en-US"/>
              </w:rPr>
            </w:pPr>
            <w:r w:rsidRPr="006D7B18">
              <w:rPr>
                <w:sz w:val="20"/>
                <w:lang w:val="en-US"/>
              </w:rPr>
              <w:t>1</w:t>
            </w:r>
          </w:p>
        </w:tc>
      </w:tr>
      <w:tr w:rsidR="00ED4181" w:rsidRPr="006D7B18" w:rsidTr="00F6096A">
        <w:trPr>
          <w:trHeight w:val="315"/>
        </w:trPr>
        <w:tc>
          <w:tcPr>
            <w:tcW w:w="259" w:type="pct"/>
            <w:tcBorders>
              <w:top w:val="nil"/>
              <w:left w:val="single" w:sz="8" w:space="0" w:color="auto"/>
              <w:bottom w:val="nil"/>
              <w:right w:val="nil"/>
            </w:tcBorders>
            <w:shd w:val="clear" w:color="auto" w:fill="auto"/>
            <w:noWrap/>
            <w:vAlign w:val="center"/>
            <w:hideMark/>
          </w:tcPr>
          <w:p w:rsidR="00ED4181" w:rsidRPr="006D7B18" w:rsidRDefault="00ED4181" w:rsidP="00ED4181">
            <w:pPr>
              <w:rPr>
                <w:color w:val="000000"/>
                <w:sz w:val="20"/>
                <w:lang w:val="en-US"/>
              </w:rPr>
            </w:pPr>
            <w:r w:rsidRPr="006D7B18">
              <w:rPr>
                <w:color w:val="000000"/>
                <w:sz w:val="20"/>
                <w:lang w:val="en-US"/>
              </w:rPr>
              <w:t> </w:t>
            </w:r>
          </w:p>
        </w:tc>
        <w:tc>
          <w:tcPr>
            <w:tcW w:w="515" w:type="pct"/>
            <w:tcBorders>
              <w:top w:val="nil"/>
              <w:left w:val="single" w:sz="8" w:space="0" w:color="auto"/>
              <w:bottom w:val="nil"/>
              <w:right w:val="nil"/>
            </w:tcBorders>
            <w:shd w:val="clear" w:color="auto" w:fill="auto"/>
            <w:noWrap/>
            <w:vAlign w:val="center"/>
            <w:hideMark/>
          </w:tcPr>
          <w:p w:rsidR="00ED4181" w:rsidRPr="006D7B18" w:rsidRDefault="00ED4181" w:rsidP="00ED4181">
            <w:pPr>
              <w:rPr>
                <w:sz w:val="20"/>
                <w:lang w:val="en-US"/>
              </w:rPr>
            </w:pPr>
            <w:r w:rsidRPr="006D7B18">
              <w:rPr>
                <w:sz w:val="20"/>
                <w:lang w:val="en-US"/>
              </w:rPr>
              <w:t> </w:t>
            </w:r>
          </w:p>
        </w:tc>
        <w:tc>
          <w:tcPr>
            <w:tcW w:w="1124" w:type="pct"/>
            <w:tcBorders>
              <w:top w:val="nil"/>
              <w:left w:val="single" w:sz="8" w:space="0" w:color="auto"/>
              <w:bottom w:val="nil"/>
              <w:right w:val="nil"/>
            </w:tcBorders>
            <w:shd w:val="clear" w:color="auto" w:fill="auto"/>
            <w:noWrap/>
            <w:vAlign w:val="center"/>
            <w:hideMark/>
          </w:tcPr>
          <w:p w:rsidR="00ED4181" w:rsidRPr="006D7B18" w:rsidRDefault="00ED4181" w:rsidP="00ED4181">
            <w:pPr>
              <w:rPr>
                <w:sz w:val="20"/>
                <w:lang w:val="en-US"/>
              </w:rPr>
            </w:pPr>
            <w:r w:rsidRPr="006D7B18">
              <w:rPr>
                <w:sz w:val="20"/>
                <w:lang w:val="en-US"/>
              </w:rPr>
              <w:t> </w:t>
            </w:r>
          </w:p>
        </w:tc>
        <w:tc>
          <w:tcPr>
            <w:tcW w:w="824" w:type="pct"/>
            <w:tcBorders>
              <w:top w:val="nil"/>
              <w:left w:val="single" w:sz="8" w:space="0" w:color="auto"/>
              <w:bottom w:val="nil"/>
              <w:right w:val="nil"/>
            </w:tcBorders>
            <w:shd w:val="clear" w:color="auto" w:fill="auto"/>
            <w:noWrap/>
            <w:vAlign w:val="center"/>
            <w:hideMark/>
          </w:tcPr>
          <w:p w:rsidR="00ED4181" w:rsidRPr="006D7B18" w:rsidRDefault="00ED4181" w:rsidP="00ED4181">
            <w:pPr>
              <w:rPr>
                <w:sz w:val="20"/>
                <w:lang w:val="en-US"/>
              </w:rPr>
            </w:pPr>
            <w:r w:rsidRPr="006D7B18">
              <w:rPr>
                <w:sz w:val="20"/>
                <w:lang w:val="en-US"/>
              </w:rPr>
              <w:t> </w:t>
            </w:r>
          </w:p>
        </w:tc>
        <w:tc>
          <w:tcPr>
            <w:tcW w:w="1921" w:type="pct"/>
            <w:tcBorders>
              <w:top w:val="nil"/>
              <w:left w:val="single" w:sz="4" w:space="0" w:color="auto"/>
              <w:bottom w:val="nil"/>
              <w:right w:val="single" w:sz="4" w:space="0" w:color="auto"/>
            </w:tcBorders>
            <w:shd w:val="clear" w:color="auto" w:fill="auto"/>
            <w:noWrap/>
            <w:vAlign w:val="center"/>
            <w:hideMark/>
          </w:tcPr>
          <w:p w:rsidR="00ED4181" w:rsidRPr="006D7B18" w:rsidRDefault="00ED4181" w:rsidP="00ED4181">
            <w:pPr>
              <w:rPr>
                <w:sz w:val="20"/>
                <w:lang w:val="en-US"/>
              </w:rPr>
            </w:pPr>
            <w:proofErr w:type="spellStart"/>
            <w:r w:rsidRPr="006D7B18">
              <w:rPr>
                <w:sz w:val="20"/>
                <w:lang w:val="en-US"/>
              </w:rPr>
              <w:t>RecipientEmail_Ack</w:t>
            </w:r>
            <w:proofErr w:type="spellEnd"/>
          </w:p>
        </w:tc>
        <w:tc>
          <w:tcPr>
            <w:tcW w:w="357" w:type="pct"/>
            <w:tcBorders>
              <w:top w:val="nil"/>
              <w:left w:val="nil"/>
              <w:bottom w:val="single" w:sz="4" w:space="0" w:color="auto"/>
              <w:right w:val="single" w:sz="8" w:space="0" w:color="auto"/>
            </w:tcBorders>
            <w:shd w:val="clear" w:color="auto" w:fill="auto"/>
            <w:vAlign w:val="center"/>
            <w:hideMark/>
          </w:tcPr>
          <w:p w:rsidR="00ED4181" w:rsidRPr="006D7B18" w:rsidRDefault="00ED4181" w:rsidP="00ED4181">
            <w:pPr>
              <w:jc w:val="center"/>
              <w:rPr>
                <w:sz w:val="20"/>
                <w:lang w:val="en-US"/>
              </w:rPr>
            </w:pPr>
            <w:r w:rsidRPr="006D7B18">
              <w:rPr>
                <w:sz w:val="20"/>
                <w:lang w:val="en-US"/>
              </w:rPr>
              <w:t>1</w:t>
            </w:r>
          </w:p>
        </w:tc>
      </w:tr>
      <w:tr w:rsidR="0038587E" w:rsidRPr="006D7B18" w:rsidTr="00F6096A">
        <w:trPr>
          <w:trHeight w:val="315"/>
        </w:trPr>
        <w:tc>
          <w:tcPr>
            <w:tcW w:w="259" w:type="pct"/>
            <w:tcBorders>
              <w:top w:val="nil"/>
              <w:left w:val="single" w:sz="8" w:space="0" w:color="auto"/>
              <w:bottom w:val="nil"/>
              <w:right w:val="nil"/>
            </w:tcBorders>
            <w:shd w:val="clear" w:color="auto" w:fill="auto"/>
            <w:noWrap/>
            <w:vAlign w:val="center"/>
            <w:hideMark/>
          </w:tcPr>
          <w:p w:rsidR="0038587E" w:rsidRPr="006D7B18" w:rsidRDefault="0038587E" w:rsidP="00ED4181">
            <w:pPr>
              <w:rPr>
                <w:color w:val="000000"/>
                <w:sz w:val="20"/>
                <w:lang w:val="en-US"/>
              </w:rPr>
            </w:pPr>
            <w:r w:rsidRPr="006D7B18">
              <w:rPr>
                <w:color w:val="000000"/>
                <w:sz w:val="20"/>
                <w:lang w:val="en-US"/>
              </w:rPr>
              <w:t> </w:t>
            </w:r>
          </w:p>
        </w:tc>
        <w:tc>
          <w:tcPr>
            <w:tcW w:w="2463" w:type="pct"/>
            <w:gridSpan w:val="3"/>
            <w:tcBorders>
              <w:top w:val="single" w:sz="8" w:space="0" w:color="auto"/>
              <w:left w:val="single" w:sz="8" w:space="0" w:color="auto"/>
              <w:bottom w:val="nil"/>
              <w:right w:val="nil"/>
            </w:tcBorders>
            <w:shd w:val="clear" w:color="auto" w:fill="auto"/>
            <w:noWrap/>
            <w:vAlign w:val="center"/>
            <w:hideMark/>
          </w:tcPr>
          <w:p w:rsidR="0038587E" w:rsidRPr="00046B17" w:rsidRDefault="0038587E" w:rsidP="00ED4181">
            <w:pPr>
              <w:rPr>
                <w:b/>
                <w:bCs/>
                <w:i/>
                <w:iCs/>
                <w:sz w:val="20"/>
                <w:lang w:val="en-US"/>
              </w:rPr>
            </w:pPr>
            <w:proofErr w:type="spellStart"/>
            <w:r w:rsidRPr="006D7B18">
              <w:rPr>
                <w:b/>
                <w:bCs/>
                <w:i/>
                <w:iCs/>
                <w:sz w:val="20"/>
                <w:lang w:val="en-US"/>
              </w:rPr>
              <w:t>IRorFeedbackFlagStateRecipient_Ack_list</w:t>
            </w:r>
            <w:proofErr w:type="spellEnd"/>
          </w:p>
        </w:tc>
        <w:tc>
          <w:tcPr>
            <w:tcW w:w="1921" w:type="pct"/>
            <w:tcBorders>
              <w:top w:val="single" w:sz="8" w:space="0" w:color="auto"/>
              <w:left w:val="nil"/>
              <w:bottom w:val="nil"/>
              <w:right w:val="single" w:sz="4" w:space="0" w:color="auto"/>
            </w:tcBorders>
            <w:shd w:val="clear" w:color="auto" w:fill="auto"/>
            <w:noWrap/>
            <w:vAlign w:val="center"/>
            <w:hideMark/>
          </w:tcPr>
          <w:p w:rsidR="0038587E" w:rsidRPr="006D7B18" w:rsidRDefault="0038587E" w:rsidP="00ED4181">
            <w:pPr>
              <w:rPr>
                <w:sz w:val="20"/>
                <w:lang w:val="en-US"/>
              </w:rPr>
            </w:pPr>
            <w:r w:rsidRPr="006D7B18">
              <w:rPr>
                <w:sz w:val="20"/>
                <w:lang w:val="en-US"/>
              </w:rPr>
              <w:t> </w:t>
            </w:r>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8587E" w:rsidRPr="006D7B18" w:rsidRDefault="0038587E" w:rsidP="0014527F">
            <w:pPr>
              <w:jc w:val="center"/>
              <w:rPr>
                <w:b/>
                <w:bCs/>
                <w:i/>
                <w:iCs/>
                <w:sz w:val="20"/>
                <w:lang w:val="en-US"/>
              </w:rPr>
            </w:pPr>
            <w:r w:rsidRPr="006D7B18">
              <w:rPr>
                <w:b/>
                <w:bCs/>
                <w:i/>
                <w:iCs/>
                <w:sz w:val="20"/>
                <w:lang w:val="en-US"/>
              </w:rPr>
              <w:t>0-</w:t>
            </w:r>
            <w:r>
              <w:rPr>
                <w:b/>
                <w:bCs/>
                <w:i/>
                <w:iCs/>
                <w:sz w:val="20"/>
                <w:lang w:val="en-US"/>
              </w:rPr>
              <w:t>1</w:t>
            </w:r>
          </w:p>
        </w:tc>
      </w:tr>
      <w:tr w:rsidR="00ED4181" w:rsidRPr="006D7B18" w:rsidTr="00F6096A">
        <w:trPr>
          <w:trHeight w:val="300"/>
        </w:trPr>
        <w:tc>
          <w:tcPr>
            <w:tcW w:w="259" w:type="pct"/>
            <w:tcBorders>
              <w:top w:val="nil"/>
              <w:left w:val="single" w:sz="8" w:space="0" w:color="auto"/>
              <w:bottom w:val="nil"/>
              <w:right w:val="nil"/>
            </w:tcBorders>
            <w:shd w:val="clear" w:color="auto" w:fill="auto"/>
            <w:noWrap/>
            <w:vAlign w:val="center"/>
            <w:hideMark/>
          </w:tcPr>
          <w:p w:rsidR="00ED4181" w:rsidRPr="006D7B18" w:rsidRDefault="00ED4181" w:rsidP="00ED4181">
            <w:pPr>
              <w:rPr>
                <w:color w:val="000000"/>
                <w:sz w:val="20"/>
                <w:lang w:val="en-US"/>
              </w:rPr>
            </w:pPr>
            <w:r w:rsidRPr="006D7B18">
              <w:rPr>
                <w:color w:val="000000"/>
                <w:sz w:val="20"/>
                <w:lang w:val="en-US"/>
              </w:rPr>
              <w:t> </w:t>
            </w:r>
          </w:p>
        </w:tc>
        <w:tc>
          <w:tcPr>
            <w:tcW w:w="515" w:type="pct"/>
            <w:tcBorders>
              <w:top w:val="nil"/>
              <w:left w:val="single" w:sz="8" w:space="0" w:color="auto"/>
              <w:bottom w:val="nil"/>
              <w:right w:val="nil"/>
            </w:tcBorders>
            <w:shd w:val="clear" w:color="auto" w:fill="auto"/>
            <w:noWrap/>
            <w:vAlign w:val="center"/>
            <w:hideMark/>
          </w:tcPr>
          <w:p w:rsidR="00ED4181" w:rsidRPr="006D7B18" w:rsidRDefault="00ED4181" w:rsidP="00ED4181">
            <w:pPr>
              <w:rPr>
                <w:sz w:val="20"/>
                <w:lang w:val="en-US"/>
              </w:rPr>
            </w:pPr>
            <w:r w:rsidRPr="006D7B18">
              <w:rPr>
                <w:sz w:val="20"/>
                <w:lang w:val="en-US"/>
              </w:rPr>
              <w:t> </w:t>
            </w:r>
          </w:p>
        </w:tc>
        <w:tc>
          <w:tcPr>
            <w:tcW w:w="3869" w:type="pct"/>
            <w:gridSpan w:val="3"/>
            <w:tcBorders>
              <w:top w:val="single" w:sz="8" w:space="0" w:color="auto"/>
              <w:left w:val="single" w:sz="8" w:space="0" w:color="auto"/>
              <w:bottom w:val="nil"/>
              <w:right w:val="single" w:sz="4" w:space="0" w:color="auto"/>
            </w:tcBorders>
            <w:shd w:val="clear" w:color="auto" w:fill="auto"/>
            <w:noWrap/>
            <w:vAlign w:val="center"/>
            <w:hideMark/>
          </w:tcPr>
          <w:p w:rsidR="00ED4181" w:rsidRPr="006D7B18" w:rsidRDefault="00ED4181" w:rsidP="00ED4181">
            <w:pPr>
              <w:rPr>
                <w:b/>
                <w:bCs/>
                <w:i/>
                <w:iCs/>
                <w:sz w:val="20"/>
                <w:lang w:val="en-US"/>
              </w:rPr>
            </w:pPr>
            <w:proofErr w:type="spellStart"/>
            <w:r w:rsidRPr="006D7B18">
              <w:rPr>
                <w:b/>
                <w:bCs/>
                <w:i/>
                <w:iCs/>
                <w:sz w:val="20"/>
                <w:lang w:val="en-US"/>
              </w:rPr>
              <w:t>SSNparticipant_asIRorFeedbackRecipient</w:t>
            </w:r>
            <w:proofErr w:type="spellEnd"/>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D4181" w:rsidRPr="006D7B18" w:rsidRDefault="00ED4181" w:rsidP="00ED4181">
            <w:pPr>
              <w:jc w:val="center"/>
              <w:rPr>
                <w:b/>
                <w:bCs/>
                <w:i/>
                <w:iCs/>
                <w:sz w:val="20"/>
                <w:lang w:val="en-US"/>
              </w:rPr>
            </w:pPr>
            <w:r w:rsidRPr="006D7B18">
              <w:rPr>
                <w:b/>
                <w:bCs/>
                <w:i/>
                <w:iCs/>
                <w:sz w:val="20"/>
                <w:lang w:val="en-US"/>
              </w:rPr>
              <w:t>1</w:t>
            </w:r>
            <w:r w:rsidR="0014527F">
              <w:rPr>
                <w:b/>
                <w:bCs/>
                <w:i/>
                <w:iCs/>
                <w:sz w:val="20"/>
                <w:lang w:val="en-US"/>
              </w:rPr>
              <w:t>-99</w:t>
            </w:r>
          </w:p>
        </w:tc>
      </w:tr>
      <w:tr w:rsidR="00ED4181" w:rsidRPr="006D7B18" w:rsidTr="00F6096A">
        <w:trPr>
          <w:trHeight w:val="315"/>
        </w:trPr>
        <w:tc>
          <w:tcPr>
            <w:tcW w:w="259" w:type="pct"/>
            <w:tcBorders>
              <w:top w:val="nil"/>
              <w:left w:val="single" w:sz="8" w:space="0" w:color="auto"/>
              <w:bottom w:val="nil"/>
              <w:right w:val="nil"/>
            </w:tcBorders>
            <w:shd w:val="clear" w:color="auto" w:fill="auto"/>
            <w:noWrap/>
            <w:vAlign w:val="center"/>
            <w:hideMark/>
          </w:tcPr>
          <w:p w:rsidR="00ED4181" w:rsidRPr="006D7B18" w:rsidRDefault="00ED4181" w:rsidP="00ED4181">
            <w:pPr>
              <w:rPr>
                <w:color w:val="000000"/>
                <w:sz w:val="20"/>
                <w:lang w:val="en-US"/>
              </w:rPr>
            </w:pPr>
            <w:r w:rsidRPr="006D7B18">
              <w:rPr>
                <w:color w:val="000000"/>
                <w:sz w:val="20"/>
                <w:lang w:val="en-US"/>
              </w:rPr>
              <w:t> </w:t>
            </w:r>
          </w:p>
        </w:tc>
        <w:tc>
          <w:tcPr>
            <w:tcW w:w="515" w:type="pct"/>
            <w:tcBorders>
              <w:top w:val="nil"/>
              <w:left w:val="single" w:sz="8" w:space="0" w:color="auto"/>
              <w:bottom w:val="nil"/>
              <w:right w:val="nil"/>
            </w:tcBorders>
            <w:shd w:val="clear" w:color="auto" w:fill="auto"/>
            <w:noWrap/>
            <w:vAlign w:val="center"/>
            <w:hideMark/>
          </w:tcPr>
          <w:p w:rsidR="00ED4181" w:rsidRPr="006D7B18" w:rsidRDefault="00ED4181" w:rsidP="00ED4181">
            <w:pPr>
              <w:rPr>
                <w:sz w:val="20"/>
                <w:lang w:val="en-US"/>
              </w:rPr>
            </w:pPr>
            <w:r w:rsidRPr="006D7B18">
              <w:rPr>
                <w:sz w:val="20"/>
                <w:lang w:val="en-US"/>
              </w:rPr>
              <w:t> </w:t>
            </w:r>
          </w:p>
        </w:tc>
        <w:tc>
          <w:tcPr>
            <w:tcW w:w="1124" w:type="pct"/>
            <w:tcBorders>
              <w:top w:val="nil"/>
              <w:left w:val="single" w:sz="8" w:space="0" w:color="auto"/>
              <w:bottom w:val="nil"/>
              <w:right w:val="nil"/>
            </w:tcBorders>
            <w:shd w:val="clear" w:color="auto" w:fill="auto"/>
            <w:noWrap/>
            <w:vAlign w:val="center"/>
            <w:hideMark/>
          </w:tcPr>
          <w:p w:rsidR="00ED4181" w:rsidRPr="006D7B18" w:rsidRDefault="00ED4181" w:rsidP="00ED4181">
            <w:pPr>
              <w:rPr>
                <w:b/>
                <w:bCs/>
                <w:i/>
                <w:iCs/>
                <w:sz w:val="20"/>
                <w:lang w:val="en-US"/>
              </w:rPr>
            </w:pPr>
            <w:r w:rsidRPr="006D7B18">
              <w:rPr>
                <w:b/>
                <w:bCs/>
                <w:i/>
                <w:iCs/>
                <w:sz w:val="20"/>
                <w:lang w:val="en-US"/>
              </w:rPr>
              <w:t> </w:t>
            </w:r>
          </w:p>
        </w:tc>
        <w:tc>
          <w:tcPr>
            <w:tcW w:w="824" w:type="pct"/>
            <w:tcBorders>
              <w:top w:val="nil"/>
              <w:left w:val="nil"/>
              <w:bottom w:val="nil"/>
              <w:right w:val="nil"/>
            </w:tcBorders>
            <w:shd w:val="clear" w:color="auto" w:fill="auto"/>
            <w:noWrap/>
            <w:vAlign w:val="bottom"/>
            <w:hideMark/>
          </w:tcPr>
          <w:p w:rsidR="00ED4181" w:rsidRPr="006D7B18" w:rsidRDefault="00ED4181" w:rsidP="00ED4181">
            <w:pPr>
              <w:rPr>
                <w:sz w:val="20"/>
                <w:lang w:val="en-US"/>
              </w:rPr>
            </w:pPr>
          </w:p>
        </w:tc>
        <w:tc>
          <w:tcPr>
            <w:tcW w:w="1921" w:type="pct"/>
            <w:tcBorders>
              <w:top w:val="single" w:sz="4" w:space="0" w:color="auto"/>
              <w:left w:val="single" w:sz="4" w:space="0" w:color="auto"/>
              <w:bottom w:val="nil"/>
              <w:right w:val="single" w:sz="4" w:space="0" w:color="auto"/>
            </w:tcBorders>
            <w:shd w:val="clear" w:color="auto" w:fill="auto"/>
            <w:noWrap/>
            <w:vAlign w:val="center"/>
            <w:hideMark/>
          </w:tcPr>
          <w:p w:rsidR="003E690B" w:rsidRPr="006D7B18" w:rsidRDefault="003E690B" w:rsidP="003E690B">
            <w:pPr>
              <w:rPr>
                <w:color w:val="000000"/>
                <w:sz w:val="20"/>
                <w:lang w:val="en-US"/>
              </w:rPr>
            </w:pPr>
            <w:proofErr w:type="spellStart"/>
            <w:r w:rsidRPr="006D7B18">
              <w:rPr>
                <w:sz w:val="20"/>
                <w:lang w:val="en-US"/>
              </w:rPr>
              <w:t>Recipient</w:t>
            </w:r>
            <w:r>
              <w:rPr>
                <w:sz w:val="20"/>
                <w:lang w:val="en-US"/>
              </w:rPr>
              <w:t>Country</w:t>
            </w:r>
            <w:proofErr w:type="spellEnd"/>
          </w:p>
          <w:p w:rsidR="00ED4181" w:rsidRPr="006D7B18" w:rsidRDefault="00ED4181" w:rsidP="00ED4181">
            <w:pPr>
              <w:rPr>
                <w:sz w:val="20"/>
                <w:lang w:val="en-US"/>
              </w:rPr>
            </w:pPr>
          </w:p>
        </w:tc>
        <w:tc>
          <w:tcPr>
            <w:tcW w:w="357" w:type="pct"/>
            <w:tcBorders>
              <w:top w:val="single" w:sz="4" w:space="0" w:color="auto"/>
              <w:left w:val="nil"/>
              <w:bottom w:val="single" w:sz="4" w:space="0" w:color="auto"/>
              <w:right w:val="single" w:sz="8" w:space="0" w:color="auto"/>
            </w:tcBorders>
            <w:shd w:val="clear" w:color="auto" w:fill="auto"/>
            <w:noWrap/>
            <w:vAlign w:val="center"/>
            <w:hideMark/>
          </w:tcPr>
          <w:p w:rsidR="00ED4181" w:rsidRPr="006D7B18" w:rsidRDefault="00ED4181" w:rsidP="00ED4181">
            <w:pPr>
              <w:jc w:val="center"/>
              <w:rPr>
                <w:sz w:val="20"/>
                <w:lang w:val="en-US"/>
              </w:rPr>
            </w:pPr>
            <w:r w:rsidRPr="006D7B18">
              <w:rPr>
                <w:sz w:val="20"/>
                <w:lang w:val="en-US"/>
              </w:rPr>
              <w:t>1</w:t>
            </w:r>
          </w:p>
        </w:tc>
      </w:tr>
      <w:tr w:rsidR="00ED4181" w:rsidRPr="006D7B18" w:rsidTr="00F6096A">
        <w:trPr>
          <w:trHeight w:val="300"/>
        </w:trPr>
        <w:tc>
          <w:tcPr>
            <w:tcW w:w="259" w:type="pct"/>
            <w:tcBorders>
              <w:top w:val="nil"/>
              <w:left w:val="single" w:sz="8" w:space="0" w:color="auto"/>
              <w:bottom w:val="nil"/>
              <w:right w:val="nil"/>
            </w:tcBorders>
            <w:shd w:val="clear" w:color="auto" w:fill="auto"/>
            <w:noWrap/>
            <w:vAlign w:val="center"/>
            <w:hideMark/>
          </w:tcPr>
          <w:p w:rsidR="00ED4181" w:rsidRPr="006D7B18" w:rsidRDefault="00ED4181" w:rsidP="00ED4181">
            <w:pPr>
              <w:rPr>
                <w:color w:val="000000"/>
                <w:sz w:val="20"/>
                <w:lang w:val="en-US"/>
              </w:rPr>
            </w:pPr>
            <w:r w:rsidRPr="006D7B18">
              <w:rPr>
                <w:color w:val="000000"/>
                <w:sz w:val="20"/>
                <w:lang w:val="en-US"/>
              </w:rPr>
              <w:t> </w:t>
            </w:r>
          </w:p>
        </w:tc>
        <w:tc>
          <w:tcPr>
            <w:tcW w:w="515" w:type="pct"/>
            <w:tcBorders>
              <w:top w:val="nil"/>
              <w:left w:val="single" w:sz="8" w:space="0" w:color="auto"/>
              <w:bottom w:val="nil"/>
              <w:right w:val="nil"/>
            </w:tcBorders>
            <w:shd w:val="clear" w:color="auto" w:fill="auto"/>
            <w:noWrap/>
            <w:vAlign w:val="center"/>
            <w:hideMark/>
          </w:tcPr>
          <w:p w:rsidR="00ED4181" w:rsidRPr="006D7B18" w:rsidRDefault="00ED4181" w:rsidP="00ED4181">
            <w:pPr>
              <w:rPr>
                <w:sz w:val="20"/>
                <w:lang w:val="en-US"/>
              </w:rPr>
            </w:pPr>
            <w:r w:rsidRPr="006D7B18">
              <w:rPr>
                <w:sz w:val="20"/>
                <w:lang w:val="en-US"/>
              </w:rPr>
              <w:t> </w:t>
            </w:r>
          </w:p>
        </w:tc>
        <w:tc>
          <w:tcPr>
            <w:tcW w:w="1124" w:type="pct"/>
            <w:tcBorders>
              <w:top w:val="nil"/>
              <w:left w:val="single" w:sz="8" w:space="0" w:color="auto"/>
              <w:bottom w:val="nil"/>
              <w:right w:val="nil"/>
            </w:tcBorders>
            <w:shd w:val="clear" w:color="auto" w:fill="auto"/>
            <w:noWrap/>
            <w:vAlign w:val="center"/>
            <w:hideMark/>
          </w:tcPr>
          <w:p w:rsidR="00ED4181" w:rsidRPr="006D7B18" w:rsidRDefault="00ED4181" w:rsidP="00ED4181">
            <w:pPr>
              <w:rPr>
                <w:b/>
                <w:bCs/>
                <w:i/>
                <w:iCs/>
                <w:sz w:val="20"/>
                <w:lang w:val="en-US"/>
              </w:rPr>
            </w:pPr>
            <w:r w:rsidRPr="006D7B18">
              <w:rPr>
                <w:b/>
                <w:bCs/>
                <w:i/>
                <w:iCs/>
                <w:sz w:val="20"/>
                <w:lang w:val="en-US"/>
              </w:rPr>
              <w:t> </w:t>
            </w:r>
          </w:p>
        </w:tc>
        <w:tc>
          <w:tcPr>
            <w:tcW w:w="2745" w:type="pct"/>
            <w:gridSpan w:val="2"/>
            <w:tcBorders>
              <w:top w:val="single" w:sz="8" w:space="0" w:color="auto"/>
              <w:left w:val="single" w:sz="8" w:space="0" w:color="auto"/>
              <w:bottom w:val="nil"/>
              <w:right w:val="single" w:sz="4" w:space="0" w:color="auto"/>
            </w:tcBorders>
            <w:shd w:val="clear" w:color="auto" w:fill="auto"/>
            <w:noWrap/>
            <w:vAlign w:val="center"/>
            <w:hideMark/>
          </w:tcPr>
          <w:p w:rsidR="00ED4181" w:rsidRPr="006D7B18" w:rsidRDefault="00ED4181" w:rsidP="00ED4181">
            <w:pPr>
              <w:rPr>
                <w:b/>
                <w:bCs/>
                <w:i/>
                <w:iCs/>
                <w:sz w:val="20"/>
                <w:lang w:val="en-US"/>
              </w:rPr>
            </w:pPr>
            <w:proofErr w:type="spellStart"/>
            <w:r w:rsidRPr="006D7B18">
              <w:rPr>
                <w:b/>
                <w:bCs/>
                <w:i/>
                <w:iCs/>
                <w:sz w:val="20"/>
                <w:lang w:val="en-US"/>
              </w:rPr>
              <w:t>SSN_AutorityXML</w:t>
            </w:r>
            <w:proofErr w:type="spellEnd"/>
          </w:p>
        </w:tc>
        <w:tc>
          <w:tcPr>
            <w:tcW w:w="357"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D4181" w:rsidRPr="006D7B18" w:rsidRDefault="00ED4181" w:rsidP="00ED4181">
            <w:pPr>
              <w:jc w:val="center"/>
              <w:rPr>
                <w:b/>
                <w:bCs/>
                <w:i/>
                <w:iCs/>
                <w:sz w:val="20"/>
                <w:lang w:val="en-US"/>
              </w:rPr>
            </w:pPr>
            <w:r w:rsidRPr="006D7B18">
              <w:rPr>
                <w:b/>
                <w:bCs/>
                <w:i/>
                <w:iCs/>
                <w:sz w:val="20"/>
                <w:lang w:val="en-US"/>
              </w:rPr>
              <w:t>0-1</w:t>
            </w:r>
          </w:p>
        </w:tc>
      </w:tr>
      <w:tr w:rsidR="00ED4181" w:rsidRPr="006D7B18" w:rsidTr="00F6096A">
        <w:trPr>
          <w:trHeight w:val="300"/>
        </w:trPr>
        <w:tc>
          <w:tcPr>
            <w:tcW w:w="259" w:type="pct"/>
            <w:tcBorders>
              <w:top w:val="nil"/>
              <w:left w:val="single" w:sz="8" w:space="0" w:color="auto"/>
              <w:bottom w:val="nil"/>
              <w:right w:val="nil"/>
            </w:tcBorders>
            <w:shd w:val="clear" w:color="auto" w:fill="auto"/>
            <w:noWrap/>
            <w:vAlign w:val="center"/>
            <w:hideMark/>
          </w:tcPr>
          <w:p w:rsidR="00ED4181" w:rsidRPr="006D7B18" w:rsidRDefault="00ED4181" w:rsidP="00ED4181">
            <w:pPr>
              <w:rPr>
                <w:color w:val="000000"/>
                <w:sz w:val="20"/>
                <w:lang w:val="en-US"/>
              </w:rPr>
            </w:pPr>
            <w:r w:rsidRPr="006D7B18">
              <w:rPr>
                <w:color w:val="000000"/>
                <w:sz w:val="20"/>
                <w:lang w:val="en-US"/>
              </w:rPr>
              <w:t> </w:t>
            </w:r>
          </w:p>
        </w:tc>
        <w:tc>
          <w:tcPr>
            <w:tcW w:w="515" w:type="pct"/>
            <w:tcBorders>
              <w:top w:val="nil"/>
              <w:left w:val="single" w:sz="8" w:space="0" w:color="auto"/>
              <w:bottom w:val="nil"/>
              <w:right w:val="nil"/>
            </w:tcBorders>
            <w:shd w:val="clear" w:color="auto" w:fill="auto"/>
            <w:noWrap/>
            <w:vAlign w:val="center"/>
            <w:hideMark/>
          </w:tcPr>
          <w:p w:rsidR="00ED4181" w:rsidRPr="006D7B18" w:rsidRDefault="00ED4181" w:rsidP="00ED4181">
            <w:pPr>
              <w:rPr>
                <w:sz w:val="20"/>
                <w:lang w:val="en-US"/>
              </w:rPr>
            </w:pPr>
            <w:r w:rsidRPr="006D7B18">
              <w:rPr>
                <w:sz w:val="20"/>
                <w:lang w:val="en-US"/>
              </w:rPr>
              <w:t> </w:t>
            </w:r>
          </w:p>
        </w:tc>
        <w:tc>
          <w:tcPr>
            <w:tcW w:w="1124" w:type="pct"/>
            <w:tcBorders>
              <w:top w:val="nil"/>
              <w:left w:val="single" w:sz="8" w:space="0" w:color="auto"/>
              <w:bottom w:val="nil"/>
              <w:right w:val="nil"/>
            </w:tcBorders>
            <w:shd w:val="clear" w:color="auto" w:fill="auto"/>
            <w:noWrap/>
            <w:vAlign w:val="center"/>
            <w:hideMark/>
          </w:tcPr>
          <w:p w:rsidR="00ED4181" w:rsidRPr="006D7B18" w:rsidRDefault="00ED4181" w:rsidP="00ED4181">
            <w:pPr>
              <w:rPr>
                <w:b/>
                <w:bCs/>
                <w:i/>
                <w:iCs/>
                <w:sz w:val="20"/>
                <w:lang w:val="en-US"/>
              </w:rPr>
            </w:pPr>
            <w:r w:rsidRPr="006D7B18">
              <w:rPr>
                <w:b/>
                <w:bCs/>
                <w:i/>
                <w:iCs/>
                <w:sz w:val="20"/>
                <w:lang w:val="en-US"/>
              </w:rPr>
              <w:t> </w:t>
            </w:r>
          </w:p>
        </w:tc>
        <w:tc>
          <w:tcPr>
            <w:tcW w:w="824" w:type="pct"/>
            <w:tcBorders>
              <w:top w:val="nil"/>
              <w:left w:val="single" w:sz="8" w:space="0" w:color="auto"/>
              <w:bottom w:val="nil"/>
              <w:right w:val="nil"/>
            </w:tcBorders>
            <w:shd w:val="clear" w:color="auto" w:fill="auto"/>
            <w:noWrap/>
            <w:vAlign w:val="center"/>
            <w:hideMark/>
          </w:tcPr>
          <w:p w:rsidR="00ED4181" w:rsidRPr="006D7B18" w:rsidRDefault="00ED4181" w:rsidP="00ED4181">
            <w:pPr>
              <w:rPr>
                <w:b/>
                <w:bCs/>
                <w:i/>
                <w:iCs/>
                <w:sz w:val="20"/>
                <w:lang w:val="en-US"/>
              </w:rPr>
            </w:pPr>
            <w:r w:rsidRPr="006D7B18">
              <w:rPr>
                <w:b/>
                <w:bCs/>
                <w:i/>
                <w:iCs/>
                <w:sz w:val="20"/>
                <w:lang w:val="en-US"/>
              </w:rPr>
              <w:t> </w:t>
            </w:r>
          </w:p>
        </w:tc>
        <w:tc>
          <w:tcPr>
            <w:tcW w:w="19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D4181" w:rsidRPr="006D7B18" w:rsidRDefault="00ED4181" w:rsidP="00ED4181">
            <w:pPr>
              <w:rPr>
                <w:sz w:val="20"/>
                <w:lang w:val="en-US"/>
              </w:rPr>
            </w:pPr>
            <w:proofErr w:type="spellStart"/>
            <w:r w:rsidRPr="006D7B18">
              <w:rPr>
                <w:sz w:val="20"/>
                <w:lang w:val="en-US"/>
              </w:rPr>
              <w:t>SSN_ID_AuthorityXML</w:t>
            </w:r>
            <w:proofErr w:type="spellEnd"/>
          </w:p>
        </w:tc>
        <w:tc>
          <w:tcPr>
            <w:tcW w:w="357" w:type="pct"/>
            <w:tcBorders>
              <w:top w:val="single" w:sz="4" w:space="0" w:color="auto"/>
              <w:left w:val="nil"/>
              <w:bottom w:val="single" w:sz="4" w:space="0" w:color="auto"/>
              <w:right w:val="single" w:sz="8" w:space="0" w:color="auto"/>
            </w:tcBorders>
            <w:shd w:val="clear" w:color="auto" w:fill="auto"/>
            <w:noWrap/>
            <w:vAlign w:val="center"/>
            <w:hideMark/>
          </w:tcPr>
          <w:p w:rsidR="00ED4181" w:rsidRPr="006D7B18" w:rsidRDefault="00ED4181" w:rsidP="00ED4181">
            <w:pPr>
              <w:jc w:val="center"/>
              <w:rPr>
                <w:sz w:val="20"/>
                <w:lang w:val="en-US"/>
              </w:rPr>
            </w:pPr>
            <w:r w:rsidRPr="006D7B18">
              <w:rPr>
                <w:sz w:val="20"/>
                <w:lang w:val="en-US"/>
              </w:rPr>
              <w:t>1</w:t>
            </w:r>
          </w:p>
        </w:tc>
      </w:tr>
      <w:tr w:rsidR="00ED4181" w:rsidRPr="006D7B18" w:rsidTr="00F6096A">
        <w:trPr>
          <w:trHeight w:val="315"/>
        </w:trPr>
        <w:tc>
          <w:tcPr>
            <w:tcW w:w="259" w:type="pct"/>
            <w:tcBorders>
              <w:top w:val="nil"/>
              <w:left w:val="single" w:sz="8" w:space="0" w:color="auto"/>
              <w:bottom w:val="nil"/>
              <w:right w:val="nil"/>
            </w:tcBorders>
            <w:shd w:val="clear" w:color="auto" w:fill="auto"/>
            <w:noWrap/>
            <w:vAlign w:val="center"/>
            <w:hideMark/>
          </w:tcPr>
          <w:p w:rsidR="00ED4181" w:rsidRPr="006D7B18" w:rsidRDefault="00ED4181" w:rsidP="00ED4181">
            <w:pPr>
              <w:rPr>
                <w:color w:val="000000"/>
                <w:sz w:val="20"/>
                <w:lang w:val="en-US"/>
              </w:rPr>
            </w:pPr>
            <w:r w:rsidRPr="006D7B18">
              <w:rPr>
                <w:color w:val="000000"/>
                <w:sz w:val="20"/>
                <w:lang w:val="en-US"/>
              </w:rPr>
              <w:t> </w:t>
            </w:r>
          </w:p>
        </w:tc>
        <w:tc>
          <w:tcPr>
            <w:tcW w:w="515" w:type="pct"/>
            <w:tcBorders>
              <w:top w:val="nil"/>
              <w:left w:val="single" w:sz="8" w:space="0" w:color="auto"/>
              <w:bottom w:val="nil"/>
              <w:right w:val="nil"/>
            </w:tcBorders>
            <w:shd w:val="clear" w:color="auto" w:fill="auto"/>
            <w:noWrap/>
            <w:vAlign w:val="center"/>
            <w:hideMark/>
          </w:tcPr>
          <w:p w:rsidR="00ED4181" w:rsidRPr="006D7B18" w:rsidRDefault="00ED4181" w:rsidP="00ED4181">
            <w:pPr>
              <w:rPr>
                <w:sz w:val="20"/>
                <w:lang w:val="en-US"/>
              </w:rPr>
            </w:pPr>
            <w:r w:rsidRPr="006D7B18">
              <w:rPr>
                <w:sz w:val="20"/>
                <w:lang w:val="en-US"/>
              </w:rPr>
              <w:t> </w:t>
            </w:r>
          </w:p>
        </w:tc>
        <w:tc>
          <w:tcPr>
            <w:tcW w:w="1124" w:type="pct"/>
            <w:tcBorders>
              <w:top w:val="nil"/>
              <w:left w:val="single" w:sz="8" w:space="0" w:color="auto"/>
              <w:bottom w:val="nil"/>
              <w:right w:val="nil"/>
            </w:tcBorders>
            <w:shd w:val="clear" w:color="auto" w:fill="auto"/>
            <w:noWrap/>
            <w:vAlign w:val="center"/>
            <w:hideMark/>
          </w:tcPr>
          <w:p w:rsidR="00ED4181" w:rsidRPr="006D7B18" w:rsidRDefault="00ED4181" w:rsidP="00ED4181">
            <w:pPr>
              <w:rPr>
                <w:b/>
                <w:bCs/>
                <w:i/>
                <w:iCs/>
                <w:sz w:val="20"/>
                <w:lang w:val="en-US"/>
              </w:rPr>
            </w:pPr>
            <w:r w:rsidRPr="006D7B18">
              <w:rPr>
                <w:b/>
                <w:bCs/>
                <w:i/>
                <w:iCs/>
                <w:sz w:val="20"/>
                <w:lang w:val="en-US"/>
              </w:rPr>
              <w:t> </w:t>
            </w:r>
          </w:p>
        </w:tc>
        <w:tc>
          <w:tcPr>
            <w:tcW w:w="824" w:type="pct"/>
            <w:tcBorders>
              <w:top w:val="nil"/>
              <w:left w:val="single" w:sz="8" w:space="0" w:color="auto"/>
              <w:bottom w:val="single" w:sz="8" w:space="0" w:color="auto"/>
              <w:right w:val="nil"/>
            </w:tcBorders>
            <w:shd w:val="clear" w:color="auto" w:fill="auto"/>
            <w:noWrap/>
            <w:vAlign w:val="center"/>
            <w:hideMark/>
          </w:tcPr>
          <w:p w:rsidR="00ED4181" w:rsidRPr="006D7B18" w:rsidRDefault="00ED4181" w:rsidP="00ED4181">
            <w:pPr>
              <w:rPr>
                <w:b/>
                <w:bCs/>
                <w:i/>
                <w:iCs/>
                <w:sz w:val="20"/>
                <w:lang w:val="en-US"/>
              </w:rPr>
            </w:pPr>
            <w:r w:rsidRPr="006D7B18">
              <w:rPr>
                <w:b/>
                <w:bCs/>
                <w:i/>
                <w:iCs/>
                <w:sz w:val="20"/>
                <w:lang w:val="en-US"/>
              </w:rPr>
              <w:t> </w:t>
            </w:r>
          </w:p>
        </w:tc>
        <w:tc>
          <w:tcPr>
            <w:tcW w:w="1921" w:type="pct"/>
            <w:tcBorders>
              <w:top w:val="nil"/>
              <w:left w:val="single" w:sz="4" w:space="0" w:color="auto"/>
              <w:bottom w:val="single" w:sz="8" w:space="0" w:color="auto"/>
              <w:right w:val="single" w:sz="4" w:space="0" w:color="auto"/>
            </w:tcBorders>
            <w:shd w:val="clear" w:color="auto" w:fill="auto"/>
            <w:noWrap/>
            <w:vAlign w:val="center"/>
            <w:hideMark/>
          </w:tcPr>
          <w:p w:rsidR="00ED4181" w:rsidRPr="006D7B18" w:rsidRDefault="00ED4181" w:rsidP="00ED4181">
            <w:pPr>
              <w:rPr>
                <w:sz w:val="20"/>
                <w:lang w:val="en-US"/>
              </w:rPr>
            </w:pPr>
            <w:proofErr w:type="spellStart"/>
            <w:r w:rsidRPr="006D7B18">
              <w:rPr>
                <w:sz w:val="20"/>
                <w:lang w:val="en-US"/>
              </w:rPr>
              <w:t>RecipientXML_Ack</w:t>
            </w:r>
            <w:proofErr w:type="spellEnd"/>
          </w:p>
        </w:tc>
        <w:tc>
          <w:tcPr>
            <w:tcW w:w="357" w:type="pct"/>
            <w:tcBorders>
              <w:top w:val="nil"/>
              <w:left w:val="nil"/>
              <w:bottom w:val="single" w:sz="4" w:space="0" w:color="auto"/>
              <w:right w:val="single" w:sz="8" w:space="0" w:color="auto"/>
            </w:tcBorders>
            <w:shd w:val="clear" w:color="auto" w:fill="auto"/>
            <w:vAlign w:val="center"/>
            <w:hideMark/>
          </w:tcPr>
          <w:p w:rsidR="00ED4181" w:rsidRPr="006D7B18" w:rsidRDefault="00ED4181" w:rsidP="00ED4181">
            <w:pPr>
              <w:jc w:val="center"/>
              <w:rPr>
                <w:sz w:val="20"/>
                <w:lang w:val="en-US"/>
              </w:rPr>
            </w:pPr>
            <w:r w:rsidRPr="006D7B18">
              <w:rPr>
                <w:sz w:val="20"/>
                <w:lang w:val="en-US"/>
              </w:rPr>
              <w:t>1</w:t>
            </w:r>
          </w:p>
        </w:tc>
      </w:tr>
      <w:tr w:rsidR="00ED4181" w:rsidRPr="006D7B18" w:rsidTr="00F6096A">
        <w:trPr>
          <w:trHeight w:val="300"/>
        </w:trPr>
        <w:tc>
          <w:tcPr>
            <w:tcW w:w="259" w:type="pct"/>
            <w:tcBorders>
              <w:top w:val="nil"/>
              <w:left w:val="single" w:sz="8" w:space="0" w:color="auto"/>
              <w:bottom w:val="nil"/>
              <w:right w:val="nil"/>
            </w:tcBorders>
            <w:shd w:val="clear" w:color="auto" w:fill="auto"/>
            <w:noWrap/>
            <w:vAlign w:val="center"/>
            <w:hideMark/>
          </w:tcPr>
          <w:p w:rsidR="00ED4181" w:rsidRPr="006D7B18" w:rsidRDefault="00ED4181" w:rsidP="00ED4181">
            <w:pPr>
              <w:rPr>
                <w:color w:val="000000"/>
                <w:sz w:val="20"/>
                <w:lang w:val="en-US"/>
              </w:rPr>
            </w:pPr>
            <w:r w:rsidRPr="006D7B18">
              <w:rPr>
                <w:color w:val="000000"/>
                <w:sz w:val="20"/>
                <w:lang w:val="en-US"/>
              </w:rPr>
              <w:t> </w:t>
            </w:r>
          </w:p>
        </w:tc>
        <w:tc>
          <w:tcPr>
            <w:tcW w:w="515" w:type="pct"/>
            <w:tcBorders>
              <w:top w:val="nil"/>
              <w:left w:val="single" w:sz="8" w:space="0" w:color="auto"/>
              <w:bottom w:val="nil"/>
              <w:right w:val="nil"/>
            </w:tcBorders>
            <w:shd w:val="clear" w:color="auto" w:fill="auto"/>
            <w:noWrap/>
            <w:vAlign w:val="center"/>
            <w:hideMark/>
          </w:tcPr>
          <w:p w:rsidR="00ED4181" w:rsidRPr="006D7B18" w:rsidRDefault="00ED4181" w:rsidP="00ED4181">
            <w:pPr>
              <w:rPr>
                <w:sz w:val="20"/>
                <w:lang w:val="en-US"/>
              </w:rPr>
            </w:pPr>
            <w:r w:rsidRPr="006D7B18">
              <w:rPr>
                <w:sz w:val="20"/>
                <w:lang w:val="en-US"/>
              </w:rPr>
              <w:t> </w:t>
            </w:r>
          </w:p>
        </w:tc>
        <w:tc>
          <w:tcPr>
            <w:tcW w:w="1124" w:type="pct"/>
            <w:tcBorders>
              <w:top w:val="nil"/>
              <w:left w:val="single" w:sz="8" w:space="0" w:color="auto"/>
              <w:bottom w:val="nil"/>
              <w:right w:val="nil"/>
            </w:tcBorders>
            <w:shd w:val="clear" w:color="auto" w:fill="auto"/>
            <w:noWrap/>
            <w:vAlign w:val="center"/>
            <w:hideMark/>
          </w:tcPr>
          <w:p w:rsidR="00ED4181" w:rsidRPr="006D7B18" w:rsidRDefault="00ED4181" w:rsidP="00ED4181">
            <w:pPr>
              <w:rPr>
                <w:sz w:val="20"/>
                <w:lang w:val="en-US"/>
              </w:rPr>
            </w:pPr>
            <w:r w:rsidRPr="006D7B18">
              <w:rPr>
                <w:sz w:val="20"/>
                <w:lang w:val="en-US"/>
              </w:rPr>
              <w:t> </w:t>
            </w:r>
          </w:p>
        </w:tc>
        <w:tc>
          <w:tcPr>
            <w:tcW w:w="2745" w:type="pct"/>
            <w:gridSpan w:val="2"/>
            <w:tcBorders>
              <w:top w:val="single" w:sz="8" w:space="0" w:color="auto"/>
              <w:left w:val="single" w:sz="8" w:space="0" w:color="auto"/>
              <w:bottom w:val="nil"/>
              <w:right w:val="single" w:sz="4" w:space="0" w:color="auto"/>
            </w:tcBorders>
            <w:shd w:val="clear" w:color="auto" w:fill="auto"/>
            <w:noWrap/>
            <w:vAlign w:val="center"/>
            <w:hideMark/>
          </w:tcPr>
          <w:p w:rsidR="00ED4181" w:rsidRPr="006D7B18" w:rsidRDefault="00ED4181" w:rsidP="00ED4181">
            <w:pPr>
              <w:rPr>
                <w:b/>
                <w:bCs/>
                <w:i/>
                <w:iCs/>
                <w:sz w:val="20"/>
                <w:lang w:val="en-US"/>
              </w:rPr>
            </w:pPr>
            <w:proofErr w:type="spellStart"/>
            <w:r w:rsidRPr="006D7B18">
              <w:rPr>
                <w:b/>
                <w:bCs/>
                <w:i/>
                <w:iCs/>
                <w:sz w:val="20"/>
                <w:lang w:val="en-US"/>
              </w:rPr>
              <w:t>EmailUserslist_Recipient_list</w:t>
            </w:r>
            <w:proofErr w:type="spellEnd"/>
          </w:p>
        </w:tc>
        <w:tc>
          <w:tcPr>
            <w:tcW w:w="357"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ED4181" w:rsidRPr="006D7B18" w:rsidRDefault="00ED4181" w:rsidP="00ED4181">
            <w:pPr>
              <w:jc w:val="center"/>
              <w:rPr>
                <w:b/>
                <w:bCs/>
                <w:i/>
                <w:iCs/>
                <w:sz w:val="20"/>
                <w:lang w:val="en-US"/>
              </w:rPr>
            </w:pPr>
            <w:r w:rsidRPr="006D7B18">
              <w:rPr>
                <w:b/>
                <w:bCs/>
                <w:i/>
                <w:iCs/>
                <w:sz w:val="20"/>
                <w:lang w:val="en-US"/>
              </w:rPr>
              <w:t>0-99</w:t>
            </w:r>
          </w:p>
        </w:tc>
      </w:tr>
      <w:tr w:rsidR="00ED4181" w:rsidRPr="006D7B18" w:rsidTr="00F6096A">
        <w:trPr>
          <w:trHeight w:val="300"/>
        </w:trPr>
        <w:tc>
          <w:tcPr>
            <w:tcW w:w="259" w:type="pct"/>
            <w:tcBorders>
              <w:top w:val="nil"/>
              <w:left w:val="single" w:sz="8" w:space="0" w:color="auto"/>
              <w:bottom w:val="nil"/>
              <w:right w:val="nil"/>
            </w:tcBorders>
            <w:shd w:val="clear" w:color="auto" w:fill="auto"/>
            <w:noWrap/>
            <w:vAlign w:val="bottom"/>
            <w:hideMark/>
          </w:tcPr>
          <w:p w:rsidR="00ED4181" w:rsidRPr="006D7B18" w:rsidRDefault="00ED4181" w:rsidP="00ED4181">
            <w:pPr>
              <w:rPr>
                <w:color w:val="000000"/>
                <w:sz w:val="20"/>
                <w:lang w:val="en-US"/>
              </w:rPr>
            </w:pPr>
            <w:r w:rsidRPr="006D7B18">
              <w:rPr>
                <w:color w:val="000000"/>
                <w:sz w:val="20"/>
                <w:lang w:val="en-US"/>
              </w:rPr>
              <w:t> </w:t>
            </w:r>
          </w:p>
        </w:tc>
        <w:tc>
          <w:tcPr>
            <w:tcW w:w="515" w:type="pct"/>
            <w:tcBorders>
              <w:top w:val="nil"/>
              <w:left w:val="single" w:sz="8" w:space="0" w:color="auto"/>
              <w:bottom w:val="nil"/>
              <w:right w:val="nil"/>
            </w:tcBorders>
            <w:shd w:val="clear" w:color="auto" w:fill="auto"/>
            <w:noWrap/>
            <w:vAlign w:val="bottom"/>
            <w:hideMark/>
          </w:tcPr>
          <w:p w:rsidR="00ED4181" w:rsidRPr="006D7B18" w:rsidRDefault="00ED4181" w:rsidP="00ED4181">
            <w:pPr>
              <w:rPr>
                <w:sz w:val="20"/>
                <w:lang w:val="en-US"/>
              </w:rPr>
            </w:pPr>
            <w:r w:rsidRPr="006D7B18">
              <w:rPr>
                <w:sz w:val="20"/>
                <w:lang w:val="en-US"/>
              </w:rPr>
              <w:t> </w:t>
            </w:r>
          </w:p>
        </w:tc>
        <w:tc>
          <w:tcPr>
            <w:tcW w:w="1124" w:type="pct"/>
            <w:tcBorders>
              <w:top w:val="nil"/>
              <w:left w:val="single" w:sz="8" w:space="0" w:color="auto"/>
              <w:bottom w:val="nil"/>
              <w:right w:val="nil"/>
            </w:tcBorders>
            <w:shd w:val="clear" w:color="auto" w:fill="auto"/>
            <w:noWrap/>
            <w:vAlign w:val="center"/>
            <w:hideMark/>
          </w:tcPr>
          <w:p w:rsidR="00ED4181" w:rsidRPr="006D7B18" w:rsidRDefault="00ED4181" w:rsidP="00ED4181">
            <w:pPr>
              <w:rPr>
                <w:sz w:val="20"/>
                <w:lang w:val="en-US"/>
              </w:rPr>
            </w:pPr>
            <w:r w:rsidRPr="006D7B18">
              <w:rPr>
                <w:sz w:val="20"/>
                <w:lang w:val="en-US"/>
              </w:rPr>
              <w:t> </w:t>
            </w:r>
          </w:p>
        </w:tc>
        <w:tc>
          <w:tcPr>
            <w:tcW w:w="824" w:type="pct"/>
            <w:tcBorders>
              <w:top w:val="nil"/>
              <w:left w:val="single" w:sz="8" w:space="0" w:color="auto"/>
              <w:bottom w:val="nil"/>
              <w:right w:val="nil"/>
            </w:tcBorders>
            <w:shd w:val="clear" w:color="auto" w:fill="auto"/>
            <w:noWrap/>
            <w:vAlign w:val="bottom"/>
            <w:hideMark/>
          </w:tcPr>
          <w:p w:rsidR="00ED4181" w:rsidRPr="006D7B18" w:rsidRDefault="00ED4181" w:rsidP="00ED4181">
            <w:pPr>
              <w:rPr>
                <w:sz w:val="20"/>
                <w:lang w:val="en-US"/>
              </w:rPr>
            </w:pPr>
            <w:r w:rsidRPr="006D7B18">
              <w:rPr>
                <w:sz w:val="20"/>
                <w:lang w:val="en-US"/>
              </w:rPr>
              <w:t> </w:t>
            </w:r>
          </w:p>
        </w:tc>
        <w:tc>
          <w:tcPr>
            <w:tcW w:w="192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D4181" w:rsidRPr="006D7B18" w:rsidRDefault="00ED4181" w:rsidP="00ED4181">
            <w:pPr>
              <w:rPr>
                <w:sz w:val="20"/>
                <w:lang w:val="en-US"/>
              </w:rPr>
            </w:pPr>
            <w:proofErr w:type="spellStart"/>
            <w:r w:rsidRPr="006D7B18">
              <w:rPr>
                <w:sz w:val="20"/>
                <w:lang w:val="en-US"/>
              </w:rPr>
              <w:t>RecipientUser_Email</w:t>
            </w:r>
            <w:proofErr w:type="spellEnd"/>
          </w:p>
        </w:tc>
        <w:tc>
          <w:tcPr>
            <w:tcW w:w="357" w:type="pct"/>
            <w:tcBorders>
              <w:top w:val="single" w:sz="4" w:space="0" w:color="auto"/>
              <w:left w:val="nil"/>
              <w:bottom w:val="single" w:sz="4" w:space="0" w:color="auto"/>
              <w:right w:val="single" w:sz="8" w:space="0" w:color="auto"/>
            </w:tcBorders>
            <w:shd w:val="clear" w:color="auto" w:fill="auto"/>
            <w:vAlign w:val="center"/>
            <w:hideMark/>
          </w:tcPr>
          <w:p w:rsidR="00ED4181" w:rsidRPr="006D7B18" w:rsidRDefault="00ED4181" w:rsidP="00ED4181">
            <w:pPr>
              <w:jc w:val="center"/>
              <w:rPr>
                <w:sz w:val="20"/>
                <w:lang w:val="en-US"/>
              </w:rPr>
            </w:pPr>
            <w:r w:rsidRPr="006D7B18">
              <w:rPr>
                <w:sz w:val="20"/>
                <w:lang w:val="en-US"/>
              </w:rPr>
              <w:t>1</w:t>
            </w:r>
          </w:p>
        </w:tc>
      </w:tr>
      <w:tr w:rsidR="00ED4181" w:rsidRPr="006D7B18" w:rsidTr="00A72F37">
        <w:trPr>
          <w:trHeight w:val="315"/>
        </w:trPr>
        <w:tc>
          <w:tcPr>
            <w:tcW w:w="259" w:type="pct"/>
            <w:tcBorders>
              <w:top w:val="nil"/>
              <w:left w:val="single" w:sz="8" w:space="0" w:color="auto"/>
              <w:bottom w:val="single" w:sz="8" w:space="0" w:color="auto"/>
              <w:right w:val="nil"/>
            </w:tcBorders>
            <w:shd w:val="clear" w:color="auto" w:fill="auto"/>
            <w:noWrap/>
            <w:vAlign w:val="bottom"/>
            <w:hideMark/>
          </w:tcPr>
          <w:p w:rsidR="00ED4181" w:rsidRPr="006D7B18" w:rsidRDefault="00ED4181" w:rsidP="00ED4181">
            <w:pPr>
              <w:rPr>
                <w:color w:val="000000"/>
                <w:sz w:val="20"/>
                <w:lang w:val="en-US"/>
              </w:rPr>
            </w:pPr>
            <w:r w:rsidRPr="006D7B18">
              <w:rPr>
                <w:color w:val="000000"/>
                <w:sz w:val="20"/>
                <w:lang w:val="en-US"/>
              </w:rPr>
              <w:lastRenderedPageBreak/>
              <w:t> </w:t>
            </w:r>
          </w:p>
        </w:tc>
        <w:tc>
          <w:tcPr>
            <w:tcW w:w="515" w:type="pct"/>
            <w:tcBorders>
              <w:top w:val="nil"/>
              <w:left w:val="single" w:sz="8" w:space="0" w:color="auto"/>
              <w:bottom w:val="single" w:sz="8" w:space="0" w:color="auto"/>
              <w:right w:val="nil"/>
            </w:tcBorders>
            <w:shd w:val="clear" w:color="auto" w:fill="auto"/>
            <w:noWrap/>
            <w:vAlign w:val="bottom"/>
            <w:hideMark/>
          </w:tcPr>
          <w:p w:rsidR="00ED4181" w:rsidRPr="006D7B18" w:rsidRDefault="00ED4181" w:rsidP="00ED4181">
            <w:pPr>
              <w:rPr>
                <w:sz w:val="20"/>
                <w:lang w:val="en-US"/>
              </w:rPr>
            </w:pPr>
            <w:r w:rsidRPr="006D7B18">
              <w:rPr>
                <w:sz w:val="20"/>
                <w:lang w:val="en-US"/>
              </w:rPr>
              <w:t> </w:t>
            </w:r>
          </w:p>
        </w:tc>
        <w:tc>
          <w:tcPr>
            <w:tcW w:w="1124" w:type="pct"/>
            <w:tcBorders>
              <w:top w:val="nil"/>
              <w:left w:val="single" w:sz="8" w:space="0" w:color="auto"/>
              <w:bottom w:val="single" w:sz="8" w:space="0" w:color="auto"/>
              <w:right w:val="nil"/>
            </w:tcBorders>
            <w:shd w:val="clear" w:color="auto" w:fill="auto"/>
            <w:noWrap/>
            <w:vAlign w:val="center"/>
            <w:hideMark/>
          </w:tcPr>
          <w:p w:rsidR="00ED4181" w:rsidRPr="006D7B18" w:rsidRDefault="00ED4181" w:rsidP="00ED4181">
            <w:pPr>
              <w:rPr>
                <w:sz w:val="20"/>
                <w:lang w:val="en-US"/>
              </w:rPr>
            </w:pPr>
            <w:r w:rsidRPr="006D7B18">
              <w:rPr>
                <w:sz w:val="20"/>
                <w:lang w:val="en-US"/>
              </w:rPr>
              <w:t> </w:t>
            </w:r>
          </w:p>
        </w:tc>
        <w:tc>
          <w:tcPr>
            <w:tcW w:w="824" w:type="pct"/>
            <w:tcBorders>
              <w:top w:val="nil"/>
              <w:left w:val="single" w:sz="8" w:space="0" w:color="auto"/>
              <w:bottom w:val="single" w:sz="8" w:space="0" w:color="auto"/>
              <w:right w:val="nil"/>
            </w:tcBorders>
            <w:shd w:val="clear" w:color="auto" w:fill="auto"/>
            <w:noWrap/>
            <w:vAlign w:val="center"/>
            <w:hideMark/>
          </w:tcPr>
          <w:p w:rsidR="00ED4181" w:rsidRPr="006D7B18" w:rsidRDefault="00ED4181" w:rsidP="00ED4181">
            <w:pPr>
              <w:rPr>
                <w:sz w:val="20"/>
                <w:lang w:val="en-US"/>
              </w:rPr>
            </w:pPr>
            <w:r w:rsidRPr="006D7B18">
              <w:rPr>
                <w:sz w:val="20"/>
                <w:lang w:val="en-US"/>
              </w:rPr>
              <w:t> </w:t>
            </w:r>
          </w:p>
        </w:tc>
        <w:tc>
          <w:tcPr>
            <w:tcW w:w="1921" w:type="pct"/>
            <w:tcBorders>
              <w:top w:val="nil"/>
              <w:left w:val="single" w:sz="4" w:space="0" w:color="auto"/>
              <w:bottom w:val="single" w:sz="8" w:space="0" w:color="auto"/>
              <w:right w:val="single" w:sz="4" w:space="0" w:color="auto"/>
            </w:tcBorders>
            <w:shd w:val="clear" w:color="auto" w:fill="auto"/>
            <w:noWrap/>
            <w:vAlign w:val="center"/>
            <w:hideMark/>
          </w:tcPr>
          <w:p w:rsidR="00ED4181" w:rsidRPr="006D7B18" w:rsidRDefault="00ED4181" w:rsidP="00ED4181">
            <w:pPr>
              <w:rPr>
                <w:sz w:val="20"/>
                <w:lang w:val="en-US"/>
              </w:rPr>
            </w:pPr>
            <w:proofErr w:type="spellStart"/>
            <w:r w:rsidRPr="006D7B18">
              <w:rPr>
                <w:sz w:val="20"/>
                <w:lang w:val="en-US"/>
              </w:rPr>
              <w:t>RecipientEmail_Ack</w:t>
            </w:r>
            <w:proofErr w:type="spellEnd"/>
          </w:p>
        </w:tc>
        <w:tc>
          <w:tcPr>
            <w:tcW w:w="357" w:type="pct"/>
            <w:tcBorders>
              <w:top w:val="nil"/>
              <w:left w:val="nil"/>
              <w:bottom w:val="single" w:sz="8" w:space="0" w:color="auto"/>
              <w:right w:val="single" w:sz="8" w:space="0" w:color="auto"/>
            </w:tcBorders>
            <w:shd w:val="clear" w:color="auto" w:fill="auto"/>
            <w:vAlign w:val="center"/>
            <w:hideMark/>
          </w:tcPr>
          <w:p w:rsidR="00ED4181" w:rsidRPr="006D7B18" w:rsidRDefault="00ED4181" w:rsidP="00ED4181">
            <w:pPr>
              <w:jc w:val="center"/>
              <w:rPr>
                <w:sz w:val="20"/>
                <w:lang w:val="en-US"/>
              </w:rPr>
            </w:pPr>
            <w:r w:rsidRPr="006D7B18">
              <w:rPr>
                <w:sz w:val="20"/>
                <w:lang w:val="en-US"/>
              </w:rPr>
              <w:t>1</w:t>
            </w:r>
          </w:p>
        </w:tc>
      </w:tr>
    </w:tbl>
    <w:p w:rsidR="008D4AC9" w:rsidRPr="006D7B18" w:rsidRDefault="008D4AC9" w:rsidP="008D4AC9">
      <w:pPr>
        <w:rPr>
          <w:bCs/>
          <w:iCs/>
          <w:szCs w:val="22"/>
        </w:rPr>
      </w:pPr>
    </w:p>
    <w:p w:rsidR="008D4AC9" w:rsidRPr="006D7B18" w:rsidRDefault="008D4AC9" w:rsidP="008D4AC9">
      <w:pPr>
        <w:pStyle w:val="BlockLine"/>
        <w:pBdr>
          <w:top w:val="none" w:sz="0" w:space="0" w:color="auto"/>
          <w:between w:val="none" w:sz="0" w:space="0" w:color="auto"/>
        </w:pBdr>
        <w:ind w:left="0"/>
        <w:rPr>
          <w:lang w:val="en-US"/>
        </w:rPr>
      </w:pPr>
    </w:p>
    <w:tbl>
      <w:tblPr>
        <w:tblW w:w="9468" w:type="dxa"/>
        <w:tblLayout w:type="fixed"/>
        <w:tblLook w:val="0000" w:firstRow="0" w:lastRow="0" w:firstColumn="0" w:lastColumn="0" w:noHBand="0" w:noVBand="0"/>
      </w:tblPr>
      <w:tblGrid>
        <w:gridCol w:w="1728"/>
        <w:gridCol w:w="7740"/>
      </w:tblGrid>
      <w:tr w:rsidR="008D4AC9" w:rsidRPr="006D7B18" w:rsidTr="00484452">
        <w:trPr>
          <w:cantSplit/>
        </w:trPr>
        <w:tc>
          <w:tcPr>
            <w:tcW w:w="1728" w:type="dxa"/>
          </w:tcPr>
          <w:p w:rsidR="008D4AC9" w:rsidRPr="006D7B18" w:rsidRDefault="008D4AC9" w:rsidP="00484452">
            <w:pPr>
              <w:pStyle w:val="Heading5"/>
              <w:numPr>
                <w:ilvl w:val="0"/>
                <w:numId w:val="0"/>
              </w:numPr>
              <w:rPr>
                <w:lang w:val="en-GB"/>
              </w:rPr>
            </w:pPr>
            <w:r w:rsidRPr="006D7B18">
              <w:rPr>
                <w:lang w:val="en-GB"/>
              </w:rPr>
              <w:t>SSN2MS_IncidentDetail_Tx_Ack.xml</w:t>
            </w:r>
          </w:p>
          <w:p w:rsidR="008D4AC9" w:rsidRPr="006D7B18" w:rsidRDefault="008D4AC9" w:rsidP="00484452">
            <w:pPr>
              <w:pStyle w:val="Heading5"/>
              <w:numPr>
                <w:ilvl w:val="0"/>
                <w:numId w:val="0"/>
              </w:numPr>
            </w:pPr>
            <w:r w:rsidRPr="006D7B18">
              <w:t>Business Rules</w:t>
            </w:r>
          </w:p>
        </w:tc>
        <w:tc>
          <w:tcPr>
            <w:tcW w:w="7740" w:type="dxa"/>
          </w:tcPr>
          <w:p w:rsidR="008D4AC9" w:rsidRPr="006D7B18" w:rsidRDefault="008D4AC9" w:rsidP="00484452">
            <w:pPr>
              <w:pStyle w:val="BlockText"/>
            </w:pPr>
            <w:r w:rsidRPr="006D7B18">
              <w:t xml:space="preserve">The following table describes the SSN2MS_IncidentDetail_Tx_Ack XML message used for the transaction and the applicable business rules. The detailed definition of the attributes is included in the </w:t>
            </w:r>
            <w:r w:rsidR="00762A67">
              <w:fldChar w:fldCharType="begin"/>
            </w:r>
            <w:r w:rsidR="00762A67">
              <w:instrText xml:space="preserve"> REF _Ref231377005 \h  \* MERGEFORMAT </w:instrText>
            </w:r>
            <w:r w:rsidR="00762A67">
              <w:fldChar w:fldCharType="separate"/>
            </w:r>
            <w:r w:rsidR="00CE13A9" w:rsidRPr="006D7B18">
              <w:t>Annex A</w:t>
            </w:r>
            <w:r w:rsidR="00762A67">
              <w:fldChar w:fldCharType="end"/>
            </w:r>
            <w:r w:rsidRPr="006D7B18">
              <w:t xml:space="preserve"> of this document.</w:t>
            </w:r>
          </w:p>
        </w:tc>
      </w:tr>
    </w:tbl>
    <w:p w:rsidR="008D4AC9" w:rsidRPr="006D7B18" w:rsidRDefault="008D4AC9" w:rsidP="008D4AC9"/>
    <w:tbl>
      <w:tblPr>
        <w:tblW w:w="5000" w:type="pct"/>
        <w:tblLayout w:type="fixed"/>
        <w:tblLook w:val="04A0" w:firstRow="1" w:lastRow="0" w:firstColumn="1" w:lastColumn="0" w:noHBand="0" w:noVBand="1"/>
      </w:tblPr>
      <w:tblGrid>
        <w:gridCol w:w="4121"/>
        <w:gridCol w:w="691"/>
        <w:gridCol w:w="4531"/>
      </w:tblGrid>
      <w:tr w:rsidR="00ED4181" w:rsidRPr="006D7B18" w:rsidTr="002150F6">
        <w:trPr>
          <w:trHeight w:val="381"/>
          <w:tblHeader/>
        </w:trPr>
        <w:tc>
          <w:tcPr>
            <w:tcW w:w="2205" w:type="pct"/>
            <w:tcBorders>
              <w:top w:val="single" w:sz="4" w:space="0" w:color="auto"/>
              <w:left w:val="single" w:sz="4" w:space="0" w:color="auto"/>
              <w:bottom w:val="single" w:sz="4" w:space="0" w:color="auto"/>
              <w:right w:val="single" w:sz="4" w:space="0" w:color="auto"/>
            </w:tcBorders>
            <w:shd w:val="clear" w:color="auto" w:fill="FFFF99"/>
            <w:noWrap/>
            <w:vAlign w:val="center"/>
            <w:hideMark/>
          </w:tcPr>
          <w:p w:rsidR="00ED4181" w:rsidRPr="006D7B18" w:rsidRDefault="002150F6" w:rsidP="001A5D48">
            <w:pPr>
              <w:jc w:val="center"/>
              <w:rPr>
                <w:b/>
                <w:bCs/>
                <w:sz w:val="20"/>
                <w:lang w:val="en-US"/>
              </w:rPr>
            </w:pPr>
            <w:r w:rsidRPr="002150F6">
              <w:rPr>
                <w:b/>
                <w:bCs/>
                <w:color w:val="000000"/>
                <w:sz w:val="20"/>
                <w:lang w:val="en-US"/>
              </w:rPr>
              <w:t xml:space="preserve">SSN2MS_IncidentDetail_Tx_Ack </w:t>
            </w:r>
            <w:r>
              <w:rPr>
                <w:b/>
                <w:bCs/>
                <w:color w:val="000000"/>
                <w:sz w:val="20"/>
                <w:lang w:val="en-US"/>
              </w:rPr>
              <w:t xml:space="preserve">- </w:t>
            </w:r>
            <w:r w:rsidR="00ED4181" w:rsidRPr="006D7B18">
              <w:rPr>
                <w:b/>
                <w:bCs/>
                <w:sz w:val="20"/>
                <w:lang w:val="en-US"/>
              </w:rPr>
              <w:t>Item</w:t>
            </w:r>
          </w:p>
        </w:tc>
        <w:tc>
          <w:tcPr>
            <w:tcW w:w="370" w:type="pct"/>
            <w:tcBorders>
              <w:top w:val="single" w:sz="4" w:space="0" w:color="auto"/>
              <w:left w:val="nil"/>
              <w:bottom w:val="single" w:sz="4" w:space="0" w:color="auto"/>
              <w:right w:val="single" w:sz="4" w:space="0" w:color="auto"/>
            </w:tcBorders>
            <w:shd w:val="clear" w:color="auto" w:fill="FFFF99"/>
            <w:vAlign w:val="center"/>
            <w:hideMark/>
          </w:tcPr>
          <w:p w:rsidR="00ED4181" w:rsidRPr="006D7B18" w:rsidRDefault="00ED4181" w:rsidP="00ED4181">
            <w:pPr>
              <w:jc w:val="center"/>
              <w:rPr>
                <w:b/>
                <w:bCs/>
                <w:sz w:val="20"/>
                <w:lang w:val="en-US"/>
              </w:rPr>
            </w:pPr>
            <w:r w:rsidRPr="006D7B18">
              <w:rPr>
                <w:b/>
                <w:bCs/>
                <w:sz w:val="20"/>
                <w:lang w:val="en-US"/>
              </w:rPr>
              <w:t>Occ</w:t>
            </w:r>
          </w:p>
        </w:tc>
        <w:tc>
          <w:tcPr>
            <w:tcW w:w="2425" w:type="pct"/>
            <w:tcBorders>
              <w:top w:val="single" w:sz="4" w:space="0" w:color="auto"/>
              <w:left w:val="nil"/>
              <w:bottom w:val="single" w:sz="4" w:space="0" w:color="auto"/>
              <w:right w:val="single" w:sz="4" w:space="0" w:color="auto"/>
            </w:tcBorders>
            <w:shd w:val="clear" w:color="auto" w:fill="FFFF99"/>
            <w:vAlign w:val="center"/>
            <w:hideMark/>
          </w:tcPr>
          <w:p w:rsidR="00ED4181" w:rsidRPr="006D7B18" w:rsidRDefault="00ED4181" w:rsidP="00ED4181">
            <w:pPr>
              <w:jc w:val="center"/>
              <w:rPr>
                <w:b/>
                <w:bCs/>
                <w:sz w:val="20"/>
                <w:lang w:val="en-US"/>
              </w:rPr>
            </w:pPr>
            <w:r w:rsidRPr="006D7B18">
              <w:rPr>
                <w:b/>
                <w:bCs/>
                <w:sz w:val="20"/>
                <w:lang w:val="en-US"/>
              </w:rPr>
              <w:t>Description</w:t>
            </w:r>
          </w:p>
        </w:tc>
      </w:tr>
      <w:tr w:rsidR="00ED4181" w:rsidRPr="006D7B18" w:rsidTr="00A72F37">
        <w:trPr>
          <w:trHeight w:val="225"/>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ED4181" w:rsidRPr="006D7B18" w:rsidRDefault="00ED4181" w:rsidP="00ED4181">
            <w:pPr>
              <w:rPr>
                <w:b/>
                <w:bCs/>
                <w:i/>
                <w:iCs/>
                <w:sz w:val="20"/>
                <w:lang w:val="en-US"/>
              </w:rPr>
            </w:pPr>
            <w:r w:rsidRPr="006D7B18">
              <w:rPr>
                <w:b/>
                <w:bCs/>
                <w:i/>
                <w:iCs/>
                <w:sz w:val="20"/>
                <w:lang w:val="en-US"/>
              </w:rPr>
              <w:t>Header</w:t>
            </w:r>
          </w:p>
        </w:tc>
        <w:tc>
          <w:tcPr>
            <w:tcW w:w="370" w:type="pct"/>
            <w:tcBorders>
              <w:top w:val="nil"/>
              <w:left w:val="nil"/>
              <w:bottom w:val="single" w:sz="4" w:space="0" w:color="auto"/>
              <w:right w:val="single" w:sz="4" w:space="0" w:color="auto"/>
            </w:tcBorders>
            <w:shd w:val="clear" w:color="auto" w:fill="auto"/>
            <w:vAlign w:val="center"/>
            <w:hideMark/>
          </w:tcPr>
          <w:p w:rsidR="00ED4181" w:rsidRPr="006D7B18" w:rsidRDefault="00ED4181" w:rsidP="00ED4181">
            <w:pPr>
              <w:jc w:val="center"/>
              <w:rPr>
                <w:b/>
                <w:bCs/>
                <w:i/>
                <w:iCs/>
                <w:sz w:val="20"/>
                <w:lang w:val="en-US"/>
              </w:rPr>
            </w:pPr>
            <w:r w:rsidRPr="006D7B18">
              <w:rPr>
                <w:b/>
                <w:bCs/>
                <w:i/>
                <w:iCs/>
                <w:sz w:val="20"/>
                <w:lang w:val="en-US"/>
              </w:rPr>
              <w:t>1</w:t>
            </w:r>
          </w:p>
        </w:tc>
        <w:tc>
          <w:tcPr>
            <w:tcW w:w="2425" w:type="pct"/>
            <w:tcBorders>
              <w:top w:val="nil"/>
              <w:left w:val="nil"/>
              <w:bottom w:val="single" w:sz="4" w:space="0" w:color="auto"/>
              <w:right w:val="single" w:sz="4" w:space="0" w:color="auto"/>
            </w:tcBorders>
            <w:shd w:val="clear" w:color="auto" w:fill="auto"/>
            <w:hideMark/>
          </w:tcPr>
          <w:p w:rsidR="00ED4181" w:rsidRPr="006D7B18" w:rsidRDefault="00ED4181" w:rsidP="00ED4181">
            <w:pPr>
              <w:rPr>
                <w:b/>
                <w:bCs/>
                <w:sz w:val="20"/>
                <w:lang w:val="en-US"/>
              </w:rPr>
            </w:pPr>
            <w:r w:rsidRPr="006D7B18">
              <w:rPr>
                <w:b/>
                <w:bCs/>
                <w:sz w:val="20"/>
                <w:lang w:val="en-US"/>
              </w:rPr>
              <w:t>Header Node</w:t>
            </w:r>
          </w:p>
        </w:tc>
      </w:tr>
      <w:tr w:rsidR="00ED4181" w:rsidRPr="006D7B18" w:rsidTr="00A72F37">
        <w:trPr>
          <w:trHeight w:val="225"/>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ED4181" w:rsidRPr="006D7B18" w:rsidRDefault="00ED4181" w:rsidP="00E73EDC">
            <w:pPr>
              <w:ind w:firstLineChars="100" w:firstLine="200"/>
              <w:rPr>
                <w:sz w:val="20"/>
                <w:lang w:val="en-US"/>
              </w:rPr>
            </w:pPr>
            <w:r w:rsidRPr="006D7B18">
              <w:rPr>
                <w:sz w:val="20"/>
                <w:lang w:val="en-US"/>
              </w:rPr>
              <w:t>Version</w:t>
            </w:r>
          </w:p>
        </w:tc>
        <w:tc>
          <w:tcPr>
            <w:tcW w:w="370" w:type="pct"/>
            <w:tcBorders>
              <w:top w:val="nil"/>
              <w:left w:val="nil"/>
              <w:bottom w:val="single" w:sz="4" w:space="0" w:color="auto"/>
              <w:right w:val="single" w:sz="4" w:space="0" w:color="auto"/>
            </w:tcBorders>
            <w:shd w:val="clear" w:color="auto" w:fill="auto"/>
            <w:vAlign w:val="center"/>
            <w:hideMark/>
          </w:tcPr>
          <w:p w:rsidR="00ED4181" w:rsidRPr="006D7B18" w:rsidRDefault="00ED4181" w:rsidP="00ED4181">
            <w:pPr>
              <w:jc w:val="center"/>
              <w:rPr>
                <w:sz w:val="20"/>
                <w:lang w:val="en-US"/>
              </w:rPr>
            </w:pPr>
            <w:r w:rsidRPr="006D7B18">
              <w:rPr>
                <w:sz w:val="20"/>
                <w:lang w:val="en-US"/>
              </w:rPr>
              <w:t>1</w:t>
            </w:r>
          </w:p>
        </w:tc>
        <w:tc>
          <w:tcPr>
            <w:tcW w:w="2425" w:type="pct"/>
            <w:tcBorders>
              <w:top w:val="nil"/>
              <w:left w:val="nil"/>
              <w:bottom w:val="single" w:sz="4" w:space="0" w:color="auto"/>
              <w:right w:val="single" w:sz="4" w:space="0" w:color="auto"/>
            </w:tcBorders>
            <w:shd w:val="clear" w:color="auto" w:fill="auto"/>
            <w:hideMark/>
          </w:tcPr>
          <w:p w:rsidR="00ED4181" w:rsidRPr="006D7B18" w:rsidRDefault="00ED4181" w:rsidP="00ED4181">
            <w:pPr>
              <w:rPr>
                <w:sz w:val="20"/>
                <w:lang w:val="en-US"/>
              </w:rPr>
            </w:pPr>
            <w:r w:rsidRPr="006D7B18">
              <w:rPr>
                <w:sz w:val="20"/>
                <w:lang w:val="en-US"/>
              </w:rPr>
              <w:t>none</w:t>
            </w:r>
          </w:p>
        </w:tc>
      </w:tr>
      <w:tr w:rsidR="00ED4181" w:rsidRPr="006D7B18" w:rsidTr="00A72F37">
        <w:trPr>
          <w:trHeight w:val="225"/>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ED4181" w:rsidRPr="006D7B18" w:rsidRDefault="00ED4181" w:rsidP="00E73EDC">
            <w:pPr>
              <w:ind w:firstLineChars="100" w:firstLine="200"/>
              <w:rPr>
                <w:sz w:val="20"/>
                <w:lang w:val="en-US"/>
              </w:rPr>
            </w:pPr>
            <w:proofErr w:type="spellStart"/>
            <w:r w:rsidRPr="006D7B18">
              <w:rPr>
                <w:sz w:val="20"/>
                <w:lang w:val="en-US"/>
              </w:rPr>
              <w:t>TestId</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ED4181" w:rsidRPr="006D7B18" w:rsidRDefault="00ED4181" w:rsidP="00ED4181">
            <w:pPr>
              <w:jc w:val="center"/>
              <w:rPr>
                <w:sz w:val="20"/>
                <w:lang w:val="en-US"/>
              </w:rPr>
            </w:pPr>
            <w:r w:rsidRPr="006D7B18">
              <w:rPr>
                <w:sz w:val="20"/>
                <w:lang w:val="en-US"/>
              </w:rPr>
              <w:t>0-1</w:t>
            </w:r>
          </w:p>
        </w:tc>
        <w:tc>
          <w:tcPr>
            <w:tcW w:w="2425" w:type="pct"/>
            <w:tcBorders>
              <w:top w:val="nil"/>
              <w:left w:val="nil"/>
              <w:bottom w:val="single" w:sz="4" w:space="0" w:color="auto"/>
              <w:right w:val="single" w:sz="4" w:space="0" w:color="auto"/>
            </w:tcBorders>
            <w:shd w:val="clear" w:color="auto" w:fill="auto"/>
            <w:hideMark/>
          </w:tcPr>
          <w:p w:rsidR="00ED4181" w:rsidRPr="006D7B18" w:rsidRDefault="00ED4181" w:rsidP="00ED4181">
            <w:pPr>
              <w:rPr>
                <w:sz w:val="20"/>
                <w:lang w:val="en-US"/>
              </w:rPr>
            </w:pPr>
            <w:r w:rsidRPr="006D7B18">
              <w:rPr>
                <w:sz w:val="20"/>
                <w:lang w:val="en-US"/>
              </w:rPr>
              <w:t>none</w:t>
            </w:r>
          </w:p>
        </w:tc>
      </w:tr>
      <w:tr w:rsidR="00ED4181" w:rsidRPr="006D7B18" w:rsidTr="00A72F37">
        <w:trPr>
          <w:trHeight w:val="225"/>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ED4181" w:rsidRPr="006D7B18" w:rsidRDefault="00ED4181" w:rsidP="00E73EDC">
            <w:pPr>
              <w:ind w:firstLineChars="100" w:firstLine="200"/>
              <w:rPr>
                <w:sz w:val="20"/>
                <w:lang w:val="en-US"/>
              </w:rPr>
            </w:pPr>
            <w:proofErr w:type="spellStart"/>
            <w:r w:rsidRPr="006D7B18">
              <w:rPr>
                <w:sz w:val="20"/>
                <w:lang w:val="en-US"/>
              </w:rPr>
              <w:t>SSNRefId</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ED4181" w:rsidRPr="006D7B18" w:rsidRDefault="00ED4181" w:rsidP="00ED4181">
            <w:pPr>
              <w:jc w:val="center"/>
              <w:rPr>
                <w:sz w:val="20"/>
                <w:lang w:val="en-US"/>
              </w:rPr>
            </w:pPr>
            <w:r w:rsidRPr="006D7B18">
              <w:rPr>
                <w:sz w:val="20"/>
                <w:lang w:val="en-US"/>
              </w:rPr>
              <w:t>1</w:t>
            </w:r>
          </w:p>
        </w:tc>
        <w:tc>
          <w:tcPr>
            <w:tcW w:w="2425" w:type="pct"/>
            <w:tcBorders>
              <w:top w:val="nil"/>
              <w:left w:val="nil"/>
              <w:bottom w:val="single" w:sz="4" w:space="0" w:color="auto"/>
              <w:right w:val="single" w:sz="4" w:space="0" w:color="auto"/>
            </w:tcBorders>
            <w:shd w:val="clear" w:color="auto" w:fill="auto"/>
            <w:hideMark/>
          </w:tcPr>
          <w:p w:rsidR="00ED4181" w:rsidRPr="006D7B18" w:rsidRDefault="00ED4181" w:rsidP="00ED4181">
            <w:pPr>
              <w:rPr>
                <w:sz w:val="20"/>
                <w:lang w:val="en-US"/>
              </w:rPr>
            </w:pPr>
            <w:r w:rsidRPr="006D7B18">
              <w:rPr>
                <w:sz w:val="20"/>
                <w:lang w:val="en-US"/>
              </w:rPr>
              <w:t xml:space="preserve">The </w:t>
            </w:r>
            <w:proofErr w:type="spellStart"/>
            <w:r w:rsidRPr="006D7B18">
              <w:rPr>
                <w:sz w:val="20"/>
                <w:lang w:val="en-US"/>
              </w:rPr>
              <w:t>SSNRefId</w:t>
            </w:r>
            <w:proofErr w:type="spellEnd"/>
            <w:r w:rsidRPr="006D7B18">
              <w:rPr>
                <w:sz w:val="20"/>
                <w:lang w:val="en-US"/>
              </w:rPr>
              <w:t xml:space="preserve"> must be unique</w:t>
            </w:r>
          </w:p>
        </w:tc>
      </w:tr>
      <w:tr w:rsidR="00ED4181" w:rsidRPr="006D7B18" w:rsidTr="00A72F37">
        <w:trPr>
          <w:trHeight w:val="675"/>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ED4181" w:rsidRPr="006D7B18" w:rsidRDefault="00ED4181" w:rsidP="00E73EDC">
            <w:pPr>
              <w:ind w:firstLineChars="100" w:firstLine="200"/>
              <w:rPr>
                <w:sz w:val="20"/>
                <w:lang w:val="en-US"/>
              </w:rPr>
            </w:pPr>
            <w:proofErr w:type="spellStart"/>
            <w:r w:rsidRPr="006D7B18">
              <w:rPr>
                <w:sz w:val="20"/>
                <w:lang w:val="en-US"/>
              </w:rPr>
              <w:t>SentAt</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ED4181" w:rsidRPr="006D7B18" w:rsidRDefault="00ED4181" w:rsidP="00ED4181">
            <w:pPr>
              <w:jc w:val="center"/>
              <w:rPr>
                <w:sz w:val="20"/>
                <w:lang w:val="en-US"/>
              </w:rPr>
            </w:pPr>
            <w:r w:rsidRPr="006D7B18">
              <w:rPr>
                <w:sz w:val="20"/>
                <w:lang w:val="en-US"/>
              </w:rPr>
              <w:t>1</w:t>
            </w:r>
          </w:p>
        </w:tc>
        <w:tc>
          <w:tcPr>
            <w:tcW w:w="2425" w:type="pct"/>
            <w:tcBorders>
              <w:top w:val="nil"/>
              <w:left w:val="nil"/>
              <w:bottom w:val="single" w:sz="4" w:space="0" w:color="auto"/>
              <w:right w:val="single" w:sz="4" w:space="0" w:color="auto"/>
            </w:tcBorders>
            <w:shd w:val="clear" w:color="auto" w:fill="auto"/>
            <w:hideMark/>
          </w:tcPr>
          <w:p w:rsidR="00ED4181" w:rsidRPr="006D7B18" w:rsidRDefault="00ED4181" w:rsidP="00ED4181">
            <w:pPr>
              <w:rPr>
                <w:sz w:val="20"/>
                <w:lang w:val="en-US"/>
              </w:rPr>
            </w:pPr>
            <w:r w:rsidRPr="006D7B18">
              <w:rPr>
                <w:sz w:val="20"/>
                <w:lang w:val="en-US"/>
              </w:rPr>
              <w:t>Format “</w:t>
            </w:r>
            <w:proofErr w:type="spellStart"/>
            <w:r w:rsidRPr="006D7B18">
              <w:rPr>
                <w:sz w:val="20"/>
                <w:lang w:val="en-US"/>
              </w:rPr>
              <w:t>YYYY-MM-DDThh:</w:t>
            </w:r>
            <w:proofErr w:type="gramStart"/>
            <w:r w:rsidRPr="006D7B18">
              <w:rPr>
                <w:sz w:val="20"/>
                <w:lang w:val="en-US"/>
              </w:rPr>
              <w:t>mm:ssTZD</w:t>
            </w:r>
            <w:proofErr w:type="spellEnd"/>
            <w:proofErr w:type="gramEnd"/>
            <w:r w:rsidRPr="006D7B18">
              <w:rPr>
                <w:sz w:val="20"/>
                <w:lang w:val="en-US"/>
              </w:rPr>
              <w:t xml:space="preserve">” </w:t>
            </w:r>
            <w:r w:rsidRPr="006D7B18">
              <w:rPr>
                <w:sz w:val="20"/>
                <w:lang w:val="en-US"/>
              </w:rPr>
              <w:br/>
              <w:t>Where TZD  = time zone designator (Z or +</w:t>
            </w:r>
            <w:proofErr w:type="spellStart"/>
            <w:r w:rsidRPr="006D7B18">
              <w:rPr>
                <w:sz w:val="20"/>
                <w:lang w:val="en-US"/>
              </w:rPr>
              <w:t>hh:mm</w:t>
            </w:r>
            <w:proofErr w:type="spellEnd"/>
            <w:r w:rsidRPr="006D7B18">
              <w:rPr>
                <w:sz w:val="20"/>
                <w:lang w:val="en-US"/>
              </w:rPr>
              <w:t xml:space="preserve"> or -</w:t>
            </w:r>
            <w:proofErr w:type="spellStart"/>
            <w:r w:rsidRPr="006D7B18">
              <w:rPr>
                <w:sz w:val="20"/>
                <w:lang w:val="en-US"/>
              </w:rPr>
              <w:t>hh:mm</w:t>
            </w:r>
            <w:proofErr w:type="spellEnd"/>
            <w:r w:rsidRPr="006D7B18">
              <w:rPr>
                <w:sz w:val="20"/>
                <w:lang w:val="en-US"/>
              </w:rPr>
              <w:t>).</w:t>
            </w:r>
          </w:p>
        </w:tc>
      </w:tr>
      <w:tr w:rsidR="00ED4181" w:rsidRPr="006D7B18" w:rsidTr="00A72F37">
        <w:trPr>
          <w:trHeight w:val="225"/>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ED4181" w:rsidRPr="006D7B18" w:rsidRDefault="00ED4181" w:rsidP="00E73EDC">
            <w:pPr>
              <w:ind w:firstLineChars="100" w:firstLine="200"/>
              <w:rPr>
                <w:sz w:val="20"/>
                <w:lang w:val="en-US"/>
              </w:rPr>
            </w:pPr>
            <w:r w:rsidRPr="006D7B18">
              <w:rPr>
                <w:sz w:val="20"/>
                <w:lang w:val="en-US"/>
              </w:rPr>
              <w:t>From</w:t>
            </w:r>
          </w:p>
        </w:tc>
        <w:tc>
          <w:tcPr>
            <w:tcW w:w="370" w:type="pct"/>
            <w:tcBorders>
              <w:top w:val="nil"/>
              <w:left w:val="nil"/>
              <w:bottom w:val="single" w:sz="4" w:space="0" w:color="auto"/>
              <w:right w:val="single" w:sz="4" w:space="0" w:color="auto"/>
            </w:tcBorders>
            <w:shd w:val="clear" w:color="auto" w:fill="auto"/>
            <w:vAlign w:val="center"/>
            <w:hideMark/>
          </w:tcPr>
          <w:p w:rsidR="00ED4181" w:rsidRPr="006D7B18" w:rsidRDefault="00ED4181" w:rsidP="00ED4181">
            <w:pPr>
              <w:jc w:val="center"/>
              <w:rPr>
                <w:sz w:val="20"/>
                <w:lang w:val="en-US"/>
              </w:rPr>
            </w:pPr>
            <w:r w:rsidRPr="006D7B18">
              <w:rPr>
                <w:sz w:val="20"/>
                <w:lang w:val="en-US"/>
              </w:rPr>
              <w:t>1</w:t>
            </w:r>
          </w:p>
        </w:tc>
        <w:tc>
          <w:tcPr>
            <w:tcW w:w="2425" w:type="pct"/>
            <w:tcBorders>
              <w:top w:val="nil"/>
              <w:left w:val="nil"/>
              <w:bottom w:val="single" w:sz="4" w:space="0" w:color="auto"/>
              <w:right w:val="single" w:sz="4" w:space="0" w:color="auto"/>
            </w:tcBorders>
            <w:shd w:val="clear" w:color="auto" w:fill="auto"/>
            <w:hideMark/>
          </w:tcPr>
          <w:p w:rsidR="00ED4181" w:rsidRPr="006D7B18" w:rsidRDefault="00ED4181" w:rsidP="00ED4181">
            <w:pPr>
              <w:rPr>
                <w:sz w:val="20"/>
                <w:lang w:val="en-US"/>
              </w:rPr>
            </w:pPr>
            <w:r w:rsidRPr="006D7B18">
              <w:rPr>
                <w:sz w:val="20"/>
                <w:lang w:val="en-US"/>
              </w:rPr>
              <w:t>none</w:t>
            </w:r>
          </w:p>
        </w:tc>
      </w:tr>
      <w:tr w:rsidR="00ED4181" w:rsidRPr="006D7B18" w:rsidTr="00A72F37">
        <w:trPr>
          <w:trHeight w:val="225"/>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ED4181" w:rsidRPr="006D7B18" w:rsidRDefault="00ED4181" w:rsidP="00E73EDC">
            <w:pPr>
              <w:ind w:firstLineChars="100" w:firstLine="200"/>
              <w:rPr>
                <w:sz w:val="20"/>
                <w:lang w:val="en-US"/>
              </w:rPr>
            </w:pPr>
            <w:r w:rsidRPr="006D7B18">
              <w:rPr>
                <w:sz w:val="20"/>
                <w:lang w:val="en-US"/>
              </w:rPr>
              <w:t>To</w:t>
            </w:r>
          </w:p>
        </w:tc>
        <w:tc>
          <w:tcPr>
            <w:tcW w:w="370" w:type="pct"/>
            <w:tcBorders>
              <w:top w:val="nil"/>
              <w:left w:val="nil"/>
              <w:bottom w:val="single" w:sz="4" w:space="0" w:color="auto"/>
              <w:right w:val="single" w:sz="4" w:space="0" w:color="auto"/>
            </w:tcBorders>
            <w:shd w:val="clear" w:color="auto" w:fill="auto"/>
            <w:vAlign w:val="center"/>
            <w:hideMark/>
          </w:tcPr>
          <w:p w:rsidR="00ED4181" w:rsidRPr="006D7B18" w:rsidRDefault="00ED4181" w:rsidP="00ED4181">
            <w:pPr>
              <w:jc w:val="center"/>
              <w:rPr>
                <w:sz w:val="20"/>
                <w:lang w:val="en-US"/>
              </w:rPr>
            </w:pPr>
            <w:r w:rsidRPr="006D7B18">
              <w:rPr>
                <w:sz w:val="20"/>
                <w:lang w:val="en-US"/>
              </w:rPr>
              <w:t>1</w:t>
            </w:r>
          </w:p>
        </w:tc>
        <w:tc>
          <w:tcPr>
            <w:tcW w:w="2425" w:type="pct"/>
            <w:tcBorders>
              <w:top w:val="nil"/>
              <w:left w:val="nil"/>
              <w:bottom w:val="single" w:sz="4" w:space="0" w:color="auto"/>
              <w:right w:val="single" w:sz="4" w:space="0" w:color="auto"/>
            </w:tcBorders>
            <w:shd w:val="clear" w:color="auto" w:fill="auto"/>
            <w:hideMark/>
          </w:tcPr>
          <w:p w:rsidR="00ED4181" w:rsidRPr="006D7B18" w:rsidRDefault="00ED4181" w:rsidP="00ED4181">
            <w:pPr>
              <w:rPr>
                <w:sz w:val="20"/>
                <w:lang w:val="en-US"/>
              </w:rPr>
            </w:pPr>
            <w:r w:rsidRPr="006D7B18">
              <w:rPr>
                <w:sz w:val="20"/>
                <w:lang w:val="en-US"/>
              </w:rPr>
              <w:t>none</w:t>
            </w:r>
          </w:p>
        </w:tc>
      </w:tr>
      <w:tr w:rsidR="00ED4181" w:rsidRPr="006D7B18" w:rsidTr="00A72F37">
        <w:trPr>
          <w:trHeight w:val="225"/>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ED4181" w:rsidRPr="006D7B18" w:rsidRDefault="00ED4181" w:rsidP="00ED4181">
            <w:pPr>
              <w:rPr>
                <w:b/>
                <w:bCs/>
                <w:i/>
                <w:iCs/>
                <w:sz w:val="20"/>
                <w:lang w:val="en-US"/>
              </w:rPr>
            </w:pPr>
            <w:r w:rsidRPr="006D7B18">
              <w:rPr>
                <w:b/>
                <w:bCs/>
                <w:i/>
                <w:iCs/>
                <w:sz w:val="20"/>
                <w:lang w:val="en-US"/>
              </w:rPr>
              <w:t>Body</w:t>
            </w:r>
          </w:p>
        </w:tc>
        <w:tc>
          <w:tcPr>
            <w:tcW w:w="370" w:type="pct"/>
            <w:tcBorders>
              <w:top w:val="nil"/>
              <w:left w:val="nil"/>
              <w:bottom w:val="single" w:sz="4" w:space="0" w:color="auto"/>
              <w:right w:val="single" w:sz="4" w:space="0" w:color="auto"/>
            </w:tcBorders>
            <w:shd w:val="clear" w:color="auto" w:fill="auto"/>
            <w:vAlign w:val="center"/>
            <w:hideMark/>
          </w:tcPr>
          <w:p w:rsidR="00ED4181" w:rsidRPr="006D7B18" w:rsidRDefault="00ED4181" w:rsidP="00ED4181">
            <w:pPr>
              <w:jc w:val="center"/>
              <w:rPr>
                <w:b/>
                <w:bCs/>
                <w:i/>
                <w:iCs/>
                <w:sz w:val="20"/>
                <w:lang w:val="en-US"/>
              </w:rPr>
            </w:pPr>
            <w:r w:rsidRPr="006D7B18">
              <w:rPr>
                <w:b/>
                <w:bCs/>
                <w:i/>
                <w:iCs/>
                <w:sz w:val="20"/>
                <w:lang w:val="en-US"/>
              </w:rPr>
              <w:t>1</w:t>
            </w:r>
          </w:p>
        </w:tc>
        <w:tc>
          <w:tcPr>
            <w:tcW w:w="2425" w:type="pct"/>
            <w:tcBorders>
              <w:top w:val="nil"/>
              <w:left w:val="nil"/>
              <w:bottom w:val="single" w:sz="4" w:space="0" w:color="auto"/>
              <w:right w:val="single" w:sz="4" w:space="0" w:color="auto"/>
            </w:tcBorders>
            <w:shd w:val="clear" w:color="auto" w:fill="auto"/>
            <w:hideMark/>
          </w:tcPr>
          <w:p w:rsidR="00ED4181" w:rsidRPr="006D7B18" w:rsidRDefault="00ED4181" w:rsidP="00ED4181">
            <w:pPr>
              <w:rPr>
                <w:b/>
                <w:bCs/>
                <w:sz w:val="20"/>
                <w:lang w:val="en-US"/>
              </w:rPr>
            </w:pPr>
            <w:r w:rsidRPr="006D7B18">
              <w:rPr>
                <w:b/>
                <w:bCs/>
                <w:sz w:val="20"/>
                <w:lang w:val="en-US"/>
              </w:rPr>
              <w:t>Body Node</w:t>
            </w:r>
          </w:p>
        </w:tc>
      </w:tr>
      <w:tr w:rsidR="00ED4181" w:rsidRPr="006D7B18" w:rsidTr="00A72F37">
        <w:trPr>
          <w:trHeight w:val="225"/>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ED4181" w:rsidRPr="006D7B18" w:rsidRDefault="00ED4181" w:rsidP="00A72F37">
            <w:pPr>
              <w:ind w:left="170"/>
              <w:rPr>
                <w:b/>
                <w:bCs/>
                <w:i/>
                <w:iCs/>
                <w:sz w:val="20"/>
                <w:lang w:val="en-US"/>
              </w:rPr>
            </w:pPr>
            <w:proofErr w:type="spellStart"/>
            <w:r w:rsidRPr="006D7B18">
              <w:rPr>
                <w:b/>
                <w:bCs/>
                <w:i/>
                <w:iCs/>
                <w:sz w:val="20"/>
                <w:lang w:val="en-US"/>
              </w:rPr>
              <w:t>IncidentReportAcknowledged</w:t>
            </w:r>
            <w:proofErr w:type="spellEnd"/>
          </w:p>
        </w:tc>
        <w:tc>
          <w:tcPr>
            <w:tcW w:w="370" w:type="pct"/>
            <w:tcBorders>
              <w:top w:val="nil"/>
              <w:left w:val="nil"/>
              <w:bottom w:val="single" w:sz="4" w:space="0" w:color="auto"/>
              <w:right w:val="single" w:sz="4" w:space="0" w:color="auto"/>
            </w:tcBorders>
            <w:shd w:val="clear" w:color="auto" w:fill="auto"/>
            <w:noWrap/>
            <w:vAlign w:val="center"/>
            <w:hideMark/>
          </w:tcPr>
          <w:p w:rsidR="00ED4181" w:rsidRPr="006D7B18" w:rsidRDefault="00ED4181" w:rsidP="00ED4181">
            <w:pPr>
              <w:jc w:val="center"/>
              <w:rPr>
                <w:b/>
                <w:bCs/>
                <w:i/>
                <w:iCs/>
                <w:sz w:val="20"/>
                <w:lang w:val="en-US"/>
              </w:rPr>
            </w:pPr>
            <w:r w:rsidRPr="006D7B18">
              <w:rPr>
                <w:b/>
                <w:bCs/>
                <w:i/>
                <w:iCs/>
                <w:sz w:val="20"/>
                <w:lang w:val="en-US"/>
              </w:rPr>
              <w:t>1</w:t>
            </w:r>
          </w:p>
        </w:tc>
        <w:tc>
          <w:tcPr>
            <w:tcW w:w="2425" w:type="pct"/>
            <w:tcBorders>
              <w:top w:val="nil"/>
              <w:left w:val="nil"/>
              <w:bottom w:val="single" w:sz="4" w:space="0" w:color="auto"/>
              <w:right w:val="single" w:sz="4" w:space="0" w:color="auto"/>
            </w:tcBorders>
            <w:shd w:val="clear" w:color="auto" w:fill="auto"/>
            <w:noWrap/>
            <w:vAlign w:val="center"/>
            <w:hideMark/>
          </w:tcPr>
          <w:p w:rsidR="00ED4181" w:rsidRPr="006D7B18" w:rsidRDefault="00ED4181" w:rsidP="00ED4181">
            <w:pPr>
              <w:rPr>
                <w:b/>
                <w:bCs/>
                <w:i/>
                <w:iCs/>
                <w:sz w:val="20"/>
                <w:lang w:val="en-US"/>
              </w:rPr>
            </w:pPr>
            <w:r w:rsidRPr="006D7B18">
              <w:rPr>
                <w:b/>
                <w:bCs/>
                <w:i/>
                <w:iCs/>
                <w:sz w:val="20"/>
                <w:lang w:val="en-US"/>
              </w:rPr>
              <w:t>none</w:t>
            </w:r>
          </w:p>
        </w:tc>
      </w:tr>
      <w:tr w:rsidR="00ED4181" w:rsidRPr="006D7B18" w:rsidTr="00A72F37">
        <w:trPr>
          <w:trHeight w:val="225"/>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ED4181" w:rsidRPr="006D7B18" w:rsidRDefault="00ED4181" w:rsidP="00A72F37">
            <w:pPr>
              <w:ind w:left="567"/>
              <w:rPr>
                <w:sz w:val="20"/>
                <w:lang w:val="en-US"/>
              </w:rPr>
            </w:pPr>
            <w:proofErr w:type="spellStart"/>
            <w:r w:rsidRPr="006D7B18">
              <w:rPr>
                <w:sz w:val="20"/>
                <w:lang w:val="en-US"/>
              </w:rPr>
              <w:t>IncidentID</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ED4181" w:rsidRPr="006D7B18" w:rsidRDefault="00ED4181" w:rsidP="00ED4181">
            <w:pPr>
              <w:jc w:val="center"/>
              <w:rPr>
                <w:b/>
                <w:bCs/>
                <w:i/>
                <w:iCs/>
                <w:sz w:val="20"/>
                <w:lang w:val="en-US"/>
              </w:rPr>
            </w:pPr>
            <w:r w:rsidRPr="006D7B18">
              <w:rPr>
                <w:b/>
                <w:bCs/>
                <w:i/>
                <w:iCs/>
                <w:sz w:val="20"/>
                <w:lang w:val="en-US"/>
              </w:rPr>
              <w:t>1</w:t>
            </w:r>
          </w:p>
        </w:tc>
        <w:tc>
          <w:tcPr>
            <w:tcW w:w="2425" w:type="pct"/>
            <w:tcBorders>
              <w:top w:val="nil"/>
              <w:left w:val="nil"/>
              <w:bottom w:val="single" w:sz="4" w:space="0" w:color="auto"/>
              <w:right w:val="single" w:sz="4" w:space="0" w:color="auto"/>
            </w:tcBorders>
            <w:shd w:val="clear" w:color="auto" w:fill="auto"/>
            <w:hideMark/>
          </w:tcPr>
          <w:p w:rsidR="00ED4181" w:rsidRPr="006D7B18" w:rsidRDefault="00ED4181" w:rsidP="00ED4181">
            <w:pPr>
              <w:rPr>
                <w:b/>
                <w:bCs/>
                <w:sz w:val="20"/>
                <w:lang w:val="en-US"/>
              </w:rPr>
            </w:pPr>
            <w:r w:rsidRPr="006D7B18">
              <w:rPr>
                <w:b/>
                <w:bCs/>
                <w:sz w:val="20"/>
                <w:lang w:val="en-US"/>
              </w:rPr>
              <w:t>From original MS2SSNIncidentDetail_Not</w:t>
            </w:r>
          </w:p>
        </w:tc>
      </w:tr>
      <w:tr w:rsidR="00ED4181" w:rsidRPr="006D7B18" w:rsidTr="00A72F37">
        <w:trPr>
          <w:trHeight w:val="1735"/>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ED4181" w:rsidRPr="006D7B18" w:rsidRDefault="00ED4181" w:rsidP="00A72F37">
            <w:pPr>
              <w:ind w:left="567"/>
              <w:rPr>
                <w:sz w:val="20"/>
                <w:lang w:val="en-US"/>
              </w:rPr>
            </w:pPr>
            <w:proofErr w:type="spellStart"/>
            <w:r w:rsidRPr="006D7B18">
              <w:rPr>
                <w:sz w:val="20"/>
                <w:lang w:val="en-US"/>
              </w:rPr>
              <w:t>MsRefIDofIRupdate</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ED4181" w:rsidRPr="006D7B18" w:rsidRDefault="00ED4181" w:rsidP="00ED4181">
            <w:pPr>
              <w:jc w:val="center"/>
              <w:rPr>
                <w:i/>
                <w:iCs/>
                <w:sz w:val="20"/>
                <w:lang w:val="en-US"/>
              </w:rPr>
            </w:pPr>
            <w:r w:rsidRPr="006D7B18">
              <w:rPr>
                <w:i/>
                <w:iCs/>
                <w:sz w:val="20"/>
                <w:lang w:val="en-US"/>
              </w:rPr>
              <w:t>0-1</w:t>
            </w:r>
          </w:p>
        </w:tc>
        <w:tc>
          <w:tcPr>
            <w:tcW w:w="2425" w:type="pct"/>
            <w:tcBorders>
              <w:top w:val="nil"/>
              <w:left w:val="nil"/>
              <w:bottom w:val="single" w:sz="4" w:space="0" w:color="auto"/>
              <w:right w:val="single" w:sz="4" w:space="0" w:color="auto"/>
            </w:tcBorders>
            <w:shd w:val="clear" w:color="auto" w:fill="auto"/>
            <w:hideMark/>
          </w:tcPr>
          <w:p w:rsidR="00ED4181" w:rsidRPr="006D7B18" w:rsidRDefault="00ED4181" w:rsidP="00A063C8">
            <w:pPr>
              <w:rPr>
                <w:sz w:val="20"/>
                <w:lang w:val="en-US"/>
              </w:rPr>
            </w:pPr>
            <w:proofErr w:type="spellStart"/>
            <w:r w:rsidRPr="006D7B18">
              <w:rPr>
                <w:sz w:val="20"/>
                <w:lang w:val="en-US"/>
              </w:rPr>
              <w:t>MsRefID</w:t>
            </w:r>
            <w:proofErr w:type="spellEnd"/>
            <w:r w:rsidRPr="006D7B18">
              <w:rPr>
                <w:sz w:val="20"/>
                <w:lang w:val="en-US"/>
              </w:rPr>
              <w:t xml:space="preserve"> of updates. Mandatory if updates are distributed</w:t>
            </w:r>
            <w:r w:rsidRPr="006D7B18">
              <w:rPr>
                <w:sz w:val="20"/>
                <w:lang w:val="en-US"/>
              </w:rPr>
              <w:br/>
              <w:t xml:space="preserve">The message related to this </w:t>
            </w:r>
            <w:proofErr w:type="spellStart"/>
            <w:r w:rsidRPr="006D7B18">
              <w:rPr>
                <w:sz w:val="20"/>
                <w:lang w:val="en-US"/>
              </w:rPr>
              <w:t>MsRefId</w:t>
            </w:r>
            <w:proofErr w:type="spellEnd"/>
            <w:r w:rsidRPr="006D7B18">
              <w:rPr>
                <w:sz w:val="20"/>
                <w:lang w:val="en-US"/>
              </w:rPr>
              <w:t xml:space="preserve"> could take the following "</w:t>
            </w:r>
            <w:proofErr w:type="spellStart"/>
            <w:r w:rsidRPr="006D7B18">
              <w:rPr>
                <w:sz w:val="20"/>
                <w:lang w:val="en-US"/>
              </w:rPr>
              <w:t>UpdateStatus</w:t>
            </w:r>
            <w:proofErr w:type="spellEnd"/>
            <w:r w:rsidRPr="006D7B18">
              <w:rPr>
                <w:sz w:val="20"/>
                <w:lang w:val="en-US"/>
              </w:rPr>
              <w:t>" values: "</w:t>
            </w:r>
            <w:proofErr w:type="spellStart"/>
            <w:r w:rsidRPr="006D7B18">
              <w:rPr>
                <w:sz w:val="20"/>
                <w:lang w:val="en-US"/>
              </w:rPr>
              <w:t>N"</w:t>
            </w:r>
            <w:r w:rsidR="0014527F">
              <w:rPr>
                <w:sz w:val="20"/>
                <w:lang w:val="en-US"/>
              </w:rPr>
              <w:t>or</w:t>
            </w:r>
            <w:proofErr w:type="spellEnd"/>
            <w:r w:rsidRPr="006D7B18">
              <w:rPr>
                <w:sz w:val="20"/>
                <w:lang w:val="en-US"/>
              </w:rPr>
              <w:t xml:space="preserve"> "U"</w:t>
            </w:r>
            <w:r w:rsidRPr="006D7B18">
              <w:rPr>
                <w:sz w:val="20"/>
                <w:lang w:val="en-US"/>
              </w:rPr>
              <w:br/>
              <w:t xml:space="preserve">If </w:t>
            </w:r>
            <w:r w:rsidR="0014527F">
              <w:rPr>
                <w:sz w:val="20"/>
                <w:lang w:val="en-US"/>
              </w:rPr>
              <w:t xml:space="preserve">an Incident Report quotes “N” or “U” in the attribute </w:t>
            </w:r>
            <w:r w:rsidRPr="006D7B18">
              <w:rPr>
                <w:sz w:val="20"/>
                <w:lang w:val="en-US"/>
              </w:rPr>
              <w:t>"</w:t>
            </w:r>
            <w:proofErr w:type="spellStart"/>
            <w:r w:rsidRPr="006D7B18">
              <w:rPr>
                <w:sz w:val="20"/>
                <w:lang w:val="en-US"/>
              </w:rPr>
              <w:t>UpdateStatus</w:t>
            </w:r>
            <w:proofErr w:type="spellEnd"/>
            <w:r w:rsidRPr="006D7B18">
              <w:rPr>
                <w:sz w:val="20"/>
                <w:lang w:val="en-US"/>
              </w:rPr>
              <w:t>" then the distribution list is the list provided under the element "</w:t>
            </w:r>
            <w:proofErr w:type="spellStart"/>
            <w:r w:rsidRPr="006D7B18">
              <w:rPr>
                <w:sz w:val="20"/>
                <w:lang w:val="en-US"/>
              </w:rPr>
              <w:t>IRRecipientList</w:t>
            </w:r>
            <w:proofErr w:type="spellEnd"/>
            <w:r w:rsidRPr="006D7B18">
              <w:rPr>
                <w:sz w:val="20"/>
                <w:lang w:val="en-US"/>
              </w:rPr>
              <w:t>" of the notification</w:t>
            </w:r>
            <w:r w:rsidR="00661E35">
              <w:rPr>
                <w:sz w:val="20"/>
                <w:lang w:val="en-US"/>
              </w:rPr>
              <w:t xml:space="preserve"> plus the flag state if it is quoted</w:t>
            </w:r>
            <w:r w:rsidRPr="006D7B18">
              <w:rPr>
                <w:sz w:val="20"/>
                <w:lang w:val="en-US"/>
              </w:rPr>
              <w:br/>
              <w:t xml:space="preserve">If </w:t>
            </w:r>
            <w:r w:rsidR="0014527F">
              <w:rPr>
                <w:sz w:val="20"/>
                <w:lang w:val="en-US"/>
              </w:rPr>
              <w:t xml:space="preserve">a feedback quotes “N” or “U” in the attribute </w:t>
            </w:r>
            <w:r w:rsidRPr="006D7B18">
              <w:rPr>
                <w:sz w:val="20"/>
                <w:lang w:val="en-US"/>
              </w:rPr>
              <w:t>"</w:t>
            </w:r>
            <w:proofErr w:type="spellStart"/>
            <w:r w:rsidRPr="006D7B18">
              <w:rPr>
                <w:sz w:val="20"/>
                <w:lang w:val="en-US"/>
              </w:rPr>
              <w:t>UpdateStatus</w:t>
            </w:r>
            <w:proofErr w:type="spellEnd"/>
            <w:r w:rsidRPr="006D7B18">
              <w:rPr>
                <w:sz w:val="20"/>
                <w:lang w:val="en-US"/>
              </w:rPr>
              <w:t>" then the distribution list is the list provided under the element "</w:t>
            </w:r>
            <w:proofErr w:type="spellStart"/>
            <w:r w:rsidRPr="006D7B18">
              <w:rPr>
                <w:sz w:val="20"/>
                <w:lang w:val="en-US"/>
              </w:rPr>
              <w:t>FeedbackRecipient</w:t>
            </w:r>
            <w:proofErr w:type="spellEnd"/>
            <w:r w:rsidRPr="006D7B18">
              <w:rPr>
                <w:sz w:val="20"/>
                <w:lang w:val="en-US"/>
              </w:rPr>
              <w:t>" of the notification</w:t>
            </w:r>
            <w:r w:rsidR="00661E35">
              <w:rPr>
                <w:sz w:val="20"/>
                <w:lang w:val="en-US"/>
              </w:rPr>
              <w:t xml:space="preserve"> plus the flag state if it is quoted</w:t>
            </w:r>
          </w:p>
        </w:tc>
      </w:tr>
      <w:tr w:rsidR="00ED4181" w:rsidRPr="006D7B18" w:rsidTr="00A72F37">
        <w:trPr>
          <w:trHeight w:val="420"/>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ED4181" w:rsidRPr="006D7B18" w:rsidRDefault="00ED4181" w:rsidP="00A72F37">
            <w:pPr>
              <w:ind w:left="170"/>
              <w:rPr>
                <w:b/>
                <w:bCs/>
                <w:i/>
                <w:iCs/>
                <w:sz w:val="20"/>
                <w:lang w:val="en-US"/>
              </w:rPr>
            </w:pPr>
            <w:proofErr w:type="spellStart"/>
            <w:r w:rsidRPr="006D7B18">
              <w:rPr>
                <w:b/>
                <w:bCs/>
                <w:i/>
                <w:iCs/>
                <w:sz w:val="20"/>
                <w:lang w:val="en-US"/>
              </w:rPr>
              <w:t>IRorFeedbackRecipients_Ack_list</w:t>
            </w:r>
            <w:proofErr w:type="spellEnd"/>
          </w:p>
        </w:tc>
        <w:tc>
          <w:tcPr>
            <w:tcW w:w="370" w:type="pct"/>
            <w:tcBorders>
              <w:top w:val="nil"/>
              <w:left w:val="nil"/>
              <w:bottom w:val="single" w:sz="4" w:space="0" w:color="auto"/>
              <w:right w:val="single" w:sz="4" w:space="0" w:color="auto"/>
            </w:tcBorders>
            <w:shd w:val="clear" w:color="auto" w:fill="auto"/>
            <w:noWrap/>
            <w:vAlign w:val="center"/>
            <w:hideMark/>
          </w:tcPr>
          <w:p w:rsidR="00ED4181" w:rsidRPr="006D7B18" w:rsidRDefault="00ED4181" w:rsidP="0014527F">
            <w:pPr>
              <w:jc w:val="center"/>
              <w:rPr>
                <w:b/>
                <w:bCs/>
                <w:i/>
                <w:iCs/>
                <w:sz w:val="20"/>
                <w:lang w:val="en-US"/>
              </w:rPr>
            </w:pPr>
            <w:r w:rsidRPr="006D7B18">
              <w:rPr>
                <w:b/>
                <w:bCs/>
                <w:i/>
                <w:iCs/>
                <w:sz w:val="20"/>
                <w:lang w:val="en-US"/>
              </w:rPr>
              <w:t>1</w:t>
            </w:r>
          </w:p>
        </w:tc>
        <w:tc>
          <w:tcPr>
            <w:tcW w:w="2425" w:type="pct"/>
            <w:tcBorders>
              <w:top w:val="nil"/>
              <w:left w:val="nil"/>
              <w:bottom w:val="single" w:sz="4" w:space="0" w:color="auto"/>
              <w:right w:val="single" w:sz="4" w:space="0" w:color="auto"/>
            </w:tcBorders>
            <w:shd w:val="clear" w:color="auto" w:fill="auto"/>
            <w:vAlign w:val="center"/>
            <w:hideMark/>
          </w:tcPr>
          <w:p w:rsidR="00ED4181" w:rsidRPr="006D7B18" w:rsidRDefault="00ED4181" w:rsidP="00ED4181">
            <w:pPr>
              <w:rPr>
                <w:b/>
                <w:bCs/>
                <w:i/>
                <w:iCs/>
                <w:sz w:val="20"/>
                <w:lang w:val="en-US"/>
              </w:rPr>
            </w:pPr>
            <w:proofErr w:type="spellStart"/>
            <w:r w:rsidRPr="006D7B18">
              <w:rPr>
                <w:b/>
                <w:bCs/>
                <w:i/>
                <w:iCs/>
                <w:sz w:val="20"/>
                <w:lang w:val="en-US"/>
              </w:rPr>
              <w:t>IRorFeedbackRecipients_Ack_list</w:t>
            </w:r>
            <w:proofErr w:type="spellEnd"/>
            <w:r w:rsidRPr="006D7B18">
              <w:rPr>
                <w:b/>
                <w:bCs/>
                <w:i/>
                <w:iCs/>
                <w:sz w:val="20"/>
                <w:lang w:val="en-US"/>
              </w:rPr>
              <w:t xml:space="preserve"> element node.</w:t>
            </w:r>
          </w:p>
        </w:tc>
      </w:tr>
      <w:tr w:rsidR="00ED4181" w:rsidRPr="006D7B18" w:rsidTr="00A72F37">
        <w:trPr>
          <w:trHeight w:val="225"/>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ED4181" w:rsidRPr="006D7B18" w:rsidRDefault="00ED4181" w:rsidP="00A72F37">
            <w:pPr>
              <w:ind w:left="227"/>
              <w:rPr>
                <w:b/>
                <w:bCs/>
                <w:i/>
                <w:iCs/>
                <w:sz w:val="20"/>
                <w:lang w:val="en-US"/>
              </w:rPr>
            </w:pPr>
            <w:proofErr w:type="spellStart"/>
            <w:r w:rsidRPr="006D7B18">
              <w:rPr>
                <w:b/>
                <w:bCs/>
                <w:i/>
                <w:iCs/>
                <w:sz w:val="20"/>
                <w:lang w:val="en-US"/>
              </w:rPr>
              <w:t>SSNparticipant_asIRorFeedbackRecipient</w:t>
            </w:r>
            <w:proofErr w:type="spellEnd"/>
          </w:p>
        </w:tc>
        <w:tc>
          <w:tcPr>
            <w:tcW w:w="370" w:type="pct"/>
            <w:tcBorders>
              <w:top w:val="nil"/>
              <w:left w:val="nil"/>
              <w:bottom w:val="single" w:sz="4" w:space="0" w:color="auto"/>
              <w:right w:val="single" w:sz="4" w:space="0" w:color="auto"/>
            </w:tcBorders>
            <w:shd w:val="clear" w:color="auto" w:fill="auto"/>
            <w:noWrap/>
            <w:vAlign w:val="center"/>
            <w:hideMark/>
          </w:tcPr>
          <w:p w:rsidR="00ED4181" w:rsidRPr="006D7B18" w:rsidRDefault="00ED4181" w:rsidP="00ED4181">
            <w:pPr>
              <w:jc w:val="center"/>
              <w:rPr>
                <w:b/>
                <w:bCs/>
                <w:i/>
                <w:iCs/>
                <w:sz w:val="20"/>
                <w:lang w:val="en-US"/>
              </w:rPr>
            </w:pPr>
            <w:r w:rsidRPr="006D7B18">
              <w:rPr>
                <w:b/>
                <w:bCs/>
                <w:i/>
                <w:iCs/>
                <w:sz w:val="20"/>
                <w:lang w:val="en-US"/>
              </w:rPr>
              <w:t>1</w:t>
            </w:r>
            <w:r w:rsidR="0014527F">
              <w:rPr>
                <w:b/>
                <w:bCs/>
                <w:i/>
                <w:iCs/>
                <w:sz w:val="20"/>
                <w:lang w:val="en-US"/>
              </w:rPr>
              <w:t>-99</w:t>
            </w:r>
          </w:p>
        </w:tc>
        <w:tc>
          <w:tcPr>
            <w:tcW w:w="2425" w:type="pct"/>
            <w:tcBorders>
              <w:top w:val="nil"/>
              <w:left w:val="nil"/>
              <w:bottom w:val="single" w:sz="4" w:space="0" w:color="auto"/>
              <w:right w:val="single" w:sz="4" w:space="0" w:color="auto"/>
            </w:tcBorders>
            <w:shd w:val="clear" w:color="auto" w:fill="auto"/>
            <w:noWrap/>
            <w:vAlign w:val="center"/>
            <w:hideMark/>
          </w:tcPr>
          <w:p w:rsidR="00ED4181" w:rsidRPr="006D7B18" w:rsidRDefault="00ED4181" w:rsidP="00ED4181">
            <w:pPr>
              <w:rPr>
                <w:b/>
                <w:bCs/>
                <w:i/>
                <w:iCs/>
                <w:sz w:val="20"/>
                <w:lang w:val="en-US"/>
              </w:rPr>
            </w:pPr>
            <w:proofErr w:type="spellStart"/>
            <w:r w:rsidRPr="006D7B18">
              <w:rPr>
                <w:b/>
                <w:bCs/>
                <w:i/>
                <w:iCs/>
                <w:sz w:val="20"/>
                <w:lang w:val="en-US"/>
              </w:rPr>
              <w:t>SSNparticipant_asRecipient</w:t>
            </w:r>
            <w:proofErr w:type="spellEnd"/>
            <w:r w:rsidRPr="006D7B18">
              <w:rPr>
                <w:b/>
                <w:bCs/>
                <w:i/>
                <w:iCs/>
                <w:sz w:val="20"/>
                <w:lang w:val="en-US"/>
              </w:rPr>
              <w:t xml:space="preserve"> element node</w:t>
            </w:r>
          </w:p>
        </w:tc>
      </w:tr>
      <w:tr w:rsidR="00ED4181" w:rsidRPr="006D7B18" w:rsidTr="00A72F37">
        <w:trPr>
          <w:trHeight w:val="225"/>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ED4181" w:rsidRPr="006D7B18" w:rsidRDefault="003E690B" w:rsidP="00A72F37">
            <w:pPr>
              <w:ind w:left="567"/>
              <w:rPr>
                <w:sz w:val="20"/>
                <w:lang w:val="en-US"/>
              </w:rPr>
            </w:pPr>
            <w:proofErr w:type="spellStart"/>
            <w:r w:rsidRPr="006D7B18">
              <w:rPr>
                <w:sz w:val="20"/>
                <w:lang w:val="en-US"/>
              </w:rPr>
              <w:t>Recipient</w:t>
            </w:r>
            <w:r>
              <w:rPr>
                <w:sz w:val="20"/>
                <w:lang w:val="en-US"/>
              </w:rPr>
              <w:t>Country</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ED4181" w:rsidRPr="006D7B18" w:rsidRDefault="00ED4181" w:rsidP="00ED4181">
            <w:pPr>
              <w:jc w:val="center"/>
              <w:rPr>
                <w:sz w:val="20"/>
                <w:lang w:val="en-US"/>
              </w:rPr>
            </w:pPr>
            <w:r w:rsidRPr="006D7B18">
              <w:rPr>
                <w:sz w:val="20"/>
                <w:lang w:val="en-US"/>
              </w:rPr>
              <w:t>1</w:t>
            </w:r>
          </w:p>
        </w:tc>
        <w:tc>
          <w:tcPr>
            <w:tcW w:w="2425" w:type="pct"/>
            <w:tcBorders>
              <w:top w:val="nil"/>
              <w:left w:val="nil"/>
              <w:bottom w:val="single" w:sz="4" w:space="0" w:color="auto"/>
              <w:right w:val="single" w:sz="4" w:space="0" w:color="auto"/>
            </w:tcBorders>
            <w:shd w:val="clear" w:color="auto" w:fill="auto"/>
            <w:hideMark/>
          </w:tcPr>
          <w:p w:rsidR="00ED4181" w:rsidRPr="006D7B18" w:rsidRDefault="00ED4181" w:rsidP="00ED4181">
            <w:pPr>
              <w:rPr>
                <w:sz w:val="20"/>
                <w:lang w:val="en-US"/>
              </w:rPr>
            </w:pPr>
            <w:r w:rsidRPr="006D7B18">
              <w:rPr>
                <w:sz w:val="20"/>
                <w:lang w:val="en-US"/>
              </w:rPr>
              <w:t>Identification of the recipient MS</w:t>
            </w:r>
          </w:p>
        </w:tc>
      </w:tr>
      <w:tr w:rsidR="00ED4181" w:rsidRPr="006D7B18" w:rsidTr="00A72F37">
        <w:trPr>
          <w:trHeight w:val="225"/>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ED4181" w:rsidRPr="006D7B18" w:rsidRDefault="00ED4181" w:rsidP="00A72F37">
            <w:pPr>
              <w:ind w:left="340"/>
              <w:rPr>
                <w:b/>
                <w:bCs/>
                <w:i/>
                <w:iCs/>
                <w:sz w:val="20"/>
                <w:lang w:val="en-US"/>
              </w:rPr>
            </w:pPr>
            <w:proofErr w:type="spellStart"/>
            <w:r w:rsidRPr="006D7B18">
              <w:rPr>
                <w:b/>
                <w:bCs/>
                <w:i/>
                <w:iCs/>
                <w:sz w:val="20"/>
                <w:lang w:val="en-US"/>
              </w:rPr>
              <w:t>SSN_AutorityXML</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ED4181" w:rsidRPr="006D7B18" w:rsidRDefault="00ED4181" w:rsidP="00ED4181">
            <w:pPr>
              <w:jc w:val="center"/>
              <w:rPr>
                <w:sz w:val="20"/>
                <w:lang w:val="en-US"/>
              </w:rPr>
            </w:pPr>
            <w:r w:rsidRPr="006D7B18">
              <w:rPr>
                <w:sz w:val="20"/>
                <w:lang w:val="en-US"/>
              </w:rPr>
              <w:t>0-1</w:t>
            </w:r>
          </w:p>
        </w:tc>
        <w:tc>
          <w:tcPr>
            <w:tcW w:w="2425" w:type="pct"/>
            <w:tcBorders>
              <w:top w:val="nil"/>
              <w:left w:val="nil"/>
              <w:bottom w:val="single" w:sz="4" w:space="0" w:color="auto"/>
              <w:right w:val="single" w:sz="4" w:space="0" w:color="auto"/>
            </w:tcBorders>
            <w:shd w:val="clear" w:color="auto" w:fill="auto"/>
            <w:hideMark/>
          </w:tcPr>
          <w:p w:rsidR="00ED4181" w:rsidRPr="006D7B18" w:rsidRDefault="00ED4181" w:rsidP="00ED4181">
            <w:pPr>
              <w:rPr>
                <w:sz w:val="20"/>
                <w:lang w:val="en-US"/>
              </w:rPr>
            </w:pPr>
            <w:r w:rsidRPr="006D7B18">
              <w:rPr>
                <w:sz w:val="20"/>
                <w:lang w:val="en-US"/>
              </w:rPr>
              <w:t>Mandatory in case of XML recipient</w:t>
            </w:r>
          </w:p>
        </w:tc>
      </w:tr>
      <w:tr w:rsidR="00ED4181" w:rsidRPr="006D7B18" w:rsidTr="00A72F37">
        <w:trPr>
          <w:trHeight w:val="225"/>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ED4181" w:rsidRPr="006D7B18" w:rsidRDefault="00ED4181" w:rsidP="00A72F37">
            <w:pPr>
              <w:ind w:left="567"/>
              <w:rPr>
                <w:sz w:val="20"/>
                <w:lang w:val="en-US"/>
              </w:rPr>
            </w:pPr>
            <w:proofErr w:type="spellStart"/>
            <w:r w:rsidRPr="006D7B18">
              <w:rPr>
                <w:sz w:val="20"/>
                <w:lang w:val="en-US"/>
              </w:rPr>
              <w:t>SSN_ID_AuthorityXML</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ED4181" w:rsidRPr="006D7B18" w:rsidRDefault="00ED4181" w:rsidP="00ED4181">
            <w:pPr>
              <w:jc w:val="center"/>
              <w:rPr>
                <w:sz w:val="20"/>
                <w:lang w:val="en-US"/>
              </w:rPr>
            </w:pPr>
            <w:r w:rsidRPr="006D7B18">
              <w:rPr>
                <w:sz w:val="20"/>
                <w:lang w:val="en-US"/>
              </w:rPr>
              <w:t>1</w:t>
            </w:r>
          </w:p>
        </w:tc>
        <w:tc>
          <w:tcPr>
            <w:tcW w:w="2425" w:type="pct"/>
            <w:tcBorders>
              <w:top w:val="nil"/>
              <w:left w:val="nil"/>
              <w:bottom w:val="single" w:sz="4" w:space="0" w:color="auto"/>
              <w:right w:val="single" w:sz="4" w:space="0" w:color="auto"/>
            </w:tcBorders>
            <w:shd w:val="clear" w:color="auto" w:fill="auto"/>
            <w:hideMark/>
          </w:tcPr>
          <w:p w:rsidR="00ED4181" w:rsidRPr="006D7B18" w:rsidRDefault="00ED4181" w:rsidP="00ED4181">
            <w:pPr>
              <w:rPr>
                <w:sz w:val="20"/>
                <w:lang w:val="en-US"/>
              </w:rPr>
            </w:pPr>
            <w:r w:rsidRPr="006D7B18">
              <w:rPr>
                <w:sz w:val="20"/>
                <w:lang w:val="en-US"/>
              </w:rPr>
              <w:t>Identification of the XML recipient Authority</w:t>
            </w:r>
          </w:p>
        </w:tc>
      </w:tr>
      <w:tr w:rsidR="00ED4181" w:rsidRPr="006D7B18" w:rsidTr="00A72F37">
        <w:trPr>
          <w:trHeight w:val="205"/>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ED4181" w:rsidRPr="006D7B18" w:rsidRDefault="00ED4181" w:rsidP="00A72F37">
            <w:pPr>
              <w:ind w:left="567"/>
              <w:rPr>
                <w:sz w:val="20"/>
                <w:lang w:val="en-US"/>
              </w:rPr>
            </w:pPr>
            <w:proofErr w:type="spellStart"/>
            <w:r w:rsidRPr="006D7B18">
              <w:rPr>
                <w:sz w:val="20"/>
                <w:lang w:val="en-US"/>
              </w:rPr>
              <w:t>RecipientXML_Ack</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ED4181" w:rsidRPr="006D7B18" w:rsidRDefault="00ED4181" w:rsidP="00ED4181">
            <w:pPr>
              <w:jc w:val="center"/>
              <w:rPr>
                <w:sz w:val="20"/>
                <w:lang w:val="en-US"/>
              </w:rPr>
            </w:pPr>
            <w:r w:rsidRPr="006D7B18">
              <w:rPr>
                <w:sz w:val="20"/>
                <w:lang w:val="en-US"/>
              </w:rPr>
              <w:t>1</w:t>
            </w:r>
          </w:p>
        </w:tc>
        <w:tc>
          <w:tcPr>
            <w:tcW w:w="2425" w:type="pct"/>
            <w:tcBorders>
              <w:top w:val="nil"/>
              <w:left w:val="nil"/>
              <w:bottom w:val="single" w:sz="4" w:space="0" w:color="auto"/>
              <w:right w:val="single" w:sz="4" w:space="0" w:color="auto"/>
            </w:tcBorders>
            <w:shd w:val="clear" w:color="auto" w:fill="auto"/>
            <w:hideMark/>
          </w:tcPr>
          <w:p w:rsidR="00ED4181" w:rsidRPr="006D7B18" w:rsidRDefault="00ED4181" w:rsidP="00ED4181">
            <w:pPr>
              <w:rPr>
                <w:sz w:val="20"/>
                <w:lang w:val="en-US"/>
              </w:rPr>
            </w:pPr>
            <w:r w:rsidRPr="006D7B18">
              <w:rPr>
                <w:sz w:val="20"/>
                <w:lang w:val="en-US"/>
              </w:rPr>
              <w:t>XML ack status</w:t>
            </w:r>
          </w:p>
        </w:tc>
      </w:tr>
      <w:tr w:rsidR="00ED4181" w:rsidRPr="006D7B18" w:rsidTr="00A72F37">
        <w:trPr>
          <w:trHeight w:val="225"/>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ED4181" w:rsidRPr="006D7B18" w:rsidRDefault="00ED4181" w:rsidP="00A72F37">
            <w:pPr>
              <w:ind w:left="340"/>
              <w:rPr>
                <w:b/>
                <w:bCs/>
                <w:i/>
                <w:iCs/>
                <w:sz w:val="20"/>
                <w:lang w:val="en-US"/>
              </w:rPr>
            </w:pPr>
            <w:proofErr w:type="spellStart"/>
            <w:r w:rsidRPr="006D7B18">
              <w:rPr>
                <w:b/>
                <w:bCs/>
                <w:i/>
                <w:iCs/>
                <w:sz w:val="20"/>
                <w:lang w:val="en-US"/>
              </w:rPr>
              <w:t>EmailUserslist_Recipient_list</w:t>
            </w:r>
            <w:proofErr w:type="spellEnd"/>
          </w:p>
        </w:tc>
        <w:tc>
          <w:tcPr>
            <w:tcW w:w="370" w:type="pct"/>
            <w:tcBorders>
              <w:top w:val="nil"/>
              <w:left w:val="nil"/>
              <w:bottom w:val="single" w:sz="4" w:space="0" w:color="auto"/>
              <w:right w:val="single" w:sz="4" w:space="0" w:color="auto"/>
            </w:tcBorders>
            <w:shd w:val="clear" w:color="auto" w:fill="auto"/>
            <w:noWrap/>
            <w:vAlign w:val="center"/>
            <w:hideMark/>
          </w:tcPr>
          <w:p w:rsidR="00ED4181" w:rsidRPr="006D7B18" w:rsidRDefault="00ED4181" w:rsidP="00ED4181">
            <w:pPr>
              <w:jc w:val="center"/>
              <w:rPr>
                <w:b/>
                <w:bCs/>
                <w:i/>
                <w:iCs/>
                <w:sz w:val="20"/>
                <w:lang w:val="en-US"/>
              </w:rPr>
            </w:pPr>
            <w:r w:rsidRPr="006D7B18">
              <w:rPr>
                <w:b/>
                <w:bCs/>
                <w:i/>
                <w:iCs/>
                <w:sz w:val="20"/>
                <w:lang w:val="en-US"/>
              </w:rPr>
              <w:t>0-99</w:t>
            </w:r>
          </w:p>
        </w:tc>
        <w:tc>
          <w:tcPr>
            <w:tcW w:w="2425" w:type="pct"/>
            <w:tcBorders>
              <w:top w:val="nil"/>
              <w:left w:val="nil"/>
              <w:bottom w:val="single" w:sz="4" w:space="0" w:color="auto"/>
              <w:right w:val="single" w:sz="4" w:space="0" w:color="auto"/>
            </w:tcBorders>
            <w:shd w:val="clear" w:color="auto" w:fill="auto"/>
            <w:hideMark/>
          </w:tcPr>
          <w:p w:rsidR="00ED4181" w:rsidRPr="006D7B18" w:rsidRDefault="00ED4181" w:rsidP="00ED4181">
            <w:pPr>
              <w:rPr>
                <w:sz w:val="20"/>
                <w:lang w:val="en-US"/>
              </w:rPr>
            </w:pPr>
            <w:r w:rsidRPr="006D7B18">
              <w:rPr>
                <w:sz w:val="20"/>
                <w:lang w:val="en-US"/>
              </w:rPr>
              <w:t>Mandatory in case of email recipients</w:t>
            </w:r>
          </w:p>
        </w:tc>
      </w:tr>
      <w:tr w:rsidR="00ED4181" w:rsidRPr="006D7B18" w:rsidTr="00A72F37">
        <w:trPr>
          <w:trHeight w:val="225"/>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ED4181" w:rsidRPr="006D7B18" w:rsidRDefault="00ED4181" w:rsidP="00A72F37">
            <w:pPr>
              <w:ind w:left="567"/>
              <w:rPr>
                <w:sz w:val="20"/>
                <w:lang w:val="en-US"/>
              </w:rPr>
            </w:pPr>
            <w:proofErr w:type="spellStart"/>
            <w:r w:rsidRPr="006D7B18">
              <w:rPr>
                <w:sz w:val="20"/>
                <w:lang w:val="en-US"/>
              </w:rPr>
              <w:t>RecipientUser_Email</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ED4181" w:rsidRPr="006D7B18" w:rsidRDefault="00ED4181" w:rsidP="00ED4181">
            <w:pPr>
              <w:jc w:val="center"/>
              <w:rPr>
                <w:sz w:val="20"/>
                <w:lang w:val="en-US"/>
              </w:rPr>
            </w:pPr>
            <w:r w:rsidRPr="006D7B18">
              <w:rPr>
                <w:sz w:val="20"/>
                <w:lang w:val="en-US"/>
              </w:rPr>
              <w:t>1</w:t>
            </w:r>
          </w:p>
        </w:tc>
        <w:tc>
          <w:tcPr>
            <w:tcW w:w="2425" w:type="pct"/>
            <w:tcBorders>
              <w:top w:val="nil"/>
              <w:left w:val="nil"/>
              <w:bottom w:val="single" w:sz="4" w:space="0" w:color="auto"/>
              <w:right w:val="single" w:sz="4" w:space="0" w:color="auto"/>
            </w:tcBorders>
            <w:shd w:val="clear" w:color="auto" w:fill="auto"/>
            <w:hideMark/>
          </w:tcPr>
          <w:p w:rsidR="00ED4181" w:rsidRPr="006D7B18" w:rsidRDefault="00ED4181" w:rsidP="00ED4181">
            <w:pPr>
              <w:rPr>
                <w:sz w:val="20"/>
                <w:lang w:val="en-US"/>
              </w:rPr>
            </w:pPr>
            <w:r w:rsidRPr="006D7B18">
              <w:rPr>
                <w:sz w:val="20"/>
                <w:lang w:val="en-US"/>
              </w:rPr>
              <w:t>Identification of the email recipient user</w:t>
            </w:r>
          </w:p>
        </w:tc>
      </w:tr>
      <w:tr w:rsidR="00ED4181" w:rsidRPr="006D7B18" w:rsidTr="00A72F37">
        <w:trPr>
          <w:trHeight w:val="299"/>
        </w:trPr>
        <w:tc>
          <w:tcPr>
            <w:tcW w:w="2205" w:type="pct"/>
            <w:tcBorders>
              <w:top w:val="nil"/>
              <w:left w:val="single" w:sz="4" w:space="0" w:color="auto"/>
              <w:bottom w:val="nil"/>
              <w:right w:val="single" w:sz="4" w:space="0" w:color="auto"/>
            </w:tcBorders>
            <w:shd w:val="clear" w:color="auto" w:fill="auto"/>
            <w:noWrap/>
            <w:vAlign w:val="center"/>
            <w:hideMark/>
          </w:tcPr>
          <w:p w:rsidR="00ED4181" w:rsidRPr="006D7B18" w:rsidRDefault="00ED4181" w:rsidP="00A72F37">
            <w:pPr>
              <w:ind w:left="567"/>
              <w:rPr>
                <w:sz w:val="20"/>
                <w:lang w:val="en-US"/>
              </w:rPr>
            </w:pPr>
            <w:proofErr w:type="spellStart"/>
            <w:r w:rsidRPr="006D7B18">
              <w:rPr>
                <w:sz w:val="20"/>
                <w:lang w:val="en-US"/>
              </w:rPr>
              <w:t>RecipientEmail_Ack</w:t>
            </w:r>
            <w:proofErr w:type="spellEnd"/>
          </w:p>
        </w:tc>
        <w:tc>
          <w:tcPr>
            <w:tcW w:w="370" w:type="pct"/>
            <w:tcBorders>
              <w:top w:val="nil"/>
              <w:left w:val="nil"/>
              <w:bottom w:val="nil"/>
              <w:right w:val="single" w:sz="4" w:space="0" w:color="auto"/>
            </w:tcBorders>
            <w:shd w:val="clear" w:color="auto" w:fill="auto"/>
            <w:vAlign w:val="center"/>
            <w:hideMark/>
          </w:tcPr>
          <w:p w:rsidR="00ED4181" w:rsidRPr="006D7B18" w:rsidRDefault="00ED4181" w:rsidP="00ED4181">
            <w:pPr>
              <w:jc w:val="center"/>
              <w:rPr>
                <w:sz w:val="20"/>
                <w:lang w:val="en-US"/>
              </w:rPr>
            </w:pPr>
            <w:r w:rsidRPr="006D7B18">
              <w:rPr>
                <w:sz w:val="20"/>
                <w:lang w:val="en-US"/>
              </w:rPr>
              <w:t>1</w:t>
            </w:r>
          </w:p>
        </w:tc>
        <w:tc>
          <w:tcPr>
            <w:tcW w:w="2425" w:type="pct"/>
            <w:tcBorders>
              <w:top w:val="nil"/>
              <w:left w:val="nil"/>
              <w:bottom w:val="nil"/>
              <w:right w:val="single" w:sz="4" w:space="0" w:color="auto"/>
            </w:tcBorders>
            <w:shd w:val="clear" w:color="auto" w:fill="auto"/>
            <w:hideMark/>
          </w:tcPr>
          <w:p w:rsidR="00ED4181" w:rsidRPr="006D7B18" w:rsidRDefault="00ED4181" w:rsidP="00ED4181">
            <w:pPr>
              <w:rPr>
                <w:sz w:val="20"/>
                <w:lang w:val="en-US"/>
              </w:rPr>
            </w:pPr>
            <w:proofErr w:type="spellStart"/>
            <w:r w:rsidRPr="006D7B18">
              <w:rPr>
                <w:sz w:val="20"/>
                <w:lang w:val="en-US"/>
              </w:rPr>
              <w:t>eMail</w:t>
            </w:r>
            <w:proofErr w:type="spellEnd"/>
            <w:r w:rsidRPr="006D7B18">
              <w:rPr>
                <w:sz w:val="20"/>
                <w:lang w:val="en-US"/>
              </w:rPr>
              <w:t xml:space="preserve"> ack status</w:t>
            </w:r>
          </w:p>
        </w:tc>
      </w:tr>
      <w:tr w:rsidR="00ED4181" w:rsidRPr="006D7B18" w:rsidTr="00A72F37">
        <w:trPr>
          <w:trHeight w:val="461"/>
        </w:trPr>
        <w:tc>
          <w:tcPr>
            <w:tcW w:w="2205"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ED4181" w:rsidRPr="006D7B18" w:rsidRDefault="00ED4181" w:rsidP="00A72F37">
            <w:pPr>
              <w:ind w:left="170"/>
              <w:rPr>
                <w:b/>
                <w:bCs/>
                <w:i/>
                <w:iCs/>
                <w:sz w:val="20"/>
                <w:lang w:val="en-US"/>
              </w:rPr>
            </w:pPr>
            <w:proofErr w:type="spellStart"/>
            <w:r w:rsidRPr="006D7B18">
              <w:rPr>
                <w:b/>
                <w:bCs/>
                <w:i/>
                <w:iCs/>
                <w:sz w:val="20"/>
                <w:lang w:val="en-US"/>
              </w:rPr>
              <w:t>IRorFeedbackFlagStateRecipient_Ack_list</w:t>
            </w:r>
            <w:proofErr w:type="spellEnd"/>
          </w:p>
        </w:tc>
        <w:tc>
          <w:tcPr>
            <w:tcW w:w="370" w:type="pct"/>
            <w:tcBorders>
              <w:top w:val="single" w:sz="4" w:space="0" w:color="auto"/>
              <w:left w:val="nil"/>
              <w:bottom w:val="single" w:sz="4" w:space="0" w:color="auto"/>
              <w:right w:val="single" w:sz="4" w:space="0" w:color="auto"/>
            </w:tcBorders>
            <w:shd w:val="clear" w:color="auto" w:fill="auto"/>
            <w:noWrap/>
            <w:vAlign w:val="center"/>
            <w:hideMark/>
          </w:tcPr>
          <w:p w:rsidR="00ED4181" w:rsidRPr="006D7B18" w:rsidRDefault="0014527F" w:rsidP="0014527F">
            <w:pPr>
              <w:jc w:val="center"/>
              <w:rPr>
                <w:b/>
                <w:bCs/>
                <w:i/>
                <w:iCs/>
                <w:sz w:val="20"/>
                <w:lang w:val="en-US"/>
              </w:rPr>
            </w:pPr>
            <w:r>
              <w:rPr>
                <w:b/>
                <w:bCs/>
                <w:i/>
                <w:iCs/>
                <w:sz w:val="20"/>
                <w:lang w:val="en-US"/>
              </w:rPr>
              <w:t>0-</w:t>
            </w:r>
            <w:r w:rsidR="00ED4181" w:rsidRPr="006D7B18">
              <w:rPr>
                <w:b/>
                <w:bCs/>
                <w:i/>
                <w:iCs/>
                <w:sz w:val="20"/>
                <w:lang w:val="en-US"/>
              </w:rPr>
              <w:t>1</w:t>
            </w:r>
          </w:p>
        </w:tc>
        <w:tc>
          <w:tcPr>
            <w:tcW w:w="2425" w:type="pct"/>
            <w:tcBorders>
              <w:top w:val="single" w:sz="4" w:space="0" w:color="auto"/>
              <w:left w:val="nil"/>
              <w:bottom w:val="single" w:sz="4" w:space="0" w:color="auto"/>
              <w:right w:val="single" w:sz="4" w:space="0" w:color="auto"/>
            </w:tcBorders>
            <w:shd w:val="clear" w:color="auto" w:fill="auto"/>
            <w:noWrap/>
            <w:vAlign w:val="center"/>
            <w:hideMark/>
          </w:tcPr>
          <w:p w:rsidR="00ED4181" w:rsidRPr="006D7B18" w:rsidRDefault="00ED4181" w:rsidP="00ED4181">
            <w:pPr>
              <w:rPr>
                <w:b/>
                <w:bCs/>
                <w:i/>
                <w:iCs/>
                <w:sz w:val="20"/>
                <w:lang w:val="en-US"/>
              </w:rPr>
            </w:pPr>
            <w:proofErr w:type="spellStart"/>
            <w:r w:rsidRPr="006D7B18">
              <w:rPr>
                <w:b/>
                <w:bCs/>
                <w:i/>
                <w:iCs/>
                <w:sz w:val="20"/>
                <w:lang w:val="en-US"/>
              </w:rPr>
              <w:t>IRorFeedbackFlagStateRecipient_Ack_list</w:t>
            </w:r>
            <w:proofErr w:type="spellEnd"/>
            <w:r w:rsidRPr="006D7B18">
              <w:rPr>
                <w:b/>
                <w:bCs/>
                <w:i/>
                <w:iCs/>
                <w:sz w:val="20"/>
                <w:lang w:val="en-US"/>
              </w:rPr>
              <w:t xml:space="preserve"> element node. </w:t>
            </w:r>
          </w:p>
        </w:tc>
      </w:tr>
      <w:tr w:rsidR="00ED4181" w:rsidRPr="006D7B18" w:rsidTr="00A72F37">
        <w:trPr>
          <w:trHeight w:val="225"/>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ED4181" w:rsidRPr="006D7B18" w:rsidRDefault="00ED4181" w:rsidP="00A72F37">
            <w:pPr>
              <w:ind w:left="227"/>
              <w:rPr>
                <w:b/>
                <w:bCs/>
                <w:i/>
                <w:iCs/>
                <w:sz w:val="20"/>
                <w:lang w:val="en-US"/>
              </w:rPr>
            </w:pPr>
            <w:proofErr w:type="spellStart"/>
            <w:r w:rsidRPr="006D7B18">
              <w:rPr>
                <w:b/>
                <w:bCs/>
                <w:i/>
                <w:iCs/>
                <w:sz w:val="20"/>
                <w:lang w:val="en-US"/>
              </w:rPr>
              <w:t>SSNparticipant_asIRorFeedbackRecipient</w:t>
            </w:r>
            <w:proofErr w:type="spellEnd"/>
          </w:p>
        </w:tc>
        <w:tc>
          <w:tcPr>
            <w:tcW w:w="370" w:type="pct"/>
            <w:tcBorders>
              <w:top w:val="nil"/>
              <w:left w:val="nil"/>
              <w:bottom w:val="single" w:sz="4" w:space="0" w:color="auto"/>
              <w:right w:val="single" w:sz="4" w:space="0" w:color="auto"/>
            </w:tcBorders>
            <w:shd w:val="clear" w:color="auto" w:fill="auto"/>
            <w:noWrap/>
            <w:vAlign w:val="center"/>
            <w:hideMark/>
          </w:tcPr>
          <w:p w:rsidR="00ED4181" w:rsidRPr="006D7B18" w:rsidRDefault="00ED4181" w:rsidP="00ED4181">
            <w:pPr>
              <w:jc w:val="center"/>
              <w:rPr>
                <w:b/>
                <w:bCs/>
                <w:i/>
                <w:iCs/>
                <w:sz w:val="20"/>
                <w:lang w:val="en-US"/>
              </w:rPr>
            </w:pPr>
            <w:r w:rsidRPr="006D7B18">
              <w:rPr>
                <w:b/>
                <w:bCs/>
                <w:i/>
                <w:iCs/>
                <w:sz w:val="20"/>
                <w:lang w:val="en-US"/>
              </w:rPr>
              <w:t>1</w:t>
            </w:r>
            <w:r w:rsidR="0014527F">
              <w:rPr>
                <w:b/>
                <w:bCs/>
                <w:i/>
                <w:iCs/>
                <w:sz w:val="20"/>
                <w:lang w:val="en-US"/>
              </w:rPr>
              <w:t>-99</w:t>
            </w:r>
          </w:p>
        </w:tc>
        <w:tc>
          <w:tcPr>
            <w:tcW w:w="2425" w:type="pct"/>
            <w:tcBorders>
              <w:top w:val="nil"/>
              <w:left w:val="nil"/>
              <w:bottom w:val="single" w:sz="4" w:space="0" w:color="auto"/>
              <w:right w:val="single" w:sz="4" w:space="0" w:color="auto"/>
            </w:tcBorders>
            <w:shd w:val="clear" w:color="auto" w:fill="auto"/>
            <w:noWrap/>
            <w:vAlign w:val="center"/>
            <w:hideMark/>
          </w:tcPr>
          <w:p w:rsidR="00ED4181" w:rsidRPr="006D7B18" w:rsidRDefault="00ED4181" w:rsidP="00ED4181">
            <w:pPr>
              <w:rPr>
                <w:b/>
                <w:bCs/>
                <w:i/>
                <w:iCs/>
                <w:sz w:val="20"/>
                <w:lang w:val="en-US"/>
              </w:rPr>
            </w:pPr>
            <w:proofErr w:type="spellStart"/>
            <w:r w:rsidRPr="006D7B18">
              <w:rPr>
                <w:b/>
                <w:bCs/>
                <w:i/>
                <w:iCs/>
                <w:sz w:val="20"/>
                <w:lang w:val="en-US"/>
              </w:rPr>
              <w:t>SSNparticipant_asIRorFeedbackRecipient</w:t>
            </w:r>
            <w:proofErr w:type="spellEnd"/>
            <w:r w:rsidRPr="006D7B18">
              <w:rPr>
                <w:b/>
                <w:bCs/>
                <w:i/>
                <w:iCs/>
                <w:sz w:val="20"/>
                <w:lang w:val="en-US"/>
              </w:rPr>
              <w:t xml:space="preserve"> element node</w:t>
            </w:r>
          </w:p>
        </w:tc>
      </w:tr>
      <w:tr w:rsidR="00ED4181" w:rsidRPr="006D7B18" w:rsidTr="00A72F37">
        <w:trPr>
          <w:trHeight w:val="225"/>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ED4181" w:rsidRPr="006D7B18" w:rsidRDefault="003E690B" w:rsidP="00A72F37">
            <w:pPr>
              <w:ind w:left="567"/>
              <w:rPr>
                <w:sz w:val="20"/>
                <w:lang w:val="en-US"/>
              </w:rPr>
            </w:pPr>
            <w:proofErr w:type="spellStart"/>
            <w:r w:rsidRPr="006D7B18">
              <w:rPr>
                <w:sz w:val="20"/>
                <w:lang w:val="en-US"/>
              </w:rPr>
              <w:t>Recipient</w:t>
            </w:r>
            <w:r>
              <w:rPr>
                <w:sz w:val="20"/>
                <w:lang w:val="en-US"/>
              </w:rPr>
              <w:t>Country</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ED4181" w:rsidRPr="006D7B18" w:rsidRDefault="00ED4181" w:rsidP="00ED4181">
            <w:pPr>
              <w:jc w:val="center"/>
              <w:rPr>
                <w:sz w:val="20"/>
                <w:lang w:val="en-US"/>
              </w:rPr>
            </w:pPr>
            <w:r w:rsidRPr="006D7B18">
              <w:rPr>
                <w:sz w:val="20"/>
                <w:lang w:val="en-US"/>
              </w:rPr>
              <w:t>1</w:t>
            </w:r>
          </w:p>
        </w:tc>
        <w:tc>
          <w:tcPr>
            <w:tcW w:w="2425" w:type="pct"/>
            <w:tcBorders>
              <w:top w:val="nil"/>
              <w:left w:val="nil"/>
              <w:bottom w:val="single" w:sz="4" w:space="0" w:color="auto"/>
              <w:right w:val="single" w:sz="4" w:space="0" w:color="auto"/>
            </w:tcBorders>
            <w:shd w:val="clear" w:color="auto" w:fill="auto"/>
            <w:hideMark/>
          </w:tcPr>
          <w:p w:rsidR="00ED4181" w:rsidRPr="006D7B18" w:rsidRDefault="00ED4181" w:rsidP="00ED4181">
            <w:pPr>
              <w:rPr>
                <w:sz w:val="20"/>
                <w:lang w:val="en-US"/>
              </w:rPr>
            </w:pPr>
            <w:r w:rsidRPr="006D7B18">
              <w:rPr>
                <w:sz w:val="20"/>
                <w:lang w:val="en-US"/>
              </w:rPr>
              <w:t>Identification of the recipient MS</w:t>
            </w:r>
          </w:p>
        </w:tc>
      </w:tr>
      <w:tr w:rsidR="00ED4181" w:rsidRPr="006D7B18" w:rsidTr="00A72F37">
        <w:trPr>
          <w:trHeight w:val="225"/>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ED4181" w:rsidRPr="006D7B18" w:rsidRDefault="00ED4181" w:rsidP="00A72F37">
            <w:pPr>
              <w:ind w:left="340"/>
              <w:rPr>
                <w:b/>
                <w:bCs/>
                <w:i/>
                <w:iCs/>
                <w:sz w:val="20"/>
                <w:lang w:val="en-US"/>
              </w:rPr>
            </w:pPr>
            <w:proofErr w:type="spellStart"/>
            <w:r w:rsidRPr="006D7B18">
              <w:rPr>
                <w:b/>
                <w:bCs/>
                <w:i/>
                <w:iCs/>
                <w:sz w:val="20"/>
                <w:lang w:val="en-US"/>
              </w:rPr>
              <w:t>SSN_AutorityXML</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ED4181" w:rsidRPr="006D7B18" w:rsidRDefault="00ED4181" w:rsidP="00ED4181">
            <w:pPr>
              <w:jc w:val="center"/>
              <w:rPr>
                <w:sz w:val="20"/>
                <w:lang w:val="en-US"/>
              </w:rPr>
            </w:pPr>
            <w:r w:rsidRPr="006D7B18">
              <w:rPr>
                <w:sz w:val="20"/>
                <w:lang w:val="en-US"/>
              </w:rPr>
              <w:t>0-1</w:t>
            </w:r>
          </w:p>
        </w:tc>
        <w:tc>
          <w:tcPr>
            <w:tcW w:w="2425" w:type="pct"/>
            <w:tcBorders>
              <w:top w:val="nil"/>
              <w:left w:val="nil"/>
              <w:bottom w:val="single" w:sz="4" w:space="0" w:color="auto"/>
              <w:right w:val="single" w:sz="4" w:space="0" w:color="auto"/>
            </w:tcBorders>
            <w:shd w:val="clear" w:color="auto" w:fill="auto"/>
            <w:hideMark/>
          </w:tcPr>
          <w:p w:rsidR="00ED4181" w:rsidRPr="006D7B18" w:rsidRDefault="00ED4181" w:rsidP="00ED4181">
            <w:pPr>
              <w:rPr>
                <w:sz w:val="20"/>
                <w:lang w:val="en-US"/>
              </w:rPr>
            </w:pPr>
            <w:r w:rsidRPr="006D7B18">
              <w:rPr>
                <w:sz w:val="20"/>
                <w:lang w:val="en-US"/>
              </w:rPr>
              <w:t>Mandatory in case of XML recipients</w:t>
            </w:r>
          </w:p>
        </w:tc>
      </w:tr>
      <w:tr w:rsidR="00ED4181" w:rsidRPr="006D7B18" w:rsidTr="00A72F37">
        <w:trPr>
          <w:trHeight w:val="225"/>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ED4181" w:rsidRPr="006D7B18" w:rsidRDefault="00ED4181" w:rsidP="00A72F37">
            <w:pPr>
              <w:ind w:left="567"/>
              <w:rPr>
                <w:sz w:val="20"/>
                <w:lang w:val="en-US"/>
              </w:rPr>
            </w:pPr>
            <w:proofErr w:type="spellStart"/>
            <w:r w:rsidRPr="006D7B18">
              <w:rPr>
                <w:sz w:val="20"/>
                <w:lang w:val="en-US"/>
              </w:rPr>
              <w:t>SSN_ID_AuthorityXML</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ED4181" w:rsidRPr="006D7B18" w:rsidRDefault="00ED4181" w:rsidP="00ED4181">
            <w:pPr>
              <w:jc w:val="center"/>
              <w:rPr>
                <w:sz w:val="20"/>
                <w:lang w:val="en-US"/>
              </w:rPr>
            </w:pPr>
            <w:r w:rsidRPr="006D7B18">
              <w:rPr>
                <w:sz w:val="20"/>
                <w:lang w:val="en-US"/>
              </w:rPr>
              <w:t>1</w:t>
            </w:r>
          </w:p>
        </w:tc>
        <w:tc>
          <w:tcPr>
            <w:tcW w:w="2425" w:type="pct"/>
            <w:tcBorders>
              <w:top w:val="nil"/>
              <w:left w:val="nil"/>
              <w:bottom w:val="single" w:sz="4" w:space="0" w:color="auto"/>
              <w:right w:val="single" w:sz="4" w:space="0" w:color="auto"/>
            </w:tcBorders>
            <w:shd w:val="clear" w:color="auto" w:fill="auto"/>
            <w:hideMark/>
          </w:tcPr>
          <w:p w:rsidR="00ED4181" w:rsidRPr="006D7B18" w:rsidRDefault="00ED4181" w:rsidP="00ED4181">
            <w:pPr>
              <w:rPr>
                <w:sz w:val="20"/>
                <w:lang w:val="en-US"/>
              </w:rPr>
            </w:pPr>
            <w:r w:rsidRPr="006D7B18">
              <w:rPr>
                <w:sz w:val="20"/>
                <w:lang w:val="en-US"/>
              </w:rPr>
              <w:t>Identification of the XML recipient Authority</w:t>
            </w:r>
          </w:p>
        </w:tc>
      </w:tr>
      <w:tr w:rsidR="00ED4181" w:rsidRPr="006D7B18" w:rsidTr="00A72F37">
        <w:trPr>
          <w:trHeight w:val="183"/>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ED4181" w:rsidRPr="006D7B18" w:rsidRDefault="00ED4181" w:rsidP="00A72F37">
            <w:pPr>
              <w:ind w:left="567"/>
              <w:rPr>
                <w:sz w:val="20"/>
                <w:lang w:val="en-US"/>
              </w:rPr>
            </w:pPr>
            <w:proofErr w:type="spellStart"/>
            <w:r w:rsidRPr="006D7B18">
              <w:rPr>
                <w:sz w:val="20"/>
                <w:lang w:val="en-US"/>
              </w:rPr>
              <w:t>RecipientXML_Ack</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ED4181" w:rsidRPr="006D7B18" w:rsidRDefault="00ED4181" w:rsidP="00ED4181">
            <w:pPr>
              <w:jc w:val="center"/>
              <w:rPr>
                <w:sz w:val="20"/>
                <w:lang w:val="en-US"/>
              </w:rPr>
            </w:pPr>
            <w:r w:rsidRPr="006D7B18">
              <w:rPr>
                <w:sz w:val="20"/>
                <w:lang w:val="en-US"/>
              </w:rPr>
              <w:t>1</w:t>
            </w:r>
          </w:p>
        </w:tc>
        <w:tc>
          <w:tcPr>
            <w:tcW w:w="2425" w:type="pct"/>
            <w:tcBorders>
              <w:top w:val="nil"/>
              <w:left w:val="nil"/>
              <w:bottom w:val="single" w:sz="4" w:space="0" w:color="auto"/>
              <w:right w:val="single" w:sz="4" w:space="0" w:color="auto"/>
            </w:tcBorders>
            <w:shd w:val="clear" w:color="auto" w:fill="auto"/>
            <w:hideMark/>
          </w:tcPr>
          <w:p w:rsidR="00ED4181" w:rsidRPr="006D7B18" w:rsidRDefault="00ED4181" w:rsidP="00ED4181">
            <w:pPr>
              <w:rPr>
                <w:sz w:val="20"/>
                <w:lang w:val="en-US"/>
              </w:rPr>
            </w:pPr>
            <w:r w:rsidRPr="006D7B18">
              <w:rPr>
                <w:sz w:val="20"/>
                <w:lang w:val="en-US"/>
              </w:rPr>
              <w:t>XML ack status</w:t>
            </w:r>
          </w:p>
        </w:tc>
      </w:tr>
      <w:tr w:rsidR="00ED4181" w:rsidRPr="006D7B18" w:rsidTr="00A72F37">
        <w:trPr>
          <w:trHeight w:val="225"/>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ED4181" w:rsidRPr="006D7B18" w:rsidRDefault="00ED4181" w:rsidP="00A72F37">
            <w:pPr>
              <w:ind w:left="340"/>
              <w:rPr>
                <w:b/>
                <w:bCs/>
                <w:i/>
                <w:iCs/>
                <w:sz w:val="20"/>
                <w:lang w:val="en-US"/>
              </w:rPr>
            </w:pPr>
            <w:proofErr w:type="spellStart"/>
            <w:r w:rsidRPr="006D7B18">
              <w:rPr>
                <w:b/>
                <w:bCs/>
                <w:i/>
                <w:iCs/>
                <w:sz w:val="20"/>
                <w:lang w:val="en-US"/>
              </w:rPr>
              <w:t>EmailUserslist_Recipient_list</w:t>
            </w:r>
            <w:proofErr w:type="spellEnd"/>
          </w:p>
        </w:tc>
        <w:tc>
          <w:tcPr>
            <w:tcW w:w="370" w:type="pct"/>
            <w:tcBorders>
              <w:top w:val="nil"/>
              <w:left w:val="nil"/>
              <w:bottom w:val="single" w:sz="4" w:space="0" w:color="auto"/>
              <w:right w:val="single" w:sz="4" w:space="0" w:color="auto"/>
            </w:tcBorders>
            <w:shd w:val="clear" w:color="auto" w:fill="auto"/>
            <w:noWrap/>
            <w:vAlign w:val="center"/>
            <w:hideMark/>
          </w:tcPr>
          <w:p w:rsidR="00ED4181" w:rsidRPr="006D7B18" w:rsidRDefault="00ED4181" w:rsidP="00ED4181">
            <w:pPr>
              <w:jc w:val="center"/>
              <w:rPr>
                <w:b/>
                <w:bCs/>
                <w:i/>
                <w:iCs/>
                <w:sz w:val="20"/>
                <w:lang w:val="en-US"/>
              </w:rPr>
            </w:pPr>
            <w:r w:rsidRPr="006D7B18">
              <w:rPr>
                <w:b/>
                <w:bCs/>
                <w:i/>
                <w:iCs/>
                <w:sz w:val="20"/>
                <w:lang w:val="en-US"/>
              </w:rPr>
              <w:t>0-99</w:t>
            </w:r>
          </w:p>
        </w:tc>
        <w:tc>
          <w:tcPr>
            <w:tcW w:w="2425" w:type="pct"/>
            <w:tcBorders>
              <w:top w:val="nil"/>
              <w:left w:val="nil"/>
              <w:bottom w:val="single" w:sz="4" w:space="0" w:color="auto"/>
              <w:right w:val="single" w:sz="4" w:space="0" w:color="auto"/>
            </w:tcBorders>
            <w:shd w:val="clear" w:color="auto" w:fill="auto"/>
            <w:hideMark/>
          </w:tcPr>
          <w:p w:rsidR="00ED4181" w:rsidRPr="006D7B18" w:rsidRDefault="00ED4181" w:rsidP="00ED4181">
            <w:pPr>
              <w:rPr>
                <w:sz w:val="20"/>
                <w:lang w:val="en-US"/>
              </w:rPr>
            </w:pPr>
            <w:r w:rsidRPr="006D7B18">
              <w:rPr>
                <w:sz w:val="20"/>
                <w:lang w:val="en-US"/>
              </w:rPr>
              <w:t>Mandatory in case of email recipients</w:t>
            </w:r>
          </w:p>
        </w:tc>
      </w:tr>
      <w:tr w:rsidR="00ED4181" w:rsidRPr="006D7B18" w:rsidTr="00A72F37">
        <w:trPr>
          <w:trHeight w:val="225"/>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ED4181" w:rsidRPr="006D7B18" w:rsidRDefault="00ED4181" w:rsidP="00A72F37">
            <w:pPr>
              <w:ind w:left="567"/>
              <w:rPr>
                <w:sz w:val="20"/>
                <w:lang w:val="en-US"/>
              </w:rPr>
            </w:pPr>
            <w:proofErr w:type="spellStart"/>
            <w:r w:rsidRPr="006D7B18">
              <w:rPr>
                <w:sz w:val="20"/>
                <w:lang w:val="en-US"/>
              </w:rPr>
              <w:t>RecipientUser_Email</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ED4181" w:rsidRPr="006D7B18" w:rsidRDefault="00ED4181" w:rsidP="00ED4181">
            <w:pPr>
              <w:jc w:val="center"/>
              <w:rPr>
                <w:sz w:val="20"/>
                <w:lang w:val="en-US"/>
              </w:rPr>
            </w:pPr>
            <w:r w:rsidRPr="006D7B18">
              <w:rPr>
                <w:sz w:val="20"/>
                <w:lang w:val="en-US"/>
              </w:rPr>
              <w:t>1</w:t>
            </w:r>
          </w:p>
        </w:tc>
        <w:tc>
          <w:tcPr>
            <w:tcW w:w="2425" w:type="pct"/>
            <w:tcBorders>
              <w:top w:val="nil"/>
              <w:left w:val="nil"/>
              <w:bottom w:val="single" w:sz="4" w:space="0" w:color="auto"/>
              <w:right w:val="single" w:sz="4" w:space="0" w:color="auto"/>
            </w:tcBorders>
            <w:shd w:val="clear" w:color="auto" w:fill="auto"/>
            <w:hideMark/>
          </w:tcPr>
          <w:p w:rsidR="00ED4181" w:rsidRPr="006D7B18" w:rsidRDefault="00ED4181" w:rsidP="00ED4181">
            <w:pPr>
              <w:rPr>
                <w:sz w:val="20"/>
                <w:lang w:val="en-US"/>
              </w:rPr>
            </w:pPr>
            <w:r w:rsidRPr="006D7B18">
              <w:rPr>
                <w:sz w:val="20"/>
                <w:lang w:val="en-US"/>
              </w:rPr>
              <w:t>Identification of the email recipient user</w:t>
            </w:r>
          </w:p>
        </w:tc>
      </w:tr>
      <w:tr w:rsidR="00ED4181" w:rsidRPr="006D7B18" w:rsidTr="00A72F37">
        <w:trPr>
          <w:trHeight w:val="235"/>
        </w:trPr>
        <w:tc>
          <w:tcPr>
            <w:tcW w:w="2205" w:type="pct"/>
            <w:tcBorders>
              <w:top w:val="nil"/>
              <w:left w:val="single" w:sz="4" w:space="0" w:color="auto"/>
              <w:bottom w:val="single" w:sz="4" w:space="0" w:color="auto"/>
              <w:right w:val="single" w:sz="4" w:space="0" w:color="auto"/>
            </w:tcBorders>
            <w:shd w:val="clear" w:color="auto" w:fill="auto"/>
            <w:noWrap/>
            <w:vAlign w:val="center"/>
            <w:hideMark/>
          </w:tcPr>
          <w:p w:rsidR="00ED4181" w:rsidRPr="006D7B18" w:rsidRDefault="00ED4181" w:rsidP="00A72F37">
            <w:pPr>
              <w:ind w:left="567"/>
              <w:rPr>
                <w:sz w:val="20"/>
                <w:lang w:val="en-US"/>
              </w:rPr>
            </w:pPr>
            <w:proofErr w:type="spellStart"/>
            <w:r w:rsidRPr="006D7B18">
              <w:rPr>
                <w:sz w:val="20"/>
                <w:lang w:val="en-US"/>
              </w:rPr>
              <w:t>RecipientEmail_Ack</w:t>
            </w:r>
            <w:proofErr w:type="spellEnd"/>
          </w:p>
        </w:tc>
        <w:tc>
          <w:tcPr>
            <w:tcW w:w="370" w:type="pct"/>
            <w:tcBorders>
              <w:top w:val="nil"/>
              <w:left w:val="nil"/>
              <w:bottom w:val="single" w:sz="4" w:space="0" w:color="auto"/>
              <w:right w:val="single" w:sz="4" w:space="0" w:color="auto"/>
            </w:tcBorders>
            <w:shd w:val="clear" w:color="auto" w:fill="auto"/>
            <w:vAlign w:val="center"/>
            <w:hideMark/>
          </w:tcPr>
          <w:p w:rsidR="00ED4181" w:rsidRPr="006D7B18" w:rsidRDefault="00ED4181" w:rsidP="00ED4181">
            <w:pPr>
              <w:jc w:val="center"/>
              <w:rPr>
                <w:sz w:val="20"/>
                <w:lang w:val="en-US"/>
              </w:rPr>
            </w:pPr>
            <w:r w:rsidRPr="006D7B18">
              <w:rPr>
                <w:sz w:val="20"/>
                <w:lang w:val="en-US"/>
              </w:rPr>
              <w:t>1</w:t>
            </w:r>
          </w:p>
        </w:tc>
        <w:tc>
          <w:tcPr>
            <w:tcW w:w="2425" w:type="pct"/>
            <w:tcBorders>
              <w:top w:val="nil"/>
              <w:left w:val="nil"/>
              <w:bottom w:val="single" w:sz="4" w:space="0" w:color="auto"/>
              <w:right w:val="single" w:sz="4" w:space="0" w:color="auto"/>
            </w:tcBorders>
            <w:shd w:val="clear" w:color="auto" w:fill="auto"/>
            <w:hideMark/>
          </w:tcPr>
          <w:p w:rsidR="00ED4181" w:rsidRPr="006D7B18" w:rsidRDefault="00ED4181" w:rsidP="00ED4181">
            <w:pPr>
              <w:rPr>
                <w:sz w:val="20"/>
                <w:lang w:val="en-US"/>
              </w:rPr>
            </w:pPr>
            <w:proofErr w:type="spellStart"/>
            <w:r w:rsidRPr="006D7B18">
              <w:rPr>
                <w:sz w:val="20"/>
                <w:lang w:val="en-US"/>
              </w:rPr>
              <w:t>eMail</w:t>
            </w:r>
            <w:proofErr w:type="spellEnd"/>
            <w:r w:rsidRPr="006D7B18">
              <w:rPr>
                <w:sz w:val="20"/>
                <w:lang w:val="en-US"/>
              </w:rPr>
              <w:t xml:space="preserve"> ack status</w:t>
            </w:r>
          </w:p>
        </w:tc>
      </w:tr>
    </w:tbl>
    <w:p w:rsidR="008D4AC9" w:rsidRPr="006D7B18" w:rsidRDefault="008D4AC9" w:rsidP="008D4AC9"/>
    <w:p w:rsidR="008D4AC9" w:rsidRPr="006D7B18" w:rsidRDefault="008D4AC9" w:rsidP="008D4AC9">
      <w:pPr>
        <w:pStyle w:val="BlockLine"/>
      </w:pPr>
    </w:p>
    <w:p w:rsidR="008D4AC9" w:rsidRPr="006D7B18" w:rsidRDefault="008D4AC9" w:rsidP="008D4AC9"/>
    <w:p w:rsidR="008D4AC9" w:rsidRPr="006D7B18" w:rsidRDefault="008D4AC9" w:rsidP="008D4AC9"/>
    <w:tbl>
      <w:tblPr>
        <w:tblW w:w="0" w:type="auto"/>
        <w:tblLayout w:type="fixed"/>
        <w:tblLook w:val="0000" w:firstRow="0" w:lastRow="0" w:firstColumn="0" w:lastColumn="0" w:noHBand="0" w:noVBand="0"/>
      </w:tblPr>
      <w:tblGrid>
        <w:gridCol w:w="1728"/>
        <w:gridCol w:w="7740"/>
      </w:tblGrid>
      <w:tr w:rsidR="008D4AC9" w:rsidRPr="006D7B18" w:rsidTr="00484452">
        <w:trPr>
          <w:cantSplit/>
        </w:trPr>
        <w:tc>
          <w:tcPr>
            <w:tcW w:w="1728" w:type="dxa"/>
          </w:tcPr>
          <w:p w:rsidR="008D4AC9" w:rsidRPr="006D7B18" w:rsidRDefault="008D4AC9" w:rsidP="00527B78">
            <w:pPr>
              <w:pStyle w:val="Heading5"/>
              <w:rPr>
                <w:highlight w:val="yellow"/>
              </w:rPr>
            </w:pPr>
            <w:bookmarkStart w:id="717" w:name="_Ref374347594"/>
            <w:r w:rsidRPr="006D7B18">
              <w:t xml:space="preserve">Example of an </w:t>
            </w:r>
            <w:proofErr w:type="spellStart"/>
            <w:r w:rsidR="00527B78" w:rsidRPr="006D7B18">
              <w:t>IncidentDetail</w:t>
            </w:r>
            <w:proofErr w:type="spellEnd"/>
            <w:r w:rsidR="00527B78" w:rsidRPr="006D7B18">
              <w:t xml:space="preserve"> distribution </w:t>
            </w:r>
            <w:proofErr w:type="spellStart"/>
            <w:r w:rsidR="00527B78" w:rsidRPr="006D7B18">
              <w:t>acknowledgemnt</w:t>
            </w:r>
            <w:proofErr w:type="spellEnd"/>
            <w:r w:rsidR="00527B78" w:rsidRPr="006D7B18">
              <w:t xml:space="preserve"> report</w:t>
            </w:r>
            <w:bookmarkEnd w:id="717"/>
          </w:p>
        </w:tc>
        <w:tc>
          <w:tcPr>
            <w:tcW w:w="7740" w:type="dxa"/>
          </w:tcPr>
          <w:p w:rsidR="008D4AC9" w:rsidRPr="006D7B18" w:rsidRDefault="00A25FD7" w:rsidP="00484452">
            <w:pPr>
              <w:pStyle w:val="BlockText"/>
              <w:jc w:val="both"/>
              <w:rPr>
                <w:highlight w:val="yellow"/>
                <w:lang w:val="en-US"/>
              </w:rPr>
            </w:pPr>
            <w:r>
              <w:rPr>
                <w:noProof/>
                <w:lang w:val="en-IE" w:eastAsia="en-IE"/>
              </w:rPr>
              <w:drawing>
                <wp:inline distT="0" distB="0" distL="0" distR="0" wp14:anchorId="6025B7CD" wp14:editId="22090B97">
                  <wp:extent cx="4777740" cy="4202430"/>
                  <wp:effectExtent l="0" t="0" r="3810" b="7620"/>
                  <wp:docPr id="15" name="Picture 15"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14C68BB.tmp"/>
                          <pic:cNvPicPr/>
                        </pic:nvPicPr>
                        <pic:blipFill>
                          <a:blip r:embed="rId46">
                            <a:extLst>
                              <a:ext uri="{28A0092B-C50C-407E-A947-70E740481C1C}">
                                <a14:useLocalDpi xmlns:a14="http://schemas.microsoft.com/office/drawing/2010/main" val="0"/>
                              </a:ext>
                            </a:extLst>
                          </a:blip>
                          <a:stretch>
                            <a:fillRect/>
                          </a:stretch>
                        </pic:blipFill>
                        <pic:spPr>
                          <a:xfrm>
                            <a:off x="0" y="0"/>
                            <a:ext cx="4777740" cy="4202430"/>
                          </a:xfrm>
                          <a:prstGeom prst="rect">
                            <a:avLst/>
                          </a:prstGeom>
                        </pic:spPr>
                      </pic:pic>
                    </a:graphicData>
                  </a:graphic>
                </wp:inline>
              </w:drawing>
            </w:r>
          </w:p>
        </w:tc>
      </w:tr>
    </w:tbl>
    <w:p w:rsidR="008D4AC9" w:rsidRPr="006D7B18" w:rsidRDefault="008D4AC9" w:rsidP="008D4AC9">
      <w:pPr>
        <w:pStyle w:val="BlockLine"/>
      </w:pPr>
    </w:p>
    <w:p w:rsidR="00E30148" w:rsidRPr="00EB47D2" w:rsidRDefault="00E30148" w:rsidP="00EB47D2">
      <w:pPr>
        <w:pStyle w:val="Heading3"/>
      </w:pPr>
      <w:bookmarkStart w:id="718" w:name="_Toc389573759"/>
      <w:bookmarkStart w:id="719" w:name="_Toc389579183"/>
      <w:bookmarkStart w:id="720" w:name="_Toc366147297"/>
      <w:bookmarkStart w:id="721" w:name="_Toc366149289"/>
      <w:bookmarkStart w:id="722" w:name="_Toc366147298"/>
      <w:bookmarkStart w:id="723" w:name="_Toc366149290"/>
      <w:bookmarkStart w:id="724" w:name="_Toc366147305"/>
      <w:bookmarkStart w:id="725" w:name="_Toc366149297"/>
      <w:bookmarkStart w:id="726" w:name="_Toc366147309"/>
      <w:bookmarkStart w:id="727" w:name="_Toc366149301"/>
      <w:bookmarkStart w:id="728" w:name="_Toc366147316"/>
      <w:bookmarkStart w:id="729" w:name="_Toc366149308"/>
      <w:bookmarkStart w:id="730" w:name="_Toc366147331"/>
      <w:bookmarkStart w:id="731" w:name="_Toc366149323"/>
      <w:bookmarkStart w:id="732" w:name="_Toc366147344"/>
      <w:bookmarkStart w:id="733" w:name="_Toc366149336"/>
      <w:bookmarkStart w:id="734" w:name="_Toc366147348"/>
      <w:bookmarkStart w:id="735" w:name="_Toc366149340"/>
      <w:bookmarkStart w:id="736" w:name="_Toc366147358"/>
      <w:bookmarkStart w:id="737" w:name="_Toc366149350"/>
      <w:bookmarkStart w:id="738" w:name="_Toc389573760"/>
      <w:bookmarkStart w:id="739" w:name="_Toc389579184"/>
      <w:bookmarkStart w:id="740" w:name="_Toc389573761"/>
      <w:bookmarkStart w:id="741" w:name="_Toc389579185"/>
      <w:bookmarkStart w:id="742" w:name="_Toc389573768"/>
      <w:bookmarkStart w:id="743" w:name="_Toc389579192"/>
      <w:bookmarkStart w:id="744" w:name="_Toc389573772"/>
      <w:bookmarkStart w:id="745" w:name="_Toc389579196"/>
      <w:bookmarkStart w:id="746" w:name="_Toc389573779"/>
      <w:bookmarkStart w:id="747" w:name="_Toc389579203"/>
      <w:bookmarkStart w:id="748" w:name="_Toc389573794"/>
      <w:bookmarkStart w:id="749" w:name="_Toc389579218"/>
      <w:bookmarkStart w:id="750" w:name="_Toc389573807"/>
      <w:bookmarkStart w:id="751" w:name="_Toc389579231"/>
      <w:bookmarkStart w:id="752" w:name="_Toc389573811"/>
      <w:bookmarkStart w:id="753" w:name="_Toc389579235"/>
      <w:bookmarkStart w:id="754" w:name="_Toc389573821"/>
      <w:bookmarkStart w:id="755" w:name="_Toc389579245"/>
      <w:bookmarkStart w:id="756" w:name="_Toc366147359"/>
      <w:bookmarkStart w:id="757" w:name="_Toc366149351"/>
      <w:bookmarkStart w:id="758" w:name="_Toc389573822"/>
      <w:bookmarkStart w:id="759" w:name="_Toc389579246"/>
      <w:bookmarkStart w:id="760" w:name="_Toc366147364"/>
      <w:bookmarkStart w:id="761" w:name="_Toc366149356"/>
      <w:bookmarkStart w:id="762" w:name="_Toc389573827"/>
      <w:bookmarkStart w:id="763" w:name="_Toc389579251"/>
      <w:bookmarkStart w:id="764" w:name="_Toc366147368"/>
      <w:bookmarkStart w:id="765" w:name="_Toc366149360"/>
      <w:bookmarkStart w:id="766" w:name="_Toc389573831"/>
      <w:bookmarkStart w:id="767" w:name="_Toc389579255"/>
      <w:bookmarkStart w:id="768" w:name="_Toc366147376"/>
      <w:bookmarkStart w:id="769" w:name="_Toc366149368"/>
      <w:bookmarkStart w:id="770" w:name="_Toc389573839"/>
      <w:bookmarkStart w:id="771" w:name="_Toc389579263"/>
      <w:bookmarkStart w:id="772" w:name="_Toc366147380"/>
      <w:bookmarkStart w:id="773" w:name="_Toc366149372"/>
      <w:bookmarkStart w:id="774" w:name="_Toc389573843"/>
      <w:bookmarkStart w:id="775" w:name="_Toc389579267"/>
      <w:bookmarkStart w:id="776" w:name="_Toc366147384"/>
      <w:bookmarkStart w:id="777" w:name="_Toc366149376"/>
      <w:bookmarkStart w:id="778" w:name="_Toc389573847"/>
      <w:bookmarkStart w:id="779" w:name="_Toc389579271"/>
      <w:bookmarkStart w:id="780" w:name="_Toc366147388"/>
      <w:bookmarkStart w:id="781" w:name="_Toc366149380"/>
      <w:bookmarkStart w:id="782" w:name="_Toc389573851"/>
      <w:bookmarkStart w:id="783" w:name="_Toc389579275"/>
      <w:bookmarkStart w:id="784" w:name="_Toc366147392"/>
      <w:bookmarkStart w:id="785" w:name="_Toc366149384"/>
      <w:bookmarkStart w:id="786" w:name="_Toc389573855"/>
      <w:bookmarkStart w:id="787" w:name="_Toc389579279"/>
      <w:bookmarkStart w:id="788" w:name="_Toc366147396"/>
      <w:bookmarkStart w:id="789" w:name="_Toc366149388"/>
      <w:bookmarkStart w:id="790" w:name="_Toc389573859"/>
      <w:bookmarkStart w:id="791" w:name="_Toc389579283"/>
      <w:bookmarkStart w:id="792" w:name="_Toc366147400"/>
      <w:bookmarkStart w:id="793" w:name="_Toc366149392"/>
      <w:bookmarkStart w:id="794" w:name="_Toc389573863"/>
      <w:bookmarkStart w:id="795" w:name="_Toc389579287"/>
      <w:bookmarkStart w:id="796" w:name="_Toc366147407"/>
      <w:bookmarkStart w:id="797" w:name="_Toc366149399"/>
      <w:bookmarkStart w:id="798" w:name="_Toc389573870"/>
      <w:bookmarkStart w:id="799" w:name="_Toc389579294"/>
      <w:bookmarkStart w:id="800" w:name="_Toc366147411"/>
      <w:bookmarkStart w:id="801" w:name="_Toc366149403"/>
      <w:bookmarkStart w:id="802" w:name="_Toc389573874"/>
      <w:bookmarkStart w:id="803" w:name="_Toc389579298"/>
      <w:bookmarkStart w:id="804" w:name="_Toc366147416"/>
      <w:bookmarkStart w:id="805" w:name="_Toc366149408"/>
      <w:bookmarkStart w:id="806" w:name="_Toc389573879"/>
      <w:bookmarkStart w:id="807" w:name="_Toc389579303"/>
      <w:bookmarkStart w:id="808" w:name="_Toc366147421"/>
      <w:bookmarkStart w:id="809" w:name="_Toc366149413"/>
      <w:bookmarkStart w:id="810" w:name="_Toc389573884"/>
      <w:bookmarkStart w:id="811" w:name="_Toc389579308"/>
      <w:bookmarkStart w:id="812" w:name="_Toc366147422"/>
      <w:bookmarkStart w:id="813" w:name="_Toc366149414"/>
      <w:bookmarkStart w:id="814" w:name="_Toc389573885"/>
      <w:bookmarkStart w:id="815" w:name="_Toc389579309"/>
      <w:bookmarkStart w:id="816" w:name="_Toc366147426"/>
      <w:bookmarkStart w:id="817" w:name="_Toc366149418"/>
      <w:bookmarkStart w:id="818" w:name="_Toc389573889"/>
      <w:bookmarkStart w:id="819" w:name="_Toc389579313"/>
      <w:bookmarkStart w:id="820" w:name="_Toc366147480"/>
      <w:bookmarkStart w:id="821" w:name="_Toc366149472"/>
      <w:bookmarkStart w:id="822" w:name="_Toc389573943"/>
      <w:bookmarkStart w:id="823" w:name="_Toc389579367"/>
      <w:bookmarkStart w:id="824" w:name="_Toc366147481"/>
      <w:bookmarkStart w:id="825" w:name="_Toc366149473"/>
      <w:bookmarkStart w:id="826" w:name="_Toc389573944"/>
      <w:bookmarkStart w:id="827" w:name="_Toc389579368"/>
      <w:bookmarkStart w:id="828" w:name="_Toc366147486"/>
      <w:bookmarkStart w:id="829" w:name="_Toc366149478"/>
      <w:bookmarkStart w:id="830" w:name="_Toc389573949"/>
      <w:bookmarkStart w:id="831" w:name="_Toc389579373"/>
      <w:bookmarkStart w:id="832" w:name="_Toc366145259"/>
      <w:bookmarkStart w:id="833" w:name="_Toc366147487"/>
      <w:bookmarkStart w:id="834" w:name="_Toc366149479"/>
      <w:bookmarkStart w:id="835" w:name="_Toc389573950"/>
      <w:bookmarkStart w:id="836" w:name="_Toc389579374"/>
      <w:bookmarkStart w:id="837" w:name="_Toc366145264"/>
      <w:bookmarkStart w:id="838" w:name="_Toc366147492"/>
      <w:bookmarkStart w:id="839" w:name="_Toc366149484"/>
      <w:bookmarkStart w:id="840" w:name="_Toc389573955"/>
      <w:bookmarkStart w:id="841" w:name="_Toc389579379"/>
      <w:bookmarkStart w:id="842" w:name="_Toc366145268"/>
      <w:bookmarkStart w:id="843" w:name="_Toc366147496"/>
      <w:bookmarkStart w:id="844" w:name="_Toc366149488"/>
      <w:bookmarkStart w:id="845" w:name="_Toc389573959"/>
      <w:bookmarkStart w:id="846" w:name="_Toc389579383"/>
      <w:bookmarkStart w:id="847" w:name="_Toc366145276"/>
      <w:bookmarkStart w:id="848" w:name="_Toc366147504"/>
      <w:bookmarkStart w:id="849" w:name="_Toc366149496"/>
      <w:bookmarkStart w:id="850" w:name="_Toc389573967"/>
      <w:bookmarkStart w:id="851" w:name="_Toc389579391"/>
      <w:bookmarkStart w:id="852" w:name="_Toc366145280"/>
      <w:bookmarkStart w:id="853" w:name="_Toc366147508"/>
      <w:bookmarkStart w:id="854" w:name="_Toc366149500"/>
      <w:bookmarkStart w:id="855" w:name="_Toc389573971"/>
      <w:bookmarkStart w:id="856" w:name="_Toc389579395"/>
      <w:bookmarkStart w:id="857" w:name="_Toc366145284"/>
      <w:bookmarkStart w:id="858" w:name="_Toc366147512"/>
      <w:bookmarkStart w:id="859" w:name="_Toc366149504"/>
      <w:bookmarkStart w:id="860" w:name="_Toc389573975"/>
      <w:bookmarkStart w:id="861" w:name="_Toc389579399"/>
      <w:bookmarkStart w:id="862" w:name="_Toc366145288"/>
      <w:bookmarkStart w:id="863" w:name="_Toc366147516"/>
      <w:bookmarkStart w:id="864" w:name="_Toc366149508"/>
      <w:bookmarkStart w:id="865" w:name="_Toc389573979"/>
      <w:bookmarkStart w:id="866" w:name="_Toc389579403"/>
      <w:bookmarkStart w:id="867" w:name="_Toc366145292"/>
      <w:bookmarkStart w:id="868" w:name="_Toc366147520"/>
      <w:bookmarkStart w:id="869" w:name="_Toc366149512"/>
      <w:bookmarkStart w:id="870" w:name="_Toc389573983"/>
      <w:bookmarkStart w:id="871" w:name="_Toc389579407"/>
      <w:bookmarkStart w:id="872" w:name="_Toc366145296"/>
      <w:bookmarkStart w:id="873" w:name="_Toc366147524"/>
      <w:bookmarkStart w:id="874" w:name="_Toc366149516"/>
      <w:bookmarkStart w:id="875" w:name="_Toc389573987"/>
      <w:bookmarkStart w:id="876" w:name="_Toc389579411"/>
      <w:bookmarkStart w:id="877" w:name="_Toc366145300"/>
      <w:bookmarkStart w:id="878" w:name="_Toc366147528"/>
      <w:bookmarkStart w:id="879" w:name="_Toc366149520"/>
      <w:bookmarkStart w:id="880" w:name="_Toc389573991"/>
      <w:bookmarkStart w:id="881" w:name="_Toc389579415"/>
      <w:bookmarkStart w:id="882" w:name="_Toc366145304"/>
      <w:bookmarkStart w:id="883" w:name="_Toc366147532"/>
      <w:bookmarkStart w:id="884" w:name="_Toc366149524"/>
      <w:bookmarkStart w:id="885" w:name="_Toc389573995"/>
      <w:bookmarkStart w:id="886" w:name="_Toc389579419"/>
      <w:bookmarkStart w:id="887" w:name="_Toc366145308"/>
      <w:bookmarkStart w:id="888" w:name="_Toc366147536"/>
      <w:bookmarkStart w:id="889" w:name="_Toc366149528"/>
      <w:bookmarkStart w:id="890" w:name="_Toc389573999"/>
      <w:bookmarkStart w:id="891" w:name="_Toc389579423"/>
      <w:bookmarkStart w:id="892" w:name="_Toc366145315"/>
      <w:bookmarkStart w:id="893" w:name="_Toc366147543"/>
      <w:bookmarkStart w:id="894" w:name="_Toc366149535"/>
      <w:bookmarkStart w:id="895" w:name="_Toc389574006"/>
      <w:bookmarkStart w:id="896" w:name="_Toc389579430"/>
      <w:bookmarkStart w:id="897" w:name="_Toc366145319"/>
      <w:bookmarkStart w:id="898" w:name="_Toc366147547"/>
      <w:bookmarkStart w:id="899" w:name="_Toc366149539"/>
      <w:bookmarkStart w:id="900" w:name="_Toc389574010"/>
      <w:bookmarkStart w:id="901" w:name="_Toc389579434"/>
      <w:bookmarkStart w:id="902" w:name="_Toc366145325"/>
      <w:bookmarkStart w:id="903" w:name="_Toc366147553"/>
      <w:bookmarkStart w:id="904" w:name="_Toc366149545"/>
      <w:bookmarkStart w:id="905" w:name="_Toc389574016"/>
      <w:bookmarkStart w:id="906" w:name="_Toc389579440"/>
      <w:bookmarkStart w:id="907" w:name="_Toc366145331"/>
      <w:bookmarkStart w:id="908" w:name="_Toc366147559"/>
      <w:bookmarkStart w:id="909" w:name="_Toc366149551"/>
      <w:bookmarkStart w:id="910" w:name="_Toc389574022"/>
      <w:bookmarkStart w:id="911" w:name="_Toc389579446"/>
      <w:bookmarkStart w:id="912" w:name="_Toc366145335"/>
      <w:bookmarkStart w:id="913" w:name="_Toc366147563"/>
      <w:bookmarkStart w:id="914" w:name="_Toc366149555"/>
      <w:bookmarkStart w:id="915" w:name="_Toc389574026"/>
      <w:bookmarkStart w:id="916" w:name="_Toc389579450"/>
      <w:bookmarkStart w:id="917" w:name="_Toc366145341"/>
      <w:bookmarkStart w:id="918" w:name="_Toc366147569"/>
      <w:bookmarkStart w:id="919" w:name="_Toc366149561"/>
      <w:bookmarkStart w:id="920" w:name="_Toc389574032"/>
      <w:bookmarkStart w:id="921" w:name="_Toc389579456"/>
      <w:bookmarkStart w:id="922" w:name="_Toc366145347"/>
      <w:bookmarkStart w:id="923" w:name="_Toc366147575"/>
      <w:bookmarkStart w:id="924" w:name="_Toc366149567"/>
      <w:bookmarkStart w:id="925" w:name="_Toc389574038"/>
      <w:bookmarkStart w:id="926" w:name="_Toc389579462"/>
      <w:bookmarkStart w:id="927" w:name="_Toc366145352"/>
      <w:bookmarkStart w:id="928" w:name="_Toc366147580"/>
      <w:bookmarkStart w:id="929" w:name="_Toc366149572"/>
      <w:bookmarkStart w:id="930" w:name="_Toc389574043"/>
      <w:bookmarkStart w:id="931" w:name="_Toc389579467"/>
      <w:bookmarkStart w:id="932" w:name="_Toc366145358"/>
      <w:bookmarkStart w:id="933" w:name="_Toc366147586"/>
      <w:bookmarkStart w:id="934" w:name="_Toc366149578"/>
      <w:bookmarkStart w:id="935" w:name="_Toc389574049"/>
      <w:bookmarkStart w:id="936" w:name="_Toc389579473"/>
      <w:bookmarkStart w:id="937" w:name="_Toc366145364"/>
      <w:bookmarkStart w:id="938" w:name="_Toc366147592"/>
      <w:bookmarkStart w:id="939" w:name="_Toc366149584"/>
      <w:bookmarkStart w:id="940" w:name="_Toc389574055"/>
      <w:bookmarkStart w:id="941" w:name="_Toc389579479"/>
      <w:bookmarkStart w:id="942" w:name="_Toc366145370"/>
      <w:bookmarkStart w:id="943" w:name="_Toc366147598"/>
      <w:bookmarkStart w:id="944" w:name="_Toc366149590"/>
      <w:bookmarkStart w:id="945" w:name="_Toc389574061"/>
      <w:bookmarkStart w:id="946" w:name="_Toc389579485"/>
      <w:bookmarkStart w:id="947" w:name="_Toc366145376"/>
      <w:bookmarkStart w:id="948" w:name="_Toc366147604"/>
      <w:bookmarkStart w:id="949" w:name="_Toc366149596"/>
      <w:bookmarkStart w:id="950" w:name="_Toc389574067"/>
      <w:bookmarkStart w:id="951" w:name="_Toc389579491"/>
      <w:bookmarkStart w:id="952" w:name="_Toc366145381"/>
      <w:bookmarkStart w:id="953" w:name="_Toc366147609"/>
      <w:bookmarkStart w:id="954" w:name="_Toc366149601"/>
      <w:bookmarkStart w:id="955" w:name="_Toc389574072"/>
      <w:bookmarkStart w:id="956" w:name="_Toc389579496"/>
      <w:bookmarkStart w:id="957" w:name="_Toc366145387"/>
      <w:bookmarkStart w:id="958" w:name="_Toc366147615"/>
      <w:bookmarkStart w:id="959" w:name="_Toc366149607"/>
      <w:bookmarkStart w:id="960" w:name="_Toc389574078"/>
      <w:bookmarkStart w:id="961" w:name="_Toc389579502"/>
      <w:bookmarkStart w:id="962" w:name="_Toc366145393"/>
      <w:bookmarkStart w:id="963" w:name="_Toc366147621"/>
      <w:bookmarkStart w:id="964" w:name="_Toc366149613"/>
      <w:bookmarkStart w:id="965" w:name="_Toc389574084"/>
      <w:bookmarkStart w:id="966" w:name="_Toc389579508"/>
      <w:bookmarkStart w:id="967" w:name="_Toc366145399"/>
      <w:bookmarkStart w:id="968" w:name="_Toc366147627"/>
      <w:bookmarkStart w:id="969" w:name="_Toc366149619"/>
      <w:bookmarkStart w:id="970" w:name="_Toc389574090"/>
      <w:bookmarkStart w:id="971" w:name="_Toc389579514"/>
      <w:bookmarkStart w:id="972" w:name="_Toc366145405"/>
      <w:bookmarkStart w:id="973" w:name="_Toc366147633"/>
      <w:bookmarkStart w:id="974" w:name="_Toc366149625"/>
      <w:bookmarkStart w:id="975" w:name="_Toc389574096"/>
      <w:bookmarkStart w:id="976" w:name="_Toc389579520"/>
      <w:bookmarkStart w:id="977" w:name="_Toc366145406"/>
      <w:bookmarkStart w:id="978" w:name="_Toc366147634"/>
      <w:bookmarkStart w:id="979" w:name="_Toc366149626"/>
      <w:bookmarkStart w:id="980" w:name="_Toc389574097"/>
      <w:bookmarkStart w:id="981" w:name="_Toc389579521"/>
      <w:bookmarkStart w:id="982" w:name="_Toc366145407"/>
      <w:bookmarkStart w:id="983" w:name="_Toc366147635"/>
      <w:bookmarkStart w:id="984" w:name="_Toc366149627"/>
      <w:bookmarkStart w:id="985" w:name="_Toc389574098"/>
      <w:bookmarkStart w:id="986" w:name="_Toc389579522"/>
      <w:bookmarkStart w:id="987" w:name="_Toc366145411"/>
      <w:bookmarkStart w:id="988" w:name="_Toc366147639"/>
      <w:bookmarkStart w:id="989" w:name="_Toc366149631"/>
      <w:bookmarkStart w:id="990" w:name="_Toc389574102"/>
      <w:bookmarkStart w:id="991" w:name="_Toc389579526"/>
      <w:bookmarkStart w:id="992" w:name="_Toc366145531"/>
      <w:bookmarkStart w:id="993" w:name="_Toc366147759"/>
      <w:bookmarkStart w:id="994" w:name="_Toc366149751"/>
      <w:bookmarkStart w:id="995" w:name="_Toc389574222"/>
      <w:bookmarkStart w:id="996" w:name="_Toc389579646"/>
      <w:bookmarkStart w:id="997" w:name="_Toc366145535"/>
      <w:bookmarkStart w:id="998" w:name="_Toc366147763"/>
      <w:bookmarkStart w:id="999" w:name="_Toc366149755"/>
      <w:bookmarkStart w:id="1000" w:name="_Toc389574226"/>
      <w:bookmarkStart w:id="1001" w:name="_Toc389579650"/>
      <w:bookmarkStart w:id="1002" w:name="_Ref42651763"/>
      <w:bookmarkStart w:id="1003" w:name="_Ref42651777"/>
      <w:bookmarkStart w:id="1004" w:name="_Toc335994679"/>
      <w:bookmarkStart w:id="1005" w:name="_Toc513820118"/>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r w:rsidRPr="00EB47D2">
        <w:lastRenderedPageBreak/>
        <w:t xml:space="preserve">Get Ship Notification </w:t>
      </w:r>
      <w:bookmarkEnd w:id="576"/>
      <w:r w:rsidRPr="00EB47D2">
        <w:t>Details</w:t>
      </w:r>
      <w:bookmarkEnd w:id="1002"/>
      <w:bookmarkEnd w:id="1003"/>
      <w:bookmarkEnd w:id="1004"/>
      <w:bookmarkEnd w:id="1005"/>
    </w:p>
    <w:p w:rsidR="00E30148" w:rsidRPr="006D7B18" w:rsidRDefault="00E30148">
      <w:pPr>
        <w:pStyle w:val="Heading4"/>
        <w:rPr>
          <w:rFonts w:ascii="Times New Roman" w:hAnsi="Times New Roman"/>
        </w:rPr>
      </w:pPr>
      <w:bookmarkStart w:id="1006" w:name="_Toc335994680"/>
      <w:bookmarkStart w:id="1007" w:name="_Toc513820119"/>
      <w:r w:rsidRPr="006D7B18">
        <w:rPr>
          <w:rFonts w:ascii="Times New Roman" w:hAnsi="Times New Roman"/>
        </w:rPr>
        <w:t>Overview</w:t>
      </w:r>
      <w:bookmarkEnd w:id="1006"/>
      <w:bookmarkEnd w:id="1007"/>
    </w:p>
    <w:p w:rsidR="00E30148" w:rsidRPr="006D7B18" w:rsidRDefault="00E30148">
      <w:pPr>
        <w:pStyle w:val="BlockLine"/>
        <w:rPr>
          <w:lang w:val="en-US"/>
        </w:rPr>
      </w:pPr>
    </w:p>
    <w:tbl>
      <w:tblPr>
        <w:tblW w:w="0" w:type="auto"/>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pPr>
            <w:r w:rsidRPr="006D7B18">
              <w:t>Introduction</w:t>
            </w:r>
          </w:p>
        </w:tc>
        <w:tc>
          <w:tcPr>
            <w:tcW w:w="7740" w:type="dxa"/>
          </w:tcPr>
          <w:p w:rsidR="00E30148" w:rsidRPr="006D7B18" w:rsidRDefault="00E30148">
            <w:pPr>
              <w:pStyle w:val="BlockText"/>
              <w:jc w:val="both"/>
              <w:rPr>
                <w:lang w:val="en-US"/>
              </w:rPr>
            </w:pPr>
            <w:r w:rsidRPr="006D7B18">
              <w:rPr>
                <w:lang w:val="en-US"/>
              </w:rPr>
              <w:t xml:space="preserve">A </w:t>
            </w:r>
            <w:proofErr w:type="spellStart"/>
            <w:r w:rsidRPr="006D7B18">
              <w:rPr>
                <w:lang w:val="en-US"/>
              </w:rPr>
              <w:t>MemberState</w:t>
            </w:r>
            <w:proofErr w:type="spellEnd"/>
            <w:r w:rsidRPr="006D7B18">
              <w:rPr>
                <w:lang w:val="en-US"/>
              </w:rPr>
              <w:t xml:space="preserve"> may ask SafeSeaNet to get the latest ship notification details for a given vessel. Such service is implemented by exchanging different XML messages between the </w:t>
            </w:r>
            <w:r w:rsidRPr="006D7B18">
              <w:rPr>
                <w:i/>
                <w:lang w:val="en-US"/>
              </w:rPr>
              <w:t>data requester</w:t>
            </w:r>
            <w:r w:rsidRPr="006D7B18">
              <w:rPr>
                <w:lang w:val="en-US"/>
              </w:rPr>
              <w:t xml:space="preserve">, the SafeSeaNet system and the </w:t>
            </w:r>
            <w:r w:rsidRPr="006D7B18">
              <w:rPr>
                <w:i/>
                <w:lang w:val="en-US"/>
              </w:rPr>
              <w:t>data provider</w:t>
            </w:r>
            <w:r w:rsidRPr="006D7B18">
              <w:rPr>
                <w:lang w:val="en-US"/>
              </w:rPr>
              <w:t xml:space="preserve">. </w:t>
            </w:r>
          </w:p>
          <w:p w:rsidR="00E30148" w:rsidRPr="006D7B18" w:rsidRDefault="00E30148">
            <w:pPr>
              <w:pStyle w:val="BlockText"/>
              <w:rPr>
                <w:lang w:val="en-US"/>
              </w:rPr>
            </w:pPr>
            <w:r w:rsidRPr="006D7B18">
              <w:rPr>
                <w:lang w:val="en-US"/>
              </w:rPr>
              <w:t xml:space="preserve">The messages are used by the “Information Requests” process (see page </w:t>
            </w:r>
            <w:r w:rsidR="0094341E" w:rsidRPr="006D7B18">
              <w:rPr>
                <w:lang w:val="en-US"/>
              </w:rPr>
              <w:fldChar w:fldCharType="begin"/>
            </w:r>
            <w:r w:rsidRPr="006D7B18">
              <w:rPr>
                <w:lang w:val="en-US"/>
              </w:rPr>
              <w:instrText xml:space="preserve"> PAGEREF _Ref42488526 \h </w:instrText>
            </w:r>
            <w:r w:rsidR="0094341E" w:rsidRPr="006D7B18">
              <w:rPr>
                <w:lang w:val="en-US"/>
              </w:rPr>
            </w:r>
            <w:r w:rsidR="0094341E" w:rsidRPr="006D7B18">
              <w:rPr>
                <w:lang w:val="en-US"/>
              </w:rPr>
              <w:fldChar w:fldCharType="separate"/>
            </w:r>
            <w:r w:rsidR="00CE13A9">
              <w:rPr>
                <w:noProof/>
                <w:lang w:val="en-US"/>
              </w:rPr>
              <w:t>35</w:t>
            </w:r>
            <w:r w:rsidR="0094341E" w:rsidRPr="006D7B18">
              <w:rPr>
                <w:lang w:val="en-US"/>
              </w:rPr>
              <w:fldChar w:fldCharType="end"/>
            </w:r>
            <w:r w:rsidRPr="006D7B18">
              <w:rPr>
                <w:lang w:val="en-US"/>
              </w:rPr>
              <w:t>)</w:t>
            </w:r>
          </w:p>
          <w:p w:rsidR="00E30148" w:rsidRPr="006D7B18" w:rsidRDefault="00E30148">
            <w:pPr>
              <w:pStyle w:val="BlockText"/>
              <w:rPr>
                <w:lang w:val="en-US"/>
              </w:rPr>
            </w:pPr>
            <w:r w:rsidRPr="006D7B18">
              <w:rPr>
                <w:lang w:val="en-US"/>
              </w:rPr>
              <w:t>This section describes the different XML messages provided for this transaction.</w:t>
            </w:r>
          </w:p>
        </w:tc>
      </w:tr>
    </w:tbl>
    <w:p w:rsidR="00E30148" w:rsidRPr="006D7B18" w:rsidRDefault="00E30148">
      <w:pPr>
        <w:pStyle w:val="BlockLine"/>
        <w:rPr>
          <w:lang w:val="en-US"/>
        </w:rPr>
      </w:pPr>
    </w:p>
    <w:tbl>
      <w:tblPr>
        <w:tblW w:w="0" w:type="auto"/>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pPr>
            <w:r w:rsidRPr="006D7B18">
              <w:t>General flow of the XML messages</w:t>
            </w:r>
          </w:p>
        </w:tc>
        <w:tc>
          <w:tcPr>
            <w:tcW w:w="7740" w:type="dxa"/>
          </w:tcPr>
          <w:p w:rsidR="00E30148" w:rsidRPr="006D7B18" w:rsidRDefault="00E30148">
            <w:pPr>
              <w:pStyle w:val="BlockText"/>
              <w:jc w:val="both"/>
              <w:rPr>
                <w:lang w:val="en-US"/>
              </w:rPr>
            </w:pPr>
            <w:r w:rsidRPr="006D7B18">
              <w:rPr>
                <w:lang w:val="en-US"/>
              </w:rPr>
              <w:t xml:space="preserve">The following figure outlines the expected </w:t>
            </w:r>
            <w:r w:rsidRPr="005C6B7D">
              <w:rPr>
                <w:b/>
                <w:lang w:val="en-US"/>
              </w:rPr>
              <w:t>a</w:t>
            </w:r>
            <w:r w:rsidR="002914BC" w:rsidRPr="005C6B7D">
              <w:rPr>
                <w:b/>
                <w:lang w:val="en-US"/>
              </w:rPr>
              <w:t>s</w:t>
            </w:r>
            <w:r w:rsidRPr="005C6B7D">
              <w:rPr>
                <w:b/>
                <w:lang w:val="en-US"/>
              </w:rPr>
              <w:t>ynchronous</w:t>
            </w:r>
            <w:r w:rsidRPr="006D7B18">
              <w:rPr>
                <w:lang w:val="en-US"/>
              </w:rPr>
              <w:t xml:space="preserve"> flow </w:t>
            </w:r>
            <w:ins w:id="1008" w:author="Author">
              <w:r w:rsidR="005C6B7D">
                <w:rPr>
                  <w:lang w:val="en-US"/>
                </w:rPr>
                <w:t xml:space="preserve">(except for </w:t>
              </w:r>
              <w:proofErr w:type="spellStart"/>
              <w:r w:rsidR="005C6B7D">
                <w:rPr>
                  <w:lang w:val="en-US"/>
                </w:rPr>
                <w:t>SSN_Receipts</w:t>
              </w:r>
              <w:proofErr w:type="spellEnd"/>
              <w:r w:rsidR="005C6B7D">
                <w:rPr>
                  <w:lang w:val="en-US"/>
                </w:rPr>
                <w:t xml:space="preserve"> which are </w:t>
              </w:r>
              <w:r w:rsidR="005C6B7D" w:rsidRPr="00B6124B">
                <w:rPr>
                  <w:b/>
                  <w:lang w:val="en-US"/>
                </w:rPr>
                <w:t>synchronous</w:t>
              </w:r>
              <w:r w:rsidR="005C6B7D">
                <w:rPr>
                  <w:lang w:val="en-US"/>
                </w:rPr>
                <w:t xml:space="preserve"> messages) </w:t>
              </w:r>
            </w:ins>
            <w:r w:rsidRPr="006D7B18">
              <w:rPr>
                <w:lang w:val="en-US"/>
              </w:rPr>
              <w:t xml:space="preserve">of XML messages related to this SafeSeaNet XML transaction (assuming the data provider is able to talk XML with SafeSeaNet - </w:t>
            </w:r>
            <w:r w:rsidRPr="006D7B18">
              <w:t>please refer to “</w:t>
            </w:r>
            <w:r w:rsidR="00762A67">
              <w:fldChar w:fldCharType="begin"/>
            </w:r>
            <w:r w:rsidR="00762A67">
              <w:instrText xml:space="preserve"> REF _Ref43027388 \h  \* MERGEFORMAT </w:instrText>
            </w:r>
            <w:r w:rsidR="00762A67">
              <w:fldChar w:fldCharType="separate"/>
            </w:r>
            <w:r w:rsidR="00CE13A9" w:rsidRPr="005C7881">
              <w:t>Data Provider capabilities</w:t>
            </w:r>
            <w:r w:rsidR="00762A67">
              <w:fldChar w:fldCharType="end"/>
            </w:r>
            <w:r w:rsidRPr="006D7B18">
              <w:t xml:space="preserve">” at page </w:t>
            </w:r>
            <w:r w:rsidR="0094341E" w:rsidRPr="006D7B18">
              <w:fldChar w:fldCharType="begin"/>
            </w:r>
            <w:r w:rsidRPr="006D7B18">
              <w:instrText xml:space="preserve"> PAGEREF _Ref43027388 \h </w:instrText>
            </w:r>
            <w:r w:rsidR="0094341E" w:rsidRPr="006D7B18">
              <w:fldChar w:fldCharType="separate"/>
            </w:r>
            <w:r w:rsidR="00CE13A9">
              <w:rPr>
                <w:noProof/>
              </w:rPr>
              <w:t>23</w:t>
            </w:r>
            <w:r w:rsidR="0094341E" w:rsidRPr="006D7B18">
              <w:fldChar w:fldCharType="end"/>
            </w:r>
            <w:r w:rsidRPr="006D7B18">
              <w:t xml:space="preserve"> for more details</w:t>
            </w:r>
            <w:r w:rsidRPr="006D7B18">
              <w:rPr>
                <w:lang w:val="en-US"/>
              </w:rPr>
              <w:t>):</w:t>
            </w:r>
          </w:p>
        </w:tc>
      </w:tr>
    </w:tbl>
    <w:p w:rsidR="00E30148" w:rsidRPr="006D7B18" w:rsidRDefault="00E30148">
      <w:pPr>
        <w:pStyle w:val="TableText"/>
      </w:pPr>
    </w:p>
    <w:tbl>
      <w:tblPr>
        <w:tblW w:w="9356" w:type="dxa"/>
        <w:tblInd w:w="108" w:type="dxa"/>
        <w:tblLayout w:type="fixed"/>
        <w:tblLook w:val="0000" w:firstRow="0" w:lastRow="0" w:firstColumn="0" w:lastColumn="0" w:noHBand="0" w:noVBand="0"/>
      </w:tblPr>
      <w:tblGrid>
        <w:gridCol w:w="2694"/>
        <w:gridCol w:w="1275"/>
        <w:gridCol w:w="425"/>
        <w:gridCol w:w="425"/>
        <w:gridCol w:w="511"/>
        <w:gridCol w:w="1474"/>
        <w:gridCol w:w="2552"/>
      </w:tblGrid>
      <w:tr w:rsidR="00E30148" w:rsidRPr="006D7B18">
        <w:trPr>
          <w:cantSplit/>
          <w:trHeight w:val="290"/>
        </w:trPr>
        <w:tc>
          <w:tcPr>
            <w:tcW w:w="2694" w:type="dxa"/>
            <w:tcBorders>
              <w:top w:val="single" w:sz="4" w:space="0" w:color="auto"/>
              <w:left w:val="single" w:sz="4" w:space="0" w:color="auto"/>
              <w:bottom w:val="single" w:sz="4" w:space="0" w:color="auto"/>
              <w:right w:val="single" w:sz="6" w:space="0" w:color="auto"/>
            </w:tcBorders>
            <w:shd w:val="clear" w:color="auto" w:fill="FFFF99"/>
          </w:tcPr>
          <w:p w:rsidR="00E30148" w:rsidRPr="006D7B18" w:rsidRDefault="00E30148">
            <w:pPr>
              <w:pStyle w:val="TableHeaderText"/>
              <w:rPr>
                <w:lang w:val="pl-PL"/>
              </w:rPr>
            </w:pPr>
            <w:r w:rsidRPr="006D7B18">
              <w:rPr>
                <w:lang w:val="pl-PL"/>
              </w:rPr>
              <w:t>NCA_A (Data Requester)</w:t>
            </w:r>
          </w:p>
        </w:tc>
        <w:tc>
          <w:tcPr>
            <w:tcW w:w="1275" w:type="dxa"/>
            <w:tcBorders>
              <w:top w:val="single" w:sz="4" w:space="0" w:color="auto"/>
              <w:left w:val="single" w:sz="6" w:space="0" w:color="auto"/>
              <w:bottom w:val="single" w:sz="4" w:space="0" w:color="auto"/>
              <w:right w:val="single" w:sz="6" w:space="0" w:color="auto"/>
            </w:tcBorders>
          </w:tcPr>
          <w:p w:rsidR="00E30148" w:rsidRPr="006D7B18" w:rsidRDefault="00E30148">
            <w:pPr>
              <w:pStyle w:val="TableHeaderText"/>
              <w:rPr>
                <w:lang w:val="pl-PL"/>
              </w:rPr>
            </w:pPr>
          </w:p>
        </w:tc>
        <w:tc>
          <w:tcPr>
            <w:tcW w:w="1361" w:type="dxa"/>
            <w:gridSpan w:val="3"/>
            <w:tcBorders>
              <w:top w:val="single" w:sz="4" w:space="0" w:color="auto"/>
              <w:left w:val="single" w:sz="6" w:space="0" w:color="auto"/>
              <w:bottom w:val="single" w:sz="4" w:space="0" w:color="auto"/>
              <w:right w:val="single" w:sz="6" w:space="0" w:color="auto"/>
            </w:tcBorders>
            <w:shd w:val="clear" w:color="auto" w:fill="FFFF99"/>
          </w:tcPr>
          <w:p w:rsidR="00E30148" w:rsidRPr="006D7B18" w:rsidRDefault="00E30148">
            <w:pPr>
              <w:pStyle w:val="TableHeaderText"/>
              <w:rPr>
                <w:lang w:val="pl-PL"/>
              </w:rPr>
            </w:pPr>
            <w:r w:rsidRPr="006D7B18">
              <w:rPr>
                <w:lang w:val="pl-PL"/>
              </w:rPr>
              <w:t>SafeSeaNet</w:t>
            </w:r>
          </w:p>
        </w:tc>
        <w:tc>
          <w:tcPr>
            <w:tcW w:w="1474" w:type="dxa"/>
            <w:tcBorders>
              <w:top w:val="single" w:sz="4" w:space="0" w:color="auto"/>
              <w:left w:val="single" w:sz="6" w:space="0" w:color="auto"/>
              <w:bottom w:val="single" w:sz="4" w:space="0" w:color="auto"/>
              <w:right w:val="single" w:sz="6" w:space="0" w:color="auto"/>
            </w:tcBorders>
          </w:tcPr>
          <w:p w:rsidR="00E30148" w:rsidRPr="006D7B18" w:rsidRDefault="00E30148">
            <w:pPr>
              <w:pStyle w:val="TableHeaderText"/>
              <w:rPr>
                <w:lang w:val="pl-PL"/>
              </w:rPr>
            </w:pPr>
          </w:p>
        </w:tc>
        <w:tc>
          <w:tcPr>
            <w:tcW w:w="2552" w:type="dxa"/>
            <w:tcBorders>
              <w:top w:val="single" w:sz="4" w:space="0" w:color="auto"/>
              <w:left w:val="single" w:sz="6" w:space="0" w:color="auto"/>
              <w:bottom w:val="single" w:sz="4" w:space="0" w:color="auto"/>
              <w:right w:val="single" w:sz="4" w:space="0" w:color="auto"/>
            </w:tcBorders>
            <w:shd w:val="clear" w:color="auto" w:fill="FFFF99"/>
          </w:tcPr>
          <w:p w:rsidR="00E30148" w:rsidRPr="006D7B18" w:rsidRDefault="00E30148">
            <w:pPr>
              <w:pStyle w:val="TableHeaderText"/>
              <w:rPr>
                <w:lang w:val="pl-PL"/>
              </w:rPr>
            </w:pPr>
            <w:r w:rsidRPr="006D7B18">
              <w:rPr>
                <w:lang w:val="pl-PL"/>
              </w:rPr>
              <w:t>NCA_B (Data Provider)</w:t>
            </w:r>
          </w:p>
        </w:tc>
      </w:tr>
      <w:tr w:rsidR="00E30148" w:rsidRPr="006D7B18">
        <w:trPr>
          <w:cantSplit/>
          <w:trHeight w:val="890"/>
        </w:trPr>
        <w:tc>
          <w:tcPr>
            <w:tcW w:w="4394" w:type="dxa"/>
            <w:gridSpan w:val="3"/>
            <w:tcBorders>
              <w:top w:val="single" w:sz="4" w:space="0" w:color="auto"/>
              <w:left w:val="single" w:sz="4" w:space="0" w:color="auto"/>
            </w:tcBorders>
          </w:tcPr>
          <w:p w:rsidR="00E30148" w:rsidRPr="006D7B18" w:rsidRDefault="00E30148">
            <w:pPr>
              <w:pStyle w:val="TableText"/>
              <w:rPr>
                <w:sz w:val="16"/>
                <w:lang w:val="en-US"/>
              </w:rPr>
            </w:pPr>
          </w:p>
          <w:p w:rsidR="00E30148" w:rsidRPr="006D7B18" w:rsidRDefault="00E30148">
            <w:pPr>
              <w:pStyle w:val="TableText"/>
              <w:rPr>
                <w:b/>
                <w:bCs/>
                <w:sz w:val="16"/>
                <w:lang w:val="en-US"/>
              </w:rPr>
            </w:pPr>
            <w:r w:rsidRPr="006D7B18">
              <w:rPr>
                <w:b/>
                <w:bCs/>
                <w:sz w:val="16"/>
                <w:lang w:val="en-US"/>
              </w:rPr>
              <w:t>MS2SSN_Ship_Req</w:t>
            </w:r>
          </w:p>
          <w:p w:rsidR="00E30148" w:rsidRPr="006D7B18" w:rsidRDefault="00163193">
            <w:pPr>
              <w:pStyle w:val="TableText"/>
              <w:rPr>
                <w:sz w:val="16"/>
                <w:lang w:val="en-US"/>
              </w:rPr>
            </w:pPr>
            <w:r>
              <w:rPr>
                <w:noProof/>
                <w:sz w:val="16"/>
                <w:lang w:val="el-GR" w:eastAsia="el-GR"/>
              </w:rPr>
              <mc:AlternateContent>
                <mc:Choice Requires="wps">
                  <w:drawing>
                    <wp:anchor distT="4294967293" distB="4294967293" distL="114300" distR="114300" simplePos="0" relativeHeight="251655168" behindDoc="0" locked="1" layoutInCell="1" allowOverlap="1">
                      <wp:simplePos x="0" y="0"/>
                      <wp:positionH relativeFrom="column">
                        <wp:posOffset>-17145</wp:posOffset>
                      </wp:positionH>
                      <wp:positionV relativeFrom="paragraph">
                        <wp:posOffset>63499</wp:posOffset>
                      </wp:positionV>
                      <wp:extent cx="2628900" cy="0"/>
                      <wp:effectExtent l="0" t="76200" r="0" b="76200"/>
                      <wp:wrapNone/>
                      <wp:docPr id="121" name="Line 1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28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4BBDD9E" id="Line 191" o:spid="_x0000_s1026" style="position:absolute;z-index:251655168;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35pt,5pt" to="205.65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">
                      <v:stroke endarrow="block"/>
                      <w10:anchorlock/>
                    </v:line>
                  </w:pict>
                </mc:Fallback>
              </mc:AlternateContent>
            </w:r>
          </w:p>
          <w:p w:rsidR="00E30148" w:rsidRPr="006D7B18" w:rsidDel="00B328C5" w:rsidRDefault="00E30148">
            <w:pPr>
              <w:pStyle w:val="TableText"/>
              <w:jc w:val="right"/>
              <w:rPr>
                <w:del w:id="1009" w:author="Author"/>
                <w:sz w:val="16"/>
                <w:lang w:val="en-US"/>
              </w:rPr>
            </w:pPr>
            <w:del w:id="1010" w:author="Author">
              <w:r w:rsidRPr="006D7B18" w:rsidDel="00B328C5">
                <w:rPr>
                  <w:sz w:val="16"/>
                  <w:lang w:val="en-US"/>
                </w:rPr>
                <w:delText>ACK(HTTP 202 return code)</w:delText>
              </w:r>
            </w:del>
          </w:p>
          <w:p w:rsidR="00E30148" w:rsidRPr="006D7B18" w:rsidRDefault="00E30148" w:rsidP="00B328C5">
            <w:pPr>
              <w:pStyle w:val="TableText"/>
              <w:jc w:val="right"/>
              <w:rPr>
                <w:sz w:val="16"/>
                <w:lang w:val="en-US"/>
              </w:rPr>
            </w:pPr>
          </w:p>
        </w:tc>
        <w:tc>
          <w:tcPr>
            <w:tcW w:w="425" w:type="dxa"/>
            <w:tcBorders>
              <w:top w:val="single" w:sz="4" w:space="0" w:color="auto"/>
            </w:tcBorders>
          </w:tcPr>
          <w:p w:rsidR="00E30148" w:rsidRPr="006D7B18" w:rsidRDefault="00E30148">
            <w:pPr>
              <w:pStyle w:val="TableText"/>
              <w:rPr>
                <w:sz w:val="16"/>
                <w:lang w:val="en-US"/>
              </w:rPr>
            </w:pPr>
          </w:p>
          <w:p w:rsidR="005822D9" w:rsidRPr="006D7B18" w:rsidRDefault="005822D9">
            <w:pPr>
              <w:pStyle w:val="TableText"/>
              <w:rPr>
                <w:sz w:val="16"/>
                <w:lang w:val="en-US"/>
              </w:rPr>
            </w:pPr>
          </w:p>
          <w:p w:rsidR="005822D9" w:rsidRPr="006D7B18" w:rsidRDefault="005822D9">
            <w:pPr>
              <w:pStyle w:val="TableText"/>
              <w:rPr>
                <w:sz w:val="16"/>
                <w:lang w:val="en-US"/>
              </w:rPr>
            </w:pPr>
          </w:p>
          <w:p w:rsidR="005822D9" w:rsidRPr="006D7B18" w:rsidRDefault="005822D9">
            <w:pPr>
              <w:pStyle w:val="TableText"/>
              <w:rPr>
                <w:sz w:val="16"/>
                <w:lang w:val="en-US"/>
              </w:rPr>
            </w:pPr>
          </w:p>
        </w:tc>
        <w:tc>
          <w:tcPr>
            <w:tcW w:w="1985" w:type="dxa"/>
            <w:gridSpan w:val="2"/>
            <w:tcBorders>
              <w:top w:val="single" w:sz="4" w:space="0" w:color="auto"/>
            </w:tcBorders>
          </w:tcPr>
          <w:p w:rsidR="00E30148" w:rsidRPr="006D7B18" w:rsidRDefault="00E30148">
            <w:pPr>
              <w:pStyle w:val="TableText"/>
              <w:rPr>
                <w:sz w:val="16"/>
                <w:lang w:val="en-US"/>
              </w:rPr>
            </w:pPr>
          </w:p>
        </w:tc>
        <w:tc>
          <w:tcPr>
            <w:tcW w:w="2552" w:type="dxa"/>
            <w:tcBorders>
              <w:top w:val="single" w:sz="4" w:space="0" w:color="auto"/>
              <w:right w:val="single" w:sz="4" w:space="0" w:color="auto"/>
            </w:tcBorders>
          </w:tcPr>
          <w:p w:rsidR="00E30148" w:rsidRPr="006D7B18" w:rsidRDefault="00E30148">
            <w:pPr>
              <w:pStyle w:val="TableText"/>
              <w:rPr>
                <w:sz w:val="16"/>
                <w:lang w:val="en-US"/>
              </w:rPr>
            </w:pPr>
          </w:p>
        </w:tc>
      </w:tr>
      <w:tr w:rsidR="00E30148" w:rsidRPr="006D7B18">
        <w:trPr>
          <w:cantSplit/>
          <w:trHeight w:val="290"/>
        </w:trPr>
        <w:tc>
          <w:tcPr>
            <w:tcW w:w="4394" w:type="dxa"/>
            <w:gridSpan w:val="3"/>
            <w:tcBorders>
              <w:left w:val="single" w:sz="4" w:space="0" w:color="auto"/>
            </w:tcBorders>
          </w:tcPr>
          <w:p w:rsidR="005822D9" w:rsidRPr="006D7B18" w:rsidRDefault="005822D9" w:rsidP="005822D9">
            <w:pPr>
              <w:pStyle w:val="TableText"/>
              <w:jc w:val="right"/>
              <w:rPr>
                <w:b/>
                <w:bCs/>
                <w:sz w:val="16"/>
                <w:lang w:val="en-US"/>
              </w:rPr>
            </w:pPr>
            <w:proofErr w:type="spellStart"/>
            <w:r w:rsidRPr="006D7B18">
              <w:rPr>
                <w:b/>
                <w:bCs/>
                <w:sz w:val="16"/>
                <w:lang w:val="en-US"/>
              </w:rPr>
              <w:t>S</w:t>
            </w:r>
            <w:r w:rsidR="00555A2F" w:rsidRPr="006D7B18">
              <w:rPr>
                <w:b/>
                <w:bCs/>
                <w:sz w:val="16"/>
                <w:lang w:val="en-US"/>
              </w:rPr>
              <w:t>SN_R</w:t>
            </w:r>
            <w:r w:rsidRPr="006D7B18">
              <w:rPr>
                <w:b/>
                <w:bCs/>
                <w:sz w:val="16"/>
                <w:lang w:val="en-US"/>
              </w:rPr>
              <w:t>eceipt</w:t>
            </w:r>
            <w:proofErr w:type="spellEnd"/>
          </w:p>
          <w:p w:rsidR="005822D9" w:rsidRPr="006D7B18" w:rsidRDefault="00163193" w:rsidP="005822D9">
            <w:pPr>
              <w:pStyle w:val="TableText"/>
              <w:rPr>
                <w:sz w:val="16"/>
                <w:lang w:val="en-US"/>
              </w:rPr>
            </w:pPr>
            <w:r>
              <w:rPr>
                <w:noProof/>
                <w:sz w:val="16"/>
                <w:lang w:val="el-GR" w:eastAsia="el-GR"/>
              </w:rPr>
              <mc:AlternateContent>
                <mc:Choice Requires="wps">
                  <w:drawing>
                    <wp:anchor distT="4294967293" distB="4294967293" distL="114300" distR="114300" simplePos="0" relativeHeight="251671552" behindDoc="0" locked="1" layoutInCell="1" allowOverlap="1">
                      <wp:simplePos x="0" y="0"/>
                      <wp:positionH relativeFrom="column">
                        <wp:posOffset>-15875</wp:posOffset>
                      </wp:positionH>
                      <wp:positionV relativeFrom="paragraph">
                        <wp:posOffset>86359</wp:posOffset>
                      </wp:positionV>
                      <wp:extent cx="2743200" cy="0"/>
                      <wp:effectExtent l="38100" t="76200" r="0" b="76200"/>
                      <wp:wrapNone/>
                      <wp:docPr id="120" name="Line 2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743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4205BCB" id="Line 217" o:spid="_x0000_s1026" style="position:absolute;flip:x y;z-index:251671552;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25pt,6.8pt" to="214.75pt,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">
                      <v:stroke endarrow="block"/>
                      <w10:anchorlock/>
                    </v:line>
                  </w:pict>
                </mc:Fallback>
              </mc:AlternateContent>
            </w:r>
          </w:p>
          <w:p w:rsidR="00E30148" w:rsidRPr="006D7B18" w:rsidRDefault="00E30148">
            <w:pPr>
              <w:pStyle w:val="TableText"/>
              <w:rPr>
                <w:sz w:val="16"/>
                <w:lang w:val="en-US"/>
              </w:rPr>
            </w:pPr>
          </w:p>
        </w:tc>
        <w:tc>
          <w:tcPr>
            <w:tcW w:w="425" w:type="dxa"/>
          </w:tcPr>
          <w:p w:rsidR="00E30148" w:rsidRPr="006D7B18" w:rsidRDefault="00E30148">
            <w:pPr>
              <w:pStyle w:val="TableText"/>
              <w:rPr>
                <w:sz w:val="16"/>
                <w:lang w:val="en-US"/>
              </w:rPr>
            </w:pPr>
          </w:p>
        </w:tc>
        <w:tc>
          <w:tcPr>
            <w:tcW w:w="4537" w:type="dxa"/>
            <w:gridSpan w:val="3"/>
            <w:tcBorders>
              <w:right w:val="single" w:sz="4" w:space="0" w:color="auto"/>
            </w:tcBorders>
          </w:tcPr>
          <w:p w:rsidR="005822D9" w:rsidRPr="006D7B18" w:rsidRDefault="005822D9">
            <w:pPr>
              <w:pStyle w:val="TableText"/>
              <w:rPr>
                <w:b/>
                <w:bCs/>
                <w:sz w:val="16"/>
                <w:lang w:val="en-US"/>
              </w:rPr>
            </w:pPr>
          </w:p>
          <w:p w:rsidR="005822D9" w:rsidRPr="006D7B18" w:rsidRDefault="005822D9">
            <w:pPr>
              <w:pStyle w:val="TableText"/>
              <w:rPr>
                <w:b/>
                <w:bCs/>
                <w:sz w:val="16"/>
                <w:lang w:val="en-US"/>
              </w:rPr>
            </w:pPr>
          </w:p>
          <w:p w:rsidR="00E30148" w:rsidRPr="006D7B18" w:rsidRDefault="00163193">
            <w:pPr>
              <w:pStyle w:val="TableText"/>
              <w:rPr>
                <w:b/>
                <w:bCs/>
                <w:sz w:val="16"/>
                <w:lang w:val="en-US"/>
              </w:rPr>
            </w:pPr>
            <w:del w:id="1011" w:author="Author">
              <w:r>
                <w:rPr>
                  <w:b/>
                  <w:bCs/>
                  <w:noProof/>
                  <w:sz w:val="16"/>
                  <w:lang w:val="el-GR" w:eastAsia="el-GR"/>
                </w:rPr>
                <mc:AlternateContent>
                  <mc:Choice Requires="wps">
                    <w:drawing>
                      <wp:anchor distT="4294967293" distB="4294967293" distL="114300" distR="114300" simplePos="0" relativeHeight="251661312" behindDoc="0" locked="1" layoutInCell="1" allowOverlap="1">
                        <wp:simplePos x="0" y="0"/>
                        <wp:positionH relativeFrom="column">
                          <wp:posOffset>-3077210</wp:posOffset>
                        </wp:positionH>
                        <wp:positionV relativeFrom="paragraph">
                          <wp:posOffset>1961514</wp:posOffset>
                        </wp:positionV>
                        <wp:extent cx="2743200" cy="0"/>
                        <wp:effectExtent l="0" t="76200" r="0" b="76200"/>
                        <wp:wrapNone/>
                        <wp:docPr id="119" name="Line 19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43200" cy="0"/>
                                </a:xfrm>
                                <a:prstGeom prst="line">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E2CF5CE" id="Line 197" o:spid="_x0000_s1026" style="position:absolute;z-index:251661312;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242.3pt,154.45pt" to="-26.3pt,15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">
                        <v:stroke dashstyle="dash" endarrow="block"/>
                        <w10:anchorlock/>
                      </v:line>
                    </w:pict>
                  </mc:Fallback>
                </mc:AlternateContent>
              </w:r>
              <w:r>
                <w:rPr>
                  <w:b/>
                  <w:bCs/>
                  <w:noProof/>
                  <w:sz w:val="16"/>
                  <w:lang w:val="el-GR" w:eastAsia="el-GR"/>
                </w:rPr>
                <mc:AlternateContent>
                  <mc:Choice Requires="wps">
                    <w:drawing>
                      <wp:anchor distT="4294967293" distB="4294967293" distL="114300" distR="114300" simplePos="0" relativeHeight="251660288" behindDoc="0" locked="1" layoutInCell="1" allowOverlap="1">
                        <wp:simplePos x="0" y="0"/>
                        <wp:positionH relativeFrom="column">
                          <wp:posOffset>-15875</wp:posOffset>
                        </wp:positionH>
                        <wp:positionV relativeFrom="paragraph">
                          <wp:posOffset>918844</wp:posOffset>
                        </wp:positionV>
                        <wp:extent cx="2628900" cy="0"/>
                        <wp:effectExtent l="0" t="76200" r="0" b="76200"/>
                        <wp:wrapNone/>
                        <wp:docPr id="118" name="Line 19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28900" cy="0"/>
                                </a:xfrm>
                                <a:prstGeom prst="line">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932B8FD" id="Line 196" o:spid="_x0000_s1026" style="position:absolute;z-index:251660288;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25pt,72.35pt" to="205.75pt,72.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">
                        <v:stroke dashstyle="dash" endarrow="block"/>
                        <w10:anchorlock/>
                      </v:line>
                    </w:pict>
                  </mc:Fallback>
                </mc:AlternateContent>
              </w:r>
              <w:r w:rsidR="00E30148" w:rsidRPr="006D7B18" w:rsidDel="00043FDB">
                <w:rPr>
                  <w:b/>
                  <w:bCs/>
                  <w:sz w:val="16"/>
                  <w:lang w:val="en-US"/>
                </w:rPr>
                <w:delText>SS</w:delText>
              </w:r>
            </w:del>
            <w:r w:rsidR="00E30148" w:rsidRPr="006D7B18">
              <w:rPr>
                <w:b/>
                <w:bCs/>
                <w:sz w:val="16"/>
                <w:lang w:val="en-US"/>
              </w:rPr>
              <w:t>N2MS_Ship_Req</w:t>
            </w:r>
          </w:p>
          <w:p w:rsidR="00E30148" w:rsidRPr="006D7B18" w:rsidRDefault="00163193">
            <w:pPr>
              <w:pStyle w:val="TableText"/>
              <w:rPr>
                <w:sz w:val="16"/>
                <w:lang w:val="en-US"/>
              </w:rPr>
            </w:pPr>
            <w:r>
              <w:rPr>
                <w:noProof/>
                <w:sz w:val="16"/>
                <w:lang w:val="el-GR" w:eastAsia="el-GR"/>
              </w:rPr>
              <mc:AlternateContent>
                <mc:Choice Requires="wps">
                  <w:drawing>
                    <wp:anchor distT="4294967293" distB="4294967293" distL="114300" distR="114300" simplePos="0" relativeHeight="251656192" behindDoc="0" locked="1" layoutInCell="1" allowOverlap="1">
                      <wp:simplePos x="0" y="0"/>
                      <wp:positionH relativeFrom="column">
                        <wp:posOffset>-15875</wp:posOffset>
                      </wp:positionH>
                      <wp:positionV relativeFrom="paragraph">
                        <wp:posOffset>51434</wp:posOffset>
                      </wp:positionV>
                      <wp:extent cx="2514600" cy="0"/>
                      <wp:effectExtent l="0" t="76200" r="0" b="76200"/>
                      <wp:wrapNone/>
                      <wp:docPr id="117" name="Line 1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146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1692EA0" id="Line 192" o:spid="_x0000_s1026" style="position:absolute;z-index:251656192;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25pt,4.05pt" to="196.75pt,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">
                      <v:stroke endarrow="block"/>
                      <w10:anchorlock/>
                    </v:line>
                  </w:pict>
                </mc:Fallback>
              </mc:AlternateContent>
            </w:r>
          </w:p>
          <w:p w:rsidR="00E30148" w:rsidRPr="006D7B18" w:rsidDel="00043FDB" w:rsidRDefault="00E30148">
            <w:pPr>
              <w:pStyle w:val="TableText"/>
              <w:ind w:firstLine="720"/>
              <w:jc w:val="right"/>
              <w:rPr>
                <w:del w:id="1012" w:author="Author"/>
                <w:sz w:val="16"/>
                <w:lang w:val="en-US"/>
              </w:rPr>
            </w:pPr>
            <w:del w:id="1013" w:author="Author">
              <w:r w:rsidRPr="006D7B18" w:rsidDel="00043FDB">
                <w:rPr>
                  <w:sz w:val="16"/>
                  <w:lang w:val="en-US"/>
                </w:rPr>
                <w:delText>ACK (HTTP 202 return code)</w:delText>
              </w:r>
            </w:del>
          </w:p>
          <w:p w:rsidR="00E30148" w:rsidRPr="006D7B18" w:rsidRDefault="00E30148">
            <w:pPr>
              <w:pStyle w:val="TableText"/>
              <w:ind w:firstLine="720"/>
              <w:rPr>
                <w:sz w:val="16"/>
                <w:lang w:val="en-US"/>
              </w:rPr>
            </w:pPr>
          </w:p>
          <w:p w:rsidR="00E30148" w:rsidRPr="006D7B18" w:rsidRDefault="00E30148">
            <w:pPr>
              <w:pStyle w:val="TableText"/>
              <w:ind w:firstLine="720"/>
              <w:rPr>
                <w:sz w:val="16"/>
                <w:lang w:val="en-US"/>
              </w:rPr>
            </w:pPr>
          </w:p>
        </w:tc>
      </w:tr>
      <w:tr w:rsidR="00E30148" w:rsidRPr="006D7B18">
        <w:trPr>
          <w:cantSplit/>
          <w:trHeight w:val="290"/>
        </w:trPr>
        <w:tc>
          <w:tcPr>
            <w:tcW w:w="4394" w:type="dxa"/>
            <w:gridSpan w:val="3"/>
            <w:tcBorders>
              <w:left w:val="single" w:sz="4" w:space="0" w:color="auto"/>
            </w:tcBorders>
          </w:tcPr>
          <w:p w:rsidR="00E30148" w:rsidRPr="006D7B18" w:rsidRDefault="00E30148">
            <w:pPr>
              <w:pStyle w:val="TableText"/>
              <w:rPr>
                <w:sz w:val="16"/>
                <w:lang w:val="en-US"/>
              </w:rPr>
            </w:pPr>
          </w:p>
        </w:tc>
        <w:tc>
          <w:tcPr>
            <w:tcW w:w="425" w:type="dxa"/>
          </w:tcPr>
          <w:p w:rsidR="00E30148" w:rsidRPr="006D7B18" w:rsidRDefault="00E30148">
            <w:pPr>
              <w:pStyle w:val="TableText"/>
              <w:rPr>
                <w:sz w:val="16"/>
                <w:lang w:val="en-US"/>
              </w:rPr>
            </w:pPr>
          </w:p>
        </w:tc>
        <w:tc>
          <w:tcPr>
            <w:tcW w:w="4537" w:type="dxa"/>
            <w:gridSpan w:val="3"/>
            <w:tcBorders>
              <w:right w:val="single" w:sz="4" w:space="0" w:color="auto"/>
            </w:tcBorders>
          </w:tcPr>
          <w:p w:rsidR="00E30148" w:rsidRPr="006D7B18" w:rsidRDefault="00163193">
            <w:pPr>
              <w:pStyle w:val="TableText"/>
              <w:jc w:val="right"/>
              <w:rPr>
                <w:b/>
                <w:bCs/>
                <w:sz w:val="16"/>
                <w:lang w:val="en-US"/>
              </w:rPr>
            </w:pPr>
            <w:r>
              <w:rPr>
                <w:b/>
                <w:bCs/>
                <w:noProof/>
                <w:sz w:val="16"/>
                <w:lang w:val="el-GR" w:eastAsia="el-GR"/>
              </w:rPr>
              <mc:AlternateContent>
                <mc:Choice Requires="wps">
                  <w:drawing>
                    <wp:anchor distT="4294967293" distB="4294967293" distL="114300" distR="114300" simplePos="0" relativeHeight="251659264" behindDoc="0" locked="1" layoutInCell="1" allowOverlap="1">
                      <wp:simplePos x="0" y="0"/>
                      <wp:positionH relativeFrom="column">
                        <wp:posOffset>-15875</wp:posOffset>
                      </wp:positionH>
                      <wp:positionV relativeFrom="paragraph">
                        <wp:posOffset>-228601</wp:posOffset>
                      </wp:positionV>
                      <wp:extent cx="2743200" cy="0"/>
                      <wp:effectExtent l="38100" t="76200" r="0" b="76200"/>
                      <wp:wrapNone/>
                      <wp:docPr id="116" name="Line 19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743200" cy="0"/>
                              </a:xfrm>
                              <a:prstGeom prst="line">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03EC997" id="Line 195" o:spid="_x0000_s1026" style="position:absolute;flip:x y;z-index:251659264;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25pt,-18pt" to="214.75pt,-1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">
                      <v:stroke dashstyle="dash" endarrow="block"/>
                      <w10:anchorlock/>
                    </v:line>
                  </w:pict>
                </mc:Fallback>
              </mc:AlternateContent>
            </w:r>
            <w:r>
              <w:rPr>
                <w:b/>
                <w:bCs/>
                <w:noProof/>
                <w:sz w:val="16"/>
                <w:lang w:val="el-GR" w:eastAsia="el-GR"/>
              </w:rPr>
              <mc:AlternateContent>
                <mc:Choice Requires="wps">
                  <w:drawing>
                    <wp:anchor distT="4294967293" distB="4294967293" distL="114300" distR="114300" simplePos="0" relativeHeight="251658240" behindDoc="0" locked="1" layoutInCell="1" allowOverlap="1">
                      <wp:simplePos x="0" y="0"/>
                      <wp:positionH relativeFrom="column">
                        <wp:posOffset>-3077210</wp:posOffset>
                      </wp:positionH>
                      <wp:positionV relativeFrom="paragraph">
                        <wp:posOffset>-929006</wp:posOffset>
                      </wp:positionV>
                      <wp:extent cx="2743200" cy="0"/>
                      <wp:effectExtent l="38100" t="76200" r="0" b="76200"/>
                      <wp:wrapNone/>
                      <wp:docPr id="115" name="Line 1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743200" cy="0"/>
                              </a:xfrm>
                              <a:prstGeom prst="line">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B147853" id="Line 194" o:spid="_x0000_s1026" style="position:absolute;flip:x y;z-index:251658240;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242.3pt,-73.15pt" to="-26.3pt,-7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">
                      <v:stroke dashstyle="dash" endarrow="block"/>
                      <w10:anchorlock/>
                    </v:line>
                  </w:pict>
                </mc:Fallback>
              </mc:AlternateContent>
            </w:r>
            <w:r w:rsidR="00E30148" w:rsidRPr="006D7B18">
              <w:rPr>
                <w:b/>
                <w:bCs/>
                <w:sz w:val="16"/>
                <w:lang w:val="en-US"/>
              </w:rPr>
              <w:t>MS2SSN_Ship_Res</w:t>
            </w:r>
          </w:p>
          <w:p w:rsidR="00E30148" w:rsidRPr="006D7B18" w:rsidRDefault="00163193">
            <w:pPr>
              <w:pStyle w:val="TableText"/>
              <w:rPr>
                <w:sz w:val="16"/>
                <w:lang w:val="en-US"/>
              </w:rPr>
            </w:pPr>
            <w:r>
              <w:rPr>
                <w:noProof/>
                <w:sz w:val="16"/>
                <w:lang w:val="el-GR" w:eastAsia="el-GR"/>
              </w:rPr>
              <mc:AlternateContent>
                <mc:Choice Requires="wps">
                  <w:drawing>
                    <wp:anchor distT="4294967293" distB="4294967293" distL="114300" distR="114300" simplePos="0" relativeHeight="251654144" behindDoc="0" locked="1" layoutInCell="1" allowOverlap="1">
                      <wp:simplePos x="0" y="0"/>
                      <wp:positionH relativeFrom="column">
                        <wp:posOffset>-15875</wp:posOffset>
                      </wp:positionH>
                      <wp:positionV relativeFrom="paragraph">
                        <wp:posOffset>86359</wp:posOffset>
                      </wp:positionV>
                      <wp:extent cx="2743200" cy="0"/>
                      <wp:effectExtent l="38100" t="76200" r="0" b="76200"/>
                      <wp:wrapNone/>
                      <wp:docPr id="114" name="Line 19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743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C83168D" id="Line 190" o:spid="_x0000_s1026" style="position:absolute;flip:x y;z-index:251654144;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25pt,6.8pt" to="214.75pt,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">
                      <v:stroke endarrow="block"/>
                      <w10:anchorlock/>
                    </v:line>
                  </w:pict>
                </mc:Fallback>
              </mc:AlternateContent>
            </w:r>
          </w:p>
          <w:p w:rsidR="00E30148" w:rsidRPr="006D7B18" w:rsidDel="00043FDB" w:rsidRDefault="00E30148">
            <w:pPr>
              <w:pStyle w:val="TableText"/>
              <w:rPr>
                <w:del w:id="1014" w:author="Author"/>
                <w:sz w:val="16"/>
                <w:lang w:val="en-US"/>
              </w:rPr>
            </w:pPr>
            <w:del w:id="1015" w:author="Author">
              <w:r w:rsidRPr="006D7B18" w:rsidDel="00043FDB">
                <w:rPr>
                  <w:sz w:val="16"/>
                  <w:lang w:val="en-US"/>
                </w:rPr>
                <w:delText>ACK (HTTP 202 return code)</w:delText>
              </w:r>
            </w:del>
          </w:p>
          <w:p w:rsidR="005822D9" w:rsidRPr="006D7B18" w:rsidRDefault="005822D9" w:rsidP="005822D9">
            <w:pPr>
              <w:pStyle w:val="TableText"/>
              <w:rPr>
                <w:b/>
                <w:bCs/>
                <w:sz w:val="16"/>
                <w:lang w:val="en-US"/>
              </w:rPr>
            </w:pPr>
          </w:p>
          <w:p w:rsidR="005822D9" w:rsidRPr="006D7B18" w:rsidRDefault="005822D9" w:rsidP="005822D9">
            <w:pPr>
              <w:pStyle w:val="TableText"/>
              <w:rPr>
                <w:b/>
                <w:bCs/>
                <w:sz w:val="16"/>
                <w:lang w:val="en-US"/>
              </w:rPr>
            </w:pPr>
            <w:r w:rsidRPr="006D7B18">
              <w:rPr>
                <w:b/>
                <w:bCs/>
                <w:noProof/>
                <w:sz w:val="16"/>
                <w:lang w:val="en-US"/>
              </w:rPr>
              <w:t>SSN_Receipt</w:t>
            </w:r>
          </w:p>
          <w:p w:rsidR="005822D9" w:rsidRPr="006D7B18" w:rsidRDefault="00163193" w:rsidP="005822D9">
            <w:pPr>
              <w:pStyle w:val="TableText"/>
              <w:rPr>
                <w:sz w:val="16"/>
                <w:lang w:val="en-US"/>
              </w:rPr>
            </w:pPr>
            <w:r>
              <w:rPr>
                <w:noProof/>
                <w:sz w:val="16"/>
                <w:lang w:val="el-GR" w:eastAsia="el-GR"/>
              </w:rPr>
              <mc:AlternateContent>
                <mc:Choice Requires="wps">
                  <w:drawing>
                    <wp:anchor distT="4294967293" distB="4294967293" distL="114300" distR="114300" simplePos="0" relativeHeight="251672576" behindDoc="0" locked="1" layoutInCell="1" allowOverlap="1">
                      <wp:simplePos x="0" y="0"/>
                      <wp:positionH relativeFrom="column">
                        <wp:posOffset>-15875</wp:posOffset>
                      </wp:positionH>
                      <wp:positionV relativeFrom="paragraph">
                        <wp:posOffset>51434</wp:posOffset>
                      </wp:positionV>
                      <wp:extent cx="2514600" cy="0"/>
                      <wp:effectExtent l="0" t="76200" r="0" b="76200"/>
                      <wp:wrapNone/>
                      <wp:docPr id="113" name="Line 2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146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3CE75ED" id="Line 218" o:spid="_x0000_s1026" style="position:absolute;z-index:251672576;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25pt,4.05pt" to="196.75pt,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">
                      <v:stroke endarrow="block"/>
                      <w10:anchorlock/>
                    </v:line>
                  </w:pict>
                </mc:Fallback>
              </mc:AlternateContent>
            </w:r>
          </w:p>
          <w:p w:rsidR="00E30148" w:rsidRPr="006D7B18" w:rsidRDefault="00E30148">
            <w:pPr>
              <w:pStyle w:val="TableText"/>
              <w:rPr>
                <w:sz w:val="16"/>
                <w:lang w:val="en-US"/>
              </w:rPr>
            </w:pPr>
          </w:p>
        </w:tc>
      </w:tr>
      <w:tr w:rsidR="00E30148" w:rsidRPr="006D7B18">
        <w:trPr>
          <w:cantSplit/>
          <w:trHeight w:val="290"/>
        </w:trPr>
        <w:tc>
          <w:tcPr>
            <w:tcW w:w="4394" w:type="dxa"/>
            <w:gridSpan w:val="3"/>
            <w:tcBorders>
              <w:left w:val="single" w:sz="4" w:space="0" w:color="auto"/>
              <w:bottom w:val="single" w:sz="4" w:space="0" w:color="auto"/>
            </w:tcBorders>
          </w:tcPr>
          <w:p w:rsidR="005822D9" w:rsidRPr="006D7B18" w:rsidRDefault="005822D9">
            <w:pPr>
              <w:pStyle w:val="TableText"/>
              <w:jc w:val="right"/>
              <w:rPr>
                <w:b/>
                <w:bCs/>
                <w:sz w:val="16"/>
                <w:lang w:val="en-US"/>
              </w:rPr>
            </w:pPr>
          </w:p>
          <w:p w:rsidR="00E30148" w:rsidRPr="006D7B18" w:rsidRDefault="00E30148">
            <w:pPr>
              <w:pStyle w:val="TableText"/>
              <w:jc w:val="right"/>
              <w:rPr>
                <w:b/>
                <w:bCs/>
                <w:sz w:val="16"/>
                <w:lang w:val="en-US"/>
              </w:rPr>
            </w:pPr>
            <w:r w:rsidRPr="006D7B18">
              <w:rPr>
                <w:b/>
                <w:bCs/>
                <w:sz w:val="16"/>
                <w:lang w:val="en-US"/>
              </w:rPr>
              <w:t>SSN2MS_Ship_Res</w:t>
            </w:r>
          </w:p>
          <w:p w:rsidR="00E30148" w:rsidRPr="006D7B18" w:rsidRDefault="00163193">
            <w:pPr>
              <w:pStyle w:val="TableText"/>
              <w:rPr>
                <w:sz w:val="16"/>
                <w:lang w:val="en-US"/>
              </w:rPr>
            </w:pPr>
            <w:r>
              <w:rPr>
                <w:noProof/>
                <w:sz w:val="16"/>
                <w:lang w:val="el-GR" w:eastAsia="el-GR"/>
              </w:rPr>
              <mc:AlternateContent>
                <mc:Choice Requires="wps">
                  <w:drawing>
                    <wp:anchor distT="4294967293" distB="4294967293" distL="114300" distR="114300" simplePos="0" relativeHeight="251657216" behindDoc="0" locked="1" layoutInCell="1" allowOverlap="1">
                      <wp:simplePos x="0" y="0"/>
                      <wp:positionH relativeFrom="column">
                        <wp:posOffset>-15875</wp:posOffset>
                      </wp:positionH>
                      <wp:positionV relativeFrom="paragraph">
                        <wp:posOffset>86359</wp:posOffset>
                      </wp:positionV>
                      <wp:extent cx="2743200" cy="0"/>
                      <wp:effectExtent l="38100" t="76200" r="0" b="76200"/>
                      <wp:wrapNone/>
                      <wp:docPr id="112" name="Line 1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743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9DB8D5A" id="Line 193" o:spid="_x0000_s1026" style="position:absolute;flip:x y;z-index:251657216;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25pt,6.8pt" to="214.75pt,6.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">
                      <v:stroke endarrow="block"/>
                      <w10:anchorlock/>
                    </v:line>
                  </w:pict>
                </mc:Fallback>
              </mc:AlternateContent>
            </w:r>
          </w:p>
          <w:p w:rsidR="00E30148" w:rsidRPr="006D7B18" w:rsidDel="00043FDB" w:rsidRDefault="00E30148">
            <w:pPr>
              <w:pStyle w:val="TableText"/>
              <w:rPr>
                <w:del w:id="1016" w:author="Author"/>
                <w:sz w:val="16"/>
                <w:lang w:val="en-US"/>
              </w:rPr>
            </w:pPr>
            <w:del w:id="1017" w:author="Author">
              <w:r w:rsidRPr="006D7B18" w:rsidDel="00043FDB">
                <w:rPr>
                  <w:sz w:val="16"/>
                  <w:lang w:val="en-US"/>
                </w:rPr>
                <w:delText>ACK (HTTP 202 return code)</w:delText>
              </w:r>
            </w:del>
          </w:p>
          <w:p w:rsidR="00E30148" w:rsidRPr="006D7B18" w:rsidRDefault="00E30148">
            <w:pPr>
              <w:pStyle w:val="TableText"/>
              <w:rPr>
                <w:sz w:val="16"/>
                <w:lang w:val="en-US"/>
              </w:rPr>
            </w:pPr>
          </w:p>
          <w:p w:rsidR="00E30148" w:rsidRPr="006D7B18" w:rsidRDefault="00E30148">
            <w:pPr>
              <w:pStyle w:val="TableText"/>
              <w:rPr>
                <w:sz w:val="16"/>
                <w:lang w:val="en-US"/>
              </w:rPr>
            </w:pPr>
          </w:p>
        </w:tc>
        <w:tc>
          <w:tcPr>
            <w:tcW w:w="425" w:type="dxa"/>
            <w:tcBorders>
              <w:bottom w:val="single" w:sz="4" w:space="0" w:color="auto"/>
            </w:tcBorders>
          </w:tcPr>
          <w:p w:rsidR="00E30148" w:rsidRPr="006D7B18" w:rsidRDefault="00E30148">
            <w:pPr>
              <w:pStyle w:val="TableText"/>
              <w:rPr>
                <w:sz w:val="16"/>
                <w:lang w:val="en-US"/>
              </w:rPr>
            </w:pPr>
          </w:p>
        </w:tc>
        <w:tc>
          <w:tcPr>
            <w:tcW w:w="1985" w:type="dxa"/>
            <w:gridSpan w:val="2"/>
            <w:tcBorders>
              <w:bottom w:val="single" w:sz="4" w:space="0" w:color="auto"/>
            </w:tcBorders>
          </w:tcPr>
          <w:p w:rsidR="00E30148" w:rsidRPr="006D7B18" w:rsidRDefault="00E30148">
            <w:pPr>
              <w:pStyle w:val="TableText"/>
              <w:rPr>
                <w:sz w:val="16"/>
                <w:lang w:val="en-US"/>
              </w:rPr>
            </w:pPr>
          </w:p>
        </w:tc>
        <w:tc>
          <w:tcPr>
            <w:tcW w:w="2552" w:type="dxa"/>
            <w:tcBorders>
              <w:bottom w:val="single" w:sz="4" w:space="0" w:color="auto"/>
              <w:right w:val="single" w:sz="4" w:space="0" w:color="auto"/>
            </w:tcBorders>
          </w:tcPr>
          <w:p w:rsidR="00E30148" w:rsidRPr="006D7B18" w:rsidRDefault="00E30148">
            <w:pPr>
              <w:pStyle w:val="TableText"/>
              <w:rPr>
                <w:sz w:val="16"/>
                <w:lang w:val="en-US"/>
              </w:rPr>
            </w:pPr>
          </w:p>
        </w:tc>
      </w:tr>
    </w:tbl>
    <w:p w:rsidR="00E30148" w:rsidRPr="006D7B18" w:rsidRDefault="00E30148">
      <w:pPr>
        <w:pStyle w:val="BlockLine"/>
        <w:rPr>
          <w:lang w:val="en-US"/>
        </w:rPr>
      </w:pPr>
    </w:p>
    <w:tbl>
      <w:tblPr>
        <w:tblW w:w="0" w:type="auto"/>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pPr>
            <w:r w:rsidRPr="006D7B18">
              <w:t>Contents</w:t>
            </w:r>
          </w:p>
        </w:tc>
        <w:tc>
          <w:tcPr>
            <w:tcW w:w="7740" w:type="dxa"/>
          </w:tcPr>
          <w:p w:rsidR="00E30148" w:rsidRPr="006D7B18" w:rsidRDefault="00E30148">
            <w:pPr>
              <w:pStyle w:val="TOCStem"/>
              <w:rPr>
                <w:lang w:val="en-US"/>
              </w:rPr>
            </w:pPr>
            <w:r w:rsidRPr="006D7B18">
              <w:rPr>
                <w:lang w:val="en-US"/>
              </w:rPr>
              <w:t>This section contains the following topics:</w:t>
            </w:r>
          </w:p>
        </w:tc>
      </w:tr>
    </w:tbl>
    <w:p w:rsidR="00E30148" w:rsidRPr="006D7B18" w:rsidRDefault="00E30148">
      <w:pPr>
        <w:rPr>
          <w:lang w:val="en-US"/>
        </w:rPr>
      </w:pPr>
    </w:p>
    <w:tbl>
      <w:tblPr>
        <w:tblW w:w="0" w:type="auto"/>
        <w:jc w:val="center"/>
        <w:tblLayout w:type="fixed"/>
        <w:tblCellMar>
          <w:left w:w="80" w:type="dxa"/>
          <w:right w:w="80" w:type="dxa"/>
        </w:tblCellMar>
        <w:tblLook w:val="0000" w:firstRow="0" w:lastRow="0" w:firstColumn="0" w:lastColumn="0" w:noHBand="0" w:noVBand="0"/>
      </w:tblPr>
      <w:tblGrid>
        <w:gridCol w:w="6221"/>
        <w:gridCol w:w="1329"/>
      </w:tblGrid>
      <w:tr w:rsidR="00E30148" w:rsidRPr="006D7B18">
        <w:trPr>
          <w:cantSplit/>
          <w:jc w:val="center"/>
        </w:trPr>
        <w:tc>
          <w:tcPr>
            <w:tcW w:w="6221" w:type="dxa"/>
            <w:tcBorders>
              <w:top w:val="single" w:sz="6" w:space="0" w:color="auto"/>
              <w:left w:val="single" w:sz="6" w:space="0" w:color="auto"/>
              <w:bottom w:val="single" w:sz="6" w:space="0" w:color="auto"/>
              <w:right w:val="single" w:sz="6" w:space="0" w:color="auto"/>
            </w:tcBorders>
          </w:tcPr>
          <w:p w:rsidR="00E30148" w:rsidRPr="006D7B18" w:rsidRDefault="00E30148">
            <w:pPr>
              <w:pStyle w:val="TableHeaderText"/>
              <w:rPr>
                <w:lang w:val="en-US"/>
              </w:rPr>
            </w:pPr>
            <w:r w:rsidRPr="006D7B18">
              <w:rPr>
                <w:lang w:val="en-US"/>
              </w:rPr>
              <w:t>Topic</w:t>
            </w:r>
          </w:p>
        </w:tc>
        <w:tc>
          <w:tcPr>
            <w:tcW w:w="1329" w:type="dxa"/>
            <w:tcBorders>
              <w:top w:val="single" w:sz="6" w:space="0" w:color="auto"/>
              <w:left w:val="single" w:sz="6" w:space="0" w:color="auto"/>
              <w:bottom w:val="single" w:sz="6" w:space="0" w:color="auto"/>
              <w:right w:val="single" w:sz="6" w:space="0" w:color="auto"/>
            </w:tcBorders>
          </w:tcPr>
          <w:p w:rsidR="00E30148" w:rsidRPr="006D7B18" w:rsidRDefault="00E30148">
            <w:pPr>
              <w:pStyle w:val="TableHeaderText"/>
              <w:rPr>
                <w:lang w:val="en-US"/>
              </w:rPr>
            </w:pPr>
            <w:r w:rsidRPr="006D7B18">
              <w:rPr>
                <w:lang w:val="en-US"/>
              </w:rPr>
              <w:t>See Page</w:t>
            </w:r>
          </w:p>
        </w:tc>
      </w:tr>
      <w:tr w:rsidR="00E30148" w:rsidRPr="006D7B18">
        <w:trPr>
          <w:cantSplit/>
          <w:jc w:val="center"/>
        </w:trPr>
        <w:tc>
          <w:tcPr>
            <w:tcW w:w="6221" w:type="dxa"/>
            <w:tcBorders>
              <w:top w:val="single" w:sz="6" w:space="0" w:color="auto"/>
              <w:left w:val="single" w:sz="6" w:space="0" w:color="auto"/>
              <w:bottom w:val="single" w:sz="6" w:space="0" w:color="auto"/>
              <w:right w:val="single" w:sz="6" w:space="0" w:color="auto"/>
            </w:tcBorders>
          </w:tcPr>
          <w:p w:rsidR="00E30148" w:rsidRPr="006D7B18" w:rsidRDefault="00762A67">
            <w:pPr>
              <w:pStyle w:val="TableText"/>
              <w:rPr>
                <w:lang w:val="en-US"/>
              </w:rPr>
            </w:pPr>
            <w:r>
              <w:fldChar w:fldCharType="begin"/>
            </w:r>
            <w:r>
              <w:instrText xml:space="preserve"> REF _Ref42562715 \h  \* MERGEFORMAT </w:instrText>
            </w:r>
            <w:r>
              <w:fldChar w:fldCharType="separate"/>
            </w:r>
            <w:r w:rsidR="00CE13A9" w:rsidRPr="006D7B18">
              <w:t>MS2SSN_Ship_Req.xml message</w:t>
            </w:r>
            <w:r>
              <w:fldChar w:fldCharType="end"/>
            </w:r>
          </w:p>
        </w:tc>
        <w:tc>
          <w:tcPr>
            <w:tcW w:w="1329" w:type="dxa"/>
            <w:tcBorders>
              <w:top w:val="single" w:sz="6" w:space="0" w:color="auto"/>
              <w:left w:val="single" w:sz="6" w:space="0" w:color="auto"/>
              <w:bottom w:val="single" w:sz="6" w:space="0" w:color="auto"/>
              <w:right w:val="single" w:sz="6" w:space="0" w:color="auto"/>
            </w:tcBorders>
          </w:tcPr>
          <w:p w:rsidR="00E30148" w:rsidRPr="006D7B18" w:rsidRDefault="0094341E">
            <w:pPr>
              <w:pStyle w:val="TableText"/>
              <w:jc w:val="center"/>
              <w:rPr>
                <w:lang w:val="en-US"/>
              </w:rPr>
            </w:pPr>
            <w:r w:rsidRPr="006D7B18">
              <w:rPr>
                <w:lang w:val="en-US"/>
              </w:rPr>
              <w:fldChar w:fldCharType="begin"/>
            </w:r>
            <w:r w:rsidR="00E30148" w:rsidRPr="006D7B18">
              <w:rPr>
                <w:lang w:val="en-US"/>
              </w:rPr>
              <w:instrText xml:space="preserve"> PAGEREF _Ref42562715 \h </w:instrText>
            </w:r>
            <w:r w:rsidRPr="006D7B18">
              <w:rPr>
                <w:lang w:val="en-US"/>
              </w:rPr>
            </w:r>
            <w:r w:rsidRPr="006D7B18">
              <w:rPr>
                <w:lang w:val="en-US"/>
              </w:rPr>
              <w:fldChar w:fldCharType="separate"/>
            </w:r>
            <w:r w:rsidR="00CE13A9">
              <w:rPr>
                <w:noProof/>
                <w:lang w:val="en-US"/>
              </w:rPr>
              <w:t>128</w:t>
            </w:r>
            <w:r w:rsidRPr="006D7B18">
              <w:rPr>
                <w:lang w:val="en-US"/>
              </w:rPr>
              <w:fldChar w:fldCharType="end"/>
            </w:r>
          </w:p>
        </w:tc>
      </w:tr>
      <w:tr w:rsidR="00E30148" w:rsidRPr="006D7B18">
        <w:trPr>
          <w:cantSplit/>
          <w:jc w:val="center"/>
        </w:trPr>
        <w:tc>
          <w:tcPr>
            <w:tcW w:w="6221" w:type="dxa"/>
            <w:tcBorders>
              <w:top w:val="single" w:sz="6" w:space="0" w:color="auto"/>
              <w:left w:val="single" w:sz="6" w:space="0" w:color="auto"/>
              <w:bottom w:val="single" w:sz="6" w:space="0" w:color="auto"/>
              <w:right w:val="single" w:sz="6" w:space="0" w:color="auto"/>
            </w:tcBorders>
          </w:tcPr>
          <w:p w:rsidR="00E30148" w:rsidRPr="006D7B18" w:rsidRDefault="00762A67">
            <w:pPr>
              <w:pStyle w:val="TableText"/>
              <w:rPr>
                <w:lang w:val="en-US"/>
              </w:rPr>
            </w:pPr>
            <w:r>
              <w:fldChar w:fldCharType="begin"/>
            </w:r>
            <w:r>
              <w:instrText xml:space="preserve"> REF _Ref45533883 \h  \* MERGEFORMAT </w:instrText>
            </w:r>
            <w:r>
              <w:fldChar w:fldCharType="separate"/>
            </w:r>
            <w:r w:rsidR="00CE13A9" w:rsidRPr="006D7B18">
              <w:t>SSN2MS_Ship_Req.xml message</w:t>
            </w:r>
            <w:r>
              <w:fldChar w:fldCharType="end"/>
            </w:r>
          </w:p>
        </w:tc>
        <w:tc>
          <w:tcPr>
            <w:tcW w:w="1329" w:type="dxa"/>
            <w:tcBorders>
              <w:top w:val="single" w:sz="6" w:space="0" w:color="auto"/>
              <w:left w:val="single" w:sz="6" w:space="0" w:color="auto"/>
              <w:bottom w:val="single" w:sz="6" w:space="0" w:color="auto"/>
              <w:right w:val="single" w:sz="6" w:space="0" w:color="auto"/>
            </w:tcBorders>
          </w:tcPr>
          <w:p w:rsidR="00E30148" w:rsidRPr="006D7B18" w:rsidRDefault="0094341E">
            <w:pPr>
              <w:pStyle w:val="TableText"/>
              <w:jc w:val="center"/>
              <w:rPr>
                <w:lang w:val="en-US"/>
              </w:rPr>
            </w:pPr>
            <w:r w:rsidRPr="006D7B18">
              <w:rPr>
                <w:lang w:val="en-US"/>
              </w:rPr>
              <w:fldChar w:fldCharType="begin"/>
            </w:r>
            <w:r w:rsidR="00E30148" w:rsidRPr="006D7B18">
              <w:rPr>
                <w:lang w:val="en-US"/>
              </w:rPr>
              <w:instrText xml:space="preserve"> PAGEREF _Ref45533883 \h </w:instrText>
            </w:r>
            <w:r w:rsidRPr="006D7B18">
              <w:rPr>
                <w:lang w:val="en-US"/>
              </w:rPr>
            </w:r>
            <w:r w:rsidRPr="006D7B18">
              <w:rPr>
                <w:lang w:val="en-US"/>
              </w:rPr>
              <w:fldChar w:fldCharType="separate"/>
            </w:r>
            <w:r w:rsidR="00CE13A9">
              <w:rPr>
                <w:noProof/>
                <w:lang w:val="en-US"/>
              </w:rPr>
              <w:t>131</w:t>
            </w:r>
            <w:r w:rsidRPr="006D7B18">
              <w:rPr>
                <w:lang w:val="en-US"/>
              </w:rPr>
              <w:fldChar w:fldCharType="end"/>
            </w:r>
          </w:p>
        </w:tc>
      </w:tr>
      <w:tr w:rsidR="00E30148" w:rsidRPr="006D7B18">
        <w:trPr>
          <w:cantSplit/>
          <w:jc w:val="center"/>
        </w:trPr>
        <w:tc>
          <w:tcPr>
            <w:tcW w:w="6221" w:type="dxa"/>
            <w:tcBorders>
              <w:top w:val="single" w:sz="6" w:space="0" w:color="auto"/>
              <w:left w:val="single" w:sz="6" w:space="0" w:color="auto"/>
              <w:bottom w:val="single" w:sz="6" w:space="0" w:color="auto"/>
              <w:right w:val="single" w:sz="6" w:space="0" w:color="auto"/>
            </w:tcBorders>
          </w:tcPr>
          <w:p w:rsidR="00E30148" w:rsidRPr="006D7B18" w:rsidRDefault="00762A67" w:rsidP="00281CB1">
            <w:pPr>
              <w:pStyle w:val="TableText"/>
            </w:pPr>
            <w:r>
              <w:fldChar w:fldCharType="begin"/>
            </w:r>
            <w:r>
              <w:instrText xml:space="preserve"> REF _Ref42666303 \h  \* MERGEFORMAT </w:instrText>
            </w:r>
            <w:r>
              <w:fldChar w:fldCharType="separate"/>
            </w:r>
            <w:r w:rsidR="00CE13A9" w:rsidRPr="006D7B18">
              <w:t>MS2SSN_Ship_Res.xml message</w:t>
            </w:r>
            <w:r>
              <w:fldChar w:fldCharType="end"/>
            </w:r>
          </w:p>
        </w:tc>
        <w:tc>
          <w:tcPr>
            <w:tcW w:w="1329" w:type="dxa"/>
            <w:tcBorders>
              <w:top w:val="single" w:sz="6" w:space="0" w:color="auto"/>
              <w:left w:val="single" w:sz="6" w:space="0" w:color="auto"/>
              <w:bottom w:val="single" w:sz="6" w:space="0" w:color="auto"/>
              <w:right w:val="single" w:sz="6" w:space="0" w:color="auto"/>
            </w:tcBorders>
          </w:tcPr>
          <w:p w:rsidR="00E30148" w:rsidRPr="006D7B18" w:rsidRDefault="0094341E">
            <w:pPr>
              <w:pStyle w:val="TableText"/>
              <w:jc w:val="center"/>
              <w:rPr>
                <w:lang w:val="en-US"/>
              </w:rPr>
            </w:pPr>
            <w:r w:rsidRPr="006D7B18">
              <w:rPr>
                <w:lang w:val="en-US"/>
              </w:rPr>
              <w:fldChar w:fldCharType="begin"/>
            </w:r>
            <w:r w:rsidR="000A71C0" w:rsidRPr="006D7B18">
              <w:rPr>
                <w:lang w:val="en-US"/>
              </w:rPr>
              <w:instrText xml:space="preserve"> PAGEREF _Ref42666303 \h </w:instrText>
            </w:r>
            <w:r w:rsidRPr="006D7B18">
              <w:rPr>
                <w:lang w:val="en-US"/>
              </w:rPr>
            </w:r>
            <w:r w:rsidRPr="006D7B18">
              <w:rPr>
                <w:lang w:val="en-US"/>
              </w:rPr>
              <w:fldChar w:fldCharType="separate"/>
            </w:r>
            <w:r w:rsidR="00CE13A9">
              <w:rPr>
                <w:noProof/>
                <w:lang w:val="en-US"/>
              </w:rPr>
              <w:t>133</w:t>
            </w:r>
            <w:r w:rsidRPr="006D7B18">
              <w:rPr>
                <w:lang w:val="en-US"/>
              </w:rPr>
              <w:fldChar w:fldCharType="end"/>
            </w:r>
          </w:p>
        </w:tc>
      </w:tr>
      <w:tr w:rsidR="00E30148" w:rsidRPr="006D7B18">
        <w:trPr>
          <w:cantSplit/>
          <w:jc w:val="center"/>
        </w:trPr>
        <w:tc>
          <w:tcPr>
            <w:tcW w:w="6221" w:type="dxa"/>
            <w:tcBorders>
              <w:top w:val="single" w:sz="6" w:space="0" w:color="auto"/>
              <w:left w:val="single" w:sz="6" w:space="0" w:color="auto"/>
              <w:bottom w:val="single" w:sz="6" w:space="0" w:color="auto"/>
              <w:right w:val="single" w:sz="6" w:space="0" w:color="auto"/>
            </w:tcBorders>
          </w:tcPr>
          <w:p w:rsidR="00E30148" w:rsidRPr="006D7B18" w:rsidRDefault="00762A67">
            <w:pPr>
              <w:pStyle w:val="TableText"/>
              <w:rPr>
                <w:lang w:val="en-US"/>
              </w:rPr>
            </w:pPr>
            <w:r>
              <w:fldChar w:fldCharType="begin"/>
            </w:r>
            <w:r>
              <w:instrText xml:space="preserve"> REF _Ref45533901 \h  \* MERGEFORMAT </w:instrText>
            </w:r>
            <w:r>
              <w:fldChar w:fldCharType="separate"/>
            </w:r>
            <w:r w:rsidR="00CE13A9" w:rsidRPr="006D7B18">
              <w:t>SSN2MS_Ship_Res.xml message</w:t>
            </w:r>
            <w:r>
              <w:fldChar w:fldCharType="end"/>
            </w:r>
          </w:p>
        </w:tc>
        <w:tc>
          <w:tcPr>
            <w:tcW w:w="1329" w:type="dxa"/>
            <w:tcBorders>
              <w:top w:val="single" w:sz="6" w:space="0" w:color="auto"/>
              <w:left w:val="single" w:sz="6" w:space="0" w:color="auto"/>
              <w:bottom w:val="single" w:sz="6" w:space="0" w:color="auto"/>
              <w:right w:val="single" w:sz="6" w:space="0" w:color="auto"/>
            </w:tcBorders>
          </w:tcPr>
          <w:p w:rsidR="00E30148" w:rsidRPr="006D7B18" w:rsidRDefault="0094341E">
            <w:pPr>
              <w:pStyle w:val="TableText"/>
              <w:jc w:val="center"/>
              <w:rPr>
                <w:lang w:val="en-US"/>
              </w:rPr>
            </w:pPr>
            <w:r w:rsidRPr="006D7B18">
              <w:rPr>
                <w:lang w:val="en-US"/>
              </w:rPr>
              <w:fldChar w:fldCharType="begin"/>
            </w:r>
            <w:r w:rsidR="00E30148" w:rsidRPr="006D7B18">
              <w:rPr>
                <w:lang w:val="en-US"/>
              </w:rPr>
              <w:instrText xml:space="preserve"> PAGEREF _Ref45533901 \h </w:instrText>
            </w:r>
            <w:r w:rsidRPr="006D7B18">
              <w:rPr>
                <w:lang w:val="en-US"/>
              </w:rPr>
            </w:r>
            <w:r w:rsidRPr="006D7B18">
              <w:rPr>
                <w:lang w:val="en-US"/>
              </w:rPr>
              <w:fldChar w:fldCharType="separate"/>
            </w:r>
            <w:r w:rsidR="00CE13A9">
              <w:rPr>
                <w:noProof/>
                <w:lang w:val="en-US"/>
              </w:rPr>
              <w:t>140</w:t>
            </w:r>
            <w:r w:rsidRPr="006D7B18">
              <w:rPr>
                <w:lang w:val="en-US"/>
              </w:rPr>
              <w:fldChar w:fldCharType="end"/>
            </w:r>
          </w:p>
        </w:tc>
      </w:tr>
    </w:tbl>
    <w:p w:rsidR="00E30148" w:rsidRPr="006D7B18" w:rsidRDefault="00E30148">
      <w:pPr>
        <w:pStyle w:val="BlockLine"/>
      </w:pPr>
    </w:p>
    <w:p w:rsidR="00E30148" w:rsidRPr="006D7B18" w:rsidRDefault="00E30148">
      <w:pPr>
        <w:pStyle w:val="Heading4"/>
        <w:rPr>
          <w:rFonts w:ascii="Times New Roman" w:hAnsi="Times New Roman"/>
        </w:rPr>
      </w:pPr>
      <w:r w:rsidRPr="006D7B18">
        <w:rPr>
          <w:rFonts w:ascii="Times New Roman" w:hAnsi="Times New Roman"/>
        </w:rPr>
        <w:br w:type="page"/>
      </w:r>
      <w:bookmarkStart w:id="1018" w:name="_Ref42562715"/>
      <w:bookmarkStart w:id="1019" w:name="_Toc335994681"/>
      <w:bookmarkStart w:id="1020" w:name="_Toc513820120"/>
      <w:r w:rsidRPr="006D7B18">
        <w:rPr>
          <w:rFonts w:ascii="Times New Roman" w:hAnsi="Times New Roman"/>
        </w:rPr>
        <w:lastRenderedPageBreak/>
        <w:t>MS2SSN_Ship_Req.xml message</w:t>
      </w:r>
      <w:bookmarkEnd w:id="1018"/>
      <w:bookmarkEnd w:id="1019"/>
      <w:bookmarkEnd w:id="1020"/>
    </w:p>
    <w:p w:rsidR="00E30148" w:rsidRPr="006D7B18" w:rsidRDefault="00E30148">
      <w:pPr>
        <w:pStyle w:val="BlockLine"/>
      </w:pPr>
    </w:p>
    <w:tbl>
      <w:tblPr>
        <w:tblW w:w="0" w:type="auto"/>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rPr>
                <w:lang w:val="en-GB"/>
              </w:rPr>
            </w:pPr>
            <w:r w:rsidRPr="006D7B18">
              <w:rPr>
                <w:lang w:val="en-GB"/>
              </w:rPr>
              <w:t>Introduction</w:t>
            </w:r>
          </w:p>
        </w:tc>
        <w:tc>
          <w:tcPr>
            <w:tcW w:w="7740" w:type="dxa"/>
          </w:tcPr>
          <w:p w:rsidR="00E30148" w:rsidRPr="006D7B18" w:rsidRDefault="00E30148">
            <w:pPr>
              <w:pStyle w:val="BlockText"/>
              <w:jc w:val="both"/>
            </w:pPr>
            <w:r w:rsidRPr="006D7B18">
              <w:t xml:space="preserve">The </w:t>
            </w:r>
            <w:r w:rsidRPr="006D7B18">
              <w:rPr>
                <w:b/>
              </w:rPr>
              <w:t>MS2SSN_Ship_Req.xml</w:t>
            </w:r>
            <w:r w:rsidRPr="006D7B18">
              <w:t xml:space="preserve"> message is sent by a </w:t>
            </w:r>
            <w:r w:rsidR="003C7389">
              <w:t>Member State</w:t>
            </w:r>
            <w:r w:rsidRPr="006D7B18">
              <w:t xml:space="preserve"> (</w:t>
            </w:r>
            <w:r w:rsidRPr="006D7B18">
              <w:rPr>
                <w:i/>
              </w:rPr>
              <w:t>data requester</w:t>
            </w:r>
            <w:r w:rsidRPr="006D7B18">
              <w:t>) to SafeSeaNet in order to request the latest ship notification details about a given vessel.</w:t>
            </w:r>
          </w:p>
          <w:p w:rsidR="00E30148" w:rsidRPr="006D7B18" w:rsidRDefault="00E30148" w:rsidP="00007941">
            <w:pPr>
              <w:pStyle w:val="BlockText"/>
              <w:jc w:val="both"/>
            </w:pPr>
            <w:r w:rsidRPr="006D7B18">
              <w:t>Please note that such kind of XML request (</w:t>
            </w:r>
            <w:r w:rsidRPr="006D7B18">
              <w:rPr>
                <w:i/>
              </w:rPr>
              <w:t>MS2SSN_</w:t>
            </w:r>
            <w:r w:rsidRPr="006D7B18">
              <w:rPr>
                <w:i/>
                <w:highlight w:val="lightGray"/>
                <w:lang w:val="en-US"/>
              </w:rPr>
              <w:t>&lt;</w:t>
            </w:r>
            <w:proofErr w:type="spellStart"/>
            <w:r w:rsidRPr="006D7B18">
              <w:rPr>
                <w:i/>
                <w:highlight w:val="lightGray"/>
                <w:lang w:val="en-US"/>
              </w:rPr>
              <w:t>SSN_Tx_Type</w:t>
            </w:r>
            <w:proofErr w:type="spellEnd"/>
            <w:r w:rsidRPr="006D7B18">
              <w:rPr>
                <w:i/>
                <w:highlight w:val="lightGray"/>
                <w:lang w:val="en-US"/>
              </w:rPr>
              <w:t>&gt;</w:t>
            </w:r>
            <w:r w:rsidRPr="006D7B18">
              <w:rPr>
                <w:i/>
              </w:rPr>
              <w:t>_Req.xml</w:t>
            </w:r>
            <w:r w:rsidRPr="006D7B18">
              <w:t>) and its corresponding XML response (</w:t>
            </w:r>
            <w:r w:rsidRPr="006D7B18">
              <w:rPr>
                <w:i/>
              </w:rPr>
              <w:t>SSN2MS_</w:t>
            </w:r>
            <w:r w:rsidRPr="006D7B18">
              <w:rPr>
                <w:i/>
                <w:highlight w:val="lightGray"/>
                <w:lang w:val="en-US"/>
              </w:rPr>
              <w:t>&lt;</w:t>
            </w:r>
            <w:proofErr w:type="spellStart"/>
            <w:r w:rsidRPr="006D7B18">
              <w:rPr>
                <w:i/>
                <w:highlight w:val="lightGray"/>
                <w:lang w:val="en-US"/>
              </w:rPr>
              <w:t>SSN_Tx_Type</w:t>
            </w:r>
            <w:proofErr w:type="spellEnd"/>
            <w:r w:rsidRPr="006D7B18">
              <w:rPr>
                <w:i/>
                <w:highlight w:val="lightGray"/>
                <w:lang w:val="en-US"/>
              </w:rPr>
              <w:t>&gt;</w:t>
            </w:r>
            <w:r w:rsidRPr="006D7B18">
              <w:rPr>
                <w:i/>
              </w:rPr>
              <w:t>_Res.xml</w:t>
            </w:r>
            <w:r w:rsidRPr="006D7B18">
              <w:t xml:space="preserve">) should only be implemented by a Member State if it wants to develop its own </w:t>
            </w:r>
            <w:r w:rsidRPr="006D7B18">
              <w:rPr>
                <w:i/>
              </w:rPr>
              <w:t>data requester</w:t>
            </w:r>
            <w:r w:rsidRPr="006D7B18">
              <w:t xml:space="preserve"> interface instead of using the browser-based web interface supplied by SSN.</w:t>
            </w:r>
          </w:p>
        </w:tc>
      </w:tr>
    </w:tbl>
    <w:p w:rsidR="00E30148" w:rsidRPr="006D7B18" w:rsidRDefault="00E30148">
      <w:pPr>
        <w:pStyle w:val="BlockLine"/>
      </w:pPr>
    </w:p>
    <w:tbl>
      <w:tblPr>
        <w:tblW w:w="9468" w:type="dxa"/>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numPr>
                <w:ilvl w:val="0"/>
                <w:numId w:val="0"/>
              </w:numPr>
              <w:rPr>
                <w:lang w:val="en-GB"/>
              </w:rPr>
            </w:pPr>
            <w:r w:rsidRPr="006D7B18">
              <w:rPr>
                <w:lang w:val="en-GB"/>
              </w:rPr>
              <w:t>Message description</w:t>
            </w:r>
          </w:p>
        </w:tc>
        <w:tc>
          <w:tcPr>
            <w:tcW w:w="7740" w:type="dxa"/>
          </w:tcPr>
          <w:p w:rsidR="00E30148" w:rsidRPr="006D7B18" w:rsidRDefault="00E30148">
            <w:pPr>
              <w:pStyle w:val="BlockText"/>
            </w:pPr>
            <w:r w:rsidRPr="006D7B18">
              <w:t>The following table describes the XML message used for the transaction.</w:t>
            </w:r>
          </w:p>
        </w:tc>
      </w:tr>
    </w:tbl>
    <w:p w:rsidR="00E30148" w:rsidRPr="006D7B18" w:rsidRDefault="00E30148"/>
    <w:tbl>
      <w:tblPr>
        <w:tblW w:w="8606" w:type="dxa"/>
        <w:jc w:val="center"/>
        <w:tblLook w:val="0000" w:firstRow="0" w:lastRow="0" w:firstColumn="0" w:lastColumn="0" w:noHBand="0" w:noVBand="0"/>
      </w:tblPr>
      <w:tblGrid>
        <w:gridCol w:w="2569"/>
        <w:gridCol w:w="1183"/>
        <w:gridCol w:w="3496"/>
        <w:gridCol w:w="1358"/>
      </w:tblGrid>
      <w:tr w:rsidR="00742FA0" w:rsidRPr="006D7B18" w:rsidTr="002150F6">
        <w:trPr>
          <w:trHeight w:val="255"/>
          <w:jc w:val="center"/>
        </w:trPr>
        <w:tc>
          <w:tcPr>
            <w:tcW w:w="3752" w:type="dxa"/>
            <w:gridSpan w:val="2"/>
            <w:tcBorders>
              <w:top w:val="single" w:sz="4" w:space="0" w:color="auto"/>
              <w:left w:val="single" w:sz="4" w:space="0" w:color="auto"/>
              <w:bottom w:val="single" w:sz="4" w:space="0" w:color="auto"/>
              <w:right w:val="single" w:sz="4" w:space="0" w:color="000000"/>
            </w:tcBorders>
            <w:shd w:val="clear" w:color="auto" w:fill="FFFF99"/>
          </w:tcPr>
          <w:p w:rsidR="00742FA0" w:rsidRPr="006D7B18" w:rsidRDefault="002150F6" w:rsidP="00742FA0">
            <w:pPr>
              <w:rPr>
                <w:b/>
                <w:bCs/>
                <w:sz w:val="20"/>
                <w:lang w:val="en-US"/>
              </w:rPr>
            </w:pPr>
            <w:r w:rsidRPr="002150F6">
              <w:rPr>
                <w:b/>
                <w:bCs/>
                <w:sz w:val="20"/>
                <w:lang w:val="en-US"/>
              </w:rPr>
              <w:t xml:space="preserve">MS2SSN_Ship_Req </w:t>
            </w:r>
            <w:r>
              <w:rPr>
                <w:b/>
                <w:bCs/>
                <w:sz w:val="20"/>
                <w:lang w:val="en-US"/>
              </w:rPr>
              <w:t xml:space="preserve">- </w:t>
            </w:r>
            <w:r w:rsidR="00742FA0" w:rsidRPr="006D7B18">
              <w:rPr>
                <w:b/>
                <w:bCs/>
                <w:sz w:val="20"/>
                <w:lang w:val="en-US"/>
              </w:rPr>
              <w:t>Elements</w:t>
            </w:r>
          </w:p>
        </w:tc>
        <w:tc>
          <w:tcPr>
            <w:tcW w:w="3496" w:type="dxa"/>
            <w:tcBorders>
              <w:top w:val="single" w:sz="4" w:space="0" w:color="auto"/>
              <w:left w:val="nil"/>
              <w:bottom w:val="single" w:sz="4" w:space="0" w:color="auto"/>
              <w:right w:val="nil"/>
            </w:tcBorders>
            <w:shd w:val="clear" w:color="auto" w:fill="FFFF99"/>
            <w:noWrap/>
          </w:tcPr>
          <w:p w:rsidR="00742FA0" w:rsidRPr="006D7B18" w:rsidRDefault="00742FA0" w:rsidP="00742FA0">
            <w:pPr>
              <w:rPr>
                <w:b/>
                <w:bCs/>
                <w:sz w:val="20"/>
                <w:lang w:val="en-US"/>
              </w:rPr>
            </w:pPr>
            <w:r w:rsidRPr="006D7B18">
              <w:rPr>
                <w:b/>
                <w:bCs/>
                <w:sz w:val="20"/>
                <w:lang w:val="en-US"/>
              </w:rPr>
              <w:t>Attributes</w:t>
            </w:r>
          </w:p>
        </w:tc>
        <w:tc>
          <w:tcPr>
            <w:tcW w:w="1358" w:type="dxa"/>
            <w:tcBorders>
              <w:top w:val="single" w:sz="4" w:space="0" w:color="auto"/>
              <w:left w:val="single" w:sz="4" w:space="0" w:color="auto"/>
              <w:bottom w:val="single" w:sz="4" w:space="0" w:color="auto"/>
              <w:right w:val="single" w:sz="4" w:space="0" w:color="auto"/>
            </w:tcBorders>
            <w:shd w:val="clear" w:color="auto" w:fill="FFFF99"/>
          </w:tcPr>
          <w:p w:rsidR="00742FA0" w:rsidRPr="006D7B18" w:rsidRDefault="00742FA0" w:rsidP="00742FA0">
            <w:pPr>
              <w:rPr>
                <w:b/>
                <w:bCs/>
                <w:sz w:val="20"/>
                <w:lang w:val="en-US"/>
              </w:rPr>
            </w:pPr>
            <w:r w:rsidRPr="006D7B18">
              <w:rPr>
                <w:b/>
                <w:bCs/>
                <w:sz w:val="20"/>
                <w:lang w:val="en-US"/>
              </w:rPr>
              <w:t>Occ</w:t>
            </w:r>
          </w:p>
        </w:tc>
      </w:tr>
      <w:tr w:rsidR="00742FA0" w:rsidRPr="006D7B18" w:rsidTr="002150F6">
        <w:trPr>
          <w:trHeight w:val="270"/>
          <w:jc w:val="center"/>
        </w:trPr>
        <w:tc>
          <w:tcPr>
            <w:tcW w:w="7248" w:type="dxa"/>
            <w:gridSpan w:val="3"/>
            <w:tcBorders>
              <w:top w:val="single" w:sz="4" w:space="0" w:color="auto"/>
              <w:left w:val="single" w:sz="4" w:space="0" w:color="auto"/>
              <w:right w:val="single" w:sz="4" w:space="0" w:color="000000"/>
            </w:tcBorders>
            <w:shd w:val="clear" w:color="auto" w:fill="auto"/>
          </w:tcPr>
          <w:p w:rsidR="00742FA0" w:rsidRPr="006D7B18" w:rsidRDefault="00742FA0" w:rsidP="00742FA0">
            <w:pPr>
              <w:rPr>
                <w:b/>
                <w:bCs/>
                <w:i/>
                <w:iCs/>
                <w:sz w:val="20"/>
                <w:lang w:val="en-US"/>
              </w:rPr>
            </w:pPr>
            <w:r w:rsidRPr="006D7B18">
              <w:rPr>
                <w:b/>
                <w:bCs/>
                <w:i/>
                <w:iCs/>
                <w:sz w:val="20"/>
                <w:lang w:val="en-US"/>
              </w:rPr>
              <w:t>Header</w:t>
            </w:r>
          </w:p>
        </w:tc>
        <w:tc>
          <w:tcPr>
            <w:tcW w:w="1358" w:type="dxa"/>
            <w:tcBorders>
              <w:top w:val="nil"/>
              <w:left w:val="nil"/>
              <w:bottom w:val="single" w:sz="4" w:space="0" w:color="auto"/>
              <w:right w:val="single" w:sz="4" w:space="0" w:color="auto"/>
            </w:tcBorders>
            <w:shd w:val="clear" w:color="auto" w:fill="auto"/>
          </w:tcPr>
          <w:p w:rsidR="00742FA0" w:rsidRPr="006D7B18" w:rsidRDefault="00742FA0" w:rsidP="00742FA0">
            <w:pPr>
              <w:jc w:val="center"/>
              <w:rPr>
                <w:b/>
                <w:bCs/>
                <w:i/>
                <w:iCs/>
                <w:sz w:val="20"/>
                <w:lang w:val="en-US"/>
              </w:rPr>
            </w:pPr>
            <w:r w:rsidRPr="006D7B18">
              <w:rPr>
                <w:b/>
                <w:bCs/>
                <w:i/>
                <w:iCs/>
                <w:sz w:val="20"/>
                <w:lang w:val="en-US"/>
              </w:rPr>
              <w:t>1</w:t>
            </w:r>
          </w:p>
        </w:tc>
      </w:tr>
      <w:tr w:rsidR="00742FA0" w:rsidRPr="006D7B18" w:rsidTr="002150F6">
        <w:trPr>
          <w:trHeight w:val="255"/>
          <w:jc w:val="center"/>
        </w:trPr>
        <w:tc>
          <w:tcPr>
            <w:tcW w:w="3752" w:type="dxa"/>
            <w:gridSpan w:val="2"/>
            <w:vMerge w:val="restart"/>
            <w:tcBorders>
              <w:left w:val="single" w:sz="4" w:space="0" w:color="auto"/>
              <w:bottom w:val="single" w:sz="4" w:space="0" w:color="000000"/>
              <w:right w:val="single" w:sz="4" w:space="0" w:color="000000"/>
            </w:tcBorders>
            <w:shd w:val="clear" w:color="auto" w:fill="auto"/>
            <w:noWrap/>
          </w:tcPr>
          <w:p w:rsidR="00742FA0" w:rsidRPr="006D7B18" w:rsidRDefault="00742FA0" w:rsidP="00742FA0">
            <w:pPr>
              <w:rPr>
                <w:sz w:val="20"/>
                <w:lang w:val="en-US"/>
              </w:rPr>
            </w:pPr>
          </w:p>
        </w:tc>
        <w:tc>
          <w:tcPr>
            <w:tcW w:w="3496" w:type="dxa"/>
            <w:tcBorders>
              <w:top w:val="single" w:sz="4" w:space="0" w:color="auto"/>
              <w:left w:val="nil"/>
              <w:bottom w:val="single" w:sz="4" w:space="0" w:color="auto"/>
              <w:right w:val="single" w:sz="4" w:space="0" w:color="auto"/>
            </w:tcBorders>
            <w:shd w:val="clear" w:color="auto" w:fill="auto"/>
          </w:tcPr>
          <w:p w:rsidR="00742FA0" w:rsidRPr="006D7B18" w:rsidRDefault="00742FA0" w:rsidP="00742FA0">
            <w:pPr>
              <w:rPr>
                <w:sz w:val="20"/>
                <w:lang w:val="en-US"/>
              </w:rPr>
            </w:pPr>
            <w:r w:rsidRPr="006D7B18">
              <w:rPr>
                <w:sz w:val="20"/>
                <w:lang w:val="en-US"/>
              </w:rPr>
              <w:t>Version</w:t>
            </w:r>
          </w:p>
        </w:tc>
        <w:tc>
          <w:tcPr>
            <w:tcW w:w="1358" w:type="dxa"/>
            <w:tcBorders>
              <w:top w:val="nil"/>
              <w:left w:val="nil"/>
              <w:bottom w:val="single" w:sz="4" w:space="0" w:color="auto"/>
              <w:right w:val="single" w:sz="4" w:space="0" w:color="auto"/>
            </w:tcBorders>
            <w:shd w:val="clear" w:color="auto" w:fill="auto"/>
          </w:tcPr>
          <w:p w:rsidR="00742FA0" w:rsidRPr="006D7B18" w:rsidRDefault="00742FA0" w:rsidP="00742FA0">
            <w:pPr>
              <w:jc w:val="center"/>
              <w:rPr>
                <w:sz w:val="20"/>
                <w:lang w:val="en-US"/>
              </w:rPr>
            </w:pPr>
            <w:r w:rsidRPr="006D7B18">
              <w:rPr>
                <w:sz w:val="20"/>
                <w:lang w:val="en-US"/>
              </w:rPr>
              <w:t>1</w:t>
            </w:r>
          </w:p>
        </w:tc>
      </w:tr>
      <w:tr w:rsidR="00742FA0" w:rsidRPr="006D7B18" w:rsidTr="002150F6">
        <w:trPr>
          <w:trHeight w:val="255"/>
          <w:jc w:val="center"/>
        </w:trPr>
        <w:tc>
          <w:tcPr>
            <w:tcW w:w="3752" w:type="dxa"/>
            <w:gridSpan w:val="2"/>
            <w:vMerge/>
            <w:tcBorders>
              <w:top w:val="single" w:sz="4" w:space="0" w:color="000000"/>
              <w:left w:val="single" w:sz="4" w:space="0" w:color="auto"/>
              <w:bottom w:val="single" w:sz="4" w:space="0" w:color="000000"/>
              <w:right w:val="single" w:sz="4" w:space="0" w:color="000000"/>
            </w:tcBorders>
            <w:vAlign w:val="center"/>
          </w:tcPr>
          <w:p w:rsidR="00742FA0" w:rsidRPr="006D7B18" w:rsidRDefault="00742FA0" w:rsidP="00742FA0">
            <w:pPr>
              <w:rPr>
                <w:sz w:val="20"/>
                <w:lang w:val="en-US"/>
              </w:rPr>
            </w:pPr>
          </w:p>
        </w:tc>
        <w:tc>
          <w:tcPr>
            <w:tcW w:w="3496" w:type="dxa"/>
            <w:tcBorders>
              <w:top w:val="nil"/>
              <w:left w:val="nil"/>
              <w:bottom w:val="single" w:sz="4" w:space="0" w:color="auto"/>
              <w:right w:val="single" w:sz="4" w:space="0" w:color="auto"/>
            </w:tcBorders>
            <w:shd w:val="clear" w:color="auto" w:fill="auto"/>
          </w:tcPr>
          <w:p w:rsidR="00742FA0" w:rsidRPr="006D7B18" w:rsidRDefault="00742FA0" w:rsidP="00742FA0">
            <w:pPr>
              <w:rPr>
                <w:sz w:val="20"/>
                <w:lang w:val="en-US"/>
              </w:rPr>
            </w:pPr>
            <w:proofErr w:type="spellStart"/>
            <w:r w:rsidRPr="006D7B18">
              <w:rPr>
                <w:sz w:val="20"/>
                <w:lang w:val="en-US"/>
              </w:rPr>
              <w:t>TestId</w:t>
            </w:r>
            <w:proofErr w:type="spellEnd"/>
          </w:p>
        </w:tc>
        <w:tc>
          <w:tcPr>
            <w:tcW w:w="1358" w:type="dxa"/>
            <w:tcBorders>
              <w:top w:val="nil"/>
              <w:left w:val="nil"/>
              <w:bottom w:val="single" w:sz="4" w:space="0" w:color="auto"/>
              <w:right w:val="single" w:sz="4" w:space="0" w:color="auto"/>
            </w:tcBorders>
            <w:shd w:val="clear" w:color="auto" w:fill="auto"/>
          </w:tcPr>
          <w:p w:rsidR="00742FA0" w:rsidRPr="006D7B18" w:rsidRDefault="00742FA0" w:rsidP="00742FA0">
            <w:pPr>
              <w:jc w:val="center"/>
              <w:rPr>
                <w:sz w:val="20"/>
                <w:lang w:val="en-US"/>
              </w:rPr>
            </w:pPr>
            <w:r w:rsidRPr="006D7B18">
              <w:rPr>
                <w:sz w:val="20"/>
                <w:lang w:val="en-US"/>
              </w:rPr>
              <w:t>0-1</w:t>
            </w:r>
          </w:p>
        </w:tc>
      </w:tr>
      <w:tr w:rsidR="00742FA0" w:rsidRPr="006D7B18" w:rsidTr="002150F6">
        <w:trPr>
          <w:trHeight w:val="255"/>
          <w:jc w:val="center"/>
        </w:trPr>
        <w:tc>
          <w:tcPr>
            <w:tcW w:w="3752" w:type="dxa"/>
            <w:gridSpan w:val="2"/>
            <w:vMerge/>
            <w:tcBorders>
              <w:top w:val="single" w:sz="4" w:space="0" w:color="000000"/>
              <w:left w:val="single" w:sz="4" w:space="0" w:color="auto"/>
              <w:bottom w:val="single" w:sz="4" w:space="0" w:color="000000"/>
              <w:right w:val="single" w:sz="4" w:space="0" w:color="000000"/>
            </w:tcBorders>
            <w:vAlign w:val="center"/>
          </w:tcPr>
          <w:p w:rsidR="00742FA0" w:rsidRPr="006D7B18" w:rsidRDefault="00742FA0" w:rsidP="00742FA0">
            <w:pPr>
              <w:rPr>
                <w:sz w:val="20"/>
                <w:lang w:val="en-US"/>
              </w:rPr>
            </w:pPr>
          </w:p>
        </w:tc>
        <w:tc>
          <w:tcPr>
            <w:tcW w:w="3496" w:type="dxa"/>
            <w:tcBorders>
              <w:top w:val="nil"/>
              <w:left w:val="single" w:sz="4" w:space="0" w:color="auto"/>
              <w:bottom w:val="single" w:sz="4" w:space="0" w:color="auto"/>
              <w:right w:val="single" w:sz="4" w:space="0" w:color="auto"/>
            </w:tcBorders>
            <w:shd w:val="clear" w:color="auto" w:fill="auto"/>
          </w:tcPr>
          <w:p w:rsidR="00742FA0" w:rsidRPr="006D7B18" w:rsidRDefault="00742FA0" w:rsidP="00742FA0">
            <w:pPr>
              <w:rPr>
                <w:sz w:val="20"/>
                <w:lang w:val="en-US"/>
              </w:rPr>
            </w:pPr>
            <w:proofErr w:type="spellStart"/>
            <w:r w:rsidRPr="006D7B18">
              <w:rPr>
                <w:sz w:val="20"/>
                <w:lang w:val="en-US"/>
              </w:rPr>
              <w:t>MSRefId</w:t>
            </w:r>
            <w:proofErr w:type="spellEnd"/>
          </w:p>
        </w:tc>
        <w:tc>
          <w:tcPr>
            <w:tcW w:w="1358" w:type="dxa"/>
            <w:tcBorders>
              <w:top w:val="nil"/>
              <w:left w:val="single" w:sz="4" w:space="0" w:color="auto"/>
              <w:bottom w:val="single" w:sz="4" w:space="0" w:color="auto"/>
              <w:right w:val="single" w:sz="4" w:space="0" w:color="auto"/>
            </w:tcBorders>
            <w:shd w:val="clear" w:color="auto" w:fill="auto"/>
          </w:tcPr>
          <w:p w:rsidR="00742FA0" w:rsidRPr="006D7B18" w:rsidRDefault="00742FA0" w:rsidP="00742FA0">
            <w:pPr>
              <w:jc w:val="center"/>
              <w:rPr>
                <w:sz w:val="20"/>
                <w:lang w:val="en-US"/>
              </w:rPr>
            </w:pPr>
            <w:r w:rsidRPr="006D7B18">
              <w:rPr>
                <w:sz w:val="20"/>
                <w:lang w:val="en-US"/>
              </w:rPr>
              <w:t>1</w:t>
            </w:r>
          </w:p>
        </w:tc>
      </w:tr>
      <w:tr w:rsidR="00742FA0" w:rsidRPr="006D7B18" w:rsidTr="002150F6">
        <w:trPr>
          <w:trHeight w:val="255"/>
          <w:jc w:val="center"/>
        </w:trPr>
        <w:tc>
          <w:tcPr>
            <w:tcW w:w="3752" w:type="dxa"/>
            <w:gridSpan w:val="2"/>
            <w:vMerge/>
            <w:tcBorders>
              <w:top w:val="single" w:sz="4" w:space="0" w:color="000000"/>
              <w:left w:val="single" w:sz="4" w:space="0" w:color="auto"/>
              <w:bottom w:val="single" w:sz="4" w:space="0" w:color="000000"/>
              <w:right w:val="single" w:sz="4" w:space="0" w:color="000000"/>
            </w:tcBorders>
            <w:vAlign w:val="center"/>
          </w:tcPr>
          <w:p w:rsidR="00742FA0" w:rsidRPr="006D7B18" w:rsidRDefault="00742FA0" w:rsidP="00742FA0">
            <w:pPr>
              <w:rPr>
                <w:sz w:val="20"/>
                <w:lang w:val="en-US"/>
              </w:rPr>
            </w:pPr>
          </w:p>
        </w:tc>
        <w:tc>
          <w:tcPr>
            <w:tcW w:w="3496" w:type="dxa"/>
            <w:tcBorders>
              <w:top w:val="nil"/>
              <w:left w:val="nil"/>
              <w:bottom w:val="single" w:sz="4" w:space="0" w:color="auto"/>
              <w:right w:val="single" w:sz="4" w:space="0" w:color="auto"/>
            </w:tcBorders>
            <w:shd w:val="clear" w:color="auto" w:fill="auto"/>
          </w:tcPr>
          <w:p w:rsidR="00742FA0" w:rsidRPr="006D7B18" w:rsidRDefault="00742FA0" w:rsidP="00742FA0">
            <w:pPr>
              <w:rPr>
                <w:sz w:val="20"/>
                <w:lang w:val="en-US"/>
              </w:rPr>
            </w:pPr>
            <w:proofErr w:type="spellStart"/>
            <w:r w:rsidRPr="006D7B18">
              <w:rPr>
                <w:sz w:val="20"/>
                <w:lang w:val="en-US"/>
              </w:rPr>
              <w:t>SentAt</w:t>
            </w:r>
            <w:proofErr w:type="spellEnd"/>
          </w:p>
        </w:tc>
        <w:tc>
          <w:tcPr>
            <w:tcW w:w="1358" w:type="dxa"/>
            <w:tcBorders>
              <w:top w:val="nil"/>
              <w:left w:val="nil"/>
              <w:bottom w:val="single" w:sz="4" w:space="0" w:color="auto"/>
              <w:right w:val="single" w:sz="4" w:space="0" w:color="auto"/>
            </w:tcBorders>
            <w:shd w:val="clear" w:color="auto" w:fill="auto"/>
          </w:tcPr>
          <w:p w:rsidR="00742FA0" w:rsidRPr="006D7B18" w:rsidRDefault="00742FA0" w:rsidP="00742FA0">
            <w:pPr>
              <w:jc w:val="center"/>
              <w:rPr>
                <w:sz w:val="20"/>
                <w:lang w:val="en-US"/>
              </w:rPr>
            </w:pPr>
            <w:r w:rsidRPr="006D7B18">
              <w:rPr>
                <w:sz w:val="20"/>
                <w:lang w:val="en-US"/>
              </w:rPr>
              <w:t>1</w:t>
            </w:r>
          </w:p>
        </w:tc>
      </w:tr>
      <w:tr w:rsidR="00742FA0" w:rsidRPr="006D7B18" w:rsidTr="002150F6">
        <w:trPr>
          <w:trHeight w:val="255"/>
          <w:jc w:val="center"/>
        </w:trPr>
        <w:tc>
          <w:tcPr>
            <w:tcW w:w="3752" w:type="dxa"/>
            <w:gridSpan w:val="2"/>
            <w:vMerge/>
            <w:tcBorders>
              <w:top w:val="single" w:sz="4" w:space="0" w:color="000000"/>
              <w:left w:val="single" w:sz="4" w:space="0" w:color="auto"/>
              <w:bottom w:val="single" w:sz="4" w:space="0" w:color="000000"/>
              <w:right w:val="single" w:sz="4" w:space="0" w:color="000000"/>
            </w:tcBorders>
            <w:vAlign w:val="center"/>
          </w:tcPr>
          <w:p w:rsidR="00742FA0" w:rsidRPr="006D7B18" w:rsidRDefault="00742FA0" w:rsidP="00742FA0">
            <w:pPr>
              <w:rPr>
                <w:sz w:val="20"/>
                <w:lang w:val="en-US"/>
              </w:rPr>
            </w:pPr>
          </w:p>
        </w:tc>
        <w:tc>
          <w:tcPr>
            <w:tcW w:w="3496" w:type="dxa"/>
            <w:tcBorders>
              <w:top w:val="nil"/>
              <w:left w:val="nil"/>
              <w:bottom w:val="single" w:sz="4" w:space="0" w:color="auto"/>
              <w:right w:val="single" w:sz="4" w:space="0" w:color="auto"/>
            </w:tcBorders>
            <w:shd w:val="clear" w:color="auto" w:fill="auto"/>
          </w:tcPr>
          <w:p w:rsidR="00742FA0" w:rsidRPr="006D7B18" w:rsidRDefault="00742FA0" w:rsidP="00742FA0">
            <w:pPr>
              <w:rPr>
                <w:sz w:val="20"/>
                <w:lang w:val="en-US"/>
              </w:rPr>
            </w:pPr>
            <w:proofErr w:type="spellStart"/>
            <w:r w:rsidRPr="006D7B18">
              <w:rPr>
                <w:sz w:val="20"/>
                <w:lang w:val="en-US"/>
              </w:rPr>
              <w:t>TimeoutValue</w:t>
            </w:r>
            <w:proofErr w:type="spellEnd"/>
          </w:p>
        </w:tc>
        <w:tc>
          <w:tcPr>
            <w:tcW w:w="1358" w:type="dxa"/>
            <w:tcBorders>
              <w:top w:val="nil"/>
              <w:left w:val="nil"/>
              <w:bottom w:val="single" w:sz="4" w:space="0" w:color="auto"/>
              <w:right w:val="single" w:sz="4" w:space="0" w:color="auto"/>
            </w:tcBorders>
            <w:shd w:val="clear" w:color="auto" w:fill="auto"/>
          </w:tcPr>
          <w:p w:rsidR="00742FA0" w:rsidRPr="006D7B18" w:rsidRDefault="00742FA0" w:rsidP="00742FA0">
            <w:pPr>
              <w:jc w:val="center"/>
              <w:rPr>
                <w:sz w:val="20"/>
                <w:lang w:val="en-US"/>
              </w:rPr>
            </w:pPr>
            <w:r w:rsidRPr="006D7B18">
              <w:rPr>
                <w:sz w:val="20"/>
                <w:lang w:val="en-US"/>
              </w:rPr>
              <w:t>1</w:t>
            </w:r>
          </w:p>
        </w:tc>
      </w:tr>
      <w:tr w:rsidR="00742FA0" w:rsidRPr="006D7B18" w:rsidTr="002150F6">
        <w:trPr>
          <w:trHeight w:val="255"/>
          <w:jc w:val="center"/>
        </w:trPr>
        <w:tc>
          <w:tcPr>
            <w:tcW w:w="3752" w:type="dxa"/>
            <w:gridSpan w:val="2"/>
            <w:vMerge/>
            <w:tcBorders>
              <w:top w:val="single" w:sz="4" w:space="0" w:color="000000"/>
              <w:left w:val="single" w:sz="4" w:space="0" w:color="auto"/>
              <w:bottom w:val="single" w:sz="4" w:space="0" w:color="000000"/>
              <w:right w:val="single" w:sz="4" w:space="0" w:color="000000"/>
            </w:tcBorders>
            <w:vAlign w:val="center"/>
          </w:tcPr>
          <w:p w:rsidR="00742FA0" w:rsidRPr="006D7B18" w:rsidRDefault="00742FA0" w:rsidP="00742FA0">
            <w:pPr>
              <w:rPr>
                <w:sz w:val="20"/>
                <w:lang w:val="en-US"/>
              </w:rPr>
            </w:pPr>
          </w:p>
        </w:tc>
        <w:tc>
          <w:tcPr>
            <w:tcW w:w="3496" w:type="dxa"/>
            <w:tcBorders>
              <w:top w:val="nil"/>
              <w:left w:val="nil"/>
              <w:bottom w:val="single" w:sz="4" w:space="0" w:color="auto"/>
              <w:right w:val="single" w:sz="4" w:space="0" w:color="auto"/>
            </w:tcBorders>
            <w:shd w:val="clear" w:color="auto" w:fill="auto"/>
          </w:tcPr>
          <w:p w:rsidR="00742FA0" w:rsidRPr="006D7B18" w:rsidRDefault="00742FA0" w:rsidP="00742FA0">
            <w:pPr>
              <w:rPr>
                <w:sz w:val="20"/>
                <w:lang w:val="en-US"/>
              </w:rPr>
            </w:pPr>
            <w:r w:rsidRPr="006D7B18">
              <w:rPr>
                <w:sz w:val="20"/>
                <w:lang w:val="en-US"/>
              </w:rPr>
              <w:t>From</w:t>
            </w:r>
          </w:p>
        </w:tc>
        <w:tc>
          <w:tcPr>
            <w:tcW w:w="1358" w:type="dxa"/>
            <w:tcBorders>
              <w:top w:val="nil"/>
              <w:left w:val="nil"/>
              <w:bottom w:val="single" w:sz="4" w:space="0" w:color="auto"/>
              <w:right w:val="single" w:sz="4" w:space="0" w:color="auto"/>
            </w:tcBorders>
            <w:shd w:val="clear" w:color="auto" w:fill="auto"/>
          </w:tcPr>
          <w:p w:rsidR="00742FA0" w:rsidRPr="006D7B18" w:rsidRDefault="00742FA0" w:rsidP="00742FA0">
            <w:pPr>
              <w:jc w:val="center"/>
              <w:rPr>
                <w:sz w:val="20"/>
                <w:lang w:val="en-US"/>
              </w:rPr>
            </w:pPr>
            <w:r w:rsidRPr="006D7B18">
              <w:rPr>
                <w:sz w:val="20"/>
                <w:lang w:val="en-US"/>
              </w:rPr>
              <w:t>1</w:t>
            </w:r>
          </w:p>
        </w:tc>
      </w:tr>
      <w:tr w:rsidR="00742FA0" w:rsidRPr="006D7B18" w:rsidTr="002150F6">
        <w:trPr>
          <w:trHeight w:val="53"/>
          <w:jc w:val="center"/>
        </w:trPr>
        <w:tc>
          <w:tcPr>
            <w:tcW w:w="3752" w:type="dxa"/>
            <w:gridSpan w:val="2"/>
            <w:vMerge/>
            <w:tcBorders>
              <w:top w:val="single" w:sz="4" w:space="0" w:color="000000"/>
              <w:left w:val="single" w:sz="4" w:space="0" w:color="auto"/>
              <w:bottom w:val="single" w:sz="4" w:space="0" w:color="auto"/>
              <w:right w:val="single" w:sz="4" w:space="0" w:color="000000"/>
            </w:tcBorders>
            <w:vAlign w:val="center"/>
          </w:tcPr>
          <w:p w:rsidR="00742FA0" w:rsidRPr="006D7B18" w:rsidRDefault="00742FA0" w:rsidP="00742FA0">
            <w:pPr>
              <w:rPr>
                <w:sz w:val="20"/>
                <w:lang w:val="en-US"/>
              </w:rPr>
            </w:pPr>
          </w:p>
        </w:tc>
        <w:tc>
          <w:tcPr>
            <w:tcW w:w="3496" w:type="dxa"/>
            <w:tcBorders>
              <w:top w:val="nil"/>
              <w:left w:val="nil"/>
              <w:bottom w:val="single" w:sz="4" w:space="0" w:color="auto"/>
              <w:right w:val="single" w:sz="4" w:space="0" w:color="auto"/>
            </w:tcBorders>
            <w:shd w:val="clear" w:color="auto" w:fill="auto"/>
          </w:tcPr>
          <w:p w:rsidR="00742FA0" w:rsidRPr="006D7B18" w:rsidRDefault="00742FA0" w:rsidP="00742FA0">
            <w:pPr>
              <w:rPr>
                <w:sz w:val="20"/>
                <w:lang w:val="en-US"/>
              </w:rPr>
            </w:pPr>
            <w:r w:rsidRPr="006D7B18">
              <w:rPr>
                <w:sz w:val="20"/>
                <w:lang w:val="en-US"/>
              </w:rPr>
              <w:t>To</w:t>
            </w:r>
          </w:p>
        </w:tc>
        <w:tc>
          <w:tcPr>
            <w:tcW w:w="1358" w:type="dxa"/>
            <w:tcBorders>
              <w:top w:val="nil"/>
              <w:left w:val="nil"/>
              <w:bottom w:val="single" w:sz="4" w:space="0" w:color="auto"/>
              <w:right w:val="single" w:sz="4" w:space="0" w:color="auto"/>
            </w:tcBorders>
            <w:shd w:val="clear" w:color="auto" w:fill="auto"/>
          </w:tcPr>
          <w:p w:rsidR="00742FA0" w:rsidRPr="006D7B18" w:rsidRDefault="00742FA0" w:rsidP="00742FA0">
            <w:pPr>
              <w:jc w:val="center"/>
              <w:rPr>
                <w:sz w:val="20"/>
                <w:lang w:val="en-US"/>
              </w:rPr>
            </w:pPr>
            <w:r w:rsidRPr="006D7B18">
              <w:rPr>
                <w:sz w:val="20"/>
                <w:lang w:val="en-US"/>
              </w:rPr>
              <w:t>1</w:t>
            </w:r>
          </w:p>
        </w:tc>
      </w:tr>
      <w:tr w:rsidR="00742FA0" w:rsidRPr="006D7B18" w:rsidTr="002150F6">
        <w:trPr>
          <w:trHeight w:val="270"/>
          <w:jc w:val="center"/>
        </w:trPr>
        <w:tc>
          <w:tcPr>
            <w:tcW w:w="7248" w:type="dxa"/>
            <w:gridSpan w:val="3"/>
            <w:tcBorders>
              <w:top w:val="single" w:sz="4" w:space="0" w:color="auto"/>
              <w:left w:val="single" w:sz="4" w:space="0" w:color="auto"/>
              <w:right w:val="single" w:sz="4" w:space="0" w:color="000000"/>
            </w:tcBorders>
            <w:shd w:val="clear" w:color="auto" w:fill="auto"/>
          </w:tcPr>
          <w:p w:rsidR="00742FA0" w:rsidRPr="006D7B18" w:rsidRDefault="00742FA0" w:rsidP="00742FA0">
            <w:pPr>
              <w:rPr>
                <w:b/>
                <w:bCs/>
                <w:i/>
                <w:iCs/>
                <w:sz w:val="20"/>
                <w:lang w:val="en-US"/>
              </w:rPr>
            </w:pPr>
            <w:r w:rsidRPr="006D7B18">
              <w:rPr>
                <w:b/>
                <w:bCs/>
                <w:i/>
                <w:iCs/>
                <w:sz w:val="20"/>
                <w:lang w:val="en-US"/>
              </w:rPr>
              <w:t>Body</w:t>
            </w:r>
          </w:p>
        </w:tc>
        <w:tc>
          <w:tcPr>
            <w:tcW w:w="1358" w:type="dxa"/>
            <w:tcBorders>
              <w:top w:val="nil"/>
              <w:left w:val="nil"/>
              <w:bottom w:val="single" w:sz="4" w:space="0" w:color="auto"/>
              <w:right w:val="single" w:sz="4" w:space="0" w:color="auto"/>
            </w:tcBorders>
            <w:shd w:val="clear" w:color="auto" w:fill="auto"/>
          </w:tcPr>
          <w:p w:rsidR="00742FA0" w:rsidRPr="006D7B18" w:rsidRDefault="00742FA0" w:rsidP="00742FA0">
            <w:pPr>
              <w:jc w:val="center"/>
              <w:rPr>
                <w:b/>
                <w:bCs/>
                <w:i/>
                <w:iCs/>
                <w:sz w:val="20"/>
                <w:lang w:val="en-US"/>
              </w:rPr>
            </w:pPr>
            <w:r w:rsidRPr="006D7B18">
              <w:rPr>
                <w:b/>
                <w:bCs/>
                <w:i/>
                <w:iCs/>
                <w:sz w:val="20"/>
                <w:lang w:val="en-US"/>
              </w:rPr>
              <w:t>1</w:t>
            </w:r>
          </w:p>
        </w:tc>
      </w:tr>
      <w:tr w:rsidR="00742FA0" w:rsidRPr="006D7B18" w:rsidTr="002150F6">
        <w:trPr>
          <w:trHeight w:val="270"/>
          <w:jc w:val="center"/>
        </w:trPr>
        <w:tc>
          <w:tcPr>
            <w:tcW w:w="2569" w:type="dxa"/>
            <w:vMerge w:val="restart"/>
            <w:tcBorders>
              <w:left w:val="single" w:sz="4" w:space="0" w:color="auto"/>
              <w:bottom w:val="single" w:sz="4" w:space="0" w:color="000000"/>
              <w:right w:val="single" w:sz="4" w:space="0" w:color="auto"/>
            </w:tcBorders>
            <w:shd w:val="clear" w:color="auto" w:fill="auto"/>
            <w:noWrap/>
          </w:tcPr>
          <w:p w:rsidR="00742FA0" w:rsidRPr="006D7B18" w:rsidRDefault="00742FA0" w:rsidP="00742FA0">
            <w:pPr>
              <w:rPr>
                <w:sz w:val="20"/>
                <w:lang w:val="en-US"/>
              </w:rPr>
            </w:pPr>
            <w:r w:rsidRPr="006D7B18">
              <w:rPr>
                <w:sz w:val="20"/>
                <w:lang w:val="en-US"/>
              </w:rPr>
              <w:t> </w:t>
            </w:r>
          </w:p>
        </w:tc>
        <w:tc>
          <w:tcPr>
            <w:tcW w:w="4679" w:type="dxa"/>
            <w:gridSpan w:val="2"/>
            <w:tcBorders>
              <w:top w:val="single" w:sz="4" w:space="0" w:color="auto"/>
              <w:left w:val="nil"/>
              <w:right w:val="single" w:sz="4" w:space="0" w:color="000000"/>
            </w:tcBorders>
            <w:shd w:val="clear" w:color="auto" w:fill="auto"/>
          </w:tcPr>
          <w:p w:rsidR="00742FA0" w:rsidRPr="006D7B18" w:rsidRDefault="00742FA0" w:rsidP="00742FA0">
            <w:pPr>
              <w:rPr>
                <w:b/>
                <w:bCs/>
                <w:i/>
                <w:iCs/>
                <w:sz w:val="20"/>
                <w:lang w:val="en-US"/>
              </w:rPr>
            </w:pPr>
            <w:proofErr w:type="spellStart"/>
            <w:r w:rsidRPr="006D7B18">
              <w:rPr>
                <w:b/>
                <w:bCs/>
                <w:i/>
                <w:iCs/>
                <w:sz w:val="20"/>
                <w:lang w:val="en-US"/>
              </w:rPr>
              <w:t>SearchCriteria</w:t>
            </w:r>
            <w:proofErr w:type="spellEnd"/>
          </w:p>
        </w:tc>
        <w:tc>
          <w:tcPr>
            <w:tcW w:w="1358" w:type="dxa"/>
            <w:tcBorders>
              <w:top w:val="nil"/>
              <w:left w:val="nil"/>
              <w:bottom w:val="single" w:sz="4" w:space="0" w:color="auto"/>
              <w:right w:val="single" w:sz="4" w:space="0" w:color="auto"/>
            </w:tcBorders>
            <w:shd w:val="clear" w:color="auto" w:fill="auto"/>
          </w:tcPr>
          <w:p w:rsidR="00742FA0" w:rsidRPr="006D7B18" w:rsidRDefault="00742FA0" w:rsidP="00742FA0">
            <w:pPr>
              <w:jc w:val="center"/>
              <w:rPr>
                <w:b/>
                <w:bCs/>
                <w:i/>
                <w:iCs/>
                <w:sz w:val="20"/>
                <w:lang w:val="en-US"/>
              </w:rPr>
            </w:pPr>
            <w:r w:rsidRPr="006D7B18">
              <w:rPr>
                <w:b/>
                <w:bCs/>
                <w:i/>
                <w:iCs/>
                <w:sz w:val="20"/>
                <w:lang w:val="en-US"/>
              </w:rPr>
              <w:t>1</w:t>
            </w:r>
          </w:p>
        </w:tc>
      </w:tr>
      <w:tr w:rsidR="00257EB5" w:rsidRPr="006D7B18" w:rsidTr="002150F6">
        <w:trPr>
          <w:trHeight w:val="255"/>
          <w:jc w:val="center"/>
        </w:trPr>
        <w:tc>
          <w:tcPr>
            <w:tcW w:w="2569" w:type="dxa"/>
            <w:vMerge/>
            <w:tcBorders>
              <w:top w:val="nil"/>
              <w:left w:val="single" w:sz="4" w:space="0" w:color="auto"/>
              <w:bottom w:val="single" w:sz="4" w:space="0" w:color="000000"/>
              <w:right w:val="single" w:sz="4" w:space="0" w:color="auto"/>
            </w:tcBorders>
            <w:vAlign w:val="center"/>
          </w:tcPr>
          <w:p w:rsidR="00257EB5" w:rsidRPr="006D7B18" w:rsidRDefault="00257EB5" w:rsidP="00742FA0">
            <w:pPr>
              <w:rPr>
                <w:sz w:val="20"/>
                <w:lang w:val="en-US"/>
              </w:rPr>
            </w:pPr>
          </w:p>
        </w:tc>
        <w:tc>
          <w:tcPr>
            <w:tcW w:w="1183" w:type="dxa"/>
            <w:tcBorders>
              <w:top w:val="nil"/>
              <w:left w:val="single" w:sz="4" w:space="0" w:color="auto"/>
              <w:right w:val="single" w:sz="4" w:space="0" w:color="auto"/>
            </w:tcBorders>
            <w:shd w:val="clear" w:color="auto" w:fill="auto"/>
            <w:noWrap/>
          </w:tcPr>
          <w:p w:rsidR="00257EB5" w:rsidRPr="006D7B18" w:rsidRDefault="00257EB5" w:rsidP="00742FA0">
            <w:pPr>
              <w:rPr>
                <w:sz w:val="20"/>
                <w:lang w:val="en-US"/>
              </w:rPr>
            </w:pPr>
          </w:p>
        </w:tc>
        <w:tc>
          <w:tcPr>
            <w:tcW w:w="3496" w:type="dxa"/>
            <w:tcBorders>
              <w:top w:val="single" w:sz="4" w:space="0" w:color="auto"/>
              <w:left w:val="nil"/>
              <w:bottom w:val="single" w:sz="4" w:space="0" w:color="auto"/>
              <w:right w:val="single" w:sz="4" w:space="0" w:color="auto"/>
            </w:tcBorders>
            <w:shd w:val="clear" w:color="auto" w:fill="auto"/>
          </w:tcPr>
          <w:p w:rsidR="00257EB5" w:rsidRPr="006D7B18" w:rsidRDefault="00257EB5" w:rsidP="00742FA0">
            <w:pPr>
              <w:rPr>
                <w:sz w:val="20"/>
                <w:lang w:val="en-US"/>
              </w:rPr>
            </w:pPr>
            <w:proofErr w:type="spellStart"/>
            <w:r w:rsidRPr="00257EB5">
              <w:rPr>
                <w:sz w:val="20"/>
                <w:lang w:val="en-US"/>
              </w:rPr>
              <w:t>ShipNotType</w:t>
            </w:r>
            <w:proofErr w:type="spellEnd"/>
          </w:p>
        </w:tc>
        <w:tc>
          <w:tcPr>
            <w:tcW w:w="1358" w:type="dxa"/>
            <w:tcBorders>
              <w:top w:val="nil"/>
              <w:left w:val="nil"/>
              <w:bottom w:val="single" w:sz="4" w:space="0" w:color="auto"/>
              <w:right w:val="single" w:sz="4" w:space="0" w:color="auto"/>
            </w:tcBorders>
            <w:shd w:val="clear" w:color="auto" w:fill="auto"/>
          </w:tcPr>
          <w:p w:rsidR="00257EB5" w:rsidRPr="006D7B18" w:rsidRDefault="00257EB5" w:rsidP="00742FA0">
            <w:pPr>
              <w:jc w:val="center"/>
              <w:rPr>
                <w:sz w:val="20"/>
                <w:lang w:val="en-US"/>
              </w:rPr>
            </w:pPr>
            <w:r>
              <w:rPr>
                <w:sz w:val="20"/>
                <w:lang w:val="en-US"/>
              </w:rPr>
              <w:t>1</w:t>
            </w:r>
          </w:p>
        </w:tc>
      </w:tr>
      <w:tr w:rsidR="00742FA0" w:rsidRPr="006D7B18" w:rsidTr="002150F6">
        <w:trPr>
          <w:trHeight w:val="255"/>
          <w:jc w:val="center"/>
        </w:trPr>
        <w:tc>
          <w:tcPr>
            <w:tcW w:w="2569" w:type="dxa"/>
            <w:vMerge/>
            <w:tcBorders>
              <w:top w:val="nil"/>
              <w:left w:val="single" w:sz="4" w:space="0" w:color="auto"/>
              <w:bottom w:val="single" w:sz="4" w:space="0" w:color="000000"/>
              <w:right w:val="single" w:sz="4" w:space="0" w:color="auto"/>
            </w:tcBorders>
            <w:vAlign w:val="center"/>
          </w:tcPr>
          <w:p w:rsidR="00742FA0" w:rsidRPr="006D7B18" w:rsidRDefault="00742FA0" w:rsidP="00742FA0">
            <w:pPr>
              <w:rPr>
                <w:sz w:val="20"/>
                <w:lang w:val="en-US"/>
              </w:rPr>
            </w:pPr>
          </w:p>
        </w:tc>
        <w:tc>
          <w:tcPr>
            <w:tcW w:w="1183" w:type="dxa"/>
            <w:vMerge w:val="restart"/>
            <w:tcBorders>
              <w:left w:val="single" w:sz="4" w:space="0" w:color="auto"/>
              <w:bottom w:val="single" w:sz="4" w:space="0" w:color="000000"/>
              <w:right w:val="single" w:sz="4" w:space="0" w:color="auto"/>
            </w:tcBorders>
            <w:shd w:val="clear" w:color="auto" w:fill="auto"/>
            <w:noWrap/>
          </w:tcPr>
          <w:p w:rsidR="00742FA0" w:rsidRPr="006D7B18" w:rsidRDefault="00742FA0" w:rsidP="00742FA0">
            <w:pPr>
              <w:rPr>
                <w:sz w:val="20"/>
                <w:lang w:val="en-US"/>
              </w:rPr>
            </w:pPr>
            <w:r w:rsidRPr="006D7B18">
              <w:rPr>
                <w:sz w:val="20"/>
                <w:lang w:val="en-US"/>
              </w:rPr>
              <w:t> </w:t>
            </w:r>
          </w:p>
        </w:tc>
        <w:tc>
          <w:tcPr>
            <w:tcW w:w="3496" w:type="dxa"/>
            <w:tcBorders>
              <w:top w:val="single" w:sz="4" w:space="0" w:color="auto"/>
              <w:left w:val="nil"/>
              <w:bottom w:val="single" w:sz="4" w:space="0" w:color="auto"/>
              <w:right w:val="single" w:sz="4" w:space="0" w:color="auto"/>
            </w:tcBorders>
            <w:shd w:val="clear" w:color="auto" w:fill="auto"/>
          </w:tcPr>
          <w:p w:rsidR="00742FA0" w:rsidRPr="006D7B18" w:rsidRDefault="00742FA0" w:rsidP="00742FA0">
            <w:pPr>
              <w:rPr>
                <w:sz w:val="20"/>
                <w:lang w:val="en-US"/>
              </w:rPr>
            </w:pPr>
            <w:proofErr w:type="spellStart"/>
            <w:r w:rsidRPr="006D7B18">
              <w:rPr>
                <w:sz w:val="20"/>
                <w:lang w:val="en-US"/>
              </w:rPr>
              <w:t>IMONumber</w:t>
            </w:r>
            <w:proofErr w:type="spellEnd"/>
          </w:p>
        </w:tc>
        <w:tc>
          <w:tcPr>
            <w:tcW w:w="1358" w:type="dxa"/>
            <w:tcBorders>
              <w:top w:val="nil"/>
              <w:left w:val="nil"/>
              <w:bottom w:val="single" w:sz="4" w:space="0" w:color="auto"/>
              <w:right w:val="single" w:sz="4" w:space="0" w:color="auto"/>
            </w:tcBorders>
            <w:shd w:val="clear" w:color="auto" w:fill="auto"/>
          </w:tcPr>
          <w:p w:rsidR="00742FA0" w:rsidRPr="006D7B18" w:rsidRDefault="00742FA0" w:rsidP="00742FA0">
            <w:pPr>
              <w:jc w:val="center"/>
              <w:rPr>
                <w:sz w:val="20"/>
                <w:lang w:val="en-US"/>
              </w:rPr>
            </w:pPr>
            <w:r w:rsidRPr="006D7B18">
              <w:rPr>
                <w:sz w:val="20"/>
                <w:lang w:val="en-US"/>
              </w:rPr>
              <w:t>0-1</w:t>
            </w:r>
          </w:p>
        </w:tc>
      </w:tr>
      <w:tr w:rsidR="00742FA0" w:rsidRPr="006D7B18" w:rsidTr="002150F6">
        <w:trPr>
          <w:trHeight w:val="255"/>
          <w:jc w:val="center"/>
        </w:trPr>
        <w:tc>
          <w:tcPr>
            <w:tcW w:w="2569" w:type="dxa"/>
            <w:vMerge/>
            <w:tcBorders>
              <w:top w:val="nil"/>
              <w:left w:val="single" w:sz="4" w:space="0" w:color="auto"/>
              <w:bottom w:val="nil"/>
              <w:right w:val="single" w:sz="4" w:space="0" w:color="auto"/>
            </w:tcBorders>
            <w:vAlign w:val="center"/>
          </w:tcPr>
          <w:p w:rsidR="00742FA0" w:rsidRPr="006D7B18" w:rsidRDefault="00742FA0" w:rsidP="00742FA0">
            <w:pPr>
              <w:rPr>
                <w:sz w:val="20"/>
                <w:lang w:val="en-US"/>
              </w:rPr>
            </w:pPr>
          </w:p>
        </w:tc>
        <w:tc>
          <w:tcPr>
            <w:tcW w:w="1183" w:type="dxa"/>
            <w:vMerge/>
            <w:tcBorders>
              <w:top w:val="nil"/>
              <w:left w:val="single" w:sz="4" w:space="0" w:color="auto"/>
              <w:bottom w:val="nil"/>
              <w:right w:val="single" w:sz="4" w:space="0" w:color="auto"/>
            </w:tcBorders>
            <w:vAlign w:val="center"/>
          </w:tcPr>
          <w:p w:rsidR="00742FA0" w:rsidRPr="006D7B18" w:rsidRDefault="00742FA0" w:rsidP="00742FA0">
            <w:pPr>
              <w:rPr>
                <w:sz w:val="20"/>
                <w:lang w:val="en-US"/>
              </w:rPr>
            </w:pPr>
          </w:p>
        </w:tc>
        <w:tc>
          <w:tcPr>
            <w:tcW w:w="3496" w:type="dxa"/>
            <w:tcBorders>
              <w:top w:val="single" w:sz="4" w:space="0" w:color="auto"/>
              <w:left w:val="nil"/>
              <w:bottom w:val="single" w:sz="4" w:space="0" w:color="auto"/>
              <w:right w:val="single" w:sz="4" w:space="0" w:color="auto"/>
            </w:tcBorders>
            <w:shd w:val="clear" w:color="auto" w:fill="auto"/>
          </w:tcPr>
          <w:p w:rsidR="00742FA0" w:rsidRPr="006D7B18" w:rsidRDefault="00742FA0" w:rsidP="00742FA0">
            <w:pPr>
              <w:rPr>
                <w:sz w:val="20"/>
                <w:lang w:val="en-US"/>
              </w:rPr>
            </w:pPr>
            <w:proofErr w:type="spellStart"/>
            <w:r w:rsidRPr="006D7B18">
              <w:rPr>
                <w:sz w:val="20"/>
                <w:lang w:val="en-US"/>
              </w:rPr>
              <w:t>MMSINumber</w:t>
            </w:r>
            <w:proofErr w:type="spellEnd"/>
          </w:p>
        </w:tc>
        <w:tc>
          <w:tcPr>
            <w:tcW w:w="1358" w:type="dxa"/>
            <w:tcBorders>
              <w:top w:val="single" w:sz="4" w:space="0" w:color="auto"/>
              <w:left w:val="nil"/>
              <w:bottom w:val="single" w:sz="4" w:space="0" w:color="auto"/>
              <w:right w:val="single" w:sz="4" w:space="0" w:color="auto"/>
            </w:tcBorders>
            <w:shd w:val="clear" w:color="auto" w:fill="auto"/>
          </w:tcPr>
          <w:p w:rsidR="00742FA0" w:rsidRPr="006D7B18" w:rsidRDefault="00742FA0" w:rsidP="00742FA0">
            <w:pPr>
              <w:jc w:val="center"/>
              <w:rPr>
                <w:sz w:val="20"/>
                <w:lang w:val="en-US"/>
              </w:rPr>
            </w:pPr>
            <w:r w:rsidRPr="006D7B18">
              <w:rPr>
                <w:sz w:val="20"/>
                <w:lang w:val="en-US"/>
              </w:rPr>
              <w:t>0-1</w:t>
            </w:r>
          </w:p>
        </w:tc>
      </w:tr>
      <w:tr w:rsidR="00257EB5" w:rsidRPr="006D7B18" w:rsidTr="002150F6">
        <w:trPr>
          <w:trHeight w:val="255"/>
          <w:jc w:val="center"/>
        </w:trPr>
        <w:tc>
          <w:tcPr>
            <w:tcW w:w="2569" w:type="dxa"/>
            <w:vMerge w:val="restart"/>
            <w:tcBorders>
              <w:top w:val="nil"/>
              <w:left w:val="single" w:sz="4" w:space="0" w:color="auto"/>
              <w:right w:val="single" w:sz="4" w:space="0" w:color="auto"/>
            </w:tcBorders>
            <w:vAlign w:val="center"/>
          </w:tcPr>
          <w:p w:rsidR="00257EB5" w:rsidRPr="006D7B18" w:rsidRDefault="00257EB5" w:rsidP="00742FA0">
            <w:pPr>
              <w:rPr>
                <w:sz w:val="20"/>
                <w:lang w:val="en-US"/>
              </w:rPr>
            </w:pPr>
          </w:p>
        </w:tc>
        <w:tc>
          <w:tcPr>
            <w:tcW w:w="1183" w:type="dxa"/>
            <w:vMerge w:val="restart"/>
            <w:tcBorders>
              <w:top w:val="nil"/>
              <w:left w:val="single" w:sz="4" w:space="0" w:color="auto"/>
              <w:right w:val="single" w:sz="4" w:space="0" w:color="auto"/>
            </w:tcBorders>
            <w:vAlign w:val="center"/>
          </w:tcPr>
          <w:p w:rsidR="00257EB5" w:rsidRPr="006D7B18" w:rsidRDefault="00257EB5" w:rsidP="00742FA0">
            <w:pPr>
              <w:rPr>
                <w:sz w:val="20"/>
                <w:lang w:val="en-US"/>
              </w:rPr>
            </w:pPr>
          </w:p>
        </w:tc>
        <w:tc>
          <w:tcPr>
            <w:tcW w:w="3496" w:type="dxa"/>
            <w:tcBorders>
              <w:top w:val="single" w:sz="4" w:space="0" w:color="auto"/>
              <w:left w:val="nil"/>
              <w:bottom w:val="single" w:sz="4" w:space="0" w:color="auto"/>
              <w:right w:val="single" w:sz="4" w:space="0" w:color="auto"/>
            </w:tcBorders>
            <w:shd w:val="clear" w:color="auto" w:fill="auto"/>
          </w:tcPr>
          <w:p w:rsidR="00257EB5" w:rsidRPr="006D7B18" w:rsidRDefault="00257EB5" w:rsidP="00742FA0">
            <w:pPr>
              <w:rPr>
                <w:sz w:val="20"/>
                <w:lang w:val="en-US"/>
              </w:rPr>
            </w:pPr>
            <w:proofErr w:type="spellStart"/>
            <w:r w:rsidRPr="00257EB5">
              <w:rPr>
                <w:sz w:val="20"/>
                <w:lang w:val="en-US"/>
              </w:rPr>
              <w:t>MRSIdentification</w:t>
            </w:r>
            <w:proofErr w:type="spellEnd"/>
          </w:p>
        </w:tc>
        <w:tc>
          <w:tcPr>
            <w:tcW w:w="1358" w:type="dxa"/>
            <w:tcBorders>
              <w:top w:val="single" w:sz="4" w:space="0" w:color="auto"/>
              <w:left w:val="nil"/>
              <w:bottom w:val="single" w:sz="4" w:space="0" w:color="auto"/>
              <w:right w:val="single" w:sz="4" w:space="0" w:color="auto"/>
            </w:tcBorders>
            <w:shd w:val="clear" w:color="auto" w:fill="auto"/>
          </w:tcPr>
          <w:p w:rsidR="00257EB5" w:rsidRPr="006D7B18" w:rsidRDefault="00257EB5" w:rsidP="00742FA0">
            <w:pPr>
              <w:jc w:val="center"/>
              <w:rPr>
                <w:sz w:val="20"/>
                <w:lang w:val="en-US"/>
              </w:rPr>
            </w:pPr>
            <w:r>
              <w:rPr>
                <w:sz w:val="20"/>
                <w:lang w:val="en-US"/>
              </w:rPr>
              <w:t>0-1</w:t>
            </w:r>
          </w:p>
        </w:tc>
      </w:tr>
      <w:tr w:rsidR="00257EB5" w:rsidRPr="006D7B18" w:rsidTr="002150F6">
        <w:trPr>
          <w:trHeight w:val="255"/>
          <w:jc w:val="center"/>
        </w:trPr>
        <w:tc>
          <w:tcPr>
            <w:tcW w:w="2569" w:type="dxa"/>
            <w:vMerge/>
            <w:tcBorders>
              <w:left w:val="single" w:sz="4" w:space="0" w:color="auto"/>
              <w:bottom w:val="single" w:sz="4" w:space="0" w:color="000000"/>
              <w:right w:val="single" w:sz="4" w:space="0" w:color="auto"/>
            </w:tcBorders>
            <w:vAlign w:val="center"/>
          </w:tcPr>
          <w:p w:rsidR="00257EB5" w:rsidRPr="006D7B18" w:rsidRDefault="00257EB5" w:rsidP="00742FA0">
            <w:pPr>
              <w:rPr>
                <w:sz w:val="20"/>
                <w:lang w:val="en-US"/>
              </w:rPr>
            </w:pPr>
          </w:p>
        </w:tc>
        <w:tc>
          <w:tcPr>
            <w:tcW w:w="1183" w:type="dxa"/>
            <w:vMerge/>
            <w:tcBorders>
              <w:left w:val="single" w:sz="4" w:space="0" w:color="auto"/>
              <w:bottom w:val="single" w:sz="4" w:space="0" w:color="000000"/>
              <w:right w:val="single" w:sz="4" w:space="0" w:color="auto"/>
            </w:tcBorders>
            <w:vAlign w:val="center"/>
          </w:tcPr>
          <w:p w:rsidR="00257EB5" w:rsidRPr="006D7B18" w:rsidRDefault="00257EB5" w:rsidP="00742FA0">
            <w:pPr>
              <w:rPr>
                <w:sz w:val="20"/>
                <w:lang w:val="en-US"/>
              </w:rPr>
            </w:pPr>
          </w:p>
        </w:tc>
        <w:tc>
          <w:tcPr>
            <w:tcW w:w="3496" w:type="dxa"/>
            <w:tcBorders>
              <w:top w:val="single" w:sz="4" w:space="0" w:color="auto"/>
              <w:left w:val="nil"/>
              <w:bottom w:val="single" w:sz="4" w:space="0" w:color="auto"/>
              <w:right w:val="single" w:sz="4" w:space="0" w:color="auto"/>
            </w:tcBorders>
            <w:shd w:val="clear" w:color="auto" w:fill="auto"/>
          </w:tcPr>
          <w:p w:rsidR="00257EB5" w:rsidRPr="006D7B18" w:rsidRDefault="00257EB5" w:rsidP="00742FA0">
            <w:pPr>
              <w:rPr>
                <w:sz w:val="20"/>
                <w:lang w:val="en-US"/>
              </w:rPr>
            </w:pPr>
            <w:proofErr w:type="spellStart"/>
            <w:r w:rsidRPr="00257EB5">
              <w:rPr>
                <w:sz w:val="20"/>
                <w:lang w:val="en-US"/>
              </w:rPr>
              <w:t>SenderCountryId</w:t>
            </w:r>
            <w:proofErr w:type="spellEnd"/>
          </w:p>
        </w:tc>
        <w:tc>
          <w:tcPr>
            <w:tcW w:w="1358" w:type="dxa"/>
            <w:tcBorders>
              <w:top w:val="single" w:sz="4" w:space="0" w:color="auto"/>
              <w:left w:val="nil"/>
              <w:bottom w:val="single" w:sz="4" w:space="0" w:color="auto"/>
              <w:right w:val="single" w:sz="4" w:space="0" w:color="auto"/>
            </w:tcBorders>
            <w:shd w:val="clear" w:color="auto" w:fill="auto"/>
          </w:tcPr>
          <w:p w:rsidR="00257EB5" w:rsidRPr="006D7B18" w:rsidRDefault="00257EB5" w:rsidP="00742FA0">
            <w:pPr>
              <w:jc w:val="center"/>
              <w:rPr>
                <w:sz w:val="20"/>
                <w:lang w:val="en-US"/>
              </w:rPr>
            </w:pPr>
            <w:r>
              <w:rPr>
                <w:sz w:val="20"/>
                <w:lang w:val="en-US"/>
              </w:rPr>
              <w:t>0-1</w:t>
            </w:r>
          </w:p>
        </w:tc>
      </w:tr>
    </w:tbl>
    <w:p w:rsidR="00742FA0" w:rsidRPr="006D7B18" w:rsidRDefault="00742FA0" w:rsidP="00742FA0">
      <w:pPr>
        <w:pStyle w:val="BlockLine"/>
        <w:rPr>
          <w:lang w:val="en-US"/>
        </w:rPr>
      </w:pPr>
    </w:p>
    <w:tbl>
      <w:tblPr>
        <w:tblW w:w="9468" w:type="dxa"/>
        <w:tblLayout w:type="fixed"/>
        <w:tblLook w:val="0000" w:firstRow="0" w:lastRow="0" w:firstColumn="0" w:lastColumn="0" w:noHBand="0" w:noVBand="0"/>
      </w:tblPr>
      <w:tblGrid>
        <w:gridCol w:w="1728"/>
        <w:gridCol w:w="7740"/>
      </w:tblGrid>
      <w:tr w:rsidR="00742FA0" w:rsidRPr="006D7B18">
        <w:trPr>
          <w:cantSplit/>
        </w:trPr>
        <w:tc>
          <w:tcPr>
            <w:tcW w:w="1728" w:type="dxa"/>
          </w:tcPr>
          <w:p w:rsidR="00742FA0" w:rsidRPr="006D7B18" w:rsidRDefault="00742FA0" w:rsidP="00742FA0">
            <w:pPr>
              <w:pStyle w:val="Heading5"/>
              <w:numPr>
                <w:ilvl w:val="0"/>
                <w:numId w:val="0"/>
              </w:numPr>
            </w:pPr>
            <w:r w:rsidRPr="006D7B18">
              <w:t>Business Rules</w:t>
            </w:r>
          </w:p>
        </w:tc>
        <w:tc>
          <w:tcPr>
            <w:tcW w:w="7740" w:type="dxa"/>
          </w:tcPr>
          <w:p w:rsidR="00742FA0" w:rsidRPr="006D7B18" w:rsidRDefault="00742FA0" w:rsidP="00742FA0">
            <w:pPr>
              <w:pStyle w:val="BlockText"/>
            </w:pPr>
            <w:r w:rsidRPr="006D7B18">
              <w:t xml:space="preserve">The following table describes the XML message used for the transaction and the applicable business rules. The detailed definition of the attributes is included in the </w:t>
            </w:r>
            <w:r w:rsidR="00762A67">
              <w:fldChar w:fldCharType="begin"/>
            </w:r>
            <w:r w:rsidR="00762A67">
              <w:instrText xml:space="preserve"> REF _Ref231377005 \h  \* MERGEFORMAT </w:instrText>
            </w:r>
            <w:r w:rsidR="00762A67">
              <w:fldChar w:fldCharType="separate"/>
            </w:r>
            <w:r w:rsidR="00CE13A9" w:rsidRPr="006D7B18">
              <w:t>Annex A</w:t>
            </w:r>
            <w:r w:rsidR="00762A67">
              <w:fldChar w:fldCharType="end"/>
            </w:r>
            <w:r w:rsidRPr="006D7B18">
              <w:t xml:space="preserve"> of this document.</w:t>
            </w:r>
          </w:p>
        </w:tc>
      </w:tr>
    </w:tbl>
    <w:p w:rsidR="00742FA0" w:rsidRPr="006D7B18" w:rsidRDefault="00742FA0"/>
    <w:tbl>
      <w:tblPr>
        <w:tblW w:w="5000" w:type="pct"/>
        <w:tblLook w:val="0000" w:firstRow="0" w:lastRow="0" w:firstColumn="0" w:lastColumn="0" w:noHBand="0" w:noVBand="0"/>
      </w:tblPr>
      <w:tblGrid>
        <w:gridCol w:w="3139"/>
        <w:gridCol w:w="717"/>
        <w:gridCol w:w="5481"/>
      </w:tblGrid>
      <w:tr w:rsidR="00F67628" w:rsidRPr="006D7B18" w:rsidTr="00DA773E">
        <w:trPr>
          <w:cantSplit/>
          <w:trHeight w:val="290"/>
          <w:tblHeader/>
        </w:trPr>
        <w:tc>
          <w:tcPr>
            <w:tcW w:w="1681" w:type="pct"/>
            <w:tcBorders>
              <w:top w:val="single" w:sz="6" w:space="0" w:color="auto"/>
              <w:left w:val="single" w:sz="6" w:space="0" w:color="auto"/>
              <w:bottom w:val="single" w:sz="6" w:space="0" w:color="auto"/>
              <w:right w:val="single" w:sz="6" w:space="0" w:color="auto"/>
            </w:tcBorders>
            <w:shd w:val="clear" w:color="auto" w:fill="FFFF99"/>
          </w:tcPr>
          <w:p w:rsidR="00F67628" w:rsidRPr="006D7B18" w:rsidRDefault="002150F6">
            <w:pPr>
              <w:pStyle w:val="TableHeaderText"/>
              <w:rPr>
                <w:sz w:val="20"/>
              </w:rPr>
            </w:pPr>
            <w:r w:rsidRPr="002150F6">
              <w:rPr>
                <w:bCs/>
                <w:sz w:val="20"/>
                <w:lang w:val="en-US"/>
              </w:rPr>
              <w:t xml:space="preserve">MS2SSN_Ship_Req </w:t>
            </w:r>
            <w:r>
              <w:rPr>
                <w:b w:val="0"/>
                <w:bCs/>
                <w:sz w:val="20"/>
                <w:lang w:val="en-US"/>
              </w:rPr>
              <w:t xml:space="preserve">- </w:t>
            </w:r>
            <w:r w:rsidR="00F67628" w:rsidRPr="006D7B18">
              <w:rPr>
                <w:sz w:val="20"/>
              </w:rPr>
              <w:t>Item</w:t>
            </w:r>
          </w:p>
        </w:tc>
        <w:tc>
          <w:tcPr>
            <w:tcW w:w="384" w:type="pct"/>
            <w:tcBorders>
              <w:top w:val="single" w:sz="6" w:space="0" w:color="auto"/>
              <w:left w:val="single" w:sz="6" w:space="0" w:color="auto"/>
              <w:bottom w:val="single" w:sz="6" w:space="0" w:color="auto"/>
              <w:right w:val="single" w:sz="6" w:space="0" w:color="auto"/>
            </w:tcBorders>
            <w:shd w:val="clear" w:color="auto" w:fill="FFFF99"/>
          </w:tcPr>
          <w:p w:rsidR="00F67628" w:rsidRPr="006D7B18" w:rsidRDefault="00F67628">
            <w:pPr>
              <w:pStyle w:val="TableHeaderText"/>
              <w:rPr>
                <w:sz w:val="20"/>
              </w:rPr>
            </w:pPr>
            <w:proofErr w:type="spellStart"/>
            <w:r w:rsidRPr="006D7B18">
              <w:rPr>
                <w:sz w:val="20"/>
              </w:rPr>
              <w:t>Occ</w:t>
            </w:r>
            <w:proofErr w:type="spellEnd"/>
          </w:p>
        </w:tc>
        <w:tc>
          <w:tcPr>
            <w:tcW w:w="2935" w:type="pct"/>
            <w:tcBorders>
              <w:top w:val="single" w:sz="6" w:space="0" w:color="auto"/>
              <w:left w:val="single" w:sz="6" w:space="0" w:color="auto"/>
              <w:bottom w:val="single" w:sz="6" w:space="0" w:color="auto"/>
              <w:right w:val="single" w:sz="6" w:space="0" w:color="auto"/>
            </w:tcBorders>
            <w:shd w:val="clear" w:color="auto" w:fill="FFFF99"/>
          </w:tcPr>
          <w:p w:rsidR="00F67628" w:rsidRPr="006D7B18" w:rsidRDefault="00D437D3">
            <w:pPr>
              <w:pStyle w:val="TableHeaderText"/>
              <w:rPr>
                <w:sz w:val="20"/>
              </w:rPr>
            </w:pPr>
            <w:r w:rsidRPr="006D7B18">
              <w:rPr>
                <w:sz w:val="18"/>
                <w:szCs w:val="18"/>
              </w:rPr>
              <w:t>Description</w:t>
            </w:r>
          </w:p>
        </w:tc>
      </w:tr>
      <w:tr w:rsidR="00F67628" w:rsidRPr="006D7B18" w:rsidTr="00DA773E">
        <w:trPr>
          <w:cantSplit/>
          <w:trHeight w:val="290"/>
        </w:trPr>
        <w:tc>
          <w:tcPr>
            <w:tcW w:w="1681" w:type="pct"/>
            <w:tcBorders>
              <w:top w:val="single" w:sz="6" w:space="0" w:color="auto"/>
              <w:left w:val="single" w:sz="6" w:space="0" w:color="auto"/>
              <w:bottom w:val="single" w:sz="6" w:space="0" w:color="auto"/>
              <w:right w:val="single" w:sz="6" w:space="0" w:color="auto"/>
            </w:tcBorders>
          </w:tcPr>
          <w:p w:rsidR="00F67628" w:rsidRPr="006D7B18" w:rsidRDefault="00F67628">
            <w:pPr>
              <w:pStyle w:val="TableText"/>
              <w:rPr>
                <w:b/>
                <w:bCs/>
                <w:i/>
                <w:iCs/>
                <w:sz w:val="20"/>
              </w:rPr>
            </w:pPr>
            <w:r w:rsidRPr="006D7B18">
              <w:rPr>
                <w:b/>
                <w:bCs/>
                <w:i/>
                <w:iCs/>
                <w:sz w:val="20"/>
              </w:rPr>
              <w:t>Header</w:t>
            </w:r>
          </w:p>
        </w:tc>
        <w:tc>
          <w:tcPr>
            <w:tcW w:w="384" w:type="pct"/>
            <w:tcBorders>
              <w:top w:val="single" w:sz="6" w:space="0" w:color="auto"/>
              <w:left w:val="single" w:sz="6" w:space="0" w:color="auto"/>
              <w:bottom w:val="single" w:sz="6" w:space="0" w:color="auto"/>
              <w:right w:val="single" w:sz="6" w:space="0" w:color="auto"/>
            </w:tcBorders>
          </w:tcPr>
          <w:p w:rsidR="00F67628" w:rsidRPr="006D7B18" w:rsidRDefault="00F67628">
            <w:pPr>
              <w:pStyle w:val="TableText"/>
              <w:jc w:val="center"/>
              <w:rPr>
                <w:b/>
                <w:bCs/>
                <w:sz w:val="20"/>
              </w:rPr>
            </w:pPr>
            <w:r w:rsidRPr="006D7B18">
              <w:rPr>
                <w:b/>
                <w:bCs/>
                <w:sz w:val="20"/>
              </w:rPr>
              <w:t>1</w:t>
            </w:r>
          </w:p>
        </w:tc>
        <w:tc>
          <w:tcPr>
            <w:tcW w:w="2935" w:type="pct"/>
            <w:tcBorders>
              <w:top w:val="single" w:sz="6" w:space="0" w:color="auto"/>
              <w:left w:val="single" w:sz="6" w:space="0" w:color="auto"/>
              <w:bottom w:val="single" w:sz="6" w:space="0" w:color="auto"/>
              <w:right w:val="single" w:sz="6" w:space="0" w:color="auto"/>
            </w:tcBorders>
          </w:tcPr>
          <w:p w:rsidR="00F67628" w:rsidRPr="006D7B18" w:rsidRDefault="00F67628">
            <w:pPr>
              <w:pStyle w:val="TableText"/>
              <w:rPr>
                <w:b/>
                <w:bCs/>
                <w:sz w:val="20"/>
              </w:rPr>
            </w:pPr>
          </w:p>
        </w:tc>
      </w:tr>
      <w:tr w:rsidR="00B278C8" w:rsidRPr="006D7B18" w:rsidTr="00DA773E">
        <w:trPr>
          <w:cantSplit/>
          <w:trHeight w:val="290"/>
        </w:trPr>
        <w:tc>
          <w:tcPr>
            <w:tcW w:w="1681" w:type="pct"/>
            <w:tcBorders>
              <w:top w:val="single" w:sz="6" w:space="0" w:color="auto"/>
              <w:left w:val="single" w:sz="6" w:space="0" w:color="auto"/>
              <w:bottom w:val="single" w:sz="6" w:space="0" w:color="auto"/>
              <w:right w:val="single" w:sz="6" w:space="0" w:color="auto"/>
            </w:tcBorders>
          </w:tcPr>
          <w:p w:rsidR="00B278C8" w:rsidRPr="006D7B18" w:rsidRDefault="00B278C8">
            <w:pPr>
              <w:pStyle w:val="TableText"/>
              <w:ind w:left="176"/>
              <w:rPr>
                <w:sz w:val="20"/>
                <w:lang w:val="en-US"/>
              </w:rPr>
            </w:pPr>
            <w:r w:rsidRPr="006D7B18">
              <w:rPr>
                <w:sz w:val="20"/>
                <w:lang w:val="en-US"/>
              </w:rPr>
              <w:t>Version</w:t>
            </w:r>
          </w:p>
        </w:tc>
        <w:tc>
          <w:tcPr>
            <w:tcW w:w="384" w:type="pct"/>
            <w:tcBorders>
              <w:top w:val="single" w:sz="6" w:space="0" w:color="auto"/>
              <w:left w:val="single" w:sz="6" w:space="0" w:color="auto"/>
              <w:bottom w:val="single" w:sz="6" w:space="0" w:color="auto"/>
              <w:right w:val="single" w:sz="6" w:space="0" w:color="auto"/>
            </w:tcBorders>
          </w:tcPr>
          <w:p w:rsidR="00B278C8" w:rsidRPr="006D7B18" w:rsidRDefault="00B278C8">
            <w:pPr>
              <w:pStyle w:val="TableText"/>
              <w:jc w:val="center"/>
              <w:rPr>
                <w:sz w:val="20"/>
                <w:lang w:val="en-US"/>
              </w:rPr>
            </w:pPr>
            <w:r w:rsidRPr="006D7B18">
              <w:rPr>
                <w:sz w:val="20"/>
                <w:lang w:val="en-US"/>
              </w:rPr>
              <w:t>1</w:t>
            </w:r>
          </w:p>
        </w:tc>
        <w:tc>
          <w:tcPr>
            <w:tcW w:w="2935" w:type="pct"/>
            <w:tcBorders>
              <w:top w:val="single" w:sz="6" w:space="0" w:color="auto"/>
              <w:left w:val="single" w:sz="6" w:space="0" w:color="auto"/>
              <w:bottom w:val="single" w:sz="6" w:space="0" w:color="auto"/>
              <w:right w:val="single" w:sz="6" w:space="0" w:color="auto"/>
            </w:tcBorders>
          </w:tcPr>
          <w:p w:rsidR="00B278C8" w:rsidRPr="006D7B18" w:rsidRDefault="00B278C8" w:rsidP="00834DB7">
            <w:pPr>
              <w:pStyle w:val="TableText"/>
              <w:rPr>
                <w:sz w:val="20"/>
                <w:lang w:val="en-US"/>
              </w:rPr>
            </w:pPr>
          </w:p>
        </w:tc>
      </w:tr>
      <w:tr w:rsidR="00B278C8" w:rsidRPr="006D7B18" w:rsidTr="00DA773E">
        <w:trPr>
          <w:cantSplit/>
          <w:trHeight w:val="290"/>
        </w:trPr>
        <w:tc>
          <w:tcPr>
            <w:tcW w:w="1681" w:type="pct"/>
            <w:tcBorders>
              <w:top w:val="single" w:sz="6" w:space="0" w:color="auto"/>
              <w:left w:val="single" w:sz="6" w:space="0" w:color="auto"/>
              <w:bottom w:val="single" w:sz="6" w:space="0" w:color="auto"/>
              <w:right w:val="single" w:sz="6" w:space="0" w:color="auto"/>
            </w:tcBorders>
          </w:tcPr>
          <w:p w:rsidR="00B278C8" w:rsidRPr="006D7B18" w:rsidRDefault="00B278C8">
            <w:pPr>
              <w:pStyle w:val="TableText"/>
              <w:ind w:left="176"/>
              <w:rPr>
                <w:sz w:val="20"/>
                <w:lang w:val="en-US"/>
              </w:rPr>
            </w:pPr>
            <w:proofErr w:type="spellStart"/>
            <w:r w:rsidRPr="006D7B18">
              <w:rPr>
                <w:sz w:val="20"/>
                <w:lang w:val="en-US"/>
              </w:rPr>
              <w:t>TestId</w:t>
            </w:r>
            <w:proofErr w:type="spellEnd"/>
          </w:p>
        </w:tc>
        <w:tc>
          <w:tcPr>
            <w:tcW w:w="384" w:type="pct"/>
            <w:tcBorders>
              <w:top w:val="single" w:sz="6" w:space="0" w:color="auto"/>
              <w:left w:val="single" w:sz="6" w:space="0" w:color="auto"/>
              <w:bottom w:val="single" w:sz="6" w:space="0" w:color="auto"/>
              <w:right w:val="single" w:sz="6" w:space="0" w:color="auto"/>
            </w:tcBorders>
          </w:tcPr>
          <w:p w:rsidR="00B278C8" w:rsidRPr="006D7B18" w:rsidRDefault="00B278C8">
            <w:pPr>
              <w:pStyle w:val="TableText"/>
              <w:jc w:val="center"/>
              <w:rPr>
                <w:sz w:val="20"/>
                <w:lang w:val="en-US"/>
              </w:rPr>
            </w:pPr>
            <w:r w:rsidRPr="006D7B18">
              <w:rPr>
                <w:sz w:val="20"/>
                <w:lang w:val="en-US"/>
              </w:rPr>
              <w:t>0-1</w:t>
            </w:r>
          </w:p>
        </w:tc>
        <w:tc>
          <w:tcPr>
            <w:tcW w:w="2935" w:type="pct"/>
            <w:tcBorders>
              <w:top w:val="single" w:sz="6" w:space="0" w:color="auto"/>
              <w:left w:val="single" w:sz="6" w:space="0" w:color="auto"/>
              <w:bottom w:val="single" w:sz="6" w:space="0" w:color="auto"/>
              <w:right w:val="single" w:sz="6" w:space="0" w:color="auto"/>
            </w:tcBorders>
          </w:tcPr>
          <w:p w:rsidR="00B278C8" w:rsidRPr="006D7B18" w:rsidRDefault="00B278C8" w:rsidP="00834DB7">
            <w:pPr>
              <w:pStyle w:val="TableText"/>
              <w:rPr>
                <w:sz w:val="20"/>
                <w:lang w:val="en-US"/>
              </w:rPr>
            </w:pPr>
          </w:p>
        </w:tc>
      </w:tr>
      <w:tr w:rsidR="00B278C8" w:rsidRPr="006D7B18" w:rsidTr="00DA773E">
        <w:trPr>
          <w:cantSplit/>
          <w:trHeight w:val="290"/>
        </w:trPr>
        <w:tc>
          <w:tcPr>
            <w:tcW w:w="1681" w:type="pct"/>
            <w:tcBorders>
              <w:top w:val="single" w:sz="6" w:space="0" w:color="auto"/>
              <w:left w:val="single" w:sz="6" w:space="0" w:color="auto"/>
              <w:bottom w:val="single" w:sz="6" w:space="0" w:color="auto"/>
              <w:right w:val="single" w:sz="6" w:space="0" w:color="auto"/>
            </w:tcBorders>
          </w:tcPr>
          <w:p w:rsidR="00B278C8" w:rsidRPr="006D7B18" w:rsidRDefault="00B278C8">
            <w:pPr>
              <w:pStyle w:val="TableText"/>
              <w:ind w:left="176"/>
              <w:rPr>
                <w:sz w:val="20"/>
              </w:rPr>
            </w:pPr>
            <w:proofErr w:type="spellStart"/>
            <w:r w:rsidRPr="006D7B18">
              <w:rPr>
                <w:sz w:val="20"/>
              </w:rPr>
              <w:t>MSRefId</w:t>
            </w:r>
            <w:proofErr w:type="spellEnd"/>
          </w:p>
        </w:tc>
        <w:tc>
          <w:tcPr>
            <w:tcW w:w="384" w:type="pct"/>
            <w:tcBorders>
              <w:top w:val="single" w:sz="6" w:space="0" w:color="auto"/>
              <w:left w:val="single" w:sz="6" w:space="0" w:color="auto"/>
              <w:bottom w:val="single" w:sz="6" w:space="0" w:color="auto"/>
              <w:right w:val="single" w:sz="6" w:space="0" w:color="auto"/>
            </w:tcBorders>
          </w:tcPr>
          <w:p w:rsidR="00B278C8" w:rsidRPr="006D7B18" w:rsidRDefault="00B278C8">
            <w:pPr>
              <w:pStyle w:val="TableText"/>
              <w:jc w:val="center"/>
              <w:rPr>
                <w:sz w:val="20"/>
              </w:rPr>
            </w:pPr>
            <w:r w:rsidRPr="006D7B18">
              <w:rPr>
                <w:sz w:val="20"/>
              </w:rPr>
              <w:t>1</w:t>
            </w:r>
          </w:p>
        </w:tc>
        <w:tc>
          <w:tcPr>
            <w:tcW w:w="2935" w:type="pct"/>
            <w:tcBorders>
              <w:top w:val="single" w:sz="6" w:space="0" w:color="auto"/>
              <w:left w:val="single" w:sz="6" w:space="0" w:color="auto"/>
              <w:bottom w:val="single" w:sz="6" w:space="0" w:color="auto"/>
              <w:right w:val="single" w:sz="6" w:space="0" w:color="auto"/>
            </w:tcBorders>
          </w:tcPr>
          <w:p w:rsidR="00B278C8" w:rsidRPr="006D7B18" w:rsidRDefault="00B278C8" w:rsidP="00834DB7">
            <w:pPr>
              <w:pStyle w:val="TableText"/>
              <w:rPr>
                <w:sz w:val="20"/>
              </w:rPr>
            </w:pPr>
            <w:r w:rsidRPr="006D7B18">
              <w:rPr>
                <w:sz w:val="20"/>
              </w:rPr>
              <w:t xml:space="preserve">The </w:t>
            </w:r>
            <w:proofErr w:type="spellStart"/>
            <w:r w:rsidRPr="006D7B18">
              <w:rPr>
                <w:sz w:val="20"/>
              </w:rPr>
              <w:t>MSRefId</w:t>
            </w:r>
            <w:proofErr w:type="spellEnd"/>
            <w:r w:rsidRPr="006D7B18">
              <w:rPr>
                <w:sz w:val="20"/>
              </w:rPr>
              <w:t xml:space="preserve"> must be unique.</w:t>
            </w:r>
          </w:p>
        </w:tc>
      </w:tr>
      <w:tr w:rsidR="00B278C8" w:rsidRPr="006D7B18" w:rsidTr="00DA773E">
        <w:trPr>
          <w:cantSplit/>
          <w:trHeight w:val="290"/>
        </w:trPr>
        <w:tc>
          <w:tcPr>
            <w:tcW w:w="1681" w:type="pct"/>
            <w:tcBorders>
              <w:top w:val="single" w:sz="6" w:space="0" w:color="auto"/>
              <w:left w:val="single" w:sz="6" w:space="0" w:color="auto"/>
              <w:bottom w:val="single" w:sz="6" w:space="0" w:color="auto"/>
              <w:right w:val="single" w:sz="6" w:space="0" w:color="auto"/>
            </w:tcBorders>
          </w:tcPr>
          <w:p w:rsidR="00B278C8" w:rsidRPr="006D7B18" w:rsidRDefault="00B278C8">
            <w:pPr>
              <w:pStyle w:val="TableText"/>
              <w:ind w:left="176"/>
              <w:rPr>
                <w:sz w:val="20"/>
              </w:rPr>
            </w:pPr>
            <w:proofErr w:type="spellStart"/>
            <w:r w:rsidRPr="006D7B18">
              <w:rPr>
                <w:sz w:val="20"/>
              </w:rPr>
              <w:t>SentAt</w:t>
            </w:r>
            <w:proofErr w:type="spellEnd"/>
          </w:p>
        </w:tc>
        <w:tc>
          <w:tcPr>
            <w:tcW w:w="384" w:type="pct"/>
            <w:tcBorders>
              <w:top w:val="single" w:sz="6" w:space="0" w:color="auto"/>
              <w:left w:val="single" w:sz="6" w:space="0" w:color="auto"/>
              <w:bottom w:val="single" w:sz="6" w:space="0" w:color="auto"/>
              <w:right w:val="single" w:sz="6" w:space="0" w:color="auto"/>
            </w:tcBorders>
          </w:tcPr>
          <w:p w:rsidR="00B278C8" w:rsidRPr="006D7B18" w:rsidRDefault="00B278C8">
            <w:pPr>
              <w:pStyle w:val="TableText"/>
              <w:jc w:val="center"/>
              <w:rPr>
                <w:sz w:val="20"/>
              </w:rPr>
            </w:pPr>
            <w:r w:rsidRPr="006D7B18">
              <w:rPr>
                <w:sz w:val="20"/>
              </w:rPr>
              <w:t>1</w:t>
            </w:r>
          </w:p>
        </w:tc>
        <w:tc>
          <w:tcPr>
            <w:tcW w:w="2935" w:type="pct"/>
            <w:tcBorders>
              <w:top w:val="single" w:sz="6" w:space="0" w:color="auto"/>
              <w:left w:val="single" w:sz="6" w:space="0" w:color="auto"/>
              <w:bottom w:val="single" w:sz="6" w:space="0" w:color="auto"/>
              <w:right w:val="single" w:sz="6" w:space="0" w:color="auto"/>
            </w:tcBorders>
          </w:tcPr>
          <w:p w:rsidR="00B278C8" w:rsidRPr="006D7B18" w:rsidRDefault="00B278C8" w:rsidP="00834DB7">
            <w:pPr>
              <w:rPr>
                <w:sz w:val="20"/>
              </w:rPr>
            </w:pPr>
            <w:r w:rsidRPr="006D7B18">
              <w:rPr>
                <w:sz w:val="20"/>
              </w:rPr>
              <w:t>Format “</w:t>
            </w:r>
            <w:proofErr w:type="spellStart"/>
            <w:r w:rsidRPr="006D7B18">
              <w:rPr>
                <w:sz w:val="20"/>
              </w:rPr>
              <w:t>YYYY-MM-DDThh:mm:ssTZD</w:t>
            </w:r>
            <w:proofErr w:type="spellEnd"/>
            <w:r w:rsidRPr="006D7B18">
              <w:rPr>
                <w:sz w:val="20"/>
              </w:rPr>
              <w:t xml:space="preserve">” </w:t>
            </w:r>
          </w:p>
          <w:p w:rsidR="00B278C8" w:rsidRPr="006D7B18" w:rsidRDefault="00B278C8" w:rsidP="00834DB7">
            <w:pPr>
              <w:pStyle w:val="TableText"/>
              <w:rPr>
                <w:sz w:val="20"/>
              </w:rPr>
            </w:pPr>
            <w:r w:rsidRPr="006D7B18">
              <w:rPr>
                <w:sz w:val="20"/>
              </w:rPr>
              <w:t>Where TZD  = time zone designator (Z or +</w:t>
            </w:r>
            <w:proofErr w:type="spellStart"/>
            <w:r w:rsidRPr="006D7B18">
              <w:rPr>
                <w:sz w:val="20"/>
              </w:rPr>
              <w:t>hh:mm</w:t>
            </w:r>
            <w:proofErr w:type="spellEnd"/>
            <w:r w:rsidRPr="006D7B18">
              <w:rPr>
                <w:sz w:val="20"/>
              </w:rPr>
              <w:t xml:space="preserve"> or -</w:t>
            </w:r>
            <w:proofErr w:type="spellStart"/>
            <w:r w:rsidRPr="006D7B18">
              <w:rPr>
                <w:sz w:val="20"/>
              </w:rPr>
              <w:t>hh:mm</w:t>
            </w:r>
            <w:proofErr w:type="spellEnd"/>
            <w:r w:rsidRPr="006D7B18">
              <w:rPr>
                <w:sz w:val="20"/>
              </w:rPr>
              <w:t>).</w:t>
            </w:r>
          </w:p>
        </w:tc>
      </w:tr>
      <w:tr w:rsidR="00B278C8" w:rsidRPr="006D7B18" w:rsidTr="00DA773E">
        <w:trPr>
          <w:cantSplit/>
          <w:trHeight w:val="290"/>
        </w:trPr>
        <w:tc>
          <w:tcPr>
            <w:tcW w:w="1681" w:type="pct"/>
            <w:tcBorders>
              <w:top w:val="single" w:sz="6" w:space="0" w:color="auto"/>
              <w:left w:val="single" w:sz="6" w:space="0" w:color="auto"/>
              <w:bottom w:val="single" w:sz="6" w:space="0" w:color="auto"/>
              <w:right w:val="single" w:sz="6" w:space="0" w:color="auto"/>
            </w:tcBorders>
          </w:tcPr>
          <w:p w:rsidR="00B278C8" w:rsidRPr="006D7B18" w:rsidRDefault="00B278C8">
            <w:pPr>
              <w:pStyle w:val="TableText"/>
              <w:ind w:left="176"/>
              <w:rPr>
                <w:sz w:val="20"/>
              </w:rPr>
            </w:pPr>
            <w:proofErr w:type="spellStart"/>
            <w:r w:rsidRPr="006D7B18">
              <w:rPr>
                <w:sz w:val="20"/>
              </w:rPr>
              <w:t>TimeoutValue</w:t>
            </w:r>
            <w:proofErr w:type="spellEnd"/>
          </w:p>
        </w:tc>
        <w:tc>
          <w:tcPr>
            <w:tcW w:w="384" w:type="pct"/>
            <w:tcBorders>
              <w:top w:val="single" w:sz="6" w:space="0" w:color="auto"/>
              <w:left w:val="single" w:sz="6" w:space="0" w:color="auto"/>
              <w:bottom w:val="single" w:sz="6" w:space="0" w:color="auto"/>
              <w:right w:val="single" w:sz="6" w:space="0" w:color="auto"/>
            </w:tcBorders>
          </w:tcPr>
          <w:p w:rsidR="00B278C8" w:rsidRPr="006D7B18" w:rsidRDefault="00B278C8">
            <w:pPr>
              <w:pStyle w:val="TableText"/>
              <w:jc w:val="center"/>
              <w:rPr>
                <w:sz w:val="20"/>
              </w:rPr>
            </w:pPr>
            <w:r w:rsidRPr="006D7B18">
              <w:rPr>
                <w:sz w:val="20"/>
              </w:rPr>
              <w:t>1</w:t>
            </w:r>
          </w:p>
        </w:tc>
        <w:tc>
          <w:tcPr>
            <w:tcW w:w="2935" w:type="pct"/>
            <w:tcBorders>
              <w:top w:val="single" w:sz="6" w:space="0" w:color="auto"/>
              <w:left w:val="single" w:sz="6" w:space="0" w:color="auto"/>
              <w:bottom w:val="single" w:sz="6" w:space="0" w:color="auto"/>
              <w:right w:val="single" w:sz="6" w:space="0" w:color="auto"/>
            </w:tcBorders>
          </w:tcPr>
          <w:p w:rsidR="00B278C8" w:rsidRPr="006D7B18" w:rsidRDefault="00B278C8" w:rsidP="00834DB7">
            <w:pPr>
              <w:pStyle w:val="TableText"/>
              <w:rPr>
                <w:sz w:val="20"/>
              </w:rPr>
            </w:pPr>
          </w:p>
        </w:tc>
      </w:tr>
      <w:tr w:rsidR="00B278C8" w:rsidRPr="006D7B18" w:rsidTr="00DA773E">
        <w:trPr>
          <w:cantSplit/>
          <w:trHeight w:val="290"/>
        </w:trPr>
        <w:tc>
          <w:tcPr>
            <w:tcW w:w="1681" w:type="pct"/>
            <w:tcBorders>
              <w:top w:val="single" w:sz="6" w:space="0" w:color="auto"/>
              <w:left w:val="single" w:sz="6" w:space="0" w:color="auto"/>
              <w:bottom w:val="single" w:sz="6" w:space="0" w:color="auto"/>
              <w:right w:val="single" w:sz="6" w:space="0" w:color="auto"/>
            </w:tcBorders>
          </w:tcPr>
          <w:p w:rsidR="00B278C8" w:rsidRPr="006D7B18" w:rsidRDefault="00B278C8">
            <w:pPr>
              <w:pStyle w:val="TableText"/>
              <w:ind w:left="176"/>
              <w:rPr>
                <w:sz w:val="20"/>
              </w:rPr>
            </w:pPr>
            <w:r w:rsidRPr="006D7B18">
              <w:rPr>
                <w:sz w:val="20"/>
              </w:rPr>
              <w:t>From</w:t>
            </w:r>
          </w:p>
        </w:tc>
        <w:tc>
          <w:tcPr>
            <w:tcW w:w="384" w:type="pct"/>
            <w:tcBorders>
              <w:top w:val="single" w:sz="6" w:space="0" w:color="auto"/>
              <w:left w:val="single" w:sz="6" w:space="0" w:color="auto"/>
              <w:bottom w:val="single" w:sz="6" w:space="0" w:color="auto"/>
              <w:right w:val="single" w:sz="6" w:space="0" w:color="auto"/>
            </w:tcBorders>
          </w:tcPr>
          <w:p w:rsidR="00B278C8" w:rsidRPr="006D7B18" w:rsidRDefault="00B278C8">
            <w:pPr>
              <w:pStyle w:val="TableText"/>
              <w:jc w:val="center"/>
              <w:rPr>
                <w:sz w:val="20"/>
              </w:rPr>
            </w:pPr>
            <w:r w:rsidRPr="006D7B18">
              <w:rPr>
                <w:sz w:val="20"/>
              </w:rPr>
              <w:t>1</w:t>
            </w:r>
          </w:p>
        </w:tc>
        <w:tc>
          <w:tcPr>
            <w:tcW w:w="2935" w:type="pct"/>
            <w:tcBorders>
              <w:top w:val="single" w:sz="6" w:space="0" w:color="auto"/>
              <w:left w:val="single" w:sz="6" w:space="0" w:color="auto"/>
              <w:bottom w:val="single" w:sz="6" w:space="0" w:color="auto"/>
              <w:right w:val="single" w:sz="6" w:space="0" w:color="auto"/>
            </w:tcBorders>
          </w:tcPr>
          <w:p w:rsidR="00B278C8" w:rsidRPr="006D7B18" w:rsidRDefault="00B278C8" w:rsidP="00834DB7">
            <w:pPr>
              <w:pStyle w:val="TableText"/>
              <w:rPr>
                <w:sz w:val="20"/>
              </w:rPr>
            </w:pPr>
          </w:p>
        </w:tc>
      </w:tr>
      <w:tr w:rsidR="00B278C8" w:rsidRPr="006D7B18" w:rsidTr="00DA773E">
        <w:trPr>
          <w:cantSplit/>
          <w:trHeight w:val="290"/>
        </w:trPr>
        <w:tc>
          <w:tcPr>
            <w:tcW w:w="1681" w:type="pct"/>
            <w:tcBorders>
              <w:top w:val="single" w:sz="6" w:space="0" w:color="auto"/>
              <w:left w:val="single" w:sz="6" w:space="0" w:color="auto"/>
              <w:bottom w:val="single" w:sz="6" w:space="0" w:color="auto"/>
              <w:right w:val="single" w:sz="6" w:space="0" w:color="auto"/>
            </w:tcBorders>
          </w:tcPr>
          <w:p w:rsidR="00B278C8" w:rsidRPr="006D7B18" w:rsidRDefault="00B278C8">
            <w:pPr>
              <w:pStyle w:val="TableText"/>
              <w:ind w:left="176"/>
              <w:rPr>
                <w:sz w:val="20"/>
              </w:rPr>
            </w:pPr>
            <w:r w:rsidRPr="006D7B18">
              <w:rPr>
                <w:sz w:val="20"/>
              </w:rPr>
              <w:t>To</w:t>
            </w:r>
          </w:p>
        </w:tc>
        <w:tc>
          <w:tcPr>
            <w:tcW w:w="384" w:type="pct"/>
            <w:tcBorders>
              <w:top w:val="single" w:sz="6" w:space="0" w:color="auto"/>
              <w:left w:val="single" w:sz="6" w:space="0" w:color="auto"/>
              <w:bottom w:val="single" w:sz="6" w:space="0" w:color="auto"/>
              <w:right w:val="single" w:sz="6" w:space="0" w:color="auto"/>
            </w:tcBorders>
          </w:tcPr>
          <w:p w:rsidR="00B278C8" w:rsidRPr="006D7B18" w:rsidRDefault="00B278C8">
            <w:pPr>
              <w:pStyle w:val="TableText"/>
              <w:jc w:val="center"/>
              <w:rPr>
                <w:sz w:val="20"/>
              </w:rPr>
            </w:pPr>
            <w:r w:rsidRPr="006D7B18">
              <w:rPr>
                <w:sz w:val="20"/>
              </w:rPr>
              <w:t>1</w:t>
            </w:r>
          </w:p>
        </w:tc>
        <w:tc>
          <w:tcPr>
            <w:tcW w:w="2935" w:type="pct"/>
            <w:tcBorders>
              <w:top w:val="single" w:sz="6" w:space="0" w:color="auto"/>
              <w:left w:val="single" w:sz="6" w:space="0" w:color="auto"/>
              <w:bottom w:val="single" w:sz="6" w:space="0" w:color="auto"/>
              <w:right w:val="single" w:sz="6" w:space="0" w:color="auto"/>
            </w:tcBorders>
          </w:tcPr>
          <w:p w:rsidR="00B278C8" w:rsidRPr="006D7B18" w:rsidRDefault="00B278C8" w:rsidP="00834DB7">
            <w:pPr>
              <w:pStyle w:val="TableText"/>
              <w:rPr>
                <w:sz w:val="20"/>
              </w:rPr>
            </w:pPr>
          </w:p>
        </w:tc>
      </w:tr>
      <w:tr w:rsidR="00F67628" w:rsidRPr="006D7B18" w:rsidTr="00DA773E">
        <w:trPr>
          <w:cantSplit/>
          <w:trHeight w:val="290"/>
        </w:trPr>
        <w:tc>
          <w:tcPr>
            <w:tcW w:w="1681" w:type="pct"/>
            <w:tcBorders>
              <w:top w:val="single" w:sz="6" w:space="0" w:color="auto"/>
              <w:left w:val="single" w:sz="6" w:space="0" w:color="auto"/>
              <w:bottom w:val="single" w:sz="6" w:space="0" w:color="auto"/>
              <w:right w:val="single" w:sz="6" w:space="0" w:color="auto"/>
            </w:tcBorders>
          </w:tcPr>
          <w:p w:rsidR="00F67628" w:rsidRPr="006D7B18" w:rsidRDefault="00F67628">
            <w:pPr>
              <w:pStyle w:val="TableText"/>
              <w:rPr>
                <w:b/>
                <w:bCs/>
                <w:i/>
                <w:iCs/>
                <w:sz w:val="20"/>
              </w:rPr>
            </w:pPr>
            <w:r w:rsidRPr="006D7B18">
              <w:rPr>
                <w:b/>
                <w:bCs/>
                <w:i/>
                <w:iCs/>
                <w:sz w:val="20"/>
              </w:rPr>
              <w:t>Body</w:t>
            </w:r>
          </w:p>
        </w:tc>
        <w:tc>
          <w:tcPr>
            <w:tcW w:w="384" w:type="pct"/>
            <w:tcBorders>
              <w:top w:val="single" w:sz="6" w:space="0" w:color="auto"/>
              <w:left w:val="single" w:sz="6" w:space="0" w:color="auto"/>
              <w:bottom w:val="single" w:sz="6" w:space="0" w:color="auto"/>
              <w:right w:val="single" w:sz="6" w:space="0" w:color="auto"/>
            </w:tcBorders>
          </w:tcPr>
          <w:p w:rsidR="00F67628" w:rsidRPr="006D7B18" w:rsidRDefault="00F67628">
            <w:pPr>
              <w:pStyle w:val="TableText"/>
              <w:jc w:val="center"/>
              <w:rPr>
                <w:b/>
                <w:bCs/>
                <w:sz w:val="20"/>
              </w:rPr>
            </w:pPr>
            <w:r w:rsidRPr="006D7B18">
              <w:rPr>
                <w:b/>
                <w:bCs/>
                <w:sz w:val="20"/>
              </w:rPr>
              <w:t>1</w:t>
            </w:r>
          </w:p>
        </w:tc>
        <w:tc>
          <w:tcPr>
            <w:tcW w:w="2935" w:type="pct"/>
            <w:tcBorders>
              <w:top w:val="single" w:sz="6" w:space="0" w:color="auto"/>
              <w:left w:val="single" w:sz="6" w:space="0" w:color="auto"/>
              <w:bottom w:val="single" w:sz="6" w:space="0" w:color="auto"/>
              <w:right w:val="single" w:sz="6" w:space="0" w:color="auto"/>
            </w:tcBorders>
          </w:tcPr>
          <w:p w:rsidR="00F67628" w:rsidRPr="006D7B18" w:rsidRDefault="00F67628">
            <w:pPr>
              <w:pStyle w:val="TableText"/>
              <w:rPr>
                <w:b/>
                <w:bCs/>
                <w:sz w:val="20"/>
              </w:rPr>
            </w:pPr>
          </w:p>
        </w:tc>
      </w:tr>
      <w:tr w:rsidR="00F67628" w:rsidRPr="006D7B18" w:rsidTr="00DA773E">
        <w:trPr>
          <w:cantSplit/>
          <w:trHeight w:val="290"/>
        </w:trPr>
        <w:tc>
          <w:tcPr>
            <w:tcW w:w="1681" w:type="pct"/>
            <w:tcBorders>
              <w:top w:val="single" w:sz="6" w:space="0" w:color="auto"/>
              <w:left w:val="single" w:sz="6" w:space="0" w:color="auto"/>
              <w:bottom w:val="single" w:sz="6" w:space="0" w:color="auto"/>
              <w:right w:val="single" w:sz="6" w:space="0" w:color="auto"/>
            </w:tcBorders>
          </w:tcPr>
          <w:p w:rsidR="00F67628" w:rsidRPr="006D7B18" w:rsidRDefault="00F67628">
            <w:pPr>
              <w:pStyle w:val="TableText"/>
              <w:ind w:left="176"/>
              <w:rPr>
                <w:b/>
                <w:bCs/>
                <w:i/>
                <w:iCs/>
                <w:sz w:val="20"/>
              </w:rPr>
            </w:pPr>
            <w:proofErr w:type="spellStart"/>
            <w:r w:rsidRPr="006D7B18">
              <w:rPr>
                <w:b/>
                <w:bCs/>
                <w:i/>
                <w:iCs/>
                <w:sz w:val="20"/>
              </w:rPr>
              <w:t>SearchCriteria</w:t>
            </w:r>
            <w:proofErr w:type="spellEnd"/>
          </w:p>
        </w:tc>
        <w:tc>
          <w:tcPr>
            <w:tcW w:w="384" w:type="pct"/>
            <w:tcBorders>
              <w:top w:val="single" w:sz="6" w:space="0" w:color="auto"/>
              <w:left w:val="single" w:sz="6" w:space="0" w:color="auto"/>
              <w:bottom w:val="single" w:sz="6" w:space="0" w:color="auto"/>
              <w:right w:val="single" w:sz="6" w:space="0" w:color="auto"/>
            </w:tcBorders>
          </w:tcPr>
          <w:p w:rsidR="00F67628" w:rsidRPr="006D7B18" w:rsidRDefault="00F67628">
            <w:pPr>
              <w:pStyle w:val="TableText"/>
              <w:jc w:val="center"/>
              <w:rPr>
                <w:b/>
                <w:bCs/>
                <w:sz w:val="20"/>
              </w:rPr>
            </w:pPr>
            <w:r w:rsidRPr="006D7B18">
              <w:rPr>
                <w:b/>
                <w:bCs/>
                <w:sz w:val="20"/>
              </w:rPr>
              <w:t>1</w:t>
            </w:r>
          </w:p>
        </w:tc>
        <w:tc>
          <w:tcPr>
            <w:tcW w:w="2935" w:type="pct"/>
            <w:tcBorders>
              <w:top w:val="single" w:sz="6" w:space="0" w:color="auto"/>
              <w:left w:val="single" w:sz="6" w:space="0" w:color="auto"/>
              <w:bottom w:val="single" w:sz="6" w:space="0" w:color="auto"/>
              <w:right w:val="single" w:sz="6" w:space="0" w:color="auto"/>
            </w:tcBorders>
          </w:tcPr>
          <w:p w:rsidR="00F67628" w:rsidRPr="006D7B18" w:rsidRDefault="00F67628">
            <w:pPr>
              <w:pStyle w:val="TableText"/>
              <w:rPr>
                <w:b/>
                <w:bCs/>
                <w:sz w:val="20"/>
              </w:rPr>
            </w:pPr>
          </w:p>
        </w:tc>
      </w:tr>
      <w:tr w:rsidR="00257EB5" w:rsidRPr="006D7B18" w:rsidTr="00DA773E">
        <w:trPr>
          <w:cantSplit/>
          <w:trHeight w:val="290"/>
        </w:trPr>
        <w:tc>
          <w:tcPr>
            <w:tcW w:w="1681" w:type="pct"/>
            <w:tcBorders>
              <w:top w:val="single" w:sz="6" w:space="0" w:color="auto"/>
              <w:left w:val="single" w:sz="6" w:space="0" w:color="auto"/>
              <w:bottom w:val="single" w:sz="6" w:space="0" w:color="auto"/>
              <w:right w:val="single" w:sz="6" w:space="0" w:color="auto"/>
            </w:tcBorders>
          </w:tcPr>
          <w:p w:rsidR="00257EB5" w:rsidRPr="006D7B18" w:rsidRDefault="00257EB5">
            <w:pPr>
              <w:pStyle w:val="TableText"/>
              <w:ind w:left="460"/>
              <w:rPr>
                <w:sz w:val="20"/>
              </w:rPr>
            </w:pPr>
            <w:proofErr w:type="spellStart"/>
            <w:r w:rsidRPr="00257EB5">
              <w:rPr>
                <w:sz w:val="20"/>
              </w:rPr>
              <w:t>ShipNotType</w:t>
            </w:r>
            <w:proofErr w:type="spellEnd"/>
          </w:p>
        </w:tc>
        <w:tc>
          <w:tcPr>
            <w:tcW w:w="384" w:type="pct"/>
            <w:tcBorders>
              <w:top w:val="single" w:sz="6" w:space="0" w:color="auto"/>
              <w:left w:val="single" w:sz="6" w:space="0" w:color="auto"/>
              <w:bottom w:val="single" w:sz="6" w:space="0" w:color="auto"/>
              <w:right w:val="single" w:sz="6" w:space="0" w:color="auto"/>
            </w:tcBorders>
          </w:tcPr>
          <w:p w:rsidR="00257EB5" w:rsidRPr="006D7B18" w:rsidRDefault="00257EB5">
            <w:pPr>
              <w:pStyle w:val="TableText"/>
              <w:jc w:val="center"/>
              <w:rPr>
                <w:sz w:val="20"/>
              </w:rPr>
            </w:pPr>
            <w:r>
              <w:rPr>
                <w:sz w:val="20"/>
              </w:rPr>
              <w:t>1</w:t>
            </w:r>
          </w:p>
        </w:tc>
        <w:tc>
          <w:tcPr>
            <w:tcW w:w="2935" w:type="pct"/>
            <w:tcBorders>
              <w:top w:val="single" w:sz="6" w:space="0" w:color="auto"/>
              <w:left w:val="single" w:sz="6" w:space="0" w:color="auto"/>
              <w:bottom w:val="single" w:sz="6" w:space="0" w:color="auto"/>
              <w:right w:val="single" w:sz="6" w:space="0" w:color="auto"/>
            </w:tcBorders>
          </w:tcPr>
          <w:p w:rsidR="00257EB5" w:rsidRPr="006D7B18" w:rsidRDefault="00257EB5">
            <w:pPr>
              <w:pStyle w:val="TableText"/>
              <w:rPr>
                <w:sz w:val="20"/>
              </w:rPr>
            </w:pPr>
          </w:p>
        </w:tc>
      </w:tr>
      <w:tr w:rsidR="00F67628" w:rsidRPr="006D7B18" w:rsidTr="00DA773E">
        <w:trPr>
          <w:cantSplit/>
          <w:trHeight w:val="290"/>
        </w:trPr>
        <w:tc>
          <w:tcPr>
            <w:tcW w:w="1681" w:type="pct"/>
            <w:tcBorders>
              <w:top w:val="single" w:sz="6" w:space="0" w:color="auto"/>
              <w:left w:val="single" w:sz="6" w:space="0" w:color="auto"/>
              <w:bottom w:val="single" w:sz="6" w:space="0" w:color="auto"/>
              <w:right w:val="single" w:sz="6" w:space="0" w:color="auto"/>
            </w:tcBorders>
          </w:tcPr>
          <w:p w:rsidR="00F67628" w:rsidRPr="006D7B18" w:rsidRDefault="00F67628">
            <w:pPr>
              <w:pStyle w:val="TableText"/>
              <w:ind w:left="460"/>
              <w:rPr>
                <w:sz w:val="20"/>
              </w:rPr>
            </w:pPr>
            <w:proofErr w:type="spellStart"/>
            <w:r w:rsidRPr="006D7B18">
              <w:rPr>
                <w:sz w:val="20"/>
              </w:rPr>
              <w:lastRenderedPageBreak/>
              <w:t>IMONumber</w:t>
            </w:r>
            <w:proofErr w:type="spellEnd"/>
          </w:p>
        </w:tc>
        <w:tc>
          <w:tcPr>
            <w:tcW w:w="384" w:type="pct"/>
            <w:tcBorders>
              <w:top w:val="single" w:sz="6" w:space="0" w:color="auto"/>
              <w:left w:val="single" w:sz="6" w:space="0" w:color="auto"/>
              <w:bottom w:val="single" w:sz="6" w:space="0" w:color="auto"/>
              <w:right w:val="single" w:sz="6" w:space="0" w:color="auto"/>
            </w:tcBorders>
          </w:tcPr>
          <w:p w:rsidR="00F67628" w:rsidRPr="006D7B18" w:rsidRDefault="00F67628">
            <w:pPr>
              <w:pStyle w:val="TableText"/>
              <w:jc w:val="center"/>
              <w:rPr>
                <w:sz w:val="20"/>
              </w:rPr>
            </w:pPr>
            <w:r w:rsidRPr="006D7B18">
              <w:rPr>
                <w:sz w:val="20"/>
              </w:rPr>
              <w:t>0-1</w:t>
            </w:r>
          </w:p>
        </w:tc>
        <w:tc>
          <w:tcPr>
            <w:tcW w:w="2935" w:type="pct"/>
            <w:tcBorders>
              <w:top w:val="single" w:sz="6" w:space="0" w:color="auto"/>
              <w:left w:val="single" w:sz="6" w:space="0" w:color="auto"/>
              <w:bottom w:val="single" w:sz="6" w:space="0" w:color="auto"/>
              <w:right w:val="single" w:sz="6" w:space="0" w:color="auto"/>
            </w:tcBorders>
          </w:tcPr>
          <w:p w:rsidR="00F67628" w:rsidRPr="006D7B18" w:rsidRDefault="00F67628">
            <w:pPr>
              <w:pStyle w:val="TableText"/>
              <w:rPr>
                <w:sz w:val="20"/>
              </w:rPr>
            </w:pPr>
            <w:r w:rsidRPr="006D7B18">
              <w:rPr>
                <w:sz w:val="20"/>
              </w:rPr>
              <w:t xml:space="preserve">Mandatory if </w:t>
            </w:r>
            <w:proofErr w:type="spellStart"/>
            <w:r w:rsidRPr="006D7B18">
              <w:rPr>
                <w:i/>
                <w:sz w:val="20"/>
              </w:rPr>
              <w:t>MMSINumber</w:t>
            </w:r>
            <w:proofErr w:type="spellEnd"/>
            <w:r w:rsidRPr="006D7B18">
              <w:rPr>
                <w:sz w:val="20"/>
              </w:rPr>
              <w:t xml:space="preserve"> not given.</w:t>
            </w:r>
          </w:p>
        </w:tc>
      </w:tr>
      <w:tr w:rsidR="00F67628" w:rsidRPr="006D7B18" w:rsidTr="00DA773E">
        <w:trPr>
          <w:cantSplit/>
          <w:trHeight w:val="290"/>
        </w:trPr>
        <w:tc>
          <w:tcPr>
            <w:tcW w:w="1681" w:type="pct"/>
            <w:tcBorders>
              <w:top w:val="single" w:sz="6" w:space="0" w:color="auto"/>
              <w:left w:val="single" w:sz="6" w:space="0" w:color="auto"/>
              <w:bottom w:val="single" w:sz="6" w:space="0" w:color="auto"/>
              <w:right w:val="single" w:sz="6" w:space="0" w:color="auto"/>
            </w:tcBorders>
          </w:tcPr>
          <w:p w:rsidR="00F67628" w:rsidRPr="006D7B18" w:rsidRDefault="00F67628">
            <w:pPr>
              <w:pStyle w:val="TableText"/>
              <w:ind w:left="460"/>
              <w:rPr>
                <w:sz w:val="20"/>
              </w:rPr>
            </w:pPr>
            <w:proofErr w:type="spellStart"/>
            <w:r w:rsidRPr="006D7B18">
              <w:rPr>
                <w:sz w:val="20"/>
              </w:rPr>
              <w:t>MMSINumber</w:t>
            </w:r>
            <w:proofErr w:type="spellEnd"/>
          </w:p>
        </w:tc>
        <w:tc>
          <w:tcPr>
            <w:tcW w:w="384" w:type="pct"/>
            <w:tcBorders>
              <w:top w:val="single" w:sz="6" w:space="0" w:color="auto"/>
              <w:left w:val="single" w:sz="6" w:space="0" w:color="auto"/>
              <w:bottom w:val="single" w:sz="6" w:space="0" w:color="auto"/>
              <w:right w:val="single" w:sz="6" w:space="0" w:color="auto"/>
            </w:tcBorders>
          </w:tcPr>
          <w:p w:rsidR="00F67628" w:rsidRPr="006D7B18" w:rsidRDefault="00F67628">
            <w:pPr>
              <w:pStyle w:val="TableText"/>
              <w:jc w:val="center"/>
              <w:rPr>
                <w:sz w:val="20"/>
              </w:rPr>
            </w:pPr>
            <w:r w:rsidRPr="006D7B18">
              <w:rPr>
                <w:sz w:val="20"/>
              </w:rPr>
              <w:t>0-1</w:t>
            </w:r>
          </w:p>
        </w:tc>
        <w:tc>
          <w:tcPr>
            <w:tcW w:w="2935" w:type="pct"/>
            <w:tcBorders>
              <w:top w:val="single" w:sz="6" w:space="0" w:color="auto"/>
              <w:left w:val="single" w:sz="6" w:space="0" w:color="auto"/>
              <w:bottom w:val="single" w:sz="6" w:space="0" w:color="auto"/>
              <w:right w:val="single" w:sz="6" w:space="0" w:color="auto"/>
            </w:tcBorders>
          </w:tcPr>
          <w:p w:rsidR="00F67628" w:rsidRPr="006D7B18" w:rsidRDefault="00F67628">
            <w:pPr>
              <w:pStyle w:val="TableText"/>
              <w:rPr>
                <w:sz w:val="20"/>
              </w:rPr>
            </w:pPr>
            <w:r w:rsidRPr="006D7B18">
              <w:rPr>
                <w:sz w:val="20"/>
              </w:rPr>
              <w:t xml:space="preserve">Mandatory if </w:t>
            </w:r>
            <w:proofErr w:type="spellStart"/>
            <w:r w:rsidRPr="006D7B18">
              <w:rPr>
                <w:i/>
                <w:sz w:val="20"/>
              </w:rPr>
              <w:t>IMONumber</w:t>
            </w:r>
            <w:proofErr w:type="spellEnd"/>
            <w:r w:rsidRPr="006D7B18">
              <w:rPr>
                <w:sz w:val="20"/>
              </w:rPr>
              <w:t xml:space="preserve"> not given.</w:t>
            </w:r>
          </w:p>
        </w:tc>
      </w:tr>
      <w:tr w:rsidR="00257EB5" w:rsidRPr="006D7B18" w:rsidTr="00DA773E">
        <w:trPr>
          <w:cantSplit/>
          <w:trHeight w:val="290"/>
        </w:trPr>
        <w:tc>
          <w:tcPr>
            <w:tcW w:w="1681" w:type="pct"/>
            <w:tcBorders>
              <w:top w:val="single" w:sz="6" w:space="0" w:color="auto"/>
              <w:left w:val="single" w:sz="6" w:space="0" w:color="auto"/>
              <w:bottom w:val="single" w:sz="6" w:space="0" w:color="auto"/>
              <w:right w:val="single" w:sz="6" w:space="0" w:color="auto"/>
            </w:tcBorders>
          </w:tcPr>
          <w:p w:rsidR="00257EB5" w:rsidRPr="006D7B18" w:rsidRDefault="00257EB5">
            <w:pPr>
              <w:pStyle w:val="TableText"/>
              <w:ind w:left="460"/>
              <w:rPr>
                <w:sz w:val="20"/>
              </w:rPr>
            </w:pPr>
            <w:proofErr w:type="spellStart"/>
            <w:r w:rsidRPr="00257EB5">
              <w:rPr>
                <w:sz w:val="20"/>
              </w:rPr>
              <w:t>MRSIdentification</w:t>
            </w:r>
            <w:proofErr w:type="spellEnd"/>
          </w:p>
        </w:tc>
        <w:tc>
          <w:tcPr>
            <w:tcW w:w="384" w:type="pct"/>
            <w:tcBorders>
              <w:top w:val="single" w:sz="6" w:space="0" w:color="auto"/>
              <w:left w:val="single" w:sz="6" w:space="0" w:color="auto"/>
              <w:bottom w:val="single" w:sz="6" w:space="0" w:color="auto"/>
              <w:right w:val="single" w:sz="6" w:space="0" w:color="auto"/>
            </w:tcBorders>
          </w:tcPr>
          <w:p w:rsidR="00257EB5" w:rsidRPr="006D7B18" w:rsidRDefault="00257EB5">
            <w:pPr>
              <w:pStyle w:val="TableText"/>
              <w:jc w:val="center"/>
              <w:rPr>
                <w:sz w:val="20"/>
              </w:rPr>
            </w:pPr>
            <w:r>
              <w:rPr>
                <w:sz w:val="20"/>
              </w:rPr>
              <w:t>0-1</w:t>
            </w:r>
          </w:p>
        </w:tc>
        <w:tc>
          <w:tcPr>
            <w:tcW w:w="2935" w:type="pct"/>
            <w:tcBorders>
              <w:top w:val="single" w:sz="6" w:space="0" w:color="auto"/>
              <w:left w:val="single" w:sz="6" w:space="0" w:color="auto"/>
              <w:bottom w:val="single" w:sz="6" w:space="0" w:color="auto"/>
              <w:right w:val="single" w:sz="6" w:space="0" w:color="auto"/>
            </w:tcBorders>
          </w:tcPr>
          <w:p w:rsidR="00257EB5" w:rsidRPr="006D7B18" w:rsidRDefault="00B7689B">
            <w:pPr>
              <w:pStyle w:val="TableText"/>
              <w:rPr>
                <w:sz w:val="20"/>
              </w:rPr>
            </w:pPr>
            <w:r w:rsidRPr="00B7689B">
              <w:rPr>
                <w:sz w:val="20"/>
              </w:rPr>
              <w:t xml:space="preserve">Allowed only if </w:t>
            </w:r>
            <w:proofErr w:type="spellStart"/>
            <w:r w:rsidRPr="00B7689B">
              <w:rPr>
                <w:sz w:val="20"/>
              </w:rPr>
              <w:t>ShipNotType</w:t>
            </w:r>
            <w:proofErr w:type="spellEnd"/>
            <w:r w:rsidRPr="00B7689B">
              <w:rPr>
                <w:sz w:val="20"/>
              </w:rPr>
              <w:t xml:space="preserve"> = MRS</w:t>
            </w:r>
          </w:p>
        </w:tc>
      </w:tr>
      <w:tr w:rsidR="00257EB5" w:rsidRPr="006D7B18" w:rsidTr="00DA773E">
        <w:trPr>
          <w:cantSplit/>
          <w:trHeight w:val="290"/>
        </w:trPr>
        <w:tc>
          <w:tcPr>
            <w:tcW w:w="1681" w:type="pct"/>
            <w:tcBorders>
              <w:top w:val="single" w:sz="6" w:space="0" w:color="auto"/>
              <w:left w:val="single" w:sz="6" w:space="0" w:color="auto"/>
              <w:bottom w:val="single" w:sz="6" w:space="0" w:color="auto"/>
              <w:right w:val="single" w:sz="6" w:space="0" w:color="auto"/>
            </w:tcBorders>
          </w:tcPr>
          <w:p w:rsidR="00257EB5" w:rsidRPr="006D7B18" w:rsidRDefault="00257EB5">
            <w:pPr>
              <w:pStyle w:val="TableText"/>
              <w:ind w:left="460"/>
              <w:rPr>
                <w:sz w:val="20"/>
              </w:rPr>
            </w:pPr>
            <w:proofErr w:type="spellStart"/>
            <w:r w:rsidRPr="00257EB5">
              <w:rPr>
                <w:sz w:val="20"/>
              </w:rPr>
              <w:t>SenderCountryId</w:t>
            </w:r>
            <w:proofErr w:type="spellEnd"/>
          </w:p>
        </w:tc>
        <w:tc>
          <w:tcPr>
            <w:tcW w:w="384" w:type="pct"/>
            <w:tcBorders>
              <w:top w:val="single" w:sz="6" w:space="0" w:color="auto"/>
              <w:left w:val="single" w:sz="6" w:space="0" w:color="auto"/>
              <w:bottom w:val="single" w:sz="6" w:space="0" w:color="auto"/>
              <w:right w:val="single" w:sz="6" w:space="0" w:color="auto"/>
            </w:tcBorders>
          </w:tcPr>
          <w:p w:rsidR="00257EB5" w:rsidRPr="006D7B18" w:rsidRDefault="00257EB5">
            <w:pPr>
              <w:pStyle w:val="TableText"/>
              <w:jc w:val="center"/>
              <w:rPr>
                <w:sz w:val="20"/>
              </w:rPr>
            </w:pPr>
            <w:r>
              <w:rPr>
                <w:sz w:val="20"/>
              </w:rPr>
              <w:t>0-1</w:t>
            </w:r>
          </w:p>
        </w:tc>
        <w:tc>
          <w:tcPr>
            <w:tcW w:w="2935" w:type="pct"/>
            <w:tcBorders>
              <w:top w:val="single" w:sz="6" w:space="0" w:color="auto"/>
              <w:left w:val="single" w:sz="6" w:space="0" w:color="auto"/>
              <w:bottom w:val="single" w:sz="6" w:space="0" w:color="auto"/>
              <w:right w:val="single" w:sz="6" w:space="0" w:color="auto"/>
            </w:tcBorders>
          </w:tcPr>
          <w:p w:rsidR="00257EB5" w:rsidRPr="006D7B18" w:rsidRDefault="00B7689B">
            <w:pPr>
              <w:pStyle w:val="TableText"/>
              <w:rPr>
                <w:sz w:val="20"/>
              </w:rPr>
            </w:pPr>
            <w:r w:rsidRPr="00B7689B">
              <w:rPr>
                <w:sz w:val="20"/>
              </w:rPr>
              <w:t xml:space="preserve">This can be quoted to restrict the request to the Country sending the notification (identified by the Central SSN system </w:t>
            </w:r>
            <w:proofErr w:type="gramStart"/>
            <w:r w:rsidRPr="00B7689B">
              <w:rPr>
                <w:sz w:val="20"/>
              </w:rPr>
              <w:t>on the basis of</w:t>
            </w:r>
            <w:proofErr w:type="gramEnd"/>
            <w:r w:rsidRPr="00B7689B">
              <w:rPr>
                <w:sz w:val="20"/>
              </w:rPr>
              <w:t xml:space="preserve"> the attribute "From" in the notification)</w:t>
            </w:r>
          </w:p>
        </w:tc>
      </w:tr>
    </w:tbl>
    <w:p w:rsidR="003304E0" w:rsidRDefault="003304E0" w:rsidP="003304E0"/>
    <w:p w:rsidR="003304E0" w:rsidRPr="00E15D40" w:rsidRDefault="00AA2762" w:rsidP="003304E0">
      <w:pPr>
        <w:rPr>
          <w:b/>
          <w:bCs/>
          <w:color w:val="000000"/>
          <w:lang w:eastAsia="en-GB"/>
        </w:rPr>
      </w:pPr>
      <w:r w:rsidRPr="00AA2762">
        <w:rPr>
          <w:b/>
        </w:rPr>
        <w:t xml:space="preserve">Table </w:t>
      </w:r>
      <w:r w:rsidR="0094341E" w:rsidRPr="00AA2762">
        <w:rPr>
          <w:b/>
        </w:rPr>
        <w:fldChar w:fldCharType="begin"/>
      </w:r>
      <w:r w:rsidRPr="00AA2762">
        <w:rPr>
          <w:b/>
        </w:rPr>
        <w:instrText xml:space="preserve"> SEQ Table \* ARABIC </w:instrText>
      </w:r>
      <w:r w:rsidR="0094341E" w:rsidRPr="00AA2762">
        <w:rPr>
          <w:b/>
        </w:rPr>
        <w:fldChar w:fldCharType="separate"/>
      </w:r>
      <w:r w:rsidR="00CE13A9">
        <w:rPr>
          <w:b/>
          <w:noProof/>
        </w:rPr>
        <w:t>2</w:t>
      </w:r>
      <w:r w:rsidR="0094341E" w:rsidRPr="00AA2762">
        <w:rPr>
          <w:b/>
          <w:noProof/>
        </w:rPr>
        <w:fldChar w:fldCharType="end"/>
      </w:r>
      <w:r w:rsidR="003304E0">
        <w:rPr>
          <w:b/>
          <w:bCs/>
          <w:color w:val="000000"/>
          <w:lang w:eastAsia="en-GB"/>
        </w:rPr>
        <w:t>–Detailed b</w:t>
      </w:r>
      <w:r w:rsidR="003304E0" w:rsidRPr="00E15D40">
        <w:rPr>
          <w:b/>
          <w:bCs/>
          <w:color w:val="000000"/>
          <w:lang w:eastAsia="en-GB"/>
        </w:rPr>
        <w:t xml:space="preserve">usiness </w:t>
      </w:r>
      <w:r w:rsidR="003304E0">
        <w:rPr>
          <w:b/>
          <w:bCs/>
          <w:color w:val="000000"/>
          <w:lang w:eastAsia="en-GB"/>
        </w:rPr>
        <w:t>logic</w:t>
      </w:r>
      <w:r w:rsidR="003304E0" w:rsidRPr="00E15D40">
        <w:rPr>
          <w:b/>
          <w:bCs/>
          <w:color w:val="000000"/>
          <w:lang w:eastAsia="en-GB"/>
        </w:rPr>
        <w:t xml:space="preserve"> for the quer</w:t>
      </w:r>
      <w:r w:rsidR="003304E0">
        <w:rPr>
          <w:b/>
          <w:bCs/>
          <w:color w:val="000000"/>
          <w:lang w:eastAsia="en-GB"/>
        </w:rPr>
        <w:t>y</w:t>
      </w:r>
    </w:p>
    <w:p w:rsidR="003304E0" w:rsidRDefault="003304E0" w:rsidP="003304E0">
      <w:pPr>
        <w:pStyle w:val="ListParagraph"/>
        <w:ind w:left="0"/>
      </w:pPr>
    </w:p>
    <w:tbl>
      <w:tblPr>
        <w:tblW w:w="9743" w:type="dxa"/>
        <w:tblInd w:w="-130" w:type="dxa"/>
        <w:tblLayout w:type="fixed"/>
        <w:tblLook w:val="04A0" w:firstRow="1" w:lastRow="0" w:firstColumn="1" w:lastColumn="0" w:noHBand="0" w:noVBand="1"/>
      </w:tblPr>
      <w:tblGrid>
        <w:gridCol w:w="522"/>
        <w:gridCol w:w="1872"/>
        <w:gridCol w:w="3611"/>
        <w:gridCol w:w="1869"/>
        <w:gridCol w:w="1869"/>
      </w:tblGrid>
      <w:tr w:rsidR="003304E0" w:rsidRPr="00472B93" w:rsidTr="005E7475">
        <w:trPr>
          <w:trHeight w:val="959"/>
        </w:trPr>
        <w:tc>
          <w:tcPr>
            <w:tcW w:w="522" w:type="dxa"/>
            <w:tcBorders>
              <w:top w:val="single" w:sz="4" w:space="0" w:color="auto"/>
              <w:left w:val="single" w:sz="4" w:space="0" w:color="auto"/>
              <w:bottom w:val="single" w:sz="4" w:space="0" w:color="auto"/>
              <w:right w:val="single" w:sz="4" w:space="0" w:color="auto"/>
            </w:tcBorders>
            <w:shd w:val="clear" w:color="000000" w:fill="000000"/>
            <w:hideMark/>
          </w:tcPr>
          <w:p w:rsidR="003304E0" w:rsidRPr="00472B93" w:rsidRDefault="003304E0" w:rsidP="005E7475">
            <w:pPr>
              <w:rPr>
                <w:b/>
                <w:bCs/>
                <w:color w:val="FFFFFF" w:themeColor="background1"/>
                <w:sz w:val="20"/>
                <w:lang w:eastAsia="en-GB"/>
              </w:rPr>
            </w:pPr>
            <w:r w:rsidRPr="00472B93">
              <w:rPr>
                <w:b/>
                <w:bCs/>
                <w:color w:val="FFFFFF" w:themeColor="background1"/>
                <w:sz w:val="20"/>
                <w:lang w:eastAsia="en-GB"/>
              </w:rPr>
              <w:t>ID</w:t>
            </w:r>
          </w:p>
        </w:tc>
        <w:tc>
          <w:tcPr>
            <w:tcW w:w="1872" w:type="dxa"/>
            <w:tcBorders>
              <w:top w:val="single" w:sz="4" w:space="0" w:color="auto"/>
              <w:left w:val="single" w:sz="4" w:space="0" w:color="auto"/>
              <w:bottom w:val="single" w:sz="4" w:space="0" w:color="auto"/>
              <w:right w:val="single" w:sz="4" w:space="0" w:color="auto"/>
            </w:tcBorders>
            <w:shd w:val="clear" w:color="000000" w:fill="000000"/>
            <w:hideMark/>
          </w:tcPr>
          <w:p w:rsidR="003304E0" w:rsidRPr="00472B93" w:rsidRDefault="003304E0" w:rsidP="005E7475">
            <w:pPr>
              <w:rPr>
                <w:b/>
                <w:bCs/>
                <w:color w:val="FFFFFF" w:themeColor="background1"/>
                <w:sz w:val="20"/>
                <w:lang w:eastAsia="en-GB"/>
              </w:rPr>
            </w:pPr>
            <w:r w:rsidRPr="00472B93">
              <w:rPr>
                <w:b/>
                <w:color w:val="FFFFFF" w:themeColor="background1"/>
                <w:sz w:val="20"/>
                <w:lang w:eastAsia="en-GB"/>
              </w:rPr>
              <w:t>Ship notification type</w:t>
            </w:r>
          </w:p>
        </w:tc>
        <w:tc>
          <w:tcPr>
            <w:tcW w:w="3611" w:type="dxa"/>
            <w:tcBorders>
              <w:top w:val="single" w:sz="4" w:space="0" w:color="auto"/>
              <w:left w:val="single" w:sz="4" w:space="0" w:color="auto"/>
              <w:bottom w:val="single" w:sz="4" w:space="0" w:color="auto"/>
              <w:right w:val="single" w:sz="4" w:space="0" w:color="auto"/>
            </w:tcBorders>
            <w:shd w:val="clear" w:color="000000" w:fill="000000"/>
            <w:hideMark/>
          </w:tcPr>
          <w:p w:rsidR="003304E0" w:rsidRPr="00472B93" w:rsidRDefault="003304E0" w:rsidP="005E7475">
            <w:pPr>
              <w:rPr>
                <w:b/>
                <w:bCs/>
                <w:color w:val="FFFFFF"/>
                <w:sz w:val="20"/>
                <w:lang w:eastAsia="en-GB"/>
              </w:rPr>
            </w:pPr>
            <w:r w:rsidRPr="00472B93">
              <w:rPr>
                <w:b/>
                <w:bCs/>
                <w:color w:val="FFFFFF"/>
                <w:sz w:val="20"/>
                <w:lang w:eastAsia="en-GB"/>
              </w:rPr>
              <w:t>Information to be included in the RESPONSE message</w:t>
            </w:r>
          </w:p>
        </w:tc>
        <w:tc>
          <w:tcPr>
            <w:tcW w:w="1869" w:type="dxa"/>
            <w:tcBorders>
              <w:top w:val="single" w:sz="4" w:space="0" w:color="auto"/>
              <w:left w:val="single" w:sz="4" w:space="0" w:color="auto"/>
              <w:bottom w:val="single" w:sz="4" w:space="0" w:color="auto"/>
              <w:right w:val="single" w:sz="4" w:space="0" w:color="auto"/>
            </w:tcBorders>
            <w:shd w:val="clear" w:color="000000" w:fill="000000"/>
            <w:hideMark/>
          </w:tcPr>
          <w:p w:rsidR="003304E0" w:rsidRPr="00472B93" w:rsidRDefault="003304E0" w:rsidP="005E7475">
            <w:pPr>
              <w:rPr>
                <w:b/>
                <w:bCs/>
                <w:color w:val="FFFFFF"/>
                <w:sz w:val="20"/>
                <w:lang w:eastAsia="en-GB"/>
              </w:rPr>
            </w:pPr>
            <w:r w:rsidRPr="00472B93">
              <w:rPr>
                <w:b/>
                <w:bCs/>
                <w:color w:val="FFFFFF"/>
                <w:sz w:val="20"/>
                <w:lang w:eastAsia="en-GB"/>
              </w:rPr>
              <w:t>Mandatory attributes to be quoted for accepting the REQUEST as valid</w:t>
            </w:r>
          </w:p>
        </w:tc>
        <w:tc>
          <w:tcPr>
            <w:tcW w:w="1869" w:type="dxa"/>
            <w:tcBorders>
              <w:top w:val="single" w:sz="4" w:space="0" w:color="auto"/>
              <w:left w:val="single" w:sz="4" w:space="0" w:color="auto"/>
              <w:bottom w:val="single" w:sz="4" w:space="0" w:color="auto"/>
              <w:right w:val="single" w:sz="4" w:space="0" w:color="auto"/>
            </w:tcBorders>
            <w:shd w:val="clear" w:color="000000" w:fill="000000"/>
            <w:hideMark/>
          </w:tcPr>
          <w:p w:rsidR="003304E0" w:rsidRPr="00472B93" w:rsidRDefault="003304E0" w:rsidP="005E7475">
            <w:pPr>
              <w:rPr>
                <w:b/>
                <w:bCs/>
                <w:color w:val="FFFFFF"/>
                <w:sz w:val="20"/>
                <w:lang w:eastAsia="en-GB"/>
              </w:rPr>
            </w:pPr>
            <w:r w:rsidRPr="00472B93">
              <w:rPr>
                <w:b/>
                <w:bCs/>
                <w:color w:val="FFFFFF"/>
                <w:sz w:val="20"/>
                <w:lang w:eastAsia="en-GB"/>
              </w:rPr>
              <w:t>Optional attributes which can be quoted in the REQUEST</w:t>
            </w:r>
          </w:p>
        </w:tc>
      </w:tr>
      <w:tr w:rsidR="003304E0" w:rsidRPr="00472B93" w:rsidTr="005E7475">
        <w:trPr>
          <w:trHeight w:val="473"/>
        </w:trPr>
        <w:tc>
          <w:tcPr>
            <w:tcW w:w="522" w:type="dxa"/>
            <w:tcBorders>
              <w:top w:val="single" w:sz="4" w:space="0" w:color="auto"/>
              <w:left w:val="single" w:sz="4" w:space="0" w:color="auto"/>
              <w:bottom w:val="single" w:sz="4" w:space="0" w:color="auto"/>
              <w:right w:val="single" w:sz="4" w:space="0" w:color="auto"/>
            </w:tcBorders>
            <w:shd w:val="clear" w:color="auto" w:fill="auto"/>
            <w:noWrap/>
            <w:hideMark/>
          </w:tcPr>
          <w:p w:rsidR="003304E0" w:rsidRPr="00472B93" w:rsidRDefault="003304E0" w:rsidP="005E7475">
            <w:pPr>
              <w:rPr>
                <w:color w:val="000000"/>
                <w:sz w:val="20"/>
                <w:lang w:eastAsia="en-GB"/>
              </w:rPr>
            </w:pPr>
            <w:r w:rsidRPr="00472B93">
              <w:rPr>
                <w:color w:val="000000"/>
                <w:sz w:val="20"/>
                <w:lang w:eastAsia="en-GB"/>
              </w:rPr>
              <w:t>1</w:t>
            </w:r>
          </w:p>
        </w:tc>
        <w:tc>
          <w:tcPr>
            <w:tcW w:w="1872" w:type="dxa"/>
            <w:tcBorders>
              <w:top w:val="single" w:sz="4" w:space="0" w:color="auto"/>
              <w:left w:val="nil"/>
              <w:bottom w:val="single" w:sz="4" w:space="0" w:color="auto"/>
              <w:right w:val="single" w:sz="4" w:space="0" w:color="auto"/>
            </w:tcBorders>
            <w:shd w:val="clear" w:color="auto" w:fill="auto"/>
            <w:hideMark/>
          </w:tcPr>
          <w:p w:rsidR="003304E0" w:rsidRPr="00472B93" w:rsidRDefault="003304E0" w:rsidP="005E7475">
            <w:pPr>
              <w:rPr>
                <w:color w:val="000000"/>
                <w:sz w:val="20"/>
                <w:lang w:eastAsia="en-GB"/>
              </w:rPr>
            </w:pPr>
            <w:proofErr w:type="spellStart"/>
            <w:r w:rsidRPr="00472B93">
              <w:rPr>
                <w:color w:val="000000"/>
                <w:sz w:val="20"/>
                <w:lang w:eastAsia="en-GB"/>
              </w:rPr>
              <w:t>ShipNotType</w:t>
            </w:r>
            <w:proofErr w:type="spellEnd"/>
            <w:r w:rsidRPr="00472B93">
              <w:rPr>
                <w:color w:val="000000"/>
                <w:sz w:val="20"/>
                <w:lang w:eastAsia="en-GB"/>
              </w:rPr>
              <w:t>=MRS</w:t>
            </w:r>
          </w:p>
        </w:tc>
        <w:tc>
          <w:tcPr>
            <w:tcW w:w="3611" w:type="dxa"/>
            <w:tcBorders>
              <w:top w:val="single" w:sz="4" w:space="0" w:color="auto"/>
              <w:left w:val="nil"/>
              <w:bottom w:val="single" w:sz="4" w:space="0" w:color="auto"/>
              <w:right w:val="single" w:sz="4" w:space="0" w:color="auto"/>
            </w:tcBorders>
            <w:shd w:val="clear" w:color="auto" w:fill="auto"/>
            <w:hideMark/>
          </w:tcPr>
          <w:p w:rsidR="003304E0" w:rsidRPr="00472B93" w:rsidRDefault="003304E0" w:rsidP="005E7475">
            <w:pPr>
              <w:rPr>
                <w:color w:val="000000"/>
                <w:sz w:val="20"/>
                <w:lang w:eastAsia="en-GB"/>
              </w:rPr>
            </w:pPr>
            <w:r w:rsidRPr="00472B93">
              <w:rPr>
                <w:color w:val="000000"/>
                <w:sz w:val="20"/>
                <w:lang w:eastAsia="en-GB"/>
              </w:rPr>
              <w:t>General rule: the query retrieves the latest MRS information available in SSN (</w:t>
            </w:r>
            <w:proofErr w:type="gramStart"/>
            <w:r w:rsidRPr="00472B93">
              <w:rPr>
                <w:color w:val="000000"/>
                <w:sz w:val="20"/>
                <w:lang w:eastAsia="en-GB"/>
              </w:rPr>
              <w:t>on the basis of</w:t>
            </w:r>
            <w:proofErr w:type="gramEnd"/>
            <w:r w:rsidRPr="00472B93">
              <w:rPr>
                <w:color w:val="000000"/>
                <w:sz w:val="20"/>
                <w:lang w:eastAsia="en-GB"/>
              </w:rPr>
              <w:t xml:space="preserve"> “</w:t>
            </w:r>
            <w:proofErr w:type="spellStart"/>
            <w:r w:rsidRPr="00472B93">
              <w:rPr>
                <w:color w:val="000000"/>
                <w:sz w:val="20"/>
                <w:lang w:eastAsia="en-GB"/>
              </w:rPr>
              <w:t>ReportingD</w:t>
            </w:r>
            <w:bookmarkStart w:id="1021" w:name="RepDateTime_table2"/>
            <w:bookmarkEnd w:id="1021"/>
            <w:r w:rsidRPr="00472B93">
              <w:rPr>
                <w:color w:val="000000"/>
                <w:sz w:val="20"/>
                <w:lang w:eastAsia="en-GB"/>
              </w:rPr>
              <w:t>ate</w:t>
            </w:r>
            <w:r w:rsidR="00CB2C07">
              <w:rPr>
                <w:color w:val="000000"/>
                <w:sz w:val="20"/>
                <w:lang w:eastAsia="en-GB"/>
              </w:rPr>
              <w:t>And</w:t>
            </w:r>
            <w:r w:rsidRPr="00472B93">
              <w:rPr>
                <w:color w:val="000000"/>
                <w:sz w:val="20"/>
                <w:lang w:eastAsia="en-GB"/>
              </w:rPr>
              <w:t>Time</w:t>
            </w:r>
            <w:proofErr w:type="spellEnd"/>
            <w:r w:rsidRPr="00472B93">
              <w:rPr>
                <w:color w:val="000000"/>
                <w:sz w:val="20"/>
                <w:lang w:eastAsia="en-GB"/>
              </w:rPr>
              <w:t>") for a selected vessel (identified by the “</w:t>
            </w:r>
            <w:proofErr w:type="spellStart"/>
            <w:r w:rsidRPr="00472B93">
              <w:rPr>
                <w:color w:val="000000"/>
                <w:sz w:val="20"/>
                <w:lang w:eastAsia="en-GB"/>
              </w:rPr>
              <w:t>IMONumber</w:t>
            </w:r>
            <w:proofErr w:type="spellEnd"/>
            <w:r w:rsidRPr="00472B93">
              <w:rPr>
                <w:color w:val="000000"/>
                <w:sz w:val="20"/>
                <w:lang w:eastAsia="en-GB"/>
              </w:rPr>
              <w:t>” and/or “</w:t>
            </w:r>
            <w:proofErr w:type="spellStart"/>
            <w:r w:rsidRPr="00472B93">
              <w:rPr>
                <w:color w:val="000000"/>
                <w:sz w:val="20"/>
                <w:lang w:eastAsia="en-GB"/>
              </w:rPr>
              <w:t>MMSINumber</w:t>
            </w:r>
            <w:proofErr w:type="spellEnd"/>
            <w:r w:rsidRPr="00472B93">
              <w:rPr>
                <w:color w:val="000000"/>
                <w:sz w:val="20"/>
                <w:lang w:eastAsia="en-GB"/>
              </w:rPr>
              <w:t>”)</w:t>
            </w:r>
          </w:p>
          <w:p w:rsidR="003304E0" w:rsidRPr="00472B93" w:rsidRDefault="003304E0" w:rsidP="005E7475">
            <w:pPr>
              <w:rPr>
                <w:color w:val="000000"/>
                <w:sz w:val="20"/>
                <w:lang w:eastAsia="en-GB"/>
              </w:rPr>
            </w:pPr>
          </w:p>
          <w:p w:rsidR="003304E0" w:rsidRPr="00472B93" w:rsidRDefault="003304E0" w:rsidP="005E7475">
            <w:pPr>
              <w:rPr>
                <w:color w:val="000000"/>
                <w:sz w:val="20"/>
                <w:lang w:eastAsia="en-GB"/>
              </w:rPr>
            </w:pPr>
            <w:r w:rsidRPr="00472B93">
              <w:rPr>
                <w:color w:val="000000"/>
                <w:sz w:val="20"/>
                <w:lang w:eastAsia="en-GB"/>
              </w:rPr>
              <w:t>As a subcase of the above rule, the attribute "</w:t>
            </w:r>
            <w:proofErr w:type="spellStart"/>
            <w:r w:rsidRPr="00472B93">
              <w:rPr>
                <w:color w:val="000000"/>
                <w:sz w:val="20"/>
                <w:lang w:eastAsia="en-GB"/>
              </w:rPr>
              <w:t>MRSIdentification</w:t>
            </w:r>
            <w:proofErr w:type="spellEnd"/>
            <w:r w:rsidRPr="00472B93">
              <w:rPr>
                <w:color w:val="000000"/>
                <w:sz w:val="20"/>
                <w:lang w:eastAsia="en-GB"/>
              </w:rPr>
              <w:t>" (optional) can be quoted to search the latest information for a specific MRS.</w:t>
            </w:r>
          </w:p>
          <w:p w:rsidR="003304E0" w:rsidRPr="00472B93" w:rsidRDefault="003304E0" w:rsidP="005E7475">
            <w:pPr>
              <w:rPr>
                <w:color w:val="000000"/>
                <w:sz w:val="20"/>
                <w:lang w:eastAsia="en-GB"/>
              </w:rPr>
            </w:pPr>
          </w:p>
          <w:p w:rsidR="003304E0" w:rsidRPr="00472B93" w:rsidRDefault="003304E0" w:rsidP="005E7475">
            <w:pPr>
              <w:rPr>
                <w:color w:val="000000"/>
                <w:sz w:val="20"/>
                <w:lang w:eastAsia="en-GB"/>
              </w:rPr>
            </w:pPr>
            <w:r w:rsidRPr="00472B93">
              <w:rPr>
                <w:color w:val="000000"/>
                <w:sz w:val="20"/>
                <w:lang w:eastAsia="en-GB"/>
              </w:rPr>
              <w:t>The attribute “</w:t>
            </w:r>
            <w:proofErr w:type="spellStart"/>
            <w:r w:rsidRPr="00472B93">
              <w:rPr>
                <w:color w:val="000000"/>
                <w:sz w:val="20"/>
                <w:lang w:eastAsia="en-GB"/>
              </w:rPr>
              <w:t>SenderCountryId</w:t>
            </w:r>
            <w:proofErr w:type="spellEnd"/>
            <w:r w:rsidRPr="00472B93">
              <w:rPr>
                <w:color w:val="000000"/>
                <w:sz w:val="20"/>
                <w:lang w:eastAsia="en-GB"/>
              </w:rPr>
              <w:t>” (optional) can be used to restrict the query to notifications sent by a specific MS.</w:t>
            </w:r>
          </w:p>
          <w:p w:rsidR="003304E0" w:rsidRPr="00472B93" w:rsidRDefault="003304E0" w:rsidP="005E7475">
            <w:pPr>
              <w:rPr>
                <w:color w:val="000000"/>
                <w:sz w:val="20"/>
                <w:lang w:eastAsia="en-GB"/>
              </w:rPr>
            </w:pPr>
          </w:p>
          <w:p w:rsidR="003304E0" w:rsidRPr="00472B93" w:rsidRDefault="003304E0" w:rsidP="005E7475">
            <w:pPr>
              <w:rPr>
                <w:color w:val="000000"/>
                <w:sz w:val="20"/>
                <w:lang w:eastAsia="en-GB"/>
              </w:rPr>
            </w:pPr>
            <w:r w:rsidRPr="00472B93">
              <w:rPr>
                <w:color w:val="000000"/>
                <w:sz w:val="20"/>
                <w:lang w:eastAsia="en-GB"/>
              </w:rPr>
              <w:t xml:space="preserve">The response to this query (SSN2MS_Ship_Details_Res.xml) includes information from both notification and details. The details are provided via XML </w:t>
            </w:r>
          </w:p>
        </w:tc>
        <w:tc>
          <w:tcPr>
            <w:tcW w:w="1869" w:type="dxa"/>
            <w:tcBorders>
              <w:top w:val="single" w:sz="4" w:space="0" w:color="auto"/>
              <w:left w:val="nil"/>
              <w:bottom w:val="single" w:sz="4" w:space="0" w:color="auto"/>
              <w:right w:val="single" w:sz="4" w:space="0" w:color="auto"/>
            </w:tcBorders>
            <w:shd w:val="clear" w:color="auto" w:fill="auto"/>
            <w:hideMark/>
          </w:tcPr>
          <w:p w:rsidR="003304E0" w:rsidRPr="00472B93" w:rsidRDefault="003304E0" w:rsidP="005E7475">
            <w:pPr>
              <w:rPr>
                <w:color w:val="000000"/>
                <w:sz w:val="20"/>
                <w:lang w:eastAsia="en-GB"/>
              </w:rPr>
            </w:pPr>
            <w:r w:rsidRPr="00472B93">
              <w:rPr>
                <w:color w:val="000000"/>
                <w:sz w:val="20"/>
                <w:lang w:eastAsia="en-GB"/>
              </w:rPr>
              <w:t>- “</w:t>
            </w:r>
            <w:proofErr w:type="spellStart"/>
            <w:r w:rsidRPr="00472B93">
              <w:rPr>
                <w:color w:val="000000"/>
                <w:sz w:val="20"/>
                <w:lang w:eastAsia="en-GB"/>
              </w:rPr>
              <w:t>ShipNotType</w:t>
            </w:r>
            <w:proofErr w:type="spellEnd"/>
            <w:r w:rsidRPr="00472B93">
              <w:rPr>
                <w:color w:val="000000"/>
                <w:sz w:val="20"/>
                <w:lang w:eastAsia="en-GB"/>
              </w:rPr>
              <w:t xml:space="preserve">”, </w:t>
            </w:r>
          </w:p>
          <w:p w:rsidR="003304E0" w:rsidRPr="00472B93" w:rsidRDefault="003304E0" w:rsidP="005E7475">
            <w:pPr>
              <w:rPr>
                <w:color w:val="000000"/>
                <w:sz w:val="20"/>
                <w:lang w:eastAsia="en-GB"/>
              </w:rPr>
            </w:pPr>
            <w:r w:rsidRPr="00472B93">
              <w:rPr>
                <w:color w:val="000000"/>
                <w:sz w:val="20"/>
                <w:lang w:eastAsia="en-GB"/>
              </w:rPr>
              <w:t>- "</w:t>
            </w:r>
            <w:proofErr w:type="spellStart"/>
            <w:r w:rsidRPr="00472B93">
              <w:rPr>
                <w:color w:val="000000"/>
                <w:sz w:val="20"/>
                <w:lang w:eastAsia="en-GB"/>
              </w:rPr>
              <w:t>IMONumber</w:t>
            </w:r>
            <w:proofErr w:type="spellEnd"/>
            <w:r w:rsidRPr="00472B93">
              <w:rPr>
                <w:color w:val="000000"/>
                <w:sz w:val="20"/>
                <w:lang w:eastAsia="en-GB"/>
              </w:rPr>
              <w:t>" or "</w:t>
            </w:r>
            <w:proofErr w:type="spellStart"/>
            <w:r w:rsidRPr="00472B93">
              <w:rPr>
                <w:color w:val="000000"/>
                <w:sz w:val="20"/>
                <w:lang w:eastAsia="en-GB"/>
              </w:rPr>
              <w:t>MMSINumber</w:t>
            </w:r>
            <w:proofErr w:type="spellEnd"/>
            <w:r w:rsidRPr="00472B93">
              <w:rPr>
                <w:color w:val="000000"/>
                <w:sz w:val="20"/>
                <w:lang w:eastAsia="en-GB"/>
              </w:rPr>
              <w:t>".</w:t>
            </w:r>
          </w:p>
          <w:p w:rsidR="003304E0" w:rsidRPr="00472B93" w:rsidRDefault="003304E0" w:rsidP="005E7475">
            <w:pPr>
              <w:rPr>
                <w:color w:val="000000"/>
                <w:sz w:val="20"/>
                <w:lang w:eastAsia="en-GB"/>
              </w:rPr>
            </w:pPr>
          </w:p>
          <w:p w:rsidR="003304E0" w:rsidRPr="00472B93" w:rsidRDefault="003304E0" w:rsidP="005E7475">
            <w:pPr>
              <w:rPr>
                <w:color w:val="000000"/>
                <w:sz w:val="20"/>
                <w:lang w:eastAsia="en-GB"/>
              </w:rPr>
            </w:pPr>
          </w:p>
          <w:p w:rsidR="003304E0" w:rsidRPr="00472B93" w:rsidRDefault="003304E0" w:rsidP="005E7475">
            <w:pPr>
              <w:rPr>
                <w:color w:val="000000"/>
                <w:sz w:val="20"/>
                <w:lang w:eastAsia="en-GB"/>
              </w:rPr>
            </w:pPr>
          </w:p>
          <w:p w:rsidR="003304E0" w:rsidRPr="00472B93" w:rsidRDefault="003304E0" w:rsidP="005E7475">
            <w:pPr>
              <w:rPr>
                <w:color w:val="000000"/>
                <w:sz w:val="20"/>
                <w:lang w:eastAsia="en-GB"/>
              </w:rPr>
            </w:pPr>
          </w:p>
          <w:p w:rsidR="003304E0" w:rsidRPr="00472B93" w:rsidRDefault="003304E0" w:rsidP="005E7475">
            <w:pPr>
              <w:rPr>
                <w:color w:val="000000"/>
                <w:sz w:val="20"/>
                <w:lang w:eastAsia="en-GB"/>
              </w:rPr>
            </w:pPr>
          </w:p>
        </w:tc>
        <w:tc>
          <w:tcPr>
            <w:tcW w:w="1869" w:type="dxa"/>
            <w:tcBorders>
              <w:top w:val="single" w:sz="4" w:space="0" w:color="auto"/>
              <w:left w:val="nil"/>
              <w:bottom w:val="single" w:sz="4" w:space="0" w:color="auto"/>
              <w:right w:val="single" w:sz="4" w:space="0" w:color="auto"/>
            </w:tcBorders>
            <w:shd w:val="clear" w:color="auto" w:fill="auto"/>
            <w:hideMark/>
          </w:tcPr>
          <w:p w:rsidR="003304E0" w:rsidRPr="00472B93" w:rsidRDefault="003304E0" w:rsidP="005E7475">
            <w:pPr>
              <w:rPr>
                <w:color w:val="000000"/>
                <w:sz w:val="20"/>
                <w:lang w:eastAsia="en-GB"/>
              </w:rPr>
            </w:pPr>
            <w:r w:rsidRPr="00472B93">
              <w:rPr>
                <w:color w:val="000000"/>
                <w:sz w:val="20"/>
                <w:lang w:eastAsia="en-GB"/>
              </w:rPr>
              <w:t>-“</w:t>
            </w:r>
            <w:proofErr w:type="spellStart"/>
            <w:r w:rsidRPr="00472B93">
              <w:rPr>
                <w:color w:val="000000"/>
                <w:sz w:val="20"/>
                <w:lang w:eastAsia="en-GB"/>
              </w:rPr>
              <w:t>MRSIdentification</w:t>
            </w:r>
            <w:proofErr w:type="spellEnd"/>
            <w:r w:rsidRPr="00472B93">
              <w:rPr>
                <w:color w:val="000000"/>
                <w:sz w:val="20"/>
                <w:lang w:eastAsia="en-GB"/>
              </w:rPr>
              <w:t>"</w:t>
            </w:r>
          </w:p>
          <w:p w:rsidR="003304E0" w:rsidRPr="00472B93" w:rsidRDefault="003304E0" w:rsidP="005E7475">
            <w:pPr>
              <w:rPr>
                <w:color w:val="000000"/>
                <w:sz w:val="20"/>
                <w:lang w:eastAsia="en-GB"/>
              </w:rPr>
            </w:pPr>
            <w:r w:rsidRPr="00472B93">
              <w:rPr>
                <w:color w:val="000000"/>
                <w:sz w:val="20"/>
                <w:lang w:eastAsia="en-GB"/>
              </w:rPr>
              <w:t>- “</w:t>
            </w:r>
            <w:proofErr w:type="spellStart"/>
            <w:r w:rsidRPr="00472B93">
              <w:rPr>
                <w:color w:val="000000"/>
                <w:sz w:val="20"/>
                <w:lang w:eastAsia="en-GB"/>
              </w:rPr>
              <w:t>SenderCountryId</w:t>
            </w:r>
            <w:proofErr w:type="spellEnd"/>
            <w:r w:rsidRPr="00472B93">
              <w:rPr>
                <w:color w:val="000000"/>
                <w:sz w:val="20"/>
                <w:lang w:eastAsia="en-GB"/>
              </w:rPr>
              <w:t>”</w:t>
            </w:r>
          </w:p>
          <w:p w:rsidR="003304E0" w:rsidRPr="00472B93" w:rsidRDefault="003304E0" w:rsidP="005E7475">
            <w:pPr>
              <w:rPr>
                <w:color w:val="000000"/>
                <w:sz w:val="20"/>
                <w:lang w:eastAsia="en-GB"/>
              </w:rPr>
            </w:pPr>
          </w:p>
        </w:tc>
      </w:tr>
      <w:tr w:rsidR="003304E0" w:rsidRPr="00472B93" w:rsidTr="005E7475">
        <w:trPr>
          <w:trHeight w:val="473"/>
        </w:trPr>
        <w:tc>
          <w:tcPr>
            <w:tcW w:w="522" w:type="dxa"/>
            <w:tcBorders>
              <w:top w:val="single" w:sz="4" w:space="0" w:color="auto"/>
              <w:left w:val="single" w:sz="4" w:space="0" w:color="auto"/>
              <w:bottom w:val="single" w:sz="4" w:space="0" w:color="auto"/>
              <w:right w:val="single" w:sz="4" w:space="0" w:color="auto"/>
            </w:tcBorders>
            <w:shd w:val="clear" w:color="auto" w:fill="auto"/>
            <w:noWrap/>
            <w:hideMark/>
          </w:tcPr>
          <w:p w:rsidR="003304E0" w:rsidRPr="00472B93" w:rsidRDefault="003304E0" w:rsidP="005E7475">
            <w:pPr>
              <w:rPr>
                <w:color w:val="000000"/>
                <w:sz w:val="20"/>
                <w:lang w:eastAsia="en-GB"/>
              </w:rPr>
            </w:pPr>
            <w:r w:rsidRPr="00472B93">
              <w:rPr>
                <w:color w:val="000000"/>
                <w:sz w:val="20"/>
                <w:lang w:eastAsia="en-GB"/>
              </w:rPr>
              <w:t>2</w:t>
            </w:r>
          </w:p>
        </w:tc>
        <w:tc>
          <w:tcPr>
            <w:tcW w:w="1872" w:type="dxa"/>
            <w:tcBorders>
              <w:top w:val="single" w:sz="4" w:space="0" w:color="auto"/>
              <w:left w:val="nil"/>
              <w:bottom w:val="single" w:sz="4" w:space="0" w:color="auto"/>
              <w:right w:val="single" w:sz="4" w:space="0" w:color="auto"/>
            </w:tcBorders>
            <w:shd w:val="clear" w:color="auto" w:fill="auto"/>
            <w:hideMark/>
          </w:tcPr>
          <w:p w:rsidR="003304E0" w:rsidRPr="00472B93" w:rsidRDefault="003304E0" w:rsidP="005E7475">
            <w:pPr>
              <w:rPr>
                <w:color w:val="000000"/>
                <w:sz w:val="20"/>
                <w:lang w:eastAsia="en-GB"/>
              </w:rPr>
            </w:pPr>
            <w:proofErr w:type="spellStart"/>
            <w:r w:rsidRPr="00472B93">
              <w:rPr>
                <w:color w:val="000000"/>
                <w:sz w:val="20"/>
                <w:lang w:eastAsia="en-GB"/>
              </w:rPr>
              <w:t>ShipNotType</w:t>
            </w:r>
            <w:proofErr w:type="spellEnd"/>
            <w:r w:rsidRPr="00472B93">
              <w:rPr>
                <w:color w:val="000000"/>
                <w:sz w:val="20"/>
                <w:lang w:eastAsia="en-GB"/>
              </w:rPr>
              <w:t>=AIS</w:t>
            </w:r>
          </w:p>
        </w:tc>
        <w:tc>
          <w:tcPr>
            <w:tcW w:w="3611" w:type="dxa"/>
            <w:tcBorders>
              <w:top w:val="single" w:sz="4" w:space="0" w:color="auto"/>
              <w:left w:val="nil"/>
              <w:bottom w:val="single" w:sz="4" w:space="0" w:color="auto"/>
              <w:right w:val="single" w:sz="4" w:space="0" w:color="auto"/>
            </w:tcBorders>
            <w:shd w:val="clear" w:color="auto" w:fill="auto"/>
            <w:hideMark/>
          </w:tcPr>
          <w:p w:rsidR="003304E0" w:rsidRPr="00472B93" w:rsidRDefault="003304E0" w:rsidP="005E7475">
            <w:pPr>
              <w:rPr>
                <w:color w:val="000000"/>
                <w:sz w:val="20"/>
                <w:lang w:eastAsia="en-GB"/>
              </w:rPr>
            </w:pPr>
            <w:r w:rsidRPr="00472B93">
              <w:rPr>
                <w:color w:val="000000"/>
                <w:sz w:val="20"/>
                <w:lang w:eastAsia="en-GB"/>
              </w:rPr>
              <w:t>General rule: the query retrieves the latest AIS information available in SSN (</w:t>
            </w:r>
            <w:proofErr w:type="gramStart"/>
            <w:r w:rsidRPr="00472B93">
              <w:rPr>
                <w:color w:val="000000"/>
                <w:sz w:val="20"/>
                <w:lang w:eastAsia="en-GB"/>
              </w:rPr>
              <w:t>on the basis of</w:t>
            </w:r>
            <w:proofErr w:type="gramEnd"/>
            <w:r w:rsidRPr="00472B93">
              <w:rPr>
                <w:color w:val="000000"/>
                <w:sz w:val="20"/>
                <w:lang w:eastAsia="en-GB"/>
              </w:rPr>
              <w:t xml:space="preserve"> “Timestamp") for a selected vessel (identified by the “</w:t>
            </w:r>
            <w:proofErr w:type="spellStart"/>
            <w:r w:rsidRPr="00472B93">
              <w:rPr>
                <w:color w:val="000000"/>
                <w:sz w:val="20"/>
                <w:lang w:eastAsia="en-GB"/>
              </w:rPr>
              <w:t>IMONumber</w:t>
            </w:r>
            <w:proofErr w:type="spellEnd"/>
            <w:r w:rsidRPr="00472B93">
              <w:rPr>
                <w:color w:val="000000"/>
                <w:sz w:val="20"/>
                <w:lang w:eastAsia="en-GB"/>
              </w:rPr>
              <w:t>” and/or “</w:t>
            </w:r>
            <w:proofErr w:type="spellStart"/>
            <w:r w:rsidRPr="00472B93">
              <w:rPr>
                <w:color w:val="000000"/>
                <w:sz w:val="20"/>
                <w:lang w:eastAsia="en-GB"/>
              </w:rPr>
              <w:t>MMSINumber</w:t>
            </w:r>
            <w:proofErr w:type="spellEnd"/>
            <w:r w:rsidRPr="00472B93">
              <w:rPr>
                <w:color w:val="000000"/>
                <w:sz w:val="20"/>
                <w:lang w:eastAsia="en-GB"/>
              </w:rPr>
              <w:t>”)</w:t>
            </w:r>
          </w:p>
          <w:p w:rsidR="003304E0" w:rsidRPr="00472B93" w:rsidRDefault="003304E0" w:rsidP="005E7475">
            <w:pPr>
              <w:rPr>
                <w:color w:val="000000"/>
                <w:sz w:val="20"/>
                <w:lang w:eastAsia="en-GB"/>
              </w:rPr>
            </w:pPr>
          </w:p>
          <w:p w:rsidR="003304E0" w:rsidRPr="00472B93" w:rsidRDefault="003304E0" w:rsidP="005E7475">
            <w:pPr>
              <w:rPr>
                <w:color w:val="000000"/>
                <w:sz w:val="20"/>
                <w:lang w:eastAsia="en-GB"/>
              </w:rPr>
            </w:pPr>
            <w:r w:rsidRPr="00472B93">
              <w:rPr>
                <w:color w:val="000000"/>
                <w:sz w:val="20"/>
                <w:lang w:eastAsia="en-GB"/>
              </w:rPr>
              <w:t>As a subcase of the above rule, the attribute “</w:t>
            </w:r>
            <w:proofErr w:type="spellStart"/>
            <w:r w:rsidRPr="00472B93">
              <w:rPr>
                <w:color w:val="000000"/>
                <w:sz w:val="20"/>
                <w:lang w:eastAsia="en-GB"/>
              </w:rPr>
              <w:t>SenderCountryId</w:t>
            </w:r>
            <w:proofErr w:type="spellEnd"/>
            <w:r w:rsidRPr="00472B93">
              <w:rPr>
                <w:color w:val="000000"/>
                <w:sz w:val="20"/>
                <w:lang w:eastAsia="en-GB"/>
              </w:rPr>
              <w:t>” (optional) can be used to select a specific MS providing the notification.</w:t>
            </w:r>
          </w:p>
          <w:p w:rsidR="003304E0" w:rsidRPr="00472B93" w:rsidRDefault="003304E0" w:rsidP="005E7475">
            <w:pPr>
              <w:rPr>
                <w:color w:val="000000"/>
                <w:sz w:val="20"/>
                <w:lang w:eastAsia="en-GB"/>
              </w:rPr>
            </w:pPr>
          </w:p>
          <w:p w:rsidR="003304E0" w:rsidRPr="00472B93" w:rsidRDefault="003304E0" w:rsidP="005E7475">
            <w:pPr>
              <w:rPr>
                <w:color w:val="000000"/>
                <w:sz w:val="20"/>
                <w:lang w:eastAsia="en-GB"/>
              </w:rPr>
            </w:pPr>
            <w:r w:rsidRPr="00472B93">
              <w:rPr>
                <w:color w:val="000000"/>
                <w:sz w:val="20"/>
                <w:lang w:eastAsia="en-GB"/>
              </w:rPr>
              <w:t>The response to this query (SSN2MS_Ship_Details_Res.xml) includes information from both notification and detail. Details are provided via XML.</w:t>
            </w:r>
          </w:p>
        </w:tc>
        <w:tc>
          <w:tcPr>
            <w:tcW w:w="1869" w:type="dxa"/>
            <w:tcBorders>
              <w:top w:val="single" w:sz="4" w:space="0" w:color="auto"/>
              <w:left w:val="nil"/>
              <w:bottom w:val="single" w:sz="4" w:space="0" w:color="auto"/>
              <w:right w:val="single" w:sz="4" w:space="0" w:color="auto"/>
            </w:tcBorders>
            <w:shd w:val="clear" w:color="auto" w:fill="auto"/>
            <w:hideMark/>
          </w:tcPr>
          <w:p w:rsidR="003304E0" w:rsidRPr="00472B93" w:rsidRDefault="003304E0" w:rsidP="005E7475">
            <w:pPr>
              <w:rPr>
                <w:color w:val="000000"/>
                <w:sz w:val="20"/>
                <w:lang w:eastAsia="en-GB"/>
              </w:rPr>
            </w:pPr>
            <w:r w:rsidRPr="00472B93">
              <w:rPr>
                <w:color w:val="000000"/>
                <w:sz w:val="20"/>
                <w:lang w:eastAsia="en-GB"/>
              </w:rPr>
              <w:t>- “</w:t>
            </w:r>
            <w:proofErr w:type="spellStart"/>
            <w:r w:rsidRPr="00472B93">
              <w:rPr>
                <w:color w:val="000000"/>
                <w:sz w:val="20"/>
                <w:lang w:eastAsia="en-GB"/>
              </w:rPr>
              <w:t>ShipNotType</w:t>
            </w:r>
            <w:proofErr w:type="spellEnd"/>
            <w:r w:rsidRPr="00472B93">
              <w:rPr>
                <w:color w:val="000000"/>
                <w:sz w:val="20"/>
                <w:lang w:eastAsia="en-GB"/>
              </w:rPr>
              <w:t>”,</w:t>
            </w:r>
          </w:p>
          <w:p w:rsidR="003304E0" w:rsidRPr="00472B93" w:rsidRDefault="003304E0" w:rsidP="005E7475">
            <w:pPr>
              <w:rPr>
                <w:color w:val="000000"/>
                <w:sz w:val="20"/>
                <w:lang w:eastAsia="en-GB"/>
              </w:rPr>
            </w:pPr>
            <w:r w:rsidRPr="00472B93">
              <w:rPr>
                <w:color w:val="000000"/>
                <w:sz w:val="20"/>
                <w:lang w:eastAsia="en-GB"/>
              </w:rPr>
              <w:t>- "</w:t>
            </w:r>
            <w:proofErr w:type="spellStart"/>
            <w:r w:rsidRPr="00472B93">
              <w:rPr>
                <w:color w:val="000000"/>
                <w:sz w:val="20"/>
                <w:lang w:eastAsia="en-GB"/>
              </w:rPr>
              <w:t>IMONumber</w:t>
            </w:r>
            <w:proofErr w:type="spellEnd"/>
            <w:r w:rsidRPr="00472B93">
              <w:rPr>
                <w:color w:val="000000"/>
                <w:sz w:val="20"/>
                <w:lang w:eastAsia="en-GB"/>
              </w:rPr>
              <w:t>" or "</w:t>
            </w:r>
            <w:proofErr w:type="spellStart"/>
            <w:r w:rsidRPr="00472B93">
              <w:rPr>
                <w:color w:val="000000"/>
                <w:sz w:val="20"/>
                <w:lang w:eastAsia="en-GB"/>
              </w:rPr>
              <w:t>MMSINumber</w:t>
            </w:r>
            <w:proofErr w:type="spellEnd"/>
            <w:r w:rsidRPr="00472B93">
              <w:rPr>
                <w:color w:val="000000"/>
                <w:sz w:val="20"/>
                <w:lang w:eastAsia="en-GB"/>
              </w:rPr>
              <w:t>".</w:t>
            </w:r>
          </w:p>
          <w:p w:rsidR="003304E0" w:rsidRPr="00472B93" w:rsidRDefault="003304E0" w:rsidP="005E7475">
            <w:pPr>
              <w:rPr>
                <w:color w:val="000000"/>
                <w:sz w:val="20"/>
                <w:lang w:eastAsia="en-GB"/>
              </w:rPr>
            </w:pPr>
          </w:p>
          <w:p w:rsidR="003304E0" w:rsidRPr="00472B93" w:rsidRDefault="003304E0" w:rsidP="005E7475">
            <w:pPr>
              <w:rPr>
                <w:color w:val="000000"/>
                <w:sz w:val="20"/>
                <w:lang w:eastAsia="en-GB"/>
              </w:rPr>
            </w:pPr>
          </w:p>
          <w:p w:rsidR="003304E0" w:rsidRPr="00472B93" w:rsidRDefault="003304E0" w:rsidP="005E7475">
            <w:pPr>
              <w:rPr>
                <w:color w:val="000000"/>
                <w:sz w:val="20"/>
                <w:lang w:eastAsia="en-GB"/>
              </w:rPr>
            </w:pPr>
          </w:p>
          <w:p w:rsidR="003304E0" w:rsidRPr="00472B93" w:rsidRDefault="003304E0" w:rsidP="005E7475">
            <w:pPr>
              <w:rPr>
                <w:color w:val="000000"/>
                <w:sz w:val="20"/>
                <w:lang w:eastAsia="en-GB"/>
              </w:rPr>
            </w:pPr>
          </w:p>
          <w:p w:rsidR="003304E0" w:rsidRPr="00472B93" w:rsidRDefault="003304E0" w:rsidP="005E7475">
            <w:pPr>
              <w:rPr>
                <w:color w:val="000000"/>
                <w:sz w:val="20"/>
                <w:lang w:eastAsia="en-GB"/>
              </w:rPr>
            </w:pPr>
          </w:p>
        </w:tc>
        <w:tc>
          <w:tcPr>
            <w:tcW w:w="1869" w:type="dxa"/>
            <w:tcBorders>
              <w:top w:val="single" w:sz="4" w:space="0" w:color="auto"/>
              <w:left w:val="nil"/>
              <w:bottom w:val="single" w:sz="4" w:space="0" w:color="auto"/>
              <w:right w:val="single" w:sz="4" w:space="0" w:color="auto"/>
            </w:tcBorders>
            <w:shd w:val="clear" w:color="auto" w:fill="auto"/>
            <w:hideMark/>
          </w:tcPr>
          <w:p w:rsidR="003304E0" w:rsidRPr="00472B93" w:rsidRDefault="003304E0" w:rsidP="005E7475">
            <w:pPr>
              <w:rPr>
                <w:color w:val="000000"/>
                <w:sz w:val="20"/>
                <w:lang w:eastAsia="en-GB"/>
              </w:rPr>
            </w:pPr>
            <w:r w:rsidRPr="00472B93">
              <w:rPr>
                <w:color w:val="000000"/>
                <w:sz w:val="20"/>
                <w:lang w:eastAsia="en-GB"/>
              </w:rPr>
              <w:t>- “</w:t>
            </w:r>
            <w:proofErr w:type="spellStart"/>
            <w:r w:rsidRPr="00472B93">
              <w:rPr>
                <w:color w:val="000000"/>
                <w:sz w:val="20"/>
                <w:lang w:eastAsia="en-GB"/>
              </w:rPr>
              <w:t>SenderCountryId</w:t>
            </w:r>
            <w:proofErr w:type="spellEnd"/>
            <w:r w:rsidRPr="00472B93">
              <w:rPr>
                <w:color w:val="000000"/>
                <w:sz w:val="20"/>
                <w:lang w:eastAsia="en-GB"/>
              </w:rPr>
              <w:t>”</w:t>
            </w:r>
          </w:p>
          <w:p w:rsidR="003304E0" w:rsidRPr="00472B93" w:rsidRDefault="003304E0" w:rsidP="005E7475">
            <w:pPr>
              <w:rPr>
                <w:color w:val="000000"/>
                <w:sz w:val="20"/>
                <w:lang w:eastAsia="en-GB"/>
              </w:rPr>
            </w:pPr>
          </w:p>
        </w:tc>
      </w:tr>
    </w:tbl>
    <w:p w:rsidR="003304E0" w:rsidRPr="006D7B18" w:rsidRDefault="003304E0" w:rsidP="003304E0"/>
    <w:p w:rsidR="003304E0" w:rsidRDefault="003304E0" w:rsidP="003304E0"/>
    <w:p w:rsidR="003304E0" w:rsidRDefault="003304E0" w:rsidP="003304E0"/>
    <w:p w:rsidR="003304E0" w:rsidRDefault="003304E0" w:rsidP="003304E0"/>
    <w:p w:rsidR="003304E0" w:rsidRDefault="003304E0" w:rsidP="003304E0">
      <w:pPr>
        <w:pStyle w:val="BlockLine"/>
      </w:pPr>
    </w:p>
    <w:tbl>
      <w:tblPr>
        <w:tblW w:w="0" w:type="auto"/>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pPr>
            <w:bookmarkStart w:id="1022" w:name="_Ref514064854"/>
            <w:r w:rsidRPr="006D7B18">
              <w:t>Example</w:t>
            </w:r>
            <w:bookmarkEnd w:id="1022"/>
          </w:p>
        </w:tc>
        <w:tc>
          <w:tcPr>
            <w:tcW w:w="7740" w:type="dxa"/>
          </w:tcPr>
          <w:p w:rsidR="00E30148" w:rsidRPr="006D7B18" w:rsidRDefault="00381718">
            <w:pPr>
              <w:pStyle w:val="BlockText"/>
              <w:rPr>
                <w:lang w:val="en-US"/>
              </w:rPr>
            </w:pPr>
            <w:r>
              <w:rPr>
                <w:noProof/>
                <w:lang w:val="en-IE" w:eastAsia="en-IE"/>
              </w:rPr>
              <w:drawing>
                <wp:inline distT="0" distB="0" distL="0" distR="0" wp14:anchorId="500E6AB5" wp14:editId="54208D33">
                  <wp:extent cx="4777740" cy="1552575"/>
                  <wp:effectExtent l="0" t="0" r="3810" b="9525"/>
                  <wp:docPr id="22" name="Picture 22"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14C35A.tmp"/>
                          <pic:cNvPicPr/>
                        </pic:nvPicPr>
                        <pic:blipFill>
                          <a:blip r:embed="rId47">
                            <a:extLst>
                              <a:ext uri="{28A0092B-C50C-407E-A947-70E740481C1C}">
                                <a14:useLocalDpi xmlns:a14="http://schemas.microsoft.com/office/drawing/2010/main" val="0"/>
                              </a:ext>
                            </a:extLst>
                          </a:blip>
                          <a:stretch>
                            <a:fillRect/>
                          </a:stretch>
                        </pic:blipFill>
                        <pic:spPr>
                          <a:xfrm>
                            <a:off x="0" y="0"/>
                            <a:ext cx="4777740" cy="1552575"/>
                          </a:xfrm>
                          <a:prstGeom prst="rect">
                            <a:avLst/>
                          </a:prstGeom>
                        </pic:spPr>
                      </pic:pic>
                    </a:graphicData>
                  </a:graphic>
                </wp:inline>
              </w:drawing>
            </w:r>
          </w:p>
        </w:tc>
      </w:tr>
    </w:tbl>
    <w:p w:rsidR="00E30148" w:rsidRPr="006D7B18" w:rsidRDefault="00E30148">
      <w:pPr>
        <w:pStyle w:val="BlockLine"/>
      </w:pPr>
    </w:p>
    <w:p w:rsidR="00E30148" w:rsidRPr="006D7B18" w:rsidRDefault="00E30148">
      <w:pPr>
        <w:pStyle w:val="Heading4"/>
        <w:rPr>
          <w:rFonts w:ascii="Times New Roman" w:hAnsi="Times New Roman"/>
        </w:rPr>
      </w:pPr>
      <w:r w:rsidRPr="006D7B18">
        <w:rPr>
          <w:rFonts w:ascii="Times New Roman" w:hAnsi="Times New Roman"/>
          <w:lang w:val="en-GB"/>
        </w:rPr>
        <w:br w:type="page"/>
      </w:r>
      <w:bookmarkStart w:id="1023" w:name="_Ref45533883"/>
      <w:bookmarkStart w:id="1024" w:name="_Toc335994682"/>
      <w:bookmarkStart w:id="1025" w:name="_Toc513820121"/>
      <w:bookmarkStart w:id="1026" w:name="_Ref42666288"/>
      <w:r w:rsidRPr="006D7B18">
        <w:rPr>
          <w:rFonts w:ascii="Times New Roman" w:hAnsi="Times New Roman"/>
        </w:rPr>
        <w:lastRenderedPageBreak/>
        <w:t>SSN2MS_Ship_Req.xml message</w:t>
      </w:r>
      <w:bookmarkEnd w:id="1023"/>
      <w:bookmarkEnd w:id="1024"/>
      <w:bookmarkEnd w:id="1025"/>
    </w:p>
    <w:p w:rsidR="00E30148" w:rsidRPr="006D7B18" w:rsidRDefault="00E30148">
      <w:pPr>
        <w:pStyle w:val="BlockLine"/>
      </w:pPr>
    </w:p>
    <w:tbl>
      <w:tblPr>
        <w:tblW w:w="0" w:type="auto"/>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rPr>
                <w:lang w:val="en-GB"/>
              </w:rPr>
            </w:pPr>
            <w:r w:rsidRPr="006D7B18">
              <w:rPr>
                <w:lang w:val="en-GB"/>
              </w:rPr>
              <w:t>Introduction</w:t>
            </w:r>
          </w:p>
        </w:tc>
        <w:tc>
          <w:tcPr>
            <w:tcW w:w="7740" w:type="dxa"/>
          </w:tcPr>
          <w:p w:rsidR="00E30148" w:rsidRPr="006D7B18" w:rsidRDefault="00E30148">
            <w:pPr>
              <w:pStyle w:val="BlockText"/>
              <w:jc w:val="both"/>
            </w:pPr>
            <w:r w:rsidRPr="006D7B18">
              <w:t xml:space="preserve">The </w:t>
            </w:r>
            <w:r w:rsidRPr="006D7B18">
              <w:rPr>
                <w:b/>
              </w:rPr>
              <w:t>SSN2MS_Ship_Req.xml</w:t>
            </w:r>
            <w:r w:rsidRPr="006D7B18">
              <w:t xml:space="preserve"> message is sent by SafeSeaNet to the </w:t>
            </w:r>
            <w:r w:rsidR="003C7389">
              <w:t>Member State</w:t>
            </w:r>
            <w:ins w:id="1027" w:author="Author">
              <w:r w:rsidR="00043FDB">
                <w:t xml:space="preserve"> </w:t>
              </w:r>
            </w:ins>
            <w:r w:rsidR="00F14A59">
              <w:t>holding</w:t>
            </w:r>
            <w:ins w:id="1028" w:author="Author">
              <w:r w:rsidR="00043FDB">
                <w:t xml:space="preserve"> </w:t>
              </w:r>
            </w:ins>
            <w:r w:rsidRPr="006D7B18">
              <w:t>the Ship notification details (</w:t>
            </w:r>
            <w:r w:rsidRPr="006D7B18">
              <w:rPr>
                <w:i/>
              </w:rPr>
              <w:t>data provider</w:t>
            </w:r>
            <w:r w:rsidRPr="006D7B18">
              <w:t>) in order to request the latest Ship notification details about a given vessel.</w:t>
            </w:r>
          </w:p>
          <w:p w:rsidR="00E30148" w:rsidRPr="006D7B18" w:rsidRDefault="00E30148">
            <w:pPr>
              <w:pStyle w:val="BlockText"/>
              <w:jc w:val="both"/>
            </w:pPr>
            <w:r w:rsidRPr="006D7B18">
              <w:t xml:space="preserve">This message is used by SafeSeaNet when receiving a </w:t>
            </w:r>
            <w:r w:rsidRPr="006D7B18">
              <w:rPr>
                <w:b/>
              </w:rPr>
              <w:t>MS2SSN_Ship_Req.xml</w:t>
            </w:r>
            <w:r w:rsidRPr="006D7B18">
              <w:t xml:space="preserve"> message coming from a </w:t>
            </w:r>
            <w:r w:rsidRPr="006D7B18">
              <w:rPr>
                <w:i/>
              </w:rPr>
              <w:t>data requester</w:t>
            </w:r>
            <w:r w:rsidRPr="006D7B18">
              <w:t xml:space="preserve"> and when SafeSeaNet has identified that the </w:t>
            </w:r>
            <w:r w:rsidRPr="006D7B18">
              <w:rPr>
                <w:i/>
              </w:rPr>
              <w:t>data provider</w:t>
            </w:r>
            <w:r w:rsidRPr="006D7B18">
              <w:t xml:space="preserve"> (i.e. the </w:t>
            </w:r>
            <w:r w:rsidR="00254451">
              <w:t>holder</w:t>
            </w:r>
            <w:ins w:id="1029" w:author="Author">
              <w:r w:rsidR="00043FDB">
                <w:t xml:space="preserve"> </w:t>
              </w:r>
            </w:ins>
            <w:r w:rsidRPr="006D7B18">
              <w:t>of the notification details) is able to talk XML with SafeSeaNet (please refer to “</w:t>
            </w:r>
            <w:r w:rsidR="00762A67">
              <w:fldChar w:fldCharType="begin"/>
            </w:r>
            <w:r w:rsidR="00762A67">
              <w:instrText xml:space="preserve"> REF _Ref43027388 \h  \* MERGEFORMAT </w:instrText>
            </w:r>
            <w:r w:rsidR="00762A67">
              <w:fldChar w:fldCharType="separate"/>
            </w:r>
            <w:r w:rsidR="00CE13A9" w:rsidRPr="005C7881">
              <w:t>Data Provider capabilities</w:t>
            </w:r>
            <w:r w:rsidR="00762A67">
              <w:fldChar w:fldCharType="end"/>
            </w:r>
            <w:r w:rsidRPr="006D7B18">
              <w:t xml:space="preserve">” at page </w:t>
            </w:r>
            <w:r w:rsidR="0094341E" w:rsidRPr="006D7B18">
              <w:fldChar w:fldCharType="begin"/>
            </w:r>
            <w:r w:rsidRPr="006D7B18">
              <w:instrText xml:space="preserve"> PAGEREF _Ref43027388 \h </w:instrText>
            </w:r>
            <w:r w:rsidR="0094341E" w:rsidRPr="006D7B18">
              <w:fldChar w:fldCharType="separate"/>
            </w:r>
            <w:r w:rsidR="00CE13A9">
              <w:rPr>
                <w:noProof/>
              </w:rPr>
              <w:t>23</w:t>
            </w:r>
            <w:r w:rsidR="0094341E" w:rsidRPr="006D7B18">
              <w:fldChar w:fldCharType="end"/>
            </w:r>
            <w:r w:rsidRPr="006D7B18">
              <w:t xml:space="preserve"> for more details). </w:t>
            </w:r>
          </w:p>
          <w:p w:rsidR="00E30148" w:rsidRPr="006D7B18" w:rsidRDefault="00E30148">
            <w:pPr>
              <w:pStyle w:val="BlockText"/>
              <w:jc w:val="both"/>
            </w:pPr>
            <w:r w:rsidRPr="006D7B18">
              <w:t>Please note that such kind of XML request (</w:t>
            </w:r>
            <w:r w:rsidRPr="006D7B18">
              <w:rPr>
                <w:i/>
              </w:rPr>
              <w:t>SSN2MS_</w:t>
            </w:r>
            <w:r w:rsidRPr="006D7B18">
              <w:rPr>
                <w:i/>
                <w:highlight w:val="lightGray"/>
                <w:lang w:val="en-US"/>
              </w:rPr>
              <w:t>&lt;</w:t>
            </w:r>
            <w:proofErr w:type="spellStart"/>
            <w:r w:rsidRPr="006D7B18">
              <w:rPr>
                <w:i/>
                <w:highlight w:val="lightGray"/>
                <w:lang w:val="en-US"/>
              </w:rPr>
              <w:t>SSN_Tx_Type</w:t>
            </w:r>
            <w:proofErr w:type="spellEnd"/>
            <w:r w:rsidRPr="006D7B18">
              <w:rPr>
                <w:i/>
                <w:highlight w:val="lightGray"/>
                <w:lang w:val="en-US"/>
              </w:rPr>
              <w:t>&gt;</w:t>
            </w:r>
            <w:r w:rsidRPr="006D7B18">
              <w:rPr>
                <w:i/>
              </w:rPr>
              <w:t>_Req.xml</w:t>
            </w:r>
            <w:r w:rsidRPr="006D7B18">
              <w:t>) and its corresponding XML response (</w:t>
            </w:r>
            <w:r w:rsidRPr="006D7B18">
              <w:rPr>
                <w:i/>
              </w:rPr>
              <w:t>MS2SSN_</w:t>
            </w:r>
            <w:r w:rsidRPr="006D7B18">
              <w:rPr>
                <w:i/>
                <w:highlight w:val="lightGray"/>
                <w:lang w:val="en-US"/>
              </w:rPr>
              <w:t>&lt;</w:t>
            </w:r>
            <w:proofErr w:type="spellStart"/>
            <w:r w:rsidRPr="006D7B18">
              <w:rPr>
                <w:i/>
                <w:highlight w:val="lightGray"/>
                <w:lang w:val="en-US"/>
              </w:rPr>
              <w:t>SSN_Tx_Type</w:t>
            </w:r>
            <w:proofErr w:type="spellEnd"/>
            <w:r w:rsidRPr="006D7B18">
              <w:rPr>
                <w:i/>
                <w:highlight w:val="lightGray"/>
                <w:lang w:val="en-US"/>
              </w:rPr>
              <w:t>&gt;</w:t>
            </w:r>
            <w:r w:rsidRPr="006D7B18">
              <w:rPr>
                <w:i/>
              </w:rPr>
              <w:t>_Res.xml</w:t>
            </w:r>
            <w:r w:rsidRPr="006D7B18">
              <w:t xml:space="preserve">) must be implemented by a </w:t>
            </w:r>
            <w:r w:rsidR="003C7389">
              <w:t>Member State</w:t>
            </w:r>
            <w:r w:rsidRPr="006D7B18">
              <w:t xml:space="preserve"> (</w:t>
            </w:r>
            <w:r w:rsidRPr="006D7B18">
              <w:rPr>
                <w:i/>
              </w:rPr>
              <w:t>data provider</w:t>
            </w:r>
            <w:r w:rsidRPr="006D7B18">
              <w:t>) in order to supply the notification details in XML format.</w:t>
            </w:r>
          </w:p>
        </w:tc>
      </w:tr>
    </w:tbl>
    <w:p w:rsidR="00E30148" w:rsidRPr="006D7B18" w:rsidRDefault="00E30148">
      <w:pPr>
        <w:pStyle w:val="BlockLine"/>
      </w:pPr>
    </w:p>
    <w:tbl>
      <w:tblPr>
        <w:tblW w:w="9468" w:type="dxa"/>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numPr>
                <w:ilvl w:val="0"/>
                <w:numId w:val="0"/>
              </w:numPr>
              <w:rPr>
                <w:lang w:val="en-GB"/>
              </w:rPr>
            </w:pPr>
            <w:r w:rsidRPr="006D7B18">
              <w:rPr>
                <w:lang w:val="en-GB"/>
              </w:rPr>
              <w:t>Message description</w:t>
            </w:r>
          </w:p>
        </w:tc>
        <w:tc>
          <w:tcPr>
            <w:tcW w:w="7740" w:type="dxa"/>
          </w:tcPr>
          <w:p w:rsidR="00E30148" w:rsidRPr="006D7B18" w:rsidRDefault="00E30148">
            <w:pPr>
              <w:pStyle w:val="BlockText"/>
            </w:pPr>
            <w:r w:rsidRPr="006D7B18">
              <w:t>The following table describes the XML message used for the transaction.</w:t>
            </w:r>
          </w:p>
        </w:tc>
      </w:tr>
    </w:tbl>
    <w:p w:rsidR="00E30148" w:rsidRPr="006D7B18" w:rsidRDefault="00E30148"/>
    <w:tbl>
      <w:tblPr>
        <w:tblW w:w="8877" w:type="dxa"/>
        <w:jc w:val="center"/>
        <w:tblLook w:val="0000" w:firstRow="0" w:lastRow="0" w:firstColumn="0" w:lastColumn="0" w:noHBand="0" w:noVBand="0"/>
      </w:tblPr>
      <w:tblGrid>
        <w:gridCol w:w="2160"/>
        <w:gridCol w:w="871"/>
        <w:gridCol w:w="4364"/>
        <w:gridCol w:w="1482"/>
      </w:tblGrid>
      <w:tr w:rsidR="00742FA0" w:rsidRPr="006D7B18" w:rsidTr="002150F6">
        <w:trPr>
          <w:trHeight w:val="255"/>
          <w:jc w:val="center"/>
        </w:trPr>
        <w:tc>
          <w:tcPr>
            <w:tcW w:w="3031" w:type="dxa"/>
            <w:gridSpan w:val="2"/>
            <w:tcBorders>
              <w:top w:val="single" w:sz="4" w:space="0" w:color="auto"/>
              <w:left w:val="single" w:sz="4" w:space="0" w:color="auto"/>
              <w:bottom w:val="single" w:sz="4" w:space="0" w:color="auto"/>
              <w:right w:val="single" w:sz="4" w:space="0" w:color="000000"/>
            </w:tcBorders>
            <w:shd w:val="clear" w:color="auto" w:fill="FFFF99"/>
          </w:tcPr>
          <w:p w:rsidR="00742FA0" w:rsidRPr="006D7B18" w:rsidRDefault="002150F6" w:rsidP="00742FA0">
            <w:pPr>
              <w:rPr>
                <w:b/>
                <w:bCs/>
                <w:sz w:val="20"/>
                <w:lang w:val="en-US"/>
              </w:rPr>
            </w:pPr>
            <w:r w:rsidRPr="002150F6">
              <w:rPr>
                <w:b/>
                <w:bCs/>
                <w:sz w:val="20"/>
                <w:lang w:val="en-US"/>
              </w:rPr>
              <w:t xml:space="preserve">SSN2MS_Ship_Req </w:t>
            </w:r>
            <w:r>
              <w:rPr>
                <w:b/>
                <w:bCs/>
                <w:sz w:val="20"/>
                <w:lang w:val="en-US"/>
              </w:rPr>
              <w:t xml:space="preserve">- </w:t>
            </w:r>
            <w:r w:rsidR="00742FA0" w:rsidRPr="006D7B18">
              <w:rPr>
                <w:b/>
                <w:bCs/>
                <w:sz w:val="20"/>
                <w:lang w:val="en-US"/>
              </w:rPr>
              <w:t>Elements</w:t>
            </w:r>
          </w:p>
        </w:tc>
        <w:tc>
          <w:tcPr>
            <w:tcW w:w="4364" w:type="dxa"/>
            <w:tcBorders>
              <w:top w:val="single" w:sz="4" w:space="0" w:color="auto"/>
              <w:left w:val="nil"/>
              <w:bottom w:val="single" w:sz="4" w:space="0" w:color="auto"/>
              <w:right w:val="nil"/>
            </w:tcBorders>
            <w:shd w:val="clear" w:color="auto" w:fill="FFFF99"/>
            <w:noWrap/>
          </w:tcPr>
          <w:p w:rsidR="00742FA0" w:rsidRPr="006D7B18" w:rsidRDefault="00742FA0" w:rsidP="00742FA0">
            <w:pPr>
              <w:rPr>
                <w:b/>
                <w:bCs/>
                <w:sz w:val="20"/>
                <w:lang w:val="en-US"/>
              </w:rPr>
            </w:pPr>
            <w:r w:rsidRPr="006D7B18">
              <w:rPr>
                <w:b/>
                <w:bCs/>
                <w:sz w:val="20"/>
                <w:lang w:val="en-US"/>
              </w:rPr>
              <w:t>Attributes</w:t>
            </w:r>
          </w:p>
        </w:tc>
        <w:tc>
          <w:tcPr>
            <w:tcW w:w="1482" w:type="dxa"/>
            <w:tcBorders>
              <w:top w:val="single" w:sz="4" w:space="0" w:color="auto"/>
              <w:left w:val="single" w:sz="4" w:space="0" w:color="auto"/>
              <w:bottom w:val="single" w:sz="4" w:space="0" w:color="auto"/>
              <w:right w:val="single" w:sz="4" w:space="0" w:color="auto"/>
            </w:tcBorders>
            <w:shd w:val="clear" w:color="auto" w:fill="FFFF99"/>
          </w:tcPr>
          <w:p w:rsidR="00742FA0" w:rsidRPr="006D7B18" w:rsidRDefault="00742FA0" w:rsidP="00742FA0">
            <w:pPr>
              <w:rPr>
                <w:b/>
                <w:bCs/>
                <w:sz w:val="20"/>
                <w:lang w:val="en-US"/>
              </w:rPr>
            </w:pPr>
            <w:r w:rsidRPr="006D7B18">
              <w:rPr>
                <w:b/>
                <w:bCs/>
                <w:sz w:val="20"/>
                <w:lang w:val="en-US"/>
              </w:rPr>
              <w:t>Occ</w:t>
            </w:r>
          </w:p>
        </w:tc>
      </w:tr>
      <w:tr w:rsidR="00742FA0" w:rsidRPr="006D7B18" w:rsidTr="002150F6">
        <w:trPr>
          <w:trHeight w:val="270"/>
          <w:jc w:val="center"/>
        </w:trPr>
        <w:tc>
          <w:tcPr>
            <w:tcW w:w="7395" w:type="dxa"/>
            <w:gridSpan w:val="3"/>
            <w:tcBorders>
              <w:top w:val="single" w:sz="4" w:space="0" w:color="auto"/>
              <w:left w:val="single" w:sz="4" w:space="0" w:color="auto"/>
              <w:right w:val="single" w:sz="4" w:space="0" w:color="000000"/>
            </w:tcBorders>
            <w:shd w:val="clear" w:color="auto" w:fill="auto"/>
          </w:tcPr>
          <w:p w:rsidR="00742FA0" w:rsidRPr="006D7B18" w:rsidRDefault="00742FA0" w:rsidP="00742FA0">
            <w:pPr>
              <w:rPr>
                <w:b/>
                <w:bCs/>
                <w:i/>
                <w:iCs/>
                <w:sz w:val="20"/>
                <w:lang w:val="en-US"/>
              </w:rPr>
            </w:pPr>
            <w:r w:rsidRPr="006D7B18">
              <w:rPr>
                <w:b/>
                <w:bCs/>
                <w:i/>
                <w:iCs/>
                <w:sz w:val="20"/>
                <w:lang w:val="en-US"/>
              </w:rPr>
              <w:t>Header</w:t>
            </w:r>
          </w:p>
        </w:tc>
        <w:tc>
          <w:tcPr>
            <w:tcW w:w="1482" w:type="dxa"/>
            <w:tcBorders>
              <w:top w:val="nil"/>
              <w:left w:val="nil"/>
              <w:bottom w:val="single" w:sz="4" w:space="0" w:color="auto"/>
              <w:right w:val="single" w:sz="4" w:space="0" w:color="auto"/>
            </w:tcBorders>
            <w:shd w:val="clear" w:color="auto" w:fill="auto"/>
          </w:tcPr>
          <w:p w:rsidR="00742FA0" w:rsidRPr="006D7B18" w:rsidRDefault="00742FA0" w:rsidP="00742FA0">
            <w:pPr>
              <w:jc w:val="center"/>
              <w:rPr>
                <w:b/>
                <w:bCs/>
                <w:i/>
                <w:iCs/>
                <w:sz w:val="20"/>
                <w:lang w:val="en-US"/>
              </w:rPr>
            </w:pPr>
            <w:r w:rsidRPr="006D7B18">
              <w:rPr>
                <w:b/>
                <w:bCs/>
                <w:i/>
                <w:iCs/>
                <w:sz w:val="20"/>
                <w:lang w:val="en-US"/>
              </w:rPr>
              <w:t>1</w:t>
            </w:r>
          </w:p>
        </w:tc>
      </w:tr>
      <w:tr w:rsidR="00742FA0" w:rsidRPr="006D7B18" w:rsidTr="002150F6">
        <w:trPr>
          <w:trHeight w:val="255"/>
          <w:jc w:val="center"/>
        </w:trPr>
        <w:tc>
          <w:tcPr>
            <w:tcW w:w="3031" w:type="dxa"/>
            <w:gridSpan w:val="2"/>
            <w:vMerge w:val="restart"/>
            <w:tcBorders>
              <w:left w:val="single" w:sz="4" w:space="0" w:color="auto"/>
              <w:bottom w:val="single" w:sz="4" w:space="0" w:color="000000"/>
              <w:right w:val="single" w:sz="4" w:space="0" w:color="000000"/>
            </w:tcBorders>
            <w:shd w:val="clear" w:color="auto" w:fill="auto"/>
            <w:noWrap/>
          </w:tcPr>
          <w:p w:rsidR="00742FA0" w:rsidRPr="006D7B18" w:rsidRDefault="00742FA0" w:rsidP="00742FA0">
            <w:pPr>
              <w:rPr>
                <w:sz w:val="20"/>
                <w:lang w:val="en-US"/>
              </w:rPr>
            </w:pPr>
            <w:r w:rsidRPr="006D7B18">
              <w:rPr>
                <w:sz w:val="20"/>
                <w:lang w:val="en-US"/>
              </w:rPr>
              <w:t> </w:t>
            </w:r>
          </w:p>
        </w:tc>
        <w:tc>
          <w:tcPr>
            <w:tcW w:w="4364" w:type="dxa"/>
            <w:tcBorders>
              <w:top w:val="single" w:sz="4" w:space="0" w:color="auto"/>
              <w:left w:val="nil"/>
              <w:bottom w:val="single" w:sz="4" w:space="0" w:color="auto"/>
              <w:right w:val="single" w:sz="4" w:space="0" w:color="auto"/>
            </w:tcBorders>
            <w:shd w:val="clear" w:color="auto" w:fill="auto"/>
          </w:tcPr>
          <w:p w:rsidR="00742FA0" w:rsidRPr="006D7B18" w:rsidRDefault="00742FA0" w:rsidP="00742FA0">
            <w:pPr>
              <w:rPr>
                <w:sz w:val="20"/>
                <w:lang w:val="en-US"/>
              </w:rPr>
            </w:pPr>
            <w:r w:rsidRPr="006D7B18">
              <w:rPr>
                <w:sz w:val="20"/>
                <w:lang w:val="en-US"/>
              </w:rPr>
              <w:t>Version</w:t>
            </w:r>
          </w:p>
        </w:tc>
        <w:tc>
          <w:tcPr>
            <w:tcW w:w="1482" w:type="dxa"/>
            <w:tcBorders>
              <w:top w:val="nil"/>
              <w:left w:val="nil"/>
              <w:bottom w:val="single" w:sz="4" w:space="0" w:color="auto"/>
              <w:right w:val="single" w:sz="4" w:space="0" w:color="auto"/>
            </w:tcBorders>
            <w:shd w:val="clear" w:color="auto" w:fill="auto"/>
          </w:tcPr>
          <w:p w:rsidR="00742FA0" w:rsidRPr="006D7B18" w:rsidRDefault="00742FA0" w:rsidP="00742FA0">
            <w:pPr>
              <w:jc w:val="center"/>
              <w:rPr>
                <w:sz w:val="20"/>
                <w:lang w:val="en-US"/>
              </w:rPr>
            </w:pPr>
            <w:r w:rsidRPr="006D7B18">
              <w:rPr>
                <w:sz w:val="20"/>
                <w:lang w:val="en-US"/>
              </w:rPr>
              <w:t>1</w:t>
            </w:r>
          </w:p>
        </w:tc>
      </w:tr>
      <w:tr w:rsidR="00742FA0" w:rsidRPr="006D7B18" w:rsidTr="002150F6">
        <w:trPr>
          <w:trHeight w:val="255"/>
          <w:jc w:val="center"/>
        </w:trPr>
        <w:tc>
          <w:tcPr>
            <w:tcW w:w="3031" w:type="dxa"/>
            <w:gridSpan w:val="2"/>
            <w:vMerge/>
            <w:tcBorders>
              <w:top w:val="single" w:sz="4" w:space="0" w:color="auto"/>
              <w:left w:val="single" w:sz="4" w:space="0" w:color="auto"/>
              <w:bottom w:val="single" w:sz="4" w:space="0" w:color="000000"/>
              <w:right w:val="single" w:sz="4" w:space="0" w:color="000000"/>
            </w:tcBorders>
            <w:vAlign w:val="center"/>
          </w:tcPr>
          <w:p w:rsidR="00742FA0" w:rsidRPr="006D7B18" w:rsidRDefault="00742FA0" w:rsidP="00742FA0">
            <w:pPr>
              <w:rPr>
                <w:sz w:val="20"/>
                <w:lang w:val="en-US"/>
              </w:rPr>
            </w:pPr>
          </w:p>
        </w:tc>
        <w:tc>
          <w:tcPr>
            <w:tcW w:w="4364" w:type="dxa"/>
            <w:tcBorders>
              <w:top w:val="nil"/>
              <w:left w:val="nil"/>
              <w:bottom w:val="single" w:sz="4" w:space="0" w:color="auto"/>
              <w:right w:val="single" w:sz="4" w:space="0" w:color="auto"/>
            </w:tcBorders>
            <w:shd w:val="clear" w:color="auto" w:fill="auto"/>
          </w:tcPr>
          <w:p w:rsidR="00742FA0" w:rsidRPr="006D7B18" w:rsidRDefault="00742FA0" w:rsidP="00742FA0">
            <w:pPr>
              <w:rPr>
                <w:sz w:val="20"/>
                <w:lang w:val="en-US"/>
              </w:rPr>
            </w:pPr>
            <w:proofErr w:type="spellStart"/>
            <w:r w:rsidRPr="006D7B18">
              <w:rPr>
                <w:sz w:val="20"/>
                <w:lang w:val="en-US"/>
              </w:rPr>
              <w:t>TestId</w:t>
            </w:r>
            <w:proofErr w:type="spellEnd"/>
          </w:p>
        </w:tc>
        <w:tc>
          <w:tcPr>
            <w:tcW w:w="1482" w:type="dxa"/>
            <w:tcBorders>
              <w:top w:val="nil"/>
              <w:left w:val="nil"/>
              <w:bottom w:val="single" w:sz="4" w:space="0" w:color="auto"/>
              <w:right w:val="single" w:sz="4" w:space="0" w:color="auto"/>
            </w:tcBorders>
            <w:shd w:val="clear" w:color="auto" w:fill="auto"/>
          </w:tcPr>
          <w:p w:rsidR="00742FA0" w:rsidRPr="006D7B18" w:rsidRDefault="00742FA0" w:rsidP="00742FA0">
            <w:pPr>
              <w:jc w:val="center"/>
              <w:rPr>
                <w:sz w:val="20"/>
                <w:lang w:val="en-US"/>
              </w:rPr>
            </w:pPr>
            <w:r w:rsidRPr="006D7B18">
              <w:rPr>
                <w:sz w:val="20"/>
                <w:lang w:val="en-US"/>
              </w:rPr>
              <w:t>0-1</w:t>
            </w:r>
          </w:p>
        </w:tc>
      </w:tr>
      <w:tr w:rsidR="00742FA0" w:rsidRPr="006D7B18" w:rsidTr="002150F6">
        <w:trPr>
          <w:trHeight w:val="255"/>
          <w:jc w:val="center"/>
        </w:trPr>
        <w:tc>
          <w:tcPr>
            <w:tcW w:w="3031" w:type="dxa"/>
            <w:gridSpan w:val="2"/>
            <w:vMerge/>
            <w:tcBorders>
              <w:top w:val="single" w:sz="4" w:space="0" w:color="auto"/>
              <w:left w:val="single" w:sz="4" w:space="0" w:color="auto"/>
              <w:bottom w:val="single" w:sz="4" w:space="0" w:color="000000"/>
              <w:right w:val="single" w:sz="4" w:space="0" w:color="000000"/>
            </w:tcBorders>
            <w:vAlign w:val="center"/>
          </w:tcPr>
          <w:p w:rsidR="00742FA0" w:rsidRPr="006D7B18" w:rsidRDefault="00742FA0" w:rsidP="00742FA0">
            <w:pPr>
              <w:rPr>
                <w:sz w:val="20"/>
                <w:lang w:val="en-US"/>
              </w:rPr>
            </w:pPr>
          </w:p>
        </w:tc>
        <w:tc>
          <w:tcPr>
            <w:tcW w:w="4364" w:type="dxa"/>
            <w:tcBorders>
              <w:top w:val="nil"/>
              <w:left w:val="single" w:sz="4" w:space="0" w:color="auto"/>
              <w:bottom w:val="single" w:sz="4" w:space="0" w:color="auto"/>
              <w:right w:val="single" w:sz="4" w:space="0" w:color="auto"/>
            </w:tcBorders>
            <w:shd w:val="clear" w:color="auto" w:fill="auto"/>
          </w:tcPr>
          <w:p w:rsidR="00742FA0" w:rsidRPr="006D7B18" w:rsidRDefault="00742FA0" w:rsidP="00742FA0">
            <w:pPr>
              <w:rPr>
                <w:sz w:val="20"/>
                <w:lang w:val="en-US"/>
              </w:rPr>
            </w:pPr>
            <w:proofErr w:type="spellStart"/>
            <w:r w:rsidRPr="006D7B18">
              <w:rPr>
                <w:sz w:val="20"/>
                <w:lang w:val="en-US"/>
              </w:rPr>
              <w:t>SSNRefld</w:t>
            </w:r>
            <w:proofErr w:type="spellEnd"/>
          </w:p>
        </w:tc>
        <w:tc>
          <w:tcPr>
            <w:tcW w:w="1482" w:type="dxa"/>
            <w:tcBorders>
              <w:top w:val="nil"/>
              <w:left w:val="single" w:sz="4" w:space="0" w:color="auto"/>
              <w:bottom w:val="single" w:sz="4" w:space="0" w:color="auto"/>
              <w:right w:val="single" w:sz="4" w:space="0" w:color="auto"/>
            </w:tcBorders>
            <w:shd w:val="clear" w:color="auto" w:fill="auto"/>
          </w:tcPr>
          <w:p w:rsidR="00742FA0" w:rsidRPr="006D7B18" w:rsidRDefault="00742FA0" w:rsidP="00742FA0">
            <w:pPr>
              <w:jc w:val="center"/>
              <w:rPr>
                <w:sz w:val="20"/>
                <w:lang w:val="en-US"/>
              </w:rPr>
            </w:pPr>
            <w:r w:rsidRPr="006D7B18">
              <w:rPr>
                <w:sz w:val="20"/>
                <w:lang w:val="en-US"/>
              </w:rPr>
              <w:t>1</w:t>
            </w:r>
          </w:p>
        </w:tc>
      </w:tr>
      <w:tr w:rsidR="00742FA0" w:rsidRPr="006D7B18" w:rsidTr="002150F6">
        <w:trPr>
          <w:trHeight w:val="255"/>
          <w:jc w:val="center"/>
        </w:trPr>
        <w:tc>
          <w:tcPr>
            <w:tcW w:w="3031" w:type="dxa"/>
            <w:gridSpan w:val="2"/>
            <w:vMerge/>
            <w:tcBorders>
              <w:top w:val="single" w:sz="4" w:space="0" w:color="auto"/>
              <w:left w:val="single" w:sz="4" w:space="0" w:color="auto"/>
              <w:bottom w:val="single" w:sz="4" w:space="0" w:color="000000"/>
              <w:right w:val="single" w:sz="4" w:space="0" w:color="000000"/>
            </w:tcBorders>
            <w:vAlign w:val="center"/>
          </w:tcPr>
          <w:p w:rsidR="00742FA0" w:rsidRPr="006D7B18" w:rsidRDefault="00742FA0" w:rsidP="00742FA0">
            <w:pPr>
              <w:rPr>
                <w:sz w:val="20"/>
                <w:lang w:val="en-US"/>
              </w:rPr>
            </w:pPr>
          </w:p>
        </w:tc>
        <w:tc>
          <w:tcPr>
            <w:tcW w:w="4364" w:type="dxa"/>
            <w:tcBorders>
              <w:top w:val="nil"/>
              <w:left w:val="nil"/>
              <w:bottom w:val="single" w:sz="4" w:space="0" w:color="auto"/>
              <w:right w:val="single" w:sz="4" w:space="0" w:color="auto"/>
            </w:tcBorders>
            <w:shd w:val="clear" w:color="auto" w:fill="auto"/>
          </w:tcPr>
          <w:p w:rsidR="00742FA0" w:rsidRPr="006D7B18" w:rsidRDefault="00742FA0" w:rsidP="00742FA0">
            <w:pPr>
              <w:rPr>
                <w:sz w:val="20"/>
                <w:lang w:val="en-US"/>
              </w:rPr>
            </w:pPr>
            <w:proofErr w:type="spellStart"/>
            <w:r w:rsidRPr="006D7B18">
              <w:rPr>
                <w:sz w:val="20"/>
                <w:lang w:val="en-US"/>
              </w:rPr>
              <w:t>SentAt</w:t>
            </w:r>
            <w:proofErr w:type="spellEnd"/>
          </w:p>
        </w:tc>
        <w:tc>
          <w:tcPr>
            <w:tcW w:w="1482" w:type="dxa"/>
            <w:tcBorders>
              <w:top w:val="nil"/>
              <w:left w:val="nil"/>
              <w:bottom w:val="single" w:sz="4" w:space="0" w:color="auto"/>
              <w:right w:val="single" w:sz="4" w:space="0" w:color="auto"/>
            </w:tcBorders>
            <w:shd w:val="clear" w:color="auto" w:fill="auto"/>
          </w:tcPr>
          <w:p w:rsidR="00742FA0" w:rsidRPr="006D7B18" w:rsidRDefault="00742FA0" w:rsidP="00742FA0">
            <w:pPr>
              <w:jc w:val="center"/>
              <w:rPr>
                <w:sz w:val="20"/>
                <w:lang w:val="en-US"/>
              </w:rPr>
            </w:pPr>
            <w:r w:rsidRPr="006D7B18">
              <w:rPr>
                <w:sz w:val="20"/>
                <w:lang w:val="en-US"/>
              </w:rPr>
              <w:t>1</w:t>
            </w:r>
          </w:p>
        </w:tc>
      </w:tr>
      <w:tr w:rsidR="00742FA0" w:rsidRPr="006D7B18" w:rsidTr="002150F6">
        <w:trPr>
          <w:trHeight w:val="255"/>
          <w:jc w:val="center"/>
        </w:trPr>
        <w:tc>
          <w:tcPr>
            <w:tcW w:w="3031" w:type="dxa"/>
            <w:gridSpan w:val="2"/>
            <w:vMerge/>
            <w:tcBorders>
              <w:top w:val="single" w:sz="4" w:space="0" w:color="auto"/>
              <w:left w:val="single" w:sz="4" w:space="0" w:color="auto"/>
              <w:bottom w:val="single" w:sz="4" w:space="0" w:color="000000"/>
              <w:right w:val="single" w:sz="4" w:space="0" w:color="000000"/>
            </w:tcBorders>
            <w:vAlign w:val="center"/>
          </w:tcPr>
          <w:p w:rsidR="00742FA0" w:rsidRPr="006D7B18" w:rsidRDefault="00742FA0" w:rsidP="00742FA0">
            <w:pPr>
              <w:rPr>
                <w:sz w:val="20"/>
                <w:lang w:val="en-US"/>
              </w:rPr>
            </w:pPr>
          </w:p>
        </w:tc>
        <w:tc>
          <w:tcPr>
            <w:tcW w:w="4364" w:type="dxa"/>
            <w:tcBorders>
              <w:top w:val="nil"/>
              <w:left w:val="nil"/>
              <w:bottom w:val="single" w:sz="4" w:space="0" w:color="auto"/>
              <w:right w:val="single" w:sz="4" w:space="0" w:color="auto"/>
            </w:tcBorders>
            <w:shd w:val="clear" w:color="auto" w:fill="auto"/>
          </w:tcPr>
          <w:p w:rsidR="00742FA0" w:rsidRPr="006D7B18" w:rsidRDefault="00742FA0" w:rsidP="00742FA0">
            <w:pPr>
              <w:rPr>
                <w:sz w:val="20"/>
                <w:lang w:val="en-US"/>
              </w:rPr>
            </w:pPr>
            <w:proofErr w:type="spellStart"/>
            <w:r w:rsidRPr="006D7B18">
              <w:rPr>
                <w:sz w:val="20"/>
                <w:lang w:val="en-US"/>
              </w:rPr>
              <w:t>TimeoutValue</w:t>
            </w:r>
            <w:proofErr w:type="spellEnd"/>
          </w:p>
        </w:tc>
        <w:tc>
          <w:tcPr>
            <w:tcW w:w="1482" w:type="dxa"/>
            <w:tcBorders>
              <w:top w:val="nil"/>
              <w:left w:val="nil"/>
              <w:bottom w:val="single" w:sz="4" w:space="0" w:color="auto"/>
              <w:right w:val="single" w:sz="4" w:space="0" w:color="auto"/>
            </w:tcBorders>
            <w:shd w:val="clear" w:color="auto" w:fill="auto"/>
          </w:tcPr>
          <w:p w:rsidR="00742FA0" w:rsidRPr="006D7B18" w:rsidRDefault="00742FA0" w:rsidP="00742FA0">
            <w:pPr>
              <w:jc w:val="center"/>
              <w:rPr>
                <w:sz w:val="20"/>
                <w:lang w:val="en-US"/>
              </w:rPr>
            </w:pPr>
            <w:r w:rsidRPr="006D7B18">
              <w:rPr>
                <w:sz w:val="20"/>
                <w:lang w:val="en-US"/>
              </w:rPr>
              <w:t>1</w:t>
            </w:r>
          </w:p>
        </w:tc>
      </w:tr>
      <w:tr w:rsidR="00742FA0" w:rsidRPr="006D7B18" w:rsidTr="002150F6">
        <w:trPr>
          <w:trHeight w:val="255"/>
          <w:jc w:val="center"/>
        </w:trPr>
        <w:tc>
          <w:tcPr>
            <w:tcW w:w="3031" w:type="dxa"/>
            <w:gridSpan w:val="2"/>
            <w:vMerge/>
            <w:tcBorders>
              <w:top w:val="single" w:sz="4" w:space="0" w:color="auto"/>
              <w:left w:val="single" w:sz="4" w:space="0" w:color="auto"/>
              <w:bottom w:val="single" w:sz="4" w:space="0" w:color="000000"/>
              <w:right w:val="single" w:sz="4" w:space="0" w:color="000000"/>
            </w:tcBorders>
            <w:vAlign w:val="center"/>
          </w:tcPr>
          <w:p w:rsidR="00742FA0" w:rsidRPr="006D7B18" w:rsidRDefault="00742FA0" w:rsidP="00742FA0">
            <w:pPr>
              <w:rPr>
                <w:sz w:val="20"/>
                <w:lang w:val="en-US"/>
              </w:rPr>
            </w:pPr>
          </w:p>
        </w:tc>
        <w:tc>
          <w:tcPr>
            <w:tcW w:w="4364" w:type="dxa"/>
            <w:tcBorders>
              <w:top w:val="nil"/>
              <w:left w:val="nil"/>
              <w:bottom w:val="single" w:sz="4" w:space="0" w:color="auto"/>
              <w:right w:val="single" w:sz="4" w:space="0" w:color="auto"/>
            </w:tcBorders>
            <w:shd w:val="clear" w:color="auto" w:fill="auto"/>
          </w:tcPr>
          <w:p w:rsidR="00742FA0" w:rsidRPr="006D7B18" w:rsidRDefault="00742FA0" w:rsidP="00742FA0">
            <w:pPr>
              <w:rPr>
                <w:sz w:val="20"/>
                <w:lang w:val="en-US"/>
              </w:rPr>
            </w:pPr>
            <w:r w:rsidRPr="006D7B18">
              <w:rPr>
                <w:sz w:val="20"/>
                <w:lang w:val="en-US"/>
              </w:rPr>
              <w:t>From</w:t>
            </w:r>
          </w:p>
        </w:tc>
        <w:tc>
          <w:tcPr>
            <w:tcW w:w="1482" w:type="dxa"/>
            <w:tcBorders>
              <w:top w:val="nil"/>
              <w:left w:val="nil"/>
              <w:bottom w:val="single" w:sz="4" w:space="0" w:color="auto"/>
              <w:right w:val="single" w:sz="4" w:space="0" w:color="auto"/>
            </w:tcBorders>
            <w:shd w:val="clear" w:color="auto" w:fill="auto"/>
          </w:tcPr>
          <w:p w:rsidR="00742FA0" w:rsidRPr="006D7B18" w:rsidRDefault="00742FA0" w:rsidP="00742FA0">
            <w:pPr>
              <w:jc w:val="center"/>
              <w:rPr>
                <w:sz w:val="20"/>
                <w:lang w:val="en-US"/>
              </w:rPr>
            </w:pPr>
            <w:r w:rsidRPr="006D7B18">
              <w:rPr>
                <w:sz w:val="20"/>
                <w:lang w:val="en-US"/>
              </w:rPr>
              <w:t>1</w:t>
            </w:r>
          </w:p>
        </w:tc>
      </w:tr>
      <w:tr w:rsidR="00742FA0" w:rsidRPr="006D7B18" w:rsidTr="002150F6">
        <w:trPr>
          <w:trHeight w:val="255"/>
          <w:jc w:val="center"/>
        </w:trPr>
        <w:tc>
          <w:tcPr>
            <w:tcW w:w="3031" w:type="dxa"/>
            <w:gridSpan w:val="2"/>
            <w:vMerge/>
            <w:tcBorders>
              <w:top w:val="single" w:sz="4" w:space="0" w:color="auto"/>
              <w:left w:val="single" w:sz="4" w:space="0" w:color="auto"/>
              <w:bottom w:val="single" w:sz="4" w:space="0" w:color="auto"/>
              <w:right w:val="single" w:sz="4" w:space="0" w:color="000000"/>
            </w:tcBorders>
            <w:vAlign w:val="center"/>
          </w:tcPr>
          <w:p w:rsidR="00742FA0" w:rsidRPr="006D7B18" w:rsidRDefault="00742FA0" w:rsidP="00742FA0">
            <w:pPr>
              <w:rPr>
                <w:sz w:val="20"/>
                <w:lang w:val="en-US"/>
              </w:rPr>
            </w:pPr>
          </w:p>
        </w:tc>
        <w:tc>
          <w:tcPr>
            <w:tcW w:w="4364" w:type="dxa"/>
            <w:tcBorders>
              <w:top w:val="nil"/>
              <w:left w:val="nil"/>
              <w:bottom w:val="single" w:sz="4" w:space="0" w:color="auto"/>
              <w:right w:val="single" w:sz="4" w:space="0" w:color="auto"/>
            </w:tcBorders>
            <w:shd w:val="clear" w:color="auto" w:fill="auto"/>
          </w:tcPr>
          <w:p w:rsidR="00742FA0" w:rsidRPr="006D7B18" w:rsidRDefault="00742FA0" w:rsidP="00742FA0">
            <w:pPr>
              <w:rPr>
                <w:sz w:val="20"/>
                <w:lang w:val="en-US"/>
              </w:rPr>
            </w:pPr>
            <w:r w:rsidRPr="006D7B18">
              <w:rPr>
                <w:sz w:val="20"/>
                <w:lang w:val="en-US"/>
              </w:rPr>
              <w:t>To</w:t>
            </w:r>
          </w:p>
        </w:tc>
        <w:tc>
          <w:tcPr>
            <w:tcW w:w="1482" w:type="dxa"/>
            <w:tcBorders>
              <w:top w:val="nil"/>
              <w:left w:val="nil"/>
              <w:bottom w:val="single" w:sz="4" w:space="0" w:color="auto"/>
              <w:right w:val="single" w:sz="4" w:space="0" w:color="auto"/>
            </w:tcBorders>
            <w:shd w:val="clear" w:color="auto" w:fill="auto"/>
          </w:tcPr>
          <w:p w:rsidR="00742FA0" w:rsidRPr="006D7B18" w:rsidRDefault="00742FA0" w:rsidP="00742FA0">
            <w:pPr>
              <w:jc w:val="center"/>
              <w:rPr>
                <w:sz w:val="20"/>
                <w:lang w:val="en-US"/>
              </w:rPr>
            </w:pPr>
            <w:r w:rsidRPr="006D7B18">
              <w:rPr>
                <w:sz w:val="20"/>
                <w:lang w:val="en-US"/>
              </w:rPr>
              <w:t>1</w:t>
            </w:r>
          </w:p>
        </w:tc>
      </w:tr>
      <w:tr w:rsidR="00742FA0" w:rsidRPr="006D7B18" w:rsidTr="002150F6">
        <w:trPr>
          <w:trHeight w:val="270"/>
          <w:jc w:val="center"/>
        </w:trPr>
        <w:tc>
          <w:tcPr>
            <w:tcW w:w="7395" w:type="dxa"/>
            <w:gridSpan w:val="3"/>
            <w:tcBorders>
              <w:top w:val="single" w:sz="4" w:space="0" w:color="auto"/>
              <w:left w:val="single" w:sz="4" w:space="0" w:color="auto"/>
              <w:right w:val="single" w:sz="4" w:space="0" w:color="000000"/>
            </w:tcBorders>
            <w:shd w:val="clear" w:color="auto" w:fill="auto"/>
          </w:tcPr>
          <w:p w:rsidR="00742FA0" w:rsidRPr="006D7B18" w:rsidRDefault="00742FA0" w:rsidP="00742FA0">
            <w:pPr>
              <w:rPr>
                <w:b/>
                <w:bCs/>
                <w:i/>
                <w:iCs/>
                <w:sz w:val="20"/>
                <w:lang w:val="en-US"/>
              </w:rPr>
            </w:pPr>
            <w:r w:rsidRPr="006D7B18">
              <w:rPr>
                <w:b/>
                <w:bCs/>
                <w:i/>
                <w:iCs/>
                <w:sz w:val="20"/>
                <w:lang w:val="en-US"/>
              </w:rPr>
              <w:t>Body</w:t>
            </w:r>
          </w:p>
        </w:tc>
        <w:tc>
          <w:tcPr>
            <w:tcW w:w="1482" w:type="dxa"/>
            <w:tcBorders>
              <w:top w:val="nil"/>
              <w:left w:val="nil"/>
              <w:bottom w:val="single" w:sz="4" w:space="0" w:color="auto"/>
              <w:right w:val="single" w:sz="4" w:space="0" w:color="auto"/>
            </w:tcBorders>
            <w:shd w:val="clear" w:color="auto" w:fill="auto"/>
          </w:tcPr>
          <w:p w:rsidR="00742FA0" w:rsidRPr="006D7B18" w:rsidRDefault="00742FA0" w:rsidP="00742FA0">
            <w:pPr>
              <w:jc w:val="center"/>
              <w:rPr>
                <w:b/>
                <w:bCs/>
                <w:i/>
                <w:iCs/>
                <w:sz w:val="20"/>
                <w:lang w:val="en-US"/>
              </w:rPr>
            </w:pPr>
            <w:r w:rsidRPr="006D7B18">
              <w:rPr>
                <w:b/>
                <w:bCs/>
                <w:i/>
                <w:iCs/>
                <w:sz w:val="20"/>
                <w:lang w:val="en-US"/>
              </w:rPr>
              <w:t>1</w:t>
            </w:r>
          </w:p>
        </w:tc>
      </w:tr>
      <w:tr w:rsidR="00742FA0" w:rsidRPr="006D7B18" w:rsidTr="002150F6">
        <w:trPr>
          <w:trHeight w:val="270"/>
          <w:jc w:val="center"/>
        </w:trPr>
        <w:tc>
          <w:tcPr>
            <w:tcW w:w="2160" w:type="dxa"/>
            <w:vMerge w:val="restart"/>
            <w:tcBorders>
              <w:left w:val="single" w:sz="4" w:space="0" w:color="auto"/>
              <w:bottom w:val="single" w:sz="4" w:space="0" w:color="000000"/>
              <w:right w:val="single" w:sz="4" w:space="0" w:color="auto"/>
            </w:tcBorders>
            <w:shd w:val="clear" w:color="auto" w:fill="auto"/>
            <w:noWrap/>
          </w:tcPr>
          <w:p w:rsidR="00742FA0" w:rsidRPr="006D7B18" w:rsidRDefault="00742FA0" w:rsidP="00742FA0">
            <w:pPr>
              <w:rPr>
                <w:sz w:val="20"/>
                <w:lang w:val="en-US"/>
              </w:rPr>
            </w:pPr>
            <w:r w:rsidRPr="006D7B18">
              <w:rPr>
                <w:sz w:val="20"/>
                <w:lang w:val="en-US"/>
              </w:rPr>
              <w:t> </w:t>
            </w:r>
          </w:p>
        </w:tc>
        <w:tc>
          <w:tcPr>
            <w:tcW w:w="5235" w:type="dxa"/>
            <w:gridSpan w:val="2"/>
            <w:tcBorders>
              <w:top w:val="single" w:sz="4" w:space="0" w:color="auto"/>
              <w:left w:val="nil"/>
              <w:right w:val="single" w:sz="4" w:space="0" w:color="000000"/>
            </w:tcBorders>
            <w:shd w:val="clear" w:color="auto" w:fill="auto"/>
          </w:tcPr>
          <w:p w:rsidR="00742FA0" w:rsidRPr="006D7B18" w:rsidRDefault="00742FA0" w:rsidP="00742FA0">
            <w:pPr>
              <w:rPr>
                <w:b/>
                <w:bCs/>
                <w:i/>
                <w:iCs/>
                <w:sz w:val="20"/>
                <w:lang w:val="en-US"/>
              </w:rPr>
            </w:pPr>
            <w:proofErr w:type="spellStart"/>
            <w:r w:rsidRPr="006D7B18">
              <w:rPr>
                <w:b/>
                <w:bCs/>
                <w:i/>
                <w:iCs/>
                <w:sz w:val="20"/>
                <w:lang w:val="en-US"/>
              </w:rPr>
              <w:t>SearchCriteria</w:t>
            </w:r>
            <w:proofErr w:type="spellEnd"/>
          </w:p>
        </w:tc>
        <w:tc>
          <w:tcPr>
            <w:tcW w:w="1482" w:type="dxa"/>
            <w:tcBorders>
              <w:top w:val="nil"/>
              <w:left w:val="nil"/>
              <w:bottom w:val="single" w:sz="4" w:space="0" w:color="auto"/>
              <w:right w:val="single" w:sz="4" w:space="0" w:color="auto"/>
            </w:tcBorders>
            <w:shd w:val="clear" w:color="auto" w:fill="auto"/>
          </w:tcPr>
          <w:p w:rsidR="00742FA0" w:rsidRPr="006D7B18" w:rsidRDefault="00742FA0" w:rsidP="00742FA0">
            <w:pPr>
              <w:jc w:val="center"/>
              <w:rPr>
                <w:b/>
                <w:bCs/>
                <w:i/>
                <w:iCs/>
                <w:sz w:val="20"/>
                <w:lang w:val="en-US"/>
              </w:rPr>
            </w:pPr>
            <w:r w:rsidRPr="006D7B18">
              <w:rPr>
                <w:b/>
                <w:bCs/>
                <w:i/>
                <w:iCs/>
                <w:sz w:val="20"/>
                <w:lang w:val="en-US"/>
              </w:rPr>
              <w:t>1</w:t>
            </w:r>
          </w:p>
        </w:tc>
      </w:tr>
      <w:tr w:rsidR="00A35C79" w:rsidRPr="006D7B18" w:rsidTr="002150F6">
        <w:trPr>
          <w:trHeight w:val="255"/>
          <w:jc w:val="center"/>
        </w:trPr>
        <w:tc>
          <w:tcPr>
            <w:tcW w:w="2160" w:type="dxa"/>
            <w:vMerge/>
            <w:tcBorders>
              <w:top w:val="nil"/>
              <w:left w:val="single" w:sz="4" w:space="0" w:color="auto"/>
              <w:bottom w:val="single" w:sz="4" w:space="0" w:color="000000"/>
              <w:right w:val="single" w:sz="4" w:space="0" w:color="auto"/>
            </w:tcBorders>
            <w:vAlign w:val="center"/>
          </w:tcPr>
          <w:p w:rsidR="00A35C79" w:rsidRPr="006D7B18" w:rsidRDefault="00A35C79" w:rsidP="00742FA0">
            <w:pPr>
              <w:rPr>
                <w:sz w:val="20"/>
                <w:lang w:val="en-US"/>
              </w:rPr>
            </w:pPr>
          </w:p>
        </w:tc>
        <w:tc>
          <w:tcPr>
            <w:tcW w:w="871" w:type="dxa"/>
            <w:tcBorders>
              <w:top w:val="nil"/>
              <w:left w:val="single" w:sz="4" w:space="0" w:color="auto"/>
              <w:right w:val="single" w:sz="4" w:space="0" w:color="auto"/>
            </w:tcBorders>
            <w:shd w:val="clear" w:color="auto" w:fill="auto"/>
            <w:noWrap/>
          </w:tcPr>
          <w:p w:rsidR="00A35C79" w:rsidRPr="006D7B18" w:rsidRDefault="00A35C79" w:rsidP="00742FA0">
            <w:pPr>
              <w:rPr>
                <w:sz w:val="20"/>
                <w:lang w:val="en-US"/>
              </w:rPr>
            </w:pPr>
          </w:p>
        </w:tc>
        <w:tc>
          <w:tcPr>
            <w:tcW w:w="4364" w:type="dxa"/>
            <w:tcBorders>
              <w:top w:val="single" w:sz="4" w:space="0" w:color="auto"/>
              <w:left w:val="nil"/>
              <w:bottom w:val="single" w:sz="4" w:space="0" w:color="auto"/>
              <w:right w:val="single" w:sz="4" w:space="0" w:color="auto"/>
            </w:tcBorders>
            <w:shd w:val="clear" w:color="auto" w:fill="auto"/>
          </w:tcPr>
          <w:p w:rsidR="00A35C79" w:rsidRPr="006D7B18" w:rsidRDefault="00A35C79" w:rsidP="00742FA0">
            <w:pPr>
              <w:rPr>
                <w:sz w:val="20"/>
                <w:lang w:val="en-US"/>
              </w:rPr>
            </w:pPr>
            <w:proofErr w:type="spellStart"/>
            <w:r w:rsidRPr="00A35C79">
              <w:rPr>
                <w:sz w:val="20"/>
                <w:lang w:val="en-US"/>
              </w:rPr>
              <w:t>ShipNotType</w:t>
            </w:r>
            <w:proofErr w:type="spellEnd"/>
          </w:p>
        </w:tc>
        <w:tc>
          <w:tcPr>
            <w:tcW w:w="1482" w:type="dxa"/>
            <w:tcBorders>
              <w:top w:val="nil"/>
              <w:left w:val="nil"/>
              <w:bottom w:val="single" w:sz="4" w:space="0" w:color="auto"/>
              <w:right w:val="single" w:sz="4" w:space="0" w:color="auto"/>
            </w:tcBorders>
            <w:shd w:val="clear" w:color="auto" w:fill="auto"/>
          </w:tcPr>
          <w:p w:rsidR="00A35C79" w:rsidRPr="006D7B18" w:rsidRDefault="00A35C79" w:rsidP="00742FA0">
            <w:pPr>
              <w:jc w:val="center"/>
              <w:rPr>
                <w:sz w:val="20"/>
                <w:lang w:val="en-US"/>
              </w:rPr>
            </w:pPr>
            <w:r>
              <w:rPr>
                <w:sz w:val="20"/>
                <w:lang w:val="en-US"/>
              </w:rPr>
              <w:t>1</w:t>
            </w:r>
          </w:p>
        </w:tc>
      </w:tr>
      <w:tr w:rsidR="00742FA0" w:rsidRPr="006D7B18" w:rsidTr="002150F6">
        <w:trPr>
          <w:trHeight w:val="255"/>
          <w:jc w:val="center"/>
        </w:trPr>
        <w:tc>
          <w:tcPr>
            <w:tcW w:w="2160" w:type="dxa"/>
            <w:vMerge/>
            <w:tcBorders>
              <w:top w:val="nil"/>
              <w:left w:val="single" w:sz="4" w:space="0" w:color="auto"/>
              <w:bottom w:val="single" w:sz="4" w:space="0" w:color="000000"/>
              <w:right w:val="single" w:sz="4" w:space="0" w:color="auto"/>
            </w:tcBorders>
            <w:vAlign w:val="center"/>
          </w:tcPr>
          <w:p w:rsidR="00742FA0" w:rsidRPr="006D7B18" w:rsidRDefault="00742FA0" w:rsidP="00742FA0">
            <w:pPr>
              <w:rPr>
                <w:sz w:val="20"/>
                <w:lang w:val="en-US"/>
              </w:rPr>
            </w:pPr>
          </w:p>
        </w:tc>
        <w:tc>
          <w:tcPr>
            <w:tcW w:w="871" w:type="dxa"/>
            <w:vMerge w:val="restart"/>
            <w:tcBorders>
              <w:left w:val="single" w:sz="4" w:space="0" w:color="auto"/>
              <w:bottom w:val="single" w:sz="4" w:space="0" w:color="000000"/>
              <w:right w:val="single" w:sz="4" w:space="0" w:color="auto"/>
            </w:tcBorders>
            <w:shd w:val="clear" w:color="auto" w:fill="auto"/>
            <w:noWrap/>
          </w:tcPr>
          <w:p w:rsidR="00742FA0" w:rsidRPr="006D7B18" w:rsidRDefault="00742FA0" w:rsidP="00742FA0">
            <w:pPr>
              <w:rPr>
                <w:sz w:val="20"/>
                <w:lang w:val="en-US"/>
              </w:rPr>
            </w:pPr>
            <w:r w:rsidRPr="006D7B18">
              <w:rPr>
                <w:sz w:val="20"/>
                <w:lang w:val="en-US"/>
              </w:rPr>
              <w:t> </w:t>
            </w:r>
          </w:p>
        </w:tc>
        <w:tc>
          <w:tcPr>
            <w:tcW w:w="4364" w:type="dxa"/>
            <w:tcBorders>
              <w:top w:val="single" w:sz="4" w:space="0" w:color="auto"/>
              <w:left w:val="nil"/>
              <w:bottom w:val="single" w:sz="4" w:space="0" w:color="auto"/>
              <w:right w:val="single" w:sz="4" w:space="0" w:color="auto"/>
            </w:tcBorders>
            <w:shd w:val="clear" w:color="auto" w:fill="auto"/>
          </w:tcPr>
          <w:p w:rsidR="00742FA0" w:rsidRPr="006D7B18" w:rsidRDefault="00742FA0" w:rsidP="00742FA0">
            <w:pPr>
              <w:rPr>
                <w:sz w:val="20"/>
                <w:lang w:val="en-US"/>
              </w:rPr>
            </w:pPr>
            <w:proofErr w:type="spellStart"/>
            <w:r w:rsidRPr="006D7B18">
              <w:rPr>
                <w:sz w:val="20"/>
                <w:lang w:val="en-US"/>
              </w:rPr>
              <w:t>IMONumber</w:t>
            </w:r>
            <w:proofErr w:type="spellEnd"/>
          </w:p>
        </w:tc>
        <w:tc>
          <w:tcPr>
            <w:tcW w:w="1482" w:type="dxa"/>
            <w:tcBorders>
              <w:top w:val="nil"/>
              <w:left w:val="nil"/>
              <w:bottom w:val="single" w:sz="4" w:space="0" w:color="auto"/>
              <w:right w:val="single" w:sz="4" w:space="0" w:color="auto"/>
            </w:tcBorders>
            <w:shd w:val="clear" w:color="auto" w:fill="auto"/>
          </w:tcPr>
          <w:p w:rsidR="00742FA0" w:rsidRPr="006D7B18" w:rsidRDefault="00742FA0" w:rsidP="00742FA0">
            <w:pPr>
              <w:jc w:val="center"/>
              <w:rPr>
                <w:sz w:val="20"/>
                <w:lang w:val="en-US"/>
              </w:rPr>
            </w:pPr>
            <w:r w:rsidRPr="006D7B18">
              <w:rPr>
                <w:sz w:val="20"/>
                <w:lang w:val="en-US"/>
              </w:rPr>
              <w:t>0-1</w:t>
            </w:r>
          </w:p>
        </w:tc>
      </w:tr>
      <w:tr w:rsidR="00742FA0" w:rsidRPr="006D7B18" w:rsidTr="002150F6">
        <w:trPr>
          <w:trHeight w:val="255"/>
          <w:jc w:val="center"/>
        </w:trPr>
        <w:tc>
          <w:tcPr>
            <w:tcW w:w="2160" w:type="dxa"/>
            <w:vMerge/>
            <w:tcBorders>
              <w:top w:val="nil"/>
              <w:left w:val="single" w:sz="4" w:space="0" w:color="auto"/>
              <w:bottom w:val="nil"/>
              <w:right w:val="single" w:sz="4" w:space="0" w:color="auto"/>
            </w:tcBorders>
            <w:vAlign w:val="center"/>
          </w:tcPr>
          <w:p w:rsidR="00742FA0" w:rsidRPr="006D7B18" w:rsidRDefault="00742FA0" w:rsidP="00742FA0">
            <w:pPr>
              <w:rPr>
                <w:sz w:val="20"/>
                <w:lang w:val="en-US"/>
              </w:rPr>
            </w:pPr>
          </w:p>
        </w:tc>
        <w:tc>
          <w:tcPr>
            <w:tcW w:w="871" w:type="dxa"/>
            <w:vMerge/>
            <w:tcBorders>
              <w:top w:val="nil"/>
              <w:left w:val="single" w:sz="4" w:space="0" w:color="auto"/>
              <w:bottom w:val="nil"/>
              <w:right w:val="single" w:sz="4" w:space="0" w:color="auto"/>
            </w:tcBorders>
            <w:vAlign w:val="center"/>
          </w:tcPr>
          <w:p w:rsidR="00742FA0" w:rsidRPr="006D7B18" w:rsidRDefault="00742FA0" w:rsidP="00742FA0">
            <w:pPr>
              <w:rPr>
                <w:sz w:val="20"/>
                <w:lang w:val="en-US"/>
              </w:rPr>
            </w:pPr>
          </w:p>
        </w:tc>
        <w:tc>
          <w:tcPr>
            <w:tcW w:w="4364" w:type="dxa"/>
            <w:tcBorders>
              <w:top w:val="nil"/>
              <w:left w:val="nil"/>
              <w:bottom w:val="single" w:sz="4" w:space="0" w:color="auto"/>
              <w:right w:val="single" w:sz="4" w:space="0" w:color="auto"/>
            </w:tcBorders>
            <w:shd w:val="clear" w:color="auto" w:fill="auto"/>
          </w:tcPr>
          <w:p w:rsidR="00742FA0" w:rsidRPr="006D7B18" w:rsidRDefault="00742FA0" w:rsidP="00742FA0">
            <w:pPr>
              <w:rPr>
                <w:sz w:val="20"/>
                <w:lang w:val="en-US"/>
              </w:rPr>
            </w:pPr>
            <w:proofErr w:type="spellStart"/>
            <w:r w:rsidRPr="006D7B18">
              <w:rPr>
                <w:sz w:val="20"/>
                <w:lang w:val="en-US"/>
              </w:rPr>
              <w:t>MMSINumber</w:t>
            </w:r>
            <w:proofErr w:type="spellEnd"/>
          </w:p>
        </w:tc>
        <w:tc>
          <w:tcPr>
            <w:tcW w:w="1482" w:type="dxa"/>
            <w:tcBorders>
              <w:top w:val="nil"/>
              <w:left w:val="nil"/>
              <w:bottom w:val="single" w:sz="4" w:space="0" w:color="auto"/>
              <w:right w:val="single" w:sz="4" w:space="0" w:color="auto"/>
            </w:tcBorders>
            <w:shd w:val="clear" w:color="auto" w:fill="auto"/>
          </w:tcPr>
          <w:p w:rsidR="00742FA0" w:rsidRPr="006D7B18" w:rsidRDefault="00742FA0" w:rsidP="00742FA0">
            <w:pPr>
              <w:jc w:val="center"/>
              <w:rPr>
                <w:sz w:val="20"/>
                <w:lang w:val="en-US"/>
              </w:rPr>
            </w:pPr>
            <w:r w:rsidRPr="006D7B18">
              <w:rPr>
                <w:sz w:val="20"/>
                <w:lang w:val="en-US"/>
              </w:rPr>
              <w:t>0-1</w:t>
            </w:r>
          </w:p>
        </w:tc>
      </w:tr>
      <w:tr w:rsidR="00A35C79" w:rsidRPr="006D7B18" w:rsidTr="002150F6">
        <w:trPr>
          <w:trHeight w:val="255"/>
          <w:jc w:val="center"/>
        </w:trPr>
        <w:tc>
          <w:tcPr>
            <w:tcW w:w="2160" w:type="dxa"/>
            <w:vMerge w:val="restart"/>
            <w:tcBorders>
              <w:top w:val="nil"/>
              <w:left w:val="single" w:sz="4" w:space="0" w:color="auto"/>
              <w:right w:val="single" w:sz="4" w:space="0" w:color="auto"/>
            </w:tcBorders>
            <w:vAlign w:val="center"/>
          </w:tcPr>
          <w:p w:rsidR="00A35C79" w:rsidRPr="006D7B18" w:rsidRDefault="00A35C79" w:rsidP="00742FA0">
            <w:pPr>
              <w:rPr>
                <w:sz w:val="20"/>
                <w:lang w:val="en-US"/>
              </w:rPr>
            </w:pPr>
          </w:p>
        </w:tc>
        <w:tc>
          <w:tcPr>
            <w:tcW w:w="871" w:type="dxa"/>
            <w:vMerge w:val="restart"/>
            <w:tcBorders>
              <w:top w:val="nil"/>
              <w:left w:val="single" w:sz="4" w:space="0" w:color="auto"/>
              <w:right w:val="single" w:sz="4" w:space="0" w:color="auto"/>
            </w:tcBorders>
            <w:vAlign w:val="center"/>
          </w:tcPr>
          <w:p w:rsidR="00A35C79" w:rsidRPr="006D7B18" w:rsidRDefault="00A35C79" w:rsidP="00742FA0">
            <w:pPr>
              <w:rPr>
                <w:sz w:val="20"/>
                <w:lang w:val="en-US"/>
              </w:rPr>
            </w:pPr>
          </w:p>
        </w:tc>
        <w:tc>
          <w:tcPr>
            <w:tcW w:w="4364" w:type="dxa"/>
            <w:tcBorders>
              <w:top w:val="single" w:sz="4" w:space="0" w:color="auto"/>
              <w:left w:val="nil"/>
              <w:bottom w:val="single" w:sz="4" w:space="0" w:color="auto"/>
              <w:right w:val="single" w:sz="4" w:space="0" w:color="auto"/>
            </w:tcBorders>
            <w:shd w:val="clear" w:color="auto" w:fill="auto"/>
          </w:tcPr>
          <w:p w:rsidR="00A35C79" w:rsidRPr="006D7B18" w:rsidRDefault="00A35C79" w:rsidP="00742FA0">
            <w:pPr>
              <w:rPr>
                <w:sz w:val="20"/>
                <w:lang w:val="en-US"/>
              </w:rPr>
            </w:pPr>
            <w:proofErr w:type="spellStart"/>
            <w:r w:rsidRPr="00A35C79">
              <w:rPr>
                <w:sz w:val="20"/>
                <w:lang w:val="en-US"/>
              </w:rPr>
              <w:t>MRSIdentification</w:t>
            </w:r>
            <w:proofErr w:type="spellEnd"/>
          </w:p>
        </w:tc>
        <w:tc>
          <w:tcPr>
            <w:tcW w:w="1482" w:type="dxa"/>
            <w:tcBorders>
              <w:top w:val="single" w:sz="4" w:space="0" w:color="auto"/>
              <w:left w:val="nil"/>
              <w:bottom w:val="single" w:sz="4" w:space="0" w:color="auto"/>
              <w:right w:val="single" w:sz="4" w:space="0" w:color="auto"/>
            </w:tcBorders>
            <w:shd w:val="clear" w:color="auto" w:fill="auto"/>
          </w:tcPr>
          <w:p w:rsidR="00A35C79" w:rsidRPr="006D7B18" w:rsidRDefault="00A35C79" w:rsidP="00742FA0">
            <w:pPr>
              <w:jc w:val="center"/>
              <w:rPr>
                <w:sz w:val="20"/>
                <w:lang w:val="en-US"/>
              </w:rPr>
            </w:pPr>
            <w:r>
              <w:rPr>
                <w:sz w:val="20"/>
                <w:lang w:val="en-US"/>
              </w:rPr>
              <w:t>0-1</w:t>
            </w:r>
          </w:p>
        </w:tc>
      </w:tr>
      <w:tr w:rsidR="00A35C79" w:rsidRPr="006D7B18" w:rsidTr="002150F6">
        <w:trPr>
          <w:trHeight w:val="255"/>
          <w:jc w:val="center"/>
        </w:trPr>
        <w:tc>
          <w:tcPr>
            <w:tcW w:w="2160" w:type="dxa"/>
            <w:vMerge/>
            <w:tcBorders>
              <w:left w:val="single" w:sz="4" w:space="0" w:color="auto"/>
              <w:bottom w:val="single" w:sz="4" w:space="0" w:color="000000"/>
              <w:right w:val="single" w:sz="4" w:space="0" w:color="auto"/>
            </w:tcBorders>
            <w:vAlign w:val="center"/>
          </w:tcPr>
          <w:p w:rsidR="00A35C79" w:rsidRPr="006D7B18" w:rsidRDefault="00A35C79" w:rsidP="00742FA0">
            <w:pPr>
              <w:rPr>
                <w:sz w:val="20"/>
                <w:lang w:val="en-US"/>
              </w:rPr>
            </w:pPr>
          </w:p>
        </w:tc>
        <w:tc>
          <w:tcPr>
            <w:tcW w:w="871" w:type="dxa"/>
            <w:vMerge/>
            <w:tcBorders>
              <w:left w:val="single" w:sz="4" w:space="0" w:color="auto"/>
              <w:bottom w:val="single" w:sz="4" w:space="0" w:color="000000"/>
              <w:right w:val="single" w:sz="4" w:space="0" w:color="auto"/>
            </w:tcBorders>
            <w:vAlign w:val="center"/>
          </w:tcPr>
          <w:p w:rsidR="00A35C79" w:rsidRPr="006D7B18" w:rsidRDefault="00A35C79" w:rsidP="00742FA0">
            <w:pPr>
              <w:rPr>
                <w:sz w:val="20"/>
                <w:lang w:val="en-US"/>
              </w:rPr>
            </w:pPr>
          </w:p>
        </w:tc>
        <w:tc>
          <w:tcPr>
            <w:tcW w:w="4364" w:type="dxa"/>
            <w:tcBorders>
              <w:top w:val="single" w:sz="4" w:space="0" w:color="auto"/>
              <w:left w:val="nil"/>
              <w:bottom w:val="single" w:sz="4" w:space="0" w:color="auto"/>
              <w:right w:val="single" w:sz="4" w:space="0" w:color="auto"/>
            </w:tcBorders>
            <w:shd w:val="clear" w:color="auto" w:fill="auto"/>
          </w:tcPr>
          <w:p w:rsidR="00A35C79" w:rsidRPr="006D7B18" w:rsidRDefault="00A35C79" w:rsidP="00742FA0">
            <w:pPr>
              <w:rPr>
                <w:sz w:val="20"/>
                <w:lang w:val="en-US"/>
              </w:rPr>
            </w:pPr>
            <w:proofErr w:type="spellStart"/>
            <w:r w:rsidRPr="00A35C79">
              <w:rPr>
                <w:sz w:val="20"/>
                <w:lang w:val="en-US"/>
              </w:rPr>
              <w:t>SenderCountryId</w:t>
            </w:r>
            <w:proofErr w:type="spellEnd"/>
          </w:p>
        </w:tc>
        <w:tc>
          <w:tcPr>
            <w:tcW w:w="1482" w:type="dxa"/>
            <w:tcBorders>
              <w:top w:val="single" w:sz="4" w:space="0" w:color="auto"/>
              <w:left w:val="nil"/>
              <w:bottom w:val="single" w:sz="4" w:space="0" w:color="auto"/>
              <w:right w:val="single" w:sz="4" w:space="0" w:color="auto"/>
            </w:tcBorders>
            <w:shd w:val="clear" w:color="auto" w:fill="auto"/>
          </w:tcPr>
          <w:p w:rsidR="00A35C79" w:rsidRPr="006D7B18" w:rsidRDefault="00A35C79" w:rsidP="00742FA0">
            <w:pPr>
              <w:jc w:val="center"/>
              <w:rPr>
                <w:sz w:val="20"/>
                <w:lang w:val="en-US"/>
              </w:rPr>
            </w:pPr>
            <w:r>
              <w:rPr>
                <w:sz w:val="20"/>
                <w:lang w:val="en-US"/>
              </w:rPr>
              <w:t>0-1</w:t>
            </w:r>
          </w:p>
        </w:tc>
      </w:tr>
    </w:tbl>
    <w:p w:rsidR="00742FA0" w:rsidRPr="006D7B18" w:rsidRDefault="00742FA0"/>
    <w:p w:rsidR="00742FA0" w:rsidRPr="006D7B18" w:rsidRDefault="00742FA0" w:rsidP="00742FA0">
      <w:pPr>
        <w:pStyle w:val="BlockLine"/>
        <w:rPr>
          <w:lang w:val="en-US"/>
        </w:rPr>
      </w:pPr>
    </w:p>
    <w:tbl>
      <w:tblPr>
        <w:tblW w:w="9468" w:type="dxa"/>
        <w:tblLayout w:type="fixed"/>
        <w:tblLook w:val="0000" w:firstRow="0" w:lastRow="0" w:firstColumn="0" w:lastColumn="0" w:noHBand="0" w:noVBand="0"/>
      </w:tblPr>
      <w:tblGrid>
        <w:gridCol w:w="1728"/>
        <w:gridCol w:w="7740"/>
      </w:tblGrid>
      <w:tr w:rsidR="00742FA0" w:rsidRPr="006D7B18">
        <w:trPr>
          <w:cantSplit/>
        </w:trPr>
        <w:tc>
          <w:tcPr>
            <w:tcW w:w="1728" w:type="dxa"/>
          </w:tcPr>
          <w:p w:rsidR="00742FA0" w:rsidRPr="006D7B18" w:rsidRDefault="00742FA0" w:rsidP="00742FA0">
            <w:pPr>
              <w:pStyle w:val="Heading5"/>
              <w:numPr>
                <w:ilvl w:val="0"/>
                <w:numId w:val="0"/>
              </w:numPr>
            </w:pPr>
            <w:r w:rsidRPr="006D7B18">
              <w:t>Business Rules</w:t>
            </w:r>
          </w:p>
        </w:tc>
        <w:tc>
          <w:tcPr>
            <w:tcW w:w="7740" w:type="dxa"/>
          </w:tcPr>
          <w:p w:rsidR="00742FA0" w:rsidRPr="006D7B18" w:rsidRDefault="00742FA0" w:rsidP="00742FA0">
            <w:pPr>
              <w:pStyle w:val="BlockText"/>
            </w:pPr>
            <w:r w:rsidRPr="006D7B18">
              <w:t xml:space="preserve">The following table describes the XML message used for the transaction and the applicable business rules. The detailed definition of the attributes is included in the </w:t>
            </w:r>
            <w:r w:rsidR="00762A67">
              <w:fldChar w:fldCharType="begin"/>
            </w:r>
            <w:r w:rsidR="00762A67">
              <w:instrText xml:space="preserve"> REF _Ref231377005 \h  \* MERGEFORMAT </w:instrText>
            </w:r>
            <w:r w:rsidR="00762A67">
              <w:fldChar w:fldCharType="separate"/>
            </w:r>
            <w:r w:rsidR="00CE13A9" w:rsidRPr="006D7B18">
              <w:t>Annex A</w:t>
            </w:r>
            <w:r w:rsidR="00762A67">
              <w:fldChar w:fldCharType="end"/>
            </w:r>
            <w:r w:rsidRPr="006D7B18">
              <w:t xml:space="preserve"> of this document.</w:t>
            </w:r>
          </w:p>
        </w:tc>
      </w:tr>
    </w:tbl>
    <w:p w:rsidR="00742FA0" w:rsidRPr="006D7B18" w:rsidRDefault="00742FA0"/>
    <w:tbl>
      <w:tblPr>
        <w:tblW w:w="5000" w:type="pct"/>
        <w:tblLook w:val="0000" w:firstRow="0" w:lastRow="0" w:firstColumn="0" w:lastColumn="0" w:noHBand="0" w:noVBand="0"/>
      </w:tblPr>
      <w:tblGrid>
        <w:gridCol w:w="3081"/>
        <w:gridCol w:w="704"/>
        <w:gridCol w:w="5552"/>
      </w:tblGrid>
      <w:tr w:rsidR="00F67628" w:rsidRPr="006D7B18" w:rsidTr="00DA773E">
        <w:trPr>
          <w:cantSplit/>
          <w:trHeight w:val="290"/>
          <w:tblHeader/>
        </w:trPr>
        <w:tc>
          <w:tcPr>
            <w:tcW w:w="1650" w:type="pct"/>
            <w:tcBorders>
              <w:top w:val="single" w:sz="6" w:space="0" w:color="auto"/>
              <w:left w:val="single" w:sz="6" w:space="0" w:color="auto"/>
              <w:bottom w:val="single" w:sz="6" w:space="0" w:color="auto"/>
              <w:right w:val="single" w:sz="6" w:space="0" w:color="auto"/>
            </w:tcBorders>
            <w:shd w:val="clear" w:color="auto" w:fill="FFFF99"/>
          </w:tcPr>
          <w:p w:rsidR="00F67628" w:rsidRPr="006D7B18" w:rsidRDefault="002150F6">
            <w:pPr>
              <w:pStyle w:val="TableHeaderText"/>
              <w:rPr>
                <w:sz w:val="20"/>
              </w:rPr>
            </w:pPr>
            <w:r w:rsidRPr="002150F6">
              <w:rPr>
                <w:bCs/>
                <w:sz w:val="20"/>
                <w:lang w:val="en-US"/>
              </w:rPr>
              <w:t xml:space="preserve">SSN2MS_Ship_Req </w:t>
            </w:r>
            <w:r>
              <w:rPr>
                <w:b w:val="0"/>
                <w:bCs/>
                <w:sz w:val="20"/>
                <w:lang w:val="en-US"/>
              </w:rPr>
              <w:t xml:space="preserve">- </w:t>
            </w:r>
            <w:r w:rsidR="00F67628" w:rsidRPr="006D7B18">
              <w:rPr>
                <w:sz w:val="20"/>
              </w:rPr>
              <w:t>Item</w:t>
            </w:r>
          </w:p>
        </w:tc>
        <w:tc>
          <w:tcPr>
            <w:tcW w:w="377" w:type="pct"/>
            <w:tcBorders>
              <w:top w:val="single" w:sz="6" w:space="0" w:color="auto"/>
              <w:left w:val="single" w:sz="6" w:space="0" w:color="auto"/>
              <w:bottom w:val="single" w:sz="6" w:space="0" w:color="auto"/>
              <w:right w:val="single" w:sz="6" w:space="0" w:color="auto"/>
            </w:tcBorders>
            <w:shd w:val="clear" w:color="auto" w:fill="FFFF99"/>
          </w:tcPr>
          <w:p w:rsidR="00F67628" w:rsidRPr="006D7B18" w:rsidRDefault="00F67628">
            <w:pPr>
              <w:pStyle w:val="TableHeaderText"/>
              <w:rPr>
                <w:sz w:val="20"/>
              </w:rPr>
            </w:pPr>
            <w:proofErr w:type="spellStart"/>
            <w:r w:rsidRPr="006D7B18">
              <w:rPr>
                <w:sz w:val="20"/>
              </w:rPr>
              <w:t>Occ</w:t>
            </w:r>
            <w:proofErr w:type="spellEnd"/>
          </w:p>
        </w:tc>
        <w:tc>
          <w:tcPr>
            <w:tcW w:w="2973" w:type="pct"/>
            <w:tcBorders>
              <w:top w:val="single" w:sz="6" w:space="0" w:color="auto"/>
              <w:left w:val="single" w:sz="6" w:space="0" w:color="auto"/>
              <w:bottom w:val="single" w:sz="6" w:space="0" w:color="auto"/>
              <w:right w:val="single" w:sz="6" w:space="0" w:color="auto"/>
            </w:tcBorders>
            <w:shd w:val="clear" w:color="auto" w:fill="FFFF99"/>
          </w:tcPr>
          <w:p w:rsidR="00F67628" w:rsidRPr="006D7B18" w:rsidRDefault="00D437D3">
            <w:pPr>
              <w:pStyle w:val="TableHeaderText"/>
              <w:rPr>
                <w:sz w:val="20"/>
              </w:rPr>
            </w:pPr>
            <w:r w:rsidRPr="006D7B18">
              <w:rPr>
                <w:sz w:val="18"/>
                <w:szCs w:val="18"/>
              </w:rPr>
              <w:t>Description</w:t>
            </w:r>
          </w:p>
        </w:tc>
      </w:tr>
      <w:tr w:rsidR="00F67628" w:rsidRPr="006D7B18" w:rsidTr="00DA773E">
        <w:trPr>
          <w:cantSplit/>
          <w:trHeight w:val="290"/>
        </w:trPr>
        <w:tc>
          <w:tcPr>
            <w:tcW w:w="1650" w:type="pct"/>
            <w:tcBorders>
              <w:top w:val="single" w:sz="6" w:space="0" w:color="auto"/>
              <w:left w:val="single" w:sz="6" w:space="0" w:color="auto"/>
              <w:bottom w:val="single" w:sz="6" w:space="0" w:color="auto"/>
              <w:right w:val="single" w:sz="6" w:space="0" w:color="auto"/>
            </w:tcBorders>
          </w:tcPr>
          <w:p w:rsidR="00F67628" w:rsidRPr="006D7B18" w:rsidRDefault="00F67628">
            <w:pPr>
              <w:pStyle w:val="TableText"/>
              <w:rPr>
                <w:b/>
                <w:bCs/>
                <w:i/>
                <w:iCs/>
                <w:sz w:val="20"/>
              </w:rPr>
            </w:pPr>
            <w:r w:rsidRPr="006D7B18">
              <w:rPr>
                <w:b/>
                <w:bCs/>
                <w:i/>
                <w:iCs/>
                <w:sz w:val="20"/>
              </w:rPr>
              <w:t>Header</w:t>
            </w:r>
          </w:p>
        </w:tc>
        <w:tc>
          <w:tcPr>
            <w:tcW w:w="377" w:type="pct"/>
            <w:tcBorders>
              <w:top w:val="single" w:sz="6" w:space="0" w:color="auto"/>
              <w:left w:val="single" w:sz="6" w:space="0" w:color="auto"/>
              <w:bottom w:val="single" w:sz="6" w:space="0" w:color="auto"/>
              <w:right w:val="single" w:sz="6" w:space="0" w:color="auto"/>
            </w:tcBorders>
          </w:tcPr>
          <w:p w:rsidR="00F67628" w:rsidRPr="006D7B18" w:rsidRDefault="00F67628">
            <w:pPr>
              <w:pStyle w:val="TableText"/>
              <w:jc w:val="center"/>
              <w:rPr>
                <w:b/>
                <w:bCs/>
                <w:sz w:val="20"/>
              </w:rPr>
            </w:pPr>
            <w:r w:rsidRPr="006D7B18">
              <w:rPr>
                <w:b/>
                <w:bCs/>
                <w:sz w:val="20"/>
              </w:rPr>
              <w:t>1</w:t>
            </w:r>
          </w:p>
        </w:tc>
        <w:tc>
          <w:tcPr>
            <w:tcW w:w="2973" w:type="pct"/>
            <w:tcBorders>
              <w:top w:val="single" w:sz="6" w:space="0" w:color="auto"/>
              <w:left w:val="single" w:sz="6" w:space="0" w:color="auto"/>
              <w:bottom w:val="single" w:sz="6" w:space="0" w:color="auto"/>
              <w:right w:val="single" w:sz="6" w:space="0" w:color="auto"/>
            </w:tcBorders>
          </w:tcPr>
          <w:p w:rsidR="00F67628" w:rsidRPr="006D7B18" w:rsidRDefault="00F67628">
            <w:pPr>
              <w:pStyle w:val="TableText"/>
              <w:rPr>
                <w:b/>
                <w:bCs/>
                <w:sz w:val="20"/>
              </w:rPr>
            </w:pPr>
          </w:p>
        </w:tc>
      </w:tr>
      <w:tr w:rsidR="00B278C8" w:rsidRPr="006D7B18" w:rsidTr="00DA773E">
        <w:trPr>
          <w:cantSplit/>
          <w:trHeight w:val="290"/>
        </w:trPr>
        <w:tc>
          <w:tcPr>
            <w:tcW w:w="1650" w:type="pct"/>
            <w:tcBorders>
              <w:top w:val="single" w:sz="6" w:space="0" w:color="auto"/>
              <w:left w:val="single" w:sz="6" w:space="0" w:color="auto"/>
              <w:bottom w:val="single" w:sz="6" w:space="0" w:color="auto"/>
              <w:right w:val="single" w:sz="6" w:space="0" w:color="auto"/>
            </w:tcBorders>
          </w:tcPr>
          <w:p w:rsidR="00B278C8" w:rsidRPr="006D7B18" w:rsidRDefault="00B278C8">
            <w:pPr>
              <w:pStyle w:val="TableText"/>
              <w:ind w:left="176"/>
              <w:rPr>
                <w:sz w:val="20"/>
                <w:lang w:val="en-US"/>
              </w:rPr>
            </w:pPr>
            <w:r w:rsidRPr="006D7B18">
              <w:rPr>
                <w:sz w:val="20"/>
                <w:lang w:val="en-US"/>
              </w:rPr>
              <w:t>Version</w:t>
            </w:r>
          </w:p>
        </w:tc>
        <w:tc>
          <w:tcPr>
            <w:tcW w:w="377" w:type="pct"/>
            <w:tcBorders>
              <w:top w:val="single" w:sz="6" w:space="0" w:color="auto"/>
              <w:left w:val="single" w:sz="6" w:space="0" w:color="auto"/>
              <w:bottom w:val="single" w:sz="6" w:space="0" w:color="auto"/>
              <w:right w:val="single" w:sz="6" w:space="0" w:color="auto"/>
            </w:tcBorders>
          </w:tcPr>
          <w:p w:rsidR="00B278C8" w:rsidRPr="006D7B18" w:rsidRDefault="00B278C8">
            <w:pPr>
              <w:pStyle w:val="TableText"/>
              <w:jc w:val="center"/>
              <w:rPr>
                <w:sz w:val="20"/>
                <w:lang w:val="en-US"/>
              </w:rPr>
            </w:pPr>
            <w:r w:rsidRPr="006D7B18">
              <w:rPr>
                <w:sz w:val="20"/>
                <w:lang w:val="en-US"/>
              </w:rPr>
              <w:t>1</w:t>
            </w:r>
          </w:p>
        </w:tc>
        <w:tc>
          <w:tcPr>
            <w:tcW w:w="2973" w:type="pct"/>
            <w:tcBorders>
              <w:top w:val="single" w:sz="6" w:space="0" w:color="auto"/>
              <w:left w:val="single" w:sz="6" w:space="0" w:color="auto"/>
              <w:bottom w:val="single" w:sz="6" w:space="0" w:color="auto"/>
              <w:right w:val="single" w:sz="6" w:space="0" w:color="auto"/>
            </w:tcBorders>
          </w:tcPr>
          <w:p w:rsidR="00B278C8" w:rsidRPr="006D7B18" w:rsidRDefault="00B278C8" w:rsidP="00834DB7">
            <w:pPr>
              <w:pStyle w:val="TableText"/>
              <w:rPr>
                <w:sz w:val="20"/>
                <w:lang w:val="en-US"/>
              </w:rPr>
            </w:pPr>
          </w:p>
        </w:tc>
      </w:tr>
      <w:tr w:rsidR="00B278C8" w:rsidRPr="006D7B18" w:rsidTr="00DA773E">
        <w:trPr>
          <w:cantSplit/>
          <w:trHeight w:val="290"/>
        </w:trPr>
        <w:tc>
          <w:tcPr>
            <w:tcW w:w="1650" w:type="pct"/>
            <w:tcBorders>
              <w:top w:val="single" w:sz="6" w:space="0" w:color="auto"/>
              <w:left w:val="single" w:sz="6" w:space="0" w:color="auto"/>
              <w:bottom w:val="single" w:sz="6" w:space="0" w:color="auto"/>
              <w:right w:val="single" w:sz="6" w:space="0" w:color="auto"/>
            </w:tcBorders>
          </w:tcPr>
          <w:p w:rsidR="00B278C8" w:rsidRPr="006D7B18" w:rsidRDefault="00B278C8">
            <w:pPr>
              <w:pStyle w:val="TableText"/>
              <w:ind w:left="176"/>
              <w:rPr>
                <w:sz w:val="20"/>
                <w:lang w:val="en-US"/>
              </w:rPr>
            </w:pPr>
            <w:proofErr w:type="spellStart"/>
            <w:r w:rsidRPr="006D7B18">
              <w:rPr>
                <w:sz w:val="20"/>
                <w:lang w:val="en-US"/>
              </w:rPr>
              <w:t>TestId</w:t>
            </w:r>
            <w:proofErr w:type="spellEnd"/>
          </w:p>
        </w:tc>
        <w:tc>
          <w:tcPr>
            <w:tcW w:w="377" w:type="pct"/>
            <w:tcBorders>
              <w:top w:val="single" w:sz="6" w:space="0" w:color="auto"/>
              <w:left w:val="single" w:sz="6" w:space="0" w:color="auto"/>
              <w:bottom w:val="single" w:sz="6" w:space="0" w:color="auto"/>
              <w:right w:val="single" w:sz="6" w:space="0" w:color="auto"/>
            </w:tcBorders>
          </w:tcPr>
          <w:p w:rsidR="00B278C8" w:rsidRPr="006D7B18" w:rsidRDefault="00B278C8">
            <w:pPr>
              <w:pStyle w:val="TableText"/>
              <w:jc w:val="center"/>
              <w:rPr>
                <w:sz w:val="20"/>
                <w:lang w:val="en-US"/>
              </w:rPr>
            </w:pPr>
            <w:r w:rsidRPr="006D7B18">
              <w:rPr>
                <w:sz w:val="20"/>
                <w:lang w:val="en-US"/>
              </w:rPr>
              <w:t>0-1</w:t>
            </w:r>
          </w:p>
        </w:tc>
        <w:tc>
          <w:tcPr>
            <w:tcW w:w="2973" w:type="pct"/>
            <w:tcBorders>
              <w:top w:val="single" w:sz="6" w:space="0" w:color="auto"/>
              <w:left w:val="single" w:sz="6" w:space="0" w:color="auto"/>
              <w:bottom w:val="single" w:sz="6" w:space="0" w:color="auto"/>
              <w:right w:val="single" w:sz="6" w:space="0" w:color="auto"/>
            </w:tcBorders>
          </w:tcPr>
          <w:p w:rsidR="00B278C8" w:rsidRPr="006D7B18" w:rsidRDefault="00B278C8" w:rsidP="00834DB7">
            <w:pPr>
              <w:pStyle w:val="TableText"/>
              <w:rPr>
                <w:sz w:val="20"/>
                <w:lang w:val="en-US"/>
              </w:rPr>
            </w:pPr>
          </w:p>
        </w:tc>
      </w:tr>
      <w:tr w:rsidR="00B278C8" w:rsidRPr="006D7B18" w:rsidTr="00DA773E">
        <w:trPr>
          <w:cantSplit/>
          <w:trHeight w:val="290"/>
        </w:trPr>
        <w:tc>
          <w:tcPr>
            <w:tcW w:w="1650" w:type="pct"/>
            <w:tcBorders>
              <w:top w:val="single" w:sz="6" w:space="0" w:color="auto"/>
              <w:left w:val="single" w:sz="6" w:space="0" w:color="auto"/>
              <w:bottom w:val="single" w:sz="6" w:space="0" w:color="auto"/>
              <w:right w:val="single" w:sz="6" w:space="0" w:color="auto"/>
            </w:tcBorders>
          </w:tcPr>
          <w:p w:rsidR="00B278C8" w:rsidRPr="006D7B18" w:rsidRDefault="00B278C8">
            <w:pPr>
              <w:pStyle w:val="TableText"/>
              <w:ind w:left="176"/>
              <w:rPr>
                <w:sz w:val="20"/>
              </w:rPr>
            </w:pPr>
            <w:proofErr w:type="spellStart"/>
            <w:r w:rsidRPr="006D7B18">
              <w:rPr>
                <w:sz w:val="20"/>
              </w:rPr>
              <w:t>SSNRefld</w:t>
            </w:r>
            <w:proofErr w:type="spellEnd"/>
          </w:p>
        </w:tc>
        <w:tc>
          <w:tcPr>
            <w:tcW w:w="377" w:type="pct"/>
            <w:tcBorders>
              <w:top w:val="single" w:sz="6" w:space="0" w:color="auto"/>
              <w:left w:val="single" w:sz="6" w:space="0" w:color="auto"/>
              <w:bottom w:val="single" w:sz="6" w:space="0" w:color="auto"/>
              <w:right w:val="single" w:sz="6" w:space="0" w:color="auto"/>
            </w:tcBorders>
          </w:tcPr>
          <w:p w:rsidR="00B278C8" w:rsidRPr="006D7B18" w:rsidRDefault="00B278C8">
            <w:pPr>
              <w:pStyle w:val="TableText"/>
              <w:jc w:val="center"/>
              <w:rPr>
                <w:sz w:val="20"/>
              </w:rPr>
            </w:pPr>
            <w:r w:rsidRPr="006D7B18">
              <w:rPr>
                <w:sz w:val="20"/>
              </w:rPr>
              <w:t>1</w:t>
            </w:r>
          </w:p>
        </w:tc>
        <w:tc>
          <w:tcPr>
            <w:tcW w:w="2973" w:type="pct"/>
            <w:tcBorders>
              <w:top w:val="single" w:sz="6" w:space="0" w:color="auto"/>
              <w:left w:val="single" w:sz="6" w:space="0" w:color="auto"/>
              <w:bottom w:val="single" w:sz="6" w:space="0" w:color="auto"/>
              <w:right w:val="single" w:sz="6" w:space="0" w:color="auto"/>
            </w:tcBorders>
          </w:tcPr>
          <w:p w:rsidR="00B278C8" w:rsidRPr="006D7B18" w:rsidRDefault="00B278C8" w:rsidP="00834DB7">
            <w:pPr>
              <w:pStyle w:val="TableText"/>
              <w:rPr>
                <w:sz w:val="20"/>
              </w:rPr>
            </w:pPr>
            <w:r w:rsidRPr="006D7B18">
              <w:rPr>
                <w:sz w:val="20"/>
              </w:rPr>
              <w:t xml:space="preserve">The </w:t>
            </w:r>
            <w:proofErr w:type="spellStart"/>
            <w:r w:rsidRPr="006D7B18">
              <w:rPr>
                <w:sz w:val="20"/>
              </w:rPr>
              <w:t>SSNRefId</w:t>
            </w:r>
            <w:proofErr w:type="spellEnd"/>
            <w:r w:rsidRPr="006D7B18">
              <w:rPr>
                <w:sz w:val="20"/>
              </w:rPr>
              <w:t xml:space="preserve"> must be unique.</w:t>
            </w:r>
          </w:p>
        </w:tc>
      </w:tr>
      <w:tr w:rsidR="00B278C8" w:rsidRPr="006D7B18" w:rsidTr="00DA773E">
        <w:trPr>
          <w:cantSplit/>
          <w:trHeight w:val="290"/>
        </w:trPr>
        <w:tc>
          <w:tcPr>
            <w:tcW w:w="1650" w:type="pct"/>
            <w:tcBorders>
              <w:top w:val="single" w:sz="6" w:space="0" w:color="auto"/>
              <w:left w:val="single" w:sz="6" w:space="0" w:color="auto"/>
              <w:bottom w:val="single" w:sz="6" w:space="0" w:color="auto"/>
              <w:right w:val="single" w:sz="6" w:space="0" w:color="auto"/>
            </w:tcBorders>
          </w:tcPr>
          <w:p w:rsidR="00B278C8" w:rsidRPr="006D7B18" w:rsidRDefault="00B278C8">
            <w:pPr>
              <w:pStyle w:val="TableText"/>
              <w:ind w:left="176"/>
              <w:rPr>
                <w:sz w:val="20"/>
              </w:rPr>
            </w:pPr>
            <w:proofErr w:type="spellStart"/>
            <w:r w:rsidRPr="006D7B18">
              <w:rPr>
                <w:sz w:val="20"/>
              </w:rPr>
              <w:t>SentAt</w:t>
            </w:r>
            <w:proofErr w:type="spellEnd"/>
          </w:p>
        </w:tc>
        <w:tc>
          <w:tcPr>
            <w:tcW w:w="377" w:type="pct"/>
            <w:tcBorders>
              <w:top w:val="single" w:sz="6" w:space="0" w:color="auto"/>
              <w:left w:val="single" w:sz="6" w:space="0" w:color="auto"/>
              <w:bottom w:val="single" w:sz="6" w:space="0" w:color="auto"/>
              <w:right w:val="single" w:sz="6" w:space="0" w:color="auto"/>
            </w:tcBorders>
          </w:tcPr>
          <w:p w:rsidR="00B278C8" w:rsidRPr="006D7B18" w:rsidRDefault="00B278C8">
            <w:pPr>
              <w:pStyle w:val="TableText"/>
              <w:jc w:val="center"/>
              <w:rPr>
                <w:sz w:val="20"/>
              </w:rPr>
            </w:pPr>
            <w:r w:rsidRPr="006D7B18">
              <w:rPr>
                <w:sz w:val="20"/>
              </w:rPr>
              <w:t>1</w:t>
            </w:r>
          </w:p>
        </w:tc>
        <w:tc>
          <w:tcPr>
            <w:tcW w:w="2973" w:type="pct"/>
            <w:tcBorders>
              <w:top w:val="single" w:sz="6" w:space="0" w:color="auto"/>
              <w:left w:val="single" w:sz="6" w:space="0" w:color="auto"/>
              <w:bottom w:val="single" w:sz="6" w:space="0" w:color="auto"/>
              <w:right w:val="single" w:sz="6" w:space="0" w:color="auto"/>
            </w:tcBorders>
          </w:tcPr>
          <w:p w:rsidR="00B278C8" w:rsidRPr="006D7B18" w:rsidRDefault="00B278C8" w:rsidP="00834DB7">
            <w:pPr>
              <w:rPr>
                <w:sz w:val="20"/>
              </w:rPr>
            </w:pPr>
            <w:r w:rsidRPr="006D7B18">
              <w:rPr>
                <w:sz w:val="20"/>
              </w:rPr>
              <w:t>Format “</w:t>
            </w:r>
            <w:proofErr w:type="spellStart"/>
            <w:r w:rsidRPr="006D7B18">
              <w:rPr>
                <w:sz w:val="20"/>
              </w:rPr>
              <w:t>YYYY-MM-DDThh:mm:ssTZD</w:t>
            </w:r>
            <w:proofErr w:type="spellEnd"/>
            <w:r w:rsidRPr="006D7B18">
              <w:rPr>
                <w:sz w:val="20"/>
              </w:rPr>
              <w:t xml:space="preserve">” </w:t>
            </w:r>
          </w:p>
          <w:p w:rsidR="00B278C8" w:rsidRPr="006D7B18" w:rsidRDefault="00B278C8" w:rsidP="00834DB7">
            <w:pPr>
              <w:pStyle w:val="TableText"/>
              <w:rPr>
                <w:sz w:val="20"/>
              </w:rPr>
            </w:pPr>
            <w:r w:rsidRPr="006D7B18">
              <w:rPr>
                <w:sz w:val="20"/>
              </w:rPr>
              <w:t>Where TZD  = time zone designator (Z or +</w:t>
            </w:r>
            <w:proofErr w:type="spellStart"/>
            <w:r w:rsidRPr="006D7B18">
              <w:rPr>
                <w:sz w:val="20"/>
              </w:rPr>
              <w:t>hh:mm</w:t>
            </w:r>
            <w:proofErr w:type="spellEnd"/>
            <w:r w:rsidRPr="006D7B18">
              <w:rPr>
                <w:sz w:val="20"/>
              </w:rPr>
              <w:t xml:space="preserve"> or -</w:t>
            </w:r>
            <w:proofErr w:type="spellStart"/>
            <w:r w:rsidRPr="006D7B18">
              <w:rPr>
                <w:sz w:val="20"/>
              </w:rPr>
              <w:t>hh:mm</w:t>
            </w:r>
            <w:proofErr w:type="spellEnd"/>
            <w:r w:rsidRPr="006D7B18">
              <w:rPr>
                <w:sz w:val="20"/>
              </w:rPr>
              <w:t>).</w:t>
            </w:r>
          </w:p>
        </w:tc>
      </w:tr>
      <w:tr w:rsidR="00B278C8" w:rsidRPr="006D7B18" w:rsidTr="00DA773E">
        <w:trPr>
          <w:cantSplit/>
          <w:trHeight w:val="290"/>
        </w:trPr>
        <w:tc>
          <w:tcPr>
            <w:tcW w:w="1650" w:type="pct"/>
            <w:tcBorders>
              <w:top w:val="single" w:sz="6" w:space="0" w:color="auto"/>
              <w:left w:val="single" w:sz="6" w:space="0" w:color="auto"/>
              <w:bottom w:val="single" w:sz="6" w:space="0" w:color="auto"/>
              <w:right w:val="single" w:sz="6" w:space="0" w:color="auto"/>
            </w:tcBorders>
          </w:tcPr>
          <w:p w:rsidR="00B278C8" w:rsidRPr="006D7B18" w:rsidRDefault="00B278C8">
            <w:pPr>
              <w:pStyle w:val="TableText"/>
              <w:ind w:left="176"/>
              <w:rPr>
                <w:sz w:val="20"/>
              </w:rPr>
            </w:pPr>
            <w:proofErr w:type="spellStart"/>
            <w:r w:rsidRPr="006D7B18">
              <w:rPr>
                <w:sz w:val="20"/>
              </w:rPr>
              <w:lastRenderedPageBreak/>
              <w:t>TimeoutValue</w:t>
            </w:r>
            <w:proofErr w:type="spellEnd"/>
          </w:p>
        </w:tc>
        <w:tc>
          <w:tcPr>
            <w:tcW w:w="377" w:type="pct"/>
            <w:tcBorders>
              <w:top w:val="single" w:sz="6" w:space="0" w:color="auto"/>
              <w:left w:val="single" w:sz="6" w:space="0" w:color="auto"/>
              <w:bottom w:val="single" w:sz="6" w:space="0" w:color="auto"/>
              <w:right w:val="single" w:sz="6" w:space="0" w:color="auto"/>
            </w:tcBorders>
          </w:tcPr>
          <w:p w:rsidR="00B278C8" w:rsidRPr="006D7B18" w:rsidRDefault="00B278C8">
            <w:pPr>
              <w:pStyle w:val="TableText"/>
              <w:jc w:val="center"/>
              <w:rPr>
                <w:sz w:val="20"/>
              </w:rPr>
            </w:pPr>
            <w:r w:rsidRPr="006D7B18">
              <w:rPr>
                <w:sz w:val="20"/>
              </w:rPr>
              <w:t>1</w:t>
            </w:r>
          </w:p>
        </w:tc>
        <w:tc>
          <w:tcPr>
            <w:tcW w:w="2973" w:type="pct"/>
            <w:tcBorders>
              <w:top w:val="single" w:sz="6" w:space="0" w:color="auto"/>
              <w:left w:val="single" w:sz="6" w:space="0" w:color="auto"/>
              <w:bottom w:val="single" w:sz="6" w:space="0" w:color="auto"/>
              <w:right w:val="single" w:sz="6" w:space="0" w:color="auto"/>
            </w:tcBorders>
          </w:tcPr>
          <w:p w:rsidR="00B278C8" w:rsidRPr="006D7B18" w:rsidRDefault="00B278C8" w:rsidP="00834DB7">
            <w:pPr>
              <w:pStyle w:val="TableText"/>
              <w:rPr>
                <w:sz w:val="20"/>
              </w:rPr>
            </w:pPr>
          </w:p>
        </w:tc>
      </w:tr>
      <w:tr w:rsidR="00B278C8" w:rsidRPr="006D7B18" w:rsidTr="00DA773E">
        <w:trPr>
          <w:cantSplit/>
          <w:trHeight w:val="290"/>
        </w:trPr>
        <w:tc>
          <w:tcPr>
            <w:tcW w:w="1650" w:type="pct"/>
            <w:tcBorders>
              <w:top w:val="single" w:sz="6" w:space="0" w:color="auto"/>
              <w:left w:val="single" w:sz="6" w:space="0" w:color="auto"/>
              <w:bottom w:val="single" w:sz="6" w:space="0" w:color="auto"/>
              <w:right w:val="single" w:sz="6" w:space="0" w:color="auto"/>
            </w:tcBorders>
          </w:tcPr>
          <w:p w:rsidR="00B278C8" w:rsidRPr="006D7B18" w:rsidRDefault="00B278C8">
            <w:pPr>
              <w:pStyle w:val="TableText"/>
              <w:ind w:left="176"/>
              <w:rPr>
                <w:sz w:val="20"/>
              </w:rPr>
            </w:pPr>
            <w:r w:rsidRPr="006D7B18">
              <w:rPr>
                <w:sz w:val="20"/>
              </w:rPr>
              <w:t>From</w:t>
            </w:r>
          </w:p>
        </w:tc>
        <w:tc>
          <w:tcPr>
            <w:tcW w:w="377" w:type="pct"/>
            <w:tcBorders>
              <w:top w:val="single" w:sz="6" w:space="0" w:color="auto"/>
              <w:left w:val="single" w:sz="6" w:space="0" w:color="auto"/>
              <w:bottom w:val="single" w:sz="6" w:space="0" w:color="auto"/>
              <w:right w:val="single" w:sz="6" w:space="0" w:color="auto"/>
            </w:tcBorders>
          </w:tcPr>
          <w:p w:rsidR="00B278C8" w:rsidRPr="006D7B18" w:rsidRDefault="00B278C8">
            <w:pPr>
              <w:pStyle w:val="TableText"/>
              <w:jc w:val="center"/>
              <w:rPr>
                <w:sz w:val="20"/>
              </w:rPr>
            </w:pPr>
            <w:r w:rsidRPr="006D7B18">
              <w:rPr>
                <w:sz w:val="20"/>
              </w:rPr>
              <w:t>1</w:t>
            </w:r>
          </w:p>
        </w:tc>
        <w:tc>
          <w:tcPr>
            <w:tcW w:w="2973" w:type="pct"/>
            <w:tcBorders>
              <w:top w:val="single" w:sz="6" w:space="0" w:color="auto"/>
              <w:left w:val="single" w:sz="6" w:space="0" w:color="auto"/>
              <w:bottom w:val="single" w:sz="6" w:space="0" w:color="auto"/>
              <w:right w:val="single" w:sz="6" w:space="0" w:color="auto"/>
            </w:tcBorders>
          </w:tcPr>
          <w:p w:rsidR="00B278C8" w:rsidRPr="006D7B18" w:rsidRDefault="00B278C8" w:rsidP="00834DB7">
            <w:pPr>
              <w:pStyle w:val="TableText"/>
              <w:rPr>
                <w:sz w:val="20"/>
              </w:rPr>
            </w:pPr>
          </w:p>
        </w:tc>
      </w:tr>
      <w:tr w:rsidR="00B278C8" w:rsidRPr="006D7B18" w:rsidTr="00DA773E">
        <w:trPr>
          <w:cantSplit/>
          <w:trHeight w:val="290"/>
        </w:trPr>
        <w:tc>
          <w:tcPr>
            <w:tcW w:w="1650" w:type="pct"/>
            <w:tcBorders>
              <w:top w:val="single" w:sz="6" w:space="0" w:color="auto"/>
              <w:left w:val="single" w:sz="6" w:space="0" w:color="auto"/>
              <w:bottom w:val="single" w:sz="6" w:space="0" w:color="auto"/>
              <w:right w:val="single" w:sz="6" w:space="0" w:color="auto"/>
            </w:tcBorders>
          </w:tcPr>
          <w:p w:rsidR="00B278C8" w:rsidRPr="006D7B18" w:rsidRDefault="00B278C8">
            <w:pPr>
              <w:pStyle w:val="TableText"/>
              <w:ind w:left="176"/>
              <w:rPr>
                <w:sz w:val="20"/>
              </w:rPr>
            </w:pPr>
            <w:r w:rsidRPr="006D7B18">
              <w:rPr>
                <w:sz w:val="20"/>
              </w:rPr>
              <w:t>To</w:t>
            </w:r>
          </w:p>
        </w:tc>
        <w:tc>
          <w:tcPr>
            <w:tcW w:w="377" w:type="pct"/>
            <w:tcBorders>
              <w:top w:val="single" w:sz="6" w:space="0" w:color="auto"/>
              <w:left w:val="single" w:sz="6" w:space="0" w:color="auto"/>
              <w:bottom w:val="single" w:sz="6" w:space="0" w:color="auto"/>
              <w:right w:val="single" w:sz="6" w:space="0" w:color="auto"/>
            </w:tcBorders>
          </w:tcPr>
          <w:p w:rsidR="00B278C8" w:rsidRPr="006D7B18" w:rsidRDefault="00B278C8">
            <w:pPr>
              <w:pStyle w:val="TableText"/>
              <w:jc w:val="center"/>
              <w:rPr>
                <w:sz w:val="20"/>
              </w:rPr>
            </w:pPr>
            <w:r w:rsidRPr="006D7B18">
              <w:rPr>
                <w:sz w:val="20"/>
              </w:rPr>
              <w:t>1</w:t>
            </w:r>
          </w:p>
        </w:tc>
        <w:tc>
          <w:tcPr>
            <w:tcW w:w="2973" w:type="pct"/>
            <w:tcBorders>
              <w:top w:val="single" w:sz="6" w:space="0" w:color="auto"/>
              <w:left w:val="single" w:sz="6" w:space="0" w:color="auto"/>
              <w:bottom w:val="single" w:sz="6" w:space="0" w:color="auto"/>
              <w:right w:val="single" w:sz="6" w:space="0" w:color="auto"/>
            </w:tcBorders>
          </w:tcPr>
          <w:p w:rsidR="00B278C8" w:rsidRPr="006D7B18" w:rsidRDefault="00B278C8" w:rsidP="00834DB7">
            <w:pPr>
              <w:pStyle w:val="TableText"/>
              <w:rPr>
                <w:sz w:val="20"/>
              </w:rPr>
            </w:pPr>
          </w:p>
        </w:tc>
      </w:tr>
      <w:tr w:rsidR="00F67628" w:rsidRPr="006D7B18" w:rsidTr="00DA773E">
        <w:trPr>
          <w:cantSplit/>
          <w:trHeight w:val="290"/>
        </w:trPr>
        <w:tc>
          <w:tcPr>
            <w:tcW w:w="1650" w:type="pct"/>
            <w:tcBorders>
              <w:top w:val="single" w:sz="6" w:space="0" w:color="auto"/>
              <w:left w:val="single" w:sz="6" w:space="0" w:color="auto"/>
              <w:bottom w:val="single" w:sz="6" w:space="0" w:color="auto"/>
              <w:right w:val="single" w:sz="6" w:space="0" w:color="auto"/>
            </w:tcBorders>
          </w:tcPr>
          <w:p w:rsidR="00F67628" w:rsidRPr="006D7B18" w:rsidRDefault="00F67628">
            <w:pPr>
              <w:pStyle w:val="TableText"/>
              <w:rPr>
                <w:b/>
                <w:bCs/>
                <w:i/>
                <w:iCs/>
                <w:sz w:val="20"/>
              </w:rPr>
            </w:pPr>
            <w:r w:rsidRPr="006D7B18">
              <w:rPr>
                <w:b/>
                <w:bCs/>
                <w:i/>
                <w:iCs/>
                <w:sz w:val="20"/>
              </w:rPr>
              <w:t>Body</w:t>
            </w:r>
          </w:p>
        </w:tc>
        <w:tc>
          <w:tcPr>
            <w:tcW w:w="377" w:type="pct"/>
            <w:tcBorders>
              <w:top w:val="single" w:sz="6" w:space="0" w:color="auto"/>
              <w:left w:val="single" w:sz="6" w:space="0" w:color="auto"/>
              <w:bottom w:val="single" w:sz="6" w:space="0" w:color="auto"/>
              <w:right w:val="single" w:sz="6" w:space="0" w:color="auto"/>
            </w:tcBorders>
          </w:tcPr>
          <w:p w:rsidR="00F67628" w:rsidRPr="006D7B18" w:rsidRDefault="00F67628">
            <w:pPr>
              <w:pStyle w:val="TableText"/>
              <w:jc w:val="center"/>
              <w:rPr>
                <w:b/>
                <w:bCs/>
                <w:sz w:val="20"/>
              </w:rPr>
            </w:pPr>
            <w:r w:rsidRPr="006D7B18">
              <w:rPr>
                <w:b/>
                <w:bCs/>
                <w:sz w:val="20"/>
              </w:rPr>
              <w:t>1</w:t>
            </w:r>
          </w:p>
        </w:tc>
        <w:tc>
          <w:tcPr>
            <w:tcW w:w="2973" w:type="pct"/>
            <w:tcBorders>
              <w:top w:val="single" w:sz="6" w:space="0" w:color="auto"/>
              <w:left w:val="single" w:sz="6" w:space="0" w:color="auto"/>
              <w:bottom w:val="single" w:sz="6" w:space="0" w:color="auto"/>
              <w:right w:val="single" w:sz="6" w:space="0" w:color="auto"/>
            </w:tcBorders>
          </w:tcPr>
          <w:p w:rsidR="00F67628" w:rsidRPr="006D7B18" w:rsidRDefault="00F67628">
            <w:pPr>
              <w:pStyle w:val="TableText"/>
              <w:rPr>
                <w:b/>
                <w:bCs/>
                <w:sz w:val="20"/>
              </w:rPr>
            </w:pPr>
          </w:p>
        </w:tc>
      </w:tr>
      <w:tr w:rsidR="00F67628" w:rsidRPr="006D7B18" w:rsidTr="00DA773E">
        <w:trPr>
          <w:cantSplit/>
          <w:trHeight w:val="290"/>
        </w:trPr>
        <w:tc>
          <w:tcPr>
            <w:tcW w:w="1650" w:type="pct"/>
            <w:tcBorders>
              <w:top w:val="single" w:sz="6" w:space="0" w:color="auto"/>
              <w:left w:val="single" w:sz="6" w:space="0" w:color="auto"/>
              <w:bottom w:val="single" w:sz="6" w:space="0" w:color="auto"/>
              <w:right w:val="single" w:sz="6" w:space="0" w:color="auto"/>
            </w:tcBorders>
          </w:tcPr>
          <w:p w:rsidR="00F67628" w:rsidRPr="006D7B18" w:rsidRDefault="00F67628">
            <w:pPr>
              <w:pStyle w:val="TableText"/>
              <w:ind w:left="176"/>
              <w:rPr>
                <w:b/>
                <w:bCs/>
                <w:i/>
                <w:iCs/>
                <w:sz w:val="20"/>
              </w:rPr>
            </w:pPr>
            <w:proofErr w:type="spellStart"/>
            <w:r w:rsidRPr="006D7B18">
              <w:rPr>
                <w:b/>
                <w:bCs/>
                <w:i/>
                <w:iCs/>
                <w:sz w:val="20"/>
              </w:rPr>
              <w:t>SearchCriteria</w:t>
            </w:r>
            <w:proofErr w:type="spellEnd"/>
          </w:p>
        </w:tc>
        <w:tc>
          <w:tcPr>
            <w:tcW w:w="377" w:type="pct"/>
            <w:tcBorders>
              <w:top w:val="single" w:sz="6" w:space="0" w:color="auto"/>
              <w:left w:val="single" w:sz="6" w:space="0" w:color="auto"/>
              <w:bottom w:val="single" w:sz="6" w:space="0" w:color="auto"/>
              <w:right w:val="single" w:sz="6" w:space="0" w:color="auto"/>
            </w:tcBorders>
          </w:tcPr>
          <w:p w:rsidR="00F67628" w:rsidRPr="006D7B18" w:rsidRDefault="00F67628">
            <w:pPr>
              <w:pStyle w:val="TableText"/>
              <w:jc w:val="center"/>
              <w:rPr>
                <w:b/>
                <w:bCs/>
                <w:sz w:val="20"/>
              </w:rPr>
            </w:pPr>
            <w:r w:rsidRPr="006D7B18">
              <w:rPr>
                <w:b/>
                <w:bCs/>
                <w:sz w:val="20"/>
              </w:rPr>
              <w:t>1</w:t>
            </w:r>
          </w:p>
        </w:tc>
        <w:tc>
          <w:tcPr>
            <w:tcW w:w="2973" w:type="pct"/>
            <w:tcBorders>
              <w:top w:val="single" w:sz="6" w:space="0" w:color="auto"/>
              <w:left w:val="single" w:sz="6" w:space="0" w:color="auto"/>
              <w:bottom w:val="single" w:sz="6" w:space="0" w:color="auto"/>
              <w:right w:val="single" w:sz="6" w:space="0" w:color="auto"/>
            </w:tcBorders>
          </w:tcPr>
          <w:p w:rsidR="00F67628" w:rsidRPr="006D7B18" w:rsidRDefault="00F67628">
            <w:pPr>
              <w:pStyle w:val="TableText"/>
              <w:rPr>
                <w:b/>
                <w:bCs/>
                <w:sz w:val="20"/>
              </w:rPr>
            </w:pPr>
          </w:p>
        </w:tc>
      </w:tr>
      <w:tr w:rsidR="00A35C79" w:rsidRPr="006D7B18" w:rsidTr="00A35C79">
        <w:trPr>
          <w:cantSplit/>
          <w:trHeight w:val="290"/>
        </w:trPr>
        <w:tc>
          <w:tcPr>
            <w:tcW w:w="1650" w:type="pct"/>
            <w:tcBorders>
              <w:top w:val="single" w:sz="6" w:space="0" w:color="auto"/>
              <w:left w:val="single" w:sz="6" w:space="0" w:color="auto"/>
              <w:bottom w:val="single" w:sz="6" w:space="0" w:color="auto"/>
              <w:right w:val="single" w:sz="6" w:space="0" w:color="auto"/>
            </w:tcBorders>
          </w:tcPr>
          <w:p w:rsidR="00A35C79" w:rsidRPr="006D7B18" w:rsidRDefault="00A35C79">
            <w:pPr>
              <w:pStyle w:val="TableText"/>
              <w:ind w:left="460"/>
              <w:rPr>
                <w:sz w:val="20"/>
              </w:rPr>
            </w:pPr>
            <w:proofErr w:type="spellStart"/>
            <w:r w:rsidRPr="00A35C79">
              <w:rPr>
                <w:sz w:val="20"/>
              </w:rPr>
              <w:t>ShipNotType</w:t>
            </w:r>
            <w:proofErr w:type="spellEnd"/>
          </w:p>
        </w:tc>
        <w:tc>
          <w:tcPr>
            <w:tcW w:w="377" w:type="pct"/>
            <w:tcBorders>
              <w:top w:val="single" w:sz="6" w:space="0" w:color="auto"/>
              <w:left w:val="single" w:sz="6" w:space="0" w:color="auto"/>
              <w:bottom w:val="single" w:sz="6" w:space="0" w:color="auto"/>
              <w:right w:val="single" w:sz="6" w:space="0" w:color="auto"/>
            </w:tcBorders>
          </w:tcPr>
          <w:p w:rsidR="00A35C79" w:rsidRPr="006D7B18" w:rsidRDefault="00A35C79">
            <w:pPr>
              <w:pStyle w:val="TableText"/>
              <w:jc w:val="center"/>
              <w:rPr>
                <w:sz w:val="20"/>
              </w:rPr>
            </w:pPr>
            <w:r>
              <w:rPr>
                <w:sz w:val="20"/>
              </w:rPr>
              <w:t>1</w:t>
            </w:r>
          </w:p>
        </w:tc>
        <w:tc>
          <w:tcPr>
            <w:tcW w:w="2973" w:type="pct"/>
            <w:vMerge w:val="restart"/>
            <w:tcBorders>
              <w:top w:val="single" w:sz="6" w:space="0" w:color="auto"/>
              <w:left w:val="single" w:sz="6" w:space="0" w:color="auto"/>
              <w:right w:val="single" w:sz="6" w:space="0" w:color="auto"/>
            </w:tcBorders>
            <w:vAlign w:val="center"/>
          </w:tcPr>
          <w:p w:rsidR="00A35C79" w:rsidRPr="006D7B18" w:rsidRDefault="00A35C79" w:rsidP="00DC233B">
            <w:pPr>
              <w:pStyle w:val="TableText"/>
              <w:rPr>
                <w:sz w:val="20"/>
              </w:rPr>
            </w:pPr>
            <w:r w:rsidRPr="00A35C79">
              <w:rPr>
                <w:sz w:val="20"/>
              </w:rPr>
              <w:t>From "MS2SSN_Ship_Details_Req.xml</w:t>
            </w:r>
          </w:p>
        </w:tc>
      </w:tr>
      <w:tr w:rsidR="00A35C79" w:rsidRPr="006D7B18" w:rsidTr="005E7475">
        <w:trPr>
          <w:cantSplit/>
          <w:trHeight w:val="290"/>
        </w:trPr>
        <w:tc>
          <w:tcPr>
            <w:tcW w:w="1650" w:type="pct"/>
            <w:tcBorders>
              <w:top w:val="single" w:sz="6" w:space="0" w:color="auto"/>
              <w:left w:val="single" w:sz="6" w:space="0" w:color="auto"/>
              <w:bottom w:val="single" w:sz="6" w:space="0" w:color="auto"/>
              <w:right w:val="single" w:sz="6" w:space="0" w:color="auto"/>
            </w:tcBorders>
          </w:tcPr>
          <w:p w:rsidR="00A35C79" w:rsidRPr="006D7B18" w:rsidRDefault="00A35C79">
            <w:pPr>
              <w:pStyle w:val="TableText"/>
              <w:ind w:left="460"/>
              <w:rPr>
                <w:sz w:val="20"/>
              </w:rPr>
            </w:pPr>
            <w:proofErr w:type="spellStart"/>
            <w:r w:rsidRPr="006D7B18">
              <w:rPr>
                <w:sz w:val="20"/>
              </w:rPr>
              <w:t>IMONumber</w:t>
            </w:r>
            <w:proofErr w:type="spellEnd"/>
          </w:p>
        </w:tc>
        <w:tc>
          <w:tcPr>
            <w:tcW w:w="377" w:type="pct"/>
            <w:tcBorders>
              <w:top w:val="single" w:sz="6" w:space="0" w:color="auto"/>
              <w:left w:val="single" w:sz="6" w:space="0" w:color="auto"/>
              <w:bottom w:val="single" w:sz="6" w:space="0" w:color="auto"/>
              <w:right w:val="single" w:sz="6" w:space="0" w:color="auto"/>
            </w:tcBorders>
          </w:tcPr>
          <w:p w:rsidR="00A35C79" w:rsidRPr="006D7B18" w:rsidRDefault="00A35C79">
            <w:pPr>
              <w:pStyle w:val="TableText"/>
              <w:jc w:val="center"/>
              <w:rPr>
                <w:sz w:val="20"/>
              </w:rPr>
            </w:pPr>
            <w:r w:rsidRPr="006D7B18">
              <w:rPr>
                <w:sz w:val="20"/>
              </w:rPr>
              <w:t>0-1</w:t>
            </w:r>
          </w:p>
        </w:tc>
        <w:tc>
          <w:tcPr>
            <w:tcW w:w="2973" w:type="pct"/>
            <w:vMerge/>
            <w:tcBorders>
              <w:left w:val="single" w:sz="6" w:space="0" w:color="auto"/>
              <w:right w:val="single" w:sz="6" w:space="0" w:color="auto"/>
            </w:tcBorders>
          </w:tcPr>
          <w:p w:rsidR="00A35C79" w:rsidRPr="006D7B18" w:rsidRDefault="00A35C79" w:rsidP="005E7475">
            <w:pPr>
              <w:pStyle w:val="TableText"/>
              <w:rPr>
                <w:sz w:val="20"/>
              </w:rPr>
            </w:pPr>
          </w:p>
        </w:tc>
      </w:tr>
      <w:tr w:rsidR="00A35C79" w:rsidRPr="006D7B18" w:rsidTr="005E7475">
        <w:trPr>
          <w:cantSplit/>
          <w:trHeight w:val="290"/>
        </w:trPr>
        <w:tc>
          <w:tcPr>
            <w:tcW w:w="1650" w:type="pct"/>
            <w:tcBorders>
              <w:top w:val="single" w:sz="6" w:space="0" w:color="auto"/>
              <w:left w:val="single" w:sz="6" w:space="0" w:color="auto"/>
              <w:bottom w:val="single" w:sz="6" w:space="0" w:color="auto"/>
              <w:right w:val="single" w:sz="6" w:space="0" w:color="auto"/>
            </w:tcBorders>
          </w:tcPr>
          <w:p w:rsidR="00A35C79" w:rsidRPr="006D7B18" w:rsidRDefault="00A35C79">
            <w:pPr>
              <w:pStyle w:val="TableText"/>
              <w:ind w:left="460"/>
              <w:rPr>
                <w:sz w:val="20"/>
              </w:rPr>
            </w:pPr>
            <w:proofErr w:type="spellStart"/>
            <w:r w:rsidRPr="006D7B18">
              <w:rPr>
                <w:sz w:val="20"/>
              </w:rPr>
              <w:t>MMSINumber</w:t>
            </w:r>
            <w:proofErr w:type="spellEnd"/>
          </w:p>
        </w:tc>
        <w:tc>
          <w:tcPr>
            <w:tcW w:w="377" w:type="pct"/>
            <w:tcBorders>
              <w:top w:val="single" w:sz="6" w:space="0" w:color="auto"/>
              <w:left w:val="single" w:sz="6" w:space="0" w:color="auto"/>
              <w:bottom w:val="single" w:sz="6" w:space="0" w:color="auto"/>
              <w:right w:val="single" w:sz="6" w:space="0" w:color="auto"/>
            </w:tcBorders>
          </w:tcPr>
          <w:p w:rsidR="00A35C79" w:rsidRPr="006D7B18" w:rsidRDefault="00A35C79">
            <w:pPr>
              <w:pStyle w:val="TableText"/>
              <w:jc w:val="center"/>
              <w:rPr>
                <w:sz w:val="20"/>
              </w:rPr>
            </w:pPr>
            <w:r w:rsidRPr="006D7B18">
              <w:rPr>
                <w:sz w:val="20"/>
              </w:rPr>
              <w:t>0-1</w:t>
            </w:r>
          </w:p>
        </w:tc>
        <w:tc>
          <w:tcPr>
            <w:tcW w:w="2973" w:type="pct"/>
            <w:vMerge/>
            <w:tcBorders>
              <w:left w:val="single" w:sz="6" w:space="0" w:color="auto"/>
              <w:right w:val="single" w:sz="6" w:space="0" w:color="auto"/>
            </w:tcBorders>
          </w:tcPr>
          <w:p w:rsidR="00A35C79" w:rsidRPr="006D7B18" w:rsidRDefault="00A35C79">
            <w:pPr>
              <w:pStyle w:val="TableText"/>
              <w:rPr>
                <w:sz w:val="20"/>
              </w:rPr>
            </w:pPr>
          </w:p>
        </w:tc>
      </w:tr>
      <w:tr w:rsidR="00A35C79" w:rsidRPr="006D7B18" w:rsidTr="005E7475">
        <w:trPr>
          <w:cantSplit/>
          <w:trHeight w:val="290"/>
        </w:trPr>
        <w:tc>
          <w:tcPr>
            <w:tcW w:w="1650" w:type="pct"/>
            <w:tcBorders>
              <w:top w:val="single" w:sz="6" w:space="0" w:color="auto"/>
              <w:left w:val="single" w:sz="6" w:space="0" w:color="auto"/>
              <w:bottom w:val="single" w:sz="6" w:space="0" w:color="auto"/>
              <w:right w:val="single" w:sz="6" w:space="0" w:color="auto"/>
            </w:tcBorders>
          </w:tcPr>
          <w:p w:rsidR="00A35C79" w:rsidRPr="006D7B18" w:rsidRDefault="00A35C79">
            <w:pPr>
              <w:pStyle w:val="TableText"/>
              <w:ind w:left="460"/>
              <w:rPr>
                <w:sz w:val="20"/>
              </w:rPr>
            </w:pPr>
            <w:proofErr w:type="spellStart"/>
            <w:r w:rsidRPr="00A35C79">
              <w:rPr>
                <w:sz w:val="20"/>
              </w:rPr>
              <w:t>MRSIdentification</w:t>
            </w:r>
            <w:proofErr w:type="spellEnd"/>
          </w:p>
        </w:tc>
        <w:tc>
          <w:tcPr>
            <w:tcW w:w="377" w:type="pct"/>
            <w:tcBorders>
              <w:top w:val="single" w:sz="6" w:space="0" w:color="auto"/>
              <w:left w:val="single" w:sz="6" w:space="0" w:color="auto"/>
              <w:bottom w:val="single" w:sz="6" w:space="0" w:color="auto"/>
              <w:right w:val="single" w:sz="6" w:space="0" w:color="auto"/>
            </w:tcBorders>
          </w:tcPr>
          <w:p w:rsidR="00A35C79" w:rsidRPr="006D7B18" w:rsidRDefault="00A35C79">
            <w:pPr>
              <w:pStyle w:val="TableText"/>
              <w:jc w:val="center"/>
              <w:rPr>
                <w:sz w:val="20"/>
              </w:rPr>
            </w:pPr>
            <w:r>
              <w:rPr>
                <w:sz w:val="20"/>
              </w:rPr>
              <w:t>0-1</w:t>
            </w:r>
          </w:p>
        </w:tc>
        <w:tc>
          <w:tcPr>
            <w:tcW w:w="2973" w:type="pct"/>
            <w:vMerge/>
            <w:tcBorders>
              <w:left w:val="single" w:sz="6" w:space="0" w:color="auto"/>
              <w:right w:val="single" w:sz="6" w:space="0" w:color="auto"/>
            </w:tcBorders>
          </w:tcPr>
          <w:p w:rsidR="00A35C79" w:rsidRPr="006D7B18" w:rsidRDefault="00A35C79">
            <w:pPr>
              <w:pStyle w:val="TableText"/>
              <w:rPr>
                <w:sz w:val="20"/>
              </w:rPr>
            </w:pPr>
          </w:p>
        </w:tc>
      </w:tr>
      <w:tr w:rsidR="00A35C79" w:rsidRPr="006D7B18" w:rsidTr="005E7475">
        <w:trPr>
          <w:cantSplit/>
          <w:trHeight w:val="290"/>
        </w:trPr>
        <w:tc>
          <w:tcPr>
            <w:tcW w:w="1650" w:type="pct"/>
            <w:tcBorders>
              <w:top w:val="single" w:sz="6" w:space="0" w:color="auto"/>
              <w:left w:val="single" w:sz="6" w:space="0" w:color="auto"/>
              <w:bottom w:val="single" w:sz="6" w:space="0" w:color="auto"/>
              <w:right w:val="single" w:sz="6" w:space="0" w:color="auto"/>
            </w:tcBorders>
          </w:tcPr>
          <w:p w:rsidR="00A35C79" w:rsidRPr="006D7B18" w:rsidRDefault="00A35C79">
            <w:pPr>
              <w:pStyle w:val="TableText"/>
              <w:ind w:left="460"/>
              <w:rPr>
                <w:sz w:val="20"/>
              </w:rPr>
            </w:pPr>
            <w:proofErr w:type="spellStart"/>
            <w:r w:rsidRPr="00A35C79">
              <w:rPr>
                <w:sz w:val="20"/>
              </w:rPr>
              <w:t>SenderCountryId</w:t>
            </w:r>
            <w:proofErr w:type="spellEnd"/>
          </w:p>
        </w:tc>
        <w:tc>
          <w:tcPr>
            <w:tcW w:w="377" w:type="pct"/>
            <w:tcBorders>
              <w:top w:val="single" w:sz="6" w:space="0" w:color="auto"/>
              <w:left w:val="single" w:sz="6" w:space="0" w:color="auto"/>
              <w:bottom w:val="single" w:sz="6" w:space="0" w:color="auto"/>
              <w:right w:val="single" w:sz="6" w:space="0" w:color="auto"/>
            </w:tcBorders>
          </w:tcPr>
          <w:p w:rsidR="00A35C79" w:rsidRPr="006D7B18" w:rsidRDefault="00A35C79">
            <w:pPr>
              <w:pStyle w:val="TableText"/>
              <w:jc w:val="center"/>
              <w:rPr>
                <w:sz w:val="20"/>
              </w:rPr>
            </w:pPr>
            <w:r>
              <w:rPr>
                <w:sz w:val="20"/>
              </w:rPr>
              <w:t>0-1</w:t>
            </w:r>
          </w:p>
        </w:tc>
        <w:tc>
          <w:tcPr>
            <w:tcW w:w="2973" w:type="pct"/>
            <w:vMerge/>
            <w:tcBorders>
              <w:left w:val="single" w:sz="6" w:space="0" w:color="auto"/>
              <w:bottom w:val="single" w:sz="6" w:space="0" w:color="auto"/>
              <w:right w:val="single" w:sz="6" w:space="0" w:color="auto"/>
            </w:tcBorders>
          </w:tcPr>
          <w:p w:rsidR="00A35C79" w:rsidRPr="006D7B18" w:rsidRDefault="00A35C79">
            <w:pPr>
              <w:pStyle w:val="TableText"/>
              <w:rPr>
                <w:sz w:val="20"/>
              </w:rPr>
            </w:pPr>
          </w:p>
        </w:tc>
      </w:tr>
    </w:tbl>
    <w:p w:rsidR="00E30148" w:rsidRPr="006D7B18" w:rsidRDefault="00E30148">
      <w:pPr>
        <w:pStyle w:val="MapTitleContinued"/>
        <w:rPr>
          <w:rFonts w:ascii="Times New Roman" w:hAnsi="Times New Roman"/>
          <w:b w:val="0"/>
          <w:sz w:val="24"/>
        </w:rPr>
      </w:pPr>
    </w:p>
    <w:p w:rsidR="00E30148" w:rsidRPr="006D7B18" w:rsidRDefault="00E30148">
      <w:pPr>
        <w:pStyle w:val="BlockLine"/>
      </w:pPr>
    </w:p>
    <w:tbl>
      <w:tblPr>
        <w:tblW w:w="9468" w:type="dxa"/>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pPr>
            <w:bookmarkStart w:id="1030" w:name="_Ref514064862"/>
            <w:r w:rsidRPr="006D7B18">
              <w:t>Example</w:t>
            </w:r>
            <w:bookmarkEnd w:id="1030"/>
          </w:p>
        </w:tc>
        <w:tc>
          <w:tcPr>
            <w:tcW w:w="7740" w:type="dxa"/>
          </w:tcPr>
          <w:p w:rsidR="00E30148" w:rsidRPr="006D7B18" w:rsidRDefault="00381718">
            <w:pPr>
              <w:pStyle w:val="BlockText"/>
              <w:rPr>
                <w:lang w:val="en-US"/>
              </w:rPr>
            </w:pPr>
            <w:r>
              <w:rPr>
                <w:noProof/>
                <w:lang w:val="en-IE" w:eastAsia="en-IE"/>
              </w:rPr>
              <w:drawing>
                <wp:inline distT="0" distB="0" distL="0" distR="0" wp14:anchorId="7FD5C97F" wp14:editId="47A00386">
                  <wp:extent cx="4777740" cy="1242695"/>
                  <wp:effectExtent l="0" t="0" r="3810" b="0"/>
                  <wp:docPr id="24" name="Picture 24"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14C89F8.tmp"/>
                          <pic:cNvPicPr/>
                        </pic:nvPicPr>
                        <pic:blipFill>
                          <a:blip r:embed="rId48">
                            <a:extLst>
                              <a:ext uri="{28A0092B-C50C-407E-A947-70E740481C1C}">
                                <a14:useLocalDpi xmlns:a14="http://schemas.microsoft.com/office/drawing/2010/main" val="0"/>
                              </a:ext>
                            </a:extLst>
                          </a:blip>
                          <a:stretch>
                            <a:fillRect/>
                          </a:stretch>
                        </pic:blipFill>
                        <pic:spPr>
                          <a:xfrm>
                            <a:off x="0" y="0"/>
                            <a:ext cx="4777740" cy="1242695"/>
                          </a:xfrm>
                          <a:prstGeom prst="rect">
                            <a:avLst/>
                          </a:prstGeom>
                        </pic:spPr>
                      </pic:pic>
                    </a:graphicData>
                  </a:graphic>
                </wp:inline>
              </w:drawing>
            </w:r>
          </w:p>
        </w:tc>
      </w:tr>
    </w:tbl>
    <w:p w:rsidR="00E30148" w:rsidRPr="006D7B18" w:rsidRDefault="00E30148">
      <w:pPr>
        <w:pStyle w:val="BlockLine"/>
        <w:rPr>
          <w:lang w:val="en-US"/>
        </w:rPr>
      </w:pPr>
    </w:p>
    <w:p w:rsidR="00E30148" w:rsidRPr="006D7B18" w:rsidRDefault="00E30148">
      <w:pPr>
        <w:pStyle w:val="Heading4"/>
        <w:rPr>
          <w:rFonts w:ascii="Times New Roman" w:hAnsi="Times New Roman"/>
        </w:rPr>
      </w:pPr>
      <w:r w:rsidRPr="006D7B18">
        <w:rPr>
          <w:rFonts w:ascii="Times New Roman" w:hAnsi="Times New Roman"/>
          <w:lang w:val="en-GB"/>
        </w:rPr>
        <w:br w:type="page"/>
      </w:r>
      <w:bookmarkStart w:id="1031" w:name="_Ref42666303"/>
      <w:bookmarkStart w:id="1032" w:name="_Toc335994683"/>
      <w:bookmarkStart w:id="1033" w:name="_Toc513820122"/>
      <w:r w:rsidR="00CB497A" w:rsidRPr="006D7B18">
        <w:rPr>
          <w:rFonts w:ascii="Times New Roman" w:hAnsi="Times New Roman"/>
        </w:rPr>
        <w:lastRenderedPageBreak/>
        <w:t>MS2SSN_Ship_Res.xml message</w:t>
      </w:r>
      <w:bookmarkEnd w:id="1031"/>
      <w:bookmarkEnd w:id="1032"/>
      <w:bookmarkEnd w:id="1033"/>
    </w:p>
    <w:p w:rsidR="00E30148" w:rsidRPr="006D7B18" w:rsidRDefault="00E30148">
      <w:pPr>
        <w:pStyle w:val="BlockLine"/>
      </w:pPr>
    </w:p>
    <w:tbl>
      <w:tblPr>
        <w:tblW w:w="0" w:type="auto"/>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rPr>
                <w:lang w:val="en-GB"/>
              </w:rPr>
            </w:pPr>
            <w:bookmarkStart w:id="1034" w:name="_Ref514064891"/>
            <w:r w:rsidRPr="006D7B18">
              <w:rPr>
                <w:lang w:val="en-GB"/>
              </w:rPr>
              <w:t>Introduction</w:t>
            </w:r>
            <w:bookmarkEnd w:id="1034"/>
          </w:p>
        </w:tc>
        <w:tc>
          <w:tcPr>
            <w:tcW w:w="7740" w:type="dxa"/>
          </w:tcPr>
          <w:p w:rsidR="00E30148" w:rsidRPr="006D7B18" w:rsidRDefault="00E30148">
            <w:pPr>
              <w:pStyle w:val="BlockText"/>
              <w:jc w:val="both"/>
            </w:pPr>
            <w:r w:rsidRPr="006D7B18">
              <w:t xml:space="preserve">The </w:t>
            </w:r>
            <w:r w:rsidRPr="006D7B18">
              <w:rPr>
                <w:b/>
              </w:rPr>
              <w:t>MS2SSN_Ship_Res.xml</w:t>
            </w:r>
            <w:r w:rsidRPr="006D7B18">
              <w:t xml:space="preserve"> message is sent by the </w:t>
            </w:r>
            <w:r w:rsidR="003C7389">
              <w:t>Member State</w:t>
            </w:r>
            <w:ins w:id="1035" w:author="Author">
              <w:r w:rsidR="00043FDB">
                <w:t xml:space="preserve"> </w:t>
              </w:r>
            </w:ins>
            <w:r w:rsidR="00F14A59">
              <w:t>holding</w:t>
            </w:r>
            <w:ins w:id="1036" w:author="Author">
              <w:r w:rsidR="00043FDB">
                <w:t xml:space="preserve"> </w:t>
              </w:r>
            </w:ins>
            <w:r w:rsidRPr="006D7B18">
              <w:t>the notifications details (</w:t>
            </w:r>
            <w:r w:rsidRPr="006D7B18">
              <w:rPr>
                <w:i/>
              </w:rPr>
              <w:t>data provider)</w:t>
            </w:r>
            <w:r w:rsidRPr="006D7B18">
              <w:t xml:space="preserve"> to SafeSeaNet in answer to its request for getting the latest ship notification details about a given vessel. The </w:t>
            </w:r>
            <w:r w:rsidRPr="006D7B18">
              <w:rPr>
                <w:i/>
              </w:rPr>
              <w:t>data provider</w:t>
            </w:r>
            <w:r w:rsidRPr="006D7B18">
              <w:t xml:space="preserve"> should return the details of the latest ship notification it </w:t>
            </w:r>
            <w:r w:rsidR="00020CA3">
              <w:t>holds</w:t>
            </w:r>
            <w:r w:rsidRPr="006D7B18">
              <w:t>.</w:t>
            </w:r>
          </w:p>
          <w:p w:rsidR="00E30148" w:rsidRPr="006D7B18" w:rsidRDefault="00E30148">
            <w:pPr>
              <w:pStyle w:val="BlockText"/>
              <w:jc w:val="both"/>
            </w:pPr>
            <w:r w:rsidRPr="006D7B18">
              <w:t>Please note that such kind of XML response (</w:t>
            </w:r>
            <w:r w:rsidRPr="006D7B18">
              <w:rPr>
                <w:i/>
              </w:rPr>
              <w:t>MS2SSN_</w:t>
            </w:r>
            <w:r w:rsidRPr="006D7B18">
              <w:rPr>
                <w:i/>
                <w:highlight w:val="lightGray"/>
                <w:lang w:val="en-US"/>
              </w:rPr>
              <w:t>&lt;</w:t>
            </w:r>
            <w:proofErr w:type="spellStart"/>
            <w:r w:rsidRPr="006D7B18">
              <w:rPr>
                <w:i/>
                <w:highlight w:val="lightGray"/>
                <w:lang w:val="en-US"/>
              </w:rPr>
              <w:t>SSN_Tx_Type</w:t>
            </w:r>
            <w:proofErr w:type="spellEnd"/>
            <w:r w:rsidRPr="006D7B18">
              <w:rPr>
                <w:i/>
                <w:highlight w:val="lightGray"/>
                <w:lang w:val="en-US"/>
              </w:rPr>
              <w:t>&gt;</w:t>
            </w:r>
            <w:r w:rsidRPr="006D7B18">
              <w:rPr>
                <w:i/>
              </w:rPr>
              <w:t>_Res.xml</w:t>
            </w:r>
            <w:r w:rsidRPr="006D7B18">
              <w:t>) and its corresponding XML request (</w:t>
            </w:r>
            <w:r w:rsidRPr="006D7B18">
              <w:rPr>
                <w:i/>
              </w:rPr>
              <w:t>SSN2MS_</w:t>
            </w:r>
            <w:r w:rsidRPr="006D7B18">
              <w:rPr>
                <w:i/>
                <w:highlight w:val="lightGray"/>
                <w:lang w:val="en-US"/>
              </w:rPr>
              <w:t>&lt;</w:t>
            </w:r>
            <w:proofErr w:type="spellStart"/>
            <w:r w:rsidRPr="006D7B18">
              <w:rPr>
                <w:i/>
                <w:highlight w:val="lightGray"/>
                <w:lang w:val="en-US"/>
              </w:rPr>
              <w:t>SSN_Tx_Type</w:t>
            </w:r>
            <w:proofErr w:type="spellEnd"/>
            <w:r w:rsidRPr="006D7B18">
              <w:rPr>
                <w:i/>
                <w:highlight w:val="lightGray"/>
                <w:lang w:val="en-US"/>
              </w:rPr>
              <w:t>&gt;</w:t>
            </w:r>
            <w:r w:rsidRPr="006D7B18">
              <w:rPr>
                <w:i/>
              </w:rPr>
              <w:t>_Req.xml</w:t>
            </w:r>
            <w:r w:rsidRPr="006D7B18">
              <w:t xml:space="preserve">) must be implemented by a </w:t>
            </w:r>
            <w:r w:rsidR="003C7389">
              <w:t>Member State</w:t>
            </w:r>
            <w:r w:rsidRPr="006D7B18">
              <w:t xml:space="preserve"> (</w:t>
            </w:r>
            <w:r w:rsidRPr="006D7B18">
              <w:rPr>
                <w:i/>
              </w:rPr>
              <w:t>data provider</w:t>
            </w:r>
            <w:r w:rsidRPr="006D7B18">
              <w:t>) in order to supply the notification details in XML format.</w:t>
            </w:r>
          </w:p>
        </w:tc>
      </w:tr>
    </w:tbl>
    <w:p w:rsidR="00E30148" w:rsidRPr="006D7B18" w:rsidRDefault="00E30148">
      <w:pPr>
        <w:pStyle w:val="BlockLine"/>
      </w:pPr>
    </w:p>
    <w:tbl>
      <w:tblPr>
        <w:tblW w:w="0" w:type="auto"/>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numPr>
                <w:ilvl w:val="0"/>
                <w:numId w:val="0"/>
              </w:numPr>
              <w:rPr>
                <w:lang w:val="en-GB"/>
              </w:rPr>
            </w:pPr>
            <w:r w:rsidRPr="006D7B18">
              <w:rPr>
                <w:lang w:val="en-GB"/>
              </w:rPr>
              <w:t>Message description</w:t>
            </w:r>
          </w:p>
        </w:tc>
        <w:tc>
          <w:tcPr>
            <w:tcW w:w="7740" w:type="dxa"/>
          </w:tcPr>
          <w:p w:rsidR="00E30148" w:rsidRPr="006D7B18" w:rsidRDefault="00E30148">
            <w:pPr>
              <w:pStyle w:val="BlockText"/>
              <w:jc w:val="both"/>
            </w:pPr>
            <w:r w:rsidRPr="006D7B18">
              <w:t xml:space="preserve">The following table describes the XML message used for the transaction. Either the </w:t>
            </w:r>
            <w:proofErr w:type="spellStart"/>
            <w:r w:rsidRPr="006D7B18">
              <w:rPr>
                <w:i/>
              </w:rPr>
              <w:t>MRSNotificationDetails</w:t>
            </w:r>
            <w:proofErr w:type="spellEnd"/>
            <w:r w:rsidRPr="006D7B18">
              <w:t xml:space="preserve"> or the </w:t>
            </w:r>
            <w:proofErr w:type="spellStart"/>
            <w:r w:rsidRPr="006D7B18">
              <w:rPr>
                <w:i/>
              </w:rPr>
              <w:t>AISNotificationDetails</w:t>
            </w:r>
            <w:proofErr w:type="spellEnd"/>
            <w:r w:rsidRPr="006D7B18">
              <w:t xml:space="preserve"> element will be returned depending on the type of the ship notification (MRS or AIS). </w:t>
            </w:r>
          </w:p>
        </w:tc>
      </w:tr>
    </w:tbl>
    <w:p w:rsidR="00E30148" w:rsidRPr="006D7B18" w:rsidRDefault="00E30148"/>
    <w:p w:rsidR="00CB497A" w:rsidRPr="006D7B18" w:rsidRDefault="00CB497A" w:rsidP="00CB497A">
      <w:pPr>
        <w:pBdr>
          <w:top w:val="single" w:sz="4" w:space="1" w:color="auto"/>
        </w:pBdr>
        <w:ind w:left="1701"/>
        <w:jc w:val="right"/>
        <w:rPr>
          <w:i/>
        </w:rPr>
        <w:sectPr w:rsidR="00CB497A" w:rsidRPr="006D7B18" w:rsidSect="004108A4">
          <w:pgSz w:w="11906" w:h="16838"/>
          <w:pgMar w:top="1418" w:right="851" w:bottom="1418" w:left="851" w:header="709" w:footer="709" w:gutter="851"/>
          <w:cols w:space="708"/>
          <w:docGrid w:linePitch="360"/>
        </w:sectPr>
      </w:pPr>
      <w:proofErr w:type="gramStart"/>
      <w:r w:rsidRPr="006D7B18">
        <w:rPr>
          <w:i/>
          <w:lang w:val="en-US"/>
        </w:rPr>
        <w:t>Continued on</w:t>
      </w:r>
      <w:proofErr w:type="gramEnd"/>
      <w:r w:rsidRPr="006D7B18">
        <w:rPr>
          <w:i/>
          <w:lang w:val="en-US"/>
        </w:rPr>
        <w:t xml:space="preserve"> next page</w:t>
      </w:r>
    </w:p>
    <w:p w:rsidR="00CB497A" w:rsidRPr="006D7B18" w:rsidRDefault="00CB497A"/>
    <w:p w:rsidR="00CB497A" w:rsidRPr="006D7B18" w:rsidRDefault="00CB497A" w:rsidP="00BC75AE">
      <w:pPr>
        <w:rPr>
          <w:b/>
          <w:sz w:val="32"/>
          <w:szCs w:val="32"/>
        </w:rPr>
      </w:pPr>
      <w:r w:rsidRPr="006D7B18">
        <w:rPr>
          <w:b/>
          <w:sz w:val="32"/>
          <w:szCs w:val="32"/>
        </w:rPr>
        <w:t>MS2SSN_Ship_Res.xml message, Continued</w:t>
      </w:r>
    </w:p>
    <w:tbl>
      <w:tblPr>
        <w:tblW w:w="5000" w:type="pct"/>
        <w:jc w:val="center"/>
        <w:tblLook w:val="0000" w:firstRow="0" w:lastRow="0" w:firstColumn="0" w:lastColumn="0" w:noHBand="0" w:noVBand="0"/>
      </w:tblPr>
      <w:tblGrid>
        <w:gridCol w:w="972"/>
        <w:gridCol w:w="1261"/>
        <w:gridCol w:w="2577"/>
        <w:gridCol w:w="305"/>
        <w:gridCol w:w="1076"/>
        <w:gridCol w:w="2427"/>
        <w:gridCol w:w="725"/>
      </w:tblGrid>
      <w:tr w:rsidR="00525B0C" w:rsidRPr="006D7B18" w:rsidTr="00BB6ACA">
        <w:trPr>
          <w:trHeight w:val="255"/>
          <w:tblHeader/>
          <w:jc w:val="center"/>
        </w:trPr>
        <w:tc>
          <w:tcPr>
            <w:tcW w:w="3313" w:type="pct"/>
            <w:gridSpan w:val="5"/>
            <w:tcBorders>
              <w:top w:val="single" w:sz="4" w:space="0" w:color="auto"/>
              <w:left w:val="single" w:sz="4" w:space="0" w:color="auto"/>
              <w:bottom w:val="single" w:sz="4" w:space="0" w:color="auto"/>
              <w:right w:val="single" w:sz="4" w:space="0" w:color="000000"/>
            </w:tcBorders>
            <w:shd w:val="clear" w:color="auto" w:fill="FFFF99"/>
          </w:tcPr>
          <w:p w:rsidR="00525B0C" w:rsidRPr="006D7B18" w:rsidRDefault="002150F6" w:rsidP="00525B0C">
            <w:pPr>
              <w:rPr>
                <w:b/>
                <w:bCs/>
                <w:sz w:val="20"/>
                <w:lang w:val="en-US"/>
              </w:rPr>
            </w:pPr>
            <w:r w:rsidRPr="002150F6">
              <w:rPr>
                <w:b/>
                <w:bCs/>
                <w:sz w:val="20"/>
                <w:lang w:val="en-US"/>
              </w:rPr>
              <w:t xml:space="preserve">MS2SSN_Ship_Res </w:t>
            </w:r>
            <w:r>
              <w:rPr>
                <w:b/>
                <w:bCs/>
                <w:sz w:val="20"/>
                <w:lang w:val="en-US"/>
              </w:rPr>
              <w:t xml:space="preserve">- </w:t>
            </w:r>
            <w:r w:rsidR="00525B0C" w:rsidRPr="006D7B18">
              <w:rPr>
                <w:b/>
                <w:bCs/>
                <w:sz w:val="20"/>
                <w:lang w:val="en-US"/>
              </w:rPr>
              <w:t>Elements</w:t>
            </w:r>
          </w:p>
        </w:tc>
        <w:tc>
          <w:tcPr>
            <w:tcW w:w="1299" w:type="pct"/>
            <w:tcBorders>
              <w:top w:val="single" w:sz="4" w:space="0" w:color="auto"/>
              <w:left w:val="nil"/>
              <w:bottom w:val="single" w:sz="4" w:space="0" w:color="auto"/>
              <w:right w:val="single" w:sz="4" w:space="0" w:color="auto"/>
            </w:tcBorders>
            <w:shd w:val="clear" w:color="auto" w:fill="FFFF99"/>
          </w:tcPr>
          <w:p w:rsidR="00525B0C" w:rsidRPr="006D7B18" w:rsidRDefault="00525B0C" w:rsidP="00525B0C">
            <w:pPr>
              <w:rPr>
                <w:b/>
                <w:bCs/>
                <w:sz w:val="20"/>
                <w:lang w:val="en-US"/>
              </w:rPr>
            </w:pPr>
            <w:r w:rsidRPr="006D7B18">
              <w:rPr>
                <w:b/>
                <w:bCs/>
                <w:sz w:val="20"/>
                <w:lang w:val="en-US"/>
              </w:rPr>
              <w:t>Attributes</w:t>
            </w:r>
          </w:p>
        </w:tc>
        <w:tc>
          <w:tcPr>
            <w:tcW w:w="388" w:type="pct"/>
            <w:tcBorders>
              <w:top w:val="single" w:sz="4" w:space="0" w:color="auto"/>
              <w:left w:val="nil"/>
              <w:bottom w:val="single" w:sz="4" w:space="0" w:color="auto"/>
              <w:right w:val="single" w:sz="4" w:space="0" w:color="auto"/>
            </w:tcBorders>
            <w:shd w:val="clear" w:color="auto" w:fill="FFFF99"/>
          </w:tcPr>
          <w:p w:rsidR="00525B0C" w:rsidRPr="006D7B18" w:rsidRDefault="00525B0C" w:rsidP="00525B0C">
            <w:pPr>
              <w:jc w:val="center"/>
              <w:rPr>
                <w:b/>
                <w:bCs/>
                <w:sz w:val="20"/>
                <w:lang w:val="en-US"/>
              </w:rPr>
            </w:pPr>
            <w:r w:rsidRPr="006D7B18">
              <w:rPr>
                <w:b/>
                <w:bCs/>
                <w:sz w:val="20"/>
                <w:lang w:val="en-US"/>
              </w:rPr>
              <w:t>Occ</w:t>
            </w:r>
          </w:p>
        </w:tc>
      </w:tr>
      <w:tr w:rsidR="00525B0C" w:rsidRPr="006D7B18" w:rsidTr="00BB6ACA">
        <w:trPr>
          <w:trHeight w:val="270"/>
          <w:jc w:val="center"/>
        </w:trPr>
        <w:tc>
          <w:tcPr>
            <w:tcW w:w="4612" w:type="pct"/>
            <w:gridSpan w:val="6"/>
            <w:tcBorders>
              <w:top w:val="single" w:sz="4" w:space="0" w:color="auto"/>
              <w:left w:val="single" w:sz="4" w:space="0" w:color="auto"/>
              <w:right w:val="single" w:sz="4" w:space="0" w:color="000000"/>
            </w:tcBorders>
            <w:shd w:val="clear" w:color="auto" w:fill="auto"/>
          </w:tcPr>
          <w:p w:rsidR="00525B0C" w:rsidRPr="006D7B18" w:rsidRDefault="00525B0C" w:rsidP="00525B0C">
            <w:pPr>
              <w:rPr>
                <w:b/>
                <w:bCs/>
                <w:i/>
                <w:iCs/>
                <w:sz w:val="20"/>
                <w:lang w:val="en-US"/>
              </w:rPr>
            </w:pPr>
            <w:r w:rsidRPr="006D7B18">
              <w:rPr>
                <w:b/>
                <w:bCs/>
                <w:i/>
                <w:iCs/>
                <w:sz w:val="20"/>
                <w:lang w:val="en-US"/>
              </w:rPr>
              <w:t>Header</w:t>
            </w:r>
          </w:p>
        </w:tc>
        <w:tc>
          <w:tcPr>
            <w:tcW w:w="388"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b/>
                <w:bCs/>
                <w:i/>
                <w:iCs/>
                <w:sz w:val="20"/>
                <w:lang w:val="en-US"/>
              </w:rPr>
            </w:pPr>
            <w:r w:rsidRPr="006D7B18">
              <w:rPr>
                <w:b/>
                <w:bCs/>
                <w:i/>
                <w:iCs/>
                <w:sz w:val="20"/>
                <w:lang w:val="en-US"/>
              </w:rPr>
              <w:t>1</w:t>
            </w:r>
          </w:p>
        </w:tc>
      </w:tr>
      <w:tr w:rsidR="00525B0C" w:rsidRPr="006D7B18" w:rsidTr="00BB6ACA">
        <w:trPr>
          <w:trHeight w:val="255"/>
          <w:jc w:val="center"/>
        </w:trPr>
        <w:tc>
          <w:tcPr>
            <w:tcW w:w="3313" w:type="pct"/>
            <w:gridSpan w:val="5"/>
            <w:vMerge w:val="restart"/>
            <w:tcBorders>
              <w:left w:val="single" w:sz="4" w:space="0" w:color="auto"/>
              <w:bottom w:val="single" w:sz="4" w:space="0" w:color="000000"/>
              <w:right w:val="single" w:sz="4" w:space="0" w:color="000000"/>
            </w:tcBorders>
            <w:shd w:val="clear" w:color="auto" w:fill="auto"/>
            <w:noWrap/>
          </w:tcPr>
          <w:p w:rsidR="00525B0C" w:rsidRPr="006D7B18" w:rsidRDefault="00525B0C" w:rsidP="00525B0C">
            <w:pPr>
              <w:rPr>
                <w:sz w:val="20"/>
                <w:lang w:val="en-US"/>
              </w:rPr>
            </w:pPr>
            <w:r w:rsidRPr="006D7B18">
              <w:rPr>
                <w:sz w:val="20"/>
                <w:lang w:val="en-US"/>
              </w:rPr>
              <w:t> </w:t>
            </w:r>
          </w:p>
        </w:tc>
        <w:tc>
          <w:tcPr>
            <w:tcW w:w="1299" w:type="pct"/>
            <w:tcBorders>
              <w:top w:val="single" w:sz="4" w:space="0" w:color="auto"/>
              <w:left w:val="nil"/>
              <w:bottom w:val="single" w:sz="4" w:space="0" w:color="auto"/>
              <w:right w:val="single" w:sz="4" w:space="0" w:color="auto"/>
            </w:tcBorders>
            <w:shd w:val="clear" w:color="auto" w:fill="auto"/>
          </w:tcPr>
          <w:p w:rsidR="00525B0C" w:rsidRPr="006D7B18" w:rsidRDefault="00525B0C" w:rsidP="00525B0C">
            <w:pPr>
              <w:rPr>
                <w:sz w:val="20"/>
                <w:lang w:val="en-US"/>
              </w:rPr>
            </w:pPr>
            <w:r w:rsidRPr="006D7B18">
              <w:rPr>
                <w:sz w:val="20"/>
                <w:lang w:val="en-US"/>
              </w:rPr>
              <w:t>Version</w:t>
            </w:r>
          </w:p>
        </w:tc>
        <w:tc>
          <w:tcPr>
            <w:tcW w:w="388"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1</w:t>
            </w:r>
          </w:p>
        </w:tc>
      </w:tr>
      <w:tr w:rsidR="00525B0C" w:rsidRPr="006D7B18" w:rsidTr="00BB6ACA">
        <w:trPr>
          <w:trHeight w:val="255"/>
          <w:jc w:val="center"/>
        </w:trPr>
        <w:tc>
          <w:tcPr>
            <w:tcW w:w="3313" w:type="pct"/>
            <w:gridSpan w:val="5"/>
            <w:vMerge/>
            <w:tcBorders>
              <w:top w:val="single" w:sz="4" w:space="0" w:color="auto"/>
              <w:left w:val="single" w:sz="4" w:space="0" w:color="auto"/>
              <w:bottom w:val="single" w:sz="4" w:space="0" w:color="000000"/>
              <w:right w:val="single" w:sz="4" w:space="0" w:color="000000"/>
            </w:tcBorders>
            <w:vAlign w:val="center"/>
          </w:tcPr>
          <w:p w:rsidR="00525B0C" w:rsidRPr="006D7B18" w:rsidRDefault="00525B0C" w:rsidP="00525B0C">
            <w:pPr>
              <w:rPr>
                <w:sz w:val="20"/>
                <w:lang w:val="en-US"/>
              </w:rPr>
            </w:pPr>
          </w:p>
        </w:tc>
        <w:tc>
          <w:tcPr>
            <w:tcW w:w="1299" w:type="pct"/>
            <w:tcBorders>
              <w:top w:val="nil"/>
              <w:left w:val="nil"/>
              <w:bottom w:val="single" w:sz="4" w:space="0" w:color="auto"/>
              <w:right w:val="single" w:sz="4" w:space="0" w:color="auto"/>
            </w:tcBorders>
            <w:shd w:val="clear" w:color="auto" w:fill="auto"/>
          </w:tcPr>
          <w:p w:rsidR="00525B0C" w:rsidRPr="006D7B18" w:rsidRDefault="00525B0C" w:rsidP="00525B0C">
            <w:pPr>
              <w:rPr>
                <w:sz w:val="20"/>
                <w:lang w:val="en-US"/>
              </w:rPr>
            </w:pPr>
            <w:proofErr w:type="spellStart"/>
            <w:r w:rsidRPr="006D7B18">
              <w:rPr>
                <w:sz w:val="20"/>
                <w:lang w:val="en-US"/>
              </w:rPr>
              <w:t>TestId</w:t>
            </w:r>
            <w:proofErr w:type="spellEnd"/>
          </w:p>
        </w:tc>
        <w:tc>
          <w:tcPr>
            <w:tcW w:w="388"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0-1</w:t>
            </w:r>
          </w:p>
        </w:tc>
      </w:tr>
      <w:tr w:rsidR="00525B0C" w:rsidRPr="006D7B18" w:rsidTr="00BB6ACA">
        <w:trPr>
          <w:trHeight w:val="255"/>
          <w:jc w:val="center"/>
        </w:trPr>
        <w:tc>
          <w:tcPr>
            <w:tcW w:w="3313" w:type="pct"/>
            <w:gridSpan w:val="5"/>
            <w:vMerge/>
            <w:tcBorders>
              <w:top w:val="single" w:sz="4" w:space="0" w:color="auto"/>
              <w:left w:val="single" w:sz="4" w:space="0" w:color="auto"/>
              <w:bottom w:val="single" w:sz="4" w:space="0" w:color="000000"/>
              <w:right w:val="single" w:sz="4" w:space="0" w:color="000000"/>
            </w:tcBorders>
            <w:vAlign w:val="center"/>
          </w:tcPr>
          <w:p w:rsidR="00525B0C" w:rsidRPr="006D7B18" w:rsidRDefault="00525B0C" w:rsidP="00525B0C">
            <w:pPr>
              <w:rPr>
                <w:sz w:val="20"/>
                <w:lang w:val="en-US"/>
              </w:rPr>
            </w:pPr>
          </w:p>
        </w:tc>
        <w:tc>
          <w:tcPr>
            <w:tcW w:w="1299" w:type="pct"/>
            <w:tcBorders>
              <w:top w:val="nil"/>
              <w:left w:val="nil"/>
              <w:bottom w:val="single" w:sz="4" w:space="0" w:color="auto"/>
              <w:right w:val="single" w:sz="4" w:space="0" w:color="auto"/>
            </w:tcBorders>
            <w:shd w:val="clear" w:color="auto" w:fill="auto"/>
          </w:tcPr>
          <w:p w:rsidR="00525B0C" w:rsidRPr="006D7B18" w:rsidRDefault="00525B0C" w:rsidP="00525B0C">
            <w:pPr>
              <w:rPr>
                <w:sz w:val="20"/>
                <w:lang w:val="en-US"/>
              </w:rPr>
            </w:pPr>
            <w:proofErr w:type="spellStart"/>
            <w:r w:rsidRPr="006D7B18">
              <w:rPr>
                <w:sz w:val="20"/>
                <w:lang w:val="en-US"/>
              </w:rPr>
              <w:t>MSRefId</w:t>
            </w:r>
            <w:proofErr w:type="spellEnd"/>
          </w:p>
        </w:tc>
        <w:tc>
          <w:tcPr>
            <w:tcW w:w="388"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1</w:t>
            </w:r>
          </w:p>
        </w:tc>
      </w:tr>
      <w:tr w:rsidR="00525B0C" w:rsidRPr="006D7B18" w:rsidTr="00BB6ACA">
        <w:trPr>
          <w:trHeight w:val="255"/>
          <w:jc w:val="center"/>
        </w:trPr>
        <w:tc>
          <w:tcPr>
            <w:tcW w:w="3313" w:type="pct"/>
            <w:gridSpan w:val="5"/>
            <w:vMerge/>
            <w:tcBorders>
              <w:top w:val="single" w:sz="4" w:space="0" w:color="auto"/>
              <w:left w:val="single" w:sz="4" w:space="0" w:color="auto"/>
              <w:bottom w:val="single" w:sz="4" w:space="0" w:color="000000"/>
              <w:right w:val="single" w:sz="4" w:space="0" w:color="000000"/>
            </w:tcBorders>
            <w:vAlign w:val="center"/>
          </w:tcPr>
          <w:p w:rsidR="00525B0C" w:rsidRPr="006D7B18" w:rsidRDefault="00525B0C" w:rsidP="00525B0C">
            <w:pPr>
              <w:rPr>
                <w:sz w:val="20"/>
                <w:lang w:val="en-US"/>
              </w:rPr>
            </w:pPr>
          </w:p>
        </w:tc>
        <w:tc>
          <w:tcPr>
            <w:tcW w:w="1299" w:type="pct"/>
            <w:tcBorders>
              <w:top w:val="nil"/>
              <w:left w:val="nil"/>
              <w:bottom w:val="single" w:sz="4" w:space="0" w:color="auto"/>
              <w:right w:val="single" w:sz="4" w:space="0" w:color="auto"/>
            </w:tcBorders>
            <w:shd w:val="clear" w:color="auto" w:fill="auto"/>
          </w:tcPr>
          <w:p w:rsidR="00525B0C" w:rsidRPr="006D7B18" w:rsidRDefault="00525B0C" w:rsidP="00525B0C">
            <w:pPr>
              <w:rPr>
                <w:sz w:val="20"/>
                <w:lang w:val="en-US"/>
              </w:rPr>
            </w:pPr>
            <w:proofErr w:type="spellStart"/>
            <w:r w:rsidRPr="006D7B18">
              <w:rPr>
                <w:sz w:val="20"/>
                <w:lang w:val="en-US"/>
              </w:rPr>
              <w:t>SSNRefld</w:t>
            </w:r>
            <w:proofErr w:type="spellEnd"/>
          </w:p>
        </w:tc>
        <w:tc>
          <w:tcPr>
            <w:tcW w:w="388"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1</w:t>
            </w:r>
          </w:p>
        </w:tc>
      </w:tr>
      <w:tr w:rsidR="00525B0C" w:rsidRPr="006D7B18" w:rsidTr="00BB6ACA">
        <w:trPr>
          <w:trHeight w:val="255"/>
          <w:jc w:val="center"/>
        </w:trPr>
        <w:tc>
          <w:tcPr>
            <w:tcW w:w="3313" w:type="pct"/>
            <w:gridSpan w:val="5"/>
            <w:vMerge/>
            <w:tcBorders>
              <w:top w:val="single" w:sz="4" w:space="0" w:color="auto"/>
              <w:left w:val="single" w:sz="4" w:space="0" w:color="auto"/>
              <w:bottom w:val="single" w:sz="4" w:space="0" w:color="000000"/>
              <w:right w:val="single" w:sz="4" w:space="0" w:color="000000"/>
            </w:tcBorders>
            <w:vAlign w:val="center"/>
          </w:tcPr>
          <w:p w:rsidR="00525B0C" w:rsidRPr="006D7B18" w:rsidRDefault="00525B0C" w:rsidP="00525B0C">
            <w:pPr>
              <w:rPr>
                <w:sz w:val="20"/>
                <w:lang w:val="en-US"/>
              </w:rPr>
            </w:pPr>
          </w:p>
        </w:tc>
        <w:tc>
          <w:tcPr>
            <w:tcW w:w="1299" w:type="pct"/>
            <w:tcBorders>
              <w:top w:val="nil"/>
              <w:left w:val="nil"/>
              <w:bottom w:val="single" w:sz="4" w:space="0" w:color="auto"/>
              <w:right w:val="single" w:sz="4" w:space="0" w:color="auto"/>
            </w:tcBorders>
            <w:shd w:val="clear" w:color="auto" w:fill="auto"/>
          </w:tcPr>
          <w:p w:rsidR="00525B0C" w:rsidRPr="006D7B18" w:rsidRDefault="00525B0C" w:rsidP="00525B0C">
            <w:pPr>
              <w:rPr>
                <w:sz w:val="20"/>
                <w:lang w:val="en-US"/>
              </w:rPr>
            </w:pPr>
            <w:proofErr w:type="spellStart"/>
            <w:r w:rsidRPr="006D7B18">
              <w:rPr>
                <w:sz w:val="20"/>
                <w:lang w:val="en-US"/>
              </w:rPr>
              <w:t>SentAt</w:t>
            </w:r>
            <w:proofErr w:type="spellEnd"/>
          </w:p>
        </w:tc>
        <w:tc>
          <w:tcPr>
            <w:tcW w:w="388"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1</w:t>
            </w:r>
          </w:p>
        </w:tc>
      </w:tr>
      <w:tr w:rsidR="00525B0C" w:rsidRPr="006D7B18" w:rsidTr="00BB6ACA">
        <w:trPr>
          <w:trHeight w:val="255"/>
          <w:jc w:val="center"/>
        </w:trPr>
        <w:tc>
          <w:tcPr>
            <w:tcW w:w="3313" w:type="pct"/>
            <w:gridSpan w:val="5"/>
            <w:vMerge/>
            <w:tcBorders>
              <w:top w:val="single" w:sz="4" w:space="0" w:color="auto"/>
              <w:left w:val="single" w:sz="4" w:space="0" w:color="auto"/>
              <w:bottom w:val="single" w:sz="4" w:space="0" w:color="000000"/>
              <w:right w:val="single" w:sz="4" w:space="0" w:color="000000"/>
            </w:tcBorders>
            <w:vAlign w:val="center"/>
          </w:tcPr>
          <w:p w:rsidR="00525B0C" w:rsidRPr="006D7B18" w:rsidRDefault="00525B0C" w:rsidP="00525B0C">
            <w:pPr>
              <w:rPr>
                <w:sz w:val="20"/>
                <w:lang w:val="en-US"/>
              </w:rPr>
            </w:pPr>
          </w:p>
        </w:tc>
        <w:tc>
          <w:tcPr>
            <w:tcW w:w="1299" w:type="pct"/>
            <w:tcBorders>
              <w:top w:val="nil"/>
              <w:left w:val="nil"/>
              <w:bottom w:val="single" w:sz="4" w:space="0" w:color="auto"/>
              <w:right w:val="single" w:sz="4" w:space="0" w:color="auto"/>
            </w:tcBorders>
            <w:shd w:val="clear" w:color="auto" w:fill="auto"/>
          </w:tcPr>
          <w:p w:rsidR="00525B0C" w:rsidRPr="006D7B18" w:rsidRDefault="00525B0C" w:rsidP="00525B0C">
            <w:pPr>
              <w:rPr>
                <w:sz w:val="20"/>
                <w:lang w:val="en-US"/>
              </w:rPr>
            </w:pPr>
            <w:r w:rsidRPr="006D7B18">
              <w:rPr>
                <w:sz w:val="20"/>
                <w:lang w:val="en-US"/>
              </w:rPr>
              <w:t>From</w:t>
            </w:r>
          </w:p>
        </w:tc>
        <w:tc>
          <w:tcPr>
            <w:tcW w:w="388"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1</w:t>
            </w:r>
          </w:p>
        </w:tc>
      </w:tr>
      <w:tr w:rsidR="00525B0C" w:rsidRPr="006D7B18" w:rsidTr="00BB6ACA">
        <w:trPr>
          <w:trHeight w:val="255"/>
          <w:jc w:val="center"/>
        </w:trPr>
        <w:tc>
          <w:tcPr>
            <w:tcW w:w="3313" w:type="pct"/>
            <w:gridSpan w:val="5"/>
            <w:vMerge/>
            <w:tcBorders>
              <w:top w:val="single" w:sz="4" w:space="0" w:color="auto"/>
              <w:left w:val="single" w:sz="4" w:space="0" w:color="auto"/>
              <w:bottom w:val="single" w:sz="4" w:space="0" w:color="000000"/>
              <w:right w:val="single" w:sz="4" w:space="0" w:color="000000"/>
            </w:tcBorders>
            <w:vAlign w:val="center"/>
          </w:tcPr>
          <w:p w:rsidR="00525B0C" w:rsidRPr="006D7B18" w:rsidRDefault="00525B0C" w:rsidP="00525B0C">
            <w:pPr>
              <w:rPr>
                <w:sz w:val="20"/>
                <w:lang w:val="en-US"/>
              </w:rPr>
            </w:pPr>
          </w:p>
        </w:tc>
        <w:tc>
          <w:tcPr>
            <w:tcW w:w="1299" w:type="pct"/>
            <w:tcBorders>
              <w:top w:val="nil"/>
              <w:left w:val="nil"/>
              <w:bottom w:val="single" w:sz="4" w:space="0" w:color="auto"/>
              <w:right w:val="single" w:sz="4" w:space="0" w:color="auto"/>
            </w:tcBorders>
            <w:shd w:val="clear" w:color="auto" w:fill="auto"/>
          </w:tcPr>
          <w:p w:rsidR="00525B0C" w:rsidRPr="006D7B18" w:rsidRDefault="00525B0C" w:rsidP="00525B0C">
            <w:pPr>
              <w:rPr>
                <w:sz w:val="20"/>
                <w:lang w:val="en-US"/>
              </w:rPr>
            </w:pPr>
            <w:r w:rsidRPr="006D7B18">
              <w:rPr>
                <w:sz w:val="20"/>
                <w:lang w:val="en-US"/>
              </w:rPr>
              <w:t>To</w:t>
            </w:r>
          </w:p>
        </w:tc>
        <w:tc>
          <w:tcPr>
            <w:tcW w:w="388"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1</w:t>
            </w:r>
          </w:p>
        </w:tc>
      </w:tr>
      <w:tr w:rsidR="00525B0C" w:rsidRPr="006D7B18" w:rsidTr="00BB6ACA">
        <w:trPr>
          <w:trHeight w:val="255"/>
          <w:jc w:val="center"/>
        </w:trPr>
        <w:tc>
          <w:tcPr>
            <w:tcW w:w="3313" w:type="pct"/>
            <w:gridSpan w:val="5"/>
            <w:vMerge/>
            <w:tcBorders>
              <w:top w:val="single" w:sz="4" w:space="0" w:color="auto"/>
              <w:left w:val="single" w:sz="4" w:space="0" w:color="auto"/>
              <w:bottom w:val="single" w:sz="4" w:space="0" w:color="000000"/>
              <w:right w:val="single" w:sz="4" w:space="0" w:color="000000"/>
            </w:tcBorders>
            <w:vAlign w:val="center"/>
          </w:tcPr>
          <w:p w:rsidR="00525B0C" w:rsidRPr="006D7B18" w:rsidRDefault="00525B0C" w:rsidP="00525B0C">
            <w:pPr>
              <w:rPr>
                <w:sz w:val="20"/>
                <w:lang w:val="en-US"/>
              </w:rPr>
            </w:pPr>
          </w:p>
        </w:tc>
        <w:tc>
          <w:tcPr>
            <w:tcW w:w="1299" w:type="pct"/>
            <w:tcBorders>
              <w:top w:val="nil"/>
              <w:left w:val="nil"/>
              <w:bottom w:val="single" w:sz="4" w:space="0" w:color="auto"/>
              <w:right w:val="single" w:sz="4" w:space="0" w:color="auto"/>
            </w:tcBorders>
            <w:shd w:val="clear" w:color="auto" w:fill="auto"/>
          </w:tcPr>
          <w:p w:rsidR="00525B0C" w:rsidRPr="006D7B18" w:rsidRDefault="00525B0C" w:rsidP="00525B0C">
            <w:pPr>
              <w:rPr>
                <w:sz w:val="20"/>
                <w:lang w:val="en-US"/>
              </w:rPr>
            </w:pPr>
            <w:proofErr w:type="spellStart"/>
            <w:r w:rsidRPr="006D7B18">
              <w:rPr>
                <w:sz w:val="20"/>
                <w:lang w:val="en-US"/>
              </w:rPr>
              <w:t>StatusCode</w:t>
            </w:r>
            <w:proofErr w:type="spellEnd"/>
          </w:p>
        </w:tc>
        <w:tc>
          <w:tcPr>
            <w:tcW w:w="388"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1</w:t>
            </w:r>
          </w:p>
        </w:tc>
      </w:tr>
      <w:tr w:rsidR="00525B0C" w:rsidRPr="006D7B18" w:rsidTr="00696BB7">
        <w:trPr>
          <w:trHeight w:val="255"/>
          <w:jc w:val="center"/>
        </w:trPr>
        <w:tc>
          <w:tcPr>
            <w:tcW w:w="3313" w:type="pct"/>
            <w:gridSpan w:val="5"/>
            <w:vMerge/>
            <w:tcBorders>
              <w:top w:val="single" w:sz="4" w:space="0" w:color="auto"/>
              <w:left w:val="single" w:sz="4" w:space="0" w:color="auto"/>
              <w:bottom w:val="single" w:sz="4" w:space="0" w:color="auto"/>
              <w:right w:val="single" w:sz="4" w:space="0" w:color="000000"/>
            </w:tcBorders>
            <w:vAlign w:val="center"/>
          </w:tcPr>
          <w:p w:rsidR="00525B0C" w:rsidRPr="006D7B18" w:rsidRDefault="00525B0C" w:rsidP="00525B0C">
            <w:pPr>
              <w:rPr>
                <w:sz w:val="20"/>
                <w:lang w:val="en-US"/>
              </w:rPr>
            </w:pPr>
          </w:p>
        </w:tc>
        <w:tc>
          <w:tcPr>
            <w:tcW w:w="1299" w:type="pct"/>
            <w:tcBorders>
              <w:top w:val="nil"/>
              <w:left w:val="nil"/>
              <w:bottom w:val="single" w:sz="4" w:space="0" w:color="auto"/>
              <w:right w:val="single" w:sz="4" w:space="0" w:color="auto"/>
            </w:tcBorders>
            <w:shd w:val="clear" w:color="auto" w:fill="auto"/>
          </w:tcPr>
          <w:p w:rsidR="00525B0C" w:rsidRPr="006D7B18" w:rsidRDefault="00525B0C" w:rsidP="00525B0C">
            <w:pPr>
              <w:rPr>
                <w:sz w:val="20"/>
                <w:lang w:val="en-US"/>
              </w:rPr>
            </w:pPr>
            <w:proofErr w:type="spellStart"/>
            <w:r w:rsidRPr="006D7B18">
              <w:rPr>
                <w:sz w:val="20"/>
                <w:lang w:val="en-US"/>
              </w:rPr>
              <w:t>StatusMessage</w:t>
            </w:r>
            <w:proofErr w:type="spellEnd"/>
          </w:p>
        </w:tc>
        <w:tc>
          <w:tcPr>
            <w:tcW w:w="388"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0-1</w:t>
            </w:r>
          </w:p>
        </w:tc>
      </w:tr>
      <w:tr w:rsidR="00525B0C" w:rsidRPr="006D7B18" w:rsidTr="00BB6ACA">
        <w:trPr>
          <w:trHeight w:val="270"/>
          <w:jc w:val="center"/>
        </w:trPr>
        <w:tc>
          <w:tcPr>
            <w:tcW w:w="4612" w:type="pct"/>
            <w:gridSpan w:val="6"/>
            <w:tcBorders>
              <w:top w:val="single" w:sz="4" w:space="0" w:color="auto"/>
              <w:left w:val="single" w:sz="4" w:space="0" w:color="auto"/>
              <w:right w:val="single" w:sz="4" w:space="0" w:color="000000"/>
            </w:tcBorders>
            <w:shd w:val="clear" w:color="auto" w:fill="auto"/>
          </w:tcPr>
          <w:p w:rsidR="00525B0C" w:rsidRPr="006D7B18" w:rsidRDefault="00525B0C" w:rsidP="00525B0C">
            <w:pPr>
              <w:rPr>
                <w:b/>
                <w:bCs/>
                <w:i/>
                <w:iCs/>
                <w:sz w:val="20"/>
                <w:lang w:val="en-US"/>
              </w:rPr>
            </w:pPr>
            <w:r w:rsidRPr="006D7B18">
              <w:rPr>
                <w:b/>
                <w:bCs/>
                <w:i/>
                <w:iCs/>
                <w:sz w:val="20"/>
                <w:lang w:val="en-US"/>
              </w:rPr>
              <w:t>Body</w:t>
            </w:r>
          </w:p>
        </w:tc>
        <w:tc>
          <w:tcPr>
            <w:tcW w:w="388"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b/>
                <w:bCs/>
                <w:i/>
                <w:iCs/>
                <w:sz w:val="20"/>
                <w:lang w:val="en-US"/>
              </w:rPr>
            </w:pPr>
            <w:r w:rsidRPr="006D7B18">
              <w:rPr>
                <w:b/>
                <w:bCs/>
                <w:i/>
                <w:iCs/>
                <w:sz w:val="20"/>
                <w:lang w:val="en-US"/>
              </w:rPr>
              <w:t>0-1</w:t>
            </w:r>
          </w:p>
        </w:tc>
      </w:tr>
      <w:tr w:rsidR="00525B0C" w:rsidRPr="006D7B18" w:rsidTr="00696BB7">
        <w:trPr>
          <w:trHeight w:val="270"/>
          <w:jc w:val="center"/>
        </w:trPr>
        <w:tc>
          <w:tcPr>
            <w:tcW w:w="520" w:type="pct"/>
            <w:tcBorders>
              <w:left w:val="single" w:sz="4" w:space="0" w:color="auto"/>
              <w:right w:val="single" w:sz="4" w:space="0" w:color="auto"/>
            </w:tcBorders>
            <w:shd w:val="clear" w:color="auto" w:fill="auto"/>
            <w:noWrap/>
          </w:tcPr>
          <w:p w:rsidR="00525B0C" w:rsidRPr="006D7B18" w:rsidRDefault="00525B0C" w:rsidP="00525B0C">
            <w:pPr>
              <w:rPr>
                <w:sz w:val="20"/>
                <w:lang w:val="en-US"/>
              </w:rPr>
            </w:pPr>
          </w:p>
        </w:tc>
        <w:tc>
          <w:tcPr>
            <w:tcW w:w="4092" w:type="pct"/>
            <w:gridSpan w:val="5"/>
            <w:tcBorders>
              <w:top w:val="single" w:sz="4" w:space="0" w:color="auto"/>
              <w:left w:val="nil"/>
              <w:right w:val="single" w:sz="4" w:space="0" w:color="000000"/>
            </w:tcBorders>
            <w:shd w:val="clear" w:color="auto" w:fill="auto"/>
          </w:tcPr>
          <w:p w:rsidR="00525B0C" w:rsidRPr="006D7B18" w:rsidRDefault="00525B0C" w:rsidP="00525B0C">
            <w:pPr>
              <w:rPr>
                <w:b/>
                <w:bCs/>
                <w:i/>
                <w:iCs/>
                <w:sz w:val="20"/>
                <w:lang w:val="en-US"/>
              </w:rPr>
            </w:pPr>
            <w:proofErr w:type="spellStart"/>
            <w:r w:rsidRPr="006D7B18">
              <w:rPr>
                <w:b/>
                <w:bCs/>
                <w:i/>
                <w:iCs/>
                <w:sz w:val="20"/>
                <w:lang w:val="en-US"/>
              </w:rPr>
              <w:t>SearchCriteria</w:t>
            </w:r>
            <w:proofErr w:type="spellEnd"/>
          </w:p>
        </w:tc>
        <w:tc>
          <w:tcPr>
            <w:tcW w:w="388" w:type="pct"/>
            <w:tcBorders>
              <w:top w:val="single" w:sz="4" w:space="0" w:color="auto"/>
              <w:left w:val="nil"/>
              <w:bottom w:val="single" w:sz="4" w:space="0" w:color="auto"/>
              <w:right w:val="single" w:sz="4" w:space="0" w:color="auto"/>
            </w:tcBorders>
            <w:shd w:val="clear" w:color="auto" w:fill="auto"/>
          </w:tcPr>
          <w:p w:rsidR="00525B0C" w:rsidRPr="006D7B18" w:rsidRDefault="00525B0C" w:rsidP="00525B0C">
            <w:pPr>
              <w:jc w:val="center"/>
              <w:rPr>
                <w:b/>
                <w:bCs/>
                <w:i/>
                <w:iCs/>
                <w:sz w:val="20"/>
                <w:lang w:val="en-US"/>
              </w:rPr>
            </w:pPr>
            <w:r w:rsidRPr="006D7B18">
              <w:rPr>
                <w:b/>
                <w:bCs/>
                <w:i/>
                <w:iCs/>
                <w:sz w:val="20"/>
                <w:lang w:val="en-US"/>
              </w:rPr>
              <w:t>1</w:t>
            </w:r>
          </w:p>
        </w:tc>
      </w:tr>
      <w:tr w:rsidR="00BB6ACA" w:rsidRPr="006D7B18" w:rsidTr="00696BB7">
        <w:trPr>
          <w:trHeight w:val="255"/>
          <w:jc w:val="center"/>
        </w:trPr>
        <w:tc>
          <w:tcPr>
            <w:tcW w:w="520" w:type="pct"/>
            <w:tcBorders>
              <w:top w:val="nil"/>
              <w:left w:val="single" w:sz="4" w:space="0" w:color="auto"/>
              <w:right w:val="single" w:sz="4" w:space="0" w:color="auto"/>
            </w:tcBorders>
            <w:shd w:val="clear" w:color="auto" w:fill="auto"/>
            <w:vAlign w:val="center"/>
          </w:tcPr>
          <w:p w:rsidR="00BB6ACA" w:rsidRPr="006D7B18" w:rsidRDefault="00BB6ACA" w:rsidP="00525B0C">
            <w:pPr>
              <w:rPr>
                <w:sz w:val="20"/>
                <w:lang w:val="en-US"/>
              </w:rPr>
            </w:pPr>
          </w:p>
        </w:tc>
        <w:tc>
          <w:tcPr>
            <w:tcW w:w="2793" w:type="pct"/>
            <w:gridSpan w:val="4"/>
            <w:tcBorders>
              <w:left w:val="single" w:sz="4" w:space="0" w:color="auto"/>
              <w:right w:val="single" w:sz="4" w:space="0" w:color="000000"/>
            </w:tcBorders>
            <w:shd w:val="clear" w:color="auto" w:fill="auto"/>
            <w:noWrap/>
          </w:tcPr>
          <w:p w:rsidR="00BB6ACA" w:rsidRPr="006D7B18" w:rsidRDefault="00BB6ACA" w:rsidP="00525B0C">
            <w:pPr>
              <w:rPr>
                <w:sz w:val="20"/>
                <w:lang w:val="en-US"/>
              </w:rPr>
            </w:pPr>
          </w:p>
        </w:tc>
        <w:tc>
          <w:tcPr>
            <w:tcW w:w="1299" w:type="pct"/>
            <w:tcBorders>
              <w:top w:val="single" w:sz="4" w:space="0" w:color="auto"/>
              <w:left w:val="nil"/>
              <w:bottom w:val="single" w:sz="4" w:space="0" w:color="auto"/>
              <w:right w:val="single" w:sz="4" w:space="0" w:color="auto"/>
            </w:tcBorders>
            <w:shd w:val="clear" w:color="auto" w:fill="auto"/>
          </w:tcPr>
          <w:p w:rsidR="00BB6ACA" w:rsidRPr="006D7B18" w:rsidRDefault="00BB6ACA" w:rsidP="00525B0C">
            <w:pPr>
              <w:rPr>
                <w:sz w:val="20"/>
                <w:lang w:val="en-US"/>
              </w:rPr>
            </w:pPr>
            <w:proofErr w:type="spellStart"/>
            <w:r w:rsidRPr="00BB6ACA">
              <w:rPr>
                <w:sz w:val="20"/>
                <w:lang w:val="en-US"/>
              </w:rPr>
              <w:t>ShipNotType</w:t>
            </w:r>
            <w:proofErr w:type="spellEnd"/>
          </w:p>
        </w:tc>
        <w:tc>
          <w:tcPr>
            <w:tcW w:w="388" w:type="pct"/>
            <w:tcBorders>
              <w:top w:val="nil"/>
              <w:left w:val="nil"/>
              <w:bottom w:val="single" w:sz="4" w:space="0" w:color="auto"/>
              <w:right w:val="single" w:sz="4" w:space="0" w:color="auto"/>
            </w:tcBorders>
            <w:shd w:val="clear" w:color="auto" w:fill="auto"/>
          </w:tcPr>
          <w:p w:rsidR="00BB6ACA" w:rsidRPr="006D7B18" w:rsidRDefault="00BB6ACA" w:rsidP="00525B0C">
            <w:pPr>
              <w:jc w:val="center"/>
              <w:rPr>
                <w:sz w:val="20"/>
                <w:lang w:val="en-US"/>
              </w:rPr>
            </w:pPr>
            <w:r>
              <w:rPr>
                <w:sz w:val="20"/>
                <w:lang w:val="en-US"/>
              </w:rPr>
              <w:t>1</w:t>
            </w:r>
          </w:p>
        </w:tc>
      </w:tr>
      <w:tr w:rsidR="00525B0C" w:rsidRPr="006D7B18" w:rsidTr="00696BB7">
        <w:trPr>
          <w:trHeight w:val="255"/>
          <w:jc w:val="center"/>
        </w:trPr>
        <w:tc>
          <w:tcPr>
            <w:tcW w:w="520"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2793" w:type="pct"/>
            <w:gridSpan w:val="4"/>
            <w:vMerge w:val="restart"/>
            <w:tcBorders>
              <w:left w:val="single" w:sz="4" w:space="0" w:color="auto"/>
              <w:bottom w:val="single" w:sz="4" w:space="0" w:color="auto"/>
              <w:right w:val="single" w:sz="4" w:space="0" w:color="000000"/>
            </w:tcBorders>
            <w:shd w:val="clear" w:color="auto" w:fill="auto"/>
            <w:noWrap/>
          </w:tcPr>
          <w:p w:rsidR="00525B0C" w:rsidRPr="006D7B18" w:rsidRDefault="00525B0C" w:rsidP="00525B0C">
            <w:pPr>
              <w:rPr>
                <w:sz w:val="20"/>
                <w:lang w:val="en-US"/>
              </w:rPr>
            </w:pPr>
            <w:r w:rsidRPr="006D7B18">
              <w:rPr>
                <w:sz w:val="20"/>
                <w:lang w:val="en-US"/>
              </w:rPr>
              <w:t> </w:t>
            </w:r>
          </w:p>
        </w:tc>
        <w:tc>
          <w:tcPr>
            <w:tcW w:w="1299" w:type="pct"/>
            <w:tcBorders>
              <w:top w:val="single" w:sz="4" w:space="0" w:color="auto"/>
              <w:left w:val="nil"/>
              <w:bottom w:val="single" w:sz="4" w:space="0" w:color="auto"/>
              <w:right w:val="single" w:sz="4" w:space="0" w:color="auto"/>
            </w:tcBorders>
            <w:shd w:val="clear" w:color="auto" w:fill="auto"/>
          </w:tcPr>
          <w:p w:rsidR="00525B0C" w:rsidRPr="006D7B18" w:rsidRDefault="00525B0C" w:rsidP="00525B0C">
            <w:pPr>
              <w:rPr>
                <w:sz w:val="20"/>
                <w:lang w:val="en-US"/>
              </w:rPr>
            </w:pPr>
            <w:proofErr w:type="spellStart"/>
            <w:r w:rsidRPr="006D7B18">
              <w:rPr>
                <w:sz w:val="20"/>
                <w:lang w:val="en-US"/>
              </w:rPr>
              <w:t>IMONumber</w:t>
            </w:r>
            <w:proofErr w:type="spellEnd"/>
          </w:p>
        </w:tc>
        <w:tc>
          <w:tcPr>
            <w:tcW w:w="388"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0-1</w:t>
            </w:r>
          </w:p>
        </w:tc>
      </w:tr>
      <w:tr w:rsidR="00525B0C" w:rsidRPr="006D7B18" w:rsidTr="00696BB7">
        <w:trPr>
          <w:trHeight w:val="255"/>
          <w:jc w:val="center"/>
        </w:trPr>
        <w:tc>
          <w:tcPr>
            <w:tcW w:w="520"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2793" w:type="pct"/>
            <w:gridSpan w:val="4"/>
            <w:vMerge/>
            <w:tcBorders>
              <w:top w:val="single" w:sz="4" w:space="0" w:color="000000"/>
              <w:left w:val="single" w:sz="4" w:space="0" w:color="auto"/>
              <w:right w:val="single" w:sz="4" w:space="0" w:color="000000"/>
            </w:tcBorders>
            <w:vAlign w:val="center"/>
          </w:tcPr>
          <w:p w:rsidR="00525B0C" w:rsidRPr="006D7B18" w:rsidRDefault="00525B0C" w:rsidP="00525B0C">
            <w:pPr>
              <w:rPr>
                <w:sz w:val="20"/>
                <w:lang w:val="en-US"/>
              </w:rPr>
            </w:pPr>
          </w:p>
        </w:tc>
        <w:tc>
          <w:tcPr>
            <w:tcW w:w="1299" w:type="pct"/>
            <w:tcBorders>
              <w:top w:val="nil"/>
              <w:left w:val="nil"/>
              <w:bottom w:val="single" w:sz="4" w:space="0" w:color="auto"/>
              <w:right w:val="single" w:sz="4" w:space="0" w:color="auto"/>
            </w:tcBorders>
            <w:shd w:val="clear" w:color="auto" w:fill="auto"/>
          </w:tcPr>
          <w:p w:rsidR="00525B0C" w:rsidRPr="006D7B18" w:rsidRDefault="00525B0C" w:rsidP="00525B0C">
            <w:pPr>
              <w:rPr>
                <w:sz w:val="20"/>
                <w:lang w:val="en-US"/>
              </w:rPr>
            </w:pPr>
            <w:proofErr w:type="spellStart"/>
            <w:r w:rsidRPr="006D7B18">
              <w:rPr>
                <w:sz w:val="20"/>
                <w:lang w:val="en-US"/>
              </w:rPr>
              <w:t>MMSINumber</w:t>
            </w:r>
            <w:proofErr w:type="spellEnd"/>
          </w:p>
        </w:tc>
        <w:tc>
          <w:tcPr>
            <w:tcW w:w="388"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0-1</w:t>
            </w:r>
          </w:p>
        </w:tc>
      </w:tr>
      <w:tr w:rsidR="00BB6ACA" w:rsidRPr="006D7B18" w:rsidTr="00696BB7">
        <w:trPr>
          <w:trHeight w:val="255"/>
          <w:jc w:val="center"/>
        </w:trPr>
        <w:tc>
          <w:tcPr>
            <w:tcW w:w="520" w:type="pct"/>
            <w:tcBorders>
              <w:top w:val="nil"/>
              <w:left w:val="single" w:sz="4" w:space="0" w:color="auto"/>
              <w:right w:val="single" w:sz="4" w:space="0" w:color="auto"/>
            </w:tcBorders>
            <w:shd w:val="clear" w:color="auto" w:fill="auto"/>
            <w:vAlign w:val="center"/>
          </w:tcPr>
          <w:p w:rsidR="00BB6ACA" w:rsidRPr="006D7B18" w:rsidRDefault="00BB6ACA" w:rsidP="00525B0C">
            <w:pPr>
              <w:rPr>
                <w:sz w:val="20"/>
                <w:lang w:val="en-US"/>
              </w:rPr>
            </w:pPr>
          </w:p>
        </w:tc>
        <w:tc>
          <w:tcPr>
            <w:tcW w:w="2793" w:type="pct"/>
            <w:gridSpan w:val="4"/>
            <w:vMerge w:val="restart"/>
            <w:tcBorders>
              <w:left w:val="single" w:sz="4" w:space="0" w:color="auto"/>
              <w:bottom w:val="single" w:sz="4" w:space="0" w:color="auto"/>
              <w:right w:val="single" w:sz="4" w:space="0" w:color="000000"/>
            </w:tcBorders>
            <w:vAlign w:val="center"/>
          </w:tcPr>
          <w:p w:rsidR="00BB6ACA" w:rsidRPr="006D7B18" w:rsidRDefault="00BB6ACA" w:rsidP="00525B0C">
            <w:pPr>
              <w:rPr>
                <w:sz w:val="20"/>
                <w:lang w:val="en-US"/>
              </w:rPr>
            </w:pPr>
          </w:p>
        </w:tc>
        <w:tc>
          <w:tcPr>
            <w:tcW w:w="1299" w:type="pct"/>
            <w:tcBorders>
              <w:top w:val="nil"/>
              <w:left w:val="nil"/>
              <w:bottom w:val="single" w:sz="4" w:space="0" w:color="auto"/>
              <w:right w:val="single" w:sz="4" w:space="0" w:color="auto"/>
            </w:tcBorders>
            <w:shd w:val="clear" w:color="auto" w:fill="auto"/>
          </w:tcPr>
          <w:p w:rsidR="00BB6ACA" w:rsidRPr="006D7B18" w:rsidRDefault="00BB6ACA" w:rsidP="00525B0C">
            <w:pPr>
              <w:rPr>
                <w:sz w:val="20"/>
                <w:lang w:val="en-US"/>
              </w:rPr>
            </w:pPr>
            <w:proofErr w:type="spellStart"/>
            <w:r w:rsidRPr="00BB6ACA">
              <w:rPr>
                <w:sz w:val="20"/>
                <w:lang w:val="en-US"/>
              </w:rPr>
              <w:t>MRSIdentification</w:t>
            </w:r>
            <w:proofErr w:type="spellEnd"/>
          </w:p>
        </w:tc>
        <w:tc>
          <w:tcPr>
            <w:tcW w:w="388" w:type="pct"/>
            <w:tcBorders>
              <w:top w:val="nil"/>
              <w:left w:val="nil"/>
              <w:bottom w:val="single" w:sz="4" w:space="0" w:color="auto"/>
              <w:right w:val="single" w:sz="4" w:space="0" w:color="auto"/>
            </w:tcBorders>
            <w:shd w:val="clear" w:color="auto" w:fill="auto"/>
          </w:tcPr>
          <w:p w:rsidR="00BB6ACA" w:rsidRPr="006D7B18" w:rsidRDefault="00BB6ACA" w:rsidP="00525B0C">
            <w:pPr>
              <w:jc w:val="center"/>
              <w:rPr>
                <w:sz w:val="20"/>
                <w:lang w:val="en-US"/>
              </w:rPr>
            </w:pPr>
            <w:r>
              <w:rPr>
                <w:sz w:val="20"/>
                <w:lang w:val="en-US"/>
              </w:rPr>
              <w:t>0-1</w:t>
            </w:r>
          </w:p>
        </w:tc>
      </w:tr>
      <w:tr w:rsidR="00BB6ACA" w:rsidRPr="006D7B18" w:rsidTr="00696BB7">
        <w:trPr>
          <w:trHeight w:val="255"/>
          <w:jc w:val="center"/>
        </w:trPr>
        <w:tc>
          <w:tcPr>
            <w:tcW w:w="520" w:type="pct"/>
            <w:tcBorders>
              <w:top w:val="nil"/>
              <w:left w:val="single" w:sz="4" w:space="0" w:color="auto"/>
              <w:right w:val="single" w:sz="4" w:space="0" w:color="auto"/>
            </w:tcBorders>
            <w:shd w:val="clear" w:color="auto" w:fill="auto"/>
            <w:vAlign w:val="center"/>
          </w:tcPr>
          <w:p w:rsidR="00BB6ACA" w:rsidRPr="006D7B18" w:rsidRDefault="00BB6ACA" w:rsidP="00525B0C">
            <w:pPr>
              <w:rPr>
                <w:sz w:val="20"/>
                <w:lang w:val="en-US"/>
              </w:rPr>
            </w:pPr>
          </w:p>
        </w:tc>
        <w:tc>
          <w:tcPr>
            <w:tcW w:w="2793" w:type="pct"/>
            <w:gridSpan w:val="4"/>
            <w:vMerge/>
            <w:tcBorders>
              <w:left w:val="single" w:sz="4" w:space="0" w:color="auto"/>
              <w:bottom w:val="single" w:sz="4" w:space="0" w:color="auto"/>
              <w:right w:val="single" w:sz="4" w:space="0" w:color="000000"/>
            </w:tcBorders>
            <w:vAlign w:val="center"/>
          </w:tcPr>
          <w:p w:rsidR="00BB6ACA" w:rsidRPr="006D7B18" w:rsidRDefault="00BB6ACA" w:rsidP="00525B0C">
            <w:pPr>
              <w:rPr>
                <w:sz w:val="20"/>
                <w:lang w:val="en-US"/>
              </w:rPr>
            </w:pPr>
          </w:p>
        </w:tc>
        <w:tc>
          <w:tcPr>
            <w:tcW w:w="1299" w:type="pct"/>
            <w:tcBorders>
              <w:top w:val="nil"/>
              <w:left w:val="nil"/>
              <w:bottom w:val="single" w:sz="4" w:space="0" w:color="auto"/>
              <w:right w:val="single" w:sz="4" w:space="0" w:color="auto"/>
            </w:tcBorders>
            <w:shd w:val="clear" w:color="auto" w:fill="auto"/>
          </w:tcPr>
          <w:p w:rsidR="00BB6ACA" w:rsidRPr="006D7B18" w:rsidRDefault="00BB6ACA" w:rsidP="00525B0C">
            <w:pPr>
              <w:rPr>
                <w:sz w:val="20"/>
                <w:lang w:val="en-US"/>
              </w:rPr>
            </w:pPr>
            <w:proofErr w:type="spellStart"/>
            <w:r w:rsidRPr="00BB6ACA">
              <w:rPr>
                <w:sz w:val="20"/>
                <w:lang w:val="en-US"/>
              </w:rPr>
              <w:t>SenderCountryId</w:t>
            </w:r>
            <w:proofErr w:type="spellEnd"/>
          </w:p>
        </w:tc>
        <w:tc>
          <w:tcPr>
            <w:tcW w:w="388" w:type="pct"/>
            <w:tcBorders>
              <w:top w:val="nil"/>
              <w:left w:val="nil"/>
              <w:bottom w:val="single" w:sz="4" w:space="0" w:color="auto"/>
              <w:right w:val="single" w:sz="4" w:space="0" w:color="auto"/>
            </w:tcBorders>
            <w:shd w:val="clear" w:color="auto" w:fill="auto"/>
          </w:tcPr>
          <w:p w:rsidR="00BB6ACA" w:rsidRPr="006D7B18" w:rsidRDefault="00BB6ACA" w:rsidP="00525B0C">
            <w:pPr>
              <w:jc w:val="center"/>
              <w:rPr>
                <w:sz w:val="20"/>
                <w:lang w:val="en-US"/>
              </w:rPr>
            </w:pPr>
            <w:r>
              <w:rPr>
                <w:sz w:val="20"/>
                <w:lang w:val="en-US"/>
              </w:rPr>
              <w:t>0-1</w:t>
            </w:r>
          </w:p>
        </w:tc>
      </w:tr>
      <w:tr w:rsidR="00525B0C" w:rsidRPr="006D7B18" w:rsidTr="00696BB7">
        <w:trPr>
          <w:trHeight w:val="270"/>
          <w:jc w:val="center"/>
        </w:trPr>
        <w:tc>
          <w:tcPr>
            <w:tcW w:w="520"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4092" w:type="pct"/>
            <w:gridSpan w:val="5"/>
            <w:tcBorders>
              <w:top w:val="single" w:sz="4" w:space="0" w:color="auto"/>
              <w:left w:val="single" w:sz="4" w:space="0" w:color="auto"/>
              <w:right w:val="single" w:sz="4" w:space="0" w:color="000000"/>
            </w:tcBorders>
            <w:shd w:val="clear" w:color="auto" w:fill="auto"/>
          </w:tcPr>
          <w:p w:rsidR="00525B0C" w:rsidRPr="006D7B18" w:rsidRDefault="00525B0C" w:rsidP="00525B0C">
            <w:pPr>
              <w:rPr>
                <w:b/>
                <w:bCs/>
                <w:i/>
                <w:iCs/>
                <w:sz w:val="20"/>
                <w:lang w:val="en-US"/>
              </w:rPr>
            </w:pPr>
            <w:proofErr w:type="spellStart"/>
            <w:r w:rsidRPr="006D7B18">
              <w:rPr>
                <w:b/>
                <w:bCs/>
                <w:i/>
                <w:iCs/>
                <w:sz w:val="20"/>
                <w:lang w:val="en-US"/>
              </w:rPr>
              <w:t>VesselIdentification</w:t>
            </w:r>
            <w:proofErr w:type="spellEnd"/>
          </w:p>
        </w:tc>
        <w:tc>
          <w:tcPr>
            <w:tcW w:w="388"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b/>
                <w:bCs/>
                <w:i/>
                <w:iCs/>
                <w:sz w:val="20"/>
                <w:lang w:val="en-US"/>
              </w:rPr>
            </w:pPr>
            <w:r w:rsidRPr="006D7B18">
              <w:rPr>
                <w:b/>
                <w:bCs/>
                <w:i/>
                <w:iCs/>
                <w:sz w:val="20"/>
                <w:lang w:val="en-US"/>
              </w:rPr>
              <w:t>1</w:t>
            </w:r>
          </w:p>
        </w:tc>
      </w:tr>
      <w:tr w:rsidR="00525B0C" w:rsidRPr="006D7B18" w:rsidTr="00696BB7">
        <w:trPr>
          <w:trHeight w:val="255"/>
          <w:jc w:val="center"/>
        </w:trPr>
        <w:tc>
          <w:tcPr>
            <w:tcW w:w="520"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2793" w:type="pct"/>
            <w:gridSpan w:val="4"/>
            <w:vMerge w:val="restart"/>
            <w:tcBorders>
              <w:left w:val="single" w:sz="4" w:space="0" w:color="auto"/>
              <w:bottom w:val="single" w:sz="4" w:space="0" w:color="000000"/>
              <w:right w:val="single" w:sz="4" w:space="0" w:color="000000"/>
            </w:tcBorders>
            <w:shd w:val="clear" w:color="auto" w:fill="auto"/>
            <w:noWrap/>
          </w:tcPr>
          <w:p w:rsidR="00525B0C" w:rsidRPr="006D7B18" w:rsidRDefault="00525B0C" w:rsidP="00525B0C">
            <w:pPr>
              <w:rPr>
                <w:sz w:val="20"/>
                <w:lang w:val="en-US"/>
              </w:rPr>
            </w:pPr>
            <w:r w:rsidRPr="006D7B18">
              <w:rPr>
                <w:sz w:val="20"/>
                <w:lang w:val="en-US"/>
              </w:rPr>
              <w:t> </w:t>
            </w:r>
          </w:p>
        </w:tc>
        <w:tc>
          <w:tcPr>
            <w:tcW w:w="1299" w:type="pct"/>
            <w:tcBorders>
              <w:top w:val="single" w:sz="4" w:space="0" w:color="auto"/>
              <w:left w:val="nil"/>
              <w:bottom w:val="single" w:sz="4" w:space="0" w:color="auto"/>
              <w:right w:val="single" w:sz="4" w:space="0" w:color="auto"/>
            </w:tcBorders>
            <w:shd w:val="clear" w:color="auto" w:fill="auto"/>
          </w:tcPr>
          <w:p w:rsidR="00525B0C" w:rsidRPr="006D7B18" w:rsidRDefault="00525B0C" w:rsidP="00525B0C">
            <w:pPr>
              <w:rPr>
                <w:sz w:val="20"/>
                <w:lang w:val="en-US"/>
              </w:rPr>
            </w:pPr>
            <w:proofErr w:type="spellStart"/>
            <w:r w:rsidRPr="006D7B18">
              <w:rPr>
                <w:sz w:val="20"/>
                <w:lang w:val="en-US"/>
              </w:rPr>
              <w:t>IMONumber</w:t>
            </w:r>
            <w:proofErr w:type="spellEnd"/>
          </w:p>
        </w:tc>
        <w:tc>
          <w:tcPr>
            <w:tcW w:w="388"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0-1</w:t>
            </w:r>
          </w:p>
        </w:tc>
      </w:tr>
      <w:tr w:rsidR="00525B0C" w:rsidRPr="006D7B18" w:rsidTr="00696BB7">
        <w:trPr>
          <w:trHeight w:val="255"/>
          <w:jc w:val="center"/>
        </w:trPr>
        <w:tc>
          <w:tcPr>
            <w:tcW w:w="520"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2793" w:type="pct"/>
            <w:gridSpan w:val="4"/>
            <w:vMerge/>
            <w:tcBorders>
              <w:top w:val="single" w:sz="4" w:space="0" w:color="auto"/>
              <w:left w:val="single" w:sz="4" w:space="0" w:color="auto"/>
              <w:bottom w:val="single" w:sz="4" w:space="0" w:color="000000"/>
              <w:right w:val="single" w:sz="4" w:space="0" w:color="000000"/>
            </w:tcBorders>
            <w:vAlign w:val="center"/>
          </w:tcPr>
          <w:p w:rsidR="00525B0C" w:rsidRPr="006D7B18" w:rsidRDefault="00525B0C" w:rsidP="00525B0C">
            <w:pPr>
              <w:rPr>
                <w:sz w:val="20"/>
                <w:lang w:val="en-US"/>
              </w:rPr>
            </w:pPr>
          </w:p>
        </w:tc>
        <w:tc>
          <w:tcPr>
            <w:tcW w:w="1299" w:type="pct"/>
            <w:tcBorders>
              <w:top w:val="nil"/>
              <w:left w:val="nil"/>
              <w:bottom w:val="single" w:sz="4" w:space="0" w:color="auto"/>
              <w:right w:val="single" w:sz="4" w:space="0" w:color="auto"/>
            </w:tcBorders>
            <w:shd w:val="clear" w:color="auto" w:fill="auto"/>
          </w:tcPr>
          <w:p w:rsidR="00525B0C" w:rsidRPr="006D7B18" w:rsidRDefault="00525B0C" w:rsidP="00525B0C">
            <w:pPr>
              <w:rPr>
                <w:sz w:val="20"/>
                <w:lang w:val="en-US"/>
              </w:rPr>
            </w:pPr>
            <w:proofErr w:type="spellStart"/>
            <w:r w:rsidRPr="006D7B18">
              <w:rPr>
                <w:sz w:val="20"/>
                <w:lang w:val="en-US"/>
              </w:rPr>
              <w:t>MMSINumber</w:t>
            </w:r>
            <w:proofErr w:type="spellEnd"/>
          </w:p>
        </w:tc>
        <w:tc>
          <w:tcPr>
            <w:tcW w:w="388"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0-1</w:t>
            </w:r>
          </w:p>
        </w:tc>
      </w:tr>
      <w:tr w:rsidR="00525B0C" w:rsidRPr="006D7B18" w:rsidTr="00696BB7">
        <w:trPr>
          <w:trHeight w:val="255"/>
          <w:jc w:val="center"/>
        </w:trPr>
        <w:tc>
          <w:tcPr>
            <w:tcW w:w="520"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2793" w:type="pct"/>
            <w:gridSpan w:val="4"/>
            <w:vMerge/>
            <w:tcBorders>
              <w:top w:val="single" w:sz="4" w:space="0" w:color="auto"/>
              <w:left w:val="single" w:sz="4" w:space="0" w:color="auto"/>
              <w:bottom w:val="single" w:sz="4" w:space="0" w:color="000000"/>
              <w:right w:val="single" w:sz="4" w:space="0" w:color="000000"/>
            </w:tcBorders>
            <w:vAlign w:val="center"/>
          </w:tcPr>
          <w:p w:rsidR="00525B0C" w:rsidRPr="006D7B18" w:rsidRDefault="00525B0C" w:rsidP="00525B0C">
            <w:pPr>
              <w:rPr>
                <w:sz w:val="20"/>
                <w:lang w:val="en-US"/>
              </w:rPr>
            </w:pPr>
          </w:p>
        </w:tc>
        <w:tc>
          <w:tcPr>
            <w:tcW w:w="1299" w:type="pct"/>
            <w:tcBorders>
              <w:top w:val="nil"/>
              <w:left w:val="nil"/>
              <w:bottom w:val="single" w:sz="4" w:space="0" w:color="auto"/>
              <w:right w:val="single" w:sz="4" w:space="0" w:color="auto"/>
            </w:tcBorders>
            <w:shd w:val="clear" w:color="auto" w:fill="auto"/>
          </w:tcPr>
          <w:p w:rsidR="00525B0C" w:rsidRPr="006D7B18" w:rsidRDefault="00525B0C" w:rsidP="00525B0C">
            <w:pPr>
              <w:rPr>
                <w:sz w:val="20"/>
                <w:lang w:val="en-US"/>
              </w:rPr>
            </w:pPr>
            <w:proofErr w:type="spellStart"/>
            <w:r w:rsidRPr="006D7B18">
              <w:rPr>
                <w:sz w:val="20"/>
                <w:lang w:val="en-US"/>
              </w:rPr>
              <w:t>CallSign</w:t>
            </w:r>
            <w:proofErr w:type="spellEnd"/>
          </w:p>
        </w:tc>
        <w:tc>
          <w:tcPr>
            <w:tcW w:w="388"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0-1</w:t>
            </w:r>
          </w:p>
        </w:tc>
      </w:tr>
      <w:tr w:rsidR="00525B0C" w:rsidRPr="006D7B18" w:rsidTr="00696BB7">
        <w:trPr>
          <w:trHeight w:val="255"/>
          <w:jc w:val="center"/>
        </w:trPr>
        <w:tc>
          <w:tcPr>
            <w:tcW w:w="520"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2793" w:type="pct"/>
            <w:gridSpan w:val="4"/>
            <w:vMerge/>
            <w:tcBorders>
              <w:top w:val="single" w:sz="4" w:space="0" w:color="auto"/>
              <w:left w:val="single" w:sz="4" w:space="0" w:color="auto"/>
              <w:bottom w:val="single" w:sz="4" w:space="0" w:color="auto"/>
              <w:right w:val="single" w:sz="4" w:space="0" w:color="000000"/>
            </w:tcBorders>
            <w:vAlign w:val="center"/>
          </w:tcPr>
          <w:p w:rsidR="00525B0C" w:rsidRPr="006D7B18" w:rsidRDefault="00525B0C" w:rsidP="00525B0C">
            <w:pPr>
              <w:rPr>
                <w:sz w:val="20"/>
                <w:lang w:val="en-US"/>
              </w:rPr>
            </w:pPr>
          </w:p>
        </w:tc>
        <w:tc>
          <w:tcPr>
            <w:tcW w:w="1299" w:type="pct"/>
            <w:tcBorders>
              <w:top w:val="nil"/>
              <w:left w:val="nil"/>
              <w:bottom w:val="single" w:sz="4" w:space="0" w:color="auto"/>
              <w:right w:val="single" w:sz="4" w:space="0" w:color="auto"/>
            </w:tcBorders>
            <w:shd w:val="clear" w:color="auto" w:fill="auto"/>
          </w:tcPr>
          <w:p w:rsidR="00525B0C" w:rsidRPr="006D7B18" w:rsidRDefault="00525B0C" w:rsidP="00525B0C">
            <w:pPr>
              <w:rPr>
                <w:sz w:val="20"/>
                <w:lang w:val="en-US"/>
              </w:rPr>
            </w:pPr>
            <w:proofErr w:type="spellStart"/>
            <w:r w:rsidRPr="006D7B18">
              <w:rPr>
                <w:sz w:val="20"/>
                <w:lang w:val="en-US"/>
              </w:rPr>
              <w:t>ShipName</w:t>
            </w:r>
            <w:proofErr w:type="spellEnd"/>
          </w:p>
        </w:tc>
        <w:tc>
          <w:tcPr>
            <w:tcW w:w="388"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0-1</w:t>
            </w:r>
          </w:p>
        </w:tc>
      </w:tr>
      <w:tr w:rsidR="00525B0C" w:rsidRPr="006D7B18" w:rsidTr="00696BB7">
        <w:trPr>
          <w:trHeight w:val="255"/>
          <w:jc w:val="center"/>
        </w:trPr>
        <w:tc>
          <w:tcPr>
            <w:tcW w:w="520"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4092" w:type="pct"/>
            <w:gridSpan w:val="5"/>
            <w:tcBorders>
              <w:top w:val="single" w:sz="4" w:space="0" w:color="auto"/>
              <w:left w:val="single" w:sz="4" w:space="0" w:color="auto"/>
              <w:right w:val="single" w:sz="4" w:space="0" w:color="000000"/>
            </w:tcBorders>
            <w:shd w:val="clear" w:color="auto" w:fill="FFFF99"/>
          </w:tcPr>
          <w:p w:rsidR="00525B0C" w:rsidRPr="006D7B18" w:rsidRDefault="00525B0C" w:rsidP="00525B0C">
            <w:pPr>
              <w:rPr>
                <w:b/>
                <w:bCs/>
                <w:i/>
                <w:iCs/>
                <w:sz w:val="20"/>
                <w:lang w:val="en-US"/>
              </w:rPr>
            </w:pPr>
            <w:proofErr w:type="spellStart"/>
            <w:r w:rsidRPr="006D7B18">
              <w:rPr>
                <w:b/>
                <w:bCs/>
                <w:i/>
                <w:iCs/>
                <w:sz w:val="20"/>
                <w:lang w:val="en-US"/>
              </w:rPr>
              <w:t>MRSNotificationDetails</w:t>
            </w:r>
            <w:proofErr w:type="spellEnd"/>
          </w:p>
        </w:tc>
        <w:tc>
          <w:tcPr>
            <w:tcW w:w="388"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b/>
                <w:bCs/>
                <w:sz w:val="20"/>
                <w:lang w:val="en-US"/>
              </w:rPr>
            </w:pPr>
            <w:r w:rsidRPr="006D7B18">
              <w:rPr>
                <w:b/>
                <w:bCs/>
                <w:sz w:val="20"/>
                <w:lang w:val="en-US"/>
              </w:rPr>
              <w:t>0-1</w:t>
            </w:r>
          </w:p>
        </w:tc>
      </w:tr>
      <w:tr w:rsidR="00BB6ACA" w:rsidRPr="006D7B18" w:rsidTr="00696BB7">
        <w:trPr>
          <w:trHeight w:val="255"/>
          <w:jc w:val="center"/>
        </w:trPr>
        <w:tc>
          <w:tcPr>
            <w:tcW w:w="520" w:type="pct"/>
            <w:tcBorders>
              <w:top w:val="nil"/>
              <w:left w:val="single" w:sz="4" w:space="0" w:color="auto"/>
              <w:right w:val="single" w:sz="4" w:space="0" w:color="auto"/>
            </w:tcBorders>
            <w:shd w:val="clear" w:color="auto" w:fill="auto"/>
            <w:vAlign w:val="center"/>
          </w:tcPr>
          <w:p w:rsidR="00BB6ACA" w:rsidRPr="006D7B18" w:rsidRDefault="00BB6ACA" w:rsidP="00525B0C">
            <w:pPr>
              <w:rPr>
                <w:sz w:val="20"/>
                <w:lang w:val="en-US"/>
              </w:rPr>
            </w:pPr>
          </w:p>
        </w:tc>
        <w:tc>
          <w:tcPr>
            <w:tcW w:w="675" w:type="pct"/>
            <w:vMerge w:val="restart"/>
            <w:tcBorders>
              <w:left w:val="single" w:sz="4" w:space="0" w:color="auto"/>
              <w:right w:val="single" w:sz="4" w:space="0" w:color="auto"/>
            </w:tcBorders>
            <w:shd w:val="clear" w:color="auto" w:fill="auto"/>
            <w:noWrap/>
          </w:tcPr>
          <w:p w:rsidR="00BB6ACA" w:rsidRPr="006D7B18" w:rsidRDefault="00BB6ACA" w:rsidP="00525B0C">
            <w:pPr>
              <w:rPr>
                <w:sz w:val="20"/>
                <w:lang w:val="en-US"/>
              </w:rPr>
            </w:pPr>
          </w:p>
        </w:tc>
        <w:tc>
          <w:tcPr>
            <w:tcW w:w="3417" w:type="pct"/>
            <w:gridSpan w:val="4"/>
            <w:tcBorders>
              <w:top w:val="single" w:sz="4" w:space="0" w:color="auto"/>
              <w:left w:val="single" w:sz="4" w:space="0" w:color="auto"/>
              <w:right w:val="single" w:sz="4" w:space="0" w:color="000000"/>
            </w:tcBorders>
            <w:shd w:val="clear" w:color="auto" w:fill="auto"/>
          </w:tcPr>
          <w:p w:rsidR="00BB6ACA" w:rsidRPr="006D7B18" w:rsidRDefault="00BB6ACA" w:rsidP="00525B0C">
            <w:pPr>
              <w:rPr>
                <w:b/>
                <w:bCs/>
                <w:i/>
                <w:iCs/>
                <w:sz w:val="20"/>
                <w:lang w:val="en-US"/>
              </w:rPr>
            </w:pPr>
            <w:proofErr w:type="spellStart"/>
            <w:r w:rsidRPr="00BB6ACA">
              <w:rPr>
                <w:b/>
                <w:bCs/>
                <w:i/>
                <w:iCs/>
                <w:sz w:val="20"/>
                <w:lang w:val="en-US"/>
              </w:rPr>
              <w:t>MRSInformation</w:t>
            </w:r>
            <w:proofErr w:type="spellEnd"/>
          </w:p>
        </w:tc>
        <w:tc>
          <w:tcPr>
            <w:tcW w:w="388" w:type="pct"/>
            <w:tcBorders>
              <w:top w:val="single" w:sz="4" w:space="0" w:color="auto"/>
              <w:left w:val="nil"/>
              <w:bottom w:val="single" w:sz="4" w:space="0" w:color="auto"/>
              <w:right w:val="single" w:sz="4" w:space="0" w:color="auto"/>
            </w:tcBorders>
            <w:shd w:val="clear" w:color="auto" w:fill="auto"/>
          </w:tcPr>
          <w:p w:rsidR="00BB6ACA" w:rsidRPr="006D7B18" w:rsidRDefault="00BB6ACA" w:rsidP="00525B0C">
            <w:pPr>
              <w:jc w:val="center"/>
              <w:rPr>
                <w:b/>
                <w:bCs/>
                <w:sz w:val="20"/>
                <w:lang w:val="en-US"/>
              </w:rPr>
            </w:pPr>
            <w:r>
              <w:rPr>
                <w:b/>
                <w:bCs/>
                <w:sz w:val="20"/>
                <w:lang w:val="en-US"/>
              </w:rPr>
              <w:t>1</w:t>
            </w:r>
          </w:p>
        </w:tc>
      </w:tr>
      <w:tr w:rsidR="00BB6ACA" w:rsidRPr="006D7B18" w:rsidTr="00696BB7">
        <w:trPr>
          <w:trHeight w:val="255"/>
          <w:jc w:val="center"/>
        </w:trPr>
        <w:tc>
          <w:tcPr>
            <w:tcW w:w="520" w:type="pct"/>
            <w:tcBorders>
              <w:top w:val="nil"/>
              <w:left w:val="single" w:sz="4" w:space="0" w:color="auto"/>
              <w:right w:val="single" w:sz="4" w:space="0" w:color="auto"/>
            </w:tcBorders>
            <w:shd w:val="clear" w:color="auto" w:fill="auto"/>
            <w:vAlign w:val="center"/>
          </w:tcPr>
          <w:p w:rsidR="00BB6ACA" w:rsidRPr="006D7B18" w:rsidRDefault="00BB6ACA" w:rsidP="00525B0C">
            <w:pPr>
              <w:rPr>
                <w:sz w:val="20"/>
                <w:lang w:val="en-US"/>
              </w:rPr>
            </w:pPr>
          </w:p>
        </w:tc>
        <w:tc>
          <w:tcPr>
            <w:tcW w:w="675" w:type="pct"/>
            <w:vMerge/>
            <w:tcBorders>
              <w:left w:val="single" w:sz="4" w:space="0" w:color="auto"/>
              <w:right w:val="single" w:sz="4" w:space="0" w:color="auto"/>
            </w:tcBorders>
            <w:shd w:val="clear" w:color="auto" w:fill="auto"/>
            <w:noWrap/>
          </w:tcPr>
          <w:p w:rsidR="00BB6ACA" w:rsidRPr="006D7B18" w:rsidRDefault="00BB6ACA" w:rsidP="00525B0C">
            <w:pPr>
              <w:rPr>
                <w:sz w:val="20"/>
                <w:lang w:val="en-US"/>
              </w:rPr>
            </w:pPr>
          </w:p>
        </w:tc>
        <w:tc>
          <w:tcPr>
            <w:tcW w:w="2118" w:type="pct"/>
            <w:gridSpan w:val="3"/>
            <w:vMerge w:val="restart"/>
            <w:tcBorders>
              <w:left w:val="single" w:sz="4" w:space="0" w:color="auto"/>
              <w:right w:val="single" w:sz="4" w:space="0" w:color="000000"/>
            </w:tcBorders>
            <w:shd w:val="clear" w:color="auto" w:fill="auto"/>
          </w:tcPr>
          <w:p w:rsidR="00BB6ACA" w:rsidRPr="00BB6ACA" w:rsidRDefault="00BB6ACA" w:rsidP="00525B0C">
            <w:pPr>
              <w:rPr>
                <w:bCs/>
                <w:iCs/>
                <w:sz w:val="20"/>
                <w:lang w:val="en-US"/>
              </w:rPr>
            </w:pPr>
          </w:p>
        </w:tc>
        <w:tc>
          <w:tcPr>
            <w:tcW w:w="1299" w:type="pct"/>
            <w:tcBorders>
              <w:top w:val="single" w:sz="4" w:space="0" w:color="auto"/>
              <w:left w:val="nil"/>
              <w:right w:val="single" w:sz="4" w:space="0" w:color="000000"/>
            </w:tcBorders>
            <w:shd w:val="clear" w:color="auto" w:fill="auto"/>
          </w:tcPr>
          <w:p w:rsidR="00BB6ACA" w:rsidRPr="00BB6ACA" w:rsidRDefault="00BB6ACA" w:rsidP="00525B0C">
            <w:pPr>
              <w:rPr>
                <w:bCs/>
                <w:iCs/>
                <w:sz w:val="20"/>
                <w:lang w:val="en-US"/>
              </w:rPr>
            </w:pPr>
            <w:proofErr w:type="spellStart"/>
            <w:r w:rsidRPr="00BB6ACA">
              <w:rPr>
                <w:bCs/>
                <w:iCs/>
                <w:sz w:val="20"/>
                <w:lang w:val="en-US"/>
              </w:rPr>
              <w:t>MRSIdentification</w:t>
            </w:r>
            <w:proofErr w:type="spellEnd"/>
          </w:p>
        </w:tc>
        <w:tc>
          <w:tcPr>
            <w:tcW w:w="388" w:type="pct"/>
            <w:tcBorders>
              <w:top w:val="nil"/>
              <w:left w:val="nil"/>
              <w:bottom w:val="single" w:sz="4" w:space="0" w:color="auto"/>
              <w:right w:val="single" w:sz="4" w:space="0" w:color="auto"/>
            </w:tcBorders>
            <w:shd w:val="clear" w:color="auto" w:fill="auto"/>
          </w:tcPr>
          <w:p w:rsidR="00BB6ACA" w:rsidRPr="00BB6ACA" w:rsidRDefault="00BB6ACA" w:rsidP="00525B0C">
            <w:pPr>
              <w:jc w:val="center"/>
              <w:rPr>
                <w:bCs/>
                <w:sz w:val="20"/>
                <w:lang w:val="en-US"/>
              </w:rPr>
            </w:pPr>
            <w:r>
              <w:rPr>
                <w:bCs/>
                <w:sz w:val="20"/>
                <w:lang w:val="en-US"/>
              </w:rPr>
              <w:t>1</w:t>
            </w:r>
          </w:p>
        </w:tc>
      </w:tr>
      <w:tr w:rsidR="00BB6ACA" w:rsidRPr="006D7B18" w:rsidTr="00696BB7">
        <w:trPr>
          <w:trHeight w:val="255"/>
          <w:jc w:val="center"/>
        </w:trPr>
        <w:tc>
          <w:tcPr>
            <w:tcW w:w="520" w:type="pct"/>
            <w:tcBorders>
              <w:top w:val="nil"/>
              <w:left w:val="single" w:sz="4" w:space="0" w:color="auto"/>
              <w:right w:val="single" w:sz="4" w:space="0" w:color="auto"/>
            </w:tcBorders>
            <w:shd w:val="clear" w:color="auto" w:fill="auto"/>
            <w:vAlign w:val="center"/>
          </w:tcPr>
          <w:p w:rsidR="00BB6ACA" w:rsidRPr="006D7B18" w:rsidRDefault="00BB6ACA" w:rsidP="00525B0C">
            <w:pPr>
              <w:rPr>
                <w:sz w:val="20"/>
                <w:lang w:val="en-US"/>
              </w:rPr>
            </w:pPr>
          </w:p>
        </w:tc>
        <w:tc>
          <w:tcPr>
            <w:tcW w:w="675" w:type="pct"/>
            <w:vMerge/>
            <w:tcBorders>
              <w:left w:val="single" w:sz="4" w:space="0" w:color="auto"/>
              <w:right w:val="single" w:sz="4" w:space="0" w:color="auto"/>
            </w:tcBorders>
            <w:shd w:val="clear" w:color="auto" w:fill="auto"/>
            <w:noWrap/>
          </w:tcPr>
          <w:p w:rsidR="00BB6ACA" w:rsidRPr="006D7B18" w:rsidRDefault="00BB6ACA" w:rsidP="00525B0C">
            <w:pPr>
              <w:rPr>
                <w:sz w:val="20"/>
                <w:lang w:val="en-US"/>
              </w:rPr>
            </w:pPr>
          </w:p>
        </w:tc>
        <w:tc>
          <w:tcPr>
            <w:tcW w:w="2118" w:type="pct"/>
            <w:gridSpan w:val="3"/>
            <w:vMerge/>
            <w:tcBorders>
              <w:left w:val="single" w:sz="4" w:space="0" w:color="auto"/>
              <w:bottom w:val="single" w:sz="4" w:space="0" w:color="auto"/>
              <w:right w:val="single" w:sz="4" w:space="0" w:color="000000"/>
            </w:tcBorders>
            <w:shd w:val="clear" w:color="auto" w:fill="auto"/>
          </w:tcPr>
          <w:p w:rsidR="00BB6ACA" w:rsidRPr="00BB6ACA" w:rsidRDefault="00BB6ACA" w:rsidP="00525B0C">
            <w:pPr>
              <w:rPr>
                <w:bCs/>
                <w:iCs/>
                <w:sz w:val="20"/>
                <w:lang w:val="en-US"/>
              </w:rPr>
            </w:pPr>
          </w:p>
        </w:tc>
        <w:tc>
          <w:tcPr>
            <w:tcW w:w="1299" w:type="pct"/>
            <w:tcBorders>
              <w:top w:val="single" w:sz="4" w:space="0" w:color="auto"/>
              <w:left w:val="nil"/>
              <w:bottom w:val="single" w:sz="4" w:space="0" w:color="auto"/>
              <w:right w:val="single" w:sz="4" w:space="0" w:color="000000"/>
            </w:tcBorders>
            <w:shd w:val="clear" w:color="auto" w:fill="auto"/>
          </w:tcPr>
          <w:p w:rsidR="00BB6ACA" w:rsidRPr="00BB6ACA" w:rsidRDefault="00BB6ACA" w:rsidP="00525B0C">
            <w:pPr>
              <w:rPr>
                <w:bCs/>
                <w:iCs/>
                <w:sz w:val="20"/>
                <w:lang w:val="en-US"/>
              </w:rPr>
            </w:pPr>
            <w:proofErr w:type="spellStart"/>
            <w:r w:rsidRPr="00BB6ACA">
              <w:rPr>
                <w:bCs/>
                <w:iCs/>
                <w:sz w:val="20"/>
                <w:lang w:val="en-US"/>
              </w:rPr>
              <w:t>CSTIdentification</w:t>
            </w:r>
            <w:proofErr w:type="spellEnd"/>
          </w:p>
        </w:tc>
        <w:tc>
          <w:tcPr>
            <w:tcW w:w="388" w:type="pct"/>
            <w:tcBorders>
              <w:top w:val="nil"/>
              <w:left w:val="nil"/>
              <w:bottom w:val="single" w:sz="4" w:space="0" w:color="auto"/>
              <w:right w:val="single" w:sz="4" w:space="0" w:color="auto"/>
            </w:tcBorders>
            <w:shd w:val="clear" w:color="auto" w:fill="auto"/>
          </w:tcPr>
          <w:p w:rsidR="00BB6ACA" w:rsidRPr="00BB6ACA" w:rsidRDefault="00BB6ACA" w:rsidP="00525B0C">
            <w:pPr>
              <w:jc w:val="center"/>
              <w:rPr>
                <w:bCs/>
                <w:sz w:val="20"/>
                <w:lang w:val="en-US"/>
              </w:rPr>
            </w:pPr>
            <w:r>
              <w:rPr>
                <w:bCs/>
                <w:sz w:val="20"/>
                <w:lang w:val="en-US"/>
              </w:rPr>
              <w:t>0-1</w:t>
            </w:r>
          </w:p>
        </w:tc>
      </w:tr>
      <w:tr w:rsidR="00525B0C" w:rsidRPr="006D7B18" w:rsidTr="00696BB7">
        <w:trPr>
          <w:trHeight w:val="255"/>
          <w:jc w:val="center"/>
        </w:trPr>
        <w:tc>
          <w:tcPr>
            <w:tcW w:w="520"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675" w:type="pct"/>
            <w:vMerge w:val="restart"/>
            <w:tcBorders>
              <w:left w:val="single" w:sz="4" w:space="0" w:color="auto"/>
              <w:right w:val="single" w:sz="4" w:space="0" w:color="auto"/>
            </w:tcBorders>
            <w:shd w:val="clear" w:color="auto" w:fill="auto"/>
            <w:noWrap/>
          </w:tcPr>
          <w:p w:rsidR="00525B0C" w:rsidRPr="006D7B18" w:rsidRDefault="00525B0C" w:rsidP="00525B0C">
            <w:pPr>
              <w:rPr>
                <w:sz w:val="20"/>
                <w:lang w:val="en-US"/>
              </w:rPr>
            </w:pPr>
            <w:r w:rsidRPr="006D7B18">
              <w:rPr>
                <w:sz w:val="20"/>
                <w:lang w:val="en-US"/>
              </w:rPr>
              <w:t> </w:t>
            </w:r>
          </w:p>
        </w:tc>
        <w:tc>
          <w:tcPr>
            <w:tcW w:w="3417" w:type="pct"/>
            <w:gridSpan w:val="4"/>
            <w:tcBorders>
              <w:top w:val="single" w:sz="4" w:space="0" w:color="auto"/>
              <w:left w:val="single" w:sz="4" w:space="0" w:color="auto"/>
              <w:right w:val="single" w:sz="4" w:space="0" w:color="000000"/>
            </w:tcBorders>
            <w:shd w:val="clear" w:color="auto" w:fill="auto"/>
          </w:tcPr>
          <w:p w:rsidR="00525B0C" w:rsidRPr="006D7B18" w:rsidRDefault="00525B0C" w:rsidP="00525B0C">
            <w:pPr>
              <w:rPr>
                <w:b/>
                <w:bCs/>
                <w:i/>
                <w:iCs/>
                <w:sz w:val="20"/>
                <w:lang w:val="en-US"/>
              </w:rPr>
            </w:pPr>
            <w:proofErr w:type="spellStart"/>
            <w:r w:rsidRPr="006D7B18">
              <w:rPr>
                <w:b/>
                <w:bCs/>
                <w:i/>
                <w:iCs/>
                <w:sz w:val="20"/>
                <w:lang w:val="en-US"/>
              </w:rPr>
              <w:t>MRSVoyageInformation</w:t>
            </w:r>
            <w:proofErr w:type="spellEnd"/>
          </w:p>
        </w:tc>
        <w:tc>
          <w:tcPr>
            <w:tcW w:w="388" w:type="pct"/>
            <w:tcBorders>
              <w:top w:val="single" w:sz="4" w:space="0" w:color="auto"/>
              <w:left w:val="nil"/>
              <w:bottom w:val="single" w:sz="4" w:space="0" w:color="auto"/>
              <w:right w:val="single" w:sz="4" w:space="0" w:color="auto"/>
            </w:tcBorders>
            <w:shd w:val="clear" w:color="auto" w:fill="auto"/>
          </w:tcPr>
          <w:p w:rsidR="00525B0C" w:rsidRPr="006D7B18" w:rsidRDefault="00525B0C" w:rsidP="00525B0C">
            <w:pPr>
              <w:jc w:val="center"/>
              <w:rPr>
                <w:b/>
                <w:bCs/>
                <w:sz w:val="20"/>
                <w:lang w:val="en-US"/>
              </w:rPr>
            </w:pPr>
            <w:r w:rsidRPr="006D7B18">
              <w:rPr>
                <w:b/>
                <w:bCs/>
                <w:sz w:val="20"/>
                <w:lang w:val="en-US"/>
              </w:rPr>
              <w:t>1</w:t>
            </w:r>
          </w:p>
        </w:tc>
      </w:tr>
      <w:tr w:rsidR="00525B0C" w:rsidRPr="006D7B18" w:rsidTr="00696BB7">
        <w:trPr>
          <w:trHeight w:val="255"/>
          <w:jc w:val="center"/>
        </w:trPr>
        <w:tc>
          <w:tcPr>
            <w:tcW w:w="520"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675" w:type="pct"/>
            <w:vMerge/>
            <w:tcBorders>
              <w:top w:val="nil"/>
              <w:left w:val="single" w:sz="4" w:space="0" w:color="auto"/>
              <w:right w:val="single" w:sz="4" w:space="0" w:color="auto"/>
            </w:tcBorders>
            <w:vAlign w:val="center"/>
          </w:tcPr>
          <w:p w:rsidR="00525B0C" w:rsidRPr="006D7B18" w:rsidRDefault="00525B0C" w:rsidP="00525B0C">
            <w:pPr>
              <w:rPr>
                <w:sz w:val="20"/>
                <w:lang w:val="en-US"/>
              </w:rPr>
            </w:pPr>
          </w:p>
        </w:tc>
        <w:tc>
          <w:tcPr>
            <w:tcW w:w="2118" w:type="pct"/>
            <w:gridSpan w:val="3"/>
            <w:vMerge w:val="restart"/>
            <w:tcBorders>
              <w:left w:val="single" w:sz="4" w:space="0" w:color="auto"/>
              <w:bottom w:val="single" w:sz="4" w:space="0" w:color="auto"/>
              <w:right w:val="single" w:sz="4" w:space="0" w:color="000000"/>
            </w:tcBorders>
            <w:shd w:val="clear" w:color="auto" w:fill="auto"/>
            <w:noWrap/>
          </w:tcPr>
          <w:p w:rsidR="00525B0C" w:rsidRPr="006D7B18" w:rsidRDefault="00525B0C" w:rsidP="00525B0C">
            <w:pPr>
              <w:rPr>
                <w:sz w:val="20"/>
                <w:lang w:val="en-US"/>
              </w:rPr>
            </w:pPr>
            <w:r w:rsidRPr="006D7B18">
              <w:rPr>
                <w:sz w:val="20"/>
                <w:lang w:val="en-US"/>
              </w:rPr>
              <w:t> </w:t>
            </w:r>
          </w:p>
        </w:tc>
        <w:tc>
          <w:tcPr>
            <w:tcW w:w="1299" w:type="pct"/>
            <w:tcBorders>
              <w:top w:val="single" w:sz="4" w:space="0" w:color="auto"/>
              <w:left w:val="nil"/>
              <w:bottom w:val="single" w:sz="4" w:space="0" w:color="auto"/>
              <w:right w:val="single" w:sz="4" w:space="0" w:color="auto"/>
            </w:tcBorders>
            <w:shd w:val="clear" w:color="auto" w:fill="auto"/>
          </w:tcPr>
          <w:p w:rsidR="00525B0C" w:rsidRPr="006D7B18" w:rsidRDefault="00525B0C" w:rsidP="00525B0C">
            <w:pPr>
              <w:rPr>
                <w:sz w:val="20"/>
                <w:lang w:val="en-US"/>
              </w:rPr>
            </w:pPr>
            <w:proofErr w:type="spellStart"/>
            <w:r w:rsidRPr="006D7B18">
              <w:rPr>
                <w:sz w:val="20"/>
                <w:lang w:val="en-US"/>
              </w:rPr>
              <w:t>NextPortOfCall</w:t>
            </w:r>
            <w:proofErr w:type="spellEnd"/>
          </w:p>
        </w:tc>
        <w:tc>
          <w:tcPr>
            <w:tcW w:w="388"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1</w:t>
            </w:r>
          </w:p>
        </w:tc>
      </w:tr>
      <w:tr w:rsidR="00525B0C" w:rsidRPr="006D7B18" w:rsidTr="00696BB7">
        <w:trPr>
          <w:trHeight w:val="255"/>
          <w:jc w:val="center"/>
        </w:trPr>
        <w:tc>
          <w:tcPr>
            <w:tcW w:w="520"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675" w:type="pct"/>
            <w:vMerge w:val="restar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2118" w:type="pct"/>
            <w:gridSpan w:val="3"/>
            <w:vMerge/>
            <w:tcBorders>
              <w:top w:val="single" w:sz="4" w:space="0" w:color="000000"/>
              <w:left w:val="single" w:sz="4" w:space="0" w:color="auto"/>
              <w:bottom w:val="single" w:sz="4" w:space="0" w:color="auto"/>
              <w:right w:val="single" w:sz="4" w:space="0" w:color="000000"/>
            </w:tcBorders>
            <w:vAlign w:val="center"/>
          </w:tcPr>
          <w:p w:rsidR="00525B0C" w:rsidRPr="006D7B18" w:rsidRDefault="00525B0C" w:rsidP="00525B0C">
            <w:pPr>
              <w:rPr>
                <w:sz w:val="20"/>
                <w:lang w:val="en-US"/>
              </w:rPr>
            </w:pPr>
          </w:p>
        </w:tc>
        <w:tc>
          <w:tcPr>
            <w:tcW w:w="1299" w:type="pct"/>
            <w:tcBorders>
              <w:top w:val="nil"/>
              <w:left w:val="nil"/>
              <w:bottom w:val="single" w:sz="4" w:space="0" w:color="auto"/>
              <w:right w:val="single" w:sz="4" w:space="0" w:color="auto"/>
            </w:tcBorders>
            <w:shd w:val="clear" w:color="auto" w:fill="auto"/>
          </w:tcPr>
          <w:p w:rsidR="00525B0C" w:rsidRPr="006D7B18" w:rsidRDefault="00525B0C" w:rsidP="00525B0C">
            <w:pPr>
              <w:rPr>
                <w:sz w:val="20"/>
                <w:lang w:val="en-US"/>
              </w:rPr>
            </w:pPr>
            <w:r w:rsidRPr="006D7B18">
              <w:rPr>
                <w:sz w:val="20"/>
                <w:lang w:val="en-US"/>
              </w:rPr>
              <w:t>ETA</w:t>
            </w:r>
          </w:p>
        </w:tc>
        <w:tc>
          <w:tcPr>
            <w:tcW w:w="388"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0-1</w:t>
            </w:r>
          </w:p>
        </w:tc>
      </w:tr>
      <w:tr w:rsidR="00525B0C" w:rsidRPr="006D7B18" w:rsidTr="00696BB7">
        <w:trPr>
          <w:trHeight w:val="292"/>
          <w:jc w:val="center"/>
        </w:trPr>
        <w:tc>
          <w:tcPr>
            <w:tcW w:w="520"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675" w:type="pct"/>
            <w:vMerge/>
            <w:tcBorders>
              <w:top w:val="nil"/>
              <w:left w:val="single" w:sz="4" w:space="0" w:color="auto"/>
              <w:right w:val="single" w:sz="4" w:space="0" w:color="auto"/>
            </w:tcBorders>
            <w:vAlign w:val="center"/>
          </w:tcPr>
          <w:p w:rsidR="00525B0C" w:rsidRPr="006D7B18" w:rsidRDefault="00525B0C" w:rsidP="00525B0C">
            <w:pPr>
              <w:rPr>
                <w:sz w:val="20"/>
                <w:lang w:val="en-US"/>
              </w:rPr>
            </w:pPr>
          </w:p>
        </w:tc>
        <w:tc>
          <w:tcPr>
            <w:tcW w:w="2118" w:type="pct"/>
            <w:gridSpan w:val="3"/>
            <w:vMerge/>
            <w:tcBorders>
              <w:top w:val="single" w:sz="4" w:space="0" w:color="000000"/>
              <w:left w:val="single" w:sz="4" w:space="0" w:color="auto"/>
              <w:bottom w:val="single" w:sz="4" w:space="0" w:color="auto"/>
              <w:right w:val="single" w:sz="4" w:space="0" w:color="000000"/>
            </w:tcBorders>
            <w:vAlign w:val="center"/>
          </w:tcPr>
          <w:p w:rsidR="00525B0C" w:rsidRPr="006D7B18" w:rsidRDefault="00525B0C" w:rsidP="00525B0C">
            <w:pPr>
              <w:rPr>
                <w:sz w:val="20"/>
                <w:lang w:val="en-US"/>
              </w:rPr>
            </w:pPr>
          </w:p>
        </w:tc>
        <w:tc>
          <w:tcPr>
            <w:tcW w:w="1299" w:type="pct"/>
            <w:tcBorders>
              <w:top w:val="nil"/>
              <w:left w:val="nil"/>
              <w:bottom w:val="single" w:sz="4" w:space="0" w:color="auto"/>
              <w:right w:val="single" w:sz="4" w:space="0" w:color="auto"/>
            </w:tcBorders>
            <w:shd w:val="clear" w:color="auto" w:fill="auto"/>
          </w:tcPr>
          <w:p w:rsidR="00525B0C" w:rsidRPr="006D7B18" w:rsidRDefault="00525B0C" w:rsidP="00525B0C">
            <w:pPr>
              <w:rPr>
                <w:sz w:val="20"/>
                <w:lang w:val="en-US"/>
              </w:rPr>
            </w:pPr>
            <w:proofErr w:type="spellStart"/>
            <w:r w:rsidRPr="006D7B18">
              <w:rPr>
                <w:sz w:val="20"/>
                <w:lang w:val="en-US"/>
              </w:rPr>
              <w:t>TotalPersonsOnBoard</w:t>
            </w:r>
            <w:proofErr w:type="spellEnd"/>
          </w:p>
        </w:tc>
        <w:tc>
          <w:tcPr>
            <w:tcW w:w="388"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1</w:t>
            </w:r>
          </w:p>
        </w:tc>
      </w:tr>
      <w:tr w:rsidR="00BB6ACA" w:rsidRPr="006D7B18" w:rsidTr="00696BB7">
        <w:trPr>
          <w:trHeight w:val="255"/>
          <w:jc w:val="center"/>
        </w:trPr>
        <w:tc>
          <w:tcPr>
            <w:tcW w:w="520" w:type="pct"/>
            <w:tcBorders>
              <w:top w:val="nil"/>
              <w:left w:val="single" w:sz="4" w:space="0" w:color="auto"/>
              <w:right w:val="single" w:sz="4" w:space="0" w:color="auto"/>
            </w:tcBorders>
            <w:shd w:val="clear" w:color="auto" w:fill="auto"/>
            <w:vAlign w:val="center"/>
          </w:tcPr>
          <w:p w:rsidR="00BB6ACA" w:rsidRPr="006D7B18" w:rsidRDefault="00BB6ACA" w:rsidP="00525B0C">
            <w:pPr>
              <w:rPr>
                <w:sz w:val="20"/>
                <w:lang w:val="en-US"/>
              </w:rPr>
            </w:pPr>
          </w:p>
        </w:tc>
        <w:tc>
          <w:tcPr>
            <w:tcW w:w="675" w:type="pct"/>
            <w:vMerge w:val="restart"/>
            <w:tcBorders>
              <w:top w:val="nil"/>
              <w:left w:val="single" w:sz="4" w:space="0" w:color="auto"/>
              <w:right w:val="single" w:sz="4" w:space="0" w:color="auto"/>
            </w:tcBorders>
            <w:shd w:val="clear" w:color="auto" w:fill="auto"/>
            <w:vAlign w:val="center"/>
          </w:tcPr>
          <w:p w:rsidR="00BB6ACA" w:rsidRPr="006D7B18" w:rsidRDefault="00BB6ACA" w:rsidP="00525B0C">
            <w:pPr>
              <w:rPr>
                <w:sz w:val="20"/>
                <w:lang w:val="en-US"/>
              </w:rPr>
            </w:pPr>
          </w:p>
        </w:tc>
        <w:tc>
          <w:tcPr>
            <w:tcW w:w="2118" w:type="pct"/>
            <w:gridSpan w:val="3"/>
            <w:vMerge/>
            <w:tcBorders>
              <w:top w:val="single" w:sz="4" w:space="0" w:color="000000"/>
              <w:left w:val="single" w:sz="4" w:space="0" w:color="auto"/>
              <w:bottom w:val="single" w:sz="4" w:space="0" w:color="auto"/>
              <w:right w:val="single" w:sz="4" w:space="0" w:color="000000"/>
            </w:tcBorders>
            <w:vAlign w:val="center"/>
          </w:tcPr>
          <w:p w:rsidR="00BB6ACA" w:rsidRPr="006D7B18" w:rsidRDefault="00BB6ACA" w:rsidP="00525B0C">
            <w:pPr>
              <w:rPr>
                <w:sz w:val="20"/>
                <w:lang w:val="en-US"/>
              </w:rPr>
            </w:pPr>
          </w:p>
        </w:tc>
        <w:tc>
          <w:tcPr>
            <w:tcW w:w="1299" w:type="pct"/>
            <w:tcBorders>
              <w:top w:val="nil"/>
              <w:left w:val="nil"/>
              <w:bottom w:val="single" w:sz="4" w:space="0" w:color="auto"/>
              <w:right w:val="single" w:sz="4" w:space="0" w:color="auto"/>
            </w:tcBorders>
            <w:shd w:val="clear" w:color="auto" w:fill="auto"/>
          </w:tcPr>
          <w:p w:rsidR="00BB6ACA" w:rsidRPr="006D7B18" w:rsidRDefault="00BB6ACA" w:rsidP="00525B0C">
            <w:pPr>
              <w:rPr>
                <w:sz w:val="20"/>
                <w:lang w:val="en-US"/>
              </w:rPr>
            </w:pPr>
            <w:proofErr w:type="spellStart"/>
            <w:r w:rsidRPr="00BB6ACA">
              <w:rPr>
                <w:sz w:val="20"/>
                <w:lang w:val="en-US"/>
              </w:rPr>
              <w:t>AnyDG</w:t>
            </w:r>
            <w:proofErr w:type="spellEnd"/>
          </w:p>
        </w:tc>
        <w:tc>
          <w:tcPr>
            <w:tcW w:w="388" w:type="pct"/>
            <w:tcBorders>
              <w:top w:val="nil"/>
              <w:left w:val="nil"/>
              <w:bottom w:val="single" w:sz="4" w:space="0" w:color="auto"/>
              <w:right w:val="single" w:sz="4" w:space="0" w:color="auto"/>
            </w:tcBorders>
            <w:shd w:val="clear" w:color="auto" w:fill="auto"/>
          </w:tcPr>
          <w:p w:rsidR="00BB6ACA" w:rsidRPr="006D7B18" w:rsidRDefault="00BB6ACA" w:rsidP="00525B0C">
            <w:pPr>
              <w:jc w:val="center"/>
              <w:rPr>
                <w:sz w:val="20"/>
                <w:lang w:val="en-US"/>
              </w:rPr>
            </w:pPr>
            <w:r>
              <w:rPr>
                <w:sz w:val="20"/>
                <w:lang w:val="en-US"/>
              </w:rPr>
              <w:t>1</w:t>
            </w:r>
          </w:p>
        </w:tc>
      </w:tr>
      <w:tr w:rsidR="00525B0C" w:rsidRPr="006D7B18" w:rsidTr="00696BB7">
        <w:trPr>
          <w:trHeight w:val="255"/>
          <w:jc w:val="center"/>
        </w:trPr>
        <w:tc>
          <w:tcPr>
            <w:tcW w:w="520"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675" w:type="pct"/>
            <w:vMerge/>
            <w:tcBorders>
              <w:top w:val="nil"/>
              <w:left w:val="single" w:sz="4" w:space="0" w:color="auto"/>
              <w:right w:val="single" w:sz="4" w:space="0" w:color="auto"/>
            </w:tcBorders>
            <w:vAlign w:val="center"/>
          </w:tcPr>
          <w:p w:rsidR="00525B0C" w:rsidRPr="006D7B18" w:rsidRDefault="00525B0C" w:rsidP="00525B0C">
            <w:pPr>
              <w:rPr>
                <w:sz w:val="20"/>
                <w:lang w:val="en-US"/>
              </w:rPr>
            </w:pPr>
          </w:p>
        </w:tc>
        <w:tc>
          <w:tcPr>
            <w:tcW w:w="2118" w:type="pct"/>
            <w:gridSpan w:val="3"/>
            <w:vMerge/>
            <w:tcBorders>
              <w:top w:val="single" w:sz="4" w:space="0" w:color="000000"/>
              <w:left w:val="single" w:sz="4" w:space="0" w:color="auto"/>
              <w:bottom w:val="single" w:sz="4" w:space="0" w:color="auto"/>
              <w:right w:val="single" w:sz="4" w:space="0" w:color="000000"/>
            </w:tcBorders>
            <w:vAlign w:val="center"/>
          </w:tcPr>
          <w:p w:rsidR="00525B0C" w:rsidRPr="006D7B18" w:rsidRDefault="00525B0C" w:rsidP="00525B0C">
            <w:pPr>
              <w:rPr>
                <w:sz w:val="20"/>
                <w:lang w:val="en-US"/>
              </w:rPr>
            </w:pPr>
          </w:p>
        </w:tc>
        <w:tc>
          <w:tcPr>
            <w:tcW w:w="1299" w:type="pct"/>
            <w:tcBorders>
              <w:top w:val="nil"/>
              <w:left w:val="nil"/>
              <w:bottom w:val="single" w:sz="4" w:space="0" w:color="auto"/>
              <w:right w:val="single" w:sz="4" w:space="0" w:color="auto"/>
            </w:tcBorders>
            <w:shd w:val="clear" w:color="auto" w:fill="auto"/>
          </w:tcPr>
          <w:p w:rsidR="00525B0C" w:rsidRPr="006D7B18" w:rsidRDefault="00525B0C" w:rsidP="00525B0C">
            <w:pPr>
              <w:rPr>
                <w:sz w:val="20"/>
                <w:lang w:val="en-US"/>
              </w:rPr>
            </w:pPr>
            <w:r w:rsidRPr="006D7B18">
              <w:rPr>
                <w:sz w:val="20"/>
                <w:lang w:val="en-US"/>
              </w:rPr>
              <w:t>Longitude</w:t>
            </w:r>
          </w:p>
        </w:tc>
        <w:tc>
          <w:tcPr>
            <w:tcW w:w="388"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1</w:t>
            </w:r>
          </w:p>
        </w:tc>
      </w:tr>
      <w:tr w:rsidR="00525B0C" w:rsidRPr="006D7B18" w:rsidTr="00696BB7">
        <w:trPr>
          <w:trHeight w:val="53"/>
          <w:jc w:val="center"/>
        </w:trPr>
        <w:tc>
          <w:tcPr>
            <w:tcW w:w="520"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675" w:type="pct"/>
            <w:vMerge w:val="restar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2118" w:type="pct"/>
            <w:gridSpan w:val="3"/>
            <w:vMerge/>
            <w:tcBorders>
              <w:top w:val="single" w:sz="4" w:space="0" w:color="000000"/>
              <w:left w:val="single" w:sz="4" w:space="0" w:color="auto"/>
              <w:right w:val="single" w:sz="4" w:space="0" w:color="000000"/>
            </w:tcBorders>
            <w:vAlign w:val="center"/>
          </w:tcPr>
          <w:p w:rsidR="00525B0C" w:rsidRPr="006D7B18" w:rsidRDefault="00525B0C" w:rsidP="00525B0C">
            <w:pPr>
              <w:rPr>
                <w:sz w:val="20"/>
                <w:lang w:val="en-US"/>
              </w:rPr>
            </w:pPr>
          </w:p>
        </w:tc>
        <w:tc>
          <w:tcPr>
            <w:tcW w:w="1299" w:type="pct"/>
            <w:tcBorders>
              <w:top w:val="nil"/>
              <w:left w:val="nil"/>
              <w:bottom w:val="single" w:sz="4" w:space="0" w:color="auto"/>
              <w:right w:val="single" w:sz="4" w:space="0" w:color="auto"/>
            </w:tcBorders>
            <w:shd w:val="clear" w:color="auto" w:fill="auto"/>
          </w:tcPr>
          <w:p w:rsidR="00525B0C" w:rsidRPr="006D7B18" w:rsidRDefault="00525B0C" w:rsidP="00525B0C">
            <w:pPr>
              <w:rPr>
                <w:sz w:val="20"/>
                <w:lang w:val="en-US"/>
              </w:rPr>
            </w:pPr>
            <w:r w:rsidRPr="006D7B18">
              <w:rPr>
                <w:sz w:val="20"/>
                <w:lang w:val="en-US"/>
              </w:rPr>
              <w:t>Latitude</w:t>
            </w:r>
          </w:p>
        </w:tc>
        <w:tc>
          <w:tcPr>
            <w:tcW w:w="388"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1</w:t>
            </w:r>
          </w:p>
        </w:tc>
      </w:tr>
      <w:tr w:rsidR="00BB6ACA" w:rsidRPr="006D7B18" w:rsidTr="00696BB7">
        <w:trPr>
          <w:trHeight w:val="53"/>
          <w:jc w:val="center"/>
        </w:trPr>
        <w:tc>
          <w:tcPr>
            <w:tcW w:w="520" w:type="pct"/>
            <w:tcBorders>
              <w:top w:val="nil"/>
              <w:left w:val="single" w:sz="4" w:space="0" w:color="auto"/>
              <w:right w:val="single" w:sz="4" w:space="0" w:color="auto"/>
            </w:tcBorders>
            <w:shd w:val="clear" w:color="auto" w:fill="auto"/>
            <w:vAlign w:val="center"/>
          </w:tcPr>
          <w:p w:rsidR="00BB6ACA" w:rsidRPr="006D7B18" w:rsidRDefault="00BB6ACA" w:rsidP="00525B0C">
            <w:pPr>
              <w:rPr>
                <w:sz w:val="20"/>
                <w:lang w:val="en-US"/>
              </w:rPr>
            </w:pPr>
          </w:p>
        </w:tc>
        <w:tc>
          <w:tcPr>
            <w:tcW w:w="675" w:type="pct"/>
            <w:vMerge/>
            <w:tcBorders>
              <w:top w:val="nil"/>
              <w:left w:val="single" w:sz="4" w:space="0" w:color="auto"/>
              <w:right w:val="single" w:sz="4" w:space="0" w:color="auto"/>
            </w:tcBorders>
            <w:vAlign w:val="center"/>
          </w:tcPr>
          <w:p w:rsidR="00BB6ACA" w:rsidRPr="006D7B18" w:rsidRDefault="00BB6ACA" w:rsidP="00525B0C">
            <w:pPr>
              <w:rPr>
                <w:sz w:val="20"/>
                <w:lang w:val="en-US"/>
              </w:rPr>
            </w:pPr>
          </w:p>
        </w:tc>
        <w:tc>
          <w:tcPr>
            <w:tcW w:w="2118" w:type="pct"/>
            <w:gridSpan w:val="3"/>
            <w:tcBorders>
              <w:left w:val="single" w:sz="4" w:space="0" w:color="auto"/>
              <w:bottom w:val="single" w:sz="4" w:space="0" w:color="auto"/>
              <w:right w:val="single" w:sz="4" w:space="0" w:color="000000"/>
            </w:tcBorders>
            <w:vAlign w:val="center"/>
          </w:tcPr>
          <w:p w:rsidR="00BB6ACA" w:rsidRPr="006D7B18" w:rsidRDefault="00BB6ACA" w:rsidP="00525B0C">
            <w:pPr>
              <w:rPr>
                <w:sz w:val="20"/>
                <w:lang w:val="en-US"/>
              </w:rPr>
            </w:pPr>
          </w:p>
        </w:tc>
        <w:tc>
          <w:tcPr>
            <w:tcW w:w="1299" w:type="pct"/>
            <w:tcBorders>
              <w:top w:val="nil"/>
              <w:left w:val="nil"/>
              <w:bottom w:val="single" w:sz="4" w:space="0" w:color="auto"/>
              <w:right w:val="single" w:sz="4" w:space="0" w:color="auto"/>
            </w:tcBorders>
            <w:shd w:val="clear" w:color="auto" w:fill="auto"/>
          </w:tcPr>
          <w:p w:rsidR="00BB6ACA" w:rsidRPr="006D7B18" w:rsidRDefault="00BB6ACA" w:rsidP="00525B0C">
            <w:pPr>
              <w:rPr>
                <w:sz w:val="20"/>
                <w:lang w:val="en-US"/>
              </w:rPr>
            </w:pPr>
            <w:proofErr w:type="spellStart"/>
            <w:r w:rsidRPr="00BB6ACA">
              <w:rPr>
                <w:sz w:val="20"/>
                <w:lang w:val="en-US"/>
              </w:rPr>
              <w:t>ReportingDateAndTime</w:t>
            </w:r>
            <w:proofErr w:type="spellEnd"/>
          </w:p>
        </w:tc>
        <w:tc>
          <w:tcPr>
            <w:tcW w:w="388" w:type="pct"/>
            <w:tcBorders>
              <w:top w:val="nil"/>
              <w:left w:val="nil"/>
              <w:bottom w:val="single" w:sz="4" w:space="0" w:color="auto"/>
              <w:right w:val="single" w:sz="4" w:space="0" w:color="auto"/>
            </w:tcBorders>
            <w:shd w:val="clear" w:color="auto" w:fill="auto"/>
          </w:tcPr>
          <w:p w:rsidR="00BB6ACA" w:rsidRPr="006D7B18" w:rsidRDefault="00BB6ACA" w:rsidP="00525B0C">
            <w:pPr>
              <w:jc w:val="center"/>
              <w:rPr>
                <w:sz w:val="20"/>
                <w:lang w:val="en-US"/>
              </w:rPr>
            </w:pPr>
            <w:r>
              <w:rPr>
                <w:sz w:val="20"/>
                <w:lang w:val="en-US"/>
              </w:rPr>
              <w:t>1</w:t>
            </w:r>
          </w:p>
        </w:tc>
      </w:tr>
      <w:tr w:rsidR="00525B0C" w:rsidRPr="006D7B18" w:rsidTr="00696BB7">
        <w:trPr>
          <w:trHeight w:val="255"/>
          <w:jc w:val="center"/>
        </w:trPr>
        <w:tc>
          <w:tcPr>
            <w:tcW w:w="520"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675"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3417" w:type="pct"/>
            <w:gridSpan w:val="4"/>
            <w:tcBorders>
              <w:top w:val="single" w:sz="4" w:space="0" w:color="auto"/>
              <w:left w:val="single" w:sz="4" w:space="0" w:color="auto"/>
              <w:right w:val="single" w:sz="4" w:space="0" w:color="000000"/>
            </w:tcBorders>
            <w:shd w:val="clear" w:color="auto" w:fill="auto"/>
          </w:tcPr>
          <w:p w:rsidR="00525B0C" w:rsidRPr="006D7B18" w:rsidRDefault="00525B0C" w:rsidP="00525B0C">
            <w:pPr>
              <w:rPr>
                <w:b/>
                <w:bCs/>
                <w:i/>
                <w:iCs/>
                <w:sz w:val="20"/>
                <w:lang w:val="en-US"/>
              </w:rPr>
            </w:pPr>
            <w:proofErr w:type="spellStart"/>
            <w:r w:rsidRPr="006D7B18">
              <w:rPr>
                <w:b/>
                <w:bCs/>
                <w:i/>
                <w:iCs/>
                <w:sz w:val="20"/>
                <w:lang w:val="en-US"/>
              </w:rPr>
              <w:t>MRSDynamicInformation</w:t>
            </w:r>
            <w:proofErr w:type="spellEnd"/>
          </w:p>
        </w:tc>
        <w:tc>
          <w:tcPr>
            <w:tcW w:w="388" w:type="pct"/>
            <w:tcBorders>
              <w:top w:val="single" w:sz="4" w:space="0" w:color="auto"/>
              <w:left w:val="nil"/>
              <w:bottom w:val="single" w:sz="4" w:space="0" w:color="auto"/>
              <w:right w:val="single" w:sz="4" w:space="0" w:color="auto"/>
            </w:tcBorders>
            <w:shd w:val="clear" w:color="auto" w:fill="auto"/>
          </w:tcPr>
          <w:p w:rsidR="00525B0C" w:rsidRPr="006D7B18" w:rsidRDefault="00525B0C" w:rsidP="00525B0C">
            <w:pPr>
              <w:jc w:val="center"/>
              <w:rPr>
                <w:b/>
                <w:bCs/>
                <w:sz w:val="20"/>
                <w:lang w:val="en-US"/>
              </w:rPr>
            </w:pPr>
            <w:r w:rsidRPr="006D7B18">
              <w:rPr>
                <w:b/>
                <w:bCs/>
                <w:sz w:val="20"/>
                <w:lang w:val="en-US"/>
              </w:rPr>
              <w:t>1</w:t>
            </w:r>
          </w:p>
        </w:tc>
      </w:tr>
      <w:tr w:rsidR="00525B0C" w:rsidRPr="006D7B18" w:rsidTr="00696BB7">
        <w:trPr>
          <w:trHeight w:val="255"/>
          <w:jc w:val="center"/>
        </w:trPr>
        <w:tc>
          <w:tcPr>
            <w:tcW w:w="520"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675" w:type="pct"/>
            <w:vMerge w:val="restar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1379" w:type="pct"/>
            <w:tcBorders>
              <w:left w:val="single" w:sz="4" w:space="0" w:color="auto"/>
            </w:tcBorders>
            <w:shd w:val="clear" w:color="auto" w:fill="auto"/>
            <w:vAlign w:val="center"/>
          </w:tcPr>
          <w:p w:rsidR="00525B0C" w:rsidRPr="006D7B18" w:rsidRDefault="00525B0C" w:rsidP="00525B0C">
            <w:pPr>
              <w:rPr>
                <w:sz w:val="20"/>
                <w:lang w:val="en-US"/>
              </w:rPr>
            </w:pPr>
          </w:p>
        </w:tc>
        <w:tc>
          <w:tcPr>
            <w:tcW w:w="739" w:type="pct"/>
            <w:gridSpan w:val="2"/>
            <w:tcBorders>
              <w:right w:val="single" w:sz="4" w:space="0" w:color="auto"/>
            </w:tcBorders>
            <w:shd w:val="clear" w:color="auto" w:fill="auto"/>
            <w:vAlign w:val="center"/>
          </w:tcPr>
          <w:p w:rsidR="00525B0C" w:rsidRPr="006D7B18" w:rsidRDefault="00525B0C" w:rsidP="00525B0C">
            <w:pPr>
              <w:rPr>
                <w:sz w:val="20"/>
                <w:lang w:val="en-US"/>
              </w:rPr>
            </w:pPr>
          </w:p>
        </w:tc>
        <w:tc>
          <w:tcPr>
            <w:tcW w:w="1299" w:type="pct"/>
            <w:tcBorders>
              <w:top w:val="single" w:sz="4" w:space="0" w:color="auto"/>
              <w:left w:val="single" w:sz="4" w:space="0" w:color="auto"/>
              <w:bottom w:val="single" w:sz="4" w:space="0" w:color="auto"/>
              <w:right w:val="single" w:sz="4" w:space="0" w:color="auto"/>
            </w:tcBorders>
            <w:shd w:val="clear" w:color="auto" w:fill="auto"/>
          </w:tcPr>
          <w:p w:rsidR="00525B0C" w:rsidRPr="006D7B18" w:rsidRDefault="00525B0C" w:rsidP="00525B0C">
            <w:pPr>
              <w:rPr>
                <w:sz w:val="20"/>
                <w:lang w:val="en-US"/>
              </w:rPr>
            </w:pPr>
            <w:r w:rsidRPr="006D7B18">
              <w:rPr>
                <w:sz w:val="20"/>
                <w:lang w:val="en-US"/>
              </w:rPr>
              <w:t>COG</w:t>
            </w:r>
          </w:p>
        </w:tc>
        <w:tc>
          <w:tcPr>
            <w:tcW w:w="388" w:type="pct"/>
            <w:tcBorders>
              <w:top w:val="single" w:sz="4" w:space="0" w:color="auto"/>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1</w:t>
            </w:r>
          </w:p>
        </w:tc>
      </w:tr>
      <w:tr w:rsidR="00525B0C" w:rsidRPr="006D7B18" w:rsidTr="00696BB7">
        <w:trPr>
          <w:trHeight w:val="255"/>
          <w:jc w:val="center"/>
        </w:trPr>
        <w:tc>
          <w:tcPr>
            <w:tcW w:w="520"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675" w:type="pct"/>
            <w:vMerge/>
            <w:tcBorders>
              <w:top w:val="nil"/>
              <w:left w:val="single" w:sz="4" w:space="0" w:color="auto"/>
              <w:right w:val="single" w:sz="4" w:space="0" w:color="auto"/>
            </w:tcBorders>
            <w:vAlign w:val="center"/>
          </w:tcPr>
          <w:p w:rsidR="00525B0C" w:rsidRPr="006D7B18" w:rsidRDefault="00525B0C" w:rsidP="00525B0C">
            <w:pPr>
              <w:rPr>
                <w:sz w:val="20"/>
                <w:lang w:val="en-US"/>
              </w:rPr>
            </w:pPr>
          </w:p>
        </w:tc>
        <w:tc>
          <w:tcPr>
            <w:tcW w:w="1379" w:type="pct"/>
            <w:tcBorders>
              <w:left w:val="single" w:sz="4" w:space="0" w:color="auto"/>
            </w:tcBorders>
            <w:shd w:val="clear" w:color="auto" w:fill="auto"/>
            <w:vAlign w:val="center"/>
          </w:tcPr>
          <w:p w:rsidR="00525B0C" w:rsidRPr="006D7B18" w:rsidRDefault="00525B0C" w:rsidP="00525B0C">
            <w:pPr>
              <w:rPr>
                <w:sz w:val="20"/>
                <w:lang w:val="en-US"/>
              </w:rPr>
            </w:pPr>
          </w:p>
        </w:tc>
        <w:tc>
          <w:tcPr>
            <w:tcW w:w="739" w:type="pct"/>
            <w:gridSpan w:val="2"/>
            <w:tcBorders>
              <w:right w:val="single" w:sz="4" w:space="0" w:color="auto"/>
            </w:tcBorders>
            <w:shd w:val="clear" w:color="auto" w:fill="auto"/>
            <w:vAlign w:val="center"/>
          </w:tcPr>
          <w:p w:rsidR="00525B0C" w:rsidRPr="006D7B18" w:rsidRDefault="00525B0C" w:rsidP="00525B0C">
            <w:pPr>
              <w:rPr>
                <w:sz w:val="20"/>
                <w:lang w:val="en-US"/>
              </w:rPr>
            </w:pPr>
          </w:p>
        </w:tc>
        <w:tc>
          <w:tcPr>
            <w:tcW w:w="1299" w:type="pct"/>
            <w:tcBorders>
              <w:top w:val="single" w:sz="4" w:space="0" w:color="auto"/>
              <w:left w:val="single" w:sz="4" w:space="0" w:color="auto"/>
              <w:bottom w:val="single" w:sz="4" w:space="0" w:color="auto"/>
              <w:right w:val="single" w:sz="4" w:space="0" w:color="auto"/>
            </w:tcBorders>
            <w:shd w:val="clear" w:color="auto" w:fill="auto"/>
          </w:tcPr>
          <w:p w:rsidR="00525B0C" w:rsidRPr="006D7B18" w:rsidRDefault="00525B0C" w:rsidP="00525B0C">
            <w:pPr>
              <w:rPr>
                <w:sz w:val="20"/>
                <w:lang w:val="en-US"/>
              </w:rPr>
            </w:pPr>
            <w:r w:rsidRPr="006D7B18">
              <w:rPr>
                <w:sz w:val="20"/>
                <w:lang w:val="en-US"/>
              </w:rPr>
              <w:t>SOG</w:t>
            </w:r>
          </w:p>
        </w:tc>
        <w:tc>
          <w:tcPr>
            <w:tcW w:w="388" w:type="pct"/>
            <w:tcBorders>
              <w:top w:val="single" w:sz="4" w:space="0" w:color="auto"/>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1</w:t>
            </w:r>
          </w:p>
        </w:tc>
      </w:tr>
      <w:tr w:rsidR="00525B0C" w:rsidRPr="006D7B18" w:rsidTr="00696BB7">
        <w:trPr>
          <w:trHeight w:val="211"/>
          <w:jc w:val="center"/>
        </w:trPr>
        <w:tc>
          <w:tcPr>
            <w:tcW w:w="520"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675" w:type="pct"/>
            <w:vMerge w:val="restar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1379" w:type="pct"/>
            <w:tcBorders>
              <w:left w:val="single" w:sz="4" w:space="0" w:color="auto"/>
            </w:tcBorders>
            <w:shd w:val="clear" w:color="auto" w:fill="auto"/>
            <w:vAlign w:val="center"/>
          </w:tcPr>
          <w:p w:rsidR="00525B0C" w:rsidRPr="006D7B18" w:rsidRDefault="00525B0C" w:rsidP="00525B0C">
            <w:pPr>
              <w:rPr>
                <w:sz w:val="20"/>
                <w:lang w:val="en-US"/>
              </w:rPr>
            </w:pPr>
          </w:p>
        </w:tc>
        <w:tc>
          <w:tcPr>
            <w:tcW w:w="739" w:type="pct"/>
            <w:gridSpan w:val="2"/>
            <w:tcBorders>
              <w:bottom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1299" w:type="pct"/>
            <w:tcBorders>
              <w:top w:val="single" w:sz="4" w:space="0" w:color="auto"/>
              <w:left w:val="single" w:sz="4" w:space="0" w:color="auto"/>
              <w:bottom w:val="single" w:sz="4" w:space="0" w:color="auto"/>
              <w:right w:val="single" w:sz="4" w:space="0" w:color="auto"/>
            </w:tcBorders>
            <w:shd w:val="clear" w:color="auto" w:fill="auto"/>
          </w:tcPr>
          <w:p w:rsidR="00525B0C" w:rsidRPr="006D7B18" w:rsidRDefault="00525B0C" w:rsidP="00525B0C">
            <w:pPr>
              <w:rPr>
                <w:sz w:val="20"/>
                <w:lang w:val="en-US"/>
              </w:rPr>
            </w:pPr>
            <w:proofErr w:type="spellStart"/>
            <w:r w:rsidRPr="006D7B18">
              <w:rPr>
                <w:sz w:val="20"/>
                <w:lang w:val="en-US"/>
              </w:rPr>
              <w:t>NavigationalStatus</w:t>
            </w:r>
            <w:proofErr w:type="spellEnd"/>
          </w:p>
        </w:tc>
        <w:tc>
          <w:tcPr>
            <w:tcW w:w="388" w:type="pct"/>
            <w:tcBorders>
              <w:top w:val="single" w:sz="4" w:space="0" w:color="auto"/>
              <w:left w:val="nil"/>
              <w:bottom w:val="single" w:sz="4" w:space="0" w:color="auto"/>
              <w:right w:val="single" w:sz="4" w:space="0" w:color="auto"/>
            </w:tcBorders>
            <w:shd w:val="clear" w:color="auto" w:fill="auto"/>
            <w:noWrap/>
          </w:tcPr>
          <w:p w:rsidR="00525B0C" w:rsidRPr="006D7B18" w:rsidRDefault="00525B0C" w:rsidP="00525B0C">
            <w:pPr>
              <w:jc w:val="center"/>
              <w:rPr>
                <w:sz w:val="20"/>
                <w:lang w:val="en-US"/>
              </w:rPr>
            </w:pPr>
            <w:r w:rsidRPr="006D7B18">
              <w:rPr>
                <w:sz w:val="20"/>
                <w:lang w:val="en-US"/>
              </w:rPr>
              <w:t>1</w:t>
            </w:r>
          </w:p>
        </w:tc>
      </w:tr>
      <w:tr w:rsidR="00525B0C" w:rsidRPr="006D7B18" w:rsidTr="00696BB7">
        <w:trPr>
          <w:trHeight w:val="255"/>
          <w:jc w:val="center"/>
        </w:trPr>
        <w:tc>
          <w:tcPr>
            <w:tcW w:w="520"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675" w:type="pct"/>
            <w:vMerge/>
            <w:tcBorders>
              <w:top w:val="nil"/>
              <w:left w:val="single" w:sz="4" w:space="0" w:color="auto"/>
              <w:right w:val="single" w:sz="4" w:space="0" w:color="auto"/>
            </w:tcBorders>
            <w:vAlign w:val="center"/>
          </w:tcPr>
          <w:p w:rsidR="00525B0C" w:rsidRPr="006D7B18" w:rsidRDefault="00525B0C" w:rsidP="00525B0C">
            <w:pPr>
              <w:rPr>
                <w:sz w:val="20"/>
                <w:lang w:val="en-US"/>
              </w:rPr>
            </w:pPr>
          </w:p>
        </w:tc>
        <w:tc>
          <w:tcPr>
            <w:tcW w:w="1379"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2038" w:type="pct"/>
            <w:gridSpan w:val="3"/>
            <w:tcBorders>
              <w:top w:val="single" w:sz="4" w:space="0" w:color="auto"/>
              <w:left w:val="single" w:sz="4" w:space="0" w:color="auto"/>
              <w:right w:val="single" w:sz="4" w:space="0" w:color="000000"/>
            </w:tcBorders>
            <w:shd w:val="clear" w:color="auto" w:fill="auto"/>
          </w:tcPr>
          <w:p w:rsidR="00525B0C" w:rsidRPr="006D7B18" w:rsidRDefault="00525B0C" w:rsidP="00525B0C">
            <w:pPr>
              <w:rPr>
                <w:b/>
                <w:bCs/>
                <w:i/>
                <w:iCs/>
                <w:sz w:val="20"/>
                <w:lang w:val="en-US"/>
              </w:rPr>
            </w:pPr>
            <w:r w:rsidRPr="006D7B18">
              <w:rPr>
                <w:b/>
                <w:bCs/>
                <w:i/>
                <w:iCs/>
                <w:sz w:val="20"/>
                <w:lang w:val="en-US"/>
              </w:rPr>
              <w:t>Bunker</w:t>
            </w:r>
          </w:p>
        </w:tc>
        <w:tc>
          <w:tcPr>
            <w:tcW w:w="388" w:type="pct"/>
            <w:tcBorders>
              <w:top w:val="single" w:sz="4" w:space="0" w:color="auto"/>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0-1</w:t>
            </w:r>
          </w:p>
        </w:tc>
      </w:tr>
      <w:tr w:rsidR="00525B0C" w:rsidRPr="006D7B18" w:rsidTr="00696BB7">
        <w:trPr>
          <w:trHeight w:val="255"/>
          <w:jc w:val="center"/>
        </w:trPr>
        <w:tc>
          <w:tcPr>
            <w:tcW w:w="520"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675" w:type="pct"/>
            <w:vMerge w:val="restar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1379"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739" w:type="pct"/>
            <w:gridSpan w:val="2"/>
            <w:vMerge w:val="restart"/>
            <w:tcBorders>
              <w:left w:val="single" w:sz="4" w:space="0" w:color="auto"/>
              <w:bottom w:val="single" w:sz="4" w:space="0" w:color="000000"/>
              <w:right w:val="single" w:sz="4" w:space="0" w:color="000000"/>
            </w:tcBorders>
            <w:shd w:val="clear" w:color="auto" w:fill="auto"/>
          </w:tcPr>
          <w:p w:rsidR="00525B0C" w:rsidRPr="006D7B18" w:rsidRDefault="00525B0C" w:rsidP="00525B0C">
            <w:pPr>
              <w:rPr>
                <w:sz w:val="20"/>
                <w:lang w:val="en-US"/>
              </w:rPr>
            </w:pPr>
            <w:r w:rsidRPr="006D7B18">
              <w:rPr>
                <w:sz w:val="20"/>
                <w:lang w:val="en-US"/>
              </w:rPr>
              <w:t> </w:t>
            </w:r>
          </w:p>
        </w:tc>
        <w:tc>
          <w:tcPr>
            <w:tcW w:w="1299" w:type="pct"/>
            <w:tcBorders>
              <w:top w:val="single" w:sz="4" w:space="0" w:color="auto"/>
              <w:left w:val="nil"/>
              <w:bottom w:val="single" w:sz="4" w:space="0" w:color="auto"/>
              <w:right w:val="single" w:sz="4" w:space="0" w:color="auto"/>
            </w:tcBorders>
            <w:shd w:val="clear" w:color="auto" w:fill="auto"/>
          </w:tcPr>
          <w:p w:rsidR="00525B0C" w:rsidRPr="006D7B18" w:rsidRDefault="00525B0C" w:rsidP="00525B0C">
            <w:pPr>
              <w:rPr>
                <w:sz w:val="20"/>
                <w:lang w:val="en-US"/>
              </w:rPr>
            </w:pPr>
            <w:r w:rsidRPr="006D7B18">
              <w:rPr>
                <w:sz w:val="20"/>
                <w:lang w:val="en-US"/>
              </w:rPr>
              <w:t>Chars</w:t>
            </w:r>
          </w:p>
        </w:tc>
        <w:tc>
          <w:tcPr>
            <w:tcW w:w="388"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1</w:t>
            </w:r>
          </w:p>
        </w:tc>
      </w:tr>
      <w:tr w:rsidR="00525B0C" w:rsidRPr="006D7B18" w:rsidTr="00696BB7">
        <w:trPr>
          <w:trHeight w:val="255"/>
          <w:jc w:val="center"/>
        </w:trPr>
        <w:tc>
          <w:tcPr>
            <w:tcW w:w="520"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675" w:type="pct"/>
            <w:vMerge/>
            <w:tcBorders>
              <w:top w:val="nil"/>
              <w:left w:val="single" w:sz="4" w:space="0" w:color="auto"/>
              <w:right w:val="single" w:sz="4" w:space="0" w:color="auto"/>
            </w:tcBorders>
            <w:vAlign w:val="center"/>
          </w:tcPr>
          <w:p w:rsidR="00525B0C" w:rsidRPr="006D7B18" w:rsidRDefault="00525B0C" w:rsidP="00525B0C">
            <w:pPr>
              <w:rPr>
                <w:sz w:val="20"/>
                <w:lang w:val="en-US"/>
              </w:rPr>
            </w:pPr>
          </w:p>
        </w:tc>
        <w:tc>
          <w:tcPr>
            <w:tcW w:w="1379" w:type="pct"/>
            <w:tcBorders>
              <w:top w:val="nil"/>
              <w:left w:val="single" w:sz="4" w:space="0" w:color="auto"/>
              <w:bottom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739" w:type="pct"/>
            <w:gridSpan w:val="2"/>
            <w:vMerge/>
            <w:tcBorders>
              <w:top w:val="single" w:sz="4" w:space="0" w:color="auto"/>
              <w:left w:val="single" w:sz="4" w:space="0" w:color="auto"/>
              <w:bottom w:val="single" w:sz="4" w:space="0" w:color="auto"/>
              <w:right w:val="single" w:sz="4" w:space="0" w:color="000000"/>
            </w:tcBorders>
            <w:vAlign w:val="center"/>
          </w:tcPr>
          <w:p w:rsidR="00525B0C" w:rsidRPr="006D7B18" w:rsidRDefault="00525B0C" w:rsidP="00525B0C">
            <w:pPr>
              <w:rPr>
                <w:sz w:val="20"/>
                <w:lang w:val="en-US"/>
              </w:rPr>
            </w:pPr>
          </w:p>
        </w:tc>
        <w:tc>
          <w:tcPr>
            <w:tcW w:w="1299" w:type="pct"/>
            <w:tcBorders>
              <w:top w:val="nil"/>
              <w:left w:val="nil"/>
              <w:bottom w:val="single" w:sz="4" w:space="0" w:color="auto"/>
              <w:right w:val="single" w:sz="4" w:space="0" w:color="auto"/>
            </w:tcBorders>
            <w:shd w:val="clear" w:color="auto" w:fill="auto"/>
          </w:tcPr>
          <w:p w:rsidR="00525B0C" w:rsidRPr="006D7B18" w:rsidRDefault="00525B0C" w:rsidP="00525B0C">
            <w:pPr>
              <w:rPr>
                <w:sz w:val="20"/>
                <w:lang w:val="en-US"/>
              </w:rPr>
            </w:pPr>
            <w:r w:rsidRPr="006D7B18">
              <w:rPr>
                <w:sz w:val="20"/>
                <w:lang w:val="en-US"/>
              </w:rPr>
              <w:t>Quantity</w:t>
            </w:r>
          </w:p>
        </w:tc>
        <w:tc>
          <w:tcPr>
            <w:tcW w:w="388"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1</w:t>
            </w:r>
          </w:p>
        </w:tc>
      </w:tr>
      <w:tr w:rsidR="00525B0C" w:rsidRPr="006D7B18" w:rsidTr="00696BB7">
        <w:trPr>
          <w:trHeight w:val="255"/>
          <w:jc w:val="center"/>
        </w:trPr>
        <w:tc>
          <w:tcPr>
            <w:tcW w:w="520"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675" w:type="pct"/>
            <w:vMerge w:val="restar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3417" w:type="pct"/>
            <w:gridSpan w:val="4"/>
            <w:tcBorders>
              <w:top w:val="single" w:sz="4" w:space="0" w:color="auto"/>
              <w:left w:val="single" w:sz="4" w:space="0" w:color="auto"/>
              <w:right w:val="single" w:sz="4" w:space="0" w:color="000000"/>
            </w:tcBorders>
            <w:shd w:val="clear" w:color="auto" w:fill="auto"/>
          </w:tcPr>
          <w:p w:rsidR="00525B0C" w:rsidRPr="006D7B18" w:rsidRDefault="00525B0C" w:rsidP="00525B0C">
            <w:pPr>
              <w:rPr>
                <w:b/>
                <w:bCs/>
                <w:i/>
                <w:iCs/>
                <w:sz w:val="20"/>
                <w:lang w:val="en-US"/>
              </w:rPr>
            </w:pPr>
            <w:proofErr w:type="spellStart"/>
            <w:r w:rsidRPr="006D7B18">
              <w:rPr>
                <w:b/>
                <w:bCs/>
                <w:i/>
                <w:iCs/>
                <w:sz w:val="20"/>
                <w:lang w:val="en-US"/>
              </w:rPr>
              <w:t>MRSCargoInformation</w:t>
            </w:r>
            <w:proofErr w:type="spellEnd"/>
          </w:p>
        </w:tc>
        <w:tc>
          <w:tcPr>
            <w:tcW w:w="388" w:type="pct"/>
            <w:tcBorders>
              <w:top w:val="single" w:sz="4" w:space="0" w:color="auto"/>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1</w:t>
            </w:r>
          </w:p>
        </w:tc>
      </w:tr>
      <w:tr w:rsidR="00525B0C" w:rsidRPr="006D7B18" w:rsidTr="00696BB7">
        <w:trPr>
          <w:trHeight w:val="255"/>
          <w:jc w:val="center"/>
        </w:trPr>
        <w:tc>
          <w:tcPr>
            <w:tcW w:w="520"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675" w:type="pct"/>
            <w:vMerge/>
            <w:tcBorders>
              <w:top w:val="nil"/>
              <w:left w:val="single" w:sz="4" w:space="0" w:color="auto"/>
              <w:right w:val="single" w:sz="4" w:space="0" w:color="auto"/>
            </w:tcBorders>
            <w:vAlign w:val="center"/>
          </w:tcPr>
          <w:p w:rsidR="00525B0C" w:rsidRPr="006D7B18" w:rsidRDefault="00525B0C" w:rsidP="00525B0C">
            <w:pPr>
              <w:rPr>
                <w:sz w:val="20"/>
                <w:lang w:val="en-US"/>
              </w:rPr>
            </w:pPr>
          </w:p>
        </w:tc>
        <w:tc>
          <w:tcPr>
            <w:tcW w:w="1379" w:type="pct"/>
            <w:tcBorders>
              <w:left w:val="single" w:sz="4" w:space="0" w:color="auto"/>
            </w:tcBorders>
            <w:shd w:val="clear" w:color="auto" w:fill="auto"/>
            <w:noWrap/>
          </w:tcPr>
          <w:p w:rsidR="00525B0C" w:rsidRPr="006D7B18" w:rsidRDefault="00525B0C" w:rsidP="00525B0C">
            <w:pPr>
              <w:rPr>
                <w:sz w:val="20"/>
                <w:lang w:val="en-US"/>
              </w:rPr>
            </w:pPr>
            <w:r w:rsidRPr="006D7B18">
              <w:rPr>
                <w:sz w:val="20"/>
                <w:lang w:val="en-US"/>
              </w:rPr>
              <w:t> </w:t>
            </w:r>
          </w:p>
        </w:tc>
        <w:tc>
          <w:tcPr>
            <w:tcW w:w="739" w:type="pct"/>
            <w:gridSpan w:val="2"/>
            <w:tcBorders>
              <w:bottom w:val="single" w:sz="4" w:space="0" w:color="auto"/>
              <w:right w:val="single" w:sz="4" w:space="0" w:color="000000"/>
            </w:tcBorders>
            <w:shd w:val="clear" w:color="auto" w:fill="auto"/>
          </w:tcPr>
          <w:p w:rsidR="00525B0C" w:rsidRPr="006D7B18" w:rsidRDefault="00525B0C" w:rsidP="00525B0C">
            <w:pPr>
              <w:rPr>
                <w:sz w:val="20"/>
                <w:lang w:val="en-US"/>
              </w:rPr>
            </w:pPr>
            <w:r w:rsidRPr="006D7B18">
              <w:rPr>
                <w:sz w:val="20"/>
                <w:lang w:val="en-US"/>
              </w:rPr>
              <w:t> </w:t>
            </w:r>
          </w:p>
        </w:tc>
        <w:tc>
          <w:tcPr>
            <w:tcW w:w="1299" w:type="pct"/>
            <w:tcBorders>
              <w:top w:val="single" w:sz="4" w:space="0" w:color="auto"/>
              <w:left w:val="nil"/>
              <w:bottom w:val="single" w:sz="4" w:space="0" w:color="auto"/>
              <w:right w:val="single" w:sz="4" w:space="0" w:color="auto"/>
            </w:tcBorders>
            <w:shd w:val="clear" w:color="auto" w:fill="auto"/>
          </w:tcPr>
          <w:p w:rsidR="00525B0C" w:rsidRPr="006D7B18" w:rsidRDefault="00525B0C" w:rsidP="00525B0C">
            <w:pPr>
              <w:rPr>
                <w:sz w:val="20"/>
                <w:lang w:val="en-US"/>
              </w:rPr>
            </w:pPr>
            <w:proofErr w:type="spellStart"/>
            <w:r w:rsidRPr="006D7B18">
              <w:rPr>
                <w:sz w:val="20"/>
                <w:lang w:val="en-US"/>
              </w:rPr>
              <w:t>CargoType</w:t>
            </w:r>
            <w:proofErr w:type="spellEnd"/>
          </w:p>
        </w:tc>
        <w:tc>
          <w:tcPr>
            <w:tcW w:w="388"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1</w:t>
            </w:r>
          </w:p>
        </w:tc>
      </w:tr>
      <w:tr w:rsidR="00525B0C" w:rsidRPr="006D7B18" w:rsidTr="00696BB7">
        <w:trPr>
          <w:trHeight w:val="255"/>
          <w:jc w:val="center"/>
        </w:trPr>
        <w:tc>
          <w:tcPr>
            <w:tcW w:w="520"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675" w:type="pct"/>
            <w:vMerge w:val="restar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1379"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2038" w:type="pct"/>
            <w:gridSpan w:val="3"/>
            <w:tcBorders>
              <w:top w:val="single" w:sz="4" w:space="0" w:color="auto"/>
              <w:left w:val="single" w:sz="4" w:space="0" w:color="auto"/>
              <w:right w:val="single" w:sz="4" w:space="0" w:color="000000"/>
            </w:tcBorders>
            <w:shd w:val="clear" w:color="auto" w:fill="auto"/>
          </w:tcPr>
          <w:p w:rsidR="00525B0C" w:rsidRPr="006D7B18" w:rsidRDefault="00525B0C" w:rsidP="00525B0C">
            <w:pPr>
              <w:rPr>
                <w:b/>
                <w:bCs/>
                <w:i/>
                <w:iCs/>
                <w:sz w:val="20"/>
                <w:lang w:val="en-US"/>
              </w:rPr>
            </w:pPr>
            <w:r w:rsidRPr="006D7B18">
              <w:rPr>
                <w:b/>
                <w:bCs/>
                <w:i/>
                <w:iCs/>
                <w:sz w:val="20"/>
                <w:lang w:val="en-US"/>
              </w:rPr>
              <w:t>DG</w:t>
            </w:r>
          </w:p>
        </w:tc>
        <w:tc>
          <w:tcPr>
            <w:tcW w:w="388" w:type="pct"/>
            <w:tcBorders>
              <w:top w:val="single" w:sz="4" w:space="0" w:color="auto"/>
              <w:left w:val="nil"/>
              <w:bottom w:val="single" w:sz="4" w:space="0" w:color="auto"/>
              <w:right w:val="single" w:sz="4" w:space="0" w:color="auto"/>
            </w:tcBorders>
            <w:shd w:val="clear" w:color="auto" w:fill="auto"/>
          </w:tcPr>
          <w:p w:rsidR="00525B0C" w:rsidRPr="006D7B18" w:rsidRDefault="00B8177D" w:rsidP="00525B0C">
            <w:pPr>
              <w:jc w:val="center"/>
              <w:rPr>
                <w:sz w:val="20"/>
                <w:lang w:val="en-US"/>
              </w:rPr>
            </w:pPr>
            <w:r>
              <w:rPr>
                <w:sz w:val="20"/>
                <w:lang w:val="en-US"/>
              </w:rPr>
              <w:t>0-</w:t>
            </w:r>
            <w:r w:rsidR="00525B0C" w:rsidRPr="006D7B18">
              <w:rPr>
                <w:sz w:val="20"/>
                <w:lang w:val="en-US"/>
              </w:rPr>
              <w:t>1</w:t>
            </w:r>
          </w:p>
        </w:tc>
      </w:tr>
      <w:tr w:rsidR="00525B0C" w:rsidRPr="006D7B18" w:rsidTr="00696BB7">
        <w:trPr>
          <w:trHeight w:val="255"/>
          <w:jc w:val="center"/>
        </w:trPr>
        <w:tc>
          <w:tcPr>
            <w:tcW w:w="520"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675" w:type="pct"/>
            <w:vMerge/>
            <w:tcBorders>
              <w:top w:val="nil"/>
              <w:left w:val="single" w:sz="4" w:space="0" w:color="auto"/>
              <w:right w:val="single" w:sz="4" w:space="0" w:color="auto"/>
            </w:tcBorders>
            <w:vAlign w:val="center"/>
          </w:tcPr>
          <w:p w:rsidR="00525B0C" w:rsidRPr="006D7B18" w:rsidRDefault="00525B0C" w:rsidP="00525B0C">
            <w:pPr>
              <w:rPr>
                <w:sz w:val="20"/>
                <w:lang w:val="en-US"/>
              </w:rPr>
            </w:pPr>
          </w:p>
        </w:tc>
        <w:tc>
          <w:tcPr>
            <w:tcW w:w="1379"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163" w:type="pct"/>
            <w:vMerge w:val="restart"/>
            <w:tcBorders>
              <w:left w:val="single" w:sz="4" w:space="0" w:color="auto"/>
              <w:bottom w:val="single" w:sz="4" w:space="0" w:color="000000"/>
            </w:tcBorders>
            <w:shd w:val="clear" w:color="auto" w:fill="auto"/>
            <w:noWrap/>
          </w:tcPr>
          <w:p w:rsidR="00525B0C" w:rsidRPr="006D7B18" w:rsidRDefault="00525B0C" w:rsidP="00525B0C">
            <w:pPr>
              <w:rPr>
                <w:sz w:val="20"/>
                <w:lang w:val="en-US"/>
              </w:rPr>
            </w:pPr>
            <w:r w:rsidRPr="006D7B18">
              <w:rPr>
                <w:sz w:val="20"/>
                <w:lang w:val="en-US"/>
              </w:rPr>
              <w:t> </w:t>
            </w:r>
          </w:p>
        </w:tc>
        <w:tc>
          <w:tcPr>
            <w:tcW w:w="576" w:type="pct"/>
            <w:tcBorders>
              <w:bottom w:val="single" w:sz="4" w:space="0" w:color="auto"/>
              <w:right w:val="single" w:sz="4" w:space="0" w:color="auto"/>
            </w:tcBorders>
            <w:shd w:val="clear" w:color="auto" w:fill="auto"/>
          </w:tcPr>
          <w:p w:rsidR="00525B0C" w:rsidRPr="006D7B18" w:rsidRDefault="00525B0C" w:rsidP="00525B0C">
            <w:pPr>
              <w:rPr>
                <w:sz w:val="20"/>
                <w:lang w:val="en-US"/>
              </w:rPr>
            </w:pPr>
            <w:r w:rsidRPr="006D7B18">
              <w:rPr>
                <w:sz w:val="20"/>
                <w:lang w:val="en-US"/>
              </w:rPr>
              <w:t> </w:t>
            </w:r>
          </w:p>
        </w:tc>
        <w:tc>
          <w:tcPr>
            <w:tcW w:w="1299" w:type="pct"/>
            <w:tcBorders>
              <w:top w:val="single" w:sz="4" w:space="0" w:color="auto"/>
              <w:left w:val="nil"/>
              <w:bottom w:val="single" w:sz="4" w:space="0" w:color="auto"/>
              <w:right w:val="single" w:sz="4" w:space="0" w:color="auto"/>
            </w:tcBorders>
            <w:shd w:val="clear" w:color="auto" w:fill="auto"/>
          </w:tcPr>
          <w:p w:rsidR="00525B0C" w:rsidRPr="006D7B18" w:rsidRDefault="00B8177D" w:rsidP="00B8177D">
            <w:pPr>
              <w:rPr>
                <w:sz w:val="20"/>
                <w:lang w:val="en-US"/>
              </w:rPr>
            </w:pPr>
            <w:r>
              <w:rPr>
                <w:sz w:val="20"/>
                <w:lang w:val="en-US"/>
              </w:rPr>
              <w:t>AOI</w:t>
            </w:r>
          </w:p>
        </w:tc>
        <w:tc>
          <w:tcPr>
            <w:tcW w:w="388" w:type="pct"/>
            <w:tcBorders>
              <w:top w:val="nil"/>
              <w:left w:val="nil"/>
              <w:bottom w:val="single" w:sz="4" w:space="0" w:color="auto"/>
              <w:right w:val="single" w:sz="4" w:space="0" w:color="auto"/>
            </w:tcBorders>
            <w:shd w:val="clear" w:color="auto" w:fill="auto"/>
          </w:tcPr>
          <w:p w:rsidR="00525B0C" w:rsidRPr="006D7B18" w:rsidRDefault="00B8177D" w:rsidP="00525B0C">
            <w:pPr>
              <w:jc w:val="center"/>
              <w:rPr>
                <w:sz w:val="20"/>
                <w:lang w:val="en-US"/>
              </w:rPr>
            </w:pPr>
            <w:r>
              <w:rPr>
                <w:sz w:val="20"/>
                <w:lang w:val="en-US"/>
              </w:rPr>
              <w:t>0-</w:t>
            </w:r>
            <w:r w:rsidR="00525B0C" w:rsidRPr="006D7B18">
              <w:rPr>
                <w:sz w:val="20"/>
                <w:lang w:val="en-US"/>
              </w:rPr>
              <w:t>1</w:t>
            </w:r>
          </w:p>
        </w:tc>
      </w:tr>
      <w:tr w:rsidR="00525B0C" w:rsidRPr="006D7B18" w:rsidTr="00696BB7">
        <w:trPr>
          <w:trHeight w:val="270"/>
          <w:jc w:val="center"/>
        </w:trPr>
        <w:tc>
          <w:tcPr>
            <w:tcW w:w="520"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675" w:type="pct"/>
            <w:vMerge w:val="restar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1379"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163" w:type="pct"/>
            <w:vMerge/>
            <w:tcBorders>
              <w:top w:val="nil"/>
              <w:left w:val="single" w:sz="4" w:space="0" w:color="auto"/>
              <w:bottom w:val="single" w:sz="4" w:space="0" w:color="000000"/>
              <w:right w:val="single" w:sz="4" w:space="0" w:color="auto"/>
            </w:tcBorders>
            <w:vAlign w:val="center"/>
          </w:tcPr>
          <w:p w:rsidR="00525B0C" w:rsidRPr="006D7B18" w:rsidRDefault="00525B0C" w:rsidP="00525B0C">
            <w:pPr>
              <w:rPr>
                <w:sz w:val="20"/>
                <w:lang w:val="en-US"/>
              </w:rPr>
            </w:pPr>
          </w:p>
        </w:tc>
        <w:tc>
          <w:tcPr>
            <w:tcW w:w="1875" w:type="pct"/>
            <w:gridSpan w:val="2"/>
            <w:tcBorders>
              <w:top w:val="single" w:sz="4" w:space="0" w:color="auto"/>
              <w:left w:val="nil"/>
              <w:right w:val="single" w:sz="4" w:space="0" w:color="000000"/>
            </w:tcBorders>
            <w:shd w:val="clear" w:color="auto" w:fill="auto"/>
          </w:tcPr>
          <w:p w:rsidR="00525B0C" w:rsidRPr="006D7B18" w:rsidRDefault="00525B0C" w:rsidP="00525B0C">
            <w:pPr>
              <w:rPr>
                <w:b/>
                <w:bCs/>
                <w:i/>
                <w:iCs/>
                <w:sz w:val="20"/>
                <w:lang w:val="en-US"/>
              </w:rPr>
            </w:pPr>
            <w:proofErr w:type="spellStart"/>
            <w:r w:rsidRPr="006D7B18">
              <w:rPr>
                <w:b/>
                <w:bCs/>
                <w:i/>
                <w:iCs/>
                <w:sz w:val="20"/>
                <w:lang w:val="en-US"/>
              </w:rPr>
              <w:t>DGDetails</w:t>
            </w:r>
            <w:proofErr w:type="spellEnd"/>
          </w:p>
        </w:tc>
        <w:tc>
          <w:tcPr>
            <w:tcW w:w="388" w:type="pct"/>
            <w:tcBorders>
              <w:top w:val="nil"/>
              <w:left w:val="nil"/>
              <w:bottom w:val="single" w:sz="4" w:space="0" w:color="auto"/>
              <w:right w:val="single" w:sz="4" w:space="0" w:color="auto"/>
            </w:tcBorders>
            <w:shd w:val="clear" w:color="auto" w:fill="auto"/>
          </w:tcPr>
          <w:p w:rsidR="00525B0C" w:rsidRPr="006D7B18" w:rsidRDefault="00B8177D" w:rsidP="00525B0C">
            <w:pPr>
              <w:jc w:val="center"/>
              <w:rPr>
                <w:b/>
                <w:bCs/>
                <w:i/>
                <w:iCs/>
                <w:sz w:val="20"/>
                <w:lang w:val="en-US"/>
              </w:rPr>
            </w:pPr>
            <w:r>
              <w:rPr>
                <w:b/>
                <w:bCs/>
                <w:i/>
                <w:iCs/>
                <w:sz w:val="20"/>
                <w:lang w:val="en-US"/>
              </w:rPr>
              <w:t>1</w:t>
            </w:r>
            <w:r w:rsidR="00525B0C" w:rsidRPr="006D7B18">
              <w:rPr>
                <w:b/>
                <w:bCs/>
                <w:i/>
                <w:iCs/>
                <w:sz w:val="20"/>
                <w:lang w:val="en-US"/>
              </w:rPr>
              <w:t>-</w:t>
            </w:r>
            <w:r w:rsidR="007F44DF" w:rsidRPr="006D7B18">
              <w:rPr>
                <w:b/>
                <w:i/>
                <w:sz w:val="20"/>
              </w:rPr>
              <w:sym w:font="Symbol" w:char="F0A5"/>
            </w:r>
          </w:p>
        </w:tc>
      </w:tr>
      <w:tr w:rsidR="00525B0C" w:rsidRPr="006D7B18" w:rsidTr="00696BB7">
        <w:trPr>
          <w:trHeight w:val="255"/>
          <w:jc w:val="center"/>
        </w:trPr>
        <w:tc>
          <w:tcPr>
            <w:tcW w:w="520"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675" w:type="pct"/>
            <w:vMerge/>
            <w:tcBorders>
              <w:top w:val="nil"/>
              <w:left w:val="single" w:sz="4" w:space="0" w:color="auto"/>
              <w:right w:val="single" w:sz="4" w:space="0" w:color="auto"/>
            </w:tcBorders>
            <w:vAlign w:val="center"/>
          </w:tcPr>
          <w:p w:rsidR="00525B0C" w:rsidRPr="006D7B18" w:rsidRDefault="00525B0C" w:rsidP="00525B0C">
            <w:pPr>
              <w:rPr>
                <w:sz w:val="20"/>
                <w:lang w:val="en-US"/>
              </w:rPr>
            </w:pPr>
          </w:p>
        </w:tc>
        <w:tc>
          <w:tcPr>
            <w:tcW w:w="1379"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163" w:type="pct"/>
            <w:vMerge/>
            <w:tcBorders>
              <w:top w:val="nil"/>
              <w:left w:val="single" w:sz="4" w:space="0" w:color="auto"/>
              <w:bottom w:val="single" w:sz="4" w:space="0" w:color="000000"/>
              <w:right w:val="single" w:sz="4" w:space="0" w:color="auto"/>
            </w:tcBorders>
            <w:vAlign w:val="center"/>
          </w:tcPr>
          <w:p w:rsidR="00525B0C" w:rsidRPr="006D7B18" w:rsidRDefault="00525B0C" w:rsidP="00525B0C">
            <w:pPr>
              <w:rPr>
                <w:sz w:val="20"/>
                <w:lang w:val="en-US"/>
              </w:rPr>
            </w:pPr>
          </w:p>
        </w:tc>
        <w:tc>
          <w:tcPr>
            <w:tcW w:w="576" w:type="pct"/>
            <w:vMerge w:val="restart"/>
            <w:tcBorders>
              <w:left w:val="single" w:sz="4" w:space="0" w:color="auto"/>
              <w:bottom w:val="single" w:sz="4" w:space="0" w:color="000000"/>
              <w:right w:val="single" w:sz="4" w:space="0" w:color="auto"/>
            </w:tcBorders>
            <w:shd w:val="clear" w:color="auto" w:fill="auto"/>
          </w:tcPr>
          <w:p w:rsidR="00525B0C" w:rsidRPr="006D7B18" w:rsidRDefault="00525B0C" w:rsidP="00525B0C">
            <w:pPr>
              <w:rPr>
                <w:sz w:val="20"/>
                <w:lang w:val="en-US"/>
              </w:rPr>
            </w:pPr>
            <w:r w:rsidRPr="006D7B18">
              <w:rPr>
                <w:sz w:val="20"/>
                <w:lang w:val="en-US"/>
              </w:rPr>
              <w:t> </w:t>
            </w:r>
          </w:p>
        </w:tc>
        <w:tc>
          <w:tcPr>
            <w:tcW w:w="1299" w:type="pct"/>
            <w:tcBorders>
              <w:top w:val="single" w:sz="4" w:space="0" w:color="auto"/>
              <w:left w:val="nil"/>
              <w:bottom w:val="single" w:sz="4" w:space="0" w:color="auto"/>
              <w:right w:val="single" w:sz="4" w:space="0" w:color="auto"/>
            </w:tcBorders>
            <w:shd w:val="clear" w:color="auto" w:fill="auto"/>
          </w:tcPr>
          <w:p w:rsidR="00525B0C" w:rsidRPr="006D7B18" w:rsidRDefault="00525B0C" w:rsidP="00525B0C">
            <w:pPr>
              <w:rPr>
                <w:sz w:val="20"/>
                <w:lang w:val="en-US"/>
              </w:rPr>
            </w:pPr>
            <w:proofErr w:type="spellStart"/>
            <w:r w:rsidRPr="006D7B18">
              <w:rPr>
                <w:sz w:val="20"/>
                <w:lang w:val="en-US"/>
              </w:rPr>
              <w:t>IMOClass</w:t>
            </w:r>
            <w:proofErr w:type="spellEnd"/>
          </w:p>
        </w:tc>
        <w:tc>
          <w:tcPr>
            <w:tcW w:w="388" w:type="pct"/>
            <w:tcBorders>
              <w:top w:val="nil"/>
              <w:left w:val="nil"/>
              <w:bottom w:val="single" w:sz="4" w:space="0" w:color="auto"/>
              <w:right w:val="single" w:sz="4" w:space="0" w:color="auto"/>
            </w:tcBorders>
            <w:shd w:val="clear" w:color="auto" w:fill="auto"/>
          </w:tcPr>
          <w:p w:rsidR="00525B0C" w:rsidRPr="006D7B18" w:rsidRDefault="009939D6" w:rsidP="00525B0C">
            <w:pPr>
              <w:jc w:val="center"/>
              <w:rPr>
                <w:sz w:val="20"/>
                <w:lang w:val="en-US"/>
              </w:rPr>
            </w:pPr>
            <w:r>
              <w:rPr>
                <w:sz w:val="20"/>
                <w:lang w:val="en-US"/>
              </w:rPr>
              <w:t>0-</w:t>
            </w:r>
            <w:r w:rsidR="00525B0C" w:rsidRPr="006D7B18">
              <w:rPr>
                <w:sz w:val="20"/>
                <w:lang w:val="en-US"/>
              </w:rPr>
              <w:t>1</w:t>
            </w:r>
          </w:p>
        </w:tc>
      </w:tr>
      <w:tr w:rsidR="00525B0C" w:rsidRPr="006D7B18" w:rsidTr="00696BB7">
        <w:trPr>
          <w:trHeight w:val="255"/>
          <w:jc w:val="center"/>
        </w:trPr>
        <w:tc>
          <w:tcPr>
            <w:tcW w:w="520"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675" w:type="pct"/>
            <w:tcBorders>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1379"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163" w:type="pct"/>
            <w:vMerge/>
            <w:tcBorders>
              <w:top w:val="nil"/>
              <w:left w:val="single" w:sz="4" w:space="0" w:color="auto"/>
              <w:bottom w:val="single" w:sz="4" w:space="0" w:color="auto"/>
              <w:right w:val="single" w:sz="4" w:space="0" w:color="auto"/>
            </w:tcBorders>
            <w:vAlign w:val="center"/>
          </w:tcPr>
          <w:p w:rsidR="00525B0C" w:rsidRPr="006D7B18" w:rsidRDefault="00525B0C" w:rsidP="00525B0C">
            <w:pPr>
              <w:rPr>
                <w:sz w:val="20"/>
                <w:lang w:val="en-US"/>
              </w:rPr>
            </w:pPr>
          </w:p>
        </w:tc>
        <w:tc>
          <w:tcPr>
            <w:tcW w:w="576" w:type="pct"/>
            <w:vMerge/>
            <w:tcBorders>
              <w:top w:val="nil"/>
              <w:left w:val="single" w:sz="4" w:space="0" w:color="auto"/>
              <w:bottom w:val="single" w:sz="4" w:space="0" w:color="auto"/>
              <w:right w:val="single" w:sz="4" w:space="0" w:color="auto"/>
            </w:tcBorders>
            <w:vAlign w:val="center"/>
          </w:tcPr>
          <w:p w:rsidR="00525B0C" w:rsidRPr="006D7B18" w:rsidRDefault="00525B0C" w:rsidP="00525B0C">
            <w:pPr>
              <w:rPr>
                <w:sz w:val="20"/>
                <w:lang w:val="en-US"/>
              </w:rPr>
            </w:pPr>
          </w:p>
        </w:tc>
        <w:tc>
          <w:tcPr>
            <w:tcW w:w="1299" w:type="pct"/>
            <w:tcBorders>
              <w:top w:val="nil"/>
              <w:left w:val="nil"/>
              <w:bottom w:val="single" w:sz="4" w:space="0" w:color="auto"/>
              <w:right w:val="single" w:sz="4" w:space="0" w:color="auto"/>
            </w:tcBorders>
            <w:shd w:val="clear" w:color="auto" w:fill="auto"/>
          </w:tcPr>
          <w:p w:rsidR="00525B0C" w:rsidRPr="006D7B18" w:rsidRDefault="00525B0C" w:rsidP="00525B0C">
            <w:pPr>
              <w:rPr>
                <w:sz w:val="20"/>
                <w:lang w:val="en-US"/>
              </w:rPr>
            </w:pPr>
            <w:r w:rsidRPr="006D7B18">
              <w:rPr>
                <w:sz w:val="20"/>
                <w:lang w:val="en-US"/>
              </w:rPr>
              <w:t>Quantity</w:t>
            </w:r>
          </w:p>
        </w:tc>
        <w:tc>
          <w:tcPr>
            <w:tcW w:w="388"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1</w:t>
            </w:r>
          </w:p>
        </w:tc>
      </w:tr>
      <w:tr w:rsidR="00696BB7" w:rsidRPr="006D7B18" w:rsidTr="00696BB7">
        <w:trPr>
          <w:trHeight w:val="255"/>
          <w:jc w:val="center"/>
        </w:trPr>
        <w:tc>
          <w:tcPr>
            <w:tcW w:w="520" w:type="pct"/>
            <w:tcBorders>
              <w:top w:val="nil"/>
              <w:left w:val="single" w:sz="4" w:space="0" w:color="auto"/>
              <w:bottom w:val="single" w:sz="4" w:space="0" w:color="auto"/>
              <w:right w:val="single" w:sz="4" w:space="0" w:color="auto"/>
            </w:tcBorders>
            <w:shd w:val="clear" w:color="auto" w:fill="auto"/>
            <w:vAlign w:val="center"/>
          </w:tcPr>
          <w:p w:rsidR="00B8177D" w:rsidRPr="006D7B18" w:rsidRDefault="00B8177D" w:rsidP="00525B0C">
            <w:pPr>
              <w:rPr>
                <w:sz w:val="20"/>
                <w:lang w:val="en-US"/>
              </w:rPr>
            </w:pPr>
          </w:p>
        </w:tc>
        <w:tc>
          <w:tcPr>
            <w:tcW w:w="675" w:type="pct"/>
            <w:tcBorders>
              <w:left w:val="single" w:sz="4" w:space="0" w:color="auto"/>
              <w:bottom w:val="single" w:sz="4" w:space="0" w:color="auto"/>
              <w:right w:val="single" w:sz="4" w:space="0" w:color="auto"/>
            </w:tcBorders>
            <w:shd w:val="clear" w:color="auto" w:fill="auto"/>
            <w:vAlign w:val="center"/>
          </w:tcPr>
          <w:p w:rsidR="00B8177D" w:rsidRPr="006D7B18" w:rsidRDefault="00B8177D" w:rsidP="00525B0C">
            <w:pPr>
              <w:rPr>
                <w:sz w:val="20"/>
                <w:lang w:val="en-US"/>
              </w:rPr>
            </w:pPr>
          </w:p>
        </w:tc>
        <w:tc>
          <w:tcPr>
            <w:tcW w:w="1379" w:type="pct"/>
            <w:tcBorders>
              <w:top w:val="nil"/>
              <w:left w:val="single" w:sz="4" w:space="0" w:color="auto"/>
              <w:bottom w:val="single" w:sz="4" w:space="0" w:color="auto"/>
              <w:right w:val="single" w:sz="4" w:space="0" w:color="auto"/>
            </w:tcBorders>
            <w:shd w:val="clear" w:color="auto" w:fill="auto"/>
            <w:vAlign w:val="center"/>
          </w:tcPr>
          <w:p w:rsidR="00B8177D" w:rsidRPr="006D7B18" w:rsidRDefault="00B8177D" w:rsidP="00525B0C">
            <w:pPr>
              <w:rPr>
                <w:sz w:val="20"/>
                <w:lang w:val="en-US"/>
              </w:rPr>
            </w:pPr>
          </w:p>
        </w:tc>
        <w:tc>
          <w:tcPr>
            <w:tcW w:w="2038" w:type="pct"/>
            <w:gridSpan w:val="3"/>
            <w:tcBorders>
              <w:top w:val="single" w:sz="4" w:space="0" w:color="auto"/>
              <w:left w:val="single" w:sz="4" w:space="0" w:color="auto"/>
              <w:bottom w:val="single" w:sz="4" w:space="0" w:color="auto"/>
              <w:right w:val="single" w:sz="4" w:space="0" w:color="000000"/>
            </w:tcBorders>
            <w:shd w:val="clear" w:color="auto" w:fill="auto"/>
            <w:vAlign w:val="center"/>
          </w:tcPr>
          <w:p w:rsidR="00B8177D" w:rsidRPr="006D7B18" w:rsidRDefault="00B8177D" w:rsidP="00525B0C">
            <w:pPr>
              <w:rPr>
                <w:b/>
                <w:bCs/>
                <w:i/>
                <w:iCs/>
                <w:sz w:val="20"/>
                <w:lang w:val="en-US"/>
              </w:rPr>
            </w:pPr>
            <w:bookmarkStart w:id="1037" w:name="ContactDetails3"/>
            <w:proofErr w:type="spellStart"/>
            <w:r w:rsidRPr="006D7B18">
              <w:rPr>
                <w:b/>
                <w:bCs/>
                <w:i/>
                <w:iCs/>
                <w:sz w:val="20"/>
                <w:lang w:val="en-US"/>
              </w:rPr>
              <w:t>ContactDetails</w:t>
            </w:r>
            <w:bookmarkEnd w:id="1037"/>
            <w:proofErr w:type="spellEnd"/>
          </w:p>
        </w:tc>
        <w:tc>
          <w:tcPr>
            <w:tcW w:w="388" w:type="pct"/>
            <w:tcBorders>
              <w:top w:val="single" w:sz="4" w:space="0" w:color="auto"/>
              <w:left w:val="nil"/>
              <w:bottom w:val="single" w:sz="4" w:space="0" w:color="auto"/>
              <w:right w:val="single" w:sz="4" w:space="0" w:color="auto"/>
            </w:tcBorders>
            <w:shd w:val="clear" w:color="auto" w:fill="auto"/>
          </w:tcPr>
          <w:p w:rsidR="00B8177D" w:rsidRPr="006D7B18" w:rsidRDefault="00236C10" w:rsidP="00B8177D">
            <w:pPr>
              <w:jc w:val="center"/>
              <w:rPr>
                <w:sz w:val="20"/>
                <w:lang w:val="en-US"/>
              </w:rPr>
            </w:pPr>
            <w:r>
              <w:rPr>
                <w:sz w:val="20"/>
                <w:lang w:val="en-US"/>
              </w:rPr>
              <w:t>0-</w:t>
            </w:r>
            <w:r w:rsidR="00B8177D" w:rsidRPr="006D7B18">
              <w:rPr>
                <w:sz w:val="20"/>
                <w:lang w:val="en-US"/>
              </w:rPr>
              <w:t>1</w:t>
            </w:r>
          </w:p>
        </w:tc>
      </w:tr>
      <w:tr w:rsidR="00B8177D" w:rsidRPr="006D7B18" w:rsidTr="00696BB7">
        <w:trPr>
          <w:trHeight w:val="70"/>
          <w:jc w:val="center"/>
        </w:trPr>
        <w:tc>
          <w:tcPr>
            <w:tcW w:w="520" w:type="pct"/>
            <w:tcBorders>
              <w:top w:val="single" w:sz="4" w:space="0" w:color="auto"/>
              <w:left w:val="single" w:sz="4" w:space="0" w:color="auto"/>
              <w:right w:val="single" w:sz="4" w:space="0" w:color="auto"/>
            </w:tcBorders>
            <w:shd w:val="clear" w:color="auto" w:fill="auto"/>
            <w:vAlign w:val="center"/>
          </w:tcPr>
          <w:p w:rsidR="00B8177D" w:rsidRPr="006D7B18" w:rsidRDefault="00B8177D" w:rsidP="00525B0C">
            <w:pPr>
              <w:rPr>
                <w:sz w:val="20"/>
                <w:lang w:val="en-US"/>
              </w:rPr>
            </w:pPr>
          </w:p>
        </w:tc>
        <w:tc>
          <w:tcPr>
            <w:tcW w:w="675" w:type="pct"/>
            <w:vMerge w:val="restart"/>
            <w:tcBorders>
              <w:top w:val="single" w:sz="4" w:space="0" w:color="auto"/>
              <w:left w:val="single" w:sz="4" w:space="0" w:color="auto"/>
              <w:right w:val="single" w:sz="4" w:space="0" w:color="auto"/>
            </w:tcBorders>
            <w:shd w:val="clear" w:color="auto" w:fill="auto"/>
            <w:vAlign w:val="center"/>
          </w:tcPr>
          <w:p w:rsidR="00B8177D" w:rsidRPr="006D7B18" w:rsidRDefault="00B8177D" w:rsidP="00525B0C">
            <w:pPr>
              <w:rPr>
                <w:sz w:val="20"/>
                <w:lang w:val="en-US"/>
              </w:rPr>
            </w:pPr>
          </w:p>
        </w:tc>
        <w:tc>
          <w:tcPr>
            <w:tcW w:w="1379" w:type="pct"/>
            <w:tcBorders>
              <w:top w:val="single" w:sz="4" w:space="0" w:color="auto"/>
              <w:left w:val="single" w:sz="4" w:space="0" w:color="auto"/>
              <w:right w:val="single" w:sz="4" w:space="0" w:color="auto"/>
            </w:tcBorders>
            <w:shd w:val="clear" w:color="auto" w:fill="auto"/>
            <w:vAlign w:val="center"/>
          </w:tcPr>
          <w:p w:rsidR="00B8177D" w:rsidRPr="006D7B18" w:rsidRDefault="00B8177D" w:rsidP="00525B0C">
            <w:pPr>
              <w:rPr>
                <w:sz w:val="20"/>
                <w:lang w:val="en-US"/>
              </w:rPr>
            </w:pPr>
          </w:p>
        </w:tc>
        <w:tc>
          <w:tcPr>
            <w:tcW w:w="739" w:type="pct"/>
            <w:gridSpan w:val="2"/>
            <w:vMerge w:val="restart"/>
            <w:tcBorders>
              <w:top w:val="single" w:sz="4" w:space="0" w:color="auto"/>
              <w:left w:val="single" w:sz="4" w:space="0" w:color="auto"/>
              <w:right w:val="single" w:sz="4" w:space="0" w:color="auto"/>
            </w:tcBorders>
            <w:shd w:val="clear" w:color="auto" w:fill="auto"/>
            <w:vAlign w:val="center"/>
          </w:tcPr>
          <w:p w:rsidR="00B8177D" w:rsidRPr="006D7B18" w:rsidRDefault="00B8177D" w:rsidP="00525B0C">
            <w:pPr>
              <w:rPr>
                <w:sz w:val="20"/>
                <w:lang w:val="en-US"/>
              </w:rPr>
            </w:pPr>
            <w:r w:rsidRPr="006D7B18">
              <w:rPr>
                <w:sz w:val="20"/>
                <w:lang w:val="en-US"/>
              </w:rPr>
              <w:t> </w:t>
            </w:r>
          </w:p>
        </w:tc>
        <w:tc>
          <w:tcPr>
            <w:tcW w:w="1299" w:type="pct"/>
            <w:tcBorders>
              <w:top w:val="single" w:sz="4" w:space="0" w:color="auto"/>
              <w:left w:val="nil"/>
              <w:bottom w:val="single" w:sz="4" w:space="0" w:color="auto"/>
              <w:right w:val="single" w:sz="4" w:space="0" w:color="auto"/>
            </w:tcBorders>
            <w:shd w:val="clear" w:color="auto" w:fill="auto"/>
          </w:tcPr>
          <w:p w:rsidR="00B8177D" w:rsidRPr="006D7B18" w:rsidRDefault="00B8177D" w:rsidP="00525B0C">
            <w:pPr>
              <w:rPr>
                <w:sz w:val="20"/>
                <w:lang w:val="en-US"/>
              </w:rPr>
            </w:pPr>
            <w:proofErr w:type="spellStart"/>
            <w:r w:rsidRPr="006D7B18">
              <w:rPr>
                <w:sz w:val="20"/>
                <w:lang w:val="en-US"/>
              </w:rPr>
              <w:t>LastName</w:t>
            </w:r>
            <w:proofErr w:type="spellEnd"/>
          </w:p>
        </w:tc>
        <w:tc>
          <w:tcPr>
            <w:tcW w:w="388" w:type="pct"/>
            <w:tcBorders>
              <w:top w:val="single" w:sz="4" w:space="0" w:color="auto"/>
              <w:left w:val="nil"/>
              <w:bottom w:val="single" w:sz="4" w:space="0" w:color="auto"/>
              <w:right w:val="single" w:sz="4" w:space="0" w:color="auto"/>
            </w:tcBorders>
            <w:shd w:val="clear" w:color="auto" w:fill="auto"/>
          </w:tcPr>
          <w:p w:rsidR="00B8177D" w:rsidRPr="006D7B18" w:rsidRDefault="00B8177D" w:rsidP="00B8177D">
            <w:pPr>
              <w:jc w:val="center"/>
              <w:rPr>
                <w:sz w:val="20"/>
                <w:lang w:val="en-US"/>
              </w:rPr>
            </w:pPr>
            <w:r w:rsidRPr="006D7B18">
              <w:rPr>
                <w:sz w:val="20"/>
                <w:lang w:val="en-US"/>
              </w:rPr>
              <w:t>1</w:t>
            </w:r>
          </w:p>
        </w:tc>
      </w:tr>
      <w:tr w:rsidR="00B8177D" w:rsidRPr="006D7B18" w:rsidTr="00696BB7">
        <w:trPr>
          <w:trHeight w:val="255"/>
          <w:jc w:val="center"/>
        </w:trPr>
        <w:tc>
          <w:tcPr>
            <w:tcW w:w="520" w:type="pct"/>
            <w:tcBorders>
              <w:top w:val="nil"/>
              <w:left w:val="single" w:sz="4" w:space="0" w:color="auto"/>
              <w:right w:val="single" w:sz="4" w:space="0" w:color="auto"/>
            </w:tcBorders>
            <w:shd w:val="clear" w:color="auto" w:fill="auto"/>
            <w:vAlign w:val="center"/>
          </w:tcPr>
          <w:p w:rsidR="00B8177D" w:rsidRPr="006D7B18" w:rsidRDefault="00B8177D" w:rsidP="00525B0C">
            <w:pPr>
              <w:rPr>
                <w:sz w:val="20"/>
                <w:lang w:val="en-US"/>
              </w:rPr>
            </w:pPr>
          </w:p>
        </w:tc>
        <w:tc>
          <w:tcPr>
            <w:tcW w:w="675" w:type="pct"/>
            <w:vMerge/>
            <w:tcBorders>
              <w:top w:val="nil"/>
              <w:left w:val="single" w:sz="4" w:space="0" w:color="auto"/>
              <w:right w:val="single" w:sz="4" w:space="0" w:color="auto"/>
            </w:tcBorders>
            <w:vAlign w:val="center"/>
          </w:tcPr>
          <w:p w:rsidR="00B8177D" w:rsidRPr="006D7B18" w:rsidRDefault="00B8177D" w:rsidP="00525B0C">
            <w:pPr>
              <w:rPr>
                <w:sz w:val="20"/>
                <w:lang w:val="en-US"/>
              </w:rPr>
            </w:pPr>
          </w:p>
        </w:tc>
        <w:tc>
          <w:tcPr>
            <w:tcW w:w="1379" w:type="pct"/>
            <w:tcBorders>
              <w:top w:val="nil"/>
              <w:left w:val="single" w:sz="4" w:space="0" w:color="auto"/>
              <w:right w:val="single" w:sz="4" w:space="0" w:color="auto"/>
            </w:tcBorders>
            <w:shd w:val="clear" w:color="auto" w:fill="auto"/>
            <w:vAlign w:val="center"/>
          </w:tcPr>
          <w:p w:rsidR="00B8177D" w:rsidRPr="006D7B18" w:rsidRDefault="00B8177D" w:rsidP="00525B0C">
            <w:pPr>
              <w:rPr>
                <w:sz w:val="20"/>
                <w:lang w:val="en-US"/>
              </w:rPr>
            </w:pPr>
          </w:p>
        </w:tc>
        <w:tc>
          <w:tcPr>
            <w:tcW w:w="739" w:type="pct"/>
            <w:gridSpan w:val="2"/>
            <w:vMerge/>
            <w:tcBorders>
              <w:left w:val="single" w:sz="4" w:space="0" w:color="auto"/>
              <w:right w:val="single" w:sz="4" w:space="0" w:color="auto"/>
            </w:tcBorders>
            <w:shd w:val="clear" w:color="auto" w:fill="auto"/>
            <w:vAlign w:val="center"/>
          </w:tcPr>
          <w:p w:rsidR="00B8177D" w:rsidRPr="006D7B18" w:rsidRDefault="00B8177D" w:rsidP="00525B0C">
            <w:pPr>
              <w:rPr>
                <w:sz w:val="20"/>
                <w:lang w:val="en-US"/>
              </w:rPr>
            </w:pPr>
          </w:p>
        </w:tc>
        <w:tc>
          <w:tcPr>
            <w:tcW w:w="1299" w:type="pct"/>
            <w:tcBorders>
              <w:top w:val="nil"/>
              <w:left w:val="nil"/>
              <w:bottom w:val="single" w:sz="4" w:space="0" w:color="auto"/>
              <w:right w:val="single" w:sz="4" w:space="0" w:color="auto"/>
            </w:tcBorders>
            <w:shd w:val="clear" w:color="auto" w:fill="auto"/>
          </w:tcPr>
          <w:p w:rsidR="00B8177D" w:rsidRPr="006D7B18" w:rsidRDefault="00B8177D" w:rsidP="00525B0C">
            <w:pPr>
              <w:rPr>
                <w:sz w:val="20"/>
                <w:lang w:val="en-US"/>
              </w:rPr>
            </w:pPr>
            <w:r w:rsidRPr="006D7B18">
              <w:rPr>
                <w:sz w:val="20"/>
                <w:lang w:val="en-US"/>
              </w:rPr>
              <w:t>FirstName</w:t>
            </w:r>
          </w:p>
        </w:tc>
        <w:tc>
          <w:tcPr>
            <w:tcW w:w="388" w:type="pct"/>
            <w:tcBorders>
              <w:top w:val="nil"/>
              <w:left w:val="nil"/>
              <w:bottom w:val="single" w:sz="4" w:space="0" w:color="auto"/>
              <w:right w:val="single" w:sz="4" w:space="0" w:color="auto"/>
            </w:tcBorders>
            <w:shd w:val="clear" w:color="auto" w:fill="auto"/>
          </w:tcPr>
          <w:p w:rsidR="00B8177D" w:rsidRPr="006D7B18" w:rsidRDefault="00B8177D" w:rsidP="00525B0C">
            <w:pPr>
              <w:jc w:val="center"/>
              <w:rPr>
                <w:sz w:val="20"/>
                <w:lang w:val="en-US"/>
              </w:rPr>
            </w:pPr>
            <w:r w:rsidRPr="006D7B18">
              <w:rPr>
                <w:sz w:val="20"/>
                <w:lang w:val="en-US"/>
              </w:rPr>
              <w:t>0-1</w:t>
            </w:r>
          </w:p>
        </w:tc>
      </w:tr>
      <w:tr w:rsidR="00B8177D" w:rsidRPr="006D7B18" w:rsidTr="00696BB7">
        <w:trPr>
          <w:trHeight w:val="255"/>
          <w:jc w:val="center"/>
        </w:trPr>
        <w:tc>
          <w:tcPr>
            <w:tcW w:w="520" w:type="pct"/>
            <w:tcBorders>
              <w:top w:val="nil"/>
              <w:left w:val="single" w:sz="4" w:space="0" w:color="auto"/>
              <w:right w:val="single" w:sz="4" w:space="0" w:color="auto"/>
            </w:tcBorders>
            <w:shd w:val="clear" w:color="auto" w:fill="auto"/>
            <w:vAlign w:val="center"/>
          </w:tcPr>
          <w:p w:rsidR="00B8177D" w:rsidRPr="006D7B18" w:rsidRDefault="00B8177D" w:rsidP="00525B0C">
            <w:pPr>
              <w:rPr>
                <w:sz w:val="20"/>
                <w:lang w:val="en-US"/>
              </w:rPr>
            </w:pPr>
          </w:p>
        </w:tc>
        <w:tc>
          <w:tcPr>
            <w:tcW w:w="675" w:type="pct"/>
            <w:vMerge w:val="restart"/>
            <w:tcBorders>
              <w:top w:val="nil"/>
              <w:left w:val="single" w:sz="4" w:space="0" w:color="auto"/>
              <w:right w:val="single" w:sz="4" w:space="0" w:color="auto"/>
            </w:tcBorders>
            <w:shd w:val="clear" w:color="auto" w:fill="auto"/>
            <w:vAlign w:val="center"/>
          </w:tcPr>
          <w:p w:rsidR="00B8177D" w:rsidRPr="006D7B18" w:rsidRDefault="00B8177D" w:rsidP="00525B0C">
            <w:pPr>
              <w:rPr>
                <w:sz w:val="20"/>
                <w:lang w:val="en-US"/>
              </w:rPr>
            </w:pPr>
          </w:p>
        </w:tc>
        <w:tc>
          <w:tcPr>
            <w:tcW w:w="1379" w:type="pct"/>
            <w:tcBorders>
              <w:top w:val="nil"/>
              <w:left w:val="single" w:sz="4" w:space="0" w:color="auto"/>
              <w:right w:val="single" w:sz="4" w:space="0" w:color="auto"/>
            </w:tcBorders>
            <w:shd w:val="clear" w:color="auto" w:fill="auto"/>
            <w:vAlign w:val="center"/>
          </w:tcPr>
          <w:p w:rsidR="00B8177D" w:rsidRPr="006D7B18" w:rsidRDefault="00B8177D" w:rsidP="00525B0C">
            <w:pPr>
              <w:rPr>
                <w:sz w:val="20"/>
                <w:lang w:val="en-US"/>
              </w:rPr>
            </w:pPr>
          </w:p>
        </w:tc>
        <w:tc>
          <w:tcPr>
            <w:tcW w:w="739" w:type="pct"/>
            <w:gridSpan w:val="2"/>
            <w:vMerge/>
            <w:tcBorders>
              <w:left w:val="single" w:sz="4" w:space="0" w:color="auto"/>
              <w:right w:val="single" w:sz="4" w:space="0" w:color="auto"/>
            </w:tcBorders>
            <w:shd w:val="clear" w:color="auto" w:fill="auto"/>
            <w:vAlign w:val="center"/>
          </w:tcPr>
          <w:p w:rsidR="00B8177D" w:rsidRPr="006D7B18" w:rsidRDefault="00B8177D" w:rsidP="00525B0C">
            <w:pPr>
              <w:rPr>
                <w:sz w:val="20"/>
                <w:lang w:val="en-US"/>
              </w:rPr>
            </w:pPr>
          </w:p>
        </w:tc>
        <w:tc>
          <w:tcPr>
            <w:tcW w:w="1299" w:type="pct"/>
            <w:tcBorders>
              <w:top w:val="nil"/>
              <w:left w:val="nil"/>
              <w:bottom w:val="single" w:sz="4" w:space="0" w:color="auto"/>
              <w:right w:val="single" w:sz="4" w:space="0" w:color="auto"/>
            </w:tcBorders>
            <w:shd w:val="clear" w:color="auto" w:fill="auto"/>
          </w:tcPr>
          <w:p w:rsidR="00B8177D" w:rsidRPr="006D7B18" w:rsidRDefault="00B8177D" w:rsidP="00525B0C">
            <w:pPr>
              <w:rPr>
                <w:sz w:val="20"/>
                <w:lang w:val="en-US"/>
              </w:rPr>
            </w:pPr>
            <w:proofErr w:type="spellStart"/>
            <w:r w:rsidRPr="006D7B18">
              <w:rPr>
                <w:sz w:val="20"/>
                <w:lang w:val="en-US"/>
              </w:rPr>
              <w:t>LoCode</w:t>
            </w:r>
            <w:proofErr w:type="spellEnd"/>
          </w:p>
        </w:tc>
        <w:tc>
          <w:tcPr>
            <w:tcW w:w="388" w:type="pct"/>
            <w:tcBorders>
              <w:top w:val="nil"/>
              <w:left w:val="nil"/>
              <w:bottom w:val="single" w:sz="4" w:space="0" w:color="auto"/>
              <w:right w:val="single" w:sz="4" w:space="0" w:color="auto"/>
            </w:tcBorders>
            <w:shd w:val="clear" w:color="auto" w:fill="auto"/>
          </w:tcPr>
          <w:p w:rsidR="00B8177D" w:rsidRPr="006D7B18" w:rsidRDefault="00B8177D" w:rsidP="00525B0C">
            <w:pPr>
              <w:jc w:val="center"/>
              <w:rPr>
                <w:sz w:val="20"/>
                <w:lang w:val="en-US"/>
              </w:rPr>
            </w:pPr>
            <w:r>
              <w:rPr>
                <w:sz w:val="20"/>
                <w:lang w:val="en-US"/>
              </w:rPr>
              <w:t>0-</w:t>
            </w:r>
            <w:r w:rsidRPr="006D7B18">
              <w:rPr>
                <w:sz w:val="20"/>
                <w:lang w:val="en-US"/>
              </w:rPr>
              <w:t>1</w:t>
            </w:r>
          </w:p>
        </w:tc>
      </w:tr>
      <w:tr w:rsidR="00B8177D" w:rsidRPr="006D7B18" w:rsidTr="00696BB7">
        <w:trPr>
          <w:trHeight w:val="255"/>
          <w:jc w:val="center"/>
        </w:trPr>
        <w:tc>
          <w:tcPr>
            <w:tcW w:w="520" w:type="pct"/>
            <w:tcBorders>
              <w:top w:val="nil"/>
              <w:left w:val="single" w:sz="4" w:space="0" w:color="auto"/>
              <w:right w:val="single" w:sz="4" w:space="0" w:color="auto"/>
            </w:tcBorders>
            <w:shd w:val="clear" w:color="auto" w:fill="auto"/>
            <w:vAlign w:val="center"/>
          </w:tcPr>
          <w:p w:rsidR="00B8177D" w:rsidRPr="006D7B18" w:rsidRDefault="00B8177D" w:rsidP="00525B0C">
            <w:pPr>
              <w:rPr>
                <w:sz w:val="20"/>
                <w:lang w:val="en-US"/>
              </w:rPr>
            </w:pPr>
          </w:p>
        </w:tc>
        <w:tc>
          <w:tcPr>
            <w:tcW w:w="675" w:type="pct"/>
            <w:vMerge/>
            <w:tcBorders>
              <w:top w:val="nil"/>
              <w:left w:val="single" w:sz="4" w:space="0" w:color="auto"/>
              <w:right w:val="single" w:sz="4" w:space="0" w:color="auto"/>
            </w:tcBorders>
            <w:vAlign w:val="center"/>
          </w:tcPr>
          <w:p w:rsidR="00B8177D" w:rsidRPr="006D7B18" w:rsidRDefault="00B8177D" w:rsidP="00525B0C">
            <w:pPr>
              <w:rPr>
                <w:sz w:val="20"/>
                <w:lang w:val="en-US"/>
              </w:rPr>
            </w:pPr>
          </w:p>
        </w:tc>
        <w:tc>
          <w:tcPr>
            <w:tcW w:w="1379" w:type="pct"/>
            <w:tcBorders>
              <w:top w:val="nil"/>
              <w:left w:val="single" w:sz="4" w:space="0" w:color="auto"/>
              <w:right w:val="single" w:sz="4" w:space="0" w:color="auto"/>
            </w:tcBorders>
            <w:shd w:val="clear" w:color="auto" w:fill="auto"/>
            <w:vAlign w:val="center"/>
          </w:tcPr>
          <w:p w:rsidR="00B8177D" w:rsidRPr="006D7B18" w:rsidRDefault="00B8177D" w:rsidP="00525B0C">
            <w:pPr>
              <w:rPr>
                <w:sz w:val="20"/>
                <w:lang w:val="en-US"/>
              </w:rPr>
            </w:pPr>
          </w:p>
        </w:tc>
        <w:tc>
          <w:tcPr>
            <w:tcW w:w="739" w:type="pct"/>
            <w:gridSpan w:val="2"/>
            <w:vMerge/>
            <w:tcBorders>
              <w:left w:val="single" w:sz="4" w:space="0" w:color="auto"/>
              <w:right w:val="single" w:sz="4" w:space="0" w:color="auto"/>
            </w:tcBorders>
            <w:shd w:val="clear" w:color="auto" w:fill="auto"/>
            <w:vAlign w:val="center"/>
          </w:tcPr>
          <w:p w:rsidR="00B8177D" w:rsidRPr="006D7B18" w:rsidRDefault="00B8177D" w:rsidP="00525B0C">
            <w:pPr>
              <w:rPr>
                <w:sz w:val="20"/>
                <w:lang w:val="en-US"/>
              </w:rPr>
            </w:pPr>
          </w:p>
        </w:tc>
        <w:tc>
          <w:tcPr>
            <w:tcW w:w="1299" w:type="pct"/>
            <w:tcBorders>
              <w:top w:val="nil"/>
              <w:left w:val="nil"/>
              <w:bottom w:val="single" w:sz="4" w:space="0" w:color="auto"/>
              <w:right w:val="single" w:sz="4" w:space="0" w:color="auto"/>
            </w:tcBorders>
            <w:shd w:val="clear" w:color="auto" w:fill="auto"/>
          </w:tcPr>
          <w:p w:rsidR="00B8177D" w:rsidRPr="006D7B18" w:rsidRDefault="00B8177D" w:rsidP="00525B0C">
            <w:pPr>
              <w:rPr>
                <w:sz w:val="20"/>
                <w:lang w:val="en-US"/>
              </w:rPr>
            </w:pPr>
            <w:r w:rsidRPr="006D7B18">
              <w:rPr>
                <w:sz w:val="20"/>
                <w:lang w:val="en-US"/>
              </w:rPr>
              <w:t>Phone</w:t>
            </w:r>
          </w:p>
        </w:tc>
        <w:tc>
          <w:tcPr>
            <w:tcW w:w="388" w:type="pct"/>
            <w:tcBorders>
              <w:top w:val="nil"/>
              <w:left w:val="nil"/>
              <w:bottom w:val="single" w:sz="4" w:space="0" w:color="auto"/>
              <w:right w:val="single" w:sz="4" w:space="0" w:color="auto"/>
            </w:tcBorders>
            <w:shd w:val="clear" w:color="auto" w:fill="auto"/>
          </w:tcPr>
          <w:p w:rsidR="00B8177D" w:rsidRPr="006D7B18" w:rsidRDefault="00B8177D" w:rsidP="00525B0C">
            <w:pPr>
              <w:jc w:val="center"/>
              <w:rPr>
                <w:sz w:val="20"/>
                <w:lang w:val="en-US"/>
              </w:rPr>
            </w:pPr>
            <w:r>
              <w:rPr>
                <w:sz w:val="20"/>
                <w:lang w:val="en-US"/>
              </w:rPr>
              <w:t>0-</w:t>
            </w:r>
            <w:r w:rsidRPr="006D7B18">
              <w:rPr>
                <w:sz w:val="20"/>
                <w:lang w:val="en-US"/>
              </w:rPr>
              <w:t>1</w:t>
            </w:r>
          </w:p>
        </w:tc>
      </w:tr>
      <w:tr w:rsidR="00B8177D" w:rsidRPr="006D7B18" w:rsidTr="00696BB7">
        <w:trPr>
          <w:trHeight w:val="255"/>
          <w:jc w:val="center"/>
        </w:trPr>
        <w:tc>
          <w:tcPr>
            <w:tcW w:w="520" w:type="pct"/>
            <w:tcBorders>
              <w:top w:val="nil"/>
              <w:left w:val="single" w:sz="4" w:space="0" w:color="auto"/>
              <w:right w:val="single" w:sz="4" w:space="0" w:color="auto"/>
            </w:tcBorders>
            <w:shd w:val="clear" w:color="auto" w:fill="auto"/>
            <w:vAlign w:val="center"/>
          </w:tcPr>
          <w:p w:rsidR="00B8177D" w:rsidRPr="006D7B18" w:rsidRDefault="00B8177D" w:rsidP="00525B0C">
            <w:pPr>
              <w:rPr>
                <w:sz w:val="20"/>
                <w:lang w:val="en-US"/>
              </w:rPr>
            </w:pPr>
          </w:p>
        </w:tc>
        <w:tc>
          <w:tcPr>
            <w:tcW w:w="675" w:type="pct"/>
            <w:vMerge w:val="restart"/>
            <w:tcBorders>
              <w:top w:val="nil"/>
              <w:left w:val="single" w:sz="4" w:space="0" w:color="auto"/>
              <w:right w:val="single" w:sz="4" w:space="0" w:color="auto"/>
            </w:tcBorders>
            <w:shd w:val="clear" w:color="auto" w:fill="auto"/>
            <w:vAlign w:val="center"/>
          </w:tcPr>
          <w:p w:rsidR="00B8177D" w:rsidRPr="006D7B18" w:rsidRDefault="00B8177D" w:rsidP="00525B0C">
            <w:pPr>
              <w:rPr>
                <w:sz w:val="20"/>
                <w:lang w:val="en-US"/>
              </w:rPr>
            </w:pPr>
          </w:p>
        </w:tc>
        <w:tc>
          <w:tcPr>
            <w:tcW w:w="1379" w:type="pct"/>
            <w:tcBorders>
              <w:top w:val="nil"/>
              <w:left w:val="single" w:sz="4" w:space="0" w:color="auto"/>
              <w:right w:val="single" w:sz="4" w:space="0" w:color="auto"/>
            </w:tcBorders>
            <w:shd w:val="clear" w:color="auto" w:fill="auto"/>
            <w:vAlign w:val="center"/>
          </w:tcPr>
          <w:p w:rsidR="00B8177D" w:rsidRPr="006D7B18" w:rsidRDefault="00B8177D" w:rsidP="00525B0C">
            <w:pPr>
              <w:rPr>
                <w:sz w:val="20"/>
                <w:lang w:val="en-US"/>
              </w:rPr>
            </w:pPr>
          </w:p>
        </w:tc>
        <w:tc>
          <w:tcPr>
            <w:tcW w:w="739" w:type="pct"/>
            <w:gridSpan w:val="2"/>
            <w:vMerge/>
            <w:tcBorders>
              <w:left w:val="single" w:sz="4" w:space="0" w:color="auto"/>
              <w:right w:val="single" w:sz="4" w:space="0" w:color="auto"/>
            </w:tcBorders>
            <w:shd w:val="clear" w:color="auto" w:fill="auto"/>
            <w:vAlign w:val="center"/>
          </w:tcPr>
          <w:p w:rsidR="00B8177D" w:rsidRPr="006D7B18" w:rsidRDefault="00B8177D" w:rsidP="00525B0C">
            <w:pPr>
              <w:rPr>
                <w:sz w:val="20"/>
                <w:lang w:val="en-US"/>
              </w:rPr>
            </w:pPr>
          </w:p>
        </w:tc>
        <w:tc>
          <w:tcPr>
            <w:tcW w:w="1299" w:type="pct"/>
            <w:tcBorders>
              <w:top w:val="nil"/>
              <w:left w:val="nil"/>
              <w:bottom w:val="single" w:sz="4" w:space="0" w:color="auto"/>
              <w:right w:val="single" w:sz="4" w:space="0" w:color="auto"/>
            </w:tcBorders>
            <w:shd w:val="clear" w:color="auto" w:fill="auto"/>
          </w:tcPr>
          <w:p w:rsidR="00B8177D" w:rsidRPr="006D7B18" w:rsidRDefault="00B8177D" w:rsidP="00525B0C">
            <w:pPr>
              <w:rPr>
                <w:sz w:val="20"/>
                <w:lang w:val="en-US"/>
              </w:rPr>
            </w:pPr>
            <w:r w:rsidRPr="006D7B18">
              <w:rPr>
                <w:sz w:val="20"/>
                <w:lang w:val="en-US"/>
              </w:rPr>
              <w:t>Fax</w:t>
            </w:r>
          </w:p>
        </w:tc>
        <w:tc>
          <w:tcPr>
            <w:tcW w:w="388" w:type="pct"/>
            <w:tcBorders>
              <w:top w:val="nil"/>
              <w:left w:val="nil"/>
              <w:bottom w:val="single" w:sz="4" w:space="0" w:color="auto"/>
              <w:right w:val="single" w:sz="4" w:space="0" w:color="auto"/>
            </w:tcBorders>
            <w:shd w:val="clear" w:color="auto" w:fill="auto"/>
          </w:tcPr>
          <w:p w:rsidR="00B8177D" w:rsidRPr="006D7B18" w:rsidRDefault="00B8177D" w:rsidP="00525B0C">
            <w:pPr>
              <w:jc w:val="center"/>
              <w:rPr>
                <w:sz w:val="20"/>
                <w:lang w:val="en-US"/>
              </w:rPr>
            </w:pPr>
            <w:r>
              <w:rPr>
                <w:sz w:val="20"/>
                <w:lang w:val="en-US"/>
              </w:rPr>
              <w:t>0-</w:t>
            </w:r>
            <w:r w:rsidRPr="006D7B18">
              <w:rPr>
                <w:sz w:val="20"/>
                <w:lang w:val="en-US"/>
              </w:rPr>
              <w:t>1</w:t>
            </w:r>
          </w:p>
        </w:tc>
      </w:tr>
      <w:tr w:rsidR="00B8177D" w:rsidRPr="006D7B18" w:rsidTr="00696BB7">
        <w:trPr>
          <w:trHeight w:val="255"/>
          <w:jc w:val="center"/>
        </w:trPr>
        <w:tc>
          <w:tcPr>
            <w:tcW w:w="520" w:type="pct"/>
            <w:tcBorders>
              <w:top w:val="nil"/>
              <w:left w:val="single" w:sz="4" w:space="0" w:color="auto"/>
              <w:right w:val="single" w:sz="4" w:space="0" w:color="auto"/>
            </w:tcBorders>
            <w:shd w:val="clear" w:color="auto" w:fill="auto"/>
            <w:vAlign w:val="center"/>
          </w:tcPr>
          <w:p w:rsidR="00B8177D" w:rsidRPr="006D7B18" w:rsidRDefault="00B8177D" w:rsidP="00525B0C">
            <w:pPr>
              <w:rPr>
                <w:sz w:val="20"/>
                <w:lang w:val="en-US"/>
              </w:rPr>
            </w:pPr>
          </w:p>
        </w:tc>
        <w:tc>
          <w:tcPr>
            <w:tcW w:w="675" w:type="pct"/>
            <w:vMerge/>
            <w:tcBorders>
              <w:top w:val="nil"/>
              <w:left w:val="single" w:sz="4" w:space="0" w:color="auto"/>
              <w:right w:val="single" w:sz="4" w:space="0" w:color="auto"/>
            </w:tcBorders>
            <w:vAlign w:val="center"/>
          </w:tcPr>
          <w:p w:rsidR="00B8177D" w:rsidRPr="006D7B18" w:rsidRDefault="00B8177D" w:rsidP="00525B0C">
            <w:pPr>
              <w:rPr>
                <w:sz w:val="20"/>
                <w:lang w:val="en-US"/>
              </w:rPr>
            </w:pPr>
          </w:p>
        </w:tc>
        <w:tc>
          <w:tcPr>
            <w:tcW w:w="1379" w:type="pct"/>
            <w:tcBorders>
              <w:left w:val="single" w:sz="4" w:space="0" w:color="auto"/>
              <w:bottom w:val="single" w:sz="4" w:space="0" w:color="auto"/>
              <w:right w:val="single" w:sz="4" w:space="0" w:color="auto"/>
            </w:tcBorders>
            <w:shd w:val="clear" w:color="auto" w:fill="auto"/>
            <w:vAlign w:val="center"/>
          </w:tcPr>
          <w:p w:rsidR="00B8177D" w:rsidRPr="006D7B18" w:rsidRDefault="00B8177D" w:rsidP="00525B0C">
            <w:pPr>
              <w:rPr>
                <w:sz w:val="20"/>
                <w:lang w:val="en-US"/>
              </w:rPr>
            </w:pPr>
          </w:p>
        </w:tc>
        <w:tc>
          <w:tcPr>
            <w:tcW w:w="739" w:type="pct"/>
            <w:gridSpan w:val="2"/>
            <w:vMerge/>
            <w:tcBorders>
              <w:left w:val="single" w:sz="4" w:space="0" w:color="auto"/>
              <w:bottom w:val="single" w:sz="4" w:space="0" w:color="auto"/>
              <w:right w:val="single" w:sz="4" w:space="0" w:color="auto"/>
            </w:tcBorders>
            <w:shd w:val="clear" w:color="auto" w:fill="auto"/>
            <w:vAlign w:val="center"/>
          </w:tcPr>
          <w:p w:rsidR="00B8177D" w:rsidRPr="006D7B18" w:rsidRDefault="00B8177D" w:rsidP="00525B0C">
            <w:pPr>
              <w:rPr>
                <w:sz w:val="20"/>
                <w:lang w:val="en-US"/>
              </w:rPr>
            </w:pPr>
          </w:p>
        </w:tc>
        <w:tc>
          <w:tcPr>
            <w:tcW w:w="1299" w:type="pct"/>
            <w:tcBorders>
              <w:top w:val="nil"/>
              <w:left w:val="nil"/>
              <w:bottom w:val="single" w:sz="4" w:space="0" w:color="auto"/>
              <w:right w:val="single" w:sz="4" w:space="0" w:color="auto"/>
            </w:tcBorders>
            <w:shd w:val="clear" w:color="auto" w:fill="auto"/>
          </w:tcPr>
          <w:p w:rsidR="00B8177D" w:rsidRPr="006D7B18" w:rsidRDefault="00B8177D" w:rsidP="00525B0C">
            <w:pPr>
              <w:rPr>
                <w:sz w:val="20"/>
                <w:lang w:val="en-US"/>
              </w:rPr>
            </w:pPr>
            <w:proofErr w:type="spellStart"/>
            <w:r w:rsidRPr="006D7B18">
              <w:rPr>
                <w:sz w:val="20"/>
                <w:lang w:val="en-US"/>
              </w:rPr>
              <w:t>EMail</w:t>
            </w:r>
            <w:proofErr w:type="spellEnd"/>
          </w:p>
        </w:tc>
        <w:tc>
          <w:tcPr>
            <w:tcW w:w="388" w:type="pct"/>
            <w:tcBorders>
              <w:top w:val="nil"/>
              <w:left w:val="nil"/>
              <w:bottom w:val="single" w:sz="4" w:space="0" w:color="auto"/>
              <w:right w:val="single" w:sz="4" w:space="0" w:color="auto"/>
            </w:tcBorders>
            <w:shd w:val="clear" w:color="auto" w:fill="auto"/>
          </w:tcPr>
          <w:p w:rsidR="00B8177D" w:rsidRPr="006D7B18" w:rsidRDefault="00B8177D" w:rsidP="00525B0C">
            <w:pPr>
              <w:jc w:val="center"/>
              <w:rPr>
                <w:sz w:val="20"/>
                <w:lang w:val="en-US"/>
              </w:rPr>
            </w:pPr>
            <w:r w:rsidRPr="006D7B18">
              <w:rPr>
                <w:sz w:val="20"/>
                <w:lang w:val="en-US"/>
              </w:rPr>
              <w:t>0-1</w:t>
            </w:r>
          </w:p>
        </w:tc>
      </w:tr>
      <w:tr w:rsidR="00525B0C" w:rsidRPr="006D7B18" w:rsidTr="00696BB7">
        <w:trPr>
          <w:trHeight w:val="255"/>
          <w:jc w:val="center"/>
        </w:trPr>
        <w:tc>
          <w:tcPr>
            <w:tcW w:w="520"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4092" w:type="pct"/>
            <w:gridSpan w:val="5"/>
            <w:tcBorders>
              <w:top w:val="single" w:sz="4" w:space="0" w:color="auto"/>
              <w:left w:val="single" w:sz="4" w:space="0" w:color="auto"/>
              <w:right w:val="single" w:sz="4" w:space="0" w:color="000000"/>
            </w:tcBorders>
            <w:shd w:val="clear" w:color="auto" w:fill="FFFF99"/>
          </w:tcPr>
          <w:p w:rsidR="00525B0C" w:rsidRPr="006D7B18" w:rsidRDefault="00525B0C" w:rsidP="00525B0C">
            <w:pPr>
              <w:rPr>
                <w:b/>
                <w:bCs/>
                <w:i/>
                <w:iCs/>
                <w:sz w:val="20"/>
                <w:lang w:val="en-US"/>
              </w:rPr>
            </w:pPr>
            <w:proofErr w:type="spellStart"/>
            <w:r w:rsidRPr="006D7B18">
              <w:rPr>
                <w:b/>
                <w:bCs/>
                <w:i/>
                <w:iCs/>
                <w:sz w:val="20"/>
                <w:lang w:val="en-US"/>
              </w:rPr>
              <w:t>AISNotificationDetails</w:t>
            </w:r>
            <w:proofErr w:type="spellEnd"/>
          </w:p>
        </w:tc>
        <w:tc>
          <w:tcPr>
            <w:tcW w:w="388"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b/>
                <w:bCs/>
                <w:sz w:val="20"/>
                <w:lang w:val="en-US"/>
              </w:rPr>
            </w:pPr>
            <w:r w:rsidRPr="006D7B18">
              <w:rPr>
                <w:b/>
                <w:bCs/>
                <w:sz w:val="20"/>
                <w:lang w:val="en-US"/>
              </w:rPr>
              <w:t>0-1</w:t>
            </w:r>
          </w:p>
        </w:tc>
      </w:tr>
      <w:tr w:rsidR="00525B0C" w:rsidRPr="006D7B18" w:rsidTr="00696BB7">
        <w:trPr>
          <w:trHeight w:val="255"/>
          <w:jc w:val="center"/>
        </w:trPr>
        <w:tc>
          <w:tcPr>
            <w:tcW w:w="520"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675" w:type="pct"/>
            <w:vMerge w:val="restart"/>
            <w:tcBorders>
              <w:left w:val="single" w:sz="4" w:space="0" w:color="auto"/>
              <w:bottom w:val="single" w:sz="4" w:space="0" w:color="000000"/>
              <w:right w:val="single" w:sz="4" w:space="0" w:color="auto"/>
            </w:tcBorders>
            <w:shd w:val="clear" w:color="auto" w:fill="auto"/>
            <w:noWrap/>
          </w:tcPr>
          <w:p w:rsidR="00525B0C" w:rsidRPr="006D7B18" w:rsidRDefault="00525B0C" w:rsidP="00525B0C">
            <w:pPr>
              <w:rPr>
                <w:sz w:val="20"/>
                <w:lang w:val="en-US"/>
              </w:rPr>
            </w:pPr>
          </w:p>
        </w:tc>
        <w:tc>
          <w:tcPr>
            <w:tcW w:w="3417" w:type="pct"/>
            <w:gridSpan w:val="4"/>
            <w:tcBorders>
              <w:top w:val="single" w:sz="4" w:space="0" w:color="auto"/>
              <w:left w:val="nil"/>
              <w:right w:val="single" w:sz="4" w:space="0" w:color="000000"/>
            </w:tcBorders>
            <w:shd w:val="clear" w:color="auto" w:fill="auto"/>
          </w:tcPr>
          <w:p w:rsidR="00525B0C" w:rsidRPr="006D7B18" w:rsidRDefault="00525B0C" w:rsidP="00525B0C">
            <w:pPr>
              <w:rPr>
                <w:b/>
                <w:bCs/>
                <w:i/>
                <w:iCs/>
                <w:sz w:val="20"/>
                <w:lang w:val="en-US"/>
              </w:rPr>
            </w:pPr>
            <w:proofErr w:type="spellStart"/>
            <w:r w:rsidRPr="006D7B18">
              <w:rPr>
                <w:b/>
                <w:bCs/>
                <w:i/>
                <w:iCs/>
                <w:sz w:val="20"/>
                <w:lang w:val="en-US"/>
              </w:rPr>
              <w:t>VesselInformation</w:t>
            </w:r>
            <w:proofErr w:type="spellEnd"/>
          </w:p>
        </w:tc>
        <w:tc>
          <w:tcPr>
            <w:tcW w:w="388"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b/>
                <w:bCs/>
                <w:sz w:val="20"/>
                <w:lang w:val="en-US"/>
              </w:rPr>
            </w:pPr>
            <w:r w:rsidRPr="006D7B18">
              <w:rPr>
                <w:b/>
                <w:bCs/>
                <w:sz w:val="20"/>
                <w:lang w:val="en-US"/>
              </w:rPr>
              <w:t>0-1</w:t>
            </w:r>
          </w:p>
        </w:tc>
      </w:tr>
      <w:tr w:rsidR="00525B0C" w:rsidRPr="006D7B18" w:rsidTr="00696BB7">
        <w:trPr>
          <w:trHeight w:val="164"/>
          <w:jc w:val="center"/>
        </w:trPr>
        <w:tc>
          <w:tcPr>
            <w:tcW w:w="520"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675" w:type="pct"/>
            <w:vMerge/>
            <w:tcBorders>
              <w:top w:val="nil"/>
              <w:left w:val="single" w:sz="4" w:space="0" w:color="auto"/>
              <w:bottom w:val="single" w:sz="4" w:space="0" w:color="000000"/>
              <w:right w:val="single" w:sz="4" w:space="0" w:color="auto"/>
            </w:tcBorders>
            <w:vAlign w:val="center"/>
          </w:tcPr>
          <w:p w:rsidR="00525B0C" w:rsidRPr="006D7B18" w:rsidRDefault="00525B0C" w:rsidP="00525B0C">
            <w:pPr>
              <w:rPr>
                <w:sz w:val="20"/>
                <w:lang w:val="en-US"/>
              </w:rPr>
            </w:pPr>
          </w:p>
        </w:tc>
        <w:tc>
          <w:tcPr>
            <w:tcW w:w="2118" w:type="pct"/>
            <w:gridSpan w:val="3"/>
            <w:vMerge w:val="restart"/>
            <w:tcBorders>
              <w:left w:val="single" w:sz="4" w:space="0" w:color="auto"/>
              <w:bottom w:val="single" w:sz="4" w:space="0" w:color="auto"/>
              <w:right w:val="single" w:sz="4" w:space="0" w:color="000000"/>
            </w:tcBorders>
            <w:shd w:val="clear" w:color="auto" w:fill="auto"/>
            <w:noWrap/>
          </w:tcPr>
          <w:p w:rsidR="00525B0C" w:rsidRPr="006D7B18" w:rsidRDefault="00525B0C" w:rsidP="00525B0C">
            <w:pPr>
              <w:rPr>
                <w:sz w:val="20"/>
                <w:lang w:val="en-US"/>
              </w:rPr>
            </w:pPr>
            <w:r w:rsidRPr="006D7B18">
              <w:rPr>
                <w:sz w:val="20"/>
                <w:lang w:val="en-US"/>
              </w:rPr>
              <w:t> </w:t>
            </w:r>
          </w:p>
        </w:tc>
        <w:tc>
          <w:tcPr>
            <w:tcW w:w="1299" w:type="pct"/>
            <w:tcBorders>
              <w:top w:val="single" w:sz="4" w:space="0" w:color="auto"/>
              <w:left w:val="nil"/>
              <w:bottom w:val="single" w:sz="4" w:space="0" w:color="auto"/>
              <w:right w:val="single" w:sz="4" w:space="0" w:color="auto"/>
            </w:tcBorders>
            <w:shd w:val="clear" w:color="auto" w:fill="auto"/>
          </w:tcPr>
          <w:p w:rsidR="00525B0C" w:rsidRPr="006D7B18" w:rsidRDefault="00525B0C" w:rsidP="00525B0C">
            <w:pPr>
              <w:rPr>
                <w:sz w:val="20"/>
                <w:lang w:val="en-US"/>
              </w:rPr>
            </w:pPr>
            <w:proofErr w:type="spellStart"/>
            <w:r w:rsidRPr="006D7B18">
              <w:rPr>
                <w:sz w:val="20"/>
                <w:lang w:val="en-US"/>
              </w:rPr>
              <w:t>LengthAndBeam</w:t>
            </w:r>
            <w:proofErr w:type="spellEnd"/>
          </w:p>
        </w:tc>
        <w:tc>
          <w:tcPr>
            <w:tcW w:w="388"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0-1</w:t>
            </w:r>
          </w:p>
        </w:tc>
      </w:tr>
      <w:tr w:rsidR="00525B0C" w:rsidRPr="006D7B18" w:rsidTr="00696BB7">
        <w:trPr>
          <w:trHeight w:val="255"/>
          <w:jc w:val="center"/>
        </w:trPr>
        <w:tc>
          <w:tcPr>
            <w:tcW w:w="520"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675" w:type="pct"/>
            <w:vMerge/>
            <w:tcBorders>
              <w:top w:val="nil"/>
              <w:left w:val="single" w:sz="4" w:space="0" w:color="auto"/>
              <w:bottom w:val="single" w:sz="4" w:space="0" w:color="000000"/>
              <w:right w:val="single" w:sz="4" w:space="0" w:color="auto"/>
            </w:tcBorders>
            <w:vAlign w:val="center"/>
          </w:tcPr>
          <w:p w:rsidR="00525B0C" w:rsidRPr="006D7B18" w:rsidRDefault="00525B0C" w:rsidP="00525B0C">
            <w:pPr>
              <w:rPr>
                <w:sz w:val="20"/>
                <w:lang w:val="en-US"/>
              </w:rPr>
            </w:pPr>
          </w:p>
        </w:tc>
        <w:tc>
          <w:tcPr>
            <w:tcW w:w="2118" w:type="pct"/>
            <w:gridSpan w:val="3"/>
            <w:vMerge/>
            <w:tcBorders>
              <w:top w:val="single" w:sz="4" w:space="0" w:color="000000"/>
              <w:left w:val="single" w:sz="4" w:space="0" w:color="auto"/>
              <w:bottom w:val="single" w:sz="4" w:space="0" w:color="auto"/>
              <w:right w:val="single" w:sz="4" w:space="0" w:color="000000"/>
            </w:tcBorders>
            <w:vAlign w:val="center"/>
          </w:tcPr>
          <w:p w:rsidR="00525B0C" w:rsidRPr="006D7B18" w:rsidRDefault="00525B0C" w:rsidP="00525B0C">
            <w:pPr>
              <w:rPr>
                <w:sz w:val="20"/>
                <w:lang w:val="en-US"/>
              </w:rPr>
            </w:pPr>
          </w:p>
        </w:tc>
        <w:tc>
          <w:tcPr>
            <w:tcW w:w="1299" w:type="pct"/>
            <w:tcBorders>
              <w:top w:val="nil"/>
              <w:left w:val="nil"/>
              <w:bottom w:val="single" w:sz="4" w:space="0" w:color="auto"/>
              <w:right w:val="single" w:sz="4" w:space="0" w:color="auto"/>
            </w:tcBorders>
            <w:shd w:val="clear" w:color="auto" w:fill="auto"/>
          </w:tcPr>
          <w:p w:rsidR="00525B0C" w:rsidRPr="006D7B18" w:rsidRDefault="00525B0C" w:rsidP="00525B0C">
            <w:pPr>
              <w:rPr>
                <w:sz w:val="20"/>
                <w:lang w:val="en-US"/>
              </w:rPr>
            </w:pPr>
            <w:proofErr w:type="spellStart"/>
            <w:r w:rsidRPr="006D7B18">
              <w:rPr>
                <w:sz w:val="20"/>
                <w:lang w:val="en-US"/>
              </w:rPr>
              <w:t>ShipDraught</w:t>
            </w:r>
            <w:proofErr w:type="spellEnd"/>
          </w:p>
        </w:tc>
        <w:tc>
          <w:tcPr>
            <w:tcW w:w="388"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0-1</w:t>
            </w:r>
          </w:p>
        </w:tc>
      </w:tr>
      <w:tr w:rsidR="00525B0C" w:rsidRPr="006D7B18" w:rsidTr="00696BB7">
        <w:trPr>
          <w:trHeight w:val="255"/>
          <w:jc w:val="center"/>
        </w:trPr>
        <w:tc>
          <w:tcPr>
            <w:tcW w:w="520"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675" w:type="pct"/>
            <w:vMerge/>
            <w:tcBorders>
              <w:top w:val="nil"/>
              <w:left w:val="single" w:sz="4" w:space="0" w:color="auto"/>
              <w:bottom w:val="single" w:sz="4" w:space="0" w:color="000000"/>
              <w:right w:val="single" w:sz="4" w:space="0" w:color="auto"/>
            </w:tcBorders>
            <w:vAlign w:val="center"/>
          </w:tcPr>
          <w:p w:rsidR="00525B0C" w:rsidRPr="006D7B18" w:rsidRDefault="00525B0C" w:rsidP="00525B0C">
            <w:pPr>
              <w:rPr>
                <w:sz w:val="20"/>
                <w:lang w:val="en-US"/>
              </w:rPr>
            </w:pPr>
          </w:p>
        </w:tc>
        <w:tc>
          <w:tcPr>
            <w:tcW w:w="2118" w:type="pct"/>
            <w:gridSpan w:val="3"/>
            <w:vMerge/>
            <w:tcBorders>
              <w:top w:val="single" w:sz="4" w:space="0" w:color="000000"/>
              <w:left w:val="single" w:sz="4" w:space="0" w:color="auto"/>
              <w:bottom w:val="single" w:sz="4" w:space="0" w:color="auto"/>
              <w:right w:val="single" w:sz="4" w:space="0" w:color="000000"/>
            </w:tcBorders>
            <w:vAlign w:val="center"/>
          </w:tcPr>
          <w:p w:rsidR="00525B0C" w:rsidRPr="006D7B18" w:rsidRDefault="00525B0C" w:rsidP="00525B0C">
            <w:pPr>
              <w:rPr>
                <w:sz w:val="20"/>
                <w:lang w:val="en-US"/>
              </w:rPr>
            </w:pPr>
          </w:p>
        </w:tc>
        <w:tc>
          <w:tcPr>
            <w:tcW w:w="1299" w:type="pct"/>
            <w:tcBorders>
              <w:top w:val="nil"/>
              <w:left w:val="nil"/>
              <w:bottom w:val="single" w:sz="4" w:space="0" w:color="auto"/>
              <w:right w:val="single" w:sz="4" w:space="0" w:color="auto"/>
            </w:tcBorders>
            <w:shd w:val="clear" w:color="auto" w:fill="auto"/>
          </w:tcPr>
          <w:p w:rsidR="00525B0C" w:rsidRPr="006D7B18" w:rsidRDefault="00525B0C" w:rsidP="00525B0C">
            <w:pPr>
              <w:rPr>
                <w:sz w:val="20"/>
                <w:lang w:val="en-US"/>
              </w:rPr>
            </w:pPr>
            <w:proofErr w:type="spellStart"/>
            <w:r w:rsidRPr="006D7B18">
              <w:rPr>
                <w:sz w:val="20"/>
                <w:lang w:val="en-US"/>
              </w:rPr>
              <w:t>ShipType</w:t>
            </w:r>
            <w:proofErr w:type="spellEnd"/>
          </w:p>
        </w:tc>
        <w:tc>
          <w:tcPr>
            <w:tcW w:w="388"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0-1</w:t>
            </w:r>
          </w:p>
        </w:tc>
      </w:tr>
      <w:tr w:rsidR="00525B0C" w:rsidRPr="006D7B18" w:rsidTr="00696BB7">
        <w:trPr>
          <w:trHeight w:val="233"/>
          <w:jc w:val="center"/>
        </w:trPr>
        <w:tc>
          <w:tcPr>
            <w:tcW w:w="520"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675" w:type="pct"/>
            <w:vMerge/>
            <w:tcBorders>
              <w:top w:val="nil"/>
              <w:left w:val="single" w:sz="4" w:space="0" w:color="auto"/>
              <w:bottom w:val="single" w:sz="4" w:space="0" w:color="000000"/>
              <w:right w:val="single" w:sz="4" w:space="0" w:color="auto"/>
            </w:tcBorders>
            <w:vAlign w:val="center"/>
          </w:tcPr>
          <w:p w:rsidR="00525B0C" w:rsidRPr="006D7B18" w:rsidRDefault="00525B0C" w:rsidP="00525B0C">
            <w:pPr>
              <w:rPr>
                <w:sz w:val="20"/>
                <w:lang w:val="en-US"/>
              </w:rPr>
            </w:pPr>
          </w:p>
        </w:tc>
        <w:tc>
          <w:tcPr>
            <w:tcW w:w="2118" w:type="pct"/>
            <w:gridSpan w:val="3"/>
            <w:vMerge/>
            <w:tcBorders>
              <w:top w:val="single" w:sz="4" w:space="0" w:color="000000"/>
              <w:left w:val="single" w:sz="4" w:space="0" w:color="auto"/>
              <w:bottom w:val="single" w:sz="4" w:space="0" w:color="auto"/>
              <w:right w:val="single" w:sz="4" w:space="0" w:color="000000"/>
            </w:tcBorders>
            <w:vAlign w:val="center"/>
          </w:tcPr>
          <w:p w:rsidR="00525B0C" w:rsidRPr="006D7B18" w:rsidRDefault="00525B0C" w:rsidP="00525B0C">
            <w:pPr>
              <w:rPr>
                <w:sz w:val="20"/>
                <w:lang w:val="en-US"/>
              </w:rPr>
            </w:pPr>
          </w:p>
        </w:tc>
        <w:tc>
          <w:tcPr>
            <w:tcW w:w="1299" w:type="pct"/>
            <w:tcBorders>
              <w:top w:val="nil"/>
              <w:left w:val="nil"/>
              <w:bottom w:val="single" w:sz="4" w:space="0" w:color="auto"/>
              <w:right w:val="single" w:sz="4" w:space="0" w:color="auto"/>
            </w:tcBorders>
            <w:shd w:val="clear" w:color="auto" w:fill="auto"/>
          </w:tcPr>
          <w:p w:rsidR="00525B0C" w:rsidRPr="006D7B18" w:rsidRDefault="00525B0C" w:rsidP="00525B0C">
            <w:pPr>
              <w:rPr>
                <w:sz w:val="20"/>
                <w:lang w:val="en-US"/>
              </w:rPr>
            </w:pPr>
            <w:proofErr w:type="spellStart"/>
            <w:r w:rsidRPr="006D7B18">
              <w:rPr>
                <w:sz w:val="20"/>
                <w:lang w:val="en-US"/>
              </w:rPr>
              <w:t>AntennaLocation</w:t>
            </w:r>
            <w:proofErr w:type="spellEnd"/>
          </w:p>
        </w:tc>
        <w:tc>
          <w:tcPr>
            <w:tcW w:w="388"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0-1</w:t>
            </w:r>
          </w:p>
        </w:tc>
      </w:tr>
      <w:tr w:rsidR="00525B0C" w:rsidRPr="006D7B18" w:rsidTr="00696BB7">
        <w:trPr>
          <w:trHeight w:val="255"/>
          <w:jc w:val="center"/>
        </w:trPr>
        <w:tc>
          <w:tcPr>
            <w:tcW w:w="520"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675" w:type="pct"/>
            <w:vMerge/>
            <w:tcBorders>
              <w:top w:val="nil"/>
              <w:left w:val="single" w:sz="4" w:space="0" w:color="auto"/>
              <w:bottom w:val="single" w:sz="4" w:space="0" w:color="000000"/>
              <w:right w:val="single" w:sz="4" w:space="0" w:color="auto"/>
            </w:tcBorders>
            <w:vAlign w:val="center"/>
          </w:tcPr>
          <w:p w:rsidR="00525B0C" w:rsidRPr="006D7B18" w:rsidRDefault="00525B0C" w:rsidP="00525B0C">
            <w:pPr>
              <w:rPr>
                <w:sz w:val="20"/>
                <w:lang w:val="en-US"/>
              </w:rPr>
            </w:pPr>
          </w:p>
        </w:tc>
        <w:tc>
          <w:tcPr>
            <w:tcW w:w="3417" w:type="pct"/>
            <w:gridSpan w:val="4"/>
            <w:tcBorders>
              <w:top w:val="single" w:sz="4" w:space="0" w:color="auto"/>
              <w:left w:val="nil"/>
              <w:right w:val="single" w:sz="4" w:space="0" w:color="000000"/>
            </w:tcBorders>
            <w:shd w:val="clear" w:color="auto" w:fill="auto"/>
          </w:tcPr>
          <w:p w:rsidR="00525B0C" w:rsidRPr="006D7B18" w:rsidRDefault="00525B0C" w:rsidP="00525B0C">
            <w:pPr>
              <w:rPr>
                <w:b/>
                <w:bCs/>
                <w:i/>
                <w:iCs/>
                <w:sz w:val="20"/>
                <w:lang w:val="en-US"/>
              </w:rPr>
            </w:pPr>
            <w:proofErr w:type="spellStart"/>
            <w:r w:rsidRPr="006D7B18">
              <w:rPr>
                <w:b/>
                <w:bCs/>
                <w:i/>
                <w:iCs/>
                <w:sz w:val="20"/>
                <w:lang w:val="en-US"/>
              </w:rPr>
              <w:t>AISVoyageInformation</w:t>
            </w:r>
            <w:proofErr w:type="spellEnd"/>
          </w:p>
        </w:tc>
        <w:tc>
          <w:tcPr>
            <w:tcW w:w="388"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b/>
                <w:bCs/>
                <w:sz w:val="20"/>
                <w:lang w:val="en-US"/>
              </w:rPr>
            </w:pPr>
            <w:r w:rsidRPr="006D7B18">
              <w:rPr>
                <w:b/>
                <w:bCs/>
                <w:sz w:val="20"/>
                <w:lang w:val="en-US"/>
              </w:rPr>
              <w:t>1</w:t>
            </w:r>
          </w:p>
        </w:tc>
      </w:tr>
      <w:tr w:rsidR="00525B0C" w:rsidRPr="006D7B18" w:rsidTr="00696BB7">
        <w:trPr>
          <w:trHeight w:val="255"/>
          <w:jc w:val="center"/>
        </w:trPr>
        <w:tc>
          <w:tcPr>
            <w:tcW w:w="520"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675" w:type="pct"/>
            <w:vMerge/>
            <w:tcBorders>
              <w:top w:val="nil"/>
              <w:left w:val="single" w:sz="4" w:space="0" w:color="auto"/>
              <w:bottom w:val="single" w:sz="4" w:space="0" w:color="000000"/>
              <w:right w:val="single" w:sz="4" w:space="0" w:color="auto"/>
            </w:tcBorders>
            <w:vAlign w:val="center"/>
          </w:tcPr>
          <w:p w:rsidR="00525B0C" w:rsidRPr="006D7B18" w:rsidRDefault="00525B0C" w:rsidP="00525B0C">
            <w:pPr>
              <w:rPr>
                <w:sz w:val="20"/>
                <w:lang w:val="en-US"/>
              </w:rPr>
            </w:pPr>
          </w:p>
        </w:tc>
        <w:tc>
          <w:tcPr>
            <w:tcW w:w="2118" w:type="pct"/>
            <w:gridSpan w:val="3"/>
            <w:vMerge w:val="restart"/>
            <w:tcBorders>
              <w:left w:val="single" w:sz="4" w:space="0" w:color="auto"/>
              <w:bottom w:val="single" w:sz="4" w:space="0" w:color="000000"/>
              <w:right w:val="single" w:sz="4" w:space="0" w:color="000000"/>
            </w:tcBorders>
            <w:shd w:val="clear" w:color="auto" w:fill="auto"/>
            <w:noWrap/>
          </w:tcPr>
          <w:p w:rsidR="00525B0C" w:rsidRPr="006D7B18" w:rsidRDefault="00525B0C" w:rsidP="00525B0C">
            <w:pPr>
              <w:rPr>
                <w:sz w:val="20"/>
                <w:lang w:val="en-US"/>
              </w:rPr>
            </w:pPr>
            <w:r w:rsidRPr="006D7B18">
              <w:rPr>
                <w:sz w:val="20"/>
                <w:lang w:val="en-US"/>
              </w:rPr>
              <w:t> </w:t>
            </w:r>
          </w:p>
        </w:tc>
        <w:tc>
          <w:tcPr>
            <w:tcW w:w="1299" w:type="pct"/>
            <w:tcBorders>
              <w:top w:val="single" w:sz="4" w:space="0" w:color="auto"/>
              <w:left w:val="nil"/>
              <w:bottom w:val="single" w:sz="4" w:space="0" w:color="auto"/>
              <w:right w:val="single" w:sz="4" w:space="0" w:color="auto"/>
            </w:tcBorders>
            <w:shd w:val="clear" w:color="auto" w:fill="auto"/>
          </w:tcPr>
          <w:p w:rsidR="00525B0C" w:rsidRPr="006D7B18" w:rsidRDefault="00525B0C" w:rsidP="00525B0C">
            <w:pPr>
              <w:rPr>
                <w:sz w:val="20"/>
                <w:lang w:val="en-US"/>
              </w:rPr>
            </w:pPr>
            <w:proofErr w:type="spellStart"/>
            <w:r w:rsidRPr="006D7B18">
              <w:rPr>
                <w:sz w:val="20"/>
                <w:lang w:val="en-US"/>
              </w:rPr>
              <w:t>NextPortOfCall</w:t>
            </w:r>
            <w:proofErr w:type="spellEnd"/>
          </w:p>
        </w:tc>
        <w:tc>
          <w:tcPr>
            <w:tcW w:w="388"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1</w:t>
            </w:r>
          </w:p>
        </w:tc>
      </w:tr>
      <w:tr w:rsidR="00525B0C" w:rsidRPr="006D7B18" w:rsidTr="00696BB7">
        <w:trPr>
          <w:trHeight w:val="255"/>
          <w:jc w:val="center"/>
        </w:trPr>
        <w:tc>
          <w:tcPr>
            <w:tcW w:w="520"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675" w:type="pct"/>
            <w:vMerge/>
            <w:tcBorders>
              <w:top w:val="nil"/>
              <w:left w:val="single" w:sz="4" w:space="0" w:color="auto"/>
              <w:bottom w:val="single" w:sz="4" w:space="0" w:color="000000"/>
              <w:right w:val="single" w:sz="4" w:space="0" w:color="auto"/>
            </w:tcBorders>
            <w:vAlign w:val="center"/>
          </w:tcPr>
          <w:p w:rsidR="00525B0C" w:rsidRPr="006D7B18" w:rsidRDefault="00525B0C" w:rsidP="00525B0C">
            <w:pPr>
              <w:rPr>
                <w:sz w:val="20"/>
                <w:lang w:val="en-US"/>
              </w:rPr>
            </w:pPr>
          </w:p>
        </w:tc>
        <w:tc>
          <w:tcPr>
            <w:tcW w:w="2118" w:type="pct"/>
            <w:gridSpan w:val="3"/>
            <w:vMerge/>
            <w:tcBorders>
              <w:top w:val="single" w:sz="4" w:space="0" w:color="auto"/>
              <w:left w:val="single" w:sz="4" w:space="0" w:color="auto"/>
              <w:bottom w:val="single" w:sz="4" w:space="0" w:color="000000"/>
              <w:right w:val="single" w:sz="4" w:space="0" w:color="000000"/>
            </w:tcBorders>
            <w:vAlign w:val="center"/>
          </w:tcPr>
          <w:p w:rsidR="00525B0C" w:rsidRPr="006D7B18" w:rsidRDefault="00525B0C" w:rsidP="00525B0C">
            <w:pPr>
              <w:rPr>
                <w:sz w:val="20"/>
                <w:lang w:val="en-US"/>
              </w:rPr>
            </w:pPr>
          </w:p>
        </w:tc>
        <w:tc>
          <w:tcPr>
            <w:tcW w:w="1299" w:type="pct"/>
            <w:tcBorders>
              <w:top w:val="nil"/>
              <w:left w:val="nil"/>
              <w:bottom w:val="single" w:sz="4" w:space="0" w:color="auto"/>
              <w:right w:val="single" w:sz="4" w:space="0" w:color="auto"/>
            </w:tcBorders>
            <w:shd w:val="clear" w:color="auto" w:fill="auto"/>
          </w:tcPr>
          <w:p w:rsidR="00525B0C" w:rsidRPr="006D7B18" w:rsidRDefault="00525B0C" w:rsidP="00525B0C">
            <w:pPr>
              <w:rPr>
                <w:sz w:val="20"/>
                <w:lang w:val="en-US"/>
              </w:rPr>
            </w:pPr>
            <w:r w:rsidRPr="006D7B18">
              <w:rPr>
                <w:sz w:val="20"/>
                <w:lang w:val="en-US"/>
              </w:rPr>
              <w:t>ETA</w:t>
            </w:r>
          </w:p>
        </w:tc>
        <w:tc>
          <w:tcPr>
            <w:tcW w:w="388"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0-1</w:t>
            </w:r>
          </w:p>
        </w:tc>
      </w:tr>
      <w:tr w:rsidR="00525B0C" w:rsidRPr="006D7B18" w:rsidTr="00696BB7">
        <w:trPr>
          <w:trHeight w:val="255"/>
          <w:jc w:val="center"/>
        </w:trPr>
        <w:tc>
          <w:tcPr>
            <w:tcW w:w="520"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675" w:type="pct"/>
            <w:vMerge/>
            <w:tcBorders>
              <w:top w:val="nil"/>
              <w:left w:val="single" w:sz="4" w:space="0" w:color="auto"/>
              <w:bottom w:val="single" w:sz="4" w:space="0" w:color="000000"/>
              <w:right w:val="single" w:sz="4" w:space="0" w:color="auto"/>
            </w:tcBorders>
            <w:vAlign w:val="center"/>
          </w:tcPr>
          <w:p w:rsidR="00525B0C" w:rsidRPr="006D7B18" w:rsidRDefault="00525B0C" w:rsidP="00525B0C">
            <w:pPr>
              <w:rPr>
                <w:sz w:val="20"/>
                <w:lang w:val="en-US"/>
              </w:rPr>
            </w:pPr>
          </w:p>
        </w:tc>
        <w:tc>
          <w:tcPr>
            <w:tcW w:w="2118" w:type="pct"/>
            <w:gridSpan w:val="3"/>
            <w:vMerge/>
            <w:tcBorders>
              <w:top w:val="single" w:sz="4" w:space="0" w:color="auto"/>
              <w:left w:val="single" w:sz="4" w:space="0" w:color="auto"/>
              <w:bottom w:val="single" w:sz="4" w:space="0" w:color="000000"/>
              <w:right w:val="single" w:sz="4" w:space="0" w:color="000000"/>
            </w:tcBorders>
            <w:vAlign w:val="center"/>
          </w:tcPr>
          <w:p w:rsidR="00525B0C" w:rsidRPr="006D7B18" w:rsidRDefault="00525B0C" w:rsidP="00525B0C">
            <w:pPr>
              <w:rPr>
                <w:sz w:val="20"/>
                <w:lang w:val="en-US"/>
              </w:rPr>
            </w:pPr>
          </w:p>
        </w:tc>
        <w:tc>
          <w:tcPr>
            <w:tcW w:w="1299" w:type="pct"/>
            <w:tcBorders>
              <w:top w:val="nil"/>
              <w:left w:val="nil"/>
              <w:bottom w:val="single" w:sz="4" w:space="0" w:color="auto"/>
              <w:right w:val="single" w:sz="4" w:space="0" w:color="auto"/>
            </w:tcBorders>
            <w:shd w:val="clear" w:color="auto" w:fill="auto"/>
          </w:tcPr>
          <w:p w:rsidR="00525B0C" w:rsidRPr="006D7B18" w:rsidRDefault="00525B0C" w:rsidP="00525B0C">
            <w:pPr>
              <w:rPr>
                <w:sz w:val="20"/>
                <w:lang w:val="en-US"/>
              </w:rPr>
            </w:pPr>
            <w:r w:rsidRPr="006D7B18">
              <w:rPr>
                <w:sz w:val="20"/>
                <w:lang w:val="en-US"/>
              </w:rPr>
              <w:t>Longitude</w:t>
            </w:r>
          </w:p>
        </w:tc>
        <w:tc>
          <w:tcPr>
            <w:tcW w:w="388"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1</w:t>
            </w:r>
          </w:p>
        </w:tc>
      </w:tr>
      <w:tr w:rsidR="00525B0C" w:rsidRPr="006D7B18" w:rsidTr="00696BB7">
        <w:trPr>
          <w:trHeight w:val="255"/>
          <w:jc w:val="center"/>
        </w:trPr>
        <w:tc>
          <w:tcPr>
            <w:tcW w:w="520"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675" w:type="pct"/>
            <w:vMerge/>
            <w:tcBorders>
              <w:top w:val="nil"/>
              <w:left w:val="single" w:sz="4" w:space="0" w:color="auto"/>
              <w:bottom w:val="single" w:sz="4" w:space="0" w:color="000000"/>
              <w:right w:val="single" w:sz="4" w:space="0" w:color="auto"/>
            </w:tcBorders>
            <w:vAlign w:val="center"/>
          </w:tcPr>
          <w:p w:rsidR="00525B0C" w:rsidRPr="006D7B18" w:rsidRDefault="00525B0C" w:rsidP="00525B0C">
            <w:pPr>
              <w:rPr>
                <w:sz w:val="20"/>
                <w:lang w:val="en-US"/>
              </w:rPr>
            </w:pPr>
          </w:p>
        </w:tc>
        <w:tc>
          <w:tcPr>
            <w:tcW w:w="2118" w:type="pct"/>
            <w:gridSpan w:val="3"/>
            <w:vMerge/>
            <w:tcBorders>
              <w:top w:val="single" w:sz="4" w:space="0" w:color="auto"/>
              <w:left w:val="single" w:sz="4" w:space="0" w:color="auto"/>
              <w:bottom w:val="single" w:sz="4" w:space="0" w:color="000000"/>
              <w:right w:val="single" w:sz="4" w:space="0" w:color="000000"/>
            </w:tcBorders>
            <w:vAlign w:val="center"/>
          </w:tcPr>
          <w:p w:rsidR="00525B0C" w:rsidRPr="006D7B18" w:rsidRDefault="00525B0C" w:rsidP="00525B0C">
            <w:pPr>
              <w:rPr>
                <w:sz w:val="20"/>
                <w:lang w:val="en-US"/>
              </w:rPr>
            </w:pPr>
          </w:p>
        </w:tc>
        <w:tc>
          <w:tcPr>
            <w:tcW w:w="1299" w:type="pct"/>
            <w:tcBorders>
              <w:top w:val="nil"/>
              <w:left w:val="nil"/>
              <w:bottom w:val="single" w:sz="4" w:space="0" w:color="auto"/>
              <w:right w:val="single" w:sz="4" w:space="0" w:color="auto"/>
            </w:tcBorders>
            <w:shd w:val="clear" w:color="auto" w:fill="auto"/>
          </w:tcPr>
          <w:p w:rsidR="00525B0C" w:rsidRPr="006D7B18" w:rsidRDefault="00525B0C" w:rsidP="00525B0C">
            <w:pPr>
              <w:rPr>
                <w:sz w:val="20"/>
                <w:lang w:val="en-US"/>
              </w:rPr>
            </w:pPr>
            <w:r w:rsidRPr="006D7B18">
              <w:rPr>
                <w:sz w:val="20"/>
                <w:lang w:val="en-US"/>
              </w:rPr>
              <w:t>Latitude</w:t>
            </w:r>
          </w:p>
        </w:tc>
        <w:tc>
          <w:tcPr>
            <w:tcW w:w="388"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1</w:t>
            </w:r>
          </w:p>
        </w:tc>
      </w:tr>
      <w:tr w:rsidR="00525B0C" w:rsidRPr="006D7B18" w:rsidTr="00696BB7">
        <w:trPr>
          <w:trHeight w:val="255"/>
          <w:jc w:val="center"/>
        </w:trPr>
        <w:tc>
          <w:tcPr>
            <w:tcW w:w="520"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675" w:type="pct"/>
            <w:vMerge/>
            <w:tcBorders>
              <w:top w:val="nil"/>
              <w:left w:val="single" w:sz="4" w:space="0" w:color="auto"/>
              <w:bottom w:val="single" w:sz="4" w:space="0" w:color="000000"/>
              <w:right w:val="single" w:sz="4" w:space="0" w:color="auto"/>
            </w:tcBorders>
            <w:vAlign w:val="center"/>
          </w:tcPr>
          <w:p w:rsidR="00525B0C" w:rsidRPr="006D7B18" w:rsidRDefault="00525B0C" w:rsidP="00525B0C">
            <w:pPr>
              <w:rPr>
                <w:sz w:val="20"/>
                <w:lang w:val="en-US"/>
              </w:rPr>
            </w:pPr>
          </w:p>
        </w:tc>
        <w:tc>
          <w:tcPr>
            <w:tcW w:w="2118" w:type="pct"/>
            <w:gridSpan w:val="3"/>
            <w:vMerge/>
            <w:tcBorders>
              <w:top w:val="single" w:sz="4" w:space="0" w:color="auto"/>
              <w:left w:val="single" w:sz="4" w:space="0" w:color="auto"/>
              <w:bottom w:val="single" w:sz="4" w:space="0" w:color="000000"/>
              <w:right w:val="single" w:sz="4" w:space="0" w:color="000000"/>
            </w:tcBorders>
            <w:vAlign w:val="center"/>
          </w:tcPr>
          <w:p w:rsidR="00525B0C" w:rsidRPr="006D7B18" w:rsidRDefault="00525B0C" w:rsidP="00525B0C">
            <w:pPr>
              <w:rPr>
                <w:sz w:val="20"/>
                <w:lang w:val="en-US"/>
              </w:rPr>
            </w:pPr>
          </w:p>
        </w:tc>
        <w:tc>
          <w:tcPr>
            <w:tcW w:w="1299" w:type="pct"/>
            <w:tcBorders>
              <w:top w:val="nil"/>
              <w:left w:val="nil"/>
              <w:bottom w:val="single" w:sz="4" w:space="0" w:color="auto"/>
              <w:right w:val="single" w:sz="4" w:space="0" w:color="auto"/>
            </w:tcBorders>
            <w:shd w:val="clear" w:color="auto" w:fill="auto"/>
          </w:tcPr>
          <w:p w:rsidR="00525B0C" w:rsidRPr="006D7B18" w:rsidRDefault="00525B0C" w:rsidP="00525B0C">
            <w:pPr>
              <w:rPr>
                <w:sz w:val="20"/>
                <w:lang w:val="en-US"/>
              </w:rPr>
            </w:pPr>
            <w:r w:rsidRPr="006D7B18">
              <w:rPr>
                <w:sz w:val="20"/>
                <w:lang w:val="en-US"/>
              </w:rPr>
              <w:t>Timestamp</w:t>
            </w:r>
          </w:p>
        </w:tc>
        <w:tc>
          <w:tcPr>
            <w:tcW w:w="388"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1</w:t>
            </w:r>
          </w:p>
        </w:tc>
      </w:tr>
      <w:tr w:rsidR="00525B0C" w:rsidRPr="006D7B18" w:rsidTr="00696BB7">
        <w:trPr>
          <w:trHeight w:val="244"/>
          <w:jc w:val="center"/>
        </w:trPr>
        <w:tc>
          <w:tcPr>
            <w:tcW w:w="520"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675" w:type="pct"/>
            <w:vMerge/>
            <w:tcBorders>
              <w:top w:val="nil"/>
              <w:left w:val="single" w:sz="4" w:space="0" w:color="auto"/>
              <w:bottom w:val="single" w:sz="4" w:space="0" w:color="000000"/>
              <w:right w:val="single" w:sz="4" w:space="0" w:color="auto"/>
            </w:tcBorders>
            <w:vAlign w:val="center"/>
          </w:tcPr>
          <w:p w:rsidR="00525B0C" w:rsidRPr="006D7B18" w:rsidRDefault="00525B0C" w:rsidP="00525B0C">
            <w:pPr>
              <w:rPr>
                <w:sz w:val="20"/>
                <w:lang w:val="en-US"/>
              </w:rPr>
            </w:pPr>
          </w:p>
        </w:tc>
        <w:tc>
          <w:tcPr>
            <w:tcW w:w="2118" w:type="pct"/>
            <w:gridSpan w:val="3"/>
            <w:vMerge/>
            <w:tcBorders>
              <w:top w:val="single" w:sz="4" w:space="0" w:color="auto"/>
              <w:left w:val="single" w:sz="4" w:space="0" w:color="auto"/>
              <w:bottom w:val="single" w:sz="4" w:space="0" w:color="000000"/>
              <w:right w:val="single" w:sz="4" w:space="0" w:color="000000"/>
            </w:tcBorders>
            <w:vAlign w:val="center"/>
          </w:tcPr>
          <w:p w:rsidR="00525B0C" w:rsidRPr="006D7B18" w:rsidRDefault="00525B0C" w:rsidP="00525B0C">
            <w:pPr>
              <w:rPr>
                <w:sz w:val="20"/>
                <w:lang w:val="en-US"/>
              </w:rPr>
            </w:pPr>
          </w:p>
        </w:tc>
        <w:tc>
          <w:tcPr>
            <w:tcW w:w="1299" w:type="pct"/>
            <w:tcBorders>
              <w:top w:val="nil"/>
              <w:left w:val="nil"/>
              <w:bottom w:val="single" w:sz="4" w:space="0" w:color="auto"/>
              <w:right w:val="single" w:sz="4" w:space="0" w:color="auto"/>
            </w:tcBorders>
            <w:shd w:val="clear" w:color="auto" w:fill="auto"/>
          </w:tcPr>
          <w:p w:rsidR="00525B0C" w:rsidRPr="006D7B18" w:rsidRDefault="00525B0C" w:rsidP="00525B0C">
            <w:pPr>
              <w:rPr>
                <w:sz w:val="20"/>
                <w:lang w:val="en-US"/>
              </w:rPr>
            </w:pPr>
            <w:proofErr w:type="spellStart"/>
            <w:r w:rsidRPr="006D7B18">
              <w:rPr>
                <w:sz w:val="20"/>
                <w:lang w:val="en-US"/>
              </w:rPr>
              <w:t>TotalPersonsOnBoard</w:t>
            </w:r>
            <w:proofErr w:type="spellEnd"/>
          </w:p>
        </w:tc>
        <w:tc>
          <w:tcPr>
            <w:tcW w:w="388"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0-1</w:t>
            </w:r>
          </w:p>
        </w:tc>
      </w:tr>
      <w:tr w:rsidR="00B34A9A" w:rsidRPr="006D7B18" w:rsidTr="00696BB7">
        <w:trPr>
          <w:trHeight w:val="152"/>
          <w:jc w:val="center"/>
        </w:trPr>
        <w:tc>
          <w:tcPr>
            <w:tcW w:w="520" w:type="pct"/>
            <w:tcBorders>
              <w:top w:val="nil"/>
              <w:left w:val="single" w:sz="4" w:space="0" w:color="auto"/>
              <w:right w:val="single" w:sz="4" w:space="0" w:color="auto"/>
            </w:tcBorders>
            <w:shd w:val="clear" w:color="auto" w:fill="auto"/>
            <w:vAlign w:val="center"/>
          </w:tcPr>
          <w:p w:rsidR="00B34A9A" w:rsidRPr="006D7B18" w:rsidRDefault="00B34A9A" w:rsidP="00525B0C">
            <w:pPr>
              <w:rPr>
                <w:sz w:val="20"/>
                <w:lang w:val="en-US"/>
              </w:rPr>
            </w:pPr>
          </w:p>
        </w:tc>
        <w:tc>
          <w:tcPr>
            <w:tcW w:w="675" w:type="pct"/>
            <w:vMerge/>
            <w:tcBorders>
              <w:top w:val="nil"/>
              <w:left w:val="single" w:sz="4" w:space="0" w:color="auto"/>
              <w:bottom w:val="single" w:sz="4" w:space="0" w:color="000000"/>
              <w:right w:val="single" w:sz="4" w:space="0" w:color="auto"/>
            </w:tcBorders>
            <w:vAlign w:val="center"/>
          </w:tcPr>
          <w:p w:rsidR="00B34A9A" w:rsidRPr="006D7B18" w:rsidRDefault="00B34A9A" w:rsidP="00525B0C">
            <w:pPr>
              <w:rPr>
                <w:sz w:val="20"/>
                <w:lang w:val="en-US"/>
              </w:rPr>
            </w:pPr>
          </w:p>
        </w:tc>
        <w:tc>
          <w:tcPr>
            <w:tcW w:w="3417" w:type="pct"/>
            <w:gridSpan w:val="4"/>
            <w:tcBorders>
              <w:top w:val="nil"/>
              <w:left w:val="nil"/>
              <w:right w:val="single" w:sz="4" w:space="0" w:color="auto"/>
            </w:tcBorders>
            <w:shd w:val="clear" w:color="auto" w:fill="auto"/>
          </w:tcPr>
          <w:p w:rsidR="00B34A9A" w:rsidRPr="006D7B18" w:rsidRDefault="00B34A9A" w:rsidP="00525B0C">
            <w:pPr>
              <w:rPr>
                <w:sz w:val="20"/>
                <w:lang w:val="en-US"/>
              </w:rPr>
            </w:pPr>
            <w:proofErr w:type="spellStart"/>
            <w:r w:rsidRPr="006D7B18">
              <w:rPr>
                <w:b/>
                <w:bCs/>
                <w:i/>
                <w:iCs/>
                <w:sz w:val="20"/>
                <w:lang w:val="en-US"/>
              </w:rPr>
              <w:t>AISDynamicInformation</w:t>
            </w:r>
            <w:proofErr w:type="spellEnd"/>
          </w:p>
        </w:tc>
        <w:tc>
          <w:tcPr>
            <w:tcW w:w="388" w:type="pct"/>
            <w:tcBorders>
              <w:top w:val="nil"/>
              <w:left w:val="nil"/>
              <w:bottom w:val="single" w:sz="4" w:space="0" w:color="auto"/>
              <w:right w:val="single" w:sz="4" w:space="0" w:color="auto"/>
            </w:tcBorders>
            <w:shd w:val="clear" w:color="auto" w:fill="auto"/>
          </w:tcPr>
          <w:p w:rsidR="00B34A9A" w:rsidRPr="006D7B18" w:rsidRDefault="00B34A9A" w:rsidP="00525B0C">
            <w:pPr>
              <w:jc w:val="center"/>
              <w:rPr>
                <w:sz w:val="20"/>
                <w:lang w:val="en-US"/>
              </w:rPr>
            </w:pPr>
            <w:r w:rsidRPr="006D7B18">
              <w:rPr>
                <w:sz w:val="20"/>
                <w:lang w:val="en-US"/>
              </w:rPr>
              <w:t>1</w:t>
            </w:r>
          </w:p>
        </w:tc>
      </w:tr>
      <w:tr w:rsidR="00525B0C" w:rsidRPr="006D7B18" w:rsidTr="00696BB7">
        <w:trPr>
          <w:trHeight w:val="255"/>
          <w:jc w:val="center"/>
        </w:trPr>
        <w:tc>
          <w:tcPr>
            <w:tcW w:w="520"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675" w:type="pct"/>
            <w:vMerge/>
            <w:tcBorders>
              <w:top w:val="nil"/>
              <w:left w:val="single" w:sz="4" w:space="0" w:color="auto"/>
              <w:bottom w:val="single" w:sz="4" w:space="0" w:color="000000"/>
              <w:right w:val="single" w:sz="4" w:space="0" w:color="auto"/>
            </w:tcBorders>
            <w:vAlign w:val="center"/>
          </w:tcPr>
          <w:p w:rsidR="00525B0C" w:rsidRPr="006D7B18" w:rsidRDefault="00525B0C" w:rsidP="00525B0C">
            <w:pPr>
              <w:rPr>
                <w:sz w:val="20"/>
                <w:lang w:val="en-US"/>
              </w:rPr>
            </w:pPr>
          </w:p>
        </w:tc>
        <w:tc>
          <w:tcPr>
            <w:tcW w:w="2118" w:type="pct"/>
            <w:gridSpan w:val="3"/>
            <w:vMerge w:val="restart"/>
            <w:tcBorders>
              <w:left w:val="single" w:sz="4" w:space="0" w:color="auto"/>
              <w:bottom w:val="single" w:sz="4" w:space="0" w:color="auto"/>
              <w:right w:val="single" w:sz="4" w:space="0" w:color="000000"/>
            </w:tcBorders>
            <w:shd w:val="clear" w:color="auto" w:fill="auto"/>
            <w:noWrap/>
          </w:tcPr>
          <w:p w:rsidR="00525B0C" w:rsidRPr="006D7B18" w:rsidRDefault="00525B0C" w:rsidP="00525B0C">
            <w:pPr>
              <w:rPr>
                <w:sz w:val="20"/>
                <w:lang w:val="en-US"/>
              </w:rPr>
            </w:pPr>
            <w:r w:rsidRPr="006D7B18">
              <w:rPr>
                <w:sz w:val="20"/>
                <w:lang w:val="en-US"/>
              </w:rPr>
              <w:t> </w:t>
            </w:r>
          </w:p>
        </w:tc>
        <w:tc>
          <w:tcPr>
            <w:tcW w:w="1299" w:type="pct"/>
            <w:tcBorders>
              <w:top w:val="single" w:sz="4" w:space="0" w:color="auto"/>
              <w:left w:val="nil"/>
              <w:bottom w:val="single" w:sz="4" w:space="0" w:color="auto"/>
              <w:right w:val="single" w:sz="4" w:space="0" w:color="auto"/>
            </w:tcBorders>
            <w:shd w:val="clear" w:color="auto" w:fill="auto"/>
          </w:tcPr>
          <w:p w:rsidR="00525B0C" w:rsidRPr="006D7B18" w:rsidRDefault="00525B0C" w:rsidP="00525B0C">
            <w:pPr>
              <w:rPr>
                <w:sz w:val="20"/>
                <w:lang w:val="en-US"/>
              </w:rPr>
            </w:pPr>
            <w:proofErr w:type="spellStart"/>
            <w:r w:rsidRPr="006D7B18">
              <w:rPr>
                <w:sz w:val="20"/>
                <w:lang w:val="en-US"/>
              </w:rPr>
              <w:t>RoutePlan</w:t>
            </w:r>
            <w:proofErr w:type="spellEnd"/>
          </w:p>
        </w:tc>
        <w:tc>
          <w:tcPr>
            <w:tcW w:w="388"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1</w:t>
            </w:r>
          </w:p>
        </w:tc>
      </w:tr>
      <w:tr w:rsidR="00525B0C" w:rsidRPr="006D7B18" w:rsidTr="00696BB7">
        <w:trPr>
          <w:trHeight w:val="255"/>
          <w:jc w:val="center"/>
        </w:trPr>
        <w:tc>
          <w:tcPr>
            <w:tcW w:w="520"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675" w:type="pct"/>
            <w:vMerge/>
            <w:tcBorders>
              <w:top w:val="nil"/>
              <w:left w:val="single" w:sz="4" w:space="0" w:color="auto"/>
              <w:bottom w:val="single" w:sz="4" w:space="0" w:color="000000"/>
              <w:right w:val="single" w:sz="4" w:space="0" w:color="auto"/>
            </w:tcBorders>
            <w:vAlign w:val="center"/>
          </w:tcPr>
          <w:p w:rsidR="00525B0C" w:rsidRPr="006D7B18" w:rsidRDefault="00525B0C" w:rsidP="00525B0C">
            <w:pPr>
              <w:rPr>
                <w:sz w:val="20"/>
                <w:lang w:val="en-US"/>
              </w:rPr>
            </w:pPr>
          </w:p>
        </w:tc>
        <w:tc>
          <w:tcPr>
            <w:tcW w:w="2118" w:type="pct"/>
            <w:gridSpan w:val="3"/>
            <w:vMerge/>
            <w:tcBorders>
              <w:top w:val="single" w:sz="4" w:space="0" w:color="000000"/>
              <w:left w:val="single" w:sz="4" w:space="0" w:color="auto"/>
              <w:bottom w:val="single" w:sz="4" w:space="0" w:color="auto"/>
              <w:right w:val="single" w:sz="4" w:space="0" w:color="000000"/>
            </w:tcBorders>
            <w:vAlign w:val="center"/>
          </w:tcPr>
          <w:p w:rsidR="00525B0C" w:rsidRPr="006D7B18" w:rsidRDefault="00525B0C" w:rsidP="00525B0C">
            <w:pPr>
              <w:rPr>
                <w:sz w:val="20"/>
                <w:lang w:val="en-US"/>
              </w:rPr>
            </w:pPr>
          </w:p>
        </w:tc>
        <w:tc>
          <w:tcPr>
            <w:tcW w:w="1299" w:type="pct"/>
            <w:tcBorders>
              <w:top w:val="nil"/>
              <w:left w:val="nil"/>
              <w:bottom w:val="single" w:sz="4" w:space="0" w:color="auto"/>
              <w:right w:val="single" w:sz="4" w:space="0" w:color="auto"/>
            </w:tcBorders>
            <w:shd w:val="clear" w:color="auto" w:fill="auto"/>
          </w:tcPr>
          <w:p w:rsidR="00525B0C" w:rsidRPr="006D7B18" w:rsidRDefault="00525B0C" w:rsidP="00525B0C">
            <w:pPr>
              <w:rPr>
                <w:sz w:val="20"/>
                <w:lang w:val="en-US"/>
              </w:rPr>
            </w:pPr>
            <w:r w:rsidRPr="006D7B18">
              <w:rPr>
                <w:sz w:val="20"/>
                <w:lang w:val="en-US"/>
              </w:rPr>
              <w:t>ROT</w:t>
            </w:r>
          </w:p>
        </w:tc>
        <w:tc>
          <w:tcPr>
            <w:tcW w:w="388"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0-1</w:t>
            </w:r>
          </w:p>
        </w:tc>
      </w:tr>
      <w:tr w:rsidR="00525B0C" w:rsidRPr="006D7B18" w:rsidTr="00696BB7">
        <w:trPr>
          <w:trHeight w:val="255"/>
          <w:jc w:val="center"/>
        </w:trPr>
        <w:tc>
          <w:tcPr>
            <w:tcW w:w="520"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675" w:type="pct"/>
            <w:vMerge/>
            <w:tcBorders>
              <w:top w:val="nil"/>
              <w:left w:val="single" w:sz="4" w:space="0" w:color="auto"/>
              <w:bottom w:val="single" w:sz="4" w:space="0" w:color="000000"/>
              <w:right w:val="single" w:sz="4" w:space="0" w:color="auto"/>
            </w:tcBorders>
            <w:vAlign w:val="center"/>
          </w:tcPr>
          <w:p w:rsidR="00525B0C" w:rsidRPr="006D7B18" w:rsidRDefault="00525B0C" w:rsidP="00525B0C">
            <w:pPr>
              <w:rPr>
                <w:sz w:val="20"/>
                <w:lang w:val="en-US"/>
              </w:rPr>
            </w:pPr>
          </w:p>
        </w:tc>
        <w:tc>
          <w:tcPr>
            <w:tcW w:w="2118" w:type="pct"/>
            <w:gridSpan w:val="3"/>
            <w:vMerge/>
            <w:tcBorders>
              <w:top w:val="single" w:sz="4" w:space="0" w:color="000000"/>
              <w:left w:val="single" w:sz="4" w:space="0" w:color="auto"/>
              <w:bottom w:val="single" w:sz="4" w:space="0" w:color="auto"/>
              <w:right w:val="single" w:sz="4" w:space="0" w:color="000000"/>
            </w:tcBorders>
            <w:vAlign w:val="center"/>
          </w:tcPr>
          <w:p w:rsidR="00525B0C" w:rsidRPr="006D7B18" w:rsidRDefault="00525B0C" w:rsidP="00525B0C">
            <w:pPr>
              <w:rPr>
                <w:sz w:val="20"/>
                <w:lang w:val="en-US"/>
              </w:rPr>
            </w:pPr>
          </w:p>
        </w:tc>
        <w:tc>
          <w:tcPr>
            <w:tcW w:w="1299" w:type="pct"/>
            <w:tcBorders>
              <w:top w:val="nil"/>
              <w:left w:val="nil"/>
              <w:bottom w:val="single" w:sz="4" w:space="0" w:color="auto"/>
              <w:right w:val="single" w:sz="4" w:space="0" w:color="auto"/>
            </w:tcBorders>
            <w:shd w:val="clear" w:color="auto" w:fill="auto"/>
          </w:tcPr>
          <w:p w:rsidR="00525B0C" w:rsidRPr="006D7B18" w:rsidRDefault="00525B0C" w:rsidP="00525B0C">
            <w:pPr>
              <w:rPr>
                <w:sz w:val="20"/>
                <w:lang w:val="en-US"/>
              </w:rPr>
            </w:pPr>
            <w:r w:rsidRPr="006D7B18">
              <w:rPr>
                <w:sz w:val="20"/>
                <w:lang w:val="en-US"/>
              </w:rPr>
              <w:t>COG</w:t>
            </w:r>
          </w:p>
        </w:tc>
        <w:tc>
          <w:tcPr>
            <w:tcW w:w="388"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0-1</w:t>
            </w:r>
          </w:p>
        </w:tc>
      </w:tr>
      <w:tr w:rsidR="00525B0C" w:rsidRPr="006D7B18" w:rsidTr="00696BB7">
        <w:trPr>
          <w:trHeight w:val="255"/>
          <w:jc w:val="center"/>
        </w:trPr>
        <w:tc>
          <w:tcPr>
            <w:tcW w:w="520"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675" w:type="pct"/>
            <w:vMerge/>
            <w:tcBorders>
              <w:top w:val="nil"/>
              <w:left w:val="single" w:sz="4" w:space="0" w:color="auto"/>
              <w:bottom w:val="single" w:sz="4" w:space="0" w:color="000000"/>
              <w:right w:val="single" w:sz="4" w:space="0" w:color="auto"/>
            </w:tcBorders>
            <w:vAlign w:val="center"/>
          </w:tcPr>
          <w:p w:rsidR="00525B0C" w:rsidRPr="006D7B18" w:rsidRDefault="00525B0C" w:rsidP="00525B0C">
            <w:pPr>
              <w:rPr>
                <w:sz w:val="20"/>
                <w:lang w:val="en-US"/>
              </w:rPr>
            </w:pPr>
          </w:p>
        </w:tc>
        <w:tc>
          <w:tcPr>
            <w:tcW w:w="2118" w:type="pct"/>
            <w:gridSpan w:val="3"/>
            <w:vMerge/>
            <w:tcBorders>
              <w:top w:val="single" w:sz="4" w:space="0" w:color="000000"/>
              <w:left w:val="single" w:sz="4" w:space="0" w:color="auto"/>
              <w:bottom w:val="single" w:sz="4" w:space="0" w:color="auto"/>
              <w:right w:val="single" w:sz="4" w:space="0" w:color="000000"/>
            </w:tcBorders>
            <w:vAlign w:val="center"/>
          </w:tcPr>
          <w:p w:rsidR="00525B0C" w:rsidRPr="006D7B18" w:rsidRDefault="00525B0C" w:rsidP="00525B0C">
            <w:pPr>
              <w:rPr>
                <w:sz w:val="20"/>
                <w:lang w:val="en-US"/>
              </w:rPr>
            </w:pPr>
          </w:p>
        </w:tc>
        <w:tc>
          <w:tcPr>
            <w:tcW w:w="1299" w:type="pct"/>
            <w:tcBorders>
              <w:top w:val="nil"/>
              <w:left w:val="nil"/>
              <w:bottom w:val="single" w:sz="4" w:space="0" w:color="auto"/>
              <w:right w:val="single" w:sz="4" w:space="0" w:color="auto"/>
            </w:tcBorders>
            <w:shd w:val="clear" w:color="auto" w:fill="auto"/>
          </w:tcPr>
          <w:p w:rsidR="00525B0C" w:rsidRPr="006D7B18" w:rsidRDefault="00525B0C" w:rsidP="00525B0C">
            <w:pPr>
              <w:rPr>
                <w:sz w:val="20"/>
                <w:lang w:val="en-US"/>
              </w:rPr>
            </w:pPr>
            <w:r w:rsidRPr="006D7B18">
              <w:rPr>
                <w:sz w:val="20"/>
                <w:lang w:val="en-US"/>
              </w:rPr>
              <w:t>SOG</w:t>
            </w:r>
          </w:p>
        </w:tc>
        <w:tc>
          <w:tcPr>
            <w:tcW w:w="388"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0-1</w:t>
            </w:r>
          </w:p>
        </w:tc>
      </w:tr>
      <w:tr w:rsidR="00525B0C" w:rsidRPr="006D7B18" w:rsidTr="00696BB7">
        <w:trPr>
          <w:trHeight w:val="270"/>
          <w:jc w:val="center"/>
        </w:trPr>
        <w:tc>
          <w:tcPr>
            <w:tcW w:w="520"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675" w:type="pct"/>
            <w:vMerge/>
            <w:tcBorders>
              <w:top w:val="nil"/>
              <w:left w:val="single" w:sz="4" w:space="0" w:color="auto"/>
              <w:bottom w:val="single" w:sz="4" w:space="0" w:color="000000"/>
              <w:right w:val="single" w:sz="4" w:space="0" w:color="auto"/>
            </w:tcBorders>
            <w:vAlign w:val="center"/>
          </w:tcPr>
          <w:p w:rsidR="00525B0C" w:rsidRPr="006D7B18" w:rsidRDefault="00525B0C" w:rsidP="00525B0C">
            <w:pPr>
              <w:rPr>
                <w:sz w:val="20"/>
                <w:lang w:val="en-US"/>
              </w:rPr>
            </w:pPr>
          </w:p>
        </w:tc>
        <w:tc>
          <w:tcPr>
            <w:tcW w:w="2118" w:type="pct"/>
            <w:gridSpan w:val="3"/>
            <w:vMerge/>
            <w:tcBorders>
              <w:top w:val="single" w:sz="4" w:space="0" w:color="000000"/>
              <w:left w:val="single" w:sz="4" w:space="0" w:color="auto"/>
              <w:bottom w:val="single" w:sz="4" w:space="0" w:color="auto"/>
              <w:right w:val="single" w:sz="4" w:space="0" w:color="000000"/>
            </w:tcBorders>
            <w:vAlign w:val="center"/>
          </w:tcPr>
          <w:p w:rsidR="00525B0C" w:rsidRPr="006D7B18" w:rsidRDefault="00525B0C" w:rsidP="00525B0C">
            <w:pPr>
              <w:rPr>
                <w:sz w:val="20"/>
                <w:lang w:val="en-US"/>
              </w:rPr>
            </w:pPr>
          </w:p>
        </w:tc>
        <w:tc>
          <w:tcPr>
            <w:tcW w:w="1299" w:type="pct"/>
            <w:tcBorders>
              <w:top w:val="nil"/>
              <w:left w:val="nil"/>
              <w:bottom w:val="single" w:sz="4" w:space="0" w:color="auto"/>
              <w:right w:val="single" w:sz="4" w:space="0" w:color="auto"/>
            </w:tcBorders>
            <w:shd w:val="clear" w:color="auto" w:fill="auto"/>
          </w:tcPr>
          <w:p w:rsidR="00525B0C" w:rsidRPr="006D7B18" w:rsidRDefault="00525B0C" w:rsidP="00525B0C">
            <w:pPr>
              <w:rPr>
                <w:sz w:val="20"/>
                <w:lang w:val="en-US"/>
              </w:rPr>
            </w:pPr>
            <w:proofErr w:type="spellStart"/>
            <w:r w:rsidRPr="006D7B18">
              <w:rPr>
                <w:sz w:val="20"/>
                <w:lang w:val="en-US"/>
              </w:rPr>
              <w:t>NavigationalStatus</w:t>
            </w:r>
            <w:proofErr w:type="spellEnd"/>
          </w:p>
        </w:tc>
        <w:tc>
          <w:tcPr>
            <w:tcW w:w="388"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0-1</w:t>
            </w:r>
          </w:p>
        </w:tc>
      </w:tr>
      <w:tr w:rsidR="00525B0C" w:rsidRPr="006D7B18" w:rsidTr="00696BB7">
        <w:trPr>
          <w:trHeight w:val="255"/>
          <w:jc w:val="center"/>
        </w:trPr>
        <w:tc>
          <w:tcPr>
            <w:tcW w:w="520"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675" w:type="pct"/>
            <w:vMerge/>
            <w:tcBorders>
              <w:top w:val="nil"/>
              <w:left w:val="single" w:sz="4" w:space="0" w:color="auto"/>
              <w:bottom w:val="single" w:sz="4" w:space="0" w:color="000000"/>
              <w:right w:val="single" w:sz="4" w:space="0" w:color="auto"/>
            </w:tcBorders>
            <w:vAlign w:val="center"/>
          </w:tcPr>
          <w:p w:rsidR="00525B0C" w:rsidRPr="006D7B18" w:rsidRDefault="00525B0C" w:rsidP="00525B0C">
            <w:pPr>
              <w:rPr>
                <w:sz w:val="20"/>
                <w:lang w:val="en-US"/>
              </w:rPr>
            </w:pPr>
          </w:p>
        </w:tc>
        <w:tc>
          <w:tcPr>
            <w:tcW w:w="2118" w:type="pct"/>
            <w:gridSpan w:val="3"/>
            <w:vMerge/>
            <w:tcBorders>
              <w:top w:val="single" w:sz="4" w:space="0" w:color="000000"/>
              <w:left w:val="single" w:sz="4" w:space="0" w:color="auto"/>
              <w:bottom w:val="single" w:sz="4" w:space="0" w:color="auto"/>
              <w:right w:val="single" w:sz="4" w:space="0" w:color="000000"/>
            </w:tcBorders>
            <w:vAlign w:val="center"/>
          </w:tcPr>
          <w:p w:rsidR="00525B0C" w:rsidRPr="006D7B18" w:rsidRDefault="00525B0C" w:rsidP="00525B0C">
            <w:pPr>
              <w:rPr>
                <w:sz w:val="20"/>
                <w:lang w:val="en-US"/>
              </w:rPr>
            </w:pPr>
          </w:p>
        </w:tc>
        <w:tc>
          <w:tcPr>
            <w:tcW w:w="1299" w:type="pct"/>
            <w:tcBorders>
              <w:top w:val="nil"/>
              <w:left w:val="nil"/>
              <w:bottom w:val="single" w:sz="4" w:space="0" w:color="auto"/>
              <w:right w:val="single" w:sz="4" w:space="0" w:color="auto"/>
            </w:tcBorders>
            <w:shd w:val="clear" w:color="auto" w:fill="auto"/>
          </w:tcPr>
          <w:p w:rsidR="00525B0C" w:rsidRPr="006D7B18" w:rsidRDefault="00525B0C" w:rsidP="00525B0C">
            <w:pPr>
              <w:rPr>
                <w:sz w:val="20"/>
                <w:lang w:val="en-US"/>
              </w:rPr>
            </w:pPr>
            <w:r w:rsidRPr="006D7B18">
              <w:rPr>
                <w:sz w:val="20"/>
                <w:lang w:val="en-US"/>
              </w:rPr>
              <w:t>Heading</w:t>
            </w:r>
          </w:p>
        </w:tc>
        <w:tc>
          <w:tcPr>
            <w:tcW w:w="388"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0-1</w:t>
            </w:r>
          </w:p>
        </w:tc>
      </w:tr>
      <w:tr w:rsidR="00525B0C" w:rsidRPr="006D7B18" w:rsidTr="00696BB7">
        <w:trPr>
          <w:trHeight w:val="255"/>
          <w:jc w:val="center"/>
        </w:trPr>
        <w:tc>
          <w:tcPr>
            <w:tcW w:w="520"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675" w:type="pct"/>
            <w:vMerge/>
            <w:tcBorders>
              <w:top w:val="nil"/>
              <w:left w:val="single" w:sz="4" w:space="0" w:color="auto"/>
              <w:bottom w:val="single" w:sz="4" w:space="0" w:color="000000"/>
              <w:right w:val="single" w:sz="4" w:space="0" w:color="auto"/>
            </w:tcBorders>
            <w:vAlign w:val="center"/>
          </w:tcPr>
          <w:p w:rsidR="00525B0C" w:rsidRPr="006D7B18" w:rsidRDefault="00525B0C" w:rsidP="00525B0C">
            <w:pPr>
              <w:rPr>
                <w:sz w:val="20"/>
                <w:lang w:val="en-US"/>
              </w:rPr>
            </w:pPr>
          </w:p>
        </w:tc>
        <w:tc>
          <w:tcPr>
            <w:tcW w:w="3417" w:type="pct"/>
            <w:gridSpan w:val="4"/>
            <w:tcBorders>
              <w:top w:val="single" w:sz="4" w:space="0" w:color="auto"/>
              <w:left w:val="nil"/>
              <w:right w:val="single" w:sz="4" w:space="0" w:color="000000"/>
            </w:tcBorders>
            <w:shd w:val="clear" w:color="auto" w:fill="auto"/>
          </w:tcPr>
          <w:p w:rsidR="00525B0C" w:rsidRPr="006D7B18" w:rsidRDefault="00525B0C" w:rsidP="00525B0C">
            <w:pPr>
              <w:rPr>
                <w:b/>
                <w:bCs/>
                <w:i/>
                <w:iCs/>
                <w:sz w:val="20"/>
                <w:lang w:val="en-US"/>
              </w:rPr>
            </w:pPr>
            <w:proofErr w:type="spellStart"/>
            <w:r w:rsidRPr="006D7B18">
              <w:rPr>
                <w:b/>
                <w:bCs/>
                <w:i/>
                <w:iCs/>
                <w:sz w:val="20"/>
                <w:lang w:val="en-US"/>
              </w:rPr>
              <w:t>AISCargoInformation</w:t>
            </w:r>
            <w:proofErr w:type="spellEnd"/>
            <w:r w:rsidRPr="006D7B18">
              <w:rPr>
                <w:b/>
                <w:bCs/>
                <w:i/>
                <w:iCs/>
                <w:sz w:val="20"/>
                <w:lang w:val="en-US"/>
              </w:rPr>
              <w:t xml:space="preserve"> </w:t>
            </w:r>
          </w:p>
        </w:tc>
        <w:tc>
          <w:tcPr>
            <w:tcW w:w="388"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b/>
                <w:bCs/>
                <w:sz w:val="20"/>
                <w:lang w:val="en-US"/>
              </w:rPr>
            </w:pPr>
            <w:r w:rsidRPr="006D7B18">
              <w:rPr>
                <w:b/>
                <w:bCs/>
                <w:sz w:val="20"/>
                <w:lang w:val="en-US"/>
              </w:rPr>
              <w:t>0-1</w:t>
            </w:r>
          </w:p>
        </w:tc>
      </w:tr>
      <w:tr w:rsidR="00525B0C" w:rsidRPr="006D7B18" w:rsidTr="00696BB7">
        <w:trPr>
          <w:trHeight w:val="292"/>
          <w:jc w:val="center"/>
        </w:trPr>
        <w:tc>
          <w:tcPr>
            <w:tcW w:w="520" w:type="pct"/>
            <w:tcBorders>
              <w:top w:val="nil"/>
              <w:left w:val="single" w:sz="4" w:space="0" w:color="auto"/>
              <w:bottom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675" w:type="pct"/>
            <w:vMerge/>
            <w:tcBorders>
              <w:top w:val="nil"/>
              <w:left w:val="single" w:sz="4" w:space="0" w:color="auto"/>
              <w:bottom w:val="single" w:sz="4" w:space="0" w:color="000000"/>
              <w:right w:val="single" w:sz="4" w:space="0" w:color="auto"/>
            </w:tcBorders>
            <w:vAlign w:val="center"/>
          </w:tcPr>
          <w:p w:rsidR="00525B0C" w:rsidRPr="006D7B18" w:rsidRDefault="00525B0C" w:rsidP="00525B0C">
            <w:pPr>
              <w:rPr>
                <w:sz w:val="20"/>
                <w:lang w:val="en-US"/>
              </w:rPr>
            </w:pPr>
          </w:p>
        </w:tc>
        <w:tc>
          <w:tcPr>
            <w:tcW w:w="2118" w:type="pct"/>
            <w:gridSpan w:val="3"/>
            <w:tcBorders>
              <w:left w:val="nil"/>
              <w:bottom w:val="single" w:sz="4" w:space="0" w:color="auto"/>
              <w:right w:val="single" w:sz="4" w:space="0" w:color="000000"/>
            </w:tcBorders>
            <w:shd w:val="clear" w:color="auto" w:fill="auto"/>
            <w:noWrap/>
          </w:tcPr>
          <w:p w:rsidR="00525B0C" w:rsidRPr="006D7B18" w:rsidRDefault="00525B0C" w:rsidP="00525B0C">
            <w:pPr>
              <w:rPr>
                <w:sz w:val="20"/>
                <w:lang w:val="en-US"/>
              </w:rPr>
            </w:pPr>
            <w:r w:rsidRPr="006D7B18">
              <w:rPr>
                <w:sz w:val="20"/>
                <w:lang w:val="en-US"/>
              </w:rPr>
              <w:t> </w:t>
            </w:r>
          </w:p>
        </w:tc>
        <w:tc>
          <w:tcPr>
            <w:tcW w:w="1299" w:type="pct"/>
            <w:tcBorders>
              <w:top w:val="single" w:sz="4" w:space="0" w:color="auto"/>
              <w:left w:val="nil"/>
              <w:bottom w:val="single" w:sz="4" w:space="0" w:color="auto"/>
              <w:right w:val="single" w:sz="4" w:space="0" w:color="auto"/>
            </w:tcBorders>
            <w:shd w:val="clear" w:color="auto" w:fill="auto"/>
          </w:tcPr>
          <w:p w:rsidR="00525B0C" w:rsidRPr="006D7B18" w:rsidRDefault="00525B0C" w:rsidP="00525B0C">
            <w:pPr>
              <w:rPr>
                <w:sz w:val="20"/>
                <w:lang w:val="en-US"/>
              </w:rPr>
            </w:pPr>
            <w:proofErr w:type="spellStart"/>
            <w:r w:rsidRPr="006D7B18">
              <w:rPr>
                <w:sz w:val="20"/>
                <w:lang w:val="en-US"/>
              </w:rPr>
              <w:t>HazardousCargoType</w:t>
            </w:r>
            <w:proofErr w:type="spellEnd"/>
          </w:p>
        </w:tc>
        <w:tc>
          <w:tcPr>
            <w:tcW w:w="388"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1</w:t>
            </w:r>
          </w:p>
        </w:tc>
      </w:tr>
    </w:tbl>
    <w:p w:rsidR="00CB497A" w:rsidRPr="006D7B18" w:rsidRDefault="00CB497A">
      <w:pPr>
        <w:sectPr w:rsidR="00CB497A" w:rsidRPr="006D7B18" w:rsidSect="00EE75D0">
          <w:pgSz w:w="11906" w:h="16838"/>
          <w:pgMar w:top="1418" w:right="851" w:bottom="1418" w:left="851" w:header="709" w:footer="709" w:gutter="851"/>
          <w:cols w:space="708"/>
          <w:docGrid w:linePitch="360"/>
        </w:sectPr>
      </w:pPr>
    </w:p>
    <w:p w:rsidR="005C4A88" w:rsidRPr="006D7B18" w:rsidRDefault="005C4A88" w:rsidP="00CB497A">
      <w:pPr>
        <w:pStyle w:val="BlockLine"/>
        <w:pBdr>
          <w:top w:val="none" w:sz="0" w:space="0" w:color="auto"/>
          <w:between w:val="none" w:sz="0" w:space="0" w:color="auto"/>
        </w:pBdr>
        <w:ind w:left="0"/>
        <w:rPr>
          <w:lang w:val="en-US"/>
        </w:rPr>
      </w:pPr>
    </w:p>
    <w:tbl>
      <w:tblPr>
        <w:tblW w:w="9468" w:type="dxa"/>
        <w:tblLayout w:type="fixed"/>
        <w:tblLook w:val="0000" w:firstRow="0" w:lastRow="0" w:firstColumn="0" w:lastColumn="0" w:noHBand="0" w:noVBand="0"/>
      </w:tblPr>
      <w:tblGrid>
        <w:gridCol w:w="1728"/>
        <w:gridCol w:w="7740"/>
      </w:tblGrid>
      <w:tr w:rsidR="005C4A88" w:rsidRPr="006D7B18">
        <w:trPr>
          <w:cantSplit/>
        </w:trPr>
        <w:tc>
          <w:tcPr>
            <w:tcW w:w="1728" w:type="dxa"/>
          </w:tcPr>
          <w:p w:rsidR="005C4A88" w:rsidRPr="006D7B18" w:rsidRDefault="005C4A88" w:rsidP="00525B0C">
            <w:pPr>
              <w:pStyle w:val="Heading5"/>
              <w:numPr>
                <w:ilvl w:val="0"/>
                <w:numId w:val="0"/>
              </w:numPr>
            </w:pPr>
            <w:r w:rsidRPr="006D7B18">
              <w:t>Business Rules</w:t>
            </w:r>
          </w:p>
        </w:tc>
        <w:tc>
          <w:tcPr>
            <w:tcW w:w="7740" w:type="dxa"/>
          </w:tcPr>
          <w:p w:rsidR="005C4A88" w:rsidRPr="006D7B18" w:rsidRDefault="005C4A88" w:rsidP="00525B0C">
            <w:pPr>
              <w:pStyle w:val="BlockText"/>
            </w:pPr>
            <w:r w:rsidRPr="006D7B18">
              <w:t xml:space="preserve">The following table describes the XML message used for the transaction and the applicable business rules. The detailed definition of the attributes is included in the </w:t>
            </w:r>
            <w:r w:rsidR="00762A67">
              <w:fldChar w:fldCharType="begin"/>
            </w:r>
            <w:r w:rsidR="00762A67">
              <w:instrText xml:space="preserve"> REF _Ref231377005 \h  \* MERGEFORMAT </w:instrText>
            </w:r>
            <w:r w:rsidR="00762A67">
              <w:fldChar w:fldCharType="separate"/>
            </w:r>
            <w:r w:rsidR="00CE13A9" w:rsidRPr="006D7B18">
              <w:t>Annex A</w:t>
            </w:r>
            <w:r w:rsidR="00762A67">
              <w:fldChar w:fldCharType="end"/>
            </w:r>
            <w:r w:rsidRPr="006D7B18">
              <w:t xml:space="preserve"> of this document.</w:t>
            </w:r>
          </w:p>
        </w:tc>
      </w:tr>
    </w:tbl>
    <w:p w:rsidR="005C4A88" w:rsidRPr="006D7B18" w:rsidRDefault="005C4A88"/>
    <w:tbl>
      <w:tblPr>
        <w:tblW w:w="5000" w:type="pct"/>
        <w:tblLook w:val="0000" w:firstRow="0" w:lastRow="0" w:firstColumn="0" w:lastColumn="0" w:noHBand="0" w:noVBand="0"/>
      </w:tblPr>
      <w:tblGrid>
        <w:gridCol w:w="2988"/>
        <w:gridCol w:w="9"/>
        <w:gridCol w:w="719"/>
        <w:gridCol w:w="5621"/>
      </w:tblGrid>
      <w:tr w:rsidR="00D453E3" w:rsidRPr="006D7B18" w:rsidTr="00DA773E">
        <w:trPr>
          <w:cantSplit/>
          <w:trHeight w:val="290"/>
          <w:tblHeader/>
        </w:trPr>
        <w:tc>
          <w:tcPr>
            <w:tcW w:w="1605" w:type="pct"/>
            <w:gridSpan w:val="2"/>
            <w:tcBorders>
              <w:top w:val="single" w:sz="6" w:space="0" w:color="auto"/>
              <w:left w:val="single" w:sz="6" w:space="0" w:color="auto"/>
              <w:bottom w:val="single" w:sz="6" w:space="0" w:color="auto"/>
              <w:right w:val="single" w:sz="6" w:space="0" w:color="auto"/>
            </w:tcBorders>
            <w:shd w:val="clear" w:color="auto" w:fill="FFFF99"/>
          </w:tcPr>
          <w:p w:rsidR="00D453E3" w:rsidRPr="006D7B18" w:rsidRDefault="002150F6">
            <w:pPr>
              <w:pStyle w:val="TableHeaderText"/>
              <w:rPr>
                <w:sz w:val="20"/>
                <w:lang w:val="en-US"/>
              </w:rPr>
            </w:pPr>
            <w:r w:rsidRPr="002150F6">
              <w:rPr>
                <w:bCs/>
                <w:sz w:val="20"/>
                <w:lang w:val="en-US"/>
              </w:rPr>
              <w:t xml:space="preserve">MS2SSN_Ship_Res </w:t>
            </w:r>
            <w:r>
              <w:rPr>
                <w:b w:val="0"/>
                <w:bCs/>
                <w:sz w:val="20"/>
                <w:lang w:val="en-US"/>
              </w:rPr>
              <w:t xml:space="preserve">- </w:t>
            </w:r>
            <w:r w:rsidR="00D453E3" w:rsidRPr="006D7B18">
              <w:rPr>
                <w:sz w:val="20"/>
                <w:lang w:val="en-US"/>
              </w:rPr>
              <w:t>Item</w:t>
            </w:r>
          </w:p>
        </w:tc>
        <w:tc>
          <w:tcPr>
            <w:tcW w:w="385" w:type="pct"/>
            <w:tcBorders>
              <w:top w:val="single" w:sz="6" w:space="0" w:color="auto"/>
              <w:left w:val="single" w:sz="6" w:space="0" w:color="auto"/>
              <w:bottom w:val="single" w:sz="6" w:space="0" w:color="auto"/>
              <w:right w:val="single" w:sz="6" w:space="0" w:color="auto"/>
            </w:tcBorders>
            <w:shd w:val="clear" w:color="auto" w:fill="FFFF99"/>
          </w:tcPr>
          <w:p w:rsidR="00D453E3" w:rsidRPr="006D7B18" w:rsidRDefault="00D453E3">
            <w:pPr>
              <w:pStyle w:val="TableHeaderText"/>
              <w:rPr>
                <w:sz w:val="20"/>
                <w:lang w:val="en-US"/>
              </w:rPr>
            </w:pPr>
            <w:r w:rsidRPr="006D7B18">
              <w:rPr>
                <w:sz w:val="20"/>
                <w:lang w:val="en-US"/>
              </w:rPr>
              <w:t>Occ</w:t>
            </w:r>
          </w:p>
        </w:tc>
        <w:tc>
          <w:tcPr>
            <w:tcW w:w="3010" w:type="pct"/>
            <w:tcBorders>
              <w:top w:val="single" w:sz="6" w:space="0" w:color="auto"/>
              <w:left w:val="single" w:sz="6" w:space="0" w:color="auto"/>
              <w:bottom w:val="single" w:sz="6" w:space="0" w:color="auto"/>
              <w:right w:val="single" w:sz="6" w:space="0" w:color="auto"/>
            </w:tcBorders>
            <w:shd w:val="clear" w:color="auto" w:fill="FFFF99"/>
          </w:tcPr>
          <w:p w:rsidR="00D453E3" w:rsidRPr="006D7B18" w:rsidRDefault="00D437D3">
            <w:pPr>
              <w:pStyle w:val="TableHeaderText"/>
              <w:rPr>
                <w:sz w:val="20"/>
                <w:lang w:val="en-US"/>
              </w:rPr>
            </w:pPr>
            <w:r w:rsidRPr="006D7B18">
              <w:rPr>
                <w:sz w:val="18"/>
                <w:szCs w:val="18"/>
              </w:rPr>
              <w:t>Description</w:t>
            </w:r>
          </w:p>
        </w:tc>
      </w:tr>
      <w:tr w:rsidR="00D453E3" w:rsidRPr="006D7B18" w:rsidTr="00DA773E">
        <w:trPr>
          <w:cantSplit/>
          <w:trHeight w:val="290"/>
        </w:trPr>
        <w:tc>
          <w:tcPr>
            <w:tcW w:w="1605" w:type="pct"/>
            <w:gridSpan w:val="2"/>
            <w:tcBorders>
              <w:top w:val="single" w:sz="6" w:space="0" w:color="auto"/>
              <w:left w:val="single" w:sz="6" w:space="0" w:color="auto"/>
              <w:bottom w:val="single" w:sz="6" w:space="0" w:color="auto"/>
              <w:right w:val="single" w:sz="6" w:space="0" w:color="auto"/>
            </w:tcBorders>
          </w:tcPr>
          <w:p w:rsidR="00D453E3" w:rsidRPr="006D7B18" w:rsidRDefault="00D453E3">
            <w:pPr>
              <w:pStyle w:val="TableText"/>
              <w:rPr>
                <w:b/>
                <w:bCs/>
                <w:i/>
                <w:iCs/>
                <w:sz w:val="20"/>
              </w:rPr>
            </w:pPr>
            <w:r w:rsidRPr="006D7B18">
              <w:rPr>
                <w:b/>
                <w:bCs/>
                <w:i/>
                <w:iCs/>
                <w:sz w:val="20"/>
              </w:rPr>
              <w:t>Header</w:t>
            </w:r>
          </w:p>
        </w:tc>
        <w:tc>
          <w:tcPr>
            <w:tcW w:w="385" w:type="pct"/>
            <w:tcBorders>
              <w:top w:val="single" w:sz="6" w:space="0" w:color="auto"/>
              <w:left w:val="single" w:sz="6" w:space="0" w:color="auto"/>
              <w:bottom w:val="single" w:sz="6" w:space="0" w:color="auto"/>
              <w:right w:val="single" w:sz="6" w:space="0" w:color="auto"/>
            </w:tcBorders>
          </w:tcPr>
          <w:p w:rsidR="00D453E3" w:rsidRPr="006D7B18" w:rsidRDefault="00D453E3">
            <w:pPr>
              <w:pStyle w:val="TableText"/>
              <w:jc w:val="center"/>
              <w:rPr>
                <w:b/>
                <w:bCs/>
                <w:sz w:val="20"/>
              </w:rPr>
            </w:pPr>
            <w:r w:rsidRPr="006D7B18">
              <w:rPr>
                <w:b/>
                <w:bCs/>
                <w:sz w:val="20"/>
              </w:rPr>
              <w:t>1</w:t>
            </w:r>
          </w:p>
        </w:tc>
        <w:tc>
          <w:tcPr>
            <w:tcW w:w="3010" w:type="pct"/>
            <w:tcBorders>
              <w:top w:val="single" w:sz="6" w:space="0" w:color="auto"/>
              <w:left w:val="single" w:sz="6" w:space="0" w:color="auto"/>
              <w:bottom w:val="single" w:sz="6" w:space="0" w:color="auto"/>
              <w:right w:val="single" w:sz="6" w:space="0" w:color="auto"/>
            </w:tcBorders>
          </w:tcPr>
          <w:p w:rsidR="00D453E3" w:rsidRPr="006D7B18" w:rsidRDefault="00D453E3">
            <w:pPr>
              <w:pStyle w:val="TableText"/>
              <w:rPr>
                <w:b/>
                <w:bCs/>
                <w:sz w:val="20"/>
              </w:rPr>
            </w:pPr>
          </w:p>
        </w:tc>
      </w:tr>
      <w:tr w:rsidR="00390A56" w:rsidRPr="006D7B18" w:rsidTr="00DA773E">
        <w:trPr>
          <w:cantSplit/>
          <w:trHeight w:val="290"/>
        </w:trPr>
        <w:tc>
          <w:tcPr>
            <w:tcW w:w="1605" w:type="pct"/>
            <w:gridSpan w:val="2"/>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ind w:left="176"/>
              <w:rPr>
                <w:sz w:val="20"/>
                <w:lang w:val="en-US"/>
              </w:rPr>
            </w:pPr>
            <w:r w:rsidRPr="006D7B18">
              <w:rPr>
                <w:sz w:val="20"/>
                <w:lang w:val="en-US"/>
              </w:rPr>
              <w:t>Version</w:t>
            </w:r>
          </w:p>
        </w:tc>
        <w:tc>
          <w:tcPr>
            <w:tcW w:w="385" w:type="pct"/>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jc w:val="center"/>
              <w:rPr>
                <w:sz w:val="20"/>
                <w:lang w:val="en-US"/>
              </w:rPr>
            </w:pPr>
            <w:r w:rsidRPr="006D7B18">
              <w:rPr>
                <w:sz w:val="20"/>
                <w:lang w:val="en-US"/>
              </w:rPr>
              <w:t>1</w:t>
            </w:r>
          </w:p>
        </w:tc>
        <w:tc>
          <w:tcPr>
            <w:tcW w:w="3010" w:type="pct"/>
            <w:tcBorders>
              <w:top w:val="single" w:sz="6" w:space="0" w:color="auto"/>
              <w:left w:val="single" w:sz="6" w:space="0" w:color="auto"/>
              <w:bottom w:val="single" w:sz="6" w:space="0" w:color="auto"/>
              <w:right w:val="single" w:sz="6" w:space="0" w:color="auto"/>
            </w:tcBorders>
          </w:tcPr>
          <w:p w:rsidR="00390A56" w:rsidRPr="006D7B18" w:rsidRDefault="00390A56" w:rsidP="00834DB7">
            <w:pPr>
              <w:pStyle w:val="TableText"/>
              <w:rPr>
                <w:sz w:val="20"/>
                <w:lang w:val="en-US"/>
              </w:rPr>
            </w:pPr>
          </w:p>
        </w:tc>
      </w:tr>
      <w:tr w:rsidR="00390A56" w:rsidRPr="006D7B18" w:rsidTr="00DA773E">
        <w:trPr>
          <w:cantSplit/>
          <w:trHeight w:val="290"/>
        </w:trPr>
        <w:tc>
          <w:tcPr>
            <w:tcW w:w="1605" w:type="pct"/>
            <w:gridSpan w:val="2"/>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ind w:left="176"/>
              <w:rPr>
                <w:sz w:val="20"/>
                <w:lang w:val="en-US"/>
              </w:rPr>
            </w:pPr>
            <w:proofErr w:type="spellStart"/>
            <w:r w:rsidRPr="006D7B18">
              <w:rPr>
                <w:sz w:val="20"/>
                <w:lang w:val="en-US"/>
              </w:rPr>
              <w:t>TestId</w:t>
            </w:r>
            <w:proofErr w:type="spellEnd"/>
          </w:p>
        </w:tc>
        <w:tc>
          <w:tcPr>
            <w:tcW w:w="385" w:type="pct"/>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jc w:val="center"/>
              <w:rPr>
                <w:sz w:val="20"/>
                <w:lang w:val="en-US"/>
              </w:rPr>
            </w:pPr>
            <w:r w:rsidRPr="006D7B18">
              <w:rPr>
                <w:sz w:val="20"/>
                <w:lang w:val="en-US"/>
              </w:rPr>
              <w:t>0-1</w:t>
            </w:r>
          </w:p>
        </w:tc>
        <w:tc>
          <w:tcPr>
            <w:tcW w:w="3010" w:type="pct"/>
            <w:tcBorders>
              <w:top w:val="single" w:sz="6" w:space="0" w:color="auto"/>
              <w:left w:val="single" w:sz="6" w:space="0" w:color="auto"/>
              <w:bottom w:val="single" w:sz="6" w:space="0" w:color="auto"/>
              <w:right w:val="single" w:sz="6" w:space="0" w:color="auto"/>
            </w:tcBorders>
          </w:tcPr>
          <w:p w:rsidR="00390A56" w:rsidRPr="006D7B18" w:rsidRDefault="00390A56" w:rsidP="00834DB7">
            <w:pPr>
              <w:pStyle w:val="TableText"/>
              <w:rPr>
                <w:sz w:val="20"/>
                <w:lang w:val="en-US"/>
              </w:rPr>
            </w:pPr>
          </w:p>
        </w:tc>
      </w:tr>
      <w:tr w:rsidR="00390A56" w:rsidRPr="006D7B18" w:rsidTr="00DA773E">
        <w:trPr>
          <w:cantSplit/>
          <w:trHeight w:val="290"/>
        </w:trPr>
        <w:tc>
          <w:tcPr>
            <w:tcW w:w="1605" w:type="pct"/>
            <w:gridSpan w:val="2"/>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ind w:left="176"/>
              <w:rPr>
                <w:sz w:val="20"/>
              </w:rPr>
            </w:pPr>
            <w:proofErr w:type="spellStart"/>
            <w:r w:rsidRPr="006D7B18">
              <w:rPr>
                <w:sz w:val="20"/>
              </w:rPr>
              <w:t>MSRefId</w:t>
            </w:r>
            <w:proofErr w:type="spellEnd"/>
          </w:p>
        </w:tc>
        <w:tc>
          <w:tcPr>
            <w:tcW w:w="385" w:type="pct"/>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jc w:val="center"/>
              <w:rPr>
                <w:sz w:val="20"/>
              </w:rPr>
            </w:pPr>
            <w:r w:rsidRPr="006D7B18">
              <w:rPr>
                <w:sz w:val="20"/>
              </w:rPr>
              <w:t>1</w:t>
            </w:r>
          </w:p>
        </w:tc>
        <w:tc>
          <w:tcPr>
            <w:tcW w:w="3010" w:type="pct"/>
            <w:tcBorders>
              <w:top w:val="single" w:sz="6" w:space="0" w:color="auto"/>
              <w:left w:val="single" w:sz="6" w:space="0" w:color="auto"/>
              <w:bottom w:val="single" w:sz="6" w:space="0" w:color="auto"/>
              <w:right w:val="single" w:sz="6" w:space="0" w:color="auto"/>
            </w:tcBorders>
          </w:tcPr>
          <w:p w:rsidR="00390A56" w:rsidRPr="006D7B18" w:rsidRDefault="00390A56" w:rsidP="00834DB7">
            <w:pPr>
              <w:pStyle w:val="TableText"/>
              <w:rPr>
                <w:sz w:val="20"/>
              </w:rPr>
            </w:pPr>
            <w:r w:rsidRPr="006D7B18">
              <w:rPr>
                <w:sz w:val="20"/>
              </w:rPr>
              <w:t xml:space="preserve">The </w:t>
            </w:r>
            <w:proofErr w:type="spellStart"/>
            <w:r w:rsidRPr="006D7B18">
              <w:rPr>
                <w:sz w:val="20"/>
              </w:rPr>
              <w:t>MSRefId</w:t>
            </w:r>
            <w:proofErr w:type="spellEnd"/>
            <w:r w:rsidRPr="006D7B18">
              <w:rPr>
                <w:sz w:val="20"/>
              </w:rPr>
              <w:t xml:space="preserve"> must be unique.</w:t>
            </w:r>
          </w:p>
        </w:tc>
      </w:tr>
      <w:tr w:rsidR="00390A56" w:rsidRPr="006D7B18" w:rsidTr="00DA773E">
        <w:trPr>
          <w:cantSplit/>
          <w:trHeight w:val="290"/>
        </w:trPr>
        <w:tc>
          <w:tcPr>
            <w:tcW w:w="1605" w:type="pct"/>
            <w:gridSpan w:val="2"/>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ind w:left="176"/>
              <w:rPr>
                <w:sz w:val="20"/>
              </w:rPr>
            </w:pPr>
            <w:proofErr w:type="spellStart"/>
            <w:r w:rsidRPr="006D7B18">
              <w:rPr>
                <w:sz w:val="20"/>
              </w:rPr>
              <w:t>SSNRefld</w:t>
            </w:r>
            <w:proofErr w:type="spellEnd"/>
          </w:p>
        </w:tc>
        <w:tc>
          <w:tcPr>
            <w:tcW w:w="385" w:type="pct"/>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jc w:val="center"/>
              <w:rPr>
                <w:sz w:val="20"/>
              </w:rPr>
            </w:pPr>
            <w:r w:rsidRPr="006D7B18">
              <w:rPr>
                <w:sz w:val="20"/>
              </w:rPr>
              <w:t>1</w:t>
            </w:r>
          </w:p>
        </w:tc>
        <w:tc>
          <w:tcPr>
            <w:tcW w:w="3010" w:type="pct"/>
            <w:tcBorders>
              <w:top w:val="single" w:sz="6" w:space="0" w:color="auto"/>
              <w:left w:val="single" w:sz="6" w:space="0" w:color="auto"/>
              <w:bottom w:val="single" w:sz="6" w:space="0" w:color="auto"/>
              <w:right w:val="single" w:sz="6" w:space="0" w:color="auto"/>
            </w:tcBorders>
          </w:tcPr>
          <w:p w:rsidR="00390A56" w:rsidRPr="006D7B18" w:rsidRDefault="00390A56" w:rsidP="00834DB7">
            <w:pPr>
              <w:pStyle w:val="TableText"/>
              <w:rPr>
                <w:sz w:val="20"/>
              </w:rPr>
            </w:pPr>
            <w:r w:rsidRPr="006D7B18">
              <w:rPr>
                <w:sz w:val="20"/>
              </w:rPr>
              <w:t xml:space="preserve">The </w:t>
            </w:r>
            <w:proofErr w:type="spellStart"/>
            <w:r w:rsidRPr="006D7B18">
              <w:rPr>
                <w:sz w:val="20"/>
              </w:rPr>
              <w:t>SSNRefId</w:t>
            </w:r>
            <w:proofErr w:type="spellEnd"/>
            <w:r w:rsidRPr="006D7B18">
              <w:rPr>
                <w:sz w:val="20"/>
              </w:rPr>
              <w:t xml:space="preserve"> is unique.</w:t>
            </w:r>
          </w:p>
        </w:tc>
      </w:tr>
      <w:tr w:rsidR="00390A56" w:rsidRPr="006D7B18" w:rsidTr="00DA773E">
        <w:trPr>
          <w:cantSplit/>
          <w:trHeight w:val="290"/>
        </w:trPr>
        <w:tc>
          <w:tcPr>
            <w:tcW w:w="1605" w:type="pct"/>
            <w:gridSpan w:val="2"/>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ind w:left="176"/>
              <w:rPr>
                <w:sz w:val="20"/>
              </w:rPr>
            </w:pPr>
            <w:proofErr w:type="spellStart"/>
            <w:r w:rsidRPr="006D7B18">
              <w:rPr>
                <w:sz w:val="20"/>
              </w:rPr>
              <w:t>SentAt</w:t>
            </w:r>
            <w:proofErr w:type="spellEnd"/>
          </w:p>
        </w:tc>
        <w:tc>
          <w:tcPr>
            <w:tcW w:w="385" w:type="pct"/>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jc w:val="center"/>
              <w:rPr>
                <w:sz w:val="20"/>
              </w:rPr>
            </w:pPr>
            <w:r w:rsidRPr="006D7B18">
              <w:rPr>
                <w:sz w:val="20"/>
              </w:rPr>
              <w:t>1</w:t>
            </w:r>
          </w:p>
        </w:tc>
        <w:tc>
          <w:tcPr>
            <w:tcW w:w="3010" w:type="pct"/>
            <w:tcBorders>
              <w:top w:val="single" w:sz="6" w:space="0" w:color="auto"/>
              <w:left w:val="single" w:sz="6" w:space="0" w:color="auto"/>
              <w:bottom w:val="single" w:sz="6" w:space="0" w:color="auto"/>
              <w:right w:val="single" w:sz="6" w:space="0" w:color="auto"/>
            </w:tcBorders>
          </w:tcPr>
          <w:p w:rsidR="00390A56" w:rsidRPr="006D7B18" w:rsidRDefault="00390A56" w:rsidP="00834DB7">
            <w:pPr>
              <w:rPr>
                <w:sz w:val="20"/>
              </w:rPr>
            </w:pPr>
            <w:r w:rsidRPr="006D7B18">
              <w:rPr>
                <w:sz w:val="20"/>
              </w:rPr>
              <w:t>Format “</w:t>
            </w:r>
            <w:proofErr w:type="spellStart"/>
            <w:r w:rsidRPr="006D7B18">
              <w:rPr>
                <w:sz w:val="20"/>
              </w:rPr>
              <w:t>YYYY-MM-DDThh:mm:ssTZD</w:t>
            </w:r>
            <w:proofErr w:type="spellEnd"/>
            <w:r w:rsidRPr="006D7B18">
              <w:rPr>
                <w:sz w:val="20"/>
              </w:rPr>
              <w:t xml:space="preserve">” </w:t>
            </w:r>
          </w:p>
          <w:p w:rsidR="00390A56" w:rsidRPr="006D7B18" w:rsidRDefault="00390A56" w:rsidP="00834DB7">
            <w:pPr>
              <w:pStyle w:val="TableText"/>
              <w:rPr>
                <w:sz w:val="20"/>
              </w:rPr>
            </w:pPr>
            <w:r w:rsidRPr="006D7B18">
              <w:rPr>
                <w:sz w:val="20"/>
              </w:rPr>
              <w:t>Where TZD  = time zone designator (Z or +</w:t>
            </w:r>
            <w:proofErr w:type="spellStart"/>
            <w:r w:rsidRPr="006D7B18">
              <w:rPr>
                <w:sz w:val="20"/>
              </w:rPr>
              <w:t>hh:mm</w:t>
            </w:r>
            <w:proofErr w:type="spellEnd"/>
            <w:r w:rsidRPr="006D7B18">
              <w:rPr>
                <w:sz w:val="20"/>
              </w:rPr>
              <w:t xml:space="preserve"> or -</w:t>
            </w:r>
            <w:proofErr w:type="spellStart"/>
            <w:r w:rsidRPr="006D7B18">
              <w:rPr>
                <w:sz w:val="20"/>
              </w:rPr>
              <w:t>hh:mm</w:t>
            </w:r>
            <w:proofErr w:type="spellEnd"/>
            <w:r w:rsidRPr="006D7B18">
              <w:rPr>
                <w:sz w:val="20"/>
              </w:rPr>
              <w:t>).</w:t>
            </w:r>
          </w:p>
        </w:tc>
      </w:tr>
      <w:tr w:rsidR="00390A56" w:rsidRPr="006D7B18" w:rsidTr="00DA773E">
        <w:trPr>
          <w:cantSplit/>
          <w:trHeight w:val="290"/>
        </w:trPr>
        <w:tc>
          <w:tcPr>
            <w:tcW w:w="1605" w:type="pct"/>
            <w:gridSpan w:val="2"/>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ind w:left="176"/>
              <w:rPr>
                <w:sz w:val="20"/>
              </w:rPr>
            </w:pPr>
            <w:r w:rsidRPr="006D7B18">
              <w:rPr>
                <w:sz w:val="20"/>
              </w:rPr>
              <w:t>From</w:t>
            </w:r>
          </w:p>
        </w:tc>
        <w:tc>
          <w:tcPr>
            <w:tcW w:w="385" w:type="pct"/>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jc w:val="center"/>
              <w:rPr>
                <w:sz w:val="20"/>
              </w:rPr>
            </w:pPr>
            <w:r w:rsidRPr="006D7B18">
              <w:rPr>
                <w:sz w:val="20"/>
              </w:rPr>
              <w:t>1</w:t>
            </w:r>
          </w:p>
        </w:tc>
        <w:tc>
          <w:tcPr>
            <w:tcW w:w="3010" w:type="pct"/>
            <w:tcBorders>
              <w:top w:val="single" w:sz="6" w:space="0" w:color="auto"/>
              <w:left w:val="single" w:sz="6" w:space="0" w:color="auto"/>
              <w:bottom w:val="single" w:sz="6" w:space="0" w:color="auto"/>
              <w:right w:val="single" w:sz="6" w:space="0" w:color="auto"/>
            </w:tcBorders>
          </w:tcPr>
          <w:p w:rsidR="00390A56" w:rsidRPr="006D7B18" w:rsidRDefault="00390A56" w:rsidP="00834DB7">
            <w:pPr>
              <w:pStyle w:val="TableText"/>
              <w:rPr>
                <w:sz w:val="20"/>
              </w:rPr>
            </w:pPr>
          </w:p>
        </w:tc>
      </w:tr>
      <w:tr w:rsidR="00390A56" w:rsidRPr="006D7B18" w:rsidTr="00DA773E">
        <w:trPr>
          <w:cantSplit/>
          <w:trHeight w:val="290"/>
        </w:trPr>
        <w:tc>
          <w:tcPr>
            <w:tcW w:w="1605" w:type="pct"/>
            <w:gridSpan w:val="2"/>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ind w:left="176"/>
              <w:rPr>
                <w:sz w:val="20"/>
              </w:rPr>
            </w:pPr>
            <w:r w:rsidRPr="006D7B18">
              <w:rPr>
                <w:sz w:val="20"/>
              </w:rPr>
              <w:t>To</w:t>
            </w:r>
          </w:p>
        </w:tc>
        <w:tc>
          <w:tcPr>
            <w:tcW w:w="385" w:type="pct"/>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jc w:val="center"/>
              <w:rPr>
                <w:sz w:val="20"/>
              </w:rPr>
            </w:pPr>
            <w:r w:rsidRPr="006D7B18">
              <w:rPr>
                <w:sz w:val="20"/>
              </w:rPr>
              <w:t>1</w:t>
            </w:r>
          </w:p>
        </w:tc>
        <w:tc>
          <w:tcPr>
            <w:tcW w:w="3010" w:type="pct"/>
            <w:tcBorders>
              <w:top w:val="single" w:sz="6" w:space="0" w:color="auto"/>
              <w:left w:val="single" w:sz="6" w:space="0" w:color="auto"/>
              <w:bottom w:val="single" w:sz="6" w:space="0" w:color="auto"/>
              <w:right w:val="single" w:sz="6" w:space="0" w:color="auto"/>
            </w:tcBorders>
          </w:tcPr>
          <w:p w:rsidR="00390A56" w:rsidRPr="006D7B18" w:rsidRDefault="00390A56" w:rsidP="00834DB7">
            <w:pPr>
              <w:pStyle w:val="TableText"/>
              <w:rPr>
                <w:sz w:val="20"/>
              </w:rPr>
            </w:pPr>
          </w:p>
        </w:tc>
      </w:tr>
      <w:tr w:rsidR="00390A56" w:rsidRPr="006D7B18" w:rsidTr="00DA773E">
        <w:trPr>
          <w:cantSplit/>
          <w:trHeight w:val="290"/>
        </w:trPr>
        <w:tc>
          <w:tcPr>
            <w:tcW w:w="1605" w:type="pct"/>
            <w:gridSpan w:val="2"/>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ind w:left="176"/>
              <w:rPr>
                <w:sz w:val="20"/>
              </w:rPr>
            </w:pPr>
            <w:proofErr w:type="spellStart"/>
            <w:r w:rsidRPr="006D7B18">
              <w:rPr>
                <w:sz w:val="20"/>
              </w:rPr>
              <w:t>StatusCode</w:t>
            </w:r>
            <w:proofErr w:type="spellEnd"/>
          </w:p>
        </w:tc>
        <w:tc>
          <w:tcPr>
            <w:tcW w:w="385" w:type="pct"/>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jc w:val="center"/>
              <w:rPr>
                <w:sz w:val="20"/>
              </w:rPr>
            </w:pPr>
            <w:r w:rsidRPr="006D7B18">
              <w:rPr>
                <w:sz w:val="20"/>
              </w:rPr>
              <w:t>1</w:t>
            </w:r>
          </w:p>
        </w:tc>
        <w:tc>
          <w:tcPr>
            <w:tcW w:w="3010" w:type="pct"/>
            <w:tcBorders>
              <w:top w:val="single" w:sz="6" w:space="0" w:color="auto"/>
              <w:left w:val="single" w:sz="6" w:space="0" w:color="auto"/>
              <w:bottom w:val="single" w:sz="6" w:space="0" w:color="auto"/>
              <w:right w:val="single" w:sz="6" w:space="0" w:color="auto"/>
            </w:tcBorders>
          </w:tcPr>
          <w:p w:rsidR="00390A56" w:rsidRPr="006D7B18" w:rsidRDefault="00390A56" w:rsidP="00834DB7">
            <w:pPr>
              <w:pStyle w:val="TableText"/>
              <w:rPr>
                <w:sz w:val="20"/>
              </w:rPr>
            </w:pPr>
          </w:p>
        </w:tc>
      </w:tr>
      <w:tr w:rsidR="00390A56" w:rsidRPr="006D7B18" w:rsidTr="00DA773E">
        <w:trPr>
          <w:cantSplit/>
          <w:trHeight w:val="290"/>
        </w:trPr>
        <w:tc>
          <w:tcPr>
            <w:tcW w:w="1605" w:type="pct"/>
            <w:gridSpan w:val="2"/>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ind w:left="176"/>
              <w:rPr>
                <w:sz w:val="20"/>
              </w:rPr>
            </w:pPr>
            <w:proofErr w:type="spellStart"/>
            <w:r w:rsidRPr="006D7B18">
              <w:rPr>
                <w:sz w:val="20"/>
              </w:rPr>
              <w:t>StatusMessage</w:t>
            </w:r>
            <w:proofErr w:type="spellEnd"/>
          </w:p>
        </w:tc>
        <w:tc>
          <w:tcPr>
            <w:tcW w:w="385" w:type="pct"/>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jc w:val="center"/>
              <w:rPr>
                <w:sz w:val="20"/>
              </w:rPr>
            </w:pPr>
            <w:r w:rsidRPr="006D7B18">
              <w:rPr>
                <w:sz w:val="20"/>
              </w:rPr>
              <w:t>0-1</w:t>
            </w:r>
          </w:p>
        </w:tc>
        <w:tc>
          <w:tcPr>
            <w:tcW w:w="3010" w:type="pct"/>
            <w:tcBorders>
              <w:top w:val="single" w:sz="6" w:space="0" w:color="auto"/>
              <w:left w:val="single" w:sz="6" w:space="0" w:color="auto"/>
              <w:bottom w:val="single" w:sz="6" w:space="0" w:color="auto"/>
              <w:right w:val="single" w:sz="6" w:space="0" w:color="auto"/>
            </w:tcBorders>
          </w:tcPr>
          <w:p w:rsidR="00390A56" w:rsidRPr="006D7B18" w:rsidRDefault="00390A56" w:rsidP="00834DB7">
            <w:pPr>
              <w:pStyle w:val="TableText"/>
              <w:rPr>
                <w:sz w:val="20"/>
              </w:rPr>
            </w:pPr>
          </w:p>
        </w:tc>
      </w:tr>
      <w:tr w:rsidR="00390A56" w:rsidRPr="006D7B18" w:rsidTr="00DA773E">
        <w:trPr>
          <w:cantSplit/>
          <w:trHeight w:val="290"/>
        </w:trPr>
        <w:tc>
          <w:tcPr>
            <w:tcW w:w="1605" w:type="pct"/>
            <w:gridSpan w:val="2"/>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rPr>
                <w:b/>
                <w:bCs/>
                <w:i/>
                <w:iCs/>
                <w:sz w:val="20"/>
              </w:rPr>
            </w:pPr>
            <w:r w:rsidRPr="006D7B18">
              <w:rPr>
                <w:b/>
                <w:bCs/>
                <w:i/>
                <w:iCs/>
                <w:sz w:val="20"/>
              </w:rPr>
              <w:t>Body</w:t>
            </w:r>
          </w:p>
        </w:tc>
        <w:tc>
          <w:tcPr>
            <w:tcW w:w="385" w:type="pct"/>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jc w:val="center"/>
              <w:rPr>
                <w:b/>
                <w:bCs/>
                <w:sz w:val="20"/>
              </w:rPr>
            </w:pPr>
            <w:r w:rsidRPr="006D7B18">
              <w:rPr>
                <w:b/>
                <w:bCs/>
                <w:sz w:val="20"/>
              </w:rPr>
              <w:t>0-1</w:t>
            </w:r>
          </w:p>
        </w:tc>
        <w:tc>
          <w:tcPr>
            <w:tcW w:w="3010" w:type="pct"/>
            <w:tcBorders>
              <w:top w:val="single" w:sz="6" w:space="0" w:color="auto"/>
              <w:left w:val="single" w:sz="6" w:space="0" w:color="auto"/>
              <w:bottom w:val="single" w:sz="6" w:space="0" w:color="auto"/>
              <w:right w:val="single" w:sz="6" w:space="0" w:color="auto"/>
            </w:tcBorders>
          </w:tcPr>
          <w:p w:rsidR="00390A56" w:rsidRPr="006D7B18" w:rsidRDefault="00B8177D" w:rsidP="00B8177D">
            <w:pPr>
              <w:pStyle w:val="TableText"/>
              <w:rPr>
                <w:b/>
                <w:bCs/>
                <w:sz w:val="20"/>
              </w:rPr>
            </w:pPr>
            <w:r>
              <w:rPr>
                <w:b/>
                <w:bCs/>
                <w:sz w:val="20"/>
              </w:rPr>
              <w:t>O</w:t>
            </w:r>
            <w:r w:rsidR="00390A56" w:rsidRPr="006D7B18">
              <w:rPr>
                <w:b/>
                <w:bCs/>
                <w:sz w:val="20"/>
              </w:rPr>
              <w:t xml:space="preserve">ptional </w:t>
            </w:r>
            <w:r>
              <w:rPr>
                <w:b/>
                <w:bCs/>
                <w:sz w:val="20"/>
              </w:rPr>
              <w:t xml:space="preserve">only if </w:t>
            </w:r>
            <w:proofErr w:type="spellStart"/>
            <w:r w:rsidR="00390A56" w:rsidRPr="006D7B18">
              <w:rPr>
                <w:b/>
                <w:bCs/>
                <w:i/>
                <w:sz w:val="20"/>
              </w:rPr>
              <w:t>StatusCode</w:t>
            </w:r>
            <w:proofErr w:type="spellEnd"/>
            <w:r w:rsidR="00390A56" w:rsidRPr="006D7B18">
              <w:rPr>
                <w:b/>
                <w:bCs/>
                <w:sz w:val="20"/>
              </w:rPr>
              <w:t>=”</w:t>
            </w:r>
            <w:proofErr w:type="spellStart"/>
            <w:r w:rsidR="00390A56" w:rsidRPr="006D7B18">
              <w:rPr>
                <w:b/>
                <w:bCs/>
                <w:sz w:val="20"/>
              </w:rPr>
              <w:t>InvalidFormat</w:t>
            </w:r>
            <w:proofErr w:type="spellEnd"/>
            <w:r w:rsidR="00390A56" w:rsidRPr="006D7B18">
              <w:rPr>
                <w:b/>
                <w:bCs/>
                <w:sz w:val="20"/>
              </w:rPr>
              <w:t>”</w:t>
            </w:r>
          </w:p>
        </w:tc>
      </w:tr>
      <w:tr w:rsidR="00390A56" w:rsidRPr="006D7B18" w:rsidTr="00DA773E">
        <w:trPr>
          <w:cantSplit/>
          <w:trHeight w:val="290"/>
        </w:trPr>
        <w:tc>
          <w:tcPr>
            <w:tcW w:w="1605" w:type="pct"/>
            <w:gridSpan w:val="2"/>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ind w:left="176"/>
              <w:rPr>
                <w:b/>
                <w:bCs/>
                <w:i/>
                <w:iCs/>
                <w:sz w:val="20"/>
              </w:rPr>
            </w:pPr>
            <w:proofErr w:type="spellStart"/>
            <w:r w:rsidRPr="006D7B18">
              <w:rPr>
                <w:b/>
                <w:bCs/>
                <w:i/>
                <w:iCs/>
                <w:sz w:val="20"/>
              </w:rPr>
              <w:t>SearchCriteria</w:t>
            </w:r>
            <w:proofErr w:type="spellEnd"/>
          </w:p>
        </w:tc>
        <w:tc>
          <w:tcPr>
            <w:tcW w:w="385" w:type="pct"/>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jc w:val="center"/>
              <w:rPr>
                <w:b/>
                <w:bCs/>
                <w:sz w:val="20"/>
              </w:rPr>
            </w:pPr>
            <w:r w:rsidRPr="006D7B18">
              <w:rPr>
                <w:b/>
                <w:bCs/>
                <w:sz w:val="20"/>
              </w:rPr>
              <w:t>1</w:t>
            </w:r>
          </w:p>
        </w:tc>
        <w:tc>
          <w:tcPr>
            <w:tcW w:w="3010" w:type="pct"/>
            <w:tcBorders>
              <w:top w:val="single" w:sz="6" w:space="0" w:color="auto"/>
              <w:left w:val="single" w:sz="6" w:space="0" w:color="auto"/>
              <w:bottom w:val="single" w:sz="6" w:space="0" w:color="auto"/>
              <w:right w:val="single" w:sz="6" w:space="0" w:color="auto"/>
            </w:tcBorders>
          </w:tcPr>
          <w:p w:rsidR="00390A56" w:rsidRPr="006D7B18" w:rsidRDefault="00390A56" w:rsidP="00B8177D">
            <w:pPr>
              <w:pStyle w:val="TableText"/>
              <w:rPr>
                <w:b/>
                <w:bCs/>
                <w:sz w:val="20"/>
              </w:rPr>
            </w:pPr>
          </w:p>
        </w:tc>
      </w:tr>
      <w:tr w:rsidR="00CF25F1" w:rsidRPr="006D7B18" w:rsidTr="00CF25F1">
        <w:trPr>
          <w:cantSplit/>
          <w:trHeight w:val="290"/>
        </w:trPr>
        <w:tc>
          <w:tcPr>
            <w:tcW w:w="1605" w:type="pct"/>
            <w:gridSpan w:val="2"/>
            <w:tcBorders>
              <w:top w:val="single" w:sz="6" w:space="0" w:color="auto"/>
              <w:left w:val="single" w:sz="6" w:space="0" w:color="auto"/>
              <w:bottom w:val="single" w:sz="6" w:space="0" w:color="auto"/>
              <w:right w:val="single" w:sz="6" w:space="0" w:color="auto"/>
            </w:tcBorders>
          </w:tcPr>
          <w:p w:rsidR="00CF25F1" w:rsidRPr="006D7B18" w:rsidRDefault="00CF25F1">
            <w:pPr>
              <w:pStyle w:val="TableText"/>
              <w:ind w:left="602"/>
              <w:rPr>
                <w:sz w:val="20"/>
              </w:rPr>
            </w:pPr>
            <w:proofErr w:type="spellStart"/>
            <w:r w:rsidRPr="00CF25F1">
              <w:rPr>
                <w:sz w:val="20"/>
              </w:rPr>
              <w:t>ShipNotType</w:t>
            </w:r>
            <w:proofErr w:type="spellEnd"/>
          </w:p>
        </w:tc>
        <w:tc>
          <w:tcPr>
            <w:tcW w:w="385" w:type="pct"/>
            <w:tcBorders>
              <w:top w:val="single" w:sz="6" w:space="0" w:color="auto"/>
              <w:left w:val="single" w:sz="6" w:space="0" w:color="auto"/>
              <w:bottom w:val="single" w:sz="6" w:space="0" w:color="auto"/>
              <w:right w:val="single" w:sz="6" w:space="0" w:color="auto"/>
            </w:tcBorders>
          </w:tcPr>
          <w:p w:rsidR="00CF25F1" w:rsidRPr="006D7B18" w:rsidRDefault="00CF25F1">
            <w:pPr>
              <w:pStyle w:val="TableText"/>
              <w:jc w:val="center"/>
              <w:rPr>
                <w:sz w:val="20"/>
              </w:rPr>
            </w:pPr>
            <w:r>
              <w:rPr>
                <w:sz w:val="20"/>
              </w:rPr>
              <w:t>1</w:t>
            </w:r>
          </w:p>
        </w:tc>
        <w:tc>
          <w:tcPr>
            <w:tcW w:w="3010" w:type="pct"/>
            <w:vMerge w:val="restart"/>
            <w:tcBorders>
              <w:top w:val="single" w:sz="6" w:space="0" w:color="auto"/>
              <w:left w:val="single" w:sz="6" w:space="0" w:color="auto"/>
              <w:right w:val="single" w:sz="6" w:space="0" w:color="auto"/>
            </w:tcBorders>
            <w:vAlign w:val="center"/>
          </w:tcPr>
          <w:p w:rsidR="00CF25F1" w:rsidRPr="006D7B18" w:rsidRDefault="00CF25F1" w:rsidP="00CF25F1">
            <w:pPr>
              <w:pStyle w:val="TableText"/>
              <w:rPr>
                <w:sz w:val="20"/>
              </w:rPr>
            </w:pPr>
            <w:r w:rsidRPr="006D7B18">
              <w:rPr>
                <w:sz w:val="20"/>
              </w:rPr>
              <w:t xml:space="preserve">From initial </w:t>
            </w:r>
            <w:r w:rsidRPr="006D7B18">
              <w:rPr>
                <w:i/>
                <w:iCs/>
                <w:sz w:val="20"/>
              </w:rPr>
              <w:t>MS2SSN_Ship_Req.xml</w:t>
            </w:r>
            <w:r w:rsidRPr="006D7B18">
              <w:rPr>
                <w:sz w:val="20"/>
              </w:rPr>
              <w:t xml:space="preserve"> request</w:t>
            </w:r>
          </w:p>
          <w:p w:rsidR="00CF25F1" w:rsidRPr="006D7B18" w:rsidRDefault="00CF25F1" w:rsidP="00CF25F1">
            <w:pPr>
              <w:pStyle w:val="TableText"/>
              <w:rPr>
                <w:sz w:val="20"/>
              </w:rPr>
            </w:pPr>
          </w:p>
        </w:tc>
      </w:tr>
      <w:tr w:rsidR="00CF25F1" w:rsidRPr="006D7B18" w:rsidTr="005E7475">
        <w:trPr>
          <w:cantSplit/>
          <w:trHeight w:val="290"/>
        </w:trPr>
        <w:tc>
          <w:tcPr>
            <w:tcW w:w="1605" w:type="pct"/>
            <w:gridSpan w:val="2"/>
            <w:tcBorders>
              <w:top w:val="single" w:sz="6" w:space="0" w:color="auto"/>
              <w:left w:val="single" w:sz="6" w:space="0" w:color="auto"/>
              <w:bottom w:val="single" w:sz="6" w:space="0" w:color="auto"/>
              <w:right w:val="single" w:sz="6" w:space="0" w:color="auto"/>
            </w:tcBorders>
          </w:tcPr>
          <w:p w:rsidR="00CF25F1" w:rsidRPr="006D7B18" w:rsidRDefault="00CF25F1">
            <w:pPr>
              <w:pStyle w:val="TableText"/>
              <w:ind w:left="602"/>
              <w:rPr>
                <w:sz w:val="20"/>
              </w:rPr>
            </w:pPr>
            <w:proofErr w:type="spellStart"/>
            <w:r w:rsidRPr="006D7B18">
              <w:rPr>
                <w:sz w:val="20"/>
              </w:rPr>
              <w:t>IMONumber</w:t>
            </w:r>
            <w:proofErr w:type="spellEnd"/>
          </w:p>
        </w:tc>
        <w:tc>
          <w:tcPr>
            <w:tcW w:w="385" w:type="pct"/>
            <w:tcBorders>
              <w:top w:val="single" w:sz="6" w:space="0" w:color="auto"/>
              <w:left w:val="single" w:sz="6" w:space="0" w:color="auto"/>
              <w:bottom w:val="single" w:sz="6" w:space="0" w:color="auto"/>
              <w:right w:val="single" w:sz="6" w:space="0" w:color="auto"/>
            </w:tcBorders>
          </w:tcPr>
          <w:p w:rsidR="00CF25F1" w:rsidRPr="006D7B18" w:rsidRDefault="00CF25F1">
            <w:pPr>
              <w:pStyle w:val="TableText"/>
              <w:jc w:val="center"/>
              <w:rPr>
                <w:sz w:val="20"/>
              </w:rPr>
            </w:pPr>
            <w:r w:rsidRPr="006D7B18">
              <w:rPr>
                <w:sz w:val="20"/>
              </w:rPr>
              <w:t>0-1</w:t>
            </w:r>
          </w:p>
        </w:tc>
        <w:tc>
          <w:tcPr>
            <w:tcW w:w="3010" w:type="pct"/>
            <w:vMerge/>
            <w:tcBorders>
              <w:left w:val="single" w:sz="6" w:space="0" w:color="auto"/>
              <w:right w:val="single" w:sz="6" w:space="0" w:color="auto"/>
            </w:tcBorders>
          </w:tcPr>
          <w:p w:rsidR="00CF25F1" w:rsidRPr="006D7B18" w:rsidRDefault="00CF25F1" w:rsidP="005E7475">
            <w:pPr>
              <w:pStyle w:val="TableText"/>
              <w:rPr>
                <w:sz w:val="20"/>
              </w:rPr>
            </w:pPr>
          </w:p>
        </w:tc>
      </w:tr>
      <w:tr w:rsidR="00CF25F1" w:rsidRPr="006D7B18" w:rsidTr="005E7475">
        <w:trPr>
          <w:cantSplit/>
          <w:trHeight w:val="290"/>
        </w:trPr>
        <w:tc>
          <w:tcPr>
            <w:tcW w:w="1605" w:type="pct"/>
            <w:gridSpan w:val="2"/>
            <w:tcBorders>
              <w:top w:val="single" w:sz="6" w:space="0" w:color="auto"/>
              <w:left w:val="single" w:sz="6" w:space="0" w:color="auto"/>
              <w:bottom w:val="single" w:sz="6" w:space="0" w:color="auto"/>
              <w:right w:val="single" w:sz="6" w:space="0" w:color="auto"/>
            </w:tcBorders>
          </w:tcPr>
          <w:p w:rsidR="00CF25F1" w:rsidRPr="006D7B18" w:rsidRDefault="00CF25F1">
            <w:pPr>
              <w:pStyle w:val="TableText"/>
              <w:ind w:left="602"/>
              <w:rPr>
                <w:sz w:val="20"/>
              </w:rPr>
            </w:pPr>
            <w:proofErr w:type="spellStart"/>
            <w:r w:rsidRPr="006D7B18">
              <w:rPr>
                <w:sz w:val="20"/>
              </w:rPr>
              <w:t>MMSINumber</w:t>
            </w:r>
            <w:proofErr w:type="spellEnd"/>
          </w:p>
        </w:tc>
        <w:tc>
          <w:tcPr>
            <w:tcW w:w="385" w:type="pct"/>
            <w:tcBorders>
              <w:top w:val="single" w:sz="6" w:space="0" w:color="auto"/>
              <w:left w:val="single" w:sz="6" w:space="0" w:color="auto"/>
              <w:bottom w:val="single" w:sz="6" w:space="0" w:color="auto"/>
              <w:right w:val="single" w:sz="6" w:space="0" w:color="auto"/>
            </w:tcBorders>
          </w:tcPr>
          <w:p w:rsidR="00CF25F1" w:rsidRPr="006D7B18" w:rsidRDefault="00CF25F1">
            <w:pPr>
              <w:pStyle w:val="TableText"/>
              <w:jc w:val="center"/>
              <w:rPr>
                <w:sz w:val="20"/>
              </w:rPr>
            </w:pPr>
            <w:r w:rsidRPr="006D7B18">
              <w:rPr>
                <w:sz w:val="20"/>
              </w:rPr>
              <w:t>0-1</w:t>
            </w:r>
          </w:p>
        </w:tc>
        <w:tc>
          <w:tcPr>
            <w:tcW w:w="3010" w:type="pct"/>
            <w:vMerge/>
            <w:tcBorders>
              <w:left w:val="single" w:sz="6" w:space="0" w:color="auto"/>
              <w:right w:val="single" w:sz="6" w:space="0" w:color="auto"/>
            </w:tcBorders>
          </w:tcPr>
          <w:p w:rsidR="00CF25F1" w:rsidRPr="006D7B18" w:rsidRDefault="00CF25F1">
            <w:pPr>
              <w:pStyle w:val="TableText"/>
              <w:rPr>
                <w:sz w:val="20"/>
              </w:rPr>
            </w:pPr>
          </w:p>
        </w:tc>
      </w:tr>
      <w:tr w:rsidR="00CF25F1" w:rsidRPr="006D7B18" w:rsidTr="005E7475">
        <w:trPr>
          <w:cantSplit/>
          <w:trHeight w:val="290"/>
        </w:trPr>
        <w:tc>
          <w:tcPr>
            <w:tcW w:w="1605" w:type="pct"/>
            <w:gridSpan w:val="2"/>
            <w:tcBorders>
              <w:top w:val="single" w:sz="6" w:space="0" w:color="auto"/>
              <w:left w:val="single" w:sz="6" w:space="0" w:color="auto"/>
              <w:bottom w:val="single" w:sz="6" w:space="0" w:color="auto"/>
              <w:right w:val="single" w:sz="6" w:space="0" w:color="auto"/>
            </w:tcBorders>
          </w:tcPr>
          <w:p w:rsidR="00CF25F1" w:rsidRPr="006D7B18" w:rsidRDefault="00CF25F1">
            <w:pPr>
              <w:pStyle w:val="TableText"/>
              <w:ind w:left="602"/>
              <w:rPr>
                <w:sz w:val="20"/>
              </w:rPr>
            </w:pPr>
            <w:proofErr w:type="spellStart"/>
            <w:r w:rsidRPr="00CF25F1">
              <w:rPr>
                <w:sz w:val="20"/>
              </w:rPr>
              <w:t>MRSIdentification</w:t>
            </w:r>
            <w:proofErr w:type="spellEnd"/>
          </w:p>
        </w:tc>
        <w:tc>
          <w:tcPr>
            <w:tcW w:w="385" w:type="pct"/>
            <w:tcBorders>
              <w:top w:val="single" w:sz="6" w:space="0" w:color="auto"/>
              <w:left w:val="single" w:sz="6" w:space="0" w:color="auto"/>
              <w:bottom w:val="single" w:sz="6" w:space="0" w:color="auto"/>
              <w:right w:val="single" w:sz="6" w:space="0" w:color="auto"/>
            </w:tcBorders>
          </w:tcPr>
          <w:p w:rsidR="00CF25F1" w:rsidRPr="006D7B18" w:rsidRDefault="00CF25F1">
            <w:pPr>
              <w:pStyle w:val="TableText"/>
              <w:jc w:val="center"/>
              <w:rPr>
                <w:sz w:val="20"/>
              </w:rPr>
            </w:pPr>
            <w:r>
              <w:rPr>
                <w:sz w:val="20"/>
              </w:rPr>
              <w:t>0-1</w:t>
            </w:r>
          </w:p>
        </w:tc>
        <w:tc>
          <w:tcPr>
            <w:tcW w:w="3010" w:type="pct"/>
            <w:vMerge/>
            <w:tcBorders>
              <w:left w:val="single" w:sz="6" w:space="0" w:color="auto"/>
              <w:right w:val="single" w:sz="6" w:space="0" w:color="auto"/>
            </w:tcBorders>
          </w:tcPr>
          <w:p w:rsidR="00CF25F1" w:rsidRPr="006D7B18" w:rsidRDefault="00CF25F1">
            <w:pPr>
              <w:pStyle w:val="TableText"/>
              <w:rPr>
                <w:sz w:val="20"/>
              </w:rPr>
            </w:pPr>
          </w:p>
        </w:tc>
      </w:tr>
      <w:tr w:rsidR="00CF25F1" w:rsidRPr="006D7B18" w:rsidTr="005E7475">
        <w:trPr>
          <w:cantSplit/>
          <w:trHeight w:val="290"/>
        </w:trPr>
        <w:tc>
          <w:tcPr>
            <w:tcW w:w="1605" w:type="pct"/>
            <w:gridSpan w:val="2"/>
            <w:tcBorders>
              <w:top w:val="single" w:sz="6" w:space="0" w:color="auto"/>
              <w:left w:val="single" w:sz="6" w:space="0" w:color="auto"/>
              <w:bottom w:val="single" w:sz="6" w:space="0" w:color="auto"/>
              <w:right w:val="single" w:sz="6" w:space="0" w:color="auto"/>
            </w:tcBorders>
          </w:tcPr>
          <w:p w:rsidR="00CF25F1" w:rsidRPr="006D7B18" w:rsidRDefault="00CF25F1">
            <w:pPr>
              <w:pStyle w:val="TableText"/>
              <w:ind w:left="602"/>
              <w:rPr>
                <w:sz w:val="20"/>
              </w:rPr>
            </w:pPr>
            <w:proofErr w:type="spellStart"/>
            <w:r w:rsidRPr="00CF25F1">
              <w:rPr>
                <w:sz w:val="20"/>
              </w:rPr>
              <w:t>SenderCountryId</w:t>
            </w:r>
            <w:proofErr w:type="spellEnd"/>
          </w:p>
        </w:tc>
        <w:tc>
          <w:tcPr>
            <w:tcW w:w="385" w:type="pct"/>
            <w:tcBorders>
              <w:top w:val="single" w:sz="6" w:space="0" w:color="auto"/>
              <w:left w:val="single" w:sz="6" w:space="0" w:color="auto"/>
              <w:bottom w:val="single" w:sz="6" w:space="0" w:color="auto"/>
              <w:right w:val="single" w:sz="6" w:space="0" w:color="auto"/>
            </w:tcBorders>
          </w:tcPr>
          <w:p w:rsidR="00CF25F1" w:rsidRPr="006D7B18" w:rsidRDefault="00CF25F1">
            <w:pPr>
              <w:pStyle w:val="TableText"/>
              <w:jc w:val="center"/>
              <w:rPr>
                <w:sz w:val="20"/>
              </w:rPr>
            </w:pPr>
            <w:r>
              <w:rPr>
                <w:sz w:val="20"/>
              </w:rPr>
              <w:t>0-1</w:t>
            </w:r>
          </w:p>
        </w:tc>
        <w:tc>
          <w:tcPr>
            <w:tcW w:w="3010" w:type="pct"/>
            <w:vMerge/>
            <w:tcBorders>
              <w:left w:val="single" w:sz="6" w:space="0" w:color="auto"/>
              <w:bottom w:val="single" w:sz="6" w:space="0" w:color="auto"/>
              <w:right w:val="single" w:sz="6" w:space="0" w:color="auto"/>
            </w:tcBorders>
          </w:tcPr>
          <w:p w:rsidR="00CF25F1" w:rsidRPr="006D7B18" w:rsidRDefault="00CF25F1">
            <w:pPr>
              <w:pStyle w:val="TableText"/>
              <w:rPr>
                <w:sz w:val="20"/>
              </w:rPr>
            </w:pPr>
          </w:p>
        </w:tc>
      </w:tr>
      <w:tr w:rsidR="00390A56" w:rsidRPr="006D7B18" w:rsidTr="00DA773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trHeight w:val="290"/>
        </w:trPr>
        <w:tc>
          <w:tcPr>
            <w:tcW w:w="1605" w:type="pct"/>
            <w:gridSpan w:val="2"/>
          </w:tcPr>
          <w:p w:rsidR="00390A56" w:rsidRPr="006D7B18" w:rsidRDefault="00390A56">
            <w:pPr>
              <w:pStyle w:val="TableText"/>
              <w:ind w:left="177"/>
              <w:rPr>
                <w:b/>
                <w:i/>
                <w:sz w:val="20"/>
              </w:rPr>
            </w:pPr>
            <w:proofErr w:type="spellStart"/>
            <w:r w:rsidRPr="006D7B18">
              <w:rPr>
                <w:b/>
                <w:i/>
                <w:sz w:val="20"/>
              </w:rPr>
              <w:t>VesselIdentification</w:t>
            </w:r>
            <w:proofErr w:type="spellEnd"/>
          </w:p>
        </w:tc>
        <w:tc>
          <w:tcPr>
            <w:tcW w:w="385" w:type="pct"/>
          </w:tcPr>
          <w:p w:rsidR="00390A56" w:rsidRPr="006D7B18" w:rsidRDefault="00390A56">
            <w:pPr>
              <w:pStyle w:val="TableText"/>
              <w:jc w:val="center"/>
              <w:rPr>
                <w:b/>
                <w:sz w:val="20"/>
              </w:rPr>
            </w:pPr>
            <w:r w:rsidRPr="006D7B18">
              <w:rPr>
                <w:b/>
                <w:sz w:val="20"/>
              </w:rPr>
              <w:t>1</w:t>
            </w:r>
          </w:p>
        </w:tc>
        <w:tc>
          <w:tcPr>
            <w:tcW w:w="3010" w:type="pct"/>
          </w:tcPr>
          <w:p w:rsidR="00390A56" w:rsidRPr="006D7B18" w:rsidRDefault="00390A56" w:rsidP="00B8177D">
            <w:pPr>
              <w:pStyle w:val="TableText"/>
              <w:rPr>
                <w:b/>
                <w:sz w:val="20"/>
              </w:rPr>
            </w:pPr>
            <w:r w:rsidRPr="006D7B18">
              <w:rPr>
                <w:sz w:val="20"/>
              </w:rPr>
              <w:t>No checking rules to be applied if already applied in the notification.</w:t>
            </w:r>
          </w:p>
        </w:tc>
      </w:tr>
      <w:tr w:rsidR="00390A56" w:rsidRPr="006D7B18" w:rsidTr="00DA773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trHeight w:val="290"/>
        </w:trPr>
        <w:tc>
          <w:tcPr>
            <w:tcW w:w="1605" w:type="pct"/>
            <w:gridSpan w:val="2"/>
          </w:tcPr>
          <w:p w:rsidR="00390A56" w:rsidRPr="006D7B18" w:rsidRDefault="00390A56">
            <w:pPr>
              <w:pStyle w:val="TableText"/>
              <w:ind w:left="602"/>
              <w:rPr>
                <w:sz w:val="20"/>
              </w:rPr>
            </w:pPr>
            <w:proofErr w:type="spellStart"/>
            <w:r w:rsidRPr="006D7B18">
              <w:rPr>
                <w:sz w:val="20"/>
              </w:rPr>
              <w:t>IMONumber</w:t>
            </w:r>
            <w:proofErr w:type="spellEnd"/>
          </w:p>
        </w:tc>
        <w:tc>
          <w:tcPr>
            <w:tcW w:w="385" w:type="pct"/>
          </w:tcPr>
          <w:p w:rsidR="00390A56" w:rsidRPr="006D7B18" w:rsidRDefault="00390A56">
            <w:pPr>
              <w:pStyle w:val="TableText"/>
              <w:jc w:val="center"/>
              <w:rPr>
                <w:sz w:val="20"/>
              </w:rPr>
            </w:pPr>
            <w:r w:rsidRPr="006D7B18">
              <w:rPr>
                <w:sz w:val="20"/>
              </w:rPr>
              <w:t>0-1</w:t>
            </w:r>
          </w:p>
        </w:tc>
        <w:tc>
          <w:tcPr>
            <w:tcW w:w="3010" w:type="pct"/>
          </w:tcPr>
          <w:p w:rsidR="00390A56" w:rsidRPr="006D7B18" w:rsidRDefault="00390A56">
            <w:pPr>
              <w:pStyle w:val="TableText"/>
              <w:rPr>
                <w:sz w:val="20"/>
              </w:rPr>
            </w:pPr>
            <w:r w:rsidRPr="006D7B18">
              <w:rPr>
                <w:sz w:val="20"/>
              </w:rPr>
              <w:t>Mandato</w:t>
            </w:r>
            <w:r w:rsidR="002914BC">
              <w:rPr>
                <w:sz w:val="20"/>
              </w:rPr>
              <w:t>r</w:t>
            </w:r>
            <w:r w:rsidRPr="006D7B18">
              <w:rPr>
                <w:sz w:val="20"/>
              </w:rPr>
              <w:t>y if MMSI number is lacking.</w:t>
            </w:r>
          </w:p>
        </w:tc>
      </w:tr>
      <w:tr w:rsidR="00390A56" w:rsidRPr="006D7B18" w:rsidTr="00DA773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trHeight w:val="290"/>
        </w:trPr>
        <w:tc>
          <w:tcPr>
            <w:tcW w:w="1605" w:type="pct"/>
            <w:gridSpan w:val="2"/>
          </w:tcPr>
          <w:p w:rsidR="00390A56" w:rsidRPr="006D7B18" w:rsidRDefault="00390A56">
            <w:pPr>
              <w:pStyle w:val="TableText"/>
              <w:ind w:left="602"/>
              <w:rPr>
                <w:sz w:val="20"/>
              </w:rPr>
            </w:pPr>
            <w:proofErr w:type="spellStart"/>
            <w:r w:rsidRPr="006D7B18">
              <w:rPr>
                <w:sz w:val="20"/>
              </w:rPr>
              <w:t>MMSINumber</w:t>
            </w:r>
            <w:proofErr w:type="spellEnd"/>
          </w:p>
        </w:tc>
        <w:tc>
          <w:tcPr>
            <w:tcW w:w="385" w:type="pct"/>
          </w:tcPr>
          <w:p w:rsidR="00390A56" w:rsidRPr="006D7B18" w:rsidRDefault="00390A56">
            <w:pPr>
              <w:pStyle w:val="TableText"/>
              <w:jc w:val="center"/>
              <w:rPr>
                <w:sz w:val="20"/>
              </w:rPr>
            </w:pPr>
            <w:r w:rsidRPr="006D7B18">
              <w:rPr>
                <w:sz w:val="20"/>
              </w:rPr>
              <w:t>0-1</w:t>
            </w:r>
          </w:p>
        </w:tc>
        <w:tc>
          <w:tcPr>
            <w:tcW w:w="3010" w:type="pct"/>
          </w:tcPr>
          <w:p w:rsidR="00390A56" w:rsidRPr="006D7B18" w:rsidRDefault="00390A56">
            <w:pPr>
              <w:pStyle w:val="TableText"/>
              <w:rPr>
                <w:sz w:val="20"/>
              </w:rPr>
            </w:pPr>
            <w:r w:rsidRPr="006D7B18">
              <w:rPr>
                <w:sz w:val="20"/>
              </w:rPr>
              <w:t>Mandato</w:t>
            </w:r>
            <w:r w:rsidR="002914BC">
              <w:rPr>
                <w:sz w:val="20"/>
              </w:rPr>
              <w:t>r</w:t>
            </w:r>
            <w:r w:rsidRPr="006D7B18">
              <w:rPr>
                <w:sz w:val="20"/>
              </w:rPr>
              <w:t>y if IMO number is lacking.</w:t>
            </w:r>
          </w:p>
        </w:tc>
      </w:tr>
      <w:tr w:rsidR="002065DA" w:rsidRPr="006D7B18" w:rsidTr="00DA773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trHeight w:val="290"/>
        </w:trPr>
        <w:tc>
          <w:tcPr>
            <w:tcW w:w="1605" w:type="pct"/>
            <w:gridSpan w:val="2"/>
          </w:tcPr>
          <w:p w:rsidR="002065DA" w:rsidRPr="006D7B18" w:rsidRDefault="002065DA">
            <w:pPr>
              <w:pStyle w:val="TableText"/>
              <w:ind w:left="602"/>
              <w:rPr>
                <w:sz w:val="20"/>
              </w:rPr>
            </w:pPr>
            <w:proofErr w:type="spellStart"/>
            <w:r w:rsidRPr="006D7B18">
              <w:rPr>
                <w:sz w:val="20"/>
              </w:rPr>
              <w:t>CallSign</w:t>
            </w:r>
            <w:proofErr w:type="spellEnd"/>
          </w:p>
        </w:tc>
        <w:tc>
          <w:tcPr>
            <w:tcW w:w="385" w:type="pct"/>
          </w:tcPr>
          <w:p w:rsidR="002065DA" w:rsidRPr="006D7B18" w:rsidRDefault="002065DA">
            <w:pPr>
              <w:pStyle w:val="TableText"/>
              <w:jc w:val="center"/>
              <w:rPr>
                <w:sz w:val="20"/>
              </w:rPr>
            </w:pPr>
            <w:r w:rsidRPr="006D7B18">
              <w:rPr>
                <w:sz w:val="20"/>
              </w:rPr>
              <w:t>0-1</w:t>
            </w:r>
          </w:p>
        </w:tc>
        <w:tc>
          <w:tcPr>
            <w:tcW w:w="3010" w:type="pct"/>
          </w:tcPr>
          <w:p w:rsidR="002065DA" w:rsidRPr="006D7B18" w:rsidRDefault="002065DA"/>
        </w:tc>
      </w:tr>
      <w:tr w:rsidR="002065DA" w:rsidRPr="006D7B18" w:rsidTr="00DA773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trHeight w:val="290"/>
        </w:trPr>
        <w:tc>
          <w:tcPr>
            <w:tcW w:w="1605" w:type="pct"/>
            <w:gridSpan w:val="2"/>
          </w:tcPr>
          <w:p w:rsidR="002065DA" w:rsidRPr="006D7B18" w:rsidRDefault="002065DA">
            <w:pPr>
              <w:pStyle w:val="TableText"/>
              <w:ind w:left="602"/>
              <w:rPr>
                <w:sz w:val="20"/>
              </w:rPr>
            </w:pPr>
            <w:proofErr w:type="spellStart"/>
            <w:r w:rsidRPr="006D7B18">
              <w:rPr>
                <w:sz w:val="20"/>
              </w:rPr>
              <w:t>ShipName</w:t>
            </w:r>
            <w:proofErr w:type="spellEnd"/>
          </w:p>
        </w:tc>
        <w:tc>
          <w:tcPr>
            <w:tcW w:w="385" w:type="pct"/>
          </w:tcPr>
          <w:p w:rsidR="002065DA" w:rsidRPr="006D7B18" w:rsidRDefault="002065DA">
            <w:pPr>
              <w:pStyle w:val="TableText"/>
              <w:jc w:val="center"/>
              <w:rPr>
                <w:sz w:val="20"/>
              </w:rPr>
            </w:pPr>
            <w:r w:rsidRPr="006D7B18">
              <w:rPr>
                <w:sz w:val="20"/>
              </w:rPr>
              <w:t>0-1</w:t>
            </w:r>
          </w:p>
        </w:tc>
        <w:tc>
          <w:tcPr>
            <w:tcW w:w="3010" w:type="pct"/>
          </w:tcPr>
          <w:p w:rsidR="002065DA" w:rsidRPr="006D7B18" w:rsidRDefault="002065DA"/>
        </w:tc>
      </w:tr>
      <w:tr w:rsidR="00390A56" w:rsidRPr="006D7B18" w:rsidTr="00CF25F1">
        <w:trPr>
          <w:cantSplit/>
          <w:trHeight w:val="290"/>
        </w:trPr>
        <w:tc>
          <w:tcPr>
            <w:tcW w:w="1600" w:type="pct"/>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ind w:left="176"/>
              <w:rPr>
                <w:b/>
                <w:bCs/>
                <w:i/>
                <w:iCs/>
                <w:sz w:val="20"/>
              </w:rPr>
            </w:pPr>
            <w:proofErr w:type="spellStart"/>
            <w:r w:rsidRPr="006D7B18">
              <w:rPr>
                <w:b/>
                <w:bCs/>
                <w:i/>
                <w:iCs/>
                <w:sz w:val="20"/>
              </w:rPr>
              <w:t>MRSNotificationDetails</w:t>
            </w:r>
            <w:proofErr w:type="spellEnd"/>
          </w:p>
        </w:tc>
        <w:tc>
          <w:tcPr>
            <w:tcW w:w="389" w:type="pct"/>
            <w:gridSpan w:val="2"/>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jc w:val="center"/>
              <w:rPr>
                <w:b/>
                <w:bCs/>
                <w:sz w:val="20"/>
              </w:rPr>
            </w:pPr>
            <w:r w:rsidRPr="006D7B18">
              <w:rPr>
                <w:b/>
                <w:bCs/>
                <w:sz w:val="20"/>
              </w:rPr>
              <w:t>0-1</w:t>
            </w:r>
          </w:p>
        </w:tc>
        <w:tc>
          <w:tcPr>
            <w:tcW w:w="3010" w:type="pct"/>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rPr>
                <w:b/>
                <w:bCs/>
                <w:sz w:val="20"/>
              </w:rPr>
            </w:pPr>
            <w:r w:rsidRPr="006D7B18">
              <w:rPr>
                <w:b/>
                <w:bCs/>
                <w:sz w:val="20"/>
              </w:rPr>
              <w:t xml:space="preserve">Not allowed if </w:t>
            </w:r>
            <w:proofErr w:type="spellStart"/>
            <w:r w:rsidRPr="006D7B18">
              <w:rPr>
                <w:b/>
                <w:bCs/>
                <w:i/>
                <w:sz w:val="20"/>
              </w:rPr>
              <w:t>StatusCode</w:t>
            </w:r>
            <w:proofErr w:type="spellEnd"/>
            <w:r w:rsidRPr="006D7B18">
              <w:rPr>
                <w:b/>
                <w:bCs/>
                <w:sz w:val="20"/>
              </w:rPr>
              <w:t xml:space="preserve">&lt;&gt; OK or if </w:t>
            </w:r>
            <w:proofErr w:type="spellStart"/>
            <w:r w:rsidRPr="006D7B18">
              <w:rPr>
                <w:b/>
                <w:bCs/>
                <w:i/>
                <w:iCs/>
                <w:sz w:val="20"/>
              </w:rPr>
              <w:t>AISNotificationDetails</w:t>
            </w:r>
            <w:proofErr w:type="spellEnd"/>
            <w:r w:rsidRPr="006D7B18">
              <w:rPr>
                <w:b/>
                <w:bCs/>
                <w:i/>
                <w:iCs/>
                <w:sz w:val="20"/>
              </w:rPr>
              <w:t xml:space="preserve"> </w:t>
            </w:r>
            <w:r w:rsidRPr="006D7B18">
              <w:rPr>
                <w:b/>
                <w:bCs/>
                <w:iCs/>
                <w:sz w:val="20"/>
              </w:rPr>
              <w:t>specified</w:t>
            </w:r>
          </w:p>
        </w:tc>
      </w:tr>
      <w:tr w:rsidR="00390A56" w:rsidRPr="006D7B18" w:rsidTr="00CF25F1">
        <w:trPr>
          <w:cantSplit/>
          <w:trHeight w:val="290"/>
        </w:trPr>
        <w:tc>
          <w:tcPr>
            <w:tcW w:w="1600" w:type="pct"/>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ind w:left="602"/>
              <w:rPr>
                <w:b/>
                <w:sz w:val="20"/>
              </w:rPr>
            </w:pPr>
            <w:r w:rsidRPr="006D7B18">
              <w:rPr>
                <w:b/>
                <w:sz w:val="20"/>
              </w:rPr>
              <w:t>…</w:t>
            </w:r>
          </w:p>
        </w:tc>
        <w:tc>
          <w:tcPr>
            <w:tcW w:w="389" w:type="pct"/>
            <w:gridSpan w:val="2"/>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jc w:val="center"/>
              <w:rPr>
                <w:b/>
                <w:sz w:val="20"/>
              </w:rPr>
            </w:pPr>
          </w:p>
        </w:tc>
        <w:tc>
          <w:tcPr>
            <w:tcW w:w="3010" w:type="pct"/>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rPr>
                <w:b/>
                <w:sz w:val="20"/>
              </w:rPr>
            </w:pPr>
          </w:p>
        </w:tc>
      </w:tr>
      <w:tr w:rsidR="00390A56" w:rsidRPr="006D7B18" w:rsidTr="00CF25F1">
        <w:trPr>
          <w:cantSplit/>
          <w:trHeight w:val="290"/>
        </w:trPr>
        <w:tc>
          <w:tcPr>
            <w:tcW w:w="1600" w:type="pct"/>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ind w:left="176"/>
              <w:rPr>
                <w:b/>
                <w:bCs/>
                <w:i/>
                <w:iCs/>
                <w:sz w:val="20"/>
              </w:rPr>
            </w:pPr>
            <w:proofErr w:type="spellStart"/>
            <w:r w:rsidRPr="006D7B18">
              <w:rPr>
                <w:b/>
                <w:bCs/>
                <w:i/>
                <w:iCs/>
                <w:sz w:val="20"/>
              </w:rPr>
              <w:t>AISNotificationDetails</w:t>
            </w:r>
            <w:proofErr w:type="spellEnd"/>
          </w:p>
        </w:tc>
        <w:tc>
          <w:tcPr>
            <w:tcW w:w="389" w:type="pct"/>
            <w:gridSpan w:val="2"/>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jc w:val="center"/>
              <w:rPr>
                <w:b/>
                <w:bCs/>
                <w:sz w:val="20"/>
              </w:rPr>
            </w:pPr>
            <w:r w:rsidRPr="006D7B18">
              <w:rPr>
                <w:b/>
                <w:bCs/>
                <w:sz w:val="20"/>
              </w:rPr>
              <w:t>0-1</w:t>
            </w:r>
          </w:p>
        </w:tc>
        <w:tc>
          <w:tcPr>
            <w:tcW w:w="3010" w:type="pct"/>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rPr>
                <w:b/>
                <w:bCs/>
                <w:i/>
                <w:iCs/>
                <w:sz w:val="20"/>
              </w:rPr>
            </w:pPr>
            <w:r w:rsidRPr="006D7B18">
              <w:rPr>
                <w:b/>
                <w:bCs/>
                <w:sz w:val="20"/>
              </w:rPr>
              <w:t xml:space="preserve">Not allowed if </w:t>
            </w:r>
            <w:proofErr w:type="spellStart"/>
            <w:r w:rsidRPr="006D7B18">
              <w:rPr>
                <w:b/>
                <w:bCs/>
                <w:i/>
                <w:sz w:val="20"/>
              </w:rPr>
              <w:t>StatusCode</w:t>
            </w:r>
            <w:proofErr w:type="spellEnd"/>
            <w:r w:rsidRPr="006D7B18">
              <w:rPr>
                <w:b/>
                <w:bCs/>
                <w:sz w:val="20"/>
              </w:rPr>
              <w:t xml:space="preserve">&lt;&gt; OK or if </w:t>
            </w:r>
            <w:proofErr w:type="spellStart"/>
            <w:r w:rsidRPr="006D7B18">
              <w:rPr>
                <w:b/>
                <w:bCs/>
                <w:i/>
                <w:iCs/>
                <w:sz w:val="20"/>
              </w:rPr>
              <w:t>MRSNotificationDetails</w:t>
            </w:r>
            <w:proofErr w:type="spellEnd"/>
            <w:r w:rsidRPr="006D7B18">
              <w:rPr>
                <w:b/>
                <w:bCs/>
                <w:i/>
                <w:iCs/>
                <w:sz w:val="20"/>
              </w:rPr>
              <w:t xml:space="preserve"> </w:t>
            </w:r>
            <w:r w:rsidRPr="006D7B18">
              <w:rPr>
                <w:b/>
                <w:bCs/>
                <w:iCs/>
                <w:sz w:val="20"/>
              </w:rPr>
              <w:t>specified</w:t>
            </w:r>
          </w:p>
        </w:tc>
      </w:tr>
      <w:tr w:rsidR="00390A56" w:rsidRPr="006D7B18" w:rsidTr="00CF25F1">
        <w:trPr>
          <w:cantSplit/>
          <w:trHeight w:val="290"/>
        </w:trPr>
        <w:tc>
          <w:tcPr>
            <w:tcW w:w="1600" w:type="pct"/>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ind w:left="602"/>
              <w:rPr>
                <w:b/>
                <w:sz w:val="20"/>
              </w:rPr>
            </w:pPr>
            <w:r w:rsidRPr="006D7B18">
              <w:rPr>
                <w:b/>
                <w:sz w:val="20"/>
              </w:rPr>
              <w:t>…</w:t>
            </w:r>
          </w:p>
        </w:tc>
        <w:tc>
          <w:tcPr>
            <w:tcW w:w="389" w:type="pct"/>
            <w:gridSpan w:val="2"/>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jc w:val="center"/>
              <w:rPr>
                <w:b/>
                <w:sz w:val="20"/>
              </w:rPr>
            </w:pPr>
          </w:p>
        </w:tc>
        <w:tc>
          <w:tcPr>
            <w:tcW w:w="3010" w:type="pct"/>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rPr>
                <w:b/>
                <w:sz w:val="20"/>
              </w:rPr>
            </w:pPr>
          </w:p>
        </w:tc>
      </w:tr>
    </w:tbl>
    <w:p w:rsidR="00E30148" w:rsidRPr="006D7B18" w:rsidRDefault="00E30148">
      <w:pPr>
        <w:pStyle w:val="BlockLine"/>
        <w:rPr>
          <w:lang w:val="en-US"/>
        </w:rPr>
      </w:pPr>
    </w:p>
    <w:p w:rsidR="007131EF" w:rsidRPr="006D7B18" w:rsidRDefault="007131EF" w:rsidP="007131EF">
      <w:pPr>
        <w:rPr>
          <w:lang w:val="en-US"/>
        </w:rPr>
      </w:pPr>
    </w:p>
    <w:tbl>
      <w:tblPr>
        <w:tblW w:w="0" w:type="auto"/>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pPr>
            <w:bookmarkStart w:id="1038" w:name="_Ref45933856"/>
            <w:proofErr w:type="spellStart"/>
            <w:r w:rsidRPr="006D7B18">
              <w:rPr>
                <w:i/>
              </w:rPr>
              <w:t>MRSNotificationDetails</w:t>
            </w:r>
            <w:proofErr w:type="spellEnd"/>
            <w:r w:rsidRPr="006D7B18">
              <w:t xml:space="preserve"> element</w:t>
            </w:r>
            <w:bookmarkEnd w:id="1038"/>
          </w:p>
        </w:tc>
        <w:tc>
          <w:tcPr>
            <w:tcW w:w="7740" w:type="dxa"/>
          </w:tcPr>
          <w:p w:rsidR="00E30148" w:rsidRPr="006D7B18" w:rsidRDefault="00E30148">
            <w:pPr>
              <w:pStyle w:val="BlockText"/>
              <w:rPr>
                <w:lang w:val="en-US"/>
              </w:rPr>
            </w:pPr>
            <w:r w:rsidRPr="006D7B18">
              <w:rPr>
                <w:lang w:val="en-US"/>
              </w:rPr>
              <w:t xml:space="preserve">The following table describes the </w:t>
            </w:r>
            <w:proofErr w:type="spellStart"/>
            <w:r w:rsidRPr="006D7B18">
              <w:rPr>
                <w:i/>
                <w:lang w:val="en-US"/>
              </w:rPr>
              <w:t>MRSNotificationDetails</w:t>
            </w:r>
            <w:proofErr w:type="spellEnd"/>
            <w:r w:rsidRPr="006D7B18">
              <w:rPr>
                <w:lang w:val="en-US"/>
              </w:rPr>
              <w:t xml:space="preserve"> element (returned if ship notification type = MRS):</w:t>
            </w:r>
          </w:p>
        </w:tc>
      </w:tr>
    </w:tbl>
    <w:p w:rsidR="00E30148" w:rsidRPr="006D7B18" w:rsidRDefault="00E30148"/>
    <w:tbl>
      <w:tblPr>
        <w:tblW w:w="5000" w:type="pct"/>
        <w:tblLook w:val="0000" w:firstRow="0" w:lastRow="0" w:firstColumn="0" w:lastColumn="0" w:noHBand="0" w:noVBand="0"/>
      </w:tblPr>
      <w:tblGrid>
        <w:gridCol w:w="3138"/>
        <w:gridCol w:w="670"/>
        <w:gridCol w:w="5529"/>
      </w:tblGrid>
      <w:tr w:rsidR="00D453E3" w:rsidRPr="006D7B18" w:rsidTr="00DA773E">
        <w:trPr>
          <w:cantSplit/>
          <w:trHeight w:val="290"/>
          <w:tblHeader/>
        </w:trPr>
        <w:tc>
          <w:tcPr>
            <w:tcW w:w="1680" w:type="pct"/>
            <w:tcBorders>
              <w:top w:val="single" w:sz="6" w:space="0" w:color="auto"/>
              <w:left w:val="single" w:sz="6" w:space="0" w:color="auto"/>
              <w:bottom w:val="single" w:sz="6" w:space="0" w:color="auto"/>
              <w:right w:val="single" w:sz="6" w:space="0" w:color="auto"/>
            </w:tcBorders>
            <w:shd w:val="clear" w:color="auto" w:fill="FFFF99"/>
          </w:tcPr>
          <w:p w:rsidR="00D453E3" w:rsidRPr="006D7B18" w:rsidRDefault="002150F6">
            <w:pPr>
              <w:pStyle w:val="TableHeaderText"/>
              <w:rPr>
                <w:sz w:val="20"/>
                <w:lang w:val="en-US"/>
              </w:rPr>
            </w:pPr>
            <w:r w:rsidRPr="002150F6">
              <w:rPr>
                <w:bCs/>
                <w:sz w:val="20"/>
                <w:lang w:val="en-US"/>
              </w:rPr>
              <w:t xml:space="preserve">MS2SSN_Ship_Res </w:t>
            </w:r>
            <w:r>
              <w:rPr>
                <w:b w:val="0"/>
                <w:bCs/>
                <w:sz w:val="20"/>
                <w:lang w:val="en-US"/>
              </w:rPr>
              <w:t xml:space="preserve">- </w:t>
            </w:r>
            <w:r w:rsidR="00D453E3" w:rsidRPr="006D7B18">
              <w:rPr>
                <w:sz w:val="20"/>
                <w:lang w:val="en-US"/>
              </w:rPr>
              <w:t>Item</w:t>
            </w:r>
          </w:p>
        </w:tc>
        <w:tc>
          <w:tcPr>
            <w:tcW w:w="359" w:type="pct"/>
            <w:tcBorders>
              <w:top w:val="single" w:sz="6" w:space="0" w:color="auto"/>
              <w:left w:val="single" w:sz="6" w:space="0" w:color="auto"/>
              <w:bottom w:val="single" w:sz="6" w:space="0" w:color="auto"/>
              <w:right w:val="single" w:sz="6" w:space="0" w:color="auto"/>
            </w:tcBorders>
            <w:shd w:val="clear" w:color="auto" w:fill="FFFF99"/>
          </w:tcPr>
          <w:p w:rsidR="00D453E3" w:rsidRPr="006D7B18" w:rsidRDefault="00D453E3">
            <w:pPr>
              <w:pStyle w:val="TableHeaderText"/>
              <w:rPr>
                <w:sz w:val="20"/>
                <w:lang w:val="en-US"/>
              </w:rPr>
            </w:pPr>
            <w:r w:rsidRPr="006D7B18">
              <w:rPr>
                <w:sz w:val="20"/>
                <w:lang w:val="en-US"/>
              </w:rPr>
              <w:t>Occ</w:t>
            </w:r>
          </w:p>
        </w:tc>
        <w:tc>
          <w:tcPr>
            <w:tcW w:w="2961" w:type="pct"/>
            <w:tcBorders>
              <w:top w:val="single" w:sz="6" w:space="0" w:color="auto"/>
              <w:left w:val="single" w:sz="6" w:space="0" w:color="auto"/>
              <w:bottom w:val="single" w:sz="6" w:space="0" w:color="auto"/>
              <w:right w:val="single" w:sz="6" w:space="0" w:color="auto"/>
            </w:tcBorders>
            <w:shd w:val="clear" w:color="auto" w:fill="FFFF99"/>
          </w:tcPr>
          <w:p w:rsidR="00D453E3" w:rsidRPr="006D7B18" w:rsidRDefault="00D437D3">
            <w:pPr>
              <w:pStyle w:val="TableHeaderText"/>
              <w:rPr>
                <w:sz w:val="20"/>
                <w:lang w:val="en-US"/>
              </w:rPr>
            </w:pPr>
            <w:r w:rsidRPr="006D7B18">
              <w:rPr>
                <w:sz w:val="18"/>
                <w:szCs w:val="18"/>
              </w:rPr>
              <w:t>Description</w:t>
            </w:r>
          </w:p>
        </w:tc>
      </w:tr>
      <w:tr w:rsidR="00D453E3" w:rsidRPr="006D7B18" w:rsidTr="00DA773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trHeight w:val="290"/>
        </w:trPr>
        <w:tc>
          <w:tcPr>
            <w:tcW w:w="1680" w:type="pct"/>
          </w:tcPr>
          <w:p w:rsidR="00D453E3" w:rsidRPr="006D7B18" w:rsidRDefault="00D453E3">
            <w:pPr>
              <w:pStyle w:val="TableText"/>
              <w:ind w:left="176"/>
              <w:rPr>
                <w:b/>
                <w:bCs/>
                <w:i/>
                <w:iCs/>
                <w:sz w:val="20"/>
              </w:rPr>
            </w:pPr>
            <w:proofErr w:type="spellStart"/>
            <w:r w:rsidRPr="006D7B18">
              <w:rPr>
                <w:b/>
                <w:bCs/>
                <w:i/>
                <w:iCs/>
                <w:sz w:val="20"/>
              </w:rPr>
              <w:t>MRSNotificationDetails</w:t>
            </w:r>
            <w:proofErr w:type="spellEnd"/>
          </w:p>
        </w:tc>
        <w:tc>
          <w:tcPr>
            <w:tcW w:w="359" w:type="pct"/>
          </w:tcPr>
          <w:p w:rsidR="00D453E3" w:rsidRPr="006D7B18" w:rsidRDefault="00D453E3">
            <w:pPr>
              <w:pStyle w:val="TableText"/>
              <w:jc w:val="center"/>
              <w:rPr>
                <w:b/>
                <w:bCs/>
                <w:sz w:val="20"/>
              </w:rPr>
            </w:pPr>
            <w:r w:rsidRPr="006D7B18">
              <w:rPr>
                <w:b/>
                <w:bCs/>
                <w:sz w:val="20"/>
              </w:rPr>
              <w:t>0-1</w:t>
            </w:r>
          </w:p>
        </w:tc>
        <w:tc>
          <w:tcPr>
            <w:tcW w:w="2961" w:type="pct"/>
          </w:tcPr>
          <w:p w:rsidR="00D453E3" w:rsidRPr="006D7B18" w:rsidRDefault="00D453E3">
            <w:pPr>
              <w:pStyle w:val="TableText"/>
              <w:rPr>
                <w:b/>
                <w:bCs/>
                <w:sz w:val="20"/>
              </w:rPr>
            </w:pPr>
            <w:r w:rsidRPr="006D7B18">
              <w:rPr>
                <w:b/>
                <w:bCs/>
                <w:sz w:val="20"/>
              </w:rPr>
              <w:t xml:space="preserve">Not allowed if </w:t>
            </w:r>
            <w:proofErr w:type="spellStart"/>
            <w:r w:rsidRPr="006D7B18">
              <w:rPr>
                <w:b/>
                <w:bCs/>
                <w:i/>
                <w:sz w:val="20"/>
              </w:rPr>
              <w:t>StatusCode</w:t>
            </w:r>
            <w:proofErr w:type="spellEnd"/>
            <w:r w:rsidRPr="006D7B18">
              <w:rPr>
                <w:b/>
                <w:bCs/>
                <w:sz w:val="20"/>
              </w:rPr>
              <w:t xml:space="preserve">&lt;&gt; OK or if </w:t>
            </w:r>
            <w:proofErr w:type="spellStart"/>
            <w:r w:rsidRPr="006D7B18">
              <w:rPr>
                <w:b/>
                <w:bCs/>
                <w:i/>
                <w:iCs/>
                <w:sz w:val="20"/>
              </w:rPr>
              <w:t>AISNotificationDetails</w:t>
            </w:r>
            <w:proofErr w:type="spellEnd"/>
            <w:r w:rsidRPr="006D7B18">
              <w:rPr>
                <w:b/>
                <w:bCs/>
                <w:i/>
                <w:iCs/>
                <w:sz w:val="20"/>
              </w:rPr>
              <w:t xml:space="preserve"> </w:t>
            </w:r>
            <w:r w:rsidRPr="006D7B18">
              <w:rPr>
                <w:b/>
                <w:bCs/>
                <w:iCs/>
                <w:sz w:val="20"/>
              </w:rPr>
              <w:t>specified</w:t>
            </w:r>
          </w:p>
        </w:tc>
      </w:tr>
      <w:tr w:rsidR="00CF25F1" w:rsidRPr="006D7B18" w:rsidTr="00DA773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trHeight w:val="290"/>
        </w:trPr>
        <w:tc>
          <w:tcPr>
            <w:tcW w:w="1680" w:type="pct"/>
          </w:tcPr>
          <w:p w:rsidR="00CF25F1" w:rsidRPr="006D7B18" w:rsidRDefault="00CF25F1">
            <w:pPr>
              <w:pStyle w:val="TableText"/>
              <w:ind w:left="459"/>
              <w:rPr>
                <w:b/>
                <w:i/>
                <w:sz w:val="20"/>
                <w:lang w:val="fr-FR"/>
              </w:rPr>
            </w:pPr>
            <w:proofErr w:type="spellStart"/>
            <w:r w:rsidRPr="00CF25F1">
              <w:rPr>
                <w:b/>
                <w:i/>
                <w:sz w:val="20"/>
                <w:lang w:val="fr-FR"/>
              </w:rPr>
              <w:t>MRSInformation</w:t>
            </w:r>
            <w:proofErr w:type="spellEnd"/>
          </w:p>
        </w:tc>
        <w:tc>
          <w:tcPr>
            <w:tcW w:w="359" w:type="pct"/>
          </w:tcPr>
          <w:p w:rsidR="00CF25F1" w:rsidRPr="006D7B18" w:rsidRDefault="00CF25F1">
            <w:pPr>
              <w:pStyle w:val="TableText"/>
              <w:jc w:val="center"/>
              <w:rPr>
                <w:b/>
                <w:sz w:val="20"/>
                <w:lang w:val="fr-FR"/>
              </w:rPr>
            </w:pPr>
            <w:r>
              <w:rPr>
                <w:b/>
                <w:sz w:val="20"/>
                <w:lang w:val="fr-FR"/>
              </w:rPr>
              <w:t>1</w:t>
            </w:r>
          </w:p>
        </w:tc>
        <w:tc>
          <w:tcPr>
            <w:tcW w:w="2961" w:type="pct"/>
          </w:tcPr>
          <w:p w:rsidR="00CF25F1" w:rsidRPr="006D7B18" w:rsidDel="00CF25F1" w:rsidRDefault="00CF25F1">
            <w:pPr>
              <w:pStyle w:val="TableText"/>
              <w:rPr>
                <w:b/>
                <w:i/>
                <w:sz w:val="20"/>
                <w:lang w:val="fr-FR"/>
              </w:rPr>
            </w:pPr>
          </w:p>
        </w:tc>
      </w:tr>
      <w:tr w:rsidR="00CF25F1" w:rsidRPr="006D7B18" w:rsidTr="00DA773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trHeight w:val="290"/>
        </w:trPr>
        <w:tc>
          <w:tcPr>
            <w:tcW w:w="1680" w:type="pct"/>
          </w:tcPr>
          <w:p w:rsidR="00CF25F1" w:rsidRPr="00CF25F1" w:rsidRDefault="00CF25F1" w:rsidP="00CF25F1">
            <w:pPr>
              <w:pStyle w:val="TableText"/>
              <w:ind w:left="770"/>
              <w:rPr>
                <w:sz w:val="20"/>
                <w:lang w:val="fr-FR"/>
              </w:rPr>
            </w:pPr>
            <w:proofErr w:type="spellStart"/>
            <w:r w:rsidRPr="00CF25F1">
              <w:rPr>
                <w:sz w:val="20"/>
                <w:lang w:val="fr-FR"/>
              </w:rPr>
              <w:lastRenderedPageBreak/>
              <w:t>MRSIdentification</w:t>
            </w:r>
            <w:proofErr w:type="spellEnd"/>
          </w:p>
        </w:tc>
        <w:tc>
          <w:tcPr>
            <w:tcW w:w="359" w:type="pct"/>
          </w:tcPr>
          <w:p w:rsidR="00CF25F1" w:rsidRPr="00CF25F1" w:rsidRDefault="00CF25F1">
            <w:pPr>
              <w:pStyle w:val="TableText"/>
              <w:jc w:val="center"/>
              <w:rPr>
                <w:sz w:val="20"/>
                <w:lang w:val="fr-FR"/>
              </w:rPr>
            </w:pPr>
            <w:r w:rsidRPr="00CF25F1">
              <w:rPr>
                <w:sz w:val="20"/>
                <w:lang w:val="fr-FR"/>
              </w:rPr>
              <w:t>1</w:t>
            </w:r>
          </w:p>
        </w:tc>
        <w:tc>
          <w:tcPr>
            <w:tcW w:w="2961" w:type="pct"/>
          </w:tcPr>
          <w:p w:rsidR="00CF25F1" w:rsidRPr="00CF25F1" w:rsidDel="00CF25F1" w:rsidRDefault="00CF25F1">
            <w:pPr>
              <w:pStyle w:val="TableText"/>
              <w:rPr>
                <w:sz w:val="20"/>
              </w:rPr>
            </w:pPr>
            <w:r w:rsidRPr="00CF25F1">
              <w:rPr>
                <w:sz w:val="20"/>
              </w:rPr>
              <w:t>From the initial "MS2SSN_Ship_Not.xml" message. It shall match the Search criteria if quoted</w:t>
            </w:r>
          </w:p>
        </w:tc>
      </w:tr>
      <w:tr w:rsidR="00CF25F1" w:rsidRPr="006D7B18" w:rsidTr="00DA773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trHeight w:val="290"/>
        </w:trPr>
        <w:tc>
          <w:tcPr>
            <w:tcW w:w="1680" w:type="pct"/>
          </w:tcPr>
          <w:p w:rsidR="00CF25F1" w:rsidRPr="00CF25F1" w:rsidRDefault="00CF25F1" w:rsidP="00CF25F1">
            <w:pPr>
              <w:pStyle w:val="TableText"/>
              <w:ind w:left="770"/>
              <w:rPr>
                <w:sz w:val="20"/>
                <w:lang w:val="fr-FR"/>
              </w:rPr>
            </w:pPr>
            <w:proofErr w:type="spellStart"/>
            <w:r w:rsidRPr="00CF25F1">
              <w:rPr>
                <w:sz w:val="20"/>
                <w:lang w:val="fr-FR"/>
              </w:rPr>
              <w:t>CSTIdentification</w:t>
            </w:r>
            <w:proofErr w:type="spellEnd"/>
          </w:p>
        </w:tc>
        <w:tc>
          <w:tcPr>
            <w:tcW w:w="359" w:type="pct"/>
          </w:tcPr>
          <w:p w:rsidR="00CF25F1" w:rsidRPr="00CF25F1" w:rsidRDefault="00CF25F1">
            <w:pPr>
              <w:pStyle w:val="TableText"/>
              <w:jc w:val="center"/>
              <w:rPr>
                <w:sz w:val="20"/>
                <w:lang w:val="fr-FR"/>
              </w:rPr>
            </w:pPr>
            <w:r w:rsidRPr="00CF25F1">
              <w:rPr>
                <w:sz w:val="20"/>
                <w:lang w:val="fr-FR"/>
              </w:rPr>
              <w:t>0-1</w:t>
            </w:r>
          </w:p>
        </w:tc>
        <w:tc>
          <w:tcPr>
            <w:tcW w:w="2961" w:type="pct"/>
          </w:tcPr>
          <w:p w:rsidR="00CF25F1" w:rsidRPr="00CF25F1" w:rsidDel="00CF25F1" w:rsidRDefault="00CF25F1">
            <w:pPr>
              <w:pStyle w:val="TableText"/>
              <w:rPr>
                <w:sz w:val="20"/>
              </w:rPr>
            </w:pPr>
            <w:r w:rsidRPr="00CF25F1">
              <w:rPr>
                <w:sz w:val="20"/>
              </w:rPr>
              <w:t>From the initial "MS2SSN_Ship_Not.xml" message</w:t>
            </w:r>
          </w:p>
        </w:tc>
      </w:tr>
      <w:tr w:rsidR="00D453E3" w:rsidRPr="006D7B18" w:rsidTr="00DA773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trHeight w:val="290"/>
        </w:trPr>
        <w:tc>
          <w:tcPr>
            <w:tcW w:w="1680" w:type="pct"/>
          </w:tcPr>
          <w:p w:rsidR="00D453E3" w:rsidRPr="006D7B18" w:rsidRDefault="00D453E3">
            <w:pPr>
              <w:pStyle w:val="TableText"/>
              <w:ind w:left="459"/>
              <w:rPr>
                <w:b/>
                <w:i/>
                <w:sz w:val="20"/>
                <w:lang w:val="fr-FR"/>
              </w:rPr>
            </w:pPr>
            <w:proofErr w:type="spellStart"/>
            <w:r w:rsidRPr="006D7B18">
              <w:rPr>
                <w:b/>
                <w:i/>
                <w:sz w:val="20"/>
                <w:lang w:val="fr-FR"/>
              </w:rPr>
              <w:t>MRSVoyageInformation</w:t>
            </w:r>
            <w:proofErr w:type="spellEnd"/>
          </w:p>
        </w:tc>
        <w:tc>
          <w:tcPr>
            <w:tcW w:w="359" w:type="pct"/>
          </w:tcPr>
          <w:p w:rsidR="00D453E3" w:rsidRPr="006D7B18" w:rsidRDefault="00D453E3">
            <w:pPr>
              <w:pStyle w:val="TableText"/>
              <w:jc w:val="center"/>
              <w:rPr>
                <w:b/>
                <w:sz w:val="20"/>
                <w:lang w:val="fr-FR"/>
              </w:rPr>
            </w:pPr>
            <w:r w:rsidRPr="006D7B18">
              <w:rPr>
                <w:b/>
                <w:sz w:val="20"/>
                <w:lang w:val="fr-FR"/>
              </w:rPr>
              <w:t>1</w:t>
            </w:r>
          </w:p>
        </w:tc>
        <w:tc>
          <w:tcPr>
            <w:tcW w:w="2961" w:type="pct"/>
          </w:tcPr>
          <w:p w:rsidR="00D453E3" w:rsidRPr="006D7B18" w:rsidRDefault="00D453E3">
            <w:pPr>
              <w:pStyle w:val="TableText"/>
              <w:rPr>
                <w:b/>
                <w:sz w:val="20"/>
                <w:lang w:val="fr-FR"/>
              </w:rPr>
            </w:pPr>
          </w:p>
        </w:tc>
      </w:tr>
      <w:tr w:rsidR="00D453E3" w:rsidRPr="006D7B18" w:rsidTr="00DA773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trHeight w:val="290"/>
        </w:trPr>
        <w:tc>
          <w:tcPr>
            <w:tcW w:w="1680" w:type="pct"/>
          </w:tcPr>
          <w:p w:rsidR="00D453E3" w:rsidRPr="006D7B18" w:rsidRDefault="00D453E3">
            <w:pPr>
              <w:pStyle w:val="TableText"/>
              <w:ind w:left="743"/>
              <w:rPr>
                <w:sz w:val="20"/>
              </w:rPr>
            </w:pPr>
            <w:proofErr w:type="spellStart"/>
            <w:r w:rsidRPr="006D7B18">
              <w:rPr>
                <w:sz w:val="20"/>
              </w:rPr>
              <w:t>NextPortOfCall</w:t>
            </w:r>
            <w:proofErr w:type="spellEnd"/>
          </w:p>
        </w:tc>
        <w:tc>
          <w:tcPr>
            <w:tcW w:w="359" w:type="pct"/>
          </w:tcPr>
          <w:p w:rsidR="00D453E3" w:rsidRPr="006D7B18" w:rsidRDefault="00D453E3">
            <w:pPr>
              <w:pStyle w:val="TableText"/>
              <w:jc w:val="center"/>
              <w:rPr>
                <w:sz w:val="20"/>
              </w:rPr>
            </w:pPr>
            <w:r w:rsidRPr="006D7B18">
              <w:rPr>
                <w:sz w:val="20"/>
              </w:rPr>
              <w:t>1</w:t>
            </w:r>
          </w:p>
        </w:tc>
        <w:tc>
          <w:tcPr>
            <w:tcW w:w="2961" w:type="pct"/>
          </w:tcPr>
          <w:p w:rsidR="00D453E3" w:rsidRPr="006D7B18" w:rsidRDefault="00D453E3">
            <w:pPr>
              <w:pStyle w:val="TableText"/>
              <w:rPr>
                <w:sz w:val="20"/>
              </w:rPr>
            </w:pPr>
            <w:r w:rsidRPr="006D7B18">
              <w:rPr>
                <w:sz w:val="20"/>
              </w:rPr>
              <w:t xml:space="preserve">Location code of next port of call. </w:t>
            </w:r>
            <w:r w:rsidR="00CF25F1" w:rsidRPr="00CF25F1">
              <w:rPr>
                <w:sz w:val="20"/>
              </w:rPr>
              <w:t xml:space="preserve">. It can be any LOCODE listed in the UNECE LOCODE list or any LOCODE listed in the specific EMSA </w:t>
            </w:r>
            <w:proofErr w:type="spellStart"/>
            <w:r w:rsidR="00CF25F1" w:rsidRPr="00CF25F1">
              <w:rPr>
                <w:sz w:val="20"/>
              </w:rPr>
              <w:t>locode</w:t>
            </w:r>
            <w:proofErr w:type="spellEnd"/>
            <w:r w:rsidR="00CF25F1" w:rsidRPr="00CF25F1">
              <w:rPr>
                <w:sz w:val="20"/>
              </w:rPr>
              <w:t xml:space="preserve"> list.</w:t>
            </w:r>
          </w:p>
        </w:tc>
      </w:tr>
      <w:tr w:rsidR="00D453E3" w:rsidRPr="006D7B18" w:rsidTr="00DA773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trHeight w:val="290"/>
        </w:trPr>
        <w:tc>
          <w:tcPr>
            <w:tcW w:w="1680" w:type="pct"/>
          </w:tcPr>
          <w:p w:rsidR="00D453E3" w:rsidRPr="006D7B18" w:rsidRDefault="00D453E3">
            <w:pPr>
              <w:pStyle w:val="TableText"/>
              <w:ind w:left="743"/>
              <w:rPr>
                <w:sz w:val="20"/>
              </w:rPr>
            </w:pPr>
            <w:r w:rsidRPr="006D7B18">
              <w:rPr>
                <w:sz w:val="20"/>
              </w:rPr>
              <w:t>ETA</w:t>
            </w:r>
          </w:p>
        </w:tc>
        <w:tc>
          <w:tcPr>
            <w:tcW w:w="359" w:type="pct"/>
          </w:tcPr>
          <w:p w:rsidR="00D453E3" w:rsidRPr="006D7B18" w:rsidRDefault="00D453E3">
            <w:pPr>
              <w:pStyle w:val="TableText"/>
              <w:jc w:val="center"/>
              <w:rPr>
                <w:sz w:val="20"/>
              </w:rPr>
            </w:pPr>
            <w:r w:rsidRPr="006D7B18">
              <w:rPr>
                <w:sz w:val="20"/>
              </w:rPr>
              <w:t>0-1</w:t>
            </w:r>
          </w:p>
        </w:tc>
        <w:tc>
          <w:tcPr>
            <w:tcW w:w="2961" w:type="pct"/>
          </w:tcPr>
          <w:p w:rsidR="00D453E3" w:rsidRPr="006D7B18" w:rsidRDefault="00D453E3" w:rsidP="00982916">
            <w:pPr>
              <w:rPr>
                <w:sz w:val="20"/>
              </w:rPr>
            </w:pPr>
            <w:r w:rsidRPr="006D7B18">
              <w:rPr>
                <w:sz w:val="20"/>
              </w:rPr>
              <w:t>Format “</w:t>
            </w:r>
            <w:proofErr w:type="spellStart"/>
            <w:r w:rsidRPr="006D7B18">
              <w:rPr>
                <w:sz w:val="20"/>
              </w:rPr>
              <w:t>YYYY-MM-DDThh:mm:ssTZD</w:t>
            </w:r>
            <w:proofErr w:type="spellEnd"/>
            <w:r w:rsidRPr="006D7B18">
              <w:rPr>
                <w:sz w:val="20"/>
              </w:rPr>
              <w:t xml:space="preserve">” </w:t>
            </w:r>
          </w:p>
          <w:p w:rsidR="00D453E3" w:rsidRPr="006D7B18" w:rsidRDefault="00D453E3" w:rsidP="00982916">
            <w:pPr>
              <w:pStyle w:val="TableText"/>
              <w:rPr>
                <w:sz w:val="20"/>
              </w:rPr>
            </w:pPr>
            <w:r w:rsidRPr="006D7B18">
              <w:rPr>
                <w:sz w:val="20"/>
              </w:rPr>
              <w:t>Where TZD  = time zone designator (Z or +</w:t>
            </w:r>
            <w:proofErr w:type="spellStart"/>
            <w:r w:rsidRPr="006D7B18">
              <w:rPr>
                <w:sz w:val="20"/>
              </w:rPr>
              <w:t>hh:mm</w:t>
            </w:r>
            <w:proofErr w:type="spellEnd"/>
            <w:r w:rsidRPr="006D7B18">
              <w:rPr>
                <w:sz w:val="20"/>
              </w:rPr>
              <w:t xml:space="preserve"> or -</w:t>
            </w:r>
            <w:proofErr w:type="spellStart"/>
            <w:r w:rsidRPr="006D7B18">
              <w:rPr>
                <w:sz w:val="20"/>
              </w:rPr>
              <w:t>hh:mm</w:t>
            </w:r>
            <w:proofErr w:type="spellEnd"/>
            <w:r w:rsidRPr="006D7B18">
              <w:rPr>
                <w:sz w:val="20"/>
              </w:rPr>
              <w:t>).</w:t>
            </w:r>
          </w:p>
          <w:p w:rsidR="00D453E3" w:rsidRPr="006D7B18" w:rsidRDefault="00D453E3" w:rsidP="00982916">
            <w:pPr>
              <w:pStyle w:val="TableText"/>
              <w:rPr>
                <w:sz w:val="20"/>
              </w:rPr>
            </w:pPr>
            <w:r w:rsidRPr="006D7B18">
              <w:rPr>
                <w:sz w:val="20"/>
              </w:rPr>
              <w:t xml:space="preserve">Date and time of the estimated time of arrival at next port of call. </w:t>
            </w:r>
          </w:p>
        </w:tc>
      </w:tr>
      <w:tr w:rsidR="00D453E3" w:rsidRPr="006D7B18" w:rsidTr="00DA773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trHeight w:val="290"/>
        </w:trPr>
        <w:tc>
          <w:tcPr>
            <w:tcW w:w="1680" w:type="pct"/>
          </w:tcPr>
          <w:p w:rsidR="00D453E3" w:rsidRPr="006D7B18" w:rsidRDefault="00D453E3">
            <w:pPr>
              <w:pStyle w:val="TableText"/>
              <w:ind w:left="743"/>
              <w:rPr>
                <w:sz w:val="20"/>
              </w:rPr>
            </w:pPr>
            <w:proofErr w:type="spellStart"/>
            <w:r w:rsidRPr="006D7B18">
              <w:rPr>
                <w:sz w:val="20"/>
              </w:rPr>
              <w:t>TotalPersonsOnBoard</w:t>
            </w:r>
            <w:proofErr w:type="spellEnd"/>
          </w:p>
        </w:tc>
        <w:tc>
          <w:tcPr>
            <w:tcW w:w="359" w:type="pct"/>
          </w:tcPr>
          <w:p w:rsidR="00D453E3" w:rsidRPr="006D7B18" w:rsidRDefault="00D453E3">
            <w:pPr>
              <w:pStyle w:val="TableText"/>
              <w:jc w:val="center"/>
              <w:rPr>
                <w:sz w:val="20"/>
              </w:rPr>
            </w:pPr>
            <w:r w:rsidRPr="006D7B18">
              <w:rPr>
                <w:sz w:val="20"/>
              </w:rPr>
              <w:t>1</w:t>
            </w:r>
          </w:p>
        </w:tc>
        <w:tc>
          <w:tcPr>
            <w:tcW w:w="2961" w:type="pct"/>
          </w:tcPr>
          <w:p w:rsidR="00D453E3" w:rsidRPr="006D7B18" w:rsidRDefault="00D453E3">
            <w:pPr>
              <w:pStyle w:val="TableText"/>
              <w:rPr>
                <w:sz w:val="20"/>
              </w:rPr>
            </w:pPr>
            <w:r w:rsidRPr="006D7B18">
              <w:rPr>
                <w:b/>
                <w:sz w:val="20"/>
              </w:rPr>
              <w:t>99999</w:t>
            </w:r>
            <w:r w:rsidRPr="006D7B18">
              <w:rPr>
                <w:sz w:val="20"/>
              </w:rPr>
              <w:t xml:space="preserve"> if </w:t>
            </w:r>
            <w:proofErr w:type="gramStart"/>
            <w:r w:rsidRPr="006D7B18">
              <w:rPr>
                <w:sz w:val="20"/>
              </w:rPr>
              <w:t>actually unknown</w:t>
            </w:r>
            <w:proofErr w:type="gramEnd"/>
            <w:r w:rsidRPr="006D7B18">
              <w:rPr>
                <w:sz w:val="20"/>
              </w:rPr>
              <w:t>.</w:t>
            </w:r>
          </w:p>
        </w:tc>
      </w:tr>
      <w:tr w:rsidR="00CF25F1" w:rsidRPr="006D7B18" w:rsidTr="00DA773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trHeight w:val="290"/>
        </w:trPr>
        <w:tc>
          <w:tcPr>
            <w:tcW w:w="1680" w:type="pct"/>
          </w:tcPr>
          <w:p w:rsidR="00CF25F1" w:rsidRPr="006D7B18" w:rsidRDefault="00CF25F1">
            <w:pPr>
              <w:pStyle w:val="TableText"/>
              <w:ind w:left="743"/>
              <w:rPr>
                <w:sz w:val="20"/>
              </w:rPr>
            </w:pPr>
            <w:proofErr w:type="spellStart"/>
            <w:r>
              <w:rPr>
                <w:sz w:val="20"/>
              </w:rPr>
              <w:t>AnyDG</w:t>
            </w:r>
            <w:proofErr w:type="spellEnd"/>
          </w:p>
        </w:tc>
        <w:tc>
          <w:tcPr>
            <w:tcW w:w="359" w:type="pct"/>
          </w:tcPr>
          <w:p w:rsidR="00CF25F1" w:rsidRPr="006D7B18" w:rsidRDefault="00CF25F1">
            <w:pPr>
              <w:pStyle w:val="TableText"/>
              <w:jc w:val="center"/>
              <w:rPr>
                <w:sz w:val="20"/>
              </w:rPr>
            </w:pPr>
            <w:r>
              <w:rPr>
                <w:sz w:val="20"/>
              </w:rPr>
              <w:t>1</w:t>
            </w:r>
          </w:p>
        </w:tc>
        <w:tc>
          <w:tcPr>
            <w:tcW w:w="2961" w:type="pct"/>
          </w:tcPr>
          <w:p w:rsidR="00CF25F1" w:rsidRPr="006D7B18" w:rsidRDefault="00CF25F1">
            <w:pPr>
              <w:rPr>
                <w:sz w:val="20"/>
              </w:rPr>
            </w:pPr>
            <w:r w:rsidRPr="00CF25F1">
              <w:rPr>
                <w:sz w:val="20"/>
              </w:rPr>
              <w:t>Possible values: “Y” or “N”</w:t>
            </w:r>
          </w:p>
        </w:tc>
      </w:tr>
      <w:tr w:rsidR="002065DA" w:rsidRPr="006D7B18" w:rsidTr="00DA773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trHeight w:val="290"/>
        </w:trPr>
        <w:tc>
          <w:tcPr>
            <w:tcW w:w="1680" w:type="pct"/>
          </w:tcPr>
          <w:p w:rsidR="002065DA" w:rsidRPr="006D7B18" w:rsidRDefault="002065DA">
            <w:pPr>
              <w:pStyle w:val="TableText"/>
              <w:ind w:left="743"/>
              <w:rPr>
                <w:bCs/>
                <w:iCs/>
                <w:sz w:val="20"/>
              </w:rPr>
            </w:pPr>
            <w:r w:rsidRPr="006D7B18">
              <w:rPr>
                <w:sz w:val="20"/>
              </w:rPr>
              <w:t>Longitude</w:t>
            </w:r>
          </w:p>
        </w:tc>
        <w:tc>
          <w:tcPr>
            <w:tcW w:w="359" w:type="pct"/>
          </w:tcPr>
          <w:p w:rsidR="002065DA" w:rsidRPr="006D7B18" w:rsidRDefault="002065DA">
            <w:pPr>
              <w:pStyle w:val="TableText"/>
              <w:jc w:val="center"/>
              <w:rPr>
                <w:bCs/>
                <w:sz w:val="20"/>
              </w:rPr>
            </w:pPr>
            <w:r w:rsidRPr="006D7B18">
              <w:rPr>
                <w:sz w:val="20"/>
              </w:rPr>
              <w:t>1</w:t>
            </w:r>
          </w:p>
        </w:tc>
        <w:tc>
          <w:tcPr>
            <w:tcW w:w="2961" w:type="pct"/>
          </w:tcPr>
          <w:p w:rsidR="002065DA" w:rsidRPr="006D7B18" w:rsidRDefault="002065DA"/>
        </w:tc>
      </w:tr>
      <w:tr w:rsidR="002065DA" w:rsidRPr="006D7B18" w:rsidTr="00DA773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trHeight w:val="290"/>
        </w:trPr>
        <w:tc>
          <w:tcPr>
            <w:tcW w:w="1680" w:type="pct"/>
          </w:tcPr>
          <w:p w:rsidR="002065DA" w:rsidRPr="006D7B18" w:rsidRDefault="002065DA">
            <w:pPr>
              <w:pStyle w:val="TableText"/>
              <w:ind w:left="743"/>
              <w:rPr>
                <w:bCs/>
                <w:iCs/>
                <w:sz w:val="20"/>
              </w:rPr>
            </w:pPr>
            <w:r w:rsidRPr="006D7B18">
              <w:rPr>
                <w:sz w:val="20"/>
              </w:rPr>
              <w:t>Latitude</w:t>
            </w:r>
          </w:p>
        </w:tc>
        <w:tc>
          <w:tcPr>
            <w:tcW w:w="359" w:type="pct"/>
          </w:tcPr>
          <w:p w:rsidR="002065DA" w:rsidRPr="006D7B18" w:rsidRDefault="002065DA">
            <w:pPr>
              <w:pStyle w:val="TableText"/>
              <w:jc w:val="center"/>
              <w:rPr>
                <w:bCs/>
                <w:sz w:val="20"/>
              </w:rPr>
            </w:pPr>
            <w:r w:rsidRPr="006D7B18">
              <w:rPr>
                <w:sz w:val="20"/>
              </w:rPr>
              <w:t>1</w:t>
            </w:r>
          </w:p>
        </w:tc>
        <w:tc>
          <w:tcPr>
            <w:tcW w:w="2961" w:type="pct"/>
          </w:tcPr>
          <w:p w:rsidR="002065DA" w:rsidRPr="006D7B18" w:rsidRDefault="002065DA"/>
        </w:tc>
      </w:tr>
      <w:tr w:rsidR="00CF25F1" w:rsidRPr="006D7B18" w:rsidTr="005E7475">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trHeight w:val="290"/>
        </w:trPr>
        <w:tc>
          <w:tcPr>
            <w:tcW w:w="1680" w:type="pct"/>
          </w:tcPr>
          <w:p w:rsidR="00CF25F1" w:rsidRPr="006D7B18" w:rsidRDefault="00CF25F1" w:rsidP="005E7475">
            <w:pPr>
              <w:pStyle w:val="TableText"/>
              <w:ind w:left="743"/>
              <w:rPr>
                <w:bCs/>
                <w:iCs/>
                <w:sz w:val="20"/>
              </w:rPr>
            </w:pPr>
            <w:proofErr w:type="spellStart"/>
            <w:r w:rsidRPr="006D7B18">
              <w:rPr>
                <w:bCs/>
                <w:iCs/>
                <w:sz w:val="20"/>
              </w:rPr>
              <w:t>ReportingDateAndTime</w:t>
            </w:r>
            <w:proofErr w:type="spellEnd"/>
          </w:p>
        </w:tc>
        <w:tc>
          <w:tcPr>
            <w:tcW w:w="359" w:type="pct"/>
          </w:tcPr>
          <w:p w:rsidR="00CF25F1" w:rsidRPr="006D7B18" w:rsidRDefault="00CF25F1" w:rsidP="005E7475">
            <w:pPr>
              <w:pStyle w:val="TableText"/>
              <w:jc w:val="center"/>
              <w:rPr>
                <w:bCs/>
                <w:sz w:val="20"/>
              </w:rPr>
            </w:pPr>
            <w:r w:rsidRPr="006D7B18">
              <w:rPr>
                <w:bCs/>
                <w:sz w:val="20"/>
              </w:rPr>
              <w:t>1</w:t>
            </w:r>
          </w:p>
        </w:tc>
        <w:tc>
          <w:tcPr>
            <w:tcW w:w="2961" w:type="pct"/>
          </w:tcPr>
          <w:p w:rsidR="00CF25F1" w:rsidRPr="006D7B18" w:rsidRDefault="00CF25F1" w:rsidP="005E7475">
            <w:pPr>
              <w:rPr>
                <w:sz w:val="20"/>
              </w:rPr>
            </w:pPr>
            <w:r w:rsidRPr="006D7B18">
              <w:rPr>
                <w:sz w:val="20"/>
              </w:rPr>
              <w:t>Format “</w:t>
            </w:r>
            <w:proofErr w:type="spellStart"/>
            <w:r w:rsidRPr="006D7B18">
              <w:rPr>
                <w:sz w:val="20"/>
              </w:rPr>
              <w:t>YYYY-MM-DDThh:mm:ssTZD</w:t>
            </w:r>
            <w:proofErr w:type="spellEnd"/>
            <w:r w:rsidRPr="006D7B18">
              <w:rPr>
                <w:sz w:val="20"/>
              </w:rPr>
              <w:t xml:space="preserve">” </w:t>
            </w:r>
          </w:p>
          <w:p w:rsidR="00CF25F1" w:rsidRPr="006D7B18" w:rsidRDefault="00CF25F1" w:rsidP="005E7475">
            <w:pPr>
              <w:pStyle w:val="TableText"/>
              <w:rPr>
                <w:sz w:val="20"/>
              </w:rPr>
            </w:pPr>
            <w:r w:rsidRPr="006D7B18">
              <w:rPr>
                <w:sz w:val="20"/>
              </w:rPr>
              <w:t>Where TZD  = time zone designator (Z or +</w:t>
            </w:r>
            <w:proofErr w:type="spellStart"/>
            <w:r w:rsidRPr="006D7B18">
              <w:rPr>
                <w:sz w:val="20"/>
              </w:rPr>
              <w:t>hh:mm</w:t>
            </w:r>
            <w:proofErr w:type="spellEnd"/>
            <w:r w:rsidRPr="006D7B18">
              <w:rPr>
                <w:sz w:val="20"/>
              </w:rPr>
              <w:t xml:space="preserve"> or -</w:t>
            </w:r>
            <w:proofErr w:type="spellStart"/>
            <w:r w:rsidRPr="006D7B18">
              <w:rPr>
                <w:sz w:val="20"/>
              </w:rPr>
              <w:t>hh:mm</w:t>
            </w:r>
            <w:proofErr w:type="spellEnd"/>
            <w:r w:rsidRPr="006D7B18">
              <w:rPr>
                <w:sz w:val="20"/>
              </w:rPr>
              <w:t>).</w:t>
            </w:r>
          </w:p>
          <w:p w:rsidR="00CF25F1" w:rsidRPr="006D7B18" w:rsidRDefault="00CF25F1" w:rsidP="005E7475">
            <w:pPr>
              <w:pStyle w:val="TableText"/>
              <w:rPr>
                <w:sz w:val="20"/>
              </w:rPr>
            </w:pPr>
            <w:r w:rsidRPr="006D7B18">
              <w:rPr>
                <w:sz w:val="20"/>
              </w:rPr>
              <w:t>Date and Time of reporting. This time stamp corresponds also to the given position.</w:t>
            </w:r>
          </w:p>
        </w:tc>
      </w:tr>
      <w:tr w:rsidR="00D453E3" w:rsidRPr="006D7B18" w:rsidTr="00DA773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trHeight w:val="290"/>
        </w:trPr>
        <w:tc>
          <w:tcPr>
            <w:tcW w:w="1680" w:type="pct"/>
          </w:tcPr>
          <w:p w:rsidR="00D453E3" w:rsidRPr="006D7B18" w:rsidRDefault="00D453E3">
            <w:pPr>
              <w:pStyle w:val="TableText"/>
              <w:ind w:left="459"/>
              <w:rPr>
                <w:b/>
                <w:i/>
                <w:sz w:val="20"/>
              </w:rPr>
            </w:pPr>
            <w:proofErr w:type="spellStart"/>
            <w:r w:rsidRPr="006D7B18">
              <w:rPr>
                <w:b/>
                <w:i/>
                <w:sz w:val="20"/>
              </w:rPr>
              <w:t>MRSDynamicInformation</w:t>
            </w:r>
            <w:proofErr w:type="spellEnd"/>
          </w:p>
        </w:tc>
        <w:tc>
          <w:tcPr>
            <w:tcW w:w="359" w:type="pct"/>
          </w:tcPr>
          <w:p w:rsidR="00D453E3" w:rsidRPr="006D7B18" w:rsidRDefault="00D453E3">
            <w:pPr>
              <w:pStyle w:val="TableText"/>
              <w:jc w:val="center"/>
              <w:rPr>
                <w:b/>
                <w:sz w:val="20"/>
              </w:rPr>
            </w:pPr>
            <w:r w:rsidRPr="006D7B18">
              <w:rPr>
                <w:b/>
                <w:sz w:val="20"/>
              </w:rPr>
              <w:t>1</w:t>
            </w:r>
          </w:p>
        </w:tc>
        <w:tc>
          <w:tcPr>
            <w:tcW w:w="2961" w:type="pct"/>
          </w:tcPr>
          <w:p w:rsidR="00D453E3" w:rsidRPr="006D7B18" w:rsidRDefault="00D453E3">
            <w:pPr>
              <w:pStyle w:val="TableText"/>
              <w:rPr>
                <w:b/>
                <w:sz w:val="20"/>
              </w:rPr>
            </w:pPr>
          </w:p>
        </w:tc>
      </w:tr>
      <w:tr w:rsidR="00D453E3" w:rsidRPr="006D7B18" w:rsidTr="00DA773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trHeight w:val="290"/>
        </w:trPr>
        <w:tc>
          <w:tcPr>
            <w:tcW w:w="1680" w:type="pct"/>
          </w:tcPr>
          <w:p w:rsidR="00D453E3" w:rsidRPr="006D7B18" w:rsidRDefault="00D453E3">
            <w:pPr>
              <w:pStyle w:val="TableText"/>
              <w:ind w:left="743"/>
              <w:rPr>
                <w:bCs/>
                <w:iCs/>
                <w:sz w:val="20"/>
              </w:rPr>
            </w:pPr>
            <w:r w:rsidRPr="006D7B18">
              <w:rPr>
                <w:bCs/>
                <w:iCs/>
                <w:sz w:val="20"/>
              </w:rPr>
              <w:t>COG</w:t>
            </w:r>
          </w:p>
        </w:tc>
        <w:tc>
          <w:tcPr>
            <w:tcW w:w="359" w:type="pct"/>
          </w:tcPr>
          <w:p w:rsidR="00D453E3" w:rsidRPr="006D7B18" w:rsidRDefault="00D453E3">
            <w:pPr>
              <w:pStyle w:val="TableText"/>
              <w:jc w:val="center"/>
              <w:rPr>
                <w:bCs/>
                <w:sz w:val="20"/>
              </w:rPr>
            </w:pPr>
            <w:r w:rsidRPr="006D7B18">
              <w:rPr>
                <w:bCs/>
                <w:sz w:val="20"/>
              </w:rPr>
              <w:t>1</w:t>
            </w:r>
          </w:p>
        </w:tc>
        <w:tc>
          <w:tcPr>
            <w:tcW w:w="2961" w:type="pct"/>
          </w:tcPr>
          <w:p w:rsidR="00D453E3" w:rsidRPr="006D7B18" w:rsidRDefault="00D453E3">
            <w:pPr>
              <w:pStyle w:val="TableText"/>
              <w:rPr>
                <w:bCs/>
                <w:iCs/>
                <w:sz w:val="20"/>
                <w:lang w:val="en-US"/>
              </w:rPr>
            </w:pPr>
          </w:p>
        </w:tc>
      </w:tr>
      <w:tr w:rsidR="00D453E3" w:rsidRPr="006D7B18" w:rsidTr="00DA773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trHeight w:val="290"/>
        </w:trPr>
        <w:tc>
          <w:tcPr>
            <w:tcW w:w="1680" w:type="pct"/>
          </w:tcPr>
          <w:p w:rsidR="00D453E3" w:rsidRPr="006D7B18" w:rsidRDefault="00D453E3">
            <w:pPr>
              <w:pStyle w:val="TableText"/>
              <w:ind w:left="743"/>
              <w:rPr>
                <w:bCs/>
                <w:iCs/>
                <w:sz w:val="20"/>
              </w:rPr>
            </w:pPr>
            <w:r w:rsidRPr="006D7B18">
              <w:rPr>
                <w:bCs/>
                <w:iCs/>
                <w:sz w:val="20"/>
              </w:rPr>
              <w:t>SOG</w:t>
            </w:r>
          </w:p>
        </w:tc>
        <w:tc>
          <w:tcPr>
            <w:tcW w:w="359" w:type="pct"/>
          </w:tcPr>
          <w:p w:rsidR="00D453E3" w:rsidRPr="006D7B18" w:rsidRDefault="00D453E3">
            <w:pPr>
              <w:pStyle w:val="TableText"/>
              <w:jc w:val="center"/>
              <w:rPr>
                <w:bCs/>
                <w:sz w:val="20"/>
              </w:rPr>
            </w:pPr>
            <w:r w:rsidRPr="006D7B18">
              <w:rPr>
                <w:bCs/>
                <w:sz w:val="20"/>
              </w:rPr>
              <w:t>1</w:t>
            </w:r>
          </w:p>
        </w:tc>
        <w:tc>
          <w:tcPr>
            <w:tcW w:w="2961" w:type="pct"/>
          </w:tcPr>
          <w:p w:rsidR="00D453E3" w:rsidRPr="006D7B18" w:rsidRDefault="00D453E3">
            <w:pPr>
              <w:pStyle w:val="TableText"/>
              <w:rPr>
                <w:bCs/>
                <w:iCs/>
                <w:sz w:val="20"/>
                <w:lang w:val="en-US"/>
              </w:rPr>
            </w:pPr>
          </w:p>
        </w:tc>
      </w:tr>
      <w:tr w:rsidR="00D453E3" w:rsidRPr="006D7B18" w:rsidTr="00DA773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trHeight w:val="290"/>
        </w:trPr>
        <w:tc>
          <w:tcPr>
            <w:tcW w:w="1680" w:type="pct"/>
          </w:tcPr>
          <w:p w:rsidR="00D453E3" w:rsidRPr="006D7B18" w:rsidRDefault="00D453E3">
            <w:pPr>
              <w:pStyle w:val="TableText"/>
              <w:ind w:left="743"/>
              <w:rPr>
                <w:bCs/>
                <w:iCs/>
                <w:sz w:val="20"/>
              </w:rPr>
            </w:pPr>
            <w:proofErr w:type="spellStart"/>
            <w:r w:rsidRPr="006D7B18">
              <w:rPr>
                <w:bCs/>
                <w:iCs/>
                <w:sz w:val="20"/>
              </w:rPr>
              <w:t>NavigationalStatus</w:t>
            </w:r>
            <w:proofErr w:type="spellEnd"/>
          </w:p>
        </w:tc>
        <w:tc>
          <w:tcPr>
            <w:tcW w:w="359" w:type="pct"/>
          </w:tcPr>
          <w:p w:rsidR="00D453E3" w:rsidRPr="006D7B18" w:rsidRDefault="00D453E3">
            <w:pPr>
              <w:pStyle w:val="TableText"/>
              <w:jc w:val="center"/>
              <w:rPr>
                <w:bCs/>
                <w:sz w:val="20"/>
              </w:rPr>
            </w:pPr>
            <w:r w:rsidRPr="006D7B18">
              <w:rPr>
                <w:bCs/>
                <w:sz w:val="20"/>
              </w:rPr>
              <w:t>1</w:t>
            </w:r>
          </w:p>
        </w:tc>
        <w:tc>
          <w:tcPr>
            <w:tcW w:w="2961" w:type="pct"/>
          </w:tcPr>
          <w:p w:rsidR="00D453E3" w:rsidRPr="006D7B18" w:rsidRDefault="00D453E3" w:rsidP="002065DA">
            <w:pPr>
              <w:pStyle w:val="BulletText1"/>
              <w:numPr>
                <w:ilvl w:val="0"/>
                <w:numId w:val="0"/>
              </w:numPr>
              <w:spacing w:before="0" w:after="0"/>
              <w:rPr>
                <w:sz w:val="20"/>
              </w:rPr>
            </w:pPr>
          </w:p>
        </w:tc>
      </w:tr>
      <w:tr w:rsidR="00D453E3" w:rsidRPr="006D7B18" w:rsidTr="00DA773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trHeight w:val="290"/>
        </w:trPr>
        <w:tc>
          <w:tcPr>
            <w:tcW w:w="1680" w:type="pct"/>
          </w:tcPr>
          <w:p w:rsidR="00D453E3" w:rsidRPr="006D7B18" w:rsidRDefault="00D453E3">
            <w:pPr>
              <w:pStyle w:val="TableText"/>
              <w:ind w:left="744"/>
              <w:rPr>
                <w:b/>
                <w:i/>
                <w:sz w:val="20"/>
                <w:lang w:val="nl-BE"/>
              </w:rPr>
            </w:pPr>
            <w:r w:rsidRPr="006D7B18">
              <w:rPr>
                <w:b/>
                <w:i/>
                <w:sz w:val="20"/>
                <w:lang w:val="nl-BE"/>
              </w:rPr>
              <w:t>Bunker</w:t>
            </w:r>
          </w:p>
        </w:tc>
        <w:tc>
          <w:tcPr>
            <w:tcW w:w="359" w:type="pct"/>
          </w:tcPr>
          <w:p w:rsidR="00D453E3" w:rsidRPr="006D7B18" w:rsidRDefault="00D453E3">
            <w:pPr>
              <w:pStyle w:val="TableText"/>
              <w:jc w:val="center"/>
              <w:rPr>
                <w:sz w:val="20"/>
                <w:lang w:val="nl-BE"/>
              </w:rPr>
            </w:pPr>
            <w:r w:rsidRPr="006D7B18">
              <w:rPr>
                <w:sz w:val="20"/>
                <w:lang w:val="nl-BE"/>
              </w:rPr>
              <w:t>0-1</w:t>
            </w:r>
          </w:p>
        </w:tc>
        <w:tc>
          <w:tcPr>
            <w:tcW w:w="2961" w:type="pct"/>
          </w:tcPr>
          <w:p w:rsidR="00D453E3" w:rsidRPr="006D7B18" w:rsidRDefault="00333596">
            <w:pPr>
              <w:pStyle w:val="TableText"/>
              <w:rPr>
                <w:b/>
                <w:sz w:val="20"/>
              </w:rPr>
            </w:pPr>
            <w:r w:rsidRPr="00CF25F1">
              <w:rPr>
                <w:b/>
                <w:sz w:val="20"/>
              </w:rPr>
              <w:t>Mandatory for ships of more 1000 gross tonnage</w:t>
            </w:r>
            <w:bookmarkStart w:id="1039" w:name="Bunker"/>
            <w:bookmarkEnd w:id="1039"/>
            <w:r w:rsidR="00D453E3" w:rsidRPr="00CF25F1">
              <w:rPr>
                <w:b/>
                <w:sz w:val="20"/>
              </w:rPr>
              <w:t>.</w:t>
            </w:r>
          </w:p>
        </w:tc>
      </w:tr>
      <w:tr w:rsidR="00E62776" w:rsidRPr="006D7B18" w:rsidTr="00DA773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trHeight w:val="290"/>
        </w:trPr>
        <w:tc>
          <w:tcPr>
            <w:tcW w:w="1680" w:type="pct"/>
          </w:tcPr>
          <w:p w:rsidR="00E62776" w:rsidRPr="006D7B18" w:rsidRDefault="00E62776">
            <w:pPr>
              <w:pStyle w:val="TableText"/>
              <w:ind w:left="1169"/>
              <w:rPr>
                <w:sz w:val="20"/>
              </w:rPr>
            </w:pPr>
            <w:r w:rsidRPr="006D7B18">
              <w:rPr>
                <w:sz w:val="20"/>
              </w:rPr>
              <w:t>Chars</w:t>
            </w:r>
          </w:p>
        </w:tc>
        <w:tc>
          <w:tcPr>
            <w:tcW w:w="359" w:type="pct"/>
          </w:tcPr>
          <w:p w:rsidR="00E62776" w:rsidRPr="006D7B18" w:rsidRDefault="00E62776">
            <w:pPr>
              <w:pStyle w:val="TableText"/>
              <w:jc w:val="center"/>
              <w:rPr>
                <w:sz w:val="20"/>
              </w:rPr>
            </w:pPr>
            <w:r w:rsidRPr="006D7B18">
              <w:rPr>
                <w:sz w:val="20"/>
              </w:rPr>
              <w:t>1</w:t>
            </w:r>
          </w:p>
        </w:tc>
        <w:tc>
          <w:tcPr>
            <w:tcW w:w="2961" w:type="pct"/>
          </w:tcPr>
          <w:p w:rsidR="00E62776" w:rsidRPr="006D7B18" w:rsidRDefault="00E62776" w:rsidP="00D83D81">
            <w:pPr>
              <w:pStyle w:val="TableText"/>
              <w:rPr>
                <w:bCs/>
                <w:iCs/>
                <w:sz w:val="20"/>
                <w:lang w:val="en-US"/>
              </w:rPr>
            </w:pPr>
          </w:p>
        </w:tc>
      </w:tr>
      <w:tr w:rsidR="00E62776" w:rsidRPr="006D7B18" w:rsidTr="00DA773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trHeight w:val="290"/>
        </w:trPr>
        <w:tc>
          <w:tcPr>
            <w:tcW w:w="1680" w:type="pct"/>
          </w:tcPr>
          <w:p w:rsidR="00E62776" w:rsidRPr="006D7B18" w:rsidRDefault="00E62776">
            <w:pPr>
              <w:pStyle w:val="TableText"/>
              <w:ind w:left="1169"/>
              <w:rPr>
                <w:sz w:val="20"/>
              </w:rPr>
            </w:pPr>
            <w:r w:rsidRPr="006D7B18">
              <w:rPr>
                <w:sz w:val="20"/>
              </w:rPr>
              <w:t>Quantity</w:t>
            </w:r>
          </w:p>
        </w:tc>
        <w:tc>
          <w:tcPr>
            <w:tcW w:w="359" w:type="pct"/>
          </w:tcPr>
          <w:p w:rsidR="00E62776" w:rsidRPr="006D7B18" w:rsidRDefault="00E62776">
            <w:pPr>
              <w:pStyle w:val="TableText"/>
              <w:jc w:val="center"/>
              <w:rPr>
                <w:sz w:val="20"/>
              </w:rPr>
            </w:pPr>
            <w:r w:rsidRPr="006D7B18">
              <w:rPr>
                <w:sz w:val="20"/>
              </w:rPr>
              <w:t>1</w:t>
            </w:r>
          </w:p>
        </w:tc>
        <w:tc>
          <w:tcPr>
            <w:tcW w:w="2961" w:type="pct"/>
          </w:tcPr>
          <w:p w:rsidR="00E62776" w:rsidRPr="006D7B18" w:rsidRDefault="00250235" w:rsidP="00D83D81">
            <w:pPr>
              <w:pStyle w:val="TableText"/>
              <w:rPr>
                <w:bCs/>
                <w:iCs/>
                <w:sz w:val="20"/>
                <w:lang w:val="en-US"/>
              </w:rPr>
            </w:pPr>
            <w:r w:rsidRPr="006D7B18">
              <w:rPr>
                <w:bCs/>
                <w:iCs/>
                <w:sz w:val="20"/>
                <w:lang w:val="en-US"/>
              </w:rPr>
              <w:t>Bunker estimated quantity</w:t>
            </w:r>
          </w:p>
        </w:tc>
      </w:tr>
      <w:tr w:rsidR="00D453E3" w:rsidRPr="006D7B18" w:rsidTr="00DA773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trHeight w:val="290"/>
        </w:trPr>
        <w:tc>
          <w:tcPr>
            <w:tcW w:w="1680" w:type="pct"/>
          </w:tcPr>
          <w:p w:rsidR="00D453E3" w:rsidRPr="006D7B18" w:rsidRDefault="00D453E3">
            <w:pPr>
              <w:pStyle w:val="TableText"/>
              <w:ind w:left="459"/>
              <w:rPr>
                <w:b/>
                <w:i/>
                <w:sz w:val="20"/>
              </w:rPr>
            </w:pPr>
            <w:proofErr w:type="spellStart"/>
            <w:r w:rsidRPr="006D7B18">
              <w:rPr>
                <w:b/>
                <w:i/>
                <w:sz w:val="20"/>
              </w:rPr>
              <w:t>MRSCargoInformation</w:t>
            </w:r>
            <w:proofErr w:type="spellEnd"/>
          </w:p>
        </w:tc>
        <w:tc>
          <w:tcPr>
            <w:tcW w:w="359" w:type="pct"/>
          </w:tcPr>
          <w:p w:rsidR="00D453E3" w:rsidRPr="006D7B18" w:rsidRDefault="00D453E3">
            <w:pPr>
              <w:pStyle w:val="TableText"/>
              <w:jc w:val="center"/>
              <w:rPr>
                <w:sz w:val="20"/>
              </w:rPr>
            </w:pPr>
            <w:r w:rsidRPr="006D7B18">
              <w:rPr>
                <w:sz w:val="20"/>
              </w:rPr>
              <w:t>1</w:t>
            </w:r>
          </w:p>
        </w:tc>
        <w:tc>
          <w:tcPr>
            <w:tcW w:w="2961" w:type="pct"/>
          </w:tcPr>
          <w:p w:rsidR="00D453E3" w:rsidRPr="006D7B18" w:rsidRDefault="00D453E3">
            <w:pPr>
              <w:pStyle w:val="TableText"/>
              <w:rPr>
                <w:b/>
                <w:sz w:val="20"/>
              </w:rPr>
            </w:pPr>
          </w:p>
        </w:tc>
      </w:tr>
      <w:tr w:rsidR="00D453E3" w:rsidRPr="006D7B18" w:rsidTr="00DA773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trHeight w:val="290"/>
        </w:trPr>
        <w:tc>
          <w:tcPr>
            <w:tcW w:w="1680" w:type="pct"/>
          </w:tcPr>
          <w:p w:rsidR="00D453E3" w:rsidRPr="006D7B18" w:rsidRDefault="00D453E3">
            <w:pPr>
              <w:pStyle w:val="TableText"/>
              <w:ind w:left="743"/>
              <w:rPr>
                <w:bCs/>
                <w:iCs/>
                <w:sz w:val="20"/>
              </w:rPr>
            </w:pPr>
            <w:proofErr w:type="spellStart"/>
            <w:r w:rsidRPr="006D7B18">
              <w:rPr>
                <w:bCs/>
                <w:iCs/>
                <w:sz w:val="20"/>
              </w:rPr>
              <w:t>CargoType</w:t>
            </w:r>
            <w:proofErr w:type="spellEnd"/>
          </w:p>
        </w:tc>
        <w:tc>
          <w:tcPr>
            <w:tcW w:w="359" w:type="pct"/>
          </w:tcPr>
          <w:p w:rsidR="00D453E3" w:rsidRPr="006D7B18" w:rsidRDefault="00D453E3">
            <w:pPr>
              <w:pStyle w:val="TableText"/>
              <w:jc w:val="center"/>
              <w:rPr>
                <w:bCs/>
                <w:sz w:val="20"/>
              </w:rPr>
            </w:pPr>
            <w:r w:rsidRPr="006D7B18">
              <w:rPr>
                <w:bCs/>
                <w:sz w:val="20"/>
              </w:rPr>
              <w:t>1</w:t>
            </w:r>
          </w:p>
        </w:tc>
        <w:tc>
          <w:tcPr>
            <w:tcW w:w="2961" w:type="pct"/>
          </w:tcPr>
          <w:p w:rsidR="00D453E3" w:rsidRPr="006D7B18" w:rsidRDefault="00D453E3">
            <w:pPr>
              <w:pStyle w:val="TableText"/>
              <w:rPr>
                <w:bCs/>
                <w:iCs/>
                <w:sz w:val="20"/>
                <w:lang w:val="en-US"/>
              </w:rPr>
            </w:pPr>
          </w:p>
        </w:tc>
      </w:tr>
      <w:tr w:rsidR="00D453E3" w:rsidRPr="006D7B18" w:rsidTr="00DA773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trHeight w:val="290"/>
        </w:trPr>
        <w:tc>
          <w:tcPr>
            <w:tcW w:w="1680" w:type="pct"/>
          </w:tcPr>
          <w:p w:rsidR="00D453E3" w:rsidRPr="006D7B18" w:rsidRDefault="00D453E3">
            <w:pPr>
              <w:pStyle w:val="TableText"/>
              <w:ind w:left="743"/>
              <w:rPr>
                <w:b/>
                <w:bCs/>
                <w:i/>
                <w:iCs/>
                <w:sz w:val="20"/>
              </w:rPr>
            </w:pPr>
            <w:r w:rsidRPr="006D7B18">
              <w:rPr>
                <w:b/>
                <w:bCs/>
                <w:i/>
                <w:iCs/>
                <w:sz w:val="20"/>
              </w:rPr>
              <w:t>DG</w:t>
            </w:r>
          </w:p>
        </w:tc>
        <w:tc>
          <w:tcPr>
            <w:tcW w:w="359" w:type="pct"/>
          </w:tcPr>
          <w:p w:rsidR="00D453E3" w:rsidRPr="006D7B18" w:rsidRDefault="00CF25F1">
            <w:pPr>
              <w:pStyle w:val="TableText"/>
              <w:jc w:val="center"/>
              <w:rPr>
                <w:bCs/>
                <w:sz w:val="20"/>
              </w:rPr>
            </w:pPr>
            <w:r>
              <w:rPr>
                <w:bCs/>
                <w:sz w:val="20"/>
              </w:rPr>
              <w:t>0-</w:t>
            </w:r>
            <w:r w:rsidR="00D453E3" w:rsidRPr="006D7B18">
              <w:rPr>
                <w:bCs/>
                <w:sz w:val="20"/>
              </w:rPr>
              <w:t>1</w:t>
            </w:r>
          </w:p>
        </w:tc>
        <w:tc>
          <w:tcPr>
            <w:tcW w:w="2961" w:type="pct"/>
          </w:tcPr>
          <w:p w:rsidR="00D453E3" w:rsidRPr="006D7B18" w:rsidRDefault="00CF25F1">
            <w:pPr>
              <w:pStyle w:val="TableText"/>
              <w:rPr>
                <w:bCs/>
                <w:iCs/>
                <w:sz w:val="20"/>
                <w:lang w:val="en-US"/>
              </w:rPr>
            </w:pPr>
            <w:r w:rsidRPr="00CF25F1">
              <w:rPr>
                <w:b/>
                <w:i/>
                <w:sz w:val="20"/>
              </w:rPr>
              <w:t>Element describing the dangerous/polluting goods on board. Mandatory if “</w:t>
            </w:r>
            <w:proofErr w:type="spellStart"/>
            <w:r w:rsidRPr="00CF25F1">
              <w:rPr>
                <w:b/>
                <w:i/>
                <w:sz w:val="20"/>
              </w:rPr>
              <w:t>AnyDG</w:t>
            </w:r>
            <w:proofErr w:type="spellEnd"/>
            <w:r w:rsidRPr="00CF25F1">
              <w:rPr>
                <w:b/>
                <w:i/>
                <w:sz w:val="20"/>
              </w:rPr>
              <w:t>”=”Y”</w:t>
            </w:r>
          </w:p>
        </w:tc>
      </w:tr>
      <w:tr w:rsidR="00D453E3" w:rsidRPr="006D7B18" w:rsidTr="00DA773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trHeight w:val="290"/>
        </w:trPr>
        <w:tc>
          <w:tcPr>
            <w:tcW w:w="1680" w:type="pct"/>
          </w:tcPr>
          <w:p w:rsidR="00D453E3" w:rsidRPr="006D7B18" w:rsidRDefault="00CF25F1">
            <w:pPr>
              <w:pStyle w:val="TableText"/>
              <w:ind w:left="1168"/>
              <w:rPr>
                <w:sz w:val="20"/>
              </w:rPr>
            </w:pPr>
            <w:r>
              <w:rPr>
                <w:sz w:val="20"/>
              </w:rPr>
              <w:t>AOI</w:t>
            </w:r>
          </w:p>
        </w:tc>
        <w:tc>
          <w:tcPr>
            <w:tcW w:w="359" w:type="pct"/>
          </w:tcPr>
          <w:p w:rsidR="00D453E3" w:rsidRPr="006D7B18" w:rsidRDefault="00CF25F1">
            <w:pPr>
              <w:pStyle w:val="TableText"/>
              <w:jc w:val="center"/>
              <w:rPr>
                <w:sz w:val="20"/>
              </w:rPr>
            </w:pPr>
            <w:r>
              <w:rPr>
                <w:sz w:val="20"/>
              </w:rPr>
              <w:t>0-</w:t>
            </w:r>
            <w:r w:rsidR="00D453E3" w:rsidRPr="006D7B18">
              <w:rPr>
                <w:sz w:val="20"/>
              </w:rPr>
              <w:t>1</w:t>
            </w:r>
          </w:p>
        </w:tc>
        <w:tc>
          <w:tcPr>
            <w:tcW w:w="2961" w:type="pct"/>
          </w:tcPr>
          <w:p w:rsidR="00CF25F1" w:rsidRPr="00CF25F1" w:rsidRDefault="00CF25F1" w:rsidP="00CF25F1">
            <w:pPr>
              <w:pStyle w:val="TableText"/>
              <w:rPr>
                <w:bCs/>
                <w:iCs/>
                <w:sz w:val="20"/>
                <w:lang w:val="en-US"/>
              </w:rPr>
            </w:pPr>
            <w:r w:rsidRPr="00CF25F1">
              <w:rPr>
                <w:bCs/>
                <w:iCs/>
                <w:sz w:val="20"/>
                <w:lang w:val="en-US"/>
              </w:rPr>
              <w:t xml:space="preserve">To provide detailed information about dangerous and polluting goods whenever the </w:t>
            </w:r>
            <w:proofErr w:type="spellStart"/>
            <w:r w:rsidRPr="00CF25F1">
              <w:rPr>
                <w:bCs/>
                <w:iCs/>
                <w:sz w:val="20"/>
                <w:lang w:val="en-US"/>
              </w:rPr>
              <w:t>DGDetails</w:t>
            </w:r>
            <w:proofErr w:type="spellEnd"/>
            <w:r w:rsidRPr="00CF25F1">
              <w:rPr>
                <w:bCs/>
                <w:iCs/>
                <w:sz w:val="20"/>
                <w:lang w:val="en-US"/>
              </w:rPr>
              <w:t xml:space="preserve"> elements does not fit the reporting requirement (e.g. for reporting the oil cargo type, quantity, grades and density of </w:t>
            </w:r>
            <w:del w:id="1040" w:author="Author">
              <w:r w:rsidRPr="00CF25F1" w:rsidDel="00245E83">
                <w:rPr>
                  <w:bCs/>
                  <w:iCs/>
                  <w:sz w:val="20"/>
                  <w:lang w:val="en-US"/>
                </w:rPr>
                <w:delText xml:space="preserve"> </w:delText>
              </w:r>
            </w:del>
            <w:r w:rsidRPr="00CF25F1">
              <w:rPr>
                <w:bCs/>
                <w:iCs/>
                <w:sz w:val="20"/>
                <w:lang w:val="en-US"/>
              </w:rPr>
              <w:t>heavy crude oil, heavy fuel oil</w:t>
            </w:r>
            <w:del w:id="1041" w:author="Author">
              <w:r w:rsidRPr="00CF25F1" w:rsidDel="00245E83">
                <w:rPr>
                  <w:bCs/>
                  <w:iCs/>
                  <w:sz w:val="20"/>
                  <w:lang w:val="en-US"/>
                </w:rPr>
                <w:delText xml:space="preserve"> </w:delText>
              </w:r>
            </w:del>
            <w:r w:rsidRPr="00CF25F1">
              <w:rPr>
                <w:bCs/>
                <w:iCs/>
                <w:sz w:val="20"/>
                <w:lang w:val="en-US"/>
              </w:rPr>
              <w:t>, bitumen and tar as per WETREP requirements)</w:t>
            </w:r>
            <w:del w:id="1042" w:author="Author">
              <w:r w:rsidRPr="00CF25F1" w:rsidDel="00245E83">
                <w:rPr>
                  <w:bCs/>
                  <w:iCs/>
                  <w:sz w:val="20"/>
                  <w:lang w:val="en-US"/>
                </w:rPr>
                <w:delText xml:space="preserve"> </w:delText>
              </w:r>
            </w:del>
            <w:r w:rsidRPr="00CF25F1">
              <w:rPr>
                <w:bCs/>
                <w:iCs/>
                <w:sz w:val="20"/>
                <w:lang w:val="en-US"/>
              </w:rPr>
              <w:t>.</w:t>
            </w:r>
          </w:p>
          <w:p w:rsidR="00CF25F1" w:rsidRPr="00CF25F1" w:rsidRDefault="00CF25F1" w:rsidP="00CF25F1">
            <w:pPr>
              <w:pStyle w:val="TableText"/>
              <w:rPr>
                <w:bCs/>
                <w:iCs/>
                <w:sz w:val="20"/>
                <w:lang w:val="en-US"/>
              </w:rPr>
            </w:pPr>
            <w:r w:rsidRPr="00CF25F1">
              <w:rPr>
                <w:bCs/>
                <w:iCs/>
                <w:sz w:val="20"/>
                <w:lang w:val="en-US"/>
              </w:rPr>
              <w:t xml:space="preserve">If other dangerous and polluting goods are carried simultaneously then </w:t>
            </w:r>
            <w:proofErr w:type="spellStart"/>
            <w:r w:rsidRPr="00CF25F1">
              <w:rPr>
                <w:bCs/>
                <w:iCs/>
                <w:sz w:val="20"/>
                <w:lang w:val="en-US"/>
              </w:rPr>
              <w:t>DGDetails</w:t>
            </w:r>
            <w:proofErr w:type="spellEnd"/>
            <w:r w:rsidRPr="00CF25F1">
              <w:rPr>
                <w:bCs/>
                <w:iCs/>
                <w:sz w:val="20"/>
                <w:lang w:val="en-US"/>
              </w:rPr>
              <w:t xml:space="preserve"> element shall be quoted.</w:t>
            </w:r>
          </w:p>
          <w:p w:rsidR="00CF25F1" w:rsidRPr="00CF25F1" w:rsidRDefault="00CF25F1" w:rsidP="00CF25F1">
            <w:pPr>
              <w:pStyle w:val="TableText"/>
              <w:rPr>
                <w:bCs/>
                <w:iCs/>
                <w:sz w:val="20"/>
                <w:lang w:val="en-US"/>
              </w:rPr>
            </w:pPr>
          </w:p>
          <w:p w:rsidR="00D453E3" w:rsidRPr="006D7B18" w:rsidRDefault="00CF25F1" w:rsidP="00CF25F1">
            <w:pPr>
              <w:pStyle w:val="TableText"/>
              <w:rPr>
                <w:sz w:val="20"/>
              </w:rPr>
            </w:pPr>
            <w:r>
              <w:rPr>
                <w:bCs/>
                <w:iCs/>
                <w:sz w:val="20"/>
                <w:lang w:val="en-US"/>
              </w:rPr>
              <w:t xml:space="preserve">This attribute </w:t>
            </w:r>
            <w:r w:rsidRPr="00CF25F1">
              <w:rPr>
                <w:bCs/>
                <w:iCs/>
                <w:sz w:val="20"/>
                <w:lang w:val="en-US"/>
              </w:rPr>
              <w:t>can also be used for the other MRS to provide any other relevant information on dangerous and polluting goods.</w:t>
            </w:r>
          </w:p>
        </w:tc>
      </w:tr>
      <w:tr w:rsidR="00D453E3" w:rsidRPr="006D7B18" w:rsidTr="00DA773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trHeight w:val="290"/>
        </w:trPr>
        <w:tc>
          <w:tcPr>
            <w:tcW w:w="1680" w:type="pct"/>
          </w:tcPr>
          <w:p w:rsidR="00D453E3" w:rsidRPr="006D7B18" w:rsidRDefault="00D453E3">
            <w:pPr>
              <w:pStyle w:val="TableText"/>
              <w:ind w:left="1168"/>
              <w:rPr>
                <w:b/>
                <w:i/>
                <w:sz w:val="20"/>
              </w:rPr>
            </w:pPr>
            <w:proofErr w:type="spellStart"/>
            <w:r w:rsidRPr="006D7B18">
              <w:rPr>
                <w:b/>
                <w:i/>
                <w:sz w:val="20"/>
              </w:rPr>
              <w:t>DGDetails</w:t>
            </w:r>
            <w:proofErr w:type="spellEnd"/>
          </w:p>
        </w:tc>
        <w:tc>
          <w:tcPr>
            <w:tcW w:w="359" w:type="pct"/>
          </w:tcPr>
          <w:p w:rsidR="00D453E3" w:rsidRPr="006D7B18" w:rsidRDefault="00CF25F1">
            <w:pPr>
              <w:pStyle w:val="TableText"/>
              <w:jc w:val="center"/>
              <w:rPr>
                <w:b/>
                <w:i/>
                <w:sz w:val="20"/>
              </w:rPr>
            </w:pPr>
            <w:r>
              <w:rPr>
                <w:b/>
                <w:i/>
                <w:sz w:val="20"/>
              </w:rPr>
              <w:t>1</w:t>
            </w:r>
            <w:r w:rsidR="00D453E3" w:rsidRPr="006D7B18">
              <w:rPr>
                <w:b/>
                <w:i/>
                <w:sz w:val="20"/>
              </w:rPr>
              <w:t>-</w:t>
            </w:r>
            <w:r w:rsidR="00D453E3" w:rsidRPr="006D7B18">
              <w:rPr>
                <w:b/>
                <w:i/>
                <w:sz w:val="20"/>
              </w:rPr>
              <w:sym w:font="Symbol" w:char="F0A5"/>
            </w:r>
          </w:p>
        </w:tc>
        <w:tc>
          <w:tcPr>
            <w:tcW w:w="2961" w:type="pct"/>
          </w:tcPr>
          <w:p w:rsidR="00D453E3" w:rsidRPr="006D7B18" w:rsidRDefault="00D453E3">
            <w:pPr>
              <w:pStyle w:val="TableText"/>
              <w:rPr>
                <w:b/>
                <w:i/>
                <w:sz w:val="20"/>
              </w:rPr>
            </w:pPr>
          </w:p>
        </w:tc>
      </w:tr>
      <w:tr w:rsidR="00D453E3" w:rsidRPr="006D7B18" w:rsidTr="00DA773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trHeight w:val="290"/>
        </w:trPr>
        <w:tc>
          <w:tcPr>
            <w:tcW w:w="1680" w:type="pct"/>
          </w:tcPr>
          <w:p w:rsidR="00D453E3" w:rsidRPr="006D7B18" w:rsidRDefault="00D453E3">
            <w:pPr>
              <w:pStyle w:val="TableText"/>
              <w:ind w:left="1593"/>
              <w:rPr>
                <w:sz w:val="20"/>
              </w:rPr>
            </w:pPr>
            <w:proofErr w:type="spellStart"/>
            <w:r w:rsidRPr="006D7B18">
              <w:rPr>
                <w:sz w:val="20"/>
              </w:rPr>
              <w:t>IMOClass</w:t>
            </w:r>
            <w:proofErr w:type="spellEnd"/>
          </w:p>
        </w:tc>
        <w:tc>
          <w:tcPr>
            <w:tcW w:w="359" w:type="pct"/>
          </w:tcPr>
          <w:p w:rsidR="00D453E3" w:rsidRPr="006D7B18" w:rsidRDefault="009939D6">
            <w:pPr>
              <w:pStyle w:val="TableText"/>
              <w:jc w:val="center"/>
              <w:rPr>
                <w:sz w:val="20"/>
              </w:rPr>
            </w:pPr>
            <w:r>
              <w:rPr>
                <w:sz w:val="20"/>
              </w:rPr>
              <w:t>0-</w:t>
            </w:r>
            <w:r w:rsidR="00D453E3" w:rsidRPr="006D7B18">
              <w:rPr>
                <w:sz w:val="20"/>
              </w:rPr>
              <w:t>1</w:t>
            </w:r>
          </w:p>
        </w:tc>
        <w:tc>
          <w:tcPr>
            <w:tcW w:w="2961" w:type="pct"/>
          </w:tcPr>
          <w:p w:rsidR="008216F2" w:rsidRDefault="008216F2" w:rsidP="008216F2">
            <w:pPr>
              <w:pStyle w:val="TableText"/>
              <w:rPr>
                <w:sz w:val="20"/>
              </w:rPr>
            </w:pPr>
            <w:r>
              <w:rPr>
                <w:sz w:val="20"/>
              </w:rPr>
              <w:t>Note:</w:t>
            </w:r>
          </w:p>
          <w:p w:rsidR="00D453E3" w:rsidRPr="006D7B18" w:rsidRDefault="008216F2" w:rsidP="008216F2">
            <w:pPr>
              <w:pStyle w:val="TableText"/>
              <w:rPr>
                <w:sz w:val="20"/>
              </w:rPr>
            </w:pPr>
            <w:r w:rsidRPr="00C63D1F">
              <w:rPr>
                <w:sz w:val="20"/>
              </w:rPr>
              <w:t xml:space="preserve">The value is </w:t>
            </w:r>
            <w:r>
              <w:rPr>
                <w:sz w:val="20"/>
              </w:rPr>
              <w:t>as</w:t>
            </w:r>
            <w:r w:rsidRPr="00C63D1F">
              <w:rPr>
                <w:sz w:val="20"/>
              </w:rPr>
              <w:t xml:space="preserve"> specified</w:t>
            </w:r>
            <w:r>
              <w:rPr>
                <w:sz w:val="20"/>
              </w:rPr>
              <w:t xml:space="preserve"> in the</w:t>
            </w:r>
            <w:r w:rsidRPr="00C63D1F">
              <w:rPr>
                <w:sz w:val="20"/>
              </w:rPr>
              <w:t xml:space="preserve"> </w:t>
            </w:r>
            <w:proofErr w:type="spellStart"/>
            <w:r w:rsidRPr="00C63D1F">
              <w:rPr>
                <w:sz w:val="20"/>
              </w:rPr>
              <w:t>ShipCall</w:t>
            </w:r>
            <w:proofErr w:type="spellEnd"/>
            <w:r w:rsidRPr="00C63D1F">
              <w:rPr>
                <w:sz w:val="20"/>
              </w:rPr>
              <w:t xml:space="preserve"> messages </w:t>
            </w:r>
            <w:r>
              <w:rPr>
                <w:sz w:val="20"/>
              </w:rPr>
              <w:t xml:space="preserve">for </w:t>
            </w:r>
            <w:r w:rsidRPr="00C63D1F">
              <w:rPr>
                <w:sz w:val="20"/>
              </w:rPr>
              <w:t>"</w:t>
            </w:r>
            <w:proofErr w:type="spellStart"/>
            <w:r w:rsidRPr="00C63D1F">
              <w:rPr>
                <w:sz w:val="20"/>
              </w:rPr>
              <w:t>IMOHazardClass</w:t>
            </w:r>
            <w:proofErr w:type="spellEnd"/>
            <w:r w:rsidRPr="00C63D1F">
              <w:rPr>
                <w:sz w:val="20"/>
              </w:rPr>
              <w:t>” attribute</w:t>
            </w:r>
            <w:r>
              <w:rPr>
                <w:sz w:val="20"/>
              </w:rPr>
              <w:t>.</w:t>
            </w:r>
          </w:p>
        </w:tc>
      </w:tr>
      <w:tr w:rsidR="00D453E3" w:rsidRPr="006D7B18" w:rsidTr="00DA773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trHeight w:val="290"/>
        </w:trPr>
        <w:tc>
          <w:tcPr>
            <w:tcW w:w="1680" w:type="pct"/>
          </w:tcPr>
          <w:p w:rsidR="00D453E3" w:rsidRPr="006D7B18" w:rsidRDefault="00D453E3">
            <w:pPr>
              <w:pStyle w:val="TableText"/>
              <w:ind w:left="1593"/>
              <w:rPr>
                <w:sz w:val="20"/>
              </w:rPr>
            </w:pPr>
            <w:r w:rsidRPr="006D7B18">
              <w:rPr>
                <w:sz w:val="20"/>
              </w:rPr>
              <w:t>Quantity</w:t>
            </w:r>
          </w:p>
        </w:tc>
        <w:tc>
          <w:tcPr>
            <w:tcW w:w="359" w:type="pct"/>
          </w:tcPr>
          <w:p w:rsidR="00D453E3" w:rsidRPr="006D7B18" w:rsidRDefault="00D453E3">
            <w:pPr>
              <w:pStyle w:val="TableText"/>
              <w:jc w:val="center"/>
              <w:rPr>
                <w:sz w:val="20"/>
              </w:rPr>
            </w:pPr>
            <w:r w:rsidRPr="006D7B18">
              <w:rPr>
                <w:sz w:val="20"/>
              </w:rPr>
              <w:t>1</w:t>
            </w:r>
          </w:p>
        </w:tc>
        <w:tc>
          <w:tcPr>
            <w:tcW w:w="2961" w:type="pct"/>
          </w:tcPr>
          <w:p w:rsidR="00D453E3" w:rsidRPr="006D7B18" w:rsidRDefault="00250235">
            <w:pPr>
              <w:pStyle w:val="TableText"/>
              <w:rPr>
                <w:bCs/>
                <w:iCs/>
                <w:sz w:val="20"/>
                <w:lang w:val="en-US"/>
              </w:rPr>
            </w:pPr>
            <w:r w:rsidRPr="006D7B18">
              <w:rPr>
                <w:bCs/>
                <w:iCs/>
                <w:sz w:val="20"/>
                <w:lang w:val="en-US"/>
              </w:rPr>
              <w:t>Quantity of DG</w:t>
            </w:r>
          </w:p>
        </w:tc>
      </w:tr>
      <w:tr w:rsidR="00D453E3" w:rsidRPr="006D7B18" w:rsidTr="00DA773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trHeight w:val="290"/>
        </w:trPr>
        <w:tc>
          <w:tcPr>
            <w:tcW w:w="1680" w:type="pct"/>
          </w:tcPr>
          <w:p w:rsidR="00D453E3" w:rsidRPr="006D7B18" w:rsidRDefault="00D453E3" w:rsidP="00CF25F1">
            <w:pPr>
              <w:pStyle w:val="TableText"/>
              <w:ind w:left="709"/>
              <w:rPr>
                <w:b/>
                <w:i/>
                <w:sz w:val="20"/>
              </w:rPr>
            </w:pPr>
            <w:proofErr w:type="spellStart"/>
            <w:r w:rsidRPr="006D7B18">
              <w:rPr>
                <w:b/>
                <w:i/>
                <w:sz w:val="20"/>
              </w:rPr>
              <w:t>ContactDetails</w:t>
            </w:r>
            <w:proofErr w:type="spellEnd"/>
          </w:p>
        </w:tc>
        <w:tc>
          <w:tcPr>
            <w:tcW w:w="359" w:type="pct"/>
          </w:tcPr>
          <w:p w:rsidR="00D453E3" w:rsidRPr="006D7B18" w:rsidRDefault="00D453E3">
            <w:pPr>
              <w:pStyle w:val="TableText"/>
              <w:jc w:val="center"/>
              <w:rPr>
                <w:sz w:val="20"/>
              </w:rPr>
            </w:pPr>
            <w:r w:rsidRPr="006D7B18">
              <w:rPr>
                <w:sz w:val="20"/>
              </w:rPr>
              <w:t>0-1</w:t>
            </w:r>
          </w:p>
        </w:tc>
        <w:tc>
          <w:tcPr>
            <w:tcW w:w="2961" w:type="pct"/>
          </w:tcPr>
          <w:p w:rsidR="00D453E3" w:rsidRPr="006D7B18" w:rsidRDefault="00CF25F1">
            <w:pPr>
              <w:pStyle w:val="TableText"/>
              <w:rPr>
                <w:sz w:val="20"/>
              </w:rPr>
            </w:pPr>
            <w:r w:rsidRPr="00CF25F1">
              <w:rPr>
                <w:b/>
                <w:sz w:val="20"/>
              </w:rPr>
              <w:t>Element indicating the address for the communication of cargo information</w:t>
            </w:r>
          </w:p>
        </w:tc>
      </w:tr>
      <w:tr w:rsidR="00157DBF" w:rsidRPr="006D7B18" w:rsidTr="00DA773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trHeight w:val="290"/>
        </w:trPr>
        <w:tc>
          <w:tcPr>
            <w:tcW w:w="1680" w:type="pct"/>
          </w:tcPr>
          <w:p w:rsidR="00157DBF" w:rsidRPr="006D7B18" w:rsidRDefault="00157DBF">
            <w:pPr>
              <w:pStyle w:val="TableText"/>
              <w:ind w:left="1594"/>
              <w:rPr>
                <w:sz w:val="20"/>
              </w:rPr>
            </w:pPr>
            <w:proofErr w:type="spellStart"/>
            <w:r w:rsidRPr="006D7B18">
              <w:rPr>
                <w:sz w:val="20"/>
              </w:rPr>
              <w:t>LastName</w:t>
            </w:r>
            <w:proofErr w:type="spellEnd"/>
          </w:p>
        </w:tc>
        <w:tc>
          <w:tcPr>
            <w:tcW w:w="359" w:type="pct"/>
          </w:tcPr>
          <w:p w:rsidR="00157DBF" w:rsidRPr="006D7B18" w:rsidRDefault="00157DBF" w:rsidP="00CF25F1">
            <w:pPr>
              <w:pStyle w:val="TableText"/>
              <w:jc w:val="center"/>
              <w:rPr>
                <w:sz w:val="20"/>
              </w:rPr>
            </w:pPr>
            <w:r w:rsidRPr="006D7B18">
              <w:rPr>
                <w:sz w:val="20"/>
              </w:rPr>
              <w:t>1</w:t>
            </w:r>
          </w:p>
        </w:tc>
        <w:tc>
          <w:tcPr>
            <w:tcW w:w="2961" w:type="pct"/>
          </w:tcPr>
          <w:p w:rsidR="00157DBF" w:rsidRPr="006D7B18" w:rsidRDefault="00157DBF" w:rsidP="00834DB7">
            <w:pPr>
              <w:autoSpaceDE w:val="0"/>
              <w:autoSpaceDN w:val="0"/>
              <w:adjustRightInd w:val="0"/>
              <w:rPr>
                <w:sz w:val="20"/>
              </w:rPr>
            </w:pPr>
          </w:p>
        </w:tc>
      </w:tr>
      <w:tr w:rsidR="00157DBF" w:rsidRPr="006D7B18" w:rsidTr="00DA773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trHeight w:val="290"/>
        </w:trPr>
        <w:tc>
          <w:tcPr>
            <w:tcW w:w="1680" w:type="pct"/>
          </w:tcPr>
          <w:p w:rsidR="00157DBF" w:rsidRPr="006D7B18" w:rsidRDefault="00157DBF">
            <w:pPr>
              <w:pStyle w:val="TableText"/>
              <w:ind w:left="1594"/>
              <w:rPr>
                <w:sz w:val="20"/>
              </w:rPr>
            </w:pPr>
            <w:r w:rsidRPr="006D7B18">
              <w:rPr>
                <w:sz w:val="20"/>
              </w:rPr>
              <w:t>FirstName</w:t>
            </w:r>
          </w:p>
        </w:tc>
        <w:tc>
          <w:tcPr>
            <w:tcW w:w="359" w:type="pct"/>
          </w:tcPr>
          <w:p w:rsidR="00157DBF" w:rsidRPr="006D7B18" w:rsidRDefault="00157DBF">
            <w:pPr>
              <w:pStyle w:val="TableText"/>
              <w:jc w:val="center"/>
              <w:rPr>
                <w:sz w:val="20"/>
              </w:rPr>
            </w:pPr>
            <w:r w:rsidRPr="006D7B18">
              <w:rPr>
                <w:sz w:val="20"/>
              </w:rPr>
              <w:t>0-1</w:t>
            </w:r>
          </w:p>
        </w:tc>
        <w:tc>
          <w:tcPr>
            <w:tcW w:w="2961" w:type="pct"/>
          </w:tcPr>
          <w:p w:rsidR="00157DBF" w:rsidRPr="006D7B18" w:rsidRDefault="00157DBF" w:rsidP="00834DB7">
            <w:pPr>
              <w:autoSpaceDE w:val="0"/>
              <w:autoSpaceDN w:val="0"/>
              <w:adjustRightInd w:val="0"/>
              <w:rPr>
                <w:sz w:val="20"/>
              </w:rPr>
            </w:pPr>
          </w:p>
        </w:tc>
      </w:tr>
      <w:tr w:rsidR="00157DBF" w:rsidRPr="006D7B18" w:rsidTr="00DA773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trHeight w:val="290"/>
        </w:trPr>
        <w:tc>
          <w:tcPr>
            <w:tcW w:w="1680" w:type="pct"/>
          </w:tcPr>
          <w:p w:rsidR="00157DBF" w:rsidRPr="006D7B18" w:rsidRDefault="00157DBF">
            <w:pPr>
              <w:pStyle w:val="TableText"/>
              <w:ind w:left="1594"/>
              <w:rPr>
                <w:sz w:val="20"/>
              </w:rPr>
            </w:pPr>
            <w:proofErr w:type="spellStart"/>
            <w:r w:rsidRPr="006D7B18">
              <w:rPr>
                <w:sz w:val="20"/>
              </w:rPr>
              <w:lastRenderedPageBreak/>
              <w:t>LoCode</w:t>
            </w:r>
            <w:proofErr w:type="spellEnd"/>
          </w:p>
        </w:tc>
        <w:tc>
          <w:tcPr>
            <w:tcW w:w="359" w:type="pct"/>
          </w:tcPr>
          <w:p w:rsidR="00157DBF" w:rsidRPr="006D7B18" w:rsidRDefault="00CF25F1">
            <w:pPr>
              <w:pStyle w:val="TableText"/>
              <w:jc w:val="center"/>
              <w:rPr>
                <w:sz w:val="20"/>
              </w:rPr>
            </w:pPr>
            <w:r>
              <w:rPr>
                <w:sz w:val="20"/>
              </w:rPr>
              <w:t>0-</w:t>
            </w:r>
            <w:r w:rsidR="00157DBF" w:rsidRPr="006D7B18">
              <w:rPr>
                <w:sz w:val="20"/>
              </w:rPr>
              <w:t>1</w:t>
            </w:r>
          </w:p>
        </w:tc>
        <w:tc>
          <w:tcPr>
            <w:tcW w:w="2961" w:type="pct"/>
          </w:tcPr>
          <w:p w:rsidR="00157DBF" w:rsidRPr="006D7B18" w:rsidRDefault="00157DBF" w:rsidP="00834DB7">
            <w:pPr>
              <w:autoSpaceDE w:val="0"/>
              <w:autoSpaceDN w:val="0"/>
              <w:adjustRightInd w:val="0"/>
              <w:rPr>
                <w:sz w:val="20"/>
              </w:rPr>
            </w:pPr>
            <w:r w:rsidRPr="006D7B18">
              <w:rPr>
                <w:sz w:val="20"/>
              </w:rPr>
              <w:t>Location code of the contact person. Can be any LOCODE listed in the UNECE LOCODE</w:t>
            </w:r>
            <w:del w:id="1043" w:author="Author">
              <w:r w:rsidRPr="006D7B18" w:rsidDel="00245E83">
                <w:rPr>
                  <w:sz w:val="20"/>
                </w:rPr>
                <w:delText xml:space="preserve"> </w:delText>
              </w:r>
            </w:del>
            <w:r w:rsidRPr="006D7B18">
              <w:rPr>
                <w:sz w:val="20"/>
              </w:rPr>
              <w:t xml:space="preserve"> list (i.e. not only LOCODES of ports) or any LOCODE listed in the SSN specific LOCODE list of EMSA</w:t>
            </w:r>
          </w:p>
        </w:tc>
      </w:tr>
      <w:tr w:rsidR="00D9379D" w:rsidRPr="006D7B18" w:rsidTr="00DA773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trHeight w:val="290"/>
        </w:trPr>
        <w:tc>
          <w:tcPr>
            <w:tcW w:w="1680" w:type="pct"/>
          </w:tcPr>
          <w:p w:rsidR="00D9379D" w:rsidRPr="006D7B18" w:rsidRDefault="00D9379D">
            <w:pPr>
              <w:pStyle w:val="TableText"/>
              <w:ind w:left="1594"/>
              <w:rPr>
                <w:sz w:val="20"/>
              </w:rPr>
            </w:pPr>
            <w:r w:rsidRPr="006D7B18">
              <w:rPr>
                <w:sz w:val="20"/>
              </w:rPr>
              <w:t>Phone</w:t>
            </w:r>
          </w:p>
        </w:tc>
        <w:tc>
          <w:tcPr>
            <w:tcW w:w="359" w:type="pct"/>
          </w:tcPr>
          <w:p w:rsidR="00D9379D" w:rsidRPr="006D7B18" w:rsidRDefault="00D9379D">
            <w:pPr>
              <w:pStyle w:val="TableText"/>
              <w:jc w:val="center"/>
              <w:rPr>
                <w:sz w:val="20"/>
              </w:rPr>
            </w:pPr>
            <w:r>
              <w:rPr>
                <w:sz w:val="20"/>
              </w:rPr>
              <w:t>0-</w:t>
            </w:r>
            <w:r w:rsidRPr="006D7B18">
              <w:rPr>
                <w:sz w:val="20"/>
              </w:rPr>
              <w:t>1</w:t>
            </w:r>
          </w:p>
        </w:tc>
        <w:tc>
          <w:tcPr>
            <w:tcW w:w="2961" w:type="pct"/>
            <w:vMerge w:val="restart"/>
          </w:tcPr>
          <w:p w:rsidR="00D9379D" w:rsidRPr="006D7B18" w:rsidRDefault="00D9379D" w:rsidP="000F2616">
            <w:pPr>
              <w:autoSpaceDE w:val="0"/>
              <w:autoSpaceDN w:val="0"/>
              <w:adjustRightInd w:val="0"/>
              <w:rPr>
                <w:sz w:val="20"/>
              </w:rPr>
            </w:pPr>
            <w:r w:rsidRPr="00D9379D">
              <w:rPr>
                <w:sz w:val="20"/>
              </w:rPr>
              <w:t>At least one contact detail must be provided (Phone, Fax or Email)</w:t>
            </w:r>
          </w:p>
          <w:p w:rsidR="00D9379D" w:rsidRPr="006D7B18" w:rsidRDefault="00D9379D" w:rsidP="000F2616">
            <w:pPr>
              <w:autoSpaceDE w:val="0"/>
              <w:autoSpaceDN w:val="0"/>
              <w:adjustRightInd w:val="0"/>
              <w:rPr>
                <w:sz w:val="20"/>
              </w:rPr>
            </w:pPr>
          </w:p>
          <w:p w:rsidR="00D9379D" w:rsidRPr="006D7B18" w:rsidRDefault="00D9379D" w:rsidP="00834DB7">
            <w:pPr>
              <w:autoSpaceDE w:val="0"/>
              <w:autoSpaceDN w:val="0"/>
              <w:adjustRightInd w:val="0"/>
              <w:rPr>
                <w:sz w:val="20"/>
              </w:rPr>
            </w:pPr>
          </w:p>
        </w:tc>
      </w:tr>
      <w:tr w:rsidR="00D9379D" w:rsidRPr="006D7B18" w:rsidTr="00DA773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trHeight w:val="290"/>
        </w:trPr>
        <w:tc>
          <w:tcPr>
            <w:tcW w:w="1680" w:type="pct"/>
          </w:tcPr>
          <w:p w:rsidR="00D9379D" w:rsidRPr="006D7B18" w:rsidRDefault="00D9379D">
            <w:pPr>
              <w:pStyle w:val="TableText"/>
              <w:ind w:left="1594"/>
              <w:rPr>
                <w:sz w:val="20"/>
              </w:rPr>
            </w:pPr>
            <w:r w:rsidRPr="006D7B18">
              <w:rPr>
                <w:sz w:val="20"/>
              </w:rPr>
              <w:t>Fax</w:t>
            </w:r>
          </w:p>
        </w:tc>
        <w:tc>
          <w:tcPr>
            <w:tcW w:w="359" w:type="pct"/>
          </w:tcPr>
          <w:p w:rsidR="00D9379D" w:rsidRPr="006D7B18" w:rsidRDefault="00D9379D">
            <w:pPr>
              <w:pStyle w:val="TableText"/>
              <w:jc w:val="center"/>
              <w:rPr>
                <w:sz w:val="20"/>
              </w:rPr>
            </w:pPr>
            <w:r>
              <w:rPr>
                <w:sz w:val="20"/>
              </w:rPr>
              <w:t>0-</w:t>
            </w:r>
            <w:r w:rsidRPr="006D7B18">
              <w:rPr>
                <w:sz w:val="20"/>
              </w:rPr>
              <w:t>1</w:t>
            </w:r>
          </w:p>
        </w:tc>
        <w:tc>
          <w:tcPr>
            <w:tcW w:w="2961" w:type="pct"/>
            <w:vMerge/>
          </w:tcPr>
          <w:p w:rsidR="00D9379D" w:rsidRPr="006D7B18" w:rsidRDefault="00D9379D" w:rsidP="00834DB7">
            <w:pPr>
              <w:autoSpaceDE w:val="0"/>
              <w:autoSpaceDN w:val="0"/>
              <w:adjustRightInd w:val="0"/>
              <w:rPr>
                <w:sz w:val="20"/>
              </w:rPr>
            </w:pPr>
          </w:p>
        </w:tc>
      </w:tr>
      <w:tr w:rsidR="00D9379D" w:rsidRPr="006D7B18" w:rsidTr="00DA773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trHeight w:val="290"/>
        </w:trPr>
        <w:tc>
          <w:tcPr>
            <w:tcW w:w="1680" w:type="pct"/>
          </w:tcPr>
          <w:p w:rsidR="00D9379D" w:rsidRPr="006D7B18" w:rsidRDefault="00D9379D">
            <w:pPr>
              <w:pStyle w:val="TableText"/>
              <w:ind w:left="1594"/>
              <w:rPr>
                <w:sz w:val="20"/>
              </w:rPr>
            </w:pPr>
            <w:proofErr w:type="spellStart"/>
            <w:r w:rsidRPr="006D7B18">
              <w:rPr>
                <w:sz w:val="20"/>
              </w:rPr>
              <w:t>EMail</w:t>
            </w:r>
            <w:proofErr w:type="spellEnd"/>
          </w:p>
        </w:tc>
        <w:tc>
          <w:tcPr>
            <w:tcW w:w="359" w:type="pct"/>
          </w:tcPr>
          <w:p w:rsidR="00D9379D" w:rsidRPr="006D7B18" w:rsidRDefault="00D9379D">
            <w:pPr>
              <w:pStyle w:val="TableText"/>
              <w:jc w:val="center"/>
              <w:rPr>
                <w:sz w:val="20"/>
              </w:rPr>
            </w:pPr>
            <w:r w:rsidRPr="006D7B18">
              <w:rPr>
                <w:sz w:val="20"/>
              </w:rPr>
              <w:t>0-1</w:t>
            </w:r>
          </w:p>
        </w:tc>
        <w:tc>
          <w:tcPr>
            <w:tcW w:w="2961" w:type="pct"/>
            <w:vMerge/>
          </w:tcPr>
          <w:p w:rsidR="00D9379D" w:rsidRPr="006D7B18" w:rsidRDefault="00D9379D" w:rsidP="00834DB7">
            <w:pPr>
              <w:autoSpaceDE w:val="0"/>
              <w:autoSpaceDN w:val="0"/>
              <w:adjustRightInd w:val="0"/>
              <w:rPr>
                <w:sz w:val="20"/>
              </w:rPr>
            </w:pPr>
          </w:p>
        </w:tc>
      </w:tr>
    </w:tbl>
    <w:p w:rsidR="00B1763A" w:rsidRPr="006D7B18" w:rsidRDefault="00B1763A" w:rsidP="00696BB7">
      <w:pPr>
        <w:pStyle w:val="BlockLine"/>
        <w:pBdr>
          <w:top w:val="single" w:sz="4" w:space="1" w:color="auto"/>
          <w:between w:val="none" w:sz="0" w:space="0" w:color="auto"/>
        </w:pBdr>
      </w:pPr>
    </w:p>
    <w:p w:rsidR="00E30148" w:rsidRPr="006D7B18" w:rsidRDefault="00E30148" w:rsidP="00696BB7">
      <w:pPr>
        <w:pStyle w:val="BlockLine"/>
        <w:pBdr>
          <w:top w:val="none" w:sz="0" w:space="0" w:color="auto"/>
          <w:between w:val="none" w:sz="0" w:space="0" w:color="auto"/>
        </w:pBdr>
      </w:pPr>
    </w:p>
    <w:tbl>
      <w:tblPr>
        <w:tblW w:w="0" w:type="auto"/>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pPr>
            <w:bookmarkStart w:id="1044" w:name="_Ref45933876"/>
            <w:proofErr w:type="spellStart"/>
            <w:r w:rsidRPr="006D7B18">
              <w:rPr>
                <w:i/>
              </w:rPr>
              <w:t>AISNotificationDetails</w:t>
            </w:r>
            <w:proofErr w:type="spellEnd"/>
            <w:r w:rsidRPr="006D7B18">
              <w:t xml:space="preserve"> element</w:t>
            </w:r>
            <w:bookmarkEnd w:id="1044"/>
          </w:p>
        </w:tc>
        <w:tc>
          <w:tcPr>
            <w:tcW w:w="7740" w:type="dxa"/>
          </w:tcPr>
          <w:p w:rsidR="00E30148" w:rsidRPr="006D7B18" w:rsidRDefault="00E30148">
            <w:pPr>
              <w:pStyle w:val="BlockText"/>
              <w:rPr>
                <w:lang w:val="en-US"/>
              </w:rPr>
            </w:pPr>
            <w:r w:rsidRPr="006D7B18">
              <w:rPr>
                <w:lang w:val="en-US"/>
              </w:rPr>
              <w:t xml:space="preserve">The following table describes the </w:t>
            </w:r>
            <w:proofErr w:type="spellStart"/>
            <w:r w:rsidRPr="006D7B18">
              <w:rPr>
                <w:i/>
                <w:lang w:val="en-US"/>
              </w:rPr>
              <w:t>AISNotificationDetails</w:t>
            </w:r>
            <w:proofErr w:type="spellEnd"/>
            <w:r w:rsidRPr="006D7B18">
              <w:rPr>
                <w:lang w:val="en-US"/>
              </w:rPr>
              <w:t xml:space="preserve"> element (returned if ship notification type = AIS):</w:t>
            </w:r>
          </w:p>
        </w:tc>
      </w:tr>
    </w:tbl>
    <w:p w:rsidR="00E30148" w:rsidRPr="006D7B18" w:rsidRDefault="00E30148"/>
    <w:p w:rsidR="00BB5ABC" w:rsidRPr="006D7B18" w:rsidRDefault="00BB5ABC"/>
    <w:tbl>
      <w:tblPr>
        <w:tblW w:w="5000" w:type="pct"/>
        <w:tblLook w:val="0000" w:firstRow="0" w:lastRow="0" w:firstColumn="0" w:lastColumn="0" w:noHBand="0" w:noVBand="0"/>
      </w:tblPr>
      <w:tblGrid>
        <w:gridCol w:w="3279"/>
        <w:gridCol w:w="575"/>
        <w:gridCol w:w="5483"/>
      </w:tblGrid>
      <w:tr w:rsidR="00106CBC" w:rsidRPr="006D7B18" w:rsidTr="00DA773E">
        <w:trPr>
          <w:cantSplit/>
          <w:trHeight w:val="290"/>
          <w:tblHeader/>
        </w:trPr>
        <w:tc>
          <w:tcPr>
            <w:tcW w:w="1756" w:type="pct"/>
            <w:tcBorders>
              <w:top w:val="single" w:sz="6" w:space="0" w:color="auto"/>
              <w:left w:val="single" w:sz="6" w:space="0" w:color="auto"/>
              <w:bottom w:val="single" w:sz="6" w:space="0" w:color="auto"/>
              <w:right w:val="single" w:sz="6" w:space="0" w:color="auto"/>
            </w:tcBorders>
            <w:shd w:val="clear" w:color="auto" w:fill="FFFF99"/>
          </w:tcPr>
          <w:p w:rsidR="00106CBC" w:rsidRPr="006D7B18" w:rsidRDefault="002150F6">
            <w:pPr>
              <w:pStyle w:val="TableHeaderText"/>
              <w:rPr>
                <w:sz w:val="20"/>
                <w:lang w:val="en-US"/>
              </w:rPr>
            </w:pPr>
            <w:r w:rsidRPr="002150F6">
              <w:rPr>
                <w:bCs/>
                <w:sz w:val="20"/>
                <w:lang w:val="en-US"/>
              </w:rPr>
              <w:t xml:space="preserve">MS2SSN_Ship_Res </w:t>
            </w:r>
            <w:r>
              <w:rPr>
                <w:b w:val="0"/>
                <w:bCs/>
                <w:sz w:val="20"/>
                <w:lang w:val="en-US"/>
              </w:rPr>
              <w:t xml:space="preserve">- </w:t>
            </w:r>
            <w:r w:rsidR="00106CBC" w:rsidRPr="006D7B18">
              <w:rPr>
                <w:sz w:val="20"/>
                <w:lang w:val="en-US"/>
              </w:rPr>
              <w:t>Item</w:t>
            </w:r>
          </w:p>
        </w:tc>
        <w:tc>
          <w:tcPr>
            <w:tcW w:w="308" w:type="pct"/>
            <w:tcBorders>
              <w:top w:val="single" w:sz="6" w:space="0" w:color="auto"/>
              <w:left w:val="single" w:sz="6" w:space="0" w:color="auto"/>
              <w:bottom w:val="single" w:sz="6" w:space="0" w:color="auto"/>
              <w:right w:val="single" w:sz="6" w:space="0" w:color="auto"/>
            </w:tcBorders>
            <w:shd w:val="clear" w:color="auto" w:fill="FFFF99"/>
          </w:tcPr>
          <w:p w:rsidR="00106CBC" w:rsidRPr="006D7B18" w:rsidRDefault="00106CBC">
            <w:pPr>
              <w:pStyle w:val="TableHeaderText"/>
              <w:rPr>
                <w:sz w:val="20"/>
                <w:lang w:val="en-US"/>
              </w:rPr>
            </w:pPr>
            <w:r w:rsidRPr="006D7B18">
              <w:rPr>
                <w:sz w:val="20"/>
                <w:lang w:val="en-US"/>
              </w:rPr>
              <w:t>Occ</w:t>
            </w:r>
          </w:p>
        </w:tc>
        <w:tc>
          <w:tcPr>
            <w:tcW w:w="2936" w:type="pct"/>
            <w:tcBorders>
              <w:top w:val="single" w:sz="6" w:space="0" w:color="auto"/>
              <w:left w:val="single" w:sz="6" w:space="0" w:color="auto"/>
              <w:bottom w:val="single" w:sz="6" w:space="0" w:color="auto"/>
              <w:right w:val="single" w:sz="6" w:space="0" w:color="auto"/>
            </w:tcBorders>
            <w:shd w:val="clear" w:color="auto" w:fill="FFFF99"/>
          </w:tcPr>
          <w:p w:rsidR="00106CBC" w:rsidRPr="006D7B18" w:rsidRDefault="00D437D3">
            <w:pPr>
              <w:pStyle w:val="TableHeaderText"/>
              <w:rPr>
                <w:sz w:val="20"/>
                <w:lang w:val="en-US"/>
              </w:rPr>
            </w:pPr>
            <w:r w:rsidRPr="006D7B18">
              <w:rPr>
                <w:sz w:val="18"/>
                <w:szCs w:val="18"/>
              </w:rPr>
              <w:t>Description</w:t>
            </w:r>
          </w:p>
        </w:tc>
      </w:tr>
      <w:tr w:rsidR="00106CBC" w:rsidRPr="006D7B18" w:rsidTr="00DA773E">
        <w:trPr>
          <w:cantSplit/>
          <w:trHeight w:val="290"/>
        </w:trPr>
        <w:tc>
          <w:tcPr>
            <w:tcW w:w="1756" w:type="pct"/>
            <w:tcBorders>
              <w:top w:val="single" w:sz="6" w:space="0" w:color="auto"/>
              <w:left w:val="single" w:sz="6" w:space="0" w:color="auto"/>
              <w:bottom w:val="single" w:sz="6" w:space="0" w:color="auto"/>
              <w:right w:val="single" w:sz="6" w:space="0" w:color="auto"/>
            </w:tcBorders>
          </w:tcPr>
          <w:p w:rsidR="00106CBC" w:rsidRPr="006D7B18" w:rsidRDefault="00106CBC">
            <w:pPr>
              <w:pStyle w:val="TableText"/>
              <w:ind w:left="176"/>
              <w:rPr>
                <w:b/>
                <w:bCs/>
                <w:i/>
                <w:iCs/>
                <w:sz w:val="20"/>
              </w:rPr>
            </w:pPr>
            <w:proofErr w:type="spellStart"/>
            <w:r w:rsidRPr="006D7B18">
              <w:rPr>
                <w:b/>
                <w:bCs/>
                <w:i/>
                <w:iCs/>
                <w:sz w:val="20"/>
              </w:rPr>
              <w:t>AISNotificationDetails</w:t>
            </w:r>
            <w:proofErr w:type="spellEnd"/>
          </w:p>
        </w:tc>
        <w:tc>
          <w:tcPr>
            <w:tcW w:w="308" w:type="pct"/>
            <w:tcBorders>
              <w:top w:val="single" w:sz="6" w:space="0" w:color="auto"/>
              <w:left w:val="single" w:sz="6" w:space="0" w:color="auto"/>
              <w:bottom w:val="single" w:sz="6" w:space="0" w:color="auto"/>
              <w:right w:val="single" w:sz="6" w:space="0" w:color="auto"/>
            </w:tcBorders>
          </w:tcPr>
          <w:p w:rsidR="00106CBC" w:rsidRPr="006D7B18" w:rsidRDefault="00106CBC">
            <w:pPr>
              <w:pStyle w:val="TableText"/>
              <w:jc w:val="center"/>
              <w:rPr>
                <w:b/>
                <w:bCs/>
                <w:sz w:val="20"/>
              </w:rPr>
            </w:pPr>
            <w:r w:rsidRPr="006D7B18">
              <w:rPr>
                <w:b/>
                <w:bCs/>
                <w:sz w:val="20"/>
              </w:rPr>
              <w:t>0-1</w:t>
            </w:r>
          </w:p>
        </w:tc>
        <w:tc>
          <w:tcPr>
            <w:tcW w:w="2936" w:type="pct"/>
            <w:tcBorders>
              <w:top w:val="single" w:sz="6" w:space="0" w:color="auto"/>
              <w:left w:val="single" w:sz="6" w:space="0" w:color="auto"/>
              <w:bottom w:val="single" w:sz="6" w:space="0" w:color="auto"/>
              <w:right w:val="single" w:sz="6" w:space="0" w:color="auto"/>
            </w:tcBorders>
          </w:tcPr>
          <w:p w:rsidR="00106CBC" w:rsidRPr="006D7B18" w:rsidRDefault="00106CBC">
            <w:pPr>
              <w:pStyle w:val="TableText"/>
              <w:rPr>
                <w:b/>
                <w:bCs/>
                <w:iCs/>
                <w:sz w:val="20"/>
              </w:rPr>
            </w:pPr>
            <w:proofErr w:type="spellStart"/>
            <w:r w:rsidRPr="006D7B18">
              <w:rPr>
                <w:b/>
                <w:bCs/>
                <w:i/>
                <w:iCs/>
                <w:sz w:val="20"/>
              </w:rPr>
              <w:t>AISNotificationDetails</w:t>
            </w:r>
            <w:proofErr w:type="spellEnd"/>
            <w:r w:rsidRPr="006D7B18">
              <w:rPr>
                <w:b/>
                <w:bCs/>
                <w:sz w:val="20"/>
              </w:rPr>
              <w:t xml:space="preserve"> element node. Not allowed if </w:t>
            </w:r>
            <w:proofErr w:type="spellStart"/>
            <w:r w:rsidRPr="006D7B18">
              <w:rPr>
                <w:b/>
                <w:bCs/>
                <w:i/>
                <w:sz w:val="20"/>
              </w:rPr>
              <w:t>StatusCode</w:t>
            </w:r>
            <w:proofErr w:type="spellEnd"/>
            <w:r w:rsidRPr="006D7B18">
              <w:rPr>
                <w:b/>
                <w:bCs/>
                <w:sz w:val="20"/>
              </w:rPr>
              <w:t xml:space="preserve">&lt;&gt; OK or if </w:t>
            </w:r>
            <w:proofErr w:type="spellStart"/>
            <w:r w:rsidRPr="006D7B18">
              <w:rPr>
                <w:b/>
                <w:bCs/>
                <w:i/>
                <w:iCs/>
                <w:sz w:val="20"/>
              </w:rPr>
              <w:t>MRSNotificationDetails</w:t>
            </w:r>
            <w:proofErr w:type="spellEnd"/>
            <w:r w:rsidRPr="006D7B18">
              <w:rPr>
                <w:b/>
                <w:bCs/>
                <w:i/>
                <w:iCs/>
                <w:sz w:val="20"/>
              </w:rPr>
              <w:t xml:space="preserve"> </w:t>
            </w:r>
            <w:r w:rsidRPr="006D7B18">
              <w:rPr>
                <w:b/>
                <w:bCs/>
                <w:iCs/>
                <w:sz w:val="20"/>
              </w:rPr>
              <w:t>specified.</w:t>
            </w:r>
          </w:p>
          <w:p w:rsidR="00106CBC" w:rsidRPr="006D7B18" w:rsidRDefault="00106CBC">
            <w:pPr>
              <w:pStyle w:val="TableText"/>
              <w:rPr>
                <w:b/>
                <w:bCs/>
                <w:i/>
                <w:iCs/>
                <w:sz w:val="20"/>
              </w:rPr>
            </w:pPr>
            <w:r w:rsidRPr="006D7B18">
              <w:rPr>
                <w:sz w:val="20"/>
              </w:rPr>
              <w:t>No checking rules applied in the AIS response.</w:t>
            </w:r>
          </w:p>
        </w:tc>
      </w:tr>
      <w:tr w:rsidR="00106CBC" w:rsidRPr="006D7B18" w:rsidTr="00DA773E">
        <w:trPr>
          <w:cantSplit/>
          <w:trHeight w:val="290"/>
        </w:trPr>
        <w:tc>
          <w:tcPr>
            <w:tcW w:w="1756" w:type="pct"/>
            <w:tcBorders>
              <w:top w:val="single" w:sz="6" w:space="0" w:color="auto"/>
              <w:left w:val="single" w:sz="6" w:space="0" w:color="auto"/>
              <w:bottom w:val="single" w:sz="6" w:space="0" w:color="auto"/>
              <w:right w:val="single" w:sz="6" w:space="0" w:color="auto"/>
            </w:tcBorders>
          </w:tcPr>
          <w:p w:rsidR="00106CBC" w:rsidRPr="006D7B18" w:rsidRDefault="00106CBC">
            <w:pPr>
              <w:pStyle w:val="TableText"/>
              <w:ind w:left="459"/>
              <w:rPr>
                <w:b/>
                <w:i/>
                <w:sz w:val="20"/>
              </w:rPr>
            </w:pPr>
            <w:proofErr w:type="spellStart"/>
            <w:r w:rsidRPr="006D7B18">
              <w:rPr>
                <w:b/>
                <w:i/>
                <w:sz w:val="20"/>
              </w:rPr>
              <w:t>VesselInformation</w:t>
            </w:r>
            <w:proofErr w:type="spellEnd"/>
          </w:p>
        </w:tc>
        <w:tc>
          <w:tcPr>
            <w:tcW w:w="308" w:type="pct"/>
            <w:tcBorders>
              <w:top w:val="single" w:sz="6" w:space="0" w:color="auto"/>
              <w:left w:val="single" w:sz="6" w:space="0" w:color="auto"/>
              <w:bottom w:val="single" w:sz="6" w:space="0" w:color="auto"/>
              <w:right w:val="single" w:sz="6" w:space="0" w:color="auto"/>
            </w:tcBorders>
          </w:tcPr>
          <w:p w:rsidR="00106CBC" w:rsidRPr="006D7B18" w:rsidRDefault="00106CBC">
            <w:pPr>
              <w:pStyle w:val="TableText"/>
              <w:jc w:val="center"/>
              <w:rPr>
                <w:b/>
                <w:sz w:val="20"/>
              </w:rPr>
            </w:pPr>
            <w:r w:rsidRPr="006D7B18">
              <w:rPr>
                <w:b/>
                <w:sz w:val="20"/>
              </w:rPr>
              <w:t>0-1</w:t>
            </w:r>
          </w:p>
        </w:tc>
        <w:tc>
          <w:tcPr>
            <w:tcW w:w="2936" w:type="pct"/>
            <w:tcBorders>
              <w:top w:val="single" w:sz="6" w:space="0" w:color="auto"/>
              <w:left w:val="single" w:sz="6" w:space="0" w:color="auto"/>
              <w:bottom w:val="single" w:sz="6" w:space="0" w:color="auto"/>
              <w:right w:val="single" w:sz="6" w:space="0" w:color="auto"/>
            </w:tcBorders>
          </w:tcPr>
          <w:p w:rsidR="00106CBC" w:rsidRPr="006D7B18" w:rsidRDefault="00106CBC">
            <w:pPr>
              <w:pStyle w:val="TableText"/>
              <w:rPr>
                <w:b/>
                <w:sz w:val="20"/>
              </w:rPr>
            </w:pPr>
            <w:proofErr w:type="spellStart"/>
            <w:r w:rsidRPr="006D7B18">
              <w:rPr>
                <w:b/>
                <w:i/>
                <w:sz w:val="20"/>
              </w:rPr>
              <w:t>VesselInformation</w:t>
            </w:r>
            <w:proofErr w:type="spellEnd"/>
            <w:r w:rsidRPr="006D7B18">
              <w:rPr>
                <w:b/>
                <w:sz w:val="20"/>
              </w:rPr>
              <w:t xml:space="preserve"> element node</w:t>
            </w:r>
          </w:p>
        </w:tc>
      </w:tr>
      <w:tr w:rsidR="00106CBC" w:rsidRPr="006D7B18" w:rsidTr="00DA773E">
        <w:trPr>
          <w:cantSplit/>
          <w:trHeight w:val="290"/>
        </w:trPr>
        <w:tc>
          <w:tcPr>
            <w:tcW w:w="1756" w:type="pct"/>
            <w:tcBorders>
              <w:top w:val="single" w:sz="6" w:space="0" w:color="auto"/>
              <w:left w:val="single" w:sz="6" w:space="0" w:color="auto"/>
              <w:bottom w:val="single" w:sz="6" w:space="0" w:color="auto"/>
              <w:right w:val="single" w:sz="6" w:space="0" w:color="auto"/>
            </w:tcBorders>
          </w:tcPr>
          <w:p w:rsidR="00106CBC" w:rsidRPr="006D7B18" w:rsidRDefault="00106CBC">
            <w:pPr>
              <w:pStyle w:val="TableText"/>
              <w:ind w:left="743"/>
              <w:rPr>
                <w:sz w:val="20"/>
              </w:rPr>
            </w:pPr>
            <w:proofErr w:type="spellStart"/>
            <w:r w:rsidRPr="006D7B18">
              <w:rPr>
                <w:sz w:val="20"/>
              </w:rPr>
              <w:t>LengthAndBeam</w:t>
            </w:r>
            <w:proofErr w:type="spellEnd"/>
          </w:p>
        </w:tc>
        <w:tc>
          <w:tcPr>
            <w:tcW w:w="308" w:type="pct"/>
            <w:tcBorders>
              <w:top w:val="single" w:sz="6" w:space="0" w:color="auto"/>
              <w:left w:val="single" w:sz="6" w:space="0" w:color="auto"/>
              <w:bottom w:val="single" w:sz="6" w:space="0" w:color="auto"/>
              <w:right w:val="single" w:sz="6" w:space="0" w:color="auto"/>
            </w:tcBorders>
          </w:tcPr>
          <w:p w:rsidR="00106CBC" w:rsidRPr="006D7B18" w:rsidRDefault="00106CBC">
            <w:pPr>
              <w:pStyle w:val="TableText"/>
              <w:jc w:val="center"/>
              <w:rPr>
                <w:sz w:val="20"/>
              </w:rPr>
            </w:pPr>
            <w:r w:rsidRPr="006D7B18">
              <w:rPr>
                <w:sz w:val="20"/>
              </w:rPr>
              <w:t>0-1</w:t>
            </w:r>
          </w:p>
        </w:tc>
        <w:tc>
          <w:tcPr>
            <w:tcW w:w="2936" w:type="pct"/>
            <w:tcBorders>
              <w:top w:val="single" w:sz="6" w:space="0" w:color="auto"/>
              <w:left w:val="single" w:sz="6" w:space="0" w:color="auto"/>
              <w:bottom w:val="single" w:sz="6" w:space="0" w:color="auto"/>
              <w:right w:val="single" w:sz="6" w:space="0" w:color="auto"/>
            </w:tcBorders>
          </w:tcPr>
          <w:p w:rsidR="00106CBC" w:rsidRPr="006D7B18" w:rsidRDefault="001A6AB7">
            <w:pPr>
              <w:pStyle w:val="TableText"/>
              <w:rPr>
                <w:sz w:val="20"/>
              </w:rPr>
            </w:pPr>
            <w:r w:rsidRPr="006D7B18">
              <w:rPr>
                <w:bCs/>
                <w:iCs/>
                <w:sz w:val="20"/>
                <w:lang w:val="en-US"/>
              </w:rPr>
              <w:t>none</w:t>
            </w:r>
          </w:p>
        </w:tc>
      </w:tr>
      <w:tr w:rsidR="001A6AB7" w:rsidRPr="006D7B18" w:rsidTr="00DA773E">
        <w:trPr>
          <w:cantSplit/>
          <w:trHeight w:val="290"/>
        </w:trPr>
        <w:tc>
          <w:tcPr>
            <w:tcW w:w="1756" w:type="pct"/>
            <w:tcBorders>
              <w:top w:val="single" w:sz="6" w:space="0" w:color="auto"/>
              <w:left w:val="single" w:sz="6" w:space="0" w:color="auto"/>
              <w:bottom w:val="single" w:sz="6" w:space="0" w:color="auto"/>
              <w:right w:val="single" w:sz="6" w:space="0" w:color="auto"/>
            </w:tcBorders>
          </w:tcPr>
          <w:p w:rsidR="001A6AB7" w:rsidRPr="006D7B18" w:rsidRDefault="001A6AB7">
            <w:pPr>
              <w:pStyle w:val="TableText"/>
              <w:ind w:left="743"/>
              <w:rPr>
                <w:sz w:val="20"/>
              </w:rPr>
            </w:pPr>
            <w:proofErr w:type="spellStart"/>
            <w:r w:rsidRPr="006D7B18">
              <w:rPr>
                <w:sz w:val="20"/>
              </w:rPr>
              <w:t>ShipDraught</w:t>
            </w:r>
            <w:proofErr w:type="spellEnd"/>
          </w:p>
        </w:tc>
        <w:tc>
          <w:tcPr>
            <w:tcW w:w="308" w:type="pct"/>
            <w:tcBorders>
              <w:top w:val="single" w:sz="6" w:space="0" w:color="auto"/>
              <w:left w:val="single" w:sz="6" w:space="0" w:color="auto"/>
              <w:bottom w:val="single" w:sz="6" w:space="0" w:color="auto"/>
              <w:right w:val="single" w:sz="6" w:space="0" w:color="auto"/>
            </w:tcBorders>
          </w:tcPr>
          <w:p w:rsidR="001A6AB7" w:rsidRPr="006D7B18" w:rsidRDefault="001A6AB7">
            <w:pPr>
              <w:pStyle w:val="TableText"/>
              <w:jc w:val="center"/>
              <w:rPr>
                <w:sz w:val="20"/>
              </w:rPr>
            </w:pPr>
            <w:r w:rsidRPr="006D7B18">
              <w:rPr>
                <w:sz w:val="20"/>
              </w:rPr>
              <w:t>0-1</w:t>
            </w:r>
          </w:p>
        </w:tc>
        <w:tc>
          <w:tcPr>
            <w:tcW w:w="2936" w:type="pct"/>
            <w:tcBorders>
              <w:top w:val="single" w:sz="6" w:space="0" w:color="auto"/>
              <w:left w:val="single" w:sz="6" w:space="0" w:color="auto"/>
              <w:bottom w:val="single" w:sz="6" w:space="0" w:color="auto"/>
              <w:right w:val="single" w:sz="6" w:space="0" w:color="auto"/>
            </w:tcBorders>
          </w:tcPr>
          <w:p w:rsidR="001A6AB7" w:rsidRPr="006D7B18" w:rsidRDefault="001A6AB7">
            <w:r w:rsidRPr="006D7B18">
              <w:rPr>
                <w:bCs/>
                <w:iCs/>
                <w:sz w:val="20"/>
                <w:lang w:val="en-US"/>
              </w:rPr>
              <w:t>none</w:t>
            </w:r>
          </w:p>
        </w:tc>
      </w:tr>
      <w:tr w:rsidR="001A6AB7" w:rsidRPr="006D7B18" w:rsidTr="00DA773E">
        <w:trPr>
          <w:cantSplit/>
          <w:trHeight w:val="290"/>
        </w:trPr>
        <w:tc>
          <w:tcPr>
            <w:tcW w:w="1756" w:type="pct"/>
            <w:tcBorders>
              <w:top w:val="single" w:sz="6" w:space="0" w:color="auto"/>
              <w:left w:val="single" w:sz="6" w:space="0" w:color="auto"/>
              <w:bottom w:val="single" w:sz="6" w:space="0" w:color="auto"/>
              <w:right w:val="single" w:sz="6" w:space="0" w:color="auto"/>
            </w:tcBorders>
          </w:tcPr>
          <w:p w:rsidR="001A6AB7" w:rsidRPr="006D7B18" w:rsidRDefault="001A6AB7">
            <w:pPr>
              <w:pStyle w:val="TableText"/>
              <w:ind w:left="743"/>
              <w:rPr>
                <w:sz w:val="20"/>
              </w:rPr>
            </w:pPr>
            <w:proofErr w:type="spellStart"/>
            <w:r w:rsidRPr="006D7B18">
              <w:rPr>
                <w:sz w:val="20"/>
              </w:rPr>
              <w:t>ShipType</w:t>
            </w:r>
            <w:proofErr w:type="spellEnd"/>
          </w:p>
        </w:tc>
        <w:tc>
          <w:tcPr>
            <w:tcW w:w="308" w:type="pct"/>
            <w:tcBorders>
              <w:top w:val="single" w:sz="6" w:space="0" w:color="auto"/>
              <w:left w:val="single" w:sz="6" w:space="0" w:color="auto"/>
              <w:bottom w:val="single" w:sz="6" w:space="0" w:color="auto"/>
              <w:right w:val="single" w:sz="6" w:space="0" w:color="auto"/>
            </w:tcBorders>
          </w:tcPr>
          <w:p w:rsidR="001A6AB7" w:rsidRPr="006D7B18" w:rsidRDefault="001A6AB7">
            <w:pPr>
              <w:pStyle w:val="TableText"/>
              <w:jc w:val="center"/>
              <w:rPr>
                <w:sz w:val="20"/>
              </w:rPr>
            </w:pPr>
            <w:r w:rsidRPr="006D7B18">
              <w:rPr>
                <w:sz w:val="20"/>
              </w:rPr>
              <w:t>0-1</w:t>
            </w:r>
          </w:p>
        </w:tc>
        <w:tc>
          <w:tcPr>
            <w:tcW w:w="2936" w:type="pct"/>
            <w:tcBorders>
              <w:top w:val="single" w:sz="6" w:space="0" w:color="auto"/>
              <w:left w:val="single" w:sz="6" w:space="0" w:color="auto"/>
              <w:bottom w:val="single" w:sz="6" w:space="0" w:color="auto"/>
              <w:right w:val="single" w:sz="6" w:space="0" w:color="auto"/>
            </w:tcBorders>
          </w:tcPr>
          <w:p w:rsidR="001A6AB7" w:rsidRPr="006D7B18" w:rsidRDefault="001A6AB7">
            <w:r w:rsidRPr="006D7B18">
              <w:rPr>
                <w:bCs/>
                <w:iCs/>
                <w:sz w:val="20"/>
                <w:lang w:val="en-US"/>
              </w:rPr>
              <w:t>none</w:t>
            </w:r>
          </w:p>
        </w:tc>
      </w:tr>
      <w:tr w:rsidR="00106CBC" w:rsidRPr="006D7B18" w:rsidTr="00DA773E">
        <w:trPr>
          <w:cantSplit/>
          <w:trHeight w:val="290"/>
        </w:trPr>
        <w:tc>
          <w:tcPr>
            <w:tcW w:w="1756" w:type="pct"/>
            <w:tcBorders>
              <w:top w:val="single" w:sz="6" w:space="0" w:color="auto"/>
              <w:left w:val="single" w:sz="6" w:space="0" w:color="auto"/>
              <w:bottom w:val="single" w:sz="6" w:space="0" w:color="auto"/>
              <w:right w:val="single" w:sz="6" w:space="0" w:color="auto"/>
            </w:tcBorders>
          </w:tcPr>
          <w:p w:rsidR="00106CBC" w:rsidRPr="006D7B18" w:rsidRDefault="00106CBC">
            <w:pPr>
              <w:pStyle w:val="TableText"/>
              <w:ind w:left="743"/>
              <w:rPr>
                <w:sz w:val="20"/>
              </w:rPr>
            </w:pPr>
            <w:proofErr w:type="spellStart"/>
            <w:r w:rsidRPr="006D7B18">
              <w:rPr>
                <w:sz w:val="20"/>
              </w:rPr>
              <w:t>AntennaLocation</w:t>
            </w:r>
            <w:proofErr w:type="spellEnd"/>
          </w:p>
        </w:tc>
        <w:tc>
          <w:tcPr>
            <w:tcW w:w="308" w:type="pct"/>
            <w:tcBorders>
              <w:top w:val="single" w:sz="6" w:space="0" w:color="auto"/>
              <w:left w:val="single" w:sz="6" w:space="0" w:color="auto"/>
              <w:bottom w:val="single" w:sz="6" w:space="0" w:color="auto"/>
              <w:right w:val="single" w:sz="6" w:space="0" w:color="auto"/>
            </w:tcBorders>
          </w:tcPr>
          <w:p w:rsidR="00106CBC" w:rsidRPr="006D7B18" w:rsidRDefault="00106CBC">
            <w:pPr>
              <w:pStyle w:val="TableText"/>
              <w:jc w:val="center"/>
              <w:rPr>
                <w:sz w:val="20"/>
              </w:rPr>
            </w:pPr>
            <w:r w:rsidRPr="006D7B18">
              <w:rPr>
                <w:sz w:val="20"/>
              </w:rPr>
              <w:t>0-1</w:t>
            </w:r>
          </w:p>
        </w:tc>
        <w:tc>
          <w:tcPr>
            <w:tcW w:w="2936" w:type="pct"/>
            <w:tcBorders>
              <w:top w:val="single" w:sz="6" w:space="0" w:color="auto"/>
              <w:left w:val="single" w:sz="6" w:space="0" w:color="auto"/>
              <w:bottom w:val="single" w:sz="6" w:space="0" w:color="auto"/>
              <w:right w:val="single" w:sz="6" w:space="0" w:color="auto"/>
            </w:tcBorders>
          </w:tcPr>
          <w:p w:rsidR="00106CBC" w:rsidRPr="006D7B18" w:rsidRDefault="001A6AB7">
            <w:pPr>
              <w:pStyle w:val="TableText"/>
              <w:rPr>
                <w:sz w:val="20"/>
              </w:rPr>
            </w:pPr>
            <w:r w:rsidRPr="006D7B18">
              <w:rPr>
                <w:bCs/>
                <w:iCs/>
                <w:sz w:val="20"/>
                <w:lang w:val="en-US"/>
              </w:rPr>
              <w:t>none</w:t>
            </w:r>
          </w:p>
        </w:tc>
      </w:tr>
      <w:tr w:rsidR="00106CBC" w:rsidRPr="006D7B18" w:rsidTr="00DA773E">
        <w:trPr>
          <w:cantSplit/>
          <w:trHeight w:val="290"/>
        </w:trPr>
        <w:tc>
          <w:tcPr>
            <w:tcW w:w="1756" w:type="pct"/>
            <w:tcBorders>
              <w:top w:val="single" w:sz="6" w:space="0" w:color="auto"/>
              <w:left w:val="single" w:sz="6" w:space="0" w:color="auto"/>
              <w:bottom w:val="single" w:sz="6" w:space="0" w:color="auto"/>
              <w:right w:val="single" w:sz="6" w:space="0" w:color="auto"/>
            </w:tcBorders>
          </w:tcPr>
          <w:p w:rsidR="00106CBC" w:rsidRPr="006D7B18" w:rsidRDefault="00106CBC">
            <w:pPr>
              <w:pStyle w:val="TableText"/>
              <w:ind w:left="459"/>
              <w:rPr>
                <w:b/>
                <w:i/>
                <w:sz w:val="20"/>
                <w:lang w:val="fr-FR"/>
              </w:rPr>
            </w:pPr>
            <w:proofErr w:type="spellStart"/>
            <w:r w:rsidRPr="006D7B18">
              <w:rPr>
                <w:b/>
                <w:i/>
                <w:sz w:val="20"/>
                <w:lang w:val="fr-FR"/>
              </w:rPr>
              <w:t>AISVoyageInformation</w:t>
            </w:r>
            <w:proofErr w:type="spellEnd"/>
          </w:p>
        </w:tc>
        <w:tc>
          <w:tcPr>
            <w:tcW w:w="308" w:type="pct"/>
            <w:tcBorders>
              <w:top w:val="single" w:sz="6" w:space="0" w:color="auto"/>
              <w:left w:val="single" w:sz="6" w:space="0" w:color="auto"/>
              <w:bottom w:val="single" w:sz="6" w:space="0" w:color="auto"/>
              <w:right w:val="single" w:sz="6" w:space="0" w:color="auto"/>
            </w:tcBorders>
          </w:tcPr>
          <w:p w:rsidR="00106CBC" w:rsidRPr="006D7B18" w:rsidRDefault="00106CBC">
            <w:pPr>
              <w:pStyle w:val="TableText"/>
              <w:jc w:val="center"/>
              <w:rPr>
                <w:b/>
                <w:sz w:val="20"/>
                <w:lang w:val="fr-FR"/>
              </w:rPr>
            </w:pPr>
            <w:r w:rsidRPr="006D7B18">
              <w:rPr>
                <w:b/>
                <w:sz w:val="20"/>
                <w:lang w:val="fr-FR"/>
              </w:rPr>
              <w:t>1</w:t>
            </w:r>
          </w:p>
        </w:tc>
        <w:tc>
          <w:tcPr>
            <w:tcW w:w="2936" w:type="pct"/>
            <w:tcBorders>
              <w:top w:val="single" w:sz="6" w:space="0" w:color="auto"/>
              <w:left w:val="single" w:sz="6" w:space="0" w:color="auto"/>
              <w:bottom w:val="single" w:sz="6" w:space="0" w:color="auto"/>
              <w:right w:val="single" w:sz="6" w:space="0" w:color="auto"/>
            </w:tcBorders>
          </w:tcPr>
          <w:p w:rsidR="00106CBC" w:rsidRPr="006D7B18" w:rsidRDefault="00106CBC">
            <w:pPr>
              <w:pStyle w:val="TableText"/>
              <w:rPr>
                <w:b/>
                <w:sz w:val="20"/>
                <w:lang w:val="fr-FR"/>
              </w:rPr>
            </w:pPr>
            <w:proofErr w:type="spellStart"/>
            <w:r w:rsidRPr="006D7B18">
              <w:rPr>
                <w:b/>
                <w:i/>
                <w:sz w:val="20"/>
                <w:lang w:val="fr-FR"/>
              </w:rPr>
              <w:t>AISVoyageInformation</w:t>
            </w:r>
            <w:proofErr w:type="spellEnd"/>
            <w:r w:rsidRPr="006D7B18">
              <w:rPr>
                <w:b/>
                <w:sz w:val="20"/>
                <w:lang w:val="fr-FR"/>
              </w:rPr>
              <w:t xml:space="preserve"> </w:t>
            </w:r>
            <w:proofErr w:type="spellStart"/>
            <w:r w:rsidRPr="006D7B18">
              <w:rPr>
                <w:b/>
                <w:sz w:val="20"/>
                <w:lang w:val="fr-FR"/>
              </w:rPr>
              <w:t>element</w:t>
            </w:r>
            <w:proofErr w:type="spellEnd"/>
            <w:r w:rsidRPr="006D7B18">
              <w:rPr>
                <w:b/>
                <w:sz w:val="20"/>
                <w:lang w:val="fr-FR"/>
              </w:rPr>
              <w:t xml:space="preserve"> </w:t>
            </w:r>
            <w:proofErr w:type="spellStart"/>
            <w:r w:rsidRPr="006D7B18">
              <w:rPr>
                <w:b/>
                <w:sz w:val="20"/>
                <w:lang w:val="fr-FR"/>
              </w:rPr>
              <w:t>node</w:t>
            </w:r>
            <w:proofErr w:type="spellEnd"/>
          </w:p>
        </w:tc>
      </w:tr>
      <w:tr w:rsidR="00106CBC" w:rsidRPr="006D7B18" w:rsidTr="00DA773E">
        <w:trPr>
          <w:cantSplit/>
          <w:trHeight w:val="290"/>
        </w:trPr>
        <w:tc>
          <w:tcPr>
            <w:tcW w:w="1756" w:type="pct"/>
            <w:tcBorders>
              <w:top w:val="single" w:sz="6" w:space="0" w:color="auto"/>
              <w:left w:val="single" w:sz="6" w:space="0" w:color="auto"/>
              <w:bottom w:val="single" w:sz="6" w:space="0" w:color="auto"/>
              <w:right w:val="single" w:sz="6" w:space="0" w:color="auto"/>
            </w:tcBorders>
          </w:tcPr>
          <w:p w:rsidR="00106CBC" w:rsidRPr="006D7B18" w:rsidRDefault="00106CBC">
            <w:pPr>
              <w:pStyle w:val="TableText"/>
              <w:ind w:left="743"/>
              <w:rPr>
                <w:sz w:val="20"/>
              </w:rPr>
            </w:pPr>
            <w:proofErr w:type="spellStart"/>
            <w:r w:rsidRPr="006D7B18">
              <w:rPr>
                <w:sz w:val="20"/>
              </w:rPr>
              <w:t>NextPortOfCall</w:t>
            </w:r>
            <w:proofErr w:type="spellEnd"/>
          </w:p>
        </w:tc>
        <w:tc>
          <w:tcPr>
            <w:tcW w:w="308" w:type="pct"/>
            <w:tcBorders>
              <w:top w:val="single" w:sz="6" w:space="0" w:color="auto"/>
              <w:left w:val="single" w:sz="6" w:space="0" w:color="auto"/>
              <w:bottom w:val="single" w:sz="6" w:space="0" w:color="auto"/>
              <w:right w:val="single" w:sz="6" w:space="0" w:color="auto"/>
            </w:tcBorders>
          </w:tcPr>
          <w:p w:rsidR="00106CBC" w:rsidRPr="006D7B18" w:rsidRDefault="00106CBC">
            <w:pPr>
              <w:pStyle w:val="TableText"/>
              <w:jc w:val="center"/>
              <w:rPr>
                <w:sz w:val="20"/>
              </w:rPr>
            </w:pPr>
            <w:r w:rsidRPr="006D7B18">
              <w:rPr>
                <w:sz w:val="20"/>
              </w:rPr>
              <w:t>1</w:t>
            </w:r>
          </w:p>
        </w:tc>
        <w:tc>
          <w:tcPr>
            <w:tcW w:w="2936" w:type="pct"/>
            <w:tcBorders>
              <w:top w:val="single" w:sz="6" w:space="0" w:color="auto"/>
              <w:left w:val="single" w:sz="6" w:space="0" w:color="auto"/>
              <w:bottom w:val="single" w:sz="6" w:space="0" w:color="auto"/>
              <w:right w:val="single" w:sz="6" w:space="0" w:color="auto"/>
            </w:tcBorders>
          </w:tcPr>
          <w:p w:rsidR="00106CBC" w:rsidRPr="006D7B18" w:rsidRDefault="00106CBC">
            <w:pPr>
              <w:pStyle w:val="TableText"/>
              <w:rPr>
                <w:sz w:val="20"/>
              </w:rPr>
            </w:pPr>
            <w:r w:rsidRPr="006D7B18">
              <w:rPr>
                <w:sz w:val="20"/>
              </w:rPr>
              <w:t>Location code of next port of call. May be “ZZUKN” if unknown.</w:t>
            </w:r>
          </w:p>
          <w:p w:rsidR="00106CBC" w:rsidRPr="006D7B18" w:rsidRDefault="00106CBC" w:rsidP="002914BC">
            <w:pPr>
              <w:pStyle w:val="TableText"/>
              <w:rPr>
                <w:sz w:val="20"/>
              </w:rPr>
            </w:pPr>
            <w:r w:rsidRPr="006D7B18">
              <w:rPr>
                <w:sz w:val="20"/>
                <w:lang w:eastAsia="en-GB"/>
              </w:rPr>
              <w:t xml:space="preserve">Considering the actual situation with the vast majority of the AIS messages include the actual name and not the </w:t>
            </w:r>
            <w:proofErr w:type="spellStart"/>
            <w:r w:rsidRPr="006D7B18">
              <w:rPr>
                <w:sz w:val="20"/>
                <w:lang w:eastAsia="en-GB"/>
              </w:rPr>
              <w:t>Lo</w:t>
            </w:r>
            <w:r w:rsidR="002914BC">
              <w:rPr>
                <w:sz w:val="20"/>
                <w:lang w:eastAsia="en-GB"/>
              </w:rPr>
              <w:t>C</w:t>
            </w:r>
            <w:r w:rsidRPr="006D7B18">
              <w:rPr>
                <w:sz w:val="20"/>
                <w:lang w:eastAsia="en-GB"/>
              </w:rPr>
              <w:t>ode</w:t>
            </w:r>
            <w:proofErr w:type="spellEnd"/>
            <w:r w:rsidRPr="006D7B18">
              <w:rPr>
                <w:sz w:val="20"/>
                <w:lang w:eastAsia="en-GB"/>
              </w:rPr>
              <w:t xml:space="preserve"> described in </w:t>
            </w:r>
            <w:proofErr w:type="gramStart"/>
            <w:r w:rsidRPr="006D7B18">
              <w:rPr>
                <w:sz w:val="20"/>
                <w:lang w:eastAsia="en-GB"/>
              </w:rPr>
              <w:t>many different ways</w:t>
            </w:r>
            <w:proofErr w:type="gramEnd"/>
            <w:r w:rsidRPr="006D7B18">
              <w:rPr>
                <w:sz w:val="20"/>
                <w:lang w:eastAsia="en-GB"/>
              </w:rPr>
              <w:t>, the SSN Group decided not to reject notifications containing more than 5 characters in this attribute. Member States requesting through the web will receive the original content of the attribute. Member States when requesting through the XML these messages will receive ZZUKN.</w:t>
            </w:r>
          </w:p>
        </w:tc>
      </w:tr>
      <w:tr w:rsidR="00106CBC" w:rsidRPr="006D7B18" w:rsidTr="00DA773E">
        <w:trPr>
          <w:cantSplit/>
          <w:trHeight w:val="290"/>
        </w:trPr>
        <w:tc>
          <w:tcPr>
            <w:tcW w:w="1756" w:type="pct"/>
            <w:tcBorders>
              <w:top w:val="single" w:sz="6" w:space="0" w:color="auto"/>
              <w:left w:val="single" w:sz="6" w:space="0" w:color="auto"/>
              <w:bottom w:val="single" w:sz="6" w:space="0" w:color="auto"/>
              <w:right w:val="single" w:sz="6" w:space="0" w:color="auto"/>
            </w:tcBorders>
          </w:tcPr>
          <w:p w:rsidR="00106CBC" w:rsidRPr="006D7B18" w:rsidRDefault="00106CBC">
            <w:pPr>
              <w:pStyle w:val="TableText"/>
              <w:ind w:left="743"/>
              <w:rPr>
                <w:sz w:val="20"/>
              </w:rPr>
            </w:pPr>
            <w:r w:rsidRPr="006D7B18">
              <w:rPr>
                <w:sz w:val="20"/>
              </w:rPr>
              <w:t>ETA</w:t>
            </w:r>
          </w:p>
        </w:tc>
        <w:tc>
          <w:tcPr>
            <w:tcW w:w="308" w:type="pct"/>
            <w:tcBorders>
              <w:top w:val="single" w:sz="6" w:space="0" w:color="auto"/>
              <w:left w:val="single" w:sz="6" w:space="0" w:color="auto"/>
              <w:bottom w:val="single" w:sz="6" w:space="0" w:color="auto"/>
              <w:right w:val="single" w:sz="6" w:space="0" w:color="auto"/>
            </w:tcBorders>
          </w:tcPr>
          <w:p w:rsidR="00106CBC" w:rsidRPr="006D7B18" w:rsidRDefault="00106CBC">
            <w:pPr>
              <w:pStyle w:val="TableText"/>
              <w:jc w:val="center"/>
              <w:rPr>
                <w:sz w:val="20"/>
              </w:rPr>
            </w:pPr>
            <w:r w:rsidRPr="006D7B18">
              <w:rPr>
                <w:sz w:val="20"/>
              </w:rPr>
              <w:t>0-1</w:t>
            </w:r>
          </w:p>
        </w:tc>
        <w:tc>
          <w:tcPr>
            <w:tcW w:w="2936" w:type="pct"/>
            <w:tcBorders>
              <w:top w:val="single" w:sz="6" w:space="0" w:color="auto"/>
              <w:left w:val="single" w:sz="6" w:space="0" w:color="auto"/>
              <w:bottom w:val="single" w:sz="6" w:space="0" w:color="auto"/>
              <w:right w:val="single" w:sz="6" w:space="0" w:color="auto"/>
            </w:tcBorders>
          </w:tcPr>
          <w:p w:rsidR="00106CBC" w:rsidRPr="006D7B18" w:rsidRDefault="00106CBC" w:rsidP="00982916">
            <w:pPr>
              <w:rPr>
                <w:sz w:val="20"/>
              </w:rPr>
            </w:pPr>
            <w:r w:rsidRPr="006D7B18">
              <w:rPr>
                <w:sz w:val="20"/>
              </w:rPr>
              <w:t>Format “</w:t>
            </w:r>
            <w:proofErr w:type="spellStart"/>
            <w:r w:rsidRPr="006D7B18">
              <w:rPr>
                <w:sz w:val="20"/>
              </w:rPr>
              <w:t>YYYY-MM-DDThh:mm:ssTZD</w:t>
            </w:r>
            <w:proofErr w:type="spellEnd"/>
            <w:r w:rsidRPr="006D7B18">
              <w:rPr>
                <w:sz w:val="20"/>
              </w:rPr>
              <w:t xml:space="preserve">” </w:t>
            </w:r>
          </w:p>
          <w:p w:rsidR="00106CBC" w:rsidRPr="006D7B18" w:rsidRDefault="00106CBC" w:rsidP="00982916">
            <w:pPr>
              <w:pStyle w:val="TableText"/>
              <w:rPr>
                <w:sz w:val="20"/>
              </w:rPr>
            </w:pPr>
            <w:r w:rsidRPr="006D7B18">
              <w:rPr>
                <w:sz w:val="20"/>
              </w:rPr>
              <w:t>Where TZD  = time zone designator (Z or +</w:t>
            </w:r>
            <w:proofErr w:type="spellStart"/>
            <w:r w:rsidRPr="006D7B18">
              <w:rPr>
                <w:sz w:val="20"/>
              </w:rPr>
              <w:t>hh:mm</w:t>
            </w:r>
            <w:proofErr w:type="spellEnd"/>
            <w:r w:rsidRPr="006D7B18">
              <w:rPr>
                <w:sz w:val="20"/>
              </w:rPr>
              <w:t xml:space="preserve"> or -</w:t>
            </w:r>
            <w:proofErr w:type="spellStart"/>
            <w:r w:rsidRPr="006D7B18">
              <w:rPr>
                <w:sz w:val="20"/>
              </w:rPr>
              <w:t>hh:mm</w:t>
            </w:r>
            <w:proofErr w:type="spellEnd"/>
            <w:r w:rsidRPr="006D7B18">
              <w:rPr>
                <w:sz w:val="20"/>
              </w:rPr>
              <w:t>).</w:t>
            </w:r>
          </w:p>
          <w:p w:rsidR="00106CBC" w:rsidRPr="006D7B18" w:rsidRDefault="00106CBC" w:rsidP="00333596">
            <w:pPr>
              <w:pStyle w:val="TableText"/>
              <w:rPr>
                <w:sz w:val="20"/>
              </w:rPr>
            </w:pPr>
            <w:r w:rsidRPr="006D7B18">
              <w:rPr>
                <w:sz w:val="20"/>
              </w:rPr>
              <w:t xml:space="preserve">Date and time of the estimated time of arrival at next port of call. </w:t>
            </w:r>
            <w:bookmarkStart w:id="1045" w:name="ETAoptional2"/>
            <w:bookmarkEnd w:id="1045"/>
          </w:p>
        </w:tc>
      </w:tr>
      <w:tr w:rsidR="001A6AB7" w:rsidRPr="006D7B18" w:rsidTr="00DA773E">
        <w:trPr>
          <w:cantSplit/>
          <w:trHeight w:val="290"/>
        </w:trPr>
        <w:tc>
          <w:tcPr>
            <w:tcW w:w="1756" w:type="pct"/>
            <w:tcBorders>
              <w:top w:val="single" w:sz="6" w:space="0" w:color="auto"/>
              <w:left w:val="single" w:sz="6" w:space="0" w:color="auto"/>
              <w:bottom w:val="single" w:sz="6" w:space="0" w:color="auto"/>
              <w:right w:val="single" w:sz="6" w:space="0" w:color="auto"/>
            </w:tcBorders>
          </w:tcPr>
          <w:p w:rsidR="001A6AB7" w:rsidRPr="006D7B18" w:rsidRDefault="001A6AB7">
            <w:pPr>
              <w:pStyle w:val="TableText"/>
              <w:ind w:left="743"/>
              <w:rPr>
                <w:sz w:val="20"/>
              </w:rPr>
            </w:pPr>
            <w:r w:rsidRPr="006D7B18">
              <w:rPr>
                <w:sz w:val="20"/>
              </w:rPr>
              <w:t>Longitude</w:t>
            </w:r>
          </w:p>
        </w:tc>
        <w:tc>
          <w:tcPr>
            <w:tcW w:w="308" w:type="pct"/>
            <w:tcBorders>
              <w:top w:val="single" w:sz="6" w:space="0" w:color="auto"/>
              <w:left w:val="single" w:sz="6" w:space="0" w:color="auto"/>
              <w:bottom w:val="single" w:sz="6" w:space="0" w:color="auto"/>
              <w:right w:val="single" w:sz="6" w:space="0" w:color="auto"/>
            </w:tcBorders>
          </w:tcPr>
          <w:p w:rsidR="001A6AB7" w:rsidRPr="006D7B18" w:rsidRDefault="001A6AB7">
            <w:pPr>
              <w:pStyle w:val="TableText"/>
              <w:jc w:val="center"/>
              <w:rPr>
                <w:sz w:val="20"/>
              </w:rPr>
            </w:pPr>
            <w:r w:rsidRPr="006D7B18">
              <w:rPr>
                <w:sz w:val="20"/>
              </w:rPr>
              <w:t>1</w:t>
            </w:r>
          </w:p>
        </w:tc>
        <w:tc>
          <w:tcPr>
            <w:tcW w:w="2936" w:type="pct"/>
            <w:tcBorders>
              <w:top w:val="single" w:sz="6" w:space="0" w:color="auto"/>
              <w:left w:val="single" w:sz="6" w:space="0" w:color="auto"/>
              <w:bottom w:val="single" w:sz="6" w:space="0" w:color="auto"/>
              <w:right w:val="single" w:sz="6" w:space="0" w:color="auto"/>
            </w:tcBorders>
          </w:tcPr>
          <w:p w:rsidR="001A6AB7" w:rsidRPr="006D7B18" w:rsidRDefault="001A6AB7">
            <w:r w:rsidRPr="006D7B18">
              <w:rPr>
                <w:bCs/>
                <w:iCs/>
                <w:sz w:val="20"/>
                <w:lang w:val="en-US"/>
              </w:rPr>
              <w:t>none</w:t>
            </w:r>
          </w:p>
        </w:tc>
      </w:tr>
      <w:tr w:rsidR="001A6AB7" w:rsidRPr="006D7B18" w:rsidTr="00DA773E">
        <w:trPr>
          <w:cantSplit/>
          <w:trHeight w:val="290"/>
        </w:trPr>
        <w:tc>
          <w:tcPr>
            <w:tcW w:w="1756" w:type="pct"/>
            <w:tcBorders>
              <w:top w:val="single" w:sz="6" w:space="0" w:color="auto"/>
              <w:left w:val="single" w:sz="6" w:space="0" w:color="auto"/>
              <w:bottom w:val="single" w:sz="6" w:space="0" w:color="auto"/>
              <w:right w:val="single" w:sz="6" w:space="0" w:color="auto"/>
            </w:tcBorders>
          </w:tcPr>
          <w:p w:rsidR="001A6AB7" w:rsidRPr="006D7B18" w:rsidRDefault="001A6AB7">
            <w:pPr>
              <w:pStyle w:val="TableText"/>
              <w:ind w:left="743"/>
              <w:rPr>
                <w:sz w:val="20"/>
              </w:rPr>
            </w:pPr>
            <w:r w:rsidRPr="006D7B18">
              <w:rPr>
                <w:sz w:val="20"/>
              </w:rPr>
              <w:t>Latitude</w:t>
            </w:r>
          </w:p>
        </w:tc>
        <w:tc>
          <w:tcPr>
            <w:tcW w:w="308" w:type="pct"/>
            <w:tcBorders>
              <w:top w:val="single" w:sz="6" w:space="0" w:color="auto"/>
              <w:left w:val="single" w:sz="6" w:space="0" w:color="auto"/>
              <w:bottom w:val="single" w:sz="6" w:space="0" w:color="auto"/>
              <w:right w:val="single" w:sz="6" w:space="0" w:color="auto"/>
            </w:tcBorders>
          </w:tcPr>
          <w:p w:rsidR="001A6AB7" w:rsidRPr="006D7B18" w:rsidRDefault="001A6AB7">
            <w:pPr>
              <w:pStyle w:val="TableText"/>
              <w:jc w:val="center"/>
              <w:rPr>
                <w:sz w:val="20"/>
              </w:rPr>
            </w:pPr>
            <w:r w:rsidRPr="006D7B18">
              <w:rPr>
                <w:sz w:val="20"/>
              </w:rPr>
              <w:t>1</w:t>
            </w:r>
          </w:p>
        </w:tc>
        <w:tc>
          <w:tcPr>
            <w:tcW w:w="2936" w:type="pct"/>
            <w:tcBorders>
              <w:top w:val="single" w:sz="6" w:space="0" w:color="auto"/>
              <w:left w:val="single" w:sz="6" w:space="0" w:color="auto"/>
              <w:bottom w:val="single" w:sz="6" w:space="0" w:color="auto"/>
              <w:right w:val="single" w:sz="6" w:space="0" w:color="auto"/>
            </w:tcBorders>
          </w:tcPr>
          <w:p w:rsidR="001A6AB7" w:rsidRPr="006D7B18" w:rsidRDefault="001A6AB7">
            <w:r w:rsidRPr="006D7B18">
              <w:rPr>
                <w:bCs/>
                <w:iCs/>
                <w:sz w:val="20"/>
                <w:lang w:val="en-US"/>
              </w:rPr>
              <w:t>none</w:t>
            </w:r>
          </w:p>
        </w:tc>
      </w:tr>
      <w:tr w:rsidR="00106CBC" w:rsidRPr="006D7B18" w:rsidTr="00DA773E">
        <w:trPr>
          <w:cantSplit/>
          <w:trHeight w:val="290"/>
        </w:trPr>
        <w:tc>
          <w:tcPr>
            <w:tcW w:w="1756" w:type="pct"/>
            <w:tcBorders>
              <w:top w:val="single" w:sz="6" w:space="0" w:color="auto"/>
              <w:left w:val="single" w:sz="6" w:space="0" w:color="auto"/>
              <w:bottom w:val="single" w:sz="6" w:space="0" w:color="auto"/>
              <w:right w:val="single" w:sz="6" w:space="0" w:color="auto"/>
            </w:tcBorders>
          </w:tcPr>
          <w:p w:rsidR="00106CBC" w:rsidRPr="006D7B18" w:rsidRDefault="00106CBC">
            <w:pPr>
              <w:pStyle w:val="TableText"/>
              <w:ind w:left="743"/>
              <w:rPr>
                <w:sz w:val="20"/>
              </w:rPr>
            </w:pPr>
            <w:r w:rsidRPr="006D7B18">
              <w:rPr>
                <w:sz w:val="20"/>
              </w:rPr>
              <w:t>Timestamp</w:t>
            </w:r>
          </w:p>
        </w:tc>
        <w:tc>
          <w:tcPr>
            <w:tcW w:w="308" w:type="pct"/>
            <w:tcBorders>
              <w:top w:val="single" w:sz="6" w:space="0" w:color="auto"/>
              <w:left w:val="single" w:sz="6" w:space="0" w:color="auto"/>
              <w:bottom w:val="single" w:sz="6" w:space="0" w:color="auto"/>
              <w:right w:val="single" w:sz="6" w:space="0" w:color="auto"/>
            </w:tcBorders>
          </w:tcPr>
          <w:p w:rsidR="00106CBC" w:rsidRPr="006D7B18" w:rsidRDefault="00106CBC">
            <w:pPr>
              <w:pStyle w:val="TableText"/>
              <w:jc w:val="center"/>
              <w:rPr>
                <w:sz w:val="20"/>
              </w:rPr>
            </w:pPr>
            <w:r w:rsidRPr="006D7B18">
              <w:rPr>
                <w:sz w:val="20"/>
              </w:rPr>
              <w:t>1</w:t>
            </w:r>
          </w:p>
        </w:tc>
        <w:tc>
          <w:tcPr>
            <w:tcW w:w="2936" w:type="pct"/>
            <w:tcBorders>
              <w:top w:val="single" w:sz="6" w:space="0" w:color="auto"/>
              <w:left w:val="single" w:sz="6" w:space="0" w:color="auto"/>
              <w:bottom w:val="single" w:sz="6" w:space="0" w:color="auto"/>
              <w:right w:val="single" w:sz="6" w:space="0" w:color="auto"/>
            </w:tcBorders>
          </w:tcPr>
          <w:p w:rsidR="00106CBC" w:rsidRPr="006D7B18" w:rsidRDefault="00106CBC" w:rsidP="00982916">
            <w:pPr>
              <w:rPr>
                <w:sz w:val="20"/>
              </w:rPr>
            </w:pPr>
            <w:r w:rsidRPr="006D7B18">
              <w:rPr>
                <w:sz w:val="20"/>
              </w:rPr>
              <w:t>Format “</w:t>
            </w:r>
            <w:proofErr w:type="spellStart"/>
            <w:r w:rsidRPr="006D7B18">
              <w:rPr>
                <w:sz w:val="20"/>
              </w:rPr>
              <w:t>YYYY-MM-DDThh:mm:ssTZD</w:t>
            </w:r>
            <w:proofErr w:type="spellEnd"/>
            <w:r w:rsidRPr="006D7B18">
              <w:rPr>
                <w:sz w:val="20"/>
              </w:rPr>
              <w:t xml:space="preserve">” </w:t>
            </w:r>
          </w:p>
          <w:p w:rsidR="00106CBC" w:rsidRPr="006D7B18" w:rsidRDefault="00106CBC" w:rsidP="00982916">
            <w:pPr>
              <w:pStyle w:val="TableText"/>
              <w:rPr>
                <w:sz w:val="20"/>
              </w:rPr>
            </w:pPr>
            <w:r w:rsidRPr="006D7B18">
              <w:rPr>
                <w:sz w:val="20"/>
              </w:rPr>
              <w:t>Where TZD  = time zone designator (Z or +</w:t>
            </w:r>
            <w:proofErr w:type="spellStart"/>
            <w:r w:rsidRPr="006D7B18">
              <w:rPr>
                <w:sz w:val="20"/>
              </w:rPr>
              <w:t>hh:mm</w:t>
            </w:r>
            <w:proofErr w:type="spellEnd"/>
            <w:r w:rsidRPr="006D7B18">
              <w:rPr>
                <w:sz w:val="20"/>
              </w:rPr>
              <w:t xml:space="preserve"> or -</w:t>
            </w:r>
            <w:proofErr w:type="spellStart"/>
            <w:r w:rsidRPr="006D7B18">
              <w:rPr>
                <w:sz w:val="20"/>
              </w:rPr>
              <w:t>hh:mm</w:t>
            </w:r>
            <w:proofErr w:type="spellEnd"/>
            <w:r w:rsidRPr="006D7B18">
              <w:rPr>
                <w:sz w:val="20"/>
              </w:rPr>
              <w:t>).</w:t>
            </w:r>
          </w:p>
          <w:p w:rsidR="00106CBC" w:rsidRPr="006D7B18" w:rsidRDefault="00106CBC" w:rsidP="00982916">
            <w:pPr>
              <w:pStyle w:val="TableText"/>
              <w:rPr>
                <w:sz w:val="20"/>
              </w:rPr>
            </w:pPr>
            <w:r w:rsidRPr="006D7B18">
              <w:rPr>
                <w:sz w:val="20"/>
              </w:rPr>
              <w:t>Date and time of the ship position.</w:t>
            </w:r>
          </w:p>
        </w:tc>
      </w:tr>
      <w:tr w:rsidR="00106CBC" w:rsidRPr="006D7B18" w:rsidTr="00DA773E">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trHeight w:val="290"/>
        </w:trPr>
        <w:tc>
          <w:tcPr>
            <w:tcW w:w="1756" w:type="pct"/>
          </w:tcPr>
          <w:p w:rsidR="00106CBC" w:rsidRPr="006D7B18" w:rsidRDefault="00106CBC">
            <w:pPr>
              <w:pStyle w:val="TableText"/>
              <w:ind w:left="743"/>
              <w:rPr>
                <w:sz w:val="20"/>
              </w:rPr>
            </w:pPr>
            <w:proofErr w:type="spellStart"/>
            <w:r w:rsidRPr="006D7B18">
              <w:rPr>
                <w:sz w:val="20"/>
              </w:rPr>
              <w:t>TotalPersonsOnBoard</w:t>
            </w:r>
            <w:proofErr w:type="spellEnd"/>
          </w:p>
        </w:tc>
        <w:tc>
          <w:tcPr>
            <w:tcW w:w="308" w:type="pct"/>
          </w:tcPr>
          <w:p w:rsidR="00106CBC" w:rsidRPr="006D7B18" w:rsidRDefault="00106CBC">
            <w:pPr>
              <w:pStyle w:val="TableText"/>
              <w:jc w:val="center"/>
              <w:rPr>
                <w:sz w:val="20"/>
              </w:rPr>
            </w:pPr>
            <w:r w:rsidRPr="006D7B18">
              <w:rPr>
                <w:sz w:val="20"/>
              </w:rPr>
              <w:t>0-1</w:t>
            </w:r>
          </w:p>
        </w:tc>
        <w:tc>
          <w:tcPr>
            <w:tcW w:w="2936" w:type="pct"/>
          </w:tcPr>
          <w:p w:rsidR="00106CBC" w:rsidRPr="006D7B18" w:rsidRDefault="00106CBC">
            <w:pPr>
              <w:pStyle w:val="TableText"/>
              <w:rPr>
                <w:sz w:val="20"/>
              </w:rPr>
            </w:pPr>
            <w:r w:rsidRPr="006D7B18">
              <w:rPr>
                <w:b/>
                <w:sz w:val="20"/>
              </w:rPr>
              <w:t>99999</w:t>
            </w:r>
            <w:r w:rsidRPr="006D7B18">
              <w:rPr>
                <w:sz w:val="20"/>
              </w:rPr>
              <w:t xml:space="preserve"> if </w:t>
            </w:r>
            <w:proofErr w:type="gramStart"/>
            <w:r w:rsidRPr="006D7B18">
              <w:rPr>
                <w:sz w:val="20"/>
              </w:rPr>
              <w:t>actually unknown</w:t>
            </w:r>
            <w:proofErr w:type="gramEnd"/>
            <w:r w:rsidRPr="006D7B18">
              <w:rPr>
                <w:sz w:val="20"/>
              </w:rPr>
              <w:t>.</w:t>
            </w:r>
          </w:p>
        </w:tc>
      </w:tr>
      <w:tr w:rsidR="00106CBC" w:rsidRPr="006D7B18" w:rsidTr="00DA773E">
        <w:trPr>
          <w:cantSplit/>
          <w:trHeight w:val="290"/>
        </w:trPr>
        <w:tc>
          <w:tcPr>
            <w:tcW w:w="1756" w:type="pct"/>
            <w:tcBorders>
              <w:top w:val="single" w:sz="6" w:space="0" w:color="auto"/>
              <w:left w:val="single" w:sz="6" w:space="0" w:color="auto"/>
              <w:bottom w:val="single" w:sz="6" w:space="0" w:color="auto"/>
              <w:right w:val="single" w:sz="6" w:space="0" w:color="auto"/>
            </w:tcBorders>
          </w:tcPr>
          <w:p w:rsidR="00106CBC" w:rsidRPr="006D7B18" w:rsidRDefault="00106CBC" w:rsidP="001408B1">
            <w:pPr>
              <w:pStyle w:val="TableText"/>
              <w:ind w:left="426"/>
              <w:rPr>
                <w:b/>
                <w:i/>
                <w:sz w:val="20"/>
                <w:lang w:val="fr-FR"/>
              </w:rPr>
            </w:pPr>
            <w:proofErr w:type="spellStart"/>
            <w:r w:rsidRPr="006D7B18">
              <w:rPr>
                <w:b/>
                <w:i/>
                <w:sz w:val="20"/>
                <w:lang w:val="fr-FR"/>
              </w:rPr>
              <w:t>AISDynamicInformation</w:t>
            </w:r>
            <w:proofErr w:type="spellEnd"/>
          </w:p>
        </w:tc>
        <w:tc>
          <w:tcPr>
            <w:tcW w:w="308" w:type="pct"/>
            <w:tcBorders>
              <w:top w:val="single" w:sz="6" w:space="0" w:color="auto"/>
              <w:left w:val="single" w:sz="6" w:space="0" w:color="auto"/>
              <w:bottom w:val="single" w:sz="6" w:space="0" w:color="auto"/>
              <w:right w:val="single" w:sz="6" w:space="0" w:color="auto"/>
            </w:tcBorders>
          </w:tcPr>
          <w:p w:rsidR="00106CBC" w:rsidRPr="006D7B18" w:rsidRDefault="00106CBC">
            <w:pPr>
              <w:pStyle w:val="TableText"/>
              <w:jc w:val="center"/>
              <w:rPr>
                <w:sz w:val="20"/>
                <w:lang w:val="fr-FR"/>
              </w:rPr>
            </w:pPr>
            <w:r w:rsidRPr="006D7B18">
              <w:rPr>
                <w:sz w:val="20"/>
                <w:lang w:val="fr-FR"/>
              </w:rPr>
              <w:t>1</w:t>
            </w:r>
          </w:p>
        </w:tc>
        <w:tc>
          <w:tcPr>
            <w:tcW w:w="2936" w:type="pct"/>
            <w:tcBorders>
              <w:top w:val="single" w:sz="6" w:space="0" w:color="auto"/>
              <w:left w:val="single" w:sz="6" w:space="0" w:color="auto"/>
              <w:bottom w:val="single" w:sz="6" w:space="0" w:color="auto"/>
              <w:right w:val="single" w:sz="6" w:space="0" w:color="auto"/>
            </w:tcBorders>
          </w:tcPr>
          <w:p w:rsidR="00106CBC" w:rsidRPr="006D7B18" w:rsidRDefault="00106CBC">
            <w:pPr>
              <w:pStyle w:val="TableText"/>
              <w:rPr>
                <w:sz w:val="20"/>
                <w:lang w:val="fr-FR"/>
              </w:rPr>
            </w:pPr>
            <w:proofErr w:type="spellStart"/>
            <w:r w:rsidRPr="006D7B18">
              <w:rPr>
                <w:b/>
                <w:i/>
                <w:sz w:val="20"/>
                <w:lang w:val="fr-FR"/>
              </w:rPr>
              <w:t>AISDynamicInformation</w:t>
            </w:r>
            <w:proofErr w:type="spellEnd"/>
            <w:r w:rsidRPr="006D7B18">
              <w:rPr>
                <w:sz w:val="20"/>
                <w:lang w:val="fr-FR"/>
              </w:rPr>
              <w:t xml:space="preserve"> </w:t>
            </w:r>
            <w:proofErr w:type="spellStart"/>
            <w:r w:rsidRPr="006D7B18">
              <w:rPr>
                <w:sz w:val="20"/>
                <w:lang w:val="fr-FR"/>
              </w:rPr>
              <w:t>element</w:t>
            </w:r>
            <w:proofErr w:type="spellEnd"/>
            <w:r w:rsidRPr="006D7B18">
              <w:rPr>
                <w:sz w:val="20"/>
                <w:lang w:val="fr-FR"/>
              </w:rPr>
              <w:t xml:space="preserve"> </w:t>
            </w:r>
            <w:proofErr w:type="spellStart"/>
            <w:r w:rsidRPr="006D7B18">
              <w:rPr>
                <w:sz w:val="20"/>
                <w:lang w:val="fr-FR"/>
              </w:rPr>
              <w:t>node</w:t>
            </w:r>
            <w:proofErr w:type="spellEnd"/>
          </w:p>
        </w:tc>
      </w:tr>
      <w:tr w:rsidR="00106CBC" w:rsidRPr="006D7B18" w:rsidTr="00DA773E">
        <w:trPr>
          <w:cantSplit/>
          <w:trHeight w:val="290"/>
        </w:trPr>
        <w:tc>
          <w:tcPr>
            <w:tcW w:w="1756" w:type="pct"/>
            <w:tcBorders>
              <w:top w:val="single" w:sz="6" w:space="0" w:color="auto"/>
              <w:left w:val="single" w:sz="6" w:space="0" w:color="auto"/>
              <w:bottom w:val="single" w:sz="6" w:space="0" w:color="auto"/>
              <w:right w:val="single" w:sz="6" w:space="0" w:color="auto"/>
            </w:tcBorders>
          </w:tcPr>
          <w:p w:rsidR="00106CBC" w:rsidRPr="006D7B18" w:rsidRDefault="00106CBC">
            <w:pPr>
              <w:pStyle w:val="TableText"/>
              <w:ind w:left="743"/>
              <w:rPr>
                <w:sz w:val="20"/>
              </w:rPr>
            </w:pPr>
            <w:proofErr w:type="spellStart"/>
            <w:r w:rsidRPr="006D7B18">
              <w:rPr>
                <w:sz w:val="20"/>
              </w:rPr>
              <w:t>RoutePlan</w:t>
            </w:r>
            <w:proofErr w:type="spellEnd"/>
          </w:p>
        </w:tc>
        <w:tc>
          <w:tcPr>
            <w:tcW w:w="308" w:type="pct"/>
            <w:tcBorders>
              <w:top w:val="single" w:sz="6" w:space="0" w:color="auto"/>
              <w:left w:val="single" w:sz="6" w:space="0" w:color="auto"/>
              <w:bottom w:val="single" w:sz="6" w:space="0" w:color="auto"/>
              <w:right w:val="single" w:sz="6" w:space="0" w:color="auto"/>
            </w:tcBorders>
          </w:tcPr>
          <w:p w:rsidR="00106CBC" w:rsidRPr="006D7B18" w:rsidRDefault="00106CBC">
            <w:pPr>
              <w:pStyle w:val="TableText"/>
              <w:jc w:val="center"/>
              <w:rPr>
                <w:sz w:val="20"/>
              </w:rPr>
            </w:pPr>
            <w:r w:rsidRPr="006D7B18">
              <w:rPr>
                <w:sz w:val="20"/>
              </w:rPr>
              <w:t>1</w:t>
            </w:r>
          </w:p>
        </w:tc>
        <w:tc>
          <w:tcPr>
            <w:tcW w:w="2936" w:type="pct"/>
            <w:tcBorders>
              <w:top w:val="single" w:sz="6" w:space="0" w:color="auto"/>
              <w:left w:val="single" w:sz="6" w:space="0" w:color="auto"/>
              <w:bottom w:val="single" w:sz="6" w:space="0" w:color="auto"/>
              <w:right w:val="single" w:sz="6" w:space="0" w:color="auto"/>
            </w:tcBorders>
          </w:tcPr>
          <w:p w:rsidR="00106CBC" w:rsidRPr="006D7B18" w:rsidRDefault="00B62ABC">
            <w:pPr>
              <w:pStyle w:val="TableText"/>
              <w:rPr>
                <w:sz w:val="20"/>
              </w:rPr>
            </w:pPr>
            <w:r w:rsidRPr="006D7B18">
              <w:rPr>
                <w:bCs/>
                <w:iCs/>
                <w:sz w:val="20"/>
                <w:lang w:val="en-US"/>
              </w:rPr>
              <w:t>none</w:t>
            </w:r>
          </w:p>
        </w:tc>
      </w:tr>
      <w:tr w:rsidR="00106CBC" w:rsidRPr="006D7B18" w:rsidTr="00DA773E">
        <w:trPr>
          <w:cantSplit/>
          <w:trHeight w:val="290"/>
        </w:trPr>
        <w:tc>
          <w:tcPr>
            <w:tcW w:w="1756" w:type="pct"/>
            <w:tcBorders>
              <w:top w:val="single" w:sz="6" w:space="0" w:color="auto"/>
              <w:left w:val="single" w:sz="6" w:space="0" w:color="auto"/>
              <w:bottom w:val="single" w:sz="6" w:space="0" w:color="auto"/>
              <w:right w:val="single" w:sz="6" w:space="0" w:color="auto"/>
            </w:tcBorders>
          </w:tcPr>
          <w:p w:rsidR="00106CBC" w:rsidRPr="006D7B18" w:rsidRDefault="00106CBC">
            <w:pPr>
              <w:pStyle w:val="TableText"/>
              <w:ind w:left="743"/>
              <w:rPr>
                <w:sz w:val="20"/>
              </w:rPr>
            </w:pPr>
            <w:r w:rsidRPr="006D7B18">
              <w:rPr>
                <w:sz w:val="20"/>
              </w:rPr>
              <w:t>ROT</w:t>
            </w:r>
          </w:p>
        </w:tc>
        <w:tc>
          <w:tcPr>
            <w:tcW w:w="308" w:type="pct"/>
            <w:tcBorders>
              <w:top w:val="single" w:sz="6" w:space="0" w:color="auto"/>
              <w:left w:val="single" w:sz="6" w:space="0" w:color="auto"/>
              <w:bottom w:val="single" w:sz="6" w:space="0" w:color="auto"/>
              <w:right w:val="single" w:sz="6" w:space="0" w:color="auto"/>
            </w:tcBorders>
          </w:tcPr>
          <w:p w:rsidR="00106CBC" w:rsidRPr="006D7B18" w:rsidRDefault="00106CBC">
            <w:pPr>
              <w:pStyle w:val="TableText"/>
              <w:jc w:val="center"/>
              <w:rPr>
                <w:sz w:val="20"/>
              </w:rPr>
            </w:pPr>
            <w:r w:rsidRPr="006D7B18">
              <w:rPr>
                <w:sz w:val="20"/>
              </w:rPr>
              <w:t>0-1</w:t>
            </w:r>
          </w:p>
        </w:tc>
        <w:tc>
          <w:tcPr>
            <w:tcW w:w="2936" w:type="pct"/>
            <w:tcBorders>
              <w:top w:val="single" w:sz="6" w:space="0" w:color="auto"/>
              <w:left w:val="single" w:sz="6" w:space="0" w:color="auto"/>
              <w:bottom w:val="single" w:sz="6" w:space="0" w:color="auto"/>
              <w:right w:val="single" w:sz="6" w:space="0" w:color="auto"/>
            </w:tcBorders>
          </w:tcPr>
          <w:p w:rsidR="00106CBC" w:rsidRPr="006D7B18" w:rsidRDefault="00B62ABC" w:rsidP="00B62ABC">
            <w:pPr>
              <w:pStyle w:val="BulletText1"/>
              <w:numPr>
                <w:ilvl w:val="0"/>
                <w:numId w:val="0"/>
              </w:numPr>
              <w:spacing w:before="0" w:after="0"/>
              <w:rPr>
                <w:b/>
                <w:sz w:val="20"/>
              </w:rPr>
            </w:pPr>
            <w:r w:rsidRPr="006D7B18">
              <w:rPr>
                <w:bCs/>
                <w:iCs/>
                <w:sz w:val="20"/>
                <w:lang w:val="en-US"/>
              </w:rPr>
              <w:t>none</w:t>
            </w:r>
          </w:p>
        </w:tc>
      </w:tr>
      <w:tr w:rsidR="00B62ABC" w:rsidRPr="006D7B18" w:rsidTr="00DA773E">
        <w:trPr>
          <w:cantSplit/>
          <w:trHeight w:val="290"/>
        </w:trPr>
        <w:tc>
          <w:tcPr>
            <w:tcW w:w="1756" w:type="pct"/>
            <w:tcBorders>
              <w:top w:val="single" w:sz="6" w:space="0" w:color="auto"/>
              <w:left w:val="single" w:sz="6" w:space="0" w:color="auto"/>
              <w:bottom w:val="single" w:sz="6" w:space="0" w:color="auto"/>
              <w:right w:val="single" w:sz="6" w:space="0" w:color="auto"/>
            </w:tcBorders>
          </w:tcPr>
          <w:p w:rsidR="00B62ABC" w:rsidRPr="006D7B18" w:rsidRDefault="00B62ABC">
            <w:pPr>
              <w:pStyle w:val="TableText"/>
              <w:ind w:left="743"/>
              <w:rPr>
                <w:bCs/>
                <w:iCs/>
                <w:sz w:val="20"/>
              </w:rPr>
            </w:pPr>
            <w:r w:rsidRPr="006D7B18">
              <w:rPr>
                <w:bCs/>
                <w:iCs/>
                <w:sz w:val="20"/>
              </w:rPr>
              <w:t>COG</w:t>
            </w:r>
          </w:p>
        </w:tc>
        <w:tc>
          <w:tcPr>
            <w:tcW w:w="308" w:type="pct"/>
            <w:tcBorders>
              <w:top w:val="single" w:sz="6" w:space="0" w:color="auto"/>
              <w:left w:val="single" w:sz="6" w:space="0" w:color="auto"/>
              <w:bottom w:val="single" w:sz="6" w:space="0" w:color="auto"/>
              <w:right w:val="single" w:sz="6" w:space="0" w:color="auto"/>
            </w:tcBorders>
          </w:tcPr>
          <w:p w:rsidR="00B62ABC" w:rsidRPr="006D7B18" w:rsidRDefault="00B62ABC">
            <w:pPr>
              <w:pStyle w:val="TableText"/>
              <w:jc w:val="center"/>
              <w:rPr>
                <w:bCs/>
                <w:sz w:val="20"/>
              </w:rPr>
            </w:pPr>
            <w:r w:rsidRPr="006D7B18">
              <w:rPr>
                <w:bCs/>
                <w:sz w:val="20"/>
              </w:rPr>
              <w:t>0-1</w:t>
            </w:r>
          </w:p>
        </w:tc>
        <w:tc>
          <w:tcPr>
            <w:tcW w:w="2936" w:type="pct"/>
            <w:tcBorders>
              <w:top w:val="single" w:sz="6" w:space="0" w:color="auto"/>
              <w:left w:val="single" w:sz="6" w:space="0" w:color="auto"/>
              <w:bottom w:val="single" w:sz="6" w:space="0" w:color="auto"/>
              <w:right w:val="single" w:sz="6" w:space="0" w:color="auto"/>
            </w:tcBorders>
          </w:tcPr>
          <w:p w:rsidR="00B62ABC" w:rsidRPr="006D7B18" w:rsidRDefault="00B62ABC">
            <w:r w:rsidRPr="006D7B18">
              <w:rPr>
                <w:bCs/>
                <w:iCs/>
                <w:sz w:val="20"/>
                <w:lang w:val="en-US"/>
              </w:rPr>
              <w:t>none</w:t>
            </w:r>
          </w:p>
        </w:tc>
      </w:tr>
      <w:tr w:rsidR="00B62ABC" w:rsidRPr="006D7B18" w:rsidTr="00DA773E">
        <w:trPr>
          <w:cantSplit/>
          <w:trHeight w:val="290"/>
        </w:trPr>
        <w:tc>
          <w:tcPr>
            <w:tcW w:w="1756" w:type="pct"/>
            <w:tcBorders>
              <w:top w:val="single" w:sz="6" w:space="0" w:color="auto"/>
              <w:left w:val="single" w:sz="6" w:space="0" w:color="auto"/>
              <w:bottom w:val="single" w:sz="6" w:space="0" w:color="auto"/>
              <w:right w:val="single" w:sz="6" w:space="0" w:color="auto"/>
            </w:tcBorders>
          </w:tcPr>
          <w:p w:rsidR="00B62ABC" w:rsidRPr="006D7B18" w:rsidRDefault="00B62ABC">
            <w:pPr>
              <w:pStyle w:val="TableText"/>
              <w:ind w:left="743"/>
              <w:rPr>
                <w:bCs/>
                <w:iCs/>
                <w:sz w:val="20"/>
              </w:rPr>
            </w:pPr>
            <w:r w:rsidRPr="006D7B18">
              <w:rPr>
                <w:bCs/>
                <w:iCs/>
                <w:sz w:val="20"/>
              </w:rPr>
              <w:t>SOG</w:t>
            </w:r>
          </w:p>
        </w:tc>
        <w:tc>
          <w:tcPr>
            <w:tcW w:w="308" w:type="pct"/>
            <w:tcBorders>
              <w:top w:val="single" w:sz="6" w:space="0" w:color="auto"/>
              <w:left w:val="single" w:sz="6" w:space="0" w:color="auto"/>
              <w:bottom w:val="single" w:sz="6" w:space="0" w:color="auto"/>
              <w:right w:val="single" w:sz="6" w:space="0" w:color="auto"/>
            </w:tcBorders>
          </w:tcPr>
          <w:p w:rsidR="00B62ABC" w:rsidRPr="006D7B18" w:rsidRDefault="00B62ABC">
            <w:pPr>
              <w:pStyle w:val="TableText"/>
              <w:jc w:val="center"/>
              <w:rPr>
                <w:bCs/>
                <w:sz w:val="20"/>
              </w:rPr>
            </w:pPr>
            <w:r w:rsidRPr="006D7B18">
              <w:rPr>
                <w:bCs/>
                <w:sz w:val="20"/>
              </w:rPr>
              <w:t>0-1</w:t>
            </w:r>
          </w:p>
        </w:tc>
        <w:tc>
          <w:tcPr>
            <w:tcW w:w="2936" w:type="pct"/>
            <w:tcBorders>
              <w:top w:val="single" w:sz="6" w:space="0" w:color="auto"/>
              <w:left w:val="single" w:sz="6" w:space="0" w:color="auto"/>
              <w:bottom w:val="single" w:sz="6" w:space="0" w:color="auto"/>
              <w:right w:val="single" w:sz="6" w:space="0" w:color="auto"/>
            </w:tcBorders>
          </w:tcPr>
          <w:p w:rsidR="00B62ABC" w:rsidRPr="006D7B18" w:rsidRDefault="00B62ABC">
            <w:r w:rsidRPr="006D7B18">
              <w:rPr>
                <w:bCs/>
                <w:iCs/>
                <w:sz w:val="20"/>
                <w:lang w:val="en-US"/>
              </w:rPr>
              <w:t>none</w:t>
            </w:r>
          </w:p>
        </w:tc>
      </w:tr>
      <w:tr w:rsidR="00B62ABC" w:rsidRPr="006D7B18" w:rsidTr="00DA773E">
        <w:trPr>
          <w:cantSplit/>
          <w:trHeight w:val="290"/>
        </w:trPr>
        <w:tc>
          <w:tcPr>
            <w:tcW w:w="1756" w:type="pct"/>
            <w:tcBorders>
              <w:top w:val="single" w:sz="6" w:space="0" w:color="auto"/>
              <w:left w:val="single" w:sz="6" w:space="0" w:color="auto"/>
              <w:bottom w:val="single" w:sz="6" w:space="0" w:color="auto"/>
              <w:right w:val="single" w:sz="6" w:space="0" w:color="auto"/>
            </w:tcBorders>
          </w:tcPr>
          <w:p w:rsidR="00B62ABC" w:rsidRPr="006D7B18" w:rsidRDefault="00B62ABC">
            <w:pPr>
              <w:pStyle w:val="TableText"/>
              <w:ind w:left="743"/>
              <w:rPr>
                <w:bCs/>
                <w:iCs/>
                <w:sz w:val="20"/>
              </w:rPr>
            </w:pPr>
            <w:proofErr w:type="spellStart"/>
            <w:r w:rsidRPr="006D7B18">
              <w:rPr>
                <w:bCs/>
                <w:iCs/>
                <w:sz w:val="20"/>
              </w:rPr>
              <w:t>NavigationalStatus</w:t>
            </w:r>
            <w:proofErr w:type="spellEnd"/>
          </w:p>
        </w:tc>
        <w:tc>
          <w:tcPr>
            <w:tcW w:w="308" w:type="pct"/>
            <w:tcBorders>
              <w:top w:val="single" w:sz="6" w:space="0" w:color="auto"/>
              <w:left w:val="single" w:sz="6" w:space="0" w:color="auto"/>
              <w:bottom w:val="single" w:sz="6" w:space="0" w:color="auto"/>
              <w:right w:val="single" w:sz="6" w:space="0" w:color="auto"/>
            </w:tcBorders>
          </w:tcPr>
          <w:p w:rsidR="00B62ABC" w:rsidRPr="006D7B18" w:rsidRDefault="00B62ABC">
            <w:pPr>
              <w:pStyle w:val="TableText"/>
              <w:jc w:val="center"/>
              <w:rPr>
                <w:bCs/>
                <w:sz w:val="20"/>
              </w:rPr>
            </w:pPr>
            <w:r w:rsidRPr="006D7B18">
              <w:rPr>
                <w:bCs/>
                <w:sz w:val="20"/>
              </w:rPr>
              <w:t>0-1</w:t>
            </w:r>
          </w:p>
        </w:tc>
        <w:tc>
          <w:tcPr>
            <w:tcW w:w="2936" w:type="pct"/>
            <w:tcBorders>
              <w:top w:val="single" w:sz="6" w:space="0" w:color="auto"/>
              <w:left w:val="single" w:sz="6" w:space="0" w:color="auto"/>
              <w:bottom w:val="single" w:sz="6" w:space="0" w:color="auto"/>
              <w:right w:val="single" w:sz="6" w:space="0" w:color="auto"/>
            </w:tcBorders>
          </w:tcPr>
          <w:p w:rsidR="00B62ABC" w:rsidRPr="006D7B18" w:rsidRDefault="00B62ABC">
            <w:r w:rsidRPr="006D7B18">
              <w:rPr>
                <w:bCs/>
                <w:iCs/>
                <w:sz w:val="20"/>
                <w:lang w:val="en-US"/>
              </w:rPr>
              <w:t>none</w:t>
            </w:r>
          </w:p>
        </w:tc>
      </w:tr>
      <w:tr w:rsidR="00B62ABC" w:rsidRPr="006D7B18" w:rsidTr="00DA773E">
        <w:trPr>
          <w:cantSplit/>
          <w:trHeight w:val="290"/>
        </w:trPr>
        <w:tc>
          <w:tcPr>
            <w:tcW w:w="1756" w:type="pct"/>
            <w:tcBorders>
              <w:top w:val="single" w:sz="6" w:space="0" w:color="auto"/>
              <w:left w:val="single" w:sz="6" w:space="0" w:color="auto"/>
              <w:bottom w:val="single" w:sz="6" w:space="0" w:color="auto"/>
              <w:right w:val="single" w:sz="6" w:space="0" w:color="auto"/>
            </w:tcBorders>
          </w:tcPr>
          <w:p w:rsidR="00B62ABC" w:rsidRPr="006D7B18" w:rsidRDefault="00B62ABC">
            <w:pPr>
              <w:pStyle w:val="TableText"/>
              <w:ind w:left="743"/>
              <w:rPr>
                <w:sz w:val="20"/>
              </w:rPr>
            </w:pPr>
            <w:r w:rsidRPr="006D7B18">
              <w:rPr>
                <w:sz w:val="20"/>
              </w:rPr>
              <w:t>Heading</w:t>
            </w:r>
          </w:p>
        </w:tc>
        <w:tc>
          <w:tcPr>
            <w:tcW w:w="308" w:type="pct"/>
            <w:tcBorders>
              <w:top w:val="single" w:sz="6" w:space="0" w:color="auto"/>
              <w:left w:val="single" w:sz="6" w:space="0" w:color="auto"/>
              <w:bottom w:val="single" w:sz="6" w:space="0" w:color="auto"/>
              <w:right w:val="single" w:sz="6" w:space="0" w:color="auto"/>
            </w:tcBorders>
          </w:tcPr>
          <w:p w:rsidR="00B62ABC" w:rsidRPr="006D7B18" w:rsidRDefault="00B62ABC">
            <w:pPr>
              <w:pStyle w:val="TableText"/>
              <w:jc w:val="center"/>
              <w:rPr>
                <w:sz w:val="20"/>
              </w:rPr>
            </w:pPr>
            <w:r w:rsidRPr="006D7B18">
              <w:rPr>
                <w:sz w:val="20"/>
              </w:rPr>
              <w:t>0-1</w:t>
            </w:r>
          </w:p>
        </w:tc>
        <w:tc>
          <w:tcPr>
            <w:tcW w:w="2936" w:type="pct"/>
            <w:tcBorders>
              <w:top w:val="single" w:sz="6" w:space="0" w:color="auto"/>
              <w:left w:val="single" w:sz="6" w:space="0" w:color="auto"/>
              <w:bottom w:val="single" w:sz="6" w:space="0" w:color="auto"/>
              <w:right w:val="single" w:sz="6" w:space="0" w:color="auto"/>
            </w:tcBorders>
          </w:tcPr>
          <w:p w:rsidR="00B62ABC" w:rsidRPr="006D7B18" w:rsidRDefault="00B62ABC">
            <w:r w:rsidRPr="006D7B18">
              <w:rPr>
                <w:bCs/>
                <w:iCs/>
                <w:sz w:val="20"/>
                <w:lang w:val="en-US"/>
              </w:rPr>
              <w:t>none</w:t>
            </w:r>
          </w:p>
        </w:tc>
      </w:tr>
      <w:tr w:rsidR="00106CBC" w:rsidRPr="006D7B18" w:rsidTr="00DA773E">
        <w:trPr>
          <w:cantSplit/>
          <w:trHeight w:val="290"/>
        </w:trPr>
        <w:tc>
          <w:tcPr>
            <w:tcW w:w="1756" w:type="pct"/>
            <w:tcBorders>
              <w:top w:val="single" w:sz="6" w:space="0" w:color="auto"/>
              <w:left w:val="single" w:sz="6" w:space="0" w:color="auto"/>
              <w:bottom w:val="single" w:sz="6" w:space="0" w:color="auto"/>
              <w:right w:val="single" w:sz="6" w:space="0" w:color="auto"/>
            </w:tcBorders>
          </w:tcPr>
          <w:p w:rsidR="00106CBC" w:rsidRPr="006D7B18" w:rsidRDefault="00106CBC">
            <w:pPr>
              <w:pStyle w:val="TableText"/>
              <w:ind w:left="459"/>
              <w:rPr>
                <w:b/>
                <w:i/>
                <w:sz w:val="20"/>
              </w:rPr>
            </w:pPr>
            <w:proofErr w:type="spellStart"/>
            <w:r w:rsidRPr="006D7B18">
              <w:rPr>
                <w:b/>
                <w:i/>
                <w:sz w:val="20"/>
              </w:rPr>
              <w:lastRenderedPageBreak/>
              <w:t>AISCargoInformation</w:t>
            </w:r>
            <w:proofErr w:type="spellEnd"/>
            <w:r w:rsidRPr="006D7B18">
              <w:rPr>
                <w:b/>
                <w:i/>
                <w:sz w:val="20"/>
              </w:rPr>
              <w:t xml:space="preserve"> </w:t>
            </w:r>
          </w:p>
        </w:tc>
        <w:tc>
          <w:tcPr>
            <w:tcW w:w="308" w:type="pct"/>
            <w:tcBorders>
              <w:top w:val="single" w:sz="6" w:space="0" w:color="auto"/>
              <w:left w:val="single" w:sz="6" w:space="0" w:color="auto"/>
              <w:bottom w:val="single" w:sz="6" w:space="0" w:color="auto"/>
              <w:right w:val="single" w:sz="6" w:space="0" w:color="auto"/>
            </w:tcBorders>
          </w:tcPr>
          <w:p w:rsidR="00106CBC" w:rsidRPr="006D7B18" w:rsidRDefault="00106CBC">
            <w:pPr>
              <w:pStyle w:val="TableText"/>
              <w:jc w:val="center"/>
              <w:rPr>
                <w:b/>
                <w:sz w:val="20"/>
              </w:rPr>
            </w:pPr>
            <w:r w:rsidRPr="006D7B18">
              <w:rPr>
                <w:b/>
                <w:sz w:val="20"/>
              </w:rPr>
              <w:t>0-1</w:t>
            </w:r>
          </w:p>
        </w:tc>
        <w:tc>
          <w:tcPr>
            <w:tcW w:w="2936" w:type="pct"/>
            <w:tcBorders>
              <w:top w:val="single" w:sz="6" w:space="0" w:color="auto"/>
              <w:left w:val="single" w:sz="6" w:space="0" w:color="auto"/>
              <w:bottom w:val="single" w:sz="6" w:space="0" w:color="auto"/>
              <w:right w:val="single" w:sz="6" w:space="0" w:color="auto"/>
            </w:tcBorders>
          </w:tcPr>
          <w:p w:rsidR="00106CBC" w:rsidRPr="006D7B18" w:rsidRDefault="00106CBC">
            <w:pPr>
              <w:pStyle w:val="TableText"/>
              <w:rPr>
                <w:b/>
                <w:sz w:val="20"/>
              </w:rPr>
            </w:pPr>
            <w:proofErr w:type="spellStart"/>
            <w:r w:rsidRPr="006D7B18">
              <w:rPr>
                <w:b/>
                <w:i/>
                <w:sz w:val="20"/>
              </w:rPr>
              <w:t>AISCargoInformation</w:t>
            </w:r>
            <w:proofErr w:type="spellEnd"/>
            <w:r w:rsidRPr="006D7B18">
              <w:rPr>
                <w:b/>
                <w:sz w:val="20"/>
              </w:rPr>
              <w:t xml:space="preserve"> element node</w:t>
            </w:r>
          </w:p>
        </w:tc>
      </w:tr>
      <w:tr w:rsidR="00106CBC" w:rsidRPr="006D7B18" w:rsidTr="00DA773E">
        <w:trPr>
          <w:cantSplit/>
          <w:trHeight w:val="273"/>
        </w:trPr>
        <w:tc>
          <w:tcPr>
            <w:tcW w:w="1756" w:type="pct"/>
            <w:tcBorders>
              <w:top w:val="single" w:sz="6" w:space="0" w:color="auto"/>
              <w:left w:val="single" w:sz="6" w:space="0" w:color="auto"/>
              <w:bottom w:val="single" w:sz="6" w:space="0" w:color="auto"/>
              <w:right w:val="single" w:sz="6" w:space="0" w:color="auto"/>
            </w:tcBorders>
          </w:tcPr>
          <w:p w:rsidR="00106CBC" w:rsidRPr="006D7B18" w:rsidRDefault="00106CBC">
            <w:pPr>
              <w:pStyle w:val="TableText"/>
              <w:ind w:left="743"/>
              <w:rPr>
                <w:sz w:val="20"/>
              </w:rPr>
            </w:pPr>
            <w:proofErr w:type="spellStart"/>
            <w:r w:rsidRPr="006D7B18">
              <w:rPr>
                <w:sz w:val="20"/>
              </w:rPr>
              <w:t>HazardousCargoType</w:t>
            </w:r>
            <w:proofErr w:type="spellEnd"/>
          </w:p>
        </w:tc>
        <w:tc>
          <w:tcPr>
            <w:tcW w:w="308" w:type="pct"/>
            <w:tcBorders>
              <w:top w:val="single" w:sz="6" w:space="0" w:color="auto"/>
              <w:left w:val="single" w:sz="6" w:space="0" w:color="auto"/>
              <w:bottom w:val="single" w:sz="6" w:space="0" w:color="auto"/>
              <w:right w:val="single" w:sz="6" w:space="0" w:color="auto"/>
            </w:tcBorders>
          </w:tcPr>
          <w:p w:rsidR="00106CBC" w:rsidRPr="006D7B18" w:rsidRDefault="00106CBC" w:rsidP="001408B1">
            <w:pPr>
              <w:pStyle w:val="TableText"/>
              <w:jc w:val="center"/>
              <w:rPr>
                <w:sz w:val="20"/>
              </w:rPr>
            </w:pPr>
            <w:r w:rsidRPr="006D7B18">
              <w:rPr>
                <w:sz w:val="20"/>
              </w:rPr>
              <w:t>1</w:t>
            </w:r>
          </w:p>
        </w:tc>
        <w:tc>
          <w:tcPr>
            <w:tcW w:w="2936" w:type="pct"/>
            <w:tcBorders>
              <w:top w:val="single" w:sz="6" w:space="0" w:color="auto"/>
              <w:left w:val="single" w:sz="6" w:space="0" w:color="auto"/>
              <w:bottom w:val="single" w:sz="6" w:space="0" w:color="auto"/>
              <w:right w:val="single" w:sz="6" w:space="0" w:color="auto"/>
            </w:tcBorders>
          </w:tcPr>
          <w:p w:rsidR="00106CBC" w:rsidRPr="006D7B18" w:rsidRDefault="00B62ABC" w:rsidP="00B62ABC">
            <w:pPr>
              <w:pStyle w:val="BulletText1"/>
              <w:numPr>
                <w:ilvl w:val="0"/>
                <w:numId w:val="0"/>
              </w:numPr>
              <w:spacing w:before="0" w:after="0"/>
              <w:rPr>
                <w:b/>
                <w:sz w:val="20"/>
              </w:rPr>
            </w:pPr>
            <w:r w:rsidRPr="006D7B18">
              <w:rPr>
                <w:bCs/>
                <w:iCs/>
                <w:sz w:val="20"/>
                <w:lang w:val="en-US"/>
              </w:rPr>
              <w:t>none</w:t>
            </w:r>
          </w:p>
        </w:tc>
      </w:tr>
    </w:tbl>
    <w:p w:rsidR="00E30148" w:rsidRPr="006D7B18" w:rsidRDefault="00E30148">
      <w:pPr>
        <w:pStyle w:val="BlockLine"/>
      </w:pPr>
    </w:p>
    <w:tbl>
      <w:tblPr>
        <w:tblW w:w="0" w:type="auto"/>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pPr>
            <w:r w:rsidRPr="006D7B18">
              <w:t>Example of an AIS notification details</w:t>
            </w:r>
          </w:p>
        </w:tc>
        <w:tc>
          <w:tcPr>
            <w:tcW w:w="7740" w:type="dxa"/>
          </w:tcPr>
          <w:p w:rsidR="00E30148" w:rsidRPr="006D7B18" w:rsidRDefault="00E30148">
            <w:pPr>
              <w:pStyle w:val="BlockText"/>
              <w:jc w:val="both"/>
              <w:rPr>
                <w:lang w:val="en-US"/>
              </w:rPr>
            </w:pPr>
            <w:r w:rsidRPr="006D7B18">
              <w:rPr>
                <w:lang w:val="en-US"/>
              </w:rPr>
              <w:t>The details of an AIS notification can only be supplied in the XML format. An example of the details of a latest AIS notification could be the following:</w:t>
            </w:r>
          </w:p>
          <w:p w:rsidR="00E30148" w:rsidRPr="006D7B18" w:rsidRDefault="007C3873">
            <w:pPr>
              <w:pStyle w:val="BlockText"/>
              <w:rPr>
                <w:lang w:val="en-US"/>
              </w:rPr>
            </w:pPr>
            <w:r>
              <w:rPr>
                <w:noProof/>
                <w:lang w:val="en-IE" w:eastAsia="en-IE"/>
              </w:rPr>
              <w:drawing>
                <wp:inline distT="0" distB="0" distL="0" distR="0" wp14:anchorId="60B40538" wp14:editId="75391181">
                  <wp:extent cx="4777740" cy="2312035"/>
                  <wp:effectExtent l="19050" t="0" r="3810" b="0"/>
                  <wp:docPr id="36" name="Picture 35" descr="MS2SSN_Ship_Res_A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S2SSN_Ship_Res_AIS.png"/>
                          <pic:cNvPicPr/>
                        </pic:nvPicPr>
                        <pic:blipFill>
                          <a:blip r:embed="rId49" cstate="print"/>
                          <a:stretch>
                            <a:fillRect/>
                          </a:stretch>
                        </pic:blipFill>
                        <pic:spPr>
                          <a:xfrm>
                            <a:off x="0" y="0"/>
                            <a:ext cx="4777740" cy="2312035"/>
                          </a:xfrm>
                          <a:prstGeom prst="rect">
                            <a:avLst/>
                          </a:prstGeom>
                        </pic:spPr>
                      </pic:pic>
                    </a:graphicData>
                  </a:graphic>
                </wp:inline>
              </w:drawing>
            </w:r>
          </w:p>
        </w:tc>
      </w:tr>
    </w:tbl>
    <w:p w:rsidR="00E30148" w:rsidRPr="006D7B18" w:rsidRDefault="00E30148">
      <w:pPr>
        <w:pStyle w:val="BlockLine"/>
        <w:rPr>
          <w:lang w:val="en-US"/>
        </w:rPr>
      </w:pPr>
    </w:p>
    <w:tbl>
      <w:tblPr>
        <w:tblW w:w="0" w:type="auto"/>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pPr>
            <w:r w:rsidRPr="006D7B18">
              <w:t>Example of an MRS notification details</w:t>
            </w:r>
          </w:p>
        </w:tc>
        <w:tc>
          <w:tcPr>
            <w:tcW w:w="7740" w:type="dxa"/>
          </w:tcPr>
          <w:p w:rsidR="00E30148" w:rsidRPr="006D7B18" w:rsidRDefault="00E30148">
            <w:pPr>
              <w:pStyle w:val="BlockText"/>
              <w:jc w:val="both"/>
              <w:rPr>
                <w:lang w:val="en-US"/>
              </w:rPr>
            </w:pPr>
            <w:r w:rsidRPr="006D7B18">
              <w:rPr>
                <w:lang w:val="en-US"/>
              </w:rPr>
              <w:t xml:space="preserve">The following example illustrates the details of </w:t>
            </w:r>
            <w:proofErr w:type="gramStart"/>
            <w:r w:rsidRPr="006D7B18">
              <w:rPr>
                <w:lang w:val="en-US"/>
              </w:rPr>
              <w:t>a</w:t>
            </w:r>
            <w:proofErr w:type="gramEnd"/>
            <w:r w:rsidRPr="006D7B18">
              <w:rPr>
                <w:lang w:val="en-US"/>
              </w:rPr>
              <w:t xml:space="preserve"> MRS notification. The cargo information specifies that dangerous goods are on board and that the cargo manifest can be downloaded by SSN from the specified </w:t>
            </w:r>
            <w:proofErr w:type="spellStart"/>
            <w:r w:rsidRPr="006D7B18">
              <w:rPr>
                <w:lang w:val="en-US"/>
              </w:rPr>
              <w:t>url</w:t>
            </w:r>
            <w:proofErr w:type="spellEnd"/>
            <w:r w:rsidRPr="006D7B18">
              <w:rPr>
                <w:lang w:val="en-US"/>
              </w:rPr>
              <w:t>.</w:t>
            </w:r>
          </w:p>
          <w:p w:rsidR="00E30148" w:rsidRPr="006D7B18" w:rsidRDefault="00381718">
            <w:pPr>
              <w:pStyle w:val="BlockText"/>
              <w:rPr>
                <w:lang w:val="en-US"/>
              </w:rPr>
            </w:pPr>
            <w:r>
              <w:rPr>
                <w:noProof/>
                <w:lang w:val="en-IE" w:eastAsia="en-IE"/>
              </w:rPr>
              <w:drawing>
                <wp:inline distT="0" distB="0" distL="0" distR="0" wp14:anchorId="29616BBD" wp14:editId="196EFE77">
                  <wp:extent cx="4777740" cy="2896870"/>
                  <wp:effectExtent l="0" t="0" r="3810" b="0"/>
                  <wp:docPr id="25" name="Picture 25"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14CBC01.tmp"/>
                          <pic:cNvPicPr/>
                        </pic:nvPicPr>
                        <pic:blipFill>
                          <a:blip r:embed="rId50">
                            <a:extLst>
                              <a:ext uri="{28A0092B-C50C-407E-A947-70E740481C1C}">
                                <a14:useLocalDpi xmlns:a14="http://schemas.microsoft.com/office/drawing/2010/main" val="0"/>
                              </a:ext>
                            </a:extLst>
                          </a:blip>
                          <a:stretch>
                            <a:fillRect/>
                          </a:stretch>
                        </pic:blipFill>
                        <pic:spPr>
                          <a:xfrm>
                            <a:off x="0" y="0"/>
                            <a:ext cx="4777740" cy="2896870"/>
                          </a:xfrm>
                          <a:prstGeom prst="rect">
                            <a:avLst/>
                          </a:prstGeom>
                        </pic:spPr>
                      </pic:pic>
                    </a:graphicData>
                  </a:graphic>
                </wp:inline>
              </w:drawing>
            </w:r>
          </w:p>
        </w:tc>
      </w:tr>
    </w:tbl>
    <w:p w:rsidR="00E30148" w:rsidRPr="006D7B18" w:rsidRDefault="00E30148">
      <w:pPr>
        <w:pStyle w:val="BlockLine"/>
      </w:pPr>
    </w:p>
    <w:p w:rsidR="00E30148" w:rsidRPr="006D7B18" w:rsidRDefault="00E30148">
      <w:pPr>
        <w:pStyle w:val="Heading4"/>
        <w:rPr>
          <w:rFonts w:ascii="Times New Roman" w:hAnsi="Times New Roman"/>
        </w:rPr>
      </w:pPr>
      <w:r w:rsidRPr="006D7B18">
        <w:rPr>
          <w:rFonts w:ascii="Times New Roman" w:hAnsi="Times New Roman"/>
        </w:rPr>
        <w:br w:type="page"/>
      </w:r>
      <w:bookmarkStart w:id="1046" w:name="_Ref45533901"/>
      <w:bookmarkStart w:id="1047" w:name="_Toc335994684"/>
      <w:bookmarkStart w:id="1048" w:name="_Toc513820123"/>
      <w:r w:rsidRPr="006D7B18">
        <w:rPr>
          <w:rFonts w:ascii="Times New Roman" w:hAnsi="Times New Roman"/>
        </w:rPr>
        <w:lastRenderedPageBreak/>
        <w:t>SSN2MS_Ship_Res.xml message</w:t>
      </w:r>
      <w:bookmarkEnd w:id="1026"/>
      <w:bookmarkEnd w:id="1046"/>
      <w:bookmarkEnd w:id="1047"/>
      <w:bookmarkEnd w:id="1048"/>
    </w:p>
    <w:p w:rsidR="00E30148" w:rsidRPr="006D7B18" w:rsidRDefault="00E30148">
      <w:pPr>
        <w:pStyle w:val="BlockLine"/>
      </w:pPr>
    </w:p>
    <w:tbl>
      <w:tblPr>
        <w:tblW w:w="0" w:type="auto"/>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rPr>
                <w:lang w:val="en-GB"/>
              </w:rPr>
            </w:pPr>
            <w:r w:rsidRPr="006D7B18">
              <w:rPr>
                <w:lang w:val="en-GB"/>
              </w:rPr>
              <w:t>Introduction</w:t>
            </w:r>
          </w:p>
        </w:tc>
        <w:tc>
          <w:tcPr>
            <w:tcW w:w="7740" w:type="dxa"/>
          </w:tcPr>
          <w:p w:rsidR="00E30148" w:rsidRPr="006D7B18" w:rsidRDefault="00E30148">
            <w:pPr>
              <w:pStyle w:val="BlockText"/>
              <w:jc w:val="both"/>
            </w:pPr>
            <w:r w:rsidRPr="006D7B18">
              <w:t xml:space="preserve">The </w:t>
            </w:r>
            <w:r w:rsidRPr="006D7B18">
              <w:rPr>
                <w:b/>
              </w:rPr>
              <w:t>SSN2MS_Ship_Res.xml</w:t>
            </w:r>
            <w:r w:rsidRPr="006D7B18">
              <w:t xml:space="preserve"> message is the response sent by SafeSeaNet to a </w:t>
            </w:r>
            <w:r w:rsidR="003C7389">
              <w:t>Member State</w:t>
            </w:r>
            <w:r w:rsidRPr="006D7B18">
              <w:t xml:space="preserve"> (</w:t>
            </w:r>
            <w:r w:rsidRPr="006D7B18">
              <w:rPr>
                <w:i/>
              </w:rPr>
              <w:t>data requester</w:t>
            </w:r>
            <w:r w:rsidRPr="006D7B18">
              <w:t>) requesting the latest ship notification details about a given vessel.</w:t>
            </w:r>
          </w:p>
          <w:p w:rsidR="00E30148" w:rsidRPr="006D7B18" w:rsidRDefault="00E30148" w:rsidP="00007941">
            <w:pPr>
              <w:pStyle w:val="BlockText"/>
              <w:jc w:val="both"/>
            </w:pPr>
            <w:r w:rsidRPr="006D7B18">
              <w:t>Please note that such kind of XML response (</w:t>
            </w:r>
            <w:r w:rsidRPr="006D7B18">
              <w:rPr>
                <w:i/>
              </w:rPr>
              <w:t>SSN2MS_</w:t>
            </w:r>
            <w:r w:rsidRPr="006D7B18">
              <w:rPr>
                <w:i/>
                <w:highlight w:val="lightGray"/>
                <w:lang w:val="en-US"/>
              </w:rPr>
              <w:t>&lt;</w:t>
            </w:r>
            <w:proofErr w:type="spellStart"/>
            <w:r w:rsidRPr="006D7B18">
              <w:rPr>
                <w:i/>
                <w:highlight w:val="lightGray"/>
                <w:lang w:val="en-US"/>
              </w:rPr>
              <w:t>SSN_Tx_Type</w:t>
            </w:r>
            <w:proofErr w:type="spellEnd"/>
            <w:r w:rsidRPr="006D7B18">
              <w:rPr>
                <w:i/>
                <w:highlight w:val="lightGray"/>
                <w:lang w:val="en-US"/>
              </w:rPr>
              <w:t>&gt;</w:t>
            </w:r>
            <w:r w:rsidRPr="006D7B18">
              <w:rPr>
                <w:i/>
              </w:rPr>
              <w:t>_Res.xml</w:t>
            </w:r>
            <w:r w:rsidRPr="006D7B18">
              <w:t>) and its corresponding XML request (</w:t>
            </w:r>
            <w:r w:rsidRPr="006D7B18">
              <w:rPr>
                <w:i/>
              </w:rPr>
              <w:t>MS2SSN_</w:t>
            </w:r>
            <w:r w:rsidRPr="006D7B18">
              <w:rPr>
                <w:i/>
                <w:highlight w:val="lightGray"/>
                <w:lang w:val="en-US"/>
              </w:rPr>
              <w:t>&lt;</w:t>
            </w:r>
            <w:proofErr w:type="spellStart"/>
            <w:r w:rsidRPr="006D7B18">
              <w:rPr>
                <w:i/>
                <w:highlight w:val="lightGray"/>
                <w:lang w:val="en-US"/>
              </w:rPr>
              <w:t>SSN_Tx_Type</w:t>
            </w:r>
            <w:proofErr w:type="spellEnd"/>
            <w:r w:rsidRPr="006D7B18">
              <w:rPr>
                <w:i/>
                <w:highlight w:val="lightGray"/>
                <w:lang w:val="en-US"/>
              </w:rPr>
              <w:t>&gt;</w:t>
            </w:r>
            <w:r w:rsidRPr="006D7B18">
              <w:rPr>
                <w:i/>
              </w:rPr>
              <w:t>_Req.xml</w:t>
            </w:r>
            <w:r w:rsidRPr="006D7B18">
              <w:t xml:space="preserve">) should only be implemented by a Member State if it wants to develop its own </w:t>
            </w:r>
            <w:r w:rsidRPr="006D7B18">
              <w:rPr>
                <w:i/>
              </w:rPr>
              <w:t>data requester</w:t>
            </w:r>
            <w:r w:rsidRPr="006D7B18">
              <w:t xml:space="preserve"> interface instead of using the browser-based web interface supplied by SSN.</w:t>
            </w:r>
          </w:p>
        </w:tc>
      </w:tr>
    </w:tbl>
    <w:p w:rsidR="00E30148" w:rsidRPr="006D7B18" w:rsidRDefault="00E30148">
      <w:pPr>
        <w:pStyle w:val="BlockLine"/>
      </w:pPr>
    </w:p>
    <w:tbl>
      <w:tblPr>
        <w:tblW w:w="0" w:type="auto"/>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numPr>
                <w:ilvl w:val="0"/>
                <w:numId w:val="0"/>
              </w:numPr>
              <w:rPr>
                <w:lang w:val="en-GB"/>
              </w:rPr>
            </w:pPr>
            <w:r w:rsidRPr="006D7B18">
              <w:rPr>
                <w:lang w:val="en-GB"/>
              </w:rPr>
              <w:t>Message description</w:t>
            </w:r>
          </w:p>
        </w:tc>
        <w:tc>
          <w:tcPr>
            <w:tcW w:w="7740" w:type="dxa"/>
          </w:tcPr>
          <w:p w:rsidR="00E30148" w:rsidRPr="006D7B18" w:rsidRDefault="00E30148">
            <w:pPr>
              <w:pStyle w:val="BlockText"/>
              <w:jc w:val="both"/>
            </w:pPr>
            <w:r w:rsidRPr="006D7B18">
              <w:t xml:space="preserve">The following table describes the XML message used for the transaction. Either the </w:t>
            </w:r>
            <w:proofErr w:type="spellStart"/>
            <w:r w:rsidRPr="006D7B18">
              <w:rPr>
                <w:i/>
              </w:rPr>
              <w:t>MRSNotificationDetails</w:t>
            </w:r>
            <w:proofErr w:type="spellEnd"/>
            <w:r w:rsidRPr="006D7B18">
              <w:t xml:space="preserve"> or the </w:t>
            </w:r>
            <w:proofErr w:type="spellStart"/>
            <w:r w:rsidRPr="006D7B18">
              <w:rPr>
                <w:i/>
              </w:rPr>
              <w:t>AISNotificationDetails</w:t>
            </w:r>
            <w:proofErr w:type="spellEnd"/>
            <w:r w:rsidRPr="006D7B18">
              <w:t xml:space="preserve"> element will be returned depending on the type of the ship notification (MRS or AIS). </w:t>
            </w:r>
          </w:p>
        </w:tc>
      </w:tr>
    </w:tbl>
    <w:p w:rsidR="00E30148" w:rsidRPr="006D7B18" w:rsidRDefault="00E30148"/>
    <w:p w:rsidR="00CB497A" w:rsidRPr="006D7B18" w:rsidRDefault="00CB497A" w:rsidP="00CB497A">
      <w:pPr>
        <w:pBdr>
          <w:top w:val="single" w:sz="4" w:space="1" w:color="auto"/>
        </w:pBdr>
        <w:ind w:left="1701"/>
        <w:jc w:val="right"/>
        <w:rPr>
          <w:i/>
        </w:rPr>
      </w:pPr>
      <w:proofErr w:type="gramStart"/>
      <w:r w:rsidRPr="006D7B18">
        <w:rPr>
          <w:i/>
          <w:lang w:val="en-US"/>
        </w:rPr>
        <w:t>Continued on</w:t>
      </w:r>
      <w:proofErr w:type="gramEnd"/>
      <w:r w:rsidRPr="006D7B18">
        <w:rPr>
          <w:i/>
          <w:lang w:val="en-US"/>
        </w:rPr>
        <w:t xml:space="preserve"> next page</w:t>
      </w:r>
    </w:p>
    <w:p w:rsidR="00CB497A" w:rsidRPr="006D7B18" w:rsidRDefault="00CB497A">
      <w:pPr>
        <w:sectPr w:rsidR="00CB497A" w:rsidRPr="006D7B18" w:rsidSect="004108A4">
          <w:pgSz w:w="11906" w:h="16838"/>
          <w:pgMar w:top="1418" w:right="851" w:bottom="1418" w:left="851" w:header="709" w:footer="709" w:gutter="851"/>
          <w:cols w:space="708"/>
          <w:docGrid w:linePitch="360"/>
        </w:sectPr>
      </w:pPr>
    </w:p>
    <w:p w:rsidR="00CB497A" w:rsidRPr="006D7B18" w:rsidRDefault="00CB497A" w:rsidP="00BC75AE">
      <w:pPr>
        <w:rPr>
          <w:b/>
          <w:sz w:val="32"/>
          <w:szCs w:val="32"/>
        </w:rPr>
      </w:pPr>
      <w:r w:rsidRPr="006D7B18">
        <w:rPr>
          <w:b/>
          <w:sz w:val="32"/>
          <w:szCs w:val="32"/>
        </w:rPr>
        <w:lastRenderedPageBreak/>
        <w:t>SSN2MS_Ship_Res.xml message, Continued</w:t>
      </w:r>
    </w:p>
    <w:p w:rsidR="00CB497A" w:rsidRPr="006D7B18" w:rsidRDefault="00CB497A"/>
    <w:tbl>
      <w:tblPr>
        <w:tblW w:w="5000" w:type="pct"/>
        <w:jc w:val="center"/>
        <w:tblLook w:val="0000" w:firstRow="0" w:lastRow="0" w:firstColumn="0" w:lastColumn="0" w:noHBand="0" w:noVBand="0"/>
      </w:tblPr>
      <w:tblGrid>
        <w:gridCol w:w="1781"/>
        <w:gridCol w:w="1695"/>
        <w:gridCol w:w="2181"/>
        <w:gridCol w:w="2894"/>
        <w:gridCol w:w="792"/>
      </w:tblGrid>
      <w:tr w:rsidR="00525B0C" w:rsidRPr="006D7B18" w:rsidTr="00696BB7">
        <w:trPr>
          <w:trHeight w:val="255"/>
          <w:tblHeader/>
          <w:jc w:val="center"/>
        </w:trPr>
        <w:tc>
          <w:tcPr>
            <w:tcW w:w="3026" w:type="pct"/>
            <w:gridSpan w:val="3"/>
            <w:tcBorders>
              <w:top w:val="single" w:sz="4" w:space="0" w:color="auto"/>
              <w:left w:val="single" w:sz="4" w:space="0" w:color="auto"/>
              <w:bottom w:val="single" w:sz="4" w:space="0" w:color="auto"/>
              <w:right w:val="single" w:sz="4" w:space="0" w:color="000000"/>
            </w:tcBorders>
            <w:shd w:val="clear" w:color="auto" w:fill="FFFF99"/>
          </w:tcPr>
          <w:p w:rsidR="00525B0C" w:rsidRPr="006D7B18" w:rsidRDefault="002150F6" w:rsidP="00525B0C">
            <w:pPr>
              <w:rPr>
                <w:b/>
                <w:bCs/>
                <w:sz w:val="20"/>
                <w:lang w:val="en-US"/>
              </w:rPr>
            </w:pPr>
            <w:r w:rsidRPr="002150F6">
              <w:rPr>
                <w:b/>
                <w:bCs/>
                <w:sz w:val="20"/>
                <w:lang w:val="en-US"/>
              </w:rPr>
              <w:t xml:space="preserve">SSN2MS_Ship_Res </w:t>
            </w:r>
            <w:r>
              <w:rPr>
                <w:b/>
                <w:bCs/>
                <w:sz w:val="20"/>
                <w:lang w:val="en-US"/>
              </w:rPr>
              <w:t xml:space="preserve">- </w:t>
            </w:r>
            <w:r w:rsidR="00525B0C" w:rsidRPr="006D7B18">
              <w:rPr>
                <w:b/>
                <w:bCs/>
                <w:sz w:val="20"/>
                <w:lang w:val="en-US"/>
              </w:rPr>
              <w:t>Elements</w:t>
            </w:r>
          </w:p>
        </w:tc>
        <w:tc>
          <w:tcPr>
            <w:tcW w:w="1549" w:type="pct"/>
            <w:tcBorders>
              <w:top w:val="single" w:sz="4" w:space="0" w:color="auto"/>
              <w:left w:val="nil"/>
              <w:bottom w:val="single" w:sz="4" w:space="0" w:color="auto"/>
              <w:right w:val="single" w:sz="4" w:space="0" w:color="auto"/>
            </w:tcBorders>
            <w:shd w:val="clear" w:color="auto" w:fill="FFFF99"/>
          </w:tcPr>
          <w:p w:rsidR="00525B0C" w:rsidRPr="006D7B18" w:rsidRDefault="00525B0C" w:rsidP="00525B0C">
            <w:pPr>
              <w:rPr>
                <w:b/>
                <w:bCs/>
                <w:sz w:val="20"/>
                <w:lang w:val="en-US"/>
              </w:rPr>
            </w:pPr>
            <w:r w:rsidRPr="006D7B18">
              <w:rPr>
                <w:b/>
                <w:bCs/>
                <w:sz w:val="20"/>
                <w:lang w:val="en-US"/>
              </w:rPr>
              <w:t>Attributes</w:t>
            </w:r>
          </w:p>
        </w:tc>
        <w:tc>
          <w:tcPr>
            <w:tcW w:w="425" w:type="pct"/>
            <w:tcBorders>
              <w:top w:val="single" w:sz="4" w:space="0" w:color="auto"/>
              <w:left w:val="nil"/>
              <w:bottom w:val="single" w:sz="4" w:space="0" w:color="auto"/>
              <w:right w:val="single" w:sz="4" w:space="0" w:color="auto"/>
            </w:tcBorders>
            <w:shd w:val="clear" w:color="auto" w:fill="FFFF99"/>
          </w:tcPr>
          <w:p w:rsidR="00525B0C" w:rsidRPr="006D7B18" w:rsidRDefault="00525B0C" w:rsidP="00525B0C">
            <w:pPr>
              <w:jc w:val="center"/>
              <w:rPr>
                <w:b/>
                <w:bCs/>
                <w:sz w:val="20"/>
                <w:lang w:val="en-US"/>
              </w:rPr>
            </w:pPr>
            <w:r w:rsidRPr="006D7B18">
              <w:rPr>
                <w:b/>
                <w:bCs/>
                <w:sz w:val="20"/>
                <w:lang w:val="en-US"/>
              </w:rPr>
              <w:t>Occ</w:t>
            </w:r>
          </w:p>
        </w:tc>
      </w:tr>
      <w:tr w:rsidR="00525B0C" w:rsidRPr="006D7B18" w:rsidTr="00696BB7">
        <w:trPr>
          <w:trHeight w:val="270"/>
          <w:jc w:val="center"/>
        </w:trPr>
        <w:tc>
          <w:tcPr>
            <w:tcW w:w="4575" w:type="pct"/>
            <w:gridSpan w:val="4"/>
            <w:tcBorders>
              <w:top w:val="single" w:sz="4" w:space="0" w:color="auto"/>
              <w:left w:val="single" w:sz="4" w:space="0" w:color="auto"/>
              <w:right w:val="single" w:sz="4" w:space="0" w:color="000000"/>
            </w:tcBorders>
            <w:shd w:val="clear" w:color="auto" w:fill="auto"/>
          </w:tcPr>
          <w:p w:rsidR="00525B0C" w:rsidRPr="006D7B18" w:rsidRDefault="00525B0C" w:rsidP="00525B0C">
            <w:pPr>
              <w:rPr>
                <w:b/>
                <w:bCs/>
                <w:i/>
                <w:iCs/>
                <w:sz w:val="20"/>
                <w:lang w:val="en-US"/>
              </w:rPr>
            </w:pPr>
            <w:r w:rsidRPr="006D7B18">
              <w:rPr>
                <w:b/>
                <w:bCs/>
                <w:i/>
                <w:iCs/>
                <w:sz w:val="20"/>
                <w:lang w:val="en-US"/>
              </w:rPr>
              <w:t>Header</w:t>
            </w:r>
          </w:p>
        </w:tc>
        <w:tc>
          <w:tcPr>
            <w:tcW w:w="425"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b/>
                <w:bCs/>
                <w:i/>
                <w:iCs/>
                <w:sz w:val="20"/>
                <w:lang w:val="en-US"/>
              </w:rPr>
            </w:pPr>
            <w:r w:rsidRPr="006D7B18">
              <w:rPr>
                <w:b/>
                <w:bCs/>
                <w:i/>
                <w:iCs/>
                <w:sz w:val="20"/>
                <w:lang w:val="en-US"/>
              </w:rPr>
              <w:t>1</w:t>
            </w:r>
          </w:p>
        </w:tc>
      </w:tr>
      <w:tr w:rsidR="00525B0C" w:rsidRPr="006D7B18" w:rsidTr="00696BB7">
        <w:trPr>
          <w:trHeight w:val="255"/>
          <w:jc w:val="center"/>
        </w:trPr>
        <w:tc>
          <w:tcPr>
            <w:tcW w:w="3026" w:type="pct"/>
            <w:gridSpan w:val="3"/>
            <w:vMerge w:val="restart"/>
            <w:tcBorders>
              <w:left w:val="single" w:sz="4" w:space="0" w:color="auto"/>
              <w:bottom w:val="single" w:sz="4" w:space="0" w:color="000000"/>
              <w:right w:val="single" w:sz="4" w:space="0" w:color="000000"/>
            </w:tcBorders>
            <w:shd w:val="clear" w:color="auto" w:fill="auto"/>
            <w:noWrap/>
          </w:tcPr>
          <w:p w:rsidR="00525B0C" w:rsidRPr="006D7B18" w:rsidRDefault="00525B0C" w:rsidP="00525B0C">
            <w:pPr>
              <w:rPr>
                <w:sz w:val="20"/>
                <w:lang w:val="en-US"/>
              </w:rPr>
            </w:pPr>
            <w:r w:rsidRPr="006D7B18">
              <w:rPr>
                <w:sz w:val="20"/>
                <w:lang w:val="en-US"/>
              </w:rPr>
              <w:t> </w:t>
            </w:r>
          </w:p>
        </w:tc>
        <w:tc>
          <w:tcPr>
            <w:tcW w:w="1549" w:type="pct"/>
            <w:tcBorders>
              <w:top w:val="single" w:sz="4" w:space="0" w:color="auto"/>
              <w:left w:val="nil"/>
              <w:bottom w:val="single" w:sz="4" w:space="0" w:color="auto"/>
              <w:right w:val="single" w:sz="4" w:space="0" w:color="auto"/>
            </w:tcBorders>
            <w:shd w:val="clear" w:color="auto" w:fill="auto"/>
          </w:tcPr>
          <w:p w:rsidR="00525B0C" w:rsidRPr="006D7B18" w:rsidRDefault="00525B0C" w:rsidP="00525B0C">
            <w:pPr>
              <w:rPr>
                <w:sz w:val="20"/>
                <w:lang w:val="en-US"/>
              </w:rPr>
            </w:pPr>
            <w:r w:rsidRPr="006D7B18">
              <w:rPr>
                <w:sz w:val="20"/>
                <w:lang w:val="en-US"/>
              </w:rPr>
              <w:t>Version</w:t>
            </w:r>
          </w:p>
        </w:tc>
        <w:tc>
          <w:tcPr>
            <w:tcW w:w="425"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1</w:t>
            </w:r>
          </w:p>
        </w:tc>
      </w:tr>
      <w:tr w:rsidR="00525B0C" w:rsidRPr="006D7B18" w:rsidTr="00696BB7">
        <w:trPr>
          <w:trHeight w:val="255"/>
          <w:jc w:val="center"/>
        </w:trPr>
        <w:tc>
          <w:tcPr>
            <w:tcW w:w="3026" w:type="pct"/>
            <w:gridSpan w:val="3"/>
            <w:vMerge/>
            <w:tcBorders>
              <w:top w:val="single" w:sz="4" w:space="0" w:color="000000"/>
              <w:left w:val="single" w:sz="4" w:space="0" w:color="auto"/>
              <w:bottom w:val="single" w:sz="4" w:space="0" w:color="000000"/>
              <w:right w:val="single" w:sz="4" w:space="0" w:color="000000"/>
            </w:tcBorders>
            <w:vAlign w:val="center"/>
          </w:tcPr>
          <w:p w:rsidR="00525B0C" w:rsidRPr="006D7B18" w:rsidRDefault="00525B0C" w:rsidP="00525B0C">
            <w:pPr>
              <w:rPr>
                <w:sz w:val="20"/>
                <w:lang w:val="en-US"/>
              </w:rPr>
            </w:pPr>
          </w:p>
        </w:tc>
        <w:tc>
          <w:tcPr>
            <w:tcW w:w="1549" w:type="pct"/>
            <w:tcBorders>
              <w:top w:val="nil"/>
              <w:left w:val="nil"/>
              <w:bottom w:val="single" w:sz="4" w:space="0" w:color="auto"/>
              <w:right w:val="single" w:sz="4" w:space="0" w:color="auto"/>
            </w:tcBorders>
            <w:shd w:val="clear" w:color="auto" w:fill="auto"/>
          </w:tcPr>
          <w:p w:rsidR="00525B0C" w:rsidRPr="006D7B18" w:rsidRDefault="00525B0C" w:rsidP="00525B0C">
            <w:pPr>
              <w:rPr>
                <w:sz w:val="20"/>
                <w:lang w:val="en-US"/>
              </w:rPr>
            </w:pPr>
            <w:proofErr w:type="spellStart"/>
            <w:r w:rsidRPr="006D7B18">
              <w:rPr>
                <w:sz w:val="20"/>
                <w:lang w:val="en-US"/>
              </w:rPr>
              <w:t>TestId</w:t>
            </w:r>
            <w:proofErr w:type="spellEnd"/>
          </w:p>
        </w:tc>
        <w:tc>
          <w:tcPr>
            <w:tcW w:w="425"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0-1</w:t>
            </w:r>
          </w:p>
        </w:tc>
      </w:tr>
      <w:tr w:rsidR="00525B0C" w:rsidRPr="006D7B18" w:rsidTr="00696BB7">
        <w:trPr>
          <w:trHeight w:val="255"/>
          <w:jc w:val="center"/>
        </w:trPr>
        <w:tc>
          <w:tcPr>
            <w:tcW w:w="3026" w:type="pct"/>
            <w:gridSpan w:val="3"/>
            <w:vMerge/>
            <w:tcBorders>
              <w:top w:val="single" w:sz="4" w:space="0" w:color="000000"/>
              <w:left w:val="single" w:sz="4" w:space="0" w:color="auto"/>
              <w:bottom w:val="single" w:sz="4" w:space="0" w:color="000000"/>
              <w:right w:val="single" w:sz="4" w:space="0" w:color="000000"/>
            </w:tcBorders>
            <w:vAlign w:val="center"/>
          </w:tcPr>
          <w:p w:rsidR="00525B0C" w:rsidRPr="006D7B18" w:rsidRDefault="00525B0C" w:rsidP="00525B0C">
            <w:pPr>
              <w:rPr>
                <w:sz w:val="20"/>
                <w:lang w:val="en-US"/>
              </w:rPr>
            </w:pPr>
          </w:p>
        </w:tc>
        <w:tc>
          <w:tcPr>
            <w:tcW w:w="1549" w:type="pct"/>
            <w:tcBorders>
              <w:top w:val="nil"/>
              <w:left w:val="nil"/>
              <w:bottom w:val="single" w:sz="4" w:space="0" w:color="auto"/>
              <w:right w:val="single" w:sz="4" w:space="0" w:color="auto"/>
            </w:tcBorders>
            <w:shd w:val="clear" w:color="auto" w:fill="auto"/>
          </w:tcPr>
          <w:p w:rsidR="00525B0C" w:rsidRPr="006D7B18" w:rsidRDefault="00525B0C" w:rsidP="00525B0C">
            <w:pPr>
              <w:rPr>
                <w:sz w:val="20"/>
                <w:lang w:val="en-US"/>
              </w:rPr>
            </w:pPr>
            <w:proofErr w:type="spellStart"/>
            <w:r w:rsidRPr="006D7B18">
              <w:rPr>
                <w:sz w:val="20"/>
                <w:lang w:val="en-US"/>
              </w:rPr>
              <w:t>MSRefId</w:t>
            </w:r>
            <w:proofErr w:type="spellEnd"/>
          </w:p>
        </w:tc>
        <w:tc>
          <w:tcPr>
            <w:tcW w:w="425"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1</w:t>
            </w:r>
          </w:p>
        </w:tc>
      </w:tr>
      <w:tr w:rsidR="00525B0C" w:rsidRPr="006D7B18" w:rsidTr="00696BB7">
        <w:trPr>
          <w:trHeight w:val="255"/>
          <w:jc w:val="center"/>
        </w:trPr>
        <w:tc>
          <w:tcPr>
            <w:tcW w:w="3026" w:type="pct"/>
            <w:gridSpan w:val="3"/>
            <w:vMerge/>
            <w:tcBorders>
              <w:top w:val="single" w:sz="4" w:space="0" w:color="000000"/>
              <w:left w:val="single" w:sz="4" w:space="0" w:color="auto"/>
              <w:bottom w:val="single" w:sz="4" w:space="0" w:color="000000"/>
              <w:right w:val="single" w:sz="4" w:space="0" w:color="000000"/>
            </w:tcBorders>
            <w:vAlign w:val="center"/>
          </w:tcPr>
          <w:p w:rsidR="00525B0C" w:rsidRPr="006D7B18" w:rsidRDefault="00525B0C" w:rsidP="00525B0C">
            <w:pPr>
              <w:rPr>
                <w:sz w:val="20"/>
                <w:lang w:val="en-US"/>
              </w:rPr>
            </w:pPr>
          </w:p>
        </w:tc>
        <w:tc>
          <w:tcPr>
            <w:tcW w:w="1549" w:type="pct"/>
            <w:tcBorders>
              <w:top w:val="nil"/>
              <w:left w:val="nil"/>
              <w:bottom w:val="single" w:sz="4" w:space="0" w:color="auto"/>
              <w:right w:val="single" w:sz="4" w:space="0" w:color="auto"/>
            </w:tcBorders>
            <w:shd w:val="clear" w:color="auto" w:fill="auto"/>
          </w:tcPr>
          <w:p w:rsidR="00525B0C" w:rsidRPr="006D7B18" w:rsidRDefault="00525B0C" w:rsidP="00525B0C">
            <w:pPr>
              <w:rPr>
                <w:sz w:val="20"/>
                <w:lang w:val="en-US"/>
              </w:rPr>
            </w:pPr>
            <w:proofErr w:type="spellStart"/>
            <w:r w:rsidRPr="006D7B18">
              <w:rPr>
                <w:sz w:val="20"/>
                <w:lang w:val="en-US"/>
              </w:rPr>
              <w:t>SSNRefld</w:t>
            </w:r>
            <w:proofErr w:type="spellEnd"/>
          </w:p>
        </w:tc>
        <w:tc>
          <w:tcPr>
            <w:tcW w:w="425"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1</w:t>
            </w:r>
          </w:p>
        </w:tc>
      </w:tr>
      <w:tr w:rsidR="00525B0C" w:rsidRPr="006D7B18" w:rsidTr="00696BB7">
        <w:trPr>
          <w:trHeight w:val="255"/>
          <w:jc w:val="center"/>
        </w:trPr>
        <w:tc>
          <w:tcPr>
            <w:tcW w:w="3026" w:type="pct"/>
            <w:gridSpan w:val="3"/>
            <w:vMerge/>
            <w:tcBorders>
              <w:top w:val="single" w:sz="4" w:space="0" w:color="000000"/>
              <w:left w:val="single" w:sz="4" w:space="0" w:color="auto"/>
              <w:bottom w:val="single" w:sz="4" w:space="0" w:color="000000"/>
              <w:right w:val="single" w:sz="4" w:space="0" w:color="000000"/>
            </w:tcBorders>
            <w:vAlign w:val="center"/>
          </w:tcPr>
          <w:p w:rsidR="00525B0C" w:rsidRPr="006D7B18" w:rsidRDefault="00525B0C" w:rsidP="00525B0C">
            <w:pPr>
              <w:rPr>
                <w:sz w:val="20"/>
                <w:lang w:val="en-US"/>
              </w:rPr>
            </w:pPr>
          </w:p>
        </w:tc>
        <w:tc>
          <w:tcPr>
            <w:tcW w:w="1549" w:type="pct"/>
            <w:tcBorders>
              <w:top w:val="nil"/>
              <w:left w:val="nil"/>
              <w:bottom w:val="single" w:sz="4" w:space="0" w:color="auto"/>
              <w:right w:val="single" w:sz="4" w:space="0" w:color="auto"/>
            </w:tcBorders>
            <w:shd w:val="clear" w:color="auto" w:fill="auto"/>
          </w:tcPr>
          <w:p w:rsidR="00525B0C" w:rsidRPr="006D7B18" w:rsidRDefault="00525B0C" w:rsidP="00525B0C">
            <w:pPr>
              <w:rPr>
                <w:sz w:val="20"/>
                <w:lang w:val="en-US"/>
              </w:rPr>
            </w:pPr>
            <w:proofErr w:type="spellStart"/>
            <w:r w:rsidRPr="006D7B18">
              <w:rPr>
                <w:sz w:val="20"/>
                <w:lang w:val="en-US"/>
              </w:rPr>
              <w:t>SentAt</w:t>
            </w:r>
            <w:proofErr w:type="spellEnd"/>
          </w:p>
        </w:tc>
        <w:tc>
          <w:tcPr>
            <w:tcW w:w="425"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1</w:t>
            </w:r>
          </w:p>
        </w:tc>
      </w:tr>
      <w:tr w:rsidR="00525B0C" w:rsidRPr="006D7B18" w:rsidTr="00696BB7">
        <w:trPr>
          <w:trHeight w:val="255"/>
          <w:jc w:val="center"/>
        </w:trPr>
        <w:tc>
          <w:tcPr>
            <w:tcW w:w="3026" w:type="pct"/>
            <w:gridSpan w:val="3"/>
            <w:vMerge/>
            <w:tcBorders>
              <w:top w:val="single" w:sz="4" w:space="0" w:color="000000"/>
              <w:left w:val="single" w:sz="4" w:space="0" w:color="auto"/>
              <w:bottom w:val="single" w:sz="4" w:space="0" w:color="000000"/>
              <w:right w:val="single" w:sz="4" w:space="0" w:color="000000"/>
            </w:tcBorders>
            <w:vAlign w:val="center"/>
          </w:tcPr>
          <w:p w:rsidR="00525B0C" w:rsidRPr="006D7B18" w:rsidRDefault="00525B0C" w:rsidP="00525B0C">
            <w:pPr>
              <w:rPr>
                <w:sz w:val="20"/>
                <w:lang w:val="en-US"/>
              </w:rPr>
            </w:pPr>
          </w:p>
        </w:tc>
        <w:tc>
          <w:tcPr>
            <w:tcW w:w="1549" w:type="pct"/>
            <w:tcBorders>
              <w:top w:val="nil"/>
              <w:left w:val="nil"/>
              <w:bottom w:val="single" w:sz="4" w:space="0" w:color="auto"/>
              <w:right w:val="single" w:sz="4" w:space="0" w:color="auto"/>
            </w:tcBorders>
            <w:shd w:val="clear" w:color="auto" w:fill="auto"/>
          </w:tcPr>
          <w:p w:rsidR="00525B0C" w:rsidRPr="006D7B18" w:rsidRDefault="00525B0C" w:rsidP="00525B0C">
            <w:pPr>
              <w:rPr>
                <w:sz w:val="20"/>
                <w:lang w:val="en-US"/>
              </w:rPr>
            </w:pPr>
            <w:r w:rsidRPr="006D7B18">
              <w:rPr>
                <w:sz w:val="20"/>
                <w:lang w:val="en-US"/>
              </w:rPr>
              <w:t>From</w:t>
            </w:r>
          </w:p>
        </w:tc>
        <w:tc>
          <w:tcPr>
            <w:tcW w:w="425"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1</w:t>
            </w:r>
          </w:p>
        </w:tc>
      </w:tr>
      <w:tr w:rsidR="00525B0C" w:rsidRPr="006D7B18" w:rsidTr="00696BB7">
        <w:trPr>
          <w:trHeight w:val="255"/>
          <w:jc w:val="center"/>
        </w:trPr>
        <w:tc>
          <w:tcPr>
            <w:tcW w:w="3026" w:type="pct"/>
            <w:gridSpan w:val="3"/>
            <w:vMerge/>
            <w:tcBorders>
              <w:top w:val="single" w:sz="4" w:space="0" w:color="000000"/>
              <w:left w:val="single" w:sz="4" w:space="0" w:color="auto"/>
              <w:bottom w:val="single" w:sz="4" w:space="0" w:color="000000"/>
              <w:right w:val="single" w:sz="4" w:space="0" w:color="000000"/>
            </w:tcBorders>
            <w:vAlign w:val="center"/>
          </w:tcPr>
          <w:p w:rsidR="00525B0C" w:rsidRPr="006D7B18" w:rsidRDefault="00525B0C" w:rsidP="00525B0C">
            <w:pPr>
              <w:rPr>
                <w:sz w:val="20"/>
                <w:lang w:val="en-US"/>
              </w:rPr>
            </w:pPr>
          </w:p>
        </w:tc>
        <w:tc>
          <w:tcPr>
            <w:tcW w:w="1549" w:type="pct"/>
            <w:tcBorders>
              <w:top w:val="nil"/>
              <w:left w:val="nil"/>
              <w:bottom w:val="single" w:sz="4" w:space="0" w:color="auto"/>
              <w:right w:val="single" w:sz="4" w:space="0" w:color="auto"/>
            </w:tcBorders>
            <w:shd w:val="clear" w:color="auto" w:fill="auto"/>
          </w:tcPr>
          <w:p w:rsidR="00525B0C" w:rsidRPr="006D7B18" w:rsidRDefault="00525B0C" w:rsidP="00525B0C">
            <w:pPr>
              <w:rPr>
                <w:sz w:val="20"/>
                <w:lang w:val="en-US"/>
              </w:rPr>
            </w:pPr>
            <w:r w:rsidRPr="006D7B18">
              <w:rPr>
                <w:sz w:val="20"/>
                <w:lang w:val="en-US"/>
              </w:rPr>
              <w:t>To</w:t>
            </w:r>
          </w:p>
        </w:tc>
        <w:tc>
          <w:tcPr>
            <w:tcW w:w="425"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1</w:t>
            </w:r>
          </w:p>
        </w:tc>
      </w:tr>
      <w:tr w:rsidR="00525B0C" w:rsidRPr="006D7B18" w:rsidTr="00696BB7">
        <w:trPr>
          <w:trHeight w:val="255"/>
          <w:jc w:val="center"/>
        </w:trPr>
        <w:tc>
          <w:tcPr>
            <w:tcW w:w="3026" w:type="pct"/>
            <w:gridSpan w:val="3"/>
            <w:vMerge/>
            <w:tcBorders>
              <w:top w:val="single" w:sz="4" w:space="0" w:color="000000"/>
              <w:left w:val="single" w:sz="4" w:space="0" w:color="auto"/>
              <w:bottom w:val="single" w:sz="4" w:space="0" w:color="000000"/>
              <w:right w:val="single" w:sz="4" w:space="0" w:color="000000"/>
            </w:tcBorders>
            <w:vAlign w:val="center"/>
          </w:tcPr>
          <w:p w:rsidR="00525B0C" w:rsidRPr="006D7B18" w:rsidRDefault="00525B0C" w:rsidP="00525B0C">
            <w:pPr>
              <w:rPr>
                <w:sz w:val="20"/>
                <w:lang w:val="en-US"/>
              </w:rPr>
            </w:pPr>
          </w:p>
        </w:tc>
        <w:tc>
          <w:tcPr>
            <w:tcW w:w="1549" w:type="pct"/>
            <w:tcBorders>
              <w:top w:val="nil"/>
              <w:left w:val="nil"/>
              <w:bottom w:val="single" w:sz="4" w:space="0" w:color="auto"/>
              <w:right w:val="single" w:sz="4" w:space="0" w:color="auto"/>
            </w:tcBorders>
            <w:shd w:val="clear" w:color="auto" w:fill="auto"/>
          </w:tcPr>
          <w:p w:rsidR="00525B0C" w:rsidRPr="006D7B18" w:rsidRDefault="00525B0C" w:rsidP="00525B0C">
            <w:pPr>
              <w:rPr>
                <w:sz w:val="20"/>
                <w:lang w:val="en-US"/>
              </w:rPr>
            </w:pPr>
            <w:proofErr w:type="spellStart"/>
            <w:r w:rsidRPr="006D7B18">
              <w:rPr>
                <w:sz w:val="20"/>
                <w:lang w:val="en-US"/>
              </w:rPr>
              <w:t>StatusCode</w:t>
            </w:r>
            <w:proofErr w:type="spellEnd"/>
          </w:p>
        </w:tc>
        <w:tc>
          <w:tcPr>
            <w:tcW w:w="425"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1</w:t>
            </w:r>
          </w:p>
        </w:tc>
      </w:tr>
      <w:tr w:rsidR="00525B0C" w:rsidRPr="006D7B18" w:rsidTr="00696BB7">
        <w:trPr>
          <w:trHeight w:val="255"/>
          <w:jc w:val="center"/>
        </w:trPr>
        <w:tc>
          <w:tcPr>
            <w:tcW w:w="3026" w:type="pct"/>
            <w:gridSpan w:val="3"/>
            <w:vMerge/>
            <w:tcBorders>
              <w:top w:val="single" w:sz="4" w:space="0" w:color="000000"/>
              <w:left w:val="single" w:sz="4" w:space="0" w:color="auto"/>
              <w:bottom w:val="single" w:sz="4" w:space="0" w:color="auto"/>
              <w:right w:val="single" w:sz="4" w:space="0" w:color="000000"/>
            </w:tcBorders>
            <w:vAlign w:val="center"/>
          </w:tcPr>
          <w:p w:rsidR="00525B0C" w:rsidRPr="006D7B18" w:rsidRDefault="00525B0C" w:rsidP="00525B0C">
            <w:pPr>
              <w:rPr>
                <w:sz w:val="20"/>
                <w:lang w:val="en-US"/>
              </w:rPr>
            </w:pPr>
          </w:p>
        </w:tc>
        <w:tc>
          <w:tcPr>
            <w:tcW w:w="1549" w:type="pct"/>
            <w:tcBorders>
              <w:top w:val="nil"/>
              <w:left w:val="nil"/>
              <w:bottom w:val="single" w:sz="4" w:space="0" w:color="auto"/>
              <w:right w:val="single" w:sz="4" w:space="0" w:color="auto"/>
            </w:tcBorders>
            <w:shd w:val="clear" w:color="auto" w:fill="auto"/>
          </w:tcPr>
          <w:p w:rsidR="00525B0C" w:rsidRPr="006D7B18" w:rsidRDefault="00525B0C" w:rsidP="00525B0C">
            <w:pPr>
              <w:rPr>
                <w:sz w:val="20"/>
                <w:lang w:val="en-US"/>
              </w:rPr>
            </w:pPr>
            <w:proofErr w:type="spellStart"/>
            <w:r w:rsidRPr="006D7B18">
              <w:rPr>
                <w:sz w:val="20"/>
                <w:lang w:val="en-US"/>
              </w:rPr>
              <w:t>StatusMessage</w:t>
            </w:r>
            <w:proofErr w:type="spellEnd"/>
          </w:p>
        </w:tc>
        <w:tc>
          <w:tcPr>
            <w:tcW w:w="425"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0-1</w:t>
            </w:r>
          </w:p>
        </w:tc>
      </w:tr>
      <w:tr w:rsidR="00525B0C" w:rsidRPr="006D7B18" w:rsidTr="00696BB7">
        <w:trPr>
          <w:trHeight w:val="270"/>
          <w:jc w:val="center"/>
        </w:trPr>
        <w:tc>
          <w:tcPr>
            <w:tcW w:w="4575" w:type="pct"/>
            <w:gridSpan w:val="4"/>
            <w:tcBorders>
              <w:top w:val="single" w:sz="4" w:space="0" w:color="auto"/>
              <w:left w:val="single" w:sz="4" w:space="0" w:color="auto"/>
              <w:right w:val="single" w:sz="4" w:space="0" w:color="000000"/>
            </w:tcBorders>
            <w:shd w:val="clear" w:color="auto" w:fill="auto"/>
          </w:tcPr>
          <w:p w:rsidR="00525B0C" w:rsidRPr="006D7B18" w:rsidRDefault="00525B0C" w:rsidP="00525B0C">
            <w:pPr>
              <w:rPr>
                <w:b/>
                <w:bCs/>
                <w:i/>
                <w:iCs/>
                <w:sz w:val="20"/>
                <w:lang w:val="en-US"/>
              </w:rPr>
            </w:pPr>
            <w:r w:rsidRPr="006D7B18">
              <w:rPr>
                <w:b/>
                <w:bCs/>
                <w:i/>
                <w:iCs/>
                <w:sz w:val="20"/>
                <w:lang w:val="en-US"/>
              </w:rPr>
              <w:t>Body</w:t>
            </w:r>
          </w:p>
        </w:tc>
        <w:tc>
          <w:tcPr>
            <w:tcW w:w="425" w:type="pct"/>
            <w:tcBorders>
              <w:top w:val="single" w:sz="4" w:space="0" w:color="auto"/>
              <w:left w:val="nil"/>
              <w:bottom w:val="single" w:sz="4" w:space="0" w:color="auto"/>
              <w:right w:val="single" w:sz="4" w:space="0" w:color="auto"/>
            </w:tcBorders>
            <w:shd w:val="clear" w:color="auto" w:fill="auto"/>
          </w:tcPr>
          <w:p w:rsidR="00525B0C" w:rsidRPr="006D7B18" w:rsidRDefault="00525B0C" w:rsidP="00525B0C">
            <w:pPr>
              <w:jc w:val="center"/>
              <w:rPr>
                <w:b/>
                <w:bCs/>
                <w:i/>
                <w:iCs/>
                <w:sz w:val="20"/>
                <w:lang w:val="en-US"/>
              </w:rPr>
            </w:pPr>
            <w:r w:rsidRPr="006D7B18">
              <w:rPr>
                <w:b/>
                <w:bCs/>
                <w:i/>
                <w:iCs/>
                <w:sz w:val="20"/>
                <w:lang w:val="en-US"/>
              </w:rPr>
              <w:t>0-1</w:t>
            </w:r>
          </w:p>
        </w:tc>
      </w:tr>
      <w:tr w:rsidR="00525B0C" w:rsidRPr="006D7B18" w:rsidTr="00696BB7">
        <w:trPr>
          <w:trHeight w:val="270"/>
          <w:jc w:val="center"/>
        </w:trPr>
        <w:tc>
          <w:tcPr>
            <w:tcW w:w="953" w:type="pct"/>
            <w:tcBorders>
              <w:left w:val="single" w:sz="4" w:space="0" w:color="auto"/>
              <w:right w:val="single" w:sz="4" w:space="0" w:color="auto"/>
            </w:tcBorders>
            <w:shd w:val="clear" w:color="auto" w:fill="auto"/>
            <w:noWrap/>
          </w:tcPr>
          <w:p w:rsidR="00525B0C" w:rsidRPr="006D7B18" w:rsidRDefault="00525B0C" w:rsidP="00525B0C">
            <w:pPr>
              <w:rPr>
                <w:sz w:val="20"/>
                <w:lang w:val="en-US"/>
              </w:rPr>
            </w:pPr>
          </w:p>
        </w:tc>
        <w:tc>
          <w:tcPr>
            <w:tcW w:w="3623" w:type="pct"/>
            <w:gridSpan w:val="3"/>
            <w:tcBorders>
              <w:top w:val="single" w:sz="4" w:space="0" w:color="auto"/>
              <w:left w:val="nil"/>
              <w:right w:val="single" w:sz="4" w:space="0" w:color="000000"/>
            </w:tcBorders>
            <w:shd w:val="clear" w:color="auto" w:fill="auto"/>
          </w:tcPr>
          <w:p w:rsidR="00525B0C" w:rsidRPr="006D7B18" w:rsidRDefault="00525B0C" w:rsidP="00525B0C">
            <w:pPr>
              <w:rPr>
                <w:b/>
                <w:bCs/>
                <w:i/>
                <w:iCs/>
                <w:sz w:val="20"/>
                <w:lang w:val="en-US"/>
              </w:rPr>
            </w:pPr>
            <w:proofErr w:type="spellStart"/>
            <w:r w:rsidRPr="006D7B18">
              <w:rPr>
                <w:b/>
                <w:bCs/>
                <w:i/>
                <w:iCs/>
                <w:sz w:val="20"/>
                <w:lang w:val="en-US"/>
              </w:rPr>
              <w:t>SearchCriteria</w:t>
            </w:r>
            <w:proofErr w:type="spellEnd"/>
          </w:p>
        </w:tc>
        <w:tc>
          <w:tcPr>
            <w:tcW w:w="425" w:type="pct"/>
            <w:tcBorders>
              <w:top w:val="single" w:sz="4" w:space="0" w:color="auto"/>
              <w:left w:val="nil"/>
              <w:bottom w:val="single" w:sz="4" w:space="0" w:color="auto"/>
              <w:right w:val="single" w:sz="4" w:space="0" w:color="auto"/>
            </w:tcBorders>
            <w:shd w:val="clear" w:color="auto" w:fill="auto"/>
          </w:tcPr>
          <w:p w:rsidR="00525B0C" w:rsidRPr="006D7B18" w:rsidRDefault="00525B0C" w:rsidP="00525B0C">
            <w:pPr>
              <w:jc w:val="center"/>
              <w:rPr>
                <w:b/>
                <w:bCs/>
                <w:i/>
                <w:iCs/>
                <w:sz w:val="20"/>
                <w:lang w:val="en-US"/>
              </w:rPr>
            </w:pPr>
            <w:r w:rsidRPr="006D7B18">
              <w:rPr>
                <w:b/>
                <w:bCs/>
                <w:i/>
                <w:iCs/>
                <w:sz w:val="20"/>
                <w:lang w:val="en-US"/>
              </w:rPr>
              <w:t>1</w:t>
            </w:r>
          </w:p>
        </w:tc>
      </w:tr>
      <w:tr w:rsidR="000A3B7C" w:rsidRPr="006D7B18" w:rsidTr="00696BB7">
        <w:trPr>
          <w:trHeight w:val="255"/>
          <w:jc w:val="center"/>
        </w:trPr>
        <w:tc>
          <w:tcPr>
            <w:tcW w:w="953" w:type="pct"/>
            <w:tcBorders>
              <w:top w:val="nil"/>
              <w:left w:val="single" w:sz="4" w:space="0" w:color="auto"/>
              <w:right w:val="single" w:sz="4" w:space="0" w:color="auto"/>
            </w:tcBorders>
            <w:shd w:val="clear" w:color="auto" w:fill="auto"/>
            <w:vAlign w:val="center"/>
          </w:tcPr>
          <w:p w:rsidR="000A3B7C" w:rsidRPr="006D7B18" w:rsidRDefault="000A3B7C" w:rsidP="00525B0C">
            <w:pPr>
              <w:rPr>
                <w:sz w:val="20"/>
                <w:lang w:val="en-US"/>
              </w:rPr>
            </w:pPr>
          </w:p>
        </w:tc>
        <w:tc>
          <w:tcPr>
            <w:tcW w:w="2074" w:type="pct"/>
            <w:gridSpan w:val="2"/>
            <w:tcBorders>
              <w:left w:val="single" w:sz="4" w:space="0" w:color="auto"/>
              <w:right w:val="single" w:sz="4" w:space="0" w:color="000000"/>
            </w:tcBorders>
            <w:shd w:val="clear" w:color="auto" w:fill="auto"/>
            <w:noWrap/>
          </w:tcPr>
          <w:p w:rsidR="000A3B7C" w:rsidRPr="006D7B18" w:rsidRDefault="000A3B7C" w:rsidP="00525B0C">
            <w:pPr>
              <w:rPr>
                <w:sz w:val="20"/>
                <w:lang w:val="en-US"/>
              </w:rPr>
            </w:pPr>
          </w:p>
        </w:tc>
        <w:tc>
          <w:tcPr>
            <w:tcW w:w="1549" w:type="pct"/>
            <w:tcBorders>
              <w:top w:val="single" w:sz="4" w:space="0" w:color="auto"/>
              <w:left w:val="nil"/>
              <w:bottom w:val="single" w:sz="4" w:space="0" w:color="auto"/>
              <w:right w:val="single" w:sz="4" w:space="0" w:color="auto"/>
            </w:tcBorders>
            <w:shd w:val="clear" w:color="auto" w:fill="auto"/>
          </w:tcPr>
          <w:p w:rsidR="000A3B7C" w:rsidRPr="006D7B18" w:rsidRDefault="000A3B7C" w:rsidP="00525B0C">
            <w:pPr>
              <w:rPr>
                <w:sz w:val="20"/>
                <w:lang w:val="en-US"/>
              </w:rPr>
            </w:pPr>
            <w:proofErr w:type="spellStart"/>
            <w:r w:rsidRPr="000A3B7C">
              <w:rPr>
                <w:sz w:val="20"/>
                <w:lang w:val="en-US"/>
              </w:rPr>
              <w:t>ShipNotType</w:t>
            </w:r>
            <w:proofErr w:type="spellEnd"/>
          </w:p>
        </w:tc>
        <w:tc>
          <w:tcPr>
            <w:tcW w:w="425" w:type="pct"/>
            <w:tcBorders>
              <w:top w:val="nil"/>
              <w:left w:val="nil"/>
              <w:bottom w:val="single" w:sz="4" w:space="0" w:color="auto"/>
              <w:right w:val="single" w:sz="4" w:space="0" w:color="auto"/>
            </w:tcBorders>
            <w:shd w:val="clear" w:color="auto" w:fill="auto"/>
          </w:tcPr>
          <w:p w:rsidR="000A3B7C" w:rsidRPr="006D7B18" w:rsidRDefault="000A3B7C" w:rsidP="00525B0C">
            <w:pPr>
              <w:jc w:val="center"/>
              <w:rPr>
                <w:sz w:val="20"/>
                <w:lang w:val="en-US"/>
              </w:rPr>
            </w:pPr>
            <w:r>
              <w:rPr>
                <w:sz w:val="20"/>
                <w:lang w:val="en-US"/>
              </w:rPr>
              <w:t>1</w:t>
            </w:r>
          </w:p>
        </w:tc>
      </w:tr>
      <w:tr w:rsidR="00525B0C" w:rsidRPr="006D7B18" w:rsidTr="00696BB7">
        <w:trPr>
          <w:trHeight w:val="255"/>
          <w:jc w:val="center"/>
        </w:trPr>
        <w:tc>
          <w:tcPr>
            <w:tcW w:w="953"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2074" w:type="pct"/>
            <w:gridSpan w:val="2"/>
            <w:vMerge w:val="restart"/>
            <w:tcBorders>
              <w:left w:val="single" w:sz="4" w:space="0" w:color="auto"/>
              <w:bottom w:val="single" w:sz="4" w:space="0" w:color="auto"/>
              <w:right w:val="single" w:sz="4" w:space="0" w:color="000000"/>
            </w:tcBorders>
            <w:shd w:val="clear" w:color="auto" w:fill="auto"/>
            <w:noWrap/>
          </w:tcPr>
          <w:p w:rsidR="00525B0C" w:rsidRPr="006D7B18" w:rsidRDefault="00525B0C" w:rsidP="00525B0C">
            <w:pPr>
              <w:rPr>
                <w:sz w:val="20"/>
                <w:lang w:val="en-US"/>
              </w:rPr>
            </w:pPr>
            <w:r w:rsidRPr="006D7B18">
              <w:rPr>
                <w:sz w:val="20"/>
                <w:lang w:val="en-US"/>
              </w:rPr>
              <w:t> </w:t>
            </w:r>
          </w:p>
        </w:tc>
        <w:tc>
          <w:tcPr>
            <w:tcW w:w="1549" w:type="pct"/>
            <w:tcBorders>
              <w:top w:val="single" w:sz="4" w:space="0" w:color="auto"/>
              <w:left w:val="nil"/>
              <w:bottom w:val="single" w:sz="4" w:space="0" w:color="auto"/>
              <w:right w:val="single" w:sz="4" w:space="0" w:color="auto"/>
            </w:tcBorders>
            <w:shd w:val="clear" w:color="auto" w:fill="auto"/>
          </w:tcPr>
          <w:p w:rsidR="00525B0C" w:rsidRPr="006D7B18" w:rsidRDefault="00525B0C" w:rsidP="00525B0C">
            <w:pPr>
              <w:rPr>
                <w:sz w:val="20"/>
                <w:lang w:val="en-US"/>
              </w:rPr>
            </w:pPr>
            <w:proofErr w:type="spellStart"/>
            <w:r w:rsidRPr="006D7B18">
              <w:rPr>
                <w:sz w:val="20"/>
                <w:lang w:val="en-US"/>
              </w:rPr>
              <w:t>IMONumber</w:t>
            </w:r>
            <w:proofErr w:type="spellEnd"/>
          </w:p>
        </w:tc>
        <w:tc>
          <w:tcPr>
            <w:tcW w:w="425"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0-1</w:t>
            </w:r>
          </w:p>
        </w:tc>
      </w:tr>
      <w:tr w:rsidR="00525B0C" w:rsidRPr="006D7B18" w:rsidTr="00696BB7">
        <w:trPr>
          <w:trHeight w:val="255"/>
          <w:jc w:val="center"/>
        </w:trPr>
        <w:tc>
          <w:tcPr>
            <w:tcW w:w="953"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2074" w:type="pct"/>
            <w:gridSpan w:val="2"/>
            <w:vMerge/>
            <w:tcBorders>
              <w:top w:val="single" w:sz="4" w:space="0" w:color="000000"/>
              <w:left w:val="single" w:sz="4" w:space="0" w:color="auto"/>
              <w:right w:val="single" w:sz="4" w:space="0" w:color="000000"/>
            </w:tcBorders>
            <w:vAlign w:val="center"/>
          </w:tcPr>
          <w:p w:rsidR="00525B0C" w:rsidRPr="006D7B18" w:rsidRDefault="00525B0C" w:rsidP="00525B0C">
            <w:pPr>
              <w:rPr>
                <w:sz w:val="20"/>
                <w:lang w:val="en-US"/>
              </w:rPr>
            </w:pPr>
          </w:p>
        </w:tc>
        <w:tc>
          <w:tcPr>
            <w:tcW w:w="1549" w:type="pct"/>
            <w:tcBorders>
              <w:top w:val="nil"/>
              <w:left w:val="nil"/>
              <w:bottom w:val="single" w:sz="4" w:space="0" w:color="auto"/>
              <w:right w:val="single" w:sz="4" w:space="0" w:color="auto"/>
            </w:tcBorders>
            <w:shd w:val="clear" w:color="auto" w:fill="auto"/>
          </w:tcPr>
          <w:p w:rsidR="00525B0C" w:rsidRPr="006D7B18" w:rsidRDefault="00525B0C" w:rsidP="00525B0C">
            <w:pPr>
              <w:rPr>
                <w:sz w:val="20"/>
                <w:lang w:val="en-US"/>
              </w:rPr>
            </w:pPr>
            <w:proofErr w:type="spellStart"/>
            <w:r w:rsidRPr="006D7B18">
              <w:rPr>
                <w:sz w:val="20"/>
                <w:lang w:val="en-US"/>
              </w:rPr>
              <w:t>MMSINumber</w:t>
            </w:r>
            <w:proofErr w:type="spellEnd"/>
          </w:p>
        </w:tc>
        <w:tc>
          <w:tcPr>
            <w:tcW w:w="425"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0-1</w:t>
            </w:r>
          </w:p>
        </w:tc>
      </w:tr>
      <w:tr w:rsidR="000A3B7C" w:rsidRPr="006D7B18" w:rsidTr="00696BB7">
        <w:trPr>
          <w:trHeight w:val="255"/>
          <w:jc w:val="center"/>
        </w:trPr>
        <w:tc>
          <w:tcPr>
            <w:tcW w:w="953" w:type="pct"/>
            <w:tcBorders>
              <w:top w:val="nil"/>
              <w:left w:val="single" w:sz="4" w:space="0" w:color="auto"/>
              <w:right w:val="single" w:sz="4" w:space="0" w:color="auto"/>
            </w:tcBorders>
            <w:shd w:val="clear" w:color="auto" w:fill="auto"/>
            <w:vAlign w:val="center"/>
          </w:tcPr>
          <w:p w:rsidR="000A3B7C" w:rsidRPr="006D7B18" w:rsidRDefault="000A3B7C" w:rsidP="00525B0C">
            <w:pPr>
              <w:rPr>
                <w:sz w:val="20"/>
                <w:lang w:val="en-US"/>
              </w:rPr>
            </w:pPr>
          </w:p>
        </w:tc>
        <w:tc>
          <w:tcPr>
            <w:tcW w:w="2074" w:type="pct"/>
            <w:gridSpan w:val="2"/>
            <w:vMerge w:val="restart"/>
            <w:tcBorders>
              <w:left w:val="single" w:sz="4" w:space="0" w:color="auto"/>
              <w:right w:val="single" w:sz="4" w:space="0" w:color="000000"/>
            </w:tcBorders>
            <w:vAlign w:val="center"/>
          </w:tcPr>
          <w:p w:rsidR="000A3B7C" w:rsidRPr="006D7B18" w:rsidRDefault="000A3B7C" w:rsidP="00525B0C">
            <w:pPr>
              <w:rPr>
                <w:sz w:val="20"/>
                <w:lang w:val="en-US"/>
              </w:rPr>
            </w:pPr>
          </w:p>
        </w:tc>
        <w:tc>
          <w:tcPr>
            <w:tcW w:w="1549" w:type="pct"/>
            <w:tcBorders>
              <w:top w:val="nil"/>
              <w:left w:val="nil"/>
              <w:bottom w:val="single" w:sz="4" w:space="0" w:color="auto"/>
              <w:right w:val="single" w:sz="4" w:space="0" w:color="auto"/>
            </w:tcBorders>
            <w:shd w:val="clear" w:color="auto" w:fill="auto"/>
          </w:tcPr>
          <w:p w:rsidR="000A3B7C" w:rsidRPr="006D7B18" w:rsidRDefault="000A3B7C" w:rsidP="00525B0C">
            <w:pPr>
              <w:rPr>
                <w:sz w:val="20"/>
                <w:lang w:val="en-US"/>
              </w:rPr>
            </w:pPr>
            <w:proofErr w:type="spellStart"/>
            <w:r w:rsidRPr="000A3B7C">
              <w:rPr>
                <w:sz w:val="20"/>
                <w:lang w:val="en-US"/>
              </w:rPr>
              <w:t>MRSIdentification</w:t>
            </w:r>
            <w:proofErr w:type="spellEnd"/>
          </w:p>
        </w:tc>
        <w:tc>
          <w:tcPr>
            <w:tcW w:w="425" w:type="pct"/>
            <w:tcBorders>
              <w:top w:val="nil"/>
              <w:left w:val="nil"/>
              <w:bottom w:val="single" w:sz="4" w:space="0" w:color="auto"/>
              <w:right w:val="single" w:sz="4" w:space="0" w:color="auto"/>
            </w:tcBorders>
            <w:shd w:val="clear" w:color="auto" w:fill="auto"/>
          </w:tcPr>
          <w:p w:rsidR="000A3B7C" w:rsidRPr="006D7B18" w:rsidRDefault="000A3B7C" w:rsidP="00525B0C">
            <w:pPr>
              <w:jc w:val="center"/>
              <w:rPr>
                <w:sz w:val="20"/>
                <w:lang w:val="en-US"/>
              </w:rPr>
            </w:pPr>
            <w:r>
              <w:rPr>
                <w:sz w:val="20"/>
                <w:lang w:val="en-US"/>
              </w:rPr>
              <w:t>0-1</w:t>
            </w:r>
          </w:p>
        </w:tc>
      </w:tr>
      <w:tr w:rsidR="000A3B7C" w:rsidRPr="006D7B18" w:rsidTr="00696BB7">
        <w:trPr>
          <w:trHeight w:val="255"/>
          <w:jc w:val="center"/>
        </w:trPr>
        <w:tc>
          <w:tcPr>
            <w:tcW w:w="953" w:type="pct"/>
            <w:tcBorders>
              <w:top w:val="nil"/>
              <w:left w:val="single" w:sz="4" w:space="0" w:color="auto"/>
              <w:right w:val="single" w:sz="4" w:space="0" w:color="auto"/>
            </w:tcBorders>
            <w:shd w:val="clear" w:color="auto" w:fill="auto"/>
            <w:vAlign w:val="center"/>
          </w:tcPr>
          <w:p w:rsidR="000A3B7C" w:rsidRPr="006D7B18" w:rsidRDefault="000A3B7C" w:rsidP="00525B0C">
            <w:pPr>
              <w:rPr>
                <w:sz w:val="20"/>
                <w:lang w:val="en-US"/>
              </w:rPr>
            </w:pPr>
          </w:p>
        </w:tc>
        <w:tc>
          <w:tcPr>
            <w:tcW w:w="2074" w:type="pct"/>
            <w:gridSpan w:val="2"/>
            <w:vMerge/>
            <w:tcBorders>
              <w:left w:val="single" w:sz="4" w:space="0" w:color="auto"/>
              <w:bottom w:val="single" w:sz="4" w:space="0" w:color="auto"/>
              <w:right w:val="single" w:sz="4" w:space="0" w:color="000000"/>
            </w:tcBorders>
            <w:vAlign w:val="center"/>
          </w:tcPr>
          <w:p w:rsidR="000A3B7C" w:rsidRPr="006D7B18" w:rsidRDefault="000A3B7C" w:rsidP="00525B0C">
            <w:pPr>
              <w:rPr>
                <w:sz w:val="20"/>
                <w:lang w:val="en-US"/>
              </w:rPr>
            </w:pPr>
          </w:p>
        </w:tc>
        <w:tc>
          <w:tcPr>
            <w:tcW w:w="1549" w:type="pct"/>
            <w:tcBorders>
              <w:top w:val="nil"/>
              <w:left w:val="nil"/>
              <w:bottom w:val="single" w:sz="4" w:space="0" w:color="auto"/>
              <w:right w:val="single" w:sz="4" w:space="0" w:color="auto"/>
            </w:tcBorders>
            <w:shd w:val="clear" w:color="auto" w:fill="auto"/>
          </w:tcPr>
          <w:p w:rsidR="000A3B7C" w:rsidRPr="006D7B18" w:rsidRDefault="000A3B7C" w:rsidP="00525B0C">
            <w:pPr>
              <w:rPr>
                <w:sz w:val="20"/>
                <w:lang w:val="en-US"/>
              </w:rPr>
            </w:pPr>
            <w:proofErr w:type="spellStart"/>
            <w:r w:rsidRPr="000A3B7C">
              <w:rPr>
                <w:sz w:val="20"/>
                <w:lang w:val="en-US"/>
              </w:rPr>
              <w:t>SenderCountryId</w:t>
            </w:r>
            <w:proofErr w:type="spellEnd"/>
          </w:p>
        </w:tc>
        <w:tc>
          <w:tcPr>
            <w:tcW w:w="425" w:type="pct"/>
            <w:tcBorders>
              <w:top w:val="nil"/>
              <w:left w:val="nil"/>
              <w:bottom w:val="single" w:sz="4" w:space="0" w:color="auto"/>
              <w:right w:val="single" w:sz="4" w:space="0" w:color="auto"/>
            </w:tcBorders>
            <w:shd w:val="clear" w:color="auto" w:fill="auto"/>
          </w:tcPr>
          <w:p w:rsidR="000A3B7C" w:rsidRPr="006D7B18" w:rsidRDefault="000A3B7C" w:rsidP="00525B0C">
            <w:pPr>
              <w:jc w:val="center"/>
              <w:rPr>
                <w:sz w:val="20"/>
                <w:lang w:val="en-US"/>
              </w:rPr>
            </w:pPr>
            <w:r>
              <w:rPr>
                <w:sz w:val="20"/>
                <w:lang w:val="en-US"/>
              </w:rPr>
              <w:t>0-1</w:t>
            </w:r>
          </w:p>
        </w:tc>
      </w:tr>
      <w:tr w:rsidR="00525B0C" w:rsidRPr="006D7B18" w:rsidTr="00696BB7">
        <w:trPr>
          <w:trHeight w:val="270"/>
          <w:jc w:val="center"/>
        </w:trPr>
        <w:tc>
          <w:tcPr>
            <w:tcW w:w="953"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3623" w:type="pct"/>
            <w:gridSpan w:val="3"/>
            <w:tcBorders>
              <w:top w:val="single" w:sz="4" w:space="0" w:color="auto"/>
              <w:left w:val="single" w:sz="4" w:space="0" w:color="auto"/>
              <w:right w:val="single" w:sz="4" w:space="0" w:color="000000"/>
            </w:tcBorders>
            <w:shd w:val="clear" w:color="auto" w:fill="auto"/>
          </w:tcPr>
          <w:p w:rsidR="00525B0C" w:rsidRPr="006D7B18" w:rsidRDefault="00525B0C" w:rsidP="00525B0C">
            <w:pPr>
              <w:rPr>
                <w:b/>
                <w:bCs/>
                <w:i/>
                <w:iCs/>
                <w:sz w:val="20"/>
                <w:lang w:val="en-US"/>
              </w:rPr>
            </w:pPr>
            <w:proofErr w:type="spellStart"/>
            <w:r w:rsidRPr="006D7B18">
              <w:rPr>
                <w:b/>
                <w:bCs/>
                <w:i/>
                <w:iCs/>
                <w:sz w:val="20"/>
                <w:lang w:val="en-US"/>
              </w:rPr>
              <w:t>NotificationDetails</w:t>
            </w:r>
            <w:proofErr w:type="spellEnd"/>
          </w:p>
        </w:tc>
        <w:tc>
          <w:tcPr>
            <w:tcW w:w="425" w:type="pct"/>
            <w:tcBorders>
              <w:top w:val="single" w:sz="4" w:space="0" w:color="auto"/>
              <w:left w:val="nil"/>
              <w:bottom w:val="single" w:sz="4" w:space="0" w:color="auto"/>
              <w:right w:val="single" w:sz="4" w:space="0" w:color="auto"/>
            </w:tcBorders>
            <w:shd w:val="clear" w:color="auto" w:fill="auto"/>
          </w:tcPr>
          <w:p w:rsidR="00525B0C" w:rsidRPr="006D7B18" w:rsidRDefault="00525B0C" w:rsidP="00525B0C">
            <w:pPr>
              <w:jc w:val="center"/>
              <w:rPr>
                <w:b/>
                <w:bCs/>
                <w:i/>
                <w:iCs/>
                <w:sz w:val="20"/>
                <w:lang w:val="en-US"/>
              </w:rPr>
            </w:pPr>
            <w:r w:rsidRPr="006D7B18">
              <w:rPr>
                <w:b/>
                <w:bCs/>
                <w:i/>
                <w:iCs/>
                <w:sz w:val="20"/>
                <w:lang w:val="en-US"/>
              </w:rPr>
              <w:t>0-1</w:t>
            </w:r>
          </w:p>
        </w:tc>
      </w:tr>
      <w:tr w:rsidR="00525B0C" w:rsidRPr="006D7B18" w:rsidTr="00696BB7">
        <w:trPr>
          <w:trHeight w:val="270"/>
          <w:jc w:val="center"/>
        </w:trPr>
        <w:tc>
          <w:tcPr>
            <w:tcW w:w="953"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907" w:type="pct"/>
            <w:tcBorders>
              <w:left w:val="single" w:sz="4" w:space="0" w:color="auto"/>
            </w:tcBorders>
            <w:shd w:val="clear" w:color="auto" w:fill="auto"/>
            <w:noWrap/>
          </w:tcPr>
          <w:p w:rsidR="00525B0C" w:rsidRPr="006D7B18" w:rsidRDefault="00525B0C" w:rsidP="00525B0C">
            <w:pPr>
              <w:rPr>
                <w:sz w:val="20"/>
                <w:lang w:val="en-US"/>
              </w:rPr>
            </w:pPr>
          </w:p>
        </w:tc>
        <w:tc>
          <w:tcPr>
            <w:tcW w:w="1167" w:type="pct"/>
            <w:vMerge w:val="restart"/>
            <w:tcBorders>
              <w:bottom w:val="single" w:sz="4" w:space="0" w:color="auto"/>
              <w:right w:val="single" w:sz="4" w:space="0" w:color="auto"/>
            </w:tcBorders>
            <w:shd w:val="clear" w:color="auto" w:fill="auto"/>
            <w:noWrap/>
          </w:tcPr>
          <w:p w:rsidR="00525B0C" w:rsidRPr="006D7B18" w:rsidRDefault="00525B0C" w:rsidP="00525B0C">
            <w:pPr>
              <w:rPr>
                <w:sz w:val="20"/>
                <w:lang w:val="en-US"/>
              </w:rPr>
            </w:pPr>
          </w:p>
        </w:tc>
        <w:tc>
          <w:tcPr>
            <w:tcW w:w="1549" w:type="pct"/>
            <w:tcBorders>
              <w:top w:val="single" w:sz="4" w:space="0" w:color="auto"/>
              <w:left w:val="nil"/>
              <w:bottom w:val="single" w:sz="4" w:space="0" w:color="auto"/>
              <w:right w:val="single" w:sz="4" w:space="0" w:color="auto"/>
            </w:tcBorders>
            <w:shd w:val="clear" w:color="auto" w:fill="auto"/>
          </w:tcPr>
          <w:p w:rsidR="00525B0C" w:rsidRPr="006D7B18" w:rsidRDefault="00525B0C" w:rsidP="00525B0C">
            <w:pPr>
              <w:rPr>
                <w:sz w:val="20"/>
                <w:lang w:val="en-US"/>
              </w:rPr>
            </w:pPr>
            <w:proofErr w:type="spellStart"/>
            <w:r w:rsidRPr="006D7B18">
              <w:rPr>
                <w:sz w:val="20"/>
                <w:lang w:val="en-US"/>
              </w:rPr>
              <w:t>SentAt</w:t>
            </w:r>
            <w:proofErr w:type="spellEnd"/>
          </w:p>
        </w:tc>
        <w:tc>
          <w:tcPr>
            <w:tcW w:w="425"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b/>
                <w:bCs/>
                <w:i/>
                <w:iCs/>
                <w:sz w:val="20"/>
                <w:lang w:val="en-US"/>
              </w:rPr>
            </w:pPr>
            <w:r w:rsidRPr="006D7B18">
              <w:rPr>
                <w:b/>
                <w:bCs/>
                <w:i/>
                <w:iCs/>
                <w:sz w:val="20"/>
                <w:lang w:val="en-US"/>
              </w:rPr>
              <w:t>1</w:t>
            </w:r>
          </w:p>
        </w:tc>
      </w:tr>
      <w:tr w:rsidR="00525B0C" w:rsidRPr="006D7B18" w:rsidTr="00696BB7">
        <w:trPr>
          <w:trHeight w:val="255"/>
          <w:jc w:val="center"/>
        </w:trPr>
        <w:tc>
          <w:tcPr>
            <w:tcW w:w="953"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907" w:type="pct"/>
            <w:tcBorders>
              <w:top w:val="nil"/>
              <w:left w:val="single" w:sz="4" w:space="0" w:color="auto"/>
            </w:tcBorders>
            <w:shd w:val="clear" w:color="auto" w:fill="auto"/>
            <w:vAlign w:val="center"/>
          </w:tcPr>
          <w:p w:rsidR="00525B0C" w:rsidRPr="006D7B18" w:rsidRDefault="00525B0C" w:rsidP="00525B0C">
            <w:pPr>
              <w:rPr>
                <w:sz w:val="20"/>
                <w:lang w:val="en-US"/>
              </w:rPr>
            </w:pPr>
          </w:p>
        </w:tc>
        <w:tc>
          <w:tcPr>
            <w:tcW w:w="1167" w:type="pct"/>
            <w:vMerge/>
            <w:tcBorders>
              <w:top w:val="single" w:sz="4" w:space="0" w:color="000000"/>
              <w:bottom w:val="single" w:sz="4" w:space="0" w:color="auto"/>
              <w:right w:val="single" w:sz="4" w:space="0" w:color="auto"/>
            </w:tcBorders>
            <w:vAlign w:val="center"/>
          </w:tcPr>
          <w:p w:rsidR="00525B0C" w:rsidRPr="006D7B18" w:rsidRDefault="00525B0C" w:rsidP="00525B0C">
            <w:pPr>
              <w:rPr>
                <w:sz w:val="20"/>
                <w:lang w:val="en-US"/>
              </w:rPr>
            </w:pPr>
          </w:p>
        </w:tc>
        <w:tc>
          <w:tcPr>
            <w:tcW w:w="1549" w:type="pct"/>
            <w:tcBorders>
              <w:top w:val="nil"/>
              <w:left w:val="nil"/>
              <w:bottom w:val="single" w:sz="4" w:space="0" w:color="auto"/>
              <w:right w:val="single" w:sz="4" w:space="0" w:color="auto"/>
            </w:tcBorders>
            <w:shd w:val="clear" w:color="auto" w:fill="auto"/>
          </w:tcPr>
          <w:p w:rsidR="00525B0C" w:rsidRPr="006D7B18" w:rsidRDefault="00525B0C" w:rsidP="00525B0C">
            <w:pPr>
              <w:rPr>
                <w:sz w:val="20"/>
                <w:lang w:val="en-US"/>
              </w:rPr>
            </w:pPr>
            <w:r w:rsidRPr="006D7B18">
              <w:rPr>
                <w:sz w:val="20"/>
                <w:lang w:val="en-US"/>
              </w:rPr>
              <w:t>From</w:t>
            </w:r>
          </w:p>
        </w:tc>
        <w:tc>
          <w:tcPr>
            <w:tcW w:w="425"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1</w:t>
            </w:r>
          </w:p>
        </w:tc>
      </w:tr>
      <w:tr w:rsidR="00525B0C" w:rsidRPr="006D7B18" w:rsidTr="00696BB7">
        <w:trPr>
          <w:trHeight w:val="270"/>
          <w:jc w:val="center"/>
        </w:trPr>
        <w:tc>
          <w:tcPr>
            <w:tcW w:w="953"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907"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2716" w:type="pct"/>
            <w:gridSpan w:val="2"/>
            <w:tcBorders>
              <w:top w:val="single" w:sz="4" w:space="0" w:color="auto"/>
              <w:left w:val="single" w:sz="4" w:space="0" w:color="auto"/>
              <w:right w:val="single" w:sz="4" w:space="0" w:color="000000"/>
            </w:tcBorders>
            <w:shd w:val="clear" w:color="auto" w:fill="auto"/>
          </w:tcPr>
          <w:p w:rsidR="00525B0C" w:rsidRPr="006D7B18" w:rsidRDefault="00525B0C" w:rsidP="00525B0C">
            <w:pPr>
              <w:rPr>
                <w:b/>
                <w:bCs/>
                <w:i/>
                <w:iCs/>
                <w:sz w:val="20"/>
                <w:lang w:val="en-US"/>
              </w:rPr>
            </w:pPr>
            <w:proofErr w:type="spellStart"/>
            <w:r w:rsidRPr="006D7B18">
              <w:rPr>
                <w:b/>
                <w:bCs/>
                <w:i/>
                <w:iCs/>
                <w:sz w:val="20"/>
                <w:lang w:val="en-US"/>
              </w:rPr>
              <w:t>VesselIdentification</w:t>
            </w:r>
            <w:proofErr w:type="spellEnd"/>
          </w:p>
        </w:tc>
        <w:tc>
          <w:tcPr>
            <w:tcW w:w="425" w:type="pct"/>
            <w:tcBorders>
              <w:top w:val="single" w:sz="4" w:space="0" w:color="auto"/>
              <w:left w:val="nil"/>
              <w:bottom w:val="single" w:sz="4" w:space="0" w:color="auto"/>
              <w:right w:val="single" w:sz="4" w:space="0" w:color="auto"/>
            </w:tcBorders>
            <w:shd w:val="clear" w:color="auto" w:fill="auto"/>
          </w:tcPr>
          <w:p w:rsidR="00525B0C" w:rsidRPr="006D7B18" w:rsidRDefault="00525B0C" w:rsidP="00525B0C">
            <w:pPr>
              <w:jc w:val="center"/>
              <w:rPr>
                <w:b/>
                <w:bCs/>
                <w:i/>
                <w:iCs/>
                <w:sz w:val="20"/>
                <w:lang w:val="en-US"/>
              </w:rPr>
            </w:pPr>
            <w:r w:rsidRPr="006D7B18">
              <w:rPr>
                <w:b/>
                <w:bCs/>
                <w:i/>
                <w:iCs/>
                <w:sz w:val="20"/>
                <w:lang w:val="en-US"/>
              </w:rPr>
              <w:t>1</w:t>
            </w:r>
          </w:p>
        </w:tc>
      </w:tr>
      <w:tr w:rsidR="00525B0C" w:rsidRPr="006D7B18" w:rsidTr="00696BB7">
        <w:trPr>
          <w:trHeight w:val="255"/>
          <w:jc w:val="center"/>
        </w:trPr>
        <w:tc>
          <w:tcPr>
            <w:tcW w:w="953"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907"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1167" w:type="pct"/>
            <w:vMerge w:val="restart"/>
            <w:tcBorders>
              <w:left w:val="single" w:sz="4" w:space="0" w:color="auto"/>
              <w:bottom w:val="single" w:sz="4" w:space="0" w:color="000000"/>
              <w:right w:val="single" w:sz="4" w:space="0" w:color="auto"/>
            </w:tcBorders>
            <w:shd w:val="clear" w:color="auto" w:fill="auto"/>
            <w:noWrap/>
          </w:tcPr>
          <w:p w:rsidR="00525B0C" w:rsidRPr="006D7B18" w:rsidRDefault="00525B0C" w:rsidP="00525B0C">
            <w:pPr>
              <w:rPr>
                <w:sz w:val="20"/>
                <w:lang w:val="en-US"/>
              </w:rPr>
            </w:pPr>
            <w:r w:rsidRPr="006D7B18">
              <w:rPr>
                <w:sz w:val="20"/>
                <w:lang w:val="en-US"/>
              </w:rPr>
              <w:t> </w:t>
            </w:r>
          </w:p>
        </w:tc>
        <w:tc>
          <w:tcPr>
            <w:tcW w:w="1549" w:type="pct"/>
            <w:tcBorders>
              <w:top w:val="single" w:sz="4" w:space="0" w:color="auto"/>
              <w:left w:val="nil"/>
              <w:bottom w:val="single" w:sz="4" w:space="0" w:color="auto"/>
              <w:right w:val="single" w:sz="4" w:space="0" w:color="auto"/>
            </w:tcBorders>
            <w:shd w:val="clear" w:color="auto" w:fill="auto"/>
          </w:tcPr>
          <w:p w:rsidR="00525B0C" w:rsidRPr="006D7B18" w:rsidRDefault="00525B0C" w:rsidP="00525B0C">
            <w:pPr>
              <w:rPr>
                <w:sz w:val="20"/>
                <w:lang w:val="en-US"/>
              </w:rPr>
            </w:pPr>
            <w:proofErr w:type="spellStart"/>
            <w:r w:rsidRPr="006D7B18">
              <w:rPr>
                <w:sz w:val="20"/>
                <w:lang w:val="en-US"/>
              </w:rPr>
              <w:t>IMONumber</w:t>
            </w:r>
            <w:proofErr w:type="spellEnd"/>
          </w:p>
        </w:tc>
        <w:tc>
          <w:tcPr>
            <w:tcW w:w="425"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0-1</w:t>
            </w:r>
          </w:p>
        </w:tc>
      </w:tr>
      <w:tr w:rsidR="00525B0C" w:rsidRPr="006D7B18" w:rsidTr="00696BB7">
        <w:trPr>
          <w:trHeight w:val="255"/>
          <w:jc w:val="center"/>
        </w:trPr>
        <w:tc>
          <w:tcPr>
            <w:tcW w:w="953"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907"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1167" w:type="pct"/>
            <w:vMerge/>
            <w:tcBorders>
              <w:top w:val="nil"/>
              <w:left w:val="single" w:sz="4" w:space="0" w:color="auto"/>
              <w:bottom w:val="single" w:sz="4" w:space="0" w:color="000000"/>
              <w:right w:val="single" w:sz="4" w:space="0" w:color="auto"/>
            </w:tcBorders>
            <w:vAlign w:val="center"/>
          </w:tcPr>
          <w:p w:rsidR="00525B0C" w:rsidRPr="006D7B18" w:rsidRDefault="00525B0C" w:rsidP="00525B0C">
            <w:pPr>
              <w:rPr>
                <w:sz w:val="20"/>
                <w:lang w:val="en-US"/>
              </w:rPr>
            </w:pPr>
          </w:p>
        </w:tc>
        <w:tc>
          <w:tcPr>
            <w:tcW w:w="1549" w:type="pct"/>
            <w:tcBorders>
              <w:top w:val="nil"/>
              <w:left w:val="nil"/>
              <w:bottom w:val="single" w:sz="4" w:space="0" w:color="auto"/>
              <w:right w:val="single" w:sz="4" w:space="0" w:color="auto"/>
            </w:tcBorders>
            <w:shd w:val="clear" w:color="auto" w:fill="auto"/>
          </w:tcPr>
          <w:p w:rsidR="00525B0C" w:rsidRPr="006D7B18" w:rsidRDefault="00525B0C" w:rsidP="00525B0C">
            <w:pPr>
              <w:rPr>
                <w:sz w:val="20"/>
                <w:lang w:val="en-US"/>
              </w:rPr>
            </w:pPr>
            <w:proofErr w:type="spellStart"/>
            <w:r w:rsidRPr="006D7B18">
              <w:rPr>
                <w:sz w:val="20"/>
                <w:lang w:val="en-US"/>
              </w:rPr>
              <w:t>MMSINumber</w:t>
            </w:r>
            <w:proofErr w:type="spellEnd"/>
          </w:p>
        </w:tc>
        <w:tc>
          <w:tcPr>
            <w:tcW w:w="425"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0-1</w:t>
            </w:r>
          </w:p>
        </w:tc>
      </w:tr>
      <w:tr w:rsidR="00525B0C" w:rsidRPr="006D7B18" w:rsidTr="00696BB7">
        <w:trPr>
          <w:trHeight w:val="255"/>
          <w:jc w:val="center"/>
        </w:trPr>
        <w:tc>
          <w:tcPr>
            <w:tcW w:w="953"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907"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1167" w:type="pct"/>
            <w:vMerge/>
            <w:tcBorders>
              <w:top w:val="nil"/>
              <w:left w:val="single" w:sz="4" w:space="0" w:color="auto"/>
              <w:bottom w:val="single" w:sz="4" w:space="0" w:color="000000"/>
              <w:right w:val="single" w:sz="4" w:space="0" w:color="auto"/>
            </w:tcBorders>
            <w:vAlign w:val="center"/>
          </w:tcPr>
          <w:p w:rsidR="00525B0C" w:rsidRPr="006D7B18" w:rsidRDefault="00525B0C" w:rsidP="00525B0C">
            <w:pPr>
              <w:rPr>
                <w:sz w:val="20"/>
                <w:lang w:val="en-US"/>
              </w:rPr>
            </w:pPr>
          </w:p>
        </w:tc>
        <w:tc>
          <w:tcPr>
            <w:tcW w:w="1549" w:type="pct"/>
            <w:tcBorders>
              <w:top w:val="nil"/>
              <w:left w:val="nil"/>
              <w:bottom w:val="single" w:sz="4" w:space="0" w:color="auto"/>
              <w:right w:val="single" w:sz="4" w:space="0" w:color="auto"/>
            </w:tcBorders>
            <w:shd w:val="clear" w:color="auto" w:fill="auto"/>
          </w:tcPr>
          <w:p w:rsidR="00525B0C" w:rsidRPr="006D7B18" w:rsidRDefault="00525B0C" w:rsidP="00525B0C">
            <w:pPr>
              <w:rPr>
                <w:sz w:val="20"/>
                <w:lang w:val="en-US"/>
              </w:rPr>
            </w:pPr>
            <w:proofErr w:type="spellStart"/>
            <w:r w:rsidRPr="006D7B18">
              <w:rPr>
                <w:sz w:val="20"/>
                <w:lang w:val="en-US"/>
              </w:rPr>
              <w:t>CallSign</w:t>
            </w:r>
            <w:proofErr w:type="spellEnd"/>
          </w:p>
        </w:tc>
        <w:tc>
          <w:tcPr>
            <w:tcW w:w="425"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0-1</w:t>
            </w:r>
          </w:p>
        </w:tc>
      </w:tr>
      <w:tr w:rsidR="00525B0C" w:rsidRPr="006D7B18" w:rsidTr="00696BB7">
        <w:trPr>
          <w:trHeight w:val="255"/>
          <w:jc w:val="center"/>
        </w:trPr>
        <w:tc>
          <w:tcPr>
            <w:tcW w:w="953"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907"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1167" w:type="pct"/>
            <w:vMerge/>
            <w:tcBorders>
              <w:top w:val="nil"/>
              <w:left w:val="single" w:sz="4" w:space="0" w:color="auto"/>
              <w:bottom w:val="single" w:sz="4" w:space="0" w:color="auto"/>
              <w:right w:val="single" w:sz="4" w:space="0" w:color="auto"/>
            </w:tcBorders>
            <w:vAlign w:val="center"/>
          </w:tcPr>
          <w:p w:rsidR="00525B0C" w:rsidRPr="006D7B18" w:rsidRDefault="00525B0C" w:rsidP="00525B0C">
            <w:pPr>
              <w:rPr>
                <w:sz w:val="20"/>
                <w:lang w:val="en-US"/>
              </w:rPr>
            </w:pPr>
          </w:p>
        </w:tc>
        <w:tc>
          <w:tcPr>
            <w:tcW w:w="1549" w:type="pct"/>
            <w:tcBorders>
              <w:top w:val="nil"/>
              <w:left w:val="nil"/>
              <w:bottom w:val="single" w:sz="4" w:space="0" w:color="auto"/>
              <w:right w:val="single" w:sz="4" w:space="0" w:color="auto"/>
            </w:tcBorders>
            <w:shd w:val="clear" w:color="auto" w:fill="auto"/>
          </w:tcPr>
          <w:p w:rsidR="00525B0C" w:rsidRPr="006D7B18" w:rsidRDefault="00525B0C" w:rsidP="00525B0C">
            <w:pPr>
              <w:rPr>
                <w:sz w:val="20"/>
                <w:lang w:val="en-US"/>
              </w:rPr>
            </w:pPr>
            <w:proofErr w:type="spellStart"/>
            <w:r w:rsidRPr="006D7B18">
              <w:rPr>
                <w:sz w:val="20"/>
                <w:lang w:val="en-US"/>
              </w:rPr>
              <w:t>ShipName</w:t>
            </w:r>
            <w:proofErr w:type="spellEnd"/>
          </w:p>
        </w:tc>
        <w:tc>
          <w:tcPr>
            <w:tcW w:w="425"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0-1</w:t>
            </w:r>
          </w:p>
        </w:tc>
      </w:tr>
      <w:tr w:rsidR="00525B0C" w:rsidRPr="006D7B18" w:rsidTr="00696BB7">
        <w:trPr>
          <w:trHeight w:val="270"/>
          <w:jc w:val="center"/>
        </w:trPr>
        <w:tc>
          <w:tcPr>
            <w:tcW w:w="953"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907"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2716" w:type="pct"/>
            <w:gridSpan w:val="2"/>
            <w:tcBorders>
              <w:top w:val="single" w:sz="4" w:space="0" w:color="auto"/>
              <w:left w:val="single" w:sz="4" w:space="0" w:color="auto"/>
              <w:right w:val="single" w:sz="4" w:space="0" w:color="000000"/>
            </w:tcBorders>
            <w:shd w:val="clear" w:color="auto" w:fill="auto"/>
          </w:tcPr>
          <w:p w:rsidR="00525B0C" w:rsidRPr="006D7B18" w:rsidRDefault="00525B0C" w:rsidP="00525B0C">
            <w:pPr>
              <w:rPr>
                <w:b/>
                <w:bCs/>
                <w:i/>
                <w:iCs/>
                <w:sz w:val="20"/>
                <w:lang w:val="en-US"/>
              </w:rPr>
            </w:pPr>
            <w:proofErr w:type="spellStart"/>
            <w:r w:rsidRPr="006D7B18">
              <w:rPr>
                <w:b/>
                <w:bCs/>
                <w:i/>
                <w:iCs/>
                <w:sz w:val="20"/>
                <w:lang w:val="en-US"/>
              </w:rPr>
              <w:t>VoyageInformation</w:t>
            </w:r>
            <w:proofErr w:type="spellEnd"/>
          </w:p>
        </w:tc>
        <w:tc>
          <w:tcPr>
            <w:tcW w:w="425"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b/>
                <w:bCs/>
                <w:i/>
                <w:iCs/>
                <w:sz w:val="20"/>
                <w:lang w:val="en-US"/>
              </w:rPr>
            </w:pPr>
            <w:r w:rsidRPr="006D7B18">
              <w:rPr>
                <w:b/>
                <w:bCs/>
                <w:i/>
                <w:iCs/>
                <w:sz w:val="20"/>
                <w:lang w:val="en-US"/>
              </w:rPr>
              <w:t>0-1</w:t>
            </w:r>
          </w:p>
        </w:tc>
      </w:tr>
      <w:tr w:rsidR="00525B0C" w:rsidRPr="006D7B18" w:rsidTr="00696BB7">
        <w:trPr>
          <w:trHeight w:val="255"/>
          <w:jc w:val="center"/>
        </w:trPr>
        <w:tc>
          <w:tcPr>
            <w:tcW w:w="953"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907"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1167" w:type="pct"/>
            <w:vMerge w:val="restart"/>
            <w:tcBorders>
              <w:left w:val="single" w:sz="4" w:space="0" w:color="auto"/>
              <w:bottom w:val="single" w:sz="4" w:space="0" w:color="000000"/>
              <w:right w:val="single" w:sz="4" w:space="0" w:color="auto"/>
            </w:tcBorders>
            <w:shd w:val="clear" w:color="auto" w:fill="auto"/>
            <w:noWrap/>
          </w:tcPr>
          <w:p w:rsidR="00525B0C" w:rsidRPr="006D7B18" w:rsidRDefault="00525B0C" w:rsidP="00525B0C">
            <w:pPr>
              <w:rPr>
                <w:sz w:val="20"/>
                <w:lang w:val="en-US"/>
              </w:rPr>
            </w:pPr>
            <w:r w:rsidRPr="006D7B18">
              <w:rPr>
                <w:sz w:val="20"/>
                <w:lang w:val="en-US"/>
              </w:rPr>
              <w:t> </w:t>
            </w:r>
          </w:p>
        </w:tc>
        <w:tc>
          <w:tcPr>
            <w:tcW w:w="1549" w:type="pct"/>
            <w:tcBorders>
              <w:top w:val="single" w:sz="4" w:space="0" w:color="auto"/>
              <w:left w:val="nil"/>
              <w:bottom w:val="single" w:sz="4" w:space="0" w:color="auto"/>
              <w:right w:val="single" w:sz="4" w:space="0" w:color="auto"/>
            </w:tcBorders>
            <w:shd w:val="clear" w:color="auto" w:fill="auto"/>
          </w:tcPr>
          <w:p w:rsidR="00525B0C" w:rsidRPr="006D7B18" w:rsidRDefault="00525B0C" w:rsidP="00525B0C">
            <w:pPr>
              <w:rPr>
                <w:sz w:val="20"/>
                <w:lang w:val="en-US"/>
              </w:rPr>
            </w:pPr>
            <w:r w:rsidRPr="006D7B18">
              <w:rPr>
                <w:sz w:val="20"/>
                <w:lang w:val="en-US"/>
              </w:rPr>
              <w:t>Longitude</w:t>
            </w:r>
          </w:p>
        </w:tc>
        <w:tc>
          <w:tcPr>
            <w:tcW w:w="425"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1</w:t>
            </w:r>
          </w:p>
        </w:tc>
      </w:tr>
      <w:tr w:rsidR="00525B0C" w:rsidRPr="006D7B18" w:rsidTr="00696BB7">
        <w:trPr>
          <w:trHeight w:val="300"/>
          <w:jc w:val="center"/>
        </w:trPr>
        <w:tc>
          <w:tcPr>
            <w:tcW w:w="953"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907"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1167" w:type="pct"/>
            <w:vMerge/>
            <w:tcBorders>
              <w:top w:val="nil"/>
              <w:left w:val="single" w:sz="4" w:space="0" w:color="auto"/>
              <w:bottom w:val="single" w:sz="4" w:space="0" w:color="000000"/>
              <w:right w:val="single" w:sz="4" w:space="0" w:color="auto"/>
            </w:tcBorders>
            <w:vAlign w:val="center"/>
          </w:tcPr>
          <w:p w:rsidR="00525B0C" w:rsidRPr="006D7B18" w:rsidRDefault="00525B0C" w:rsidP="00525B0C">
            <w:pPr>
              <w:rPr>
                <w:sz w:val="20"/>
                <w:lang w:val="en-US"/>
              </w:rPr>
            </w:pPr>
          </w:p>
        </w:tc>
        <w:tc>
          <w:tcPr>
            <w:tcW w:w="1549" w:type="pct"/>
            <w:tcBorders>
              <w:top w:val="nil"/>
              <w:left w:val="nil"/>
              <w:bottom w:val="single" w:sz="4" w:space="0" w:color="auto"/>
              <w:right w:val="single" w:sz="4" w:space="0" w:color="auto"/>
            </w:tcBorders>
            <w:shd w:val="clear" w:color="auto" w:fill="auto"/>
          </w:tcPr>
          <w:p w:rsidR="00525B0C" w:rsidRPr="006D7B18" w:rsidRDefault="00525B0C" w:rsidP="00525B0C">
            <w:pPr>
              <w:rPr>
                <w:szCs w:val="22"/>
                <w:lang w:val="en-US"/>
              </w:rPr>
            </w:pPr>
            <w:r w:rsidRPr="006D7B18">
              <w:rPr>
                <w:szCs w:val="22"/>
                <w:lang w:val="en-US"/>
              </w:rPr>
              <w:t>Latitude</w:t>
            </w:r>
          </w:p>
        </w:tc>
        <w:tc>
          <w:tcPr>
            <w:tcW w:w="425"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1</w:t>
            </w:r>
          </w:p>
        </w:tc>
      </w:tr>
      <w:tr w:rsidR="00525B0C" w:rsidRPr="006D7B18" w:rsidTr="00696BB7">
        <w:trPr>
          <w:trHeight w:val="255"/>
          <w:jc w:val="center"/>
        </w:trPr>
        <w:tc>
          <w:tcPr>
            <w:tcW w:w="953"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907"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1167" w:type="pct"/>
            <w:vMerge/>
            <w:tcBorders>
              <w:top w:val="nil"/>
              <w:left w:val="single" w:sz="4" w:space="0" w:color="auto"/>
              <w:bottom w:val="single" w:sz="4" w:space="0" w:color="000000"/>
              <w:right w:val="single" w:sz="4" w:space="0" w:color="auto"/>
            </w:tcBorders>
            <w:vAlign w:val="center"/>
          </w:tcPr>
          <w:p w:rsidR="00525B0C" w:rsidRPr="006D7B18" w:rsidRDefault="00525B0C" w:rsidP="00525B0C">
            <w:pPr>
              <w:rPr>
                <w:sz w:val="20"/>
                <w:lang w:val="en-US"/>
              </w:rPr>
            </w:pPr>
          </w:p>
        </w:tc>
        <w:tc>
          <w:tcPr>
            <w:tcW w:w="1549" w:type="pct"/>
            <w:tcBorders>
              <w:top w:val="nil"/>
              <w:left w:val="nil"/>
              <w:bottom w:val="single" w:sz="4" w:space="0" w:color="auto"/>
              <w:right w:val="single" w:sz="4" w:space="0" w:color="auto"/>
            </w:tcBorders>
            <w:shd w:val="clear" w:color="auto" w:fill="auto"/>
          </w:tcPr>
          <w:p w:rsidR="00525B0C" w:rsidRPr="006D7B18" w:rsidRDefault="00525B0C" w:rsidP="00525B0C">
            <w:pPr>
              <w:rPr>
                <w:sz w:val="20"/>
                <w:lang w:val="en-US"/>
              </w:rPr>
            </w:pPr>
            <w:proofErr w:type="spellStart"/>
            <w:r w:rsidRPr="006D7B18">
              <w:rPr>
                <w:sz w:val="20"/>
                <w:lang w:val="en-US"/>
              </w:rPr>
              <w:t>NextPortOfCall</w:t>
            </w:r>
            <w:proofErr w:type="spellEnd"/>
          </w:p>
        </w:tc>
        <w:tc>
          <w:tcPr>
            <w:tcW w:w="425"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1</w:t>
            </w:r>
          </w:p>
        </w:tc>
      </w:tr>
      <w:tr w:rsidR="00525B0C" w:rsidRPr="006D7B18" w:rsidTr="00696BB7">
        <w:trPr>
          <w:trHeight w:val="255"/>
          <w:jc w:val="center"/>
        </w:trPr>
        <w:tc>
          <w:tcPr>
            <w:tcW w:w="953"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907"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1167" w:type="pct"/>
            <w:vMerge/>
            <w:tcBorders>
              <w:top w:val="nil"/>
              <w:left w:val="single" w:sz="4" w:space="0" w:color="auto"/>
              <w:bottom w:val="single" w:sz="4" w:space="0" w:color="000000"/>
              <w:right w:val="single" w:sz="4" w:space="0" w:color="auto"/>
            </w:tcBorders>
            <w:vAlign w:val="center"/>
          </w:tcPr>
          <w:p w:rsidR="00525B0C" w:rsidRPr="006D7B18" w:rsidRDefault="00525B0C" w:rsidP="00525B0C">
            <w:pPr>
              <w:rPr>
                <w:sz w:val="20"/>
                <w:lang w:val="en-US"/>
              </w:rPr>
            </w:pPr>
          </w:p>
        </w:tc>
        <w:tc>
          <w:tcPr>
            <w:tcW w:w="1549" w:type="pct"/>
            <w:tcBorders>
              <w:top w:val="nil"/>
              <w:left w:val="nil"/>
              <w:bottom w:val="single" w:sz="4" w:space="0" w:color="auto"/>
              <w:right w:val="single" w:sz="4" w:space="0" w:color="auto"/>
            </w:tcBorders>
            <w:shd w:val="clear" w:color="auto" w:fill="auto"/>
          </w:tcPr>
          <w:p w:rsidR="00525B0C" w:rsidRPr="006D7B18" w:rsidRDefault="00525B0C" w:rsidP="00525B0C">
            <w:pPr>
              <w:rPr>
                <w:sz w:val="20"/>
                <w:lang w:val="en-US"/>
              </w:rPr>
            </w:pPr>
            <w:r w:rsidRPr="006D7B18">
              <w:rPr>
                <w:sz w:val="20"/>
                <w:lang w:val="en-US"/>
              </w:rPr>
              <w:t>ETA</w:t>
            </w:r>
          </w:p>
        </w:tc>
        <w:tc>
          <w:tcPr>
            <w:tcW w:w="425"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0-1</w:t>
            </w:r>
          </w:p>
        </w:tc>
      </w:tr>
      <w:tr w:rsidR="00525B0C" w:rsidRPr="006D7B18" w:rsidTr="00696BB7">
        <w:trPr>
          <w:trHeight w:val="299"/>
          <w:jc w:val="center"/>
        </w:trPr>
        <w:tc>
          <w:tcPr>
            <w:tcW w:w="953"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907"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1167" w:type="pct"/>
            <w:vMerge/>
            <w:tcBorders>
              <w:top w:val="nil"/>
              <w:left w:val="single" w:sz="4" w:space="0" w:color="auto"/>
              <w:bottom w:val="single" w:sz="4" w:space="0" w:color="auto"/>
              <w:right w:val="single" w:sz="4" w:space="0" w:color="auto"/>
            </w:tcBorders>
            <w:vAlign w:val="center"/>
          </w:tcPr>
          <w:p w:rsidR="00525B0C" w:rsidRPr="006D7B18" w:rsidRDefault="00525B0C" w:rsidP="00525B0C">
            <w:pPr>
              <w:rPr>
                <w:sz w:val="20"/>
                <w:lang w:val="en-US"/>
              </w:rPr>
            </w:pPr>
          </w:p>
        </w:tc>
        <w:tc>
          <w:tcPr>
            <w:tcW w:w="1549" w:type="pct"/>
            <w:tcBorders>
              <w:top w:val="nil"/>
              <w:left w:val="nil"/>
              <w:bottom w:val="single" w:sz="4" w:space="0" w:color="auto"/>
              <w:right w:val="single" w:sz="4" w:space="0" w:color="auto"/>
            </w:tcBorders>
            <w:shd w:val="clear" w:color="auto" w:fill="auto"/>
          </w:tcPr>
          <w:p w:rsidR="00525B0C" w:rsidRPr="006D7B18" w:rsidRDefault="00525B0C" w:rsidP="00525B0C">
            <w:pPr>
              <w:rPr>
                <w:sz w:val="20"/>
                <w:lang w:val="en-US"/>
              </w:rPr>
            </w:pPr>
            <w:proofErr w:type="spellStart"/>
            <w:r w:rsidRPr="006D7B18">
              <w:rPr>
                <w:sz w:val="20"/>
                <w:lang w:val="en-US"/>
              </w:rPr>
              <w:t>TotalPersonsOnBoard</w:t>
            </w:r>
            <w:proofErr w:type="spellEnd"/>
          </w:p>
        </w:tc>
        <w:tc>
          <w:tcPr>
            <w:tcW w:w="425"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sz w:val="20"/>
                <w:lang w:val="en-US"/>
              </w:rPr>
            </w:pPr>
            <w:r w:rsidRPr="006D7B18">
              <w:rPr>
                <w:sz w:val="20"/>
                <w:lang w:val="en-US"/>
              </w:rPr>
              <w:t>1</w:t>
            </w:r>
          </w:p>
        </w:tc>
      </w:tr>
      <w:tr w:rsidR="00525B0C" w:rsidRPr="006D7B18" w:rsidTr="00696BB7">
        <w:trPr>
          <w:trHeight w:val="270"/>
          <w:jc w:val="center"/>
        </w:trPr>
        <w:tc>
          <w:tcPr>
            <w:tcW w:w="953"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907"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2716" w:type="pct"/>
            <w:gridSpan w:val="2"/>
            <w:tcBorders>
              <w:top w:val="single" w:sz="4" w:space="0" w:color="auto"/>
              <w:left w:val="single" w:sz="4" w:space="0" w:color="auto"/>
              <w:right w:val="single" w:sz="4" w:space="0" w:color="000000"/>
            </w:tcBorders>
            <w:shd w:val="clear" w:color="auto" w:fill="FFFF99"/>
          </w:tcPr>
          <w:p w:rsidR="00525B0C" w:rsidRPr="006D7B18" w:rsidRDefault="00525B0C" w:rsidP="00525B0C">
            <w:pPr>
              <w:rPr>
                <w:b/>
                <w:bCs/>
                <w:i/>
                <w:iCs/>
                <w:sz w:val="20"/>
                <w:lang w:val="en-US"/>
              </w:rPr>
            </w:pPr>
            <w:proofErr w:type="spellStart"/>
            <w:r w:rsidRPr="006D7B18">
              <w:rPr>
                <w:b/>
                <w:bCs/>
                <w:i/>
                <w:iCs/>
                <w:sz w:val="20"/>
                <w:lang w:val="en-US"/>
              </w:rPr>
              <w:t>AISNotificationDetails</w:t>
            </w:r>
            <w:proofErr w:type="spellEnd"/>
          </w:p>
        </w:tc>
        <w:tc>
          <w:tcPr>
            <w:tcW w:w="425"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b/>
                <w:bCs/>
                <w:i/>
                <w:iCs/>
                <w:sz w:val="20"/>
                <w:lang w:val="en-US"/>
              </w:rPr>
            </w:pPr>
            <w:r w:rsidRPr="006D7B18">
              <w:rPr>
                <w:b/>
                <w:bCs/>
                <w:i/>
                <w:iCs/>
                <w:sz w:val="20"/>
                <w:lang w:val="en-US"/>
              </w:rPr>
              <w:t>0-1</w:t>
            </w:r>
          </w:p>
        </w:tc>
      </w:tr>
      <w:tr w:rsidR="00525B0C" w:rsidRPr="006D7B18" w:rsidTr="00696BB7">
        <w:trPr>
          <w:trHeight w:val="255"/>
          <w:jc w:val="center"/>
        </w:trPr>
        <w:tc>
          <w:tcPr>
            <w:tcW w:w="953"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907"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3140" w:type="pct"/>
            <w:gridSpan w:val="3"/>
            <w:tcBorders>
              <w:top w:val="single" w:sz="4" w:space="0" w:color="auto"/>
              <w:left w:val="single" w:sz="4" w:space="0" w:color="auto"/>
              <w:bottom w:val="single" w:sz="4" w:space="0" w:color="auto"/>
              <w:right w:val="single" w:sz="4" w:space="0" w:color="auto"/>
            </w:tcBorders>
            <w:shd w:val="clear" w:color="auto" w:fill="auto"/>
          </w:tcPr>
          <w:p w:rsidR="00525B0C" w:rsidRPr="006D7B18" w:rsidRDefault="00525B0C" w:rsidP="00525B0C">
            <w:pPr>
              <w:rPr>
                <w:b/>
                <w:bCs/>
                <w:sz w:val="20"/>
                <w:lang w:val="en-US"/>
              </w:rPr>
            </w:pPr>
            <w:r w:rsidRPr="006D7B18">
              <w:rPr>
                <w:b/>
                <w:bCs/>
                <w:sz w:val="20"/>
                <w:lang w:val="en-US"/>
              </w:rPr>
              <w:t>…</w:t>
            </w:r>
          </w:p>
        </w:tc>
      </w:tr>
      <w:tr w:rsidR="00525B0C" w:rsidRPr="006D7B18" w:rsidTr="00696BB7">
        <w:trPr>
          <w:trHeight w:val="270"/>
          <w:jc w:val="center"/>
        </w:trPr>
        <w:tc>
          <w:tcPr>
            <w:tcW w:w="953"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907" w:type="pct"/>
            <w:tcBorders>
              <w:top w:val="nil"/>
              <w:left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2716" w:type="pct"/>
            <w:gridSpan w:val="2"/>
            <w:tcBorders>
              <w:top w:val="single" w:sz="4" w:space="0" w:color="auto"/>
              <w:left w:val="single" w:sz="4" w:space="0" w:color="auto"/>
              <w:right w:val="single" w:sz="4" w:space="0" w:color="000000"/>
            </w:tcBorders>
            <w:shd w:val="clear" w:color="auto" w:fill="FFFF99"/>
          </w:tcPr>
          <w:p w:rsidR="00525B0C" w:rsidRPr="006D7B18" w:rsidRDefault="00525B0C" w:rsidP="00525B0C">
            <w:pPr>
              <w:rPr>
                <w:b/>
                <w:bCs/>
                <w:i/>
                <w:iCs/>
                <w:sz w:val="20"/>
                <w:lang w:val="en-US"/>
              </w:rPr>
            </w:pPr>
            <w:proofErr w:type="spellStart"/>
            <w:r w:rsidRPr="006D7B18">
              <w:rPr>
                <w:b/>
                <w:bCs/>
                <w:i/>
                <w:iCs/>
                <w:sz w:val="20"/>
                <w:lang w:val="en-US"/>
              </w:rPr>
              <w:t>MRSNotificationDetails</w:t>
            </w:r>
            <w:proofErr w:type="spellEnd"/>
          </w:p>
        </w:tc>
        <w:tc>
          <w:tcPr>
            <w:tcW w:w="425" w:type="pct"/>
            <w:tcBorders>
              <w:top w:val="nil"/>
              <w:left w:val="nil"/>
              <w:bottom w:val="single" w:sz="4" w:space="0" w:color="auto"/>
              <w:right w:val="single" w:sz="4" w:space="0" w:color="auto"/>
            </w:tcBorders>
            <w:shd w:val="clear" w:color="auto" w:fill="auto"/>
          </w:tcPr>
          <w:p w:rsidR="00525B0C" w:rsidRPr="006D7B18" w:rsidRDefault="00525B0C" w:rsidP="00525B0C">
            <w:pPr>
              <w:jc w:val="center"/>
              <w:rPr>
                <w:b/>
                <w:bCs/>
                <w:i/>
                <w:iCs/>
                <w:sz w:val="20"/>
                <w:lang w:val="en-US"/>
              </w:rPr>
            </w:pPr>
            <w:r w:rsidRPr="006D7B18">
              <w:rPr>
                <w:b/>
                <w:bCs/>
                <w:i/>
                <w:iCs/>
                <w:sz w:val="20"/>
                <w:lang w:val="en-US"/>
              </w:rPr>
              <w:t>0-1</w:t>
            </w:r>
          </w:p>
        </w:tc>
      </w:tr>
      <w:tr w:rsidR="00525B0C" w:rsidRPr="006D7B18" w:rsidTr="00696BB7">
        <w:trPr>
          <w:trHeight w:val="255"/>
          <w:jc w:val="center"/>
        </w:trPr>
        <w:tc>
          <w:tcPr>
            <w:tcW w:w="953" w:type="pct"/>
            <w:tcBorders>
              <w:top w:val="nil"/>
              <w:left w:val="single" w:sz="4" w:space="0" w:color="auto"/>
              <w:bottom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907" w:type="pct"/>
            <w:tcBorders>
              <w:top w:val="nil"/>
              <w:left w:val="single" w:sz="4" w:space="0" w:color="auto"/>
              <w:bottom w:val="single" w:sz="4" w:space="0" w:color="auto"/>
              <w:right w:val="single" w:sz="4" w:space="0" w:color="auto"/>
            </w:tcBorders>
            <w:shd w:val="clear" w:color="auto" w:fill="auto"/>
            <w:vAlign w:val="center"/>
          </w:tcPr>
          <w:p w:rsidR="00525B0C" w:rsidRPr="006D7B18" w:rsidRDefault="00525B0C" w:rsidP="00525B0C">
            <w:pPr>
              <w:rPr>
                <w:sz w:val="20"/>
                <w:lang w:val="en-US"/>
              </w:rPr>
            </w:pPr>
          </w:p>
        </w:tc>
        <w:tc>
          <w:tcPr>
            <w:tcW w:w="3140" w:type="pct"/>
            <w:gridSpan w:val="3"/>
            <w:tcBorders>
              <w:top w:val="single" w:sz="4" w:space="0" w:color="auto"/>
              <w:left w:val="single" w:sz="4" w:space="0" w:color="auto"/>
              <w:bottom w:val="single" w:sz="4" w:space="0" w:color="auto"/>
              <w:right w:val="single" w:sz="4" w:space="0" w:color="auto"/>
            </w:tcBorders>
            <w:shd w:val="clear" w:color="auto" w:fill="auto"/>
          </w:tcPr>
          <w:p w:rsidR="00525B0C" w:rsidRPr="006D7B18" w:rsidRDefault="00525B0C" w:rsidP="00525B0C">
            <w:pPr>
              <w:rPr>
                <w:b/>
                <w:bCs/>
                <w:sz w:val="20"/>
                <w:lang w:val="en-US"/>
              </w:rPr>
            </w:pPr>
            <w:r w:rsidRPr="006D7B18">
              <w:rPr>
                <w:b/>
                <w:bCs/>
                <w:sz w:val="20"/>
                <w:lang w:val="en-US"/>
              </w:rPr>
              <w:t>…</w:t>
            </w:r>
          </w:p>
        </w:tc>
      </w:tr>
    </w:tbl>
    <w:p w:rsidR="00525B0C" w:rsidRPr="006D7B18" w:rsidRDefault="00525B0C">
      <w:pPr>
        <w:rPr>
          <w:lang w:val="el-GR"/>
        </w:rPr>
      </w:pPr>
    </w:p>
    <w:p w:rsidR="00525B0C" w:rsidRPr="006D7B18" w:rsidRDefault="00525B0C" w:rsidP="00525B0C">
      <w:pPr>
        <w:pStyle w:val="BlockLine"/>
        <w:rPr>
          <w:lang w:val="en-US"/>
        </w:rPr>
      </w:pPr>
    </w:p>
    <w:p w:rsidR="00CB497A" w:rsidRPr="006D7B18" w:rsidRDefault="00CB497A" w:rsidP="00CB497A">
      <w:pPr>
        <w:rPr>
          <w:lang w:val="en-US"/>
        </w:rPr>
        <w:sectPr w:rsidR="00CB497A" w:rsidRPr="006D7B18" w:rsidSect="00EE75D0">
          <w:pgSz w:w="11906" w:h="16838"/>
          <w:pgMar w:top="1418" w:right="851" w:bottom="1418" w:left="851" w:header="709" w:footer="709" w:gutter="851"/>
          <w:cols w:space="708"/>
          <w:docGrid w:linePitch="360"/>
        </w:sectPr>
      </w:pPr>
    </w:p>
    <w:tbl>
      <w:tblPr>
        <w:tblW w:w="9468" w:type="dxa"/>
        <w:tblLayout w:type="fixed"/>
        <w:tblLook w:val="0000" w:firstRow="0" w:lastRow="0" w:firstColumn="0" w:lastColumn="0" w:noHBand="0" w:noVBand="0"/>
      </w:tblPr>
      <w:tblGrid>
        <w:gridCol w:w="1728"/>
        <w:gridCol w:w="7740"/>
      </w:tblGrid>
      <w:tr w:rsidR="00C645D0" w:rsidRPr="006D7B18" w:rsidTr="00F344CE">
        <w:trPr>
          <w:cantSplit/>
        </w:trPr>
        <w:tc>
          <w:tcPr>
            <w:tcW w:w="1728" w:type="dxa"/>
          </w:tcPr>
          <w:p w:rsidR="00C645D0" w:rsidRPr="006D7B18" w:rsidRDefault="00C645D0" w:rsidP="00F344CE">
            <w:pPr>
              <w:pStyle w:val="Heading5"/>
              <w:numPr>
                <w:ilvl w:val="0"/>
                <w:numId w:val="0"/>
              </w:numPr>
            </w:pPr>
            <w:r w:rsidRPr="006D7B18">
              <w:lastRenderedPageBreak/>
              <w:t>Business Rules</w:t>
            </w:r>
          </w:p>
        </w:tc>
        <w:tc>
          <w:tcPr>
            <w:tcW w:w="7740" w:type="dxa"/>
          </w:tcPr>
          <w:p w:rsidR="00C645D0" w:rsidRPr="006D7B18" w:rsidRDefault="00C645D0" w:rsidP="00C645D0">
            <w:pPr>
              <w:pStyle w:val="BlockText"/>
            </w:pPr>
            <w:r>
              <w:rPr>
                <w:szCs w:val="22"/>
                <w:lang w:val="en-US"/>
              </w:rPr>
              <w:t xml:space="preserve">The following rules apply </w:t>
            </w:r>
            <w:r>
              <w:rPr>
                <w:rFonts w:eastAsia="Times"/>
              </w:rPr>
              <w:t>to the SSN2MS</w:t>
            </w:r>
            <w:r w:rsidRPr="00001A46">
              <w:rPr>
                <w:rFonts w:eastAsia="Times"/>
              </w:rPr>
              <w:t>_Ship_Re</w:t>
            </w:r>
            <w:r>
              <w:rPr>
                <w:rFonts w:eastAsia="Times"/>
              </w:rPr>
              <w:t>smessage</w:t>
            </w:r>
            <w:r>
              <w:rPr>
                <w:szCs w:val="22"/>
                <w:lang w:val="en-US"/>
              </w:rPr>
              <w:t>:</w:t>
            </w:r>
          </w:p>
        </w:tc>
      </w:tr>
    </w:tbl>
    <w:p w:rsidR="00C645D0" w:rsidRDefault="00C645D0" w:rsidP="00CB497A"/>
    <w:tbl>
      <w:tblPr>
        <w:tblW w:w="7087" w:type="dxa"/>
        <w:jc w:val="center"/>
        <w:tblLook w:val="04A0" w:firstRow="1" w:lastRow="0" w:firstColumn="1" w:lastColumn="0" w:noHBand="0" w:noVBand="1"/>
      </w:tblPr>
      <w:tblGrid>
        <w:gridCol w:w="567"/>
        <w:gridCol w:w="6520"/>
      </w:tblGrid>
      <w:tr w:rsidR="00C645D0" w:rsidRPr="007C5BBE" w:rsidTr="00C645D0">
        <w:trPr>
          <w:trHeight w:val="315"/>
          <w:jc w:val="center"/>
        </w:trPr>
        <w:tc>
          <w:tcPr>
            <w:tcW w:w="567" w:type="dxa"/>
            <w:tcBorders>
              <w:top w:val="single" w:sz="8" w:space="0" w:color="auto"/>
              <w:left w:val="single" w:sz="8" w:space="0" w:color="auto"/>
              <w:bottom w:val="single" w:sz="8" w:space="0" w:color="auto"/>
              <w:right w:val="single" w:sz="8" w:space="0" w:color="auto"/>
            </w:tcBorders>
            <w:shd w:val="clear" w:color="000000" w:fill="FFFF99"/>
            <w:vAlign w:val="center"/>
            <w:hideMark/>
          </w:tcPr>
          <w:p w:rsidR="00C645D0" w:rsidRPr="007C5BBE" w:rsidRDefault="00C645D0" w:rsidP="00F344CE">
            <w:pPr>
              <w:jc w:val="center"/>
              <w:rPr>
                <w:b/>
                <w:bCs/>
                <w:color w:val="000000"/>
                <w:lang w:eastAsia="en-GB"/>
              </w:rPr>
            </w:pPr>
            <w:r w:rsidRPr="007C5BBE">
              <w:rPr>
                <w:b/>
                <w:bCs/>
                <w:color w:val="000000"/>
                <w:lang w:eastAsia="en-GB"/>
              </w:rPr>
              <w:t>No.</w:t>
            </w:r>
          </w:p>
        </w:tc>
        <w:tc>
          <w:tcPr>
            <w:tcW w:w="6520" w:type="dxa"/>
            <w:tcBorders>
              <w:top w:val="single" w:sz="8" w:space="0" w:color="auto"/>
              <w:left w:val="nil"/>
              <w:bottom w:val="single" w:sz="8" w:space="0" w:color="auto"/>
              <w:right w:val="single" w:sz="8" w:space="0" w:color="auto"/>
            </w:tcBorders>
            <w:shd w:val="clear" w:color="000000" w:fill="FFFF99"/>
            <w:vAlign w:val="center"/>
            <w:hideMark/>
          </w:tcPr>
          <w:p w:rsidR="00C645D0" w:rsidRPr="007C5BBE" w:rsidRDefault="00C645D0" w:rsidP="00A3020F">
            <w:pPr>
              <w:jc w:val="center"/>
              <w:rPr>
                <w:b/>
                <w:bCs/>
                <w:color w:val="000000"/>
                <w:sz w:val="18"/>
                <w:szCs w:val="18"/>
                <w:lang w:eastAsia="en-GB"/>
              </w:rPr>
            </w:pPr>
            <w:r w:rsidRPr="007C5BBE">
              <w:rPr>
                <w:b/>
                <w:bCs/>
                <w:color w:val="000000"/>
                <w:sz w:val="18"/>
                <w:szCs w:val="18"/>
                <w:lang w:eastAsia="en-GB"/>
              </w:rPr>
              <w:t>General rules applicable to the SSN2MS_Ship_Res.xml message</w:t>
            </w:r>
          </w:p>
        </w:tc>
      </w:tr>
      <w:tr w:rsidR="00C645D0" w:rsidRPr="007C5BBE" w:rsidTr="00003B06">
        <w:trPr>
          <w:trHeight w:val="315"/>
          <w:jc w:val="center"/>
        </w:trPr>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rsidR="00C645D0" w:rsidRPr="007C5BBE" w:rsidRDefault="00E227D1" w:rsidP="00F344CE">
            <w:pPr>
              <w:jc w:val="center"/>
              <w:rPr>
                <w:b/>
                <w:bCs/>
                <w:iCs/>
                <w:lang w:eastAsia="en-GB"/>
              </w:rPr>
            </w:pPr>
            <w:r w:rsidRPr="007C5BBE">
              <w:rPr>
                <w:b/>
                <w:bCs/>
                <w:iCs/>
                <w:lang w:eastAsia="en-GB"/>
              </w:rPr>
              <w:t>1</w:t>
            </w:r>
          </w:p>
        </w:tc>
        <w:tc>
          <w:tcPr>
            <w:tcW w:w="6520" w:type="dxa"/>
            <w:tcBorders>
              <w:top w:val="single" w:sz="8" w:space="0" w:color="auto"/>
              <w:left w:val="nil"/>
              <w:bottom w:val="single" w:sz="8" w:space="0" w:color="auto"/>
              <w:right w:val="single" w:sz="8" w:space="0" w:color="auto"/>
            </w:tcBorders>
            <w:shd w:val="clear" w:color="auto" w:fill="auto"/>
            <w:vAlign w:val="center"/>
          </w:tcPr>
          <w:p w:rsidR="00C645D0" w:rsidRPr="007C5BBE" w:rsidRDefault="00C645D0" w:rsidP="00F344CE">
            <w:pPr>
              <w:rPr>
                <w:lang w:eastAsia="en-GB"/>
              </w:rPr>
            </w:pPr>
            <w:r w:rsidRPr="007C5BBE">
              <w:rPr>
                <w:lang w:eastAsia="en-GB"/>
              </w:rPr>
              <w:t>Details for both MRS and AIS notification can be provided only in XML</w:t>
            </w:r>
          </w:p>
        </w:tc>
      </w:tr>
      <w:tr w:rsidR="00003B06" w:rsidRPr="00894532" w:rsidTr="00003B06">
        <w:trPr>
          <w:trHeight w:val="315"/>
          <w:jc w:val="center"/>
        </w:trPr>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rsidR="00003B06" w:rsidRPr="007C5BBE" w:rsidRDefault="00DF2933" w:rsidP="00F344CE">
            <w:pPr>
              <w:jc w:val="center"/>
              <w:rPr>
                <w:b/>
                <w:bCs/>
                <w:iCs/>
                <w:lang w:eastAsia="en-GB"/>
              </w:rPr>
            </w:pPr>
            <w:r w:rsidRPr="007C5BBE">
              <w:rPr>
                <w:b/>
                <w:bCs/>
                <w:iCs/>
                <w:lang w:eastAsia="en-GB"/>
              </w:rPr>
              <w:t>2</w:t>
            </w:r>
          </w:p>
        </w:tc>
        <w:tc>
          <w:tcPr>
            <w:tcW w:w="6520" w:type="dxa"/>
            <w:tcBorders>
              <w:top w:val="single" w:sz="8" w:space="0" w:color="auto"/>
              <w:left w:val="nil"/>
              <w:bottom w:val="single" w:sz="8" w:space="0" w:color="auto"/>
              <w:right w:val="single" w:sz="8" w:space="0" w:color="auto"/>
            </w:tcBorders>
            <w:shd w:val="clear" w:color="auto" w:fill="auto"/>
            <w:vAlign w:val="center"/>
          </w:tcPr>
          <w:p w:rsidR="00003B06" w:rsidRPr="007C5BBE" w:rsidRDefault="00003B06" w:rsidP="00F344CE">
            <w:pPr>
              <w:rPr>
                <w:szCs w:val="22"/>
              </w:rPr>
            </w:pPr>
            <w:r w:rsidRPr="007C5BBE">
              <w:rPr>
                <w:szCs w:val="22"/>
                <w:lang w:eastAsia="en-GB"/>
              </w:rPr>
              <w:t xml:space="preserve">For the transition period </w:t>
            </w:r>
            <w:r w:rsidRPr="007C5BBE">
              <w:rPr>
                <w:szCs w:val="22"/>
              </w:rPr>
              <w:t>regarding Ship MRS V2 and V3 messages, the following elements are considered:</w:t>
            </w:r>
          </w:p>
          <w:p w:rsidR="00003B06" w:rsidRPr="007C5BBE" w:rsidRDefault="00003B06" w:rsidP="00EF063E">
            <w:pPr>
              <w:pStyle w:val="ListParagraph"/>
              <w:numPr>
                <w:ilvl w:val="0"/>
                <w:numId w:val="45"/>
              </w:numPr>
              <w:rPr>
                <w:lang w:eastAsia="en-GB"/>
              </w:rPr>
            </w:pPr>
            <w:r w:rsidRPr="007C5BBE">
              <w:rPr>
                <w:lang w:eastAsia="en-GB"/>
              </w:rPr>
              <w:t>Attribute “</w:t>
            </w:r>
            <w:proofErr w:type="spellStart"/>
            <w:r w:rsidRPr="007C5BBE">
              <w:t>AnyDG</w:t>
            </w:r>
            <w:proofErr w:type="spellEnd"/>
            <w:r w:rsidRPr="007C5BBE">
              <w:t>”: “</w:t>
            </w:r>
            <w:r w:rsidRPr="007C5BBE">
              <w:rPr>
                <w:b/>
                <w:bCs/>
              </w:rPr>
              <w:t>X</w:t>
            </w:r>
            <w:r w:rsidRPr="007C5BBE">
              <w:rPr>
                <w:bCs/>
              </w:rPr>
              <w:t>”</w:t>
            </w:r>
            <w:r w:rsidRPr="007C5BBE">
              <w:t xml:space="preserve"> to be quoted in the SSN2MS_Ship_Res.xml in case the notification provided is compliant to SSN v2;</w:t>
            </w:r>
          </w:p>
          <w:p w:rsidR="00003B06" w:rsidRPr="007C5BBE" w:rsidRDefault="00003B06" w:rsidP="00EF063E">
            <w:pPr>
              <w:pStyle w:val="ListParagraph"/>
              <w:numPr>
                <w:ilvl w:val="0"/>
                <w:numId w:val="45"/>
              </w:numPr>
              <w:rPr>
                <w:lang w:eastAsia="en-GB"/>
              </w:rPr>
            </w:pPr>
            <w:r w:rsidRPr="007C5BBE">
              <w:rPr>
                <w:lang w:eastAsia="en-GB"/>
              </w:rPr>
              <w:t>Attribute “</w:t>
            </w:r>
            <w:proofErr w:type="spellStart"/>
            <w:r w:rsidRPr="007C5BBE">
              <w:t>MRSIdentification</w:t>
            </w:r>
            <w:proofErr w:type="spellEnd"/>
            <w:r w:rsidRPr="007C5BBE">
              <w:t>”: “</w:t>
            </w:r>
            <w:r w:rsidRPr="007C5BBE">
              <w:rPr>
                <w:b/>
              </w:rPr>
              <w:t>undefined</w:t>
            </w:r>
            <w:r w:rsidRPr="007C5BBE">
              <w:t>” to be quoted in the SSN2MS_Ship_Res.xml in case the notification provided is compliant to SSN v2</w:t>
            </w:r>
          </w:p>
          <w:p w:rsidR="00003B06" w:rsidRPr="007C5BBE" w:rsidRDefault="00003B06" w:rsidP="00EF063E">
            <w:pPr>
              <w:pStyle w:val="ListParagraph"/>
              <w:numPr>
                <w:ilvl w:val="0"/>
                <w:numId w:val="45"/>
              </w:numPr>
              <w:rPr>
                <w:lang w:eastAsia="en-GB"/>
              </w:rPr>
            </w:pPr>
            <w:r w:rsidRPr="007C5BBE">
              <w:t>Attribute “</w:t>
            </w:r>
            <w:proofErr w:type="spellStart"/>
            <w:r w:rsidRPr="007C5BBE">
              <w:t>Reporti</w:t>
            </w:r>
            <w:bookmarkStart w:id="1049" w:name="RepDateAndTime_GeneralRule2"/>
            <w:bookmarkEnd w:id="1049"/>
            <w:r w:rsidRPr="007C5BBE">
              <w:t>ngDate</w:t>
            </w:r>
            <w:r w:rsidR="00CB2C07" w:rsidRPr="007C5BBE">
              <w:t>And</w:t>
            </w:r>
            <w:r w:rsidRPr="007C5BBE">
              <w:t>Time</w:t>
            </w:r>
            <w:proofErr w:type="spellEnd"/>
            <w:r w:rsidRPr="007C5BBE">
              <w:t>”: “</w:t>
            </w:r>
            <w:proofErr w:type="spellStart"/>
            <w:r w:rsidRPr="007C5BBE">
              <w:rPr>
                <w:sz w:val="20"/>
                <w:szCs w:val="20"/>
              </w:rPr>
              <w:t>SentAt</w:t>
            </w:r>
            <w:proofErr w:type="spellEnd"/>
            <w:r w:rsidRPr="007C5BBE">
              <w:t>” to be quoted in the SSN2MS_Ship_Res.xml in case the notification provided is compliant to SSN v2</w:t>
            </w:r>
          </w:p>
        </w:tc>
      </w:tr>
    </w:tbl>
    <w:p w:rsidR="00C645D0" w:rsidRPr="006D7B18" w:rsidRDefault="00C645D0" w:rsidP="00CB497A">
      <w:pPr>
        <w:rPr>
          <w:lang w:val="en-US"/>
        </w:rPr>
      </w:pPr>
    </w:p>
    <w:tbl>
      <w:tblPr>
        <w:tblW w:w="9468" w:type="dxa"/>
        <w:tblLayout w:type="fixed"/>
        <w:tblLook w:val="0000" w:firstRow="0" w:lastRow="0" w:firstColumn="0" w:lastColumn="0" w:noHBand="0" w:noVBand="0"/>
      </w:tblPr>
      <w:tblGrid>
        <w:gridCol w:w="1728"/>
        <w:gridCol w:w="7740"/>
      </w:tblGrid>
      <w:tr w:rsidR="00525B0C" w:rsidRPr="006D7B18" w:rsidTr="002150F6">
        <w:trPr>
          <w:cantSplit/>
        </w:trPr>
        <w:tc>
          <w:tcPr>
            <w:tcW w:w="1728" w:type="dxa"/>
          </w:tcPr>
          <w:p w:rsidR="00525B0C" w:rsidRPr="006D7B18" w:rsidRDefault="00525B0C" w:rsidP="00525B0C">
            <w:pPr>
              <w:pStyle w:val="Heading5"/>
              <w:numPr>
                <w:ilvl w:val="0"/>
                <w:numId w:val="0"/>
              </w:numPr>
            </w:pPr>
            <w:r w:rsidRPr="006D7B18">
              <w:t>Business Rules</w:t>
            </w:r>
          </w:p>
        </w:tc>
        <w:tc>
          <w:tcPr>
            <w:tcW w:w="7740" w:type="dxa"/>
          </w:tcPr>
          <w:p w:rsidR="002150F6" w:rsidRPr="006D7B18" w:rsidRDefault="00525B0C" w:rsidP="002150F6">
            <w:pPr>
              <w:pStyle w:val="BlockText"/>
            </w:pPr>
            <w:r w:rsidRPr="006D7B18">
              <w:t xml:space="preserve">The following table describes the XML message used for the transaction and the applicable business rules. The detailed definition of the attributes is included in the </w:t>
            </w:r>
            <w:r w:rsidR="00762A67">
              <w:fldChar w:fldCharType="begin"/>
            </w:r>
            <w:r w:rsidR="00762A67">
              <w:instrText xml:space="preserve"> REF _Ref231377005 \h  \* MERGEFORMAT </w:instrText>
            </w:r>
            <w:r w:rsidR="00762A67">
              <w:fldChar w:fldCharType="separate"/>
            </w:r>
            <w:r w:rsidR="00CE13A9" w:rsidRPr="006D7B18">
              <w:t>Annex A</w:t>
            </w:r>
            <w:r w:rsidR="00762A67">
              <w:fldChar w:fldCharType="end"/>
            </w:r>
            <w:r w:rsidRPr="006D7B18">
              <w:t xml:space="preserve"> of this document.</w:t>
            </w:r>
          </w:p>
        </w:tc>
      </w:tr>
    </w:tbl>
    <w:p w:rsidR="002150F6" w:rsidRDefault="002150F6"/>
    <w:tbl>
      <w:tblPr>
        <w:tblW w:w="9569" w:type="dxa"/>
        <w:tblLayout w:type="fixed"/>
        <w:tblLook w:val="0000" w:firstRow="0" w:lastRow="0" w:firstColumn="0" w:lastColumn="0" w:noHBand="0" w:noVBand="0"/>
      </w:tblPr>
      <w:tblGrid>
        <w:gridCol w:w="3215"/>
        <w:gridCol w:w="737"/>
        <w:gridCol w:w="5617"/>
      </w:tblGrid>
      <w:tr w:rsidR="00106CBC" w:rsidRPr="006D7B18" w:rsidTr="00DA773E">
        <w:trPr>
          <w:cantSplit/>
          <w:trHeight w:val="290"/>
          <w:tblHeader/>
        </w:trPr>
        <w:tc>
          <w:tcPr>
            <w:tcW w:w="3215" w:type="dxa"/>
            <w:tcBorders>
              <w:top w:val="single" w:sz="6" w:space="0" w:color="auto"/>
              <w:left w:val="single" w:sz="6" w:space="0" w:color="auto"/>
              <w:bottom w:val="single" w:sz="6" w:space="0" w:color="auto"/>
              <w:right w:val="single" w:sz="6" w:space="0" w:color="auto"/>
            </w:tcBorders>
            <w:shd w:val="clear" w:color="auto" w:fill="FFFF99"/>
          </w:tcPr>
          <w:p w:rsidR="00106CBC" w:rsidRPr="006D7B18" w:rsidRDefault="002150F6">
            <w:pPr>
              <w:pStyle w:val="TableHeaderText"/>
              <w:rPr>
                <w:sz w:val="20"/>
                <w:lang w:val="en-US"/>
              </w:rPr>
            </w:pPr>
            <w:r w:rsidRPr="002150F6">
              <w:rPr>
                <w:bCs/>
                <w:sz w:val="20"/>
                <w:lang w:val="en-US"/>
              </w:rPr>
              <w:t xml:space="preserve">SSN2MS_Ship_Res </w:t>
            </w:r>
            <w:r>
              <w:rPr>
                <w:b w:val="0"/>
                <w:bCs/>
                <w:sz w:val="20"/>
                <w:lang w:val="en-US"/>
              </w:rPr>
              <w:t xml:space="preserve">- </w:t>
            </w:r>
            <w:r w:rsidR="00106CBC" w:rsidRPr="006D7B18">
              <w:rPr>
                <w:sz w:val="20"/>
                <w:lang w:val="en-US"/>
              </w:rPr>
              <w:t>Item</w:t>
            </w:r>
          </w:p>
        </w:tc>
        <w:tc>
          <w:tcPr>
            <w:tcW w:w="737" w:type="dxa"/>
            <w:tcBorders>
              <w:top w:val="single" w:sz="6" w:space="0" w:color="auto"/>
              <w:left w:val="single" w:sz="6" w:space="0" w:color="auto"/>
              <w:bottom w:val="single" w:sz="6" w:space="0" w:color="auto"/>
              <w:right w:val="single" w:sz="6" w:space="0" w:color="auto"/>
            </w:tcBorders>
            <w:shd w:val="clear" w:color="auto" w:fill="FFFF99"/>
          </w:tcPr>
          <w:p w:rsidR="00106CBC" w:rsidRPr="006D7B18" w:rsidRDefault="00106CBC">
            <w:pPr>
              <w:pStyle w:val="TableHeaderText"/>
              <w:rPr>
                <w:sz w:val="20"/>
                <w:lang w:val="en-US"/>
              </w:rPr>
            </w:pPr>
            <w:r w:rsidRPr="006D7B18">
              <w:rPr>
                <w:sz w:val="20"/>
                <w:lang w:val="en-US"/>
              </w:rPr>
              <w:t>Occ</w:t>
            </w:r>
          </w:p>
        </w:tc>
        <w:tc>
          <w:tcPr>
            <w:tcW w:w="5617" w:type="dxa"/>
            <w:tcBorders>
              <w:top w:val="single" w:sz="6" w:space="0" w:color="auto"/>
              <w:left w:val="single" w:sz="6" w:space="0" w:color="auto"/>
              <w:bottom w:val="single" w:sz="6" w:space="0" w:color="auto"/>
              <w:right w:val="single" w:sz="6" w:space="0" w:color="auto"/>
            </w:tcBorders>
            <w:shd w:val="clear" w:color="auto" w:fill="FFFF99"/>
          </w:tcPr>
          <w:p w:rsidR="00106CBC" w:rsidRPr="006D7B18" w:rsidRDefault="00D437D3">
            <w:pPr>
              <w:pStyle w:val="TableHeaderText"/>
              <w:rPr>
                <w:sz w:val="20"/>
                <w:lang w:val="en-US"/>
              </w:rPr>
            </w:pPr>
            <w:r w:rsidRPr="006D7B18">
              <w:rPr>
                <w:sz w:val="18"/>
                <w:szCs w:val="18"/>
              </w:rPr>
              <w:t>Description</w:t>
            </w:r>
          </w:p>
        </w:tc>
      </w:tr>
      <w:tr w:rsidR="00106CBC" w:rsidRPr="006D7B18" w:rsidTr="00DA773E">
        <w:trPr>
          <w:cantSplit/>
          <w:trHeight w:val="290"/>
        </w:trPr>
        <w:tc>
          <w:tcPr>
            <w:tcW w:w="3215" w:type="dxa"/>
            <w:tcBorders>
              <w:top w:val="single" w:sz="6" w:space="0" w:color="auto"/>
              <w:left w:val="single" w:sz="6" w:space="0" w:color="auto"/>
              <w:bottom w:val="single" w:sz="6" w:space="0" w:color="auto"/>
              <w:right w:val="single" w:sz="6" w:space="0" w:color="auto"/>
            </w:tcBorders>
          </w:tcPr>
          <w:p w:rsidR="00106CBC" w:rsidRPr="006D7B18" w:rsidRDefault="00106CBC">
            <w:pPr>
              <w:pStyle w:val="TableText"/>
              <w:rPr>
                <w:b/>
                <w:bCs/>
                <w:i/>
                <w:iCs/>
                <w:sz w:val="20"/>
              </w:rPr>
            </w:pPr>
            <w:r w:rsidRPr="006D7B18">
              <w:rPr>
                <w:b/>
                <w:bCs/>
                <w:i/>
                <w:iCs/>
                <w:sz w:val="20"/>
              </w:rPr>
              <w:t>Header</w:t>
            </w:r>
          </w:p>
        </w:tc>
        <w:tc>
          <w:tcPr>
            <w:tcW w:w="737" w:type="dxa"/>
            <w:tcBorders>
              <w:top w:val="single" w:sz="6" w:space="0" w:color="auto"/>
              <w:left w:val="single" w:sz="6" w:space="0" w:color="auto"/>
              <w:bottom w:val="single" w:sz="6" w:space="0" w:color="auto"/>
              <w:right w:val="single" w:sz="6" w:space="0" w:color="auto"/>
            </w:tcBorders>
          </w:tcPr>
          <w:p w:rsidR="00106CBC" w:rsidRPr="006D7B18" w:rsidRDefault="00106CBC">
            <w:pPr>
              <w:pStyle w:val="TableText"/>
              <w:jc w:val="center"/>
              <w:rPr>
                <w:b/>
                <w:bCs/>
                <w:sz w:val="20"/>
              </w:rPr>
            </w:pPr>
            <w:r w:rsidRPr="006D7B18">
              <w:rPr>
                <w:b/>
                <w:bCs/>
                <w:sz w:val="20"/>
              </w:rPr>
              <w:t>1</w:t>
            </w:r>
          </w:p>
        </w:tc>
        <w:tc>
          <w:tcPr>
            <w:tcW w:w="5617" w:type="dxa"/>
            <w:tcBorders>
              <w:top w:val="single" w:sz="6" w:space="0" w:color="auto"/>
              <w:left w:val="single" w:sz="6" w:space="0" w:color="auto"/>
              <w:bottom w:val="single" w:sz="6" w:space="0" w:color="auto"/>
              <w:right w:val="single" w:sz="6" w:space="0" w:color="auto"/>
            </w:tcBorders>
          </w:tcPr>
          <w:p w:rsidR="00106CBC" w:rsidRPr="006D7B18" w:rsidRDefault="00106CBC">
            <w:pPr>
              <w:pStyle w:val="TableText"/>
              <w:rPr>
                <w:b/>
                <w:bCs/>
                <w:sz w:val="20"/>
              </w:rPr>
            </w:pPr>
          </w:p>
        </w:tc>
      </w:tr>
      <w:tr w:rsidR="00390A56" w:rsidRPr="006D7B18" w:rsidTr="00DA773E">
        <w:trPr>
          <w:cantSplit/>
          <w:trHeight w:val="290"/>
        </w:trPr>
        <w:tc>
          <w:tcPr>
            <w:tcW w:w="3215" w:type="dxa"/>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ind w:left="176"/>
              <w:rPr>
                <w:sz w:val="20"/>
                <w:lang w:val="en-US"/>
              </w:rPr>
            </w:pPr>
            <w:r w:rsidRPr="006D7B18">
              <w:rPr>
                <w:sz w:val="20"/>
                <w:lang w:val="en-US"/>
              </w:rPr>
              <w:t>Version</w:t>
            </w:r>
          </w:p>
        </w:tc>
        <w:tc>
          <w:tcPr>
            <w:tcW w:w="737" w:type="dxa"/>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jc w:val="center"/>
              <w:rPr>
                <w:sz w:val="20"/>
                <w:lang w:val="en-US"/>
              </w:rPr>
            </w:pPr>
            <w:r w:rsidRPr="006D7B18">
              <w:rPr>
                <w:sz w:val="20"/>
                <w:lang w:val="en-US"/>
              </w:rPr>
              <w:t>1</w:t>
            </w:r>
          </w:p>
        </w:tc>
        <w:tc>
          <w:tcPr>
            <w:tcW w:w="5617" w:type="dxa"/>
            <w:tcBorders>
              <w:top w:val="single" w:sz="6" w:space="0" w:color="auto"/>
              <w:left w:val="single" w:sz="6" w:space="0" w:color="auto"/>
              <w:bottom w:val="single" w:sz="6" w:space="0" w:color="auto"/>
              <w:right w:val="single" w:sz="6" w:space="0" w:color="auto"/>
            </w:tcBorders>
          </w:tcPr>
          <w:p w:rsidR="00390A56" w:rsidRPr="006D7B18" w:rsidRDefault="00390A56" w:rsidP="00834DB7">
            <w:pPr>
              <w:pStyle w:val="TableText"/>
              <w:rPr>
                <w:sz w:val="20"/>
                <w:lang w:val="en-US"/>
              </w:rPr>
            </w:pPr>
          </w:p>
        </w:tc>
      </w:tr>
      <w:tr w:rsidR="00390A56" w:rsidRPr="006D7B18" w:rsidTr="00DA773E">
        <w:trPr>
          <w:cantSplit/>
          <w:trHeight w:val="290"/>
        </w:trPr>
        <w:tc>
          <w:tcPr>
            <w:tcW w:w="3215" w:type="dxa"/>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ind w:left="176"/>
              <w:rPr>
                <w:sz w:val="20"/>
                <w:lang w:val="en-US"/>
              </w:rPr>
            </w:pPr>
            <w:proofErr w:type="spellStart"/>
            <w:r w:rsidRPr="006D7B18">
              <w:rPr>
                <w:sz w:val="20"/>
                <w:lang w:val="en-US"/>
              </w:rPr>
              <w:t>TestId</w:t>
            </w:r>
            <w:proofErr w:type="spellEnd"/>
          </w:p>
        </w:tc>
        <w:tc>
          <w:tcPr>
            <w:tcW w:w="737" w:type="dxa"/>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jc w:val="center"/>
              <w:rPr>
                <w:sz w:val="20"/>
                <w:lang w:val="en-US"/>
              </w:rPr>
            </w:pPr>
            <w:r w:rsidRPr="006D7B18">
              <w:rPr>
                <w:sz w:val="20"/>
                <w:lang w:val="en-US"/>
              </w:rPr>
              <w:t>0-1</w:t>
            </w:r>
          </w:p>
        </w:tc>
        <w:tc>
          <w:tcPr>
            <w:tcW w:w="5617" w:type="dxa"/>
            <w:tcBorders>
              <w:top w:val="single" w:sz="6" w:space="0" w:color="auto"/>
              <w:left w:val="single" w:sz="6" w:space="0" w:color="auto"/>
              <w:bottom w:val="single" w:sz="6" w:space="0" w:color="auto"/>
              <w:right w:val="single" w:sz="6" w:space="0" w:color="auto"/>
            </w:tcBorders>
          </w:tcPr>
          <w:p w:rsidR="00390A56" w:rsidRPr="006D7B18" w:rsidRDefault="00390A56" w:rsidP="00834DB7">
            <w:pPr>
              <w:pStyle w:val="TableText"/>
              <w:rPr>
                <w:sz w:val="20"/>
                <w:lang w:val="en-US"/>
              </w:rPr>
            </w:pPr>
          </w:p>
        </w:tc>
      </w:tr>
      <w:tr w:rsidR="00390A56" w:rsidRPr="006D7B18" w:rsidTr="00DA773E">
        <w:trPr>
          <w:cantSplit/>
          <w:trHeight w:val="290"/>
        </w:trPr>
        <w:tc>
          <w:tcPr>
            <w:tcW w:w="3215" w:type="dxa"/>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ind w:left="176"/>
              <w:rPr>
                <w:sz w:val="20"/>
              </w:rPr>
            </w:pPr>
            <w:proofErr w:type="spellStart"/>
            <w:r w:rsidRPr="006D7B18">
              <w:rPr>
                <w:sz w:val="20"/>
              </w:rPr>
              <w:t>MSRefId</w:t>
            </w:r>
            <w:proofErr w:type="spellEnd"/>
          </w:p>
        </w:tc>
        <w:tc>
          <w:tcPr>
            <w:tcW w:w="737" w:type="dxa"/>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jc w:val="center"/>
              <w:rPr>
                <w:sz w:val="20"/>
              </w:rPr>
            </w:pPr>
            <w:r w:rsidRPr="006D7B18">
              <w:rPr>
                <w:sz w:val="20"/>
              </w:rPr>
              <w:t>1</w:t>
            </w:r>
          </w:p>
        </w:tc>
        <w:tc>
          <w:tcPr>
            <w:tcW w:w="5617" w:type="dxa"/>
            <w:tcBorders>
              <w:top w:val="single" w:sz="6" w:space="0" w:color="auto"/>
              <w:left w:val="single" w:sz="6" w:space="0" w:color="auto"/>
              <w:bottom w:val="single" w:sz="6" w:space="0" w:color="auto"/>
              <w:right w:val="single" w:sz="6" w:space="0" w:color="auto"/>
            </w:tcBorders>
          </w:tcPr>
          <w:p w:rsidR="00390A56" w:rsidRPr="006D7B18" w:rsidRDefault="00390A56" w:rsidP="00834DB7">
            <w:pPr>
              <w:pStyle w:val="TableText"/>
              <w:rPr>
                <w:sz w:val="20"/>
              </w:rPr>
            </w:pPr>
            <w:r w:rsidRPr="006D7B18">
              <w:rPr>
                <w:sz w:val="20"/>
              </w:rPr>
              <w:t xml:space="preserve">The </w:t>
            </w:r>
            <w:proofErr w:type="spellStart"/>
            <w:r w:rsidRPr="006D7B18">
              <w:rPr>
                <w:sz w:val="20"/>
              </w:rPr>
              <w:t>MSRefId</w:t>
            </w:r>
            <w:proofErr w:type="spellEnd"/>
            <w:r w:rsidRPr="006D7B18">
              <w:rPr>
                <w:sz w:val="20"/>
              </w:rPr>
              <w:t xml:space="preserve"> must be unique.</w:t>
            </w:r>
          </w:p>
        </w:tc>
      </w:tr>
      <w:tr w:rsidR="00390A56" w:rsidRPr="006D7B18" w:rsidTr="00DA773E">
        <w:trPr>
          <w:cantSplit/>
          <w:trHeight w:val="290"/>
        </w:trPr>
        <w:tc>
          <w:tcPr>
            <w:tcW w:w="3215" w:type="dxa"/>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ind w:left="176"/>
              <w:rPr>
                <w:sz w:val="20"/>
              </w:rPr>
            </w:pPr>
            <w:proofErr w:type="spellStart"/>
            <w:r w:rsidRPr="006D7B18">
              <w:rPr>
                <w:sz w:val="20"/>
              </w:rPr>
              <w:t>SSNRefld</w:t>
            </w:r>
            <w:proofErr w:type="spellEnd"/>
          </w:p>
        </w:tc>
        <w:tc>
          <w:tcPr>
            <w:tcW w:w="737" w:type="dxa"/>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jc w:val="center"/>
              <w:rPr>
                <w:sz w:val="20"/>
              </w:rPr>
            </w:pPr>
            <w:r w:rsidRPr="006D7B18">
              <w:rPr>
                <w:sz w:val="20"/>
              </w:rPr>
              <w:t>1</w:t>
            </w:r>
          </w:p>
        </w:tc>
        <w:tc>
          <w:tcPr>
            <w:tcW w:w="5617" w:type="dxa"/>
            <w:tcBorders>
              <w:top w:val="single" w:sz="6" w:space="0" w:color="auto"/>
              <w:left w:val="single" w:sz="6" w:space="0" w:color="auto"/>
              <w:bottom w:val="single" w:sz="6" w:space="0" w:color="auto"/>
              <w:right w:val="single" w:sz="6" w:space="0" w:color="auto"/>
            </w:tcBorders>
          </w:tcPr>
          <w:p w:rsidR="00390A56" w:rsidRPr="006D7B18" w:rsidRDefault="00390A56" w:rsidP="00834DB7">
            <w:pPr>
              <w:pStyle w:val="TableText"/>
              <w:rPr>
                <w:sz w:val="20"/>
              </w:rPr>
            </w:pPr>
            <w:r w:rsidRPr="006D7B18">
              <w:rPr>
                <w:sz w:val="20"/>
              </w:rPr>
              <w:t xml:space="preserve">The </w:t>
            </w:r>
            <w:proofErr w:type="spellStart"/>
            <w:r w:rsidRPr="006D7B18">
              <w:rPr>
                <w:sz w:val="20"/>
              </w:rPr>
              <w:t>SSNRefId</w:t>
            </w:r>
            <w:proofErr w:type="spellEnd"/>
            <w:r w:rsidRPr="006D7B18">
              <w:rPr>
                <w:sz w:val="20"/>
              </w:rPr>
              <w:t xml:space="preserve"> is unique.</w:t>
            </w:r>
          </w:p>
        </w:tc>
      </w:tr>
      <w:tr w:rsidR="00390A56" w:rsidRPr="006D7B18" w:rsidTr="00DA773E">
        <w:trPr>
          <w:cantSplit/>
          <w:trHeight w:val="290"/>
        </w:trPr>
        <w:tc>
          <w:tcPr>
            <w:tcW w:w="3215" w:type="dxa"/>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ind w:left="176"/>
              <w:rPr>
                <w:sz w:val="20"/>
              </w:rPr>
            </w:pPr>
            <w:proofErr w:type="spellStart"/>
            <w:r w:rsidRPr="006D7B18">
              <w:rPr>
                <w:sz w:val="20"/>
              </w:rPr>
              <w:t>SentAt</w:t>
            </w:r>
            <w:proofErr w:type="spellEnd"/>
          </w:p>
        </w:tc>
        <w:tc>
          <w:tcPr>
            <w:tcW w:w="737" w:type="dxa"/>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jc w:val="center"/>
              <w:rPr>
                <w:sz w:val="20"/>
              </w:rPr>
            </w:pPr>
            <w:r w:rsidRPr="006D7B18">
              <w:rPr>
                <w:sz w:val="20"/>
              </w:rPr>
              <w:t>1</w:t>
            </w:r>
          </w:p>
        </w:tc>
        <w:tc>
          <w:tcPr>
            <w:tcW w:w="5617" w:type="dxa"/>
            <w:tcBorders>
              <w:top w:val="single" w:sz="6" w:space="0" w:color="auto"/>
              <w:left w:val="single" w:sz="6" w:space="0" w:color="auto"/>
              <w:bottom w:val="single" w:sz="6" w:space="0" w:color="auto"/>
              <w:right w:val="single" w:sz="6" w:space="0" w:color="auto"/>
            </w:tcBorders>
          </w:tcPr>
          <w:p w:rsidR="00390A56" w:rsidRPr="006D7B18" w:rsidRDefault="00390A56" w:rsidP="00834DB7">
            <w:pPr>
              <w:rPr>
                <w:sz w:val="20"/>
              </w:rPr>
            </w:pPr>
            <w:r w:rsidRPr="006D7B18">
              <w:rPr>
                <w:sz w:val="20"/>
              </w:rPr>
              <w:t>Format “</w:t>
            </w:r>
            <w:proofErr w:type="spellStart"/>
            <w:r w:rsidRPr="006D7B18">
              <w:rPr>
                <w:sz w:val="20"/>
              </w:rPr>
              <w:t>YYYY-MM-DDThh:mm:ssTZD</w:t>
            </w:r>
            <w:proofErr w:type="spellEnd"/>
            <w:r w:rsidRPr="006D7B18">
              <w:rPr>
                <w:sz w:val="20"/>
              </w:rPr>
              <w:t xml:space="preserve">” </w:t>
            </w:r>
          </w:p>
          <w:p w:rsidR="00390A56" w:rsidRPr="006D7B18" w:rsidRDefault="00390A56" w:rsidP="00834DB7">
            <w:pPr>
              <w:pStyle w:val="TableText"/>
              <w:rPr>
                <w:sz w:val="20"/>
              </w:rPr>
            </w:pPr>
            <w:r w:rsidRPr="006D7B18">
              <w:rPr>
                <w:sz w:val="20"/>
              </w:rPr>
              <w:t>Where TZD  = time zone designator (Z or +</w:t>
            </w:r>
            <w:proofErr w:type="spellStart"/>
            <w:r w:rsidRPr="006D7B18">
              <w:rPr>
                <w:sz w:val="20"/>
              </w:rPr>
              <w:t>hh:mm</w:t>
            </w:r>
            <w:proofErr w:type="spellEnd"/>
            <w:r w:rsidRPr="006D7B18">
              <w:rPr>
                <w:sz w:val="20"/>
              </w:rPr>
              <w:t xml:space="preserve"> or -</w:t>
            </w:r>
            <w:proofErr w:type="spellStart"/>
            <w:r w:rsidRPr="006D7B18">
              <w:rPr>
                <w:sz w:val="20"/>
              </w:rPr>
              <w:t>hh:mm</w:t>
            </w:r>
            <w:proofErr w:type="spellEnd"/>
            <w:r w:rsidRPr="006D7B18">
              <w:rPr>
                <w:sz w:val="20"/>
              </w:rPr>
              <w:t>).</w:t>
            </w:r>
          </w:p>
        </w:tc>
      </w:tr>
      <w:tr w:rsidR="00390A56" w:rsidRPr="006D7B18" w:rsidTr="00DA773E">
        <w:trPr>
          <w:cantSplit/>
          <w:trHeight w:val="290"/>
        </w:trPr>
        <w:tc>
          <w:tcPr>
            <w:tcW w:w="3215" w:type="dxa"/>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ind w:left="176"/>
              <w:rPr>
                <w:sz w:val="20"/>
              </w:rPr>
            </w:pPr>
            <w:r w:rsidRPr="006D7B18">
              <w:rPr>
                <w:sz w:val="20"/>
              </w:rPr>
              <w:t>From</w:t>
            </w:r>
          </w:p>
        </w:tc>
        <w:tc>
          <w:tcPr>
            <w:tcW w:w="737" w:type="dxa"/>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jc w:val="center"/>
              <w:rPr>
                <w:sz w:val="20"/>
              </w:rPr>
            </w:pPr>
            <w:r w:rsidRPr="006D7B18">
              <w:rPr>
                <w:sz w:val="20"/>
              </w:rPr>
              <w:t>1</w:t>
            </w:r>
          </w:p>
        </w:tc>
        <w:tc>
          <w:tcPr>
            <w:tcW w:w="5617" w:type="dxa"/>
            <w:tcBorders>
              <w:top w:val="single" w:sz="6" w:space="0" w:color="auto"/>
              <w:left w:val="single" w:sz="6" w:space="0" w:color="auto"/>
              <w:bottom w:val="single" w:sz="6" w:space="0" w:color="auto"/>
              <w:right w:val="single" w:sz="6" w:space="0" w:color="auto"/>
            </w:tcBorders>
          </w:tcPr>
          <w:p w:rsidR="00390A56" w:rsidRPr="006D7B18" w:rsidRDefault="00390A56" w:rsidP="00834DB7">
            <w:pPr>
              <w:pStyle w:val="TableText"/>
              <w:rPr>
                <w:sz w:val="20"/>
              </w:rPr>
            </w:pPr>
          </w:p>
        </w:tc>
      </w:tr>
      <w:tr w:rsidR="00390A56" w:rsidRPr="006D7B18" w:rsidTr="00DA773E">
        <w:trPr>
          <w:cantSplit/>
          <w:trHeight w:val="290"/>
        </w:trPr>
        <w:tc>
          <w:tcPr>
            <w:tcW w:w="3215" w:type="dxa"/>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ind w:left="176"/>
              <w:rPr>
                <w:sz w:val="20"/>
              </w:rPr>
            </w:pPr>
            <w:r w:rsidRPr="006D7B18">
              <w:rPr>
                <w:sz w:val="20"/>
              </w:rPr>
              <w:t>To</w:t>
            </w:r>
          </w:p>
        </w:tc>
        <w:tc>
          <w:tcPr>
            <w:tcW w:w="737" w:type="dxa"/>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jc w:val="center"/>
              <w:rPr>
                <w:sz w:val="20"/>
              </w:rPr>
            </w:pPr>
            <w:r w:rsidRPr="006D7B18">
              <w:rPr>
                <w:sz w:val="20"/>
              </w:rPr>
              <w:t>1</w:t>
            </w:r>
          </w:p>
        </w:tc>
        <w:tc>
          <w:tcPr>
            <w:tcW w:w="5617" w:type="dxa"/>
            <w:tcBorders>
              <w:top w:val="single" w:sz="6" w:space="0" w:color="auto"/>
              <w:left w:val="single" w:sz="6" w:space="0" w:color="auto"/>
              <w:bottom w:val="single" w:sz="6" w:space="0" w:color="auto"/>
              <w:right w:val="single" w:sz="6" w:space="0" w:color="auto"/>
            </w:tcBorders>
          </w:tcPr>
          <w:p w:rsidR="00390A56" w:rsidRPr="006D7B18" w:rsidRDefault="00390A56" w:rsidP="00834DB7">
            <w:pPr>
              <w:pStyle w:val="TableText"/>
              <w:rPr>
                <w:sz w:val="20"/>
              </w:rPr>
            </w:pPr>
          </w:p>
        </w:tc>
      </w:tr>
      <w:tr w:rsidR="00390A56" w:rsidRPr="006D7B18" w:rsidTr="00DA773E">
        <w:trPr>
          <w:cantSplit/>
          <w:trHeight w:val="290"/>
        </w:trPr>
        <w:tc>
          <w:tcPr>
            <w:tcW w:w="3215" w:type="dxa"/>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ind w:left="176"/>
              <w:rPr>
                <w:sz w:val="20"/>
              </w:rPr>
            </w:pPr>
            <w:proofErr w:type="spellStart"/>
            <w:r w:rsidRPr="006D7B18">
              <w:rPr>
                <w:sz w:val="20"/>
              </w:rPr>
              <w:t>StatusCode</w:t>
            </w:r>
            <w:proofErr w:type="spellEnd"/>
          </w:p>
        </w:tc>
        <w:tc>
          <w:tcPr>
            <w:tcW w:w="737" w:type="dxa"/>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jc w:val="center"/>
              <w:rPr>
                <w:sz w:val="20"/>
              </w:rPr>
            </w:pPr>
            <w:r w:rsidRPr="006D7B18">
              <w:rPr>
                <w:sz w:val="20"/>
              </w:rPr>
              <w:t>1</w:t>
            </w:r>
          </w:p>
        </w:tc>
        <w:tc>
          <w:tcPr>
            <w:tcW w:w="5617" w:type="dxa"/>
            <w:tcBorders>
              <w:top w:val="single" w:sz="6" w:space="0" w:color="auto"/>
              <w:left w:val="single" w:sz="6" w:space="0" w:color="auto"/>
              <w:bottom w:val="single" w:sz="6" w:space="0" w:color="auto"/>
              <w:right w:val="single" w:sz="6" w:space="0" w:color="auto"/>
            </w:tcBorders>
          </w:tcPr>
          <w:p w:rsidR="00390A56" w:rsidRPr="006D7B18" w:rsidRDefault="00390A56" w:rsidP="00834DB7">
            <w:pPr>
              <w:pStyle w:val="TableText"/>
              <w:rPr>
                <w:sz w:val="20"/>
              </w:rPr>
            </w:pPr>
          </w:p>
        </w:tc>
      </w:tr>
      <w:tr w:rsidR="00390A56" w:rsidRPr="006D7B18" w:rsidTr="00DA773E">
        <w:trPr>
          <w:cantSplit/>
          <w:trHeight w:val="290"/>
        </w:trPr>
        <w:tc>
          <w:tcPr>
            <w:tcW w:w="3215" w:type="dxa"/>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ind w:left="176"/>
              <w:rPr>
                <w:sz w:val="20"/>
              </w:rPr>
            </w:pPr>
            <w:proofErr w:type="spellStart"/>
            <w:r w:rsidRPr="006D7B18">
              <w:rPr>
                <w:sz w:val="20"/>
              </w:rPr>
              <w:t>StatusMessage</w:t>
            </w:r>
            <w:proofErr w:type="spellEnd"/>
          </w:p>
        </w:tc>
        <w:tc>
          <w:tcPr>
            <w:tcW w:w="737" w:type="dxa"/>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jc w:val="center"/>
              <w:rPr>
                <w:sz w:val="20"/>
              </w:rPr>
            </w:pPr>
            <w:r w:rsidRPr="006D7B18">
              <w:rPr>
                <w:sz w:val="20"/>
              </w:rPr>
              <w:t>0-1</w:t>
            </w:r>
          </w:p>
        </w:tc>
        <w:tc>
          <w:tcPr>
            <w:tcW w:w="5617" w:type="dxa"/>
            <w:tcBorders>
              <w:top w:val="single" w:sz="6" w:space="0" w:color="auto"/>
              <w:left w:val="single" w:sz="6" w:space="0" w:color="auto"/>
              <w:bottom w:val="single" w:sz="6" w:space="0" w:color="auto"/>
              <w:right w:val="single" w:sz="6" w:space="0" w:color="auto"/>
            </w:tcBorders>
          </w:tcPr>
          <w:p w:rsidR="00390A56" w:rsidRPr="006D7B18" w:rsidRDefault="00390A56" w:rsidP="00834DB7">
            <w:pPr>
              <w:pStyle w:val="TableText"/>
              <w:rPr>
                <w:sz w:val="20"/>
              </w:rPr>
            </w:pPr>
          </w:p>
        </w:tc>
      </w:tr>
      <w:tr w:rsidR="00390A56" w:rsidRPr="006D7B18" w:rsidTr="00DA773E">
        <w:trPr>
          <w:cantSplit/>
          <w:trHeight w:val="290"/>
        </w:trPr>
        <w:tc>
          <w:tcPr>
            <w:tcW w:w="3215" w:type="dxa"/>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rPr>
                <w:b/>
                <w:bCs/>
                <w:i/>
                <w:iCs/>
                <w:sz w:val="20"/>
              </w:rPr>
            </w:pPr>
            <w:r w:rsidRPr="006D7B18">
              <w:rPr>
                <w:b/>
                <w:bCs/>
                <w:i/>
                <w:iCs/>
                <w:sz w:val="20"/>
              </w:rPr>
              <w:t>Body</w:t>
            </w:r>
          </w:p>
        </w:tc>
        <w:tc>
          <w:tcPr>
            <w:tcW w:w="737" w:type="dxa"/>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jc w:val="center"/>
              <w:rPr>
                <w:b/>
                <w:bCs/>
                <w:sz w:val="20"/>
              </w:rPr>
            </w:pPr>
            <w:r w:rsidRPr="006D7B18">
              <w:rPr>
                <w:b/>
                <w:bCs/>
                <w:sz w:val="20"/>
              </w:rPr>
              <w:t>0-1</w:t>
            </w:r>
          </w:p>
        </w:tc>
        <w:tc>
          <w:tcPr>
            <w:tcW w:w="5617" w:type="dxa"/>
            <w:tcBorders>
              <w:top w:val="single" w:sz="6" w:space="0" w:color="auto"/>
              <w:left w:val="single" w:sz="6" w:space="0" w:color="auto"/>
              <w:bottom w:val="single" w:sz="6" w:space="0" w:color="auto"/>
              <w:right w:val="single" w:sz="6" w:space="0" w:color="auto"/>
            </w:tcBorders>
          </w:tcPr>
          <w:p w:rsidR="00390A56" w:rsidRPr="006D7B18" w:rsidRDefault="00C645D0" w:rsidP="00C645D0">
            <w:pPr>
              <w:pStyle w:val="TableText"/>
              <w:rPr>
                <w:b/>
                <w:bCs/>
                <w:sz w:val="20"/>
              </w:rPr>
            </w:pPr>
            <w:r>
              <w:rPr>
                <w:b/>
                <w:bCs/>
                <w:sz w:val="20"/>
              </w:rPr>
              <w:t>O</w:t>
            </w:r>
            <w:r w:rsidR="00390A56" w:rsidRPr="006D7B18">
              <w:rPr>
                <w:b/>
                <w:bCs/>
                <w:sz w:val="20"/>
              </w:rPr>
              <w:t xml:space="preserve">ptional </w:t>
            </w:r>
            <w:proofErr w:type="spellStart"/>
            <w:r>
              <w:rPr>
                <w:b/>
                <w:bCs/>
                <w:sz w:val="20"/>
              </w:rPr>
              <w:t>if</w:t>
            </w:r>
            <w:r w:rsidR="00390A56" w:rsidRPr="006D7B18">
              <w:rPr>
                <w:b/>
                <w:bCs/>
                <w:i/>
                <w:sz w:val="20"/>
              </w:rPr>
              <w:t>StatusCode</w:t>
            </w:r>
            <w:proofErr w:type="spellEnd"/>
            <w:r w:rsidR="00390A56" w:rsidRPr="006D7B18">
              <w:rPr>
                <w:b/>
                <w:bCs/>
                <w:sz w:val="20"/>
              </w:rPr>
              <w:t>=”</w:t>
            </w:r>
            <w:proofErr w:type="spellStart"/>
            <w:r w:rsidR="00390A56" w:rsidRPr="006D7B18">
              <w:rPr>
                <w:b/>
                <w:bCs/>
                <w:sz w:val="20"/>
              </w:rPr>
              <w:t>InvalidFormat</w:t>
            </w:r>
            <w:proofErr w:type="spellEnd"/>
            <w:r w:rsidR="00390A56" w:rsidRPr="006D7B18">
              <w:rPr>
                <w:b/>
                <w:bCs/>
                <w:sz w:val="20"/>
              </w:rPr>
              <w:t>”</w:t>
            </w:r>
          </w:p>
        </w:tc>
      </w:tr>
      <w:tr w:rsidR="00390A56" w:rsidRPr="006D7B18" w:rsidTr="00DA773E">
        <w:trPr>
          <w:cantSplit/>
          <w:trHeight w:val="290"/>
        </w:trPr>
        <w:tc>
          <w:tcPr>
            <w:tcW w:w="3215" w:type="dxa"/>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ind w:left="176"/>
              <w:rPr>
                <w:b/>
                <w:bCs/>
                <w:i/>
                <w:iCs/>
                <w:sz w:val="20"/>
              </w:rPr>
            </w:pPr>
            <w:proofErr w:type="spellStart"/>
            <w:r w:rsidRPr="006D7B18">
              <w:rPr>
                <w:b/>
                <w:bCs/>
                <w:i/>
                <w:iCs/>
                <w:sz w:val="20"/>
              </w:rPr>
              <w:t>SearchCriteria</w:t>
            </w:r>
            <w:proofErr w:type="spellEnd"/>
          </w:p>
        </w:tc>
        <w:tc>
          <w:tcPr>
            <w:tcW w:w="737" w:type="dxa"/>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jc w:val="center"/>
              <w:rPr>
                <w:b/>
                <w:bCs/>
                <w:sz w:val="20"/>
              </w:rPr>
            </w:pPr>
            <w:r w:rsidRPr="006D7B18">
              <w:rPr>
                <w:b/>
                <w:bCs/>
                <w:sz w:val="20"/>
              </w:rPr>
              <w:t>1</w:t>
            </w:r>
          </w:p>
        </w:tc>
        <w:tc>
          <w:tcPr>
            <w:tcW w:w="5617" w:type="dxa"/>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rPr>
                <w:b/>
                <w:bCs/>
                <w:sz w:val="20"/>
              </w:rPr>
            </w:pPr>
          </w:p>
        </w:tc>
      </w:tr>
      <w:tr w:rsidR="00C645D0" w:rsidRPr="006D7B18" w:rsidTr="00C645D0">
        <w:trPr>
          <w:cantSplit/>
          <w:trHeight w:val="283"/>
        </w:trPr>
        <w:tc>
          <w:tcPr>
            <w:tcW w:w="3215" w:type="dxa"/>
            <w:tcBorders>
              <w:top w:val="single" w:sz="6" w:space="0" w:color="auto"/>
              <w:left w:val="single" w:sz="6" w:space="0" w:color="auto"/>
              <w:bottom w:val="single" w:sz="6" w:space="0" w:color="auto"/>
              <w:right w:val="single" w:sz="6" w:space="0" w:color="auto"/>
            </w:tcBorders>
          </w:tcPr>
          <w:p w:rsidR="00C645D0" w:rsidRPr="006D7B18" w:rsidRDefault="00C645D0">
            <w:pPr>
              <w:pStyle w:val="TableText"/>
              <w:ind w:left="602"/>
              <w:rPr>
                <w:sz w:val="20"/>
              </w:rPr>
            </w:pPr>
            <w:proofErr w:type="spellStart"/>
            <w:r w:rsidRPr="00C645D0">
              <w:rPr>
                <w:sz w:val="20"/>
              </w:rPr>
              <w:t>ShipNotType</w:t>
            </w:r>
            <w:proofErr w:type="spellEnd"/>
          </w:p>
        </w:tc>
        <w:tc>
          <w:tcPr>
            <w:tcW w:w="737" w:type="dxa"/>
            <w:tcBorders>
              <w:top w:val="single" w:sz="6" w:space="0" w:color="auto"/>
              <w:left w:val="single" w:sz="6" w:space="0" w:color="auto"/>
              <w:bottom w:val="single" w:sz="6" w:space="0" w:color="auto"/>
              <w:right w:val="single" w:sz="6" w:space="0" w:color="auto"/>
            </w:tcBorders>
          </w:tcPr>
          <w:p w:rsidR="00C645D0" w:rsidRPr="006D7B18" w:rsidRDefault="00C645D0">
            <w:pPr>
              <w:pStyle w:val="TableText"/>
              <w:jc w:val="center"/>
              <w:rPr>
                <w:sz w:val="20"/>
              </w:rPr>
            </w:pPr>
            <w:r>
              <w:rPr>
                <w:sz w:val="20"/>
              </w:rPr>
              <w:t>1</w:t>
            </w:r>
          </w:p>
        </w:tc>
        <w:tc>
          <w:tcPr>
            <w:tcW w:w="5617" w:type="dxa"/>
            <w:vMerge w:val="restart"/>
            <w:tcBorders>
              <w:top w:val="single" w:sz="6" w:space="0" w:color="auto"/>
              <w:left w:val="single" w:sz="6" w:space="0" w:color="auto"/>
              <w:right w:val="single" w:sz="6" w:space="0" w:color="auto"/>
            </w:tcBorders>
            <w:vAlign w:val="center"/>
          </w:tcPr>
          <w:p w:rsidR="00C645D0" w:rsidRPr="006D7B18" w:rsidRDefault="00C645D0" w:rsidP="00C645D0">
            <w:pPr>
              <w:pStyle w:val="TableText"/>
              <w:rPr>
                <w:sz w:val="20"/>
              </w:rPr>
            </w:pPr>
            <w:r w:rsidRPr="006D7B18">
              <w:rPr>
                <w:sz w:val="20"/>
              </w:rPr>
              <w:t xml:space="preserve">From initial </w:t>
            </w:r>
            <w:r w:rsidRPr="006D7B18">
              <w:rPr>
                <w:i/>
                <w:iCs/>
                <w:sz w:val="20"/>
              </w:rPr>
              <w:t>MS2SSN_Ship_Req.xml</w:t>
            </w:r>
            <w:r w:rsidRPr="006D7B18">
              <w:rPr>
                <w:sz w:val="20"/>
              </w:rPr>
              <w:t xml:space="preserve"> request</w:t>
            </w:r>
          </w:p>
          <w:p w:rsidR="00C645D0" w:rsidRPr="006D7B18" w:rsidRDefault="00C645D0" w:rsidP="00C645D0">
            <w:pPr>
              <w:pStyle w:val="TableText"/>
              <w:rPr>
                <w:sz w:val="20"/>
              </w:rPr>
            </w:pPr>
          </w:p>
        </w:tc>
      </w:tr>
      <w:tr w:rsidR="00C645D0" w:rsidRPr="006D7B18" w:rsidTr="00C645D0">
        <w:trPr>
          <w:cantSplit/>
          <w:trHeight w:val="283"/>
        </w:trPr>
        <w:tc>
          <w:tcPr>
            <w:tcW w:w="3215" w:type="dxa"/>
            <w:tcBorders>
              <w:top w:val="single" w:sz="6" w:space="0" w:color="auto"/>
              <w:left w:val="single" w:sz="6" w:space="0" w:color="auto"/>
              <w:bottom w:val="single" w:sz="6" w:space="0" w:color="auto"/>
              <w:right w:val="single" w:sz="6" w:space="0" w:color="auto"/>
            </w:tcBorders>
          </w:tcPr>
          <w:p w:rsidR="00C645D0" w:rsidRPr="006D7B18" w:rsidRDefault="00C645D0">
            <w:pPr>
              <w:pStyle w:val="TableText"/>
              <w:ind w:left="602"/>
              <w:rPr>
                <w:sz w:val="20"/>
              </w:rPr>
            </w:pPr>
            <w:proofErr w:type="spellStart"/>
            <w:r w:rsidRPr="006D7B18">
              <w:rPr>
                <w:sz w:val="20"/>
              </w:rPr>
              <w:t>IMONumber</w:t>
            </w:r>
            <w:proofErr w:type="spellEnd"/>
          </w:p>
        </w:tc>
        <w:tc>
          <w:tcPr>
            <w:tcW w:w="737" w:type="dxa"/>
            <w:tcBorders>
              <w:top w:val="single" w:sz="6" w:space="0" w:color="auto"/>
              <w:left w:val="single" w:sz="6" w:space="0" w:color="auto"/>
              <w:bottom w:val="single" w:sz="6" w:space="0" w:color="auto"/>
              <w:right w:val="single" w:sz="6" w:space="0" w:color="auto"/>
            </w:tcBorders>
          </w:tcPr>
          <w:p w:rsidR="00C645D0" w:rsidRPr="006D7B18" w:rsidRDefault="00C645D0">
            <w:pPr>
              <w:pStyle w:val="TableText"/>
              <w:jc w:val="center"/>
              <w:rPr>
                <w:sz w:val="20"/>
              </w:rPr>
            </w:pPr>
            <w:r w:rsidRPr="006D7B18">
              <w:rPr>
                <w:sz w:val="20"/>
              </w:rPr>
              <w:t>0-1</w:t>
            </w:r>
          </w:p>
        </w:tc>
        <w:tc>
          <w:tcPr>
            <w:tcW w:w="5617" w:type="dxa"/>
            <w:vMerge/>
            <w:tcBorders>
              <w:left w:val="single" w:sz="6" w:space="0" w:color="auto"/>
              <w:right w:val="single" w:sz="6" w:space="0" w:color="auto"/>
            </w:tcBorders>
          </w:tcPr>
          <w:p w:rsidR="00C645D0" w:rsidRPr="006D7B18" w:rsidRDefault="00C645D0" w:rsidP="00F344CE">
            <w:pPr>
              <w:pStyle w:val="TableText"/>
              <w:rPr>
                <w:sz w:val="20"/>
              </w:rPr>
            </w:pPr>
          </w:p>
        </w:tc>
      </w:tr>
      <w:tr w:rsidR="00C645D0" w:rsidRPr="006D7B18" w:rsidTr="00C645D0">
        <w:trPr>
          <w:cantSplit/>
          <w:trHeight w:val="283"/>
        </w:trPr>
        <w:tc>
          <w:tcPr>
            <w:tcW w:w="3215" w:type="dxa"/>
            <w:tcBorders>
              <w:top w:val="single" w:sz="6" w:space="0" w:color="auto"/>
              <w:left w:val="single" w:sz="6" w:space="0" w:color="auto"/>
              <w:bottom w:val="single" w:sz="6" w:space="0" w:color="auto"/>
              <w:right w:val="single" w:sz="6" w:space="0" w:color="auto"/>
            </w:tcBorders>
          </w:tcPr>
          <w:p w:rsidR="00C645D0" w:rsidRPr="006D7B18" w:rsidRDefault="00C645D0">
            <w:pPr>
              <w:pStyle w:val="TableText"/>
              <w:ind w:left="602"/>
              <w:rPr>
                <w:sz w:val="20"/>
              </w:rPr>
            </w:pPr>
            <w:proofErr w:type="spellStart"/>
            <w:r w:rsidRPr="006D7B18">
              <w:rPr>
                <w:sz w:val="20"/>
              </w:rPr>
              <w:t>MMSINumber</w:t>
            </w:r>
            <w:proofErr w:type="spellEnd"/>
          </w:p>
        </w:tc>
        <w:tc>
          <w:tcPr>
            <w:tcW w:w="737" w:type="dxa"/>
            <w:tcBorders>
              <w:top w:val="single" w:sz="6" w:space="0" w:color="auto"/>
              <w:left w:val="single" w:sz="6" w:space="0" w:color="auto"/>
              <w:bottom w:val="single" w:sz="6" w:space="0" w:color="auto"/>
              <w:right w:val="single" w:sz="6" w:space="0" w:color="auto"/>
            </w:tcBorders>
          </w:tcPr>
          <w:p w:rsidR="00C645D0" w:rsidRPr="006D7B18" w:rsidRDefault="00C645D0">
            <w:pPr>
              <w:pStyle w:val="TableText"/>
              <w:jc w:val="center"/>
              <w:rPr>
                <w:sz w:val="20"/>
              </w:rPr>
            </w:pPr>
            <w:r w:rsidRPr="006D7B18">
              <w:rPr>
                <w:sz w:val="20"/>
              </w:rPr>
              <w:t>0-1</w:t>
            </w:r>
          </w:p>
        </w:tc>
        <w:tc>
          <w:tcPr>
            <w:tcW w:w="5617" w:type="dxa"/>
            <w:vMerge/>
            <w:tcBorders>
              <w:left w:val="single" w:sz="6" w:space="0" w:color="auto"/>
              <w:right w:val="single" w:sz="6" w:space="0" w:color="auto"/>
            </w:tcBorders>
          </w:tcPr>
          <w:p w:rsidR="00C645D0" w:rsidRPr="006D7B18" w:rsidRDefault="00C645D0">
            <w:pPr>
              <w:pStyle w:val="TableText"/>
              <w:rPr>
                <w:sz w:val="20"/>
              </w:rPr>
            </w:pPr>
          </w:p>
        </w:tc>
      </w:tr>
      <w:tr w:rsidR="00C645D0" w:rsidRPr="006D7B18" w:rsidTr="00C645D0">
        <w:trPr>
          <w:cantSplit/>
          <w:trHeight w:val="283"/>
        </w:trPr>
        <w:tc>
          <w:tcPr>
            <w:tcW w:w="3215" w:type="dxa"/>
            <w:tcBorders>
              <w:top w:val="single" w:sz="6" w:space="0" w:color="auto"/>
              <w:left w:val="single" w:sz="6" w:space="0" w:color="auto"/>
              <w:bottom w:val="single" w:sz="6" w:space="0" w:color="auto"/>
              <w:right w:val="single" w:sz="6" w:space="0" w:color="auto"/>
            </w:tcBorders>
          </w:tcPr>
          <w:p w:rsidR="00C645D0" w:rsidRPr="006D7B18" w:rsidRDefault="00C645D0">
            <w:pPr>
              <w:pStyle w:val="TableText"/>
              <w:ind w:left="602"/>
              <w:rPr>
                <w:sz w:val="20"/>
              </w:rPr>
            </w:pPr>
            <w:proofErr w:type="spellStart"/>
            <w:r w:rsidRPr="00C645D0">
              <w:rPr>
                <w:sz w:val="20"/>
              </w:rPr>
              <w:t>MRSIdentification</w:t>
            </w:r>
            <w:proofErr w:type="spellEnd"/>
          </w:p>
        </w:tc>
        <w:tc>
          <w:tcPr>
            <w:tcW w:w="737" w:type="dxa"/>
            <w:tcBorders>
              <w:top w:val="single" w:sz="6" w:space="0" w:color="auto"/>
              <w:left w:val="single" w:sz="6" w:space="0" w:color="auto"/>
              <w:bottom w:val="single" w:sz="6" w:space="0" w:color="auto"/>
              <w:right w:val="single" w:sz="6" w:space="0" w:color="auto"/>
            </w:tcBorders>
          </w:tcPr>
          <w:p w:rsidR="00C645D0" w:rsidRPr="006D7B18" w:rsidRDefault="00C645D0">
            <w:pPr>
              <w:pStyle w:val="TableText"/>
              <w:jc w:val="center"/>
              <w:rPr>
                <w:sz w:val="20"/>
              </w:rPr>
            </w:pPr>
            <w:r>
              <w:rPr>
                <w:sz w:val="20"/>
              </w:rPr>
              <w:t>0-1</w:t>
            </w:r>
          </w:p>
        </w:tc>
        <w:tc>
          <w:tcPr>
            <w:tcW w:w="5617" w:type="dxa"/>
            <w:vMerge/>
            <w:tcBorders>
              <w:left w:val="single" w:sz="6" w:space="0" w:color="auto"/>
              <w:right w:val="single" w:sz="6" w:space="0" w:color="auto"/>
            </w:tcBorders>
          </w:tcPr>
          <w:p w:rsidR="00C645D0" w:rsidRPr="006D7B18" w:rsidRDefault="00C645D0">
            <w:pPr>
              <w:pStyle w:val="TableText"/>
              <w:rPr>
                <w:sz w:val="20"/>
              </w:rPr>
            </w:pPr>
          </w:p>
        </w:tc>
      </w:tr>
      <w:tr w:rsidR="00C645D0" w:rsidRPr="006D7B18" w:rsidTr="00C645D0">
        <w:trPr>
          <w:cantSplit/>
          <w:trHeight w:val="283"/>
        </w:trPr>
        <w:tc>
          <w:tcPr>
            <w:tcW w:w="3215" w:type="dxa"/>
            <w:tcBorders>
              <w:top w:val="single" w:sz="6" w:space="0" w:color="auto"/>
              <w:left w:val="single" w:sz="6" w:space="0" w:color="auto"/>
              <w:bottom w:val="single" w:sz="6" w:space="0" w:color="auto"/>
              <w:right w:val="single" w:sz="6" w:space="0" w:color="auto"/>
            </w:tcBorders>
          </w:tcPr>
          <w:p w:rsidR="00C645D0" w:rsidRPr="006D7B18" w:rsidRDefault="00C645D0">
            <w:pPr>
              <w:pStyle w:val="TableText"/>
              <w:ind w:left="602"/>
              <w:rPr>
                <w:sz w:val="20"/>
              </w:rPr>
            </w:pPr>
            <w:proofErr w:type="spellStart"/>
            <w:r w:rsidRPr="00C645D0">
              <w:rPr>
                <w:sz w:val="20"/>
              </w:rPr>
              <w:t>SenderCountryId</w:t>
            </w:r>
            <w:proofErr w:type="spellEnd"/>
          </w:p>
        </w:tc>
        <w:tc>
          <w:tcPr>
            <w:tcW w:w="737" w:type="dxa"/>
            <w:tcBorders>
              <w:top w:val="single" w:sz="6" w:space="0" w:color="auto"/>
              <w:left w:val="single" w:sz="6" w:space="0" w:color="auto"/>
              <w:bottom w:val="single" w:sz="6" w:space="0" w:color="auto"/>
              <w:right w:val="single" w:sz="6" w:space="0" w:color="auto"/>
            </w:tcBorders>
          </w:tcPr>
          <w:p w:rsidR="00C645D0" w:rsidRPr="006D7B18" w:rsidRDefault="00C645D0">
            <w:pPr>
              <w:pStyle w:val="TableText"/>
              <w:jc w:val="center"/>
              <w:rPr>
                <w:sz w:val="20"/>
              </w:rPr>
            </w:pPr>
            <w:r>
              <w:rPr>
                <w:sz w:val="20"/>
              </w:rPr>
              <w:t>0-1</w:t>
            </w:r>
          </w:p>
        </w:tc>
        <w:tc>
          <w:tcPr>
            <w:tcW w:w="5617" w:type="dxa"/>
            <w:vMerge/>
            <w:tcBorders>
              <w:left w:val="single" w:sz="6" w:space="0" w:color="auto"/>
              <w:bottom w:val="single" w:sz="6" w:space="0" w:color="auto"/>
              <w:right w:val="single" w:sz="6" w:space="0" w:color="auto"/>
            </w:tcBorders>
          </w:tcPr>
          <w:p w:rsidR="00C645D0" w:rsidRPr="006D7B18" w:rsidRDefault="00C645D0">
            <w:pPr>
              <w:pStyle w:val="TableText"/>
              <w:rPr>
                <w:sz w:val="20"/>
              </w:rPr>
            </w:pPr>
          </w:p>
        </w:tc>
      </w:tr>
      <w:tr w:rsidR="00390A56" w:rsidRPr="006D7B18" w:rsidTr="00DA773E">
        <w:trPr>
          <w:cantSplit/>
          <w:trHeight w:val="290"/>
        </w:trPr>
        <w:tc>
          <w:tcPr>
            <w:tcW w:w="3215" w:type="dxa"/>
            <w:tcBorders>
              <w:top w:val="single" w:sz="6" w:space="0" w:color="auto"/>
              <w:left w:val="single" w:sz="6" w:space="0" w:color="auto"/>
              <w:bottom w:val="single" w:sz="6" w:space="0" w:color="auto"/>
              <w:right w:val="single" w:sz="6" w:space="0" w:color="auto"/>
            </w:tcBorders>
          </w:tcPr>
          <w:p w:rsidR="00390A56" w:rsidRPr="006D7B18" w:rsidRDefault="00390A56" w:rsidP="00057412">
            <w:pPr>
              <w:pStyle w:val="TableText"/>
              <w:ind w:left="176"/>
              <w:rPr>
                <w:b/>
                <w:bCs/>
                <w:i/>
                <w:iCs/>
                <w:sz w:val="20"/>
              </w:rPr>
            </w:pPr>
            <w:proofErr w:type="spellStart"/>
            <w:r w:rsidRPr="006D7B18">
              <w:rPr>
                <w:b/>
                <w:bCs/>
                <w:i/>
                <w:iCs/>
                <w:sz w:val="20"/>
              </w:rPr>
              <w:t>NotificationDetails</w:t>
            </w:r>
            <w:proofErr w:type="spellEnd"/>
          </w:p>
        </w:tc>
        <w:tc>
          <w:tcPr>
            <w:tcW w:w="737" w:type="dxa"/>
            <w:tcBorders>
              <w:top w:val="single" w:sz="6" w:space="0" w:color="auto"/>
              <w:left w:val="single" w:sz="6" w:space="0" w:color="auto"/>
              <w:bottom w:val="single" w:sz="6" w:space="0" w:color="auto"/>
              <w:right w:val="single" w:sz="6" w:space="0" w:color="auto"/>
            </w:tcBorders>
          </w:tcPr>
          <w:p w:rsidR="00390A56" w:rsidRPr="006D7B18" w:rsidRDefault="00390A56" w:rsidP="00057412">
            <w:pPr>
              <w:pStyle w:val="TableText"/>
              <w:jc w:val="center"/>
              <w:rPr>
                <w:b/>
                <w:bCs/>
                <w:sz w:val="20"/>
              </w:rPr>
            </w:pPr>
            <w:r w:rsidRPr="006D7B18">
              <w:rPr>
                <w:b/>
                <w:bCs/>
                <w:sz w:val="20"/>
              </w:rPr>
              <w:t>0-1</w:t>
            </w:r>
          </w:p>
        </w:tc>
        <w:tc>
          <w:tcPr>
            <w:tcW w:w="5617" w:type="dxa"/>
            <w:tcBorders>
              <w:top w:val="single" w:sz="6" w:space="0" w:color="auto"/>
              <w:left w:val="single" w:sz="6" w:space="0" w:color="auto"/>
              <w:bottom w:val="single" w:sz="6" w:space="0" w:color="auto"/>
              <w:right w:val="single" w:sz="6" w:space="0" w:color="auto"/>
            </w:tcBorders>
          </w:tcPr>
          <w:p w:rsidR="00390A56" w:rsidRPr="006D7B18" w:rsidRDefault="00390A56" w:rsidP="00057412">
            <w:pPr>
              <w:pStyle w:val="TableText"/>
              <w:rPr>
                <w:b/>
                <w:bCs/>
                <w:sz w:val="20"/>
              </w:rPr>
            </w:pPr>
          </w:p>
        </w:tc>
      </w:tr>
      <w:tr w:rsidR="00390A56" w:rsidRPr="006D7B18" w:rsidTr="007C5BBE">
        <w:trPr>
          <w:cantSplit/>
          <w:trHeight w:val="290"/>
        </w:trPr>
        <w:tc>
          <w:tcPr>
            <w:tcW w:w="3215" w:type="dxa"/>
            <w:tcBorders>
              <w:top w:val="single" w:sz="6" w:space="0" w:color="auto"/>
              <w:left w:val="single" w:sz="6" w:space="0" w:color="auto"/>
              <w:bottom w:val="single" w:sz="6" w:space="0" w:color="auto"/>
              <w:right w:val="single" w:sz="6" w:space="0" w:color="auto"/>
            </w:tcBorders>
            <w:shd w:val="clear" w:color="auto" w:fill="auto"/>
          </w:tcPr>
          <w:p w:rsidR="00390A56" w:rsidRPr="007C5BBE" w:rsidRDefault="00390A56" w:rsidP="009650E9">
            <w:pPr>
              <w:pStyle w:val="TableText"/>
              <w:ind w:left="602"/>
              <w:rPr>
                <w:sz w:val="20"/>
              </w:rPr>
            </w:pPr>
            <w:proofErr w:type="spellStart"/>
            <w:r w:rsidRPr="007C5BBE">
              <w:rPr>
                <w:sz w:val="20"/>
              </w:rPr>
              <w:t>SentAt</w:t>
            </w:r>
            <w:proofErr w:type="spellEnd"/>
          </w:p>
        </w:tc>
        <w:tc>
          <w:tcPr>
            <w:tcW w:w="737" w:type="dxa"/>
            <w:tcBorders>
              <w:top w:val="single" w:sz="6" w:space="0" w:color="auto"/>
              <w:left w:val="single" w:sz="6" w:space="0" w:color="auto"/>
              <w:bottom w:val="single" w:sz="6" w:space="0" w:color="auto"/>
              <w:right w:val="single" w:sz="6" w:space="0" w:color="auto"/>
            </w:tcBorders>
            <w:shd w:val="clear" w:color="auto" w:fill="auto"/>
          </w:tcPr>
          <w:p w:rsidR="00390A56" w:rsidRPr="007C5BBE" w:rsidRDefault="00390A56" w:rsidP="00057412">
            <w:pPr>
              <w:pStyle w:val="TableText"/>
              <w:jc w:val="center"/>
              <w:rPr>
                <w:sz w:val="20"/>
              </w:rPr>
            </w:pPr>
            <w:r w:rsidRPr="007C5BBE">
              <w:rPr>
                <w:b/>
                <w:bCs/>
                <w:sz w:val="20"/>
              </w:rPr>
              <w:t>1</w:t>
            </w:r>
          </w:p>
        </w:tc>
        <w:tc>
          <w:tcPr>
            <w:tcW w:w="5617" w:type="dxa"/>
            <w:tcBorders>
              <w:top w:val="single" w:sz="6" w:space="0" w:color="auto"/>
              <w:left w:val="single" w:sz="6" w:space="0" w:color="auto"/>
              <w:bottom w:val="single" w:sz="6" w:space="0" w:color="auto"/>
              <w:right w:val="single" w:sz="6" w:space="0" w:color="auto"/>
            </w:tcBorders>
            <w:shd w:val="clear" w:color="auto" w:fill="auto"/>
          </w:tcPr>
          <w:p w:rsidR="00390A56" w:rsidRPr="007C5BBE" w:rsidRDefault="00390A56" w:rsidP="00982916">
            <w:pPr>
              <w:rPr>
                <w:sz w:val="20"/>
              </w:rPr>
            </w:pPr>
            <w:r w:rsidRPr="007C5BBE">
              <w:rPr>
                <w:sz w:val="20"/>
              </w:rPr>
              <w:t>Format “</w:t>
            </w:r>
            <w:proofErr w:type="spellStart"/>
            <w:r w:rsidRPr="007C5BBE">
              <w:rPr>
                <w:sz w:val="20"/>
              </w:rPr>
              <w:t>YYYY-MM-DDThh:mm:ssTZD</w:t>
            </w:r>
            <w:proofErr w:type="spellEnd"/>
            <w:r w:rsidRPr="007C5BBE">
              <w:rPr>
                <w:sz w:val="20"/>
              </w:rPr>
              <w:t xml:space="preserve">” </w:t>
            </w:r>
          </w:p>
          <w:p w:rsidR="00390A56" w:rsidRPr="007C5BBE" w:rsidRDefault="00390A56" w:rsidP="00982916">
            <w:pPr>
              <w:pStyle w:val="TableText"/>
              <w:rPr>
                <w:sz w:val="20"/>
              </w:rPr>
            </w:pPr>
            <w:r w:rsidRPr="007C5BBE">
              <w:rPr>
                <w:sz w:val="20"/>
              </w:rPr>
              <w:t>Where TZD  = time zone designator (Z or +</w:t>
            </w:r>
            <w:proofErr w:type="spellStart"/>
            <w:r w:rsidRPr="007C5BBE">
              <w:rPr>
                <w:sz w:val="20"/>
              </w:rPr>
              <w:t>hh:mm</w:t>
            </w:r>
            <w:proofErr w:type="spellEnd"/>
            <w:r w:rsidRPr="007C5BBE">
              <w:rPr>
                <w:sz w:val="20"/>
              </w:rPr>
              <w:t xml:space="preserve"> or -</w:t>
            </w:r>
            <w:proofErr w:type="spellStart"/>
            <w:r w:rsidRPr="007C5BBE">
              <w:rPr>
                <w:sz w:val="20"/>
              </w:rPr>
              <w:t>hh:mm</w:t>
            </w:r>
            <w:proofErr w:type="spellEnd"/>
            <w:r w:rsidRPr="007C5BBE">
              <w:rPr>
                <w:sz w:val="20"/>
              </w:rPr>
              <w:t>).</w:t>
            </w:r>
          </w:p>
          <w:p w:rsidR="00390A56" w:rsidRPr="007C5BBE" w:rsidRDefault="00390A56" w:rsidP="00982916">
            <w:pPr>
              <w:pStyle w:val="TableText"/>
              <w:rPr>
                <w:sz w:val="20"/>
              </w:rPr>
            </w:pPr>
            <w:r w:rsidRPr="007C5BBE">
              <w:rPr>
                <w:sz w:val="20"/>
              </w:rPr>
              <w:t xml:space="preserve">Date and time indicating when the notification has been notified to </w:t>
            </w:r>
            <w:r w:rsidR="002914BC" w:rsidRPr="007C5BBE">
              <w:rPr>
                <w:sz w:val="20"/>
              </w:rPr>
              <w:t>S</w:t>
            </w:r>
            <w:r w:rsidRPr="007C5BBE">
              <w:rPr>
                <w:sz w:val="20"/>
              </w:rPr>
              <w:t>afeSeaNet.</w:t>
            </w:r>
          </w:p>
          <w:p w:rsidR="00655E53" w:rsidRPr="006D7B18" w:rsidRDefault="00655E53" w:rsidP="00982916">
            <w:pPr>
              <w:pStyle w:val="TableText"/>
              <w:rPr>
                <w:sz w:val="20"/>
              </w:rPr>
            </w:pPr>
            <w:r w:rsidRPr="007C5BBE">
              <w:rPr>
                <w:sz w:val="20"/>
              </w:rPr>
              <w:t>The value “</w:t>
            </w:r>
            <w:proofErr w:type="spellStart"/>
            <w:r w:rsidRPr="007C5BBE">
              <w:rPr>
                <w:sz w:val="20"/>
              </w:rPr>
              <w:t>SentAt</w:t>
            </w:r>
            <w:proofErr w:type="spellEnd"/>
            <w:r w:rsidRPr="007C5BBE">
              <w:rPr>
                <w:sz w:val="20"/>
              </w:rPr>
              <w:t>” is also quoted in the attribute “</w:t>
            </w:r>
            <w:proofErr w:type="spellStart"/>
            <w:r w:rsidRPr="007C5BBE">
              <w:rPr>
                <w:sz w:val="20"/>
              </w:rPr>
              <w:t>Reportin</w:t>
            </w:r>
            <w:bookmarkStart w:id="1050" w:name="RepDateAndTime_Descript"/>
            <w:bookmarkEnd w:id="1050"/>
            <w:r w:rsidRPr="007C5BBE">
              <w:rPr>
                <w:sz w:val="20"/>
              </w:rPr>
              <w:t>gDate</w:t>
            </w:r>
            <w:r w:rsidR="00791BF3" w:rsidRPr="007C5BBE">
              <w:rPr>
                <w:sz w:val="20"/>
              </w:rPr>
              <w:t>And</w:t>
            </w:r>
            <w:r w:rsidRPr="007C5BBE">
              <w:rPr>
                <w:sz w:val="20"/>
              </w:rPr>
              <w:t>Time</w:t>
            </w:r>
            <w:proofErr w:type="spellEnd"/>
            <w:r w:rsidRPr="007C5BBE">
              <w:rPr>
                <w:sz w:val="20"/>
              </w:rPr>
              <w:t>” in case the notification provided is compliant to SSN v2</w:t>
            </w:r>
          </w:p>
        </w:tc>
      </w:tr>
      <w:tr w:rsidR="00390A56" w:rsidRPr="006D7B18" w:rsidTr="00DA773E">
        <w:trPr>
          <w:cantSplit/>
          <w:trHeight w:val="290"/>
        </w:trPr>
        <w:tc>
          <w:tcPr>
            <w:tcW w:w="3215" w:type="dxa"/>
            <w:tcBorders>
              <w:top w:val="single" w:sz="6" w:space="0" w:color="auto"/>
              <w:left w:val="single" w:sz="6" w:space="0" w:color="auto"/>
              <w:bottom w:val="single" w:sz="6" w:space="0" w:color="auto"/>
              <w:right w:val="single" w:sz="6" w:space="0" w:color="auto"/>
            </w:tcBorders>
          </w:tcPr>
          <w:p w:rsidR="00390A56" w:rsidRPr="006D7B18" w:rsidRDefault="00390A56" w:rsidP="009650E9">
            <w:pPr>
              <w:pStyle w:val="TableText"/>
              <w:ind w:left="602"/>
              <w:rPr>
                <w:sz w:val="20"/>
              </w:rPr>
            </w:pPr>
            <w:r w:rsidRPr="006D7B18">
              <w:rPr>
                <w:sz w:val="20"/>
              </w:rPr>
              <w:t>From</w:t>
            </w:r>
          </w:p>
        </w:tc>
        <w:tc>
          <w:tcPr>
            <w:tcW w:w="737" w:type="dxa"/>
            <w:tcBorders>
              <w:top w:val="single" w:sz="6" w:space="0" w:color="auto"/>
              <w:left w:val="single" w:sz="6" w:space="0" w:color="auto"/>
              <w:bottom w:val="single" w:sz="6" w:space="0" w:color="auto"/>
              <w:right w:val="single" w:sz="6" w:space="0" w:color="auto"/>
            </w:tcBorders>
          </w:tcPr>
          <w:p w:rsidR="00390A56" w:rsidRPr="006D7B18" w:rsidRDefault="00390A56" w:rsidP="00057412">
            <w:pPr>
              <w:pStyle w:val="TableText"/>
              <w:jc w:val="center"/>
              <w:rPr>
                <w:sz w:val="20"/>
              </w:rPr>
            </w:pPr>
            <w:r w:rsidRPr="006D7B18">
              <w:rPr>
                <w:sz w:val="20"/>
              </w:rPr>
              <w:t>1</w:t>
            </w:r>
          </w:p>
        </w:tc>
        <w:tc>
          <w:tcPr>
            <w:tcW w:w="5617" w:type="dxa"/>
            <w:tcBorders>
              <w:top w:val="single" w:sz="6" w:space="0" w:color="auto"/>
              <w:left w:val="single" w:sz="6" w:space="0" w:color="auto"/>
              <w:bottom w:val="single" w:sz="6" w:space="0" w:color="auto"/>
              <w:right w:val="single" w:sz="6" w:space="0" w:color="auto"/>
            </w:tcBorders>
          </w:tcPr>
          <w:p w:rsidR="00390A56" w:rsidRPr="006D7B18" w:rsidRDefault="00390A56" w:rsidP="00057412">
            <w:pPr>
              <w:pStyle w:val="TableText"/>
              <w:rPr>
                <w:sz w:val="20"/>
              </w:rPr>
            </w:pPr>
          </w:p>
        </w:tc>
      </w:tr>
      <w:tr w:rsidR="00390A56" w:rsidRPr="006D7B18" w:rsidTr="00DA773E">
        <w:trPr>
          <w:cantSplit/>
          <w:trHeight w:val="290"/>
        </w:trPr>
        <w:tc>
          <w:tcPr>
            <w:tcW w:w="3215" w:type="dxa"/>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ind w:left="176"/>
              <w:rPr>
                <w:b/>
                <w:i/>
                <w:sz w:val="20"/>
              </w:rPr>
            </w:pPr>
            <w:r w:rsidRPr="006D7B18">
              <w:rPr>
                <w:b/>
                <w:bCs/>
                <w:i/>
                <w:iCs/>
                <w:sz w:val="20"/>
              </w:rPr>
              <w:lastRenderedPageBreak/>
              <w:t xml:space="preserve">   </w:t>
            </w:r>
            <w:proofErr w:type="spellStart"/>
            <w:r w:rsidRPr="006D7B18">
              <w:rPr>
                <w:b/>
                <w:bCs/>
                <w:i/>
                <w:iCs/>
                <w:sz w:val="20"/>
              </w:rPr>
              <w:t>VesselIdentification</w:t>
            </w:r>
            <w:proofErr w:type="spellEnd"/>
          </w:p>
        </w:tc>
        <w:tc>
          <w:tcPr>
            <w:tcW w:w="737" w:type="dxa"/>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jc w:val="center"/>
              <w:rPr>
                <w:b/>
                <w:sz w:val="20"/>
              </w:rPr>
            </w:pPr>
            <w:r w:rsidRPr="006D7B18">
              <w:rPr>
                <w:b/>
                <w:sz w:val="20"/>
              </w:rPr>
              <w:t>1</w:t>
            </w:r>
          </w:p>
        </w:tc>
        <w:tc>
          <w:tcPr>
            <w:tcW w:w="5617" w:type="dxa"/>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rPr>
                <w:b/>
                <w:sz w:val="20"/>
              </w:rPr>
            </w:pPr>
          </w:p>
        </w:tc>
      </w:tr>
      <w:tr w:rsidR="00390A56" w:rsidRPr="006D7B18" w:rsidTr="00DA773E">
        <w:trPr>
          <w:cantSplit/>
          <w:trHeight w:val="290"/>
        </w:trPr>
        <w:tc>
          <w:tcPr>
            <w:tcW w:w="3215" w:type="dxa"/>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ind w:left="602"/>
              <w:rPr>
                <w:sz w:val="20"/>
              </w:rPr>
            </w:pPr>
            <w:proofErr w:type="spellStart"/>
            <w:r w:rsidRPr="006D7B18">
              <w:rPr>
                <w:sz w:val="20"/>
              </w:rPr>
              <w:t>IMONumber</w:t>
            </w:r>
            <w:proofErr w:type="spellEnd"/>
          </w:p>
        </w:tc>
        <w:tc>
          <w:tcPr>
            <w:tcW w:w="737" w:type="dxa"/>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jc w:val="center"/>
              <w:rPr>
                <w:sz w:val="20"/>
              </w:rPr>
            </w:pPr>
            <w:r w:rsidRPr="006D7B18">
              <w:rPr>
                <w:sz w:val="20"/>
              </w:rPr>
              <w:t>0-1</w:t>
            </w:r>
          </w:p>
        </w:tc>
        <w:tc>
          <w:tcPr>
            <w:tcW w:w="5617" w:type="dxa"/>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rPr>
                <w:sz w:val="20"/>
              </w:rPr>
            </w:pPr>
            <w:r w:rsidRPr="006D7B18">
              <w:rPr>
                <w:sz w:val="20"/>
              </w:rPr>
              <w:t>Mandato</w:t>
            </w:r>
            <w:r w:rsidR="002914BC">
              <w:rPr>
                <w:sz w:val="20"/>
              </w:rPr>
              <w:t>r</w:t>
            </w:r>
            <w:r w:rsidRPr="006D7B18">
              <w:rPr>
                <w:sz w:val="20"/>
              </w:rPr>
              <w:t>y if MMSI number is lacking.</w:t>
            </w:r>
          </w:p>
        </w:tc>
      </w:tr>
      <w:tr w:rsidR="00390A56" w:rsidRPr="006D7B18" w:rsidTr="00DA773E">
        <w:trPr>
          <w:cantSplit/>
          <w:trHeight w:val="290"/>
        </w:trPr>
        <w:tc>
          <w:tcPr>
            <w:tcW w:w="3215" w:type="dxa"/>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ind w:left="602"/>
              <w:rPr>
                <w:sz w:val="20"/>
              </w:rPr>
            </w:pPr>
            <w:proofErr w:type="spellStart"/>
            <w:r w:rsidRPr="006D7B18">
              <w:rPr>
                <w:sz w:val="20"/>
              </w:rPr>
              <w:t>MMSINumber</w:t>
            </w:r>
            <w:proofErr w:type="spellEnd"/>
          </w:p>
        </w:tc>
        <w:tc>
          <w:tcPr>
            <w:tcW w:w="737" w:type="dxa"/>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jc w:val="center"/>
              <w:rPr>
                <w:sz w:val="20"/>
              </w:rPr>
            </w:pPr>
            <w:r w:rsidRPr="006D7B18">
              <w:rPr>
                <w:sz w:val="20"/>
              </w:rPr>
              <w:t>0-1</w:t>
            </w:r>
          </w:p>
        </w:tc>
        <w:tc>
          <w:tcPr>
            <w:tcW w:w="5617" w:type="dxa"/>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rPr>
                <w:sz w:val="20"/>
              </w:rPr>
            </w:pPr>
            <w:r w:rsidRPr="006D7B18">
              <w:rPr>
                <w:sz w:val="20"/>
              </w:rPr>
              <w:t>Mandato</w:t>
            </w:r>
            <w:r w:rsidR="002914BC">
              <w:rPr>
                <w:sz w:val="20"/>
              </w:rPr>
              <w:t>r</w:t>
            </w:r>
            <w:r w:rsidRPr="006D7B18">
              <w:rPr>
                <w:sz w:val="20"/>
              </w:rPr>
              <w:t>y if IMO number is lacking.</w:t>
            </w:r>
          </w:p>
        </w:tc>
      </w:tr>
      <w:tr w:rsidR="004B7F9F" w:rsidRPr="006D7B18" w:rsidTr="00DA773E">
        <w:trPr>
          <w:cantSplit/>
          <w:trHeight w:val="248"/>
        </w:trPr>
        <w:tc>
          <w:tcPr>
            <w:tcW w:w="3215" w:type="dxa"/>
            <w:tcBorders>
              <w:top w:val="single" w:sz="6" w:space="0" w:color="auto"/>
              <w:left w:val="single" w:sz="6" w:space="0" w:color="auto"/>
              <w:bottom w:val="single" w:sz="6" w:space="0" w:color="auto"/>
              <w:right w:val="single" w:sz="6" w:space="0" w:color="auto"/>
            </w:tcBorders>
          </w:tcPr>
          <w:p w:rsidR="004B7F9F" w:rsidRPr="006D7B18" w:rsidRDefault="004B7F9F">
            <w:pPr>
              <w:pStyle w:val="TableText"/>
              <w:ind w:left="602"/>
              <w:rPr>
                <w:sz w:val="20"/>
              </w:rPr>
            </w:pPr>
            <w:proofErr w:type="spellStart"/>
            <w:r w:rsidRPr="006D7B18">
              <w:rPr>
                <w:sz w:val="20"/>
              </w:rPr>
              <w:t>CallSign</w:t>
            </w:r>
            <w:proofErr w:type="spellEnd"/>
          </w:p>
        </w:tc>
        <w:tc>
          <w:tcPr>
            <w:tcW w:w="737" w:type="dxa"/>
            <w:tcBorders>
              <w:top w:val="single" w:sz="6" w:space="0" w:color="auto"/>
              <w:left w:val="single" w:sz="6" w:space="0" w:color="auto"/>
              <w:bottom w:val="single" w:sz="6" w:space="0" w:color="auto"/>
              <w:right w:val="single" w:sz="6" w:space="0" w:color="auto"/>
            </w:tcBorders>
          </w:tcPr>
          <w:p w:rsidR="004B7F9F" w:rsidRPr="006D7B18" w:rsidRDefault="004B7F9F">
            <w:pPr>
              <w:pStyle w:val="TableText"/>
              <w:jc w:val="center"/>
              <w:rPr>
                <w:sz w:val="20"/>
              </w:rPr>
            </w:pPr>
            <w:r w:rsidRPr="006D7B18">
              <w:rPr>
                <w:sz w:val="20"/>
              </w:rPr>
              <w:t>0-1</w:t>
            </w:r>
          </w:p>
        </w:tc>
        <w:tc>
          <w:tcPr>
            <w:tcW w:w="5617" w:type="dxa"/>
            <w:tcBorders>
              <w:top w:val="single" w:sz="6" w:space="0" w:color="auto"/>
              <w:left w:val="single" w:sz="6" w:space="0" w:color="auto"/>
              <w:bottom w:val="single" w:sz="6" w:space="0" w:color="auto"/>
              <w:right w:val="single" w:sz="6" w:space="0" w:color="auto"/>
            </w:tcBorders>
          </w:tcPr>
          <w:p w:rsidR="004B7F9F" w:rsidRPr="006D7B18" w:rsidRDefault="004B7F9F">
            <w:r w:rsidRPr="006D7B18">
              <w:rPr>
                <w:bCs/>
                <w:iCs/>
                <w:sz w:val="20"/>
                <w:lang w:val="en-US"/>
              </w:rPr>
              <w:t>none</w:t>
            </w:r>
          </w:p>
        </w:tc>
      </w:tr>
      <w:tr w:rsidR="004B7F9F" w:rsidRPr="006D7B18" w:rsidTr="00DA773E">
        <w:trPr>
          <w:cantSplit/>
          <w:trHeight w:val="290"/>
        </w:trPr>
        <w:tc>
          <w:tcPr>
            <w:tcW w:w="3215" w:type="dxa"/>
            <w:tcBorders>
              <w:top w:val="single" w:sz="6" w:space="0" w:color="auto"/>
              <w:left w:val="single" w:sz="6" w:space="0" w:color="auto"/>
              <w:bottom w:val="single" w:sz="6" w:space="0" w:color="auto"/>
              <w:right w:val="single" w:sz="6" w:space="0" w:color="auto"/>
            </w:tcBorders>
          </w:tcPr>
          <w:p w:rsidR="004B7F9F" w:rsidRPr="006D7B18" w:rsidRDefault="004B7F9F">
            <w:pPr>
              <w:pStyle w:val="TableText"/>
              <w:ind w:left="602"/>
              <w:rPr>
                <w:sz w:val="20"/>
              </w:rPr>
            </w:pPr>
            <w:proofErr w:type="spellStart"/>
            <w:r w:rsidRPr="006D7B18">
              <w:rPr>
                <w:sz w:val="20"/>
              </w:rPr>
              <w:t>ShipName</w:t>
            </w:r>
            <w:proofErr w:type="spellEnd"/>
          </w:p>
        </w:tc>
        <w:tc>
          <w:tcPr>
            <w:tcW w:w="737" w:type="dxa"/>
            <w:tcBorders>
              <w:top w:val="single" w:sz="6" w:space="0" w:color="auto"/>
              <w:left w:val="single" w:sz="6" w:space="0" w:color="auto"/>
              <w:bottom w:val="single" w:sz="6" w:space="0" w:color="auto"/>
              <w:right w:val="single" w:sz="6" w:space="0" w:color="auto"/>
            </w:tcBorders>
          </w:tcPr>
          <w:p w:rsidR="004B7F9F" w:rsidRPr="006D7B18" w:rsidRDefault="004B7F9F">
            <w:pPr>
              <w:pStyle w:val="TableText"/>
              <w:jc w:val="center"/>
              <w:rPr>
                <w:sz w:val="20"/>
              </w:rPr>
            </w:pPr>
            <w:r w:rsidRPr="006D7B18">
              <w:rPr>
                <w:sz w:val="20"/>
              </w:rPr>
              <w:t>0-1</w:t>
            </w:r>
          </w:p>
        </w:tc>
        <w:tc>
          <w:tcPr>
            <w:tcW w:w="5617" w:type="dxa"/>
            <w:tcBorders>
              <w:top w:val="single" w:sz="6" w:space="0" w:color="auto"/>
              <w:left w:val="single" w:sz="6" w:space="0" w:color="auto"/>
              <w:bottom w:val="single" w:sz="6" w:space="0" w:color="auto"/>
              <w:right w:val="single" w:sz="6" w:space="0" w:color="auto"/>
            </w:tcBorders>
          </w:tcPr>
          <w:p w:rsidR="004B7F9F" w:rsidRPr="006D7B18" w:rsidRDefault="004B7F9F">
            <w:r w:rsidRPr="006D7B18">
              <w:rPr>
                <w:bCs/>
                <w:iCs/>
                <w:sz w:val="20"/>
                <w:lang w:val="en-US"/>
              </w:rPr>
              <w:t>none</w:t>
            </w:r>
          </w:p>
        </w:tc>
      </w:tr>
      <w:tr w:rsidR="00390A56" w:rsidRPr="006D7B18" w:rsidTr="00DA773E">
        <w:trPr>
          <w:cantSplit/>
          <w:trHeight w:val="290"/>
        </w:trPr>
        <w:tc>
          <w:tcPr>
            <w:tcW w:w="3215" w:type="dxa"/>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ind w:left="460"/>
              <w:rPr>
                <w:b/>
                <w:bCs/>
                <w:i/>
                <w:iCs/>
                <w:sz w:val="20"/>
              </w:rPr>
            </w:pPr>
            <w:proofErr w:type="spellStart"/>
            <w:r w:rsidRPr="006D7B18">
              <w:rPr>
                <w:b/>
                <w:bCs/>
                <w:i/>
                <w:iCs/>
                <w:sz w:val="20"/>
              </w:rPr>
              <w:t>AISNotificationDetails</w:t>
            </w:r>
            <w:proofErr w:type="spellEnd"/>
          </w:p>
        </w:tc>
        <w:tc>
          <w:tcPr>
            <w:tcW w:w="737" w:type="dxa"/>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jc w:val="center"/>
              <w:rPr>
                <w:b/>
                <w:bCs/>
                <w:sz w:val="20"/>
              </w:rPr>
            </w:pPr>
            <w:r w:rsidRPr="006D7B18">
              <w:rPr>
                <w:b/>
                <w:bCs/>
                <w:sz w:val="20"/>
              </w:rPr>
              <w:t>0-1</w:t>
            </w:r>
          </w:p>
        </w:tc>
        <w:tc>
          <w:tcPr>
            <w:tcW w:w="5617" w:type="dxa"/>
            <w:tcBorders>
              <w:top w:val="single" w:sz="6" w:space="0" w:color="auto"/>
              <w:left w:val="single" w:sz="6" w:space="0" w:color="auto"/>
              <w:bottom w:val="single" w:sz="6" w:space="0" w:color="auto"/>
              <w:right w:val="single" w:sz="6" w:space="0" w:color="auto"/>
            </w:tcBorders>
          </w:tcPr>
          <w:p w:rsidR="00390A56" w:rsidRPr="006D7B18" w:rsidRDefault="00390A56" w:rsidP="00BC6268">
            <w:pPr>
              <w:pStyle w:val="TableText"/>
              <w:rPr>
                <w:b/>
                <w:bCs/>
                <w:i/>
                <w:iCs/>
                <w:sz w:val="20"/>
              </w:rPr>
            </w:pPr>
            <w:r w:rsidRPr="006D7B18">
              <w:rPr>
                <w:b/>
                <w:bCs/>
                <w:sz w:val="20"/>
              </w:rPr>
              <w:t xml:space="preserve">Mandatory if the ship notification is of type AIS. If specified, the </w:t>
            </w:r>
            <w:proofErr w:type="spellStart"/>
            <w:r w:rsidRPr="006D7B18">
              <w:rPr>
                <w:b/>
                <w:bCs/>
                <w:i/>
                <w:iCs/>
                <w:sz w:val="20"/>
              </w:rPr>
              <w:t>MRSNotificationDetails</w:t>
            </w:r>
            <w:r w:rsidR="00BC6268">
              <w:rPr>
                <w:b/>
                <w:bCs/>
                <w:sz w:val="20"/>
              </w:rPr>
              <w:t>is</w:t>
            </w:r>
            <w:proofErr w:type="spellEnd"/>
            <w:r w:rsidRPr="006D7B18">
              <w:rPr>
                <w:b/>
                <w:bCs/>
                <w:sz w:val="20"/>
              </w:rPr>
              <w:t xml:space="preserve"> not allowed.</w:t>
            </w:r>
          </w:p>
        </w:tc>
      </w:tr>
      <w:tr w:rsidR="00390A56" w:rsidRPr="006D7B18" w:rsidTr="00DA773E">
        <w:trPr>
          <w:cantSplit/>
          <w:trHeight w:val="290"/>
        </w:trPr>
        <w:tc>
          <w:tcPr>
            <w:tcW w:w="3215" w:type="dxa"/>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ind w:left="886"/>
              <w:rPr>
                <w:b/>
                <w:sz w:val="20"/>
              </w:rPr>
            </w:pPr>
            <w:r w:rsidRPr="006D7B18">
              <w:rPr>
                <w:b/>
                <w:sz w:val="20"/>
              </w:rPr>
              <w:t>…</w:t>
            </w:r>
          </w:p>
        </w:tc>
        <w:tc>
          <w:tcPr>
            <w:tcW w:w="737" w:type="dxa"/>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jc w:val="center"/>
              <w:rPr>
                <w:b/>
                <w:sz w:val="20"/>
              </w:rPr>
            </w:pPr>
          </w:p>
        </w:tc>
        <w:tc>
          <w:tcPr>
            <w:tcW w:w="5617" w:type="dxa"/>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rPr>
                <w:b/>
                <w:sz w:val="20"/>
              </w:rPr>
            </w:pPr>
            <w:r w:rsidRPr="006D7B18">
              <w:rPr>
                <w:sz w:val="20"/>
              </w:rPr>
              <w:t xml:space="preserve">From corresponding </w:t>
            </w:r>
            <w:r w:rsidRPr="006D7B18">
              <w:rPr>
                <w:i/>
                <w:sz w:val="20"/>
              </w:rPr>
              <w:t>MS2SSN_Ship_Res.xml</w:t>
            </w:r>
            <w:r w:rsidRPr="006D7B18">
              <w:rPr>
                <w:sz w:val="20"/>
              </w:rPr>
              <w:t xml:space="preserve"> response (if any). See p.</w:t>
            </w:r>
            <w:r w:rsidR="0094341E" w:rsidRPr="006D7B18">
              <w:rPr>
                <w:sz w:val="20"/>
              </w:rPr>
              <w:fldChar w:fldCharType="begin"/>
            </w:r>
            <w:r w:rsidRPr="006D7B18">
              <w:rPr>
                <w:sz w:val="20"/>
              </w:rPr>
              <w:instrText xml:space="preserve"> PAGEREF _Ref45933876 \h </w:instrText>
            </w:r>
            <w:r w:rsidR="0094341E" w:rsidRPr="006D7B18">
              <w:rPr>
                <w:sz w:val="20"/>
              </w:rPr>
            </w:r>
            <w:r w:rsidR="0094341E" w:rsidRPr="006D7B18">
              <w:rPr>
                <w:sz w:val="20"/>
              </w:rPr>
              <w:fldChar w:fldCharType="separate"/>
            </w:r>
            <w:r w:rsidR="00CE13A9">
              <w:rPr>
                <w:noProof/>
                <w:sz w:val="20"/>
              </w:rPr>
              <w:t>138</w:t>
            </w:r>
            <w:r w:rsidR="0094341E" w:rsidRPr="006D7B18">
              <w:rPr>
                <w:sz w:val="20"/>
              </w:rPr>
              <w:fldChar w:fldCharType="end"/>
            </w:r>
            <w:r w:rsidRPr="006D7B18">
              <w:rPr>
                <w:sz w:val="20"/>
              </w:rPr>
              <w:t>.</w:t>
            </w:r>
          </w:p>
        </w:tc>
      </w:tr>
      <w:tr w:rsidR="00390A56" w:rsidRPr="006D7B18" w:rsidTr="00DA773E">
        <w:trPr>
          <w:cantSplit/>
          <w:trHeight w:val="290"/>
        </w:trPr>
        <w:tc>
          <w:tcPr>
            <w:tcW w:w="3215" w:type="dxa"/>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ind w:left="460"/>
              <w:rPr>
                <w:b/>
                <w:bCs/>
                <w:i/>
                <w:iCs/>
                <w:sz w:val="20"/>
              </w:rPr>
            </w:pPr>
            <w:proofErr w:type="spellStart"/>
            <w:r w:rsidRPr="006D7B18">
              <w:rPr>
                <w:b/>
                <w:bCs/>
                <w:i/>
                <w:iCs/>
                <w:sz w:val="20"/>
              </w:rPr>
              <w:t>MRSNotificationDetails</w:t>
            </w:r>
            <w:proofErr w:type="spellEnd"/>
          </w:p>
        </w:tc>
        <w:tc>
          <w:tcPr>
            <w:tcW w:w="737" w:type="dxa"/>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jc w:val="center"/>
              <w:rPr>
                <w:b/>
                <w:bCs/>
                <w:sz w:val="20"/>
              </w:rPr>
            </w:pPr>
            <w:r w:rsidRPr="006D7B18">
              <w:rPr>
                <w:b/>
                <w:bCs/>
                <w:sz w:val="20"/>
              </w:rPr>
              <w:t>0-1</w:t>
            </w:r>
          </w:p>
        </w:tc>
        <w:tc>
          <w:tcPr>
            <w:tcW w:w="5617" w:type="dxa"/>
            <w:tcBorders>
              <w:top w:val="single" w:sz="6" w:space="0" w:color="auto"/>
              <w:left w:val="single" w:sz="6" w:space="0" w:color="auto"/>
              <w:bottom w:val="single" w:sz="6" w:space="0" w:color="auto"/>
              <w:right w:val="single" w:sz="6" w:space="0" w:color="auto"/>
            </w:tcBorders>
          </w:tcPr>
          <w:p w:rsidR="00390A56" w:rsidRPr="006D7B18" w:rsidRDefault="00BC6268" w:rsidP="00BC6268">
            <w:pPr>
              <w:pStyle w:val="TableText"/>
              <w:rPr>
                <w:b/>
                <w:bCs/>
                <w:sz w:val="20"/>
              </w:rPr>
            </w:pPr>
            <w:r w:rsidRPr="006D7B18">
              <w:rPr>
                <w:b/>
                <w:bCs/>
                <w:sz w:val="20"/>
              </w:rPr>
              <w:t xml:space="preserve">Mandatory if the ship notification is of type </w:t>
            </w:r>
            <w:r>
              <w:rPr>
                <w:b/>
                <w:bCs/>
                <w:sz w:val="20"/>
              </w:rPr>
              <w:t>MRS</w:t>
            </w:r>
            <w:r w:rsidRPr="006D7B18">
              <w:rPr>
                <w:b/>
                <w:bCs/>
                <w:sz w:val="20"/>
              </w:rPr>
              <w:t>.</w:t>
            </w:r>
            <w:r w:rsidR="00390A56" w:rsidRPr="006D7B18">
              <w:rPr>
                <w:b/>
                <w:bCs/>
                <w:sz w:val="20"/>
              </w:rPr>
              <w:t xml:space="preserve"> If specified, the </w:t>
            </w:r>
            <w:proofErr w:type="spellStart"/>
            <w:r w:rsidR="00390A56" w:rsidRPr="006D7B18">
              <w:rPr>
                <w:b/>
                <w:bCs/>
                <w:i/>
                <w:iCs/>
                <w:sz w:val="20"/>
              </w:rPr>
              <w:t>AISNotificationDetails</w:t>
            </w:r>
            <w:r w:rsidRPr="00BC6268">
              <w:rPr>
                <w:b/>
                <w:bCs/>
                <w:iCs/>
                <w:sz w:val="20"/>
              </w:rPr>
              <w:t>is</w:t>
            </w:r>
            <w:r w:rsidR="00390A56" w:rsidRPr="006D7B18">
              <w:rPr>
                <w:b/>
                <w:bCs/>
                <w:sz w:val="20"/>
              </w:rPr>
              <w:t>not</w:t>
            </w:r>
            <w:proofErr w:type="spellEnd"/>
            <w:r w:rsidR="00390A56" w:rsidRPr="006D7B18">
              <w:rPr>
                <w:b/>
                <w:bCs/>
                <w:sz w:val="20"/>
              </w:rPr>
              <w:t xml:space="preserve"> allowed.</w:t>
            </w:r>
          </w:p>
        </w:tc>
      </w:tr>
      <w:tr w:rsidR="00390A56" w:rsidRPr="006D7B18" w:rsidTr="00DA773E">
        <w:trPr>
          <w:cantSplit/>
          <w:trHeight w:val="290"/>
        </w:trPr>
        <w:tc>
          <w:tcPr>
            <w:tcW w:w="3215" w:type="dxa"/>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ind w:left="886"/>
              <w:rPr>
                <w:b/>
                <w:sz w:val="20"/>
              </w:rPr>
            </w:pPr>
            <w:r w:rsidRPr="006D7B18">
              <w:rPr>
                <w:b/>
                <w:sz w:val="20"/>
              </w:rPr>
              <w:t>…</w:t>
            </w:r>
          </w:p>
        </w:tc>
        <w:tc>
          <w:tcPr>
            <w:tcW w:w="737" w:type="dxa"/>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jc w:val="center"/>
              <w:rPr>
                <w:b/>
                <w:sz w:val="20"/>
              </w:rPr>
            </w:pPr>
          </w:p>
        </w:tc>
        <w:tc>
          <w:tcPr>
            <w:tcW w:w="5617" w:type="dxa"/>
            <w:tcBorders>
              <w:top w:val="single" w:sz="6" w:space="0" w:color="auto"/>
              <w:left w:val="single" w:sz="6" w:space="0" w:color="auto"/>
              <w:bottom w:val="single" w:sz="6" w:space="0" w:color="auto"/>
              <w:right w:val="single" w:sz="6" w:space="0" w:color="auto"/>
            </w:tcBorders>
          </w:tcPr>
          <w:p w:rsidR="00390A56" w:rsidRPr="006D7B18" w:rsidRDefault="00390A56">
            <w:pPr>
              <w:pStyle w:val="TableText"/>
              <w:rPr>
                <w:sz w:val="20"/>
              </w:rPr>
            </w:pPr>
            <w:r w:rsidRPr="006D7B18">
              <w:rPr>
                <w:sz w:val="20"/>
              </w:rPr>
              <w:t xml:space="preserve">From corresponding </w:t>
            </w:r>
            <w:r w:rsidRPr="006D7B18">
              <w:rPr>
                <w:i/>
                <w:sz w:val="20"/>
              </w:rPr>
              <w:t>MS2SSN_Ship_Res.xml</w:t>
            </w:r>
            <w:r w:rsidRPr="006D7B18">
              <w:rPr>
                <w:sz w:val="20"/>
              </w:rPr>
              <w:t xml:space="preserve"> response (if any). See p.</w:t>
            </w:r>
            <w:r w:rsidR="0094341E" w:rsidRPr="006D7B18">
              <w:rPr>
                <w:sz w:val="20"/>
              </w:rPr>
              <w:fldChar w:fldCharType="begin"/>
            </w:r>
            <w:r w:rsidRPr="006D7B18">
              <w:rPr>
                <w:sz w:val="20"/>
              </w:rPr>
              <w:instrText xml:space="preserve"> PAGEREF _Ref45933856 \h </w:instrText>
            </w:r>
            <w:r w:rsidR="0094341E" w:rsidRPr="006D7B18">
              <w:rPr>
                <w:sz w:val="20"/>
              </w:rPr>
            </w:r>
            <w:r w:rsidR="0094341E" w:rsidRPr="006D7B18">
              <w:rPr>
                <w:sz w:val="20"/>
              </w:rPr>
              <w:fldChar w:fldCharType="separate"/>
            </w:r>
            <w:r w:rsidR="00CE13A9">
              <w:rPr>
                <w:noProof/>
                <w:sz w:val="20"/>
              </w:rPr>
              <w:t>136</w:t>
            </w:r>
            <w:r w:rsidR="0094341E" w:rsidRPr="006D7B18">
              <w:rPr>
                <w:sz w:val="20"/>
              </w:rPr>
              <w:fldChar w:fldCharType="end"/>
            </w:r>
            <w:r w:rsidRPr="006D7B18">
              <w:rPr>
                <w:sz w:val="20"/>
              </w:rPr>
              <w:t>.</w:t>
            </w:r>
          </w:p>
        </w:tc>
      </w:tr>
    </w:tbl>
    <w:p w:rsidR="00E30148" w:rsidRPr="006D7B18" w:rsidRDefault="00E30148">
      <w:pPr>
        <w:pStyle w:val="BlockLine"/>
      </w:pPr>
    </w:p>
    <w:tbl>
      <w:tblPr>
        <w:tblW w:w="0" w:type="auto"/>
        <w:tblLayout w:type="fixed"/>
        <w:tblLook w:val="0000" w:firstRow="0" w:lastRow="0" w:firstColumn="0" w:lastColumn="0" w:noHBand="0" w:noVBand="0"/>
      </w:tblPr>
      <w:tblGrid>
        <w:gridCol w:w="1728"/>
        <w:gridCol w:w="7740"/>
      </w:tblGrid>
      <w:tr w:rsidR="00E30148" w:rsidRPr="006D7B18">
        <w:trPr>
          <w:cantSplit/>
          <w:trHeight w:val="4956"/>
        </w:trPr>
        <w:tc>
          <w:tcPr>
            <w:tcW w:w="1728" w:type="dxa"/>
          </w:tcPr>
          <w:p w:rsidR="00E30148" w:rsidRPr="006D7B18" w:rsidRDefault="00E30148">
            <w:pPr>
              <w:pStyle w:val="Heading5"/>
            </w:pPr>
            <w:r w:rsidRPr="006D7B18">
              <w:t>Example of an AIS notification in XML</w:t>
            </w:r>
          </w:p>
        </w:tc>
        <w:tc>
          <w:tcPr>
            <w:tcW w:w="7740" w:type="dxa"/>
          </w:tcPr>
          <w:p w:rsidR="00E30148" w:rsidRPr="006D7B18" w:rsidRDefault="00E30148">
            <w:pPr>
              <w:pStyle w:val="BlockText"/>
              <w:rPr>
                <w:lang w:val="en-US"/>
              </w:rPr>
            </w:pPr>
            <w:r w:rsidRPr="006D7B18">
              <w:rPr>
                <w:lang w:val="en-US"/>
              </w:rPr>
              <w:t>The AIS notification details can only be provided in XML format as shown below:</w:t>
            </w:r>
          </w:p>
          <w:p w:rsidR="00E30148" w:rsidRPr="006D7B18" w:rsidRDefault="007C3873">
            <w:pPr>
              <w:pStyle w:val="BlockText"/>
              <w:rPr>
                <w:lang w:val="en-US"/>
              </w:rPr>
            </w:pPr>
            <w:r>
              <w:rPr>
                <w:noProof/>
                <w:lang w:val="en-IE" w:eastAsia="en-IE"/>
              </w:rPr>
              <w:drawing>
                <wp:inline distT="0" distB="0" distL="0" distR="0" wp14:anchorId="5224D5AC" wp14:editId="6A261B65">
                  <wp:extent cx="4777740" cy="2487295"/>
                  <wp:effectExtent l="19050" t="0" r="3810" b="0"/>
                  <wp:docPr id="39" name="Picture 38" descr="SSN2MS_Ship_Res_A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SN2MS_Ship_Res_AIS.png"/>
                          <pic:cNvPicPr/>
                        </pic:nvPicPr>
                        <pic:blipFill>
                          <a:blip r:embed="rId51" cstate="print"/>
                          <a:stretch>
                            <a:fillRect/>
                          </a:stretch>
                        </pic:blipFill>
                        <pic:spPr>
                          <a:xfrm>
                            <a:off x="0" y="0"/>
                            <a:ext cx="4777740" cy="2487295"/>
                          </a:xfrm>
                          <a:prstGeom prst="rect">
                            <a:avLst/>
                          </a:prstGeom>
                        </pic:spPr>
                      </pic:pic>
                    </a:graphicData>
                  </a:graphic>
                </wp:inline>
              </w:drawing>
            </w:r>
          </w:p>
        </w:tc>
      </w:tr>
    </w:tbl>
    <w:p w:rsidR="00E30148" w:rsidRPr="006D7B18" w:rsidRDefault="00E30148">
      <w:pPr>
        <w:pStyle w:val="ContinuedOnNextPa"/>
        <w:rPr>
          <w:lang w:val="en-US"/>
        </w:rPr>
      </w:pPr>
      <w:r w:rsidRPr="006D7B18">
        <w:rPr>
          <w:lang w:val="en-US"/>
        </w:rPr>
        <w:t xml:space="preserve"> </w:t>
      </w:r>
      <w:proofErr w:type="gramStart"/>
      <w:r w:rsidRPr="006D7B18">
        <w:rPr>
          <w:lang w:val="en-US"/>
        </w:rPr>
        <w:t>Continued on</w:t>
      </w:r>
      <w:proofErr w:type="gramEnd"/>
      <w:r w:rsidRPr="006D7B18">
        <w:rPr>
          <w:lang w:val="en-US"/>
        </w:rPr>
        <w:t xml:space="preserve"> next page</w:t>
      </w:r>
    </w:p>
    <w:p w:rsidR="00E30148" w:rsidRPr="006D7B18" w:rsidRDefault="00E30148">
      <w:pPr>
        <w:pStyle w:val="MapTitleContinued"/>
        <w:rPr>
          <w:rFonts w:ascii="Times New Roman" w:hAnsi="Times New Roman"/>
          <w:b w:val="0"/>
          <w:sz w:val="24"/>
        </w:rPr>
      </w:pPr>
      <w:r w:rsidRPr="006D7B18">
        <w:rPr>
          <w:rFonts w:ascii="Times New Roman" w:hAnsi="Times New Roman"/>
        </w:rPr>
        <w:br w:type="page"/>
      </w:r>
      <w:r w:rsidR="0094341E" w:rsidRPr="006D7B18">
        <w:rPr>
          <w:rFonts w:ascii="Times New Roman" w:hAnsi="Times New Roman"/>
        </w:rPr>
        <w:lastRenderedPageBreak/>
        <w:fldChar w:fldCharType="begin"/>
      </w:r>
      <w:r w:rsidR="005C7881" w:rsidRPr="006D7B18">
        <w:rPr>
          <w:rFonts w:ascii="Times New Roman" w:hAnsi="Times New Roman"/>
        </w:rPr>
        <w:instrText xml:space="preserve"> STYLEREF "Map Title" </w:instrText>
      </w:r>
      <w:r w:rsidR="0094341E" w:rsidRPr="006D7B18">
        <w:rPr>
          <w:rFonts w:ascii="Times New Roman" w:hAnsi="Times New Roman"/>
        </w:rPr>
        <w:fldChar w:fldCharType="separate"/>
      </w:r>
      <w:r w:rsidR="00CE13A9">
        <w:rPr>
          <w:rFonts w:ascii="Times New Roman" w:hAnsi="Times New Roman"/>
          <w:noProof/>
        </w:rPr>
        <w:t>SSN2MS_Ship_Res.xml message</w:t>
      </w:r>
      <w:r w:rsidR="0094341E" w:rsidRPr="006D7B18">
        <w:rPr>
          <w:rFonts w:ascii="Times New Roman" w:hAnsi="Times New Roman"/>
          <w:noProof/>
        </w:rPr>
        <w:fldChar w:fldCharType="end"/>
      </w:r>
      <w:r w:rsidRPr="006D7B18">
        <w:rPr>
          <w:rFonts w:ascii="Times New Roman" w:hAnsi="Times New Roman"/>
        </w:rPr>
        <w:t xml:space="preserve">, </w:t>
      </w:r>
      <w:r w:rsidRPr="006D7B18">
        <w:rPr>
          <w:rFonts w:ascii="Times New Roman" w:hAnsi="Times New Roman"/>
          <w:b w:val="0"/>
          <w:sz w:val="24"/>
        </w:rPr>
        <w:t>Continued</w:t>
      </w:r>
    </w:p>
    <w:p w:rsidR="00E30148" w:rsidRPr="00020FCB" w:rsidRDefault="00E30148">
      <w:pPr>
        <w:pStyle w:val="BlockLine"/>
        <w:rPr>
          <w:lang w:val="en-US"/>
        </w:rPr>
      </w:pPr>
    </w:p>
    <w:tbl>
      <w:tblPr>
        <w:tblW w:w="0" w:type="auto"/>
        <w:tblLayout w:type="fixed"/>
        <w:tblLook w:val="0000" w:firstRow="0" w:lastRow="0" w:firstColumn="0" w:lastColumn="0" w:noHBand="0" w:noVBand="0"/>
      </w:tblPr>
      <w:tblGrid>
        <w:gridCol w:w="1728"/>
        <w:gridCol w:w="7740"/>
      </w:tblGrid>
      <w:tr w:rsidR="00E30148" w:rsidRPr="006D7B18">
        <w:trPr>
          <w:cantSplit/>
        </w:trPr>
        <w:tc>
          <w:tcPr>
            <w:tcW w:w="1728" w:type="dxa"/>
          </w:tcPr>
          <w:p w:rsidR="00E30148" w:rsidRPr="006D7B18" w:rsidRDefault="00E30148">
            <w:pPr>
              <w:pStyle w:val="Heading5"/>
            </w:pPr>
            <w:bookmarkStart w:id="1051" w:name="_Ref374348196"/>
            <w:r w:rsidRPr="006D7B18">
              <w:t xml:space="preserve">Examples of </w:t>
            </w:r>
            <w:proofErr w:type="gramStart"/>
            <w:r w:rsidRPr="006D7B18">
              <w:t>a</w:t>
            </w:r>
            <w:proofErr w:type="gramEnd"/>
            <w:r w:rsidRPr="006D7B18">
              <w:t xml:space="preserve"> MRS notification details</w:t>
            </w:r>
            <w:bookmarkEnd w:id="1051"/>
          </w:p>
        </w:tc>
        <w:tc>
          <w:tcPr>
            <w:tcW w:w="7740" w:type="dxa"/>
          </w:tcPr>
          <w:p w:rsidR="00E30148" w:rsidRPr="006D7B18" w:rsidRDefault="00E30148">
            <w:pPr>
              <w:pStyle w:val="BlockText"/>
              <w:jc w:val="both"/>
              <w:rPr>
                <w:lang w:val="en-US"/>
              </w:rPr>
            </w:pPr>
            <w:r w:rsidRPr="006D7B18">
              <w:rPr>
                <w:lang w:val="en-US"/>
              </w:rPr>
              <w:t xml:space="preserve">The following example illustrates the details of </w:t>
            </w:r>
            <w:proofErr w:type="gramStart"/>
            <w:r w:rsidRPr="006D7B18">
              <w:rPr>
                <w:lang w:val="en-US"/>
              </w:rPr>
              <w:t>a</w:t>
            </w:r>
            <w:proofErr w:type="gramEnd"/>
            <w:r w:rsidRPr="006D7B18">
              <w:rPr>
                <w:lang w:val="en-US"/>
              </w:rPr>
              <w:t xml:space="preserve"> MRS notification available in XML format. The cargo information specifies that dangerous goods are on board and that the cargo manifest can be downloaded by SSN from the specified </w:t>
            </w:r>
            <w:proofErr w:type="spellStart"/>
            <w:r w:rsidRPr="006D7B18">
              <w:rPr>
                <w:lang w:val="en-US"/>
              </w:rPr>
              <w:t>url</w:t>
            </w:r>
            <w:proofErr w:type="spellEnd"/>
            <w:r w:rsidRPr="006D7B18">
              <w:rPr>
                <w:lang w:val="en-US"/>
              </w:rPr>
              <w:t>.</w:t>
            </w:r>
          </w:p>
          <w:p w:rsidR="00E30148" w:rsidRPr="006D7B18" w:rsidRDefault="00381718">
            <w:pPr>
              <w:pStyle w:val="BlockText"/>
              <w:rPr>
                <w:lang w:val="en-US"/>
              </w:rPr>
            </w:pPr>
            <w:r>
              <w:rPr>
                <w:noProof/>
                <w:lang w:val="en-IE" w:eastAsia="en-IE"/>
              </w:rPr>
              <w:drawing>
                <wp:inline distT="0" distB="0" distL="0" distR="0" wp14:anchorId="52F5F1D1" wp14:editId="404ACFFE">
                  <wp:extent cx="4777740" cy="3423285"/>
                  <wp:effectExtent l="0" t="0" r="3810" b="5715"/>
                  <wp:docPr id="26" name="Picture 26"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14C212A.tmp"/>
                          <pic:cNvPicPr/>
                        </pic:nvPicPr>
                        <pic:blipFill>
                          <a:blip r:embed="rId52">
                            <a:extLst>
                              <a:ext uri="{28A0092B-C50C-407E-A947-70E740481C1C}">
                                <a14:useLocalDpi xmlns:a14="http://schemas.microsoft.com/office/drawing/2010/main" val="0"/>
                              </a:ext>
                            </a:extLst>
                          </a:blip>
                          <a:stretch>
                            <a:fillRect/>
                          </a:stretch>
                        </pic:blipFill>
                        <pic:spPr>
                          <a:xfrm>
                            <a:off x="0" y="0"/>
                            <a:ext cx="4777740" cy="3423285"/>
                          </a:xfrm>
                          <a:prstGeom prst="rect">
                            <a:avLst/>
                          </a:prstGeom>
                        </pic:spPr>
                      </pic:pic>
                    </a:graphicData>
                  </a:graphic>
                </wp:inline>
              </w:drawing>
            </w:r>
          </w:p>
        </w:tc>
      </w:tr>
    </w:tbl>
    <w:p w:rsidR="00E30148" w:rsidRDefault="00E30148">
      <w:pPr>
        <w:pStyle w:val="BlockLine"/>
        <w:rPr>
          <w:lang w:val="en-US"/>
        </w:rPr>
      </w:pPr>
    </w:p>
    <w:tbl>
      <w:tblPr>
        <w:tblW w:w="0" w:type="auto"/>
        <w:tblLayout w:type="fixed"/>
        <w:tblLook w:val="0000" w:firstRow="0" w:lastRow="0" w:firstColumn="0" w:lastColumn="0" w:noHBand="0" w:noVBand="0"/>
      </w:tblPr>
      <w:tblGrid>
        <w:gridCol w:w="1728"/>
        <w:gridCol w:w="7740"/>
      </w:tblGrid>
      <w:tr w:rsidR="00AC3056" w:rsidRPr="006D7B18" w:rsidTr="009F15C5">
        <w:trPr>
          <w:cantSplit/>
        </w:trPr>
        <w:tc>
          <w:tcPr>
            <w:tcW w:w="1728" w:type="dxa"/>
          </w:tcPr>
          <w:p w:rsidR="00AC3056" w:rsidRPr="006D7B18" w:rsidRDefault="00AC3056" w:rsidP="009F15C5">
            <w:pPr>
              <w:pStyle w:val="ContinuedBlockLabel"/>
            </w:pPr>
          </w:p>
        </w:tc>
        <w:tc>
          <w:tcPr>
            <w:tcW w:w="7740" w:type="dxa"/>
          </w:tcPr>
          <w:p w:rsidR="00AC3056" w:rsidRPr="006D7B18" w:rsidRDefault="00AC3056" w:rsidP="009F15C5">
            <w:pPr>
              <w:pStyle w:val="BlockText"/>
              <w:rPr>
                <w:lang w:val="en-US"/>
              </w:rPr>
            </w:pPr>
          </w:p>
        </w:tc>
      </w:tr>
    </w:tbl>
    <w:p w:rsidR="007C3873" w:rsidRDefault="007C3873" w:rsidP="00E76EF2">
      <w:bookmarkStart w:id="1052" w:name="_Ref374348274"/>
    </w:p>
    <w:p w:rsidR="007C3873" w:rsidRDefault="007C3873">
      <w:pPr>
        <w:rPr>
          <w:b/>
          <w:sz w:val="32"/>
          <w:lang w:val="en-US"/>
        </w:rPr>
      </w:pPr>
      <w:r>
        <w:br w:type="page"/>
      </w:r>
    </w:p>
    <w:p w:rsidR="00AC3056" w:rsidRDefault="00AC3056" w:rsidP="00AC3056">
      <w:pPr>
        <w:pStyle w:val="Heading4"/>
        <w:rPr>
          <w:rFonts w:ascii="Times New Roman" w:hAnsi="Times New Roman"/>
        </w:rPr>
      </w:pPr>
      <w:bookmarkStart w:id="1053" w:name="_Toc513820124"/>
      <w:r w:rsidRPr="00AC3056">
        <w:rPr>
          <w:rFonts w:ascii="Times New Roman" w:hAnsi="Times New Roman"/>
        </w:rPr>
        <w:lastRenderedPageBreak/>
        <w:t>MS2SSN_Ship_List_Req.xml message</w:t>
      </w:r>
      <w:bookmarkEnd w:id="1052"/>
      <w:bookmarkEnd w:id="1053"/>
    </w:p>
    <w:p w:rsidR="001B0E7B" w:rsidRPr="006D7B18" w:rsidRDefault="001B0E7B" w:rsidP="001B0E7B">
      <w:pPr>
        <w:pStyle w:val="BlockLine"/>
      </w:pPr>
    </w:p>
    <w:tbl>
      <w:tblPr>
        <w:tblW w:w="0" w:type="auto"/>
        <w:tblLayout w:type="fixed"/>
        <w:tblLook w:val="0000" w:firstRow="0" w:lastRow="0" w:firstColumn="0" w:lastColumn="0" w:noHBand="0" w:noVBand="0"/>
      </w:tblPr>
      <w:tblGrid>
        <w:gridCol w:w="1728"/>
        <w:gridCol w:w="7740"/>
      </w:tblGrid>
      <w:tr w:rsidR="001B0E7B" w:rsidRPr="006D7B18" w:rsidTr="00F344CE">
        <w:trPr>
          <w:cantSplit/>
        </w:trPr>
        <w:tc>
          <w:tcPr>
            <w:tcW w:w="1728" w:type="dxa"/>
          </w:tcPr>
          <w:p w:rsidR="001B0E7B" w:rsidRPr="006D7B18" w:rsidRDefault="001B0E7B" w:rsidP="00F344CE">
            <w:pPr>
              <w:pStyle w:val="Heading5"/>
              <w:rPr>
                <w:lang w:val="en-GB"/>
              </w:rPr>
            </w:pPr>
            <w:r w:rsidRPr="006D7B18">
              <w:rPr>
                <w:lang w:val="en-GB"/>
              </w:rPr>
              <w:t>Introduction</w:t>
            </w:r>
          </w:p>
        </w:tc>
        <w:tc>
          <w:tcPr>
            <w:tcW w:w="7740" w:type="dxa"/>
          </w:tcPr>
          <w:p w:rsidR="001B0E7B" w:rsidRPr="006D7B18" w:rsidRDefault="001B0E7B" w:rsidP="00F344CE">
            <w:pPr>
              <w:pStyle w:val="BlockText"/>
              <w:jc w:val="both"/>
            </w:pPr>
            <w:r w:rsidRPr="006D7B18">
              <w:t xml:space="preserve">The </w:t>
            </w:r>
            <w:r w:rsidRPr="006D7B18">
              <w:rPr>
                <w:b/>
              </w:rPr>
              <w:t>MS2SSN_Ship_</w:t>
            </w:r>
            <w:r>
              <w:rPr>
                <w:b/>
              </w:rPr>
              <w:t>List_</w:t>
            </w:r>
            <w:r w:rsidRPr="006D7B18">
              <w:rPr>
                <w:b/>
              </w:rPr>
              <w:t>Req.xml</w:t>
            </w:r>
            <w:r w:rsidRPr="006D7B18">
              <w:t xml:space="preserve"> message is sent by a </w:t>
            </w:r>
            <w:r>
              <w:t>Member State</w:t>
            </w:r>
            <w:r w:rsidRPr="006D7B18">
              <w:t xml:space="preserve"> (</w:t>
            </w:r>
            <w:r w:rsidRPr="006D7B18">
              <w:rPr>
                <w:i/>
              </w:rPr>
              <w:t>data requester</w:t>
            </w:r>
            <w:r w:rsidRPr="006D7B18">
              <w:t xml:space="preserve">) to SafeSeaNet in order to request </w:t>
            </w:r>
            <w:r>
              <w:rPr>
                <w:lang w:eastAsia="en-GB"/>
              </w:rPr>
              <w:t xml:space="preserve">a list of MRS notifications </w:t>
            </w:r>
            <w:r w:rsidRPr="006D7B18">
              <w:t xml:space="preserve">about a given </w:t>
            </w:r>
            <w:r w:rsidR="00A3020F">
              <w:t>MRS area</w:t>
            </w:r>
            <w:r>
              <w:t xml:space="preserve"> for a specific period</w:t>
            </w:r>
            <w:r w:rsidRPr="006D7B18">
              <w:t>.</w:t>
            </w:r>
            <w:ins w:id="1054" w:author="Author">
              <w:r w:rsidR="00043FDB">
                <w:t xml:space="preserve"> </w:t>
              </w:r>
            </w:ins>
            <w:r w:rsidR="00A3020F">
              <w:rPr>
                <w:lang w:eastAsia="en-GB"/>
              </w:rPr>
              <w:t>This query is not designed to retrieve AIS notifications.</w:t>
            </w:r>
          </w:p>
          <w:p w:rsidR="001B0E7B" w:rsidRPr="006D7B18" w:rsidRDefault="001B0E7B" w:rsidP="00F344CE">
            <w:pPr>
              <w:pStyle w:val="BlockText"/>
              <w:jc w:val="both"/>
            </w:pPr>
            <w:r w:rsidRPr="006D7B18">
              <w:t>Please note that such kind of XML request (</w:t>
            </w:r>
            <w:r w:rsidRPr="006D7B18">
              <w:rPr>
                <w:i/>
              </w:rPr>
              <w:t>MS2SSN_</w:t>
            </w:r>
            <w:r w:rsidRPr="006D7B18">
              <w:rPr>
                <w:i/>
                <w:highlight w:val="lightGray"/>
                <w:lang w:val="en-US"/>
              </w:rPr>
              <w:t>&lt;</w:t>
            </w:r>
            <w:proofErr w:type="spellStart"/>
            <w:r w:rsidRPr="006D7B18">
              <w:rPr>
                <w:i/>
                <w:highlight w:val="lightGray"/>
                <w:lang w:val="en-US"/>
              </w:rPr>
              <w:t>SSN_Tx_Type</w:t>
            </w:r>
            <w:proofErr w:type="spellEnd"/>
            <w:r w:rsidRPr="006D7B18">
              <w:rPr>
                <w:i/>
                <w:highlight w:val="lightGray"/>
                <w:lang w:val="en-US"/>
              </w:rPr>
              <w:t>&gt;</w:t>
            </w:r>
            <w:r w:rsidRPr="006D7B18">
              <w:rPr>
                <w:i/>
              </w:rPr>
              <w:t>_Req.xml</w:t>
            </w:r>
            <w:r w:rsidRPr="006D7B18">
              <w:t>) and its corresponding XML response (</w:t>
            </w:r>
            <w:r w:rsidRPr="006D7B18">
              <w:rPr>
                <w:i/>
              </w:rPr>
              <w:t>SSN2MS_</w:t>
            </w:r>
            <w:r w:rsidRPr="006D7B18">
              <w:rPr>
                <w:i/>
                <w:highlight w:val="lightGray"/>
                <w:lang w:val="en-US"/>
              </w:rPr>
              <w:t>&lt;</w:t>
            </w:r>
            <w:proofErr w:type="spellStart"/>
            <w:r w:rsidRPr="006D7B18">
              <w:rPr>
                <w:i/>
                <w:highlight w:val="lightGray"/>
                <w:lang w:val="en-US"/>
              </w:rPr>
              <w:t>SSN_Tx_Type</w:t>
            </w:r>
            <w:proofErr w:type="spellEnd"/>
            <w:r w:rsidRPr="006D7B18">
              <w:rPr>
                <w:i/>
                <w:highlight w:val="lightGray"/>
                <w:lang w:val="en-US"/>
              </w:rPr>
              <w:t>&gt;</w:t>
            </w:r>
            <w:r w:rsidRPr="006D7B18">
              <w:rPr>
                <w:i/>
              </w:rPr>
              <w:t>_Res.xml</w:t>
            </w:r>
            <w:r w:rsidRPr="006D7B18">
              <w:t xml:space="preserve">) should only be implemented by a Member State if it wants to develop its own </w:t>
            </w:r>
            <w:r w:rsidRPr="006D7B18">
              <w:rPr>
                <w:i/>
              </w:rPr>
              <w:t>data requester</w:t>
            </w:r>
            <w:r w:rsidRPr="006D7B18">
              <w:t xml:space="preserve"> interface instead of using the browser-based web interface supplied by SSN.</w:t>
            </w:r>
          </w:p>
        </w:tc>
      </w:tr>
    </w:tbl>
    <w:p w:rsidR="001B0E7B" w:rsidRPr="006D7B18" w:rsidRDefault="001B0E7B" w:rsidP="001B0E7B">
      <w:pPr>
        <w:pStyle w:val="BlockLine"/>
      </w:pPr>
    </w:p>
    <w:tbl>
      <w:tblPr>
        <w:tblW w:w="9468" w:type="dxa"/>
        <w:tblLayout w:type="fixed"/>
        <w:tblLook w:val="0000" w:firstRow="0" w:lastRow="0" w:firstColumn="0" w:lastColumn="0" w:noHBand="0" w:noVBand="0"/>
      </w:tblPr>
      <w:tblGrid>
        <w:gridCol w:w="1728"/>
        <w:gridCol w:w="7740"/>
      </w:tblGrid>
      <w:tr w:rsidR="001B0E7B" w:rsidRPr="006D7B18" w:rsidTr="00F344CE">
        <w:trPr>
          <w:cantSplit/>
        </w:trPr>
        <w:tc>
          <w:tcPr>
            <w:tcW w:w="1728" w:type="dxa"/>
          </w:tcPr>
          <w:p w:rsidR="001B0E7B" w:rsidRPr="006D7B18" w:rsidRDefault="001B0E7B" w:rsidP="00F344CE">
            <w:pPr>
              <w:pStyle w:val="Heading5"/>
              <w:numPr>
                <w:ilvl w:val="0"/>
                <w:numId w:val="0"/>
              </w:numPr>
              <w:rPr>
                <w:lang w:val="en-GB"/>
              </w:rPr>
            </w:pPr>
            <w:r w:rsidRPr="006D7B18">
              <w:rPr>
                <w:lang w:val="en-GB"/>
              </w:rPr>
              <w:t>Message description</w:t>
            </w:r>
          </w:p>
        </w:tc>
        <w:tc>
          <w:tcPr>
            <w:tcW w:w="7740" w:type="dxa"/>
          </w:tcPr>
          <w:p w:rsidR="001B0E7B" w:rsidRPr="006D7B18" w:rsidRDefault="001B0E7B" w:rsidP="00F344CE">
            <w:pPr>
              <w:pStyle w:val="BlockText"/>
            </w:pPr>
            <w:r w:rsidRPr="006D7B18">
              <w:t>The following table describes the XML message used for the transaction.</w:t>
            </w:r>
          </w:p>
        </w:tc>
      </w:tr>
    </w:tbl>
    <w:p w:rsidR="001B0E7B" w:rsidRPr="006D7B18" w:rsidRDefault="001B0E7B" w:rsidP="001B0E7B"/>
    <w:tbl>
      <w:tblPr>
        <w:tblW w:w="8827" w:type="dxa"/>
        <w:jc w:val="center"/>
        <w:tblLook w:val="0000" w:firstRow="0" w:lastRow="0" w:firstColumn="0" w:lastColumn="0" w:noHBand="0" w:noVBand="0"/>
      </w:tblPr>
      <w:tblGrid>
        <w:gridCol w:w="2790"/>
        <w:gridCol w:w="1183"/>
        <w:gridCol w:w="3496"/>
        <w:gridCol w:w="1358"/>
      </w:tblGrid>
      <w:tr w:rsidR="001B0E7B" w:rsidRPr="006D7B18" w:rsidTr="002150F6">
        <w:trPr>
          <w:trHeight w:val="255"/>
          <w:jc w:val="center"/>
        </w:trPr>
        <w:tc>
          <w:tcPr>
            <w:tcW w:w="3973" w:type="dxa"/>
            <w:gridSpan w:val="2"/>
            <w:tcBorders>
              <w:top w:val="single" w:sz="4" w:space="0" w:color="auto"/>
              <w:left w:val="single" w:sz="4" w:space="0" w:color="auto"/>
              <w:bottom w:val="single" w:sz="4" w:space="0" w:color="auto"/>
              <w:right w:val="single" w:sz="4" w:space="0" w:color="000000"/>
            </w:tcBorders>
            <w:shd w:val="clear" w:color="auto" w:fill="FFFF99"/>
          </w:tcPr>
          <w:p w:rsidR="001B0E7B" w:rsidRPr="006D7B18" w:rsidRDefault="002150F6" w:rsidP="00F344CE">
            <w:pPr>
              <w:rPr>
                <w:b/>
                <w:bCs/>
                <w:sz w:val="20"/>
                <w:lang w:val="en-US"/>
              </w:rPr>
            </w:pPr>
            <w:r w:rsidRPr="002150F6">
              <w:rPr>
                <w:b/>
                <w:bCs/>
                <w:sz w:val="20"/>
                <w:lang w:val="en-US"/>
              </w:rPr>
              <w:t xml:space="preserve">MS2SSN_Ship_List_Req </w:t>
            </w:r>
            <w:r>
              <w:rPr>
                <w:b/>
                <w:bCs/>
                <w:sz w:val="20"/>
                <w:lang w:val="en-US"/>
              </w:rPr>
              <w:t xml:space="preserve">- </w:t>
            </w:r>
            <w:r w:rsidR="001B0E7B" w:rsidRPr="006D7B18">
              <w:rPr>
                <w:b/>
                <w:bCs/>
                <w:sz w:val="20"/>
                <w:lang w:val="en-US"/>
              </w:rPr>
              <w:t>Elements</w:t>
            </w:r>
          </w:p>
        </w:tc>
        <w:tc>
          <w:tcPr>
            <w:tcW w:w="3496" w:type="dxa"/>
            <w:tcBorders>
              <w:top w:val="single" w:sz="4" w:space="0" w:color="auto"/>
              <w:left w:val="nil"/>
              <w:bottom w:val="single" w:sz="4" w:space="0" w:color="auto"/>
              <w:right w:val="nil"/>
            </w:tcBorders>
            <w:shd w:val="clear" w:color="auto" w:fill="FFFF99"/>
            <w:noWrap/>
          </w:tcPr>
          <w:p w:rsidR="001B0E7B" w:rsidRPr="006D7B18" w:rsidRDefault="001B0E7B" w:rsidP="00F344CE">
            <w:pPr>
              <w:rPr>
                <w:b/>
                <w:bCs/>
                <w:sz w:val="20"/>
                <w:lang w:val="en-US"/>
              </w:rPr>
            </w:pPr>
            <w:r w:rsidRPr="006D7B18">
              <w:rPr>
                <w:b/>
                <w:bCs/>
                <w:sz w:val="20"/>
                <w:lang w:val="en-US"/>
              </w:rPr>
              <w:t>Attributes</w:t>
            </w:r>
          </w:p>
        </w:tc>
        <w:tc>
          <w:tcPr>
            <w:tcW w:w="1358" w:type="dxa"/>
            <w:tcBorders>
              <w:top w:val="single" w:sz="4" w:space="0" w:color="auto"/>
              <w:left w:val="single" w:sz="4" w:space="0" w:color="auto"/>
              <w:bottom w:val="single" w:sz="4" w:space="0" w:color="auto"/>
              <w:right w:val="single" w:sz="4" w:space="0" w:color="auto"/>
            </w:tcBorders>
            <w:shd w:val="clear" w:color="auto" w:fill="FFFF99"/>
          </w:tcPr>
          <w:p w:rsidR="001B0E7B" w:rsidRPr="006D7B18" w:rsidRDefault="001B0E7B" w:rsidP="00F344CE">
            <w:pPr>
              <w:rPr>
                <w:b/>
                <w:bCs/>
                <w:sz w:val="20"/>
                <w:lang w:val="en-US"/>
              </w:rPr>
            </w:pPr>
            <w:r w:rsidRPr="006D7B18">
              <w:rPr>
                <w:b/>
                <w:bCs/>
                <w:sz w:val="20"/>
                <w:lang w:val="en-US"/>
              </w:rPr>
              <w:t>Occ</w:t>
            </w:r>
          </w:p>
        </w:tc>
      </w:tr>
      <w:tr w:rsidR="001B0E7B" w:rsidRPr="006D7B18" w:rsidTr="002150F6">
        <w:trPr>
          <w:trHeight w:val="270"/>
          <w:jc w:val="center"/>
        </w:trPr>
        <w:tc>
          <w:tcPr>
            <w:tcW w:w="7469" w:type="dxa"/>
            <w:gridSpan w:val="3"/>
            <w:tcBorders>
              <w:top w:val="single" w:sz="4" w:space="0" w:color="auto"/>
              <w:left w:val="single" w:sz="4" w:space="0" w:color="auto"/>
              <w:right w:val="single" w:sz="4" w:space="0" w:color="000000"/>
            </w:tcBorders>
            <w:shd w:val="clear" w:color="auto" w:fill="auto"/>
          </w:tcPr>
          <w:p w:rsidR="001B0E7B" w:rsidRPr="006D7B18" w:rsidRDefault="001B0E7B" w:rsidP="00F344CE">
            <w:pPr>
              <w:rPr>
                <w:b/>
                <w:bCs/>
                <w:i/>
                <w:iCs/>
                <w:sz w:val="20"/>
                <w:lang w:val="en-US"/>
              </w:rPr>
            </w:pPr>
            <w:r w:rsidRPr="006D7B18">
              <w:rPr>
                <w:b/>
                <w:bCs/>
                <w:i/>
                <w:iCs/>
                <w:sz w:val="20"/>
                <w:lang w:val="en-US"/>
              </w:rPr>
              <w:t>Header</w:t>
            </w:r>
          </w:p>
        </w:tc>
        <w:tc>
          <w:tcPr>
            <w:tcW w:w="1358" w:type="dxa"/>
            <w:tcBorders>
              <w:top w:val="nil"/>
              <w:left w:val="nil"/>
              <w:bottom w:val="single" w:sz="4" w:space="0" w:color="auto"/>
              <w:right w:val="single" w:sz="4" w:space="0" w:color="auto"/>
            </w:tcBorders>
            <w:shd w:val="clear" w:color="auto" w:fill="auto"/>
          </w:tcPr>
          <w:p w:rsidR="001B0E7B" w:rsidRPr="006D7B18" w:rsidRDefault="001B0E7B" w:rsidP="00F344CE">
            <w:pPr>
              <w:jc w:val="center"/>
              <w:rPr>
                <w:b/>
                <w:bCs/>
                <w:i/>
                <w:iCs/>
                <w:sz w:val="20"/>
                <w:lang w:val="en-US"/>
              </w:rPr>
            </w:pPr>
            <w:r w:rsidRPr="006D7B18">
              <w:rPr>
                <w:b/>
                <w:bCs/>
                <w:i/>
                <w:iCs/>
                <w:sz w:val="20"/>
                <w:lang w:val="en-US"/>
              </w:rPr>
              <w:t>1</w:t>
            </w:r>
          </w:p>
        </w:tc>
      </w:tr>
      <w:tr w:rsidR="001B0E7B" w:rsidRPr="006D7B18" w:rsidTr="002150F6">
        <w:trPr>
          <w:trHeight w:val="255"/>
          <w:jc w:val="center"/>
        </w:trPr>
        <w:tc>
          <w:tcPr>
            <w:tcW w:w="3973" w:type="dxa"/>
            <w:gridSpan w:val="2"/>
            <w:vMerge w:val="restart"/>
            <w:tcBorders>
              <w:left w:val="single" w:sz="4" w:space="0" w:color="auto"/>
              <w:bottom w:val="single" w:sz="4" w:space="0" w:color="000000"/>
              <w:right w:val="single" w:sz="4" w:space="0" w:color="000000"/>
            </w:tcBorders>
            <w:shd w:val="clear" w:color="auto" w:fill="auto"/>
            <w:noWrap/>
          </w:tcPr>
          <w:p w:rsidR="001B0E7B" w:rsidRPr="006D7B18" w:rsidRDefault="001B0E7B" w:rsidP="00F344CE">
            <w:pPr>
              <w:rPr>
                <w:sz w:val="20"/>
                <w:lang w:val="en-US"/>
              </w:rPr>
            </w:pPr>
          </w:p>
        </w:tc>
        <w:tc>
          <w:tcPr>
            <w:tcW w:w="3496" w:type="dxa"/>
            <w:tcBorders>
              <w:top w:val="single" w:sz="4" w:space="0" w:color="auto"/>
              <w:left w:val="nil"/>
              <w:bottom w:val="single" w:sz="4" w:space="0" w:color="auto"/>
              <w:right w:val="single" w:sz="4" w:space="0" w:color="auto"/>
            </w:tcBorders>
            <w:shd w:val="clear" w:color="auto" w:fill="auto"/>
          </w:tcPr>
          <w:p w:rsidR="001B0E7B" w:rsidRPr="006D7B18" w:rsidRDefault="001B0E7B" w:rsidP="00F344CE">
            <w:pPr>
              <w:rPr>
                <w:sz w:val="20"/>
                <w:lang w:val="en-US"/>
              </w:rPr>
            </w:pPr>
            <w:r w:rsidRPr="006D7B18">
              <w:rPr>
                <w:sz w:val="20"/>
                <w:lang w:val="en-US"/>
              </w:rPr>
              <w:t>Version</w:t>
            </w:r>
          </w:p>
        </w:tc>
        <w:tc>
          <w:tcPr>
            <w:tcW w:w="1358" w:type="dxa"/>
            <w:tcBorders>
              <w:top w:val="nil"/>
              <w:left w:val="nil"/>
              <w:bottom w:val="single" w:sz="4" w:space="0" w:color="auto"/>
              <w:right w:val="single" w:sz="4" w:space="0" w:color="auto"/>
            </w:tcBorders>
            <w:shd w:val="clear" w:color="auto" w:fill="auto"/>
          </w:tcPr>
          <w:p w:rsidR="001B0E7B" w:rsidRPr="006D7B18" w:rsidRDefault="001B0E7B" w:rsidP="00F344CE">
            <w:pPr>
              <w:jc w:val="center"/>
              <w:rPr>
                <w:sz w:val="20"/>
                <w:lang w:val="en-US"/>
              </w:rPr>
            </w:pPr>
            <w:r w:rsidRPr="006D7B18">
              <w:rPr>
                <w:sz w:val="20"/>
                <w:lang w:val="en-US"/>
              </w:rPr>
              <w:t>1</w:t>
            </w:r>
          </w:p>
        </w:tc>
      </w:tr>
      <w:tr w:rsidR="001B0E7B" w:rsidRPr="006D7B18" w:rsidTr="002150F6">
        <w:trPr>
          <w:trHeight w:val="255"/>
          <w:jc w:val="center"/>
        </w:trPr>
        <w:tc>
          <w:tcPr>
            <w:tcW w:w="3973" w:type="dxa"/>
            <w:gridSpan w:val="2"/>
            <w:vMerge/>
            <w:tcBorders>
              <w:top w:val="single" w:sz="4" w:space="0" w:color="000000"/>
              <w:left w:val="single" w:sz="4" w:space="0" w:color="auto"/>
              <w:bottom w:val="single" w:sz="4" w:space="0" w:color="000000"/>
              <w:right w:val="single" w:sz="4" w:space="0" w:color="000000"/>
            </w:tcBorders>
            <w:vAlign w:val="center"/>
          </w:tcPr>
          <w:p w:rsidR="001B0E7B" w:rsidRPr="006D7B18" w:rsidRDefault="001B0E7B" w:rsidP="00F344CE">
            <w:pPr>
              <w:rPr>
                <w:sz w:val="20"/>
                <w:lang w:val="en-US"/>
              </w:rPr>
            </w:pPr>
          </w:p>
        </w:tc>
        <w:tc>
          <w:tcPr>
            <w:tcW w:w="3496" w:type="dxa"/>
            <w:tcBorders>
              <w:top w:val="nil"/>
              <w:left w:val="nil"/>
              <w:bottom w:val="single" w:sz="4" w:space="0" w:color="auto"/>
              <w:right w:val="single" w:sz="4" w:space="0" w:color="auto"/>
            </w:tcBorders>
            <w:shd w:val="clear" w:color="auto" w:fill="auto"/>
          </w:tcPr>
          <w:p w:rsidR="001B0E7B" w:rsidRPr="006D7B18" w:rsidRDefault="001B0E7B" w:rsidP="00F344CE">
            <w:pPr>
              <w:rPr>
                <w:sz w:val="20"/>
                <w:lang w:val="en-US"/>
              </w:rPr>
            </w:pPr>
            <w:proofErr w:type="spellStart"/>
            <w:r w:rsidRPr="006D7B18">
              <w:rPr>
                <w:sz w:val="20"/>
                <w:lang w:val="en-US"/>
              </w:rPr>
              <w:t>TestId</w:t>
            </w:r>
            <w:proofErr w:type="spellEnd"/>
          </w:p>
        </w:tc>
        <w:tc>
          <w:tcPr>
            <w:tcW w:w="1358" w:type="dxa"/>
            <w:tcBorders>
              <w:top w:val="nil"/>
              <w:left w:val="nil"/>
              <w:bottom w:val="single" w:sz="4" w:space="0" w:color="auto"/>
              <w:right w:val="single" w:sz="4" w:space="0" w:color="auto"/>
            </w:tcBorders>
            <w:shd w:val="clear" w:color="auto" w:fill="auto"/>
          </w:tcPr>
          <w:p w:rsidR="001B0E7B" w:rsidRPr="006D7B18" w:rsidRDefault="001B0E7B" w:rsidP="00F344CE">
            <w:pPr>
              <w:jc w:val="center"/>
              <w:rPr>
                <w:sz w:val="20"/>
                <w:lang w:val="en-US"/>
              </w:rPr>
            </w:pPr>
            <w:r w:rsidRPr="006D7B18">
              <w:rPr>
                <w:sz w:val="20"/>
                <w:lang w:val="en-US"/>
              </w:rPr>
              <w:t>0-1</w:t>
            </w:r>
          </w:p>
        </w:tc>
      </w:tr>
      <w:tr w:rsidR="001B0E7B" w:rsidRPr="006D7B18" w:rsidTr="002150F6">
        <w:trPr>
          <w:trHeight w:val="255"/>
          <w:jc w:val="center"/>
        </w:trPr>
        <w:tc>
          <w:tcPr>
            <w:tcW w:w="3973" w:type="dxa"/>
            <w:gridSpan w:val="2"/>
            <w:vMerge/>
            <w:tcBorders>
              <w:top w:val="single" w:sz="4" w:space="0" w:color="000000"/>
              <w:left w:val="single" w:sz="4" w:space="0" w:color="auto"/>
              <w:bottom w:val="single" w:sz="4" w:space="0" w:color="000000"/>
              <w:right w:val="single" w:sz="4" w:space="0" w:color="000000"/>
            </w:tcBorders>
            <w:vAlign w:val="center"/>
          </w:tcPr>
          <w:p w:rsidR="001B0E7B" w:rsidRPr="006D7B18" w:rsidRDefault="001B0E7B" w:rsidP="00F344CE">
            <w:pPr>
              <w:rPr>
                <w:sz w:val="20"/>
                <w:lang w:val="en-US"/>
              </w:rPr>
            </w:pPr>
          </w:p>
        </w:tc>
        <w:tc>
          <w:tcPr>
            <w:tcW w:w="3496" w:type="dxa"/>
            <w:tcBorders>
              <w:top w:val="nil"/>
              <w:left w:val="single" w:sz="4" w:space="0" w:color="auto"/>
              <w:bottom w:val="single" w:sz="4" w:space="0" w:color="auto"/>
              <w:right w:val="single" w:sz="4" w:space="0" w:color="auto"/>
            </w:tcBorders>
            <w:shd w:val="clear" w:color="auto" w:fill="auto"/>
          </w:tcPr>
          <w:p w:rsidR="001B0E7B" w:rsidRPr="006D7B18" w:rsidRDefault="001B0E7B" w:rsidP="00F344CE">
            <w:pPr>
              <w:rPr>
                <w:sz w:val="20"/>
                <w:lang w:val="en-US"/>
              </w:rPr>
            </w:pPr>
            <w:proofErr w:type="spellStart"/>
            <w:r w:rsidRPr="006D7B18">
              <w:rPr>
                <w:sz w:val="20"/>
                <w:lang w:val="en-US"/>
              </w:rPr>
              <w:t>MSRefId</w:t>
            </w:r>
            <w:proofErr w:type="spellEnd"/>
          </w:p>
        </w:tc>
        <w:tc>
          <w:tcPr>
            <w:tcW w:w="1358" w:type="dxa"/>
            <w:tcBorders>
              <w:top w:val="nil"/>
              <w:left w:val="single" w:sz="4" w:space="0" w:color="auto"/>
              <w:bottom w:val="single" w:sz="4" w:space="0" w:color="auto"/>
              <w:right w:val="single" w:sz="4" w:space="0" w:color="auto"/>
            </w:tcBorders>
            <w:shd w:val="clear" w:color="auto" w:fill="auto"/>
          </w:tcPr>
          <w:p w:rsidR="001B0E7B" w:rsidRPr="006D7B18" w:rsidRDefault="001B0E7B" w:rsidP="00F344CE">
            <w:pPr>
              <w:jc w:val="center"/>
              <w:rPr>
                <w:sz w:val="20"/>
                <w:lang w:val="en-US"/>
              </w:rPr>
            </w:pPr>
            <w:r w:rsidRPr="006D7B18">
              <w:rPr>
                <w:sz w:val="20"/>
                <w:lang w:val="en-US"/>
              </w:rPr>
              <w:t>1</w:t>
            </w:r>
          </w:p>
        </w:tc>
      </w:tr>
      <w:tr w:rsidR="001B0E7B" w:rsidRPr="006D7B18" w:rsidTr="002150F6">
        <w:trPr>
          <w:trHeight w:val="255"/>
          <w:jc w:val="center"/>
        </w:trPr>
        <w:tc>
          <w:tcPr>
            <w:tcW w:w="3973" w:type="dxa"/>
            <w:gridSpan w:val="2"/>
            <w:vMerge/>
            <w:tcBorders>
              <w:top w:val="single" w:sz="4" w:space="0" w:color="000000"/>
              <w:left w:val="single" w:sz="4" w:space="0" w:color="auto"/>
              <w:bottom w:val="single" w:sz="4" w:space="0" w:color="000000"/>
              <w:right w:val="single" w:sz="4" w:space="0" w:color="000000"/>
            </w:tcBorders>
            <w:vAlign w:val="center"/>
          </w:tcPr>
          <w:p w:rsidR="001B0E7B" w:rsidRPr="006D7B18" w:rsidRDefault="001B0E7B" w:rsidP="00F344CE">
            <w:pPr>
              <w:rPr>
                <w:sz w:val="20"/>
                <w:lang w:val="en-US"/>
              </w:rPr>
            </w:pPr>
          </w:p>
        </w:tc>
        <w:tc>
          <w:tcPr>
            <w:tcW w:w="3496" w:type="dxa"/>
            <w:tcBorders>
              <w:top w:val="nil"/>
              <w:left w:val="nil"/>
              <w:bottom w:val="single" w:sz="4" w:space="0" w:color="auto"/>
              <w:right w:val="single" w:sz="4" w:space="0" w:color="auto"/>
            </w:tcBorders>
            <w:shd w:val="clear" w:color="auto" w:fill="auto"/>
          </w:tcPr>
          <w:p w:rsidR="001B0E7B" w:rsidRPr="006D7B18" w:rsidRDefault="001B0E7B" w:rsidP="00F344CE">
            <w:pPr>
              <w:rPr>
                <w:sz w:val="20"/>
                <w:lang w:val="en-US"/>
              </w:rPr>
            </w:pPr>
            <w:proofErr w:type="spellStart"/>
            <w:r w:rsidRPr="006D7B18">
              <w:rPr>
                <w:sz w:val="20"/>
                <w:lang w:val="en-US"/>
              </w:rPr>
              <w:t>SentAt</w:t>
            </w:r>
            <w:proofErr w:type="spellEnd"/>
          </w:p>
        </w:tc>
        <w:tc>
          <w:tcPr>
            <w:tcW w:w="1358" w:type="dxa"/>
            <w:tcBorders>
              <w:top w:val="nil"/>
              <w:left w:val="nil"/>
              <w:bottom w:val="single" w:sz="4" w:space="0" w:color="auto"/>
              <w:right w:val="single" w:sz="4" w:space="0" w:color="auto"/>
            </w:tcBorders>
            <w:shd w:val="clear" w:color="auto" w:fill="auto"/>
          </w:tcPr>
          <w:p w:rsidR="001B0E7B" w:rsidRPr="006D7B18" w:rsidRDefault="001B0E7B" w:rsidP="00F344CE">
            <w:pPr>
              <w:jc w:val="center"/>
              <w:rPr>
                <w:sz w:val="20"/>
                <w:lang w:val="en-US"/>
              </w:rPr>
            </w:pPr>
            <w:r w:rsidRPr="006D7B18">
              <w:rPr>
                <w:sz w:val="20"/>
                <w:lang w:val="en-US"/>
              </w:rPr>
              <w:t>1</w:t>
            </w:r>
          </w:p>
        </w:tc>
      </w:tr>
      <w:tr w:rsidR="001B0E7B" w:rsidRPr="006D7B18" w:rsidTr="002150F6">
        <w:trPr>
          <w:trHeight w:val="255"/>
          <w:jc w:val="center"/>
        </w:trPr>
        <w:tc>
          <w:tcPr>
            <w:tcW w:w="3973" w:type="dxa"/>
            <w:gridSpan w:val="2"/>
            <w:vMerge/>
            <w:tcBorders>
              <w:top w:val="single" w:sz="4" w:space="0" w:color="000000"/>
              <w:left w:val="single" w:sz="4" w:space="0" w:color="auto"/>
              <w:bottom w:val="single" w:sz="4" w:space="0" w:color="000000"/>
              <w:right w:val="single" w:sz="4" w:space="0" w:color="000000"/>
            </w:tcBorders>
            <w:vAlign w:val="center"/>
          </w:tcPr>
          <w:p w:rsidR="001B0E7B" w:rsidRPr="006D7B18" w:rsidRDefault="001B0E7B" w:rsidP="00F344CE">
            <w:pPr>
              <w:rPr>
                <w:sz w:val="20"/>
                <w:lang w:val="en-US"/>
              </w:rPr>
            </w:pPr>
          </w:p>
        </w:tc>
        <w:tc>
          <w:tcPr>
            <w:tcW w:w="3496" w:type="dxa"/>
            <w:tcBorders>
              <w:top w:val="nil"/>
              <w:left w:val="nil"/>
              <w:bottom w:val="single" w:sz="4" w:space="0" w:color="auto"/>
              <w:right w:val="single" w:sz="4" w:space="0" w:color="auto"/>
            </w:tcBorders>
            <w:shd w:val="clear" w:color="auto" w:fill="auto"/>
          </w:tcPr>
          <w:p w:rsidR="001B0E7B" w:rsidRPr="006D7B18" w:rsidRDefault="001B0E7B" w:rsidP="00F344CE">
            <w:pPr>
              <w:rPr>
                <w:sz w:val="20"/>
                <w:lang w:val="en-US"/>
              </w:rPr>
            </w:pPr>
            <w:proofErr w:type="spellStart"/>
            <w:r w:rsidRPr="006D7B18">
              <w:rPr>
                <w:sz w:val="20"/>
                <w:lang w:val="en-US"/>
              </w:rPr>
              <w:t>TimeoutValue</w:t>
            </w:r>
            <w:proofErr w:type="spellEnd"/>
          </w:p>
        </w:tc>
        <w:tc>
          <w:tcPr>
            <w:tcW w:w="1358" w:type="dxa"/>
            <w:tcBorders>
              <w:top w:val="nil"/>
              <w:left w:val="nil"/>
              <w:bottom w:val="single" w:sz="4" w:space="0" w:color="auto"/>
              <w:right w:val="single" w:sz="4" w:space="0" w:color="auto"/>
            </w:tcBorders>
            <w:shd w:val="clear" w:color="auto" w:fill="auto"/>
          </w:tcPr>
          <w:p w:rsidR="001B0E7B" w:rsidRPr="006D7B18" w:rsidRDefault="001B0E7B" w:rsidP="00F344CE">
            <w:pPr>
              <w:jc w:val="center"/>
              <w:rPr>
                <w:sz w:val="20"/>
                <w:lang w:val="en-US"/>
              </w:rPr>
            </w:pPr>
            <w:r w:rsidRPr="006D7B18">
              <w:rPr>
                <w:sz w:val="20"/>
                <w:lang w:val="en-US"/>
              </w:rPr>
              <w:t>1</w:t>
            </w:r>
          </w:p>
        </w:tc>
      </w:tr>
      <w:tr w:rsidR="001B0E7B" w:rsidRPr="006D7B18" w:rsidTr="002150F6">
        <w:trPr>
          <w:trHeight w:val="255"/>
          <w:jc w:val="center"/>
        </w:trPr>
        <w:tc>
          <w:tcPr>
            <w:tcW w:w="3973" w:type="dxa"/>
            <w:gridSpan w:val="2"/>
            <w:vMerge/>
            <w:tcBorders>
              <w:top w:val="single" w:sz="4" w:space="0" w:color="000000"/>
              <w:left w:val="single" w:sz="4" w:space="0" w:color="auto"/>
              <w:bottom w:val="single" w:sz="4" w:space="0" w:color="000000"/>
              <w:right w:val="single" w:sz="4" w:space="0" w:color="000000"/>
            </w:tcBorders>
            <w:vAlign w:val="center"/>
          </w:tcPr>
          <w:p w:rsidR="001B0E7B" w:rsidRPr="006D7B18" w:rsidRDefault="001B0E7B" w:rsidP="00F344CE">
            <w:pPr>
              <w:rPr>
                <w:sz w:val="20"/>
                <w:lang w:val="en-US"/>
              </w:rPr>
            </w:pPr>
          </w:p>
        </w:tc>
        <w:tc>
          <w:tcPr>
            <w:tcW w:w="3496" w:type="dxa"/>
            <w:tcBorders>
              <w:top w:val="nil"/>
              <w:left w:val="nil"/>
              <w:bottom w:val="single" w:sz="4" w:space="0" w:color="auto"/>
              <w:right w:val="single" w:sz="4" w:space="0" w:color="auto"/>
            </w:tcBorders>
            <w:shd w:val="clear" w:color="auto" w:fill="auto"/>
          </w:tcPr>
          <w:p w:rsidR="001B0E7B" w:rsidRPr="006D7B18" w:rsidRDefault="001B0E7B" w:rsidP="00F344CE">
            <w:pPr>
              <w:rPr>
                <w:sz w:val="20"/>
                <w:lang w:val="en-US"/>
              </w:rPr>
            </w:pPr>
            <w:r w:rsidRPr="006D7B18">
              <w:rPr>
                <w:sz w:val="20"/>
                <w:lang w:val="en-US"/>
              </w:rPr>
              <w:t>From</w:t>
            </w:r>
          </w:p>
        </w:tc>
        <w:tc>
          <w:tcPr>
            <w:tcW w:w="1358" w:type="dxa"/>
            <w:tcBorders>
              <w:top w:val="nil"/>
              <w:left w:val="nil"/>
              <w:bottom w:val="single" w:sz="4" w:space="0" w:color="auto"/>
              <w:right w:val="single" w:sz="4" w:space="0" w:color="auto"/>
            </w:tcBorders>
            <w:shd w:val="clear" w:color="auto" w:fill="auto"/>
          </w:tcPr>
          <w:p w:rsidR="001B0E7B" w:rsidRPr="006D7B18" w:rsidRDefault="001B0E7B" w:rsidP="00F344CE">
            <w:pPr>
              <w:jc w:val="center"/>
              <w:rPr>
                <w:sz w:val="20"/>
                <w:lang w:val="en-US"/>
              </w:rPr>
            </w:pPr>
            <w:r w:rsidRPr="006D7B18">
              <w:rPr>
                <w:sz w:val="20"/>
                <w:lang w:val="en-US"/>
              </w:rPr>
              <w:t>1</w:t>
            </w:r>
          </w:p>
        </w:tc>
      </w:tr>
      <w:tr w:rsidR="001B0E7B" w:rsidRPr="006D7B18" w:rsidTr="002150F6">
        <w:trPr>
          <w:trHeight w:val="53"/>
          <w:jc w:val="center"/>
        </w:trPr>
        <w:tc>
          <w:tcPr>
            <w:tcW w:w="3973" w:type="dxa"/>
            <w:gridSpan w:val="2"/>
            <w:vMerge/>
            <w:tcBorders>
              <w:top w:val="single" w:sz="4" w:space="0" w:color="000000"/>
              <w:left w:val="single" w:sz="4" w:space="0" w:color="auto"/>
              <w:bottom w:val="single" w:sz="4" w:space="0" w:color="auto"/>
              <w:right w:val="single" w:sz="4" w:space="0" w:color="000000"/>
            </w:tcBorders>
            <w:vAlign w:val="center"/>
          </w:tcPr>
          <w:p w:rsidR="001B0E7B" w:rsidRPr="006D7B18" w:rsidRDefault="001B0E7B" w:rsidP="00F344CE">
            <w:pPr>
              <w:rPr>
                <w:sz w:val="20"/>
                <w:lang w:val="en-US"/>
              </w:rPr>
            </w:pPr>
          </w:p>
        </w:tc>
        <w:tc>
          <w:tcPr>
            <w:tcW w:w="3496" w:type="dxa"/>
            <w:tcBorders>
              <w:top w:val="nil"/>
              <w:left w:val="nil"/>
              <w:bottom w:val="single" w:sz="4" w:space="0" w:color="auto"/>
              <w:right w:val="single" w:sz="4" w:space="0" w:color="auto"/>
            </w:tcBorders>
            <w:shd w:val="clear" w:color="auto" w:fill="auto"/>
          </w:tcPr>
          <w:p w:rsidR="001B0E7B" w:rsidRPr="006D7B18" w:rsidRDefault="001B0E7B" w:rsidP="00F344CE">
            <w:pPr>
              <w:rPr>
                <w:sz w:val="20"/>
                <w:lang w:val="en-US"/>
              </w:rPr>
            </w:pPr>
            <w:r w:rsidRPr="006D7B18">
              <w:rPr>
                <w:sz w:val="20"/>
                <w:lang w:val="en-US"/>
              </w:rPr>
              <w:t>To</w:t>
            </w:r>
          </w:p>
        </w:tc>
        <w:tc>
          <w:tcPr>
            <w:tcW w:w="1358" w:type="dxa"/>
            <w:tcBorders>
              <w:top w:val="nil"/>
              <w:left w:val="nil"/>
              <w:bottom w:val="single" w:sz="4" w:space="0" w:color="auto"/>
              <w:right w:val="single" w:sz="4" w:space="0" w:color="auto"/>
            </w:tcBorders>
            <w:shd w:val="clear" w:color="auto" w:fill="auto"/>
          </w:tcPr>
          <w:p w:rsidR="001B0E7B" w:rsidRPr="006D7B18" w:rsidRDefault="001B0E7B" w:rsidP="00F344CE">
            <w:pPr>
              <w:jc w:val="center"/>
              <w:rPr>
                <w:sz w:val="20"/>
                <w:lang w:val="en-US"/>
              </w:rPr>
            </w:pPr>
            <w:r w:rsidRPr="006D7B18">
              <w:rPr>
                <w:sz w:val="20"/>
                <w:lang w:val="en-US"/>
              </w:rPr>
              <w:t>1</w:t>
            </w:r>
          </w:p>
        </w:tc>
      </w:tr>
      <w:tr w:rsidR="001B0E7B" w:rsidRPr="006D7B18" w:rsidTr="002150F6">
        <w:trPr>
          <w:trHeight w:val="270"/>
          <w:jc w:val="center"/>
        </w:trPr>
        <w:tc>
          <w:tcPr>
            <w:tcW w:w="7469" w:type="dxa"/>
            <w:gridSpan w:val="3"/>
            <w:tcBorders>
              <w:top w:val="single" w:sz="4" w:space="0" w:color="auto"/>
              <w:left w:val="single" w:sz="4" w:space="0" w:color="auto"/>
              <w:right w:val="single" w:sz="4" w:space="0" w:color="000000"/>
            </w:tcBorders>
            <w:shd w:val="clear" w:color="auto" w:fill="auto"/>
          </w:tcPr>
          <w:p w:rsidR="001B0E7B" w:rsidRPr="006D7B18" w:rsidRDefault="001B0E7B" w:rsidP="00F344CE">
            <w:pPr>
              <w:rPr>
                <w:b/>
                <w:bCs/>
                <w:i/>
                <w:iCs/>
                <w:sz w:val="20"/>
                <w:lang w:val="en-US"/>
              </w:rPr>
            </w:pPr>
            <w:r w:rsidRPr="006D7B18">
              <w:rPr>
                <w:b/>
                <w:bCs/>
                <w:i/>
                <w:iCs/>
                <w:sz w:val="20"/>
                <w:lang w:val="en-US"/>
              </w:rPr>
              <w:t>Body</w:t>
            </w:r>
          </w:p>
        </w:tc>
        <w:tc>
          <w:tcPr>
            <w:tcW w:w="1358" w:type="dxa"/>
            <w:tcBorders>
              <w:top w:val="nil"/>
              <w:left w:val="nil"/>
              <w:bottom w:val="single" w:sz="4" w:space="0" w:color="auto"/>
              <w:right w:val="single" w:sz="4" w:space="0" w:color="auto"/>
            </w:tcBorders>
            <w:shd w:val="clear" w:color="auto" w:fill="auto"/>
          </w:tcPr>
          <w:p w:rsidR="001B0E7B" w:rsidRPr="006D7B18" w:rsidRDefault="001B0E7B" w:rsidP="00F344CE">
            <w:pPr>
              <w:jc w:val="center"/>
              <w:rPr>
                <w:b/>
                <w:bCs/>
                <w:i/>
                <w:iCs/>
                <w:sz w:val="20"/>
                <w:lang w:val="en-US"/>
              </w:rPr>
            </w:pPr>
            <w:r w:rsidRPr="006D7B18">
              <w:rPr>
                <w:b/>
                <w:bCs/>
                <w:i/>
                <w:iCs/>
                <w:sz w:val="20"/>
                <w:lang w:val="en-US"/>
              </w:rPr>
              <w:t>1</w:t>
            </w:r>
          </w:p>
        </w:tc>
      </w:tr>
      <w:tr w:rsidR="00A3020F" w:rsidRPr="006D7B18" w:rsidTr="002150F6">
        <w:trPr>
          <w:trHeight w:val="270"/>
          <w:jc w:val="center"/>
        </w:trPr>
        <w:tc>
          <w:tcPr>
            <w:tcW w:w="2790" w:type="dxa"/>
            <w:vMerge w:val="restart"/>
            <w:tcBorders>
              <w:left w:val="single" w:sz="4" w:space="0" w:color="auto"/>
              <w:right w:val="single" w:sz="4" w:space="0" w:color="auto"/>
            </w:tcBorders>
            <w:shd w:val="clear" w:color="auto" w:fill="auto"/>
            <w:noWrap/>
          </w:tcPr>
          <w:p w:rsidR="00A3020F" w:rsidRPr="006D7B18" w:rsidRDefault="00A3020F" w:rsidP="00F344CE">
            <w:pPr>
              <w:rPr>
                <w:sz w:val="20"/>
                <w:lang w:val="en-US"/>
              </w:rPr>
            </w:pPr>
          </w:p>
        </w:tc>
        <w:tc>
          <w:tcPr>
            <w:tcW w:w="4679" w:type="dxa"/>
            <w:gridSpan w:val="2"/>
            <w:tcBorders>
              <w:top w:val="single" w:sz="4" w:space="0" w:color="auto"/>
              <w:left w:val="nil"/>
              <w:right w:val="single" w:sz="4" w:space="0" w:color="000000"/>
            </w:tcBorders>
            <w:shd w:val="clear" w:color="auto" w:fill="auto"/>
          </w:tcPr>
          <w:p w:rsidR="00A3020F" w:rsidRPr="006D7B18" w:rsidRDefault="00A3020F" w:rsidP="00F344CE">
            <w:pPr>
              <w:rPr>
                <w:b/>
                <w:bCs/>
                <w:i/>
                <w:iCs/>
                <w:sz w:val="20"/>
                <w:lang w:val="en-US"/>
              </w:rPr>
            </w:pPr>
            <w:proofErr w:type="spellStart"/>
            <w:r w:rsidRPr="006D7B18">
              <w:rPr>
                <w:b/>
                <w:bCs/>
                <w:i/>
                <w:iCs/>
                <w:sz w:val="20"/>
                <w:lang w:val="en-US"/>
              </w:rPr>
              <w:t>SearchCriteria</w:t>
            </w:r>
            <w:proofErr w:type="spellEnd"/>
          </w:p>
        </w:tc>
        <w:tc>
          <w:tcPr>
            <w:tcW w:w="1358" w:type="dxa"/>
            <w:tcBorders>
              <w:top w:val="nil"/>
              <w:left w:val="nil"/>
              <w:bottom w:val="single" w:sz="4" w:space="0" w:color="auto"/>
              <w:right w:val="single" w:sz="4" w:space="0" w:color="auto"/>
            </w:tcBorders>
            <w:shd w:val="clear" w:color="auto" w:fill="auto"/>
          </w:tcPr>
          <w:p w:rsidR="00A3020F" w:rsidRPr="006D7B18" w:rsidRDefault="00A3020F" w:rsidP="00F344CE">
            <w:pPr>
              <w:jc w:val="center"/>
              <w:rPr>
                <w:b/>
                <w:bCs/>
                <w:i/>
                <w:iCs/>
                <w:sz w:val="20"/>
                <w:lang w:val="en-US"/>
              </w:rPr>
            </w:pPr>
            <w:r w:rsidRPr="006D7B18">
              <w:rPr>
                <w:b/>
                <w:bCs/>
                <w:i/>
                <w:iCs/>
                <w:sz w:val="20"/>
                <w:lang w:val="en-US"/>
              </w:rPr>
              <w:t>1</w:t>
            </w:r>
          </w:p>
        </w:tc>
      </w:tr>
      <w:tr w:rsidR="00A3020F" w:rsidRPr="006D7B18" w:rsidTr="002150F6">
        <w:trPr>
          <w:trHeight w:val="255"/>
          <w:jc w:val="center"/>
        </w:trPr>
        <w:tc>
          <w:tcPr>
            <w:tcW w:w="2790" w:type="dxa"/>
            <w:vMerge/>
            <w:tcBorders>
              <w:left w:val="single" w:sz="4" w:space="0" w:color="auto"/>
              <w:right w:val="single" w:sz="4" w:space="0" w:color="auto"/>
            </w:tcBorders>
            <w:shd w:val="clear" w:color="auto" w:fill="auto"/>
            <w:vAlign w:val="center"/>
          </w:tcPr>
          <w:p w:rsidR="00A3020F" w:rsidRPr="006D7B18" w:rsidRDefault="00A3020F" w:rsidP="00F344CE">
            <w:pPr>
              <w:rPr>
                <w:sz w:val="20"/>
                <w:lang w:val="en-US"/>
              </w:rPr>
            </w:pPr>
          </w:p>
        </w:tc>
        <w:tc>
          <w:tcPr>
            <w:tcW w:w="1183" w:type="dxa"/>
            <w:vMerge w:val="restart"/>
            <w:tcBorders>
              <w:top w:val="nil"/>
              <w:left w:val="single" w:sz="4" w:space="0" w:color="auto"/>
              <w:right w:val="single" w:sz="4" w:space="0" w:color="auto"/>
            </w:tcBorders>
            <w:shd w:val="clear" w:color="auto" w:fill="auto"/>
            <w:noWrap/>
          </w:tcPr>
          <w:p w:rsidR="00A3020F" w:rsidRPr="006D7B18" w:rsidRDefault="00A3020F" w:rsidP="00F344CE">
            <w:pPr>
              <w:rPr>
                <w:sz w:val="20"/>
                <w:lang w:val="en-US"/>
              </w:rPr>
            </w:pPr>
          </w:p>
        </w:tc>
        <w:tc>
          <w:tcPr>
            <w:tcW w:w="3496" w:type="dxa"/>
            <w:tcBorders>
              <w:top w:val="single" w:sz="4" w:space="0" w:color="auto"/>
              <w:left w:val="nil"/>
              <w:bottom w:val="single" w:sz="4" w:space="0" w:color="auto"/>
              <w:right w:val="single" w:sz="4" w:space="0" w:color="auto"/>
            </w:tcBorders>
            <w:shd w:val="clear" w:color="auto" w:fill="auto"/>
          </w:tcPr>
          <w:p w:rsidR="00A3020F" w:rsidRPr="006D7B18" w:rsidRDefault="00A3020F" w:rsidP="00F344CE">
            <w:pPr>
              <w:rPr>
                <w:sz w:val="20"/>
                <w:lang w:val="en-US"/>
              </w:rPr>
            </w:pPr>
            <w:proofErr w:type="spellStart"/>
            <w:r w:rsidRPr="00257EB5">
              <w:rPr>
                <w:sz w:val="20"/>
                <w:lang w:val="en-US"/>
              </w:rPr>
              <w:t>MRSIdentification</w:t>
            </w:r>
            <w:proofErr w:type="spellEnd"/>
          </w:p>
        </w:tc>
        <w:tc>
          <w:tcPr>
            <w:tcW w:w="1358" w:type="dxa"/>
            <w:tcBorders>
              <w:top w:val="nil"/>
              <w:left w:val="nil"/>
              <w:bottom w:val="single" w:sz="4" w:space="0" w:color="auto"/>
              <w:right w:val="single" w:sz="4" w:space="0" w:color="auto"/>
            </w:tcBorders>
            <w:shd w:val="clear" w:color="auto" w:fill="auto"/>
          </w:tcPr>
          <w:p w:rsidR="00A3020F" w:rsidRPr="006D7B18" w:rsidRDefault="00A3020F" w:rsidP="00F344CE">
            <w:pPr>
              <w:jc w:val="center"/>
              <w:rPr>
                <w:sz w:val="20"/>
                <w:lang w:val="en-US"/>
              </w:rPr>
            </w:pPr>
            <w:r>
              <w:rPr>
                <w:sz w:val="20"/>
                <w:lang w:val="en-US"/>
              </w:rPr>
              <w:t>1</w:t>
            </w:r>
          </w:p>
        </w:tc>
      </w:tr>
      <w:tr w:rsidR="00A3020F" w:rsidRPr="006D7B18" w:rsidTr="002150F6">
        <w:trPr>
          <w:trHeight w:val="255"/>
          <w:jc w:val="center"/>
        </w:trPr>
        <w:tc>
          <w:tcPr>
            <w:tcW w:w="2790" w:type="dxa"/>
            <w:vMerge/>
            <w:tcBorders>
              <w:left w:val="single" w:sz="4" w:space="0" w:color="auto"/>
              <w:right w:val="single" w:sz="4" w:space="0" w:color="auto"/>
            </w:tcBorders>
            <w:shd w:val="clear" w:color="auto" w:fill="auto"/>
            <w:vAlign w:val="center"/>
          </w:tcPr>
          <w:p w:rsidR="00A3020F" w:rsidRPr="006D7B18" w:rsidRDefault="00A3020F" w:rsidP="00F344CE">
            <w:pPr>
              <w:rPr>
                <w:sz w:val="20"/>
                <w:lang w:val="en-US"/>
              </w:rPr>
            </w:pPr>
          </w:p>
        </w:tc>
        <w:tc>
          <w:tcPr>
            <w:tcW w:w="1183" w:type="dxa"/>
            <w:vMerge/>
            <w:tcBorders>
              <w:left w:val="single" w:sz="4" w:space="0" w:color="auto"/>
              <w:right w:val="single" w:sz="4" w:space="0" w:color="auto"/>
            </w:tcBorders>
            <w:shd w:val="clear" w:color="auto" w:fill="auto"/>
            <w:noWrap/>
          </w:tcPr>
          <w:p w:rsidR="00A3020F" w:rsidRPr="006D7B18" w:rsidRDefault="00A3020F" w:rsidP="00F344CE">
            <w:pPr>
              <w:rPr>
                <w:sz w:val="20"/>
                <w:lang w:val="en-US"/>
              </w:rPr>
            </w:pPr>
          </w:p>
        </w:tc>
        <w:tc>
          <w:tcPr>
            <w:tcW w:w="3496" w:type="dxa"/>
            <w:tcBorders>
              <w:top w:val="single" w:sz="4" w:space="0" w:color="auto"/>
              <w:left w:val="nil"/>
              <w:bottom w:val="single" w:sz="4" w:space="0" w:color="auto"/>
              <w:right w:val="single" w:sz="4" w:space="0" w:color="auto"/>
            </w:tcBorders>
            <w:shd w:val="clear" w:color="auto" w:fill="auto"/>
          </w:tcPr>
          <w:p w:rsidR="00A3020F" w:rsidRPr="006D7B18" w:rsidRDefault="00A3020F" w:rsidP="00F344CE">
            <w:pPr>
              <w:rPr>
                <w:sz w:val="20"/>
                <w:lang w:val="en-US"/>
              </w:rPr>
            </w:pPr>
            <w:proofErr w:type="spellStart"/>
            <w:r w:rsidRPr="00A3020F">
              <w:rPr>
                <w:sz w:val="20"/>
                <w:lang w:val="en-US"/>
              </w:rPr>
              <w:t>StartDateTime</w:t>
            </w:r>
            <w:proofErr w:type="spellEnd"/>
          </w:p>
        </w:tc>
        <w:tc>
          <w:tcPr>
            <w:tcW w:w="1358" w:type="dxa"/>
            <w:tcBorders>
              <w:top w:val="nil"/>
              <w:left w:val="nil"/>
              <w:bottom w:val="single" w:sz="4" w:space="0" w:color="auto"/>
              <w:right w:val="single" w:sz="4" w:space="0" w:color="auto"/>
            </w:tcBorders>
            <w:shd w:val="clear" w:color="auto" w:fill="auto"/>
          </w:tcPr>
          <w:p w:rsidR="00A3020F" w:rsidRPr="006D7B18" w:rsidRDefault="00A3020F" w:rsidP="00F344CE">
            <w:pPr>
              <w:jc w:val="center"/>
              <w:rPr>
                <w:sz w:val="20"/>
                <w:lang w:val="en-US"/>
              </w:rPr>
            </w:pPr>
            <w:r w:rsidRPr="006D7B18">
              <w:rPr>
                <w:sz w:val="20"/>
                <w:lang w:val="en-US"/>
              </w:rPr>
              <w:t>0-1</w:t>
            </w:r>
          </w:p>
        </w:tc>
      </w:tr>
      <w:tr w:rsidR="00A3020F" w:rsidRPr="006D7B18" w:rsidTr="002150F6">
        <w:trPr>
          <w:trHeight w:val="255"/>
          <w:jc w:val="center"/>
        </w:trPr>
        <w:tc>
          <w:tcPr>
            <w:tcW w:w="2790" w:type="dxa"/>
            <w:vMerge/>
            <w:tcBorders>
              <w:left w:val="single" w:sz="4" w:space="0" w:color="auto"/>
              <w:right w:val="single" w:sz="4" w:space="0" w:color="auto"/>
            </w:tcBorders>
            <w:shd w:val="clear" w:color="auto" w:fill="auto"/>
            <w:vAlign w:val="center"/>
          </w:tcPr>
          <w:p w:rsidR="00A3020F" w:rsidRPr="006D7B18" w:rsidRDefault="00A3020F" w:rsidP="00F344CE">
            <w:pPr>
              <w:rPr>
                <w:sz w:val="20"/>
                <w:lang w:val="en-US"/>
              </w:rPr>
            </w:pPr>
          </w:p>
        </w:tc>
        <w:tc>
          <w:tcPr>
            <w:tcW w:w="1183" w:type="dxa"/>
            <w:vMerge/>
            <w:tcBorders>
              <w:left w:val="single" w:sz="4" w:space="0" w:color="auto"/>
              <w:right w:val="single" w:sz="4" w:space="0" w:color="auto"/>
            </w:tcBorders>
            <w:shd w:val="clear" w:color="auto" w:fill="auto"/>
            <w:vAlign w:val="center"/>
          </w:tcPr>
          <w:p w:rsidR="00A3020F" w:rsidRPr="006D7B18" w:rsidRDefault="00A3020F" w:rsidP="00F344CE">
            <w:pPr>
              <w:rPr>
                <w:sz w:val="20"/>
                <w:lang w:val="en-US"/>
              </w:rPr>
            </w:pPr>
          </w:p>
        </w:tc>
        <w:tc>
          <w:tcPr>
            <w:tcW w:w="3496" w:type="dxa"/>
            <w:tcBorders>
              <w:top w:val="single" w:sz="4" w:space="0" w:color="auto"/>
              <w:left w:val="nil"/>
              <w:bottom w:val="single" w:sz="4" w:space="0" w:color="auto"/>
              <w:right w:val="single" w:sz="4" w:space="0" w:color="auto"/>
            </w:tcBorders>
            <w:shd w:val="clear" w:color="auto" w:fill="auto"/>
          </w:tcPr>
          <w:p w:rsidR="00A3020F" w:rsidRPr="006D7B18" w:rsidRDefault="00A3020F" w:rsidP="00F344CE">
            <w:pPr>
              <w:rPr>
                <w:sz w:val="20"/>
                <w:lang w:val="en-US"/>
              </w:rPr>
            </w:pPr>
            <w:proofErr w:type="spellStart"/>
            <w:r w:rsidRPr="00A3020F">
              <w:rPr>
                <w:sz w:val="20"/>
                <w:lang w:val="en-US"/>
              </w:rPr>
              <w:t>EndDateTime</w:t>
            </w:r>
            <w:proofErr w:type="spellEnd"/>
          </w:p>
        </w:tc>
        <w:tc>
          <w:tcPr>
            <w:tcW w:w="1358" w:type="dxa"/>
            <w:tcBorders>
              <w:top w:val="single" w:sz="4" w:space="0" w:color="auto"/>
              <w:left w:val="nil"/>
              <w:bottom w:val="single" w:sz="4" w:space="0" w:color="auto"/>
              <w:right w:val="single" w:sz="4" w:space="0" w:color="auto"/>
            </w:tcBorders>
            <w:shd w:val="clear" w:color="auto" w:fill="auto"/>
          </w:tcPr>
          <w:p w:rsidR="00A3020F" w:rsidRPr="006D7B18" w:rsidRDefault="00A3020F" w:rsidP="00F344CE">
            <w:pPr>
              <w:jc w:val="center"/>
              <w:rPr>
                <w:sz w:val="20"/>
                <w:lang w:val="en-US"/>
              </w:rPr>
            </w:pPr>
            <w:r w:rsidRPr="006D7B18">
              <w:rPr>
                <w:sz w:val="20"/>
                <w:lang w:val="en-US"/>
              </w:rPr>
              <w:t>0-1</w:t>
            </w:r>
          </w:p>
        </w:tc>
      </w:tr>
      <w:tr w:rsidR="00A3020F" w:rsidRPr="006D7B18" w:rsidTr="002150F6">
        <w:trPr>
          <w:trHeight w:val="255"/>
          <w:jc w:val="center"/>
        </w:trPr>
        <w:tc>
          <w:tcPr>
            <w:tcW w:w="2790" w:type="dxa"/>
            <w:vMerge/>
            <w:tcBorders>
              <w:left w:val="single" w:sz="4" w:space="0" w:color="auto"/>
              <w:right w:val="single" w:sz="4" w:space="0" w:color="auto"/>
            </w:tcBorders>
            <w:shd w:val="clear" w:color="auto" w:fill="auto"/>
            <w:vAlign w:val="center"/>
          </w:tcPr>
          <w:p w:rsidR="00A3020F" w:rsidRPr="006D7B18" w:rsidRDefault="00A3020F" w:rsidP="00F344CE">
            <w:pPr>
              <w:rPr>
                <w:sz w:val="20"/>
                <w:lang w:val="en-US"/>
              </w:rPr>
            </w:pPr>
          </w:p>
        </w:tc>
        <w:tc>
          <w:tcPr>
            <w:tcW w:w="1183" w:type="dxa"/>
            <w:vMerge/>
            <w:tcBorders>
              <w:left w:val="single" w:sz="4" w:space="0" w:color="auto"/>
              <w:right w:val="single" w:sz="4" w:space="0" w:color="auto"/>
            </w:tcBorders>
            <w:shd w:val="clear" w:color="auto" w:fill="auto"/>
            <w:vAlign w:val="center"/>
          </w:tcPr>
          <w:p w:rsidR="00A3020F" w:rsidRPr="006D7B18" w:rsidRDefault="00A3020F" w:rsidP="00F344CE">
            <w:pPr>
              <w:rPr>
                <w:sz w:val="20"/>
                <w:lang w:val="en-US"/>
              </w:rPr>
            </w:pPr>
          </w:p>
        </w:tc>
        <w:tc>
          <w:tcPr>
            <w:tcW w:w="3496" w:type="dxa"/>
            <w:tcBorders>
              <w:top w:val="single" w:sz="4" w:space="0" w:color="auto"/>
              <w:left w:val="nil"/>
              <w:bottom w:val="single" w:sz="4" w:space="0" w:color="auto"/>
              <w:right w:val="single" w:sz="4" w:space="0" w:color="auto"/>
            </w:tcBorders>
            <w:shd w:val="clear" w:color="auto" w:fill="auto"/>
          </w:tcPr>
          <w:p w:rsidR="00A3020F" w:rsidRPr="006D7B18" w:rsidRDefault="00A3020F" w:rsidP="00F344CE">
            <w:pPr>
              <w:rPr>
                <w:sz w:val="20"/>
                <w:lang w:val="en-US"/>
              </w:rPr>
            </w:pPr>
            <w:proofErr w:type="spellStart"/>
            <w:r w:rsidRPr="00257EB5">
              <w:rPr>
                <w:sz w:val="20"/>
                <w:lang w:val="en-US"/>
              </w:rPr>
              <w:t>SenderCountryId</w:t>
            </w:r>
            <w:proofErr w:type="spellEnd"/>
          </w:p>
        </w:tc>
        <w:tc>
          <w:tcPr>
            <w:tcW w:w="1358" w:type="dxa"/>
            <w:tcBorders>
              <w:top w:val="single" w:sz="4" w:space="0" w:color="auto"/>
              <w:left w:val="nil"/>
              <w:bottom w:val="single" w:sz="4" w:space="0" w:color="auto"/>
              <w:right w:val="single" w:sz="4" w:space="0" w:color="auto"/>
            </w:tcBorders>
            <w:shd w:val="clear" w:color="auto" w:fill="auto"/>
          </w:tcPr>
          <w:p w:rsidR="00A3020F" w:rsidRPr="006D7B18" w:rsidRDefault="00A3020F" w:rsidP="00F344CE">
            <w:pPr>
              <w:jc w:val="center"/>
              <w:rPr>
                <w:sz w:val="20"/>
                <w:lang w:val="en-US"/>
              </w:rPr>
            </w:pPr>
            <w:r>
              <w:rPr>
                <w:sz w:val="20"/>
                <w:lang w:val="en-US"/>
              </w:rPr>
              <w:t>0-1</w:t>
            </w:r>
          </w:p>
        </w:tc>
      </w:tr>
      <w:tr w:rsidR="00A3020F" w:rsidRPr="006D7B18" w:rsidTr="002150F6">
        <w:trPr>
          <w:trHeight w:val="255"/>
          <w:jc w:val="center"/>
        </w:trPr>
        <w:tc>
          <w:tcPr>
            <w:tcW w:w="2790" w:type="dxa"/>
            <w:vMerge/>
            <w:tcBorders>
              <w:left w:val="single" w:sz="4" w:space="0" w:color="auto"/>
              <w:bottom w:val="single" w:sz="4" w:space="0" w:color="auto"/>
              <w:right w:val="single" w:sz="4" w:space="0" w:color="auto"/>
            </w:tcBorders>
            <w:shd w:val="clear" w:color="auto" w:fill="auto"/>
            <w:vAlign w:val="center"/>
          </w:tcPr>
          <w:p w:rsidR="00A3020F" w:rsidRPr="006D7B18" w:rsidRDefault="00A3020F" w:rsidP="00F344CE">
            <w:pPr>
              <w:rPr>
                <w:sz w:val="20"/>
                <w:lang w:val="en-US"/>
              </w:rPr>
            </w:pPr>
          </w:p>
        </w:tc>
        <w:tc>
          <w:tcPr>
            <w:tcW w:w="1183" w:type="dxa"/>
            <w:vMerge/>
            <w:tcBorders>
              <w:left w:val="single" w:sz="4" w:space="0" w:color="auto"/>
              <w:bottom w:val="single" w:sz="4" w:space="0" w:color="auto"/>
              <w:right w:val="single" w:sz="4" w:space="0" w:color="auto"/>
            </w:tcBorders>
            <w:shd w:val="clear" w:color="auto" w:fill="auto"/>
            <w:vAlign w:val="center"/>
          </w:tcPr>
          <w:p w:rsidR="00A3020F" w:rsidRPr="006D7B18" w:rsidRDefault="00A3020F" w:rsidP="00F344CE">
            <w:pPr>
              <w:rPr>
                <w:sz w:val="20"/>
                <w:lang w:val="en-US"/>
              </w:rPr>
            </w:pPr>
          </w:p>
        </w:tc>
        <w:tc>
          <w:tcPr>
            <w:tcW w:w="3496" w:type="dxa"/>
            <w:tcBorders>
              <w:top w:val="single" w:sz="4" w:space="0" w:color="auto"/>
              <w:left w:val="nil"/>
              <w:bottom w:val="single" w:sz="4" w:space="0" w:color="auto"/>
              <w:right w:val="single" w:sz="4" w:space="0" w:color="auto"/>
            </w:tcBorders>
            <w:shd w:val="clear" w:color="auto" w:fill="auto"/>
          </w:tcPr>
          <w:p w:rsidR="00A3020F" w:rsidRPr="00257EB5" w:rsidRDefault="00A3020F" w:rsidP="00F344CE">
            <w:pPr>
              <w:rPr>
                <w:sz w:val="20"/>
                <w:lang w:val="en-US"/>
              </w:rPr>
            </w:pPr>
            <w:r>
              <w:rPr>
                <w:sz w:val="20"/>
                <w:lang w:val="en-US"/>
              </w:rPr>
              <w:t>&lt;TBD&gt;</w:t>
            </w:r>
          </w:p>
        </w:tc>
        <w:tc>
          <w:tcPr>
            <w:tcW w:w="1358" w:type="dxa"/>
            <w:tcBorders>
              <w:top w:val="single" w:sz="4" w:space="0" w:color="auto"/>
              <w:left w:val="nil"/>
              <w:bottom w:val="single" w:sz="4" w:space="0" w:color="auto"/>
              <w:right w:val="single" w:sz="4" w:space="0" w:color="auto"/>
            </w:tcBorders>
            <w:shd w:val="clear" w:color="auto" w:fill="auto"/>
          </w:tcPr>
          <w:p w:rsidR="00A3020F" w:rsidRDefault="00A3020F" w:rsidP="00F344CE">
            <w:pPr>
              <w:jc w:val="center"/>
              <w:rPr>
                <w:sz w:val="20"/>
                <w:lang w:val="en-US"/>
              </w:rPr>
            </w:pPr>
            <w:r>
              <w:rPr>
                <w:sz w:val="20"/>
                <w:lang w:val="en-US"/>
              </w:rPr>
              <w:t>---</w:t>
            </w:r>
          </w:p>
        </w:tc>
      </w:tr>
    </w:tbl>
    <w:p w:rsidR="001B0E7B" w:rsidRDefault="001B0E7B" w:rsidP="001B0E7B">
      <w:pPr>
        <w:pStyle w:val="BlockLine"/>
      </w:pPr>
    </w:p>
    <w:p w:rsidR="00A3020F" w:rsidRDefault="00A3020F" w:rsidP="00A3020F"/>
    <w:p w:rsidR="00696BB7" w:rsidRDefault="00696BB7" w:rsidP="00A3020F"/>
    <w:p w:rsidR="00696BB7" w:rsidRDefault="00696BB7" w:rsidP="00A3020F"/>
    <w:p w:rsidR="00696BB7" w:rsidRDefault="00696BB7" w:rsidP="00A3020F"/>
    <w:p w:rsidR="00696BB7" w:rsidRDefault="00696BB7" w:rsidP="00A3020F"/>
    <w:p w:rsidR="00696BB7" w:rsidRDefault="00696BB7" w:rsidP="00A3020F"/>
    <w:tbl>
      <w:tblPr>
        <w:tblW w:w="9468" w:type="dxa"/>
        <w:tblLayout w:type="fixed"/>
        <w:tblLook w:val="0000" w:firstRow="0" w:lastRow="0" w:firstColumn="0" w:lastColumn="0" w:noHBand="0" w:noVBand="0"/>
      </w:tblPr>
      <w:tblGrid>
        <w:gridCol w:w="1728"/>
        <w:gridCol w:w="7740"/>
      </w:tblGrid>
      <w:tr w:rsidR="00A3020F" w:rsidRPr="006D7B18" w:rsidTr="00F344CE">
        <w:trPr>
          <w:cantSplit/>
        </w:trPr>
        <w:tc>
          <w:tcPr>
            <w:tcW w:w="1728" w:type="dxa"/>
          </w:tcPr>
          <w:p w:rsidR="00A3020F" w:rsidRPr="006D7B18" w:rsidRDefault="00A3020F" w:rsidP="00F344CE">
            <w:pPr>
              <w:pStyle w:val="Heading5"/>
              <w:numPr>
                <w:ilvl w:val="0"/>
                <w:numId w:val="0"/>
              </w:numPr>
            </w:pPr>
            <w:r w:rsidRPr="006D7B18">
              <w:t>Business Rules</w:t>
            </w:r>
          </w:p>
        </w:tc>
        <w:tc>
          <w:tcPr>
            <w:tcW w:w="7740" w:type="dxa"/>
          </w:tcPr>
          <w:p w:rsidR="00A3020F" w:rsidRPr="006D7B18" w:rsidRDefault="00A3020F" w:rsidP="00A3020F">
            <w:pPr>
              <w:pStyle w:val="BlockText"/>
            </w:pPr>
            <w:r>
              <w:rPr>
                <w:szCs w:val="22"/>
                <w:lang w:val="en-US"/>
              </w:rPr>
              <w:t xml:space="preserve">The following rules apply </w:t>
            </w:r>
            <w:r>
              <w:rPr>
                <w:rFonts w:eastAsia="Times"/>
              </w:rPr>
              <w:t>to the MS2SSN</w:t>
            </w:r>
            <w:r w:rsidRPr="00001A46">
              <w:rPr>
                <w:rFonts w:eastAsia="Times"/>
              </w:rPr>
              <w:t>_Ship_</w:t>
            </w:r>
            <w:r>
              <w:rPr>
                <w:rFonts w:eastAsia="Times"/>
              </w:rPr>
              <w:t>List_</w:t>
            </w:r>
            <w:r w:rsidRPr="00001A46">
              <w:rPr>
                <w:rFonts w:eastAsia="Times"/>
              </w:rPr>
              <w:t>Re</w:t>
            </w:r>
            <w:r>
              <w:rPr>
                <w:rFonts w:eastAsia="Times"/>
              </w:rPr>
              <w:t>qmessage</w:t>
            </w:r>
            <w:r>
              <w:rPr>
                <w:szCs w:val="22"/>
                <w:lang w:val="en-US"/>
              </w:rPr>
              <w:t>:</w:t>
            </w:r>
          </w:p>
        </w:tc>
      </w:tr>
    </w:tbl>
    <w:p w:rsidR="00A3020F" w:rsidRDefault="00A3020F" w:rsidP="00A3020F"/>
    <w:tbl>
      <w:tblPr>
        <w:tblW w:w="7087" w:type="dxa"/>
        <w:jc w:val="center"/>
        <w:tblLook w:val="04A0" w:firstRow="1" w:lastRow="0" w:firstColumn="1" w:lastColumn="0" w:noHBand="0" w:noVBand="1"/>
      </w:tblPr>
      <w:tblGrid>
        <w:gridCol w:w="567"/>
        <w:gridCol w:w="6520"/>
      </w:tblGrid>
      <w:tr w:rsidR="00A3020F" w:rsidRPr="00894532" w:rsidTr="00F344CE">
        <w:trPr>
          <w:trHeight w:val="315"/>
          <w:jc w:val="center"/>
        </w:trPr>
        <w:tc>
          <w:tcPr>
            <w:tcW w:w="567" w:type="dxa"/>
            <w:tcBorders>
              <w:top w:val="single" w:sz="8" w:space="0" w:color="auto"/>
              <w:left w:val="single" w:sz="8" w:space="0" w:color="auto"/>
              <w:bottom w:val="single" w:sz="8" w:space="0" w:color="auto"/>
              <w:right w:val="single" w:sz="8" w:space="0" w:color="auto"/>
            </w:tcBorders>
            <w:shd w:val="clear" w:color="000000" w:fill="FFFF99"/>
            <w:vAlign w:val="center"/>
            <w:hideMark/>
          </w:tcPr>
          <w:p w:rsidR="00A3020F" w:rsidRPr="00894532" w:rsidRDefault="00A3020F" w:rsidP="00F344CE">
            <w:pPr>
              <w:jc w:val="center"/>
              <w:rPr>
                <w:b/>
                <w:bCs/>
                <w:color w:val="000000"/>
                <w:lang w:eastAsia="en-GB"/>
              </w:rPr>
            </w:pPr>
            <w:r>
              <w:rPr>
                <w:b/>
                <w:bCs/>
                <w:color w:val="000000"/>
                <w:lang w:eastAsia="en-GB"/>
              </w:rPr>
              <w:t>No.</w:t>
            </w:r>
          </w:p>
        </w:tc>
        <w:tc>
          <w:tcPr>
            <w:tcW w:w="6520" w:type="dxa"/>
            <w:tcBorders>
              <w:top w:val="single" w:sz="8" w:space="0" w:color="auto"/>
              <w:left w:val="nil"/>
              <w:bottom w:val="single" w:sz="8" w:space="0" w:color="auto"/>
              <w:right w:val="single" w:sz="8" w:space="0" w:color="auto"/>
            </w:tcBorders>
            <w:shd w:val="clear" w:color="000000" w:fill="FFFF99"/>
            <w:vAlign w:val="center"/>
            <w:hideMark/>
          </w:tcPr>
          <w:p w:rsidR="00A3020F" w:rsidRPr="00894532" w:rsidRDefault="00A3020F" w:rsidP="00F344CE">
            <w:pPr>
              <w:jc w:val="center"/>
              <w:rPr>
                <w:b/>
                <w:bCs/>
                <w:color w:val="000000"/>
                <w:sz w:val="18"/>
                <w:szCs w:val="18"/>
                <w:lang w:eastAsia="en-GB"/>
              </w:rPr>
            </w:pPr>
            <w:r>
              <w:rPr>
                <w:b/>
                <w:bCs/>
                <w:color w:val="000000"/>
                <w:sz w:val="18"/>
                <w:szCs w:val="18"/>
                <w:lang w:eastAsia="en-GB"/>
              </w:rPr>
              <w:t>General rules applicable to the MS2SSN_Ship_List_Req.xml message</w:t>
            </w:r>
          </w:p>
        </w:tc>
      </w:tr>
      <w:tr w:rsidR="00A3020F" w:rsidRPr="00894532" w:rsidTr="00A3020F">
        <w:trPr>
          <w:trHeight w:val="315"/>
          <w:jc w:val="center"/>
        </w:trPr>
        <w:tc>
          <w:tcPr>
            <w:tcW w:w="567" w:type="dxa"/>
            <w:tcBorders>
              <w:top w:val="nil"/>
              <w:left w:val="single" w:sz="8" w:space="0" w:color="auto"/>
              <w:bottom w:val="single" w:sz="8" w:space="0" w:color="auto"/>
              <w:right w:val="single" w:sz="8" w:space="0" w:color="auto"/>
            </w:tcBorders>
            <w:shd w:val="clear" w:color="auto" w:fill="auto"/>
            <w:vAlign w:val="center"/>
          </w:tcPr>
          <w:p w:rsidR="00A3020F" w:rsidRPr="00763CEF" w:rsidRDefault="00A3020F" w:rsidP="00F344CE">
            <w:pPr>
              <w:jc w:val="center"/>
              <w:rPr>
                <w:b/>
                <w:bCs/>
                <w:iCs/>
                <w:lang w:eastAsia="en-GB"/>
              </w:rPr>
            </w:pPr>
            <w:r>
              <w:rPr>
                <w:b/>
                <w:bCs/>
                <w:iCs/>
                <w:lang w:eastAsia="en-GB"/>
              </w:rPr>
              <w:t>1</w:t>
            </w:r>
          </w:p>
        </w:tc>
        <w:tc>
          <w:tcPr>
            <w:tcW w:w="6520" w:type="dxa"/>
            <w:tcBorders>
              <w:top w:val="nil"/>
              <w:left w:val="nil"/>
              <w:bottom w:val="single" w:sz="8" w:space="0" w:color="auto"/>
              <w:right w:val="single" w:sz="8" w:space="0" w:color="auto"/>
            </w:tcBorders>
            <w:shd w:val="clear" w:color="auto" w:fill="auto"/>
            <w:vAlign w:val="center"/>
          </w:tcPr>
          <w:p w:rsidR="00A3020F" w:rsidRPr="00763CEF" w:rsidRDefault="00A3020F" w:rsidP="00F344CE">
            <w:pPr>
              <w:rPr>
                <w:lang w:eastAsia="en-GB"/>
              </w:rPr>
            </w:pPr>
            <w:r w:rsidRPr="00A3020F">
              <w:rPr>
                <w:lang w:eastAsia="en-GB"/>
              </w:rPr>
              <w:t>This query can be used only for retrieving a list of MRS notifications (i.e. Ship notifications quoting the element “</w:t>
            </w:r>
            <w:proofErr w:type="spellStart"/>
            <w:r w:rsidRPr="00A3020F">
              <w:rPr>
                <w:lang w:eastAsia="en-GB"/>
              </w:rPr>
              <w:t>MRSNotification</w:t>
            </w:r>
            <w:proofErr w:type="spellEnd"/>
            <w:r w:rsidRPr="00A3020F">
              <w:rPr>
                <w:lang w:eastAsia="en-GB"/>
              </w:rPr>
              <w:t>”). This query is not designed to retrieve AIS notifications.</w:t>
            </w:r>
          </w:p>
        </w:tc>
      </w:tr>
      <w:tr w:rsidR="00A3020F" w:rsidRPr="00894532" w:rsidTr="00A3020F">
        <w:trPr>
          <w:trHeight w:val="315"/>
          <w:jc w:val="center"/>
        </w:trPr>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rsidR="00A3020F" w:rsidRPr="00763CEF" w:rsidRDefault="00A3020F" w:rsidP="00F344CE">
            <w:pPr>
              <w:jc w:val="center"/>
              <w:rPr>
                <w:b/>
                <w:bCs/>
                <w:iCs/>
                <w:lang w:eastAsia="en-GB"/>
              </w:rPr>
            </w:pPr>
            <w:r>
              <w:rPr>
                <w:b/>
                <w:bCs/>
                <w:iCs/>
                <w:lang w:eastAsia="en-GB"/>
              </w:rPr>
              <w:t>2</w:t>
            </w:r>
          </w:p>
        </w:tc>
        <w:tc>
          <w:tcPr>
            <w:tcW w:w="6520" w:type="dxa"/>
            <w:tcBorders>
              <w:top w:val="single" w:sz="8" w:space="0" w:color="auto"/>
              <w:left w:val="nil"/>
              <w:bottom w:val="single" w:sz="8" w:space="0" w:color="auto"/>
              <w:right w:val="single" w:sz="8" w:space="0" w:color="auto"/>
            </w:tcBorders>
            <w:shd w:val="clear" w:color="auto" w:fill="auto"/>
            <w:vAlign w:val="center"/>
          </w:tcPr>
          <w:p w:rsidR="00A3020F" w:rsidRDefault="00A3020F" w:rsidP="00F344CE">
            <w:pPr>
              <w:rPr>
                <w:lang w:eastAsia="en-GB"/>
              </w:rPr>
            </w:pPr>
            <w:r>
              <w:rPr>
                <w:lang w:eastAsia="en-GB"/>
              </w:rPr>
              <w:t>The query retrieves the available notifications stored at Central SSN system. No details will be provided in the response.</w:t>
            </w:r>
          </w:p>
        </w:tc>
      </w:tr>
      <w:tr w:rsidR="00A3020F" w:rsidRPr="00894532" w:rsidTr="00A3020F">
        <w:trPr>
          <w:trHeight w:val="315"/>
          <w:jc w:val="center"/>
        </w:trPr>
        <w:tc>
          <w:tcPr>
            <w:tcW w:w="567" w:type="dxa"/>
            <w:tcBorders>
              <w:top w:val="single" w:sz="8" w:space="0" w:color="auto"/>
              <w:left w:val="single" w:sz="8" w:space="0" w:color="auto"/>
              <w:bottom w:val="single" w:sz="8" w:space="0" w:color="auto"/>
              <w:right w:val="single" w:sz="8" w:space="0" w:color="auto"/>
            </w:tcBorders>
            <w:shd w:val="clear" w:color="auto" w:fill="auto"/>
            <w:vAlign w:val="center"/>
          </w:tcPr>
          <w:p w:rsidR="00A3020F" w:rsidRDefault="00A3020F" w:rsidP="00F344CE">
            <w:pPr>
              <w:jc w:val="center"/>
              <w:rPr>
                <w:b/>
                <w:bCs/>
                <w:iCs/>
                <w:lang w:eastAsia="en-GB"/>
              </w:rPr>
            </w:pPr>
            <w:r>
              <w:rPr>
                <w:b/>
                <w:bCs/>
                <w:iCs/>
                <w:lang w:eastAsia="en-GB"/>
              </w:rPr>
              <w:t>3</w:t>
            </w:r>
          </w:p>
        </w:tc>
        <w:tc>
          <w:tcPr>
            <w:tcW w:w="6520" w:type="dxa"/>
            <w:tcBorders>
              <w:top w:val="single" w:sz="8" w:space="0" w:color="auto"/>
              <w:left w:val="nil"/>
              <w:bottom w:val="single" w:sz="8" w:space="0" w:color="auto"/>
              <w:right w:val="single" w:sz="8" w:space="0" w:color="auto"/>
            </w:tcBorders>
            <w:shd w:val="clear" w:color="auto" w:fill="auto"/>
            <w:vAlign w:val="center"/>
          </w:tcPr>
          <w:p w:rsidR="00A3020F" w:rsidRDefault="00A3020F" w:rsidP="00F344CE">
            <w:pPr>
              <w:rPr>
                <w:lang w:eastAsia="en-GB"/>
              </w:rPr>
            </w:pPr>
            <w:r>
              <w:rPr>
                <w:lang w:eastAsia="en-GB"/>
              </w:rPr>
              <w:t xml:space="preserve">The results can be </w:t>
            </w:r>
            <w:proofErr w:type="gramStart"/>
            <w:r>
              <w:rPr>
                <w:lang w:eastAsia="en-GB"/>
              </w:rPr>
              <w:t>fetch</w:t>
            </w:r>
            <w:proofErr w:type="gramEnd"/>
            <w:r>
              <w:rPr>
                <w:lang w:eastAsia="en-GB"/>
              </w:rPr>
              <w:t xml:space="preserve"> within a configurable timeframe (maximum 24 hours) which can be moved up to 60 days in the past (see table “C” for the detailed business logic).</w:t>
            </w:r>
          </w:p>
        </w:tc>
      </w:tr>
    </w:tbl>
    <w:p w:rsidR="00A3020F" w:rsidRDefault="00A3020F" w:rsidP="00A3020F"/>
    <w:p w:rsidR="00A3020F" w:rsidRPr="00A3020F" w:rsidRDefault="00A3020F" w:rsidP="00A3020F"/>
    <w:tbl>
      <w:tblPr>
        <w:tblW w:w="9468" w:type="dxa"/>
        <w:tblLayout w:type="fixed"/>
        <w:tblLook w:val="0000" w:firstRow="0" w:lastRow="0" w:firstColumn="0" w:lastColumn="0" w:noHBand="0" w:noVBand="0"/>
      </w:tblPr>
      <w:tblGrid>
        <w:gridCol w:w="1728"/>
        <w:gridCol w:w="7740"/>
      </w:tblGrid>
      <w:tr w:rsidR="001B0E7B" w:rsidRPr="006D7B18" w:rsidTr="00F344CE">
        <w:trPr>
          <w:cantSplit/>
        </w:trPr>
        <w:tc>
          <w:tcPr>
            <w:tcW w:w="1728" w:type="dxa"/>
          </w:tcPr>
          <w:p w:rsidR="001B0E7B" w:rsidRPr="006D7B18" w:rsidRDefault="001B0E7B" w:rsidP="00F344CE">
            <w:pPr>
              <w:pStyle w:val="Heading5"/>
              <w:numPr>
                <w:ilvl w:val="0"/>
                <w:numId w:val="0"/>
              </w:numPr>
            </w:pPr>
            <w:r w:rsidRPr="006D7B18">
              <w:t>Business Rules</w:t>
            </w:r>
          </w:p>
        </w:tc>
        <w:tc>
          <w:tcPr>
            <w:tcW w:w="7740" w:type="dxa"/>
          </w:tcPr>
          <w:p w:rsidR="001B0E7B" w:rsidRPr="006D7B18" w:rsidRDefault="001B0E7B" w:rsidP="00F344CE">
            <w:pPr>
              <w:pStyle w:val="BlockText"/>
            </w:pPr>
            <w:r w:rsidRPr="006D7B18">
              <w:t xml:space="preserve">The following table describes the XML message used for the transaction and the applicable business rules. The detailed definition of the attributes is included in the </w:t>
            </w:r>
            <w:r w:rsidR="00762A67">
              <w:fldChar w:fldCharType="begin"/>
            </w:r>
            <w:r w:rsidR="00762A67">
              <w:instrText xml:space="preserve"> REF _Ref231377005 \h  \* MERGEFORMAT </w:instrText>
            </w:r>
            <w:r w:rsidR="00762A67">
              <w:fldChar w:fldCharType="separate"/>
            </w:r>
            <w:r w:rsidR="00CE13A9" w:rsidRPr="006D7B18">
              <w:t>Annex A</w:t>
            </w:r>
            <w:r w:rsidR="00762A67">
              <w:fldChar w:fldCharType="end"/>
            </w:r>
            <w:r w:rsidRPr="006D7B18">
              <w:t xml:space="preserve"> of this document.</w:t>
            </w:r>
          </w:p>
        </w:tc>
      </w:tr>
    </w:tbl>
    <w:p w:rsidR="001B0E7B" w:rsidRPr="006D7B18" w:rsidRDefault="001B0E7B" w:rsidP="001B0E7B"/>
    <w:tbl>
      <w:tblPr>
        <w:tblW w:w="5000" w:type="pct"/>
        <w:tblLook w:val="0000" w:firstRow="0" w:lastRow="0" w:firstColumn="0" w:lastColumn="0" w:noHBand="0" w:noVBand="0"/>
      </w:tblPr>
      <w:tblGrid>
        <w:gridCol w:w="3139"/>
        <w:gridCol w:w="717"/>
        <w:gridCol w:w="5481"/>
      </w:tblGrid>
      <w:tr w:rsidR="001B0E7B" w:rsidRPr="006D7B18" w:rsidTr="00F344CE">
        <w:trPr>
          <w:cantSplit/>
          <w:trHeight w:val="290"/>
          <w:tblHeader/>
        </w:trPr>
        <w:tc>
          <w:tcPr>
            <w:tcW w:w="1681" w:type="pct"/>
            <w:tcBorders>
              <w:top w:val="single" w:sz="6" w:space="0" w:color="auto"/>
              <w:left w:val="single" w:sz="6" w:space="0" w:color="auto"/>
              <w:bottom w:val="single" w:sz="6" w:space="0" w:color="auto"/>
              <w:right w:val="single" w:sz="6" w:space="0" w:color="auto"/>
            </w:tcBorders>
            <w:shd w:val="clear" w:color="auto" w:fill="FFFF99"/>
          </w:tcPr>
          <w:p w:rsidR="001B0E7B" w:rsidRPr="006D7B18" w:rsidRDefault="002150F6" w:rsidP="00F344CE">
            <w:pPr>
              <w:pStyle w:val="TableHeaderText"/>
              <w:rPr>
                <w:sz w:val="20"/>
              </w:rPr>
            </w:pPr>
            <w:r w:rsidRPr="002150F6">
              <w:rPr>
                <w:bCs/>
                <w:sz w:val="20"/>
                <w:lang w:val="en-US"/>
              </w:rPr>
              <w:t xml:space="preserve">MS2SSN_Ship_List_Req </w:t>
            </w:r>
            <w:r>
              <w:rPr>
                <w:b w:val="0"/>
                <w:bCs/>
                <w:sz w:val="20"/>
                <w:lang w:val="en-US"/>
              </w:rPr>
              <w:t xml:space="preserve">- </w:t>
            </w:r>
            <w:r w:rsidR="001B0E7B" w:rsidRPr="006D7B18">
              <w:rPr>
                <w:sz w:val="20"/>
              </w:rPr>
              <w:t>Item</w:t>
            </w:r>
          </w:p>
        </w:tc>
        <w:tc>
          <w:tcPr>
            <w:tcW w:w="384" w:type="pct"/>
            <w:tcBorders>
              <w:top w:val="single" w:sz="6" w:space="0" w:color="auto"/>
              <w:left w:val="single" w:sz="6" w:space="0" w:color="auto"/>
              <w:bottom w:val="single" w:sz="6" w:space="0" w:color="auto"/>
              <w:right w:val="single" w:sz="6" w:space="0" w:color="auto"/>
            </w:tcBorders>
            <w:shd w:val="clear" w:color="auto" w:fill="FFFF99"/>
          </w:tcPr>
          <w:p w:rsidR="001B0E7B" w:rsidRPr="006D7B18" w:rsidRDefault="001B0E7B" w:rsidP="00F344CE">
            <w:pPr>
              <w:pStyle w:val="TableHeaderText"/>
              <w:rPr>
                <w:sz w:val="20"/>
              </w:rPr>
            </w:pPr>
            <w:proofErr w:type="spellStart"/>
            <w:r w:rsidRPr="006D7B18">
              <w:rPr>
                <w:sz w:val="20"/>
              </w:rPr>
              <w:t>Occ</w:t>
            </w:r>
            <w:proofErr w:type="spellEnd"/>
          </w:p>
        </w:tc>
        <w:tc>
          <w:tcPr>
            <w:tcW w:w="2935" w:type="pct"/>
            <w:tcBorders>
              <w:top w:val="single" w:sz="6" w:space="0" w:color="auto"/>
              <w:left w:val="single" w:sz="6" w:space="0" w:color="auto"/>
              <w:bottom w:val="single" w:sz="6" w:space="0" w:color="auto"/>
              <w:right w:val="single" w:sz="6" w:space="0" w:color="auto"/>
            </w:tcBorders>
            <w:shd w:val="clear" w:color="auto" w:fill="FFFF99"/>
          </w:tcPr>
          <w:p w:rsidR="001B0E7B" w:rsidRPr="006D7B18" w:rsidRDefault="001B0E7B" w:rsidP="00F344CE">
            <w:pPr>
              <w:pStyle w:val="TableHeaderText"/>
              <w:rPr>
                <w:sz w:val="20"/>
              </w:rPr>
            </w:pPr>
            <w:r w:rsidRPr="006D7B18">
              <w:rPr>
                <w:sz w:val="18"/>
                <w:szCs w:val="18"/>
              </w:rPr>
              <w:t>Description</w:t>
            </w:r>
          </w:p>
        </w:tc>
      </w:tr>
      <w:tr w:rsidR="001B0E7B" w:rsidRPr="006D7B18" w:rsidTr="00F344CE">
        <w:trPr>
          <w:cantSplit/>
          <w:trHeight w:val="290"/>
        </w:trPr>
        <w:tc>
          <w:tcPr>
            <w:tcW w:w="1681" w:type="pct"/>
            <w:tcBorders>
              <w:top w:val="single" w:sz="6" w:space="0" w:color="auto"/>
              <w:left w:val="single" w:sz="6" w:space="0" w:color="auto"/>
              <w:bottom w:val="single" w:sz="6" w:space="0" w:color="auto"/>
              <w:right w:val="single" w:sz="6" w:space="0" w:color="auto"/>
            </w:tcBorders>
          </w:tcPr>
          <w:p w:rsidR="001B0E7B" w:rsidRPr="006D7B18" w:rsidRDefault="001B0E7B" w:rsidP="00F344CE">
            <w:pPr>
              <w:pStyle w:val="TableText"/>
              <w:rPr>
                <w:b/>
                <w:bCs/>
                <w:i/>
                <w:iCs/>
                <w:sz w:val="20"/>
              </w:rPr>
            </w:pPr>
            <w:r w:rsidRPr="006D7B18">
              <w:rPr>
                <w:b/>
                <w:bCs/>
                <w:i/>
                <w:iCs/>
                <w:sz w:val="20"/>
              </w:rPr>
              <w:t>Header</w:t>
            </w:r>
          </w:p>
        </w:tc>
        <w:tc>
          <w:tcPr>
            <w:tcW w:w="384" w:type="pct"/>
            <w:tcBorders>
              <w:top w:val="single" w:sz="6" w:space="0" w:color="auto"/>
              <w:left w:val="single" w:sz="6" w:space="0" w:color="auto"/>
              <w:bottom w:val="single" w:sz="6" w:space="0" w:color="auto"/>
              <w:right w:val="single" w:sz="6" w:space="0" w:color="auto"/>
            </w:tcBorders>
          </w:tcPr>
          <w:p w:rsidR="001B0E7B" w:rsidRPr="006D7B18" w:rsidRDefault="001B0E7B" w:rsidP="00F344CE">
            <w:pPr>
              <w:pStyle w:val="TableText"/>
              <w:jc w:val="center"/>
              <w:rPr>
                <w:b/>
                <w:bCs/>
                <w:sz w:val="20"/>
              </w:rPr>
            </w:pPr>
            <w:r w:rsidRPr="006D7B18">
              <w:rPr>
                <w:b/>
                <w:bCs/>
                <w:sz w:val="20"/>
              </w:rPr>
              <w:t>1</w:t>
            </w:r>
          </w:p>
        </w:tc>
        <w:tc>
          <w:tcPr>
            <w:tcW w:w="2935" w:type="pct"/>
            <w:tcBorders>
              <w:top w:val="single" w:sz="6" w:space="0" w:color="auto"/>
              <w:left w:val="single" w:sz="6" w:space="0" w:color="auto"/>
              <w:bottom w:val="single" w:sz="6" w:space="0" w:color="auto"/>
              <w:right w:val="single" w:sz="6" w:space="0" w:color="auto"/>
            </w:tcBorders>
          </w:tcPr>
          <w:p w:rsidR="001B0E7B" w:rsidRPr="006D7B18" w:rsidRDefault="001B0E7B" w:rsidP="00F344CE">
            <w:pPr>
              <w:pStyle w:val="TableText"/>
              <w:rPr>
                <w:b/>
                <w:bCs/>
                <w:sz w:val="20"/>
              </w:rPr>
            </w:pPr>
          </w:p>
        </w:tc>
      </w:tr>
      <w:tr w:rsidR="001B0E7B" w:rsidRPr="006D7B18" w:rsidTr="00F344CE">
        <w:trPr>
          <w:cantSplit/>
          <w:trHeight w:val="290"/>
        </w:trPr>
        <w:tc>
          <w:tcPr>
            <w:tcW w:w="1681" w:type="pct"/>
            <w:tcBorders>
              <w:top w:val="single" w:sz="6" w:space="0" w:color="auto"/>
              <w:left w:val="single" w:sz="6" w:space="0" w:color="auto"/>
              <w:bottom w:val="single" w:sz="6" w:space="0" w:color="auto"/>
              <w:right w:val="single" w:sz="6" w:space="0" w:color="auto"/>
            </w:tcBorders>
          </w:tcPr>
          <w:p w:rsidR="001B0E7B" w:rsidRPr="006D7B18" w:rsidRDefault="001B0E7B" w:rsidP="00F344CE">
            <w:pPr>
              <w:pStyle w:val="TableText"/>
              <w:ind w:left="176"/>
              <w:rPr>
                <w:sz w:val="20"/>
                <w:lang w:val="en-US"/>
              </w:rPr>
            </w:pPr>
            <w:r w:rsidRPr="006D7B18">
              <w:rPr>
                <w:sz w:val="20"/>
                <w:lang w:val="en-US"/>
              </w:rPr>
              <w:t>Version</w:t>
            </w:r>
          </w:p>
        </w:tc>
        <w:tc>
          <w:tcPr>
            <w:tcW w:w="384" w:type="pct"/>
            <w:tcBorders>
              <w:top w:val="single" w:sz="6" w:space="0" w:color="auto"/>
              <w:left w:val="single" w:sz="6" w:space="0" w:color="auto"/>
              <w:bottom w:val="single" w:sz="6" w:space="0" w:color="auto"/>
              <w:right w:val="single" w:sz="6" w:space="0" w:color="auto"/>
            </w:tcBorders>
          </w:tcPr>
          <w:p w:rsidR="001B0E7B" w:rsidRPr="006D7B18" w:rsidRDefault="001B0E7B" w:rsidP="00F344CE">
            <w:pPr>
              <w:pStyle w:val="TableText"/>
              <w:jc w:val="center"/>
              <w:rPr>
                <w:sz w:val="20"/>
                <w:lang w:val="en-US"/>
              </w:rPr>
            </w:pPr>
            <w:r w:rsidRPr="006D7B18">
              <w:rPr>
                <w:sz w:val="20"/>
                <w:lang w:val="en-US"/>
              </w:rPr>
              <w:t>1</w:t>
            </w:r>
          </w:p>
        </w:tc>
        <w:tc>
          <w:tcPr>
            <w:tcW w:w="2935" w:type="pct"/>
            <w:tcBorders>
              <w:top w:val="single" w:sz="6" w:space="0" w:color="auto"/>
              <w:left w:val="single" w:sz="6" w:space="0" w:color="auto"/>
              <w:bottom w:val="single" w:sz="6" w:space="0" w:color="auto"/>
              <w:right w:val="single" w:sz="6" w:space="0" w:color="auto"/>
            </w:tcBorders>
          </w:tcPr>
          <w:p w:rsidR="001B0E7B" w:rsidRPr="006D7B18" w:rsidRDefault="001B0E7B" w:rsidP="00F344CE">
            <w:pPr>
              <w:pStyle w:val="TableText"/>
              <w:rPr>
                <w:sz w:val="20"/>
                <w:lang w:val="en-US"/>
              </w:rPr>
            </w:pPr>
          </w:p>
        </w:tc>
      </w:tr>
      <w:tr w:rsidR="001B0E7B" w:rsidRPr="006D7B18" w:rsidTr="00F344CE">
        <w:trPr>
          <w:cantSplit/>
          <w:trHeight w:val="290"/>
        </w:trPr>
        <w:tc>
          <w:tcPr>
            <w:tcW w:w="1681" w:type="pct"/>
            <w:tcBorders>
              <w:top w:val="single" w:sz="6" w:space="0" w:color="auto"/>
              <w:left w:val="single" w:sz="6" w:space="0" w:color="auto"/>
              <w:bottom w:val="single" w:sz="6" w:space="0" w:color="auto"/>
              <w:right w:val="single" w:sz="6" w:space="0" w:color="auto"/>
            </w:tcBorders>
          </w:tcPr>
          <w:p w:rsidR="001B0E7B" w:rsidRPr="006D7B18" w:rsidRDefault="001B0E7B" w:rsidP="00F344CE">
            <w:pPr>
              <w:pStyle w:val="TableText"/>
              <w:ind w:left="176"/>
              <w:rPr>
                <w:sz w:val="20"/>
                <w:lang w:val="en-US"/>
              </w:rPr>
            </w:pPr>
            <w:proofErr w:type="spellStart"/>
            <w:r w:rsidRPr="006D7B18">
              <w:rPr>
                <w:sz w:val="20"/>
                <w:lang w:val="en-US"/>
              </w:rPr>
              <w:t>TestId</w:t>
            </w:r>
            <w:proofErr w:type="spellEnd"/>
          </w:p>
        </w:tc>
        <w:tc>
          <w:tcPr>
            <w:tcW w:w="384" w:type="pct"/>
            <w:tcBorders>
              <w:top w:val="single" w:sz="6" w:space="0" w:color="auto"/>
              <w:left w:val="single" w:sz="6" w:space="0" w:color="auto"/>
              <w:bottom w:val="single" w:sz="6" w:space="0" w:color="auto"/>
              <w:right w:val="single" w:sz="6" w:space="0" w:color="auto"/>
            </w:tcBorders>
          </w:tcPr>
          <w:p w:rsidR="001B0E7B" w:rsidRPr="006D7B18" w:rsidRDefault="001B0E7B" w:rsidP="00F344CE">
            <w:pPr>
              <w:pStyle w:val="TableText"/>
              <w:jc w:val="center"/>
              <w:rPr>
                <w:sz w:val="20"/>
                <w:lang w:val="en-US"/>
              </w:rPr>
            </w:pPr>
            <w:r w:rsidRPr="006D7B18">
              <w:rPr>
                <w:sz w:val="20"/>
                <w:lang w:val="en-US"/>
              </w:rPr>
              <w:t>0-1</w:t>
            </w:r>
          </w:p>
        </w:tc>
        <w:tc>
          <w:tcPr>
            <w:tcW w:w="2935" w:type="pct"/>
            <w:tcBorders>
              <w:top w:val="single" w:sz="6" w:space="0" w:color="auto"/>
              <w:left w:val="single" w:sz="6" w:space="0" w:color="auto"/>
              <w:bottom w:val="single" w:sz="6" w:space="0" w:color="auto"/>
              <w:right w:val="single" w:sz="6" w:space="0" w:color="auto"/>
            </w:tcBorders>
          </w:tcPr>
          <w:p w:rsidR="001B0E7B" w:rsidRPr="006D7B18" w:rsidRDefault="001B0E7B" w:rsidP="00F344CE">
            <w:pPr>
              <w:pStyle w:val="TableText"/>
              <w:rPr>
                <w:sz w:val="20"/>
                <w:lang w:val="en-US"/>
              </w:rPr>
            </w:pPr>
          </w:p>
        </w:tc>
      </w:tr>
      <w:tr w:rsidR="001B0E7B" w:rsidRPr="006D7B18" w:rsidTr="00F344CE">
        <w:trPr>
          <w:cantSplit/>
          <w:trHeight w:val="290"/>
        </w:trPr>
        <w:tc>
          <w:tcPr>
            <w:tcW w:w="1681" w:type="pct"/>
            <w:tcBorders>
              <w:top w:val="single" w:sz="6" w:space="0" w:color="auto"/>
              <w:left w:val="single" w:sz="6" w:space="0" w:color="auto"/>
              <w:bottom w:val="single" w:sz="6" w:space="0" w:color="auto"/>
              <w:right w:val="single" w:sz="6" w:space="0" w:color="auto"/>
            </w:tcBorders>
          </w:tcPr>
          <w:p w:rsidR="001B0E7B" w:rsidRPr="006D7B18" w:rsidRDefault="001B0E7B" w:rsidP="00F344CE">
            <w:pPr>
              <w:pStyle w:val="TableText"/>
              <w:ind w:left="176"/>
              <w:rPr>
                <w:sz w:val="20"/>
              </w:rPr>
            </w:pPr>
            <w:proofErr w:type="spellStart"/>
            <w:r w:rsidRPr="006D7B18">
              <w:rPr>
                <w:sz w:val="20"/>
              </w:rPr>
              <w:t>MSRefId</w:t>
            </w:r>
            <w:proofErr w:type="spellEnd"/>
          </w:p>
        </w:tc>
        <w:tc>
          <w:tcPr>
            <w:tcW w:w="384" w:type="pct"/>
            <w:tcBorders>
              <w:top w:val="single" w:sz="6" w:space="0" w:color="auto"/>
              <w:left w:val="single" w:sz="6" w:space="0" w:color="auto"/>
              <w:bottom w:val="single" w:sz="6" w:space="0" w:color="auto"/>
              <w:right w:val="single" w:sz="6" w:space="0" w:color="auto"/>
            </w:tcBorders>
          </w:tcPr>
          <w:p w:rsidR="001B0E7B" w:rsidRPr="006D7B18" w:rsidRDefault="001B0E7B" w:rsidP="00F344CE">
            <w:pPr>
              <w:pStyle w:val="TableText"/>
              <w:jc w:val="center"/>
              <w:rPr>
                <w:sz w:val="20"/>
              </w:rPr>
            </w:pPr>
            <w:r w:rsidRPr="006D7B18">
              <w:rPr>
                <w:sz w:val="20"/>
              </w:rPr>
              <w:t>1</w:t>
            </w:r>
          </w:p>
        </w:tc>
        <w:tc>
          <w:tcPr>
            <w:tcW w:w="2935" w:type="pct"/>
            <w:tcBorders>
              <w:top w:val="single" w:sz="6" w:space="0" w:color="auto"/>
              <w:left w:val="single" w:sz="6" w:space="0" w:color="auto"/>
              <w:bottom w:val="single" w:sz="6" w:space="0" w:color="auto"/>
              <w:right w:val="single" w:sz="6" w:space="0" w:color="auto"/>
            </w:tcBorders>
          </w:tcPr>
          <w:p w:rsidR="001B0E7B" w:rsidRPr="006D7B18" w:rsidRDefault="001B0E7B" w:rsidP="00F344CE">
            <w:pPr>
              <w:pStyle w:val="TableText"/>
              <w:rPr>
                <w:sz w:val="20"/>
              </w:rPr>
            </w:pPr>
            <w:r w:rsidRPr="006D7B18">
              <w:rPr>
                <w:sz w:val="20"/>
              </w:rPr>
              <w:t xml:space="preserve">The </w:t>
            </w:r>
            <w:proofErr w:type="spellStart"/>
            <w:r w:rsidRPr="006D7B18">
              <w:rPr>
                <w:sz w:val="20"/>
              </w:rPr>
              <w:t>MSRefId</w:t>
            </w:r>
            <w:proofErr w:type="spellEnd"/>
            <w:r w:rsidRPr="006D7B18">
              <w:rPr>
                <w:sz w:val="20"/>
              </w:rPr>
              <w:t xml:space="preserve"> must be unique.</w:t>
            </w:r>
          </w:p>
        </w:tc>
      </w:tr>
      <w:tr w:rsidR="001B0E7B" w:rsidRPr="006D7B18" w:rsidTr="00F344CE">
        <w:trPr>
          <w:cantSplit/>
          <w:trHeight w:val="290"/>
        </w:trPr>
        <w:tc>
          <w:tcPr>
            <w:tcW w:w="1681" w:type="pct"/>
            <w:tcBorders>
              <w:top w:val="single" w:sz="6" w:space="0" w:color="auto"/>
              <w:left w:val="single" w:sz="6" w:space="0" w:color="auto"/>
              <w:bottom w:val="single" w:sz="6" w:space="0" w:color="auto"/>
              <w:right w:val="single" w:sz="6" w:space="0" w:color="auto"/>
            </w:tcBorders>
          </w:tcPr>
          <w:p w:rsidR="001B0E7B" w:rsidRPr="006D7B18" w:rsidRDefault="001B0E7B" w:rsidP="00F344CE">
            <w:pPr>
              <w:pStyle w:val="TableText"/>
              <w:ind w:left="176"/>
              <w:rPr>
                <w:sz w:val="20"/>
              </w:rPr>
            </w:pPr>
            <w:proofErr w:type="spellStart"/>
            <w:r w:rsidRPr="006D7B18">
              <w:rPr>
                <w:sz w:val="20"/>
              </w:rPr>
              <w:t>SentAt</w:t>
            </w:r>
            <w:proofErr w:type="spellEnd"/>
          </w:p>
        </w:tc>
        <w:tc>
          <w:tcPr>
            <w:tcW w:w="384" w:type="pct"/>
            <w:tcBorders>
              <w:top w:val="single" w:sz="6" w:space="0" w:color="auto"/>
              <w:left w:val="single" w:sz="6" w:space="0" w:color="auto"/>
              <w:bottom w:val="single" w:sz="6" w:space="0" w:color="auto"/>
              <w:right w:val="single" w:sz="6" w:space="0" w:color="auto"/>
            </w:tcBorders>
          </w:tcPr>
          <w:p w:rsidR="001B0E7B" w:rsidRPr="006D7B18" w:rsidRDefault="001B0E7B" w:rsidP="00F344CE">
            <w:pPr>
              <w:pStyle w:val="TableText"/>
              <w:jc w:val="center"/>
              <w:rPr>
                <w:sz w:val="20"/>
              </w:rPr>
            </w:pPr>
            <w:r w:rsidRPr="006D7B18">
              <w:rPr>
                <w:sz w:val="20"/>
              </w:rPr>
              <w:t>1</w:t>
            </w:r>
          </w:p>
        </w:tc>
        <w:tc>
          <w:tcPr>
            <w:tcW w:w="2935" w:type="pct"/>
            <w:tcBorders>
              <w:top w:val="single" w:sz="6" w:space="0" w:color="auto"/>
              <w:left w:val="single" w:sz="6" w:space="0" w:color="auto"/>
              <w:bottom w:val="single" w:sz="6" w:space="0" w:color="auto"/>
              <w:right w:val="single" w:sz="6" w:space="0" w:color="auto"/>
            </w:tcBorders>
          </w:tcPr>
          <w:p w:rsidR="001B0E7B" w:rsidRPr="006D7B18" w:rsidRDefault="001B0E7B" w:rsidP="00F344CE">
            <w:pPr>
              <w:rPr>
                <w:sz w:val="20"/>
              </w:rPr>
            </w:pPr>
            <w:r w:rsidRPr="006D7B18">
              <w:rPr>
                <w:sz w:val="20"/>
              </w:rPr>
              <w:t>Format “</w:t>
            </w:r>
            <w:proofErr w:type="spellStart"/>
            <w:r w:rsidRPr="006D7B18">
              <w:rPr>
                <w:sz w:val="20"/>
              </w:rPr>
              <w:t>YYYY-MM-DDThh:mm:ssTZD</w:t>
            </w:r>
            <w:proofErr w:type="spellEnd"/>
            <w:r w:rsidRPr="006D7B18">
              <w:rPr>
                <w:sz w:val="20"/>
              </w:rPr>
              <w:t xml:space="preserve">” </w:t>
            </w:r>
          </w:p>
          <w:p w:rsidR="001B0E7B" w:rsidRPr="006D7B18" w:rsidRDefault="001B0E7B" w:rsidP="00F344CE">
            <w:pPr>
              <w:pStyle w:val="TableText"/>
              <w:rPr>
                <w:sz w:val="20"/>
              </w:rPr>
            </w:pPr>
            <w:r w:rsidRPr="006D7B18">
              <w:rPr>
                <w:sz w:val="20"/>
              </w:rPr>
              <w:t>Where TZD  = time zone designator (Z or +</w:t>
            </w:r>
            <w:proofErr w:type="spellStart"/>
            <w:r w:rsidRPr="006D7B18">
              <w:rPr>
                <w:sz w:val="20"/>
              </w:rPr>
              <w:t>hh:mm</w:t>
            </w:r>
            <w:proofErr w:type="spellEnd"/>
            <w:r w:rsidRPr="006D7B18">
              <w:rPr>
                <w:sz w:val="20"/>
              </w:rPr>
              <w:t xml:space="preserve"> or -</w:t>
            </w:r>
            <w:proofErr w:type="spellStart"/>
            <w:r w:rsidRPr="006D7B18">
              <w:rPr>
                <w:sz w:val="20"/>
              </w:rPr>
              <w:t>hh:mm</w:t>
            </w:r>
            <w:proofErr w:type="spellEnd"/>
            <w:r w:rsidRPr="006D7B18">
              <w:rPr>
                <w:sz w:val="20"/>
              </w:rPr>
              <w:t>).</w:t>
            </w:r>
          </w:p>
        </w:tc>
      </w:tr>
      <w:tr w:rsidR="001B0E7B" w:rsidRPr="006D7B18" w:rsidTr="00F344CE">
        <w:trPr>
          <w:cantSplit/>
          <w:trHeight w:val="290"/>
        </w:trPr>
        <w:tc>
          <w:tcPr>
            <w:tcW w:w="1681" w:type="pct"/>
            <w:tcBorders>
              <w:top w:val="single" w:sz="6" w:space="0" w:color="auto"/>
              <w:left w:val="single" w:sz="6" w:space="0" w:color="auto"/>
              <w:bottom w:val="single" w:sz="6" w:space="0" w:color="auto"/>
              <w:right w:val="single" w:sz="6" w:space="0" w:color="auto"/>
            </w:tcBorders>
          </w:tcPr>
          <w:p w:rsidR="001B0E7B" w:rsidRPr="006D7B18" w:rsidRDefault="001B0E7B" w:rsidP="00F344CE">
            <w:pPr>
              <w:pStyle w:val="TableText"/>
              <w:ind w:left="176"/>
              <w:rPr>
                <w:sz w:val="20"/>
              </w:rPr>
            </w:pPr>
            <w:proofErr w:type="spellStart"/>
            <w:r w:rsidRPr="006D7B18">
              <w:rPr>
                <w:sz w:val="20"/>
              </w:rPr>
              <w:t>TimeoutValue</w:t>
            </w:r>
            <w:proofErr w:type="spellEnd"/>
          </w:p>
        </w:tc>
        <w:tc>
          <w:tcPr>
            <w:tcW w:w="384" w:type="pct"/>
            <w:tcBorders>
              <w:top w:val="single" w:sz="6" w:space="0" w:color="auto"/>
              <w:left w:val="single" w:sz="6" w:space="0" w:color="auto"/>
              <w:bottom w:val="single" w:sz="6" w:space="0" w:color="auto"/>
              <w:right w:val="single" w:sz="6" w:space="0" w:color="auto"/>
            </w:tcBorders>
          </w:tcPr>
          <w:p w:rsidR="001B0E7B" w:rsidRPr="006D7B18" w:rsidRDefault="001B0E7B" w:rsidP="00F344CE">
            <w:pPr>
              <w:pStyle w:val="TableText"/>
              <w:jc w:val="center"/>
              <w:rPr>
                <w:sz w:val="20"/>
              </w:rPr>
            </w:pPr>
            <w:r w:rsidRPr="006D7B18">
              <w:rPr>
                <w:sz w:val="20"/>
              </w:rPr>
              <w:t>1</w:t>
            </w:r>
          </w:p>
        </w:tc>
        <w:tc>
          <w:tcPr>
            <w:tcW w:w="2935" w:type="pct"/>
            <w:tcBorders>
              <w:top w:val="single" w:sz="6" w:space="0" w:color="auto"/>
              <w:left w:val="single" w:sz="6" w:space="0" w:color="auto"/>
              <w:bottom w:val="single" w:sz="6" w:space="0" w:color="auto"/>
              <w:right w:val="single" w:sz="6" w:space="0" w:color="auto"/>
            </w:tcBorders>
          </w:tcPr>
          <w:p w:rsidR="001B0E7B" w:rsidRPr="006D7B18" w:rsidRDefault="001B0E7B" w:rsidP="00F344CE">
            <w:pPr>
              <w:pStyle w:val="TableText"/>
              <w:rPr>
                <w:sz w:val="20"/>
              </w:rPr>
            </w:pPr>
          </w:p>
        </w:tc>
      </w:tr>
      <w:tr w:rsidR="001B0E7B" w:rsidRPr="006D7B18" w:rsidTr="00F344CE">
        <w:trPr>
          <w:cantSplit/>
          <w:trHeight w:val="290"/>
        </w:trPr>
        <w:tc>
          <w:tcPr>
            <w:tcW w:w="1681" w:type="pct"/>
            <w:tcBorders>
              <w:top w:val="single" w:sz="6" w:space="0" w:color="auto"/>
              <w:left w:val="single" w:sz="6" w:space="0" w:color="auto"/>
              <w:bottom w:val="single" w:sz="6" w:space="0" w:color="auto"/>
              <w:right w:val="single" w:sz="6" w:space="0" w:color="auto"/>
            </w:tcBorders>
          </w:tcPr>
          <w:p w:rsidR="001B0E7B" w:rsidRPr="006D7B18" w:rsidRDefault="001B0E7B" w:rsidP="00F344CE">
            <w:pPr>
              <w:pStyle w:val="TableText"/>
              <w:ind w:left="176"/>
              <w:rPr>
                <w:sz w:val="20"/>
              </w:rPr>
            </w:pPr>
            <w:r w:rsidRPr="006D7B18">
              <w:rPr>
                <w:sz w:val="20"/>
              </w:rPr>
              <w:t>From</w:t>
            </w:r>
          </w:p>
        </w:tc>
        <w:tc>
          <w:tcPr>
            <w:tcW w:w="384" w:type="pct"/>
            <w:tcBorders>
              <w:top w:val="single" w:sz="6" w:space="0" w:color="auto"/>
              <w:left w:val="single" w:sz="6" w:space="0" w:color="auto"/>
              <w:bottom w:val="single" w:sz="6" w:space="0" w:color="auto"/>
              <w:right w:val="single" w:sz="6" w:space="0" w:color="auto"/>
            </w:tcBorders>
          </w:tcPr>
          <w:p w:rsidR="001B0E7B" w:rsidRPr="006D7B18" w:rsidRDefault="001B0E7B" w:rsidP="00F344CE">
            <w:pPr>
              <w:pStyle w:val="TableText"/>
              <w:jc w:val="center"/>
              <w:rPr>
                <w:sz w:val="20"/>
              </w:rPr>
            </w:pPr>
            <w:r w:rsidRPr="006D7B18">
              <w:rPr>
                <w:sz w:val="20"/>
              </w:rPr>
              <w:t>1</w:t>
            </w:r>
          </w:p>
        </w:tc>
        <w:tc>
          <w:tcPr>
            <w:tcW w:w="2935" w:type="pct"/>
            <w:tcBorders>
              <w:top w:val="single" w:sz="6" w:space="0" w:color="auto"/>
              <w:left w:val="single" w:sz="6" w:space="0" w:color="auto"/>
              <w:bottom w:val="single" w:sz="6" w:space="0" w:color="auto"/>
              <w:right w:val="single" w:sz="6" w:space="0" w:color="auto"/>
            </w:tcBorders>
          </w:tcPr>
          <w:p w:rsidR="001B0E7B" w:rsidRPr="006D7B18" w:rsidRDefault="001B0E7B" w:rsidP="00F344CE">
            <w:pPr>
              <w:pStyle w:val="TableText"/>
              <w:rPr>
                <w:sz w:val="20"/>
              </w:rPr>
            </w:pPr>
          </w:p>
        </w:tc>
      </w:tr>
      <w:tr w:rsidR="001B0E7B" w:rsidRPr="006D7B18" w:rsidTr="00F344CE">
        <w:trPr>
          <w:cantSplit/>
          <w:trHeight w:val="290"/>
        </w:trPr>
        <w:tc>
          <w:tcPr>
            <w:tcW w:w="1681" w:type="pct"/>
            <w:tcBorders>
              <w:top w:val="single" w:sz="6" w:space="0" w:color="auto"/>
              <w:left w:val="single" w:sz="6" w:space="0" w:color="auto"/>
              <w:bottom w:val="single" w:sz="6" w:space="0" w:color="auto"/>
              <w:right w:val="single" w:sz="6" w:space="0" w:color="auto"/>
            </w:tcBorders>
          </w:tcPr>
          <w:p w:rsidR="001B0E7B" w:rsidRPr="006D7B18" w:rsidRDefault="001B0E7B" w:rsidP="00F344CE">
            <w:pPr>
              <w:pStyle w:val="TableText"/>
              <w:ind w:left="176"/>
              <w:rPr>
                <w:sz w:val="20"/>
              </w:rPr>
            </w:pPr>
            <w:r w:rsidRPr="006D7B18">
              <w:rPr>
                <w:sz w:val="20"/>
              </w:rPr>
              <w:t>To</w:t>
            </w:r>
          </w:p>
        </w:tc>
        <w:tc>
          <w:tcPr>
            <w:tcW w:w="384" w:type="pct"/>
            <w:tcBorders>
              <w:top w:val="single" w:sz="6" w:space="0" w:color="auto"/>
              <w:left w:val="single" w:sz="6" w:space="0" w:color="auto"/>
              <w:bottom w:val="single" w:sz="6" w:space="0" w:color="auto"/>
              <w:right w:val="single" w:sz="6" w:space="0" w:color="auto"/>
            </w:tcBorders>
          </w:tcPr>
          <w:p w:rsidR="001B0E7B" w:rsidRPr="006D7B18" w:rsidRDefault="001B0E7B" w:rsidP="00F344CE">
            <w:pPr>
              <w:pStyle w:val="TableText"/>
              <w:jc w:val="center"/>
              <w:rPr>
                <w:sz w:val="20"/>
              </w:rPr>
            </w:pPr>
            <w:r w:rsidRPr="006D7B18">
              <w:rPr>
                <w:sz w:val="20"/>
              </w:rPr>
              <w:t>1</w:t>
            </w:r>
          </w:p>
        </w:tc>
        <w:tc>
          <w:tcPr>
            <w:tcW w:w="2935" w:type="pct"/>
            <w:tcBorders>
              <w:top w:val="single" w:sz="6" w:space="0" w:color="auto"/>
              <w:left w:val="single" w:sz="6" w:space="0" w:color="auto"/>
              <w:bottom w:val="single" w:sz="6" w:space="0" w:color="auto"/>
              <w:right w:val="single" w:sz="6" w:space="0" w:color="auto"/>
            </w:tcBorders>
          </w:tcPr>
          <w:p w:rsidR="001B0E7B" w:rsidRPr="006D7B18" w:rsidRDefault="001B0E7B" w:rsidP="00F344CE">
            <w:pPr>
              <w:pStyle w:val="TableText"/>
              <w:rPr>
                <w:sz w:val="20"/>
              </w:rPr>
            </w:pPr>
          </w:p>
        </w:tc>
      </w:tr>
      <w:tr w:rsidR="001B0E7B" w:rsidRPr="006D7B18" w:rsidTr="00F344CE">
        <w:trPr>
          <w:cantSplit/>
          <w:trHeight w:val="290"/>
        </w:trPr>
        <w:tc>
          <w:tcPr>
            <w:tcW w:w="1681" w:type="pct"/>
            <w:tcBorders>
              <w:top w:val="single" w:sz="6" w:space="0" w:color="auto"/>
              <w:left w:val="single" w:sz="6" w:space="0" w:color="auto"/>
              <w:bottom w:val="single" w:sz="6" w:space="0" w:color="auto"/>
              <w:right w:val="single" w:sz="6" w:space="0" w:color="auto"/>
            </w:tcBorders>
          </w:tcPr>
          <w:p w:rsidR="001B0E7B" w:rsidRPr="006D7B18" w:rsidRDefault="001B0E7B" w:rsidP="00F344CE">
            <w:pPr>
              <w:pStyle w:val="TableText"/>
              <w:rPr>
                <w:b/>
                <w:bCs/>
                <w:i/>
                <w:iCs/>
                <w:sz w:val="20"/>
              </w:rPr>
            </w:pPr>
            <w:r w:rsidRPr="006D7B18">
              <w:rPr>
                <w:b/>
                <w:bCs/>
                <w:i/>
                <w:iCs/>
                <w:sz w:val="20"/>
              </w:rPr>
              <w:t>Body</w:t>
            </w:r>
          </w:p>
        </w:tc>
        <w:tc>
          <w:tcPr>
            <w:tcW w:w="384" w:type="pct"/>
            <w:tcBorders>
              <w:top w:val="single" w:sz="6" w:space="0" w:color="auto"/>
              <w:left w:val="single" w:sz="6" w:space="0" w:color="auto"/>
              <w:bottom w:val="single" w:sz="6" w:space="0" w:color="auto"/>
              <w:right w:val="single" w:sz="6" w:space="0" w:color="auto"/>
            </w:tcBorders>
          </w:tcPr>
          <w:p w:rsidR="001B0E7B" w:rsidRPr="006D7B18" w:rsidRDefault="001B0E7B" w:rsidP="00F344CE">
            <w:pPr>
              <w:pStyle w:val="TableText"/>
              <w:jc w:val="center"/>
              <w:rPr>
                <w:b/>
                <w:bCs/>
                <w:sz w:val="20"/>
              </w:rPr>
            </w:pPr>
            <w:r w:rsidRPr="006D7B18">
              <w:rPr>
                <w:b/>
                <w:bCs/>
                <w:sz w:val="20"/>
              </w:rPr>
              <w:t>1</w:t>
            </w:r>
          </w:p>
        </w:tc>
        <w:tc>
          <w:tcPr>
            <w:tcW w:w="2935" w:type="pct"/>
            <w:tcBorders>
              <w:top w:val="single" w:sz="6" w:space="0" w:color="auto"/>
              <w:left w:val="single" w:sz="6" w:space="0" w:color="auto"/>
              <w:bottom w:val="single" w:sz="6" w:space="0" w:color="auto"/>
              <w:right w:val="single" w:sz="6" w:space="0" w:color="auto"/>
            </w:tcBorders>
          </w:tcPr>
          <w:p w:rsidR="001B0E7B" w:rsidRPr="006D7B18" w:rsidRDefault="001B0E7B" w:rsidP="00F344CE">
            <w:pPr>
              <w:pStyle w:val="TableText"/>
              <w:rPr>
                <w:b/>
                <w:bCs/>
                <w:sz w:val="20"/>
              </w:rPr>
            </w:pPr>
          </w:p>
        </w:tc>
      </w:tr>
      <w:tr w:rsidR="001B0E7B" w:rsidRPr="006D7B18" w:rsidTr="00F344CE">
        <w:trPr>
          <w:cantSplit/>
          <w:trHeight w:val="290"/>
        </w:trPr>
        <w:tc>
          <w:tcPr>
            <w:tcW w:w="1681" w:type="pct"/>
            <w:tcBorders>
              <w:top w:val="single" w:sz="6" w:space="0" w:color="auto"/>
              <w:left w:val="single" w:sz="6" w:space="0" w:color="auto"/>
              <w:bottom w:val="single" w:sz="6" w:space="0" w:color="auto"/>
              <w:right w:val="single" w:sz="6" w:space="0" w:color="auto"/>
            </w:tcBorders>
          </w:tcPr>
          <w:p w:rsidR="001B0E7B" w:rsidRPr="006D7B18" w:rsidRDefault="001B0E7B" w:rsidP="00F344CE">
            <w:pPr>
              <w:pStyle w:val="TableText"/>
              <w:ind w:left="176"/>
              <w:rPr>
                <w:b/>
                <w:bCs/>
                <w:i/>
                <w:iCs/>
                <w:sz w:val="20"/>
              </w:rPr>
            </w:pPr>
            <w:proofErr w:type="spellStart"/>
            <w:r w:rsidRPr="006D7B18">
              <w:rPr>
                <w:b/>
                <w:bCs/>
                <w:i/>
                <w:iCs/>
                <w:sz w:val="20"/>
              </w:rPr>
              <w:t>SearchCriteria</w:t>
            </w:r>
            <w:proofErr w:type="spellEnd"/>
          </w:p>
        </w:tc>
        <w:tc>
          <w:tcPr>
            <w:tcW w:w="384" w:type="pct"/>
            <w:tcBorders>
              <w:top w:val="single" w:sz="6" w:space="0" w:color="auto"/>
              <w:left w:val="single" w:sz="6" w:space="0" w:color="auto"/>
              <w:bottom w:val="single" w:sz="6" w:space="0" w:color="auto"/>
              <w:right w:val="single" w:sz="6" w:space="0" w:color="auto"/>
            </w:tcBorders>
          </w:tcPr>
          <w:p w:rsidR="001B0E7B" w:rsidRPr="006D7B18" w:rsidRDefault="001B0E7B" w:rsidP="00F344CE">
            <w:pPr>
              <w:pStyle w:val="TableText"/>
              <w:jc w:val="center"/>
              <w:rPr>
                <w:b/>
                <w:bCs/>
                <w:sz w:val="20"/>
              </w:rPr>
            </w:pPr>
            <w:r w:rsidRPr="006D7B18">
              <w:rPr>
                <w:b/>
                <w:bCs/>
                <w:sz w:val="20"/>
              </w:rPr>
              <w:t>1</w:t>
            </w:r>
          </w:p>
        </w:tc>
        <w:tc>
          <w:tcPr>
            <w:tcW w:w="2935" w:type="pct"/>
            <w:tcBorders>
              <w:top w:val="single" w:sz="6" w:space="0" w:color="auto"/>
              <w:left w:val="single" w:sz="6" w:space="0" w:color="auto"/>
              <w:bottom w:val="single" w:sz="6" w:space="0" w:color="auto"/>
              <w:right w:val="single" w:sz="6" w:space="0" w:color="auto"/>
            </w:tcBorders>
          </w:tcPr>
          <w:p w:rsidR="001B0E7B" w:rsidRPr="006D7B18" w:rsidRDefault="001B0E7B" w:rsidP="00F344CE">
            <w:pPr>
              <w:pStyle w:val="TableText"/>
              <w:rPr>
                <w:b/>
                <w:bCs/>
                <w:sz w:val="20"/>
              </w:rPr>
            </w:pPr>
          </w:p>
        </w:tc>
      </w:tr>
      <w:tr w:rsidR="001B0E7B" w:rsidRPr="006D7B18" w:rsidTr="00F344CE">
        <w:trPr>
          <w:cantSplit/>
          <w:trHeight w:val="290"/>
        </w:trPr>
        <w:tc>
          <w:tcPr>
            <w:tcW w:w="1681" w:type="pct"/>
            <w:tcBorders>
              <w:top w:val="single" w:sz="6" w:space="0" w:color="auto"/>
              <w:left w:val="single" w:sz="6" w:space="0" w:color="auto"/>
              <w:bottom w:val="single" w:sz="6" w:space="0" w:color="auto"/>
              <w:right w:val="single" w:sz="6" w:space="0" w:color="auto"/>
            </w:tcBorders>
          </w:tcPr>
          <w:p w:rsidR="001B0E7B" w:rsidRPr="006D7B18" w:rsidRDefault="00F344CE" w:rsidP="00F344CE">
            <w:pPr>
              <w:pStyle w:val="TableText"/>
              <w:ind w:left="460"/>
              <w:rPr>
                <w:sz w:val="20"/>
              </w:rPr>
            </w:pPr>
            <w:proofErr w:type="spellStart"/>
            <w:r w:rsidRPr="00257EB5">
              <w:rPr>
                <w:sz w:val="20"/>
              </w:rPr>
              <w:t>MRSIdentification</w:t>
            </w:r>
            <w:proofErr w:type="spellEnd"/>
          </w:p>
        </w:tc>
        <w:tc>
          <w:tcPr>
            <w:tcW w:w="384" w:type="pct"/>
            <w:tcBorders>
              <w:top w:val="single" w:sz="6" w:space="0" w:color="auto"/>
              <w:left w:val="single" w:sz="6" w:space="0" w:color="auto"/>
              <w:bottom w:val="single" w:sz="6" w:space="0" w:color="auto"/>
              <w:right w:val="single" w:sz="6" w:space="0" w:color="auto"/>
            </w:tcBorders>
          </w:tcPr>
          <w:p w:rsidR="001B0E7B" w:rsidRPr="006D7B18" w:rsidRDefault="001B0E7B" w:rsidP="00F344CE">
            <w:pPr>
              <w:pStyle w:val="TableText"/>
              <w:jc w:val="center"/>
              <w:rPr>
                <w:sz w:val="20"/>
              </w:rPr>
            </w:pPr>
            <w:r>
              <w:rPr>
                <w:sz w:val="20"/>
              </w:rPr>
              <w:t>1</w:t>
            </w:r>
          </w:p>
        </w:tc>
        <w:tc>
          <w:tcPr>
            <w:tcW w:w="2935" w:type="pct"/>
            <w:tcBorders>
              <w:top w:val="single" w:sz="6" w:space="0" w:color="auto"/>
              <w:left w:val="single" w:sz="6" w:space="0" w:color="auto"/>
              <w:bottom w:val="single" w:sz="6" w:space="0" w:color="auto"/>
              <w:right w:val="single" w:sz="6" w:space="0" w:color="auto"/>
            </w:tcBorders>
          </w:tcPr>
          <w:p w:rsidR="001B0E7B" w:rsidRPr="006D7B18" w:rsidRDefault="001B0E7B" w:rsidP="00F344CE">
            <w:pPr>
              <w:pStyle w:val="TableText"/>
              <w:rPr>
                <w:sz w:val="20"/>
              </w:rPr>
            </w:pPr>
          </w:p>
        </w:tc>
      </w:tr>
      <w:tr w:rsidR="001B0E7B" w:rsidRPr="006D7B18" w:rsidTr="00F344CE">
        <w:trPr>
          <w:cantSplit/>
          <w:trHeight w:val="290"/>
        </w:trPr>
        <w:tc>
          <w:tcPr>
            <w:tcW w:w="1681" w:type="pct"/>
            <w:tcBorders>
              <w:top w:val="single" w:sz="6" w:space="0" w:color="auto"/>
              <w:left w:val="single" w:sz="6" w:space="0" w:color="auto"/>
              <w:bottom w:val="single" w:sz="6" w:space="0" w:color="auto"/>
              <w:right w:val="single" w:sz="6" w:space="0" w:color="auto"/>
            </w:tcBorders>
          </w:tcPr>
          <w:p w:rsidR="001B0E7B" w:rsidRPr="006D7B18" w:rsidRDefault="00F344CE" w:rsidP="00F344CE">
            <w:pPr>
              <w:pStyle w:val="TableText"/>
              <w:ind w:left="460"/>
              <w:rPr>
                <w:sz w:val="20"/>
              </w:rPr>
            </w:pPr>
            <w:proofErr w:type="spellStart"/>
            <w:r w:rsidRPr="00F344CE">
              <w:rPr>
                <w:sz w:val="20"/>
              </w:rPr>
              <w:t>StartDateTime</w:t>
            </w:r>
            <w:proofErr w:type="spellEnd"/>
          </w:p>
        </w:tc>
        <w:tc>
          <w:tcPr>
            <w:tcW w:w="384" w:type="pct"/>
            <w:tcBorders>
              <w:top w:val="single" w:sz="6" w:space="0" w:color="auto"/>
              <w:left w:val="single" w:sz="6" w:space="0" w:color="auto"/>
              <w:bottom w:val="single" w:sz="6" w:space="0" w:color="auto"/>
              <w:right w:val="single" w:sz="6" w:space="0" w:color="auto"/>
            </w:tcBorders>
          </w:tcPr>
          <w:p w:rsidR="001B0E7B" w:rsidRPr="006D7B18" w:rsidRDefault="001B0E7B" w:rsidP="00F344CE">
            <w:pPr>
              <w:pStyle w:val="TableText"/>
              <w:jc w:val="center"/>
              <w:rPr>
                <w:sz w:val="20"/>
              </w:rPr>
            </w:pPr>
            <w:r w:rsidRPr="006D7B18">
              <w:rPr>
                <w:sz w:val="20"/>
              </w:rPr>
              <w:t>0-1</w:t>
            </w:r>
          </w:p>
        </w:tc>
        <w:tc>
          <w:tcPr>
            <w:tcW w:w="2935" w:type="pct"/>
            <w:tcBorders>
              <w:top w:val="single" w:sz="6" w:space="0" w:color="auto"/>
              <w:left w:val="single" w:sz="6" w:space="0" w:color="auto"/>
              <w:bottom w:val="single" w:sz="6" w:space="0" w:color="auto"/>
              <w:right w:val="single" w:sz="6" w:space="0" w:color="auto"/>
            </w:tcBorders>
          </w:tcPr>
          <w:p w:rsidR="00F344CE" w:rsidRPr="006D7B18" w:rsidRDefault="00F344CE" w:rsidP="00F344CE">
            <w:pPr>
              <w:rPr>
                <w:sz w:val="20"/>
              </w:rPr>
            </w:pPr>
            <w:r w:rsidRPr="006D7B18">
              <w:rPr>
                <w:sz w:val="20"/>
              </w:rPr>
              <w:t>Format “</w:t>
            </w:r>
            <w:proofErr w:type="spellStart"/>
            <w:r w:rsidRPr="006D7B18">
              <w:rPr>
                <w:sz w:val="20"/>
              </w:rPr>
              <w:t>YYYY-MM-DDThh:mm:ssTZD</w:t>
            </w:r>
            <w:proofErr w:type="spellEnd"/>
            <w:r w:rsidRPr="006D7B18">
              <w:rPr>
                <w:sz w:val="20"/>
              </w:rPr>
              <w:t xml:space="preserve">” </w:t>
            </w:r>
          </w:p>
          <w:p w:rsidR="001B0E7B" w:rsidRPr="006D7B18" w:rsidRDefault="00F344CE" w:rsidP="00F344CE">
            <w:pPr>
              <w:pStyle w:val="TableText"/>
              <w:rPr>
                <w:sz w:val="20"/>
              </w:rPr>
            </w:pPr>
            <w:r w:rsidRPr="006D7B18">
              <w:rPr>
                <w:sz w:val="20"/>
              </w:rPr>
              <w:t>Where TZD  = time zone designator (Z or +</w:t>
            </w:r>
            <w:proofErr w:type="spellStart"/>
            <w:r w:rsidRPr="006D7B18">
              <w:rPr>
                <w:sz w:val="20"/>
              </w:rPr>
              <w:t>hh:mm</w:t>
            </w:r>
            <w:proofErr w:type="spellEnd"/>
            <w:r w:rsidRPr="006D7B18">
              <w:rPr>
                <w:sz w:val="20"/>
              </w:rPr>
              <w:t xml:space="preserve"> or -</w:t>
            </w:r>
            <w:proofErr w:type="spellStart"/>
            <w:r w:rsidRPr="006D7B18">
              <w:rPr>
                <w:sz w:val="20"/>
              </w:rPr>
              <w:t>hh:mm</w:t>
            </w:r>
            <w:proofErr w:type="spellEnd"/>
            <w:r w:rsidRPr="006D7B18">
              <w:rPr>
                <w:sz w:val="20"/>
              </w:rPr>
              <w:t>).</w:t>
            </w:r>
          </w:p>
        </w:tc>
      </w:tr>
      <w:tr w:rsidR="001B0E7B" w:rsidRPr="006D7B18" w:rsidTr="00F344CE">
        <w:trPr>
          <w:cantSplit/>
          <w:trHeight w:val="290"/>
        </w:trPr>
        <w:tc>
          <w:tcPr>
            <w:tcW w:w="1681" w:type="pct"/>
            <w:tcBorders>
              <w:top w:val="single" w:sz="6" w:space="0" w:color="auto"/>
              <w:left w:val="single" w:sz="6" w:space="0" w:color="auto"/>
              <w:bottom w:val="single" w:sz="6" w:space="0" w:color="auto"/>
              <w:right w:val="single" w:sz="6" w:space="0" w:color="auto"/>
            </w:tcBorders>
          </w:tcPr>
          <w:p w:rsidR="001B0E7B" w:rsidRPr="006D7B18" w:rsidRDefault="00F344CE" w:rsidP="00F344CE">
            <w:pPr>
              <w:pStyle w:val="TableText"/>
              <w:ind w:left="460"/>
              <w:rPr>
                <w:sz w:val="20"/>
              </w:rPr>
            </w:pPr>
            <w:proofErr w:type="spellStart"/>
            <w:r w:rsidRPr="00F344CE">
              <w:rPr>
                <w:sz w:val="20"/>
              </w:rPr>
              <w:t>EndDateTime</w:t>
            </w:r>
            <w:proofErr w:type="spellEnd"/>
          </w:p>
        </w:tc>
        <w:tc>
          <w:tcPr>
            <w:tcW w:w="384" w:type="pct"/>
            <w:tcBorders>
              <w:top w:val="single" w:sz="6" w:space="0" w:color="auto"/>
              <w:left w:val="single" w:sz="6" w:space="0" w:color="auto"/>
              <w:bottom w:val="single" w:sz="6" w:space="0" w:color="auto"/>
              <w:right w:val="single" w:sz="6" w:space="0" w:color="auto"/>
            </w:tcBorders>
          </w:tcPr>
          <w:p w:rsidR="001B0E7B" w:rsidRPr="006D7B18" w:rsidRDefault="001B0E7B" w:rsidP="00F344CE">
            <w:pPr>
              <w:pStyle w:val="TableText"/>
              <w:jc w:val="center"/>
              <w:rPr>
                <w:sz w:val="20"/>
              </w:rPr>
            </w:pPr>
            <w:r w:rsidRPr="006D7B18">
              <w:rPr>
                <w:sz w:val="20"/>
              </w:rPr>
              <w:t>0-1</w:t>
            </w:r>
          </w:p>
        </w:tc>
        <w:tc>
          <w:tcPr>
            <w:tcW w:w="2935" w:type="pct"/>
            <w:tcBorders>
              <w:top w:val="single" w:sz="6" w:space="0" w:color="auto"/>
              <w:left w:val="single" w:sz="6" w:space="0" w:color="auto"/>
              <w:bottom w:val="single" w:sz="6" w:space="0" w:color="auto"/>
              <w:right w:val="single" w:sz="6" w:space="0" w:color="auto"/>
            </w:tcBorders>
          </w:tcPr>
          <w:p w:rsidR="00F344CE" w:rsidRPr="006D7B18" w:rsidRDefault="00F344CE" w:rsidP="00F344CE">
            <w:pPr>
              <w:rPr>
                <w:sz w:val="20"/>
              </w:rPr>
            </w:pPr>
            <w:r w:rsidRPr="006D7B18">
              <w:rPr>
                <w:sz w:val="20"/>
              </w:rPr>
              <w:t>Format “</w:t>
            </w:r>
            <w:proofErr w:type="spellStart"/>
            <w:r w:rsidRPr="006D7B18">
              <w:rPr>
                <w:sz w:val="20"/>
              </w:rPr>
              <w:t>YYYY-MM-DDThh:mm:ssTZD</w:t>
            </w:r>
            <w:proofErr w:type="spellEnd"/>
            <w:r w:rsidRPr="006D7B18">
              <w:rPr>
                <w:sz w:val="20"/>
              </w:rPr>
              <w:t xml:space="preserve">” </w:t>
            </w:r>
          </w:p>
          <w:p w:rsidR="001B0E7B" w:rsidRPr="006D7B18" w:rsidRDefault="00F344CE" w:rsidP="00F344CE">
            <w:pPr>
              <w:pStyle w:val="TableText"/>
              <w:rPr>
                <w:sz w:val="20"/>
              </w:rPr>
            </w:pPr>
            <w:r w:rsidRPr="006D7B18">
              <w:rPr>
                <w:sz w:val="20"/>
              </w:rPr>
              <w:t>Where TZD  = time zone designator (Z or +</w:t>
            </w:r>
            <w:proofErr w:type="spellStart"/>
            <w:r w:rsidRPr="006D7B18">
              <w:rPr>
                <w:sz w:val="20"/>
              </w:rPr>
              <w:t>hh:mm</w:t>
            </w:r>
            <w:proofErr w:type="spellEnd"/>
            <w:r w:rsidRPr="006D7B18">
              <w:rPr>
                <w:sz w:val="20"/>
              </w:rPr>
              <w:t xml:space="preserve"> or -</w:t>
            </w:r>
            <w:proofErr w:type="spellStart"/>
            <w:r w:rsidRPr="006D7B18">
              <w:rPr>
                <w:sz w:val="20"/>
              </w:rPr>
              <w:t>hh:mm</w:t>
            </w:r>
            <w:proofErr w:type="spellEnd"/>
            <w:r w:rsidRPr="006D7B18">
              <w:rPr>
                <w:sz w:val="20"/>
              </w:rPr>
              <w:t>).</w:t>
            </w:r>
          </w:p>
        </w:tc>
      </w:tr>
      <w:tr w:rsidR="001B0E7B" w:rsidRPr="006D7B18" w:rsidTr="00F344CE">
        <w:trPr>
          <w:cantSplit/>
          <w:trHeight w:val="290"/>
        </w:trPr>
        <w:tc>
          <w:tcPr>
            <w:tcW w:w="1681" w:type="pct"/>
            <w:tcBorders>
              <w:top w:val="single" w:sz="6" w:space="0" w:color="auto"/>
              <w:left w:val="single" w:sz="6" w:space="0" w:color="auto"/>
              <w:bottom w:val="single" w:sz="6" w:space="0" w:color="auto"/>
              <w:right w:val="single" w:sz="6" w:space="0" w:color="auto"/>
            </w:tcBorders>
          </w:tcPr>
          <w:p w:rsidR="001B0E7B" w:rsidRPr="006D7B18" w:rsidRDefault="00F344CE" w:rsidP="00F344CE">
            <w:pPr>
              <w:pStyle w:val="TableText"/>
              <w:ind w:left="460"/>
              <w:rPr>
                <w:sz w:val="20"/>
              </w:rPr>
            </w:pPr>
            <w:proofErr w:type="spellStart"/>
            <w:r w:rsidRPr="00257EB5">
              <w:rPr>
                <w:sz w:val="20"/>
              </w:rPr>
              <w:t>SenderCountryId</w:t>
            </w:r>
            <w:proofErr w:type="spellEnd"/>
          </w:p>
        </w:tc>
        <w:tc>
          <w:tcPr>
            <w:tcW w:w="384" w:type="pct"/>
            <w:tcBorders>
              <w:top w:val="single" w:sz="6" w:space="0" w:color="auto"/>
              <w:left w:val="single" w:sz="6" w:space="0" w:color="auto"/>
              <w:bottom w:val="single" w:sz="6" w:space="0" w:color="auto"/>
              <w:right w:val="single" w:sz="6" w:space="0" w:color="auto"/>
            </w:tcBorders>
          </w:tcPr>
          <w:p w:rsidR="001B0E7B" w:rsidRPr="006D7B18" w:rsidRDefault="001B0E7B" w:rsidP="00F344CE">
            <w:pPr>
              <w:pStyle w:val="TableText"/>
              <w:jc w:val="center"/>
              <w:rPr>
                <w:sz w:val="20"/>
              </w:rPr>
            </w:pPr>
            <w:r>
              <w:rPr>
                <w:sz w:val="20"/>
              </w:rPr>
              <w:t>0-1</w:t>
            </w:r>
          </w:p>
        </w:tc>
        <w:tc>
          <w:tcPr>
            <w:tcW w:w="2935" w:type="pct"/>
            <w:tcBorders>
              <w:top w:val="single" w:sz="6" w:space="0" w:color="auto"/>
              <w:left w:val="single" w:sz="6" w:space="0" w:color="auto"/>
              <w:bottom w:val="single" w:sz="6" w:space="0" w:color="auto"/>
              <w:right w:val="single" w:sz="6" w:space="0" w:color="auto"/>
            </w:tcBorders>
          </w:tcPr>
          <w:p w:rsidR="001B0E7B" w:rsidRPr="006D7B18" w:rsidRDefault="00F344CE" w:rsidP="00F344CE">
            <w:pPr>
              <w:pStyle w:val="TableText"/>
              <w:rPr>
                <w:sz w:val="20"/>
              </w:rPr>
            </w:pPr>
            <w:r w:rsidRPr="00B7689B">
              <w:rPr>
                <w:sz w:val="20"/>
              </w:rPr>
              <w:t xml:space="preserve">This can be quoted to restrict the request to the Country sending the notification (identified by the Central SSN system </w:t>
            </w:r>
            <w:proofErr w:type="gramStart"/>
            <w:r w:rsidRPr="00B7689B">
              <w:rPr>
                <w:sz w:val="20"/>
              </w:rPr>
              <w:t>on the basis of</w:t>
            </w:r>
            <w:proofErr w:type="gramEnd"/>
            <w:r w:rsidRPr="00B7689B">
              <w:rPr>
                <w:sz w:val="20"/>
              </w:rPr>
              <w:t xml:space="preserve"> the attribute "From" in the notification)</w:t>
            </w:r>
          </w:p>
        </w:tc>
      </w:tr>
      <w:tr w:rsidR="001B0E7B" w:rsidRPr="006D7B18" w:rsidTr="00F344CE">
        <w:trPr>
          <w:cantSplit/>
          <w:trHeight w:val="290"/>
        </w:trPr>
        <w:tc>
          <w:tcPr>
            <w:tcW w:w="1681" w:type="pct"/>
            <w:tcBorders>
              <w:top w:val="single" w:sz="6" w:space="0" w:color="auto"/>
              <w:left w:val="single" w:sz="6" w:space="0" w:color="auto"/>
              <w:bottom w:val="single" w:sz="6" w:space="0" w:color="auto"/>
              <w:right w:val="single" w:sz="6" w:space="0" w:color="auto"/>
            </w:tcBorders>
          </w:tcPr>
          <w:p w:rsidR="001B0E7B" w:rsidRPr="006D7B18" w:rsidRDefault="00F344CE" w:rsidP="00F344CE">
            <w:pPr>
              <w:pStyle w:val="TableText"/>
              <w:ind w:left="460"/>
              <w:rPr>
                <w:sz w:val="20"/>
              </w:rPr>
            </w:pPr>
            <w:r>
              <w:rPr>
                <w:sz w:val="20"/>
              </w:rPr>
              <w:t>&lt;TBD&gt;</w:t>
            </w:r>
          </w:p>
        </w:tc>
        <w:tc>
          <w:tcPr>
            <w:tcW w:w="384" w:type="pct"/>
            <w:tcBorders>
              <w:top w:val="single" w:sz="6" w:space="0" w:color="auto"/>
              <w:left w:val="single" w:sz="6" w:space="0" w:color="auto"/>
              <w:bottom w:val="single" w:sz="6" w:space="0" w:color="auto"/>
              <w:right w:val="single" w:sz="6" w:space="0" w:color="auto"/>
            </w:tcBorders>
          </w:tcPr>
          <w:p w:rsidR="001B0E7B" w:rsidRPr="006D7B18" w:rsidRDefault="00F344CE" w:rsidP="00F344CE">
            <w:pPr>
              <w:pStyle w:val="TableText"/>
              <w:jc w:val="center"/>
              <w:rPr>
                <w:sz w:val="20"/>
              </w:rPr>
            </w:pPr>
            <w:r>
              <w:rPr>
                <w:sz w:val="20"/>
              </w:rPr>
              <w:t>---</w:t>
            </w:r>
          </w:p>
        </w:tc>
        <w:tc>
          <w:tcPr>
            <w:tcW w:w="2935" w:type="pct"/>
            <w:tcBorders>
              <w:top w:val="single" w:sz="6" w:space="0" w:color="auto"/>
              <w:left w:val="single" w:sz="6" w:space="0" w:color="auto"/>
              <w:bottom w:val="single" w:sz="6" w:space="0" w:color="auto"/>
              <w:right w:val="single" w:sz="6" w:space="0" w:color="auto"/>
            </w:tcBorders>
          </w:tcPr>
          <w:p w:rsidR="001B0E7B" w:rsidRPr="006D7B18" w:rsidRDefault="00F344CE" w:rsidP="00F344CE">
            <w:pPr>
              <w:pStyle w:val="TableText"/>
              <w:rPr>
                <w:sz w:val="20"/>
              </w:rPr>
            </w:pPr>
            <w:r>
              <w:rPr>
                <w:sz w:val="20"/>
              </w:rPr>
              <w:t>---</w:t>
            </w:r>
          </w:p>
        </w:tc>
      </w:tr>
    </w:tbl>
    <w:p w:rsidR="001B0E7B" w:rsidRDefault="001B0E7B" w:rsidP="001B0E7B"/>
    <w:tbl>
      <w:tblPr>
        <w:tblW w:w="0" w:type="auto"/>
        <w:tblLayout w:type="fixed"/>
        <w:tblLook w:val="0000" w:firstRow="0" w:lastRow="0" w:firstColumn="0" w:lastColumn="0" w:noHBand="0" w:noVBand="0"/>
      </w:tblPr>
      <w:tblGrid>
        <w:gridCol w:w="1728"/>
        <w:gridCol w:w="7740"/>
      </w:tblGrid>
      <w:tr w:rsidR="00520ABD" w:rsidRPr="006D7B18" w:rsidTr="00520ABD">
        <w:trPr>
          <w:cantSplit/>
          <w:trHeight w:val="851"/>
        </w:trPr>
        <w:tc>
          <w:tcPr>
            <w:tcW w:w="1728" w:type="dxa"/>
          </w:tcPr>
          <w:p w:rsidR="00520ABD" w:rsidRPr="006D7B18" w:rsidRDefault="00520ABD" w:rsidP="00520ABD">
            <w:pPr>
              <w:pStyle w:val="Heading5"/>
            </w:pPr>
            <w:r w:rsidRPr="006D7B18">
              <w:t xml:space="preserve">Example </w:t>
            </w:r>
          </w:p>
        </w:tc>
        <w:tc>
          <w:tcPr>
            <w:tcW w:w="7740" w:type="dxa"/>
          </w:tcPr>
          <w:p w:rsidR="00520ABD" w:rsidRPr="006D7B18" w:rsidRDefault="00F934A6" w:rsidP="00590ED7">
            <w:pPr>
              <w:pStyle w:val="BlockText"/>
              <w:rPr>
                <w:lang w:val="en-US"/>
              </w:rPr>
            </w:pPr>
            <w:r>
              <w:rPr>
                <w:noProof/>
                <w:lang w:val="en-IE" w:eastAsia="en-IE"/>
              </w:rPr>
              <w:drawing>
                <wp:inline distT="0" distB="0" distL="0" distR="0" wp14:anchorId="111A20CA" wp14:editId="32688CDF">
                  <wp:extent cx="4777740" cy="1364615"/>
                  <wp:effectExtent l="0" t="0" r="3810" b="6985"/>
                  <wp:docPr id="31" name="Picture 31"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14C288A.tmp"/>
                          <pic:cNvPicPr/>
                        </pic:nvPicPr>
                        <pic:blipFill>
                          <a:blip r:embed="rId53">
                            <a:extLst>
                              <a:ext uri="{28A0092B-C50C-407E-A947-70E740481C1C}">
                                <a14:useLocalDpi xmlns:a14="http://schemas.microsoft.com/office/drawing/2010/main" val="0"/>
                              </a:ext>
                            </a:extLst>
                          </a:blip>
                          <a:stretch>
                            <a:fillRect/>
                          </a:stretch>
                        </pic:blipFill>
                        <pic:spPr>
                          <a:xfrm>
                            <a:off x="0" y="0"/>
                            <a:ext cx="4777740" cy="1364615"/>
                          </a:xfrm>
                          <a:prstGeom prst="rect">
                            <a:avLst/>
                          </a:prstGeom>
                        </pic:spPr>
                      </pic:pic>
                    </a:graphicData>
                  </a:graphic>
                </wp:inline>
              </w:drawing>
            </w:r>
          </w:p>
          <w:p w:rsidR="00520ABD" w:rsidRPr="006D7B18" w:rsidRDefault="00520ABD" w:rsidP="00590ED7">
            <w:pPr>
              <w:pStyle w:val="BlockText"/>
              <w:rPr>
                <w:lang w:val="en-US"/>
              </w:rPr>
            </w:pPr>
          </w:p>
        </w:tc>
      </w:tr>
    </w:tbl>
    <w:p w:rsidR="00F344CE" w:rsidRDefault="00F344CE" w:rsidP="00F344CE"/>
    <w:p w:rsidR="00696BB7" w:rsidRDefault="00696BB7" w:rsidP="00F344CE"/>
    <w:p w:rsidR="00696BB7" w:rsidRDefault="00696BB7" w:rsidP="00F344CE"/>
    <w:p w:rsidR="00696BB7" w:rsidRDefault="00696BB7" w:rsidP="00F344CE"/>
    <w:p w:rsidR="00696BB7" w:rsidRDefault="00696BB7" w:rsidP="00F344CE"/>
    <w:p w:rsidR="00696BB7" w:rsidRDefault="00696BB7" w:rsidP="00F344CE"/>
    <w:p w:rsidR="00696BB7" w:rsidRDefault="00696BB7" w:rsidP="00F344CE"/>
    <w:p w:rsidR="00696BB7" w:rsidRDefault="00696BB7" w:rsidP="00F344CE"/>
    <w:p w:rsidR="00696BB7" w:rsidRDefault="00696BB7" w:rsidP="00F344CE"/>
    <w:p w:rsidR="00696BB7" w:rsidRDefault="00696BB7" w:rsidP="00F344CE"/>
    <w:p w:rsidR="00696BB7" w:rsidRDefault="00696BB7" w:rsidP="00F344CE"/>
    <w:p w:rsidR="00696BB7" w:rsidRDefault="00696BB7" w:rsidP="00F344CE"/>
    <w:p w:rsidR="007C3873" w:rsidRDefault="007C3873">
      <w:pPr>
        <w:rPr>
          <w:b/>
        </w:rPr>
      </w:pPr>
      <w:r>
        <w:rPr>
          <w:b/>
        </w:rPr>
        <w:br w:type="page"/>
      </w:r>
    </w:p>
    <w:p w:rsidR="00F344CE" w:rsidRPr="00E15D40" w:rsidRDefault="00AA2762" w:rsidP="00F344CE">
      <w:pPr>
        <w:rPr>
          <w:b/>
          <w:bCs/>
          <w:color w:val="000000"/>
          <w:lang w:eastAsia="en-GB"/>
        </w:rPr>
      </w:pPr>
      <w:r w:rsidRPr="00AA2762">
        <w:rPr>
          <w:b/>
        </w:rPr>
        <w:lastRenderedPageBreak/>
        <w:t xml:space="preserve">Table </w:t>
      </w:r>
      <w:r w:rsidR="0094341E" w:rsidRPr="00AA2762">
        <w:rPr>
          <w:b/>
        </w:rPr>
        <w:fldChar w:fldCharType="begin"/>
      </w:r>
      <w:r w:rsidRPr="00AA2762">
        <w:rPr>
          <w:b/>
        </w:rPr>
        <w:instrText xml:space="preserve"> SEQ Table \* ARABIC </w:instrText>
      </w:r>
      <w:r w:rsidR="0094341E" w:rsidRPr="00AA2762">
        <w:rPr>
          <w:b/>
        </w:rPr>
        <w:fldChar w:fldCharType="separate"/>
      </w:r>
      <w:r w:rsidR="00CE13A9">
        <w:rPr>
          <w:b/>
          <w:noProof/>
        </w:rPr>
        <w:t>3</w:t>
      </w:r>
      <w:r w:rsidR="0094341E" w:rsidRPr="00AA2762">
        <w:rPr>
          <w:b/>
          <w:noProof/>
        </w:rPr>
        <w:fldChar w:fldCharType="end"/>
      </w:r>
      <w:r w:rsidR="00F344CE">
        <w:rPr>
          <w:b/>
          <w:bCs/>
          <w:color w:val="000000"/>
          <w:lang w:eastAsia="en-GB"/>
        </w:rPr>
        <w:t>–Detailed b</w:t>
      </w:r>
      <w:r w:rsidR="00F344CE" w:rsidRPr="00E15D40">
        <w:rPr>
          <w:b/>
          <w:bCs/>
          <w:color w:val="000000"/>
          <w:lang w:eastAsia="en-GB"/>
        </w:rPr>
        <w:t xml:space="preserve">usiness </w:t>
      </w:r>
      <w:r w:rsidR="00F344CE">
        <w:rPr>
          <w:b/>
          <w:bCs/>
          <w:color w:val="000000"/>
          <w:lang w:eastAsia="en-GB"/>
        </w:rPr>
        <w:t>logic</w:t>
      </w:r>
      <w:r w:rsidR="00F344CE" w:rsidRPr="00E15D40">
        <w:rPr>
          <w:b/>
          <w:bCs/>
          <w:color w:val="000000"/>
          <w:lang w:eastAsia="en-GB"/>
        </w:rPr>
        <w:t xml:space="preserve"> for the quer</w:t>
      </w:r>
      <w:r w:rsidR="00F344CE">
        <w:rPr>
          <w:b/>
          <w:bCs/>
          <w:color w:val="000000"/>
          <w:lang w:eastAsia="en-GB"/>
        </w:rPr>
        <w:t>y</w:t>
      </w:r>
    </w:p>
    <w:p w:rsidR="00F344CE" w:rsidRDefault="00F344CE" w:rsidP="00F344CE">
      <w:pPr>
        <w:pStyle w:val="ListParagraph"/>
        <w:ind w:left="0"/>
      </w:pPr>
    </w:p>
    <w:tbl>
      <w:tblPr>
        <w:tblW w:w="9743" w:type="dxa"/>
        <w:tblInd w:w="-130" w:type="dxa"/>
        <w:tblLayout w:type="fixed"/>
        <w:tblLook w:val="04A0" w:firstRow="1" w:lastRow="0" w:firstColumn="1" w:lastColumn="0" w:noHBand="0" w:noVBand="1"/>
      </w:tblPr>
      <w:tblGrid>
        <w:gridCol w:w="522"/>
        <w:gridCol w:w="2977"/>
        <w:gridCol w:w="1984"/>
        <w:gridCol w:w="1843"/>
        <w:gridCol w:w="2417"/>
      </w:tblGrid>
      <w:tr w:rsidR="00F344CE" w:rsidRPr="00472B93" w:rsidTr="00F344CE">
        <w:trPr>
          <w:trHeight w:val="959"/>
          <w:tblHeader/>
        </w:trPr>
        <w:tc>
          <w:tcPr>
            <w:tcW w:w="522" w:type="dxa"/>
            <w:tcBorders>
              <w:top w:val="single" w:sz="4" w:space="0" w:color="auto"/>
              <w:left w:val="single" w:sz="4" w:space="0" w:color="auto"/>
              <w:bottom w:val="single" w:sz="4" w:space="0" w:color="auto"/>
              <w:right w:val="single" w:sz="4" w:space="0" w:color="auto"/>
            </w:tcBorders>
            <w:shd w:val="clear" w:color="000000" w:fill="000000"/>
            <w:hideMark/>
          </w:tcPr>
          <w:p w:rsidR="00F344CE" w:rsidRPr="00472B93" w:rsidRDefault="00F344CE" w:rsidP="00F344CE">
            <w:pPr>
              <w:rPr>
                <w:b/>
                <w:bCs/>
                <w:color w:val="FFFFFF" w:themeColor="background1"/>
                <w:sz w:val="20"/>
                <w:lang w:eastAsia="en-GB"/>
              </w:rPr>
            </w:pPr>
            <w:r w:rsidRPr="00472B93">
              <w:rPr>
                <w:b/>
                <w:bCs/>
                <w:color w:val="FFFFFF" w:themeColor="background1"/>
                <w:sz w:val="20"/>
                <w:lang w:eastAsia="en-GB"/>
              </w:rPr>
              <w:t>ID</w:t>
            </w:r>
          </w:p>
        </w:tc>
        <w:tc>
          <w:tcPr>
            <w:tcW w:w="2977" w:type="dxa"/>
            <w:tcBorders>
              <w:top w:val="single" w:sz="4" w:space="0" w:color="auto"/>
              <w:left w:val="single" w:sz="4" w:space="0" w:color="auto"/>
              <w:bottom w:val="single" w:sz="4" w:space="0" w:color="auto"/>
              <w:right w:val="single" w:sz="4" w:space="0" w:color="auto"/>
            </w:tcBorders>
            <w:shd w:val="clear" w:color="000000" w:fill="000000"/>
            <w:hideMark/>
          </w:tcPr>
          <w:p w:rsidR="00F344CE" w:rsidRPr="00472B93" w:rsidRDefault="00F344CE" w:rsidP="00F344CE">
            <w:pPr>
              <w:rPr>
                <w:b/>
                <w:bCs/>
                <w:color w:val="FFFFFF" w:themeColor="background1"/>
                <w:sz w:val="20"/>
                <w:lang w:eastAsia="en-GB"/>
              </w:rPr>
            </w:pPr>
            <w:r w:rsidRPr="00F344CE">
              <w:rPr>
                <w:b/>
                <w:color w:val="FFFFFF" w:themeColor="background1"/>
                <w:sz w:val="20"/>
                <w:lang w:eastAsia="en-GB"/>
              </w:rPr>
              <w:t>Information to be included in the RESPONSE message</w:t>
            </w:r>
          </w:p>
        </w:tc>
        <w:tc>
          <w:tcPr>
            <w:tcW w:w="1984" w:type="dxa"/>
            <w:tcBorders>
              <w:top w:val="single" w:sz="4" w:space="0" w:color="auto"/>
              <w:left w:val="single" w:sz="4" w:space="0" w:color="auto"/>
              <w:bottom w:val="single" w:sz="4" w:space="0" w:color="auto"/>
              <w:right w:val="single" w:sz="4" w:space="0" w:color="auto"/>
            </w:tcBorders>
            <w:shd w:val="clear" w:color="000000" w:fill="000000"/>
            <w:hideMark/>
          </w:tcPr>
          <w:p w:rsidR="00F344CE" w:rsidRPr="00472B93" w:rsidRDefault="00F344CE" w:rsidP="00F344CE">
            <w:pPr>
              <w:rPr>
                <w:b/>
                <w:bCs/>
                <w:color w:val="FFFFFF"/>
                <w:sz w:val="20"/>
                <w:lang w:eastAsia="en-GB"/>
              </w:rPr>
            </w:pPr>
            <w:r w:rsidRPr="00F344CE">
              <w:rPr>
                <w:b/>
                <w:bCs/>
                <w:color w:val="FFFFFF"/>
                <w:sz w:val="20"/>
                <w:lang w:eastAsia="en-GB"/>
              </w:rPr>
              <w:t>Mandatory attributes to be quoted for accepting the REQUEST as valid</w:t>
            </w:r>
          </w:p>
        </w:tc>
        <w:tc>
          <w:tcPr>
            <w:tcW w:w="1843" w:type="dxa"/>
            <w:tcBorders>
              <w:top w:val="single" w:sz="4" w:space="0" w:color="auto"/>
              <w:left w:val="single" w:sz="4" w:space="0" w:color="auto"/>
              <w:bottom w:val="single" w:sz="4" w:space="0" w:color="auto"/>
              <w:right w:val="single" w:sz="4" w:space="0" w:color="auto"/>
            </w:tcBorders>
            <w:shd w:val="clear" w:color="000000" w:fill="000000"/>
            <w:hideMark/>
          </w:tcPr>
          <w:p w:rsidR="00F344CE" w:rsidRPr="00472B93" w:rsidRDefault="00F344CE" w:rsidP="00F344CE">
            <w:pPr>
              <w:rPr>
                <w:b/>
                <w:bCs/>
                <w:color w:val="FFFFFF"/>
                <w:sz w:val="20"/>
                <w:lang w:eastAsia="en-GB"/>
              </w:rPr>
            </w:pPr>
            <w:r w:rsidRPr="00F344CE">
              <w:rPr>
                <w:b/>
                <w:bCs/>
                <w:color w:val="FFFFFF"/>
                <w:sz w:val="20"/>
                <w:lang w:eastAsia="en-GB"/>
              </w:rPr>
              <w:t>Optional attributes which can be quoted in the REQUEST</w:t>
            </w:r>
          </w:p>
        </w:tc>
        <w:tc>
          <w:tcPr>
            <w:tcW w:w="2417" w:type="dxa"/>
            <w:tcBorders>
              <w:top w:val="single" w:sz="4" w:space="0" w:color="auto"/>
              <w:left w:val="single" w:sz="4" w:space="0" w:color="auto"/>
              <w:bottom w:val="single" w:sz="4" w:space="0" w:color="auto"/>
              <w:right w:val="single" w:sz="4" w:space="0" w:color="auto"/>
            </w:tcBorders>
            <w:shd w:val="clear" w:color="000000" w:fill="000000"/>
            <w:hideMark/>
          </w:tcPr>
          <w:p w:rsidR="00F344CE" w:rsidRPr="00472B93" w:rsidRDefault="00F344CE" w:rsidP="00F344CE">
            <w:pPr>
              <w:rPr>
                <w:b/>
                <w:bCs/>
                <w:color w:val="FFFFFF"/>
                <w:sz w:val="20"/>
                <w:lang w:eastAsia="en-GB"/>
              </w:rPr>
            </w:pPr>
            <w:r w:rsidRPr="00F344CE">
              <w:rPr>
                <w:b/>
                <w:bCs/>
                <w:color w:val="FFFFFF"/>
                <w:sz w:val="20"/>
                <w:lang w:eastAsia="en-GB"/>
              </w:rPr>
              <w:t>Time criteria</w:t>
            </w:r>
          </w:p>
        </w:tc>
      </w:tr>
      <w:tr w:rsidR="00F344CE" w:rsidRPr="00472B93" w:rsidTr="00F344CE">
        <w:trPr>
          <w:trHeight w:val="473"/>
        </w:trPr>
        <w:tc>
          <w:tcPr>
            <w:tcW w:w="522" w:type="dxa"/>
            <w:tcBorders>
              <w:top w:val="single" w:sz="4" w:space="0" w:color="auto"/>
              <w:left w:val="single" w:sz="4" w:space="0" w:color="auto"/>
              <w:bottom w:val="single" w:sz="4" w:space="0" w:color="auto"/>
              <w:right w:val="single" w:sz="4" w:space="0" w:color="auto"/>
            </w:tcBorders>
            <w:shd w:val="clear" w:color="auto" w:fill="auto"/>
            <w:noWrap/>
            <w:hideMark/>
          </w:tcPr>
          <w:p w:rsidR="00F344CE" w:rsidRPr="00472B93" w:rsidRDefault="00F344CE" w:rsidP="00F344CE">
            <w:pPr>
              <w:rPr>
                <w:color w:val="000000"/>
                <w:sz w:val="20"/>
                <w:lang w:eastAsia="en-GB"/>
              </w:rPr>
            </w:pPr>
            <w:r w:rsidRPr="00472B93">
              <w:rPr>
                <w:color w:val="000000"/>
                <w:sz w:val="20"/>
                <w:lang w:eastAsia="en-GB"/>
              </w:rPr>
              <w:t>1</w:t>
            </w:r>
          </w:p>
        </w:tc>
        <w:tc>
          <w:tcPr>
            <w:tcW w:w="2977" w:type="dxa"/>
            <w:tcBorders>
              <w:top w:val="single" w:sz="4" w:space="0" w:color="auto"/>
              <w:left w:val="nil"/>
              <w:bottom w:val="single" w:sz="4" w:space="0" w:color="auto"/>
              <w:right w:val="single" w:sz="4" w:space="0" w:color="auto"/>
            </w:tcBorders>
            <w:shd w:val="clear" w:color="auto" w:fill="auto"/>
          </w:tcPr>
          <w:p w:rsidR="00F344CE" w:rsidRPr="00F344CE" w:rsidRDefault="00F344CE" w:rsidP="00F344CE">
            <w:pPr>
              <w:rPr>
                <w:color w:val="000000"/>
                <w:sz w:val="20"/>
                <w:lang w:eastAsia="en-GB"/>
              </w:rPr>
            </w:pPr>
            <w:r w:rsidRPr="00F344CE">
              <w:rPr>
                <w:color w:val="000000"/>
                <w:sz w:val="20"/>
                <w:lang w:eastAsia="en-GB"/>
              </w:rPr>
              <w:t xml:space="preserve">The response to this query (SSN2MS_Ship_List_Res.xml) includes a list of MRS notifications where </w:t>
            </w:r>
            <w:proofErr w:type="spellStart"/>
            <w:r w:rsidRPr="00F344CE">
              <w:rPr>
                <w:color w:val="000000"/>
                <w:sz w:val="20"/>
                <w:lang w:eastAsia="en-GB"/>
              </w:rPr>
              <w:t>ReportingDa</w:t>
            </w:r>
            <w:bookmarkStart w:id="1055" w:name="RepDateTime_table3"/>
            <w:bookmarkEnd w:id="1055"/>
            <w:r w:rsidRPr="00F344CE">
              <w:rPr>
                <w:color w:val="000000"/>
                <w:sz w:val="20"/>
                <w:lang w:eastAsia="en-GB"/>
              </w:rPr>
              <w:t>te</w:t>
            </w:r>
            <w:r w:rsidR="00791BF3">
              <w:rPr>
                <w:color w:val="000000"/>
                <w:sz w:val="20"/>
                <w:lang w:eastAsia="en-GB"/>
              </w:rPr>
              <w:t>And</w:t>
            </w:r>
            <w:r w:rsidRPr="00F344CE">
              <w:rPr>
                <w:color w:val="000000"/>
                <w:sz w:val="20"/>
                <w:lang w:eastAsia="en-GB"/>
              </w:rPr>
              <w:t>Time</w:t>
            </w:r>
            <w:proofErr w:type="spellEnd"/>
            <w:r w:rsidRPr="00F344CE">
              <w:rPr>
                <w:color w:val="000000"/>
                <w:sz w:val="20"/>
                <w:lang w:eastAsia="en-GB"/>
              </w:rPr>
              <w:t xml:space="preserve"> is between </w:t>
            </w:r>
            <w:proofErr w:type="spellStart"/>
            <w:r w:rsidRPr="00F344CE">
              <w:rPr>
                <w:color w:val="000000"/>
                <w:sz w:val="20"/>
                <w:lang w:eastAsia="en-GB"/>
              </w:rPr>
              <w:t>StartDateTime</w:t>
            </w:r>
            <w:proofErr w:type="spellEnd"/>
            <w:r w:rsidRPr="00F344CE">
              <w:rPr>
                <w:color w:val="000000"/>
                <w:sz w:val="20"/>
                <w:lang w:eastAsia="en-GB"/>
              </w:rPr>
              <w:t xml:space="preserve"> and </w:t>
            </w:r>
            <w:proofErr w:type="spellStart"/>
            <w:r w:rsidRPr="00F344CE">
              <w:rPr>
                <w:color w:val="000000"/>
                <w:sz w:val="20"/>
                <w:lang w:eastAsia="en-GB"/>
              </w:rPr>
              <w:t>EndDateTime</w:t>
            </w:r>
            <w:proofErr w:type="spellEnd"/>
            <w:r w:rsidRPr="00F344CE">
              <w:rPr>
                <w:color w:val="000000"/>
                <w:sz w:val="20"/>
                <w:lang w:eastAsia="en-GB"/>
              </w:rPr>
              <w:t xml:space="preserve">. </w:t>
            </w:r>
          </w:p>
          <w:p w:rsidR="00F344CE" w:rsidRPr="00F344CE" w:rsidRDefault="00F344CE" w:rsidP="00F344CE">
            <w:pPr>
              <w:rPr>
                <w:color w:val="000000"/>
                <w:sz w:val="20"/>
                <w:lang w:eastAsia="en-GB"/>
              </w:rPr>
            </w:pPr>
          </w:p>
          <w:p w:rsidR="00F344CE" w:rsidRPr="00F344CE" w:rsidRDefault="00F344CE" w:rsidP="00F344CE">
            <w:pPr>
              <w:rPr>
                <w:color w:val="000000"/>
                <w:sz w:val="20"/>
                <w:lang w:eastAsia="en-GB"/>
              </w:rPr>
            </w:pPr>
            <w:r w:rsidRPr="00F344CE">
              <w:rPr>
                <w:color w:val="000000"/>
                <w:sz w:val="20"/>
                <w:lang w:eastAsia="en-GB"/>
              </w:rPr>
              <w:t>If data are available, the query provides the information in XML depending on the search criteria (</w:t>
            </w:r>
            <w:proofErr w:type="gramStart"/>
            <w:r w:rsidRPr="00F344CE">
              <w:rPr>
                <w:color w:val="000000"/>
                <w:sz w:val="20"/>
                <w:lang w:eastAsia="en-GB"/>
              </w:rPr>
              <w:t>on the basis of</w:t>
            </w:r>
            <w:proofErr w:type="gramEnd"/>
            <w:r w:rsidRPr="00F344CE">
              <w:rPr>
                <w:color w:val="000000"/>
                <w:sz w:val="20"/>
                <w:lang w:eastAsia="en-GB"/>
              </w:rPr>
              <w:t xml:space="preserve"> “</w:t>
            </w:r>
            <w:proofErr w:type="spellStart"/>
            <w:r w:rsidRPr="00F344CE">
              <w:rPr>
                <w:color w:val="000000"/>
                <w:sz w:val="20"/>
                <w:lang w:eastAsia="en-GB"/>
              </w:rPr>
              <w:t>MRSIdentification</w:t>
            </w:r>
            <w:proofErr w:type="spellEnd"/>
            <w:r w:rsidRPr="00F344CE">
              <w:rPr>
                <w:color w:val="000000"/>
                <w:sz w:val="20"/>
                <w:lang w:eastAsia="en-GB"/>
              </w:rPr>
              <w:t>”, “</w:t>
            </w:r>
            <w:proofErr w:type="spellStart"/>
            <w:r w:rsidRPr="00F344CE">
              <w:rPr>
                <w:color w:val="000000"/>
                <w:sz w:val="20"/>
                <w:lang w:eastAsia="en-GB"/>
              </w:rPr>
              <w:t>StartDateTime</w:t>
            </w:r>
            <w:proofErr w:type="spellEnd"/>
            <w:r w:rsidRPr="00F344CE">
              <w:rPr>
                <w:color w:val="000000"/>
                <w:sz w:val="20"/>
                <w:lang w:eastAsia="en-GB"/>
              </w:rPr>
              <w:t>” and “</w:t>
            </w:r>
            <w:proofErr w:type="spellStart"/>
            <w:r w:rsidRPr="00F344CE">
              <w:rPr>
                <w:color w:val="000000"/>
                <w:sz w:val="20"/>
                <w:lang w:eastAsia="en-GB"/>
              </w:rPr>
              <w:t>EndDateTime</w:t>
            </w:r>
            <w:proofErr w:type="spellEnd"/>
            <w:r w:rsidRPr="00F344CE">
              <w:rPr>
                <w:color w:val="000000"/>
                <w:sz w:val="20"/>
                <w:lang w:eastAsia="en-GB"/>
              </w:rPr>
              <w:t>”).</w:t>
            </w:r>
          </w:p>
          <w:p w:rsidR="00F344CE" w:rsidRPr="00F344CE" w:rsidRDefault="00F344CE" w:rsidP="00F344CE">
            <w:pPr>
              <w:rPr>
                <w:color w:val="000000"/>
                <w:sz w:val="20"/>
                <w:lang w:eastAsia="en-GB"/>
              </w:rPr>
            </w:pPr>
          </w:p>
          <w:p w:rsidR="00F344CE" w:rsidRPr="00472B93" w:rsidRDefault="00F344CE" w:rsidP="00F344CE">
            <w:pPr>
              <w:rPr>
                <w:color w:val="000000"/>
                <w:sz w:val="20"/>
                <w:lang w:eastAsia="en-GB"/>
              </w:rPr>
            </w:pPr>
            <w:r w:rsidRPr="00F344CE">
              <w:rPr>
                <w:color w:val="000000"/>
                <w:sz w:val="20"/>
                <w:lang w:eastAsia="en-GB"/>
              </w:rPr>
              <w:t>The attribute “</w:t>
            </w:r>
            <w:proofErr w:type="spellStart"/>
            <w:r w:rsidRPr="00F344CE">
              <w:rPr>
                <w:color w:val="000000"/>
                <w:sz w:val="20"/>
                <w:lang w:eastAsia="en-GB"/>
              </w:rPr>
              <w:t>SenderCountryId</w:t>
            </w:r>
            <w:proofErr w:type="spellEnd"/>
            <w:r w:rsidRPr="00F344CE">
              <w:rPr>
                <w:color w:val="000000"/>
                <w:sz w:val="20"/>
                <w:lang w:eastAsia="en-GB"/>
              </w:rPr>
              <w:t>” (optional) can be used to restrict the query to notifications sent by a specific MS.</w:t>
            </w:r>
          </w:p>
        </w:tc>
        <w:tc>
          <w:tcPr>
            <w:tcW w:w="1984" w:type="dxa"/>
            <w:tcBorders>
              <w:top w:val="single" w:sz="4" w:space="0" w:color="auto"/>
              <w:left w:val="nil"/>
              <w:bottom w:val="single" w:sz="4" w:space="0" w:color="auto"/>
              <w:right w:val="single" w:sz="4" w:space="0" w:color="auto"/>
            </w:tcBorders>
            <w:shd w:val="clear" w:color="auto" w:fill="auto"/>
          </w:tcPr>
          <w:p w:rsidR="00F344CE" w:rsidRPr="00472B93" w:rsidRDefault="00F344CE" w:rsidP="00F344CE">
            <w:pPr>
              <w:rPr>
                <w:color w:val="000000"/>
                <w:sz w:val="20"/>
                <w:lang w:eastAsia="en-GB"/>
              </w:rPr>
            </w:pPr>
            <w:r w:rsidRPr="00F344CE">
              <w:rPr>
                <w:color w:val="000000"/>
                <w:sz w:val="20"/>
                <w:lang w:eastAsia="en-GB"/>
              </w:rPr>
              <w:t xml:space="preserve">- </w:t>
            </w:r>
            <w:proofErr w:type="spellStart"/>
            <w:r w:rsidRPr="00F344CE">
              <w:rPr>
                <w:color w:val="000000"/>
                <w:sz w:val="20"/>
                <w:lang w:eastAsia="en-GB"/>
              </w:rPr>
              <w:t>MRSIdentification</w:t>
            </w:r>
            <w:proofErr w:type="spellEnd"/>
          </w:p>
        </w:tc>
        <w:tc>
          <w:tcPr>
            <w:tcW w:w="1843" w:type="dxa"/>
            <w:tcBorders>
              <w:top w:val="single" w:sz="4" w:space="0" w:color="auto"/>
              <w:left w:val="nil"/>
              <w:bottom w:val="single" w:sz="4" w:space="0" w:color="auto"/>
              <w:right w:val="single" w:sz="4" w:space="0" w:color="auto"/>
            </w:tcBorders>
            <w:shd w:val="clear" w:color="auto" w:fill="auto"/>
          </w:tcPr>
          <w:p w:rsidR="00F344CE" w:rsidRPr="00F344CE" w:rsidRDefault="00F344CE" w:rsidP="00F344CE">
            <w:pPr>
              <w:rPr>
                <w:color w:val="000000"/>
                <w:sz w:val="20"/>
                <w:lang w:eastAsia="en-GB"/>
              </w:rPr>
            </w:pPr>
            <w:r w:rsidRPr="00F344CE">
              <w:rPr>
                <w:color w:val="000000"/>
                <w:sz w:val="20"/>
                <w:lang w:eastAsia="en-GB"/>
              </w:rPr>
              <w:t xml:space="preserve">- </w:t>
            </w:r>
            <w:proofErr w:type="spellStart"/>
            <w:r w:rsidRPr="00F344CE">
              <w:rPr>
                <w:color w:val="000000"/>
                <w:sz w:val="20"/>
                <w:lang w:eastAsia="en-GB"/>
              </w:rPr>
              <w:t>SenderCountryId</w:t>
            </w:r>
            <w:proofErr w:type="spellEnd"/>
          </w:p>
          <w:p w:rsidR="00F344CE" w:rsidRPr="00F344CE" w:rsidRDefault="00F344CE" w:rsidP="00F344CE">
            <w:pPr>
              <w:rPr>
                <w:color w:val="000000"/>
                <w:sz w:val="20"/>
                <w:lang w:eastAsia="en-GB"/>
              </w:rPr>
            </w:pPr>
            <w:r w:rsidRPr="00F344CE">
              <w:rPr>
                <w:color w:val="000000"/>
                <w:sz w:val="20"/>
                <w:lang w:eastAsia="en-GB"/>
              </w:rPr>
              <w:t xml:space="preserve">- </w:t>
            </w:r>
            <w:proofErr w:type="spellStart"/>
            <w:r w:rsidRPr="00F344CE">
              <w:rPr>
                <w:color w:val="000000"/>
                <w:sz w:val="20"/>
                <w:lang w:eastAsia="en-GB"/>
              </w:rPr>
              <w:t>StartDateTime</w:t>
            </w:r>
            <w:proofErr w:type="spellEnd"/>
          </w:p>
          <w:p w:rsidR="00F344CE" w:rsidRPr="00472B93" w:rsidRDefault="00F344CE" w:rsidP="00F344CE">
            <w:pPr>
              <w:rPr>
                <w:color w:val="000000"/>
                <w:sz w:val="20"/>
                <w:lang w:eastAsia="en-GB"/>
              </w:rPr>
            </w:pPr>
            <w:r w:rsidRPr="00F344CE">
              <w:rPr>
                <w:color w:val="000000"/>
                <w:sz w:val="20"/>
                <w:lang w:eastAsia="en-GB"/>
              </w:rPr>
              <w:t xml:space="preserve">- </w:t>
            </w:r>
            <w:proofErr w:type="spellStart"/>
            <w:r w:rsidRPr="00F344CE">
              <w:rPr>
                <w:color w:val="000000"/>
                <w:sz w:val="20"/>
                <w:lang w:eastAsia="en-GB"/>
              </w:rPr>
              <w:t>EndDateTime</w:t>
            </w:r>
            <w:proofErr w:type="spellEnd"/>
          </w:p>
        </w:tc>
        <w:tc>
          <w:tcPr>
            <w:tcW w:w="2417" w:type="dxa"/>
            <w:tcBorders>
              <w:top w:val="single" w:sz="4" w:space="0" w:color="auto"/>
              <w:left w:val="nil"/>
              <w:bottom w:val="single" w:sz="4" w:space="0" w:color="auto"/>
              <w:right w:val="single" w:sz="4" w:space="0" w:color="auto"/>
            </w:tcBorders>
            <w:shd w:val="clear" w:color="auto" w:fill="auto"/>
          </w:tcPr>
          <w:p w:rsidR="00F344CE" w:rsidRPr="00F344CE" w:rsidRDefault="00F344CE" w:rsidP="00F344CE">
            <w:pPr>
              <w:rPr>
                <w:color w:val="000000"/>
                <w:sz w:val="20"/>
                <w:lang w:eastAsia="en-GB"/>
              </w:rPr>
            </w:pPr>
            <w:r w:rsidRPr="00F344CE">
              <w:rPr>
                <w:color w:val="000000"/>
                <w:sz w:val="20"/>
                <w:lang w:eastAsia="en-GB"/>
              </w:rPr>
              <w:t xml:space="preserve">- </w:t>
            </w:r>
            <w:proofErr w:type="spellStart"/>
            <w:r w:rsidRPr="00F344CE">
              <w:rPr>
                <w:color w:val="000000"/>
                <w:sz w:val="20"/>
                <w:lang w:eastAsia="en-GB"/>
              </w:rPr>
              <w:t>StartDateTime</w:t>
            </w:r>
            <w:proofErr w:type="spellEnd"/>
            <w:r w:rsidRPr="00F344CE">
              <w:rPr>
                <w:color w:val="000000"/>
                <w:sz w:val="20"/>
                <w:lang w:eastAsia="en-GB"/>
              </w:rPr>
              <w:t xml:space="preserve"> and </w:t>
            </w:r>
            <w:proofErr w:type="spellStart"/>
            <w:r w:rsidRPr="00F344CE">
              <w:rPr>
                <w:color w:val="000000"/>
                <w:sz w:val="20"/>
                <w:lang w:eastAsia="en-GB"/>
              </w:rPr>
              <w:t>EndDateTime</w:t>
            </w:r>
            <w:proofErr w:type="spellEnd"/>
            <w:r w:rsidRPr="00F344CE">
              <w:rPr>
                <w:color w:val="000000"/>
                <w:sz w:val="20"/>
                <w:lang w:eastAsia="en-GB"/>
              </w:rPr>
              <w:t xml:space="preserve"> may be used in any order (Start before End or End before Start). Central SSN will consider the time period defined between the closest date and the farthest date.</w:t>
            </w:r>
          </w:p>
          <w:p w:rsidR="00F344CE" w:rsidRPr="00F344CE" w:rsidRDefault="00F344CE" w:rsidP="00F344CE">
            <w:pPr>
              <w:rPr>
                <w:color w:val="000000"/>
                <w:sz w:val="20"/>
                <w:lang w:eastAsia="en-GB"/>
              </w:rPr>
            </w:pPr>
            <w:r w:rsidRPr="00F344CE">
              <w:rPr>
                <w:color w:val="000000"/>
                <w:sz w:val="20"/>
                <w:lang w:eastAsia="en-GB"/>
              </w:rPr>
              <w:t>- Time period cannot be older than [</w:t>
            </w:r>
            <w:proofErr w:type="spellStart"/>
            <w:r w:rsidRPr="00F344CE">
              <w:rPr>
                <w:color w:val="000000"/>
                <w:sz w:val="20"/>
                <w:lang w:eastAsia="en-GB"/>
              </w:rPr>
              <w:t>SentAt</w:t>
            </w:r>
            <w:proofErr w:type="spellEnd"/>
            <w:r w:rsidRPr="00F344CE">
              <w:rPr>
                <w:color w:val="000000"/>
                <w:sz w:val="20"/>
                <w:lang w:eastAsia="en-GB"/>
              </w:rPr>
              <w:t xml:space="preserve"> – 60 days] and cannot be longer than 24 hours.</w:t>
            </w:r>
          </w:p>
          <w:p w:rsidR="00F344CE" w:rsidRPr="00F344CE" w:rsidRDefault="00F344CE" w:rsidP="00F344CE">
            <w:pPr>
              <w:rPr>
                <w:color w:val="000000"/>
                <w:sz w:val="20"/>
                <w:lang w:eastAsia="en-GB"/>
              </w:rPr>
            </w:pPr>
            <w:r w:rsidRPr="00F344CE">
              <w:rPr>
                <w:color w:val="000000"/>
                <w:sz w:val="20"/>
                <w:lang w:eastAsia="en-GB"/>
              </w:rPr>
              <w:t xml:space="preserve">- If only </w:t>
            </w:r>
            <w:proofErr w:type="spellStart"/>
            <w:r w:rsidRPr="00F344CE">
              <w:rPr>
                <w:color w:val="000000"/>
                <w:sz w:val="20"/>
                <w:lang w:eastAsia="en-GB"/>
              </w:rPr>
              <w:t>StartDateTime</w:t>
            </w:r>
            <w:proofErr w:type="spellEnd"/>
            <w:r w:rsidRPr="00F344CE">
              <w:rPr>
                <w:color w:val="000000"/>
                <w:sz w:val="20"/>
                <w:lang w:eastAsia="en-GB"/>
              </w:rPr>
              <w:t xml:space="preserve"> or </w:t>
            </w:r>
            <w:proofErr w:type="spellStart"/>
            <w:r w:rsidRPr="00F344CE">
              <w:rPr>
                <w:color w:val="000000"/>
                <w:sz w:val="20"/>
                <w:lang w:eastAsia="en-GB"/>
              </w:rPr>
              <w:t>EndDateTime</w:t>
            </w:r>
            <w:proofErr w:type="spellEnd"/>
            <w:r w:rsidRPr="00F344CE">
              <w:rPr>
                <w:color w:val="000000"/>
                <w:sz w:val="20"/>
                <w:lang w:eastAsia="en-GB"/>
              </w:rPr>
              <w:t xml:space="preserve"> is provided, then </w:t>
            </w:r>
            <w:proofErr w:type="spellStart"/>
            <w:r w:rsidRPr="00F344CE">
              <w:rPr>
                <w:color w:val="000000"/>
                <w:sz w:val="20"/>
                <w:lang w:eastAsia="en-GB"/>
              </w:rPr>
              <w:t>SentAt</w:t>
            </w:r>
            <w:proofErr w:type="spellEnd"/>
            <w:r w:rsidRPr="00F344CE">
              <w:rPr>
                <w:color w:val="000000"/>
                <w:sz w:val="20"/>
                <w:lang w:eastAsia="en-GB"/>
              </w:rPr>
              <w:t xml:space="preserve"> value is considered for the missing one.</w:t>
            </w:r>
          </w:p>
          <w:p w:rsidR="00F344CE" w:rsidRPr="00472B93" w:rsidRDefault="00F344CE" w:rsidP="00F344CE">
            <w:pPr>
              <w:rPr>
                <w:color w:val="000000"/>
                <w:sz w:val="20"/>
                <w:lang w:eastAsia="en-GB"/>
              </w:rPr>
            </w:pPr>
            <w:r w:rsidRPr="00F344CE">
              <w:rPr>
                <w:color w:val="000000"/>
                <w:sz w:val="20"/>
                <w:lang w:eastAsia="en-GB"/>
              </w:rPr>
              <w:t>- If none is provided, Central SSN considers [</w:t>
            </w:r>
            <w:proofErr w:type="spellStart"/>
            <w:r w:rsidRPr="00F344CE">
              <w:rPr>
                <w:color w:val="000000"/>
                <w:sz w:val="20"/>
                <w:lang w:eastAsia="en-GB"/>
              </w:rPr>
              <w:t>StartDateTime</w:t>
            </w:r>
            <w:proofErr w:type="spellEnd"/>
            <w:r w:rsidRPr="00F344CE">
              <w:rPr>
                <w:color w:val="000000"/>
                <w:sz w:val="20"/>
                <w:lang w:eastAsia="en-GB"/>
              </w:rPr>
              <w:t xml:space="preserve"> = </w:t>
            </w:r>
            <w:proofErr w:type="spellStart"/>
            <w:r w:rsidRPr="00F344CE">
              <w:rPr>
                <w:color w:val="000000"/>
                <w:sz w:val="20"/>
                <w:lang w:eastAsia="en-GB"/>
              </w:rPr>
              <w:t>SentAt</w:t>
            </w:r>
            <w:proofErr w:type="spellEnd"/>
            <w:r w:rsidRPr="00F344CE">
              <w:rPr>
                <w:color w:val="000000"/>
                <w:sz w:val="20"/>
                <w:lang w:eastAsia="en-GB"/>
              </w:rPr>
              <w:t>] and [</w:t>
            </w:r>
            <w:proofErr w:type="spellStart"/>
            <w:r w:rsidRPr="00F344CE">
              <w:rPr>
                <w:color w:val="000000"/>
                <w:sz w:val="20"/>
                <w:lang w:eastAsia="en-GB"/>
              </w:rPr>
              <w:t>EndDateTime</w:t>
            </w:r>
            <w:proofErr w:type="spellEnd"/>
            <w:r w:rsidRPr="00F344CE">
              <w:rPr>
                <w:color w:val="000000"/>
                <w:sz w:val="20"/>
                <w:lang w:eastAsia="en-GB"/>
              </w:rPr>
              <w:t xml:space="preserve"> = </w:t>
            </w:r>
            <w:proofErr w:type="spellStart"/>
            <w:r w:rsidRPr="00F344CE">
              <w:rPr>
                <w:color w:val="000000"/>
                <w:sz w:val="20"/>
                <w:lang w:eastAsia="en-GB"/>
              </w:rPr>
              <w:t>SentAt</w:t>
            </w:r>
            <w:proofErr w:type="spellEnd"/>
            <w:r w:rsidRPr="00F344CE">
              <w:rPr>
                <w:color w:val="000000"/>
                <w:sz w:val="20"/>
                <w:lang w:eastAsia="en-GB"/>
              </w:rPr>
              <w:t xml:space="preserve"> – 24 hours].</w:t>
            </w:r>
          </w:p>
        </w:tc>
      </w:tr>
    </w:tbl>
    <w:p w:rsidR="001B0E7B" w:rsidRPr="001B0E7B" w:rsidRDefault="001B0E7B" w:rsidP="001B0E7B"/>
    <w:p w:rsidR="009F15C5" w:rsidRDefault="009F15C5">
      <w:pPr>
        <w:rPr>
          <w:b/>
          <w:sz w:val="32"/>
          <w:lang w:val="en-US"/>
        </w:rPr>
      </w:pPr>
      <w:r>
        <w:br w:type="page"/>
      </w:r>
    </w:p>
    <w:p w:rsidR="00AC3056" w:rsidRPr="00AC3056" w:rsidRDefault="00AC3056" w:rsidP="00AC3056">
      <w:pPr>
        <w:pStyle w:val="Heading4"/>
        <w:rPr>
          <w:rFonts w:ascii="Times New Roman" w:hAnsi="Times New Roman"/>
        </w:rPr>
      </w:pPr>
      <w:bookmarkStart w:id="1056" w:name="_Toc513820125"/>
      <w:r w:rsidRPr="00AC3056">
        <w:rPr>
          <w:rFonts w:ascii="Times New Roman" w:hAnsi="Times New Roman"/>
        </w:rPr>
        <w:lastRenderedPageBreak/>
        <w:t>SSN2MS_Ship_List_Res.xml message</w:t>
      </w:r>
      <w:bookmarkEnd w:id="1056"/>
    </w:p>
    <w:p w:rsidR="00F344CE" w:rsidRPr="006D7B18" w:rsidRDefault="00F344CE" w:rsidP="00F344CE">
      <w:pPr>
        <w:pStyle w:val="BlockLine"/>
      </w:pPr>
    </w:p>
    <w:tbl>
      <w:tblPr>
        <w:tblW w:w="0" w:type="auto"/>
        <w:tblLayout w:type="fixed"/>
        <w:tblLook w:val="0000" w:firstRow="0" w:lastRow="0" w:firstColumn="0" w:lastColumn="0" w:noHBand="0" w:noVBand="0"/>
      </w:tblPr>
      <w:tblGrid>
        <w:gridCol w:w="1728"/>
        <w:gridCol w:w="7740"/>
      </w:tblGrid>
      <w:tr w:rsidR="00F344CE" w:rsidRPr="006D7B18" w:rsidTr="00F344CE">
        <w:trPr>
          <w:cantSplit/>
        </w:trPr>
        <w:tc>
          <w:tcPr>
            <w:tcW w:w="1728" w:type="dxa"/>
          </w:tcPr>
          <w:p w:rsidR="00F344CE" w:rsidRPr="006D7B18" w:rsidRDefault="00F344CE" w:rsidP="00F344CE">
            <w:pPr>
              <w:pStyle w:val="Heading5"/>
              <w:rPr>
                <w:lang w:val="en-GB"/>
              </w:rPr>
            </w:pPr>
            <w:bookmarkStart w:id="1057" w:name="_Ref374348282"/>
            <w:r w:rsidRPr="006D7B18">
              <w:rPr>
                <w:lang w:val="en-GB"/>
              </w:rPr>
              <w:t>Introduction</w:t>
            </w:r>
            <w:bookmarkEnd w:id="1057"/>
          </w:p>
        </w:tc>
        <w:tc>
          <w:tcPr>
            <w:tcW w:w="7740" w:type="dxa"/>
          </w:tcPr>
          <w:p w:rsidR="00F344CE" w:rsidRPr="006D7B18" w:rsidRDefault="00F344CE" w:rsidP="00F344CE">
            <w:pPr>
              <w:pStyle w:val="BlockText"/>
              <w:jc w:val="both"/>
            </w:pPr>
            <w:r w:rsidRPr="006D7B18">
              <w:t xml:space="preserve">The </w:t>
            </w:r>
            <w:r>
              <w:t>S</w:t>
            </w:r>
            <w:r>
              <w:rPr>
                <w:b/>
              </w:rPr>
              <w:t>SN2MS</w:t>
            </w:r>
            <w:r w:rsidRPr="006D7B18">
              <w:rPr>
                <w:b/>
              </w:rPr>
              <w:t>_Ship_</w:t>
            </w:r>
            <w:r>
              <w:rPr>
                <w:b/>
              </w:rPr>
              <w:t>List_</w:t>
            </w:r>
            <w:r w:rsidRPr="006D7B18">
              <w:rPr>
                <w:b/>
              </w:rPr>
              <w:t>Re</w:t>
            </w:r>
            <w:r>
              <w:rPr>
                <w:b/>
              </w:rPr>
              <w:t>s</w:t>
            </w:r>
            <w:r w:rsidRPr="006D7B18">
              <w:rPr>
                <w:b/>
              </w:rPr>
              <w:t>.xml</w:t>
            </w:r>
            <w:r w:rsidRPr="006D7B18">
              <w:t xml:space="preserve"> message is</w:t>
            </w:r>
            <w:del w:id="1058" w:author="Author">
              <w:r w:rsidRPr="006D7B18" w:rsidDel="00030787">
                <w:delText xml:space="preserve"> is</w:delText>
              </w:r>
            </w:del>
            <w:r w:rsidRPr="006D7B18">
              <w:t xml:space="preserve"> the response sent by SafeSeaNet to a </w:t>
            </w:r>
            <w:r>
              <w:t>Member State</w:t>
            </w:r>
            <w:r w:rsidRPr="006D7B18">
              <w:t xml:space="preserve"> (</w:t>
            </w:r>
            <w:r w:rsidRPr="006D7B18">
              <w:rPr>
                <w:i/>
              </w:rPr>
              <w:t>data requester</w:t>
            </w:r>
            <w:r w:rsidRPr="006D7B18">
              <w:t xml:space="preserve">) requesting the </w:t>
            </w:r>
            <w:r>
              <w:t xml:space="preserve">list </w:t>
            </w:r>
            <w:proofErr w:type="spellStart"/>
            <w:r>
              <w:t>ofMRS</w:t>
            </w:r>
            <w:proofErr w:type="spellEnd"/>
            <w:r>
              <w:t xml:space="preserve"> </w:t>
            </w:r>
            <w:r w:rsidRPr="006D7B18">
              <w:t xml:space="preserve">notification about a given </w:t>
            </w:r>
            <w:r>
              <w:t>MRS area for a specific period</w:t>
            </w:r>
            <w:r w:rsidRPr="006D7B18">
              <w:t>.</w:t>
            </w:r>
            <w:ins w:id="1059" w:author="Author">
              <w:r w:rsidR="00030787">
                <w:t xml:space="preserve"> </w:t>
              </w:r>
            </w:ins>
            <w:r>
              <w:rPr>
                <w:lang w:eastAsia="en-GB"/>
              </w:rPr>
              <w:t>This response does not include AIS notifications.</w:t>
            </w:r>
          </w:p>
          <w:p w:rsidR="00F344CE" w:rsidRPr="006D7B18" w:rsidRDefault="00F344CE" w:rsidP="00F344CE">
            <w:pPr>
              <w:pStyle w:val="BlockText"/>
              <w:jc w:val="both"/>
            </w:pPr>
            <w:r w:rsidRPr="006D7B18">
              <w:t>Please note that such kind of XML response (</w:t>
            </w:r>
            <w:r w:rsidRPr="006D7B18">
              <w:rPr>
                <w:i/>
              </w:rPr>
              <w:t>SSN2MS_</w:t>
            </w:r>
            <w:r w:rsidRPr="006D7B18">
              <w:rPr>
                <w:i/>
                <w:highlight w:val="lightGray"/>
                <w:lang w:val="en-US"/>
              </w:rPr>
              <w:t>&lt;</w:t>
            </w:r>
            <w:proofErr w:type="spellStart"/>
            <w:r w:rsidRPr="006D7B18">
              <w:rPr>
                <w:i/>
                <w:highlight w:val="lightGray"/>
                <w:lang w:val="en-US"/>
              </w:rPr>
              <w:t>SSN_Tx_Type</w:t>
            </w:r>
            <w:proofErr w:type="spellEnd"/>
            <w:r w:rsidRPr="006D7B18">
              <w:rPr>
                <w:i/>
                <w:highlight w:val="lightGray"/>
                <w:lang w:val="en-US"/>
              </w:rPr>
              <w:t>&gt;</w:t>
            </w:r>
            <w:r w:rsidRPr="006D7B18">
              <w:rPr>
                <w:i/>
              </w:rPr>
              <w:t>_Res.xml</w:t>
            </w:r>
            <w:r w:rsidRPr="006D7B18">
              <w:t>) and its corresponding XML request (</w:t>
            </w:r>
            <w:r w:rsidRPr="006D7B18">
              <w:rPr>
                <w:i/>
              </w:rPr>
              <w:t>MS2SSN_</w:t>
            </w:r>
            <w:r w:rsidRPr="006D7B18">
              <w:rPr>
                <w:i/>
                <w:highlight w:val="lightGray"/>
                <w:lang w:val="en-US"/>
              </w:rPr>
              <w:t>&lt;</w:t>
            </w:r>
            <w:proofErr w:type="spellStart"/>
            <w:r w:rsidRPr="006D7B18">
              <w:rPr>
                <w:i/>
                <w:highlight w:val="lightGray"/>
                <w:lang w:val="en-US"/>
              </w:rPr>
              <w:t>SSN_Tx_Type</w:t>
            </w:r>
            <w:proofErr w:type="spellEnd"/>
            <w:r w:rsidRPr="006D7B18">
              <w:rPr>
                <w:i/>
                <w:highlight w:val="lightGray"/>
                <w:lang w:val="en-US"/>
              </w:rPr>
              <w:t>&gt;</w:t>
            </w:r>
            <w:r w:rsidRPr="006D7B18">
              <w:rPr>
                <w:i/>
              </w:rPr>
              <w:t>_Req.xml</w:t>
            </w:r>
            <w:r w:rsidRPr="006D7B18">
              <w:t xml:space="preserve">) should only be implemented by a Member State if it wants to develop its own </w:t>
            </w:r>
            <w:r w:rsidRPr="006D7B18">
              <w:rPr>
                <w:i/>
              </w:rPr>
              <w:t>data requester</w:t>
            </w:r>
            <w:r w:rsidRPr="006D7B18">
              <w:t xml:space="preserve"> interface instead of using the browser-based web interface supplied by SSN.</w:t>
            </w:r>
          </w:p>
        </w:tc>
      </w:tr>
    </w:tbl>
    <w:p w:rsidR="00F344CE" w:rsidRPr="006D7B18" w:rsidRDefault="00F344CE" w:rsidP="00F344CE">
      <w:pPr>
        <w:pStyle w:val="BlockLine"/>
      </w:pPr>
    </w:p>
    <w:tbl>
      <w:tblPr>
        <w:tblW w:w="9468" w:type="dxa"/>
        <w:tblLayout w:type="fixed"/>
        <w:tblLook w:val="0000" w:firstRow="0" w:lastRow="0" w:firstColumn="0" w:lastColumn="0" w:noHBand="0" w:noVBand="0"/>
      </w:tblPr>
      <w:tblGrid>
        <w:gridCol w:w="1728"/>
        <w:gridCol w:w="7740"/>
      </w:tblGrid>
      <w:tr w:rsidR="00F344CE" w:rsidRPr="006D7B18" w:rsidTr="00F344CE">
        <w:trPr>
          <w:cantSplit/>
        </w:trPr>
        <w:tc>
          <w:tcPr>
            <w:tcW w:w="1728" w:type="dxa"/>
          </w:tcPr>
          <w:p w:rsidR="00F344CE" w:rsidRPr="006D7B18" w:rsidRDefault="00F344CE" w:rsidP="00F344CE">
            <w:pPr>
              <w:pStyle w:val="Heading5"/>
              <w:numPr>
                <w:ilvl w:val="0"/>
                <w:numId w:val="0"/>
              </w:numPr>
              <w:rPr>
                <w:lang w:val="en-GB"/>
              </w:rPr>
            </w:pPr>
            <w:r w:rsidRPr="006D7B18">
              <w:rPr>
                <w:lang w:val="en-GB"/>
              </w:rPr>
              <w:t>Message description</w:t>
            </w:r>
          </w:p>
        </w:tc>
        <w:tc>
          <w:tcPr>
            <w:tcW w:w="7740" w:type="dxa"/>
          </w:tcPr>
          <w:p w:rsidR="00F344CE" w:rsidRPr="006D7B18" w:rsidRDefault="00F344CE" w:rsidP="00F344CE">
            <w:pPr>
              <w:pStyle w:val="BlockText"/>
            </w:pPr>
            <w:r w:rsidRPr="006D7B18">
              <w:t>The following table describes the XML message used for the transaction.</w:t>
            </w:r>
          </w:p>
        </w:tc>
      </w:tr>
    </w:tbl>
    <w:p w:rsidR="00F344CE" w:rsidRPr="006D7B18" w:rsidRDefault="00F344CE" w:rsidP="00F344CE"/>
    <w:p w:rsidR="009B4B31" w:rsidRPr="009B4B31" w:rsidRDefault="009B4B31">
      <w:pPr>
        <w:rPr>
          <w:lang w:val="en-US"/>
        </w:rPr>
      </w:pPr>
    </w:p>
    <w:tbl>
      <w:tblPr>
        <w:tblW w:w="9513" w:type="dxa"/>
        <w:tblInd w:w="93" w:type="dxa"/>
        <w:tblLook w:val="04A0" w:firstRow="1" w:lastRow="0" w:firstColumn="1" w:lastColumn="0" w:noHBand="0" w:noVBand="1"/>
      </w:tblPr>
      <w:tblGrid>
        <w:gridCol w:w="1084"/>
        <w:gridCol w:w="934"/>
        <w:gridCol w:w="946"/>
        <w:gridCol w:w="940"/>
        <w:gridCol w:w="1356"/>
        <w:gridCol w:w="1276"/>
        <w:gridCol w:w="2160"/>
        <w:gridCol w:w="817"/>
      </w:tblGrid>
      <w:tr w:rsidR="009B4B31" w:rsidRPr="0074611E" w:rsidTr="00D55423">
        <w:trPr>
          <w:trHeight w:val="315"/>
          <w:tblHeader/>
        </w:trPr>
        <w:tc>
          <w:tcPr>
            <w:tcW w:w="5260" w:type="dxa"/>
            <w:gridSpan w:val="5"/>
            <w:tcBorders>
              <w:top w:val="single" w:sz="8" w:space="0" w:color="auto"/>
              <w:left w:val="single" w:sz="8" w:space="0" w:color="auto"/>
              <w:bottom w:val="single" w:sz="8" w:space="0" w:color="auto"/>
              <w:right w:val="single" w:sz="8" w:space="0" w:color="auto"/>
            </w:tcBorders>
            <w:shd w:val="clear" w:color="000000" w:fill="FFFF99"/>
            <w:vAlign w:val="center"/>
            <w:hideMark/>
          </w:tcPr>
          <w:p w:rsidR="009B4B31" w:rsidRPr="009B4B31" w:rsidRDefault="002150F6" w:rsidP="009B4B31">
            <w:pPr>
              <w:rPr>
                <w:b/>
                <w:bCs/>
                <w:color w:val="000000"/>
                <w:sz w:val="20"/>
                <w:lang w:eastAsia="en-GB"/>
              </w:rPr>
            </w:pPr>
            <w:r w:rsidRPr="002150F6">
              <w:rPr>
                <w:b/>
                <w:bCs/>
                <w:color w:val="000000"/>
                <w:sz w:val="20"/>
                <w:lang w:eastAsia="en-GB"/>
              </w:rPr>
              <w:t xml:space="preserve">SSN2MS_Ship_List_Res </w:t>
            </w:r>
            <w:r>
              <w:rPr>
                <w:b/>
                <w:bCs/>
                <w:color w:val="000000"/>
                <w:sz w:val="20"/>
                <w:lang w:eastAsia="en-GB"/>
              </w:rPr>
              <w:t xml:space="preserve">- </w:t>
            </w:r>
            <w:r w:rsidR="009B4B31" w:rsidRPr="009B4B31">
              <w:rPr>
                <w:b/>
                <w:bCs/>
                <w:color w:val="000000"/>
                <w:sz w:val="20"/>
                <w:lang w:eastAsia="en-GB"/>
              </w:rPr>
              <w:t>Elements</w:t>
            </w:r>
          </w:p>
        </w:tc>
        <w:tc>
          <w:tcPr>
            <w:tcW w:w="3270" w:type="dxa"/>
            <w:gridSpan w:val="2"/>
            <w:tcBorders>
              <w:top w:val="single" w:sz="8" w:space="0" w:color="auto"/>
              <w:left w:val="single" w:sz="8" w:space="0" w:color="auto"/>
              <w:bottom w:val="single" w:sz="8" w:space="0" w:color="auto"/>
              <w:right w:val="single" w:sz="8" w:space="0" w:color="auto"/>
            </w:tcBorders>
            <w:shd w:val="clear" w:color="000000" w:fill="FFFF99"/>
            <w:vAlign w:val="center"/>
            <w:hideMark/>
          </w:tcPr>
          <w:p w:rsidR="009B4B31" w:rsidRPr="009B4B31" w:rsidRDefault="009B4B31" w:rsidP="007252DE">
            <w:pPr>
              <w:rPr>
                <w:b/>
                <w:bCs/>
                <w:color w:val="000000"/>
                <w:sz w:val="20"/>
                <w:lang w:eastAsia="en-GB"/>
              </w:rPr>
            </w:pPr>
            <w:r w:rsidRPr="009B4B31">
              <w:rPr>
                <w:b/>
                <w:bCs/>
                <w:color w:val="000000"/>
                <w:sz w:val="20"/>
                <w:lang w:eastAsia="en-GB"/>
              </w:rPr>
              <w:t>Attributes</w:t>
            </w:r>
          </w:p>
        </w:tc>
        <w:tc>
          <w:tcPr>
            <w:tcW w:w="983" w:type="dxa"/>
            <w:tcBorders>
              <w:top w:val="single" w:sz="8" w:space="0" w:color="auto"/>
              <w:left w:val="nil"/>
              <w:bottom w:val="single" w:sz="8" w:space="0" w:color="auto"/>
              <w:right w:val="single" w:sz="8" w:space="0" w:color="auto"/>
            </w:tcBorders>
            <w:shd w:val="clear" w:color="000000" w:fill="FFFF99"/>
            <w:vAlign w:val="center"/>
            <w:hideMark/>
          </w:tcPr>
          <w:p w:rsidR="009B4B31" w:rsidRPr="009B4B31" w:rsidRDefault="009B4B31" w:rsidP="007252DE">
            <w:pPr>
              <w:jc w:val="center"/>
              <w:rPr>
                <w:b/>
                <w:bCs/>
                <w:color w:val="000000"/>
                <w:sz w:val="20"/>
                <w:lang w:eastAsia="en-GB"/>
              </w:rPr>
            </w:pPr>
            <w:proofErr w:type="spellStart"/>
            <w:r w:rsidRPr="009B4B31">
              <w:rPr>
                <w:b/>
                <w:bCs/>
                <w:color w:val="000000"/>
                <w:sz w:val="20"/>
                <w:lang w:eastAsia="en-GB"/>
              </w:rPr>
              <w:t>Occ</w:t>
            </w:r>
            <w:proofErr w:type="spellEnd"/>
          </w:p>
        </w:tc>
      </w:tr>
      <w:tr w:rsidR="009B4B31" w:rsidRPr="0074611E" w:rsidTr="00D55423">
        <w:trPr>
          <w:trHeight w:val="315"/>
        </w:trPr>
        <w:tc>
          <w:tcPr>
            <w:tcW w:w="8530" w:type="dxa"/>
            <w:gridSpan w:val="7"/>
            <w:tcBorders>
              <w:top w:val="nil"/>
              <w:left w:val="single" w:sz="8" w:space="0" w:color="auto"/>
              <w:bottom w:val="nil"/>
              <w:right w:val="single" w:sz="8" w:space="0" w:color="000000"/>
            </w:tcBorders>
            <w:shd w:val="clear" w:color="auto" w:fill="auto"/>
            <w:vAlign w:val="center"/>
            <w:hideMark/>
          </w:tcPr>
          <w:p w:rsidR="009B4B31" w:rsidRPr="009B4B31" w:rsidRDefault="009B4B31" w:rsidP="009B4B31">
            <w:pPr>
              <w:rPr>
                <w:b/>
                <w:bCs/>
                <w:i/>
                <w:iCs/>
                <w:color w:val="000000"/>
                <w:sz w:val="20"/>
                <w:lang w:eastAsia="en-GB"/>
              </w:rPr>
            </w:pPr>
            <w:r w:rsidRPr="009B4B31">
              <w:rPr>
                <w:b/>
                <w:bCs/>
                <w:i/>
                <w:iCs/>
                <w:color w:val="000000"/>
                <w:sz w:val="20"/>
                <w:lang w:eastAsia="en-GB"/>
              </w:rPr>
              <w:t>Header</w:t>
            </w:r>
          </w:p>
        </w:tc>
        <w:tc>
          <w:tcPr>
            <w:tcW w:w="983" w:type="dxa"/>
            <w:tcBorders>
              <w:top w:val="nil"/>
              <w:left w:val="nil"/>
              <w:bottom w:val="single" w:sz="8" w:space="0" w:color="auto"/>
              <w:right w:val="single" w:sz="8" w:space="0" w:color="auto"/>
            </w:tcBorders>
            <w:shd w:val="clear" w:color="auto" w:fill="auto"/>
            <w:vAlign w:val="center"/>
            <w:hideMark/>
          </w:tcPr>
          <w:p w:rsidR="009B4B31" w:rsidRPr="009B4B31" w:rsidRDefault="009B4B31" w:rsidP="007252DE">
            <w:pPr>
              <w:jc w:val="center"/>
              <w:rPr>
                <w:b/>
                <w:bCs/>
                <w:i/>
                <w:iCs/>
                <w:color w:val="000000"/>
                <w:sz w:val="20"/>
                <w:lang w:eastAsia="en-GB"/>
              </w:rPr>
            </w:pPr>
            <w:r w:rsidRPr="009B4B31">
              <w:rPr>
                <w:b/>
                <w:bCs/>
                <w:i/>
                <w:iCs/>
                <w:color w:val="000000"/>
                <w:sz w:val="20"/>
                <w:lang w:eastAsia="en-GB"/>
              </w:rPr>
              <w:t>1</w:t>
            </w:r>
          </w:p>
        </w:tc>
      </w:tr>
      <w:tr w:rsidR="009B4B31" w:rsidRPr="0074611E" w:rsidTr="00D55423">
        <w:trPr>
          <w:trHeight w:val="315"/>
        </w:trPr>
        <w:tc>
          <w:tcPr>
            <w:tcW w:w="5260" w:type="dxa"/>
            <w:gridSpan w:val="5"/>
            <w:vMerge w:val="restart"/>
            <w:tcBorders>
              <w:top w:val="nil"/>
              <w:left w:val="single" w:sz="8" w:space="0" w:color="auto"/>
              <w:right w:val="nil"/>
            </w:tcBorders>
            <w:shd w:val="clear" w:color="auto" w:fill="auto"/>
            <w:noWrap/>
            <w:vAlign w:val="center"/>
            <w:hideMark/>
          </w:tcPr>
          <w:p w:rsidR="009B4B31" w:rsidRPr="009B4B31" w:rsidRDefault="009B4B31" w:rsidP="009B4B31">
            <w:pPr>
              <w:rPr>
                <w:color w:val="000000"/>
                <w:sz w:val="20"/>
                <w:lang w:eastAsia="en-GB"/>
              </w:rPr>
            </w:pPr>
          </w:p>
        </w:tc>
        <w:tc>
          <w:tcPr>
            <w:tcW w:w="3270" w:type="dxa"/>
            <w:gridSpan w:val="2"/>
            <w:tcBorders>
              <w:top w:val="single" w:sz="8" w:space="0" w:color="auto"/>
              <w:left w:val="single" w:sz="8" w:space="0" w:color="auto"/>
              <w:bottom w:val="single" w:sz="8" w:space="0" w:color="auto"/>
              <w:right w:val="single" w:sz="8" w:space="0" w:color="auto"/>
            </w:tcBorders>
            <w:shd w:val="clear" w:color="auto" w:fill="auto"/>
            <w:vAlign w:val="center"/>
            <w:hideMark/>
          </w:tcPr>
          <w:p w:rsidR="009B4B31" w:rsidRPr="009B4B31" w:rsidRDefault="009B4B31" w:rsidP="007252DE">
            <w:pPr>
              <w:rPr>
                <w:color w:val="000000"/>
                <w:sz w:val="20"/>
                <w:lang w:eastAsia="en-GB"/>
              </w:rPr>
            </w:pPr>
            <w:r w:rsidRPr="009B4B31">
              <w:rPr>
                <w:color w:val="000000"/>
                <w:sz w:val="20"/>
                <w:lang w:eastAsia="en-GB"/>
              </w:rPr>
              <w:t>Version</w:t>
            </w:r>
          </w:p>
        </w:tc>
        <w:tc>
          <w:tcPr>
            <w:tcW w:w="983" w:type="dxa"/>
            <w:tcBorders>
              <w:top w:val="nil"/>
              <w:left w:val="nil"/>
              <w:bottom w:val="single" w:sz="8" w:space="0" w:color="auto"/>
              <w:right w:val="single" w:sz="8" w:space="0" w:color="auto"/>
            </w:tcBorders>
            <w:shd w:val="clear" w:color="auto" w:fill="auto"/>
            <w:vAlign w:val="center"/>
            <w:hideMark/>
          </w:tcPr>
          <w:p w:rsidR="009B4B31" w:rsidRPr="009B4B31" w:rsidRDefault="009B4B31" w:rsidP="007252DE">
            <w:pPr>
              <w:jc w:val="center"/>
              <w:rPr>
                <w:color w:val="000000"/>
                <w:sz w:val="20"/>
                <w:lang w:eastAsia="en-GB"/>
              </w:rPr>
            </w:pPr>
            <w:r w:rsidRPr="009B4B31">
              <w:rPr>
                <w:color w:val="000000"/>
                <w:sz w:val="20"/>
                <w:lang w:eastAsia="en-GB"/>
              </w:rPr>
              <w:t>1</w:t>
            </w:r>
          </w:p>
        </w:tc>
      </w:tr>
      <w:tr w:rsidR="009B4B31" w:rsidRPr="0074611E" w:rsidTr="00D55423">
        <w:trPr>
          <w:trHeight w:val="315"/>
        </w:trPr>
        <w:tc>
          <w:tcPr>
            <w:tcW w:w="5260" w:type="dxa"/>
            <w:gridSpan w:val="5"/>
            <w:vMerge/>
            <w:tcBorders>
              <w:left w:val="single" w:sz="8" w:space="0" w:color="auto"/>
              <w:right w:val="nil"/>
            </w:tcBorders>
            <w:shd w:val="clear" w:color="auto" w:fill="auto"/>
            <w:noWrap/>
            <w:vAlign w:val="center"/>
            <w:hideMark/>
          </w:tcPr>
          <w:p w:rsidR="009B4B31" w:rsidRPr="009B4B31" w:rsidRDefault="009B4B31" w:rsidP="007252DE">
            <w:pPr>
              <w:rPr>
                <w:color w:val="000000"/>
                <w:sz w:val="20"/>
                <w:lang w:eastAsia="en-GB"/>
              </w:rPr>
            </w:pPr>
          </w:p>
        </w:tc>
        <w:tc>
          <w:tcPr>
            <w:tcW w:w="3270" w:type="dxa"/>
            <w:gridSpan w:val="2"/>
            <w:tcBorders>
              <w:top w:val="nil"/>
              <w:left w:val="single" w:sz="8" w:space="0" w:color="auto"/>
              <w:bottom w:val="single" w:sz="8" w:space="0" w:color="auto"/>
              <w:right w:val="single" w:sz="8" w:space="0" w:color="auto"/>
            </w:tcBorders>
            <w:shd w:val="clear" w:color="auto" w:fill="auto"/>
            <w:vAlign w:val="center"/>
            <w:hideMark/>
          </w:tcPr>
          <w:p w:rsidR="009B4B31" w:rsidRPr="009B4B31" w:rsidRDefault="009B4B31" w:rsidP="007252DE">
            <w:pPr>
              <w:rPr>
                <w:color w:val="000000"/>
                <w:sz w:val="20"/>
                <w:lang w:eastAsia="en-GB"/>
              </w:rPr>
            </w:pPr>
            <w:proofErr w:type="spellStart"/>
            <w:r w:rsidRPr="009B4B31">
              <w:rPr>
                <w:color w:val="000000"/>
                <w:sz w:val="20"/>
                <w:lang w:eastAsia="en-GB"/>
              </w:rPr>
              <w:t>TestId</w:t>
            </w:r>
            <w:proofErr w:type="spellEnd"/>
          </w:p>
        </w:tc>
        <w:tc>
          <w:tcPr>
            <w:tcW w:w="983" w:type="dxa"/>
            <w:tcBorders>
              <w:top w:val="nil"/>
              <w:left w:val="nil"/>
              <w:bottom w:val="single" w:sz="8" w:space="0" w:color="auto"/>
              <w:right w:val="single" w:sz="8" w:space="0" w:color="auto"/>
            </w:tcBorders>
            <w:shd w:val="clear" w:color="auto" w:fill="auto"/>
            <w:vAlign w:val="center"/>
            <w:hideMark/>
          </w:tcPr>
          <w:p w:rsidR="009B4B31" w:rsidRPr="009B4B31" w:rsidRDefault="009B4B31" w:rsidP="007252DE">
            <w:pPr>
              <w:jc w:val="center"/>
              <w:rPr>
                <w:color w:val="000000"/>
                <w:sz w:val="20"/>
                <w:lang w:eastAsia="en-GB"/>
              </w:rPr>
            </w:pPr>
            <w:r w:rsidRPr="009B4B31">
              <w:rPr>
                <w:color w:val="000000"/>
                <w:sz w:val="20"/>
                <w:lang w:eastAsia="en-GB"/>
              </w:rPr>
              <w:t>0-1</w:t>
            </w:r>
          </w:p>
        </w:tc>
      </w:tr>
      <w:tr w:rsidR="009B4B31" w:rsidRPr="0074611E" w:rsidTr="00D55423">
        <w:trPr>
          <w:trHeight w:val="315"/>
        </w:trPr>
        <w:tc>
          <w:tcPr>
            <w:tcW w:w="5260" w:type="dxa"/>
            <w:gridSpan w:val="5"/>
            <w:vMerge/>
            <w:tcBorders>
              <w:left w:val="single" w:sz="8" w:space="0" w:color="auto"/>
              <w:right w:val="nil"/>
            </w:tcBorders>
            <w:shd w:val="clear" w:color="auto" w:fill="auto"/>
            <w:noWrap/>
            <w:vAlign w:val="center"/>
            <w:hideMark/>
          </w:tcPr>
          <w:p w:rsidR="009B4B31" w:rsidRPr="009B4B31" w:rsidRDefault="009B4B31" w:rsidP="007252DE">
            <w:pPr>
              <w:rPr>
                <w:color w:val="000000"/>
                <w:sz w:val="20"/>
                <w:lang w:eastAsia="en-GB"/>
              </w:rPr>
            </w:pPr>
          </w:p>
        </w:tc>
        <w:tc>
          <w:tcPr>
            <w:tcW w:w="3270" w:type="dxa"/>
            <w:gridSpan w:val="2"/>
            <w:tcBorders>
              <w:top w:val="nil"/>
              <w:left w:val="single" w:sz="8" w:space="0" w:color="auto"/>
              <w:bottom w:val="single" w:sz="8" w:space="0" w:color="auto"/>
              <w:right w:val="single" w:sz="8" w:space="0" w:color="auto"/>
            </w:tcBorders>
            <w:shd w:val="clear" w:color="auto" w:fill="auto"/>
            <w:vAlign w:val="center"/>
            <w:hideMark/>
          </w:tcPr>
          <w:p w:rsidR="009B4B31" w:rsidRPr="009B4B31" w:rsidRDefault="009B4B31" w:rsidP="007252DE">
            <w:pPr>
              <w:rPr>
                <w:color w:val="000000"/>
                <w:sz w:val="20"/>
                <w:lang w:eastAsia="en-GB"/>
              </w:rPr>
            </w:pPr>
            <w:proofErr w:type="spellStart"/>
            <w:r w:rsidRPr="009B4B31">
              <w:rPr>
                <w:color w:val="000000"/>
                <w:sz w:val="20"/>
                <w:lang w:eastAsia="en-GB"/>
              </w:rPr>
              <w:t>MSRefId</w:t>
            </w:r>
            <w:proofErr w:type="spellEnd"/>
          </w:p>
        </w:tc>
        <w:tc>
          <w:tcPr>
            <w:tcW w:w="983" w:type="dxa"/>
            <w:tcBorders>
              <w:top w:val="nil"/>
              <w:left w:val="nil"/>
              <w:bottom w:val="single" w:sz="8" w:space="0" w:color="auto"/>
              <w:right w:val="single" w:sz="8" w:space="0" w:color="auto"/>
            </w:tcBorders>
            <w:shd w:val="clear" w:color="auto" w:fill="auto"/>
            <w:vAlign w:val="center"/>
            <w:hideMark/>
          </w:tcPr>
          <w:p w:rsidR="009B4B31" w:rsidRPr="009B4B31" w:rsidRDefault="009B4B31" w:rsidP="007252DE">
            <w:pPr>
              <w:jc w:val="center"/>
              <w:rPr>
                <w:color w:val="000000"/>
                <w:sz w:val="20"/>
                <w:lang w:eastAsia="en-GB"/>
              </w:rPr>
            </w:pPr>
            <w:r w:rsidRPr="009B4B31">
              <w:rPr>
                <w:color w:val="000000"/>
                <w:sz w:val="20"/>
                <w:lang w:eastAsia="en-GB"/>
              </w:rPr>
              <w:t>1</w:t>
            </w:r>
          </w:p>
        </w:tc>
      </w:tr>
      <w:tr w:rsidR="009B4B31" w:rsidRPr="0074611E" w:rsidTr="00D55423">
        <w:trPr>
          <w:trHeight w:val="315"/>
        </w:trPr>
        <w:tc>
          <w:tcPr>
            <w:tcW w:w="5260" w:type="dxa"/>
            <w:gridSpan w:val="5"/>
            <w:vMerge/>
            <w:tcBorders>
              <w:left w:val="single" w:sz="8" w:space="0" w:color="auto"/>
              <w:right w:val="nil"/>
            </w:tcBorders>
            <w:shd w:val="clear" w:color="auto" w:fill="auto"/>
            <w:noWrap/>
            <w:vAlign w:val="center"/>
            <w:hideMark/>
          </w:tcPr>
          <w:p w:rsidR="009B4B31" w:rsidRPr="009B4B31" w:rsidRDefault="009B4B31" w:rsidP="007252DE">
            <w:pPr>
              <w:rPr>
                <w:color w:val="000000"/>
                <w:sz w:val="20"/>
                <w:lang w:eastAsia="en-GB"/>
              </w:rPr>
            </w:pPr>
          </w:p>
        </w:tc>
        <w:tc>
          <w:tcPr>
            <w:tcW w:w="3270" w:type="dxa"/>
            <w:gridSpan w:val="2"/>
            <w:tcBorders>
              <w:top w:val="nil"/>
              <w:left w:val="single" w:sz="8" w:space="0" w:color="auto"/>
              <w:bottom w:val="single" w:sz="8" w:space="0" w:color="auto"/>
              <w:right w:val="single" w:sz="8" w:space="0" w:color="auto"/>
            </w:tcBorders>
            <w:shd w:val="clear" w:color="auto" w:fill="auto"/>
            <w:vAlign w:val="center"/>
            <w:hideMark/>
          </w:tcPr>
          <w:p w:rsidR="009B4B31" w:rsidRPr="009B4B31" w:rsidRDefault="009B4B31" w:rsidP="007252DE">
            <w:pPr>
              <w:rPr>
                <w:color w:val="000000"/>
                <w:sz w:val="20"/>
                <w:lang w:eastAsia="en-GB"/>
              </w:rPr>
            </w:pPr>
            <w:proofErr w:type="spellStart"/>
            <w:r w:rsidRPr="009B4B31">
              <w:rPr>
                <w:color w:val="000000"/>
                <w:sz w:val="20"/>
                <w:lang w:eastAsia="en-GB"/>
              </w:rPr>
              <w:t>SSNRefld</w:t>
            </w:r>
            <w:proofErr w:type="spellEnd"/>
          </w:p>
        </w:tc>
        <w:tc>
          <w:tcPr>
            <w:tcW w:w="983" w:type="dxa"/>
            <w:tcBorders>
              <w:top w:val="nil"/>
              <w:left w:val="nil"/>
              <w:bottom w:val="single" w:sz="8" w:space="0" w:color="auto"/>
              <w:right w:val="single" w:sz="8" w:space="0" w:color="auto"/>
            </w:tcBorders>
            <w:shd w:val="clear" w:color="auto" w:fill="auto"/>
            <w:vAlign w:val="center"/>
            <w:hideMark/>
          </w:tcPr>
          <w:p w:rsidR="009B4B31" w:rsidRPr="009B4B31" w:rsidRDefault="009B4B31" w:rsidP="007252DE">
            <w:pPr>
              <w:jc w:val="center"/>
              <w:rPr>
                <w:color w:val="000000"/>
                <w:sz w:val="20"/>
                <w:lang w:eastAsia="en-GB"/>
              </w:rPr>
            </w:pPr>
            <w:r w:rsidRPr="009B4B31">
              <w:rPr>
                <w:color w:val="000000"/>
                <w:sz w:val="20"/>
                <w:lang w:eastAsia="en-GB"/>
              </w:rPr>
              <w:t>1</w:t>
            </w:r>
          </w:p>
        </w:tc>
      </w:tr>
      <w:tr w:rsidR="009B4B31" w:rsidRPr="0074611E" w:rsidTr="00D55423">
        <w:trPr>
          <w:trHeight w:val="315"/>
        </w:trPr>
        <w:tc>
          <w:tcPr>
            <w:tcW w:w="5260" w:type="dxa"/>
            <w:gridSpan w:val="5"/>
            <w:vMerge/>
            <w:tcBorders>
              <w:left w:val="single" w:sz="8" w:space="0" w:color="auto"/>
              <w:right w:val="nil"/>
            </w:tcBorders>
            <w:shd w:val="clear" w:color="auto" w:fill="auto"/>
            <w:noWrap/>
            <w:vAlign w:val="center"/>
            <w:hideMark/>
          </w:tcPr>
          <w:p w:rsidR="009B4B31" w:rsidRPr="009B4B31" w:rsidRDefault="009B4B31" w:rsidP="007252DE">
            <w:pPr>
              <w:rPr>
                <w:color w:val="000000"/>
                <w:sz w:val="20"/>
                <w:lang w:eastAsia="en-GB"/>
              </w:rPr>
            </w:pPr>
          </w:p>
        </w:tc>
        <w:tc>
          <w:tcPr>
            <w:tcW w:w="3270" w:type="dxa"/>
            <w:gridSpan w:val="2"/>
            <w:tcBorders>
              <w:top w:val="nil"/>
              <w:left w:val="single" w:sz="8" w:space="0" w:color="auto"/>
              <w:bottom w:val="single" w:sz="8" w:space="0" w:color="auto"/>
              <w:right w:val="single" w:sz="8" w:space="0" w:color="auto"/>
            </w:tcBorders>
            <w:shd w:val="clear" w:color="auto" w:fill="auto"/>
            <w:vAlign w:val="center"/>
            <w:hideMark/>
          </w:tcPr>
          <w:p w:rsidR="009B4B31" w:rsidRPr="009B4B31" w:rsidRDefault="009B4B31" w:rsidP="007252DE">
            <w:pPr>
              <w:rPr>
                <w:color w:val="000000"/>
                <w:sz w:val="20"/>
                <w:lang w:eastAsia="en-GB"/>
              </w:rPr>
            </w:pPr>
            <w:proofErr w:type="spellStart"/>
            <w:r w:rsidRPr="009B4B31">
              <w:rPr>
                <w:color w:val="000000"/>
                <w:sz w:val="20"/>
                <w:lang w:eastAsia="en-GB"/>
              </w:rPr>
              <w:t>SentAt</w:t>
            </w:r>
            <w:proofErr w:type="spellEnd"/>
          </w:p>
        </w:tc>
        <w:tc>
          <w:tcPr>
            <w:tcW w:w="983" w:type="dxa"/>
            <w:tcBorders>
              <w:top w:val="nil"/>
              <w:left w:val="nil"/>
              <w:bottom w:val="single" w:sz="8" w:space="0" w:color="auto"/>
              <w:right w:val="single" w:sz="8" w:space="0" w:color="auto"/>
            </w:tcBorders>
            <w:shd w:val="clear" w:color="auto" w:fill="auto"/>
            <w:vAlign w:val="center"/>
            <w:hideMark/>
          </w:tcPr>
          <w:p w:rsidR="009B4B31" w:rsidRPr="009B4B31" w:rsidRDefault="009B4B31" w:rsidP="007252DE">
            <w:pPr>
              <w:jc w:val="center"/>
              <w:rPr>
                <w:color w:val="000000"/>
                <w:sz w:val="20"/>
                <w:lang w:eastAsia="en-GB"/>
              </w:rPr>
            </w:pPr>
            <w:r w:rsidRPr="009B4B31">
              <w:rPr>
                <w:color w:val="000000"/>
                <w:sz w:val="20"/>
                <w:lang w:eastAsia="en-GB"/>
              </w:rPr>
              <w:t>1</w:t>
            </w:r>
          </w:p>
        </w:tc>
      </w:tr>
      <w:tr w:rsidR="009B4B31" w:rsidRPr="0074611E" w:rsidTr="00D55423">
        <w:trPr>
          <w:trHeight w:val="266"/>
        </w:trPr>
        <w:tc>
          <w:tcPr>
            <w:tcW w:w="5260" w:type="dxa"/>
            <w:gridSpan w:val="5"/>
            <w:vMerge/>
            <w:tcBorders>
              <w:left w:val="single" w:sz="8" w:space="0" w:color="auto"/>
              <w:right w:val="nil"/>
            </w:tcBorders>
            <w:shd w:val="clear" w:color="auto" w:fill="auto"/>
            <w:noWrap/>
            <w:vAlign w:val="center"/>
            <w:hideMark/>
          </w:tcPr>
          <w:p w:rsidR="009B4B31" w:rsidRPr="009B4B31" w:rsidRDefault="009B4B31" w:rsidP="007252DE">
            <w:pPr>
              <w:rPr>
                <w:color w:val="000000"/>
                <w:sz w:val="20"/>
                <w:lang w:eastAsia="en-GB"/>
              </w:rPr>
            </w:pPr>
          </w:p>
        </w:tc>
        <w:tc>
          <w:tcPr>
            <w:tcW w:w="3270" w:type="dxa"/>
            <w:gridSpan w:val="2"/>
            <w:tcBorders>
              <w:top w:val="nil"/>
              <w:left w:val="single" w:sz="8" w:space="0" w:color="auto"/>
              <w:bottom w:val="single" w:sz="8" w:space="0" w:color="auto"/>
              <w:right w:val="single" w:sz="8" w:space="0" w:color="auto"/>
            </w:tcBorders>
            <w:shd w:val="clear" w:color="auto" w:fill="auto"/>
            <w:vAlign w:val="center"/>
            <w:hideMark/>
          </w:tcPr>
          <w:p w:rsidR="009B4B31" w:rsidRPr="009B4B31" w:rsidRDefault="009B4B31" w:rsidP="007252DE">
            <w:pPr>
              <w:rPr>
                <w:color w:val="000000"/>
                <w:sz w:val="20"/>
                <w:lang w:eastAsia="en-GB"/>
              </w:rPr>
            </w:pPr>
            <w:r w:rsidRPr="009B4B31">
              <w:rPr>
                <w:color w:val="000000"/>
                <w:sz w:val="20"/>
                <w:lang w:eastAsia="en-GB"/>
              </w:rPr>
              <w:t>From</w:t>
            </w:r>
          </w:p>
        </w:tc>
        <w:tc>
          <w:tcPr>
            <w:tcW w:w="983" w:type="dxa"/>
            <w:tcBorders>
              <w:top w:val="nil"/>
              <w:left w:val="nil"/>
              <w:bottom w:val="single" w:sz="8" w:space="0" w:color="auto"/>
              <w:right w:val="single" w:sz="8" w:space="0" w:color="auto"/>
            </w:tcBorders>
            <w:shd w:val="clear" w:color="auto" w:fill="auto"/>
            <w:vAlign w:val="center"/>
            <w:hideMark/>
          </w:tcPr>
          <w:p w:rsidR="009B4B31" w:rsidRPr="009B4B31" w:rsidRDefault="009B4B31" w:rsidP="007252DE">
            <w:pPr>
              <w:jc w:val="center"/>
              <w:rPr>
                <w:color w:val="000000"/>
                <w:sz w:val="20"/>
                <w:lang w:eastAsia="en-GB"/>
              </w:rPr>
            </w:pPr>
            <w:r w:rsidRPr="009B4B31">
              <w:rPr>
                <w:color w:val="000000"/>
                <w:sz w:val="20"/>
                <w:lang w:eastAsia="en-GB"/>
              </w:rPr>
              <w:t>1</w:t>
            </w:r>
          </w:p>
        </w:tc>
      </w:tr>
      <w:tr w:rsidR="009B4B31" w:rsidRPr="0074611E" w:rsidTr="00D55423">
        <w:trPr>
          <w:trHeight w:val="215"/>
        </w:trPr>
        <w:tc>
          <w:tcPr>
            <w:tcW w:w="5260" w:type="dxa"/>
            <w:gridSpan w:val="5"/>
            <w:vMerge/>
            <w:tcBorders>
              <w:left w:val="single" w:sz="8" w:space="0" w:color="auto"/>
              <w:right w:val="nil"/>
            </w:tcBorders>
            <w:shd w:val="clear" w:color="auto" w:fill="auto"/>
            <w:noWrap/>
            <w:vAlign w:val="center"/>
            <w:hideMark/>
          </w:tcPr>
          <w:p w:rsidR="009B4B31" w:rsidRPr="009B4B31" w:rsidRDefault="009B4B31" w:rsidP="007252DE">
            <w:pPr>
              <w:rPr>
                <w:color w:val="000000"/>
                <w:sz w:val="20"/>
                <w:lang w:eastAsia="en-GB"/>
              </w:rPr>
            </w:pPr>
          </w:p>
        </w:tc>
        <w:tc>
          <w:tcPr>
            <w:tcW w:w="3270" w:type="dxa"/>
            <w:gridSpan w:val="2"/>
            <w:tcBorders>
              <w:top w:val="nil"/>
              <w:left w:val="single" w:sz="8" w:space="0" w:color="auto"/>
              <w:bottom w:val="single" w:sz="8" w:space="0" w:color="auto"/>
              <w:right w:val="single" w:sz="8" w:space="0" w:color="auto"/>
            </w:tcBorders>
            <w:shd w:val="clear" w:color="auto" w:fill="auto"/>
            <w:vAlign w:val="center"/>
            <w:hideMark/>
          </w:tcPr>
          <w:p w:rsidR="009B4B31" w:rsidRPr="009B4B31" w:rsidRDefault="009B4B31" w:rsidP="007252DE">
            <w:pPr>
              <w:rPr>
                <w:color w:val="000000"/>
                <w:sz w:val="20"/>
                <w:lang w:eastAsia="en-GB"/>
              </w:rPr>
            </w:pPr>
            <w:r w:rsidRPr="009B4B31">
              <w:rPr>
                <w:color w:val="000000"/>
                <w:sz w:val="20"/>
                <w:lang w:eastAsia="en-GB"/>
              </w:rPr>
              <w:t>To</w:t>
            </w:r>
          </w:p>
        </w:tc>
        <w:tc>
          <w:tcPr>
            <w:tcW w:w="983" w:type="dxa"/>
            <w:tcBorders>
              <w:top w:val="nil"/>
              <w:left w:val="nil"/>
              <w:bottom w:val="single" w:sz="8" w:space="0" w:color="auto"/>
              <w:right w:val="single" w:sz="8" w:space="0" w:color="auto"/>
            </w:tcBorders>
            <w:shd w:val="clear" w:color="auto" w:fill="auto"/>
            <w:vAlign w:val="center"/>
            <w:hideMark/>
          </w:tcPr>
          <w:p w:rsidR="009B4B31" w:rsidRPr="009B4B31" w:rsidRDefault="009B4B31" w:rsidP="007252DE">
            <w:pPr>
              <w:jc w:val="center"/>
              <w:rPr>
                <w:color w:val="000000"/>
                <w:sz w:val="20"/>
                <w:lang w:eastAsia="en-GB"/>
              </w:rPr>
            </w:pPr>
            <w:r w:rsidRPr="009B4B31">
              <w:rPr>
                <w:color w:val="000000"/>
                <w:sz w:val="20"/>
                <w:lang w:eastAsia="en-GB"/>
              </w:rPr>
              <w:t>1</w:t>
            </w:r>
          </w:p>
        </w:tc>
      </w:tr>
      <w:tr w:rsidR="009B4B31" w:rsidRPr="0074611E" w:rsidTr="00D55423">
        <w:trPr>
          <w:trHeight w:val="163"/>
        </w:trPr>
        <w:tc>
          <w:tcPr>
            <w:tcW w:w="5260" w:type="dxa"/>
            <w:gridSpan w:val="5"/>
            <w:vMerge/>
            <w:tcBorders>
              <w:left w:val="single" w:sz="8" w:space="0" w:color="auto"/>
              <w:right w:val="nil"/>
            </w:tcBorders>
            <w:shd w:val="clear" w:color="auto" w:fill="auto"/>
            <w:noWrap/>
            <w:vAlign w:val="center"/>
            <w:hideMark/>
          </w:tcPr>
          <w:p w:rsidR="009B4B31" w:rsidRPr="009B4B31" w:rsidRDefault="009B4B31" w:rsidP="007252DE">
            <w:pPr>
              <w:rPr>
                <w:color w:val="000000"/>
                <w:sz w:val="20"/>
                <w:lang w:eastAsia="en-GB"/>
              </w:rPr>
            </w:pPr>
          </w:p>
        </w:tc>
        <w:tc>
          <w:tcPr>
            <w:tcW w:w="3270" w:type="dxa"/>
            <w:gridSpan w:val="2"/>
            <w:tcBorders>
              <w:top w:val="nil"/>
              <w:left w:val="single" w:sz="8" w:space="0" w:color="auto"/>
              <w:bottom w:val="single" w:sz="8" w:space="0" w:color="auto"/>
              <w:right w:val="single" w:sz="8" w:space="0" w:color="auto"/>
            </w:tcBorders>
            <w:shd w:val="clear" w:color="auto" w:fill="auto"/>
            <w:vAlign w:val="center"/>
            <w:hideMark/>
          </w:tcPr>
          <w:p w:rsidR="009B4B31" w:rsidRPr="009B4B31" w:rsidRDefault="009B4B31" w:rsidP="007252DE">
            <w:pPr>
              <w:rPr>
                <w:color w:val="000000"/>
                <w:sz w:val="20"/>
                <w:lang w:eastAsia="en-GB"/>
              </w:rPr>
            </w:pPr>
            <w:proofErr w:type="spellStart"/>
            <w:r w:rsidRPr="009B4B31">
              <w:rPr>
                <w:color w:val="000000"/>
                <w:sz w:val="20"/>
                <w:lang w:eastAsia="en-GB"/>
              </w:rPr>
              <w:t>StatusCode</w:t>
            </w:r>
            <w:proofErr w:type="spellEnd"/>
          </w:p>
        </w:tc>
        <w:tc>
          <w:tcPr>
            <w:tcW w:w="983" w:type="dxa"/>
            <w:tcBorders>
              <w:top w:val="nil"/>
              <w:left w:val="nil"/>
              <w:bottom w:val="single" w:sz="8" w:space="0" w:color="auto"/>
              <w:right w:val="single" w:sz="8" w:space="0" w:color="auto"/>
            </w:tcBorders>
            <w:shd w:val="clear" w:color="auto" w:fill="auto"/>
            <w:vAlign w:val="center"/>
            <w:hideMark/>
          </w:tcPr>
          <w:p w:rsidR="009B4B31" w:rsidRPr="009B4B31" w:rsidRDefault="009B4B31" w:rsidP="007252DE">
            <w:pPr>
              <w:jc w:val="center"/>
              <w:rPr>
                <w:color w:val="000000"/>
                <w:sz w:val="20"/>
                <w:lang w:eastAsia="en-GB"/>
              </w:rPr>
            </w:pPr>
            <w:r w:rsidRPr="009B4B31">
              <w:rPr>
                <w:color w:val="000000"/>
                <w:sz w:val="20"/>
                <w:lang w:eastAsia="en-GB"/>
              </w:rPr>
              <w:t>1</w:t>
            </w:r>
          </w:p>
        </w:tc>
      </w:tr>
      <w:tr w:rsidR="009B4B31" w:rsidRPr="0074611E" w:rsidTr="00D55423">
        <w:trPr>
          <w:trHeight w:val="253"/>
        </w:trPr>
        <w:tc>
          <w:tcPr>
            <w:tcW w:w="5260" w:type="dxa"/>
            <w:gridSpan w:val="5"/>
            <w:vMerge/>
            <w:tcBorders>
              <w:left w:val="single" w:sz="8" w:space="0" w:color="auto"/>
              <w:bottom w:val="single" w:sz="8" w:space="0" w:color="auto"/>
              <w:right w:val="nil"/>
            </w:tcBorders>
            <w:shd w:val="clear" w:color="auto" w:fill="auto"/>
            <w:noWrap/>
            <w:vAlign w:val="center"/>
            <w:hideMark/>
          </w:tcPr>
          <w:p w:rsidR="009B4B31" w:rsidRPr="009B4B31" w:rsidRDefault="009B4B31" w:rsidP="007252DE">
            <w:pPr>
              <w:rPr>
                <w:color w:val="000000"/>
                <w:sz w:val="20"/>
                <w:lang w:eastAsia="en-GB"/>
              </w:rPr>
            </w:pPr>
          </w:p>
        </w:tc>
        <w:tc>
          <w:tcPr>
            <w:tcW w:w="3270" w:type="dxa"/>
            <w:gridSpan w:val="2"/>
            <w:tcBorders>
              <w:top w:val="nil"/>
              <w:left w:val="single" w:sz="8" w:space="0" w:color="auto"/>
              <w:bottom w:val="single" w:sz="8" w:space="0" w:color="auto"/>
              <w:right w:val="single" w:sz="8" w:space="0" w:color="auto"/>
            </w:tcBorders>
            <w:shd w:val="clear" w:color="auto" w:fill="auto"/>
            <w:vAlign w:val="center"/>
            <w:hideMark/>
          </w:tcPr>
          <w:p w:rsidR="009B4B31" w:rsidRPr="009B4B31" w:rsidRDefault="009B4B31" w:rsidP="007252DE">
            <w:pPr>
              <w:rPr>
                <w:color w:val="000000"/>
                <w:sz w:val="20"/>
                <w:lang w:eastAsia="en-GB"/>
              </w:rPr>
            </w:pPr>
            <w:proofErr w:type="spellStart"/>
            <w:r w:rsidRPr="009B4B31">
              <w:rPr>
                <w:color w:val="000000"/>
                <w:sz w:val="20"/>
                <w:lang w:eastAsia="en-GB"/>
              </w:rPr>
              <w:t>StatusMessage</w:t>
            </w:r>
            <w:proofErr w:type="spellEnd"/>
          </w:p>
        </w:tc>
        <w:tc>
          <w:tcPr>
            <w:tcW w:w="983" w:type="dxa"/>
            <w:tcBorders>
              <w:top w:val="nil"/>
              <w:left w:val="nil"/>
              <w:bottom w:val="single" w:sz="8" w:space="0" w:color="auto"/>
              <w:right w:val="single" w:sz="8" w:space="0" w:color="auto"/>
            </w:tcBorders>
            <w:shd w:val="clear" w:color="auto" w:fill="auto"/>
            <w:vAlign w:val="center"/>
            <w:hideMark/>
          </w:tcPr>
          <w:p w:rsidR="009B4B31" w:rsidRPr="009B4B31" w:rsidRDefault="009B4B31" w:rsidP="007252DE">
            <w:pPr>
              <w:jc w:val="center"/>
              <w:rPr>
                <w:color w:val="000000"/>
                <w:sz w:val="20"/>
                <w:lang w:eastAsia="en-GB"/>
              </w:rPr>
            </w:pPr>
            <w:r w:rsidRPr="009B4B31">
              <w:rPr>
                <w:color w:val="000000"/>
                <w:sz w:val="20"/>
                <w:lang w:eastAsia="en-GB"/>
              </w:rPr>
              <w:t>0-1</w:t>
            </w:r>
          </w:p>
        </w:tc>
      </w:tr>
      <w:tr w:rsidR="009B4B31" w:rsidRPr="0074611E" w:rsidTr="00D55423">
        <w:trPr>
          <w:trHeight w:val="159"/>
        </w:trPr>
        <w:tc>
          <w:tcPr>
            <w:tcW w:w="8530" w:type="dxa"/>
            <w:gridSpan w:val="7"/>
            <w:tcBorders>
              <w:top w:val="nil"/>
              <w:left w:val="single" w:sz="8" w:space="0" w:color="auto"/>
              <w:bottom w:val="nil"/>
              <w:right w:val="single" w:sz="8" w:space="0" w:color="auto"/>
            </w:tcBorders>
            <w:shd w:val="clear" w:color="auto" w:fill="auto"/>
            <w:vAlign w:val="center"/>
            <w:hideMark/>
          </w:tcPr>
          <w:p w:rsidR="009B4B31" w:rsidRPr="009B4B31" w:rsidRDefault="009B4B31" w:rsidP="007252DE">
            <w:pPr>
              <w:rPr>
                <w:b/>
                <w:bCs/>
                <w:i/>
                <w:iCs/>
                <w:color w:val="000000"/>
                <w:sz w:val="20"/>
                <w:lang w:eastAsia="en-GB"/>
              </w:rPr>
            </w:pPr>
            <w:r w:rsidRPr="009B4B31">
              <w:rPr>
                <w:b/>
                <w:bCs/>
                <w:i/>
                <w:iCs/>
                <w:color w:val="000000"/>
                <w:sz w:val="20"/>
                <w:lang w:eastAsia="en-GB"/>
              </w:rPr>
              <w:t>Body</w:t>
            </w:r>
          </w:p>
        </w:tc>
        <w:tc>
          <w:tcPr>
            <w:tcW w:w="983" w:type="dxa"/>
            <w:tcBorders>
              <w:top w:val="nil"/>
              <w:left w:val="nil"/>
              <w:bottom w:val="nil"/>
              <w:right w:val="single" w:sz="8" w:space="0" w:color="auto"/>
            </w:tcBorders>
            <w:shd w:val="clear" w:color="auto" w:fill="auto"/>
            <w:vAlign w:val="center"/>
            <w:hideMark/>
          </w:tcPr>
          <w:p w:rsidR="009B4B31" w:rsidRPr="009B4B31" w:rsidRDefault="009B4B31" w:rsidP="007252DE">
            <w:pPr>
              <w:jc w:val="center"/>
              <w:rPr>
                <w:b/>
                <w:bCs/>
                <w:i/>
                <w:iCs/>
                <w:color w:val="000000"/>
                <w:sz w:val="20"/>
                <w:lang w:eastAsia="en-GB"/>
              </w:rPr>
            </w:pPr>
            <w:r w:rsidRPr="009B4B31">
              <w:rPr>
                <w:b/>
                <w:bCs/>
                <w:i/>
                <w:iCs/>
                <w:color w:val="000000"/>
                <w:sz w:val="20"/>
                <w:lang w:eastAsia="en-GB"/>
              </w:rPr>
              <w:t>0-1</w:t>
            </w:r>
          </w:p>
        </w:tc>
      </w:tr>
      <w:tr w:rsidR="009B4B31" w:rsidRPr="0074611E" w:rsidTr="00D55423">
        <w:trPr>
          <w:trHeight w:val="107"/>
        </w:trPr>
        <w:tc>
          <w:tcPr>
            <w:tcW w:w="5260" w:type="dxa"/>
            <w:gridSpan w:val="5"/>
            <w:vMerge w:val="restart"/>
            <w:tcBorders>
              <w:top w:val="nil"/>
              <w:left w:val="single" w:sz="8" w:space="0" w:color="auto"/>
              <w:right w:val="nil"/>
            </w:tcBorders>
            <w:shd w:val="clear" w:color="auto" w:fill="auto"/>
            <w:noWrap/>
            <w:vAlign w:val="center"/>
            <w:hideMark/>
          </w:tcPr>
          <w:p w:rsidR="009B4B31" w:rsidRPr="009B4B31" w:rsidRDefault="009B4B31" w:rsidP="007252DE">
            <w:pPr>
              <w:rPr>
                <w:b/>
                <w:bCs/>
                <w:i/>
                <w:iCs/>
                <w:color w:val="000000"/>
                <w:sz w:val="20"/>
                <w:lang w:eastAsia="en-GB"/>
              </w:rPr>
            </w:pPr>
          </w:p>
        </w:tc>
        <w:tc>
          <w:tcPr>
            <w:tcW w:w="3270" w:type="dxa"/>
            <w:gridSpan w:val="2"/>
            <w:tcBorders>
              <w:top w:val="single" w:sz="8" w:space="0" w:color="auto"/>
              <w:left w:val="single" w:sz="8" w:space="0" w:color="auto"/>
              <w:bottom w:val="nil"/>
              <w:right w:val="nil"/>
            </w:tcBorders>
            <w:shd w:val="clear" w:color="auto" w:fill="auto"/>
            <w:vAlign w:val="center"/>
            <w:hideMark/>
          </w:tcPr>
          <w:p w:rsidR="009B4B31" w:rsidRPr="009B4B31" w:rsidRDefault="009B4B31" w:rsidP="007252DE">
            <w:pPr>
              <w:rPr>
                <w:b/>
                <w:bCs/>
                <w:i/>
                <w:iCs/>
                <w:color w:val="000000"/>
                <w:sz w:val="20"/>
                <w:lang w:eastAsia="en-GB"/>
              </w:rPr>
            </w:pPr>
            <w:proofErr w:type="spellStart"/>
            <w:r w:rsidRPr="009B4B31">
              <w:rPr>
                <w:b/>
                <w:bCs/>
                <w:i/>
                <w:iCs/>
                <w:color w:val="000000"/>
                <w:sz w:val="20"/>
                <w:lang w:eastAsia="en-GB"/>
              </w:rPr>
              <w:t>SearchCriteria</w:t>
            </w:r>
            <w:proofErr w:type="spellEnd"/>
          </w:p>
        </w:tc>
        <w:tc>
          <w:tcPr>
            <w:tcW w:w="983" w:type="dxa"/>
            <w:tcBorders>
              <w:top w:val="single" w:sz="8" w:space="0" w:color="auto"/>
              <w:left w:val="single" w:sz="8" w:space="0" w:color="auto"/>
              <w:bottom w:val="nil"/>
              <w:right w:val="single" w:sz="8" w:space="0" w:color="auto"/>
            </w:tcBorders>
            <w:shd w:val="clear" w:color="auto" w:fill="auto"/>
            <w:vAlign w:val="center"/>
            <w:hideMark/>
          </w:tcPr>
          <w:p w:rsidR="009B4B31" w:rsidRPr="009B4B31" w:rsidRDefault="009B4B31" w:rsidP="007252DE">
            <w:pPr>
              <w:jc w:val="center"/>
              <w:rPr>
                <w:b/>
                <w:bCs/>
                <w:i/>
                <w:iCs/>
                <w:color w:val="000000"/>
                <w:sz w:val="20"/>
                <w:lang w:eastAsia="en-GB"/>
              </w:rPr>
            </w:pPr>
            <w:r w:rsidRPr="009B4B31">
              <w:rPr>
                <w:b/>
                <w:bCs/>
                <w:i/>
                <w:iCs/>
                <w:color w:val="000000"/>
                <w:sz w:val="20"/>
                <w:lang w:eastAsia="en-GB"/>
              </w:rPr>
              <w:t>1</w:t>
            </w:r>
          </w:p>
        </w:tc>
      </w:tr>
      <w:tr w:rsidR="009B4B31" w:rsidRPr="0074611E" w:rsidTr="00D55423">
        <w:trPr>
          <w:trHeight w:val="197"/>
        </w:trPr>
        <w:tc>
          <w:tcPr>
            <w:tcW w:w="5260" w:type="dxa"/>
            <w:gridSpan w:val="5"/>
            <w:vMerge/>
            <w:tcBorders>
              <w:left w:val="single" w:sz="8" w:space="0" w:color="auto"/>
              <w:right w:val="nil"/>
            </w:tcBorders>
            <w:shd w:val="clear" w:color="auto" w:fill="auto"/>
            <w:noWrap/>
            <w:vAlign w:val="center"/>
            <w:hideMark/>
          </w:tcPr>
          <w:p w:rsidR="009B4B31" w:rsidRPr="009B4B31" w:rsidRDefault="009B4B31" w:rsidP="007252DE">
            <w:pPr>
              <w:rPr>
                <w:color w:val="000000"/>
                <w:sz w:val="20"/>
                <w:lang w:eastAsia="en-GB"/>
              </w:rPr>
            </w:pPr>
          </w:p>
        </w:tc>
        <w:tc>
          <w:tcPr>
            <w:tcW w:w="1276" w:type="dxa"/>
            <w:vMerge w:val="restart"/>
            <w:tcBorders>
              <w:top w:val="nil"/>
              <w:left w:val="single" w:sz="8" w:space="0" w:color="auto"/>
              <w:right w:val="nil"/>
            </w:tcBorders>
            <w:shd w:val="clear" w:color="auto" w:fill="auto"/>
            <w:vAlign w:val="center"/>
          </w:tcPr>
          <w:p w:rsidR="009B4B31" w:rsidRPr="009B4B31" w:rsidRDefault="009B4B31" w:rsidP="007252DE">
            <w:pPr>
              <w:rPr>
                <w:color w:val="000000"/>
                <w:sz w:val="20"/>
                <w:lang w:eastAsia="en-GB"/>
              </w:rPr>
            </w:pPr>
          </w:p>
        </w:tc>
        <w:tc>
          <w:tcPr>
            <w:tcW w:w="1994" w:type="dxa"/>
            <w:tcBorders>
              <w:top w:val="single" w:sz="8" w:space="0" w:color="auto"/>
              <w:left w:val="single" w:sz="8" w:space="0" w:color="auto"/>
              <w:bottom w:val="nil"/>
              <w:right w:val="nil"/>
            </w:tcBorders>
            <w:shd w:val="clear" w:color="auto" w:fill="auto"/>
            <w:vAlign w:val="center"/>
            <w:hideMark/>
          </w:tcPr>
          <w:p w:rsidR="009B4B31" w:rsidRPr="009B4B31" w:rsidRDefault="009B4B31" w:rsidP="007252DE">
            <w:pPr>
              <w:rPr>
                <w:color w:val="000000"/>
                <w:sz w:val="20"/>
                <w:lang w:eastAsia="en-GB"/>
              </w:rPr>
            </w:pPr>
            <w:proofErr w:type="spellStart"/>
            <w:r w:rsidRPr="009B4B31">
              <w:rPr>
                <w:color w:val="000000"/>
                <w:sz w:val="20"/>
                <w:lang w:eastAsia="en-GB"/>
              </w:rPr>
              <w:t>MRSIdentification</w:t>
            </w:r>
            <w:proofErr w:type="spellEnd"/>
          </w:p>
        </w:tc>
        <w:tc>
          <w:tcPr>
            <w:tcW w:w="983"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9B4B31" w:rsidRPr="009B4B31" w:rsidRDefault="009B4B31" w:rsidP="007252DE">
            <w:pPr>
              <w:jc w:val="center"/>
              <w:rPr>
                <w:color w:val="000000"/>
                <w:sz w:val="20"/>
                <w:lang w:eastAsia="en-GB"/>
              </w:rPr>
            </w:pPr>
            <w:r w:rsidRPr="009B4B31">
              <w:rPr>
                <w:color w:val="000000"/>
                <w:sz w:val="20"/>
                <w:lang w:eastAsia="en-GB"/>
              </w:rPr>
              <w:t>1</w:t>
            </w:r>
          </w:p>
        </w:tc>
      </w:tr>
      <w:tr w:rsidR="009B4B31" w:rsidRPr="0074611E" w:rsidTr="00D55423">
        <w:trPr>
          <w:trHeight w:val="145"/>
        </w:trPr>
        <w:tc>
          <w:tcPr>
            <w:tcW w:w="5260" w:type="dxa"/>
            <w:gridSpan w:val="5"/>
            <w:vMerge/>
            <w:tcBorders>
              <w:left w:val="single" w:sz="8" w:space="0" w:color="auto"/>
              <w:right w:val="nil"/>
            </w:tcBorders>
            <w:shd w:val="clear" w:color="auto" w:fill="auto"/>
            <w:noWrap/>
            <w:vAlign w:val="center"/>
            <w:hideMark/>
          </w:tcPr>
          <w:p w:rsidR="009B4B31" w:rsidRPr="009B4B31" w:rsidRDefault="009B4B31" w:rsidP="007252DE">
            <w:pPr>
              <w:rPr>
                <w:color w:val="000000"/>
                <w:sz w:val="20"/>
                <w:lang w:eastAsia="en-GB"/>
              </w:rPr>
            </w:pPr>
          </w:p>
        </w:tc>
        <w:tc>
          <w:tcPr>
            <w:tcW w:w="1276" w:type="dxa"/>
            <w:vMerge/>
            <w:tcBorders>
              <w:left w:val="single" w:sz="8" w:space="0" w:color="auto"/>
              <w:right w:val="nil"/>
            </w:tcBorders>
            <w:shd w:val="clear" w:color="auto" w:fill="auto"/>
            <w:vAlign w:val="center"/>
            <w:hideMark/>
          </w:tcPr>
          <w:p w:rsidR="009B4B31" w:rsidRPr="009B4B31" w:rsidRDefault="009B4B31" w:rsidP="007252DE">
            <w:pPr>
              <w:rPr>
                <w:b/>
                <w:bCs/>
                <w:i/>
                <w:iCs/>
                <w:color w:val="000000"/>
                <w:sz w:val="20"/>
                <w:lang w:eastAsia="en-GB"/>
              </w:rPr>
            </w:pPr>
          </w:p>
        </w:tc>
        <w:tc>
          <w:tcPr>
            <w:tcW w:w="199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9B4B31" w:rsidRPr="009B4B31" w:rsidRDefault="009B4B31" w:rsidP="007252DE">
            <w:pPr>
              <w:rPr>
                <w:color w:val="000000"/>
                <w:sz w:val="20"/>
                <w:lang w:eastAsia="en-GB"/>
              </w:rPr>
            </w:pPr>
            <w:proofErr w:type="spellStart"/>
            <w:r w:rsidRPr="009B4B31">
              <w:rPr>
                <w:color w:val="000000"/>
                <w:sz w:val="20"/>
                <w:lang w:eastAsia="en-GB"/>
              </w:rPr>
              <w:t>StartDateTime</w:t>
            </w:r>
            <w:proofErr w:type="spellEnd"/>
          </w:p>
        </w:tc>
        <w:tc>
          <w:tcPr>
            <w:tcW w:w="983" w:type="dxa"/>
            <w:tcBorders>
              <w:top w:val="nil"/>
              <w:left w:val="nil"/>
              <w:bottom w:val="nil"/>
              <w:right w:val="single" w:sz="8" w:space="0" w:color="auto"/>
            </w:tcBorders>
            <w:shd w:val="clear" w:color="auto" w:fill="auto"/>
            <w:vAlign w:val="center"/>
            <w:hideMark/>
          </w:tcPr>
          <w:p w:rsidR="009B4B31" w:rsidRPr="009B4B31" w:rsidRDefault="009B4B31" w:rsidP="007252DE">
            <w:pPr>
              <w:jc w:val="center"/>
              <w:rPr>
                <w:color w:val="000000"/>
                <w:sz w:val="20"/>
                <w:lang w:eastAsia="en-GB"/>
              </w:rPr>
            </w:pPr>
            <w:r w:rsidRPr="009B4B31">
              <w:rPr>
                <w:color w:val="000000"/>
                <w:sz w:val="20"/>
                <w:lang w:eastAsia="en-GB"/>
              </w:rPr>
              <w:t>0-1</w:t>
            </w:r>
          </w:p>
        </w:tc>
      </w:tr>
      <w:tr w:rsidR="009B4B31" w:rsidRPr="0074611E" w:rsidTr="00D55423">
        <w:trPr>
          <w:trHeight w:val="221"/>
        </w:trPr>
        <w:tc>
          <w:tcPr>
            <w:tcW w:w="5260" w:type="dxa"/>
            <w:gridSpan w:val="5"/>
            <w:vMerge/>
            <w:tcBorders>
              <w:left w:val="single" w:sz="8" w:space="0" w:color="auto"/>
              <w:right w:val="nil"/>
            </w:tcBorders>
            <w:shd w:val="clear" w:color="auto" w:fill="auto"/>
            <w:noWrap/>
            <w:vAlign w:val="center"/>
            <w:hideMark/>
          </w:tcPr>
          <w:p w:rsidR="009B4B31" w:rsidRPr="009B4B31" w:rsidRDefault="009B4B31" w:rsidP="007252DE">
            <w:pPr>
              <w:rPr>
                <w:color w:val="000000"/>
                <w:sz w:val="20"/>
                <w:lang w:eastAsia="en-GB"/>
              </w:rPr>
            </w:pPr>
          </w:p>
        </w:tc>
        <w:tc>
          <w:tcPr>
            <w:tcW w:w="1276" w:type="dxa"/>
            <w:vMerge/>
            <w:tcBorders>
              <w:left w:val="single" w:sz="8" w:space="0" w:color="auto"/>
              <w:right w:val="nil"/>
            </w:tcBorders>
            <w:shd w:val="clear" w:color="auto" w:fill="auto"/>
            <w:vAlign w:val="center"/>
            <w:hideMark/>
          </w:tcPr>
          <w:p w:rsidR="009B4B31" w:rsidRPr="009B4B31" w:rsidRDefault="009B4B31" w:rsidP="007252DE">
            <w:pPr>
              <w:rPr>
                <w:b/>
                <w:bCs/>
                <w:i/>
                <w:iCs/>
                <w:color w:val="000000"/>
                <w:sz w:val="20"/>
                <w:lang w:eastAsia="en-GB"/>
              </w:rPr>
            </w:pPr>
          </w:p>
        </w:tc>
        <w:tc>
          <w:tcPr>
            <w:tcW w:w="1994" w:type="dxa"/>
            <w:tcBorders>
              <w:top w:val="nil"/>
              <w:left w:val="single" w:sz="8" w:space="0" w:color="auto"/>
              <w:bottom w:val="nil"/>
              <w:right w:val="nil"/>
            </w:tcBorders>
            <w:shd w:val="clear" w:color="auto" w:fill="auto"/>
            <w:vAlign w:val="center"/>
            <w:hideMark/>
          </w:tcPr>
          <w:p w:rsidR="009B4B31" w:rsidRPr="009B4B31" w:rsidRDefault="009B4B31" w:rsidP="007252DE">
            <w:pPr>
              <w:rPr>
                <w:color w:val="000000"/>
                <w:sz w:val="20"/>
                <w:lang w:eastAsia="en-GB"/>
              </w:rPr>
            </w:pPr>
            <w:proofErr w:type="spellStart"/>
            <w:r w:rsidRPr="009B4B31">
              <w:rPr>
                <w:color w:val="000000"/>
                <w:sz w:val="20"/>
                <w:lang w:eastAsia="en-GB"/>
              </w:rPr>
              <w:t>EndDateTime</w:t>
            </w:r>
            <w:proofErr w:type="spellEnd"/>
          </w:p>
        </w:tc>
        <w:tc>
          <w:tcPr>
            <w:tcW w:w="983"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9B4B31" w:rsidRPr="009B4B31" w:rsidRDefault="009B4B31" w:rsidP="007252DE">
            <w:pPr>
              <w:jc w:val="center"/>
              <w:rPr>
                <w:color w:val="000000"/>
                <w:sz w:val="20"/>
                <w:lang w:eastAsia="en-GB"/>
              </w:rPr>
            </w:pPr>
            <w:r w:rsidRPr="009B4B31">
              <w:rPr>
                <w:color w:val="000000"/>
                <w:sz w:val="20"/>
                <w:lang w:eastAsia="en-GB"/>
              </w:rPr>
              <w:t>0-1</w:t>
            </w:r>
          </w:p>
        </w:tc>
      </w:tr>
      <w:tr w:rsidR="009B4B31" w:rsidRPr="0074611E" w:rsidTr="00D55423">
        <w:trPr>
          <w:trHeight w:val="169"/>
        </w:trPr>
        <w:tc>
          <w:tcPr>
            <w:tcW w:w="5260" w:type="dxa"/>
            <w:gridSpan w:val="5"/>
            <w:vMerge/>
            <w:tcBorders>
              <w:left w:val="single" w:sz="8" w:space="0" w:color="auto"/>
              <w:right w:val="nil"/>
            </w:tcBorders>
            <w:shd w:val="clear" w:color="auto" w:fill="auto"/>
            <w:noWrap/>
            <w:vAlign w:val="center"/>
            <w:hideMark/>
          </w:tcPr>
          <w:p w:rsidR="009B4B31" w:rsidRPr="009B4B31" w:rsidRDefault="009B4B31" w:rsidP="007252DE">
            <w:pPr>
              <w:rPr>
                <w:color w:val="000000"/>
                <w:sz w:val="20"/>
                <w:lang w:eastAsia="en-GB"/>
              </w:rPr>
            </w:pPr>
          </w:p>
        </w:tc>
        <w:tc>
          <w:tcPr>
            <w:tcW w:w="1276" w:type="dxa"/>
            <w:vMerge/>
            <w:tcBorders>
              <w:left w:val="single" w:sz="8" w:space="0" w:color="auto"/>
              <w:right w:val="nil"/>
            </w:tcBorders>
            <w:shd w:val="clear" w:color="auto" w:fill="auto"/>
            <w:noWrap/>
            <w:vAlign w:val="center"/>
            <w:hideMark/>
          </w:tcPr>
          <w:p w:rsidR="009B4B31" w:rsidRPr="009B4B31" w:rsidRDefault="009B4B31" w:rsidP="007252DE">
            <w:pPr>
              <w:rPr>
                <w:b/>
                <w:bCs/>
                <w:i/>
                <w:iCs/>
                <w:color w:val="000000"/>
                <w:sz w:val="20"/>
                <w:lang w:eastAsia="en-GB"/>
              </w:rPr>
            </w:pPr>
          </w:p>
        </w:tc>
        <w:tc>
          <w:tcPr>
            <w:tcW w:w="199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9B4B31" w:rsidRPr="009B4B31" w:rsidRDefault="009B4B31" w:rsidP="007252DE">
            <w:pPr>
              <w:rPr>
                <w:color w:val="000000"/>
                <w:sz w:val="20"/>
                <w:lang w:eastAsia="en-GB"/>
              </w:rPr>
            </w:pPr>
            <w:proofErr w:type="spellStart"/>
            <w:r w:rsidRPr="009B4B31">
              <w:rPr>
                <w:color w:val="000000"/>
                <w:sz w:val="20"/>
                <w:lang w:eastAsia="en-GB"/>
              </w:rPr>
              <w:t>SenderCountryId</w:t>
            </w:r>
            <w:proofErr w:type="spellEnd"/>
          </w:p>
        </w:tc>
        <w:tc>
          <w:tcPr>
            <w:tcW w:w="983" w:type="dxa"/>
            <w:tcBorders>
              <w:top w:val="nil"/>
              <w:left w:val="nil"/>
              <w:bottom w:val="single" w:sz="8" w:space="0" w:color="auto"/>
              <w:right w:val="single" w:sz="8" w:space="0" w:color="auto"/>
            </w:tcBorders>
            <w:shd w:val="clear" w:color="auto" w:fill="auto"/>
            <w:vAlign w:val="center"/>
            <w:hideMark/>
          </w:tcPr>
          <w:p w:rsidR="009B4B31" w:rsidRPr="009B4B31" w:rsidRDefault="009B4B31" w:rsidP="007252DE">
            <w:pPr>
              <w:jc w:val="center"/>
              <w:rPr>
                <w:color w:val="000000"/>
                <w:sz w:val="20"/>
                <w:lang w:eastAsia="en-GB"/>
              </w:rPr>
            </w:pPr>
            <w:r w:rsidRPr="009B4B31">
              <w:rPr>
                <w:color w:val="000000"/>
                <w:sz w:val="20"/>
                <w:lang w:eastAsia="en-GB"/>
              </w:rPr>
              <w:t>0-1</w:t>
            </w:r>
          </w:p>
        </w:tc>
      </w:tr>
      <w:tr w:rsidR="009B4B31" w:rsidRPr="0074611E" w:rsidTr="00D55423">
        <w:trPr>
          <w:trHeight w:val="259"/>
        </w:trPr>
        <w:tc>
          <w:tcPr>
            <w:tcW w:w="5260" w:type="dxa"/>
            <w:gridSpan w:val="5"/>
            <w:vMerge/>
            <w:tcBorders>
              <w:left w:val="single" w:sz="8" w:space="0" w:color="auto"/>
              <w:bottom w:val="nil"/>
              <w:right w:val="nil"/>
            </w:tcBorders>
            <w:shd w:val="clear" w:color="auto" w:fill="auto"/>
            <w:noWrap/>
            <w:vAlign w:val="center"/>
            <w:hideMark/>
          </w:tcPr>
          <w:p w:rsidR="009B4B31" w:rsidRPr="009B4B31" w:rsidRDefault="009B4B31" w:rsidP="007252DE">
            <w:pPr>
              <w:rPr>
                <w:color w:val="000000"/>
                <w:sz w:val="20"/>
                <w:lang w:eastAsia="en-GB"/>
              </w:rPr>
            </w:pPr>
          </w:p>
        </w:tc>
        <w:tc>
          <w:tcPr>
            <w:tcW w:w="1276" w:type="dxa"/>
            <w:vMerge/>
            <w:tcBorders>
              <w:left w:val="single" w:sz="8" w:space="0" w:color="auto"/>
              <w:bottom w:val="nil"/>
              <w:right w:val="nil"/>
            </w:tcBorders>
            <w:shd w:val="clear" w:color="auto" w:fill="auto"/>
            <w:noWrap/>
            <w:vAlign w:val="center"/>
            <w:hideMark/>
          </w:tcPr>
          <w:p w:rsidR="009B4B31" w:rsidRPr="009B4B31" w:rsidRDefault="009B4B31" w:rsidP="007252DE">
            <w:pPr>
              <w:rPr>
                <w:color w:val="000000"/>
                <w:sz w:val="20"/>
                <w:lang w:eastAsia="en-GB"/>
              </w:rPr>
            </w:pPr>
          </w:p>
        </w:tc>
        <w:tc>
          <w:tcPr>
            <w:tcW w:w="1994" w:type="dxa"/>
            <w:tcBorders>
              <w:top w:val="nil"/>
              <w:left w:val="single" w:sz="8" w:space="0" w:color="auto"/>
              <w:bottom w:val="nil"/>
              <w:right w:val="nil"/>
            </w:tcBorders>
            <w:shd w:val="clear" w:color="auto" w:fill="auto"/>
            <w:vAlign w:val="center"/>
            <w:hideMark/>
          </w:tcPr>
          <w:p w:rsidR="009B4B31" w:rsidRPr="009B4B31" w:rsidRDefault="009B4B31" w:rsidP="007252DE">
            <w:pPr>
              <w:rPr>
                <w:color w:val="000000"/>
                <w:sz w:val="20"/>
                <w:lang w:eastAsia="en-GB"/>
              </w:rPr>
            </w:pPr>
            <w:r w:rsidRPr="009B4B31">
              <w:rPr>
                <w:color w:val="000000"/>
                <w:sz w:val="20"/>
                <w:lang w:eastAsia="en-GB"/>
              </w:rPr>
              <w:t>&lt;TBD&gt;</w:t>
            </w:r>
          </w:p>
        </w:tc>
        <w:tc>
          <w:tcPr>
            <w:tcW w:w="983" w:type="dxa"/>
            <w:tcBorders>
              <w:top w:val="nil"/>
              <w:left w:val="single" w:sz="8" w:space="0" w:color="auto"/>
              <w:bottom w:val="nil"/>
              <w:right w:val="single" w:sz="8" w:space="0" w:color="auto"/>
            </w:tcBorders>
            <w:shd w:val="clear" w:color="auto" w:fill="auto"/>
            <w:vAlign w:val="center"/>
            <w:hideMark/>
          </w:tcPr>
          <w:p w:rsidR="009B4B31" w:rsidRPr="009B4B31" w:rsidRDefault="009B4B31" w:rsidP="007252DE">
            <w:pPr>
              <w:jc w:val="center"/>
              <w:rPr>
                <w:color w:val="000000"/>
                <w:sz w:val="20"/>
                <w:lang w:eastAsia="en-GB"/>
              </w:rPr>
            </w:pPr>
            <w:r w:rsidRPr="009B4B31">
              <w:rPr>
                <w:color w:val="000000"/>
                <w:sz w:val="20"/>
                <w:lang w:eastAsia="en-GB"/>
              </w:rPr>
              <w:t>-----</w:t>
            </w:r>
          </w:p>
        </w:tc>
      </w:tr>
      <w:tr w:rsidR="009B4B31" w:rsidRPr="0074611E" w:rsidTr="00D55423">
        <w:trPr>
          <w:trHeight w:val="207"/>
        </w:trPr>
        <w:tc>
          <w:tcPr>
            <w:tcW w:w="1084" w:type="dxa"/>
            <w:vMerge w:val="restart"/>
            <w:tcBorders>
              <w:top w:val="nil"/>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1880" w:type="dxa"/>
            <w:gridSpan w:val="2"/>
            <w:tcBorders>
              <w:top w:val="single" w:sz="8" w:space="0" w:color="auto"/>
              <w:left w:val="single" w:sz="8" w:space="0" w:color="auto"/>
              <w:bottom w:val="nil"/>
              <w:right w:val="nil"/>
            </w:tcBorders>
            <w:shd w:val="clear" w:color="auto" w:fill="auto"/>
            <w:noWrap/>
            <w:vAlign w:val="center"/>
            <w:hideMark/>
          </w:tcPr>
          <w:p w:rsidR="009B4B31" w:rsidRPr="009B4B31" w:rsidRDefault="009B4B31" w:rsidP="007252DE">
            <w:pPr>
              <w:rPr>
                <w:b/>
                <w:bCs/>
                <w:i/>
                <w:iCs/>
                <w:color w:val="000000"/>
                <w:sz w:val="20"/>
                <w:lang w:eastAsia="en-GB"/>
              </w:rPr>
            </w:pPr>
            <w:proofErr w:type="spellStart"/>
            <w:r w:rsidRPr="009B4B31">
              <w:rPr>
                <w:b/>
                <w:bCs/>
                <w:i/>
                <w:iCs/>
                <w:color w:val="000000"/>
                <w:sz w:val="20"/>
                <w:lang w:eastAsia="en-GB"/>
              </w:rPr>
              <w:t>QueryResults</w:t>
            </w:r>
            <w:proofErr w:type="spellEnd"/>
          </w:p>
        </w:tc>
        <w:tc>
          <w:tcPr>
            <w:tcW w:w="5566" w:type="dxa"/>
            <w:gridSpan w:val="4"/>
            <w:tcBorders>
              <w:top w:val="single" w:sz="8" w:space="0" w:color="auto"/>
              <w:left w:val="nil"/>
              <w:bottom w:val="nil"/>
              <w:right w:val="nil"/>
            </w:tcBorders>
            <w:shd w:val="clear" w:color="auto" w:fill="auto"/>
            <w:noWrap/>
            <w:vAlign w:val="center"/>
          </w:tcPr>
          <w:p w:rsidR="009B4B31" w:rsidRPr="009B4B31" w:rsidRDefault="009B4B31" w:rsidP="007252DE">
            <w:pPr>
              <w:rPr>
                <w:color w:val="000000"/>
                <w:sz w:val="20"/>
                <w:lang w:eastAsia="en-GB"/>
              </w:rPr>
            </w:pPr>
          </w:p>
        </w:tc>
        <w:tc>
          <w:tcPr>
            <w:tcW w:w="983" w:type="dxa"/>
            <w:tcBorders>
              <w:top w:val="single" w:sz="8" w:space="0" w:color="auto"/>
              <w:left w:val="single" w:sz="8" w:space="0" w:color="auto"/>
              <w:bottom w:val="nil"/>
              <w:right w:val="single" w:sz="8" w:space="0" w:color="auto"/>
            </w:tcBorders>
            <w:shd w:val="clear" w:color="auto" w:fill="auto"/>
            <w:vAlign w:val="center"/>
            <w:hideMark/>
          </w:tcPr>
          <w:p w:rsidR="009B4B31" w:rsidRPr="009B4B31" w:rsidRDefault="009B4B31" w:rsidP="007252DE">
            <w:pPr>
              <w:jc w:val="center"/>
              <w:rPr>
                <w:b/>
                <w:bCs/>
                <w:i/>
                <w:iCs/>
                <w:color w:val="000000"/>
                <w:sz w:val="20"/>
                <w:lang w:eastAsia="en-GB"/>
              </w:rPr>
            </w:pPr>
            <w:r w:rsidRPr="009B4B31">
              <w:rPr>
                <w:b/>
                <w:bCs/>
                <w:i/>
                <w:iCs/>
                <w:color w:val="000000"/>
                <w:sz w:val="20"/>
                <w:lang w:eastAsia="en-GB"/>
              </w:rPr>
              <w:t>0-1</w:t>
            </w:r>
          </w:p>
        </w:tc>
      </w:tr>
      <w:tr w:rsidR="009B4B31" w:rsidRPr="0074611E" w:rsidTr="00D55423">
        <w:trPr>
          <w:trHeight w:val="155"/>
        </w:trPr>
        <w:tc>
          <w:tcPr>
            <w:tcW w:w="1084" w:type="dxa"/>
            <w:vMerge/>
            <w:tcBorders>
              <w:left w:val="single" w:sz="8" w:space="0" w:color="auto"/>
              <w:right w:val="nil"/>
            </w:tcBorders>
            <w:shd w:val="clear" w:color="auto" w:fill="auto"/>
            <w:noWrap/>
            <w:vAlign w:val="center"/>
            <w:hideMark/>
          </w:tcPr>
          <w:p w:rsidR="009B4B31" w:rsidRPr="009B4B31" w:rsidRDefault="009B4B31" w:rsidP="007252DE">
            <w:pPr>
              <w:rPr>
                <w:color w:val="000000"/>
                <w:sz w:val="20"/>
                <w:lang w:eastAsia="en-GB"/>
              </w:rPr>
            </w:pPr>
          </w:p>
        </w:tc>
        <w:tc>
          <w:tcPr>
            <w:tcW w:w="934" w:type="dxa"/>
            <w:vMerge w:val="restart"/>
            <w:tcBorders>
              <w:top w:val="nil"/>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6512" w:type="dxa"/>
            <w:gridSpan w:val="5"/>
            <w:tcBorders>
              <w:top w:val="single" w:sz="8" w:space="0" w:color="auto"/>
              <w:left w:val="single" w:sz="8" w:space="0" w:color="auto"/>
              <w:bottom w:val="nil"/>
              <w:right w:val="nil"/>
            </w:tcBorders>
            <w:shd w:val="clear" w:color="auto" w:fill="auto"/>
            <w:noWrap/>
            <w:vAlign w:val="center"/>
            <w:hideMark/>
          </w:tcPr>
          <w:p w:rsidR="009B4B31" w:rsidRPr="009B4B31" w:rsidRDefault="009B4B31" w:rsidP="007252DE">
            <w:pPr>
              <w:rPr>
                <w:color w:val="000000"/>
                <w:sz w:val="20"/>
                <w:lang w:eastAsia="en-GB"/>
              </w:rPr>
            </w:pPr>
            <w:proofErr w:type="spellStart"/>
            <w:r w:rsidRPr="009B4B31">
              <w:rPr>
                <w:b/>
                <w:bCs/>
                <w:i/>
                <w:iCs/>
                <w:color w:val="000000"/>
                <w:sz w:val="20"/>
                <w:lang w:eastAsia="en-GB"/>
              </w:rPr>
              <w:t>NotificationList</w:t>
            </w:r>
            <w:proofErr w:type="spellEnd"/>
          </w:p>
        </w:tc>
        <w:tc>
          <w:tcPr>
            <w:tcW w:w="983"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9B4B31" w:rsidRPr="009B4B31" w:rsidRDefault="009B4B31" w:rsidP="007252DE">
            <w:pPr>
              <w:jc w:val="center"/>
              <w:rPr>
                <w:b/>
                <w:bCs/>
                <w:i/>
                <w:iCs/>
                <w:color w:val="000000"/>
                <w:sz w:val="20"/>
                <w:lang w:eastAsia="en-GB"/>
              </w:rPr>
            </w:pPr>
            <w:r w:rsidRPr="009B4B31">
              <w:rPr>
                <w:b/>
                <w:bCs/>
                <w:i/>
                <w:iCs/>
                <w:color w:val="000000"/>
                <w:sz w:val="20"/>
                <w:lang w:eastAsia="en-GB"/>
              </w:rPr>
              <w:t>1</w:t>
            </w:r>
          </w:p>
        </w:tc>
      </w:tr>
      <w:tr w:rsidR="009B4B31" w:rsidRPr="0074611E" w:rsidTr="00D55423">
        <w:trPr>
          <w:trHeight w:val="103"/>
        </w:trPr>
        <w:tc>
          <w:tcPr>
            <w:tcW w:w="1084" w:type="dxa"/>
            <w:vMerge/>
            <w:tcBorders>
              <w:left w:val="single" w:sz="8" w:space="0" w:color="auto"/>
              <w:right w:val="nil"/>
            </w:tcBorders>
            <w:shd w:val="clear" w:color="auto" w:fill="auto"/>
            <w:noWrap/>
            <w:vAlign w:val="center"/>
            <w:hideMark/>
          </w:tcPr>
          <w:p w:rsidR="009B4B31" w:rsidRPr="009B4B31" w:rsidRDefault="009B4B31" w:rsidP="007252DE">
            <w:pPr>
              <w:rPr>
                <w:color w:val="000000"/>
                <w:sz w:val="20"/>
                <w:lang w:eastAsia="en-GB"/>
              </w:rPr>
            </w:pPr>
          </w:p>
        </w:tc>
        <w:tc>
          <w:tcPr>
            <w:tcW w:w="934"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946" w:type="dxa"/>
            <w:vMerge w:val="restart"/>
            <w:tcBorders>
              <w:top w:val="nil"/>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5566" w:type="dxa"/>
            <w:gridSpan w:val="4"/>
            <w:tcBorders>
              <w:top w:val="single" w:sz="8" w:space="0" w:color="auto"/>
              <w:left w:val="single" w:sz="8" w:space="0" w:color="auto"/>
              <w:bottom w:val="nil"/>
              <w:right w:val="nil"/>
            </w:tcBorders>
            <w:shd w:val="clear" w:color="auto" w:fill="auto"/>
            <w:noWrap/>
            <w:vAlign w:val="center"/>
            <w:hideMark/>
          </w:tcPr>
          <w:p w:rsidR="009B4B31" w:rsidRPr="009B4B31" w:rsidRDefault="009B4B31" w:rsidP="007252DE">
            <w:pPr>
              <w:rPr>
                <w:b/>
                <w:bCs/>
                <w:i/>
                <w:iCs/>
                <w:color w:val="000000"/>
                <w:sz w:val="20"/>
                <w:lang w:eastAsia="en-GB"/>
              </w:rPr>
            </w:pPr>
            <w:proofErr w:type="spellStart"/>
            <w:r w:rsidRPr="009B4B31">
              <w:rPr>
                <w:b/>
                <w:bCs/>
                <w:i/>
                <w:iCs/>
                <w:color w:val="000000"/>
                <w:sz w:val="20"/>
                <w:lang w:eastAsia="en-GB"/>
              </w:rPr>
              <w:t>NotificationInformation</w:t>
            </w:r>
            <w:proofErr w:type="spellEnd"/>
          </w:p>
        </w:tc>
        <w:tc>
          <w:tcPr>
            <w:tcW w:w="983" w:type="dxa"/>
            <w:tcBorders>
              <w:top w:val="nil"/>
              <w:left w:val="single" w:sz="8" w:space="0" w:color="auto"/>
              <w:bottom w:val="single" w:sz="8" w:space="0" w:color="auto"/>
              <w:right w:val="single" w:sz="8" w:space="0" w:color="auto"/>
            </w:tcBorders>
            <w:shd w:val="clear" w:color="auto" w:fill="auto"/>
            <w:vAlign w:val="center"/>
            <w:hideMark/>
          </w:tcPr>
          <w:p w:rsidR="009B4B31" w:rsidRPr="009B4B31" w:rsidRDefault="009B4B31" w:rsidP="007252DE">
            <w:pPr>
              <w:jc w:val="center"/>
              <w:rPr>
                <w:b/>
                <w:bCs/>
                <w:i/>
                <w:iCs/>
                <w:color w:val="000000"/>
                <w:sz w:val="20"/>
                <w:lang w:eastAsia="en-GB"/>
              </w:rPr>
            </w:pPr>
            <w:r w:rsidRPr="009B4B31">
              <w:rPr>
                <w:b/>
                <w:bCs/>
                <w:i/>
                <w:iCs/>
                <w:color w:val="000000"/>
                <w:sz w:val="20"/>
                <w:lang w:eastAsia="en-GB"/>
              </w:rPr>
              <w:t>1-∞</w:t>
            </w:r>
          </w:p>
        </w:tc>
      </w:tr>
      <w:tr w:rsidR="009B4B31" w:rsidRPr="0074611E" w:rsidTr="00D55423">
        <w:trPr>
          <w:trHeight w:val="193"/>
        </w:trPr>
        <w:tc>
          <w:tcPr>
            <w:tcW w:w="1084" w:type="dxa"/>
            <w:vMerge/>
            <w:tcBorders>
              <w:left w:val="single" w:sz="8" w:space="0" w:color="auto"/>
              <w:right w:val="nil"/>
            </w:tcBorders>
            <w:shd w:val="clear" w:color="auto" w:fill="auto"/>
            <w:noWrap/>
            <w:vAlign w:val="center"/>
            <w:hideMark/>
          </w:tcPr>
          <w:p w:rsidR="009B4B31" w:rsidRPr="009B4B31" w:rsidRDefault="009B4B31" w:rsidP="007252DE">
            <w:pPr>
              <w:rPr>
                <w:color w:val="000000"/>
                <w:sz w:val="20"/>
                <w:lang w:eastAsia="en-GB"/>
              </w:rPr>
            </w:pPr>
          </w:p>
        </w:tc>
        <w:tc>
          <w:tcPr>
            <w:tcW w:w="934"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946"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940" w:type="dxa"/>
            <w:vMerge w:val="restart"/>
            <w:tcBorders>
              <w:top w:val="nil"/>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4626" w:type="dxa"/>
            <w:gridSpan w:val="3"/>
            <w:tcBorders>
              <w:top w:val="single" w:sz="8" w:space="0" w:color="auto"/>
              <w:left w:val="single" w:sz="8" w:space="0" w:color="auto"/>
              <w:bottom w:val="nil"/>
              <w:right w:val="single" w:sz="8" w:space="0" w:color="auto"/>
            </w:tcBorders>
            <w:shd w:val="clear" w:color="auto" w:fill="auto"/>
            <w:noWrap/>
            <w:vAlign w:val="center"/>
            <w:hideMark/>
          </w:tcPr>
          <w:p w:rsidR="009B4B31" w:rsidRPr="009B4B31" w:rsidRDefault="009B4B31" w:rsidP="009B4B31">
            <w:pPr>
              <w:rPr>
                <w:color w:val="000000"/>
                <w:sz w:val="20"/>
                <w:lang w:eastAsia="en-GB"/>
              </w:rPr>
            </w:pPr>
            <w:proofErr w:type="spellStart"/>
            <w:r w:rsidRPr="009B4B31">
              <w:rPr>
                <w:b/>
                <w:bCs/>
                <w:i/>
                <w:iCs/>
                <w:color w:val="000000"/>
                <w:sz w:val="20"/>
                <w:lang w:eastAsia="en-GB"/>
              </w:rPr>
              <w:t>NotificationID</w:t>
            </w:r>
            <w:proofErr w:type="spellEnd"/>
          </w:p>
        </w:tc>
        <w:tc>
          <w:tcPr>
            <w:tcW w:w="983" w:type="dxa"/>
            <w:tcBorders>
              <w:top w:val="nil"/>
              <w:left w:val="nil"/>
              <w:bottom w:val="single" w:sz="8" w:space="0" w:color="auto"/>
              <w:right w:val="single" w:sz="8" w:space="0" w:color="auto"/>
            </w:tcBorders>
            <w:shd w:val="clear" w:color="auto" w:fill="auto"/>
            <w:vAlign w:val="center"/>
            <w:hideMark/>
          </w:tcPr>
          <w:p w:rsidR="009B4B31" w:rsidRPr="009B4B31" w:rsidRDefault="009B4B31" w:rsidP="007252DE">
            <w:pPr>
              <w:jc w:val="center"/>
              <w:rPr>
                <w:b/>
                <w:bCs/>
                <w:i/>
                <w:iCs/>
                <w:color w:val="000000"/>
                <w:sz w:val="20"/>
                <w:lang w:eastAsia="en-GB"/>
              </w:rPr>
            </w:pPr>
            <w:r w:rsidRPr="009B4B31">
              <w:rPr>
                <w:b/>
                <w:bCs/>
                <w:i/>
                <w:iCs/>
                <w:color w:val="000000"/>
                <w:sz w:val="20"/>
                <w:lang w:eastAsia="en-GB"/>
              </w:rPr>
              <w:t>1</w:t>
            </w:r>
          </w:p>
        </w:tc>
      </w:tr>
      <w:tr w:rsidR="009B4B31" w:rsidRPr="0074611E" w:rsidTr="00D55423">
        <w:trPr>
          <w:trHeight w:val="155"/>
        </w:trPr>
        <w:tc>
          <w:tcPr>
            <w:tcW w:w="1084" w:type="dxa"/>
            <w:vMerge/>
            <w:tcBorders>
              <w:left w:val="single" w:sz="8" w:space="0" w:color="auto"/>
              <w:right w:val="nil"/>
            </w:tcBorders>
            <w:shd w:val="clear" w:color="auto" w:fill="auto"/>
            <w:noWrap/>
            <w:vAlign w:val="center"/>
            <w:hideMark/>
          </w:tcPr>
          <w:p w:rsidR="009B4B31" w:rsidRPr="009B4B31" w:rsidRDefault="009B4B31" w:rsidP="007252DE">
            <w:pPr>
              <w:rPr>
                <w:color w:val="000000"/>
                <w:sz w:val="20"/>
                <w:lang w:eastAsia="en-GB"/>
              </w:rPr>
            </w:pPr>
          </w:p>
        </w:tc>
        <w:tc>
          <w:tcPr>
            <w:tcW w:w="934"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946"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940"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2632" w:type="dxa"/>
            <w:gridSpan w:val="2"/>
            <w:vMerge w:val="restart"/>
            <w:tcBorders>
              <w:top w:val="nil"/>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1994" w:type="dxa"/>
            <w:tcBorders>
              <w:top w:val="single" w:sz="8" w:space="0" w:color="auto"/>
              <w:left w:val="single" w:sz="8" w:space="0" w:color="auto"/>
              <w:bottom w:val="single" w:sz="8" w:space="0" w:color="auto"/>
              <w:right w:val="single" w:sz="8" w:space="0" w:color="auto"/>
            </w:tcBorders>
            <w:shd w:val="clear" w:color="auto" w:fill="auto"/>
            <w:noWrap/>
            <w:vAlign w:val="center"/>
            <w:hideMark/>
          </w:tcPr>
          <w:p w:rsidR="009B4B31" w:rsidRPr="009B4B31" w:rsidRDefault="009B4B31" w:rsidP="007252DE">
            <w:pPr>
              <w:rPr>
                <w:color w:val="000000"/>
                <w:sz w:val="20"/>
                <w:lang w:eastAsia="en-GB"/>
              </w:rPr>
            </w:pPr>
            <w:proofErr w:type="spellStart"/>
            <w:r w:rsidRPr="009B4B31">
              <w:rPr>
                <w:color w:val="000000"/>
                <w:sz w:val="20"/>
                <w:lang w:eastAsia="en-GB"/>
              </w:rPr>
              <w:t>SentAt</w:t>
            </w:r>
            <w:proofErr w:type="spellEnd"/>
          </w:p>
        </w:tc>
        <w:tc>
          <w:tcPr>
            <w:tcW w:w="983" w:type="dxa"/>
            <w:tcBorders>
              <w:top w:val="nil"/>
              <w:left w:val="nil"/>
              <w:bottom w:val="single" w:sz="8" w:space="0" w:color="auto"/>
              <w:right w:val="single" w:sz="8" w:space="0" w:color="auto"/>
            </w:tcBorders>
            <w:shd w:val="clear" w:color="auto" w:fill="auto"/>
            <w:vAlign w:val="center"/>
            <w:hideMark/>
          </w:tcPr>
          <w:p w:rsidR="009B4B31" w:rsidRPr="009B4B31" w:rsidRDefault="009B4B31" w:rsidP="007252DE">
            <w:pPr>
              <w:jc w:val="center"/>
              <w:rPr>
                <w:color w:val="000000"/>
                <w:sz w:val="20"/>
                <w:lang w:eastAsia="en-GB"/>
              </w:rPr>
            </w:pPr>
            <w:r w:rsidRPr="009B4B31">
              <w:rPr>
                <w:color w:val="000000"/>
                <w:sz w:val="20"/>
                <w:lang w:eastAsia="en-GB"/>
              </w:rPr>
              <w:t>1</w:t>
            </w:r>
          </w:p>
        </w:tc>
      </w:tr>
      <w:tr w:rsidR="009B4B31" w:rsidRPr="0074611E" w:rsidTr="00D55423">
        <w:trPr>
          <w:trHeight w:val="231"/>
        </w:trPr>
        <w:tc>
          <w:tcPr>
            <w:tcW w:w="1084" w:type="dxa"/>
            <w:vMerge/>
            <w:tcBorders>
              <w:left w:val="single" w:sz="8" w:space="0" w:color="auto"/>
              <w:right w:val="nil"/>
            </w:tcBorders>
            <w:shd w:val="clear" w:color="auto" w:fill="auto"/>
            <w:noWrap/>
            <w:vAlign w:val="center"/>
            <w:hideMark/>
          </w:tcPr>
          <w:p w:rsidR="009B4B31" w:rsidRPr="009B4B31" w:rsidRDefault="009B4B31" w:rsidP="007252DE">
            <w:pPr>
              <w:rPr>
                <w:color w:val="000000"/>
                <w:sz w:val="20"/>
                <w:lang w:eastAsia="en-GB"/>
              </w:rPr>
            </w:pPr>
          </w:p>
        </w:tc>
        <w:tc>
          <w:tcPr>
            <w:tcW w:w="934"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946"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940"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2632" w:type="dxa"/>
            <w:gridSpan w:val="2"/>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1994" w:type="dxa"/>
            <w:tcBorders>
              <w:top w:val="nil"/>
              <w:left w:val="single" w:sz="8" w:space="0" w:color="auto"/>
              <w:bottom w:val="single" w:sz="8" w:space="0" w:color="auto"/>
              <w:right w:val="single" w:sz="8" w:space="0" w:color="auto"/>
            </w:tcBorders>
            <w:shd w:val="clear" w:color="auto" w:fill="auto"/>
            <w:noWrap/>
            <w:vAlign w:val="center"/>
            <w:hideMark/>
          </w:tcPr>
          <w:p w:rsidR="009B4B31" w:rsidRPr="009B4B31" w:rsidRDefault="009B4B31" w:rsidP="007252DE">
            <w:pPr>
              <w:rPr>
                <w:color w:val="000000"/>
                <w:sz w:val="20"/>
                <w:lang w:eastAsia="en-GB"/>
              </w:rPr>
            </w:pPr>
            <w:r w:rsidRPr="009B4B31">
              <w:rPr>
                <w:color w:val="000000"/>
                <w:sz w:val="20"/>
                <w:lang w:eastAsia="en-GB"/>
              </w:rPr>
              <w:t>From</w:t>
            </w:r>
          </w:p>
        </w:tc>
        <w:tc>
          <w:tcPr>
            <w:tcW w:w="983" w:type="dxa"/>
            <w:tcBorders>
              <w:top w:val="nil"/>
              <w:left w:val="nil"/>
              <w:bottom w:val="single" w:sz="8" w:space="0" w:color="auto"/>
              <w:right w:val="single" w:sz="8" w:space="0" w:color="auto"/>
            </w:tcBorders>
            <w:shd w:val="clear" w:color="auto" w:fill="auto"/>
            <w:vAlign w:val="center"/>
            <w:hideMark/>
          </w:tcPr>
          <w:p w:rsidR="009B4B31" w:rsidRPr="009B4B31" w:rsidRDefault="009B4B31" w:rsidP="007252DE">
            <w:pPr>
              <w:jc w:val="center"/>
              <w:rPr>
                <w:color w:val="000000"/>
                <w:sz w:val="20"/>
                <w:lang w:eastAsia="en-GB"/>
              </w:rPr>
            </w:pPr>
            <w:r w:rsidRPr="009B4B31">
              <w:rPr>
                <w:color w:val="000000"/>
                <w:sz w:val="20"/>
                <w:lang w:eastAsia="en-GB"/>
              </w:rPr>
              <w:t>1</w:t>
            </w:r>
          </w:p>
        </w:tc>
      </w:tr>
      <w:tr w:rsidR="009B4B31" w:rsidRPr="0074611E" w:rsidTr="00D55423">
        <w:trPr>
          <w:trHeight w:val="179"/>
        </w:trPr>
        <w:tc>
          <w:tcPr>
            <w:tcW w:w="1084" w:type="dxa"/>
            <w:vMerge/>
            <w:tcBorders>
              <w:left w:val="single" w:sz="8" w:space="0" w:color="auto"/>
              <w:right w:val="nil"/>
            </w:tcBorders>
            <w:shd w:val="clear" w:color="auto" w:fill="auto"/>
            <w:noWrap/>
            <w:vAlign w:val="center"/>
            <w:hideMark/>
          </w:tcPr>
          <w:p w:rsidR="009B4B31" w:rsidRPr="009B4B31" w:rsidRDefault="009B4B31" w:rsidP="007252DE">
            <w:pPr>
              <w:rPr>
                <w:color w:val="000000"/>
                <w:sz w:val="20"/>
                <w:lang w:eastAsia="en-GB"/>
              </w:rPr>
            </w:pPr>
          </w:p>
        </w:tc>
        <w:tc>
          <w:tcPr>
            <w:tcW w:w="934"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946"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940"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2632" w:type="dxa"/>
            <w:gridSpan w:val="2"/>
            <w:vMerge/>
            <w:tcBorders>
              <w:left w:val="single" w:sz="8" w:space="0" w:color="auto"/>
              <w:bottom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1994" w:type="dxa"/>
            <w:tcBorders>
              <w:top w:val="nil"/>
              <w:left w:val="single" w:sz="8" w:space="0" w:color="auto"/>
              <w:bottom w:val="single" w:sz="8" w:space="0" w:color="auto"/>
              <w:right w:val="single" w:sz="8" w:space="0" w:color="auto"/>
            </w:tcBorders>
            <w:shd w:val="clear" w:color="auto" w:fill="auto"/>
            <w:noWrap/>
            <w:vAlign w:val="center"/>
            <w:hideMark/>
          </w:tcPr>
          <w:p w:rsidR="009B4B31" w:rsidRPr="009B4B31" w:rsidRDefault="009B4B31" w:rsidP="007252DE">
            <w:pPr>
              <w:rPr>
                <w:color w:val="000000"/>
                <w:sz w:val="20"/>
                <w:lang w:eastAsia="en-GB"/>
              </w:rPr>
            </w:pPr>
            <w:proofErr w:type="spellStart"/>
            <w:r w:rsidRPr="009B4B31">
              <w:rPr>
                <w:color w:val="000000"/>
                <w:sz w:val="20"/>
                <w:lang w:eastAsia="en-GB"/>
              </w:rPr>
              <w:t>MSRefID</w:t>
            </w:r>
            <w:proofErr w:type="spellEnd"/>
          </w:p>
        </w:tc>
        <w:tc>
          <w:tcPr>
            <w:tcW w:w="983" w:type="dxa"/>
            <w:tcBorders>
              <w:top w:val="nil"/>
              <w:left w:val="nil"/>
              <w:bottom w:val="single" w:sz="8" w:space="0" w:color="auto"/>
              <w:right w:val="single" w:sz="8" w:space="0" w:color="auto"/>
            </w:tcBorders>
            <w:shd w:val="clear" w:color="auto" w:fill="auto"/>
            <w:vAlign w:val="center"/>
            <w:hideMark/>
          </w:tcPr>
          <w:p w:rsidR="009B4B31" w:rsidRPr="009B4B31" w:rsidRDefault="009B4B31" w:rsidP="007252DE">
            <w:pPr>
              <w:jc w:val="center"/>
              <w:rPr>
                <w:color w:val="000000"/>
                <w:sz w:val="20"/>
                <w:lang w:eastAsia="en-GB"/>
              </w:rPr>
            </w:pPr>
            <w:r w:rsidRPr="009B4B31">
              <w:rPr>
                <w:color w:val="000000"/>
                <w:sz w:val="20"/>
                <w:lang w:eastAsia="en-GB"/>
              </w:rPr>
              <w:t>1</w:t>
            </w:r>
          </w:p>
        </w:tc>
      </w:tr>
      <w:tr w:rsidR="009B4B31" w:rsidRPr="0074611E" w:rsidTr="00D55423">
        <w:trPr>
          <w:trHeight w:val="141"/>
        </w:trPr>
        <w:tc>
          <w:tcPr>
            <w:tcW w:w="1084" w:type="dxa"/>
            <w:vMerge/>
            <w:tcBorders>
              <w:left w:val="single" w:sz="8" w:space="0" w:color="auto"/>
              <w:right w:val="nil"/>
            </w:tcBorders>
            <w:shd w:val="clear" w:color="auto" w:fill="auto"/>
            <w:noWrap/>
            <w:vAlign w:val="center"/>
            <w:hideMark/>
          </w:tcPr>
          <w:p w:rsidR="009B4B31" w:rsidRPr="009B4B31" w:rsidRDefault="009B4B31" w:rsidP="007252DE">
            <w:pPr>
              <w:rPr>
                <w:color w:val="000000"/>
                <w:sz w:val="20"/>
                <w:lang w:eastAsia="en-GB"/>
              </w:rPr>
            </w:pPr>
          </w:p>
        </w:tc>
        <w:tc>
          <w:tcPr>
            <w:tcW w:w="934"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946"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940"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2632" w:type="dxa"/>
            <w:gridSpan w:val="2"/>
            <w:tcBorders>
              <w:top w:val="single" w:sz="8" w:space="0" w:color="auto"/>
              <w:left w:val="single" w:sz="8" w:space="0" w:color="auto"/>
              <w:bottom w:val="nil"/>
              <w:right w:val="nil"/>
            </w:tcBorders>
            <w:shd w:val="clear" w:color="auto" w:fill="auto"/>
            <w:noWrap/>
            <w:vAlign w:val="center"/>
            <w:hideMark/>
          </w:tcPr>
          <w:p w:rsidR="009B4B31" w:rsidRPr="009B4B31" w:rsidRDefault="009B4B31" w:rsidP="007252DE">
            <w:pPr>
              <w:rPr>
                <w:b/>
                <w:bCs/>
                <w:i/>
                <w:iCs/>
                <w:color w:val="000000"/>
                <w:sz w:val="20"/>
                <w:lang w:eastAsia="en-GB"/>
              </w:rPr>
            </w:pPr>
            <w:proofErr w:type="spellStart"/>
            <w:r w:rsidRPr="009B4B31">
              <w:rPr>
                <w:b/>
                <w:bCs/>
                <w:i/>
                <w:iCs/>
                <w:color w:val="000000"/>
                <w:sz w:val="20"/>
                <w:lang w:eastAsia="en-GB"/>
              </w:rPr>
              <w:t>MRSVesselIdentification</w:t>
            </w:r>
            <w:proofErr w:type="spellEnd"/>
          </w:p>
        </w:tc>
        <w:tc>
          <w:tcPr>
            <w:tcW w:w="1994" w:type="dxa"/>
            <w:tcBorders>
              <w:top w:val="nil"/>
              <w:left w:val="nil"/>
              <w:bottom w:val="nil"/>
              <w:right w:val="single" w:sz="8" w:space="0" w:color="auto"/>
            </w:tcBorders>
            <w:shd w:val="clear" w:color="auto" w:fill="auto"/>
            <w:vAlign w:val="center"/>
            <w:hideMark/>
          </w:tcPr>
          <w:p w:rsidR="009B4B31" w:rsidRPr="009B4B31" w:rsidRDefault="009B4B31" w:rsidP="007252DE">
            <w:pPr>
              <w:rPr>
                <w:b/>
                <w:bCs/>
                <w:i/>
                <w:iCs/>
                <w:color w:val="000000"/>
                <w:sz w:val="20"/>
                <w:lang w:eastAsia="en-GB"/>
              </w:rPr>
            </w:pPr>
            <w:r w:rsidRPr="009B4B31">
              <w:rPr>
                <w:b/>
                <w:bCs/>
                <w:i/>
                <w:iCs/>
                <w:color w:val="000000"/>
                <w:sz w:val="20"/>
                <w:lang w:eastAsia="en-GB"/>
              </w:rPr>
              <w:t> </w:t>
            </w:r>
          </w:p>
        </w:tc>
        <w:tc>
          <w:tcPr>
            <w:tcW w:w="983" w:type="dxa"/>
            <w:tcBorders>
              <w:top w:val="nil"/>
              <w:left w:val="nil"/>
              <w:bottom w:val="single" w:sz="8" w:space="0" w:color="auto"/>
              <w:right w:val="single" w:sz="8" w:space="0" w:color="auto"/>
            </w:tcBorders>
            <w:shd w:val="clear" w:color="auto" w:fill="auto"/>
            <w:vAlign w:val="center"/>
            <w:hideMark/>
          </w:tcPr>
          <w:p w:rsidR="009B4B31" w:rsidRPr="009B4B31" w:rsidRDefault="009B4B31" w:rsidP="007252DE">
            <w:pPr>
              <w:jc w:val="center"/>
              <w:rPr>
                <w:b/>
                <w:bCs/>
                <w:i/>
                <w:iCs/>
                <w:color w:val="000000"/>
                <w:sz w:val="20"/>
                <w:lang w:eastAsia="en-GB"/>
              </w:rPr>
            </w:pPr>
            <w:r w:rsidRPr="009B4B31">
              <w:rPr>
                <w:b/>
                <w:bCs/>
                <w:i/>
                <w:iCs/>
                <w:color w:val="000000"/>
                <w:sz w:val="20"/>
                <w:lang w:eastAsia="en-GB"/>
              </w:rPr>
              <w:t>1</w:t>
            </w:r>
          </w:p>
        </w:tc>
      </w:tr>
      <w:tr w:rsidR="009B4B31" w:rsidRPr="0074611E" w:rsidTr="00D55423">
        <w:trPr>
          <w:trHeight w:val="217"/>
        </w:trPr>
        <w:tc>
          <w:tcPr>
            <w:tcW w:w="1084" w:type="dxa"/>
            <w:vMerge/>
            <w:tcBorders>
              <w:left w:val="single" w:sz="8" w:space="0" w:color="auto"/>
              <w:right w:val="nil"/>
            </w:tcBorders>
            <w:shd w:val="clear" w:color="auto" w:fill="auto"/>
            <w:noWrap/>
            <w:vAlign w:val="center"/>
            <w:hideMark/>
          </w:tcPr>
          <w:p w:rsidR="009B4B31" w:rsidRPr="009B4B31" w:rsidRDefault="009B4B31" w:rsidP="007252DE">
            <w:pPr>
              <w:rPr>
                <w:color w:val="000000"/>
                <w:sz w:val="20"/>
                <w:lang w:eastAsia="en-GB"/>
              </w:rPr>
            </w:pPr>
          </w:p>
        </w:tc>
        <w:tc>
          <w:tcPr>
            <w:tcW w:w="934"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946"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940"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2632" w:type="dxa"/>
            <w:gridSpan w:val="2"/>
            <w:vMerge w:val="restart"/>
            <w:tcBorders>
              <w:top w:val="nil"/>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199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9B4B31" w:rsidRPr="009B4B31" w:rsidRDefault="009B4B31" w:rsidP="007252DE">
            <w:pPr>
              <w:rPr>
                <w:color w:val="000000"/>
                <w:sz w:val="20"/>
                <w:lang w:eastAsia="en-GB"/>
              </w:rPr>
            </w:pPr>
            <w:proofErr w:type="spellStart"/>
            <w:r w:rsidRPr="009B4B31">
              <w:rPr>
                <w:color w:val="000000"/>
                <w:sz w:val="20"/>
                <w:lang w:eastAsia="en-GB"/>
              </w:rPr>
              <w:t>IMONumber</w:t>
            </w:r>
            <w:proofErr w:type="spellEnd"/>
          </w:p>
        </w:tc>
        <w:tc>
          <w:tcPr>
            <w:tcW w:w="983" w:type="dxa"/>
            <w:tcBorders>
              <w:top w:val="nil"/>
              <w:left w:val="nil"/>
              <w:bottom w:val="single" w:sz="8" w:space="0" w:color="auto"/>
              <w:right w:val="single" w:sz="8" w:space="0" w:color="auto"/>
            </w:tcBorders>
            <w:shd w:val="clear" w:color="auto" w:fill="auto"/>
            <w:vAlign w:val="center"/>
            <w:hideMark/>
          </w:tcPr>
          <w:p w:rsidR="009B4B31" w:rsidRPr="009B4B31" w:rsidRDefault="009B4B31" w:rsidP="007252DE">
            <w:pPr>
              <w:jc w:val="center"/>
              <w:rPr>
                <w:color w:val="000000"/>
                <w:sz w:val="20"/>
                <w:lang w:eastAsia="en-GB"/>
              </w:rPr>
            </w:pPr>
            <w:r w:rsidRPr="009B4B31">
              <w:rPr>
                <w:color w:val="000000"/>
                <w:sz w:val="20"/>
                <w:lang w:eastAsia="en-GB"/>
              </w:rPr>
              <w:t>0-1</w:t>
            </w:r>
          </w:p>
        </w:tc>
      </w:tr>
      <w:tr w:rsidR="009B4B31" w:rsidRPr="0074611E" w:rsidTr="00D55423">
        <w:trPr>
          <w:trHeight w:val="164"/>
        </w:trPr>
        <w:tc>
          <w:tcPr>
            <w:tcW w:w="1084" w:type="dxa"/>
            <w:vMerge/>
            <w:tcBorders>
              <w:left w:val="single" w:sz="8" w:space="0" w:color="auto"/>
              <w:right w:val="nil"/>
            </w:tcBorders>
            <w:shd w:val="clear" w:color="auto" w:fill="auto"/>
            <w:noWrap/>
            <w:vAlign w:val="center"/>
            <w:hideMark/>
          </w:tcPr>
          <w:p w:rsidR="009B4B31" w:rsidRPr="009B4B31" w:rsidRDefault="009B4B31" w:rsidP="007252DE">
            <w:pPr>
              <w:rPr>
                <w:color w:val="000000"/>
                <w:sz w:val="20"/>
                <w:lang w:eastAsia="en-GB"/>
              </w:rPr>
            </w:pPr>
          </w:p>
        </w:tc>
        <w:tc>
          <w:tcPr>
            <w:tcW w:w="934"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946"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940"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2632" w:type="dxa"/>
            <w:gridSpan w:val="2"/>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1994" w:type="dxa"/>
            <w:tcBorders>
              <w:top w:val="nil"/>
              <w:left w:val="single" w:sz="8" w:space="0" w:color="auto"/>
              <w:bottom w:val="single" w:sz="8" w:space="0" w:color="auto"/>
              <w:right w:val="single" w:sz="8" w:space="0" w:color="auto"/>
            </w:tcBorders>
            <w:shd w:val="clear" w:color="auto" w:fill="auto"/>
            <w:vAlign w:val="center"/>
            <w:hideMark/>
          </w:tcPr>
          <w:p w:rsidR="009B4B31" w:rsidRPr="009B4B31" w:rsidRDefault="009B4B31" w:rsidP="007252DE">
            <w:pPr>
              <w:rPr>
                <w:color w:val="000000"/>
                <w:sz w:val="20"/>
                <w:lang w:eastAsia="en-GB"/>
              </w:rPr>
            </w:pPr>
            <w:proofErr w:type="spellStart"/>
            <w:r w:rsidRPr="009B4B31">
              <w:rPr>
                <w:color w:val="000000"/>
                <w:sz w:val="20"/>
                <w:lang w:eastAsia="en-GB"/>
              </w:rPr>
              <w:t>MMSINumber</w:t>
            </w:r>
            <w:proofErr w:type="spellEnd"/>
          </w:p>
        </w:tc>
        <w:tc>
          <w:tcPr>
            <w:tcW w:w="983" w:type="dxa"/>
            <w:tcBorders>
              <w:top w:val="nil"/>
              <w:left w:val="nil"/>
              <w:bottom w:val="single" w:sz="8" w:space="0" w:color="auto"/>
              <w:right w:val="single" w:sz="8" w:space="0" w:color="auto"/>
            </w:tcBorders>
            <w:shd w:val="clear" w:color="auto" w:fill="auto"/>
            <w:vAlign w:val="center"/>
            <w:hideMark/>
          </w:tcPr>
          <w:p w:rsidR="009B4B31" w:rsidRPr="009B4B31" w:rsidRDefault="009B4B31" w:rsidP="007252DE">
            <w:pPr>
              <w:jc w:val="center"/>
              <w:rPr>
                <w:color w:val="000000"/>
                <w:sz w:val="20"/>
                <w:lang w:eastAsia="en-GB"/>
              </w:rPr>
            </w:pPr>
            <w:r w:rsidRPr="009B4B31">
              <w:rPr>
                <w:color w:val="000000"/>
                <w:sz w:val="20"/>
                <w:lang w:eastAsia="en-GB"/>
              </w:rPr>
              <w:t>0-1</w:t>
            </w:r>
          </w:p>
        </w:tc>
      </w:tr>
      <w:tr w:rsidR="009B4B31" w:rsidRPr="0074611E" w:rsidTr="00D55423">
        <w:trPr>
          <w:trHeight w:val="269"/>
        </w:trPr>
        <w:tc>
          <w:tcPr>
            <w:tcW w:w="1084" w:type="dxa"/>
            <w:vMerge/>
            <w:tcBorders>
              <w:left w:val="single" w:sz="8" w:space="0" w:color="auto"/>
              <w:right w:val="nil"/>
            </w:tcBorders>
            <w:shd w:val="clear" w:color="auto" w:fill="auto"/>
            <w:noWrap/>
            <w:vAlign w:val="center"/>
            <w:hideMark/>
          </w:tcPr>
          <w:p w:rsidR="009B4B31" w:rsidRPr="009B4B31" w:rsidRDefault="009B4B31" w:rsidP="007252DE">
            <w:pPr>
              <w:rPr>
                <w:color w:val="000000"/>
                <w:sz w:val="20"/>
                <w:lang w:eastAsia="en-GB"/>
              </w:rPr>
            </w:pPr>
          </w:p>
        </w:tc>
        <w:tc>
          <w:tcPr>
            <w:tcW w:w="934"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946"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940"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2632" w:type="dxa"/>
            <w:gridSpan w:val="2"/>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1994" w:type="dxa"/>
            <w:tcBorders>
              <w:top w:val="nil"/>
              <w:left w:val="single" w:sz="8" w:space="0" w:color="auto"/>
              <w:bottom w:val="single" w:sz="8" w:space="0" w:color="auto"/>
              <w:right w:val="single" w:sz="8" w:space="0" w:color="auto"/>
            </w:tcBorders>
            <w:shd w:val="clear" w:color="auto" w:fill="auto"/>
            <w:vAlign w:val="center"/>
            <w:hideMark/>
          </w:tcPr>
          <w:p w:rsidR="009B4B31" w:rsidRPr="009B4B31" w:rsidRDefault="009B4B31" w:rsidP="007252DE">
            <w:pPr>
              <w:rPr>
                <w:color w:val="000000"/>
                <w:sz w:val="20"/>
                <w:lang w:eastAsia="en-GB"/>
              </w:rPr>
            </w:pPr>
            <w:proofErr w:type="spellStart"/>
            <w:r w:rsidRPr="009B4B31">
              <w:rPr>
                <w:color w:val="000000"/>
                <w:sz w:val="20"/>
                <w:lang w:eastAsia="en-GB"/>
              </w:rPr>
              <w:t>CallSign</w:t>
            </w:r>
            <w:proofErr w:type="spellEnd"/>
          </w:p>
        </w:tc>
        <w:tc>
          <w:tcPr>
            <w:tcW w:w="983" w:type="dxa"/>
            <w:tcBorders>
              <w:top w:val="nil"/>
              <w:left w:val="nil"/>
              <w:bottom w:val="single" w:sz="8" w:space="0" w:color="auto"/>
              <w:right w:val="single" w:sz="8" w:space="0" w:color="auto"/>
            </w:tcBorders>
            <w:shd w:val="clear" w:color="auto" w:fill="auto"/>
            <w:vAlign w:val="center"/>
            <w:hideMark/>
          </w:tcPr>
          <w:p w:rsidR="009B4B31" w:rsidRPr="009B4B31" w:rsidRDefault="009B4B31" w:rsidP="007252DE">
            <w:pPr>
              <w:jc w:val="center"/>
              <w:rPr>
                <w:color w:val="000000"/>
                <w:sz w:val="20"/>
                <w:lang w:eastAsia="en-GB"/>
              </w:rPr>
            </w:pPr>
            <w:r w:rsidRPr="009B4B31">
              <w:rPr>
                <w:color w:val="000000"/>
                <w:sz w:val="20"/>
                <w:lang w:eastAsia="en-GB"/>
              </w:rPr>
              <w:t>0-1</w:t>
            </w:r>
          </w:p>
        </w:tc>
      </w:tr>
      <w:tr w:rsidR="009B4B31" w:rsidRPr="0074611E" w:rsidTr="00D55423">
        <w:trPr>
          <w:trHeight w:val="203"/>
        </w:trPr>
        <w:tc>
          <w:tcPr>
            <w:tcW w:w="1084" w:type="dxa"/>
            <w:vMerge/>
            <w:tcBorders>
              <w:left w:val="single" w:sz="8" w:space="0" w:color="auto"/>
              <w:right w:val="nil"/>
            </w:tcBorders>
            <w:shd w:val="clear" w:color="auto" w:fill="auto"/>
            <w:noWrap/>
            <w:vAlign w:val="center"/>
            <w:hideMark/>
          </w:tcPr>
          <w:p w:rsidR="009B4B31" w:rsidRPr="009B4B31" w:rsidRDefault="009B4B31" w:rsidP="007252DE">
            <w:pPr>
              <w:rPr>
                <w:color w:val="000000"/>
                <w:sz w:val="20"/>
                <w:lang w:eastAsia="en-GB"/>
              </w:rPr>
            </w:pPr>
          </w:p>
        </w:tc>
        <w:tc>
          <w:tcPr>
            <w:tcW w:w="934"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946"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940"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2632" w:type="dxa"/>
            <w:gridSpan w:val="2"/>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1994" w:type="dxa"/>
            <w:tcBorders>
              <w:top w:val="nil"/>
              <w:left w:val="single" w:sz="8" w:space="0" w:color="auto"/>
              <w:bottom w:val="single" w:sz="8" w:space="0" w:color="auto"/>
              <w:right w:val="single" w:sz="8" w:space="0" w:color="auto"/>
            </w:tcBorders>
            <w:shd w:val="clear" w:color="auto" w:fill="auto"/>
            <w:vAlign w:val="center"/>
            <w:hideMark/>
          </w:tcPr>
          <w:p w:rsidR="009B4B31" w:rsidRPr="009B4B31" w:rsidRDefault="009B4B31" w:rsidP="007252DE">
            <w:pPr>
              <w:rPr>
                <w:color w:val="000000"/>
                <w:sz w:val="20"/>
                <w:lang w:eastAsia="en-GB"/>
              </w:rPr>
            </w:pPr>
            <w:proofErr w:type="spellStart"/>
            <w:r w:rsidRPr="009B4B31">
              <w:rPr>
                <w:color w:val="000000"/>
                <w:sz w:val="20"/>
                <w:lang w:eastAsia="en-GB"/>
              </w:rPr>
              <w:t>ShipName</w:t>
            </w:r>
            <w:proofErr w:type="spellEnd"/>
          </w:p>
        </w:tc>
        <w:tc>
          <w:tcPr>
            <w:tcW w:w="983" w:type="dxa"/>
            <w:tcBorders>
              <w:top w:val="nil"/>
              <w:left w:val="nil"/>
              <w:bottom w:val="single" w:sz="8" w:space="0" w:color="auto"/>
              <w:right w:val="single" w:sz="8" w:space="0" w:color="auto"/>
            </w:tcBorders>
            <w:shd w:val="clear" w:color="auto" w:fill="auto"/>
            <w:vAlign w:val="center"/>
            <w:hideMark/>
          </w:tcPr>
          <w:p w:rsidR="009B4B31" w:rsidRPr="009B4B31" w:rsidRDefault="009B4B31" w:rsidP="007252DE">
            <w:pPr>
              <w:jc w:val="center"/>
              <w:rPr>
                <w:color w:val="000000"/>
                <w:sz w:val="20"/>
                <w:lang w:eastAsia="en-GB"/>
              </w:rPr>
            </w:pPr>
            <w:r w:rsidRPr="009B4B31">
              <w:rPr>
                <w:color w:val="000000"/>
                <w:sz w:val="20"/>
                <w:lang w:eastAsia="en-GB"/>
              </w:rPr>
              <w:t>0-1</w:t>
            </w:r>
          </w:p>
        </w:tc>
      </w:tr>
      <w:tr w:rsidR="009B4B31" w:rsidRPr="0074611E" w:rsidTr="00D55423">
        <w:trPr>
          <w:trHeight w:val="151"/>
        </w:trPr>
        <w:tc>
          <w:tcPr>
            <w:tcW w:w="1084" w:type="dxa"/>
            <w:vMerge/>
            <w:tcBorders>
              <w:left w:val="single" w:sz="8" w:space="0" w:color="auto"/>
              <w:right w:val="nil"/>
            </w:tcBorders>
            <w:shd w:val="clear" w:color="auto" w:fill="auto"/>
            <w:noWrap/>
            <w:vAlign w:val="center"/>
            <w:hideMark/>
          </w:tcPr>
          <w:p w:rsidR="009B4B31" w:rsidRPr="009B4B31" w:rsidRDefault="009B4B31" w:rsidP="007252DE">
            <w:pPr>
              <w:rPr>
                <w:color w:val="000000"/>
                <w:sz w:val="20"/>
                <w:lang w:eastAsia="en-GB"/>
              </w:rPr>
            </w:pPr>
          </w:p>
        </w:tc>
        <w:tc>
          <w:tcPr>
            <w:tcW w:w="934"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946"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940"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2632" w:type="dxa"/>
            <w:gridSpan w:val="2"/>
            <w:vMerge/>
            <w:tcBorders>
              <w:left w:val="single" w:sz="8" w:space="0" w:color="auto"/>
              <w:bottom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1994" w:type="dxa"/>
            <w:tcBorders>
              <w:top w:val="nil"/>
              <w:left w:val="single" w:sz="8" w:space="0" w:color="auto"/>
              <w:bottom w:val="single" w:sz="8" w:space="0" w:color="auto"/>
              <w:right w:val="single" w:sz="8" w:space="0" w:color="auto"/>
            </w:tcBorders>
            <w:shd w:val="clear" w:color="auto" w:fill="auto"/>
            <w:vAlign w:val="center"/>
            <w:hideMark/>
          </w:tcPr>
          <w:p w:rsidR="009B4B31" w:rsidRPr="009B4B31" w:rsidRDefault="009B4B31" w:rsidP="007252DE">
            <w:pPr>
              <w:rPr>
                <w:color w:val="000000"/>
                <w:sz w:val="20"/>
                <w:lang w:eastAsia="en-GB"/>
              </w:rPr>
            </w:pPr>
            <w:r w:rsidRPr="009B4B31">
              <w:rPr>
                <w:color w:val="000000"/>
                <w:sz w:val="20"/>
                <w:lang w:eastAsia="en-GB"/>
              </w:rPr>
              <w:t>Flag</w:t>
            </w:r>
          </w:p>
        </w:tc>
        <w:tc>
          <w:tcPr>
            <w:tcW w:w="983" w:type="dxa"/>
            <w:tcBorders>
              <w:top w:val="nil"/>
              <w:left w:val="nil"/>
              <w:bottom w:val="single" w:sz="8" w:space="0" w:color="auto"/>
              <w:right w:val="single" w:sz="8" w:space="0" w:color="auto"/>
            </w:tcBorders>
            <w:shd w:val="clear" w:color="auto" w:fill="auto"/>
            <w:vAlign w:val="center"/>
            <w:hideMark/>
          </w:tcPr>
          <w:p w:rsidR="009B4B31" w:rsidRPr="009B4B31" w:rsidRDefault="009B4B31" w:rsidP="007252DE">
            <w:pPr>
              <w:jc w:val="center"/>
              <w:rPr>
                <w:color w:val="000000"/>
                <w:sz w:val="20"/>
                <w:lang w:eastAsia="en-GB"/>
              </w:rPr>
            </w:pPr>
            <w:r w:rsidRPr="009B4B31">
              <w:rPr>
                <w:color w:val="000000"/>
                <w:sz w:val="20"/>
                <w:lang w:eastAsia="en-GB"/>
              </w:rPr>
              <w:t>0-1</w:t>
            </w:r>
          </w:p>
        </w:tc>
      </w:tr>
      <w:tr w:rsidR="009B4B31" w:rsidRPr="0074611E" w:rsidTr="00D55423">
        <w:trPr>
          <w:trHeight w:val="113"/>
        </w:trPr>
        <w:tc>
          <w:tcPr>
            <w:tcW w:w="1084"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934"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946"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940"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4626" w:type="dxa"/>
            <w:gridSpan w:val="3"/>
            <w:tcBorders>
              <w:top w:val="single" w:sz="8" w:space="0" w:color="auto"/>
              <w:left w:val="single" w:sz="8" w:space="0" w:color="auto"/>
              <w:bottom w:val="nil"/>
              <w:right w:val="nil"/>
            </w:tcBorders>
            <w:shd w:val="clear" w:color="auto" w:fill="auto"/>
            <w:noWrap/>
            <w:vAlign w:val="center"/>
            <w:hideMark/>
          </w:tcPr>
          <w:p w:rsidR="009B4B31" w:rsidRPr="007C5BBE" w:rsidRDefault="009B4B31" w:rsidP="007252DE">
            <w:pPr>
              <w:rPr>
                <w:sz w:val="20"/>
                <w:lang w:eastAsia="en-GB"/>
              </w:rPr>
            </w:pPr>
            <w:proofErr w:type="spellStart"/>
            <w:r w:rsidRPr="007C5BBE">
              <w:rPr>
                <w:b/>
                <w:bCs/>
                <w:i/>
                <w:iCs/>
                <w:sz w:val="20"/>
                <w:lang w:eastAsia="en-GB"/>
              </w:rPr>
              <w:t>MRSInformation</w:t>
            </w:r>
            <w:proofErr w:type="spellEnd"/>
          </w:p>
        </w:tc>
        <w:tc>
          <w:tcPr>
            <w:tcW w:w="983" w:type="dxa"/>
            <w:tcBorders>
              <w:top w:val="nil"/>
              <w:left w:val="single" w:sz="8" w:space="0" w:color="auto"/>
              <w:bottom w:val="single" w:sz="8" w:space="0" w:color="auto"/>
              <w:right w:val="single" w:sz="8" w:space="0" w:color="auto"/>
            </w:tcBorders>
            <w:shd w:val="clear" w:color="auto" w:fill="auto"/>
            <w:vAlign w:val="center"/>
            <w:hideMark/>
          </w:tcPr>
          <w:p w:rsidR="009B4B31" w:rsidRPr="007C5BBE" w:rsidRDefault="009B4B31" w:rsidP="007252DE">
            <w:pPr>
              <w:jc w:val="center"/>
              <w:rPr>
                <w:sz w:val="20"/>
                <w:lang w:eastAsia="en-GB"/>
              </w:rPr>
            </w:pPr>
            <w:r w:rsidRPr="007C5BBE">
              <w:rPr>
                <w:sz w:val="20"/>
                <w:lang w:eastAsia="en-GB"/>
              </w:rPr>
              <w:t>1</w:t>
            </w:r>
          </w:p>
        </w:tc>
      </w:tr>
      <w:tr w:rsidR="009B4B31" w:rsidRPr="0074611E" w:rsidTr="00D55423">
        <w:trPr>
          <w:trHeight w:val="330"/>
        </w:trPr>
        <w:tc>
          <w:tcPr>
            <w:tcW w:w="1084"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934"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946"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940"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2632" w:type="dxa"/>
            <w:gridSpan w:val="2"/>
            <w:vMerge w:val="restart"/>
            <w:tcBorders>
              <w:top w:val="nil"/>
              <w:left w:val="single" w:sz="8" w:space="0" w:color="auto"/>
              <w:right w:val="nil"/>
            </w:tcBorders>
            <w:shd w:val="clear" w:color="auto" w:fill="auto"/>
            <w:noWrap/>
            <w:vAlign w:val="center"/>
          </w:tcPr>
          <w:p w:rsidR="009B4B31" w:rsidRPr="007C5BBE" w:rsidRDefault="009B4B31" w:rsidP="007252DE">
            <w:pPr>
              <w:rPr>
                <w:sz w:val="20"/>
                <w:lang w:eastAsia="en-GB"/>
              </w:rPr>
            </w:pPr>
          </w:p>
        </w:tc>
        <w:tc>
          <w:tcPr>
            <w:tcW w:w="199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9B4B31" w:rsidRPr="007C5BBE" w:rsidRDefault="009B4B31" w:rsidP="007252DE">
            <w:pPr>
              <w:rPr>
                <w:sz w:val="20"/>
                <w:lang w:eastAsia="en-GB"/>
              </w:rPr>
            </w:pPr>
            <w:proofErr w:type="spellStart"/>
            <w:r w:rsidRPr="007C5BBE">
              <w:rPr>
                <w:sz w:val="20"/>
                <w:lang w:eastAsia="en-GB"/>
              </w:rPr>
              <w:t>MRSIdentification</w:t>
            </w:r>
            <w:proofErr w:type="spellEnd"/>
          </w:p>
        </w:tc>
        <w:tc>
          <w:tcPr>
            <w:tcW w:w="983" w:type="dxa"/>
            <w:tcBorders>
              <w:top w:val="nil"/>
              <w:left w:val="nil"/>
              <w:bottom w:val="single" w:sz="8" w:space="0" w:color="auto"/>
              <w:right w:val="single" w:sz="8" w:space="0" w:color="auto"/>
            </w:tcBorders>
            <w:shd w:val="clear" w:color="auto" w:fill="auto"/>
            <w:vAlign w:val="center"/>
            <w:hideMark/>
          </w:tcPr>
          <w:p w:rsidR="009B4B31" w:rsidRPr="007C5BBE" w:rsidRDefault="009B4B31" w:rsidP="007252DE">
            <w:pPr>
              <w:jc w:val="center"/>
              <w:rPr>
                <w:sz w:val="20"/>
                <w:lang w:eastAsia="en-GB"/>
              </w:rPr>
            </w:pPr>
            <w:r w:rsidRPr="007C5BBE">
              <w:rPr>
                <w:sz w:val="20"/>
                <w:lang w:eastAsia="en-GB"/>
              </w:rPr>
              <w:t>1</w:t>
            </w:r>
          </w:p>
        </w:tc>
      </w:tr>
      <w:tr w:rsidR="009B4B31" w:rsidRPr="0074611E" w:rsidTr="00D55423">
        <w:trPr>
          <w:trHeight w:val="223"/>
        </w:trPr>
        <w:tc>
          <w:tcPr>
            <w:tcW w:w="1084"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934"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946"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940"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2632" w:type="dxa"/>
            <w:gridSpan w:val="2"/>
            <w:vMerge/>
            <w:tcBorders>
              <w:left w:val="single" w:sz="8" w:space="0" w:color="auto"/>
              <w:bottom w:val="nil"/>
              <w:right w:val="nil"/>
            </w:tcBorders>
            <w:shd w:val="clear" w:color="auto" w:fill="auto"/>
            <w:noWrap/>
            <w:vAlign w:val="center"/>
          </w:tcPr>
          <w:p w:rsidR="009B4B31" w:rsidRPr="007C5BBE" w:rsidRDefault="009B4B31" w:rsidP="007252DE">
            <w:pPr>
              <w:rPr>
                <w:sz w:val="20"/>
                <w:lang w:eastAsia="en-GB"/>
              </w:rPr>
            </w:pPr>
          </w:p>
        </w:tc>
        <w:tc>
          <w:tcPr>
            <w:tcW w:w="1994" w:type="dxa"/>
            <w:tcBorders>
              <w:top w:val="nil"/>
              <w:left w:val="single" w:sz="8" w:space="0" w:color="auto"/>
              <w:bottom w:val="single" w:sz="8" w:space="0" w:color="auto"/>
              <w:right w:val="single" w:sz="8" w:space="0" w:color="auto"/>
            </w:tcBorders>
            <w:shd w:val="clear" w:color="auto" w:fill="auto"/>
            <w:vAlign w:val="center"/>
            <w:hideMark/>
          </w:tcPr>
          <w:p w:rsidR="009B4B31" w:rsidRPr="007C5BBE" w:rsidRDefault="009B4B31" w:rsidP="007252DE">
            <w:pPr>
              <w:rPr>
                <w:sz w:val="20"/>
                <w:lang w:eastAsia="en-GB"/>
              </w:rPr>
            </w:pPr>
            <w:proofErr w:type="spellStart"/>
            <w:r w:rsidRPr="007C5BBE">
              <w:rPr>
                <w:sz w:val="20"/>
                <w:lang w:eastAsia="en-GB"/>
              </w:rPr>
              <w:t>CSTIdentification</w:t>
            </w:r>
            <w:proofErr w:type="spellEnd"/>
          </w:p>
        </w:tc>
        <w:tc>
          <w:tcPr>
            <w:tcW w:w="983" w:type="dxa"/>
            <w:tcBorders>
              <w:top w:val="nil"/>
              <w:left w:val="nil"/>
              <w:bottom w:val="single" w:sz="8" w:space="0" w:color="auto"/>
              <w:right w:val="single" w:sz="8" w:space="0" w:color="auto"/>
            </w:tcBorders>
            <w:shd w:val="clear" w:color="auto" w:fill="auto"/>
            <w:vAlign w:val="center"/>
            <w:hideMark/>
          </w:tcPr>
          <w:p w:rsidR="009B4B31" w:rsidRPr="007C5BBE" w:rsidRDefault="009B4B31" w:rsidP="007252DE">
            <w:pPr>
              <w:jc w:val="center"/>
              <w:rPr>
                <w:sz w:val="20"/>
                <w:lang w:eastAsia="en-GB"/>
              </w:rPr>
            </w:pPr>
            <w:r w:rsidRPr="007C5BBE">
              <w:rPr>
                <w:sz w:val="20"/>
                <w:lang w:eastAsia="en-GB"/>
              </w:rPr>
              <w:t>0-1</w:t>
            </w:r>
          </w:p>
        </w:tc>
      </w:tr>
      <w:tr w:rsidR="009B4B31" w:rsidRPr="0074611E" w:rsidTr="00D55423">
        <w:trPr>
          <w:trHeight w:val="129"/>
        </w:trPr>
        <w:tc>
          <w:tcPr>
            <w:tcW w:w="1084"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934"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946"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940" w:type="dxa"/>
            <w:vMerge/>
            <w:tcBorders>
              <w:left w:val="single" w:sz="8" w:space="0" w:color="auto"/>
              <w:right w:val="single" w:sz="4" w:space="0" w:color="auto"/>
            </w:tcBorders>
            <w:shd w:val="clear" w:color="auto" w:fill="auto"/>
            <w:noWrap/>
            <w:vAlign w:val="center"/>
          </w:tcPr>
          <w:p w:rsidR="009B4B31" w:rsidRPr="009B4B31" w:rsidRDefault="009B4B31" w:rsidP="007252DE">
            <w:pPr>
              <w:rPr>
                <w:color w:val="000000"/>
                <w:sz w:val="20"/>
                <w:lang w:eastAsia="en-GB"/>
              </w:rPr>
            </w:pPr>
          </w:p>
        </w:tc>
        <w:tc>
          <w:tcPr>
            <w:tcW w:w="4626" w:type="dxa"/>
            <w:gridSpan w:val="3"/>
            <w:tcBorders>
              <w:top w:val="single" w:sz="4" w:space="0" w:color="auto"/>
              <w:left w:val="single" w:sz="4" w:space="0" w:color="auto"/>
              <w:bottom w:val="nil"/>
              <w:right w:val="nil"/>
            </w:tcBorders>
            <w:shd w:val="clear" w:color="auto" w:fill="auto"/>
            <w:noWrap/>
            <w:vAlign w:val="center"/>
            <w:hideMark/>
          </w:tcPr>
          <w:p w:rsidR="009B4B31" w:rsidRPr="009B4B31" w:rsidRDefault="009B4B31" w:rsidP="007252DE">
            <w:pPr>
              <w:rPr>
                <w:b/>
                <w:bCs/>
                <w:i/>
                <w:iCs/>
                <w:color w:val="000000"/>
                <w:sz w:val="20"/>
                <w:lang w:eastAsia="en-GB"/>
              </w:rPr>
            </w:pPr>
            <w:proofErr w:type="spellStart"/>
            <w:r w:rsidRPr="009B4B31">
              <w:rPr>
                <w:b/>
                <w:bCs/>
                <w:i/>
                <w:iCs/>
                <w:color w:val="000000"/>
                <w:sz w:val="20"/>
                <w:lang w:eastAsia="en-GB"/>
              </w:rPr>
              <w:t>MRSVoyageInformation</w:t>
            </w:r>
            <w:proofErr w:type="spellEnd"/>
          </w:p>
        </w:tc>
        <w:tc>
          <w:tcPr>
            <w:tcW w:w="983" w:type="dxa"/>
            <w:tcBorders>
              <w:top w:val="single" w:sz="4" w:space="0" w:color="auto"/>
              <w:left w:val="single" w:sz="8" w:space="0" w:color="auto"/>
              <w:bottom w:val="single" w:sz="8" w:space="0" w:color="auto"/>
              <w:right w:val="single" w:sz="4" w:space="0" w:color="auto"/>
            </w:tcBorders>
            <w:shd w:val="clear" w:color="auto" w:fill="auto"/>
            <w:vAlign w:val="center"/>
            <w:hideMark/>
          </w:tcPr>
          <w:p w:rsidR="009B4B31" w:rsidRPr="009B4B31" w:rsidRDefault="009B4B31" w:rsidP="007252DE">
            <w:pPr>
              <w:jc w:val="center"/>
              <w:rPr>
                <w:b/>
                <w:bCs/>
                <w:color w:val="000000"/>
                <w:sz w:val="20"/>
                <w:lang w:eastAsia="en-GB"/>
              </w:rPr>
            </w:pPr>
            <w:r w:rsidRPr="009B4B31">
              <w:rPr>
                <w:b/>
                <w:bCs/>
                <w:color w:val="000000"/>
                <w:sz w:val="20"/>
                <w:lang w:eastAsia="en-GB"/>
              </w:rPr>
              <w:t>1</w:t>
            </w:r>
          </w:p>
        </w:tc>
      </w:tr>
      <w:tr w:rsidR="009B4B31" w:rsidRPr="0074611E" w:rsidTr="00D55423">
        <w:trPr>
          <w:trHeight w:val="223"/>
        </w:trPr>
        <w:tc>
          <w:tcPr>
            <w:tcW w:w="1084"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934"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946"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940"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2632" w:type="dxa"/>
            <w:gridSpan w:val="2"/>
            <w:vMerge w:val="restart"/>
            <w:tcBorders>
              <w:top w:val="nil"/>
              <w:left w:val="single" w:sz="8" w:space="0" w:color="auto"/>
            </w:tcBorders>
            <w:shd w:val="clear" w:color="auto" w:fill="auto"/>
            <w:noWrap/>
            <w:vAlign w:val="center"/>
          </w:tcPr>
          <w:p w:rsidR="009B4B31" w:rsidRPr="009B4B31" w:rsidRDefault="009B4B31" w:rsidP="007252DE">
            <w:pPr>
              <w:rPr>
                <w:color w:val="000000"/>
                <w:sz w:val="20"/>
                <w:lang w:eastAsia="en-GB"/>
              </w:rPr>
            </w:pPr>
          </w:p>
        </w:tc>
        <w:tc>
          <w:tcPr>
            <w:tcW w:w="199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9B4B31" w:rsidRPr="009B4B31" w:rsidRDefault="009B4B31" w:rsidP="007252DE">
            <w:pPr>
              <w:rPr>
                <w:color w:val="000000"/>
                <w:sz w:val="20"/>
                <w:lang w:eastAsia="en-GB"/>
              </w:rPr>
            </w:pPr>
            <w:proofErr w:type="spellStart"/>
            <w:r w:rsidRPr="009B4B31">
              <w:rPr>
                <w:color w:val="000000"/>
                <w:sz w:val="20"/>
                <w:lang w:eastAsia="en-GB"/>
              </w:rPr>
              <w:t>NextPortOfCall</w:t>
            </w:r>
            <w:proofErr w:type="spellEnd"/>
          </w:p>
        </w:tc>
        <w:tc>
          <w:tcPr>
            <w:tcW w:w="983" w:type="dxa"/>
            <w:tcBorders>
              <w:top w:val="nil"/>
              <w:left w:val="nil"/>
              <w:bottom w:val="single" w:sz="8" w:space="0" w:color="auto"/>
              <w:right w:val="single" w:sz="4" w:space="0" w:color="auto"/>
            </w:tcBorders>
            <w:shd w:val="clear" w:color="auto" w:fill="auto"/>
            <w:vAlign w:val="center"/>
            <w:hideMark/>
          </w:tcPr>
          <w:p w:rsidR="009B4B31" w:rsidRPr="009B4B31" w:rsidRDefault="009B4B31" w:rsidP="007252DE">
            <w:pPr>
              <w:jc w:val="center"/>
              <w:rPr>
                <w:color w:val="000000"/>
                <w:sz w:val="20"/>
                <w:lang w:eastAsia="en-GB"/>
              </w:rPr>
            </w:pPr>
            <w:r w:rsidRPr="009B4B31">
              <w:rPr>
                <w:color w:val="000000"/>
                <w:sz w:val="20"/>
                <w:lang w:eastAsia="en-GB"/>
              </w:rPr>
              <w:t>1</w:t>
            </w:r>
          </w:p>
        </w:tc>
      </w:tr>
      <w:tr w:rsidR="009B4B31" w:rsidRPr="0074611E" w:rsidTr="00D55423">
        <w:trPr>
          <w:trHeight w:val="170"/>
        </w:trPr>
        <w:tc>
          <w:tcPr>
            <w:tcW w:w="1084"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934"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946"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940"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2632" w:type="dxa"/>
            <w:gridSpan w:val="2"/>
            <w:vMerge/>
            <w:tcBorders>
              <w:left w:val="single" w:sz="8" w:space="0" w:color="auto"/>
            </w:tcBorders>
            <w:shd w:val="clear" w:color="auto" w:fill="auto"/>
            <w:noWrap/>
            <w:vAlign w:val="center"/>
          </w:tcPr>
          <w:p w:rsidR="009B4B31" w:rsidRPr="009B4B31" w:rsidRDefault="009B4B31" w:rsidP="007252DE">
            <w:pPr>
              <w:rPr>
                <w:color w:val="000000"/>
                <w:sz w:val="20"/>
                <w:lang w:eastAsia="en-GB"/>
              </w:rPr>
            </w:pPr>
          </w:p>
        </w:tc>
        <w:tc>
          <w:tcPr>
            <w:tcW w:w="1994" w:type="dxa"/>
            <w:tcBorders>
              <w:top w:val="nil"/>
              <w:left w:val="single" w:sz="8" w:space="0" w:color="auto"/>
              <w:bottom w:val="single" w:sz="8" w:space="0" w:color="auto"/>
              <w:right w:val="single" w:sz="8" w:space="0" w:color="auto"/>
            </w:tcBorders>
            <w:shd w:val="clear" w:color="auto" w:fill="auto"/>
            <w:vAlign w:val="center"/>
            <w:hideMark/>
          </w:tcPr>
          <w:p w:rsidR="009B4B31" w:rsidRPr="009B4B31" w:rsidRDefault="009B4B31" w:rsidP="007252DE">
            <w:pPr>
              <w:rPr>
                <w:color w:val="000000"/>
                <w:sz w:val="20"/>
                <w:lang w:eastAsia="en-GB"/>
              </w:rPr>
            </w:pPr>
            <w:r w:rsidRPr="009B4B31">
              <w:rPr>
                <w:color w:val="000000"/>
                <w:sz w:val="20"/>
                <w:lang w:eastAsia="en-GB"/>
              </w:rPr>
              <w:t>ETA</w:t>
            </w:r>
          </w:p>
        </w:tc>
        <w:tc>
          <w:tcPr>
            <w:tcW w:w="983" w:type="dxa"/>
            <w:tcBorders>
              <w:top w:val="nil"/>
              <w:left w:val="nil"/>
              <w:bottom w:val="single" w:sz="8" w:space="0" w:color="auto"/>
              <w:right w:val="single" w:sz="4" w:space="0" w:color="auto"/>
            </w:tcBorders>
            <w:shd w:val="clear" w:color="auto" w:fill="auto"/>
            <w:vAlign w:val="center"/>
            <w:hideMark/>
          </w:tcPr>
          <w:p w:rsidR="009B4B31" w:rsidRPr="009B4B31" w:rsidRDefault="009B4B31" w:rsidP="007252DE">
            <w:pPr>
              <w:jc w:val="center"/>
              <w:rPr>
                <w:color w:val="000000"/>
                <w:sz w:val="20"/>
                <w:lang w:eastAsia="en-GB"/>
              </w:rPr>
            </w:pPr>
            <w:r w:rsidRPr="009B4B31">
              <w:rPr>
                <w:color w:val="000000"/>
                <w:sz w:val="20"/>
                <w:lang w:eastAsia="en-GB"/>
              </w:rPr>
              <w:t>0-1</w:t>
            </w:r>
          </w:p>
        </w:tc>
      </w:tr>
      <w:tr w:rsidR="009B4B31" w:rsidRPr="0074611E" w:rsidTr="00D55423">
        <w:trPr>
          <w:trHeight w:val="261"/>
        </w:trPr>
        <w:tc>
          <w:tcPr>
            <w:tcW w:w="1084"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934"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946"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940"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2632" w:type="dxa"/>
            <w:gridSpan w:val="2"/>
            <w:vMerge/>
            <w:tcBorders>
              <w:left w:val="single" w:sz="8" w:space="0" w:color="auto"/>
            </w:tcBorders>
            <w:shd w:val="clear" w:color="auto" w:fill="auto"/>
            <w:noWrap/>
            <w:vAlign w:val="center"/>
          </w:tcPr>
          <w:p w:rsidR="009B4B31" w:rsidRPr="009B4B31" w:rsidRDefault="009B4B31" w:rsidP="007252DE">
            <w:pPr>
              <w:rPr>
                <w:color w:val="000000"/>
                <w:sz w:val="20"/>
                <w:lang w:eastAsia="en-GB"/>
              </w:rPr>
            </w:pPr>
          </w:p>
        </w:tc>
        <w:tc>
          <w:tcPr>
            <w:tcW w:w="1994" w:type="dxa"/>
            <w:tcBorders>
              <w:top w:val="nil"/>
              <w:left w:val="single" w:sz="8" w:space="0" w:color="auto"/>
              <w:bottom w:val="single" w:sz="8" w:space="0" w:color="auto"/>
              <w:right w:val="single" w:sz="8" w:space="0" w:color="auto"/>
            </w:tcBorders>
            <w:shd w:val="clear" w:color="auto" w:fill="auto"/>
            <w:vAlign w:val="center"/>
            <w:hideMark/>
          </w:tcPr>
          <w:p w:rsidR="009B4B31" w:rsidRPr="009B4B31" w:rsidRDefault="009B4B31" w:rsidP="007252DE">
            <w:pPr>
              <w:rPr>
                <w:color w:val="000000"/>
                <w:sz w:val="20"/>
                <w:lang w:eastAsia="en-GB"/>
              </w:rPr>
            </w:pPr>
            <w:proofErr w:type="spellStart"/>
            <w:r w:rsidRPr="009B4B31">
              <w:rPr>
                <w:color w:val="000000"/>
                <w:sz w:val="20"/>
                <w:lang w:eastAsia="en-GB"/>
              </w:rPr>
              <w:t>TotalPersonsOnBoard</w:t>
            </w:r>
            <w:proofErr w:type="spellEnd"/>
          </w:p>
        </w:tc>
        <w:tc>
          <w:tcPr>
            <w:tcW w:w="983" w:type="dxa"/>
            <w:tcBorders>
              <w:top w:val="nil"/>
              <w:left w:val="nil"/>
              <w:bottom w:val="single" w:sz="8" w:space="0" w:color="auto"/>
              <w:right w:val="single" w:sz="4" w:space="0" w:color="auto"/>
            </w:tcBorders>
            <w:shd w:val="clear" w:color="auto" w:fill="auto"/>
            <w:vAlign w:val="center"/>
            <w:hideMark/>
          </w:tcPr>
          <w:p w:rsidR="009B4B31" w:rsidRPr="009B4B31" w:rsidRDefault="009B4B31" w:rsidP="007252DE">
            <w:pPr>
              <w:jc w:val="center"/>
              <w:rPr>
                <w:color w:val="000000"/>
                <w:sz w:val="20"/>
                <w:lang w:eastAsia="en-GB"/>
              </w:rPr>
            </w:pPr>
            <w:r w:rsidRPr="009B4B31">
              <w:rPr>
                <w:color w:val="000000"/>
                <w:sz w:val="20"/>
                <w:lang w:eastAsia="en-GB"/>
              </w:rPr>
              <w:t>1</w:t>
            </w:r>
          </w:p>
        </w:tc>
      </w:tr>
      <w:tr w:rsidR="009B4B31" w:rsidRPr="0074611E" w:rsidTr="00D55423">
        <w:trPr>
          <w:trHeight w:val="315"/>
        </w:trPr>
        <w:tc>
          <w:tcPr>
            <w:tcW w:w="1084"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934"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946"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940"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2632" w:type="dxa"/>
            <w:gridSpan w:val="2"/>
            <w:vMerge/>
            <w:tcBorders>
              <w:left w:val="single" w:sz="8" w:space="0" w:color="auto"/>
              <w:bottom w:val="single" w:sz="4" w:space="0" w:color="auto"/>
            </w:tcBorders>
            <w:shd w:val="clear" w:color="auto" w:fill="auto"/>
            <w:noWrap/>
            <w:vAlign w:val="center"/>
          </w:tcPr>
          <w:p w:rsidR="009B4B31" w:rsidRPr="009B4B31" w:rsidRDefault="009B4B31" w:rsidP="007252DE">
            <w:pPr>
              <w:rPr>
                <w:color w:val="000000"/>
                <w:sz w:val="20"/>
                <w:lang w:eastAsia="en-GB"/>
              </w:rPr>
            </w:pPr>
          </w:p>
        </w:tc>
        <w:tc>
          <w:tcPr>
            <w:tcW w:w="1994" w:type="dxa"/>
            <w:tcBorders>
              <w:top w:val="nil"/>
              <w:left w:val="single" w:sz="8" w:space="0" w:color="auto"/>
              <w:bottom w:val="single" w:sz="4" w:space="0" w:color="auto"/>
              <w:right w:val="single" w:sz="8" w:space="0" w:color="auto"/>
            </w:tcBorders>
            <w:shd w:val="clear" w:color="auto" w:fill="auto"/>
            <w:vAlign w:val="center"/>
            <w:hideMark/>
          </w:tcPr>
          <w:p w:rsidR="009B4B31" w:rsidRPr="009B4B31" w:rsidRDefault="009B4B31" w:rsidP="007252DE">
            <w:pPr>
              <w:rPr>
                <w:color w:val="000000"/>
                <w:sz w:val="20"/>
                <w:lang w:eastAsia="en-GB"/>
              </w:rPr>
            </w:pPr>
            <w:proofErr w:type="spellStart"/>
            <w:r w:rsidRPr="009B4B31">
              <w:rPr>
                <w:color w:val="000000"/>
                <w:sz w:val="20"/>
                <w:lang w:eastAsia="en-GB"/>
              </w:rPr>
              <w:t>AnyDG</w:t>
            </w:r>
            <w:proofErr w:type="spellEnd"/>
          </w:p>
        </w:tc>
        <w:tc>
          <w:tcPr>
            <w:tcW w:w="983" w:type="dxa"/>
            <w:tcBorders>
              <w:top w:val="nil"/>
              <w:left w:val="nil"/>
              <w:bottom w:val="single" w:sz="4" w:space="0" w:color="auto"/>
              <w:right w:val="single" w:sz="4" w:space="0" w:color="auto"/>
            </w:tcBorders>
            <w:shd w:val="clear" w:color="auto" w:fill="auto"/>
            <w:vAlign w:val="center"/>
            <w:hideMark/>
          </w:tcPr>
          <w:p w:rsidR="009B4B31" w:rsidRPr="009B4B31" w:rsidRDefault="009B4B31" w:rsidP="007252DE">
            <w:pPr>
              <w:jc w:val="center"/>
              <w:rPr>
                <w:color w:val="000000"/>
                <w:sz w:val="20"/>
                <w:lang w:eastAsia="en-GB"/>
              </w:rPr>
            </w:pPr>
            <w:r w:rsidRPr="009B4B31">
              <w:rPr>
                <w:color w:val="000000"/>
                <w:sz w:val="20"/>
                <w:lang w:eastAsia="en-GB"/>
              </w:rPr>
              <w:t>1</w:t>
            </w:r>
          </w:p>
        </w:tc>
      </w:tr>
      <w:tr w:rsidR="009B4B31" w:rsidRPr="0074611E" w:rsidTr="00D55423">
        <w:trPr>
          <w:trHeight w:val="240"/>
        </w:trPr>
        <w:tc>
          <w:tcPr>
            <w:tcW w:w="1084"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934"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946"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940"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4626" w:type="dxa"/>
            <w:gridSpan w:val="3"/>
            <w:tcBorders>
              <w:top w:val="single" w:sz="4" w:space="0" w:color="auto"/>
              <w:left w:val="single" w:sz="8" w:space="0" w:color="auto"/>
              <w:bottom w:val="nil"/>
              <w:right w:val="nil"/>
            </w:tcBorders>
            <w:shd w:val="clear" w:color="auto" w:fill="auto"/>
            <w:noWrap/>
            <w:vAlign w:val="center"/>
            <w:hideMark/>
          </w:tcPr>
          <w:p w:rsidR="009B4B31" w:rsidRPr="009B4B31" w:rsidRDefault="009B4B31" w:rsidP="009B4B31">
            <w:pPr>
              <w:rPr>
                <w:b/>
                <w:bCs/>
                <w:i/>
                <w:iCs/>
                <w:color w:val="000000"/>
                <w:sz w:val="20"/>
                <w:lang w:eastAsia="en-GB"/>
              </w:rPr>
            </w:pPr>
            <w:proofErr w:type="spellStart"/>
            <w:r w:rsidRPr="009B4B31">
              <w:rPr>
                <w:b/>
                <w:bCs/>
                <w:i/>
                <w:iCs/>
                <w:color w:val="000000"/>
                <w:sz w:val="20"/>
                <w:lang w:eastAsia="en-GB"/>
              </w:rPr>
              <w:t>MRSShipPosition</w:t>
            </w:r>
            <w:proofErr w:type="spellEnd"/>
          </w:p>
        </w:tc>
        <w:tc>
          <w:tcPr>
            <w:tcW w:w="983"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9B4B31" w:rsidRPr="009B4B31" w:rsidRDefault="009B4B31" w:rsidP="007252DE">
            <w:pPr>
              <w:jc w:val="center"/>
              <w:rPr>
                <w:color w:val="000000"/>
                <w:sz w:val="20"/>
                <w:lang w:eastAsia="en-GB"/>
              </w:rPr>
            </w:pPr>
            <w:r w:rsidRPr="009B4B31">
              <w:rPr>
                <w:color w:val="000000"/>
                <w:sz w:val="20"/>
                <w:lang w:eastAsia="en-GB"/>
              </w:rPr>
              <w:t>1</w:t>
            </w:r>
          </w:p>
        </w:tc>
      </w:tr>
      <w:tr w:rsidR="009B4B31" w:rsidRPr="0074611E" w:rsidTr="00D55423">
        <w:trPr>
          <w:trHeight w:val="230"/>
        </w:trPr>
        <w:tc>
          <w:tcPr>
            <w:tcW w:w="1084"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934"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946"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940"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2632" w:type="dxa"/>
            <w:gridSpan w:val="2"/>
            <w:vMerge w:val="restart"/>
            <w:tcBorders>
              <w:top w:val="nil"/>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1994"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9B4B31" w:rsidRPr="009B4B31" w:rsidRDefault="009B4B31" w:rsidP="007252DE">
            <w:pPr>
              <w:rPr>
                <w:color w:val="000000"/>
                <w:sz w:val="20"/>
                <w:lang w:eastAsia="en-GB"/>
              </w:rPr>
            </w:pPr>
            <w:r w:rsidRPr="009B4B31">
              <w:rPr>
                <w:color w:val="000000"/>
                <w:sz w:val="20"/>
                <w:lang w:eastAsia="en-GB"/>
              </w:rPr>
              <w:t>Longitude</w:t>
            </w:r>
          </w:p>
        </w:tc>
        <w:tc>
          <w:tcPr>
            <w:tcW w:w="983" w:type="dxa"/>
            <w:tcBorders>
              <w:top w:val="nil"/>
              <w:left w:val="nil"/>
              <w:bottom w:val="single" w:sz="8" w:space="0" w:color="auto"/>
              <w:right w:val="single" w:sz="8" w:space="0" w:color="auto"/>
            </w:tcBorders>
            <w:shd w:val="clear" w:color="auto" w:fill="auto"/>
            <w:vAlign w:val="center"/>
            <w:hideMark/>
          </w:tcPr>
          <w:p w:rsidR="009B4B31" w:rsidRPr="009B4B31" w:rsidRDefault="009B4B31" w:rsidP="007252DE">
            <w:pPr>
              <w:jc w:val="center"/>
              <w:rPr>
                <w:color w:val="000000"/>
                <w:sz w:val="20"/>
                <w:lang w:eastAsia="en-GB"/>
              </w:rPr>
            </w:pPr>
            <w:r w:rsidRPr="009B4B31">
              <w:rPr>
                <w:color w:val="000000"/>
                <w:sz w:val="20"/>
                <w:lang w:eastAsia="en-GB"/>
              </w:rPr>
              <w:t>1</w:t>
            </w:r>
          </w:p>
        </w:tc>
      </w:tr>
      <w:tr w:rsidR="009B4B31" w:rsidRPr="0074611E" w:rsidTr="00D55423">
        <w:trPr>
          <w:trHeight w:val="220"/>
        </w:trPr>
        <w:tc>
          <w:tcPr>
            <w:tcW w:w="1084"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934"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946"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940" w:type="dxa"/>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2632" w:type="dxa"/>
            <w:gridSpan w:val="2"/>
            <w:vMerge/>
            <w:tcBorders>
              <w:left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1994" w:type="dxa"/>
            <w:tcBorders>
              <w:top w:val="nil"/>
              <w:left w:val="single" w:sz="8" w:space="0" w:color="auto"/>
              <w:bottom w:val="single" w:sz="8" w:space="0" w:color="auto"/>
              <w:right w:val="single" w:sz="8" w:space="0" w:color="auto"/>
            </w:tcBorders>
            <w:shd w:val="clear" w:color="auto" w:fill="auto"/>
            <w:vAlign w:val="center"/>
            <w:hideMark/>
          </w:tcPr>
          <w:p w:rsidR="009B4B31" w:rsidRPr="009B4B31" w:rsidRDefault="009B4B31" w:rsidP="007252DE">
            <w:pPr>
              <w:rPr>
                <w:color w:val="000000"/>
                <w:sz w:val="20"/>
                <w:lang w:eastAsia="en-GB"/>
              </w:rPr>
            </w:pPr>
            <w:r w:rsidRPr="009B4B31">
              <w:rPr>
                <w:color w:val="000000"/>
                <w:sz w:val="20"/>
                <w:lang w:eastAsia="en-GB"/>
              </w:rPr>
              <w:t>Latitude</w:t>
            </w:r>
          </w:p>
        </w:tc>
        <w:tc>
          <w:tcPr>
            <w:tcW w:w="983" w:type="dxa"/>
            <w:tcBorders>
              <w:top w:val="nil"/>
              <w:left w:val="nil"/>
              <w:bottom w:val="single" w:sz="8" w:space="0" w:color="auto"/>
              <w:right w:val="single" w:sz="8" w:space="0" w:color="auto"/>
            </w:tcBorders>
            <w:shd w:val="clear" w:color="auto" w:fill="auto"/>
            <w:vAlign w:val="center"/>
            <w:hideMark/>
          </w:tcPr>
          <w:p w:rsidR="009B4B31" w:rsidRPr="009B4B31" w:rsidRDefault="009B4B31" w:rsidP="007252DE">
            <w:pPr>
              <w:jc w:val="center"/>
              <w:rPr>
                <w:color w:val="000000"/>
                <w:sz w:val="20"/>
                <w:lang w:eastAsia="en-GB"/>
              </w:rPr>
            </w:pPr>
            <w:r w:rsidRPr="009B4B31">
              <w:rPr>
                <w:color w:val="000000"/>
                <w:sz w:val="20"/>
                <w:lang w:eastAsia="en-GB"/>
              </w:rPr>
              <w:t>1</w:t>
            </w:r>
          </w:p>
        </w:tc>
      </w:tr>
      <w:tr w:rsidR="009B4B31" w:rsidRPr="0074611E" w:rsidTr="00D55423">
        <w:trPr>
          <w:trHeight w:val="253"/>
        </w:trPr>
        <w:tc>
          <w:tcPr>
            <w:tcW w:w="1084" w:type="dxa"/>
            <w:vMerge/>
            <w:tcBorders>
              <w:left w:val="single" w:sz="8" w:space="0" w:color="auto"/>
              <w:bottom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934" w:type="dxa"/>
            <w:vMerge/>
            <w:tcBorders>
              <w:left w:val="single" w:sz="8" w:space="0" w:color="auto"/>
              <w:bottom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946" w:type="dxa"/>
            <w:vMerge/>
            <w:tcBorders>
              <w:left w:val="single" w:sz="8" w:space="0" w:color="auto"/>
              <w:bottom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940" w:type="dxa"/>
            <w:vMerge/>
            <w:tcBorders>
              <w:left w:val="single" w:sz="8" w:space="0" w:color="auto"/>
              <w:bottom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2632" w:type="dxa"/>
            <w:gridSpan w:val="2"/>
            <w:vMerge/>
            <w:tcBorders>
              <w:left w:val="single" w:sz="8" w:space="0" w:color="auto"/>
              <w:bottom w:val="single" w:sz="8" w:space="0" w:color="auto"/>
              <w:right w:val="nil"/>
            </w:tcBorders>
            <w:shd w:val="clear" w:color="auto" w:fill="auto"/>
            <w:noWrap/>
            <w:vAlign w:val="center"/>
          </w:tcPr>
          <w:p w:rsidR="009B4B31" w:rsidRPr="009B4B31" w:rsidRDefault="009B4B31" w:rsidP="007252DE">
            <w:pPr>
              <w:rPr>
                <w:color w:val="000000"/>
                <w:sz w:val="20"/>
                <w:lang w:eastAsia="en-GB"/>
              </w:rPr>
            </w:pPr>
          </w:p>
        </w:tc>
        <w:tc>
          <w:tcPr>
            <w:tcW w:w="1994" w:type="dxa"/>
            <w:tcBorders>
              <w:top w:val="nil"/>
              <w:left w:val="single" w:sz="8" w:space="0" w:color="auto"/>
              <w:bottom w:val="single" w:sz="8" w:space="0" w:color="auto"/>
              <w:right w:val="single" w:sz="8" w:space="0" w:color="auto"/>
            </w:tcBorders>
            <w:shd w:val="clear" w:color="auto" w:fill="auto"/>
            <w:vAlign w:val="center"/>
            <w:hideMark/>
          </w:tcPr>
          <w:p w:rsidR="009B4B31" w:rsidRPr="009B4B31" w:rsidRDefault="009B4B31" w:rsidP="007252DE">
            <w:pPr>
              <w:rPr>
                <w:color w:val="000000"/>
                <w:sz w:val="20"/>
                <w:lang w:eastAsia="en-GB"/>
              </w:rPr>
            </w:pPr>
            <w:proofErr w:type="spellStart"/>
            <w:r w:rsidRPr="009B4B31">
              <w:rPr>
                <w:color w:val="000000"/>
                <w:sz w:val="20"/>
                <w:lang w:eastAsia="en-GB"/>
              </w:rPr>
              <w:t>ReportingDat</w:t>
            </w:r>
            <w:bookmarkStart w:id="1060" w:name="RepDateAndTime_ShipListRes"/>
            <w:bookmarkEnd w:id="1060"/>
            <w:r w:rsidRPr="009B4B31">
              <w:rPr>
                <w:color w:val="000000"/>
                <w:sz w:val="20"/>
                <w:lang w:eastAsia="en-GB"/>
              </w:rPr>
              <w:t>e</w:t>
            </w:r>
            <w:r w:rsidR="00791BF3">
              <w:rPr>
                <w:color w:val="000000"/>
                <w:sz w:val="20"/>
                <w:lang w:eastAsia="en-GB"/>
              </w:rPr>
              <w:t>And</w:t>
            </w:r>
            <w:r w:rsidRPr="009B4B31">
              <w:rPr>
                <w:color w:val="000000"/>
                <w:sz w:val="20"/>
                <w:lang w:eastAsia="en-GB"/>
              </w:rPr>
              <w:t>Time</w:t>
            </w:r>
            <w:proofErr w:type="spellEnd"/>
          </w:p>
        </w:tc>
        <w:tc>
          <w:tcPr>
            <w:tcW w:w="983" w:type="dxa"/>
            <w:tcBorders>
              <w:top w:val="nil"/>
              <w:left w:val="nil"/>
              <w:bottom w:val="single" w:sz="8" w:space="0" w:color="auto"/>
              <w:right w:val="single" w:sz="8" w:space="0" w:color="auto"/>
            </w:tcBorders>
            <w:shd w:val="clear" w:color="auto" w:fill="auto"/>
            <w:vAlign w:val="center"/>
            <w:hideMark/>
          </w:tcPr>
          <w:p w:rsidR="009B4B31" w:rsidRPr="009B4B31" w:rsidRDefault="009B4B31" w:rsidP="007252DE">
            <w:pPr>
              <w:jc w:val="center"/>
              <w:rPr>
                <w:color w:val="000000"/>
                <w:sz w:val="20"/>
                <w:lang w:eastAsia="en-GB"/>
              </w:rPr>
            </w:pPr>
            <w:r w:rsidRPr="009B4B31">
              <w:rPr>
                <w:color w:val="000000"/>
                <w:sz w:val="20"/>
                <w:lang w:eastAsia="en-GB"/>
              </w:rPr>
              <w:t>1</w:t>
            </w:r>
          </w:p>
        </w:tc>
      </w:tr>
    </w:tbl>
    <w:p w:rsidR="009B4B31" w:rsidRPr="009B4B31" w:rsidRDefault="009B4B31">
      <w:pPr>
        <w:rPr>
          <w:lang w:val="en-US"/>
        </w:rPr>
      </w:pPr>
    </w:p>
    <w:p w:rsidR="003D7768" w:rsidRDefault="003D7768" w:rsidP="003D7768">
      <w:pPr>
        <w:pStyle w:val="BlockLine"/>
        <w:rPr>
          <w:lang w:val="en-US"/>
        </w:rPr>
      </w:pPr>
    </w:p>
    <w:tbl>
      <w:tblPr>
        <w:tblW w:w="9468" w:type="dxa"/>
        <w:tblLayout w:type="fixed"/>
        <w:tblLook w:val="0000" w:firstRow="0" w:lastRow="0" w:firstColumn="0" w:lastColumn="0" w:noHBand="0" w:noVBand="0"/>
      </w:tblPr>
      <w:tblGrid>
        <w:gridCol w:w="1728"/>
        <w:gridCol w:w="7740"/>
      </w:tblGrid>
      <w:tr w:rsidR="003D7768" w:rsidRPr="006D7B18" w:rsidTr="007252DE">
        <w:trPr>
          <w:cantSplit/>
        </w:trPr>
        <w:tc>
          <w:tcPr>
            <w:tcW w:w="1728" w:type="dxa"/>
          </w:tcPr>
          <w:p w:rsidR="003D7768" w:rsidRPr="006D7B18" w:rsidRDefault="003D7768" w:rsidP="007252DE">
            <w:pPr>
              <w:pStyle w:val="Heading5"/>
              <w:numPr>
                <w:ilvl w:val="0"/>
                <w:numId w:val="0"/>
              </w:numPr>
            </w:pPr>
            <w:r w:rsidRPr="006D7B18">
              <w:t>Business Rules</w:t>
            </w:r>
          </w:p>
        </w:tc>
        <w:tc>
          <w:tcPr>
            <w:tcW w:w="7740" w:type="dxa"/>
          </w:tcPr>
          <w:p w:rsidR="003D7768" w:rsidRPr="006D7B18" w:rsidRDefault="003D7768" w:rsidP="007252DE">
            <w:pPr>
              <w:pStyle w:val="BlockText"/>
            </w:pPr>
            <w:r>
              <w:rPr>
                <w:szCs w:val="22"/>
                <w:lang w:val="en-US"/>
              </w:rPr>
              <w:t xml:space="preserve">The following rules apply </w:t>
            </w:r>
            <w:r>
              <w:rPr>
                <w:rFonts w:eastAsia="Times"/>
              </w:rPr>
              <w:t>to the SSN2MS</w:t>
            </w:r>
            <w:r w:rsidRPr="00001A46">
              <w:rPr>
                <w:rFonts w:eastAsia="Times"/>
              </w:rPr>
              <w:t>_Ship_</w:t>
            </w:r>
            <w:r>
              <w:rPr>
                <w:rFonts w:eastAsia="Times"/>
              </w:rPr>
              <w:t>List_</w:t>
            </w:r>
            <w:r w:rsidRPr="00001A46">
              <w:rPr>
                <w:rFonts w:eastAsia="Times"/>
              </w:rPr>
              <w:t>Re</w:t>
            </w:r>
            <w:r>
              <w:rPr>
                <w:rFonts w:eastAsia="Times"/>
              </w:rPr>
              <w:t>smessage</w:t>
            </w:r>
            <w:r>
              <w:rPr>
                <w:szCs w:val="22"/>
                <w:lang w:val="en-US"/>
              </w:rPr>
              <w:t>:</w:t>
            </w:r>
          </w:p>
        </w:tc>
      </w:tr>
    </w:tbl>
    <w:p w:rsidR="003D7768" w:rsidRDefault="003D7768" w:rsidP="003D7768"/>
    <w:tbl>
      <w:tblPr>
        <w:tblW w:w="7087" w:type="dxa"/>
        <w:jc w:val="center"/>
        <w:tblLook w:val="04A0" w:firstRow="1" w:lastRow="0" w:firstColumn="1" w:lastColumn="0" w:noHBand="0" w:noVBand="1"/>
      </w:tblPr>
      <w:tblGrid>
        <w:gridCol w:w="567"/>
        <w:gridCol w:w="6520"/>
      </w:tblGrid>
      <w:tr w:rsidR="003D7768" w:rsidRPr="00894532" w:rsidTr="007252DE">
        <w:trPr>
          <w:trHeight w:val="315"/>
          <w:jc w:val="center"/>
        </w:trPr>
        <w:tc>
          <w:tcPr>
            <w:tcW w:w="567" w:type="dxa"/>
            <w:tcBorders>
              <w:top w:val="single" w:sz="8" w:space="0" w:color="auto"/>
              <w:left w:val="single" w:sz="8" w:space="0" w:color="auto"/>
              <w:bottom w:val="single" w:sz="8" w:space="0" w:color="auto"/>
              <w:right w:val="single" w:sz="8" w:space="0" w:color="auto"/>
            </w:tcBorders>
            <w:shd w:val="clear" w:color="000000" w:fill="FFFF99"/>
            <w:vAlign w:val="center"/>
            <w:hideMark/>
          </w:tcPr>
          <w:p w:rsidR="003D7768" w:rsidRPr="00894532" w:rsidRDefault="003D7768" w:rsidP="007252DE">
            <w:pPr>
              <w:jc w:val="center"/>
              <w:rPr>
                <w:b/>
                <w:bCs/>
                <w:color w:val="000000"/>
                <w:lang w:eastAsia="en-GB"/>
              </w:rPr>
            </w:pPr>
            <w:r>
              <w:rPr>
                <w:b/>
                <w:bCs/>
                <w:color w:val="000000"/>
                <w:lang w:eastAsia="en-GB"/>
              </w:rPr>
              <w:t>No.</w:t>
            </w:r>
          </w:p>
        </w:tc>
        <w:tc>
          <w:tcPr>
            <w:tcW w:w="6520" w:type="dxa"/>
            <w:tcBorders>
              <w:top w:val="single" w:sz="8" w:space="0" w:color="auto"/>
              <w:left w:val="nil"/>
              <w:bottom w:val="single" w:sz="8" w:space="0" w:color="auto"/>
              <w:right w:val="single" w:sz="8" w:space="0" w:color="auto"/>
            </w:tcBorders>
            <w:shd w:val="clear" w:color="000000" w:fill="FFFF99"/>
            <w:vAlign w:val="center"/>
            <w:hideMark/>
          </w:tcPr>
          <w:p w:rsidR="003D7768" w:rsidRPr="00894532" w:rsidRDefault="003D7768" w:rsidP="007252DE">
            <w:pPr>
              <w:jc w:val="center"/>
              <w:rPr>
                <w:b/>
                <w:bCs/>
                <w:color w:val="000000"/>
                <w:sz w:val="18"/>
                <w:szCs w:val="18"/>
                <w:lang w:eastAsia="en-GB"/>
              </w:rPr>
            </w:pPr>
            <w:r>
              <w:rPr>
                <w:b/>
                <w:bCs/>
                <w:color w:val="000000"/>
                <w:sz w:val="18"/>
                <w:szCs w:val="18"/>
                <w:lang w:eastAsia="en-GB"/>
              </w:rPr>
              <w:t>General rules applicable to the SSN2MS_Ship_List_Res.xml message</w:t>
            </w:r>
          </w:p>
        </w:tc>
      </w:tr>
      <w:tr w:rsidR="003D7768" w:rsidRPr="00763CEF" w:rsidTr="007252DE">
        <w:trPr>
          <w:trHeight w:val="315"/>
          <w:jc w:val="center"/>
        </w:trPr>
        <w:tc>
          <w:tcPr>
            <w:tcW w:w="567" w:type="dxa"/>
            <w:tcBorders>
              <w:top w:val="nil"/>
              <w:left w:val="single" w:sz="8" w:space="0" w:color="auto"/>
              <w:bottom w:val="single" w:sz="8" w:space="0" w:color="auto"/>
              <w:right w:val="single" w:sz="8" w:space="0" w:color="auto"/>
            </w:tcBorders>
            <w:shd w:val="clear" w:color="auto" w:fill="auto"/>
            <w:vAlign w:val="center"/>
          </w:tcPr>
          <w:p w:rsidR="003D7768" w:rsidRPr="00763CEF" w:rsidRDefault="003D7768" w:rsidP="007252DE">
            <w:pPr>
              <w:jc w:val="center"/>
              <w:rPr>
                <w:b/>
                <w:bCs/>
                <w:iCs/>
                <w:lang w:eastAsia="en-GB"/>
              </w:rPr>
            </w:pPr>
            <w:r>
              <w:rPr>
                <w:b/>
                <w:bCs/>
                <w:iCs/>
                <w:lang w:eastAsia="en-GB"/>
              </w:rPr>
              <w:t>1</w:t>
            </w:r>
          </w:p>
        </w:tc>
        <w:tc>
          <w:tcPr>
            <w:tcW w:w="6520" w:type="dxa"/>
            <w:tcBorders>
              <w:top w:val="nil"/>
              <w:left w:val="nil"/>
              <w:bottom w:val="single" w:sz="8" w:space="0" w:color="auto"/>
              <w:right w:val="single" w:sz="8" w:space="0" w:color="auto"/>
            </w:tcBorders>
            <w:shd w:val="clear" w:color="auto" w:fill="auto"/>
            <w:vAlign w:val="center"/>
          </w:tcPr>
          <w:p w:rsidR="003D7768" w:rsidRPr="00763CEF" w:rsidRDefault="003D7768" w:rsidP="007252DE">
            <w:pPr>
              <w:rPr>
                <w:lang w:eastAsia="en-GB"/>
              </w:rPr>
            </w:pPr>
            <w:r w:rsidRPr="003D7768">
              <w:rPr>
                <w:lang w:eastAsia="en-GB"/>
              </w:rPr>
              <w:t>This query can be used only for retrieving a list of MRS notifications (quoting the element “</w:t>
            </w:r>
            <w:proofErr w:type="spellStart"/>
            <w:r w:rsidRPr="003D7768">
              <w:rPr>
                <w:lang w:eastAsia="en-GB"/>
              </w:rPr>
              <w:t>MRSNotification</w:t>
            </w:r>
            <w:proofErr w:type="spellEnd"/>
            <w:r w:rsidRPr="003D7768">
              <w:rPr>
                <w:lang w:eastAsia="en-GB"/>
              </w:rPr>
              <w:t>”). This is not designed to retrieve AIS notifications.</w:t>
            </w:r>
          </w:p>
        </w:tc>
      </w:tr>
      <w:tr w:rsidR="003D7768" w:rsidTr="007252DE">
        <w:trPr>
          <w:trHeight w:val="315"/>
          <w:jc w:val="center"/>
        </w:trPr>
        <w:tc>
          <w:tcPr>
            <w:tcW w:w="567" w:type="dxa"/>
            <w:tcBorders>
              <w:top w:val="nil"/>
              <w:left w:val="single" w:sz="8" w:space="0" w:color="auto"/>
              <w:bottom w:val="single" w:sz="8" w:space="0" w:color="auto"/>
              <w:right w:val="single" w:sz="8" w:space="0" w:color="auto"/>
            </w:tcBorders>
            <w:shd w:val="clear" w:color="auto" w:fill="auto"/>
            <w:vAlign w:val="center"/>
          </w:tcPr>
          <w:p w:rsidR="003D7768" w:rsidRPr="00763CEF" w:rsidRDefault="003D7768" w:rsidP="007252DE">
            <w:pPr>
              <w:jc w:val="center"/>
              <w:rPr>
                <w:b/>
                <w:bCs/>
                <w:iCs/>
                <w:lang w:eastAsia="en-GB"/>
              </w:rPr>
            </w:pPr>
            <w:r>
              <w:rPr>
                <w:b/>
                <w:bCs/>
                <w:iCs/>
                <w:lang w:eastAsia="en-GB"/>
              </w:rPr>
              <w:t>2</w:t>
            </w:r>
          </w:p>
        </w:tc>
        <w:tc>
          <w:tcPr>
            <w:tcW w:w="6520" w:type="dxa"/>
            <w:tcBorders>
              <w:top w:val="nil"/>
              <w:left w:val="nil"/>
              <w:bottom w:val="single" w:sz="8" w:space="0" w:color="auto"/>
              <w:right w:val="single" w:sz="8" w:space="0" w:color="auto"/>
            </w:tcBorders>
            <w:shd w:val="clear" w:color="auto" w:fill="auto"/>
            <w:vAlign w:val="center"/>
          </w:tcPr>
          <w:p w:rsidR="003D7768" w:rsidRDefault="003D7768" w:rsidP="007252DE">
            <w:pPr>
              <w:rPr>
                <w:lang w:eastAsia="en-GB"/>
              </w:rPr>
            </w:pPr>
            <w:r w:rsidRPr="003D7768">
              <w:rPr>
                <w:lang w:eastAsia="en-GB"/>
              </w:rPr>
              <w:t>The query retrieves the available notifications stored at Central SSN system. No details will be provided in the response.</w:t>
            </w:r>
          </w:p>
        </w:tc>
      </w:tr>
    </w:tbl>
    <w:p w:rsidR="003D7768" w:rsidRPr="003D7768" w:rsidRDefault="003D7768" w:rsidP="003D7768"/>
    <w:p w:rsidR="003D7768" w:rsidRPr="003D7768" w:rsidRDefault="003D7768" w:rsidP="003D7768">
      <w:pPr>
        <w:rPr>
          <w:lang w:val="en-US"/>
        </w:rPr>
      </w:pPr>
    </w:p>
    <w:tbl>
      <w:tblPr>
        <w:tblW w:w="9468" w:type="dxa"/>
        <w:tblLayout w:type="fixed"/>
        <w:tblLook w:val="0000" w:firstRow="0" w:lastRow="0" w:firstColumn="0" w:lastColumn="0" w:noHBand="0" w:noVBand="0"/>
      </w:tblPr>
      <w:tblGrid>
        <w:gridCol w:w="1728"/>
        <w:gridCol w:w="7740"/>
      </w:tblGrid>
      <w:tr w:rsidR="003D7768" w:rsidRPr="006D7B18" w:rsidTr="007252DE">
        <w:trPr>
          <w:cantSplit/>
        </w:trPr>
        <w:tc>
          <w:tcPr>
            <w:tcW w:w="1728" w:type="dxa"/>
          </w:tcPr>
          <w:p w:rsidR="003D7768" w:rsidRPr="006D7B18" w:rsidRDefault="003D7768" w:rsidP="007252DE">
            <w:pPr>
              <w:pStyle w:val="Heading5"/>
              <w:numPr>
                <w:ilvl w:val="0"/>
                <w:numId w:val="0"/>
              </w:numPr>
            </w:pPr>
            <w:r w:rsidRPr="006D7B18">
              <w:t>Business Rules</w:t>
            </w:r>
          </w:p>
        </w:tc>
        <w:tc>
          <w:tcPr>
            <w:tcW w:w="7740" w:type="dxa"/>
          </w:tcPr>
          <w:p w:rsidR="003D7768" w:rsidRPr="006D7B18" w:rsidRDefault="003D7768" w:rsidP="007252DE">
            <w:pPr>
              <w:pStyle w:val="BlockText"/>
            </w:pPr>
            <w:r w:rsidRPr="006D7B18">
              <w:t xml:space="preserve">The following table describes the XML message used for the transaction and the applicable business rules. The detailed definition of the attributes is included in the </w:t>
            </w:r>
            <w:r w:rsidR="00762A67">
              <w:fldChar w:fldCharType="begin"/>
            </w:r>
            <w:r w:rsidR="00762A67">
              <w:instrText xml:space="preserve"> REF _Ref231377005 \h  \* MERGEFORMAT </w:instrText>
            </w:r>
            <w:r w:rsidR="00762A67">
              <w:fldChar w:fldCharType="separate"/>
            </w:r>
            <w:r w:rsidR="00CE13A9" w:rsidRPr="006D7B18">
              <w:t>Annex A</w:t>
            </w:r>
            <w:r w:rsidR="00762A67">
              <w:fldChar w:fldCharType="end"/>
            </w:r>
            <w:r w:rsidRPr="006D7B18">
              <w:t xml:space="preserve"> of this document.</w:t>
            </w:r>
          </w:p>
        </w:tc>
      </w:tr>
    </w:tbl>
    <w:p w:rsidR="003D7768" w:rsidRPr="006D7B18" w:rsidRDefault="003D7768" w:rsidP="003D7768"/>
    <w:tbl>
      <w:tblPr>
        <w:tblW w:w="9513" w:type="dxa"/>
        <w:tblInd w:w="93" w:type="dxa"/>
        <w:tblLook w:val="04A0" w:firstRow="1" w:lastRow="0" w:firstColumn="1" w:lastColumn="0" w:noHBand="0" w:noVBand="1"/>
      </w:tblPr>
      <w:tblGrid>
        <w:gridCol w:w="3984"/>
        <w:gridCol w:w="851"/>
        <w:gridCol w:w="4678"/>
      </w:tblGrid>
      <w:tr w:rsidR="003D7768" w:rsidRPr="0074611E" w:rsidTr="009C6360">
        <w:trPr>
          <w:trHeight w:val="289"/>
          <w:tblHeader/>
        </w:trPr>
        <w:tc>
          <w:tcPr>
            <w:tcW w:w="3984" w:type="dxa"/>
            <w:tcBorders>
              <w:top w:val="single" w:sz="8" w:space="0" w:color="auto"/>
              <w:left w:val="single" w:sz="8" w:space="0" w:color="auto"/>
              <w:bottom w:val="single" w:sz="8" w:space="0" w:color="auto"/>
              <w:right w:val="single" w:sz="8" w:space="0" w:color="auto"/>
            </w:tcBorders>
            <w:shd w:val="clear" w:color="000000" w:fill="FFFF99"/>
            <w:noWrap/>
            <w:vAlign w:val="center"/>
            <w:hideMark/>
          </w:tcPr>
          <w:p w:rsidR="003D7768" w:rsidRPr="003D7768" w:rsidRDefault="002150F6" w:rsidP="007252DE">
            <w:pPr>
              <w:jc w:val="center"/>
              <w:rPr>
                <w:b/>
                <w:bCs/>
                <w:color w:val="000000"/>
                <w:sz w:val="20"/>
                <w:lang w:eastAsia="en-GB"/>
              </w:rPr>
            </w:pPr>
            <w:r w:rsidRPr="002150F6">
              <w:rPr>
                <w:b/>
                <w:bCs/>
                <w:color w:val="000000"/>
                <w:sz w:val="20"/>
                <w:lang w:eastAsia="en-GB"/>
              </w:rPr>
              <w:t xml:space="preserve">SSN2MS_Ship_List_Res </w:t>
            </w:r>
            <w:r>
              <w:rPr>
                <w:b/>
                <w:bCs/>
                <w:color w:val="000000"/>
                <w:sz w:val="20"/>
                <w:lang w:eastAsia="en-GB"/>
              </w:rPr>
              <w:t xml:space="preserve">- </w:t>
            </w:r>
            <w:r w:rsidR="003D7768" w:rsidRPr="003D7768">
              <w:rPr>
                <w:b/>
                <w:bCs/>
                <w:color w:val="000000"/>
                <w:sz w:val="20"/>
                <w:lang w:eastAsia="en-GB"/>
              </w:rPr>
              <w:t>Item</w:t>
            </w:r>
          </w:p>
        </w:tc>
        <w:tc>
          <w:tcPr>
            <w:tcW w:w="851" w:type="dxa"/>
            <w:tcBorders>
              <w:top w:val="single" w:sz="8" w:space="0" w:color="auto"/>
              <w:left w:val="nil"/>
              <w:bottom w:val="single" w:sz="8" w:space="0" w:color="auto"/>
              <w:right w:val="single" w:sz="8" w:space="0" w:color="auto"/>
            </w:tcBorders>
            <w:shd w:val="clear" w:color="000000" w:fill="FFFF99"/>
            <w:noWrap/>
            <w:vAlign w:val="center"/>
            <w:hideMark/>
          </w:tcPr>
          <w:p w:rsidR="003D7768" w:rsidRPr="003D7768" w:rsidRDefault="003D7768" w:rsidP="007252DE">
            <w:pPr>
              <w:jc w:val="center"/>
              <w:rPr>
                <w:b/>
                <w:bCs/>
                <w:color w:val="000000"/>
                <w:sz w:val="20"/>
                <w:lang w:eastAsia="en-GB"/>
              </w:rPr>
            </w:pPr>
            <w:proofErr w:type="spellStart"/>
            <w:r w:rsidRPr="003D7768">
              <w:rPr>
                <w:b/>
                <w:bCs/>
                <w:color w:val="000000"/>
                <w:sz w:val="20"/>
                <w:lang w:eastAsia="en-GB"/>
              </w:rPr>
              <w:t>Occ</w:t>
            </w:r>
            <w:proofErr w:type="spellEnd"/>
          </w:p>
        </w:tc>
        <w:tc>
          <w:tcPr>
            <w:tcW w:w="4678" w:type="dxa"/>
            <w:tcBorders>
              <w:top w:val="single" w:sz="8" w:space="0" w:color="auto"/>
              <w:left w:val="nil"/>
              <w:bottom w:val="single" w:sz="8" w:space="0" w:color="auto"/>
              <w:right w:val="single" w:sz="8" w:space="0" w:color="auto"/>
            </w:tcBorders>
            <w:shd w:val="clear" w:color="000000" w:fill="FFFF99"/>
            <w:noWrap/>
            <w:vAlign w:val="center"/>
            <w:hideMark/>
          </w:tcPr>
          <w:p w:rsidR="003D7768" w:rsidRPr="003D7768" w:rsidRDefault="003D7768" w:rsidP="007252DE">
            <w:pPr>
              <w:jc w:val="center"/>
              <w:rPr>
                <w:b/>
                <w:bCs/>
                <w:color w:val="000000"/>
                <w:sz w:val="20"/>
                <w:lang w:eastAsia="en-GB"/>
              </w:rPr>
            </w:pPr>
            <w:r w:rsidRPr="003D7768">
              <w:rPr>
                <w:b/>
                <w:bCs/>
                <w:color w:val="000000"/>
                <w:sz w:val="20"/>
                <w:lang w:eastAsia="en-GB"/>
              </w:rPr>
              <w:t>Description</w:t>
            </w:r>
          </w:p>
        </w:tc>
      </w:tr>
      <w:tr w:rsidR="003D7768" w:rsidRPr="0074611E" w:rsidTr="009C6360">
        <w:trPr>
          <w:trHeight w:val="289"/>
        </w:trPr>
        <w:tc>
          <w:tcPr>
            <w:tcW w:w="3984" w:type="dxa"/>
            <w:tcBorders>
              <w:top w:val="nil"/>
              <w:left w:val="single" w:sz="8" w:space="0" w:color="auto"/>
              <w:bottom w:val="single" w:sz="8" w:space="0" w:color="auto"/>
              <w:right w:val="single" w:sz="8" w:space="0" w:color="auto"/>
            </w:tcBorders>
            <w:shd w:val="clear" w:color="auto" w:fill="auto"/>
            <w:noWrap/>
            <w:vAlign w:val="center"/>
            <w:hideMark/>
          </w:tcPr>
          <w:p w:rsidR="003D7768" w:rsidRPr="003D7768" w:rsidRDefault="003D7768" w:rsidP="007252DE">
            <w:pPr>
              <w:rPr>
                <w:b/>
                <w:bCs/>
                <w:i/>
                <w:iCs/>
                <w:color w:val="000000"/>
                <w:sz w:val="20"/>
                <w:lang w:eastAsia="en-GB"/>
              </w:rPr>
            </w:pPr>
            <w:r w:rsidRPr="003D7768">
              <w:rPr>
                <w:b/>
                <w:bCs/>
                <w:i/>
                <w:iCs/>
                <w:color w:val="000000"/>
                <w:sz w:val="20"/>
                <w:lang w:eastAsia="en-GB"/>
              </w:rPr>
              <w:t>Header</w:t>
            </w:r>
          </w:p>
        </w:tc>
        <w:tc>
          <w:tcPr>
            <w:tcW w:w="851" w:type="dxa"/>
            <w:tcBorders>
              <w:top w:val="nil"/>
              <w:left w:val="nil"/>
              <w:bottom w:val="single" w:sz="8" w:space="0" w:color="auto"/>
              <w:right w:val="single" w:sz="8" w:space="0" w:color="auto"/>
            </w:tcBorders>
            <w:shd w:val="clear" w:color="auto" w:fill="auto"/>
            <w:noWrap/>
            <w:vAlign w:val="center"/>
            <w:hideMark/>
          </w:tcPr>
          <w:p w:rsidR="003D7768" w:rsidRPr="003D7768" w:rsidRDefault="003D7768" w:rsidP="007252DE">
            <w:pPr>
              <w:jc w:val="center"/>
              <w:rPr>
                <w:b/>
                <w:bCs/>
                <w:color w:val="000000"/>
                <w:sz w:val="20"/>
                <w:lang w:eastAsia="en-GB"/>
              </w:rPr>
            </w:pPr>
            <w:r w:rsidRPr="003D7768">
              <w:rPr>
                <w:b/>
                <w:bCs/>
                <w:color w:val="000000"/>
                <w:sz w:val="20"/>
                <w:lang w:eastAsia="en-GB"/>
              </w:rPr>
              <w:t>1</w:t>
            </w:r>
          </w:p>
        </w:tc>
        <w:tc>
          <w:tcPr>
            <w:tcW w:w="4678" w:type="dxa"/>
            <w:tcBorders>
              <w:top w:val="nil"/>
              <w:left w:val="nil"/>
              <w:bottom w:val="single" w:sz="8" w:space="0" w:color="auto"/>
              <w:right w:val="single" w:sz="8" w:space="0" w:color="auto"/>
            </w:tcBorders>
            <w:shd w:val="clear" w:color="auto" w:fill="auto"/>
            <w:vAlign w:val="center"/>
            <w:hideMark/>
          </w:tcPr>
          <w:p w:rsidR="003D7768" w:rsidRPr="003D7768" w:rsidRDefault="003D7768" w:rsidP="007252DE">
            <w:pPr>
              <w:rPr>
                <w:b/>
                <w:bCs/>
                <w:color w:val="000000"/>
                <w:sz w:val="20"/>
                <w:lang w:eastAsia="en-GB"/>
              </w:rPr>
            </w:pPr>
          </w:p>
        </w:tc>
      </w:tr>
      <w:tr w:rsidR="003D7768" w:rsidRPr="0074611E" w:rsidTr="009C6360">
        <w:trPr>
          <w:trHeight w:val="289"/>
        </w:trPr>
        <w:tc>
          <w:tcPr>
            <w:tcW w:w="3984" w:type="dxa"/>
            <w:tcBorders>
              <w:top w:val="nil"/>
              <w:left w:val="single" w:sz="8" w:space="0" w:color="auto"/>
              <w:bottom w:val="single" w:sz="8" w:space="0" w:color="auto"/>
              <w:right w:val="single" w:sz="8" w:space="0" w:color="auto"/>
            </w:tcBorders>
            <w:shd w:val="clear" w:color="auto" w:fill="auto"/>
            <w:noWrap/>
            <w:vAlign w:val="center"/>
            <w:hideMark/>
          </w:tcPr>
          <w:p w:rsidR="003D7768" w:rsidRPr="003D7768" w:rsidRDefault="003D7768" w:rsidP="003D7768">
            <w:pPr>
              <w:ind w:firstLineChars="166" w:firstLine="332"/>
              <w:rPr>
                <w:color w:val="000000"/>
                <w:sz w:val="20"/>
                <w:lang w:eastAsia="en-GB"/>
              </w:rPr>
            </w:pPr>
            <w:r w:rsidRPr="003D7768">
              <w:rPr>
                <w:color w:val="000000"/>
                <w:sz w:val="20"/>
                <w:lang w:eastAsia="en-GB"/>
              </w:rPr>
              <w:t>Version</w:t>
            </w:r>
          </w:p>
        </w:tc>
        <w:tc>
          <w:tcPr>
            <w:tcW w:w="851" w:type="dxa"/>
            <w:tcBorders>
              <w:top w:val="nil"/>
              <w:left w:val="nil"/>
              <w:bottom w:val="single" w:sz="8" w:space="0" w:color="auto"/>
              <w:right w:val="single" w:sz="8" w:space="0" w:color="auto"/>
            </w:tcBorders>
            <w:shd w:val="clear" w:color="auto" w:fill="auto"/>
            <w:noWrap/>
            <w:vAlign w:val="center"/>
            <w:hideMark/>
          </w:tcPr>
          <w:p w:rsidR="003D7768" w:rsidRPr="003D7768" w:rsidRDefault="003D7768" w:rsidP="007252DE">
            <w:pPr>
              <w:jc w:val="center"/>
              <w:rPr>
                <w:color w:val="000000"/>
                <w:sz w:val="20"/>
                <w:lang w:eastAsia="en-GB"/>
              </w:rPr>
            </w:pPr>
            <w:r w:rsidRPr="003D7768">
              <w:rPr>
                <w:color w:val="000000"/>
                <w:sz w:val="20"/>
                <w:lang w:eastAsia="en-GB"/>
              </w:rPr>
              <w:t>1</w:t>
            </w:r>
          </w:p>
        </w:tc>
        <w:tc>
          <w:tcPr>
            <w:tcW w:w="4678" w:type="dxa"/>
            <w:tcBorders>
              <w:top w:val="nil"/>
              <w:left w:val="nil"/>
              <w:bottom w:val="single" w:sz="8" w:space="0" w:color="auto"/>
              <w:right w:val="single" w:sz="8" w:space="0" w:color="auto"/>
            </w:tcBorders>
            <w:shd w:val="clear" w:color="auto" w:fill="auto"/>
            <w:vAlign w:val="center"/>
            <w:hideMark/>
          </w:tcPr>
          <w:p w:rsidR="003D7768" w:rsidRPr="003D7768" w:rsidRDefault="003D7768" w:rsidP="007252DE">
            <w:pPr>
              <w:rPr>
                <w:color w:val="000000"/>
                <w:sz w:val="20"/>
                <w:lang w:eastAsia="en-GB"/>
              </w:rPr>
            </w:pPr>
          </w:p>
        </w:tc>
      </w:tr>
      <w:tr w:rsidR="003D7768" w:rsidRPr="0074611E" w:rsidTr="009C6360">
        <w:trPr>
          <w:trHeight w:val="289"/>
        </w:trPr>
        <w:tc>
          <w:tcPr>
            <w:tcW w:w="3984" w:type="dxa"/>
            <w:tcBorders>
              <w:top w:val="nil"/>
              <w:left w:val="single" w:sz="8" w:space="0" w:color="auto"/>
              <w:bottom w:val="single" w:sz="8" w:space="0" w:color="auto"/>
              <w:right w:val="single" w:sz="8" w:space="0" w:color="auto"/>
            </w:tcBorders>
            <w:shd w:val="clear" w:color="auto" w:fill="auto"/>
            <w:noWrap/>
            <w:vAlign w:val="center"/>
            <w:hideMark/>
          </w:tcPr>
          <w:p w:rsidR="003D7768" w:rsidRPr="003D7768" w:rsidRDefault="003D7768" w:rsidP="003D7768">
            <w:pPr>
              <w:ind w:firstLineChars="166" w:firstLine="332"/>
              <w:rPr>
                <w:color w:val="000000"/>
                <w:sz w:val="20"/>
                <w:lang w:eastAsia="en-GB"/>
              </w:rPr>
            </w:pPr>
            <w:proofErr w:type="spellStart"/>
            <w:r w:rsidRPr="003D7768">
              <w:rPr>
                <w:color w:val="000000"/>
                <w:sz w:val="20"/>
                <w:lang w:eastAsia="en-GB"/>
              </w:rPr>
              <w:t>TestId</w:t>
            </w:r>
            <w:proofErr w:type="spellEnd"/>
          </w:p>
        </w:tc>
        <w:tc>
          <w:tcPr>
            <w:tcW w:w="851" w:type="dxa"/>
            <w:tcBorders>
              <w:top w:val="nil"/>
              <w:left w:val="nil"/>
              <w:bottom w:val="single" w:sz="8" w:space="0" w:color="auto"/>
              <w:right w:val="single" w:sz="8" w:space="0" w:color="auto"/>
            </w:tcBorders>
            <w:shd w:val="clear" w:color="auto" w:fill="auto"/>
            <w:noWrap/>
            <w:vAlign w:val="center"/>
            <w:hideMark/>
          </w:tcPr>
          <w:p w:rsidR="003D7768" w:rsidRPr="003D7768" w:rsidRDefault="003D7768" w:rsidP="007252DE">
            <w:pPr>
              <w:jc w:val="center"/>
              <w:rPr>
                <w:color w:val="000000"/>
                <w:sz w:val="20"/>
                <w:lang w:eastAsia="en-GB"/>
              </w:rPr>
            </w:pPr>
            <w:r w:rsidRPr="003D7768">
              <w:rPr>
                <w:color w:val="000000"/>
                <w:sz w:val="20"/>
                <w:lang w:eastAsia="en-GB"/>
              </w:rPr>
              <w:t>0-1</w:t>
            </w:r>
          </w:p>
        </w:tc>
        <w:tc>
          <w:tcPr>
            <w:tcW w:w="4678" w:type="dxa"/>
            <w:tcBorders>
              <w:top w:val="nil"/>
              <w:left w:val="nil"/>
              <w:bottom w:val="single" w:sz="8" w:space="0" w:color="auto"/>
              <w:right w:val="single" w:sz="8" w:space="0" w:color="auto"/>
            </w:tcBorders>
            <w:shd w:val="clear" w:color="auto" w:fill="auto"/>
            <w:vAlign w:val="center"/>
            <w:hideMark/>
          </w:tcPr>
          <w:p w:rsidR="003D7768" w:rsidRPr="003D7768" w:rsidRDefault="003D7768" w:rsidP="007252DE">
            <w:pPr>
              <w:rPr>
                <w:color w:val="000000"/>
                <w:sz w:val="20"/>
                <w:lang w:eastAsia="en-GB"/>
              </w:rPr>
            </w:pPr>
          </w:p>
        </w:tc>
      </w:tr>
      <w:tr w:rsidR="003D7768" w:rsidRPr="00B163F3" w:rsidTr="009C6360">
        <w:trPr>
          <w:trHeight w:val="289"/>
        </w:trPr>
        <w:tc>
          <w:tcPr>
            <w:tcW w:w="3984" w:type="dxa"/>
            <w:tcBorders>
              <w:top w:val="nil"/>
              <w:left w:val="single" w:sz="8" w:space="0" w:color="auto"/>
              <w:bottom w:val="single" w:sz="8" w:space="0" w:color="auto"/>
              <w:right w:val="single" w:sz="8" w:space="0" w:color="auto"/>
            </w:tcBorders>
            <w:shd w:val="clear" w:color="auto" w:fill="auto"/>
            <w:noWrap/>
            <w:vAlign w:val="center"/>
            <w:hideMark/>
          </w:tcPr>
          <w:p w:rsidR="003D7768" w:rsidRPr="003D7768" w:rsidRDefault="003D7768" w:rsidP="003D7768">
            <w:pPr>
              <w:ind w:firstLineChars="166" w:firstLine="332"/>
              <w:rPr>
                <w:color w:val="000000"/>
                <w:sz w:val="20"/>
                <w:lang w:eastAsia="en-GB"/>
              </w:rPr>
            </w:pPr>
            <w:proofErr w:type="spellStart"/>
            <w:r w:rsidRPr="003D7768">
              <w:rPr>
                <w:color w:val="000000"/>
                <w:sz w:val="20"/>
                <w:lang w:eastAsia="en-GB"/>
              </w:rPr>
              <w:t>MSRefId</w:t>
            </w:r>
            <w:proofErr w:type="spellEnd"/>
          </w:p>
        </w:tc>
        <w:tc>
          <w:tcPr>
            <w:tcW w:w="851" w:type="dxa"/>
            <w:tcBorders>
              <w:top w:val="nil"/>
              <w:left w:val="nil"/>
              <w:bottom w:val="single" w:sz="8" w:space="0" w:color="auto"/>
              <w:right w:val="single" w:sz="8" w:space="0" w:color="auto"/>
            </w:tcBorders>
            <w:shd w:val="clear" w:color="auto" w:fill="auto"/>
            <w:noWrap/>
            <w:vAlign w:val="center"/>
            <w:hideMark/>
          </w:tcPr>
          <w:p w:rsidR="003D7768" w:rsidRPr="003D7768" w:rsidRDefault="003D7768" w:rsidP="007252DE">
            <w:pPr>
              <w:jc w:val="center"/>
              <w:rPr>
                <w:color w:val="000000"/>
                <w:sz w:val="20"/>
                <w:lang w:eastAsia="en-GB"/>
              </w:rPr>
            </w:pPr>
            <w:r w:rsidRPr="003D7768">
              <w:rPr>
                <w:color w:val="000000"/>
                <w:sz w:val="20"/>
                <w:lang w:eastAsia="en-GB"/>
              </w:rPr>
              <w:t>1</w:t>
            </w:r>
          </w:p>
        </w:tc>
        <w:tc>
          <w:tcPr>
            <w:tcW w:w="4678" w:type="dxa"/>
            <w:tcBorders>
              <w:top w:val="nil"/>
              <w:left w:val="nil"/>
              <w:bottom w:val="single" w:sz="8" w:space="0" w:color="auto"/>
              <w:right w:val="single" w:sz="8" w:space="0" w:color="auto"/>
            </w:tcBorders>
            <w:shd w:val="clear" w:color="auto" w:fill="auto"/>
            <w:vAlign w:val="center"/>
            <w:hideMark/>
          </w:tcPr>
          <w:p w:rsidR="003D7768" w:rsidRPr="003D7768" w:rsidRDefault="003D7768" w:rsidP="007252DE">
            <w:pPr>
              <w:rPr>
                <w:color w:val="000000"/>
                <w:sz w:val="20"/>
                <w:lang w:eastAsia="en-GB"/>
              </w:rPr>
            </w:pPr>
            <w:r w:rsidRPr="003D7768">
              <w:rPr>
                <w:color w:val="000000"/>
                <w:sz w:val="20"/>
                <w:lang w:eastAsia="en-GB"/>
              </w:rPr>
              <w:t xml:space="preserve">The </w:t>
            </w:r>
            <w:proofErr w:type="spellStart"/>
            <w:r w:rsidRPr="003D7768">
              <w:rPr>
                <w:color w:val="000000"/>
                <w:sz w:val="20"/>
                <w:lang w:eastAsia="en-GB"/>
              </w:rPr>
              <w:t>MSRefId</w:t>
            </w:r>
            <w:proofErr w:type="spellEnd"/>
            <w:r w:rsidRPr="003D7768">
              <w:rPr>
                <w:color w:val="000000"/>
                <w:sz w:val="20"/>
                <w:lang w:eastAsia="en-GB"/>
              </w:rPr>
              <w:t xml:space="preserve"> must be unique.</w:t>
            </w:r>
          </w:p>
        </w:tc>
      </w:tr>
      <w:tr w:rsidR="003D7768" w:rsidRPr="00B163F3" w:rsidTr="009C6360">
        <w:trPr>
          <w:trHeight w:val="289"/>
        </w:trPr>
        <w:tc>
          <w:tcPr>
            <w:tcW w:w="3984" w:type="dxa"/>
            <w:tcBorders>
              <w:top w:val="nil"/>
              <w:left w:val="single" w:sz="8" w:space="0" w:color="auto"/>
              <w:bottom w:val="single" w:sz="8" w:space="0" w:color="auto"/>
              <w:right w:val="single" w:sz="8" w:space="0" w:color="auto"/>
            </w:tcBorders>
            <w:shd w:val="clear" w:color="auto" w:fill="auto"/>
            <w:noWrap/>
            <w:vAlign w:val="center"/>
            <w:hideMark/>
          </w:tcPr>
          <w:p w:rsidR="003D7768" w:rsidRPr="003D7768" w:rsidRDefault="003D7768" w:rsidP="003D7768">
            <w:pPr>
              <w:ind w:firstLineChars="166" w:firstLine="332"/>
              <w:rPr>
                <w:color w:val="000000"/>
                <w:sz w:val="20"/>
                <w:lang w:eastAsia="en-GB"/>
              </w:rPr>
            </w:pPr>
            <w:proofErr w:type="spellStart"/>
            <w:r w:rsidRPr="003D7768">
              <w:rPr>
                <w:color w:val="000000"/>
                <w:sz w:val="20"/>
                <w:lang w:eastAsia="en-GB"/>
              </w:rPr>
              <w:t>SSNRefld</w:t>
            </w:r>
            <w:proofErr w:type="spellEnd"/>
          </w:p>
        </w:tc>
        <w:tc>
          <w:tcPr>
            <w:tcW w:w="851" w:type="dxa"/>
            <w:tcBorders>
              <w:top w:val="nil"/>
              <w:left w:val="nil"/>
              <w:bottom w:val="single" w:sz="8" w:space="0" w:color="auto"/>
              <w:right w:val="single" w:sz="8" w:space="0" w:color="auto"/>
            </w:tcBorders>
            <w:shd w:val="clear" w:color="auto" w:fill="auto"/>
            <w:noWrap/>
            <w:vAlign w:val="center"/>
            <w:hideMark/>
          </w:tcPr>
          <w:p w:rsidR="003D7768" w:rsidRPr="003D7768" w:rsidRDefault="003D7768" w:rsidP="007252DE">
            <w:pPr>
              <w:jc w:val="center"/>
              <w:rPr>
                <w:color w:val="000000"/>
                <w:sz w:val="20"/>
                <w:lang w:eastAsia="en-GB"/>
              </w:rPr>
            </w:pPr>
            <w:r w:rsidRPr="003D7768">
              <w:rPr>
                <w:color w:val="000000"/>
                <w:sz w:val="20"/>
                <w:lang w:eastAsia="en-GB"/>
              </w:rPr>
              <w:t>1</w:t>
            </w:r>
          </w:p>
        </w:tc>
        <w:tc>
          <w:tcPr>
            <w:tcW w:w="4678" w:type="dxa"/>
            <w:tcBorders>
              <w:top w:val="nil"/>
              <w:left w:val="nil"/>
              <w:bottom w:val="single" w:sz="8" w:space="0" w:color="auto"/>
              <w:right w:val="single" w:sz="8" w:space="0" w:color="auto"/>
            </w:tcBorders>
            <w:shd w:val="clear" w:color="auto" w:fill="auto"/>
            <w:vAlign w:val="center"/>
            <w:hideMark/>
          </w:tcPr>
          <w:p w:rsidR="003D7768" w:rsidRPr="003D7768" w:rsidRDefault="003D7768" w:rsidP="007252DE">
            <w:pPr>
              <w:rPr>
                <w:color w:val="000000"/>
                <w:sz w:val="20"/>
                <w:lang w:eastAsia="en-GB"/>
              </w:rPr>
            </w:pPr>
            <w:r w:rsidRPr="003D7768">
              <w:rPr>
                <w:color w:val="000000"/>
                <w:sz w:val="20"/>
                <w:lang w:eastAsia="en-GB"/>
              </w:rPr>
              <w:t xml:space="preserve">The </w:t>
            </w:r>
            <w:proofErr w:type="spellStart"/>
            <w:r w:rsidRPr="003D7768">
              <w:rPr>
                <w:color w:val="000000"/>
                <w:sz w:val="20"/>
                <w:lang w:eastAsia="en-GB"/>
              </w:rPr>
              <w:t>SSNRefId</w:t>
            </w:r>
            <w:proofErr w:type="spellEnd"/>
            <w:r w:rsidRPr="003D7768">
              <w:rPr>
                <w:color w:val="000000"/>
                <w:sz w:val="20"/>
                <w:lang w:eastAsia="en-GB"/>
              </w:rPr>
              <w:t xml:space="preserve"> is unique.</w:t>
            </w:r>
          </w:p>
        </w:tc>
      </w:tr>
      <w:tr w:rsidR="003D7768" w:rsidRPr="00B163F3" w:rsidTr="009C6360">
        <w:trPr>
          <w:trHeight w:val="289"/>
        </w:trPr>
        <w:tc>
          <w:tcPr>
            <w:tcW w:w="3984" w:type="dxa"/>
            <w:tcBorders>
              <w:top w:val="nil"/>
              <w:left w:val="single" w:sz="8" w:space="0" w:color="auto"/>
              <w:bottom w:val="single" w:sz="8" w:space="0" w:color="auto"/>
              <w:right w:val="single" w:sz="8" w:space="0" w:color="auto"/>
            </w:tcBorders>
            <w:shd w:val="clear" w:color="auto" w:fill="auto"/>
            <w:noWrap/>
            <w:hideMark/>
          </w:tcPr>
          <w:p w:rsidR="003D7768" w:rsidRPr="003D7768" w:rsidRDefault="003D7768" w:rsidP="009C6360">
            <w:pPr>
              <w:ind w:firstLineChars="166" w:firstLine="332"/>
              <w:rPr>
                <w:color w:val="000000"/>
                <w:sz w:val="20"/>
                <w:lang w:eastAsia="en-GB"/>
              </w:rPr>
            </w:pPr>
            <w:proofErr w:type="spellStart"/>
            <w:r w:rsidRPr="003D7768">
              <w:rPr>
                <w:color w:val="000000"/>
                <w:sz w:val="20"/>
                <w:lang w:eastAsia="en-GB"/>
              </w:rPr>
              <w:t>SentAt</w:t>
            </w:r>
            <w:proofErr w:type="spellEnd"/>
          </w:p>
        </w:tc>
        <w:tc>
          <w:tcPr>
            <w:tcW w:w="851" w:type="dxa"/>
            <w:tcBorders>
              <w:top w:val="nil"/>
              <w:left w:val="nil"/>
              <w:bottom w:val="single" w:sz="8" w:space="0" w:color="auto"/>
              <w:right w:val="single" w:sz="8" w:space="0" w:color="auto"/>
            </w:tcBorders>
            <w:shd w:val="clear" w:color="auto" w:fill="auto"/>
            <w:noWrap/>
            <w:hideMark/>
          </w:tcPr>
          <w:p w:rsidR="003D7768" w:rsidRPr="003D7768" w:rsidRDefault="003D7768" w:rsidP="009C6360">
            <w:pPr>
              <w:jc w:val="center"/>
              <w:rPr>
                <w:color w:val="000000"/>
                <w:sz w:val="20"/>
                <w:lang w:eastAsia="en-GB"/>
              </w:rPr>
            </w:pPr>
            <w:r w:rsidRPr="003D7768">
              <w:rPr>
                <w:color w:val="000000"/>
                <w:sz w:val="20"/>
                <w:lang w:eastAsia="en-GB"/>
              </w:rPr>
              <w:t>1</w:t>
            </w:r>
          </w:p>
        </w:tc>
        <w:tc>
          <w:tcPr>
            <w:tcW w:w="4678" w:type="dxa"/>
            <w:tcBorders>
              <w:top w:val="nil"/>
              <w:left w:val="nil"/>
              <w:bottom w:val="single" w:sz="8" w:space="0" w:color="auto"/>
              <w:right w:val="single" w:sz="8" w:space="0" w:color="auto"/>
            </w:tcBorders>
            <w:shd w:val="clear" w:color="auto" w:fill="auto"/>
            <w:vAlign w:val="center"/>
            <w:hideMark/>
          </w:tcPr>
          <w:p w:rsidR="003D7768" w:rsidRPr="003D7768" w:rsidRDefault="003D7768" w:rsidP="007252DE">
            <w:pPr>
              <w:rPr>
                <w:color w:val="000000"/>
                <w:sz w:val="20"/>
                <w:lang w:eastAsia="en-GB"/>
              </w:rPr>
            </w:pPr>
            <w:r w:rsidRPr="003D7768">
              <w:rPr>
                <w:color w:val="000000"/>
                <w:sz w:val="20"/>
                <w:lang w:eastAsia="en-GB"/>
              </w:rPr>
              <w:t>Format “</w:t>
            </w:r>
            <w:proofErr w:type="spellStart"/>
            <w:r w:rsidRPr="003D7768">
              <w:rPr>
                <w:color w:val="000000"/>
                <w:sz w:val="20"/>
                <w:lang w:eastAsia="en-GB"/>
              </w:rPr>
              <w:t>YYYY-MM-DDThh:mm:ssTZD</w:t>
            </w:r>
            <w:proofErr w:type="spellEnd"/>
            <w:r w:rsidRPr="003D7768">
              <w:rPr>
                <w:color w:val="000000"/>
                <w:sz w:val="20"/>
                <w:lang w:eastAsia="en-GB"/>
              </w:rPr>
              <w:t xml:space="preserve">”. Where TZD </w:t>
            </w:r>
            <w:del w:id="1061" w:author="Author">
              <w:r w:rsidRPr="003D7768" w:rsidDel="00245E83">
                <w:rPr>
                  <w:color w:val="000000"/>
                  <w:sz w:val="20"/>
                  <w:lang w:eastAsia="en-GB"/>
                </w:rPr>
                <w:delText xml:space="preserve"> </w:delText>
              </w:r>
            </w:del>
            <w:r w:rsidRPr="003D7768">
              <w:rPr>
                <w:color w:val="000000"/>
                <w:sz w:val="20"/>
                <w:lang w:eastAsia="en-GB"/>
              </w:rPr>
              <w:t>= time zone designator (Z or +</w:t>
            </w:r>
            <w:proofErr w:type="spellStart"/>
            <w:r w:rsidRPr="003D7768">
              <w:rPr>
                <w:color w:val="000000"/>
                <w:sz w:val="20"/>
                <w:lang w:eastAsia="en-GB"/>
              </w:rPr>
              <w:t>hh:mm</w:t>
            </w:r>
            <w:proofErr w:type="spellEnd"/>
            <w:r w:rsidRPr="003D7768">
              <w:rPr>
                <w:color w:val="000000"/>
                <w:sz w:val="20"/>
                <w:lang w:eastAsia="en-GB"/>
              </w:rPr>
              <w:t xml:space="preserve"> or -</w:t>
            </w:r>
            <w:proofErr w:type="spellStart"/>
            <w:r w:rsidRPr="003D7768">
              <w:rPr>
                <w:color w:val="000000"/>
                <w:sz w:val="20"/>
                <w:lang w:eastAsia="en-GB"/>
              </w:rPr>
              <w:t>hh:mm</w:t>
            </w:r>
            <w:proofErr w:type="spellEnd"/>
            <w:r w:rsidRPr="003D7768">
              <w:rPr>
                <w:color w:val="000000"/>
                <w:sz w:val="20"/>
                <w:lang w:eastAsia="en-GB"/>
              </w:rPr>
              <w:t>).</w:t>
            </w:r>
          </w:p>
        </w:tc>
      </w:tr>
      <w:tr w:rsidR="003D7768" w:rsidRPr="00B163F3" w:rsidTr="009C6360">
        <w:trPr>
          <w:trHeight w:val="289"/>
        </w:trPr>
        <w:tc>
          <w:tcPr>
            <w:tcW w:w="3984" w:type="dxa"/>
            <w:tcBorders>
              <w:top w:val="nil"/>
              <w:left w:val="single" w:sz="8" w:space="0" w:color="auto"/>
              <w:bottom w:val="single" w:sz="8" w:space="0" w:color="auto"/>
              <w:right w:val="single" w:sz="8" w:space="0" w:color="auto"/>
            </w:tcBorders>
            <w:shd w:val="clear" w:color="auto" w:fill="auto"/>
            <w:noWrap/>
            <w:vAlign w:val="center"/>
            <w:hideMark/>
          </w:tcPr>
          <w:p w:rsidR="003D7768" w:rsidRPr="003D7768" w:rsidRDefault="003D7768" w:rsidP="003D7768">
            <w:pPr>
              <w:ind w:firstLineChars="166" w:firstLine="332"/>
              <w:rPr>
                <w:color w:val="000000"/>
                <w:sz w:val="20"/>
                <w:lang w:eastAsia="en-GB"/>
              </w:rPr>
            </w:pPr>
            <w:r w:rsidRPr="003D7768">
              <w:rPr>
                <w:color w:val="000000"/>
                <w:sz w:val="20"/>
                <w:lang w:eastAsia="en-GB"/>
              </w:rPr>
              <w:t>From</w:t>
            </w:r>
          </w:p>
        </w:tc>
        <w:tc>
          <w:tcPr>
            <w:tcW w:w="851" w:type="dxa"/>
            <w:tcBorders>
              <w:top w:val="nil"/>
              <w:left w:val="nil"/>
              <w:bottom w:val="single" w:sz="8" w:space="0" w:color="auto"/>
              <w:right w:val="single" w:sz="8" w:space="0" w:color="auto"/>
            </w:tcBorders>
            <w:shd w:val="clear" w:color="auto" w:fill="auto"/>
            <w:noWrap/>
            <w:vAlign w:val="center"/>
            <w:hideMark/>
          </w:tcPr>
          <w:p w:rsidR="003D7768" w:rsidRPr="003D7768" w:rsidRDefault="003D7768" w:rsidP="007252DE">
            <w:pPr>
              <w:jc w:val="center"/>
              <w:rPr>
                <w:color w:val="000000"/>
                <w:sz w:val="20"/>
                <w:lang w:eastAsia="en-GB"/>
              </w:rPr>
            </w:pPr>
            <w:r w:rsidRPr="003D7768">
              <w:rPr>
                <w:color w:val="000000"/>
                <w:sz w:val="20"/>
                <w:lang w:eastAsia="en-GB"/>
              </w:rPr>
              <w:t>1</w:t>
            </w:r>
          </w:p>
        </w:tc>
        <w:tc>
          <w:tcPr>
            <w:tcW w:w="4678" w:type="dxa"/>
            <w:tcBorders>
              <w:top w:val="nil"/>
              <w:left w:val="nil"/>
              <w:bottom w:val="single" w:sz="8" w:space="0" w:color="auto"/>
              <w:right w:val="single" w:sz="8" w:space="0" w:color="auto"/>
            </w:tcBorders>
            <w:shd w:val="clear" w:color="auto" w:fill="auto"/>
            <w:vAlign w:val="center"/>
          </w:tcPr>
          <w:p w:rsidR="003D7768" w:rsidRPr="003D7768" w:rsidRDefault="003D7768" w:rsidP="007252DE">
            <w:pPr>
              <w:rPr>
                <w:color w:val="000000"/>
                <w:sz w:val="20"/>
                <w:lang w:eastAsia="en-GB"/>
              </w:rPr>
            </w:pPr>
          </w:p>
        </w:tc>
      </w:tr>
      <w:tr w:rsidR="003D7768" w:rsidRPr="00B163F3" w:rsidTr="009C6360">
        <w:trPr>
          <w:trHeight w:val="289"/>
        </w:trPr>
        <w:tc>
          <w:tcPr>
            <w:tcW w:w="3984" w:type="dxa"/>
            <w:tcBorders>
              <w:top w:val="nil"/>
              <w:left w:val="single" w:sz="8" w:space="0" w:color="auto"/>
              <w:bottom w:val="single" w:sz="8" w:space="0" w:color="auto"/>
              <w:right w:val="single" w:sz="8" w:space="0" w:color="auto"/>
            </w:tcBorders>
            <w:shd w:val="clear" w:color="auto" w:fill="auto"/>
            <w:noWrap/>
            <w:vAlign w:val="center"/>
            <w:hideMark/>
          </w:tcPr>
          <w:p w:rsidR="003D7768" w:rsidRPr="003D7768" w:rsidRDefault="003D7768" w:rsidP="003D7768">
            <w:pPr>
              <w:ind w:firstLineChars="166" w:firstLine="332"/>
              <w:rPr>
                <w:color w:val="000000"/>
                <w:sz w:val="20"/>
                <w:lang w:eastAsia="en-GB"/>
              </w:rPr>
            </w:pPr>
            <w:r w:rsidRPr="003D7768">
              <w:rPr>
                <w:color w:val="000000"/>
                <w:sz w:val="20"/>
                <w:lang w:eastAsia="en-GB"/>
              </w:rPr>
              <w:t>To</w:t>
            </w:r>
          </w:p>
        </w:tc>
        <w:tc>
          <w:tcPr>
            <w:tcW w:w="851" w:type="dxa"/>
            <w:tcBorders>
              <w:top w:val="nil"/>
              <w:left w:val="nil"/>
              <w:bottom w:val="single" w:sz="8" w:space="0" w:color="auto"/>
              <w:right w:val="single" w:sz="8" w:space="0" w:color="auto"/>
            </w:tcBorders>
            <w:shd w:val="clear" w:color="auto" w:fill="auto"/>
            <w:noWrap/>
            <w:vAlign w:val="center"/>
            <w:hideMark/>
          </w:tcPr>
          <w:p w:rsidR="003D7768" w:rsidRPr="003D7768" w:rsidRDefault="003D7768" w:rsidP="007252DE">
            <w:pPr>
              <w:jc w:val="center"/>
              <w:rPr>
                <w:color w:val="000000"/>
                <w:sz w:val="20"/>
                <w:lang w:eastAsia="en-GB"/>
              </w:rPr>
            </w:pPr>
            <w:r w:rsidRPr="003D7768">
              <w:rPr>
                <w:color w:val="000000"/>
                <w:sz w:val="20"/>
                <w:lang w:eastAsia="en-GB"/>
              </w:rPr>
              <w:t>1</w:t>
            </w:r>
          </w:p>
        </w:tc>
        <w:tc>
          <w:tcPr>
            <w:tcW w:w="4678" w:type="dxa"/>
            <w:tcBorders>
              <w:top w:val="nil"/>
              <w:left w:val="nil"/>
              <w:bottom w:val="single" w:sz="8" w:space="0" w:color="auto"/>
              <w:right w:val="single" w:sz="8" w:space="0" w:color="auto"/>
            </w:tcBorders>
            <w:shd w:val="clear" w:color="auto" w:fill="auto"/>
            <w:vAlign w:val="center"/>
          </w:tcPr>
          <w:p w:rsidR="003D7768" w:rsidRPr="003D7768" w:rsidRDefault="003D7768" w:rsidP="007252DE">
            <w:pPr>
              <w:rPr>
                <w:color w:val="000000"/>
                <w:sz w:val="20"/>
                <w:lang w:eastAsia="en-GB"/>
              </w:rPr>
            </w:pPr>
          </w:p>
        </w:tc>
      </w:tr>
      <w:tr w:rsidR="003D7768" w:rsidRPr="00B163F3" w:rsidTr="009C6360">
        <w:trPr>
          <w:trHeight w:val="289"/>
        </w:trPr>
        <w:tc>
          <w:tcPr>
            <w:tcW w:w="3984" w:type="dxa"/>
            <w:tcBorders>
              <w:top w:val="nil"/>
              <w:left w:val="single" w:sz="8" w:space="0" w:color="auto"/>
              <w:bottom w:val="single" w:sz="8" w:space="0" w:color="auto"/>
              <w:right w:val="single" w:sz="8" w:space="0" w:color="auto"/>
            </w:tcBorders>
            <w:shd w:val="clear" w:color="auto" w:fill="auto"/>
            <w:noWrap/>
            <w:vAlign w:val="center"/>
            <w:hideMark/>
          </w:tcPr>
          <w:p w:rsidR="003D7768" w:rsidRPr="003D7768" w:rsidRDefault="003D7768" w:rsidP="003D7768">
            <w:pPr>
              <w:ind w:firstLineChars="166" w:firstLine="332"/>
              <w:rPr>
                <w:color w:val="000000"/>
                <w:sz w:val="20"/>
                <w:lang w:eastAsia="en-GB"/>
              </w:rPr>
            </w:pPr>
            <w:proofErr w:type="spellStart"/>
            <w:r w:rsidRPr="003D7768">
              <w:rPr>
                <w:color w:val="000000"/>
                <w:sz w:val="20"/>
                <w:lang w:eastAsia="en-GB"/>
              </w:rPr>
              <w:t>StatusCode</w:t>
            </w:r>
            <w:proofErr w:type="spellEnd"/>
          </w:p>
        </w:tc>
        <w:tc>
          <w:tcPr>
            <w:tcW w:w="851" w:type="dxa"/>
            <w:tcBorders>
              <w:top w:val="nil"/>
              <w:left w:val="nil"/>
              <w:bottom w:val="single" w:sz="8" w:space="0" w:color="auto"/>
              <w:right w:val="single" w:sz="8" w:space="0" w:color="auto"/>
            </w:tcBorders>
            <w:shd w:val="clear" w:color="auto" w:fill="auto"/>
            <w:noWrap/>
            <w:vAlign w:val="center"/>
            <w:hideMark/>
          </w:tcPr>
          <w:p w:rsidR="003D7768" w:rsidRPr="003D7768" w:rsidRDefault="003D7768" w:rsidP="007252DE">
            <w:pPr>
              <w:jc w:val="center"/>
              <w:rPr>
                <w:color w:val="000000"/>
                <w:sz w:val="20"/>
                <w:lang w:eastAsia="en-GB"/>
              </w:rPr>
            </w:pPr>
            <w:r w:rsidRPr="003D7768">
              <w:rPr>
                <w:color w:val="000000"/>
                <w:sz w:val="20"/>
                <w:lang w:eastAsia="en-GB"/>
              </w:rPr>
              <w:t>1</w:t>
            </w:r>
          </w:p>
        </w:tc>
        <w:tc>
          <w:tcPr>
            <w:tcW w:w="4678" w:type="dxa"/>
            <w:tcBorders>
              <w:top w:val="nil"/>
              <w:left w:val="nil"/>
              <w:bottom w:val="single" w:sz="8" w:space="0" w:color="auto"/>
              <w:right w:val="single" w:sz="8" w:space="0" w:color="auto"/>
            </w:tcBorders>
            <w:shd w:val="clear" w:color="auto" w:fill="auto"/>
            <w:vAlign w:val="center"/>
          </w:tcPr>
          <w:p w:rsidR="003D7768" w:rsidRPr="003D7768" w:rsidRDefault="003D7768" w:rsidP="007252DE">
            <w:pPr>
              <w:rPr>
                <w:color w:val="000000"/>
                <w:sz w:val="20"/>
                <w:lang w:eastAsia="en-GB"/>
              </w:rPr>
            </w:pPr>
          </w:p>
        </w:tc>
      </w:tr>
      <w:tr w:rsidR="003D7768" w:rsidRPr="00B163F3" w:rsidTr="009C6360">
        <w:trPr>
          <w:trHeight w:val="289"/>
        </w:trPr>
        <w:tc>
          <w:tcPr>
            <w:tcW w:w="3984" w:type="dxa"/>
            <w:tcBorders>
              <w:top w:val="nil"/>
              <w:left w:val="single" w:sz="8" w:space="0" w:color="auto"/>
              <w:bottom w:val="single" w:sz="8" w:space="0" w:color="auto"/>
              <w:right w:val="single" w:sz="8" w:space="0" w:color="auto"/>
            </w:tcBorders>
            <w:shd w:val="clear" w:color="auto" w:fill="auto"/>
            <w:noWrap/>
            <w:vAlign w:val="center"/>
            <w:hideMark/>
          </w:tcPr>
          <w:p w:rsidR="003D7768" w:rsidRPr="003D7768" w:rsidRDefault="003D7768" w:rsidP="003D7768">
            <w:pPr>
              <w:ind w:firstLineChars="166" w:firstLine="332"/>
              <w:rPr>
                <w:color w:val="000000"/>
                <w:sz w:val="20"/>
                <w:lang w:eastAsia="en-GB"/>
              </w:rPr>
            </w:pPr>
            <w:proofErr w:type="spellStart"/>
            <w:r w:rsidRPr="003D7768">
              <w:rPr>
                <w:color w:val="000000"/>
                <w:sz w:val="20"/>
                <w:lang w:eastAsia="en-GB"/>
              </w:rPr>
              <w:t>StatusMessage</w:t>
            </w:r>
            <w:proofErr w:type="spellEnd"/>
          </w:p>
        </w:tc>
        <w:tc>
          <w:tcPr>
            <w:tcW w:w="851" w:type="dxa"/>
            <w:tcBorders>
              <w:top w:val="nil"/>
              <w:left w:val="nil"/>
              <w:bottom w:val="single" w:sz="8" w:space="0" w:color="auto"/>
              <w:right w:val="single" w:sz="8" w:space="0" w:color="auto"/>
            </w:tcBorders>
            <w:shd w:val="clear" w:color="auto" w:fill="auto"/>
            <w:noWrap/>
            <w:vAlign w:val="center"/>
            <w:hideMark/>
          </w:tcPr>
          <w:p w:rsidR="003D7768" w:rsidRPr="003D7768" w:rsidRDefault="003D7768" w:rsidP="007252DE">
            <w:pPr>
              <w:jc w:val="center"/>
              <w:rPr>
                <w:color w:val="000000"/>
                <w:sz w:val="20"/>
                <w:lang w:eastAsia="en-GB"/>
              </w:rPr>
            </w:pPr>
            <w:r w:rsidRPr="003D7768">
              <w:rPr>
                <w:color w:val="000000"/>
                <w:sz w:val="20"/>
                <w:lang w:eastAsia="en-GB"/>
              </w:rPr>
              <w:t>0-1</w:t>
            </w:r>
          </w:p>
        </w:tc>
        <w:tc>
          <w:tcPr>
            <w:tcW w:w="4678" w:type="dxa"/>
            <w:tcBorders>
              <w:top w:val="nil"/>
              <w:left w:val="nil"/>
              <w:bottom w:val="single" w:sz="8" w:space="0" w:color="auto"/>
              <w:right w:val="single" w:sz="8" w:space="0" w:color="auto"/>
            </w:tcBorders>
            <w:shd w:val="clear" w:color="auto" w:fill="auto"/>
            <w:vAlign w:val="center"/>
          </w:tcPr>
          <w:p w:rsidR="003D7768" w:rsidRPr="003D7768" w:rsidRDefault="003D7768" w:rsidP="007252DE">
            <w:pPr>
              <w:rPr>
                <w:color w:val="000000"/>
                <w:sz w:val="20"/>
                <w:lang w:eastAsia="en-GB"/>
              </w:rPr>
            </w:pPr>
          </w:p>
        </w:tc>
      </w:tr>
      <w:tr w:rsidR="003D7768" w:rsidRPr="007536C0" w:rsidTr="009C6360">
        <w:trPr>
          <w:trHeight w:val="289"/>
        </w:trPr>
        <w:tc>
          <w:tcPr>
            <w:tcW w:w="3984" w:type="dxa"/>
            <w:tcBorders>
              <w:top w:val="nil"/>
              <w:left w:val="single" w:sz="8" w:space="0" w:color="auto"/>
              <w:bottom w:val="single" w:sz="8" w:space="0" w:color="auto"/>
              <w:right w:val="single" w:sz="8" w:space="0" w:color="auto"/>
            </w:tcBorders>
            <w:shd w:val="clear" w:color="auto" w:fill="auto"/>
            <w:noWrap/>
            <w:vAlign w:val="center"/>
            <w:hideMark/>
          </w:tcPr>
          <w:p w:rsidR="003D7768" w:rsidRPr="003D7768" w:rsidRDefault="003D7768" w:rsidP="007252DE">
            <w:pPr>
              <w:rPr>
                <w:b/>
                <w:bCs/>
                <w:i/>
                <w:iCs/>
                <w:color w:val="000000"/>
                <w:sz w:val="20"/>
                <w:lang w:eastAsia="en-GB"/>
              </w:rPr>
            </w:pPr>
            <w:r w:rsidRPr="003D7768">
              <w:rPr>
                <w:b/>
                <w:bCs/>
                <w:i/>
                <w:iCs/>
                <w:color w:val="000000"/>
                <w:sz w:val="20"/>
                <w:lang w:eastAsia="en-GB"/>
              </w:rPr>
              <w:t>Body</w:t>
            </w:r>
          </w:p>
        </w:tc>
        <w:tc>
          <w:tcPr>
            <w:tcW w:w="851" w:type="dxa"/>
            <w:tcBorders>
              <w:top w:val="nil"/>
              <w:left w:val="nil"/>
              <w:bottom w:val="single" w:sz="8" w:space="0" w:color="auto"/>
              <w:right w:val="single" w:sz="8" w:space="0" w:color="auto"/>
            </w:tcBorders>
            <w:shd w:val="clear" w:color="auto" w:fill="auto"/>
            <w:noWrap/>
            <w:vAlign w:val="center"/>
            <w:hideMark/>
          </w:tcPr>
          <w:p w:rsidR="003D7768" w:rsidRPr="003D7768" w:rsidRDefault="003D7768" w:rsidP="007252DE">
            <w:pPr>
              <w:jc w:val="center"/>
              <w:rPr>
                <w:b/>
                <w:bCs/>
                <w:color w:val="000000"/>
                <w:sz w:val="20"/>
                <w:lang w:eastAsia="en-GB"/>
              </w:rPr>
            </w:pPr>
            <w:r w:rsidRPr="003D7768">
              <w:rPr>
                <w:b/>
                <w:bCs/>
                <w:color w:val="000000"/>
                <w:sz w:val="20"/>
                <w:lang w:eastAsia="en-GB"/>
              </w:rPr>
              <w:t>0-1</w:t>
            </w:r>
          </w:p>
        </w:tc>
        <w:tc>
          <w:tcPr>
            <w:tcW w:w="4678" w:type="dxa"/>
            <w:tcBorders>
              <w:top w:val="nil"/>
              <w:left w:val="nil"/>
              <w:bottom w:val="single" w:sz="8" w:space="0" w:color="auto"/>
              <w:right w:val="single" w:sz="8" w:space="0" w:color="auto"/>
            </w:tcBorders>
            <w:shd w:val="clear" w:color="auto" w:fill="auto"/>
            <w:vAlign w:val="center"/>
            <w:hideMark/>
          </w:tcPr>
          <w:p w:rsidR="003D7768" w:rsidRPr="003D7768" w:rsidRDefault="003D7768" w:rsidP="007252DE">
            <w:pPr>
              <w:rPr>
                <w:bCs/>
                <w:color w:val="000000"/>
                <w:sz w:val="20"/>
                <w:lang w:eastAsia="en-GB"/>
              </w:rPr>
            </w:pPr>
            <w:r w:rsidRPr="003D7768">
              <w:rPr>
                <w:bCs/>
                <w:color w:val="000000"/>
                <w:sz w:val="20"/>
                <w:lang w:eastAsia="en-GB"/>
              </w:rPr>
              <w:t xml:space="preserve">Optional only when </w:t>
            </w:r>
            <w:proofErr w:type="spellStart"/>
            <w:r w:rsidRPr="003D7768">
              <w:rPr>
                <w:bCs/>
                <w:iCs/>
                <w:color w:val="000000"/>
                <w:sz w:val="20"/>
                <w:lang w:eastAsia="en-GB"/>
              </w:rPr>
              <w:t>StatusCode</w:t>
            </w:r>
            <w:proofErr w:type="spellEnd"/>
            <w:r w:rsidRPr="003D7768">
              <w:rPr>
                <w:bCs/>
                <w:color w:val="000000"/>
                <w:sz w:val="20"/>
                <w:lang w:eastAsia="en-GB"/>
              </w:rPr>
              <w:t>=”</w:t>
            </w:r>
            <w:proofErr w:type="spellStart"/>
            <w:r w:rsidRPr="003D7768">
              <w:rPr>
                <w:bCs/>
                <w:color w:val="000000"/>
                <w:sz w:val="20"/>
                <w:lang w:eastAsia="en-GB"/>
              </w:rPr>
              <w:t>InvalidFormat</w:t>
            </w:r>
            <w:proofErr w:type="spellEnd"/>
            <w:r w:rsidRPr="003D7768">
              <w:rPr>
                <w:bCs/>
                <w:color w:val="000000"/>
                <w:sz w:val="20"/>
                <w:lang w:eastAsia="en-GB"/>
              </w:rPr>
              <w:t>”</w:t>
            </w:r>
          </w:p>
        </w:tc>
      </w:tr>
      <w:tr w:rsidR="003D7768" w:rsidRPr="007536C0" w:rsidTr="009C6360">
        <w:trPr>
          <w:trHeight w:val="289"/>
        </w:trPr>
        <w:tc>
          <w:tcPr>
            <w:tcW w:w="3984" w:type="dxa"/>
            <w:tcBorders>
              <w:top w:val="nil"/>
              <w:left w:val="single" w:sz="8" w:space="0" w:color="auto"/>
              <w:bottom w:val="single" w:sz="8" w:space="0" w:color="auto"/>
              <w:right w:val="single" w:sz="8" w:space="0" w:color="auto"/>
            </w:tcBorders>
            <w:shd w:val="clear" w:color="auto" w:fill="auto"/>
            <w:vAlign w:val="center"/>
            <w:hideMark/>
          </w:tcPr>
          <w:p w:rsidR="003D7768" w:rsidRPr="003D7768" w:rsidRDefault="003D7768" w:rsidP="003D7768">
            <w:pPr>
              <w:ind w:left="191"/>
              <w:rPr>
                <w:b/>
                <w:bCs/>
                <w:i/>
                <w:iCs/>
                <w:color w:val="000000"/>
                <w:sz w:val="20"/>
                <w:lang w:eastAsia="en-GB"/>
              </w:rPr>
            </w:pPr>
            <w:proofErr w:type="spellStart"/>
            <w:r w:rsidRPr="003D7768">
              <w:rPr>
                <w:b/>
                <w:bCs/>
                <w:i/>
                <w:iCs/>
                <w:color w:val="000000"/>
                <w:sz w:val="20"/>
                <w:lang w:eastAsia="en-GB"/>
              </w:rPr>
              <w:t>SearchCriteria</w:t>
            </w:r>
            <w:proofErr w:type="spellEnd"/>
          </w:p>
        </w:tc>
        <w:tc>
          <w:tcPr>
            <w:tcW w:w="851" w:type="dxa"/>
            <w:tcBorders>
              <w:top w:val="nil"/>
              <w:left w:val="nil"/>
              <w:bottom w:val="nil"/>
              <w:right w:val="single" w:sz="8" w:space="0" w:color="auto"/>
            </w:tcBorders>
            <w:shd w:val="clear" w:color="auto" w:fill="auto"/>
            <w:vAlign w:val="center"/>
            <w:hideMark/>
          </w:tcPr>
          <w:p w:rsidR="003D7768" w:rsidRPr="003D7768" w:rsidRDefault="003D7768" w:rsidP="007252DE">
            <w:pPr>
              <w:jc w:val="center"/>
              <w:rPr>
                <w:b/>
                <w:bCs/>
                <w:i/>
                <w:iCs/>
                <w:color w:val="000000"/>
                <w:sz w:val="20"/>
                <w:lang w:eastAsia="en-GB"/>
              </w:rPr>
            </w:pPr>
            <w:r w:rsidRPr="003D7768">
              <w:rPr>
                <w:b/>
                <w:bCs/>
                <w:i/>
                <w:iCs/>
                <w:color w:val="000000"/>
                <w:sz w:val="20"/>
                <w:lang w:eastAsia="en-GB"/>
              </w:rPr>
              <w:t>1</w:t>
            </w:r>
          </w:p>
        </w:tc>
        <w:tc>
          <w:tcPr>
            <w:tcW w:w="4678" w:type="dxa"/>
            <w:tcBorders>
              <w:top w:val="nil"/>
              <w:left w:val="nil"/>
              <w:bottom w:val="single" w:sz="8" w:space="0" w:color="auto"/>
              <w:right w:val="single" w:sz="8" w:space="0" w:color="auto"/>
            </w:tcBorders>
            <w:shd w:val="clear" w:color="auto" w:fill="auto"/>
            <w:vAlign w:val="center"/>
            <w:hideMark/>
          </w:tcPr>
          <w:p w:rsidR="003D7768" w:rsidRPr="003D7768" w:rsidRDefault="003D7768" w:rsidP="007252DE">
            <w:pPr>
              <w:rPr>
                <w:bCs/>
                <w:iCs/>
                <w:color w:val="000000"/>
                <w:sz w:val="20"/>
                <w:lang w:eastAsia="en-GB"/>
              </w:rPr>
            </w:pPr>
            <w:r w:rsidRPr="003D7768">
              <w:rPr>
                <w:bCs/>
                <w:iCs/>
                <w:color w:val="000000"/>
                <w:sz w:val="20"/>
                <w:lang w:eastAsia="en-GB"/>
              </w:rPr>
              <w:t> </w:t>
            </w:r>
          </w:p>
        </w:tc>
      </w:tr>
      <w:tr w:rsidR="003D7768" w:rsidRPr="00B163F3" w:rsidTr="009C6360">
        <w:trPr>
          <w:trHeight w:val="289"/>
        </w:trPr>
        <w:tc>
          <w:tcPr>
            <w:tcW w:w="3984" w:type="dxa"/>
            <w:tcBorders>
              <w:top w:val="nil"/>
              <w:left w:val="single" w:sz="8" w:space="0" w:color="auto"/>
              <w:bottom w:val="single" w:sz="8" w:space="0" w:color="auto"/>
              <w:right w:val="single" w:sz="8" w:space="0" w:color="auto"/>
            </w:tcBorders>
            <w:shd w:val="clear" w:color="auto" w:fill="auto"/>
            <w:noWrap/>
            <w:vAlign w:val="center"/>
            <w:hideMark/>
          </w:tcPr>
          <w:p w:rsidR="003D7768" w:rsidRPr="003D7768" w:rsidRDefault="003D7768" w:rsidP="003D7768">
            <w:pPr>
              <w:ind w:left="474"/>
              <w:rPr>
                <w:color w:val="000000"/>
                <w:sz w:val="20"/>
                <w:lang w:eastAsia="en-GB"/>
              </w:rPr>
            </w:pPr>
            <w:proofErr w:type="spellStart"/>
            <w:r w:rsidRPr="003D7768">
              <w:rPr>
                <w:color w:val="000000"/>
                <w:sz w:val="20"/>
                <w:lang w:eastAsia="en-GB"/>
              </w:rPr>
              <w:t>MRSIdentification</w:t>
            </w:r>
            <w:proofErr w:type="spellEnd"/>
          </w:p>
        </w:tc>
        <w:tc>
          <w:tcPr>
            <w:tcW w:w="851" w:type="dxa"/>
            <w:tcBorders>
              <w:top w:val="single" w:sz="8" w:space="0" w:color="auto"/>
              <w:left w:val="nil"/>
              <w:bottom w:val="single" w:sz="8" w:space="0" w:color="auto"/>
              <w:right w:val="single" w:sz="8" w:space="0" w:color="auto"/>
            </w:tcBorders>
            <w:shd w:val="clear" w:color="auto" w:fill="auto"/>
            <w:vAlign w:val="center"/>
            <w:hideMark/>
          </w:tcPr>
          <w:p w:rsidR="003D7768" w:rsidRPr="003D7768" w:rsidRDefault="003D7768" w:rsidP="007252DE">
            <w:pPr>
              <w:jc w:val="center"/>
              <w:rPr>
                <w:color w:val="000000"/>
                <w:sz w:val="20"/>
                <w:lang w:eastAsia="en-GB"/>
              </w:rPr>
            </w:pPr>
            <w:r w:rsidRPr="003D7768">
              <w:rPr>
                <w:color w:val="000000"/>
                <w:sz w:val="20"/>
                <w:lang w:eastAsia="en-GB"/>
              </w:rPr>
              <w:t>1</w:t>
            </w:r>
          </w:p>
        </w:tc>
        <w:tc>
          <w:tcPr>
            <w:tcW w:w="4678" w:type="dxa"/>
            <w:tcBorders>
              <w:top w:val="nil"/>
              <w:left w:val="nil"/>
              <w:bottom w:val="single" w:sz="8" w:space="0" w:color="auto"/>
              <w:right w:val="single" w:sz="8" w:space="0" w:color="auto"/>
            </w:tcBorders>
            <w:shd w:val="clear" w:color="auto" w:fill="auto"/>
            <w:vAlign w:val="center"/>
            <w:hideMark/>
          </w:tcPr>
          <w:p w:rsidR="003D7768" w:rsidRPr="003D7768" w:rsidRDefault="003D7768" w:rsidP="007252DE">
            <w:pPr>
              <w:rPr>
                <w:color w:val="000000"/>
                <w:sz w:val="20"/>
                <w:lang w:eastAsia="en-GB"/>
              </w:rPr>
            </w:pPr>
            <w:r w:rsidRPr="003D7768">
              <w:rPr>
                <w:color w:val="000000"/>
                <w:sz w:val="20"/>
                <w:lang w:eastAsia="en-GB"/>
              </w:rPr>
              <w:t>From the "MS2SSN_List_Req.xml"</w:t>
            </w:r>
          </w:p>
        </w:tc>
      </w:tr>
      <w:tr w:rsidR="003D7768" w:rsidRPr="00B163F3" w:rsidTr="009C6360">
        <w:trPr>
          <w:trHeight w:val="289"/>
        </w:trPr>
        <w:tc>
          <w:tcPr>
            <w:tcW w:w="3984" w:type="dxa"/>
            <w:tcBorders>
              <w:top w:val="nil"/>
              <w:left w:val="single" w:sz="8" w:space="0" w:color="auto"/>
              <w:bottom w:val="single" w:sz="8" w:space="0" w:color="auto"/>
              <w:right w:val="single" w:sz="8" w:space="0" w:color="auto"/>
            </w:tcBorders>
            <w:shd w:val="clear" w:color="auto" w:fill="auto"/>
            <w:noWrap/>
            <w:vAlign w:val="center"/>
            <w:hideMark/>
          </w:tcPr>
          <w:p w:rsidR="003D7768" w:rsidRPr="003D7768" w:rsidRDefault="003D7768" w:rsidP="003D7768">
            <w:pPr>
              <w:ind w:left="474"/>
              <w:rPr>
                <w:color w:val="000000"/>
                <w:sz w:val="20"/>
                <w:lang w:eastAsia="en-GB"/>
              </w:rPr>
            </w:pPr>
            <w:proofErr w:type="spellStart"/>
            <w:r w:rsidRPr="003D7768">
              <w:rPr>
                <w:color w:val="000000"/>
                <w:sz w:val="20"/>
                <w:lang w:eastAsia="en-GB"/>
              </w:rPr>
              <w:t>StartDateTime</w:t>
            </w:r>
            <w:proofErr w:type="spellEnd"/>
          </w:p>
        </w:tc>
        <w:tc>
          <w:tcPr>
            <w:tcW w:w="851" w:type="dxa"/>
            <w:tcBorders>
              <w:top w:val="nil"/>
              <w:left w:val="nil"/>
              <w:bottom w:val="nil"/>
              <w:right w:val="single" w:sz="8" w:space="0" w:color="auto"/>
            </w:tcBorders>
            <w:shd w:val="clear" w:color="auto" w:fill="auto"/>
            <w:vAlign w:val="center"/>
            <w:hideMark/>
          </w:tcPr>
          <w:p w:rsidR="003D7768" w:rsidRPr="003D7768" w:rsidRDefault="003D7768" w:rsidP="007252DE">
            <w:pPr>
              <w:jc w:val="center"/>
              <w:rPr>
                <w:color w:val="000000"/>
                <w:sz w:val="20"/>
                <w:lang w:eastAsia="en-GB"/>
              </w:rPr>
            </w:pPr>
            <w:r w:rsidRPr="003D7768">
              <w:rPr>
                <w:color w:val="000000"/>
                <w:sz w:val="20"/>
                <w:lang w:eastAsia="en-GB"/>
              </w:rPr>
              <w:t>0-1</w:t>
            </w:r>
          </w:p>
        </w:tc>
        <w:tc>
          <w:tcPr>
            <w:tcW w:w="4678" w:type="dxa"/>
            <w:tcBorders>
              <w:top w:val="nil"/>
              <w:left w:val="nil"/>
              <w:bottom w:val="single" w:sz="8" w:space="0" w:color="auto"/>
              <w:right w:val="single" w:sz="8" w:space="0" w:color="auto"/>
            </w:tcBorders>
            <w:shd w:val="clear" w:color="auto" w:fill="auto"/>
            <w:hideMark/>
          </w:tcPr>
          <w:p w:rsidR="003D7768" w:rsidRPr="003D7768" w:rsidRDefault="003D7768" w:rsidP="007252DE">
            <w:pPr>
              <w:rPr>
                <w:color w:val="000000"/>
                <w:sz w:val="20"/>
                <w:lang w:eastAsia="en-GB"/>
              </w:rPr>
            </w:pPr>
            <w:r w:rsidRPr="003D7768">
              <w:rPr>
                <w:color w:val="000000"/>
                <w:sz w:val="20"/>
                <w:lang w:eastAsia="en-GB"/>
              </w:rPr>
              <w:t>From the "MS2SSN_List_Req.xml"</w:t>
            </w:r>
          </w:p>
        </w:tc>
      </w:tr>
      <w:tr w:rsidR="003D7768" w:rsidRPr="00B163F3" w:rsidTr="009C6360">
        <w:trPr>
          <w:trHeight w:val="289"/>
        </w:trPr>
        <w:tc>
          <w:tcPr>
            <w:tcW w:w="3984" w:type="dxa"/>
            <w:tcBorders>
              <w:top w:val="nil"/>
              <w:left w:val="single" w:sz="8" w:space="0" w:color="auto"/>
              <w:bottom w:val="single" w:sz="8" w:space="0" w:color="auto"/>
              <w:right w:val="single" w:sz="8" w:space="0" w:color="auto"/>
            </w:tcBorders>
            <w:shd w:val="clear" w:color="auto" w:fill="auto"/>
            <w:noWrap/>
            <w:vAlign w:val="center"/>
            <w:hideMark/>
          </w:tcPr>
          <w:p w:rsidR="003D7768" w:rsidRPr="003D7768" w:rsidRDefault="003D7768" w:rsidP="003D7768">
            <w:pPr>
              <w:ind w:left="474"/>
              <w:rPr>
                <w:color w:val="000000"/>
                <w:sz w:val="20"/>
                <w:lang w:eastAsia="en-GB"/>
              </w:rPr>
            </w:pPr>
            <w:proofErr w:type="spellStart"/>
            <w:r w:rsidRPr="003D7768">
              <w:rPr>
                <w:color w:val="000000"/>
                <w:sz w:val="20"/>
                <w:lang w:eastAsia="en-GB"/>
              </w:rPr>
              <w:t>EndDateTime</w:t>
            </w:r>
            <w:proofErr w:type="spellEnd"/>
          </w:p>
        </w:tc>
        <w:tc>
          <w:tcPr>
            <w:tcW w:w="851" w:type="dxa"/>
            <w:tcBorders>
              <w:top w:val="single" w:sz="8" w:space="0" w:color="auto"/>
              <w:left w:val="nil"/>
              <w:bottom w:val="single" w:sz="8" w:space="0" w:color="auto"/>
              <w:right w:val="single" w:sz="8" w:space="0" w:color="auto"/>
            </w:tcBorders>
            <w:shd w:val="clear" w:color="auto" w:fill="auto"/>
            <w:vAlign w:val="center"/>
            <w:hideMark/>
          </w:tcPr>
          <w:p w:rsidR="003D7768" w:rsidRPr="003D7768" w:rsidRDefault="003D7768" w:rsidP="007252DE">
            <w:pPr>
              <w:jc w:val="center"/>
              <w:rPr>
                <w:color w:val="000000"/>
                <w:sz w:val="20"/>
                <w:lang w:eastAsia="en-GB"/>
              </w:rPr>
            </w:pPr>
            <w:r w:rsidRPr="003D7768">
              <w:rPr>
                <w:color w:val="000000"/>
                <w:sz w:val="20"/>
                <w:lang w:eastAsia="en-GB"/>
              </w:rPr>
              <w:t>0-1</w:t>
            </w:r>
          </w:p>
        </w:tc>
        <w:tc>
          <w:tcPr>
            <w:tcW w:w="4678" w:type="dxa"/>
            <w:tcBorders>
              <w:top w:val="nil"/>
              <w:left w:val="nil"/>
              <w:bottom w:val="single" w:sz="8" w:space="0" w:color="auto"/>
              <w:right w:val="single" w:sz="8" w:space="0" w:color="auto"/>
            </w:tcBorders>
            <w:shd w:val="clear" w:color="auto" w:fill="auto"/>
            <w:hideMark/>
          </w:tcPr>
          <w:p w:rsidR="003D7768" w:rsidRPr="003D7768" w:rsidRDefault="003D7768" w:rsidP="007252DE">
            <w:pPr>
              <w:rPr>
                <w:color w:val="000000"/>
                <w:sz w:val="20"/>
                <w:lang w:eastAsia="en-GB"/>
              </w:rPr>
            </w:pPr>
            <w:r w:rsidRPr="003D7768">
              <w:rPr>
                <w:color w:val="000000"/>
                <w:sz w:val="20"/>
                <w:lang w:eastAsia="en-GB"/>
              </w:rPr>
              <w:t>From the "MS2SSN_List_Req.xml"</w:t>
            </w:r>
          </w:p>
        </w:tc>
      </w:tr>
      <w:tr w:rsidR="003D7768" w:rsidRPr="00B163F3" w:rsidTr="009C6360">
        <w:trPr>
          <w:trHeight w:val="289"/>
        </w:trPr>
        <w:tc>
          <w:tcPr>
            <w:tcW w:w="3984" w:type="dxa"/>
            <w:tcBorders>
              <w:top w:val="nil"/>
              <w:left w:val="single" w:sz="8" w:space="0" w:color="auto"/>
              <w:bottom w:val="single" w:sz="8" w:space="0" w:color="auto"/>
              <w:right w:val="single" w:sz="8" w:space="0" w:color="auto"/>
            </w:tcBorders>
            <w:shd w:val="clear" w:color="auto" w:fill="auto"/>
            <w:noWrap/>
            <w:vAlign w:val="center"/>
            <w:hideMark/>
          </w:tcPr>
          <w:p w:rsidR="003D7768" w:rsidRPr="003D7768" w:rsidRDefault="003D7768" w:rsidP="003D7768">
            <w:pPr>
              <w:ind w:left="474"/>
              <w:rPr>
                <w:color w:val="000000"/>
                <w:sz w:val="20"/>
                <w:lang w:eastAsia="en-GB"/>
              </w:rPr>
            </w:pPr>
            <w:proofErr w:type="spellStart"/>
            <w:r w:rsidRPr="003D7768">
              <w:rPr>
                <w:color w:val="000000"/>
                <w:sz w:val="20"/>
                <w:lang w:eastAsia="en-GB"/>
              </w:rPr>
              <w:t>SenderCountryId</w:t>
            </w:r>
            <w:proofErr w:type="spellEnd"/>
          </w:p>
        </w:tc>
        <w:tc>
          <w:tcPr>
            <w:tcW w:w="851" w:type="dxa"/>
            <w:tcBorders>
              <w:top w:val="nil"/>
              <w:left w:val="nil"/>
              <w:bottom w:val="single" w:sz="8" w:space="0" w:color="auto"/>
              <w:right w:val="single" w:sz="8" w:space="0" w:color="auto"/>
            </w:tcBorders>
            <w:shd w:val="clear" w:color="auto" w:fill="auto"/>
            <w:vAlign w:val="center"/>
            <w:hideMark/>
          </w:tcPr>
          <w:p w:rsidR="003D7768" w:rsidRPr="003D7768" w:rsidRDefault="003D7768" w:rsidP="007252DE">
            <w:pPr>
              <w:jc w:val="center"/>
              <w:rPr>
                <w:color w:val="000000"/>
                <w:sz w:val="20"/>
                <w:lang w:eastAsia="en-GB"/>
              </w:rPr>
            </w:pPr>
            <w:r w:rsidRPr="003D7768">
              <w:rPr>
                <w:color w:val="000000"/>
                <w:sz w:val="20"/>
                <w:lang w:eastAsia="en-GB"/>
              </w:rPr>
              <w:t>0-1</w:t>
            </w:r>
          </w:p>
        </w:tc>
        <w:tc>
          <w:tcPr>
            <w:tcW w:w="4678" w:type="dxa"/>
            <w:tcBorders>
              <w:top w:val="nil"/>
              <w:left w:val="nil"/>
              <w:bottom w:val="single" w:sz="8" w:space="0" w:color="auto"/>
              <w:right w:val="single" w:sz="8" w:space="0" w:color="auto"/>
            </w:tcBorders>
            <w:shd w:val="clear" w:color="auto" w:fill="auto"/>
            <w:hideMark/>
          </w:tcPr>
          <w:p w:rsidR="003D7768" w:rsidRPr="003D7768" w:rsidRDefault="003D7768" w:rsidP="007252DE">
            <w:pPr>
              <w:rPr>
                <w:color w:val="000000"/>
                <w:sz w:val="20"/>
                <w:lang w:eastAsia="en-GB"/>
              </w:rPr>
            </w:pPr>
            <w:r w:rsidRPr="003D7768">
              <w:rPr>
                <w:color w:val="000000"/>
                <w:sz w:val="20"/>
                <w:lang w:eastAsia="en-GB"/>
              </w:rPr>
              <w:t>From the "MS2SSN_List_Req.xml"</w:t>
            </w:r>
          </w:p>
        </w:tc>
      </w:tr>
      <w:tr w:rsidR="003D7768" w:rsidRPr="007536C0" w:rsidTr="009C6360">
        <w:trPr>
          <w:trHeight w:val="289"/>
        </w:trPr>
        <w:tc>
          <w:tcPr>
            <w:tcW w:w="3984" w:type="dxa"/>
            <w:tcBorders>
              <w:top w:val="nil"/>
              <w:left w:val="single" w:sz="8" w:space="0" w:color="auto"/>
              <w:bottom w:val="single" w:sz="8" w:space="0" w:color="auto"/>
              <w:right w:val="single" w:sz="8" w:space="0" w:color="auto"/>
            </w:tcBorders>
            <w:shd w:val="clear" w:color="auto" w:fill="auto"/>
            <w:noWrap/>
            <w:vAlign w:val="center"/>
            <w:hideMark/>
          </w:tcPr>
          <w:p w:rsidR="003D7768" w:rsidRPr="003D7768" w:rsidRDefault="003D7768" w:rsidP="003D7768">
            <w:pPr>
              <w:ind w:left="474"/>
              <w:rPr>
                <w:color w:val="000000"/>
                <w:sz w:val="20"/>
                <w:lang w:eastAsia="en-GB"/>
              </w:rPr>
            </w:pPr>
            <w:r w:rsidRPr="003D7768">
              <w:rPr>
                <w:color w:val="000000"/>
                <w:sz w:val="20"/>
                <w:lang w:eastAsia="en-GB"/>
              </w:rPr>
              <w:t>&lt;TBD&gt;</w:t>
            </w:r>
          </w:p>
        </w:tc>
        <w:tc>
          <w:tcPr>
            <w:tcW w:w="851" w:type="dxa"/>
            <w:tcBorders>
              <w:top w:val="nil"/>
              <w:left w:val="nil"/>
              <w:bottom w:val="single" w:sz="8" w:space="0" w:color="auto"/>
              <w:right w:val="single" w:sz="8" w:space="0" w:color="auto"/>
            </w:tcBorders>
            <w:shd w:val="clear" w:color="auto" w:fill="auto"/>
            <w:vAlign w:val="center"/>
            <w:hideMark/>
          </w:tcPr>
          <w:p w:rsidR="003D7768" w:rsidRPr="003D7768" w:rsidRDefault="003D7768" w:rsidP="007252DE">
            <w:pPr>
              <w:jc w:val="center"/>
              <w:rPr>
                <w:color w:val="000000"/>
                <w:sz w:val="20"/>
                <w:lang w:eastAsia="en-GB"/>
              </w:rPr>
            </w:pPr>
            <w:r w:rsidRPr="003D7768">
              <w:rPr>
                <w:color w:val="000000"/>
                <w:sz w:val="20"/>
                <w:lang w:eastAsia="en-GB"/>
              </w:rPr>
              <w:t>----</w:t>
            </w:r>
          </w:p>
        </w:tc>
        <w:tc>
          <w:tcPr>
            <w:tcW w:w="4678" w:type="dxa"/>
            <w:tcBorders>
              <w:top w:val="nil"/>
              <w:left w:val="nil"/>
              <w:bottom w:val="single" w:sz="8" w:space="0" w:color="auto"/>
              <w:right w:val="single" w:sz="8" w:space="0" w:color="auto"/>
            </w:tcBorders>
            <w:shd w:val="clear" w:color="auto" w:fill="auto"/>
            <w:vAlign w:val="center"/>
            <w:hideMark/>
          </w:tcPr>
          <w:p w:rsidR="003D7768" w:rsidRPr="003D7768" w:rsidRDefault="003D7768" w:rsidP="007252DE">
            <w:pPr>
              <w:rPr>
                <w:bCs/>
                <w:iCs/>
                <w:color w:val="000000"/>
                <w:sz w:val="20"/>
                <w:lang w:eastAsia="en-GB"/>
              </w:rPr>
            </w:pPr>
          </w:p>
        </w:tc>
      </w:tr>
      <w:tr w:rsidR="003D7768" w:rsidRPr="007536C0" w:rsidTr="009C6360">
        <w:trPr>
          <w:trHeight w:val="289"/>
        </w:trPr>
        <w:tc>
          <w:tcPr>
            <w:tcW w:w="3984" w:type="dxa"/>
            <w:tcBorders>
              <w:top w:val="nil"/>
              <w:left w:val="single" w:sz="8" w:space="0" w:color="auto"/>
              <w:bottom w:val="single" w:sz="8" w:space="0" w:color="auto"/>
              <w:right w:val="single" w:sz="8" w:space="0" w:color="auto"/>
            </w:tcBorders>
            <w:shd w:val="clear" w:color="auto" w:fill="auto"/>
            <w:noWrap/>
            <w:vAlign w:val="center"/>
            <w:hideMark/>
          </w:tcPr>
          <w:p w:rsidR="003D7768" w:rsidRPr="003D7768" w:rsidRDefault="003D7768" w:rsidP="003D7768">
            <w:pPr>
              <w:ind w:firstLineChars="100" w:firstLine="201"/>
              <w:rPr>
                <w:b/>
                <w:bCs/>
                <w:i/>
                <w:iCs/>
                <w:sz w:val="20"/>
                <w:lang w:eastAsia="en-GB"/>
              </w:rPr>
            </w:pPr>
            <w:proofErr w:type="spellStart"/>
            <w:r w:rsidRPr="003D7768">
              <w:rPr>
                <w:b/>
                <w:bCs/>
                <w:i/>
                <w:iCs/>
                <w:sz w:val="20"/>
                <w:lang w:eastAsia="en-GB"/>
              </w:rPr>
              <w:lastRenderedPageBreak/>
              <w:t>QueryResults</w:t>
            </w:r>
            <w:proofErr w:type="spellEnd"/>
          </w:p>
        </w:tc>
        <w:tc>
          <w:tcPr>
            <w:tcW w:w="851" w:type="dxa"/>
            <w:tcBorders>
              <w:top w:val="nil"/>
              <w:left w:val="nil"/>
              <w:bottom w:val="single" w:sz="8" w:space="0" w:color="auto"/>
              <w:right w:val="single" w:sz="8" w:space="0" w:color="auto"/>
            </w:tcBorders>
            <w:shd w:val="clear" w:color="auto" w:fill="auto"/>
            <w:vAlign w:val="center"/>
            <w:hideMark/>
          </w:tcPr>
          <w:p w:rsidR="003D7768" w:rsidRPr="003D7768" w:rsidRDefault="003D7768" w:rsidP="007252DE">
            <w:pPr>
              <w:jc w:val="center"/>
              <w:rPr>
                <w:b/>
                <w:bCs/>
                <w:i/>
                <w:iCs/>
                <w:sz w:val="20"/>
                <w:lang w:eastAsia="en-GB"/>
              </w:rPr>
            </w:pPr>
            <w:r w:rsidRPr="003D7768">
              <w:rPr>
                <w:b/>
                <w:bCs/>
                <w:i/>
                <w:iCs/>
                <w:sz w:val="20"/>
                <w:lang w:eastAsia="en-GB"/>
              </w:rPr>
              <w:t>0-1</w:t>
            </w:r>
          </w:p>
        </w:tc>
        <w:tc>
          <w:tcPr>
            <w:tcW w:w="4678" w:type="dxa"/>
            <w:tcBorders>
              <w:top w:val="nil"/>
              <w:left w:val="nil"/>
              <w:bottom w:val="single" w:sz="8" w:space="0" w:color="auto"/>
              <w:right w:val="single" w:sz="8" w:space="0" w:color="auto"/>
            </w:tcBorders>
            <w:shd w:val="clear" w:color="auto" w:fill="auto"/>
            <w:vAlign w:val="center"/>
            <w:hideMark/>
          </w:tcPr>
          <w:p w:rsidR="003D7768" w:rsidRPr="003D7768" w:rsidRDefault="003D7768" w:rsidP="007252DE">
            <w:pPr>
              <w:rPr>
                <w:bCs/>
                <w:iCs/>
                <w:sz w:val="20"/>
                <w:lang w:eastAsia="en-GB"/>
              </w:rPr>
            </w:pPr>
            <w:r w:rsidRPr="003D7768">
              <w:rPr>
                <w:bCs/>
                <w:iCs/>
                <w:sz w:val="20"/>
                <w:lang w:eastAsia="en-GB"/>
              </w:rPr>
              <w:t>Could be not provided only in case no results are available</w:t>
            </w:r>
          </w:p>
        </w:tc>
      </w:tr>
      <w:tr w:rsidR="003D7768" w:rsidRPr="00B163F3" w:rsidTr="009C6360">
        <w:trPr>
          <w:trHeight w:val="289"/>
        </w:trPr>
        <w:tc>
          <w:tcPr>
            <w:tcW w:w="3984" w:type="dxa"/>
            <w:tcBorders>
              <w:top w:val="nil"/>
              <w:left w:val="single" w:sz="8" w:space="0" w:color="auto"/>
              <w:bottom w:val="single" w:sz="8" w:space="0" w:color="auto"/>
              <w:right w:val="single" w:sz="8" w:space="0" w:color="auto"/>
            </w:tcBorders>
            <w:shd w:val="clear" w:color="auto" w:fill="auto"/>
            <w:noWrap/>
            <w:vAlign w:val="center"/>
            <w:hideMark/>
          </w:tcPr>
          <w:p w:rsidR="003D7768" w:rsidRPr="003D7768" w:rsidRDefault="003D7768" w:rsidP="009C6360">
            <w:pPr>
              <w:ind w:firstLineChars="235" w:firstLine="472"/>
              <w:rPr>
                <w:b/>
                <w:bCs/>
                <w:i/>
                <w:iCs/>
                <w:color w:val="000000"/>
                <w:sz w:val="20"/>
                <w:lang w:eastAsia="en-GB"/>
              </w:rPr>
            </w:pPr>
            <w:proofErr w:type="spellStart"/>
            <w:r w:rsidRPr="003D7768">
              <w:rPr>
                <w:b/>
                <w:bCs/>
                <w:i/>
                <w:iCs/>
                <w:color w:val="000000"/>
                <w:sz w:val="20"/>
                <w:lang w:eastAsia="en-GB"/>
              </w:rPr>
              <w:t>NotificationList</w:t>
            </w:r>
            <w:proofErr w:type="spellEnd"/>
          </w:p>
        </w:tc>
        <w:tc>
          <w:tcPr>
            <w:tcW w:w="851" w:type="dxa"/>
            <w:tcBorders>
              <w:top w:val="nil"/>
              <w:left w:val="nil"/>
              <w:bottom w:val="single" w:sz="8" w:space="0" w:color="auto"/>
              <w:right w:val="single" w:sz="8" w:space="0" w:color="auto"/>
            </w:tcBorders>
            <w:shd w:val="clear" w:color="auto" w:fill="auto"/>
            <w:vAlign w:val="center"/>
            <w:hideMark/>
          </w:tcPr>
          <w:p w:rsidR="003D7768" w:rsidRPr="003D7768" w:rsidRDefault="003D7768" w:rsidP="007252DE">
            <w:pPr>
              <w:jc w:val="center"/>
              <w:rPr>
                <w:b/>
                <w:bCs/>
                <w:i/>
                <w:iCs/>
                <w:sz w:val="20"/>
                <w:lang w:eastAsia="en-GB"/>
              </w:rPr>
            </w:pPr>
            <w:r w:rsidRPr="003D7768">
              <w:rPr>
                <w:b/>
                <w:bCs/>
                <w:i/>
                <w:iCs/>
                <w:sz w:val="20"/>
                <w:lang w:eastAsia="en-GB"/>
              </w:rPr>
              <w:t>1</w:t>
            </w:r>
          </w:p>
        </w:tc>
        <w:tc>
          <w:tcPr>
            <w:tcW w:w="4678" w:type="dxa"/>
            <w:tcBorders>
              <w:top w:val="nil"/>
              <w:left w:val="nil"/>
              <w:bottom w:val="single" w:sz="8" w:space="0" w:color="auto"/>
              <w:right w:val="single" w:sz="8" w:space="0" w:color="auto"/>
            </w:tcBorders>
            <w:shd w:val="clear" w:color="auto" w:fill="auto"/>
            <w:noWrap/>
            <w:vAlign w:val="bottom"/>
            <w:hideMark/>
          </w:tcPr>
          <w:p w:rsidR="003D7768" w:rsidRPr="003D7768" w:rsidRDefault="003D7768" w:rsidP="007252DE">
            <w:pPr>
              <w:rPr>
                <w:color w:val="000000"/>
                <w:sz w:val="20"/>
                <w:lang w:eastAsia="en-GB"/>
              </w:rPr>
            </w:pPr>
          </w:p>
        </w:tc>
      </w:tr>
      <w:tr w:rsidR="003D7768" w:rsidRPr="007536C0" w:rsidTr="009C6360">
        <w:trPr>
          <w:trHeight w:val="289"/>
        </w:trPr>
        <w:tc>
          <w:tcPr>
            <w:tcW w:w="3984" w:type="dxa"/>
            <w:tcBorders>
              <w:top w:val="nil"/>
              <w:left w:val="single" w:sz="8" w:space="0" w:color="auto"/>
              <w:bottom w:val="single" w:sz="8" w:space="0" w:color="auto"/>
              <w:right w:val="single" w:sz="8" w:space="0" w:color="auto"/>
            </w:tcBorders>
            <w:shd w:val="clear" w:color="auto" w:fill="auto"/>
            <w:noWrap/>
            <w:vAlign w:val="center"/>
            <w:hideMark/>
          </w:tcPr>
          <w:p w:rsidR="003D7768" w:rsidRPr="003D7768" w:rsidRDefault="003D7768" w:rsidP="003D7768">
            <w:pPr>
              <w:ind w:firstLineChars="400" w:firstLine="803"/>
              <w:rPr>
                <w:b/>
                <w:bCs/>
                <w:i/>
                <w:iCs/>
                <w:color w:val="000000"/>
                <w:sz w:val="20"/>
                <w:lang w:eastAsia="en-GB"/>
              </w:rPr>
            </w:pPr>
            <w:proofErr w:type="spellStart"/>
            <w:r w:rsidRPr="003D7768">
              <w:rPr>
                <w:b/>
                <w:bCs/>
                <w:i/>
                <w:iCs/>
                <w:color w:val="000000"/>
                <w:sz w:val="20"/>
                <w:lang w:eastAsia="en-GB"/>
              </w:rPr>
              <w:t>NotificationInformation</w:t>
            </w:r>
            <w:proofErr w:type="spellEnd"/>
          </w:p>
        </w:tc>
        <w:tc>
          <w:tcPr>
            <w:tcW w:w="851" w:type="dxa"/>
            <w:tcBorders>
              <w:top w:val="nil"/>
              <w:left w:val="nil"/>
              <w:bottom w:val="single" w:sz="8" w:space="0" w:color="auto"/>
              <w:right w:val="single" w:sz="8" w:space="0" w:color="auto"/>
            </w:tcBorders>
            <w:shd w:val="clear" w:color="auto" w:fill="auto"/>
            <w:vAlign w:val="center"/>
            <w:hideMark/>
          </w:tcPr>
          <w:p w:rsidR="003D7768" w:rsidRPr="003D7768" w:rsidRDefault="003D7768" w:rsidP="007252DE">
            <w:pPr>
              <w:jc w:val="center"/>
              <w:rPr>
                <w:b/>
                <w:bCs/>
                <w:i/>
                <w:iCs/>
                <w:color w:val="000000"/>
                <w:sz w:val="20"/>
                <w:lang w:eastAsia="en-GB"/>
              </w:rPr>
            </w:pPr>
            <w:r w:rsidRPr="003D7768">
              <w:rPr>
                <w:b/>
                <w:bCs/>
                <w:i/>
                <w:iCs/>
                <w:color w:val="000000"/>
                <w:sz w:val="20"/>
                <w:lang w:eastAsia="en-GB"/>
              </w:rPr>
              <w:t>1-∞</w:t>
            </w:r>
          </w:p>
        </w:tc>
        <w:tc>
          <w:tcPr>
            <w:tcW w:w="4678" w:type="dxa"/>
            <w:tcBorders>
              <w:top w:val="nil"/>
              <w:left w:val="nil"/>
              <w:bottom w:val="single" w:sz="8" w:space="0" w:color="auto"/>
              <w:right w:val="single" w:sz="8" w:space="0" w:color="auto"/>
            </w:tcBorders>
            <w:shd w:val="clear" w:color="auto" w:fill="auto"/>
            <w:vAlign w:val="center"/>
            <w:hideMark/>
          </w:tcPr>
          <w:p w:rsidR="003D7768" w:rsidRPr="003D7768" w:rsidRDefault="003D7768" w:rsidP="007252DE">
            <w:pPr>
              <w:rPr>
                <w:bCs/>
                <w:iCs/>
                <w:color w:val="000000"/>
                <w:sz w:val="20"/>
                <w:lang w:eastAsia="en-GB"/>
              </w:rPr>
            </w:pPr>
            <w:r w:rsidRPr="003D7768">
              <w:rPr>
                <w:bCs/>
                <w:iCs/>
                <w:color w:val="000000"/>
                <w:sz w:val="20"/>
                <w:lang w:eastAsia="en-GB"/>
              </w:rPr>
              <w:t>It returns 1-</w:t>
            </w:r>
            <w:r w:rsidRPr="003D7768">
              <w:rPr>
                <w:bCs/>
                <w:color w:val="000000"/>
                <w:sz w:val="20"/>
                <w:lang w:eastAsia="en-GB"/>
              </w:rPr>
              <w:t>∞</w:t>
            </w:r>
            <w:del w:id="1062" w:author="Author">
              <w:r w:rsidRPr="003D7768" w:rsidDel="00245E83">
                <w:rPr>
                  <w:bCs/>
                  <w:iCs/>
                  <w:color w:val="000000"/>
                  <w:sz w:val="20"/>
                  <w:lang w:eastAsia="en-GB"/>
                </w:rPr>
                <w:delText xml:space="preserve"> </w:delText>
              </w:r>
            </w:del>
            <w:r w:rsidRPr="003D7768">
              <w:rPr>
                <w:bCs/>
                <w:iCs/>
                <w:color w:val="000000"/>
                <w:sz w:val="20"/>
                <w:lang w:eastAsia="en-GB"/>
              </w:rPr>
              <w:t xml:space="preserve"> results.</w:t>
            </w:r>
          </w:p>
        </w:tc>
      </w:tr>
      <w:tr w:rsidR="003D7768" w:rsidRPr="007536C0" w:rsidTr="009C6360">
        <w:trPr>
          <w:trHeight w:val="289"/>
        </w:trPr>
        <w:tc>
          <w:tcPr>
            <w:tcW w:w="3984" w:type="dxa"/>
            <w:tcBorders>
              <w:top w:val="nil"/>
              <w:left w:val="single" w:sz="8" w:space="0" w:color="auto"/>
              <w:bottom w:val="single" w:sz="4" w:space="0" w:color="auto"/>
              <w:right w:val="single" w:sz="8" w:space="0" w:color="auto"/>
            </w:tcBorders>
            <w:shd w:val="clear" w:color="auto" w:fill="auto"/>
            <w:noWrap/>
            <w:vAlign w:val="center"/>
            <w:hideMark/>
          </w:tcPr>
          <w:p w:rsidR="003D7768" w:rsidRPr="003D7768" w:rsidRDefault="003D7768" w:rsidP="003D7768">
            <w:pPr>
              <w:ind w:firstLineChars="600" w:firstLine="1205"/>
              <w:rPr>
                <w:b/>
                <w:bCs/>
                <w:i/>
                <w:iCs/>
                <w:color w:val="000000"/>
                <w:sz w:val="20"/>
                <w:lang w:eastAsia="en-GB"/>
              </w:rPr>
            </w:pPr>
            <w:proofErr w:type="spellStart"/>
            <w:r w:rsidRPr="003D7768">
              <w:rPr>
                <w:b/>
                <w:bCs/>
                <w:i/>
                <w:iCs/>
                <w:color w:val="000000"/>
                <w:sz w:val="20"/>
                <w:lang w:eastAsia="en-GB"/>
              </w:rPr>
              <w:t>NotificationID</w:t>
            </w:r>
            <w:proofErr w:type="spellEnd"/>
          </w:p>
        </w:tc>
        <w:tc>
          <w:tcPr>
            <w:tcW w:w="851" w:type="dxa"/>
            <w:tcBorders>
              <w:top w:val="nil"/>
              <w:left w:val="nil"/>
              <w:bottom w:val="single" w:sz="4" w:space="0" w:color="auto"/>
              <w:right w:val="single" w:sz="8" w:space="0" w:color="auto"/>
            </w:tcBorders>
            <w:shd w:val="clear" w:color="auto" w:fill="auto"/>
            <w:vAlign w:val="center"/>
            <w:hideMark/>
          </w:tcPr>
          <w:p w:rsidR="003D7768" w:rsidRPr="003D7768" w:rsidRDefault="003D7768" w:rsidP="007252DE">
            <w:pPr>
              <w:jc w:val="center"/>
              <w:rPr>
                <w:b/>
                <w:bCs/>
                <w:i/>
                <w:iCs/>
                <w:color w:val="000000"/>
                <w:sz w:val="20"/>
                <w:lang w:eastAsia="en-GB"/>
              </w:rPr>
            </w:pPr>
            <w:r w:rsidRPr="003D7768">
              <w:rPr>
                <w:b/>
                <w:bCs/>
                <w:i/>
                <w:iCs/>
                <w:color w:val="000000"/>
                <w:sz w:val="20"/>
                <w:lang w:eastAsia="en-GB"/>
              </w:rPr>
              <w:t>1</w:t>
            </w:r>
          </w:p>
        </w:tc>
        <w:tc>
          <w:tcPr>
            <w:tcW w:w="4678" w:type="dxa"/>
            <w:tcBorders>
              <w:top w:val="nil"/>
              <w:left w:val="nil"/>
              <w:bottom w:val="single" w:sz="4" w:space="0" w:color="auto"/>
              <w:right w:val="single" w:sz="8" w:space="0" w:color="auto"/>
            </w:tcBorders>
            <w:shd w:val="clear" w:color="auto" w:fill="auto"/>
            <w:vAlign w:val="center"/>
            <w:hideMark/>
          </w:tcPr>
          <w:p w:rsidR="003D7768" w:rsidRPr="003D7768" w:rsidRDefault="003D7768" w:rsidP="007252DE">
            <w:pPr>
              <w:rPr>
                <w:bCs/>
                <w:iCs/>
                <w:color w:val="000000"/>
                <w:sz w:val="20"/>
                <w:lang w:eastAsia="en-GB"/>
              </w:rPr>
            </w:pPr>
          </w:p>
        </w:tc>
      </w:tr>
      <w:tr w:rsidR="003D7768" w:rsidRPr="0074611E" w:rsidTr="009C6360">
        <w:trPr>
          <w:trHeight w:val="289"/>
        </w:trPr>
        <w:tc>
          <w:tcPr>
            <w:tcW w:w="3984" w:type="dxa"/>
            <w:tcBorders>
              <w:top w:val="single" w:sz="4" w:space="0" w:color="auto"/>
              <w:left w:val="single" w:sz="4" w:space="0" w:color="auto"/>
              <w:bottom w:val="single" w:sz="4" w:space="0" w:color="auto"/>
              <w:right w:val="single" w:sz="8" w:space="0" w:color="auto"/>
            </w:tcBorders>
            <w:shd w:val="clear" w:color="auto" w:fill="auto"/>
            <w:noWrap/>
            <w:vAlign w:val="center"/>
            <w:hideMark/>
          </w:tcPr>
          <w:p w:rsidR="003D7768" w:rsidRPr="003D7768" w:rsidRDefault="003D7768" w:rsidP="003D7768">
            <w:pPr>
              <w:ind w:firstLineChars="900" w:firstLine="1800"/>
              <w:rPr>
                <w:color w:val="000000"/>
                <w:sz w:val="20"/>
                <w:lang w:eastAsia="en-GB"/>
              </w:rPr>
            </w:pPr>
            <w:proofErr w:type="spellStart"/>
            <w:r w:rsidRPr="003D7768">
              <w:rPr>
                <w:color w:val="000000"/>
                <w:sz w:val="20"/>
                <w:lang w:eastAsia="en-GB"/>
              </w:rPr>
              <w:t>SentAt</w:t>
            </w:r>
            <w:proofErr w:type="spellEnd"/>
          </w:p>
        </w:tc>
        <w:tc>
          <w:tcPr>
            <w:tcW w:w="851" w:type="dxa"/>
            <w:tcBorders>
              <w:top w:val="single" w:sz="4" w:space="0" w:color="auto"/>
              <w:left w:val="nil"/>
              <w:bottom w:val="single" w:sz="4" w:space="0" w:color="auto"/>
              <w:right w:val="single" w:sz="8" w:space="0" w:color="auto"/>
            </w:tcBorders>
            <w:shd w:val="clear" w:color="auto" w:fill="auto"/>
            <w:vAlign w:val="center"/>
            <w:hideMark/>
          </w:tcPr>
          <w:p w:rsidR="003D7768" w:rsidRPr="003D7768" w:rsidRDefault="003D7768" w:rsidP="007252DE">
            <w:pPr>
              <w:jc w:val="center"/>
              <w:rPr>
                <w:color w:val="000000"/>
                <w:sz w:val="20"/>
                <w:lang w:eastAsia="en-GB"/>
              </w:rPr>
            </w:pPr>
            <w:r w:rsidRPr="003D7768">
              <w:rPr>
                <w:color w:val="000000"/>
                <w:sz w:val="20"/>
                <w:lang w:eastAsia="en-GB"/>
              </w:rPr>
              <w:t>1</w:t>
            </w:r>
          </w:p>
        </w:tc>
        <w:tc>
          <w:tcPr>
            <w:tcW w:w="4678" w:type="dxa"/>
            <w:tcBorders>
              <w:top w:val="single" w:sz="4" w:space="0" w:color="auto"/>
              <w:left w:val="nil"/>
              <w:bottom w:val="single" w:sz="4" w:space="0" w:color="auto"/>
              <w:right w:val="single" w:sz="4" w:space="0" w:color="auto"/>
            </w:tcBorders>
            <w:shd w:val="clear" w:color="auto" w:fill="auto"/>
            <w:vAlign w:val="center"/>
            <w:hideMark/>
          </w:tcPr>
          <w:p w:rsidR="003D7768" w:rsidRPr="003D7768" w:rsidRDefault="003D7768" w:rsidP="007252DE">
            <w:pPr>
              <w:rPr>
                <w:color w:val="000000"/>
                <w:sz w:val="20"/>
                <w:lang w:eastAsia="en-GB"/>
              </w:rPr>
            </w:pPr>
            <w:r w:rsidRPr="003D7768">
              <w:rPr>
                <w:color w:val="000000"/>
                <w:sz w:val="20"/>
                <w:lang w:eastAsia="en-GB"/>
              </w:rPr>
              <w:t>From the initial MS2SSN_Ship_Not.xml</w:t>
            </w:r>
          </w:p>
        </w:tc>
      </w:tr>
      <w:tr w:rsidR="003D7768" w:rsidRPr="0074611E" w:rsidTr="009C6360">
        <w:trPr>
          <w:trHeight w:val="289"/>
        </w:trPr>
        <w:tc>
          <w:tcPr>
            <w:tcW w:w="3984" w:type="dxa"/>
            <w:tcBorders>
              <w:top w:val="single" w:sz="4" w:space="0" w:color="auto"/>
              <w:left w:val="single" w:sz="8" w:space="0" w:color="auto"/>
              <w:bottom w:val="single" w:sz="8" w:space="0" w:color="auto"/>
              <w:right w:val="single" w:sz="8" w:space="0" w:color="auto"/>
            </w:tcBorders>
            <w:shd w:val="clear" w:color="auto" w:fill="auto"/>
            <w:noWrap/>
            <w:vAlign w:val="center"/>
            <w:hideMark/>
          </w:tcPr>
          <w:p w:rsidR="003D7768" w:rsidRPr="003D7768" w:rsidRDefault="003D7768" w:rsidP="003D7768">
            <w:pPr>
              <w:ind w:firstLineChars="900" w:firstLine="1800"/>
              <w:rPr>
                <w:color w:val="000000"/>
                <w:sz w:val="20"/>
                <w:lang w:eastAsia="en-GB"/>
              </w:rPr>
            </w:pPr>
            <w:r w:rsidRPr="003D7768">
              <w:rPr>
                <w:color w:val="000000"/>
                <w:sz w:val="20"/>
                <w:lang w:eastAsia="en-GB"/>
              </w:rPr>
              <w:t>From</w:t>
            </w:r>
          </w:p>
        </w:tc>
        <w:tc>
          <w:tcPr>
            <w:tcW w:w="851" w:type="dxa"/>
            <w:tcBorders>
              <w:top w:val="single" w:sz="4" w:space="0" w:color="auto"/>
              <w:left w:val="nil"/>
              <w:bottom w:val="single" w:sz="8" w:space="0" w:color="auto"/>
              <w:right w:val="single" w:sz="8" w:space="0" w:color="auto"/>
            </w:tcBorders>
            <w:shd w:val="clear" w:color="auto" w:fill="auto"/>
            <w:vAlign w:val="center"/>
            <w:hideMark/>
          </w:tcPr>
          <w:p w:rsidR="003D7768" w:rsidRPr="003D7768" w:rsidRDefault="003D7768" w:rsidP="007252DE">
            <w:pPr>
              <w:jc w:val="center"/>
              <w:rPr>
                <w:color w:val="000000"/>
                <w:sz w:val="20"/>
                <w:lang w:eastAsia="en-GB"/>
              </w:rPr>
            </w:pPr>
            <w:r w:rsidRPr="003D7768">
              <w:rPr>
                <w:color w:val="000000"/>
                <w:sz w:val="20"/>
                <w:lang w:eastAsia="en-GB"/>
              </w:rPr>
              <w:t>1</w:t>
            </w:r>
          </w:p>
        </w:tc>
        <w:tc>
          <w:tcPr>
            <w:tcW w:w="4678" w:type="dxa"/>
            <w:tcBorders>
              <w:top w:val="single" w:sz="4" w:space="0" w:color="auto"/>
              <w:left w:val="nil"/>
              <w:bottom w:val="single" w:sz="8" w:space="0" w:color="auto"/>
              <w:right w:val="single" w:sz="8" w:space="0" w:color="auto"/>
            </w:tcBorders>
            <w:shd w:val="clear" w:color="auto" w:fill="auto"/>
            <w:vAlign w:val="center"/>
            <w:hideMark/>
          </w:tcPr>
          <w:p w:rsidR="003D7768" w:rsidRPr="003D7768" w:rsidRDefault="003D7768" w:rsidP="007252DE">
            <w:pPr>
              <w:rPr>
                <w:color w:val="000000"/>
                <w:sz w:val="20"/>
                <w:lang w:eastAsia="en-GB"/>
              </w:rPr>
            </w:pPr>
            <w:r w:rsidRPr="003D7768">
              <w:rPr>
                <w:color w:val="000000"/>
                <w:sz w:val="20"/>
                <w:lang w:eastAsia="en-GB"/>
              </w:rPr>
              <w:t>From the initial MS2SSN_Ship_Not.xml</w:t>
            </w:r>
          </w:p>
        </w:tc>
      </w:tr>
      <w:tr w:rsidR="003D7768" w:rsidRPr="00281D16" w:rsidTr="009C6360">
        <w:trPr>
          <w:trHeight w:val="289"/>
        </w:trPr>
        <w:tc>
          <w:tcPr>
            <w:tcW w:w="3984" w:type="dxa"/>
            <w:tcBorders>
              <w:top w:val="nil"/>
              <w:left w:val="single" w:sz="8" w:space="0" w:color="auto"/>
              <w:bottom w:val="single" w:sz="8" w:space="0" w:color="auto"/>
              <w:right w:val="single" w:sz="8" w:space="0" w:color="auto"/>
            </w:tcBorders>
            <w:shd w:val="clear" w:color="auto" w:fill="auto"/>
            <w:noWrap/>
            <w:vAlign w:val="center"/>
            <w:hideMark/>
          </w:tcPr>
          <w:p w:rsidR="003D7768" w:rsidRPr="003D7768" w:rsidRDefault="003D7768" w:rsidP="003D7768">
            <w:pPr>
              <w:ind w:firstLineChars="900" w:firstLine="1800"/>
              <w:rPr>
                <w:color w:val="000000"/>
                <w:sz w:val="20"/>
                <w:lang w:eastAsia="en-GB"/>
              </w:rPr>
            </w:pPr>
            <w:proofErr w:type="spellStart"/>
            <w:r w:rsidRPr="003D7768">
              <w:rPr>
                <w:color w:val="000000"/>
                <w:sz w:val="20"/>
                <w:lang w:eastAsia="en-GB"/>
              </w:rPr>
              <w:t>MSRefId</w:t>
            </w:r>
            <w:proofErr w:type="spellEnd"/>
          </w:p>
        </w:tc>
        <w:tc>
          <w:tcPr>
            <w:tcW w:w="851" w:type="dxa"/>
            <w:tcBorders>
              <w:top w:val="nil"/>
              <w:left w:val="nil"/>
              <w:bottom w:val="single" w:sz="8" w:space="0" w:color="auto"/>
              <w:right w:val="single" w:sz="8" w:space="0" w:color="auto"/>
            </w:tcBorders>
            <w:shd w:val="clear" w:color="auto" w:fill="auto"/>
            <w:vAlign w:val="center"/>
            <w:hideMark/>
          </w:tcPr>
          <w:p w:rsidR="003D7768" w:rsidRPr="003D7768" w:rsidRDefault="003D7768" w:rsidP="007252DE">
            <w:pPr>
              <w:jc w:val="center"/>
              <w:rPr>
                <w:color w:val="000000"/>
                <w:sz w:val="20"/>
                <w:lang w:eastAsia="en-GB"/>
              </w:rPr>
            </w:pPr>
            <w:r w:rsidRPr="003D7768">
              <w:rPr>
                <w:color w:val="000000"/>
                <w:sz w:val="20"/>
                <w:lang w:eastAsia="en-GB"/>
              </w:rPr>
              <w:t>1</w:t>
            </w:r>
          </w:p>
        </w:tc>
        <w:tc>
          <w:tcPr>
            <w:tcW w:w="4678" w:type="dxa"/>
            <w:tcBorders>
              <w:top w:val="nil"/>
              <w:left w:val="nil"/>
              <w:bottom w:val="single" w:sz="8" w:space="0" w:color="auto"/>
              <w:right w:val="single" w:sz="8" w:space="0" w:color="auto"/>
            </w:tcBorders>
            <w:shd w:val="clear" w:color="auto" w:fill="auto"/>
            <w:vAlign w:val="center"/>
            <w:hideMark/>
          </w:tcPr>
          <w:p w:rsidR="003D7768" w:rsidRPr="003D7768" w:rsidRDefault="003D7768" w:rsidP="007252DE">
            <w:pPr>
              <w:rPr>
                <w:color w:val="000000"/>
                <w:sz w:val="20"/>
                <w:lang w:eastAsia="en-GB"/>
              </w:rPr>
            </w:pPr>
            <w:r w:rsidRPr="003D7768">
              <w:rPr>
                <w:color w:val="000000"/>
                <w:sz w:val="20"/>
                <w:lang w:eastAsia="en-GB"/>
              </w:rPr>
              <w:t>From the initial MS2SSN_Ship_Not.xml</w:t>
            </w:r>
          </w:p>
        </w:tc>
      </w:tr>
      <w:tr w:rsidR="003D7768" w:rsidRPr="007536C0" w:rsidTr="009C6360">
        <w:trPr>
          <w:trHeight w:val="289"/>
        </w:trPr>
        <w:tc>
          <w:tcPr>
            <w:tcW w:w="3984" w:type="dxa"/>
            <w:tcBorders>
              <w:top w:val="nil"/>
              <w:left w:val="single" w:sz="8" w:space="0" w:color="auto"/>
              <w:bottom w:val="single" w:sz="8" w:space="0" w:color="auto"/>
              <w:right w:val="single" w:sz="8" w:space="0" w:color="auto"/>
            </w:tcBorders>
            <w:shd w:val="clear" w:color="auto" w:fill="auto"/>
            <w:noWrap/>
            <w:vAlign w:val="center"/>
            <w:hideMark/>
          </w:tcPr>
          <w:p w:rsidR="003D7768" w:rsidRPr="003D7768" w:rsidRDefault="003D7768" w:rsidP="003D7768">
            <w:pPr>
              <w:ind w:firstLineChars="600" w:firstLine="1205"/>
              <w:rPr>
                <w:b/>
                <w:bCs/>
                <w:i/>
                <w:iCs/>
                <w:color w:val="000000"/>
                <w:sz w:val="20"/>
                <w:lang w:eastAsia="en-GB"/>
              </w:rPr>
            </w:pPr>
            <w:proofErr w:type="spellStart"/>
            <w:r w:rsidRPr="003D7768">
              <w:rPr>
                <w:b/>
                <w:bCs/>
                <w:i/>
                <w:iCs/>
                <w:color w:val="000000"/>
                <w:sz w:val="20"/>
                <w:lang w:eastAsia="en-GB"/>
              </w:rPr>
              <w:t>MRSVesselIdentification</w:t>
            </w:r>
            <w:proofErr w:type="spellEnd"/>
          </w:p>
        </w:tc>
        <w:tc>
          <w:tcPr>
            <w:tcW w:w="851" w:type="dxa"/>
            <w:tcBorders>
              <w:top w:val="nil"/>
              <w:left w:val="nil"/>
              <w:bottom w:val="single" w:sz="8" w:space="0" w:color="auto"/>
              <w:right w:val="single" w:sz="8" w:space="0" w:color="auto"/>
            </w:tcBorders>
            <w:shd w:val="clear" w:color="auto" w:fill="auto"/>
            <w:vAlign w:val="center"/>
            <w:hideMark/>
          </w:tcPr>
          <w:p w:rsidR="003D7768" w:rsidRPr="003D7768" w:rsidRDefault="003D7768" w:rsidP="007252DE">
            <w:pPr>
              <w:jc w:val="center"/>
              <w:rPr>
                <w:b/>
                <w:bCs/>
                <w:i/>
                <w:iCs/>
                <w:color w:val="000000"/>
                <w:sz w:val="20"/>
                <w:lang w:eastAsia="en-GB"/>
              </w:rPr>
            </w:pPr>
            <w:r w:rsidRPr="003D7768">
              <w:rPr>
                <w:b/>
                <w:bCs/>
                <w:i/>
                <w:iCs/>
                <w:color w:val="000000"/>
                <w:sz w:val="20"/>
                <w:lang w:eastAsia="en-GB"/>
              </w:rPr>
              <w:t>1</w:t>
            </w:r>
          </w:p>
        </w:tc>
        <w:tc>
          <w:tcPr>
            <w:tcW w:w="4678" w:type="dxa"/>
            <w:tcBorders>
              <w:top w:val="nil"/>
              <w:left w:val="nil"/>
              <w:bottom w:val="single" w:sz="8" w:space="0" w:color="auto"/>
              <w:right w:val="single" w:sz="8" w:space="0" w:color="auto"/>
            </w:tcBorders>
            <w:shd w:val="clear" w:color="auto" w:fill="auto"/>
            <w:vAlign w:val="center"/>
            <w:hideMark/>
          </w:tcPr>
          <w:p w:rsidR="003D7768" w:rsidRPr="003D7768" w:rsidRDefault="003D7768" w:rsidP="007252DE">
            <w:pPr>
              <w:rPr>
                <w:bCs/>
                <w:color w:val="000000"/>
                <w:sz w:val="20"/>
                <w:lang w:eastAsia="en-GB"/>
              </w:rPr>
            </w:pPr>
            <w:r w:rsidRPr="003D7768">
              <w:rPr>
                <w:bCs/>
                <w:color w:val="000000"/>
                <w:sz w:val="20"/>
                <w:lang w:eastAsia="en-GB"/>
              </w:rPr>
              <w:t>No checking rules to be applied if already applied in the notification.</w:t>
            </w:r>
          </w:p>
        </w:tc>
      </w:tr>
      <w:tr w:rsidR="003D7768" w:rsidRPr="00281D16" w:rsidTr="009C6360">
        <w:trPr>
          <w:trHeight w:val="289"/>
        </w:trPr>
        <w:tc>
          <w:tcPr>
            <w:tcW w:w="3984" w:type="dxa"/>
            <w:tcBorders>
              <w:top w:val="nil"/>
              <w:left w:val="single" w:sz="8" w:space="0" w:color="auto"/>
              <w:bottom w:val="single" w:sz="8" w:space="0" w:color="auto"/>
              <w:right w:val="single" w:sz="8" w:space="0" w:color="auto"/>
            </w:tcBorders>
            <w:shd w:val="clear" w:color="auto" w:fill="auto"/>
            <w:noWrap/>
            <w:vAlign w:val="center"/>
            <w:hideMark/>
          </w:tcPr>
          <w:p w:rsidR="003D7768" w:rsidRPr="003D7768" w:rsidRDefault="003D7768" w:rsidP="003D7768">
            <w:pPr>
              <w:ind w:firstLineChars="900" w:firstLine="1800"/>
              <w:rPr>
                <w:color w:val="000000"/>
                <w:sz w:val="20"/>
                <w:lang w:eastAsia="en-GB"/>
              </w:rPr>
            </w:pPr>
            <w:proofErr w:type="spellStart"/>
            <w:r w:rsidRPr="003D7768">
              <w:rPr>
                <w:color w:val="000000"/>
                <w:sz w:val="20"/>
                <w:lang w:eastAsia="en-GB"/>
              </w:rPr>
              <w:t>IMONumber</w:t>
            </w:r>
            <w:proofErr w:type="spellEnd"/>
          </w:p>
        </w:tc>
        <w:tc>
          <w:tcPr>
            <w:tcW w:w="851" w:type="dxa"/>
            <w:tcBorders>
              <w:top w:val="nil"/>
              <w:left w:val="nil"/>
              <w:bottom w:val="single" w:sz="8" w:space="0" w:color="auto"/>
              <w:right w:val="single" w:sz="8" w:space="0" w:color="auto"/>
            </w:tcBorders>
            <w:shd w:val="clear" w:color="auto" w:fill="auto"/>
            <w:vAlign w:val="center"/>
            <w:hideMark/>
          </w:tcPr>
          <w:p w:rsidR="003D7768" w:rsidRPr="003D7768" w:rsidRDefault="003D7768" w:rsidP="007252DE">
            <w:pPr>
              <w:jc w:val="center"/>
              <w:rPr>
                <w:color w:val="000000"/>
                <w:sz w:val="20"/>
                <w:lang w:eastAsia="en-GB"/>
              </w:rPr>
            </w:pPr>
            <w:r w:rsidRPr="003D7768">
              <w:rPr>
                <w:color w:val="000000"/>
                <w:sz w:val="20"/>
                <w:lang w:eastAsia="en-GB"/>
              </w:rPr>
              <w:t>0-1</w:t>
            </w:r>
          </w:p>
        </w:tc>
        <w:tc>
          <w:tcPr>
            <w:tcW w:w="4678" w:type="dxa"/>
            <w:tcBorders>
              <w:top w:val="nil"/>
              <w:left w:val="nil"/>
              <w:bottom w:val="single" w:sz="8" w:space="0" w:color="auto"/>
              <w:right w:val="single" w:sz="8" w:space="0" w:color="auto"/>
            </w:tcBorders>
            <w:shd w:val="clear" w:color="auto" w:fill="auto"/>
            <w:vAlign w:val="center"/>
            <w:hideMark/>
          </w:tcPr>
          <w:p w:rsidR="003D7768" w:rsidRPr="003D7768" w:rsidRDefault="003D7768" w:rsidP="007252DE">
            <w:pPr>
              <w:rPr>
                <w:color w:val="000000"/>
                <w:sz w:val="20"/>
                <w:lang w:eastAsia="en-GB"/>
              </w:rPr>
            </w:pPr>
            <w:proofErr w:type="spellStart"/>
            <w:r w:rsidRPr="003D7768">
              <w:rPr>
                <w:color w:val="000000"/>
                <w:sz w:val="20"/>
                <w:lang w:eastAsia="en-GB"/>
              </w:rPr>
              <w:t>Mandatoy</w:t>
            </w:r>
            <w:proofErr w:type="spellEnd"/>
            <w:r w:rsidRPr="003D7768">
              <w:rPr>
                <w:color w:val="000000"/>
                <w:sz w:val="20"/>
                <w:lang w:eastAsia="en-GB"/>
              </w:rPr>
              <w:t xml:space="preserve"> if MMSI number is lacking.</w:t>
            </w:r>
          </w:p>
        </w:tc>
      </w:tr>
      <w:tr w:rsidR="003D7768" w:rsidRPr="0074611E" w:rsidTr="009C6360">
        <w:trPr>
          <w:trHeight w:val="289"/>
        </w:trPr>
        <w:tc>
          <w:tcPr>
            <w:tcW w:w="3984" w:type="dxa"/>
            <w:tcBorders>
              <w:top w:val="nil"/>
              <w:left w:val="single" w:sz="8" w:space="0" w:color="auto"/>
              <w:bottom w:val="single" w:sz="8" w:space="0" w:color="auto"/>
              <w:right w:val="single" w:sz="8" w:space="0" w:color="auto"/>
            </w:tcBorders>
            <w:shd w:val="clear" w:color="auto" w:fill="auto"/>
            <w:noWrap/>
            <w:vAlign w:val="center"/>
            <w:hideMark/>
          </w:tcPr>
          <w:p w:rsidR="003D7768" w:rsidRPr="003D7768" w:rsidRDefault="003D7768" w:rsidP="003D7768">
            <w:pPr>
              <w:ind w:firstLineChars="900" w:firstLine="1800"/>
              <w:rPr>
                <w:color w:val="000000"/>
                <w:sz w:val="20"/>
                <w:lang w:eastAsia="en-GB"/>
              </w:rPr>
            </w:pPr>
            <w:proofErr w:type="spellStart"/>
            <w:r w:rsidRPr="003D7768">
              <w:rPr>
                <w:color w:val="000000"/>
                <w:sz w:val="20"/>
                <w:lang w:eastAsia="en-GB"/>
              </w:rPr>
              <w:t>MMSINumber</w:t>
            </w:r>
            <w:proofErr w:type="spellEnd"/>
          </w:p>
        </w:tc>
        <w:tc>
          <w:tcPr>
            <w:tcW w:w="851" w:type="dxa"/>
            <w:tcBorders>
              <w:top w:val="nil"/>
              <w:left w:val="nil"/>
              <w:bottom w:val="single" w:sz="8" w:space="0" w:color="auto"/>
              <w:right w:val="single" w:sz="8" w:space="0" w:color="auto"/>
            </w:tcBorders>
            <w:shd w:val="clear" w:color="auto" w:fill="auto"/>
            <w:vAlign w:val="center"/>
            <w:hideMark/>
          </w:tcPr>
          <w:p w:rsidR="003D7768" w:rsidRPr="003D7768" w:rsidRDefault="003D7768" w:rsidP="007252DE">
            <w:pPr>
              <w:jc w:val="center"/>
              <w:rPr>
                <w:color w:val="000000"/>
                <w:sz w:val="20"/>
                <w:lang w:eastAsia="en-GB"/>
              </w:rPr>
            </w:pPr>
            <w:r w:rsidRPr="003D7768">
              <w:rPr>
                <w:color w:val="000000"/>
                <w:sz w:val="20"/>
                <w:lang w:eastAsia="en-GB"/>
              </w:rPr>
              <w:t>0-1</w:t>
            </w:r>
          </w:p>
        </w:tc>
        <w:tc>
          <w:tcPr>
            <w:tcW w:w="4678" w:type="dxa"/>
            <w:tcBorders>
              <w:top w:val="nil"/>
              <w:left w:val="nil"/>
              <w:bottom w:val="single" w:sz="8" w:space="0" w:color="auto"/>
              <w:right w:val="single" w:sz="8" w:space="0" w:color="auto"/>
            </w:tcBorders>
            <w:shd w:val="clear" w:color="auto" w:fill="auto"/>
            <w:vAlign w:val="center"/>
            <w:hideMark/>
          </w:tcPr>
          <w:p w:rsidR="003D7768" w:rsidRPr="003D7768" w:rsidRDefault="003D7768" w:rsidP="007252DE">
            <w:pPr>
              <w:rPr>
                <w:color w:val="000000"/>
                <w:sz w:val="20"/>
                <w:lang w:eastAsia="en-GB"/>
              </w:rPr>
            </w:pPr>
            <w:proofErr w:type="spellStart"/>
            <w:r w:rsidRPr="003D7768">
              <w:rPr>
                <w:color w:val="000000"/>
                <w:sz w:val="20"/>
                <w:lang w:eastAsia="en-GB"/>
              </w:rPr>
              <w:t>Mandatoy</w:t>
            </w:r>
            <w:proofErr w:type="spellEnd"/>
            <w:r w:rsidRPr="003D7768">
              <w:rPr>
                <w:color w:val="000000"/>
                <w:sz w:val="20"/>
                <w:lang w:eastAsia="en-GB"/>
              </w:rPr>
              <w:t xml:space="preserve"> if IMO number is lacking.</w:t>
            </w:r>
          </w:p>
        </w:tc>
      </w:tr>
      <w:tr w:rsidR="003D7768" w:rsidRPr="0074611E" w:rsidTr="009C6360">
        <w:trPr>
          <w:trHeight w:val="289"/>
        </w:trPr>
        <w:tc>
          <w:tcPr>
            <w:tcW w:w="3984" w:type="dxa"/>
            <w:tcBorders>
              <w:top w:val="nil"/>
              <w:left w:val="single" w:sz="8" w:space="0" w:color="auto"/>
              <w:bottom w:val="single" w:sz="8" w:space="0" w:color="auto"/>
              <w:right w:val="single" w:sz="8" w:space="0" w:color="auto"/>
            </w:tcBorders>
            <w:shd w:val="clear" w:color="auto" w:fill="auto"/>
            <w:noWrap/>
            <w:vAlign w:val="center"/>
            <w:hideMark/>
          </w:tcPr>
          <w:p w:rsidR="003D7768" w:rsidRPr="003D7768" w:rsidRDefault="003D7768" w:rsidP="003D7768">
            <w:pPr>
              <w:ind w:firstLineChars="900" w:firstLine="1800"/>
              <w:rPr>
                <w:color w:val="000000"/>
                <w:sz w:val="20"/>
                <w:lang w:eastAsia="en-GB"/>
              </w:rPr>
            </w:pPr>
            <w:proofErr w:type="spellStart"/>
            <w:r w:rsidRPr="003D7768">
              <w:rPr>
                <w:color w:val="000000"/>
                <w:sz w:val="20"/>
                <w:lang w:eastAsia="en-GB"/>
              </w:rPr>
              <w:t>CallSign</w:t>
            </w:r>
            <w:proofErr w:type="spellEnd"/>
          </w:p>
        </w:tc>
        <w:tc>
          <w:tcPr>
            <w:tcW w:w="851" w:type="dxa"/>
            <w:tcBorders>
              <w:top w:val="nil"/>
              <w:left w:val="nil"/>
              <w:bottom w:val="single" w:sz="8" w:space="0" w:color="auto"/>
              <w:right w:val="single" w:sz="8" w:space="0" w:color="auto"/>
            </w:tcBorders>
            <w:shd w:val="clear" w:color="auto" w:fill="auto"/>
            <w:vAlign w:val="center"/>
            <w:hideMark/>
          </w:tcPr>
          <w:p w:rsidR="003D7768" w:rsidRPr="003D7768" w:rsidRDefault="003D7768" w:rsidP="007252DE">
            <w:pPr>
              <w:jc w:val="center"/>
              <w:rPr>
                <w:color w:val="000000"/>
                <w:sz w:val="20"/>
                <w:lang w:eastAsia="en-GB"/>
              </w:rPr>
            </w:pPr>
            <w:r w:rsidRPr="003D7768">
              <w:rPr>
                <w:color w:val="000000"/>
                <w:sz w:val="20"/>
                <w:lang w:eastAsia="en-GB"/>
              </w:rPr>
              <w:t>0-1</w:t>
            </w:r>
          </w:p>
        </w:tc>
        <w:tc>
          <w:tcPr>
            <w:tcW w:w="4678" w:type="dxa"/>
            <w:tcBorders>
              <w:top w:val="nil"/>
              <w:left w:val="nil"/>
              <w:bottom w:val="single" w:sz="8" w:space="0" w:color="auto"/>
              <w:right w:val="single" w:sz="8" w:space="0" w:color="auto"/>
            </w:tcBorders>
            <w:shd w:val="clear" w:color="auto" w:fill="auto"/>
            <w:vAlign w:val="center"/>
            <w:hideMark/>
          </w:tcPr>
          <w:p w:rsidR="003D7768" w:rsidRPr="003D7768" w:rsidRDefault="003D7768" w:rsidP="007252DE">
            <w:pPr>
              <w:rPr>
                <w:color w:val="000000"/>
                <w:sz w:val="20"/>
                <w:lang w:eastAsia="en-GB"/>
              </w:rPr>
            </w:pPr>
          </w:p>
        </w:tc>
      </w:tr>
      <w:tr w:rsidR="003D7768" w:rsidRPr="0074611E" w:rsidTr="009C6360">
        <w:trPr>
          <w:trHeight w:val="289"/>
        </w:trPr>
        <w:tc>
          <w:tcPr>
            <w:tcW w:w="3984" w:type="dxa"/>
            <w:tcBorders>
              <w:top w:val="nil"/>
              <w:left w:val="single" w:sz="8" w:space="0" w:color="auto"/>
              <w:bottom w:val="single" w:sz="8" w:space="0" w:color="auto"/>
              <w:right w:val="single" w:sz="8" w:space="0" w:color="auto"/>
            </w:tcBorders>
            <w:shd w:val="clear" w:color="auto" w:fill="auto"/>
            <w:noWrap/>
            <w:vAlign w:val="center"/>
            <w:hideMark/>
          </w:tcPr>
          <w:p w:rsidR="003D7768" w:rsidRPr="003D7768" w:rsidRDefault="003D7768" w:rsidP="003D7768">
            <w:pPr>
              <w:ind w:firstLineChars="900" w:firstLine="1800"/>
              <w:rPr>
                <w:color w:val="000000"/>
                <w:sz w:val="20"/>
                <w:lang w:eastAsia="en-GB"/>
              </w:rPr>
            </w:pPr>
            <w:proofErr w:type="spellStart"/>
            <w:r w:rsidRPr="003D7768">
              <w:rPr>
                <w:color w:val="000000"/>
                <w:sz w:val="20"/>
                <w:lang w:eastAsia="en-GB"/>
              </w:rPr>
              <w:t>ShipName</w:t>
            </w:r>
            <w:proofErr w:type="spellEnd"/>
          </w:p>
        </w:tc>
        <w:tc>
          <w:tcPr>
            <w:tcW w:w="851" w:type="dxa"/>
            <w:tcBorders>
              <w:top w:val="nil"/>
              <w:left w:val="nil"/>
              <w:bottom w:val="single" w:sz="8" w:space="0" w:color="auto"/>
              <w:right w:val="single" w:sz="8" w:space="0" w:color="auto"/>
            </w:tcBorders>
            <w:shd w:val="clear" w:color="auto" w:fill="auto"/>
            <w:vAlign w:val="center"/>
            <w:hideMark/>
          </w:tcPr>
          <w:p w:rsidR="003D7768" w:rsidRPr="003D7768" w:rsidRDefault="003D7768" w:rsidP="007252DE">
            <w:pPr>
              <w:jc w:val="center"/>
              <w:rPr>
                <w:color w:val="000000"/>
                <w:sz w:val="20"/>
                <w:lang w:eastAsia="en-GB"/>
              </w:rPr>
            </w:pPr>
            <w:r w:rsidRPr="003D7768">
              <w:rPr>
                <w:color w:val="000000"/>
                <w:sz w:val="20"/>
                <w:lang w:eastAsia="en-GB"/>
              </w:rPr>
              <w:t>0-1</w:t>
            </w:r>
          </w:p>
        </w:tc>
        <w:tc>
          <w:tcPr>
            <w:tcW w:w="4678" w:type="dxa"/>
            <w:tcBorders>
              <w:top w:val="nil"/>
              <w:left w:val="nil"/>
              <w:bottom w:val="single" w:sz="8" w:space="0" w:color="auto"/>
              <w:right w:val="single" w:sz="8" w:space="0" w:color="auto"/>
            </w:tcBorders>
            <w:shd w:val="clear" w:color="auto" w:fill="auto"/>
            <w:vAlign w:val="center"/>
            <w:hideMark/>
          </w:tcPr>
          <w:p w:rsidR="003D7768" w:rsidRPr="003D7768" w:rsidRDefault="003D7768" w:rsidP="007252DE">
            <w:pPr>
              <w:rPr>
                <w:color w:val="000000"/>
                <w:sz w:val="20"/>
                <w:lang w:eastAsia="en-GB"/>
              </w:rPr>
            </w:pPr>
          </w:p>
        </w:tc>
      </w:tr>
      <w:tr w:rsidR="003D7768" w:rsidRPr="0074611E" w:rsidTr="009C6360">
        <w:trPr>
          <w:trHeight w:val="289"/>
        </w:trPr>
        <w:tc>
          <w:tcPr>
            <w:tcW w:w="3984" w:type="dxa"/>
            <w:tcBorders>
              <w:top w:val="nil"/>
              <w:left w:val="single" w:sz="8" w:space="0" w:color="auto"/>
              <w:bottom w:val="single" w:sz="8" w:space="0" w:color="auto"/>
              <w:right w:val="single" w:sz="8" w:space="0" w:color="auto"/>
            </w:tcBorders>
            <w:shd w:val="clear" w:color="auto" w:fill="auto"/>
            <w:noWrap/>
            <w:vAlign w:val="center"/>
            <w:hideMark/>
          </w:tcPr>
          <w:p w:rsidR="003D7768" w:rsidRPr="003D7768" w:rsidRDefault="003D7768" w:rsidP="003D7768">
            <w:pPr>
              <w:ind w:firstLineChars="900" w:firstLine="1800"/>
              <w:rPr>
                <w:color w:val="000000"/>
                <w:sz w:val="20"/>
                <w:lang w:eastAsia="en-GB"/>
              </w:rPr>
            </w:pPr>
            <w:r w:rsidRPr="003D7768">
              <w:rPr>
                <w:color w:val="000000"/>
                <w:sz w:val="20"/>
                <w:lang w:eastAsia="en-GB"/>
              </w:rPr>
              <w:t>Flag</w:t>
            </w:r>
          </w:p>
        </w:tc>
        <w:tc>
          <w:tcPr>
            <w:tcW w:w="851" w:type="dxa"/>
            <w:tcBorders>
              <w:top w:val="nil"/>
              <w:left w:val="nil"/>
              <w:bottom w:val="single" w:sz="8" w:space="0" w:color="auto"/>
              <w:right w:val="single" w:sz="8" w:space="0" w:color="auto"/>
            </w:tcBorders>
            <w:shd w:val="clear" w:color="auto" w:fill="auto"/>
            <w:vAlign w:val="center"/>
            <w:hideMark/>
          </w:tcPr>
          <w:p w:rsidR="003D7768" w:rsidRPr="003D7768" w:rsidRDefault="003D7768" w:rsidP="007252DE">
            <w:pPr>
              <w:jc w:val="center"/>
              <w:rPr>
                <w:color w:val="000000"/>
                <w:sz w:val="20"/>
                <w:lang w:eastAsia="en-GB"/>
              </w:rPr>
            </w:pPr>
            <w:r w:rsidRPr="003D7768">
              <w:rPr>
                <w:color w:val="000000"/>
                <w:sz w:val="20"/>
                <w:lang w:eastAsia="en-GB"/>
              </w:rPr>
              <w:t>0-1</w:t>
            </w:r>
          </w:p>
        </w:tc>
        <w:tc>
          <w:tcPr>
            <w:tcW w:w="4678" w:type="dxa"/>
            <w:tcBorders>
              <w:top w:val="nil"/>
              <w:left w:val="nil"/>
              <w:bottom w:val="single" w:sz="8" w:space="0" w:color="auto"/>
              <w:right w:val="single" w:sz="8" w:space="0" w:color="auto"/>
            </w:tcBorders>
            <w:shd w:val="clear" w:color="auto" w:fill="auto"/>
            <w:vAlign w:val="center"/>
            <w:hideMark/>
          </w:tcPr>
          <w:p w:rsidR="003D7768" w:rsidRPr="003D7768" w:rsidRDefault="003D7768" w:rsidP="007252DE">
            <w:pPr>
              <w:rPr>
                <w:color w:val="000000"/>
                <w:sz w:val="20"/>
                <w:lang w:eastAsia="en-GB"/>
              </w:rPr>
            </w:pPr>
          </w:p>
        </w:tc>
      </w:tr>
      <w:tr w:rsidR="003D7768" w:rsidRPr="0074611E" w:rsidTr="009C6360">
        <w:trPr>
          <w:trHeight w:val="289"/>
        </w:trPr>
        <w:tc>
          <w:tcPr>
            <w:tcW w:w="3984" w:type="dxa"/>
            <w:tcBorders>
              <w:top w:val="nil"/>
              <w:left w:val="single" w:sz="8" w:space="0" w:color="auto"/>
              <w:bottom w:val="single" w:sz="8" w:space="0" w:color="auto"/>
              <w:right w:val="single" w:sz="8" w:space="0" w:color="auto"/>
            </w:tcBorders>
            <w:shd w:val="clear" w:color="auto" w:fill="auto"/>
            <w:noWrap/>
            <w:vAlign w:val="center"/>
            <w:hideMark/>
          </w:tcPr>
          <w:p w:rsidR="003D7768" w:rsidRPr="003D7768" w:rsidRDefault="003D7768" w:rsidP="003D7768">
            <w:pPr>
              <w:ind w:firstLineChars="600" w:firstLine="1205"/>
              <w:rPr>
                <w:b/>
                <w:bCs/>
                <w:i/>
                <w:iCs/>
                <w:color w:val="000000"/>
                <w:sz w:val="20"/>
                <w:lang w:eastAsia="en-GB"/>
              </w:rPr>
            </w:pPr>
            <w:proofErr w:type="spellStart"/>
            <w:r w:rsidRPr="003D7768">
              <w:rPr>
                <w:b/>
                <w:bCs/>
                <w:i/>
                <w:iCs/>
                <w:color w:val="000000"/>
                <w:sz w:val="20"/>
                <w:lang w:eastAsia="en-GB"/>
              </w:rPr>
              <w:t>MRSInformation</w:t>
            </w:r>
            <w:proofErr w:type="spellEnd"/>
          </w:p>
        </w:tc>
        <w:tc>
          <w:tcPr>
            <w:tcW w:w="851" w:type="dxa"/>
            <w:tcBorders>
              <w:top w:val="nil"/>
              <w:left w:val="nil"/>
              <w:bottom w:val="single" w:sz="8" w:space="0" w:color="auto"/>
              <w:right w:val="single" w:sz="8" w:space="0" w:color="auto"/>
            </w:tcBorders>
            <w:shd w:val="clear" w:color="auto" w:fill="auto"/>
            <w:vAlign w:val="center"/>
            <w:hideMark/>
          </w:tcPr>
          <w:p w:rsidR="003D7768" w:rsidRPr="003D7768" w:rsidRDefault="003D7768" w:rsidP="007252DE">
            <w:pPr>
              <w:jc w:val="center"/>
              <w:rPr>
                <w:b/>
                <w:bCs/>
                <w:i/>
                <w:iCs/>
                <w:color w:val="000000"/>
                <w:sz w:val="20"/>
                <w:lang w:eastAsia="en-GB"/>
              </w:rPr>
            </w:pPr>
            <w:r w:rsidRPr="003D7768">
              <w:rPr>
                <w:b/>
                <w:bCs/>
                <w:i/>
                <w:iCs/>
                <w:color w:val="000000"/>
                <w:sz w:val="20"/>
                <w:lang w:eastAsia="en-GB"/>
              </w:rPr>
              <w:t>1</w:t>
            </w:r>
          </w:p>
        </w:tc>
        <w:tc>
          <w:tcPr>
            <w:tcW w:w="4678" w:type="dxa"/>
            <w:tcBorders>
              <w:top w:val="nil"/>
              <w:left w:val="nil"/>
              <w:bottom w:val="single" w:sz="8" w:space="0" w:color="auto"/>
              <w:right w:val="single" w:sz="8" w:space="0" w:color="auto"/>
            </w:tcBorders>
            <w:shd w:val="clear" w:color="auto" w:fill="auto"/>
            <w:vAlign w:val="center"/>
            <w:hideMark/>
          </w:tcPr>
          <w:p w:rsidR="003D7768" w:rsidRPr="003D7768" w:rsidRDefault="003D7768" w:rsidP="007252DE">
            <w:pPr>
              <w:rPr>
                <w:color w:val="000000"/>
                <w:sz w:val="20"/>
                <w:lang w:eastAsia="en-GB"/>
              </w:rPr>
            </w:pPr>
          </w:p>
        </w:tc>
      </w:tr>
      <w:tr w:rsidR="003D7768" w:rsidRPr="0074611E" w:rsidTr="009C6360">
        <w:trPr>
          <w:trHeight w:val="289"/>
        </w:trPr>
        <w:tc>
          <w:tcPr>
            <w:tcW w:w="3984" w:type="dxa"/>
            <w:tcBorders>
              <w:top w:val="nil"/>
              <w:left w:val="single" w:sz="8" w:space="0" w:color="auto"/>
              <w:bottom w:val="single" w:sz="8" w:space="0" w:color="auto"/>
              <w:right w:val="single" w:sz="8" w:space="0" w:color="auto"/>
            </w:tcBorders>
            <w:shd w:val="clear" w:color="auto" w:fill="auto"/>
            <w:noWrap/>
            <w:vAlign w:val="center"/>
            <w:hideMark/>
          </w:tcPr>
          <w:p w:rsidR="003D7768" w:rsidRPr="003D7768" w:rsidRDefault="003D7768" w:rsidP="003D7768">
            <w:pPr>
              <w:ind w:firstLineChars="900" w:firstLine="1800"/>
              <w:rPr>
                <w:color w:val="000000"/>
                <w:sz w:val="20"/>
                <w:lang w:eastAsia="en-GB"/>
              </w:rPr>
            </w:pPr>
            <w:proofErr w:type="spellStart"/>
            <w:r w:rsidRPr="003D7768">
              <w:rPr>
                <w:color w:val="000000"/>
                <w:sz w:val="20"/>
                <w:lang w:eastAsia="en-GB"/>
              </w:rPr>
              <w:t>MRSIdentification</w:t>
            </w:r>
            <w:proofErr w:type="spellEnd"/>
          </w:p>
        </w:tc>
        <w:tc>
          <w:tcPr>
            <w:tcW w:w="851" w:type="dxa"/>
            <w:tcBorders>
              <w:top w:val="nil"/>
              <w:left w:val="nil"/>
              <w:bottom w:val="single" w:sz="8" w:space="0" w:color="auto"/>
              <w:right w:val="single" w:sz="8" w:space="0" w:color="auto"/>
            </w:tcBorders>
            <w:shd w:val="clear" w:color="auto" w:fill="auto"/>
            <w:vAlign w:val="center"/>
            <w:hideMark/>
          </w:tcPr>
          <w:p w:rsidR="003D7768" w:rsidRPr="003D7768" w:rsidRDefault="003D7768" w:rsidP="007252DE">
            <w:pPr>
              <w:jc w:val="center"/>
              <w:rPr>
                <w:color w:val="000000"/>
                <w:sz w:val="20"/>
                <w:lang w:eastAsia="en-GB"/>
              </w:rPr>
            </w:pPr>
            <w:r w:rsidRPr="003D7768">
              <w:rPr>
                <w:color w:val="000000"/>
                <w:sz w:val="20"/>
                <w:lang w:eastAsia="en-GB"/>
              </w:rPr>
              <w:t>1</w:t>
            </w:r>
          </w:p>
        </w:tc>
        <w:tc>
          <w:tcPr>
            <w:tcW w:w="4678" w:type="dxa"/>
            <w:tcBorders>
              <w:top w:val="nil"/>
              <w:left w:val="nil"/>
              <w:bottom w:val="single" w:sz="8" w:space="0" w:color="auto"/>
              <w:right w:val="single" w:sz="8" w:space="0" w:color="auto"/>
            </w:tcBorders>
            <w:shd w:val="clear" w:color="auto" w:fill="auto"/>
            <w:vAlign w:val="center"/>
            <w:hideMark/>
          </w:tcPr>
          <w:p w:rsidR="003D7768" w:rsidRPr="003D7768" w:rsidRDefault="003D7768" w:rsidP="007252DE">
            <w:pPr>
              <w:rPr>
                <w:color w:val="000000"/>
                <w:sz w:val="20"/>
                <w:lang w:eastAsia="en-GB"/>
              </w:rPr>
            </w:pPr>
            <w:r w:rsidRPr="003D7768">
              <w:rPr>
                <w:color w:val="000000"/>
                <w:sz w:val="20"/>
                <w:lang w:eastAsia="en-GB"/>
              </w:rPr>
              <w:t>From the original "MS2SSN_Ship_Not.xml"</w:t>
            </w:r>
          </w:p>
        </w:tc>
      </w:tr>
      <w:tr w:rsidR="003D7768" w:rsidRPr="0074611E" w:rsidTr="009C6360">
        <w:trPr>
          <w:trHeight w:val="289"/>
        </w:trPr>
        <w:tc>
          <w:tcPr>
            <w:tcW w:w="3984" w:type="dxa"/>
            <w:tcBorders>
              <w:top w:val="nil"/>
              <w:left w:val="single" w:sz="8" w:space="0" w:color="auto"/>
              <w:bottom w:val="single" w:sz="8" w:space="0" w:color="auto"/>
              <w:right w:val="single" w:sz="8" w:space="0" w:color="auto"/>
            </w:tcBorders>
            <w:shd w:val="clear" w:color="auto" w:fill="auto"/>
            <w:noWrap/>
            <w:vAlign w:val="center"/>
            <w:hideMark/>
          </w:tcPr>
          <w:p w:rsidR="003D7768" w:rsidRPr="003D7768" w:rsidRDefault="003D7768" w:rsidP="003D7768">
            <w:pPr>
              <w:ind w:firstLineChars="900" w:firstLine="1800"/>
              <w:rPr>
                <w:color w:val="000000"/>
                <w:sz w:val="20"/>
                <w:lang w:eastAsia="en-GB"/>
              </w:rPr>
            </w:pPr>
            <w:proofErr w:type="spellStart"/>
            <w:r w:rsidRPr="003D7768">
              <w:rPr>
                <w:color w:val="000000"/>
                <w:sz w:val="20"/>
                <w:lang w:eastAsia="en-GB"/>
              </w:rPr>
              <w:t>CSTIdentification</w:t>
            </w:r>
            <w:proofErr w:type="spellEnd"/>
          </w:p>
        </w:tc>
        <w:tc>
          <w:tcPr>
            <w:tcW w:w="851" w:type="dxa"/>
            <w:tcBorders>
              <w:top w:val="nil"/>
              <w:left w:val="nil"/>
              <w:bottom w:val="single" w:sz="8" w:space="0" w:color="auto"/>
              <w:right w:val="single" w:sz="8" w:space="0" w:color="auto"/>
            </w:tcBorders>
            <w:shd w:val="clear" w:color="auto" w:fill="auto"/>
            <w:vAlign w:val="center"/>
            <w:hideMark/>
          </w:tcPr>
          <w:p w:rsidR="003D7768" w:rsidRPr="003D7768" w:rsidRDefault="003D7768" w:rsidP="007252DE">
            <w:pPr>
              <w:jc w:val="center"/>
              <w:rPr>
                <w:color w:val="000000"/>
                <w:sz w:val="20"/>
                <w:lang w:eastAsia="en-GB"/>
              </w:rPr>
            </w:pPr>
            <w:r w:rsidRPr="003D7768">
              <w:rPr>
                <w:color w:val="000000"/>
                <w:sz w:val="20"/>
                <w:lang w:eastAsia="en-GB"/>
              </w:rPr>
              <w:t>0-1</w:t>
            </w:r>
          </w:p>
        </w:tc>
        <w:tc>
          <w:tcPr>
            <w:tcW w:w="4678" w:type="dxa"/>
            <w:tcBorders>
              <w:top w:val="nil"/>
              <w:left w:val="nil"/>
              <w:bottom w:val="single" w:sz="8" w:space="0" w:color="auto"/>
              <w:right w:val="single" w:sz="8" w:space="0" w:color="auto"/>
            </w:tcBorders>
            <w:shd w:val="clear" w:color="auto" w:fill="auto"/>
            <w:vAlign w:val="center"/>
            <w:hideMark/>
          </w:tcPr>
          <w:p w:rsidR="003D7768" w:rsidRPr="003D7768" w:rsidRDefault="003D7768" w:rsidP="007252DE">
            <w:pPr>
              <w:rPr>
                <w:color w:val="000000"/>
                <w:sz w:val="20"/>
                <w:lang w:eastAsia="en-GB"/>
              </w:rPr>
            </w:pPr>
            <w:r w:rsidRPr="003D7768">
              <w:rPr>
                <w:color w:val="000000"/>
                <w:sz w:val="20"/>
                <w:lang w:eastAsia="en-GB"/>
              </w:rPr>
              <w:t>From the original "MS2SSN_Ship_Not.xml"</w:t>
            </w:r>
          </w:p>
        </w:tc>
      </w:tr>
      <w:tr w:rsidR="003D7768" w:rsidRPr="0074611E" w:rsidTr="009C6360">
        <w:trPr>
          <w:trHeight w:val="289"/>
        </w:trPr>
        <w:tc>
          <w:tcPr>
            <w:tcW w:w="3984" w:type="dxa"/>
            <w:tcBorders>
              <w:top w:val="nil"/>
              <w:left w:val="single" w:sz="8" w:space="0" w:color="auto"/>
              <w:bottom w:val="single" w:sz="8" w:space="0" w:color="auto"/>
              <w:right w:val="single" w:sz="8" w:space="0" w:color="auto"/>
            </w:tcBorders>
            <w:shd w:val="clear" w:color="auto" w:fill="auto"/>
            <w:noWrap/>
            <w:vAlign w:val="center"/>
            <w:hideMark/>
          </w:tcPr>
          <w:p w:rsidR="003D7768" w:rsidRPr="003D7768" w:rsidRDefault="003D7768" w:rsidP="003D7768">
            <w:pPr>
              <w:ind w:firstLineChars="600" w:firstLine="1205"/>
              <w:rPr>
                <w:b/>
                <w:bCs/>
                <w:i/>
                <w:iCs/>
                <w:color w:val="000000"/>
                <w:sz w:val="20"/>
                <w:lang w:eastAsia="en-GB"/>
              </w:rPr>
            </w:pPr>
            <w:proofErr w:type="spellStart"/>
            <w:r w:rsidRPr="003D7768">
              <w:rPr>
                <w:b/>
                <w:bCs/>
                <w:i/>
                <w:iCs/>
                <w:color w:val="000000"/>
                <w:sz w:val="20"/>
                <w:lang w:eastAsia="en-GB"/>
              </w:rPr>
              <w:t>MRSVoyageInformation</w:t>
            </w:r>
            <w:proofErr w:type="spellEnd"/>
          </w:p>
        </w:tc>
        <w:tc>
          <w:tcPr>
            <w:tcW w:w="851" w:type="dxa"/>
            <w:tcBorders>
              <w:top w:val="nil"/>
              <w:left w:val="nil"/>
              <w:bottom w:val="single" w:sz="8" w:space="0" w:color="auto"/>
              <w:right w:val="single" w:sz="8" w:space="0" w:color="auto"/>
            </w:tcBorders>
            <w:shd w:val="clear" w:color="auto" w:fill="auto"/>
            <w:vAlign w:val="center"/>
            <w:hideMark/>
          </w:tcPr>
          <w:p w:rsidR="003D7768" w:rsidRPr="003D7768" w:rsidRDefault="003D7768" w:rsidP="007252DE">
            <w:pPr>
              <w:jc w:val="center"/>
              <w:rPr>
                <w:b/>
                <w:bCs/>
                <w:i/>
                <w:iCs/>
                <w:color w:val="000000"/>
                <w:sz w:val="20"/>
                <w:lang w:eastAsia="en-GB"/>
              </w:rPr>
            </w:pPr>
            <w:r w:rsidRPr="003D7768">
              <w:rPr>
                <w:b/>
                <w:bCs/>
                <w:i/>
                <w:iCs/>
                <w:color w:val="000000"/>
                <w:sz w:val="20"/>
                <w:lang w:eastAsia="en-GB"/>
              </w:rPr>
              <w:t>1</w:t>
            </w:r>
          </w:p>
        </w:tc>
        <w:tc>
          <w:tcPr>
            <w:tcW w:w="4678" w:type="dxa"/>
            <w:tcBorders>
              <w:top w:val="nil"/>
              <w:left w:val="nil"/>
              <w:bottom w:val="single" w:sz="8" w:space="0" w:color="auto"/>
              <w:right w:val="single" w:sz="8" w:space="0" w:color="auto"/>
            </w:tcBorders>
            <w:shd w:val="clear" w:color="auto" w:fill="auto"/>
            <w:vAlign w:val="center"/>
            <w:hideMark/>
          </w:tcPr>
          <w:p w:rsidR="003D7768" w:rsidRPr="003D7768" w:rsidRDefault="003D7768" w:rsidP="007252DE">
            <w:pPr>
              <w:rPr>
                <w:b/>
                <w:bCs/>
                <w:i/>
                <w:iCs/>
                <w:color w:val="000000"/>
                <w:sz w:val="20"/>
                <w:lang w:eastAsia="en-GB"/>
              </w:rPr>
            </w:pPr>
            <w:r w:rsidRPr="003D7768">
              <w:rPr>
                <w:b/>
                <w:bCs/>
                <w:i/>
                <w:iCs/>
                <w:color w:val="000000"/>
                <w:sz w:val="20"/>
                <w:lang w:eastAsia="en-GB"/>
              </w:rPr>
              <w:t> </w:t>
            </w:r>
          </w:p>
        </w:tc>
      </w:tr>
      <w:tr w:rsidR="003D7768" w:rsidRPr="0074611E" w:rsidTr="009C6360">
        <w:trPr>
          <w:trHeight w:val="289"/>
        </w:trPr>
        <w:tc>
          <w:tcPr>
            <w:tcW w:w="3984" w:type="dxa"/>
            <w:tcBorders>
              <w:top w:val="nil"/>
              <w:left w:val="single" w:sz="8" w:space="0" w:color="auto"/>
              <w:bottom w:val="single" w:sz="8" w:space="0" w:color="auto"/>
              <w:right w:val="single" w:sz="8" w:space="0" w:color="auto"/>
            </w:tcBorders>
            <w:shd w:val="clear" w:color="auto" w:fill="auto"/>
            <w:noWrap/>
            <w:hideMark/>
          </w:tcPr>
          <w:p w:rsidR="003D7768" w:rsidRPr="003D7768" w:rsidRDefault="003D7768" w:rsidP="009C6360">
            <w:pPr>
              <w:ind w:firstLineChars="900" w:firstLine="1800"/>
              <w:rPr>
                <w:color w:val="000000"/>
                <w:sz w:val="20"/>
                <w:lang w:eastAsia="en-GB"/>
              </w:rPr>
            </w:pPr>
            <w:proofErr w:type="spellStart"/>
            <w:r w:rsidRPr="003D7768">
              <w:rPr>
                <w:color w:val="000000"/>
                <w:sz w:val="20"/>
                <w:lang w:eastAsia="en-GB"/>
              </w:rPr>
              <w:t>NextPortOfCall</w:t>
            </w:r>
            <w:proofErr w:type="spellEnd"/>
          </w:p>
        </w:tc>
        <w:tc>
          <w:tcPr>
            <w:tcW w:w="851" w:type="dxa"/>
            <w:tcBorders>
              <w:top w:val="nil"/>
              <w:left w:val="nil"/>
              <w:bottom w:val="single" w:sz="8" w:space="0" w:color="auto"/>
              <w:right w:val="single" w:sz="8" w:space="0" w:color="auto"/>
            </w:tcBorders>
            <w:shd w:val="clear" w:color="auto" w:fill="auto"/>
            <w:hideMark/>
          </w:tcPr>
          <w:p w:rsidR="003D7768" w:rsidRPr="003D7768" w:rsidRDefault="003D7768" w:rsidP="009C6360">
            <w:pPr>
              <w:jc w:val="center"/>
              <w:rPr>
                <w:color w:val="000000"/>
                <w:sz w:val="20"/>
                <w:lang w:eastAsia="en-GB"/>
              </w:rPr>
            </w:pPr>
            <w:r w:rsidRPr="003D7768">
              <w:rPr>
                <w:color w:val="000000"/>
                <w:sz w:val="20"/>
                <w:lang w:eastAsia="en-GB"/>
              </w:rPr>
              <w:t>1</w:t>
            </w:r>
          </w:p>
        </w:tc>
        <w:tc>
          <w:tcPr>
            <w:tcW w:w="4678" w:type="dxa"/>
            <w:tcBorders>
              <w:top w:val="nil"/>
              <w:left w:val="nil"/>
              <w:bottom w:val="single" w:sz="8" w:space="0" w:color="auto"/>
              <w:right w:val="single" w:sz="8" w:space="0" w:color="auto"/>
            </w:tcBorders>
            <w:shd w:val="clear" w:color="auto" w:fill="auto"/>
            <w:vAlign w:val="center"/>
            <w:hideMark/>
          </w:tcPr>
          <w:p w:rsidR="003D7768" w:rsidRPr="003D7768" w:rsidRDefault="003D7768" w:rsidP="007252DE">
            <w:pPr>
              <w:rPr>
                <w:color w:val="000000"/>
                <w:sz w:val="20"/>
                <w:lang w:eastAsia="en-GB"/>
              </w:rPr>
            </w:pPr>
            <w:r w:rsidRPr="003D7768">
              <w:rPr>
                <w:color w:val="000000"/>
                <w:sz w:val="20"/>
                <w:lang w:eastAsia="en-GB"/>
              </w:rPr>
              <w:t>From the original "MS2SSN_Ship_Not.xml"</w:t>
            </w:r>
          </w:p>
          <w:p w:rsidR="003D7768" w:rsidRPr="003D7768" w:rsidRDefault="003D7768" w:rsidP="007252DE">
            <w:pPr>
              <w:rPr>
                <w:color w:val="000000"/>
                <w:sz w:val="20"/>
                <w:lang w:eastAsia="en-GB"/>
              </w:rPr>
            </w:pPr>
            <w:r w:rsidRPr="003D7768">
              <w:rPr>
                <w:color w:val="000000"/>
                <w:sz w:val="20"/>
                <w:lang w:eastAsia="en-GB"/>
              </w:rPr>
              <w:t xml:space="preserve">Location code of next port of call. May be “ZZUKN” if unknown. </w:t>
            </w:r>
          </w:p>
        </w:tc>
      </w:tr>
      <w:tr w:rsidR="003D7768" w:rsidRPr="0074611E" w:rsidTr="009C6360">
        <w:trPr>
          <w:trHeight w:val="289"/>
        </w:trPr>
        <w:tc>
          <w:tcPr>
            <w:tcW w:w="3984" w:type="dxa"/>
            <w:tcBorders>
              <w:top w:val="nil"/>
              <w:left w:val="single" w:sz="8" w:space="0" w:color="auto"/>
              <w:bottom w:val="single" w:sz="8" w:space="0" w:color="auto"/>
              <w:right w:val="single" w:sz="8" w:space="0" w:color="auto"/>
            </w:tcBorders>
            <w:shd w:val="clear" w:color="auto" w:fill="auto"/>
            <w:noWrap/>
            <w:hideMark/>
          </w:tcPr>
          <w:p w:rsidR="003D7768" w:rsidRPr="003D7768" w:rsidRDefault="003D7768" w:rsidP="009C6360">
            <w:pPr>
              <w:ind w:firstLineChars="900" w:firstLine="1800"/>
              <w:rPr>
                <w:color w:val="000000"/>
                <w:sz w:val="20"/>
                <w:lang w:eastAsia="en-GB"/>
              </w:rPr>
            </w:pPr>
            <w:r w:rsidRPr="003D7768">
              <w:rPr>
                <w:color w:val="000000"/>
                <w:sz w:val="20"/>
                <w:lang w:eastAsia="en-GB"/>
              </w:rPr>
              <w:t>ETA</w:t>
            </w:r>
          </w:p>
        </w:tc>
        <w:tc>
          <w:tcPr>
            <w:tcW w:w="851" w:type="dxa"/>
            <w:tcBorders>
              <w:top w:val="nil"/>
              <w:left w:val="nil"/>
              <w:bottom w:val="single" w:sz="8" w:space="0" w:color="auto"/>
              <w:right w:val="single" w:sz="8" w:space="0" w:color="auto"/>
            </w:tcBorders>
            <w:shd w:val="clear" w:color="auto" w:fill="auto"/>
            <w:hideMark/>
          </w:tcPr>
          <w:p w:rsidR="003D7768" w:rsidRPr="003D7768" w:rsidRDefault="003D7768" w:rsidP="009C6360">
            <w:pPr>
              <w:jc w:val="center"/>
              <w:rPr>
                <w:color w:val="000000"/>
                <w:sz w:val="20"/>
                <w:lang w:eastAsia="en-GB"/>
              </w:rPr>
            </w:pPr>
            <w:r w:rsidRPr="003D7768">
              <w:rPr>
                <w:color w:val="000000"/>
                <w:sz w:val="20"/>
                <w:lang w:eastAsia="en-GB"/>
              </w:rPr>
              <w:t>0-1</w:t>
            </w:r>
          </w:p>
        </w:tc>
        <w:tc>
          <w:tcPr>
            <w:tcW w:w="4678" w:type="dxa"/>
            <w:tcBorders>
              <w:top w:val="nil"/>
              <w:left w:val="nil"/>
              <w:bottom w:val="single" w:sz="8" w:space="0" w:color="auto"/>
              <w:right w:val="single" w:sz="8" w:space="0" w:color="auto"/>
            </w:tcBorders>
            <w:shd w:val="clear" w:color="auto" w:fill="auto"/>
            <w:vAlign w:val="center"/>
            <w:hideMark/>
          </w:tcPr>
          <w:p w:rsidR="003D7768" w:rsidRPr="003D7768" w:rsidRDefault="003D7768" w:rsidP="007252DE">
            <w:pPr>
              <w:rPr>
                <w:color w:val="000000"/>
                <w:sz w:val="20"/>
                <w:lang w:eastAsia="en-GB"/>
              </w:rPr>
            </w:pPr>
            <w:r w:rsidRPr="003D7768">
              <w:rPr>
                <w:color w:val="000000"/>
                <w:sz w:val="20"/>
                <w:lang w:eastAsia="en-GB"/>
              </w:rPr>
              <w:t>From the original “MS2SSN_Ship_Not.xml”.</w:t>
            </w:r>
          </w:p>
          <w:p w:rsidR="003D7768" w:rsidRPr="003D7768" w:rsidRDefault="003D7768" w:rsidP="00F90668">
            <w:pPr>
              <w:rPr>
                <w:color w:val="000000"/>
                <w:sz w:val="20"/>
                <w:lang w:eastAsia="en-GB"/>
              </w:rPr>
            </w:pPr>
            <w:r w:rsidRPr="003D7768">
              <w:rPr>
                <w:color w:val="000000"/>
                <w:sz w:val="20"/>
                <w:lang w:eastAsia="en-GB"/>
              </w:rPr>
              <w:t>Format “</w:t>
            </w:r>
            <w:proofErr w:type="spellStart"/>
            <w:r w:rsidRPr="003D7768">
              <w:rPr>
                <w:color w:val="000000"/>
                <w:sz w:val="20"/>
                <w:lang w:eastAsia="en-GB"/>
              </w:rPr>
              <w:t>YYYY-MM-DDThh:mm:ssTZD</w:t>
            </w:r>
            <w:proofErr w:type="spellEnd"/>
            <w:r w:rsidRPr="003D7768">
              <w:rPr>
                <w:color w:val="000000"/>
                <w:sz w:val="20"/>
                <w:lang w:eastAsia="en-GB"/>
              </w:rPr>
              <w:t>” where TZD</w:t>
            </w:r>
            <w:del w:id="1063" w:author="Author">
              <w:r w:rsidRPr="003D7768" w:rsidDel="00245E83">
                <w:rPr>
                  <w:color w:val="000000"/>
                  <w:sz w:val="20"/>
                  <w:lang w:eastAsia="en-GB"/>
                </w:rPr>
                <w:delText xml:space="preserve"> </w:delText>
              </w:r>
            </w:del>
            <w:r w:rsidRPr="003D7768">
              <w:rPr>
                <w:color w:val="000000"/>
                <w:sz w:val="20"/>
                <w:lang w:eastAsia="en-GB"/>
              </w:rPr>
              <w:t xml:space="preserve"> = time zone designator (Z or +</w:t>
            </w:r>
            <w:proofErr w:type="spellStart"/>
            <w:r w:rsidRPr="003D7768">
              <w:rPr>
                <w:color w:val="000000"/>
                <w:sz w:val="20"/>
                <w:lang w:eastAsia="en-GB"/>
              </w:rPr>
              <w:t>hh:mm</w:t>
            </w:r>
            <w:proofErr w:type="spellEnd"/>
            <w:r w:rsidRPr="003D7768">
              <w:rPr>
                <w:color w:val="000000"/>
                <w:sz w:val="20"/>
                <w:lang w:eastAsia="en-GB"/>
              </w:rPr>
              <w:t xml:space="preserve"> or -</w:t>
            </w:r>
            <w:proofErr w:type="spellStart"/>
            <w:r w:rsidRPr="003D7768">
              <w:rPr>
                <w:color w:val="000000"/>
                <w:sz w:val="20"/>
                <w:lang w:eastAsia="en-GB"/>
              </w:rPr>
              <w:t>hh:mm</w:t>
            </w:r>
            <w:proofErr w:type="spellEnd"/>
            <w:r w:rsidRPr="003D7768">
              <w:rPr>
                <w:color w:val="000000"/>
                <w:sz w:val="20"/>
                <w:lang w:eastAsia="en-GB"/>
              </w:rPr>
              <w:t xml:space="preserve">). Date and time of the estimated time of arrival at next port of call. May only be optional if </w:t>
            </w:r>
            <w:proofErr w:type="spellStart"/>
            <w:r w:rsidRPr="003D7768">
              <w:rPr>
                <w:color w:val="000000"/>
                <w:sz w:val="20"/>
                <w:lang w:eastAsia="en-GB"/>
              </w:rPr>
              <w:t>NextPortOfCall</w:t>
            </w:r>
            <w:proofErr w:type="spellEnd"/>
            <w:r w:rsidRPr="003D7768">
              <w:rPr>
                <w:color w:val="000000"/>
                <w:sz w:val="20"/>
                <w:lang w:eastAsia="en-GB"/>
              </w:rPr>
              <w:t xml:space="preserve"> attribute value is unknown. </w:t>
            </w:r>
          </w:p>
        </w:tc>
      </w:tr>
      <w:tr w:rsidR="003D7768" w:rsidRPr="0074611E" w:rsidTr="009C6360">
        <w:trPr>
          <w:trHeight w:val="289"/>
        </w:trPr>
        <w:tc>
          <w:tcPr>
            <w:tcW w:w="3984" w:type="dxa"/>
            <w:tcBorders>
              <w:top w:val="nil"/>
              <w:left w:val="single" w:sz="8" w:space="0" w:color="auto"/>
              <w:bottom w:val="single" w:sz="8" w:space="0" w:color="auto"/>
              <w:right w:val="single" w:sz="8" w:space="0" w:color="auto"/>
            </w:tcBorders>
            <w:shd w:val="clear" w:color="auto" w:fill="auto"/>
            <w:noWrap/>
            <w:hideMark/>
          </w:tcPr>
          <w:p w:rsidR="003D7768" w:rsidRPr="003D7768" w:rsidRDefault="003D7768" w:rsidP="009C6360">
            <w:pPr>
              <w:ind w:firstLineChars="900" w:firstLine="1800"/>
              <w:rPr>
                <w:color w:val="000000"/>
                <w:sz w:val="20"/>
                <w:lang w:eastAsia="en-GB"/>
              </w:rPr>
            </w:pPr>
            <w:proofErr w:type="spellStart"/>
            <w:r w:rsidRPr="003D7768">
              <w:rPr>
                <w:color w:val="000000"/>
                <w:sz w:val="20"/>
                <w:lang w:eastAsia="en-GB"/>
              </w:rPr>
              <w:t>TotalPersonsOnBoard</w:t>
            </w:r>
            <w:proofErr w:type="spellEnd"/>
          </w:p>
        </w:tc>
        <w:tc>
          <w:tcPr>
            <w:tcW w:w="851" w:type="dxa"/>
            <w:tcBorders>
              <w:top w:val="nil"/>
              <w:left w:val="nil"/>
              <w:bottom w:val="single" w:sz="8" w:space="0" w:color="auto"/>
              <w:right w:val="single" w:sz="8" w:space="0" w:color="auto"/>
            </w:tcBorders>
            <w:shd w:val="clear" w:color="auto" w:fill="auto"/>
            <w:vAlign w:val="center"/>
            <w:hideMark/>
          </w:tcPr>
          <w:p w:rsidR="003D7768" w:rsidRPr="003D7768" w:rsidRDefault="003D7768" w:rsidP="007252DE">
            <w:pPr>
              <w:jc w:val="center"/>
              <w:rPr>
                <w:color w:val="000000"/>
                <w:sz w:val="20"/>
                <w:lang w:eastAsia="en-GB"/>
              </w:rPr>
            </w:pPr>
            <w:r w:rsidRPr="003D7768">
              <w:rPr>
                <w:color w:val="000000"/>
                <w:sz w:val="20"/>
                <w:lang w:eastAsia="en-GB"/>
              </w:rPr>
              <w:t>1</w:t>
            </w:r>
          </w:p>
        </w:tc>
        <w:tc>
          <w:tcPr>
            <w:tcW w:w="4678" w:type="dxa"/>
            <w:tcBorders>
              <w:top w:val="nil"/>
              <w:left w:val="nil"/>
              <w:bottom w:val="single" w:sz="8" w:space="0" w:color="auto"/>
              <w:right w:val="single" w:sz="8" w:space="0" w:color="auto"/>
            </w:tcBorders>
            <w:shd w:val="clear" w:color="auto" w:fill="auto"/>
            <w:vAlign w:val="center"/>
            <w:hideMark/>
          </w:tcPr>
          <w:p w:rsidR="003D7768" w:rsidRPr="003D7768" w:rsidRDefault="003D7768" w:rsidP="007252DE">
            <w:pPr>
              <w:rPr>
                <w:color w:val="000000"/>
                <w:sz w:val="20"/>
                <w:lang w:eastAsia="en-GB"/>
              </w:rPr>
            </w:pPr>
            <w:r w:rsidRPr="003D7768">
              <w:rPr>
                <w:color w:val="000000"/>
                <w:sz w:val="20"/>
                <w:lang w:eastAsia="en-GB"/>
              </w:rPr>
              <w:t>From the original “MS2SSN_Ship_Not.xml”.</w:t>
            </w:r>
          </w:p>
          <w:p w:rsidR="003D7768" w:rsidRPr="003D7768" w:rsidRDefault="003D7768" w:rsidP="007252DE">
            <w:pPr>
              <w:rPr>
                <w:b/>
                <w:bCs/>
                <w:color w:val="000000"/>
                <w:sz w:val="20"/>
                <w:lang w:eastAsia="en-GB"/>
              </w:rPr>
            </w:pPr>
            <w:r w:rsidRPr="003D7768">
              <w:rPr>
                <w:b/>
                <w:bCs/>
                <w:color w:val="000000"/>
                <w:sz w:val="20"/>
                <w:lang w:eastAsia="en-GB"/>
              </w:rPr>
              <w:t>99999</w:t>
            </w:r>
            <w:r w:rsidRPr="003D7768">
              <w:rPr>
                <w:color w:val="000000"/>
                <w:sz w:val="20"/>
                <w:lang w:eastAsia="en-GB"/>
              </w:rPr>
              <w:t xml:space="preserve"> if </w:t>
            </w:r>
            <w:proofErr w:type="gramStart"/>
            <w:r w:rsidRPr="003D7768">
              <w:rPr>
                <w:color w:val="000000"/>
                <w:sz w:val="20"/>
                <w:lang w:eastAsia="en-GB"/>
              </w:rPr>
              <w:t>actually unknown</w:t>
            </w:r>
            <w:proofErr w:type="gramEnd"/>
            <w:r w:rsidRPr="003D7768">
              <w:rPr>
                <w:color w:val="000000"/>
                <w:sz w:val="20"/>
                <w:lang w:eastAsia="en-GB"/>
              </w:rPr>
              <w:t>.</w:t>
            </w:r>
          </w:p>
        </w:tc>
      </w:tr>
      <w:tr w:rsidR="003D7768" w:rsidRPr="0074611E" w:rsidTr="009C6360">
        <w:trPr>
          <w:trHeight w:val="289"/>
        </w:trPr>
        <w:tc>
          <w:tcPr>
            <w:tcW w:w="3984" w:type="dxa"/>
            <w:tcBorders>
              <w:top w:val="nil"/>
              <w:left w:val="single" w:sz="8" w:space="0" w:color="auto"/>
              <w:bottom w:val="single" w:sz="8" w:space="0" w:color="auto"/>
              <w:right w:val="single" w:sz="8" w:space="0" w:color="auto"/>
            </w:tcBorders>
            <w:shd w:val="clear" w:color="auto" w:fill="auto"/>
            <w:noWrap/>
            <w:vAlign w:val="center"/>
            <w:hideMark/>
          </w:tcPr>
          <w:p w:rsidR="003D7768" w:rsidRPr="003D7768" w:rsidRDefault="003D7768" w:rsidP="003D7768">
            <w:pPr>
              <w:ind w:firstLineChars="900" w:firstLine="1800"/>
              <w:rPr>
                <w:color w:val="000000"/>
                <w:sz w:val="20"/>
                <w:lang w:eastAsia="en-GB"/>
              </w:rPr>
            </w:pPr>
            <w:proofErr w:type="spellStart"/>
            <w:r w:rsidRPr="003D7768">
              <w:rPr>
                <w:color w:val="000000"/>
                <w:sz w:val="20"/>
                <w:lang w:eastAsia="en-GB"/>
              </w:rPr>
              <w:t>AnyDG</w:t>
            </w:r>
            <w:proofErr w:type="spellEnd"/>
          </w:p>
        </w:tc>
        <w:tc>
          <w:tcPr>
            <w:tcW w:w="851" w:type="dxa"/>
            <w:tcBorders>
              <w:top w:val="nil"/>
              <w:left w:val="nil"/>
              <w:bottom w:val="single" w:sz="8" w:space="0" w:color="auto"/>
              <w:right w:val="single" w:sz="8" w:space="0" w:color="auto"/>
            </w:tcBorders>
            <w:shd w:val="clear" w:color="auto" w:fill="auto"/>
            <w:vAlign w:val="center"/>
            <w:hideMark/>
          </w:tcPr>
          <w:p w:rsidR="003D7768" w:rsidRPr="003D7768" w:rsidRDefault="003D7768" w:rsidP="007252DE">
            <w:pPr>
              <w:jc w:val="center"/>
              <w:rPr>
                <w:color w:val="000000"/>
                <w:sz w:val="20"/>
                <w:lang w:eastAsia="en-GB"/>
              </w:rPr>
            </w:pPr>
            <w:r w:rsidRPr="003D7768">
              <w:rPr>
                <w:color w:val="000000"/>
                <w:sz w:val="20"/>
                <w:lang w:eastAsia="en-GB"/>
              </w:rPr>
              <w:t>1</w:t>
            </w:r>
          </w:p>
        </w:tc>
        <w:tc>
          <w:tcPr>
            <w:tcW w:w="4678" w:type="dxa"/>
            <w:tcBorders>
              <w:top w:val="nil"/>
              <w:left w:val="nil"/>
              <w:bottom w:val="single" w:sz="8" w:space="0" w:color="auto"/>
              <w:right w:val="single" w:sz="8" w:space="0" w:color="auto"/>
            </w:tcBorders>
            <w:shd w:val="clear" w:color="auto" w:fill="auto"/>
            <w:vAlign w:val="center"/>
            <w:hideMark/>
          </w:tcPr>
          <w:p w:rsidR="003D7768" w:rsidRPr="003D7768" w:rsidRDefault="003D7768" w:rsidP="007252DE">
            <w:pPr>
              <w:rPr>
                <w:color w:val="000000"/>
                <w:sz w:val="20"/>
                <w:lang w:eastAsia="en-GB"/>
              </w:rPr>
            </w:pPr>
            <w:r w:rsidRPr="003D7768">
              <w:rPr>
                <w:color w:val="000000"/>
                <w:sz w:val="20"/>
                <w:lang w:eastAsia="en-GB"/>
              </w:rPr>
              <w:t>From the original "MS2SSN_Ship_Not.xml"</w:t>
            </w:r>
          </w:p>
        </w:tc>
      </w:tr>
      <w:tr w:rsidR="003D7768" w:rsidRPr="0074611E" w:rsidTr="009C6360">
        <w:trPr>
          <w:trHeight w:val="289"/>
        </w:trPr>
        <w:tc>
          <w:tcPr>
            <w:tcW w:w="3984" w:type="dxa"/>
            <w:tcBorders>
              <w:top w:val="nil"/>
              <w:left w:val="single" w:sz="8" w:space="0" w:color="auto"/>
              <w:bottom w:val="single" w:sz="8" w:space="0" w:color="auto"/>
              <w:right w:val="single" w:sz="8" w:space="0" w:color="auto"/>
            </w:tcBorders>
            <w:shd w:val="clear" w:color="auto" w:fill="auto"/>
            <w:noWrap/>
            <w:vAlign w:val="center"/>
            <w:hideMark/>
          </w:tcPr>
          <w:p w:rsidR="003D7768" w:rsidRPr="003D7768" w:rsidRDefault="003D7768" w:rsidP="003D7768">
            <w:pPr>
              <w:ind w:firstLineChars="600" w:firstLine="1205"/>
              <w:rPr>
                <w:b/>
                <w:bCs/>
                <w:i/>
                <w:iCs/>
                <w:color w:val="000000"/>
                <w:sz w:val="20"/>
                <w:lang w:eastAsia="en-GB"/>
              </w:rPr>
            </w:pPr>
            <w:proofErr w:type="spellStart"/>
            <w:r w:rsidRPr="003D7768">
              <w:rPr>
                <w:b/>
                <w:bCs/>
                <w:i/>
                <w:iCs/>
                <w:color w:val="000000"/>
                <w:sz w:val="20"/>
                <w:lang w:eastAsia="en-GB"/>
              </w:rPr>
              <w:t>MRSShipPosition</w:t>
            </w:r>
            <w:proofErr w:type="spellEnd"/>
          </w:p>
        </w:tc>
        <w:tc>
          <w:tcPr>
            <w:tcW w:w="851" w:type="dxa"/>
            <w:tcBorders>
              <w:top w:val="nil"/>
              <w:left w:val="nil"/>
              <w:bottom w:val="single" w:sz="8" w:space="0" w:color="auto"/>
              <w:right w:val="single" w:sz="8" w:space="0" w:color="auto"/>
            </w:tcBorders>
            <w:shd w:val="clear" w:color="auto" w:fill="auto"/>
            <w:vAlign w:val="center"/>
            <w:hideMark/>
          </w:tcPr>
          <w:p w:rsidR="003D7768" w:rsidRPr="003D7768" w:rsidRDefault="003D7768" w:rsidP="007252DE">
            <w:pPr>
              <w:jc w:val="center"/>
              <w:rPr>
                <w:color w:val="000000"/>
                <w:sz w:val="20"/>
                <w:lang w:eastAsia="en-GB"/>
              </w:rPr>
            </w:pPr>
            <w:r w:rsidRPr="003D7768">
              <w:rPr>
                <w:color w:val="000000"/>
                <w:sz w:val="20"/>
                <w:lang w:eastAsia="en-GB"/>
              </w:rPr>
              <w:t>1</w:t>
            </w:r>
          </w:p>
        </w:tc>
        <w:tc>
          <w:tcPr>
            <w:tcW w:w="4678" w:type="dxa"/>
            <w:tcBorders>
              <w:top w:val="nil"/>
              <w:left w:val="nil"/>
              <w:bottom w:val="single" w:sz="8" w:space="0" w:color="auto"/>
              <w:right w:val="single" w:sz="8" w:space="0" w:color="auto"/>
            </w:tcBorders>
            <w:shd w:val="clear" w:color="auto" w:fill="auto"/>
            <w:vAlign w:val="center"/>
            <w:hideMark/>
          </w:tcPr>
          <w:p w:rsidR="003D7768" w:rsidRPr="003D7768" w:rsidRDefault="003D7768" w:rsidP="007252DE">
            <w:pPr>
              <w:rPr>
                <w:b/>
                <w:bCs/>
                <w:color w:val="000000"/>
                <w:sz w:val="20"/>
                <w:lang w:eastAsia="en-GB"/>
              </w:rPr>
            </w:pPr>
            <w:r w:rsidRPr="003D7768">
              <w:rPr>
                <w:b/>
                <w:bCs/>
                <w:color w:val="000000"/>
                <w:sz w:val="20"/>
                <w:lang w:eastAsia="en-GB"/>
              </w:rPr>
              <w:t> </w:t>
            </w:r>
          </w:p>
        </w:tc>
      </w:tr>
      <w:tr w:rsidR="003D7768" w:rsidRPr="0074611E" w:rsidTr="009C6360">
        <w:trPr>
          <w:trHeight w:val="289"/>
        </w:trPr>
        <w:tc>
          <w:tcPr>
            <w:tcW w:w="3984" w:type="dxa"/>
            <w:tcBorders>
              <w:top w:val="nil"/>
              <w:left w:val="single" w:sz="8" w:space="0" w:color="auto"/>
              <w:bottom w:val="single" w:sz="4" w:space="0" w:color="auto"/>
              <w:right w:val="single" w:sz="8" w:space="0" w:color="auto"/>
            </w:tcBorders>
            <w:shd w:val="clear" w:color="auto" w:fill="auto"/>
            <w:noWrap/>
            <w:vAlign w:val="center"/>
            <w:hideMark/>
          </w:tcPr>
          <w:p w:rsidR="003D7768" w:rsidRPr="003D7768" w:rsidRDefault="003D7768" w:rsidP="003D7768">
            <w:pPr>
              <w:ind w:firstLineChars="900" w:firstLine="1800"/>
              <w:rPr>
                <w:color w:val="000000"/>
                <w:sz w:val="20"/>
                <w:lang w:eastAsia="en-GB"/>
              </w:rPr>
            </w:pPr>
            <w:r w:rsidRPr="003D7768">
              <w:rPr>
                <w:color w:val="000000"/>
                <w:sz w:val="20"/>
                <w:lang w:eastAsia="en-GB"/>
              </w:rPr>
              <w:t>Longitude</w:t>
            </w:r>
          </w:p>
        </w:tc>
        <w:tc>
          <w:tcPr>
            <w:tcW w:w="851" w:type="dxa"/>
            <w:tcBorders>
              <w:top w:val="nil"/>
              <w:left w:val="nil"/>
              <w:bottom w:val="single" w:sz="4" w:space="0" w:color="auto"/>
              <w:right w:val="single" w:sz="8" w:space="0" w:color="auto"/>
            </w:tcBorders>
            <w:shd w:val="clear" w:color="auto" w:fill="auto"/>
            <w:vAlign w:val="center"/>
            <w:hideMark/>
          </w:tcPr>
          <w:p w:rsidR="003D7768" w:rsidRPr="003D7768" w:rsidRDefault="003D7768" w:rsidP="007252DE">
            <w:pPr>
              <w:jc w:val="center"/>
              <w:rPr>
                <w:color w:val="000000"/>
                <w:sz w:val="20"/>
                <w:lang w:eastAsia="en-GB"/>
              </w:rPr>
            </w:pPr>
            <w:r w:rsidRPr="003D7768">
              <w:rPr>
                <w:color w:val="000000"/>
                <w:sz w:val="20"/>
                <w:lang w:eastAsia="en-GB"/>
              </w:rPr>
              <w:t>1</w:t>
            </w:r>
          </w:p>
        </w:tc>
        <w:tc>
          <w:tcPr>
            <w:tcW w:w="4678" w:type="dxa"/>
            <w:tcBorders>
              <w:top w:val="nil"/>
              <w:left w:val="nil"/>
              <w:bottom w:val="single" w:sz="4" w:space="0" w:color="auto"/>
              <w:right w:val="single" w:sz="8" w:space="0" w:color="auto"/>
            </w:tcBorders>
            <w:shd w:val="clear" w:color="auto" w:fill="auto"/>
            <w:vAlign w:val="center"/>
            <w:hideMark/>
          </w:tcPr>
          <w:p w:rsidR="003D7768" w:rsidRPr="003D7768" w:rsidRDefault="003D7768" w:rsidP="007252DE">
            <w:pPr>
              <w:rPr>
                <w:color w:val="000000"/>
                <w:sz w:val="20"/>
                <w:lang w:eastAsia="en-GB"/>
              </w:rPr>
            </w:pPr>
            <w:r w:rsidRPr="003D7768">
              <w:rPr>
                <w:color w:val="000000"/>
                <w:sz w:val="20"/>
                <w:lang w:eastAsia="en-GB"/>
              </w:rPr>
              <w:t>From the original “MS2SSN_Ship_Not.xml”.</w:t>
            </w:r>
          </w:p>
        </w:tc>
      </w:tr>
      <w:tr w:rsidR="003D7768" w:rsidRPr="0074611E" w:rsidTr="009C6360">
        <w:trPr>
          <w:trHeight w:val="289"/>
        </w:trPr>
        <w:tc>
          <w:tcPr>
            <w:tcW w:w="3984" w:type="dxa"/>
            <w:tcBorders>
              <w:top w:val="single" w:sz="4" w:space="0" w:color="auto"/>
              <w:left w:val="single" w:sz="4" w:space="0" w:color="auto"/>
              <w:bottom w:val="single" w:sz="4" w:space="0" w:color="auto"/>
              <w:right w:val="single" w:sz="8" w:space="0" w:color="auto"/>
            </w:tcBorders>
            <w:shd w:val="clear" w:color="auto" w:fill="auto"/>
            <w:noWrap/>
            <w:vAlign w:val="center"/>
            <w:hideMark/>
          </w:tcPr>
          <w:p w:rsidR="003D7768" w:rsidRPr="003D7768" w:rsidRDefault="003D7768" w:rsidP="003D7768">
            <w:pPr>
              <w:ind w:firstLineChars="900" w:firstLine="1800"/>
              <w:rPr>
                <w:color w:val="000000"/>
                <w:sz w:val="20"/>
                <w:lang w:eastAsia="en-GB"/>
              </w:rPr>
            </w:pPr>
            <w:r w:rsidRPr="003D7768">
              <w:rPr>
                <w:color w:val="000000"/>
                <w:sz w:val="20"/>
                <w:lang w:eastAsia="en-GB"/>
              </w:rPr>
              <w:t>Latitude</w:t>
            </w:r>
          </w:p>
        </w:tc>
        <w:tc>
          <w:tcPr>
            <w:tcW w:w="851" w:type="dxa"/>
            <w:tcBorders>
              <w:top w:val="single" w:sz="4" w:space="0" w:color="auto"/>
              <w:left w:val="nil"/>
              <w:bottom w:val="single" w:sz="4" w:space="0" w:color="auto"/>
              <w:right w:val="single" w:sz="8" w:space="0" w:color="auto"/>
            </w:tcBorders>
            <w:shd w:val="clear" w:color="auto" w:fill="auto"/>
            <w:vAlign w:val="center"/>
            <w:hideMark/>
          </w:tcPr>
          <w:p w:rsidR="003D7768" w:rsidRPr="003D7768" w:rsidRDefault="003D7768" w:rsidP="007252DE">
            <w:pPr>
              <w:jc w:val="center"/>
              <w:rPr>
                <w:color w:val="000000"/>
                <w:sz w:val="20"/>
                <w:lang w:eastAsia="en-GB"/>
              </w:rPr>
            </w:pPr>
            <w:r w:rsidRPr="003D7768">
              <w:rPr>
                <w:color w:val="000000"/>
                <w:sz w:val="20"/>
                <w:lang w:eastAsia="en-GB"/>
              </w:rPr>
              <w:t>1</w:t>
            </w:r>
          </w:p>
        </w:tc>
        <w:tc>
          <w:tcPr>
            <w:tcW w:w="4678" w:type="dxa"/>
            <w:tcBorders>
              <w:top w:val="single" w:sz="4" w:space="0" w:color="auto"/>
              <w:left w:val="nil"/>
              <w:bottom w:val="single" w:sz="4" w:space="0" w:color="auto"/>
              <w:right w:val="single" w:sz="4" w:space="0" w:color="auto"/>
            </w:tcBorders>
            <w:shd w:val="clear" w:color="auto" w:fill="auto"/>
            <w:vAlign w:val="center"/>
            <w:hideMark/>
          </w:tcPr>
          <w:p w:rsidR="003D7768" w:rsidRPr="003D7768" w:rsidRDefault="003D7768" w:rsidP="007252DE">
            <w:pPr>
              <w:rPr>
                <w:color w:val="000000"/>
                <w:sz w:val="20"/>
                <w:lang w:eastAsia="en-GB"/>
              </w:rPr>
            </w:pPr>
            <w:r w:rsidRPr="003D7768">
              <w:rPr>
                <w:color w:val="000000"/>
                <w:sz w:val="20"/>
                <w:lang w:eastAsia="en-GB"/>
              </w:rPr>
              <w:t>From the original “MS2SSN_Ship_Not.xml”.</w:t>
            </w:r>
          </w:p>
        </w:tc>
      </w:tr>
      <w:tr w:rsidR="003D7768" w:rsidRPr="0074611E" w:rsidTr="009C6360">
        <w:trPr>
          <w:trHeight w:val="289"/>
        </w:trPr>
        <w:tc>
          <w:tcPr>
            <w:tcW w:w="3984" w:type="dxa"/>
            <w:tcBorders>
              <w:top w:val="single" w:sz="4" w:space="0" w:color="auto"/>
              <w:left w:val="single" w:sz="8" w:space="0" w:color="auto"/>
              <w:bottom w:val="single" w:sz="8" w:space="0" w:color="auto"/>
              <w:right w:val="single" w:sz="8" w:space="0" w:color="auto"/>
            </w:tcBorders>
            <w:shd w:val="clear" w:color="auto" w:fill="auto"/>
            <w:noWrap/>
            <w:hideMark/>
          </w:tcPr>
          <w:p w:rsidR="003D7768" w:rsidRPr="003D7768" w:rsidRDefault="003D7768" w:rsidP="009C6360">
            <w:pPr>
              <w:ind w:firstLineChars="900" w:firstLine="1800"/>
              <w:rPr>
                <w:color w:val="000000"/>
                <w:sz w:val="20"/>
                <w:lang w:eastAsia="en-GB"/>
              </w:rPr>
            </w:pPr>
            <w:proofErr w:type="spellStart"/>
            <w:r w:rsidRPr="003D7768">
              <w:rPr>
                <w:color w:val="000000"/>
                <w:sz w:val="20"/>
                <w:lang w:eastAsia="en-GB"/>
              </w:rPr>
              <w:t>ReportingDate</w:t>
            </w:r>
            <w:r w:rsidR="00791BF3">
              <w:rPr>
                <w:color w:val="000000"/>
                <w:sz w:val="20"/>
                <w:lang w:eastAsia="en-GB"/>
              </w:rPr>
              <w:t>An</w:t>
            </w:r>
            <w:bookmarkStart w:id="1064" w:name="RepDateAndTime_ShipListRes_Descript"/>
            <w:bookmarkEnd w:id="1064"/>
            <w:r w:rsidR="00791BF3">
              <w:rPr>
                <w:color w:val="000000"/>
                <w:sz w:val="20"/>
                <w:lang w:eastAsia="en-GB"/>
              </w:rPr>
              <w:t>d</w:t>
            </w:r>
            <w:r w:rsidRPr="003D7768">
              <w:rPr>
                <w:color w:val="000000"/>
                <w:sz w:val="20"/>
                <w:lang w:eastAsia="en-GB"/>
              </w:rPr>
              <w:t>Time</w:t>
            </w:r>
            <w:proofErr w:type="spellEnd"/>
          </w:p>
        </w:tc>
        <w:tc>
          <w:tcPr>
            <w:tcW w:w="851" w:type="dxa"/>
            <w:tcBorders>
              <w:top w:val="single" w:sz="4" w:space="0" w:color="auto"/>
              <w:left w:val="nil"/>
              <w:bottom w:val="single" w:sz="8" w:space="0" w:color="auto"/>
              <w:right w:val="single" w:sz="8" w:space="0" w:color="auto"/>
            </w:tcBorders>
            <w:shd w:val="clear" w:color="auto" w:fill="auto"/>
            <w:hideMark/>
          </w:tcPr>
          <w:p w:rsidR="003D7768" w:rsidRPr="003D7768" w:rsidRDefault="003D7768" w:rsidP="009C6360">
            <w:pPr>
              <w:jc w:val="center"/>
              <w:rPr>
                <w:color w:val="000000"/>
                <w:sz w:val="20"/>
                <w:lang w:eastAsia="en-GB"/>
              </w:rPr>
            </w:pPr>
            <w:r w:rsidRPr="003D7768">
              <w:rPr>
                <w:color w:val="000000"/>
                <w:sz w:val="20"/>
                <w:lang w:eastAsia="en-GB"/>
              </w:rPr>
              <w:t>0-1</w:t>
            </w:r>
          </w:p>
        </w:tc>
        <w:tc>
          <w:tcPr>
            <w:tcW w:w="4678" w:type="dxa"/>
            <w:tcBorders>
              <w:top w:val="single" w:sz="4" w:space="0" w:color="auto"/>
              <w:left w:val="nil"/>
              <w:bottom w:val="single" w:sz="8" w:space="0" w:color="auto"/>
              <w:right w:val="single" w:sz="8" w:space="0" w:color="auto"/>
            </w:tcBorders>
            <w:shd w:val="clear" w:color="auto" w:fill="auto"/>
            <w:vAlign w:val="center"/>
            <w:hideMark/>
          </w:tcPr>
          <w:p w:rsidR="003D7768" w:rsidRPr="003D7768" w:rsidRDefault="003D7768" w:rsidP="007252DE">
            <w:pPr>
              <w:rPr>
                <w:color w:val="000000"/>
                <w:sz w:val="20"/>
                <w:lang w:eastAsia="en-GB"/>
              </w:rPr>
            </w:pPr>
            <w:r w:rsidRPr="003D7768">
              <w:rPr>
                <w:color w:val="000000"/>
                <w:sz w:val="20"/>
                <w:lang w:eastAsia="en-GB"/>
              </w:rPr>
              <w:t>From the original MS2SSN_Ship_Not.xml”. Format “</w:t>
            </w:r>
            <w:proofErr w:type="spellStart"/>
            <w:r w:rsidRPr="003D7768">
              <w:rPr>
                <w:color w:val="000000"/>
                <w:sz w:val="20"/>
                <w:lang w:eastAsia="en-GB"/>
              </w:rPr>
              <w:t>YYYY-MM-DDThh:mm:ssTZD</w:t>
            </w:r>
            <w:proofErr w:type="spellEnd"/>
            <w:r w:rsidRPr="003D7768">
              <w:rPr>
                <w:color w:val="000000"/>
                <w:sz w:val="20"/>
                <w:lang w:eastAsia="en-GB"/>
              </w:rPr>
              <w:t>” where TZD</w:t>
            </w:r>
            <w:del w:id="1065" w:author="Author">
              <w:r w:rsidRPr="003D7768" w:rsidDel="00245E83">
                <w:rPr>
                  <w:color w:val="000000"/>
                  <w:sz w:val="20"/>
                  <w:lang w:eastAsia="en-GB"/>
                </w:rPr>
                <w:delText xml:space="preserve"> </w:delText>
              </w:r>
            </w:del>
            <w:r w:rsidRPr="003D7768">
              <w:rPr>
                <w:color w:val="000000"/>
                <w:sz w:val="20"/>
                <w:lang w:eastAsia="en-GB"/>
              </w:rPr>
              <w:t xml:space="preserve"> = time zone designator (Z or +</w:t>
            </w:r>
            <w:proofErr w:type="spellStart"/>
            <w:r w:rsidRPr="003D7768">
              <w:rPr>
                <w:color w:val="000000"/>
                <w:sz w:val="20"/>
                <w:lang w:eastAsia="en-GB"/>
              </w:rPr>
              <w:t>hh:mm</w:t>
            </w:r>
            <w:proofErr w:type="spellEnd"/>
            <w:r w:rsidRPr="003D7768">
              <w:rPr>
                <w:color w:val="000000"/>
                <w:sz w:val="20"/>
                <w:lang w:eastAsia="en-GB"/>
              </w:rPr>
              <w:t xml:space="preserve"> or -</w:t>
            </w:r>
            <w:proofErr w:type="spellStart"/>
            <w:r w:rsidRPr="003D7768">
              <w:rPr>
                <w:color w:val="000000"/>
                <w:sz w:val="20"/>
                <w:lang w:eastAsia="en-GB"/>
              </w:rPr>
              <w:t>hh:mm</w:t>
            </w:r>
            <w:proofErr w:type="spellEnd"/>
            <w:r w:rsidRPr="003D7768">
              <w:rPr>
                <w:color w:val="000000"/>
                <w:sz w:val="20"/>
                <w:lang w:eastAsia="en-GB"/>
              </w:rPr>
              <w:t xml:space="preserve">). Date and Time of MRS reporting. This corresponds to the given position at the time of reporting. </w:t>
            </w:r>
          </w:p>
        </w:tc>
      </w:tr>
    </w:tbl>
    <w:p w:rsidR="009B4B31" w:rsidRPr="003D7768" w:rsidRDefault="009B4B31"/>
    <w:p w:rsidR="009B4B31" w:rsidRPr="009B4B31" w:rsidRDefault="009B4B31">
      <w:pPr>
        <w:rPr>
          <w:lang w:val="en-US"/>
        </w:rPr>
      </w:pPr>
    </w:p>
    <w:p w:rsidR="00F344CE" w:rsidRDefault="00F344CE" w:rsidP="009B4B31">
      <w:pPr>
        <w:pBdr>
          <w:top w:val="single" w:sz="4" w:space="1" w:color="auto"/>
        </w:pBdr>
        <w:ind w:left="1701"/>
        <w:jc w:val="right"/>
        <w:rPr>
          <w:b/>
          <w:sz w:val="32"/>
          <w:lang w:val="en-US"/>
        </w:rPr>
      </w:pPr>
    </w:p>
    <w:tbl>
      <w:tblPr>
        <w:tblW w:w="0" w:type="auto"/>
        <w:tblLayout w:type="fixed"/>
        <w:tblLook w:val="0000" w:firstRow="0" w:lastRow="0" w:firstColumn="0" w:lastColumn="0" w:noHBand="0" w:noVBand="0"/>
      </w:tblPr>
      <w:tblGrid>
        <w:gridCol w:w="1728"/>
        <w:gridCol w:w="7740"/>
      </w:tblGrid>
      <w:tr w:rsidR="00520ABD" w:rsidRPr="006D7B18" w:rsidTr="00590ED7">
        <w:trPr>
          <w:cantSplit/>
          <w:trHeight w:val="851"/>
        </w:trPr>
        <w:tc>
          <w:tcPr>
            <w:tcW w:w="1728" w:type="dxa"/>
          </w:tcPr>
          <w:p w:rsidR="00520ABD" w:rsidRPr="006D7B18" w:rsidRDefault="00520ABD" w:rsidP="00590ED7">
            <w:pPr>
              <w:pStyle w:val="Heading5"/>
            </w:pPr>
            <w:r w:rsidRPr="006D7B18">
              <w:lastRenderedPageBreak/>
              <w:t xml:space="preserve">Example </w:t>
            </w:r>
          </w:p>
        </w:tc>
        <w:tc>
          <w:tcPr>
            <w:tcW w:w="7740" w:type="dxa"/>
          </w:tcPr>
          <w:p w:rsidR="00520ABD" w:rsidRPr="006D7B18" w:rsidRDefault="00F934A6" w:rsidP="00047032">
            <w:pPr>
              <w:pStyle w:val="BlockText"/>
              <w:rPr>
                <w:lang w:val="en-US"/>
              </w:rPr>
            </w:pPr>
            <w:r>
              <w:rPr>
                <w:noProof/>
                <w:lang w:val="en-IE" w:eastAsia="en-IE"/>
              </w:rPr>
              <w:drawing>
                <wp:inline distT="0" distB="0" distL="0" distR="0" wp14:anchorId="6FF11649" wp14:editId="0EF0CF1B">
                  <wp:extent cx="4777740" cy="5044440"/>
                  <wp:effectExtent l="0" t="0" r="3810" b="3810"/>
                  <wp:docPr id="33" name="Picture 33"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14CC40F.tmp"/>
                          <pic:cNvPicPr/>
                        </pic:nvPicPr>
                        <pic:blipFill>
                          <a:blip r:embed="rId54">
                            <a:extLst>
                              <a:ext uri="{28A0092B-C50C-407E-A947-70E740481C1C}">
                                <a14:useLocalDpi xmlns:a14="http://schemas.microsoft.com/office/drawing/2010/main" val="0"/>
                              </a:ext>
                            </a:extLst>
                          </a:blip>
                          <a:stretch>
                            <a:fillRect/>
                          </a:stretch>
                        </pic:blipFill>
                        <pic:spPr>
                          <a:xfrm>
                            <a:off x="0" y="0"/>
                            <a:ext cx="4777740" cy="5044440"/>
                          </a:xfrm>
                          <a:prstGeom prst="rect">
                            <a:avLst/>
                          </a:prstGeom>
                        </pic:spPr>
                      </pic:pic>
                    </a:graphicData>
                  </a:graphic>
                </wp:inline>
              </w:drawing>
            </w:r>
          </w:p>
        </w:tc>
      </w:tr>
    </w:tbl>
    <w:p w:rsidR="00DF3919" w:rsidRPr="008970D3" w:rsidRDefault="00DF3919" w:rsidP="008970D3">
      <w:pPr>
        <w:pStyle w:val="Heading3"/>
      </w:pPr>
      <w:bookmarkStart w:id="1066" w:name="_Toc366147776"/>
      <w:bookmarkStart w:id="1067" w:name="_Toc366149768"/>
      <w:bookmarkStart w:id="1068" w:name="_Toc366147780"/>
      <w:bookmarkStart w:id="1069" w:name="_Toc366149772"/>
      <w:bookmarkStart w:id="1070" w:name="_Toc366147787"/>
      <w:bookmarkStart w:id="1071" w:name="_Toc366149779"/>
      <w:bookmarkStart w:id="1072" w:name="_Toc366147810"/>
      <w:bookmarkStart w:id="1073" w:name="_Toc366149802"/>
      <w:bookmarkStart w:id="1074" w:name="_Toc366147829"/>
      <w:bookmarkStart w:id="1075" w:name="_Toc366149821"/>
      <w:bookmarkStart w:id="1076" w:name="_Toc366147833"/>
      <w:bookmarkStart w:id="1077" w:name="_Toc366149825"/>
      <w:bookmarkStart w:id="1078" w:name="_Toc366147849"/>
      <w:bookmarkStart w:id="1079" w:name="_Toc366149841"/>
      <w:bookmarkStart w:id="1080" w:name="_Toc366147854"/>
      <w:bookmarkStart w:id="1081" w:name="_Toc366149846"/>
      <w:bookmarkStart w:id="1082" w:name="_Toc366147858"/>
      <w:bookmarkStart w:id="1083" w:name="_Toc366149850"/>
      <w:bookmarkStart w:id="1084" w:name="_Toc366147870"/>
      <w:bookmarkStart w:id="1085" w:name="_Toc366149862"/>
      <w:bookmarkStart w:id="1086" w:name="_Toc366147874"/>
      <w:bookmarkStart w:id="1087" w:name="_Toc366149866"/>
      <w:bookmarkStart w:id="1088" w:name="_Toc366147878"/>
      <w:bookmarkStart w:id="1089" w:name="_Toc366149870"/>
      <w:bookmarkStart w:id="1090" w:name="_Toc366147882"/>
      <w:bookmarkStart w:id="1091" w:name="_Toc366149874"/>
      <w:bookmarkStart w:id="1092" w:name="_Toc366147886"/>
      <w:bookmarkStart w:id="1093" w:name="_Toc366149878"/>
      <w:bookmarkStart w:id="1094" w:name="_Toc366147890"/>
      <w:bookmarkStart w:id="1095" w:name="_Toc366149882"/>
      <w:bookmarkStart w:id="1096" w:name="_Toc366147901"/>
      <w:bookmarkStart w:id="1097" w:name="_Toc366149893"/>
      <w:bookmarkStart w:id="1098" w:name="_Toc366147906"/>
      <w:bookmarkStart w:id="1099" w:name="_Toc366149898"/>
      <w:bookmarkStart w:id="1100" w:name="_Toc366147911"/>
      <w:bookmarkStart w:id="1101" w:name="_Toc366149903"/>
      <w:bookmarkStart w:id="1102" w:name="_Toc366147912"/>
      <w:bookmarkStart w:id="1103" w:name="_Toc366149904"/>
      <w:bookmarkStart w:id="1104" w:name="_Toc366147916"/>
      <w:bookmarkStart w:id="1105" w:name="_Toc366149908"/>
      <w:bookmarkStart w:id="1106" w:name="_Toc366147970"/>
      <w:bookmarkStart w:id="1107" w:name="_Toc366149962"/>
      <w:bookmarkStart w:id="1108" w:name="_Toc366147974"/>
      <w:bookmarkStart w:id="1109" w:name="_Toc366149966"/>
      <w:bookmarkStart w:id="1110" w:name="_Toc366147975"/>
      <w:bookmarkStart w:id="1111" w:name="_Toc366149967"/>
      <w:bookmarkStart w:id="1112" w:name="_Toc366147981"/>
      <w:bookmarkStart w:id="1113" w:name="_Toc366149973"/>
      <w:bookmarkStart w:id="1114" w:name="_Toc366147985"/>
      <w:bookmarkStart w:id="1115" w:name="_Toc366149977"/>
      <w:bookmarkStart w:id="1116" w:name="_Toc366147997"/>
      <w:bookmarkStart w:id="1117" w:name="_Toc366149989"/>
      <w:bookmarkStart w:id="1118" w:name="_Toc366148001"/>
      <w:bookmarkStart w:id="1119" w:name="_Toc366149993"/>
      <w:bookmarkStart w:id="1120" w:name="_Toc366148005"/>
      <w:bookmarkStart w:id="1121" w:name="_Toc366149997"/>
      <w:bookmarkStart w:id="1122" w:name="_Toc366148009"/>
      <w:bookmarkStart w:id="1123" w:name="_Toc366150001"/>
      <w:bookmarkStart w:id="1124" w:name="_Toc366148013"/>
      <w:bookmarkStart w:id="1125" w:name="_Toc366150005"/>
      <w:bookmarkStart w:id="1126" w:name="_Toc366148017"/>
      <w:bookmarkStart w:id="1127" w:name="_Toc366150009"/>
      <w:bookmarkStart w:id="1128" w:name="_Toc366148028"/>
      <w:bookmarkStart w:id="1129" w:name="_Toc366150020"/>
      <w:bookmarkStart w:id="1130" w:name="_Toc366148033"/>
      <w:bookmarkStart w:id="1131" w:name="_Toc366150025"/>
      <w:bookmarkStart w:id="1132" w:name="_Toc366148038"/>
      <w:bookmarkStart w:id="1133" w:name="_Toc366150030"/>
      <w:bookmarkStart w:id="1134" w:name="_Toc366148039"/>
      <w:bookmarkStart w:id="1135" w:name="_Toc366150031"/>
      <w:bookmarkStart w:id="1136" w:name="_Toc366148043"/>
      <w:bookmarkStart w:id="1137" w:name="_Toc366150035"/>
      <w:bookmarkStart w:id="1138" w:name="_Toc366148097"/>
      <w:bookmarkStart w:id="1139" w:name="_Toc366150089"/>
      <w:bookmarkStart w:id="1140" w:name="_Toc366148101"/>
      <w:bookmarkStart w:id="1141" w:name="_Toc366150093"/>
      <w:bookmarkStart w:id="1142" w:name="_Toc366148102"/>
      <w:bookmarkStart w:id="1143" w:name="_Toc366150094"/>
      <w:bookmarkStart w:id="1144" w:name="_Toc366148107"/>
      <w:bookmarkStart w:id="1145" w:name="_Toc366150099"/>
      <w:bookmarkStart w:id="1146" w:name="_Toc366148111"/>
      <w:bookmarkStart w:id="1147" w:name="_Toc366150103"/>
      <w:bookmarkStart w:id="1148" w:name="_Toc366148123"/>
      <w:bookmarkStart w:id="1149" w:name="_Toc366150115"/>
      <w:bookmarkStart w:id="1150" w:name="_Toc366148127"/>
      <w:bookmarkStart w:id="1151" w:name="_Toc366150119"/>
      <w:bookmarkStart w:id="1152" w:name="_Toc366148131"/>
      <w:bookmarkStart w:id="1153" w:name="_Toc366150123"/>
      <w:bookmarkStart w:id="1154" w:name="_Toc366148135"/>
      <w:bookmarkStart w:id="1155" w:name="_Toc366150127"/>
      <w:bookmarkStart w:id="1156" w:name="_Toc366148139"/>
      <w:bookmarkStart w:id="1157" w:name="_Toc366150131"/>
      <w:bookmarkStart w:id="1158" w:name="_Toc366148143"/>
      <w:bookmarkStart w:id="1159" w:name="_Toc366150135"/>
      <w:bookmarkStart w:id="1160" w:name="_Toc366148147"/>
      <w:bookmarkStart w:id="1161" w:name="_Toc366150139"/>
      <w:bookmarkStart w:id="1162" w:name="_Toc366148151"/>
      <w:bookmarkStart w:id="1163" w:name="_Toc366150143"/>
      <w:bookmarkStart w:id="1164" w:name="_Toc366148158"/>
      <w:bookmarkStart w:id="1165" w:name="_Toc366150150"/>
      <w:bookmarkStart w:id="1166" w:name="_Toc366148162"/>
      <w:bookmarkStart w:id="1167" w:name="_Toc366150154"/>
      <w:bookmarkStart w:id="1168" w:name="_Toc366148167"/>
      <w:bookmarkStart w:id="1169" w:name="_Toc366150159"/>
      <w:bookmarkStart w:id="1170" w:name="_Toc366148172"/>
      <w:bookmarkStart w:id="1171" w:name="_Toc366150164"/>
      <w:bookmarkStart w:id="1172" w:name="_Toc366148176"/>
      <w:bookmarkStart w:id="1173" w:name="_Toc366150168"/>
      <w:bookmarkStart w:id="1174" w:name="_Toc366148181"/>
      <w:bookmarkStart w:id="1175" w:name="_Toc366150173"/>
      <w:bookmarkStart w:id="1176" w:name="_Toc366148187"/>
      <w:bookmarkStart w:id="1177" w:name="_Toc366150179"/>
      <w:bookmarkStart w:id="1178" w:name="_Toc366148193"/>
      <w:bookmarkStart w:id="1179" w:name="_Toc366150185"/>
      <w:bookmarkStart w:id="1180" w:name="_Toc366148199"/>
      <w:bookmarkStart w:id="1181" w:name="_Toc366150191"/>
      <w:bookmarkStart w:id="1182" w:name="_Toc366148205"/>
      <w:bookmarkStart w:id="1183" w:name="_Toc366150197"/>
      <w:bookmarkStart w:id="1184" w:name="_Toc366148210"/>
      <w:bookmarkStart w:id="1185" w:name="_Toc366150202"/>
      <w:bookmarkStart w:id="1186" w:name="_Toc366148216"/>
      <w:bookmarkStart w:id="1187" w:name="_Toc366150208"/>
      <w:bookmarkStart w:id="1188" w:name="_Toc366148222"/>
      <w:bookmarkStart w:id="1189" w:name="_Toc366150214"/>
      <w:bookmarkStart w:id="1190" w:name="_Toc366148228"/>
      <w:bookmarkStart w:id="1191" w:name="_Toc366150220"/>
      <w:bookmarkStart w:id="1192" w:name="_Toc366148234"/>
      <w:bookmarkStart w:id="1193" w:name="_Toc366150226"/>
      <w:bookmarkStart w:id="1194" w:name="_Toc366148240"/>
      <w:bookmarkStart w:id="1195" w:name="_Toc366150232"/>
      <w:bookmarkStart w:id="1196" w:name="_Toc366148245"/>
      <w:bookmarkStart w:id="1197" w:name="_Toc366150237"/>
      <w:bookmarkStart w:id="1198" w:name="_Toc366148251"/>
      <w:bookmarkStart w:id="1199" w:name="_Toc366150243"/>
      <w:bookmarkStart w:id="1200" w:name="_Toc366148259"/>
      <w:bookmarkStart w:id="1201" w:name="_Toc366150251"/>
      <w:bookmarkStart w:id="1202" w:name="_Toc366148267"/>
      <w:bookmarkStart w:id="1203" w:name="_Toc366150259"/>
      <w:bookmarkStart w:id="1204" w:name="_Toc366148275"/>
      <w:bookmarkStart w:id="1205" w:name="_Toc366150267"/>
      <w:bookmarkStart w:id="1206" w:name="_Toc366148282"/>
      <w:bookmarkStart w:id="1207" w:name="_Toc366150274"/>
      <w:bookmarkStart w:id="1208" w:name="_Toc366148290"/>
      <w:bookmarkStart w:id="1209" w:name="_Toc366150282"/>
      <w:bookmarkStart w:id="1210" w:name="_Toc366148298"/>
      <w:bookmarkStart w:id="1211" w:name="_Toc366150290"/>
      <w:bookmarkStart w:id="1212" w:name="_Toc366148305"/>
      <w:bookmarkStart w:id="1213" w:name="_Toc366150297"/>
      <w:bookmarkStart w:id="1214" w:name="_Toc366148313"/>
      <w:bookmarkStart w:id="1215" w:name="_Toc366150305"/>
      <w:bookmarkStart w:id="1216" w:name="_Toc366148321"/>
      <w:bookmarkStart w:id="1217" w:name="_Toc366150313"/>
      <w:bookmarkStart w:id="1218" w:name="_Toc366148328"/>
      <w:bookmarkStart w:id="1219" w:name="_Toc366150320"/>
      <w:bookmarkStart w:id="1220" w:name="_Toc366148336"/>
      <w:bookmarkStart w:id="1221" w:name="_Toc366150328"/>
      <w:bookmarkStart w:id="1222" w:name="_Toc366148343"/>
      <w:bookmarkStart w:id="1223" w:name="_Toc366150335"/>
      <w:bookmarkStart w:id="1224" w:name="_Toc366148351"/>
      <w:bookmarkStart w:id="1225" w:name="_Toc366150343"/>
      <w:bookmarkStart w:id="1226" w:name="_Toc366148359"/>
      <w:bookmarkStart w:id="1227" w:name="_Toc366150351"/>
      <w:bookmarkStart w:id="1228" w:name="_Toc366148363"/>
      <w:bookmarkStart w:id="1229" w:name="_Toc366150355"/>
      <w:bookmarkStart w:id="1230" w:name="_Toc366148541"/>
      <w:bookmarkStart w:id="1231" w:name="_Toc366150533"/>
      <w:bookmarkStart w:id="1232" w:name="_Toc366148545"/>
      <w:bookmarkStart w:id="1233" w:name="_Toc366150537"/>
      <w:bookmarkStart w:id="1234" w:name="_Toc366148546"/>
      <w:bookmarkStart w:id="1235" w:name="_Toc366150538"/>
      <w:bookmarkStart w:id="1236" w:name="_Toc366148551"/>
      <w:bookmarkStart w:id="1237" w:name="_Toc366150543"/>
      <w:bookmarkStart w:id="1238" w:name="_Toc366148555"/>
      <w:bookmarkStart w:id="1239" w:name="_Toc366150547"/>
      <w:bookmarkStart w:id="1240" w:name="_Toc366148587"/>
      <w:bookmarkStart w:id="1241" w:name="_Toc366150579"/>
      <w:bookmarkStart w:id="1242" w:name="_Toc366148591"/>
      <w:bookmarkStart w:id="1243" w:name="_Toc366150583"/>
      <w:bookmarkStart w:id="1244" w:name="_Toc366148603"/>
      <w:bookmarkStart w:id="1245" w:name="_Toc366150595"/>
      <w:bookmarkStart w:id="1246" w:name="_Toc366148607"/>
      <w:bookmarkStart w:id="1247" w:name="_Toc366150599"/>
      <w:bookmarkStart w:id="1248" w:name="_Toc366148611"/>
      <w:bookmarkStart w:id="1249" w:name="_Toc366150603"/>
      <w:bookmarkStart w:id="1250" w:name="_Toc366148615"/>
      <w:bookmarkStart w:id="1251" w:name="_Toc366150607"/>
      <w:bookmarkStart w:id="1252" w:name="_Toc366148619"/>
      <w:bookmarkStart w:id="1253" w:name="_Toc366150611"/>
      <w:bookmarkStart w:id="1254" w:name="_Toc366148623"/>
      <w:bookmarkStart w:id="1255" w:name="_Toc366150615"/>
      <w:bookmarkStart w:id="1256" w:name="_Toc366148627"/>
      <w:bookmarkStart w:id="1257" w:name="_Toc366150619"/>
      <w:bookmarkStart w:id="1258" w:name="_Toc366148631"/>
      <w:bookmarkStart w:id="1259" w:name="_Toc366150623"/>
      <w:bookmarkStart w:id="1260" w:name="_Toc366148638"/>
      <w:bookmarkStart w:id="1261" w:name="_Toc366150630"/>
      <w:bookmarkStart w:id="1262" w:name="_Toc366148642"/>
      <w:bookmarkStart w:id="1263" w:name="_Toc366150634"/>
      <w:bookmarkStart w:id="1264" w:name="_Toc366148647"/>
      <w:bookmarkStart w:id="1265" w:name="_Toc366150639"/>
      <w:bookmarkStart w:id="1266" w:name="_Toc366148652"/>
      <w:bookmarkStart w:id="1267" w:name="_Toc366150644"/>
      <w:bookmarkStart w:id="1268" w:name="_Toc366148656"/>
      <w:bookmarkStart w:id="1269" w:name="_Toc366150648"/>
      <w:bookmarkStart w:id="1270" w:name="_Toc366148662"/>
      <w:bookmarkStart w:id="1271" w:name="_Toc366150654"/>
      <w:bookmarkStart w:id="1272" w:name="_Toc366148668"/>
      <w:bookmarkStart w:id="1273" w:name="_Toc366150660"/>
      <w:bookmarkStart w:id="1274" w:name="_Toc366148673"/>
      <w:bookmarkStart w:id="1275" w:name="_Toc366150665"/>
      <w:bookmarkStart w:id="1276" w:name="_Toc366148679"/>
      <w:bookmarkStart w:id="1277" w:name="_Toc366150671"/>
      <w:bookmarkStart w:id="1278" w:name="_Toc366148685"/>
      <w:bookmarkStart w:id="1279" w:name="_Toc366150677"/>
      <w:bookmarkStart w:id="1280" w:name="_Toc366148691"/>
      <w:bookmarkStart w:id="1281" w:name="_Toc366150683"/>
      <w:bookmarkStart w:id="1282" w:name="_Toc366148697"/>
      <w:bookmarkStart w:id="1283" w:name="_Toc366150689"/>
      <w:bookmarkStart w:id="1284" w:name="_Toc366148702"/>
      <w:bookmarkStart w:id="1285" w:name="_Toc366150694"/>
      <w:bookmarkStart w:id="1286" w:name="_Toc366148708"/>
      <w:bookmarkStart w:id="1287" w:name="_Toc366150700"/>
      <w:bookmarkStart w:id="1288" w:name="_Toc366148714"/>
      <w:bookmarkStart w:id="1289" w:name="_Toc366150706"/>
      <w:bookmarkStart w:id="1290" w:name="_Toc366148720"/>
      <w:bookmarkStart w:id="1291" w:name="_Toc366150712"/>
      <w:bookmarkStart w:id="1292" w:name="_Toc366148726"/>
      <w:bookmarkStart w:id="1293" w:name="_Toc366150718"/>
      <w:bookmarkStart w:id="1294" w:name="_Toc366148732"/>
      <w:bookmarkStart w:id="1295" w:name="_Toc366150724"/>
      <w:bookmarkStart w:id="1296" w:name="_Toc366148737"/>
      <w:bookmarkStart w:id="1297" w:name="_Toc366150729"/>
      <w:bookmarkStart w:id="1298" w:name="_Toc366148743"/>
      <w:bookmarkStart w:id="1299" w:name="_Toc366150735"/>
      <w:bookmarkStart w:id="1300" w:name="_Toc366148749"/>
      <w:bookmarkStart w:id="1301" w:name="_Toc366150741"/>
      <w:bookmarkStart w:id="1302" w:name="_Toc366148754"/>
      <w:bookmarkStart w:id="1303" w:name="_Toc366150746"/>
      <w:bookmarkStart w:id="1304" w:name="_Toc366148760"/>
      <w:bookmarkStart w:id="1305" w:name="_Toc366150752"/>
      <w:bookmarkStart w:id="1306" w:name="_Toc366148766"/>
      <w:bookmarkStart w:id="1307" w:name="_Toc366150758"/>
      <w:bookmarkStart w:id="1308" w:name="_Toc366148772"/>
      <w:bookmarkStart w:id="1309" w:name="_Toc366150764"/>
      <w:bookmarkStart w:id="1310" w:name="_Toc366148778"/>
      <w:bookmarkStart w:id="1311" w:name="_Toc366150770"/>
      <w:bookmarkStart w:id="1312" w:name="_Toc366148784"/>
      <w:bookmarkStart w:id="1313" w:name="_Toc366150776"/>
      <w:bookmarkStart w:id="1314" w:name="_Toc366148790"/>
      <w:bookmarkStart w:id="1315" w:name="_Toc366150782"/>
      <w:bookmarkStart w:id="1316" w:name="_Toc366148795"/>
      <w:bookmarkStart w:id="1317" w:name="_Toc366150787"/>
      <w:bookmarkStart w:id="1318" w:name="_Toc366148801"/>
      <w:bookmarkStart w:id="1319" w:name="_Toc366150793"/>
      <w:bookmarkStart w:id="1320" w:name="_Toc366148807"/>
      <w:bookmarkStart w:id="1321" w:name="_Toc366150799"/>
      <w:bookmarkStart w:id="1322" w:name="_Toc366148808"/>
      <w:bookmarkStart w:id="1323" w:name="_Toc366150800"/>
      <w:bookmarkStart w:id="1324" w:name="_Toc366148809"/>
      <w:bookmarkStart w:id="1325" w:name="_Toc366150801"/>
      <w:bookmarkStart w:id="1326" w:name="_Toc366148813"/>
      <w:bookmarkStart w:id="1327" w:name="_Toc366150805"/>
      <w:bookmarkStart w:id="1328" w:name="_Toc366148990"/>
      <w:bookmarkStart w:id="1329" w:name="_Toc366150982"/>
      <w:bookmarkStart w:id="1330" w:name="_Toc366148997"/>
      <w:bookmarkStart w:id="1331" w:name="_Toc366150989"/>
      <w:bookmarkStart w:id="1332" w:name="_Toc366149003"/>
      <w:bookmarkStart w:id="1333" w:name="_Toc366150995"/>
      <w:bookmarkStart w:id="1334" w:name="_Toc366149007"/>
      <w:bookmarkStart w:id="1335" w:name="_Toc366150999"/>
      <w:bookmarkStart w:id="1336" w:name="_Toc366149011"/>
      <w:bookmarkStart w:id="1337" w:name="_Toc366151003"/>
      <w:bookmarkStart w:id="1338" w:name="_Toc366149018"/>
      <w:bookmarkStart w:id="1339" w:name="_Toc366151010"/>
      <w:bookmarkStart w:id="1340" w:name="_Toc366149039"/>
      <w:bookmarkStart w:id="1341" w:name="_Toc366151031"/>
      <w:bookmarkStart w:id="1342" w:name="_Toc366149057"/>
      <w:bookmarkStart w:id="1343" w:name="_Toc366151049"/>
      <w:bookmarkStart w:id="1344" w:name="_Toc366149061"/>
      <w:bookmarkStart w:id="1345" w:name="_Toc366151053"/>
      <w:bookmarkStart w:id="1346" w:name="_Toc366149077"/>
      <w:bookmarkStart w:id="1347" w:name="_Toc366151069"/>
      <w:bookmarkStart w:id="1348" w:name="_Toc366149079"/>
      <w:bookmarkStart w:id="1349" w:name="_Toc366151071"/>
      <w:bookmarkStart w:id="1350" w:name="_Toc366149084"/>
      <w:bookmarkStart w:id="1351" w:name="_Toc366151076"/>
      <w:bookmarkStart w:id="1352" w:name="_Toc366149088"/>
      <w:bookmarkStart w:id="1353" w:name="_Toc366151080"/>
      <w:bookmarkStart w:id="1354" w:name="_Toc366149100"/>
      <w:bookmarkStart w:id="1355" w:name="_Toc366151092"/>
      <w:bookmarkStart w:id="1356" w:name="_Toc366149104"/>
      <w:bookmarkStart w:id="1357" w:name="_Toc366151096"/>
      <w:bookmarkStart w:id="1358" w:name="_Toc366149108"/>
      <w:bookmarkStart w:id="1359" w:name="_Toc366151100"/>
      <w:bookmarkStart w:id="1360" w:name="_Toc366149112"/>
      <w:bookmarkStart w:id="1361" w:name="_Toc366151104"/>
      <w:bookmarkStart w:id="1362" w:name="_Toc366149116"/>
      <w:bookmarkStart w:id="1363" w:name="_Toc366151108"/>
      <w:bookmarkStart w:id="1364" w:name="_Toc366149120"/>
      <w:bookmarkStart w:id="1365" w:name="_Toc366151112"/>
      <w:bookmarkStart w:id="1366" w:name="_Toc366149131"/>
      <w:bookmarkStart w:id="1367" w:name="_Toc366151123"/>
      <w:bookmarkStart w:id="1368" w:name="_Toc366149136"/>
      <w:bookmarkStart w:id="1369" w:name="_Toc366151128"/>
      <w:bookmarkStart w:id="1370" w:name="_Toc366149141"/>
      <w:bookmarkStart w:id="1371" w:name="_Toc366151133"/>
      <w:bookmarkStart w:id="1372" w:name="_Toc366149142"/>
      <w:bookmarkStart w:id="1373" w:name="_Toc366151134"/>
      <w:bookmarkStart w:id="1374" w:name="_Toc366149146"/>
      <w:bookmarkStart w:id="1375" w:name="_Toc366151138"/>
      <w:bookmarkStart w:id="1376" w:name="_Toc366149200"/>
      <w:bookmarkStart w:id="1377" w:name="_Toc366151192"/>
      <w:bookmarkStart w:id="1378" w:name="_Toc366149204"/>
      <w:bookmarkStart w:id="1379" w:name="_Toc366151196"/>
      <w:bookmarkStart w:id="1380" w:name="_Toc366149205"/>
      <w:bookmarkStart w:id="1381" w:name="_Toc366151197"/>
      <w:bookmarkStart w:id="1382" w:name="_Toc366149206"/>
      <w:bookmarkStart w:id="1383" w:name="_Toc366151198"/>
      <w:bookmarkStart w:id="1384" w:name="_Toc366145542"/>
      <w:bookmarkStart w:id="1385" w:name="_Toc366145546"/>
      <w:bookmarkStart w:id="1386" w:name="_Toc366145714"/>
      <w:bookmarkStart w:id="1387" w:name="_Toc366145721"/>
      <w:bookmarkStart w:id="1388" w:name="_Toc366145726"/>
      <w:bookmarkStart w:id="1389" w:name="get_alert"/>
      <w:bookmarkStart w:id="1390" w:name="_Ref231383420"/>
      <w:bookmarkStart w:id="1391" w:name="_Ref231383431"/>
      <w:bookmarkStart w:id="1392" w:name="_Toc335994703"/>
      <w:bookmarkStart w:id="1393" w:name="_Toc513820126"/>
      <w:bookmarkEnd w:id="577"/>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r w:rsidRPr="008970D3">
        <w:lastRenderedPageBreak/>
        <w:t xml:space="preserve">Get </w:t>
      </w:r>
      <w:proofErr w:type="spellStart"/>
      <w:r w:rsidR="007C2020" w:rsidRPr="008970D3">
        <w:t>PortPlus</w:t>
      </w:r>
      <w:proofErr w:type="spellEnd"/>
      <w:r w:rsidR="007C2020" w:rsidRPr="008970D3">
        <w:t xml:space="preserve"> </w:t>
      </w:r>
      <w:r w:rsidRPr="008970D3">
        <w:t>notification(s) details</w:t>
      </w:r>
      <w:bookmarkEnd w:id="1390"/>
      <w:bookmarkEnd w:id="1391"/>
      <w:bookmarkEnd w:id="1392"/>
      <w:bookmarkEnd w:id="1393"/>
    </w:p>
    <w:tbl>
      <w:tblPr>
        <w:tblW w:w="0" w:type="auto"/>
        <w:jc w:val="center"/>
        <w:tblLayout w:type="fixed"/>
        <w:tblLook w:val="0000" w:firstRow="0" w:lastRow="0" w:firstColumn="0" w:lastColumn="0" w:noHBand="0" w:noVBand="0"/>
      </w:tblPr>
      <w:tblGrid>
        <w:gridCol w:w="2088"/>
        <w:gridCol w:w="7380"/>
      </w:tblGrid>
      <w:tr w:rsidR="00DF3919" w:rsidRPr="006D7B18">
        <w:trPr>
          <w:cantSplit/>
          <w:jc w:val="center"/>
        </w:trPr>
        <w:tc>
          <w:tcPr>
            <w:tcW w:w="2088" w:type="dxa"/>
          </w:tcPr>
          <w:p w:rsidR="00DF3919" w:rsidRPr="006D7B18" w:rsidRDefault="00DF3919" w:rsidP="00DF3919">
            <w:pPr>
              <w:pStyle w:val="Heading5"/>
              <w:rPr>
                <w:szCs w:val="22"/>
                <w:lang w:val="en-GB"/>
              </w:rPr>
            </w:pPr>
            <w:r w:rsidRPr="006D7B18">
              <w:rPr>
                <w:szCs w:val="22"/>
                <w:lang w:val="en-GB"/>
              </w:rPr>
              <w:t>Introduction</w:t>
            </w:r>
          </w:p>
        </w:tc>
        <w:tc>
          <w:tcPr>
            <w:tcW w:w="7380" w:type="dxa"/>
          </w:tcPr>
          <w:p w:rsidR="00A15294" w:rsidRDefault="00A15294" w:rsidP="00A15294">
            <w:pPr>
              <w:pStyle w:val="BlockText"/>
              <w:jc w:val="both"/>
              <w:rPr>
                <w:szCs w:val="22"/>
              </w:rPr>
            </w:pPr>
            <w:r>
              <w:rPr>
                <w:szCs w:val="22"/>
              </w:rPr>
              <w:t xml:space="preserve">Users may request SSN details from </w:t>
            </w:r>
            <w:proofErr w:type="spellStart"/>
            <w:r>
              <w:rPr>
                <w:szCs w:val="22"/>
              </w:rPr>
              <w:t>PortPlus</w:t>
            </w:r>
            <w:proofErr w:type="spellEnd"/>
            <w:r>
              <w:rPr>
                <w:szCs w:val="22"/>
              </w:rPr>
              <w:t xml:space="preserve"> notifications regarding a ship or calls in a port. </w:t>
            </w:r>
          </w:p>
          <w:p w:rsidR="00A15294" w:rsidRDefault="00A15294" w:rsidP="00A15294">
            <w:pPr>
              <w:pStyle w:val="BlockText"/>
              <w:jc w:val="both"/>
              <w:rPr>
                <w:szCs w:val="22"/>
              </w:rPr>
            </w:pPr>
            <w:r>
              <w:rPr>
                <w:szCs w:val="22"/>
              </w:rPr>
              <w:t xml:space="preserve">Search parameters give the possibility to request </w:t>
            </w:r>
            <w:proofErr w:type="spellStart"/>
            <w:r>
              <w:rPr>
                <w:szCs w:val="22"/>
              </w:rPr>
              <w:t>PortPlus</w:t>
            </w:r>
            <w:proofErr w:type="spellEnd"/>
            <w:r>
              <w:rPr>
                <w:szCs w:val="22"/>
              </w:rPr>
              <w:t xml:space="preserve"> notification details at various stages of a ship call (expected ship call, most recent arrival, most recent departure, completed ship calls, active situation of a ship etc…). </w:t>
            </w:r>
          </w:p>
          <w:p w:rsidR="00DF3919" w:rsidRPr="006D7B18" w:rsidRDefault="00A15294" w:rsidP="00DF3919">
            <w:pPr>
              <w:pStyle w:val="BlockText"/>
              <w:jc w:val="both"/>
              <w:rPr>
                <w:szCs w:val="22"/>
              </w:rPr>
            </w:pPr>
            <w:r>
              <w:rPr>
                <w:szCs w:val="22"/>
              </w:rPr>
              <w:t xml:space="preserve">Users may request additional detailed information regarding dangerous and polluting goods (Hazmat), waste </w:t>
            </w:r>
            <w:r w:rsidR="00254451">
              <w:rPr>
                <w:szCs w:val="22"/>
              </w:rPr>
              <w:t xml:space="preserve">and cargo </w:t>
            </w:r>
            <w:r>
              <w:rPr>
                <w:szCs w:val="22"/>
              </w:rPr>
              <w:t>residues, or security information, as is stored in the national SSN System of the relevant MS. Request results may consist in a unique ship call or in a list of ship call. Detailed information can only be requested of a unique ship calls (not provided for list of ship calls).</w:t>
            </w:r>
          </w:p>
          <w:p w:rsidR="00DF3919" w:rsidRPr="006D7B18" w:rsidRDefault="007056D4" w:rsidP="00DF3919">
            <w:pPr>
              <w:pStyle w:val="BlockText"/>
              <w:jc w:val="both"/>
              <w:rPr>
                <w:szCs w:val="22"/>
              </w:rPr>
            </w:pPr>
            <w:r>
              <w:rPr>
                <w:szCs w:val="22"/>
              </w:rPr>
              <w:t xml:space="preserve">This </w:t>
            </w:r>
            <w:r w:rsidR="00DF3919" w:rsidRPr="006D7B18">
              <w:rPr>
                <w:szCs w:val="22"/>
              </w:rPr>
              <w:t xml:space="preserve">service is implemented by exchanging XML messages between the </w:t>
            </w:r>
            <w:r w:rsidR="00DF3919" w:rsidRPr="006D7B18">
              <w:rPr>
                <w:i/>
                <w:szCs w:val="22"/>
              </w:rPr>
              <w:t>data requester</w:t>
            </w:r>
            <w:r w:rsidR="00DF3919" w:rsidRPr="006D7B18">
              <w:rPr>
                <w:szCs w:val="22"/>
              </w:rPr>
              <w:t xml:space="preserve">, the </w:t>
            </w:r>
            <w:r>
              <w:rPr>
                <w:szCs w:val="22"/>
              </w:rPr>
              <w:t xml:space="preserve">Central </w:t>
            </w:r>
            <w:r w:rsidR="00DF3919" w:rsidRPr="006D7B18">
              <w:rPr>
                <w:szCs w:val="22"/>
              </w:rPr>
              <w:t xml:space="preserve">SafeSeaNet </w:t>
            </w:r>
            <w:r>
              <w:rPr>
                <w:szCs w:val="22"/>
              </w:rPr>
              <w:t>S</w:t>
            </w:r>
            <w:r w:rsidR="00DF3919" w:rsidRPr="006D7B18">
              <w:rPr>
                <w:szCs w:val="22"/>
              </w:rPr>
              <w:t>ystem and</w:t>
            </w:r>
            <w:r>
              <w:rPr>
                <w:szCs w:val="22"/>
              </w:rPr>
              <w:t>,</w:t>
            </w:r>
            <w:r w:rsidR="00DF3919" w:rsidRPr="006D7B18">
              <w:rPr>
                <w:szCs w:val="22"/>
              </w:rPr>
              <w:t xml:space="preserve"> in case of </w:t>
            </w:r>
            <w:r>
              <w:rPr>
                <w:szCs w:val="22"/>
              </w:rPr>
              <w:t xml:space="preserve">request for </w:t>
            </w:r>
            <w:r w:rsidR="00DF3919" w:rsidRPr="006D7B18">
              <w:rPr>
                <w:szCs w:val="22"/>
              </w:rPr>
              <w:t>Hazmat</w:t>
            </w:r>
            <w:r w:rsidR="00045EA8">
              <w:rPr>
                <w:szCs w:val="22"/>
              </w:rPr>
              <w:t>, Wa</w:t>
            </w:r>
            <w:r w:rsidR="003D30B8">
              <w:rPr>
                <w:szCs w:val="22"/>
              </w:rPr>
              <w:t>s</w:t>
            </w:r>
            <w:r w:rsidR="00045EA8">
              <w:rPr>
                <w:szCs w:val="22"/>
              </w:rPr>
              <w:t>te and Security</w:t>
            </w:r>
            <w:r w:rsidR="00DF3919" w:rsidRPr="006D7B18">
              <w:rPr>
                <w:szCs w:val="22"/>
              </w:rPr>
              <w:t xml:space="preserve"> detailed information</w:t>
            </w:r>
            <w:r>
              <w:rPr>
                <w:szCs w:val="22"/>
              </w:rPr>
              <w:t>,</w:t>
            </w:r>
            <w:r w:rsidR="00DF3919" w:rsidRPr="006D7B18">
              <w:rPr>
                <w:szCs w:val="22"/>
              </w:rPr>
              <w:t xml:space="preserve"> the </w:t>
            </w:r>
            <w:r w:rsidR="00DF3919" w:rsidRPr="006D7B18">
              <w:rPr>
                <w:i/>
                <w:szCs w:val="22"/>
              </w:rPr>
              <w:t>data provider</w:t>
            </w:r>
            <w:r w:rsidR="00442F30">
              <w:rPr>
                <w:i/>
                <w:szCs w:val="22"/>
              </w:rPr>
              <w:t>.</w:t>
            </w:r>
          </w:p>
          <w:p w:rsidR="00DF3919" w:rsidRPr="006D7B18" w:rsidRDefault="00DF3919" w:rsidP="00DF3919">
            <w:pPr>
              <w:pStyle w:val="BlockText"/>
              <w:jc w:val="both"/>
              <w:rPr>
                <w:szCs w:val="22"/>
              </w:rPr>
            </w:pPr>
            <w:r w:rsidRPr="006D7B18">
              <w:rPr>
                <w:szCs w:val="22"/>
              </w:rPr>
              <w:t>This section describes the different XML messages provided for this transaction</w:t>
            </w:r>
            <w:r w:rsidR="00162EA2">
              <w:rPr>
                <w:szCs w:val="22"/>
              </w:rPr>
              <w:t>.</w:t>
            </w:r>
          </w:p>
          <w:p w:rsidR="00DF3919" w:rsidRPr="006D7B18" w:rsidRDefault="00DF3919" w:rsidP="00045EA8">
            <w:pPr>
              <w:pStyle w:val="BlockText"/>
              <w:jc w:val="both"/>
              <w:rPr>
                <w:b/>
                <w:szCs w:val="22"/>
                <w:u w:val="single"/>
              </w:rPr>
            </w:pPr>
          </w:p>
        </w:tc>
      </w:tr>
    </w:tbl>
    <w:p w:rsidR="00DF3919" w:rsidRPr="006D7B18" w:rsidRDefault="00DF3919" w:rsidP="00DF3919">
      <w:pPr>
        <w:pStyle w:val="BlockLine"/>
        <w:pBdr>
          <w:top w:val="single" w:sz="4" w:space="1" w:color="auto"/>
          <w:between w:val="none" w:sz="0" w:space="0" w:color="auto"/>
        </w:pBdr>
        <w:rPr>
          <w:szCs w:val="22"/>
        </w:rPr>
      </w:pPr>
    </w:p>
    <w:tbl>
      <w:tblPr>
        <w:tblW w:w="0" w:type="auto"/>
        <w:jc w:val="center"/>
        <w:tblLayout w:type="fixed"/>
        <w:tblLook w:val="0000" w:firstRow="0" w:lastRow="0" w:firstColumn="0" w:lastColumn="0" w:noHBand="0" w:noVBand="0"/>
      </w:tblPr>
      <w:tblGrid>
        <w:gridCol w:w="2088"/>
        <w:gridCol w:w="7380"/>
      </w:tblGrid>
      <w:tr w:rsidR="00DF3919" w:rsidRPr="006D7B18">
        <w:trPr>
          <w:cantSplit/>
          <w:jc w:val="center"/>
        </w:trPr>
        <w:tc>
          <w:tcPr>
            <w:tcW w:w="2088" w:type="dxa"/>
          </w:tcPr>
          <w:p w:rsidR="00DF3919" w:rsidRPr="006D7B18" w:rsidRDefault="00DF3919" w:rsidP="00DF3919">
            <w:pPr>
              <w:pStyle w:val="Heading5"/>
              <w:rPr>
                <w:szCs w:val="22"/>
                <w:lang w:val="en-GB"/>
              </w:rPr>
            </w:pPr>
            <w:r w:rsidRPr="006D7B18">
              <w:rPr>
                <w:szCs w:val="22"/>
                <w:lang w:val="en-GB"/>
              </w:rPr>
              <w:t>General flow of the XML messages</w:t>
            </w:r>
          </w:p>
        </w:tc>
        <w:tc>
          <w:tcPr>
            <w:tcW w:w="7380" w:type="dxa"/>
          </w:tcPr>
          <w:p w:rsidR="00DF3919" w:rsidRPr="006D7B18" w:rsidRDefault="00DF3919" w:rsidP="00D57F01">
            <w:pPr>
              <w:pStyle w:val="BlockText"/>
              <w:jc w:val="both"/>
              <w:rPr>
                <w:szCs w:val="22"/>
              </w:rPr>
            </w:pPr>
            <w:r w:rsidRPr="006D7B18">
              <w:rPr>
                <w:szCs w:val="22"/>
              </w:rPr>
              <w:t>The following figure</w:t>
            </w:r>
            <w:r w:rsidR="00E60D75" w:rsidRPr="006D7B18">
              <w:rPr>
                <w:szCs w:val="22"/>
              </w:rPr>
              <w:t>s</w:t>
            </w:r>
            <w:r w:rsidRPr="006D7B18">
              <w:rPr>
                <w:szCs w:val="22"/>
              </w:rPr>
              <w:t xml:space="preserve"> outline the expected asynchronous flow</w:t>
            </w:r>
            <w:r w:rsidR="00E60D75" w:rsidRPr="006D7B18">
              <w:rPr>
                <w:szCs w:val="22"/>
              </w:rPr>
              <w:t>s</w:t>
            </w:r>
            <w:r w:rsidRPr="006D7B18">
              <w:rPr>
                <w:szCs w:val="22"/>
              </w:rPr>
              <w:t xml:space="preserve"> </w:t>
            </w:r>
            <w:ins w:id="1394" w:author="Author">
              <w:r w:rsidR="00030787">
                <w:rPr>
                  <w:szCs w:val="22"/>
                </w:rPr>
                <w:t xml:space="preserve">(except </w:t>
              </w:r>
              <w:proofErr w:type="spellStart"/>
              <w:r w:rsidR="00030787">
                <w:rPr>
                  <w:szCs w:val="22"/>
                </w:rPr>
                <w:t>SSN_receipts</w:t>
              </w:r>
              <w:proofErr w:type="spellEnd"/>
              <w:r w:rsidR="00030787">
                <w:rPr>
                  <w:szCs w:val="22"/>
                </w:rPr>
                <w:t xml:space="preserve"> which are </w:t>
              </w:r>
              <w:r w:rsidR="00030787" w:rsidRPr="00B6124B">
                <w:rPr>
                  <w:b/>
                  <w:szCs w:val="22"/>
                </w:rPr>
                <w:t>synchronous</w:t>
              </w:r>
              <w:r w:rsidR="00030787">
                <w:rPr>
                  <w:szCs w:val="22"/>
                </w:rPr>
                <w:t xml:space="preserve"> messages) </w:t>
              </w:r>
            </w:ins>
            <w:r w:rsidRPr="006D7B18">
              <w:rPr>
                <w:szCs w:val="22"/>
              </w:rPr>
              <w:t>of XML messages related to this SafeSeaNet XML transaction. SafeSeaNet has most of ships calls’ related details in its database</w:t>
            </w:r>
            <w:r w:rsidR="000A71C0" w:rsidRPr="006D7B18">
              <w:rPr>
                <w:szCs w:val="22"/>
              </w:rPr>
              <w:t xml:space="preserve"> and as such can respond directly to a request </w:t>
            </w:r>
            <w:r w:rsidRPr="006D7B18">
              <w:rPr>
                <w:szCs w:val="22"/>
              </w:rPr>
              <w:t xml:space="preserve">(stored when e.g. receiving the </w:t>
            </w:r>
            <w:r w:rsidRPr="006D7B18">
              <w:rPr>
                <w:i/>
                <w:szCs w:val="22"/>
              </w:rPr>
              <w:t>MS2SSN_PortPlus_Not.xml</w:t>
            </w:r>
            <w:r w:rsidRPr="006D7B18">
              <w:rPr>
                <w:szCs w:val="22"/>
              </w:rPr>
              <w:t xml:space="preserve"> notification messages from the </w:t>
            </w:r>
            <w:r w:rsidRPr="006D7B18">
              <w:rPr>
                <w:i/>
                <w:szCs w:val="22"/>
              </w:rPr>
              <w:t>data provider</w:t>
            </w:r>
            <w:r w:rsidRPr="006D7B18">
              <w:rPr>
                <w:szCs w:val="22"/>
              </w:rPr>
              <w:t xml:space="preserve"> during the various phases of a ship voyage), there is no need to ask the </w:t>
            </w:r>
            <w:r w:rsidRPr="006D7B18">
              <w:rPr>
                <w:i/>
                <w:szCs w:val="22"/>
              </w:rPr>
              <w:t>data provider</w:t>
            </w:r>
            <w:r w:rsidRPr="006D7B18">
              <w:rPr>
                <w:szCs w:val="22"/>
              </w:rPr>
              <w:t xml:space="preserve"> for sending details, except in the case of the request of the Hazmat</w:t>
            </w:r>
            <w:r w:rsidR="00045EA8">
              <w:rPr>
                <w:szCs w:val="22"/>
              </w:rPr>
              <w:t>, Waste or Security</w:t>
            </w:r>
            <w:r w:rsidRPr="006D7B18">
              <w:rPr>
                <w:szCs w:val="22"/>
              </w:rPr>
              <w:t xml:space="preserve"> details</w:t>
            </w:r>
            <w:r w:rsidR="000A71C0" w:rsidRPr="006D7B18">
              <w:rPr>
                <w:szCs w:val="22"/>
              </w:rPr>
              <w:t xml:space="preserve"> as depicted in the 2</w:t>
            </w:r>
            <w:r w:rsidR="000A71C0" w:rsidRPr="006D7B18">
              <w:rPr>
                <w:szCs w:val="22"/>
                <w:vertAlign w:val="superscript"/>
              </w:rPr>
              <w:t>nd</w:t>
            </w:r>
            <w:r w:rsidR="000A71C0" w:rsidRPr="006D7B18">
              <w:rPr>
                <w:szCs w:val="22"/>
              </w:rPr>
              <w:t xml:space="preserve"> figure.</w:t>
            </w:r>
          </w:p>
        </w:tc>
      </w:tr>
    </w:tbl>
    <w:p w:rsidR="00FB2F54" w:rsidRPr="006D7B18" w:rsidRDefault="00FB2F54" w:rsidP="00FB2F54">
      <w:pPr>
        <w:pStyle w:val="BlockLine"/>
        <w:pBdr>
          <w:top w:val="single" w:sz="4" w:space="1" w:color="auto"/>
          <w:between w:val="none" w:sz="0" w:space="0" w:color="auto"/>
        </w:pBdr>
        <w:rPr>
          <w:szCs w:val="22"/>
        </w:rPr>
      </w:pPr>
    </w:p>
    <w:p w:rsidR="00E60D75" w:rsidRPr="006D7B18" w:rsidRDefault="00E60D75" w:rsidP="00E60D75"/>
    <w:p w:rsidR="00E60D75" w:rsidRPr="006D7B18" w:rsidRDefault="000A71C0" w:rsidP="007C2020">
      <w:pPr>
        <w:jc w:val="both"/>
        <w:rPr>
          <w:b/>
        </w:rPr>
      </w:pPr>
      <w:r w:rsidRPr="006D7B18">
        <w:t>F</w:t>
      </w:r>
      <w:r w:rsidR="00E60D75" w:rsidRPr="006D7B18">
        <w:t>low of XML messages when ‘NCA A’ (Data requester) asks for</w:t>
      </w:r>
      <w:r w:rsidR="00E60D75" w:rsidRPr="006D7B18">
        <w:rPr>
          <w:b/>
        </w:rPr>
        <w:t xml:space="preserve"> ships’ calls related details</w:t>
      </w:r>
      <w:r w:rsidRPr="006D7B18">
        <w:rPr>
          <w:b/>
        </w:rPr>
        <w:t xml:space="preserve">. </w:t>
      </w:r>
      <w:r w:rsidRPr="006D7B18">
        <w:t xml:space="preserve">SafeSeaNet responds to the request directly by extracting the details from </w:t>
      </w:r>
      <w:r w:rsidRPr="006D7B18">
        <w:rPr>
          <w:szCs w:val="22"/>
        </w:rPr>
        <w:t>its database</w:t>
      </w:r>
    </w:p>
    <w:p w:rsidR="00E60D75" w:rsidRPr="006D7B18" w:rsidRDefault="00E60D75" w:rsidP="00E60D75"/>
    <w:tbl>
      <w:tblPr>
        <w:tblW w:w="8908" w:type="dxa"/>
        <w:jc w:val="center"/>
        <w:tblLayout w:type="fixed"/>
        <w:tblLook w:val="0000" w:firstRow="0" w:lastRow="0" w:firstColumn="0" w:lastColumn="0" w:noHBand="0" w:noVBand="0"/>
      </w:tblPr>
      <w:tblGrid>
        <w:gridCol w:w="2246"/>
        <w:gridCol w:w="1275"/>
        <w:gridCol w:w="425"/>
        <w:gridCol w:w="425"/>
        <w:gridCol w:w="511"/>
        <w:gridCol w:w="1474"/>
        <w:gridCol w:w="2552"/>
      </w:tblGrid>
      <w:tr w:rsidR="00DF3919" w:rsidRPr="006D7B18">
        <w:trPr>
          <w:cantSplit/>
          <w:trHeight w:val="290"/>
          <w:jc w:val="center"/>
        </w:trPr>
        <w:tc>
          <w:tcPr>
            <w:tcW w:w="2246" w:type="dxa"/>
            <w:tcBorders>
              <w:top w:val="single" w:sz="4" w:space="0" w:color="auto"/>
              <w:left w:val="single" w:sz="4" w:space="0" w:color="auto"/>
              <w:bottom w:val="single" w:sz="4" w:space="0" w:color="auto"/>
              <w:right w:val="single" w:sz="6" w:space="0" w:color="auto"/>
            </w:tcBorders>
            <w:shd w:val="clear" w:color="auto" w:fill="FFFF99"/>
          </w:tcPr>
          <w:p w:rsidR="00DF3919" w:rsidRPr="006D7B18" w:rsidRDefault="00DF3919" w:rsidP="00DF3919">
            <w:pPr>
              <w:pStyle w:val="TableHeaderText"/>
              <w:rPr>
                <w:sz w:val="16"/>
                <w:szCs w:val="16"/>
                <w:lang w:val="pl-PL"/>
              </w:rPr>
            </w:pPr>
            <w:r w:rsidRPr="006D7B18">
              <w:rPr>
                <w:sz w:val="16"/>
                <w:szCs w:val="16"/>
                <w:lang w:val="pl-PL"/>
              </w:rPr>
              <w:t>NCA_A (Data Requester)</w:t>
            </w:r>
          </w:p>
        </w:tc>
        <w:tc>
          <w:tcPr>
            <w:tcW w:w="1275" w:type="dxa"/>
            <w:tcBorders>
              <w:top w:val="single" w:sz="4" w:space="0" w:color="auto"/>
              <w:left w:val="single" w:sz="6" w:space="0" w:color="auto"/>
              <w:bottom w:val="single" w:sz="4" w:space="0" w:color="auto"/>
              <w:right w:val="single" w:sz="6" w:space="0" w:color="auto"/>
            </w:tcBorders>
          </w:tcPr>
          <w:p w:rsidR="00DF3919" w:rsidRPr="006D7B18" w:rsidRDefault="00DF3919" w:rsidP="00DF3919">
            <w:pPr>
              <w:pStyle w:val="TableHeaderText"/>
              <w:rPr>
                <w:sz w:val="16"/>
                <w:szCs w:val="16"/>
                <w:lang w:val="pl-PL"/>
              </w:rPr>
            </w:pPr>
          </w:p>
        </w:tc>
        <w:tc>
          <w:tcPr>
            <w:tcW w:w="1361" w:type="dxa"/>
            <w:gridSpan w:val="3"/>
            <w:tcBorders>
              <w:top w:val="single" w:sz="4" w:space="0" w:color="auto"/>
              <w:left w:val="single" w:sz="6" w:space="0" w:color="auto"/>
              <w:bottom w:val="single" w:sz="4" w:space="0" w:color="auto"/>
              <w:right w:val="single" w:sz="6" w:space="0" w:color="auto"/>
            </w:tcBorders>
            <w:shd w:val="clear" w:color="auto" w:fill="FFFF99"/>
          </w:tcPr>
          <w:p w:rsidR="00DF3919" w:rsidRPr="006D7B18" w:rsidRDefault="00DF3919" w:rsidP="00DF3919">
            <w:pPr>
              <w:pStyle w:val="TableHeaderText"/>
              <w:rPr>
                <w:sz w:val="16"/>
                <w:szCs w:val="16"/>
                <w:lang w:val="pl-PL"/>
              </w:rPr>
            </w:pPr>
            <w:r w:rsidRPr="006D7B18">
              <w:rPr>
                <w:sz w:val="16"/>
                <w:szCs w:val="16"/>
                <w:lang w:val="pl-PL"/>
              </w:rPr>
              <w:t>SafeSeaNet</w:t>
            </w:r>
          </w:p>
        </w:tc>
        <w:tc>
          <w:tcPr>
            <w:tcW w:w="1474" w:type="dxa"/>
            <w:tcBorders>
              <w:top w:val="single" w:sz="4" w:space="0" w:color="auto"/>
              <w:left w:val="single" w:sz="6" w:space="0" w:color="auto"/>
              <w:bottom w:val="single" w:sz="4" w:space="0" w:color="auto"/>
              <w:right w:val="single" w:sz="6" w:space="0" w:color="auto"/>
            </w:tcBorders>
          </w:tcPr>
          <w:p w:rsidR="00DF3919" w:rsidRPr="006D7B18" w:rsidRDefault="00DF3919" w:rsidP="00DF3919">
            <w:pPr>
              <w:pStyle w:val="TableHeaderText"/>
              <w:rPr>
                <w:sz w:val="16"/>
                <w:szCs w:val="16"/>
                <w:lang w:val="pl-PL"/>
              </w:rPr>
            </w:pPr>
          </w:p>
        </w:tc>
        <w:tc>
          <w:tcPr>
            <w:tcW w:w="2552" w:type="dxa"/>
            <w:tcBorders>
              <w:top w:val="single" w:sz="4" w:space="0" w:color="auto"/>
              <w:left w:val="single" w:sz="6" w:space="0" w:color="auto"/>
              <w:bottom w:val="single" w:sz="4" w:space="0" w:color="auto"/>
              <w:right w:val="single" w:sz="4" w:space="0" w:color="auto"/>
            </w:tcBorders>
            <w:shd w:val="clear" w:color="auto" w:fill="FFFF99"/>
          </w:tcPr>
          <w:p w:rsidR="00DF3919" w:rsidRPr="006D7B18" w:rsidRDefault="00DF3919" w:rsidP="00DF3919">
            <w:pPr>
              <w:pStyle w:val="TableHeaderText"/>
              <w:rPr>
                <w:sz w:val="16"/>
                <w:szCs w:val="16"/>
                <w:lang w:val="pl-PL"/>
              </w:rPr>
            </w:pPr>
            <w:r w:rsidRPr="006D7B18">
              <w:rPr>
                <w:sz w:val="16"/>
                <w:szCs w:val="16"/>
                <w:lang w:val="pl-PL"/>
              </w:rPr>
              <w:t>NCA_B (Data Provider)</w:t>
            </w:r>
          </w:p>
        </w:tc>
      </w:tr>
      <w:tr w:rsidR="00DF3919" w:rsidRPr="006D7B18">
        <w:trPr>
          <w:cantSplit/>
          <w:trHeight w:val="290"/>
          <w:jc w:val="center"/>
        </w:trPr>
        <w:tc>
          <w:tcPr>
            <w:tcW w:w="3946" w:type="dxa"/>
            <w:gridSpan w:val="3"/>
            <w:tcBorders>
              <w:top w:val="single" w:sz="4" w:space="0" w:color="auto"/>
              <w:left w:val="single" w:sz="4" w:space="0" w:color="auto"/>
            </w:tcBorders>
          </w:tcPr>
          <w:p w:rsidR="00DF3919" w:rsidRPr="006D7B18" w:rsidRDefault="00DF3919" w:rsidP="00DF3919">
            <w:pPr>
              <w:pStyle w:val="TableText"/>
              <w:rPr>
                <w:sz w:val="14"/>
                <w:szCs w:val="14"/>
                <w:lang w:val="en-US"/>
              </w:rPr>
            </w:pPr>
          </w:p>
          <w:p w:rsidR="00DF3919" w:rsidRPr="006D7B18" w:rsidRDefault="00DF3919" w:rsidP="00DF3919">
            <w:pPr>
              <w:pStyle w:val="TableText"/>
              <w:rPr>
                <w:b/>
                <w:bCs/>
                <w:sz w:val="14"/>
                <w:szCs w:val="14"/>
                <w:lang w:val="en-US"/>
              </w:rPr>
            </w:pPr>
            <w:r w:rsidRPr="006D7B18">
              <w:rPr>
                <w:b/>
                <w:bCs/>
                <w:sz w:val="14"/>
                <w:szCs w:val="14"/>
                <w:lang w:val="en-US"/>
              </w:rPr>
              <w:t>MS2SSN_ShipCall_Req</w:t>
            </w:r>
          </w:p>
          <w:p w:rsidR="00DF3919" w:rsidRPr="006D7B18" w:rsidRDefault="00163193" w:rsidP="00DF3919">
            <w:pPr>
              <w:pStyle w:val="TableText"/>
              <w:rPr>
                <w:sz w:val="14"/>
                <w:szCs w:val="14"/>
                <w:lang w:val="en-US"/>
              </w:rPr>
            </w:pPr>
            <w:r>
              <w:rPr>
                <w:noProof/>
                <w:sz w:val="14"/>
                <w:szCs w:val="14"/>
                <w:lang w:val="el-GR" w:eastAsia="el-GR"/>
              </w:rPr>
              <mc:AlternateContent>
                <mc:Choice Requires="wps">
                  <w:drawing>
                    <wp:anchor distT="4294967293" distB="4294967293" distL="114300" distR="114300" simplePos="0" relativeHeight="251680768" behindDoc="0" locked="1" layoutInCell="1" allowOverlap="1">
                      <wp:simplePos x="0" y="0"/>
                      <wp:positionH relativeFrom="column">
                        <wp:posOffset>-17145</wp:posOffset>
                      </wp:positionH>
                      <wp:positionV relativeFrom="paragraph">
                        <wp:posOffset>63499</wp:posOffset>
                      </wp:positionV>
                      <wp:extent cx="2628900" cy="0"/>
                      <wp:effectExtent l="0" t="76200" r="0" b="76200"/>
                      <wp:wrapNone/>
                      <wp:docPr id="84" name="Line 2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28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62523D0" id="Line 237" o:spid="_x0000_s1026" style="position:absolute;z-index:251680768;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35pt,5pt" to="205.65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">
                      <v:stroke endarrow="block"/>
                      <w10:anchorlock/>
                    </v:line>
                  </w:pict>
                </mc:Fallback>
              </mc:AlternateContent>
            </w:r>
          </w:p>
          <w:p w:rsidR="00DF3919" w:rsidRPr="006D7B18" w:rsidDel="00030787" w:rsidRDefault="00DF3919" w:rsidP="00DF3919">
            <w:pPr>
              <w:pStyle w:val="TableText"/>
              <w:jc w:val="right"/>
              <w:rPr>
                <w:del w:id="1395" w:author="Author"/>
                <w:sz w:val="14"/>
                <w:szCs w:val="14"/>
                <w:lang w:val="en-US"/>
              </w:rPr>
            </w:pPr>
            <w:del w:id="1396" w:author="Author">
              <w:r w:rsidRPr="006D7B18" w:rsidDel="00030787">
                <w:rPr>
                  <w:sz w:val="14"/>
                  <w:szCs w:val="14"/>
                  <w:lang w:val="en-US"/>
                </w:rPr>
                <w:delText>ACK(HTTP 202 return code)</w:delText>
              </w:r>
            </w:del>
          </w:p>
          <w:p w:rsidR="00DF3919" w:rsidRPr="006D7B18" w:rsidRDefault="00DF3919" w:rsidP="00030787">
            <w:pPr>
              <w:pStyle w:val="TableText"/>
              <w:jc w:val="right"/>
              <w:rPr>
                <w:sz w:val="14"/>
                <w:szCs w:val="14"/>
                <w:lang w:val="en-US"/>
              </w:rPr>
            </w:pPr>
          </w:p>
        </w:tc>
        <w:tc>
          <w:tcPr>
            <w:tcW w:w="425" w:type="dxa"/>
            <w:tcBorders>
              <w:top w:val="single" w:sz="4" w:space="0" w:color="auto"/>
            </w:tcBorders>
          </w:tcPr>
          <w:p w:rsidR="00DF3919" w:rsidRPr="006D7B18" w:rsidRDefault="00DF3919" w:rsidP="00DF3919">
            <w:pPr>
              <w:pStyle w:val="TableText"/>
              <w:rPr>
                <w:sz w:val="14"/>
                <w:szCs w:val="14"/>
                <w:lang w:val="en-US"/>
              </w:rPr>
            </w:pPr>
          </w:p>
        </w:tc>
        <w:tc>
          <w:tcPr>
            <w:tcW w:w="1985" w:type="dxa"/>
            <w:gridSpan w:val="2"/>
            <w:tcBorders>
              <w:top w:val="single" w:sz="4" w:space="0" w:color="auto"/>
            </w:tcBorders>
          </w:tcPr>
          <w:p w:rsidR="00DF3919" w:rsidRPr="006D7B18" w:rsidRDefault="00DF3919" w:rsidP="00DF3919">
            <w:pPr>
              <w:pStyle w:val="TableText"/>
              <w:rPr>
                <w:sz w:val="14"/>
                <w:szCs w:val="14"/>
                <w:lang w:val="en-US"/>
              </w:rPr>
            </w:pPr>
          </w:p>
        </w:tc>
        <w:tc>
          <w:tcPr>
            <w:tcW w:w="2552" w:type="dxa"/>
            <w:tcBorders>
              <w:top w:val="single" w:sz="4" w:space="0" w:color="auto"/>
              <w:right w:val="single" w:sz="4" w:space="0" w:color="auto"/>
            </w:tcBorders>
          </w:tcPr>
          <w:p w:rsidR="00DF3919" w:rsidRPr="006D7B18" w:rsidRDefault="00DF3919" w:rsidP="00DF3919">
            <w:pPr>
              <w:pStyle w:val="TableText"/>
              <w:rPr>
                <w:sz w:val="14"/>
                <w:szCs w:val="14"/>
                <w:lang w:val="en-US"/>
              </w:rPr>
            </w:pPr>
          </w:p>
        </w:tc>
      </w:tr>
      <w:tr w:rsidR="00DF3919" w:rsidRPr="006D7B18">
        <w:trPr>
          <w:cantSplit/>
          <w:trHeight w:val="290"/>
          <w:jc w:val="center"/>
        </w:trPr>
        <w:tc>
          <w:tcPr>
            <w:tcW w:w="3946" w:type="dxa"/>
            <w:gridSpan w:val="3"/>
            <w:tcBorders>
              <w:left w:val="single" w:sz="4" w:space="0" w:color="auto"/>
            </w:tcBorders>
          </w:tcPr>
          <w:p w:rsidR="00DF3919" w:rsidRPr="006D7B18" w:rsidRDefault="00DF3919" w:rsidP="00DF3919">
            <w:pPr>
              <w:pStyle w:val="TableText"/>
              <w:jc w:val="right"/>
              <w:rPr>
                <w:b/>
                <w:bCs/>
                <w:sz w:val="14"/>
                <w:szCs w:val="14"/>
                <w:lang w:val="en-US"/>
              </w:rPr>
            </w:pPr>
            <w:proofErr w:type="spellStart"/>
            <w:r w:rsidRPr="006D7B18">
              <w:rPr>
                <w:b/>
                <w:bCs/>
                <w:sz w:val="14"/>
                <w:szCs w:val="14"/>
                <w:lang w:val="en-US"/>
              </w:rPr>
              <w:t>SSN_Receipt</w:t>
            </w:r>
            <w:proofErr w:type="spellEnd"/>
          </w:p>
          <w:p w:rsidR="00DF3919" w:rsidRPr="006D7B18" w:rsidRDefault="00163193" w:rsidP="00DF3919">
            <w:pPr>
              <w:pStyle w:val="TableText"/>
              <w:rPr>
                <w:sz w:val="14"/>
                <w:szCs w:val="14"/>
                <w:lang w:val="en-US"/>
              </w:rPr>
            </w:pPr>
            <w:r>
              <w:rPr>
                <w:noProof/>
                <w:sz w:val="14"/>
                <w:szCs w:val="14"/>
                <w:lang w:val="el-GR" w:eastAsia="el-GR"/>
              </w:rPr>
              <mc:AlternateContent>
                <mc:Choice Requires="wps">
                  <w:drawing>
                    <wp:anchor distT="4294967293" distB="4294967293" distL="114300" distR="114300" simplePos="0" relativeHeight="251682816" behindDoc="0" locked="1" layoutInCell="1" allowOverlap="1">
                      <wp:simplePos x="0" y="0"/>
                      <wp:positionH relativeFrom="column">
                        <wp:posOffset>-35560</wp:posOffset>
                      </wp:positionH>
                      <wp:positionV relativeFrom="paragraph">
                        <wp:posOffset>51434</wp:posOffset>
                      </wp:positionV>
                      <wp:extent cx="2743200" cy="0"/>
                      <wp:effectExtent l="38100" t="76200" r="0" b="76200"/>
                      <wp:wrapNone/>
                      <wp:docPr id="83" name="Line 2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743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F8A023B" id="Line 244" o:spid="_x0000_s1026" style="position:absolute;flip:x y;z-index:251682816;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2.8pt,4.05pt" to="213.2pt,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">
                      <v:stroke endarrow="block"/>
                      <w10:anchorlock/>
                    </v:line>
                  </w:pict>
                </mc:Fallback>
              </mc:AlternateContent>
            </w:r>
          </w:p>
          <w:p w:rsidR="00DF3919" w:rsidRPr="006D7B18" w:rsidRDefault="00DF3919" w:rsidP="00DF3919">
            <w:pPr>
              <w:pStyle w:val="TableText"/>
              <w:rPr>
                <w:sz w:val="20"/>
                <w:lang w:val="en-US"/>
              </w:rPr>
            </w:pPr>
          </w:p>
        </w:tc>
        <w:tc>
          <w:tcPr>
            <w:tcW w:w="425" w:type="dxa"/>
          </w:tcPr>
          <w:p w:rsidR="00DF3919" w:rsidRPr="006D7B18" w:rsidRDefault="00DF3919" w:rsidP="00DF3919">
            <w:pPr>
              <w:pStyle w:val="TableText"/>
              <w:rPr>
                <w:sz w:val="14"/>
                <w:szCs w:val="14"/>
                <w:lang w:val="en-US"/>
              </w:rPr>
            </w:pPr>
          </w:p>
        </w:tc>
        <w:tc>
          <w:tcPr>
            <w:tcW w:w="4537" w:type="dxa"/>
            <w:gridSpan w:val="3"/>
            <w:tcBorders>
              <w:right w:val="single" w:sz="4" w:space="0" w:color="auto"/>
            </w:tcBorders>
          </w:tcPr>
          <w:p w:rsidR="00DF3919" w:rsidRPr="006D7B18" w:rsidRDefault="00DF3919" w:rsidP="00DF3919">
            <w:pPr>
              <w:pStyle w:val="TableText"/>
              <w:ind w:firstLine="720"/>
              <w:rPr>
                <w:sz w:val="14"/>
                <w:szCs w:val="14"/>
                <w:lang w:val="en-US"/>
              </w:rPr>
            </w:pPr>
          </w:p>
        </w:tc>
      </w:tr>
      <w:tr w:rsidR="00DF3919" w:rsidRPr="006D7B18">
        <w:trPr>
          <w:cantSplit/>
          <w:trHeight w:val="650"/>
          <w:jc w:val="center"/>
        </w:trPr>
        <w:tc>
          <w:tcPr>
            <w:tcW w:w="3946" w:type="dxa"/>
            <w:gridSpan w:val="3"/>
            <w:tcBorders>
              <w:left w:val="single" w:sz="4" w:space="0" w:color="auto"/>
              <w:bottom w:val="single" w:sz="4" w:space="0" w:color="auto"/>
            </w:tcBorders>
          </w:tcPr>
          <w:p w:rsidR="00DF3919" w:rsidRPr="006D7B18" w:rsidRDefault="00DF3919" w:rsidP="00DF3919">
            <w:pPr>
              <w:pStyle w:val="TableText"/>
              <w:jc w:val="right"/>
              <w:rPr>
                <w:b/>
                <w:bCs/>
                <w:sz w:val="14"/>
                <w:szCs w:val="14"/>
                <w:lang w:val="en-US"/>
              </w:rPr>
            </w:pPr>
            <w:r w:rsidRPr="006D7B18">
              <w:rPr>
                <w:b/>
                <w:bCs/>
                <w:sz w:val="14"/>
                <w:szCs w:val="14"/>
                <w:lang w:val="en-US"/>
              </w:rPr>
              <w:t xml:space="preserve"> SSN2MS_ShipCall_Res</w:t>
            </w:r>
          </w:p>
          <w:p w:rsidR="00DF3919" w:rsidRPr="006D7B18" w:rsidRDefault="00163193" w:rsidP="00DF3919">
            <w:pPr>
              <w:pStyle w:val="TableText"/>
              <w:rPr>
                <w:sz w:val="14"/>
                <w:szCs w:val="14"/>
                <w:lang w:val="en-US"/>
              </w:rPr>
            </w:pPr>
            <w:r>
              <w:rPr>
                <w:noProof/>
                <w:sz w:val="14"/>
                <w:szCs w:val="14"/>
                <w:lang w:val="el-GR" w:eastAsia="el-GR"/>
              </w:rPr>
              <mc:AlternateContent>
                <mc:Choice Requires="wps">
                  <w:drawing>
                    <wp:anchor distT="4294967293" distB="4294967293" distL="114300" distR="114300" simplePos="0" relativeHeight="251681792" behindDoc="0" locked="1" layoutInCell="1" allowOverlap="1">
                      <wp:simplePos x="0" y="0"/>
                      <wp:positionH relativeFrom="column">
                        <wp:posOffset>-15875</wp:posOffset>
                      </wp:positionH>
                      <wp:positionV relativeFrom="paragraph">
                        <wp:posOffset>38734</wp:posOffset>
                      </wp:positionV>
                      <wp:extent cx="2743200" cy="0"/>
                      <wp:effectExtent l="38100" t="76200" r="0" b="76200"/>
                      <wp:wrapNone/>
                      <wp:docPr id="82" name="Line 2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743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B302CD4" id="Line 239" o:spid="_x0000_s1026" style="position:absolute;flip:x y;z-index:251681792;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25pt,3.05pt" to="214.75pt,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">
                      <v:stroke endarrow="block"/>
                      <w10:anchorlock/>
                    </v:line>
                  </w:pict>
                </mc:Fallback>
              </mc:AlternateContent>
            </w:r>
          </w:p>
          <w:p w:rsidR="00DF3919" w:rsidRPr="006D7B18" w:rsidDel="00030787" w:rsidRDefault="00DF3919" w:rsidP="00DF3919">
            <w:pPr>
              <w:pStyle w:val="TableText"/>
              <w:rPr>
                <w:del w:id="1397" w:author="Author"/>
                <w:sz w:val="14"/>
                <w:szCs w:val="14"/>
                <w:lang w:val="en-US"/>
              </w:rPr>
            </w:pPr>
            <w:del w:id="1398" w:author="Author">
              <w:r w:rsidRPr="006D7B18" w:rsidDel="00030787">
                <w:rPr>
                  <w:sz w:val="14"/>
                  <w:szCs w:val="14"/>
                  <w:lang w:val="en-US"/>
                </w:rPr>
                <w:delText>ACK (HTTP 202 return code)</w:delText>
              </w:r>
            </w:del>
          </w:p>
          <w:p w:rsidR="00DF3919" w:rsidRPr="006D7B18" w:rsidRDefault="00DF3919" w:rsidP="00030787">
            <w:pPr>
              <w:pStyle w:val="TableText"/>
              <w:rPr>
                <w:sz w:val="14"/>
                <w:szCs w:val="14"/>
                <w:lang w:val="en-US"/>
              </w:rPr>
            </w:pPr>
          </w:p>
        </w:tc>
        <w:tc>
          <w:tcPr>
            <w:tcW w:w="425" w:type="dxa"/>
            <w:tcBorders>
              <w:bottom w:val="single" w:sz="4" w:space="0" w:color="auto"/>
            </w:tcBorders>
          </w:tcPr>
          <w:p w:rsidR="00DF3919" w:rsidRPr="006D7B18" w:rsidRDefault="00DF3919" w:rsidP="00DF3919">
            <w:pPr>
              <w:pStyle w:val="TableText"/>
              <w:rPr>
                <w:sz w:val="14"/>
                <w:szCs w:val="14"/>
                <w:lang w:val="en-US"/>
              </w:rPr>
            </w:pPr>
          </w:p>
        </w:tc>
        <w:tc>
          <w:tcPr>
            <w:tcW w:w="1985" w:type="dxa"/>
            <w:gridSpan w:val="2"/>
            <w:tcBorders>
              <w:bottom w:val="single" w:sz="4" w:space="0" w:color="auto"/>
            </w:tcBorders>
          </w:tcPr>
          <w:p w:rsidR="00DF3919" w:rsidRPr="006D7B18" w:rsidRDefault="00DF3919" w:rsidP="00DF3919">
            <w:pPr>
              <w:pStyle w:val="TableText"/>
              <w:rPr>
                <w:sz w:val="14"/>
                <w:szCs w:val="14"/>
                <w:lang w:val="en-US"/>
              </w:rPr>
            </w:pPr>
          </w:p>
        </w:tc>
        <w:tc>
          <w:tcPr>
            <w:tcW w:w="2552" w:type="dxa"/>
            <w:tcBorders>
              <w:bottom w:val="single" w:sz="4" w:space="0" w:color="auto"/>
              <w:right w:val="single" w:sz="4" w:space="0" w:color="auto"/>
            </w:tcBorders>
          </w:tcPr>
          <w:p w:rsidR="00DF3919" w:rsidRPr="006D7B18" w:rsidRDefault="00DF3919" w:rsidP="00DF3919">
            <w:pPr>
              <w:pStyle w:val="TableText"/>
              <w:rPr>
                <w:sz w:val="14"/>
                <w:szCs w:val="14"/>
                <w:lang w:val="en-US"/>
              </w:rPr>
            </w:pPr>
          </w:p>
        </w:tc>
      </w:tr>
    </w:tbl>
    <w:p w:rsidR="00DF3919" w:rsidRPr="006D7B18" w:rsidRDefault="00DF3919" w:rsidP="00DF3919">
      <w:pPr>
        <w:pStyle w:val="BlockLine"/>
      </w:pPr>
    </w:p>
    <w:p w:rsidR="00030787" w:rsidRDefault="00030787">
      <w:pPr>
        <w:rPr>
          <w:ins w:id="1399" w:author="Author"/>
        </w:rPr>
      </w:pPr>
      <w:ins w:id="1400" w:author="Author">
        <w:r>
          <w:br w:type="page"/>
        </w:r>
      </w:ins>
    </w:p>
    <w:p w:rsidR="005644D4" w:rsidRPr="006D7B18" w:rsidRDefault="000A71C0" w:rsidP="007C2020">
      <w:pPr>
        <w:jc w:val="both"/>
        <w:rPr>
          <w:b/>
        </w:rPr>
      </w:pPr>
      <w:r w:rsidRPr="006D7B18">
        <w:lastRenderedPageBreak/>
        <w:t>F</w:t>
      </w:r>
      <w:r w:rsidR="00E60D75" w:rsidRPr="006D7B18">
        <w:t xml:space="preserve">low of XML messages when the ‘NCA A’ (Data requester) asks </w:t>
      </w:r>
      <w:proofErr w:type="spellStart"/>
      <w:r w:rsidR="00E60D75" w:rsidRPr="006D7B18">
        <w:t>for</w:t>
      </w:r>
      <w:r w:rsidR="00045EA8" w:rsidRPr="006D7B18">
        <w:rPr>
          <w:b/>
        </w:rPr>
        <w:t>Hazmat</w:t>
      </w:r>
      <w:proofErr w:type="spellEnd"/>
      <w:r w:rsidR="00045EA8">
        <w:rPr>
          <w:b/>
        </w:rPr>
        <w:t>, Wa</w:t>
      </w:r>
      <w:r w:rsidR="002C7A20">
        <w:rPr>
          <w:b/>
        </w:rPr>
        <w:t>s</w:t>
      </w:r>
      <w:r w:rsidR="00045EA8">
        <w:rPr>
          <w:b/>
        </w:rPr>
        <w:t>te or Security</w:t>
      </w:r>
      <w:r w:rsidR="00E60D75" w:rsidRPr="006D7B18">
        <w:rPr>
          <w:b/>
        </w:rPr>
        <w:t xml:space="preserve"> details</w:t>
      </w:r>
      <w:r w:rsidRPr="006D7B18">
        <w:rPr>
          <w:b/>
        </w:rPr>
        <w:t xml:space="preserve">. SafeSeaNet </w:t>
      </w:r>
      <w:r w:rsidRPr="006D7B18">
        <w:rPr>
          <w:szCs w:val="22"/>
        </w:rPr>
        <w:t>need</w:t>
      </w:r>
      <w:r w:rsidR="003D30B8">
        <w:rPr>
          <w:szCs w:val="22"/>
        </w:rPr>
        <w:t>s</w:t>
      </w:r>
      <w:r w:rsidRPr="006D7B18">
        <w:rPr>
          <w:szCs w:val="22"/>
        </w:rPr>
        <w:t xml:space="preserve"> to ask first the </w:t>
      </w:r>
      <w:r w:rsidRPr="006D7B18">
        <w:rPr>
          <w:i/>
          <w:szCs w:val="22"/>
        </w:rPr>
        <w:t>data provider</w:t>
      </w:r>
      <w:r w:rsidRPr="006D7B18">
        <w:rPr>
          <w:szCs w:val="22"/>
        </w:rPr>
        <w:t xml:space="preserve"> for sending the details and then forward</w:t>
      </w:r>
      <w:r w:rsidR="003D30B8">
        <w:rPr>
          <w:szCs w:val="22"/>
        </w:rPr>
        <w:t>s</w:t>
      </w:r>
      <w:r w:rsidRPr="006D7B18">
        <w:rPr>
          <w:szCs w:val="22"/>
        </w:rPr>
        <w:t xml:space="preserve"> the details to the data requester.</w:t>
      </w:r>
    </w:p>
    <w:p w:rsidR="00E60D75" w:rsidRPr="006D7B18" w:rsidRDefault="00E60D75" w:rsidP="005644D4">
      <w:pPr>
        <w:rPr>
          <w:b/>
        </w:rPr>
      </w:pPr>
    </w:p>
    <w:tbl>
      <w:tblPr>
        <w:tblW w:w="8908" w:type="dxa"/>
        <w:jc w:val="center"/>
        <w:tblLayout w:type="fixed"/>
        <w:tblLook w:val="0000" w:firstRow="0" w:lastRow="0" w:firstColumn="0" w:lastColumn="0" w:noHBand="0" w:noVBand="0"/>
      </w:tblPr>
      <w:tblGrid>
        <w:gridCol w:w="2246"/>
        <w:gridCol w:w="1275"/>
        <w:gridCol w:w="425"/>
        <w:gridCol w:w="425"/>
        <w:gridCol w:w="511"/>
        <w:gridCol w:w="1474"/>
        <w:gridCol w:w="2552"/>
      </w:tblGrid>
      <w:tr w:rsidR="005644D4" w:rsidRPr="006D7B18">
        <w:trPr>
          <w:cantSplit/>
          <w:trHeight w:val="290"/>
          <w:jc w:val="center"/>
        </w:trPr>
        <w:tc>
          <w:tcPr>
            <w:tcW w:w="2246" w:type="dxa"/>
            <w:tcBorders>
              <w:top w:val="single" w:sz="4" w:space="0" w:color="auto"/>
              <w:left w:val="single" w:sz="4" w:space="0" w:color="auto"/>
              <w:bottom w:val="single" w:sz="4" w:space="0" w:color="auto"/>
              <w:right w:val="single" w:sz="6" w:space="0" w:color="auto"/>
            </w:tcBorders>
            <w:shd w:val="clear" w:color="auto" w:fill="FFFF99"/>
          </w:tcPr>
          <w:p w:rsidR="005644D4" w:rsidRPr="006D7B18" w:rsidRDefault="005644D4" w:rsidP="00C21D8A">
            <w:pPr>
              <w:pStyle w:val="TableHeaderText"/>
              <w:keepNext/>
              <w:rPr>
                <w:sz w:val="16"/>
                <w:szCs w:val="16"/>
                <w:lang w:val="pl-PL"/>
              </w:rPr>
            </w:pPr>
            <w:r w:rsidRPr="006D7B18">
              <w:rPr>
                <w:sz w:val="16"/>
                <w:szCs w:val="16"/>
                <w:lang w:val="pl-PL"/>
              </w:rPr>
              <w:t>NCA_A (Data Requester)</w:t>
            </w:r>
          </w:p>
        </w:tc>
        <w:tc>
          <w:tcPr>
            <w:tcW w:w="1275" w:type="dxa"/>
            <w:tcBorders>
              <w:top w:val="single" w:sz="4" w:space="0" w:color="auto"/>
              <w:left w:val="single" w:sz="6" w:space="0" w:color="auto"/>
              <w:bottom w:val="single" w:sz="4" w:space="0" w:color="auto"/>
              <w:right w:val="single" w:sz="6" w:space="0" w:color="auto"/>
            </w:tcBorders>
          </w:tcPr>
          <w:p w:rsidR="005644D4" w:rsidRPr="006D7B18" w:rsidRDefault="005644D4" w:rsidP="00C21D8A">
            <w:pPr>
              <w:pStyle w:val="TableHeaderText"/>
              <w:keepNext/>
              <w:rPr>
                <w:sz w:val="16"/>
                <w:szCs w:val="16"/>
                <w:lang w:val="pl-PL"/>
              </w:rPr>
            </w:pPr>
          </w:p>
        </w:tc>
        <w:tc>
          <w:tcPr>
            <w:tcW w:w="1361" w:type="dxa"/>
            <w:gridSpan w:val="3"/>
            <w:tcBorders>
              <w:top w:val="single" w:sz="4" w:space="0" w:color="auto"/>
              <w:left w:val="single" w:sz="6" w:space="0" w:color="auto"/>
              <w:bottom w:val="single" w:sz="4" w:space="0" w:color="auto"/>
              <w:right w:val="single" w:sz="6" w:space="0" w:color="auto"/>
            </w:tcBorders>
            <w:shd w:val="clear" w:color="auto" w:fill="FFFF99"/>
          </w:tcPr>
          <w:p w:rsidR="005644D4" w:rsidRPr="006D7B18" w:rsidRDefault="005644D4" w:rsidP="00C21D8A">
            <w:pPr>
              <w:pStyle w:val="TableHeaderText"/>
              <w:keepNext/>
              <w:rPr>
                <w:sz w:val="16"/>
                <w:szCs w:val="16"/>
                <w:lang w:val="pl-PL"/>
              </w:rPr>
            </w:pPr>
            <w:r w:rsidRPr="006D7B18">
              <w:rPr>
                <w:sz w:val="16"/>
                <w:szCs w:val="16"/>
                <w:lang w:val="pl-PL"/>
              </w:rPr>
              <w:t>SafeSeaNet</w:t>
            </w:r>
          </w:p>
        </w:tc>
        <w:tc>
          <w:tcPr>
            <w:tcW w:w="1474" w:type="dxa"/>
            <w:tcBorders>
              <w:top w:val="single" w:sz="4" w:space="0" w:color="auto"/>
              <w:left w:val="single" w:sz="6" w:space="0" w:color="auto"/>
              <w:bottom w:val="single" w:sz="4" w:space="0" w:color="auto"/>
              <w:right w:val="single" w:sz="6" w:space="0" w:color="auto"/>
            </w:tcBorders>
          </w:tcPr>
          <w:p w:rsidR="005644D4" w:rsidRPr="006D7B18" w:rsidRDefault="005644D4" w:rsidP="00C21D8A">
            <w:pPr>
              <w:pStyle w:val="TableHeaderText"/>
              <w:keepNext/>
              <w:rPr>
                <w:sz w:val="16"/>
                <w:szCs w:val="16"/>
                <w:lang w:val="pl-PL"/>
              </w:rPr>
            </w:pPr>
          </w:p>
        </w:tc>
        <w:tc>
          <w:tcPr>
            <w:tcW w:w="2552" w:type="dxa"/>
            <w:tcBorders>
              <w:top w:val="single" w:sz="4" w:space="0" w:color="auto"/>
              <w:left w:val="single" w:sz="6" w:space="0" w:color="auto"/>
              <w:bottom w:val="single" w:sz="4" w:space="0" w:color="auto"/>
              <w:right w:val="single" w:sz="4" w:space="0" w:color="auto"/>
            </w:tcBorders>
            <w:shd w:val="clear" w:color="auto" w:fill="FFFF99"/>
          </w:tcPr>
          <w:p w:rsidR="005644D4" w:rsidRPr="006D7B18" w:rsidRDefault="005644D4" w:rsidP="00C21D8A">
            <w:pPr>
              <w:pStyle w:val="TableHeaderText"/>
              <w:keepNext/>
              <w:rPr>
                <w:sz w:val="16"/>
                <w:szCs w:val="16"/>
                <w:lang w:val="pl-PL"/>
              </w:rPr>
            </w:pPr>
            <w:r w:rsidRPr="006D7B18">
              <w:rPr>
                <w:sz w:val="16"/>
                <w:szCs w:val="16"/>
                <w:lang w:val="pl-PL"/>
              </w:rPr>
              <w:t>NCA_B (Data Provider)</w:t>
            </w:r>
          </w:p>
        </w:tc>
      </w:tr>
      <w:tr w:rsidR="005644D4" w:rsidRPr="006D7B18">
        <w:trPr>
          <w:cantSplit/>
          <w:trHeight w:val="290"/>
          <w:jc w:val="center"/>
        </w:trPr>
        <w:tc>
          <w:tcPr>
            <w:tcW w:w="3946" w:type="dxa"/>
            <w:gridSpan w:val="3"/>
            <w:tcBorders>
              <w:top w:val="single" w:sz="4" w:space="0" w:color="auto"/>
              <w:left w:val="single" w:sz="4" w:space="0" w:color="auto"/>
            </w:tcBorders>
          </w:tcPr>
          <w:p w:rsidR="005644D4" w:rsidRPr="006D7B18" w:rsidRDefault="005644D4" w:rsidP="007E7070">
            <w:pPr>
              <w:pStyle w:val="TableText"/>
              <w:rPr>
                <w:sz w:val="14"/>
                <w:szCs w:val="14"/>
                <w:lang w:val="en-US"/>
              </w:rPr>
            </w:pPr>
          </w:p>
          <w:p w:rsidR="005644D4" w:rsidRPr="006D7B18" w:rsidRDefault="005644D4" w:rsidP="007E7070">
            <w:pPr>
              <w:pStyle w:val="TableText"/>
              <w:rPr>
                <w:b/>
                <w:bCs/>
                <w:sz w:val="14"/>
                <w:szCs w:val="14"/>
                <w:lang w:val="en-US"/>
              </w:rPr>
            </w:pPr>
            <w:r w:rsidRPr="006D7B18">
              <w:rPr>
                <w:b/>
                <w:bCs/>
                <w:sz w:val="14"/>
                <w:szCs w:val="14"/>
                <w:lang w:val="en-US"/>
              </w:rPr>
              <w:t>MS2SSN_ShipCall_Req</w:t>
            </w:r>
          </w:p>
          <w:p w:rsidR="005644D4" w:rsidRPr="006D7B18" w:rsidRDefault="00163193" w:rsidP="007E7070">
            <w:pPr>
              <w:pStyle w:val="TableText"/>
              <w:rPr>
                <w:sz w:val="14"/>
                <w:szCs w:val="14"/>
                <w:lang w:val="en-US"/>
              </w:rPr>
            </w:pPr>
            <w:r>
              <w:rPr>
                <w:noProof/>
                <w:sz w:val="14"/>
                <w:szCs w:val="14"/>
                <w:lang w:val="el-GR" w:eastAsia="el-GR"/>
              </w:rPr>
              <mc:AlternateContent>
                <mc:Choice Requires="wps">
                  <w:drawing>
                    <wp:anchor distT="4294967293" distB="4294967293" distL="114300" distR="114300" simplePos="0" relativeHeight="251686912" behindDoc="0" locked="1" layoutInCell="1" allowOverlap="1">
                      <wp:simplePos x="0" y="0"/>
                      <wp:positionH relativeFrom="column">
                        <wp:posOffset>-17145</wp:posOffset>
                      </wp:positionH>
                      <wp:positionV relativeFrom="paragraph">
                        <wp:posOffset>63499</wp:posOffset>
                      </wp:positionV>
                      <wp:extent cx="2628900" cy="0"/>
                      <wp:effectExtent l="0" t="76200" r="0" b="76200"/>
                      <wp:wrapNone/>
                      <wp:docPr id="81" name="Line 2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28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B53C48B" id="Line 255" o:spid="_x0000_s1026" style="position:absolute;z-index:251686912;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35pt,5pt" to="205.65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">
                      <v:stroke endarrow="block"/>
                      <w10:anchorlock/>
                    </v:line>
                  </w:pict>
                </mc:Fallback>
              </mc:AlternateContent>
            </w:r>
          </w:p>
          <w:p w:rsidR="005644D4" w:rsidRPr="006D7B18" w:rsidDel="00030787" w:rsidRDefault="005644D4" w:rsidP="007E7070">
            <w:pPr>
              <w:pStyle w:val="TableText"/>
              <w:jc w:val="right"/>
              <w:rPr>
                <w:del w:id="1401" w:author="Author"/>
                <w:sz w:val="14"/>
                <w:szCs w:val="14"/>
                <w:lang w:val="en-US"/>
              </w:rPr>
            </w:pPr>
            <w:del w:id="1402" w:author="Author">
              <w:r w:rsidRPr="006D7B18" w:rsidDel="00030787">
                <w:rPr>
                  <w:sz w:val="14"/>
                  <w:szCs w:val="14"/>
                  <w:lang w:val="en-US"/>
                </w:rPr>
                <w:delText>ACK(HTTP 202 return code)</w:delText>
              </w:r>
            </w:del>
          </w:p>
          <w:p w:rsidR="005644D4" w:rsidRPr="006D7B18" w:rsidRDefault="005644D4" w:rsidP="00030787">
            <w:pPr>
              <w:pStyle w:val="TableText"/>
              <w:jc w:val="right"/>
              <w:rPr>
                <w:sz w:val="14"/>
                <w:szCs w:val="14"/>
                <w:lang w:val="en-US"/>
              </w:rPr>
            </w:pPr>
          </w:p>
        </w:tc>
        <w:tc>
          <w:tcPr>
            <w:tcW w:w="425" w:type="dxa"/>
            <w:tcBorders>
              <w:top w:val="single" w:sz="4" w:space="0" w:color="auto"/>
            </w:tcBorders>
          </w:tcPr>
          <w:p w:rsidR="005644D4" w:rsidRPr="006D7B18" w:rsidRDefault="005644D4" w:rsidP="007E7070">
            <w:pPr>
              <w:pStyle w:val="TableText"/>
              <w:rPr>
                <w:sz w:val="14"/>
                <w:szCs w:val="14"/>
                <w:lang w:val="en-US"/>
              </w:rPr>
            </w:pPr>
          </w:p>
        </w:tc>
        <w:tc>
          <w:tcPr>
            <w:tcW w:w="1985" w:type="dxa"/>
            <w:gridSpan w:val="2"/>
            <w:tcBorders>
              <w:top w:val="single" w:sz="4" w:space="0" w:color="auto"/>
            </w:tcBorders>
          </w:tcPr>
          <w:p w:rsidR="005644D4" w:rsidRPr="006D7B18" w:rsidRDefault="005644D4" w:rsidP="007E7070">
            <w:pPr>
              <w:pStyle w:val="TableText"/>
              <w:rPr>
                <w:sz w:val="14"/>
                <w:szCs w:val="14"/>
                <w:lang w:val="en-US"/>
              </w:rPr>
            </w:pPr>
          </w:p>
        </w:tc>
        <w:tc>
          <w:tcPr>
            <w:tcW w:w="2552" w:type="dxa"/>
            <w:tcBorders>
              <w:top w:val="single" w:sz="4" w:space="0" w:color="auto"/>
              <w:right w:val="single" w:sz="4" w:space="0" w:color="auto"/>
            </w:tcBorders>
          </w:tcPr>
          <w:p w:rsidR="005644D4" w:rsidRPr="006D7B18" w:rsidRDefault="005644D4" w:rsidP="007E7070">
            <w:pPr>
              <w:pStyle w:val="TableText"/>
              <w:rPr>
                <w:sz w:val="14"/>
                <w:szCs w:val="14"/>
                <w:lang w:val="en-US"/>
              </w:rPr>
            </w:pPr>
          </w:p>
        </w:tc>
      </w:tr>
      <w:tr w:rsidR="005644D4" w:rsidRPr="006D7B18">
        <w:trPr>
          <w:cantSplit/>
          <w:trHeight w:val="1175"/>
          <w:jc w:val="center"/>
        </w:trPr>
        <w:tc>
          <w:tcPr>
            <w:tcW w:w="3946" w:type="dxa"/>
            <w:gridSpan w:val="3"/>
            <w:tcBorders>
              <w:left w:val="single" w:sz="4" w:space="0" w:color="auto"/>
            </w:tcBorders>
          </w:tcPr>
          <w:p w:rsidR="005644D4" w:rsidRPr="006D7B18" w:rsidRDefault="005644D4" w:rsidP="007E7070">
            <w:pPr>
              <w:pStyle w:val="TableText"/>
              <w:jc w:val="right"/>
              <w:rPr>
                <w:b/>
                <w:bCs/>
                <w:sz w:val="14"/>
                <w:szCs w:val="14"/>
                <w:lang w:val="en-US"/>
              </w:rPr>
            </w:pPr>
            <w:proofErr w:type="spellStart"/>
            <w:r w:rsidRPr="006D7B18">
              <w:rPr>
                <w:b/>
                <w:bCs/>
                <w:sz w:val="14"/>
                <w:szCs w:val="14"/>
                <w:lang w:val="en-US"/>
              </w:rPr>
              <w:t>SSN_Receipt</w:t>
            </w:r>
            <w:proofErr w:type="spellEnd"/>
          </w:p>
          <w:p w:rsidR="005644D4" w:rsidRPr="006D7B18" w:rsidRDefault="00163193" w:rsidP="007E7070">
            <w:pPr>
              <w:pStyle w:val="TableText"/>
              <w:rPr>
                <w:sz w:val="14"/>
                <w:szCs w:val="14"/>
                <w:lang w:val="en-US"/>
              </w:rPr>
            </w:pPr>
            <w:r>
              <w:rPr>
                <w:noProof/>
                <w:sz w:val="14"/>
                <w:szCs w:val="14"/>
                <w:lang w:val="el-GR" w:eastAsia="el-GR"/>
              </w:rPr>
              <mc:AlternateContent>
                <mc:Choice Requires="wps">
                  <w:drawing>
                    <wp:anchor distT="4294967293" distB="4294967293" distL="114300" distR="114300" simplePos="0" relativeHeight="251694080" behindDoc="0" locked="1" layoutInCell="1" allowOverlap="1">
                      <wp:simplePos x="0" y="0"/>
                      <wp:positionH relativeFrom="column">
                        <wp:posOffset>-35560</wp:posOffset>
                      </wp:positionH>
                      <wp:positionV relativeFrom="paragraph">
                        <wp:posOffset>51434</wp:posOffset>
                      </wp:positionV>
                      <wp:extent cx="2743200" cy="0"/>
                      <wp:effectExtent l="38100" t="76200" r="0" b="76200"/>
                      <wp:wrapNone/>
                      <wp:docPr id="80" name="Line 26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743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CE58F33" id="Line 262" o:spid="_x0000_s1026" style="position:absolute;flip:x y;z-index:251694080;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2.8pt,4.05pt" to="213.2pt,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">
                      <v:stroke endarrow="block"/>
                      <w10:anchorlock/>
                    </v:line>
                  </w:pict>
                </mc:Fallback>
              </mc:AlternateContent>
            </w:r>
          </w:p>
          <w:p w:rsidR="005644D4" w:rsidRPr="006D7B18" w:rsidRDefault="005644D4" w:rsidP="007E7070">
            <w:pPr>
              <w:pStyle w:val="TableText"/>
              <w:rPr>
                <w:sz w:val="14"/>
                <w:szCs w:val="14"/>
                <w:lang w:val="en-US"/>
              </w:rPr>
            </w:pPr>
          </w:p>
        </w:tc>
        <w:tc>
          <w:tcPr>
            <w:tcW w:w="425" w:type="dxa"/>
          </w:tcPr>
          <w:p w:rsidR="005644D4" w:rsidRPr="006D7B18" w:rsidRDefault="005644D4" w:rsidP="007E7070">
            <w:pPr>
              <w:pStyle w:val="TableText"/>
              <w:rPr>
                <w:sz w:val="14"/>
                <w:szCs w:val="14"/>
                <w:lang w:val="en-US"/>
              </w:rPr>
            </w:pPr>
          </w:p>
        </w:tc>
        <w:tc>
          <w:tcPr>
            <w:tcW w:w="4537" w:type="dxa"/>
            <w:gridSpan w:val="3"/>
            <w:tcBorders>
              <w:right w:val="single" w:sz="4" w:space="0" w:color="auto"/>
            </w:tcBorders>
          </w:tcPr>
          <w:p w:rsidR="005644D4" w:rsidRPr="006D7B18" w:rsidRDefault="005644D4" w:rsidP="007E7070">
            <w:pPr>
              <w:pStyle w:val="TableText"/>
              <w:rPr>
                <w:b/>
                <w:bCs/>
                <w:sz w:val="14"/>
                <w:szCs w:val="14"/>
                <w:lang w:val="en-US"/>
              </w:rPr>
            </w:pPr>
          </w:p>
          <w:p w:rsidR="005644D4" w:rsidRPr="006D7B18" w:rsidRDefault="005644D4" w:rsidP="007E7070">
            <w:pPr>
              <w:pStyle w:val="TableText"/>
              <w:rPr>
                <w:b/>
                <w:bCs/>
                <w:sz w:val="14"/>
                <w:szCs w:val="14"/>
                <w:lang w:val="en-US"/>
              </w:rPr>
            </w:pPr>
          </w:p>
          <w:p w:rsidR="005644D4" w:rsidRPr="006D7B18" w:rsidRDefault="00163193" w:rsidP="007E7070">
            <w:pPr>
              <w:pStyle w:val="TableText"/>
              <w:rPr>
                <w:b/>
                <w:bCs/>
                <w:sz w:val="14"/>
                <w:szCs w:val="14"/>
                <w:lang w:val="en-US"/>
              </w:rPr>
            </w:pPr>
            <w:del w:id="1403" w:author="Author">
              <w:r>
                <w:rPr>
                  <w:b/>
                  <w:bCs/>
                  <w:noProof/>
                  <w:sz w:val="14"/>
                  <w:szCs w:val="14"/>
                  <w:lang w:val="el-GR" w:eastAsia="el-GR"/>
                </w:rPr>
                <mc:AlternateContent>
                  <mc:Choice Requires="wps">
                    <w:drawing>
                      <wp:anchor distT="4294967293" distB="4294967293" distL="114300" distR="114300" simplePos="0" relativeHeight="251693056" behindDoc="0" locked="1" layoutInCell="1" allowOverlap="1">
                        <wp:simplePos x="0" y="0"/>
                        <wp:positionH relativeFrom="column">
                          <wp:posOffset>-2707640</wp:posOffset>
                        </wp:positionH>
                        <wp:positionV relativeFrom="paragraph">
                          <wp:posOffset>1406524</wp:posOffset>
                        </wp:positionV>
                        <wp:extent cx="2628900" cy="0"/>
                        <wp:effectExtent l="0" t="76200" r="0" b="76200"/>
                        <wp:wrapNone/>
                        <wp:docPr id="79" name="Line 2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28900" cy="0"/>
                                </a:xfrm>
                                <a:prstGeom prst="line">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5505EBD" id="Line 261" o:spid="_x0000_s1026" style="position:absolute;z-index:251693056;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213.2pt,110.75pt" to="-6.2pt,110.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">
                        <v:stroke dashstyle="dash" endarrow="block"/>
                        <w10:anchorlock/>
                      </v:line>
                    </w:pict>
                  </mc:Fallback>
                </mc:AlternateContent>
              </w:r>
              <w:r>
                <w:rPr>
                  <w:b/>
                  <w:bCs/>
                  <w:noProof/>
                  <w:sz w:val="14"/>
                  <w:szCs w:val="14"/>
                  <w:lang w:val="el-GR" w:eastAsia="el-GR"/>
                </w:rPr>
                <mc:AlternateContent>
                  <mc:Choice Requires="wps">
                    <w:drawing>
                      <wp:anchor distT="4294967293" distB="4294967293" distL="114300" distR="114300" simplePos="0" relativeHeight="251692032" behindDoc="0" locked="1" layoutInCell="1" allowOverlap="1">
                        <wp:simplePos x="0" y="0"/>
                        <wp:positionH relativeFrom="column">
                          <wp:posOffset>-15875</wp:posOffset>
                        </wp:positionH>
                        <wp:positionV relativeFrom="paragraph">
                          <wp:posOffset>899794</wp:posOffset>
                        </wp:positionV>
                        <wp:extent cx="2628900" cy="0"/>
                        <wp:effectExtent l="0" t="76200" r="0" b="76200"/>
                        <wp:wrapNone/>
                        <wp:docPr id="78" name="Line 2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28900" cy="0"/>
                                </a:xfrm>
                                <a:prstGeom prst="line">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DBD252C" id="Line 260" o:spid="_x0000_s1026" style="position:absolute;z-index:251692032;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25pt,70.85pt" to="205.75pt,7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">
                        <v:stroke dashstyle="dash" endarrow="block"/>
                        <w10:anchorlock/>
                      </v:line>
                    </w:pict>
                  </mc:Fallback>
                </mc:AlternateContent>
              </w:r>
            </w:del>
            <w:r w:rsidR="005644D4" w:rsidRPr="006D7B18">
              <w:rPr>
                <w:b/>
                <w:bCs/>
                <w:sz w:val="14"/>
                <w:szCs w:val="14"/>
                <w:lang w:val="en-US"/>
              </w:rPr>
              <w:t>SSN2MS_ShipCall _Req</w:t>
            </w:r>
          </w:p>
          <w:p w:rsidR="005644D4" w:rsidRPr="006D7B18" w:rsidRDefault="00163193" w:rsidP="007E7070">
            <w:pPr>
              <w:pStyle w:val="TableText"/>
              <w:rPr>
                <w:sz w:val="14"/>
                <w:szCs w:val="14"/>
                <w:lang w:val="en-US"/>
              </w:rPr>
            </w:pPr>
            <w:r>
              <w:rPr>
                <w:noProof/>
                <w:sz w:val="14"/>
                <w:szCs w:val="14"/>
                <w:lang w:val="el-GR" w:eastAsia="el-GR"/>
              </w:rPr>
              <mc:AlternateContent>
                <mc:Choice Requires="wps">
                  <w:drawing>
                    <wp:anchor distT="4294967293" distB="4294967293" distL="114300" distR="114300" simplePos="0" relativeHeight="251687936" behindDoc="0" locked="1" layoutInCell="1" allowOverlap="1">
                      <wp:simplePos x="0" y="0"/>
                      <wp:positionH relativeFrom="column">
                        <wp:posOffset>-15875</wp:posOffset>
                      </wp:positionH>
                      <wp:positionV relativeFrom="paragraph">
                        <wp:posOffset>51434</wp:posOffset>
                      </wp:positionV>
                      <wp:extent cx="2514600" cy="0"/>
                      <wp:effectExtent l="0" t="76200" r="0" b="76200"/>
                      <wp:wrapNone/>
                      <wp:docPr id="77" name="Line 2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146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03F0DCF" id="Line 256" o:spid="_x0000_s1026" style="position:absolute;z-index:251687936;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25pt,4.05pt" to="196.75pt,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">
                      <v:stroke endarrow="block"/>
                      <w10:anchorlock/>
                    </v:line>
                  </w:pict>
                </mc:Fallback>
              </mc:AlternateContent>
            </w:r>
          </w:p>
          <w:p w:rsidR="005644D4" w:rsidRPr="006D7B18" w:rsidRDefault="005644D4" w:rsidP="006A18F3">
            <w:pPr>
              <w:pStyle w:val="TableText"/>
              <w:ind w:firstLine="720"/>
              <w:jc w:val="right"/>
              <w:rPr>
                <w:sz w:val="14"/>
                <w:szCs w:val="14"/>
                <w:lang w:val="en-US"/>
              </w:rPr>
            </w:pPr>
            <w:del w:id="1404" w:author="Author">
              <w:r w:rsidRPr="006D7B18" w:rsidDel="00030787">
                <w:rPr>
                  <w:sz w:val="14"/>
                  <w:szCs w:val="14"/>
                  <w:lang w:val="en-US"/>
                </w:rPr>
                <w:delText>ACK (HTTP 202 return code)</w:delText>
              </w:r>
            </w:del>
          </w:p>
        </w:tc>
      </w:tr>
      <w:tr w:rsidR="005644D4" w:rsidRPr="006D7B18">
        <w:trPr>
          <w:cantSplit/>
          <w:trHeight w:val="1040"/>
          <w:jc w:val="center"/>
        </w:trPr>
        <w:tc>
          <w:tcPr>
            <w:tcW w:w="3946" w:type="dxa"/>
            <w:gridSpan w:val="3"/>
            <w:tcBorders>
              <w:left w:val="single" w:sz="4" w:space="0" w:color="auto"/>
            </w:tcBorders>
          </w:tcPr>
          <w:p w:rsidR="005644D4" w:rsidRPr="006D7B18" w:rsidRDefault="005644D4" w:rsidP="007E7070">
            <w:pPr>
              <w:pStyle w:val="TableText"/>
              <w:rPr>
                <w:sz w:val="14"/>
                <w:szCs w:val="14"/>
                <w:lang w:val="en-US"/>
              </w:rPr>
            </w:pPr>
          </w:p>
        </w:tc>
        <w:tc>
          <w:tcPr>
            <w:tcW w:w="425" w:type="dxa"/>
          </w:tcPr>
          <w:p w:rsidR="005644D4" w:rsidRPr="006D7B18" w:rsidRDefault="005644D4" w:rsidP="007E7070">
            <w:pPr>
              <w:pStyle w:val="TableText"/>
              <w:rPr>
                <w:sz w:val="14"/>
                <w:szCs w:val="14"/>
                <w:lang w:val="en-US"/>
              </w:rPr>
            </w:pPr>
          </w:p>
        </w:tc>
        <w:tc>
          <w:tcPr>
            <w:tcW w:w="4537" w:type="dxa"/>
            <w:gridSpan w:val="3"/>
            <w:tcBorders>
              <w:right w:val="single" w:sz="4" w:space="0" w:color="auto"/>
            </w:tcBorders>
          </w:tcPr>
          <w:p w:rsidR="005644D4" w:rsidRPr="006D7B18" w:rsidRDefault="00163193" w:rsidP="007E7070">
            <w:pPr>
              <w:pStyle w:val="TableText"/>
              <w:jc w:val="right"/>
              <w:rPr>
                <w:b/>
                <w:bCs/>
                <w:sz w:val="14"/>
                <w:szCs w:val="14"/>
                <w:lang w:val="en-US"/>
              </w:rPr>
            </w:pPr>
            <w:del w:id="1405" w:author="Author">
              <w:r>
                <w:rPr>
                  <w:b/>
                  <w:bCs/>
                  <w:noProof/>
                  <w:sz w:val="14"/>
                  <w:szCs w:val="14"/>
                  <w:lang w:val="el-GR" w:eastAsia="el-GR"/>
                </w:rPr>
                <mc:AlternateContent>
                  <mc:Choice Requires="wps">
                    <w:drawing>
                      <wp:anchor distT="4294967293" distB="4294967293" distL="114300" distR="114300" simplePos="0" relativeHeight="251691008" behindDoc="0" locked="1" layoutInCell="1" allowOverlap="1">
                        <wp:simplePos x="0" y="0"/>
                        <wp:positionH relativeFrom="column">
                          <wp:posOffset>-15875</wp:posOffset>
                        </wp:positionH>
                        <wp:positionV relativeFrom="paragraph">
                          <wp:posOffset>-133351</wp:posOffset>
                        </wp:positionV>
                        <wp:extent cx="2743200" cy="0"/>
                        <wp:effectExtent l="38100" t="76200" r="0" b="76200"/>
                        <wp:wrapNone/>
                        <wp:docPr id="76" name="Line 2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743200" cy="0"/>
                                </a:xfrm>
                                <a:prstGeom prst="line">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F3F1DBC" id="Line 259" o:spid="_x0000_s1026" style="position:absolute;flip:x y;z-index:251691008;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25pt,-10.5pt" to="214.75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">
                        <v:stroke dashstyle="dash" endarrow="block"/>
                        <w10:anchorlock/>
                      </v:line>
                    </w:pict>
                  </mc:Fallback>
                </mc:AlternateContent>
              </w:r>
              <w:r>
                <w:rPr>
                  <w:b/>
                  <w:bCs/>
                  <w:noProof/>
                  <w:sz w:val="14"/>
                  <w:szCs w:val="14"/>
                  <w:lang w:val="el-GR" w:eastAsia="el-GR"/>
                </w:rPr>
                <mc:AlternateContent>
                  <mc:Choice Requires="wps">
                    <w:drawing>
                      <wp:anchor distT="0" distB="0" distL="114300" distR="114300" simplePos="0" relativeHeight="251689984" behindDoc="0" locked="1" layoutInCell="1" allowOverlap="1">
                        <wp:simplePos x="0" y="0"/>
                        <wp:positionH relativeFrom="column">
                          <wp:posOffset>-2821940</wp:posOffset>
                        </wp:positionH>
                        <wp:positionV relativeFrom="paragraph">
                          <wp:posOffset>-1047750</wp:posOffset>
                        </wp:positionV>
                        <wp:extent cx="2473325" cy="5715"/>
                        <wp:effectExtent l="38100" t="76200" r="0" b="70485"/>
                        <wp:wrapNone/>
                        <wp:docPr id="75" name="Line 2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473325" cy="5715"/>
                                </a:xfrm>
                                <a:prstGeom prst="line">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CFDFF36" id="Line 258" o:spid="_x0000_s1026" style="position:absolute;flip:x y;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22.2pt,-82.5pt" to="-27.45pt,-8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">
                        <v:stroke dashstyle="dash" endarrow="block"/>
                        <w10:anchorlock/>
                      </v:line>
                    </w:pict>
                  </mc:Fallback>
                </mc:AlternateContent>
              </w:r>
            </w:del>
            <w:r w:rsidR="005644D4" w:rsidRPr="006D7B18">
              <w:rPr>
                <w:b/>
                <w:bCs/>
                <w:sz w:val="14"/>
                <w:szCs w:val="14"/>
                <w:lang w:val="en-US"/>
              </w:rPr>
              <w:t xml:space="preserve">MS2SSN_ </w:t>
            </w:r>
            <w:proofErr w:type="spellStart"/>
            <w:r w:rsidR="005644D4" w:rsidRPr="006D7B18">
              <w:rPr>
                <w:b/>
                <w:bCs/>
                <w:sz w:val="14"/>
                <w:szCs w:val="14"/>
                <w:lang w:val="en-US"/>
              </w:rPr>
              <w:t>ShipCall_Res</w:t>
            </w:r>
            <w:proofErr w:type="spellEnd"/>
          </w:p>
          <w:p w:rsidR="005644D4" w:rsidRPr="006D7B18" w:rsidRDefault="00163193" w:rsidP="007E7070">
            <w:pPr>
              <w:pStyle w:val="TableText"/>
              <w:rPr>
                <w:sz w:val="14"/>
                <w:szCs w:val="14"/>
                <w:lang w:val="en-US"/>
              </w:rPr>
            </w:pPr>
            <w:r>
              <w:rPr>
                <w:noProof/>
                <w:sz w:val="14"/>
                <w:szCs w:val="14"/>
                <w:lang w:val="el-GR" w:eastAsia="el-GR"/>
              </w:rPr>
              <mc:AlternateContent>
                <mc:Choice Requires="wps">
                  <w:drawing>
                    <wp:anchor distT="4294967293" distB="4294967293" distL="114300" distR="114300" simplePos="0" relativeHeight="251685888" behindDoc="0" locked="1" layoutInCell="1" allowOverlap="1">
                      <wp:simplePos x="0" y="0"/>
                      <wp:positionH relativeFrom="column">
                        <wp:posOffset>-15875</wp:posOffset>
                      </wp:positionH>
                      <wp:positionV relativeFrom="paragraph">
                        <wp:posOffset>57784</wp:posOffset>
                      </wp:positionV>
                      <wp:extent cx="2743200" cy="0"/>
                      <wp:effectExtent l="38100" t="76200" r="0" b="76200"/>
                      <wp:wrapNone/>
                      <wp:docPr id="74" name="Line 2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743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3EDE24A" id="Line 254" o:spid="_x0000_s1026" style="position:absolute;flip:x y;z-index:251685888;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25pt,4.55pt" to="214.75pt,4.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">
                      <v:stroke endarrow="block"/>
                      <w10:anchorlock/>
                    </v:line>
                  </w:pict>
                </mc:Fallback>
              </mc:AlternateContent>
            </w:r>
          </w:p>
          <w:p w:rsidR="005644D4" w:rsidRPr="006D7B18" w:rsidDel="00030787" w:rsidRDefault="005644D4" w:rsidP="007E7070">
            <w:pPr>
              <w:pStyle w:val="TableText"/>
              <w:rPr>
                <w:del w:id="1406" w:author="Author"/>
                <w:sz w:val="14"/>
                <w:szCs w:val="14"/>
                <w:lang w:val="en-US"/>
              </w:rPr>
            </w:pPr>
            <w:del w:id="1407" w:author="Author">
              <w:r w:rsidRPr="006D7B18" w:rsidDel="00030787">
                <w:rPr>
                  <w:sz w:val="14"/>
                  <w:szCs w:val="14"/>
                  <w:lang w:val="en-US"/>
                </w:rPr>
                <w:delText>ACK (HTTP 202 return code)</w:delText>
              </w:r>
            </w:del>
          </w:p>
          <w:p w:rsidR="005644D4" w:rsidRPr="006D7B18" w:rsidRDefault="005644D4" w:rsidP="007E7070">
            <w:pPr>
              <w:pStyle w:val="TableText"/>
              <w:rPr>
                <w:b/>
                <w:bCs/>
                <w:sz w:val="12"/>
                <w:szCs w:val="12"/>
                <w:lang w:val="en-US"/>
              </w:rPr>
            </w:pPr>
          </w:p>
          <w:p w:rsidR="005644D4" w:rsidRPr="006D7B18" w:rsidRDefault="005644D4" w:rsidP="007E7070">
            <w:pPr>
              <w:pStyle w:val="TableText"/>
              <w:rPr>
                <w:b/>
                <w:bCs/>
                <w:sz w:val="14"/>
                <w:szCs w:val="14"/>
                <w:lang w:val="en-US"/>
              </w:rPr>
            </w:pPr>
            <w:proofErr w:type="spellStart"/>
            <w:r w:rsidRPr="006D7B18">
              <w:rPr>
                <w:b/>
                <w:bCs/>
                <w:sz w:val="14"/>
                <w:szCs w:val="14"/>
                <w:lang w:val="en-US"/>
              </w:rPr>
              <w:t>SSN_Receipt</w:t>
            </w:r>
            <w:proofErr w:type="spellEnd"/>
          </w:p>
          <w:p w:rsidR="005644D4" w:rsidRPr="006D7B18" w:rsidRDefault="00163193" w:rsidP="007E7070">
            <w:pPr>
              <w:pStyle w:val="TableText"/>
              <w:rPr>
                <w:sz w:val="14"/>
                <w:szCs w:val="14"/>
                <w:lang w:val="en-US"/>
              </w:rPr>
            </w:pPr>
            <w:r>
              <w:rPr>
                <w:noProof/>
                <w:sz w:val="14"/>
                <w:szCs w:val="14"/>
                <w:lang w:val="el-GR" w:eastAsia="el-GR"/>
              </w:rPr>
              <mc:AlternateContent>
                <mc:Choice Requires="wps">
                  <w:drawing>
                    <wp:anchor distT="4294967293" distB="4294967293" distL="114300" distR="114300" simplePos="0" relativeHeight="251695104" behindDoc="0" locked="1" layoutInCell="1" allowOverlap="1">
                      <wp:simplePos x="0" y="0"/>
                      <wp:positionH relativeFrom="column">
                        <wp:posOffset>-15875</wp:posOffset>
                      </wp:positionH>
                      <wp:positionV relativeFrom="paragraph">
                        <wp:posOffset>51434</wp:posOffset>
                      </wp:positionV>
                      <wp:extent cx="2514600" cy="0"/>
                      <wp:effectExtent l="0" t="76200" r="0" b="76200"/>
                      <wp:wrapNone/>
                      <wp:docPr id="73" name="Line 2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146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66C1FA" id="Line 263" o:spid="_x0000_s1026" style="position:absolute;z-index:251695104;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25pt,4.05pt" to="196.75pt,4.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">
                      <v:stroke endarrow="block"/>
                      <w10:anchorlock/>
                    </v:line>
                  </w:pict>
                </mc:Fallback>
              </mc:AlternateContent>
            </w:r>
          </w:p>
        </w:tc>
      </w:tr>
      <w:tr w:rsidR="005644D4" w:rsidRPr="006D7B18">
        <w:trPr>
          <w:cantSplit/>
          <w:trHeight w:val="290"/>
          <w:jc w:val="center"/>
        </w:trPr>
        <w:tc>
          <w:tcPr>
            <w:tcW w:w="3946" w:type="dxa"/>
            <w:gridSpan w:val="3"/>
            <w:tcBorders>
              <w:left w:val="single" w:sz="4" w:space="0" w:color="auto"/>
              <w:bottom w:val="single" w:sz="4" w:space="0" w:color="auto"/>
            </w:tcBorders>
          </w:tcPr>
          <w:p w:rsidR="005644D4" w:rsidRPr="006D7B18" w:rsidRDefault="005644D4" w:rsidP="007E7070">
            <w:pPr>
              <w:pStyle w:val="TableText"/>
              <w:jc w:val="right"/>
              <w:rPr>
                <w:b/>
                <w:bCs/>
                <w:sz w:val="14"/>
                <w:szCs w:val="14"/>
                <w:lang w:val="en-US"/>
              </w:rPr>
            </w:pPr>
            <w:r w:rsidRPr="006D7B18">
              <w:rPr>
                <w:b/>
                <w:bCs/>
                <w:sz w:val="14"/>
                <w:szCs w:val="14"/>
                <w:lang w:val="en-US"/>
              </w:rPr>
              <w:t xml:space="preserve"> SSN2MS_ShipCall_Res</w:t>
            </w:r>
          </w:p>
          <w:p w:rsidR="005644D4" w:rsidRPr="006D7B18" w:rsidRDefault="00163193" w:rsidP="007E7070">
            <w:pPr>
              <w:pStyle w:val="TableText"/>
              <w:rPr>
                <w:sz w:val="14"/>
                <w:szCs w:val="14"/>
                <w:lang w:val="en-US"/>
              </w:rPr>
            </w:pPr>
            <w:r>
              <w:rPr>
                <w:noProof/>
                <w:sz w:val="14"/>
                <w:szCs w:val="14"/>
                <w:lang w:val="el-GR" w:eastAsia="el-GR"/>
              </w:rPr>
              <mc:AlternateContent>
                <mc:Choice Requires="wps">
                  <w:drawing>
                    <wp:anchor distT="4294967293" distB="4294967293" distL="114300" distR="114300" simplePos="0" relativeHeight="251688960" behindDoc="0" locked="1" layoutInCell="1" allowOverlap="1">
                      <wp:simplePos x="0" y="0"/>
                      <wp:positionH relativeFrom="column">
                        <wp:posOffset>-15875</wp:posOffset>
                      </wp:positionH>
                      <wp:positionV relativeFrom="paragraph">
                        <wp:posOffset>38734</wp:posOffset>
                      </wp:positionV>
                      <wp:extent cx="2743200" cy="0"/>
                      <wp:effectExtent l="38100" t="76200" r="0" b="76200"/>
                      <wp:wrapNone/>
                      <wp:docPr id="72" name="Line 2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743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2AD127A" id="Line 257" o:spid="_x0000_s1026" style="position:absolute;flip:x y;z-index:251688960;visibility:visible;mso-wrap-style:square;mso-width-percent:0;mso-height-percent:0;mso-wrap-distance-left:9pt;mso-wrap-distance-top:-8e-5mm;mso-wrap-distance-right:9pt;mso-wrap-distance-bottom:-8e-5mm;mso-position-horizontal:absolute;mso-position-horizontal-relative:text;mso-position-vertical:absolute;mso-position-vertical-relative:text;mso-width-percent:0;mso-height-percent:0;mso-width-relative:page;mso-height-relative:page" from="-1.25pt,3.05pt" to="214.75pt,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">
                      <v:stroke endarrow="block"/>
                      <w10:anchorlock/>
                    </v:line>
                  </w:pict>
                </mc:Fallback>
              </mc:AlternateContent>
            </w:r>
          </w:p>
          <w:p w:rsidR="005644D4" w:rsidRPr="006D7B18" w:rsidDel="00030787" w:rsidRDefault="005644D4" w:rsidP="007E7070">
            <w:pPr>
              <w:pStyle w:val="TableText"/>
              <w:rPr>
                <w:del w:id="1408" w:author="Author"/>
                <w:sz w:val="14"/>
                <w:szCs w:val="14"/>
                <w:lang w:val="en-US"/>
              </w:rPr>
            </w:pPr>
            <w:del w:id="1409" w:author="Author">
              <w:r w:rsidRPr="006D7B18" w:rsidDel="00030787">
                <w:rPr>
                  <w:sz w:val="14"/>
                  <w:szCs w:val="14"/>
                  <w:lang w:val="en-US"/>
                </w:rPr>
                <w:delText>ACK (HTTP 202 return code)</w:delText>
              </w:r>
            </w:del>
          </w:p>
          <w:p w:rsidR="005644D4" w:rsidRPr="006D7B18" w:rsidRDefault="005644D4" w:rsidP="00030787">
            <w:pPr>
              <w:pStyle w:val="TableText"/>
              <w:rPr>
                <w:sz w:val="14"/>
                <w:szCs w:val="14"/>
                <w:lang w:val="en-US"/>
              </w:rPr>
            </w:pPr>
          </w:p>
        </w:tc>
        <w:tc>
          <w:tcPr>
            <w:tcW w:w="425" w:type="dxa"/>
            <w:tcBorders>
              <w:bottom w:val="single" w:sz="4" w:space="0" w:color="auto"/>
            </w:tcBorders>
          </w:tcPr>
          <w:p w:rsidR="005644D4" w:rsidRPr="006D7B18" w:rsidRDefault="005644D4" w:rsidP="007E7070">
            <w:pPr>
              <w:pStyle w:val="TableText"/>
              <w:rPr>
                <w:sz w:val="14"/>
                <w:szCs w:val="14"/>
                <w:lang w:val="en-US"/>
              </w:rPr>
            </w:pPr>
          </w:p>
        </w:tc>
        <w:tc>
          <w:tcPr>
            <w:tcW w:w="1985" w:type="dxa"/>
            <w:gridSpan w:val="2"/>
            <w:tcBorders>
              <w:bottom w:val="single" w:sz="4" w:space="0" w:color="auto"/>
            </w:tcBorders>
          </w:tcPr>
          <w:p w:rsidR="005644D4" w:rsidRPr="006D7B18" w:rsidRDefault="005644D4" w:rsidP="007E7070">
            <w:pPr>
              <w:pStyle w:val="TableText"/>
              <w:rPr>
                <w:sz w:val="14"/>
                <w:szCs w:val="14"/>
                <w:lang w:val="en-US"/>
              </w:rPr>
            </w:pPr>
          </w:p>
        </w:tc>
        <w:tc>
          <w:tcPr>
            <w:tcW w:w="2552" w:type="dxa"/>
            <w:tcBorders>
              <w:bottom w:val="single" w:sz="4" w:space="0" w:color="auto"/>
              <w:right w:val="single" w:sz="4" w:space="0" w:color="auto"/>
            </w:tcBorders>
          </w:tcPr>
          <w:p w:rsidR="005644D4" w:rsidRPr="006D7B18" w:rsidRDefault="005644D4" w:rsidP="007E7070">
            <w:pPr>
              <w:pStyle w:val="TableText"/>
              <w:rPr>
                <w:sz w:val="14"/>
                <w:szCs w:val="14"/>
                <w:lang w:val="en-US"/>
              </w:rPr>
            </w:pPr>
          </w:p>
        </w:tc>
      </w:tr>
    </w:tbl>
    <w:p w:rsidR="005644D4" w:rsidRPr="006D7B18" w:rsidRDefault="005644D4" w:rsidP="005644D4">
      <w:pPr>
        <w:rPr>
          <w:sz w:val="18"/>
          <w:szCs w:val="18"/>
        </w:rPr>
      </w:pPr>
    </w:p>
    <w:p w:rsidR="00FB2F54" w:rsidRDefault="00FB2F54"/>
    <w:tbl>
      <w:tblPr>
        <w:tblW w:w="0" w:type="auto"/>
        <w:jc w:val="center"/>
        <w:tblLayout w:type="fixed"/>
        <w:tblLook w:val="0000" w:firstRow="0" w:lastRow="0" w:firstColumn="0" w:lastColumn="0" w:noHBand="0" w:noVBand="0"/>
      </w:tblPr>
      <w:tblGrid>
        <w:gridCol w:w="1728"/>
        <w:gridCol w:w="7740"/>
      </w:tblGrid>
      <w:tr w:rsidR="00DF3919" w:rsidRPr="006D7B18">
        <w:trPr>
          <w:cantSplit/>
          <w:jc w:val="center"/>
        </w:trPr>
        <w:tc>
          <w:tcPr>
            <w:tcW w:w="1728" w:type="dxa"/>
          </w:tcPr>
          <w:p w:rsidR="00DF3919" w:rsidRPr="006D7B18" w:rsidRDefault="00DF3919" w:rsidP="00DF3919">
            <w:pPr>
              <w:pStyle w:val="Heading5"/>
              <w:rPr>
                <w:szCs w:val="22"/>
                <w:lang w:val="en-GB"/>
              </w:rPr>
            </w:pPr>
            <w:r w:rsidRPr="006D7B18">
              <w:rPr>
                <w:szCs w:val="22"/>
                <w:lang w:val="en-GB"/>
              </w:rPr>
              <w:t>Contents</w:t>
            </w:r>
          </w:p>
        </w:tc>
        <w:tc>
          <w:tcPr>
            <w:tcW w:w="7740" w:type="dxa"/>
          </w:tcPr>
          <w:p w:rsidR="00DF3919" w:rsidRPr="006D7B18" w:rsidRDefault="00DF3919" w:rsidP="00DF3919">
            <w:pPr>
              <w:pStyle w:val="TOCStem"/>
              <w:rPr>
                <w:szCs w:val="22"/>
              </w:rPr>
            </w:pPr>
            <w:r w:rsidRPr="006D7B18">
              <w:rPr>
                <w:szCs w:val="22"/>
              </w:rPr>
              <w:t>This section contains the following topics:</w:t>
            </w:r>
          </w:p>
        </w:tc>
      </w:tr>
    </w:tbl>
    <w:p w:rsidR="00DF3919" w:rsidRPr="006D7B18" w:rsidRDefault="00DF3919" w:rsidP="00DF3919">
      <w:pPr>
        <w:rPr>
          <w:sz w:val="18"/>
          <w:szCs w:val="18"/>
        </w:rPr>
      </w:pPr>
    </w:p>
    <w:tbl>
      <w:tblPr>
        <w:tblW w:w="3783" w:type="pct"/>
        <w:jc w:val="center"/>
        <w:tblCellMar>
          <w:left w:w="80" w:type="dxa"/>
          <w:right w:w="80" w:type="dxa"/>
        </w:tblCellMar>
        <w:tblLook w:val="0000" w:firstRow="0" w:lastRow="0" w:firstColumn="0" w:lastColumn="0" w:noHBand="0" w:noVBand="0"/>
      </w:tblPr>
      <w:tblGrid>
        <w:gridCol w:w="7064"/>
      </w:tblGrid>
      <w:tr w:rsidR="00DF3919" w:rsidRPr="006D7B18">
        <w:trPr>
          <w:cantSplit/>
          <w:jc w:val="center"/>
        </w:trPr>
        <w:tc>
          <w:tcPr>
            <w:tcW w:w="5000" w:type="pct"/>
            <w:tcBorders>
              <w:top w:val="single" w:sz="6" w:space="0" w:color="auto"/>
              <w:left w:val="single" w:sz="6" w:space="0" w:color="auto"/>
              <w:bottom w:val="single" w:sz="6" w:space="0" w:color="auto"/>
              <w:right w:val="single" w:sz="6" w:space="0" w:color="auto"/>
            </w:tcBorders>
          </w:tcPr>
          <w:p w:rsidR="00DF3919" w:rsidRPr="006D7B18" w:rsidRDefault="00DF3919" w:rsidP="00DF3919">
            <w:pPr>
              <w:pStyle w:val="TableHeaderText"/>
              <w:rPr>
                <w:szCs w:val="22"/>
              </w:rPr>
            </w:pPr>
            <w:r w:rsidRPr="006D7B18">
              <w:rPr>
                <w:szCs w:val="22"/>
              </w:rPr>
              <w:t>Topic</w:t>
            </w:r>
          </w:p>
        </w:tc>
      </w:tr>
      <w:tr w:rsidR="00DF3919" w:rsidRPr="006D7B18">
        <w:trPr>
          <w:cantSplit/>
          <w:jc w:val="center"/>
        </w:trPr>
        <w:tc>
          <w:tcPr>
            <w:tcW w:w="5000" w:type="pct"/>
            <w:tcBorders>
              <w:top w:val="single" w:sz="6" w:space="0" w:color="auto"/>
              <w:left w:val="single" w:sz="6" w:space="0" w:color="auto"/>
              <w:bottom w:val="single" w:sz="6" w:space="0" w:color="auto"/>
              <w:right w:val="single" w:sz="6" w:space="0" w:color="auto"/>
            </w:tcBorders>
          </w:tcPr>
          <w:p w:rsidR="00DF3919" w:rsidRPr="006D7B18" w:rsidRDefault="00DF3919" w:rsidP="00DF3919">
            <w:pPr>
              <w:rPr>
                <w:szCs w:val="22"/>
              </w:rPr>
            </w:pPr>
            <w:r w:rsidRPr="006D7B18">
              <w:rPr>
                <w:szCs w:val="22"/>
              </w:rPr>
              <w:t>MS2SSN_ShipCall_Req.xml message structure</w:t>
            </w:r>
          </w:p>
          <w:p w:rsidR="00DF3919" w:rsidRPr="006D7B18" w:rsidRDefault="00DF3919" w:rsidP="00DF3919">
            <w:pPr>
              <w:rPr>
                <w:szCs w:val="22"/>
              </w:rPr>
            </w:pPr>
            <w:r w:rsidRPr="006D7B18">
              <w:rPr>
                <w:szCs w:val="22"/>
              </w:rPr>
              <w:t>MS2SSN_ShipCall_Req.xml message applicable business rules</w:t>
            </w:r>
          </w:p>
          <w:p w:rsidR="00DF3919" w:rsidRPr="006D7B18" w:rsidRDefault="00DF3919" w:rsidP="00DF3919">
            <w:pPr>
              <w:rPr>
                <w:szCs w:val="22"/>
              </w:rPr>
            </w:pPr>
            <w:r w:rsidRPr="006D7B18">
              <w:rPr>
                <w:szCs w:val="22"/>
              </w:rPr>
              <w:t>Examples</w:t>
            </w:r>
          </w:p>
        </w:tc>
      </w:tr>
      <w:tr w:rsidR="00DF3919" w:rsidRPr="006D7B18">
        <w:trPr>
          <w:cantSplit/>
          <w:trHeight w:val="625"/>
          <w:jc w:val="center"/>
        </w:trPr>
        <w:tc>
          <w:tcPr>
            <w:tcW w:w="5000" w:type="pct"/>
            <w:tcBorders>
              <w:top w:val="single" w:sz="6" w:space="0" w:color="auto"/>
              <w:left w:val="single" w:sz="6" w:space="0" w:color="auto"/>
              <w:bottom w:val="single" w:sz="4" w:space="0" w:color="auto"/>
              <w:right w:val="single" w:sz="6" w:space="0" w:color="auto"/>
            </w:tcBorders>
          </w:tcPr>
          <w:p w:rsidR="00DF3919" w:rsidRPr="006D7B18" w:rsidRDefault="00DF3919" w:rsidP="00DF3919">
            <w:pPr>
              <w:rPr>
                <w:szCs w:val="22"/>
              </w:rPr>
            </w:pPr>
            <w:r w:rsidRPr="006D7B18">
              <w:rPr>
                <w:szCs w:val="22"/>
              </w:rPr>
              <w:t>SSN2MS_ShipCall_Req.xml message structure</w:t>
            </w:r>
          </w:p>
          <w:p w:rsidR="00DF3919" w:rsidRPr="006D7B18" w:rsidRDefault="00DF3919" w:rsidP="00DF3919">
            <w:pPr>
              <w:rPr>
                <w:szCs w:val="22"/>
              </w:rPr>
            </w:pPr>
            <w:r w:rsidRPr="006D7B18">
              <w:rPr>
                <w:szCs w:val="22"/>
              </w:rPr>
              <w:t>SSN2MS_ShipCall_Req.xml message applicable business rules</w:t>
            </w:r>
          </w:p>
          <w:p w:rsidR="00DF3919" w:rsidRPr="006D7B18" w:rsidRDefault="00DF3919" w:rsidP="00DF3919">
            <w:pPr>
              <w:rPr>
                <w:szCs w:val="22"/>
              </w:rPr>
            </w:pPr>
            <w:r w:rsidRPr="006D7B18">
              <w:rPr>
                <w:szCs w:val="22"/>
              </w:rPr>
              <w:t>Examples</w:t>
            </w:r>
          </w:p>
        </w:tc>
      </w:tr>
      <w:tr w:rsidR="00DF3919" w:rsidRPr="006D7B18">
        <w:trPr>
          <w:cantSplit/>
          <w:trHeight w:val="360"/>
          <w:jc w:val="center"/>
        </w:trPr>
        <w:tc>
          <w:tcPr>
            <w:tcW w:w="5000" w:type="pct"/>
            <w:tcBorders>
              <w:top w:val="single" w:sz="4" w:space="0" w:color="auto"/>
              <w:left w:val="single" w:sz="6" w:space="0" w:color="auto"/>
              <w:bottom w:val="single" w:sz="4" w:space="0" w:color="auto"/>
              <w:right w:val="single" w:sz="6" w:space="0" w:color="auto"/>
            </w:tcBorders>
          </w:tcPr>
          <w:p w:rsidR="00DF3919" w:rsidRPr="006D7B18" w:rsidRDefault="00DF3919" w:rsidP="00DF3919">
            <w:pPr>
              <w:rPr>
                <w:szCs w:val="22"/>
              </w:rPr>
            </w:pPr>
            <w:r w:rsidRPr="006D7B18">
              <w:rPr>
                <w:szCs w:val="22"/>
              </w:rPr>
              <w:t>MS2SSN_ShipCall_Res.xml message structure</w:t>
            </w:r>
          </w:p>
          <w:p w:rsidR="00DF3919" w:rsidRPr="006D7B18" w:rsidRDefault="00DF3919" w:rsidP="00DF3919">
            <w:pPr>
              <w:rPr>
                <w:szCs w:val="22"/>
              </w:rPr>
            </w:pPr>
            <w:r w:rsidRPr="006D7B18">
              <w:rPr>
                <w:szCs w:val="22"/>
              </w:rPr>
              <w:t>MS2SSN_ShipCall_Res.xml message applicable business rules</w:t>
            </w:r>
          </w:p>
          <w:p w:rsidR="00DF3919" w:rsidRPr="006D7B18" w:rsidRDefault="00DF3919" w:rsidP="00DF3919">
            <w:pPr>
              <w:rPr>
                <w:szCs w:val="22"/>
              </w:rPr>
            </w:pPr>
            <w:r w:rsidRPr="006D7B18">
              <w:rPr>
                <w:szCs w:val="22"/>
              </w:rPr>
              <w:t>Examples</w:t>
            </w:r>
          </w:p>
        </w:tc>
      </w:tr>
      <w:tr w:rsidR="00DF3919" w:rsidRPr="006D7B18">
        <w:trPr>
          <w:cantSplit/>
          <w:trHeight w:val="495"/>
          <w:jc w:val="center"/>
        </w:trPr>
        <w:tc>
          <w:tcPr>
            <w:tcW w:w="5000" w:type="pct"/>
            <w:tcBorders>
              <w:top w:val="single" w:sz="4" w:space="0" w:color="auto"/>
              <w:left w:val="single" w:sz="6" w:space="0" w:color="auto"/>
              <w:bottom w:val="single" w:sz="6" w:space="0" w:color="auto"/>
              <w:right w:val="single" w:sz="6" w:space="0" w:color="auto"/>
            </w:tcBorders>
          </w:tcPr>
          <w:p w:rsidR="00DF3919" w:rsidRPr="006D7B18" w:rsidRDefault="00DF3919" w:rsidP="00DF3919">
            <w:pPr>
              <w:rPr>
                <w:szCs w:val="22"/>
              </w:rPr>
            </w:pPr>
            <w:r w:rsidRPr="006D7B18">
              <w:rPr>
                <w:szCs w:val="22"/>
              </w:rPr>
              <w:t>SSN2MS_ShipCall_Res.xml message structure</w:t>
            </w:r>
          </w:p>
          <w:p w:rsidR="00DF3919" w:rsidRPr="006D7B18" w:rsidRDefault="00DF3919" w:rsidP="00DF3919">
            <w:pPr>
              <w:rPr>
                <w:szCs w:val="22"/>
              </w:rPr>
            </w:pPr>
            <w:r w:rsidRPr="006D7B18">
              <w:rPr>
                <w:szCs w:val="22"/>
              </w:rPr>
              <w:t>SSN2MS_ShipCall_Res.xml message applicable business rules</w:t>
            </w:r>
          </w:p>
          <w:p w:rsidR="00DF3919" w:rsidRPr="006D7B18" w:rsidRDefault="00DF3919" w:rsidP="00DF3919">
            <w:pPr>
              <w:rPr>
                <w:szCs w:val="22"/>
              </w:rPr>
            </w:pPr>
            <w:r w:rsidRPr="006D7B18">
              <w:rPr>
                <w:szCs w:val="22"/>
              </w:rPr>
              <w:t>Examples</w:t>
            </w:r>
          </w:p>
        </w:tc>
      </w:tr>
    </w:tbl>
    <w:p w:rsidR="00FB2F54" w:rsidRDefault="00FB2F54" w:rsidP="006A18F3">
      <w:pPr>
        <w:pStyle w:val="BlockLine"/>
        <w:pBdr>
          <w:top w:val="none" w:sz="0" w:space="0" w:color="auto"/>
          <w:between w:val="none" w:sz="0" w:space="0" w:color="auto"/>
        </w:pBdr>
        <w:spacing w:before="120"/>
        <w:ind w:left="357"/>
        <w:jc w:val="both"/>
        <w:rPr>
          <w:szCs w:val="22"/>
        </w:rPr>
      </w:pPr>
    </w:p>
    <w:p w:rsidR="00DF3919" w:rsidRDefault="00DF3919" w:rsidP="006A18F3">
      <w:pPr>
        <w:pStyle w:val="BlockLine"/>
        <w:pBdr>
          <w:top w:val="none" w:sz="0" w:space="0" w:color="auto"/>
          <w:between w:val="none" w:sz="0" w:space="0" w:color="auto"/>
        </w:pBdr>
        <w:spacing w:before="120"/>
        <w:ind w:left="357"/>
        <w:jc w:val="both"/>
        <w:rPr>
          <w:szCs w:val="22"/>
        </w:rPr>
      </w:pPr>
      <w:r w:rsidRPr="006D7B18">
        <w:rPr>
          <w:szCs w:val="22"/>
        </w:rPr>
        <w:t>Detailed description</w:t>
      </w:r>
      <w:r w:rsidR="00F743A8" w:rsidRPr="006D7B18">
        <w:rPr>
          <w:szCs w:val="22"/>
        </w:rPr>
        <w:t>s</w:t>
      </w:r>
      <w:r w:rsidRPr="006D7B18">
        <w:rPr>
          <w:szCs w:val="22"/>
        </w:rPr>
        <w:t xml:space="preserve"> of the attributes included in the messages (type/ length/ definition/ rules applicable to type or length) </w:t>
      </w:r>
      <w:r w:rsidR="00F743A8" w:rsidRPr="006D7B18">
        <w:rPr>
          <w:szCs w:val="22"/>
        </w:rPr>
        <w:t xml:space="preserve">are </w:t>
      </w:r>
      <w:r w:rsidRPr="006D7B18">
        <w:rPr>
          <w:szCs w:val="22"/>
        </w:rPr>
        <w:t xml:space="preserve">provided in the </w:t>
      </w:r>
      <w:r w:rsidR="00762A67">
        <w:fldChar w:fldCharType="begin"/>
      </w:r>
      <w:r w:rsidR="00762A67">
        <w:instrText xml:space="preserve"> REF _Ref231380946 \h  \* MERGEFORMAT </w:instrText>
      </w:r>
      <w:r w:rsidR="00762A67">
        <w:fldChar w:fldCharType="separate"/>
      </w:r>
      <w:r w:rsidR="00CE13A9" w:rsidRPr="00CE13A9">
        <w:rPr>
          <w:szCs w:val="22"/>
        </w:rPr>
        <w:t>Annex A</w:t>
      </w:r>
      <w:r w:rsidR="00762A67">
        <w:fldChar w:fldCharType="end"/>
      </w:r>
      <w:r w:rsidRPr="006D7B18">
        <w:rPr>
          <w:szCs w:val="22"/>
        </w:rPr>
        <w:t xml:space="preserve"> of this document.</w:t>
      </w:r>
    </w:p>
    <w:p w:rsidR="00FB2F54" w:rsidRPr="00FB2F54" w:rsidRDefault="00FB2F54" w:rsidP="00FB2F54"/>
    <w:p w:rsidR="00DF3919" w:rsidRPr="006D7B18" w:rsidRDefault="00DF3919" w:rsidP="006A18F3">
      <w:pPr>
        <w:pStyle w:val="BlockLine"/>
        <w:spacing w:before="0"/>
        <w:sectPr w:rsidR="00DF3919" w:rsidRPr="006D7B18" w:rsidSect="00EE75D0">
          <w:pgSz w:w="11906" w:h="16838"/>
          <w:pgMar w:top="1418" w:right="851" w:bottom="1418" w:left="851" w:header="709" w:footer="709" w:gutter="851"/>
          <w:cols w:space="708"/>
          <w:docGrid w:linePitch="360"/>
        </w:sectPr>
      </w:pPr>
    </w:p>
    <w:p w:rsidR="00DF3919" w:rsidRPr="006D7B18" w:rsidRDefault="00DF3919" w:rsidP="00DF3919">
      <w:pPr>
        <w:pStyle w:val="Heading4"/>
        <w:rPr>
          <w:rFonts w:ascii="Times New Roman" w:hAnsi="Times New Roman"/>
          <w:lang w:val="en-GB"/>
        </w:rPr>
      </w:pPr>
      <w:bookmarkStart w:id="1410" w:name="shipcall_req"/>
      <w:bookmarkStart w:id="1411" w:name="_Toc197257142"/>
      <w:bookmarkStart w:id="1412" w:name="_Toc335994704"/>
      <w:bookmarkStart w:id="1413" w:name="_Toc513820127"/>
      <w:bookmarkEnd w:id="1410"/>
      <w:r w:rsidRPr="006D7B18">
        <w:rPr>
          <w:rFonts w:ascii="Times New Roman" w:hAnsi="Times New Roman"/>
          <w:lang w:val="en-GB"/>
        </w:rPr>
        <w:lastRenderedPageBreak/>
        <w:t>MS2SSN_ShipCall_Req.xml message</w:t>
      </w:r>
      <w:bookmarkEnd w:id="1411"/>
      <w:bookmarkEnd w:id="1412"/>
      <w:bookmarkEnd w:id="1413"/>
    </w:p>
    <w:p w:rsidR="00DF3919" w:rsidRPr="006D7B18" w:rsidRDefault="00DF3919" w:rsidP="00DF3919"/>
    <w:tbl>
      <w:tblPr>
        <w:tblpPr w:leftFromText="181" w:rightFromText="181" w:vertAnchor="text" w:tblpXSpec="center" w:tblpY="1"/>
        <w:tblOverlap w:val="never"/>
        <w:tblW w:w="9834" w:type="dxa"/>
        <w:tblLayout w:type="fixed"/>
        <w:tblLook w:val="0000" w:firstRow="0" w:lastRow="0" w:firstColumn="0" w:lastColumn="0" w:noHBand="0" w:noVBand="0"/>
      </w:tblPr>
      <w:tblGrid>
        <w:gridCol w:w="1914"/>
        <w:gridCol w:w="7920"/>
      </w:tblGrid>
      <w:tr w:rsidR="00DF3919" w:rsidRPr="006D7B18" w:rsidTr="002150F6">
        <w:trPr>
          <w:cantSplit/>
          <w:trHeight w:val="1256"/>
        </w:trPr>
        <w:tc>
          <w:tcPr>
            <w:tcW w:w="1914" w:type="dxa"/>
          </w:tcPr>
          <w:p w:rsidR="00DF3919" w:rsidRPr="006D7B18" w:rsidRDefault="00DF3919" w:rsidP="00DF3919">
            <w:pPr>
              <w:pStyle w:val="Heading5"/>
              <w:rPr>
                <w:szCs w:val="22"/>
                <w:lang w:val="en-GB"/>
              </w:rPr>
            </w:pPr>
            <w:r w:rsidRPr="006D7B18">
              <w:rPr>
                <w:szCs w:val="22"/>
                <w:lang w:val="en-GB"/>
              </w:rPr>
              <w:t>Introduction</w:t>
            </w:r>
          </w:p>
        </w:tc>
        <w:tc>
          <w:tcPr>
            <w:tcW w:w="7920" w:type="dxa"/>
          </w:tcPr>
          <w:p w:rsidR="00DF3919" w:rsidRPr="006D7B18" w:rsidRDefault="00DF3919" w:rsidP="00DF3919">
            <w:pPr>
              <w:pStyle w:val="BlockText"/>
              <w:jc w:val="both"/>
              <w:rPr>
                <w:sz w:val="20"/>
              </w:rPr>
            </w:pPr>
            <w:r w:rsidRPr="006D7B18">
              <w:rPr>
                <w:sz w:val="20"/>
              </w:rPr>
              <w:t xml:space="preserve">The </w:t>
            </w:r>
            <w:r w:rsidRPr="006D7B18">
              <w:rPr>
                <w:b/>
                <w:sz w:val="20"/>
              </w:rPr>
              <w:t>MS2SSN_ShipCall_Req.xml</w:t>
            </w:r>
            <w:r w:rsidRPr="006D7B18">
              <w:rPr>
                <w:sz w:val="20"/>
              </w:rPr>
              <w:t xml:space="preserve"> message is sent by a </w:t>
            </w:r>
            <w:r w:rsidR="003C7389">
              <w:rPr>
                <w:sz w:val="20"/>
              </w:rPr>
              <w:t>Member State</w:t>
            </w:r>
            <w:r w:rsidRPr="006D7B18">
              <w:rPr>
                <w:sz w:val="20"/>
              </w:rPr>
              <w:t xml:space="preserve"> (</w:t>
            </w:r>
            <w:r w:rsidRPr="006D7B18">
              <w:rPr>
                <w:i/>
                <w:sz w:val="20"/>
              </w:rPr>
              <w:t>data requester</w:t>
            </w:r>
            <w:r w:rsidRPr="006D7B18">
              <w:rPr>
                <w:sz w:val="20"/>
              </w:rPr>
              <w:t>) to SafeSeaNet in order to request the operational information (ship specific/ ship call specific/ port of call specific).</w:t>
            </w:r>
          </w:p>
          <w:p w:rsidR="00DF3919" w:rsidRPr="006D7B18" w:rsidRDefault="00DF3919" w:rsidP="00D57F01">
            <w:pPr>
              <w:pStyle w:val="BlockText"/>
              <w:jc w:val="both"/>
              <w:rPr>
                <w:sz w:val="20"/>
              </w:rPr>
            </w:pPr>
            <w:r w:rsidRPr="006D7B18">
              <w:rPr>
                <w:sz w:val="20"/>
              </w:rPr>
              <w:t>Please note that such kind of XML request (</w:t>
            </w:r>
            <w:r w:rsidRPr="006D7B18">
              <w:rPr>
                <w:i/>
                <w:sz w:val="20"/>
              </w:rPr>
              <w:t>MS2SSN_</w:t>
            </w:r>
            <w:r w:rsidRPr="006D7B18">
              <w:rPr>
                <w:i/>
                <w:sz w:val="20"/>
                <w:highlight w:val="lightGray"/>
              </w:rPr>
              <w:t>&lt;</w:t>
            </w:r>
            <w:proofErr w:type="spellStart"/>
            <w:r w:rsidRPr="006D7B18">
              <w:rPr>
                <w:i/>
                <w:sz w:val="20"/>
                <w:highlight w:val="lightGray"/>
              </w:rPr>
              <w:t>SSN_Tx_Type</w:t>
            </w:r>
            <w:proofErr w:type="spellEnd"/>
            <w:r w:rsidRPr="006D7B18">
              <w:rPr>
                <w:i/>
                <w:sz w:val="20"/>
                <w:highlight w:val="lightGray"/>
              </w:rPr>
              <w:t>&gt;</w:t>
            </w:r>
            <w:r w:rsidRPr="006D7B18">
              <w:rPr>
                <w:i/>
                <w:sz w:val="20"/>
              </w:rPr>
              <w:t>_Req.xml</w:t>
            </w:r>
            <w:r w:rsidRPr="006D7B18">
              <w:rPr>
                <w:sz w:val="20"/>
              </w:rPr>
              <w:t>) and its corresponding XML response (</w:t>
            </w:r>
            <w:r w:rsidRPr="006D7B18">
              <w:rPr>
                <w:i/>
                <w:sz w:val="20"/>
              </w:rPr>
              <w:t>SSN2MS_</w:t>
            </w:r>
            <w:r w:rsidRPr="006D7B18">
              <w:rPr>
                <w:i/>
                <w:sz w:val="20"/>
                <w:highlight w:val="lightGray"/>
              </w:rPr>
              <w:t>&lt;</w:t>
            </w:r>
            <w:proofErr w:type="spellStart"/>
            <w:r w:rsidRPr="006D7B18">
              <w:rPr>
                <w:i/>
                <w:sz w:val="20"/>
                <w:highlight w:val="lightGray"/>
              </w:rPr>
              <w:t>SSN_Tx_Type</w:t>
            </w:r>
            <w:proofErr w:type="spellEnd"/>
            <w:r w:rsidRPr="006D7B18">
              <w:rPr>
                <w:i/>
                <w:sz w:val="20"/>
                <w:highlight w:val="lightGray"/>
              </w:rPr>
              <w:t>&gt;</w:t>
            </w:r>
            <w:r w:rsidRPr="006D7B18">
              <w:rPr>
                <w:i/>
                <w:sz w:val="20"/>
              </w:rPr>
              <w:t>_Res.xml</w:t>
            </w:r>
            <w:r w:rsidRPr="006D7B18">
              <w:rPr>
                <w:sz w:val="20"/>
              </w:rPr>
              <w:t xml:space="preserve">) should only be implemented by a Member State to develop its own </w:t>
            </w:r>
            <w:r w:rsidRPr="006D7B18">
              <w:rPr>
                <w:i/>
                <w:sz w:val="20"/>
              </w:rPr>
              <w:t>data requester</w:t>
            </w:r>
            <w:r w:rsidRPr="006D7B18">
              <w:rPr>
                <w:sz w:val="20"/>
              </w:rPr>
              <w:t xml:space="preserve"> interface instead of using the browser-based web interface supplied by SSN.</w:t>
            </w:r>
          </w:p>
        </w:tc>
      </w:tr>
    </w:tbl>
    <w:p w:rsidR="00DF3919" w:rsidRPr="006D7B18" w:rsidRDefault="00DF3919" w:rsidP="00DF3919"/>
    <w:p w:rsidR="000451AE" w:rsidRPr="006D7B18" w:rsidRDefault="000451AE" w:rsidP="000451AE">
      <w:pPr>
        <w:pStyle w:val="BlockLine"/>
      </w:pPr>
    </w:p>
    <w:tbl>
      <w:tblPr>
        <w:tblW w:w="0" w:type="auto"/>
        <w:tblLayout w:type="fixed"/>
        <w:tblLook w:val="0000" w:firstRow="0" w:lastRow="0" w:firstColumn="0" w:lastColumn="0" w:noHBand="0" w:noVBand="0"/>
      </w:tblPr>
      <w:tblGrid>
        <w:gridCol w:w="1728"/>
        <w:gridCol w:w="7740"/>
      </w:tblGrid>
      <w:tr w:rsidR="000451AE" w:rsidRPr="006D7B18">
        <w:trPr>
          <w:cantSplit/>
        </w:trPr>
        <w:tc>
          <w:tcPr>
            <w:tcW w:w="1728" w:type="dxa"/>
          </w:tcPr>
          <w:p w:rsidR="000451AE" w:rsidRPr="006D7B18" w:rsidRDefault="000451AE" w:rsidP="00EC31B0">
            <w:pPr>
              <w:pStyle w:val="Heading5"/>
              <w:numPr>
                <w:ilvl w:val="0"/>
                <w:numId w:val="0"/>
              </w:numPr>
              <w:rPr>
                <w:lang w:val="en-GB"/>
              </w:rPr>
            </w:pPr>
            <w:r w:rsidRPr="006D7B18">
              <w:rPr>
                <w:lang w:val="en-GB"/>
              </w:rPr>
              <w:t>Message description</w:t>
            </w:r>
          </w:p>
        </w:tc>
        <w:tc>
          <w:tcPr>
            <w:tcW w:w="7740" w:type="dxa"/>
          </w:tcPr>
          <w:p w:rsidR="000451AE" w:rsidRPr="006D7B18" w:rsidRDefault="000451AE" w:rsidP="00EC31B0">
            <w:pPr>
              <w:pStyle w:val="BlockText"/>
            </w:pPr>
            <w:r w:rsidRPr="006D7B18">
              <w:t xml:space="preserve">The following table describes the XML message used for the transaction. </w:t>
            </w:r>
          </w:p>
        </w:tc>
      </w:tr>
    </w:tbl>
    <w:p w:rsidR="000451AE" w:rsidRPr="006D7B18" w:rsidRDefault="000451AE" w:rsidP="000451AE"/>
    <w:tbl>
      <w:tblPr>
        <w:tblW w:w="8000" w:type="dxa"/>
        <w:jc w:val="center"/>
        <w:tblLook w:val="0000" w:firstRow="0" w:lastRow="0" w:firstColumn="0" w:lastColumn="0" w:noHBand="0" w:noVBand="0"/>
      </w:tblPr>
      <w:tblGrid>
        <w:gridCol w:w="1154"/>
        <w:gridCol w:w="1009"/>
        <w:gridCol w:w="861"/>
        <w:gridCol w:w="2759"/>
        <w:gridCol w:w="1609"/>
        <w:gridCol w:w="608"/>
      </w:tblGrid>
      <w:tr w:rsidR="000D4514" w:rsidRPr="002150F6" w:rsidTr="004E4F08">
        <w:trPr>
          <w:trHeight w:val="270"/>
          <w:tblHeader/>
          <w:jc w:val="center"/>
        </w:trPr>
        <w:tc>
          <w:tcPr>
            <w:tcW w:w="5783" w:type="dxa"/>
            <w:gridSpan w:val="4"/>
            <w:tcBorders>
              <w:top w:val="single" w:sz="4" w:space="0" w:color="auto"/>
              <w:left w:val="single" w:sz="4" w:space="0" w:color="auto"/>
              <w:bottom w:val="single" w:sz="4" w:space="0" w:color="auto"/>
              <w:right w:val="single" w:sz="4" w:space="0" w:color="000000"/>
            </w:tcBorders>
            <w:shd w:val="clear" w:color="auto" w:fill="FFFF99"/>
            <w:noWrap/>
          </w:tcPr>
          <w:p w:rsidR="000D4514" w:rsidRPr="002150F6" w:rsidRDefault="00080B73" w:rsidP="000D4514">
            <w:pPr>
              <w:rPr>
                <w:b/>
                <w:bCs/>
                <w:iCs/>
                <w:sz w:val="20"/>
                <w:lang w:val="en-US"/>
              </w:rPr>
            </w:pPr>
            <w:r w:rsidRPr="002150F6">
              <w:rPr>
                <w:b/>
                <w:bCs/>
                <w:iCs/>
                <w:sz w:val="20"/>
                <w:lang w:val="en-US"/>
              </w:rPr>
              <w:t xml:space="preserve">MS2SSN_ShipCall_Req - </w:t>
            </w:r>
            <w:r w:rsidR="000D4514" w:rsidRPr="002150F6">
              <w:rPr>
                <w:b/>
                <w:bCs/>
                <w:iCs/>
                <w:sz w:val="20"/>
                <w:lang w:val="en-US"/>
              </w:rPr>
              <w:t>Entities</w:t>
            </w:r>
          </w:p>
        </w:tc>
        <w:tc>
          <w:tcPr>
            <w:tcW w:w="1609" w:type="dxa"/>
            <w:tcBorders>
              <w:top w:val="single" w:sz="4" w:space="0" w:color="auto"/>
              <w:left w:val="nil"/>
              <w:bottom w:val="single" w:sz="4" w:space="0" w:color="auto"/>
              <w:right w:val="single" w:sz="4" w:space="0" w:color="auto"/>
            </w:tcBorders>
            <w:shd w:val="clear" w:color="auto" w:fill="FFFF99"/>
          </w:tcPr>
          <w:p w:rsidR="000D4514" w:rsidRPr="002150F6" w:rsidRDefault="000D4514" w:rsidP="000D4514">
            <w:pPr>
              <w:rPr>
                <w:b/>
                <w:bCs/>
                <w:sz w:val="20"/>
                <w:lang w:val="en-US"/>
              </w:rPr>
            </w:pPr>
            <w:r w:rsidRPr="002150F6">
              <w:rPr>
                <w:b/>
                <w:bCs/>
                <w:sz w:val="20"/>
                <w:lang w:val="en-US"/>
              </w:rPr>
              <w:t>Attributes</w:t>
            </w:r>
          </w:p>
        </w:tc>
        <w:tc>
          <w:tcPr>
            <w:tcW w:w="608" w:type="dxa"/>
            <w:tcBorders>
              <w:top w:val="single" w:sz="4" w:space="0" w:color="auto"/>
              <w:left w:val="nil"/>
              <w:bottom w:val="single" w:sz="4" w:space="0" w:color="auto"/>
              <w:right w:val="single" w:sz="4" w:space="0" w:color="auto"/>
            </w:tcBorders>
            <w:shd w:val="clear" w:color="auto" w:fill="FFFF99"/>
          </w:tcPr>
          <w:p w:rsidR="000D4514" w:rsidRPr="002150F6" w:rsidRDefault="000D4514" w:rsidP="000D4514">
            <w:pPr>
              <w:jc w:val="center"/>
              <w:rPr>
                <w:b/>
                <w:bCs/>
                <w:sz w:val="20"/>
                <w:lang w:val="en-US"/>
              </w:rPr>
            </w:pPr>
            <w:r w:rsidRPr="002150F6">
              <w:rPr>
                <w:b/>
                <w:bCs/>
                <w:sz w:val="20"/>
                <w:lang w:val="en-US"/>
              </w:rPr>
              <w:t>Occ</w:t>
            </w:r>
          </w:p>
        </w:tc>
      </w:tr>
      <w:tr w:rsidR="000D4514" w:rsidRPr="006D7B18" w:rsidTr="004E4F08">
        <w:trPr>
          <w:trHeight w:val="270"/>
          <w:jc w:val="center"/>
        </w:trPr>
        <w:tc>
          <w:tcPr>
            <w:tcW w:w="7392" w:type="dxa"/>
            <w:gridSpan w:val="5"/>
            <w:tcBorders>
              <w:top w:val="single" w:sz="4" w:space="0" w:color="auto"/>
              <w:left w:val="single" w:sz="4" w:space="0" w:color="auto"/>
              <w:right w:val="single" w:sz="4" w:space="0" w:color="auto"/>
            </w:tcBorders>
            <w:shd w:val="clear" w:color="auto" w:fill="auto"/>
            <w:noWrap/>
          </w:tcPr>
          <w:p w:rsidR="000D4514" w:rsidRPr="006D7B18" w:rsidRDefault="000D4514" w:rsidP="000D4514">
            <w:pPr>
              <w:rPr>
                <w:b/>
                <w:bCs/>
                <w:i/>
                <w:iCs/>
                <w:sz w:val="20"/>
                <w:lang w:val="en-US"/>
              </w:rPr>
            </w:pPr>
            <w:r w:rsidRPr="006D7B18">
              <w:rPr>
                <w:b/>
                <w:bCs/>
                <w:i/>
                <w:iCs/>
                <w:sz w:val="20"/>
                <w:lang w:val="en-US"/>
              </w:rPr>
              <w:t>Header</w:t>
            </w:r>
          </w:p>
        </w:tc>
        <w:tc>
          <w:tcPr>
            <w:tcW w:w="608" w:type="dxa"/>
            <w:tcBorders>
              <w:top w:val="nil"/>
              <w:left w:val="nil"/>
              <w:bottom w:val="single" w:sz="4" w:space="0" w:color="auto"/>
              <w:right w:val="single" w:sz="4" w:space="0" w:color="auto"/>
            </w:tcBorders>
            <w:shd w:val="clear" w:color="auto" w:fill="auto"/>
          </w:tcPr>
          <w:p w:rsidR="000D4514" w:rsidRPr="003D30B8" w:rsidRDefault="000D4514" w:rsidP="000D4514">
            <w:pPr>
              <w:jc w:val="center"/>
              <w:rPr>
                <w:bCs/>
                <w:iCs/>
                <w:sz w:val="20"/>
                <w:lang w:val="en-US"/>
              </w:rPr>
            </w:pPr>
            <w:r w:rsidRPr="003D30B8">
              <w:rPr>
                <w:bCs/>
                <w:iCs/>
                <w:sz w:val="20"/>
                <w:lang w:val="en-US"/>
              </w:rPr>
              <w:t>1</w:t>
            </w:r>
          </w:p>
        </w:tc>
      </w:tr>
      <w:tr w:rsidR="000D4514" w:rsidRPr="006D7B18" w:rsidTr="004E4F08">
        <w:trPr>
          <w:trHeight w:val="255"/>
          <w:jc w:val="center"/>
        </w:trPr>
        <w:tc>
          <w:tcPr>
            <w:tcW w:w="5783" w:type="dxa"/>
            <w:gridSpan w:val="4"/>
            <w:vMerge w:val="restart"/>
            <w:tcBorders>
              <w:left w:val="single" w:sz="4" w:space="0" w:color="auto"/>
              <w:bottom w:val="single" w:sz="4" w:space="0" w:color="000000"/>
              <w:right w:val="single" w:sz="4" w:space="0" w:color="000000"/>
            </w:tcBorders>
            <w:shd w:val="clear" w:color="auto" w:fill="auto"/>
          </w:tcPr>
          <w:p w:rsidR="000D4514" w:rsidRPr="006D7B18" w:rsidRDefault="000D4514" w:rsidP="000D4514">
            <w:pPr>
              <w:jc w:val="both"/>
              <w:rPr>
                <w:b/>
                <w:bCs/>
                <w:sz w:val="20"/>
                <w:lang w:val="en-US"/>
              </w:rPr>
            </w:pPr>
            <w:r w:rsidRPr="006D7B18">
              <w:rPr>
                <w:b/>
                <w:bCs/>
                <w:sz w:val="20"/>
                <w:lang w:val="en-US"/>
              </w:rPr>
              <w:t> </w:t>
            </w:r>
          </w:p>
        </w:tc>
        <w:tc>
          <w:tcPr>
            <w:tcW w:w="1609" w:type="dxa"/>
            <w:tcBorders>
              <w:top w:val="single" w:sz="4" w:space="0" w:color="auto"/>
              <w:left w:val="nil"/>
              <w:bottom w:val="single" w:sz="4" w:space="0" w:color="auto"/>
              <w:right w:val="single" w:sz="4" w:space="0" w:color="auto"/>
            </w:tcBorders>
            <w:shd w:val="clear" w:color="auto" w:fill="auto"/>
          </w:tcPr>
          <w:p w:rsidR="000D4514" w:rsidRPr="006D7B18" w:rsidRDefault="000D4514" w:rsidP="000D4514">
            <w:pPr>
              <w:jc w:val="both"/>
              <w:rPr>
                <w:sz w:val="20"/>
                <w:lang w:val="en-US"/>
              </w:rPr>
            </w:pPr>
            <w:r w:rsidRPr="006D7B18">
              <w:rPr>
                <w:sz w:val="20"/>
                <w:lang w:val="en-US"/>
              </w:rPr>
              <w:t>Version</w:t>
            </w:r>
          </w:p>
        </w:tc>
        <w:tc>
          <w:tcPr>
            <w:tcW w:w="608" w:type="dxa"/>
            <w:tcBorders>
              <w:top w:val="nil"/>
              <w:left w:val="nil"/>
              <w:bottom w:val="single" w:sz="4" w:space="0" w:color="auto"/>
              <w:right w:val="single" w:sz="4" w:space="0" w:color="auto"/>
            </w:tcBorders>
            <w:shd w:val="clear" w:color="auto" w:fill="auto"/>
          </w:tcPr>
          <w:p w:rsidR="000D4514" w:rsidRPr="000445CC" w:rsidRDefault="000D4514" w:rsidP="000D4514">
            <w:pPr>
              <w:jc w:val="center"/>
              <w:rPr>
                <w:sz w:val="20"/>
                <w:lang w:val="en-US"/>
              </w:rPr>
            </w:pPr>
            <w:r w:rsidRPr="000445CC">
              <w:rPr>
                <w:sz w:val="20"/>
                <w:lang w:val="en-US"/>
              </w:rPr>
              <w:t>1</w:t>
            </w:r>
          </w:p>
        </w:tc>
      </w:tr>
      <w:tr w:rsidR="000D4514" w:rsidRPr="006D7B18" w:rsidTr="004E4F08">
        <w:trPr>
          <w:trHeight w:val="255"/>
          <w:jc w:val="center"/>
        </w:trPr>
        <w:tc>
          <w:tcPr>
            <w:tcW w:w="5783" w:type="dxa"/>
            <w:gridSpan w:val="4"/>
            <w:vMerge/>
            <w:tcBorders>
              <w:top w:val="single" w:sz="4" w:space="0" w:color="auto"/>
              <w:left w:val="single" w:sz="4" w:space="0" w:color="auto"/>
              <w:bottom w:val="single" w:sz="4" w:space="0" w:color="000000"/>
              <w:right w:val="single" w:sz="4" w:space="0" w:color="000000"/>
            </w:tcBorders>
            <w:vAlign w:val="center"/>
          </w:tcPr>
          <w:p w:rsidR="000D4514" w:rsidRPr="006D7B18" w:rsidRDefault="000D4514" w:rsidP="000D4514">
            <w:pPr>
              <w:rPr>
                <w:b/>
                <w:bCs/>
                <w:sz w:val="20"/>
                <w:lang w:val="en-US"/>
              </w:rPr>
            </w:pPr>
          </w:p>
        </w:tc>
        <w:tc>
          <w:tcPr>
            <w:tcW w:w="1609" w:type="dxa"/>
            <w:tcBorders>
              <w:top w:val="nil"/>
              <w:left w:val="nil"/>
              <w:bottom w:val="single" w:sz="4" w:space="0" w:color="auto"/>
              <w:right w:val="single" w:sz="4" w:space="0" w:color="auto"/>
            </w:tcBorders>
            <w:shd w:val="clear" w:color="auto" w:fill="auto"/>
          </w:tcPr>
          <w:p w:rsidR="000D4514" w:rsidRPr="006D7B18" w:rsidRDefault="000D4514" w:rsidP="000D4514">
            <w:pPr>
              <w:jc w:val="both"/>
              <w:rPr>
                <w:sz w:val="20"/>
                <w:lang w:val="en-US"/>
              </w:rPr>
            </w:pPr>
            <w:proofErr w:type="spellStart"/>
            <w:r w:rsidRPr="006D7B18">
              <w:rPr>
                <w:sz w:val="20"/>
                <w:lang w:val="en-US"/>
              </w:rPr>
              <w:t>TestId</w:t>
            </w:r>
            <w:proofErr w:type="spellEnd"/>
          </w:p>
        </w:tc>
        <w:tc>
          <w:tcPr>
            <w:tcW w:w="608" w:type="dxa"/>
            <w:tcBorders>
              <w:top w:val="nil"/>
              <w:left w:val="nil"/>
              <w:bottom w:val="single" w:sz="4" w:space="0" w:color="auto"/>
              <w:right w:val="single" w:sz="4" w:space="0" w:color="auto"/>
            </w:tcBorders>
            <w:shd w:val="clear" w:color="auto" w:fill="auto"/>
          </w:tcPr>
          <w:p w:rsidR="000D4514" w:rsidRPr="000445CC" w:rsidRDefault="000D4514" w:rsidP="000D4514">
            <w:pPr>
              <w:jc w:val="center"/>
              <w:rPr>
                <w:sz w:val="20"/>
                <w:lang w:val="en-US"/>
              </w:rPr>
            </w:pPr>
            <w:r w:rsidRPr="000445CC">
              <w:rPr>
                <w:sz w:val="20"/>
                <w:lang w:val="en-US"/>
              </w:rPr>
              <w:t>0-1</w:t>
            </w:r>
          </w:p>
        </w:tc>
      </w:tr>
      <w:tr w:rsidR="000D4514" w:rsidRPr="006D7B18" w:rsidTr="004E4F08">
        <w:trPr>
          <w:trHeight w:val="255"/>
          <w:jc w:val="center"/>
        </w:trPr>
        <w:tc>
          <w:tcPr>
            <w:tcW w:w="5783" w:type="dxa"/>
            <w:gridSpan w:val="4"/>
            <w:vMerge/>
            <w:tcBorders>
              <w:top w:val="single" w:sz="4" w:space="0" w:color="auto"/>
              <w:left w:val="single" w:sz="4" w:space="0" w:color="auto"/>
              <w:bottom w:val="single" w:sz="4" w:space="0" w:color="000000"/>
              <w:right w:val="single" w:sz="4" w:space="0" w:color="000000"/>
            </w:tcBorders>
            <w:vAlign w:val="center"/>
          </w:tcPr>
          <w:p w:rsidR="000D4514" w:rsidRPr="006D7B18" w:rsidRDefault="000D4514" w:rsidP="000D4514">
            <w:pPr>
              <w:rPr>
                <w:b/>
                <w:bCs/>
                <w:sz w:val="20"/>
                <w:lang w:val="en-US"/>
              </w:rPr>
            </w:pPr>
          </w:p>
        </w:tc>
        <w:tc>
          <w:tcPr>
            <w:tcW w:w="1609" w:type="dxa"/>
            <w:tcBorders>
              <w:top w:val="nil"/>
              <w:left w:val="nil"/>
              <w:bottom w:val="single" w:sz="4" w:space="0" w:color="auto"/>
              <w:right w:val="single" w:sz="4" w:space="0" w:color="auto"/>
            </w:tcBorders>
            <w:shd w:val="clear" w:color="auto" w:fill="auto"/>
          </w:tcPr>
          <w:p w:rsidR="000D4514" w:rsidRPr="006D7B18" w:rsidRDefault="000D4514" w:rsidP="000D4514">
            <w:pPr>
              <w:jc w:val="both"/>
              <w:rPr>
                <w:sz w:val="20"/>
                <w:lang w:val="en-US"/>
              </w:rPr>
            </w:pPr>
            <w:proofErr w:type="spellStart"/>
            <w:r w:rsidRPr="006D7B18">
              <w:rPr>
                <w:sz w:val="20"/>
                <w:lang w:val="en-US"/>
              </w:rPr>
              <w:t>MSRefId</w:t>
            </w:r>
            <w:proofErr w:type="spellEnd"/>
          </w:p>
        </w:tc>
        <w:tc>
          <w:tcPr>
            <w:tcW w:w="608" w:type="dxa"/>
            <w:tcBorders>
              <w:top w:val="nil"/>
              <w:left w:val="nil"/>
              <w:bottom w:val="single" w:sz="4" w:space="0" w:color="auto"/>
              <w:right w:val="single" w:sz="4" w:space="0" w:color="auto"/>
            </w:tcBorders>
            <w:shd w:val="clear" w:color="auto" w:fill="auto"/>
          </w:tcPr>
          <w:p w:rsidR="000D4514" w:rsidRPr="000445CC" w:rsidRDefault="000D4514" w:rsidP="000D4514">
            <w:pPr>
              <w:jc w:val="center"/>
              <w:rPr>
                <w:sz w:val="20"/>
                <w:lang w:val="en-US"/>
              </w:rPr>
            </w:pPr>
            <w:r w:rsidRPr="000445CC">
              <w:rPr>
                <w:sz w:val="20"/>
                <w:lang w:val="en-US"/>
              </w:rPr>
              <w:t>1</w:t>
            </w:r>
          </w:p>
        </w:tc>
      </w:tr>
      <w:tr w:rsidR="000D4514" w:rsidRPr="006D7B18" w:rsidTr="004E4F08">
        <w:trPr>
          <w:trHeight w:val="255"/>
          <w:jc w:val="center"/>
        </w:trPr>
        <w:tc>
          <w:tcPr>
            <w:tcW w:w="5783" w:type="dxa"/>
            <w:gridSpan w:val="4"/>
            <w:vMerge/>
            <w:tcBorders>
              <w:top w:val="single" w:sz="4" w:space="0" w:color="auto"/>
              <w:left w:val="single" w:sz="4" w:space="0" w:color="auto"/>
              <w:bottom w:val="single" w:sz="4" w:space="0" w:color="000000"/>
              <w:right w:val="single" w:sz="4" w:space="0" w:color="000000"/>
            </w:tcBorders>
            <w:vAlign w:val="center"/>
          </w:tcPr>
          <w:p w:rsidR="000D4514" w:rsidRPr="006D7B18" w:rsidRDefault="000D4514" w:rsidP="000D4514">
            <w:pPr>
              <w:rPr>
                <w:b/>
                <w:bCs/>
                <w:sz w:val="20"/>
                <w:lang w:val="en-US"/>
              </w:rPr>
            </w:pPr>
          </w:p>
        </w:tc>
        <w:tc>
          <w:tcPr>
            <w:tcW w:w="1609" w:type="dxa"/>
            <w:tcBorders>
              <w:top w:val="nil"/>
              <w:left w:val="nil"/>
              <w:bottom w:val="single" w:sz="4" w:space="0" w:color="auto"/>
              <w:right w:val="single" w:sz="4" w:space="0" w:color="auto"/>
            </w:tcBorders>
            <w:shd w:val="clear" w:color="auto" w:fill="auto"/>
          </w:tcPr>
          <w:p w:rsidR="000D4514" w:rsidRPr="006D7B18" w:rsidRDefault="000D4514" w:rsidP="000D4514">
            <w:pPr>
              <w:jc w:val="both"/>
              <w:rPr>
                <w:sz w:val="20"/>
                <w:lang w:val="en-US"/>
              </w:rPr>
            </w:pPr>
            <w:proofErr w:type="spellStart"/>
            <w:r w:rsidRPr="006D7B18">
              <w:rPr>
                <w:sz w:val="20"/>
                <w:lang w:val="en-US"/>
              </w:rPr>
              <w:t>SentAt</w:t>
            </w:r>
            <w:proofErr w:type="spellEnd"/>
          </w:p>
        </w:tc>
        <w:tc>
          <w:tcPr>
            <w:tcW w:w="608" w:type="dxa"/>
            <w:tcBorders>
              <w:top w:val="nil"/>
              <w:left w:val="nil"/>
              <w:bottom w:val="single" w:sz="4" w:space="0" w:color="auto"/>
              <w:right w:val="single" w:sz="4" w:space="0" w:color="auto"/>
            </w:tcBorders>
            <w:shd w:val="clear" w:color="auto" w:fill="auto"/>
          </w:tcPr>
          <w:p w:rsidR="000D4514" w:rsidRPr="000445CC" w:rsidRDefault="000D4514" w:rsidP="000D4514">
            <w:pPr>
              <w:jc w:val="center"/>
              <w:rPr>
                <w:sz w:val="20"/>
                <w:lang w:val="en-US"/>
              </w:rPr>
            </w:pPr>
            <w:r w:rsidRPr="000445CC">
              <w:rPr>
                <w:sz w:val="20"/>
                <w:lang w:val="en-US"/>
              </w:rPr>
              <w:t>1</w:t>
            </w:r>
          </w:p>
        </w:tc>
      </w:tr>
      <w:tr w:rsidR="000D4514" w:rsidRPr="006D7B18" w:rsidTr="004E4F08">
        <w:trPr>
          <w:trHeight w:val="255"/>
          <w:jc w:val="center"/>
        </w:trPr>
        <w:tc>
          <w:tcPr>
            <w:tcW w:w="5783" w:type="dxa"/>
            <w:gridSpan w:val="4"/>
            <w:vMerge/>
            <w:tcBorders>
              <w:top w:val="single" w:sz="4" w:space="0" w:color="auto"/>
              <w:left w:val="single" w:sz="4" w:space="0" w:color="auto"/>
              <w:bottom w:val="single" w:sz="4" w:space="0" w:color="000000"/>
              <w:right w:val="single" w:sz="4" w:space="0" w:color="000000"/>
            </w:tcBorders>
            <w:vAlign w:val="center"/>
          </w:tcPr>
          <w:p w:rsidR="000D4514" w:rsidRPr="006D7B18" w:rsidRDefault="000D4514" w:rsidP="000D4514">
            <w:pPr>
              <w:rPr>
                <w:b/>
                <w:bCs/>
                <w:sz w:val="20"/>
                <w:lang w:val="en-US"/>
              </w:rPr>
            </w:pPr>
          </w:p>
        </w:tc>
        <w:tc>
          <w:tcPr>
            <w:tcW w:w="1609" w:type="dxa"/>
            <w:tcBorders>
              <w:top w:val="nil"/>
              <w:left w:val="nil"/>
              <w:bottom w:val="single" w:sz="4" w:space="0" w:color="auto"/>
              <w:right w:val="single" w:sz="4" w:space="0" w:color="auto"/>
            </w:tcBorders>
            <w:shd w:val="clear" w:color="auto" w:fill="auto"/>
          </w:tcPr>
          <w:p w:rsidR="000D4514" w:rsidRPr="006D7B18" w:rsidRDefault="000D4514" w:rsidP="000D4514">
            <w:pPr>
              <w:jc w:val="both"/>
              <w:rPr>
                <w:sz w:val="20"/>
                <w:lang w:val="en-US"/>
              </w:rPr>
            </w:pPr>
            <w:proofErr w:type="spellStart"/>
            <w:r w:rsidRPr="006D7B18">
              <w:rPr>
                <w:sz w:val="20"/>
                <w:lang w:val="en-US"/>
              </w:rPr>
              <w:t>TimeoutValue</w:t>
            </w:r>
            <w:proofErr w:type="spellEnd"/>
          </w:p>
        </w:tc>
        <w:tc>
          <w:tcPr>
            <w:tcW w:w="608" w:type="dxa"/>
            <w:tcBorders>
              <w:top w:val="nil"/>
              <w:left w:val="nil"/>
              <w:bottom w:val="single" w:sz="4" w:space="0" w:color="auto"/>
              <w:right w:val="single" w:sz="4" w:space="0" w:color="auto"/>
            </w:tcBorders>
            <w:shd w:val="clear" w:color="auto" w:fill="auto"/>
          </w:tcPr>
          <w:p w:rsidR="000D4514" w:rsidRPr="000445CC" w:rsidRDefault="000D4514" w:rsidP="000D4514">
            <w:pPr>
              <w:jc w:val="center"/>
              <w:rPr>
                <w:sz w:val="20"/>
                <w:lang w:val="en-US"/>
              </w:rPr>
            </w:pPr>
            <w:r w:rsidRPr="000445CC">
              <w:rPr>
                <w:sz w:val="20"/>
                <w:lang w:val="en-US"/>
              </w:rPr>
              <w:t>1</w:t>
            </w:r>
          </w:p>
        </w:tc>
      </w:tr>
      <w:tr w:rsidR="000D4514" w:rsidRPr="006D7B18" w:rsidTr="004E4F08">
        <w:trPr>
          <w:trHeight w:val="255"/>
          <w:jc w:val="center"/>
        </w:trPr>
        <w:tc>
          <w:tcPr>
            <w:tcW w:w="5783" w:type="dxa"/>
            <w:gridSpan w:val="4"/>
            <w:vMerge/>
            <w:tcBorders>
              <w:top w:val="single" w:sz="4" w:space="0" w:color="auto"/>
              <w:left w:val="single" w:sz="4" w:space="0" w:color="auto"/>
              <w:bottom w:val="single" w:sz="4" w:space="0" w:color="000000"/>
              <w:right w:val="single" w:sz="4" w:space="0" w:color="000000"/>
            </w:tcBorders>
            <w:vAlign w:val="center"/>
          </w:tcPr>
          <w:p w:rsidR="000D4514" w:rsidRPr="006D7B18" w:rsidRDefault="000D4514" w:rsidP="000D4514">
            <w:pPr>
              <w:rPr>
                <w:b/>
                <w:bCs/>
                <w:sz w:val="20"/>
                <w:lang w:val="en-US"/>
              </w:rPr>
            </w:pPr>
          </w:p>
        </w:tc>
        <w:tc>
          <w:tcPr>
            <w:tcW w:w="1609" w:type="dxa"/>
            <w:tcBorders>
              <w:top w:val="nil"/>
              <w:left w:val="nil"/>
              <w:bottom w:val="single" w:sz="4" w:space="0" w:color="auto"/>
              <w:right w:val="single" w:sz="4" w:space="0" w:color="auto"/>
            </w:tcBorders>
            <w:shd w:val="clear" w:color="auto" w:fill="auto"/>
          </w:tcPr>
          <w:p w:rsidR="000D4514" w:rsidRPr="006D7B18" w:rsidRDefault="000D4514" w:rsidP="000D4514">
            <w:pPr>
              <w:jc w:val="both"/>
              <w:rPr>
                <w:sz w:val="20"/>
                <w:lang w:val="en-US"/>
              </w:rPr>
            </w:pPr>
            <w:r w:rsidRPr="006D7B18">
              <w:rPr>
                <w:sz w:val="20"/>
                <w:lang w:val="en-US"/>
              </w:rPr>
              <w:t>From</w:t>
            </w:r>
          </w:p>
        </w:tc>
        <w:tc>
          <w:tcPr>
            <w:tcW w:w="608" w:type="dxa"/>
            <w:tcBorders>
              <w:top w:val="nil"/>
              <w:left w:val="nil"/>
              <w:bottom w:val="single" w:sz="4" w:space="0" w:color="auto"/>
              <w:right w:val="single" w:sz="4" w:space="0" w:color="auto"/>
            </w:tcBorders>
            <w:shd w:val="clear" w:color="auto" w:fill="auto"/>
          </w:tcPr>
          <w:p w:rsidR="000D4514" w:rsidRPr="000445CC" w:rsidRDefault="000D4514" w:rsidP="000D4514">
            <w:pPr>
              <w:jc w:val="center"/>
              <w:rPr>
                <w:sz w:val="20"/>
                <w:lang w:val="en-US"/>
              </w:rPr>
            </w:pPr>
            <w:r w:rsidRPr="000445CC">
              <w:rPr>
                <w:sz w:val="20"/>
                <w:lang w:val="en-US"/>
              </w:rPr>
              <w:t>1</w:t>
            </w:r>
          </w:p>
        </w:tc>
      </w:tr>
      <w:tr w:rsidR="000D4514" w:rsidRPr="006D7B18" w:rsidTr="004E4F08">
        <w:trPr>
          <w:trHeight w:val="255"/>
          <w:jc w:val="center"/>
        </w:trPr>
        <w:tc>
          <w:tcPr>
            <w:tcW w:w="5783" w:type="dxa"/>
            <w:gridSpan w:val="4"/>
            <w:vMerge/>
            <w:tcBorders>
              <w:top w:val="single" w:sz="4" w:space="0" w:color="auto"/>
              <w:left w:val="single" w:sz="4" w:space="0" w:color="auto"/>
              <w:bottom w:val="single" w:sz="4" w:space="0" w:color="auto"/>
              <w:right w:val="single" w:sz="4" w:space="0" w:color="000000"/>
            </w:tcBorders>
            <w:vAlign w:val="center"/>
          </w:tcPr>
          <w:p w:rsidR="000D4514" w:rsidRPr="006D7B18" w:rsidRDefault="000D4514" w:rsidP="000D4514">
            <w:pPr>
              <w:rPr>
                <w:b/>
                <w:bCs/>
                <w:sz w:val="20"/>
                <w:lang w:val="en-US"/>
              </w:rPr>
            </w:pPr>
          </w:p>
        </w:tc>
        <w:tc>
          <w:tcPr>
            <w:tcW w:w="1609" w:type="dxa"/>
            <w:tcBorders>
              <w:top w:val="nil"/>
              <w:left w:val="nil"/>
              <w:bottom w:val="single" w:sz="4" w:space="0" w:color="auto"/>
              <w:right w:val="single" w:sz="4" w:space="0" w:color="auto"/>
            </w:tcBorders>
            <w:shd w:val="clear" w:color="auto" w:fill="auto"/>
          </w:tcPr>
          <w:p w:rsidR="000D4514" w:rsidRPr="006D7B18" w:rsidRDefault="000D4514" w:rsidP="000D4514">
            <w:pPr>
              <w:jc w:val="both"/>
              <w:rPr>
                <w:sz w:val="20"/>
                <w:lang w:val="en-US"/>
              </w:rPr>
            </w:pPr>
            <w:r w:rsidRPr="006D7B18">
              <w:rPr>
                <w:sz w:val="20"/>
                <w:lang w:val="en-US"/>
              </w:rPr>
              <w:t>To</w:t>
            </w:r>
          </w:p>
        </w:tc>
        <w:tc>
          <w:tcPr>
            <w:tcW w:w="608" w:type="dxa"/>
            <w:tcBorders>
              <w:top w:val="nil"/>
              <w:left w:val="nil"/>
              <w:bottom w:val="single" w:sz="4" w:space="0" w:color="auto"/>
              <w:right w:val="single" w:sz="4" w:space="0" w:color="auto"/>
            </w:tcBorders>
            <w:shd w:val="clear" w:color="auto" w:fill="auto"/>
          </w:tcPr>
          <w:p w:rsidR="000D4514" w:rsidRPr="000445CC" w:rsidRDefault="000D4514" w:rsidP="000D4514">
            <w:pPr>
              <w:jc w:val="center"/>
              <w:rPr>
                <w:sz w:val="20"/>
                <w:lang w:val="en-US"/>
              </w:rPr>
            </w:pPr>
            <w:r w:rsidRPr="000445CC">
              <w:rPr>
                <w:sz w:val="20"/>
                <w:lang w:val="en-US"/>
              </w:rPr>
              <w:t>1</w:t>
            </w:r>
          </w:p>
        </w:tc>
      </w:tr>
      <w:tr w:rsidR="000D4514" w:rsidRPr="006D7B18" w:rsidTr="004E4F08">
        <w:trPr>
          <w:trHeight w:val="270"/>
          <w:jc w:val="center"/>
        </w:trPr>
        <w:tc>
          <w:tcPr>
            <w:tcW w:w="7392" w:type="dxa"/>
            <w:gridSpan w:val="5"/>
            <w:tcBorders>
              <w:top w:val="single" w:sz="4" w:space="0" w:color="auto"/>
              <w:left w:val="single" w:sz="4" w:space="0" w:color="auto"/>
              <w:right w:val="single" w:sz="4" w:space="0" w:color="auto"/>
            </w:tcBorders>
            <w:shd w:val="clear" w:color="auto" w:fill="auto"/>
          </w:tcPr>
          <w:p w:rsidR="000D4514" w:rsidRPr="003D30B8" w:rsidRDefault="000D4514" w:rsidP="000D4514">
            <w:pPr>
              <w:jc w:val="both"/>
              <w:rPr>
                <w:b/>
                <w:bCs/>
                <w:i/>
                <w:sz w:val="20"/>
                <w:lang w:val="en-US"/>
              </w:rPr>
            </w:pPr>
            <w:r w:rsidRPr="003D30B8">
              <w:rPr>
                <w:b/>
                <w:bCs/>
                <w:i/>
                <w:sz w:val="20"/>
                <w:lang w:val="en-US"/>
              </w:rPr>
              <w:t>Body</w:t>
            </w:r>
          </w:p>
        </w:tc>
        <w:tc>
          <w:tcPr>
            <w:tcW w:w="608" w:type="dxa"/>
            <w:tcBorders>
              <w:top w:val="single" w:sz="4" w:space="0" w:color="auto"/>
              <w:left w:val="single" w:sz="4" w:space="0" w:color="auto"/>
              <w:bottom w:val="single" w:sz="4" w:space="0" w:color="auto"/>
              <w:right w:val="single" w:sz="4" w:space="0" w:color="auto"/>
            </w:tcBorders>
            <w:shd w:val="clear" w:color="auto" w:fill="auto"/>
          </w:tcPr>
          <w:p w:rsidR="000D4514" w:rsidRPr="003D30B8" w:rsidRDefault="000D4514" w:rsidP="000D4514">
            <w:pPr>
              <w:jc w:val="center"/>
              <w:rPr>
                <w:bCs/>
                <w:iCs/>
                <w:sz w:val="20"/>
                <w:lang w:val="en-US"/>
              </w:rPr>
            </w:pPr>
            <w:r w:rsidRPr="003D30B8">
              <w:rPr>
                <w:bCs/>
                <w:iCs/>
                <w:sz w:val="20"/>
                <w:lang w:val="en-US"/>
              </w:rPr>
              <w:t>1</w:t>
            </w:r>
          </w:p>
        </w:tc>
      </w:tr>
      <w:tr w:rsidR="000D4514" w:rsidRPr="006D7B18" w:rsidTr="004E4F08">
        <w:trPr>
          <w:trHeight w:val="270"/>
          <w:jc w:val="center"/>
        </w:trPr>
        <w:tc>
          <w:tcPr>
            <w:tcW w:w="1154" w:type="dxa"/>
            <w:tcBorders>
              <w:left w:val="single" w:sz="4" w:space="0" w:color="auto"/>
              <w:right w:val="single" w:sz="4" w:space="0" w:color="auto"/>
            </w:tcBorders>
            <w:shd w:val="clear" w:color="auto" w:fill="auto"/>
          </w:tcPr>
          <w:p w:rsidR="000D4514" w:rsidRPr="006D7B18" w:rsidRDefault="000D4514" w:rsidP="000D4514">
            <w:pPr>
              <w:jc w:val="both"/>
              <w:rPr>
                <w:b/>
                <w:bCs/>
                <w:sz w:val="20"/>
                <w:lang w:val="en-US"/>
              </w:rPr>
            </w:pPr>
          </w:p>
        </w:tc>
        <w:tc>
          <w:tcPr>
            <w:tcW w:w="6238" w:type="dxa"/>
            <w:gridSpan w:val="4"/>
            <w:tcBorders>
              <w:top w:val="single" w:sz="4" w:space="0" w:color="auto"/>
              <w:left w:val="single" w:sz="4" w:space="0" w:color="auto"/>
              <w:right w:val="single" w:sz="4" w:space="0" w:color="auto"/>
            </w:tcBorders>
            <w:shd w:val="clear" w:color="auto" w:fill="auto"/>
          </w:tcPr>
          <w:p w:rsidR="000D4514" w:rsidRPr="006D7B18" w:rsidRDefault="000D4514" w:rsidP="000D4514">
            <w:pPr>
              <w:jc w:val="both"/>
              <w:rPr>
                <w:b/>
                <w:bCs/>
                <w:i/>
                <w:iCs/>
                <w:sz w:val="20"/>
                <w:lang w:val="en-US"/>
              </w:rPr>
            </w:pPr>
            <w:proofErr w:type="spellStart"/>
            <w:r w:rsidRPr="006D7B18">
              <w:rPr>
                <w:b/>
                <w:bCs/>
                <w:i/>
                <w:iCs/>
                <w:sz w:val="20"/>
                <w:lang w:val="en-US"/>
              </w:rPr>
              <w:t>RequiredResponseCriteria</w:t>
            </w:r>
            <w:proofErr w:type="spellEnd"/>
          </w:p>
        </w:tc>
        <w:tc>
          <w:tcPr>
            <w:tcW w:w="608" w:type="dxa"/>
            <w:tcBorders>
              <w:top w:val="single" w:sz="4" w:space="0" w:color="auto"/>
              <w:left w:val="single" w:sz="4" w:space="0" w:color="auto"/>
              <w:bottom w:val="single" w:sz="4" w:space="0" w:color="auto"/>
              <w:right w:val="single" w:sz="4" w:space="0" w:color="auto"/>
            </w:tcBorders>
            <w:shd w:val="clear" w:color="auto" w:fill="auto"/>
          </w:tcPr>
          <w:p w:rsidR="000D4514" w:rsidRPr="003D30B8" w:rsidRDefault="000D4514" w:rsidP="000D4514">
            <w:pPr>
              <w:jc w:val="center"/>
              <w:rPr>
                <w:bCs/>
                <w:iCs/>
                <w:sz w:val="20"/>
                <w:lang w:val="en-US"/>
              </w:rPr>
            </w:pPr>
            <w:r w:rsidRPr="003D30B8">
              <w:rPr>
                <w:bCs/>
                <w:iCs/>
                <w:sz w:val="20"/>
                <w:lang w:val="en-US"/>
              </w:rPr>
              <w:t>1</w:t>
            </w:r>
          </w:p>
        </w:tc>
      </w:tr>
      <w:tr w:rsidR="000D4514" w:rsidRPr="006D7B18" w:rsidTr="004E4F08">
        <w:trPr>
          <w:trHeight w:val="270"/>
          <w:jc w:val="center"/>
        </w:trPr>
        <w:tc>
          <w:tcPr>
            <w:tcW w:w="1154" w:type="dxa"/>
            <w:tcBorders>
              <w:left w:val="single" w:sz="4" w:space="0" w:color="auto"/>
              <w:right w:val="single" w:sz="4" w:space="0" w:color="auto"/>
            </w:tcBorders>
            <w:shd w:val="clear" w:color="auto" w:fill="auto"/>
            <w:vAlign w:val="center"/>
          </w:tcPr>
          <w:p w:rsidR="000D4514" w:rsidRPr="006D7B18" w:rsidRDefault="000D4514" w:rsidP="000D4514">
            <w:pPr>
              <w:rPr>
                <w:b/>
                <w:bCs/>
                <w:sz w:val="20"/>
                <w:lang w:val="en-US"/>
              </w:rPr>
            </w:pPr>
          </w:p>
        </w:tc>
        <w:tc>
          <w:tcPr>
            <w:tcW w:w="1009" w:type="dxa"/>
            <w:tcBorders>
              <w:left w:val="single" w:sz="4" w:space="0" w:color="auto"/>
              <w:right w:val="single" w:sz="4" w:space="0" w:color="auto"/>
            </w:tcBorders>
            <w:shd w:val="clear" w:color="auto" w:fill="auto"/>
          </w:tcPr>
          <w:p w:rsidR="000D4514" w:rsidRPr="006D7B18" w:rsidRDefault="000D4514" w:rsidP="000D4514">
            <w:pPr>
              <w:jc w:val="both"/>
              <w:rPr>
                <w:b/>
                <w:bCs/>
                <w:i/>
                <w:iCs/>
                <w:sz w:val="20"/>
                <w:lang w:val="en-US"/>
              </w:rPr>
            </w:pPr>
          </w:p>
        </w:tc>
        <w:tc>
          <w:tcPr>
            <w:tcW w:w="5229" w:type="dxa"/>
            <w:gridSpan w:val="3"/>
            <w:tcBorders>
              <w:top w:val="single" w:sz="4" w:space="0" w:color="auto"/>
              <w:left w:val="single" w:sz="4" w:space="0" w:color="auto"/>
              <w:right w:val="single" w:sz="4" w:space="0" w:color="auto"/>
            </w:tcBorders>
            <w:shd w:val="clear" w:color="auto" w:fill="auto"/>
          </w:tcPr>
          <w:p w:rsidR="000D4514" w:rsidRPr="006D7B18" w:rsidRDefault="000D4514" w:rsidP="000D4514">
            <w:pPr>
              <w:jc w:val="both"/>
              <w:rPr>
                <w:b/>
                <w:bCs/>
                <w:i/>
                <w:iCs/>
                <w:sz w:val="20"/>
                <w:lang w:val="en-US"/>
              </w:rPr>
            </w:pPr>
            <w:proofErr w:type="spellStart"/>
            <w:r w:rsidRPr="006D7B18">
              <w:rPr>
                <w:b/>
                <w:bCs/>
                <w:i/>
                <w:iCs/>
                <w:sz w:val="20"/>
                <w:lang w:val="en-US"/>
              </w:rPr>
              <w:t>ShipCallResp</w:t>
            </w:r>
            <w:proofErr w:type="spellEnd"/>
            <w:r w:rsidRPr="006D7B18">
              <w:rPr>
                <w:b/>
                <w:bCs/>
                <w:i/>
                <w:iCs/>
                <w:sz w:val="20"/>
                <w:lang w:val="en-US"/>
              </w:rPr>
              <w:t xml:space="preserve"> </w:t>
            </w:r>
          </w:p>
        </w:tc>
        <w:tc>
          <w:tcPr>
            <w:tcW w:w="608" w:type="dxa"/>
            <w:tcBorders>
              <w:top w:val="single" w:sz="4" w:space="0" w:color="auto"/>
              <w:left w:val="single" w:sz="4" w:space="0" w:color="auto"/>
              <w:bottom w:val="single" w:sz="4" w:space="0" w:color="auto"/>
              <w:right w:val="single" w:sz="4" w:space="0" w:color="auto"/>
            </w:tcBorders>
            <w:shd w:val="clear" w:color="auto" w:fill="auto"/>
          </w:tcPr>
          <w:p w:rsidR="000D4514" w:rsidRPr="003D30B8" w:rsidRDefault="000D4514" w:rsidP="000D4514">
            <w:pPr>
              <w:jc w:val="center"/>
              <w:rPr>
                <w:bCs/>
                <w:iCs/>
                <w:sz w:val="20"/>
                <w:lang w:val="en-US"/>
              </w:rPr>
            </w:pPr>
            <w:r w:rsidRPr="003D30B8">
              <w:rPr>
                <w:bCs/>
                <w:iCs/>
                <w:sz w:val="20"/>
                <w:lang w:val="en-US"/>
              </w:rPr>
              <w:t>1</w:t>
            </w:r>
          </w:p>
        </w:tc>
      </w:tr>
      <w:tr w:rsidR="00B84FA5" w:rsidRPr="006D7B18" w:rsidTr="004E4F08">
        <w:trPr>
          <w:trHeight w:val="255"/>
          <w:jc w:val="center"/>
        </w:trPr>
        <w:tc>
          <w:tcPr>
            <w:tcW w:w="1154" w:type="dxa"/>
            <w:tcBorders>
              <w:left w:val="single" w:sz="4" w:space="0" w:color="auto"/>
              <w:right w:val="single" w:sz="4" w:space="0" w:color="auto"/>
            </w:tcBorders>
            <w:shd w:val="clear" w:color="auto" w:fill="auto"/>
            <w:vAlign w:val="center"/>
          </w:tcPr>
          <w:p w:rsidR="00B84FA5" w:rsidRPr="006D7B18" w:rsidRDefault="00B84FA5" w:rsidP="000D4514">
            <w:pPr>
              <w:rPr>
                <w:b/>
                <w:bCs/>
                <w:sz w:val="20"/>
                <w:lang w:val="en-US"/>
              </w:rPr>
            </w:pPr>
          </w:p>
        </w:tc>
        <w:tc>
          <w:tcPr>
            <w:tcW w:w="1009" w:type="dxa"/>
            <w:tcBorders>
              <w:left w:val="single" w:sz="4" w:space="0" w:color="auto"/>
              <w:right w:val="single" w:sz="4" w:space="0" w:color="auto"/>
            </w:tcBorders>
            <w:shd w:val="clear" w:color="auto" w:fill="auto"/>
            <w:vAlign w:val="center"/>
          </w:tcPr>
          <w:p w:rsidR="00B84FA5" w:rsidRPr="006D7B18" w:rsidRDefault="00B84FA5" w:rsidP="000D4514">
            <w:pPr>
              <w:rPr>
                <w:b/>
                <w:bCs/>
                <w:i/>
                <w:iCs/>
                <w:sz w:val="20"/>
                <w:lang w:val="en-US"/>
              </w:rPr>
            </w:pPr>
          </w:p>
        </w:tc>
        <w:tc>
          <w:tcPr>
            <w:tcW w:w="3620" w:type="dxa"/>
            <w:gridSpan w:val="2"/>
            <w:vMerge w:val="restart"/>
            <w:tcBorders>
              <w:left w:val="single" w:sz="4" w:space="0" w:color="auto"/>
              <w:right w:val="single" w:sz="8" w:space="0" w:color="auto"/>
            </w:tcBorders>
            <w:shd w:val="clear" w:color="auto" w:fill="auto"/>
          </w:tcPr>
          <w:p w:rsidR="00B84FA5" w:rsidRPr="006D7B18" w:rsidRDefault="00B84FA5" w:rsidP="000D4514">
            <w:pPr>
              <w:jc w:val="both"/>
              <w:rPr>
                <w:b/>
                <w:bCs/>
                <w:i/>
                <w:iCs/>
                <w:sz w:val="20"/>
                <w:lang w:val="en-US"/>
              </w:rPr>
            </w:pPr>
            <w:r w:rsidRPr="006D7B18">
              <w:rPr>
                <w:b/>
                <w:bCs/>
                <w:i/>
                <w:iCs/>
                <w:sz w:val="20"/>
                <w:lang w:val="en-US"/>
              </w:rPr>
              <w:t> </w:t>
            </w:r>
          </w:p>
        </w:tc>
        <w:tc>
          <w:tcPr>
            <w:tcW w:w="1609" w:type="dxa"/>
            <w:tcBorders>
              <w:top w:val="single" w:sz="4" w:space="0" w:color="auto"/>
              <w:left w:val="single" w:sz="8" w:space="0" w:color="auto"/>
              <w:bottom w:val="single" w:sz="4" w:space="0" w:color="auto"/>
              <w:right w:val="single" w:sz="4" w:space="0" w:color="auto"/>
            </w:tcBorders>
            <w:shd w:val="clear" w:color="auto" w:fill="auto"/>
          </w:tcPr>
          <w:p w:rsidR="00B84FA5" w:rsidRPr="006D7B18" w:rsidRDefault="00B84FA5" w:rsidP="000D4514">
            <w:pPr>
              <w:jc w:val="both"/>
              <w:rPr>
                <w:sz w:val="20"/>
                <w:lang w:val="en-US"/>
              </w:rPr>
            </w:pPr>
            <w:proofErr w:type="spellStart"/>
            <w:r w:rsidRPr="006D7B18">
              <w:rPr>
                <w:sz w:val="20"/>
                <w:lang w:val="en-US"/>
              </w:rPr>
              <w:t>GetDetails</w:t>
            </w:r>
            <w:proofErr w:type="spellEnd"/>
          </w:p>
        </w:tc>
        <w:tc>
          <w:tcPr>
            <w:tcW w:w="608" w:type="dxa"/>
            <w:tcBorders>
              <w:top w:val="nil"/>
              <w:left w:val="nil"/>
              <w:bottom w:val="single" w:sz="4" w:space="0" w:color="auto"/>
              <w:right w:val="single" w:sz="4" w:space="0" w:color="auto"/>
            </w:tcBorders>
            <w:shd w:val="clear" w:color="auto" w:fill="auto"/>
          </w:tcPr>
          <w:p w:rsidR="00B84FA5" w:rsidRPr="000445CC" w:rsidRDefault="00B84FA5" w:rsidP="000D4514">
            <w:pPr>
              <w:jc w:val="center"/>
              <w:rPr>
                <w:sz w:val="20"/>
                <w:lang w:val="en-US"/>
              </w:rPr>
            </w:pPr>
            <w:r w:rsidRPr="000445CC">
              <w:rPr>
                <w:sz w:val="20"/>
                <w:lang w:val="en-US"/>
              </w:rPr>
              <w:t>1</w:t>
            </w:r>
          </w:p>
        </w:tc>
      </w:tr>
      <w:tr w:rsidR="00B84FA5" w:rsidRPr="006D7B18" w:rsidTr="004E4F08">
        <w:trPr>
          <w:trHeight w:val="255"/>
          <w:jc w:val="center"/>
        </w:trPr>
        <w:tc>
          <w:tcPr>
            <w:tcW w:w="1154" w:type="dxa"/>
            <w:tcBorders>
              <w:left w:val="single" w:sz="4" w:space="0" w:color="auto"/>
              <w:right w:val="single" w:sz="4" w:space="0" w:color="auto"/>
            </w:tcBorders>
            <w:shd w:val="clear" w:color="auto" w:fill="auto"/>
            <w:vAlign w:val="center"/>
          </w:tcPr>
          <w:p w:rsidR="00B84FA5" w:rsidRPr="006D7B18" w:rsidRDefault="00B84FA5" w:rsidP="000D4514">
            <w:pPr>
              <w:rPr>
                <w:b/>
                <w:bCs/>
                <w:sz w:val="20"/>
                <w:lang w:val="en-US"/>
              </w:rPr>
            </w:pPr>
          </w:p>
        </w:tc>
        <w:tc>
          <w:tcPr>
            <w:tcW w:w="1009" w:type="dxa"/>
            <w:tcBorders>
              <w:left w:val="single" w:sz="4" w:space="0" w:color="auto"/>
              <w:right w:val="single" w:sz="4" w:space="0" w:color="auto"/>
            </w:tcBorders>
            <w:shd w:val="clear" w:color="auto" w:fill="auto"/>
            <w:vAlign w:val="center"/>
          </w:tcPr>
          <w:p w:rsidR="00B84FA5" w:rsidRPr="006D7B18" w:rsidRDefault="00B84FA5" w:rsidP="000D4514">
            <w:pPr>
              <w:rPr>
                <w:b/>
                <w:bCs/>
                <w:i/>
                <w:iCs/>
                <w:sz w:val="20"/>
                <w:lang w:val="en-US"/>
              </w:rPr>
            </w:pPr>
          </w:p>
        </w:tc>
        <w:tc>
          <w:tcPr>
            <w:tcW w:w="3620" w:type="dxa"/>
            <w:gridSpan w:val="2"/>
            <w:vMerge/>
            <w:tcBorders>
              <w:left w:val="single" w:sz="4" w:space="0" w:color="auto"/>
              <w:right w:val="single" w:sz="8" w:space="0" w:color="auto"/>
            </w:tcBorders>
            <w:vAlign w:val="center"/>
          </w:tcPr>
          <w:p w:rsidR="00B84FA5" w:rsidRPr="006D7B18" w:rsidRDefault="00B84FA5" w:rsidP="000D4514">
            <w:pPr>
              <w:rPr>
                <w:b/>
                <w:bCs/>
                <w:i/>
                <w:iCs/>
                <w:sz w:val="20"/>
                <w:lang w:val="en-US"/>
              </w:rPr>
            </w:pPr>
          </w:p>
        </w:tc>
        <w:tc>
          <w:tcPr>
            <w:tcW w:w="1609" w:type="dxa"/>
            <w:tcBorders>
              <w:top w:val="nil"/>
              <w:left w:val="single" w:sz="8" w:space="0" w:color="auto"/>
              <w:bottom w:val="single" w:sz="4" w:space="0" w:color="auto"/>
              <w:right w:val="single" w:sz="4" w:space="0" w:color="auto"/>
            </w:tcBorders>
            <w:shd w:val="clear" w:color="auto" w:fill="auto"/>
          </w:tcPr>
          <w:p w:rsidR="00B84FA5" w:rsidRPr="006D7B18" w:rsidRDefault="00B84FA5" w:rsidP="000D4514">
            <w:pPr>
              <w:jc w:val="both"/>
              <w:rPr>
                <w:sz w:val="20"/>
                <w:lang w:val="en-US"/>
              </w:rPr>
            </w:pPr>
            <w:proofErr w:type="spellStart"/>
            <w:r w:rsidRPr="006D7B18">
              <w:rPr>
                <w:sz w:val="20"/>
                <w:lang w:val="en-US"/>
              </w:rPr>
              <w:t>GetHazmat</w:t>
            </w:r>
            <w:proofErr w:type="spellEnd"/>
          </w:p>
        </w:tc>
        <w:tc>
          <w:tcPr>
            <w:tcW w:w="608" w:type="dxa"/>
            <w:tcBorders>
              <w:top w:val="nil"/>
              <w:left w:val="nil"/>
              <w:bottom w:val="single" w:sz="4" w:space="0" w:color="auto"/>
              <w:right w:val="single" w:sz="4" w:space="0" w:color="auto"/>
            </w:tcBorders>
            <w:shd w:val="clear" w:color="auto" w:fill="auto"/>
          </w:tcPr>
          <w:p w:rsidR="00B84FA5" w:rsidRPr="000445CC" w:rsidRDefault="00B84FA5" w:rsidP="000D4514">
            <w:pPr>
              <w:jc w:val="center"/>
              <w:rPr>
                <w:sz w:val="20"/>
                <w:lang w:val="en-US"/>
              </w:rPr>
            </w:pPr>
            <w:r w:rsidRPr="000445CC">
              <w:rPr>
                <w:sz w:val="20"/>
                <w:lang w:val="en-US"/>
              </w:rPr>
              <w:t>0-1</w:t>
            </w:r>
          </w:p>
        </w:tc>
      </w:tr>
      <w:tr w:rsidR="00B84FA5" w:rsidRPr="006D7B18" w:rsidTr="004E4F08">
        <w:trPr>
          <w:trHeight w:val="255"/>
          <w:jc w:val="center"/>
        </w:trPr>
        <w:tc>
          <w:tcPr>
            <w:tcW w:w="1154" w:type="dxa"/>
            <w:tcBorders>
              <w:left w:val="single" w:sz="4" w:space="0" w:color="auto"/>
              <w:right w:val="single" w:sz="4" w:space="0" w:color="auto"/>
            </w:tcBorders>
            <w:shd w:val="clear" w:color="auto" w:fill="auto"/>
            <w:vAlign w:val="center"/>
          </w:tcPr>
          <w:p w:rsidR="00B84FA5" w:rsidRPr="006D7B18" w:rsidRDefault="00B84FA5" w:rsidP="000D4514">
            <w:pPr>
              <w:rPr>
                <w:b/>
                <w:bCs/>
                <w:sz w:val="20"/>
                <w:lang w:val="en-US"/>
              </w:rPr>
            </w:pPr>
          </w:p>
        </w:tc>
        <w:tc>
          <w:tcPr>
            <w:tcW w:w="1009" w:type="dxa"/>
            <w:tcBorders>
              <w:left w:val="single" w:sz="4" w:space="0" w:color="auto"/>
              <w:right w:val="single" w:sz="4" w:space="0" w:color="auto"/>
            </w:tcBorders>
            <w:shd w:val="clear" w:color="auto" w:fill="auto"/>
            <w:vAlign w:val="center"/>
          </w:tcPr>
          <w:p w:rsidR="00B84FA5" w:rsidRPr="006D7B18" w:rsidRDefault="00B84FA5" w:rsidP="000D4514">
            <w:pPr>
              <w:rPr>
                <w:b/>
                <w:bCs/>
                <w:i/>
                <w:iCs/>
                <w:sz w:val="20"/>
                <w:lang w:val="en-US"/>
              </w:rPr>
            </w:pPr>
          </w:p>
        </w:tc>
        <w:tc>
          <w:tcPr>
            <w:tcW w:w="3620" w:type="dxa"/>
            <w:gridSpan w:val="2"/>
            <w:vMerge/>
            <w:tcBorders>
              <w:left w:val="single" w:sz="4" w:space="0" w:color="auto"/>
              <w:right w:val="single" w:sz="8" w:space="0" w:color="auto"/>
            </w:tcBorders>
            <w:vAlign w:val="center"/>
          </w:tcPr>
          <w:p w:rsidR="00B84FA5" w:rsidRPr="006D7B18" w:rsidRDefault="00B84FA5" w:rsidP="000D4514">
            <w:pPr>
              <w:rPr>
                <w:b/>
                <w:bCs/>
                <w:i/>
                <w:iCs/>
                <w:sz w:val="20"/>
                <w:lang w:val="en-US"/>
              </w:rPr>
            </w:pPr>
          </w:p>
        </w:tc>
        <w:tc>
          <w:tcPr>
            <w:tcW w:w="1609" w:type="dxa"/>
            <w:tcBorders>
              <w:top w:val="nil"/>
              <w:left w:val="single" w:sz="8" w:space="0" w:color="auto"/>
              <w:bottom w:val="single" w:sz="4" w:space="0" w:color="auto"/>
              <w:right w:val="single" w:sz="4" w:space="0" w:color="auto"/>
            </w:tcBorders>
            <w:shd w:val="clear" w:color="auto" w:fill="auto"/>
          </w:tcPr>
          <w:p w:rsidR="00B84FA5" w:rsidRPr="006D7B18" w:rsidRDefault="00B84FA5" w:rsidP="000D4514">
            <w:pPr>
              <w:jc w:val="both"/>
              <w:rPr>
                <w:sz w:val="20"/>
                <w:lang w:val="en-US"/>
              </w:rPr>
            </w:pPr>
            <w:proofErr w:type="spellStart"/>
            <w:r>
              <w:rPr>
                <w:sz w:val="20"/>
                <w:lang w:val="en-US"/>
              </w:rPr>
              <w:t>GetWaste</w:t>
            </w:r>
            <w:proofErr w:type="spellEnd"/>
          </w:p>
        </w:tc>
        <w:tc>
          <w:tcPr>
            <w:tcW w:w="608" w:type="dxa"/>
            <w:tcBorders>
              <w:top w:val="nil"/>
              <w:left w:val="nil"/>
              <w:bottom w:val="single" w:sz="4" w:space="0" w:color="auto"/>
              <w:right w:val="single" w:sz="4" w:space="0" w:color="auto"/>
            </w:tcBorders>
            <w:shd w:val="clear" w:color="auto" w:fill="auto"/>
          </w:tcPr>
          <w:p w:rsidR="00B84FA5" w:rsidRPr="008970D3" w:rsidRDefault="00B84FA5" w:rsidP="00045EA8">
            <w:pPr>
              <w:jc w:val="center"/>
              <w:rPr>
                <w:sz w:val="20"/>
                <w:lang w:val="en-US"/>
              </w:rPr>
            </w:pPr>
            <w:r w:rsidRPr="000445CC">
              <w:rPr>
                <w:sz w:val="20"/>
                <w:lang w:val="en-US"/>
              </w:rPr>
              <w:t>0-1</w:t>
            </w:r>
          </w:p>
        </w:tc>
      </w:tr>
      <w:tr w:rsidR="00B84FA5" w:rsidRPr="006D7B18" w:rsidTr="004E4F08">
        <w:trPr>
          <w:trHeight w:val="255"/>
          <w:jc w:val="center"/>
        </w:trPr>
        <w:tc>
          <w:tcPr>
            <w:tcW w:w="1154" w:type="dxa"/>
            <w:tcBorders>
              <w:left w:val="single" w:sz="4" w:space="0" w:color="auto"/>
              <w:right w:val="single" w:sz="4" w:space="0" w:color="auto"/>
            </w:tcBorders>
            <w:shd w:val="clear" w:color="auto" w:fill="auto"/>
            <w:vAlign w:val="center"/>
          </w:tcPr>
          <w:p w:rsidR="00B84FA5" w:rsidRPr="006D7B18" w:rsidRDefault="00B84FA5" w:rsidP="000D4514">
            <w:pPr>
              <w:rPr>
                <w:b/>
                <w:bCs/>
                <w:sz w:val="20"/>
                <w:lang w:val="en-US"/>
              </w:rPr>
            </w:pPr>
          </w:p>
        </w:tc>
        <w:tc>
          <w:tcPr>
            <w:tcW w:w="1009" w:type="dxa"/>
            <w:tcBorders>
              <w:left w:val="single" w:sz="4" w:space="0" w:color="auto"/>
              <w:right w:val="single" w:sz="4" w:space="0" w:color="auto"/>
            </w:tcBorders>
            <w:shd w:val="clear" w:color="auto" w:fill="auto"/>
            <w:vAlign w:val="center"/>
          </w:tcPr>
          <w:p w:rsidR="00B84FA5" w:rsidRPr="006D7B18" w:rsidRDefault="00B84FA5" w:rsidP="000D4514">
            <w:pPr>
              <w:rPr>
                <w:b/>
                <w:bCs/>
                <w:i/>
                <w:iCs/>
                <w:sz w:val="20"/>
                <w:lang w:val="en-US"/>
              </w:rPr>
            </w:pPr>
          </w:p>
        </w:tc>
        <w:tc>
          <w:tcPr>
            <w:tcW w:w="3620" w:type="dxa"/>
            <w:gridSpan w:val="2"/>
            <w:vMerge/>
            <w:tcBorders>
              <w:left w:val="single" w:sz="4" w:space="0" w:color="auto"/>
              <w:right w:val="single" w:sz="8" w:space="0" w:color="auto"/>
            </w:tcBorders>
            <w:vAlign w:val="center"/>
          </w:tcPr>
          <w:p w:rsidR="00B84FA5" w:rsidRPr="006D7B18" w:rsidRDefault="00B84FA5" w:rsidP="000D4514">
            <w:pPr>
              <w:rPr>
                <w:b/>
                <w:bCs/>
                <w:i/>
                <w:iCs/>
                <w:sz w:val="20"/>
                <w:lang w:val="en-US"/>
              </w:rPr>
            </w:pPr>
          </w:p>
        </w:tc>
        <w:tc>
          <w:tcPr>
            <w:tcW w:w="1609" w:type="dxa"/>
            <w:tcBorders>
              <w:top w:val="nil"/>
              <w:left w:val="single" w:sz="8" w:space="0" w:color="auto"/>
              <w:bottom w:val="single" w:sz="4" w:space="0" w:color="auto"/>
              <w:right w:val="single" w:sz="4" w:space="0" w:color="auto"/>
            </w:tcBorders>
            <w:shd w:val="clear" w:color="auto" w:fill="auto"/>
          </w:tcPr>
          <w:p w:rsidR="00B84FA5" w:rsidRPr="006D7B18" w:rsidDel="00045EA8" w:rsidRDefault="00B84FA5" w:rsidP="000D4514">
            <w:pPr>
              <w:jc w:val="both"/>
              <w:rPr>
                <w:sz w:val="20"/>
                <w:lang w:val="en-US"/>
              </w:rPr>
            </w:pPr>
            <w:proofErr w:type="spellStart"/>
            <w:r>
              <w:rPr>
                <w:sz w:val="20"/>
                <w:lang w:val="en-US"/>
              </w:rPr>
              <w:t>GetSecurity</w:t>
            </w:r>
            <w:proofErr w:type="spellEnd"/>
          </w:p>
        </w:tc>
        <w:tc>
          <w:tcPr>
            <w:tcW w:w="608" w:type="dxa"/>
            <w:tcBorders>
              <w:top w:val="nil"/>
              <w:left w:val="nil"/>
              <w:bottom w:val="single" w:sz="4" w:space="0" w:color="auto"/>
              <w:right w:val="single" w:sz="4" w:space="0" w:color="auto"/>
            </w:tcBorders>
            <w:shd w:val="clear" w:color="auto" w:fill="auto"/>
          </w:tcPr>
          <w:p w:rsidR="00B84FA5" w:rsidRPr="008970D3" w:rsidRDefault="00B84FA5" w:rsidP="00045EA8">
            <w:pPr>
              <w:jc w:val="center"/>
              <w:rPr>
                <w:sz w:val="20"/>
                <w:lang w:val="en-US"/>
              </w:rPr>
            </w:pPr>
            <w:r w:rsidRPr="000445CC">
              <w:rPr>
                <w:sz w:val="20"/>
                <w:lang w:val="en-US"/>
              </w:rPr>
              <w:t>0-1</w:t>
            </w:r>
          </w:p>
        </w:tc>
      </w:tr>
      <w:tr w:rsidR="00B84FA5" w:rsidRPr="006D7B18" w:rsidTr="004E4F08">
        <w:trPr>
          <w:trHeight w:val="255"/>
          <w:jc w:val="center"/>
        </w:trPr>
        <w:tc>
          <w:tcPr>
            <w:tcW w:w="1154" w:type="dxa"/>
            <w:tcBorders>
              <w:left w:val="single" w:sz="4" w:space="0" w:color="auto"/>
              <w:right w:val="single" w:sz="4" w:space="0" w:color="auto"/>
            </w:tcBorders>
            <w:shd w:val="clear" w:color="auto" w:fill="auto"/>
            <w:vAlign w:val="center"/>
          </w:tcPr>
          <w:p w:rsidR="00B84FA5" w:rsidRPr="006D7B18" w:rsidRDefault="00B84FA5" w:rsidP="000D4514">
            <w:pPr>
              <w:rPr>
                <w:b/>
                <w:bCs/>
                <w:sz w:val="20"/>
                <w:lang w:val="en-US"/>
              </w:rPr>
            </w:pPr>
          </w:p>
        </w:tc>
        <w:tc>
          <w:tcPr>
            <w:tcW w:w="1009" w:type="dxa"/>
            <w:tcBorders>
              <w:left w:val="single" w:sz="4" w:space="0" w:color="auto"/>
              <w:right w:val="single" w:sz="4" w:space="0" w:color="auto"/>
            </w:tcBorders>
            <w:shd w:val="clear" w:color="auto" w:fill="auto"/>
            <w:vAlign w:val="center"/>
          </w:tcPr>
          <w:p w:rsidR="00B84FA5" w:rsidRPr="006D7B18" w:rsidRDefault="00B84FA5" w:rsidP="000D4514">
            <w:pPr>
              <w:rPr>
                <w:b/>
                <w:bCs/>
                <w:i/>
                <w:iCs/>
                <w:sz w:val="20"/>
                <w:lang w:val="en-US"/>
              </w:rPr>
            </w:pPr>
          </w:p>
        </w:tc>
        <w:tc>
          <w:tcPr>
            <w:tcW w:w="3620" w:type="dxa"/>
            <w:gridSpan w:val="2"/>
            <w:vMerge/>
            <w:tcBorders>
              <w:left w:val="single" w:sz="4" w:space="0" w:color="auto"/>
              <w:bottom w:val="single" w:sz="8" w:space="0" w:color="auto"/>
              <w:right w:val="single" w:sz="8" w:space="0" w:color="auto"/>
            </w:tcBorders>
            <w:vAlign w:val="center"/>
          </w:tcPr>
          <w:p w:rsidR="00B84FA5" w:rsidRPr="006D7B18" w:rsidRDefault="00B84FA5" w:rsidP="000D4514">
            <w:pPr>
              <w:rPr>
                <w:b/>
                <w:bCs/>
                <w:i/>
                <w:iCs/>
                <w:sz w:val="20"/>
                <w:lang w:val="en-US"/>
              </w:rPr>
            </w:pPr>
          </w:p>
        </w:tc>
        <w:tc>
          <w:tcPr>
            <w:tcW w:w="1609" w:type="dxa"/>
            <w:tcBorders>
              <w:top w:val="nil"/>
              <w:left w:val="single" w:sz="8" w:space="0" w:color="auto"/>
              <w:bottom w:val="single" w:sz="4" w:space="0" w:color="auto"/>
              <w:right w:val="single" w:sz="4" w:space="0" w:color="auto"/>
            </w:tcBorders>
            <w:shd w:val="clear" w:color="auto" w:fill="auto"/>
          </w:tcPr>
          <w:p w:rsidR="00B84FA5" w:rsidRDefault="00B84FA5" w:rsidP="00B84FA5">
            <w:pPr>
              <w:jc w:val="both"/>
              <w:rPr>
                <w:sz w:val="20"/>
                <w:lang w:val="en-US"/>
              </w:rPr>
            </w:pPr>
            <w:proofErr w:type="spellStart"/>
            <w:r>
              <w:rPr>
                <w:sz w:val="20"/>
                <w:lang w:val="en-US"/>
              </w:rPr>
              <w:t>GetBunkers</w:t>
            </w:r>
            <w:proofErr w:type="spellEnd"/>
          </w:p>
        </w:tc>
        <w:tc>
          <w:tcPr>
            <w:tcW w:w="608" w:type="dxa"/>
            <w:tcBorders>
              <w:top w:val="nil"/>
              <w:left w:val="nil"/>
              <w:bottom w:val="single" w:sz="4" w:space="0" w:color="auto"/>
              <w:right w:val="single" w:sz="4" w:space="0" w:color="auto"/>
            </w:tcBorders>
            <w:shd w:val="clear" w:color="auto" w:fill="auto"/>
          </w:tcPr>
          <w:p w:rsidR="00B84FA5" w:rsidRPr="000445CC" w:rsidRDefault="00B84FA5" w:rsidP="00045EA8">
            <w:pPr>
              <w:jc w:val="center"/>
              <w:rPr>
                <w:sz w:val="20"/>
                <w:lang w:val="en-US"/>
              </w:rPr>
            </w:pPr>
            <w:r>
              <w:rPr>
                <w:sz w:val="20"/>
                <w:lang w:val="en-US"/>
              </w:rPr>
              <w:t>0-1</w:t>
            </w:r>
          </w:p>
        </w:tc>
      </w:tr>
      <w:tr w:rsidR="000D4514" w:rsidRPr="006D7B18" w:rsidTr="004E4F08">
        <w:trPr>
          <w:trHeight w:val="270"/>
          <w:jc w:val="center"/>
        </w:trPr>
        <w:tc>
          <w:tcPr>
            <w:tcW w:w="1154" w:type="dxa"/>
            <w:tcBorders>
              <w:left w:val="single" w:sz="4" w:space="0" w:color="auto"/>
              <w:right w:val="single" w:sz="4" w:space="0" w:color="auto"/>
            </w:tcBorders>
            <w:shd w:val="clear" w:color="auto" w:fill="auto"/>
            <w:vAlign w:val="center"/>
          </w:tcPr>
          <w:p w:rsidR="000D4514" w:rsidRPr="006D7B18" w:rsidRDefault="000D4514" w:rsidP="000D4514">
            <w:pPr>
              <w:rPr>
                <w:b/>
                <w:bCs/>
                <w:sz w:val="20"/>
                <w:lang w:val="en-US"/>
              </w:rPr>
            </w:pPr>
          </w:p>
        </w:tc>
        <w:tc>
          <w:tcPr>
            <w:tcW w:w="1009" w:type="dxa"/>
            <w:tcBorders>
              <w:left w:val="single" w:sz="4" w:space="0" w:color="auto"/>
              <w:right w:val="single" w:sz="4" w:space="0" w:color="auto"/>
            </w:tcBorders>
            <w:shd w:val="clear" w:color="auto" w:fill="auto"/>
            <w:vAlign w:val="center"/>
          </w:tcPr>
          <w:p w:rsidR="000D4514" w:rsidRPr="006D7B18" w:rsidRDefault="000D4514" w:rsidP="000D4514">
            <w:pPr>
              <w:rPr>
                <w:b/>
                <w:bCs/>
                <w:i/>
                <w:iCs/>
                <w:sz w:val="20"/>
                <w:lang w:val="en-US"/>
              </w:rPr>
            </w:pPr>
          </w:p>
        </w:tc>
        <w:tc>
          <w:tcPr>
            <w:tcW w:w="5229" w:type="dxa"/>
            <w:gridSpan w:val="3"/>
            <w:tcBorders>
              <w:top w:val="single" w:sz="4" w:space="0" w:color="auto"/>
              <w:left w:val="single" w:sz="4" w:space="0" w:color="auto"/>
              <w:right w:val="single" w:sz="4" w:space="0" w:color="auto"/>
            </w:tcBorders>
            <w:shd w:val="clear" w:color="auto" w:fill="auto"/>
          </w:tcPr>
          <w:p w:rsidR="000D4514" w:rsidRPr="006D7B18" w:rsidRDefault="000D4514" w:rsidP="000D4514">
            <w:pPr>
              <w:jc w:val="both"/>
              <w:rPr>
                <w:b/>
                <w:bCs/>
                <w:i/>
                <w:iCs/>
                <w:sz w:val="20"/>
                <w:lang w:val="en-US"/>
              </w:rPr>
            </w:pPr>
            <w:proofErr w:type="spellStart"/>
            <w:r w:rsidRPr="006D7B18">
              <w:rPr>
                <w:b/>
                <w:bCs/>
                <w:i/>
                <w:iCs/>
                <w:sz w:val="20"/>
                <w:lang w:val="en-US"/>
              </w:rPr>
              <w:t>SearchCriteria</w:t>
            </w:r>
            <w:proofErr w:type="spellEnd"/>
          </w:p>
        </w:tc>
        <w:tc>
          <w:tcPr>
            <w:tcW w:w="608" w:type="dxa"/>
            <w:tcBorders>
              <w:top w:val="nil"/>
              <w:left w:val="single" w:sz="4" w:space="0" w:color="auto"/>
              <w:bottom w:val="single" w:sz="4" w:space="0" w:color="auto"/>
              <w:right w:val="single" w:sz="4" w:space="0" w:color="auto"/>
            </w:tcBorders>
            <w:shd w:val="clear" w:color="auto" w:fill="auto"/>
          </w:tcPr>
          <w:p w:rsidR="000D4514" w:rsidRPr="003D30B8" w:rsidRDefault="000D4514" w:rsidP="000D4514">
            <w:pPr>
              <w:jc w:val="center"/>
              <w:rPr>
                <w:bCs/>
                <w:iCs/>
                <w:sz w:val="20"/>
                <w:lang w:val="en-US"/>
              </w:rPr>
            </w:pPr>
            <w:r w:rsidRPr="003D30B8">
              <w:rPr>
                <w:bCs/>
                <w:iCs/>
                <w:sz w:val="20"/>
                <w:lang w:val="en-US"/>
              </w:rPr>
              <w:t>1</w:t>
            </w:r>
          </w:p>
        </w:tc>
      </w:tr>
      <w:tr w:rsidR="000D4514" w:rsidRPr="006D7B18" w:rsidTr="004E4F08">
        <w:trPr>
          <w:trHeight w:val="270"/>
          <w:jc w:val="center"/>
        </w:trPr>
        <w:tc>
          <w:tcPr>
            <w:tcW w:w="1154" w:type="dxa"/>
            <w:tcBorders>
              <w:left w:val="single" w:sz="4" w:space="0" w:color="auto"/>
              <w:right w:val="single" w:sz="4" w:space="0" w:color="auto"/>
            </w:tcBorders>
            <w:shd w:val="clear" w:color="auto" w:fill="auto"/>
            <w:vAlign w:val="center"/>
          </w:tcPr>
          <w:p w:rsidR="000D4514" w:rsidRPr="006D7B18" w:rsidRDefault="000D4514" w:rsidP="000D4514">
            <w:pPr>
              <w:rPr>
                <w:b/>
                <w:bCs/>
                <w:sz w:val="20"/>
                <w:lang w:val="en-US"/>
              </w:rPr>
            </w:pPr>
          </w:p>
        </w:tc>
        <w:tc>
          <w:tcPr>
            <w:tcW w:w="1009" w:type="dxa"/>
            <w:tcBorders>
              <w:left w:val="single" w:sz="4" w:space="0" w:color="auto"/>
              <w:right w:val="single" w:sz="4" w:space="0" w:color="auto"/>
            </w:tcBorders>
            <w:shd w:val="clear" w:color="auto" w:fill="auto"/>
            <w:vAlign w:val="center"/>
          </w:tcPr>
          <w:p w:rsidR="000D4514" w:rsidRPr="006D7B18" w:rsidRDefault="000D4514" w:rsidP="000D4514">
            <w:pPr>
              <w:rPr>
                <w:b/>
                <w:bCs/>
                <w:i/>
                <w:iCs/>
                <w:sz w:val="20"/>
                <w:lang w:val="en-US"/>
              </w:rPr>
            </w:pPr>
          </w:p>
        </w:tc>
        <w:tc>
          <w:tcPr>
            <w:tcW w:w="861" w:type="dxa"/>
            <w:tcBorders>
              <w:left w:val="single" w:sz="4" w:space="0" w:color="auto"/>
              <w:right w:val="single" w:sz="4" w:space="0" w:color="auto"/>
            </w:tcBorders>
            <w:shd w:val="clear" w:color="auto" w:fill="auto"/>
          </w:tcPr>
          <w:p w:rsidR="000D4514" w:rsidRPr="006D7B18" w:rsidRDefault="000D4514" w:rsidP="000D4514">
            <w:pPr>
              <w:jc w:val="both"/>
              <w:rPr>
                <w:b/>
                <w:bCs/>
                <w:i/>
                <w:iCs/>
                <w:sz w:val="20"/>
                <w:lang w:val="en-US"/>
              </w:rPr>
            </w:pPr>
          </w:p>
        </w:tc>
        <w:tc>
          <w:tcPr>
            <w:tcW w:w="4368" w:type="dxa"/>
            <w:gridSpan w:val="2"/>
            <w:tcBorders>
              <w:top w:val="single" w:sz="4" w:space="0" w:color="auto"/>
              <w:left w:val="single" w:sz="4" w:space="0" w:color="auto"/>
              <w:right w:val="single" w:sz="4" w:space="0" w:color="auto"/>
            </w:tcBorders>
            <w:shd w:val="clear" w:color="auto" w:fill="auto"/>
          </w:tcPr>
          <w:p w:rsidR="000D4514" w:rsidRPr="006D7B18" w:rsidRDefault="000D4514" w:rsidP="000D4514">
            <w:pPr>
              <w:rPr>
                <w:b/>
                <w:bCs/>
                <w:i/>
                <w:iCs/>
                <w:sz w:val="20"/>
                <w:lang w:val="en-US"/>
              </w:rPr>
            </w:pPr>
            <w:proofErr w:type="spellStart"/>
            <w:r w:rsidRPr="006D7B18">
              <w:rPr>
                <w:b/>
                <w:bCs/>
                <w:i/>
                <w:iCs/>
                <w:sz w:val="20"/>
                <w:lang w:val="en-US"/>
              </w:rPr>
              <w:t>TimePeriodCriteria</w:t>
            </w:r>
            <w:proofErr w:type="spellEnd"/>
          </w:p>
        </w:tc>
        <w:tc>
          <w:tcPr>
            <w:tcW w:w="608" w:type="dxa"/>
            <w:tcBorders>
              <w:top w:val="single" w:sz="4" w:space="0" w:color="auto"/>
              <w:left w:val="nil"/>
              <w:bottom w:val="single" w:sz="4" w:space="0" w:color="auto"/>
              <w:right w:val="single" w:sz="4" w:space="0" w:color="auto"/>
            </w:tcBorders>
            <w:shd w:val="clear" w:color="auto" w:fill="auto"/>
          </w:tcPr>
          <w:p w:rsidR="000D4514" w:rsidRPr="003D30B8" w:rsidRDefault="00045EA8" w:rsidP="000D4514">
            <w:pPr>
              <w:jc w:val="center"/>
              <w:rPr>
                <w:bCs/>
                <w:iCs/>
                <w:sz w:val="20"/>
                <w:lang w:val="en-US"/>
              </w:rPr>
            </w:pPr>
            <w:r w:rsidRPr="003D30B8">
              <w:rPr>
                <w:bCs/>
                <w:iCs/>
                <w:sz w:val="20"/>
                <w:lang w:val="en-US"/>
              </w:rPr>
              <w:t>0-</w:t>
            </w:r>
            <w:r w:rsidR="000D4514" w:rsidRPr="003D30B8">
              <w:rPr>
                <w:bCs/>
                <w:iCs/>
                <w:sz w:val="20"/>
                <w:lang w:val="en-US"/>
              </w:rPr>
              <w:t>1</w:t>
            </w:r>
          </w:p>
        </w:tc>
      </w:tr>
      <w:tr w:rsidR="000D4514" w:rsidRPr="006D7B18" w:rsidTr="004E4F08">
        <w:trPr>
          <w:trHeight w:val="255"/>
          <w:jc w:val="center"/>
        </w:trPr>
        <w:tc>
          <w:tcPr>
            <w:tcW w:w="1154" w:type="dxa"/>
            <w:tcBorders>
              <w:left w:val="single" w:sz="4" w:space="0" w:color="auto"/>
              <w:right w:val="single" w:sz="4" w:space="0" w:color="auto"/>
            </w:tcBorders>
            <w:shd w:val="clear" w:color="auto" w:fill="auto"/>
            <w:vAlign w:val="center"/>
          </w:tcPr>
          <w:p w:rsidR="000D4514" w:rsidRPr="006D7B18" w:rsidRDefault="000D4514" w:rsidP="000D4514">
            <w:pPr>
              <w:rPr>
                <w:b/>
                <w:bCs/>
                <w:sz w:val="20"/>
                <w:lang w:val="en-US"/>
              </w:rPr>
            </w:pPr>
          </w:p>
        </w:tc>
        <w:tc>
          <w:tcPr>
            <w:tcW w:w="1009" w:type="dxa"/>
            <w:tcBorders>
              <w:left w:val="single" w:sz="4" w:space="0" w:color="auto"/>
              <w:right w:val="single" w:sz="4" w:space="0" w:color="auto"/>
            </w:tcBorders>
            <w:shd w:val="clear" w:color="auto" w:fill="auto"/>
            <w:vAlign w:val="center"/>
          </w:tcPr>
          <w:p w:rsidR="000D4514" w:rsidRPr="006D7B18" w:rsidRDefault="000D4514" w:rsidP="000D4514">
            <w:pPr>
              <w:rPr>
                <w:b/>
                <w:bCs/>
                <w:i/>
                <w:iCs/>
                <w:sz w:val="20"/>
                <w:lang w:val="en-US"/>
              </w:rPr>
            </w:pPr>
          </w:p>
        </w:tc>
        <w:tc>
          <w:tcPr>
            <w:tcW w:w="861" w:type="dxa"/>
            <w:tcBorders>
              <w:left w:val="single" w:sz="4" w:space="0" w:color="auto"/>
              <w:right w:val="single" w:sz="4" w:space="0" w:color="auto"/>
            </w:tcBorders>
            <w:shd w:val="clear" w:color="auto" w:fill="auto"/>
            <w:vAlign w:val="center"/>
          </w:tcPr>
          <w:p w:rsidR="000D4514" w:rsidRPr="006D7B18" w:rsidRDefault="000D4514" w:rsidP="000D4514">
            <w:pPr>
              <w:rPr>
                <w:b/>
                <w:bCs/>
                <w:i/>
                <w:iCs/>
                <w:sz w:val="20"/>
                <w:lang w:val="en-US"/>
              </w:rPr>
            </w:pPr>
          </w:p>
        </w:tc>
        <w:tc>
          <w:tcPr>
            <w:tcW w:w="2759" w:type="dxa"/>
            <w:vMerge w:val="restart"/>
            <w:tcBorders>
              <w:top w:val="nil"/>
              <w:left w:val="single" w:sz="4" w:space="0" w:color="auto"/>
              <w:bottom w:val="single" w:sz="4" w:space="0" w:color="000000"/>
              <w:right w:val="single" w:sz="4" w:space="0" w:color="auto"/>
            </w:tcBorders>
            <w:shd w:val="clear" w:color="auto" w:fill="auto"/>
          </w:tcPr>
          <w:p w:rsidR="000D4514" w:rsidRPr="006D7B18" w:rsidRDefault="000D4514" w:rsidP="000D4514">
            <w:pPr>
              <w:rPr>
                <w:b/>
                <w:bCs/>
                <w:i/>
                <w:iCs/>
                <w:sz w:val="20"/>
                <w:lang w:val="en-US"/>
              </w:rPr>
            </w:pPr>
            <w:r w:rsidRPr="006D7B18">
              <w:rPr>
                <w:b/>
                <w:bCs/>
                <w:i/>
                <w:iCs/>
                <w:sz w:val="20"/>
                <w:lang w:val="en-US"/>
              </w:rPr>
              <w:t> </w:t>
            </w:r>
          </w:p>
        </w:tc>
        <w:tc>
          <w:tcPr>
            <w:tcW w:w="1609" w:type="dxa"/>
            <w:tcBorders>
              <w:top w:val="single" w:sz="4" w:space="0" w:color="auto"/>
              <w:left w:val="nil"/>
              <w:bottom w:val="single" w:sz="4" w:space="0" w:color="auto"/>
              <w:right w:val="single" w:sz="4" w:space="0" w:color="auto"/>
            </w:tcBorders>
            <w:shd w:val="clear" w:color="auto" w:fill="auto"/>
          </w:tcPr>
          <w:p w:rsidR="000D4514" w:rsidRPr="006D7B18" w:rsidRDefault="000D4514" w:rsidP="000D4514">
            <w:pPr>
              <w:rPr>
                <w:sz w:val="20"/>
                <w:lang w:val="en-US"/>
              </w:rPr>
            </w:pPr>
            <w:proofErr w:type="spellStart"/>
            <w:r w:rsidRPr="006D7B18">
              <w:rPr>
                <w:sz w:val="20"/>
                <w:lang w:val="en-US"/>
              </w:rPr>
              <w:t>StartDateTime</w:t>
            </w:r>
            <w:proofErr w:type="spellEnd"/>
          </w:p>
        </w:tc>
        <w:tc>
          <w:tcPr>
            <w:tcW w:w="608" w:type="dxa"/>
            <w:tcBorders>
              <w:top w:val="nil"/>
              <w:left w:val="nil"/>
              <w:bottom w:val="single" w:sz="4" w:space="0" w:color="auto"/>
              <w:right w:val="single" w:sz="4" w:space="0" w:color="auto"/>
            </w:tcBorders>
            <w:shd w:val="clear" w:color="auto" w:fill="auto"/>
          </w:tcPr>
          <w:p w:rsidR="000D4514" w:rsidRPr="008970D3" w:rsidRDefault="00045EA8" w:rsidP="000D4514">
            <w:pPr>
              <w:jc w:val="center"/>
              <w:rPr>
                <w:sz w:val="20"/>
                <w:lang w:val="en-US"/>
              </w:rPr>
            </w:pPr>
            <w:r w:rsidRPr="000445CC">
              <w:rPr>
                <w:sz w:val="20"/>
                <w:lang w:val="en-US"/>
              </w:rPr>
              <w:t>0-</w:t>
            </w:r>
            <w:r w:rsidR="000D4514" w:rsidRPr="008970D3">
              <w:rPr>
                <w:sz w:val="20"/>
                <w:lang w:val="en-US"/>
              </w:rPr>
              <w:t>1</w:t>
            </w:r>
          </w:p>
        </w:tc>
      </w:tr>
      <w:tr w:rsidR="000D4514" w:rsidRPr="006D7B18" w:rsidTr="004E4F08">
        <w:trPr>
          <w:trHeight w:val="255"/>
          <w:jc w:val="center"/>
        </w:trPr>
        <w:tc>
          <w:tcPr>
            <w:tcW w:w="1154" w:type="dxa"/>
            <w:tcBorders>
              <w:left w:val="single" w:sz="4" w:space="0" w:color="auto"/>
              <w:right w:val="single" w:sz="4" w:space="0" w:color="auto"/>
            </w:tcBorders>
            <w:shd w:val="clear" w:color="auto" w:fill="auto"/>
            <w:vAlign w:val="center"/>
          </w:tcPr>
          <w:p w:rsidR="000D4514" w:rsidRPr="006D7B18" w:rsidRDefault="000D4514" w:rsidP="000D4514">
            <w:pPr>
              <w:rPr>
                <w:b/>
                <w:bCs/>
                <w:sz w:val="20"/>
                <w:lang w:val="en-US"/>
              </w:rPr>
            </w:pPr>
          </w:p>
        </w:tc>
        <w:tc>
          <w:tcPr>
            <w:tcW w:w="1009" w:type="dxa"/>
            <w:tcBorders>
              <w:left w:val="single" w:sz="4" w:space="0" w:color="auto"/>
              <w:right w:val="single" w:sz="4" w:space="0" w:color="auto"/>
            </w:tcBorders>
            <w:shd w:val="clear" w:color="auto" w:fill="auto"/>
            <w:vAlign w:val="center"/>
          </w:tcPr>
          <w:p w:rsidR="000D4514" w:rsidRPr="006D7B18" w:rsidRDefault="000D4514" w:rsidP="000D4514">
            <w:pPr>
              <w:rPr>
                <w:b/>
                <w:bCs/>
                <w:i/>
                <w:iCs/>
                <w:sz w:val="20"/>
                <w:lang w:val="en-US"/>
              </w:rPr>
            </w:pPr>
          </w:p>
        </w:tc>
        <w:tc>
          <w:tcPr>
            <w:tcW w:w="861" w:type="dxa"/>
            <w:tcBorders>
              <w:left w:val="single" w:sz="4" w:space="0" w:color="auto"/>
              <w:right w:val="single" w:sz="4" w:space="0" w:color="auto"/>
            </w:tcBorders>
            <w:shd w:val="clear" w:color="auto" w:fill="auto"/>
            <w:vAlign w:val="center"/>
          </w:tcPr>
          <w:p w:rsidR="000D4514" w:rsidRPr="006D7B18" w:rsidRDefault="000D4514" w:rsidP="000D4514">
            <w:pPr>
              <w:rPr>
                <w:b/>
                <w:bCs/>
                <w:i/>
                <w:iCs/>
                <w:sz w:val="20"/>
                <w:lang w:val="en-US"/>
              </w:rPr>
            </w:pPr>
          </w:p>
        </w:tc>
        <w:tc>
          <w:tcPr>
            <w:tcW w:w="2759" w:type="dxa"/>
            <w:vMerge/>
            <w:tcBorders>
              <w:top w:val="nil"/>
              <w:left w:val="single" w:sz="4" w:space="0" w:color="auto"/>
              <w:bottom w:val="single" w:sz="4" w:space="0" w:color="auto"/>
              <w:right w:val="single" w:sz="4" w:space="0" w:color="auto"/>
            </w:tcBorders>
            <w:vAlign w:val="center"/>
          </w:tcPr>
          <w:p w:rsidR="000D4514" w:rsidRPr="006D7B18" w:rsidRDefault="000D4514" w:rsidP="000D4514">
            <w:pPr>
              <w:rPr>
                <w:b/>
                <w:bCs/>
                <w:i/>
                <w:iCs/>
                <w:sz w:val="20"/>
                <w:lang w:val="en-US"/>
              </w:rPr>
            </w:pPr>
          </w:p>
        </w:tc>
        <w:tc>
          <w:tcPr>
            <w:tcW w:w="1609" w:type="dxa"/>
            <w:tcBorders>
              <w:top w:val="nil"/>
              <w:left w:val="nil"/>
              <w:bottom w:val="single" w:sz="4" w:space="0" w:color="auto"/>
              <w:right w:val="single" w:sz="4" w:space="0" w:color="auto"/>
            </w:tcBorders>
            <w:shd w:val="clear" w:color="auto" w:fill="auto"/>
          </w:tcPr>
          <w:p w:rsidR="000D4514" w:rsidRPr="006D7B18" w:rsidRDefault="000D4514" w:rsidP="000D4514">
            <w:pPr>
              <w:rPr>
                <w:sz w:val="20"/>
                <w:lang w:val="en-US"/>
              </w:rPr>
            </w:pPr>
            <w:proofErr w:type="spellStart"/>
            <w:r w:rsidRPr="006D7B18">
              <w:rPr>
                <w:sz w:val="20"/>
                <w:lang w:val="en-US"/>
              </w:rPr>
              <w:t>EndDateTime</w:t>
            </w:r>
            <w:proofErr w:type="spellEnd"/>
            <w:r w:rsidRPr="006D7B18">
              <w:rPr>
                <w:sz w:val="20"/>
                <w:lang w:val="en-US"/>
              </w:rPr>
              <w:t xml:space="preserve"> </w:t>
            </w:r>
          </w:p>
        </w:tc>
        <w:tc>
          <w:tcPr>
            <w:tcW w:w="608" w:type="dxa"/>
            <w:tcBorders>
              <w:top w:val="nil"/>
              <w:left w:val="nil"/>
              <w:bottom w:val="single" w:sz="4" w:space="0" w:color="auto"/>
              <w:right w:val="single" w:sz="4" w:space="0" w:color="auto"/>
            </w:tcBorders>
            <w:shd w:val="clear" w:color="auto" w:fill="auto"/>
          </w:tcPr>
          <w:p w:rsidR="000D4514" w:rsidRPr="008970D3" w:rsidRDefault="00045EA8" w:rsidP="000D4514">
            <w:pPr>
              <w:jc w:val="center"/>
              <w:rPr>
                <w:sz w:val="20"/>
                <w:lang w:val="en-US"/>
              </w:rPr>
            </w:pPr>
            <w:r w:rsidRPr="000445CC">
              <w:rPr>
                <w:sz w:val="20"/>
                <w:lang w:val="en-US"/>
              </w:rPr>
              <w:t>0-</w:t>
            </w:r>
            <w:r w:rsidR="000D4514" w:rsidRPr="008970D3">
              <w:rPr>
                <w:sz w:val="20"/>
                <w:lang w:val="en-US"/>
              </w:rPr>
              <w:t>1</w:t>
            </w:r>
          </w:p>
        </w:tc>
      </w:tr>
      <w:tr w:rsidR="000D4514" w:rsidRPr="006D7B18" w:rsidTr="004E4F08">
        <w:trPr>
          <w:trHeight w:val="270"/>
          <w:jc w:val="center"/>
        </w:trPr>
        <w:tc>
          <w:tcPr>
            <w:tcW w:w="1154" w:type="dxa"/>
            <w:tcBorders>
              <w:left w:val="single" w:sz="4" w:space="0" w:color="auto"/>
              <w:right w:val="single" w:sz="4" w:space="0" w:color="auto"/>
            </w:tcBorders>
            <w:shd w:val="clear" w:color="auto" w:fill="auto"/>
            <w:vAlign w:val="center"/>
          </w:tcPr>
          <w:p w:rsidR="000D4514" w:rsidRPr="006D7B18" w:rsidRDefault="000D4514" w:rsidP="000D4514">
            <w:pPr>
              <w:rPr>
                <w:b/>
                <w:bCs/>
                <w:sz w:val="20"/>
                <w:lang w:val="en-US"/>
              </w:rPr>
            </w:pPr>
          </w:p>
        </w:tc>
        <w:tc>
          <w:tcPr>
            <w:tcW w:w="1009" w:type="dxa"/>
            <w:tcBorders>
              <w:left w:val="single" w:sz="4" w:space="0" w:color="auto"/>
              <w:right w:val="single" w:sz="4" w:space="0" w:color="auto"/>
            </w:tcBorders>
            <w:shd w:val="clear" w:color="auto" w:fill="auto"/>
            <w:vAlign w:val="center"/>
          </w:tcPr>
          <w:p w:rsidR="000D4514" w:rsidRPr="006D7B18" w:rsidRDefault="000D4514" w:rsidP="000D4514">
            <w:pPr>
              <w:rPr>
                <w:b/>
                <w:bCs/>
                <w:i/>
                <w:iCs/>
                <w:sz w:val="20"/>
                <w:lang w:val="en-US"/>
              </w:rPr>
            </w:pPr>
          </w:p>
        </w:tc>
        <w:tc>
          <w:tcPr>
            <w:tcW w:w="861" w:type="dxa"/>
            <w:tcBorders>
              <w:left w:val="single" w:sz="4" w:space="0" w:color="auto"/>
              <w:right w:val="single" w:sz="4" w:space="0" w:color="auto"/>
            </w:tcBorders>
            <w:shd w:val="clear" w:color="auto" w:fill="auto"/>
            <w:vAlign w:val="center"/>
          </w:tcPr>
          <w:p w:rsidR="000D4514" w:rsidRPr="006D7B18" w:rsidRDefault="000D4514" w:rsidP="000D4514">
            <w:pPr>
              <w:rPr>
                <w:b/>
                <w:bCs/>
                <w:i/>
                <w:iCs/>
                <w:sz w:val="20"/>
                <w:lang w:val="en-US"/>
              </w:rPr>
            </w:pPr>
          </w:p>
        </w:tc>
        <w:tc>
          <w:tcPr>
            <w:tcW w:w="4368" w:type="dxa"/>
            <w:gridSpan w:val="2"/>
            <w:tcBorders>
              <w:top w:val="single" w:sz="4" w:space="0" w:color="auto"/>
              <w:left w:val="single" w:sz="4" w:space="0" w:color="auto"/>
              <w:right w:val="single" w:sz="4" w:space="0" w:color="auto"/>
            </w:tcBorders>
            <w:shd w:val="clear" w:color="auto" w:fill="auto"/>
          </w:tcPr>
          <w:p w:rsidR="000D4514" w:rsidRPr="006D7B18" w:rsidRDefault="000D4514" w:rsidP="000D4514">
            <w:pPr>
              <w:rPr>
                <w:b/>
                <w:bCs/>
                <w:i/>
                <w:iCs/>
                <w:sz w:val="20"/>
                <w:lang w:val="en-US"/>
              </w:rPr>
            </w:pPr>
            <w:proofErr w:type="spellStart"/>
            <w:r w:rsidRPr="006D7B18">
              <w:rPr>
                <w:b/>
                <w:bCs/>
                <w:i/>
                <w:iCs/>
                <w:sz w:val="20"/>
                <w:lang w:val="en-US"/>
              </w:rPr>
              <w:t>ShipIdentificationCriteria</w:t>
            </w:r>
            <w:proofErr w:type="spellEnd"/>
            <w:r w:rsidRPr="006D7B18">
              <w:rPr>
                <w:b/>
                <w:bCs/>
                <w:i/>
                <w:iCs/>
                <w:sz w:val="20"/>
                <w:lang w:val="en-US"/>
              </w:rPr>
              <w:t xml:space="preserve"> </w:t>
            </w:r>
          </w:p>
        </w:tc>
        <w:tc>
          <w:tcPr>
            <w:tcW w:w="608" w:type="dxa"/>
            <w:tcBorders>
              <w:top w:val="nil"/>
              <w:left w:val="nil"/>
              <w:bottom w:val="single" w:sz="4" w:space="0" w:color="auto"/>
              <w:right w:val="single" w:sz="4" w:space="0" w:color="auto"/>
            </w:tcBorders>
            <w:shd w:val="clear" w:color="auto" w:fill="auto"/>
          </w:tcPr>
          <w:p w:rsidR="000D4514" w:rsidRPr="003D30B8" w:rsidRDefault="000D4514" w:rsidP="000D4514">
            <w:pPr>
              <w:jc w:val="center"/>
              <w:rPr>
                <w:bCs/>
                <w:iCs/>
                <w:sz w:val="20"/>
                <w:lang w:val="en-US"/>
              </w:rPr>
            </w:pPr>
            <w:r w:rsidRPr="003D30B8">
              <w:rPr>
                <w:bCs/>
                <w:iCs/>
                <w:sz w:val="20"/>
                <w:lang w:val="en-US"/>
              </w:rPr>
              <w:t>0-1</w:t>
            </w:r>
          </w:p>
        </w:tc>
      </w:tr>
      <w:tr w:rsidR="000D4514" w:rsidRPr="006D7B18" w:rsidTr="004E4F08">
        <w:trPr>
          <w:trHeight w:val="255"/>
          <w:jc w:val="center"/>
        </w:trPr>
        <w:tc>
          <w:tcPr>
            <w:tcW w:w="1154" w:type="dxa"/>
            <w:tcBorders>
              <w:left w:val="single" w:sz="4" w:space="0" w:color="auto"/>
              <w:right w:val="single" w:sz="4" w:space="0" w:color="auto"/>
            </w:tcBorders>
            <w:shd w:val="clear" w:color="auto" w:fill="auto"/>
            <w:vAlign w:val="center"/>
          </w:tcPr>
          <w:p w:rsidR="000D4514" w:rsidRPr="006D7B18" w:rsidRDefault="000D4514" w:rsidP="000D4514">
            <w:pPr>
              <w:rPr>
                <w:b/>
                <w:bCs/>
                <w:sz w:val="20"/>
                <w:lang w:val="en-US"/>
              </w:rPr>
            </w:pPr>
          </w:p>
        </w:tc>
        <w:tc>
          <w:tcPr>
            <w:tcW w:w="1009" w:type="dxa"/>
            <w:tcBorders>
              <w:left w:val="single" w:sz="4" w:space="0" w:color="auto"/>
              <w:right w:val="single" w:sz="4" w:space="0" w:color="auto"/>
            </w:tcBorders>
            <w:shd w:val="clear" w:color="auto" w:fill="auto"/>
            <w:vAlign w:val="center"/>
          </w:tcPr>
          <w:p w:rsidR="000D4514" w:rsidRPr="006D7B18" w:rsidRDefault="000D4514" w:rsidP="000D4514">
            <w:pPr>
              <w:rPr>
                <w:b/>
                <w:bCs/>
                <w:i/>
                <w:iCs/>
                <w:sz w:val="20"/>
                <w:lang w:val="en-US"/>
              </w:rPr>
            </w:pPr>
          </w:p>
        </w:tc>
        <w:tc>
          <w:tcPr>
            <w:tcW w:w="861" w:type="dxa"/>
            <w:tcBorders>
              <w:left w:val="single" w:sz="4" w:space="0" w:color="auto"/>
              <w:right w:val="single" w:sz="4" w:space="0" w:color="auto"/>
            </w:tcBorders>
            <w:shd w:val="clear" w:color="auto" w:fill="auto"/>
            <w:vAlign w:val="center"/>
          </w:tcPr>
          <w:p w:rsidR="000D4514" w:rsidRPr="006D7B18" w:rsidRDefault="000D4514" w:rsidP="000D4514">
            <w:pPr>
              <w:rPr>
                <w:b/>
                <w:bCs/>
                <w:i/>
                <w:iCs/>
                <w:sz w:val="20"/>
                <w:lang w:val="en-US"/>
              </w:rPr>
            </w:pPr>
          </w:p>
        </w:tc>
        <w:tc>
          <w:tcPr>
            <w:tcW w:w="2759" w:type="dxa"/>
            <w:tcBorders>
              <w:left w:val="single" w:sz="4" w:space="0" w:color="auto"/>
              <w:bottom w:val="single" w:sz="4" w:space="0" w:color="000000"/>
              <w:right w:val="single" w:sz="4" w:space="0" w:color="auto"/>
            </w:tcBorders>
            <w:shd w:val="clear" w:color="auto" w:fill="auto"/>
          </w:tcPr>
          <w:p w:rsidR="000D4514" w:rsidRPr="006D7B18" w:rsidRDefault="000D4514" w:rsidP="000D4514">
            <w:pPr>
              <w:rPr>
                <w:b/>
                <w:bCs/>
                <w:i/>
                <w:iCs/>
                <w:sz w:val="20"/>
                <w:lang w:val="en-US"/>
              </w:rPr>
            </w:pPr>
            <w:r w:rsidRPr="006D7B18">
              <w:rPr>
                <w:b/>
                <w:bCs/>
                <w:i/>
                <w:iCs/>
                <w:sz w:val="20"/>
                <w:lang w:val="en-US"/>
              </w:rPr>
              <w:t> </w:t>
            </w:r>
          </w:p>
        </w:tc>
        <w:tc>
          <w:tcPr>
            <w:tcW w:w="1609" w:type="dxa"/>
            <w:tcBorders>
              <w:top w:val="single" w:sz="4" w:space="0" w:color="auto"/>
              <w:left w:val="nil"/>
              <w:bottom w:val="single" w:sz="4" w:space="0" w:color="auto"/>
              <w:right w:val="single" w:sz="4" w:space="0" w:color="auto"/>
            </w:tcBorders>
            <w:shd w:val="clear" w:color="auto" w:fill="auto"/>
          </w:tcPr>
          <w:p w:rsidR="000D4514" w:rsidRPr="006D7B18" w:rsidRDefault="000D4514" w:rsidP="000D4514">
            <w:pPr>
              <w:rPr>
                <w:sz w:val="20"/>
                <w:lang w:val="en-US"/>
              </w:rPr>
            </w:pPr>
            <w:proofErr w:type="spellStart"/>
            <w:r w:rsidRPr="006D7B18">
              <w:rPr>
                <w:sz w:val="20"/>
                <w:lang w:val="en-US"/>
              </w:rPr>
              <w:t>IMONumber</w:t>
            </w:r>
            <w:proofErr w:type="spellEnd"/>
          </w:p>
        </w:tc>
        <w:tc>
          <w:tcPr>
            <w:tcW w:w="608" w:type="dxa"/>
            <w:tcBorders>
              <w:top w:val="nil"/>
              <w:left w:val="nil"/>
              <w:bottom w:val="single" w:sz="4" w:space="0" w:color="auto"/>
              <w:right w:val="single" w:sz="4" w:space="0" w:color="auto"/>
            </w:tcBorders>
            <w:shd w:val="clear" w:color="auto" w:fill="auto"/>
          </w:tcPr>
          <w:p w:rsidR="000D4514" w:rsidRPr="000445CC" w:rsidRDefault="000D4514" w:rsidP="000D4514">
            <w:pPr>
              <w:jc w:val="center"/>
              <w:rPr>
                <w:sz w:val="20"/>
                <w:lang w:val="en-US"/>
              </w:rPr>
            </w:pPr>
            <w:r w:rsidRPr="000445CC">
              <w:rPr>
                <w:sz w:val="20"/>
                <w:lang w:val="en-US"/>
              </w:rPr>
              <w:t>0-1</w:t>
            </w:r>
          </w:p>
        </w:tc>
      </w:tr>
      <w:tr w:rsidR="000D4514" w:rsidRPr="006D7B18" w:rsidTr="004E4F08">
        <w:trPr>
          <w:trHeight w:val="255"/>
          <w:jc w:val="center"/>
        </w:trPr>
        <w:tc>
          <w:tcPr>
            <w:tcW w:w="1154" w:type="dxa"/>
            <w:tcBorders>
              <w:left w:val="single" w:sz="4" w:space="0" w:color="auto"/>
              <w:right w:val="single" w:sz="4" w:space="0" w:color="auto"/>
            </w:tcBorders>
            <w:shd w:val="clear" w:color="auto" w:fill="auto"/>
            <w:vAlign w:val="center"/>
          </w:tcPr>
          <w:p w:rsidR="000D4514" w:rsidRPr="006D7B18" w:rsidRDefault="000D4514" w:rsidP="000D4514">
            <w:pPr>
              <w:rPr>
                <w:b/>
                <w:bCs/>
                <w:sz w:val="20"/>
                <w:lang w:val="en-US"/>
              </w:rPr>
            </w:pPr>
          </w:p>
        </w:tc>
        <w:tc>
          <w:tcPr>
            <w:tcW w:w="1009" w:type="dxa"/>
            <w:tcBorders>
              <w:left w:val="single" w:sz="4" w:space="0" w:color="auto"/>
              <w:right w:val="single" w:sz="4" w:space="0" w:color="auto"/>
            </w:tcBorders>
            <w:shd w:val="clear" w:color="auto" w:fill="auto"/>
            <w:vAlign w:val="center"/>
          </w:tcPr>
          <w:p w:rsidR="000D4514" w:rsidRPr="006D7B18" w:rsidRDefault="000D4514" w:rsidP="000D4514">
            <w:pPr>
              <w:rPr>
                <w:b/>
                <w:bCs/>
                <w:i/>
                <w:iCs/>
                <w:sz w:val="20"/>
                <w:lang w:val="en-US"/>
              </w:rPr>
            </w:pPr>
          </w:p>
        </w:tc>
        <w:tc>
          <w:tcPr>
            <w:tcW w:w="861" w:type="dxa"/>
            <w:tcBorders>
              <w:left w:val="single" w:sz="4" w:space="0" w:color="auto"/>
              <w:right w:val="single" w:sz="4" w:space="0" w:color="auto"/>
            </w:tcBorders>
            <w:shd w:val="clear" w:color="auto" w:fill="auto"/>
            <w:vAlign w:val="center"/>
          </w:tcPr>
          <w:p w:rsidR="000D4514" w:rsidRPr="006D7B18" w:rsidRDefault="000D4514" w:rsidP="000D4514">
            <w:pPr>
              <w:rPr>
                <w:b/>
                <w:bCs/>
                <w:i/>
                <w:iCs/>
                <w:sz w:val="20"/>
                <w:lang w:val="en-US"/>
              </w:rPr>
            </w:pPr>
          </w:p>
        </w:tc>
        <w:tc>
          <w:tcPr>
            <w:tcW w:w="2759" w:type="dxa"/>
            <w:tcBorders>
              <w:top w:val="nil"/>
              <w:left w:val="single" w:sz="4" w:space="0" w:color="auto"/>
              <w:bottom w:val="single" w:sz="4" w:space="0" w:color="000000"/>
              <w:right w:val="single" w:sz="4" w:space="0" w:color="auto"/>
            </w:tcBorders>
            <w:shd w:val="clear" w:color="auto" w:fill="auto"/>
            <w:vAlign w:val="center"/>
          </w:tcPr>
          <w:p w:rsidR="000D4514" w:rsidRPr="006D7B18" w:rsidRDefault="000D4514" w:rsidP="000D4514">
            <w:pPr>
              <w:rPr>
                <w:b/>
                <w:bCs/>
                <w:i/>
                <w:iCs/>
                <w:sz w:val="20"/>
                <w:lang w:val="en-US"/>
              </w:rPr>
            </w:pPr>
          </w:p>
        </w:tc>
        <w:tc>
          <w:tcPr>
            <w:tcW w:w="1609" w:type="dxa"/>
            <w:tcBorders>
              <w:top w:val="nil"/>
              <w:left w:val="nil"/>
              <w:bottom w:val="single" w:sz="4" w:space="0" w:color="auto"/>
              <w:right w:val="single" w:sz="4" w:space="0" w:color="auto"/>
            </w:tcBorders>
            <w:shd w:val="clear" w:color="auto" w:fill="auto"/>
          </w:tcPr>
          <w:p w:rsidR="000D4514" w:rsidRPr="006D7B18" w:rsidRDefault="000D4514" w:rsidP="000D4514">
            <w:pPr>
              <w:rPr>
                <w:sz w:val="20"/>
                <w:lang w:val="en-US"/>
              </w:rPr>
            </w:pPr>
            <w:proofErr w:type="spellStart"/>
            <w:r w:rsidRPr="006D7B18">
              <w:rPr>
                <w:sz w:val="20"/>
                <w:lang w:val="en-US"/>
              </w:rPr>
              <w:t>MMSINumber</w:t>
            </w:r>
            <w:proofErr w:type="spellEnd"/>
          </w:p>
        </w:tc>
        <w:tc>
          <w:tcPr>
            <w:tcW w:w="608" w:type="dxa"/>
            <w:tcBorders>
              <w:top w:val="nil"/>
              <w:left w:val="nil"/>
              <w:bottom w:val="single" w:sz="4" w:space="0" w:color="auto"/>
              <w:right w:val="single" w:sz="4" w:space="0" w:color="auto"/>
            </w:tcBorders>
            <w:shd w:val="clear" w:color="auto" w:fill="auto"/>
          </w:tcPr>
          <w:p w:rsidR="000D4514" w:rsidRPr="000445CC" w:rsidRDefault="000D4514" w:rsidP="000D4514">
            <w:pPr>
              <w:jc w:val="center"/>
              <w:rPr>
                <w:sz w:val="20"/>
                <w:lang w:val="en-US"/>
              </w:rPr>
            </w:pPr>
            <w:r w:rsidRPr="000445CC">
              <w:rPr>
                <w:sz w:val="20"/>
                <w:lang w:val="en-US"/>
              </w:rPr>
              <w:t>0-1</w:t>
            </w:r>
          </w:p>
        </w:tc>
      </w:tr>
      <w:tr w:rsidR="000D4514" w:rsidRPr="006D7B18" w:rsidTr="004E4F08">
        <w:trPr>
          <w:trHeight w:val="270"/>
          <w:jc w:val="center"/>
        </w:trPr>
        <w:tc>
          <w:tcPr>
            <w:tcW w:w="1154" w:type="dxa"/>
            <w:tcBorders>
              <w:left w:val="single" w:sz="4" w:space="0" w:color="auto"/>
              <w:right w:val="single" w:sz="4" w:space="0" w:color="auto"/>
            </w:tcBorders>
            <w:shd w:val="clear" w:color="auto" w:fill="auto"/>
            <w:vAlign w:val="center"/>
          </w:tcPr>
          <w:p w:rsidR="000D4514" w:rsidRPr="006D7B18" w:rsidRDefault="000D4514" w:rsidP="000D4514">
            <w:pPr>
              <w:rPr>
                <w:b/>
                <w:bCs/>
                <w:sz w:val="20"/>
                <w:lang w:val="en-US"/>
              </w:rPr>
            </w:pPr>
          </w:p>
        </w:tc>
        <w:tc>
          <w:tcPr>
            <w:tcW w:w="1009" w:type="dxa"/>
            <w:tcBorders>
              <w:left w:val="single" w:sz="4" w:space="0" w:color="auto"/>
              <w:right w:val="single" w:sz="4" w:space="0" w:color="auto"/>
            </w:tcBorders>
            <w:shd w:val="clear" w:color="auto" w:fill="auto"/>
            <w:vAlign w:val="center"/>
          </w:tcPr>
          <w:p w:rsidR="000D4514" w:rsidRPr="006D7B18" w:rsidRDefault="000D4514" w:rsidP="000D4514">
            <w:pPr>
              <w:rPr>
                <w:b/>
                <w:bCs/>
                <w:i/>
                <w:iCs/>
                <w:sz w:val="20"/>
                <w:lang w:val="en-US"/>
              </w:rPr>
            </w:pPr>
          </w:p>
        </w:tc>
        <w:tc>
          <w:tcPr>
            <w:tcW w:w="861" w:type="dxa"/>
            <w:tcBorders>
              <w:left w:val="single" w:sz="4" w:space="0" w:color="auto"/>
              <w:right w:val="single" w:sz="4" w:space="0" w:color="auto"/>
            </w:tcBorders>
            <w:shd w:val="clear" w:color="auto" w:fill="auto"/>
            <w:vAlign w:val="center"/>
          </w:tcPr>
          <w:p w:rsidR="000D4514" w:rsidRPr="006D7B18" w:rsidRDefault="000D4514" w:rsidP="000D4514">
            <w:pPr>
              <w:rPr>
                <w:b/>
                <w:bCs/>
                <w:i/>
                <w:iCs/>
                <w:sz w:val="20"/>
                <w:lang w:val="en-US"/>
              </w:rPr>
            </w:pPr>
          </w:p>
        </w:tc>
        <w:tc>
          <w:tcPr>
            <w:tcW w:w="4368" w:type="dxa"/>
            <w:gridSpan w:val="2"/>
            <w:tcBorders>
              <w:top w:val="single" w:sz="4" w:space="0" w:color="auto"/>
              <w:left w:val="single" w:sz="4" w:space="0" w:color="auto"/>
              <w:right w:val="single" w:sz="4" w:space="0" w:color="auto"/>
            </w:tcBorders>
            <w:shd w:val="clear" w:color="auto" w:fill="auto"/>
          </w:tcPr>
          <w:p w:rsidR="000D4514" w:rsidRPr="006D7B18" w:rsidRDefault="000D4514" w:rsidP="000D4514">
            <w:pPr>
              <w:rPr>
                <w:b/>
                <w:bCs/>
                <w:i/>
                <w:iCs/>
                <w:sz w:val="20"/>
                <w:lang w:val="en-US"/>
              </w:rPr>
            </w:pPr>
            <w:proofErr w:type="spellStart"/>
            <w:r w:rsidRPr="006D7B18">
              <w:rPr>
                <w:b/>
                <w:bCs/>
                <w:i/>
                <w:iCs/>
                <w:sz w:val="20"/>
                <w:lang w:val="en-US"/>
              </w:rPr>
              <w:t>PortOfCallIdentificationCriteria</w:t>
            </w:r>
            <w:proofErr w:type="spellEnd"/>
          </w:p>
        </w:tc>
        <w:tc>
          <w:tcPr>
            <w:tcW w:w="608" w:type="dxa"/>
            <w:tcBorders>
              <w:top w:val="nil"/>
              <w:left w:val="nil"/>
              <w:bottom w:val="single" w:sz="4" w:space="0" w:color="auto"/>
              <w:right w:val="single" w:sz="4" w:space="0" w:color="auto"/>
            </w:tcBorders>
            <w:shd w:val="clear" w:color="auto" w:fill="auto"/>
          </w:tcPr>
          <w:p w:rsidR="000D4514" w:rsidRPr="003D30B8" w:rsidRDefault="000D4514" w:rsidP="000D4514">
            <w:pPr>
              <w:jc w:val="center"/>
              <w:rPr>
                <w:bCs/>
                <w:iCs/>
                <w:sz w:val="20"/>
                <w:lang w:val="en-US"/>
              </w:rPr>
            </w:pPr>
            <w:r w:rsidRPr="003D30B8">
              <w:rPr>
                <w:bCs/>
                <w:iCs/>
                <w:sz w:val="20"/>
                <w:lang w:val="en-US"/>
              </w:rPr>
              <w:t>0-1</w:t>
            </w:r>
          </w:p>
        </w:tc>
      </w:tr>
      <w:tr w:rsidR="000D4514" w:rsidRPr="006D7B18" w:rsidTr="004E4F08">
        <w:trPr>
          <w:trHeight w:val="255"/>
          <w:jc w:val="center"/>
        </w:trPr>
        <w:tc>
          <w:tcPr>
            <w:tcW w:w="1154" w:type="dxa"/>
            <w:tcBorders>
              <w:left w:val="single" w:sz="4" w:space="0" w:color="auto"/>
              <w:right w:val="single" w:sz="4" w:space="0" w:color="auto"/>
            </w:tcBorders>
            <w:shd w:val="clear" w:color="auto" w:fill="auto"/>
            <w:vAlign w:val="center"/>
          </w:tcPr>
          <w:p w:rsidR="000D4514" w:rsidRPr="006D7B18" w:rsidRDefault="000D4514" w:rsidP="000D4514">
            <w:pPr>
              <w:rPr>
                <w:b/>
                <w:bCs/>
                <w:sz w:val="20"/>
                <w:lang w:val="en-US"/>
              </w:rPr>
            </w:pPr>
          </w:p>
        </w:tc>
        <w:tc>
          <w:tcPr>
            <w:tcW w:w="1009" w:type="dxa"/>
            <w:tcBorders>
              <w:left w:val="single" w:sz="4" w:space="0" w:color="auto"/>
              <w:right w:val="single" w:sz="4" w:space="0" w:color="auto"/>
            </w:tcBorders>
            <w:shd w:val="clear" w:color="auto" w:fill="auto"/>
            <w:vAlign w:val="center"/>
          </w:tcPr>
          <w:p w:rsidR="000D4514" w:rsidRPr="006D7B18" w:rsidRDefault="000D4514" w:rsidP="000D4514">
            <w:pPr>
              <w:rPr>
                <w:b/>
                <w:bCs/>
                <w:i/>
                <w:iCs/>
                <w:sz w:val="20"/>
                <w:lang w:val="en-US"/>
              </w:rPr>
            </w:pPr>
          </w:p>
        </w:tc>
        <w:tc>
          <w:tcPr>
            <w:tcW w:w="861" w:type="dxa"/>
            <w:tcBorders>
              <w:left w:val="single" w:sz="4" w:space="0" w:color="auto"/>
              <w:right w:val="single" w:sz="4" w:space="0" w:color="auto"/>
            </w:tcBorders>
            <w:shd w:val="clear" w:color="auto" w:fill="auto"/>
            <w:vAlign w:val="center"/>
          </w:tcPr>
          <w:p w:rsidR="000D4514" w:rsidRPr="006D7B18" w:rsidRDefault="000D4514" w:rsidP="000D4514">
            <w:pPr>
              <w:rPr>
                <w:b/>
                <w:bCs/>
                <w:i/>
                <w:iCs/>
                <w:sz w:val="20"/>
                <w:lang w:val="en-US"/>
              </w:rPr>
            </w:pPr>
          </w:p>
        </w:tc>
        <w:tc>
          <w:tcPr>
            <w:tcW w:w="2759" w:type="dxa"/>
            <w:tcBorders>
              <w:left w:val="single" w:sz="4" w:space="0" w:color="auto"/>
              <w:bottom w:val="single" w:sz="4" w:space="0" w:color="000000"/>
              <w:right w:val="single" w:sz="4" w:space="0" w:color="auto"/>
            </w:tcBorders>
            <w:shd w:val="clear" w:color="auto" w:fill="auto"/>
          </w:tcPr>
          <w:p w:rsidR="000D4514" w:rsidRPr="006D7B18" w:rsidRDefault="000D4514" w:rsidP="000D4514">
            <w:pPr>
              <w:rPr>
                <w:b/>
                <w:bCs/>
                <w:i/>
                <w:iCs/>
                <w:sz w:val="20"/>
                <w:lang w:val="en-US"/>
              </w:rPr>
            </w:pPr>
            <w:r w:rsidRPr="006D7B18">
              <w:rPr>
                <w:b/>
                <w:bCs/>
                <w:i/>
                <w:iCs/>
                <w:sz w:val="20"/>
                <w:lang w:val="en-US"/>
              </w:rPr>
              <w:t> </w:t>
            </w:r>
          </w:p>
        </w:tc>
        <w:tc>
          <w:tcPr>
            <w:tcW w:w="1609" w:type="dxa"/>
            <w:tcBorders>
              <w:top w:val="single" w:sz="4" w:space="0" w:color="auto"/>
              <w:left w:val="nil"/>
              <w:bottom w:val="single" w:sz="4" w:space="0" w:color="auto"/>
              <w:right w:val="single" w:sz="4" w:space="0" w:color="auto"/>
            </w:tcBorders>
            <w:shd w:val="clear" w:color="auto" w:fill="auto"/>
          </w:tcPr>
          <w:p w:rsidR="000D4514" w:rsidRPr="006D7B18" w:rsidRDefault="000D4514" w:rsidP="000D4514">
            <w:pPr>
              <w:rPr>
                <w:sz w:val="20"/>
                <w:lang w:val="en-US"/>
              </w:rPr>
            </w:pPr>
            <w:proofErr w:type="spellStart"/>
            <w:r w:rsidRPr="006D7B18">
              <w:rPr>
                <w:sz w:val="20"/>
                <w:lang w:val="en-US"/>
              </w:rPr>
              <w:t>PortOfCall</w:t>
            </w:r>
            <w:proofErr w:type="spellEnd"/>
          </w:p>
        </w:tc>
        <w:tc>
          <w:tcPr>
            <w:tcW w:w="608" w:type="dxa"/>
            <w:tcBorders>
              <w:top w:val="nil"/>
              <w:left w:val="nil"/>
              <w:bottom w:val="single" w:sz="4" w:space="0" w:color="auto"/>
              <w:right w:val="single" w:sz="4" w:space="0" w:color="auto"/>
            </w:tcBorders>
            <w:shd w:val="clear" w:color="auto" w:fill="auto"/>
          </w:tcPr>
          <w:p w:rsidR="000D4514" w:rsidRPr="000445CC" w:rsidRDefault="000D4514" w:rsidP="000D4514">
            <w:pPr>
              <w:jc w:val="center"/>
              <w:rPr>
                <w:sz w:val="20"/>
                <w:lang w:val="en-US"/>
              </w:rPr>
            </w:pPr>
            <w:r w:rsidRPr="000445CC">
              <w:rPr>
                <w:sz w:val="20"/>
                <w:lang w:val="en-US"/>
              </w:rPr>
              <w:t>1</w:t>
            </w:r>
          </w:p>
        </w:tc>
      </w:tr>
      <w:tr w:rsidR="00045EA8" w:rsidRPr="006D7B18" w:rsidTr="004E4F08">
        <w:trPr>
          <w:trHeight w:val="270"/>
          <w:jc w:val="center"/>
        </w:trPr>
        <w:tc>
          <w:tcPr>
            <w:tcW w:w="1154" w:type="dxa"/>
            <w:tcBorders>
              <w:left w:val="single" w:sz="4" w:space="0" w:color="auto"/>
              <w:right w:val="single" w:sz="4" w:space="0" w:color="auto"/>
            </w:tcBorders>
            <w:shd w:val="clear" w:color="auto" w:fill="auto"/>
            <w:vAlign w:val="center"/>
          </w:tcPr>
          <w:p w:rsidR="00045EA8" w:rsidRPr="006D7B18" w:rsidRDefault="00045EA8" w:rsidP="000D4514">
            <w:pPr>
              <w:rPr>
                <w:b/>
                <w:bCs/>
                <w:sz w:val="20"/>
                <w:lang w:val="en-US"/>
              </w:rPr>
            </w:pPr>
          </w:p>
        </w:tc>
        <w:tc>
          <w:tcPr>
            <w:tcW w:w="1009" w:type="dxa"/>
            <w:tcBorders>
              <w:left w:val="single" w:sz="4" w:space="0" w:color="auto"/>
              <w:right w:val="single" w:sz="4" w:space="0" w:color="auto"/>
            </w:tcBorders>
            <w:shd w:val="clear" w:color="auto" w:fill="auto"/>
            <w:vAlign w:val="center"/>
          </w:tcPr>
          <w:p w:rsidR="00045EA8" w:rsidRPr="006D7B18" w:rsidRDefault="00045EA8" w:rsidP="000D4514">
            <w:pPr>
              <w:rPr>
                <w:b/>
                <w:bCs/>
                <w:i/>
                <w:iCs/>
                <w:sz w:val="20"/>
                <w:lang w:val="en-US"/>
              </w:rPr>
            </w:pPr>
          </w:p>
        </w:tc>
        <w:tc>
          <w:tcPr>
            <w:tcW w:w="861" w:type="dxa"/>
            <w:tcBorders>
              <w:left w:val="single" w:sz="4" w:space="0" w:color="auto"/>
              <w:right w:val="single" w:sz="4" w:space="0" w:color="auto"/>
            </w:tcBorders>
            <w:shd w:val="clear" w:color="auto" w:fill="auto"/>
            <w:vAlign w:val="center"/>
          </w:tcPr>
          <w:p w:rsidR="00045EA8" w:rsidRPr="006D7B18" w:rsidRDefault="00045EA8" w:rsidP="000D4514">
            <w:pPr>
              <w:rPr>
                <w:b/>
                <w:bCs/>
                <w:i/>
                <w:iCs/>
                <w:sz w:val="20"/>
                <w:lang w:val="en-US"/>
              </w:rPr>
            </w:pPr>
          </w:p>
        </w:tc>
        <w:tc>
          <w:tcPr>
            <w:tcW w:w="4368" w:type="dxa"/>
            <w:gridSpan w:val="2"/>
            <w:tcBorders>
              <w:top w:val="single" w:sz="4" w:space="0" w:color="auto"/>
              <w:left w:val="single" w:sz="4" w:space="0" w:color="auto"/>
              <w:right w:val="single" w:sz="4" w:space="0" w:color="auto"/>
            </w:tcBorders>
            <w:shd w:val="clear" w:color="auto" w:fill="auto"/>
          </w:tcPr>
          <w:p w:rsidR="00045EA8" w:rsidRPr="006D7B18" w:rsidRDefault="00045EA8" w:rsidP="000D4514">
            <w:pPr>
              <w:rPr>
                <w:b/>
                <w:bCs/>
                <w:i/>
                <w:iCs/>
                <w:sz w:val="20"/>
                <w:lang w:val="en-US"/>
              </w:rPr>
            </w:pPr>
            <w:proofErr w:type="spellStart"/>
            <w:r w:rsidRPr="00045EA8">
              <w:rPr>
                <w:b/>
                <w:bCs/>
                <w:i/>
                <w:iCs/>
                <w:sz w:val="20"/>
                <w:lang w:val="en-US"/>
              </w:rPr>
              <w:t>ShipCallIdentificationCriteria</w:t>
            </w:r>
            <w:proofErr w:type="spellEnd"/>
          </w:p>
        </w:tc>
        <w:tc>
          <w:tcPr>
            <w:tcW w:w="608" w:type="dxa"/>
            <w:tcBorders>
              <w:top w:val="single" w:sz="4" w:space="0" w:color="auto"/>
              <w:left w:val="single" w:sz="4" w:space="0" w:color="auto"/>
              <w:bottom w:val="single" w:sz="4" w:space="0" w:color="auto"/>
              <w:right w:val="single" w:sz="4" w:space="0" w:color="auto"/>
            </w:tcBorders>
            <w:shd w:val="clear" w:color="auto" w:fill="auto"/>
          </w:tcPr>
          <w:p w:rsidR="00045EA8" w:rsidRPr="003D30B8" w:rsidRDefault="00045EA8" w:rsidP="000D4514">
            <w:pPr>
              <w:jc w:val="center"/>
              <w:rPr>
                <w:bCs/>
                <w:iCs/>
                <w:sz w:val="20"/>
                <w:lang w:val="en-US"/>
              </w:rPr>
            </w:pPr>
            <w:r w:rsidRPr="00537FC3">
              <w:rPr>
                <w:bCs/>
                <w:iCs/>
                <w:sz w:val="20"/>
                <w:lang w:val="en-US"/>
              </w:rPr>
              <w:t>0-1</w:t>
            </w:r>
          </w:p>
        </w:tc>
      </w:tr>
      <w:tr w:rsidR="002924A5" w:rsidRPr="006D7B18" w:rsidTr="004E4F08">
        <w:trPr>
          <w:trHeight w:val="270"/>
          <w:jc w:val="center"/>
        </w:trPr>
        <w:tc>
          <w:tcPr>
            <w:tcW w:w="1154" w:type="dxa"/>
            <w:tcBorders>
              <w:left w:val="single" w:sz="4" w:space="0" w:color="auto"/>
              <w:right w:val="single" w:sz="4" w:space="0" w:color="auto"/>
            </w:tcBorders>
            <w:shd w:val="clear" w:color="auto" w:fill="auto"/>
            <w:vAlign w:val="center"/>
          </w:tcPr>
          <w:p w:rsidR="002924A5" w:rsidRPr="006D7B18" w:rsidRDefault="002924A5" w:rsidP="000D4514">
            <w:pPr>
              <w:rPr>
                <w:b/>
                <w:bCs/>
                <w:sz w:val="20"/>
                <w:lang w:val="en-US"/>
              </w:rPr>
            </w:pPr>
          </w:p>
        </w:tc>
        <w:tc>
          <w:tcPr>
            <w:tcW w:w="1009" w:type="dxa"/>
            <w:tcBorders>
              <w:left w:val="single" w:sz="4" w:space="0" w:color="auto"/>
              <w:right w:val="single" w:sz="4" w:space="0" w:color="auto"/>
            </w:tcBorders>
            <w:shd w:val="clear" w:color="auto" w:fill="auto"/>
            <w:vAlign w:val="center"/>
          </w:tcPr>
          <w:p w:rsidR="002924A5" w:rsidRPr="006D7B18" w:rsidRDefault="002924A5" w:rsidP="000D4514">
            <w:pPr>
              <w:rPr>
                <w:b/>
                <w:bCs/>
                <w:i/>
                <w:iCs/>
                <w:sz w:val="20"/>
                <w:lang w:val="en-US"/>
              </w:rPr>
            </w:pPr>
          </w:p>
        </w:tc>
        <w:tc>
          <w:tcPr>
            <w:tcW w:w="861" w:type="dxa"/>
            <w:tcBorders>
              <w:left w:val="single" w:sz="4" w:space="0" w:color="auto"/>
              <w:right w:val="single" w:sz="4" w:space="0" w:color="auto"/>
            </w:tcBorders>
            <w:shd w:val="clear" w:color="auto" w:fill="auto"/>
            <w:vAlign w:val="center"/>
          </w:tcPr>
          <w:p w:rsidR="002924A5" w:rsidRPr="006D7B18" w:rsidRDefault="002924A5" w:rsidP="000D4514">
            <w:pPr>
              <w:rPr>
                <w:b/>
                <w:bCs/>
                <w:i/>
                <w:iCs/>
                <w:sz w:val="20"/>
                <w:lang w:val="en-US"/>
              </w:rPr>
            </w:pPr>
          </w:p>
        </w:tc>
        <w:tc>
          <w:tcPr>
            <w:tcW w:w="2759" w:type="dxa"/>
            <w:vMerge w:val="restart"/>
            <w:tcBorders>
              <w:left w:val="single" w:sz="4" w:space="0" w:color="auto"/>
              <w:right w:val="single" w:sz="4" w:space="0" w:color="auto"/>
            </w:tcBorders>
            <w:shd w:val="clear" w:color="auto" w:fill="auto"/>
          </w:tcPr>
          <w:p w:rsidR="002924A5" w:rsidRPr="00045EA8" w:rsidRDefault="002924A5" w:rsidP="000D4514">
            <w:pPr>
              <w:rPr>
                <w:bCs/>
                <w:iCs/>
                <w:sz w:val="20"/>
                <w:lang w:val="en-US"/>
              </w:rPr>
            </w:pPr>
          </w:p>
        </w:tc>
        <w:tc>
          <w:tcPr>
            <w:tcW w:w="1609" w:type="dxa"/>
            <w:tcBorders>
              <w:top w:val="single" w:sz="4" w:space="0" w:color="auto"/>
              <w:left w:val="single" w:sz="4" w:space="0" w:color="auto"/>
              <w:right w:val="single" w:sz="4" w:space="0" w:color="auto"/>
            </w:tcBorders>
            <w:shd w:val="clear" w:color="auto" w:fill="auto"/>
          </w:tcPr>
          <w:p w:rsidR="002924A5" w:rsidRPr="00045EA8" w:rsidRDefault="002924A5" w:rsidP="000D4514">
            <w:pPr>
              <w:rPr>
                <w:bCs/>
                <w:iCs/>
                <w:sz w:val="20"/>
                <w:lang w:val="en-US"/>
              </w:rPr>
            </w:pPr>
            <w:proofErr w:type="spellStart"/>
            <w:r w:rsidRPr="002924A5">
              <w:rPr>
                <w:bCs/>
                <w:iCs/>
                <w:sz w:val="20"/>
                <w:lang w:val="en-US"/>
              </w:rPr>
              <w:t>ShipCallI</w:t>
            </w:r>
            <w:r w:rsidR="00721D48" w:rsidRPr="002924A5">
              <w:rPr>
                <w:bCs/>
                <w:iCs/>
                <w:sz w:val="20"/>
                <w:lang w:val="en-US"/>
              </w:rPr>
              <w:t>d</w:t>
            </w:r>
            <w:proofErr w:type="spellEnd"/>
          </w:p>
        </w:tc>
        <w:tc>
          <w:tcPr>
            <w:tcW w:w="608" w:type="dxa"/>
            <w:tcBorders>
              <w:top w:val="single" w:sz="4" w:space="0" w:color="auto"/>
              <w:left w:val="single" w:sz="4" w:space="0" w:color="auto"/>
              <w:bottom w:val="single" w:sz="4" w:space="0" w:color="auto"/>
              <w:right w:val="single" w:sz="4" w:space="0" w:color="auto"/>
            </w:tcBorders>
            <w:shd w:val="clear" w:color="auto" w:fill="auto"/>
          </w:tcPr>
          <w:p w:rsidR="002924A5" w:rsidRPr="000445CC" w:rsidRDefault="002924A5" w:rsidP="000D4514">
            <w:pPr>
              <w:jc w:val="center"/>
              <w:rPr>
                <w:bCs/>
                <w:iCs/>
                <w:sz w:val="20"/>
                <w:lang w:val="en-US"/>
              </w:rPr>
            </w:pPr>
            <w:r w:rsidRPr="000445CC">
              <w:rPr>
                <w:bCs/>
                <w:iCs/>
                <w:sz w:val="20"/>
                <w:lang w:val="en-US"/>
              </w:rPr>
              <w:t>0-1</w:t>
            </w:r>
          </w:p>
        </w:tc>
      </w:tr>
      <w:tr w:rsidR="002924A5" w:rsidRPr="006D7B18" w:rsidTr="004E4F08">
        <w:trPr>
          <w:trHeight w:val="270"/>
          <w:jc w:val="center"/>
        </w:trPr>
        <w:tc>
          <w:tcPr>
            <w:tcW w:w="1154" w:type="dxa"/>
            <w:tcBorders>
              <w:left w:val="single" w:sz="4" w:space="0" w:color="auto"/>
              <w:bottom w:val="single" w:sz="4" w:space="0" w:color="auto"/>
              <w:right w:val="single" w:sz="4" w:space="0" w:color="auto"/>
            </w:tcBorders>
            <w:shd w:val="clear" w:color="auto" w:fill="auto"/>
            <w:vAlign w:val="center"/>
          </w:tcPr>
          <w:p w:rsidR="002924A5" w:rsidRPr="006D7B18" w:rsidRDefault="002924A5" w:rsidP="000D4514">
            <w:pPr>
              <w:rPr>
                <w:b/>
                <w:bCs/>
                <w:sz w:val="20"/>
                <w:lang w:val="en-US"/>
              </w:rPr>
            </w:pPr>
          </w:p>
        </w:tc>
        <w:tc>
          <w:tcPr>
            <w:tcW w:w="1009" w:type="dxa"/>
            <w:tcBorders>
              <w:left w:val="single" w:sz="4" w:space="0" w:color="auto"/>
              <w:bottom w:val="single" w:sz="4" w:space="0" w:color="auto"/>
              <w:right w:val="single" w:sz="4" w:space="0" w:color="auto"/>
            </w:tcBorders>
            <w:shd w:val="clear" w:color="auto" w:fill="auto"/>
            <w:vAlign w:val="center"/>
          </w:tcPr>
          <w:p w:rsidR="002924A5" w:rsidRPr="006D7B18" w:rsidRDefault="002924A5" w:rsidP="000D4514">
            <w:pPr>
              <w:rPr>
                <w:b/>
                <w:bCs/>
                <w:i/>
                <w:iCs/>
                <w:sz w:val="20"/>
                <w:lang w:val="en-US"/>
              </w:rPr>
            </w:pPr>
          </w:p>
        </w:tc>
        <w:tc>
          <w:tcPr>
            <w:tcW w:w="861" w:type="dxa"/>
            <w:tcBorders>
              <w:left w:val="single" w:sz="4" w:space="0" w:color="auto"/>
              <w:bottom w:val="single" w:sz="4" w:space="0" w:color="auto"/>
              <w:right w:val="single" w:sz="4" w:space="0" w:color="auto"/>
            </w:tcBorders>
            <w:shd w:val="clear" w:color="auto" w:fill="auto"/>
            <w:vAlign w:val="center"/>
          </w:tcPr>
          <w:p w:rsidR="002924A5" w:rsidRPr="006D7B18" w:rsidRDefault="002924A5" w:rsidP="000D4514">
            <w:pPr>
              <w:rPr>
                <w:b/>
                <w:bCs/>
                <w:i/>
                <w:iCs/>
                <w:sz w:val="20"/>
                <w:lang w:val="en-US"/>
              </w:rPr>
            </w:pPr>
          </w:p>
        </w:tc>
        <w:tc>
          <w:tcPr>
            <w:tcW w:w="2759" w:type="dxa"/>
            <w:vMerge/>
            <w:tcBorders>
              <w:left w:val="single" w:sz="4" w:space="0" w:color="auto"/>
              <w:bottom w:val="single" w:sz="4" w:space="0" w:color="auto"/>
              <w:right w:val="single" w:sz="4" w:space="0" w:color="auto"/>
            </w:tcBorders>
            <w:shd w:val="clear" w:color="auto" w:fill="auto"/>
          </w:tcPr>
          <w:p w:rsidR="002924A5" w:rsidRPr="00045EA8" w:rsidRDefault="002924A5" w:rsidP="000D4514">
            <w:pPr>
              <w:rPr>
                <w:bCs/>
                <w:iCs/>
                <w:sz w:val="20"/>
                <w:lang w:val="en-US"/>
              </w:rPr>
            </w:pPr>
          </w:p>
        </w:tc>
        <w:tc>
          <w:tcPr>
            <w:tcW w:w="1609" w:type="dxa"/>
            <w:tcBorders>
              <w:top w:val="single" w:sz="4" w:space="0" w:color="auto"/>
              <w:left w:val="single" w:sz="4" w:space="0" w:color="auto"/>
              <w:bottom w:val="single" w:sz="4" w:space="0" w:color="auto"/>
              <w:right w:val="single" w:sz="4" w:space="0" w:color="auto"/>
            </w:tcBorders>
            <w:shd w:val="clear" w:color="auto" w:fill="auto"/>
          </w:tcPr>
          <w:p w:rsidR="002924A5" w:rsidRPr="00045EA8" w:rsidRDefault="002924A5" w:rsidP="000D4514">
            <w:pPr>
              <w:rPr>
                <w:bCs/>
                <w:iCs/>
                <w:sz w:val="20"/>
                <w:lang w:val="en-US"/>
              </w:rPr>
            </w:pPr>
            <w:proofErr w:type="spellStart"/>
            <w:r w:rsidRPr="002924A5">
              <w:rPr>
                <w:bCs/>
                <w:iCs/>
                <w:sz w:val="20"/>
                <w:lang w:val="en-US"/>
              </w:rPr>
              <w:t>NumberOfCalls</w:t>
            </w:r>
            <w:proofErr w:type="spellEnd"/>
          </w:p>
        </w:tc>
        <w:tc>
          <w:tcPr>
            <w:tcW w:w="608" w:type="dxa"/>
            <w:tcBorders>
              <w:top w:val="single" w:sz="4" w:space="0" w:color="auto"/>
              <w:left w:val="single" w:sz="4" w:space="0" w:color="auto"/>
              <w:bottom w:val="single" w:sz="4" w:space="0" w:color="auto"/>
              <w:right w:val="single" w:sz="4" w:space="0" w:color="auto"/>
            </w:tcBorders>
            <w:shd w:val="clear" w:color="auto" w:fill="auto"/>
          </w:tcPr>
          <w:p w:rsidR="002924A5" w:rsidRPr="000445CC" w:rsidRDefault="002924A5" w:rsidP="000D4514">
            <w:pPr>
              <w:jc w:val="center"/>
              <w:rPr>
                <w:bCs/>
                <w:iCs/>
                <w:sz w:val="20"/>
                <w:lang w:val="en-US"/>
              </w:rPr>
            </w:pPr>
            <w:r w:rsidRPr="000445CC">
              <w:rPr>
                <w:bCs/>
                <w:iCs/>
                <w:sz w:val="20"/>
                <w:lang w:val="en-US"/>
              </w:rPr>
              <w:t>0-1</w:t>
            </w:r>
          </w:p>
        </w:tc>
      </w:tr>
    </w:tbl>
    <w:p w:rsidR="000B15C9" w:rsidRDefault="000B15C9" w:rsidP="000451AE"/>
    <w:p w:rsidR="00696BB7" w:rsidRPr="006D7B18" w:rsidRDefault="00696BB7" w:rsidP="000451AE"/>
    <w:p w:rsidR="000451AE" w:rsidRDefault="000451AE" w:rsidP="000451AE">
      <w:pPr>
        <w:pStyle w:val="BlockLine"/>
      </w:pPr>
    </w:p>
    <w:p w:rsidR="00696BB7" w:rsidRDefault="00696BB7" w:rsidP="00696BB7"/>
    <w:p w:rsidR="00696BB7" w:rsidRDefault="00696BB7" w:rsidP="00696BB7"/>
    <w:p w:rsidR="00696BB7" w:rsidRPr="00696BB7" w:rsidRDefault="00696BB7" w:rsidP="00696BB7"/>
    <w:tbl>
      <w:tblPr>
        <w:tblW w:w="9468" w:type="dxa"/>
        <w:tblLayout w:type="fixed"/>
        <w:tblLook w:val="0000" w:firstRow="0" w:lastRow="0" w:firstColumn="0" w:lastColumn="0" w:noHBand="0" w:noVBand="0"/>
      </w:tblPr>
      <w:tblGrid>
        <w:gridCol w:w="1728"/>
        <w:gridCol w:w="7740"/>
      </w:tblGrid>
      <w:tr w:rsidR="000451AE" w:rsidRPr="006D7B18">
        <w:trPr>
          <w:cantSplit/>
        </w:trPr>
        <w:tc>
          <w:tcPr>
            <w:tcW w:w="1728" w:type="dxa"/>
          </w:tcPr>
          <w:p w:rsidR="000451AE" w:rsidRPr="006D7B18" w:rsidRDefault="000451AE" w:rsidP="00EC31B0">
            <w:pPr>
              <w:pStyle w:val="Heading5"/>
              <w:numPr>
                <w:ilvl w:val="0"/>
                <w:numId w:val="0"/>
              </w:numPr>
            </w:pPr>
            <w:bookmarkStart w:id="1414" w:name="_Ref304303675"/>
            <w:r w:rsidRPr="006D7B18">
              <w:t>Business Rules</w:t>
            </w:r>
            <w:bookmarkEnd w:id="1414"/>
          </w:p>
        </w:tc>
        <w:tc>
          <w:tcPr>
            <w:tcW w:w="7740" w:type="dxa"/>
          </w:tcPr>
          <w:p w:rsidR="000451AE" w:rsidRPr="006D7B18" w:rsidRDefault="009B7AB6" w:rsidP="00811725">
            <w:pPr>
              <w:pStyle w:val="BlockText"/>
            </w:pPr>
            <w:r>
              <w:rPr>
                <w:szCs w:val="22"/>
                <w:lang w:val="en-US"/>
              </w:rPr>
              <w:t xml:space="preserve">The following rules apply </w:t>
            </w:r>
            <w:r>
              <w:rPr>
                <w:rFonts w:eastAsia="Times"/>
              </w:rPr>
              <w:t xml:space="preserve">to the </w:t>
            </w:r>
            <w:r w:rsidRPr="00001A46">
              <w:rPr>
                <w:rFonts w:eastAsia="Times"/>
              </w:rPr>
              <w:t>MS2SSN_ShipCall_Req</w:t>
            </w:r>
            <w:r>
              <w:rPr>
                <w:rFonts w:eastAsia="Times"/>
              </w:rPr>
              <w:t>message</w:t>
            </w:r>
            <w:r>
              <w:rPr>
                <w:szCs w:val="22"/>
                <w:lang w:val="en-US"/>
              </w:rPr>
              <w:t>:</w:t>
            </w:r>
          </w:p>
        </w:tc>
      </w:tr>
    </w:tbl>
    <w:p w:rsidR="00DF3919" w:rsidRDefault="00DF3919" w:rsidP="00DF3919"/>
    <w:tbl>
      <w:tblPr>
        <w:tblW w:w="8505" w:type="dxa"/>
        <w:jc w:val="center"/>
        <w:tblLayout w:type="fixed"/>
        <w:tblCellMar>
          <w:left w:w="80" w:type="dxa"/>
          <w:right w:w="80" w:type="dxa"/>
        </w:tblCellMar>
        <w:tblLook w:val="0000" w:firstRow="0" w:lastRow="0" w:firstColumn="0" w:lastColumn="0" w:noHBand="0" w:noVBand="0"/>
      </w:tblPr>
      <w:tblGrid>
        <w:gridCol w:w="850"/>
        <w:gridCol w:w="7655"/>
      </w:tblGrid>
      <w:tr w:rsidR="009B7AB6" w:rsidRPr="006D7B18" w:rsidTr="0089646B">
        <w:trPr>
          <w:cantSplit/>
          <w:jc w:val="center"/>
        </w:trPr>
        <w:tc>
          <w:tcPr>
            <w:tcW w:w="850" w:type="dxa"/>
            <w:tcBorders>
              <w:top w:val="single" w:sz="6" w:space="0" w:color="auto"/>
              <w:left w:val="single" w:sz="6" w:space="0" w:color="auto"/>
              <w:bottom w:val="single" w:sz="6" w:space="0" w:color="auto"/>
              <w:right w:val="single" w:sz="6" w:space="0" w:color="auto"/>
            </w:tcBorders>
            <w:shd w:val="clear" w:color="auto" w:fill="FFFF99"/>
            <w:tcMar>
              <w:top w:w="85" w:type="dxa"/>
              <w:bottom w:w="85" w:type="dxa"/>
            </w:tcMar>
          </w:tcPr>
          <w:p w:rsidR="009B7AB6" w:rsidRPr="006D7B18" w:rsidRDefault="009B7AB6" w:rsidP="0089646B">
            <w:pPr>
              <w:pStyle w:val="Heading5"/>
              <w:keepNext/>
              <w:jc w:val="center"/>
              <w:rPr>
                <w:rFonts w:eastAsia="Times"/>
                <w:bCs/>
                <w:color w:val="000066"/>
                <w:szCs w:val="22"/>
              </w:rPr>
            </w:pPr>
            <w:r w:rsidRPr="006D7B18">
              <w:rPr>
                <w:rFonts w:eastAsia="Times"/>
                <w:bCs/>
                <w:color w:val="000066"/>
                <w:szCs w:val="22"/>
              </w:rPr>
              <w:t>No.</w:t>
            </w:r>
          </w:p>
        </w:tc>
        <w:tc>
          <w:tcPr>
            <w:tcW w:w="7655" w:type="dxa"/>
            <w:tcBorders>
              <w:top w:val="single" w:sz="6" w:space="0" w:color="auto"/>
              <w:left w:val="single" w:sz="6" w:space="0" w:color="auto"/>
              <w:bottom w:val="single" w:sz="6" w:space="0" w:color="auto"/>
              <w:right w:val="single" w:sz="6" w:space="0" w:color="auto"/>
            </w:tcBorders>
            <w:shd w:val="clear" w:color="auto" w:fill="FFFF99"/>
            <w:tcMar>
              <w:top w:w="85" w:type="dxa"/>
              <w:bottom w:w="85" w:type="dxa"/>
            </w:tcMar>
          </w:tcPr>
          <w:p w:rsidR="009B7AB6" w:rsidRPr="006D7B18" w:rsidRDefault="009B7AB6" w:rsidP="009B7AB6">
            <w:pPr>
              <w:pStyle w:val="Heading5"/>
              <w:rPr>
                <w:rFonts w:eastAsia="Times"/>
              </w:rPr>
            </w:pPr>
            <w:r w:rsidRPr="006D7B18">
              <w:rPr>
                <w:rFonts w:eastAsia="Times"/>
              </w:rPr>
              <w:t>General Rule</w:t>
            </w:r>
            <w:r>
              <w:rPr>
                <w:rFonts w:eastAsia="Times"/>
              </w:rPr>
              <w:t xml:space="preserve"> applicable to the </w:t>
            </w:r>
            <w:r w:rsidRPr="00B065E6">
              <w:rPr>
                <w:rFonts w:eastAsia="Times"/>
              </w:rPr>
              <w:t>MS2SSN_ShipCall_Req</w:t>
            </w:r>
            <w:ins w:id="1415" w:author="Author">
              <w:r w:rsidR="00841CB3">
                <w:rPr>
                  <w:rFonts w:eastAsia="Times"/>
                </w:rPr>
                <w:t xml:space="preserve"> </w:t>
              </w:r>
            </w:ins>
            <w:r>
              <w:rPr>
                <w:rFonts w:eastAsia="Times"/>
              </w:rPr>
              <w:t>message</w:t>
            </w:r>
          </w:p>
        </w:tc>
      </w:tr>
      <w:tr w:rsidR="004642CB" w:rsidRPr="006D7B18" w:rsidTr="0089646B">
        <w:trPr>
          <w:cantSplit/>
          <w:jc w:val="center"/>
        </w:trPr>
        <w:tc>
          <w:tcPr>
            <w:tcW w:w="850" w:type="dxa"/>
            <w:tcBorders>
              <w:top w:val="single" w:sz="6" w:space="0" w:color="auto"/>
              <w:left w:val="single" w:sz="6" w:space="0" w:color="auto"/>
              <w:bottom w:val="single" w:sz="6" w:space="0" w:color="auto"/>
              <w:right w:val="single" w:sz="6" w:space="0" w:color="auto"/>
            </w:tcBorders>
            <w:tcMar>
              <w:top w:w="85" w:type="dxa"/>
              <w:bottom w:w="85" w:type="dxa"/>
            </w:tcMar>
            <w:vAlign w:val="center"/>
          </w:tcPr>
          <w:p w:rsidR="004642CB" w:rsidRPr="006D7B18" w:rsidRDefault="002C7A20" w:rsidP="0089646B">
            <w:pPr>
              <w:pStyle w:val="TableText"/>
              <w:jc w:val="center"/>
              <w:rPr>
                <w:szCs w:val="22"/>
              </w:rPr>
            </w:pPr>
            <w:r>
              <w:rPr>
                <w:szCs w:val="22"/>
              </w:rPr>
              <w:t>1</w:t>
            </w:r>
          </w:p>
        </w:tc>
        <w:tc>
          <w:tcPr>
            <w:tcW w:w="7655" w:type="dxa"/>
            <w:tcBorders>
              <w:top w:val="single" w:sz="6" w:space="0" w:color="auto"/>
              <w:left w:val="single" w:sz="6" w:space="0" w:color="auto"/>
              <w:bottom w:val="single" w:sz="6" w:space="0" w:color="auto"/>
              <w:right w:val="single" w:sz="6" w:space="0" w:color="auto"/>
            </w:tcBorders>
            <w:tcMar>
              <w:top w:w="85" w:type="dxa"/>
              <w:bottom w:w="85" w:type="dxa"/>
            </w:tcMar>
          </w:tcPr>
          <w:p w:rsidR="00277A14" w:rsidRDefault="004642CB" w:rsidP="00277A14">
            <w:pPr>
              <w:pStyle w:val="TableText"/>
              <w:jc w:val="both"/>
              <w:rPr>
                <w:szCs w:val="22"/>
              </w:rPr>
            </w:pPr>
            <w:r w:rsidRPr="004642CB">
              <w:rPr>
                <w:szCs w:val="22"/>
              </w:rPr>
              <w:t>The source of the request should be indicated</w:t>
            </w:r>
            <w:r>
              <w:rPr>
                <w:szCs w:val="22"/>
              </w:rPr>
              <w:t xml:space="preserve"> in the message (attribute “From”)</w:t>
            </w:r>
            <w:r w:rsidRPr="004642CB">
              <w:rPr>
                <w:szCs w:val="22"/>
              </w:rPr>
              <w:t xml:space="preserve">. Identification of the source is left to the responsibility of the NCA. </w:t>
            </w:r>
          </w:p>
          <w:p w:rsidR="004642CB" w:rsidRPr="006D7B18" w:rsidRDefault="004642CB" w:rsidP="00D57F01">
            <w:pPr>
              <w:pStyle w:val="TableText"/>
              <w:jc w:val="both"/>
            </w:pPr>
            <w:r w:rsidRPr="006D7B18">
              <w:rPr>
                <w:szCs w:val="22"/>
              </w:rPr>
              <w:t>Access control restrictions apply on the results returned by the query based on the SSN access right policy. The Port of Call should be among the permitted locations for the user requesting the data.</w:t>
            </w:r>
          </w:p>
        </w:tc>
      </w:tr>
      <w:tr w:rsidR="004642CB" w:rsidRPr="006D7B18" w:rsidTr="0089646B">
        <w:trPr>
          <w:cantSplit/>
          <w:jc w:val="center"/>
        </w:trPr>
        <w:tc>
          <w:tcPr>
            <w:tcW w:w="850" w:type="dxa"/>
            <w:tcBorders>
              <w:top w:val="single" w:sz="6" w:space="0" w:color="auto"/>
              <w:left w:val="single" w:sz="6" w:space="0" w:color="auto"/>
              <w:bottom w:val="single" w:sz="6" w:space="0" w:color="auto"/>
              <w:right w:val="single" w:sz="6" w:space="0" w:color="auto"/>
            </w:tcBorders>
            <w:tcMar>
              <w:top w:w="85" w:type="dxa"/>
              <w:bottom w:w="85" w:type="dxa"/>
            </w:tcMar>
            <w:vAlign w:val="center"/>
          </w:tcPr>
          <w:p w:rsidR="004642CB" w:rsidRPr="006D7B18" w:rsidRDefault="002C7A20" w:rsidP="0089646B">
            <w:pPr>
              <w:pStyle w:val="TableText"/>
              <w:jc w:val="center"/>
              <w:rPr>
                <w:szCs w:val="22"/>
              </w:rPr>
            </w:pPr>
            <w:r>
              <w:rPr>
                <w:szCs w:val="22"/>
              </w:rPr>
              <w:t>2</w:t>
            </w:r>
          </w:p>
        </w:tc>
        <w:tc>
          <w:tcPr>
            <w:tcW w:w="7655" w:type="dxa"/>
            <w:tcBorders>
              <w:top w:val="single" w:sz="6" w:space="0" w:color="auto"/>
              <w:left w:val="single" w:sz="6" w:space="0" w:color="auto"/>
              <w:bottom w:val="single" w:sz="6" w:space="0" w:color="auto"/>
              <w:right w:val="single" w:sz="6" w:space="0" w:color="auto"/>
            </w:tcBorders>
            <w:tcMar>
              <w:top w:w="85" w:type="dxa"/>
              <w:bottom w:w="85" w:type="dxa"/>
            </w:tcMar>
          </w:tcPr>
          <w:p w:rsidR="004642CB" w:rsidRPr="006D7B18" w:rsidRDefault="00277A14" w:rsidP="00277A14">
            <w:pPr>
              <w:pStyle w:val="TableText"/>
              <w:jc w:val="both"/>
              <w:rPr>
                <w:szCs w:val="22"/>
              </w:rPr>
            </w:pPr>
            <w:r>
              <w:rPr>
                <w:szCs w:val="22"/>
              </w:rPr>
              <w:t>As a general exception to the above rule, providers of notifications always have the right to request details regarding their own notifications.</w:t>
            </w:r>
          </w:p>
        </w:tc>
      </w:tr>
      <w:tr w:rsidR="004642CB" w:rsidRPr="006D7B18" w:rsidTr="0089646B">
        <w:trPr>
          <w:cantSplit/>
          <w:jc w:val="center"/>
        </w:trPr>
        <w:tc>
          <w:tcPr>
            <w:tcW w:w="850" w:type="dxa"/>
            <w:tcBorders>
              <w:top w:val="single" w:sz="6" w:space="0" w:color="auto"/>
              <w:left w:val="single" w:sz="6" w:space="0" w:color="auto"/>
              <w:bottom w:val="single" w:sz="6" w:space="0" w:color="auto"/>
              <w:right w:val="single" w:sz="6" w:space="0" w:color="auto"/>
            </w:tcBorders>
            <w:tcMar>
              <w:top w:w="85" w:type="dxa"/>
              <w:bottom w:w="85" w:type="dxa"/>
            </w:tcMar>
            <w:vAlign w:val="center"/>
          </w:tcPr>
          <w:p w:rsidR="004642CB" w:rsidRPr="006D7B18" w:rsidRDefault="002C7A20" w:rsidP="0089646B">
            <w:pPr>
              <w:pStyle w:val="TableText"/>
              <w:jc w:val="center"/>
              <w:rPr>
                <w:szCs w:val="22"/>
              </w:rPr>
            </w:pPr>
            <w:r>
              <w:rPr>
                <w:szCs w:val="22"/>
              </w:rPr>
              <w:t>3</w:t>
            </w:r>
          </w:p>
        </w:tc>
        <w:tc>
          <w:tcPr>
            <w:tcW w:w="7655" w:type="dxa"/>
            <w:tcBorders>
              <w:top w:val="single" w:sz="6" w:space="0" w:color="auto"/>
              <w:left w:val="single" w:sz="6" w:space="0" w:color="auto"/>
              <w:bottom w:val="single" w:sz="6" w:space="0" w:color="auto"/>
              <w:right w:val="single" w:sz="6" w:space="0" w:color="auto"/>
            </w:tcBorders>
            <w:tcMar>
              <w:top w:w="85" w:type="dxa"/>
              <w:bottom w:w="85" w:type="dxa"/>
            </w:tcMar>
          </w:tcPr>
          <w:p w:rsidR="004642CB" w:rsidRPr="006D7B18" w:rsidRDefault="00162EA2" w:rsidP="00D57F01">
            <w:pPr>
              <w:pStyle w:val="TableText"/>
              <w:jc w:val="both"/>
              <w:rPr>
                <w:szCs w:val="22"/>
              </w:rPr>
            </w:pPr>
            <w:r>
              <w:rPr>
                <w:szCs w:val="22"/>
              </w:rPr>
              <w:t>T</w:t>
            </w:r>
            <w:r w:rsidR="004642CB" w:rsidRPr="006D7B18">
              <w:rPr>
                <w:szCs w:val="22"/>
              </w:rPr>
              <w:t xml:space="preserve">he Authority responsible for the new Port of destination of the </w:t>
            </w:r>
            <w:r w:rsidR="003174FF" w:rsidRPr="006D7B18">
              <w:rPr>
                <w:szCs w:val="22"/>
              </w:rPr>
              <w:t xml:space="preserve">ship </w:t>
            </w:r>
            <w:r>
              <w:rPr>
                <w:szCs w:val="22"/>
              </w:rPr>
              <w:t>has the right</w:t>
            </w:r>
            <w:r w:rsidR="004642CB" w:rsidRPr="006D7B18">
              <w:rPr>
                <w:szCs w:val="22"/>
              </w:rPr>
              <w:t xml:space="preserve"> to retrieve the </w:t>
            </w:r>
            <w:proofErr w:type="spellStart"/>
            <w:r w:rsidR="004642CB" w:rsidRPr="006D7B18">
              <w:rPr>
                <w:szCs w:val="22"/>
              </w:rPr>
              <w:t>HazmatEUdeparture</w:t>
            </w:r>
            <w:proofErr w:type="spellEnd"/>
            <w:r w:rsidR="004642CB" w:rsidRPr="006D7B18">
              <w:rPr>
                <w:szCs w:val="22"/>
              </w:rPr>
              <w:t xml:space="preserve"> information provided </w:t>
            </w:r>
            <w:r>
              <w:rPr>
                <w:szCs w:val="22"/>
              </w:rPr>
              <w:t xml:space="preserve">at </w:t>
            </w:r>
            <w:r w:rsidR="004642CB" w:rsidRPr="006D7B18">
              <w:rPr>
                <w:szCs w:val="22"/>
              </w:rPr>
              <w:t xml:space="preserve">departure even </w:t>
            </w:r>
            <w:r>
              <w:rPr>
                <w:szCs w:val="22"/>
              </w:rPr>
              <w:t>if the next p</w:t>
            </w:r>
            <w:r w:rsidR="00240578">
              <w:rPr>
                <w:szCs w:val="22"/>
              </w:rPr>
              <w:t>ort o</w:t>
            </w:r>
            <w:r w:rsidR="003D30B8">
              <w:rPr>
                <w:szCs w:val="22"/>
              </w:rPr>
              <w:t>f</w:t>
            </w:r>
            <w:r w:rsidR="00240578">
              <w:rPr>
                <w:szCs w:val="22"/>
              </w:rPr>
              <w:t xml:space="preserve"> call declared </w:t>
            </w:r>
            <w:proofErr w:type="gramStart"/>
            <w:r w:rsidR="00240578">
              <w:rPr>
                <w:szCs w:val="22"/>
              </w:rPr>
              <w:t>at the momen</w:t>
            </w:r>
            <w:r>
              <w:rPr>
                <w:szCs w:val="22"/>
              </w:rPr>
              <w:t>t</w:t>
            </w:r>
            <w:proofErr w:type="gramEnd"/>
            <w:r>
              <w:rPr>
                <w:szCs w:val="22"/>
              </w:rPr>
              <w:t xml:space="preserve"> of departure was different</w:t>
            </w:r>
            <w:r w:rsidR="003174FF">
              <w:rPr>
                <w:szCs w:val="22"/>
              </w:rPr>
              <w:t xml:space="preserve">. </w:t>
            </w:r>
            <w:r>
              <w:rPr>
                <w:szCs w:val="22"/>
              </w:rPr>
              <w:t>SSN uses the consolidation rules introduced in chapter 2 to identify changes to the next port</w:t>
            </w:r>
            <w:r w:rsidR="003174FF">
              <w:rPr>
                <w:szCs w:val="22"/>
              </w:rPr>
              <w:t>.</w:t>
            </w:r>
          </w:p>
        </w:tc>
      </w:tr>
    </w:tbl>
    <w:p w:rsidR="009B7AB6" w:rsidRDefault="009B7AB6" w:rsidP="00DF3919"/>
    <w:p w:rsidR="009B7AB6" w:rsidRPr="006D7B18" w:rsidRDefault="009B7AB6" w:rsidP="00DF3919"/>
    <w:tbl>
      <w:tblPr>
        <w:tblW w:w="9468" w:type="dxa"/>
        <w:tblLayout w:type="fixed"/>
        <w:tblLook w:val="0000" w:firstRow="0" w:lastRow="0" w:firstColumn="0" w:lastColumn="0" w:noHBand="0" w:noVBand="0"/>
      </w:tblPr>
      <w:tblGrid>
        <w:gridCol w:w="1728"/>
        <w:gridCol w:w="7740"/>
      </w:tblGrid>
      <w:tr w:rsidR="009B7AB6" w:rsidRPr="006D7B18" w:rsidTr="0089646B">
        <w:trPr>
          <w:cantSplit/>
        </w:trPr>
        <w:tc>
          <w:tcPr>
            <w:tcW w:w="1728" w:type="dxa"/>
          </w:tcPr>
          <w:p w:rsidR="009B7AB6" w:rsidRPr="006D7B18" w:rsidRDefault="009B7AB6" w:rsidP="0089646B">
            <w:pPr>
              <w:pStyle w:val="Heading5"/>
              <w:numPr>
                <w:ilvl w:val="0"/>
                <w:numId w:val="0"/>
              </w:numPr>
            </w:pPr>
            <w:r w:rsidRPr="006D7B18">
              <w:t>Business Rules</w:t>
            </w:r>
          </w:p>
        </w:tc>
        <w:tc>
          <w:tcPr>
            <w:tcW w:w="7740" w:type="dxa"/>
          </w:tcPr>
          <w:p w:rsidR="009B7AB6" w:rsidRPr="006D7B18" w:rsidRDefault="009B7AB6" w:rsidP="0089646B">
            <w:pPr>
              <w:pStyle w:val="BlockText"/>
            </w:pPr>
            <w:r w:rsidRPr="006D7B18">
              <w:t>The following table describes the business rules</w:t>
            </w:r>
            <w:r>
              <w:t xml:space="preserve"> applied to the message</w:t>
            </w:r>
            <w:r w:rsidRPr="006D7B18">
              <w:t xml:space="preserve">. The detailed definition of the attributes is included in the </w:t>
            </w:r>
            <w:r w:rsidR="00762A67">
              <w:fldChar w:fldCharType="begin"/>
            </w:r>
            <w:r w:rsidR="00762A67">
              <w:instrText xml:space="preserve"> REF _Ref231377005 \h  \* MERGEFORMAT </w:instrText>
            </w:r>
            <w:r w:rsidR="00762A67">
              <w:fldChar w:fldCharType="separate"/>
            </w:r>
            <w:r w:rsidR="00CE13A9" w:rsidRPr="006D7B18">
              <w:t>Annex A</w:t>
            </w:r>
            <w:r w:rsidR="00762A67">
              <w:fldChar w:fldCharType="end"/>
            </w:r>
            <w:r w:rsidRPr="006D7B18">
              <w:t xml:space="preserve"> of this document.</w:t>
            </w:r>
          </w:p>
        </w:tc>
      </w:tr>
    </w:tbl>
    <w:p w:rsidR="000451AE" w:rsidRPr="006D7B18" w:rsidRDefault="000451AE" w:rsidP="00DF3919"/>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83"/>
        <w:gridCol w:w="690"/>
        <w:gridCol w:w="4670"/>
      </w:tblGrid>
      <w:tr w:rsidR="00DF3919" w:rsidRPr="006D7B18" w:rsidTr="00B065E6">
        <w:trPr>
          <w:tblHeader/>
          <w:jc w:val="center"/>
        </w:trPr>
        <w:tc>
          <w:tcPr>
            <w:tcW w:w="2131" w:type="pct"/>
            <w:tcBorders>
              <w:bottom w:val="single" w:sz="4" w:space="0" w:color="auto"/>
            </w:tcBorders>
            <w:shd w:val="clear" w:color="auto" w:fill="FFFF99"/>
          </w:tcPr>
          <w:p w:rsidR="00DF3919" w:rsidRPr="006D7B18" w:rsidRDefault="00080B73" w:rsidP="0099470D">
            <w:pPr>
              <w:pStyle w:val="TableHeaderText"/>
              <w:spacing w:after="240"/>
              <w:rPr>
                <w:sz w:val="18"/>
                <w:szCs w:val="18"/>
              </w:rPr>
            </w:pPr>
            <w:bookmarkStart w:id="1416" w:name="_Toc197257143"/>
            <w:r w:rsidRPr="00080B73">
              <w:rPr>
                <w:sz w:val="18"/>
                <w:szCs w:val="18"/>
              </w:rPr>
              <w:t>MS2SSN_ShipCall_Req</w:t>
            </w:r>
            <w:del w:id="1417" w:author="Author">
              <w:r w:rsidRPr="00080B73" w:rsidDel="00245E83">
                <w:rPr>
                  <w:sz w:val="18"/>
                  <w:szCs w:val="18"/>
                </w:rPr>
                <w:delText xml:space="preserve"> </w:delText>
              </w:r>
            </w:del>
            <w:r>
              <w:rPr>
                <w:sz w:val="18"/>
                <w:szCs w:val="18"/>
              </w:rPr>
              <w:t xml:space="preserve"> - </w:t>
            </w:r>
            <w:r w:rsidR="00DF3919" w:rsidRPr="006D7B18">
              <w:rPr>
                <w:sz w:val="18"/>
                <w:szCs w:val="18"/>
              </w:rPr>
              <w:t>Item</w:t>
            </w:r>
          </w:p>
        </w:tc>
        <w:tc>
          <w:tcPr>
            <w:tcW w:w="369" w:type="pct"/>
            <w:tcBorders>
              <w:bottom w:val="single" w:sz="4" w:space="0" w:color="auto"/>
            </w:tcBorders>
            <w:shd w:val="clear" w:color="auto" w:fill="FFFF99"/>
          </w:tcPr>
          <w:p w:rsidR="00DF3919" w:rsidRPr="000445CC" w:rsidRDefault="00DF3919" w:rsidP="0099470D">
            <w:pPr>
              <w:pStyle w:val="TableHeaderText"/>
              <w:spacing w:after="240"/>
              <w:rPr>
                <w:sz w:val="18"/>
                <w:szCs w:val="18"/>
              </w:rPr>
            </w:pPr>
            <w:proofErr w:type="spellStart"/>
            <w:r w:rsidRPr="000445CC">
              <w:rPr>
                <w:sz w:val="18"/>
                <w:szCs w:val="18"/>
              </w:rPr>
              <w:t>Occ</w:t>
            </w:r>
            <w:proofErr w:type="spellEnd"/>
          </w:p>
        </w:tc>
        <w:tc>
          <w:tcPr>
            <w:tcW w:w="2499" w:type="pct"/>
            <w:tcBorders>
              <w:bottom w:val="single" w:sz="4" w:space="0" w:color="auto"/>
            </w:tcBorders>
            <w:shd w:val="clear" w:color="auto" w:fill="FFFF99"/>
          </w:tcPr>
          <w:p w:rsidR="00DF3919" w:rsidRPr="006D7B18" w:rsidRDefault="009B7AB6" w:rsidP="0099470D">
            <w:pPr>
              <w:pStyle w:val="TableHeaderText"/>
              <w:spacing w:after="240"/>
              <w:rPr>
                <w:sz w:val="18"/>
                <w:szCs w:val="18"/>
              </w:rPr>
            </w:pPr>
            <w:r>
              <w:rPr>
                <w:sz w:val="18"/>
                <w:szCs w:val="18"/>
              </w:rPr>
              <w:t>Business rules</w:t>
            </w:r>
          </w:p>
        </w:tc>
      </w:tr>
      <w:tr w:rsidR="00DF3919" w:rsidRPr="006D7B18" w:rsidTr="00B065E6">
        <w:trPr>
          <w:jc w:val="center"/>
        </w:trPr>
        <w:tc>
          <w:tcPr>
            <w:tcW w:w="2131" w:type="pct"/>
            <w:shd w:val="clear" w:color="auto" w:fill="auto"/>
          </w:tcPr>
          <w:p w:rsidR="00DF3919" w:rsidRPr="006D7B18" w:rsidRDefault="00DF3919" w:rsidP="0099470D">
            <w:pPr>
              <w:pStyle w:val="TableText"/>
              <w:jc w:val="both"/>
              <w:rPr>
                <w:b/>
                <w:bCs/>
                <w:i/>
                <w:iCs/>
                <w:sz w:val="20"/>
              </w:rPr>
            </w:pPr>
            <w:r w:rsidRPr="006D7B18">
              <w:rPr>
                <w:b/>
                <w:bCs/>
                <w:i/>
                <w:iCs/>
                <w:sz w:val="20"/>
              </w:rPr>
              <w:t>Header</w:t>
            </w:r>
          </w:p>
        </w:tc>
        <w:tc>
          <w:tcPr>
            <w:tcW w:w="369" w:type="pct"/>
            <w:shd w:val="clear" w:color="auto" w:fill="auto"/>
          </w:tcPr>
          <w:p w:rsidR="00DF3919" w:rsidRPr="003D30B8" w:rsidRDefault="00DF3919" w:rsidP="0099470D">
            <w:pPr>
              <w:pStyle w:val="TableText"/>
              <w:jc w:val="center"/>
              <w:rPr>
                <w:bCs/>
                <w:sz w:val="20"/>
              </w:rPr>
            </w:pPr>
            <w:r w:rsidRPr="00537FC3">
              <w:rPr>
                <w:bCs/>
                <w:sz w:val="20"/>
              </w:rPr>
              <w:t>1</w:t>
            </w:r>
          </w:p>
        </w:tc>
        <w:tc>
          <w:tcPr>
            <w:tcW w:w="2499" w:type="pct"/>
            <w:shd w:val="clear" w:color="auto" w:fill="auto"/>
          </w:tcPr>
          <w:p w:rsidR="00DF3919" w:rsidRPr="006D7B18" w:rsidRDefault="00DF3919" w:rsidP="0099470D">
            <w:pPr>
              <w:pStyle w:val="TableText"/>
              <w:jc w:val="both"/>
              <w:rPr>
                <w:b/>
                <w:bCs/>
                <w:sz w:val="20"/>
              </w:rPr>
            </w:pPr>
          </w:p>
        </w:tc>
      </w:tr>
      <w:tr w:rsidR="00DF3919" w:rsidRPr="006D7B18" w:rsidTr="00B065E6">
        <w:trPr>
          <w:jc w:val="center"/>
        </w:trPr>
        <w:tc>
          <w:tcPr>
            <w:tcW w:w="2131" w:type="pct"/>
            <w:shd w:val="clear" w:color="auto" w:fill="auto"/>
          </w:tcPr>
          <w:p w:rsidR="00DF3919" w:rsidRPr="006D7B18" w:rsidRDefault="00DF3919" w:rsidP="003D30B8">
            <w:pPr>
              <w:pStyle w:val="TableText"/>
              <w:ind w:left="1440"/>
              <w:rPr>
                <w:sz w:val="20"/>
                <w:lang w:val="en-US"/>
              </w:rPr>
            </w:pPr>
            <w:r w:rsidRPr="006D7B18">
              <w:rPr>
                <w:sz w:val="20"/>
                <w:lang w:val="en-US"/>
              </w:rPr>
              <w:t>Version</w:t>
            </w:r>
          </w:p>
        </w:tc>
        <w:tc>
          <w:tcPr>
            <w:tcW w:w="369" w:type="pct"/>
            <w:shd w:val="clear" w:color="auto" w:fill="auto"/>
          </w:tcPr>
          <w:p w:rsidR="00DF3919" w:rsidRPr="000445CC" w:rsidRDefault="00DF3919" w:rsidP="0099470D">
            <w:pPr>
              <w:pStyle w:val="TableText"/>
              <w:jc w:val="center"/>
              <w:rPr>
                <w:sz w:val="20"/>
              </w:rPr>
            </w:pPr>
            <w:r w:rsidRPr="000445CC">
              <w:rPr>
                <w:sz w:val="20"/>
              </w:rPr>
              <w:t>1</w:t>
            </w:r>
          </w:p>
        </w:tc>
        <w:tc>
          <w:tcPr>
            <w:tcW w:w="2499" w:type="pct"/>
            <w:shd w:val="clear" w:color="auto" w:fill="auto"/>
          </w:tcPr>
          <w:p w:rsidR="00DF3919" w:rsidRPr="006D7B18" w:rsidRDefault="00DF3919" w:rsidP="0099470D">
            <w:pPr>
              <w:pStyle w:val="TableText"/>
              <w:jc w:val="both"/>
              <w:rPr>
                <w:sz w:val="20"/>
              </w:rPr>
            </w:pPr>
          </w:p>
        </w:tc>
      </w:tr>
      <w:tr w:rsidR="00DF3919" w:rsidRPr="006D7B18" w:rsidTr="00B065E6">
        <w:trPr>
          <w:jc w:val="center"/>
        </w:trPr>
        <w:tc>
          <w:tcPr>
            <w:tcW w:w="2131" w:type="pct"/>
            <w:shd w:val="clear" w:color="auto" w:fill="auto"/>
          </w:tcPr>
          <w:p w:rsidR="00DF3919" w:rsidRPr="006D7B18" w:rsidRDefault="00DF3919" w:rsidP="003D30B8">
            <w:pPr>
              <w:pStyle w:val="TableText"/>
              <w:ind w:left="1440"/>
              <w:rPr>
                <w:sz w:val="20"/>
                <w:lang w:val="en-US"/>
              </w:rPr>
            </w:pPr>
            <w:proofErr w:type="spellStart"/>
            <w:r w:rsidRPr="006D7B18">
              <w:rPr>
                <w:sz w:val="20"/>
                <w:lang w:val="en-US"/>
              </w:rPr>
              <w:t>TestId</w:t>
            </w:r>
            <w:proofErr w:type="spellEnd"/>
          </w:p>
        </w:tc>
        <w:tc>
          <w:tcPr>
            <w:tcW w:w="369" w:type="pct"/>
            <w:shd w:val="clear" w:color="auto" w:fill="auto"/>
          </w:tcPr>
          <w:p w:rsidR="00DF3919" w:rsidRPr="000445CC" w:rsidRDefault="00DF3919" w:rsidP="0099470D">
            <w:pPr>
              <w:pStyle w:val="TableText"/>
              <w:jc w:val="center"/>
              <w:rPr>
                <w:sz w:val="20"/>
              </w:rPr>
            </w:pPr>
            <w:r w:rsidRPr="000445CC">
              <w:rPr>
                <w:sz w:val="20"/>
              </w:rPr>
              <w:t>0-1</w:t>
            </w:r>
          </w:p>
        </w:tc>
        <w:tc>
          <w:tcPr>
            <w:tcW w:w="2499" w:type="pct"/>
            <w:shd w:val="clear" w:color="auto" w:fill="auto"/>
          </w:tcPr>
          <w:p w:rsidR="00DF3919" w:rsidRPr="006D7B18" w:rsidRDefault="00DF3919" w:rsidP="0099470D">
            <w:pPr>
              <w:pStyle w:val="TableText"/>
              <w:jc w:val="both"/>
              <w:rPr>
                <w:sz w:val="20"/>
                <w:u w:val="single"/>
              </w:rPr>
            </w:pPr>
          </w:p>
        </w:tc>
      </w:tr>
      <w:tr w:rsidR="00DF3919" w:rsidRPr="006D7B18" w:rsidTr="00B065E6">
        <w:trPr>
          <w:jc w:val="center"/>
        </w:trPr>
        <w:tc>
          <w:tcPr>
            <w:tcW w:w="2131" w:type="pct"/>
            <w:shd w:val="clear" w:color="auto" w:fill="auto"/>
          </w:tcPr>
          <w:p w:rsidR="00DF3919" w:rsidRPr="006D7B18" w:rsidRDefault="00DF3919" w:rsidP="003D30B8">
            <w:pPr>
              <w:pStyle w:val="TableText"/>
              <w:ind w:left="1440"/>
              <w:rPr>
                <w:sz w:val="20"/>
              </w:rPr>
            </w:pPr>
            <w:proofErr w:type="spellStart"/>
            <w:r w:rsidRPr="006D7B18">
              <w:rPr>
                <w:sz w:val="20"/>
              </w:rPr>
              <w:t>MSRefId</w:t>
            </w:r>
            <w:proofErr w:type="spellEnd"/>
          </w:p>
        </w:tc>
        <w:tc>
          <w:tcPr>
            <w:tcW w:w="369" w:type="pct"/>
            <w:shd w:val="clear" w:color="auto" w:fill="auto"/>
          </w:tcPr>
          <w:p w:rsidR="00DF3919" w:rsidRPr="000445CC" w:rsidRDefault="00DF3919" w:rsidP="0099470D">
            <w:pPr>
              <w:pStyle w:val="TableText"/>
              <w:jc w:val="center"/>
              <w:rPr>
                <w:sz w:val="20"/>
              </w:rPr>
            </w:pPr>
            <w:r w:rsidRPr="000445CC">
              <w:rPr>
                <w:sz w:val="20"/>
              </w:rPr>
              <w:t>1</w:t>
            </w:r>
          </w:p>
        </w:tc>
        <w:tc>
          <w:tcPr>
            <w:tcW w:w="2499" w:type="pct"/>
            <w:shd w:val="clear" w:color="auto" w:fill="auto"/>
          </w:tcPr>
          <w:p w:rsidR="00DF3919" w:rsidRPr="006D7B18" w:rsidRDefault="00E55D4F" w:rsidP="00811725">
            <w:pPr>
              <w:pStyle w:val="TableText"/>
              <w:jc w:val="both"/>
              <w:rPr>
                <w:sz w:val="20"/>
              </w:rPr>
            </w:pPr>
            <w:r w:rsidRPr="006D7B18">
              <w:rPr>
                <w:sz w:val="20"/>
              </w:rPr>
              <w:t xml:space="preserve">The </w:t>
            </w:r>
            <w:proofErr w:type="spellStart"/>
            <w:r w:rsidRPr="006D7B18">
              <w:rPr>
                <w:sz w:val="20"/>
              </w:rPr>
              <w:t>MSRefId</w:t>
            </w:r>
            <w:proofErr w:type="spellEnd"/>
            <w:r w:rsidRPr="006D7B18">
              <w:rPr>
                <w:sz w:val="20"/>
              </w:rPr>
              <w:t xml:space="preserve"> must be unique</w:t>
            </w:r>
            <w:r>
              <w:rPr>
                <w:sz w:val="20"/>
              </w:rPr>
              <w:t xml:space="preserve"> per MS. If the </w:t>
            </w:r>
            <w:proofErr w:type="spellStart"/>
            <w:r>
              <w:rPr>
                <w:sz w:val="20"/>
              </w:rPr>
              <w:t>MSRefId</w:t>
            </w:r>
            <w:proofErr w:type="spellEnd"/>
            <w:r>
              <w:rPr>
                <w:sz w:val="20"/>
              </w:rPr>
              <w:t xml:space="preserve"> was already used in a message sent by the MS to the Central SSN System, the message is rejected.</w:t>
            </w:r>
          </w:p>
        </w:tc>
      </w:tr>
      <w:tr w:rsidR="00DF3919" w:rsidRPr="006D7B18" w:rsidTr="00B065E6">
        <w:trPr>
          <w:jc w:val="center"/>
        </w:trPr>
        <w:tc>
          <w:tcPr>
            <w:tcW w:w="2131" w:type="pct"/>
            <w:shd w:val="clear" w:color="auto" w:fill="auto"/>
          </w:tcPr>
          <w:p w:rsidR="00DF3919" w:rsidRPr="006D7B18" w:rsidRDefault="00DF3919" w:rsidP="003D30B8">
            <w:pPr>
              <w:pStyle w:val="TableText"/>
              <w:ind w:left="1440"/>
              <w:rPr>
                <w:sz w:val="20"/>
              </w:rPr>
            </w:pPr>
            <w:proofErr w:type="spellStart"/>
            <w:r w:rsidRPr="006D7B18">
              <w:rPr>
                <w:sz w:val="20"/>
              </w:rPr>
              <w:t>SentAt</w:t>
            </w:r>
            <w:proofErr w:type="spellEnd"/>
          </w:p>
        </w:tc>
        <w:tc>
          <w:tcPr>
            <w:tcW w:w="369" w:type="pct"/>
            <w:shd w:val="clear" w:color="auto" w:fill="auto"/>
          </w:tcPr>
          <w:p w:rsidR="00DF3919" w:rsidRPr="000445CC" w:rsidRDefault="00DF3919" w:rsidP="0099470D">
            <w:pPr>
              <w:pStyle w:val="TableText"/>
              <w:jc w:val="center"/>
              <w:rPr>
                <w:sz w:val="20"/>
              </w:rPr>
            </w:pPr>
            <w:r w:rsidRPr="000445CC">
              <w:rPr>
                <w:sz w:val="20"/>
              </w:rPr>
              <w:t>1</w:t>
            </w:r>
          </w:p>
        </w:tc>
        <w:tc>
          <w:tcPr>
            <w:tcW w:w="2499" w:type="pct"/>
            <w:shd w:val="clear" w:color="auto" w:fill="auto"/>
          </w:tcPr>
          <w:p w:rsidR="00DF3919" w:rsidRPr="006D7B18" w:rsidRDefault="00DF3919" w:rsidP="00B065E6">
            <w:pPr>
              <w:jc w:val="both"/>
              <w:rPr>
                <w:sz w:val="20"/>
              </w:rPr>
            </w:pPr>
          </w:p>
        </w:tc>
      </w:tr>
      <w:tr w:rsidR="00DF3919" w:rsidRPr="006D7B18" w:rsidTr="00B065E6">
        <w:trPr>
          <w:jc w:val="center"/>
        </w:trPr>
        <w:tc>
          <w:tcPr>
            <w:tcW w:w="2131" w:type="pct"/>
            <w:shd w:val="clear" w:color="auto" w:fill="auto"/>
          </w:tcPr>
          <w:p w:rsidR="00DF3919" w:rsidRPr="006D7B18" w:rsidRDefault="00DF3919" w:rsidP="003D30B8">
            <w:pPr>
              <w:pStyle w:val="TableText"/>
              <w:ind w:left="1440"/>
              <w:rPr>
                <w:sz w:val="20"/>
              </w:rPr>
            </w:pPr>
            <w:proofErr w:type="spellStart"/>
            <w:r w:rsidRPr="006D7B18">
              <w:rPr>
                <w:sz w:val="20"/>
              </w:rPr>
              <w:t>TimeoutValue</w:t>
            </w:r>
            <w:proofErr w:type="spellEnd"/>
          </w:p>
        </w:tc>
        <w:tc>
          <w:tcPr>
            <w:tcW w:w="369" w:type="pct"/>
            <w:shd w:val="clear" w:color="auto" w:fill="auto"/>
          </w:tcPr>
          <w:p w:rsidR="00DF3919" w:rsidRPr="000445CC" w:rsidRDefault="00DF3919" w:rsidP="0099470D">
            <w:pPr>
              <w:pStyle w:val="TableText"/>
              <w:jc w:val="center"/>
              <w:rPr>
                <w:sz w:val="20"/>
              </w:rPr>
            </w:pPr>
            <w:r w:rsidRPr="000445CC">
              <w:rPr>
                <w:sz w:val="20"/>
              </w:rPr>
              <w:t>1</w:t>
            </w:r>
          </w:p>
        </w:tc>
        <w:tc>
          <w:tcPr>
            <w:tcW w:w="2499" w:type="pct"/>
            <w:shd w:val="clear" w:color="auto" w:fill="auto"/>
          </w:tcPr>
          <w:p w:rsidR="00DF3919" w:rsidRPr="006D7B18" w:rsidRDefault="00DF3919" w:rsidP="0099470D">
            <w:pPr>
              <w:pStyle w:val="TableText"/>
              <w:jc w:val="both"/>
              <w:rPr>
                <w:sz w:val="20"/>
              </w:rPr>
            </w:pPr>
          </w:p>
        </w:tc>
      </w:tr>
      <w:tr w:rsidR="00DF3919" w:rsidRPr="006D7B18" w:rsidTr="00B065E6">
        <w:trPr>
          <w:jc w:val="center"/>
        </w:trPr>
        <w:tc>
          <w:tcPr>
            <w:tcW w:w="2131" w:type="pct"/>
            <w:shd w:val="clear" w:color="auto" w:fill="auto"/>
          </w:tcPr>
          <w:p w:rsidR="00DF3919" w:rsidRPr="006D7B18" w:rsidRDefault="00DF3919" w:rsidP="003D30B8">
            <w:pPr>
              <w:pStyle w:val="TableText"/>
              <w:ind w:left="1440"/>
              <w:rPr>
                <w:sz w:val="20"/>
              </w:rPr>
            </w:pPr>
            <w:r w:rsidRPr="006D7B18">
              <w:rPr>
                <w:sz w:val="20"/>
              </w:rPr>
              <w:t>From</w:t>
            </w:r>
          </w:p>
        </w:tc>
        <w:tc>
          <w:tcPr>
            <w:tcW w:w="369" w:type="pct"/>
            <w:shd w:val="clear" w:color="auto" w:fill="auto"/>
          </w:tcPr>
          <w:p w:rsidR="00DF3919" w:rsidRPr="000445CC" w:rsidRDefault="00DF3919" w:rsidP="0099470D">
            <w:pPr>
              <w:pStyle w:val="TableText"/>
              <w:jc w:val="center"/>
              <w:rPr>
                <w:sz w:val="20"/>
              </w:rPr>
            </w:pPr>
            <w:r w:rsidRPr="000445CC">
              <w:rPr>
                <w:sz w:val="20"/>
              </w:rPr>
              <w:t>1</w:t>
            </w:r>
          </w:p>
        </w:tc>
        <w:tc>
          <w:tcPr>
            <w:tcW w:w="2499" w:type="pct"/>
            <w:shd w:val="clear" w:color="auto" w:fill="auto"/>
          </w:tcPr>
          <w:p w:rsidR="00DF3919" w:rsidRPr="006D7B18" w:rsidRDefault="00DF3919" w:rsidP="0099470D">
            <w:pPr>
              <w:pStyle w:val="TableText"/>
              <w:jc w:val="both"/>
              <w:rPr>
                <w:sz w:val="20"/>
              </w:rPr>
            </w:pPr>
          </w:p>
        </w:tc>
      </w:tr>
      <w:tr w:rsidR="00DF3919" w:rsidRPr="006D7B18" w:rsidTr="00B065E6">
        <w:trPr>
          <w:jc w:val="center"/>
        </w:trPr>
        <w:tc>
          <w:tcPr>
            <w:tcW w:w="2131" w:type="pct"/>
            <w:shd w:val="clear" w:color="auto" w:fill="auto"/>
          </w:tcPr>
          <w:p w:rsidR="00DF3919" w:rsidRPr="006D7B18" w:rsidRDefault="00DF3919" w:rsidP="003D30B8">
            <w:pPr>
              <w:pStyle w:val="TableText"/>
              <w:ind w:left="1440"/>
              <w:rPr>
                <w:sz w:val="20"/>
              </w:rPr>
            </w:pPr>
            <w:r w:rsidRPr="006D7B18">
              <w:rPr>
                <w:sz w:val="20"/>
              </w:rPr>
              <w:t>To</w:t>
            </w:r>
          </w:p>
        </w:tc>
        <w:tc>
          <w:tcPr>
            <w:tcW w:w="369" w:type="pct"/>
            <w:shd w:val="clear" w:color="auto" w:fill="auto"/>
          </w:tcPr>
          <w:p w:rsidR="00DF3919" w:rsidRPr="000445CC" w:rsidRDefault="00DF3919" w:rsidP="0099470D">
            <w:pPr>
              <w:pStyle w:val="TableText"/>
              <w:jc w:val="center"/>
              <w:rPr>
                <w:sz w:val="20"/>
              </w:rPr>
            </w:pPr>
            <w:r w:rsidRPr="000445CC">
              <w:rPr>
                <w:sz w:val="20"/>
              </w:rPr>
              <w:t>1</w:t>
            </w:r>
          </w:p>
        </w:tc>
        <w:tc>
          <w:tcPr>
            <w:tcW w:w="2499" w:type="pct"/>
            <w:shd w:val="clear" w:color="auto" w:fill="auto"/>
          </w:tcPr>
          <w:p w:rsidR="00DF3919" w:rsidRPr="006D7B18" w:rsidRDefault="00DF3919" w:rsidP="0099470D">
            <w:pPr>
              <w:pStyle w:val="TableText"/>
              <w:jc w:val="both"/>
              <w:rPr>
                <w:sz w:val="20"/>
              </w:rPr>
            </w:pPr>
          </w:p>
        </w:tc>
      </w:tr>
      <w:tr w:rsidR="00DF3919" w:rsidRPr="006D7B18" w:rsidTr="00B065E6">
        <w:trPr>
          <w:trHeight w:val="176"/>
          <w:jc w:val="center"/>
        </w:trPr>
        <w:tc>
          <w:tcPr>
            <w:tcW w:w="2131" w:type="pct"/>
            <w:shd w:val="clear" w:color="auto" w:fill="auto"/>
          </w:tcPr>
          <w:p w:rsidR="00DF3919" w:rsidRPr="006D7B18" w:rsidRDefault="00DF3919" w:rsidP="0099470D">
            <w:pPr>
              <w:pStyle w:val="TableText"/>
              <w:jc w:val="both"/>
              <w:rPr>
                <w:b/>
                <w:bCs/>
                <w:i/>
                <w:iCs/>
                <w:sz w:val="20"/>
              </w:rPr>
            </w:pPr>
            <w:r w:rsidRPr="006D7B18">
              <w:rPr>
                <w:b/>
                <w:bCs/>
                <w:i/>
                <w:iCs/>
                <w:sz w:val="20"/>
              </w:rPr>
              <w:t>Body</w:t>
            </w:r>
          </w:p>
        </w:tc>
        <w:tc>
          <w:tcPr>
            <w:tcW w:w="369" w:type="pct"/>
            <w:shd w:val="clear" w:color="auto" w:fill="auto"/>
          </w:tcPr>
          <w:p w:rsidR="00DF3919" w:rsidRPr="00537FC3" w:rsidRDefault="00DF3919" w:rsidP="0099470D">
            <w:pPr>
              <w:pStyle w:val="TableText"/>
              <w:jc w:val="center"/>
              <w:rPr>
                <w:bCs/>
                <w:sz w:val="20"/>
              </w:rPr>
            </w:pPr>
            <w:r w:rsidRPr="00537FC3">
              <w:rPr>
                <w:bCs/>
                <w:sz w:val="20"/>
              </w:rPr>
              <w:t>1</w:t>
            </w:r>
          </w:p>
        </w:tc>
        <w:tc>
          <w:tcPr>
            <w:tcW w:w="2499" w:type="pct"/>
            <w:shd w:val="clear" w:color="auto" w:fill="auto"/>
          </w:tcPr>
          <w:p w:rsidR="00DF3919" w:rsidRPr="006D7B18" w:rsidRDefault="00DF3919" w:rsidP="0099470D">
            <w:pPr>
              <w:pStyle w:val="TableText"/>
              <w:jc w:val="both"/>
              <w:rPr>
                <w:b/>
                <w:bCs/>
                <w:sz w:val="20"/>
              </w:rPr>
            </w:pPr>
          </w:p>
        </w:tc>
      </w:tr>
      <w:tr w:rsidR="00DF3919" w:rsidRPr="006D7B18" w:rsidTr="00B065E6">
        <w:trPr>
          <w:trHeight w:val="170"/>
          <w:jc w:val="center"/>
        </w:trPr>
        <w:tc>
          <w:tcPr>
            <w:tcW w:w="2131" w:type="pct"/>
            <w:shd w:val="clear" w:color="auto" w:fill="auto"/>
          </w:tcPr>
          <w:p w:rsidR="00DF3919" w:rsidRPr="006D7B18" w:rsidRDefault="00DF3919" w:rsidP="0099470D">
            <w:pPr>
              <w:pStyle w:val="TableText"/>
              <w:spacing w:after="240"/>
              <w:ind w:left="176"/>
              <w:jc w:val="both"/>
              <w:rPr>
                <w:b/>
                <w:bCs/>
                <w:i/>
                <w:iCs/>
                <w:sz w:val="20"/>
              </w:rPr>
            </w:pPr>
            <w:proofErr w:type="spellStart"/>
            <w:r w:rsidRPr="006D7B18">
              <w:rPr>
                <w:b/>
                <w:bCs/>
                <w:i/>
                <w:iCs/>
                <w:sz w:val="20"/>
              </w:rPr>
              <w:t>RequiredResponseCriteria</w:t>
            </w:r>
            <w:proofErr w:type="spellEnd"/>
          </w:p>
        </w:tc>
        <w:tc>
          <w:tcPr>
            <w:tcW w:w="369" w:type="pct"/>
            <w:shd w:val="clear" w:color="auto" w:fill="auto"/>
          </w:tcPr>
          <w:p w:rsidR="00DF3919" w:rsidRPr="00537FC3" w:rsidRDefault="00DF3919" w:rsidP="0099470D">
            <w:pPr>
              <w:pStyle w:val="TableText"/>
              <w:spacing w:after="240"/>
              <w:jc w:val="center"/>
              <w:rPr>
                <w:bCs/>
                <w:sz w:val="20"/>
              </w:rPr>
            </w:pPr>
            <w:r w:rsidRPr="00537FC3">
              <w:rPr>
                <w:bCs/>
                <w:sz w:val="20"/>
              </w:rPr>
              <w:t>1</w:t>
            </w:r>
          </w:p>
        </w:tc>
        <w:tc>
          <w:tcPr>
            <w:tcW w:w="2499" w:type="pct"/>
            <w:shd w:val="clear" w:color="auto" w:fill="auto"/>
          </w:tcPr>
          <w:p w:rsidR="00DF3919" w:rsidRPr="00B065E6" w:rsidRDefault="00DF3919" w:rsidP="00811725">
            <w:pPr>
              <w:pStyle w:val="TableText"/>
              <w:jc w:val="both"/>
              <w:rPr>
                <w:bCs/>
                <w:sz w:val="20"/>
              </w:rPr>
            </w:pPr>
          </w:p>
        </w:tc>
      </w:tr>
      <w:tr w:rsidR="00DF3919" w:rsidRPr="006D7B18" w:rsidTr="00B065E6">
        <w:trPr>
          <w:trHeight w:val="170"/>
          <w:jc w:val="center"/>
        </w:trPr>
        <w:tc>
          <w:tcPr>
            <w:tcW w:w="2131" w:type="pct"/>
            <w:shd w:val="clear" w:color="auto" w:fill="auto"/>
          </w:tcPr>
          <w:p w:rsidR="00DF3919" w:rsidRPr="006D7B18" w:rsidRDefault="00DF3919" w:rsidP="0099470D">
            <w:pPr>
              <w:pStyle w:val="TableText"/>
              <w:spacing w:after="240"/>
              <w:ind w:left="585"/>
              <w:jc w:val="both"/>
              <w:rPr>
                <w:b/>
                <w:bCs/>
                <w:i/>
                <w:iCs/>
                <w:sz w:val="20"/>
              </w:rPr>
            </w:pPr>
            <w:proofErr w:type="spellStart"/>
            <w:r w:rsidRPr="006D7B18">
              <w:rPr>
                <w:b/>
                <w:bCs/>
                <w:i/>
                <w:iCs/>
                <w:sz w:val="20"/>
              </w:rPr>
              <w:t>ShipCallResp</w:t>
            </w:r>
            <w:proofErr w:type="spellEnd"/>
          </w:p>
        </w:tc>
        <w:tc>
          <w:tcPr>
            <w:tcW w:w="369" w:type="pct"/>
            <w:shd w:val="clear" w:color="auto" w:fill="auto"/>
          </w:tcPr>
          <w:p w:rsidR="00DF3919" w:rsidRPr="00537FC3" w:rsidRDefault="000940B7" w:rsidP="0099470D">
            <w:pPr>
              <w:pStyle w:val="TableText"/>
              <w:spacing w:after="240"/>
              <w:jc w:val="center"/>
              <w:rPr>
                <w:bCs/>
                <w:sz w:val="20"/>
              </w:rPr>
            </w:pPr>
            <w:r w:rsidRPr="00537FC3">
              <w:rPr>
                <w:bCs/>
                <w:sz w:val="20"/>
              </w:rPr>
              <w:t>1</w:t>
            </w:r>
          </w:p>
        </w:tc>
        <w:tc>
          <w:tcPr>
            <w:tcW w:w="2499" w:type="pct"/>
            <w:shd w:val="clear" w:color="auto" w:fill="auto"/>
          </w:tcPr>
          <w:p w:rsidR="00DF3919" w:rsidRPr="00811725" w:rsidRDefault="00176E07" w:rsidP="00811725">
            <w:pPr>
              <w:pStyle w:val="TableText"/>
              <w:jc w:val="both"/>
              <w:rPr>
                <w:b/>
                <w:bCs/>
                <w:sz w:val="20"/>
              </w:rPr>
            </w:pPr>
            <w:r w:rsidRPr="00811725">
              <w:rPr>
                <w:bCs/>
                <w:iCs/>
                <w:sz w:val="20"/>
              </w:rPr>
              <w:t>Defines the type of query and its options</w:t>
            </w:r>
            <w:r w:rsidR="00791592" w:rsidRPr="00811725">
              <w:rPr>
                <w:bCs/>
                <w:iCs/>
                <w:sz w:val="20"/>
              </w:rPr>
              <w:t>.</w:t>
            </w:r>
          </w:p>
        </w:tc>
      </w:tr>
      <w:tr w:rsidR="00DF3919" w:rsidRPr="006D7B18" w:rsidTr="0089646B">
        <w:trPr>
          <w:jc w:val="center"/>
        </w:trPr>
        <w:tc>
          <w:tcPr>
            <w:tcW w:w="2131" w:type="pct"/>
            <w:shd w:val="clear" w:color="auto" w:fill="auto"/>
          </w:tcPr>
          <w:p w:rsidR="00DF3919" w:rsidRPr="006D7B18" w:rsidRDefault="00DF3919" w:rsidP="003D30B8">
            <w:pPr>
              <w:pStyle w:val="TableText"/>
              <w:spacing w:after="240"/>
              <w:ind w:left="1440"/>
              <w:jc w:val="both"/>
              <w:rPr>
                <w:sz w:val="20"/>
              </w:rPr>
            </w:pPr>
            <w:proofErr w:type="spellStart"/>
            <w:r w:rsidRPr="006D7B18">
              <w:rPr>
                <w:sz w:val="20"/>
              </w:rPr>
              <w:t>GetDetails</w:t>
            </w:r>
            <w:proofErr w:type="spellEnd"/>
          </w:p>
        </w:tc>
        <w:tc>
          <w:tcPr>
            <w:tcW w:w="369" w:type="pct"/>
            <w:shd w:val="clear" w:color="auto" w:fill="auto"/>
          </w:tcPr>
          <w:p w:rsidR="00DF3919" w:rsidRPr="000445CC" w:rsidRDefault="00DF3919" w:rsidP="0099470D">
            <w:pPr>
              <w:pStyle w:val="TableText"/>
              <w:spacing w:after="240"/>
              <w:jc w:val="center"/>
              <w:rPr>
                <w:sz w:val="20"/>
              </w:rPr>
            </w:pPr>
            <w:r w:rsidRPr="000445CC">
              <w:rPr>
                <w:sz w:val="20"/>
              </w:rPr>
              <w:t>1</w:t>
            </w:r>
          </w:p>
        </w:tc>
        <w:tc>
          <w:tcPr>
            <w:tcW w:w="2499" w:type="pct"/>
            <w:shd w:val="clear" w:color="auto" w:fill="auto"/>
          </w:tcPr>
          <w:p w:rsidR="00DF3919" w:rsidRDefault="008E73CA" w:rsidP="0089646B">
            <w:pPr>
              <w:pStyle w:val="TableText"/>
              <w:jc w:val="both"/>
              <w:rPr>
                <w:sz w:val="20"/>
              </w:rPr>
            </w:pPr>
            <w:r w:rsidRPr="00811725">
              <w:rPr>
                <w:sz w:val="20"/>
              </w:rPr>
              <w:t xml:space="preserve">Type of query. </w:t>
            </w:r>
            <w:r w:rsidR="00DF3919" w:rsidRPr="00811725">
              <w:rPr>
                <w:sz w:val="20"/>
              </w:rPr>
              <w:t xml:space="preserve">Refer to the </w:t>
            </w:r>
            <w:r w:rsidR="00762A67">
              <w:fldChar w:fldCharType="begin"/>
            </w:r>
            <w:r w:rsidR="00762A67">
              <w:instrText xml:space="preserve"> REF _Ref231381795 \h  \* MERGEFORMAT </w:instrText>
            </w:r>
            <w:r w:rsidR="00762A67">
              <w:fldChar w:fldCharType="separate"/>
            </w:r>
            <w:r w:rsidR="00CE13A9" w:rsidRPr="00CE13A9">
              <w:rPr>
                <w:sz w:val="20"/>
              </w:rPr>
              <w:t>Table 4</w:t>
            </w:r>
            <w:r w:rsidR="00762A67">
              <w:fldChar w:fldCharType="end"/>
            </w:r>
            <w:r w:rsidRPr="00B065E6">
              <w:rPr>
                <w:sz w:val="20"/>
              </w:rPr>
              <w:t xml:space="preserve"> below for possible values and description of </w:t>
            </w:r>
            <w:r w:rsidRPr="00811725">
              <w:rPr>
                <w:sz w:val="20"/>
              </w:rPr>
              <w:t>queries, parameters and business ru</w:t>
            </w:r>
            <w:r w:rsidR="002C7A20">
              <w:rPr>
                <w:sz w:val="20"/>
              </w:rPr>
              <w:t>l</w:t>
            </w:r>
            <w:r w:rsidRPr="00811725">
              <w:rPr>
                <w:sz w:val="20"/>
              </w:rPr>
              <w:t>es.</w:t>
            </w:r>
          </w:p>
          <w:p w:rsidR="00EB1782" w:rsidRPr="00811725" w:rsidRDefault="00EB1782" w:rsidP="0089646B">
            <w:pPr>
              <w:pStyle w:val="TableText"/>
              <w:jc w:val="both"/>
              <w:rPr>
                <w:sz w:val="20"/>
              </w:rPr>
            </w:pPr>
            <w:r>
              <w:rPr>
                <w:sz w:val="20"/>
              </w:rPr>
              <w:t xml:space="preserve">Only one of the three attributes </w:t>
            </w:r>
            <w:proofErr w:type="spellStart"/>
            <w:r>
              <w:rPr>
                <w:sz w:val="20"/>
              </w:rPr>
              <w:t>GetHazmat</w:t>
            </w:r>
            <w:proofErr w:type="spellEnd"/>
            <w:r>
              <w:rPr>
                <w:sz w:val="20"/>
              </w:rPr>
              <w:t xml:space="preserve">, </w:t>
            </w:r>
            <w:proofErr w:type="spellStart"/>
            <w:r>
              <w:rPr>
                <w:sz w:val="20"/>
              </w:rPr>
              <w:t>GetWaste</w:t>
            </w:r>
            <w:proofErr w:type="spellEnd"/>
            <w:r>
              <w:rPr>
                <w:sz w:val="20"/>
              </w:rPr>
              <w:t xml:space="preserve">, </w:t>
            </w:r>
            <w:proofErr w:type="spellStart"/>
            <w:r>
              <w:rPr>
                <w:sz w:val="20"/>
              </w:rPr>
              <w:t>GetSecurity</w:t>
            </w:r>
            <w:proofErr w:type="spellEnd"/>
            <w:r>
              <w:rPr>
                <w:sz w:val="20"/>
              </w:rPr>
              <w:t xml:space="preserve"> is allowed.</w:t>
            </w:r>
          </w:p>
        </w:tc>
      </w:tr>
      <w:tr w:rsidR="00DF3919" w:rsidRPr="006D7B18" w:rsidTr="00B065E6">
        <w:trPr>
          <w:jc w:val="center"/>
        </w:trPr>
        <w:tc>
          <w:tcPr>
            <w:tcW w:w="2131" w:type="pct"/>
            <w:shd w:val="clear" w:color="auto" w:fill="auto"/>
          </w:tcPr>
          <w:p w:rsidR="00DF3919" w:rsidRPr="006D7B18" w:rsidRDefault="00DF3919" w:rsidP="003D30B8">
            <w:pPr>
              <w:pStyle w:val="TableText"/>
              <w:spacing w:after="240"/>
              <w:ind w:left="1440"/>
              <w:jc w:val="both"/>
              <w:rPr>
                <w:sz w:val="20"/>
              </w:rPr>
            </w:pPr>
            <w:proofErr w:type="spellStart"/>
            <w:r w:rsidRPr="006D7B18">
              <w:rPr>
                <w:sz w:val="20"/>
              </w:rPr>
              <w:t>GetHaz</w:t>
            </w:r>
            <w:r w:rsidR="003C1D72" w:rsidRPr="006D7B18">
              <w:rPr>
                <w:sz w:val="20"/>
              </w:rPr>
              <w:t>m</w:t>
            </w:r>
            <w:r w:rsidRPr="006D7B18">
              <w:rPr>
                <w:sz w:val="20"/>
              </w:rPr>
              <w:t>at</w:t>
            </w:r>
            <w:proofErr w:type="spellEnd"/>
          </w:p>
        </w:tc>
        <w:tc>
          <w:tcPr>
            <w:tcW w:w="369" w:type="pct"/>
            <w:shd w:val="clear" w:color="auto" w:fill="auto"/>
          </w:tcPr>
          <w:p w:rsidR="00DF3919" w:rsidRPr="000445CC" w:rsidRDefault="00DF3919" w:rsidP="0099470D">
            <w:pPr>
              <w:pStyle w:val="TableText"/>
              <w:spacing w:after="240"/>
              <w:jc w:val="center"/>
              <w:rPr>
                <w:sz w:val="20"/>
              </w:rPr>
            </w:pPr>
            <w:r w:rsidRPr="000445CC">
              <w:rPr>
                <w:sz w:val="20"/>
              </w:rPr>
              <w:t>0-1</w:t>
            </w:r>
          </w:p>
        </w:tc>
        <w:tc>
          <w:tcPr>
            <w:tcW w:w="2499" w:type="pct"/>
            <w:shd w:val="clear" w:color="auto" w:fill="auto"/>
          </w:tcPr>
          <w:p w:rsidR="006910DD" w:rsidRPr="00992D01" w:rsidRDefault="006910DD" w:rsidP="009B380A">
            <w:pPr>
              <w:pStyle w:val="TableText"/>
              <w:numPr>
                <w:ilvl w:val="0"/>
                <w:numId w:val="13"/>
              </w:numPr>
              <w:jc w:val="both"/>
              <w:rPr>
                <w:sz w:val="20"/>
              </w:rPr>
            </w:pPr>
            <w:r w:rsidRPr="00992D01">
              <w:rPr>
                <w:sz w:val="20"/>
              </w:rPr>
              <w:t xml:space="preserve">May be used depending on the type of query (value of </w:t>
            </w:r>
            <w:proofErr w:type="spellStart"/>
            <w:r w:rsidRPr="00992D01">
              <w:rPr>
                <w:sz w:val="20"/>
              </w:rPr>
              <w:t>GetDetails</w:t>
            </w:r>
            <w:proofErr w:type="spellEnd"/>
            <w:r w:rsidRPr="00992D01">
              <w:rPr>
                <w:sz w:val="20"/>
              </w:rPr>
              <w:t xml:space="preserve">). See table </w:t>
            </w:r>
            <w:r w:rsidR="00117C20">
              <w:rPr>
                <w:sz w:val="20"/>
              </w:rPr>
              <w:t>4</w:t>
            </w:r>
            <w:r w:rsidRPr="00992D01">
              <w:rPr>
                <w:sz w:val="20"/>
              </w:rPr>
              <w:t xml:space="preserve"> below.</w:t>
            </w:r>
          </w:p>
          <w:p w:rsidR="008E73CA" w:rsidRPr="00992D01" w:rsidRDefault="00E94B4B" w:rsidP="009B380A">
            <w:pPr>
              <w:pStyle w:val="TableText"/>
              <w:numPr>
                <w:ilvl w:val="0"/>
                <w:numId w:val="13"/>
              </w:numPr>
              <w:jc w:val="both"/>
              <w:rPr>
                <w:sz w:val="20"/>
              </w:rPr>
            </w:pPr>
            <w:r w:rsidRPr="00992D01">
              <w:rPr>
                <w:sz w:val="20"/>
              </w:rPr>
              <w:t xml:space="preserve">Use </w:t>
            </w:r>
            <w:r w:rsidR="008E73CA" w:rsidRPr="00992D01">
              <w:rPr>
                <w:sz w:val="20"/>
              </w:rPr>
              <w:t>“</w:t>
            </w:r>
            <w:proofErr w:type="spellStart"/>
            <w:r w:rsidR="008E73CA" w:rsidRPr="00992D01">
              <w:rPr>
                <w:sz w:val="20"/>
              </w:rPr>
              <w:t>HazmatSummary</w:t>
            </w:r>
            <w:proofErr w:type="spellEnd"/>
            <w:r w:rsidR="008E73CA" w:rsidRPr="00992D01">
              <w:rPr>
                <w:sz w:val="20"/>
              </w:rPr>
              <w:t xml:space="preserve">” if response should </w:t>
            </w:r>
            <w:r w:rsidR="006910DD" w:rsidRPr="00992D01">
              <w:rPr>
                <w:sz w:val="20"/>
              </w:rPr>
              <w:t xml:space="preserve">be limited to </w:t>
            </w:r>
            <w:r w:rsidR="008E73CA" w:rsidRPr="00992D01">
              <w:rPr>
                <w:sz w:val="20"/>
              </w:rPr>
              <w:t>information from notifications as stored in SSN</w:t>
            </w:r>
          </w:p>
          <w:p w:rsidR="008E73CA" w:rsidRPr="00992D01" w:rsidRDefault="00E94B4B" w:rsidP="009B380A">
            <w:pPr>
              <w:pStyle w:val="TableText"/>
              <w:numPr>
                <w:ilvl w:val="0"/>
                <w:numId w:val="13"/>
              </w:numPr>
              <w:jc w:val="both"/>
              <w:rPr>
                <w:sz w:val="20"/>
              </w:rPr>
            </w:pPr>
            <w:r w:rsidRPr="00992D01">
              <w:rPr>
                <w:sz w:val="20"/>
              </w:rPr>
              <w:t xml:space="preserve">Use </w:t>
            </w:r>
            <w:r w:rsidR="008E73CA" w:rsidRPr="00992D01">
              <w:rPr>
                <w:sz w:val="20"/>
              </w:rPr>
              <w:t>“</w:t>
            </w:r>
            <w:proofErr w:type="spellStart"/>
            <w:r w:rsidR="008E73CA" w:rsidRPr="00992D01">
              <w:rPr>
                <w:sz w:val="20"/>
              </w:rPr>
              <w:t>HazmatDetails</w:t>
            </w:r>
            <w:proofErr w:type="spellEnd"/>
            <w:r w:rsidR="008E73CA" w:rsidRPr="00992D01">
              <w:rPr>
                <w:sz w:val="20"/>
              </w:rPr>
              <w:t xml:space="preserve">” if response should provide detailed information </w:t>
            </w:r>
            <w:r w:rsidR="006910DD" w:rsidRPr="00992D01">
              <w:rPr>
                <w:sz w:val="20"/>
              </w:rPr>
              <w:t xml:space="preserve">from </w:t>
            </w:r>
            <w:proofErr w:type="spellStart"/>
            <w:r w:rsidR="006910DD" w:rsidRPr="00992D01">
              <w:rPr>
                <w:sz w:val="20"/>
              </w:rPr>
              <w:t>thenotification</w:t>
            </w:r>
            <w:proofErr w:type="spellEnd"/>
            <w:r w:rsidR="006910DD" w:rsidRPr="00992D01">
              <w:rPr>
                <w:sz w:val="20"/>
              </w:rPr>
              <w:t xml:space="preserve"> of </w:t>
            </w:r>
            <w:r w:rsidR="008E73CA" w:rsidRPr="00992D01">
              <w:rPr>
                <w:sz w:val="20"/>
              </w:rPr>
              <w:t>dangerous and polluting goods</w:t>
            </w:r>
            <w:r w:rsidR="006910DD" w:rsidRPr="00992D01">
              <w:rPr>
                <w:sz w:val="20"/>
              </w:rPr>
              <w:t xml:space="preserve"> obtained from the relevant MS.</w:t>
            </w:r>
          </w:p>
          <w:p w:rsidR="006910DD" w:rsidRPr="00992D01" w:rsidRDefault="006910DD" w:rsidP="009B380A">
            <w:pPr>
              <w:pStyle w:val="TableText"/>
              <w:numPr>
                <w:ilvl w:val="0"/>
                <w:numId w:val="13"/>
              </w:numPr>
              <w:jc w:val="both"/>
              <w:rPr>
                <w:sz w:val="20"/>
              </w:rPr>
            </w:pPr>
            <w:r w:rsidRPr="00992D01">
              <w:rPr>
                <w:sz w:val="20"/>
              </w:rPr>
              <w:lastRenderedPageBreak/>
              <w:t>If not provided but required for the type of query, “</w:t>
            </w:r>
            <w:proofErr w:type="spellStart"/>
            <w:r w:rsidRPr="00992D01">
              <w:rPr>
                <w:sz w:val="20"/>
              </w:rPr>
              <w:t>HazmatSummary</w:t>
            </w:r>
            <w:proofErr w:type="spellEnd"/>
            <w:r w:rsidRPr="00992D01">
              <w:rPr>
                <w:sz w:val="20"/>
              </w:rPr>
              <w:t>” will be considered.</w:t>
            </w:r>
          </w:p>
          <w:p w:rsidR="00DF3919" w:rsidRPr="00992D01" w:rsidRDefault="00DF3919" w:rsidP="0099470D">
            <w:pPr>
              <w:pStyle w:val="TableText"/>
              <w:jc w:val="both"/>
              <w:rPr>
                <w:sz w:val="20"/>
              </w:rPr>
            </w:pPr>
          </w:p>
        </w:tc>
      </w:tr>
      <w:tr w:rsidR="00DF3919" w:rsidRPr="006D7B18" w:rsidTr="00B065E6">
        <w:trPr>
          <w:jc w:val="center"/>
        </w:trPr>
        <w:tc>
          <w:tcPr>
            <w:tcW w:w="2131" w:type="pct"/>
            <w:shd w:val="clear" w:color="auto" w:fill="auto"/>
          </w:tcPr>
          <w:p w:rsidR="00DF3919" w:rsidRPr="00992D01" w:rsidRDefault="002924A5" w:rsidP="003D30B8">
            <w:pPr>
              <w:pStyle w:val="TableText"/>
              <w:ind w:left="1440"/>
              <w:jc w:val="both"/>
              <w:rPr>
                <w:sz w:val="20"/>
              </w:rPr>
            </w:pPr>
            <w:proofErr w:type="spellStart"/>
            <w:r w:rsidRPr="00992D01">
              <w:rPr>
                <w:sz w:val="20"/>
              </w:rPr>
              <w:lastRenderedPageBreak/>
              <w:t>GetWaste</w:t>
            </w:r>
            <w:proofErr w:type="spellEnd"/>
          </w:p>
        </w:tc>
        <w:tc>
          <w:tcPr>
            <w:tcW w:w="369" w:type="pct"/>
            <w:shd w:val="clear" w:color="auto" w:fill="auto"/>
          </w:tcPr>
          <w:p w:rsidR="00DF3919" w:rsidRPr="008970D3" w:rsidRDefault="002924A5" w:rsidP="0099470D">
            <w:pPr>
              <w:pStyle w:val="TableText"/>
              <w:jc w:val="center"/>
              <w:rPr>
                <w:sz w:val="20"/>
              </w:rPr>
            </w:pPr>
            <w:r w:rsidRPr="000445CC">
              <w:rPr>
                <w:sz w:val="20"/>
              </w:rPr>
              <w:t>0-1</w:t>
            </w:r>
          </w:p>
        </w:tc>
        <w:tc>
          <w:tcPr>
            <w:tcW w:w="2499" w:type="pct"/>
            <w:shd w:val="clear" w:color="auto" w:fill="auto"/>
          </w:tcPr>
          <w:p w:rsidR="006910DD" w:rsidRDefault="006910DD" w:rsidP="009B380A">
            <w:pPr>
              <w:pStyle w:val="TableText"/>
              <w:numPr>
                <w:ilvl w:val="0"/>
                <w:numId w:val="13"/>
              </w:numPr>
              <w:jc w:val="both"/>
              <w:rPr>
                <w:sz w:val="20"/>
              </w:rPr>
            </w:pPr>
            <w:r>
              <w:rPr>
                <w:sz w:val="20"/>
              </w:rPr>
              <w:t xml:space="preserve">May be used depending on the type of query (value of </w:t>
            </w:r>
            <w:proofErr w:type="spellStart"/>
            <w:r>
              <w:rPr>
                <w:sz w:val="20"/>
              </w:rPr>
              <w:t>GetDetails</w:t>
            </w:r>
            <w:proofErr w:type="spellEnd"/>
            <w:r>
              <w:rPr>
                <w:sz w:val="20"/>
              </w:rPr>
              <w:t xml:space="preserve">). See table </w:t>
            </w:r>
            <w:r w:rsidR="00117C20">
              <w:rPr>
                <w:sz w:val="20"/>
              </w:rPr>
              <w:t>4</w:t>
            </w:r>
            <w:r>
              <w:rPr>
                <w:sz w:val="20"/>
              </w:rPr>
              <w:t xml:space="preserve"> below.</w:t>
            </w:r>
          </w:p>
          <w:p w:rsidR="006910DD" w:rsidRDefault="00E94B4B" w:rsidP="009B380A">
            <w:pPr>
              <w:pStyle w:val="TableText"/>
              <w:numPr>
                <w:ilvl w:val="0"/>
                <w:numId w:val="13"/>
              </w:numPr>
              <w:jc w:val="both"/>
              <w:rPr>
                <w:sz w:val="20"/>
              </w:rPr>
            </w:pPr>
            <w:r>
              <w:rPr>
                <w:sz w:val="20"/>
              </w:rPr>
              <w:t xml:space="preserve">Use </w:t>
            </w:r>
            <w:r w:rsidR="006910DD">
              <w:rPr>
                <w:sz w:val="20"/>
              </w:rPr>
              <w:t>“</w:t>
            </w:r>
            <w:proofErr w:type="spellStart"/>
            <w:r w:rsidR="006910DD">
              <w:rPr>
                <w:sz w:val="20"/>
              </w:rPr>
              <w:t>WasteSummary</w:t>
            </w:r>
            <w:proofErr w:type="spellEnd"/>
            <w:r w:rsidR="006910DD">
              <w:rPr>
                <w:sz w:val="20"/>
              </w:rPr>
              <w:t xml:space="preserve">” if response should </w:t>
            </w:r>
            <w:r w:rsidR="0061647D">
              <w:rPr>
                <w:sz w:val="20"/>
              </w:rPr>
              <w:t xml:space="preserve">provide only the </w:t>
            </w:r>
            <w:proofErr w:type="spellStart"/>
            <w:r w:rsidR="0061647D">
              <w:rPr>
                <w:sz w:val="20"/>
              </w:rPr>
              <w:t>WasteSummary</w:t>
            </w:r>
            <w:proofErr w:type="spellEnd"/>
            <w:r w:rsidR="0061647D">
              <w:rPr>
                <w:sz w:val="20"/>
              </w:rPr>
              <w:t xml:space="preserve"> </w:t>
            </w:r>
            <w:r w:rsidR="006910DD">
              <w:rPr>
                <w:sz w:val="20"/>
              </w:rPr>
              <w:t>information</w:t>
            </w:r>
          </w:p>
          <w:p w:rsidR="006910DD" w:rsidRDefault="00E94B4B" w:rsidP="009B380A">
            <w:pPr>
              <w:pStyle w:val="TableText"/>
              <w:numPr>
                <w:ilvl w:val="0"/>
                <w:numId w:val="13"/>
              </w:numPr>
              <w:jc w:val="both"/>
              <w:rPr>
                <w:sz w:val="20"/>
              </w:rPr>
            </w:pPr>
            <w:r>
              <w:rPr>
                <w:sz w:val="20"/>
              </w:rPr>
              <w:t xml:space="preserve">Use </w:t>
            </w:r>
            <w:r w:rsidR="006910DD">
              <w:rPr>
                <w:sz w:val="20"/>
              </w:rPr>
              <w:t>“</w:t>
            </w:r>
            <w:proofErr w:type="spellStart"/>
            <w:r w:rsidR="006910DD">
              <w:rPr>
                <w:sz w:val="20"/>
              </w:rPr>
              <w:t>WasteDetails</w:t>
            </w:r>
            <w:proofErr w:type="spellEnd"/>
            <w:r w:rsidR="006910DD">
              <w:rPr>
                <w:sz w:val="20"/>
              </w:rPr>
              <w:t xml:space="preserve">” if response should provide detailed information of waste and </w:t>
            </w:r>
            <w:r w:rsidR="00254451">
              <w:rPr>
                <w:sz w:val="20"/>
              </w:rPr>
              <w:t xml:space="preserve">cargo </w:t>
            </w:r>
            <w:r w:rsidR="006910DD">
              <w:rPr>
                <w:sz w:val="20"/>
              </w:rPr>
              <w:t>residues.</w:t>
            </w:r>
          </w:p>
          <w:p w:rsidR="006910DD" w:rsidRDefault="006910DD" w:rsidP="009B380A">
            <w:pPr>
              <w:pStyle w:val="TableText"/>
              <w:numPr>
                <w:ilvl w:val="0"/>
                <w:numId w:val="13"/>
              </w:numPr>
              <w:jc w:val="both"/>
              <w:rPr>
                <w:sz w:val="20"/>
              </w:rPr>
            </w:pPr>
            <w:r>
              <w:rPr>
                <w:sz w:val="20"/>
              </w:rPr>
              <w:t>If not provided but required for the type of query, “</w:t>
            </w:r>
            <w:proofErr w:type="spellStart"/>
            <w:r>
              <w:rPr>
                <w:sz w:val="20"/>
              </w:rPr>
              <w:t>WasteSummary</w:t>
            </w:r>
            <w:proofErr w:type="spellEnd"/>
            <w:r>
              <w:rPr>
                <w:sz w:val="20"/>
              </w:rPr>
              <w:t>” will be considered.</w:t>
            </w:r>
          </w:p>
          <w:p w:rsidR="00DF3919" w:rsidRPr="006D7B18" w:rsidRDefault="00DF3919" w:rsidP="0099470D">
            <w:pPr>
              <w:pStyle w:val="TableText"/>
              <w:jc w:val="both"/>
              <w:rPr>
                <w:sz w:val="20"/>
              </w:rPr>
            </w:pPr>
          </w:p>
        </w:tc>
      </w:tr>
      <w:tr w:rsidR="002924A5" w:rsidRPr="006D7B18" w:rsidTr="00B065E6">
        <w:trPr>
          <w:jc w:val="center"/>
        </w:trPr>
        <w:tc>
          <w:tcPr>
            <w:tcW w:w="2131" w:type="pct"/>
            <w:shd w:val="clear" w:color="auto" w:fill="auto"/>
          </w:tcPr>
          <w:p w:rsidR="002924A5" w:rsidRPr="006D7B18" w:rsidDel="002924A5" w:rsidRDefault="002924A5" w:rsidP="003D30B8">
            <w:pPr>
              <w:pStyle w:val="TableText"/>
              <w:ind w:left="1440"/>
              <w:jc w:val="both"/>
              <w:rPr>
                <w:sz w:val="20"/>
              </w:rPr>
            </w:pPr>
            <w:proofErr w:type="spellStart"/>
            <w:r>
              <w:rPr>
                <w:sz w:val="20"/>
              </w:rPr>
              <w:t>GetSecurity</w:t>
            </w:r>
            <w:proofErr w:type="spellEnd"/>
          </w:p>
        </w:tc>
        <w:tc>
          <w:tcPr>
            <w:tcW w:w="369" w:type="pct"/>
            <w:shd w:val="clear" w:color="auto" w:fill="auto"/>
          </w:tcPr>
          <w:p w:rsidR="002924A5" w:rsidRPr="000445CC" w:rsidRDefault="002924A5" w:rsidP="0099470D">
            <w:pPr>
              <w:pStyle w:val="TableText"/>
              <w:jc w:val="center"/>
              <w:rPr>
                <w:sz w:val="20"/>
              </w:rPr>
            </w:pPr>
            <w:r w:rsidRPr="000445CC">
              <w:rPr>
                <w:sz w:val="20"/>
              </w:rPr>
              <w:t>0-1</w:t>
            </w:r>
          </w:p>
        </w:tc>
        <w:tc>
          <w:tcPr>
            <w:tcW w:w="2499" w:type="pct"/>
            <w:shd w:val="clear" w:color="auto" w:fill="auto"/>
          </w:tcPr>
          <w:p w:rsidR="006910DD" w:rsidRDefault="006910DD" w:rsidP="009B380A">
            <w:pPr>
              <w:pStyle w:val="TableText"/>
              <w:numPr>
                <w:ilvl w:val="0"/>
                <w:numId w:val="13"/>
              </w:numPr>
              <w:jc w:val="both"/>
              <w:rPr>
                <w:sz w:val="20"/>
              </w:rPr>
            </w:pPr>
            <w:r>
              <w:rPr>
                <w:sz w:val="20"/>
              </w:rPr>
              <w:t xml:space="preserve">May be used depending on the type of query (value of </w:t>
            </w:r>
            <w:proofErr w:type="spellStart"/>
            <w:r>
              <w:rPr>
                <w:sz w:val="20"/>
              </w:rPr>
              <w:t>GetDetails</w:t>
            </w:r>
            <w:proofErr w:type="spellEnd"/>
            <w:r>
              <w:rPr>
                <w:sz w:val="20"/>
              </w:rPr>
              <w:t xml:space="preserve">). See table </w:t>
            </w:r>
            <w:r w:rsidR="00117C20">
              <w:rPr>
                <w:sz w:val="20"/>
              </w:rPr>
              <w:t>4</w:t>
            </w:r>
            <w:r>
              <w:rPr>
                <w:sz w:val="20"/>
              </w:rPr>
              <w:t xml:space="preserve"> below.</w:t>
            </w:r>
          </w:p>
          <w:p w:rsidR="006910DD" w:rsidRDefault="00E94B4B" w:rsidP="009B380A">
            <w:pPr>
              <w:pStyle w:val="TableText"/>
              <w:numPr>
                <w:ilvl w:val="0"/>
                <w:numId w:val="13"/>
              </w:numPr>
              <w:jc w:val="both"/>
              <w:rPr>
                <w:sz w:val="20"/>
              </w:rPr>
            </w:pPr>
            <w:r>
              <w:rPr>
                <w:sz w:val="20"/>
              </w:rPr>
              <w:t xml:space="preserve">Use </w:t>
            </w:r>
            <w:r w:rsidR="006910DD">
              <w:rPr>
                <w:sz w:val="20"/>
              </w:rPr>
              <w:t>“</w:t>
            </w:r>
            <w:proofErr w:type="spellStart"/>
            <w:r w:rsidR="006910DD">
              <w:rPr>
                <w:sz w:val="20"/>
              </w:rPr>
              <w:t>SecuritySummary</w:t>
            </w:r>
            <w:proofErr w:type="spellEnd"/>
            <w:r w:rsidR="006910DD">
              <w:rPr>
                <w:sz w:val="20"/>
              </w:rPr>
              <w:t>” if response should be limited to information from notifications as stored in SSN</w:t>
            </w:r>
          </w:p>
          <w:p w:rsidR="006910DD" w:rsidRDefault="00E94B4B" w:rsidP="009B380A">
            <w:pPr>
              <w:pStyle w:val="TableText"/>
              <w:numPr>
                <w:ilvl w:val="0"/>
                <w:numId w:val="13"/>
              </w:numPr>
              <w:jc w:val="both"/>
              <w:rPr>
                <w:sz w:val="20"/>
              </w:rPr>
            </w:pPr>
            <w:r>
              <w:rPr>
                <w:sz w:val="20"/>
              </w:rPr>
              <w:t xml:space="preserve">Use </w:t>
            </w:r>
            <w:r w:rsidR="006910DD">
              <w:rPr>
                <w:sz w:val="20"/>
              </w:rPr>
              <w:t>“</w:t>
            </w:r>
            <w:proofErr w:type="spellStart"/>
            <w:r w:rsidR="006910DD">
              <w:rPr>
                <w:sz w:val="20"/>
              </w:rPr>
              <w:t>SecurityDetails</w:t>
            </w:r>
            <w:proofErr w:type="spellEnd"/>
            <w:r w:rsidR="006910DD">
              <w:rPr>
                <w:sz w:val="20"/>
              </w:rPr>
              <w:t>” if response should provide detailed information from the notification of security information obtained from the relevant MS.</w:t>
            </w:r>
          </w:p>
          <w:p w:rsidR="002924A5" w:rsidRPr="00811725" w:rsidDel="002924A5" w:rsidRDefault="006910DD" w:rsidP="009B380A">
            <w:pPr>
              <w:pStyle w:val="TableText"/>
              <w:numPr>
                <w:ilvl w:val="0"/>
                <w:numId w:val="13"/>
              </w:numPr>
              <w:jc w:val="both"/>
              <w:rPr>
                <w:sz w:val="20"/>
              </w:rPr>
            </w:pPr>
            <w:r>
              <w:rPr>
                <w:sz w:val="20"/>
              </w:rPr>
              <w:t>If not provided but required for the type of query, “</w:t>
            </w:r>
            <w:proofErr w:type="spellStart"/>
            <w:r>
              <w:rPr>
                <w:sz w:val="20"/>
              </w:rPr>
              <w:t>SecuritySummary</w:t>
            </w:r>
            <w:proofErr w:type="spellEnd"/>
            <w:r>
              <w:rPr>
                <w:sz w:val="20"/>
              </w:rPr>
              <w:t>” will be considered.</w:t>
            </w:r>
          </w:p>
        </w:tc>
      </w:tr>
      <w:tr w:rsidR="00B84FA5" w:rsidRPr="006D7B18" w:rsidTr="00B065E6">
        <w:trPr>
          <w:jc w:val="center"/>
        </w:trPr>
        <w:tc>
          <w:tcPr>
            <w:tcW w:w="2131" w:type="pct"/>
            <w:shd w:val="clear" w:color="auto" w:fill="auto"/>
          </w:tcPr>
          <w:p w:rsidR="00B84FA5" w:rsidRDefault="00B84FA5" w:rsidP="00B84FA5">
            <w:pPr>
              <w:pStyle w:val="TableText"/>
              <w:ind w:left="1440"/>
              <w:jc w:val="both"/>
              <w:rPr>
                <w:sz w:val="20"/>
              </w:rPr>
            </w:pPr>
            <w:proofErr w:type="spellStart"/>
            <w:r>
              <w:rPr>
                <w:sz w:val="20"/>
              </w:rPr>
              <w:t>GetBunkers</w:t>
            </w:r>
            <w:proofErr w:type="spellEnd"/>
          </w:p>
        </w:tc>
        <w:tc>
          <w:tcPr>
            <w:tcW w:w="369" w:type="pct"/>
            <w:shd w:val="clear" w:color="auto" w:fill="auto"/>
          </w:tcPr>
          <w:p w:rsidR="00B84FA5" w:rsidRPr="000445CC" w:rsidRDefault="00B84FA5" w:rsidP="0099470D">
            <w:pPr>
              <w:pStyle w:val="TableText"/>
              <w:jc w:val="center"/>
              <w:rPr>
                <w:sz w:val="20"/>
              </w:rPr>
            </w:pPr>
            <w:r>
              <w:rPr>
                <w:sz w:val="20"/>
              </w:rPr>
              <w:t>0-1</w:t>
            </w:r>
          </w:p>
        </w:tc>
        <w:tc>
          <w:tcPr>
            <w:tcW w:w="2499" w:type="pct"/>
            <w:shd w:val="clear" w:color="auto" w:fill="auto"/>
          </w:tcPr>
          <w:p w:rsidR="00B84FA5" w:rsidRDefault="00B84FA5" w:rsidP="00B84FA5">
            <w:pPr>
              <w:pStyle w:val="TableText"/>
              <w:numPr>
                <w:ilvl w:val="0"/>
                <w:numId w:val="13"/>
              </w:numPr>
              <w:jc w:val="both"/>
              <w:rPr>
                <w:sz w:val="20"/>
              </w:rPr>
            </w:pPr>
            <w:r>
              <w:rPr>
                <w:sz w:val="20"/>
              </w:rPr>
              <w:t xml:space="preserve">May be used depending on the type of query (value of </w:t>
            </w:r>
            <w:proofErr w:type="spellStart"/>
            <w:r>
              <w:rPr>
                <w:sz w:val="20"/>
              </w:rPr>
              <w:t>GetDetails</w:t>
            </w:r>
            <w:proofErr w:type="spellEnd"/>
            <w:r>
              <w:rPr>
                <w:sz w:val="20"/>
              </w:rPr>
              <w:t>). See table 4 below.</w:t>
            </w:r>
          </w:p>
          <w:p w:rsidR="00B84FA5" w:rsidRDefault="00786A20" w:rsidP="00786A20">
            <w:pPr>
              <w:pStyle w:val="TableText"/>
              <w:numPr>
                <w:ilvl w:val="0"/>
                <w:numId w:val="13"/>
              </w:numPr>
              <w:jc w:val="both"/>
              <w:rPr>
                <w:sz w:val="20"/>
              </w:rPr>
            </w:pPr>
            <w:r>
              <w:rPr>
                <w:sz w:val="20"/>
              </w:rPr>
              <w:t>O</w:t>
            </w:r>
            <w:r w:rsidR="00B84FA5">
              <w:rPr>
                <w:sz w:val="20"/>
              </w:rPr>
              <w:t>nly “</w:t>
            </w:r>
            <w:proofErr w:type="spellStart"/>
            <w:r w:rsidR="00B84FA5">
              <w:rPr>
                <w:sz w:val="20"/>
              </w:rPr>
              <w:t>BunkersDetails</w:t>
            </w:r>
            <w:proofErr w:type="spellEnd"/>
            <w:r w:rsidR="00B84FA5">
              <w:rPr>
                <w:sz w:val="20"/>
              </w:rPr>
              <w:t xml:space="preserve">” </w:t>
            </w:r>
            <w:r>
              <w:rPr>
                <w:sz w:val="20"/>
              </w:rPr>
              <w:t>may be used. Gets</w:t>
            </w:r>
            <w:r w:rsidR="00B84FA5">
              <w:rPr>
                <w:sz w:val="20"/>
              </w:rPr>
              <w:t xml:space="preserve"> the information from the notification of bunkers obtained from the relevant MS.</w:t>
            </w:r>
          </w:p>
        </w:tc>
      </w:tr>
      <w:tr w:rsidR="00DF3919" w:rsidRPr="006D7B18" w:rsidTr="00B065E6">
        <w:trPr>
          <w:jc w:val="center"/>
        </w:trPr>
        <w:tc>
          <w:tcPr>
            <w:tcW w:w="2131" w:type="pct"/>
            <w:shd w:val="clear" w:color="auto" w:fill="auto"/>
          </w:tcPr>
          <w:p w:rsidR="00DF3919" w:rsidRPr="006D7B18" w:rsidRDefault="00DF3919" w:rsidP="0099470D">
            <w:pPr>
              <w:pStyle w:val="TableText"/>
              <w:spacing w:after="240"/>
              <w:ind w:left="585"/>
              <w:jc w:val="both"/>
              <w:rPr>
                <w:b/>
                <w:bCs/>
                <w:i/>
                <w:iCs/>
                <w:sz w:val="20"/>
              </w:rPr>
            </w:pPr>
            <w:proofErr w:type="spellStart"/>
            <w:r w:rsidRPr="006D7B18">
              <w:rPr>
                <w:b/>
                <w:bCs/>
                <w:i/>
                <w:iCs/>
                <w:sz w:val="20"/>
              </w:rPr>
              <w:t>SearchCriteria</w:t>
            </w:r>
            <w:proofErr w:type="spellEnd"/>
          </w:p>
        </w:tc>
        <w:tc>
          <w:tcPr>
            <w:tcW w:w="369" w:type="pct"/>
            <w:shd w:val="clear" w:color="auto" w:fill="auto"/>
          </w:tcPr>
          <w:p w:rsidR="00DF3919" w:rsidRPr="003D30B8" w:rsidRDefault="00DF3919" w:rsidP="0099470D">
            <w:pPr>
              <w:pStyle w:val="TableText"/>
              <w:spacing w:after="240"/>
              <w:jc w:val="center"/>
              <w:rPr>
                <w:bCs/>
                <w:sz w:val="20"/>
              </w:rPr>
            </w:pPr>
            <w:r w:rsidRPr="00897BF1">
              <w:rPr>
                <w:bCs/>
                <w:sz w:val="20"/>
              </w:rPr>
              <w:t>1</w:t>
            </w:r>
          </w:p>
        </w:tc>
        <w:tc>
          <w:tcPr>
            <w:tcW w:w="2499" w:type="pct"/>
            <w:shd w:val="clear" w:color="auto" w:fill="auto"/>
          </w:tcPr>
          <w:p w:rsidR="00176E07" w:rsidRPr="00B065E6" w:rsidRDefault="00176E07" w:rsidP="00811725">
            <w:pPr>
              <w:pStyle w:val="TableText"/>
              <w:jc w:val="both"/>
              <w:rPr>
                <w:bCs/>
                <w:iCs/>
                <w:sz w:val="20"/>
              </w:rPr>
            </w:pPr>
            <w:r w:rsidRPr="00B065E6">
              <w:rPr>
                <w:bCs/>
                <w:iCs/>
                <w:sz w:val="20"/>
              </w:rPr>
              <w:t>Defines the query parameters.</w:t>
            </w:r>
          </w:p>
          <w:p w:rsidR="006910DD" w:rsidRPr="00B065E6" w:rsidRDefault="006910DD" w:rsidP="00117C20">
            <w:pPr>
              <w:pStyle w:val="TableText"/>
              <w:jc w:val="both"/>
              <w:rPr>
                <w:bCs/>
                <w:sz w:val="20"/>
              </w:rPr>
            </w:pPr>
            <w:r>
              <w:rPr>
                <w:bCs/>
                <w:iCs/>
                <w:sz w:val="20"/>
              </w:rPr>
              <w:t>E</w:t>
            </w:r>
            <w:r w:rsidRPr="00B065E6">
              <w:rPr>
                <w:bCs/>
                <w:iCs/>
                <w:sz w:val="20"/>
              </w:rPr>
              <w:t xml:space="preserve">lements and attributes </w:t>
            </w:r>
            <w:r>
              <w:rPr>
                <w:bCs/>
                <w:iCs/>
                <w:sz w:val="20"/>
              </w:rPr>
              <w:t xml:space="preserve">to be provided </w:t>
            </w:r>
            <w:r w:rsidR="004542F3">
              <w:rPr>
                <w:bCs/>
                <w:iCs/>
                <w:sz w:val="20"/>
              </w:rPr>
              <w:t xml:space="preserve">within this element </w:t>
            </w:r>
            <w:r w:rsidR="003174FF">
              <w:rPr>
                <w:bCs/>
                <w:iCs/>
                <w:sz w:val="20"/>
              </w:rPr>
              <w:t xml:space="preserve">and business rules </w:t>
            </w:r>
            <w:r w:rsidRPr="00B065E6">
              <w:rPr>
                <w:bCs/>
                <w:iCs/>
                <w:sz w:val="20"/>
              </w:rPr>
              <w:t xml:space="preserve">depend on type of query (value of </w:t>
            </w:r>
            <w:proofErr w:type="spellStart"/>
            <w:r w:rsidRPr="00B065E6">
              <w:rPr>
                <w:bCs/>
                <w:iCs/>
                <w:sz w:val="20"/>
              </w:rPr>
              <w:t>GetDetails</w:t>
            </w:r>
            <w:proofErr w:type="spellEnd"/>
            <w:r w:rsidRPr="00B065E6">
              <w:rPr>
                <w:bCs/>
                <w:iCs/>
                <w:sz w:val="20"/>
              </w:rPr>
              <w:t xml:space="preserve">). See table </w:t>
            </w:r>
            <w:r w:rsidR="00117C20">
              <w:rPr>
                <w:bCs/>
                <w:iCs/>
                <w:sz w:val="20"/>
              </w:rPr>
              <w:t>4</w:t>
            </w:r>
            <w:r w:rsidRPr="00B065E6">
              <w:rPr>
                <w:bCs/>
                <w:iCs/>
                <w:sz w:val="20"/>
              </w:rPr>
              <w:t xml:space="preserve"> below.</w:t>
            </w:r>
          </w:p>
        </w:tc>
      </w:tr>
      <w:tr w:rsidR="002924A5" w:rsidRPr="006D7B18" w:rsidTr="00B065E6">
        <w:trPr>
          <w:jc w:val="center"/>
        </w:trPr>
        <w:tc>
          <w:tcPr>
            <w:tcW w:w="2131" w:type="pct"/>
            <w:shd w:val="clear" w:color="auto" w:fill="auto"/>
          </w:tcPr>
          <w:p w:rsidR="002924A5" w:rsidRPr="006D7B18" w:rsidRDefault="002924A5" w:rsidP="007A5EC3">
            <w:pPr>
              <w:pStyle w:val="TableText"/>
              <w:spacing w:after="240"/>
              <w:ind w:left="1139"/>
              <w:jc w:val="both"/>
              <w:rPr>
                <w:b/>
                <w:i/>
                <w:sz w:val="20"/>
              </w:rPr>
            </w:pPr>
            <w:proofErr w:type="spellStart"/>
            <w:r w:rsidRPr="006D7B18">
              <w:rPr>
                <w:b/>
                <w:i/>
                <w:sz w:val="20"/>
              </w:rPr>
              <w:t>TimePeriodCriteria</w:t>
            </w:r>
            <w:proofErr w:type="spellEnd"/>
          </w:p>
        </w:tc>
        <w:tc>
          <w:tcPr>
            <w:tcW w:w="369" w:type="pct"/>
            <w:shd w:val="clear" w:color="auto" w:fill="auto"/>
          </w:tcPr>
          <w:p w:rsidR="002924A5" w:rsidRPr="000445CC" w:rsidRDefault="002924A5" w:rsidP="007A5EC3">
            <w:pPr>
              <w:pStyle w:val="TableText"/>
              <w:spacing w:after="240"/>
              <w:jc w:val="center"/>
              <w:rPr>
                <w:sz w:val="20"/>
              </w:rPr>
            </w:pPr>
            <w:r w:rsidRPr="003D30B8">
              <w:rPr>
                <w:sz w:val="20"/>
              </w:rPr>
              <w:t>0-1</w:t>
            </w:r>
          </w:p>
        </w:tc>
        <w:tc>
          <w:tcPr>
            <w:tcW w:w="2499" w:type="pct"/>
            <w:shd w:val="clear" w:color="auto" w:fill="auto"/>
          </w:tcPr>
          <w:p w:rsidR="002924A5" w:rsidRPr="00811725" w:rsidRDefault="002924A5" w:rsidP="007A5EC3">
            <w:pPr>
              <w:pStyle w:val="TableText"/>
              <w:jc w:val="both"/>
              <w:rPr>
                <w:sz w:val="20"/>
              </w:rPr>
            </w:pPr>
          </w:p>
        </w:tc>
      </w:tr>
      <w:tr w:rsidR="002924A5" w:rsidRPr="006D7B18" w:rsidTr="00B065E6">
        <w:trPr>
          <w:jc w:val="center"/>
        </w:trPr>
        <w:tc>
          <w:tcPr>
            <w:tcW w:w="2131" w:type="pct"/>
            <w:shd w:val="clear" w:color="auto" w:fill="auto"/>
          </w:tcPr>
          <w:p w:rsidR="002924A5" w:rsidRPr="006D7B18" w:rsidRDefault="002924A5" w:rsidP="003D30B8">
            <w:pPr>
              <w:pStyle w:val="TableText"/>
              <w:spacing w:after="240"/>
              <w:ind w:left="1440"/>
              <w:rPr>
                <w:sz w:val="20"/>
              </w:rPr>
            </w:pPr>
            <w:proofErr w:type="spellStart"/>
            <w:r w:rsidRPr="006D7B18">
              <w:rPr>
                <w:sz w:val="20"/>
              </w:rPr>
              <w:t>StartDateTime</w:t>
            </w:r>
            <w:proofErr w:type="spellEnd"/>
          </w:p>
        </w:tc>
        <w:tc>
          <w:tcPr>
            <w:tcW w:w="369" w:type="pct"/>
            <w:shd w:val="clear" w:color="auto" w:fill="auto"/>
          </w:tcPr>
          <w:p w:rsidR="002924A5" w:rsidRPr="008970D3" w:rsidRDefault="002924A5" w:rsidP="007A5EC3">
            <w:pPr>
              <w:pStyle w:val="TableText"/>
              <w:spacing w:after="240"/>
              <w:jc w:val="center"/>
              <w:rPr>
                <w:sz w:val="20"/>
              </w:rPr>
            </w:pPr>
            <w:r w:rsidRPr="000445CC">
              <w:rPr>
                <w:sz w:val="20"/>
              </w:rPr>
              <w:t>0-</w:t>
            </w:r>
            <w:r w:rsidRPr="008970D3">
              <w:rPr>
                <w:sz w:val="20"/>
              </w:rPr>
              <w:t>1</w:t>
            </w:r>
          </w:p>
        </w:tc>
        <w:tc>
          <w:tcPr>
            <w:tcW w:w="2499" w:type="pct"/>
            <w:shd w:val="clear" w:color="auto" w:fill="auto"/>
          </w:tcPr>
          <w:p w:rsidR="002924A5" w:rsidRPr="00B065E6" w:rsidRDefault="002924A5" w:rsidP="00B065E6">
            <w:pPr>
              <w:rPr>
                <w:b/>
                <w:i/>
                <w:sz w:val="20"/>
              </w:rPr>
            </w:pPr>
          </w:p>
        </w:tc>
      </w:tr>
      <w:tr w:rsidR="002924A5" w:rsidRPr="006D7B18" w:rsidTr="00B065E6">
        <w:trPr>
          <w:trHeight w:val="340"/>
          <w:jc w:val="center"/>
        </w:trPr>
        <w:tc>
          <w:tcPr>
            <w:tcW w:w="2131" w:type="pct"/>
            <w:shd w:val="clear" w:color="auto" w:fill="auto"/>
          </w:tcPr>
          <w:p w:rsidR="002924A5" w:rsidRPr="006D7B18" w:rsidRDefault="002924A5" w:rsidP="003D30B8">
            <w:pPr>
              <w:pStyle w:val="TableText"/>
              <w:ind w:left="1440"/>
              <w:rPr>
                <w:sz w:val="20"/>
              </w:rPr>
            </w:pPr>
            <w:proofErr w:type="spellStart"/>
            <w:r w:rsidRPr="006D7B18">
              <w:rPr>
                <w:sz w:val="20"/>
              </w:rPr>
              <w:t>EndDateTime</w:t>
            </w:r>
            <w:proofErr w:type="spellEnd"/>
          </w:p>
        </w:tc>
        <w:tc>
          <w:tcPr>
            <w:tcW w:w="369" w:type="pct"/>
            <w:shd w:val="clear" w:color="auto" w:fill="auto"/>
          </w:tcPr>
          <w:p w:rsidR="002924A5" w:rsidRPr="008970D3" w:rsidRDefault="002924A5" w:rsidP="007A5EC3">
            <w:pPr>
              <w:pStyle w:val="TableText"/>
              <w:jc w:val="center"/>
              <w:rPr>
                <w:sz w:val="20"/>
              </w:rPr>
            </w:pPr>
            <w:r w:rsidRPr="000445CC">
              <w:rPr>
                <w:sz w:val="20"/>
              </w:rPr>
              <w:t>0-</w:t>
            </w:r>
            <w:r w:rsidRPr="008970D3">
              <w:rPr>
                <w:sz w:val="20"/>
              </w:rPr>
              <w:t>1</w:t>
            </w:r>
          </w:p>
        </w:tc>
        <w:tc>
          <w:tcPr>
            <w:tcW w:w="2499" w:type="pct"/>
            <w:shd w:val="clear" w:color="auto" w:fill="auto"/>
          </w:tcPr>
          <w:p w:rsidR="00B67B0E" w:rsidRPr="00811725" w:rsidRDefault="00B67B0E" w:rsidP="00B065E6">
            <w:pPr>
              <w:rPr>
                <w:sz w:val="20"/>
              </w:rPr>
            </w:pPr>
          </w:p>
        </w:tc>
      </w:tr>
      <w:tr w:rsidR="00DF3919" w:rsidRPr="006D7B18" w:rsidTr="00B065E6">
        <w:trPr>
          <w:jc w:val="center"/>
        </w:trPr>
        <w:tc>
          <w:tcPr>
            <w:tcW w:w="2131" w:type="pct"/>
            <w:shd w:val="clear" w:color="auto" w:fill="auto"/>
          </w:tcPr>
          <w:p w:rsidR="00DF3919" w:rsidRPr="006D7B18" w:rsidRDefault="00DF3919" w:rsidP="0099470D">
            <w:pPr>
              <w:pStyle w:val="TableText"/>
              <w:spacing w:after="240"/>
              <w:ind w:left="1125"/>
              <w:jc w:val="both"/>
              <w:rPr>
                <w:b/>
                <w:bCs/>
                <w:i/>
                <w:iCs/>
                <w:sz w:val="20"/>
              </w:rPr>
            </w:pPr>
            <w:proofErr w:type="spellStart"/>
            <w:r w:rsidRPr="006D7B18">
              <w:rPr>
                <w:b/>
                <w:bCs/>
                <w:i/>
                <w:iCs/>
                <w:sz w:val="20"/>
              </w:rPr>
              <w:t>ShipIdentificationCriteria</w:t>
            </w:r>
            <w:proofErr w:type="spellEnd"/>
          </w:p>
        </w:tc>
        <w:tc>
          <w:tcPr>
            <w:tcW w:w="369" w:type="pct"/>
            <w:shd w:val="clear" w:color="auto" w:fill="auto"/>
          </w:tcPr>
          <w:p w:rsidR="00DF3919" w:rsidRPr="00537FC3" w:rsidRDefault="00DF3919" w:rsidP="0099470D">
            <w:pPr>
              <w:pStyle w:val="TableText"/>
              <w:spacing w:after="240"/>
              <w:jc w:val="center"/>
              <w:rPr>
                <w:bCs/>
                <w:sz w:val="20"/>
              </w:rPr>
            </w:pPr>
            <w:r w:rsidRPr="00897BF1">
              <w:rPr>
                <w:sz w:val="20"/>
              </w:rPr>
              <w:t>0-1</w:t>
            </w:r>
          </w:p>
        </w:tc>
        <w:tc>
          <w:tcPr>
            <w:tcW w:w="2499" w:type="pct"/>
            <w:shd w:val="clear" w:color="auto" w:fill="auto"/>
          </w:tcPr>
          <w:p w:rsidR="00DF3919" w:rsidRPr="006D7B18" w:rsidRDefault="00DF3919" w:rsidP="0099470D">
            <w:pPr>
              <w:pStyle w:val="TableText"/>
              <w:jc w:val="both"/>
              <w:rPr>
                <w:b/>
                <w:bCs/>
                <w:i/>
                <w:iCs/>
                <w:sz w:val="20"/>
              </w:rPr>
            </w:pPr>
          </w:p>
        </w:tc>
      </w:tr>
      <w:tr w:rsidR="00DF3919" w:rsidRPr="006D7B18" w:rsidTr="00B065E6">
        <w:trPr>
          <w:jc w:val="center"/>
        </w:trPr>
        <w:tc>
          <w:tcPr>
            <w:tcW w:w="2131" w:type="pct"/>
            <w:shd w:val="clear" w:color="auto" w:fill="auto"/>
          </w:tcPr>
          <w:p w:rsidR="00DF3919" w:rsidRPr="006D7B18" w:rsidRDefault="00DF3919" w:rsidP="003D30B8">
            <w:pPr>
              <w:pStyle w:val="TableText"/>
              <w:spacing w:after="240"/>
              <w:ind w:left="1440"/>
              <w:rPr>
                <w:sz w:val="20"/>
              </w:rPr>
            </w:pPr>
            <w:proofErr w:type="spellStart"/>
            <w:r w:rsidRPr="006D7B18">
              <w:rPr>
                <w:sz w:val="20"/>
              </w:rPr>
              <w:t>IMONumber</w:t>
            </w:r>
            <w:proofErr w:type="spellEnd"/>
          </w:p>
        </w:tc>
        <w:tc>
          <w:tcPr>
            <w:tcW w:w="369" w:type="pct"/>
            <w:shd w:val="clear" w:color="auto" w:fill="auto"/>
          </w:tcPr>
          <w:p w:rsidR="00DF3919" w:rsidRPr="000445CC" w:rsidRDefault="00DF3919" w:rsidP="0099470D">
            <w:pPr>
              <w:pStyle w:val="TableText"/>
              <w:spacing w:after="240"/>
              <w:jc w:val="center"/>
              <w:rPr>
                <w:sz w:val="20"/>
              </w:rPr>
            </w:pPr>
            <w:r w:rsidRPr="000445CC">
              <w:rPr>
                <w:sz w:val="20"/>
              </w:rPr>
              <w:t>0-1</w:t>
            </w:r>
          </w:p>
        </w:tc>
        <w:tc>
          <w:tcPr>
            <w:tcW w:w="2499" w:type="pct"/>
            <w:shd w:val="clear" w:color="auto" w:fill="auto"/>
            <w:vAlign w:val="center"/>
          </w:tcPr>
          <w:p w:rsidR="00DF3919" w:rsidRPr="006D7B18" w:rsidRDefault="00DF3919" w:rsidP="0099470D">
            <w:pPr>
              <w:pStyle w:val="TableText"/>
              <w:jc w:val="both"/>
              <w:rPr>
                <w:sz w:val="20"/>
              </w:rPr>
            </w:pPr>
          </w:p>
        </w:tc>
      </w:tr>
      <w:tr w:rsidR="00DF3919" w:rsidRPr="006D7B18" w:rsidTr="00B065E6">
        <w:trPr>
          <w:trHeight w:val="288"/>
          <w:jc w:val="center"/>
        </w:trPr>
        <w:tc>
          <w:tcPr>
            <w:tcW w:w="2131" w:type="pct"/>
            <w:shd w:val="clear" w:color="auto" w:fill="auto"/>
          </w:tcPr>
          <w:p w:rsidR="00DF3919" w:rsidRPr="006D7B18" w:rsidRDefault="00DF3919" w:rsidP="003D30B8">
            <w:pPr>
              <w:pStyle w:val="TableText"/>
              <w:ind w:left="1440"/>
              <w:rPr>
                <w:sz w:val="20"/>
              </w:rPr>
            </w:pPr>
            <w:proofErr w:type="spellStart"/>
            <w:r w:rsidRPr="006D7B18">
              <w:rPr>
                <w:sz w:val="20"/>
              </w:rPr>
              <w:t>MMSINumber</w:t>
            </w:r>
            <w:proofErr w:type="spellEnd"/>
          </w:p>
        </w:tc>
        <w:tc>
          <w:tcPr>
            <w:tcW w:w="369" w:type="pct"/>
            <w:shd w:val="clear" w:color="auto" w:fill="auto"/>
          </w:tcPr>
          <w:p w:rsidR="00DF3919" w:rsidRPr="000445CC" w:rsidRDefault="00DF3919" w:rsidP="0099470D">
            <w:pPr>
              <w:pStyle w:val="TableText"/>
              <w:jc w:val="center"/>
              <w:rPr>
                <w:sz w:val="20"/>
              </w:rPr>
            </w:pPr>
            <w:r w:rsidRPr="000445CC">
              <w:rPr>
                <w:sz w:val="20"/>
              </w:rPr>
              <w:t>0-1</w:t>
            </w:r>
          </w:p>
        </w:tc>
        <w:tc>
          <w:tcPr>
            <w:tcW w:w="2499" w:type="pct"/>
            <w:shd w:val="clear" w:color="auto" w:fill="auto"/>
          </w:tcPr>
          <w:p w:rsidR="00DF3919" w:rsidRPr="006D7B18" w:rsidRDefault="00DF3919" w:rsidP="0099470D">
            <w:pPr>
              <w:pStyle w:val="TableText"/>
              <w:jc w:val="both"/>
              <w:rPr>
                <w:sz w:val="20"/>
              </w:rPr>
            </w:pPr>
          </w:p>
        </w:tc>
      </w:tr>
      <w:tr w:rsidR="00DF3919" w:rsidRPr="006D7B18" w:rsidTr="00B065E6">
        <w:trPr>
          <w:jc w:val="center"/>
        </w:trPr>
        <w:tc>
          <w:tcPr>
            <w:tcW w:w="2131" w:type="pct"/>
            <w:shd w:val="clear" w:color="auto" w:fill="auto"/>
          </w:tcPr>
          <w:p w:rsidR="00DF3919" w:rsidRPr="006D7B18" w:rsidRDefault="00DF3919" w:rsidP="0099470D">
            <w:pPr>
              <w:pStyle w:val="TableText"/>
              <w:spacing w:after="240"/>
              <w:ind w:left="1125"/>
              <w:jc w:val="both"/>
              <w:rPr>
                <w:b/>
                <w:i/>
                <w:sz w:val="20"/>
              </w:rPr>
            </w:pPr>
            <w:proofErr w:type="spellStart"/>
            <w:r w:rsidRPr="006D7B18">
              <w:rPr>
                <w:b/>
                <w:i/>
                <w:sz w:val="20"/>
              </w:rPr>
              <w:t>PortOfCallIdentificationCriteria</w:t>
            </w:r>
            <w:proofErr w:type="spellEnd"/>
          </w:p>
        </w:tc>
        <w:tc>
          <w:tcPr>
            <w:tcW w:w="369" w:type="pct"/>
            <w:shd w:val="clear" w:color="auto" w:fill="auto"/>
          </w:tcPr>
          <w:p w:rsidR="00DF3919" w:rsidRPr="00537FC3" w:rsidRDefault="00DF3919" w:rsidP="0099470D">
            <w:pPr>
              <w:pStyle w:val="TableText"/>
              <w:spacing w:after="240"/>
              <w:jc w:val="center"/>
              <w:rPr>
                <w:sz w:val="20"/>
              </w:rPr>
            </w:pPr>
            <w:r w:rsidRPr="00897BF1">
              <w:rPr>
                <w:sz w:val="20"/>
              </w:rPr>
              <w:t>0-1</w:t>
            </w:r>
          </w:p>
        </w:tc>
        <w:tc>
          <w:tcPr>
            <w:tcW w:w="2499" w:type="pct"/>
            <w:shd w:val="clear" w:color="auto" w:fill="auto"/>
          </w:tcPr>
          <w:p w:rsidR="00DF3919" w:rsidRPr="006D7B18" w:rsidRDefault="00DF3919" w:rsidP="0099470D">
            <w:pPr>
              <w:pStyle w:val="TableText"/>
              <w:jc w:val="both"/>
              <w:rPr>
                <w:sz w:val="20"/>
              </w:rPr>
            </w:pPr>
          </w:p>
        </w:tc>
      </w:tr>
      <w:tr w:rsidR="00DF3919" w:rsidRPr="006D7B18" w:rsidTr="00B065E6">
        <w:trPr>
          <w:jc w:val="center"/>
        </w:trPr>
        <w:tc>
          <w:tcPr>
            <w:tcW w:w="2131" w:type="pct"/>
            <w:shd w:val="clear" w:color="auto" w:fill="auto"/>
          </w:tcPr>
          <w:p w:rsidR="00DF3919" w:rsidRPr="006D7B18" w:rsidRDefault="00DF3919" w:rsidP="003D30B8">
            <w:pPr>
              <w:pStyle w:val="TableText"/>
              <w:spacing w:after="240"/>
              <w:ind w:left="1440"/>
              <w:rPr>
                <w:sz w:val="20"/>
              </w:rPr>
            </w:pPr>
            <w:proofErr w:type="spellStart"/>
            <w:r w:rsidRPr="006D7B18">
              <w:rPr>
                <w:sz w:val="20"/>
              </w:rPr>
              <w:t>PortOfCall</w:t>
            </w:r>
            <w:proofErr w:type="spellEnd"/>
          </w:p>
        </w:tc>
        <w:tc>
          <w:tcPr>
            <w:tcW w:w="369" w:type="pct"/>
            <w:shd w:val="clear" w:color="auto" w:fill="auto"/>
          </w:tcPr>
          <w:p w:rsidR="00DF3919" w:rsidRPr="003D30B8" w:rsidRDefault="00DF3919" w:rsidP="0099470D">
            <w:pPr>
              <w:pStyle w:val="TableText"/>
              <w:spacing w:after="240"/>
              <w:jc w:val="center"/>
              <w:rPr>
                <w:sz w:val="20"/>
              </w:rPr>
            </w:pPr>
            <w:r w:rsidRPr="003D30B8">
              <w:rPr>
                <w:sz w:val="20"/>
              </w:rPr>
              <w:t>1</w:t>
            </w:r>
          </w:p>
        </w:tc>
        <w:tc>
          <w:tcPr>
            <w:tcW w:w="2499" w:type="pct"/>
            <w:shd w:val="clear" w:color="auto" w:fill="auto"/>
          </w:tcPr>
          <w:p w:rsidR="00DF3919" w:rsidRPr="006D7B18" w:rsidRDefault="00DF3919" w:rsidP="0099470D">
            <w:pPr>
              <w:pStyle w:val="TableText"/>
              <w:jc w:val="both"/>
              <w:rPr>
                <w:sz w:val="20"/>
              </w:rPr>
            </w:pPr>
          </w:p>
        </w:tc>
      </w:tr>
      <w:tr w:rsidR="00FF6E7B" w:rsidRPr="006D7B18" w:rsidTr="00B065E6">
        <w:trPr>
          <w:trHeight w:val="281"/>
          <w:jc w:val="center"/>
        </w:trPr>
        <w:tc>
          <w:tcPr>
            <w:tcW w:w="2131" w:type="pct"/>
            <w:shd w:val="clear" w:color="auto" w:fill="auto"/>
          </w:tcPr>
          <w:p w:rsidR="006C3DCC" w:rsidRPr="00537FC3" w:rsidDel="002924A5" w:rsidRDefault="006C3DCC" w:rsidP="006C3DCC">
            <w:pPr>
              <w:pStyle w:val="TableText"/>
              <w:ind w:left="1123"/>
              <w:rPr>
                <w:b/>
                <w:i/>
                <w:sz w:val="20"/>
                <w:lang w:val="en-US"/>
              </w:rPr>
            </w:pPr>
            <w:proofErr w:type="spellStart"/>
            <w:r w:rsidRPr="00897BF1">
              <w:rPr>
                <w:b/>
                <w:i/>
                <w:sz w:val="20"/>
                <w:lang w:val="en-US"/>
              </w:rPr>
              <w:t>ShipCallIdentificationCriteria</w:t>
            </w:r>
            <w:proofErr w:type="spellEnd"/>
          </w:p>
        </w:tc>
        <w:tc>
          <w:tcPr>
            <w:tcW w:w="369" w:type="pct"/>
            <w:shd w:val="clear" w:color="auto" w:fill="auto"/>
          </w:tcPr>
          <w:p w:rsidR="00FF6E7B" w:rsidRPr="00537FC3" w:rsidRDefault="006C3DCC" w:rsidP="0099470D">
            <w:pPr>
              <w:pStyle w:val="TableText"/>
              <w:jc w:val="center"/>
              <w:rPr>
                <w:sz w:val="20"/>
              </w:rPr>
            </w:pPr>
            <w:r w:rsidRPr="00897BF1">
              <w:rPr>
                <w:sz w:val="20"/>
              </w:rPr>
              <w:t>0-1</w:t>
            </w:r>
          </w:p>
        </w:tc>
        <w:tc>
          <w:tcPr>
            <w:tcW w:w="2499" w:type="pct"/>
            <w:shd w:val="clear" w:color="auto" w:fill="auto"/>
          </w:tcPr>
          <w:p w:rsidR="00FF6E7B" w:rsidRPr="006D7B18" w:rsidDel="002924A5" w:rsidRDefault="00FF6E7B" w:rsidP="0099470D">
            <w:pPr>
              <w:pStyle w:val="TableText"/>
              <w:jc w:val="both"/>
              <w:rPr>
                <w:sz w:val="20"/>
              </w:rPr>
            </w:pPr>
          </w:p>
        </w:tc>
      </w:tr>
      <w:tr w:rsidR="00FF6E7B" w:rsidRPr="006D7B18" w:rsidTr="00B065E6">
        <w:trPr>
          <w:trHeight w:val="281"/>
          <w:jc w:val="center"/>
        </w:trPr>
        <w:tc>
          <w:tcPr>
            <w:tcW w:w="2131" w:type="pct"/>
            <w:shd w:val="clear" w:color="auto" w:fill="auto"/>
          </w:tcPr>
          <w:p w:rsidR="00FF6E7B" w:rsidRPr="006D7B18" w:rsidDel="002924A5" w:rsidRDefault="006C3DCC" w:rsidP="003D30B8">
            <w:pPr>
              <w:pStyle w:val="TableText"/>
              <w:ind w:left="1440"/>
              <w:rPr>
                <w:sz w:val="20"/>
                <w:lang w:val="en-US"/>
              </w:rPr>
            </w:pPr>
            <w:proofErr w:type="spellStart"/>
            <w:r w:rsidRPr="006C3DCC">
              <w:rPr>
                <w:sz w:val="20"/>
                <w:lang w:val="en-US"/>
              </w:rPr>
              <w:t>ShipCallI</w:t>
            </w:r>
            <w:r w:rsidR="00721D48" w:rsidRPr="006C3DCC">
              <w:rPr>
                <w:sz w:val="20"/>
                <w:lang w:val="en-US"/>
              </w:rPr>
              <w:t>d</w:t>
            </w:r>
            <w:proofErr w:type="spellEnd"/>
          </w:p>
        </w:tc>
        <w:tc>
          <w:tcPr>
            <w:tcW w:w="369" w:type="pct"/>
            <w:shd w:val="clear" w:color="auto" w:fill="auto"/>
          </w:tcPr>
          <w:p w:rsidR="00FF6E7B" w:rsidRPr="008970D3" w:rsidRDefault="006C3DCC" w:rsidP="0099470D">
            <w:pPr>
              <w:pStyle w:val="TableText"/>
              <w:jc w:val="center"/>
              <w:rPr>
                <w:sz w:val="20"/>
              </w:rPr>
            </w:pPr>
            <w:r w:rsidRPr="000445CC">
              <w:rPr>
                <w:sz w:val="20"/>
              </w:rPr>
              <w:t>0-1</w:t>
            </w:r>
          </w:p>
        </w:tc>
        <w:tc>
          <w:tcPr>
            <w:tcW w:w="2499" w:type="pct"/>
            <w:shd w:val="clear" w:color="auto" w:fill="auto"/>
          </w:tcPr>
          <w:p w:rsidR="00FF6E7B" w:rsidRPr="006D7B18" w:rsidDel="002924A5" w:rsidRDefault="00FF6E7B" w:rsidP="0099470D">
            <w:pPr>
              <w:pStyle w:val="TableText"/>
              <w:jc w:val="both"/>
              <w:rPr>
                <w:sz w:val="20"/>
              </w:rPr>
            </w:pPr>
          </w:p>
        </w:tc>
      </w:tr>
      <w:tr w:rsidR="00FF6E7B" w:rsidRPr="006D7B18" w:rsidTr="00B065E6">
        <w:trPr>
          <w:trHeight w:val="281"/>
          <w:jc w:val="center"/>
        </w:trPr>
        <w:tc>
          <w:tcPr>
            <w:tcW w:w="2131" w:type="pct"/>
            <w:shd w:val="clear" w:color="auto" w:fill="auto"/>
          </w:tcPr>
          <w:p w:rsidR="00FF6E7B" w:rsidRPr="006D7B18" w:rsidDel="002924A5" w:rsidRDefault="006C3DCC" w:rsidP="00537FC3">
            <w:pPr>
              <w:pStyle w:val="TableText"/>
              <w:ind w:left="1440"/>
              <w:rPr>
                <w:sz w:val="20"/>
                <w:lang w:val="en-US"/>
              </w:rPr>
            </w:pPr>
            <w:proofErr w:type="spellStart"/>
            <w:r w:rsidRPr="006C3DCC">
              <w:rPr>
                <w:sz w:val="20"/>
                <w:lang w:val="en-US"/>
              </w:rPr>
              <w:t>NumberOfCalls</w:t>
            </w:r>
            <w:proofErr w:type="spellEnd"/>
          </w:p>
        </w:tc>
        <w:tc>
          <w:tcPr>
            <w:tcW w:w="369" w:type="pct"/>
            <w:shd w:val="clear" w:color="auto" w:fill="auto"/>
          </w:tcPr>
          <w:p w:rsidR="00FF6E7B" w:rsidRPr="008970D3" w:rsidRDefault="006C3DCC" w:rsidP="0099470D">
            <w:pPr>
              <w:pStyle w:val="TableText"/>
              <w:jc w:val="center"/>
              <w:rPr>
                <w:sz w:val="20"/>
              </w:rPr>
            </w:pPr>
            <w:r w:rsidRPr="000445CC">
              <w:rPr>
                <w:sz w:val="20"/>
              </w:rPr>
              <w:t>0-1</w:t>
            </w:r>
          </w:p>
        </w:tc>
        <w:tc>
          <w:tcPr>
            <w:tcW w:w="2499" w:type="pct"/>
            <w:shd w:val="clear" w:color="auto" w:fill="auto"/>
          </w:tcPr>
          <w:p w:rsidR="00FF6E7B" w:rsidRPr="006D7B18" w:rsidDel="002924A5" w:rsidRDefault="00FF6E7B" w:rsidP="0099470D">
            <w:pPr>
              <w:pStyle w:val="TableText"/>
              <w:jc w:val="both"/>
              <w:rPr>
                <w:sz w:val="20"/>
              </w:rPr>
            </w:pPr>
          </w:p>
        </w:tc>
      </w:tr>
    </w:tbl>
    <w:p w:rsidR="00DF3919" w:rsidRPr="006D7B18" w:rsidRDefault="00DF3919" w:rsidP="00DF3919">
      <w:pPr>
        <w:sectPr w:rsidR="00DF3919" w:rsidRPr="006D7B18" w:rsidSect="004108A4">
          <w:pgSz w:w="11906" w:h="16838"/>
          <w:pgMar w:top="1418" w:right="851" w:bottom="1418" w:left="851" w:header="709" w:footer="709" w:gutter="851"/>
          <w:cols w:space="708"/>
          <w:docGrid w:linePitch="360"/>
        </w:sectPr>
      </w:pPr>
    </w:p>
    <w:p w:rsidR="000B15C9" w:rsidRPr="006D7B18" w:rsidRDefault="00E66858" w:rsidP="000B15C9">
      <w:pPr>
        <w:pStyle w:val="Caption"/>
      </w:pPr>
      <w:bookmarkStart w:id="1418" w:name="_Ref231381795"/>
      <w:bookmarkStart w:id="1419" w:name="_Ref231381800"/>
      <w:r w:rsidRPr="006D7B18">
        <w:lastRenderedPageBreak/>
        <w:t xml:space="preserve">Table </w:t>
      </w:r>
      <w:r w:rsidR="0094341E" w:rsidRPr="006D7B18">
        <w:fldChar w:fldCharType="begin"/>
      </w:r>
      <w:r w:rsidR="00717F6D" w:rsidRPr="006D7B18">
        <w:instrText xml:space="preserve"> SEQ Table \* ARABIC </w:instrText>
      </w:r>
      <w:r w:rsidR="0094341E" w:rsidRPr="006D7B18">
        <w:fldChar w:fldCharType="separate"/>
      </w:r>
      <w:r w:rsidR="00CE13A9">
        <w:rPr>
          <w:noProof/>
        </w:rPr>
        <w:t>4</w:t>
      </w:r>
      <w:r w:rsidR="0094341E" w:rsidRPr="006D7B18">
        <w:rPr>
          <w:noProof/>
        </w:rPr>
        <w:fldChar w:fldCharType="end"/>
      </w:r>
      <w:bookmarkEnd w:id="1418"/>
      <w:r w:rsidR="00DF3919" w:rsidRPr="006D7B18">
        <w:rPr>
          <w:b w:val="0"/>
          <w:sz w:val="20"/>
        </w:rPr>
        <w:t xml:space="preserve">– </w:t>
      </w:r>
      <w:bookmarkEnd w:id="1419"/>
      <w:r w:rsidR="009B7AB6">
        <w:rPr>
          <w:sz w:val="20"/>
        </w:rPr>
        <w:t xml:space="preserve">Description of queries supported by the </w:t>
      </w:r>
      <w:r w:rsidR="009B7AB6" w:rsidRPr="009B7AB6">
        <w:rPr>
          <w:sz w:val="20"/>
        </w:rPr>
        <w:t>MS2SSN_ShipCall_Req</w:t>
      </w:r>
      <w:r w:rsidR="009B7AB6">
        <w:rPr>
          <w:sz w:val="20"/>
        </w:rPr>
        <w:t xml:space="preserve"> message</w:t>
      </w:r>
    </w:p>
    <w:tbl>
      <w:tblPr>
        <w:tblW w:w="4962"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85" w:type="dxa"/>
          <w:right w:w="85" w:type="dxa"/>
        </w:tblCellMar>
        <w:tblLook w:val="04A0" w:firstRow="1" w:lastRow="0" w:firstColumn="1" w:lastColumn="0" w:noHBand="0" w:noVBand="1"/>
      </w:tblPr>
      <w:tblGrid>
        <w:gridCol w:w="1949"/>
        <w:gridCol w:w="1472"/>
        <w:gridCol w:w="2650"/>
        <w:gridCol w:w="3201"/>
      </w:tblGrid>
      <w:tr w:rsidR="005B0FD1" w:rsidRPr="006D7B18" w:rsidTr="003D30B8">
        <w:trPr>
          <w:trHeight w:val="410"/>
          <w:tblHeader/>
        </w:trPr>
        <w:tc>
          <w:tcPr>
            <w:tcW w:w="1051" w:type="pct"/>
            <w:shd w:val="clear" w:color="auto" w:fill="BFBFBF"/>
          </w:tcPr>
          <w:p w:rsidR="005B0FD1" w:rsidRPr="006D7B18" w:rsidRDefault="005B0FD1" w:rsidP="00B065E6">
            <w:pPr>
              <w:pStyle w:val="Text1"/>
              <w:spacing w:after="120"/>
              <w:ind w:left="0"/>
              <w:jc w:val="center"/>
              <w:rPr>
                <w:b/>
                <w:sz w:val="18"/>
                <w:szCs w:val="18"/>
                <w:lang w:val="en-GB"/>
              </w:rPr>
            </w:pPr>
            <w:r w:rsidRPr="006D7B18">
              <w:rPr>
                <w:b/>
                <w:sz w:val="18"/>
                <w:szCs w:val="18"/>
                <w:lang w:val="en-GB"/>
              </w:rPr>
              <w:t xml:space="preserve">Value of </w:t>
            </w:r>
            <w:proofErr w:type="spellStart"/>
            <w:r w:rsidRPr="006D7B18">
              <w:rPr>
                <w:b/>
                <w:sz w:val="18"/>
                <w:szCs w:val="18"/>
                <w:lang w:val="en-GB"/>
              </w:rPr>
              <w:t>GetDetails</w:t>
            </w:r>
            <w:proofErr w:type="spellEnd"/>
            <w:r w:rsidR="004642CB">
              <w:rPr>
                <w:b/>
                <w:sz w:val="18"/>
                <w:szCs w:val="18"/>
                <w:lang w:val="en-GB"/>
              </w:rPr>
              <w:t xml:space="preserve"> (Type of query)</w:t>
            </w:r>
          </w:p>
        </w:tc>
        <w:tc>
          <w:tcPr>
            <w:tcW w:w="794" w:type="pct"/>
            <w:shd w:val="clear" w:color="auto" w:fill="BFBFBF"/>
          </w:tcPr>
          <w:p w:rsidR="005B0FD1" w:rsidRDefault="005B0FD1" w:rsidP="00B065E6">
            <w:pPr>
              <w:pStyle w:val="Text1"/>
              <w:spacing w:after="120"/>
              <w:ind w:left="0"/>
              <w:jc w:val="center"/>
              <w:rPr>
                <w:b/>
                <w:sz w:val="18"/>
                <w:szCs w:val="18"/>
                <w:lang w:val="en-GB"/>
              </w:rPr>
            </w:pPr>
            <w:r>
              <w:rPr>
                <w:b/>
                <w:sz w:val="18"/>
                <w:szCs w:val="18"/>
                <w:lang w:val="en-GB"/>
              </w:rPr>
              <w:t>Parameters &amp;Options</w:t>
            </w:r>
          </w:p>
          <w:p w:rsidR="004E0039" w:rsidRPr="006D7B18" w:rsidRDefault="004E0039" w:rsidP="004E0039">
            <w:pPr>
              <w:pStyle w:val="Text1"/>
              <w:spacing w:after="120"/>
              <w:ind w:left="0"/>
              <w:jc w:val="center"/>
              <w:rPr>
                <w:b/>
                <w:sz w:val="18"/>
                <w:szCs w:val="18"/>
                <w:lang w:val="en-GB"/>
              </w:rPr>
            </w:pPr>
            <w:r>
              <w:rPr>
                <w:b/>
                <w:sz w:val="18"/>
                <w:szCs w:val="18"/>
                <w:lang w:val="en-GB"/>
              </w:rPr>
              <w:t>Optional parameters</w:t>
            </w:r>
            <w:r w:rsidR="0081685C">
              <w:rPr>
                <w:b/>
                <w:sz w:val="18"/>
                <w:szCs w:val="18"/>
                <w:lang w:val="en-GB"/>
              </w:rPr>
              <w:t xml:space="preserve"> are</w:t>
            </w:r>
            <w:r>
              <w:rPr>
                <w:b/>
                <w:sz w:val="18"/>
                <w:szCs w:val="18"/>
                <w:lang w:val="en-GB"/>
              </w:rPr>
              <w:t xml:space="preserve"> in brackets ()</w:t>
            </w:r>
          </w:p>
        </w:tc>
        <w:tc>
          <w:tcPr>
            <w:tcW w:w="1429" w:type="pct"/>
            <w:shd w:val="clear" w:color="auto" w:fill="BFBFBF"/>
          </w:tcPr>
          <w:p w:rsidR="005B0FD1" w:rsidRPr="006D7B18" w:rsidRDefault="005B0FD1" w:rsidP="00B065E6">
            <w:pPr>
              <w:pStyle w:val="Text1"/>
              <w:spacing w:after="120"/>
              <w:ind w:left="0"/>
              <w:jc w:val="center"/>
              <w:rPr>
                <w:b/>
                <w:sz w:val="18"/>
                <w:szCs w:val="18"/>
                <w:lang w:val="en-GB"/>
              </w:rPr>
            </w:pPr>
            <w:r>
              <w:rPr>
                <w:b/>
                <w:sz w:val="18"/>
                <w:szCs w:val="18"/>
                <w:lang w:val="en-GB"/>
              </w:rPr>
              <w:t>Result of query</w:t>
            </w:r>
          </w:p>
        </w:tc>
        <w:tc>
          <w:tcPr>
            <w:tcW w:w="1726" w:type="pct"/>
            <w:shd w:val="clear" w:color="auto" w:fill="BFBFBF"/>
          </w:tcPr>
          <w:p w:rsidR="005B0FD1" w:rsidRPr="006D7B18" w:rsidRDefault="005B0FD1" w:rsidP="00B065E6">
            <w:pPr>
              <w:pStyle w:val="Text1"/>
              <w:spacing w:after="120"/>
              <w:ind w:left="0"/>
              <w:jc w:val="center"/>
              <w:rPr>
                <w:b/>
                <w:sz w:val="18"/>
                <w:szCs w:val="18"/>
                <w:lang w:val="en-GB"/>
              </w:rPr>
            </w:pPr>
            <w:r>
              <w:rPr>
                <w:b/>
                <w:sz w:val="18"/>
                <w:szCs w:val="18"/>
                <w:lang w:val="en-GB"/>
              </w:rPr>
              <w:t>Business rules</w:t>
            </w:r>
            <w:r w:rsidR="00BA55F6">
              <w:rPr>
                <w:b/>
                <w:sz w:val="18"/>
                <w:szCs w:val="18"/>
                <w:lang w:val="en-GB"/>
              </w:rPr>
              <w:t xml:space="preserve"> on parameters</w:t>
            </w:r>
          </w:p>
        </w:tc>
      </w:tr>
      <w:tr w:rsidR="005B0FD1" w:rsidRPr="006D7B18" w:rsidTr="003D30B8">
        <w:trPr>
          <w:trHeight w:val="1691"/>
        </w:trPr>
        <w:tc>
          <w:tcPr>
            <w:tcW w:w="1051" w:type="pct"/>
          </w:tcPr>
          <w:p w:rsidR="005B0FD1" w:rsidRPr="003D30B8" w:rsidRDefault="005B0FD1" w:rsidP="00B065E6">
            <w:pPr>
              <w:pStyle w:val="Text1"/>
              <w:spacing w:after="120"/>
              <w:ind w:left="0"/>
              <w:rPr>
                <w:b/>
                <w:sz w:val="18"/>
                <w:szCs w:val="18"/>
              </w:rPr>
            </w:pPr>
            <w:bookmarkStart w:id="1420" w:name="ExpectedCallOfSelectedShip"/>
            <w:proofErr w:type="spellStart"/>
            <w:r w:rsidRPr="003D30B8">
              <w:rPr>
                <w:b/>
                <w:sz w:val="18"/>
                <w:szCs w:val="18"/>
              </w:rPr>
              <w:t>ExpectedCallOfSelectedShip</w:t>
            </w:r>
            <w:bookmarkEnd w:id="1420"/>
            <w:proofErr w:type="spellEnd"/>
          </w:p>
        </w:tc>
        <w:tc>
          <w:tcPr>
            <w:tcW w:w="794" w:type="pct"/>
          </w:tcPr>
          <w:p w:rsidR="005B0FD1" w:rsidRPr="003D30B8" w:rsidRDefault="005B0FD1" w:rsidP="00B065E6">
            <w:pPr>
              <w:pStyle w:val="TableText"/>
              <w:spacing w:after="120"/>
              <w:rPr>
                <w:b/>
                <w:sz w:val="18"/>
                <w:szCs w:val="18"/>
              </w:rPr>
            </w:pPr>
            <w:proofErr w:type="spellStart"/>
            <w:r w:rsidRPr="003D30B8">
              <w:rPr>
                <w:b/>
                <w:sz w:val="18"/>
                <w:szCs w:val="18"/>
              </w:rPr>
              <w:t>IMONumber</w:t>
            </w:r>
            <w:proofErr w:type="spellEnd"/>
            <w:r w:rsidR="00BA55F6" w:rsidRPr="003D30B8">
              <w:rPr>
                <w:b/>
                <w:sz w:val="18"/>
                <w:szCs w:val="18"/>
              </w:rPr>
              <w:t xml:space="preserve"> or</w:t>
            </w:r>
          </w:p>
          <w:p w:rsidR="005B0FD1" w:rsidRPr="003D30B8" w:rsidRDefault="005B0FD1" w:rsidP="00B065E6">
            <w:pPr>
              <w:pStyle w:val="TableText"/>
              <w:spacing w:after="120"/>
              <w:rPr>
                <w:b/>
                <w:sz w:val="18"/>
                <w:szCs w:val="18"/>
              </w:rPr>
            </w:pPr>
            <w:proofErr w:type="spellStart"/>
            <w:r w:rsidRPr="003D30B8">
              <w:rPr>
                <w:b/>
                <w:sz w:val="18"/>
                <w:szCs w:val="18"/>
              </w:rPr>
              <w:t>MMSINumber</w:t>
            </w:r>
            <w:proofErr w:type="spellEnd"/>
          </w:p>
          <w:p w:rsidR="005B0FD1" w:rsidRPr="006D7B18" w:rsidRDefault="004E0039" w:rsidP="00B065E6">
            <w:pPr>
              <w:pStyle w:val="TableText"/>
              <w:spacing w:after="120"/>
              <w:rPr>
                <w:sz w:val="18"/>
                <w:szCs w:val="18"/>
              </w:rPr>
            </w:pPr>
            <w:r>
              <w:rPr>
                <w:sz w:val="18"/>
                <w:szCs w:val="18"/>
              </w:rPr>
              <w:t>(</w:t>
            </w:r>
            <w:proofErr w:type="spellStart"/>
            <w:r w:rsidR="005B0FD1">
              <w:rPr>
                <w:sz w:val="18"/>
                <w:szCs w:val="18"/>
              </w:rPr>
              <w:t>StartDateTime</w:t>
            </w:r>
            <w:proofErr w:type="spellEnd"/>
            <w:r>
              <w:rPr>
                <w:sz w:val="18"/>
                <w:szCs w:val="18"/>
              </w:rPr>
              <w:t>)</w:t>
            </w:r>
          </w:p>
          <w:p w:rsidR="005B0FD1" w:rsidRDefault="0082675F" w:rsidP="00B065E6">
            <w:pPr>
              <w:pStyle w:val="Text1"/>
              <w:spacing w:after="120"/>
              <w:ind w:left="0"/>
              <w:rPr>
                <w:sz w:val="18"/>
                <w:szCs w:val="18"/>
                <w:lang w:val="en-GB"/>
              </w:rPr>
            </w:pPr>
            <w:r>
              <w:rPr>
                <w:sz w:val="18"/>
                <w:szCs w:val="18"/>
                <w:lang w:val="en-GB"/>
              </w:rPr>
              <w:t>(</w:t>
            </w:r>
            <w:proofErr w:type="spellStart"/>
            <w:r w:rsidR="005B0FD1">
              <w:rPr>
                <w:sz w:val="18"/>
                <w:szCs w:val="18"/>
                <w:lang w:val="en-GB"/>
              </w:rPr>
              <w:t>GetHazmat</w:t>
            </w:r>
            <w:proofErr w:type="spellEnd"/>
            <w:r>
              <w:rPr>
                <w:sz w:val="18"/>
                <w:szCs w:val="18"/>
                <w:lang w:val="en-GB"/>
              </w:rPr>
              <w:t>)</w:t>
            </w:r>
          </w:p>
          <w:p w:rsidR="005B0FD1" w:rsidRDefault="0082675F" w:rsidP="00B065E6">
            <w:pPr>
              <w:pStyle w:val="Text1"/>
              <w:spacing w:after="120"/>
              <w:ind w:left="0"/>
              <w:rPr>
                <w:sz w:val="18"/>
                <w:szCs w:val="18"/>
                <w:lang w:val="en-GB"/>
              </w:rPr>
            </w:pPr>
            <w:r>
              <w:rPr>
                <w:sz w:val="18"/>
                <w:szCs w:val="18"/>
                <w:lang w:val="en-GB"/>
              </w:rPr>
              <w:t>(</w:t>
            </w:r>
            <w:proofErr w:type="spellStart"/>
            <w:r w:rsidR="005B0FD1">
              <w:rPr>
                <w:sz w:val="18"/>
                <w:szCs w:val="18"/>
                <w:lang w:val="en-GB"/>
              </w:rPr>
              <w:t>GetWaste</w:t>
            </w:r>
            <w:proofErr w:type="spellEnd"/>
            <w:r>
              <w:rPr>
                <w:sz w:val="18"/>
                <w:szCs w:val="18"/>
                <w:lang w:val="en-GB"/>
              </w:rPr>
              <w:t>)</w:t>
            </w:r>
          </w:p>
          <w:p w:rsidR="005B0FD1" w:rsidRDefault="0082675F" w:rsidP="00B065E6">
            <w:pPr>
              <w:pStyle w:val="Text1"/>
              <w:spacing w:after="120"/>
              <w:ind w:left="0"/>
              <w:rPr>
                <w:sz w:val="18"/>
                <w:szCs w:val="18"/>
                <w:lang w:val="en-GB"/>
              </w:rPr>
            </w:pPr>
            <w:r>
              <w:rPr>
                <w:sz w:val="18"/>
                <w:szCs w:val="18"/>
                <w:lang w:val="en-GB"/>
              </w:rPr>
              <w:t>(</w:t>
            </w:r>
            <w:proofErr w:type="spellStart"/>
            <w:r w:rsidR="00407DBF">
              <w:rPr>
                <w:sz w:val="18"/>
                <w:szCs w:val="18"/>
                <w:lang w:val="en-GB"/>
              </w:rPr>
              <w:t>GetS</w:t>
            </w:r>
            <w:r w:rsidR="005B0FD1">
              <w:rPr>
                <w:sz w:val="18"/>
                <w:szCs w:val="18"/>
                <w:lang w:val="en-GB"/>
              </w:rPr>
              <w:t>ecurity</w:t>
            </w:r>
            <w:proofErr w:type="spellEnd"/>
            <w:r>
              <w:rPr>
                <w:sz w:val="18"/>
                <w:szCs w:val="18"/>
                <w:lang w:val="en-GB"/>
              </w:rPr>
              <w:t>)</w:t>
            </w:r>
          </w:p>
          <w:p w:rsidR="00B84FA5" w:rsidRPr="006D7B18" w:rsidRDefault="00B84FA5" w:rsidP="00B065E6">
            <w:pPr>
              <w:pStyle w:val="Text1"/>
              <w:spacing w:after="120"/>
              <w:ind w:left="0"/>
              <w:rPr>
                <w:sz w:val="18"/>
                <w:szCs w:val="18"/>
                <w:lang w:val="en-GB"/>
              </w:rPr>
            </w:pPr>
            <w:r>
              <w:rPr>
                <w:sz w:val="18"/>
                <w:szCs w:val="18"/>
                <w:lang w:val="en-GB"/>
              </w:rPr>
              <w:t>(</w:t>
            </w:r>
            <w:proofErr w:type="spellStart"/>
            <w:r>
              <w:rPr>
                <w:sz w:val="18"/>
                <w:szCs w:val="18"/>
                <w:lang w:val="en-GB"/>
              </w:rPr>
              <w:t>GetBunkers</w:t>
            </w:r>
            <w:proofErr w:type="spellEnd"/>
            <w:r>
              <w:rPr>
                <w:sz w:val="18"/>
                <w:szCs w:val="18"/>
                <w:lang w:val="en-GB"/>
              </w:rPr>
              <w:t>)</w:t>
            </w:r>
          </w:p>
        </w:tc>
        <w:tc>
          <w:tcPr>
            <w:tcW w:w="1429" w:type="pct"/>
          </w:tcPr>
          <w:p w:rsidR="005B0FD1" w:rsidRDefault="005B0FD1" w:rsidP="00B065E6">
            <w:pPr>
              <w:pStyle w:val="TableText"/>
              <w:spacing w:after="120"/>
              <w:rPr>
                <w:sz w:val="18"/>
                <w:szCs w:val="18"/>
              </w:rPr>
            </w:pPr>
            <w:r>
              <w:rPr>
                <w:sz w:val="18"/>
                <w:szCs w:val="18"/>
              </w:rPr>
              <w:t xml:space="preserve">Central SSN will provide the </w:t>
            </w:r>
            <w:r w:rsidR="00EB1782">
              <w:rPr>
                <w:sz w:val="18"/>
                <w:szCs w:val="18"/>
              </w:rPr>
              <w:t>ship call</w:t>
            </w:r>
            <w:r>
              <w:rPr>
                <w:sz w:val="18"/>
                <w:szCs w:val="18"/>
              </w:rPr>
              <w:t xml:space="preserve">: </w:t>
            </w:r>
          </w:p>
          <w:p w:rsidR="00811725" w:rsidRDefault="00811725" w:rsidP="00B065E6">
            <w:pPr>
              <w:pStyle w:val="TableText"/>
              <w:spacing w:after="120"/>
              <w:rPr>
                <w:sz w:val="18"/>
                <w:szCs w:val="18"/>
              </w:rPr>
            </w:pPr>
            <w:r>
              <w:rPr>
                <w:sz w:val="18"/>
                <w:szCs w:val="18"/>
              </w:rPr>
              <w:t xml:space="preserve">- Without </w:t>
            </w:r>
            <w:proofErr w:type="spellStart"/>
            <w:r w:rsidR="00BA55F6">
              <w:rPr>
                <w:sz w:val="18"/>
                <w:szCs w:val="18"/>
              </w:rPr>
              <w:t>ATAPortOfCall</w:t>
            </w:r>
            <w:proofErr w:type="spellEnd"/>
            <w:r>
              <w:rPr>
                <w:sz w:val="18"/>
                <w:szCs w:val="18"/>
              </w:rPr>
              <w:t xml:space="preserve">, and </w:t>
            </w:r>
          </w:p>
          <w:p w:rsidR="005B0FD1" w:rsidRDefault="005B0FD1" w:rsidP="00B065E6">
            <w:pPr>
              <w:pStyle w:val="Text1"/>
              <w:spacing w:after="120"/>
              <w:ind w:left="0"/>
              <w:rPr>
                <w:sz w:val="18"/>
                <w:szCs w:val="18"/>
                <w:lang w:val="en-GB"/>
              </w:rPr>
            </w:pPr>
            <w:r w:rsidRPr="00925BA5">
              <w:rPr>
                <w:sz w:val="18"/>
                <w:szCs w:val="18"/>
                <w:lang w:val="en-IE"/>
              </w:rPr>
              <w:t xml:space="preserve">- With </w:t>
            </w:r>
            <w:proofErr w:type="spellStart"/>
            <w:r w:rsidRPr="00925BA5">
              <w:rPr>
                <w:sz w:val="18"/>
                <w:szCs w:val="18"/>
                <w:lang w:val="en-IE"/>
              </w:rPr>
              <w:t>ETAToPortOfCall</w:t>
            </w:r>
            <w:r w:rsidR="00811725" w:rsidRPr="00925BA5">
              <w:rPr>
                <w:sz w:val="18"/>
                <w:szCs w:val="18"/>
                <w:lang w:val="en-IE"/>
              </w:rPr>
              <w:t>after</w:t>
            </w:r>
            <w:proofErr w:type="spellEnd"/>
            <w:r w:rsidRPr="00925BA5">
              <w:rPr>
                <w:sz w:val="18"/>
                <w:szCs w:val="18"/>
                <w:lang w:val="en-IE"/>
              </w:rPr>
              <w:t xml:space="preserve"> and closest to </w:t>
            </w:r>
            <w:proofErr w:type="spellStart"/>
            <w:r w:rsidRPr="00925BA5">
              <w:rPr>
                <w:sz w:val="18"/>
                <w:szCs w:val="18"/>
                <w:lang w:val="en-IE"/>
              </w:rPr>
              <w:t>StartDateTime</w:t>
            </w:r>
            <w:proofErr w:type="spellEnd"/>
            <w:r w:rsidR="00811725" w:rsidRPr="00A36346">
              <w:rPr>
                <w:sz w:val="18"/>
                <w:szCs w:val="18"/>
                <w:lang w:val="en-GB"/>
              </w:rPr>
              <w:t>.</w:t>
            </w:r>
          </w:p>
          <w:p w:rsidR="001B5B12" w:rsidRPr="001B5B12" w:rsidRDefault="001B5B12" w:rsidP="00D04FB8">
            <w:pPr>
              <w:pStyle w:val="Text1"/>
              <w:spacing w:after="120"/>
              <w:ind w:left="0"/>
              <w:rPr>
                <w:sz w:val="18"/>
                <w:szCs w:val="18"/>
                <w:lang w:val="en-GB"/>
              </w:rPr>
            </w:pPr>
            <w:r w:rsidRPr="001B5B12">
              <w:rPr>
                <w:sz w:val="18"/>
                <w:szCs w:val="18"/>
                <w:lang w:val="en-GB"/>
              </w:rPr>
              <w:t xml:space="preserve">Hazmat </w:t>
            </w:r>
            <w:r w:rsidR="00D04FB8">
              <w:rPr>
                <w:sz w:val="18"/>
                <w:szCs w:val="18"/>
                <w:lang w:val="en-GB"/>
              </w:rPr>
              <w:t>or</w:t>
            </w:r>
            <w:r w:rsidR="00B84FA5">
              <w:rPr>
                <w:sz w:val="18"/>
                <w:szCs w:val="18"/>
                <w:lang w:val="en-GB"/>
              </w:rPr>
              <w:t xml:space="preserve"> Bunkers </w:t>
            </w:r>
            <w:r w:rsidRPr="001B5B12">
              <w:rPr>
                <w:sz w:val="18"/>
                <w:szCs w:val="18"/>
                <w:lang w:val="en-GB"/>
              </w:rPr>
              <w:t xml:space="preserve">information in results is as reported before </w:t>
            </w:r>
            <w:r>
              <w:rPr>
                <w:sz w:val="18"/>
                <w:szCs w:val="18"/>
                <w:lang w:val="en-GB"/>
              </w:rPr>
              <w:t>arrival to</w:t>
            </w:r>
            <w:r w:rsidRPr="001B5B12">
              <w:rPr>
                <w:sz w:val="18"/>
                <w:szCs w:val="18"/>
                <w:lang w:val="en-GB"/>
              </w:rPr>
              <w:t xml:space="preserve"> the port.</w:t>
            </w:r>
          </w:p>
        </w:tc>
        <w:tc>
          <w:tcPr>
            <w:tcW w:w="1726" w:type="pct"/>
          </w:tcPr>
          <w:p w:rsidR="005B0FD1" w:rsidRPr="00B065E6" w:rsidRDefault="005B0FD1" w:rsidP="00B065E6">
            <w:pPr>
              <w:pStyle w:val="TableText"/>
              <w:spacing w:after="120"/>
              <w:rPr>
                <w:sz w:val="18"/>
                <w:szCs w:val="18"/>
              </w:rPr>
            </w:pPr>
            <w:r w:rsidRPr="00B065E6">
              <w:rPr>
                <w:sz w:val="18"/>
                <w:szCs w:val="18"/>
              </w:rPr>
              <w:t xml:space="preserve">- </w:t>
            </w:r>
            <w:proofErr w:type="spellStart"/>
            <w:r w:rsidRPr="00B065E6">
              <w:rPr>
                <w:sz w:val="18"/>
                <w:szCs w:val="18"/>
              </w:rPr>
              <w:t>IMONumber</w:t>
            </w:r>
            <w:proofErr w:type="spellEnd"/>
            <w:r w:rsidRPr="00B065E6">
              <w:rPr>
                <w:sz w:val="18"/>
                <w:szCs w:val="18"/>
              </w:rPr>
              <w:t xml:space="preserve"> or </w:t>
            </w:r>
            <w:proofErr w:type="spellStart"/>
            <w:r w:rsidRPr="00B065E6">
              <w:rPr>
                <w:sz w:val="18"/>
                <w:szCs w:val="18"/>
              </w:rPr>
              <w:t>MMSINumber</w:t>
            </w:r>
            <w:proofErr w:type="spellEnd"/>
            <w:r w:rsidRPr="00B065E6">
              <w:rPr>
                <w:sz w:val="18"/>
                <w:szCs w:val="18"/>
              </w:rPr>
              <w:t xml:space="preserve"> </w:t>
            </w:r>
            <w:r>
              <w:rPr>
                <w:sz w:val="18"/>
                <w:szCs w:val="18"/>
              </w:rPr>
              <w:t xml:space="preserve">must </w:t>
            </w:r>
            <w:r w:rsidRPr="00B065E6">
              <w:rPr>
                <w:sz w:val="18"/>
                <w:szCs w:val="18"/>
              </w:rPr>
              <w:t>be provided.</w:t>
            </w:r>
          </w:p>
          <w:p w:rsidR="005B0FD1" w:rsidRPr="00811725" w:rsidRDefault="005B0FD1" w:rsidP="00B065E6">
            <w:pPr>
              <w:pStyle w:val="TableText"/>
              <w:spacing w:after="120"/>
              <w:rPr>
                <w:sz w:val="18"/>
                <w:szCs w:val="18"/>
              </w:rPr>
            </w:pPr>
            <w:r>
              <w:rPr>
                <w:sz w:val="18"/>
                <w:szCs w:val="18"/>
              </w:rPr>
              <w:t xml:space="preserve">- </w:t>
            </w:r>
            <w:proofErr w:type="spellStart"/>
            <w:r>
              <w:rPr>
                <w:sz w:val="18"/>
                <w:szCs w:val="18"/>
              </w:rPr>
              <w:t>StartDateTime</w:t>
            </w:r>
            <w:proofErr w:type="spellEnd"/>
            <w:r>
              <w:rPr>
                <w:sz w:val="18"/>
                <w:szCs w:val="18"/>
              </w:rPr>
              <w:t xml:space="preserve"> must be </w:t>
            </w:r>
            <w:r w:rsidR="00D7209C">
              <w:rPr>
                <w:sz w:val="18"/>
                <w:szCs w:val="18"/>
              </w:rPr>
              <w:t>between [</w:t>
            </w:r>
            <w:proofErr w:type="spellStart"/>
            <w:r>
              <w:rPr>
                <w:sz w:val="18"/>
                <w:szCs w:val="18"/>
              </w:rPr>
              <w:t>SentAt</w:t>
            </w:r>
            <w:proofErr w:type="spellEnd"/>
            <w:r w:rsidR="003C4735">
              <w:rPr>
                <w:sz w:val="18"/>
                <w:szCs w:val="18"/>
              </w:rPr>
              <w:t xml:space="preserve"> – 30 days</w:t>
            </w:r>
            <w:r w:rsidR="00D7209C">
              <w:rPr>
                <w:sz w:val="18"/>
                <w:szCs w:val="18"/>
              </w:rPr>
              <w:t>] and [</w:t>
            </w:r>
            <w:proofErr w:type="spellStart"/>
            <w:r>
              <w:rPr>
                <w:sz w:val="18"/>
                <w:szCs w:val="18"/>
              </w:rPr>
              <w:t>SentAt</w:t>
            </w:r>
            <w:proofErr w:type="spellEnd"/>
            <w:r>
              <w:rPr>
                <w:sz w:val="18"/>
                <w:szCs w:val="18"/>
              </w:rPr>
              <w:t xml:space="preserve"> + 30 days</w:t>
            </w:r>
            <w:r w:rsidR="00D7209C">
              <w:rPr>
                <w:sz w:val="18"/>
                <w:szCs w:val="18"/>
              </w:rPr>
              <w:t>]</w:t>
            </w:r>
          </w:p>
          <w:p w:rsidR="0010337A" w:rsidRPr="00001A46" w:rsidRDefault="0010337A" w:rsidP="00B065E6">
            <w:pPr>
              <w:pStyle w:val="TableText"/>
              <w:spacing w:after="120"/>
              <w:rPr>
                <w:sz w:val="18"/>
                <w:szCs w:val="18"/>
              </w:rPr>
            </w:pPr>
            <w:r w:rsidRPr="00001A46">
              <w:rPr>
                <w:sz w:val="18"/>
                <w:szCs w:val="18"/>
              </w:rPr>
              <w:t xml:space="preserve">- If </w:t>
            </w:r>
            <w:proofErr w:type="spellStart"/>
            <w:r w:rsidRPr="00001A46">
              <w:rPr>
                <w:sz w:val="18"/>
                <w:szCs w:val="18"/>
              </w:rPr>
              <w:t>StartDateTime</w:t>
            </w:r>
            <w:proofErr w:type="spellEnd"/>
            <w:r w:rsidRPr="00001A46">
              <w:rPr>
                <w:sz w:val="18"/>
                <w:szCs w:val="18"/>
              </w:rPr>
              <w:t xml:space="preserve"> is not provided, </w:t>
            </w:r>
            <w:proofErr w:type="spellStart"/>
            <w:r w:rsidRPr="00001A46">
              <w:rPr>
                <w:sz w:val="18"/>
                <w:szCs w:val="18"/>
              </w:rPr>
              <w:t>SentAt</w:t>
            </w:r>
            <w:proofErr w:type="spellEnd"/>
            <w:r w:rsidRPr="00001A46">
              <w:rPr>
                <w:sz w:val="18"/>
                <w:szCs w:val="18"/>
              </w:rPr>
              <w:t xml:space="preserve"> value is considered</w:t>
            </w:r>
          </w:p>
          <w:p w:rsidR="005B0FD1" w:rsidRPr="006D7B18" w:rsidRDefault="005B0FD1" w:rsidP="00B065E6">
            <w:pPr>
              <w:pStyle w:val="Text1"/>
              <w:spacing w:after="120"/>
              <w:ind w:left="0"/>
              <w:rPr>
                <w:sz w:val="18"/>
                <w:szCs w:val="18"/>
                <w:lang w:val="en-GB"/>
              </w:rPr>
            </w:pPr>
          </w:p>
        </w:tc>
      </w:tr>
      <w:tr w:rsidR="005B0FD1" w:rsidRPr="006D7B18" w:rsidTr="003D30B8">
        <w:trPr>
          <w:trHeight w:val="1705"/>
        </w:trPr>
        <w:tc>
          <w:tcPr>
            <w:tcW w:w="1051" w:type="pct"/>
          </w:tcPr>
          <w:p w:rsidR="005B0FD1" w:rsidRPr="006D7B18" w:rsidRDefault="005B0FD1" w:rsidP="00B065E6">
            <w:pPr>
              <w:pStyle w:val="Text1"/>
              <w:spacing w:after="120"/>
              <w:ind w:left="0"/>
              <w:rPr>
                <w:sz w:val="18"/>
                <w:szCs w:val="18"/>
              </w:rPr>
            </w:pPr>
            <w:proofErr w:type="spellStart"/>
            <w:r w:rsidRPr="003D30B8">
              <w:rPr>
                <w:b/>
                <w:sz w:val="18"/>
                <w:szCs w:val="18"/>
              </w:rPr>
              <w:t>MostRecentArrivalOfSelectedShip</w:t>
            </w:r>
            <w:proofErr w:type="spellEnd"/>
          </w:p>
        </w:tc>
        <w:tc>
          <w:tcPr>
            <w:tcW w:w="794" w:type="pct"/>
          </w:tcPr>
          <w:p w:rsidR="005B0FD1" w:rsidRPr="003D30B8" w:rsidRDefault="005B0FD1" w:rsidP="00B065E6">
            <w:pPr>
              <w:pStyle w:val="TableText"/>
              <w:spacing w:after="120"/>
              <w:rPr>
                <w:b/>
                <w:sz w:val="18"/>
                <w:szCs w:val="18"/>
              </w:rPr>
            </w:pPr>
            <w:proofErr w:type="spellStart"/>
            <w:r w:rsidRPr="003D30B8">
              <w:rPr>
                <w:b/>
                <w:sz w:val="18"/>
                <w:szCs w:val="18"/>
              </w:rPr>
              <w:t>IMONumber</w:t>
            </w:r>
            <w:proofErr w:type="spellEnd"/>
            <w:r w:rsidR="00BA55F6" w:rsidRPr="003D30B8">
              <w:rPr>
                <w:b/>
                <w:sz w:val="18"/>
                <w:szCs w:val="18"/>
              </w:rPr>
              <w:t xml:space="preserve"> or</w:t>
            </w:r>
          </w:p>
          <w:p w:rsidR="005B0FD1" w:rsidRPr="003D30B8" w:rsidRDefault="005B0FD1" w:rsidP="00B065E6">
            <w:pPr>
              <w:pStyle w:val="TableText"/>
              <w:spacing w:after="120"/>
              <w:rPr>
                <w:b/>
                <w:sz w:val="18"/>
                <w:szCs w:val="18"/>
              </w:rPr>
            </w:pPr>
            <w:proofErr w:type="spellStart"/>
            <w:r w:rsidRPr="003D30B8">
              <w:rPr>
                <w:b/>
                <w:sz w:val="18"/>
                <w:szCs w:val="18"/>
              </w:rPr>
              <w:t>MMSINumber</w:t>
            </w:r>
            <w:proofErr w:type="spellEnd"/>
          </w:p>
          <w:p w:rsidR="005B0FD1" w:rsidRPr="006D7B18" w:rsidRDefault="004E0039" w:rsidP="00B065E6">
            <w:pPr>
              <w:pStyle w:val="TableText"/>
              <w:spacing w:after="120"/>
              <w:rPr>
                <w:sz w:val="18"/>
                <w:szCs w:val="18"/>
              </w:rPr>
            </w:pPr>
            <w:r>
              <w:rPr>
                <w:sz w:val="18"/>
                <w:szCs w:val="18"/>
              </w:rPr>
              <w:t>(</w:t>
            </w:r>
            <w:proofErr w:type="spellStart"/>
            <w:r w:rsidR="005B0FD1">
              <w:rPr>
                <w:sz w:val="18"/>
                <w:szCs w:val="18"/>
              </w:rPr>
              <w:t>StartDateTime</w:t>
            </w:r>
            <w:proofErr w:type="spellEnd"/>
            <w:r>
              <w:rPr>
                <w:sz w:val="18"/>
                <w:szCs w:val="18"/>
              </w:rPr>
              <w:t>)</w:t>
            </w:r>
          </w:p>
          <w:p w:rsidR="005B0FD1" w:rsidRDefault="0082675F" w:rsidP="00B065E6">
            <w:pPr>
              <w:pStyle w:val="Text1"/>
              <w:spacing w:after="120"/>
              <w:ind w:left="0"/>
              <w:rPr>
                <w:sz w:val="18"/>
                <w:szCs w:val="18"/>
                <w:lang w:val="en-GB"/>
              </w:rPr>
            </w:pPr>
            <w:r>
              <w:rPr>
                <w:sz w:val="18"/>
                <w:szCs w:val="18"/>
                <w:lang w:val="en-GB"/>
              </w:rPr>
              <w:t>(</w:t>
            </w:r>
            <w:proofErr w:type="spellStart"/>
            <w:r w:rsidR="005B0FD1">
              <w:rPr>
                <w:sz w:val="18"/>
                <w:szCs w:val="18"/>
                <w:lang w:val="en-GB"/>
              </w:rPr>
              <w:t>GetHazmat</w:t>
            </w:r>
            <w:proofErr w:type="spellEnd"/>
            <w:r>
              <w:rPr>
                <w:sz w:val="18"/>
                <w:szCs w:val="18"/>
                <w:lang w:val="en-GB"/>
              </w:rPr>
              <w:t>)</w:t>
            </w:r>
          </w:p>
          <w:p w:rsidR="005B0FD1" w:rsidRDefault="0082675F" w:rsidP="00B065E6">
            <w:pPr>
              <w:pStyle w:val="Text1"/>
              <w:spacing w:after="120"/>
              <w:ind w:left="0"/>
              <w:rPr>
                <w:sz w:val="18"/>
                <w:szCs w:val="18"/>
                <w:lang w:val="en-GB"/>
              </w:rPr>
            </w:pPr>
            <w:r>
              <w:rPr>
                <w:sz w:val="18"/>
                <w:szCs w:val="18"/>
                <w:lang w:val="en-GB"/>
              </w:rPr>
              <w:t>(</w:t>
            </w:r>
            <w:proofErr w:type="spellStart"/>
            <w:r w:rsidR="005B0FD1">
              <w:rPr>
                <w:sz w:val="18"/>
                <w:szCs w:val="18"/>
                <w:lang w:val="en-GB"/>
              </w:rPr>
              <w:t>GetWaste</w:t>
            </w:r>
            <w:proofErr w:type="spellEnd"/>
            <w:r>
              <w:rPr>
                <w:sz w:val="18"/>
                <w:szCs w:val="18"/>
                <w:lang w:val="en-GB"/>
              </w:rPr>
              <w:t>)</w:t>
            </w:r>
          </w:p>
          <w:p w:rsidR="005B0FD1" w:rsidRDefault="0082675F" w:rsidP="00B065E6">
            <w:pPr>
              <w:pStyle w:val="Text1"/>
              <w:spacing w:after="120"/>
              <w:ind w:left="0"/>
              <w:rPr>
                <w:sz w:val="18"/>
                <w:szCs w:val="18"/>
                <w:lang w:val="en-GB"/>
              </w:rPr>
            </w:pPr>
            <w:r>
              <w:rPr>
                <w:sz w:val="18"/>
                <w:szCs w:val="18"/>
                <w:lang w:val="en-GB"/>
              </w:rPr>
              <w:t>(</w:t>
            </w:r>
            <w:proofErr w:type="spellStart"/>
            <w:r w:rsidR="00407DBF">
              <w:rPr>
                <w:sz w:val="18"/>
                <w:szCs w:val="18"/>
                <w:lang w:val="en-GB"/>
              </w:rPr>
              <w:t>GetS</w:t>
            </w:r>
            <w:r w:rsidR="005B0FD1">
              <w:rPr>
                <w:sz w:val="18"/>
                <w:szCs w:val="18"/>
                <w:lang w:val="en-GB"/>
              </w:rPr>
              <w:t>ecurity</w:t>
            </w:r>
            <w:proofErr w:type="spellEnd"/>
            <w:r>
              <w:rPr>
                <w:sz w:val="18"/>
                <w:szCs w:val="18"/>
                <w:lang w:val="en-GB"/>
              </w:rPr>
              <w:t>)</w:t>
            </w:r>
          </w:p>
          <w:p w:rsidR="00B84FA5" w:rsidRPr="006D7B18" w:rsidRDefault="00B84FA5" w:rsidP="00B065E6">
            <w:pPr>
              <w:pStyle w:val="Text1"/>
              <w:spacing w:after="120"/>
              <w:ind w:left="0"/>
              <w:rPr>
                <w:sz w:val="18"/>
                <w:szCs w:val="18"/>
                <w:lang w:val="en-GB"/>
              </w:rPr>
            </w:pPr>
            <w:r>
              <w:rPr>
                <w:sz w:val="18"/>
                <w:szCs w:val="18"/>
                <w:lang w:val="en-GB"/>
              </w:rPr>
              <w:t>(</w:t>
            </w:r>
            <w:proofErr w:type="spellStart"/>
            <w:r>
              <w:rPr>
                <w:sz w:val="18"/>
                <w:szCs w:val="18"/>
                <w:lang w:val="en-GB"/>
              </w:rPr>
              <w:t>GetBunkers</w:t>
            </w:r>
            <w:proofErr w:type="spellEnd"/>
            <w:r>
              <w:rPr>
                <w:sz w:val="18"/>
                <w:szCs w:val="18"/>
                <w:lang w:val="en-GB"/>
              </w:rPr>
              <w:t>)</w:t>
            </w:r>
          </w:p>
        </w:tc>
        <w:tc>
          <w:tcPr>
            <w:tcW w:w="1429" w:type="pct"/>
          </w:tcPr>
          <w:p w:rsidR="005B0FD1" w:rsidRDefault="005B0FD1" w:rsidP="00B065E6">
            <w:pPr>
              <w:pStyle w:val="TableText"/>
              <w:spacing w:after="120"/>
              <w:rPr>
                <w:sz w:val="18"/>
                <w:szCs w:val="18"/>
              </w:rPr>
            </w:pPr>
            <w:r>
              <w:rPr>
                <w:sz w:val="18"/>
                <w:szCs w:val="18"/>
              </w:rPr>
              <w:t xml:space="preserve">Central SSN will provide the </w:t>
            </w:r>
            <w:r w:rsidR="00EB1782">
              <w:rPr>
                <w:sz w:val="18"/>
                <w:szCs w:val="18"/>
              </w:rPr>
              <w:t>ship call</w:t>
            </w:r>
            <w:r>
              <w:rPr>
                <w:sz w:val="18"/>
                <w:szCs w:val="18"/>
              </w:rPr>
              <w:t xml:space="preserve">: </w:t>
            </w:r>
          </w:p>
          <w:p w:rsidR="005B0FD1" w:rsidRDefault="005B0FD1" w:rsidP="00B065E6">
            <w:pPr>
              <w:pStyle w:val="TableText"/>
              <w:spacing w:after="120"/>
              <w:rPr>
                <w:sz w:val="18"/>
                <w:szCs w:val="18"/>
              </w:rPr>
            </w:pPr>
            <w:r>
              <w:rPr>
                <w:sz w:val="18"/>
                <w:szCs w:val="18"/>
              </w:rPr>
              <w:t xml:space="preserve">- With </w:t>
            </w:r>
            <w:proofErr w:type="spellStart"/>
            <w:r>
              <w:rPr>
                <w:sz w:val="18"/>
                <w:szCs w:val="18"/>
              </w:rPr>
              <w:t>ATA</w:t>
            </w:r>
            <w:r w:rsidRPr="00416E13">
              <w:rPr>
                <w:sz w:val="18"/>
                <w:szCs w:val="18"/>
              </w:rPr>
              <w:t>PortOfCall</w:t>
            </w:r>
            <w:r w:rsidR="00811725">
              <w:rPr>
                <w:sz w:val="18"/>
                <w:szCs w:val="18"/>
              </w:rPr>
              <w:t>before</w:t>
            </w:r>
            <w:proofErr w:type="spellEnd"/>
            <w:r>
              <w:rPr>
                <w:sz w:val="18"/>
                <w:szCs w:val="18"/>
              </w:rPr>
              <w:t xml:space="preserve"> and </w:t>
            </w:r>
            <w:del w:id="1421" w:author="Author">
              <w:r w:rsidDel="00245E83">
                <w:rPr>
                  <w:sz w:val="18"/>
                  <w:szCs w:val="18"/>
                </w:rPr>
                <w:delText xml:space="preserve"> </w:delText>
              </w:r>
            </w:del>
            <w:r>
              <w:rPr>
                <w:sz w:val="18"/>
                <w:szCs w:val="18"/>
              </w:rPr>
              <w:t xml:space="preserve">closest to </w:t>
            </w:r>
            <w:proofErr w:type="spellStart"/>
            <w:r>
              <w:rPr>
                <w:sz w:val="18"/>
                <w:szCs w:val="18"/>
              </w:rPr>
              <w:t>StartDateTime</w:t>
            </w:r>
            <w:proofErr w:type="spellEnd"/>
            <w:r>
              <w:rPr>
                <w:sz w:val="18"/>
                <w:szCs w:val="18"/>
              </w:rPr>
              <w:t>, and</w:t>
            </w:r>
          </w:p>
          <w:p w:rsidR="005B0FD1" w:rsidRDefault="005B0FD1" w:rsidP="00B065E6">
            <w:pPr>
              <w:pStyle w:val="TableText"/>
              <w:spacing w:after="120"/>
              <w:rPr>
                <w:sz w:val="18"/>
                <w:szCs w:val="18"/>
              </w:rPr>
            </w:pPr>
            <w:r>
              <w:rPr>
                <w:sz w:val="18"/>
                <w:szCs w:val="18"/>
              </w:rPr>
              <w:t xml:space="preserve">- With </w:t>
            </w:r>
            <w:proofErr w:type="spellStart"/>
            <w:r>
              <w:rPr>
                <w:sz w:val="18"/>
                <w:szCs w:val="18"/>
              </w:rPr>
              <w:t>ATDPortOfCall</w:t>
            </w:r>
            <w:proofErr w:type="spellEnd"/>
            <w:r w:rsidR="00811725">
              <w:rPr>
                <w:sz w:val="18"/>
                <w:szCs w:val="18"/>
              </w:rPr>
              <w:t xml:space="preserve">, if </w:t>
            </w:r>
            <w:proofErr w:type="spellStart"/>
            <w:r w:rsidR="00811725">
              <w:rPr>
                <w:sz w:val="18"/>
                <w:szCs w:val="18"/>
              </w:rPr>
              <w:t>available,after</w:t>
            </w:r>
            <w:proofErr w:type="spellEnd"/>
            <w:r>
              <w:rPr>
                <w:sz w:val="18"/>
                <w:szCs w:val="18"/>
              </w:rPr>
              <w:t xml:space="preserve"> </w:t>
            </w:r>
            <w:proofErr w:type="spellStart"/>
            <w:r>
              <w:rPr>
                <w:sz w:val="18"/>
                <w:szCs w:val="18"/>
              </w:rPr>
              <w:t>StartDateTime</w:t>
            </w:r>
            <w:proofErr w:type="spellEnd"/>
            <w:r>
              <w:rPr>
                <w:sz w:val="18"/>
                <w:szCs w:val="18"/>
              </w:rPr>
              <w:t>.</w:t>
            </w:r>
          </w:p>
          <w:p w:rsidR="005B0FD1" w:rsidRPr="006D7B18" w:rsidRDefault="00587B9D" w:rsidP="00D04FB8">
            <w:pPr>
              <w:pStyle w:val="TableText"/>
              <w:spacing w:after="120"/>
              <w:rPr>
                <w:sz w:val="18"/>
                <w:szCs w:val="18"/>
              </w:rPr>
            </w:pPr>
            <w:r>
              <w:rPr>
                <w:sz w:val="18"/>
                <w:szCs w:val="18"/>
              </w:rPr>
              <w:t xml:space="preserve">Hazmat </w:t>
            </w:r>
            <w:r w:rsidR="00D04FB8">
              <w:rPr>
                <w:sz w:val="18"/>
                <w:szCs w:val="18"/>
              </w:rPr>
              <w:t>or</w:t>
            </w:r>
            <w:r w:rsidR="00B84FA5">
              <w:rPr>
                <w:sz w:val="18"/>
                <w:szCs w:val="18"/>
              </w:rPr>
              <w:t xml:space="preserve"> Bunkers </w:t>
            </w:r>
            <w:r w:rsidRPr="00D70AF5">
              <w:rPr>
                <w:sz w:val="18"/>
                <w:szCs w:val="18"/>
              </w:rPr>
              <w:t xml:space="preserve">information in results is as reported before </w:t>
            </w:r>
            <w:r w:rsidR="001B5B12" w:rsidRPr="00D70AF5">
              <w:rPr>
                <w:sz w:val="18"/>
                <w:szCs w:val="18"/>
              </w:rPr>
              <w:t xml:space="preserve">arrival to </w:t>
            </w:r>
            <w:r w:rsidRPr="00D70AF5">
              <w:rPr>
                <w:sz w:val="18"/>
                <w:szCs w:val="18"/>
              </w:rPr>
              <w:t>the port.</w:t>
            </w:r>
          </w:p>
        </w:tc>
        <w:tc>
          <w:tcPr>
            <w:tcW w:w="1726" w:type="pct"/>
          </w:tcPr>
          <w:p w:rsidR="005B0FD1" w:rsidRPr="00001A46" w:rsidRDefault="005B0FD1" w:rsidP="00B065E6">
            <w:pPr>
              <w:pStyle w:val="TableText"/>
              <w:spacing w:after="120"/>
              <w:rPr>
                <w:sz w:val="18"/>
                <w:szCs w:val="18"/>
              </w:rPr>
            </w:pPr>
            <w:r w:rsidRPr="00001A46">
              <w:rPr>
                <w:sz w:val="18"/>
                <w:szCs w:val="18"/>
              </w:rPr>
              <w:t xml:space="preserve">- </w:t>
            </w:r>
            <w:proofErr w:type="spellStart"/>
            <w:r w:rsidRPr="00001A46">
              <w:rPr>
                <w:sz w:val="18"/>
                <w:szCs w:val="18"/>
              </w:rPr>
              <w:t>IMONumber</w:t>
            </w:r>
            <w:proofErr w:type="spellEnd"/>
            <w:r w:rsidRPr="00001A46">
              <w:rPr>
                <w:sz w:val="18"/>
                <w:szCs w:val="18"/>
              </w:rPr>
              <w:t xml:space="preserve"> or </w:t>
            </w:r>
            <w:proofErr w:type="spellStart"/>
            <w:r w:rsidRPr="00001A46">
              <w:rPr>
                <w:sz w:val="18"/>
                <w:szCs w:val="18"/>
              </w:rPr>
              <w:t>MMSINumber</w:t>
            </w:r>
            <w:proofErr w:type="spellEnd"/>
            <w:r w:rsidRPr="00001A46">
              <w:rPr>
                <w:sz w:val="18"/>
                <w:szCs w:val="18"/>
              </w:rPr>
              <w:t xml:space="preserve"> </w:t>
            </w:r>
            <w:r>
              <w:rPr>
                <w:sz w:val="18"/>
                <w:szCs w:val="18"/>
              </w:rPr>
              <w:t xml:space="preserve">must </w:t>
            </w:r>
            <w:r w:rsidRPr="00001A46">
              <w:rPr>
                <w:sz w:val="18"/>
                <w:szCs w:val="18"/>
              </w:rPr>
              <w:t>be provided.</w:t>
            </w:r>
          </w:p>
          <w:p w:rsidR="005B0FD1" w:rsidRPr="00001A46" w:rsidRDefault="005B0FD1" w:rsidP="00B065E6">
            <w:pPr>
              <w:pStyle w:val="TableText"/>
              <w:spacing w:after="120"/>
              <w:rPr>
                <w:sz w:val="18"/>
                <w:szCs w:val="18"/>
              </w:rPr>
            </w:pPr>
            <w:r>
              <w:rPr>
                <w:sz w:val="18"/>
                <w:szCs w:val="18"/>
              </w:rPr>
              <w:t xml:space="preserve">- </w:t>
            </w:r>
            <w:proofErr w:type="spellStart"/>
            <w:r>
              <w:rPr>
                <w:sz w:val="18"/>
                <w:szCs w:val="18"/>
              </w:rPr>
              <w:t>StartDateTime</w:t>
            </w:r>
            <w:proofErr w:type="spellEnd"/>
            <w:r>
              <w:rPr>
                <w:sz w:val="18"/>
                <w:szCs w:val="18"/>
              </w:rPr>
              <w:t xml:space="preserve"> must be</w:t>
            </w:r>
            <w:r w:rsidR="00D7209C">
              <w:rPr>
                <w:sz w:val="18"/>
                <w:szCs w:val="18"/>
              </w:rPr>
              <w:t xml:space="preserve"> between [</w:t>
            </w:r>
            <w:proofErr w:type="spellStart"/>
            <w:r>
              <w:rPr>
                <w:sz w:val="18"/>
                <w:szCs w:val="18"/>
              </w:rPr>
              <w:t>SentAt</w:t>
            </w:r>
            <w:proofErr w:type="spellEnd"/>
            <w:r>
              <w:rPr>
                <w:sz w:val="18"/>
                <w:szCs w:val="18"/>
              </w:rPr>
              <w:t xml:space="preserve"> – 30 days</w:t>
            </w:r>
            <w:r w:rsidR="00D7209C">
              <w:rPr>
                <w:sz w:val="18"/>
                <w:szCs w:val="18"/>
              </w:rPr>
              <w:t>] and [</w:t>
            </w:r>
            <w:proofErr w:type="spellStart"/>
            <w:r>
              <w:rPr>
                <w:sz w:val="18"/>
                <w:szCs w:val="18"/>
              </w:rPr>
              <w:t>SentAt</w:t>
            </w:r>
            <w:proofErr w:type="spellEnd"/>
            <w:r w:rsidR="00D7209C">
              <w:rPr>
                <w:sz w:val="18"/>
                <w:szCs w:val="18"/>
              </w:rPr>
              <w:t>]</w:t>
            </w:r>
          </w:p>
          <w:p w:rsidR="0010337A" w:rsidRPr="00001A46" w:rsidRDefault="0010337A" w:rsidP="00B065E6">
            <w:pPr>
              <w:pStyle w:val="TableText"/>
              <w:spacing w:after="120"/>
              <w:rPr>
                <w:sz w:val="18"/>
                <w:szCs w:val="18"/>
              </w:rPr>
            </w:pPr>
            <w:r w:rsidRPr="00001A46">
              <w:rPr>
                <w:sz w:val="18"/>
                <w:szCs w:val="18"/>
              </w:rPr>
              <w:t xml:space="preserve">- If </w:t>
            </w:r>
            <w:proofErr w:type="spellStart"/>
            <w:r w:rsidRPr="00001A46">
              <w:rPr>
                <w:sz w:val="18"/>
                <w:szCs w:val="18"/>
              </w:rPr>
              <w:t>StartDateTime</w:t>
            </w:r>
            <w:proofErr w:type="spellEnd"/>
            <w:r w:rsidRPr="00001A46">
              <w:rPr>
                <w:sz w:val="18"/>
                <w:szCs w:val="18"/>
              </w:rPr>
              <w:t xml:space="preserve"> is not provided, </w:t>
            </w:r>
            <w:proofErr w:type="spellStart"/>
            <w:r w:rsidRPr="00001A46">
              <w:rPr>
                <w:sz w:val="18"/>
                <w:szCs w:val="18"/>
              </w:rPr>
              <w:t>SentAt</w:t>
            </w:r>
            <w:proofErr w:type="spellEnd"/>
            <w:r w:rsidRPr="00001A46">
              <w:rPr>
                <w:sz w:val="18"/>
                <w:szCs w:val="18"/>
              </w:rPr>
              <w:t xml:space="preserve"> value is considered</w:t>
            </w:r>
          </w:p>
          <w:p w:rsidR="005B0FD1" w:rsidRPr="006D7B18" w:rsidRDefault="005B0FD1" w:rsidP="00B065E6">
            <w:pPr>
              <w:pStyle w:val="Text1"/>
              <w:spacing w:after="120"/>
              <w:ind w:left="0"/>
              <w:rPr>
                <w:sz w:val="18"/>
                <w:szCs w:val="18"/>
                <w:lang w:val="en-GB"/>
              </w:rPr>
            </w:pPr>
          </w:p>
        </w:tc>
      </w:tr>
      <w:tr w:rsidR="00BC13A2" w:rsidRPr="006D7B18" w:rsidTr="003D30B8">
        <w:trPr>
          <w:trHeight w:val="1757"/>
        </w:trPr>
        <w:tc>
          <w:tcPr>
            <w:tcW w:w="1051" w:type="pct"/>
          </w:tcPr>
          <w:p w:rsidR="00BC13A2" w:rsidRPr="003D30B8" w:rsidRDefault="00BC13A2" w:rsidP="00B065E6">
            <w:pPr>
              <w:pStyle w:val="Text1"/>
              <w:spacing w:after="120"/>
              <w:ind w:left="0"/>
              <w:rPr>
                <w:b/>
                <w:sz w:val="18"/>
                <w:szCs w:val="18"/>
              </w:rPr>
            </w:pPr>
            <w:proofErr w:type="spellStart"/>
            <w:r w:rsidRPr="003D30B8">
              <w:rPr>
                <w:b/>
                <w:sz w:val="18"/>
                <w:szCs w:val="18"/>
              </w:rPr>
              <w:t>MostRecentDepartureOfSelectedShip</w:t>
            </w:r>
            <w:proofErr w:type="spellEnd"/>
          </w:p>
        </w:tc>
        <w:tc>
          <w:tcPr>
            <w:tcW w:w="794" w:type="pct"/>
          </w:tcPr>
          <w:p w:rsidR="00BC13A2" w:rsidRPr="003D30B8" w:rsidRDefault="00BC13A2" w:rsidP="00B065E6">
            <w:pPr>
              <w:pStyle w:val="TableText"/>
              <w:spacing w:after="120"/>
              <w:rPr>
                <w:b/>
                <w:sz w:val="18"/>
                <w:szCs w:val="18"/>
              </w:rPr>
            </w:pPr>
            <w:proofErr w:type="spellStart"/>
            <w:r w:rsidRPr="003D30B8">
              <w:rPr>
                <w:b/>
                <w:sz w:val="18"/>
                <w:szCs w:val="18"/>
              </w:rPr>
              <w:t>IMONumber</w:t>
            </w:r>
            <w:proofErr w:type="spellEnd"/>
            <w:r w:rsidR="00BA55F6" w:rsidRPr="003D30B8">
              <w:rPr>
                <w:b/>
                <w:sz w:val="18"/>
                <w:szCs w:val="18"/>
              </w:rPr>
              <w:t xml:space="preserve"> or</w:t>
            </w:r>
          </w:p>
          <w:p w:rsidR="00BC13A2" w:rsidRPr="003D30B8" w:rsidRDefault="00BC13A2" w:rsidP="00B065E6">
            <w:pPr>
              <w:pStyle w:val="TableText"/>
              <w:spacing w:after="120"/>
              <w:rPr>
                <w:b/>
                <w:sz w:val="18"/>
                <w:szCs w:val="18"/>
              </w:rPr>
            </w:pPr>
            <w:proofErr w:type="spellStart"/>
            <w:r w:rsidRPr="003D30B8">
              <w:rPr>
                <w:b/>
                <w:sz w:val="18"/>
                <w:szCs w:val="18"/>
              </w:rPr>
              <w:t>MMSINumber</w:t>
            </w:r>
            <w:proofErr w:type="spellEnd"/>
          </w:p>
          <w:p w:rsidR="00BC13A2" w:rsidRPr="006D7B18" w:rsidRDefault="004E0039" w:rsidP="00B065E6">
            <w:pPr>
              <w:pStyle w:val="TableText"/>
              <w:spacing w:after="120"/>
              <w:rPr>
                <w:sz w:val="18"/>
                <w:szCs w:val="18"/>
              </w:rPr>
            </w:pPr>
            <w:r>
              <w:rPr>
                <w:sz w:val="18"/>
                <w:szCs w:val="18"/>
              </w:rPr>
              <w:t>(</w:t>
            </w:r>
            <w:proofErr w:type="spellStart"/>
            <w:r w:rsidR="00BC13A2">
              <w:rPr>
                <w:sz w:val="18"/>
                <w:szCs w:val="18"/>
              </w:rPr>
              <w:t>StartDateTime</w:t>
            </w:r>
            <w:proofErr w:type="spellEnd"/>
            <w:r>
              <w:rPr>
                <w:sz w:val="18"/>
                <w:szCs w:val="18"/>
              </w:rPr>
              <w:t>)</w:t>
            </w:r>
          </w:p>
          <w:p w:rsidR="00BC13A2" w:rsidRDefault="0082675F" w:rsidP="00B065E6">
            <w:pPr>
              <w:pStyle w:val="Text1"/>
              <w:spacing w:after="120"/>
              <w:ind w:left="0"/>
              <w:rPr>
                <w:sz w:val="18"/>
                <w:szCs w:val="18"/>
                <w:lang w:val="en-GB"/>
              </w:rPr>
            </w:pPr>
            <w:r>
              <w:rPr>
                <w:sz w:val="18"/>
                <w:szCs w:val="18"/>
                <w:lang w:val="en-GB"/>
              </w:rPr>
              <w:t>(</w:t>
            </w:r>
            <w:proofErr w:type="spellStart"/>
            <w:r w:rsidR="00BC13A2">
              <w:rPr>
                <w:sz w:val="18"/>
                <w:szCs w:val="18"/>
                <w:lang w:val="en-GB"/>
              </w:rPr>
              <w:t>GetHazmat</w:t>
            </w:r>
            <w:proofErr w:type="spellEnd"/>
            <w:r>
              <w:rPr>
                <w:sz w:val="18"/>
                <w:szCs w:val="18"/>
                <w:lang w:val="en-GB"/>
              </w:rPr>
              <w:t>)</w:t>
            </w:r>
          </w:p>
          <w:p w:rsidR="00BC13A2" w:rsidRDefault="0082675F" w:rsidP="00B065E6">
            <w:pPr>
              <w:pStyle w:val="Text1"/>
              <w:spacing w:after="120"/>
              <w:ind w:left="0"/>
              <w:rPr>
                <w:sz w:val="18"/>
                <w:szCs w:val="18"/>
                <w:lang w:val="en-GB"/>
              </w:rPr>
            </w:pPr>
            <w:r>
              <w:rPr>
                <w:sz w:val="18"/>
                <w:szCs w:val="18"/>
                <w:lang w:val="en-GB"/>
              </w:rPr>
              <w:t>(</w:t>
            </w:r>
            <w:proofErr w:type="spellStart"/>
            <w:r w:rsidR="00BC13A2">
              <w:rPr>
                <w:sz w:val="18"/>
                <w:szCs w:val="18"/>
                <w:lang w:val="en-GB"/>
              </w:rPr>
              <w:t>GetWaste</w:t>
            </w:r>
            <w:proofErr w:type="spellEnd"/>
            <w:r>
              <w:rPr>
                <w:sz w:val="18"/>
                <w:szCs w:val="18"/>
                <w:lang w:val="en-GB"/>
              </w:rPr>
              <w:t>)</w:t>
            </w:r>
          </w:p>
          <w:p w:rsidR="00BC13A2" w:rsidRDefault="0082675F" w:rsidP="00B065E6">
            <w:pPr>
              <w:pStyle w:val="Text1"/>
              <w:spacing w:after="120"/>
              <w:ind w:left="0"/>
              <w:rPr>
                <w:sz w:val="18"/>
                <w:szCs w:val="18"/>
                <w:lang w:val="en-GB"/>
              </w:rPr>
            </w:pPr>
            <w:r>
              <w:rPr>
                <w:sz w:val="18"/>
                <w:szCs w:val="18"/>
                <w:lang w:val="en-GB"/>
              </w:rPr>
              <w:t>(</w:t>
            </w:r>
            <w:proofErr w:type="spellStart"/>
            <w:r w:rsidR="00407DBF">
              <w:rPr>
                <w:sz w:val="18"/>
                <w:szCs w:val="18"/>
                <w:lang w:val="en-GB"/>
              </w:rPr>
              <w:t>GetS</w:t>
            </w:r>
            <w:r w:rsidR="00BC13A2">
              <w:rPr>
                <w:sz w:val="18"/>
                <w:szCs w:val="18"/>
                <w:lang w:val="en-GB"/>
              </w:rPr>
              <w:t>ecurity</w:t>
            </w:r>
            <w:proofErr w:type="spellEnd"/>
            <w:r>
              <w:rPr>
                <w:sz w:val="18"/>
                <w:szCs w:val="18"/>
                <w:lang w:val="en-GB"/>
              </w:rPr>
              <w:t>)</w:t>
            </w:r>
          </w:p>
          <w:p w:rsidR="00B84FA5" w:rsidRPr="006D7B18" w:rsidRDefault="00B84FA5" w:rsidP="00B065E6">
            <w:pPr>
              <w:pStyle w:val="Text1"/>
              <w:spacing w:after="120"/>
              <w:ind w:left="0"/>
              <w:rPr>
                <w:sz w:val="18"/>
                <w:szCs w:val="18"/>
                <w:lang w:val="en-GB"/>
              </w:rPr>
            </w:pPr>
            <w:r>
              <w:rPr>
                <w:sz w:val="18"/>
                <w:szCs w:val="18"/>
                <w:lang w:val="en-GB"/>
              </w:rPr>
              <w:t>(</w:t>
            </w:r>
            <w:proofErr w:type="spellStart"/>
            <w:r>
              <w:rPr>
                <w:sz w:val="18"/>
                <w:szCs w:val="18"/>
                <w:lang w:val="en-GB"/>
              </w:rPr>
              <w:t>GetBunkers</w:t>
            </w:r>
            <w:proofErr w:type="spellEnd"/>
            <w:r>
              <w:rPr>
                <w:sz w:val="18"/>
                <w:szCs w:val="18"/>
                <w:lang w:val="en-GB"/>
              </w:rPr>
              <w:t>)</w:t>
            </w:r>
          </w:p>
        </w:tc>
        <w:tc>
          <w:tcPr>
            <w:tcW w:w="1429" w:type="pct"/>
          </w:tcPr>
          <w:p w:rsidR="0010337A" w:rsidRDefault="0010337A" w:rsidP="00B065E6">
            <w:pPr>
              <w:pStyle w:val="TableText"/>
              <w:spacing w:after="120"/>
              <w:rPr>
                <w:sz w:val="18"/>
                <w:szCs w:val="18"/>
              </w:rPr>
            </w:pPr>
            <w:r>
              <w:rPr>
                <w:sz w:val="18"/>
                <w:szCs w:val="18"/>
              </w:rPr>
              <w:t xml:space="preserve">Central SSN will provide </w:t>
            </w:r>
            <w:proofErr w:type="spellStart"/>
            <w:r>
              <w:rPr>
                <w:sz w:val="18"/>
                <w:szCs w:val="18"/>
              </w:rPr>
              <w:t>the</w:t>
            </w:r>
            <w:r w:rsidR="00EB1782">
              <w:rPr>
                <w:sz w:val="18"/>
                <w:szCs w:val="18"/>
              </w:rPr>
              <w:t>ship</w:t>
            </w:r>
            <w:proofErr w:type="spellEnd"/>
            <w:r w:rsidR="00EB1782">
              <w:rPr>
                <w:sz w:val="18"/>
                <w:szCs w:val="18"/>
              </w:rPr>
              <w:t xml:space="preserve"> call</w:t>
            </w:r>
            <w:r w:rsidR="005A42A5">
              <w:rPr>
                <w:sz w:val="18"/>
                <w:szCs w:val="18"/>
              </w:rPr>
              <w:t xml:space="preserve"> w</w:t>
            </w:r>
            <w:r>
              <w:rPr>
                <w:sz w:val="18"/>
                <w:szCs w:val="18"/>
              </w:rPr>
              <w:t xml:space="preserve">ith </w:t>
            </w:r>
            <w:proofErr w:type="spellStart"/>
            <w:r>
              <w:rPr>
                <w:sz w:val="18"/>
                <w:szCs w:val="18"/>
              </w:rPr>
              <w:t>ATD</w:t>
            </w:r>
            <w:r w:rsidRPr="00416E13">
              <w:rPr>
                <w:sz w:val="18"/>
                <w:szCs w:val="18"/>
              </w:rPr>
              <w:t>PortOfCall</w:t>
            </w:r>
            <w:r w:rsidR="00587B9D">
              <w:rPr>
                <w:sz w:val="18"/>
                <w:szCs w:val="18"/>
              </w:rPr>
              <w:t>before</w:t>
            </w:r>
            <w:r w:rsidR="002E6C85">
              <w:rPr>
                <w:sz w:val="18"/>
                <w:szCs w:val="18"/>
              </w:rPr>
              <w:t>and</w:t>
            </w:r>
            <w:proofErr w:type="spellEnd"/>
            <w:r w:rsidR="002E6C85">
              <w:rPr>
                <w:sz w:val="18"/>
                <w:szCs w:val="18"/>
              </w:rPr>
              <w:t xml:space="preserve"> closest</w:t>
            </w:r>
            <w:r>
              <w:rPr>
                <w:sz w:val="18"/>
                <w:szCs w:val="18"/>
              </w:rPr>
              <w:t xml:space="preserve"> to </w:t>
            </w:r>
            <w:proofErr w:type="spellStart"/>
            <w:r>
              <w:rPr>
                <w:sz w:val="18"/>
                <w:szCs w:val="18"/>
              </w:rPr>
              <w:t>StartDateTime</w:t>
            </w:r>
            <w:proofErr w:type="spellEnd"/>
            <w:r>
              <w:rPr>
                <w:sz w:val="18"/>
                <w:szCs w:val="18"/>
              </w:rPr>
              <w:t>.</w:t>
            </w:r>
          </w:p>
          <w:p w:rsidR="00BC13A2" w:rsidRPr="006D7B18" w:rsidRDefault="00587B9D" w:rsidP="00D04FB8">
            <w:pPr>
              <w:pStyle w:val="TableText"/>
              <w:spacing w:after="120"/>
              <w:rPr>
                <w:sz w:val="18"/>
                <w:szCs w:val="18"/>
              </w:rPr>
            </w:pPr>
            <w:r>
              <w:rPr>
                <w:sz w:val="18"/>
                <w:szCs w:val="18"/>
              </w:rPr>
              <w:t xml:space="preserve">Hazmat </w:t>
            </w:r>
            <w:r w:rsidR="00D04FB8">
              <w:rPr>
                <w:sz w:val="18"/>
                <w:szCs w:val="18"/>
              </w:rPr>
              <w:t>or</w:t>
            </w:r>
            <w:r w:rsidR="00B84FA5">
              <w:rPr>
                <w:sz w:val="18"/>
                <w:szCs w:val="18"/>
              </w:rPr>
              <w:t xml:space="preserve"> Bunkers </w:t>
            </w:r>
            <w:r w:rsidRPr="0006747E">
              <w:rPr>
                <w:sz w:val="18"/>
                <w:szCs w:val="18"/>
              </w:rPr>
              <w:t>information in results is as reported before departure from</w:t>
            </w:r>
            <w:r>
              <w:rPr>
                <w:sz w:val="18"/>
                <w:szCs w:val="18"/>
              </w:rPr>
              <w:t xml:space="preserve"> the port.</w:t>
            </w:r>
          </w:p>
        </w:tc>
        <w:tc>
          <w:tcPr>
            <w:tcW w:w="1726" w:type="pct"/>
          </w:tcPr>
          <w:p w:rsidR="00BC13A2" w:rsidRPr="00001A46" w:rsidRDefault="00BC13A2" w:rsidP="00B065E6">
            <w:pPr>
              <w:pStyle w:val="TableText"/>
              <w:spacing w:after="120"/>
              <w:rPr>
                <w:sz w:val="18"/>
                <w:szCs w:val="18"/>
              </w:rPr>
            </w:pPr>
            <w:r w:rsidRPr="00001A46">
              <w:rPr>
                <w:sz w:val="18"/>
                <w:szCs w:val="18"/>
              </w:rPr>
              <w:t xml:space="preserve">- </w:t>
            </w:r>
            <w:proofErr w:type="spellStart"/>
            <w:r w:rsidRPr="00001A46">
              <w:rPr>
                <w:sz w:val="18"/>
                <w:szCs w:val="18"/>
              </w:rPr>
              <w:t>IMONumber</w:t>
            </w:r>
            <w:proofErr w:type="spellEnd"/>
            <w:r w:rsidRPr="00001A46">
              <w:rPr>
                <w:sz w:val="18"/>
                <w:szCs w:val="18"/>
              </w:rPr>
              <w:t xml:space="preserve"> or </w:t>
            </w:r>
            <w:proofErr w:type="spellStart"/>
            <w:r w:rsidRPr="00001A46">
              <w:rPr>
                <w:sz w:val="18"/>
                <w:szCs w:val="18"/>
              </w:rPr>
              <w:t>MMSINumber</w:t>
            </w:r>
            <w:proofErr w:type="spellEnd"/>
            <w:r w:rsidRPr="00001A46">
              <w:rPr>
                <w:sz w:val="18"/>
                <w:szCs w:val="18"/>
              </w:rPr>
              <w:t xml:space="preserve"> </w:t>
            </w:r>
            <w:r>
              <w:rPr>
                <w:sz w:val="18"/>
                <w:szCs w:val="18"/>
              </w:rPr>
              <w:t xml:space="preserve">must </w:t>
            </w:r>
            <w:r w:rsidRPr="00001A46">
              <w:rPr>
                <w:sz w:val="18"/>
                <w:szCs w:val="18"/>
              </w:rPr>
              <w:t>be provided.</w:t>
            </w:r>
          </w:p>
          <w:p w:rsidR="00BC13A2" w:rsidRPr="00001A46" w:rsidRDefault="00BC13A2" w:rsidP="00B065E6">
            <w:pPr>
              <w:pStyle w:val="TableText"/>
              <w:spacing w:after="120"/>
              <w:rPr>
                <w:sz w:val="18"/>
                <w:szCs w:val="18"/>
              </w:rPr>
            </w:pPr>
            <w:r>
              <w:rPr>
                <w:sz w:val="18"/>
                <w:szCs w:val="18"/>
              </w:rPr>
              <w:t xml:space="preserve">- </w:t>
            </w:r>
            <w:proofErr w:type="spellStart"/>
            <w:r>
              <w:rPr>
                <w:sz w:val="18"/>
                <w:szCs w:val="18"/>
              </w:rPr>
              <w:t>StartDateTime</w:t>
            </w:r>
            <w:proofErr w:type="spellEnd"/>
            <w:r>
              <w:rPr>
                <w:sz w:val="18"/>
                <w:szCs w:val="18"/>
              </w:rPr>
              <w:t xml:space="preserve"> must be </w:t>
            </w:r>
            <w:r w:rsidR="00D7209C">
              <w:rPr>
                <w:sz w:val="18"/>
                <w:szCs w:val="18"/>
              </w:rPr>
              <w:t>between [</w:t>
            </w:r>
            <w:proofErr w:type="spellStart"/>
            <w:r w:rsidR="00D7209C">
              <w:rPr>
                <w:sz w:val="18"/>
                <w:szCs w:val="18"/>
              </w:rPr>
              <w:t>S</w:t>
            </w:r>
            <w:r>
              <w:rPr>
                <w:sz w:val="18"/>
                <w:szCs w:val="18"/>
              </w:rPr>
              <w:t>entAt</w:t>
            </w:r>
            <w:proofErr w:type="spellEnd"/>
            <w:r>
              <w:rPr>
                <w:sz w:val="18"/>
                <w:szCs w:val="18"/>
              </w:rPr>
              <w:t xml:space="preserve"> – 30 days</w:t>
            </w:r>
            <w:r w:rsidR="00D7209C">
              <w:rPr>
                <w:sz w:val="18"/>
                <w:szCs w:val="18"/>
              </w:rPr>
              <w:t>] and [</w:t>
            </w:r>
            <w:proofErr w:type="spellStart"/>
            <w:r w:rsidR="00D7209C">
              <w:rPr>
                <w:sz w:val="18"/>
                <w:szCs w:val="18"/>
              </w:rPr>
              <w:t>S</w:t>
            </w:r>
            <w:r>
              <w:rPr>
                <w:sz w:val="18"/>
                <w:szCs w:val="18"/>
              </w:rPr>
              <w:t>entAt</w:t>
            </w:r>
            <w:proofErr w:type="spellEnd"/>
            <w:r w:rsidR="00D7209C">
              <w:rPr>
                <w:sz w:val="18"/>
                <w:szCs w:val="18"/>
              </w:rPr>
              <w:t>]</w:t>
            </w:r>
          </w:p>
          <w:p w:rsidR="0010337A" w:rsidRPr="00001A46" w:rsidRDefault="0010337A" w:rsidP="00B065E6">
            <w:pPr>
              <w:pStyle w:val="TableText"/>
              <w:spacing w:after="120"/>
              <w:rPr>
                <w:sz w:val="18"/>
                <w:szCs w:val="18"/>
              </w:rPr>
            </w:pPr>
            <w:r w:rsidRPr="00001A46">
              <w:rPr>
                <w:sz w:val="18"/>
                <w:szCs w:val="18"/>
              </w:rPr>
              <w:t xml:space="preserve">- If </w:t>
            </w:r>
            <w:proofErr w:type="spellStart"/>
            <w:r w:rsidRPr="00001A46">
              <w:rPr>
                <w:sz w:val="18"/>
                <w:szCs w:val="18"/>
              </w:rPr>
              <w:t>StartDateTime</w:t>
            </w:r>
            <w:proofErr w:type="spellEnd"/>
            <w:r w:rsidRPr="00001A46">
              <w:rPr>
                <w:sz w:val="18"/>
                <w:szCs w:val="18"/>
              </w:rPr>
              <w:t xml:space="preserve"> is not provided, </w:t>
            </w:r>
            <w:proofErr w:type="spellStart"/>
            <w:r w:rsidRPr="00001A46">
              <w:rPr>
                <w:sz w:val="18"/>
                <w:szCs w:val="18"/>
              </w:rPr>
              <w:t>SentAt</w:t>
            </w:r>
            <w:proofErr w:type="spellEnd"/>
            <w:r w:rsidRPr="00001A46">
              <w:rPr>
                <w:sz w:val="18"/>
                <w:szCs w:val="18"/>
              </w:rPr>
              <w:t xml:space="preserve"> value is considered</w:t>
            </w:r>
          </w:p>
          <w:p w:rsidR="00BC13A2" w:rsidRPr="006D7B18" w:rsidRDefault="00BC13A2" w:rsidP="00B065E6">
            <w:pPr>
              <w:pStyle w:val="Text1"/>
              <w:spacing w:after="120"/>
              <w:ind w:left="0"/>
              <w:rPr>
                <w:sz w:val="18"/>
                <w:szCs w:val="18"/>
                <w:lang w:val="en-GB"/>
              </w:rPr>
            </w:pPr>
          </w:p>
        </w:tc>
      </w:tr>
      <w:tr w:rsidR="008173DC" w:rsidRPr="006D7B18" w:rsidTr="003D30B8">
        <w:trPr>
          <w:trHeight w:val="867"/>
        </w:trPr>
        <w:tc>
          <w:tcPr>
            <w:tcW w:w="1051" w:type="pct"/>
            <w:shd w:val="clear" w:color="auto" w:fill="auto"/>
          </w:tcPr>
          <w:p w:rsidR="008173DC" w:rsidRPr="003D30B8" w:rsidRDefault="008173DC" w:rsidP="00B065E6">
            <w:pPr>
              <w:pStyle w:val="Text1"/>
              <w:spacing w:after="120"/>
              <w:ind w:left="0"/>
              <w:rPr>
                <w:b/>
                <w:sz w:val="18"/>
                <w:szCs w:val="18"/>
              </w:rPr>
            </w:pPr>
            <w:proofErr w:type="spellStart"/>
            <w:r w:rsidRPr="00537FC3">
              <w:rPr>
                <w:b/>
                <w:sz w:val="18"/>
                <w:szCs w:val="18"/>
              </w:rPr>
              <w:t>RecentAndCurrentShip</w:t>
            </w:r>
            <w:r w:rsidR="00EF6260" w:rsidRPr="00537FC3">
              <w:rPr>
                <w:b/>
                <w:sz w:val="18"/>
                <w:szCs w:val="18"/>
              </w:rPr>
              <w:t>C</w:t>
            </w:r>
            <w:r w:rsidRPr="00537FC3">
              <w:rPr>
                <w:b/>
                <w:sz w:val="18"/>
                <w:szCs w:val="18"/>
              </w:rPr>
              <w:t>allsOfSelectedShip</w:t>
            </w:r>
            <w:proofErr w:type="spellEnd"/>
          </w:p>
        </w:tc>
        <w:tc>
          <w:tcPr>
            <w:tcW w:w="794" w:type="pct"/>
          </w:tcPr>
          <w:p w:rsidR="008173DC" w:rsidRPr="003D30B8" w:rsidRDefault="008173DC" w:rsidP="00B065E6">
            <w:pPr>
              <w:pStyle w:val="TableText"/>
              <w:spacing w:after="120"/>
              <w:rPr>
                <w:b/>
                <w:sz w:val="18"/>
                <w:szCs w:val="18"/>
              </w:rPr>
            </w:pPr>
            <w:proofErr w:type="spellStart"/>
            <w:r w:rsidRPr="003D30B8">
              <w:rPr>
                <w:b/>
                <w:sz w:val="18"/>
                <w:szCs w:val="18"/>
              </w:rPr>
              <w:t>IMONumber</w:t>
            </w:r>
            <w:proofErr w:type="spellEnd"/>
            <w:r w:rsidR="00BA55F6" w:rsidRPr="003D30B8">
              <w:rPr>
                <w:b/>
                <w:sz w:val="18"/>
                <w:szCs w:val="18"/>
              </w:rPr>
              <w:t xml:space="preserve"> or</w:t>
            </w:r>
          </w:p>
          <w:p w:rsidR="008173DC" w:rsidRPr="003D30B8" w:rsidRDefault="008173DC" w:rsidP="00B065E6">
            <w:pPr>
              <w:pStyle w:val="TableText"/>
              <w:spacing w:after="120"/>
              <w:rPr>
                <w:b/>
                <w:sz w:val="18"/>
                <w:szCs w:val="18"/>
              </w:rPr>
            </w:pPr>
            <w:proofErr w:type="spellStart"/>
            <w:r w:rsidRPr="003D30B8">
              <w:rPr>
                <w:b/>
                <w:sz w:val="18"/>
                <w:szCs w:val="18"/>
              </w:rPr>
              <w:t>MMSINumber</w:t>
            </w:r>
            <w:proofErr w:type="spellEnd"/>
          </w:p>
          <w:p w:rsidR="008173DC" w:rsidRDefault="004E0039" w:rsidP="00B065E6">
            <w:pPr>
              <w:pStyle w:val="TableText"/>
              <w:spacing w:after="120"/>
              <w:rPr>
                <w:sz w:val="18"/>
                <w:szCs w:val="18"/>
              </w:rPr>
            </w:pPr>
            <w:r>
              <w:rPr>
                <w:sz w:val="18"/>
                <w:szCs w:val="18"/>
              </w:rPr>
              <w:t>(</w:t>
            </w:r>
            <w:proofErr w:type="spellStart"/>
            <w:r w:rsidR="008173DC">
              <w:rPr>
                <w:sz w:val="18"/>
                <w:szCs w:val="18"/>
              </w:rPr>
              <w:t>StartDateTime</w:t>
            </w:r>
            <w:proofErr w:type="spellEnd"/>
            <w:r>
              <w:rPr>
                <w:sz w:val="18"/>
                <w:szCs w:val="18"/>
              </w:rPr>
              <w:t>)</w:t>
            </w:r>
          </w:p>
          <w:p w:rsidR="008173DC" w:rsidRPr="006D7B18" w:rsidRDefault="004E0039" w:rsidP="00B065E6">
            <w:pPr>
              <w:pStyle w:val="TableText"/>
              <w:spacing w:after="120"/>
              <w:rPr>
                <w:sz w:val="18"/>
                <w:szCs w:val="18"/>
              </w:rPr>
            </w:pPr>
            <w:r>
              <w:rPr>
                <w:sz w:val="18"/>
                <w:szCs w:val="18"/>
              </w:rPr>
              <w:t>(</w:t>
            </w:r>
            <w:proofErr w:type="spellStart"/>
            <w:r w:rsidR="008173DC">
              <w:rPr>
                <w:sz w:val="18"/>
                <w:szCs w:val="18"/>
              </w:rPr>
              <w:t>EndDateTime</w:t>
            </w:r>
            <w:proofErr w:type="spellEnd"/>
            <w:r>
              <w:rPr>
                <w:sz w:val="18"/>
                <w:szCs w:val="18"/>
              </w:rPr>
              <w:t>)</w:t>
            </w:r>
          </w:p>
          <w:p w:rsidR="008173DC" w:rsidRPr="006D7B18" w:rsidRDefault="004E0039" w:rsidP="00B065E6">
            <w:pPr>
              <w:pStyle w:val="Text1"/>
              <w:spacing w:after="120"/>
              <w:ind w:left="0"/>
              <w:rPr>
                <w:sz w:val="18"/>
                <w:szCs w:val="18"/>
                <w:lang w:val="en-GB"/>
              </w:rPr>
            </w:pPr>
            <w:r>
              <w:rPr>
                <w:sz w:val="18"/>
                <w:szCs w:val="18"/>
                <w:lang w:val="en-GB"/>
              </w:rPr>
              <w:t>(</w:t>
            </w:r>
            <w:proofErr w:type="spellStart"/>
            <w:r w:rsidR="008173DC">
              <w:rPr>
                <w:sz w:val="18"/>
                <w:szCs w:val="18"/>
                <w:lang w:val="en-GB"/>
              </w:rPr>
              <w:t>NumberOfCalls</w:t>
            </w:r>
            <w:proofErr w:type="spellEnd"/>
            <w:r>
              <w:rPr>
                <w:sz w:val="18"/>
                <w:szCs w:val="18"/>
                <w:lang w:val="en-GB"/>
              </w:rPr>
              <w:t>)</w:t>
            </w:r>
          </w:p>
        </w:tc>
        <w:tc>
          <w:tcPr>
            <w:tcW w:w="1429" w:type="pct"/>
          </w:tcPr>
          <w:p w:rsidR="005A42A5" w:rsidRDefault="005A42A5" w:rsidP="00B065E6">
            <w:pPr>
              <w:pStyle w:val="TableText"/>
              <w:spacing w:after="120"/>
              <w:rPr>
                <w:sz w:val="18"/>
                <w:szCs w:val="18"/>
              </w:rPr>
            </w:pPr>
            <w:r>
              <w:rPr>
                <w:sz w:val="18"/>
                <w:szCs w:val="18"/>
              </w:rPr>
              <w:t>Central SSN will provide the</w:t>
            </w:r>
            <w:r w:rsidR="00D13F03">
              <w:rPr>
                <w:sz w:val="18"/>
                <w:szCs w:val="18"/>
              </w:rPr>
              <w:t xml:space="preserve"> list </w:t>
            </w:r>
            <w:r w:rsidR="002E6C85">
              <w:rPr>
                <w:sz w:val="18"/>
                <w:szCs w:val="18"/>
              </w:rPr>
              <w:t xml:space="preserve">of </w:t>
            </w:r>
            <w:r w:rsidR="00EB1782">
              <w:rPr>
                <w:sz w:val="18"/>
                <w:szCs w:val="18"/>
              </w:rPr>
              <w:t>ship calls</w:t>
            </w:r>
            <w:r>
              <w:rPr>
                <w:sz w:val="18"/>
                <w:szCs w:val="18"/>
              </w:rPr>
              <w:t xml:space="preserve"> with </w:t>
            </w:r>
            <w:proofErr w:type="spellStart"/>
            <w:r>
              <w:rPr>
                <w:sz w:val="18"/>
                <w:szCs w:val="18"/>
              </w:rPr>
              <w:t>AT</w:t>
            </w:r>
            <w:r w:rsidR="005700CC">
              <w:rPr>
                <w:sz w:val="18"/>
                <w:szCs w:val="18"/>
              </w:rPr>
              <w:t>A</w:t>
            </w:r>
            <w:r w:rsidRPr="00416E13">
              <w:rPr>
                <w:sz w:val="18"/>
                <w:szCs w:val="18"/>
              </w:rPr>
              <w:t>PortOfCall</w:t>
            </w:r>
            <w:r>
              <w:rPr>
                <w:sz w:val="18"/>
                <w:szCs w:val="18"/>
              </w:rPr>
              <w:t>within</w:t>
            </w:r>
            <w:proofErr w:type="spellEnd"/>
            <w:r>
              <w:rPr>
                <w:sz w:val="18"/>
                <w:szCs w:val="18"/>
              </w:rPr>
              <w:t xml:space="preserve"> the time period defined by </w:t>
            </w:r>
            <w:proofErr w:type="spellStart"/>
            <w:r>
              <w:rPr>
                <w:sz w:val="18"/>
                <w:szCs w:val="18"/>
              </w:rPr>
              <w:t>StartDateTime</w:t>
            </w:r>
            <w:proofErr w:type="spellEnd"/>
            <w:r>
              <w:rPr>
                <w:sz w:val="18"/>
                <w:szCs w:val="18"/>
              </w:rPr>
              <w:t xml:space="preserve"> and </w:t>
            </w:r>
            <w:proofErr w:type="spellStart"/>
            <w:r>
              <w:rPr>
                <w:sz w:val="18"/>
                <w:szCs w:val="18"/>
              </w:rPr>
              <w:t>EndDateTime</w:t>
            </w:r>
            <w:proofErr w:type="spellEnd"/>
            <w:r>
              <w:rPr>
                <w:sz w:val="18"/>
                <w:szCs w:val="18"/>
              </w:rPr>
              <w:t>.</w:t>
            </w:r>
          </w:p>
          <w:p w:rsidR="005A42A5" w:rsidRDefault="005A42A5" w:rsidP="00B065E6">
            <w:pPr>
              <w:pStyle w:val="TableText"/>
              <w:spacing w:after="120"/>
              <w:rPr>
                <w:sz w:val="18"/>
                <w:szCs w:val="18"/>
              </w:rPr>
            </w:pPr>
            <w:r>
              <w:rPr>
                <w:sz w:val="18"/>
                <w:szCs w:val="18"/>
              </w:rPr>
              <w:t>If no time period is define</w:t>
            </w:r>
            <w:r w:rsidR="005700CC">
              <w:rPr>
                <w:sz w:val="18"/>
                <w:szCs w:val="18"/>
              </w:rPr>
              <w:t>d</w:t>
            </w:r>
            <w:r>
              <w:rPr>
                <w:sz w:val="18"/>
                <w:szCs w:val="18"/>
              </w:rPr>
              <w:t xml:space="preserve">, Central SSN will provide the </w:t>
            </w:r>
            <w:r w:rsidR="008B3EA3">
              <w:rPr>
                <w:sz w:val="18"/>
                <w:szCs w:val="18"/>
              </w:rPr>
              <w:t xml:space="preserve">list of </w:t>
            </w:r>
            <w:r>
              <w:rPr>
                <w:sz w:val="18"/>
                <w:szCs w:val="18"/>
              </w:rPr>
              <w:t>latest [</w:t>
            </w:r>
            <w:proofErr w:type="spellStart"/>
            <w:r>
              <w:rPr>
                <w:sz w:val="18"/>
                <w:szCs w:val="18"/>
              </w:rPr>
              <w:t>NumberOfCalls</w:t>
            </w:r>
            <w:proofErr w:type="spellEnd"/>
            <w:r>
              <w:rPr>
                <w:sz w:val="18"/>
                <w:szCs w:val="18"/>
              </w:rPr>
              <w:t xml:space="preserve">] consolidated </w:t>
            </w:r>
            <w:proofErr w:type="spellStart"/>
            <w:r>
              <w:rPr>
                <w:sz w:val="18"/>
                <w:szCs w:val="18"/>
              </w:rPr>
              <w:t>PortPlus</w:t>
            </w:r>
            <w:proofErr w:type="spellEnd"/>
            <w:r>
              <w:rPr>
                <w:sz w:val="18"/>
                <w:szCs w:val="18"/>
              </w:rPr>
              <w:t xml:space="preserve"> message</w:t>
            </w:r>
            <w:r w:rsidR="00EB7716">
              <w:rPr>
                <w:sz w:val="18"/>
                <w:szCs w:val="18"/>
              </w:rPr>
              <w:t>s</w:t>
            </w:r>
            <w:r>
              <w:rPr>
                <w:sz w:val="18"/>
                <w:szCs w:val="18"/>
              </w:rPr>
              <w:t xml:space="preserve"> with </w:t>
            </w:r>
            <w:proofErr w:type="spellStart"/>
            <w:r>
              <w:rPr>
                <w:sz w:val="18"/>
                <w:szCs w:val="18"/>
              </w:rPr>
              <w:t>AT</w:t>
            </w:r>
            <w:r w:rsidR="005700CC">
              <w:rPr>
                <w:sz w:val="18"/>
                <w:szCs w:val="18"/>
              </w:rPr>
              <w:t>A</w:t>
            </w:r>
            <w:r>
              <w:rPr>
                <w:sz w:val="18"/>
                <w:szCs w:val="18"/>
              </w:rPr>
              <w:t>PortOfCall</w:t>
            </w:r>
            <w:proofErr w:type="spellEnd"/>
            <w:r>
              <w:rPr>
                <w:sz w:val="18"/>
                <w:szCs w:val="18"/>
              </w:rPr>
              <w:t xml:space="preserve"> before </w:t>
            </w:r>
            <w:proofErr w:type="spellStart"/>
            <w:r>
              <w:rPr>
                <w:sz w:val="18"/>
                <w:szCs w:val="18"/>
              </w:rPr>
              <w:t>SentAt</w:t>
            </w:r>
            <w:proofErr w:type="spellEnd"/>
            <w:r w:rsidR="005700CC">
              <w:rPr>
                <w:sz w:val="18"/>
                <w:szCs w:val="18"/>
              </w:rPr>
              <w:t>.</w:t>
            </w:r>
          </w:p>
          <w:p w:rsidR="008173DC" w:rsidRPr="006D7B18" w:rsidRDefault="00587B9D" w:rsidP="001B5B12">
            <w:pPr>
              <w:pStyle w:val="TableText"/>
              <w:spacing w:after="120"/>
              <w:rPr>
                <w:sz w:val="18"/>
                <w:szCs w:val="18"/>
              </w:rPr>
            </w:pPr>
            <w:r w:rsidRPr="003D30B8">
              <w:rPr>
                <w:sz w:val="18"/>
                <w:szCs w:val="18"/>
              </w:rPr>
              <w:t xml:space="preserve">Hazmat information in results is as reported before </w:t>
            </w:r>
            <w:r w:rsidR="001B5B12">
              <w:rPr>
                <w:sz w:val="18"/>
                <w:szCs w:val="18"/>
              </w:rPr>
              <w:t>arrival to</w:t>
            </w:r>
            <w:r w:rsidRPr="003D30B8">
              <w:rPr>
                <w:sz w:val="18"/>
                <w:szCs w:val="18"/>
              </w:rPr>
              <w:t xml:space="preserve"> the port.</w:t>
            </w:r>
          </w:p>
        </w:tc>
        <w:tc>
          <w:tcPr>
            <w:tcW w:w="1726" w:type="pct"/>
          </w:tcPr>
          <w:p w:rsidR="008173DC" w:rsidRPr="00001A46" w:rsidRDefault="008173DC" w:rsidP="00B065E6">
            <w:pPr>
              <w:pStyle w:val="TableText"/>
              <w:spacing w:after="120"/>
              <w:rPr>
                <w:sz w:val="18"/>
                <w:szCs w:val="18"/>
              </w:rPr>
            </w:pPr>
            <w:r w:rsidRPr="00001A46">
              <w:rPr>
                <w:sz w:val="18"/>
                <w:szCs w:val="18"/>
              </w:rPr>
              <w:t xml:space="preserve">- </w:t>
            </w:r>
            <w:proofErr w:type="spellStart"/>
            <w:r w:rsidRPr="00001A46">
              <w:rPr>
                <w:sz w:val="18"/>
                <w:szCs w:val="18"/>
              </w:rPr>
              <w:t>IMONumber</w:t>
            </w:r>
            <w:proofErr w:type="spellEnd"/>
            <w:r w:rsidRPr="00001A46">
              <w:rPr>
                <w:sz w:val="18"/>
                <w:szCs w:val="18"/>
              </w:rPr>
              <w:t xml:space="preserve"> or </w:t>
            </w:r>
            <w:proofErr w:type="spellStart"/>
            <w:r w:rsidRPr="00001A46">
              <w:rPr>
                <w:sz w:val="18"/>
                <w:szCs w:val="18"/>
              </w:rPr>
              <w:t>MMSINumber</w:t>
            </w:r>
            <w:proofErr w:type="spellEnd"/>
            <w:r w:rsidRPr="00001A46">
              <w:rPr>
                <w:sz w:val="18"/>
                <w:szCs w:val="18"/>
              </w:rPr>
              <w:t xml:space="preserve"> </w:t>
            </w:r>
            <w:r>
              <w:rPr>
                <w:sz w:val="18"/>
                <w:szCs w:val="18"/>
              </w:rPr>
              <w:t xml:space="preserve">must </w:t>
            </w:r>
            <w:r w:rsidRPr="00001A46">
              <w:rPr>
                <w:sz w:val="18"/>
                <w:szCs w:val="18"/>
              </w:rPr>
              <w:t>be provided.</w:t>
            </w:r>
          </w:p>
          <w:p w:rsidR="00EF6260" w:rsidRDefault="008173DC" w:rsidP="00B065E6">
            <w:pPr>
              <w:pStyle w:val="TableText"/>
              <w:spacing w:after="120"/>
              <w:rPr>
                <w:sz w:val="18"/>
                <w:szCs w:val="18"/>
              </w:rPr>
            </w:pPr>
            <w:r>
              <w:rPr>
                <w:sz w:val="18"/>
                <w:szCs w:val="18"/>
              </w:rPr>
              <w:t xml:space="preserve">- </w:t>
            </w:r>
            <w:proofErr w:type="spellStart"/>
            <w:r w:rsidR="00EF6260">
              <w:rPr>
                <w:sz w:val="18"/>
                <w:szCs w:val="18"/>
              </w:rPr>
              <w:t>StartDateTime</w:t>
            </w:r>
            <w:proofErr w:type="spellEnd"/>
            <w:r w:rsidR="00EF6260">
              <w:rPr>
                <w:sz w:val="18"/>
                <w:szCs w:val="18"/>
              </w:rPr>
              <w:t xml:space="preserve"> and </w:t>
            </w:r>
            <w:proofErr w:type="spellStart"/>
            <w:r w:rsidR="00EF6260">
              <w:rPr>
                <w:sz w:val="18"/>
                <w:szCs w:val="18"/>
              </w:rPr>
              <w:t>EndDateTime</w:t>
            </w:r>
            <w:proofErr w:type="spellEnd"/>
            <w:r w:rsidR="00EF6260">
              <w:rPr>
                <w:sz w:val="18"/>
                <w:szCs w:val="18"/>
              </w:rPr>
              <w:t xml:space="preserve"> may be used in any order (Start before End or End before Start). Central SSN will consider the time period defined between the closest date and the farthest date.</w:t>
            </w:r>
          </w:p>
          <w:p w:rsidR="00EF6260" w:rsidRDefault="00EF6260" w:rsidP="00B065E6">
            <w:pPr>
              <w:pStyle w:val="TableText"/>
              <w:spacing w:after="120"/>
              <w:rPr>
                <w:sz w:val="18"/>
                <w:szCs w:val="18"/>
              </w:rPr>
            </w:pPr>
            <w:r>
              <w:rPr>
                <w:sz w:val="18"/>
                <w:szCs w:val="18"/>
              </w:rPr>
              <w:t xml:space="preserve">- </w:t>
            </w:r>
            <w:r w:rsidR="008315FB">
              <w:rPr>
                <w:sz w:val="18"/>
                <w:szCs w:val="18"/>
              </w:rPr>
              <w:t xml:space="preserve">Time period must be before </w:t>
            </w:r>
            <w:proofErr w:type="spellStart"/>
            <w:r w:rsidR="008315FB">
              <w:rPr>
                <w:sz w:val="18"/>
                <w:szCs w:val="18"/>
              </w:rPr>
              <w:t>SentAt</w:t>
            </w:r>
            <w:proofErr w:type="spellEnd"/>
            <w:r w:rsidR="008315FB">
              <w:rPr>
                <w:sz w:val="18"/>
                <w:szCs w:val="18"/>
              </w:rPr>
              <w:t xml:space="preserve">, cannot be older than </w:t>
            </w:r>
            <w:r>
              <w:rPr>
                <w:sz w:val="18"/>
                <w:szCs w:val="18"/>
              </w:rPr>
              <w:t>[</w:t>
            </w:r>
            <w:proofErr w:type="spellStart"/>
            <w:r>
              <w:rPr>
                <w:sz w:val="18"/>
                <w:szCs w:val="18"/>
              </w:rPr>
              <w:t>SentAt</w:t>
            </w:r>
            <w:proofErr w:type="spellEnd"/>
            <w:r>
              <w:rPr>
                <w:sz w:val="18"/>
                <w:szCs w:val="18"/>
              </w:rPr>
              <w:t xml:space="preserve"> – </w:t>
            </w:r>
            <w:r w:rsidR="008315FB">
              <w:rPr>
                <w:sz w:val="18"/>
                <w:szCs w:val="18"/>
              </w:rPr>
              <w:t>60</w:t>
            </w:r>
            <w:r>
              <w:rPr>
                <w:sz w:val="18"/>
                <w:szCs w:val="18"/>
              </w:rPr>
              <w:t xml:space="preserve"> days]</w:t>
            </w:r>
            <w:r w:rsidR="008315FB">
              <w:rPr>
                <w:sz w:val="18"/>
                <w:szCs w:val="18"/>
              </w:rPr>
              <w:t xml:space="preserve"> and cannot be longer than 30 days</w:t>
            </w:r>
            <w:r>
              <w:rPr>
                <w:sz w:val="18"/>
                <w:szCs w:val="18"/>
              </w:rPr>
              <w:t>.</w:t>
            </w:r>
          </w:p>
          <w:p w:rsidR="001F4767" w:rsidRPr="00001A46" w:rsidRDefault="001F4767" w:rsidP="00B065E6">
            <w:pPr>
              <w:pStyle w:val="TableText"/>
              <w:spacing w:after="120"/>
              <w:rPr>
                <w:sz w:val="18"/>
                <w:szCs w:val="18"/>
              </w:rPr>
            </w:pPr>
            <w:r>
              <w:rPr>
                <w:sz w:val="18"/>
                <w:szCs w:val="18"/>
              </w:rPr>
              <w:t xml:space="preserve">- If only </w:t>
            </w:r>
            <w:proofErr w:type="spellStart"/>
            <w:r>
              <w:rPr>
                <w:sz w:val="18"/>
                <w:szCs w:val="18"/>
              </w:rPr>
              <w:t>StartDateTime</w:t>
            </w:r>
            <w:proofErr w:type="spellEnd"/>
            <w:r>
              <w:rPr>
                <w:sz w:val="18"/>
                <w:szCs w:val="18"/>
              </w:rPr>
              <w:t xml:space="preserve"> or </w:t>
            </w:r>
            <w:proofErr w:type="spellStart"/>
            <w:r>
              <w:rPr>
                <w:sz w:val="18"/>
                <w:szCs w:val="18"/>
              </w:rPr>
              <w:t>EndDateTime</w:t>
            </w:r>
            <w:proofErr w:type="spellEnd"/>
            <w:r>
              <w:rPr>
                <w:sz w:val="18"/>
                <w:szCs w:val="18"/>
              </w:rPr>
              <w:t xml:space="preserve"> is provided, then </w:t>
            </w:r>
            <w:proofErr w:type="spellStart"/>
            <w:r>
              <w:rPr>
                <w:sz w:val="18"/>
                <w:szCs w:val="18"/>
              </w:rPr>
              <w:t>SentAt</w:t>
            </w:r>
            <w:proofErr w:type="spellEnd"/>
            <w:r>
              <w:rPr>
                <w:sz w:val="18"/>
                <w:szCs w:val="18"/>
              </w:rPr>
              <w:t xml:space="preserve"> value is considered for the missing one.</w:t>
            </w:r>
          </w:p>
          <w:p w:rsidR="008173DC" w:rsidRDefault="007404C4" w:rsidP="00B065E6">
            <w:pPr>
              <w:pStyle w:val="TableText"/>
              <w:spacing w:after="120"/>
              <w:rPr>
                <w:sz w:val="18"/>
                <w:szCs w:val="18"/>
              </w:rPr>
            </w:pPr>
            <w:r>
              <w:rPr>
                <w:sz w:val="18"/>
                <w:szCs w:val="18"/>
              </w:rPr>
              <w:t xml:space="preserve">- If none is provided, then </w:t>
            </w:r>
            <w:proofErr w:type="spellStart"/>
            <w:r>
              <w:rPr>
                <w:sz w:val="18"/>
                <w:szCs w:val="18"/>
              </w:rPr>
              <w:t>NumberOfCalls</w:t>
            </w:r>
            <w:proofErr w:type="spellEnd"/>
            <w:r>
              <w:rPr>
                <w:sz w:val="18"/>
                <w:szCs w:val="18"/>
              </w:rPr>
              <w:t xml:space="preserve"> is considered.</w:t>
            </w:r>
          </w:p>
          <w:p w:rsidR="007404C4" w:rsidRDefault="007404C4" w:rsidP="00B065E6">
            <w:pPr>
              <w:pStyle w:val="TableText"/>
              <w:spacing w:after="120"/>
              <w:rPr>
                <w:sz w:val="18"/>
                <w:szCs w:val="18"/>
              </w:rPr>
            </w:pPr>
            <w:r>
              <w:rPr>
                <w:sz w:val="18"/>
                <w:szCs w:val="18"/>
              </w:rPr>
              <w:t xml:space="preserve">- If </w:t>
            </w:r>
            <w:proofErr w:type="spellStart"/>
            <w:r>
              <w:rPr>
                <w:sz w:val="18"/>
                <w:szCs w:val="18"/>
              </w:rPr>
              <w:t>NumberOfCalls</w:t>
            </w:r>
            <w:proofErr w:type="spellEnd"/>
            <w:r>
              <w:rPr>
                <w:sz w:val="18"/>
                <w:szCs w:val="18"/>
              </w:rPr>
              <w:t xml:space="preserve"> is not provided, then default value “</w:t>
            </w:r>
            <w:r w:rsidR="008315FB">
              <w:rPr>
                <w:sz w:val="18"/>
                <w:szCs w:val="18"/>
              </w:rPr>
              <w:t>10</w:t>
            </w:r>
            <w:r>
              <w:rPr>
                <w:sz w:val="18"/>
                <w:szCs w:val="18"/>
              </w:rPr>
              <w:t xml:space="preserve">” is considered. </w:t>
            </w:r>
          </w:p>
          <w:p w:rsidR="008315FB" w:rsidRDefault="008315FB" w:rsidP="00B065E6">
            <w:pPr>
              <w:pStyle w:val="TableText"/>
              <w:spacing w:after="120"/>
              <w:rPr>
                <w:sz w:val="18"/>
                <w:szCs w:val="18"/>
              </w:rPr>
            </w:pPr>
            <w:r>
              <w:rPr>
                <w:sz w:val="18"/>
                <w:szCs w:val="18"/>
              </w:rPr>
              <w:t xml:space="preserve">- </w:t>
            </w:r>
            <w:proofErr w:type="spellStart"/>
            <w:r>
              <w:rPr>
                <w:sz w:val="18"/>
                <w:szCs w:val="18"/>
              </w:rPr>
              <w:t>NumberOfCalls</w:t>
            </w:r>
            <w:proofErr w:type="spellEnd"/>
            <w:r>
              <w:rPr>
                <w:sz w:val="18"/>
                <w:szCs w:val="18"/>
              </w:rPr>
              <w:t xml:space="preserve"> cannot be more than 50</w:t>
            </w:r>
            <w:r w:rsidR="00C81ED1">
              <w:rPr>
                <w:sz w:val="18"/>
                <w:szCs w:val="18"/>
              </w:rPr>
              <w:t>0</w:t>
            </w:r>
            <w:r>
              <w:rPr>
                <w:sz w:val="18"/>
                <w:szCs w:val="18"/>
              </w:rPr>
              <w:t>.</w:t>
            </w:r>
          </w:p>
          <w:p w:rsidR="008173DC" w:rsidRPr="006D7B18" w:rsidRDefault="005700CC" w:rsidP="003D30B8">
            <w:pPr>
              <w:pStyle w:val="TableText"/>
              <w:rPr>
                <w:sz w:val="18"/>
                <w:szCs w:val="18"/>
              </w:rPr>
            </w:pPr>
            <w:r>
              <w:rPr>
                <w:sz w:val="18"/>
                <w:szCs w:val="18"/>
              </w:rPr>
              <w:lastRenderedPageBreak/>
              <w:t xml:space="preserve">- If </w:t>
            </w:r>
            <w:proofErr w:type="spellStart"/>
            <w:r>
              <w:rPr>
                <w:sz w:val="18"/>
                <w:szCs w:val="18"/>
              </w:rPr>
              <w:t>StartDateTime</w:t>
            </w:r>
            <w:proofErr w:type="spellEnd"/>
            <w:r>
              <w:rPr>
                <w:sz w:val="18"/>
                <w:szCs w:val="18"/>
              </w:rPr>
              <w:t xml:space="preserve"> or </w:t>
            </w:r>
            <w:proofErr w:type="spellStart"/>
            <w:r>
              <w:rPr>
                <w:sz w:val="18"/>
                <w:szCs w:val="18"/>
              </w:rPr>
              <w:t>EndDateTime</w:t>
            </w:r>
            <w:proofErr w:type="spellEnd"/>
            <w:r>
              <w:rPr>
                <w:sz w:val="18"/>
                <w:szCs w:val="18"/>
              </w:rPr>
              <w:t xml:space="preserve"> is provided, then </w:t>
            </w:r>
            <w:proofErr w:type="spellStart"/>
            <w:r>
              <w:rPr>
                <w:sz w:val="18"/>
                <w:szCs w:val="18"/>
              </w:rPr>
              <w:t>NumberOfCalls</w:t>
            </w:r>
            <w:proofErr w:type="spellEnd"/>
            <w:r>
              <w:rPr>
                <w:sz w:val="18"/>
                <w:szCs w:val="18"/>
              </w:rPr>
              <w:t xml:space="preserve"> is not considered.</w:t>
            </w:r>
          </w:p>
        </w:tc>
      </w:tr>
      <w:tr w:rsidR="005B0FD1" w:rsidRPr="006D7B18" w:rsidTr="003D30B8">
        <w:trPr>
          <w:trHeight w:val="4164"/>
        </w:trPr>
        <w:tc>
          <w:tcPr>
            <w:tcW w:w="1051" w:type="pct"/>
          </w:tcPr>
          <w:p w:rsidR="005B0FD1" w:rsidRPr="006D7B18" w:rsidRDefault="005B0FD1" w:rsidP="00B065E6">
            <w:pPr>
              <w:spacing w:after="120"/>
              <w:rPr>
                <w:sz w:val="18"/>
                <w:szCs w:val="18"/>
              </w:rPr>
            </w:pPr>
            <w:proofErr w:type="spellStart"/>
            <w:r w:rsidRPr="003D30B8">
              <w:rPr>
                <w:b/>
                <w:sz w:val="18"/>
                <w:szCs w:val="18"/>
              </w:rPr>
              <w:lastRenderedPageBreak/>
              <w:t>ExpectedShipCallsAtEUPort</w:t>
            </w:r>
            <w:bookmarkStart w:id="1422" w:name="ExpectedShipCallsAtEUPort"/>
            <w:bookmarkEnd w:id="1422"/>
            <w:proofErr w:type="spellEnd"/>
          </w:p>
        </w:tc>
        <w:tc>
          <w:tcPr>
            <w:tcW w:w="794" w:type="pct"/>
          </w:tcPr>
          <w:p w:rsidR="005B0FD1" w:rsidRPr="003D30B8" w:rsidRDefault="005B0FD1" w:rsidP="00B065E6">
            <w:pPr>
              <w:pStyle w:val="TableText"/>
              <w:spacing w:after="120"/>
              <w:rPr>
                <w:b/>
                <w:color w:val="FF0000"/>
                <w:sz w:val="18"/>
                <w:szCs w:val="18"/>
              </w:rPr>
            </w:pPr>
            <w:proofErr w:type="spellStart"/>
            <w:r w:rsidRPr="003D30B8">
              <w:rPr>
                <w:b/>
                <w:sz w:val="18"/>
                <w:szCs w:val="18"/>
              </w:rPr>
              <w:t>PortOfCall</w:t>
            </w:r>
            <w:proofErr w:type="spellEnd"/>
          </w:p>
          <w:p w:rsidR="005B0FD1" w:rsidRPr="006D7B18" w:rsidRDefault="004E0039" w:rsidP="00B065E6">
            <w:pPr>
              <w:pStyle w:val="TableText"/>
              <w:spacing w:after="120"/>
              <w:rPr>
                <w:sz w:val="18"/>
                <w:szCs w:val="18"/>
              </w:rPr>
            </w:pPr>
            <w:r>
              <w:rPr>
                <w:sz w:val="18"/>
                <w:szCs w:val="18"/>
              </w:rPr>
              <w:t>(</w:t>
            </w:r>
            <w:proofErr w:type="spellStart"/>
            <w:r w:rsidR="005B0FD1" w:rsidRPr="006D7B18">
              <w:rPr>
                <w:sz w:val="18"/>
                <w:szCs w:val="18"/>
              </w:rPr>
              <w:t>StartDateTime</w:t>
            </w:r>
            <w:proofErr w:type="spellEnd"/>
            <w:r>
              <w:rPr>
                <w:sz w:val="18"/>
                <w:szCs w:val="18"/>
              </w:rPr>
              <w:t>)</w:t>
            </w:r>
          </w:p>
          <w:p w:rsidR="005B0FD1" w:rsidRDefault="004E0039" w:rsidP="00B065E6">
            <w:pPr>
              <w:pStyle w:val="Text1"/>
              <w:spacing w:after="120"/>
              <w:ind w:left="0"/>
              <w:rPr>
                <w:sz w:val="18"/>
                <w:szCs w:val="18"/>
              </w:rPr>
            </w:pPr>
            <w:r>
              <w:rPr>
                <w:sz w:val="18"/>
                <w:szCs w:val="18"/>
              </w:rPr>
              <w:t>(</w:t>
            </w:r>
            <w:proofErr w:type="spellStart"/>
            <w:r w:rsidR="005B0FD1" w:rsidRPr="006D7B18">
              <w:rPr>
                <w:sz w:val="18"/>
                <w:szCs w:val="18"/>
              </w:rPr>
              <w:t>EndDateTime</w:t>
            </w:r>
            <w:proofErr w:type="spellEnd"/>
            <w:r>
              <w:rPr>
                <w:sz w:val="18"/>
                <w:szCs w:val="18"/>
              </w:rPr>
              <w:t>)</w:t>
            </w:r>
          </w:p>
          <w:p w:rsidR="00E7271E" w:rsidRPr="006D7B18" w:rsidRDefault="004E0039" w:rsidP="00B065E6">
            <w:pPr>
              <w:pStyle w:val="Text1"/>
              <w:spacing w:after="120"/>
              <w:ind w:left="0"/>
              <w:rPr>
                <w:sz w:val="18"/>
                <w:szCs w:val="18"/>
                <w:lang w:val="en-GB"/>
              </w:rPr>
            </w:pPr>
            <w:r>
              <w:rPr>
                <w:sz w:val="18"/>
                <w:szCs w:val="18"/>
                <w:lang w:val="en-GB"/>
              </w:rPr>
              <w:t>(</w:t>
            </w:r>
            <w:proofErr w:type="spellStart"/>
            <w:r w:rsidR="00E7271E">
              <w:rPr>
                <w:sz w:val="18"/>
                <w:szCs w:val="18"/>
                <w:lang w:val="en-GB"/>
              </w:rPr>
              <w:t>NumberOfCalls</w:t>
            </w:r>
            <w:proofErr w:type="spellEnd"/>
            <w:r>
              <w:rPr>
                <w:sz w:val="18"/>
                <w:szCs w:val="18"/>
                <w:lang w:val="en-GB"/>
              </w:rPr>
              <w:t>)</w:t>
            </w:r>
          </w:p>
        </w:tc>
        <w:tc>
          <w:tcPr>
            <w:tcW w:w="1429" w:type="pct"/>
          </w:tcPr>
          <w:p w:rsidR="00EB7716" w:rsidRPr="00B065E6" w:rsidRDefault="00054D31" w:rsidP="00B065E6">
            <w:pPr>
              <w:pStyle w:val="Text1"/>
              <w:spacing w:after="120"/>
              <w:ind w:left="0"/>
              <w:rPr>
                <w:sz w:val="18"/>
                <w:szCs w:val="18"/>
                <w:lang w:val="en-GB"/>
              </w:rPr>
            </w:pPr>
            <w:r w:rsidRPr="008B3EA3">
              <w:rPr>
                <w:sz w:val="18"/>
                <w:szCs w:val="18"/>
                <w:lang w:val="en-GB"/>
              </w:rPr>
              <w:t xml:space="preserve">Central SSN will provide the </w:t>
            </w:r>
            <w:r w:rsidR="008B3EA3" w:rsidRPr="008B3EA3">
              <w:rPr>
                <w:sz w:val="18"/>
                <w:szCs w:val="18"/>
                <w:lang w:val="en-GB"/>
              </w:rPr>
              <w:t xml:space="preserve">list of </w:t>
            </w:r>
            <w:r w:rsidR="00EB1782">
              <w:rPr>
                <w:sz w:val="18"/>
                <w:szCs w:val="18"/>
                <w:lang w:val="en-GB"/>
              </w:rPr>
              <w:t>ship calls</w:t>
            </w:r>
            <w:r w:rsidR="00862B58">
              <w:rPr>
                <w:sz w:val="18"/>
                <w:szCs w:val="18"/>
                <w:lang w:val="en-GB"/>
              </w:rPr>
              <w:t>:</w:t>
            </w:r>
          </w:p>
          <w:p w:rsidR="00054D31" w:rsidRDefault="00EB7716" w:rsidP="00B065E6">
            <w:pPr>
              <w:pStyle w:val="TableText"/>
              <w:spacing w:after="120"/>
              <w:rPr>
                <w:sz w:val="18"/>
                <w:szCs w:val="18"/>
              </w:rPr>
            </w:pPr>
            <w:r>
              <w:rPr>
                <w:sz w:val="18"/>
                <w:szCs w:val="18"/>
              </w:rPr>
              <w:t>-W</w:t>
            </w:r>
            <w:r w:rsidR="00054D31">
              <w:rPr>
                <w:sz w:val="18"/>
                <w:szCs w:val="18"/>
              </w:rPr>
              <w:t xml:space="preserve">ith </w:t>
            </w:r>
            <w:proofErr w:type="spellStart"/>
            <w:r w:rsidR="00054D31" w:rsidRPr="00416E13">
              <w:rPr>
                <w:sz w:val="18"/>
                <w:szCs w:val="18"/>
              </w:rPr>
              <w:t>ETAToPortOfCall</w:t>
            </w:r>
            <w:r w:rsidR="00054D31">
              <w:rPr>
                <w:sz w:val="18"/>
                <w:szCs w:val="18"/>
              </w:rPr>
              <w:t>within</w:t>
            </w:r>
            <w:proofErr w:type="spellEnd"/>
            <w:r w:rsidR="00054D31">
              <w:rPr>
                <w:sz w:val="18"/>
                <w:szCs w:val="18"/>
              </w:rPr>
              <w:t xml:space="preserve"> the time period defined by </w:t>
            </w:r>
            <w:proofErr w:type="spellStart"/>
            <w:r w:rsidR="00054D31">
              <w:rPr>
                <w:sz w:val="18"/>
                <w:szCs w:val="18"/>
              </w:rPr>
              <w:t>StartDateTime</w:t>
            </w:r>
            <w:proofErr w:type="spellEnd"/>
            <w:r w:rsidR="00054D31">
              <w:rPr>
                <w:sz w:val="18"/>
                <w:szCs w:val="18"/>
              </w:rPr>
              <w:t xml:space="preserve"> and </w:t>
            </w:r>
            <w:proofErr w:type="spellStart"/>
            <w:r w:rsidR="00054D31">
              <w:rPr>
                <w:sz w:val="18"/>
                <w:szCs w:val="18"/>
              </w:rPr>
              <w:t>EndDateTime</w:t>
            </w:r>
            <w:proofErr w:type="spellEnd"/>
            <w:r>
              <w:rPr>
                <w:sz w:val="18"/>
                <w:szCs w:val="18"/>
              </w:rPr>
              <w:t>, and</w:t>
            </w:r>
          </w:p>
          <w:p w:rsidR="00EB7716" w:rsidRDefault="00EB7716" w:rsidP="00B065E6">
            <w:pPr>
              <w:pStyle w:val="TableText"/>
              <w:spacing w:after="120"/>
              <w:rPr>
                <w:sz w:val="18"/>
                <w:szCs w:val="18"/>
              </w:rPr>
            </w:pPr>
            <w:r>
              <w:rPr>
                <w:sz w:val="18"/>
                <w:szCs w:val="18"/>
              </w:rPr>
              <w:t xml:space="preserve">- Without </w:t>
            </w:r>
            <w:proofErr w:type="spellStart"/>
            <w:r w:rsidR="00BA55F6">
              <w:rPr>
                <w:sz w:val="18"/>
                <w:szCs w:val="18"/>
              </w:rPr>
              <w:t>ATAPortOfCall</w:t>
            </w:r>
            <w:proofErr w:type="spellEnd"/>
            <w:r>
              <w:rPr>
                <w:sz w:val="18"/>
                <w:szCs w:val="18"/>
              </w:rPr>
              <w:t>.</w:t>
            </w:r>
          </w:p>
          <w:p w:rsidR="00054D31" w:rsidRDefault="00054D31" w:rsidP="00B065E6">
            <w:pPr>
              <w:pStyle w:val="TableText"/>
              <w:spacing w:after="120"/>
              <w:rPr>
                <w:sz w:val="18"/>
                <w:szCs w:val="18"/>
              </w:rPr>
            </w:pPr>
          </w:p>
          <w:p w:rsidR="00EB7716" w:rsidRDefault="00054D31" w:rsidP="00B065E6">
            <w:pPr>
              <w:pStyle w:val="TableText"/>
              <w:spacing w:after="120"/>
              <w:rPr>
                <w:sz w:val="18"/>
                <w:szCs w:val="18"/>
              </w:rPr>
            </w:pPr>
            <w:r>
              <w:rPr>
                <w:sz w:val="18"/>
                <w:szCs w:val="18"/>
              </w:rPr>
              <w:t xml:space="preserve">If no time period is defined, Central SSN will provide the </w:t>
            </w:r>
            <w:r w:rsidR="008B3EA3">
              <w:rPr>
                <w:sz w:val="18"/>
                <w:szCs w:val="18"/>
              </w:rPr>
              <w:t xml:space="preserve">list of </w:t>
            </w:r>
            <w:r>
              <w:rPr>
                <w:sz w:val="18"/>
                <w:szCs w:val="18"/>
              </w:rPr>
              <w:t>[</w:t>
            </w:r>
            <w:proofErr w:type="spellStart"/>
            <w:r>
              <w:rPr>
                <w:sz w:val="18"/>
                <w:szCs w:val="18"/>
              </w:rPr>
              <w:t>NumberOfCalls</w:t>
            </w:r>
            <w:proofErr w:type="spellEnd"/>
            <w:r>
              <w:rPr>
                <w:sz w:val="18"/>
                <w:szCs w:val="18"/>
              </w:rPr>
              <w:t xml:space="preserve">] </w:t>
            </w:r>
            <w:r w:rsidR="00862B58">
              <w:rPr>
                <w:sz w:val="18"/>
                <w:szCs w:val="18"/>
              </w:rPr>
              <w:t>correl</w:t>
            </w:r>
            <w:r w:rsidR="003D30B8">
              <w:rPr>
                <w:sz w:val="18"/>
                <w:szCs w:val="18"/>
              </w:rPr>
              <w:t>a</w:t>
            </w:r>
            <w:r w:rsidR="00862B58">
              <w:rPr>
                <w:sz w:val="18"/>
                <w:szCs w:val="18"/>
              </w:rPr>
              <w:t xml:space="preserve">ted voyages: </w:t>
            </w:r>
          </w:p>
          <w:p w:rsidR="00054D31" w:rsidRDefault="00EB7716" w:rsidP="00B065E6">
            <w:pPr>
              <w:pStyle w:val="TableText"/>
              <w:spacing w:after="120"/>
              <w:rPr>
                <w:sz w:val="18"/>
                <w:szCs w:val="18"/>
              </w:rPr>
            </w:pPr>
            <w:r>
              <w:rPr>
                <w:sz w:val="18"/>
                <w:szCs w:val="18"/>
              </w:rPr>
              <w:t>-W</w:t>
            </w:r>
            <w:r w:rsidR="00054D31">
              <w:rPr>
                <w:sz w:val="18"/>
                <w:szCs w:val="18"/>
              </w:rPr>
              <w:t xml:space="preserve">ith </w:t>
            </w:r>
            <w:proofErr w:type="spellStart"/>
            <w:r w:rsidRPr="00416E13">
              <w:rPr>
                <w:sz w:val="18"/>
                <w:szCs w:val="18"/>
              </w:rPr>
              <w:t>ETAToPortOfCall</w:t>
            </w:r>
            <w:r>
              <w:rPr>
                <w:sz w:val="18"/>
                <w:szCs w:val="18"/>
              </w:rPr>
              <w:t>after</w:t>
            </w:r>
            <w:proofErr w:type="spellEnd"/>
            <w:r w:rsidR="00054D31">
              <w:rPr>
                <w:sz w:val="18"/>
                <w:szCs w:val="18"/>
              </w:rPr>
              <w:t xml:space="preserve"> </w:t>
            </w:r>
            <w:proofErr w:type="spellStart"/>
            <w:r w:rsidR="00054D31">
              <w:rPr>
                <w:sz w:val="18"/>
                <w:szCs w:val="18"/>
              </w:rPr>
              <w:t>SentAt</w:t>
            </w:r>
            <w:proofErr w:type="spellEnd"/>
            <w:r>
              <w:rPr>
                <w:sz w:val="18"/>
                <w:szCs w:val="18"/>
              </w:rPr>
              <w:t>, and</w:t>
            </w:r>
          </w:p>
          <w:p w:rsidR="00EB7716" w:rsidRDefault="00EB7716" w:rsidP="00B065E6">
            <w:pPr>
              <w:pStyle w:val="TableText"/>
              <w:spacing w:after="120"/>
              <w:rPr>
                <w:sz w:val="18"/>
                <w:szCs w:val="18"/>
              </w:rPr>
            </w:pPr>
            <w:r>
              <w:rPr>
                <w:sz w:val="18"/>
                <w:szCs w:val="18"/>
              </w:rPr>
              <w:t xml:space="preserve">- Without </w:t>
            </w:r>
            <w:proofErr w:type="spellStart"/>
            <w:r w:rsidR="00BA55F6">
              <w:rPr>
                <w:sz w:val="18"/>
                <w:szCs w:val="18"/>
              </w:rPr>
              <w:t>ATAPortOfCall</w:t>
            </w:r>
            <w:proofErr w:type="spellEnd"/>
            <w:r>
              <w:rPr>
                <w:sz w:val="18"/>
                <w:szCs w:val="18"/>
              </w:rPr>
              <w:t>.</w:t>
            </w:r>
          </w:p>
          <w:p w:rsidR="00862B58" w:rsidRDefault="00862B58" w:rsidP="00B065E6">
            <w:pPr>
              <w:pStyle w:val="TableText"/>
              <w:spacing w:after="120"/>
              <w:rPr>
                <w:sz w:val="18"/>
                <w:szCs w:val="18"/>
              </w:rPr>
            </w:pPr>
          </w:p>
          <w:p w:rsidR="005B0FD1" w:rsidRPr="006D7B18" w:rsidRDefault="00862B58" w:rsidP="00B065E6">
            <w:pPr>
              <w:pStyle w:val="TableText"/>
              <w:spacing w:after="120"/>
              <w:rPr>
                <w:sz w:val="18"/>
                <w:szCs w:val="18"/>
              </w:rPr>
            </w:pPr>
            <w:r w:rsidRPr="00EB47D2">
              <w:rPr>
                <w:sz w:val="18"/>
                <w:szCs w:val="18"/>
              </w:rPr>
              <w:t>Hazmat information in results is as valid before arrival to the port.</w:t>
            </w:r>
          </w:p>
        </w:tc>
        <w:tc>
          <w:tcPr>
            <w:tcW w:w="1726" w:type="pct"/>
          </w:tcPr>
          <w:p w:rsidR="00054D31" w:rsidRDefault="00054D31" w:rsidP="00B065E6">
            <w:pPr>
              <w:pStyle w:val="TableText"/>
              <w:spacing w:after="120"/>
              <w:rPr>
                <w:sz w:val="18"/>
                <w:szCs w:val="18"/>
              </w:rPr>
            </w:pPr>
            <w:r w:rsidRPr="00001A46">
              <w:rPr>
                <w:sz w:val="18"/>
                <w:szCs w:val="18"/>
              </w:rPr>
              <w:t xml:space="preserve">- </w:t>
            </w:r>
            <w:proofErr w:type="spellStart"/>
            <w:r w:rsidRPr="006D7B18">
              <w:rPr>
                <w:sz w:val="18"/>
                <w:szCs w:val="18"/>
              </w:rPr>
              <w:t>PortOfCall</w:t>
            </w:r>
            <w:proofErr w:type="spellEnd"/>
            <w:r>
              <w:rPr>
                <w:sz w:val="18"/>
                <w:szCs w:val="18"/>
              </w:rPr>
              <w:t xml:space="preserve"> must </w:t>
            </w:r>
            <w:r w:rsidRPr="00001A46">
              <w:rPr>
                <w:sz w:val="18"/>
                <w:szCs w:val="18"/>
              </w:rPr>
              <w:t>be provided.</w:t>
            </w:r>
          </w:p>
          <w:p w:rsidR="00EB7716" w:rsidRPr="00001A46" w:rsidRDefault="00EB7716" w:rsidP="00B065E6">
            <w:pPr>
              <w:pStyle w:val="TableText"/>
              <w:spacing w:after="120"/>
              <w:rPr>
                <w:sz w:val="18"/>
                <w:szCs w:val="18"/>
              </w:rPr>
            </w:pPr>
            <w:r>
              <w:rPr>
                <w:sz w:val="18"/>
                <w:szCs w:val="18"/>
              </w:rPr>
              <w:t xml:space="preserve">- </w:t>
            </w:r>
            <w:proofErr w:type="spellStart"/>
            <w:r w:rsidRPr="006D7B18">
              <w:rPr>
                <w:sz w:val="18"/>
                <w:szCs w:val="18"/>
              </w:rPr>
              <w:t>PortOfCall</w:t>
            </w:r>
            <w:proofErr w:type="spellEnd"/>
            <w:r>
              <w:rPr>
                <w:sz w:val="18"/>
                <w:szCs w:val="18"/>
              </w:rPr>
              <w:t xml:space="preserve"> = “ZZUKN” is not allowed.</w:t>
            </w:r>
          </w:p>
          <w:p w:rsidR="00EF6260" w:rsidRDefault="00EF6260" w:rsidP="00B065E6">
            <w:pPr>
              <w:pStyle w:val="TableText"/>
              <w:spacing w:after="120"/>
              <w:rPr>
                <w:sz w:val="18"/>
                <w:szCs w:val="18"/>
              </w:rPr>
            </w:pPr>
            <w:r>
              <w:rPr>
                <w:sz w:val="18"/>
                <w:szCs w:val="18"/>
              </w:rPr>
              <w:t xml:space="preserve">- </w:t>
            </w:r>
            <w:proofErr w:type="spellStart"/>
            <w:r>
              <w:rPr>
                <w:sz w:val="18"/>
                <w:szCs w:val="18"/>
              </w:rPr>
              <w:t>StartDateTime</w:t>
            </w:r>
            <w:proofErr w:type="spellEnd"/>
            <w:r>
              <w:rPr>
                <w:sz w:val="18"/>
                <w:szCs w:val="18"/>
              </w:rPr>
              <w:t xml:space="preserve"> and </w:t>
            </w:r>
            <w:proofErr w:type="spellStart"/>
            <w:r>
              <w:rPr>
                <w:sz w:val="18"/>
                <w:szCs w:val="18"/>
              </w:rPr>
              <w:t>EndDateTime</w:t>
            </w:r>
            <w:proofErr w:type="spellEnd"/>
            <w:r>
              <w:rPr>
                <w:sz w:val="18"/>
                <w:szCs w:val="18"/>
              </w:rPr>
              <w:t xml:space="preserve"> may be used in any order (Start before End or End before Start). Central SSN will consider the time period defined between the closest date and the farthest date.</w:t>
            </w:r>
          </w:p>
          <w:p w:rsidR="00862B58" w:rsidRDefault="00862B58" w:rsidP="00862B58">
            <w:pPr>
              <w:pStyle w:val="TableText"/>
              <w:spacing w:after="120"/>
              <w:rPr>
                <w:sz w:val="18"/>
                <w:szCs w:val="18"/>
              </w:rPr>
            </w:pPr>
            <w:r>
              <w:rPr>
                <w:sz w:val="18"/>
                <w:szCs w:val="18"/>
              </w:rPr>
              <w:t xml:space="preserve">- Time period must be </w:t>
            </w:r>
            <w:r w:rsidR="002F39EF">
              <w:rPr>
                <w:sz w:val="18"/>
                <w:szCs w:val="18"/>
              </w:rPr>
              <w:t xml:space="preserve">after </w:t>
            </w:r>
            <w:proofErr w:type="spellStart"/>
            <w:r>
              <w:rPr>
                <w:sz w:val="18"/>
                <w:szCs w:val="18"/>
              </w:rPr>
              <w:t>SentAt</w:t>
            </w:r>
            <w:proofErr w:type="spellEnd"/>
            <w:r>
              <w:rPr>
                <w:sz w:val="18"/>
                <w:szCs w:val="18"/>
              </w:rPr>
              <w:t xml:space="preserve">, </w:t>
            </w:r>
            <w:r w:rsidR="002F39EF">
              <w:rPr>
                <w:sz w:val="18"/>
                <w:szCs w:val="18"/>
              </w:rPr>
              <w:t>must be within</w:t>
            </w:r>
            <w:r>
              <w:rPr>
                <w:sz w:val="18"/>
                <w:szCs w:val="18"/>
              </w:rPr>
              <w:t xml:space="preserve"> [</w:t>
            </w:r>
            <w:proofErr w:type="spellStart"/>
            <w:r>
              <w:rPr>
                <w:sz w:val="18"/>
                <w:szCs w:val="18"/>
              </w:rPr>
              <w:t>SentAt</w:t>
            </w:r>
            <w:proofErr w:type="spellEnd"/>
            <w:r>
              <w:rPr>
                <w:sz w:val="18"/>
                <w:szCs w:val="18"/>
              </w:rPr>
              <w:t xml:space="preserve"> </w:t>
            </w:r>
            <w:r w:rsidR="002F39EF">
              <w:rPr>
                <w:sz w:val="18"/>
                <w:szCs w:val="18"/>
              </w:rPr>
              <w:t>+</w:t>
            </w:r>
            <w:r>
              <w:rPr>
                <w:sz w:val="18"/>
                <w:szCs w:val="18"/>
              </w:rPr>
              <w:t xml:space="preserve"> 60 days] and cannot be longer than 30 days.</w:t>
            </w:r>
          </w:p>
          <w:p w:rsidR="00054D31" w:rsidRPr="00001A46" w:rsidRDefault="00054D31" w:rsidP="00B065E6">
            <w:pPr>
              <w:pStyle w:val="TableText"/>
              <w:spacing w:after="120"/>
              <w:rPr>
                <w:sz w:val="18"/>
                <w:szCs w:val="18"/>
              </w:rPr>
            </w:pPr>
            <w:r>
              <w:rPr>
                <w:sz w:val="18"/>
                <w:szCs w:val="18"/>
              </w:rPr>
              <w:t xml:space="preserve">- If only </w:t>
            </w:r>
            <w:proofErr w:type="spellStart"/>
            <w:r>
              <w:rPr>
                <w:sz w:val="18"/>
                <w:szCs w:val="18"/>
              </w:rPr>
              <w:t>StartDateTime</w:t>
            </w:r>
            <w:proofErr w:type="spellEnd"/>
            <w:r>
              <w:rPr>
                <w:sz w:val="18"/>
                <w:szCs w:val="18"/>
              </w:rPr>
              <w:t xml:space="preserve"> or </w:t>
            </w:r>
            <w:proofErr w:type="spellStart"/>
            <w:r>
              <w:rPr>
                <w:sz w:val="18"/>
                <w:szCs w:val="18"/>
              </w:rPr>
              <w:t>EndDateTime</w:t>
            </w:r>
            <w:proofErr w:type="spellEnd"/>
            <w:r>
              <w:rPr>
                <w:sz w:val="18"/>
                <w:szCs w:val="18"/>
              </w:rPr>
              <w:t xml:space="preserve"> is provided, then </w:t>
            </w:r>
            <w:proofErr w:type="spellStart"/>
            <w:r>
              <w:rPr>
                <w:sz w:val="18"/>
                <w:szCs w:val="18"/>
              </w:rPr>
              <w:t>SentAt</w:t>
            </w:r>
            <w:proofErr w:type="spellEnd"/>
            <w:r>
              <w:rPr>
                <w:sz w:val="18"/>
                <w:szCs w:val="18"/>
              </w:rPr>
              <w:t xml:space="preserve"> value is considered for the missing one.</w:t>
            </w:r>
          </w:p>
          <w:p w:rsidR="00054D31" w:rsidRDefault="00054D31" w:rsidP="00B065E6">
            <w:pPr>
              <w:pStyle w:val="TableText"/>
              <w:spacing w:after="120"/>
              <w:rPr>
                <w:sz w:val="18"/>
                <w:szCs w:val="18"/>
              </w:rPr>
            </w:pPr>
            <w:r>
              <w:rPr>
                <w:sz w:val="18"/>
                <w:szCs w:val="18"/>
              </w:rPr>
              <w:t xml:space="preserve">- If none is provided, then </w:t>
            </w:r>
            <w:proofErr w:type="spellStart"/>
            <w:r>
              <w:rPr>
                <w:sz w:val="18"/>
                <w:szCs w:val="18"/>
              </w:rPr>
              <w:t>NumberOfCalls</w:t>
            </w:r>
            <w:proofErr w:type="spellEnd"/>
            <w:r>
              <w:rPr>
                <w:sz w:val="18"/>
                <w:szCs w:val="18"/>
              </w:rPr>
              <w:t xml:space="preserve"> is considered.</w:t>
            </w:r>
          </w:p>
          <w:p w:rsidR="00054D31" w:rsidRDefault="00054D31" w:rsidP="00B065E6">
            <w:pPr>
              <w:pStyle w:val="TableText"/>
              <w:spacing w:after="120"/>
              <w:rPr>
                <w:sz w:val="18"/>
                <w:szCs w:val="18"/>
              </w:rPr>
            </w:pPr>
            <w:r>
              <w:rPr>
                <w:sz w:val="18"/>
                <w:szCs w:val="18"/>
              </w:rPr>
              <w:t xml:space="preserve">- If </w:t>
            </w:r>
            <w:proofErr w:type="spellStart"/>
            <w:r>
              <w:rPr>
                <w:sz w:val="18"/>
                <w:szCs w:val="18"/>
              </w:rPr>
              <w:t>NumberOfCalls</w:t>
            </w:r>
            <w:proofErr w:type="spellEnd"/>
            <w:r>
              <w:rPr>
                <w:sz w:val="18"/>
                <w:szCs w:val="18"/>
              </w:rPr>
              <w:t xml:space="preserve"> is not provided, then default value “</w:t>
            </w:r>
            <w:r w:rsidR="00881941">
              <w:rPr>
                <w:sz w:val="18"/>
                <w:szCs w:val="18"/>
              </w:rPr>
              <w:t>10</w:t>
            </w:r>
            <w:r>
              <w:rPr>
                <w:sz w:val="18"/>
                <w:szCs w:val="18"/>
              </w:rPr>
              <w:t xml:space="preserve">” is considered. </w:t>
            </w:r>
          </w:p>
          <w:p w:rsidR="00881941" w:rsidRDefault="00881941" w:rsidP="00B065E6">
            <w:pPr>
              <w:pStyle w:val="TableText"/>
              <w:spacing w:after="120"/>
              <w:rPr>
                <w:sz w:val="18"/>
                <w:szCs w:val="18"/>
              </w:rPr>
            </w:pPr>
            <w:r>
              <w:rPr>
                <w:sz w:val="18"/>
                <w:szCs w:val="18"/>
              </w:rPr>
              <w:t xml:space="preserve">- </w:t>
            </w:r>
            <w:proofErr w:type="spellStart"/>
            <w:r>
              <w:rPr>
                <w:sz w:val="18"/>
                <w:szCs w:val="18"/>
              </w:rPr>
              <w:t>NumberOfCalls</w:t>
            </w:r>
            <w:proofErr w:type="spellEnd"/>
            <w:r>
              <w:rPr>
                <w:sz w:val="18"/>
                <w:szCs w:val="18"/>
              </w:rPr>
              <w:t xml:space="preserve"> cannot be more than 50</w:t>
            </w:r>
            <w:r w:rsidR="00C81ED1">
              <w:rPr>
                <w:sz w:val="18"/>
                <w:szCs w:val="18"/>
              </w:rPr>
              <w:t>0</w:t>
            </w:r>
            <w:r w:rsidR="00EF3D9C">
              <w:rPr>
                <w:sz w:val="18"/>
                <w:szCs w:val="18"/>
              </w:rPr>
              <w:t>.</w:t>
            </w:r>
          </w:p>
          <w:p w:rsidR="00054D31" w:rsidRPr="00001A46" w:rsidRDefault="00054D31" w:rsidP="00B065E6">
            <w:pPr>
              <w:pStyle w:val="TableText"/>
              <w:spacing w:after="120"/>
              <w:rPr>
                <w:sz w:val="18"/>
                <w:szCs w:val="18"/>
              </w:rPr>
            </w:pPr>
            <w:r>
              <w:rPr>
                <w:sz w:val="18"/>
                <w:szCs w:val="18"/>
              </w:rPr>
              <w:t xml:space="preserve">- If </w:t>
            </w:r>
            <w:proofErr w:type="spellStart"/>
            <w:r>
              <w:rPr>
                <w:sz w:val="18"/>
                <w:szCs w:val="18"/>
              </w:rPr>
              <w:t>StartDateTime</w:t>
            </w:r>
            <w:proofErr w:type="spellEnd"/>
            <w:r>
              <w:rPr>
                <w:sz w:val="18"/>
                <w:szCs w:val="18"/>
              </w:rPr>
              <w:t xml:space="preserve"> or </w:t>
            </w:r>
            <w:proofErr w:type="spellStart"/>
            <w:r>
              <w:rPr>
                <w:sz w:val="18"/>
                <w:szCs w:val="18"/>
              </w:rPr>
              <w:t>EndDateTime</w:t>
            </w:r>
            <w:proofErr w:type="spellEnd"/>
            <w:r>
              <w:rPr>
                <w:sz w:val="18"/>
                <w:szCs w:val="18"/>
              </w:rPr>
              <w:t xml:space="preserve"> is provided, then </w:t>
            </w:r>
            <w:proofErr w:type="spellStart"/>
            <w:r>
              <w:rPr>
                <w:sz w:val="18"/>
                <w:szCs w:val="18"/>
              </w:rPr>
              <w:t>NumberOfCalls</w:t>
            </w:r>
            <w:proofErr w:type="spellEnd"/>
            <w:r>
              <w:rPr>
                <w:sz w:val="18"/>
                <w:szCs w:val="18"/>
              </w:rPr>
              <w:t xml:space="preserve"> is not considered.</w:t>
            </w:r>
          </w:p>
          <w:p w:rsidR="005B0FD1" w:rsidRPr="006D7B18" w:rsidRDefault="005B0FD1" w:rsidP="00B065E6">
            <w:pPr>
              <w:pStyle w:val="Text1"/>
              <w:spacing w:after="120"/>
              <w:ind w:left="0"/>
              <w:rPr>
                <w:sz w:val="18"/>
                <w:szCs w:val="18"/>
                <w:lang w:val="en-GB"/>
              </w:rPr>
            </w:pPr>
          </w:p>
        </w:tc>
      </w:tr>
      <w:tr w:rsidR="005B0FD1" w:rsidRPr="006D7B18" w:rsidTr="003D30B8">
        <w:trPr>
          <w:trHeight w:val="1843"/>
        </w:trPr>
        <w:tc>
          <w:tcPr>
            <w:tcW w:w="1051" w:type="pct"/>
          </w:tcPr>
          <w:p w:rsidR="005B0FD1" w:rsidRPr="006D7B18" w:rsidRDefault="005B0FD1" w:rsidP="00B065E6">
            <w:pPr>
              <w:spacing w:after="120"/>
              <w:rPr>
                <w:sz w:val="18"/>
                <w:szCs w:val="18"/>
              </w:rPr>
            </w:pPr>
            <w:proofErr w:type="spellStart"/>
            <w:r w:rsidRPr="003D30B8">
              <w:rPr>
                <w:b/>
                <w:sz w:val="18"/>
                <w:szCs w:val="18"/>
              </w:rPr>
              <w:t>CurrentShipCallsAtEUPort</w:t>
            </w:r>
            <w:proofErr w:type="spellEnd"/>
          </w:p>
        </w:tc>
        <w:tc>
          <w:tcPr>
            <w:tcW w:w="794" w:type="pct"/>
          </w:tcPr>
          <w:p w:rsidR="005B0FD1" w:rsidRPr="003D30B8" w:rsidRDefault="005B0FD1" w:rsidP="00B065E6">
            <w:pPr>
              <w:pStyle w:val="TableText"/>
              <w:spacing w:after="120"/>
              <w:rPr>
                <w:b/>
                <w:color w:val="FF0000"/>
                <w:sz w:val="18"/>
                <w:szCs w:val="18"/>
              </w:rPr>
            </w:pPr>
            <w:proofErr w:type="spellStart"/>
            <w:r w:rsidRPr="003D30B8">
              <w:rPr>
                <w:b/>
                <w:sz w:val="18"/>
                <w:szCs w:val="18"/>
              </w:rPr>
              <w:t>PortOfCall</w:t>
            </w:r>
            <w:proofErr w:type="spellEnd"/>
          </w:p>
          <w:p w:rsidR="005B0FD1" w:rsidRPr="006D7B18" w:rsidRDefault="004E0039" w:rsidP="00B065E6">
            <w:pPr>
              <w:pStyle w:val="TableText"/>
              <w:spacing w:after="120"/>
              <w:rPr>
                <w:sz w:val="18"/>
                <w:szCs w:val="18"/>
              </w:rPr>
            </w:pPr>
            <w:r>
              <w:rPr>
                <w:sz w:val="18"/>
                <w:szCs w:val="18"/>
              </w:rPr>
              <w:t>(</w:t>
            </w:r>
            <w:proofErr w:type="spellStart"/>
            <w:r w:rsidR="005B0FD1" w:rsidRPr="006D7B18">
              <w:rPr>
                <w:sz w:val="18"/>
                <w:szCs w:val="18"/>
              </w:rPr>
              <w:t>StartDateTime</w:t>
            </w:r>
            <w:proofErr w:type="spellEnd"/>
            <w:r>
              <w:rPr>
                <w:sz w:val="18"/>
                <w:szCs w:val="18"/>
              </w:rPr>
              <w:t>)</w:t>
            </w:r>
          </w:p>
        </w:tc>
        <w:tc>
          <w:tcPr>
            <w:tcW w:w="1429" w:type="pct"/>
          </w:tcPr>
          <w:p w:rsidR="00EC0E7C" w:rsidRDefault="00EC0E7C" w:rsidP="00B065E6">
            <w:pPr>
              <w:pStyle w:val="TableText"/>
              <w:spacing w:after="120"/>
              <w:rPr>
                <w:sz w:val="18"/>
                <w:szCs w:val="18"/>
              </w:rPr>
            </w:pPr>
            <w:r>
              <w:rPr>
                <w:sz w:val="18"/>
                <w:szCs w:val="18"/>
              </w:rPr>
              <w:t xml:space="preserve">Central SSN will provide the </w:t>
            </w:r>
            <w:r w:rsidR="008B3EA3">
              <w:rPr>
                <w:sz w:val="18"/>
                <w:szCs w:val="18"/>
              </w:rPr>
              <w:t xml:space="preserve">list of </w:t>
            </w:r>
            <w:r w:rsidR="00EB1782">
              <w:rPr>
                <w:sz w:val="18"/>
                <w:szCs w:val="18"/>
              </w:rPr>
              <w:t>ship calls</w:t>
            </w:r>
          </w:p>
          <w:p w:rsidR="00EC0E7C" w:rsidRDefault="00EC0E7C" w:rsidP="00B065E6">
            <w:pPr>
              <w:pStyle w:val="TableText"/>
              <w:spacing w:after="120"/>
              <w:rPr>
                <w:sz w:val="18"/>
                <w:szCs w:val="18"/>
              </w:rPr>
            </w:pPr>
            <w:r>
              <w:rPr>
                <w:sz w:val="18"/>
                <w:szCs w:val="18"/>
              </w:rPr>
              <w:t xml:space="preserve">- With </w:t>
            </w:r>
            <w:proofErr w:type="spellStart"/>
            <w:r>
              <w:rPr>
                <w:sz w:val="18"/>
                <w:szCs w:val="18"/>
              </w:rPr>
              <w:t>PortOfCall</w:t>
            </w:r>
            <w:proofErr w:type="spellEnd"/>
            <w:r>
              <w:rPr>
                <w:sz w:val="18"/>
                <w:szCs w:val="18"/>
              </w:rPr>
              <w:t xml:space="preserve"> = defined </w:t>
            </w:r>
            <w:proofErr w:type="spellStart"/>
            <w:r>
              <w:rPr>
                <w:sz w:val="18"/>
                <w:szCs w:val="18"/>
              </w:rPr>
              <w:t>PortOfCall</w:t>
            </w:r>
            <w:proofErr w:type="spellEnd"/>
            <w:r>
              <w:rPr>
                <w:sz w:val="18"/>
                <w:szCs w:val="18"/>
              </w:rPr>
              <w:t>, and</w:t>
            </w:r>
          </w:p>
          <w:p w:rsidR="0081685C" w:rsidRDefault="0081685C" w:rsidP="0081685C">
            <w:pPr>
              <w:pStyle w:val="TableText"/>
              <w:spacing w:after="120"/>
              <w:rPr>
                <w:sz w:val="18"/>
                <w:szCs w:val="18"/>
              </w:rPr>
            </w:pPr>
            <w:r>
              <w:rPr>
                <w:sz w:val="18"/>
                <w:szCs w:val="18"/>
              </w:rPr>
              <w:t xml:space="preserve">- With </w:t>
            </w:r>
            <w:proofErr w:type="spellStart"/>
            <w:r>
              <w:rPr>
                <w:sz w:val="18"/>
                <w:szCs w:val="18"/>
              </w:rPr>
              <w:t>A</w:t>
            </w:r>
            <w:r w:rsidRPr="00416E13">
              <w:rPr>
                <w:sz w:val="18"/>
                <w:szCs w:val="18"/>
              </w:rPr>
              <w:t>TAPortOfCall</w:t>
            </w:r>
            <w:r w:rsidR="00BA55F6">
              <w:rPr>
                <w:sz w:val="18"/>
                <w:szCs w:val="18"/>
              </w:rPr>
              <w:t>after</w:t>
            </w:r>
            <w:proofErr w:type="spellEnd"/>
            <w:r w:rsidR="00BA55F6">
              <w:rPr>
                <w:sz w:val="18"/>
                <w:szCs w:val="18"/>
              </w:rPr>
              <w:t xml:space="preserve"> </w:t>
            </w:r>
            <w:proofErr w:type="spellStart"/>
            <w:r w:rsidR="00BA55F6">
              <w:rPr>
                <w:sz w:val="18"/>
                <w:szCs w:val="18"/>
              </w:rPr>
              <w:t>StartDateTime</w:t>
            </w:r>
            <w:proofErr w:type="spellEnd"/>
            <w:r w:rsidR="00BA55F6">
              <w:rPr>
                <w:sz w:val="18"/>
                <w:szCs w:val="18"/>
              </w:rPr>
              <w:t>, and</w:t>
            </w:r>
          </w:p>
          <w:p w:rsidR="00EC0E7C" w:rsidRDefault="00EC0E7C" w:rsidP="00B065E6">
            <w:pPr>
              <w:pStyle w:val="TableText"/>
              <w:spacing w:after="120"/>
              <w:rPr>
                <w:sz w:val="18"/>
                <w:szCs w:val="18"/>
              </w:rPr>
            </w:pPr>
            <w:r>
              <w:rPr>
                <w:sz w:val="18"/>
                <w:szCs w:val="18"/>
              </w:rPr>
              <w:t xml:space="preserve">- Without </w:t>
            </w:r>
            <w:proofErr w:type="spellStart"/>
            <w:r w:rsidR="00BA55F6">
              <w:rPr>
                <w:sz w:val="18"/>
                <w:szCs w:val="18"/>
              </w:rPr>
              <w:t>ATDPortOfCall</w:t>
            </w:r>
            <w:proofErr w:type="spellEnd"/>
            <w:r w:rsidR="00BA55F6">
              <w:rPr>
                <w:sz w:val="18"/>
                <w:szCs w:val="18"/>
              </w:rPr>
              <w:t>.</w:t>
            </w:r>
          </w:p>
          <w:p w:rsidR="005B0FD1" w:rsidRPr="006D7B18" w:rsidRDefault="00EF3D9C" w:rsidP="00B065E6">
            <w:pPr>
              <w:pStyle w:val="TableText"/>
              <w:spacing w:after="120"/>
              <w:rPr>
                <w:sz w:val="18"/>
                <w:szCs w:val="18"/>
              </w:rPr>
            </w:pPr>
            <w:r w:rsidRPr="003D30B8">
              <w:rPr>
                <w:sz w:val="18"/>
                <w:szCs w:val="18"/>
              </w:rPr>
              <w:t xml:space="preserve">Hazmat information in results is as reported </w:t>
            </w:r>
            <w:r w:rsidRPr="0006747E">
              <w:rPr>
                <w:sz w:val="18"/>
                <w:szCs w:val="18"/>
              </w:rPr>
              <w:t>before departure from</w:t>
            </w:r>
            <w:r w:rsidRPr="003D30B8">
              <w:rPr>
                <w:sz w:val="18"/>
                <w:szCs w:val="18"/>
              </w:rPr>
              <w:t xml:space="preserve"> the port.</w:t>
            </w:r>
          </w:p>
        </w:tc>
        <w:tc>
          <w:tcPr>
            <w:tcW w:w="1726" w:type="pct"/>
          </w:tcPr>
          <w:p w:rsidR="00EC0E7C" w:rsidRPr="00811725" w:rsidRDefault="00EC0E7C" w:rsidP="00B065E6">
            <w:pPr>
              <w:pStyle w:val="TableText"/>
              <w:spacing w:after="120"/>
              <w:rPr>
                <w:sz w:val="18"/>
                <w:szCs w:val="18"/>
              </w:rPr>
            </w:pPr>
            <w:r w:rsidRPr="00811725">
              <w:rPr>
                <w:sz w:val="18"/>
                <w:szCs w:val="18"/>
              </w:rPr>
              <w:t xml:space="preserve">- </w:t>
            </w:r>
            <w:proofErr w:type="spellStart"/>
            <w:r w:rsidRPr="00811725">
              <w:rPr>
                <w:sz w:val="18"/>
                <w:szCs w:val="18"/>
              </w:rPr>
              <w:t>PortOfCall</w:t>
            </w:r>
            <w:proofErr w:type="spellEnd"/>
            <w:r w:rsidRPr="00811725">
              <w:rPr>
                <w:sz w:val="18"/>
                <w:szCs w:val="18"/>
              </w:rPr>
              <w:t xml:space="preserve"> must be provided.</w:t>
            </w:r>
          </w:p>
          <w:p w:rsidR="00EC0E7C" w:rsidRPr="00811725" w:rsidRDefault="00EC0E7C" w:rsidP="00B065E6">
            <w:pPr>
              <w:pStyle w:val="TableText"/>
              <w:spacing w:after="120"/>
              <w:rPr>
                <w:sz w:val="18"/>
                <w:szCs w:val="18"/>
              </w:rPr>
            </w:pPr>
            <w:r w:rsidRPr="00811725">
              <w:rPr>
                <w:sz w:val="18"/>
                <w:szCs w:val="18"/>
              </w:rPr>
              <w:t xml:space="preserve">- </w:t>
            </w:r>
            <w:proofErr w:type="spellStart"/>
            <w:r w:rsidRPr="00811725">
              <w:rPr>
                <w:sz w:val="18"/>
                <w:szCs w:val="18"/>
              </w:rPr>
              <w:t>PortOfCall</w:t>
            </w:r>
            <w:proofErr w:type="spellEnd"/>
            <w:r w:rsidRPr="00811725">
              <w:rPr>
                <w:sz w:val="18"/>
                <w:szCs w:val="18"/>
              </w:rPr>
              <w:t xml:space="preserve"> = “ZZUKN” is not allowed.</w:t>
            </w:r>
          </w:p>
          <w:p w:rsidR="00EC0E7C" w:rsidRPr="00001A46" w:rsidRDefault="00EC0E7C" w:rsidP="00B065E6">
            <w:pPr>
              <w:pStyle w:val="TableText"/>
              <w:spacing w:after="120"/>
              <w:rPr>
                <w:sz w:val="18"/>
                <w:szCs w:val="18"/>
              </w:rPr>
            </w:pPr>
            <w:r w:rsidRPr="00B065E6">
              <w:rPr>
                <w:sz w:val="18"/>
                <w:szCs w:val="18"/>
              </w:rPr>
              <w:t xml:space="preserve">- </w:t>
            </w:r>
            <w:proofErr w:type="spellStart"/>
            <w:r>
              <w:rPr>
                <w:sz w:val="18"/>
                <w:szCs w:val="18"/>
              </w:rPr>
              <w:t>StartDateTime</w:t>
            </w:r>
            <w:proofErr w:type="spellEnd"/>
            <w:r>
              <w:rPr>
                <w:sz w:val="18"/>
                <w:szCs w:val="18"/>
              </w:rPr>
              <w:t xml:space="preserve"> must be </w:t>
            </w:r>
            <w:r w:rsidR="00D7209C">
              <w:rPr>
                <w:sz w:val="18"/>
                <w:szCs w:val="18"/>
              </w:rPr>
              <w:t>between [</w:t>
            </w:r>
            <w:proofErr w:type="spellStart"/>
            <w:r>
              <w:rPr>
                <w:sz w:val="18"/>
                <w:szCs w:val="18"/>
              </w:rPr>
              <w:t>SentAt</w:t>
            </w:r>
            <w:proofErr w:type="spellEnd"/>
            <w:r>
              <w:rPr>
                <w:sz w:val="18"/>
                <w:szCs w:val="18"/>
              </w:rPr>
              <w:t xml:space="preserve"> – 30 days</w:t>
            </w:r>
            <w:r w:rsidR="00D7209C">
              <w:rPr>
                <w:sz w:val="18"/>
                <w:szCs w:val="18"/>
              </w:rPr>
              <w:t>] and [</w:t>
            </w:r>
            <w:proofErr w:type="spellStart"/>
            <w:r>
              <w:rPr>
                <w:sz w:val="18"/>
                <w:szCs w:val="18"/>
              </w:rPr>
              <w:t>SentAt</w:t>
            </w:r>
            <w:proofErr w:type="spellEnd"/>
            <w:r w:rsidR="00D7209C">
              <w:rPr>
                <w:sz w:val="18"/>
                <w:szCs w:val="18"/>
              </w:rPr>
              <w:t>]</w:t>
            </w:r>
            <w:r w:rsidR="00EF3D9C">
              <w:rPr>
                <w:sz w:val="18"/>
                <w:szCs w:val="18"/>
              </w:rPr>
              <w:t>.</w:t>
            </w:r>
          </w:p>
          <w:p w:rsidR="00EC0E7C" w:rsidRPr="00001A46" w:rsidRDefault="00EC0E7C" w:rsidP="00B065E6">
            <w:pPr>
              <w:pStyle w:val="TableText"/>
              <w:spacing w:after="120"/>
              <w:rPr>
                <w:sz w:val="18"/>
                <w:szCs w:val="18"/>
              </w:rPr>
            </w:pPr>
            <w:r w:rsidRPr="00001A46">
              <w:rPr>
                <w:sz w:val="18"/>
                <w:szCs w:val="18"/>
              </w:rPr>
              <w:t xml:space="preserve">- If </w:t>
            </w:r>
            <w:proofErr w:type="spellStart"/>
            <w:r w:rsidRPr="00001A46">
              <w:rPr>
                <w:sz w:val="18"/>
                <w:szCs w:val="18"/>
              </w:rPr>
              <w:t>StartDateTime</w:t>
            </w:r>
            <w:proofErr w:type="spellEnd"/>
            <w:r w:rsidRPr="00001A46">
              <w:rPr>
                <w:sz w:val="18"/>
                <w:szCs w:val="18"/>
              </w:rPr>
              <w:t xml:space="preserve"> is not provided, </w:t>
            </w:r>
            <w:r w:rsidR="00D7209C">
              <w:rPr>
                <w:sz w:val="18"/>
                <w:szCs w:val="18"/>
              </w:rPr>
              <w:t>[</w:t>
            </w:r>
            <w:proofErr w:type="spellStart"/>
            <w:r w:rsidRPr="00001A46">
              <w:rPr>
                <w:sz w:val="18"/>
                <w:szCs w:val="18"/>
              </w:rPr>
              <w:t>SentAt</w:t>
            </w:r>
            <w:proofErr w:type="spellEnd"/>
            <w:r>
              <w:rPr>
                <w:sz w:val="18"/>
                <w:szCs w:val="18"/>
              </w:rPr>
              <w:t xml:space="preserve"> – 30 days</w:t>
            </w:r>
            <w:r w:rsidR="00D7209C">
              <w:rPr>
                <w:sz w:val="18"/>
                <w:szCs w:val="18"/>
              </w:rPr>
              <w:t>]</w:t>
            </w:r>
            <w:r w:rsidRPr="00001A46">
              <w:rPr>
                <w:sz w:val="18"/>
                <w:szCs w:val="18"/>
              </w:rPr>
              <w:t xml:space="preserve"> is considered</w:t>
            </w:r>
            <w:r w:rsidR="00EF3D9C">
              <w:rPr>
                <w:sz w:val="18"/>
                <w:szCs w:val="18"/>
              </w:rPr>
              <w:t>.</w:t>
            </w:r>
          </w:p>
          <w:p w:rsidR="00EC0E7C" w:rsidRPr="00B065E6" w:rsidRDefault="00EC0E7C" w:rsidP="00B065E6">
            <w:pPr>
              <w:pStyle w:val="TableText"/>
              <w:spacing w:after="120"/>
              <w:rPr>
                <w:sz w:val="18"/>
                <w:szCs w:val="18"/>
              </w:rPr>
            </w:pPr>
          </w:p>
          <w:p w:rsidR="005B0FD1" w:rsidRPr="00811725" w:rsidRDefault="005B0FD1" w:rsidP="00B065E6">
            <w:pPr>
              <w:pStyle w:val="Text1"/>
              <w:spacing w:after="120"/>
              <w:ind w:left="0"/>
              <w:rPr>
                <w:sz w:val="18"/>
                <w:szCs w:val="18"/>
                <w:lang w:val="en-GB"/>
              </w:rPr>
            </w:pPr>
          </w:p>
        </w:tc>
      </w:tr>
      <w:tr w:rsidR="007C7C5F" w:rsidRPr="006D7B18" w:rsidTr="003D30B8">
        <w:trPr>
          <w:trHeight w:val="2103"/>
        </w:trPr>
        <w:tc>
          <w:tcPr>
            <w:tcW w:w="1051" w:type="pct"/>
          </w:tcPr>
          <w:p w:rsidR="007C7C5F" w:rsidRPr="006D7B18" w:rsidRDefault="007C7C5F" w:rsidP="00B065E6">
            <w:pPr>
              <w:spacing w:after="120"/>
              <w:rPr>
                <w:sz w:val="18"/>
                <w:szCs w:val="18"/>
              </w:rPr>
            </w:pPr>
            <w:proofErr w:type="spellStart"/>
            <w:r w:rsidRPr="003D30B8">
              <w:rPr>
                <w:b/>
                <w:sz w:val="18"/>
                <w:szCs w:val="18"/>
              </w:rPr>
              <w:t>CompletedShipCallsAtEUPort</w:t>
            </w:r>
            <w:proofErr w:type="spellEnd"/>
          </w:p>
        </w:tc>
        <w:tc>
          <w:tcPr>
            <w:tcW w:w="794" w:type="pct"/>
          </w:tcPr>
          <w:p w:rsidR="007C7C5F" w:rsidRPr="003D30B8" w:rsidRDefault="007C7C5F" w:rsidP="00B065E6">
            <w:pPr>
              <w:pStyle w:val="TableText"/>
              <w:spacing w:after="120"/>
              <w:rPr>
                <w:b/>
                <w:color w:val="FF0000"/>
                <w:sz w:val="18"/>
                <w:szCs w:val="18"/>
              </w:rPr>
            </w:pPr>
            <w:proofErr w:type="spellStart"/>
            <w:r w:rsidRPr="003D30B8">
              <w:rPr>
                <w:b/>
                <w:sz w:val="18"/>
                <w:szCs w:val="18"/>
              </w:rPr>
              <w:t>PortOfCall</w:t>
            </w:r>
            <w:proofErr w:type="spellEnd"/>
          </w:p>
          <w:p w:rsidR="007C7C5F" w:rsidRPr="006D7B18" w:rsidRDefault="004E0039" w:rsidP="00B065E6">
            <w:pPr>
              <w:pStyle w:val="TableText"/>
              <w:spacing w:after="120"/>
              <w:rPr>
                <w:sz w:val="18"/>
                <w:szCs w:val="18"/>
              </w:rPr>
            </w:pPr>
            <w:r>
              <w:rPr>
                <w:sz w:val="18"/>
                <w:szCs w:val="18"/>
              </w:rPr>
              <w:t>(</w:t>
            </w:r>
            <w:proofErr w:type="spellStart"/>
            <w:r w:rsidR="007C7C5F" w:rsidRPr="006D7B18">
              <w:rPr>
                <w:sz w:val="18"/>
                <w:szCs w:val="18"/>
              </w:rPr>
              <w:t>StartDateTime</w:t>
            </w:r>
            <w:proofErr w:type="spellEnd"/>
            <w:r>
              <w:rPr>
                <w:sz w:val="18"/>
                <w:szCs w:val="18"/>
              </w:rPr>
              <w:t>)</w:t>
            </w:r>
          </w:p>
        </w:tc>
        <w:tc>
          <w:tcPr>
            <w:tcW w:w="1429" w:type="pct"/>
          </w:tcPr>
          <w:p w:rsidR="007C7C5F" w:rsidRDefault="007C7C5F" w:rsidP="00B065E6">
            <w:pPr>
              <w:pStyle w:val="TableText"/>
              <w:spacing w:after="120"/>
              <w:rPr>
                <w:sz w:val="18"/>
                <w:szCs w:val="18"/>
              </w:rPr>
            </w:pPr>
            <w:r>
              <w:rPr>
                <w:sz w:val="18"/>
                <w:szCs w:val="18"/>
              </w:rPr>
              <w:t xml:space="preserve">Central SSN will provide the </w:t>
            </w:r>
            <w:r w:rsidR="008B3EA3">
              <w:rPr>
                <w:sz w:val="18"/>
                <w:szCs w:val="18"/>
              </w:rPr>
              <w:t xml:space="preserve">list of </w:t>
            </w:r>
            <w:r w:rsidR="00EB1782">
              <w:rPr>
                <w:sz w:val="18"/>
                <w:szCs w:val="18"/>
              </w:rPr>
              <w:t>ship calls:</w:t>
            </w:r>
          </w:p>
          <w:p w:rsidR="007C7C5F" w:rsidRDefault="007C7C5F" w:rsidP="00B065E6">
            <w:pPr>
              <w:pStyle w:val="TableText"/>
              <w:spacing w:after="120"/>
              <w:rPr>
                <w:sz w:val="18"/>
                <w:szCs w:val="18"/>
              </w:rPr>
            </w:pPr>
            <w:r>
              <w:rPr>
                <w:sz w:val="18"/>
                <w:szCs w:val="18"/>
              </w:rPr>
              <w:t xml:space="preserve">- With </w:t>
            </w:r>
            <w:proofErr w:type="spellStart"/>
            <w:r>
              <w:rPr>
                <w:sz w:val="18"/>
                <w:szCs w:val="18"/>
              </w:rPr>
              <w:t>PortOfCall</w:t>
            </w:r>
            <w:proofErr w:type="spellEnd"/>
            <w:r>
              <w:rPr>
                <w:sz w:val="18"/>
                <w:szCs w:val="18"/>
              </w:rPr>
              <w:t xml:space="preserve"> = defined </w:t>
            </w:r>
            <w:proofErr w:type="spellStart"/>
            <w:r>
              <w:rPr>
                <w:sz w:val="18"/>
                <w:szCs w:val="18"/>
              </w:rPr>
              <w:t>PortOfCall</w:t>
            </w:r>
            <w:proofErr w:type="spellEnd"/>
            <w:r>
              <w:rPr>
                <w:sz w:val="18"/>
                <w:szCs w:val="18"/>
              </w:rPr>
              <w:t>, and</w:t>
            </w:r>
          </w:p>
          <w:p w:rsidR="007C7C5F" w:rsidRDefault="007C7C5F" w:rsidP="00B065E6">
            <w:pPr>
              <w:pStyle w:val="TableText"/>
              <w:spacing w:after="120"/>
              <w:rPr>
                <w:sz w:val="18"/>
                <w:szCs w:val="18"/>
              </w:rPr>
            </w:pPr>
            <w:r>
              <w:rPr>
                <w:sz w:val="18"/>
                <w:szCs w:val="18"/>
              </w:rPr>
              <w:t xml:space="preserve">- With </w:t>
            </w:r>
            <w:proofErr w:type="spellStart"/>
            <w:r>
              <w:rPr>
                <w:sz w:val="18"/>
                <w:szCs w:val="18"/>
              </w:rPr>
              <w:t>A</w:t>
            </w:r>
            <w:r w:rsidRPr="00416E13">
              <w:rPr>
                <w:sz w:val="18"/>
                <w:szCs w:val="18"/>
              </w:rPr>
              <w:t>T</w:t>
            </w:r>
            <w:r>
              <w:rPr>
                <w:sz w:val="18"/>
                <w:szCs w:val="18"/>
              </w:rPr>
              <w:t>D</w:t>
            </w:r>
            <w:r w:rsidRPr="00416E13">
              <w:rPr>
                <w:sz w:val="18"/>
                <w:szCs w:val="18"/>
              </w:rPr>
              <w:t>PortOfCall</w:t>
            </w:r>
            <w:r w:rsidR="00992D01">
              <w:rPr>
                <w:sz w:val="18"/>
                <w:szCs w:val="18"/>
              </w:rPr>
              <w:t>after</w:t>
            </w:r>
            <w:proofErr w:type="spellEnd"/>
            <w:r>
              <w:rPr>
                <w:sz w:val="18"/>
                <w:szCs w:val="18"/>
              </w:rPr>
              <w:t xml:space="preserve"> </w:t>
            </w:r>
            <w:proofErr w:type="spellStart"/>
            <w:r>
              <w:rPr>
                <w:sz w:val="18"/>
                <w:szCs w:val="18"/>
              </w:rPr>
              <w:t>StartDateTime</w:t>
            </w:r>
            <w:proofErr w:type="spellEnd"/>
            <w:r>
              <w:rPr>
                <w:sz w:val="18"/>
                <w:szCs w:val="18"/>
              </w:rPr>
              <w:t>.</w:t>
            </w:r>
          </w:p>
          <w:p w:rsidR="007C7C5F" w:rsidRPr="00B065E6" w:rsidRDefault="00853C09" w:rsidP="00B065E6">
            <w:pPr>
              <w:pStyle w:val="Text1"/>
              <w:spacing w:after="120"/>
              <w:ind w:left="0"/>
              <w:rPr>
                <w:sz w:val="18"/>
                <w:szCs w:val="18"/>
                <w:lang w:val="en-GB"/>
              </w:rPr>
            </w:pPr>
            <w:r w:rsidRPr="003D30B8">
              <w:rPr>
                <w:sz w:val="18"/>
                <w:szCs w:val="18"/>
                <w:lang w:val="en-GB"/>
              </w:rPr>
              <w:t xml:space="preserve">Hazmat information in results is as reported before </w:t>
            </w:r>
            <w:r w:rsidRPr="0006747E">
              <w:rPr>
                <w:sz w:val="18"/>
                <w:szCs w:val="18"/>
                <w:lang w:val="en-GB"/>
              </w:rPr>
              <w:t>departure from</w:t>
            </w:r>
            <w:r w:rsidRPr="003D30B8">
              <w:rPr>
                <w:sz w:val="18"/>
                <w:szCs w:val="18"/>
                <w:lang w:val="en-GB"/>
              </w:rPr>
              <w:t xml:space="preserve"> the port.</w:t>
            </w:r>
          </w:p>
        </w:tc>
        <w:tc>
          <w:tcPr>
            <w:tcW w:w="1726" w:type="pct"/>
          </w:tcPr>
          <w:p w:rsidR="007C7C5F" w:rsidRPr="00001A46" w:rsidRDefault="007C7C5F" w:rsidP="00B065E6">
            <w:pPr>
              <w:pStyle w:val="TableText"/>
              <w:spacing w:after="120"/>
              <w:rPr>
                <w:sz w:val="18"/>
                <w:szCs w:val="18"/>
              </w:rPr>
            </w:pPr>
            <w:r w:rsidRPr="00001A46">
              <w:rPr>
                <w:sz w:val="18"/>
                <w:szCs w:val="18"/>
              </w:rPr>
              <w:t xml:space="preserve">- </w:t>
            </w:r>
            <w:proofErr w:type="spellStart"/>
            <w:r w:rsidRPr="00001A46">
              <w:rPr>
                <w:sz w:val="18"/>
                <w:szCs w:val="18"/>
              </w:rPr>
              <w:t>PortOfCall</w:t>
            </w:r>
            <w:proofErr w:type="spellEnd"/>
            <w:r w:rsidRPr="00001A46">
              <w:rPr>
                <w:sz w:val="18"/>
                <w:szCs w:val="18"/>
              </w:rPr>
              <w:t xml:space="preserve"> must be provided.</w:t>
            </w:r>
          </w:p>
          <w:p w:rsidR="007C7C5F" w:rsidRPr="00001A46" w:rsidRDefault="007C7C5F" w:rsidP="00B065E6">
            <w:pPr>
              <w:pStyle w:val="TableText"/>
              <w:spacing w:after="120"/>
              <w:rPr>
                <w:sz w:val="18"/>
                <w:szCs w:val="18"/>
              </w:rPr>
            </w:pPr>
            <w:r w:rsidRPr="00001A46">
              <w:rPr>
                <w:sz w:val="18"/>
                <w:szCs w:val="18"/>
              </w:rPr>
              <w:t xml:space="preserve">- </w:t>
            </w:r>
            <w:proofErr w:type="spellStart"/>
            <w:r w:rsidRPr="00001A46">
              <w:rPr>
                <w:sz w:val="18"/>
                <w:szCs w:val="18"/>
              </w:rPr>
              <w:t>PortOfCall</w:t>
            </w:r>
            <w:proofErr w:type="spellEnd"/>
            <w:r w:rsidRPr="00001A46">
              <w:rPr>
                <w:sz w:val="18"/>
                <w:szCs w:val="18"/>
              </w:rPr>
              <w:t xml:space="preserve"> = “ZZUKN” is not allowed.</w:t>
            </w:r>
          </w:p>
          <w:p w:rsidR="007C7C5F" w:rsidRPr="00001A46" w:rsidRDefault="007C7C5F" w:rsidP="00B065E6">
            <w:pPr>
              <w:pStyle w:val="TableText"/>
              <w:spacing w:after="120"/>
              <w:rPr>
                <w:sz w:val="18"/>
                <w:szCs w:val="18"/>
              </w:rPr>
            </w:pPr>
            <w:r w:rsidRPr="00001A46">
              <w:rPr>
                <w:sz w:val="18"/>
                <w:szCs w:val="18"/>
              </w:rPr>
              <w:t xml:space="preserve">- </w:t>
            </w:r>
            <w:proofErr w:type="spellStart"/>
            <w:r>
              <w:rPr>
                <w:sz w:val="18"/>
                <w:szCs w:val="18"/>
              </w:rPr>
              <w:t>StartDateTime</w:t>
            </w:r>
            <w:proofErr w:type="spellEnd"/>
            <w:r>
              <w:rPr>
                <w:sz w:val="18"/>
                <w:szCs w:val="18"/>
              </w:rPr>
              <w:t xml:space="preserve"> must be</w:t>
            </w:r>
            <w:r w:rsidR="00D7209C">
              <w:rPr>
                <w:sz w:val="18"/>
                <w:szCs w:val="18"/>
              </w:rPr>
              <w:t xml:space="preserve"> between [</w:t>
            </w:r>
            <w:proofErr w:type="spellStart"/>
            <w:r>
              <w:rPr>
                <w:sz w:val="18"/>
                <w:szCs w:val="18"/>
              </w:rPr>
              <w:t>SentAt</w:t>
            </w:r>
            <w:proofErr w:type="spellEnd"/>
            <w:r>
              <w:rPr>
                <w:sz w:val="18"/>
                <w:szCs w:val="18"/>
              </w:rPr>
              <w:t xml:space="preserve"> – 30 days</w:t>
            </w:r>
            <w:r w:rsidR="00D7209C">
              <w:rPr>
                <w:sz w:val="18"/>
                <w:szCs w:val="18"/>
              </w:rPr>
              <w:t>] and [</w:t>
            </w:r>
            <w:proofErr w:type="spellStart"/>
            <w:r>
              <w:rPr>
                <w:sz w:val="18"/>
                <w:szCs w:val="18"/>
              </w:rPr>
              <w:t>SentAt</w:t>
            </w:r>
            <w:proofErr w:type="spellEnd"/>
            <w:r w:rsidR="00D7209C">
              <w:rPr>
                <w:sz w:val="18"/>
                <w:szCs w:val="18"/>
              </w:rPr>
              <w:t>]</w:t>
            </w:r>
          </w:p>
          <w:p w:rsidR="007C7C5F" w:rsidRPr="00001A46" w:rsidRDefault="007C7C5F" w:rsidP="00B065E6">
            <w:pPr>
              <w:pStyle w:val="TableText"/>
              <w:spacing w:after="120"/>
              <w:rPr>
                <w:sz w:val="18"/>
                <w:szCs w:val="18"/>
              </w:rPr>
            </w:pPr>
            <w:r w:rsidRPr="00001A46">
              <w:rPr>
                <w:sz w:val="18"/>
                <w:szCs w:val="18"/>
              </w:rPr>
              <w:t xml:space="preserve">- If </w:t>
            </w:r>
            <w:proofErr w:type="spellStart"/>
            <w:r w:rsidRPr="00001A46">
              <w:rPr>
                <w:sz w:val="18"/>
                <w:szCs w:val="18"/>
              </w:rPr>
              <w:t>StartDateTime</w:t>
            </w:r>
            <w:proofErr w:type="spellEnd"/>
            <w:r w:rsidRPr="00001A46">
              <w:rPr>
                <w:sz w:val="18"/>
                <w:szCs w:val="18"/>
              </w:rPr>
              <w:t xml:space="preserve"> is not provided, </w:t>
            </w:r>
            <w:r w:rsidR="00D7209C">
              <w:rPr>
                <w:sz w:val="18"/>
                <w:szCs w:val="18"/>
              </w:rPr>
              <w:t>[</w:t>
            </w:r>
            <w:proofErr w:type="spellStart"/>
            <w:r w:rsidRPr="00001A46">
              <w:rPr>
                <w:sz w:val="18"/>
                <w:szCs w:val="18"/>
              </w:rPr>
              <w:t>SentAt</w:t>
            </w:r>
            <w:proofErr w:type="spellEnd"/>
            <w:r>
              <w:rPr>
                <w:sz w:val="18"/>
                <w:szCs w:val="18"/>
              </w:rPr>
              <w:t xml:space="preserve"> – 30 days</w:t>
            </w:r>
            <w:r w:rsidR="00D7209C">
              <w:rPr>
                <w:sz w:val="18"/>
                <w:szCs w:val="18"/>
              </w:rPr>
              <w:t>]</w:t>
            </w:r>
            <w:r w:rsidRPr="00001A46">
              <w:rPr>
                <w:sz w:val="18"/>
                <w:szCs w:val="18"/>
              </w:rPr>
              <w:t xml:space="preserve"> is considered</w:t>
            </w:r>
          </w:p>
          <w:p w:rsidR="007C7C5F" w:rsidRPr="006D7B18" w:rsidRDefault="007C7C5F" w:rsidP="00B065E6">
            <w:pPr>
              <w:pStyle w:val="Text1"/>
              <w:spacing w:after="120"/>
              <w:ind w:left="0"/>
              <w:rPr>
                <w:sz w:val="18"/>
                <w:szCs w:val="18"/>
                <w:lang w:val="en-GB"/>
              </w:rPr>
            </w:pPr>
          </w:p>
        </w:tc>
      </w:tr>
      <w:tr w:rsidR="005B0FD1" w:rsidRPr="006D7B18" w:rsidTr="003D30B8">
        <w:trPr>
          <w:trHeight w:val="2652"/>
        </w:trPr>
        <w:tc>
          <w:tcPr>
            <w:tcW w:w="1051" w:type="pct"/>
            <w:tcBorders>
              <w:top w:val="single" w:sz="4" w:space="0" w:color="000000"/>
              <w:left w:val="single" w:sz="4" w:space="0" w:color="000000"/>
              <w:bottom w:val="single" w:sz="4" w:space="0" w:color="000000"/>
              <w:right w:val="single" w:sz="4" w:space="0" w:color="000000"/>
            </w:tcBorders>
          </w:tcPr>
          <w:p w:rsidR="005B0FD1" w:rsidRPr="003D30B8" w:rsidRDefault="005B0FD1" w:rsidP="00B065E6">
            <w:pPr>
              <w:spacing w:after="120"/>
              <w:ind w:left="243" w:hanging="243"/>
              <w:rPr>
                <w:b/>
                <w:sz w:val="18"/>
                <w:szCs w:val="18"/>
              </w:rPr>
            </w:pPr>
            <w:proofErr w:type="spellStart"/>
            <w:r w:rsidRPr="003D30B8">
              <w:rPr>
                <w:b/>
                <w:sz w:val="18"/>
                <w:szCs w:val="18"/>
              </w:rPr>
              <w:lastRenderedPageBreak/>
              <w:t>LatestCallUpdates</w:t>
            </w:r>
            <w:proofErr w:type="spellEnd"/>
            <w:r w:rsidRPr="003D30B8">
              <w:rPr>
                <w:b/>
                <w:sz w:val="18"/>
                <w:szCs w:val="18"/>
              </w:rPr>
              <w:t xml:space="preserve"> </w:t>
            </w:r>
          </w:p>
          <w:p w:rsidR="005B0FD1" w:rsidRPr="006D7B18" w:rsidRDefault="005B0FD1" w:rsidP="00B065E6">
            <w:pPr>
              <w:spacing w:after="120"/>
              <w:rPr>
                <w:sz w:val="18"/>
                <w:szCs w:val="18"/>
              </w:rPr>
            </w:pPr>
          </w:p>
        </w:tc>
        <w:tc>
          <w:tcPr>
            <w:tcW w:w="794" w:type="pct"/>
            <w:tcBorders>
              <w:top w:val="single" w:sz="4" w:space="0" w:color="000000"/>
              <w:left w:val="single" w:sz="4" w:space="0" w:color="000000"/>
              <w:bottom w:val="single" w:sz="4" w:space="0" w:color="000000"/>
              <w:right w:val="single" w:sz="4" w:space="0" w:color="000000"/>
            </w:tcBorders>
          </w:tcPr>
          <w:p w:rsidR="005B0FD1" w:rsidRPr="003D30B8" w:rsidRDefault="005B0FD1" w:rsidP="00B065E6">
            <w:pPr>
              <w:pStyle w:val="Text1"/>
              <w:spacing w:after="120"/>
              <w:ind w:left="0"/>
              <w:rPr>
                <w:b/>
                <w:sz w:val="18"/>
                <w:szCs w:val="18"/>
              </w:rPr>
            </w:pPr>
            <w:proofErr w:type="spellStart"/>
            <w:r w:rsidRPr="003D30B8">
              <w:rPr>
                <w:b/>
                <w:sz w:val="18"/>
                <w:szCs w:val="18"/>
              </w:rPr>
              <w:t>StartDateTime</w:t>
            </w:r>
            <w:proofErr w:type="spellEnd"/>
          </w:p>
          <w:p w:rsidR="005B0FD1" w:rsidRPr="006D7B18" w:rsidRDefault="005B0FD1" w:rsidP="00B065E6">
            <w:pPr>
              <w:pStyle w:val="Text1"/>
              <w:spacing w:after="120"/>
              <w:ind w:left="0"/>
              <w:rPr>
                <w:sz w:val="18"/>
                <w:szCs w:val="18"/>
                <w:lang w:val="en-GB"/>
              </w:rPr>
            </w:pPr>
            <w:proofErr w:type="spellStart"/>
            <w:r w:rsidRPr="003D30B8">
              <w:rPr>
                <w:b/>
                <w:sz w:val="18"/>
                <w:szCs w:val="18"/>
              </w:rPr>
              <w:t>EndDateTime</w:t>
            </w:r>
            <w:proofErr w:type="spellEnd"/>
          </w:p>
        </w:tc>
        <w:tc>
          <w:tcPr>
            <w:tcW w:w="1429" w:type="pct"/>
            <w:tcBorders>
              <w:top w:val="single" w:sz="4" w:space="0" w:color="000000"/>
              <w:left w:val="single" w:sz="4" w:space="0" w:color="000000"/>
              <w:bottom w:val="single" w:sz="4" w:space="0" w:color="000000"/>
              <w:right w:val="single" w:sz="4" w:space="0" w:color="000000"/>
            </w:tcBorders>
          </w:tcPr>
          <w:p w:rsidR="00281BB1" w:rsidRPr="00B065E6" w:rsidRDefault="00281BB1" w:rsidP="00B065E6">
            <w:pPr>
              <w:pStyle w:val="Text1"/>
              <w:spacing w:after="120"/>
              <w:ind w:left="0"/>
              <w:rPr>
                <w:sz w:val="18"/>
                <w:szCs w:val="18"/>
                <w:lang w:val="en-GB"/>
              </w:rPr>
            </w:pPr>
            <w:r>
              <w:rPr>
                <w:sz w:val="18"/>
                <w:szCs w:val="18"/>
                <w:lang w:val="en-GB"/>
              </w:rPr>
              <w:t xml:space="preserve">Central SSN will provide the list of </w:t>
            </w:r>
            <w:r w:rsidR="00EB1782">
              <w:rPr>
                <w:sz w:val="18"/>
                <w:szCs w:val="18"/>
                <w:lang w:val="en-GB"/>
              </w:rPr>
              <w:t>ship calls</w:t>
            </w:r>
            <w:r>
              <w:rPr>
                <w:sz w:val="18"/>
                <w:szCs w:val="18"/>
                <w:lang w:val="en-GB"/>
              </w:rPr>
              <w:t xml:space="preserve"> which were registered or updated within the specified time period.</w:t>
            </w:r>
          </w:p>
          <w:p w:rsidR="005B0FD1" w:rsidRPr="00B065E6" w:rsidRDefault="005B0FD1" w:rsidP="00B065E6">
            <w:pPr>
              <w:pStyle w:val="Text1"/>
              <w:spacing w:after="120"/>
              <w:ind w:left="0"/>
              <w:rPr>
                <w:b/>
                <w:i/>
                <w:sz w:val="18"/>
                <w:szCs w:val="18"/>
                <w:lang w:val="en-GB"/>
              </w:rPr>
            </w:pPr>
          </w:p>
        </w:tc>
        <w:tc>
          <w:tcPr>
            <w:tcW w:w="1726" w:type="pct"/>
            <w:tcBorders>
              <w:top w:val="single" w:sz="4" w:space="0" w:color="000000"/>
              <w:left w:val="single" w:sz="4" w:space="0" w:color="000000"/>
              <w:bottom w:val="single" w:sz="4" w:space="0" w:color="000000"/>
              <w:right w:val="single" w:sz="4" w:space="0" w:color="000000"/>
            </w:tcBorders>
          </w:tcPr>
          <w:p w:rsidR="00281BB1" w:rsidRDefault="00281BB1" w:rsidP="00B065E6">
            <w:pPr>
              <w:pStyle w:val="TableText"/>
              <w:spacing w:after="120"/>
              <w:rPr>
                <w:sz w:val="18"/>
                <w:szCs w:val="18"/>
              </w:rPr>
            </w:pPr>
            <w:r>
              <w:rPr>
                <w:sz w:val="18"/>
                <w:szCs w:val="18"/>
              </w:rPr>
              <w:t xml:space="preserve">- </w:t>
            </w:r>
            <w:proofErr w:type="spellStart"/>
            <w:r>
              <w:rPr>
                <w:sz w:val="18"/>
                <w:szCs w:val="18"/>
              </w:rPr>
              <w:t>StartDateTime</w:t>
            </w:r>
            <w:proofErr w:type="spellEnd"/>
            <w:r>
              <w:rPr>
                <w:sz w:val="18"/>
                <w:szCs w:val="18"/>
              </w:rPr>
              <w:t xml:space="preserve"> must be &lt; </w:t>
            </w:r>
            <w:proofErr w:type="spellStart"/>
            <w:r>
              <w:rPr>
                <w:sz w:val="18"/>
                <w:szCs w:val="18"/>
              </w:rPr>
              <w:t>EndDateTime</w:t>
            </w:r>
            <w:proofErr w:type="spellEnd"/>
          </w:p>
          <w:p w:rsidR="00281BB1" w:rsidRPr="00B065E6" w:rsidRDefault="00281BB1" w:rsidP="00B065E6">
            <w:pPr>
              <w:pStyle w:val="TableText"/>
              <w:spacing w:after="120"/>
              <w:rPr>
                <w:sz w:val="18"/>
                <w:szCs w:val="18"/>
              </w:rPr>
            </w:pPr>
            <w:r>
              <w:rPr>
                <w:sz w:val="18"/>
                <w:szCs w:val="18"/>
              </w:rPr>
              <w:t xml:space="preserve">- </w:t>
            </w:r>
            <w:proofErr w:type="spellStart"/>
            <w:r>
              <w:rPr>
                <w:sz w:val="18"/>
                <w:szCs w:val="18"/>
              </w:rPr>
              <w:t>StartDateTime</w:t>
            </w:r>
            <w:proofErr w:type="spellEnd"/>
            <w:r>
              <w:rPr>
                <w:sz w:val="18"/>
                <w:szCs w:val="18"/>
              </w:rPr>
              <w:t xml:space="preserve"> and </w:t>
            </w:r>
            <w:proofErr w:type="spellStart"/>
            <w:r>
              <w:rPr>
                <w:sz w:val="18"/>
                <w:szCs w:val="18"/>
              </w:rPr>
              <w:t>EndDateTime</w:t>
            </w:r>
            <w:proofErr w:type="spellEnd"/>
            <w:r>
              <w:rPr>
                <w:sz w:val="18"/>
                <w:szCs w:val="18"/>
              </w:rPr>
              <w:t xml:space="preserve"> must be between [</w:t>
            </w:r>
            <w:proofErr w:type="spellStart"/>
            <w:r>
              <w:rPr>
                <w:sz w:val="18"/>
                <w:szCs w:val="18"/>
              </w:rPr>
              <w:t>SentAt</w:t>
            </w:r>
            <w:proofErr w:type="spellEnd"/>
            <w:r>
              <w:rPr>
                <w:sz w:val="18"/>
                <w:szCs w:val="18"/>
              </w:rPr>
              <w:t xml:space="preserve"> – 24h] and [Sent At].</w:t>
            </w:r>
          </w:p>
          <w:p w:rsidR="00281BB1" w:rsidRDefault="00281BB1" w:rsidP="00B065E6">
            <w:pPr>
              <w:pStyle w:val="TableText"/>
              <w:spacing w:after="120"/>
              <w:rPr>
                <w:b/>
                <w:sz w:val="18"/>
                <w:szCs w:val="18"/>
              </w:rPr>
            </w:pPr>
          </w:p>
          <w:p w:rsidR="005B0FD1" w:rsidRPr="006D7B18" w:rsidRDefault="005B0FD1" w:rsidP="00B065E6">
            <w:pPr>
              <w:pStyle w:val="TableText"/>
              <w:spacing w:after="120"/>
              <w:rPr>
                <w:sz w:val="18"/>
                <w:szCs w:val="18"/>
                <w:u w:val="single"/>
              </w:rPr>
            </w:pPr>
          </w:p>
        </w:tc>
      </w:tr>
      <w:tr w:rsidR="005B0FD1" w:rsidRPr="006D7B18" w:rsidTr="003D30B8">
        <w:trPr>
          <w:trHeight w:val="2085"/>
        </w:trPr>
        <w:tc>
          <w:tcPr>
            <w:tcW w:w="1051" w:type="pct"/>
            <w:tcBorders>
              <w:top w:val="single" w:sz="4" w:space="0" w:color="000000"/>
              <w:left w:val="single" w:sz="4" w:space="0" w:color="000000"/>
              <w:bottom w:val="single" w:sz="4" w:space="0" w:color="000000"/>
              <w:right w:val="single" w:sz="4" w:space="0" w:color="000000"/>
            </w:tcBorders>
          </w:tcPr>
          <w:p w:rsidR="005B0FD1" w:rsidRPr="003D30B8" w:rsidRDefault="005B0FD1" w:rsidP="00B065E6">
            <w:pPr>
              <w:tabs>
                <w:tab w:val="left" w:pos="172"/>
              </w:tabs>
              <w:spacing w:after="120"/>
              <w:ind w:left="22"/>
              <w:rPr>
                <w:b/>
                <w:sz w:val="18"/>
                <w:szCs w:val="18"/>
              </w:rPr>
            </w:pPr>
            <w:proofErr w:type="spellStart"/>
            <w:r w:rsidRPr="003D30B8">
              <w:rPr>
                <w:b/>
                <w:sz w:val="18"/>
                <w:szCs w:val="18"/>
              </w:rPr>
              <w:t>ListExpectedCallsOfSelectedShip</w:t>
            </w:r>
            <w:proofErr w:type="spellEnd"/>
            <w:r w:rsidRPr="003D30B8">
              <w:rPr>
                <w:b/>
                <w:sz w:val="18"/>
                <w:szCs w:val="18"/>
              </w:rPr>
              <w:t> </w:t>
            </w:r>
          </w:p>
        </w:tc>
        <w:tc>
          <w:tcPr>
            <w:tcW w:w="794" w:type="pct"/>
            <w:tcBorders>
              <w:top w:val="single" w:sz="4" w:space="0" w:color="000000"/>
              <w:left w:val="single" w:sz="4" w:space="0" w:color="000000"/>
              <w:bottom w:val="single" w:sz="4" w:space="0" w:color="000000"/>
              <w:right w:val="single" w:sz="4" w:space="0" w:color="000000"/>
            </w:tcBorders>
          </w:tcPr>
          <w:p w:rsidR="00D76B5E" w:rsidRPr="003D30B8" w:rsidRDefault="00D76B5E" w:rsidP="00B065E6">
            <w:pPr>
              <w:pStyle w:val="Text1"/>
              <w:spacing w:after="120"/>
              <w:ind w:left="0"/>
              <w:jc w:val="left"/>
              <w:rPr>
                <w:b/>
                <w:sz w:val="18"/>
                <w:szCs w:val="18"/>
              </w:rPr>
            </w:pPr>
            <w:proofErr w:type="spellStart"/>
            <w:r w:rsidRPr="003D30B8">
              <w:rPr>
                <w:b/>
                <w:sz w:val="18"/>
                <w:szCs w:val="18"/>
              </w:rPr>
              <w:t>IMONumber</w:t>
            </w:r>
            <w:proofErr w:type="spellEnd"/>
            <w:r w:rsidR="00980EE4" w:rsidRPr="003D30B8">
              <w:rPr>
                <w:b/>
                <w:sz w:val="18"/>
                <w:szCs w:val="18"/>
              </w:rPr>
              <w:t xml:space="preserve"> or</w:t>
            </w:r>
          </w:p>
          <w:p w:rsidR="005B0FD1" w:rsidRPr="003D30B8" w:rsidRDefault="005B0FD1" w:rsidP="00B065E6">
            <w:pPr>
              <w:pStyle w:val="Text1"/>
              <w:spacing w:after="120"/>
              <w:ind w:left="0"/>
              <w:jc w:val="left"/>
              <w:rPr>
                <w:b/>
                <w:sz w:val="18"/>
                <w:szCs w:val="18"/>
              </w:rPr>
            </w:pPr>
            <w:proofErr w:type="spellStart"/>
            <w:r w:rsidRPr="003D30B8">
              <w:rPr>
                <w:b/>
                <w:sz w:val="18"/>
                <w:szCs w:val="18"/>
              </w:rPr>
              <w:t>MMSINumber</w:t>
            </w:r>
            <w:proofErr w:type="spellEnd"/>
          </w:p>
          <w:p w:rsidR="005B0FD1" w:rsidRPr="003D30B8" w:rsidRDefault="004E0039" w:rsidP="003D30B8">
            <w:pPr>
              <w:spacing w:after="120"/>
              <w:rPr>
                <w:sz w:val="18"/>
                <w:szCs w:val="18"/>
              </w:rPr>
            </w:pPr>
            <w:r>
              <w:rPr>
                <w:sz w:val="18"/>
                <w:szCs w:val="18"/>
              </w:rPr>
              <w:t>(</w:t>
            </w:r>
            <w:proofErr w:type="spellStart"/>
            <w:r w:rsidR="005B0FD1" w:rsidRPr="006D7B18">
              <w:rPr>
                <w:sz w:val="18"/>
                <w:szCs w:val="18"/>
              </w:rPr>
              <w:t>StartDateTime</w:t>
            </w:r>
            <w:proofErr w:type="spellEnd"/>
            <w:r>
              <w:rPr>
                <w:sz w:val="18"/>
                <w:szCs w:val="18"/>
              </w:rPr>
              <w:t>)</w:t>
            </w:r>
          </w:p>
        </w:tc>
        <w:tc>
          <w:tcPr>
            <w:tcW w:w="1429" w:type="pct"/>
            <w:tcBorders>
              <w:top w:val="single" w:sz="4" w:space="0" w:color="000000"/>
              <w:left w:val="single" w:sz="4" w:space="0" w:color="000000"/>
              <w:bottom w:val="single" w:sz="4" w:space="0" w:color="000000"/>
              <w:right w:val="single" w:sz="4" w:space="0" w:color="000000"/>
            </w:tcBorders>
          </w:tcPr>
          <w:p w:rsidR="003F2BC4" w:rsidRDefault="003F2BC4" w:rsidP="00B065E6">
            <w:pPr>
              <w:pStyle w:val="TableText"/>
              <w:spacing w:after="120"/>
              <w:rPr>
                <w:sz w:val="18"/>
                <w:szCs w:val="18"/>
              </w:rPr>
            </w:pPr>
            <w:r>
              <w:rPr>
                <w:sz w:val="18"/>
                <w:szCs w:val="18"/>
              </w:rPr>
              <w:t xml:space="preserve">Central SSN will provide the </w:t>
            </w:r>
            <w:r w:rsidR="008B3EA3">
              <w:rPr>
                <w:sz w:val="18"/>
                <w:szCs w:val="18"/>
              </w:rPr>
              <w:t xml:space="preserve">list of </w:t>
            </w:r>
            <w:r w:rsidR="00EB1782">
              <w:rPr>
                <w:sz w:val="18"/>
                <w:szCs w:val="18"/>
              </w:rPr>
              <w:t>ship calls:</w:t>
            </w:r>
          </w:p>
          <w:p w:rsidR="00AE5C49" w:rsidRDefault="00AE5C49" w:rsidP="00AE5C49">
            <w:pPr>
              <w:pStyle w:val="TableText"/>
              <w:spacing w:after="120"/>
              <w:rPr>
                <w:sz w:val="18"/>
                <w:szCs w:val="18"/>
              </w:rPr>
            </w:pPr>
            <w:r>
              <w:rPr>
                <w:sz w:val="18"/>
                <w:szCs w:val="18"/>
              </w:rPr>
              <w:t xml:space="preserve">- Without </w:t>
            </w:r>
            <w:proofErr w:type="spellStart"/>
            <w:r>
              <w:rPr>
                <w:sz w:val="18"/>
                <w:szCs w:val="18"/>
              </w:rPr>
              <w:t>ArrivalDetails</w:t>
            </w:r>
            <w:proofErr w:type="spellEnd"/>
            <w:r>
              <w:rPr>
                <w:sz w:val="18"/>
                <w:szCs w:val="18"/>
              </w:rPr>
              <w:t xml:space="preserve"> element, and </w:t>
            </w:r>
          </w:p>
          <w:p w:rsidR="003F2BC4" w:rsidRDefault="003F2BC4" w:rsidP="00B065E6">
            <w:pPr>
              <w:pStyle w:val="TableText"/>
              <w:spacing w:after="120"/>
              <w:rPr>
                <w:sz w:val="18"/>
                <w:szCs w:val="18"/>
              </w:rPr>
            </w:pPr>
            <w:r>
              <w:rPr>
                <w:sz w:val="18"/>
                <w:szCs w:val="18"/>
              </w:rPr>
              <w:t xml:space="preserve">- With </w:t>
            </w:r>
            <w:proofErr w:type="spellStart"/>
            <w:r w:rsidRPr="00416E13">
              <w:rPr>
                <w:sz w:val="18"/>
                <w:szCs w:val="18"/>
              </w:rPr>
              <w:t>ETAToPortOfCall</w:t>
            </w:r>
            <w:r w:rsidR="00992D01">
              <w:rPr>
                <w:sz w:val="18"/>
                <w:szCs w:val="18"/>
              </w:rPr>
              <w:t>after</w:t>
            </w:r>
            <w:proofErr w:type="spellEnd"/>
            <w:r>
              <w:rPr>
                <w:sz w:val="18"/>
                <w:szCs w:val="18"/>
              </w:rPr>
              <w:t xml:space="preserve"> </w:t>
            </w:r>
            <w:proofErr w:type="spellStart"/>
            <w:r>
              <w:rPr>
                <w:sz w:val="18"/>
                <w:szCs w:val="18"/>
              </w:rPr>
              <w:t>StartDateTime</w:t>
            </w:r>
            <w:proofErr w:type="spellEnd"/>
            <w:r>
              <w:rPr>
                <w:sz w:val="18"/>
                <w:szCs w:val="18"/>
              </w:rPr>
              <w:t>, and</w:t>
            </w:r>
          </w:p>
          <w:p w:rsidR="003F2BC4" w:rsidRDefault="003F2BC4" w:rsidP="00B065E6">
            <w:pPr>
              <w:pStyle w:val="TableText"/>
              <w:spacing w:after="120"/>
              <w:rPr>
                <w:sz w:val="18"/>
                <w:szCs w:val="18"/>
              </w:rPr>
            </w:pPr>
            <w:r>
              <w:rPr>
                <w:sz w:val="18"/>
                <w:szCs w:val="18"/>
              </w:rPr>
              <w:t xml:space="preserve">- Without </w:t>
            </w:r>
            <w:proofErr w:type="spellStart"/>
            <w:r w:rsidR="00BA55F6">
              <w:rPr>
                <w:sz w:val="18"/>
                <w:szCs w:val="18"/>
              </w:rPr>
              <w:t>ATAPortOfCall</w:t>
            </w:r>
            <w:proofErr w:type="spellEnd"/>
            <w:r>
              <w:rPr>
                <w:sz w:val="18"/>
                <w:szCs w:val="18"/>
              </w:rPr>
              <w:t>.</w:t>
            </w:r>
          </w:p>
          <w:p w:rsidR="005B0FD1" w:rsidRPr="00281F24" w:rsidRDefault="001C2B13" w:rsidP="00B065E6">
            <w:pPr>
              <w:pStyle w:val="TableText"/>
              <w:spacing w:after="120"/>
              <w:rPr>
                <w:b/>
                <w:i/>
                <w:sz w:val="18"/>
                <w:szCs w:val="18"/>
              </w:rPr>
            </w:pPr>
            <w:r w:rsidRPr="00EB47D2">
              <w:rPr>
                <w:sz w:val="18"/>
                <w:szCs w:val="18"/>
              </w:rPr>
              <w:t>Hazmat information in results is as valid before arrival to the port.</w:t>
            </w:r>
          </w:p>
        </w:tc>
        <w:tc>
          <w:tcPr>
            <w:tcW w:w="1726" w:type="pct"/>
            <w:tcBorders>
              <w:top w:val="single" w:sz="4" w:space="0" w:color="000000"/>
              <w:left w:val="single" w:sz="4" w:space="0" w:color="000000"/>
              <w:bottom w:val="single" w:sz="4" w:space="0" w:color="000000"/>
              <w:right w:val="single" w:sz="4" w:space="0" w:color="000000"/>
            </w:tcBorders>
          </w:tcPr>
          <w:p w:rsidR="00D76B5E" w:rsidRPr="00001A46" w:rsidRDefault="00D76B5E" w:rsidP="00B065E6">
            <w:pPr>
              <w:pStyle w:val="TableText"/>
              <w:spacing w:after="120"/>
              <w:rPr>
                <w:sz w:val="18"/>
                <w:szCs w:val="18"/>
              </w:rPr>
            </w:pPr>
            <w:r w:rsidRPr="00001A46">
              <w:rPr>
                <w:sz w:val="18"/>
                <w:szCs w:val="18"/>
              </w:rPr>
              <w:t xml:space="preserve">- </w:t>
            </w:r>
            <w:proofErr w:type="spellStart"/>
            <w:r w:rsidRPr="00001A46">
              <w:rPr>
                <w:sz w:val="18"/>
                <w:szCs w:val="18"/>
              </w:rPr>
              <w:t>IMONumber</w:t>
            </w:r>
            <w:proofErr w:type="spellEnd"/>
            <w:r w:rsidRPr="00001A46">
              <w:rPr>
                <w:sz w:val="18"/>
                <w:szCs w:val="18"/>
              </w:rPr>
              <w:t xml:space="preserve"> or </w:t>
            </w:r>
            <w:proofErr w:type="spellStart"/>
            <w:r w:rsidRPr="00001A46">
              <w:rPr>
                <w:sz w:val="18"/>
                <w:szCs w:val="18"/>
              </w:rPr>
              <w:t>MMSINumber</w:t>
            </w:r>
            <w:proofErr w:type="spellEnd"/>
            <w:r w:rsidRPr="00001A46">
              <w:rPr>
                <w:sz w:val="18"/>
                <w:szCs w:val="18"/>
              </w:rPr>
              <w:t xml:space="preserve"> </w:t>
            </w:r>
            <w:r>
              <w:rPr>
                <w:sz w:val="18"/>
                <w:szCs w:val="18"/>
              </w:rPr>
              <w:t xml:space="preserve">must </w:t>
            </w:r>
            <w:r w:rsidRPr="00001A46">
              <w:rPr>
                <w:sz w:val="18"/>
                <w:szCs w:val="18"/>
              </w:rPr>
              <w:t>be provided.</w:t>
            </w:r>
          </w:p>
          <w:p w:rsidR="00D76B5E" w:rsidRPr="00001A46" w:rsidRDefault="00D76B5E" w:rsidP="00B065E6">
            <w:pPr>
              <w:pStyle w:val="TableText"/>
              <w:spacing w:after="120"/>
              <w:rPr>
                <w:sz w:val="18"/>
                <w:szCs w:val="18"/>
              </w:rPr>
            </w:pPr>
            <w:r>
              <w:rPr>
                <w:sz w:val="18"/>
                <w:szCs w:val="18"/>
              </w:rPr>
              <w:t xml:space="preserve">- </w:t>
            </w:r>
            <w:proofErr w:type="spellStart"/>
            <w:r>
              <w:rPr>
                <w:sz w:val="18"/>
                <w:szCs w:val="18"/>
              </w:rPr>
              <w:t>StartDateTime</w:t>
            </w:r>
            <w:proofErr w:type="spellEnd"/>
            <w:r>
              <w:rPr>
                <w:sz w:val="18"/>
                <w:szCs w:val="18"/>
              </w:rPr>
              <w:t xml:space="preserve"> must be </w:t>
            </w:r>
            <w:r w:rsidR="00D7209C">
              <w:rPr>
                <w:sz w:val="18"/>
                <w:szCs w:val="18"/>
              </w:rPr>
              <w:t>between [</w:t>
            </w:r>
            <w:proofErr w:type="spellStart"/>
            <w:r>
              <w:rPr>
                <w:sz w:val="18"/>
                <w:szCs w:val="18"/>
              </w:rPr>
              <w:t>SentAt</w:t>
            </w:r>
            <w:proofErr w:type="spellEnd"/>
            <w:r w:rsidR="00D7209C">
              <w:rPr>
                <w:sz w:val="18"/>
                <w:szCs w:val="18"/>
              </w:rPr>
              <w:t>] and [</w:t>
            </w:r>
            <w:proofErr w:type="spellStart"/>
            <w:r>
              <w:rPr>
                <w:sz w:val="18"/>
                <w:szCs w:val="18"/>
              </w:rPr>
              <w:t>SentAt</w:t>
            </w:r>
            <w:proofErr w:type="spellEnd"/>
            <w:r>
              <w:rPr>
                <w:sz w:val="18"/>
                <w:szCs w:val="18"/>
              </w:rPr>
              <w:t xml:space="preserve"> + 30 days</w:t>
            </w:r>
            <w:r w:rsidR="00D7209C">
              <w:rPr>
                <w:sz w:val="18"/>
                <w:szCs w:val="18"/>
              </w:rPr>
              <w:t>]</w:t>
            </w:r>
          </w:p>
          <w:p w:rsidR="00D76B5E" w:rsidRDefault="00D76B5E" w:rsidP="00B065E6">
            <w:pPr>
              <w:pStyle w:val="TableText"/>
              <w:spacing w:after="120"/>
              <w:rPr>
                <w:sz w:val="18"/>
                <w:szCs w:val="18"/>
              </w:rPr>
            </w:pPr>
            <w:r w:rsidRPr="00001A46">
              <w:rPr>
                <w:sz w:val="18"/>
                <w:szCs w:val="18"/>
              </w:rPr>
              <w:t xml:space="preserve">- If </w:t>
            </w:r>
            <w:proofErr w:type="spellStart"/>
            <w:r w:rsidRPr="00001A46">
              <w:rPr>
                <w:sz w:val="18"/>
                <w:szCs w:val="18"/>
              </w:rPr>
              <w:t>StartDateTime</w:t>
            </w:r>
            <w:proofErr w:type="spellEnd"/>
            <w:r w:rsidRPr="00001A46">
              <w:rPr>
                <w:sz w:val="18"/>
                <w:szCs w:val="18"/>
              </w:rPr>
              <w:t xml:space="preserve"> is not provided, </w:t>
            </w:r>
            <w:proofErr w:type="spellStart"/>
            <w:r w:rsidRPr="00001A46">
              <w:rPr>
                <w:sz w:val="18"/>
                <w:szCs w:val="18"/>
              </w:rPr>
              <w:t>SentAt</w:t>
            </w:r>
            <w:proofErr w:type="spellEnd"/>
            <w:r w:rsidRPr="00001A46">
              <w:rPr>
                <w:sz w:val="18"/>
                <w:szCs w:val="18"/>
              </w:rPr>
              <w:t xml:space="preserve"> value is considered</w:t>
            </w:r>
          </w:p>
          <w:p w:rsidR="005B0FD1" w:rsidRPr="006D7B18" w:rsidRDefault="005B0FD1" w:rsidP="00B065E6">
            <w:pPr>
              <w:pStyle w:val="TableText"/>
              <w:spacing w:after="120"/>
              <w:rPr>
                <w:sz w:val="18"/>
                <w:szCs w:val="18"/>
              </w:rPr>
            </w:pPr>
          </w:p>
        </w:tc>
      </w:tr>
      <w:tr w:rsidR="003F2BC4" w:rsidRPr="006D7B18" w:rsidTr="003D30B8">
        <w:trPr>
          <w:trHeight w:val="1082"/>
        </w:trPr>
        <w:tc>
          <w:tcPr>
            <w:tcW w:w="1051" w:type="pct"/>
            <w:tcBorders>
              <w:top w:val="single" w:sz="4" w:space="0" w:color="000000"/>
              <w:left w:val="single" w:sz="4" w:space="0" w:color="000000"/>
              <w:bottom w:val="single" w:sz="4" w:space="0" w:color="000000"/>
              <w:right w:val="single" w:sz="4" w:space="0" w:color="000000"/>
            </w:tcBorders>
          </w:tcPr>
          <w:p w:rsidR="003F2BC4" w:rsidRPr="003D30B8" w:rsidRDefault="003F2BC4" w:rsidP="00B065E6">
            <w:pPr>
              <w:tabs>
                <w:tab w:val="left" w:pos="172"/>
              </w:tabs>
              <w:spacing w:after="120"/>
              <w:ind w:left="22"/>
              <w:rPr>
                <w:b/>
                <w:sz w:val="18"/>
                <w:szCs w:val="18"/>
              </w:rPr>
            </w:pPr>
            <w:proofErr w:type="spellStart"/>
            <w:r w:rsidRPr="003D30B8">
              <w:rPr>
                <w:b/>
                <w:sz w:val="18"/>
                <w:szCs w:val="18"/>
              </w:rPr>
              <w:t>SelectedShipCall</w:t>
            </w:r>
            <w:bookmarkStart w:id="1423" w:name="SelectedShipCall"/>
            <w:bookmarkEnd w:id="1423"/>
            <w:proofErr w:type="spellEnd"/>
          </w:p>
        </w:tc>
        <w:tc>
          <w:tcPr>
            <w:tcW w:w="794" w:type="pct"/>
            <w:tcBorders>
              <w:top w:val="single" w:sz="4" w:space="0" w:color="000000"/>
              <w:left w:val="single" w:sz="4" w:space="0" w:color="000000"/>
              <w:bottom w:val="single" w:sz="4" w:space="0" w:color="000000"/>
              <w:right w:val="single" w:sz="4" w:space="0" w:color="000000"/>
            </w:tcBorders>
          </w:tcPr>
          <w:p w:rsidR="003F2BC4" w:rsidRPr="003D30B8" w:rsidRDefault="003F2BC4" w:rsidP="00B065E6">
            <w:pPr>
              <w:pStyle w:val="Text1"/>
              <w:spacing w:after="120"/>
              <w:ind w:left="0"/>
              <w:rPr>
                <w:b/>
                <w:sz w:val="18"/>
                <w:szCs w:val="18"/>
                <w:lang w:val="en-GB"/>
              </w:rPr>
            </w:pPr>
            <w:proofErr w:type="spellStart"/>
            <w:r w:rsidRPr="003D30B8">
              <w:rPr>
                <w:b/>
                <w:sz w:val="18"/>
                <w:szCs w:val="18"/>
                <w:lang w:val="en-GB"/>
              </w:rPr>
              <w:t>ShipCallI</w:t>
            </w:r>
            <w:r w:rsidR="00721D48" w:rsidRPr="003D30B8">
              <w:rPr>
                <w:b/>
                <w:sz w:val="18"/>
                <w:szCs w:val="18"/>
                <w:lang w:val="en-GB"/>
              </w:rPr>
              <w:t>d</w:t>
            </w:r>
            <w:proofErr w:type="spellEnd"/>
          </w:p>
          <w:p w:rsidR="00407DBF" w:rsidRDefault="007F2CCD" w:rsidP="00B065E6">
            <w:pPr>
              <w:pStyle w:val="Text1"/>
              <w:spacing w:after="120"/>
              <w:ind w:left="0"/>
              <w:rPr>
                <w:sz w:val="18"/>
                <w:szCs w:val="18"/>
                <w:lang w:val="en-GB"/>
              </w:rPr>
            </w:pPr>
            <w:r>
              <w:rPr>
                <w:sz w:val="18"/>
                <w:szCs w:val="18"/>
                <w:lang w:val="en-GB"/>
              </w:rPr>
              <w:t>(</w:t>
            </w:r>
            <w:proofErr w:type="spellStart"/>
            <w:r w:rsidR="00407DBF">
              <w:rPr>
                <w:sz w:val="18"/>
                <w:szCs w:val="18"/>
                <w:lang w:val="en-GB"/>
              </w:rPr>
              <w:t>GetHazmat</w:t>
            </w:r>
            <w:proofErr w:type="spellEnd"/>
            <w:r>
              <w:rPr>
                <w:sz w:val="18"/>
                <w:szCs w:val="18"/>
                <w:lang w:val="en-GB"/>
              </w:rPr>
              <w:t>)</w:t>
            </w:r>
          </w:p>
          <w:p w:rsidR="00407DBF" w:rsidRDefault="007F2CCD" w:rsidP="00B065E6">
            <w:pPr>
              <w:pStyle w:val="Text1"/>
              <w:spacing w:after="120"/>
              <w:ind w:left="0"/>
              <w:rPr>
                <w:sz w:val="18"/>
                <w:szCs w:val="18"/>
                <w:lang w:val="en-GB"/>
              </w:rPr>
            </w:pPr>
            <w:r>
              <w:rPr>
                <w:sz w:val="18"/>
                <w:szCs w:val="18"/>
                <w:lang w:val="en-GB"/>
              </w:rPr>
              <w:t>(</w:t>
            </w:r>
            <w:proofErr w:type="spellStart"/>
            <w:r w:rsidR="00407DBF">
              <w:rPr>
                <w:sz w:val="18"/>
                <w:szCs w:val="18"/>
                <w:lang w:val="en-GB"/>
              </w:rPr>
              <w:t>GetWaste</w:t>
            </w:r>
            <w:proofErr w:type="spellEnd"/>
            <w:r>
              <w:rPr>
                <w:sz w:val="18"/>
                <w:szCs w:val="18"/>
                <w:lang w:val="en-GB"/>
              </w:rPr>
              <w:t>)</w:t>
            </w:r>
          </w:p>
          <w:p w:rsidR="00407DBF" w:rsidRDefault="007F2CCD" w:rsidP="00B065E6">
            <w:pPr>
              <w:pStyle w:val="Text1"/>
              <w:spacing w:after="120"/>
              <w:ind w:left="0"/>
              <w:rPr>
                <w:sz w:val="18"/>
                <w:szCs w:val="18"/>
                <w:lang w:val="en-GB"/>
              </w:rPr>
            </w:pPr>
            <w:r>
              <w:rPr>
                <w:sz w:val="18"/>
                <w:szCs w:val="18"/>
                <w:lang w:val="en-GB"/>
              </w:rPr>
              <w:t>(</w:t>
            </w:r>
            <w:proofErr w:type="spellStart"/>
            <w:r w:rsidR="00407DBF">
              <w:rPr>
                <w:sz w:val="18"/>
                <w:szCs w:val="18"/>
                <w:lang w:val="en-GB"/>
              </w:rPr>
              <w:t>GetSecurity</w:t>
            </w:r>
            <w:proofErr w:type="spellEnd"/>
            <w:r>
              <w:rPr>
                <w:sz w:val="18"/>
                <w:szCs w:val="18"/>
                <w:lang w:val="en-GB"/>
              </w:rPr>
              <w:t>)</w:t>
            </w:r>
          </w:p>
          <w:p w:rsidR="00B84FA5" w:rsidRPr="00811725" w:rsidRDefault="00B84FA5" w:rsidP="00B065E6">
            <w:pPr>
              <w:pStyle w:val="Text1"/>
              <w:spacing w:after="120"/>
              <w:ind w:left="0"/>
              <w:rPr>
                <w:sz w:val="18"/>
                <w:szCs w:val="18"/>
                <w:lang w:val="en-GB"/>
              </w:rPr>
            </w:pPr>
            <w:r>
              <w:rPr>
                <w:sz w:val="18"/>
                <w:szCs w:val="18"/>
                <w:lang w:val="en-GB"/>
              </w:rPr>
              <w:t>(</w:t>
            </w:r>
            <w:proofErr w:type="spellStart"/>
            <w:r>
              <w:rPr>
                <w:sz w:val="18"/>
                <w:szCs w:val="18"/>
                <w:lang w:val="en-GB"/>
              </w:rPr>
              <w:t>GetBunkers</w:t>
            </w:r>
            <w:proofErr w:type="spellEnd"/>
            <w:r>
              <w:rPr>
                <w:sz w:val="18"/>
                <w:szCs w:val="18"/>
                <w:lang w:val="en-GB"/>
              </w:rPr>
              <w:t>)</w:t>
            </w:r>
          </w:p>
        </w:tc>
        <w:tc>
          <w:tcPr>
            <w:tcW w:w="1429" w:type="pct"/>
            <w:tcBorders>
              <w:top w:val="single" w:sz="4" w:space="0" w:color="000000"/>
              <w:left w:val="single" w:sz="4" w:space="0" w:color="000000"/>
              <w:bottom w:val="single" w:sz="4" w:space="0" w:color="000000"/>
              <w:right w:val="single" w:sz="4" w:space="0" w:color="000000"/>
            </w:tcBorders>
          </w:tcPr>
          <w:p w:rsidR="003F2BC4" w:rsidRDefault="003F2BC4" w:rsidP="00B065E6">
            <w:pPr>
              <w:pStyle w:val="TableText"/>
              <w:spacing w:after="120"/>
              <w:rPr>
                <w:sz w:val="18"/>
                <w:szCs w:val="18"/>
              </w:rPr>
            </w:pPr>
            <w:r>
              <w:rPr>
                <w:sz w:val="18"/>
                <w:szCs w:val="18"/>
              </w:rPr>
              <w:t xml:space="preserve">Central SSN will provide the </w:t>
            </w:r>
            <w:r w:rsidR="00EB1782">
              <w:rPr>
                <w:sz w:val="18"/>
                <w:szCs w:val="18"/>
              </w:rPr>
              <w:t xml:space="preserve">ship </w:t>
            </w:r>
            <w:proofErr w:type="spellStart"/>
            <w:r w:rsidR="00EB1782">
              <w:rPr>
                <w:sz w:val="18"/>
                <w:szCs w:val="18"/>
              </w:rPr>
              <w:t>call</w:t>
            </w:r>
            <w:r w:rsidR="00407DBF">
              <w:rPr>
                <w:sz w:val="18"/>
                <w:szCs w:val="18"/>
              </w:rPr>
              <w:t>with</w:t>
            </w:r>
            <w:proofErr w:type="spellEnd"/>
            <w:r>
              <w:rPr>
                <w:sz w:val="18"/>
                <w:szCs w:val="18"/>
              </w:rPr>
              <w:t xml:space="preserve"> the specified </w:t>
            </w:r>
            <w:proofErr w:type="spellStart"/>
            <w:r>
              <w:rPr>
                <w:sz w:val="18"/>
                <w:szCs w:val="18"/>
              </w:rPr>
              <w:t>ShipCallI</w:t>
            </w:r>
            <w:r w:rsidR="00721D48">
              <w:rPr>
                <w:sz w:val="18"/>
                <w:szCs w:val="18"/>
              </w:rPr>
              <w:t>d</w:t>
            </w:r>
            <w:proofErr w:type="spellEnd"/>
            <w:r w:rsidR="00407DBF">
              <w:rPr>
                <w:sz w:val="18"/>
                <w:szCs w:val="18"/>
              </w:rPr>
              <w:t>.</w:t>
            </w:r>
          </w:p>
          <w:p w:rsidR="003F2BC4" w:rsidRPr="006D7B18" w:rsidRDefault="001C2B13" w:rsidP="00D04FB8">
            <w:pPr>
              <w:pStyle w:val="Text1"/>
              <w:spacing w:after="120"/>
              <w:ind w:left="0"/>
              <w:rPr>
                <w:sz w:val="18"/>
                <w:szCs w:val="18"/>
                <w:lang w:val="en-GB"/>
              </w:rPr>
            </w:pPr>
            <w:r w:rsidRPr="00BD745C">
              <w:rPr>
                <w:sz w:val="18"/>
                <w:szCs w:val="18"/>
                <w:lang w:val="en-GB"/>
              </w:rPr>
              <w:t xml:space="preserve">Hazmat </w:t>
            </w:r>
            <w:r w:rsidR="00D04FB8">
              <w:rPr>
                <w:sz w:val="18"/>
                <w:szCs w:val="18"/>
                <w:lang w:val="en-GB"/>
              </w:rPr>
              <w:t>or</w:t>
            </w:r>
            <w:r w:rsidR="00B84FA5">
              <w:rPr>
                <w:sz w:val="18"/>
                <w:szCs w:val="18"/>
                <w:lang w:val="en-GB"/>
              </w:rPr>
              <w:t xml:space="preserve"> Bunkers </w:t>
            </w:r>
            <w:r w:rsidRPr="00BD745C">
              <w:rPr>
                <w:sz w:val="18"/>
                <w:szCs w:val="18"/>
                <w:lang w:val="en-GB"/>
              </w:rPr>
              <w:t xml:space="preserve">information in results is as reported before </w:t>
            </w:r>
            <w:r w:rsidR="001B5B12">
              <w:rPr>
                <w:sz w:val="18"/>
                <w:szCs w:val="18"/>
                <w:lang w:val="en-GB"/>
              </w:rPr>
              <w:t>arrival to</w:t>
            </w:r>
            <w:r w:rsidRPr="00BD745C">
              <w:rPr>
                <w:sz w:val="18"/>
                <w:szCs w:val="18"/>
                <w:lang w:val="en-GB"/>
              </w:rPr>
              <w:t xml:space="preserve"> the port.</w:t>
            </w:r>
          </w:p>
        </w:tc>
        <w:tc>
          <w:tcPr>
            <w:tcW w:w="1726" w:type="pct"/>
            <w:tcBorders>
              <w:top w:val="single" w:sz="4" w:space="0" w:color="000000"/>
              <w:left w:val="single" w:sz="4" w:space="0" w:color="000000"/>
              <w:bottom w:val="single" w:sz="4" w:space="0" w:color="000000"/>
              <w:right w:val="single" w:sz="4" w:space="0" w:color="000000"/>
            </w:tcBorders>
          </w:tcPr>
          <w:p w:rsidR="003F2BC4" w:rsidRPr="00B065E6" w:rsidRDefault="003F2BC4" w:rsidP="00B065E6">
            <w:pPr>
              <w:pStyle w:val="TableText"/>
              <w:spacing w:after="120"/>
              <w:rPr>
                <w:sz w:val="18"/>
                <w:szCs w:val="18"/>
              </w:rPr>
            </w:pPr>
            <w:proofErr w:type="spellStart"/>
            <w:r w:rsidRPr="00B065E6">
              <w:rPr>
                <w:sz w:val="18"/>
                <w:szCs w:val="18"/>
              </w:rPr>
              <w:t>ShipCallI</w:t>
            </w:r>
            <w:r w:rsidR="00721D48" w:rsidRPr="00B065E6">
              <w:rPr>
                <w:sz w:val="18"/>
                <w:szCs w:val="18"/>
              </w:rPr>
              <w:t>d</w:t>
            </w:r>
            <w:proofErr w:type="spellEnd"/>
            <w:r w:rsidRPr="00B065E6">
              <w:rPr>
                <w:sz w:val="18"/>
                <w:szCs w:val="18"/>
              </w:rPr>
              <w:t xml:space="preserve"> is mandatory</w:t>
            </w:r>
          </w:p>
        </w:tc>
      </w:tr>
      <w:tr w:rsidR="005B0FD1" w:rsidRPr="006D7B18" w:rsidTr="003D30B8">
        <w:trPr>
          <w:trHeight w:val="1082"/>
        </w:trPr>
        <w:tc>
          <w:tcPr>
            <w:tcW w:w="1051" w:type="pct"/>
            <w:tcBorders>
              <w:top w:val="single" w:sz="4" w:space="0" w:color="000000"/>
              <w:left w:val="single" w:sz="4" w:space="0" w:color="000000"/>
              <w:bottom w:val="single" w:sz="4" w:space="0" w:color="000000"/>
              <w:right w:val="single" w:sz="4" w:space="0" w:color="000000"/>
            </w:tcBorders>
          </w:tcPr>
          <w:p w:rsidR="005B0FD1" w:rsidRPr="003D30B8" w:rsidRDefault="005B0FD1" w:rsidP="00B065E6">
            <w:pPr>
              <w:tabs>
                <w:tab w:val="left" w:pos="172"/>
              </w:tabs>
              <w:spacing w:after="120"/>
              <w:ind w:left="22"/>
              <w:rPr>
                <w:b/>
                <w:sz w:val="18"/>
                <w:szCs w:val="18"/>
              </w:rPr>
            </w:pPr>
            <w:proofErr w:type="spellStart"/>
            <w:r w:rsidRPr="003D30B8">
              <w:rPr>
                <w:b/>
                <w:sz w:val="18"/>
                <w:szCs w:val="18"/>
              </w:rPr>
              <w:t>GetActiveHazmatForSelectedShip</w:t>
            </w:r>
            <w:proofErr w:type="spellEnd"/>
          </w:p>
        </w:tc>
        <w:tc>
          <w:tcPr>
            <w:tcW w:w="794" w:type="pct"/>
            <w:tcBorders>
              <w:top w:val="single" w:sz="4" w:space="0" w:color="000000"/>
              <w:left w:val="single" w:sz="4" w:space="0" w:color="000000"/>
              <w:bottom w:val="single" w:sz="4" w:space="0" w:color="000000"/>
              <w:right w:val="single" w:sz="4" w:space="0" w:color="000000"/>
            </w:tcBorders>
          </w:tcPr>
          <w:p w:rsidR="00407DBF" w:rsidRPr="003D30B8" w:rsidRDefault="005B0FD1" w:rsidP="00B065E6">
            <w:pPr>
              <w:pStyle w:val="Text1"/>
              <w:spacing w:after="120"/>
              <w:ind w:left="0"/>
              <w:rPr>
                <w:b/>
                <w:sz w:val="18"/>
                <w:szCs w:val="18"/>
                <w:lang w:val="en-GB"/>
              </w:rPr>
            </w:pPr>
            <w:proofErr w:type="spellStart"/>
            <w:r w:rsidRPr="003D30B8">
              <w:rPr>
                <w:b/>
                <w:sz w:val="18"/>
                <w:szCs w:val="18"/>
                <w:lang w:val="en-GB"/>
              </w:rPr>
              <w:t>IMONumber</w:t>
            </w:r>
            <w:proofErr w:type="spellEnd"/>
            <w:r w:rsidR="00980EE4" w:rsidRPr="003D30B8">
              <w:rPr>
                <w:b/>
                <w:sz w:val="18"/>
                <w:szCs w:val="18"/>
                <w:lang w:val="en-GB"/>
              </w:rPr>
              <w:t xml:space="preserve"> or</w:t>
            </w:r>
          </w:p>
          <w:p w:rsidR="005B0FD1" w:rsidRDefault="005B0FD1" w:rsidP="00B065E6">
            <w:pPr>
              <w:pStyle w:val="Text1"/>
              <w:spacing w:after="120"/>
              <w:ind w:left="0"/>
              <w:rPr>
                <w:b/>
                <w:sz w:val="18"/>
                <w:szCs w:val="18"/>
                <w:lang w:val="en-GB"/>
              </w:rPr>
            </w:pPr>
            <w:proofErr w:type="spellStart"/>
            <w:r w:rsidRPr="003D30B8">
              <w:rPr>
                <w:b/>
                <w:sz w:val="18"/>
                <w:szCs w:val="18"/>
                <w:lang w:val="en-GB"/>
              </w:rPr>
              <w:t>MMSINumber</w:t>
            </w:r>
            <w:proofErr w:type="spellEnd"/>
          </w:p>
          <w:p w:rsidR="009D0461" w:rsidRPr="003D30B8" w:rsidRDefault="009D0461" w:rsidP="00B065E6">
            <w:pPr>
              <w:pStyle w:val="Text1"/>
              <w:spacing w:after="120"/>
              <w:ind w:left="0"/>
              <w:rPr>
                <w:b/>
                <w:sz w:val="18"/>
                <w:szCs w:val="18"/>
                <w:lang w:val="en-GB"/>
              </w:rPr>
            </w:pPr>
            <w:proofErr w:type="spellStart"/>
            <w:r w:rsidRPr="009D0461">
              <w:rPr>
                <w:b/>
                <w:sz w:val="18"/>
                <w:szCs w:val="18"/>
                <w:lang w:val="en-GB"/>
              </w:rPr>
              <w:t>GetHazmat</w:t>
            </w:r>
            <w:bookmarkStart w:id="1424" w:name="GetHazmat"/>
            <w:bookmarkEnd w:id="1424"/>
            <w:proofErr w:type="spellEnd"/>
          </w:p>
          <w:p w:rsidR="005B0FD1" w:rsidRPr="006D7B18" w:rsidRDefault="004E0039" w:rsidP="00B065E6">
            <w:pPr>
              <w:pStyle w:val="Text1"/>
              <w:spacing w:after="120"/>
              <w:ind w:left="0"/>
              <w:rPr>
                <w:sz w:val="18"/>
                <w:szCs w:val="18"/>
                <w:lang w:val="en-GB"/>
              </w:rPr>
            </w:pPr>
            <w:r>
              <w:rPr>
                <w:sz w:val="18"/>
                <w:szCs w:val="18"/>
                <w:lang w:val="en-GB"/>
              </w:rPr>
              <w:t>(</w:t>
            </w:r>
            <w:proofErr w:type="spellStart"/>
            <w:r w:rsidR="005B0FD1" w:rsidRPr="00B065E6">
              <w:rPr>
                <w:sz w:val="18"/>
                <w:szCs w:val="18"/>
                <w:lang w:val="en-GB"/>
              </w:rPr>
              <w:t>StartDateTime</w:t>
            </w:r>
            <w:proofErr w:type="spellEnd"/>
            <w:r>
              <w:rPr>
                <w:sz w:val="18"/>
                <w:szCs w:val="18"/>
                <w:lang w:val="en-GB"/>
              </w:rPr>
              <w:t>)</w:t>
            </w:r>
          </w:p>
        </w:tc>
        <w:tc>
          <w:tcPr>
            <w:tcW w:w="1429" w:type="pct"/>
            <w:tcBorders>
              <w:top w:val="single" w:sz="4" w:space="0" w:color="000000"/>
              <w:left w:val="single" w:sz="4" w:space="0" w:color="000000"/>
              <w:bottom w:val="single" w:sz="4" w:space="0" w:color="000000"/>
              <w:right w:val="single" w:sz="4" w:space="0" w:color="000000"/>
            </w:tcBorders>
          </w:tcPr>
          <w:p w:rsidR="00641A86" w:rsidRDefault="00641A86" w:rsidP="00B065E6">
            <w:pPr>
              <w:pStyle w:val="Text1"/>
              <w:spacing w:after="120"/>
              <w:ind w:left="0"/>
              <w:rPr>
                <w:sz w:val="18"/>
                <w:szCs w:val="18"/>
                <w:lang w:val="en-GB"/>
              </w:rPr>
            </w:pPr>
            <w:r>
              <w:rPr>
                <w:sz w:val="18"/>
                <w:szCs w:val="18"/>
                <w:lang w:val="en-GB"/>
              </w:rPr>
              <w:t xml:space="preserve">Central SSN will provide the </w:t>
            </w:r>
            <w:r w:rsidR="004E0039">
              <w:rPr>
                <w:sz w:val="18"/>
                <w:szCs w:val="18"/>
                <w:lang w:val="en-GB"/>
              </w:rPr>
              <w:t xml:space="preserve">most </w:t>
            </w:r>
            <w:r>
              <w:rPr>
                <w:sz w:val="18"/>
                <w:szCs w:val="18"/>
                <w:lang w:val="en-GB"/>
              </w:rPr>
              <w:t xml:space="preserve">relevant </w:t>
            </w:r>
            <w:r w:rsidR="00EB1782">
              <w:rPr>
                <w:sz w:val="18"/>
                <w:szCs w:val="18"/>
                <w:lang w:val="en-GB"/>
              </w:rPr>
              <w:t xml:space="preserve">ship </w:t>
            </w:r>
            <w:proofErr w:type="spellStart"/>
            <w:r w:rsidR="00EB1782">
              <w:rPr>
                <w:sz w:val="18"/>
                <w:szCs w:val="18"/>
                <w:lang w:val="en-GB"/>
              </w:rPr>
              <w:t>call</w:t>
            </w:r>
            <w:r w:rsidR="00980EE4">
              <w:rPr>
                <w:sz w:val="18"/>
                <w:szCs w:val="18"/>
                <w:lang w:val="en-GB"/>
              </w:rPr>
              <w:t>and</w:t>
            </w:r>
            <w:proofErr w:type="spellEnd"/>
            <w:r w:rsidR="00980EE4">
              <w:rPr>
                <w:sz w:val="18"/>
                <w:szCs w:val="18"/>
                <w:lang w:val="en-GB"/>
              </w:rPr>
              <w:t xml:space="preserve"> </w:t>
            </w:r>
            <w:r w:rsidR="00EB1782">
              <w:rPr>
                <w:sz w:val="18"/>
                <w:szCs w:val="18"/>
                <w:lang w:val="en-GB"/>
              </w:rPr>
              <w:t xml:space="preserve">associated </w:t>
            </w:r>
            <w:r w:rsidR="00980EE4">
              <w:rPr>
                <w:sz w:val="18"/>
                <w:szCs w:val="18"/>
                <w:lang w:val="en-GB"/>
              </w:rPr>
              <w:t>hazmat details</w:t>
            </w:r>
            <w:r>
              <w:rPr>
                <w:sz w:val="18"/>
                <w:szCs w:val="18"/>
                <w:lang w:val="en-GB"/>
              </w:rPr>
              <w:t xml:space="preserve"> which </w:t>
            </w:r>
            <w:r w:rsidR="00980EE4">
              <w:rPr>
                <w:sz w:val="18"/>
                <w:szCs w:val="18"/>
                <w:lang w:val="en-GB"/>
              </w:rPr>
              <w:t>are</w:t>
            </w:r>
            <w:r>
              <w:rPr>
                <w:sz w:val="18"/>
                <w:szCs w:val="18"/>
                <w:lang w:val="en-GB"/>
              </w:rPr>
              <w:t xml:space="preserve"> active at </w:t>
            </w:r>
            <w:proofErr w:type="spellStart"/>
            <w:r>
              <w:rPr>
                <w:sz w:val="18"/>
                <w:szCs w:val="18"/>
                <w:lang w:val="en-GB"/>
              </w:rPr>
              <w:t>StartDateTime</w:t>
            </w:r>
            <w:proofErr w:type="spellEnd"/>
            <w:r>
              <w:rPr>
                <w:sz w:val="18"/>
                <w:szCs w:val="18"/>
                <w:lang w:val="en-GB"/>
              </w:rPr>
              <w:t>.</w:t>
            </w:r>
          </w:p>
          <w:p w:rsidR="00641A86" w:rsidRDefault="00641A86" w:rsidP="00B065E6">
            <w:pPr>
              <w:pStyle w:val="Text1"/>
              <w:spacing w:after="120"/>
              <w:ind w:left="0"/>
              <w:rPr>
                <w:sz w:val="18"/>
                <w:szCs w:val="18"/>
                <w:lang w:val="en-GB"/>
              </w:rPr>
            </w:pPr>
            <w:r>
              <w:rPr>
                <w:sz w:val="18"/>
                <w:szCs w:val="18"/>
                <w:lang w:val="en-GB"/>
              </w:rPr>
              <w:t xml:space="preserve">Information may come from different </w:t>
            </w:r>
            <w:proofErr w:type="spellStart"/>
            <w:r>
              <w:rPr>
                <w:sz w:val="18"/>
                <w:szCs w:val="18"/>
                <w:lang w:val="en-GB"/>
              </w:rPr>
              <w:t>PortPlus</w:t>
            </w:r>
            <w:proofErr w:type="spellEnd"/>
            <w:r>
              <w:rPr>
                <w:sz w:val="18"/>
                <w:szCs w:val="18"/>
                <w:lang w:val="en-GB"/>
              </w:rPr>
              <w:t xml:space="preserve"> messages (different values of </w:t>
            </w:r>
            <w:proofErr w:type="spellStart"/>
            <w:r>
              <w:rPr>
                <w:sz w:val="18"/>
                <w:szCs w:val="18"/>
                <w:lang w:val="en-GB"/>
              </w:rPr>
              <w:t>ShipCallI</w:t>
            </w:r>
            <w:r w:rsidR="00721D48">
              <w:rPr>
                <w:sz w:val="18"/>
                <w:szCs w:val="18"/>
                <w:lang w:val="en-GB"/>
              </w:rPr>
              <w:t>d</w:t>
            </w:r>
            <w:proofErr w:type="spellEnd"/>
            <w:r>
              <w:rPr>
                <w:sz w:val="18"/>
                <w:szCs w:val="18"/>
                <w:lang w:val="en-GB"/>
              </w:rPr>
              <w:t>).</w:t>
            </w:r>
          </w:p>
          <w:p w:rsidR="005B0FD1" w:rsidRPr="006D7B18" w:rsidRDefault="00641A86" w:rsidP="00B065E6">
            <w:pPr>
              <w:pStyle w:val="TableText"/>
              <w:spacing w:after="120"/>
              <w:rPr>
                <w:sz w:val="18"/>
                <w:szCs w:val="18"/>
                <w:lang w:val="en-IE"/>
              </w:rPr>
            </w:pPr>
            <w:r w:rsidRPr="00B065E6">
              <w:rPr>
                <w:sz w:val="18"/>
                <w:szCs w:val="18"/>
              </w:rPr>
              <w:t xml:space="preserve">See section “Business rules for the definition of “active” information” below. </w:t>
            </w:r>
          </w:p>
        </w:tc>
        <w:tc>
          <w:tcPr>
            <w:tcW w:w="1726" w:type="pct"/>
            <w:tcBorders>
              <w:top w:val="single" w:sz="4" w:space="0" w:color="000000"/>
              <w:left w:val="single" w:sz="4" w:space="0" w:color="000000"/>
              <w:bottom w:val="single" w:sz="4" w:space="0" w:color="000000"/>
              <w:right w:val="single" w:sz="4" w:space="0" w:color="000000"/>
            </w:tcBorders>
          </w:tcPr>
          <w:p w:rsidR="00407DBF" w:rsidRPr="00001A46" w:rsidRDefault="00407DBF" w:rsidP="00B065E6">
            <w:pPr>
              <w:pStyle w:val="TableText"/>
              <w:spacing w:after="120"/>
              <w:rPr>
                <w:sz w:val="18"/>
                <w:szCs w:val="18"/>
              </w:rPr>
            </w:pPr>
            <w:r w:rsidRPr="00001A46">
              <w:rPr>
                <w:sz w:val="18"/>
                <w:szCs w:val="18"/>
              </w:rPr>
              <w:t xml:space="preserve">- </w:t>
            </w:r>
            <w:proofErr w:type="spellStart"/>
            <w:r w:rsidRPr="00001A46">
              <w:rPr>
                <w:sz w:val="18"/>
                <w:szCs w:val="18"/>
              </w:rPr>
              <w:t>IMONumber</w:t>
            </w:r>
            <w:proofErr w:type="spellEnd"/>
            <w:r w:rsidRPr="00001A46">
              <w:rPr>
                <w:sz w:val="18"/>
                <w:szCs w:val="18"/>
              </w:rPr>
              <w:t xml:space="preserve"> or </w:t>
            </w:r>
            <w:proofErr w:type="spellStart"/>
            <w:r w:rsidRPr="00001A46">
              <w:rPr>
                <w:sz w:val="18"/>
                <w:szCs w:val="18"/>
              </w:rPr>
              <w:t>MMSINumber</w:t>
            </w:r>
            <w:proofErr w:type="spellEnd"/>
            <w:r w:rsidRPr="00001A46">
              <w:rPr>
                <w:sz w:val="18"/>
                <w:szCs w:val="18"/>
              </w:rPr>
              <w:t xml:space="preserve"> </w:t>
            </w:r>
            <w:r>
              <w:rPr>
                <w:sz w:val="18"/>
                <w:szCs w:val="18"/>
              </w:rPr>
              <w:t xml:space="preserve">must </w:t>
            </w:r>
            <w:r w:rsidRPr="00001A46">
              <w:rPr>
                <w:sz w:val="18"/>
                <w:szCs w:val="18"/>
              </w:rPr>
              <w:t>be provided.</w:t>
            </w:r>
          </w:p>
          <w:p w:rsidR="00407DBF" w:rsidRPr="00001A46" w:rsidRDefault="00407DBF" w:rsidP="00B065E6">
            <w:pPr>
              <w:pStyle w:val="TableText"/>
              <w:spacing w:after="120"/>
              <w:rPr>
                <w:sz w:val="18"/>
                <w:szCs w:val="18"/>
              </w:rPr>
            </w:pPr>
            <w:r>
              <w:rPr>
                <w:sz w:val="18"/>
                <w:szCs w:val="18"/>
              </w:rPr>
              <w:t xml:space="preserve">- </w:t>
            </w:r>
            <w:proofErr w:type="spellStart"/>
            <w:r>
              <w:rPr>
                <w:sz w:val="18"/>
                <w:szCs w:val="18"/>
              </w:rPr>
              <w:t>StartDateTime</w:t>
            </w:r>
            <w:proofErr w:type="spellEnd"/>
            <w:r>
              <w:rPr>
                <w:sz w:val="18"/>
                <w:szCs w:val="18"/>
              </w:rPr>
              <w:t xml:space="preserve"> must be </w:t>
            </w:r>
            <w:r w:rsidR="00D7209C">
              <w:rPr>
                <w:sz w:val="18"/>
                <w:szCs w:val="18"/>
              </w:rPr>
              <w:t>between [</w:t>
            </w:r>
            <w:proofErr w:type="spellStart"/>
            <w:r w:rsidR="00D7209C">
              <w:rPr>
                <w:sz w:val="18"/>
                <w:szCs w:val="18"/>
              </w:rPr>
              <w:t>S</w:t>
            </w:r>
            <w:r>
              <w:rPr>
                <w:sz w:val="18"/>
                <w:szCs w:val="18"/>
              </w:rPr>
              <w:t>entAt</w:t>
            </w:r>
            <w:proofErr w:type="spellEnd"/>
            <w:r>
              <w:rPr>
                <w:sz w:val="18"/>
                <w:szCs w:val="18"/>
              </w:rPr>
              <w:t xml:space="preserve"> – 7 days</w:t>
            </w:r>
            <w:r w:rsidR="00D7209C">
              <w:rPr>
                <w:sz w:val="18"/>
                <w:szCs w:val="18"/>
              </w:rPr>
              <w:t>] and [</w:t>
            </w:r>
            <w:proofErr w:type="spellStart"/>
            <w:r>
              <w:rPr>
                <w:sz w:val="18"/>
                <w:szCs w:val="18"/>
              </w:rPr>
              <w:t>SentAt</w:t>
            </w:r>
            <w:proofErr w:type="spellEnd"/>
            <w:r>
              <w:rPr>
                <w:sz w:val="18"/>
                <w:szCs w:val="18"/>
              </w:rPr>
              <w:t xml:space="preserve"> + 7 days</w:t>
            </w:r>
            <w:r w:rsidR="00D7209C">
              <w:rPr>
                <w:sz w:val="18"/>
                <w:szCs w:val="18"/>
              </w:rPr>
              <w:t>]</w:t>
            </w:r>
          </w:p>
          <w:p w:rsidR="00407DBF" w:rsidRDefault="00407DBF" w:rsidP="00B065E6">
            <w:pPr>
              <w:pStyle w:val="TableText"/>
              <w:spacing w:after="120"/>
              <w:rPr>
                <w:sz w:val="18"/>
                <w:szCs w:val="18"/>
              </w:rPr>
            </w:pPr>
            <w:r w:rsidRPr="00001A46">
              <w:rPr>
                <w:sz w:val="18"/>
                <w:szCs w:val="18"/>
              </w:rPr>
              <w:t xml:space="preserve">- If </w:t>
            </w:r>
            <w:proofErr w:type="spellStart"/>
            <w:r w:rsidRPr="00001A46">
              <w:rPr>
                <w:sz w:val="18"/>
                <w:szCs w:val="18"/>
              </w:rPr>
              <w:t>StartDateTime</w:t>
            </w:r>
            <w:proofErr w:type="spellEnd"/>
            <w:r w:rsidRPr="00001A46">
              <w:rPr>
                <w:sz w:val="18"/>
                <w:szCs w:val="18"/>
              </w:rPr>
              <w:t xml:space="preserve"> is not provided, </w:t>
            </w:r>
            <w:proofErr w:type="spellStart"/>
            <w:r w:rsidRPr="00001A46">
              <w:rPr>
                <w:sz w:val="18"/>
                <w:szCs w:val="18"/>
              </w:rPr>
              <w:t>SentAt</w:t>
            </w:r>
            <w:proofErr w:type="spellEnd"/>
            <w:r w:rsidRPr="00001A46">
              <w:rPr>
                <w:sz w:val="18"/>
                <w:szCs w:val="18"/>
              </w:rPr>
              <w:t xml:space="preserve"> value is considered</w:t>
            </w:r>
          </w:p>
          <w:p w:rsidR="005B0FD1" w:rsidRPr="006D7B18" w:rsidRDefault="005B0FD1" w:rsidP="00B065E6">
            <w:pPr>
              <w:pStyle w:val="Text1"/>
              <w:autoSpaceDE/>
              <w:autoSpaceDN/>
              <w:spacing w:after="120"/>
              <w:ind w:left="284" w:hanging="284"/>
              <w:contextualSpacing/>
              <w:rPr>
                <w:sz w:val="18"/>
                <w:szCs w:val="18"/>
                <w:lang w:val="en-GB"/>
              </w:rPr>
            </w:pPr>
          </w:p>
        </w:tc>
      </w:tr>
      <w:tr w:rsidR="004E0039" w:rsidRPr="006D7B18" w:rsidTr="0082675F">
        <w:trPr>
          <w:trHeight w:val="1082"/>
        </w:trPr>
        <w:tc>
          <w:tcPr>
            <w:tcW w:w="1051" w:type="pct"/>
            <w:tcBorders>
              <w:top w:val="single" w:sz="4" w:space="0" w:color="000000"/>
              <w:left w:val="single" w:sz="4" w:space="0" w:color="000000"/>
              <w:bottom w:val="single" w:sz="4" w:space="0" w:color="000000"/>
              <w:right w:val="single" w:sz="4" w:space="0" w:color="000000"/>
            </w:tcBorders>
          </w:tcPr>
          <w:p w:rsidR="004E0039" w:rsidRPr="003D30B8" w:rsidRDefault="004E0039" w:rsidP="0082675F">
            <w:pPr>
              <w:tabs>
                <w:tab w:val="left" w:pos="172"/>
              </w:tabs>
              <w:spacing w:after="120"/>
              <w:ind w:left="22"/>
              <w:rPr>
                <w:b/>
                <w:sz w:val="18"/>
                <w:szCs w:val="18"/>
              </w:rPr>
            </w:pPr>
            <w:proofErr w:type="spellStart"/>
            <w:r w:rsidRPr="003D30B8">
              <w:rPr>
                <w:b/>
                <w:sz w:val="18"/>
                <w:szCs w:val="18"/>
              </w:rPr>
              <w:t>GetActiveSecurityForSelectedShip</w:t>
            </w:r>
            <w:proofErr w:type="spellEnd"/>
          </w:p>
        </w:tc>
        <w:tc>
          <w:tcPr>
            <w:tcW w:w="794" w:type="pct"/>
            <w:tcBorders>
              <w:top w:val="single" w:sz="4" w:space="0" w:color="000000"/>
              <w:left w:val="single" w:sz="4" w:space="0" w:color="000000"/>
              <w:bottom w:val="single" w:sz="4" w:space="0" w:color="000000"/>
              <w:right w:val="single" w:sz="4" w:space="0" w:color="000000"/>
            </w:tcBorders>
          </w:tcPr>
          <w:p w:rsidR="004E0039" w:rsidRPr="003D30B8" w:rsidRDefault="004E0039" w:rsidP="0082675F">
            <w:pPr>
              <w:pStyle w:val="Text1"/>
              <w:spacing w:after="120"/>
              <w:ind w:left="0"/>
              <w:rPr>
                <w:b/>
                <w:sz w:val="18"/>
                <w:szCs w:val="18"/>
                <w:lang w:val="en-GB"/>
              </w:rPr>
            </w:pPr>
            <w:proofErr w:type="spellStart"/>
            <w:r w:rsidRPr="003D30B8">
              <w:rPr>
                <w:b/>
                <w:sz w:val="18"/>
                <w:szCs w:val="18"/>
                <w:lang w:val="en-GB"/>
              </w:rPr>
              <w:t>IMONumber</w:t>
            </w:r>
            <w:proofErr w:type="spellEnd"/>
            <w:r w:rsidR="00980EE4" w:rsidRPr="003D30B8">
              <w:rPr>
                <w:b/>
                <w:sz w:val="18"/>
                <w:szCs w:val="18"/>
                <w:lang w:val="en-GB"/>
              </w:rPr>
              <w:t xml:space="preserve"> or</w:t>
            </w:r>
          </w:p>
          <w:p w:rsidR="004E0039" w:rsidRDefault="004E0039" w:rsidP="0082675F">
            <w:pPr>
              <w:pStyle w:val="Text1"/>
              <w:spacing w:after="120"/>
              <w:ind w:left="0"/>
              <w:rPr>
                <w:b/>
                <w:sz w:val="18"/>
                <w:szCs w:val="18"/>
                <w:lang w:val="en-GB"/>
              </w:rPr>
            </w:pPr>
            <w:proofErr w:type="spellStart"/>
            <w:r w:rsidRPr="003D30B8">
              <w:rPr>
                <w:b/>
                <w:sz w:val="18"/>
                <w:szCs w:val="18"/>
                <w:lang w:val="en-GB"/>
              </w:rPr>
              <w:t>MMSINumber</w:t>
            </w:r>
            <w:proofErr w:type="spellEnd"/>
          </w:p>
          <w:p w:rsidR="009D0461" w:rsidRPr="003D30B8" w:rsidRDefault="009D0461" w:rsidP="0082675F">
            <w:pPr>
              <w:pStyle w:val="Text1"/>
              <w:spacing w:after="120"/>
              <w:ind w:left="0"/>
              <w:rPr>
                <w:b/>
                <w:sz w:val="18"/>
                <w:szCs w:val="18"/>
                <w:lang w:val="en-GB"/>
              </w:rPr>
            </w:pPr>
            <w:proofErr w:type="spellStart"/>
            <w:r w:rsidRPr="009D0461">
              <w:rPr>
                <w:b/>
                <w:sz w:val="18"/>
                <w:szCs w:val="18"/>
                <w:lang w:val="en-GB"/>
              </w:rPr>
              <w:t>GetSecurity</w:t>
            </w:r>
            <w:proofErr w:type="spellEnd"/>
          </w:p>
          <w:p w:rsidR="004E0039" w:rsidRPr="006D7B18" w:rsidRDefault="00980EE4" w:rsidP="0082675F">
            <w:pPr>
              <w:pStyle w:val="Text1"/>
              <w:spacing w:after="120"/>
              <w:ind w:left="0"/>
              <w:rPr>
                <w:sz w:val="18"/>
                <w:szCs w:val="18"/>
                <w:lang w:val="en-GB"/>
              </w:rPr>
            </w:pPr>
            <w:r>
              <w:rPr>
                <w:sz w:val="18"/>
                <w:szCs w:val="18"/>
                <w:lang w:val="en-GB"/>
              </w:rPr>
              <w:t>(</w:t>
            </w:r>
            <w:proofErr w:type="spellStart"/>
            <w:r w:rsidR="004E0039" w:rsidRPr="00B065E6">
              <w:rPr>
                <w:sz w:val="18"/>
                <w:szCs w:val="18"/>
                <w:lang w:val="en-GB"/>
              </w:rPr>
              <w:t>StartDateTime</w:t>
            </w:r>
            <w:proofErr w:type="spellEnd"/>
            <w:r>
              <w:rPr>
                <w:sz w:val="18"/>
                <w:szCs w:val="18"/>
                <w:lang w:val="en-GB"/>
              </w:rPr>
              <w:t>)</w:t>
            </w:r>
          </w:p>
        </w:tc>
        <w:tc>
          <w:tcPr>
            <w:tcW w:w="1429" w:type="pct"/>
            <w:tcBorders>
              <w:top w:val="single" w:sz="4" w:space="0" w:color="000000"/>
              <w:left w:val="single" w:sz="4" w:space="0" w:color="000000"/>
              <w:bottom w:val="single" w:sz="4" w:space="0" w:color="000000"/>
              <w:right w:val="single" w:sz="4" w:space="0" w:color="000000"/>
            </w:tcBorders>
          </w:tcPr>
          <w:p w:rsidR="004E0039" w:rsidRDefault="004E0039" w:rsidP="0082675F">
            <w:pPr>
              <w:pStyle w:val="Text1"/>
              <w:spacing w:after="120"/>
              <w:ind w:left="0"/>
              <w:rPr>
                <w:sz w:val="18"/>
                <w:szCs w:val="18"/>
                <w:lang w:val="en-GB"/>
              </w:rPr>
            </w:pPr>
            <w:r>
              <w:rPr>
                <w:sz w:val="18"/>
                <w:szCs w:val="18"/>
                <w:lang w:val="en-GB"/>
              </w:rPr>
              <w:t xml:space="preserve">Central SSN will provide the most relevant </w:t>
            </w:r>
            <w:r w:rsidR="00EB1782">
              <w:rPr>
                <w:sz w:val="18"/>
                <w:szCs w:val="18"/>
                <w:lang w:val="en-GB"/>
              </w:rPr>
              <w:t>ship call</w:t>
            </w:r>
            <w:r w:rsidR="00980EE4">
              <w:rPr>
                <w:sz w:val="18"/>
                <w:szCs w:val="18"/>
                <w:lang w:val="en-GB"/>
              </w:rPr>
              <w:t xml:space="preserve"> and associated security details.</w:t>
            </w:r>
          </w:p>
          <w:p w:rsidR="001837E1" w:rsidRDefault="001837E1" w:rsidP="001837E1">
            <w:pPr>
              <w:pStyle w:val="Text1"/>
              <w:spacing w:after="120"/>
              <w:ind w:left="0"/>
              <w:rPr>
                <w:sz w:val="18"/>
                <w:szCs w:val="18"/>
                <w:lang w:val="en-GB"/>
              </w:rPr>
            </w:pPr>
            <w:r>
              <w:rPr>
                <w:sz w:val="18"/>
                <w:szCs w:val="18"/>
                <w:lang w:val="en-GB"/>
              </w:rPr>
              <w:t xml:space="preserve">- without </w:t>
            </w:r>
            <w:proofErr w:type="spellStart"/>
            <w:r>
              <w:rPr>
                <w:sz w:val="18"/>
                <w:szCs w:val="18"/>
                <w:lang w:val="en-GB"/>
              </w:rPr>
              <w:t>ATDPortOfCall</w:t>
            </w:r>
            <w:proofErr w:type="spellEnd"/>
            <w:r>
              <w:rPr>
                <w:sz w:val="18"/>
                <w:szCs w:val="18"/>
                <w:lang w:val="en-GB"/>
              </w:rPr>
              <w:t xml:space="preserve"> and</w:t>
            </w:r>
          </w:p>
          <w:p w:rsidR="004E0039" w:rsidRPr="006D7B18" w:rsidRDefault="001837E1" w:rsidP="003D30B8">
            <w:pPr>
              <w:pStyle w:val="TableText"/>
              <w:spacing w:after="120"/>
              <w:rPr>
                <w:sz w:val="18"/>
                <w:szCs w:val="18"/>
                <w:lang w:val="en-IE"/>
              </w:rPr>
            </w:pPr>
            <w:r>
              <w:rPr>
                <w:sz w:val="18"/>
                <w:szCs w:val="18"/>
              </w:rPr>
              <w:t xml:space="preserve">- with closest </w:t>
            </w:r>
            <w:proofErr w:type="spellStart"/>
            <w:r>
              <w:rPr>
                <w:sz w:val="18"/>
                <w:szCs w:val="18"/>
              </w:rPr>
              <w:t>ETA</w:t>
            </w:r>
            <w:r w:rsidR="003D30B8">
              <w:rPr>
                <w:sz w:val="18"/>
                <w:szCs w:val="18"/>
              </w:rPr>
              <w:t>T</w:t>
            </w:r>
            <w:r>
              <w:rPr>
                <w:sz w:val="18"/>
                <w:szCs w:val="18"/>
              </w:rPr>
              <w:t>oPortOfCall</w:t>
            </w:r>
            <w:proofErr w:type="spellEnd"/>
            <w:r>
              <w:rPr>
                <w:sz w:val="18"/>
                <w:szCs w:val="18"/>
              </w:rPr>
              <w:t xml:space="preserve"> or </w:t>
            </w:r>
            <w:proofErr w:type="spellStart"/>
            <w:r>
              <w:rPr>
                <w:sz w:val="18"/>
                <w:szCs w:val="18"/>
              </w:rPr>
              <w:t>ATAPortOfCall</w:t>
            </w:r>
            <w:proofErr w:type="spellEnd"/>
            <w:r>
              <w:rPr>
                <w:sz w:val="18"/>
                <w:szCs w:val="18"/>
              </w:rPr>
              <w:t xml:space="preserve"> to </w:t>
            </w:r>
            <w:proofErr w:type="spellStart"/>
            <w:r>
              <w:rPr>
                <w:sz w:val="18"/>
                <w:szCs w:val="18"/>
              </w:rPr>
              <w:t>StartDateTime</w:t>
            </w:r>
            <w:proofErr w:type="spellEnd"/>
          </w:p>
        </w:tc>
        <w:tc>
          <w:tcPr>
            <w:tcW w:w="1726" w:type="pct"/>
            <w:tcBorders>
              <w:top w:val="single" w:sz="4" w:space="0" w:color="000000"/>
              <w:left w:val="single" w:sz="4" w:space="0" w:color="000000"/>
              <w:bottom w:val="single" w:sz="4" w:space="0" w:color="000000"/>
              <w:right w:val="single" w:sz="4" w:space="0" w:color="000000"/>
            </w:tcBorders>
          </w:tcPr>
          <w:p w:rsidR="004E0039" w:rsidRPr="00001A46" w:rsidRDefault="004E0039" w:rsidP="0082675F">
            <w:pPr>
              <w:pStyle w:val="TableText"/>
              <w:spacing w:after="120"/>
              <w:rPr>
                <w:sz w:val="18"/>
                <w:szCs w:val="18"/>
              </w:rPr>
            </w:pPr>
            <w:r w:rsidRPr="00001A46">
              <w:rPr>
                <w:sz w:val="18"/>
                <w:szCs w:val="18"/>
              </w:rPr>
              <w:t xml:space="preserve">- </w:t>
            </w:r>
            <w:proofErr w:type="spellStart"/>
            <w:r w:rsidRPr="00001A46">
              <w:rPr>
                <w:sz w:val="18"/>
                <w:szCs w:val="18"/>
              </w:rPr>
              <w:t>IMONumber</w:t>
            </w:r>
            <w:proofErr w:type="spellEnd"/>
            <w:r w:rsidRPr="00001A46">
              <w:rPr>
                <w:sz w:val="18"/>
                <w:szCs w:val="18"/>
              </w:rPr>
              <w:t xml:space="preserve"> or </w:t>
            </w:r>
            <w:proofErr w:type="spellStart"/>
            <w:r w:rsidRPr="00001A46">
              <w:rPr>
                <w:sz w:val="18"/>
                <w:szCs w:val="18"/>
              </w:rPr>
              <w:t>MMSINumber</w:t>
            </w:r>
            <w:proofErr w:type="spellEnd"/>
            <w:r w:rsidRPr="00001A46">
              <w:rPr>
                <w:sz w:val="18"/>
                <w:szCs w:val="18"/>
              </w:rPr>
              <w:t xml:space="preserve"> </w:t>
            </w:r>
            <w:r>
              <w:rPr>
                <w:sz w:val="18"/>
                <w:szCs w:val="18"/>
              </w:rPr>
              <w:t xml:space="preserve">must </w:t>
            </w:r>
            <w:r w:rsidRPr="00001A46">
              <w:rPr>
                <w:sz w:val="18"/>
                <w:szCs w:val="18"/>
              </w:rPr>
              <w:t>be provided.</w:t>
            </w:r>
          </w:p>
          <w:p w:rsidR="004E0039" w:rsidRPr="00001A46" w:rsidRDefault="004E0039" w:rsidP="0082675F">
            <w:pPr>
              <w:pStyle w:val="TableText"/>
              <w:spacing w:after="120"/>
              <w:rPr>
                <w:sz w:val="18"/>
                <w:szCs w:val="18"/>
              </w:rPr>
            </w:pPr>
            <w:r>
              <w:rPr>
                <w:sz w:val="18"/>
                <w:szCs w:val="18"/>
              </w:rPr>
              <w:t xml:space="preserve">- </w:t>
            </w:r>
            <w:proofErr w:type="spellStart"/>
            <w:r>
              <w:rPr>
                <w:sz w:val="18"/>
                <w:szCs w:val="18"/>
              </w:rPr>
              <w:t>StartDateTime</w:t>
            </w:r>
            <w:proofErr w:type="spellEnd"/>
            <w:r>
              <w:rPr>
                <w:sz w:val="18"/>
                <w:szCs w:val="18"/>
              </w:rPr>
              <w:t xml:space="preserve"> must be between [</w:t>
            </w:r>
            <w:proofErr w:type="spellStart"/>
            <w:r>
              <w:rPr>
                <w:sz w:val="18"/>
                <w:szCs w:val="18"/>
              </w:rPr>
              <w:t>SentAt</w:t>
            </w:r>
            <w:proofErr w:type="spellEnd"/>
            <w:r>
              <w:rPr>
                <w:sz w:val="18"/>
                <w:szCs w:val="18"/>
              </w:rPr>
              <w:t xml:space="preserve"> – 7 days] and [</w:t>
            </w:r>
            <w:proofErr w:type="spellStart"/>
            <w:r>
              <w:rPr>
                <w:sz w:val="18"/>
                <w:szCs w:val="18"/>
              </w:rPr>
              <w:t>SentAt</w:t>
            </w:r>
            <w:proofErr w:type="spellEnd"/>
            <w:r>
              <w:rPr>
                <w:sz w:val="18"/>
                <w:szCs w:val="18"/>
              </w:rPr>
              <w:t xml:space="preserve"> + 7 days]</w:t>
            </w:r>
          </w:p>
          <w:p w:rsidR="004E0039" w:rsidRDefault="004E0039" w:rsidP="0082675F">
            <w:pPr>
              <w:pStyle w:val="TableText"/>
              <w:spacing w:after="120"/>
              <w:rPr>
                <w:sz w:val="18"/>
                <w:szCs w:val="18"/>
              </w:rPr>
            </w:pPr>
            <w:r w:rsidRPr="00001A46">
              <w:rPr>
                <w:sz w:val="18"/>
                <w:szCs w:val="18"/>
              </w:rPr>
              <w:t xml:space="preserve">- If </w:t>
            </w:r>
            <w:proofErr w:type="spellStart"/>
            <w:r w:rsidRPr="00001A46">
              <w:rPr>
                <w:sz w:val="18"/>
                <w:szCs w:val="18"/>
              </w:rPr>
              <w:t>StartDateTime</w:t>
            </w:r>
            <w:proofErr w:type="spellEnd"/>
            <w:r w:rsidRPr="00001A46">
              <w:rPr>
                <w:sz w:val="18"/>
                <w:szCs w:val="18"/>
              </w:rPr>
              <w:t xml:space="preserve"> is not provided, </w:t>
            </w:r>
            <w:proofErr w:type="spellStart"/>
            <w:r w:rsidRPr="00001A46">
              <w:rPr>
                <w:sz w:val="18"/>
                <w:szCs w:val="18"/>
              </w:rPr>
              <w:t>SentAt</w:t>
            </w:r>
            <w:proofErr w:type="spellEnd"/>
            <w:r w:rsidRPr="00001A46">
              <w:rPr>
                <w:sz w:val="18"/>
                <w:szCs w:val="18"/>
              </w:rPr>
              <w:t xml:space="preserve"> value is considered</w:t>
            </w:r>
          </w:p>
          <w:p w:rsidR="004E0039" w:rsidRPr="006D7B18" w:rsidRDefault="004E0039" w:rsidP="0082675F">
            <w:pPr>
              <w:pStyle w:val="Text1"/>
              <w:autoSpaceDE/>
              <w:autoSpaceDN/>
              <w:spacing w:after="120"/>
              <w:ind w:left="284" w:hanging="284"/>
              <w:contextualSpacing/>
              <w:rPr>
                <w:sz w:val="18"/>
                <w:szCs w:val="18"/>
                <w:lang w:val="en-GB"/>
              </w:rPr>
            </w:pPr>
          </w:p>
        </w:tc>
      </w:tr>
      <w:tr w:rsidR="004E0039" w:rsidRPr="006D7B18" w:rsidTr="003D30B8">
        <w:trPr>
          <w:trHeight w:val="64"/>
        </w:trPr>
        <w:tc>
          <w:tcPr>
            <w:tcW w:w="1051" w:type="pct"/>
            <w:tcBorders>
              <w:top w:val="single" w:sz="4" w:space="0" w:color="000000"/>
              <w:left w:val="single" w:sz="4" w:space="0" w:color="000000"/>
              <w:bottom w:val="single" w:sz="4" w:space="0" w:color="000000"/>
              <w:right w:val="single" w:sz="4" w:space="0" w:color="000000"/>
            </w:tcBorders>
          </w:tcPr>
          <w:p w:rsidR="004E0039" w:rsidRPr="003D30B8" w:rsidRDefault="004E0039" w:rsidP="0082675F">
            <w:pPr>
              <w:tabs>
                <w:tab w:val="left" w:pos="172"/>
              </w:tabs>
              <w:spacing w:after="120"/>
              <w:ind w:left="22"/>
              <w:rPr>
                <w:b/>
                <w:sz w:val="18"/>
                <w:szCs w:val="18"/>
              </w:rPr>
            </w:pPr>
            <w:proofErr w:type="spellStart"/>
            <w:r w:rsidRPr="003D30B8">
              <w:rPr>
                <w:b/>
                <w:sz w:val="18"/>
                <w:szCs w:val="18"/>
              </w:rPr>
              <w:t>GetActiveWasteForSelectedShip</w:t>
            </w:r>
            <w:proofErr w:type="spellEnd"/>
          </w:p>
        </w:tc>
        <w:tc>
          <w:tcPr>
            <w:tcW w:w="794" w:type="pct"/>
            <w:tcBorders>
              <w:top w:val="single" w:sz="4" w:space="0" w:color="000000"/>
              <w:left w:val="single" w:sz="4" w:space="0" w:color="000000"/>
              <w:bottom w:val="single" w:sz="4" w:space="0" w:color="000000"/>
              <w:right w:val="single" w:sz="4" w:space="0" w:color="000000"/>
            </w:tcBorders>
          </w:tcPr>
          <w:p w:rsidR="004E0039" w:rsidRPr="003D30B8" w:rsidRDefault="004E0039" w:rsidP="0082675F">
            <w:pPr>
              <w:pStyle w:val="Text1"/>
              <w:spacing w:after="120"/>
              <w:ind w:left="0"/>
              <w:rPr>
                <w:b/>
                <w:sz w:val="18"/>
                <w:szCs w:val="18"/>
                <w:lang w:val="en-GB"/>
              </w:rPr>
            </w:pPr>
            <w:proofErr w:type="spellStart"/>
            <w:r w:rsidRPr="003D30B8">
              <w:rPr>
                <w:b/>
                <w:sz w:val="18"/>
                <w:szCs w:val="18"/>
                <w:lang w:val="en-GB"/>
              </w:rPr>
              <w:t>IMONumber</w:t>
            </w:r>
            <w:proofErr w:type="spellEnd"/>
            <w:r w:rsidR="00980EE4" w:rsidRPr="003D30B8">
              <w:rPr>
                <w:b/>
                <w:sz w:val="18"/>
                <w:szCs w:val="18"/>
                <w:lang w:val="en-GB"/>
              </w:rPr>
              <w:t xml:space="preserve"> or</w:t>
            </w:r>
          </w:p>
          <w:p w:rsidR="004E0039" w:rsidRDefault="004E0039" w:rsidP="0082675F">
            <w:pPr>
              <w:pStyle w:val="Text1"/>
              <w:spacing w:after="120"/>
              <w:ind w:left="0"/>
              <w:rPr>
                <w:b/>
                <w:sz w:val="18"/>
                <w:szCs w:val="18"/>
                <w:lang w:val="en-GB"/>
              </w:rPr>
            </w:pPr>
            <w:proofErr w:type="spellStart"/>
            <w:r w:rsidRPr="003D30B8">
              <w:rPr>
                <w:b/>
                <w:sz w:val="18"/>
                <w:szCs w:val="18"/>
                <w:lang w:val="en-GB"/>
              </w:rPr>
              <w:t>MMSINumber</w:t>
            </w:r>
            <w:proofErr w:type="spellEnd"/>
          </w:p>
          <w:p w:rsidR="009D0461" w:rsidRPr="003D30B8" w:rsidRDefault="009D0461" w:rsidP="0082675F">
            <w:pPr>
              <w:pStyle w:val="Text1"/>
              <w:spacing w:after="120"/>
              <w:ind w:left="0"/>
              <w:rPr>
                <w:b/>
                <w:sz w:val="18"/>
                <w:szCs w:val="18"/>
                <w:lang w:val="en-GB"/>
              </w:rPr>
            </w:pPr>
            <w:proofErr w:type="spellStart"/>
            <w:r w:rsidRPr="009D0461">
              <w:rPr>
                <w:b/>
                <w:sz w:val="18"/>
                <w:szCs w:val="18"/>
                <w:lang w:val="en-GB"/>
              </w:rPr>
              <w:t>GetWaste</w:t>
            </w:r>
            <w:proofErr w:type="spellEnd"/>
          </w:p>
          <w:p w:rsidR="004E0039" w:rsidRPr="006D7B18" w:rsidRDefault="00980EE4" w:rsidP="0082675F">
            <w:pPr>
              <w:pStyle w:val="Text1"/>
              <w:spacing w:after="120"/>
              <w:ind w:left="0"/>
              <w:rPr>
                <w:sz w:val="18"/>
                <w:szCs w:val="18"/>
                <w:lang w:val="en-GB"/>
              </w:rPr>
            </w:pPr>
            <w:r>
              <w:rPr>
                <w:sz w:val="18"/>
                <w:szCs w:val="18"/>
                <w:lang w:val="en-GB"/>
              </w:rPr>
              <w:t>(</w:t>
            </w:r>
            <w:proofErr w:type="spellStart"/>
            <w:r w:rsidR="004E0039" w:rsidRPr="00B065E6">
              <w:rPr>
                <w:sz w:val="18"/>
                <w:szCs w:val="18"/>
                <w:lang w:val="en-GB"/>
              </w:rPr>
              <w:t>StartDateTime</w:t>
            </w:r>
            <w:proofErr w:type="spellEnd"/>
            <w:r>
              <w:rPr>
                <w:sz w:val="18"/>
                <w:szCs w:val="18"/>
                <w:lang w:val="en-GB"/>
              </w:rPr>
              <w:t>)</w:t>
            </w:r>
          </w:p>
        </w:tc>
        <w:tc>
          <w:tcPr>
            <w:tcW w:w="1429" w:type="pct"/>
            <w:tcBorders>
              <w:top w:val="single" w:sz="4" w:space="0" w:color="000000"/>
              <w:left w:val="single" w:sz="4" w:space="0" w:color="000000"/>
              <w:bottom w:val="single" w:sz="4" w:space="0" w:color="000000"/>
              <w:right w:val="single" w:sz="4" w:space="0" w:color="000000"/>
            </w:tcBorders>
          </w:tcPr>
          <w:p w:rsidR="004E0039" w:rsidRPr="003D30B8" w:rsidRDefault="00980EE4" w:rsidP="003D30B8">
            <w:pPr>
              <w:pStyle w:val="Text1"/>
              <w:spacing w:after="120"/>
              <w:ind w:left="0"/>
              <w:rPr>
                <w:sz w:val="18"/>
                <w:szCs w:val="18"/>
                <w:lang w:val="en-GB"/>
              </w:rPr>
            </w:pPr>
            <w:r>
              <w:rPr>
                <w:sz w:val="18"/>
                <w:szCs w:val="18"/>
                <w:lang w:val="en-GB"/>
              </w:rPr>
              <w:t xml:space="preserve">Central SSN will provide the most relevant </w:t>
            </w:r>
            <w:r w:rsidR="00EB1782">
              <w:rPr>
                <w:sz w:val="18"/>
                <w:szCs w:val="18"/>
                <w:lang w:val="en-GB"/>
              </w:rPr>
              <w:t>ship calls</w:t>
            </w:r>
            <w:r>
              <w:rPr>
                <w:sz w:val="18"/>
                <w:szCs w:val="18"/>
                <w:lang w:val="en-GB"/>
              </w:rPr>
              <w:t xml:space="preserve"> and associated waste details.</w:t>
            </w:r>
          </w:p>
          <w:p w:rsidR="001837E1" w:rsidRPr="003D30B8" w:rsidRDefault="001837E1" w:rsidP="003D30B8">
            <w:pPr>
              <w:pStyle w:val="Text1"/>
              <w:spacing w:after="120"/>
              <w:ind w:left="0"/>
              <w:rPr>
                <w:sz w:val="18"/>
                <w:szCs w:val="18"/>
                <w:lang w:val="en-GB"/>
              </w:rPr>
            </w:pPr>
            <w:r>
              <w:rPr>
                <w:sz w:val="18"/>
                <w:szCs w:val="18"/>
                <w:lang w:val="en-GB"/>
              </w:rPr>
              <w:t xml:space="preserve">- without </w:t>
            </w:r>
            <w:proofErr w:type="spellStart"/>
            <w:r>
              <w:rPr>
                <w:sz w:val="18"/>
                <w:szCs w:val="18"/>
                <w:lang w:val="en-GB"/>
              </w:rPr>
              <w:t>ATDPortOfCall</w:t>
            </w:r>
            <w:proofErr w:type="spellEnd"/>
            <w:r>
              <w:rPr>
                <w:sz w:val="18"/>
                <w:szCs w:val="18"/>
                <w:lang w:val="en-GB"/>
              </w:rPr>
              <w:t xml:space="preserve"> and</w:t>
            </w:r>
          </w:p>
          <w:p w:rsidR="001837E1" w:rsidRPr="003D30B8" w:rsidRDefault="001837E1" w:rsidP="003D30B8">
            <w:pPr>
              <w:pStyle w:val="Text1"/>
              <w:spacing w:after="120"/>
              <w:ind w:left="0"/>
              <w:rPr>
                <w:sz w:val="18"/>
                <w:szCs w:val="18"/>
                <w:lang w:val="en-GB"/>
              </w:rPr>
            </w:pPr>
            <w:r>
              <w:rPr>
                <w:sz w:val="18"/>
                <w:szCs w:val="18"/>
                <w:lang w:val="en-GB"/>
              </w:rPr>
              <w:lastRenderedPageBreak/>
              <w:t xml:space="preserve">- with closest </w:t>
            </w:r>
            <w:proofErr w:type="spellStart"/>
            <w:r>
              <w:rPr>
                <w:sz w:val="18"/>
                <w:szCs w:val="18"/>
                <w:lang w:val="en-GB"/>
              </w:rPr>
              <w:t>ETA</w:t>
            </w:r>
            <w:r w:rsidR="003D30B8">
              <w:rPr>
                <w:sz w:val="18"/>
                <w:szCs w:val="18"/>
                <w:lang w:val="en-GB"/>
              </w:rPr>
              <w:t>T</w:t>
            </w:r>
            <w:r>
              <w:rPr>
                <w:sz w:val="18"/>
                <w:szCs w:val="18"/>
                <w:lang w:val="en-GB"/>
              </w:rPr>
              <w:t>oPortOfCall</w:t>
            </w:r>
            <w:proofErr w:type="spellEnd"/>
            <w:r>
              <w:rPr>
                <w:sz w:val="18"/>
                <w:szCs w:val="18"/>
                <w:lang w:val="en-GB"/>
              </w:rPr>
              <w:t xml:space="preserve"> or </w:t>
            </w:r>
            <w:proofErr w:type="spellStart"/>
            <w:r>
              <w:rPr>
                <w:sz w:val="18"/>
                <w:szCs w:val="18"/>
                <w:lang w:val="en-GB"/>
              </w:rPr>
              <w:t>ATAPortOfCall</w:t>
            </w:r>
            <w:proofErr w:type="spellEnd"/>
            <w:r>
              <w:rPr>
                <w:sz w:val="18"/>
                <w:szCs w:val="18"/>
                <w:lang w:val="en-GB"/>
              </w:rPr>
              <w:t xml:space="preserve"> to </w:t>
            </w:r>
            <w:proofErr w:type="spellStart"/>
            <w:r>
              <w:rPr>
                <w:sz w:val="18"/>
                <w:szCs w:val="18"/>
                <w:lang w:val="en-GB"/>
              </w:rPr>
              <w:t>StartDateTime</w:t>
            </w:r>
            <w:proofErr w:type="spellEnd"/>
          </w:p>
        </w:tc>
        <w:tc>
          <w:tcPr>
            <w:tcW w:w="1726" w:type="pct"/>
            <w:tcBorders>
              <w:top w:val="single" w:sz="4" w:space="0" w:color="000000"/>
              <w:left w:val="single" w:sz="4" w:space="0" w:color="000000"/>
              <w:bottom w:val="single" w:sz="4" w:space="0" w:color="000000"/>
              <w:right w:val="single" w:sz="4" w:space="0" w:color="000000"/>
            </w:tcBorders>
          </w:tcPr>
          <w:p w:rsidR="004E0039" w:rsidRPr="00001A46" w:rsidRDefault="004E0039" w:rsidP="0082675F">
            <w:pPr>
              <w:pStyle w:val="TableText"/>
              <w:spacing w:after="120"/>
              <w:rPr>
                <w:sz w:val="18"/>
                <w:szCs w:val="18"/>
              </w:rPr>
            </w:pPr>
            <w:r w:rsidRPr="00001A46">
              <w:rPr>
                <w:sz w:val="18"/>
                <w:szCs w:val="18"/>
              </w:rPr>
              <w:lastRenderedPageBreak/>
              <w:t xml:space="preserve">- </w:t>
            </w:r>
            <w:proofErr w:type="spellStart"/>
            <w:r w:rsidRPr="00001A46">
              <w:rPr>
                <w:sz w:val="18"/>
                <w:szCs w:val="18"/>
              </w:rPr>
              <w:t>IMONumber</w:t>
            </w:r>
            <w:proofErr w:type="spellEnd"/>
            <w:r w:rsidRPr="00001A46">
              <w:rPr>
                <w:sz w:val="18"/>
                <w:szCs w:val="18"/>
              </w:rPr>
              <w:t xml:space="preserve"> or </w:t>
            </w:r>
            <w:proofErr w:type="spellStart"/>
            <w:r w:rsidRPr="00001A46">
              <w:rPr>
                <w:sz w:val="18"/>
                <w:szCs w:val="18"/>
              </w:rPr>
              <w:t>MMSINumber</w:t>
            </w:r>
            <w:proofErr w:type="spellEnd"/>
            <w:r w:rsidRPr="00001A46">
              <w:rPr>
                <w:sz w:val="18"/>
                <w:szCs w:val="18"/>
              </w:rPr>
              <w:t xml:space="preserve"> </w:t>
            </w:r>
            <w:r>
              <w:rPr>
                <w:sz w:val="18"/>
                <w:szCs w:val="18"/>
              </w:rPr>
              <w:t xml:space="preserve">must </w:t>
            </w:r>
            <w:r w:rsidRPr="00001A46">
              <w:rPr>
                <w:sz w:val="18"/>
                <w:szCs w:val="18"/>
              </w:rPr>
              <w:t>be provided.</w:t>
            </w:r>
          </w:p>
          <w:p w:rsidR="004E0039" w:rsidRPr="00001A46" w:rsidRDefault="004E0039" w:rsidP="0082675F">
            <w:pPr>
              <w:pStyle w:val="TableText"/>
              <w:spacing w:after="120"/>
              <w:rPr>
                <w:sz w:val="18"/>
                <w:szCs w:val="18"/>
              </w:rPr>
            </w:pPr>
            <w:r>
              <w:rPr>
                <w:sz w:val="18"/>
                <w:szCs w:val="18"/>
              </w:rPr>
              <w:t xml:space="preserve">- </w:t>
            </w:r>
            <w:proofErr w:type="spellStart"/>
            <w:r>
              <w:rPr>
                <w:sz w:val="18"/>
                <w:szCs w:val="18"/>
              </w:rPr>
              <w:t>StartDateTime</w:t>
            </w:r>
            <w:proofErr w:type="spellEnd"/>
            <w:r>
              <w:rPr>
                <w:sz w:val="18"/>
                <w:szCs w:val="18"/>
              </w:rPr>
              <w:t xml:space="preserve"> must be between [</w:t>
            </w:r>
            <w:proofErr w:type="spellStart"/>
            <w:r>
              <w:rPr>
                <w:sz w:val="18"/>
                <w:szCs w:val="18"/>
              </w:rPr>
              <w:t>SentAt</w:t>
            </w:r>
            <w:proofErr w:type="spellEnd"/>
            <w:r>
              <w:rPr>
                <w:sz w:val="18"/>
                <w:szCs w:val="18"/>
              </w:rPr>
              <w:t xml:space="preserve"> – 7 days] and [</w:t>
            </w:r>
            <w:proofErr w:type="spellStart"/>
            <w:r>
              <w:rPr>
                <w:sz w:val="18"/>
                <w:szCs w:val="18"/>
              </w:rPr>
              <w:t>SentAt</w:t>
            </w:r>
            <w:proofErr w:type="spellEnd"/>
            <w:r>
              <w:rPr>
                <w:sz w:val="18"/>
                <w:szCs w:val="18"/>
              </w:rPr>
              <w:t xml:space="preserve"> + 7 days]</w:t>
            </w:r>
          </w:p>
          <w:p w:rsidR="004E0039" w:rsidRPr="006D7B18" w:rsidRDefault="004E0039" w:rsidP="003D30B8">
            <w:pPr>
              <w:pStyle w:val="TableText"/>
              <w:spacing w:after="120"/>
              <w:rPr>
                <w:sz w:val="18"/>
                <w:szCs w:val="18"/>
              </w:rPr>
            </w:pPr>
            <w:r w:rsidRPr="00001A46">
              <w:rPr>
                <w:sz w:val="18"/>
                <w:szCs w:val="18"/>
              </w:rPr>
              <w:lastRenderedPageBreak/>
              <w:t xml:space="preserve">- If </w:t>
            </w:r>
            <w:proofErr w:type="spellStart"/>
            <w:r w:rsidRPr="00001A46">
              <w:rPr>
                <w:sz w:val="18"/>
                <w:szCs w:val="18"/>
              </w:rPr>
              <w:t>StartDateTime</w:t>
            </w:r>
            <w:proofErr w:type="spellEnd"/>
            <w:r w:rsidRPr="00001A46">
              <w:rPr>
                <w:sz w:val="18"/>
                <w:szCs w:val="18"/>
              </w:rPr>
              <w:t xml:space="preserve"> is not provided, </w:t>
            </w:r>
            <w:proofErr w:type="spellStart"/>
            <w:r w:rsidRPr="00001A46">
              <w:rPr>
                <w:sz w:val="18"/>
                <w:szCs w:val="18"/>
              </w:rPr>
              <w:t>SentAt</w:t>
            </w:r>
            <w:proofErr w:type="spellEnd"/>
            <w:r w:rsidRPr="00001A46">
              <w:rPr>
                <w:sz w:val="18"/>
                <w:szCs w:val="18"/>
              </w:rPr>
              <w:t xml:space="preserve"> value is considered</w:t>
            </w:r>
          </w:p>
        </w:tc>
      </w:tr>
      <w:tr w:rsidR="00B84FA5" w:rsidRPr="006D7B18" w:rsidTr="00A234F8">
        <w:trPr>
          <w:trHeight w:val="1082"/>
        </w:trPr>
        <w:tc>
          <w:tcPr>
            <w:tcW w:w="1051" w:type="pct"/>
            <w:tcBorders>
              <w:top w:val="single" w:sz="4" w:space="0" w:color="000000"/>
              <w:left w:val="single" w:sz="4" w:space="0" w:color="000000"/>
              <w:bottom w:val="single" w:sz="4" w:space="0" w:color="000000"/>
              <w:right w:val="single" w:sz="4" w:space="0" w:color="000000"/>
            </w:tcBorders>
          </w:tcPr>
          <w:p w:rsidR="00B84FA5" w:rsidRPr="003D30B8" w:rsidRDefault="00B84FA5" w:rsidP="00B84FA5">
            <w:pPr>
              <w:tabs>
                <w:tab w:val="left" w:pos="172"/>
              </w:tabs>
              <w:spacing w:after="120"/>
              <w:ind w:left="22"/>
              <w:rPr>
                <w:b/>
                <w:sz w:val="18"/>
                <w:szCs w:val="18"/>
              </w:rPr>
            </w:pPr>
            <w:proofErr w:type="spellStart"/>
            <w:r w:rsidRPr="003D30B8">
              <w:rPr>
                <w:b/>
                <w:sz w:val="18"/>
                <w:szCs w:val="18"/>
              </w:rPr>
              <w:lastRenderedPageBreak/>
              <w:t>GetActive</w:t>
            </w:r>
            <w:r>
              <w:rPr>
                <w:b/>
                <w:sz w:val="18"/>
                <w:szCs w:val="18"/>
              </w:rPr>
              <w:t>Bunkers</w:t>
            </w:r>
            <w:r w:rsidRPr="003D30B8">
              <w:rPr>
                <w:b/>
                <w:sz w:val="18"/>
                <w:szCs w:val="18"/>
              </w:rPr>
              <w:t>ForSelectedShip</w:t>
            </w:r>
            <w:proofErr w:type="spellEnd"/>
          </w:p>
        </w:tc>
        <w:tc>
          <w:tcPr>
            <w:tcW w:w="794" w:type="pct"/>
            <w:tcBorders>
              <w:top w:val="single" w:sz="4" w:space="0" w:color="000000"/>
              <w:left w:val="single" w:sz="4" w:space="0" w:color="000000"/>
              <w:bottom w:val="single" w:sz="4" w:space="0" w:color="000000"/>
              <w:right w:val="single" w:sz="4" w:space="0" w:color="000000"/>
            </w:tcBorders>
          </w:tcPr>
          <w:p w:rsidR="00B84FA5" w:rsidRPr="003D30B8" w:rsidRDefault="00B84FA5" w:rsidP="00A234F8">
            <w:pPr>
              <w:pStyle w:val="Text1"/>
              <w:spacing w:after="120"/>
              <w:ind w:left="0"/>
              <w:rPr>
                <w:b/>
                <w:sz w:val="18"/>
                <w:szCs w:val="18"/>
                <w:lang w:val="en-GB"/>
              </w:rPr>
            </w:pPr>
            <w:proofErr w:type="spellStart"/>
            <w:r w:rsidRPr="003D30B8">
              <w:rPr>
                <w:b/>
                <w:sz w:val="18"/>
                <w:szCs w:val="18"/>
                <w:lang w:val="en-GB"/>
              </w:rPr>
              <w:t>IMONumber</w:t>
            </w:r>
            <w:proofErr w:type="spellEnd"/>
            <w:r w:rsidRPr="003D30B8">
              <w:rPr>
                <w:b/>
                <w:sz w:val="18"/>
                <w:szCs w:val="18"/>
                <w:lang w:val="en-GB"/>
              </w:rPr>
              <w:t xml:space="preserve"> or</w:t>
            </w:r>
          </w:p>
          <w:p w:rsidR="00B84FA5" w:rsidRDefault="00B84FA5" w:rsidP="00A234F8">
            <w:pPr>
              <w:pStyle w:val="Text1"/>
              <w:spacing w:after="120"/>
              <w:ind w:left="0"/>
              <w:rPr>
                <w:b/>
                <w:sz w:val="18"/>
                <w:szCs w:val="18"/>
                <w:lang w:val="en-GB"/>
              </w:rPr>
            </w:pPr>
            <w:proofErr w:type="spellStart"/>
            <w:r w:rsidRPr="003D30B8">
              <w:rPr>
                <w:b/>
                <w:sz w:val="18"/>
                <w:szCs w:val="18"/>
                <w:lang w:val="en-GB"/>
              </w:rPr>
              <w:t>MMSINumber</w:t>
            </w:r>
            <w:proofErr w:type="spellEnd"/>
          </w:p>
          <w:p w:rsidR="00B84FA5" w:rsidRPr="003D30B8" w:rsidRDefault="00B84FA5" w:rsidP="00A234F8">
            <w:pPr>
              <w:pStyle w:val="Text1"/>
              <w:spacing w:after="120"/>
              <w:ind w:left="0"/>
              <w:rPr>
                <w:b/>
                <w:sz w:val="18"/>
                <w:szCs w:val="18"/>
                <w:lang w:val="en-GB"/>
              </w:rPr>
            </w:pPr>
            <w:proofErr w:type="spellStart"/>
            <w:r>
              <w:rPr>
                <w:b/>
                <w:sz w:val="18"/>
                <w:szCs w:val="18"/>
                <w:lang w:val="en-GB"/>
              </w:rPr>
              <w:t>GetBunkers</w:t>
            </w:r>
            <w:proofErr w:type="spellEnd"/>
          </w:p>
          <w:p w:rsidR="00B84FA5" w:rsidRPr="006D7B18" w:rsidRDefault="00B84FA5" w:rsidP="00A234F8">
            <w:pPr>
              <w:pStyle w:val="Text1"/>
              <w:spacing w:after="120"/>
              <w:ind w:left="0"/>
              <w:rPr>
                <w:sz w:val="18"/>
                <w:szCs w:val="18"/>
                <w:lang w:val="en-GB"/>
              </w:rPr>
            </w:pPr>
            <w:r>
              <w:rPr>
                <w:sz w:val="18"/>
                <w:szCs w:val="18"/>
                <w:lang w:val="en-GB"/>
              </w:rPr>
              <w:t>(</w:t>
            </w:r>
            <w:proofErr w:type="spellStart"/>
            <w:r w:rsidRPr="00B065E6">
              <w:rPr>
                <w:sz w:val="18"/>
                <w:szCs w:val="18"/>
                <w:lang w:val="en-GB"/>
              </w:rPr>
              <w:t>StartDateTime</w:t>
            </w:r>
            <w:proofErr w:type="spellEnd"/>
            <w:r>
              <w:rPr>
                <w:sz w:val="18"/>
                <w:szCs w:val="18"/>
                <w:lang w:val="en-GB"/>
              </w:rPr>
              <w:t>)</w:t>
            </w:r>
          </w:p>
        </w:tc>
        <w:tc>
          <w:tcPr>
            <w:tcW w:w="1429" w:type="pct"/>
            <w:tcBorders>
              <w:top w:val="single" w:sz="4" w:space="0" w:color="000000"/>
              <w:left w:val="single" w:sz="4" w:space="0" w:color="000000"/>
              <w:bottom w:val="single" w:sz="4" w:space="0" w:color="000000"/>
              <w:right w:val="single" w:sz="4" w:space="0" w:color="000000"/>
            </w:tcBorders>
          </w:tcPr>
          <w:p w:rsidR="00B84FA5" w:rsidRDefault="00B84FA5" w:rsidP="00A234F8">
            <w:pPr>
              <w:pStyle w:val="Text1"/>
              <w:spacing w:after="120"/>
              <w:ind w:left="0"/>
              <w:rPr>
                <w:sz w:val="18"/>
                <w:szCs w:val="18"/>
                <w:lang w:val="en-GB"/>
              </w:rPr>
            </w:pPr>
            <w:r>
              <w:rPr>
                <w:sz w:val="18"/>
                <w:szCs w:val="18"/>
                <w:lang w:val="en-GB"/>
              </w:rPr>
              <w:t xml:space="preserve">Central SSN will provide the most relevant ship call and associated Bunkers details which are active at </w:t>
            </w:r>
            <w:proofErr w:type="spellStart"/>
            <w:r>
              <w:rPr>
                <w:sz w:val="18"/>
                <w:szCs w:val="18"/>
                <w:lang w:val="en-GB"/>
              </w:rPr>
              <w:t>StartDateTime</w:t>
            </w:r>
            <w:proofErr w:type="spellEnd"/>
            <w:r>
              <w:rPr>
                <w:sz w:val="18"/>
                <w:szCs w:val="18"/>
                <w:lang w:val="en-GB"/>
              </w:rPr>
              <w:t>.</w:t>
            </w:r>
          </w:p>
          <w:p w:rsidR="00B84FA5" w:rsidRDefault="00B84FA5" w:rsidP="00A234F8">
            <w:pPr>
              <w:pStyle w:val="Text1"/>
              <w:spacing w:after="120"/>
              <w:ind w:left="0"/>
              <w:rPr>
                <w:sz w:val="18"/>
                <w:szCs w:val="18"/>
                <w:lang w:val="en-GB"/>
              </w:rPr>
            </w:pPr>
            <w:r>
              <w:rPr>
                <w:sz w:val="18"/>
                <w:szCs w:val="18"/>
                <w:lang w:val="en-GB"/>
              </w:rPr>
              <w:t xml:space="preserve">Information may come from different </w:t>
            </w:r>
            <w:proofErr w:type="spellStart"/>
            <w:r>
              <w:rPr>
                <w:sz w:val="18"/>
                <w:szCs w:val="18"/>
                <w:lang w:val="en-GB"/>
              </w:rPr>
              <w:t>PortPlus</w:t>
            </w:r>
            <w:proofErr w:type="spellEnd"/>
            <w:r>
              <w:rPr>
                <w:sz w:val="18"/>
                <w:szCs w:val="18"/>
                <w:lang w:val="en-GB"/>
              </w:rPr>
              <w:t xml:space="preserve"> messages (different values of </w:t>
            </w:r>
            <w:proofErr w:type="spellStart"/>
            <w:r>
              <w:rPr>
                <w:sz w:val="18"/>
                <w:szCs w:val="18"/>
                <w:lang w:val="en-GB"/>
              </w:rPr>
              <w:t>ShipCallId</w:t>
            </w:r>
            <w:proofErr w:type="spellEnd"/>
            <w:r>
              <w:rPr>
                <w:sz w:val="18"/>
                <w:szCs w:val="18"/>
                <w:lang w:val="en-GB"/>
              </w:rPr>
              <w:t>).</w:t>
            </w:r>
          </w:p>
          <w:p w:rsidR="00B84FA5" w:rsidRPr="006D7B18" w:rsidRDefault="00B84FA5" w:rsidP="00A234F8">
            <w:pPr>
              <w:pStyle w:val="TableText"/>
              <w:spacing w:after="120"/>
              <w:rPr>
                <w:sz w:val="18"/>
                <w:szCs w:val="18"/>
                <w:lang w:val="en-IE"/>
              </w:rPr>
            </w:pPr>
            <w:r w:rsidRPr="00B065E6">
              <w:rPr>
                <w:sz w:val="18"/>
                <w:szCs w:val="18"/>
              </w:rPr>
              <w:t xml:space="preserve">See section “Business rules for the definition of “active” information” below. </w:t>
            </w:r>
          </w:p>
        </w:tc>
        <w:tc>
          <w:tcPr>
            <w:tcW w:w="1726" w:type="pct"/>
            <w:tcBorders>
              <w:top w:val="single" w:sz="4" w:space="0" w:color="000000"/>
              <w:left w:val="single" w:sz="4" w:space="0" w:color="000000"/>
              <w:bottom w:val="single" w:sz="4" w:space="0" w:color="000000"/>
              <w:right w:val="single" w:sz="4" w:space="0" w:color="000000"/>
            </w:tcBorders>
          </w:tcPr>
          <w:p w:rsidR="00B84FA5" w:rsidRPr="00001A46" w:rsidRDefault="00B84FA5" w:rsidP="00A234F8">
            <w:pPr>
              <w:pStyle w:val="TableText"/>
              <w:spacing w:after="120"/>
              <w:rPr>
                <w:sz w:val="18"/>
                <w:szCs w:val="18"/>
              </w:rPr>
            </w:pPr>
            <w:r w:rsidRPr="00001A46">
              <w:rPr>
                <w:sz w:val="18"/>
                <w:szCs w:val="18"/>
              </w:rPr>
              <w:t xml:space="preserve">- </w:t>
            </w:r>
            <w:proofErr w:type="spellStart"/>
            <w:r w:rsidRPr="00001A46">
              <w:rPr>
                <w:sz w:val="18"/>
                <w:szCs w:val="18"/>
              </w:rPr>
              <w:t>IMONumber</w:t>
            </w:r>
            <w:proofErr w:type="spellEnd"/>
            <w:r w:rsidRPr="00001A46">
              <w:rPr>
                <w:sz w:val="18"/>
                <w:szCs w:val="18"/>
              </w:rPr>
              <w:t xml:space="preserve"> or </w:t>
            </w:r>
            <w:proofErr w:type="spellStart"/>
            <w:r w:rsidRPr="00001A46">
              <w:rPr>
                <w:sz w:val="18"/>
                <w:szCs w:val="18"/>
              </w:rPr>
              <w:t>MMSINumber</w:t>
            </w:r>
            <w:proofErr w:type="spellEnd"/>
            <w:r w:rsidRPr="00001A46">
              <w:rPr>
                <w:sz w:val="18"/>
                <w:szCs w:val="18"/>
              </w:rPr>
              <w:t xml:space="preserve"> </w:t>
            </w:r>
            <w:r>
              <w:rPr>
                <w:sz w:val="18"/>
                <w:szCs w:val="18"/>
              </w:rPr>
              <w:t xml:space="preserve">must </w:t>
            </w:r>
            <w:r w:rsidRPr="00001A46">
              <w:rPr>
                <w:sz w:val="18"/>
                <w:szCs w:val="18"/>
              </w:rPr>
              <w:t>be provided.</w:t>
            </w:r>
          </w:p>
          <w:p w:rsidR="00B84FA5" w:rsidRPr="00001A46" w:rsidRDefault="00B84FA5" w:rsidP="00A234F8">
            <w:pPr>
              <w:pStyle w:val="TableText"/>
              <w:spacing w:after="120"/>
              <w:rPr>
                <w:sz w:val="18"/>
                <w:szCs w:val="18"/>
              </w:rPr>
            </w:pPr>
            <w:r>
              <w:rPr>
                <w:sz w:val="18"/>
                <w:szCs w:val="18"/>
              </w:rPr>
              <w:t xml:space="preserve">- </w:t>
            </w:r>
            <w:proofErr w:type="spellStart"/>
            <w:r>
              <w:rPr>
                <w:sz w:val="18"/>
                <w:szCs w:val="18"/>
              </w:rPr>
              <w:t>StartDateTime</w:t>
            </w:r>
            <w:proofErr w:type="spellEnd"/>
            <w:r>
              <w:rPr>
                <w:sz w:val="18"/>
                <w:szCs w:val="18"/>
              </w:rPr>
              <w:t xml:space="preserve"> must be between [</w:t>
            </w:r>
            <w:proofErr w:type="spellStart"/>
            <w:r>
              <w:rPr>
                <w:sz w:val="18"/>
                <w:szCs w:val="18"/>
              </w:rPr>
              <w:t>SentAt</w:t>
            </w:r>
            <w:proofErr w:type="spellEnd"/>
            <w:r>
              <w:rPr>
                <w:sz w:val="18"/>
                <w:szCs w:val="18"/>
              </w:rPr>
              <w:t xml:space="preserve"> – 7 days] and [</w:t>
            </w:r>
            <w:proofErr w:type="spellStart"/>
            <w:r>
              <w:rPr>
                <w:sz w:val="18"/>
                <w:szCs w:val="18"/>
              </w:rPr>
              <w:t>SentAt</w:t>
            </w:r>
            <w:proofErr w:type="spellEnd"/>
            <w:r>
              <w:rPr>
                <w:sz w:val="18"/>
                <w:szCs w:val="18"/>
              </w:rPr>
              <w:t xml:space="preserve"> + 7 days]</w:t>
            </w:r>
          </w:p>
          <w:p w:rsidR="00B84FA5" w:rsidRDefault="00B84FA5" w:rsidP="00A234F8">
            <w:pPr>
              <w:pStyle w:val="TableText"/>
              <w:spacing w:after="120"/>
              <w:rPr>
                <w:sz w:val="18"/>
                <w:szCs w:val="18"/>
              </w:rPr>
            </w:pPr>
            <w:r w:rsidRPr="00001A46">
              <w:rPr>
                <w:sz w:val="18"/>
                <w:szCs w:val="18"/>
              </w:rPr>
              <w:t xml:space="preserve">- If </w:t>
            </w:r>
            <w:proofErr w:type="spellStart"/>
            <w:r w:rsidRPr="00001A46">
              <w:rPr>
                <w:sz w:val="18"/>
                <w:szCs w:val="18"/>
              </w:rPr>
              <w:t>StartDateTime</w:t>
            </w:r>
            <w:proofErr w:type="spellEnd"/>
            <w:r w:rsidRPr="00001A46">
              <w:rPr>
                <w:sz w:val="18"/>
                <w:szCs w:val="18"/>
              </w:rPr>
              <w:t xml:space="preserve"> is not provided, </w:t>
            </w:r>
            <w:proofErr w:type="spellStart"/>
            <w:r w:rsidRPr="00001A46">
              <w:rPr>
                <w:sz w:val="18"/>
                <w:szCs w:val="18"/>
              </w:rPr>
              <w:t>SentAt</w:t>
            </w:r>
            <w:proofErr w:type="spellEnd"/>
            <w:r w:rsidRPr="00001A46">
              <w:rPr>
                <w:sz w:val="18"/>
                <w:szCs w:val="18"/>
              </w:rPr>
              <w:t xml:space="preserve"> value is considered</w:t>
            </w:r>
          </w:p>
          <w:p w:rsidR="00B84FA5" w:rsidRPr="006D7B18" w:rsidRDefault="00B84FA5" w:rsidP="00A234F8">
            <w:pPr>
              <w:pStyle w:val="Text1"/>
              <w:autoSpaceDE/>
              <w:autoSpaceDN/>
              <w:spacing w:after="120"/>
              <w:ind w:left="284" w:hanging="284"/>
              <w:contextualSpacing/>
              <w:rPr>
                <w:sz w:val="18"/>
                <w:szCs w:val="18"/>
                <w:lang w:val="en-GB"/>
              </w:rPr>
            </w:pPr>
          </w:p>
        </w:tc>
      </w:tr>
    </w:tbl>
    <w:p w:rsidR="00DF3919" w:rsidRPr="006D7B18" w:rsidRDefault="00DF3919" w:rsidP="00DF3919">
      <w:pPr>
        <w:sectPr w:rsidR="00DF3919" w:rsidRPr="006D7B18" w:rsidSect="004108A4">
          <w:pgSz w:w="11906" w:h="16838"/>
          <w:pgMar w:top="1418" w:right="851" w:bottom="1418" w:left="851" w:header="706" w:footer="706" w:gutter="851"/>
          <w:cols w:space="708"/>
          <w:docGrid w:linePitch="360"/>
        </w:sectPr>
      </w:pPr>
    </w:p>
    <w:p w:rsidR="000B15C9" w:rsidRDefault="00641A86" w:rsidP="00DF3919">
      <w:pPr>
        <w:rPr>
          <w:b/>
        </w:rPr>
      </w:pPr>
      <w:r w:rsidRPr="00B065E6">
        <w:rPr>
          <w:b/>
        </w:rPr>
        <w:lastRenderedPageBreak/>
        <w:t>Business rules for the definition of “</w:t>
      </w:r>
      <w:proofErr w:type="spellStart"/>
      <w:r w:rsidRPr="00B065E6">
        <w:rPr>
          <w:b/>
        </w:rPr>
        <w:t>active</w:t>
      </w:r>
      <w:r w:rsidR="00BF36CC">
        <w:rPr>
          <w:b/>
        </w:rPr>
        <w:t>voyage</w:t>
      </w:r>
      <w:proofErr w:type="spellEnd"/>
      <w:r w:rsidRPr="00B065E6">
        <w:rPr>
          <w:b/>
        </w:rPr>
        <w:t>” information</w:t>
      </w:r>
    </w:p>
    <w:p w:rsidR="0061647D" w:rsidRDefault="0061647D" w:rsidP="00641A86">
      <w:pPr>
        <w:pStyle w:val="Text1"/>
        <w:spacing w:after="0"/>
        <w:ind w:left="0"/>
        <w:rPr>
          <w:b/>
          <w:i/>
          <w:sz w:val="18"/>
          <w:szCs w:val="18"/>
          <w:lang w:val="en-GB"/>
        </w:rPr>
      </w:pPr>
    </w:p>
    <w:p w:rsidR="00641A86" w:rsidRPr="006D7B18" w:rsidRDefault="00641A86" w:rsidP="00641A86">
      <w:pPr>
        <w:pStyle w:val="Text1"/>
        <w:spacing w:after="0"/>
        <w:ind w:left="0"/>
        <w:rPr>
          <w:sz w:val="18"/>
          <w:szCs w:val="18"/>
          <w:lang w:val="en-GB"/>
        </w:rPr>
      </w:pPr>
      <w:r w:rsidRPr="00681C37">
        <w:rPr>
          <w:b/>
          <w:i/>
          <w:sz w:val="18"/>
          <w:szCs w:val="18"/>
          <w:lang w:val="en-GB"/>
        </w:rPr>
        <w:t>European voyage duration (EVD)</w:t>
      </w:r>
      <w:r w:rsidRPr="006D7B18">
        <w:rPr>
          <w:sz w:val="18"/>
          <w:szCs w:val="18"/>
          <w:lang w:val="en-GB"/>
        </w:rPr>
        <w:t xml:space="preserve"> is a configurable parameter (to be set in SSN e.g. in 15 days) identifying a maximum duration for a ship voyage between two European ports. This parameter will be used for identifying if one or more estimated times in notifications concerning a voyage between two European ports must be considered “dummy (</w:t>
      </w:r>
      <w:proofErr w:type="spellStart"/>
      <w:r w:rsidRPr="006D7B18">
        <w:rPr>
          <w:sz w:val="18"/>
          <w:szCs w:val="18"/>
          <w:lang w:val="en-GB"/>
        </w:rPr>
        <w:t>ies</w:t>
      </w:r>
      <w:proofErr w:type="spellEnd"/>
      <w:r w:rsidRPr="006D7B18">
        <w:rPr>
          <w:sz w:val="18"/>
          <w:szCs w:val="18"/>
          <w:lang w:val="en-GB"/>
        </w:rPr>
        <w:t xml:space="preserve">)” and, so, to be ignored by the SSN central system in the data correlation process. </w:t>
      </w:r>
    </w:p>
    <w:p w:rsidR="00641A86" w:rsidRDefault="00641A86" w:rsidP="00641A86">
      <w:pPr>
        <w:pStyle w:val="Text1"/>
        <w:spacing w:after="0"/>
        <w:ind w:left="0"/>
        <w:rPr>
          <w:sz w:val="18"/>
          <w:szCs w:val="18"/>
          <w:lang w:val="en-GB"/>
        </w:rPr>
      </w:pPr>
      <w:r w:rsidRPr="00681C37">
        <w:rPr>
          <w:b/>
          <w:i/>
          <w:sz w:val="18"/>
          <w:szCs w:val="18"/>
          <w:lang w:val="en-GB"/>
        </w:rPr>
        <w:t>World voyage duration (WVD)</w:t>
      </w:r>
      <w:r w:rsidRPr="006D7B18">
        <w:rPr>
          <w:sz w:val="18"/>
          <w:szCs w:val="18"/>
          <w:lang w:val="en-GB"/>
        </w:rPr>
        <w:t xml:space="preserve"> is a configurable parameter (to be set e.g. in 30 days) identifying a maximum duration for a ship voyage between a world</w:t>
      </w:r>
      <w:r w:rsidR="00C82F8B">
        <w:rPr>
          <w:sz w:val="18"/>
          <w:szCs w:val="18"/>
          <w:lang w:val="en-GB"/>
        </w:rPr>
        <w:t xml:space="preserve"> port</w:t>
      </w:r>
      <w:r w:rsidRPr="006D7B18">
        <w:rPr>
          <w:sz w:val="18"/>
          <w:szCs w:val="18"/>
          <w:lang w:val="en-GB"/>
        </w:rPr>
        <w:t xml:space="preserve"> (Non SSN</w:t>
      </w:r>
      <w:r w:rsidR="00C82F8B">
        <w:rPr>
          <w:sz w:val="18"/>
          <w:szCs w:val="18"/>
          <w:lang w:val="en-GB"/>
        </w:rPr>
        <w:t xml:space="preserve"> participant port) to </w:t>
      </w:r>
      <w:proofErr w:type="gramStart"/>
      <w:r w:rsidR="00C82F8B">
        <w:rPr>
          <w:sz w:val="18"/>
          <w:szCs w:val="18"/>
          <w:lang w:val="en-GB"/>
        </w:rPr>
        <w:t>a</w:t>
      </w:r>
      <w:proofErr w:type="gramEnd"/>
      <w:r w:rsidR="00C82F8B">
        <w:rPr>
          <w:sz w:val="18"/>
          <w:szCs w:val="18"/>
          <w:lang w:val="en-GB"/>
        </w:rPr>
        <w:t xml:space="preserve"> EU port</w:t>
      </w:r>
      <w:r w:rsidRPr="006D7B18">
        <w:rPr>
          <w:sz w:val="18"/>
          <w:szCs w:val="18"/>
          <w:lang w:val="en-GB"/>
        </w:rPr>
        <w:t>. This parameter will be used for identifying if one or more estimated times in notifications concerning a voyage between a world port and a European port must be considered “dummy (</w:t>
      </w:r>
      <w:proofErr w:type="spellStart"/>
      <w:r w:rsidRPr="006D7B18">
        <w:rPr>
          <w:sz w:val="18"/>
          <w:szCs w:val="18"/>
          <w:lang w:val="en-GB"/>
        </w:rPr>
        <w:t>ies</w:t>
      </w:r>
      <w:proofErr w:type="spellEnd"/>
      <w:r w:rsidRPr="006D7B18">
        <w:rPr>
          <w:sz w:val="18"/>
          <w:szCs w:val="18"/>
          <w:lang w:val="en-GB"/>
        </w:rPr>
        <w:t>)” and, so, to be ignored by the SSN central system in the data correlation process.</w:t>
      </w:r>
    </w:p>
    <w:p w:rsidR="00641A86" w:rsidRPr="006D7B18" w:rsidRDefault="00641A86" w:rsidP="00641A86">
      <w:pPr>
        <w:pStyle w:val="Text1"/>
        <w:spacing w:after="0"/>
        <w:ind w:left="0"/>
        <w:rPr>
          <w:sz w:val="18"/>
          <w:szCs w:val="18"/>
          <w:lang w:val="en-GB"/>
        </w:rPr>
      </w:pPr>
    </w:p>
    <w:p w:rsidR="00641A86" w:rsidRPr="006D7B18" w:rsidRDefault="00641A86" w:rsidP="00641A86">
      <w:pPr>
        <w:pStyle w:val="Text1"/>
        <w:spacing w:after="0"/>
        <w:ind w:left="0"/>
        <w:rPr>
          <w:sz w:val="18"/>
          <w:szCs w:val="18"/>
          <w:lang w:val="en-GB"/>
        </w:rPr>
      </w:pPr>
      <w:r w:rsidRPr="006D7B18">
        <w:rPr>
          <w:b/>
          <w:bCs/>
          <w:sz w:val="18"/>
          <w:szCs w:val="18"/>
          <w:u w:val="single"/>
          <w:lang w:val="en-GB"/>
        </w:rPr>
        <w:t xml:space="preserve">Active Hazmat (EU departure): </w:t>
      </w:r>
      <w:r w:rsidRPr="006D7B18">
        <w:rPr>
          <w:sz w:val="18"/>
          <w:szCs w:val="18"/>
          <w:lang w:val="en-GB"/>
        </w:rPr>
        <w:t>A Hazmat EU departure is considered “active” from the ATD (or in case of non-availability of ATD, the ETD) provided by the departing port:</w:t>
      </w:r>
    </w:p>
    <w:p w:rsidR="00641A86" w:rsidRPr="006D7B18" w:rsidRDefault="00641A86" w:rsidP="00EF063E">
      <w:pPr>
        <w:pStyle w:val="Text1"/>
        <w:numPr>
          <w:ilvl w:val="0"/>
          <w:numId w:val="35"/>
        </w:numPr>
        <w:spacing w:after="0"/>
        <w:rPr>
          <w:sz w:val="18"/>
          <w:szCs w:val="18"/>
          <w:lang w:val="en-GB"/>
        </w:rPr>
      </w:pPr>
      <w:r w:rsidRPr="006D7B18">
        <w:rPr>
          <w:sz w:val="18"/>
          <w:szCs w:val="18"/>
          <w:lang w:val="en-GB"/>
        </w:rPr>
        <w:t xml:space="preserve">Until </w:t>
      </w:r>
      <w:r w:rsidR="00C82F8B">
        <w:rPr>
          <w:sz w:val="18"/>
          <w:szCs w:val="18"/>
          <w:lang w:val="en-GB"/>
        </w:rPr>
        <w:t>the next</w:t>
      </w:r>
      <w:r w:rsidRPr="006D7B18">
        <w:rPr>
          <w:sz w:val="18"/>
          <w:szCs w:val="18"/>
          <w:lang w:val="en-GB"/>
        </w:rPr>
        <w:t xml:space="preserve"> ATA will be received </w:t>
      </w:r>
      <w:r w:rsidR="00C82F8B">
        <w:rPr>
          <w:sz w:val="18"/>
          <w:szCs w:val="18"/>
          <w:lang w:val="en-GB"/>
        </w:rPr>
        <w:t xml:space="preserve">after the </w:t>
      </w:r>
      <w:r w:rsidRPr="006D7B18">
        <w:rPr>
          <w:sz w:val="18"/>
          <w:szCs w:val="18"/>
          <w:lang w:val="en-GB"/>
        </w:rPr>
        <w:t>ATD (ETD) from the port of departure, or</w:t>
      </w:r>
    </w:p>
    <w:p w:rsidR="00641A86" w:rsidRPr="006D7B18" w:rsidRDefault="00641A86" w:rsidP="00EF063E">
      <w:pPr>
        <w:pStyle w:val="Text1"/>
        <w:numPr>
          <w:ilvl w:val="0"/>
          <w:numId w:val="35"/>
        </w:numPr>
        <w:spacing w:after="0"/>
        <w:rPr>
          <w:sz w:val="18"/>
          <w:szCs w:val="18"/>
          <w:lang w:val="en-GB"/>
        </w:rPr>
      </w:pPr>
      <w:r w:rsidRPr="006D7B18">
        <w:rPr>
          <w:sz w:val="18"/>
          <w:szCs w:val="18"/>
          <w:lang w:val="en-GB"/>
        </w:rPr>
        <w:t>Until a new Hazmat declaration for the ship will become active, or</w:t>
      </w:r>
    </w:p>
    <w:p w:rsidR="00641A86" w:rsidRPr="006D7B18" w:rsidRDefault="00641A86" w:rsidP="00EF063E">
      <w:pPr>
        <w:pStyle w:val="Text1"/>
        <w:numPr>
          <w:ilvl w:val="0"/>
          <w:numId w:val="35"/>
        </w:numPr>
        <w:spacing w:after="0"/>
        <w:rPr>
          <w:sz w:val="18"/>
          <w:szCs w:val="18"/>
          <w:lang w:val="en-GB"/>
        </w:rPr>
      </w:pPr>
      <w:r w:rsidRPr="006D7B18">
        <w:rPr>
          <w:sz w:val="18"/>
          <w:szCs w:val="18"/>
          <w:lang w:val="en-GB"/>
        </w:rPr>
        <w:t xml:space="preserve">Until the period [ATD (ETD) from departure </w:t>
      </w:r>
      <w:proofErr w:type="spellStart"/>
      <w:r w:rsidRPr="006D7B18">
        <w:rPr>
          <w:sz w:val="18"/>
          <w:szCs w:val="18"/>
          <w:lang w:val="en-GB"/>
        </w:rPr>
        <w:t>port+EVD</w:t>
      </w:r>
      <w:proofErr w:type="spellEnd"/>
      <w:r w:rsidRPr="006D7B18">
        <w:rPr>
          <w:sz w:val="18"/>
          <w:szCs w:val="18"/>
          <w:lang w:val="en-GB"/>
        </w:rPr>
        <w:t>] is elapsed if vessel is heading towards a European destination</w:t>
      </w:r>
    </w:p>
    <w:p w:rsidR="00641A86" w:rsidRDefault="00641A86" w:rsidP="00EF063E">
      <w:pPr>
        <w:pStyle w:val="Text1"/>
        <w:numPr>
          <w:ilvl w:val="0"/>
          <w:numId w:val="35"/>
        </w:numPr>
        <w:spacing w:after="0"/>
        <w:rPr>
          <w:sz w:val="18"/>
          <w:szCs w:val="18"/>
          <w:lang w:val="en-GB"/>
        </w:rPr>
      </w:pPr>
      <w:r w:rsidRPr="006D7B18">
        <w:rPr>
          <w:sz w:val="18"/>
          <w:szCs w:val="18"/>
          <w:lang w:val="en-GB"/>
        </w:rPr>
        <w:t xml:space="preserve">Until the period [ATD (ETD) from departure </w:t>
      </w:r>
      <w:proofErr w:type="spellStart"/>
      <w:r w:rsidRPr="006D7B18">
        <w:rPr>
          <w:sz w:val="18"/>
          <w:szCs w:val="18"/>
          <w:lang w:val="en-GB"/>
        </w:rPr>
        <w:t>port+WVD</w:t>
      </w:r>
      <w:proofErr w:type="spellEnd"/>
      <w:r w:rsidRPr="006D7B18">
        <w:rPr>
          <w:sz w:val="18"/>
          <w:szCs w:val="18"/>
          <w:lang w:val="en-GB"/>
        </w:rPr>
        <w:t>] is elapsed if vessel is heading towards a non-EU port or unknown destination.</w:t>
      </w:r>
    </w:p>
    <w:p w:rsidR="00641A86" w:rsidRPr="006D7B18" w:rsidRDefault="00641A86" w:rsidP="00641A86">
      <w:pPr>
        <w:pStyle w:val="Text1"/>
        <w:spacing w:after="0"/>
        <w:ind w:left="360"/>
        <w:rPr>
          <w:sz w:val="18"/>
          <w:szCs w:val="18"/>
          <w:lang w:val="en-GB"/>
        </w:rPr>
      </w:pPr>
    </w:p>
    <w:p w:rsidR="00641A86" w:rsidRPr="006D7B18" w:rsidRDefault="00641A86" w:rsidP="00641A86">
      <w:pPr>
        <w:pStyle w:val="Text1"/>
        <w:spacing w:after="0"/>
        <w:ind w:left="0"/>
        <w:rPr>
          <w:sz w:val="18"/>
          <w:szCs w:val="18"/>
        </w:rPr>
      </w:pPr>
      <w:r w:rsidRPr="006D7B18">
        <w:rPr>
          <w:b/>
          <w:bCs/>
          <w:sz w:val="18"/>
          <w:szCs w:val="18"/>
          <w:u w:val="single"/>
        </w:rPr>
        <w:t xml:space="preserve">Active </w:t>
      </w:r>
      <w:proofErr w:type="spellStart"/>
      <w:r w:rsidRPr="006D7B18">
        <w:rPr>
          <w:b/>
          <w:bCs/>
          <w:sz w:val="18"/>
          <w:szCs w:val="18"/>
          <w:u w:val="single"/>
        </w:rPr>
        <w:t>Hazmat</w:t>
      </w:r>
      <w:proofErr w:type="spellEnd"/>
      <w:r w:rsidRPr="006D7B18">
        <w:rPr>
          <w:b/>
          <w:bCs/>
          <w:sz w:val="18"/>
          <w:szCs w:val="18"/>
          <w:u w:val="single"/>
        </w:rPr>
        <w:t xml:space="preserve"> (Non EU </w:t>
      </w:r>
      <w:proofErr w:type="spellStart"/>
      <w:r w:rsidRPr="006D7B18">
        <w:rPr>
          <w:b/>
          <w:bCs/>
          <w:sz w:val="18"/>
          <w:szCs w:val="18"/>
          <w:u w:val="single"/>
        </w:rPr>
        <w:t>Departure</w:t>
      </w:r>
      <w:proofErr w:type="spellEnd"/>
      <w:proofErr w:type="gramStart"/>
      <w:r w:rsidRPr="006D7B18">
        <w:rPr>
          <w:b/>
          <w:bCs/>
          <w:sz w:val="18"/>
          <w:szCs w:val="18"/>
          <w:u w:val="single"/>
        </w:rPr>
        <w:t>):</w:t>
      </w:r>
      <w:proofErr w:type="gramEnd"/>
      <w:r w:rsidRPr="006D7B18">
        <w:rPr>
          <w:sz w:val="18"/>
          <w:szCs w:val="18"/>
        </w:rPr>
        <w:t xml:space="preserve"> A </w:t>
      </w:r>
      <w:proofErr w:type="spellStart"/>
      <w:r w:rsidRPr="006D7B18">
        <w:rPr>
          <w:sz w:val="18"/>
          <w:szCs w:val="18"/>
        </w:rPr>
        <w:t>Hazmat</w:t>
      </w:r>
      <w:proofErr w:type="spellEnd"/>
      <w:r w:rsidRPr="006D7B18">
        <w:rPr>
          <w:sz w:val="18"/>
          <w:szCs w:val="18"/>
        </w:rPr>
        <w:t xml:space="preserve"> Non EU </w:t>
      </w:r>
      <w:proofErr w:type="spellStart"/>
      <w:r w:rsidRPr="006D7B18">
        <w:rPr>
          <w:sz w:val="18"/>
          <w:szCs w:val="18"/>
        </w:rPr>
        <w:t>departure</w:t>
      </w:r>
      <w:proofErr w:type="spellEnd"/>
      <w:r w:rsidRPr="006D7B18">
        <w:rPr>
          <w:sz w:val="18"/>
          <w:szCs w:val="18"/>
        </w:rPr>
        <w:t xml:space="preserve"> </w:t>
      </w:r>
      <w:proofErr w:type="spellStart"/>
      <w:r w:rsidRPr="006D7B18">
        <w:rPr>
          <w:sz w:val="18"/>
          <w:szCs w:val="18"/>
        </w:rPr>
        <w:t>is</w:t>
      </w:r>
      <w:proofErr w:type="spellEnd"/>
      <w:r w:rsidRPr="006D7B18">
        <w:rPr>
          <w:sz w:val="18"/>
          <w:szCs w:val="18"/>
        </w:rPr>
        <w:t xml:space="preserve"> </w:t>
      </w:r>
      <w:proofErr w:type="spellStart"/>
      <w:r w:rsidRPr="006D7B18">
        <w:rPr>
          <w:sz w:val="18"/>
          <w:szCs w:val="18"/>
        </w:rPr>
        <w:t>considered</w:t>
      </w:r>
      <w:proofErr w:type="spellEnd"/>
      <w:r w:rsidRPr="006D7B18">
        <w:rPr>
          <w:sz w:val="18"/>
          <w:szCs w:val="18"/>
        </w:rPr>
        <w:t xml:space="preserve"> “active” for a </w:t>
      </w:r>
      <w:proofErr w:type="spellStart"/>
      <w:r w:rsidRPr="006D7B18">
        <w:rPr>
          <w:sz w:val="18"/>
          <w:szCs w:val="18"/>
        </w:rPr>
        <w:t>period</w:t>
      </w:r>
      <w:proofErr w:type="spellEnd"/>
      <w:r w:rsidRPr="006D7B18">
        <w:rPr>
          <w:sz w:val="18"/>
          <w:szCs w:val="18"/>
        </w:rPr>
        <w:t>:</w:t>
      </w:r>
    </w:p>
    <w:p w:rsidR="00641A86" w:rsidRPr="006D7B18" w:rsidRDefault="00641A86" w:rsidP="00EF063E">
      <w:pPr>
        <w:pStyle w:val="Text1"/>
        <w:numPr>
          <w:ilvl w:val="0"/>
          <w:numId w:val="36"/>
        </w:numPr>
        <w:spacing w:after="0"/>
        <w:rPr>
          <w:sz w:val="18"/>
          <w:szCs w:val="18"/>
          <w:lang w:val="en-GB"/>
        </w:rPr>
      </w:pPr>
      <w:r w:rsidRPr="006D7B18">
        <w:rPr>
          <w:sz w:val="18"/>
          <w:szCs w:val="18"/>
          <w:lang w:val="en-GB"/>
        </w:rPr>
        <w:t>From ETD port of departure (if available) until ATA (ETA) port of Call, or</w:t>
      </w:r>
    </w:p>
    <w:p w:rsidR="00641A86" w:rsidRPr="006D7B18" w:rsidRDefault="00641A86" w:rsidP="00EF063E">
      <w:pPr>
        <w:pStyle w:val="Text1"/>
        <w:numPr>
          <w:ilvl w:val="0"/>
          <w:numId w:val="36"/>
        </w:numPr>
        <w:spacing w:after="0"/>
        <w:rPr>
          <w:sz w:val="18"/>
          <w:szCs w:val="18"/>
          <w:lang w:val="en-GB"/>
        </w:rPr>
      </w:pPr>
      <w:r w:rsidRPr="006D7B18">
        <w:rPr>
          <w:sz w:val="18"/>
          <w:szCs w:val="18"/>
          <w:lang w:val="en-GB"/>
        </w:rPr>
        <w:t xml:space="preserve">From its registration (defined by the </w:t>
      </w:r>
      <w:proofErr w:type="spellStart"/>
      <w:r w:rsidRPr="006D7B18">
        <w:rPr>
          <w:sz w:val="18"/>
          <w:szCs w:val="18"/>
          <w:lang w:val="en-GB"/>
        </w:rPr>
        <w:t>SentAt</w:t>
      </w:r>
      <w:proofErr w:type="spellEnd"/>
      <w:r w:rsidRPr="006D7B18">
        <w:rPr>
          <w:sz w:val="18"/>
          <w:szCs w:val="18"/>
          <w:lang w:val="en-GB"/>
        </w:rPr>
        <w:t>) to the system and until the ATA (or in case of non-availability of ATA, the ETA Port of Call). Conditions are:</w:t>
      </w:r>
    </w:p>
    <w:p w:rsidR="00641A86" w:rsidRPr="006D7B18" w:rsidRDefault="00641A86" w:rsidP="00EF063E">
      <w:pPr>
        <w:pStyle w:val="Text1"/>
        <w:numPr>
          <w:ilvl w:val="0"/>
          <w:numId w:val="37"/>
        </w:numPr>
        <w:spacing w:after="0"/>
        <w:rPr>
          <w:sz w:val="18"/>
          <w:szCs w:val="18"/>
          <w:lang w:val="en-GB"/>
        </w:rPr>
      </w:pPr>
      <w:r w:rsidRPr="006D7B18">
        <w:rPr>
          <w:sz w:val="18"/>
          <w:szCs w:val="18"/>
          <w:lang w:val="en-GB"/>
        </w:rPr>
        <w:t xml:space="preserve">[ATA (ETA) port of call) - </w:t>
      </w:r>
      <w:proofErr w:type="spellStart"/>
      <w:r w:rsidRPr="006D7B18">
        <w:rPr>
          <w:sz w:val="18"/>
          <w:szCs w:val="18"/>
          <w:lang w:val="en-GB"/>
        </w:rPr>
        <w:t>SentAt</w:t>
      </w:r>
      <w:proofErr w:type="spellEnd"/>
      <w:r w:rsidRPr="006D7B18">
        <w:rPr>
          <w:sz w:val="18"/>
          <w:szCs w:val="18"/>
          <w:lang w:val="en-GB"/>
        </w:rPr>
        <w:t xml:space="preserve"> timestamp] &lt;= WVD (proposed 30 days) </w:t>
      </w:r>
    </w:p>
    <w:p w:rsidR="00641A86" w:rsidRDefault="00641A86" w:rsidP="00EF063E">
      <w:pPr>
        <w:pStyle w:val="Text1"/>
        <w:numPr>
          <w:ilvl w:val="0"/>
          <w:numId w:val="37"/>
        </w:numPr>
        <w:spacing w:after="0"/>
        <w:rPr>
          <w:sz w:val="18"/>
          <w:szCs w:val="18"/>
          <w:lang w:val="en-GB"/>
        </w:rPr>
      </w:pPr>
      <w:r w:rsidRPr="006D7B18">
        <w:rPr>
          <w:sz w:val="18"/>
          <w:szCs w:val="18"/>
          <w:lang w:val="en-GB"/>
        </w:rPr>
        <w:t>In case this condition is not met</w:t>
      </w:r>
      <w:del w:id="1425" w:author="Author">
        <w:r w:rsidRPr="006D7B18" w:rsidDel="00245E83">
          <w:rPr>
            <w:sz w:val="18"/>
            <w:szCs w:val="18"/>
            <w:lang w:val="en-GB"/>
          </w:rPr>
          <w:delText> </w:delText>
        </w:r>
      </w:del>
      <w:r w:rsidRPr="006D7B18">
        <w:rPr>
          <w:sz w:val="18"/>
          <w:szCs w:val="18"/>
          <w:lang w:val="en-GB"/>
        </w:rPr>
        <w:t xml:space="preserve"> the notification is active for a maximum period defined by [ATA (ETA) port of call) – WVD (planned 30 days)]</w:t>
      </w:r>
    </w:p>
    <w:p w:rsidR="00641A86" w:rsidRPr="006D7B18" w:rsidRDefault="00641A86" w:rsidP="00641A86">
      <w:pPr>
        <w:pStyle w:val="Text1"/>
        <w:spacing w:after="0"/>
        <w:ind w:left="0"/>
        <w:rPr>
          <w:sz w:val="18"/>
          <w:szCs w:val="18"/>
          <w:lang w:val="en-GB"/>
        </w:rPr>
      </w:pPr>
    </w:p>
    <w:p w:rsidR="00641A86" w:rsidRPr="00C56380" w:rsidRDefault="00C82F8B" w:rsidP="00641A86">
      <w:pPr>
        <w:pStyle w:val="Text1"/>
        <w:spacing w:after="0"/>
        <w:ind w:left="0"/>
        <w:rPr>
          <w:b/>
          <w:i/>
          <w:sz w:val="18"/>
          <w:szCs w:val="18"/>
          <w:lang w:val="en-GB"/>
        </w:rPr>
      </w:pPr>
      <w:r>
        <w:rPr>
          <w:b/>
          <w:i/>
          <w:sz w:val="18"/>
          <w:szCs w:val="18"/>
          <w:lang w:val="en-GB"/>
        </w:rPr>
        <w:t xml:space="preserve">Exception 1: </w:t>
      </w:r>
      <w:proofErr w:type="gramStart"/>
      <w:r w:rsidR="00641A86" w:rsidRPr="00C56380">
        <w:rPr>
          <w:b/>
          <w:i/>
          <w:sz w:val="18"/>
          <w:szCs w:val="18"/>
          <w:lang w:val="en-GB"/>
        </w:rPr>
        <w:t>In the event that</w:t>
      </w:r>
      <w:proofErr w:type="gramEnd"/>
      <w:r w:rsidR="00641A86" w:rsidRPr="00C56380">
        <w:rPr>
          <w:b/>
          <w:i/>
          <w:sz w:val="18"/>
          <w:szCs w:val="18"/>
          <w:lang w:val="en-GB"/>
        </w:rPr>
        <w:t xml:space="preserve"> for a ship exist in the system:</w:t>
      </w:r>
    </w:p>
    <w:p w:rsidR="00641A86" w:rsidRPr="006D7B18" w:rsidRDefault="00641A86" w:rsidP="009B380A">
      <w:pPr>
        <w:numPr>
          <w:ilvl w:val="0"/>
          <w:numId w:val="14"/>
        </w:numPr>
        <w:rPr>
          <w:sz w:val="18"/>
          <w:szCs w:val="18"/>
          <w:lang w:val="fr-FR"/>
        </w:rPr>
      </w:pPr>
      <w:r w:rsidRPr="006D7B18">
        <w:rPr>
          <w:caps/>
          <w:sz w:val="18"/>
          <w:szCs w:val="18"/>
          <w:lang w:val="fr-FR"/>
        </w:rPr>
        <w:t xml:space="preserve">A </w:t>
      </w:r>
      <w:proofErr w:type="spellStart"/>
      <w:r w:rsidRPr="006D7B18">
        <w:rPr>
          <w:sz w:val="18"/>
          <w:szCs w:val="18"/>
          <w:lang w:val="fr-FR"/>
        </w:rPr>
        <w:t>Hazmat</w:t>
      </w:r>
      <w:proofErr w:type="spellEnd"/>
      <w:r w:rsidRPr="006D7B18">
        <w:rPr>
          <w:sz w:val="18"/>
          <w:szCs w:val="18"/>
          <w:lang w:val="fr-FR"/>
        </w:rPr>
        <w:t xml:space="preserve"> </w:t>
      </w:r>
      <w:r w:rsidRPr="006D7B18">
        <w:rPr>
          <w:caps/>
          <w:sz w:val="18"/>
          <w:szCs w:val="18"/>
          <w:lang w:val="fr-FR"/>
        </w:rPr>
        <w:t xml:space="preserve">EU </w:t>
      </w:r>
      <w:proofErr w:type="spellStart"/>
      <w:r w:rsidRPr="006D7B18">
        <w:rPr>
          <w:sz w:val="18"/>
          <w:szCs w:val="18"/>
          <w:lang w:val="fr-FR"/>
        </w:rPr>
        <w:t>Departure</w:t>
      </w:r>
      <w:proofErr w:type="spellEnd"/>
      <w:r w:rsidRPr="006D7B18">
        <w:rPr>
          <w:sz w:val="18"/>
          <w:szCs w:val="18"/>
          <w:lang w:val="fr-FR"/>
        </w:rPr>
        <w:t xml:space="preserve"> destination </w:t>
      </w:r>
      <w:proofErr w:type="spellStart"/>
      <w:r w:rsidRPr="006D7B18">
        <w:rPr>
          <w:sz w:val="18"/>
          <w:szCs w:val="18"/>
          <w:lang w:val="fr-FR"/>
        </w:rPr>
        <w:t>towards</w:t>
      </w:r>
      <w:proofErr w:type="spellEnd"/>
      <w:r w:rsidRPr="006D7B18">
        <w:rPr>
          <w:sz w:val="18"/>
          <w:szCs w:val="18"/>
          <w:lang w:val="fr-FR"/>
        </w:rPr>
        <w:t xml:space="preserve"> non </w:t>
      </w:r>
      <w:r w:rsidRPr="006D7B18">
        <w:rPr>
          <w:caps/>
          <w:sz w:val="18"/>
          <w:szCs w:val="18"/>
          <w:lang w:val="fr-FR"/>
        </w:rPr>
        <w:t xml:space="preserve">EU </w:t>
      </w:r>
      <w:r w:rsidRPr="006D7B18">
        <w:rPr>
          <w:sz w:val="18"/>
          <w:szCs w:val="18"/>
          <w:lang w:val="fr-FR"/>
        </w:rPr>
        <w:t>country</w:t>
      </w:r>
    </w:p>
    <w:p w:rsidR="00641A86" w:rsidRPr="006D7B18" w:rsidRDefault="00641A86" w:rsidP="009B380A">
      <w:pPr>
        <w:widowControl w:val="0"/>
        <w:numPr>
          <w:ilvl w:val="0"/>
          <w:numId w:val="14"/>
        </w:numPr>
        <w:ind w:right="85"/>
        <w:rPr>
          <w:caps/>
          <w:sz w:val="18"/>
          <w:szCs w:val="18"/>
          <w:lang w:val="fr-FR"/>
        </w:rPr>
      </w:pPr>
      <w:r w:rsidRPr="006D7B18">
        <w:rPr>
          <w:caps/>
          <w:sz w:val="18"/>
          <w:szCs w:val="18"/>
          <w:lang w:val="fr-FR"/>
        </w:rPr>
        <w:t xml:space="preserve">A </w:t>
      </w:r>
      <w:proofErr w:type="spellStart"/>
      <w:r w:rsidRPr="006D7B18">
        <w:rPr>
          <w:sz w:val="18"/>
          <w:szCs w:val="18"/>
          <w:lang w:val="fr-FR"/>
        </w:rPr>
        <w:t>Hazmat</w:t>
      </w:r>
      <w:proofErr w:type="spellEnd"/>
      <w:r w:rsidRPr="006D7B18">
        <w:rPr>
          <w:sz w:val="18"/>
          <w:szCs w:val="18"/>
          <w:lang w:val="fr-FR"/>
        </w:rPr>
        <w:t xml:space="preserve"> non</w:t>
      </w:r>
      <w:r w:rsidRPr="006D7B18">
        <w:rPr>
          <w:caps/>
          <w:sz w:val="18"/>
          <w:szCs w:val="18"/>
          <w:lang w:val="fr-FR"/>
        </w:rPr>
        <w:t xml:space="preserve">-EU </w:t>
      </w:r>
      <w:proofErr w:type="spellStart"/>
      <w:r w:rsidRPr="006D7B18">
        <w:rPr>
          <w:sz w:val="18"/>
          <w:szCs w:val="18"/>
          <w:lang w:val="fr-FR"/>
        </w:rPr>
        <w:t>Departure</w:t>
      </w:r>
      <w:proofErr w:type="spellEnd"/>
      <w:r w:rsidRPr="006D7B18">
        <w:rPr>
          <w:sz w:val="18"/>
          <w:szCs w:val="18"/>
          <w:lang w:val="fr-FR"/>
        </w:rPr>
        <w:t xml:space="preserve"> </w:t>
      </w:r>
      <w:proofErr w:type="spellStart"/>
      <w:r w:rsidRPr="006D7B18">
        <w:rPr>
          <w:sz w:val="18"/>
          <w:szCs w:val="18"/>
          <w:lang w:val="fr-FR"/>
        </w:rPr>
        <w:t>withLast</w:t>
      </w:r>
      <w:proofErr w:type="spellEnd"/>
      <w:r w:rsidRPr="006D7B18">
        <w:rPr>
          <w:sz w:val="18"/>
          <w:szCs w:val="18"/>
          <w:lang w:val="fr-FR"/>
        </w:rPr>
        <w:t xml:space="preserve"> Port </w:t>
      </w:r>
      <w:r w:rsidRPr="006D7B18">
        <w:rPr>
          <w:caps/>
          <w:sz w:val="18"/>
          <w:szCs w:val="18"/>
          <w:lang w:val="fr-FR"/>
        </w:rPr>
        <w:t xml:space="preserve">= </w:t>
      </w:r>
      <w:r w:rsidRPr="006D7B18">
        <w:rPr>
          <w:sz w:val="18"/>
          <w:szCs w:val="18"/>
          <w:lang w:val="fr-FR"/>
        </w:rPr>
        <w:t>Non EU Country</w:t>
      </w:r>
    </w:p>
    <w:p w:rsidR="00641A86" w:rsidRPr="006D7B18" w:rsidRDefault="00641A86" w:rsidP="00641A86">
      <w:pPr>
        <w:rPr>
          <w:rFonts w:eastAsia="Calibri"/>
          <w:sz w:val="18"/>
          <w:szCs w:val="18"/>
          <w:highlight w:val="yellow"/>
          <w:lang w:val="fr-FR"/>
        </w:rPr>
      </w:pPr>
    </w:p>
    <w:p w:rsidR="00641A86" w:rsidRPr="006D7B18" w:rsidRDefault="00641A86" w:rsidP="00641A86">
      <w:pPr>
        <w:rPr>
          <w:sz w:val="18"/>
          <w:szCs w:val="18"/>
        </w:rPr>
      </w:pPr>
      <w:r w:rsidRPr="00C56380">
        <w:rPr>
          <w:i/>
          <w:sz w:val="18"/>
          <w:szCs w:val="18"/>
        </w:rPr>
        <w:t xml:space="preserve">If based on the definitions their “active” period is “overlapping”, the end-active date for Hazmat EU departure declaration and start-active date for Hazmat </w:t>
      </w:r>
      <w:proofErr w:type="spellStart"/>
      <w:proofErr w:type="gramStart"/>
      <w:r w:rsidRPr="00C56380">
        <w:rPr>
          <w:i/>
          <w:sz w:val="18"/>
          <w:szCs w:val="18"/>
        </w:rPr>
        <w:t>non EU</w:t>
      </w:r>
      <w:proofErr w:type="spellEnd"/>
      <w:proofErr w:type="gramEnd"/>
      <w:r w:rsidRPr="00C56380">
        <w:rPr>
          <w:i/>
          <w:sz w:val="18"/>
          <w:szCs w:val="18"/>
        </w:rPr>
        <w:t xml:space="preserve"> declaration will be adjusted as follows</w:t>
      </w:r>
      <w:r w:rsidRPr="006D7B18">
        <w:rPr>
          <w:sz w:val="18"/>
          <w:szCs w:val="18"/>
        </w:rPr>
        <w:t>:</w:t>
      </w:r>
    </w:p>
    <w:p w:rsidR="00641A86" w:rsidRPr="00C56380" w:rsidRDefault="00641A86" w:rsidP="00EF063E">
      <w:pPr>
        <w:pStyle w:val="ListParagraph"/>
        <w:numPr>
          <w:ilvl w:val="0"/>
          <w:numId w:val="38"/>
        </w:numPr>
        <w:tabs>
          <w:tab w:val="num" w:pos="522"/>
        </w:tabs>
        <w:rPr>
          <w:sz w:val="18"/>
          <w:szCs w:val="18"/>
        </w:rPr>
      </w:pPr>
      <w:r w:rsidRPr="00C56380">
        <w:rPr>
          <w:sz w:val="18"/>
          <w:szCs w:val="18"/>
        </w:rPr>
        <w:t xml:space="preserve">Should the Hazmat EU departure notification provides a “not dummy” ETA to destination port and the Hazmat </w:t>
      </w:r>
      <w:proofErr w:type="spellStart"/>
      <w:r w:rsidRPr="00C56380">
        <w:rPr>
          <w:sz w:val="18"/>
          <w:szCs w:val="18"/>
        </w:rPr>
        <w:t>non EU</w:t>
      </w:r>
      <w:proofErr w:type="spellEnd"/>
      <w:r w:rsidRPr="00C56380">
        <w:rPr>
          <w:sz w:val="18"/>
          <w:szCs w:val="18"/>
        </w:rPr>
        <w:t xml:space="preserve"> departure notification provides a “not dummy” ETD from the </w:t>
      </w:r>
      <w:proofErr w:type="spellStart"/>
      <w:r w:rsidRPr="00C56380">
        <w:rPr>
          <w:sz w:val="18"/>
          <w:szCs w:val="18"/>
        </w:rPr>
        <w:t>Non EU</w:t>
      </w:r>
      <w:proofErr w:type="spellEnd"/>
      <w:r w:rsidRPr="00C56380">
        <w:rPr>
          <w:sz w:val="18"/>
          <w:szCs w:val="18"/>
        </w:rPr>
        <w:t xml:space="preserve"> port , the ETA to destination port is ignored and system will consider as [</w:t>
      </w:r>
      <w:proofErr w:type="spellStart"/>
      <w:r w:rsidRPr="00C56380">
        <w:rPr>
          <w:sz w:val="18"/>
          <w:szCs w:val="18"/>
        </w:rPr>
        <w:t>EndActiveDateTime</w:t>
      </w:r>
      <w:proofErr w:type="spellEnd"/>
      <w:r w:rsidRPr="00C56380">
        <w:rPr>
          <w:sz w:val="18"/>
          <w:szCs w:val="18"/>
        </w:rPr>
        <w:t xml:space="preserve"> for Hazmat EU departure]=[ETD from </w:t>
      </w:r>
      <w:proofErr w:type="spellStart"/>
      <w:r w:rsidRPr="00C56380">
        <w:rPr>
          <w:sz w:val="18"/>
          <w:szCs w:val="18"/>
        </w:rPr>
        <w:t>Non EU</w:t>
      </w:r>
      <w:proofErr w:type="spellEnd"/>
      <w:r w:rsidRPr="00C56380">
        <w:rPr>
          <w:sz w:val="18"/>
          <w:szCs w:val="18"/>
        </w:rPr>
        <w:t xml:space="preserve"> port declared in Hazmat </w:t>
      </w:r>
      <w:proofErr w:type="spellStart"/>
      <w:r w:rsidRPr="00C56380">
        <w:rPr>
          <w:sz w:val="18"/>
          <w:szCs w:val="18"/>
        </w:rPr>
        <w:t>Non EU</w:t>
      </w:r>
      <w:proofErr w:type="spellEnd"/>
      <w:r w:rsidRPr="00C56380">
        <w:rPr>
          <w:sz w:val="18"/>
          <w:szCs w:val="18"/>
        </w:rPr>
        <w:t xml:space="preserve"> departure notification]= [</w:t>
      </w:r>
      <w:proofErr w:type="spellStart"/>
      <w:r w:rsidRPr="00C56380">
        <w:rPr>
          <w:sz w:val="18"/>
          <w:szCs w:val="18"/>
        </w:rPr>
        <w:t>StartActiveDateTime</w:t>
      </w:r>
      <w:proofErr w:type="spellEnd"/>
      <w:r w:rsidRPr="00C56380">
        <w:rPr>
          <w:sz w:val="18"/>
          <w:szCs w:val="18"/>
        </w:rPr>
        <w:t xml:space="preserve"> for Hazmat </w:t>
      </w:r>
      <w:proofErr w:type="spellStart"/>
      <w:r w:rsidRPr="00C56380">
        <w:rPr>
          <w:sz w:val="18"/>
          <w:szCs w:val="18"/>
        </w:rPr>
        <w:t>Non EU</w:t>
      </w:r>
      <w:proofErr w:type="spellEnd"/>
      <w:r w:rsidRPr="00C56380">
        <w:rPr>
          <w:sz w:val="18"/>
          <w:szCs w:val="18"/>
        </w:rPr>
        <w:t xml:space="preserve"> departure notification]</w:t>
      </w:r>
    </w:p>
    <w:p w:rsidR="00641A86" w:rsidRPr="00C56380" w:rsidRDefault="00641A86" w:rsidP="00EF063E">
      <w:pPr>
        <w:pStyle w:val="ListParagraph"/>
        <w:numPr>
          <w:ilvl w:val="0"/>
          <w:numId w:val="38"/>
        </w:numPr>
        <w:jc w:val="both"/>
        <w:rPr>
          <w:sz w:val="18"/>
          <w:szCs w:val="18"/>
        </w:rPr>
      </w:pPr>
      <w:r w:rsidRPr="00C56380">
        <w:rPr>
          <w:sz w:val="18"/>
          <w:szCs w:val="18"/>
        </w:rPr>
        <w:t xml:space="preserve">Should the Hazmat EU departure notification </w:t>
      </w:r>
      <w:proofErr w:type="gramStart"/>
      <w:r w:rsidRPr="00C56380">
        <w:rPr>
          <w:sz w:val="18"/>
          <w:szCs w:val="18"/>
        </w:rPr>
        <w:t>provides</w:t>
      </w:r>
      <w:proofErr w:type="gramEnd"/>
      <w:r w:rsidRPr="00C56380">
        <w:rPr>
          <w:sz w:val="18"/>
          <w:szCs w:val="18"/>
        </w:rPr>
        <w:t xml:space="preserve"> a not dummy</w:t>
      </w:r>
      <w:del w:id="1426" w:author="Author">
        <w:r w:rsidRPr="00C56380" w:rsidDel="00245E83">
          <w:rPr>
            <w:sz w:val="18"/>
            <w:szCs w:val="18"/>
          </w:rPr>
          <w:delText> </w:delText>
        </w:r>
      </w:del>
      <w:r w:rsidRPr="00C56380">
        <w:rPr>
          <w:sz w:val="18"/>
          <w:szCs w:val="18"/>
        </w:rPr>
        <w:t xml:space="preserve"> ETA to destination port and there is no ETD from the </w:t>
      </w:r>
      <w:proofErr w:type="spellStart"/>
      <w:r w:rsidRPr="00C56380">
        <w:rPr>
          <w:sz w:val="18"/>
          <w:szCs w:val="18"/>
        </w:rPr>
        <w:t>Non EU</w:t>
      </w:r>
      <w:proofErr w:type="spellEnd"/>
      <w:r w:rsidRPr="00C56380">
        <w:rPr>
          <w:sz w:val="18"/>
          <w:szCs w:val="18"/>
        </w:rPr>
        <w:t xml:space="preserve"> port declared in the</w:t>
      </w:r>
      <w:del w:id="1427" w:author="Author">
        <w:r w:rsidRPr="00C56380" w:rsidDel="00245E83">
          <w:rPr>
            <w:sz w:val="18"/>
            <w:szCs w:val="18"/>
          </w:rPr>
          <w:delText> </w:delText>
        </w:r>
      </w:del>
      <w:r w:rsidRPr="00C56380">
        <w:rPr>
          <w:sz w:val="18"/>
          <w:szCs w:val="18"/>
        </w:rPr>
        <w:t xml:space="preserve"> Hazmat </w:t>
      </w:r>
      <w:proofErr w:type="spellStart"/>
      <w:r w:rsidRPr="00C56380">
        <w:rPr>
          <w:sz w:val="18"/>
          <w:szCs w:val="18"/>
        </w:rPr>
        <w:t>non EU</w:t>
      </w:r>
      <w:proofErr w:type="spellEnd"/>
      <w:r w:rsidRPr="00C56380">
        <w:rPr>
          <w:sz w:val="18"/>
          <w:szCs w:val="18"/>
        </w:rPr>
        <w:t xml:space="preserve"> departure notification the system will consider as [</w:t>
      </w:r>
      <w:proofErr w:type="spellStart"/>
      <w:r w:rsidRPr="00C56380">
        <w:rPr>
          <w:sz w:val="18"/>
          <w:szCs w:val="18"/>
        </w:rPr>
        <w:t>EndActiveDateTime</w:t>
      </w:r>
      <w:proofErr w:type="spellEnd"/>
      <w:r w:rsidRPr="00C56380">
        <w:rPr>
          <w:sz w:val="18"/>
          <w:szCs w:val="18"/>
        </w:rPr>
        <w:t xml:space="preserve"> for Hazmat EU departure]=[ETA to destination declared in Hazmat EU notification ] = [</w:t>
      </w:r>
      <w:proofErr w:type="spellStart"/>
      <w:r w:rsidRPr="00C56380">
        <w:rPr>
          <w:sz w:val="18"/>
          <w:szCs w:val="18"/>
        </w:rPr>
        <w:t>StartActiveDateTime</w:t>
      </w:r>
      <w:proofErr w:type="spellEnd"/>
      <w:r w:rsidRPr="00C56380">
        <w:rPr>
          <w:sz w:val="18"/>
          <w:szCs w:val="18"/>
        </w:rPr>
        <w:t xml:space="preserve"> for Hazmat </w:t>
      </w:r>
      <w:proofErr w:type="spellStart"/>
      <w:r w:rsidRPr="00C56380">
        <w:rPr>
          <w:sz w:val="18"/>
          <w:szCs w:val="18"/>
        </w:rPr>
        <w:t>Non EU</w:t>
      </w:r>
      <w:proofErr w:type="spellEnd"/>
      <w:r w:rsidRPr="00C56380">
        <w:rPr>
          <w:sz w:val="18"/>
          <w:szCs w:val="18"/>
        </w:rPr>
        <w:t xml:space="preserve"> departure notification]</w:t>
      </w:r>
    </w:p>
    <w:p w:rsidR="00641A86" w:rsidRPr="00C56380" w:rsidRDefault="00641A86" w:rsidP="00EF063E">
      <w:pPr>
        <w:pStyle w:val="ListParagraph"/>
        <w:numPr>
          <w:ilvl w:val="0"/>
          <w:numId w:val="38"/>
        </w:numPr>
        <w:jc w:val="both"/>
        <w:rPr>
          <w:sz w:val="18"/>
          <w:szCs w:val="18"/>
        </w:rPr>
      </w:pPr>
      <w:r w:rsidRPr="00C56380">
        <w:rPr>
          <w:sz w:val="18"/>
          <w:szCs w:val="18"/>
        </w:rPr>
        <w:t>Should both estimated times are missing or are considered dummies</w:t>
      </w:r>
      <w:del w:id="1428" w:author="Author">
        <w:r w:rsidRPr="00C56380" w:rsidDel="00245E83">
          <w:rPr>
            <w:sz w:val="18"/>
            <w:szCs w:val="18"/>
          </w:rPr>
          <w:delText> </w:delText>
        </w:r>
      </w:del>
      <w:r w:rsidRPr="00C56380">
        <w:rPr>
          <w:sz w:val="18"/>
          <w:szCs w:val="18"/>
        </w:rPr>
        <w:t xml:space="preserve"> the system will consider as [</w:t>
      </w:r>
      <w:proofErr w:type="spellStart"/>
      <w:r w:rsidRPr="00C56380">
        <w:rPr>
          <w:sz w:val="18"/>
          <w:szCs w:val="18"/>
        </w:rPr>
        <w:t>EndActiveDateTime</w:t>
      </w:r>
      <w:proofErr w:type="spellEnd"/>
      <w:r w:rsidRPr="00C56380">
        <w:rPr>
          <w:sz w:val="18"/>
          <w:szCs w:val="18"/>
        </w:rPr>
        <w:t xml:space="preserve"> for Hazmat EU departure]=[</w:t>
      </w:r>
      <w:proofErr w:type="spellStart"/>
      <w:r w:rsidRPr="00C56380">
        <w:rPr>
          <w:sz w:val="18"/>
          <w:szCs w:val="18"/>
        </w:rPr>
        <w:t>SentAt</w:t>
      </w:r>
      <w:proofErr w:type="spellEnd"/>
      <w:r w:rsidRPr="00C56380">
        <w:rPr>
          <w:sz w:val="18"/>
          <w:szCs w:val="18"/>
        </w:rPr>
        <w:t xml:space="preserve"> of Hazmat </w:t>
      </w:r>
      <w:proofErr w:type="spellStart"/>
      <w:proofErr w:type="gramStart"/>
      <w:r w:rsidRPr="00C56380">
        <w:rPr>
          <w:sz w:val="18"/>
          <w:szCs w:val="18"/>
        </w:rPr>
        <w:t>non EU</w:t>
      </w:r>
      <w:proofErr w:type="spellEnd"/>
      <w:proofErr w:type="gramEnd"/>
      <w:r w:rsidRPr="00C56380">
        <w:rPr>
          <w:sz w:val="18"/>
          <w:szCs w:val="18"/>
        </w:rPr>
        <w:t xml:space="preserve"> notification] = [</w:t>
      </w:r>
      <w:proofErr w:type="spellStart"/>
      <w:r w:rsidRPr="00C56380">
        <w:rPr>
          <w:sz w:val="18"/>
          <w:szCs w:val="18"/>
        </w:rPr>
        <w:t>StartActiveDateTime</w:t>
      </w:r>
      <w:proofErr w:type="spellEnd"/>
      <w:r w:rsidRPr="00C56380">
        <w:rPr>
          <w:sz w:val="18"/>
          <w:szCs w:val="18"/>
        </w:rPr>
        <w:t xml:space="preserve"> for Hazmat </w:t>
      </w:r>
      <w:proofErr w:type="spellStart"/>
      <w:r w:rsidRPr="00C56380">
        <w:rPr>
          <w:sz w:val="18"/>
          <w:szCs w:val="18"/>
        </w:rPr>
        <w:t>Non EU</w:t>
      </w:r>
      <w:proofErr w:type="spellEnd"/>
      <w:r w:rsidRPr="00C56380">
        <w:rPr>
          <w:sz w:val="18"/>
          <w:szCs w:val="18"/>
        </w:rPr>
        <w:t xml:space="preserve"> departure notification]</w:t>
      </w:r>
    </w:p>
    <w:p w:rsidR="00641A86" w:rsidRDefault="00641A86" w:rsidP="00641A86">
      <w:pPr>
        <w:pStyle w:val="Text1"/>
        <w:spacing w:after="0"/>
        <w:ind w:left="0"/>
        <w:rPr>
          <w:b/>
          <w:i/>
          <w:sz w:val="18"/>
          <w:szCs w:val="18"/>
          <w:lang w:val="en-GB"/>
        </w:rPr>
      </w:pPr>
    </w:p>
    <w:p w:rsidR="00641A86" w:rsidRPr="00C56380" w:rsidRDefault="00C82F8B" w:rsidP="00641A86">
      <w:pPr>
        <w:pStyle w:val="Text1"/>
        <w:spacing w:after="0"/>
        <w:ind w:left="0"/>
        <w:rPr>
          <w:b/>
          <w:i/>
          <w:sz w:val="18"/>
          <w:szCs w:val="18"/>
          <w:lang w:val="en-GB"/>
        </w:rPr>
      </w:pPr>
      <w:r>
        <w:rPr>
          <w:b/>
          <w:i/>
          <w:sz w:val="18"/>
          <w:szCs w:val="18"/>
          <w:lang w:val="en-GB"/>
        </w:rPr>
        <w:t xml:space="preserve">Exception 2: </w:t>
      </w:r>
      <w:proofErr w:type="gramStart"/>
      <w:r w:rsidR="00641A86" w:rsidRPr="00C56380">
        <w:rPr>
          <w:b/>
          <w:i/>
          <w:sz w:val="18"/>
          <w:szCs w:val="18"/>
          <w:lang w:val="en-GB"/>
        </w:rPr>
        <w:t>In the event that</w:t>
      </w:r>
      <w:proofErr w:type="gramEnd"/>
      <w:r w:rsidR="00641A86" w:rsidRPr="00C56380">
        <w:rPr>
          <w:b/>
          <w:i/>
          <w:sz w:val="18"/>
          <w:szCs w:val="18"/>
          <w:lang w:val="en-GB"/>
        </w:rPr>
        <w:t xml:space="preserve"> for a ship exist in the system:</w:t>
      </w:r>
    </w:p>
    <w:p w:rsidR="00641A86" w:rsidRPr="00C56380" w:rsidRDefault="00641A86" w:rsidP="00EF063E">
      <w:pPr>
        <w:pStyle w:val="ListParagraph"/>
        <w:numPr>
          <w:ilvl w:val="0"/>
          <w:numId w:val="39"/>
        </w:numPr>
        <w:tabs>
          <w:tab w:val="num" w:pos="522"/>
        </w:tabs>
        <w:contextualSpacing/>
        <w:jc w:val="both"/>
        <w:rPr>
          <w:b/>
          <w:bCs/>
          <w:caps/>
          <w:sz w:val="18"/>
          <w:szCs w:val="18"/>
        </w:rPr>
      </w:pPr>
      <w:r w:rsidRPr="00C56380">
        <w:rPr>
          <w:bCs/>
          <w:sz w:val="18"/>
          <w:szCs w:val="18"/>
        </w:rPr>
        <w:t xml:space="preserve">A Hazmat EU departure destination towards </w:t>
      </w:r>
      <w:proofErr w:type="spellStart"/>
      <w:proofErr w:type="gramStart"/>
      <w:r w:rsidRPr="00C56380">
        <w:rPr>
          <w:bCs/>
          <w:sz w:val="18"/>
          <w:szCs w:val="18"/>
        </w:rPr>
        <w:t>non EU</w:t>
      </w:r>
      <w:proofErr w:type="spellEnd"/>
      <w:proofErr w:type="gramEnd"/>
      <w:r w:rsidRPr="00C56380">
        <w:rPr>
          <w:bCs/>
          <w:sz w:val="18"/>
          <w:szCs w:val="18"/>
        </w:rPr>
        <w:t xml:space="preserve"> </w:t>
      </w:r>
      <w:r w:rsidRPr="00C56380">
        <w:rPr>
          <w:sz w:val="18"/>
          <w:szCs w:val="18"/>
        </w:rPr>
        <w:t>country</w:t>
      </w:r>
      <w:r w:rsidRPr="00C56380">
        <w:rPr>
          <w:bCs/>
          <w:sz w:val="18"/>
          <w:szCs w:val="18"/>
        </w:rPr>
        <w:t xml:space="preserve"> where the ETA </w:t>
      </w:r>
      <w:del w:id="1429" w:author="Author">
        <w:r w:rsidRPr="00C56380" w:rsidDel="00245E83">
          <w:rPr>
            <w:bCs/>
            <w:sz w:val="18"/>
            <w:szCs w:val="18"/>
          </w:rPr>
          <w:delText xml:space="preserve"> </w:delText>
        </w:r>
      </w:del>
      <w:r w:rsidRPr="00C56380">
        <w:rPr>
          <w:bCs/>
          <w:sz w:val="18"/>
          <w:szCs w:val="18"/>
        </w:rPr>
        <w:t>to destination (ETA1) is provided and is not dummy</w:t>
      </w:r>
    </w:p>
    <w:p w:rsidR="00641A86" w:rsidRPr="00C56380" w:rsidRDefault="00641A86" w:rsidP="00EF063E">
      <w:pPr>
        <w:pStyle w:val="ListParagraph"/>
        <w:numPr>
          <w:ilvl w:val="0"/>
          <w:numId w:val="39"/>
        </w:numPr>
        <w:tabs>
          <w:tab w:val="num" w:pos="522"/>
        </w:tabs>
        <w:contextualSpacing/>
        <w:jc w:val="both"/>
        <w:rPr>
          <w:sz w:val="18"/>
          <w:szCs w:val="18"/>
        </w:rPr>
      </w:pPr>
      <w:r w:rsidRPr="00C56380">
        <w:rPr>
          <w:sz w:val="18"/>
          <w:szCs w:val="18"/>
        </w:rPr>
        <w:t xml:space="preserve">A Hazmat Non-EU departure with last port = </w:t>
      </w:r>
      <w:proofErr w:type="spellStart"/>
      <w:proofErr w:type="gramStart"/>
      <w:r w:rsidRPr="00C56380">
        <w:rPr>
          <w:sz w:val="18"/>
          <w:szCs w:val="18"/>
        </w:rPr>
        <w:t>non EU</w:t>
      </w:r>
      <w:proofErr w:type="spellEnd"/>
      <w:proofErr w:type="gramEnd"/>
      <w:r w:rsidRPr="00C56380">
        <w:rPr>
          <w:sz w:val="18"/>
          <w:szCs w:val="18"/>
        </w:rPr>
        <w:t xml:space="preserve"> country where the ETD from departure port (ETD1) is provide and it is not dummy</w:t>
      </w:r>
    </w:p>
    <w:p w:rsidR="00641A86" w:rsidRPr="00C56380" w:rsidRDefault="00641A86" w:rsidP="00EF063E">
      <w:pPr>
        <w:pStyle w:val="ListParagraph"/>
        <w:numPr>
          <w:ilvl w:val="0"/>
          <w:numId w:val="39"/>
        </w:numPr>
        <w:tabs>
          <w:tab w:val="num" w:pos="522"/>
        </w:tabs>
        <w:contextualSpacing/>
        <w:jc w:val="both"/>
        <w:rPr>
          <w:sz w:val="18"/>
          <w:szCs w:val="18"/>
        </w:rPr>
      </w:pPr>
      <w:r w:rsidRPr="00C56380">
        <w:rPr>
          <w:sz w:val="18"/>
          <w:szCs w:val="18"/>
        </w:rPr>
        <w:t>There is a logical relationship between ETA1 and ETD1 (ETA1&lt;ETD1)</w:t>
      </w:r>
    </w:p>
    <w:p w:rsidR="00641A86" w:rsidRDefault="00641A86" w:rsidP="00641A86">
      <w:pPr>
        <w:pStyle w:val="Text1"/>
        <w:autoSpaceDE/>
        <w:autoSpaceDN/>
        <w:spacing w:after="0"/>
        <w:ind w:left="0"/>
        <w:contextualSpacing/>
        <w:rPr>
          <w:i/>
          <w:sz w:val="18"/>
          <w:szCs w:val="18"/>
          <w:lang w:val="en-GB"/>
        </w:rPr>
      </w:pPr>
    </w:p>
    <w:p w:rsidR="00641A86" w:rsidRPr="006D7B18" w:rsidRDefault="00641A86" w:rsidP="00641A86">
      <w:pPr>
        <w:pStyle w:val="Text1"/>
        <w:autoSpaceDE/>
        <w:autoSpaceDN/>
        <w:spacing w:after="0"/>
        <w:ind w:left="0"/>
        <w:contextualSpacing/>
        <w:rPr>
          <w:sz w:val="18"/>
          <w:szCs w:val="18"/>
          <w:lang w:val="en-GB"/>
        </w:rPr>
      </w:pPr>
      <w:r w:rsidRPr="00C56380">
        <w:rPr>
          <w:i/>
          <w:sz w:val="18"/>
          <w:szCs w:val="18"/>
          <w:lang w:val="en-GB"/>
        </w:rPr>
        <w:t xml:space="preserve">Then the active period for the Hazmat EU departure notification and Hazmat </w:t>
      </w:r>
      <w:proofErr w:type="spellStart"/>
      <w:proofErr w:type="gramStart"/>
      <w:r w:rsidRPr="00C56380">
        <w:rPr>
          <w:i/>
          <w:sz w:val="18"/>
          <w:szCs w:val="18"/>
          <w:lang w:val="en-GB"/>
        </w:rPr>
        <w:t>non EU</w:t>
      </w:r>
      <w:proofErr w:type="spellEnd"/>
      <w:proofErr w:type="gramEnd"/>
      <w:r w:rsidRPr="00C56380">
        <w:rPr>
          <w:i/>
          <w:sz w:val="18"/>
          <w:szCs w:val="18"/>
          <w:lang w:val="en-GB"/>
        </w:rPr>
        <w:t xml:space="preserve"> departure notification will be set as follows</w:t>
      </w:r>
      <w:r w:rsidRPr="006D7B18">
        <w:rPr>
          <w:sz w:val="18"/>
          <w:szCs w:val="18"/>
          <w:lang w:val="en-GB"/>
        </w:rPr>
        <w:t>.</w:t>
      </w:r>
    </w:p>
    <w:p w:rsidR="00641A86" w:rsidRPr="006D7B18" w:rsidRDefault="00641A86" w:rsidP="00641A86">
      <w:pPr>
        <w:pStyle w:val="Text1"/>
        <w:autoSpaceDE/>
        <w:autoSpaceDN/>
        <w:spacing w:after="0"/>
        <w:ind w:left="284" w:hanging="284"/>
        <w:contextualSpacing/>
        <w:rPr>
          <w:sz w:val="18"/>
          <w:szCs w:val="18"/>
          <w:lang w:val="en-GB"/>
        </w:rPr>
      </w:pPr>
      <w:proofErr w:type="spellStart"/>
      <w:r w:rsidRPr="006D7B18">
        <w:rPr>
          <w:sz w:val="18"/>
          <w:szCs w:val="18"/>
          <w:lang w:val="en-GB"/>
        </w:rPr>
        <w:t>i</w:t>
      </w:r>
      <w:proofErr w:type="spellEnd"/>
      <w:r w:rsidRPr="006D7B18">
        <w:rPr>
          <w:sz w:val="18"/>
          <w:szCs w:val="18"/>
          <w:lang w:val="en-GB"/>
        </w:rPr>
        <w:t>.</w:t>
      </w:r>
      <w:r w:rsidRPr="006D7B18">
        <w:rPr>
          <w:sz w:val="18"/>
          <w:szCs w:val="18"/>
          <w:lang w:val="en-GB"/>
        </w:rPr>
        <w:tab/>
        <w:t>Active period Hazmat EU departure notification: From ATD (or in case of ATA absence the ETD) from port of departure to ETA1</w:t>
      </w:r>
    </w:p>
    <w:p w:rsidR="00641A86" w:rsidRPr="00B065E6" w:rsidRDefault="00641A86" w:rsidP="00641A86">
      <w:pPr>
        <w:rPr>
          <w:b/>
        </w:rPr>
      </w:pPr>
      <w:r w:rsidRPr="006D7B18">
        <w:rPr>
          <w:sz w:val="18"/>
          <w:szCs w:val="18"/>
        </w:rPr>
        <w:t>ii.</w:t>
      </w:r>
      <w:r w:rsidRPr="006D7B18">
        <w:rPr>
          <w:sz w:val="18"/>
          <w:szCs w:val="18"/>
        </w:rPr>
        <w:tab/>
        <w:t xml:space="preserve">Active period Hazmat </w:t>
      </w:r>
      <w:proofErr w:type="spellStart"/>
      <w:proofErr w:type="gramStart"/>
      <w:r w:rsidRPr="006D7B18">
        <w:rPr>
          <w:sz w:val="18"/>
          <w:szCs w:val="18"/>
        </w:rPr>
        <w:t>non EU</w:t>
      </w:r>
      <w:proofErr w:type="spellEnd"/>
      <w:proofErr w:type="gramEnd"/>
      <w:r w:rsidRPr="006D7B18">
        <w:rPr>
          <w:sz w:val="18"/>
          <w:szCs w:val="18"/>
        </w:rPr>
        <w:t xml:space="preserve"> departure notification: From ETD1 to ATA (in case of absence ETA+2hours) to destination</w:t>
      </w:r>
    </w:p>
    <w:p w:rsidR="00641A86" w:rsidRDefault="00641A86" w:rsidP="00DF3919"/>
    <w:p w:rsidR="00641A86" w:rsidRPr="006D7B18" w:rsidRDefault="00641A86" w:rsidP="00DF3919"/>
    <w:tbl>
      <w:tblPr>
        <w:tblW w:w="9468" w:type="dxa"/>
        <w:tblLayout w:type="fixed"/>
        <w:tblLook w:val="0000" w:firstRow="0" w:lastRow="0" w:firstColumn="0" w:lastColumn="0" w:noHBand="0" w:noVBand="0"/>
      </w:tblPr>
      <w:tblGrid>
        <w:gridCol w:w="1728"/>
        <w:gridCol w:w="7740"/>
      </w:tblGrid>
      <w:tr w:rsidR="00DF3919" w:rsidRPr="006D7B18">
        <w:trPr>
          <w:cantSplit/>
        </w:trPr>
        <w:tc>
          <w:tcPr>
            <w:tcW w:w="1728" w:type="dxa"/>
          </w:tcPr>
          <w:p w:rsidR="00DF3919" w:rsidRPr="006D7B18" w:rsidRDefault="00DF3919" w:rsidP="00DF3919">
            <w:pPr>
              <w:pStyle w:val="Heading5"/>
              <w:rPr>
                <w:szCs w:val="22"/>
              </w:rPr>
            </w:pPr>
            <w:bookmarkStart w:id="1430" w:name="_Ref514064936"/>
            <w:r w:rsidRPr="006D7B18">
              <w:rPr>
                <w:szCs w:val="22"/>
              </w:rPr>
              <w:lastRenderedPageBreak/>
              <w:t>Examples of request messages</w:t>
            </w:r>
            <w:bookmarkEnd w:id="1430"/>
          </w:p>
        </w:tc>
        <w:tc>
          <w:tcPr>
            <w:tcW w:w="7740" w:type="dxa"/>
          </w:tcPr>
          <w:p w:rsidR="00DF3919" w:rsidRPr="006D7B18" w:rsidRDefault="00DF3919" w:rsidP="00DF3919">
            <w:pPr>
              <w:pStyle w:val="BlockText"/>
              <w:jc w:val="both"/>
              <w:rPr>
                <w:szCs w:val="22"/>
                <w:lang w:val="en-US"/>
              </w:rPr>
            </w:pPr>
            <w:r w:rsidRPr="006D7B18">
              <w:rPr>
                <w:szCs w:val="22"/>
                <w:lang w:val="en-US"/>
              </w:rPr>
              <w:t>The following examples illustrates the details of request messages of the MS2SSN_ShipCall_Req.xml type:</w:t>
            </w:r>
          </w:p>
          <w:p w:rsidR="00DF3919" w:rsidRPr="006D7B18" w:rsidRDefault="00497CBB" w:rsidP="00DF3919">
            <w:pPr>
              <w:pStyle w:val="BlockText"/>
              <w:jc w:val="both"/>
              <w:rPr>
                <w:lang w:val="en-US"/>
              </w:rPr>
            </w:pPr>
            <w:r>
              <w:rPr>
                <w:noProof/>
                <w:lang w:val="en-IE" w:eastAsia="en-IE"/>
              </w:rPr>
              <w:drawing>
                <wp:inline distT="0" distB="0" distL="0" distR="0" wp14:anchorId="2323DD19" wp14:editId="31E5D782">
                  <wp:extent cx="4777740" cy="2679700"/>
                  <wp:effectExtent l="0" t="0" r="3810" b="6350"/>
                  <wp:docPr id="52" name="Picture 52"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5D04B3.tmp"/>
                          <pic:cNvPicPr/>
                        </pic:nvPicPr>
                        <pic:blipFill>
                          <a:blip r:embed="rId55">
                            <a:extLst>
                              <a:ext uri="{28A0092B-C50C-407E-A947-70E740481C1C}">
                                <a14:useLocalDpi xmlns:a14="http://schemas.microsoft.com/office/drawing/2010/main" val="0"/>
                              </a:ext>
                            </a:extLst>
                          </a:blip>
                          <a:stretch>
                            <a:fillRect/>
                          </a:stretch>
                        </pic:blipFill>
                        <pic:spPr>
                          <a:xfrm>
                            <a:off x="0" y="0"/>
                            <a:ext cx="4777740" cy="2679700"/>
                          </a:xfrm>
                          <a:prstGeom prst="rect">
                            <a:avLst/>
                          </a:prstGeom>
                        </pic:spPr>
                      </pic:pic>
                    </a:graphicData>
                  </a:graphic>
                </wp:inline>
              </w:drawing>
            </w:r>
          </w:p>
          <w:p w:rsidR="00DF3919" w:rsidRPr="006D7B18" w:rsidRDefault="00DF3919" w:rsidP="00441D6D">
            <w:pPr>
              <w:pStyle w:val="BlockText"/>
              <w:jc w:val="both"/>
              <w:rPr>
                <w:lang w:val="en-US"/>
              </w:rPr>
            </w:pPr>
          </w:p>
        </w:tc>
      </w:tr>
    </w:tbl>
    <w:p w:rsidR="00DF3919" w:rsidRPr="006D7B18" w:rsidRDefault="00DF3919" w:rsidP="00DF3919"/>
    <w:p w:rsidR="00DF3919" w:rsidRPr="006D7B18" w:rsidRDefault="00DF3919" w:rsidP="00DF3919"/>
    <w:p w:rsidR="00DF3919" w:rsidRPr="006D7B18" w:rsidRDefault="00DF3919" w:rsidP="00DF3919"/>
    <w:p w:rsidR="00DF3919" w:rsidRPr="006D7B18" w:rsidRDefault="00DF3919" w:rsidP="00DF3919">
      <w:pPr>
        <w:pStyle w:val="Heading4"/>
        <w:rPr>
          <w:rFonts w:ascii="Times New Roman" w:hAnsi="Times New Roman"/>
          <w:lang w:val="en-GB"/>
        </w:rPr>
      </w:pPr>
      <w:r w:rsidRPr="006D7B18">
        <w:rPr>
          <w:rFonts w:ascii="Times New Roman" w:hAnsi="Times New Roman"/>
          <w:lang w:val="en-GB"/>
        </w:rPr>
        <w:br w:type="page"/>
      </w:r>
      <w:bookmarkStart w:id="1431" w:name="shipcall_req2"/>
      <w:bookmarkStart w:id="1432" w:name="_Toc197257153"/>
      <w:bookmarkStart w:id="1433" w:name="_Toc335994705"/>
      <w:bookmarkStart w:id="1434" w:name="_Toc513820128"/>
      <w:bookmarkEnd w:id="1431"/>
      <w:r w:rsidRPr="006D7B18">
        <w:rPr>
          <w:rFonts w:ascii="Times New Roman" w:hAnsi="Times New Roman"/>
          <w:lang w:val="en-GB"/>
        </w:rPr>
        <w:lastRenderedPageBreak/>
        <w:t>SSN2MS_ShipCall_Req.xml message</w:t>
      </w:r>
      <w:bookmarkEnd w:id="1432"/>
      <w:bookmarkEnd w:id="1433"/>
      <w:bookmarkEnd w:id="1434"/>
    </w:p>
    <w:p w:rsidR="00DF3919" w:rsidRPr="006D7B18" w:rsidRDefault="00DF3919" w:rsidP="00DF3919">
      <w:pPr>
        <w:pStyle w:val="BlockLine"/>
      </w:pPr>
    </w:p>
    <w:tbl>
      <w:tblPr>
        <w:tblW w:w="9468" w:type="dxa"/>
        <w:jc w:val="center"/>
        <w:tblLayout w:type="fixed"/>
        <w:tblLook w:val="0000" w:firstRow="0" w:lastRow="0" w:firstColumn="0" w:lastColumn="0" w:noHBand="0" w:noVBand="0"/>
      </w:tblPr>
      <w:tblGrid>
        <w:gridCol w:w="1841"/>
        <w:gridCol w:w="7627"/>
      </w:tblGrid>
      <w:tr w:rsidR="00DF3919" w:rsidRPr="006D7B18">
        <w:trPr>
          <w:cantSplit/>
          <w:jc w:val="center"/>
        </w:trPr>
        <w:tc>
          <w:tcPr>
            <w:tcW w:w="1841" w:type="dxa"/>
          </w:tcPr>
          <w:p w:rsidR="00DF3919" w:rsidRPr="006D7B18" w:rsidRDefault="00DF3919" w:rsidP="00DF3919">
            <w:pPr>
              <w:pStyle w:val="Heading5"/>
              <w:rPr>
                <w:szCs w:val="22"/>
                <w:lang w:val="en-GB"/>
              </w:rPr>
            </w:pPr>
            <w:r w:rsidRPr="006D7B18">
              <w:rPr>
                <w:szCs w:val="22"/>
                <w:lang w:val="en-GB"/>
              </w:rPr>
              <w:t>Introduction</w:t>
            </w:r>
          </w:p>
        </w:tc>
        <w:tc>
          <w:tcPr>
            <w:tcW w:w="7627" w:type="dxa"/>
          </w:tcPr>
          <w:p w:rsidR="00DF3919" w:rsidRPr="006D7B18" w:rsidRDefault="00DF3919" w:rsidP="00DF3919">
            <w:pPr>
              <w:pStyle w:val="BlockText"/>
              <w:jc w:val="both"/>
              <w:rPr>
                <w:szCs w:val="22"/>
              </w:rPr>
            </w:pPr>
            <w:r w:rsidRPr="006D7B18">
              <w:rPr>
                <w:szCs w:val="22"/>
              </w:rPr>
              <w:t xml:space="preserve">The </w:t>
            </w:r>
            <w:r w:rsidRPr="006D7B18">
              <w:rPr>
                <w:b/>
                <w:szCs w:val="22"/>
              </w:rPr>
              <w:t>SSN2MS_ShipCall_Req.xml</w:t>
            </w:r>
            <w:r w:rsidRPr="006D7B18">
              <w:rPr>
                <w:szCs w:val="22"/>
              </w:rPr>
              <w:t xml:space="preserve"> message is sent by SafeSeaNet to the </w:t>
            </w:r>
            <w:r w:rsidR="003C7389">
              <w:rPr>
                <w:szCs w:val="22"/>
              </w:rPr>
              <w:t xml:space="preserve">Member </w:t>
            </w:r>
            <w:proofErr w:type="spellStart"/>
            <w:r w:rsidR="003C7389">
              <w:rPr>
                <w:szCs w:val="22"/>
              </w:rPr>
              <w:t>State</w:t>
            </w:r>
            <w:r w:rsidR="00F14A59">
              <w:rPr>
                <w:szCs w:val="22"/>
              </w:rPr>
              <w:t>holding</w:t>
            </w:r>
            <w:r w:rsidRPr="006D7B18">
              <w:rPr>
                <w:szCs w:val="22"/>
              </w:rPr>
              <w:t>the</w:t>
            </w:r>
            <w:proofErr w:type="spellEnd"/>
            <w:r w:rsidRPr="006D7B18">
              <w:rPr>
                <w:szCs w:val="22"/>
              </w:rPr>
              <w:t xml:space="preserve"> details requested (</w:t>
            </w:r>
            <w:r w:rsidRPr="006D7B18">
              <w:rPr>
                <w:i/>
                <w:szCs w:val="22"/>
              </w:rPr>
              <w:t>data provider</w:t>
            </w:r>
            <w:r w:rsidRPr="006D7B18">
              <w:rPr>
                <w:szCs w:val="22"/>
              </w:rPr>
              <w:t>) in order to request the relevant notification details (e.g. Haz</w:t>
            </w:r>
            <w:r w:rsidR="001A3427">
              <w:rPr>
                <w:szCs w:val="22"/>
              </w:rPr>
              <w:t>m</w:t>
            </w:r>
            <w:r w:rsidRPr="006D7B18">
              <w:rPr>
                <w:szCs w:val="22"/>
              </w:rPr>
              <w:t>at</w:t>
            </w:r>
            <w:r w:rsidR="001A3427">
              <w:rPr>
                <w:szCs w:val="22"/>
              </w:rPr>
              <w:t>, Waste or Security</w:t>
            </w:r>
            <w:r w:rsidRPr="006D7B18">
              <w:rPr>
                <w:szCs w:val="22"/>
              </w:rPr>
              <w:t>) about a given vessel.</w:t>
            </w:r>
          </w:p>
          <w:p w:rsidR="00DF3919" w:rsidRPr="006D7B18" w:rsidRDefault="00DF3919" w:rsidP="00DF3919">
            <w:pPr>
              <w:pStyle w:val="BlockText"/>
              <w:jc w:val="both"/>
              <w:rPr>
                <w:szCs w:val="22"/>
              </w:rPr>
            </w:pPr>
            <w:r w:rsidRPr="006D7B18">
              <w:rPr>
                <w:szCs w:val="22"/>
              </w:rPr>
              <w:t xml:space="preserve">This message is used by SafeSeaNet when receiving a </w:t>
            </w:r>
            <w:r w:rsidRPr="006D7B18">
              <w:rPr>
                <w:b/>
                <w:szCs w:val="22"/>
              </w:rPr>
              <w:t>MS2SSN_ShipCall_Req.xml</w:t>
            </w:r>
            <w:r w:rsidRPr="006D7B18">
              <w:rPr>
                <w:szCs w:val="22"/>
              </w:rPr>
              <w:t xml:space="preserve"> message coming from a </w:t>
            </w:r>
            <w:r w:rsidRPr="006D7B18">
              <w:rPr>
                <w:i/>
                <w:szCs w:val="22"/>
              </w:rPr>
              <w:t>data requester</w:t>
            </w:r>
            <w:ins w:id="1435" w:author="Author">
              <w:r w:rsidR="002E2974">
                <w:rPr>
                  <w:i/>
                  <w:szCs w:val="22"/>
                </w:rPr>
                <w:t xml:space="preserve"> </w:t>
              </w:r>
            </w:ins>
            <w:r w:rsidRPr="006D7B18">
              <w:rPr>
                <w:szCs w:val="22"/>
                <w:u w:val="single"/>
              </w:rPr>
              <w:t xml:space="preserve">and when SafeSeaNet has identified that the </w:t>
            </w:r>
            <w:r w:rsidRPr="006D7B18">
              <w:rPr>
                <w:i/>
                <w:szCs w:val="22"/>
                <w:u w:val="single"/>
              </w:rPr>
              <w:t>data provider</w:t>
            </w:r>
            <w:r w:rsidRPr="006D7B18">
              <w:rPr>
                <w:szCs w:val="22"/>
                <w:u w:val="single"/>
              </w:rPr>
              <w:t xml:space="preserve"> (i.e. the </w:t>
            </w:r>
            <w:r w:rsidR="00254451">
              <w:rPr>
                <w:szCs w:val="22"/>
                <w:u w:val="single"/>
              </w:rPr>
              <w:t>holder</w:t>
            </w:r>
            <w:ins w:id="1436" w:author="Author">
              <w:r w:rsidR="002E2974">
                <w:rPr>
                  <w:szCs w:val="22"/>
                  <w:u w:val="single"/>
                </w:rPr>
                <w:t xml:space="preserve"> </w:t>
              </w:r>
            </w:ins>
            <w:r w:rsidRPr="006D7B18">
              <w:rPr>
                <w:szCs w:val="22"/>
                <w:u w:val="single"/>
              </w:rPr>
              <w:t xml:space="preserve">of the notification details) is able to talk XML with SafeSeaNet (please refer to </w:t>
            </w:r>
            <w:r w:rsidR="00762A67">
              <w:fldChar w:fldCharType="begin"/>
            </w:r>
            <w:r w:rsidR="00762A67">
              <w:instrText xml:space="preserve"> REF _Ref231381800 \h  \* MERGEFORMAT </w:instrText>
            </w:r>
            <w:r w:rsidR="00762A67">
              <w:fldChar w:fldCharType="separate"/>
            </w:r>
            <w:r w:rsidR="00CE13A9" w:rsidRPr="00CE13A9">
              <w:rPr>
                <w:szCs w:val="22"/>
              </w:rPr>
              <w:t xml:space="preserve">Table </w:t>
            </w:r>
            <w:r w:rsidR="00CE13A9" w:rsidRPr="00CE13A9">
              <w:rPr>
                <w:noProof/>
                <w:szCs w:val="22"/>
              </w:rPr>
              <w:t>4</w:t>
            </w:r>
            <w:r w:rsidR="00CE13A9" w:rsidRPr="00CE13A9">
              <w:rPr>
                <w:b/>
                <w:szCs w:val="22"/>
              </w:rPr>
              <w:t xml:space="preserve">– </w:t>
            </w:r>
            <w:r w:rsidR="00762A67">
              <w:fldChar w:fldCharType="end"/>
            </w:r>
            <w:r w:rsidRPr="006D7B18">
              <w:rPr>
                <w:szCs w:val="22"/>
                <w:u w:val="single"/>
              </w:rPr>
              <w:t>for more details)</w:t>
            </w:r>
            <w:r w:rsidRPr="006D7B18">
              <w:rPr>
                <w:szCs w:val="22"/>
              </w:rPr>
              <w:t xml:space="preserve">. The </w:t>
            </w:r>
            <w:r w:rsidRPr="006D7B18">
              <w:rPr>
                <w:i/>
                <w:szCs w:val="22"/>
              </w:rPr>
              <w:t>data provider</w:t>
            </w:r>
            <w:r w:rsidRPr="006D7B18">
              <w:rPr>
                <w:szCs w:val="22"/>
              </w:rPr>
              <w:t xml:space="preserve"> must have implemented this XML message and its XML response accordingly.</w:t>
            </w:r>
          </w:p>
          <w:p w:rsidR="00DF3919" w:rsidRPr="006D7B18" w:rsidRDefault="00DF3919" w:rsidP="00DF3919">
            <w:pPr>
              <w:pStyle w:val="BlockText"/>
              <w:jc w:val="both"/>
              <w:rPr>
                <w:szCs w:val="22"/>
              </w:rPr>
            </w:pPr>
            <w:r w:rsidRPr="006D7B18">
              <w:rPr>
                <w:szCs w:val="22"/>
              </w:rPr>
              <w:t>Please note that such kind of XML request (</w:t>
            </w:r>
            <w:r w:rsidRPr="006D7B18">
              <w:rPr>
                <w:i/>
                <w:szCs w:val="22"/>
              </w:rPr>
              <w:t>SSN2MS_</w:t>
            </w:r>
            <w:r w:rsidRPr="006D7B18">
              <w:rPr>
                <w:i/>
                <w:szCs w:val="22"/>
                <w:highlight w:val="lightGray"/>
                <w:lang w:val="en-US"/>
              </w:rPr>
              <w:t>&lt;</w:t>
            </w:r>
            <w:proofErr w:type="spellStart"/>
            <w:r w:rsidRPr="006D7B18">
              <w:rPr>
                <w:i/>
                <w:szCs w:val="22"/>
                <w:highlight w:val="lightGray"/>
                <w:lang w:val="en-US"/>
              </w:rPr>
              <w:t>SSN_Tx_Type</w:t>
            </w:r>
            <w:proofErr w:type="spellEnd"/>
            <w:r w:rsidRPr="006D7B18">
              <w:rPr>
                <w:i/>
                <w:szCs w:val="22"/>
                <w:highlight w:val="lightGray"/>
                <w:lang w:val="en-US"/>
              </w:rPr>
              <w:t>&gt;</w:t>
            </w:r>
            <w:r w:rsidRPr="006D7B18">
              <w:rPr>
                <w:i/>
                <w:szCs w:val="22"/>
              </w:rPr>
              <w:t>_Req.xml</w:t>
            </w:r>
            <w:r w:rsidRPr="006D7B18">
              <w:rPr>
                <w:szCs w:val="22"/>
              </w:rPr>
              <w:t>) and its corresponding XML response (</w:t>
            </w:r>
            <w:r w:rsidRPr="006D7B18">
              <w:rPr>
                <w:i/>
                <w:szCs w:val="22"/>
              </w:rPr>
              <w:t>MS2SSN_</w:t>
            </w:r>
            <w:r w:rsidRPr="006D7B18">
              <w:rPr>
                <w:i/>
                <w:szCs w:val="22"/>
                <w:highlight w:val="lightGray"/>
                <w:lang w:val="en-US"/>
              </w:rPr>
              <w:t>&lt;</w:t>
            </w:r>
            <w:proofErr w:type="spellStart"/>
            <w:r w:rsidRPr="006D7B18">
              <w:rPr>
                <w:i/>
                <w:szCs w:val="22"/>
                <w:highlight w:val="lightGray"/>
                <w:lang w:val="en-US"/>
              </w:rPr>
              <w:t>SSN_Tx_Type</w:t>
            </w:r>
            <w:proofErr w:type="spellEnd"/>
            <w:r w:rsidRPr="006D7B18">
              <w:rPr>
                <w:i/>
                <w:szCs w:val="22"/>
                <w:highlight w:val="lightGray"/>
                <w:lang w:val="en-US"/>
              </w:rPr>
              <w:t>&gt;</w:t>
            </w:r>
            <w:r w:rsidRPr="006D7B18">
              <w:rPr>
                <w:i/>
                <w:szCs w:val="22"/>
              </w:rPr>
              <w:t>_Res.xml</w:t>
            </w:r>
            <w:r w:rsidRPr="006D7B18">
              <w:rPr>
                <w:szCs w:val="22"/>
              </w:rPr>
              <w:t xml:space="preserve">) must be implemented by a </w:t>
            </w:r>
            <w:r w:rsidR="003C7389">
              <w:rPr>
                <w:szCs w:val="22"/>
              </w:rPr>
              <w:t>Member State</w:t>
            </w:r>
            <w:r w:rsidRPr="006D7B18">
              <w:rPr>
                <w:szCs w:val="22"/>
              </w:rPr>
              <w:t xml:space="preserve"> (</w:t>
            </w:r>
            <w:r w:rsidRPr="006D7B18">
              <w:rPr>
                <w:i/>
                <w:szCs w:val="22"/>
              </w:rPr>
              <w:t>data provider</w:t>
            </w:r>
            <w:r w:rsidRPr="006D7B18">
              <w:rPr>
                <w:szCs w:val="22"/>
              </w:rPr>
              <w:t>) in order to supply the notification details in XML format.</w:t>
            </w:r>
          </w:p>
        </w:tc>
      </w:tr>
    </w:tbl>
    <w:p w:rsidR="00DF3919" w:rsidRPr="006D7B18" w:rsidRDefault="00DF3919" w:rsidP="00DF3919"/>
    <w:p w:rsidR="000451AE" w:rsidRPr="006D7B18" w:rsidRDefault="000451AE" w:rsidP="000451AE">
      <w:pPr>
        <w:pStyle w:val="BlockLine"/>
      </w:pPr>
    </w:p>
    <w:tbl>
      <w:tblPr>
        <w:tblW w:w="0" w:type="auto"/>
        <w:tblLayout w:type="fixed"/>
        <w:tblLook w:val="0000" w:firstRow="0" w:lastRow="0" w:firstColumn="0" w:lastColumn="0" w:noHBand="0" w:noVBand="0"/>
      </w:tblPr>
      <w:tblGrid>
        <w:gridCol w:w="1728"/>
        <w:gridCol w:w="7740"/>
      </w:tblGrid>
      <w:tr w:rsidR="000451AE" w:rsidRPr="006D7B18">
        <w:trPr>
          <w:cantSplit/>
        </w:trPr>
        <w:tc>
          <w:tcPr>
            <w:tcW w:w="1728" w:type="dxa"/>
          </w:tcPr>
          <w:p w:rsidR="000451AE" w:rsidRPr="006D7B18" w:rsidRDefault="000451AE" w:rsidP="00EC31B0">
            <w:pPr>
              <w:pStyle w:val="Heading5"/>
              <w:numPr>
                <w:ilvl w:val="0"/>
                <w:numId w:val="0"/>
              </w:numPr>
              <w:rPr>
                <w:lang w:val="en-GB"/>
              </w:rPr>
            </w:pPr>
            <w:r w:rsidRPr="006D7B18">
              <w:rPr>
                <w:lang w:val="en-GB"/>
              </w:rPr>
              <w:t>Message description</w:t>
            </w:r>
          </w:p>
        </w:tc>
        <w:tc>
          <w:tcPr>
            <w:tcW w:w="7740" w:type="dxa"/>
          </w:tcPr>
          <w:p w:rsidR="000451AE" w:rsidRPr="006D7B18" w:rsidRDefault="000451AE" w:rsidP="00EC31B0">
            <w:pPr>
              <w:pStyle w:val="BlockText"/>
            </w:pPr>
            <w:r w:rsidRPr="006D7B18">
              <w:t xml:space="preserve">The following table describes the XML message used for the transaction. </w:t>
            </w:r>
          </w:p>
        </w:tc>
      </w:tr>
    </w:tbl>
    <w:p w:rsidR="000451AE" w:rsidRPr="006D7B18" w:rsidRDefault="000451AE" w:rsidP="000451AE"/>
    <w:tbl>
      <w:tblPr>
        <w:tblW w:w="7392" w:type="dxa"/>
        <w:jc w:val="center"/>
        <w:tblLook w:val="0000" w:firstRow="0" w:lastRow="0" w:firstColumn="0" w:lastColumn="0" w:noHBand="0" w:noVBand="0"/>
      </w:tblPr>
      <w:tblGrid>
        <w:gridCol w:w="1240"/>
        <w:gridCol w:w="1320"/>
        <w:gridCol w:w="709"/>
        <w:gridCol w:w="1602"/>
        <w:gridCol w:w="45"/>
        <w:gridCol w:w="1755"/>
        <w:gridCol w:w="721"/>
      </w:tblGrid>
      <w:tr w:rsidR="00EC31B0" w:rsidRPr="006D7B18" w:rsidTr="001A3427">
        <w:trPr>
          <w:trHeight w:val="255"/>
          <w:tblHeader/>
          <w:jc w:val="center"/>
        </w:trPr>
        <w:tc>
          <w:tcPr>
            <w:tcW w:w="4879" w:type="dxa"/>
            <w:gridSpan w:val="5"/>
            <w:tcBorders>
              <w:top w:val="single" w:sz="4" w:space="0" w:color="auto"/>
              <w:left w:val="single" w:sz="4" w:space="0" w:color="auto"/>
              <w:bottom w:val="single" w:sz="4" w:space="0" w:color="auto"/>
              <w:right w:val="single" w:sz="4" w:space="0" w:color="auto"/>
            </w:tcBorders>
            <w:shd w:val="clear" w:color="auto" w:fill="FFFF99"/>
            <w:noWrap/>
          </w:tcPr>
          <w:p w:rsidR="00EC31B0" w:rsidRPr="006D7B18" w:rsidRDefault="00080B73" w:rsidP="00080B73">
            <w:pPr>
              <w:rPr>
                <w:b/>
                <w:bCs/>
                <w:sz w:val="20"/>
                <w:lang w:val="en-US"/>
              </w:rPr>
            </w:pPr>
            <w:r w:rsidRPr="00080B73">
              <w:rPr>
                <w:b/>
                <w:bCs/>
                <w:sz w:val="20"/>
                <w:lang w:val="en-US"/>
              </w:rPr>
              <w:t xml:space="preserve">SSN2MS_ShipCall_Req </w:t>
            </w:r>
            <w:r>
              <w:rPr>
                <w:b/>
                <w:bCs/>
                <w:sz w:val="20"/>
                <w:lang w:val="en-US"/>
              </w:rPr>
              <w:t xml:space="preserve">- </w:t>
            </w:r>
            <w:r w:rsidR="00EC31B0" w:rsidRPr="006D7B18">
              <w:rPr>
                <w:b/>
                <w:bCs/>
                <w:sz w:val="20"/>
                <w:lang w:val="en-US"/>
              </w:rPr>
              <w:t>Entities</w:t>
            </w:r>
          </w:p>
        </w:tc>
        <w:tc>
          <w:tcPr>
            <w:tcW w:w="1785" w:type="dxa"/>
            <w:tcBorders>
              <w:top w:val="single" w:sz="4" w:space="0" w:color="auto"/>
              <w:left w:val="single" w:sz="4" w:space="0" w:color="auto"/>
              <w:bottom w:val="single" w:sz="4" w:space="0" w:color="auto"/>
              <w:right w:val="single" w:sz="4" w:space="0" w:color="auto"/>
            </w:tcBorders>
            <w:shd w:val="clear" w:color="auto" w:fill="FFFF99"/>
          </w:tcPr>
          <w:p w:rsidR="00EC31B0" w:rsidRPr="006D7B18" w:rsidRDefault="00EC31B0" w:rsidP="00EC31B0">
            <w:pPr>
              <w:rPr>
                <w:b/>
                <w:bCs/>
                <w:sz w:val="20"/>
                <w:lang w:val="en-US"/>
              </w:rPr>
            </w:pPr>
            <w:r w:rsidRPr="006D7B18">
              <w:rPr>
                <w:b/>
                <w:bCs/>
                <w:sz w:val="20"/>
                <w:lang w:val="en-US"/>
              </w:rPr>
              <w:t>Attributes</w:t>
            </w:r>
          </w:p>
        </w:tc>
        <w:tc>
          <w:tcPr>
            <w:tcW w:w="719" w:type="dxa"/>
            <w:tcBorders>
              <w:top w:val="single" w:sz="4" w:space="0" w:color="auto"/>
              <w:left w:val="nil"/>
              <w:bottom w:val="single" w:sz="4" w:space="0" w:color="auto"/>
              <w:right w:val="single" w:sz="4" w:space="0" w:color="auto"/>
            </w:tcBorders>
            <w:shd w:val="clear" w:color="auto" w:fill="FFFF99"/>
          </w:tcPr>
          <w:p w:rsidR="00EC31B0" w:rsidRPr="000445CC" w:rsidRDefault="00EC31B0" w:rsidP="00EC31B0">
            <w:pPr>
              <w:jc w:val="center"/>
              <w:rPr>
                <w:b/>
                <w:bCs/>
                <w:sz w:val="20"/>
                <w:lang w:val="en-US"/>
              </w:rPr>
            </w:pPr>
            <w:r w:rsidRPr="000445CC">
              <w:rPr>
                <w:b/>
                <w:bCs/>
                <w:sz w:val="20"/>
                <w:lang w:val="en-US"/>
              </w:rPr>
              <w:t>Occ</w:t>
            </w:r>
          </w:p>
        </w:tc>
      </w:tr>
      <w:tr w:rsidR="00EC31B0" w:rsidRPr="006D7B18" w:rsidTr="001502FB">
        <w:trPr>
          <w:trHeight w:val="270"/>
          <w:jc w:val="center"/>
        </w:trPr>
        <w:tc>
          <w:tcPr>
            <w:tcW w:w="6664" w:type="dxa"/>
            <w:gridSpan w:val="6"/>
            <w:tcBorders>
              <w:top w:val="single" w:sz="4" w:space="0" w:color="auto"/>
              <w:left w:val="single" w:sz="4" w:space="0" w:color="auto"/>
              <w:right w:val="single" w:sz="4" w:space="0" w:color="auto"/>
            </w:tcBorders>
            <w:shd w:val="clear" w:color="auto" w:fill="auto"/>
            <w:noWrap/>
          </w:tcPr>
          <w:p w:rsidR="00EC31B0" w:rsidRPr="006D7B18" w:rsidRDefault="00EC31B0" w:rsidP="00EC31B0">
            <w:pPr>
              <w:rPr>
                <w:b/>
                <w:bCs/>
                <w:i/>
                <w:iCs/>
                <w:sz w:val="20"/>
                <w:lang w:val="en-US"/>
              </w:rPr>
            </w:pPr>
            <w:r w:rsidRPr="006D7B18">
              <w:rPr>
                <w:b/>
                <w:bCs/>
                <w:i/>
                <w:iCs/>
                <w:sz w:val="20"/>
                <w:lang w:val="en-US"/>
              </w:rPr>
              <w:t>Header</w:t>
            </w:r>
          </w:p>
        </w:tc>
        <w:tc>
          <w:tcPr>
            <w:tcW w:w="719" w:type="dxa"/>
            <w:tcBorders>
              <w:top w:val="single" w:sz="4" w:space="0" w:color="auto"/>
              <w:left w:val="single" w:sz="4" w:space="0" w:color="auto"/>
              <w:bottom w:val="single" w:sz="4" w:space="0" w:color="auto"/>
              <w:right w:val="single" w:sz="4" w:space="0" w:color="auto"/>
            </w:tcBorders>
            <w:shd w:val="clear" w:color="auto" w:fill="auto"/>
            <w:noWrap/>
          </w:tcPr>
          <w:p w:rsidR="00EC31B0" w:rsidRPr="009F59AC" w:rsidRDefault="00EC31B0" w:rsidP="00EC31B0">
            <w:pPr>
              <w:jc w:val="center"/>
              <w:rPr>
                <w:bCs/>
                <w:iCs/>
                <w:sz w:val="20"/>
                <w:lang w:val="en-US"/>
              </w:rPr>
            </w:pPr>
            <w:r w:rsidRPr="009F59AC">
              <w:rPr>
                <w:bCs/>
                <w:iCs/>
                <w:sz w:val="20"/>
                <w:lang w:val="en-US"/>
              </w:rPr>
              <w:t>1</w:t>
            </w:r>
          </w:p>
        </w:tc>
      </w:tr>
      <w:tr w:rsidR="00EC31B0" w:rsidRPr="006D7B18" w:rsidTr="001502FB">
        <w:trPr>
          <w:trHeight w:val="255"/>
          <w:jc w:val="center"/>
        </w:trPr>
        <w:tc>
          <w:tcPr>
            <w:tcW w:w="4879" w:type="dxa"/>
            <w:gridSpan w:val="5"/>
            <w:vMerge w:val="restart"/>
            <w:tcBorders>
              <w:left w:val="single" w:sz="4" w:space="0" w:color="auto"/>
              <w:bottom w:val="single" w:sz="4" w:space="0" w:color="000000"/>
              <w:right w:val="single" w:sz="4" w:space="0" w:color="000000"/>
            </w:tcBorders>
            <w:shd w:val="clear" w:color="auto" w:fill="auto"/>
          </w:tcPr>
          <w:p w:rsidR="00EC31B0" w:rsidRPr="006D7B18" w:rsidRDefault="00EC31B0" w:rsidP="00EC31B0">
            <w:pPr>
              <w:jc w:val="both"/>
              <w:rPr>
                <w:b/>
                <w:bCs/>
                <w:sz w:val="20"/>
                <w:lang w:val="en-US"/>
              </w:rPr>
            </w:pPr>
          </w:p>
        </w:tc>
        <w:tc>
          <w:tcPr>
            <w:tcW w:w="1785" w:type="dxa"/>
            <w:tcBorders>
              <w:top w:val="single" w:sz="4" w:space="0" w:color="auto"/>
              <w:left w:val="nil"/>
              <w:bottom w:val="single" w:sz="4" w:space="0" w:color="auto"/>
              <w:right w:val="single" w:sz="4" w:space="0" w:color="auto"/>
            </w:tcBorders>
            <w:shd w:val="clear" w:color="auto" w:fill="auto"/>
          </w:tcPr>
          <w:p w:rsidR="00EC31B0" w:rsidRPr="006D7B18" w:rsidRDefault="00EC31B0" w:rsidP="00EC31B0">
            <w:pPr>
              <w:jc w:val="both"/>
              <w:rPr>
                <w:sz w:val="20"/>
                <w:lang w:val="en-US"/>
              </w:rPr>
            </w:pPr>
            <w:r w:rsidRPr="006D7B18">
              <w:rPr>
                <w:sz w:val="20"/>
                <w:lang w:val="en-US"/>
              </w:rPr>
              <w:t>Version</w:t>
            </w:r>
          </w:p>
        </w:tc>
        <w:tc>
          <w:tcPr>
            <w:tcW w:w="719" w:type="dxa"/>
            <w:tcBorders>
              <w:top w:val="nil"/>
              <w:left w:val="nil"/>
              <w:bottom w:val="single" w:sz="4" w:space="0" w:color="auto"/>
              <w:right w:val="single" w:sz="4" w:space="0" w:color="auto"/>
            </w:tcBorders>
            <w:shd w:val="clear" w:color="auto" w:fill="auto"/>
          </w:tcPr>
          <w:p w:rsidR="00EC31B0" w:rsidRPr="000445CC" w:rsidRDefault="00EC31B0" w:rsidP="00EC31B0">
            <w:pPr>
              <w:jc w:val="center"/>
              <w:rPr>
                <w:sz w:val="20"/>
                <w:lang w:val="en-US"/>
              </w:rPr>
            </w:pPr>
            <w:r w:rsidRPr="000445CC">
              <w:rPr>
                <w:sz w:val="20"/>
                <w:lang w:val="en-US"/>
              </w:rPr>
              <w:t>1</w:t>
            </w:r>
          </w:p>
        </w:tc>
      </w:tr>
      <w:tr w:rsidR="00EC31B0" w:rsidRPr="006D7B18" w:rsidTr="001502FB">
        <w:trPr>
          <w:trHeight w:val="255"/>
          <w:jc w:val="center"/>
        </w:trPr>
        <w:tc>
          <w:tcPr>
            <w:tcW w:w="4879" w:type="dxa"/>
            <w:gridSpan w:val="5"/>
            <w:vMerge/>
            <w:tcBorders>
              <w:top w:val="single" w:sz="4" w:space="0" w:color="auto"/>
              <w:left w:val="single" w:sz="4" w:space="0" w:color="auto"/>
              <w:bottom w:val="single" w:sz="4" w:space="0" w:color="000000"/>
              <w:right w:val="single" w:sz="4" w:space="0" w:color="000000"/>
            </w:tcBorders>
            <w:vAlign w:val="center"/>
          </w:tcPr>
          <w:p w:rsidR="00EC31B0" w:rsidRPr="006D7B18" w:rsidRDefault="00EC31B0" w:rsidP="00EC31B0">
            <w:pPr>
              <w:rPr>
                <w:b/>
                <w:bCs/>
                <w:sz w:val="20"/>
                <w:lang w:val="en-US"/>
              </w:rPr>
            </w:pPr>
          </w:p>
        </w:tc>
        <w:tc>
          <w:tcPr>
            <w:tcW w:w="1785" w:type="dxa"/>
            <w:tcBorders>
              <w:top w:val="nil"/>
              <w:left w:val="nil"/>
              <w:bottom w:val="single" w:sz="4" w:space="0" w:color="auto"/>
              <w:right w:val="single" w:sz="4" w:space="0" w:color="auto"/>
            </w:tcBorders>
            <w:shd w:val="clear" w:color="auto" w:fill="auto"/>
          </w:tcPr>
          <w:p w:rsidR="00EC31B0" w:rsidRPr="006D7B18" w:rsidRDefault="00EC31B0" w:rsidP="00EC31B0">
            <w:pPr>
              <w:jc w:val="both"/>
              <w:rPr>
                <w:sz w:val="20"/>
                <w:lang w:val="en-US"/>
              </w:rPr>
            </w:pPr>
            <w:proofErr w:type="spellStart"/>
            <w:r w:rsidRPr="006D7B18">
              <w:rPr>
                <w:sz w:val="20"/>
                <w:lang w:val="en-US"/>
              </w:rPr>
              <w:t>TestId</w:t>
            </w:r>
            <w:proofErr w:type="spellEnd"/>
          </w:p>
        </w:tc>
        <w:tc>
          <w:tcPr>
            <w:tcW w:w="719" w:type="dxa"/>
            <w:tcBorders>
              <w:top w:val="nil"/>
              <w:left w:val="nil"/>
              <w:bottom w:val="single" w:sz="4" w:space="0" w:color="auto"/>
              <w:right w:val="single" w:sz="4" w:space="0" w:color="auto"/>
            </w:tcBorders>
            <w:shd w:val="clear" w:color="auto" w:fill="auto"/>
          </w:tcPr>
          <w:p w:rsidR="00EC31B0" w:rsidRPr="000445CC" w:rsidRDefault="00EC31B0" w:rsidP="00EC31B0">
            <w:pPr>
              <w:jc w:val="center"/>
              <w:rPr>
                <w:sz w:val="20"/>
                <w:lang w:val="en-US"/>
              </w:rPr>
            </w:pPr>
            <w:r w:rsidRPr="000445CC">
              <w:rPr>
                <w:sz w:val="20"/>
                <w:lang w:val="en-US"/>
              </w:rPr>
              <w:t>0-1</w:t>
            </w:r>
          </w:p>
        </w:tc>
      </w:tr>
      <w:tr w:rsidR="00EC31B0" w:rsidRPr="006D7B18" w:rsidTr="001502FB">
        <w:trPr>
          <w:trHeight w:val="255"/>
          <w:jc w:val="center"/>
        </w:trPr>
        <w:tc>
          <w:tcPr>
            <w:tcW w:w="4879" w:type="dxa"/>
            <w:gridSpan w:val="5"/>
            <w:vMerge/>
            <w:tcBorders>
              <w:top w:val="single" w:sz="4" w:space="0" w:color="auto"/>
              <w:left w:val="single" w:sz="4" w:space="0" w:color="auto"/>
              <w:bottom w:val="single" w:sz="4" w:space="0" w:color="000000"/>
              <w:right w:val="single" w:sz="4" w:space="0" w:color="000000"/>
            </w:tcBorders>
            <w:vAlign w:val="center"/>
          </w:tcPr>
          <w:p w:rsidR="00EC31B0" w:rsidRPr="006D7B18" w:rsidRDefault="00EC31B0" w:rsidP="00EC31B0">
            <w:pPr>
              <w:rPr>
                <w:b/>
                <w:bCs/>
                <w:sz w:val="20"/>
                <w:lang w:val="en-US"/>
              </w:rPr>
            </w:pPr>
          </w:p>
        </w:tc>
        <w:tc>
          <w:tcPr>
            <w:tcW w:w="1785" w:type="dxa"/>
            <w:tcBorders>
              <w:top w:val="nil"/>
              <w:left w:val="nil"/>
              <w:bottom w:val="single" w:sz="4" w:space="0" w:color="auto"/>
              <w:right w:val="single" w:sz="4" w:space="0" w:color="auto"/>
            </w:tcBorders>
            <w:shd w:val="clear" w:color="auto" w:fill="auto"/>
          </w:tcPr>
          <w:p w:rsidR="00EC31B0" w:rsidRPr="006D7B18" w:rsidRDefault="00EC31B0" w:rsidP="00EC31B0">
            <w:pPr>
              <w:jc w:val="both"/>
              <w:rPr>
                <w:sz w:val="20"/>
                <w:lang w:val="en-US"/>
              </w:rPr>
            </w:pPr>
            <w:proofErr w:type="spellStart"/>
            <w:r w:rsidRPr="006D7B18">
              <w:rPr>
                <w:sz w:val="20"/>
                <w:lang w:val="en-US"/>
              </w:rPr>
              <w:t>SSNRefld</w:t>
            </w:r>
            <w:proofErr w:type="spellEnd"/>
          </w:p>
        </w:tc>
        <w:tc>
          <w:tcPr>
            <w:tcW w:w="719" w:type="dxa"/>
            <w:tcBorders>
              <w:top w:val="nil"/>
              <w:left w:val="nil"/>
              <w:bottom w:val="single" w:sz="4" w:space="0" w:color="auto"/>
              <w:right w:val="single" w:sz="4" w:space="0" w:color="auto"/>
            </w:tcBorders>
            <w:shd w:val="clear" w:color="auto" w:fill="auto"/>
          </w:tcPr>
          <w:p w:rsidR="00EC31B0" w:rsidRPr="000445CC" w:rsidRDefault="00EC31B0" w:rsidP="00EC31B0">
            <w:pPr>
              <w:jc w:val="center"/>
              <w:rPr>
                <w:sz w:val="20"/>
                <w:lang w:val="en-US"/>
              </w:rPr>
            </w:pPr>
            <w:r w:rsidRPr="000445CC">
              <w:rPr>
                <w:sz w:val="20"/>
                <w:lang w:val="en-US"/>
              </w:rPr>
              <w:t>1</w:t>
            </w:r>
          </w:p>
        </w:tc>
      </w:tr>
      <w:tr w:rsidR="00EC31B0" w:rsidRPr="006D7B18" w:rsidTr="001502FB">
        <w:trPr>
          <w:trHeight w:val="255"/>
          <w:jc w:val="center"/>
        </w:trPr>
        <w:tc>
          <w:tcPr>
            <w:tcW w:w="4879" w:type="dxa"/>
            <w:gridSpan w:val="5"/>
            <w:vMerge/>
            <w:tcBorders>
              <w:top w:val="single" w:sz="4" w:space="0" w:color="auto"/>
              <w:left w:val="single" w:sz="4" w:space="0" w:color="auto"/>
              <w:bottom w:val="single" w:sz="4" w:space="0" w:color="000000"/>
              <w:right w:val="single" w:sz="4" w:space="0" w:color="000000"/>
            </w:tcBorders>
            <w:vAlign w:val="center"/>
          </w:tcPr>
          <w:p w:rsidR="00EC31B0" w:rsidRPr="006D7B18" w:rsidRDefault="00EC31B0" w:rsidP="00EC31B0">
            <w:pPr>
              <w:rPr>
                <w:b/>
                <w:bCs/>
                <w:sz w:val="20"/>
                <w:lang w:val="en-US"/>
              </w:rPr>
            </w:pPr>
          </w:p>
        </w:tc>
        <w:tc>
          <w:tcPr>
            <w:tcW w:w="1785" w:type="dxa"/>
            <w:tcBorders>
              <w:top w:val="nil"/>
              <w:left w:val="nil"/>
              <w:bottom w:val="single" w:sz="4" w:space="0" w:color="auto"/>
              <w:right w:val="single" w:sz="4" w:space="0" w:color="auto"/>
            </w:tcBorders>
            <w:shd w:val="clear" w:color="auto" w:fill="auto"/>
          </w:tcPr>
          <w:p w:rsidR="00EC31B0" w:rsidRPr="006D7B18" w:rsidRDefault="00EC31B0" w:rsidP="00EC31B0">
            <w:pPr>
              <w:jc w:val="both"/>
              <w:rPr>
                <w:sz w:val="20"/>
                <w:lang w:val="en-US"/>
              </w:rPr>
            </w:pPr>
            <w:proofErr w:type="spellStart"/>
            <w:r w:rsidRPr="006D7B18">
              <w:rPr>
                <w:sz w:val="20"/>
                <w:lang w:val="en-US"/>
              </w:rPr>
              <w:t>SentAt</w:t>
            </w:r>
            <w:proofErr w:type="spellEnd"/>
          </w:p>
        </w:tc>
        <w:tc>
          <w:tcPr>
            <w:tcW w:w="719" w:type="dxa"/>
            <w:tcBorders>
              <w:top w:val="nil"/>
              <w:left w:val="nil"/>
              <w:bottom w:val="single" w:sz="4" w:space="0" w:color="auto"/>
              <w:right w:val="single" w:sz="4" w:space="0" w:color="auto"/>
            </w:tcBorders>
            <w:shd w:val="clear" w:color="auto" w:fill="auto"/>
          </w:tcPr>
          <w:p w:rsidR="00EC31B0" w:rsidRPr="000445CC" w:rsidRDefault="00EC31B0" w:rsidP="00EC31B0">
            <w:pPr>
              <w:jc w:val="center"/>
              <w:rPr>
                <w:sz w:val="20"/>
                <w:lang w:val="en-US"/>
              </w:rPr>
            </w:pPr>
            <w:r w:rsidRPr="000445CC">
              <w:rPr>
                <w:sz w:val="20"/>
                <w:lang w:val="en-US"/>
              </w:rPr>
              <w:t>1</w:t>
            </w:r>
          </w:p>
        </w:tc>
      </w:tr>
      <w:tr w:rsidR="00EC31B0" w:rsidRPr="006D7B18" w:rsidTr="001502FB">
        <w:trPr>
          <w:trHeight w:val="255"/>
          <w:jc w:val="center"/>
        </w:trPr>
        <w:tc>
          <w:tcPr>
            <w:tcW w:w="4879" w:type="dxa"/>
            <w:gridSpan w:val="5"/>
            <w:vMerge/>
            <w:tcBorders>
              <w:top w:val="single" w:sz="4" w:space="0" w:color="auto"/>
              <w:left w:val="single" w:sz="4" w:space="0" w:color="auto"/>
              <w:bottom w:val="single" w:sz="4" w:space="0" w:color="000000"/>
              <w:right w:val="single" w:sz="4" w:space="0" w:color="000000"/>
            </w:tcBorders>
            <w:vAlign w:val="center"/>
          </w:tcPr>
          <w:p w:rsidR="00EC31B0" w:rsidRPr="006D7B18" w:rsidRDefault="00EC31B0" w:rsidP="00EC31B0">
            <w:pPr>
              <w:rPr>
                <w:b/>
                <w:bCs/>
                <w:sz w:val="20"/>
                <w:lang w:val="en-US"/>
              </w:rPr>
            </w:pPr>
          </w:p>
        </w:tc>
        <w:tc>
          <w:tcPr>
            <w:tcW w:w="1785" w:type="dxa"/>
            <w:tcBorders>
              <w:top w:val="nil"/>
              <w:left w:val="nil"/>
              <w:bottom w:val="single" w:sz="4" w:space="0" w:color="auto"/>
              <w:right w:val="single" w:sz="4" w:space="0" w:color="auto"/>
            </w:tcBorders>
            <w:shd w:val="clear" w:color="auto" w:fill="auto"/>
          </w:tcPr>
          <w:p w:rsidR="00EC31B0" w:rsidRPr="006D7B18" w:rsidRDefault="00EC31B0" w:rsidP="00EC31B0">
            <w:pPr>
              <w:jc w:val="both"/>
              <w:rPr>
                <w:sz w:val="20"/>
                <w:lang w:val="en-US"/>
              </w:rPr>
            </w:pPr>
            <w:proofErr w:type="spellStart"/>
            <w:r w:rsidRPr="006D7B18">
              <w:rPr>
                <w:sz w:val="20"/>
                <w:lang w:val="en-US"/>
              </w:rPr>
              <w:t>TimeoutValue</w:t>
            </w:r>
            <w:proofErr w:type="spellEnd"/>
          </w:p>
        </w:tc>
        <w:tc>
          <w:tcPr>
            <w:tcW w:w="719" w:type="dxa"/>
            <w:tcBorders>
              <w:top w:val="nil"/>
              <w:left w:val="nil"/>
              <w:bottom w:val="single" w:sz="4" w:space="0" w:color="auto"/>
              <w:right w:val="single" w:sz="4" w:space="0" w:color="auto"/>
            </w:tcBorders>
            <w:shd w:val="clear" w:color="auto" w:fill="auto"/>
          </w:tcPr>
          <w:p w:rsidR="00EC31B0" w:rsidRPr="000445CC" w:rsidRDefault="00EC31B0" w:rsidP="00EC31B0">
            <w:pPr>
              <w:jc w:val="center"/>
              <w:rPr>
                <w:sz w:val="20"/>
                <w:lang w:val="en-US"/>
              </w:rPr>
            </w:pPr>
            <w:r w:rsidRPr="000445CC">
              <w:rPr>
                <w:sz w:val="20"/>
                <w:lang w:val="en-US"/>
              </w:rPr>
              <w:t>1</w:t>
            </w:r>
          </w:p>
        </w:tc>
      </w:tr>
      <w:tr w:rsidR="00EC31B0" w:rsidRPr="006D7B18" w:rsidTr="001502FB">
        <w:trPr>
          <w:trHeight w:val="255"/>
          <w:jc w:val="center"/>
        </w:trPr>
        <w:tc>
          <w:tcPr>
            <w:tcW w:w="4879" w:type="dxa"/>
            <w:gridSpan w:val="5"/>
            <w:vMerge/>
            <w:tcBorders>
              <w:top w:val="single" w:sz="4" w:space="0" w:color="auto"/>
              <w:left w:val="single" w:sz="4" w:space="0" w:color="auto"/>
              <w:bottom w:val="single" w:sz="4" w:space="0" w:color="000000"/>
              <w:right w:val="single" w:sz="4" w:space="0" w:color="000000"/>
            </w:tcBorders>
            <w:vAlign w:val="center"/>
          </w:tcPr>
          <w:p w:rsidR="00EC31B0" w:rsidRPr="006D7B18" w:rsidRDefault="00EC31B0" w:rsidP="00EC31B0">
            <w:pPr>
              <w:rPr>
                <w:b/>
                <w:bCs/>
                <w:sz w:val="20"/>
                <w:lang w:val="en-US"/>
              </w:rPr>
            </w:pPr>
          </w:p>
        </w:tc>
        <w:tc>
          <w:tcPr>
            <w:tcW w:w="1785" w:type="dxa"/>
            <w:tcBorders>
              <w:top w:val="nil"/>
              <w:left w:val="nil"/>
              <w:bottom w:val="single" w:sz="4" w:space="0" w:color="auto"/>
              <w:right w:val="single" w:sz="4" w:space="0" w:color="auto"/>
            </w:tcBorders>
            <w:shd w:val="clear" w:color="auto" w:fill="auto"/>
          </w:tcPr>
          <w:p w:rsidR="00EC31B0" w:rsidRPr="006D7B18" w:rsidRDefault="00EC31B0" w:rsidP="00EC31B0">
            <w:pPr>
              <w:jc w:val="both"/>
              <w:rPr>
                <w:sz w:val="20"/>
                <w:lang w:val="en-US"/>
              </w:rPr>
            </w:pPr>
            <w:r w:rsidRPr="006D7B18">
              <w:rPr>
                <w:sz w:val="20"/>
                <w:lang w:val="en-US"/>
              </w:rPr>
              <w:t>From</w:t>
            </w:r>
          </w:p>
        </w:tc>
        <w:tc>
          <w:tcPr>
            <w:tcW w:w="719" w:type="dxa"/>
            <w:tcBorders>
              <w:top w:val="nil"/>
              <w:left w:val="nil"/>
              <w:bottom w:val="single" w:sz="4" w:space="0" w:color="auto"/>
              <w:right w:val="single" w:sz="4" w:space="0" w:color="auto"/>
            </w:tcBorders>
            <w:shd w:val="clear" w:color="auto" w:fill="auto"/>
          </w:tcPr>
          <w:p w:rsidR="00EC31B0" w:rsidRPr="000445CC" w:rsidRDefault="00EC31B0" w:rsidP="00EC31B0">
            <w:pPr>
              <w:jc w:val="center"/>
              <w:rPr>
                <w:sz w:val="20"/>
                <w:lang w:val="en-US"/>
              </w:rPr>
            </w:pPr>
            <w:r w:rsidRPr="000445CC">
              <w:rPr>
                <w:sz w:val="20"/>
                <w:lang w:val="en-US"/>
              </w:rPr>
              <w:t>1</w:t>
            </w:r>
          </w:p>
        </w:tc>
      </w:tr>
      <w:tr w:rsidR="00EC31B0" w:rsidRPr="006D7B18" w:rsidTr="00600812">
        <w:trPr>
          <w:trHeight w:val="255"/>
          <w:jc w:val="center"/>
        </w:trPr>
        <w:tc>
          <w:tcPr>
            <w:tcW w:w="4879" w:type="dxa"/>
            <w:gridSpan w:val="5"/>
            <w:vMerge/>
            <w:tcBorders>
              <w:top w:val="single" w:sz="4" w:space="0" w:color="auto"/>
              <w:left w:val="single" w:sz="4" w:space="0" w:color="auto"/>
              <w:bottom w:val="single" w:sz="4" w:space="0" w:color="auto"/>
              <w:right w:val="single" w:sz="4" w:space="0" w:color="000000"/>
            </w:tcBorders>
            <w:vAlign w:val="center"/>
          </w:tcPr>
          <w:p w:rsidR="00EC31B0" w:rsidRPr="006D7B18" w:rsidRDefault="00EC31B0" w:rsidP="00EC31B0">
            <w:pPr>
              <w:rPr>
                <w:b/>
                <w:bCs/>
                <w:sz w:val="20"/>
                <w:lang w:val="en-US"/>
              </w:rPr>
            </w:pPr>
          </w:p>
        </w:tc>
        <w:tc>
          <w:tcPr>
            <w:tcW w:w="1785" w:type="dxa"/>
            <w:tcBorders>
              <w:top w:val="nil"/>
              <w:left w:val="nil"/>
              <w:bottom w:val="single" w:sz="4" w:space="0" w:color="auto"/>
              <w:right w:val="single" w:sz="4" w:space="0" w:color="auto"/>
            </w:tcBorders>
            <w:shd w:val="clear" w:color="auto" w:fill="auto"/>
          </w:tcPr>
          <w:p w:rsidR="00EC31B0" w:rsidRPr="006D7B18" w:rsidRDefault="00EC31B0" w:rsidP="00EC31B0">
            <w:pPr>
              <w:jc w:val="both"/>
              <w:rPr>
                <w:sz w:val="20"/>
                <w:lang w:val="en-US"/>
              </w:rPr>
            </w:pPr>
            <w:r w:rsidRPr="006D7B18">
              <w:rPr>
                <w:sz w:val="20"/>
                <w:lang w:val="en-US"/>
              </w:rPr>
              <w:t>To</w:t>
            </w:r>
          </w:p>
        </w:tc>
        <w:tc>
          <w:tcPr>
            <w:tcW w:w="719" w:type="dxa"/>
            <w:tcBorders>
              <w:top w:val="nil"/>
              <w:left w:val="nil"/>
              <w:bottom w:val="single" w:sz="4" w:space="0" w:color="auto"/>
              <w:right w:val="single" w:sz="4" w:space="0" w:color="auto"/>
            </w:tcBorders>
            <w:shd w:val="clear" w:color="auto" w:fill="auto"/>
          </w:tcPr>
          <w:p w:rsidR="00EC31B0" w:rsidRPr="000445CC" w:rsidRDefault="00EC31B0" w:rsidP="00EC31B0">
            <w:pPr>
              <w:jc w:val="center"/>
              <w:rPr>
                <w:sz w:val="20"/>
                <w:lang w:val="en-US"/>
              </w:rPr>
            </w:pPr>
            <w:r w:rsidRPr="000445CC">
              <w:rPr>
                <w:sz w:val="20"/>
                <w:lang w:val="en-US"/>
              </w:rPr>
              <w:t>1</w:t>
            </w:r>
          </w:p>
        </w:tc>
      </w:tr>
      <w:tr w:rsidR="00EC31B0" w:rsidRPr="006D7B18" w:rsidTr="001A3427">
        <w:trPr>
          <w:trHeight w:val="270"/>
          <w:jc w:val="center"/>
        </w:trPr>
        <w:tc>
          <w:tcPr>
            <w:tcW w:w="6664" w:type="dxa"/>
            <w:gridSpan w:val="6"/>
            <w:tcBorders>
              <w:top w:val="single" w:sz="4" w:space="0" w:color="auto"/>
              <w:left w:val="single" w:sz="4" w:space="0" w:color="auto"/>
              <w:right w:val="single" w:sz="4" w:space="0" w:color="auto"/>
            </w:tcBorders>
            <w:shd w:val="clear" w:color="auto" w:fill="auto"/>
          </w:tcPr>
          <w:p w:rsidR="00EC31B0" w:rsidRPr="006D7B18" w:rsidRDefault="00EC31B0" w:rsidP="00EC31B0">
            <w:pPr>
              <w:jc w:val="both"/>
              <w:rPr>
                <w:b/>
                <w:bCs/>
                <w:i/>
                <w:iCs/>
                <w:sz w:val="20"/>
                <w:lang w:val="en-US"/>
              </w:rPr>
            </w:pPr>
            <w:r w:rsidRPr="006D7B18">
              <w:rPr>
                <w:b/>
                <w:bCs/>
                <w:i/>
                <w:iCs/>
                <w:sz w:val="20"/>
                <w:lang w:val="en-US"/>
              </w:rPr>
              <w:t>Body</w:t>
            </w:r>
          </w:p>
        </w:tc>
        <w:tc>
          <w:tcPr>
            <w:tcW w:w="719" w:type="dxa"/>
            <w:tcBorders>
              <w:top w:val="single" w:sz="4" w:space="0" w:color="auto"/>
              <w:left w:val="single" w:sz="4" w:space="0" w:color="auto"/>
              <w:bottom w:val="single" w:sz="4" w:space="0" w:color="auto"/>
              <w:right w:val="single" w:sz="4" w:space="0" w:color="auto"/>
            </w:tcBorders>
            <w:shd w:val="clear" w:color="auto" w:fill="auto"/>
          </w:tcPr>
          <w:p w:rsidR="00EC31B0" w:rsidRPr="009F59AC" w:rsidRDefault="00EC31B0" w:rsidP="00EC31B0">
            <w:pPr>
              <w:jc w:val="center"/>
              <w:rPr>
                <w:bCs/>
                <w:iCs/>
                <w:sz w:val="20"/>
                <w:lang w:val="en-US"/>
              </w:rPr>
            </w:pPr>
            <w:r w:rsidRPr="009F59AC">
              <w:rPr>
                <w:bCs/>
                <w:iCs/>
                <w:sz w:val="20"/>
                <w:lang w:val="en-US"/>
              </w:rPr>
              <w:t>1</w:t>
            </w:r>
          </w:p>
        </w:tc>
      </w:tr>
      <w:tr w:rsidR="001A3427" w:rsidRPr="006D7B18" w:rsidTr="00600812">
        <w:trPr>
          <w:trHeight w:val="270"/>
          <w:jc w:val="center"/>
        </w:trPr>
        <w:tc>
          <w:tcPr>
            <w:tcW w:w="1240" w:type="dxa"/>
            <w:vMerge w:val="restart"/>
            <w:tcBorders>
              <w:left w:val="single" w:sz="4" w:space="0" w:color="auto"/>
              <w:right w:val="single" w:sz="4" w:space="0" w:color="auto"/>
            </w:tcBorders>
            <w:shd w:val="clear" w:color="auto" w:fill="auto"/>
          </w:tcPr>
          <w:p w:rsidR="001A3427" w:rsidRPr="006D7B18" w:rsidRDefault="001A3427" w:rsidP="00EC31B0">
            <w:pPr>
              <w:jc w:val="both"/>
              <w:rPr>
                <w:b/>
                <w:bCs/>
                <w:sz w:val="20"/>
                <w:lang w:val="en-US"/>
              </w:rPr>
            </w:pPr>
          </w:p>
        </w:tc>
        <w:tc>
          <w:tcPr>
            <w:tcW w:w="5424" w:type="dxa"/>
            <w:gridSpan w:val="5"/>
            <w:tcBorders>
              <w:top w:val="single" w:sz="4" w:space="0" w:color="auto"/>
              <w:left w:val="single" w:sz="4" w:space="0" w:color="auto"/>
              <w:right w:val="single" w:sz="8" w:space="0" w:color="auto"/>
            </w:tcBorders>
            <w:shd w:val="clear" w:color="auto" w:fill="auto"/>
          </w:tcPr>
          <w:p w:rsidR="001A3427" w:rsidRPr="006D7B18" w:rsidRDefault="001A3427" w:rsidP="00EC31B0">
            <w:pPr>
              <w:jc w:val="both"/>
              <w:rPr>
                <w:b/>
                <w:bCs/>
                <w:i/>
                <w:iCs/>
                <w:sz w:val="20"/>
                <w:lang w:val="en-US"/>
              </w:rPr>
            </w:pPr>
            <w:r w:rsidRPr="001A3427">
              <w:rPr>
                <w:b/>
                <w:bCs/>
                <w:i/>
                <w:iCs/>
                <w:sz w:val="20"/>
                <w:lang w:val="en-US"/>
              </w:rPr>
              <w:t>Source</w:t>
            </w:r>
          </w:p>
        </w:tc>
        <w:tc>
          <w:tcPr>
            <w:tcW w:w="728" w:type="dxa"/>
            <w:tcBorders>
              <w:top w:val="single" w:sz="4" w:space="0" w:color="auto"/>
              <w:left w:val="single" w:sz="8" w:space="0" w:color="auto"/>
              <w:bottom w:val="single" w:sz="4" w:space="0" w:color="auto"/>
              <w:right w:val="single" w:sz="4" w:space="0" w:color="auto"/>
            </w:tcBorders>
            <w:shd w:val="clear" w:color="auto" w:fill="auto"/>
          </w:tcPr>
          <w:p w:rsidR="001A3427" w:rsidRPr="009F59AC" w:rsidRDefault="001A3427" w:rsidP="00EC31B0">
            <w:pPr>
              <w:jc w:val="center"/>
              <w:rPr>
                <w:bCs/>
                <w:iCs/>
                <w:sz w:val="20"/>
                <w:lang w:val="en-US"/>
              </w:rPr>
            </w:pPr>
            <w:r w:rsidRPr="009F59AC">
              <w:rPr>
                <w:bCs/>
                <w:iCs/>
                <w:sz w:val="20"/>
                <w:lang w:val="en-US"/>
              </w:rPr>
              <w:t>1</w:t>
            </w:r>
          </w:p>
        </w:tc>
      </w:tr>
      <w:tr w:rsidR="001A3427" w:rsidRPr="006D7B18" w:rsidTr="00600812">
        <w:trPr>
          <w:trHeight w:val="270"/>
          <w:jc w:val="center"/>
        </w:trPr>
        <w:tc>
          <w:tcPr>
            <w:tcW w:w="1240" w:type="dxa"/>
            <w:vMerge/>
            <w:tcBorders>
              <w:left w:val="single" w:sz="4" w:space="0" w:color="auto"/>
              <w:right w:val="single" w:sz="4" w:space="0" w:color="auto"/>
            </w:tcBorders>
            <w:shd w:val="clear" w:color="auto" w:fill="auto"/>
          </w:tcPr>
          <w:p w:rsidR="001A3427" w:rsidRPr="006D7B18" w:rsidRDefault="001A3427" w:rsidP="00EC31B0">
            <w:pPr>
              <w:jc w:val="both"/>
              <w:rPr>
                <w:b/>
                <w:bCs/>
                <w:sz w:val="20"/>
                <w:lang w:val="en-US"/>
              </w:rPr>
            </w:pPr>
          </w:p>
        </w:tc>
        <w:tc>
          <w:tcPr>
            <w:tcW w:w="3631" w:type="dxa"/>
            <w:gridSpan w:val="3"/>
            <w:tcBorders>
              <w:left w:val="single" w:sz="4" w:space="0" w:color="auto"/>
              <w:bottom w:val="single" w:sz="4" w:space="0" w:color="auto"/>
              <w:right w:val="single" w:sz="8" w:space="0" w:color="auto"/>
            </w:tcBorders>
            <w:shd w:val="clear" w:color="auto" w:fill="auto"/>
          </w:tcPr>
          <w:p w:rsidR="001A3427" w:rsidRPr="001A3427" w:rsidRDefault="001A3427" w:rsidP="00EC31B0">
            <w:pPr>
              <w:jc w:val="both"/>
              <w:rPr>
                <w:bCs/>
                <w:iCs/>
                <w:sz w:val="20"/>
                <w:lang w:val="en-US"/>
              </w:rPr>
            </w:pPr>
          </w:p>
        </w:tc>
        <w:tc>
          <w:tcPr>
            <w:tcW w:w="1793" w:type="dxa"/>
            <w:gridSpan w:val="2"/>
            <w:tcBorders>
              <w:top w:val="single" w:sz="8" w:space="0" w:color="auto"/>
              <w:left w:val="nil"/>
              <w:bottom w:val="single" w:sz="4" w:space="0" w:color="auto"/>
              <w:right w:val="single" w:sz="8" w:space="0" w:color="auto"/>
            </w:tcBorders>
            <w:shd w:val="clear" w:color="auto" w:fill="auto"/>
          </w:tcPr>
          <w:p w:rsidR="001A3427" w:rsidRPr="001A3427" w:rsidRDefault="001A3427" w:rsidP="00EC31B0">
            <w:pPr>
              <w:jc w:val="both"/>
              <w:rPr>
                <w:bCs/>
                <w:iCs/>
                <w:sz w:val="20"/>
                <w:lang w:val="en-US"/>
              </w:rPr>
            </w:pPr>
            <w:r w:rsidRPr="001A3427">
              <w:rPr>
                <w:bCs/>
                <w:iCs/>
                <w:sz w:val="20"/>
                <w:lang w:val="en-US"/>
              </w:rPr>
              <w:t>Requestor</w:t>
            </w:r>
          </w:p>
        </w:tc>
        <w:tc>
          <w:tcPr>
            <w:tcW w:w="728" w:type="dxa"/>
            <w:tcBorders>
              <w:left w:val="single" w:sz="8" w:space="0" w:color="auto"/>
              <w:bottom w:val="single" w:sz="4" w:space="0" w:color="auto"/>
              <w:right w:val="single" w:sz="4" w:space="0" w:color="auto"/>
            </w:tcBorders>
            <w:shd w:val="clear" w:color="auto" w:fill="auto"/>
          </w:tcPr>
          <w:p w:rsidR="001A3427" w:rsidRPr="008970D3" w:rsidRDefault="001A3427" w:rsidP="00EC31B0">
            <w:pPr>
              <w:jc w:val="center"/>
              <w:rPr>
                <w:bCs/>
                <w:iCs/>
                <w:sz w:val="20"/>
                <w:lang w:val="en-US"/>
              </w:rPr>
            </w:pPr>
            <w:r w:rsidRPr="000445CC">
              <w:rPr>
                <w:bCs/>
                <w:iCs/>
                <w:sz w:val="20"/>
                <w:lang w:val="en-US"/>
              </w:rPr>
              <w:t>1</w:t>
            </w:r>
          </w:p>
        </w:tc>
      </w:tr>
      <w:tr w:rsidR="00092C4A" w:rsidRPr="006D7B18" w:rsidTr="00600812">
        <w:trPr>
          <w:trHeight w:val="270"/>
          <w:jc w:val="center"/>
        </w:trPr>
        <w:tc>
          <w:tcPr>
            <w:tcW w:w="1240" w:type="dxa"/>
            <w:vMerge w:val="restart"/>
            <w:tcBorders>
              <w:left w:val="single" w:sz="4" w:space="0" w:color="auto"/>
              <w:right w:val="single" w:sz="4" w:space="0" w:color="auto"/>
            </w:tcBorders>
            <w:shd w:val="clear" w:color="auto" w:fill="auto"/>
          </w:tcPr>
          <w:p w:rsidR="00092C4A" w:rsidRPr="006D7B18" w:rsidRDefault="00092C4A" w:rsidP="00EC31B0">
            <w:pPr>
              <w:jc w:val="both"/>
              <w:rPr>
                <w:b/>
                <w:bCs/>
                <w:sz w:val="20"/>
                <w:lang w:val="en-US"/>
              </w:rPr>
            </w:pPr>
          </w:p>
        </w:tc>
        <w:tc>
          <w:tcPr>
            <w:tcW w:w="5424" w:type="dxa"/>
            <w:gridSpan w:val="5"/>
            <w:tcBorders>
              <w:top w:val="single" w:sz="4" w:space="0" w:color="auto"/>
              <w:left w:val="single" w:sz="4" w:space="0" w:color="auto"/>
              <w:right w:val="single" w:sz="8" w:space="0" w:color="auto"/>
            </w:tcBorders>
            <w:shd w:val="clear" w:color="auto" w:fill="auto"/>
          </w:tcPr>
          <w:p w:rsidR="00092C4A" w:rsidRPr="006D7B18" w:rsidRDefault="00092C4A" w:rsidP="00EC31B0">
            <w:pPr>
              <w:jc w:val="both"/>
              <w:rPr>
                <w:b/>
                <w:bCs/>
                <w:i/>
                <w:iCs/>
                <w:sz w:val="20"/>
                <w:lang w:val="en-US"/>
              </w:rPr>
            </w:pPr>
            <w:proofErr w:type="spellStart"/>
            <w:r w:rsidRPr="006D7B18">
              <w:rPr>
                <w:b/>
                <w:bCs/>
                <w:i/>
                <w:iCs/>
                <w:sz w:val="20"/>
                <w:lang w:val="en-US"/>
              </w:rPr>
              <w:t>RequiredResponseCriteria</w:t>
            </w:r>
            <w:proofErr w:type="spellEnd"/>
          </w:p>
        </w:tc>
        <w:tc>
          <w:tcPr>
            <w:tcW w:w="728" w:type="dxa"/>
            <w:tcBorders>
              <w:top w:val="single" w:sz="4" w:space="0" w:color="auto"/>
              <w:left w:val="single" w:sz="8" w:space="0" w:color="auto"/>
              <w:bottom w:val="single" w:sz="4" w:space="0" w:color="auto"/>
              <w:right w:val="single" w:sz="4" w:space="0" w:color="auto"/>
            </w:tcBorders>
            <w:shd w:val="clear" w:color="auto" w:fill="auto"/>
          </w:tcPr>
          <w:p w:rsidR="00092C4A" w:rsidRPr="009F59AC" w:rsidRDefault="00092C4A" w:rsidP="00EC31B0">
            <w:pPr>
              <w:jc w:val="center"/>
              <w:rPr>
                <w:bCs/>
                <w:iCs/>
                <w:sz w:val="20"/>
                <w:lang w:val="en-US"/>
              </w:rPr>
            </w:pPr>
            <w:r w:rsidRPr="009F59AC">
              <w:rPr>
                <w:bCs/>
                <w:iCs/>
                <w:sz w:val="20"/>
                <w:lang w:val="en-US"/>
              </w:rPr>
              <w:t>1</w:t>
            </w:r>
          </w:p>
        </w:tc>
      </w:tr>
      <w:tr w:rsidR="00092C4A" w:rsidRPr="006D7B18" w:rsidTr="00600812">
        <w:trPr>
          <w:trHeight w:val="270"/>
          <w:jc w:val="center"/>
        </w:trPr>
        <w:tc>
          <w:tcPr>
            <w:tcW w:w="1240" w:type="dxa"/>
            <w:vMerge/>
            <w:tcBorders>
              <w:left w:val="single" w:sz="4" w:space="0" w:color="auto"/>
              <w:right w:val="single" w:sz="4" w:space="0" w:color="auto"/>
            </w:tcBorders>
            <w:vAlign w:val="center"/>
          </w:tcPr>
          <w:p w:rsidR="00092C4A" w:rsidRPr="006D7B18" w:rsidRDefault="00092C4A" w:rsidP="00EC31B0">
            <w:pPr>
              <w:rPr>
                <w:b/>
                <w:bCs/>
                <w:sz w:val="20"/>
                <w:lang w:val="en-US"/>
              </w:rPr>
            </w:pPr>
          </w:p>
        </w:tc>
        <w:tc>
          <w:tcPr>
            <w:tcW w:w="1320" w:type="dxa"/>
            <w:tcBorders>
              <w:left w:val="single" w:sz="4" w:space="0" w:color="auto"/>
              <w:right w:val="single" w:sz="4" w:space="0" w:color="auto"/>
            </w:tcBorders>
            <w:shd w:val="clear" w:color="auto" w:fill="auto"/>
          </w:tcPr>
          <w:p w:rsidR="00092C4A" w:rsidRPr="006D7B18" w:rsidRDefault="00092C4A" w:rsidP="00EC31B0">
            <w:pPr>
              <w:jc w:val="both"/>
              <w:rPr>
                <w:b/>
                <w:bCs/>
                <w:i/>
                <w:iCs/>
                <w:sz w:val="20"/>
                <w:lang w:val="en-US"/>
              </w:rPr>
            </w:pPr>
          </w:p>
        </w:tc>
        <w:tc>
          <w:tcPr>
            <w:tcW w:w="4104" w:type="dxa"/>
            <w:gridSpan w:val="4"/>
            <w:tcBorders>
              <w:top w:val="single" w:sz="4" w:space="0" w:color="auto"/>
              <w:left w:val="single" w:sz="4" w:space="0" w:color="auto"/>
              <w:right w:val="single" w:sz="8" w:space="0" w:color="auto"/>
            </w:tcBorders>
            <w:shd w:val="clear" w:color="auto" w:fill="auto"/>
          </w:tcPr>
          <w:p w:rsidR="00092C4A" w:rsidRPr="006D7B18" w:rsidRDefault="00092C4A" w:rsidP="00EC31B0">
            <w:pPr>
              <w:jc w:val="both"/>
              <w:rPr>
                <w:b/>
                <w:bCs/>
                <w:i/>
                <w:iCs/>
                <w:sz w:val="20"/>
                <w:lang w:val="en-US"/>
              </w:rPr>
            </w:pPr>
            <w:proofErr w:type="spellStart"/>
            <w:r w:rsidRPr="006D7B18">
              <w:rPr>
                <w:b/>
                <w:bCs/>
                <w:i/>
                <w:iCs/>
                <w:sz w:val="20"/>
                <w:lang w:val="en-US"/>
              </w:rPr>
              <w:t>ShipCallResp</w:t>
            </w:r>
            <w:proofErr w:type="spellEnd"/>
            <w:r w:rsidRPr="006D7B18">
              <w:rPr>
                <w:b/>
                <w:bCs/>
                <w:i/>
                <w:iCs/>
                <w:sz w:val="20"/>
                <w:lang w:val="en-US"/>
              </w:rPr>
              <w:t xml:space="preserve"> </w:t>
            </w:r>
          </w:p>
        </w:tc>
        <w:tc>
          <w:tcPr>
            <w:tcW w:w="728" w:type="dxa"/>
            <w:tcBorders>
              <w:top w:val="single" w:sz="4" w:space="0" w:color="auto"/>
              <w:left w:val="single" w:sz="8" w:space="0" w:color="auto"/>
              <w:bottom w:val="single" w:sz="4" w:space="0" w:color="auto"/>
              <w:right w:val="single" w:sz="4" w:space="0" w:color="auto"/>
            </w:tcBorders>
            <w:shd w:val="clear" w:color="auto" w:fill="auto"/>
          </w:tcPr>
          <w:p w:rsidR="00092C4A" w:rsidRPr="009F59AC" w:rsidRDefault="00092C4A" w:rsidP="00EC31B0">
            <w:pPr>
              <w:jc w:val="center"/>
              <w:rPr>
                <w:bCs/>
                <w:iCs/>
                <w:sz w:val="20"/>
                <w:lang w:val="en-US"/>
              </w:rPr>
            </w:pPr>
            <w:r w:rsidRPr="009F59AC">
              <w:rPr>
                <w:bCs/>
                <w:iCs/>
                <w:sz w:val="20"/>
                <w:lang w:val="en-US"/>
              </w:rPr>
              <w:t>0-1</w:t>
            </w:r>
          </w:p>
        </w:tc>
      </w:tr>
      <w:tr w:rsidR="00092C4A" w:rsidRPr="006D7B18" w:rsidTr="00600812">
        <w:trPr>
          <w:trHeight w:val="255"/>
          <w:jc w:val="center"/>
        </w:trPr>
        <w:tc>
          <w:tcPr>
            <w:tcW w:w="1240" w:type="dxa"/>
            <w:vMerge w:val="restart"/>
            <w:tcBorders>
              <w:left w:val="single" w:sz="4" w:space="0" w:color="auto"/>
              <w:right w:val="single" w:sz="4" w:space="0" w:color="auto"/>
            </w:tcBorders>
            <w:shd w:val="clear" w:color="auto" w:fill="auto"/>
            <w:vAlign w:val="center"/>
          </w:tcPr>
          <w:p w:rsidR="00092C4A" w:rsidRPr="006D7B18" w:rsidRDefault="00092C4A" w:rsidP="00EC31B0">
            <w:pPr>
              <w:rPr>
                <w:b/>
                <w:bCs/>
                <w:sz w:val="20"/>
                <w:lang w:val="en-US"/>
              </w:rPr>
            </w:pPr>
          </w:p>
        </w:tc>
        <w:tc>
          <w:tcPr>
            <w:tcW w:w="1320" w:type="dxa"/>
            <w:tcBorders>
              <w:left w:val="single" w:sz="4" w:space="0" w:color="auto"/>
              <w:right w:val="single" w:sz="4" w:space="0" w:color="auto"/>
            </w:tcBorders>
            <w:shd w:val="clear" w:color="auto" w:fill="auto"/>
            <w:vAlign w:val="center"/>
          </w:tcPr>
          <w:p w:rsidR="00092C4A" w:rsidRPr="006D7B18" w:rsidRDefault="00092C4A" w:rsidP="00EC31B0">
            <w:pPr>
              <w:rPr>
                <w:b/>
                <w:bCs/>
                <w:i/>
                <w:iCs/>
                <w:sz w:val="20"/>
                <w:lang w:val="en-US"/>
              </w:rPr>
            </w:pPr>
          </w:p>
        </w:tc>
        <w:tc>
          <w:tcPr>
            <w:tcW w:w="2356" w:type="dxa"/>
            <w:gridSpan w:val="3"/>
            <w:tcBorders>
              <w:left w:val="single" w:sz="4" w:space="0" w:color="auto"/>
              <w:right w:val="single" w:sz="4" w:space="0" w:color="auto"/>
            </w:tcBorders>
            <w:shd w:val="clear" w:color="auto" w:fill="auto"/>
          </w:tcPr>
          <w:p w:rsidR="00092C4A" w:rsidRPr="006D7B18" w:rsidRDefault="00092C4A" w:rsidP="00EC31B0">
            <w:pPr>
              <w:jc w:val="both"/>
              <w:rPr>
                <w:b/>
                <w:bCs/>
                <w:i/>
                <w:iCs/>
                <w:sz w:val="20"/>
                <w:lang w:val="en-US"/>
              </w:rPr>
            </w:pPr>
          </w:p>
        </w:tc>
        <w:tc>
          <w:tcPr>
            <w:tcW w:w="1748" w:type="dxa"/>
            <w:tcBorders>
              <w:top w:val="single" w:sz="4" w:space="0" w:color="auto"/>
              <w:left w:val="single" w:sz="4" w:space="0" w:color="auto"/>
              <w:bottom w:val="single" w:sz="4" w:space="0" w:color="auto"/>
              <w:right w:val="single" w:sz="4" w:space="0" w:color="auto"/>
            </w:tcBorders>
            <w:shd w:val="clear" w:color="auto" w:fill="auto"/>
          </w:tcPr>
          <w:p w:rsidR="00092C4A" w:rsidRPr="006D7B18" w:rsidRDefault="00092C4A" w:rsidP="00EC31B0">
            <w:pPr>
              <w:jc w:val="both"/>
              <w:rPr>
                <w:sz w:val="20"/>
                <w:lang w:val="en-US"/>
              </w:rPr>
            </w:pPr>
            <w:proofErr w:type="spellStart"/>
            <w:r w:rsidRPr="006D7B18">
              <w:rPr>
                <w:sz w:val="20"/>
                <w:lang w:val="en-US"/>
              </w:rPr>
              <w:t>GetHazmat</w:t>
            </w:r>
            <w:proofErr w:type="spellEnd"/>
          </w:p>
        </w:tc>
        <w:tc>
          <w:tcPr>
            <w:tcW w:w="728" w:type="dxa"/>
            <w:tcBorders>
              <w:top w:val="nil"/>
              <w:left w:val="single" w:sz="4" w:space="0" w:color="auto"/>
              <w:bottom w:val="single" w:sz="4" w:space="0" w:color="auto"/>
              <w:right w:val="single" w:sz="4" w:space="0" w:color="auto"/>
            </w:tcBorders>
            <w:shd w:val="clear" w:color="auto" w:fill="auto"/>
          </w:tcPr>
          <w:p w:rsidR="00092C4A" w:rsidRPr="008970D3" w:rsidRDefault="001A3427" w:rsidP="00EC31B0">
            <w:pPr>
              <w:jc w:val="center"/>
              <w:rPr>
                <w:sz w:val="20"/>
                <w:lang w:val="en-US"/>
              </w:rPr>
            </w:pPr>
            <w:r w:rsidRPr="000445CC">
              <w:rPr>
                <w:sz w:val="20"/>
                <w:lang w:val="en-US"/>
              </w:rPr>
              <w:t>0-</w:t>
            </w:r>
            <w:r w:rsidR="00092C4A" w:rsidRPr="008970D3">
              <w:rPr>
                <w:sz w:val="20"/>
                <w:lang w:val="en-US"/>
              </w:rPr>
              <w:t>1</w:t>
            </w:r>
          </w:p>
        </w:tc>
      </w:tr>
      <w:tr w:rsidR="00092C4A" w:rsidRPr="006D7B18" w:rsidTr="00600812">
        <w:trPr>
          <w:trHeight w:val="255"/>
          <w:jc w:val="center"/>
        </w:trPr>
        <w:tc>
          <w:tcPr>
            <w:tcW w:w="1240" w:type="dxa"/>
            <w:vMerge/>
            <w:tcBorders>
              <w:left w:val="single" w:sz="4" w:space="0" w:color="auto"/>
              <w:right w:val="single" w:sz="4" w:space="0" w:color="auto"/>
            </w:tcBorders>
            <w:vAlign w:val="center"/>
          </w:tcPr>
          <w:p w:rsidR="00092C4A" w:rsidRPr="006D7B18" w:rsidRDefault="00092C4A" w:rsidP="00EC31B0">
            <w:pPr>
              <w:rPr>
                <w:b/>
                <w:bCs/>
                <w:sz w:val="20"/>
                <w:lang w:val="en-US"/>
              </w:rPr>
            </w:pPr>
          </w:p>
        </w:tc>
        <w:tc>
          <w:tcPr>
            <w:tcW w:w="1320" w:type="dxa"/>
            <w:tcBorders>
              <w:left w:val="single" w:sz="4" w:space="0" w:color="auto"/>
              <w:right w:val="single" w:sz="4" w:space="0" w:color="auto"/>
            </w:tcBorders>
            <w:shd w:val="clear" w:color="auto" w:fill="auto"/>
            <w:vAlign w:val="center"/>
          </w:tcPr>
          <w:p w:rsidR="00092C4A" w:rsidRPr="006D7B18" w:rsidRDefault="00092C4A" w:rsidP="00EC31B0">
            <w:pPr>
              <w:rPr>
                <w:b/>
                <w:bCs/>
                <w:i/>
                <w:iCs/>
                <w:sz w:val="20"/>
                <w:lang w:val="en-US"/>
              </w:rPr>
            </w:pPr>
          </w:p>
        </w:tc>
        <w:tc>
          <w:tcPr>
            <w:tcW w:w="2356" w:type="dxa"/>
            <w:gridSpan w:val="3"/>
            <w:tcBorders>
              <w:left w:val="single" w:sz="4" w:space="0" w:color="auto"/>
              <w:right w:val="single" w:sz="4" w:space="0" w:color="auto"/>
            </w:tcBorders>
            <w:shd w:val="clear" w:color="auto" w:fill="auto"/>
            <w:vAlign w:val="center"/>
          </w:tcPr>
          <w:p w:rsidR="00092C4A" w:rsidRPr="006D7B18" w:rsidRDefault="00092C4A" w:rsidP="00EC31B0">
            <w:pPr>
              <w:rPr>
                <w:b/>
                <w:bCs/>
                <w:i/>
                <w:iCs/>
                <w:sz w:val="20"/>
                <w:lang w:val="en-US"/>
              </w:rPr>
            </w:pPr>
          </w:p>
        </w:tc>
        <w:tc>
          <w:tcPr>
            <w:tcW w:w="1748" w:type="dxa"/>
            <w:tcBorders>
              <w:top w:val="single" w:sz="4" w:space="0" w:color="auto"/>
              <w:left w:val="single" w:sz="4" w:space="0" w:color="auto"/>
              <w:bottom w:val="single" w:sz="4" w:space="0" w:color="auto"/>
              <w:right w:val="single" w:sz="4" w:space="0" w:color="auto"/>
            </w:tcBorders>
            <w:shd w:val="clear" w:color="auto" w:fill="auto"/>
          </w:tcPr>
          <w:p w:rsidR="00092C4A" w:rsidRPr="006D7B18" w:rsidRDefault="001A3427" w:rsidP="00EC31B0">
            <w:pPr>
              <w:jc w:val="both"/>
              <w:rPr>
                <w:sz w:val="20"/>
                <w:lang w:val="en-US"/>
              </w:rPr>
            </w:pPr>
            <w:proofErr w:type="spellStart"/>
            <w:r w:rsidRPr="001A3427">
              <w:rPr>
                <w:sz w:val="20"/>
                <w:lang w:val="en-US"/>
              </w:rPr>
              <w:t>GetWaste</w:t>
            </w:r>
            <w:proofErr w:type="spellEnd"/>
          </w:p>
        </w:tc>
        <w:tc>
          <w:tcPr>
            <w:tcW w:w="728" w:type="dxa"/>
            <w:tcBorders>
              <w:top w:val="single" w:sz="4" w:space="0" w:color="auto"/>
              <w:left w:val="single" w:sz="4" w:space="0" w:color="auto"/>
              <w:bottom w:val="single" w:sz="4" w:space="0" w:color="auto"/>
              <w:right w:val="single" w:sz="4" w:space="0" w:color="auto"/>
            </w:tcBorders>
            <w:shd w:val="clear" w:color="auto" w:fill="auto"/>
            <w:vAlign w:val="center"/>
          </w:tcPr>
          <w:p w:rsidR="00092C4A" w:rsidRPr="008970D3" w:rsidRDefault="001A3427" w:rsidP="001A3427">
            <w:pPr>
              <w:jc w:val="center"/>
              <w:rPr>
                <w:sz w:val="20"/>
                <w:lang w:val="en-US"/>
              </w:rPr>
            </w:pPr>
            <w:r w:rsidRPr="000445CC">
              <w:rPr>
                <w:sz w:val="20"/>
                <w:lang w:val="en-US"/>
              </w:rPr>
              <w:t>0-1</w:t>
            </w:r>
          </w:p>
        </w:tc>
      </w:tr>
      <w:tr w:rsidR="00092C4A" w:rsidRPr="006D7B18" w:rsidTr="00B84FA5">
        <w:trPr>
          <w:trHeight w:val="255"/>
          <w:jc w:val="center"/>
        </w:trPr>
        <w:tc>
          <w:tcPr>
            <w:tcW w:w="1240" w:type="dxa"/>
            <w:tcBorders>
              <w:left w:val="single" w:sz="4" w:space="0" w:color="auto"/>
              <w:right w:val="single" w:sz="4" w:space="0" w:color="auto"/>
            </w:tcBorders>
            <w:shd w:val="clear" w:color="auto" w:fill="auto"/>
            <w:vAlign w:val="center"/>
          </w:tcPr>
          <w:p w:rsidR="00092C4A" w:rsidRPr="006D7B18" w:rsidRDefault="00092C4A" w:rsidP="00EC31B0">
            <w:pPr>
              <w:rPr>
                <w:b/>
                <w:bCs/>
                <w:sz w:val="20"/>
                <w:lang w:val="en-US"/>
              </w:rPr>
            </w:pPr>
          </w:p>
        </w:tc>
        <w:tc>
          <w:tcPr>
            <w:tcW w:w="1320" w:type="dxa"/>
            <w:tcBorders>
              <w:left w:val="single" w:sz="4" w:space="0" w:color="auto"/>
              <w:right w:val="single" w:sz="4" w:space="0" w:color="auto"/>
            </w:tcBorders>
            <w:shd w:val="clear" w:color="auto" w:fill="auto"/>
            <w:vAlign w:val="center"/>
          </w:tcPr>
          <w:p w:rsidR="00092C4A" w:rsidRPr="006D7B18" w:rsidRDefault="00092C4A" w:rsidP="00EC31B0">
            <w:pPr>
              <w:rPr>
                <w:b/>
                <w:bCs/>
                <w:i/>
                <w:iCs/>
                <w:sz w:val="20"/>
                <w:lang w:val="en-US"/>
              </w:rPr>
            </w:pPr>
          </w:p>
        </w:tc>
        <w:tc>
          <w:tcPr>
            <w:tcW w:w="2356" w:type="dxa"/>
            <w:gridSpan w:val="3"/>
            <w:tcBorders>
              <w:left w:val="single" w:sz="4" w:space="0" w:color="auto"/>
              <w:right w:val="single" w:sz="4" w:space="0" w:color="auto"/>
            </w:tcBorders>
            <w:shd w:val="clear" w:color="auto" w:fill="auto"/>
            <w:vAlign w:val="center"/>
          </w:tcPr>
          <w:p w:rsidR="00092C4A" w:rsidRPr="006D7B18" w:rsidRDefault="00092C4A" w:rsidP="00EC31B0">
            <w:pPr>
              <w:rPr>
                <w:b/>
                <w:bCs/>
                <w:i/>
                <w:iCs/>
                <w:sz w:val="20"/>
                <w:lang w:val="en-US"/>
              </w:rPr>
            </w:pPr>
          </w:p>
        </w:tc>
        <w:tc>
          <w:tcPr>
            <w:tcW w:w="1748" w:type="dxa"/>
            <w:tcBorders>
              <w:top w:val="single" w:sz="4" w:space="0" w:color="auto"/>
              <w:left w:val="single" w:sz="4" w:space="0" w:color="auto"/>
              <w:bottom w:val="single" w:sz="4" w:space="0" w:color="auto"/>
              <w:right w:val="single" w:sz="4" w:space="0" w:color="auto"/>
            </w:tcBorders>
            <w:shd w:val="clear" w:color="auto" w:fill="auto"/>
          </w:tcPr>
          <w:p w:rsidR="00092C4A" w:rsidRPr="006D7B18" w:rsidRDefault="001A3427" w:rsidP="00910D04">
            <w:pPr>
              <w:jc w:val="both"/>
              <w:rPr>
                <w:sz w:val="20"/>
                <w:lang w:val="en-US"/>
              </w:rPr>
            </w:pPr>
            <w:proofErr w:type="spellStart"/>
            <w:r w:rsidRPr="009F59AC">
              <w:rPr>
                <w:sz w:val="20"/>
                <w:lang w:val="en-US"/>
              </w:rPr>
              <w:t>GetSecurity</w:t>
            </w:r>
            <w:proofErr w:type="spellEnd"/>
          </w:p>
        </w:tc>
        <w:tc>
          <w:tcPr>
            <w:tcW w:w="728" w:type="dxa"/>
            <w:tcBorders>
              <w:top w:val="single" w:sz="4" w:space="0" w:color="auto"/>
              <w:left w:val="single" w:sz="4" w:space="0" w:color="auto"/>
              <w:bottom w:val="single" w:sz="4" w:space="0" w:color="auto"/>
              <w:right w:val="single" w:sz="4" w:space="0" w:color="auto"/>
            </w:tcBorders>
            <w:shd w:val="clear" w:color="auto" w:fill="auto"/>
            <w:vAlign w:val="center"/>
          </w:tcPr>
          <w:p w:rsidR="00092C4A" w:rsidRPr="008970D3" w:rsidRDefault="001A3427" w:rsidP="001A3427">
            <w:pPr>
              <w:jc w:val="center"/>
              <w:rPr>
                <w:sz w:val="20"/>
                <w:lang w:val="en-US"/>
              </w:rPr>
            </w:pPr>
            <w:r w:rsidRPr="000445CC">
              <w:rPr>
                <w:sz w:val="20"/>
                <w:lang w:val="en-US"/>
              </w:rPr>
              <w:t>0-1</w:t>
            </w:r>
          </w:p>
        </w:tc>
      </w:tr>
      <w:tr w:rsidR="00B84FA5" w:rsidRPr="006D7B18" w:rsidTr="00600812">
        <w:trPr>
          <w:trHeight w:val="255"/>
          <w:jc w:val="center"/>
        </w:trPr>
        <w:tc>
          <w:tcPr>
            <w:tcW w:w="1240" w:type="dxa"/>
            <w:tcBorders>
              <w:left w:val="single" w:sz="4" w:space="0" w:color="auto"/>
              <w:right w:val="single" w:sz="4" w:space="0" w:color="auto"/>
            </w:tcBorders>
            <w:shd w:val="clear" w:color="auto" w:fill="auto"/>
            <w:vAlign w:val="center"/>
          </w:tcPr>
          <w:p w:rsidR="00B84FA5" w:rsidRPr="006D7B18" w:rsidRDefault="00B84FA5" w:rsidP="00EC31B0">
            <w:pPr>
              <w:rPr>
                <w:b/>
                <w:bCs/>
                <w:sz w:val="20"/>
                <w:lang w:val="en-US"/>
              </w:rPr>
            </w:pPr>
          </w:p>
        </w:tc>
        <w:tc>
          <w:tcPr>
            <w:tcW w:w="1320" w:type="dxa"/>
            <w:tcBorders>
              <w:left w:val="single" w:sz="4" w:space="0" w:color="auto"/>
              <w:right w:val="single" w:sz="4" w:space="0" w:color="auto"/>
            </w:tcBorders>
            <w:shd w:val="clear" w:color="auto" w:fill="auto"/>
            <w:vAlign w:val="center"/>
          </w:tcPr>
          <w:p w:rsidR="00B84FA5" w:rsidRPr="006D7B18" w:rsidRDefault="00B84FA5" w:rsidP="00EC31B0">
            <w:pPr>
              <w:rPr>
                <w:b/>
                <w:bCs/>
                <w:i/>
                <w:iCs/>
                <w:sz w:val="20"/>
                <w:lang w:val="en-US"/>
              </w:rPr>
            </w:pPr>
          </w:p>
        </w:tc>
        <w:tc>
          <w:tcPr>
            <w:tcW w:w="2356" w:type="dxa"/>
            <w:gridSpan w:val="3"/>
            <w:tcBorders>
              <w:left w:val="single" w:sz="4" w:space="0" w:color="auto"/>
              <w:bottom w:val="single" w:sz="4" w:space="0" w:color="auto"/>
              <w:right w:val="single" w:sz="4" w:space="0" w:color="auto"/>
            </w:tcBorders>
            <w:shd w:val="clear" w:color="auto" w:fill="auto"/>
            <w:vAlign w:val="center"/>
          </w:tcPr>
          <w:p w:rsidR="00B84FA5" w:rsidRPr="006D7B18" w:rsidRDefault="00B84FA5" w:rsidP="00EC31B0">
            <w:pPr>
              <w:rPr>
                <w:b/>
                <w:bCs/>
                <w:i/>
                <w:iCs/>
                <w:sz w:val="20"/>
                <w:lang w:val="en-US"/>
              </w:rPr>
            </w:pPr>
          </w:p>
        </w:tc>
        <w:tc>
          <w:tcPr>
            <w:tcW w:w="1748" w:type="dxa"/>
            <w:tcBorders>
              <w:top w:val="single" w:sz="4" w:space="0" w:color="auto"/>
              <w:left w:val="single" w:sz="4" w:space="0" w:color="auto"/>
              <w:bottom w:val="single" w:sz="4" w:space="0" w:color="auto"/>
              <w:right w:val="single" w:sz="4" w:space="0" w:color="auto"/>
            </w:tcBorders>
            <w:shd w:val="clear" w:color="auto" w:fill="auto"/>
          </w:tcPr>
          <w:p w:rsidR="00B84FA5" w:rsidRPr="009F59AC" w:rsidRDefault="00B84FA5" w:rsidP="00910D04">
            <w:pPr>
              <w:jc w:val="both"/>
              <w:rPr>
                <w:sz w:val="20"/>
                <w:lang w:val="en-US"/>
              </w:rPr>
            </w:pPr>
            <w:proofErr w:type="spellStart"/>
            <w:r>
              <w:rPr>
                <w:sz w:val="20"/>
                <w:lang w:val="en-US"/>
              </w:rPr>
              <w:t>GetBunkers</w:t>
            </w:r>
            <w:proofErr w:type="spellEnd"/>
          </w:p>
        </w:tc>
        <w:tc>
          <w:tcPr>
            <w:tcW w:w="728" w:type="dxa"/>
            <w:tcBorders>
              <w:top w:val="single" w:sz="4" w:space="0" w:color="auto"/>
              <w:left w:val="single" w:sz="4" w:space="0" w:color="auto"/>
              <w:bottom w:val="single" w:sz="4" w:space="0" w:color="auto"/>
              <w:right w:val="single" w:sz="4" w:space="0" w:color="auto"/>
            </w:tcBorders>
            <w:shd w:val="clear" w:color="auto" w:fill="auto"/>
            <w:vAlign w:val="center"/>
          </w:tcPr>
          <w:p w:rsidR="00B84FA5" w:rsidRPr="000445CC" w:rsidRDefault="00B84FA5" w:rsidP="001A3427">
            <w:pPr>
              <w:jc w:val="center"/>
              <w:rPr>
                <w:sz w:val="20"/>
                <w:lang w:val="en-US"/>
              </w:rPr>
            </w:pPr>
            <w:r>
              <w:rPr>
                <w:sz w:val="20"/>
                <w:lang w:val="en-US"/>
              </w:rPr>
              <w:t>0-1</w:t>
            </w:r>
          </w:p>
        </w:tc>
      </w:tr>
      <w:tr w:rsidR="00092C4A" w:rsidRPr="006D7B18" w:rsidTr="00600812">
        <w:trPr>
          <w:trHeight w:val="255"/>
          <w:jc w:val="center"/>
        </w:trPr>
        <w:tc>
          <w:tcPr>
            <w:tcW w:w="1240" w:type="dxa"/>
            <w:tcBorders>
              <w:left w:val="single" w:sz="4" w:space="0" w:color="auto"/>
              <w:right w:val="single" w:sz="4" w:space="0" w:color="auto"/>
            </w:tcBorders>
            <w:shd w:val="clear" w:color="auto" w:fill="auto"/>
            <w:vAlign w:val="center"/>
          </w:tcPr>
          <w:p w:rsidR="00092C4A" w:rsidRPr="006D7B18" w:rsidRDefault="00092C4A" w:rsidP="00EC31B0">
            <w:pPr>
              <w:rPr>
                <w:b/>
                <w:bCs/>
                <w:sz w:val="20"/>
                <w:lang w:val="en-US"/>
              </w:rPr>
            </w:pPr>
          </w:p>
        </w:tc>
        <w:tc>
          <w:tcPr>
            <w:tcW w:w="1320" w:type="dxa"/>
            <w:tcBorders>
              <w:left w:val="single" w:sz="4" w:space="0" w:color="auto"/>
              <w:right w:val="single" w:sz="4" w:space="0" w:color="auto"/>
            </w:tcBorders>
            <w:shd w:val="clear" w:color="auto" w:fill="auto"/>
            <w:vAlign w:val="center"/>
          </w:tcPr>
          <w:p w:rsidR="00092C4A" w:rsidRPr="006D7B18" w:rsidRDefault="00092C4A" w:rsidP="00EC31B0">
            <w:pPr>
              <w:rPr>
                <w:b/>
                <w:bCs/>
                <w:i/>
                <w:iCs/>
                <w:sz w:val="20"/>
                <w:lang w:val="en-US"/>
              </w:rPr>
            </w:pPr>
          </w:p>
        </w:tc>
        <w:tc>
          <w:tcPr>
            <w:tcW w:w="4104" w:type="dxa"/>
            <w:gridSpan w:val="4"/>
            <w:tcBorders>
              <w:top w:val="single" w:sz="4" w:space="0" w:color="auto"/>
              <w:left w:val="single" w:sz="4" w:space="0" w:color="auto"/>
              <w:right w:val="single" w:sz="8" w:space="0" w:color="auto"/>
            </w:tcBorders>
            <w:shd w:val="clear" w:color="auto" w:fill="auto"/>
            <w:vAlign w:val="center"/>
          </w:tcPr>
          <w:p w:rsidR="00092C4A" w:rsidRPr="006D7B18" w:rsidRDefault="00092C4A" w:rsidP="00EC31B0">
            <w:pPr>
              <w:jc w:val="both"/>
              <w:rPr>
                <w:b/>
                <w:bCs/>
                <w:i/>
                <w:iCs/>
                <w:sz w:val="20"/>
                <w:lang w:val="en-US"/>
              </w:rPr>
            </w:pPr>
            <w:proofErr w:type="spellStart"/>
            <w:r w:rsidRPr="006D7B18">
              <w:rPr>
                <w:b/>
                <w:bCs/>
                <w:i/>
                <w:iCs/>
                <w:sz w:val="20"/>
                <w:lang w:val="en-US"/>
              </w:rPr>
              <w:t>SearchCriteria</w:t>
            </w:r>
            <w:proofErr w:type="spellEnd"/>
          </w:p>
        </w:tc>
        <w:tc>
          <w:tcPr>
            <w:tcW w:w="728" w:type="dxa"/>
            <w:tcBorders>
              <w:top w:val="single" w:sz="4" w:space="0" w:color="auto"/>
              <w:left w:val="single" w:sz="8" w:space="0" w:color="auto"/>
              <w:bottom w:val="single" w:sz="4" w:space="0" w:color="auto"/>
              <w:right w:val="single" w:sz="4" w:space="0" w:color="auto"/>
            </w:tcBorders>
            <w:vAlign w:val="center"/>
          </w:tcPr>
          <w:p w:rsidR="00092C4A" w:rsidRPr="009F59AC" w:rsidRDefault="00092C4A" w:rsidP="007F24B7">
            <w:pPr>
              <w:jc w:val="center"/>
              <w:rPr>
                <w:sz w:val="20"/>
                <w:lang w:val="en-US"/>
              </w:rPr>
            </w:pPr>
            <w:r w:rsidRPr="009F59AC">
              <w:rPr>
                <w:sz w:val="20"/>
                <w:lang w:val="en-US"/>
              </w:rPr>
              <w:t>1</w:t>
            </w:r>
          </w:p>
        </w:tc>
      </w:tr>
      <w:tr w:rsidR="00092C4A" w:rsidRPr="006D7B18" w:rsidTr="00600812">
        <w:trPr>
          <w:trHeight w:val="270"/>
          <w:jc w:val="center"/>
        </w:trPr>
        <w:tc>
          <w:tcPr>
            <w:tcW w:w="1240" w:type="dxa"/>
            <w:vMerge w:val="restart"/>
            <w:tcBorders>
              <w:left w:val="single" w:sz="4" w:space="0" w:color="auto"/>
              <w:right w:val="single" w:sz="4" w:space="0" w:color="auto"/>
            </w:tcBorders>
            <w:shd w:val="clear" w:color="auto" w:fill="auto"/>
            <w:vAlign w:val="center"/>
          </w:tcPr>
          <w:p w:rsidR="00092C4A" w:rsidRPr="006D7B18" w:rsidRDefault="00092C4A" w:rsidP="00EC31B0">
            <w:pPr>
              <w:rPr>
                <w:b/>
                <w:bCs/>
                <w:sz w:val="20"/>
                <w:lang w:val="en-US"/>
              </w:rPr>
            </w:pPr>
          </w:p>
        </w:tc>
        <w:tc>
          <w:tcPr>
            <w:tcW w:w="1320" w:type="dxa"/>
            <w:tcBorders>
              <w:left w:val="single" w:sz="4" w:space="0" w:color="auto"/>
              <w:right w:val="single" w:sz="4" w:space="0" w:color="auto"/>
            </w:tcBorders>
            <w:shd w:val="clear" w:color="auto" w:fill="auto"/>
            <w:vAlign w:val="center"/>
          </w:tcPr>
          <w:p w:rsidR="00092C4A" w:rsidRPr="006D7B18" w:rsidRDefault="00092C4A" w:rsidP="00EC31B0">
            <w:pPr>
              <w:rPr>
                <w:b/>
                <w:bCs/>
                <w:i/>
                <w:iCs/>
                <w:sz w:val="20"/>
                <w:lang w:val="en-US"/>
              </w:rPr>
            </w:pPr>
          </w:p>
        </w:tc>
        <w:tc>
          <w:tcPr>
            <w:tcW w:w="709" w:type="dxa"/>
            <w:vMerge w:val="restart"/>
            <w:tcBorders>
              <w:left w:val="single" w:sz="4" w:space="0" w:color="auto"/>
              <w:right w:val="single" w:sz="4" w:space="0" w:color="auto"/>
            </w:tcBorders>
            <w:shd w:val="clear" w:color="auto" w:fill="auto"/>
            <w:vAlign w:val="center"/>
          </w:tcPr>
          <w:p w:rsidR="00092C4A" w:rsidRPr="006D7B18" w:rsidRDefault="00092C4A" w:rsidP="00EC31B0">
            <w:pPr>
              <w:rPr>
                <w:b/>
                <w:bCs/>
                <w:i/>
                <w:iCs/>
                <w:sz w:val="20"/>
                <w:lang w:val="en-US"/>
              </w:rPr>
            </w:pPr>
          </w:p>
        </w:tc>
        <w:tc>
          <w:tcPr>
            <w:tcW w:w="3395" w:type="dxa"/>
            <w:gridSpan w:val="3"/>
            <w:tcBorders>
              <w:top w:val="single" w:sz="4" w:space="0" w:color="auto"/>
              <w:left w:val="single" w:sz="4" w:space="0" w:color="auto"/>
              <w:right w:val="single" w:sz="8" w:space="0" w:color="auto"/>
            </w:tcBorders>
            <w:shd w:val="clear" w:color="auto" w:fill="auto"/>
          </w:tcPr>
          <w:p w:rsidR="00092C4A" w:rsidRPr="006D7B18" w:rsidRDefault="00092C4A" w:rsidP="00EC31B0">
            <w:pPr>
              <w:jc w:val="both"/>
              <w:rPr>
                <w:b/>
                <w:bCs/>
                <w:i/>
                <w:iCs/>
                <w:sz w:val="20"/>
                <w:lang w:val="en-US"/>
              </w:rPr>
            </w:pPr>
            <w:proofErr w:type="spellStart"/>
            <w:r w:rsidRPr="006D7B18">
              <w:rPr>
                <w:b/>
                <w:bCs/>
                <w:i/>
                <w:iCs/>
                <w:sz w:val="20"/>
                <w:lang w:val="en-US"/>
              </w:rPr>
              <w:t>ShipIdentificationCriteria</w:t>
            </w:r>
            <w:proofErr w:type="spellEnd"/>
            <w:r w:rsidRPr="006D7B18">
              <w:rPr>
                <w:b/>
                <w:bCs/>
                <w:i/>
                <w:iCs/>
                <w:sz w:val="20"/>
                <w:lang w:val="en-US"/>
              </w:rPr>
              <w:t xml:space="preserve"> </w:t>
            </w:r>
          </w:p>
        </w:tc>
        <w:tc>
          <w:tcPr>
            <w:tcW w:w="719" w:type="dxa"/>
            <w:tcBorders>
              <w:top w:val="single" w:sz="4" w:space="0" w:color="auto"/>
              <w:left w:val="single" w:sz="8" w:space="0" w:color="auto"/>
              <w:bottom w:val="single" w:sz="4" w:space="0" w:color="auto"/>
              <w:right w:val="single" w:sz="4" w:space="0" w:color="auto"/>
            </w:tcBorders>
            <w:shd w:val="clear" w:color="auto" w:fill="auto"/>
          </w:tcPr>
          <w:p w:rsidR="00092C4A" w:rsidRPr="009F59AC" w:rsidRDefault="00092C4A" w:rsidP="00EC31B0">
            <w:pPr>
              <w:jc w:val="center"/>
              <w:rPr>
                <w:bCs/>
                <w:iCs/>
                <w:sz w:val="20"/>
                <w:lang w:val="en-US"/>
              </w:rPr>
            </w:pPr>
            <w:r w:rsidRPr="009F59AC">
              <w:rPr>
                <w:bCs/>
                <w:iCs/>
                <w:sz w:val="20"/>
                <w:lang w:val="en-US"/>
              </w:rPr>
              <w:t>0-1</w:t>
            </w:r>
          </w:p>
        </w:tc>
      </w:tr>
      <w:tr w:rsidR="00092C4A" w:rsidRPr="006D7B18" w:rsidTr="00600812">
        <w:trPr>
          <w:trHeight w:val="255"/>
          <w:jc w:val="center"/>
        </w:trPr>
        <w:tc>
          <w:tcPr>
            <w:tcW w:w="1240" w:type="dxa"/>
            <w:vMerge/>
            <w:tcBorders>
              <w:left w:val="single" w:sz="4" w:space="0" w:color="auto"/>
              <w:right w:val="single" w:sz="4" w:space="0" w:color="auto"/>
            </w:tcBorders>
            <w:vAlign w:val="center"/>
          </w:tcPr>
          <w:p w:rsidR="00092C4A" w:rsidRPr="006D7B18" w:rsidRDefault="00092C4A" w:rsidP="00EC31B0">
            <w:pPr>
              <w:rPr>
                <w:b/>
                <w:bCs/>
                <w:sz w:val="20"/>
                <w:lang w:val="en-US"/>
              </w:rPr>
            </w:pPr>
          </w:p>
        </w:tc>
        <w:tc>
          <w:tcPr>
            <w:tcW w:w="1320" w:type="dxa"/>
            <w:tcBorders>
              <w:left w:val="single" w:sz="4" w:space="0" w:color="auto"/>
              <w:right w:val="single" w:sz="4" w:space="0" w:color="auto"/>
            </w:tcBorders>
            <w:shd w:val="clear" w:color="auto" w:fill="auto"/>
            <w:vAlign w:val="center"/>
          </w:tcPr>
          <w:p w:rsidR="00092C4A" w:rsidRPr="006D7B18" w:rsidRDefault="00092C4A" w:rsidP="00EC31B0">
            <w:pPr>
              <w:rPr>
                <w:b/>
                <w:bCs/>
                <w:i/>
                <w:iCs/>
                <w:sz w:val="20"/>
                <w:lang w:val="en-US"/>
              </w:rPr>
            </w:pPr>
          </w:p>
        </w:tc>
        <w:tc>
          <w:tcPr>
            <w:tcW w:w="709" w:type="dxa"/>
            <w:vMerge/>
            <w:tcBorders>
              <w:left w:val="single" w:sz="4" w:space="0" w:color="auto"/>
              <w:right w:val="single" w:sz="4" w:space="0" w:color="auto"/>
            </w:tcBorders>
            <w:shd w:val="clear" w:color="auto" w:fill="auto"/>
            <w:vAlign w:val="center"/>
          </w:tcPr>
          <w:p w:rsidR="00092C4A" w:rsidRPr="006D7B18" w:rsidRDefault="00092C4A" w:rsidP="00EC31B0">
            <w:pPr>
              <w:rPr>
                <w:b/>
                <w:bCs/>
                <w:i/>
                <w:iCs/>
                <w:sz w:val="20"/>
                <w:lang w:val="en-US"/>
              </w:rPr>
            </w:pPr>
          </w:p>
        </w:tc>
        <w:tc>
          <w:tcPr>
            <w:tcW w:w="1647" w:type="dxa"/>
            <w:gridSpan w:val="2"/>
            <w:vMerge w:val="restart"/>
            <w:tcBorders>
              <w:top w:val="nil"/>
              <w:left w:val="single" w:sz="4" w:space="0" w:color="auto"/>
              <w:bottom w:val="single" w:sz="4" w:space="0" w:color="auto"/>
              <w:right w:val="single" w:sz="4" w:space="0" w:color="auto"/>
            </w:tcBorders>
            <w:shd w:val="clear" w:color="auto" w:fill="auto"/>
          </w:tcPr>
          <w:p w:rsidR="00092C4A" w:rsidRPr="006D7B18" w:rsidRDefault="00092C4A" w:rsidP="00EC31B0">
            <w:pPr>
              <w:rPr>
                <w:b/>
                <w:bCs/>
                <w:i/>
                <w:iCs/>
                <w:sz w:val="20"/>
                <w:lang w:val="en-US"/>
              </w:rPr>
            </w:pPr>
            <w:r w:rsidRPr="006D7B18">
              <w:rPr>
                <w:b/>
                <w:bCs/>
                <w:i/>
                <w:iCs/>
                <w:sz w:val="20"/>
                <w:lang w:val="en-US"/>
              </w:rPr>
              <w:t> </w:t>
            </w:r>
          </w:p>
        </w:tc>
        <w:tc>
          <w:tcPr>
            <w:tcW w:w="1748" w:type="dxa"/>
            <w:tcBorders>
              <w:top w:val="single" w:sz="4" w:space="0" w:color="auto"/>
              <w:left w:val="nil"/>
              <w:bottom w:val="single" w:sz="4" w:space="0" w:color="auto"/>
              <w:right w:val="single" w:sz="8" w:space="0" w:color="auto"/>
            </w:tcBorders>
            <w:shd w:val="clear" w:color="auto" w:fill="auto"/>
          </w:tcPr>
          <w:p w:rsidR="00092C4A" w:rsidRPr="006D7B18" w:rsidRDefault="00092C4A" w:rsidP="00EC31B0">
            <w:pPr>
              <w:rPr>
                <w:sz w:val="20"/>
                <w:lang w:val="en-US"/>
              </w:rPr>
            </w:pPr>
            <w:proofErr w:type="spellStart"/>
            <w:r w:rsidRPr="006D7B18">
              <w:rPr>
                <w:sz w:val="20"/>
                <w:lang w:val="en-US"/>
              </w:rPr>
              <w:t>IMONumber</w:t>
            </w:r>
            <w:proofErr w:type="spellEnd"/>
          </w:p>
        </w:tc>
        <w:tc>
          <w:tcPr>
            <w:tcW w:w="719" w:type="dxa"/>
            <w:tcBorders>
              <w:top w:val="nil"/>
              <w:left w:val="single" w:sz="8" w:space="0" w:color="auto"/>
              <w:bottom w:val="single" w:sz="4" w:space="0" w:color="auto"/>
              <w:right w:val="single" w:sz="4" w:space="0" w:color="auto"/>
            </w:tcBorders>
            <w:shd w:val="clear" w:color="auto" w:fill="auto"/>
          </w:tcPr>
          <w:p w:rsidR="00092C4A" w:rsidRPr="000445CC" w:rsidRDefault="00092C4A" w:rsidP="00EC31B0">
            <w:pPr>
              <w:jc w:val="center"/>
              <w:rPr>
                <w:sz w:val="20"/>
                <w:lang w:val="en-US"/>
              </w:rPr>
            </w:pPr>
            <w:r w:rsidRPr="000445CC">
              <w:rPr>
                <w:sz w:val="20"/>
                <w:lang w:val="en-US"/>
              </w:rPr>
              <w:t>0-1</w:t>
            </w:r>
          </w:p>
        </w:tc>
      </w:tr>
      <w:tr w:rsidR="00092C4A" w:rsidRPr="006D7B18" w:rsidTr="00600812">
        <w:trPr>
          <w:trHeight w:val="255"/>
          <w:jc w:val="center"/>
        </w:trPr>
        <w:tc>
          <w:tcPr>
            <w:tcW w:w="1240" w:type="dxa"/>
            <w:vMerge w:val="restart"/>
            <w:tcBorders>
              <w:left w:val="single" w:sz="4" w:space="0" w:color="auto"/>
              <w:right w:val="single" w:sz="4" w:space="0" w:color="auto"/>
            </w:tcBorders>
            <w:shd w:val="clear" w:color="auto" w:fill="auto"/>
            <w:vAlign w:val="center"/>
          </w:tcPr>
          <w:p w:rsidR="00092C4A" w:rsidRPr="006D7B18" w:rsidRDefault="00092C4A" w:rsidP="00EC31B0">
            <w:pPr>
              <w:rPr>
                <w:b/>
                <w:bCs/>
                <w:sz w:val="20"/>
                <w:lang w:val="en-US"/>
              </w:rPr>
            </w:pPr>
          </w:p>
        </w:tc>
        <w:tc>
          <w:tcPr>
            <w:tcW w:w="1320" w:type="dxa"/>
            <w:tcBorders>
              <w:left w:val="single" w:sz="4" w:space="0" w:color="auto"/>
              <w:right w:val="single" w:sz="4" w:space="0" w:color="auto"/>
            </w:tcBorders>
            <w:shd w:val="clear" w:color="auto" w:fill="auto"/>
            <w:vAlign w:val="center"/>
          </w:tcPr>
          <w:p w:rsidR="00092C4A" w:rsidRPr="006D7B18" w:rsidRDefault="00092C4A" w:rsidP="00EC31B0">
            <w:pPr>
              <w:rPr>
                <w:b/>
                <w:bCs/>
                <w:i/>
                <w:iCs/>
                <w:sz w:val="20"/>
                <w:lang w:val="en-US"/>
              </w:rPr>
            </w:pPr>
          </w:p>
        </w:tc>
        <w:tc>
          <w:tcPr>
            <w:tcW w:w="709" w:type="dxa"/>
            <w:vMerge w:val="restart"/>
            <w:tcBorders>
              <w:left w:val="single" w:sz="4" w:space="0" w:color="auto"/>
              <w:right w:val="single" w:sz="4" w:space="0" w:color="auto"/>
            </w:tcBorders>
            <w:shd w:val="clear" w:color="auto" w:fill="auto"/>
            <w:vAlign w:val="center"/>
          </w:tcPr>
          <w:p w:rsidR="00092C4A" w:rsidRPr="006D7B18" w:rsidRDefault="00092C4A" w:rsidP="00EC31B0">
            <w:pPr>
              <w:rPr>
                <w:b/>
                <w:bCs/>
                <w:i/>
                <w:iCs/>
                <w:sz w:val="20"/>
                <w:lang w:val="en-US"/>
              </w:rPr>
            </w:pPr>
          </w:p>
        </w:tc>
        <w:tc>
          <w:tcPr>
            <w:tcW w:w="1647" w:type="dxa"/>
            <w:gridSpan w:val="2"/>
            <w:vMerge/>
            <w:tcBorders>
              <w:top w:val="single" w:sz="4" w:space="0" w:color="auto"/>
              <w:left w:val="single" w:sz="4" w:space="0" w:color="auto"/>
              <w:bottom w:val="single" w:sz="4" w:space="0" w:color="auto"/>
              <w:right w:val="single" w:sz="4" w:space="0" w:color="auto"/>
            </w:tcBorders>
            <w:vAlign w:val="center"/>
          </w:tcPr>
          <w:p w:rsidR="00092C4A" w:rsidRPr="006D7B18" w:rsidRDefault="00092C4A" w:rsidP="00EC31B0">
            <w:pPr>
              <w:rPr>
                <w:b/>
                <w:bCs/>
                <w:i/>
                <w:iCs/>
                <w:sz w:val="20"/>
                <w:lang w:val="en-US"/>
              </w:rPr>
            </w:pPr>
          </w:p>
        </w:tc>
        <w:tc>
          <w:tcPr>
            <w:tcW w:w="1748" w:type="dxa"/>
            <w:tcBorders>
              <w:top w:val="single" w:sz="4" w:space="0" w:color="auto"/>
              <w:left w:val="nil"/>
              <w:bottom w:val="single" w:sz="4" w:space="0" w:color="auto"/>
              <w:right w:val="single" w:sz="8" w:space="0" w:color="auto"/>
            </w:tcBorders>
            <w:shd w:val="clear" w:color="auto" w:fill="auto"/>
          </w:tcPr>
          <w:p w:rsidR="00092C4A" w:rsidRPr="006D7B18" w:rsidRDefault="00092C4A" w:rsidP="00EC31B0">
            <w:pPr>
              <w:rPr>
                <w:sz w:val="20"/>
                <w:lang w:val="en-US"/>
              </w:rPr>
            </w:pPr>
            <w:proofErr w:type="spellStart"/>
            <w:r w:rsidRPr="006D7B18">
              <w:rPr>
                <w:sz w:val="20"/>
                <w:lang w:val="en-US"/>
              </w:rPr>
              <w:t>MMSINumber</w:t>
            </w:r>
            <w:proofErr w:type="spellEnd"/>
          </w:p>
        </w:tc>
        <w:tc>
          <w:tcPr>
            <w:tcW w:w="719" w:type="dxa"/>
            <w:tcBorders>
              <w:top w:val="single" w:sz="4" w:space="0" w:color="auto"/>
              <w:left w:val="single" w:sz="8" w:space="0" w:color="auto"/>
              <w:bottom w:val="single" w:sz="4" w:space="0" w:color="auto"/>
              <w:right w:val="single" w:sz="4" w:space="0" w:color="auto"/>
            </w:tcBorders>
            <w:shd w:val="clear" w:color="auto" w:fill="auto"/>
          </w:tcPr>
          <w:p w:rsidR="00092C4A" w:rsidRPr="000445CC" w:rsidRDefault="00092C4A" w:rsidP="00EC31B0">
            <w:pPr>
              <w:jc w:val="center"/>
              <w:rPr>
                <w:sz w:val="20"/>
                <w:lang w:val="en-US"/>
              </w:rPr>
            </w:pPr>
            <w:r w:rsidRPr="000445CC">
              <w:rPr>
                <w:sz w:val="20"/>
                <w:lang w:val="en-US"/>
              </w:rPr>
              <w:t>0-1</w:t>
            </w:r>
          </w:p>
        </w:tc>
      </w:tr>
      <w:tr w:rsidR="00092C4A" w:rsidRPr="006D7B18" w:rsidTr="00600812">
        <w:trPr>
          <w:trHeight w:val="255"/>
          <w:jc w:val="center"/>
        </w:trPr>
        <w:tc>
          <w:tcPr>
            <w:tcW w:w="1240" w:type="dxa"/>
            <w:vMerge/>
            <w:tcBorders>
              <w:left w:val="single" w:sz="4" w:space="0" w:color="auto"/>
              <w:right w:val="single" w:sz="4" w:space="0" w:color="auto"/>
            </w:tcBorders>
            <w:vAlign w:val="center"/>
          </w:tcPr>
          <w:p w:rsidR="00092C4A" w:rsidRPr="006D7B18" w:rsidRDefault="00092C4A" w:rsidP="00EC31B0">
            <w:pPr>
              <w:rPr>
                <w:b/>
                <w:bCs/>
                <w:sz w:val="20"/>
                <w:lang w:val="en-US"/>
              </w:rPr>
            </w:pPr>
          </w:p>
        </w:tc>
        <w:tc>
          <w:tcPr>
            <w:tcW w:w="1320" w:type="dxa"/>
            <w:tcBorders>
              <w:left w:val="single" w:sz="4" w:space="0" w:color="auto"/>
              <w:right w:val="single" w:sz="4" w:space="0" w:color="auto"/>
            </w:tcBorders>
            <w:shd w:val="clear" w:color="auto" w:fill="auto"/>
            <w:vAlign w:val="center"/>
          </w:tcPr>
          <w:p w:rsidR="00092C4A" w:rsidRPr="006D7B18" w:rsidRDefault="00092C4A" w:rsidP="00EC31B0">
            <w:pPr>
              <w:rPr>
                <w:b/>
                <w:bCs/>
                <w:i/>
                <w:iCs/>
                <w:sz w:val="20"/>
                <w:lang w:val="en-US"/>
              </w:rPr>
            </w:pPr>
          </w:p>
        </w:tc>
        <w:tc>
          <w:tcPr>
            <w:tcW w:w="709" w:type="dxa"/>
            <w:vMerge/>
            <w:tcBorders>
              <w:left w:val="single" w:sz="4" w:space="0" w:color="auto"/>
              <w:right w:val="single" w:sz="4" w:space="0" w:color="auto"/>
            </w:tcBorders>
            <w:shd w:val="clear" w:color="auto" w:fill="auto"/>
            <w:vAlign w:val="center"/>
          </w:tcPr>
          <w:p w:rsidR="00092C4A" w:rsidRPr="006D7B18" w:rsidRDefault="00092C4A" w:rsidP="00EC31B0">
            <w:pPr>
              <w:rPr>
                <w:b/>
                <w:bCs/>
                <w:i/>
                <w:iCs/>
                <w:sz w:val="20"/>
                <w:lang w:val="en-US"/>
              </w:rPr>
            </w:pPr>
          </w:p>
        </w:tc>
        <w:tc>
          <w:tcPr>
            <w:tcW w:w="1647" w:type="dxa"/>
            <w:gridSpan w:val="2"/>
            <w:vMerge/>
            <w:tcBorders>
              <w:top w:val="nil"/>
              <w:left w:val="single" w:sz="4" w:space="0" w:color="auto"/>
              <w:bottom w:val="single" w:sz="4" w:space="0" w:color="auto"/>
              <w:right w:val="single" w:sz="4" w:space="0" w:color="auto"/>
            </w:tcBorders>
            <w:vAlign w:val="center"/>
          </w:tcPr>
          <w:p w:rsidR="00092C4A" w:rsidRPr="006D7B18" w:rsidRDefault="00092C4A" w:rsidP="00EC31B0">
            <w:pPr>
              <w:rPr>
                <w:b/>
                <w:bCs/>
                <w:i/>
                <w:iCs/>
                <w:sz w:val="20"/>
                <w:lang w:val="en-US"/>
              </w:rPr>
            </w:pPr>
          </w:p>
        </w:tc>
        <w:tc>
          <w:tcPr>
            <w:tcW w:w="1748" w:type="dxa"/>
            <w:tcBorders>
              <w:top w:val="nil"/>
              <w:left w:val="nil"/>
              <w:bottom w:val="single" w:sz="4" w:space="0" w:color="auto"/>
              <w:right w:val="single" w:sz="8" w:space="0" w:color="auto"/>
            </w:tcBorders>
            <w:shd w:val="clear" w:color="auto" w:fill="auto"/>
          </w:tcPr>
          <w:p w:rsidR="00092C4A" w:rsidRPr="006D7B18" w:rsidRDefault="00092C4A" w:rsidP="00EC31B0">
            <w:pPr>
              <w:rPr>
                <w:sz w:val="20"/>
                <w:lang w:val="en-US"/>
              </w:rPr>
            </w:pPr>
            <w:proofErr w:type="spellStart"/>
            <w:r w:rsidRPr="006D7B18">
              <w:rPr>
                <w:sz w:val="20"/>
                <w:lang w:val="en-US"/>
              </w:rPr>
              <w:t>CallSign</w:t>
            </w:r>
            <w:proofErr w:type="spellEnd"/>
          </w:p>
        </w:tc>
        <w:tc>
          <w:tcPr>
            <w:tcW w:w="719" w:type="dxa"/>
            <w:tcBorders>
              <w:top w:val="nil"/>
              <w:left w:val="single" w:sz="8" w:space="0" w:color="auto"/>
              <w:bottom w:val="single" w:sz="4" w:space="0" w:color="auto"/>
              <w:right w:val="single" w:sz="4" w:space="0" w:color="auto"/>
            </w:tcBorders>
            <w:shd w:val="clear" w:color="auto" w:fill="auto"/>
          </w:tcPr>
          <w:p w:rsidR="00092C4A" w:rsidRPr="000445CC" w:rsidRDefault="00092C4A" w:rsidP="00EC31B0">
            <w:pPr>
              <w:jc w:val="center"/>
              <w:rPr>
                <w:sz w:val="20"/>
                <w:lang w:val="en-US"/>
              </w:rPr>
            </w:pPr>
            <w:r w:rsidRPr="000445CC">
              <w:rPr>
                <w:sz w:val="20"/>
                <w:lang w:val="en-US"/>
              </w:rPr>
              <w:t>0-1</w:t>
            </w:r>
          </w:p>
        </w:tc>
      </w:tr>
      <w:tr w:rsidR="00092C4A" w:rsidRPr="006D7B18" w:rsidTr="00600812">
        <w:trPr>
          <w:trHeight w:val="255"/>
          <w:jc w:val="center"/>
        </w:trPr>
        <w:tc>
          <w:tcPr>
            <w:tcW w:w="1240" w:type="dxa"/>
            <w:vMerge w:val="restart"/>
            <w:tcBorders>
              <w:left w:val="single" w:sz="4" w:space="0" w:color="auto"/>
              <w:right w:val="single" w:sz="4" w:space="0" w:color="auto"/>
            </w:tcBorders>
            <w:shd w:val="clear" w:color="auto" w:fill="auto"/>
            <w:vAlign w:val="center"/>
          </w:tcPr>
          <w:p w:rsidR="00092C4A" w:rsidRPr="006D7B18" w:rsidRDefault="00092C4A" w:rsidP="00EC31B0">
            <w:pPr>
              <w:rPr>
                <w:b/>
                <w:bCs/>
                <w:sz w:val="20"/>
                <w:lang w:val="en-US"/>
              </w:rPr>
            </w:pPr>
          </w:p>
        </w:tc>
        <w:tc>
          <w:tcPr>
            <w:tcW w:w="1320" w:type="dxa"/>
            <w:tcBorders>
              <w:left w:val="single" w:sz="4" w:space="0" w:color="auto"/>
              <w:right w:val="single" w:sz="4" w:space="0" w:color="auto"/>
            </w:tcBorders>
            <w:shd w:val="clear" w:color="auto" w:fill="auto"/>
            <w:vAlign w:val="center"/>
          </w:tcPr>
          <w:p w:rsidR="00092C4A" w:rsidRPr="006D7B18" w:rsidRDefault="00092C4A" w:rsidP="00EC31B0">
            <w:pPr>
              <w:rPr>
                <w:b/>
                <w:bCs/>
                <w:i/>
                <w:iCs/>
                <w:sz w:val="20"/>
                <w:lang w:val="en-US"/>
              </w:rPr>
            </w:pPr>
          </w:p>
        </w:tc>
        <w:tc>
          <w:tcPr>
            <w:tcW w:w="709" w:type="dxa"/>
            <w:vMerge w:val="restart"/>
            <w:tcBorders>
              <w:left w:val="single" w:sz="4" w:space="0" w:color="auto"/>
              <w:right w:val="single" w:sz="4" w:space="0" w:color="auto"/>
            </w:tcBorders>
            <w:shd w:val="clear" w:color="auto" w:fill="auto"/>
            <w:vAlign w:val="center"/>
          </w:tcPr>
          <w:p w:rsidR="00092C4A" w:rsidRPr="006D7B18" w:rsidRDefault="00092C4A" w:rsidP="00EC31B0">
            <w:pPr>
              <w:rPr>
                <w:b/>
                <w:bCs/>
                <w:i/>
                <w:iCs/>
                <w:sz w:val="20"/>
                <w:lang w:val="en-US"/>
              </w:rPr>
            </w:pPr>
          </w:p>
        </w:tc>
        <w:tc>
          <w:tcPr>
            <w:tcW w:w="1647" w:type="dxa"/>
            <w:gridSpan w:val="2"/>
            <w:vMerge/>
            <w:tcBorders>
              <w:top w:val="nil"/>
              <w:left w:val="single" w:sz="4" w:space="0" w:color="auto"/>
              <w:bottom w:val="single" w:sz="4" w:space="0" w:color="auto"/>
              <w:right w:val="single" w:sz="4" w:space="0" w:color="auto"/>
            </w:tcBorders>
            <w:vAlign w:val="center"/>
          </w:tcPr>
          <w:p w:rsidR="00092C4A" w:rsidRPr="006D7B18" w:rsidRDefault="00092C4A" w:rsidP="00EC31B0">
            <w:pPr>
              <w:rPr>
                <w:b/>
                <w:bCs/>
                <w:i/>
                <w:iCs/>
                <w:sz w:val="20"/>
                <w:lang w:val="en-US"/>
              </w:rPr>
            </w:pPr>
          </w:p>
        </w:tc>
        <w:tc>
          <w:tcPr>
            <w:tcW w:w="1748" w:type="dxa"/>
            <w:tcBorders>
              <w:top w:val="nil"/>
              <w:left w:val="nil"/>
              <w:bottom w:val="single" w:sz="4" w:space="0" w:color="auto"/>
              <w:right w:val="single" w:sz="8" w:space="0" w:color="auto"/>
            </w:tcBorders>
            <w:shd w:val="clear" w:color="auto" w:fill="auto"/>
          </w:tcPr>
          <w:p w:rsidR="00092C4A" w:rsidRPr="006D7B18" w:rsidRDefault="00092C4A" w:rsidP="00EC31B0">
            <w:pPr>
              <w:rPr>
                <w:sz w:val="20"/>
                <w:lang w:val="en-US"/>
              </w:rPr>
            </w:pPr>
            <w:proofErr w:type="spellStart"/>
            <w:r w:rsidRPr="006D7B18">
              <w:rPr>
                <w:sz w:val="20"/>
                <w:lang w:val="en-US"/>
              </w:rPr>
              <w:t>ShipName</w:t>
            </w:r>
            <w:proofErr w:type="spellEnd"/>
            <w:r w:rsidRPr="006D7B18">
              <w:rPr>
                <w:sz w:val="20"/>
                <w:lang w:val="en-US"/>
              </w:rPr>
              <w:t xml:space="preserve"> </w:t>
            </w:r>
          </w:p>
        </w:tc>
        <w:tc>
          <w:tcPr>
            <w:tcW w:w="719" w:type="dxa"/>
            <w:tcBorders>
              <w:top w:val="nil"/>
              <w:left w:val="single" w:sz="8" w:space="0" w:color="auto"/>
              <w:bottom w:val="single" w:sz="4" w:space="0" w:color="auto"/>
              <w:right w:val="single" w:sz="4" w:space="0" w:color="auto"/>
            </w:tcBorders>
            <w:shd w:val="clear" w:color="auto" w:fill="auto"/>
          </w:tcPr>
          <w:p w:rsidR="00092C4A" w:rsidRPr="000445CC" w:rsidRDefault="00092C4A" w:rsidP="00EC31B0">
            <w:pPr>
              <w:jc w:val="center"/>
              <w:rPr>
                <w:sz w:val="20"/>
                <w:lang w:val="en-US"/>
              </w:rPr>
            </w:pPr>
            <w:r w:rsidRPr="000445CC">
              <w:rPr>
                <w:sz w:val="20"/>
                <w:lang w:val="en-US"/>
              </w:rPr>
              <w:t>0-1</w:t>
            </w:r>
          </w:p>
        </w:tc>
      </w:tr>
      <w:tr w:rsidR="00092C4A" w:rsidRPr="006D7B18" w:rsidTr="00600812">
        <w:trPr>
          <w:trHeight w:val="270"/>
          <w:jc w:val="center"/>
        </w:trPr>
        <w:tc>
          <w:tcPr>
            <w:tcW w:w="1240" w:type="dxa"/>
            <w:vMerge/>
            <w:tcBorders>
              <w:left w:val="single" w:sz="4" w:space="0" w:color="auto"/>
              <w:right w:val="single" w:sz="4" w:space="0" w:color="auto"/>
            </w:tcBorders>
            <w:vAlign w:val="center"/>
          </w:tcPr>
          <w:p w:rsidR="00092C4A" w:rsidRPr="006D7B18" w:rsidRDefault="00092C4A" w:rsidP="00EC31B0">
            <w:pPr>
              <w:rPr>
                <w:b/>
                <w:bCs/>
                <w:sz w:val="20"/>
                <w:lang w:val="en-US"/>
              </w:rPr>
            </w:pPr>
          </w:p>
        </w:tc>
        <w:tc>
          <w:tcPr>
            <w:tcW w:w="1320" w:type="dxa"/>
            <w:tcBorders>
              <w:left w:val="single" w:sz="4" w:space="0" w:color="auto"/>
              <w:right w:val="single" w:sz="4" w:space="0" w:color="auto"/>
            </w:tcBorders>
            <w:shd w:val="clear" w:color="auto" w:fill="auto"/>
            <w:vAlign w:val="center"/>
          </w:tcPr>
          <w:p w:rsidR="00092C4A" w:rsidRPr="006D7B18" w:rsidRDefault="00092C4A" w:rsidP="00EC31B0">
            <w:pPr>
              <w:rPr>
                <w:b/>
                <w:bCs/>
                <w:i/>
                <w:iCs/>
                <w:sz w:val="20"/>
                <w:lang w:val="en-US"/>
              </w:rPr>
            </w:pPr>
          </w:p>
        </w:tc>
        <w:tc>
          <w:tcPr>
            <w:tcW w:w="709" w:type="dxa"/>
            <w:vMerge/>
            <w:tcBorders>
              <w:left w:val="single" w:sz="4" w:space="0" w:color="auto"/>
              <w:right w:val="single" w:sz="4" w:space="0" w:color="auto"/>
            </w:tcBorders>
            <w:shd w:val="clear" w:color="auto" w:fill="auto"/>
            <w:vAlign w:val="center"/>
          </w:tcPr>
          <w:p w:rsidR="00092C4A" w:rsidRPr="006D7B18" w:rsidRDefault="00092C4A" w:rsidP="00EC31B0">
            <w:pPr>
              <w:rPr>
                <w:b/>
                <w:bCs/>
                <w:i/>
                <w:iCs/>
                <w:sz w:val="20"/>
                <w:lang w:val="en-US"/>
              </w:rPr>
            </w:pPr>
          </w:p>
        </w:tc>
        <w:tc>
          <w:tcPr>
            <w:tcW w:w="3395" w:type="dxa"/>
            <w:gridSpan w:val="3"/>
            <w:tcBorders>
              <w:top w:val="single" w:sz="4" w:space="0" w:color="auto"/>
              <w:left w:val="single" w:sz="4" w:space="0" w:color="auto"/>
              <w:right w:val="single" w:sz="4" w:space="0" w:color="000000"/>
            </w:tcBorders>
            <w:shd w:val="clear" w:color="auto" w:fill="auto"/>
          </w:tcPr>
          <w:p w:rsidR="00092C4A" w:rsidRPr="006D7B18" w:rsidRDefault="00092C4A" w:rsidP="00EC31B0">
            <w:pPr>
              <w:rPr>
                <w:b/>
                <w:bCs/>
                <w:i/>
                <w:iCs/>
                <w:sz w:val="20"/>
                <w:lang w:val="en-US"/>
              </w:rPr>
            </w:pPr>
            <w:bookmarkStart w:id="1437" w:name="AdditionalSearchCriteria"/>
            <w:proofErr w:type="spellStart"/>
            <w:r w:rsidRPr="006D7B18">
              <w:rPr>
                <w:b/>
                <w:bCs/>
                <w:i/>
                <w:iCs/>
                <w:sz w:val="20"/>
                <w:lang w:val="en-US"/>
              </w:rPr>
              <w:t>AdditionalSearchCriteria</w:t>
            </w:r>
            <w:bookmarkEnd w:id="1437"/>
            <w:proofErr w:type="spellEnd"/>
          </w:p>
        </w:tc>
        <w:tc>
          <w:tcPr>
            <w:tcW w:w="719" w:type="dxa"/>
            <w:tcBorders>
              <w:top w:val="single" w:sz="4" w:space="0" w:color="auto"/>
              <w:left w:val="nil"/>
              <w:bottom w:val="single" w:sz="4" w:space="0" w:color="000000"/>
              <w:right w:val="single" w:sz="4" w:space="0" w:color="auto"/>
            </w:tcBorders>
            <w:shd w:val="clear" w:color="auto" w:fill="auto"/>
          </w:tcPr>
          <w:p w:rsidR="00092C4A" w:rsidRPr="009F59AC" w:rsidRDefault="00092C4A" w:rsidP="007F10B2">
            <w:pPr>
              <w:jc w:val="center"/>
              <w:rPr>
                <w:bCs/>
                <w:iCs/>
                <w:sz w:val="20"/>
                <w:lang w:val="en-US"/>
              </w:rPr>
            </w:pPr>
            <w:r w:rsidRPr="009F59AC">
              <w:rPr>
                <w:bCs/>
                <w:iCs/>
                <w:sz w:val="20"/>
                <w:lang w:val="en-US"/>
              </w:rPr>
              <w:t>1</w:t>
            </w:r>
          </w:p>
        </w:tc>
      </w:tr>
      <w:tr w:rsidR="00092C4A" w:rsidRPr="006D7B18" w:rsidTr="00600812">
        <w:trPr>
          <w:trHeight w:val="226"/>
          <w:jc w:val="center"/>
        </w:trPr>
        <w:tc>
          <w:tcPr>
            <w:tcW w:w="1240" w:type="dxa"/>
            <w:vMerge w:val="restart"/>
            <w:tcBorders>
              <w:left w:val="single" w:sz="4" w:space="0" w:color="auto"/>
              <w:right w:val="single" w:sz="4" w:space="0" w:color="auto"/>
            </w:tcBorders>
            <w:shd w:val="clear" w:color="auto" w:fill="auto"/>
            <w:vAlign w:val="center"/>
          </w:tcPr>
          <w:p w:rsidR="00092C4A" w:rsidRPr="006D7B18" w:rsidRDefault="00092C4A" w:rsidP="00EC31B0">
            <w:pPr>
              <w:rPr>
                <w:b/>
                <w:bCs/>
                <w:sz w:val="20"/>
                <w:lang w:val="en-US"/>
              </w:rPr>
            </w:pPr>
          </w:p>
        </w:tc>
        <w:tc>
          <w:tcPr>
            <w:tcW w:w="1320" w:type="dxa"/>
            <w:tcBorders>
              <w:left w:val="single" w:sz="4" w:space="0" w:color="auto"/>
              <w:right w:val="single" w:sz="4" w:space="0" w:color="auto"/>
            </w:tcBorders>
            <w:shd w:val="clear" w:color="auto" w:fill="auto"/>
            <w:vAlign w:val="center"/>
          </w:tcPr>
          <w:p w:rsidR="00092C4A" w:rsidRPr="006D7B18" w:rsidRDefault="00092C4A" w:rsidP="00EC31B0">
            <w:pPr>
              <w:rPr>
                <w:b/>
                <w:bCs/>
                <w:i/>
                <w:iCs/>
                <w:sz w:val="20"/>
                <w:lang w:val="en-US"/>
              </w:rPr>
            </w:pPr>
          </w:p>
        </w:tc>
        <w:tc>
          <w:tcPr>
            <w:tcW w:w="709" w:type="dxa"/>
            <w:tcBorders>
              <w:left w:val="single" w:sz="4" w:space="0" w:color="auto"/>
              <w:right w:val="single" w:sz="4" w:space="0" w:color="auto"/>
            </w:tcBorders>
            <w:shd w:val="clear" w:color="auto" w:fill="auto"/>
            <w:vAlign w:val="center"/>
          </w:tcPr>
          <w:p w:rsidR="00092C4A" w:rsidRPr="006D7B18" w:rsidRDefault="00092C4A" w:rsidP="00EC31B0">
            <w:pPr>
              <w:rPr>
                <w:b/>
                <w:bCs/>
                <w:i/>
                <w:iCs/>
                <w:sz w:val="20"/>
                <w:lang w:val="en-US"/>
              </w:rPr>
            </w:pPr>
          </w:p>
        </w:tc>
        <w:tc>
          <w:tcPr>
            <w:tcW w:w="1647" w:type="dxa"/>
            <w:gridSpan w:val="2"/>
            <w:tcBorders>
              <w:left w:val="single" w:sz="4" w:space="0" w:color="auto"/>
              <w:right w:val="single" w:sz="4" w:space="0" w:color="auto"/>
            </w:tcBorders>
            <w:shd w:val="clear" w:color="auto" w:fill="auto"/>
          </w:tcPr>
          <w:p w:rsidR="00092C4A" w:rsidRPr="006D7B18" w:rsidRDefault="00092C4A" w:rsidP="00EC31B0">
            <w:pPr>
              <w:rPr>
                <w:b/>
                <w:bCs/>
                <w:i/>
                <w:iCs/>
                <w:sz w:val="20"/>
                <w:lang w:val="en-US"/>
              </w:rPr>
            </w:pPr>
            <w:r w:rsidRPr="006D7B18">
              <w:rPr>
                <w:b/>
                <w:bCs/>
                <w:i/>
                <w:iCs/>
                <w:sz w:val="20"/>
                <w:lang w:val="en-US"/>
              </w:rPr>
              <w:t> </w:t>
            </w:r>
          </w:p>
        </w:tc>
        <w:tc>
          <w:tcPr>
            <w:tcW w:w="1748" w:type="dxa"/>
            <w:tcBorders>
              <w:top w:val="single" w:sz="4" w:space="0" w:color="auto"/>
              <w:left w:val="nil"/>
              <w:bottom w:val="single" w:sz="4" w:space="0" w:color="auto"/>
              <w:right w:val="single" w:sz="4" w:space="0" w:color="000000"/>
            </w:tcBorders>
            <w:shd w:val="clear" w:color="auto" w:fill="auto"/>
          </w:tcPr>
          <w:p w:rsidR="00092C4A" w:rsidRPr="006D7B18" w:rsidRDefault="00092C4A" w:rsidP="00EC31B0">
            <w:pPr>
              <w:rPr>
                <w:sz w:val="20"/>
                <w:lang w:val="en-US"/>
              </w:rPr>
            </w:pPr>
            <w:proofErr w:type="spellStart"/>
            <w:r w:rsidRPr="006D7B18">
              <w:rPr>
                <w:sz w:val="20"/>
                <w:lang w:val="en-US"/>
              </w:rPr>
              <w:t>ShipCallId</w:t>
            </w:r>
            <w:proofErr w:type="spellEnd"/>
          </w:p>
        </w:tc>
        <w:tc>
          <w:tcPr>
            <w:tcW w:w="719" w:type="dxa"/>
            <w:tcBorders>
              <w:top w:val="single" w:sz="4" w:space="0" w:color="000000"/>
              <w:left w:val="single" w:sz="4" w:space="0" w:color="000000"/>
              <w:bottom w:val="single" w:sz="4" w:space="0" w:color="000000"/>
              <w:right w:val="single" w:sz="4" w:space="0" w:color="auto"/>
            </w:tcBorders>
            <w:shd w:val="clear" w:color="auto" w:fill="auto"/>
          </w:tcPr>
          <w:p w:rsidR="00092C4A" w:rsidRPr="000445CC" w:rsidRDefault="00092C4A" w:rsidP="001A3427">
            <w:pPr>
              <w:jc w:val="center"/>
              <w:rPr>
                <w:sz w:val="20"/>
                <w:lang w:val="en-US"/>
              </w:rPr>
            </w:pPr>
            <w:r w:rsidRPr="00533EF1">
              <w:rPr>
                <w:sz w:val="20"/>
                <w:lang w:val="en-US"/>
              </w:rPr>
              <w:t>1</w:t>
            </w:r>
          </w:p>
        </w:tc>
      </w:tr>
      <w:tr w:rsidR="00092C4A" w:rsidRPr="006D7B18" w:rsidTr="000537E6">
        <w:trPr>
          <w:trHeight w:val="226"/>
          <w:jc w:val="center"/>
        </w:trPr>
        <w:tc>
          <w:tcPr>
            <w:tcW w:w="1240" w:type="dxa"/>
            <w:vMerge/>
            <w:tcBorders>
              <w:left w:val="single" w:sz="4" w:space="0" w:color="auto"/>
              <w:right w:val="single" w:sz="4" w:space="0" w:color="auto"/>
            </w:tcBorders>
            <w:vAlign w:val="center"/>
          </w:tcPr>
          <w:p w:rsidR="00092C4A" w:rsidRPr="006D7B18" w:rsidRDefault="00092C4A" w:rsidP="00EC31B0">
            <w:pPr>
              <w:rPr>
                <w:b/>
                <w:bCs/>
                <w:sz w:val="20"/>
                <w:lang w:val="en-US"/>
              </w:rPr>
            </w:pPr>
          </w:p>
        </w:tc>
        <w:tc>
          <w:tcPr>
            <w:tcW w:w="1320" w:type="dxa"/>
            <w:tcBorders>
              <w:left w:val="single" w:sz="4" w:space="0" w:color="auto"/>
              <w:right w:val="single" w:sz="4" w:space="0" w:color="auto"/>
            </w:tcBorders>
            <w:shd w:val="clear" w:color="auto" w:fill="auto"/>
            <w:vAlign w:val="center"/>
          </w:tcPr>
          <w:p w:rsidR="00092C4A" w:rsidRPr="006D7B18" w:rsidRDefault="00092C4A" w:rsidP="00EC31B0">
            <w:pPr>
              <w:rPr>
                <w:b/>
                <w:bCs/>
                <w:i/>
                <w:iCs/>
                <w:sz w:val="20"/>
                <w:lang w:val="en-US"/>
              </w:rPr>
            </w:pPr>
          </w:p>
        </w:tc>
        <w:tc>
          <w:tcPr>
            <w:tcW w:w="709" w:type="dxa"/>
            <w:tcBorders>
              <w:left w:val="single" w:sz="4" w:space="0" w:color="auto"/>
              <w:right w:val="single" w:sz="4" w:space="0" w:color="auto"/>
            </w:tcBorders>
            <w:shd w:val="clear" w:color="auto" w:fill="auto"/>
            <w:vAlign w:val="center"/>
          </w:tcPr>
          <w:p w:rsidR="00092C4A" w:rsidRPr="006D7B18" w:rsidRDefault="00092C4A" w:rsidP="00EC31B0">
            <w:pPr>
              <w:rPr>
                <w:b/>
                <w:bCs/>
                <w:i/>
                <w:iCs/>
                <w:sz w:val="20"/>
                <w:lang w:val="en-US"/>
              </w:rPr>
            </w:pPr>
          </w:p>
        </w:tc>
        <w:tc>
          <w:tcPr>
            <w:tcW w:w="1647" w:type="dxa"/>
            <w:gridSpan w:val="2"/>
            <w:tcBorders>
              <w:left w:val="single" w:sz="4" w:space="0" w:color="auto"/>
              <w:right w:val="single" w:sz="4" w:space="0" w:color="auto"/>
            </w:tcBorders>
            <w:shd w:val="clear" w:color="auto" w:fill="auto"/>
          </w:tcPr>
          <w:p w:rsidR="00092C4A" w:rsidRPr="006D7B18" w:rsidRDefault="00092C4A" w:rsidP="00EC31B0">
            <w:pPr>
              <w:rPr>
                <w:b/>
                <w:bCs/>
                <w:i/>
                <w:iCs/>
                <w:sz w:val="20"/>
                <w:lang w:val="en-US"/>
              </w:rPr>
            </w:pPr>
          </w:p>
        </w:tc>
        <w:tc>
          <w:tcPr>
            <w:tcW w:w="1748" w:type="dxa"/>
            <w:tcBorders>
              <w:top w:val="single" w:sz="4" w:space="0" w:color="000000"/>
              <w:left w:val="nil"/>
              <w:bottom w:val="single" w:sz="4" w:space="0" w:color="000000"/>
              <w:right w:val="single" w:sz="4" w:space="0" w:color="auto"/>
            </w:tcBorders>
            <w:shd w:val="clear" w:color="auto" w:fill="auto"/>
          </w:tcPr>
          <w:p w:rsidR="00092C4A" w:rsidRPr="001678FE" w:rsidRDefault="00AA3DD8" w:rsidP="00EC31B0">
            <w:pPr>
              <w:rPr>
                <w:sz w:val="20"/>
                <w:lang w:val="en-US"/>
              </w:rPr>
            </w:pPr>
            <w:proofErr w:type="spellStart"/>
            <w:r w:rsidRPr="001678FE">
              <w:rPr>
                <w:sz w:val="20"/>
                <w:lang w:eastAsia="en-GB"/>
              </w:rPr>
              <w:t>GetHazmatType</w:t>
            </w:r>
            <w:proofErr w:type="spellEnd"/>
          </w:p>
        </w:tc>
        <w:tc>
          <w:tcPr>
            <w:tcW w:w="719" w:type="dxa"/>
            <w:tcBorders>
              <w:top w:val="single" w:sz="4" w:space="0" w:color="000000"/>
              <w:left w:val="single" w:sz="4" w:space="0" w:color="auto"/>
              <w:bottom w:val="single" w:sz="4" w:space="0" w:color="000000"/>
              <w:right w:val="single" w:sz="4" w:space="0" w:color="auto"/>
            </w:tcBorders>
            <w:shd w:val="clear" w:color="auto" w:fill="auto"/>
          </w:tcPr>
          <w:p w:rsidR="00092C4A" w:rsidRPr="008970D3" w:rsidRDefault="00AA3DD8" w:rsidP="00092C4A">
            <w:pPr>
              <w:jc w:val="center"/>
              <w:rPr>
                <w:sz w:val="20"/>
                <w:lang w:val="en-US"/>
              </w:rPr>
            </w:pPr>
            <w:r w:rsidRPr="000445CC">
              <w:rPr>
                <w:sz w:val="20"/>
                <w:lang w:val="en-US"/>
              </w:rPr>
              <w:t>0-1</w:t>
            </w:r>
          </w:p>
        </w:tc>
      </w:tr>
      <w:tr w:rsidR="000537E6" w:rsidRPr="006D7B18" w:rsidTr="00600812">
        <w:trPr>
          <w:trHeight w:val="226"/>
          <w:jc w:val="center"/>
        </w:trPr>
        <w:tc>
          <w:tcPr>
            <w:tcW w:w="1240" w:type="dxa"/>
            <w:tcBorders>
              <w:left w:val="single" w:sz="4" w:space="0" w:color="auto"/>
              <w:bottom w:val="single" w:sz="4" w:space="0" w:color="auto"/>
              <w:right w:val="single" w:sz="4" w:space="0" w:color="auto"/>
            </w:tcBorders>
            <w:vAlign w:val="center"/>
          </w:tcPr>
          <w:p w:rsidR="000537E6" w:rsidRPr="006D7B18" w:rsidRDefault="000537E6" w:rsidP="00EC31B0">
            <w:pPr>
              <w:rPr>
                <w:b/>
                <w:bCs/>
                <w:sz w:val="20"/>
                <w:lang w:val="en-US"/>
              </w:rPr>
            </w:pPr>
          </w:p>
        </w:tc>
        <w:tc>
          <w:tcPr>
            <w:tcW w:w="1320" w:type="dxa"/>
            <w:tcBorders>
              <w:left w:val="single" w:sz="4" w:space="0" w:color="auto"/>
              <w:bottom w:val="single" w:sz="4" w:space="0" w:color="auto"/>
              <w:right w:val="single" w:sz="4" w:space="0" w:color="auto"/>
            </w:tcBorders>
            <w:shd w:val="clear" w:color="auto" w:fill="auto"/>
            <w:vAlign w:val="center"/>
          </w:tcPr>
          <w:p w:rsidR="000537E6" w:rsidRPr="006D7B18" w:rsidRDefault="000537E6" w:rsidP="00EC31B0">
            <w:pPr>
              <w:rPr>
                <w:b/>
                <w:bCs/>
                <w:i/>
                <w:iCs/>
                <w:sz w:val="20"/>
                <w:lang w:val="en-US"/>
              </w:rPr>
            </w:pPr>
          </w:p>
        </w:tc>
        <w:tc>
          <w:tcPr>
            <w:tcW w:w="709" w:type="dxa"/>
            <w:tcBorders>
              <w:left w:val="single" w:sz="4" w:space="0" w:color="auto"/>
              <w:bottom w:val="single" w:sz="4" w:space="0" w:color="auto"/>
              <w:right w:val="single" w:sz="4" w:space="0" w:color="auto"/>
            </w:tcBorders>
            <w:shd w:val="clear" w:color="auto" w:fill="auto"/>
            <w:vAlign w:val="center"/>
          </w:tcPr>
          <w:p w:rsidR="000537E6" w:rsidRPr="006D7B18" w:rsidRDefault="000537E6" w:rsidP="00EC31B0">
            <w:pPr>
              <w:rPr>
                <w:b/>
                <w:bCs/>
                <w:i/>
                <w:iCs/>
                <w:sz w:val="20"/>
                <w:lang w:val="en-US"/>
              </w:rPr>
            </w:pPr>
          </w:p>
        </w:tc>
        <w:tc>
          <w:tcPr>
            <w:tcW w:w="1647" w:type="dxa"/>
            <w:gridSpan w:val="2"/>
            <w:tcBorders>
              <w:left w:val="single" w:sz="4" w:space="0" w:color="auto"/>
              <w:bottom w:val="single" w:sz="4" w:space="0" w:color="auto"/>
              <w:right w:val="single" w:sz="4" w:space="0" w:color="auto"/>
            </w:tcBorders>
            <w:shd w:val="clear" w:color="auto" w:fill="auto"/>
          </w:tcPr>
          <w:p w:rsidR="000537E6" w:rsidRPr="006D7B18" w:rsidRDefault="000537E6" w:rsidP="00EC31B0">
            <w:pPr>
              <w:rPr>
                <w:b/>
                <w:bCs/>
                <w:i/>
                <w:iCs/>
                <w:sz w:val="20"/>
                <w:lang w:val="en-US"/>
              </w:rPr>
            </w:pPr>
          </w:p>
        </w:tc>
        <w:tc>
          <w:tcPr>
            <w:tcW w:w="1748" w:type="dxa"/>
            <w:tcBorders>
              <w:top w:val="single" w:sz="4" w:space="0" w:color="000000"/>
              <w:left w:val="nil"/>
              <w:bottom w:val="single" w:sz="4" w:space="0" w:color="auto"/>
              <w:right w:val="single" w:sz="4" w:space="0" w:color="auto"/>
            </w:tcBorders>
            <w:shd w:val="clear" w:color="auto" w:fill="auto"/>
          </w:tcPr>
          <w:p w:rsidR="000537E6" w:rsidRPr="001678FE" w:rsidRDefault="000537E6" w:rsidP="000537E6">
            <w:pPr>
              <w:rPr>
                <w:sz w:val="20"/>
                <w:lang w:eastAsia="en-GB"/>
              </w:rPr>
            </w:pPr>
            <w:proofErr w:type="spellStart"/>
            <w:r w:rsidRPr="001678FE">
              <w:rPr>
                <w:sz w:val="20"/>
                <w:lang w:eastAsia="en-GB"/>
              </w:rPr>
              <w:t>Get</w:t>
            </w:r>
            <w:r>
              <w:rPr>
                <w:sz w:val="20"/>
                <w:lang w:eastAsia="en-GB"/>
              </w:rPr>
              <w:t>Bunkers</w:t>
            </w:r>
            <w:r w:rsidRPr="001678FE">
              <w:rPr>
                <w:sz w:val="20"/>
                <w:lang w:eastAsia="en-GB"/>
              </w:rPr>
              <w:t>Type</w:t>
            </w:r>
            <w:proofErr w:type="spellEnd"/>
          </w:p>
        </w:tc>
        <w:tc>
          <w:tcPr>
            <w:tcW w:w="719" w:type="dxa"/>
            <w:tcBorders>
              <w:top w:val="single" w:sz="4" w:space="0" w:color="000000"/>
              <w:left w:val="single" w:sz="4" w:space="0" w:color="auto"/>
              <w:bottom w:val="single" w:sz="4" w:space="0" w:color="auto"/>
              <w:right w:val="single" w:sz="4" w:space="0" w:color="auto"/>
            </w:tcBorders>
            <w:shd w:val="clear" w:color="auto" w:fill="auto"/>
          </w:tcPr>
          <w:p w:rsidR="000537E6" w:rsidRPr="000445CC" w:rsidRDefault="000537E6" w:rsidP="00092C4A">
            <w:pPr>
              <w:jc w:val="center"/>
              <w:rPr>
                <w:sz w:val="20"/>
                <w:lang w:val="en-US"/>
              </w:rPr>
            </w:pPr>
            <w:r>
              <w:rPr>
                <w:sz w:val="20"/>
                <w:lang w:val="en-US"/>
              </w:rPr>
              <w:t>0-1</w:t>
            </w:r>
          </w:p>
        </w:tc>
      </w:tr>
    </w:tbl>
    <w:p w:rsidR="000451AE" w:rsidRPr="006D7B18" w:rsidRDefault="000451AE" w:rsidP="000451AE">
      <w:pPr>
        <w:rPr>
          <w:lang w:val="el-GR"/>
        </w:rPr>
      </w:pPr>
    </w:p>
    <w:p w:rsidR="000451AE" w:rsidRPr="006D7B18" w:rsidRDefault="000451AE" w:rsidP="000451AE">
      <w:pPr>
        <w:pStyle w:val="BlockLine"/>
        <w:rPr>
          <w:lang w:val="en-US"/>
        </w:rPr>
      </w:pPr>
    </w:p>
    <w:tbl>
      <w:tblPr>
        <w:tblW w:w="9468" w:type="dxa"/>
        <w:tblLayout w:type="fixed"/>
        <w:tblLook w:val="0000" w:firstRow="0" w:lastRow="0" w:firstColumn="0" w:lastColumn="0" w:noHBand="0" w:noVBand="0"/>
      </w:tblPr>
      <w:tblGrid>
        <w:gridCol w:w="1728"/>
        <w:gridCol w:w="7740"/>
      </w:tblGrid>
      <w:tr w:rsidR="000451AE" w:rsidRPr="006D7B18">
        <w:trPr>
          <w:cantSplit/>
        </w:trPr>
        <w:tc>
          <w:tcPr>
            <w:tcW w:w="1728" w:type="dxa"/>
          </w:tcPr>
          <w:p w:rsidR="000451AE" w:rsidRPr="006D7B18" w:rsidRDefault="000451AE" w:rsidP="00EC31B0">
            <w:pPr>
              <w:pStyle w:val="Heading5"/>
              <w:numPr>
                <w:ilvl w:val="0"/>
                <w:numId w:val="0"/>
              </w:numPr>
            </w:pPr>
            <w:r w:rsidRPr="006D7B18">
              <w:t>Business Rules</w:t>
            </w:r>
          </w:p>
        </w:tc>
        <w:tc>
          <w:tcPr>
            <w:tcW w:w="7740" w:type="dxa"/>
          </w:tcPr>
          <w:p w:rsidR="000451AE" w:rsidRPr="006D7B18" w:rsidRDefault="000451AE" w:rsidP="00EC31B0">
            <w:pPr>
              <w:pStyle w:val="BlockText"/>
            </w:pPr>
            <w:r w:rsidRPr="006D7B18">
              <w:t xml:space="preserve">The following table describes the XML message used for the transaction and the applicable business rules. The detailed definition of the attributes is included in the </w:t>
            </w:r>
            <w:r w:rsidR="00762A67">
              <w:fldChar w:fldCharType="begin"/>
            </w:r>
            <w:r w:rsidR="00762A67">
              <w:instrText xml:space="preserve"> REF _Ref231377005 \h  \* MERGEFORMAT </w:instrText>
            </w:r>
            <w:r w:rsidR="00762A67">
              <w:fldChar w:fldCharType="separate"/>
            </w:r>
            <w:r w:rsidR="00CE13A9" w:rsidRPr="006D7B18">
              <w:t>Annex A</w:t>
            </w:r>
            <w:r w:rsidR="00762A67">
              <w:fldChar w:fldCharType="end"/>
            </w:r>
            <w:r w:rsidRPr="006D7B18">
              <w:t xml:space="preserve"> of this document.</w:t>
            </w:r>
          </w:p>
        </w:tc>
      </w:tr>
    </w:tbl>
    <w:p w:rsidR="00DF3919" w:rsidRPr="006D7B18" w:rsidRDefault="00DF3919" w:rsidP="00DF3919">
      <w:pPr>
        <w:rPr>
          <w:lang w:val="en-US"/>
        </w:rPr>
      </w:pPr>
    </w:p>
    <w:p w:rsidR="000451AE" w:rsidRPr="006D7B18" w:rsidRDefault="000451AE" w:rsidP="00DF3919">
      <w:pPr>
        <w:rPr>
          <w:lang w:val="en-US"/>
        </w:rPr>
      </w:pPr>
    </w:p>
    <w:tbl>
      <w:tblPr>
        <w:tblW w:w="5000" w:type="pct"/>
        <w:tblLook w:val="0000" w:firstRow="0" w:lastRow="0" w:firstColumn="0" w:lastColumn="0" w:noHBand="0" w:noVBand="0"/>
      </w:tblPr>
      <w:tblGrid>
        <w:gridCol w:w="3725"/>
        <w:gridCol w:w="568"/>
        <w:gridCol w:w="5044"/>
      </w:tblGrid>
      <w:tr w:rsidR="00DF3919" w:rsidRPr="006D7B18" w:rsidTr="00D47C15">
        <w:trPr>
          <w:trHeight w:val="290"/>
          <w:tblHeader/>
        </w:trPr>
        <w:tc>
          <w:tcPr>
            <w:tcW w:w="1995" w:type="pct"/>
            <w:tcBorders>
              <w:top w:val="single" w:sz="6" w:space="0" w:color="auto"/>
              <w:left w:val="single" w:sz="6" w:space="0" w:color="auto"/>
              <w:bottom w:val="single" w:sz="6" w:space="0" w:color="auto"/>
              <w:right w:val="single" w:sz="6" w:space="0" w:color="auto"/>
            </w:tcBorders>
            <w:shd w:val="clear" w:color="auto" w:fill="FFFF99"/>
          </w:tcPr>
          <w:p w:rsidR="00DF3919" w:rsidRPr="006D7B18" w:rsidRDefault="00080B73" w:rsidP="00080B73">
            <w:pPr>
              <w:pStyle w:val="TableHeaderText"/>
              <w:rPr>
                <w:sz w:val="18"/>
                <w:szCs w:val="18"/>
              </w:rPr>
            </w:pPr>
            <w:r w:rsidRPr="00080B73">
              <w:rPr>
                <w:sz w:val="18"/>
                <w:szCs w:val="18"/>
              </w:rPr>
              <w:t xml:space="preserve">SSN2MS_ShipCall_Req </w:t>
            </w:r>
            <w:r>
              <w:rPr>
                <w:sz w:val="18"/>
                <w:szCs w:val="18"/>
              </w:rPr>
              <w:t xml:space="preserve">- </w:t>
            </w:r>
            <w:r w:rsidR="00DF3919" w:rsidRPr="006D7B18">
              <w:rPr>
                <w:sz w:val="18"/>
                <w:szCs w:val="18"/>
              </w:rPr>
              <w:t>Item</w:t>
            </w:r>
          </w:p>
        </w:tc>
        <w:tc>
          <w:tcPr>
            <w:tcW w:w="304" w:type="pct"/>
            <w:tcBorders>
              <w:top w:val="single" w:sz="6" w:space="0" w:color="auto"/>
              <w:left w:val="single" w:sz="6" w:space="0" w:color="auto"/>
              <w:bottom w:val="single" w:sz="6" w:space="0" w:color="auto"/>
              <w:right w:val="single" w:sz="6" w:space="0" w:color="auto"/>
            </w:tcBorders>
            <w:shd w:val="clear" w:color="auto" w:fill="FFFF99"/>
          </w:tcPr>
          <w:p w:rsidR="00DF3919" w:rsidRPr="000445CC" w:rsidRDefault="00DF3919" w:rsidP="00DF3919">
            <w:pPr>
              <w:pStyle w:val="TableHeaderText"/>
              <w:rPr>
                <w:sz w:val="18"/>
                <w:szCs w:val="18"/>
              </w:rPr>
            </w:pPr>
            <w:proofErr w:type="spellStart"/>
            <w:r w:rsidRPr="000445CC">
              <w:rPr>
                <w:sz w:val="18"/>
                <w:szCs w:val="18"/>
              </w:rPr>
              <w:t>Occ</w:t>
            </w:r>
            <w:proofErr w:type="spellEnd"/>
          </w:p>
        </w:tc>
        <w:tc>
          <w:tcPr>
            <w:tcW w:w="2701" w:type="pct"/>
            <w:tcBorders>
              <w:top w:val="single" w:sz="6" w:space="0" w:color="auto"/>
              <w:left w:val="single" w:sz="6" w:space="0" w:color="auto"/>
              <w:bottom w:val="single" w:sz="6" w:space="0" w:color="auto"/>
              <w:right w:val="single" w:sz="6" w:space="0" w:color="auto"/>
            </w:tcBorders>
            <w:shd w:val="clear" w:color="auto" w:fill="FFFF99"/>
          </w:tcPr>
          <w:p w:rsidR="00DF3919" w:rsidRPr="006D7B18" w:rsidRDefault="00D437D3" w:rsidP="00DF3919">
            <w:pPr>
              <w:pStyle w:val="TableHeaderText"/>
              <w:rPr>
                <w:sz w:val="18"/>
                <w:szCs w:val="18"/>
              </w:rPr>
            </w:pPr>
            <w:r w:rsidRPr="006D7B18">
              <w:rPr>
                <w:sz w:val="18"/>
                <w:szCs w:val="18"/>
              </w:rPr>
              <w:t>Description</w:t>
            </w:r>
          </w:p>
        </w:tc>
      </w:tr>
      <w:tr w:rsidR="00DF3919" w:rsidRPr="006D7B18" w:rsidTr="00D47C15">
        <w:trPr>
          <w:trHeight w:val="290"/>
        </w:trPr>
        <w:tc>
          <w:tcPr>
            <w:tcW w:w="1995" w:type="pct"/>
            <w:tcBorders>
              <w:top w:val="single" w:sz="6" w:space="0" w:color="auto"/>
              <w:left w:val="single" w:sz="6" w:space="0" w:color="auto"/>
              <w:bottom w:val="single" w:sz="6" w:space="0" w:color="auto"/>
              <w:right w:val="single" w:sz="6" w:space="0" w:color="auto"/>
            </w:tcBorders>
            <w:shd w:val="clear" w:color="auto" w:fill="auto"/>
          </w:tcPr>
          <w:p w:rsidR="00DF3919" w:rsidRPr="006D7B18" w:rsidRDefault="00DF3919" w:rsidP="00DF3919">
            <w:pPr>
              <w:pStyle w:val="TableText"/>
              <w:rPr>
                <w:b/>
                <w:bCs/>
                <w:iCs/>
                <w:sz w:val="20"/>
              </w:rPr>
            </w:pPr>
            <w:r w:rsidRPr="006D7B18">
              <w:rPr>
                <w:b/>
                <w:bCs/>
                <w:iCs/>
                <w:sz w:val="20"/>
              </w:rPr>
              <w:t>Header</w:t>
            </w:r>
          </w:p>
        </w:tc>
        <w:tc>
          <w:tcPr>
            <w:tcW w:w="304" w:type="pct"/>
            <w:tcBorders>
              <w:top w:val="single" w:sz="6" w:space="0" w:color="auto"/>
              <w:left w:val="single" w:sz="6" w:space="0" w:color="auto"/>
              <w:bottom w:val="single" w:sz="6" w:space="0" w:color="auto"/>
              <w:right w:val="single" w:sz="6" w:space="0" w:color="auto"/>
            </w:tcBorders>
            <w:shd w:val="clear" w:color="auto" w:fill="auto"/>
          </w:tcPr>
          <w:p w:rsidR="00DF3919" w:rsidRPr="009F59AC" w:rsidRDefault="00DF3919" w:rsidP="00DF3919">
            <w:pPr>
              <w:pStyle w:val="TableText"/>
              <w:jc w:val="center"/>
              <w:rPr>
                <w:bCs/>
                <w:sz w:val="20"/>
              </w:rPr>
            </w:pPr>
            <w:r w:rsidRPr="00537FC3">
              <w:rPr>
                <w:bCs/>
                <w:sz w:val="20"/>
              </w:rPr>
              <w:t>1</w:t>
            </w:r>
          </w:p>
        </w:tc>
        <w:tc>
          <w:tcPr>
            <w:tcW w:w="2701" w:type="pct"/>
            <w:tcBorders>
              <w:top w:val="single" w:sz="6" w:space="0" w:color="auto"/>
              <w:left w:val="single" w:sz="6" w:space="0" w:color="auto"/>
              <w:bottom w:val="single" w:sz="6" w:space="0" w:color="auto"/>
              <w:right w:val="single" w:sz="6" w:space="0" w:color="auto"/>
            </w:tcBorders>
            <w:shd w:val="clear" w:color="auto" w:fill="auto"/>
          </w:tcPr>
          <w:p w:rsidR="00DF3919" w:rsidRPr="006D7B18" w:rsidRDefault="00DF3919" w:rsidP="00DF3919">
            <w:pPr>
              <w:pStyle w:val="TableText"/>
              <w:rPr>
                <w:b/>
                <w:bCs/>
                <w:sz w:val="20"/>
              </w:rPr>
            </w:pPr>
          </w:p>
        </w:tc>
      </w:tr>
      <w:tr w:rsidR="00DF3919" w:rsidRPr="006D7B18" w:rsidTr="00D47C15">
        <w:trPr>
          <w:trHeight w:val="290"/>
        </w:trPr>
        <w:tc>
          <w:tcPr>
            <w:tcW w:w="1995" w:type="pct"/>
            <w:tcBorders>
              <w:top w:val="single" w:sz="6" w:space="0" w:color="auto"/>
              <w:left w:val="single" w:sz="6" w:space="0" w:color="auto"/>
              <w:bottom w:val="single" w:sz="6" w:space="0" w:color="auto"/>
              <w:right w:val="single" w:sz="6" w:space="0" w:color="auto"/>
            </w:tcBorders>
            <w:shd w:val="clear" w:color="auto" w:fill="auto"/>
          </w:tcPr>
          <w:p w:rsidR="00DF3919" w:rsidRPr="006D7B18" w:rsidRDefault="00DF3919" w:rsidP="009F59AC">
            <w:pPr>
              <w:pStyle w:val="TableText"/>
              <w:ind w:left="1440"/>
              <w:rPr>
                <w:sz w:val="20"/>
                <w:lang w:val="en-US"/>
              </w:rPr>
            </w:pPr>
            <w:r w:rsidRPr="006D7B18">
              <w:rPr>
                <w:sz w:val="20"/>
                <w:lang w:val="en-US"/>
              </w:rPr>
              <w:t>Version</w:t>
            </w:r>
          </w:p>
        </w:tc>
        <w:tc>
          <w:tcPr>
            <w:tcW w:w="304" w:type="pct"/>
            <w:tcBorders>
              <w:top w:val="single" w:sz="6" w:space="0" w:color="auto"/>
              <w:left w:val="single" w:sz="6" w:space="0" w:color="auto"/>
              <w:bottom w:val="single" w:sz="6" w:space="0" w:color="auto"/>
              <w:right w:val="single" w:sz="6" w:space="0" w:color="auto"/>
            </w:tcBorders>
            <w:shd w:val="clear" w:color="auto" w:fill="auto"/>
          </w:tcPr>
          <w:p w:rsidR="00DF3919" w:rsidRPr="00425C13" w:rsidRDefault="00DF3919" w:rsidP="00DF3919">
            <w:pPr>
              <w:pStyle w:val="TableText"/>
              <w:jc w:val="center"/>
              <w:rPr>
                <w:sz w:val="20"/>
              </w:rPr>
            </w:pPr>
            <w:r w:rsidRPr="00425C13">
              <w:rPr>
                <w:sz w:val="20"/>
              </w:rPr>
              <w:t>1</w:t>
            </w:r>
          </w:p>
        </w:tc>
        <w:tc>
          <w:tcPr>
            <w:tcW w:w="2701" w:type="pct"/>
            <w:tcBorders>
              <w:top w:val="single" w:sz="6" w:space="0" w:color="auto"/>
              <w:left w:val="single" w:sz="6" w:space="0" w:color="auto"/>
              <w:bottom w:val="single" w:sz="6" w:space="0" w:color="auto"/>
              <w:right w:val="single" w:sz="6" w:space="0" w:color="auto"/>
            </w:tcBorders>
            <w:shd w:val="clear" w:color="auto" w:fill="auto"/>
          </w:tcPr>
          <w:p w:rsidR="00DF3919" w:rsidRPr="006D7B18" w:rsidRDefault="00DF3919" w:rsidP="00DF3919">
            <w:pPr>
              <w:pStyle w:val="TableText"/>
              <w:rPr>
                <w:sz w:val="20"/>
              </w:rPr>
            </w:pPr>
          </w:p>
        </w:tc>
      </w:tr>
      <w:tr w:rsidR="00DF3919" w:rsidRPr="006D7B18" w:rsidTr="00D47C15">
        <w:trPr>
          <w:trHeight w:val="290"/>
        </w:trPr>
        <w:tc>
          <w:tcPr>
            <w:tcW w:w="1995" w:type="pct"/>
            <w:tcBorders>
              <w:top w:val="single" w:sz="6" w:space="0" w:color="auto"/>
              <w:left w:val="single" w:sz="6" w:space="0" w:color="auto"/>
              <w:bottom w:val="single" w:sz="6" w:space="0" w:color="auto"/>
              <w:right w:val="single" w:sz="6" w:space="0" w:color="auto"/>
            </w:tcBorders>
            <w:shd w:val="clear" w:color="auto" w:fill="auto"/>
          </w:tcPr>
          <w:p w:rsidR="00DF3919" w:rsidRPr="006D7B18" w:rsidRDefault="00DF3919" w:rsidP="009F59AC">
            <w:pPr>
              <w:pStyle w:val="TableText"/>
              <w:ind w:left="1440"/>
              <w:rPr>
                <w:sz w:val="20"/>
                <w:lang w:val="en-US"/>
              </w:rPr>
            </w:pPr>
            <w:proofErr w:type="spellStart"/>
            <w:r w:rsidRPr="006D7B18">
              <w:rPr>
                <w:sz w:val="20"/>
                <w:lang w:val="en-US"/>
              </w:rPr>
              <w:t>TestId</w:t>
            </w:r>
            <w:proofErr w:type="spellEnd"/>
          </w:p>
        </w:tc>
        <w:tc>
          <w:tcPr>
            <w:tcW w:w="304" w:type="pct"/>
            <w:tcBorders>
              <w:top w:val="single" w:sz="6" w:space="0" w:color="auto"/>
              <w:left w:val="single" w:sz="6" w:space="0" w:color="auto"/>
              <w:bottom w:val="single" w:sz="6" w:space="0" w:color="auto"/>
              <w:right w:val="single" w:sz="6" w:space="0" w:color="auto"/>
            </w:tcBorders>
            <w:shd w:val="clear" w:color="auto" w:fill="auto"/>
          </w:tcPr>
          <w:p w:rsidR="00DF3919" w:rsidRPr="000445CC" w:rsidRDefault="00DF3919" w:rsidP="00DF3919">
            <w:pPr>
              <w:pStyle w:val="TableText"/>
              <w:jc w:val="center"/>
              <w:rPr>
                <w:sz w:val="20"/>
              </w:rPr>
            </w:pPr>
            <w:r w:rsidRPr="000445CC">
              <w:rPr>
                <w:sz w:val="20"/>
              </w:rPr>
              <w:t>0-1</w:t>
            </w:r>
          </w:p>
        </w:tc>
        <w:tc>
          <w:tcPr>
            <w:tcW w:w="2701" w:type="pct"/>
            <w:tcBorders>
              <w:top w:val="single" w:sz="6" w:space="0" w:color="auto"/>
              <w:left w:val="single" w:sz="6" w:space="0" w:color="auto"/>
              <w:bottom w:val="single" w:sz="6" w:space="0" w:color="auto"/>
              <w:right w:val="single" w:sz="6" w:space="0" w:color="auto"/>
            </w:tcBorders>
            <w:shd w:val="clear" w:color="auto" w:fill="auto"/>
          </w:tcPr>
          <w:p w:rsidR="00DF3919" w:rsidRPr="006D7B18" w:rsidRDefault="00DF3919" w:rsidP="00DF3919">
            <w:pPr>
              <w:pStyle w:val="TableText"/>
              <w:rPr>
                <w:sz w:val="20"/>
              </w:rPr>
            </w:pPr>
          </w:p>
        </w:tc>
      </w:tr>
      <w:tr w:rsidR="00DF3919" w:rsidRPr="006D7B18" w:rsidTr="00D47C15">
        <w:trPr>
          <w:trHeight w:val="290"/>
        </w:trPr>
        <w:tc>
          <w:tcPr>
            <w:tcW w:w="1995" w:type="pct"/>
            <w:tcBorders>
              <w:top w:val="single" w:sz="6" w:space="0" w:color="auto"/>
              <w:left w:val="single" w:sz="6" w:space="0" w:color="auto"/>
              <w:bottom w:val="single" w:sz="6" w:space="0" w:color="auto"/>
              <w:right w:val="single" w:sz="6" w:space="0" w:color="auto"/>
            </w:tcBorders>
            <w:shd w:val="clear" w:color="auto" w:fill="auto"/>
          </w:tcPr>
          <w:p w:rsidR="00DF3919" w:rsidRPr="006D7B18" w:rsidRDefault="00DF3919" w:rsidP="009F59AC">
            <w:pPr>
              <w:pStyle w:val="TableText"/>
              <w:ind w:left="1440"/>
              <w:rPr>
                <w:sz w:val="20"/>
              </w:rPr>
            </w:pPr>
            <w:proofErr w:type="spellStart"/>
            <w:r w:rsidRPr="006D7B18">
              <w:rPr>
                <w:sz w:val="20"/>
              </w:rPr>
              <w:t>SSNRefId</w:t>
            </w:r>
            <w:proofErr w:type="spellEnd"/>
          </w:p>
        </w:tc>
        <w:tc>
          <w:tcPr>
            <w:tcW w:w="304" w:type="pct"/>
            <w:tcBorders>
              <w:top w:val="single" w:sz="6" w:space="0" w:color="auto"/>
              <w:left w:val="single" w:sz="6" w:space="0" w:color="auto"/>
              <w:bottom w:val="single" w:sz="6" w:space="0" w:color="auto"/>
              <w:right w:val="single" w:sz="6" w:space="0" w:color="auto"/>
            </w:tcBorders>
            <w:shd w:val="clear" w:color="auto" w:fill="auto"/>
          </w:tcPr>
          <w:p w:rsidR="00DF3919" w:rsidRPr="00425C13" w:rsidRDefault="00DF3919" w:rsidP="00DF3919">
            <w:pPr>
              <w:pStyle w:val="TableText"/>
              <w:jc w:val="center"/>
              <w:rPr>
                <w:sz w:val="20"/>
              </w:rPr>
            </w:pPr>
            <w:r w:rsidRPr="00425C13">
              <w:rPr>
                <w:sz w:val="20"/>
              </w:rPr>
              <w:t>1</w:t>
            </w:r>
          </w:p>
        </w:tc>
        <w:tc>
          <w:tcPr>
            <w:tcW w:w="2701" w:type="pct"/>
            <w:tcBorders>
              <w:top w:val="single" w:sz="6" w:space="0" w:color="auto"/>
              <w:left w:val="single" w:sz="6" w:space="0" w:color="auto"/>
              <w:bottom w:val="single" w:sz="6" w:space="0" w:color="auto"/>
              <w:right w:val="single" w:sz="6" w:space="0" w:color="auto"/>
            </w:tcBorders>
            <w:shd w:val="clear" w:color="auto" w:fill="auto"/>
          </w:tcPr>
          <w:p w:rsidR="00DF3919" w:rsidRPr="00FB4C62" w:rsidRDefault="00DF3919" w:rsidP="00D57F01">
            <w:pPr>
              <w:pStyle w:val="TableText"/>
              <w:rPr>
                <w:sz w:val="20"/>
              </w:rPr>
            </w:pPr>
            <w:r w:rsidRPr="00FB4C62">
              <w:rPr>
                <w:sz w:val="20"/>
              </w:rPr>
              <w:t xml:space="preserve">The </w:t>
            </w:r>
            <w:proofErr w:type="spellStart"/>
            <w:r w:rsidRPr="00FB4C62">
              <w:rPr>
                <w:sz w:val="20"/>
              </w:rPr>
              <w:t>SSNRefId</w:t>
            </w:r>
            <w:proofErr w:type="spellEnd"/>
            <w:r w:rsidRPr="00FB4C62">
              <w:rPr>
                <w:sz w:val="20"/>
              </w:rPr>
              <w:t xml:space="preserve"> </w:t>
            </w:r>
            <w:r w:rsidR="00240578">
              <w:rPr>
                <w:sz w:val="20"/>
              </w:rPr>
              <w:t>is</w:t>
            </w:r>
            <w:r w:rsidRPr="00FB4C62">
              <w:rPr>
                <w:sz w:val="20"/>
              </w:rPr>
              <w:t xml:space="preserve"> unique</w:t>
            </w:r>
          </w:p>
        </w:tc>
      </w:tr>
      <w:tr w:rsidR="00DF3919" w:rsidRPr="006D7B18" w:rsidTr="00D47C15">
        <w:trPr>
          <w:trHeight w:val="290"/>
        </w:trPr>
        <w:tc>
          <w:tcPr>
            <w:tcW w:w="1995" w:type="pct"/>
            <w:tcBorders>
              <w:top w:val="single" w:sz="6" w:space="0" w:color="auto"/>
              <w:left w:val="single" w:sz="6" w:space="0" w:color="auto"/>
              <w:bottom w:val="single" w:sz="6" w:space="0" w:color="auto"/>
              <w:right w:val="single" w:sz="6" w:space="0" w:color="auto"/>
            </w:tcBorders>
            <w:shd w:val="clear" w:color="auto" w:fill="auto"/>
          </w:tcPr>
          <w:p w:rsidR="00DF3919" w:rsidRPr="006D7B18" w:rsidRDefault="00DF3919" w:rsidP="009F59AC">
            <w:pPr>
              <w:pStyle w:val="TableText"/>
              <w:ind w:left="1440"/>
              <w:rPr>
                <w:sz w:val="20"/>
              </w:rPr>
            </w:pPr>
            <w:proofErr w:type="spellStart"/>
            <w:r w:rsidRPr="006D7B18">
              <w:rPr>
                <w:sz w:val="20"/>
              </w:rPr>
              <w:t>SentAt</w:t>
            </w:r>
            <w:proofErr w:type="spellEnd"/>
          </w:p>
        </w:tc>
        <w:tc>
          <w:tcPr>
            <w:tcW w:w="304" w:type="pct"/>
            <w:tcBorders>
              <w:top w:val="single" w:sz="6" w:space="0" w:color="auto"/>
              <w:left w:val="single" w:sz="6" w:space="0" w:color="auto"/>
              <w:bottom w:val="single" w:sz="6" w:space="0" w:color="auto"/>
              <w:right w:val="single" w:sz="6" w:space="0" w:color="auto"/>
            </w:tcBorders>
            <w:shd w:val="clear" w:color="auto" w:fill="auto"/>
          </w:tcPr>
          <w:p w:rsidR="00DF3919" w:rsidRPr="00425C13" w:rsidRDefault="00DF3919" w:rsidP="00DF3919">
            <w:pPr>
              <w:pStyle w:val="TableText"/>
              <w:jc w:val="center"/>
              <w:rPr>
                <w:sz w:val="20"/>
              </w:rPr>
            </w:pPr>
            <w:r w:rsidRPr="00425C13">
              <w:rPr>
                <w:sz w:val="20"/>
              </w:rPr>
              <w:t>1</w:t>
            </w:r>
          </w:p>
        </w:tc>
        <w:tc>
          <w:tcPr>
            <w:tcW w:w="2701" w:type="pct"/>
            <w:tcBorders>
              <w:top w:val="single" w:sz="6" w:space="0" w:color="auto"/>
              <w:left w:val="single" w:sz="6" w:space="0" w:color="auto"/>
              <w:bottom w:val="single" w:sz="6" w:space="0" w:color="auto"/>
              <w:right w:val="single" w:sz="6" w:space="0" w:color="auto"/>
            </w:tcBorders>
            <w:shd w:val="clear" w:color="auto" w:fill="auto"/>
          </w:tcPr>
          <w:p w:rsidR="00DF3919" w:rsidRPr="006D7B18" w:rsidRDefault="00DF3919" w:rsidP="0016173D">
            <w:pPr>
              <w:rPr>
                <w:sz w:val="20"/>
              </w:rPr>
            </w:pPr>
          </w:p>
        </w:tc>
      </w:tr>
      <w:tr w:rsidR="00DF3919" w:rsidRPr="006D7B18" w:rsidTr="00D47C15">
        <w:trPr>
          <w:trHeight w:val="290"/>
        </w:trPr>
        <w:tc>
          <w:tcPr>
            <w:tcW w:w="1995" w:type="pct"/>
            <w:tcBorders>
              <w:top w:val="single" w:sz="6" w:space="0" w:color="auto"/>
              <w:left w:val="single" w:sz="6" w:space="0" w:color="auto"/>
              <w:bottom w:val="single" w:sz="6" w:space="0" w:color="auto"/>
              <w:right w:val="single" w:sz="6" w:space="0" w:color="auto"/>
            </w:tcBorders>
            <w:shd w:val="clear" w:color="auto" w:fill="auto"/>
          </w:tcPr>
          <w:p w:rsidR="00DF3919" w:rsidRPr="006D7B18" w:rsidRDefault="00DF3919" w:rsidP="009F59AC">
            <w:pPr>
              <w:pStyle w:val="TableText"/>
              <w:ind w:left="1440"/>
              <w:rPr>
                <w:sz w:val="20"/>
              </w:rPr>
            </w:pPr>
            <w:proofErr w:type="spellStart"/>
            <w:r w:rsidRPr="006D7B18">
              <w:rPr>
                <w:sz w:val="20"/>
              </w:rPr>
              <w:t>TimeoutValue</w:t>
            </w:r>
            <w:proofErr w:type="spellEnd"/>
          </w:p>
        </w:tc>
        <w:tc>
          <w:tcPr>
            <w:tcW w:w="304" w:type="pct"/>
            <w:tcBorders>
              <w:top w:val="single" w:sz="6" w:space="0" w:color="auto"/>
              <w:left w:val="single" w:sz="6" w:space="0" w:color="auto"/>
              <w:bottom w:val="single" w:sz="6" w:space="0" w:color="auto"/>
              <w:right w:val="single" w:sz="6" w:space="0" w:color="auto"/>
            </w:tcBorders>
            <w:shd w:val="clear" w:color="auto" w:fill="auto"/>
          </w:tcPr>
          <w:p w:rsidR="00DF3919" w:rsidRPr="00425C13" w:rsidRDefault="00DF3919" w:rsidP="00DF3919">
            <w:pPr>
              <w:pStyle w:val="TableText"/>
              <w:jc w:val="center"/>
              <w:rPr>
                <w:sz w:val="20"/>
              </w:rPr>
            </w:pPr>
            <w:r w:rsidRPr="00425C13">
              <w:rPr>
                <w:sz w:val="20"/>
              </w:rPr>
              <w:t>1</w:t>
            </w:r>
          </w:p>
        </w:tc>
        <w:tc>
          <w:tcPr>
            <w:tcW w:w="2701" w:type="pct"/>
            <w:tcBorders>
              <w:top w:val="single" w:sz="6" w:space="0" w:color="auto"/>
              <w:left w:val="single" w:sz="6" w:space="0" w:color="auto"/>
              <w:bottom w:val="single" w:sz="6" w:space="0" w:color="auto"/>
              <w:right w:val="single" w:sz="6" w:space="0" w:color="auto"/>
            </w:tcBorders>
            <w:shd w:val="clear" w:color="auto" w:fill="auto"/>
          </w:tcPr>
          <w:p w:rsidR="00DF3919" w:rsidRPr="006D7B18" w:rsidRDefault="00DF3919" w:rsidP="00DF3919">
            <w:pPr>
              <w:rPr>
                <w:sz w:val="20"/>
              </w:rPr>
            </w:pPr>
          </w:p>
        </w:tc>
      </w:tr>
      <w:tr w:rsidR="00DF3919" w:rsidRPr="006D7B18" w:rsidTr="00D47C15">
        <w:trPr>
          <w:trHeight w:val="290"/>
        </w:trPr>
        <w:tc>
          <w:tcPr>
            <w:tcW w:w="1995" w:type="pct"/>
            <w:tcBorders>
              <w:top w:val="single" w:sz="6" w:space="0" w:color="auto"/>
              <w:left w:val="single" w:sz="6" w:space="0" w:color="auto"/>
              <w:bottom w:val="single" w:sz="6" w:space="0" w:color="auto"/>
              <w:right w:val="single" w:sz="6" w:space="0" w:color="auto"/>
            </w:tcBorders>
            <w:shd w:val="clear" w:color="auto" w:fill="auto"/>
          </w:tcPr>
          <w:p w:rsidR="00DF3919" w:rsidRPr="006D7B18" w:rsidRDefault="00DF3919" w:rsidP="009F59AC">
            <w:pPr>
              <w:pStyle w:val="TableText"/>
              <w:ind w:left="1440"/>
              <w:rPr>
                <w:sz w:val="20"/>
              </w:rPr>
            </w:pPr>
            <w:r w:rsidRPr="006D7B18">
              <w:rPr>
                <w:sz w:val="20"/>
              </w:rPr>
              <w:t>From</w:t>
            </w:r>
          </w:p>
        </w:tc>
        <w:tc>
          <w:tcPr>
            <w:tcW w:w="304" w:type="pct"/>
            <w:tcBorders>
              <w:top w:val="single" w:sz="6" w:space="0" w:color="auto"/>
              <w:left w:val="single" w:sz="6" w:space="0" w:color="auto"/>
              <w:bottom w:val="single" w:sz="6" w:space="0" w:color="auto"/>
              <w:right w:val="single" w:sz="6" w:space="0" w:color="auto"/>
            </w:tcBorders>
            <w:shd w:val="clear" w:color="auto" w:fill="auto"/>
          </w:tcPr>
          <w:p w:rsidR="00DF3919" w:rsidRPr="00425C13" w:rsidRDefault="00DF3919" w:rsidP="00DF3919">
            <w:pPr>
              <w:pStyle w:val="TableText"/>
              <w:jc w:val="center"/>
              <w:rPr>
                <w:sz w:val="20"/>
              </w:rPr>
            </w:pPr>
            <w:r w:rsidRPr="00425C13">
              <w:rPr>
                <w:sz w:val="20"/>
              </w:rPr>
              <w:t>1</w:t>
            </w:r>
          </w:p>
        </w:tc>
        <w:tc>
          <w:tcPr>
            <w:tcW w:w="2701" w:type="pct"/>
            <w:tcBorders>
              <w:top w:val="single" w:sz="6" w:space="0" w:color="auto"/>
              <w:left w:val="single" w:sz="6" w:space="0" w:color="auto"/>
              <w:bottom w:val="single" w:sz="6" w:space="0" w:color="auto"/>
              <w:right w:val="single" w:sz="6" w:space="0" w:color="auto"/>
            </w:tcBorders>
            <w:shd w:val="clear" w:color="auto" w:fill="auto"/>
          </w:tcPr>
          <w:p w:rsidR="00DF3919" w:rsidRPr="006D7B18" w:rsidRDefault="00DF3919" w:rsidP="00DF3919">
            <w:pPr>
              <w:rPr>
                <w:sz w:val="20"/>
              </w:rPr>
            </w:pPr>
          </w:p>
        </w:tc>
      </w:tr>
      <w:tr w:rsidR="00DF3919" w:rsidRPr="006D7B18" w:rsidTr="00D47C15">
        <w:trPr>
          <w:trHeight w:val="290"/>
        </w:trPr>
        <w:tc>
          <w:tcPr>
            <w:tcW w:w="1995" w:type="pct"/>
            <w:tcBorders>
              <w:top w:val="single" w:sz="6" w:space="0" w:color="auto"/>
              <w:left w:val="single" w:sz="6" w:space="0" w:color="auto"/>
              <w:bottom w:val="single" w:sz="6" w:space="0" w:color="auto"/>
              <w:right w:val="single" w:sz="6" w:space="0" w:color="auto"/>
            </w:tcBorders>
            <w:shd w:val="clear" w:color="auto" w:fill="auto"/>
          </w:tcPr>
          <w:p w:rsidR="00DF3919" w:rsidRPr="006D7B18" w:rsidRDefault="00DF3919" w:rsidP="009F59AC">
            <w:pPr>
              <w:pStyle w:val="TableText"/>
              <w:ind w:left="1440"/>
              <w:rPr>
                <w:sz w:val="20"/>
              </w:rPr>
            </w:pPr>
            <w:r w:rsidRPr="006D7B18">
              <w:rPr>
                <w:sz w:val="20"/>
              </w:rPr>
              <w:t>To</w:t>
            </w:r>
          </w:p>
        </w:tc>
        <w:tc>
          <w:tcPr>
            <w:tcW w:w="304" w:type="pct"/>
            <w:tcBorders>
              <w:top w:val="single" w:sz="6" w:space="0" w:color="auto"/>
              <w:left w:val="single" w:sz="6" w:space="0" w:color="auto"/>
              <w:bottom w:val="single" w:sz="6" w:space="0" w:color="auto"/>
              <w:right w:val="single" w:sz="6" w:space="0" w:color="auto"/>
            </w:tcBorders>
            <w:shd w:val="clear" w:color="auto" w:fill="auto"/>
          </w:tcPr>
          <w:p w:rsidR="00DF3919" w:rsidRPr="000445CC" w:rsidRDefault="00DF3919" w:rsidP="00DF3919">
            <w:pPr>
              <w:pStyle w:val="TableText"/>
              <w:jc w:val="center"/>
              <w:rPr>
                <w:sz w:val="20"/>
              </w:rPr>
            </w:pPr>
            <w:r w:rsidRPr="000445CC">
              <w:rPr>
                <w:sz w:val="20"/>
              </w:rPr>
              <w:t>1</w:t>
            </w:r>
          </w:p>
        </w:tc>
        <w:tc>
          <w:tcPr>
            <w:tcW w:w="2701" w:type="pct"/>
            <w:tcBorders>
              <w:top w:val="single" w:sz="6" w:space="0" w:color="auto"/>
              <w:left w:val="single" w:sz="6" w:space="0" w:color="auto"/>
              <w:bottom w:val="single" w:sz="6" w:space="0" w:color="auto"/>
              <w:right w:val="single" w:sz="6" w:space="0" w:color="auto"/>
            </w:tcBorders>
            <w:shd w:val="clear" w:color="auto" w:fill="auto"/>
          </w:tcPr>
          <w:p w:rsidR="00DF3919" w:rsidRPr="006D7B18" w:rsidRDefault="00DF3919" w:rsidP="00DF3919">
            <w:pPr>
              <w:rPr>
                <w:sz w:val="20"/>
              </w:rPr>
            </w:pPr>
          </w:p>
        </w:tc>
      </w:tr>
      <w:tr w:rsidR="00DF3919" w:rsidRPr="006D7B18" w:rsidTr="00D47C15">
        <w:trPr>
          <w:trHeight w:val="257"/>
        </w:trPr>
        <w:tc>
          <w:tcPr>
            <w:tcW w:w="1995" w:type="pct"/>
            <w:tcBorders>
              <w:top w:val="single" w:sz="6" w:space="0" w:color="auto"/>
              <w:left w:val="single" w:sz="6" w:space="0" w:color="auto"/>
              <w:bottom w:val="single" w:sz="6" w:space="0" w:color="auto"/>
              <w:right w:val="single" w:sz="6" w:space="0" w:color="auto"/>
            </w:tcBorders>
            <w:shd w:val="clear" w:color="auto" w:fill="auto"/>
          </w:tcPr>
          <w:p w:rsidR="00DF3919" w:rsidRPr="00537FC3" w:rsidRDefault="00DF3919" w:rsidP="00DF3919">
            <w:pPr>
              <w:pStyle w:val="TableText"/>
              <w:rPr>
                <w:b/>
                <w:bCs/>
                <w:i/>
                <w:iCs/>
                <w:sz w:val="20"/>
              </w:rPr>
            </w:pPr>
            <w:r w:rsidRPr="00537FC3">
              <w:rPr>
                <w:b/>
                <w:bCs/>
                <w:i/>
                <w:iCs/>
                <w:sz w:val="20"/>
              </w:rPr>
              <w:t>Body</w:t>
            </w:r>
          </w:p>
        </w:tc>
        <w:tc>
          <w:tcPr>
            <w:tcW w:w="304" w:type="pct"/>
            <w:tcBorders>
              <w:top w:val="single" w:sz="6" w:space="0" w:color="auto"/>
              <w:left w:val="single" w:sz="6" w:space="0" w:color="auto"/>
              <w:bottom w:val="single" w:sz="6" w:space="0" w:color="auto"/>
              <w:right w:val="single" w:sz="6" w:space="0" w:color="auto"/>
            </w:tcBorders>
            <w:shd w:val="clear" w:color="auto" w:fill="auto"/>
          </w:tcPr>
          <w:p w:rsidR="00DF3919" w:rsidRPr="00537FC3" w:rsidRDefault="00DF3919" w:rsidP="00DF3919">
            <w:pPr>
              <w:pStyle w:val="TableText"/>
              <w:jc w:val="center"/>
              <w:rPr>
                <w:bCs/>
                <w:sz w:val="20"/>
              </w:rPr>
            </w:pPr>
            <w:r w:rsidRPr="00537FC3">
              <w:rPr>
                <w:bCs/>
                <w:sz w:val="20"/>
              </w:rPr>
              <w:t>1</w:t>
            </w:r>
          </w:p>
        </w:tc>
        <w:tc>
          <w:tcPr>
            <w:tcW w:w="2701" w:type="pct"/>
            <w:tcBorders>
              <w:top w:val="single" w:sz="6" w:space="0" w:color="auto"/>
              <w:left w:val="single" w:sz="6" w:space="0" w:color="auto"/>
              <w:bottom w:val="single" w:sz="6" w:space="0" w:color="auto"/>
              <w:right w:val="single" w:sz="6" w:space="0" w:color="auto"/>
            </w:tcBorders>
            <w:shd w:val="clear" w:color="auto" w:fill="auto"/>
          </w:tcPr>
          <w:p w:rsidR="00DF3919" w:rsidRPr="006D7B18" w:rsidRDefault="00DF3919" w:rsidP="00DF3919">
            <w:pPr>
              <w:pStyle w:val="TableText"/>
              <w:rPr>
                <w:b/>
                <w:bCs/>
                <w:sz w:val="20"/>
              </w:rPr>
            </w:pPr>
          </w:p>
        </w:tc>
      </w:tr>
      <w:tr w:rsidR="001678FE" w:rsidRPr="006D7B18" w:rsidTr="001678FE">
        <w:trPr>
          <w:trHeight w:val="306"/>
        </w:trPr>
        <w:tc>
          <w:tcPr>
            <w:tcW w:w="1995" w:type="pct"/>
            <w:tcBorders>
              <w:top w:val="single" w:sz="6" w:space="0" w:color="auto"/>
              <w:left w:val="single" w:sz="6" w:space="0" w:color="auto"/>
              <w:bottom w:val="single" w:sz="6" w:space="0" w:color="auto"/>
              <w:right w:val="single" w:sz="6" w:space="0" w:color="auto"/>
            </w:tcBorders>
            <w:shd w:val="clear" w:color="auto" w:fill="auto"/>
          </w:tcPr>
          <w:p w:rsidR="001678FE" w:rsidRPr="00537FC3" w:rsidRDefault="001678FE" w:rsidP="00DF3919">
            <w:pPr>
              <w:pStyle w:val="TableText"/>
              <w:ind w:left="176"/>
              <w:rPr>
                <w:b/>
                <w:bCs/>
                <w:i/>
                <w:iCs/>
                <w:sz w:val="20"/>
              </w:rPr>
            </w:pPr>
            <w:r w:rsidRPr="00537FC3">
              <w:rPr>
                <w:b/>
                <w:bCs/>
                <w:i/>
                <w:iCs/>
                <w:sz w:val="20"/>
              </w:rPr>
              <w:t>Source</w:t>
            </w:r>
          </w:p>
        </w:tc>
        <w:tc>
          <w:tcPr>
            <w:tcW w:w="304" w:type="pct"/>
            <w:tcBorders>
              <w:top w:val="single" w:sz="6" w:space="0" w:color="auto"/>
              <w:left w:val="single" w:sz="6" w:space="0" w:color="auto"/>
              <w:bottom w:val="single" w:sz="6" w:space="0" w:color="auto"/>
              <w:right w:val="single" w:sz="6" w:space="0" w:color="auto"/>
            </w:tcBorders>
            <w:shd w:val="clear" w:color="auto" w:fill="auto"/>
          </w:tcPr>
          <w:p w:rsidR="001678FE" w:rsidRPr="009F59AC" w:rsidRDefault="001678FE" w:rsidP="00DF3919">
            <w:pPr>
              <w:pStyle w:val="TableText"/>
              <w:jc w:val="center"/>
              <w:rPr>
                <w:bCs/>
                <w:sz w:val="20"/>
              </w:rPr>
            </w:pPr>
            <w:r w:rsidRPr="00537FC3">
              <w:rPr>
                <w:bCs/>
                <w:sz w:val="20"/>
              </w:rPr>
              <w:t>1</w:t>
            </w:r>
          </w:p>
        </w:tc>
        <w:tc>
          <w:tcPr>
            <w:tcW w:w="2701" w:type="pct"/>
            <w:tcBorders>
              <w:top w:val="single" w:sz="6" w:space="0" w:color="auto"/>
              <w:left w:val="single" w:sz="6" w:space="0" w:color="auto"/>
              <w:bottom w:val="single" w:sz="6" w:space="0" w:color="auto"/>
              <w:right w:val="single" w:sz="6" w:space="0" w:color="auto"/>
            </w:tcBorders>
            <w:shd w:val="clear" w:color="auto" w:fill="auto"/>
          </w:tcPr>
          <w:p w:rsidR="001678FE" w:rsidRPr="009F59AC" w:rsidRDefault="00906194" w:rsidP="00DF3919">
            <w:pPr>
              <w:pStyle w:val="TableText"/>
              <w:rPr>
                <w:bCs/>
                <w:iCs/>
                <w:sz w:val="20"/>
              </w:rPr>
            </w:pPr>
            <w:r w:rsidRPr="009F59AC">
              <w:rPr>
                <w:bCs/>
                <w:iCs/>
                <w:sz w:val="20"/>
              </w:rPr>
              <w:t>This is the identification of the source of the query</w:t>
            </w:r>
          </w:p>
        </w:tc>
      </w:tr>
      <w:tr w:rsidR="001678FE" w:rsidRPr="006D7B18" w:rsidTr="001678FE">
        <w:trPr>
          <w:trHeight w:val="284"/>
        </w:trPr>
        <w:tc>
          <w:tcPr>
            <w:tcW w:w="1995" w:type="pct"/>
            <w:tcBorders>
              <w:top w:val="single" w:sz="6" w:space="0" w:color="auto"/>
              <w:left w:val="single" w:sz="6" w:space="0" w:color="auto"/>
              <w:bottom w:val="single" w:sz="6" w:space="0" w:color="auto"/>
              <w:right w:val="single" w:sz="6" w:space="0" w:color="auto"/>
            </w:tcBorders>
            <w:shd w:val="clear" w:color="auto" w:fill="auto"/>
          </w:tcPr>
          <w:p w:rsidR="001678FE" w:rsidRPr="001678FE" w:rsidRDefault="001678FE" w:rsidP="009F59AC">
            <w:pPr>
              <w:pStyle w:val="TableText"/>
              <w:ind w:left="1440"/>
              <w:rPr>
                <w:bCs/>
                <w:iCs/>
                <w:sz w:val="20"/>
              </w:rPr>
            </w:pPr>
            <w:r w:rsidRPr="001678FE">
              <w:rPr>
                <w:bCs/>
                <w:iCs/>
                <w:sz w:val="20"/>
              </w:rPr>
              <w:t>Requestor</w:t>
            </w:r>
          </w:p>
        </w:tc>
        <w:tc>
          <w:tcPr>
            <w:tcW w:w="304" w:type="pct"/>
            <w:tcBorders>
              <w:top w:val="single" w:sz="6" w:space="0" w:color="auto"/>
              <w:left w:val="single" w:sz="6" w:space="0" w:color="auto"/>
              <w:bottom w:val="single" w:sz="6" w:space="0" w:color="auto"/>
              <w:right w:val="single" w:sz="6" w:space="0" w:color="auto"/>
            </w:tcBorders>
            <w:shd w:val="clear" w:color="auto" w:fill="auto"/>
          </w:tcPr>
          <w:p w:rsidR="001678FE" w:rsidRPr="000445CC" w:rsidRDefault="001678FE" w:rsidP="00DF3919">
            <w:pPr>
              <w:pStyle w:val="TableText"/>
              <w:jc w:val="center"/>
              <w:rPr>
                <w:bCs/>
                <w:sz w:val="20"/>
              </w:rPr>
            </w:pPr>
            <w:r w:rsidRPr="000445CC">
              <w:rPr>
                <w:bCs/>
                <w:sz w:val="20"/>
              </w:rPr>
              <w:t>1</w:t>
            </w:r>
          </w:p>
        </w:tc>
        <w:tc>
          <w:tcPr>
            <w:tcW w:w="2701" w:type="pct"/>
            <w:tcBorders>
              <w:top w:val="single" w:sz="6" w:space="0" w:color="auto"/>
              <w:left w:val="single" w:sz="6" w:space="0" w:color="auto"/>
              <w:bottom w:val="single" w:sz="6" w:space="0" w:color="auto"/>
              <w:right w:val="single" w:sz="6" w:space="0" w:color="auto"/>
            </w:tcBorders>
            <w:shd w:val="clear" w:color="auto" w:fill="auto"/>
          </w:tcPr>
          <w:p w:rsidR="001678FE" w:rsidRPr="006D7B18" w:rsidRDefault="001678FE" w:rsidP="00DF3919">
            <w:pPr>
              <w:pStyle w:val="TableText"/>
              <w:rPr>
                <w:b/>
                <w:bCs/>
                <w:iCs/>
                <w:sz w:val="20"/>
              </w:rPr>
            </w:pPr>
          </w:p>
        </w:tc>
      </w:tr>
      <w:tr w:rsidR="00DF3919" w:rsidRPr="006D7B18" w:rsidTr="00D47C15">
        <w:trPr>
          <w:trHeight w:val="431"/>
        </w:trPr>
        <w:tc>
          <w:tcPr>
            <w:tcW w:w="1995" w:type="pct"/>
            <w:tcBorders>
              <w:top w:val="single" w:sz="6" w:space="0" w:color="auto"/>
              <w:left w:val="single" w:sz="6" w:space="0" w:color="auto"/>
              <w:bottom w:val="single" w:sz="6" w:space="0" w:color="auto"/>
              <w:right w:val="single" w:sz="6" w:space="0" w:color="auto"/>
            </w:tcBorders>
            <w:shd w:val="clear" w:color="auto" w:fill="auto"/>
          </w:tcPr>
          <w:p w:rsidR="00DF3919" w:rsidRPr="00537FC3" w:rsidRDefault="00DF3919" w:rsidP="00DF3919">
            <w:pPr>
              <w:pStyle w:val="TableText"/>
              <w:ind w:left="176"/>
              <w:rPr>
                <w:b/>
                <w:bCs/>
                <w:i/>
                <w:iCs/>
                <w:sz w:val="20"/>
              </w:rPr>
            </w:pPr>
            <w:proofErr w:type="spellStart"/>
            <w:r w:rsidRPr="00537FC3">
              <w:rPr>
                <w:b/>
                <w:bCs/>
                <w:i/>
                <w:iCs/>
                <w:sz w:val="20"/>
              </w:rPr>
              <w:t>RequiredResponseCriteria</w:t>
            </w:r>
            <w:proofErr w:type="spellEnd"/>
          </w:p>
        </w:tc>
        <w:tc>
          <w:tcPr>
            <w:tcW w:w="304" w:type="pct"/>
            <w:tcBorders>
              <w:top w:val="single" w:sz="6" w:space="0" w:color="auto"/>
              <w:left w:val="single" w:sz="6" w:space="0" w:color="auto"/>
              <w:bottom w:val="single" w:sz="6" w:space="0" w:color="auto"/>
              <w:right w:val="single" w:sz="6" w:space="0" w:color="auto"/>
            </w:tcBorders>
            <w:shd w:val="clear" w:color="auto" w:fill="auto"/>
          </w:tcPr>
          <w:p w:rsidR="00DF3919" w:rsidRPr="00537FC3" w:rsidRDefault="00DF3919" w:rsidP="00DF3919">
            <w:pPr>
              <w:pStyle w:val="TableText"/>
              <w:jc w:val="center"/>
              <w:rPr>
                <w:bCs/>
                <w:sz w:val="20"/>
              </w:rPr>
            </w:pPr>
            <w:r w:rsidRPr="00537FC3">
              <w:rPr>
                <w:bCs/>
                <w:sz w:val="20"/>
              </w:rPr>
              <w:t>1</w:t>
            </w:r>
          </w:p>
        </w:tc>
        <w:tc>
          <w:tcPr>
            <w:tcW w:w="2701" w:type="pct"/>
            <w:tcBorders>
              <w:top w:val="single" w:sz="6" w:space="0" w:color="auto"/>
              <w:left w:val="single" w:sz="6" w:space="0" w:color="auto"/>
              <w:bottom w:val="single" w:sz="6" w:space="0" w:color="auto"/>
              <w:right w:val="single" w:sz="6" w:space="0" w:color="auto"/>
            </w:tcBorders>
            <w:shd w:val="clear" w:color="auto" w:fill="auto"/>
          </w:tcPr>
          <w:p w:rsidR="00DF3919" w:rsidRPr="006D7B18" w:rsidRDefault="00DF3919" w:rsidP="00DF3919">
            <w:pPr>
              <w:pStyle w:val="TableText"/>
              <w:rPr>
                <w:b/>
                <w:bCs/>
                <w:sz w:val="20"/>
              </w:rPr>
            </w:pPr>
          </w:p>
        </w:tc>
      </w:tr>
      <w:tr w:rsidR="00DF3919" w:rsidRPr="006D7B18" w:rsidTr="00D47C15">
        <w:trPr>
          <w:trHeight w:val="768"/>
        </w:trPr>
        <w:tc>
          <w:tcPr>
            <w:tcW w:w="1995" w:type="pct"/>
            <w:tcBorders>
              <w:top w:val="single" w:sz="6" w:space="0" w:color="auto"/>
              <w:left w:val="single" w:sz="6" w:space="0" w:color="auto"/>
              <w:bottom w:val="single" w:sz="6" w:space="0" w:color="auto"/>
              <w:right w:val="single" w:sz="6" w:space="0" w:color="auto"/>
            </w:tcBorders>
            <w:shd w:val="clear" w:color="auto" w:fill="auto"/>
          </w:tcPr>
          <w:p w:rsidR="00DF3919" w:rsidRPr="00537FC3" w:rsidRDefault="00DF3919" w:rsidP="00DF3919">
            <w:pPr>
              <w:pStyle w:val="TableText"/>
              <w:ind w:left="720"/>
              <w:rPr>
                <w:b/>
                <w:bCs/>
                <w:i/>
                <w:iCs/>
                <w:sz w:val="20"/>
              </w:rPr>
            </w:pPr>
            <w:proofErr w:type="spellStart"/>
            <w:r w:rsidRPr="00537FC3">
              <w:rPr>
                <w:b/>
                <w:bCs/>
                <w:i/>
                <w:iCs/>
                <w:sz w:val="20"/>
              </w:rPr>
              <w:t>ShipCallResp</w:t>
            </w:r>
            <w:proofErr w:type="spellEnd"/>
          </w:p>
        </w:tc>
        <w:tc>
          <w:tcPr>
            <w:tcW w:w="304" w:type="pct"/>
            <w:tcBorders>
              <w:top w:val="single" w:sz="6" w:space="0" w:color="auto"/>
              <w:left w:val="single" w:sz="6" w:space="0" w:color="auto"/>
              <w:bottom w:val="single" w:sz="6" w:space="0" w:color="auto"/>
              <w:right w:val="single" w:sz="6" w:space="0" w:color="auto"/>
            </w:tcBorders>
            <w:shd w:val="clear" w:color="auto" w:fill="auto"/>
          </w:tcPr>
          <w:p w:rsidR="00DF3919" w:rsidRPr="00537FC3" w:rsidRDefault="00DF3919" w:rsidP="00DF3919">
            <w:pPr>
              <w:pStyle w:val="TableText"/>
              <w:jc w:val="center"/>
              <w:rPr>
                <w:bCs/>
                <w:sz w:val="20"/>
              </w:rPr>
            </w:pPr>
            <w:r w:rsidRPr="00537FC3">
              <w:rPr>
                <w:bCs/>
                <w:sz w:val="20"/>
              </w:rPr>
              <w:t>0-1</w:t>
            </w:r>
          </w:p>
        </w:tc>
        <w:tc>
          <w:tcPr>
            <w:tcW w:w="2701" w:type="pct"/>
            <w:tcBorders>
              <w:top w:val="single" w:sz="6" w:space="0" w:color="auto"/>
              <w:left w:val="single" w:sz="6" w:space="0" w:color="auto"/>
              <w:bottom w:val="single" w:sz="6" w:space="0" w:color="auto"/>
              <w:right w:val="single" w:sz="6" w:space="0" w:color="auto"/>
            </w:tcBorders>
            <w:shd w:val="clear" w:color="auto" w:fill="auto"/>
          </w:tcPr>
          <w:p w:rsidR="00DF3919" w:rsidRPr="006D7B18" w:rsidRDefault="00DF3919" w:rsidP="00DF3919">
            <w:pPr>
              <w:pStyle w:val="TableText"/>
              <w:rPr>
                <w:b/>
                <w:bCs/>
                <w:sz w:val="20"/>
              </w:rPr>
            </w:pPr>
          </w:p>
        </w:tc>
      </w:tr>
      <w:tr w:rsidR="00DF3919" w:rsidRPr="006D7B18" w:rsidTr="00D47C15">
        <w:trPr>
          <w:trHeight w:val="290"/>
        </w:trPr>
        <w:tc>
          <w:tcPr>
            <w:tcW w:w="1995" w:type="pct"/>
            <w:tcBorders>
              <w:top w:val="single" w:sz="6" w:space="0" w:color="auto"/>
              <w:left w:val="single" w:sz="6" w:space="0" w:color="auto"/>
              <w:bottom w:val="single" w:sz="6" w:space="0" w:color="auto"/>
              <w:right w:val="single" w:sz="6" w:space="0" w:color="auto"/>
            </w:tcBorders>
            <w:shd w:val="clear" w:color="auto" w:fill="auto"/>
          </w:tcPr>
          <w:p w:rsidR="00DF3919" w:rsidRPr="006D7B18" w:rsidRDefault="00DF3919" w:rsidP="009F59AC">
            <w:pPr>
              <w:pStyle w:val="TableText"/>
              <w:ind w:left="1440"/>
              <w:rPr>
                <w:sz w:val="20"/>
              </w:rPr>
            </w:pPr>
            <w:proofErr w:type="spellStart"/>
            <w:r w:rsidRPr="006D7B18">
              <w:rPr>
                <w:sz w:val="20"/>
              </w:rPr>
              <w:t>GetHaz</w:t>
            </w:r>
            <w:r w:rsidR="00031450" w:rsidRPr="006D7B18">
              <w:rPr>
                <w:sz w:val="20"/>
              </w:rPr>
              <w:t>m</w:t>
            </w:r>
            <w:r w:rsidRPr="006D7B18">
              <w:rPr>
                <w:sz w:val="20"/>
              </w:rPr>
              <w:t>at</w:t>
            </w:r>
            <w:proofErr w:type="spellEnd"/>
          </w:p>
        </w:tc>
        <w:tc>
          <w:tcPr>
            <w:tcW w:w="304" w:type="pct"/>
            <w:tcBorders>
              <w:top w:val="single" w:sz="6" w:space="0" w:color="auto"/>
              <w:left w:val="single" w:sz="6" w:space="0" w:color="auto"/>
              <w:bottom w:val="single" w:sz="6" w:space="0" w:color="auto"/>
              <w:right w:val="single" w:sz="6" w:space="0" w:color="auto"/>
            </w:tcBorders>
            <w:shd w:val="clear" w:color="auto" w:fill="auto"/>
          </w:tcPr>
          <w:p w:rsidR="00DF3919" w:rsidRPr="000445CC" w:rsidRDefault="00DF3919" w:rsidP="00DF3919">
            <w:pPr>
              <w:pStyle w:val="TableText"/>
              <w:jc w:val="center"/>
              <w:rPr>
                <w:sz w:val="20"/>
              </w:rPr>
            </w:pPr>
            <w:r w:rsidRPr="000445CC">
              <w:rPr>
                <w:sz w:val="20"/>
              </w:rPr>
              <w:t>0-1</w:t>
            </w:r>
          </w:p>
        </w:tc>
        <w:tc>
          <w:tcPr>
            <w:tcW w:w="2701" w:type="pct"/>
            <w:tcBorders>
              <w:top w:val="single" w:sz="6" w:space="0" w:color="auto"/>
              <w:left w:val="single" w:sz="6" w:space="0" w:color="auto"/>
              <w:bottom w:val="single" w:sz="6" w:space="0" w:color="auto"/>
              <w:right w:val="single" w:sz="6" w:space="0" w:color="auto"/>
            </w:tcBorders>
            <w:shd w:val="clear" w:color="auto" w:fill="auto"/>
          </w:tcPr>
          <w:p w:rsidR="00DF3919" w:rsidRPr="006D7B18" w:rsidRDefault="00EB1782" w:rsidP="00EB1782">
            <w:pPr>
              <w:pStyle w:val="TableText"/>
              <w:rPr>
                <w:sz w:val="20"/>
              </w:rPr>
            </w:pPr>
            <w:r>
              <w:rPr>
                <w:sz w:val="20"/>
              </w:rPr>
              <w:t xml:space="preserve">If provided, always </w:t>
            </w:r>
            <w:r w:rsidR="00E51717">
              <w:rPr>
                <w:sz w:val="20"/>
              </w:rPr>
              <w:t>“</w:t>
            </w:r>
            <w:proofErr w:type="spellStart"/>
            <w:r w:rsidR="00E51717" w:rsidRPr="00E51717">
              <w:rPr>
                <w:sz w:val="20"/>
              </w:rPr>
              <w:t>HazmatDetails</w:t>
            </w:r>
            <w:proofErr w:type="spellEnd"/>
            <w:r w:rsidR="00E51717">
              <w:rPr>
                <w:sz w:val="20"/>
              </w:rPr>
              <w:t>”</w:t>
            </w:r>
            <w:r>
              <w:rPr>
                <w:sz w:val="20"/>
              </w:rPr>
              <w:t>. I</w:t>
            </w:r>
            <w:r w:rsidR="00E51717">
              <w:rPr>
                <w:sz w:val="20"/>
              </w:rPr>
              <w:t>t means that t</w:t>
            </w:r>
            <w:r w:rsidR="00DF3919" w:rsidRPr="006D7B18">
              <w:rPr>
                <w:sz w:val="20"/>
              </w:rPr>
              <w:t>he response message should include the HAZMAT information of the specific ship call</w:t>
            </w:r>
            <w:r w:rsidR="00E51717">
              <w:rPr>
                <w:sz w:val="20"/>
              </w:rPr>
              <w:t xml:space="preserve"> identified by its </w:t>
            </w:r>
            <w:proofErr w:type="spellStart"/>
            <w:r w:rsidR="00E51717">
              <w:rPr>
                <w:sz w:val="20"/>
              </w:rPr>
              <w:t>ShipCallId</w:t>
            </w:r>
            <w:r w:rsidR="00DF3919" w:rsidRPr="004445F8">
              <w:rPr>
                <w:sz w:val="20"/>
              </w:rPr>
              <w:t>under</w:t>
            </w:r>
            <w:proofErr w:type="spellEnd"/>
            <w:r w:rsidR="00DF3919" w:rsidRPr="004445F8">
              <w:rPr>
                <w:sz w:val="20"/>
              </w:rPr>
              <w:t xml:space="preserve"> </w:t>
            </w:r>
            <w:proofErr w:type="spellStart"/>
            <w:r w:rsidR="00DF3919" w:rsidRPr="00537FC3">
              <w:rPr>
                <w:sz w:val="20"/>
              </w:rPr>
              <w:t>AdditionalSearch</w:t>
            </w:r>
            <w:proofErr w:type="spellEnd"/>
            <w:r w:rsidR="00DF3919" w:rsidRPr="00537FC3">
              <w:rPr>
                <w:sz w:val="20"/>
              </w:rPr>
              <w:t xml:space="preserve"> Criteria</w:t>
            </w:r>
          </w:p>
        </w:tc>
      </w:tr>
      <w:tr w:rsidR="00DF3919" w:rsidRPr="006D7B18" w:rsidTr="00D47C15">
        <w:trPr>
          <w:trHeight w:val="290"/>
        </w:trPr>
        <w:tc>
          <w:tcPr>
            <w:tcW w:w="1995" w:type="pct"/>
            <w:tcBorders>
              <w:top w:val="single" w:sz="6" w:space="0" w:color="auto"/>
              <w:left w:val="single" w:sz="6" w:space="0" w:color="auto"/>
              <w:bottom w:val="single" w:sz="6" w:space="0" w:color="auto"/>
              <w:right w:val="single" w:sz="6" w:space="0" w:color="auto"/>
            </w:tcBorders>
            <w:shd w:val="clear" w:color="auto" w:fill="auto"/>
          </w:tcPr>
          <w:p w:rsidR="00DF3919" w:rsidRPr="006D7B18" w:rsidRDefault="00331F6F" w:rsidP="009F59AC">
            <w:pPr>
              <w:pStyle w:val="TableText"/>
              <w:ind w:left="1440"/>
              <w:rPr>
                <w:sz w:val="20"/>
              </w:rPr>
            </w:pPr>
            <w:proofErr w:type="spellStart"/>
            <w:r w:rsidRPr="00331F6F">
              <w:rPr>
                <w:sz w:val="20"/>
              </w:rPr>
              <w:t>GetWaste</w:t>
            </w:r>
            <w:proofErr w:type="spellEnd"/>
          </w:p>
        </w:tc>
        <w:tc>
          <w:tcPr>
            <w:tcW w:w="304" w:type="pct"/>
            <w:tcBorders>
              <w:top w:val="single" w:sz="6" w:space="0" w:color="auto"/>
              <w:left w:val="single" w:sz="6" w:space="0" w:color="auto"/>
              <w:bottom w:val="single" w:sz="6" w:space="0" w:color="auto"/>
              <w:right w:val="single" w:sz="6" w:space="0" w:color="auto"/>
            </w:tcBorders>
            <w:shd w:val="clear" w:color="auto" w:fill="auto"/>
          </w:tcPr>
          <w:p w:rsidR="00DF3919" w:rsidRPr="008970D3" w:rsidRDefault="00331F6F" w:rsidP="00DF3919">
            <w:pPr>
              <w:pStyle w:val="TableText"/>
              <w:jc w:val="center"/>
              <w:rPr>
                <w:sz w:val="20"/>
              </w:rPr>
            </w:pPr>
            <w:r w:rsidRPr="000445CC">
              <w:rPr>
                <w:sz w:val="20"/>
              </w:rPr>
              <w:t>0-1</w:t>
            </w:r>
          </w:p>
        </w:tc>
        <w:tc>
          <w:tcPr>
            <w:tcW w:w="2701" w:type="pct"/>
            <w:tcBorders>
              <w:top w:val="single" w:sz="6" w:space="0" w:color="auto"/>
              <w:left w:val="single" w:sz="6" w:space="0" w:color="auto"/>
              <w:bottom w:val="single" w:sz="6" w:space="0" w:color="auto"/>
              <w:right w:val="single" w:sz="6" w:space="0" w:color="auto"/>
            </w:tcBorders>
            <w:shd w:val="clear" w:color="auto" w:fill="auto"/>
          </w:tcPr>
          <w:p w:rsidR="00DF3919" w:rsidRDefault="00EB1782" w:rsidP="00EB1782">
            <w:pPr>
              <w:pStyle w:val="TableText"/>
              <w:rPr>
                <w:sz w:val="20"/>
              </w:rPr>
            </w:pPr>
            <w:r>
              <w:rPr>
                <w:sz w:val="20"/>
              </w:rPr>
              <w:t>If provided, always “</w:t>
            </w:r>
            <w:proofErr w:type="spellStart"/>
            <w:r w:rsidR="00E51717">
              <w:rPr>
                <w:sz w:val="20"/>
              </w:rPr>
              <w:t>Waste</w:t>
            </w:r>
            <w:r w:rsidR="00E51717" w:rsidRPr="00E51717">
              <w:rPr>
                <w:sz w:val="20"/>
              </w:rPr>
              <w:t>Details</w:t>
            </w:r>
            <w:proofErr w:type="spellEnd"/>
            <w:r w:rsidR="00E51717">
              <w:rPr>
                <w:sz w:val="20"/>
              </w:rPr>
              <w:t>”</w:t>
            </w:r>
            <w:r>
              <w:rPr>
                <w:sz w:val="20"/>
              </w:rPr>
              <w:t>. I</w:t>
            </w:r>
            <w:r w:rsidR="00E51717">
              <w:rPr>
                <w:sz w:val="20"/>
              </w:rPr>
              <w:t>t means that t</w:t>
            </w:r>
            <w:r w:rsidR="00E51717" w:rsidRPr="006D7B18">
              <w:rPr>
                <w:sz w:val="20"/>
              </w:rPr>
              <w:t xml:space="preserve">he response message should include the </w:t>
            </w:r>
            <w:r w:rsidR="00E51717">
              <w:rPr>
                <w:sz w:val="20"/>
              </w:rPr>
              <w:t>Waste</w:t>
            </w:r>
            <w:r w:rsidR="00E51717" w:rsidRPr="006D7B18">
              <w:rPr>
                <w:sz w:val="20"/>
              </w:rPr>
              <w:t xml:space="preserve"> information of the specific ship call</w:t>
            </w:r>
            <w:r w:rsidR="00E51717">
              <w:rPr>
                <w:sz w:val="20"/>
              </w:rPr>
              <w:t xml:space="preserve"> identified by its </w:t>
            </w:r>
            <w:proofErr w:type="spellStart"/>
            <w:r w:rsidR="00E51717">
              <w:rPr>
                <w:sz w:val="20"/>
              </w:rPr>
              <w:t>ShipCallId</w:t>
            </w:r>
            <w:r w:rsidR="00E51717" w:rsidRPr="004445F8">
              <w:rPr>
                <w:sz w:val="20"/>
              </w:rPr>
              <w:t>under</w:t>
            </w:r>
            <w:proofErr w:type="spellEnd"/>
            <w:r w:rsidR="00E51717" w:rsidRPr="004445F8">
              <w:rPr>
                <w:sz w:val="20"/>
              </w:rPr>
              <w:t xml:space="preserve"> </w:t>
            </w:r>
            <w:proofErr w:type="spellStart"/>
            <w:r w:rsidR="00E51717" w:rsidRPr="009F59AC">
              <w:rPr>
                <w:sz w:val="20"/>
              </w:rPr>
              <w:t>AdditionalSearch</w:t>
            </w:r>
            <w:proofErr w:type="spellEnd"/>
            <w:r w:rsidR="00E51717" w:rsidRPr="009F59AC">
              <w:rPr>
                <w:sz w:val="20"/>
              </w:rPr>
              <w:t xml:space="preserve"> Criteria</w:t>
            </w:r>
          </w:p>
          <w:p w:rsidR="00B76FAF" w:rsidRPr="006D7B18" w:rsidRDefault="00B76FAF" w:rsidP="00B76FAF">
            <w:pPr>
              <w:pStyle w:val="TableText"/>
              <w:rPr>
                <w:sz w:val="20"/>
              </w:rPr>
            </w:pPr>
            <w:r>
              <w:rPr>
                <w:sz w:val="20"/>
              </w:rPr>
              <w:t>To be removed following V3-V4 transition period,</w:t>
            </w:r>
          </w:p>
        </w:tc>
      </w:tr>
      <w:tr w:rsidR="00DF3919" w:rsidRPr="006D7B18" w:rsidTr="00D47C15">
        <w:trPr>
          <w:trHeight w:val="290"/>
        </w:trPr>
        <w:tc>
          <w:tcPr>
            <w:tcW w:w="1995" w:type="pct"/>
            <w:tcBorders>
              <w:top w:val="single" w:sz="6" w:space="0" w:color="auto"/>
              <w:left w:val="single" w:sz="6" w:space="0" w:color="auto"/>
              <w:bottom w:val="single" w:sz="6" w:space="0" w:color="auto"/>
              <w:right w:val="single" w:sz="6" w:space="0" w:color="auto"/>
            </w:tcBorders>
            <w:shd w:val="clear" w:color="auto" w:fill="auto"/>
          </w:tcPr>
          <w:p w:rsidR="00DF3919" w:rsidRPr="00331F6F" w:rsidRDefault="00331F6F" w:rsidP="009F59AC">
            <w:pPr>
              <w:pStyle w:val="TableText"/>
              <w:ind w:left="1440"/>
              <w:rPr>
                <w:sz w:val="20"/>
              </w:rPr>
            </w:pPr>
            <w:proofErr w:type="spellStart"/>
            <w:r w:rsidRPr="00331F6F">
              <w:rPr>
                <w:sz w:val="20"/>
              </w:rPr>
              <w:t>GetSecurity</w:t>
            </w:r>
            <w:proofErr w:type="spellEnd"/>
          </w:p>
        </w:tc>
        <w:tc>
          <w:tcPr>
            <w:tcW w:w="304" w:type="pct"/>
            <w:tcBorders>
              <w:top w:val="single" w:sz="6" w:space="0" w:color="auto"/>
              <w:left w:val="single" w:sz="6" w:space="0" w:color="auto"/>
              <w:bottom w:val="single" w:sz="6" w:space="0" w:color="auto"/>
              <w:right w:val="single" w:sz="6" w:space="0" w:color="auto"/>
            </w:tcBorders>
            <w:shd w:val="clear" w:color="auto" w:fill="auto"/>
          </w:tcPr>
          <w:p w:rsidR="00DF3919" w:rsidRPr="008970D3" w:rsidRDefault="00331F6F" w:rsidP="00DF3919">
            <w:pPr>
              <w:pStyle w:val="TableText"/>
              <w:jc w:val="center"/>
              <w:rPr>
                <w:sz w:val="20"/>
              </w:rPr>
            </w:pPr>
            <w:r w:rsidRPr="000445CC">
              <w:rPr>
                <w:sz w:val="20"/>
              </w:rPr>
              <w:t>0-1</w:t>
            </w:r>
          </w:p>
        </w:tc>
        <w:tc>
          <w:tcPr>
            <w:tcW w:w="2701" w:type="pct"/>
            <w:tcBorders>
              <w:top w:val="single" w:sz="6" w:space="0" w:color="auto"/>
              <w:left w:val="single" w:sz="6" w:space="0" w:color="auto"/>
              <w:bottom w:val="single" w:sz="6" w:space="0" w:color="auto"/>
              <w:right w:val="single" w:sz="6" w:space="0" w:color="auto"/>
            </w:tcBorders>
            <w:shd w:val="clear" w:color="auto" w:fill="auto"/>
          </w:tcPr>
          <w:p w:rsidR="00DF3919" w:rsidRPr="006D7B18" w:rsidRDefault="00EB1782" w:rsidP="00EB1782">
            <w:pPr>
              <w:pStyle w:val="TableText"/>
              <w:rPr>
                <w:sz w:val="20"/>
              </w:rPr>
            </w:pPr>
            <w:r>
              <w:rPr>
                <w:sz w:val="20"/>
              </w:rPr>
              <w:t xml:space="preserve">If provided, always </w:t>
            </w:r>
            <w:r w:rsidR="00E51717">
              <w:rPr>
                <w:sz w:val="20"/>
              </w:rPr>
              <w:t>“</w:t>
            </w:r>
            <w:proofErr w:type="spellStart"/>
            <w:r w:rsidR="00E51717">
              <w:rPr>
                <w:sz w:val="20"/>
              </w:rPr>
              <w:t>Security</w:t>
            </w:r>
            <w:r w:rsidR="00E51717" w:rsidRPr="00E51717">
              <w:rPr>
                <w:sz w:val="20"/>
              </w:rPr>
              <w:t>Details</w:t>
            </w:r>
            <w:proofErr w:type="spellEnd"/>
            <w:r w:rsidR="00E51717">
              <w:rPr>
                <w:sz w:val="20"/>
              </w:rPr>
              <w:t>”</w:t>
            </w:r>
            <w:r>
              <w:rPr>
                <w:sz w:val="20"/>
              </w:rPr>
              <w:t>. I</w:t>
            </w:r>
            <w:r w:rsidR="00E51717">
              <w:rPr>
                <w:sz w:val="20"/>
              </w:rPr>
              <w:t>t means that t</w:t>
            </w:r>
            <w:r w:rsidR="00E51717" w:rsidRPr="006D7B18">
              <w:rPr>
                <w:sz w:val="20"/>
              </w:rPr>
              <w:t xml:space="preserve">he response message should include the </w:t>
            </w:r>
            <w:r w:rsidR="00E51717">
              <w:rPr>
                <w:sz w:val="20"/>
              </w:rPr>
              <w:t>Security</w:t>
            </w:r>
            <w:r w:rsidR="00E51717" w:rsidRPr="006D7B18">
              <w:rPr>
                <w:sz w:val="20"/>
              </w:rPr>
              <w:t xml:space="preserve"> information of the specific ship call</w:t>
            </w:r>
            <w:r w:rsidR="00E51717">
              <w:rPr>
                <w:sz w:val="20"/>
              </w:rPr>
              <w:t xml:space="preserve"> identified by its </w:t>
            </w:r>
            <w:proofErr w:type="spellStart"/>
            <w:r w:rsidR="00E51717">
              <w:rPr>
                <w:sz w:val="20"/>
              </w:rPr>
              <w:t>ShipCallId</w:t>
            </w:r>
            <w:r w:rsidR="00E51717" w:rsidRPr="004445F8">
              <w:rPr>
                <w:sz w:val="20"/>
              </w:rPr>
              <w:t>under</w:t>
            </w:r>
            <w:proofErr w:type="spellEnd"/>
            <w:r w:rsidR="00E51717" w:rsidRPr="004445F8">
              <w:rPr>
                <w:sz w:val="20"/>
              </w:rPr>
              <w:t xml:space="preserve"> </w:t>
            </w:r>
            <w:proofErr w:type="spellStart"/>
            <w:r w:rsidR="00E51717" w:rsidRPr="00AC44EA">
              <w:rPr>
                <w:sz w:val="20"/>
              </w:rPr>
              <w:t>AdditionalSearch</w:t>
            </w:r>
            <w:proofErr w:type="spellEnd"/>
            <w:r w:rsidR="00E51717" w:rsidRPr="00AC44EA">
              <w:rPr>
                <w:sz w:val="20"/>
              </w:rPr>
              <w:t xml:space="preserve"> Criteria</w:t>
            </w:r>
          </w:p>
        </w:tc>
      </w:tr>
      <w:tr w:rsidR="00B84FA5" w:rsidRPr="006D7B18" w:rsidTr="00D47C15">
        <w:trPr>
          <w:trHeight w:val="290"/>
        </w:trPr>
        <w:tc>
          <w:tcPr>
            <w:tcW w:w="1995" w:type="pct"/>
            <w:tcBorders>
              <w:top w:val="single" w:sz="6" w:space="0" w:color="auto"/>
              <w:left w:val="single" w:sz="6" w:space="0" w:color="auto"/>
              <w:bottom w:val="single" w:sz="6" w:space="0" w:color="auto"/>
              <w:right w:val="single" w:sz="6" w:space="0" w:color="auto"/>
            </w:tcBorders>
            <w:shd w:val="clear" w:color="auto" w:fill="auto"/>
          </w:tcPr>
          <w:p w:rsidR="00B84FA5" w:rsidRPr="00331F6F" w:rsidRDefault="00B84FA5" w:rsidP="009F59AC">
            <w:pPr>
              <w:pStyle w:val="TableText"/>
              <w:ind w:left="1440"/>
              <w:rPr>
                <w:sz w:val="20"/>
              </w:rPr>
            </w:pPr>
            <w:proofErr w:type="spellStart"/>
            <w:r>
              <w:rPr>
                <w:sz w:val="20"/>
              </w:rPr>
              <w:t>GetBunkers</w:t>
            </w:r>
            <w:proofErr w:type="spellEnd"/>
          </w:p>
        </w:tc>
        <w:tc>
          <w:tcPr>
            <w:tcW w:w="304" w:type="pct"/>
            <w:tcBorders>
              <w:top w:val="single" w:sz="6" w:space="0" w:color="auto"/>
              <w:left w:val="single" w:sz="6" w:space="0" w:color="auto"/>
              <w:bottom w:val="single" w:sz="6" w:space="0" w:color="auto"/>
              <w:right w:val="single" w:sz="6" w:space="0" w:color="auto"/>
            </w:tcBorders>
            <w:shd w:val="clear" w:color="auto" w:fill="auto"/>
          </w:tcPr>
          <w:p w:rsidR="00B84FA5" w:rsidRPr="000445CC" w:rsidRDefault="00B84FA5" w:rsidP="00DF3919">
            <w:pPr>
              <w:pStyle w:val="TableText"/>
              <w:jc w:val="center"/>
              <w:rPr>
                <w:sz w:val="20"/>
              </w:rPr>
            </w:pPr>
            <w:r>
              <w:rPr>
                <w:sz w:val="20"/>
              </w:rPr>
              <w:t>0-1</w:t>
            </w:r>
          </w:p>
        </w:tc>
        <w:tc>
          <w:tcPr>
            <w:tcW w:w="2701" w:type="pct"/>
            <w:tcBorders>
              <w:top w:val="single" w:sz="6" w:space="0" w:color="auto"/>
              <w:left w:val="single" w:sz="6" w:space="0" w:color="auto"/>
              <w:bottom w:val="single" w:sz="6" w:space="0" w:color="auto"/>
              <w:right w:val="single" w:sz="6" w:space="0" w:color="auto"/>
            </w:tcBorders>
            <w:shd w:val="clear" w:color="auto" w:fill="auto"/>
          </w:tcPr>
          <w:p w:rsidR="00B84FA5" w:rsidRDefault="00B84FA5" w:rsidP="00B84FA5">
            <w:pPr>
              <w:pStyle w:val="TableText"/>
              <w:rPr>
                <w:sz w:val="20"/>
              </w:rPr>
            </w:pPr>
            <w:r>
              <w:rPr>
                <w:sz w:val="20"/>
              </w:rPr>
              <w:t>If provided, always “</w:t>
            </w:r>
            <w:proofErr w:type="spellStart"/>
            <w:r>
              <w:rPr>
                <w:sz w:val="20"/>
              </w:rPr>
              <w:t>Bunkers</w:t>
            </w:r>
            <w:r w:rsidRPr="00E51717">
              <w:rPr>
                <w:sz w:val="20"/>
              </w:rPr>
              <w:t>Details</w:t>
            </w:r>
            <w:proofErr w:type="spellEnd"/>
            <w:r>
              <w:rPr>
                <w:sz w:val="20"/>
              </w:rPr>
              <w:t>”. It means that t</w:t>
            </w:r>
            <w:r w:rsidRPr="006D7B18">
              <w:rPr>
                <w:sz w:val="20"/>
              </w:rPr>
              <w:t xml:space="preserve">he response message should include the </w:t>
            </w:r>
            <w:r>
              <w:rPr>
                <w:sz w:val="20"/>
              </w:rPr>
              <w:t>Bunkers</w:t>
            </w:r>
            <w:r w:rsidRPr="006D7B18">
              <w:rPr>
                <w:sz w:val="20"/>
              </w:rPr>
              <w:t xml:space="preserve"> information of the specific ship call</w:t>
            </w:r>
            <w:r>
              <w:rPr>
                <w:sz w:val="20"/>
              </w:rPr>
              <w:t xml:space="preserve"> identified by its </w:t>
            </w:r>
            <w:proofErr w:type="spellStart"/>
            <w:r>
              <w:rPr>
                <w:sz w:val="20"/>
              </w:rPr>
              <w:t>ShipCallId</w:t>
            </w:r>
            <w:r w:rsidRPr="004445F8">
              <w:rPr>
                <w:sz w:val="20"/>
              </w:rPr>
              <w:t>under</w:t>
            </w:r>
            <w:proofErr w:type="spellEnd"/>
            <w:r w:rsidRPr="004445F8">
              <w:rPr>
                <w:sz w:val="20"/>
              </w:rPr>
              <w:t xml:space="preserve"> </w:t>
            </w:r>
            <w:proofErr w:type="spellStart"/>
            <w:r w:rsidRPr="00537FC3">
              <w:rPr>
                <w:sz w:val="20"/>
              </w:rPr>
              <w:t>AdditionalSearch</w:t>
            </w:r>
            <w:proofErr w:type="spellEnd"/>
            <w:r w:rsidRPr="00537FC3">
              <w:rPr>
                <w:sz w:val="20"/>
              </w:rPr>
              <w:t xml:space="preserve"> Criteria</w:t>
            </w:r>
          </w:p>
        </w:tc>
      </w:tr>
      <w:tr w:rsidR="00DF3919" w:rsidRPr="006D7B18" w:rsidTr="00D47C15">
        <w:trPr>
          <w:trHeight w:val="525"/>
        </w:trPr>
        <w:tc>
          <w:tcPr>
            <w:tcW w:w="1995" w:type="pct"/>
            <w:tcBorders>
              <w:top w:val="single" w:sz="6" w:space="0" w:color="auto"/>
              <w:left w:val="single" w:sz="6" w:space="0" w:color="auto"/>
              <w:bottom w:val="single" w:sz="6" w:space="0" w:color="auto"/>
              <w:right w:val="single" w:sz="6" w:space="0" w:color="auto"/>
            </w:tcBorders>
            <w:shd w:val="clear" w:color="auto" w:fill="auto"/>
          </w:tcPr>
          <w:p w:rsidR="00DF3919" w:rsidRPr="00AC44EA" w:rsidRDefault="00DF3919" w:rsidP="00DF3919">
            <w:pPr>
              <w:pStyle w:val="TableText"/>
              <w:ind w:left="720"/>
              <w:rPr>
                <w:b/>
                <w:bCs/>
                <w:i/>
                <w:iCs/>
                <w:sz w:val="20"/>
              </w:rPr>
            </w:pPr>
            <w:proofErr w:type="spellStart"/>
            <w:r w:rsidRPr="00AC44EA">
              <w:rPr>
                <w:b/>
                <w:bCs/>
                <w:i/>
                <w:iCs/>
                <w:sz w:val="20"/>
              </w:rPr>
              <w:t>SearchCriteria</w:t>
            </w:r>
            <w:proofErr w:type="spellEnd"/>
          </w:p>
        </w:tc>
        <w:tc>
          <w:tcPr>
            <w:tcW w:w="304" w:type="pct"/>
            <w:tcBorders>
              <w:top w:val="single" w:sz="6" w:space="0" w:color="auto"/>
              <w:left w:val="single" w:sz="6" w:space="0" w:color="auto"/>
              <w:bottom w:val="single" w:sz="6" w:space="0" w:color="auto"/>
              <w:right w:val="single" w:sz="6" w:space="0" w:color="auto"/>
            </w:tcBorders>
            <w:shd w:val="clear" w:color="auto" w:fill="auto"/>
          </w:tcPr>
          <w:p w:rsidR="00DF3919" w:rsidRPr="00AC44EA" w:rsidRDefault="00DF3919" w:rsidP="00DF3919">
            <w:pPr>
              <w:pStyle w:val="TableText"/>
              <w:jc w:val="center"/>
              <w:rPr>
                <w:bCs/>
                <w:sz w:val="20"/>
              </w:rPr>
            </w:pPr>
            <w:r w:rsidRPr="00AC44EA">
              <w:rPr>
                <w:bCs/>
                <w:sz w:val="20"/>
              </w:rPr>
              <w:t>1</w:t>
            </w:r>
          </w:p>
        </w:tc>
        <w:tc>
          <w:tcPr>
            <w:tcW w:w="2701" w:type="pct"/>
            <w:tcBorders>
              <w:top w:val="single" w:sz="6" w:space="0" w:color="auto"/>
              <w:left w:val="single" w:sz="6" w:space="0" w:color="auto"/>
              <w:bottom w:val="single" w:sz="6" w:space="0" w:color="auto"/>
              <w:right w:val="single" w:sz="6" w:space="0" w:color="auto"/>
            </w:tcBorders>
            <w:shd w:val="clear" w:color="auto" w:fill="auto"/>
          </w:tcPr>
          <w:p w:rsidR="00DF3919" w:rsidRPr="006D7B18" w:rsidRDefault="00DF3919" w:rsidP="00DF3919">
            <w:pPr>
              <w:pStyle w:val="TableText"/>
              <w:rPr>
                <w:b/>
                <w:bCs/>
                <w:sz w:val="20"/>
              </w:rPr>
            </w:pPr>
          </w:p>
        </w:tc>
      </w:tr>
      <w:tr w:rsidR="00DF3919" w:rsidRPr="006D7B18" w:rsidTr="009F59AC">
        <w:trPr>
          <w:trHeight w:val="290"/>
        </w:trPr>
        <w:tc>
          <w:tcPr>
            <w:tcW w:w="1995" w:type="pct"/>
            <w:tcBorders>
              <w:top w:val="single" w:sz="6" w:space="0" w:color="auto"/>
              <w:left w:val="single" w:sz="6" w:space="0" w:color="auto"/>
              <w:bottom w:val="single" w:sz="6" w:space="0" w:color="auto"/>
              <w:right w:val="single" w:sz="6" w:space="0" w:color="auto"/>
            </w:tcBorders>
            <w:shd w:val="clear" w:color="auto" w:fill="auto"/>
          </w:tcPr>
          <w:p w:rsidR="00DF3919" w:rsidRPr="009F59AC" w:rsidRDefault="00DF3919" w:rsidP="00DF3919">
            <w:pPr>
              <w:pStyle w:val="TableText"/>
              <w:ind w:left="1080"/>
              <w:rPr>
                <w:b/>
                <w:bCs/>
                <w:i/>
                <w:iCs/>
                <w:sz w:val="20"/>
              </w:rPr>
            </w:pPr>
            <w:proofErr w:type="spellStart"/>
            <w:r w:rsidRPr="00AC44EA">
              <w:rPr>
                <w:b/>
                <w:bCs/>
                <w:i/>
                <w:iCs/>
                <w:sz w:val="20"/>
              </w:rPr>
              <w:t>ShipIdentificationCriteria</w:t>
            </w:r>
            <w:proofErr w:type="spellEnd"/>
          </w:p>
        </w:tc>
        <w:tc>
          <w:tcPr>
            <w:tcW w:w="304" w:type="pct"/>
            <w:tcBorders>
              <w:top w:val="single" w:sz="6" w:space="0" w:color="auto"/>
              <w:left w:val="single" w:sz="6" w:space="0" w:color="auto"/>
              <w:bottom w:val="single" w:sz="6" w:space="0" w:color="auto"/>
              <w:right w:val="single" w:sz="6" w:space="0" w:color="auto"/>
            </w:tcBorders>
            <w:shd w:val="clear" w:color="auto" w:fill="auto"/>
          </w:tcPr>
          <w:p w:rsidR="00DF3919" w:rsidRPr="009F59AC" w:rsidRDefault="00DF3919" w:rsidP="00DF3919">
            <w:pPr>
              <w:pStyle w:val="TableText"/>
              <w:jc w:val="center"/>
              <w:rPr>
                <w:bCs/>
                <w:sz w:val="20"/>
              </w:rPr>
            </w:pPr>
            <w:r w:rsidRPr="00AC44EA">
              <w:rPr>
                <w:sz w:val="20"/>
              </w:rPr>
              <w:t>0-1</w:t>
            </w:r>
          </w:p>
        </w:tc>
        <w:tc>
          <w:tcPr>
            <w:tcW w:w="2701" w:type="pct"/>
            <w:tcBorders>
              <w:top w:val="single" w:sz="6" w:space="0" w:color="auto"/>
              <w:left w:val="single" w:sz="6" w:space="0" w:color="auto"/>
              <w:bottom w:val="single" w:sz="4" w:space="0" w:color="auto"/>
              <w:right w:val="single" w:sz="6" w:space="0" w:color="auto"/>
            </w:tcBorders>
            <w:shd w:val="clear" w:color="auto" w:fill="auto"/>
          </w:tcPr>
          <w:p w:rsidR="00DF3919" w:rsidRPr="00AC44EA" w:rsidRDefault="00906194" w:rsidP="00906194">
            <w:pPr>
              <w:pStyle w:val="TableText"/>
              <w:rPr>
                <w:bCs/>
                <w:iCs/>
                <w:sz w:val="20"/>
              </w:rPr>
            </w:pPr>
            <w:r>
              <w:rPr>
                <w:bCs/>
                <w:iCs/>
                <w:sz w:val="20"/>
              </w:rPr>
              <w:t>T</w:t>
            </w:r>
            <w:r w:rsidR="00E51717" w:rsidRPr="009F59AC">
              <w:rPr>
                <w:bCs/>
                <w:iCs/>
                <w:sz w:val="20"/>
              </w:rPr>
              <w:t>his element is to be considered for information only.</w:t>
            </w:r>
          </w:p>
        </w:tc>
      </w:tr>
      <w:tr w:rsidR="004763F9" w:rsidRPr="006D7B18" w:rsidTr="009F59AC">
        <w:trPr>
          <w:trHeight w:val="290"/>
        </w:trPr>
        <w:tc>
          <w:tcPr>
            <w:tcW w:w="1995" w:type="pct"/>
            <w:tcBorders>
              <w:top w:val="single" w:sz="6" w:space="0" w:color="auto"/>
              <w:left w:val="single" w:sz="6" w:space="0" w:color="auto"/>
              <w:bottom w:val="single" w:sz="6" w:space="0" w:color="auto"/>
              <w:right w:val="single" w:sz="6" w:space="0" w:color="auto"/>
            </w:tcBorders>
            <w:shd w:val="clear" w:color="auto" w:fill="auto"/>
          </w:tcPr>
          <w:p w:rsidR="004763F9" w:rsidRPr="006D7B18" w:rsidRDefault="004763F9" w:rsidP="009F59AC">
            <w:pPr>
              <w:pStyle w:val="TableText"/>
              <w:ind w:left="1440"/>
              <w:rPr>
                <w:sz w:val="20"/>
              </w:rPr>
            </w:pPr>
            <w:proofErr w:type="spellStart"/>
            <w:r w:rsidRPr="006D7B18">
              <w:rPr>
                <w:sz w:val="20"/>
              </w:rPr>
              <w:t>IMONumber</w:t>
            </w:r>
            <w:proofErr w:type="spellEnd"/>
          </w:p>
        </w:tc>
        <w:tc>
          <w:tcPr>
            <w:tcW w:w="304" w:type="pct"/>
            <w:tcBorders>
              <w:top w:val="single" w:sz="6" w:space="0" w:color="auto"/>
              <w:left w:val="single" w:sz="6" w:space="0" w:color="auto"/>
              <w:bottom w:val="single" w:sz="6" w:space="0" w:color="auto"/>
              <w:right w:val="single" w:sz="4" w:space="0" w:color="auto"/>
            </w:tcBorders>
            <w:shd w:val="clear" w:color="auto" w:fill="auto"/>
          </w:tcPr>
          <w:p w:rsidR="004763F9" w:rsidRPr="00425C13" w:rsidRDefault="004763F9" w:rsidP="00DF3919">
            <w:pPr>
              <w:pStyle w:val="TableText"/>
              <w:jc w:val="center"/>
              <w:rPr>
                <w:sz w:val="20"/>
              </w:rPr>
            </w:pPr>
            <w:r w:rsidRPr="00425C13">
              <w:rPr>
                <w:sz w:val="20"/>
              </w:rPr>
              <w:t>0-1</w:t>
            </w:r>
          </w:p>
        </w:tc>
        <w:tc>
          <w:tcPr>
            <w:tcW w:w="2701" w:type="pct"/>
            <w:tcBorders>
              <w:top w:val="single" w:sz="4" w:space="0" w:color="auto"/>
              <w:left w:val="single" w:sz="4" w:space="0" w:color="auto"/>
              <w:bottom w:val="single" w:sz="4" w:space="0" w:color="auto"/>
              <w:right w:val="single" w:sz="4" w:space="0" w:color="auto"/>
            </w:tcBorders>
            <w:shd w:val="clear" w:color="auto" w:fill="auto"/>
            <w:vAlign w:val="center"/>
          </w:tcPr>
          <w:p w:rsidR="004763F9" w:rsidRPr="006D7B18" w:rsidRDefault="004763F9" w:rsidP="00DF3919">
            <w:pPr>
              <w:pStyle w:val="TableText"/>
              <w:rPr>
                <w:sz w:val="20"/>
              </w:rPr>
            </w:pPr>
          </w:p>
        </w:tc>
      </w:tr>
      <w:tr w:rsidR="004763F9" w:rsidRPr="006D7B18" w:rsidTr="009F59AC">
        <w:trPr>
          <w:trHeight w:val="290"/>
        </w:trPr>
        <w:tc>
          <w:tcPr>
            <w:tcW w:w="1995" w:type="pct"/>
            <w:tcBorders>
              <w:top w:val="single" w:sz="6" w:space="0" w:color="auto"/>
              <w:left w:val="single" w:sz="6" w:space="0" w:color="auto"/>
              <w:bottom w:val="single" w:sz="6" w:space="0" w:color="auto"/>
              <w:right w:val="single" w:sz="6" w:space="0" w:color="auto"/>
            </w:tcBorders>
            <w:shd w:val="clear" w:color="auto" w:fill="auto"/>
          </w:tcPr>
          <w:p w:rsidR="004763F9" w:rsidRPr="006D7B18" w:rsidRDefault="004763F9" w:rsidP="009F59AC">
            <w:pPr>
              <w:pStyle w:val="TableText"/>
              <w:ind w:left="1440"/>
              <w:rPr>
                <w:sz w:val="20"/>
              </w:rPr>
            </w:pPr>
            <w:proofErr w:type="spellStart"/>
            <w:r w:rsidRPr="006D7B18">
              <w:rPr>
                <w:sz w:val="20"/>
              </w:rPr>
              <w:t>MMSINumber</w:t>
            </w:r>
            <w:proofErr w:type="spellEnd"/>
          </w:p>
        </w:tc>
        <w:tc>
          <w:tcPr>
            <w:tcW w:w="304" w:type="pct"/>
            <w:tcBorders>
              <w:top w:val="single" w:sz="6" w:space="0" w:color="auto"/>
              <w:left w:val="single" w:sz="6" w:space="0" w:color="auto"/>
              <w:bottom w:val="single" w:sz="6" w:space="0" w:color="auto"/>
              <w:right w:val="single" w:sz="4" w:space="0" w:color="auto"/>
            </w:tcBorders>
            <w:shd w:val="clear" w:color="auto" w:fill="auto"/>
          </w:tcPr>
          <w:p w:rsidR="004763F9" w:rsidRPr="00425C13" w:rsidRDefault="004763F9" w:rsidP="00DF3919">
            <w:pPr>
              <w:pStyle w:val="TableText"/>
              <w:jc w:val="center"/>
              <w:rPr>
                <w:sz w:val="20"/>
              </w:rPr>
            </w:pPr>
            <w:r w:rsidRPr="00425C13">
              <w:rPr>
                <w:sz w:val="20"/>
              </w:rPr>
              <w:t>0-1</w:t>
            </w:r>
          </w:p>
        </w:tc>
        <w:tc>
          <w:tcPr>
            <w:tcW w:w="2701" w:type="pct"/>
            <w:tcBorders>
              <w:top w:val="single" w:sz="4" w:space="0" w:color="auto"/>
              <w:left w:val="single" w:sz="4" w:space="0" w:color="auto"/>
              <w:bottom w:val="single" w:sz="4" w:space="0" w:color="auto"/>
              <w:right w:val="single" w:sz="4" w:space="0" w:color="auto"/>
            </w:tcBorders>
            <w:shd w:val="clear" w:color="auto" w:fill="auto"/>
          </w:tcPr>
          <w:p w:rsidR="004763F9" w:rsidRPr="006D7B18" w:rsidRDefault="004763F9" w:rsidP="00DF3919">
            <w:pPr>
              <w:pStyle w:val="TableText"/>
              <w:rPr>
                <w:sz w:val="20"/>
              </w:rPr>
            </w:pPr>
          </w:p>
        </w:tc>
      </w:tr>
      <w:tr w:rsidR="00DF3919" w:rsidRPr="006D7B18" w:rsidTr="009F59AC">
        <w:trPr>
          <w:trHeight w:val="341"/>
        </w:trPr>
        <w:tc>
          <w:tcPr>
            <w:tcW w:w="1995" w:type="pct"/>
            <w:tcBorders>
              <w:top w:val="single" w:sz="6" w:space="0" w:color="auto"/>
              <w:left w:val="single" w:sz="6" w:space="0" w:color="auto"/>
              <w:bottom w:val="single" w:sz="6" w:space="0" w:color="auto"/>
              <w:right w:val="single" w:sz="6" w:space="0" w:color="auto"/>
            </w:tcBorders>
            <w:shd w:val="clear" w:color="auto" w:fill="auto"/>
          </w:tcPr>
          <w:p w:rsidR="00DF3919" w:rsidRPr="006D7B18" w:rsidRDefault="00DF3919" w:rsidP="009F59AC">
            <w:pPr>
              <w:pStyle w:val="TableText"/>
              <w:ind w:left="1440"/>
              <w:rPr>
                <w:sz w:val="20"/>
              </w:rPr>
            </w:pPr>
            <w:proofErr w:type="spellStart"/>
            <w:r w:rsidRPr="006D7B18">
              <w:rPr>
                <w:sz w:val="20"/>
              </w:rPr>
              <w:t>CallSign</w:t>
            </w:r>
            <w:proofErr w:type="spellEnd"/>
          </w:p>
        </w:tc>
        <w:tc>
          <w:tcPr>
            <w:tcW w:w="304" w:type="pct"/>
            <w:tcBorders>
              <w:top w:val="single" w:sz="6" w:space="0" w:color="auto"/>
              <w:left w:val="single" w:sz="6" w:space="0" w:color="auto"/>
              <w:bottom w:val="single" w:sz="6" w:space="0" w:color="auto"/>
              <w:right w:val="single" w:sz="4" w:space="0" w:color="auto"/>
            </w:tcBorders>
            <w:shd w:val="clear" w:color="auto" w:fill="auto"/>
          </w:tcPr>
          <w:p w:rsidR="00DF3919" w:rsidRPr="00425C13" w:rsidRDefault="00DF3919" w:rsidP="00DF3919">
            <w:pPr>
              <w:pStyle w:val="TableText"/>
              <w:jc w:val="center"/>
              <w:rPr>
                <w:sz w:val="20"/>
              </w:rPr>
            </w:pPr>
            <w:r w:rsidRPr="00425C13">
              <w:rPr>
                <w:sz w:val="20"/>
              </w:rPr>
              <w:t>0-1</w:t>
            </w:r>
          </w:p>
        </w:tc>
        <w:tc>
          <w:tcPr>
            <w:tcW w:w="2701" w:type="pct"/>
            <w:tcBorders>
              <w:top w:val="single" w:sz="4" w:space="0" w:color="auto"/>
              <w:left w:val="single" w:sz="4" w:space="0" w:color="auto"/>
              <w:bottom w:val="single" w:sz="4" w:space="0" w:color="auto"/>
              <w:right w:val="single" w:sz="4" w:space="0" w:color="auto"/>
            </w:tcBorders>
            <w:shd w:val="clear" w:color="auto" w:fill="auto"/>
          </w:tcPr>
          <w:p w:rsidR="00DF3919" w:rsidRPr="006D7B18" w:rsidRDefault="00DF3919" w:rsidP="00DF3919">
            <w:pPr>
              <w:pStyle w:val="TableText"/>
              <w:jc w:val="center"/>
              <w:rPr>
                <w:sz w:val="20"/>
              </w:rPr>
            </w:pPr>
          </w:p>
        </w:tc>
      </w:tr>
      <w:tr w:rsidR="00DF3919" w:rsidRPr="006D7B18" w:rsidTr="009F59AC">
        <w:trPr>
          <w:trHeight w:val="286"/>
        </w:trPr>
        <w:tc>
          <w:tcPr>
            <w:tcW w:w="1995" w:type="pct"/>
            <w:tcBorders>
              <w:top w:val="single" w:sz="6" w:space="0" w:color="auto"/>
              <w:left w:val="single" w:sz="6" w:space="0" w:color="auto"/>
              <w:bottom w:val="single" w:sz="6" w:space="0" w:color="auto"/>
              <w:right w:val="single" w:sz="6" w:space="0" w:color="auto"/>
            </w:tcBorders>
            <w:shd w:val="clear" w:color="auto" w:fill="auto"/>
          </w:tcPr>
          <w:p w:rsidR="00DF3919" w:rsidRPr="006D7B18" w:rsidRDefault="00DF3919" w:rsidP="009F59AC">
            <w:pPr>
              <w:pStyle w:val="TableText"/>
              <w:ind w:left="1440"/>
              <w:rPr>
                <w:sz w:val="20"/>
              </w:rPr>
            </w:pPr>
            <w:proofErr w:type="spellStart"/>
            <w:r w:rsidRPr="006D7B18">
              <w:rPr>
                <w:sz w:val="20"/>
              </w:rPr>
              <w:t>ShipName</w:t>
            </w:r>
            <w:proofErr w:type="spellEnd"/>
          </w:p>
        </w:tc>
        <w:tc>
          <w:tcPr>
            <w:tcW w:w="304" w:type="pct"/>
            <w:tcBorders>
              <w:top w:val="single" w:sz="6" w:space="0" w:color="auto"/>
              <w:left w:val="single" w:sz="6" w:space="0" w:color="auto"/>
              <w:bottom w:val="single" w:sz="6" w:space="0" w:color="auto"/>
              <w:right w:val="single" w:sz="4" w:space="0" w:color="auto"/>
            </w:tcBorders>
            <w:shd w:val="clear" w:color="auto" w:fill="auto"/>
          </w:tcPr>
          <w:p w:rsidR="00DF3919" w:rsidRPr="00425C13" w:rsidRDefault="00DF3919" w:rsidP="00DF3919">
            <w:pPr>
              <w:pStyle w:val="TableText"/>
              <w:jc w:val="center"/>
              <w:rPr>
                <w:sz w:val="20"/>
              </w:rPr>
            </w:pPr>
            <w:r w:rsidRPr="00425C13">
              <w:rPr>
                <w:sz w:val="20"/>
              </w:rPr>
              <w:t>0-1</w:t>
            </w:r>
          </w:p>
        </w:tc>
        <w:tc>
          <w:tcPr>
            <w:tcW w:w="2701" w:type="pct"/>
            <w:tcBorders>
              <w:top w:val="single" w:sz="4" w:space="0" w:color="auto"/>
              <w:left w:val="single" w:sz="4" w:space="0" w:color="auto"/>
              <w:bottom w:val="single" w:sz="4" w:space="0" w:color="auto"/>
              <w:right w:val="single" w:sz="4" w:space="0" w:color="auto"/>
            </w:tcBorders>
            <w:shd w:val="clear" w:color="auto" w:fill="auto"/>
          </w:tcPr>
          <w:p w:rsidR="00DF3919" w:rsidRPr="006D7B18" w:rsidRDefault="00DF3919" w:rsidP="00DF3919">
            <w:pPr>
              <w:pStyle w:val="TableText"/>
              <w:jc w:val="center"/>
              <w:rPr>
                <w:sz w:val="20"/>
              </w:rPr>
            </w:pPr>
          </w:p>
        </w:tc>
      </w:tr>
      <w:tr w:rsidR="00DF3919" w:rsidRPr="006D7B18" w:rsidTr="009F59AC">
        <w:trPr>
          <w:trHeight w:val="290"/>
        </w:trPr>
        <w:tc>
          <w:tcPr>
            <w:tcW w:w="1995" w:type="pct"/>
            <w:tcBorders>
              <w:top w:val="single" w:sz="6" w:space="0" w:color="auto"/>
              <w:left w:val="single" w:sz="6" w:space="0" w:color="auto"/>
              <w:bottom w:val="single" w:sz="6" w:space="0" w:color="auto"/>
              <w:right w:val="single" w:sz="6" w:space="0" w:color="auto"/>
            </w:tcBorders>
            <w:shd w:val="clear" w:color="auto" w:fill="auto"/>
          </w:tcPr>
          <w:p w:rsidR="00DF3919" w:rsidRPr="00AC44EA" w:rsidRDefault="00DF3919" w:rsidP="00DF3919">
            <w:pPr>
              <w:pStyle w:val="TableText"/>
              <w:ind w:left="1080"/>
              <w:rPr>
                <w:b/>
                <w:i/>
                <w:sz w:val="20"/>
              </w:rPr>
            </w:pPr>
            <w:proofErr w:type="spellStart"/>
            <w:r w:rsidRPr="00AC44EA">
              <w:rPr>
                <w:b/>
                <w:i/>
                <w:sz w:val="20"/>
              </w:rPr>
              <w:t>AdditionalSearchCriteria</w:t>
            </w:r>
            <w:proofErr w:type="spellEnd"/>
          </w:p>
        </w:tc>
        <w:tc>
          <w:tcPr>
            <w:tcW w:w="304" w:type="pct"/>
            <w:tcBorders>
              <w:top w:val="single" w:sz="6" w:space="0" w:color="auto"/>
              <w:left w:val="single" w:sz="6" w:space="0" w:color="auto"/>
              <w:bottom w:val="single" w:sz="6" w:space="0" w:color="auto"/>
              <w:right w:val="single" w:sz="6" w:space="0" w:color="auto"/>
            </w:tcBorders>
            <w:shd w:val="clear" w:color="auto" w:fill="auto"/>
          </w:tcPr>
          <w:p w:rsidR="00DF3919" w:rsidRPr="00AC44EA" w:rsidRDefault="00906194" w:rsidP="00DF3919">
            <w:pPr>
              <w:pStyle w:val="TableText"/>
              <w:jc w:val="center"/>
              <w:rPr>
                <w:sz w:val="20"/>
              </w:rPr>
            </w:pPr>
            <w:r w:rsidRPr="00AC44EA">
              <w:rPr>
                <w:sz w:val="20"/>
              </w:rPr>
              <w:t>1</w:t>
            </w:r>
          </w:p>
        </w:tc>
        <w:tc>
          <w:tcPr>
            <w:tcW w:w="2701" w:type="pct"/>
            <w:tcBorders>
              <w:top w:val="single" w:sz="4" w:space="0" w:color="auto"/>
              <w:left w:val="single" w:sz="6" w:space="0" w:color="auto"/>
              <w:bottom w:val="single" w:sz="6" w:space="0" w:color="auto"/>
              <w:right w:val="single" w:sz="6" w:space="0" w:color="auto"/>
            </w:tcBorders>
            <w:shd w:val="clear" w:color="auto" w:fill="auto"/>
          </w:tcPr>
          <w:p w:rsidR="00DF3919" w:rsidRPr="006D7B18" w:rsidRDefault="00DF3919" w:rsidP="00DF3919">
            <w:pPr>
              <w:pStyle w:val="TableText"/>
              <w:rPr>
                <w:b/>
                <w:sz w:val="20"/>
              </w:rPr>
            </w:pPr>
          </w:p>
        </w:tc>
      </w:tr>
      <w:tr w:rsidR="008E73F3" w:rsidRPr="006D7B18" w:rsidTr="00564E69">
        <w:trPr>
          <w:trHeight w:val="687"/>
        </w:trPr>
        <w:tc>
          <w:tcPr>
            <w:tcW w:w="1995" w:type="pct"/>
            <w:tcBorders>
              <w:top w:val="single" w:sz="6" w:space="0" w:color="auto"/>
              <w:left w:val="single" w:sz="6" w:space="0" w:color="auto"/>
              <w:bottom w:val="single" w:sz="4" w:space="0" w:color="auto"/>
              <w:right w:val="single" w:sz="6" w:space="0" w:color="auto"/>
            </w:tcBorders>
            <w:shd w:val="clear" w:color="auto" w:fill="auto"/>
          </w:tcPr>
          <w:p w:rsidR="008E73F3" w:rsidRPr="006D7B18" w:rsidRDefault="008E73F3" w:rsidP="009F59AC">
            <w:pPr>
              <w:pStyle w:val="TableText"/>
              <w:ind w:left="1440"/>
              <w:rPr>
                <w:b/>
                <w:sz w:val="20"/>
              </w:rPr>
            </w:pPr>
            <w:proofErr w:type="spellStart"/>
            <w:r w:rsidRPr="006D7B18">
              <w:rPr>
                <w:sz w:val="20"/>
              </w:rPr>
              <w:t>ShipCallId</w:t>
            </w:r>
            <w:proofErr w:type="spellEnd"/>
          </w:p>
        </w:tc>
        <w:tc>
          <w:tcPr>
            <w:tcW w:w="304" w:type="pct"/>
            <w:tcBorders>
              <w:top w:val="single" w:sz="6" w:space="0" w:color="auto"/>
              <w:left w:val="single" w:sz="6" w:space="0" w:color="auto"/>
              <w:bottom w:val="single" w:sz="4" w:space="0" w:color="auto"/>
              <w:right w:val="single" w:sz="6" w:space="0" w:color="auto"/>
            </w:tcBorders>
            <w:shd w:val="clear" w:color="auto" w:fill="auto"/>
          </w:tcPr>
          <w:p w:rsidR="008E73F3" w:rsidRPr="00AC44EA" w:rsidRDefault="00906194" w:rsidP="00DF3919">
            <w:pPr>
              <w:pStyle w:val="TableText"/>
              <w:jc w:val="center"/>
              <w:rPr>
                <w:sz w:val="20"/>
              </w:rPr>
            </w:pPr>
            <w:r w:rsidRPr="00AC44EA">
              <w:rPr>
                <w:sz w:val="20"/>
              </w:rPr>
              <w:t>1</w:t>
            </w:r>
          </w:p>
        </w:tc>
        <w:tc>
          <w:tcPr>
            <w:tcW w:w="2701" w:type="pct"/>
            <w:tcBorders>
              <w:top w:val="single" w:sz="6" w:space="0" w:color="auto"/>
              <w:left w:val="single" w:sz="6" w:space="0" w:color="auto"/>
              <w:bottom w:val="single" w:sz="4" w:space="0" w:color="auto"/>
              <w:right w:val="single" w:sz="6" w:space="0" w:color="auto"/>
            </w:tcBorders>
            <w:shd w:val="clear" w:color="auto" w:fill="auto"/>
          </w:tcPr>
          <w:p w:rsidR="008E73F3" w:rsidRPr="006D7B18" w:rsidRDefault="00906194" w:rsidP="00906194">
            <w:pPr>
              <w:pStyle w:val="TableText"/>
              <w:rPr>
                <w:b/>
                <w:sz w:val="20"/>
              </w:rPr>
            </w:pPr>
            <w:r>
              <w:rPr>
                <w:sz w:val="20"/>
              </w:rPr>
              <w:t>Always provided. This is t</w:t>
            </w:r>
            <w:r w:rsidR="008E73F3" w:rsidRPr="006D7B18">
              <w:rPr>
                <w:sz w:val="20"/>
              </w:rPr>
              <w:t>he reference identifier of the ship call for which details are requested</w:t>
            </w:r>
            <w:r>
              <w:rPr>
                <w:sz w:val="20"/>
              </w:rPr>
              <w:t xml:space="preserve">. </w:t>
            </w:r>
          </w:p>
        </w:tc>
      </w:tr>
      <w:tr w:rsidR="008E73F3" w:rsidRPr="006D7B18" w:rsidTr="00564E69">
        <w:trPr>
          <w:trHeight w:val="306"/>
        </w:trPr>
        <w:tc>
          <w:tcPr>
            <w:tcW w:w="1995" w:type="pct"/>
            <w:tcBorders>
              <w:top w:val="single" w:sz="4" w:space="0" w:color="auto"/>
              <w:left w:val="single" w:sz="4" w:space="0" w:color="auto"/>
              <w:bottom w:val="single" w:sz="4" w:space="0" w:color="auto"/>
              <w:right w:val="single" w:sz="4" w:space="0" w:color="auto"/>
            </w:tcBorders>
            <w:shd w:val="clear" w:color="auto" w:fill="auto"/>
          </w:tcPr>
          <w:p w:rsidR="008E73F3" w:rsidRPr="006D7B18" w:rsidRDefault="008E73F3" w:rsidP="009F59AC">
            <w:pPr>
              <w:pStyle w:val="TableText"/>
              <w:ind w:left="1440"/>
              <w:rPr>
                <w:sz w:val="20"/>
              </w:rPr>
            </w:pPr>
            <w:bookmarkStart w:id="1438" w:name="GetHazmatType"/>
            <w:proofErr w:type="spellStart"/>
            <w:r w:rsidRPr="006D7B18">
              <w:rPr>
                <w:sz w:val="20"/>
                <w:lang w:eastAsia="en-GB"/>
              </w:rPr>
              <w:lastRenderedPageBreak/>
              <w:t>GetHazmatType</w:t>
            </w:r>
            <w:bookmarkEnd w:id="1438"/>
            <w:proofErr w:type="spellEnd"/>
          </w:p>
        </w:tc>
        <w:tc>
          <w:tcPr>
            <w:tcW w:w="304" w:type="pct"/>
            <w:tcBorders>
              <w:top w:val="single" w:sz="4" w:space="0" w:color="auto"/>
              <w:left w:val="single" w:sz="4" w:space="0" w:color="auto"/>
              <w:bottom w:val="single" w:sz="4" w:space="0" w:color="auto"/>
              <w:right w:val="single" w:sz="4" w:space="0" w:color="auto"/>
            </w:tcBorders>
            <w:shd w:val="clear" w:color="auto" w:fill="auto"/>
          </w:tcPr>
          <w:p w:rsidR="008E73F3" w:rsidRPr="00425C13" w:rsidRDefault="008E73F3" w:rsidP="00564E69">
            <w:pPr>
              <w:pStyle w:val="TableText"/>
              <w:jc w:val="center"/>
              <w:rPr>
                <w:sz w:val="20"/>
              </w:rPr>
            </w:pPr>
            <w:r w:rsidRPr="00425C13">
              <w:rPr>
                <w:sz w:val="20"/>
              </w:rPr>
              <w:t>0-1</w:t>
            </w:r>
          </w:p>
        </w:tc>
        <w:tc>
          <w:tcPr>
            <w:tcW w:w="2701" w:type="pct"/>
            <w:tcBorders>
              <w:top w:val="single" w:sz="4" w:space="0" w:color="auto"/>
              <w:left w:val="single" w:sz="4" w:space="0" w:color="auto"/>
              <w:bottom w:val="single" w:sz="4" w:space="0" w:color="auto"/>
              <w:right w:val="single" w:sz="4" w:space="0" w:color="auto"/>
            </w:tcBorders>
            <w:shd w:val="clear" w:color="auto" w:fill="auto"/>
          </w:tcPr>
          <w:p w:rsidR="00EB1782" w:rsidRPr="00EB1782" w:rsidRDefault="00EB1782" w:rsidP="00EB1782">
            <w:pPr>
              <w:jc w:val="both"/>
              <w:rPr>
                <w:sz w:val="20"/>
                <w:lang w:eastAsia="en-GB"/>
              </w:rPr>
            </w:pPr>
            <w:r>
              <w:rPr>
                <w:sz w:val="20"/>
                <w:lang w:eastAsia="en-GB"/>
              </w:rPr>
              <w:t>Provided i</w:t>
            </w:r>
            <w:r w:rsidR="003144A1" w:rsidRPr="00564E69">
              <w:rPr>
                <w:sz w:val="20"/>
                <w:lang w:eastAsia="en-GB"/>
              </w:rPr>
              <w:t xml:space="preserve">f </w:t>
            </w:r>
            <w:proofErr w:type="spellStart"/>
            <w:r w:rsidR="003144A1" w:rsidRPr="00564E69">
              <w:rPr>
                <w:sz w:val="20"/>
                <w:lang w:eastAsia="en-GB"/>
              </w:rPr>
              <w:t>GetHazmat</w:t>
            </w:r>
            <w:proofErr w:type="spellEnd"/>
            <w:r w:rsidR="003144A1" w:rsidRPr="00564E69">
              <w:rPr>
                <w:sz w:val="20"/>
                <w:lang w:eastAsia="en-GB"/>
              </w:rPr>
              <w:t xml:space="preserve"> is quoted</w:t>
            </w:r>
            <w:r>
              <w:rPr>
                <w:sz w:val="20"/>
                <w:lang w:eastAsia="en-GB"/>
              </w:rPr>
              <w:t xml:space="preserve">. </w:t>
            </w:r>
            <w:r w:rsidR="00D03679">
              <w:rPr>
                <w:sz w:val="20"/>
                <w:lang w:eastAsia="en-GB"/>
              </w:rPr>
              <w:t xml:space="preserve">It </w:t>
            </w:r>
            <w:r w:rsidR="00D03679" w:rsidRPr="00EB1782">
              <w:rPr>
                <w:sz w:val="20"/>
                <w:lang w:eastAsia="en-GB"/>
              </w:rPr>
              <w:t>specifies</w:t>
            </w:r>
            <w:r w:rsidRPr="00EB1782">
              <w:rPr>
                <w:sz w:val="20"/>
                <w:lang w:eastAsia="en-GB"/>
              </w:rPr>
              <w:t xml:space="preserve"> which </w:t>
            </w:r>
            <w:proofErr w:type="spellStart"/>
            <w:r w:rsidRPr="00EB1782">
              <w:rPr>
                <w:sz w:val="20"/>
                <w:lang w:eastAsia="en-GB"/>
              </w:rPr>
              <w:t>H</w:t>
            </w:r>
            <w:r>
              <w:rPr>
                <w:sz w:val="20"/>
                <w:lang w:eastAsia="en-GB"/>
              </w:rPr>
              <w:t>azmat</w:t>
            </w:r>
            <w:r w:rsidRPr="00EB1782">
              <w:rPr>
                <w:sz w:val="20"/>
                <w:lang w:eastAsia="en-GB"/>
              </w:rPr>
              <w:t>details</w:t>
            </w:r>
            <w:proofErr w:type="spellEnd"/>
            <w:r w:rsidRPr="00EB1782">
              <w:rPr>
                <w:sz w:val="20"/>
                <w:lang w:eastAsia="en-GB"/>
              </w:rPr>
              <w:t xml:space="preserve"> </w:t>
            </w:r>
            <w:r>
              <w:rPr>
                <w:sz w:val="20"/>
                <w:lang w:eastAsia="en-GB"/>
              </w:rPr>
              <w:t>are requested</w:t>
            </w:r>
            <w:r w:rsidRPr="00EB1782">
              <w:rPr>
                <w:sz w:val="20"/>
                <w:lang w:eastAsia="en-GB"/>
              </w:rPr>
              <w:t xml:space="preserve">. Possible values: </w:t>
            </w:r>
          </w:p>
          <w:p w:rsidR="00EB1782" w:rsidRPr="00EB1782" w:rsidRDefault="00EB1782" w:rsidP="00EB1782">
            <w:pPr>
              <w:jc w:val="both"/>
              <w:rPr>
                <w:sz w:val="20"/>
                <w:lang w:eastAsia="en-GB"/>
              </w:rPr>
            </w:pPr>
            <w:r w:rsidRPr="00EB1782">
              <w:rPr>
                <w:sz w:val="20"/>
                <w:lang w:eastAsia="en-GB"/>
              </w:rPr>
              <w:t>-</w:t>
            </w:r>
            <w:proofErr w:type="spellStart"/>
            <w:r w:rsidRPr="00EB1782">
              <w:rPr>
                <w:sz w:val="20"/>
                <w:lang w:eastAsia="en-GB"/>
              </w:rPr>
              <w:t>HazmatTowardPortOfCall</w:t>
            </w:r>
            <w:proofErr w:type="spellEnd"/>
          </w:p>
          <w:p w:rsidR="008E73F3" w:rsidRPr="00564E69" w:rsidRDefault="00EB1782" w:rsidP="00394A9F">
            <w:pPr>
              <w:jc w:val="both"/>
              <w:rPr>
                <w:sz w:val="20"/>
                <w:lang w:eastAsia="en-GB"/>
              </w:rPr>
            </w:pPr>
            <w:r w:rsidRPr="00EB1782">
              <w:rPr>
                <w:sz w:val="20"/>
                <w:lang w:eastAsia="en-GB"/>
              </w:rPr>
              <w:t>-</w:t>
            </w:r>
            <w:proofErr w:type="spellStart"/>
            <w:r w:rsidRPr="00EB1782">
              <w:rPr>
                <w:sz w:val="20"/>
                <w:lang w:eastAsia="en-GB"/>
              </w:rPr>
              <w:t>HazmatTowardNextPort</w:t>
            </w:r>
            <w:proofErr w:type="spellEnd"/>
          </w:p>
        </w:tc>
      </w:tr>
      <w:tr w:rsidR="000537E6" w:rsidRPr="006D7B18" w:rsidTr="00AA43B9">
        <w:trPr>
          <w:trHeight w:val="306"/>
        </w:trPr>
        <w:tc>
          <w:tcPr>
            <w:tcW w:w="1995" w:type="pct"/>
            <w:tcBorders>
              <w:top w:val="single" w:sz="4" w:space="0" w:color="auto"/>
              <w:left w:val="single" w:sz="4" w:space="0" w:color="auto"/>
              <w:bottom w:val="single" w:sz="4" w:space="0" w:color="auto"/>
              <w:right w:val="single" w:sz="4" w:space="0" w:color="auto"/>
            </w:tcBorders>
            <w:shd w:val="clear" w:color="auto" w:fill="auto"/>
          </w:tcPr>
          <w:p w:rsidR="000537E6" w:rsidRPr="006D7B18" w:rsidRDefault="000537E6" w:rsidP="000537E6">
            <w:pPr>
              <w:pStyle w:val="TableText"/>
              <w:ind w:left="1440"/>
              <w:rPr>
                <w:sz w:val="20"/>
              </w:rPr>
            </w:pPr>
            <w:proofErr w:type="spellStart"/>
            <w:r w:rsidRPr="006D7B18">
              <w:rPr>
                <w:sz w:val="20"/>
                <w:lang w:eastAsia="en-GB"/>
              </w:rPr>
              <w:t>Get</w:t>
            </w:r>
            <w:r>
              <w:rPr>
                <w:sz w:val="20"/>
                <w:lang w:eastAsia="en-GB"/>
              </w:rPr>
              <w:t>Bunkers</w:t>
            </w:r>
            <w:r w:rsidRPr="006D7B18">
              <w:rPr>
                <w:sz w:val="20"/>
                <w:lang w:eastAsia="en-GB"/>
              </w:rPr>
              <w:t>Type</w:t>
            </w:r>
            <w:proofErr w:type="spellEnd"/>
          </w:p>
        </w:tc>
        <w:tc>
          <w:tcPr>
            <w:tcW w:w="304" w:type="pct"/>
            <w:tcBorders>
              <w:top w:val="single" w:sz="4" w:space="0" w:color="auto"/>
              <w:left w:val="single" w:sz="4" w:space="0" w:color="auto"/>
              <w:bottom w:val="single" w:sz="4" w:space="0" w:color="auto"/>
              <w:right w:val="single" w:sz="4" w:space="0" w:color="auto"/>
            </w:tcBorders>
            <w:shd w:val="clear" w:color="auto" w:fill="auto"/>
          </w:tcPr>
          <w:p w:rsidR="000537E6" w:rsidRPr="00425C13" w:rsidRDefault="000537E6" w:rsidP="00AA43B9">
            <w:pPr>
              <w:pStyle w:val="TableText"/>
              <w:jc w:val="center"/>
              <w:rPr>
                <w:sz w:val="20"/>
              </w:rPr>
            </w:pPr>
            <w:r w:rsidRPr="00425C13">
              <w:rPr>
                <w:sz w:val="20"/>
              </w:rPr>
              <w:t>0-1</w:t>
            </w:r>
          </w:p>
        </w:tc>
        <w:tc>
          <w:tcPr>
            <w:tcW w:w="2701" w:type="pct"/>
            <w:tcBorders>
              <w:top w:val="single" w:sz="4" w:space="0" w:color="auto"/>
              <w:left w:val="single" w:sz="4" w:space="0" w:color="auto"/>
              <w:bottom w:val="single" w:sz="4" w:space="0" w:color="auto"/>
              <w:right w:val="single" w:sz="4" w:space="0" w:color="auto"/>
            </w:tcBorders>
            <w:shd w:val="clear" w:color="auto" w:fill="auto"/>
          </w:tcPr>
          <w:p w:rsidR="000537E6" w:rsidRPr="00EB1782" w:rsidRDefault="000537E6" w:rsidP="00AA43B9">
            <w:pPr>
              <w:jc w:val="both"/>
              <w:rPr>
                <w:sz w:val="20"/>
                <w:lang w:eastAsia="en-GB"/>
              </w:rPr>
            </w:pPr>
            <w:r>
              <w:rPr>
                <w:sz w:val="20"/>
                <w:lang w:eastAsia="en-GB"/>
              </w:rPr>
              <w:t>Provided i</w:t>
            </w:r>
            <w:r w:rsidRPr="00564E69">
              <w:rPr>
                <w:sz w:val="20"/>
                <w:lang w:eastAsia="en-GB"/>
              </w:rPr>
              <w:t xml:space="preserve">f </w:t>
            </w:r>
            <w:proofErr w:type="spellStart"/>
            <w:r w:rsidRPr="00564E69">
              <w:rPr>
                <w:sz w:val="20"/>
                <w:lang w:eastAsia="en-GB"/>
              </w:rPr>
              <w:t>Get</w:t>
            </w:r>
            <w:r>
              <w:rPr>
                <w:sz w:val="20"/>
                <w:lang w:eastAsia="en-GB"/>
              </w:rPr>
              <w:t>Bunkers</w:t>
            </w:r>
            <w:proofErr w:type="spellEnd"/>
            <w:r w:rsidRPr="00564E69">
              <w:rPr>
                <w:sz w:val="20"/>
                <w:lang w:eastAsia="en-GB"/>
              </w:rPr>
              <w:t xml:space="preserve"> is quoted</w:t>
            </w:r>
            <w:r>
              <w:rPr>
                <w:sz w:val="20"/>
                <w:lang w:eastAsia="en-GB"/>
              </w:rPr>
              <w:t xml:space="preserve">. It </w:t>
            </w:r>
            <w:r w:rsidRPr="00EB1782">
              <w:rPr>
                <w:sz w:val="20"/>
                <w:lang w:eastAsia="en-GB"/>
              </w:rPr>
              <w:t xml:space="preserve">specifies which </w:t>
            </w:r>
            <w:r>
              <w:rPr>
                <w:sz w:val="20"/>
                <w:lang w:eastAsia="en-GB"/>
              </w:rPr>
              <w:t>Bunkers</w:t>
            </w:r>
            <w:r w:rsidRPr="00EB1782">
              <w:rPr>
                <w:sz w:val="20"/>
                <w:lang w:eastAsia="en-GB"/>
              </w:rPr>
              <w:t xml:space="preserve"> details </w:t>
            </w:r>
            <w:r>
              <w:rPr>
                <w:sz w:val="20"/>
                <w:lang w:eastAsia="en-GB"/>
              </w:rPr>
              <w:t>are requested</w:t>
            </w:r>
            <w:r w:rsidRPr="00EB1782">
              <w:rPr>
                <w:sz w:val="20"/>
                <w:lang w:eastAsia="en-GB"/>
              </w:rPr>
              <w:t xml:space="preserve">. Possible values: </w:t>
            </w:r>
          </w:p>
          <w:p w:rsidR="000537E6" w:rsidRPr="00EB1782" w:rsidRDefault="000537E6" w:rsidP="00AA43B9">
            <w:pPr>
              <w:jc w:val="both"/>
              <w:rPr>
                <w:sz w:val="20"/>
                <w:lang w:eastAsia="en-GB"/>
              </w:rPr>
            </w:pPr>
            <w:r w:rsidRPr="00EB1782">
              <w:rPr>
                <w:sz w:val="20"/>
                <w:lang w:eastAsia="en-GB"/>
              </w:rPr>
              <w:t>-</w:t>
            </w:r>
            <w:proofErr w:type="spellStart"/>
            <w:r>
              <w:rPr>
                <w:sz w:val="20"/>
                <w:lang w:eastAsia="en-GB"/>
              </w:rPr>
              <w:t>Bunkers</w:t>
            </w:r>
            <w:r w:rsidRPr="00EB1782">
              <w:rPr>
                <w:sz w:val="20"/>
                <w:lang w:eastAsia="en-GB"/>
              </w:rPr>
              <w:t>Toward</w:t>
            </w:r>
            <w:r w:rsidR="009941CB">
              <w:rPr>
                <w:sz w:val="20"/>
                <w:lang w:eastAsia="en-GB"/>
              </w:rPr>
              <w:t>s</w:t>
            </w:r>
            <w:r w:rsidRPr="00EB1782">
              <w:rPr>
                <w:sz w:val="20"/>
                <w:lang w:eastAsia="en-GB"/>
              </w:rPr>
              <w:t>PortOfCall</w:t>
            </w:r>
            <w:proofErr w:type="spellEnd"/>
          </w:p>
          <w:p w:rsidR="000537E6" w:rsidRPr="00564E69" w:rsidRDefault="000537E6" w:rsidP="000537E6">
            <w:pPr>
              <w:jc w:val="both"/>
              <w:rPr>
                <w:sz w:val="20"/>
                <w:lang w:eastAsia="en-GB"/>
              </w:rPr>
            </w:pPr>
            <w:r w:rsidRPr="00EB1782">
              <w:rPr>
                <w:sz w:val="20"/>
                <w:lang w:eastAsia="en-GB"/>
              </w:rPr>
              <w:t>-</w:t>
            </w:r>
            <w:proofErr w:type="spellStart"/>
            <w:r>
              <w:rPr>
                <w:sz w:val="20"/>
                <w:lang w:eastAsia="en-GB"/>
              </w:rPr>
              <w:t>Bunkers</w:t>
            </w:r>
            <w:r w:rsidRPr="00EB1782">
              <w:rPr>
                <w:sz w:val="20"/>
                <w:lang w:eastAsia="en-GB"/>
              </w:rPr>
              <w:t>Toward</w:t>
            </w:r>
            <w:r w:rsidR="009941CB">
              <w:rPr>
                <w:sz w:val="20"/>
                <w:lang w:eastAsia="en-GB"/>
              </w:rPr>
              <w:t>s</w:t>
            </w:r>
            <w:r w:rsidRPr="00EB1782">
              <w:rPr>
                <w:sz w:val="20"/>
                <w:lang w:eastAsia="en-GB"/>
              </w:rPr>
              <w:t>NextPort</w:t>
            </w:r>
            <w:proofErr w:type="spellEnd"/>
          </w:p>
        </w:tc>
      </w:tr>
    </w:tbl>
    <w:p w:rsidR="00DF3919" w:rsidRPr="006D7B18" w:rsidRDefault="00DF3919" w:rsidP="00DF3919">
      <w:pPr>
        <w:rPr>
          <w:lang w:val="en-US"/>
        </w:rPr>
      </w:pPr>
    </w:p>
    <w:tbl>
      <w:tblPr>
        <w:tblW w:w="9468" w:type="dxa"/>
        <w:tblLayout w:type="fixed"/>
        <w:tblLook w:val="0000" w:firstRow="0" w:lastRow="0" w:firstColumn="0" w:lastColumn="0" w:noHBand="0" w:noVBand="0"/>
      </w:tblPr>
      <w:tblGrid>
        <w:gridCol w:w="1728"/>
        <w:gridCol w:w="7740"/>
      </w:tblGrid>
      <w:tr w:rsidR="00DF3919" w:rsidRPr="006D7B18">
        <w:trPr>
          <w:cantSplit/>
        </w:trPr>
        <w:tc>
          <w:tcPr>
            <w:tcW w:w="1728" w:type="dxa"/>
          </w:tcPr>
          <w:p w:rsidR="00DF3919" w:rsidRPr="006D7B18" w:rsidRDefault="00DF3919" w:rsidP="00DF3919">
            <w:pPr>
              <w:pStyle w:val="Heading5"/>
              <w:rPr>
                <w:szCs w:val="22"/>
              </w:rPr>
            </w:pPr>
            <w:bookmarkStart w:id="1439" w:name="_Ref514064943"/>
            <w:r w:rsidRPr="006D7B18">
              <w:rPr>
                <w:szCs w:val="22"/>
              </w:rPr>
              <w:t>Examples of request messages</w:t>
            </w:r>
            <w:bookmarkEnd w:id="1439"/>
          </w:p>
        </w:tc>
        <w:tc>
          <w:tcPr>
            <w:tcW w:w="7740" w:type="dxa"/>
          </w:tcPr>
          <w:p w:rsidR="00DF3919" w:rsidRPr="006D7B18" w:rsidRDefault="00DF3919" w:rsidP="00DF3919">
            <w:pPr>
              <w:pStyle w:val="BlockText"/>
              <w:jc w:val="both"/>
              <w:rPr>
                <w:szCs w:val="22"/>
                <w:lang w:val="en-US"/>
              </w:rPr>
            </w:pPr>
            <w:r w:rsidRPr="006D7B18">
              <w:rPr>
                <w:szCs w:val="22"/>
                <w:lang w:val="en-US"/>
              </w:rPr>
              <w:t>The following examples illustrates the details of request messages of the SSN2MS_ShipCall_Req.xml type:</w:t>
            </w:r>
          </w:p>
          <w:p w:rsidR="00441D6D" w:rsidRPr="006D7B18" w:rsidRDefault="00827049" w:rsidP="00DF3919">
            <w:pPr>
              <w:pStyle w:val="BlockText"/>
              <w:jc w:val="both"/>
              <w:rPr>
                <w:szCs w:val="22"/>
                <w:lang w:val="en-US"/>
              </w:rPr>
            </w:pPr>
            <w:r>
              <w:rPr>
                <w:noProof/>
                <w:szCs w:val="22"/>
                <w:lang w:val="en-IE" w:eastAsia="en-IE"/>
              </w:rPr>
              <w:drawing>
                <wp:inline distT="0" distB="0" distL="0" distR="0" wp14:anchorId="59895E62" wp14:editId="05F6AC5F">
                  <wp:extent cx="4714919" cy="2113472"/>
                  <wp:effectExtent l="0" t="0" r="0" b="1270"/>
                  <wp:docPr id="54" name="Picture 54"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5D04EA0.tmp"/>
                          <pic:cNvPicPr/>
                        </pic:nvPicPr>
                        <pic:blipFill rotWithShape="1">
                          <a:blip r:embed="rId56">
                            <a:extLst>
                              <a:ext uri="{28A0092B-C50C-407E-A947-70E740481C1C}">
                                <a14:useLocalDpi xmlns:a14="http://schemas.microsoft.com/office/drawing/2010/main" val="0"/>
                              </a:ext>
                            </a:extLst>
                          </a:blip>
                          <a:srcRect l="1264"/>
                          <a:stretch/>
                        </pic:blipFill>
                        <pic:spPr bwMode="auto">
                          <a:xfrm>
                            <a:off x="0" y="0"/>
                            <a:ext cx="4717324" cy="2114550"/>
                          </a:xfrm>
                          <a:prstGeom prst="rect">
                            <a:avLst/>
                          </a:prstGeom>
                          <a:ln>
                            <a:noFill/>
                          </a:ln>
                          <a:extLst>
                            <a:ext uri="{53640926-AAD7-44D8-BBD7-CCE9431645EC}">
                              <a14:shadowObscured xmlns:a14="http://schemas.microsoft.com/office/drawing/2010/main"/>
                            </a:ext>
                          </a:extLst>
                        </pic:spPr>
                      </pic:pic>
                    </a:graphicData>
                  </a:graphic>
                </wp:inline>
              </w:drawing>
            </w:r>
          </w:p>
          <w:p w:rsidR="00DF3919" w:rsidRPr="006D7B18" w:rsidRDefault="00DF3919" w:rsidP="00DF3919">
            <w:pPr>
              <w:pStyle w:val="BlockText"/>
              <w:jc w:val="both"/>
              <w:rPr>
                <w:sz w:val="20"/>
                <w:lang w:val="en-US"/>
              </w:rPr>
            </w:pPr>
          </w:p>
          <w:p w:rsidR="00DF3919" w:rsidRPr="006D7B18" w:rsidRDefault="00DF3919" w:rsidP="00DF3919">
            <w:pPr>
              <w:pStyle w:val="BlockText"/>
              <w:jc w:val="both"/>
              <w:rPr>
                <w:lang w:val="en-US"/>
              </w:rPr>
            </w:pPr>
          </w:p>
          <w:p w:rsidR="00DF3919" w:rsidRPr="006D7B18" w:rsidRDefault="00DF3919" w:rsidP="00DF3919">
            <w:pPr>
              <w:pStyle w:val="BlockText"/>
              <w:jc w:val="both"/>
              <w:rPr>
                <w:lang w:val="en-US"/>
              </w:rPr>
            </w:pPr>
          </w:p>
          <w:p w:rsidR="00DF3919" w:rsidRPr="006D7B18" w:rsidRDefault="00DF3919" w:rsidP="00DF3919">
            <w:pPr>
              <w:pStyle w:val="BlockText"/>
              <w:jc w:val="both"/>
              <w:rPr>
                <w:lang w:val="en-US"/>
              </w:rPr>
            </w:pPr>
          </w:p>
        </w:tc>
      </w:tr>
    </w:tbl>
    <w:p w:rsidR="00DF3919" w:rsidRPr="006D7B18" w:rsidRDefault="00DF3919" w:rsidP="00DF3919">
      <w:pPr>
        <w:rPr>
          <w:lang w:val="en-US"/>
        </w:rPr>
      </w:pPr>
    </w:p>
    <w:p w:rsidR="00DF3919" w:rsidRPr="006D7B18" w:rsidRDefault="00DF3919" w:rsidP="00DF3919">
      <w:pPr>
        <w:sectPr w:rsidR="00DF3919" w:rsidRPr="006D7B18" w:rsidSect="004108A4">
          <w:pgSz w:w="11906" w:h="16838"/>
          <w:pgMar w:top="1418" w:right="851" w:bottom="1418" w:left="851" w:header="708" w:footer="391" w:gutter="851"/>
          <w:cols w:space="708"/>
          <w:docGrid w:linePitch="360"/>
        </w:sectPr>
      </w:pPr>
    </w:p>
    <w:p w:rsidR="00DF3919" w:rsidRPr="006D7B18" w:rsidRDefault="00DF3919" w:rsidP="00DF3919">
      <w:pPr>
        <w:pStyle w:val="Heading4"/>
        <w:rPr>
          <w:rFonts w:ascii="Times New Roman" w:hAnsi="Times New Roman"/>
        </w:rPr>
      </w:pPr>
      <w:bookmarkStart w:id="1440" w:name="shipcall_res"/>
      <w:bookmarkStart w:id="1441" w:name="_Ref231382832"/>
      <w:bookmarkStart w:id="1442" w:name="_Toc335994706"/>
      <w:bookmarkStart w:id="1443" w:name="_Toc513820129"/>
      <w:bookmarkEnd w:id="1440"/>
      <w:r w:rsidRPr="006D7B18">
        <w:rPr>
          <w:rFonts w:ascii="Times New Roman" w:hAnsi="Times New Roman"/>
        </w:rPr>
        <w:lastRenderedPageBreak/>
        <w:t>MS2SSN_ShipCall_Res.xml message</w:t>
      </w:r>
      <w:bookmarkEnd w:id="1441"/>
      <w:bookmarkEnd w:id="1442"/>
      <w:bookmarkEnd w:id="1443"/>
    </w:p>
    <w:p w:rsidR="00DF3919" w:rsidRPr="006D7B18" w:rsidRDefault="00DF3919" w:rsidP="00DF3919">
      <w:pPr>
        <w:rPr>
          <w:lang w:val="en-US"/>
        </w:rPr>
      </w:pPr>
    </w:p>
    <w:p w:rsidR="00DF3919" w:rsidRPr="006D7B18" w:rsidRDefault="00DF3919" w:rsidP="000451AE">
      <w:pPr>
        <w:pStyle w:val="BlockLine"/>
        <w:pBdr>
          <w:top w:val="none" w:sz="0" w:space="0" w:color="auto"/>
          <w:between w:val="none" w:sz="0" w:space="0" w:color="auto"/>
        </w:pBdr>
        <w:ind w:left="1080"/>
        <w:rPr>
          <w:lang w:val="en-US"/>
        </w:rPr>
      </w:pPr>
    </w:p>
    <w:tbl>
      <w:tblPr>
        <w:tblW w:w="9756" w:type="dxa"/>
        <w:jc w:val="center"/>
        <w:tblLayout w:type="fixed"/>
        <w:tblLook w:val="0000" w:firstRow="0" w:lastRow="0" w:firstColumn="0" w:lastColumn="0" w:noHBand="0" w:noVBand="0"/>
      </w:tblPr>
      <w:tblGrid>
        <w:gridCol w:w="2381"/>
        <w:gridCol w:w="7375"/>
      </w:tblGrid>
      <w:tr w:rsidR="00DF3919" w:rsidRPr="006D7B18">
        <w:trPr>
          <w:cantSplit/>
          <w:jc w:val="center"/>
        </w:trPr>
        <w:tc>
          <w:tcPr>
            <w:tcW w:w="2381" w:type="dxa"/>
            <w:shd w:val="clear" w:color="auto" w:fill="auto"/>
          </w:tcPr>
          <w:p w:rsidR="00DF3919" w:rsidRPr="006D7B18" w:rsidRDefault="00DF3919" w:rsidP="000451AE">
            <w:pPr>
              <w:pStyle w:val="Heading5"/>
              <w:numPr>
                <w:ilvl w:val="4"/>
                <w:numId w:val="0"/>
              </w:numPr>
              <w:rPr>
                <w:szCs w:val="22"/>
                <w:lang w:val="en-GB"/>
              </w:rPr>
            </w:pPr>
            <w:r w:rsidRPr="006D7B18">
              <w:rPr>
                <w:szCs w:val="22"/>
                <w:lang w:val="en-GB"/>
              </w:rPr>
              <w:t>Introduction</w:t>
            </w:r>
          </w:p>
        </w:tc>
        <w:tc>
          <w:tcPr>
            <w:tcW w:w="7375" w:type="dxa"/>
            <w:shd w:val="clear" w:color="auto" w:fill="auto"/>
          </w:tcPr>
          <w:p w:rsidR="00DF3919" w:rsidRPr="006D7B18" w:rsidRDefault="00DF3919" w:rsidP="000451AE">
            <w:pPr>
              <w:pStyle w:val="BlockText"/>
              <w:jc w:val="both"/>
              <w:rPr>
                <w:szCs w:val="22"/>
              </w:rPr>
            </w:pPr>
            <w:r w:rsidRPr="006D7B18">
              <w:rPr>
                <w:szCs w:val="22"/>
              </w:rPr>
              <w:t xml:space="preserve">The </w:t>
            </w:r>
            <w:r w:rsidRPr="006D7B18">
              <w:rPr>
                <w:b/>
                <w:szCs w:val="22"/>
              </w:rPr>
              <w:t>MS2SSN_ShipCall_Res.xml</w:t>
            </w:r>
            <w:r w:rsidRPr="006D7B18">
              <w:rPr>
                <w:szCs w:val="22"/>
              </w:rPr>
              <w:t xml:space="preserve"> message is sent by the Member State </w:t>
            </w:r>
            <w:r w:rsidR="00F14A59">
              <w:rPr>
                <w:szCs w:val="22"/>
              </w:rPr>
              <w:t>holding</w:t>
            </w:r>
            <w:ins w:id="1444" w:author="Author">
              <w:r w:rsidR="002E2974">
                <w:rPr>
                  <w:szCs w:val="22"/>
                </w:rPr>
                <w:t xml:space="preserve"> </w:t>
              </w:r>
            </w:ins>
            <w:r w:rsidRPr="006D7B18">
              <w:rPr>
                <w:szCs w:val="22"/>
              </w:rPr>
              <w:t>the notifications details (data provider) to SafeSeaNet in answer to its request for getting the relevant, to the request made, notification details (e.g. Haz</w:t>
            </w:r>
            <w:r w:rsidR="00635DCB">
              <w:rPr>
                <w:szCs w:val="22"/>
              </w:rPr>
              <w:t>m</w:t>
            </w:r>
            <w:r w:rsidRPr="006D7B18">
              <w:rPr>
                <w:szCs w:val="22"/>
              </w:rPr>
              <w:t>at</w:t>
            </w:r>
            <w:r w:rsidR="00635DCB">
              <w:rPr>
                <w:szCs w:val="22"/>
              </w:rPr>
              <w:t>, Waste or Security</w:t>
            </w:r>
            <w:r w:rsidRPr="006D7B18">
              <w:rPr>
                <w:szCs w:val="22"/>
              </w:rPr>
              <w:t>) about a given vessel.</w:t>
            </w:r>
          </w:p>
          <w:p w:rsidR="00DF3919" w:rsidRPr="006D7B18" w:rsidRDefault="00DF3919" w:rsidP="000451AE">
            <w:pPr>
              <w:pStyle w:val="BlockText"/>
              <w:jc w:val="both"/>
              <w:rPr>
                <w:szCs w:val="22"/>
              </w:rPr>
            </w:pPr>
            <w:r w:rsidRPr="006D7B18">
              <w:rPr>
                <w:szCs w:val="22"/>
              </w:rPr>
              <w:t>Please note that such kind of XML response (MS2SSN_&lt;</w:t>
            </w:r>
            <w:proofErr w:type="spellStart"/>
            <w:r w:rsidRPr="006D7B18">
              <w:rPr>
                <w:szCs w:val="22"/>
              </w:rPr>
              <w:t>SSN_Tx_Type</w:t>
            </w:r>
            <w:proofErr w:type="spellEnd"/>
            <w:r w:rsidRPr="006D7B18">
              <w:rPr>
                <w:szCs w:val="22"/>
              </w:rPr>
              <w:t>&gt;_Res.xml) and its corresponding XML request (SSN2MS_&lt;</w:t>
            </w:r>
            <w:proofErr w:type="spellStart"/>
            <w:r w:rsidRPr="006D7B18">
              <w:rPr>
                <w:szCs w:val="22"/>
              </w:rPr>
              <w:t>SSN_Tx_Type</w:t>
            </w:r>
            <w:proofErr w:type="spellEnd"/>
            <w:r w:rsidRPr="006D7B18">
              <w:rPr>
                <w:szCs w:val="22"/>
              </w:rPr>
              <w:t xml:space="preserve">&gt;_Req.xml) must be implemented by a </w:t>
            </w:r>
            <w:r w:rsidR="003C7389">
              <w:rPr>
                <w:szCs w:val="22"/>
              </w:rPr>
              <w:t>Member State</w:t>
            </w:r>
            <w:r w:rsidRPr="006D7B18">
              <w:rPr>
                <w:szCs w:val="22"/>
              </w:rPr>
              <w:t xml:space="preserve"> (data provider) in order to supply the notification details in XML format</w:t>
            </w:r>
          </w:p>
        </w:tc>
      </w:tr>
    </w:tbl>
    <w:p w:rsidR="000339F1" w:rsidRPr="006D7B18" w:rsidRDefault="000339F1" w:rsidP="000339F1">
      <w:pPr>
        <w:pStyle w:val="BlockLine"/>
      </w:pPr>
    </w:p>
    <w:tbl>
      <w:tblPr>
        <w:tblW w:w="0" w:type="auto"/>
        <w:tblInd w:w="558" w:type="dxa"/>
        <w:tblLayout w:type="fixed"/>
        <w:tblLook w:val="0000" w:firstRow="0" w:lastRow="0" w:firstColumn="0" w:lastColumn="0" w:noHBand="0" w:noVBand="0"/>
      </w:tblPr>
      <w:tblGrid>
        <w:gridCol w:w="2430"/>
        <w:gridCol w:w="6480"/>
      </w:tblGrid>
      <w:tr w:rsidR="000339F1" w:rsidRPr="006D7B18">
        <w:trPr>
          <w:cantSplit/>
        </w:trPr>
        <w:tc>
          <w:tcPr>
            <w:tcW w:w="2430" w:type="dxa"/>
          </w:tcPr>
          <w:p w:rsidR="000339F1" w:rsidRPr="006D7B18" w:rsidRDefault="000339F1" w:rsidP="008D1A9E">
            <w:pPr>
              <w:pStyle w:val="Heading5"/>
              <w:numPr>
                <w:ilvl w:val="0"/>
                <w:numId w:val="0"/>
              </w:numPr>
              <w:rPr>
                <w:lang w:val="en-GB"/>
              </w:rPr>
            </w:pPr>
            <w:r w:rsidRPr="006D7B18">
              <w:rPr>
                <w:lang w:val="en-GB"/>
              </w:rPr>
              <w:t>Message description</w:t>
            </w:r>
          </w:p>
        </w:tc>
        <w:tc>
          <w:tcPr>
            <w:tcW w:w="6480" w:type="dxa"/>
          </w:tcPr>
          <w:p w:rsidR="000339F1" w:rsidRPr="006D7B18" w:rsidRDefault="000339F1" w:rsidP="008D1A9E">
            <w:pPr>
              <w:pStyle w:val="BlockText"/>
            </w:pPr>
            <w:r w:rsidRPr="006D7B18">
              <w:t xml:space="preserve">The following table describes the XML message used for the transaction. </w:t>
            </w:r>
          </w:p>
        </w:tc>
      </w:tr>
    </w:tbl>
    <w:p w:rsidR="008D1A9E" w:rsidRPr="006D7B18" w:rsidRDefault="000339F1" w:rsidP="000451AE">
      <w:pPr>
        <w:rPr>
          <w:szCs w:val="22"/>
          <w:lang w:val="en-US"/>
        </w:rPr>
      </w:pPr>
      <w:r w:rsidRPr="006D7B18">
        <w:rPr>
          <w:szCs w:val="22"/>
          <w:lang w:val="en-US"/>
        </w:rPr>
        <w:tab/>
      </w:r>
    </w:p>
    <w:tbl>
      <w:tblPr>
        <w:tblW w:w="5000" w:type="pct"/>
        <w:jc w:val="center"/>
        <w:tblLayout w:type="fixed"/>
        <w:tblLook w:val="0000" w:firstRow="0" w:lastRow="0" w:firstColumn="0" w:lastColumn="0" w:noHBand="0" w:noVBand="0"/>
      </w:tblPr>
      <w:tblGrid>
        <w:gridCol w:w="446"/>
        <w:gridCol w:w="510"/>
        <w:gridCol w:w="405"/>
        <w:gridCol w:w="47"/>
        <w:gridCol w:w="353"/>
        <w:gridCol w:w="430"/>
        <w:gridCol w:w="129"/>
        <w:gridCol w:w="297"/>
        <w:gridCol w:w="265"/>
        <w:gridCol w:w="9"/>
        <w:gridCol w:w="9"/>
        <w:gridCol w:w="62"/>
        <w:gridCol w:w="230"/>
        <w:gridCol w:w="1031"/>
        <w:gridCol w:w="36"/>
        <w:gridCol w:w="15"/>
        <w:gridCol w:w="704"/>
        <w:gridCol w:w="318"/>
        <w:gridCol w:w="1132"/>
        <w:gridCol w:w="2259"/>
        <w:gridCol w:w="656"/>
      </w:tblGrid>
      <w:tr w:rsidR="00576906" w:rsidRPr="006D7B18" w:rsidTr="009F59AC">
        <w:trPr>
          <w:trHeight w:val="255"/>
          <w:tblHeader/>
          <w:jc w:val="center"/>
        </w:trPr>
        <w:tc>
          <w:tcPr>
            <w:tcW w:w="2260" w:type="pct"/>
            <w:gridSpan w:val="14"/>
            <w:tcBorders>
              <w:top w:val="single" w:sz="4" w:space="0" w:color="auto"/>
              <w:left w:val="single" w:sz="4" w:space="0" w:color="auto"/>
              <w:bottom w:val="single" w:sz="4" w:space="0" w:color="auto"/>
              <w:right w:val="single" w:sz="4" w:space="0" w:color="000000"/>
            </w:tcBorders>
            <w:shd w:val="clear" w:color="auto" w:fill="FFFF99"/>
            <w:noWrap/>
          </w:tcPr>
          <w:p w:rsidR="008D1A9E" w:rsidRPr="006D7B18" w:rsidRDefault="00080B73" w:rsidP="008D1A9E">
            <w:pPr>
              <w:rPr>
                <w:b/>
                <w:bCs/>
                <w:sz w:val="20"/>
                <w:lang w:val="en-US"/>
              </w:rPr>
            </w:pPr>
            <w:r w:rsidRPr="00080B73">
              <w:rPr>
                <w:b/>
                <w:bCs/>
                <w:sz w:val="20"/>
                <w:lang w:val="en-US"/>
              </w:rPr>
              <w:t xml:space="preserve">MS2SSN_ShipCall_Res </w:t>
            </w:r>
            <w:r>
              <w:rPr>
                <w:b/>
                <w:bCs/>
                <w:sz w:val="20"/>
                <w:lang w:val="en-US"/>
              </w:rPr>
              <w:t xml:space="preserve">- </w:t>
            </w:r>
            <w:r w:rsidR="008D1A9E" w:rsidRPr="006D7B18">
              <w:rPr>
                <w:b/>
                <w:bCs/>
                <w:sz w:val="20"/>
                <w:lang w:val="en-US"/>
              </w:rPr>
              <w:t>Elements</w:t>
            </w:r>
          </w:p>
        </w:tc>
        <w:tc>
          <w:tcPr>
            <w:tcW w:w="2389" w:type="pct"/>
            <w:gridSpan w:val="6"/>
            <w:tcBorders>
              <w:top w:val="single" w:sz="4" w:space="0" w:color="auto"/>
              <w:left w:val="nil"/>
              <w:bottom w:val="single" w:sz="4" w:space="0" w:color="auto"/>
              <w:right w:val="single" w:sz="4" w:space="0" w:color="auto"/>
            </w:tcBorders>
            <w:shd w:val="clear" w:color="auto" w:fill="FFFF99"/>
          </w:tcPr>
          <w:p w:rsidR="008D1A9E" w:rsidRPr="006D7B18" w:rsidRDefault="008D1A9E" w:rsidP="008D1A9E">
            <w:pPr>
              <w:rPr>
                <w:b/>
                <w:bCs/>
                <w:sz w:val="20"/>
                <w:lang w:val="en-US"/>
              </w:rPr>
            </w:pPr>
            <w:r w:rsidRPr="006D7B18">
              <w:rPr>
                <w:b/>
                <w:bCs/>
                <w:sz w:val="20"/>
                <w:lang w:val="en-US"/>
              </w:rPr>
              <w:t>Attributes</w:t>
            </w:r>
          </w:p>
        </w:tc>
        <w:tc>
          <w:tcPr>
            <w:tcW w:w="351" w:type="pct"/>
            <w:tcBorders>
              <w:top w:val="single" w:sz="4" w:space="0" w:color="auto"/>
              <w:left w:val="nil"/>
              <w:bottom w:val="single" w:sz="4" w:space="0" w:color="auto"/>
              <w:right w:val="single" w:sz="4" w:space="0" w:color="auto"/>
            </w:tcBorders>
            <w:shd w:val="clear" w:color="auto" w:fill="FFFF99"/>
          </w:tcPr>
          <w:p w:rsidR="008D1A9E" w:rsidRPr="00D57F01" w:rsidRDefault="008D1A9E" w:rsidP="008D1A9E">
            <w:pPr>
              <w:jc w:val="center"/>
              <w:rPr>
                <w:b/>
                <w:bCs/>
                <w:sz w:val="20"/>
                <w:lang w:val="en-US"/>
              </w:rPr>
            </w:pPr>
            <w:r w:rsidRPr="00D57F01">
              <w:rPr>
                <w:b/>
                <w:bCs/>
                <w:sz w:val="20"/>
                <w:lang w:val="en-US"/>
              </w:rPr>
              <w:t>Occ</w:t>
            </w:r>
          </w:p>
        </w:tc>
      </w:tr>
      <w:tr w:rsidR="00BC02A8" w:rsidRPr="006D7B18" w:rsidTr="009F59AC">
        <w:trPr>
          <w:trHeight w:val="270"/>
          <w:jc w:val="center"/>
        </w:trPr>
        <w:tc>
          <w:tcPr>
            <w:tcW w:w="4649" w:type="pct"/>
            <w:gridSpan w:val="20"/>
            <w:tcBorders>
              <w:top w:val="single" w:sz="4" w:space="0" w:color="auto"/>
              <w:left w:val="single" w:sz="4" w:space="0" w:color="auto"/>
              <w:right w:val="single" w:sz="4" w:space="0" w:color="000000"/>
            </w:tcBorders>
            <w:shd w:val="clear" w:color="auto" w:fill="auto"/>
            <w:noWrap/>
          </w:tcPr>
          <w:p w:rsidR="008D1A9E" w:rsidRPr="006D7B18" w:rsidRDefault="008D1A9E" w:rsidP="008D1A9E">
            <w:pPr>
              <w:rPr>
                <w:b/>
                <w:bCs/>
                <w:i/>
                <w:iCs/>
                <w:sz w:val="20"/>
                <w:lang w:val="en-US"/>
              </w:rPr>
            </w:pPr>
            <w:r w:rsidRPr="006D7B18">
              <w:rPr>
                <w:b/>
                <w:bCs/>
                <w:i/>
                <w:iCs/>
                <w:sz w:val="20"/>
                <w:lang w:val="en-US"/>
              </w:rPr>
              <w:t xml:space="preserve">Header </w:t>
            </w:r>
          </w:p>
        </w:tc>
        <w:tc>
          <w:tcPr>
            <w:tcW w:w="351" w:type="pct"/>
            <w:tcBorders>
              <w:top w:val="nil"/>
              <w:left w:val="nil"/>
              <w:bottom w:val="single" w:sz="4" w:space="0" w:color="auto"/>
              <w:right w:val="single" w:sz="4" w:space="0" w:color="auto"/>
            </w:tcBorders>
            <w:shd w:val="clear" w:color="auto" w:fill="auto"/>
            <w:noWrap/>
          </w:tcPr>
          <w:p w:rsidR="008D1A9E" w:rsidRPr="009F59AC" w:rsidRDefault="008D1A9E" w:rsidP="008D1A9E">
            <w:pPr>
              <w:jc w:val="center"/>
              <w:rPr>
                <w:bCs/>
                <w:iCs/>
                <w:sz w:val="20"/>
                <w:lang w:val="en-US"/>
              </w:rPr>
            </w:pPr>
            <w:r w:rsidRPr="009F59AC">
              <w:rPr>
                <w:bCs/>
                <w:iCs/>
                <w:sz w:val="20"/>
                <w:lang w:val="en-US"/>
              </w:rPr>
              <w:t>1</w:t>
            </w:r>
          </w:p>
        </w:tc>
      </w:tr>
      <w:tr w:rsidR="00576906" w:rsidRPr="006D7B18" w:rsidTr="009F59AC">
        <w:trPr>
          <w:trHeight w:val="255"/>
          <w:jc w:val="center"/>
        </w:trPr>
        <w:tc>
          <w:tcPr>
            <w:tcW w:w="2260" w:type="pct"/>
            <w:gridSpan w:val="14"/>
            <w:vMerge w:val="restart"/>
            <w:tcBorders>
              <w:left w:val="single" w:sz="4" w:space="0" w:color="auto"/>
              <w:bottom w:val="single" w:sz="4" w:space="0" w:color="000000"/>
              <w:right w:val="single" w:sz="4" w:space="0" w:color="000000"/>
            </w:tcBorders>
            <w:shd w:val="clear" w:color="auto" w:fill="auto"/>
          </w:tcPr>
          <w:p w:rsidR="008D1A9E" w:rsidRPr="006D7B18" w:rsidRDefault="008D1A9E" w:rsidP="008D1A9E">
            <w:pPr>
              <w:rPr>
                <w:b/>
                <w:bCs/>
                <w:sz w:val="20"/>
                <w:lang w:val="en-US"/>
              </w:rPr>
            </w:pPr>
            <w:r w:rsidRPr="006D7B18">
              <w:rPr>
                <w:b/>
                <w:bCs/>
                <w:sz w:val="20"/>
                <w:lang w:val="en-US"/>
              </w:rPr>
              <w:t> </w:t>
            </w:r>
          </w:p>
        </w:tc>
        <w:tc>
          <w:tcPr>
            <w:tcW w:w="2389" w:type="pct"/>
            <w:gridSpan w:val="6"/>
            <w:tcBorders>
              <w:top w:val="single" w:sz="4" w:space="0" w:color="auto"/>
              <w:left w:val="nil"/>
              <w:bottom w:val="single" w:sz="4" w:space="0" w:color="auto"/>
              <w:right w:val="single" w:sz="4" w:space="0" w:color="auto"/>
            </w:tcBorders>
            <w:shd w:val="clear" w:color="auto" w:fill="auto"/>
          </w:tcPr>
          <w:p w:rsidR="008D1A9E" w:rsidRPr="006D7B18" w:rsidRDefault="008D1A9E" w:rsidP="008D1A9E">
            <w:pPr>
              <w:rPr>
                <w:sz w:val="20"/>
                <w:lang w:val="en-US"/>
              </w:rPr>
            </w:pPr>
            <w:r w:rsidRPr="006D7B18">
              <w:rPr>
                <w:sz w:val="20"/>
                <w:lang w:val="en-US"/>
              </w:rPr>
              <w:t>Version</w:t>
            </w:r>
          </w:p>
        </w:tc>
        <w:tc>
          <w:tcPr>
            <w:tcW w:w="351" w:type="pct"/>
            <w:tcBorders>
              <w:top w:val="nil"/>
              <w:left w:val="nil"/>
              <w:bottom w:val="single" w:sz="4" w:space="0" w:color="auto"/>
              <w:right w:val="single" w:sz="4" w:space="0" w:color="auto"/>
            </w:tcBorders>
            <w:shd w:val="clear" w:color="auto" w:fill="auto"/>
          </w:tcPr>
          <w:p w:rsidR="008D1A9E" w:rsidRPr="00D57F01" w:rsidRDefault="008D1A9E" w:rsidP="008D1A9E">
            <w:pPr>
              <w:jc w:val="center"/>
              <w:rPr>
                <w:sz w:val="20"/>
                <w:lang w:val="en-US"/>
              </w:rPr>
            </w:pPr>
            <w:r w:rsidRPr="00D57F01">
              <w:rPr>
                <w:sz w:val="20"/>
                <w:lang w:val="en-US"/>
              </w:rPr>
              <w:t>1</w:t>
            </w:r>
          </w:p>
        </w:tc>
      </w:tr>
      <w:tr w:rsidR="00576906" w:rsidRPr="006D7B18" w:rsidTr="009F59AC">
        <w:trPr>
          <w:trHeight w:val="255"/>
          <w:jc w:val="center"/>
        </w:trPr>
        <w:tc>
          <w:tcPr>
            <w:tcW w:w="2260" w:type="pct"/>
            <w:gridSpan w:val="14"/>
            <w:vMerge/>
            <w:tcBorders>
              <w:top w:val="single" w:sz="4" w:space="0" w:color="auto"/>
              <w:left w:val="single" w:sz="4" w:space="0" w:color="auto"/>
              <w:bottom w:val="single" w:sz="4" w:space="0" w:color="000000"/>
              <w:right w:val="single" w:sz="4" w:space="0" w:color="000000"/>
            </w:tcBorders>
            <w:vAlign w:val="center"/>
          </w:tcPr>
          <w:p w:rsidR="008D1A9E" w:rsidRPr="006D7B18" w:rsidRDefault="008D1A9E" w:rsidP="008D1A9E">
            <w:pPr>
              <w:rPr>
                <w:b/>
                <w:bCs/>
                <w:sz w:val="20"/>
                <w:lang w:val="en-US"/>
              </w:rPr>
            </w:pPr>
          </w:p>
        </w:tc>
        <w:tc>
          <w:tcPr>
            <w:tcW w:w="2389" w:type="pct"/>
            <w:gridSpan w:val="6"/>
            <w:tcBorders>
              <w:top w:val="nil"/>
              <w:left w:val="nil"/>
              <w:bottom w:val="single" w:sz="4" w:space="0" w:color="auto"/>
              <w:right w:val="single" w:sz="4" w:space="0" w:color="auto"/>
            </w:tcBorders>
            <w:shd w:val="clear" w:color="auto" w:fill="auto"/>
          </w:tcPr>
          <w:p w:rsidR="008D1A9E" w:rsidRPr="006D7B18" w:rsidRDefault="008D1A9E" w:rsidP="008D1A9E">
            <w:pPr>
              <w:rPr>
                <w:sz w:val="20"/>
                <w:lang w:val="en-US"/>
              </w:rPr>
            </w:pPr>
            <w:proofErr w:type="spellStart"/>
            <w:r w:rsidRPr="006D7B18">
              <w:rPr>
                <w:sz w:val="20"/>
                <w:lang w:val="en-US"/>
              </w:rPr>
              <w:t>TestId</w:t>
            </w:r>
            <w:proofErr w:type="spellEnd"/>
          </w:p>
        </w:tc>
        <w:tc>
          <w:tcPr>
            <w:tcW w:w="351" w:type="pct"/>
            <w:tcBorders>
              <w:top w:val="nil"/>
              <w:left w:val="nil"/>
              <w:bottom w:val="single" w:sz="4" w:space="0" w:color="auto"/>
              <w:right w:val="single" w:sz="4" w:space="0" w:color="auto"/>
            </w:tcBorders>
            <w:shd w:val="clear" w:color="auto" w:fill="auto"/>
          </w:tcPr>
          <w:p w:rsidR="008D1A9E" w:rsidRPr="00D57F01" w:rsidRDefault="008D1A9E" w:rsidP="008D1A9E">
            <w:pPr>
              <w:jc w:val="center"/>
              <w:rPr>
                <w:sz w:val="20"/>
                <w:lang w:val="en-US"/>
              </w:rPr>
            </w:pPr>
            <w:r w:rsidRPr="00D57F01">
              <w:rPr>
                <w:sz w:val="20"/>
                <w:lang w:val="en-US"/>
              </w:rPr>
              <w:t>0-1</w:t>
            </w:r>
          </w:p>
        </w:tc>
      </w:tr>
      <w:tr w:rsidR="00576906" w:rsidRPr="006D7B18" w:rsidTr="009F59AC">
        <w:trPr>
          <w:trHeight w:val="255"/>
          <w:jc w:val="center"/>
        </w:trPr>
        <w:tc>
          <w:tcPr>
            <w:tcW w:w="2260" w:type="pct"/>
            <w:gridSpan w:val="14"/>
            <w:vMerge/>
            <w:tcBorders>
              <w:top w:val="single" w:sz="4" w:space="0" w:color="auto"/>
              <w:left w:val="single" w:sz="4" w:space="0" w:color="auto"/>
              <w:bottom w:val="single" w:sz="4" w:space="0" w:color="000000"/>
              <w:right w:val="single" w:sz="4" w:space="0" w:color="000000"/>
            </w:tcBorders>
            <w:vAlign w:val="center"/>
          </w:tcPr>
          <w:p w:rsidR="008D1A9E" w:rsidRPr="006D7B18" w:rsidRDefault="008D1A9E" w:rsidP="008D1A9E">
            <w:pPr>
              <w:rPr>
                <w:b/>
                <w:bCs/>
                <w:sz w:val="20"/>
                <w:lang w:val="en-US"/>
              </w:rPr>
            </w:pPr>
          </w:p>
        </w:tc>
        <w:tc>
          <w:tcPr>
            <w:tcW w:w="2389" w:type="pct"/>
            <w:gridSpan w:val="6"/>
            <w:tcBorders>
              <w:top w:val="nil"/>
              <w:left w:val="nil"/>
              <w:bottom w:val="single" w:sz="4" w:space="0" w:color="auto"/>
              <w:right w:val="single" w:sz="4" w:space="0" w:color="auto"/>
            </w:tcBorders>
            <w:shd w:val="clear" w:color="auto" w:fill="auto"/>
          </w:tcPr>
          <w:p w:rsidR="008D1A9E" w:rsidRPr="006D7B18" w:rsidRDefault="008D1A9E" w:rsidP="008D1A9E">
            <w:pPr>
              <w:rPr>
                <w:sz w:val="20"/>
                <w:lang w:val="en-US"/>
              </w:rPr>
            </w:pPr>
            <w:proofErr w:type="spellStart"/>
            <w:r w:rsidRPr="006D7B18">
              <w:rPr>
                <w:sz w:val="20"/>
                <w:lang w:val="en-US"/>
              </w:rPr>
              <w:t>MSRefId</w:t>
            </w:r>
            <w:proofErr w:type="spellEnd"/>
          </w:p>
        </w:tc>
        <w:tc>
          <w:tcPr>
            <w:tcW w:w="351" w:type="pct"/>
            <w:tcBorders>
              <w:top w:val="nil"/>
              <w:left w:val="nil"/>
              <w:bottom w:val="single" w:sz="4" w:space="0" w:color="auto"/>
              <w:right w:val="single" w:sz="4" w:space="0" w:color="auto"/>
            </w:tcBorders>
            <w:shd w:val="clear" w:color="auto" w:fill="auto"/>
          </w:tcPr>
          <w:p w:rsidR="008D1A9E" w:rsidRPr="00D57F01" w:rsidRDefault="008D1A9E" w:rsidP="008D1A9E">
            <w:pPr>
              <w:jc w:val="center"/>
              <w:rPr>
                <w:sz w:val="20"/>
                <w:lang w:val="en-US"/>
              </w:rPr>
            </w:pPr>
            <w:r w:rsidRPr="00D57F01">
              <w:rPr>
                <w:sz w:val="20"/>
                <w:lang w:val="en-US"/>
              </w:rPr>
              <w:t>1</w:t>
            </w:r>
          </w:p>
        </w:tc>
      </w:tr>
      <w:tr w:rsidR="00576906" w:rsidRPr="006D7B18" w:rsidTr="009F59AC">
        <w:trPr>
          <w:trHeight w:val="255"/>
          <w:jc w:val="center"/>
        </w:trPr>
        <w:tc>
          <w:tcPr>
            <w:tcW w:w="2260" w:type="pct"/>
            <w:gridSpan w:val="14"/>
            <w:vMerge/>
            <w:tcBorders>
              <w:top w:val="single" w:sz="4" w:space="0" w:color="auto"/>
              <w:left w:val="single" w:sz="4" w:space="0" w:color="auto"/>
              <w:bottom w:val="single" w:sz="4" w:space="0" w:color="000000"/>
              <w:right w:val="single" w:sz="4" w:space="0" w:color="000000"/>
            </w:tcBorders>
            <w:vAlign w:val="center"/>
          </w:tcPr>
          <w:p w:rsidR="008D1A9E" w:rsidRPr="006D7B18" w:rsidRDefault="008D1A9E" w:rsidP="008D1A9E">
            <w:pPr>
              <w:rPr>
                <w:b/>
                <w:bCs/>
                <w:sz w:val="20"/>
                <w:lang w:val="en-US"/>
              </w:rPr>
            </w:pPr>
          </w:p>
        </w:tc>
        <w:tc>
          <w:tcPr>
            <w:tcW w:w="2389" w:type="pct"/>
            <w:gridSpan w:val="6"/>
            <w:tcBorders>
              <w:top w:val="nil"/>
              <w:left w:val="nil"/>
              <w:bottom w:val="single" w:sz="4" w:space="0" w:color="auto"/>
              <w:right w:val="single" w:sz="4" w:space="0" w:color="auto"/>
            </w:tcBorders>
            <w:shd w:val="clear" w:color="auto" w:fill="auto"/>
          </w:tcPr>
          <w:p w:rsidR="008D1A9E" w:rsidRPr="006D7B18" w:rsidRDefault="008D1A9E" w:rsidP="008D1A9E">
            <w:pPr>
              <w:rPr>
                <w:sz w:val="20"/>
                <w:lang w:val="en-US"/>
              </w:rPr>
            </w:pPr>
            <w:proofErr w:type="spellStart"/>
            <w:r w:rsidRPr="006D7B18">
              <w:rPr>
                <w:sz w:val="20"/>
                <w:lang w:val="en-US"/>
              </w:rPr>
              <w:t>SSNRefld</w:t>
            </w:r>
            <w:proofErr w:type="spellEnd"/>
          </w:p>
        </w:tc>
        <w:tc>
          <w:tcPr>
            <w:tcW w:w="351" w:type="pct"/>
            <w:tcBorders>
              <w:top w:val="nil"/>
              <w:left w:val="nil"/>
              <w:bottom w:val="single" w:sz="4" w:space="0" w:color="auto"/>
              <w:right w:val="single" w:sz="4" w:space="0" w:color="auto"/>
            </w:tcBorders>
            <w:shd w:val="clear" w:color="auto" w:fill="auto"/>
          </w:tcPr>
          <w:p w:rsidR="008D1A9E" w:rsidRPr="00D57F01" w:rsidRDefault="008D1A9E" w:rsidP="008D1A9E">
            <w:pPr>
              <w:jc w:val="center"/>
              <w:rPr>
                <w:sz w:val="20"/>
                <w:lang w:val="en-US"/>
              </w:rPr>
            </w:pPr>
            <w:r w:rsidRPr="00D57F01">
              <w:rPr>
                <w:sz w:val="20"/>
                <w:lang w:val="en-US"/>
              </w:rPr>
              <w:t>1</w:t>
            </w:r>
          </w:p>
        </w:tc>
      </w:tr>
      <w:tr w:rsidR="00576906" w:rsidRPr="006D7B18" w:rsidTr="009F59AC">
        <w:trPr>
          <w:trHeight w:val="255"/>
          <w:jc w:val="center"/>
        </w:trPr>
        <w:tc>
          <w:tcPr>
            <w:tcW w:w="2260" w:type="pct"/>
            <w:gridSpan w:val="14"/>
            <w:vMerge/>
            <w:tcBorders>
              <w:top w:val="single" w:sz="4" w:space="0" w:color="auto"/>
              <w:left w:val="single" w:sz="4" w:space="0" w:color="auto"/>
              <w:bottom w:val="single" w:sz="4" w:space="0" w:color="000000"/>
              <w:right w:val="single" w:sz="4" w:space="0" w:color="000000"/>
            </w:tcBorders>
            <w:vAlign w:val="center"/>
          </w:tcPr>
          <w:p w:rsidR="008D1A9E" w:rsidRPr="006D7B18" w:rsidRDefault="008D1A9E" w:rsidP="008D1A9E">
            <w:pPr>
              <w:rPr>
                <w:b/>
                <w:bCs/>
                <w:sz w:val="20"/>
                <w:lang w:val="en-US"/>
              </w:rPr>
            </w:pPr>
          </w:p>
        </w:tc>
        <w:tc>
          <w:tcPr>
            <w:tcW w:w="2389" w:type="pct"/>
            <w:gridSpan w:val="6"/>
            <w:tcBorders>
              <w:top w:val="nil"/>
              <w:left w:val="nil"/>
              <w:bottom w:val="single" w:sz="4" w:space="0" w:color="auto"/>
              <w:right w:val="single" w:sz="4" w:space="0" w:color="auto"/>
            </w:tcBorders>
            <w:shd w:val="clear" w:color="auto" w:fill="auto"/>
          </w:tcPr>
          <w:p w:rsidR="008D1A9E" w:rsidRPr="006D7B18" w:rsidRDefault="008D1A9E" w:rsidP="008D1A9E">
            <w:pPr>
              <w:rPr>
                <w:sz w:val="20"/>
                <w:lang w:val="en-US"/>
              </w:rPr>
            </w:pPr>
            <w:proofErr w:type="spellStart"/>
            <w:r w:rsidRPr="006D7B18">
              <w:rPr>
                <w:sz w:val="20"/>
                <w:lang w:val="en-US"/>
              </w:rPr>
              <w:t>SentAt</w:t>
            </w:r>
            <w:proofErr w:type="spellEnd"/>
          </w:p>
        </w:tc>
        <w:tc>
          <w:tcPr>
            <w:tcW w:w="351" w:type="pct"/>
            <w:tcBorders>
              <w:top w:val="nil"/>
              <w:left w:val="nil"/>
              <w:bottom w:val="single" w:sz="4" w:space="0" w:color="auto"/>
              <w:right w:val="single" w:sz="4" w:space="0" w:color="auto"/>
            </w:tcBorders>
            <w:shd w:val="clear" w:color="auto" w:fill="auto"/>
          </w:tcPr>
          <w:p w:rsidR="008D1A9E" w:rsidRPr="00D57F01" w:rsidRDefault="008D1A9E" w:rsidP="008D1A9E">
            <w:pPr>
              <w:jc w:val="center"/>
              <w:rPr>
                <w:sz w:val="20"/>
                <w:lang w:val="en-US"/>
              </w:rPr>
            </w:pPr>
            <w:r w:rsidRPr="00D57F01">
              <w:rPr>
                <w:sz w:val="20"/>
                <w:lang w:val="en-US"/>
              </w:rPr>
              <w:t>1</w:t>
            </w:r>
          </w:p>
        </w:tc>
      </w:tr>
      <w:tr w:rsidR="00576906" w:rsidRPr="006D7B18" w:rsidTr="009F59AC">
        <w:trPr>
          <w:trHeight w:val="255"/>
          <w:jc w:val="center"/>
        </w:trPr>
        <w:tc>
          <w:tcPr>
            <w:tcW w:w="2260" w:type="pct"/>
            <w:gridSpan w:val="14"/>
            <w:vMerge/>
            <w:tcBorders>
              <w:top w:val="single" w:sz="4" w:space="0" w:color="auto"/>
              <w:left w:val="single" w:sz="4" w:space="0" w:color="auto"/>
              <w:bottom w:val="single" w:sz="4" w:space="0" w:color="000000"/>
              <w:right w:val="single" w:sz="4" w:space="0" w:color="000000"/>
            </w:tcBorders>
            <w:vAlign w:val="center"/>
          </w:tcPr>
          <w:p w:rsidR="008D1A9E" w:rsidRPr="006D7B18" w:rsidRDefault="008D1A9E" w:rsidP="008D1A9E">
            <w:pPr>
              <w:rPr>
                <w:b/>
                <w:bCs/>
                <w:sz w:val="20"/>
                <w:lang w:val="en-US"/>
              </w:rPr>
            </w:pPr>
          </w:p>
        </w:tc>
        <w:tc>
          <w:tcPr>
            <w:tcW w:w="2389" w:type="pct"/>
            <w:gridSpan w:val="6"/>
            <w:tcBorders>
              <w:top w:val="nil"/>
              <w:left w:val="nil"/>
              <w:bottom w:val="single" w:sz="4" w:space="0" w:color="auto"/>
              <w:right w:val="single" w:sz="4" w:space="0" w:color="auto"/>
            </w:tcBorders>
            <w:shd w:val="clear" w:color="auto" w:fill="auto"/>
          </w:tcPr>
          <w:p w:rsidR="008D1A9E" w:rsidRPr="006D7B18" w:rsidRDefault="008D1A9E" w:rsidP="008D1A9E">
            <w:pPr>
              <w:rPr>
                <w:sz w:val="20"/>
                <w:lang w:val="en-US"/>
              </w:rPr>
            </w:pPr>
            <w:r w:rsidRPr="006D7B18">
              <w:rPr>
                <w:sz w:val="20"/>
                <w:lang w:val="en-US"/>
              </w:rPr>
              <w:t>From</w:t>
            </w:r>
          </w:p>
        </w:tc>
        <w:tc>
          <w:tcPr>
            <w:tcW w:w="351" w:type="pct"/>
            <w:tcBorders>
              <w:top w:val="nil"/>
              <w:left w:val="nil"/>
              <w:bottom w:val="single" w:sz="4" w:space="0" w:color="auto"/>
              <w:right w:val="single" w:sz="4" w:space="0" w:color="auto"/>
            </w:tcBorders>
            <w:shd w:val="clear" w:color="auto" w:fill="auto"/>
          </w:tcPr>
          <w:p w:rsidR="008D1A9E" w:rsidRPr="00D57F01" w:rsidRDefault="008D1A9E" w:rsidP="008D1A9E">
            <w:pPr>
              <w:jc w:val="center"/>
              <w:rPr>
                <w:sz w:val="20"/>
                <w:lang w:val="en-US"/>
              </w:rPr>
            </w:pPr>
            <w:r w:rsidRPr="00D57F01">
              <w:rPr>
                <w:sz w:val="20"/>
                <w:lang w:val="en-US"/>
              </w:rPr>
              <w:t>1</w:t>
            </w:r>
          </w:p>
        </w:tc>
      </w:tr>
      <w:tr w:rsidR="00576906" w:rsidRPr="006D7B18" w:rsidTr="009F59AC">
        <w:trPr>
          <w:trHeight w:val="255"/>
          <w:jc w:val="center"/>
        </w:trPr>
        <w:tc>
          <w:tcPr>
            <w:tcW w:w="2260" w:type="pct"/>
            <w:gridSpan w:val="14"/>
            <w:vMerge/>
            <w:tcBorders>
              <w:top w:val="single" w:sz="4" w:space="0" w:color="auto"/>
              <w:left w:val="single" w:sz="4" w:space="0" w:color="auto"/>
              <w:bottom w:val="single" w:sz="4" w:space="0" w:color="000000"/>
              <w:right w:val="single" w:sz="4" w:space="0" w:color="000000"/>
            </w:tcBorders>
            <w:vAlign w:val="center"/>
          </w:tcPr>
          <w:p w:rsidR="008D1A9E" w:rsidRPr="006D7B18" w:rsidRDefault="008D1A9E" w:rsidP="008D1A9E">
            <w:pPr>
              <w:rPr>
                <w:b/>
                <w:bCs/>
                <w:sz w:val="20"/>
                <w:lang w:val="en-US"/>
              </w:rPr>
            </w:pPr>
          </w:p>
        </w:tc>
        <w:tc>
          <w:tcPr>
            <w:tcW w:w="2389" w:type="pct"/>
            <w:gridSpan w:val="6"/>
            <w:tcBorders>
              <w:top w:val="nil"/>
              <w:left w:val="nil"/>
              <w:bottom w:val="single" w:sz="4" w:space="0" w:color="auto"/>
              <w:right w:val="single" w:sz="4" w:space="0" w:color="auto"/>
            </w:tcBorders>
            <w:shd w:val="clear" w:color="auto" w:fill="auto"/>
          </w:tcPr>
          <w:p w:rsidR="008D1A9E" w:rsidRPr="006D7B18" w:rsidRDefault="008D1A9E" w:rsidP="008D1A9E">
            <w:pPr>
              <w:rPr>
                <w:sz w:val="20"/>
                <w:lang w:val="en-US"/>
              </w:rPr>
            </w:pPr>
            <w:r w:rsidRPr="006D7B18">
              <w:rPr>
                <w:sz w:val="20"/>
                <w:lang w:val="en-US"/>
              </w:rPr>
              <w:t>To</w:t>
            </w:r>
          </w:p>
        </w:tc>
        <w:tc>
          <w:tcPr>
            <w:tcW w:w="351" w:type="pct"/>
            <w:tcBorders>
              <w:top w:val="nil"/>
              <w:left w:val="nil"/>
              <w:bottom w:val="single" w:sz="4" w:space="0" w:color="auto"/>
              <w:right w:val="single" w:sz="4" w:space="0" w:color="auto"/>
            </w:tcBorders>
            <w:shd w:val="clear" w:color="auto" w:fill="auto"/>
          </w:tcPr>
          <w:p w:rsidR="008D1A9E" w:rsidRPr="00D57F01" w:rsidRDefault="008D1A9E" w:rsidP="008D1A9E">
            <w:pPr>
              <w:jc w:val="center"/>
              <w:rPr>
                <w:sz w:val="20"/>
                <w:lang w:val="en-US"/>
              </w:rPr>
            </w:pPr>
            <w:r w:rsidRPr="00D57F01">
              <w:rPr>
                <w:sz w:val="20"/>
                <w:lang w:val="en-US"/>
              </w:rPr>
              <w:t>1</w:t>
            </w:r>
          </w:p>
        </w:tc>
      </w:tr>
      <w:tr w:rsidR="00576906" w:rsidRPr="006D7B18" w:rsidTr="009F59AC">
        <w:trPr>
          <w:trHeight w:val="255"/>
          <w:jc w:val="center"/>
        </w:trPr>
        <w:tc>
          <w:tcPr>
            <w:tcW w:w="2260" w:type="pct"/>
            <w:gridSpan w:val="14"/>
            <w:vMerge/>
            <w:tcBorders>
              <w:top w:val="single" w:sz="4" w:space="0" w:color="auto"/>
              <w:left w:val="single" w:sz="4" w:space="0" w:color="auto"/>
              <w:bottom w:val="single" w:sz="4" w:space="0" w:color="000000"/>
              <w:right w:val="single" w:sz="4" w:space="0" w:color="000000"/>
            </w:tcBorders>
            <w:vAlign w:val="center"/>
          </w:tcPr>
          <w:p w:rsidR="008D1A9E" w:rsidRPr="006D7B18" w:rsidRDefault="008D1A9E" w:rsidP="008D1A9E">
            <w:pPr>
              <w:rPr>
                <w:b/>
                <w:bCs/>
                <w:sz w:val="20"/>
                <w:lang w:val="en-US"/>
              </w:rPr>
            </w:pPr>
          </w:p>
        </w:tc>
        <w:tc>
          <w:tcPr>
            <w:tcW w:w="2389" w:type="pct"/>
            <w:gridSpan w:val="6"/>
            <w:tcBorders>
              <w:top w:val="nil"/>
              <w:left w:val="nil"/>
              <w:bottom w:val="single" w:sz="4" w:space="0" w:color="auto"/>
              <w:right w:val="single" w:sz="4" w:space="0" w:color="auto"/>
            </w:tcBorders>
            <w:shd w:val="clear" w:color="auto" w:fill="auto"/>
          </w:tcPr>
          <w:p w:rsidR="008D1A9E" w:rsidRPr="006D7B18" w:rsidRDefault="008D1A9E" w:rsidP="008D1A9E">
            <w:pPr>
              <w:rPr>
                <w:sz w:val="20"/>
                <w:lang w:val="en-US"/>
              </w:rPr>
            </w:pPr>
            <w:proofErr w:type="spellStart"/>
            <w:r w:rsidRPr="006D7B18">
              <w:rPr>
                <w:sz w:val="20"/>
                <w:lang w:val="en-US"/>
              </w:rPr>
              <w:t>StatusCode</w:t>
            </w:r>
            <w:proofErr w:type="spellEnd"/>
          </w:p>
        </w:tc>
        <w:tc>
          <w:tcPr>
            <w:tcW w:w="351" w:type="pct"/>
            <w:tcBorders>
              <w:top w:val="nil"/>
              <w:left w:val="nil"/>
              <w:bottom w:val="single" w:sz="4" w:space="0" w:color="auto"/>
              <w:right w:val="single" w:sz="4" w:space="0" w:color="auto"/>
            </w:tcBorders>
            <w:shd w:val="clear" w:color="auto" w:fill="auto"/>
          </w:tcPr>
          <w:p w:rsidR="008D1A9E" w:rsidRPr="00D57F01" w:rsidRDefault="008D1A9E" w:rsidP="008D1A9E">
            <w:pPr>
              <w:jc w:val="center"/>
              <w:rPr>
                <w:sz w:val="20"/>
                <w:lang w:val="en-US"/>
              </w:rPr>
            </w:pPr>
            <w:r w:rsidRPr="00D57F01">
              <w:rPr>
                <w:sz w:val="20"/>
                <w:lang w:val="en-US"/>
              </w:rPr>
              <w:t>1</w:t>
            </w:r>
          </w:p>
        </w:tc>
      </w:tr>
      <w:tr w:rsidR="00576906" w:rsidRPr="006D7B18" w:rsidTr="00C17F9A">
        <w:trPr>
          <w:trHeight w:val="255"/>
          <w:jc w:val="center"/>
        </w:trPr>
        <w:tc>
          <w:tcPr>
            <w:tcW w:w="2260" w:type="pct"/>
            <w:gridSpan w:val="14"/>
            <w:vMerge/>
            <w:tcBorders>
              <w:top w:val="single" w:sz="4" w:space="0" w:color="auto"/>
              <w:left w:val="single" w:sz="4" w:space="0" w:color="auto"/>
              <w:bottom w:val="single" w:sz="4" w:space="0" w:color="auto"/>
              <w:right w:val="single" w:sz="4" w:space="0" w:color="000000"/>
            </w:tcBorders>
            <w:vAlign w:val="center"/>
          </w:tcPr>
          <w:p w:rsidR="008D1A9E" w:rsidRPr="006D7B18" w:rsidRDefault="008D1A9E" w:rsidP="008D1A9E">
            <w:pPr>
              <w:rPr>
                <w:b/>
                <w:bCs/>
                <w:sz w:val="20"/>
                <w:lang w:val="en-US"/>
              </w:rPr>
            </w:pPr>
          </w:p>
        </w:tc>
        <w:tc>
          <w:tcPr>
            <w:tcW w:w="2389" w:type="pct"/>
            <w:gridSpan w:val="6"/>
            <w:tcBorders>
              <w:top w:val="nil"/>
              <w:left w:val="nil"/>
              <w:bottom w:val="single" w:sz="4" w:space="0" w:color="auto"/>
              <w:right w:val="single" w:sz="4" w:space="0" w:color="auto"/>
            </w:tcBorders>
            <w:shd w:val="clear" w:color="auto" w:fill="auto"/>
          </w:tcPr>
          <w:p w:rsidR="008D1A9E" w:rsidRPr="006D7B18" w:rsidRDefault="008D1A9E" w:rsidP="008D1A9E">
            <w:pPr>
              <w:rPr>
                <w:sz w:val="20"/>
                <w:lang w:val="en-US"/>
              </w:rPr>
            </w:pPr>
            <w:proofErr w:type="spellStart"/>
            <w:r w:rsidRPr="006D7B18">
              <w:rPr>
                <w:sz w:val="20"/>
                <w:lang w:val="en-US"/>
              </w:rPr>
              <w:t>StatusMessage</w:t>
            </w:r>
            <w:proofErr w:type="spellEnd"/>
          </w:p>
        </w:tc>
        <w:tc>
          <w:tcPr>
            <w:tcW w:w="351" w:type="pct"/>
            <w:tcBorders>
              <w:top w:val="nil"/>
              <w:left w:val="nil"/>
              <w:bottom w:val="single" w:sz="4" w:space="0" w:color="auto"/>
              <w:right w:val="single" w:sz="4" w:space="0" w:color="auto"/>
            </w:tcBorders>
            <w:shd w:val="clear" w:color="auto" w:fill="auto"/>
          </w:tcPr>
          <w:p w:rsidR="008D1A9E" w:rsidRPr="00D57F01" w:rsidRDefault="008D1A9E" w:rsidP="008D1A9E">
            <w:pPr>
              <w:jc w:val="center"/>
              <w:rPr>
                <w:sz w:val="20"/>
                <w:lang w:val="en-US"/>
              </w:rPr>
            </w:pPr>
            <w:r w:rsidRPr="00D57F01">
              <w:rPr>
                <w:sz w:val="20"/>
                <w:lang w:val="en-US"/>
              </w:rPr>
              <w:t>0-1</w:t>
            </w:r>
          </w:p>
        </w:tc>
      </w:tr>
      <w:tr w:rsidR="00BC02A8" w:rsidRPr="006D7B18" w:rsidTr="00C17F9A">
        <w:trPr>
          <w:trHeight w:val="270"/>
          <w:jc w:val="center"/>
        </w:trPr>
        <w:tc>
          <w:tcPr>
            <w:tcW w:w="4649" w:type="pct"/>
            <w:gridSpan w:val="20"/>
            <w:tcBorders>
              <w:top w:val="single" w:sz="4" w:space="0" w:color="auto"/>
              <w:left w:val="single" w:sz="4" w:space="0" w:color="auto"/>
              <w:right w:val="single" w:sz="4" w:space="0" w:color="000000"/>
            </w:tcBorders>
            <w:shd w:val="clear" w:color="auto" w:fill="auto"/>
          </w:tcPr>
          <w:p w:rsidR="008D1A9E" w:rsidRPr="009F59AC" w:rsidRDefault="008D1A9E" w:rsidP="008D1A9E">
            <w:pPr>
              <w:rPr>
                <w:b/>
                <w:bCs/>
                <w:i/>
                <w:sz w:val="20"/>
                <w:lang w:val="en-US"/>
              </w:rPr>
            </w:pPr>
            <w:bookmarkStart w:id="1445" w:name="Body"/>
            <w:r w:rsidRPr="009F59AC">
              <w:rPr>
                <w:b/>
                <w:bCs/>
                <w:i/>
                <w:sz w:val="20"/>
                <w:lang w:val="en-US"/>
              </w:rPr>
              <w:t>Body</w:t>
            </w:r>
            <w:bookmarkEnd w:id="1445"/>
          </w:p>
        </w:tc>
        <w:tc>
          <w:tcPr>
            <w:tcW w:w="351" w:type="pct"/>
            <w:tcBorders>
              <w:top w:val="single" w:sz="4" w:space="0" w:color="auto"/>
              <w:left w:val="nil"/>
              <w:bottom w:val="single" w:sz="4" w:space="0" w:color="auto"/>
              <w:right w:val="single" w:sz="4" w:space="0" w:color="auto"/>
            </w:tcBorders>
            <w:shd w:val="clear" w:color="auto" w:fill="auto"/>
          </w:tcPr>
          <w:p w:rsidR="008D1A9E" w:rsidRPr="009F59AC" w:rsidRDefault="00BC4577" w:rsidP="008D1A9E">
            <w:pPr>
              <w:jc w:val="center"/>
              <w:rPr>
                <w:bCs/>
                <w:iCs/>
                <w:sz w:val="20"/>
                <w:lang w:val="en-US"/>
              </w:rPr>
            </w:pPr>
            <w:r>
              <w:rPr>
                <w:bCs/>
                <w:iCs/>
                <w:sz w:val="20"/>
                <w:lang w:val="en-US"/>
              </w:rPr>
              <w:t>0-</w:t>
            </w:r>
            <w:r w:rsidR="008D1A9E" w:rsidRPr="009F59AC">
              <w:rPr>
                <w:bCs/>
                <w:iCs/>
                <w:sz w:val="20"/>
                <w:lang w:val="en-US"/>
              </w:rPr>
              <w:t>1</w:t>
            </w:r>
          </w:p>
        </w:tc>
      </w:tr>
      <w:tr w:rsidR="00BC02A8" w:rsidRPr="006D7B18" w:rsidTr="00C17F9A">
        <w:trPr>
          <w:trHeight w:val="270"/>
          <w:jc w:val="center"/>
        </w:trPr>
        <w:tc>
          <w:tcPr>
            <w:tcW w:w="238" w:type="pct"/>
            <w:vMerge w:val="restart"/>
            <w:tcBorders>
              <w:left w:val="single" w:sz="4" w:space="0" w:color="auto"/>
              <w:right w:val="single" w:sz="4" w:space="0" w:color="auto"/>
            </w:tcBorders>
            <w:shd w:val="clear" w:color="auto" w:fill="auto"/>
          </w:tcPr>
          <w:p w:rsidR="007D3F51" w:rsidRPr="006D7B18" w:rsidRDefault="007D3F51" w:rsidP="008D1A9E">
            <w:pPr>
              <w:rPr>
                <w:b/>
                <w:bCs/>
                <w:sz w:val="20"/>
                <w:lang w:val="en-US"/>
              </w:rPr>
            </w:pPr>
            <w:r w:rsidRPr="006D7B18">
              <w:rPr>
                <w:b/>
                <w:bCs/>
                <w:sz w:val="20"/>
                <w:lang w:val="en-US"/>
              </w:rPr>
              <w:t> </w:t>
            </w:r>
          </w:p>
        </w:tc>
        <w:tc>
          <w:tcPr>
            <w:tcW w:w="4411" w:type="pct"/>
            <w:gridSpan w:val="19"/>
            <w:tcBorders>
              <w:top w:val="single" w:sz="4" w:space="0" w:color="auto"/>
              <w:left w:val="single" w:sz="4" w:space="0" w:color="auto"/>
              <w:right w:val="single" w:sz="4" w:space="0" w:color="auto"/>
            </w:tcBorders>
            <w:shd w:val="clear" w:color="auto" w:fill="auto"/>
          </w:tcPr>
          <w:p w:rsidR="007D3F51" w:rsidRPr="009F59AC" w:rsidRDefault="007D3F51" w:rsidP="008D1A9E">
            <w:pPr>
              <w:rPr>
                <w:b/>
                <w:bCs/>
                <w:i/>
                <w:sz w:val="20"/>
                <w:lang w:val="en-US"/>
              </w:rPr>
            </w:pPr>
            <w:proofErr w:type="spellStart"/>
            <w:r w:rsidRPr="009F59AC">
              <w:rPr>
                <w:b/>
                <w:bCs/>
                <w:i/>
                <w:sz w:val="20"/>
                <w:lang w:val="en-US"/>
              </w:rPr>
              <w:t>ProvidedResponseCriteria</w:t>
            </w:r>
            <w:proofErr w:type="spellEnd"/>
            <w:r w:rsidRPr="009F59AC">
              <w:rPr>
                <w:b/>
                <w:bCs/>
                <w:i/>
                <w:sz w:val="20"/>
                <w:lang w:val="en-US"/>
              </w:rPr>
              <w:t xml:space="preserve"> </w:t>
            </w:r>
          </w:p>
        </w:tc>
        <w:tc>
          <w:tcPr>
            <w:tcW w:w="351" w:type="pct"/>
            <w:tcBorders>
              <w:top w:val="single" w:sz="4" w:space="0" w:color="auto"/>
              <w:left w:val="single" w:sz="4" w:space="0" w:color="auto"/>
              <w:bottom w:val="single" w:sz="4" w:space="0" w:color="auto"/>
              <w:right w:val="single" w:sz="4" w:space="0" w:color="auto"/>
            </w:tcBorders>
            <w:shd w:val="clear" w:color="auto" w:fill="auto"/>
          </w:tcPr>
          <w:p w:rsidR="007D3F51" w:rsidRPr="009F59AC" w:rsidRDefault="007D3F51" w:rsidP="008D1A9E">
            <w:pPr>
              <w:jc w:val="center"/>
              <w:rPr>
                <w:bCs/>
                <w:iCs/>
                <w:sz w:val="20"/>
                <w:lang w:val="en-US"/>
              </w:rPr>
            </w:pPr>
            <w:r w:rsidRPr="009F59AC">
              <w:rPr>
                <w:bCs/>
                <w:iCs/>
                <w:sz w:val="20"/>
                <w:lang w:val="en-US"/>
              </w:rPr>
              <w:t>1</w:t>
            </w:r>
          </w:p>
        </w:tc>
      </w:tr>
      <w:tr w:rsidR="00576906" w:rsidRPr="006D7B18" w:rsidTr="00C17F9A">
        <w:trPr>
          <w:trHeight w:val="270"/>
          <w:jc w:val="center"/>
        </w:trPr>
        <w:tc>
          <w:tcPr>
            <w:tcW w:w="238" w:type="pct"/>
            <w:vMerge/>
            <w:tcBorders>
              <w:left w:val="single" w:sz="4" w:space="0" w:color="auto"/>
              <w:right w:val="single" w:sz="4" w:space="0" w:color="auto"/>
            </w:tcBorders>
            <w:vAlign w:val="center"/>
          </w:tcPr>
          <w:p w:rsidR="007D3F51" w:rsidRPr="006D7B18" w:rsidRDefault="007D3F51" w:rsidP="008D1A9E">
            <w:pPr>
              <w:rPr>
                <w:b/>
                <w:bCs/>
                <w:sz w:val="20"/>
                <w:lang w:val="en-US"/>
              </w:rPr>
            </w:pPr>
          </w:p>
        </w:tc>
        <w:tc>
          <w:tcPr>
            <w:tcW w:w="273" w:type="pct"/>
            <w:tcBorders>
              <w:left w:val="single" w:sz="4" w:space="0" w:color="auto"/>
              <w:right w:val="single" w:sz="4" w:space="0" w:color="auto"/>
            </w:tcBorders>
            <w:shd w:val="clear" w:color="auto" w:fill="auto"/>
          </w:tcPr>
          <w:p w:rsidR="007D3F51" w:rsidRPr="006D7B18" w:rsidRDefault="007D3F51" w:rsidP="008D1A9E">
            <w:pPr>
              <w:rPr>
                <w:b/>
                <w:bCs/>
                <w:sz w:val="20"/>
                <w:lang w:val="en-US"/>
              </w:rPr>
            </w:pPr>
            <w:r w:rsidRPr="006D7B18">
              <w:rPr>
                <w:b/>
                <w:bCs/>
                <w:sz w:val="20"/>
                <w:lang w:val="en-US"/>
              </w:rPr>
              <w:t> </w:t>
            </w:r>
          </w:p>
        </w:tc>
        <w:tc>
          <w:tcPr>
            <w:tcW w:w="4138" w:type="pct"/>
            <w:gridSpan w:val="18"/>
            <w:tcBorders>
              <w:top w:val="single" w:sz="4" w:space="0" w:color="auto"/>
              <w:left w:val="single" w:sz="4" w:space="0" w:color="auto"/>
              <w:right w:val="single" w:sz="4" w:space="0" w:color="auto"/>
            </w:tcBorders>
            <w:shd w:val="clear" w:color="auto" w:fill="auto"/>
          </w:tcPr>
          <w:p w:rsidR="007D3F51" w:rsidRPr="006D7B18" w:rsidRDefault="007D3F51" w:rsidP="008D1A9E">
            <w:pPr>
              <w:rPr>
                <w:b/>
                <w:bCs/>
                <w:i/>
                <w:iCs/>
                <w:sz w:val="20"/>
                <w:lang w:val="en-US"/>
              </w:rPr>
            </w:pPr>
            <w:proofErr w:type="spellStart"/>
            <w:r w:rsidRPr="006D7B18">
              <w:rPr>
                <w:b/>
                <w:bCs/>
                <w:i/>
                <w:iCs/>
                <w:sz w:val="20"/>
                <w:lang w:val="en-US"/>
              </w:rPr>
              <w:t>ShipCallResp</w:t>
            </w:r>
            <w:proofErr w:type="spellEnd"/>
            <w:r w:rsidRPr="006D7B18">
              <w:rPr>
                <w:b/>
                <w:bCs/>
                <w:i/>
                <w:iCs/>
                <w:sz w:val="20"/>
                <w:lang w:val="en-US"/>
              </w:rPr>
              <w:t xml:space="preserve"> </w:t>
            </w:r>
          </w:p>
        </w:tc>
        <w:tc>
          <w:tcPr>
            <w:tcW w:w="351" w:type="pct"/>
            <w:tcBorders>
              <w:top w:val="single" w:sz="4" w:space="0" w:color="auto"/>
              <w:left w:val="single" w:sz="4" w:space="0" w:color="auto"/>
              <w:bottom w:val="single" w:sz="4" w:space="0" w:color="auto"/>
              <w:right w:val="single" w:sz="4" w:space="0" w:color="auto"/>
            </w:tcBorders>
            <w:shd w:val="clear" w:color="auto" w:fill="auto"/>
          </w:tcPr>
          <w:p w:rsidR="007D3F51" w:rsidRPr="009F59AC" w:rsidRDefault="007D3F51" w:rsidP="00635DCB">
            <w:pPr>
              <w:jc w:val="center"/>
              <w:rPr>
                <w:bCs/>
                <w:iCs/>
                <w:sz w:val="20"/>
                <w:lang w:val="en-US"/>
              </w:rPr>
            </w:pPr>
            <w:r w:rsidRPr="009F59AC">
              <w:rPr>
                <w:bCs/>
                <w:iCs/>
                <w:sz w:val="20"/>
                <w:lang w:val="en-US"/>
              </w:rPr>
              <w:t>0-1</w:t>
            </w:r>
          </w:p>
        </w:tc>
      </w:tr>
      <w:tr w:rsidR="003B489A" w:rsidRPr="006D7B18" w:rsidTr="00C17F9A">
        <w:trPr>
          <w:trHeight w:val="255"/>
          <w:jc w:val="center"/>
        </w:trPr>
        <w:tc>
          <w:tcPr>
            <w:tcW w:w="238" w:type="pct"/>
            <w:vMerge/>
            <w:tcBorders>
              <w:left w:val="single" w:sz="4" w:space="0" w:color="auto"/>
              <w:right w:val="single" w:sz="4" w:space="0" w:color="auto"/>
            </w:tcBorders>
            <w:vAlign w:val="center"/>
          </w:tcPr>
          <w:p w:rsidR="003B489A" w:rsidRPr="006D7B18" w:rsidRDefault="003B489A" w:rsidP="008D1A9E">
            <w:pPr>
              <w:rPr>
                <w:b/>
                <w:bCs/>
                <w:sz w:val="20"/>
                <w:lang w:val="en-US"/>
              </w:rPr>
            </w:pPr>
          </w:p>
        </w:tc>
        <w:tc>
          <w:tcPr>
            <w:tcW w:w="273" w:type="pct"/>
            <w:tcBorders>
              <w:left w:val="single" w:sz="4" w:space="0" w:color="auto"/>
              <w:right w:val="single" w:sz="4" w:space="0" w:color="auto"/>
            </w:tcBorders>
            <w:shd w:val="clear" w:color="auto" w:fill="auto"/>
            <w:vAlign w:val="center"/>
          </w:tcPr>
          <w:p w:rsidR="003B489A" w:rsidRPr="006D7B18" w:rsidRDefault="003B489A" w:rsidP="008D1A9E">
            <w:pPr>
              <w:rPr>
                <w:b/>
                <w:bCs/>
                <w:sz w:val="20"/>
                <w:lang w:val="en-US"/>
              </w:rPr>
            </w:pPr>
          </w:p>
        </w:tc>
        <w:tc>
          <w:tcPr>
            <w:tcW w:w="242" w:type="pct"/>
            <w:gridSpan w:val="2"/>
            <w:vMerge w:val="restart"/>
            <w:tcBorders>
              <w:top w:val="nil"/>
              <w:left w:val="single" w:sz="4" w:space="0" w:color="auto"/>
            </w:tcBorders>
            <w:shd w:val="clear" w:color="auto" w:fill="auto"/>
          </w:tcPr>
          <w:p w:rsidR="003B489A" w:rsidRPr="006D7B18" w:rsidRDefault="003B489A" w:rsidP="008D1A9E">
            <w:pPr>
              <w:jc w:val="both"/>
              <w:rPr>
                <w:b/>
                <w:bCs/>
                <w:i/>
                <w:iCs/>
                <w:sz w:val="20"/>
                <w:lang w:val="en-US"/>
              </w:rPr>
            </w:pPr>
            <w:r w:rsidRPr="006D7B18">
              <w:rPr>
                <w:b/>
                <w:bCs/>
                <w:i/>
                <w:iCs/>
                <w:sz w:val="20"/>
                <w:lang w:val="en-US"/>
              </w:rPr>
              <w:t> </w:t>
            </w:r>
          </w:p>
        </w:tc>
        <w:tc>
          <w:tcPr>
            <w:tcW w:w="1507" w:type="pct"/>
            <w:gridSpan w:val="10"/>
            <w:tcBorders>
              <w:right w:val="single" w:sz="4" w:space="0" w:color="auto"/>
            </w:tcBorders>
            <w:shd w:val="clear" w:color="auto" w:fill="auto"/>
          </w:tcPr>
          <w:p w:rsidR="003B489A" w:rsidRPr="006D7B18" w:rsidRDefault="003B489A" w:rsidP="008D1A9E">
            <w:pPr>
              <w:jc w:val="both"/>
              <w:rPr>
                <w:b/>
                <w:bCs/>
                <w:sz w:val="20"/>
                <w:lang w:val="en-US"/>
              </w:rPr>
            </w:pPr>
            <w:r w:rsidRPr="006D7B18">
              <w:rPr>
                <w:b/>
                <w:bCs/>
                <w:sz w:val="20"/>
                <w:lang w:val="en-US"/>
              </w:rPr>
              <w:t> </w:t>
            </w: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3B489A" w:rsidRPr="006D7B18" w:rsidRDefault="003B489A" w:rsidP="008D1A9E">
            <w:pPr>
              <w:rPr>
                <w:sz w:val="20"/>
                <w:lang w:val="en-US"/>
              </w:rPr>
            </w:pPr>
            <w:proofErr w:type="spellStart"/>
            <w:r w:rsidRPr="006D7B18">
              <w:rPr>
                <w:sz w:val="20"/>
                <w:lang w:val="en-US"/>
              </w:rPr>
              <w:t>GetHazmat</w:t>
            </w:r>
            <w:proofErr w:type="spellEnd"/>
          </w:p>
        </w:tc>
        <w:tc>
          <w:tcPr>
            <w:tcW w:w="351" w:type="pct"/>
            <w:tcBorders>
              <w:top w:val="single" w:sz="4" w:space="0" w:color="auto"/>
              <w:left w:val="single" w:sz="4" w:space="0" w:color="auto"/>
              <w:bottom w:val="single" w:sz="4" w:space="0" w:color="auto"/>
              <w:right w:val="single" w:sz="4" w:space="0" w:color="auto"/>
            </w:tcBorders>
            <w:shd w:val="clear" w:color="auto" w:fill="auto"/>
          </w:tcPr>
          <w:p w:rsidR="003B489A" w:rsidRPr="00D57F01" w:rsidRDefault="003B489A" w:rsidP="00334270">
            <w:pPr>
              <w:tabs>
                <w:tab w:val="center" w:pos="322"/>
              </w:tabs>
              <w:jc w:val="center"/>
              <w:rPr>
                <w:sz w:val="20"/>
                <w:lang w:val="en-US"/>
              </w:rPr>
            </w:pPr>
            <w:r w:rsidRPr="00D57F01">
              <w:rPr>
                <w:sz w:val="20"/>
                <w:lang w:val="en-US"/>
              </w:rPr>
              <w:t>0-1</w:t>
            </w:r>
          </w:p>
        </w:tc>
      </w:tr>
      <w:tr w:rsidR="003B489A" w:rsidRPr="006D7B18" w:rsidTr="00A234F8">
        <w:trPr>
          <w:trHeight w:val="64"/>
          <w:jc w:val="center"/>
        </w:trPr>
        <w:tc>
          <w:tcPr>
            <w:tcW w:w="238" w:type="pct"/>
            <w:tcBorders>
              <w:left w:val="single" w:sz="4" w:space="0" w:color="auto"/>
              <w:right w:val="single" w:sz="4" w:space="0" w:color="auto"/>
            </w:tcBorders>
            <w:shd w:val="clear" w:color="auto" w:fill="auto"/>
            <w:vAlign w:val="center"/>
          </w:tcPr>
          <w:p w:rsidR="003B489A" w:rsidRPr="006D7B18" w:rsidRDefault="003B489A" w:rsidP="008D1A9E">
            <w:pPr>
              <w:rPr>
                <w:b/>
                <w:bCs/>
                <w:sz w:val="20"/>
                <w:lang w:val="en-US"/>
              </w:rPr>
            </w:pPr>
          </w:p>
        </w:tc>
        <w:tc>
          <w:tcPr>
            <w:tcW w:w="273" w:type="pct"/>
            <w:tcBorders>
              <w:left w:val="single" w:sz="4" w:space="0" w:color="auto"/>
              <w:right w:val="single" w:sz="4" w:space="0" w:color="auto"/>
            </w:tcBorders>
            <w:shd w:val="clear" w:color="auto" w:fill="auto"/>
            <w:vAlign w:val="center"/>
          </w:tcPr>
          <w:p w:rsidR="003B489A" w:rsidRPr="006D7B18" w:rsidRDefault="003B489A" w:rsidP="008D1A9E">
            <w:pPr>
              <w:rPr>
                <w:b/>
                <w:bCs/>
                <w:sz w:val="20"/>
                <w:lang w:val="en-US"/>
              </w:rPr>
            </w:pPr>
          </w:p>
        </w:tc>
        <w:tc>
          <w:tcPr>
            <w:tcW w:w="242" w:type="pct"/>
            <w:gridSpan w:val="2"/>
            <w:vMerge/>
            <w:tcBorders>
              <w:left w:val="single" w:sz="4" w:space="0" w:color="auto"/>
            </w:tcBorders>
            <w:vAlign w:val="center"/>
          </w:tcPr>
          <w:p w:rsidR="003B489A" w:rsidRPr="006D7B18" w:rsidRDefault="003B489A" w:rsidP="008D1A9E">
            <w:pPr>
              <w:rPr>
                <w:b/>
                <w:bCs/>
                <w:i/>
                <w:iCs/>
                <w:sz w:val="20"/>
                <w:lang w:val="en-US"/>
              </w:rPr>
            </w:pPr>
          </w:p>
        </w:tc>
        <w:tc>
          <w:tcPr>
            <w:tcW w:w="1507" w:type="pct"/>
            <w:gridSpan w:val="10"/>
            <w:tcBorders>
              <w:right w:val="single" w:sz="4" w:space="0" w:color="auto"/>
            </w:tcBorders>
            <w:shd w:val="clear" w:color="auto" w:fill="auto"/>
            <w:vAlign w:val="center"/>
          </w:tcPr>
          <w:p w:rsidR="003B489A" w:rsidRPr="006D7B18" w:rsidRDefault="003B489A" w:rsidP="008D1A9E">
            <w:pPr>
              <w:rPr>
                <w:b/>
                <w:bCs/>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3B489A" w:rsidRPr="006D7B18" w:rsidRDefault="003B489A" w:rsidP="008D1A9E">
            <w:pPr>
              <w:rPr>
                <w:sz w:val="20"/>
                <w:lang w:val="en-US"/>
              </w:rPr>
            </w:pPr>
            <w:proofErr w:type="spellStart"/>
            <w:r w:rsidRPr="00635DCB">
              <w:rPr>
                <w:sz w:val="20"/>
                <w:lang w:val="en-US"/>
              </w:rPr>
              <w:t>GetWaste</w:t>
            </w:r>
            <w:proofErr w:type="spellEnd"/>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tcPr>
          <w:p w:rsidR="003B489A" w:rsidRPr="00D57F01" w:rsidRDefault="003B489A" w:rsidP="00635DCB">
            <w:pPr>
              <w:jc w:val="center"/>
              <w:rPr>
                <w:sz w:val="20"/>
                <w:lang w:val="en-US"/>
              </w:rPr>
            </w:pPr>
            <w:r w:rsidRPr="00D57F01">
              <w:rPr>
                <w:sz w:val="20"/>
                <w:lang w:val="en-US"/>
              </w:rPr>
              <w:t>0-1</w:t>
            </w:r>
          </w:p>
        </w:tc>
      </w:tr>
      <w:tr w:rsidR="003B489A" w:rsidRPr="006D7B18" w:rsidTr="00A234F8">
        <w:trPr>
          <w:trHeight w:val="255"/>
          <w:jc w:val="center"/>
        </w:trPr>
        <w:tc>
          <w:tcPr>
            <w:tcW w:w="238" w:type="pct"/>
            <w:tcBorders>
              <w:left w:val="single" w:sz="4" w:space="0" w:color="auto"/>
              <w:right w:val="single" w:sz="4" w:space="0" w:color="auto"/>
            </w:tcBorders>
            <w:shd w:val="clear" w:color="auto" w:fill="auto"/>
            <w:vAlign w:val="center"/>
          </w:tcPr>
          <w:p w:rsidR="003B489A" w:rsidRPr="006D7B18" w:rsidRDefault="003B489A" w:rsidP="008D1A9E">
            <w:pPr>
              <w:rPr>
                <w:b/>
                <w:bCs/>
                <w:sz w:val="20"/>
                <w:lang w:val="en-US"/>
              </w:rPr>
            </w:pPr>
          </w:p>
        </w:tc>
        <w:tc>
          <w:tcPr>
            <w:tcW w:w="273" w:type="pct"/>
            <w:tcBorders>
              <w:left w:val="single" w:sz="4" w:space="0" w:color="auto"/>
              <w:right w:val="single" w:sz="4" w:space="0" w:color="auto"/>
            </w:tcBorders>
            <w:shd w:val="clear" w:color="auto" w:fill="auto"/>
            <w:vAlign w:val="center"/>
          </w:tcPr>
          <w:p w:rsidR="003B489A" w:rsidRPr="006D7B18" w:rsidRDefault="003B489A" w:rsidP="008D1A9E">
            <w:pPr>
              <w:rPr>
                <w:b/>
                <w:bCs/>
                <w:sz w:val="20"/>
                <w:lang w:val="en-US"/>
              </w:rPr>
            </w:pPr>
          </w:p>
        </w:tc>
        <w:tc>
          <w:tcPr>
            <w:tcW w:w="242" w:type="pct"/>
            <w:gridSpan w:val="2"/>
            <w:vMerge/>
            <w:tcBorders>
              <w:left w:val="single" w:sz="4" w:space="0" w:color="auto"/>
            </w:tcBorders>
            <w:vAlign w:val="center"/>
          </w:tcPr>
          <w:p w:rsidR="003B489A" w:rsidRPr="006D7B18" w:rsidRDefault="003B489A" w:rsidP="008D1A9E">
            <w:pPr>
              <w:rPr>
                <w:b/>
                <w:bCs/>
                <w:i/>
                <w:iCs/>
                <w:sz w:val="20"/>
                <w:lang w:val="en-US"/>
              </w:rPr>
            </w:pPr>
          </w:p>
        </w:tc>
        <w:tc>
          <w:tcPr>
            <w:tcW w:w="1507" w:type="pct"/>
            <w:gridSpan w:val="10"/>
            <w:tcBorders>
              <w:right w:val="single" w:sz="4" w:space="0" w:color="auto"/>
            </w:tcBorders>
            <w:shd w:val="clear" w:color="auto" w:fill="auto"/>
            <w:vAlign w:val="center"/>
          </w:tcPr>
          <w:p w:rsidR="003B489A" w:rsidRPr="006D7B18" w:rsidRDefault="003B489A" w:rsidP="008D1A9E">
            <w:pPr>
              <w:rPr>
                <w:b/>
                <w:bCs/>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3B489A" w:rsidRPr="006D7B18" w:rsidRDefault="003B489A" w:rsidP="008D1A9E">
            <w:pPr>
              <w:rPr>
                <w:sz w:val="20"/>
                <w:lang w:val="en-US"/>
              </w:rPr>
            </w:pPr>
            <w:proofErr w:type="spellStart"/>
            <w:r w:rsidRPr="009F59AC">
              <w:rPr>
                <w:sz w:val="20"/>
                <w:lang w:val="en-US"/>
              </w:rPr>
              <w:t>GetSecurity</w:t>
            </w:r>
            <w:proofErr w:type="spellEnd"/>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tcPr>
          <w:p w:rsidR="003B489A" w:rsidRPr="00D57F01" w:rsidRDefault="003B489A" w:rsidP="00635DCB">
            <w:pPr>
              <w:jc w:val="center"/>
              <w:rPr>
                <w:sz w:val="20"/>
                <w:lang w:val="en-US"/>
              </w:rPr>
            </w:pPr>
            <w:r w:rsidRPr="00D57F01">
              <w:rPr>
                <w:sz w:val="20"/>
                <w:lang w:val="en-US"/>
              </w:rPr>
              <w:t>0-1</w:t>
            </w:r>
          </w:p>
        </w:tc>
      </w:tr>
      <w:tr w:rsidR="003B489A" w:rsidRPr="006D7B18" w:rsidTr="00A234F8">
        <w:trPr>
          <w:trHeight w:val="255"/>
          <w:jc w:val="center"/>
        </w:trPr>
        <w:tc>
          <w:tcPr>
            <w:tcW w:w="238" w:type="pct"/>
            <w:tcBorders>
              <w:left w:val="single" w:sz="4" w:space="0" w:color="auto"/>
              <w:right w:val="single" w:sz="4" w:space="0" w:color="auto"/>
            </w:tcBorders>
            <w:shd w:val="clear" w:color="auto" w:fill="auto"/>
            <w:vAlign w:val="center"/>
          </w:tcPr>
          <w:p w:rsidR="003B489A" w:rsidRPr="006D7B18" w:rsidRDefault="003B489A" w:rsidP="008D1A9E">
            <w:pPr>
              <w:rPr>
                <w:b/>
                <w:bCs/>
                <w:sz w:val="20"/>
                <w:lang w:val="en-US"/>
              </w:rPr>
            </w:pPr>
          </w:p>
        </w:tc>
        <w:tc>
          <w:tcPr>
            <w:tcW w:w="273" w:type="pct"/>
            <w:tcBorders>
              <w:left w:val="single" w:sz="4" w:space="0" w:color="auto"/>
              <w:right w:val="single" w:sz="4" w:space="0" w:color="auto"/>
            </w:tcBorders>
            <w:shd w:val="clear" w:color="auto" w:fill="auto"/>
            <w:vAlign w:val="center"/>
          </w:tcPr>
          <w:p w:rsidR="003B489A" w:rsidRPr="006D7B18" w:rsidRDefault="003B489A" w:rsidP="008D1A9E">
            <w:pPr>
              <w:rPr>
                <w:b/>
                <w:bCs/>
                <w:sz w:val="20"/>
                <w:lang w:val="en-US"/>
              </w:rPr>
            </w:pPr>
          </w:p>
        </w:tc>
        <w:tc>
          <w:tcPr>
            <w:tcW w:w="242" w:type="pct"/>
            <w:gridSpan w:val="2"/>
            <w:vMerge/>
            <w:tcBorders>
              <w:left w:val="single" w:sz="4" w:space="0" w:color="auto"/>
              <w:bottom w:val="single" w:sz="4" w:space="0" w:color="auto"/>
            </w:tcBorders>
            <w:vAlign w:val="center"/>
          </w:tcPr>
          <w:p w:rsidR="003B489A" w:rsidRPr="006D7B18" w:rsidRDefault="003B489A" w:rsidP="008D1A9E">
            <w:pPr>
              <w:rPr>
                <w:b/>
                <w:bCs/>
                <w:i/>
                <w:iCs/>
                <w:sz w:val="20"/>
                <w:lang w:val="en-US"/>
              </w:rPr>
            </w:pPr>
          </w:p>
        </w:tc>
        <w:tc>
          <w:tcPr>
            <w:tcW w:w="1507" w:type="pct"/>
            <w:gridSpan w:val="10"/>
            <w:tcBorders>
              <w:bottom w:val="single" w:sz="4" w:space="0" w:color="auto"/>
              <w:right w:val="single" w:sz="4" w:space="0" w:color="auto"/>
            </w:tcBorders>
            <w:shd w:val="clear" w:color="auto" w:fill="auto"/>
            <w:vAlign w:val="center"/>
          </w:tcPr>
          <w:p w:rsidR="003B489A" w:rsidRPr="006D7B18" w:rsidRDefault="003B489A" w:rsidP="008D1A9E">
            <w:pPr>
              <w:rPr>
                <w:b/>
                <w:bCs/>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3B489A" w:rsidRPr="009F59AC" w:rsidRDefault="003B489A" w:rsidP="008D1A9E">
            <w:pPr>
              <w:rPr>
                <w:sz w:val="20"/>
                <w:lang w:val="en-US"/>
              </w:rPr>
            </w:pPr>
            <w:proofErr w:type="spellStart"/>
            <w:r>
              <w:rPr>
                <w:sz w:val="20"/>
                <w:lang w:val="en-US"/>
              </w:rPr>
              <w:t>GetBunkers</w:t>
            </w:r>
            <w:proofErr w:type="spellEnd"/>
          </w:p>
        </w:tc>
        <w:tc>
          <w:tcPr>
            <w:tcW w:w="351" w:type="pct"/>
            <w:tcBorders>
              <w:top w:val="single" w:sz="4" w:space="0" w:color="auto"/>
              <w:left w:val="single" w:sz="4" w:space="0" w:color="auto"/>
              <w:bottom w:val="single" w:sz="4" w:space="0" w:color="auto"/>
              <w:right w:val="single" w:sz="4" w:space="0" w:color="auto"/>
            </w:tcBorders>
            <w:shd w:val="clear" w:color="auto" w:fill="auto"/>
            <w:vAlign w:val="center"/>
          </w:tcPr>
          <w:p w:rsidR="003B489A" w:rsidRPr="00D57F01" w:rsidRDefault="003B489A" w:rsidP="00635DCB">
            <w:pPr>
              <w:jc w:val="center"/>
              <w:rPr>
                <w:sz w:val="20"/>
                <w:lang w:val="en-US"/>
              </w:rPr>
            </w:pPr>
            <w:r>
              <w:rPr>
                <w:sz w:val="20"/>
                <w:lang w:val="en-US"/>
              </w:rPr>
              <w:t>0-1</w:t>
            </w:r>
          </w:p>
        </w:tc>
      </w:tr>
      <w:tr w:rsidR="00576906" w:rsidRPr="006D7B18" w:rsidTr="00C17F9A">
        <w:trPr>
          <w:trHeight w:val="270"/>
          <w:jc w:val="center"/>
        </w:trPr>
        <w:tc>
          <w:tcPr>
            <w:tcW w:w="238" w:type="pct"/>
            <w:tcBorders>
              <w:left w:val="single" w:sz="4" w:space="0" w:color="auto"/>
              <w:right w:val="single" w:sz="4" w:space="0" w:color="auto"/>
            </w:tcBorders>
            <w:shd w:val="clear" w:color="auto" w:fill="auto"/>
            <w:vAlign w:val="center"/>
          </w:tcPr>
          <w:p w:rsidR="007D3F51" w:rsidRPr="006D7B18" w:rsidRDefault="007D3F51" w:rsidP="008D1A9E">
            <w:pPr>
              <w:rPr>
                <w:b/>
                <w:bCs/>
                <w:sz w:val="20"/>
                <w:lang w:val="en-US"/>
              </w:rPr>
            </w:pPr>
          </w:p>
        </w:tc>
        <w:tc>
          <w:tcPr>
            <w:tcW w:w="273" w:type="pct"/>
            <w:tcBorders>
              <w:left w:val="single" w:sz="4" w:space="0" w:color="auto"/>
              <w:right w:val="single" w:sz="4" w:space="0" w:color="auto"/>
            </w:tcBorders>
            <w:shd w:val="clear" w:color="auto" w:fill="auto"/>
            <w:vAlign w:val="center"/>
          </w:tcPr>
          <w:p w:rsidR="007D3F51" w:rsidRPr="006D7B18" w:rsidRDefault="007D3F51" w:rsidP="008D1A9E">
            <w:pPr>
              <w:rPr>
                <w:b/>
                <w:bCs/>
                <w:sz w:val="20"/>
                <w:lang w:val="en-US"/>
              </w:rPr>
            </w:pPr>
          </w:p>
        </w:tc>
        <w:tc>
          <w:tcPr>
            <w:tcW w:w="4138" w:type="pct"/>
            <w:gridSpan w:val="18"/>
            <w:tcBorders>
              <w:top w:val="single" w:sz="4" w:space="0" w:color="auto"/>
              <w:left w:val="single" w:sz="4" w:space="0" w:color="auto"/>
              <w:right w:val="single" w:sz="4" w:space="0" w:color="auto"/>
            </w:tcBorders>
            <w:shd w:val="clear" w:color="auto" w:fill="auto"/>
          </w:tcPr>
          <w:p w:rsidR="007D3F51" w:rsidRPr="009F59AC" w:rsidRDefault="007D3F51" w:rsidP="008D1A9E">
            <w:pPr>
              <w:jc w:val="both"/>
              <w:rPr>
                <w:b/>
                <w:bCs/>
                <w:i/>
                <w:iCs/>
                <w:sz w:val="20"/>
                <w:lang w:val="en-US"/>
              </w:rPr>
            </w:pPr>
            <w:proofErr w:type="spellStart"/>
            <w:r w:rsidRPr="009F59AC">
              <w:rPr>
                <w:b/>
                <w:bCs/>
                <w:i/>
                <w:iCs/>
                <w:sz w:val="20"/>
                <w:lang w:val="en-US"/>
              </w:rPr>
              <w:t>SearchCriteria</w:t>
            </w:r>
            <w:proofErr w:type="spellEnd"/>
          </w:p>
        </w:tc>
        <w:tc>
          <w:tcPr>
            <w:tcW w:w="351" w:type="pct"/>
            <w:tcBorders>
              <w:top w:val="single" w:sz="4" w:space="0" w:color="auto"/>
              <w:left w:val="single" w:sz="4" w:space="0" w:color="auto"/>
              <w:bottom w:val="single" w:sz="4" w:space="0" w:color="auto"/>
              <w:right w:val="single" w:sz="4" w:space="0" w:color="auto"/>
            </w:tcBorders>
            <w:shd w:val="clear" w:color="auto" w:fill="auto"/>
          </w:tcPr>
          <w:p w:rsidR="007D3F51" w:rsidRPr="009F59AC" w:rsidRDefault="007D3F51" w:rsidP="008D1A9E">
            <w:pPr>
              <w:jc w:val="center"/>
              <w:rPr>
                <w:bCs/>
                <w:iCs/>
                <w:sz w:val="20"/>
                <w:lang w:val="en-US"/>
              </w:rPr>
            </w:pPr>
            <w:r w:rsidRPr="009F59AC">
              <w:rPr>
                <w:bCs/>
                <w:iCs/>
                <w:sz w:val="20"/>
                <w:lang w:val="en-US"/>
              </w:rPr>
              <w:t>1</w:t>
            </w:r>
          </w:p>
        </w:tc>
      </w:tr>
      <w:tr w:rsidR="00600812" w:rsidRPr="006D7B18" w:rsidTr="00C17F9A">
        <w:trPr>
          <w:trHeight w:val="255"/>
          <w:jc w:val="center"/>
        </w:trPr>
        <w:tc>
          <w:tcPr>
            <w:tcW w:w="238" w:type="pct"/>
            <w:vMerge w:val="restart"/>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273" w:type="pct"/>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242" w:type="pct"/>
            <w:gridSpan w:val="2"/>
            <w:vMerge w:val="restart"/>
            <w:tcBorders>
              <w:left w:val="single" w:sz="4" w:space="0" w:color="auto"/>
              <w:right w:val="single" w:sz="4" w:space="0" w:color="auto"/>
            </w:tcBorders>
            <w:shd w:val="clear" w:color="auto" w:fill="auto"/>
          </w:tcPr>
          <w:p w:rsidR="00600812" w:rsidRPr="006D7B18" w:rsidRDefault="00600812" w:rsidP="008D1A9E">
            <w:pPr>
              <w:rPr>
                <w:b/>
                <w:bCs/>
                <w:i/>
                <w:iCs/>
                <w:sz w:val="20"/>
                <w:lang w:val="en-US"/>
              </w:rPr>
            </w:pPr>
            <w:r w:rsidRPr="006D7B18">
              <w:rPr>
                <w:b/>
                <w:bCs/>
                <w:i/>
                <w:iCs/>
                <w:sz w:val="20"/>
                <w:lang w:val="en-US"/>
              </w:rPr>
              <w:t> </w:t>
            </w:r>
          </w:p>
        </w:tc>
        <w:tc>
          <w:tcPr>
            <w:tcW w:w="1507" w:type="pct"/>
            <w:gridSpan w:val="10"/>
            <w:vMerge w:val="restart"/>
            <w:tcBorders>
              <w:top w:val="single" w:sz="4" w:space="0" w:color="auto"/>
              <w:left w:val="single" w:sz="4" w:space="0" w:color="auto"/>
            </w:tcBorders>
            <w:shd w:val="clear" w:color="auto" w:fill="auto"/>
          </w:tcPr>
          <w:p w:rsidR="00600812" w:rsidRPr="009F59AC" w:rsidRDefault="00600812" w:rsidP="008D1A9E">
            <w:pPr>
              <w:rPr>
                <w:b/>
                <w:bCs/>
                <w:i/>
                <w:sz w:val="20"/>
                <w:lang w:val="en-US"/>
              </w:rPr>
            </w:pPr>
            <w:proofErr w:type="spellStart"/>
            <w:r w:rsidRPr="009F59AC">
              <w:rPr>
                <w:b/>
                <w:bCs/>
                <w:i/>
                <w:sz w:val="20"/>
                <w:lang w:val="en-US"/>
              </w:rPr>
              <w:t>ShipIdentificationCriteria</w:t>
            </w:r>
            <w:proofErr w:type="spellEnd"/>
          </w:p>
        </w:tc>
        <w:tc>
          <w:tcPr>
            <w:tcW w:w="2389" w:type="pct"/>
            <w:gridSpan w:val="6"/>
            <w:tcBorders>
              <w:top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
        </w:tc>
        <w:tc>
          <w:tcPr>
            <w:tcW w:w="351" w:type="pct"/>
            <w:tcBorders>
              <w:top w:val="single" w:sz="4" w:space="0" w:color="auto"/>
              <w:left w:val="single" w:sz="4" w:space="0" w:color="auto"/>
              <w:bottom w:val="single" w:sz="4" w:space="0" w:color="auto"/>
              <w:right w:val="single" w:sz="4" w:space="0" w:color="auto"/>
            </w:tcBorders>
            <w:shd w:val="clear" w:color="auto" w:fill="auto"/>
          </w:tcPr>
          <w:p w:rsidR="00600812" w:rsidRPr="00D57F01" w:rsidRDefault="00600812" w:rsidP="007C097A">
            <w:pPr>
              <w:jc w:val="center"/>
              <w:rPr>
                <w:sz w:val="20"/>
                <w:lang w:val="en-US"/>
              </w:rPr>
            </w:pPr>
            <w:r w:rsidRPr="009F59AC">
              <w:rPr>
                <w:bCs/>
                <w:iCs/>
                <w:sz w:val="20"/>
                <w:lang w:val="en-US"/>
              </w:rPr>
              <w:t>0-1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242" w:type="pct"/>
            <w:gridSpan w:val="2"/>
            <w:vMerge/>
            <w:tcBorders>
              <w:left w:val="single" w:sz="4" w:space="0" w:color="auto"/>
              <w:right w:val="single" w:sz="4" w:space="0" w:color="auto"/>
            </w:tcBorders>
            <w:shd w:val="clear" w:color="auto" w:fill="auto"/>
          </w:tcPr>
          <w:p w:rsidR="00600812" w:rsidRPr="006D7B18" w:rsidRDefault="00600812" w:rsidP="008D1A9E">
            <w:pPr>
              <w:rPr>
                <w:b/>
                <w:bCs/>
                <w:i/>
                <w:iCs/>
                <w:sz w:val="20"/>
                <w:lang w:val="en-US"/>
              </w:rPr>
            </w:pPr>
          </w:p>
        </w:tc>
        <w:tc>
          <w:tcPr>
            <w:tcW w:w="1507" w:type="pct"/>
            <w:gridSpan w:val="10"/>
            <w:vMerge/>
            <w:tcBorders>
              <w:left w:val="single" w:sz="4" w:space="0" w:color="auto"/>
              <w:right w:val="single" w:sz="4" w:space="0" w:color="auto"/>
            </w:tcBorders>
            <w:shd w:val="clear" w:color="auto" w:fill="auto"/>
          </w:tcPr>
          <w:p w:rsidR="00600812" w:rsidRPr="006D7B18" w:rsidRDefault="00600812" w:rsidP="008D1A9E">
            <w:pPr>
              <w:rPr>
                <w:b/>
                <w:bCs/>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roofErr w:type="spellStart"/>
            <w:r w:rsidRPr="006D7B18">
              <w:rPr>
                <w:sz w:val="20"/>
                <w:lang w:val="en-US"/>
              </w:rPr>
              <w:t>IMONumber</w:t>
            </w:r>
            <w:proofErr w:type="spellEnd"/>
          </w:p>
        </w:tc>
        <w:tc>
          <w:tcPr>
            <w:tcW w:w="351" w:type="pct"/>
            <w:tcBorders>
              <w:top w:val="single" w:sz="4" w:space="0" w:color="auto"/>
              <w:left w:val="single" w:sz="4" w:space="0" w:color="auto"/>
              <w:bottom w:val="single" w:sz="4" w:space="0" w:color="auto"/>
              <w:right w:val="single" w:sz="4" w:space="0" w:color="auto"/>
            </w:tcBorders>
            <w:shd w:val="clear" w:color="auto" w:fill="auto"/>
          </w:tcPr>
          <w:p w:rsidR="00600812" w:rsidRPr="00D57F01" w:rsidRDefault="00600812" w:rsidP="007C097A">
            <w:pPr>
              <w:jc w:val="center"/>
              <w:rPr>
                <w:sz w:val="20"/>
                <w:lang w:val="en-US"/>
              </w:rPr>
            </w:pPr>
            <w:r w:rsidRPr="00D57F01">
              <w:rPr>
                <w:sz w:val="20"/>
                <w:lang w:val="en-US"/>
              </w:rPr>
              <w:t>0-1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242" w:type="pct"/>
            <w:gridSpan w:val="2"/>
            <w:vMerge w:val="restart"/>
            <w:tcBorders>
              <w:left w:val="single" w:sz="4" w:space="0" w:color="auto"/>
              <w:right w:val="single" w:sz="4" w:space="0" w:color="auto"/>
            </w:tcBorders>
            <w:shd w:val="clear" w:color="auto" w:fill="auto"/>
            <w:vAlign w:val="center"/>
          </w:tcPr>
          <w:p w:rsidR="00600812" w:rsidRPr="006D7B18" w:rsidRDefault="00600812" w:rsidP="008D1A9E">
            <w:pPr>
              <w:rPr>
                <w:b/>
                <w:bCs/>
                <w:i/>
                <w:iCs/>
                <w:sz w:val="20"/>
                <w:lang w:val="en-US"/>
              </w:rPr>
            </w:pPr>
          </w:p>
        </w:tc>
        <w:tc>
          <w:tcPr>
            <w:tcW w:w="1507" w:type="pct"/>
            <w:gridSpan w:val="10"/>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roofErr w:type="spellStart"/>
            <w:r w:rsidRPr="006D7B18">
              <w:rPr>
                <w:sz w:val="20"/>
                <w:lang w:val="en-US"/>
              </w:rPr>
              <w:t>MMSINumber</w:t>
            </w:r>
            <w:proofErr w:type="spellEnd"/>
          </w:p>
        </w:tc>
        <w:tc>
          <w:tcPr>
            <w:tcW w:w="351" w:type="pct"/>
            <w:tcBorders>
              <w:top w:val="single" w:sz="4" w:space="0" w:color="auto"/>
              <w:left w:val="single" w:sz="4" w:space="0" w:color="auto"/>
              <w:bottom w:val="single" w:sz="4" w:space="0" w:color="auto"/>
              <w:right w:val="single" w:sz="4" w:space="0" w:color="auto"/>
            </w:tcBorders>
            <w:shd w:val="clear" w:color="auto" w:fill="auto"/>
          </w:tcPr>
          <w:p w:rsidR="00600812" w:rsidRPr="00D57F01" w:rsidRDefault="00600812" w:rsidP="007C097A">
            <w:pPr>
              <w:jc w:val="center"/>
              <w:rPr>
                <w:sz w:val="20"/>
                <w:lang w:val="en-US"/>
              </w:rPr>
            </w:pPr>
            <w:r w:rsidRPr="00D57F01">
              <w:rPr>
                <w:sz w:val="20"/>
                <w:lang w:val="en-US"/>
              </w:rPr>
              <w:t>0-1</w:t>
            </w:r>
          </w:p>
        </w:tc>
      </w:tr>
      <w:tr w:rsidR="00600812" w:rsidRPr="006D7B18" w:rsidTr="00C17F9A">
        <w:trPr>
          <w:trHeight w:val="255"/>
          <w:jc w:val="center"/>
        </w:trPr>
        <w:tc>
          <w:tcPr>
            <w:tcW w:w="238" w:type="pct"/>
            <w:vMerge w:val="restart"/>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273" w:type="pct"/>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242" w:type="pct"/>
            <w:gridSpan w:val="2"/>
            <w:vMerge/>
            <w:tcBorders>
              <w:left w:val="single" w:sz="4" w:space="0" w:color="auto"/>
              <w:right w:val="single" w:sz="4" w:space="0" w:color="auto"/>
            </w:tcBorders>
            <w:vAlign w:val="center"/>
          </w:tcPr>
          <w:p w:rsidR="00600812" w:rsidRPr="006D7B18" w:rsidRDefault="00600812" w:rsidP="008D1A9E">
            <w:pPr>
              <w:rPr>
                <w:b/>
                <w:bCs/>
                <w:i/>
                <w:iCs/>
                <w:sz w:val="20"/>
                <w:lang w:val="en-US"/>
              </w:rPr>
            </w:pPr>
          </w:p>
        </w:tc>
        <w:tc>
          <w:tcPr>
            <w:tcW w:w="1507" w:type="pct"/>
            <w:gridSpan w:val="10"/>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roofErr w:type="spellStart"/>
            <w:r w:rsidRPr="006D7B18">
              <w:rPr>
                <w:sz w:val="20"/>
                <w:lang w:val="en-US"/>
              </w:rPr>
              <w:t>CallSign</w:t>
            </w:r>
            <w:proofErr w:type="spellEnd"/>
          </w:p>
        </w:tc>
        <w:tc>
          <w:tcPr>
            <w:tcW w:w="351" w:type="pct"/>
            <w:tcBorders>
              <w:top w:val="single" w:sz="4" w:space="0" w:color="auto"/>
              <w:left w:val="single" w:sz="4" w:space="0" w:color="auto"/>
              <w:bottom w:val="single" w:sz="4" w:space="0" w:color="auto"/>
              <w:right w:val="single" w:sz="4" w:space="0" w:color="auto"/>
            </w:tcBorders>
            <w:shd w:val="clear" w:color="auto" w:fill="auto"/>
          </w:tcPr>
          <w:p w:rsidR="00600812" w:rsidRPr="00D57F01" w:rsidRDefault="00600812" w:rsidP="007C097A">
            <w:pPr>
              <w:jc w:val="center"/>
              <w:rPr>
                <w:sz w:val="20"/>
                <w:lang w:val="en-US"/>
              </w:rPr>
            </w:pPr>
            <w:r w:rsidRPr="00D57F01">
              <w:rPr>
                <w:sz w:val="20"/>
                <w:lang w:val="en-US"/>
              </w:rPr>
              <w:t>0-1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242" w:type="pct"/>
            <w:gridSpan w:val="2"/>
            <w:vMerge w:val="restart"/>
            <w:tcBorders>
              <w:left w:val="single" w:sz="4" w:space="0" w:color="auto"/>
              <w:right w:val="single" w:sz="4" w:space="0" w:color="auto"/>
            </w:tcBorders>
            <w:shd w:val="clear" w:color="auto" w:fill="auto"/>
            <w:vAlign w:val="center"/>
          </w:tcPr>
          <w:p w:rsidR="00600812" w:rsidRPr="006D7B18" w:rsidRDefault="00600812" w:rsidP="008D1A9E">
            <w:pPr>
              <w:rPr>
                <w:b/>
                <w:bCs/>
                <w:i/>
                <w:iCs/>
                <w:sz w:val="20"/>
                <w:lang w:val="en-US"/>
              </w:rPr>
            </w:pPr>
          </w:p>
        </w:tc>
        <w:tc>
          <w:tcPr>
            <w:tcW w:w="1507" w:type="pct"/>
            <w:gridSpan w:val="10"/>
            <w:vMerge/>
            <w:tcBorders>
              <w:left w:val="single" w:sz="4" w:space="0" w:color="auto"/>
              <w:bottom w:val="single" w:sz="4" w:space="0" w:color="auto"/>
              <w:right w:val="single" w:sz="4" w:space="0" w:color="auto"/>
            </w:tcBorders>
            <w:vAlign w:val="center"/>
          </w:tcPr>
          <w:p w:rsidR="00600812" w:rsidRPr="006D7B18" w:rsidRDefault="00600812" w:rsidP="008D1A9E">
            <w:pPr>
              <w:rPr>
                <w:b/>
                <w:bCs/>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roofErr w:type="spellStart"/>
            <w:r w:rsidRPr="006D7B18">
              <w:rPr>
                <w:sz w:val="20"/>
                <w:lang w:val="en-US"/>
              </w:rPr>
              <w:t>ShipName</w:t>
            </w:r>
            <w:proofErr w:type="spellEnd"/>
          </w:p>
        </w:tc>
        <w:tc>
          <w:tcPr>
            <w:tcW w:w="351" w:type="pct"/>
            <w:tcBorders>
              <w:top w:val="single" w:sz="4" w:space="0" w:color="auto"/>
              <w:left w:val="single" w:sz="4" w:space="0" w:color="auto"/>
              <w:bottom w:val="single" w:sz="4" w:space="0" w:color="auto"/>
              <w:right w:val="single" w:sz="4" w:space="0" w:color="auto"/>
            </w:tcBorders>
            <w:shd w:val="clear" w:color="auto" w:fill="auto"/>
          </w:tcPr>
          <w:p w:rsidR="00600812" w:rsidRPr="00D57F01" w:rsidRDefault="00600812" w:rsidP="007C097A">
            <w:pPr>
              <w:jc w:val="center"/>
              <w:rPr>
                <w:sz w:val="20"/>
                <w:lang w:val="en-US"/>
              </w:rPr>
            </w:pPr>
            <w:r w:rsidRPr="00D57F01">
              <w:rPr>
                <w:sz w:val="20"/>
                <w:lang w:val="en-US"/>
              </w:rPr>
              <w:t>0-1</w:t>
            </w:r>
          </w:p>
        </w:tc>
      </w:tr>
      <w:tr w:rsidR="00600812" w:rsidRPr="006D7B18" w:rsidTr="00C17F9A">
        <w:trPr>
          <w:trHeight w:val="270"/>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242" w:type="pct"/>
            <w:gridSpan w:val="2"/>
            <w:vMerge/>
            <w:tcBorders>
              <w:left w:val="single" w:sz="4" w:space="0" w:color="auto"/>
              <w:right w:val="single" w:sz="4" w:space="0" w:color="auto"/>
            </w:tcBorders>
            <w:vAlign w:val="center"/>
          </w:tcPr>
          <w:p w:rsidR="00600812" w:rsidRPr="006D7B18" w:rsidRDefault="00600812" w:rsidP="008D1A9E">
            <w:pPr>
              <w:rPr>
                <w:b/>
                <w:bCs/>
                <w:i/>
                <w:iCs/>
                <w:sz w:val="20"/>
                <w:lang w:val="en-US"/>
              </w:rPr>
            </w:pPr>
          </w:p>
        </w:tc>
        <w:tc>
          <w:tcPr>
            <w:tcW w:w="3896" w:type="pct"/>
            <w:gridSpan w:val="16"/>
            <w:tcBorders>
              <w:top w:val="single" w:sz="4" w:space="0" w:color="auto"/>
              <w:left w:val="single" w:sz="4" w:space="0" w:color="auto"/>
              <w:right w:val="single" w:sz="4" w:space="0" w:color="auto"/>
            </w:tcBorders>
            <w:shd w:val="clear" w:color="auto" w:fill="auto"/>
          </w:tcPr>
          <w:p w:rsidR="00600812" w:rsidRPr="006D7B18" w:rsidRDefault="00600812" w:rsidP="008D1A9E">
            <w:pPr>
              <w:rPr>
                <w:b/>
                <w:bCs/>
                <w:i/>
                <w:iCs/>
                <w:sz w:val="20"/>
                <w:lang w:val="en-US"/>
              </w:rPr>
            </w:pPr>
            <w:bookmarkStart w:id="1446" w:name="AdditionalSearchCriteria2"/>
            <w:proofErr w:type="spellStart"/>
            <w:r w:rsidRPr="006D7B18">
              <w:rPr>
                <w:b/>
                <w:bCs/>
                <w:i/>
                <w:iCs/>
                <w:sz w:val="20"/>
                <w:lang w:val="en-US"/>
              </w:rPr>
              <w:t>AdditionalSearchCriteria</w:t>
            </w:r>
            <w:bookmarkEnd w:id="1446"/>
            <w:proofErr w:type="spellEnd"/>
          </w:p>
        </w:tc>
        <w:tc>
          <w:tcPr>
            <w:tcW w:w="351" w:type="pct"/>
            <w:tcBorders>
              <w:top w:val="single" w:sz="4" w:space="0" w:color="auto"/>
              <w:left w:val="single" w:sz="4" w:space="0" w:color="auto"/>
              <w:bottom w:val="single" w:sz="4" w:space="0" w:color="auto"/>
              <w:right w:val="single" w:sz="4" w:space="0" w:color="auto"/>
            </w:tcBorders>
            <w:shd w:val="clear" w:color="auto" w:fill="auto"/>
          </w:tcPr>
          <w:p w:rsidR="00600812" w:rsidRPr="001438A7" w:rsidRDefault="00600812" w:rsidP="009A63F0">
            <w:pPr>
              <w:jc w:val="center"/>
              <w:rPr>
                <w:bCs/>
                <w:iCs/>
                <w:sz w:val="20"/>
                <w:lang w:val="en-US"/>
              </w:rPr>
            </w:pPr>
            <w:r w:rsidRPr="001438A7">
              <w:rPr>
                <w:bCs/>
                <w:iCs/>
                <w:sz w:val="20"/>
                <w:lang w:val="en-US"/>
              </w:rPr>
              <w:t>1</w:t>
            </w:r>
          </w:p>
        </w:tc>
      </w:tr>
      <w:tr w:rsidR="00600812" w:rsidRPr="006D7B18" w:rsidTr="00C17F9A">
        <w:trPr>
          <w:trHeight w:val="226"/>
          <w:jc w:val="center"/>
        </w:trPr>
        <w:tc>
          <w:tcPr>
            <w:tcW w:w="238" w:type="pct"/>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273" w:type="pct"/>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242" w:type="pct"/>
            <w:gridSpan w:val="2"/>
            <w:tcBorders>
              <w:left w:val="single" w:sz="4" w:space="0" w:color="auto"/>
              <w:right w:val="single" w:sz="4" w:space="0" w:color="auto"/>
            </w:tcBorders>
            <w:shd w:val="clear" w:color="auto" w:fill="auto"/>
            <w:vAlign w:val="center"/>
          </w:tcPr>
          <w:p w:rsidR="00600812" w:rsidRPr="006D7B18" w:rsidRDefault="00600812" w:rsidP="008D1A9E">
            <w:pPr>
              <w:rPr>
                <w:b/>
                <w:bCs/>
                <w:i/>
                <w:iCs/>
                <w:sz w:val="20"/>
                <w:lang w:val="en-US"/>
              </w:rPr>
            </w:pPr>
          </w:p>
        </w:tc>
        <w:tc>
          <w:tcPr>
            <w:tcW w:w="1507" w:type="pct"/>
            <w:gridSpan w:val="10"/>
            <w:tcBorders>
              <w:left w:val="single" w:sz="4" w:space="0" w:color="auto"/>
              <w:right w:val="single" w:sz="4" w:space="0" w:color="auto"/>
            </w:tcBorders>
            <w:shd w:val="clear" w:color="auto" w:fill="auto"/>
          </w:tcPr>
          <w:p w:rsidR="00600812" w:rsidRPr="006D7B18" w:rsidRDefault="00600812" w:rsidP="008D1A9E">
            <w:pPr>
              <w:rPr>
                <w:b/>
                <w:bCs/>
                <w:i/>
                <w:iCs/>
                <w:sz w:val="20"/>
                <w:lang w:val="en-US"/>
              </w:rPr>
            </w:pPr>
            <w:r w:rsidRPr="006D7B18">
              <w:rPr>
                <w:b/>
                <w:bCs/>
                <w:i/>
                <w:iCs/>
                <w:sz w:val="20"/>
                <w:lang w:val="en-US"/>
              </w:rPr>
              <w:t> </w:t>
            </w: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257EB5" w:rsidRDefault="00600812" w:rsidP="00635DCB">
            <w:pPr>
              <w:rPr>
                <w:sz w:val="20"/>
                <w:lang w:val="en-US"/>
              </w:rPr>
            </w:pPr>
            <w:proofErr w:type="spellStart"/>
            <w:r w:rsidRPr="00257EB5">
              <w:rPr>
                <w:sz w:val="20"/>
                <w:lang w:val="en-US"/>
              </w:rPr>
              <w:t>ShipCallId</w:t>
            </w:r>
            <w:proofErr w:type="spellEnd"/>
          </w:p>
        </w:tc>
        <w:tc>
          <w:tcPr>
            <w:tcW w:w="351" w:type="pct"/>
            <w:tcBorders>
              <w:top w:val="single" w:sz="4" w:space="0" w:color="auto"/>
              <w:left w:val="single" w:sz="4" w:space="0" w:color="auto"/>
              <w:bottom w:val="single" w:sz="4" w:space="0" w:color="auto"/>
              <w:right w:val="single" w:sz="4" w:space="0" w:color="auto"/>
            </w:tcBorders>
            <w:shd w:val="clear" w:color="auto" w:fill="auto"/>
          </w:tcPr>
          <w:p w:rsidR="00600812" w:rsidRPr="00D57F01" w:rsidRDefault="00600812" w:rsidP="008D1A9E">
            <w:pPr>
              <w:jc w:val="center"/>
              <w:rPr>
                <w:sz w:val="20"/>
                <w:lang w:val="en-US"/>
              </w:rPr>
            </w:pPr>
            <w:r w:rsidRPr="00257EB5">
              <w:rPr>
                <w:sz w:val="20"/>
                <w:lang w:val="en-US"/>
              </w:rPr>
              <w:t>1</w:t>
            </w:r>
          </w:p>
        </w:tc>
      </w:tr>
      <w:tr w:rsidR="00600812" w:rsidRPr="006D7B18" w:rsidTr="000C0D12">
        <w:trPr>
          <w:trHeight w:val="226"/>
          <w:jc w:val="center"/>
        </w:trPr>
        <w:tc>
          <w:tcPr>
            <w:tcW w:w="238" w:type="pct"/>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273" w:type="pct"/>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242" w:type="pct"/>
            <w:gridSpan w:val="2"/>
            <w:tcBorders>
              <w:left w:val="single" w:sz="4" w:space="0" w:color="auto"/>
              <w:right w:val="single" w:sz="4" w:space="0" w:color="auto"/>
            </w:tcBorders>
            <w:shd w:val="clear" w:color="auto" w:fill="auto"/>
            <w:vAlign w:val="center"/>
          </w:tcPr>
          <w:p w:rsidR="00600812" w:rsidRPr="006D7B18" w:rsidRDefault="00600812" w:rsidP="008D1A9E">
            <w:pPr>
              <w:rPr>
                <w:b/>
                <w:bCs/>
                <w:i/>
                <w:iCs/>
                <w:sz w:val="20"/>
                <w:lang w:val="en-US"/>
              </w:rPr>
            </w:pPr>
          </w:p>
        </w:tc>
        <w:tc>
          <w:tcPr>
            <w:tcW w:w="1507" w:type="pct"/>
            <w:gridSpan w:val="10"/>
            <w:tcBorders>
              <w:left w:val="single" w:sz="4" w:space="0" w:color="auto"/>
              <w:right w:val="single" w:sz="4" w:space="0" w:color="auto"/>
            </w:tcBorders>
            <w:shd w:val="clear" w:color="auto" w:fill="auto"/>
          </w:tcPr>
          <w:p w:rsidR="00600812" w:rsidRPr="006D7B18" w:rsidRDefault="00600812" w:rsidP="008D1A9E">
            <w:pPr>
              <w:rPr>
                <w:b/>
                <w:bCs/>
                <w:i/>
                <w:iCs/>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roofErr w:type="spellStart"/>
            <w:r w:rsidRPr="006D7B18">
              <w:rPr>
                <w:sz w:val="20"/>
                <w:lang w:val="en-US"/>
              </w:rPr>
              <w:t>GetHazmatType</w:t>
            </w:r>
            <w:proofErr w:type="spellEnd"/>
          </w:p>
        </w:tc>
        <w:tc>
          <w:tcPr>
            <w:tcW w:w="351" w:type="pct"/>
            <w:tcBorders>
              <w:top w:val="single" w:sz="4" w:space="0" w:color="auto"/>
              <w:left w:val="single" w:sz="4" w:space="0" w:color="auto"/>
              <w:bottom w:val="single" w:sz="4" w:space="0" w:color="auto"/>
              <w:right w:val="single" w:sz="4" w:space="0" w:color="auto"/>
            </w:tcBorders>
            <w:shd w:val="clear" w:color="auto" w:fill="auto"/>
          </w:tcPr>
          <w:p w:rsidR="00600812" w:rsidRPr="00D57F01" w:rsidRDefault="00600812" w:rsidP="00635DCB">
            <w:pPr>
              <w:jc w:val="center"/>
              <w:rPr>
                <w:sz w:val="20"/>
                <w:lang w:val="en-US"/>
              </w:rPr>
            </w:pPr>
            <w:r w:rsidRPr="00D57F01">
              <w:rPr>
                <w:sz w:val="20"/>
                <w:lang w:val="en-US"/>
              </w:rPr>
              <w:t>0-1</w:t>
            </w:r>
          </w:p>
        </w:tc>
      </w:tr>
      <w:tr w:rsidR="000C0D12" w:rsidRPr="006D7B18" w:rsidTr="00C17F9A">
        <w:trPr>
          <w:trHeight w:val="226"/>
          <w:jc w:val="center"/>
        </w:trPr>
        <w:tc>
          <w:tcPr>
            <w:tcW w:w="238" w:type="pct"/>
            <w:tcBorders>
              <w:left w:val="single" w:sz="4" w:space="0" w:color="auto"/>
              <w:right w:val="single" w:sz="4" w:space="0" w:color="auto"/>
            </w:tcBorders>
            <w:shd w:val="clear" w:color="auto" w:fill="auto"/>
            <w:vAlign w:val="center"/>
          </w:tcPr>
          <w:p w:rsidR="000C0D12" w:rsidRPr="006D7B18" w:rsidRDefault="000C0D12" w:rsidP="008D1A9E">
            <w:pPr>
              <w:rPr>
                <w:b/>
                <w:bCs/>
                <w:sz w:val="20"/>
                <w:lang w:val="en-US"/>
              </w:rPr>
            </w:pPr>
          </w:p>
        </w:tc>
        <w:tc>
          <w:tcPr>
            <w:tcW w:w="273" w:type="pct"/>
            <w:tcBorders>
              <w:left w:val="single" w:sz="4" w:space="0" w:color="auto"/>
              <w:bottom w:val="single" w:sz="4" w:space="0" w:color="auto"/>
              <w:right w:val="single" w:sz="4" w:space="0" w:color="auto"/>
            </w:tcBorders>
            <w:shd w:val="clear" w:color="auto" w:fill="auto"/>
            <w:vAlign w:val="center"/>
          </w:tcPr>
          <w:p w:rsidR="000C0D12" w:rsidRPr="006D7B18" w:rsidRDefault="000C0D12" w:rsidP="008D1A9E">
            <w:pPr>
              <w:rPr>
                <w:b/>
                <w:bCs/>
                <w:sz w:val="20"/>
                <w:lang w:val="en-US"/>
              </w:rPr>
            </w:pPr>
          </w:p>
        </w:tc>
        <w:tc>
          <w:tcPr>
            <w:tcW w:w="242" w:type="pct"/>
            <w:gridSpan w:val="2"/>
            <w:tcBorders>
              <w:left w:val="single" w:sz="4" w:space="0" w:color="auto"/>
              <w:bottom w:val="single" w:sz="4" w:space="0" w:color="auto"/>
              <w:right w:val="single" w:sz="4" w:space="0" w:color="auto"/>
            </w:tcBorders>
            <w:shd w:val="clear" w:color="auto" w:fill="auto"/>
            <w:vAlign w:val="center"/>
          </w:tcPr>
          <w:p w:rsidR="000C0D12" w:rsidRPr="006D7B18" w:rsidRDefault="000C0D12" w:rsidP="008D1A9E">
            <w:pPr>
              <w:rPr>
                <w:b/>
                <w:bCs/>
                <w:i/>
                <w:iCs/>
                <w:sz w:val="20"/>
                <w:lang w:val="en-US"/>
              </w:rPr>
            </w:pPr>
          </w:p>
        </w:tc>
        <w:tc>
          <w:tcPr>
            <w:tcW w:w="1507" w:type="pct"/>
            <w:gridSpan w:val="10"/>
            <w:tcBorders>
              <w:left w:val="single" w:sz="4" w:space="0" w:color="auto"/>
              <w:bottom w:val="single" w:sz="4" w:space="0" w:color="auto"/>
              <w:right w:val="single" w:sz="4" w:space="0" w:color="auto"/>
            </w:tcBorders>
            <w:shd w:val="clear" w:color="auto" w:fill="auto"/>
          </w:tcPr>
          <w:p w:rsidR="000C0D12" w:rsidRPr="006D7B18" w:rsidRDefault="000C0D12" w:rsidP="008D1A9E">
            <w:pPr>
              <w:rPr>
                <w:b/>
                <w:bCs/>
                <w:i/>
                <w:iCs/>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0C0D12" w:rsidRPr="006D7B18" w:rsidRDefault="000C0D12" w:rsidP="008D1A9E">
            <w:pPr>
              <w:rPr>
                <w:sz w:val="20"/>
                <w:lang w:val="en-US"/>
              </w:rPr>
            </w:pPr>
            <w:proofErr w:type="spellStart"/>
            <w:r w:rsidRPr="006D7B18">
              <w:rPr>
                <w:sz w:val="20"/>
                <w:lang w:eastAsia="en-GB"/>
              </w:rPr>
              <w:t>Get</w:t>
            </w:r>
            <w:r>
              <w:rPr>
                <w:sz w:val="20"/>
                <w:lang w:eastAsia="en-GB"/>
              </w:rPr>
              <w:t>Bunkers</w:t>
            </w:r>
            <w:r w:rsidRPr="006D7B18">
              <w:rPr>
                <w:sz w:val="20"/>
                <w:lang w:eastAsia="en-GB"/>
              </w:rPr>
              <w:t>Type</w:t>
            </w:r>
            <w:proofErr w:type="spellEnd"/>
          </w:p>
        </w:tc>
        <w:tc>
          <w:tcPr>
            <w:tcW w:w="351" w:type="pct"/>
            <w:tcBorders>
              <w:top w:val="single" w:sz="4" w:space="0" w:color="auto"/>
              <w:left w:val="single" w:sz="4" w:space="0" w:color="auto"/>
              <w:bottom w:val="single" w:sz="4" w:space="0" w:color="auto"/>
              <w:right w:val="single" w:sz="4" w:space="0" w:color="auto"/>
            </w:tcBorders>
            <w:shd w:val="clear" w:color="auto" w:fill="auto"/>
          </w:tcPr>
          <w:p w:rsidR="000C0D12" w:rsidRPr="00D57F01" w:rsidRDefault="000C0D12" w:rsidP="00635DCB">
            <w:pPr>
              <w:jc w:val="center"/>
              <w:rPr>
                <w:sz w:val="20"/>
                <w:lang w:val="en-US"/>
              </w:rPr>
            </w:pPr>
            <w:r>
              <w:rPr>
                <w:sz w:val="20"/>
                <w:lang w:val="en-US"/>
              </w:rPr>
              <w:t>0-1</w:t>
            </w:r>
          </w:p>
        </w:tc>
      </w:tr>
      <w:tr w:rsidR="00600812" w:rsidRPr="006D7B18" w:rsidTr="00C17F9A">
        <w:trPr>
          <w:trHeight w:val="270"/>
          <w:jc w:val="center"/>
        </w:trPr>
        <w:tc>
          <w:tcPr>
            <w:tcW w:w="238" w:type="pct"/>
            <w:vMerge w:val="restart"/>
            <w:tcBorders>
              <w:left w:val="single" w:sz="4" w:space="0" w:color="auto"/>
              <w:right w:val="single" w:sz="4" w:space="0" w:color="auto"/>
            </w:tcBorders>
            <w:shd w:val="clear" w:color="auto" w:fill="auto"/>
          </w:tcPr>
          <w:p w:rsidR="00600812" w:rsidRPr="006D7B18" w:rsidRDefault="00600812" w:rsidP="008D1A9E">
            <w:pPr>
              <w:rPr>
                <w:b/>
                <w:bCs/>
                <w:sz w:val="20"/>
                <w:lang w:val="en-US"/>
              </w:rPr>
            </w:pPr>
            <w:r w:rsidRPr="006D7B18">
              <w:rPr>
                <w:b/>
                <w:bCs/>
                <w:sz w:val="20"/>
                <w:lang w:val="en-US"/>
              </w:rPr>
              <w:t> </w:t>
            </w:r>
          </w:p>
        </w:tc>
        <w:tc>
          <w:tcPr>
            <w:tcW w:w="4411" w:type="pct"/>
            <w:gridSpan w:val="19"/>
            <w:tcBorders>
              <w:top w:val="single" w:sz="4" w:space="0" w:color="auto"/>
              <w:left w:val="single" w:sz="4" w:space="0" w:color="auto"/>
              <w:right w:val="single" w:sz="4" w:space="0" w:color="auto"/>
            </w:tcBorders>
            <w:shd w:val="clear" w:color="auto" w:fill="auto"/>
          </w:tcPr>
          <w:p w:rsidR="00600812" w:rsidRPr="001438A7" w:rsidRDefault="00600812" w:rsidP="008D1A9E">
            <w:pPr>
              <w:rPr>
                <w:b/>
                <w:bCs/>
                <w:i/>
                <w:sz w:val="20"/>
                <w:lang w:val="en-US"/>
              </w:rPr>
            </w:pPr>
            <w:proofErr w:type="spellStart"/>
            <w:r w:rsidRPr="001438A7">
              <w:rPr>
                <w:b/>
                <w:bCs/>
                <w:i/>
                <w:sz w:val="20"/>
                <w:lang w:val="en-US"/>
              </w:rPr>
              <w:t>QueryResults</w:t>
            </w:r>
            <w:proofErr w:type="spellEnd"/>
            <w:r w:rsidRPr="001438A7">
              <w:rPr>
                <w:b/>
                <w:bCs/>
                <w:i/>
                <w:sz w:val="20"/>
                <w:lang w:val="en-US"/>
              </w:rPr>
              <w:t xml:space="preserve"> </w:t>
            </w:r>
          </w:p>
        </w:tc>
        <w:tc>
          <w:tcPr>
            <w:tcW w:w="351" w:type="pct"/>
            <w:tcBorders>
              <w:top w:val="single" w:sz="4" w:space="0" w:color="auto"/>
              <w:left w:val="single" w:sz="4" w:space="0" w:color="auto"/>
              <w:bottom w:val="single" w:sz="4" w:space="0" w:color="auto"/>
              <w:right w:val="single" w:sz="4" w:space="0" w:color="auto"/>
            </w:tcBorders>
            <w:shd w:val="clear" w:color="auto" w:fill="auto"/>
          </w:tcPr>
          <w:p w:rsidR="00600812" w:rsidRPr="001438A7" w:rsidRDefault="00600812" w:rsidP="008D1A9E">
            <w:pPr>
              <w:jc w:val="center"/>
              <w:rPr>
                <w:bCs/>
                <w:iCs/>
                <w:sz w:val="20"/>
                <w:lang w:val="en-US"/>
              </w:rPr>
            </w:pPr>
            <w:r w:rsidRPr="001438A7">
              <w:rPr>
                <w:bCs/>
                <w:iCs/>
                <w:sz w:val="20"/>
                <w:lang w:val="en-US"/>
              </w:rPr>
              <w:t>0-1</w:t>
            </w:r>
          </w:p>
        </w:tc>
      </w:tr>
      <w:tr w:rsidR="00600812" w:rsidRPr="006D7B18" w:rsidTr="00C17F9A">
        <w:trPr>
          <w:trHeight w:val="270"/>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val="restart"/>
            <w:tcBorders>
              <w:left w:val="single" w:sz="4" w:space="0" w:color="auto"/>
              <w:right w:val="single" w:sz="4" w:space="0" w:color="auto"/>
            </w:tcBorders>
            <w:shd w:val="clear" w:color="auto" w:fill="auto"/>
          </w:tcPr>
          <w:p w:rsidR="00600812" w:rsidRPr="006D7B18" w:rsidRDefault="00600812" w:rsidP="008D1A9E">
            <w:pPr>
              <w:rPr>
                <w:b/>
                <w:bCs/>
                <w:sz w:val="20"/>
                <w:lang w:val="en-US"/>
              </w:rPr>
            </w:pPr>
          </w:p>
        </w:tc>
        <w:tc>
          <w:tcPr>
            <w:tcW w:w="4138" w:type="pct"/>
            <w:gridSpan w:val="18"/>
            <w:tcBorders>
              <w:top w:val="single" w:sz="4" w:space="0" w:color="auto"/>
              <w:left w:val="single" w:sz="4" w:space="0" w:color="auto"/>
              <w:right w:val="single" w:sz="4" w:space="0" w:color="auto"/>
            </w:tcBorders>
            <w:shd w:val="clear" w:color="auto" w:fill="auto"/>
          </w:tcPr>
          <w:p w:rsidR="00600812" w:rsidRPr="001438A7" w:rsidRDefault="00600812" w:rsidP="008D1A9E">
            <w:pPr>
              <w:rPr>
                <w:b/>
                <w:bCs/>
                <w:i/>
                <w:sz w:val="20"/>
                <w:lang w:val="en-US"/>
              </w:rPr>
            </w:pPr>
            <w:proofErr w:type="spellStart"/>
            <w:r w:rsidRPr="001438A7">
              <w:rPr>
                <w:b/>
                <w:bCs/>
                <w:i/>
                <w:sz w:val="20"/>
                <w:lang w:val="en-US"/>
              </w:rPr>
              <w:t>VesselIdentification</w:t>
            </w:r>
            <w:proofErr w:type="spellEnd"/>
          </w:p>
        </w:tc>
        <w:tc>
          <w:tcPr>
            <w:tcW w:w="351" w:type="pct"/>
            <w:tcBorders>
              <w:top w:val="single" w:sz="4" w:space="0" w:color="auto"/>
              <w:left w:val="single" w:sz="4" w:space="0" w:color="auto"/>
              <w:bottom w:val="single" w:sz="4" w:space="0" w:color="auto"/>
              <w:right w:val="single" w:sz="4" w:space="0" w:color="auto"/>
            </w:tcBorders>
            <w:shd w:val="clear" w:color="auto" w:fill="auto"/>
          </w:tcPr>
          <w:p w:rsidR="00600812" w:rsidRPr="001438A7" w:rsidRDefault="00600812" w:rsidP="008D1A9E">
            <w:pPr>
              <w:jc w:val="center"/>
              <w:rPr>
                <w:bCs/>
                <w:iCs/>
                <w:sz w:val="20"/>
                <w:lang w:val="en-US"/>
              </w:rPr>
            </w:pPr>
            <w:r w:rsidRPr="001438A7">
              <w:rPr>
                <w:bCs/>
                <w:iCs/>
                <w:sz w:val="20"/>
                <w:lang w:val="en-US"/>
              </w:rPr>
              <w:t>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1749" w:type="pct"/>
            <w:gridSpan w:val="12"/>
            <w:vMerge w:val="restart"/>
            <w:tcBorders>
              <w:left w:val="single" w:sz="4" w:space="0" w:color="auto"/>
              <w:right w:val="single" w:sz="4" w:space="0" w:color="auto"/>
            </w:tcBorders>
            <w:shd w:val="clear" w:color="auto" w:fill="auto"/>
          </w:tcPr>
          <w:p w:rsidR="00600812" w:rsidRPr="006D7B18" w:rsidRDefault="00600812" w:rsidP="008D1A9E">
            <w:pPr>
              <w:rPr>
                <w:b/>
                <w:bCs/>
                <w:sz w:val="20"/>
                <w:lang w:val="en-US"/>
              </w:rPr>
            </w:pPr>
            <w:r w:rsidRPr="006D7B18">
              <w:rPr>
                <w:b/>
                <w:bCs/>
                <w:sz w:val="20"/>
                <w:lang w:val="en-US"/>
              </w:rPr>
              <w:t> </w:t>
            </w: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roofErr w:type="spellStart"/>
            <w:r w:rsidRPr="006D7B18">
              <w:rPr>
                <w:sz w:val="20"/>
                <w:lang w:val="en-US"/>
              </w:rPr>
              <w:t>IMONumber</w:t>
            </w:r>
            <w:proofErr w:type="spellEnd"/>
          </w:p>
        </w:tc>
        <w:tc>
          <w:tcPr>
            <w:tcW w:w="351" w:type="pct"/>
            <w:tcBorders>
              <w:top w:val="nil"/>
              <w:left w:val="nil"/>
              <w:bottom w:val="single" w:sz="4" w:space="0" w:color="auto"/>
              <w:right w:val="single" w:sz="4" w:space="0" w:color="auto"/>
            </w:tcBorders>
            <w:shd w:val="clear" w:color="auto" w:fill="auto"/>
          </w:tcPr>
          <w:p w:rsidR="00600812" w:rsidRPr="00D57F01" w:rsidRDefault="00600812" w:rsidP="008D1A9E">
            <w:pPr>
              <w:jc w:val="center"/>
              <w:rPr>
                <w:sz w:val="20"/>
                <w:lang w:val="en-US"/>
              </w:rPr>
            </w:pPr>
            <w:r w:rsidRPr="00D57F01">
              <w:rPr>
                <w:sz w:val="20"/>
                <w:lang w:val="en-US"/>
              </w:rPr>
              <w:t>0-1</w:t>
            </w:r>
          </w:p>
        </w:tc>
      </w:tr>
      <w:tr w:rsidR="00600812" w:rsidRPr="006D7B18" w:rsidTr="00C17F9A">
        <w:trPr>
          <w:trHeight w:val="255"/>
          <w:jc w:val="center"/>
        </w:trPr>
        <w:tc>
          <w:tcPr>
            <w:tcW w:w="238" w:type="pct"/>
            <w:vMerge w:val="restart"/>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1749" w:type="pct"/>
            <w:gridSpan w:val="12"/>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roofErr w:type="spellStart"/>
            <w:r w:rsidRPr="006D7B18">
              <w:rPr>
                <w:sz w:val="20"/>
                <w:lang w:val="en-US"/>
              </w:rPr>
              <w:t>MMSINumber</w:t>
            </w:r>
            <w:proofErr w:type="spellEnd"/>
          </w:p>
        </w:tc>
        <w:tc>
          <w:tcPr>
            <w:tcW w:w="351" w:type="pct"/>
            <w:tcBorders>
              <w:top w:val="nil"/>
              <w:left w:val="nil"/>
              <w:bottom w:val="single" w:sz="4" w:space="0" w:color="auto"/>
              <w:right w:val="single" w:sz="4" w:space="0" w:color="auto"/>
            </w:tcBorders>
            <w:shd w:val="clear" w:color="auto" w:fill="auto"/>
          </w:tcPr>
          <w:p w:rsidR="00600812" w:rsidRPr="00D57F01" w:rsidRDefault="00600812" w:rsidP="008D1A9E">
            <w:pPr>
              <w:jc w:val="center"/>
              <w:rPr>
                <w:sz w:val="20"/>
                <w:lang w:val="en-US"/>
              </w:rPr>
            </w:pPr>
            <w:r w:rsidRPr="00D57F01">
              <w:rPr>
                <w:sz w:val="20"/>
                <w:lang w:val="en-US"/>
              </w:rPr>
              <w:t>0-1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1749" w:type="pct"/>
            <w:gridSpan w:val="12"/>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roofErr w:type="spellStart"/>
            <w:r w:rsidRPr="006D7B18">
              <w:rPr>
                <w:sz w:val="20"/>
                <w:lang w:val="en-US"/>
              </w:rPr>
              <w:t>CallSign</w:t>
            </w:r>
            <w:proofErr w:type="spellEnd"/>
          </w:p>
        </w:tc>
        <w:tc>
          <w:tcPr>
            <w:tcW w:w="351" w:type="pct"/>
            <w:tcBorders>
              <w:top w:val="nil"/>
              <w:left w:val="nil"/>
              <w:bottom w:val="single" w:sz="4" w:space="0" w:color="auto"/>
              <w:right w:val="single" w:sz="4" w:space="0" w:color="auto"/>
            </w:tcBorders>
            <w:shd w:val="clear" w:color="auto" w:fill="auto"/>
          </w:tcPr>
          <w:p w:rsidR="00600812" w:rsidRPr="00D57F01" w:rsidRDefault="00600812" w:rsidP="008D1A9E">
            <w:pPr>
              <w:jc w:val="center"/>
              <w:rPr>
                <w:sz w:val="20"/>
                <w:lang w:val="en-US"/>
              </w:rPr>
            </w:pPr>
            <w:r w:rsidRPr="00D57F01">
              <w:rPr>
                <w:sz w:val="20"/>
                <w:lang w:val="en-US"/>
              </w:rPr>
              <w:t>0-1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val="restart"/>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1749" w:type="pct"/>
            <w:gridSpan w:val="12"/>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roofErr w:type="spellStart"/>
            <w:r w:rsidRPr="006D7B18">
              <w:rPr>
                <w:sz w:val="20"/>
                <w:lang w:val="en-US"/>
              </w:rPr>
              <w:t>ShipName</w:t>
            </w:r>
            <w:proofErr w:type="spellEnd"/>
          </w:p>
        </w:tc>
        <w:tc>
          <w:tcPr>
            <w:tcW w:w="351" w:type="pct"/>
            <w:tcBorders>
              <w:top w:val="nil"/>
              <w:left w:val="nil"/>
              <w:bottom w:val="single" w:sz="4" w:space="0" w:color="auto"/>
              <w:right w:val="single" w:sz="4" w:space="0" w:color="auto"/>
            </w:tcBorders>
            <w:shd w:val="clear" w:color="auto" w:fill="auto"/>
          </w:tcPr>
          <w:p w:rsidR="00600812" w:rsidRPr="00D57F01" w:rsidRDefault="00600812" w:rsidP="008D1A9E">
            <w:pPr>
              <w:jc w:val="center"/>
              <w:rPr>
                <w:sz w:val="20"/>
                <w:lang w:val="en-US"/>
              </w:rPr>
            </w:pPr>
            <w:r w:rsidRPr="00D57F01">
              <w:rPr>
                <w:sz w:val="20"/>
                <w:lang w:val="en-US"/>
              </w:rPr>
              <w:t>0-1</w:t>
            </w:r>
          </w:p>
        </w:tc>
      </w:tr>
      <w:tr w:rsidR="00600812" w:rsidRPr="006D7B18" w:rsidTr="00627246">
        <w:trPr>
          <w:trHeight w:val="255"/>
          <w:jc w:val="center"/>
        </w:trPr>
        <w:tc>
          <w:tcPr>
            <w:tcW w:w="238" w:type="pct"/>
            <w:vMerge w:val="restart"/>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1749" w:type="pct"/>
            <w:gridSpan w:val="12"/>
            <w:vMerge/>
            <w:tcBorders>
              <w:left w:val="single" w:sz="4" w:space="0" w:color="auto"/>
              <w:bottom w:val="single" w:sz="4" w:space="0" w:color="auto"/>
              <w:right w:val="single" w:sz="4" w:space="0" w:color="auto"/>
            </w:tcBorders>
            <w:vAlign w:val="center"/>
          </w:tcPr>
          <w:p w:rsidR="00600812" w:rsidRPr="006D7B18" w:rsidRDefault="00600812" w:rsidP="008D1A9E">
            <w:pPr>
              <w:rPr>
                <w:b/>
                <w:bCs/>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r w:rsidRPr="006D7B18">
              <w:rPr>
                <w:sz w:val="20"/>
                <w:lang w:val="en-US"/>
              </w:rPr>
              <w:t>Flag</w:t>
            </w:r>
          </w:p>
        </w:tc>
        <w:tc>
          <w:tcPr>
            <w:tcW w:w="351" w:type="pct"/>
            <w:tcBorders>
              <w:top w:val="nil"/>
              <w:left w:val="nil"/>
              <w:bottom w:val="single" w:sz="4" w:space="0" w:color="auto"/>
              <w:right w:val="single" w:sz="4" w:space="0" w:color="auto"/>
            </w:tcBorders>
            <w:shd w:val="clear" w:color="auto" w:fill="auto"/>
          </w:tcPr>
          <w:p w:rsidR="00600812" w:rsidRPr="00D57F01" w:rsidRDefault="00600812" w:rsidP="008D1A9E">
            <w:pPr>
              <w:jc w:val="center"/>
              <w:rPr>
                <w:sz w:val="20"/>
                <w:lang w:val="en-US"/>
              </w:rPr>
            </w:pPr>
            <w:r w:rsidRPr="00D57F01">
              <w:rPr>
                <w:sz w:val="20"/>
                <w:lang w:val="en-US"/>
              </w:rPr>
              <w:t>0-1</w:t>
            </w:r>
          </w:p>
        </w:tc>
      </w:tr>
      <w:tr w:rsidR="00600812" w:rsidRPr="006D7B18" w:rsidTr="00627246">
        <w:trPr>
          <w:trHeight w:val="270"/>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4138" w:type="pct"/>
            <w:gridSpan w:val="18"/>
            <w:tcBorders>
              <w:top w:val="single" w:sz="4" w:space="0" w:color="auto"/>
              <w:left w:val="single" w:sz="4" w:space="0" w:color="auto"/>
              <w:right w:val="single" w:sz="4" w:space="0" w:color="auto"/>
            </w:tcBorders>
            <w:shd w:val="clear" w:color="auto" w:fill="auto"/>
          </w:tcPr>
          <w:p w:rsidR="00600812" w:rsidRPr="001438A7" w:rsidRDefault="00600812" w:rsidP="008D1A9E">
            <w:pPr>
              <w:rPr>
                <w:b/>
                <w:bCs/>
                <w:i/>
                <w:sz w:val="20"/>
                <w:lang w:val="en-US"/>
              </w:rPr>
            </w:pPr>
            <w:proofErr w:type="spellStart"/>
            <w:r w:rsidRPr="001438A7">
              <w:rPr>
                <w:b/>
                <w:bCs/>
                <w:i/>
                <w:sz w:val="20"/>
                <w:lang w:val="en-US"/>
              </w:rPr>
              <w:t>VoyageInformation</w:t>
            </w:r>
            <w:proofErr w:type="spellEnd"/>
            <w:r w:rsidRPr="001438A7">
              <w:rPr>
                <w:b/>
                <w:bCs/>
                <w:i/>
                <w:sz w:val="20"/>
                <w:lang w:val="en-US"/>
              </w:rPr>
              <w:t xml:space="preserve"> </w:t>
            </w:r>
          </w:p>
        </w:tc>
        <w:tc>
          <w:tcPr>
            <w:tcW w:w="351" w:type="pct"/>
            <w:tcBorders>
              <w:top w:val="single" w:sz="4" w:space="0" w:color="auto"/>
              <w:left w:val="single" w:sz="4" w:space="0" w:color="auto"/>
              <w:bottom w:val="single" w:sz="4" w:space="0" w:color="auto"/>
              <w:right w:val="single" w:sz="4" w:space="0" w:color="auto"/>
            </w:tcBorders>
            <w:shd w:val="clear" w:color="auto" w:fill="auto"/>
          </w:tcPr>
          <w:p w:rsidR="00600812" w:rsidRPr="001438A7" w:rsidRDefault="00600812" w:rsidP="008D1A9E">
            <w:pPr>
              <w:jc w:val="center"/>
              <w:rPr>
                <w:bCs/>
                <w:iCs/>
                <w:sz w:val="20"/>
                <w:lang w:val="en-US"/>
              </w:rPr>
            </w:pPr>
            <w:r w:rsidRPr="001438A7">
              <w:rPr>
                <w:bCs/>
                <w:iCs/>
                <w:sz w:val="20"/>
                <w:lang w:val="en-US"/>
              </w:rPr>
              <w:t>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1749" w:type="pct"/>
            <w:gridSpan w:val="12"/>
            <w:tcBorders>
              <w:left w:val="single" w:sz="4" w:space="0" w:color="auto"/>
              <w:right w:val="single" w:sz="4" w:space="0" w:color="auto"/>
            </w:tcBorders>
            <w:shd w:val="clear" w:color="auto" w:fill="auto"/>
          </w:tcPr>
          <w:p w:rsidR="00600812" w:rsidRPr="006D7B18" w:rsidRDefault="00600812" w:rsidP="008D1A9E">
            <w:pPr>
              <w:rPr>
                <w:b/>
                <w:bCs/>
                <w:sz w:val="20"/>
                <w:lang w:val="en-US"/>
              </w:rPr>
            </w:pPr>
            <w:r w:rsidRPr="006D7B18">
              <w:rPr>
                <w:b/>
                <w:bCs/>
                <w:sz w:val="20"/>
                <w:lang w:val="en-US"/>
              </w:rPr>
              <w:t> </w:t>
            </w: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roofErr w:type="spellStart"/>
            <w:r w:rsidRPr="006D7B18">
              <w:rPr>
                <w:sz w:val="20"/>
                <w:lang w:val="en-US"/>
              </w:rPr>
              <w:t>ShipCallId</w:t>
            </w:r>
            <w:proofErr w:type="spellEnd"/>
          </w:p>
        </w:tc>
        <w:tc>
          <w:tcPr>
            <w:tcW w:w="351" w:type="pct"/>
            <w:tcBorders>
              <w:top w:val="nil"/>
              <w:left w:val="nil"/>
              <w:bottom w:val="single" w:sz="4" w:space="0" w:color="auto"/>
              <w:right w:val="single" w:sz="4" w:space="0" w:color="auto"/>
            </w:tcBorders>
            <w:shd w:val="clear" w:color="auto" w:fill="auto"/>
          </w:tcPr>
          <w:p w:rsidR="00600812" w:rsidRPr="00D57F01" w:rsidRDefault="00600812" w:rsidP="008D1A9E">
            <w:pPr>
              <w:jc w:val="center"/>
              <w:rPr>
                <w:sz w:val="20"/>
                <w:lang w:val="en-US"/>
              </w:rPr>
            </w:pPr>
            <w:r w:rsidRPr="00D57F01">
              <w:rPr>
                <w:sz w:val="20"/>
                <w:lang w:val="en-US"/>
              </w:rPr>
              <w:t>1</w:t>
            </w:r>
          </w:p>
        </w:tc>
      </w:tr>
      <w:tr w:rsidR="00600812" w:rsidRPr="006D7B18" w:rsidTr="00C17F9A">
        <w:trPr>
          <w:trHeight w:val="255"/>
          <w:jc w:val="center"/>
        </w:trPr>
        <w:tc>
          <w:tcPr>
            <w:tcW w:w="238" w:type="pct"/>
            <w:vMerge w:val="restart"/>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273" w:type="pct"/>
            <w:vMerge w:val="restart"/>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1749" w:type="pct"/>
            <w:gridSpan w:val="12"/>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roofErr w:type="spellStart"/>
            <w:r w:rsidRPr="006D7B18">
              <w:rPr>
                <w:sz w:val="20"/>
                <w:lang w:val="en-US"/>
              </w:rPr>
              <w:t>LastPort</w:t>
            </w:r>
            <w:proofErr w:type="spellEnd"/>
          </w:p>
        </w:tc>
        <w:tc>
          <w:tcPr>
            <w:tcW w:w="351" w:type="pct"/>
            <w:tcBorders>
              <w:top w:val="nil"/>
              <w:left w:val="nil"/>
              <w:bottom w:val="single" w:sz="4" w:space="0" w:color="auto"/>
              <w:right w:val="single" w:sz="4" w:space="0" w:color="auto"/>
            </w:tcBorders>
            <w:shd w:val="clear" w:color="auto" w:fill="auto"/>
          </w:tcPr>
          <w:p w:rsidR="00600812" w:rsidRPr="00D57F01" w:rsidRDefault="00600812" w:rsidP="008D1A9E">
            <w:pPr>
              <w:jc w:val="center"/>
              <w:rPr>
                <w:sz w:val="20"/>
                <w:lang w:val="en-US"/>
              </w:rPr>
            </w:pPr>
            <w:r w:rsidRPr="00D57F01">
              <w:rPr>
                <w:sz w:val="20"/>
                <w:lang w:val="en-US"/>
              </w:rPr>
              <w:t>0-1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1749" w:type="pct"/>
            <w:gridSpan w:val="12"/>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roofErr w:type="spellStart"/>
            <w:r w:rsidRPr="006D7B18">
              <w:rPr>
                <w:sz w:val="20"/>
                <w:lang w:val="en-US"/>
              </w:rPr>
              <w:t>PortOfCall</w:t>
            </w:r>
            <w:bookmarkStart w:id="1447" w:name="PortOfCallx"/>
            <w:bookmarkEnd w:id="1447"/>
            <w:proofErr w:type="spellEnd"/>
          </w:p>
        </w:tc>
        <w:tc>
          <w:tcPr>
            <w:tcW w:w="351" w:type="pct"/>
            <w:tcBorders>
              <w:top w:val="nil"/>
              <w:left w:val="nil"/>
              <w:bottom w:val="single" w:sz="4" w:space="0" w:color="auto"/>
              <w:right w:val="single" w:sz="4" w:space="0" w:color="auto"/>
            </w:tcBorders>
            <w:shd w:val="clear" w:color="auto" w:fill="auto"/>
          </w:tcPr>
          <w:p w:rsidR="00600812" w:rsidRPr="00D57F01" w:rsidRDefault="00600812" w:rsidP="00AA6D67">
            <w:pPr>
              <w:jc w:val="center"/>
              <w:rPr>
                <w:sz w:val="20"/>
                <w:lang w:val="en-US"/>
              </w:rPr>
            </w:pPr>
            <w:r w:rsidRPr="00D57F01">
              <w:rPr>
                <w:sz w:val="20"/>
                <w:lang w:val="en-US"/>
              </w:rPr>
              <w:t>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1749" w:type="pct"/>
            <w:gridSpan w:val="12"/>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roofErr w:type="spellStart"/>
            <w:r w:rsidRPr="006D7B18">
              <w:rPr>
                <w:sz w:val="20"/>
                <w:lang w:val="en-US"/>
              </w:rPr>
              <w:t>PositionInPortOfCall</w:t>
            </w:r>
            <w:proofErr w:type="spellEnd"/>
          </w:p>
        </w:tc>
        <w:tc>
          <w:tcPr>
            <w:tcW w:w="351" w:type="pct"/>
            <w:tcBorders>
              <w:top w:val="nil"/>
              <w:left w:val="nil"/>
              <w:bottom w:val="single" w:sz="4" w:space="0" w:color="auto"/>
              <w:right w:val="single" w:sz="4" w:space="0" w:color="auto"/>
            </w:tcBorders>
            <w:shd w:val="clear" w:color="auto" w:fill="auto"/>
          </w:tcPr>
          <w:p w:rsidR="00600812" w:rsidRPr="00D57F01" w:rsidRDefault="00600812" w:rsidP="008D1A9E">
            <w:pPr>
              <w:jc w:val="center"/>
              <w:rPr>
                <w:sz w:val="20"/>
                <w:lang w:val="en-US"/>
              </w:rPr>
            </w:pPr>
            <w:r w:rsidRPr="00D57F01">
              <w:rPr>
                <w:sz w:val="20"/>
                <w:lang w:val="en-US"/>
              </w:rPr>
              <w:t>0-1</w:t>
            </w:r>
          </w:p>
        </w:tc>
      </w:tr>
      <w:tr w:rsidR="00081FD4" w:rsidRPr="006D7B18" w:rsidTr="00C17F9A">
        <w:trPr>
          <w:trHeight w:val="255"/>
          <w:jc w:val="center"/>
        </w:trPr>
        <w:tc>
          <w:tcPr>
            <w:tcW w:w="238" w:type="pct"/>
            <w:tcBorders>
              <w:left w:val="single" w:sz="4" w:space="0" w:color="auto"/>
              <w:right w:val="single" w:sz="4" w:space="0" w:color="auto"/>
            </w:tcBorders>
            <w:shd w:val="clear" w:color="auto" w:fill="auto"/>
            <w:vAlign w:val="center"/>
          </w:tcPr>
          <w:p w:rsidR="00081FD4" w:rsidRPr="006D7B18" w:rsidRDefault="00081FD4" w:rsidP="008D1A9E">
            <w:pPr>
              <w:rPr>
                <w:b/>
                <w:bCs/>
                <w:sz w:val="20"/>
                <w:lang w:val="en-US"/>
              </w:rPr>
            </w:pPr>
          </w:p>
        </w:tc>
        <w:tc>
          <w:tcPr>
            <w:tcW w:w="273" w:type="pct"/>
            <w:vMerge/>
            <w:tcBorders>
              <w:left w:val="single" w:sz="4" w:space="0" w:color="auto"/>
              <w:right w:val="single" w:sz="4" w:space="0" w:color="auto"/>
            </w:tcBorders>
            <w:vAlign w:val="center"/>
          </w:tcPr>
          <w:p w:rsidR="00081FD4" w:rsidRPr="006D7B18" w:rsidRDefault="00081FD4" w:rsidP="008D1A9E">
            <w:pPr>
              <w:rPr>
                <w:b/>
                <w:bCs/>
                <w:sz w:val="20"/>
                <w:lang w:val="en-US"/>
              </w:rPr>
            </w:pPr>
          </w:p>
        </w:tc>
        <w:tc>
          <w:tcPr>
            <w:tcW w:w="1749" w:type="pct"/>
            <w:gridSpan w:val="12"/>
            <w:tcBorders>
              <w:left w:val="single" w:sz="4" w:space="0" w:color="auto"/>
              <w:right w:val="single" w:sz="4" w:space="0" w:color="auto"/>
            </w:tcBorders>
            <w:shd w:val="clear" w:color="auto" w:fill="auto"/>
            <w:vAlign w:val="center"/>
          </w:tcPr>
          <w:p w:rsidR="00081FD4" w:rsidRPr="006D7B18" w:rsidRDefault="00081FD4" w:rsidP="008D1A9E">
            <w:pPr>
              <w:rPr>
                <w:b/>
                <w:bCs/>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081FD4" w:rsidRPr="00D14E3C" w:rsidRDefault="00081FD4" w:rsidP="008D1A9E">
            <w:pPr>
              <w:rPr>
                <w:sz w:val="20"/>
                <w:lang w:val="en-US"/>
              </w:rPr>
            </w:pPr>
            <w:proofErr w:type="spellStart"/>
            <w:r>
              <w:rPr>
                <w:sz w:val="20"/>
                <w:lang w:val="en-US"/>
              </w:rPr>
              <w:t>PortFacilityLocode</w:t>
            </w:r>
            <w:proofErr w:type="spellEnd"/>
          </w:p>
        </w:tc>
        <w:tc>
          <w:tcPr>
            <w:tcW w:w="351" w:type="pct"/>
            <w:tcBorders>
              <w:top w:val="nil"/>
              <w:left w:val="nil"/>
              <w:bottom w:val="single" w:sz="4" w:space="0" w:color="auto"/>
              <w:right w:val="single" w:sz="4" w:space="0" w:color="auto"/>
            </w:tcBorders>
            <w:shd w:val="clear" w:color="auto" w:fill="auto"/>
          </w:tcPr>
          <w:p w:rsidR="00081FD4" w:rsidRPr="00D57F01" w:rsidRDefault="00081FD4" w:rsidP="008D1A9E">
            <w:pPr>
              <w:jc w:val="center"/>
              <w:rPr>
                <w:sz w:val="20"/>
                <w:lang w:val="en-US"/>
              </w:rPr>
            </w:pPr>
            <w:r>
              <w:rPr>
                <w:sz w:val="20"/>
                <w:lang w:val="en-US"/>
              </w:rPr>
              <w:t>0-1</w:t>
            </w:r>
          </w:p>
        </w:tc>
      </w:tr>
      <w:tr w:rsidR="00600812" w:rsidRPr="006D7B18" w:rsidTr="00C17F9A">
        <w:trPr>
          <w:trHeight w:val="255"/>
          <w:jc w:val="center"/>
        </w:trPr>
        <w:tc>
          <w:tcPr>
            <w:tcW w:w="238" w:type="pct"/>
            <w:vMerge w:val="restart"/>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1749" w:type="pct"/>
            <w:gridSpan w:val="12"/>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roofErr w:type="spellStart"/>
            <w:r w:rsidRPr="00D14E3C">
              <w:rPr>
                <w:sz w:val="20"/>
                <w:lang w:val="en-US"/>
              </w:rPr>
              <w:t>PortFacility</w:t>
            </w:r>
            <w:proofErr w:type="spellEnd"/>
          </w:p>
        </w:tc>
        <w:tc>
          <w:tcPr>
            <w:tcW w:w="351" w:type="pct"/>
            <w:tcBorders>
              <w:top w:val="nil"/>
              <w:left w:val="nil"/>
              <w:bottom w:val="single" w:sz="4" w:space="0" w:color="auto"/>
              <w:right w:val="single" w:sz="4" w:space="0" w:color="auto"/>
            </w:tcBorders>
            <w:shd w:val="clear" w:color="auto" w:fill="auto"/>
          </w:tcPr>
          <w:p w:rsidR="00600812" w:rsidRPr="00D57F01" w:rsidRDefault="00600812" w:rsidP="008D1A9E">
            <w:pPr>
              <w:jc w:val="center"/>
              <w:rPr>
                <w:sz w:val="20"/>
                <w:lang w:val="en-US"/>
              </w:rPr>
            </w:pPr>
            <w:r w:rsidRPr="00D57F01">
              <w:rPr>
                <w:sz w:val="20"/>
                <w:lang w:val="en-US"/>
              </w:rPr>
              <w:t>0-1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val="restart"/>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1749" w:type="pct"/>
            <w:gridSpan w:val="12"/>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roofErr w:type="spellStart"/>
            <w:r w:rsidRPr="006D7B18">
              <w:rPr>
                <w:sz w:val="20"/>
                <w:lang w:val="en-US"/>
              </w:rPr>
              <w:t>ETDFromLastPort</w:t>
            </w:r>
            <w:proofErr w:type="spellEnd"/>
          </w:p>
        </w:tc>
        <w:tc>
          <w:tcPr>
            <w:tcW w:w="351" w:type="pct"/>
            <w:tcBorders>
              <w:top w:val="nil"/>
              <w:left w:val="nil"/>
              <w:bottom w:val="single" w:sz="4" w:space="0" w:color="auto"/>
              <w:right w:val="single" w:sz="4" w:space="0" w:color="auto"/>
            </w:tcBorders>
            <w:shd w:val="clear" w:color="auto" w:fill="auto"/>
          </w:tcPr>
          <w:p w:rsidR="00600812" w:rsidRPr="00D57F01" w:rsidRDefault="00600812" w:rsidP="008D1A9E">
            <w:pPr>
              <w:jc w:val="center"/>
              <w:rPr>
                <w:sz w:val="20"/>
                <w:lang w:val="en-US"/>
              </w:rPr>
            </w:pPr>
            <w:r w:rsidRPr="00D57F01">
              <w:rPr>
                <w:sz w:val="20"/>
                <w:lang w:val="en-US"/>
              </w:rPr>
              <w:t>0-1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1749" w:type="pct"/>
            <w:gridSpan w:val="12"/>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roofErr w:type="spellStart"/>
            <w:r w:rsidRPr="006D7B18">
              <w:rPr>
                <w:sz w:val="20"/>
                <w:lang w:val="en-US"/>
              </w:rPr>
              <w:t>ETAToPortOfCall</w:t>
            </w:r>
            <w:proofErr w:type="spellEnd"/>
          </w:p>
        </w:tc>
        <w:tc>
          <w:tcPr>
            <w:tcW w:w="351" w:type="pct"/>
            <w:tcBorders>
              <w:top w:val="nil"/>
              <w:left w:val="nil"/>
              <w:bottom w:val="single" w:sz="4" w:space="0" w:color="auto"/>
              <w:right w:val="single" w:sz="4" w:space="0" w:color="auto"/>
            </w:tcBorders>
            <w:shd w:val="clear" w:color="auto" w:fill="auto"/>
          </w:tcPr>
          <w:p w:rsidR="00600812" w:rsidRPr="00D57F01" w:rsidRDefault="00600812" w:rsidP="008D1A9E">
            <w:pPr>
              <w:jc w:val="center"/>
              <w:rPr>
                <w:sz w:val="20"/>
                <w:lang w:val="en-US"/>
              </w:rPr>
            </w:pPr>
            <w:r w:rsidRPr="00D57F01">
              <w:rPr>
                <w:sz w:val="20"/>
                <w:lang w:val="en-US"/>
              </w:rPr>
              <w:t>0-1</w:t>
            </w:r>
          </w:p>
        </w:tc>
      </w:tr>
      <w:tr w:rsidR="00600812" w:rsidRPr="006D7B18" w:rsidTr="00C17F9A">
        <w:trPr>
          <w:trHeight w:val="255"/>
          <w:jc w:val="center"/>
        </w:trPr>
        <w:tc>
          <w:tcPr>
            <w:tcW w:w="238" w:type="pct"/>
            <w:vMerge w:val="restart"/>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1749" w:type="pct"/>
            <w:gridSpan w:val="12"/>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roofErr w:type="spellStart"/>
            <w:r w:rsidRPr="006D7B18">
              <w:rPr>
                <w:sz w:val="20"/>
                <w:lang w:val="en-US"/>
              </w:rPr>
              <w:t>ETDFromPortOfCall</w:t>
            </w:r>
            <w:proofErr w:type="spellEnd"/>
          </w:p>
        </w:tc>
        <w:tc>
          <w:tcPr>
            <w:tcW w:w="351" w:type="pct"/>
            <w:tcBorders>
              <w:top w:val="nil"/>
              <w:left w:val="nil"/>
              <w:bottom w:val="single" w:sz="4" w:space="0" w:color="auto"/>
              <w:right w:val="single" w:sz="4" w:space="0" w:color="auto"/>
            </w:tcBorders>
            <w:shd w:val="clear" w:color="auto" w:fill="auto"/>
          </w:tcPr>
          <w:p w:rsidR="00600812" w:rsidRPr="00D57F01" w:rsidRDefault="00600812" w:rsidP="008D1A9E">
            <w:pPr>
              <w:jc w:val="center"/>
              <w:rPr>
                <w:sz w:val="20"/>
                <w:lang w:val="en-US"/>
              </w:rPr>
            </w:pPr>
            <w:r w:rsidRPr="00D57F01">
              <w:rPr>
                <w:sz w:val="20"/>
                <w:lang w:val="en-US"/>
              </w:rPr>
              <w:t>0-1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1749" w:type="pct"/>
            <w:gridSpan w:val="12"/>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roofErr w:type="spellStart"/>
            <w:r w:rsidRPr="006D7B18">
              <w:rPr>
                <w:sz w:val="20"/>
                <w:lang w:val="en-US"/>
              </w:rPr>
              <w:t>NextPort</w:t>
            </w:r>
            <w:proofErr w:type="spellEnd"/>
          </w:p>
        </w:tc>
        <w:tc>
          <w:tcPr>
            <w:tcW w:w="351" w:type="pct"/>
            <w:tcBorders>
              <w:top w:val="nil"/>
              <w:left w:val="nil"/>
              <w:bottom w:val="single" w:sz="4" w:space="0" w:color="auto"/>
              <w:right w:val="single" w:sz="4" w:space="0" w:color="auto"/>
            </w:tcBorders>
            <w:shd w:val="clear" w:color="auto" w:fill="auto"/>
          </w:tcPr>
          <w:p w:rsidR="00600812" w:rsidRPr="00D57F01" w:rsidRDefault="00600812" w:rsidP="008D1A9E">
            <w:pPr>
              <w:jc w:val="center"/>
              <w:rPr>
                <w:sz w:val="20"/>
                <w:lang w:val="en-US"/>
              </w:rPr>
            </w:pPr>
            <w:r w:rsidRPr="00D57F01">
              <w:rPr>
                <w:sz w:val="20"/>
                <w:lang w:val="en-US"/>
              </w:rPr>
              <w:t>0-1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1749" w:type="pct"/>
            <w:gridSpan w:val="12"/>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roofErr w:type="spellStart"/>
            <w:r w:rsidRPr="006D7B18">
              <w:rPr>
                <w:sz w:val="20"/>
                <w:lang w:val="en-US"/>
              </w:rPr>
              <w:t>ETAToNextPort</w:t>
            </w:r>
            <w:proofErr w:type="spellEnd"/>
          </w:p>
        </w:tc>
        <w:tc>
          <w:tcPr>
            <w:tcW w:w="351" w:type="pct"/>
            <w:tcBorders>
              <w:top w:val="nil"/>
              <w:left w:val="nil"/>
              <w:bottom w:val="single" w:sz="4" w:space="0" w:color="auto"/>
              <w:right w:val="single" w:sz="4" w:space="0" w:color="auto"/>
            </w:tcBorders>
            <w:shd w:val="clear" w:color="auto" w:fill="auto"/>
          </w:tcPr>
          <w:p w:rsidR="00600812" w:rsidRPr="00D57F01" w:rsidRDefault="00600812" w:rsidP="008D1A9E">
            <w:pPr>
              <w:jc w:val="center"/>
              <w:rPr>
                <w:sz w:val="20"/>
                <w:lang w:val="en-US"/>
              </w:rPr>
            </w:pPr>
            <w:r w:rsidRPr="00D57F01">
              <w:rPr>
                <w:sz w:val="20"/>
                <w:lang w:val="en-US"/>
              </w:rPr>
              <w:t>0-1</w:t>
            </w:r>
          </w:p>
        </w:tc>
      </w:tr>
      <w:tr w:rsidR="00600812" w:rsidRPr="006D7B18" w:rsidTr="00C17F9A">
        <w:trPr>
          <w:trHeight w:val="255"/>
          <w:jc w:val="center"/>
        </w:trPr>
        <w:tc>
          <w:tcPr>
            <w:tcW w:w="238" w:type="pct"/>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273" w:type="pct"/>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1749" w:type="pct"/>
            <w:gridSpan w:val="12"/>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roofErr w:type="spellStart"/>
            <w:r>
              <w:rPr>
                <w:sz w:val="20"/>
                <w:lang w:val="en-US"/>
              </w:rPr>
              <w:t>BriefCargoDescription</w:t>
            </w:r>
            <w:proofErr w:type="spellEnd"/>
          </w:p>
        </w:tc>
        <w:tc>
          <w:tcPr>
            <w:tcW w:w="351" w:type="pct"/>
            <w:tcBorders>
              <w:top w:val="single" w:sz="4" w:space="0" w:color="auto"/>
              <w:left w:val="nil"/>
              <w:bottom w:val="single" w:sz="4" w:space="0" w:color="auto"/>
              <w:right w:val="single" w:sz="4" w:space="0" w:color="auto"/>
            </w:tcBorders>
            <w:shd w:val="clear" w:color="auto" w:fill="auto"/>
          </w:tcPr>
          <w:p w:rsidR="00600812" w:rsidRPr="00D57F01" w:rsidRDefault="00600812" w:rsidP="00AE7BE4">
            <w:pPr>
              <w:jc w:val="center"/>
              <w:rPr>
                <w:sz w:val="20"/>
                <w:lang w:val="en-US"/>
              </w:rPr>
            </w:pPr>
            <w:r w:rsidRPr="00D57F01">
              <w:rPr>
                <w:sz w:val="20"/>
                <w:lang w:val="en-US"/>
              </w:rPr>
              <w:t>0-1</w:t>
            </w:r>
          </w:p>
        </w:tc>
      </w:tr>
      <w:tr w:rsidR="00600812" w:rsidRPr="006D7B18" w:rsidTr="00C17F9A">
        <w:trPr>
          <w:trHeight w:val="255"/>
          <w:jc w:val="center"/>
        </w:trPr>
        <w:tc>
          <w:tcPr>
            <w:tcW w:w="238" w:type="pct"/>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273" w:type="pct"/>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1041" w:type="pct"/>
            <w:gridSpan w:val="9"/>
            <w:vMerge w:val="restart"/>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3096" w:type="pct"/>
            <w:gridSpan w:val="9"/>
            <w:tcBorders>
              <w:top w:val="single" w:sz="4" w:space="0" w:color="auto"/>
              <w:left w:val="single" w:sz="4" w:space="0" w:color="auto"/>
              <w:right w:val="single" w:sz="4" w:space="0" w:color="auto"/>
            </w:tcBorders>
            <w:vAlign w:val="center"/>
          </w:tcPr>
          <w:p w:rsidR="00600812" w:rsidRPr="00D14E3C" w:rsidRDefault="00600812" w:rsidP="00AE7BE4">
            <w:pPr>
              <w:rPr>
                <w:sz w:val="20"/>
                <w:lang w:val="en-US"/>
              </w:rPr>
            </w:pPr>
            <w:proofErr w:type="spellStart"/>
            <w:r w:rsidRPr="00D14E3C">
              <w:rPr>
                <w:sz w:val="20"/>
                <w:lang w:val="en-US"/>
              </w:rPr>
              <w:t>PurposeOfCall</w:t>
            </w:r>
            <w:proofErr w:type="spellEnd"/>
          </w:p>
        </w:tc>
        <w:tc>
          <w:tcPr>
            <w:tcW w:w="351" w:type="pct"/>
            <w:tcBorders>
              <w:top w:val="single" w:sz="4" w:space="0" w:color="auto"/>
              <w:left w:val="nil"/>
              <w:bottom w:val="single" w:sz="4" w:space="0" w:color="auto"/>
              <w:right w:val="single" w:sz="4" w:space="0" w:color="auto"/>
            </w:tcBorders>
            <w:shd w:val="clear" w:color="auto" w:fill="auto"/>
          </w:tcPr>
          <w:p w:rsidR="00600812" w:rsidRPr="00D57F01" w:rsidRDefault="00600812" w:rsidP="00AE7BE4">
            <w:pPr>
              <w:jc w:val="center"/>
              <w:rPr>
                <w:sz w:val="20"/>
                <w:lang w:val="en-US"/>
              </w:rPr>
            </w:pPr>
            <w:r w:rsidRPr="00D57F01">
              <w:rPr>
                <w:sz w:val="20"/>
                <w:lang w:val="en-US"/>
              </w:rPr>
              <w:t>0-9</w:t>
            </w:r>
          </w:p>
        </w:tc>
      </w:tr>
      <w:tr w:rsidR="00600812" w:rsidRPr="006D7B18" w:rsidTr="009A448B">
        <w:trPr>
          <w:trHeight w:val="255"/>
          <w:jc w:val="center"/>
        </w:trPr>
        <w:tc>
          <w:tcPr>
            <w:tcW w:w="238" w:type="pct"/>
            <w:vMerge w:val="restart"/>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273" w:type="pct"/>
            <w:vMerge w:val="restart"/>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1041" w:type="pct"/>
            <w:gridSpan w:val="9"/>
            <w:vMerge/>
            <w:tcBorders>
              <w:left w:val="single" w:sz="4" w:space="0" w:color="auto"/>
              <w:bottom w:val="single" w:sz="4" w:space="0" w:color="auto"/>
              <w:right w:val="single" w:sz="4" w:space="0" w:color="auto"/>
            </w:tcBorders>
            <w:vAlign w:val="center"/>
          </w:tcPr>
          <w:p w:rsidR="00600812" w:rsidRPr="006D7B18" w:rsidRDefault="00600812" w:rsidP="008D1A9E">
            <w:pPr>
              <w:rPr>
                <w:b/>
                <w:bCs/>
                <w:sz w:val="20"/>
                <w:lang w:val="en-US"/>
              </w:rPr>
            </w:pPr>
          </w:p>
        </w:tc>
        <w:tc>
          <w:tcPr>
            <w:tcW w:w="707" w:type="pct"/>
            <w:gridSpan w:val="3"/>
            <w:tcBorders>
              <w:left w:val="single" w:sz="4" w:space="0" w:color="auto"/>
              <w:bottom w:val="single" w:sz="4" w:space="0" w:color="auto"/>
              <w:right w:val="single" w:sz="8" w:space="0" w:color="auto"/>
            </w:tcBorders>
            <w:vAlign w:val="center"/>
          </w:tcPr>
          <w:p w:rsidR="00600812" w:rsidRPr="006D7B18" w:rsidRDefault="00600812" w:rsidP="008D1A9E">
            <w:pPr>
              <w:rPr>
                <w:b/>
                <w:bCs/>
                <w:sz w:val="20"/>
                <w:lang w:val="en-US"/>
              </w:rPr>
            </w:pPr>
          </w:p>
        </w:tc>
        <w:tc>
          <w:tcPr>
            <w:tcW w:w="2389" w:type="pct"/>
            <w:gridSpan w:val="6"/>
            <w:tcBorders>
              <w:top w:val="single" w:sz="4" w:space="0" w:color="auto"/>
              <w:left w:val="single" w:sz="8" w:space="0" w:color="auto"/>
              <w:bottom w:val="single" w:sz="4" w:space="0" w:color="auto"/>
              <w:right w:val="single" w:sz="4" w:space="0" w:color="auto"/>
            </w:tcBorders>
            <w:shd w:val="clear" w:color="auto" w:fill="auto"/>
          </w:tcPr>
          <w:p w:rsidR="00600812" w:rsidRPr="006D7B18" w:rsidRDefault="00600812" w:rsidP="00AE7BE4">
            <w:pPr>
              <w:rPr>
                <w:sz w:val="20"/>
                <w:lang w:val="en-US"/>
              </w:rPr>
            </w:pPr>
            <w:proofErr w:type="spellStart"/>
            <w:r w:rsidRPr="00D14E3C">
              <w:rPr>
                <w:sz w:val="20"/>
                <w:lang w:val="en-US"/>
              </w:rPr>
              <w:t>Call</w:t>
            </w:r>
            <w:r>
              <w:rPr>
                <w:sz w:val="20"/>
                <w:lang w:val="en-US"/>
              </w:rPr>
              <w:t>PurposeCode</w:t>
            </w:r>
            <w:proofErr w:type="spellEnd"/>
          </w:p>
        </w:tc>
        <w:tc>
          <w:tcPr>
            <w:tcW w:w="351" w:type="pct"/>
            <w:tcBorders>
              <w:top w:val="nil"/>
              <w:left w:val="nil"/>
              <w:bottom w:val="single" w:sz="4" w:space="0" w:color="auto"/>
              <w:right w:val="single" w:sz="4" w:space="0" w:color="auto"/>
            </w:tcBorders>
            <w:shd w:val="clear" w:color="auto" w:fill="auto"/>
          </w:tcPr>
          <w:p w:rsidR="00600812" w:rsidRPr="00D57F01" w:rsidRDefault="00600812" w:rsidP="00AE7BE4">
            <w:pPr>
              <w:jc w:val="center"/>
              <w:rPr>
                <w:sz w:val="20"/>
                <w:lang w:val="en-US"/>
              </w:rPr>
            </w:pPr>
            <w:r w:rsidRPr="00D57F01">
              <w:rPr>
                <w:sz w:val="20"/>
                <w:lang w:val="en-US"/>
              </w:rPr>
              <w:t>1</w:t>
            </w:r>
          </w:p>
        </w:tc>
      </w:tr>
      <w:tr w:rsidR="00600812" w:rsidRPr="006D7B18" w:rsidTr="009A448B">
        <w:trPr>
          <w:trHeight w:val="270"/>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4138" w:type="pct"/>
            <w:gridSpan w:val="18"/>
            <w:tcBorders>
              <w:top w:val="single" w:sz="4" w:space="0" w:color="auto"/>
              <w:left w:val="single" w:sz="4" w:space="0" w:color="auto"/>
              <w:right w:val="single" w:sz="4" w:space="0" w:color="auto"/>
            </w:tcBorders>
            <w:shd w:val="clear" w:color="auto" w:fill="auto"/>
          </w:tcPr>
          <w:p w:rsidR="00600812" w:rsidRPr="001438A7" w:rsidRDefault="00600812" w:rsidP="008D1A9E">
            <w:pPr>
              <w:rPr>
                <w:b/>
                <w:bCs/>
                <w:i/>
                <w:sz w:val="20"/>
                <w:lang w:val="en-US"/>
              </w:rPr>
            </w:pPr>
            <w:proofErr w:type="spellStart"/>
            <w:r w:rsidRPr="001438A7">
              <w:rPr>
                <w:b/>
                <w:bCs/>
                <w:i/>
                <w:sz w:val="20"/>
                <w:lang w:val="en-US"/>
              </w:rPr>
              <w:t>HazmatInformation</w:t>
            </w:r>
            <w:proofErr w:type="spellEnd"/>
            <w:r w:rsidRPr="001438A7">
              <w:rPr>
                <w:b/>
                <w:bCs/>
                <w:i/>
                <w:sz w:val="20"/>
                <w:lang w:val="en-US"/>
              </w:rPr>
              <w:t xml:space="preserve"> </w:t>
            </w:r>
          </w:p>
        </w:tc>
        <w:tc>
          <w:tcPr>
            <w:tcW w:w="351" w:type="pct"/>
            <w:tcBorders>
              <w:top w:val="single" w:sz="4" w:space="0" w:color="auto"/>
              <w:left w:val="single" w:sz="4" w:space="0" w:color="auto"/>
              <w:bottom w:val="single" w:sz="4" w:space="0" w:color="auto"/>
              <w:right w:val="single" w:sz="4" w:space="0" w:color="auto"/>
            </w:tcBorders>
            <w:shd w:val="clear" w:color="auto" w:fill="auto"/>
          </w:tcPr>
          <w:p w:rsidR="00600812" w:rsidRPr="001438A7" w:rsidRDefault="00600812" w:rsidP="008D1A9E">
            <w:pPr>
              <w:jc w:val="center"/>
              <w:rPr>
                <w:bCs/>
                <w:iCs/>
                <w:sz w:val="20"/>
                <w:lang w:val="en-US"/>
              </w:rPr>
            </w:pPr>
            <w:r w:rsidRPr="001438A7">
              <w:rPr>
                <w:bCs/>
                <w:iCs/>
                <w:sz w:val="20"/>
                <w:lang w:val="en-US"/>
              </w:rPr>
              <w:t>0-1</w:t>
            </w:r>
          </w:p>
        </w:tc>
      </w:tr>
      <w:tr w:rsidR="00600812" w:rsidRPr="006D7B18" w:rsidTr="009A448B">
        <w:trPr>
          <w:trHeight w:val="270"/>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42" w:type="pct"/>
            <w:gridSpan w:val="2"/>
            <w:tcBorders>
              <w:left w:val="single" w:sz="4" w:space="0" w:color="auto"/>
              <w:right w:val="single" w:sz="4" w:space="0" w:color="auto"/>
            </w:tcBorders>
            <w:shd w:val="clear" w:color="auto" w:fill="auto"/>
          </w:tcPr>
          <w:p w:rsidR="00600812" w:rsidRPr="006D7B18" w:rsidRDefault="00600812" w:rsidP="008D1A9E">
            <w:pPr>
              <w:rPr>
                <w:b/>
                <w:bCs/>
                <w:sz w:val="20"/>
                <w:lang w:val="en-US"/>
              </w:rPr>
            </w:pPr>
          </w:p>
        </w:tc>
        <w:tc>
          <w:tcPr>
            <w:tcW w:w="3896" w:type="pct"/>
            <w:gridSpan w:val="16"/>
            <w:tcBorders>
              <w:top w:val="single" w:sz="4" w:space="0" w:color="auto"/>
              <w:left w:val="single" w:sz="4" w:space="0" w:color="auto"/>
              <w:right w:val="single" w:sz="4" w:space="0" w:color="auto"/>
            </w:tcBorders>
            <w:shd w:val="clear" w:color="auto" w:fill="auto"/>
          </w:tcPr>
          <w:p w:rsidR="00600812" w:rsidRPr="006D7B18" w:rsidRDefault="00600812" w:rsidP="008D1A9E">
            <w:pPr>
              <w:rPr>
                <w:b/>
                <w:bCs/>
                <w:i/>
                <w:iCs/>
                <w:sz w:val="20"/>
                <w:lang w:val="en-US"/>
              </w:rPr>
            </w:pPr>
            <w:proofErr w:type="spellStart"/>
            <w:r w:rsidRPr="006D7B18">
              <w:rPr>
                <w:b/>
                <w:bCs/>
                <w:i/>
                <w:iCs/>
                <w:sz w:val="20"/>
                <w:lang w:val="en-US"/>
              </w:rPr>
              <w:t>HazmatSummary</w:t>
            </w:r>
            <w:proofErr w:type="spellEnd"/>
            <w:r w:rsidRPr="006D7B18">
              <w:rPr>
                <w:b/>
                <w:bCs/>
                <w:i/>
                <w:iCs/>
                <w:sz w:val="20"/>
                <w:lang w:val="en-US"/>
              </w:rPr>
              <w:t xml:space="preserve"> </w:t>
            </w:r>
          </w:p>
        </w:tc>
        <w:tc>
          <w:tcPr>
            <w:tcW w:w="351" w:type="pct"/>
            <w:tcBorders>
              <w:top w:val="single" w:sz="4" w:space="0" w:color="auto"/>
              <w:left w:val="single" w:sz="4" w:space="0" w:color="auto"/>
              <w:bottom w:val="single" w:sz="4" w:space="0" w:color="auto"/>
              <w:right w:val="single" w:sz="4" w:space="0" w:color="auto"/>
            </w:tcBorders>
            <w:shd w:val="clear" w:color="auto" w:fill="auto"/>
          </w:tcPr>
          <w:p w:rsidR="00600812" w:rsidRPr="001438A7" w:rsidRDefault="00600812" w:rsidP="008D1A9E">
            <w:pPr>
              <w:jc w:val="center"/>
              <w:rPr>
                <w:bCs/>
                <w:iCs/>
                <w:sz w:val="20"/>
                <w:lang w:val="en-US"/>
              </w:rPr>
            </w:pPr>
            <w:r w:rsidRPr="001438A7">
              <w:rPr>
                <w:bCs/>
                <w:iCs/>
                <w:sz w:val="20"/>
                <w:lang w:val="en-US"/>
              </w:rPr>
              <w:t>0-1</w:t>
            </w:r>
          </w:p>
        </w:tc>
      </w:tr>
      <w:tr w:rsidR="00600812" w:rsidRPr="006D7B18" w:rsidTr="00C17F9A">
        <w:trPr>
          <w:trHeight w:val="270"/>
          <w:jc w:val="center"/>
        </w:trPr>
        <w:tc>
          <w:tcPr>
            <w:tcW w:w="238" w:type="pct"/>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42" w:type="pct"/>
            <w:gridSpan w:val="2"/>
            <w:tcBorders>
              <w:left w:val="single" w:sz="4" w:space="0" w:color="auto"/>
              <w:right w:val="single" w:sz="4" w:space="0" w:color="auto"/>
            </w:tcBorders>
            <w:shd w:val="clear" w:color="auto" w:fill="auto"/>
          </w:tcPr>
          <w:p w:rsidR="00600812" w:rsidRPr="006D7B18" w:rsidRDefault="00600812" w:rsidP="008D1A9E">
            <w:pPr>
              <w:rPr>
                <w:b/>
                <w:bCs/>
                <w:sz w:val="20"/>
                <w:lang w:val="en-US"/>
              </w:rPr>
            </w:pPr>
          </w:p>
        </w:tc>
        <w:tc>
          <w:tcPr>
            <w:tcW w:w="794" w:type="pct"/>
            <w:gridSpan w:val="6"/>
            <w:tcBorders>
              <w:left w:val="single" w:sz="4" w:space="0" w:color="auto"/>
            </w:tcBorders>
            <w:shd w:val="clear" w:color="auto" w:fill="auto"/>
          </w:tcPr>
          <w:p w:rsidR="00600812" w:rsidRPr="006D7B18" w:rsidRDefault="00600812" w:rsidP="008D1A9E">
            <w:pPr>
              <w:rPr>
                <w:b/>
                <w:bCs/>
                <w:i/>
                <w:iCs/>
                <w:sz w:val="20"/>
                <w:lang w:val="en-US"/>
              </w:rPr>
            </w:pPr>
          </w:p>
        </w:tc>
        <w:tc>
          <w:tcPr>
            <w:tcW w:w="1117" w:type="pct"/>
            <w:gridSpan w:val="7"/>
            <w:tcBorders>
              <w:bottom w:val="single" w:sz="4" w:space="0" w:color="auto"/>
              <w:right w:val="single" w:sz="4" w:space="0" w:color="auto"/>
            </w:tcBorders>
            <w:shd w:val="clear" w:color="auto" w:fill="auto"/>
          </w:tcPr>
          <w:p w:rsidR="00600812" w:rsidRPr="006D7B18" w:rsidRDefault="00600812" w:rsidP="008D1A9E">
            <w:pPr>
              <w:rPr>
                <w:b/>
                <w:bCs/>
                <w:i/>
                <w:iCs/>
                <w:sz w:val="20"/>
                <w:lang w:val="en-US"/>
              </w:rPr>
            </w:pPr>
          </w:p>
        </w:tc>
        <w:tc>
          <w:tcPr>
            <w:tcW w:w="1985" w:type="pct"/>
            <w:gridSpan w:val="3"/>
            <w:tcBorders>
              <w:top w:val="single" w:sz="4" w:space="0" w:color="auto"/>
              <w:left w:val="single" w:sz="4" w:space="0" w:color="auto"/>
              <w:bottom w:val="single" w:sz="4" w:space="0" w:color="auto"/>
              <w:right w:val="single" w:sz="4" w:space="0" w:color="auto"/>
            </w:tcBorders>
            <w:shd w:val="clear" w:color="auto" w:fill="auto"/>
          </w:tcPr>
          <w:p w:rsidR="00600812" w:rsidRPr="006D7B18" w:rsidRDefault="00600812" w:rsidP="001354B2">
            <w:pPr>
              <w:rPr>
                <w:sz w:val="20"/>
                <w:lang w:val="en-US"/>
              </w:rPr>
            </w:pPr>
            <w:proofErr w:type="spellStart"/>
            <w:r w:rsidRPr="006D7B18">
              <w:rPr>
                <w:sz w:val="20"/>
                <w:lang w:val="en-US"/>
              </w:rPr>
              <w:t>INFShipClass</w:t>
            </w:r>
            <w:proofErr w:type="spellEnd"/>
            <w:r w:rsidRPr="006D7B18">
              <w:rPr>
                <w:sz w:val="20"/>
                <w:lang w:val="en-US"/>
              </w:rPr>
              <w:t xml:space="preserve"> </w:t>
            </w:r>
          </w:p>
        </w:tc>
        <w:tc>
          <w:tcPr>
            <w:tcW w:w="351" w:type="pct"/>
            <w:tcBorders>
              <w:top w:val="nil"/>
              <w:left w:val="single" w:sz="4" w:space="0" w:color="auto"/>
              <w:bottom w:val="single" w:sz="4" w:space="0" w:color="auto"/>
              <w:right w:val="single" w:sz="4" w:space="0" w:color="auto"/>
            </w:tcBorders>
            <w:shd w:val="clear" w:color="auto" w:fill="auto"/>
          </w:tcPr>
          <w:p w:rsidR="00600812" w:rsidRPr="001438A7" w:rsidRDefault="00600812" w:rsidP="001354B2">
            <w:pPr>
              <w:jc w:val="center"/>
              <w:rPr>
                <w:bCs/>
                <w:iCs/>
                <w:sz w:val="20"/>
                <w:lang w:val="en-US"/>
              </w:rPr>
            </w:pPr>
            <w:r w:rsidRPr="00D57F01">
              <w:rPr>
                <w:sz w:val="20"/>
                <w:lang w:val="en-US"/>
              </w:rPr>
              <w:t>0-1</w:t>
            </w:r>
          </w:p>
        </w:tc>
      </w:tr>
      <w:tr w:rsidR="00600812" w:rsidRPr="006D7B18" w:rsidTr="00C17F9A">
        <w:trPr>
          <w:trHeight w:val="245"/>
          <w:jc w:val="center"/>
        </w:trPr>
        <w:tc>
          <w:tcPr>
            <w:tcW w:w="238" w:type="pct"/>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273" w:type="pct"/>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242" w:type="pct"/>
            <w:gridSpan w:val="2"/>
            <w:tcBorders>
              <w:left w:val="single" w:sz="4" w:space="0" w:color="auto"/>
              <w:right w:val="single" w:sz="4" w:space="0" w:color="auto"/>
            </w:tcBorders>
            <w:shd w:val="clear" w:color="auto" w:fill="auto"/>
          </w:tcPr>
          <w:p w:rsidR="00600812" w:rsidRPr="006D7B18" w:rsidRDefault="00600812" w:rsidP="008D1A9E">
            <w:pPr>
              <w:rPr>
                <w:b/>
                <w:bCs/>
                <w:sz w:val="20"/>
                <w:lang w:val="en-US"/>
              </w:rPr>
            </w:pPr>
          </w:p>
        </w:tc>
        <w:tc>
          <w:tcPr>
            <w:tcW w:w="794" w:type="pct"/>
            <w:gridSpan w:val="6"/>
            <w:tcBorders>
              <w:left w:val="single" w:sz="4" w:space="0" w:color="auto"/>
              <w:right w:val="single" w:sz="4" w:space="0" w:color="auto"/>
            </w:tcBorders>
            <w:shd w:val="clear" w:color="auto" w:fill="auto"/>
          </w:tcPr>
          <w:p w:rsidR="00600812" w:rsidRPr="006D7B18" w:rsidRDefault="00600812" w:rsidP="008D1A9E">
            <w:pPr>
              <w:rPr>
                <w:b/>
                <w:bCs/>
                <w:i/>
                <w:iCs/>
                <w:sz w:val="20"/>
                <w:lang w:val="en-US"/>
              </w:rPr>
            </w:pPr>
          </w:p>
        </w:tc>
        <w:tc>
          <w:tcPr>
            <w:tcW w:w="3102" w:type="pct"/>
            <w:gridSpan w:val="10"/>
            <w:tcBorders>
              <w:top w:val="single" w:sz="4" w:space="0" w:color="auto"/>
              <w:left w:val="single" w:sz="4" w:space="0" w:color="auto"/>
              <w:right w:val="single" w:sz="4" w:space="0" w:color="auto"/>
            </w:tcBorders>
            <w:shd w:val="clear" w:color="auto" w:fill="auto"/>
          </w:tcPr>
          <w:p w:rsidR="00600812" w:rsidRPr="006D7B18" w:rsidRDefault="00600812" w:rsidP="001354B2">
            <w:pPr>
              <w:rPr>
                <w:sz w:val="20"/>
                <w:lang w:val="en-US"/>
              </w:rPr>
            </w:pPr>
            <w:r w:rsidRPr="006D7B18">
              <w:rPr>
                <w:b/>
                <w:bCs/>
                <w:i/>
                <w:iCs/>
                <w:sz w:val="20"/>
                <w:lang w:val="en-US"/>
              </w:rPr>
              <w:t>DG</w:t>
            </w:r>
          </w:p>
        </w:tc>
        <w:tc>
          <w:tcPr>
            <w:tcW w:w="351" w:type="pct"/>
            <w:tcBorders>
              <w:top w:val="single" w:sz="4" w:space="0" w:color="auto"/>
              <w:left w:val="single" w:sz="4" w:space="0" w:color="auto"/>
              <w:bottom w:val="single" w:sz="4" w:space="0" w:color="auto"/>
              <w:right w:val="single" w:sz="4" w:space="0" w:color="auto"/>
            </w:tcBorders>
            <w:shd w:val="clear" w:color="auto" w:fill="auto"/>
          </w:tcPr>
          <w:p w:rsidR="00600812" w:rsidRPr="001438A7" w:rsidRDefault="00600812" w:rsidP="008D1A9E">
            <w:pPr>
              <w:jc w:val="center"/>
              <w:rPr>
                <w:bCs/>
                <w:iCs/>
                <w:sz w:val="20"/>
                <w:lang w:val="en-US"/>
              </w:rPr>
            </w:pPr>
            <w:r w:rsidRPr="001438A7">
              <w:rPr>
                <w:bCs/>
                <w:iCs/>
                <w:sz w:val="20"/>
                <w:lang w:val="en-US"/>
              </w:rPr>
              <w:t>0-99</w:t>
            </w:r>
          </w:p>
        </w:tc>
      </w:tr>
      <w:tr w:rsidR="00600812" w:rsidRPr="006D7B18" w:rsidTr="00C17F9A">
        <w:trPr>
          <w:trHeight w:val="270"/>
          <w:jc w:val="center"/>
        </w:trPr>
        <w:tc>
          <w:tcPr>
            <w:tcW w:w="238" w:type="pct"/>
            <w:vMerge w:val="restart"/>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p w:rsidR="00600812" w:rsidRPr="006D7B18" w:rsidRDefault="00600812" w:rsidP="008D1A9E">
            <w:pPr>
              <w:rPr>
                <w:b/>
                <w:bCs/>
                <w:sz w:val="20"/>
                <w:lang w:val="en-US"/>
              </w:rPr>
            </w:pPr>
          </w:p>
        </w:tc>
        <w:tc>
          <w:tcPr>
            <w:tcW w:w="273" w:type="pct"/>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242" w:type="pct"/>
            <w:gridSpan w:val="2"/>
            <w:tcBorders>
              <w:left w:val="single" w:sz="4" w:space="0" w:color="auto"/>
              <w:right w:val="single" w:sz="4" w:space="0" w:color="auto"/>
            </w:tcBorders>
            <w:shd w:val="clear" w:color="auto" w:fill="auto"/>
          </w:tcPr>
          <w:p w:rsidR="00600812" w:rsidRPr="006D7B18" w:rsidRDefault="00600812" w:rsidP="008D1A9E">
            <w:pPr>
              <w:rPr>
                <w:b/>
                <w:bCs/>
                <w:sz w:val="20"/>
                <w:lang w:val="en-US"/>
              </w:rPr>
            </w:pPr>
          </w:p>
        </w:tc>
        <w:tc>
          <w:tcPr>
            <w:tcW w:w="794" w:type="pct"/>
            <w:gridSpan w:val="6"/>
            <w:tcBorders>
              <w:left w:val="single" w:sz="4" w:space="0" w:color="auto"/>
              <w:bottom w:val="single" w:sz="4" w:space="0" w:color="auto"/>
              <w:right w:val="single" w:sz="4" w:space="0" w:color="auto"/>
            </w:tcBorders>
            <w:shd w:val="clear" w:color="auto" w:fill="auto"/>
          </w:tcPr>
          <w:p w:rsidR="00600812" w:rsidRPr="006D7B18" w:rsidRDefault="00600812" w:rsidP="008D1A9E">
            <w:pPr>
              <w:rPr>
                <w:b/>
                <w:bCs/>
                <w:i/>
                <w:iCs/>
                <w:sz w:val="20"/>
                <w:lang w:val="en-US"/>
              </w:rPr>
            </w:pPr>
          </w:p>
        </w:tc>
        <w:tc>
          <w:tcPr>
            <w:tcW w:w="1117" w:type="pct"/>
            <w:gridSpan w:val="7"/>
            <w:tcBorders>
              <w:left w:val="single" w:sz="4" w:space="0" w:color="auto"/>
              <w:bottom w:val="single" w:sz="4" w:space="0" w:color="auto"/>
              <w:right w:val="single" w:sz="4" w:space="0" w:color="auto"/>
            </w:tcBorders>
            <w:shd w:val="clear" w:color="auto" w:fill="auto"/>
          </w:tcPr>
          <w:p w:rsidR="00600812" w:rsidRPr="006D7B18" w:rsidRDefault="00600812" w:rsidP="008D1A9E">
            <w:pPr>
              <w:rPr>
                <w:b/>
                <w:bCs/>
                <w:i/>
                <w:iCs/>
                <w:sz w:val="20"/>
                <w:lang w:val="en-US"/>
              </w:rPr>
            </w:pPr>
          </w:p>
        </w:tc>
        <w:tc>
          <w:tcPr>
            <w:tcW w:w="1985" w:type="pct"/>
            <w:gridSpan w:val="3"/>
            <w:tcBorders>
              <w:top w:val="single" w:sz="4" w:space="0" w:color="auto"/>
              <w:left w:val="single" w:sz="4" w:space="0" w:color="auto"/>
              <w:bottom w:val="single" w:sz="4" w:space="0" w:color="auto"/>
              <w:right w:val="single" w:sz="4" w:space="0" w:color="auto"/>
            </w:tcBorders>
            <w:shd w:val="clear" w:color="auto" w:fill="auto"/>
          </w:tcPr>
          <w:p w:rsidR="00600812" w:rsidRPr="006D7B18" w:rsidRDefault="00600812" w:rsidP="001354B2">
            <w:pPr>
              <w:rPr>
                <w:sz w:val="20"/>
                <w:lang w:val="en-US"/>
              </w:rPr>
            </w:pPr>
            <w:proofErr w:type="spellStart"/>
            <w:r w:rsidRPr="006D7B18">
              <w:rPr>
                <w:sz w:val="20"/>
                <w:lang w:val="en-US"/>
              </w:rPr>
              <w:t>DGClassification</w:t>
            </w:r>
            <w:proofErr w:type="spellEnd"/>
          </w:p>
        </w:tc>
        <w:tc>
          <w:tcPr>
            <w:tcW w:w="351" w:type="pct"/>
            <w:tcBorders>
              <w:top w:val="single" w:sz="4" w:space="0" w:color="auto"/>
              <w:left w:val="single" w:sz="4" w:space="0" w:color="auto"/>
              <w:bottom w:val="single" w:sz="4" w:space="0" w:color="auto"/>
              <w:right w:val="single" w:sz="4" w:space="0" w:color="auto"/>
            </w:tcBorders>
            <w:shd w:val="clear" w:color="auto" w:fill="auto"/>
          </w:tcPr>
          <w:p w:rsidR="00600812" w:rsidRPr="00D57F01" w:rsidRDefault="00600812" w:rsidP="001354B2">
            <w:pPr>
              <w:jc w:val="center"/>
              <w:rPr>
                <w:sz w:val="20"/>
                <w:lang w:val="en-US"/>
              </w:rPr>
            </w:pPr>
            <w:r w:rsidRPr="00D57F01">
              <w:rPr>
                <w:sz w:val="20"/>
                <w:lang w:val="en-US"/>
              </w:rPr>
              <w:t>1</w:t>
            </w:r>
          </w:p>
        </w:tc>
      </w:tr>
      <w:tr w:rsidR="00600812" w:rsidRPr="006D7B18" w:rsidTr="00C17F9A">
        <w:trPr>
          <w:trHeight w:val="270"/>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242" w:type="pct"/>
            <w:gridSpan w:val="2"/>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3896" w:type="pct"/>
            <w:gridSpan w:val="16"/>
            <w:tcBorders>
              <w:top w:val="single" w:sz="4" w:space="0" w:color="auto"/>
              <w:left w:val="single" w:sz="4" w:space="0" w:color="auto"/>
            </w:tcBorders>
            <w:shd w:val="clear" w:color="auto" w:fill="auto"/>
          </w:tcPr>
          <w:p w:rsidR="00600812" w:rsidRPr="006D7B18" w:rsidRDefault="00600812" w:rsidP="00D14E3C">
            <w:pPr>
              <w:rPr>
                <w:b/>
                <w:bCs/>
                <w:i/>
                <w:iCs/>
                <w:sz w:val="20"/>
                <w:lang w:val="en-US"/>
              </w:rPr>
            </w:pPr>
            <w:proofErr w:type="spellStart"/>
            <w:r w:rsidRPr="006D7B18">
              <w:rPr>
                <w:b/>
                <w:bCs/>
                <w:i/>
                <w:iCs/>
                <w:sz w:val="20"/>
                <w:lang w:val="en-US"/>
              </w:rPr>
              <w:t>HazmatDetails</w:t>
            </w:r>
            <w:proofErr w:type="spellEnd"/>
          </w:p>
        </w:tc>
        <w:tc>
          <w:tcPr>
            <w:tcW w:w="351" w:type="pct"/>
            <w:tcBorders>
              <w:top w:val="single" w:sz="4" w:space="0" w:color="auto"/>
              <w:left w:val="nil"/>
              <w:bottom w:val="single" w:sz="4" w:space="0" w:color="auto"/>
              <w:right w:val="single" w:sz="4" w:space="0" w:color="auto"/>
            </w:tcBorders>
            <w:shd w:val="clear" w:color="auto" w:fill="auto"/>
          </w:tcPr>
          <w:p w:rsidR="00600812" w:rsidRPr="001438A7" w:rsidRDefault="00600812" w:rsidP="00032D9B">
            <w:pPr>
              <w:jc w:val="center"/>
              <w:rPr>
                <w:bCs/>
                <w:iCs/>
                <w:sz w:val="20"/>
                <w:lang w:val="en-US"/>
              </w:rPr>
            </w:pPr>
            <w:r w:rsidRPr="001438A7">
              <w:rPr>
                <w:bCs/>
                <w:iCs/>
                <w:sz w:val="20"/>
                <w:lang w:val="en-US"/>
              </w:rPr>
              <w:t>1</w:t>
            </w:r>
          </w:p>
        </w:tc>
      </w:tr>
      <w:tr w:rsidR="00600812" w:rsidRPr="006D7B18" w:rsidTr="00C17F9A">
        <w:trPr>
          <w:trHeight w:val="270"/>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val="restart"/>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242" w:type="pct"/>
            <w:gridSpan w:val="2"/>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189" w:type="pct"/>
            <w:tcBorders>
              <w:left w:val="single" w:sz="4" w:space="0" w:color="auto"/>
              <w:right w:val="single" w:sz="4" w:space="0" w:color="auto"/>
            </w:tcBorders>
            <w:shd w:val="clear" w:color="auto" w:fill="auto"/>
          </w:tcPr>
          <w:p w:rsidR="00600812" w:rsidRPr="006D7B18" w:rsidRDefault="00600812" w:rsidP="008D1A9E">
            <w:pPr>
              <w:rPr>
                <w:color w:val="0000FF"/>
                <w:sz w:val="20"/>
                <w:u w:val="single"/>
                <w:lang w:val="en-US"/>
              </w:rPr>
            </w:pPr>
          </w:p>
        </w:tc>
        <w:tc>
          <w:tcPr>
            <w:tcW w:w="3707" w:type="pct"/>
            <w:gridSpan w:val="15"/>
            <w:tcBorders>
              <w:top w:val="single" w:sz="4" w:space="0" w:color="auto"/>
              <w:left w:val="single" w:sz="4" w:space="0" w:color="auto"/>
              <w:right w:val="single" w:sz="4" w:space="0" w:color="000000"/>
            </w:tcBorders>
            <w:shd w:val="clear" w:color="auto" w:fill="auto"/>
          </w:tcPr>
          <w:p w:rsidR="00600812" w:rsidRPr="006D7B18" w:rsidRDefault="00600812" w:rsidP="008D1A9E">
            <w:pPr>
              <w:jc w:val="both"/>
              <w:rPr>
                <w:b/>
                <w:bCs/>
                <w:i/>
                <w:iCs/>
                <w:sz w:val="20"/>
                <w:lang w:val="en-US"/>
              </w:rPr>
            </w:pPr>
            <w:r>
              <w:rPr>
                <w:b/>
                <w:bCs/>
                <w:i/>
                <w:iCs/>
                <w:sz w:val="20"/>
                <w:lang w:val="en-US"/>
              </w:rPr>
              <w:t>Source</w:t>
            </w:r>
          </w:p>
        </w:tc>
        <w:tc>
          <w:tcPr>
            <w:tcW w:w="351" w:type="pct"/>
            <w:tcBorders>
              <w:top w:val="single" w:sz="4" w:space="0" w:color="auto"/>
              <w:left w:val="nil"/>
              <w:bottom w:val="single" w:sz="4" w:space="0" w:color="auto"/>
              <w:right w:val="single" w:sz="4" w:space="0" w:color="auto"/>
            </w:tcBorders>
            <w:shd w:val="clear" w:color="auto" w:fill="auto"/>
          </w:tcPr>
          <w:p w:rsidR="00600812" w:rsidRPr="00576906" w:rsidRDefault="00600812" w:rsidP="008D1A9E">
            <w:pPr>
              <w:jc w:val="center"/>
              <w:rPr>
                <w:bCs/>
                <w:iCs/>
                <w:sz w:val="20"/>
                <w:lang w:val="en-US"/>
              </w:rPr>
            </w:pPr>
            <w:r>
              <w:rPr>
                <w:bCs/>
                <w:iCs/>
                <w:sz w:val="20"/>
                <w:lang w:val="en-US"/>
              </w:rPr>
              <w:t>1</w:t>
            </w:r>
          </w:p>
        </w:tc>
      </w:tr>
      <w:tr w:rsidR="00600812" w:rsidRPr="006D7B18" w:rsidTr="00C17F9A">
        <w:trPr>
          <w:trHeight w:val="270"/>
          <w:jc w:val="center"/>
        </w:trPr>
        <w:tc>
          <w:tcPr>
            <w:tcW w:w="238" w:type="pct"/>
            <w:vMerge w:val="restart"/>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42" w:type="pct"/>
            <w:gridSpan w:val="2"/>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189" w:type="pct"/>
            <w:tcBorders>
              <w:left w:val="single" w:sz="4" w:space="0" w:color="auto"/>
              <w:right w:val="single" w:sz="4" w:space="0" w:color="auto"/>
            </w:tcBorders>
            <w:shd w:val="clear" w:color="auto" w:fill="auto"/>
          </w:tcPr>
          <w:p w:rsidR="00600812" w:rsidRPr="006D7B18" w:rsidRDefault="00600812" w:rsidP="008D1A9E">
            <w:pPr>
              <w:rPr>
                <w:color w:val="0000FF"/>
                <w:sz w:val="20"/>
                <w:u w:val="single"/>
                <w:lang w:val="en-US"/>
              </w:rPr>
            </w:pPr>
          </w:p>
        </w:tc>
        <w:tc>
          <w:tcPr>
            <w:tcW w:w="1892" w:type="pct"/>
            <w:gridSpan w:val="13"/>
            <w:tcBorders>
              <w:left w:val="single" w:sz="4" w:space="0" w:color="auto"/>
              <w:right w:val="single" w:sz="4" w:space="0" w:color="auto"/>
            </w:tcBorders>
            <w:shd w:val="clear" w:color="auto" w:fill="auto"/>
          </w:tcPr>
          <w:p w:rsidR="00600812" w:rsidRPr="006D7B18" w:rsidRDefault="00600812" w:rsidP="008D1A9E">
            <w:pPr>
              <w:jc w:val="both"/>
              <w:rPr>
                <w:b/>
                <w:bCs/>
                <w:i/>
                <w:iCs/>
                <w:sz w:val="20"/>
                <w:lang w:val="en-US"/>
              </w:rPr>
            </w:pPr>
          </w:p>
        </w:tc>
        <w:tc>
          <w:tcPr>
            <w:tcW w:w="1815" w:type="pct"/>
            <w:gridSpan w:val="2"/>
            <w:tcBorders>
              <w:top w:val="single" w:sz="4" w:space="0" w:color="auto"/>
              <w:left w:val="single" w:sz="4" w:space="0" w:color="auto"/>
              <w:bottom w:val="single" w:sz="4" w:space="0" w:color="auto"/>
              <w:right w:val="single" w:sz="4" w:space="0" w:color="auto"/>
            </w:tcBorders>
            <w:shd w:val="clear" w:color="auto" w:fill="auto"/>
          </w:tcPr>
          <w:p w:rsidR="00600812" w:rsidRPr="006D7B18" w:rsidRDefault="00600812" w:rsidP="008D1A9E">
            <w:pPr>
              <w:jc w:val="both"/>
              <w:rPr>
                <w:b/>
                <w:bCs/>
                <w:i/>
                <w:iCs/>
                <w:sz w:val="20"/>
                <w:lang w:val="en-US"/>
              </w:rPr>
            </w:pPr>
            <w:proofErr w:type="spellStart"/>
            <w:r w:rsidRPr="00D57F01">
              <w:rPr>
                <w:bCs/>
                <w:sz w:val="20"/>
                <w:lang w:val="en-US"/>
              </w:rPr>
              <w:t>ProviderOfLastUpdate</w:t>
            </w:r>
            <w:proofErr w:type="spellEnd"/>
          </w:p>
        </w:tc>
        <w:tc>
          <w:tcPr>
            <w:tcW w:w="351" w:type="pct"/>
            <w:tcBorders>
              <w:top w:val="nil"/>
              <w:left w:val="single" w:sz="4" w:space="0" w:color="auto"/>
              <w:bottom w:val="single" w:sz="4" w:space="0" w:color="auto"/>
              <w:right w:val="single" w:sz="4" w:space="0" w:color="auto"/>
            </w:tcBorders>
            <w:shd w:val="clear" w:color="auto" w:fill="auto"/>
          </w:tcPr>
          <w:p w:rsidR="00600812" w:rsidRPr="00576906" w:rsidRDefault="00600812" w:rsidP="008D1A9E">
            <w:pPr>
              <w:jc w:val="center"/>
              <w:rPr>
                <w:bCs/>
                <w:iCs/>
                <w:sz w:val="20"/>
                <w:lang w:val="en-US"/>
              </w:rPr>
            </w:pPr>
            <w:r>
              <w:rPr>
                <w:bCs/>
                <w:iCs/>
                <w:sz w:val="20"/>
                <w:lang w:val="en-US"/>
              </w:rPr>
              <w:t>1</w:t>
            </w:r>
          </w:p>
        </w:tc>
      </w:tr>
      <w:tr w:rsidR="00600812" w:rsidRPr="006D7B18" w:rsidTr="00C17F9A">
        <w:trPr>
          <w:trHeight w:val="270"/>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42" w:type="pct"/>
            <w:gridSpan w:val="2"/>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189" w:type="pct"/>
            <w:tcBorders>
              <w:left w:val="single" w:sz="4" w:space="0" w:color="auto"/>
              <w:right w:val="single" w:sz="4" w:space="0" w:color="auto"/>
            </w:tcBorders>
            <w:shd w:val="clear" w:color="auto" w:fill="auto"/>
          </w:tcPr>
          <w:p w:rsidR="00600812" w:rsidRPr="006D7B18" w:rsidRDefault="00600812" w:rsidP="008D1A9E">
            <w:pPr>
              <w:rPr>
                <w:color w:val="0000FF"/>
                <w:sz w:val="20"/>
                <w:u w:val="single"/>
                <w:lang w:val="en-US"/>
              </w:rPr>
            </w:pPr>
          </w:p>
        </w:tc>
        <w:tc>
          <w:tcPr>
            <w:tcW w:w="1892" w:type="pct"/>
            <w:gridSpan w:val="13"/>
            <w:tcBorders>
              <w:left w:val="single" w:sz="4" w:space="0" w:color="auto"/>
              <w:bottom w:val="single" w:sz="4" w:space="0" w:color="auto"/>
              <w:right w:val="single" w:sz="4" w:space="0" w:color="auto"/>
            </w:tcBorders>
            <w:shd w:val="clear" w:color="auto" w:fill="auto"/>
          </w:tcPr>
          <w:p w:rsidR="00600812" w:rsidRPr="006D7B18" w:rsidRDefault="00600812" w:rsidP="008D1A9E">
            <w:pPr>
              <w:jc w:val="both"/>
              <w:rPr>
                <w:b/>
                <w:bCs/>
                <w:i/>
                <w:iCs/>
                <w:sz w:val="20"/>
                <w:lang w:val="en-US"/>
              </w:rPr>
            </w:pPr>
          </w:p>
        </w:tc>
        <w:tc>
          <w:tcPr>
            <w:tcW w:w="1815" w:type="pct"/>
            <w:gridSpan w:val="2"/>
            <w:tcBorders>
              <w:top w:val="single" w:sz="4" w:space="0" w:color="auto"/>
              <w:left w:val="single" w:sz="4" w:space="0" w:color="auto"/>
              <w:bottom w:val="single" w:sz="4" w:space="0" w:color="auto"/>
              <w:right w:val="single" w:sz="4" w:space="0" w:color="auto"/>
            </w:tcBorders>
            <w:shd w:val="clear" w:color="auto" w:fill="auto"/>
          </w:tcPr>
          <w:p w:rsidR="00600812" w:rsidRPr="006D7B18" w:rsidRDefault="00600812" w:rsidP="008D1A9E">
            <w:pPr>
              <w:jc w:val="both"/>
              <w:rPr>
                <w:b/>
                <w:bCs/>
                <w:i/>
                <w:iCs/>
                <w:sz w:val="20"/>
                <w:lang w:val="en-US"/>
              </w:rPr>
            </w:pPr>
            <w:proofErr w:type="spellStart"/>
            <w:r w:rsidRPr="00D57F01">
              <w:rPr>
                <w:bCs/>
                <w:sz w:val="20"/>
                <w:lang w:val="en-US"/>
              </w:rPr>
              <w:t>LastUpdateReceivedAt</w:t>
            </w:r>
            <w:proofErr w:type="spellEnd"/>
          </w:p>
        </w:tc>
        <w:tc>
          <w:tcPr>
            <w:tcW w:w="351" w:type="pct"/>
            <w:tcBorders>
              <w:top w:val="nil"/>
              <w:left w:val="single" w:sz="4" w:space="0" w:color="auto"/>
              <w:bottom w:val="single" w:sz="4" w:space="0" w:color="auto"/>
              <w:right w:val="single" w:sz="4" w:space="0" w:color="auto"/>
            </w:tcBorders>
            <w:shd w:val="clear" w:color="auto" w:fill="auto"/>
          </w:tcPr>
          <w:p w:rsidR="00600812" w:rsidRPr="00576906" w:rsidRDefault="00600812" w:rsidP="008D1A9E">
            <w:pPr>
              <w:jc w:val="center"/>
              <w:rPr>
                <w:bCs/>
                <w:iCs/>
                <w:sz w:val="20"/>
                <w:lang w:val="en-US"/>
              </w:rPr>
            </w:pPr>
            <w:r>
              <w:rPr>
                <w:bCs/>
                <w:iCs/>
                <w:sz w:val="20"/>
                <w:lang w:val="en-US"/>
              </w:rPr>
              <w:t>1</w:t>
            </w:r>
          </w:p>
        </w:tc>
      </w:tr>
      <w:tr w:rsidR="00600812" w:rsidRPr="006D7B18" w:rsidTr="00C17F9A">
        <w:trPr>
          <w:trHeight w:val="270"/>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42" w:type="pct"/>
            <w:gridSpan w:val="2"/>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189" w:type="pct"/>
            <w:tcBorders>
              <w:left w:val="single" w:sz="4" w:space="0" w:color="auto"/>
              <w:right w:val="single" w:sz="4" w:space="0" w:color="auto"/>
            </w:tcBorders>
            <w:shd w:val="clear" w:color="auto" w:fill="auto"/>
          </w:tcPr>
          <w:p w:rsidR="00600812" w:rsidRPr="006D7B18" w:rsidRDefault="00600812" w:rsidP="008D1A9E">
            <w:pPr>
              <w:rPr>
                <w:color w:val="0000FF"/>
                <w:sz w:val="20"/>
                <w:u w:val="single"/>
                <w:lang w:val="en-US"/>
              </w:rPr>
            </w:pPr>
          </w:p>
        </w:tc>
        <w:tc>
          <w:tcPr>
            <w:tcW w:w="3707" w:type="pct"/>
            <w:gridSpan w:val="15"/>
            <w:tcBorders>
              <w:top w:val="single" w:sz="4" w:space="0" w:color="auto"/>
              <w:left w:val="single" w:sz="4" w:space="0" w:color="auto"/>
              <w:right w:val="single" w:sz="4" w:space="0" w:color="000000"/>
            </w:tcBorders>
            <w:shd w:val="clear" w:color="auto" w:fill="auto"/>
          </w:tcPr>
          <w:p w:rsidR="00600812" w:rsidRPr="006D7B18" w:rsidRDefault="00600812" w:rsidP="008D1A9E">
            <w:pPr>
              <w:jc w:val="both"/>
              <w:rPr>
                <w:b/>
                <w:bCs/>
                <w:i/>
                <w:iCs/>
                <w:sz w:val="20"/>
                <w:lang w:val="en-US"/>
              </w:rPr>
            </w:pPr>
            <w:proofErr w:type="spellStart"/>
            <w:r w:rsidRPr="006D7B18">
              <w:rPr>
                <w:b/>
                <w:bCs/>
                <w:i/>
                <w:iCs/>
                <w:sz w:val="20"/>
                <w:lang w:val="en-US"/>
              </w:rPr>
              <w:t>CargoInformation</w:t>
            </w:r>
            <w:proofErr w:type="spellEnd"/>
            <w:r w:rsidRPr="006D7B18">
              <w:rPr>
                <w:b/>
                <w:bCs/>
                <w:i/>
                <w:iCs/>
                <w:sz w:val="20"/>
                <w:lang w:val="en-US"/>
              </w:rPr>
              <w:t xml:space="preserve"> </w:t>
            </w:r>
          </w:p>
        </w:tc>
        <w:tc>
          <w:tcPr>
            <w:tcW w:w="351" w:type="pct"/>
            <w:tcBorders>
              <w:top w:val="single" w:sz="4" w:space="0" w:color="auto"/>
              <w:left w:val="nil"/>
              <w:bottom w:val="single" w:sz="4" w:space="0" w:color="auto"/>
              <w:right w:val="single" w:sz="4" w:space="0" w:color="auto"/>
            </w:tcBorders>
            <w:shd w:val="clear" w:color="auto" w:fill="auto"/>
          </w:tcPr>
          <w:p w:rsidR="00600812" w:rsidRPr="001438A7" w:rsidRDefault="00600812" w:rsidP="008D1A9E">
            <w:pPr>
              <w:jc w:val="center"/>
              <w:rPr>
                <w:bCs/>
                <w:iCs/>
                <w:sz w:val="20"/>
                <w:lang w:val="en-US"/>
              </w:rPr>
            </w:pPr>
            <w:r w:rsidRPr="001438A7">
              <w:rPr>
                <w:bCs/>
                <w:iCs/>
                <w:sz w:val="20"/>
                <w:lang w:val="en-US"/>
              </w:rPr>
              <w:t>1</w:t>
            </w:r>
          </w:p>
        </w:tc>
      </w:tr>
      <w:tr w:rsidR="00600812" w:rsidRPr="006D7B18" w:rsidTr="00C17F9A">
        <w:trPr>
          <w:trHeight w:val="270"/>
          <w:jc w:val="center"/>
        </w:trPr>
        <w:tc>
          <w:tcPr>
            <w:tcW w:w="238" w:type="pct"/>
            <w:vMerge w:val="restart"/>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273" w:type="pct"/>
            <w:vMerge w:val="restart"/>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242" w:type="pct"/>
            <w:gridSpan w:val="2"/>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189" w:type="pct"/>
            <w:tcBorders>
              <w:left w:val="single" w:sz="4" w:space="0" w:color="auto"/>
              <w:right w:val="single" w:sz="4" w:space="0" w:color="auto"/>
            </w:tcBorders>
            <w:shd w:val="clear" w:color="auto" w:fill="auto"/>
            <w:vAlign w:val="center"/>
          </w:tcPr>
          <w:p w:rsidR="00600812" w:rsidRPr="006D7B18" w:rsidRDefault="00600812" w:rsidP="008D1A9E">
            <w:pPr>
              <w:rPr>
                <w:color w:val="0000FF"/>
                <w:sz w:val="20"/>
                <w:u w:val="single"/>
                <w:lang w:val="en-US"/>
              </w:rPr>
            </w:pPr>
          </w:p>
        </w:tc>
        <w:tc>
          <w:tcPr>
            <w:tcW w:w="299" w:type="pct"/>
            <w:gridSpan w:val="2"/>
            <w:vMerge w:val="restart"/>
            <w:tcBorders>
              <w:top w:val="nil"/>
              <w:left w:val="single" w:sz="4" w:space="0" w:color="auto"/>
              <w:right w:val="single" w:sz="4" w:space="0" w:color="auto"/>
            </w:tcBorders>
            <w:shd w:val="clear" w:color="auto" w:fill="auto"/>
          </w:tcPr>
          <w:p w:rsidR="00600812" w:rsidRPr="006D7B18" w:rsidRDefault="00600812" w:rsidP="008D1A9E">
            <w:pPr>
              <w:jc w:val="both"/>
              <w:rPr>
                <w:sz w:val="20"/>
                <w:lang w:val="en-US"/>
              </w:rPr>
            </w:pPr>
            <w:r w:rsidRPr="006D7B18">
              <w:rPr>
                <w:sz w:val="20"/>
                <w:lang w:val="en-US"/>
              </w:rPr>
              <w:t> </w:t>
            </w:r>
          </w:p>
        </w:tc>
        <w:tc>
          <w:tcPr>
            <w:tcW w:w="3408" w:type="pct"/>
            <w:gridSpan w:val="13"/>
            <w:tcBorders>
              <w:top w:val="single" w:sz="4" w:space="0" w:color="auto"/>
              <w:left w:val="single" w:sz="4" w:space="0" w:color="auto"/>
              <w:right w:val="single" w:sz="4" w:space="0" w:color="auto"/>
            </w:tcBorders>
            <w:shd w:val="clear" w:color="auto" w:fill="auto"/>
          </w:tcPr>
          <w:p w:rsidR="00600812" w:rsidRPr="006D7B18" w:rsidRDefault="00600812" w:rsidP="001438A7">
            <w:pPr>
              <w:jc w:val="both"/>
              <w:rPr>
                <w:b/>
                <w:bCs/>
                <w:i/>
                <w:iCs/>
                <w:sz w:val="20"/>
                <w:lang w:val="en-US"/>
              </w:rPr>
            </w:pPr>
            <w:r w:rsidRPr="00CE21C9">
              <w:rPr>
                <w:b/>
                <w:bCs/>
                <w:i/>
                <w:iCs/>
                <w:sz w:val="20"/>
                <w:lang w:val="en-US"/>
              </w:rPr>
              <w:t>Consignment</w:t>
            </w:r>
          </w:p>
        </w:tc>
        <w:tc>
          <w:tcPr>
            <w:tcW w:w="351" w:type="pct"/>
            <w:tcBorders>
              <w:top w:val="single" w:sz="4" w:space="0" w:color="auto"/>
              <w:left w:val="single" w:sz="4" w:space="0" w:color="auto"/>
              <w:bottom w:val="single" w:sz="4" w:space="0" w:color="auto"/>
              <w:right w:val="single" w:sz="4" w:space="0" w:color="auto"/>
            </w:tcBorders>
            <w:shd w:val="clear" w:color="auto" w:fill="auto"/>
          </w:tcPr>
          <w:p w:rsidR="00600812" w:rsidRPr="001438A7" w:rsidRDefault="00600812" w:rsidP="008D1A9E">
            <w:pPr>
              <w:jc w:val="center"/>
              <w:rPr>
                <w:bCs/>
                <w:iCs/>
                <w:sz w:val="20"/>
                <w:lang w:val="en-US"/>
              </w:rPr>
            </w:pPr>
            <w:r w:rsidRPr="001438A7">
              <w:rPr>
                <w:bCs/>
                <w:iCs/>
                <w:sz w:val="20"/>
                <w:lang w:val="en-US"/>
              </w:rPr>
              <w:t>0-∞</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42" w:type="pct"/>
            <w:gridSpan w:val="2"/>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189" w:type="pct"/>
            <w:tcBorders>
              <w:left w:val="single" w:sz="4" w:space="0" w:color="auto"/>
              <w:right w:val="single" w:sz="4" w:space="0" w:color="auto"/>
            </w:tcBorders>
            <w:shd w:val="clear" w:color="auto" w:fill="auto"/>
            <w:vAlign w:val="center"/>
          </w:tcPr>
          <w:p w:rsidR="00600812" w:rsidRPr="006D7B18" w:rsidRDefault="00600812" w:rsidP="008D1A9E">
            <w:pPr>
              <w:rPr>
                <w:color w:val="0000FF"/>
                <w:sz w:val="20"/>
                <w:u w:val="single"/>
                <w:lang w:val="en-US"/>
              </w:rPr>
            </w:pPr>
          </w:p>
        </w:tc>
        <w:tc>
          <w:tcPr>
            <w:tcW w:w="299" w:type="pct"/>
            <w:gridSpan w:val="2"/>
            <w:vMerge/>
            <w:tcBorders>
              <w:top w:val="nil"/>
              <w:left w:val="single" w:sz="4" w:space="0" w:color="auto"/>
              <w:right w:val="single" w:sz="4" w:space="0" w:color="auto"/>
            </w:tcBorders>
            <w:vAlign w:val="center"/>
          </w:tcPr>
          <w:p w:rsidR="00600812" w:rsidRPr="006D7B18" w:rsidRDefault="00600812" w:rsidP="008D1A9E">
            <w:pPr>
              <w:rPr>
                <w:sz w:val="20"/>
                <w:lang w:val="en-US"/>
              </w:rPr>
            </w:pPr>
          </w:p>
        </w:tc>
        <w:tc>
          <w:tcPr>
            <w:tcW w:w="1019" w:type="pct"/>
            <w:gridSpan w:val="7"/>
            <w:vMerge w:val="restart"/>
            <w:tcBorders>
              <w:left w:val="single" w:sz="4" w:space="0" w:color="auto"/>
              <w:right w:val="single" w:sz="4" w:space="0" w:color="auto"/>
            </w:tcBorders>
            <w:shd w:val="clear" w:color="auto" w:fill="auto"/>
          </w:tcPr>
          <w:p w:rsidR="00600812" w:rsidRPr="006D7B18" w:rsidRDefault="00600812" w:rsidP="008D1A9E">
            <w:pPr>
              <w:rPr>
                <w:b/>
                <w:bCs/>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roofErr w:type="spellStart"/>
            <w:r w:rsidRPr="00CE21C9">
              <w:rPr>
                <w:sz w:val="20"/>
                <w:lang w:val="en-US"/>
              </w:rPr>
              <w:t>TransportDocumentID</w:t>
            </w:r>
            <w:proofErr w:type="spellEnd"/>
          </w:p>
        </w:tc>
        <w:tc>
          <w:tcPr>
            <w:tcW w:w="351" w:type="pct"/>
            <w:tcBorders>
              <w:top w:val="nil"/>
              <w:left w:val="nil"/>
              <w:bottom w:val="single" w:sz="4" w:space="0" w:color="auto"/>
              <w:right w:val="single" w:sz="4" w:space="0" w:color="auto"/>
            </w:tcBorders>
            <w:shd w:val="clear" w:color="auto" w:fill="auto"/>
          </w:tcPr>
          <w:p w:rsidR="00600812" w:rsidRPr="00D57F01" w:rsidRDefault="00600812" w:rsidP="008D1A9E">
            <w:pPr>
              <w:jc w:val="center"/>
              <w:rPr>
                <w:sz w:val="20"/>
                <w:lang w:val="en-US"/>
              </w:rPr>
            </w:pPr>
            <w:r w:rsidRPr="00D57F01">
              <w:rPr>
                <w:sz w:val="20"/>
                <w:lang w:val="en-US"/>
              </w:rPr>
              <w:t>0-1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42" w:type="pct"/>
            <w:gridSpan w:val="2"/>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189" w:type="pct"/>
            <w:tcBorders>
              <w:left w:val="single" w:sz="4" w:space="0" w:color="auto"/>
              <w:right w:val="single" w:sz="4" w:space="0" w:color="auto"/>
            </w:tcBorders>
            <w:shd w:val="clear" w:color="auto" w:fill="auto"/>
            <w:vAlign w:val="center"/>
          </w:tcPr>
          <w:p w:rsidR="00600812" w:rsidRPr="006D7B18" w:rsidRDefault="00600812" w:rsidP="008D1A9E">
            <w:pPr>
              <w:rPr>
                <w:color w:val="0000FF"/>
                <w:sz w:val="20"/>
                <w:u w:val="single"/>
                <w:lang w:val="en-US"/>
              </w:rPr>
            </w:pPr>
          </w:p>
        </w:tc>
        <w:tc>
          <w:tcPr>
            <w:tcW w:w="299" w:type="pct"/>
            <w:gridSpan w:val="2"/>
            <w:vMerge/>
            <w:tcBorders>
              <w:top w:val="nil"/>
              <w:left w:val="single" w:sz="4" w:space="0" w:color="auto"/>
              <w:right w:val="single" w:sz="4" w:space="0" w:color="auto"/>
            </w:tcBorders>
            <w:vAlign w:val="center"/>
          </w:tcPr>
          <w:p w:rsidR="00600812" w:rsidRPr="006D7B18" w:rsidRDefault="00600812" w:rsidP="008D1A9E">
            <w:pPr>
              <w:rPr>
                <w:sz w:val="20"/>
                <w:lang w:val="en-US"/>
              </w:rPr>
            </w:pPr>
          </w:p>
        </w:tc>
        <w:tc>
          <w:tcPr>
            <w:tcW w:w="1019" w:type="pct"/>
            <w:gridSpan w:val="7"/>
            <w:vMerge/>
            <w:tcBorders>
              <w:left w:val="single" w:sz="4" w:space="0" w:color="auto"/>
              <w:right w:val="single" w:sz="4" w:space="0" w:color="auto"/>
            </w:tcBorders>
            <w:shd w:val="clear" w:color="auto" w:fill="auto"/>
          </w:tcPr>
          <w:p w:rsidR="00600812" w:rsidRPr="006D7B18" w:rsidRDefault="00600812" w:rsidP="008D1A9E">
            <w:pPr>
              <w:rPr>
                <w:b/>
                <w:bCs/>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roofErr w:type="spellStart"/>
            <w:r w:rsidRPr="00CE21C9">
              <w:rPr>
                <w:sz w:val="20"/>
                <w:lang w:val="en-US"/>
              </w:rPr>
              <w:t>PortOfLoading</w:t>
            </w:r>
            <w:proofErr w:type="spellEnd"/>
          </w:p>
        </w:tc>
        <w:tc>
          <w:tcPr>
            <w:tcW w:w="351" w:type="pct"/>
            <w:tcBorders>
              <w:top w:val="nil"/>
              <w:left w:val="nil"/>
              <w:bottom w:val="single" w:sz="4" w:space="0" w:color="auto"/>
              <w:right w:val="single" w:sz="4" w:space="0" w:color="auto"/>
            </w:tcBorders>
            <w:shd w:val="clear" w:color="auto" w:fill="auto"/>
          </w:tcPr>
          <w:p w:rsidR="00600812" w:rsidRPr="00D57F01" w:rsidRDefault="00600812" w:rsidP="008D1A9E">
            <w:pPr>
              <w:jc w:val="center"/>
              <w:rPr>
                <w:sz w:val="20"/>
                <w:lang w:val="en-US"/>
              </w:rPr>
            </w:pPr>
            <w:r w:rsidRPr="00D57F01">
              <w:rPr>
                <w:sz w:val="20"/>
                <w:lang w:val="en-US"/>
              </w:rPr>
              <w:t>0-1</w:t>
            </w:r>
          </w:p>
        </w:tc>
      </w:tr>
      <w:tr w:rsidR="00600812" w:rsidRPr="006D7B18" w:rsidTr="00C17F9A">
        <w:trPr>
          <w:trHeight w:val="255"/>
          <w:jc w:val="center"/>
        </w:trPr>
        <w:tc>
          <w:tcPr>
            <w:tcW w:w="238" w:type="pct"/>
            <w:vMerge w:val="restart"/>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42" w:type="pct"/>
            <w:gridSpan w:val="2"/>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189" w:type="pct"/>
            <w:tcBorders>
              <w:left w:val="single" w:sz="4" w:space="0" w:color="auto"/>
              <w:right w:val="single" w:sz="4" w:space="0" w:color="auto"/>
            </w:tcBorders>
            <w:shd w:val="clear" w:color="auto" w:fill="auto"/>
            <w:vAlign w:val="center"/>
          </w:tcPr>
          <w:p w:rsidR="00600812" w:rsidRPr="006D7B18" w:rsidRDefault="00600812" w:rsidP="008D1A9E">
            <w:pPr>
              <w:rPr>
                <w:color w:val="0000FF"/>
                <w:sz w:val="20"/>
                <w:u w:val="single"/>
                <w:lang w:val="en-US"/>
              </w:rPr>
            </w:pPr>
          </w:p>
        </w:tc>
        <w:tc>
          <w:tcPr>
            <w:tcW w:w="299" w:type="pct"/>
            <w:gridSpan w:val="2"/>
            <w:vMerge w:val="restart"/>
            <w:tcBorders>
              <w:top w:val="nil"/>
              <w:left w:val="single" w:sz="4" w:space="0" w:color="auto"/>
              <w:right w:val="single" w:sz="4" w:space="0" w:color="auto"/>
            </w:tcBorders>
            <w:shd w:val="clear" w:color="auto" w:fill="auto"/>
            <w:vAlign w:val="center"/>
          </w:tcPr>
          <w:p w:rsidR="00600812" w:rsidRPr="006D7B18" w:rsidRDefault="00600812" w:rsidP="008D1A9E">
            <w:pPr>
              <w:rPr>
                <w:sz w:val="20"/>
                <w:lang w:val="en-US"/>
              </w:rPr>
            </w:pPr>
          </w:p>
        </w:tc>
        <w:tc>
          <w:tcPr>
            <w:tcW w:w="301" w:type="pct"/>
            <w:gridSpan w:val="2"/>
            <w:vMerge w:val="restart"/>
            <w:tcBorders>
              <w:left w:val="single" w:sz="4" w:space="0" w:color="auto"/>
              <w:bottom w:val="single" w:sz="4" w:space="0" w:color="auto"/>
            </w:tcBorders>
            <w:shd w:val="clear" w:color="auto" w:fill="auto"/>
          </w:tcPr>
          <w:p w:rsidR="00600812" w:rsidRPr="006D7B18" w:rsidRDefault="00600812" w:rsidP="008D1A9E">
            <w:pPr>
              <w:rPr>
                <w:b/>
                <w:bCs/>
                <w:sz w:val="20"/>
                <w:lang w:val="en-US"/>
              </w:rPr>
            </w:pPr>
            <w:r w:rsidRPr="006D7B18">
              <w:rPr>
                <w:b/>
                <w:bCs/>
                <w:sz w:val="20"/>
                <w:lang w:val="en-US"/>
              </w:rPr>
              <w:t> </w:t>
            </w:r>
          </w:p>
        </w:tc>
        <w:tc>
          <w:tcPr>
            <w:tcW w:w="718" w:type="pct"/>
            <w:gridSpan w:val="5"/>
            <w:tcBorders>
              <w:bottom w:val="single" w:sz="4" w:space="0" w:color="auto"/>
              <w:right w:val="single" w:sz="4" w:space="0" w:color="auto"/>
            </w:tcBorders>
            <w:shd w:val="clear" w:color="auto" w:fill="auto"/>
          </w:tcPr>
          <w:p w:rsidR="00600812" w:rsidRPr="006D7B18" w:rsidRDefault="00600812" w:rsidP="008D1A9E">
            <w:pPr>
              <w:rPr>
                <w:b/>
                <w:bCs/>
                <w:sz w:val="20"/>
                <w:lang w:val="en-US"/>
              </w:rPr>
            </w:pPr>
            <w:r w:rsidRPr="006D7B18">
              <w:rPr>
                <w:b/>
                <w:bCs/>
                <w:sz w:val="20"/>
                <w:lang w:val="en-US"/>
              </w:rPr>
              <w:t> </w:t>
            </w: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roofErr w:type="spellStart"/>
            <w:r w:rsidRPr="00CE21C9">
              <w:rPr>
                <w:sz w:val="20"/>
                <w:lang w:val="en-US"/>
              </w:rPr>
              <w:t>PortOfDischarge</w:t>
            </w:r>
            <w:proofErr w:type="spellEnd"/>
          </w:p>
        </w:tc>
        <w:tc>
          <w:tcPr>
            <w:tcW w:w="351" w:type="pct"/>
            <w:tcBorders>
              <w:top w:val="nil"/>
              <w:left w:val="nil"/>
              <w:bottom w:val="single" w:sz="4" w:space="0" w:color="auto"/>
              <w:right w:val="single" w:sz="4" w:space="0" w:color="auto"/>
            </w:tcBorders>
            <w:shd w:val="clear" w:color="auto" w:fill="auto"/>
          </w:tcPr>
          <w:p w:rsidR="00600812" w:rsidRPr="00D57F01" w:rsidRDefault="00600812" w:rsidP="008D1A9E">
            <w:pPr>
              <w:jc w:val="center"/>
              <w:rPr>
                <w:sz w:val="20"/>
                <w:lang w:val="en-US"/>
              </w:rPr>
            </w:pPr>
            <w:r w:rsidRPr="00D57F01">
              <w:rPr>
                <w:sz w:val="20"/>
                <w:lang w:val="en-US"/>
              </w:rPr>
              <w:t>0-1</w:t>
            </w:r>
          </w:p>
        </w:tc>
      </w:tr>
      <w:tr w:rsidR="00600812" w:rsidRPr="006D7B18" w:rsidTr="00C17F9A">
        <w:trPr>
          <w:trHeight w:val="270"/>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val="restart"/>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242" w:type="pct"/>
            <w:gridSpan w:val="2"/>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189" w:type="pct"/>
            <w:tcBorders>
              <w:left w:val="single" w:sz="4" w:space="0" w:color="auto"/>
              <w:right w:val="single" w:sz="4" w:space="0" w:color="auto"/>
            </w:tcBorders>
            <w:shd w:val="clear" w:color="auto" w:fill="auto"/>
            <w:vAlign w:val="center"/>
          </w:tcPr>
          <w:p w:rsidR="00600812" w:rsidRPr="006D7B18" w:rsidRDefault="00600812" w:rsidP="008D1A9E">
            <w:pPr>
              <w:rPr>
                <w:color w:val="0000FF"/>
                <w:sz w:val="20"/>
                <w:u w:val="single"/>
                <w:lang w:val="en-US"/>
              </w:rPr>
            </w:pPr>
          </w:p>
        </w:tc>
        <w:tc>
          <w:tcPr>
            <w:tcW w:w="299" w:type="pct"/>
            <w:gridSpan w:val="2"/>
            <w:vMerge/>
            <w:tcBorders>
              <w:top w:val="nil"/>
              <w:left w:val="single" w:sz="4" w:space="0" w:color="auto"/>
              <w:right w:val="single" w:sz="4" w:space="0" w:color="auto"/>
            </w:tcBorders>
            <w:vAlign w:val="center"/>
          </w:tcPr>
          <w:p w:rsidR="00600812" w:rsidRPr="006D7B18" w:rsidRDefault="00600812" w:rsidP="008D1A9E">
            <w:pPr>
              <w:rPr>
                <w:sz w:val="20"/>
                <w:lang w:val="en-US"/>
              </w:rPr>
            </w:pPr>
          </w:p>
        </w:tc>
        <w:tc>
          <w:tcPr>
            <w:tcW w:w="301" w:type="pct"/>
            <w:gridSpan w:val="2"/>
            <w:vMerge/>
            <w:tcBorders>
              <w:left w:val="single" w:sz="4" w:space="0" w:color="auto"/>
              <w:bottom w:val="single" w:sz="4" w:space="0" w:color="auto"/>
              <w:right w:val="single" w:sz="4" w:space="0" w:color="auto"/>
            </w:tcBorders>
            <w:vAlign w:val="center"/>
          </w:tcPr>
          <w:p w:rsidR="00600812" w:rsidRPr="006D7B18" w:rsidRDefault="00600812" w:rsidP="008D1A9E">
            <w:pPr>
              <w:rPr>
                <w:b/>
                <w:bCs/>
                <w:sz w:val="20"/>
                <w:lang w:val="en-US"/>
              </w:rPr>
            </w:pPr>
          </w:p>
        </w:tc>
        <w:tc>
          <w:tcPr>
            <w:tcW w:w="3107" w:type="pct"/>
            <w:gridSpan w:val="11"/>
            <w:tcBorders>
              <w:top w:val="single" w:sz="4" w:space="0" w:color="auto"/>
              <w:left w:val="single" w:sz="4" w:space="0" w:color="auto"/>
              <w:right w:val="single" w:sz="4" w:space="0" w:color="auto"/>
            </w:tcBorders>
            <w:shd w:val="clear" w:color="auto" w:fill="auto"/>
          </w:tcPr>
          <w:p w:rsidR="00600812" w:rsidRPr="006D7B18" w:rsidRDefault="00600812" w:rsidP="008D1A9E">
            <w:pPr>
              <w:rPr>
                <w:b/>
                <w:bCs/>
                <w:i/>
                <w:iCs/>
                <w:sz w:val="20"/>
                <w:lang w:val="en-US"/>
              </w:rPr>
            </w:pPr>
            <w:proofErr w:type="spellStart"/>
            <w:r w:rsidRPr="006D7B18">
              <w:rPr>
                <w:b/>
                <w:bCs/>
                <w:i/>
                <w:iCs/>
                <w:sz w:val="20"/>
                <w:lang w:val="en-US"/>
              </w:rPr>
              <w:t>DPG</w:t>
            </w:r>
            <w:r>
              <w:rPr>
                <w:b/>
                <w:bCs/>
                <w:i/>
                <w:iCs/>
                <w:sz w:val="20"/>
                <w:lang w:val="en-US"/>
              </w:rPr>
              <w:t>Item</w:t>
            </w:r>
            <w:proofErr w:type="spellEnd"/>
          </w:p>
        </w:tc>
        <w:tc>
          <w:tcPr>
            <w:tcW w:w="351" w:type="pct"/>
            <w:tcBorders>
              <w:top w:val="nil"/>
              <w:left w:val="single" w:sz="4" w:space="0" w:color="auto"/>
              <w:bottom w:val="single" w:sz="4" w:space="0" w:color="auto"/>
              <w:right w:val="single" w:sz="4" w:space="0" w:color="auto"/>
            </w:tcBorders>
            <w:shd w:val="clear" w:color="auto" w:fill="auto"/>
          </w:tcPr>
          <w:p w:rsidR="00600812" w:rsidRPr="001438A7" w:rsidRDefault="00600812" w:rsidP="008D1A9E">
            <w:pPr>
              <w:jc w:val="center"/>
              <w:rPr>
                <w:bCs/>
                <w:iCs/>
                <w:sz w:val="20"/>
                <w:lang w:val="en-US"/>
              </w:rPr>
            </w:pPr>
            <w:r w:rsidRPr="001438A7">
              <w:rPr>
                <w:bCs/>
                <w:sz w:val="20"/>
              </w:rPr>
              <w:t>1-</w:t>
            </w:r>
            <w:r w:rsidRPr="001438A7">
              <w:rPr>
                <w:sz w:val="20"/>
              </w:rPr>
              <w:sym w:font="Symbol" w:char="F0A5"/>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42" w:type="pct"/>
            <w:gridSpan w:val="2"/>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189" w:type="pct"/>
            <w:tcBorders>
              <w:left w:val="single" w:sz="4" w:space="0" w:color="auto"/>
              <w:right w:val="single" w:sz="4" w:space="0" w:color="auto"/>
            </w:tcBorders>
            <w:shd w:val="clear" w:color="auto" w:fill="auto"/>
            <w:vAlign w:val="center"/>
          </w:tcPr>
          <w:p w:rsidR="00600812" w:rsidRPr="006D7B18" w:rsidRDefault="00600812" w:rsidP="008D1A9E">
            <w:pPr>
              <w:rPr>
                <w:color w:val="0000FF"/>
                <w:sz w:val="20"/>
                <w:u w:val="single"/>
                <w:lang w:val="en-US"/>
              </w:rPr>
            </w:pPr>
          </w:p>
        </w:tc>
        <w:tc>
          <w:tcPr>
            <w:tcW w:w="299" w:type="pct"/>
            <w:gridSpan w:val="2"/>
            <w:vMerge/>
            <w:tcBorders>
              <w:top w:val="nil"/>
              <w:left w:val="single" w:sz="4" w:space="0" w:color="auto"/>
              <w:right w:val="single" w:sz="4" w:space="0" w:color="auto"/>
            </w:tcBorders>
            <w:vAlign w:val="center"/>
          </w:tcPr>
          <w:p w:rsidR="00600812" w:rsidRPr="006D7B18" w:rsidRDefault="00600812" w:rsidP="008D1A9E">
            <w:pPr>
              <w:rPr>
                <w:sz w:val="20"/>
                <w:lang w:val="en-US"/>
              </w:rPr>
            </w:pPr>
          </w:p>
        </w:tc>
        <w:tc>
          <w:tcPr>
            <w:tcW w:w="301" w:type="pct"/>
            <w:gridSpan w:val="2"/>
            <w:vMerge/>
            <w:tcBorders>
              <w:left w:val="single" w:sz="4" w:space="0" w:color="auto"/>
              <w:bottom w:val="single" w:sz="4" w:space="0" w:color="auto"/>
              <w:right w:val="single" w:sz="4" w:space="0" w:color="auto"/>
            </w:tcBorders>
            <w:vAlign w:val="center"/>
          </w:tcPr>
          <w:p w:rsidR="00600812" w:rsidRPr="006D7B18" w:rsidRDefault="00600812" w:rsidP="008D1A9E">
            <w:pPr>
              <w:rPr>
                <w:b/>
                <w:bCs/>
                <w:sz w:val="20"/>
                <w:lang w:val="en-US"/>
              </w:rPr>
            </w:pPr>
          </w:p>
        </w:tc>
        <w:tc>
          <w:tcPr>
            <w:tcW w:w="718" w:type="pct"/>
            <w:gridSpan w:val="5"/>
            <w:tcBorders>
              <w:left w:val="single" w:sz="4" w:space="0" w:color="auto"/>
              <w:right w:val="single" w:sz="4" w:space="0" w:color="auto"/>
            </w:tcBorders>
            <w:shd w:val="clear" w:color="auto" w:fill="FFFFFF"/>
          </w:tcPr>
          <w:p w:rsidR="00600812" w:rsidRPr="006D7B18" w:rsidRDefault="00600812" w:rsidP="008D1A9E">
            <w:pPr>
              <w:rPr>
                <w:b/>
                <w:bCs/>
                <w:i/>
                <w:iCs/>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6D7B18" w:rsidRDefault="00600812" w:rsidP="001438A7">
            <w:pPr>
              <w:rPr>
                <w:sz w:val="20"/>
                <w:lang w:val="en-US"/>
              </w:rPr>
            </w:pPr>
            <w:proofErr w:type="spellStart"/>
            <w:r w:rsidRPr="00CE21C9">
              <w:rPr>
                <w:sz w:val="20"/>
                <w:lang w:val="en-US"/>
              </w:rPr>
              <w:t>D</w:t>
            </w:r>
            <w:r>
              <w:rPr>
                <w:sz w:val="20"/>
                <w:lang w:val="en-US"/>
              </w:rPr>
              <w:t>G</w:t>
            </w:r>
            <w:r w:rsidRPr="00CE21C9">
              <w:rPr>
                <w:sz w:val="20"/>
                <w:lang w:val="en-US"/>
              </w:rPr>
              <w:t>Classification</w:t>
            </w:r>
            <w:proofErr w:type="spellEnd"/>
          </w:p>
        </w:tc>
        <w:tc>
          <w:tcPr>
            <w:tcW w:w="351" w:type="pct"/>
            <w:tcBorders>
              <w:top w:val="nil"/>
              <w:left w:val="nil"/>
              <w:bottom w:val="single" w:sz="4" w:space="0" w:color="auto"/>
              <w:right w:val="single" w:sz="4" w:space="0" w:color="auto"/>
            </w:tcBorders>
            <w:shd w:val="clear" w:color="auto" w:fill="auto"/>
          </w:tcPr>
          <w:p w:rsidR="00600812" w:rsidRPr="00D57F01" w:rsidRDefault="00600812" w:rsidP="008D1A9E">
            <w:pPr>
              <w:jc w:val="center"/>
              <w:rPr>
                <w:sz w:val="20"/>
                <w:lang w:val="en-US"/>
              </w:rPr>
            </w:pPr>
            <w:r w:rsidRPr="00D57F01">
              <w:rPr>
                <w:sz w:val="20"/>
                <w:lang w:val="en-US"/>
              </w:rPr>
              <w:t>1</w:t>
            </w:r>
          </w:p>
        </w:tc>
      </w:tr>
      <w:tr w:rsidR="00600812" w:rsidRPr="006D7B18" w:rsidTr="00C17F9A">
        <w:trPr>
          <w:trHeight w:val="255"/>
          <w:jc w:val="center"/>
        </w:trPr>
        <w:tc>
          <w:tcPr>
            <w:tcW w:w="238" w:type="pct"/>
            <w:vMerge w:val="restart"/>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42" w:type="pct"/>
            <w:gridSpan w:val="2"/>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189" w:type="pct"/>
            <w:tcBorders>
              <w:left w:val="single" w:sz="4" w:space="0" w:color="auto"/>
              <w:right w:val="single" w:sz="4" w:space="0" w:color="auto"/>
            </w:tcBorders>
            <w:shd w:val="clear" w:color="auto" w:fill="auto"/>
            <w:vAlign w:val="center"/>
          </w:tcPr>
          <w:p w:rsidR="00600812" w:rsidRPr="006D7B18" w:rsidRDefault="00600812" w:rsidP="008D1A9E">
            <w:pPr>
              <w:rPr>
                <w:color w:val="0000FF"/>
                <w:sz w:val="20"/>
                <w:u w:val="single"/>
                <w:lang w:val="en-US"/>
              </w:rPr>
            </w:pPr>
          </w:p>
        </w:tc>
        <w:tc>
          <w:tcPr>
            <w:tcW w:w="299" w:type="pct"/>
            <w:gridSpan w:val="2"/>
            <w:vMerge w:val="restart"/>
            <w:tcBorders>
              <w:top w:val="nil"/>
              <w:left w:val="single" w:sz="4" w:space="0" w:color="auto"/>
              <w:right w:val="single" w:sz="4" w:space="0" w:color="auto"/>
            </w:tcBorders>
            <w:shd w:val="clear" w:color="auto" w:fill="auto"/>
            <w:vAlign w:val="center"/>
          </w:tcPr>
          <w:p w:rsidR="00600812" w:rsidRPr="006D7B18" w:rsidRDefault="00600812" w:rsidP="008D1A9E">
            <w:pPr>
              <w:rPr>
                <w:sz w:val="20"/>
                <w:lang w:val="en-US"/>
              </w:rPr>
            </w:pPr>
          </w:p>
        </w:tc>
        <w:tc>
          <w:tcPr>
            <w:tcW w:w="301" w:type="pct"/>
            <w:gridSpan w:val="2"/>
            <w:vMerge/>
            <w:tcBorders>
              <w:left w:val="single" w:sz="4" w:space="0" w:color="auto"/>
              <w:bottom w:val="single" w:sz="4" w:space="0" w:color="auto"/>
              <w:right w:val="single" w:sz="4" w:space="0" w:color="auto"/>
            </w:tcBorders>
            <w:vAlign w:val="center"/>
          </w:tcPr>
          <w:p w:rsidR="00600812" w:rsidRPr="006D7B18" w:rsidRDefault="00600812" w:rsidP="008D1A9E">
            <w:pPr>
              <w:rPr>
                <w:b/>
                <w:bCs/>
                <w:sz w:val="20"/>
                <w:lang w:val="en-US"/>
              </w:rPr>
            </w:pPr>
          </w:p>
        </w:tc>
        <w:tc>
          <w:tcPr>
            <w:tcW w:w="166" w:type="pct"/>
            <w:gridSpan w:val="4"/>
            <w:vMerge w:val="restart"/>
            <w:tcBorders>
              <w:left w:val="single" w:sz="4" w:space="0" w:color="auto"/>
            </w:tcBorders>
            <w:shd w:val="clear" w:color="auto" w:fill="FFFFFF"/>
          </w:tcPr>
          <w:p w:rsidR="00600812" w:rsidRPr="006D7B18" w:rsidRDefault="00600812" w:rsidP="008D1A9E">
            <w:pPr>
              <w:rPr>
                <w:b/>
                <w:bCs/>
                <w:sz w:val="20"/>
                <w:lang w:val="en-US"/>
              </w:rPr>
            </w:pPr>
            <w:r w:rsidRPr="006D7B18">
              <w:rPr>
                <w:b/>
                <w:bCs/>
                <w:sz w:val="20"/>
                <w:lang w:val="en-US"/>
              </w:rPr>
              <w:t> </w:t>
            </w:r>
          </w:p>
        </w:tc>
        <w:tc>
          <w:tcPr>
            <w:tcW w:w="552" w:type="pct"/>
            <w:vMerge w:val="restart"/>
            <w:tcBorders>
              <w:right w:val="single" w:sz="4" w:space="0" w:color="auto"/>
            </w:tcBorders>
            <w:shd w:val="clear" w:color="auto" w:fill="auto"/>
          </w:tcPr>
          <w:p w:rsidR="00600812" w:rsidRPr="006D7B18" w:rsidRDefault="00600812" w:rsidP="008D1A9E">
            <w:pPr>
              <w:rPr>
                <w:b/>
                <w:bCs/>
                <w:i/>
                <w:iCs/>
                <w:sz w:val="20"/>
                <w:lang w:val="en-US"/>
              </w:rPr>
            </w:pPr>
            <w:r w:rsidRPr="006D7B18">
              <w:rPr>
                <w:b/>
                <w:bCs/>
                <w:i/>
                <w:iCs/>
                <w:sz w:val="20"/>
                <w:lang w:val="en-US"/>
              </w:rPr>
              <w:t> </w:t>
            </w: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roofErr w:type="spellStart"/>
            <w:r w:rsidRPr="00CE21C9">
              <w:rPr>
                <w:sz w:val="20"/>
                <w:lang w:val="en-US"/>
              </w:rPr>
              <w:t>TextualReference</w:t>
            </w:r>
            <w:proofErr w:type="spellEnd"/>
          </w:p>
        </w:tc>
        <w:tc>
          <w:tcPr>
            <w:tcW w:w="351" w:type="pct"/>
            <w:tcBorders>
              <w:top w:val="nil"/>
              <w:left w:val="nil"/>
              <w:bottom w:val="single" w:sz="4" w:space="0" w:color="auto"/>
              <w:right w:val="single" w:sz="4" w:space="0" w:color="auto"/>
            </w:tcBorders>
            <w:shd w:val="clear" w:color="auto" w:fill="auto"/>
          </w:tcPr>
          <w:p w:rsidR="00600812" w:rsidRPr="00D57F01" w:rsidRDefault="00600812" w:rsidP="008D1A9E">
            <w:pPr>
              <w:jc w:val="center"/>
              <w:rPr>
                <w:sz w:val="20"/>
                <w:lang w:val="en-US"/>
              </w:rPr>
            </w:pPr>
            <w:r w:rsidRPr="00D57F01">
              <w:rPr>
                <w:sz w:val="20"/>
                <w:lang w:val="en-US"/>
              </w:rPr>
              <w:t>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42" w:type="pct"/>
            <w:gridSpan w:val="2"/>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189" w:type="pct"/>
            <w:tcBorders>
              <w:left w:val="single" w:sz="4" w:space="0" w:color="auto"/>
              <w:right w:val="single" w:sz="4" w:space="0" w:color="auto"/>
            </w:tcBorders>
            <w:shd w:val="clear" w:color="auto" w:fill="auto"/>
            <w:vAlign w:val="center"/>
          </w:tcPr>
          <w:p w:rsidR="00600812" w:rsidRPr="006D7B18" w:rsidRDefault="00600812" w:rsidP="008D1A9E">
            <w:pPr>
              <w:rPr>
                <w:color w:val="0000FF"/>
                <w:sz w:val="20"/>
                <w:u w:val="single"/>
                <w:lang w:val="en-US"/>
              </w:rPr>
            </w:pPr>
          </w:p>
        </w:tc>
        <w:tc>
          <w:tcPr>
            <w:tcW w:w="299" w:type="pct"/>
            <w:gridSpan w:val="2"/>
            <w:vMerge/>
            <w:tcBorders>
              <w:top w:val="nil"/>
              <w:left w:val="single" w:sz="4" w:space="0" w:color="auto"/>
              <w:right w:val="single" w:sz="4" w:space="0" w:color="auto"/>
            </w:tcBorders>
            <w:vAlign w:val="center"/>
          </w:tcPr>
          <w:p w:rsidR="00600812" w:rsidRPr="006D7B18" w:rsidRDefault="00600812" w:rsidP="008D1A9E">
            <w:pPr>
              <w:rPr>
                <w:sz w:val="20"/>
                <w:lang w:val="en-US"/>
              </w:rPr>
            </w:pPr>
          </w:p>
        </w:tc>
        <w:tc>
          <w:tcPr>
            <w:tcW w:w="301" w:type="pct"/>
            <w:gridSpan w:val="2"/>
            <w:vMerge/>
            <w:tcBorders>
              <w:left w:val="single" w:sz="4" w:space="0" w:color="auto"/>
              <w:bottom w:val="single" w:sz="4" w:space="0" w:color="auto"/>
              <w:right w:val="single" w:sz="4" w:space="0" w:color="auto"/>
            </w:tcBorders>
            <w:vAlign w:val="center"/>
          </w:tcPr>
          <w:p w:rsidR="00600812" w:rsidRPr="006D7B18" w:rsidRDefault="00600812" w:rsidP="008D1A9E">
            <w:pPr>
              <w:rPr>
                <w:b/>
                <w:bCs/>
                <w:sz w:val="20"/>
                <w:lang w:val="en-US"/>
              </w:rPr>
            </w:pPr>
          </w:p>
        </w:tc>
        <w:tc>
          <w:tcPr>
            <w:tcW w:w="166" w:type="pct"/>
            <w:gridSpan w:val="4"/>
            <w:vMerge/>
            <w:tcBorders>
              <w:left w:val="single" w:sz="4" w:space="0" w:color="auto"/>
            </w:tcBorders>
            <w:vAlign w:val="center"/>
          </w:tcPr>
          <w:p w:rsidR="00600812" w:rsidRPr="006D7B18" w:rsidRDefault="00600812" w:rsidP="008D1A9E">
            <w:pPr>
              <w:rPr>
                <w:b/>
                <w:bCs/>
                <w:sz w:val="20"/>
                <w:lang w:val="en-US"/>
              </w:rPr>
            </w:pPr>
          </w:p>
        </w:tc>
        <w:tc>
          <w:tcPr>
            <w:tcW w:w="552" w:type="pct"/>
            <w:vMerge/>
            <w:tcBorders>
              <w:right w:val="single" w:sz="4" w:space="0" w:color="auto"/>
            </w:tcBorders>
            <w:vAlign w:val="center"/>
          </w:tcPr>
          <w:p w:rsidR="00600812" w:rsidRPr="006D7B18" w:rsidRDefault="00600812" w:rsidP="008D1A9E">
            <w:pPr>
              <w:rPr>
                <w:b/>
                <w:bCs/>
                <w:i/>
                <w:iCs/>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roofErr w:type="spellStart"/>
            <w:r w:rsidRPr="006D7B18">
              <w:rPr>
                <w:sz w:val="20"/>
                <w:lang w:val="en-US"/>
              </w:rPr>
              <w:t>IMOHazardClass</w:t>
            </w:r>
            <w:proofErr w:type="spellEnd"/>
          </w:p>
        </w:tc>
        <w:tc>
          <w:tcPr>
            <w:tcW w:w="351" w:type="pct"/>
            <w:tcBorders>
              <w:top w:val="nil"/>
              <w:left w:val="nil"/>
              <w:bottom w:val="single" w:sz="4" w:space="0" w:color="auto"/>
              <w:right w:val="single" w:sz="4" w:space="0" w:color="auto"/>
            </w:tcBorders>
            <w:shd w:val="clear" w:color="auto" w:fill="auto"/>
          </w:tcPr>
          <w:p w:rsidR="00600812" w:rsidRPr="00D57F01" w:rsidRDefault="00600812" w:rsidP="008D1A9E">
            <w:pPr>
              <w:jc w:val="center"/>
              <w:rPr>
                <w:sz w:val="20"/>
                <w:lang w:val="en-US"/>
              </w:rPr>
            </w:pPr>
            <w:r w:rsidRPr="00D57F01">
              <w:rPr>
                <w:sz w:val="20"/>
                <w:lang w:val="en-US"/>
              </w:rPr>
              <w:t>0-1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val="restart"/>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242" w:type="pct"/>
            <w:gridSpan w:val="2"/>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189" w:type="pct"/>
            <w:tcBorders>
              <w:left w:val="single" w:sz="4" w:space="0" w:color="auto"/>
              <w:right w:val="single" w:sz="4" w:space="0" w:color="auto"/>
            </w:tcBorders>
            <w:shd w:val="clear" w:color="auto" w:fill="auto"/>
            <w:vAlign w:val="center"/>
          </w:tcPr>
          <w:p w:rsidR="00600812" w:rsidRPr="006D7B18" w:rsidRDefault="00600812" w:rsidP="008D1A9E">
            <w:pPr>
              <w:rPr>
                <w:color w:val="0000FF"/>
                <w:sz w:val="20"/>
                <w:u w:val="single"/>
                <w:lang w:val="en-US"/>
              </w:rPr>
            </w:pPr>
          </w:p>
        </w:tc>
        <w:tc>
          <w:tcPr>
            <w:tcW w:w="299" w:type="pct"/>
            <w:gridSpan w:val="2"/>
            <w:vMerge/>
            <w:tcBorders>
              <w:top w:val="nil"/>
              <w:left w:val="single" w:sz="4" w:space="0" w:color="auto"/>
              <w:right w:val="single" w:sz="4" w:space="0" w:color="auto"/>
            </w:tcBorders>
            <w:vAlign w:val="center"/>
          </w:tcPr>
          <w:p w:rsidR="00600812" w:rsidRPr="006D7B18" w:rsidRDefault="00600812" w:rsidP="008D1A9E">
            <w:pPr>
              <w:rPr>
                <w:sz w:val="20"/>
                <w:lang w:val="en-US"/>
              </w:rPr>
            </w:pPr>
          </w:p>
        </w:tc>
        <w:tc>
          <w:tcPr>
            <w:tcW w:w="301" w:type="pct"/>
            <w:gridSpan w:val="2"/>
            <w:vMerge/>
            <w:tcBorders>
              <w:left w:val="single" w:sz="4" w:space="0" w:color="auto"/>
              <w:bottom w:val="single" w:sz="4" w:space="0" w:color="auto"/>
              <w:right w:val="single" w:sz="4" w:space="0" w:color="auto"/>
            </w:tcBorders>
            <w:vAlign w:val="center"/>
          </w:tcPr>
          <w:p w:rsidR="00600812" w:rsidRPr="006D7B18" w:rsidRDefault="00600812" w:rsidP="008D1A9E">
            <w:pPr>
              <w:rPr>
                <w:b/>
                <w:bCs/>
                <w:sz w:val="20"/>
                <w:lang w:val="en-US"/>
              </w:rPr>
            </w:pPr>
          </w:p>
        </w:tc>
        <w:tc>
          <w:tcPr>
            <w:tcW w:w="166" w:type="pct"/>
            <w:gridSpan w:val="4"/>
            <w:vMerge/>
            <w:tcBorders>
              <w:left w:val="single" w:sz="4" w:space="0" w:color="auto"/>
            </w:tcBorders>
            <w:vAlign w:val="center"/>
          </w:tcPr>
          <w:p w:rsidR="00600812" w:rsidRPr="006D7B18" w:rsidRDefault="00600812" w:rsidP="008D1A9E">
            <w:pPr>
              <w:rPr>
                <w:b/>
                <w:bCs/>
                <w:sz w:val="20"/>
                <w:lang w:val="en-US"/>
              </w:rPr>
            </w:pPr>
          </w:p>
        </w:tc>
        <w:tc>
          <w:tcPr>
            <w:tcW w:w="552" w:type="pct"/>
            <w:vMerge/>
            <w:tcBorders>
              <w:right w:val="single" w:sz="4" w:space="0" w:color="auto"/>
            </w:tcBorders>
            <w:vAlign w:val="center"/>
          </w:tcPr>
          <w:p w:rsidR="00600812" w:rsidRPr="006D7B18" w:rsidRDefault="00600812" w:rsidP="008D1A9E">
            <w:pPr>
              <w:rPr>
                <w:b/>
                <w:bCs/>
                <w:i/>
                <w:iCs/>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roofErr w:type="spellStart"/>
            <w:r w:rsidRPr="006D7B18">
              <w:rPr>
                <w:sz w:val="20"/>
                <w:lang w:val="en-US"/>
              </w:rPr>
              <w:t>UNNumber</w:t>
            </w:r>
            <w:proofErr w:type="spellEnd"/>
          </w:p>
        </w:tc>
        <w:tc>
          <w:tcPr>
            <w:tcW w:w="351" w:type="pct"/>
            <w:tcBorders>
              <w:top w:val="nil"/>
              <w:left w:val="nil"/>
              <w:bottom w:val="single" w:sz="4" w:space="0" w:color="auto"/>
              <w:right w:val="single" w:sz="4" w:space="0" w:color="auto"/>
            </w:tcBorders>
            <w:shd w:val="clear" w:color="auto" w:fill="auto"/>
          </w:tcPr>
          <w:p w:rsidR="00600812" w:rsidRPr="00D57F01" w:rsidRDefault="00600812" w:rsidP="008D1A9E">
            <w:pPr>
              <w:jc w:val="center"/>
              <w:rPr>
                <w:sz w:val="20"/>
                <w:lang w:val="en-US"/>
              </w:rPr>
            </w:pPr>
            <w:r w:rsidRPr="00D57F01">
              <w:rPr>
                <w:sz w:val="20"/>
                <w:lang w:val="en-US"/>
              </w:rPr>
              <w:t>0-1</w:t>
            </w:r>
          </w:p>
        </w:tc>
      </w:tr>
      <w:tr w:rsidR="00600812" w:rsidRPr="006D7B18" w:rsidTr="00C17F9A">
        <w:trPr>
          <w:trHeight w:val="255"/>
          <w:jc w:val="center"/>
        </w:trPr>
        <w:tc>
          <w:tcPr>
            <w:tcW w:w="238" w:type="pct"/>
            <w:vMerge w:val="restart"/>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42" w:type="pct"/>
            <w:gridSpan w:val="2"/>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189" w:type="pct"/>
            <w:tcBorders>
              <w:left w:val="single" w:sz="4" w:space="0" w:color="auto"/>
              <w:right w:val="single" w:sz="4" w:space="0" w:color="auto"/>
            </w:tcBorders>
            <w:shd w:val="clear" w:color="auto" w:fill="auto"/>
            <w:vAlign w:val="center"/>
          </w:tcPr>
          <w:p w:rsidR="00600812" w:rsidRPr="006D7B18" w:rsidRDefault="00600812" w:rsidP="008D1A9E">
            <w:pPr>
              <w:rPr>
                <w:color w:val="0000FF"/>
                <w:sz w:val="20"/>
                <w:u w:val="single"/>
                <w:lang w:val="en-US"/>
              </w:rPr>
            </w:pPr>
          </w:p>
        </w:tc>
        <w:tc>
          <w:tcPr>
            <w:tcW w:w="299" w:type="pct"/>
            <w:gridSpan w:val="2"/>
            <w:vMerge w:val="restart"/>
            <w:tcBorders>
              <w:top w:val="nil"/>
              <w:left w:val="single" w:sz="4" w:space="0" w:color="auto"/>
              <w:right w:val="single" w:sz="4" w:space="0" w:color="auto"/>
            </w:tcBorders>
            <w:shd w:val="clear" w:color="auto" w:fill="auto"/>
            <w:vAlign w:val="center"/>
          </w:tcPr>
          <w:p w:rsidR="00600812" w:rsidRPr="006D7B18" w:rsidRDefault="00600812" w:rsidP="008D1A9E">
            <w:pPr>
              <w:rPr>
                <w:sz w:val="20"/>
                <w:lang w:val="en-US"/>
              </w:rPr>
            </w:pPr>
          </w:p>
        </w:tc>
        <w:tc>
          <w:tcPr>
            <w:tcW w:w="301" w:type="pct"/>
            <w:gridSpan w:val="2"/>
            <w:vMerge/>
            <w:tcBorders>
              <w:left w:val="single" w:sz="4" w:space="0" w:color="auto"/>
              <w:bottom w:val="single" w:sz="4" w:space="0" w:color="auto"/>
              <w:right w:val="single" w:sz="4" w:space="0" w:color="auto"/>
            </w:tcBorders>
            <w:vAlign w:val="center"/>
          </w:tcPr>
          <w:p w:rsidR="00600812" w:rsidRPr="006D7B18" w:rsidRDefault="00600812" w:rsidP="008D1A9E">
            <w:pPr>
              <w:rPr>
                <w:b/>
                <w:bCs/>
                <w:sz w:val="20"/>
                <w:lang w:val="en-US"/>
              </w:rPr>
            </w:pPr>
          </w:p>
        </w:tc>
        <w:tc>
          <w:tcPr>
            <w:tcW w:w="166" w:type="pct"/>
            <w:gridSpan w:val="4"/>
            <w:vMerge/>
            <w:tcBorders>
              <w:left w:val="single" w:sz="4" w:space="0" w:color="auto"/>
            </w:tcBorders>
            <w:vAlign w:val="center"/>
          </w:tcPr>
          <w:p w:rsidR="00600812" w:rsidRPr="006D7B18" w:rsidRDefault="00600812" w:rsidP="008D1A9E">
            <w:pPr>
              <w:rPr>
                <w:b/>
                <w:bCs/>
                <w:sz w:val="20"/>
                <w:lang w:val="en-US"/>
              </w:rPr>
            </w:pPr>
          </w:p>
        </w:tc>
        <w:tc>
          <w:tcPr>
            <w:tcW w:w="552" w:type="pct"/>
            <w:vMerge/>
            <w:tcBorders>
              <w:right w:val="single" w:sz="4" w:space="0" w:color="auto"/>
            </w:tcBorders>
            <w:vAlign w:val="center"/>
          </w:tcPr>
          <w:p w:rsidR="00600812" w:rsidRPr="006D7B18" w:rsidRDefault="00600812" w:rsidP="008D1A9E">
            <w:pPr>
              <w:rPr>
                <w:b/>
                <w:bCs/>
                <w:i/>
                <w:iCs/>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roofErr w:type="spellStart"/>
            <w:r w:rsidRPr="00CE21C9">
              <w:rPr>
                <w:sz w:val="20"/>
                <w:lang w:val="en-US"/>
              </w:rPr>
              <w:t>PackingGroup</w:t>
            </w:r>
            <w:proofErr w:type="spellEnd"/>
          </w:p>
        </w:tc>
        <w:tc>
          <w:tcPr>
            <w:tcW w:w="351" w:type="pct"/>
            <w:tcBorders>
              <w:top w:val="nil"/>
              <w:left w:val="nil"/>
              <w:bottom w:val="single" w:sz="4" w:space="0" w:color="auto"/>
              <w:right w:val="single" w:sz="4" w:space="0" w:color="auto"/>
            </w:tcBorders>
            <w:shd w:val="clear" w:color="auto" w:fill="auto"/>
          </w:tcPr>
          <w:p w:rsidR="00600812" w:rsidRPr="00D57F01" w:rsidRDefault="00600812" w:rsidP="008D1A9E">
            <w:pPr>
              <w:jc w:val="center"/>
              <w:rPr>
                <w:sz w:val="20"/>
                <w:lang w:val="en-US"/>
              </w:rPr>
            </w:pPr>
            <w:r w:rsidRPr="00D57F01">
              <w:rPr>
                <w:sz w:val="20"/>
                <w:lang w:val="en-US"/>
              </w:rPr>
              <w:t>0-1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42" w:type="pct"/>
            <w:gridSpan w:val="2"/>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189" w:type="pct"/>
            <w:tcBorders>
              <w:left w:val="single" w:sz="4" w:space="0" w:color="auto"/>
              <w:right w:val="single" w:sz="4" w:space="0" w:color="auto"/>
            </w:tcBorders>
            <w:shd w:val="clear" w:color="auto" w:fill="auto"/>
            <w:vAlign w:val="center"/>
          </w:tcPr>
          <w:p w:rsidR="00600812" w:rsidRPr="006D7B18" w:rsidRDefault="00600812" w:rsidP="008D1A9E">
            <w:pPr>
              <w:rPr>
                <w:color w:val="0000FF"/>
                <w:sz w:val="20"/>
                <w:u w:val="single"/>
                <w:lang w:val="en-US"/>
              </w:rPr>
            </w:pPr>
          </w:p>
        </w:tc>
        <w:tc>
          <w:tcPr>
            <w:tcW w:w="299" w:type="pct"/>
            <w:gridSpan w:val="2"/>
            <w:vMerge/>
            <w:tcBorders>
              <w:top w:val="nil"/>
              <w:left w:val="single" w:sz="4" w:space="0" w:color="auto"/>
              <w:right w:val="single" w:sz="4" w:space="0" w:color="auto"/>
            </w:tcBorders>
            <w:vAlign w:val="center"/>
          </w:tcPr>
          <w:p w:rsidR="00600812" w:rsidRPr="006D7B18" w:rsidRDefault="00600812" w:rsidP="008D1A9E">
            <w:pPr>
              <w:rPr>
                <w:sz w:val="20"/>
                <w:lang w:val="en-US"/>
              </w:rPr>
            </w:pPr>
          </w:p>
        </w:tc>
        <w:tc>
          <w:tcPr>
            <w:tcW w:w="301" w:type="pct"/>
            <w:gridSpan w:val="2"/>
            <w:vMerge/>
            <w:tcBorders>
              <w:left w:val="single" w:sz="4" w:space="0" w:color="auto"/>
              <w:bottom w:val="single" w:sz="4" w:space="0" w:color="auto"/>
              <w:right w:val="single" w:sz="4" w:space="0" w:color="auto"/>
            </w:tcBorders>
            <w:vAlign w:val="center"/>
          </w:tcPr>
          <w:p w:rsidR="00600812" w:rsidRPr="006D7B18" w:rsidRDefault="00600812" w:rsidP="008D1A9E">
            <w:pPr>
              <w:rPr>
                <w:b/>
                <w:bCs/>
                <w:sz w:val="20"/>
                <w:lang w:val="en-US"/>
              </w:rPr>
            </w:pPr>
          </w:p>
        </w:tc>
        <w:tc>
          <w:tcPr>
            <w:tcW w:w="166" w:type="pct"/>
            <w:gridSpan w:val="4"/>
            <w:vMerge/>
            <w:tcBorders>
              <w:left w:val="single" w:sz="4" w:space="0" w:color="auto"/>
            </w:tcBorders>
            <w:vAlign w:val="center"/>
          </w:tcPr>
          <w:p w:rsidR="00600812" w:rsidRPr="006D7B18" w:rsidRDefault="00600812" w:rsidP="008D1A9E">
            <w:pPr>
              <w:rPr>
                <w:b/>
                <w:bCs/>
                <w:sz w:val="20"/>
                <w:lang w:val="en-US"/>
              </w:rPr>
            </w:pPr>
          </w:p>
        </w:tc>
        <w:tc>
          <w:tcPr>
            <w:tcW w:w="552" w:type="pct"/>
            <w:vMerge/>
            <w:tcBorders>
              <w:right w:val="single" w:sz="4" w:space="0" w:color="auto"/>
            </w:tcBorders>
            <w:vAlign w:val="center"/>
          </w:tcPr>
          <w:p w:rsidR="00600812" w:rsidRPr="006D7B18" w:rsidRDefault="00600812" w:rsidP="008D1A9E">
            <w:pPr>
              <w:rPr>
                <w:b/>
                <w:bCs/>
                <w:i/>
                <w:iCs/>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500301" w:rsidRDefault="00600812" w:rsidP="00500301">
            <w:pPr>
              <w:rPr>
                <w:sz w:val="20"/>
                <w:lang w:val="en-US"/>
              </w:rPr>
            </w:pPr>
            <w:proofErr w:type="spellStart"/>
            <w:r w:rsidRPr="00CE21C9">
              <w:rPr>
                <w:sz w:val="20"/>
                <w:lang w:val="en-US"/>
              </w:rPr>
              <w:t>FlashPoint</w:t>
            </w:r>
            <w:proofErr w:type="spellEnd"/>
          </w:p>
        </w:tc>
        <w:tc>
          <w:tcPr>
            <w:tcW w:w="351" w:type="pct"/>
            <w:tcBorders>
              <w:top w:val="nil"/>
              <w:left w:val="nil"/>
              <w:bottom w:val="single" w:sz="4" w:space="0" w:color="auto"/>
              <w:right w:val="single" w:sz="4" w:space="0" w:color="auto"/>
            </w:tcBorders>
            <w:shd w:val="clear" w:color="auto" w:fill="auto"/>
          </w:tcPr>
          <w:p w:rsidR="00600812" w:rsidRPr="00500301" w:rsidRDefault="00600812" w:rsidP="008D1A9E">
            <w:pPr>
              <w:jc w:val="center"/>
              <w:rPr>
                <w:sz w:val="20"/>
                <w:lang w:val="en-US"/>
              </w:rPr>
            </w:pPr>
            <w:r w:rsidRPr="00500301">
              <w:rPr>
                <w:sz w:val="20"/>
                <w:lang w:val="en-US"/>
              </w:rPr>
              <w:t>0-</w:t>
            </w:r>
            <w:r>
              <w:rPr>
                <w:sz w:val="20"/>
                <w:lang w:val="en-US"/>
              </w:rPr>
              <w:t>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42" w:type="pct"/>
            <w:gridSpan w:val="2"/>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189" w:type="pct"/>
            <w:tcBorders>
              <w:left w:val="single" w:sz="4" w:space="0" w:color="auto"/>
              <w:right w:val="single" w:sz="4" w:space="0" w:color="auto"/>
            </w:tcBorders>
            <w:shd w:val="clear" w:color="auto" w:fill="auto"/>
            <w:vAlign w:val="center"/>
          </w:tcPr>
          <w:p w:rsidR="00600812" w:rsidRPr="006D7B18" w:rsidRDefault="00600812" w:rsidP="008D1A9E">
            <w:pPr>
              <w:rPr>
                <w:color w:val="0000FF"/>
                <w:sz w:val="20"/>
                <w:u w:val="single"/>
                <w:lang w:val="en-US"/>
              </w:rPr>
            </w:pPr>
          </w:p>
        </w:tc>
        <w:tc>
          <w:tcPr>
            <w:tcW w:w="299" w:type="pct"/>
            <w:gridSpan w:val="2"/>
            <w:vMerge/>
            <w:tcBorders>
              <w:top w:val="nil"/>
              <w:left w:val="single" w:sz="4" w:space="0" w:color="auto"/>
              <w:right w:val="single" w:sz="4" w:space="0" w:color="auto"/>
            </w:tcBorders>
            <w:vAlign w:val="center"/>
          </w:tcPr>
          <w:p w:rsidR="00600812" w:rsidRPr="006D7B18" w:rsidRDefault="00600812" w:rsidP="008D1A9E">
            <w:pPr>
              <w:rPr>
                <w:sz w:val="20"/>
                <w:lang w:val="en-US"/>
              </w:rPr>
            </w:pPr>
          </w:p>
        </w:tc>
        <w:tc>
          <w:tcPr>
            <w:tcW w:w="301" w:type="pct"/>
            <w:gridSpan w:val="2"/>
            <w:vMerge/>
            <w:tcBorders>
              <w:left w:val="single" w:sz="4" w:space="0" w:color="auto"/>
              <w:bottom w:val="single" w:sz="4" w:space="0" w:color="auto"/>
              <w:right w:val="single" w:sz="4" w:space="0" w:color="auto"/>
            </w:tcBorders>
            <w:vAlign w:val="center"/>
          </w:tcPr>
          <w:p w:rsidR="00600812" w:rsidRPr="006D7B18" w:rsidRDefault="00600812" w:rsidP="008D1A9E">
            <w:pPr>
              <w:rPr>
                <w:b/>
                <w:bCs/>
                <w:sz w:val="20"/>
                <w:lang w:val="en-US"/>
              </w:rPr>
            </w:pPr>
          </w:p>
        </w:tc>
        <w:tc>
          <w:tcPr>
            <w:tcW w:w="166" w:type="pct"/>
            <w:gridSpan w:val="4"/>
            <w:vMerge/>
            <w:tcBorders>
              <w:left w:val="single" w:sz="4" w:space="0" w:color="auto"/>
            </w:tcBorders>
            <w:vAlign w:val="center"/>
          </w:tcPr>
          <w:p w:rsidR="00600812" w:rsidRPr="006D7B18" w:rsidRDefault="00600812" w:rsidP="008D1A9E">
            <w:pPr>
              <w:rPr>
                <w:b/>
                <w:bCs/>
                <w:sz w:val="20"/>
                <w:lang w:val="en-US"/>
              </w:rPr>
            </w:pPr>
          </w:p>
        </w:tc>
        <w:tc>
          <w:tcPr>
            <w:tcW w:w="552" w:type="pct"/>
            <w:vMerge/>
            <w:tcBorders>
              <w:right w:val="single" w:sz="4" w:space="0" w:color="auto"/>
            </w:tcBorders>
            <w:vAlign w:val="center"/>
          </w:tcPr>
          <w:p w:rsidR="00600812" w:rsidRPr="006D7B18" w:rsidRDefault="00600812" w:rsidP="008D1A9E">
            <w:pPr>
              <w:rPr>
                <w:b/>
                <w:bCs/>
                <w:i/>
                <w:iCs/>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roofErr w:type="spellStart"/>
            <w:r w:rsidRPr="00CE21C9">
              <w:rPr>
                <w:sz w:val="20"/>
                <w:lang w:val="en-US"/>
              </w:rPr>
              <w:t>MarpolCode</w:t>
            </w:r>
            <w:proofErr w:type="spellEnd"/>
          </w:p>
        </w:tc>
        <w:tc>
          <w:tcPr>
            <w:tcW w:w="351" w:type="pct"/>
            <w:tcBorders>
              <w:top w:val="nil"/>
              <w:left w:val="nil"/>
              <w:bottom w:val="single" w:sz="4" w:space="0" w:color="auto"/>
              <w:right w:val="single" w:sz="4" w:space="0" w:color="auto"/>
            </w:tcBorders>
            <w:shd w:val="clear" w:color="auto" w:fill="auto"/>
          </w:tcPr>
          <w:p w:rsidR="00600812" w:rsidRPr="00D57F01" w:rsidRDefault="00600812" w:rsidP="008D1A9E">
            <w:pPr>
              <w:jc w:val="center"/>
              <w:rPr>
                <w:sz w:val="20"/>
                <w:lang w:val="en-US"/>
              </w:rPr>
            </w:pPr>
            <w:r w:rsidRPr="00D57F01">
              <w:rPr>
                <w:sz w:val="20"/>
                <w:lang w:val="en-US"/>
              </w:rPr>
              <w:t>0-1</w:t>
            </w:r>
          </w:p>
        </w:tc>
      </w:tr>
      <w:tr w:rsidR="00600812" w:rsidRPr="006D7B18" w:rsidTr="00C17F9A">
        <w:trPr>
          <w:trHeight w:val="255"/>
          <w:jc w:val="center"/>
        </w:trPr>
        <w:tc>
          <w:tcPr>
            <w:tcW w:w="238" w:type="pct"/>
            <w:vMerge w:val="restart"/>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273" w:type="pct"/>
            <w:vMerge w:val="restart"/>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242" w:type="pct"/>
            <w:gridSpan w:val="2"/>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189" w:type="pct"/>
            <w:tcBorders>
              <w:left w:val="single" w:sz="4" w:space="0" w:color="auto"/>
              <w:right w:val="single" w:sz="4" w:space="0" w:color="auto"/>
            </w:tcBorders>
            <w:shd w:val="clear" w:color="auto" w:fill="auto"/>
            <w:vAlign w:val="center"/>
          </w:tcPr>
          <w:p w:rsidR="00600812" w:rsidRPr="006D7B18" w:rsidRDefault="00600812" w:rsidP="008D1A9E">
            <w:pPr>
              <w:rPr>
                <w:color w:val="0000FF"/>
                <w:sz w:val="20"/>
                <w:u w:val="single"/>
                <w:lang w:val="en-US"/>
              </w:rPr>
            </w:pPr>
          </w:p>
        </w:tc>
        <w:tc>
          <w:tcPr>
            <w:tcW w:w="299" w:type="pct"/>
            <w:gridSpan w:val="2"/>
            <w:vMerge w:val="restart"/>
            <w:tcBorders>
              <w:top w:val="nil"/>
              <w:left w:val="single" w:sz="4" w:space="0" w:color="auto"/>
              <w:right w:val="single" w:sz="4" w:space="0" w:color="auto"/>
            </w:tcBorders>
            <w:shd w:val="clear" w:color="auto" w:fill="auto"/>
            <w:vAlign w:val="center"/>
          </w:tcPr>
          <w:p w:rsidR="00600812" w:rsidRPr="006D7B18" w:rsidRDefault="00600812" w:rsidP="008D1A9E">
            <w:pPr>
              <w:rPr>
                <w:sz w:val="20"/>
                <w:lang w:val="en-US"/>
              </w:rPr>
            </w:pPr>
          </w:p>
        </w:tc>
        <w:tc>
          <w:tcPr>
            <w:tcW w:w="301" w:type="pct"/>
            <w:gridSpan w:val="2"/>
            <w:vMerge/>
            <w:tcBorders>
              <w:left w:val="single" w:sz="4" w:space="0" w:color="auto"/>
              <w:bottom w:val="single" w:sz="4" w:space="0" w:color="auto"/>
              <w:right w:val="single" w:sz="4" w:space="0" w:color="auto"/>
            </w:tcBorders>
            <w:vAlign w:val="center"/>
          </w:tcPr>
          <w:p w:rsidR="00600812" w:rsidRPr="006D7B18" w:rsidRDefault="00600812" w:rsidP="008D1A9E">
            <w:pPr>
              <w:rPr>
                <w:b/>
                <w:bCs/>
                <w:sz w:val="20"/>
                <w:lang w:val="en-US"/>
              </w:rPr>
            </w:pPr>
          </w:p>
        </w:tc>
        <w:tc>
          <w:tcPr>
            <w:tcW w:w="166" w:type="pct"/>
            <w:gridSpan w:val="4"/>
            <w:vMerge/>
            <w:tcBorders>
              <w:left w:val="single" w:sz="4" w:space="0" w:color="auto"/>
            </w:tcBorders>
            <w:vAlign w:val="center"/>
          </w:tcPr>
          <w:p w:rsidR="00600812" w:rsidRPr="006D7B18" w:rsidRDefault="00600812" w:rsidP="008D1A9E">
            <w:pPr>
              <w:rPr>
                <w:b/>
                <w:bCs/>
                <w:sz w:val="20"/>
                <w:lang w:val="en-US"/>
              </w:rPr>
            </w:pPr>
          </w:p>
        </w:tc>
        <w:tc>
          <w:tcPr>
            <w:tcW w:w="552" w:type="pct"/>
            <w:vMerge/>
            <w:tcBorders>
              <w:right w:val="single" w:sz="4" w:space="0" w:color="auto"/>
            </w:tcBorders>
            <w:vAlign w:val="center"/>
          </w:tcPr>
          <w:p w:rsidR="00600812" w:rsidRPr="006D7B18" w:rsidRDefault="00600812" w:rsidP="008D1A9E">
            <w:pPr>
              <w:rPr>
                <w:b/>
                <w:bCs/>
                <w:i/>
                <w:iCs/>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roofErr w:type="spellStart"/>
            <w:r w:rsidRPr="00983D85">
              <w:rPr>
                <w:bCs/>
                <w:iCs/>
                <w:sz w:val="20"/>
                <w:lang w:val="en-US"/>
              </w:rPr>
              <w:t>PackageType</w:t>
            </w:r>
            <w:proofErr w:type="spellEnd"/>
          </w:p>
        </w:tc>
        <w:tc>
          <w:tcPr>
            <w:tcW w:w="351" w:type="pct"/>
            <w:tcBorders>
              <w:top w:val="nil"/>
              <w:left w:val="nil"/>
              <w:bottom w:val="single" w:sz="4" w:space="0" w:color="auto"/>
              <w:right w:val="single" w:sz="4" w:space="0" w:color="auto"/>
            </w:tcBorders>
            <w:shd w:val="clear" w:color="auto" w:fill="auto"/>
          </w:tcPr>
          <w:p w:rsidR="00600812" w:rsidRPr="00D57F01" w:rsidRDefault="00600812" w:rsidP="008D1A9E">
            <w:pPr>
              <w:jc w:val="center"/>
              <w:rPr>
                <w:sz w:val="20"/>
                <w:lang w:val="en-US"/>
              </w:rPr>
            </w:pPr>
            <w:r w:rsidRPr="00D57F01">
              <w:rPr>
                <w:sz w:val="20"/>
                <w:lang w:val="en-US"/>
              </w:rPr>
              <w:t>0-1</w:t>
            </w:r>
          </w:p>
        </w:tc>
      </w:tr>
      <w:tr w:rsidR="00600812" w:rsidRPr="006D7B18" w:rsidTr="00C17F9A">
        <w:trPr>
          <w:trHeight w:val="264"/>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42" w:type="pct"/>
            <w:gridSpan w:val="2"/>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189" w:type="pct"/>
            <w:tcBorders>
              <w:left w:val="single" w:sz="4" w:space="0" w:color="auto"/>
              <w:right w:val="single" w:sz="4" w:space="0" w:color="auto"/>
            </w:tcBorders>
            <w:shd w:val="clear" w:color="auto" w:fill="auto"/>
            <w:vAlign w:val="center"/>
          </w:tcPr>
          <w:p w:rsidR="00600812" w:rsidRPr="006D7B18" w:rsidRDefault="00600812" w:rsidP="008D1A9E">
            <w:pPr>
              <w:rPr>
                <w:color w:val="0000FF"/>
                <w:sz w:val="20"/>
                <w:u w:val="single"/>
                <w:lang w:val="en-US"/>
              </w:rPr>
            </w:pPr>
          </w:p>
        </w:tc>
        <w:tc>
          <w:tcPr>
            <w:tcW w:w="299" w:type="pct"/>
            <w:gridSpan w:val="2"/>
            <w:vMerge/>
            <w:tcBorders>
              <w:top w:val="nil"/>
              <w:left w:val="single" w:sz="4" w:space="0" w:color="auto"/>
              <w:right w:val="single" w:sz="4" w:space="0" w:color="auto"/>
            </w:tcBorders>
            <w:vAlign w:val="center"/>
          </w:tcPr>
          <w:p w:rsidR="00600812" w:rsidRPr="006D7B18" w:rsidRDefault="00600812" w:rsidP="008D1A9E">
            <w:pPr>
              <w:rPr>
                <w:sz w:val="20"/>
                <w:lang w:val="en-US"/>
              </w:rPr>
            </w:pPr>
          </w:p>
        </w:tc>
        <w:tc>
          <w:tcPr>
            <w:tcW w:w="301" w:type="pct"/>
            <w:gridSpan w:val="2"/>
            <w:vMerge/>
            <w:tcBorders>
              <w:left w:val="single" w:sz="4" w:space="0" w:color="auto"/>
              <w:bottom w:val="single" w:sz="4" w:space="0" w:color="auto"/>
              <w:right w:val="single" w:sz="4" w:space="0" w:color="auto"/>
            </w:tcBorders>
            <w:vAlign w:val="center"/>
          </w:tcPr>
          <w:p w:rsidR="00600812" w:rsidRPr="006D7B18" w:rsidRDefault="00600812" w:rsidP="008D1A9E">
            <w:pPr>
              <w:rPr>
                <w:b/>
                <w:bCs/>
                <w:sz w:val="20"/>
                <w:lang w:val="en-US"/>
              </w:rPr>
            </w:pPr>
          </w:p>
        </w:tc>
        <w:tc>
          <w:tcPr>
            <w:tcW w:w="166" w:type="pct"/>
            <w:gridSpan w:val="4"/>
            <w:vMerge/>
            <w:tcBorders>
              <w:left w:val="single" w:sz="4" w:space="0" w:color="auto"/>
              <w:bottom w:val="nil"/>
            </w:tcBorders>
            <w:vAlign w:val="center"/>
          </w:tcPr>
          <w:p w:rsidR="00600812" w:rsidRPr="006D7B18" w:rsidRDefault="00600812" w:rsidP="008D1A9E">
            <w:pPr>
              <w:rPr>
                <w:b/>
                <w:bCs/>
                <w:sz w:val="20"/>
                <w:lang w:val="en-US"/>
              </w:rPr>
            </w:pPr>
          </w:p>
        </w:tc>
        <w:tc>
          <w:tcPr>
            <w:tcW w:w="552" w:type="pct"/>
            <w:vMerge/>
            <w:tcBorders>
              <w:bottom w:val="nil"/>
              <w:right w:val="single" w:sz="4" w:space="0" w:color="auto"/>
            </w:tcBorders>
            <w:vAlign w:val="center"/>
          </w:tcPr>
          <w:p w:rsidR="00600812" w:rsidRPr="006D7B18" w:rsidRDefault="00600812" w:rsidP="008D1A9E">
            <w:pPr>
              <w:rPr>
                <w:b/>
                <w:bCs/>
                <w:i/>
                <w:iCs/>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CE21C9" w:rsidRDefault="00600812" w:rsidP="00F84A63">
            <w:pPr>
              <w:rPr>
                <w:sz w:val="20"/>
                <w:lang w:val="en-US"/>
              </w:rPr>
            </w:pPr>
            <w:proofErr w:type="spellStart"/>
            <w:r w:rsidRPr="007B7F61">
              <w:rPr>
                <w:sz w:val="20"/>
                <w:lang w:val="en-US"/>
              </w:rPr>
              <w:t>TotalNrOfPackages</w:t>
            </w:r>
            <w:proofErr w:type="spellEnd"/>
          </w:p>
        </w:tc>
        <w:tc>
          <w:tcPr>
            <w:tcW w:w="351" w:type="pct"/>
            <w:tcBorders>
              <w:top w:val="nil"/>
              <w:left w:val="nil"/>
              <w:bottom w:val="single" w:sz="4" w:space="0" w:color="auto"/>
              <w:right w:val="single" w:sz="4" w:space="0" w:color="auto"/>
            </w:tcBorders>
            <w:shd w:val="clear" w:color="auto" w:fill="auto"/>
          </w:tcPr>
          <w:p w:rsidR="00600812" w:rsidRPr="00D57F01" w:rsidRDefault="00600812" w:rsidP="00500301">
            <w:pPr>
              <w:jc w:val="center"/>
              <w:rPr>
                <w:sz w:val="20"/>
                <w:lang w:val="en-US"/>
              </w:rPr>
            </w:pPr>
            <w:r w:rsidRPr="00D57F01">
              <w:rPr>
                <w:bCs/>
                <w:iCs/>
                <w:sz w:val="20"/>
                <w:lang w:val="en-US"/>
              </w:rPr>
              <w:t>0-</w:t>
            </w:r>
            <w:r>
              <w:rPr>
                <w:bCs/>
                <w:iCs/>
                <w:sz w:val="20"/>
                <w:lang w:val="en-US"/>
              </w:rPr>
              <w:t>1</w:t>
            </w:r>
          </w:p>
        </w:tc>
      </w:tr>
      <w:tr w:rsidR="00600812" w:rsidRPr="006D7B18" w:rsidTr="00C17F9A">
        <w:trPr>
          <w:trHeight w:val="250"/>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42" w:type="pct"/>
            <w:gridSpan w:val="2"/>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189" w:type="pct"/>
            <w:tcBorders>
              <w:left w:val="single" w:sz="4" w:space="0" w:color="auto"/>
              <w:right w:val="single" w:sz="4" w:space="0" w:color="auto"/>
            </w:tcBorders>
            <w:shd w:val="clear" w:color="auto" w:fill="auto"/>
            <w:vAlign w:val="center"/>
          </w:tcPr>
          <w:p w:rsidR="00600812" w:rsidRPr="006D7B18" w:rsidRDefault="00600812" w:rsidP="008D1A9E">
            <w:pPr>
              <w:rPr>
                <w:color w:val="0000FF"/>
                <w:sz w:val="20"/>
                <w:u w:val="single"/>
                <w:lang w:val="en-US"/>
              </w:rPr>
            </w:pPr>
          </w:p>
        </w:tc>
        <w:tc>
          <w:tcPr>
            <w:tcW w:w="299" w:type="pct"/>
            <w:gridSpan w:val="2"/>
            <w:vMerge/>
            <w:tcBorders>
              <w:top w:val="nil"/>
              <w:left w:val="single" w:sz="4" w:space="0" w:color="auto"/>
              <w:right w:val="single" w:sz="4" w:space="0" w:color="auto"/>
            </w:tcBorders>
            <w:vAlign w:val="center"/>
          </w:tcPr>
          <w:p w:rsidR="00600812" w:rsidRPr="006D7B18" w:rsidRDefault="00600812" w:rsidP="008D1A9E">
            <w:pPr>
              <w:rPr>
                <w:sz w:val="20"/>
                <w:lang w:val="en-US"/>
              </w:rPr>
            </w:pPr>
          </w:p>
        </w:tc>
        <w:tc>
          <w:tcPr>
            <w:tcW w:w="301" w:type="pct"/>
            <w:gridSpan w:val="2"/>
            <w:vMerge/>
            <w:tcBorders>
              <w:left w:val="single" w:sz="4" w:space="0" w:color="auto"/>
              <w:bottom w:val="single" w:sz="4" w:space="0" w:color="auto"/>
              <w:right w:val="single" w:sz="4" w:space="0" w:color="auto"/>
            </w:tcBorders>
            <w:vAlign w:val="center"/>
          </w:tcPr>
          <w:p w:rsidR="00600812" w:rsidRPr="006D7B18" w:rsidRDefault="00600812" w:rsidP="008D1A9E">
            <w:pPr>
              <w:rPr>
                <w:b/>
                <w:bCs/>
                <w:sz w:val="20"/>
                <w:lang w:val="en-US"/>
              </w:rPr>
            </w:pPr>
          </w:p>
        </w:tc>
        <w:tc>
          <w:tcPr>
            <w:tcW w:w="166" w:type="pct"/>
            <w:gridSpan w:val="4"/>
            <w:vMerge/>
            <w:tcBorders>
              <w:left w:val="single" w:sz="4" w:space="0" w:color="auto"/>
              <w:bottom w:val="nil"/>
            </w:tcBorders>
            <w:vAlign w:val="center"/>
          </w:tcPr>
          <w:p w:rsidR="00600812" w:rsidRPr="006D7B18" w:rsidRDefault="00600812" w:rsidP="008D1A9E">
            <w:pPr>
              <w:rPr>
                <w:b/>
                <w:bCs/>
                <w:sz w:val="20"/>
                <w:lang w:val="en-US"/>
              </w:rPr>
            </w:pPr>
          </w:p>
        </w:tc>
        <w:tc>
          <w:tcPr>
            <w:tcW w:w="552" w:type="pct"/>
            <w:vMerge/>
            <w:tcBorders>
              <w:bottom w:val="nil"/>
              <w:right w:val="single" w:sz="4" w:space="0" w:color="auto"/>
            </w:tcBorders>
            <w:vAlign w:val="center"/>
          </w:tcPr>
          <w:p w:rsidR="00600812" w:rsidRPr="006D7B18" w:rsidRDefault="00600812" w:rsidP="008D1A9E">
            <w:pPr>
              <w:rPr>
                <w:b/>
                <w:bCs/>
                <w:i/>
                <w:iCs/>
                <w:sz w:val="20"/>
                <w:lang w:val="en-US"/>
              </w:rPr>
            </w:pPr>
          </w:p>
        </w:tc>
        <w:tc>
          <w:tcPr>
            <w:tcW w:w="2389" w:type="pct"/>
            <w:gridSpan w:val="6"/>
            <w:tcBorders>
              <w:top w:val="single" w:sz="4" w:space="0" w:color="auto"/>
              <w:left w:val="single" w:sz="4" w:space="0" w:color="auto"/>
              <w:right w:val="single" w:sz="4" w:space="0" w:color="auto"/>
            </w:tcBorders>
            <w:shd w:val="clear" w:color="auto" w:fill="auto"/>
          </w:tcPr>
          <w:p w:rsidR="00600812" w:rsidRPr="00500301" w:rsidRDefault="00600812" w:rsidP="007F06FE">
            <w:pPr>
              <w:rPr>
                <w:sz w:val="20"/>
                <w:lang w:val="en-US"/>
              </w:rPr>
            </w:pPr>
            <w:proofErr w:type="spellStart"/>
            <w:r w:rsidRPr="00CE21C9">
              <w:rPr>
                <w:sz w:val="20"/>
                <w:lang w:val="en-US"/>
              </w:rPr>
              <w:t>AdditionalInformation</w:t>
            </w:r>
            <w:proofErr w:type="spellEnd"/>
          </w:p>
        </w:tc>
        <w:tc>
          <w:tcPr>
            <w:tcW w:w="351" w:type="pct"/>
            <w:tcBorders>
              <w:top w:val="single" w:sz="4" w:space="0" w:color="auto"/>
              <w:left w:val="nil"/>
              <w:bottom w:val="single" w:sz="4" w:space="0" w:color="auto"/>
              <w:right w:val="single" w:sz="4" w:space="0" w:color="auto"/>
            </w:tcBorders>
            <w:shd w:val="clear" w:color="auto" w:fill="auto"/>
          </w:tcPr>
          <w:p w:rsidR="00600812" w:rsidRPr="00500301" w:rsidRDefault="00600812" w:rsidP="008D1A9E">
            <w:pPr>
              <w:jc w:val="center"/>
              <w:rPr>
                <w:sz w:val="20"/>
                <w:lang w:val="en-US"/>
              </w:rPr>
            </w:pPr>
            <w:r w:rsidRPr="00500301">
              <w:rPr>
                <w:sz w:val="20"/>
                <w:lang w:val="en-US"/>
              </w:rPr>
              <w:t>0-1</w:t>
            </w:r>
          </w:p>
        </w:tc>
      </w:tr>
      <w:tr w:rsidR="00600812" w:rsidRPr="006D7B18" w:rsidTr="00C17F9A">
        <w:trPr>
          <w:trHeight w:val="255"/>
          <w:jc w:val="center"/>
        </w:trPr>
        <w:tc>
          <w:tcPr>
            <w:tcW w:w="238" w:type="pct"/>
            <w:vMerge w:val="restart"/>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42" w:type="pct"/>
            <w:gridSpan w:val="2"/>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189" w:type="pct"/>
            <w:tcBorders>
              <w:left w:val="single" w:sz="4" w:space="0" w:color="auto"/>
              <w:right w:val="single" w:sz="4" w:space="0" w:color="auto"/>
            </w:tcBorders>
            <w:shd w:val="clear" w:color="auto" w:fill="auto"/>
            <w:vAlign w:val="center"/>
          </w:tcPr>
          <w:p w:rsidR="00600812" w:rsidRPr="006D7B18" w:rsidRDefault="00600812" w:rsidP="008D1A9E">
            <w:pPr>
              <w:rPr>
                <w:color w:val="0000FF"/>
                <w:sz w:val="20"/>
                <w:u w:val="single"/>
                <w:lang w:val="en-US"/>
              </w:rPr>
            </w:pPr>
          </w:p>
        </w:tc>
        <w:tc>
          <w:tcPr>
            <w:tcW w:w="299" w:type="pct"/>
            <w:gridSpan w:val="2"/>
            <w:vMerge w:val="restart"/>
            <w:tcBorders>
              <w:top w:val="nil"/>
              <w:left w:val="single" w:sz="4" w:space="0" w:color="auto"/>
              <w:right w:val="single" w:sz="4" w:space="0" w:color="auto"/>
            </w:tcBorders>
            <w:shd w:val="clear" w:color="auto" w:fill="auto"/>
            <w:vAlign w:val="center"/>
          </w:tcPr>
          <w:p w:rsidR="00600812" w:rsidRPr="006D7B18" w:rsidRDefault="00600812" w:rsidP="008D1A9E">
            <w:pPr>
              <w:rPr>
                <w:sz w:val="20"/>
                <w:lang w:val="en-US"/>
              </w:rPr>
            </w:pPr>
          </w:p>
        </w:tc>
        <w:tc>
          <w:tcPr>
            <w:tcW w:w="301" w:type="pct"/>
            <w:gridSpan w:val="2"/>
            <w:vMerge/>
            <w:tcBorders>
              <w:left w:val="single" w:sz="4" w:space="0" w:color="auto"/>
              <w:bottom w:val="single" w:sz="4" w:space="0" w:color="auto"/>
              <w:right w:val="single" w:sz="4" w:space="0" w:color="auto"/>
            </w:tcBorders>
            <w:vAlign w:val="center"/>
          </w:tcPr>
          <w:p w:rsidR="00600812" w:rsidRPr="006D7B18" w:rsidRDefault="00600812" w:rsidP="008D1A9E">
            <w:pPr>
              <w:rPr>
                <w:b/>
                <w:bCs/>
                <w:sz w:val="20"/>
                <w:lang w:val="en-US"/>
              </w:rPr>
            </w:pPr>
          </w:p>
        </w:tc>
        <w:tc>
          <w:tcPr>
            <w:tcW w:w="166" w:type="pct"/>
            <w:gridSpan w:val="4"/>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941" w:type="pct"/>
            <w:gridSpan w:val="7"/>
            <w:tcBorders>
              <w:top w:val="single" w:sz="4" w:space="0" w:color="auto"/>
              <w:left w:val="single" w:sz="4" w:space="0" w:color="auto"/>
              <w:right w:val="single" w:sz="4" w:space="0" w:color="auto"/>
            </w:tcBorders>
            <w:vAlign w:val="center"/>
          </w:tcPr>
          <w:p w:rsidR="00600812" w:rsidRPr="007F06FE" w:rsidRDefault="00600812" w:rsidP="008D1A9E">
            <w:pPr>
              <w:rPr>
                <w:b/>
                <w:i/>
                <w:sz w:val="20"/>
                <w:lang w:val="en-US"/>
              </w:rPr>
            </w:pPr>
            <w:proofErr w:type="spellStart"/>
            <w:r w:rsidRPr="007F06FE">
              <w:rPr>
                <w:b/>
                <w:i/>
                <w:sz w:val="20"/>
                <w:lang w:val="en-US"/>
              </w:rPr>
              <w:t>EmS</w:t>
            </w:r>
            <w:proofErr w:type="spellEnd"/>
          </w:p>
        </w:tc>
        <w:tc>
          <w:tcPr>
            <w:tcW w:w="351" w:type="pct"/>
            <w:tcBorders>
              <w:top w:val="single" w:sz="4" w:space="0" w:color="auto"/>
              <w:left w:val="nil"/>
              <w:bottom w:val="single" w:sz="4" w:space="0" w:color="auto"/>
              <w:right w:val="single" w:sz="4" w:space="0" w:color="auto"/>
            </w:tcBorders>
            <w:shd w:val="clear" w:color="auto" w:fill="auto"/>
          </w:tcPr>
          <w:p w:rsidR="00600812" w:rsidRPr="001438A7" w:rsidRDefault="00600812" w:rsidP="00E1772E">
            <w:pPr>
              <w:jc w:val="center"/>
              <w:rPr>
                <w:sz w:val="20"/>
                <w:lang w:val="en-US"/>
              </w:rPr>
            </w:pPr>
            <w:r w:rsidRPr="001438A7">
              <w:rPr>
                <w:sz w:val="20"/>
                <w:lang w:val="en-US"/>
              </w:rPr>
              <w:t>0-</w:t>
            </w:r>
            <w:r w:rsidR="00E1772E">
              <w:rPr>
                <w:sz w:val="20"/>
                <w:lang w:val="en-US"/>
              </w:rPr>
              <w:t>5</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val="restart"/>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242" w:type="pct"/>
            <w:gridSpan w:val="2"/>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189" w:type="pct"/>
            <w:tcBorders>
              <w:left w:val="single" w:sz="4" w:space="0" w:color="auto"/>
              <w:right w:val="single" w:sz="4" w:space="0" w:color="auto"/>
            </w:tcBorders>
            <w:shd w:val="clear" w:color="auto" w:fill="auto"/>
            <w:vAlign w:val="center"/>
          </w:tcPr>
          <w:p w:rsidR="00600812" w:rsidRPr="006D7B18" w:rsidRDefault="00600812" w:rsidP="008D1A9E">
            <w:pPr>
              <w:rPr>
                <w:color w:val="0000FF"/>
                <w:sz w:val="20"/>
                <w:u w:val="single"/>
                <w:lang w:val="en-US"/>
              </w:rPr>
            </w:pPr>
          </w:p>
        </w:tc>
        <w:tc>
          <w:tcPr>
            <w:tcW w:w="299" w:type="pct"/>
            <w:gridSpan w:val="2"/>
            <w:vMerge/>
            <w:tcBorders>
              <w:top w:val="nil"/>
              <w:left w:val="single" w:sz="4" w:space="0" w:color="auto"/>
              <w:right w:val="single" w:sz="4" w:space="0" w:color="auto"/>
            </w:tcBorders>
            <w:vAlign w:val="center"/>
          </w:tcPr>
          <w:p w:rsidR="00600812" w:rsidRPr="006D7B18" w:rsidRDefault="00600812" w:rsidP="008D1A9E">
            <w:pPr>
              <w:rPr>
                <w:sz w:val="20"/>
                <w:lang w:val="en-US"/>
              </w:rPr>
            </w:pPr>
          </w:p>
        </w:tc>
        <w:tc>
          <w:tcPr>
            <w:tcW w:w="301" w:type="pct"/>
            <w:gridSpan w:val="2"/>
            <w:vMerge/>
            <w:tcBorders>
              <w:left w:val="single" w:sz="4" w:space="0" w:color="auto"/>
              <w:bottom w:val="single" w:sz="4" w:space="0" w:color="auto"/>
              <w:right w:val="single" w:sz="4" w:space="0" w:color="auto"/>
            </w:tcBorders>
            <w:vAlign w:val="center"/>
          </w:tcPr>
          <w:p w:rsidR="00600812" w:rsidRPr="006D7B18" w:rsidRDefault="00600812" w:rsidP="008D1A9E">
            <w:pPr>
              <w:rPr>
                <w:b/>
                <w:bCs/>
                <w:sz w:val="20"/>
                <w:lang w:val="en-US"/>
              </w:rPr>
            </w:pPr>
          </w:p>
        </w:tc>
        <w:tc>
          <w:tcPr>
            <w:tcW w:w="166" w:type="pct"/>
            <w:gridSpan w:val="4"/>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552" w:type="pct"/>
            <w:tcBorders>
              <w:left w:val="single" w:sz="4" w:space="0" w:color="auto"/>
              <w:bottom w:val="single" w:sz="4" w:space="0" w:color="auto"/>
              <w:right w:val="single" w:sz="4" w:space="0" w:color="auto"/>
            </w:tcBorders>
            <w:vAlign w:val="center"/>
          </w:tcPr>
          <w:p w:rsidR="00600812" w:rsidRPr="006D7B18" w:rsidRDefault="00600812" w:rsidP="008D1A9E">
            <w:pPr>
              <w:rPr>
                <w:b/>
                <w:bCs/>
                <w:i/>
                <w:iCs/>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6D7B18" w:rsidRDefault="00600812" w:rsidP="00194CE5">
            <w:pPr>
              <w:rPr>
                <w:sz w:val="20"/>
                <w:lang w:val="en-US"/>
              </w:rPr>
            </w:pPr>
            <w:proofErr w:type="spellStart"/>
            <w:r w:rsidRPr="00CE21C9">
              <w:rPr>
                <w:sz w:val="20"/>
                <w:lang w:val="en-US"/>
              </w:rPr>
              <w:t>EmS</w:t>
            </w:r>
            <w:r>
              <w:rPr>
                <w:sz w:val="20"/>
                <w:lang w:val="en-US"/>
              </w:rPr>
              <w:t>Number</w:t>
            </w:r>
            <w:proofErr w:type="spellEnd"/>
          </w:p>
        </w:tc>
        <w:tc>
          <w:tcPr>
            <w:tcW w:w="351" w:type="pct"/>
            <w:tcBorders>
              <w:top w:val="nil"/>
              <w:left w:val="nil"/>
              <w:bottom w:val="single" w:sz="4" w:space="0" w:color="auto"/>
              <w:right w:val="single" w:sz="4" w:space="0" w:color="auto"/>
            </w:tcBorders>
            <w:shd w:val="clear" w:color="auto" w:fill="auto"/>
          </w:tcPr>
          <w:p w:rsidR="00600812" w:rsidRPr="00D57F01" w:rsidRDefault="00600812" w:rsidP="008D1A9E">
            <w:pPr>
              <w:jc w:val="center"/>
              <w:rPr>
                <w:sz w:val="20"/>
                <w:lang w:val="en-US"/>
              </w:rPr>
            </w:pPr>
            <w:r w:rsidRPr="00D57F01">
              <w:rPr>
                <w:sz w:val="20"/>
                <w:lang w:val="en-US"/>
              </w:rPr>
              <w:t>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42" w:type="pct"/>
            <w:gridSpan w:val="2"/>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189" w:type="pct"/>
            <w:tcBorders>
              <w:left w:val="single" w:sz="4" w:space="0" w:color="auto"/>
              <w:right w:val="single" w:sz="4" w:space="0" w:color="auto"/>
            </w:tcBorders>
            <w:shd w:val="clear" w:color="auto" w:fill="auto"/>
            <w:vAlign w:val="center"/>
          </w:tcPr>
          <w:p w:rsidR="00600812" w:rsidRPr="006D7B18" w:rsidRDefault="00600812" w:rsidP="008D1A9E">
            <w:pPr>
              <w:rPr>
                <w:color w:val="0000FF"/>
                <w:sz w:val="20"/>
                <w:u w:val="single"/>
                <w:lang w:val="en-US"/>
              </w:rPr>
            </w:pPr>
          </w:p>
        </w:tc>
        <w:tc>
          <w:tcPr>
            <w:tcW w:w="299" w:type="pct"/>
            <w:gridSpan w:val="2"/>
            <w:vMerge/>
            <w:tcBorders>
              <w:top w:val="nil"/>
              <w:left w:val="single" w:sz="4" w:space="0" w:color="auto"/>
              <w:right w:val="single" w:sz="4" w:space="0" w:color="auto"/>
            </w:tcBorders>
            <w:vAlign w:val="center"/>
          </w:tcPr>
          <w:p w:rsidR="00600812" w:rsidRPr="006D7B18" w:rsidRDefault="00600812" w:rsidP="008D1A9E">
            <w:pPr>
              <w:rPr>
                <w:sz w:val="20"/>
                <w:lang w:val="en-US"/>
              </w:rPr>
            </w:pPr>
          </w:p>
        </w:tc>
        <w:tc>
          <w:tcPr>
            <w:tcW w:w="301" w:type="pct"/>
            <w:gridSpan w:val="2"/>
            <w:vMerge/>
            <w:tcBorders>
              <w:left w:val="single" w:sz="4" w:space="0" w:color="auto"/>
              <w:bottom w:val="single" w:sz="4" w:space="0" w:color="auto"/>
              <w:right w:val="single" w:sz="4" w:space="0" w:color="auto"/>
            </w:tcBorders>
            <w:vAlign w:val="center"/>
          </w:tcPr>
          <w:p w:rsidR="00600812" w:rsidRPr="006D7B18" w:rsidRDefault="00600812" w:rsidP="008D1A9E">
            <w:pPr>
              <w:rPr>
                <w:b/>
                <w:bCs/>
                <w:sz w:val="20"/>
                <w:lang w:val="en-US"/>
              </w:rPr>
            </w:pPr>
          </w:p>
        </w:tc>
        <w:tc>
          <w:tcPr>
            <w:tcW w:w="166" w:type="pct"/>
            <w:gridSpan w:val="4"/>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941" w:type="pct"/>
            <w:gridSpan w:val="7"/>
            <w:tcBorders>
              <w:top w:val="single" w:sz="4" w:space="0" w:color="auto"/>
              <w:left w:val="single" w:sz="4" w:space="0" w:color="auto"/>
              <w:right w:val="single" w:sz="4" w:space="0" w:color="auto"/>
            </w:tcBorders>
            <w:vAlign w:val="center"/>
          </w:tcPr>
          <w:p w:rsidR="00600812" w:rsidRPr="00500301" w:rsidRDefault="00600812" w:rsidP="008D1A9E">
            <w:pPr>
              <w:rPr>
                <w:b/>
                <w:i/>
                <w:sz w:val="20"/>
                <w:lang w:val="en-US"/>
              </w:rPr>
            </w:pPr>
            <w:proofErr w:type="spellStart"/>
            <w:r w:rsidRPr="00500301">
              <w:rPr>
                <w:b/>
                <w:i/>
                <w:sz w:val="20"/>
                <w:lang w:val="en-US"/>
              </w:rPr>
              <w:t>SubsidiaryRisks</w:t>
            </w:r>
            <w:proofErr w:type="spellEnd"/>
          </w:p>
        </w:tc>
        <w:tc>
          <w:tcPr>
            <w:tcW w:w="351" w:type="pct"/>
            <w:tcBorders>
              <w:top w:val="nil"/>
              <w:left w:val="nil"/>
              <w:bottom w:val="single" w:sz="4" w:space="0" w:color="auto"/>
              <w:right w:val="single" w:sz="4" w:space="0" w:color="auto"/>
            </w:tcBorders>
            <w:shd w:val="clear" w:color="auto" w:fill="auto"/>
          </w:tcPr>
          <w:p w:rsidR="00600812" w:rsidRPr="00D57F01" w:rsidRDefault="00600812" w:rsidP="008D1A9E">
            <w:pPr>
              <w:jc w:val="center"/>
              <w:rPr>
                <w:sz w:val="20"/>
                <w:lang w:val="en-US"/>
              </w:rPr>
            </w:pPr>
            <w:r>
              <w:rPr>
                <w:sz w:val="20"/>
                <w:lang w:val="en-US"/>
              </w:rPr>
              <w:t>0-5</w:t>
            </w:r>
          </w:p>
        </w:tc>
      </w:tr>
      <w:tr w:rsidR="00600812" w:rsidRPr="006D7B18" w:rsidTr="00C17F9A">
        <w:trPr>
          <w:trHeight w:val="255"/>
          <w:jc w:val="center"/>
        </w:trPr>
        <w:tc>
          <w:tcPr>
            <w:tcW w:w="238" w:type="pct"/>
            <w:vMerge w:val="restart"/>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42" w:type="pct"/>
            <w:gridSpan w:val="2"/>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189" w:type="pct"/>
            <w:tcBorders>
              <w:left w:val="single" w:sz="4" w:space="0" w:color="auto"/>
              <w:right w:val="single" w:sz="4" w:space="0" w:color="auto"/>
            </w:tcBorders>
            <w:shd w:val="clear" w:color="auto" w:fill="auto"/>
            <w:vAlign w:val="center"/>
          </w:tcPr>
          <w:p w:rsidR="00600812" w:rsidRPr="006D7B18" w:rsidRDefault="00600812" w:rsidP="008D1A9E">
            <w:pPr>
              <w:rPr>
                <w:color w:val="0000FF"/>
                <w:sz w:val="20"/>
                <w:u w:val="single"/>
                <w:lang w:val="en-US"/>
              </w:rPr>
            </w:pPr>
          </w:p>
        </w:tc>
        <w:tc>
          <w:tcPr>
            <w:tcW w:w="299" w:type="pct"/>
            <w:gridSpan w:val="2"/>
            <w:vMerge w:val="restart"/>
            <w:tcBorders>
              <w:top w:val="nil"/>
              <w:left w:val="single" w:sz="4" w:space="0" w:color="auto"/>
              <w:right w:val="single" w:sz="4" w:space="0" w:color="auto"/>
            </w:tcBorders>
            <w:shd w:val="clear" w:color="auto" w:fill="auto"/>
            <w:vAlign w:val="center"/>
          </w:tcPr>
          <w:p w:rsidR="00600812" w:rsidRPr="006D7B18" w:rsidRDefault="00600812" w:rsidP="008D1A9E">
            <w:pPr>
              <w:rPr>
                <w:sz w:val="20"/>
                <w:lang w:val="en-US"/>
              </w:rPr>
            </w:pPr>
          </w:p>
        </w:tc>
        <w:tc>
          <w:tcPr>
            <w:tcW w:w="301" w:type="pct"/>
            <w:gridSpan w:val="2"/>
            <w:vMerge/>
            <w:tcBorders>
              <w:left w:val="single" w:sz="4" w:space="0" w:color="auto"/>
              <w:bottom w:val="single" w:sz="4" w:space="0" w:color="auto"/>
              <w:right w:val="single" w:sz="4" w:space="0" w:color="auto"/>
            </w:tcBorders>
            <w:vAlign w:val="center"/>
          </w:tcPr>
          <w:p w:rsidR="00600812" w:rsidRPr="006D7B18" w:rsidRDefault="00600812" w:rsidP="008D1A9E">
            <w:pPr>
              <w:rPr>
                <w:b/>
                <w:bCs/>
                <w:sz w:val="20"/>
                <w:lang w:val="en-US"/>
              </w:rPr>
            </w:pPr>
          </w:p>
        </w:tc>
        <w:tc>
          <w:tcPr>
            <w:tcW w:w="166" w:type="pct"/>
            <w:gridSpan w:val="4"/>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552" w:type="pct"/>
            <w:tcBorders>
              <w:left w:val="single" w:sz="4" w:space="0" w:color="auto"/>
              <w:bottom w:val="single" w:sz="4" w:space="0" w:color="auto"/>
              <w:right w:val="single" w:sz="4" w:space="0" w:color="auto"/>
            </w:tcBorders>
            <w:vAlign w:val="center"/>
          </w:tcPr>
          <w:p w:rsidR="00600812" w:rsidRPr="006D7B18" w:rsidRDefault="00600812" w:rsidP="008D1A9E">
            <w:pPr>
              <w:rPr>
                <w:b/>
                <w:bCs/>
                <w:i/>
                <w:iCs/>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CE21C9" w:rsidRDefault="00600812" w:rsidP="008D1A9E">
            <w:pPr>
              <w:rPr>
                <w:sz w:val="20"/>
                <w:lang w:val="en-US"/>
              </w:rPr>
            </w:pPr>
            <w:proofErr w:type="spellStart"/>
            <w:r w:rsidRPr="00500301">
              <w:rPr>
                <w:sz w:val="20"/>
                <w:lang w:val="en-US"/>
              </w:rPr>
              <w:t>SubsidiaryRisk</w:t>
            </w:r>
            <w:proofErr w:type="spellEnd"/>
          </w:p>
        </w:tc>
        <w:tc>
          <w:tcPr>
            <w:tcW w:w="351" w:type="pct"/>
            <w:tcBorders>
              <w:top w:val="nil"/>
              <w:left w:val="nil"/>
              <w:bottom w:val="single" w:sz="4" w:space="0" w:color="auto"/>
              <w:right w:val="single" w:sz="4" w:space="0" w:color="auto"/>
            </w:tcBorders>
            <w:shd w:val="clear" w:color="auto" w:fill="auto"/>
          </w:tcPr>
          <w:p w:rsidR="00600812" w:rsidRPr="00D57F01" w:rsidRDefault="00600812" w:rsidP="008D1A9E">
            <w:pPr>
              <w:jc w:val="center"/>
              <w:rPr>
                <w:sz w:val="20"/>
                <w:lang w:val="en-US"/>
              </w:rPr>
            </w:pPr>
            <w:r>
              <w:rPr>
                <w:sz w:val="20"/>
                <w:lang w:val="en-US"/>
              </w:rPr>
              <w:t>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42" w:type="pct"/>
            <w:gridSpan w:val="2"/>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189" w:type="pct"/>
            <w:tcBorders>
              <w:left w:val="single" w:sz="4" w:space="0" w:color="auto"/>
              <w:right w:val="single" w:sz="4" w:space="0" w:color="auto"/>
            </w:tcBorders>
            <w:shd w:val="clear" w:color="auto" w:fill="auto"/>
            <w:vAlign w:val="center"/>
          </w:tcPr>
          <w:p w:rsidR="00600812" w:rsidRPr="006D7B18" w:rsidRDefault="00600812" w:rsidP="008D1A9E">
            <w:pPr>
              <w:rPr>
                <w:color w:val="0000FF"/>
                <w:sz w:val="20"/>
                <w:u w:val="single"/>
                <w:lang w:val="en-US"/>
              </w:rPr>
            </w:pPr>
          </w:p>
        </w:tc>
        <w:tc>
          <w:tcPr>
            <w:tcW w:w="299" w:type="pct"/>
            <w:gridSpan w:val="2"/>
            <w:vMerge/>
            <w:tcBorders>
              <w:top w:val="nil"/>
              <w:left w:val="single" w:sz="4" w:space="0" w:color="auto"/>
              <w:right w:val="single" w:sz="4" w:space="0" w:color="auto"/>
            </w:tcBorders>
            <w:vAlign w:val="center"/>
          </w:tcPr>
          <w:p w:rsidR="00600812" w:rsidRPr="006D7B18" w:rsidRDefault="00600812" w:rsidP="008D1A9E">
            <w:pPr>
              <w:rPr>
                <w:sz w:val="20"/>
                <w:lang w:val="en-US"/>
              </w:rPr>
            </w:pPr>
          </w:p>
        </w:tc>
        <w:tc>
          <w:tcPr>
            <w:tcW w:w="301" w:type="pct"/>
            <w:gridSpan w:val="2"/>
            <w:vMerge/>
            <w:tcBorders>
              <w:left w:val="single" w:sz="4" w:space="0" w:color="auto"/>
              <w:bottom w:val="single" w:sz="4" w:space="0" w:color="auto"/>
              <w:right w:val="single" w:sz="4" w:space="0" w:color="auto"/>
            </w:tcBorders>
            <w:vAlign w:val="center"/>
          </w:tcPr>
          <w:p w:rsidR="00600812" w:rsidRPr="006D7B18" w:rsidRDefault="00600812" w:rsidP="008D1A9E">
            <w:pPr>
              <w:rPr>
                <w:b/>
                <w:bCs/>
                <w:sz w:val="20"/>
                <w:lang w:val="en-US"/>
              </w:rPr>
            </w:pPr>
          </w:p>
        </w:tc>
        <w:tc>
          <w:tcPr>
            <w:tcW w:w="166" w:type="pct"/>
            <w:gridSpan w:val="4"/>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941" w:type="pct"/>
            <w:gridSpan w:val="7"/>
            <w:tcBorders>
              <w:top w:val="single" w:sz="4" w:space="0" w:color="auto"/>
              <w:left w:val="single" w:sz="4" w:space="0" w:color="auto"/>
              <w:right w:val="single" w:sz="4" w:space="0" w:color="auto"/>
            </w:tcBorders>
            <w:vAlign w:val="center"/>
          </w:tcPr>
          <w:p w:rsidR="00600812" w:rsidRPr="00257EB5" w:rsidRDefault="00600812" w:rsidP="00117C20">
            <w:pPr>
              <w:rPr>
                <w:b/>
                <w:i/>
                <w:sz w:val="20"/>
                <w:lang w:val="en-US"/>
              </w:rPr>
            </w:pPr>
            <w:proofErr w:type="spellStart"/>
            <w:r w:rsidRPr="00257EB5">
              <w:rPr>
                <w:b/>
                <w:i/>
                <w:sz w:val="20"/>
                <w:lang w:val="en-US"/>
              </w:rPr>
              <w:t>TotalQuantityGross</w:t>
            </w:r>
            <w:proofErr w:type="spellEnd"/>
          </w:p>
        </w:tc>
        <w:tc>
          <w:tcPr>
            <w:tcW w:w="351" w:type="pct"/>
            <w:tcBorders>
              <w:top w:val="nil"/>
              <w:left w:val="nil"/>
              <w:bottom w:val="single" w:sz="4" w:space="0" w:color="auto"/>
              <w:right w:val="single" w:sz="4" w:space="0" w:color="auto"/>
            </w:tcBorders>
            <w:shd w:val="clear" w:color="auto" w:fill="auto"/>
          </w:tcPr>
          <w:p w:rsidR="00600812" w:rsidRPr="00257EB5" w:rsidRDefault="00600812" w:rsidP="008D1A9E">
            <w:pPr>
              <w:jc w:val="center"/>
              <w:rPr>
                <w:sz w:val="20"/>
                <w:lang w:val="en-US"/>
              </w:rPr>
            </w:pPr>
            <w:r w:rsidRPr="00257EB5">
              <w:rPr>
                <w:sz w:val="20"/>
                <w:lang w:val="en-US"/>
              </w:rPr>
              <w:t>0-1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val="restart"/>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242" w:type="pct"/>
            <w:gridSpan w:val="2"/>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189" w:type="pct"/>
            <w:tcBorders>
              <w:left w:val="single" w:sz="4" w:space="0" w:color="auto"/>
              <w:right w:val="single" w:sz="4" w:space="0" w:color="auto"/>
            </w:tcBorders>
            <w:shd w:val="clear" w:color="auto" w:fill="auto"/>
            <w:vAlign w:val="center"/>
          </w:tcPr>
          <w:p w:rsidR="00600812" w:rsidRPr="006D7B18" w:rsidRDefault="00600812" w:rsidP="008D1A9E">
            <w:pPr>
              <w:rPr>
                <w:color w:val="0000FF"/>
                <w:sz w:val="20"/>
                <w:u w:val="single"/>
                <w:lang w:val="en-US"/>
              </w:rPr>
            </w:pPr>
          </w:p>
        </w:tc>
        <w:tc>
          <w:tcPr>
            <w:tcW w:w="299" w:type="pct"/>
            <w:gridSpan w:val="2"/>
            <w:vMerge/>
            <w:tcBorders>
              <w:top w:val="nil"/>
              <w:left w:val="single" w:sz="4" w:space="0" w:color="auto"/>
              <w:right w:val="single" w:sz="4" w:space="0" w:color="auto"/>
            </w:tcBorders>
            <w:vAlign w:val="center"/>
          </w:tcPr>
          <w:p w:rsidR="00600812" w:rsidRPr="006D7B18" w:rsidRDefault="00600812" w:rsidP="008D1A9E">
            <w:pPr>
              <w:rPr>
                <w:sz w:val="20"/>
                <w:lang w:val="en-US"/>
              </w:rPr>
            </w:pPr>
          </w:p>
        </w:tc>
        <w:tc>
          <w:tcPr>
            <w:tcW w:w="301" w:type="pct"/>
            <w:gridSpan w:val="2"/>
            <w:vMerge/>
            <w:tcBorders>
              <w:left w:val="single" w:sz="4" w:space="0" w:color="auto"/>
              <w:bottom w:val="single" w:sz="4" w:space="0" w:color="auto"/>
              <w:right w:val="single" w:sz="4" w:space="0" w:color="auto"/>
            </w:tcBorders>
            <w:vAlign w:val="center"/>
          </w:tcPr>
          <w:p w:rsidR="00600812" w:rsidRPr="006D7B18" w:rsidRDefault="00600812" w:rsidP="008D1A9E">
            <w:pPr>
              <w:rPr>
                <w:b/>
                <w:bCs/>
                <w:sz w:val="20"/>
                <w:lang w:val="en-US"/>
              </w:rPr>
            </w:pPr>
          </w:p>
        </w:tc>
        <w:tc>
          <w:tcPr>
            <w:tcW w:w="166" w:type="pct"/>
            <w:gridSpan w:val="4"/>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552" w:type="pct"/>
            <w:vMerge w:val="restart"/>
            <w:tcBorders>
              <w:left w:val="single" w:sz="4" w:space="0" w:color="auto"/>
              <w:right w:val="single" w:sz="4" w:space="0" w:color="auto"/>
            </w:tcBorders>
            <w:vAlign w:val="center"/>
          </w:tcPr>
          <w:p w:rsidR="00600812" w:rsidRPr="006D7B18" w:rsidRDefault="00600812" w:rsidP="008D1A9E">
            <w:pPr>
              <w:rPr>
                <w:b/>
                <w:bCs/>
                <w:i/>
                <w:iCs/>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257EB5" w:rsidRDefault="00600812" w:rsidP="008D1A9E">
            <w:pPr>
              <w:rPr>
                <w:sz w:val="20"/>
                <w:lang w:val="en-US"/>
              </w:rPr>
            </w:pPr>
            <w:proofErr w:type="spellStart"/>
            <w:r w:rsidRPr="00257EB5">
              <w:rPr>
                <w:sz w:val="20"/>
                <w:lang w:val="en-US"/>
              </w:rPr>
              <w:t>UnitOfMeasurement</w:t>
            </w:r>
            <w:proofErr w:type="spellEnd"/>
          </w:p>
        </w:tc>
        <w:tc>
          <w:tcPr>
            <w:tcW w:w="351" w:type="pct"/>
            <w:tcBorders>
              <w:top w:val="nil"/>
              <w:left w:val="nil"/>
              <w:bottom w:val="single" w:sz="4" w:space="0" w:color="auto"/>
              <w:right w:val="single" w:sz="4" w:space="0" w:color="auto"/>
            </w:tcBorders>
            <w:shd w:val="clear" w:color="auto" w:fill="auto"/>
          </w:tcPr>
          <w:p w:rsidR="00600812" w:rsidRPr="00257EB5" w:rsidRDefault="00600812" w:rsidP="008D1A9E">
            <w:pPr>
              <w:jc w:val="center"/>
              <w:rPr>
                <w:sz w:val="20"/>
                <w:lang w:val="en-US"/>
              </w:rPr>
            </w:pPr>
            <w:r w:rsidRPr="00257EB5">
              <w:rPr>
                <w:sz w:val="20"/>
                <w:lang w:val="en-US"/>
              </w:rPr>
              <w:t>1</w:t>
            </w:r>
          </w:p>
        </w:tc>
      </w:tr>
      <w:tr w:rsidR="00600812" w:rsidRPr="006D7B18" w:rsidTr="00C17F9A">
        <w:trPr>
          <w:trHeight w:val="255"/>
          <w:jc w:val="center"/>
        </w:trPr>
        <w:tc>
          <w:tcPr>
            <w:tcW w:w="238" w:type="pct"/>
            <w:vMerge w:val="restart"/>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42" w:type="pct"/>
            <w:gridSpan w:val="2"/>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189" w:type="pct"/>
            <w:tcBorders>
              <w:left w:val="single" w:sz="4" w:space="0" w:color="auto"/>
              <w:right w:val="single" w:sz="4" w:space="0" w:color="auto"/>
            </w:tcBorders>
            <w:shd w:val="clear" w:color="auto" w:fill="auto"/>
            <w:vAlign w:val="center"/>
          </w:tcPr>
          <w:p w:rsidR="00600812" w:rsidRPr="006D7B18" w:rsidRDefault="00600812" w:rsidP="008D1A9E">
            <w:pPr>
              <w:rPr>
                <w:color w:val="0000FF"/>
                <w:sz w:val="20"/>
                <w:u w:val="single"/>
                <w:lang w:val="en-US"/>
              </w:rPr>
            </w:pPr>
          </w:p>
        </w:tc>
        <w:tc>
          <w:tcPr>
            <w:tcW w:w="299" w:type="pct"/>
            <w:gridSpan w:val="2"/>
            <w:vMerge w:val="restart"/>
            <w:tcBorders>
              <w:top w:val="nil"/>
              <w:left w:val="single" w:sz="4" w:space="0" w:color="auto"/>
              <w:right w:val="single" w:sz="4" w:space="0" w:color="auto"/>
            </w:tcBorders>
            <w:shd w:val="clear" w:color="auto" w:fill="auto"/>
            <w:vAlign w:val="center"/>
          </w:tcPr>
          <w:p w:rsidR="00600812" w:rsidRPr="006D7B18" w:rsidRDefault="00600812" w:rsidP="008D1A9E">
            <w:pPr>
              <w:rPr>
                <w:sz w:val="20"/>
                <w:lang w:val="en-US"/>
              </w:rPr>
            </w:pPr>
          </w:p>
        </w:tc>
        <w:tc>
          <w:tcPr>
            <w:tcW w:w="301" w:type="pct"/>
            <w:gridSpan w:val="2"/>
            <w:vMerge/>
            <w:tcBorders>
              <w:left w:val="single" w:sz="4" w:space="0" w:color="auto"/>
              <w:bottom w:val="single" w:sz="4" w:space="0" w:color="auto"/>
              <w:right w:val="single" w:sz="4" w:space="0" w:color="auto"/>
            </w:tcBorders>
            <w:vAlign w:val="center"/>
          </w:tcPr>
          <w:p w:rsidR="00600812" w:rsidRPr="006D7B18" w:rsidRDefault="00600812" w:rsidP="008D1A9E">
            <w:pPr>
              <w:rPr>
                <w:b/>
                <w:bCs/>
                <w:sz w:val="20"/>
                <w:lang w:val="en-US"/>
              </w:rPr>
            </w:pPr>
          </w:p>
        </w:tc>
        <w:tc>
          <w:tcPr>
            <w:tcW w:w="166" w:type="pct"/>
            <w:gridSpan w:val="4"/>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552" w:type="pct"/>
            <w:vMerge/>
            <w:tcBorders>
              <w:left w:val="single" w:sz="4" w:space="0" w:color="auto"/>
              <w:bottom w:val="single" w:sz="4" w:space="0" w:color="auto"/>
              <w:right w:val="single" w:sz="4" w:space="0" w:color="auto"/>
            </w:tcBorders>
            <w:vAlign w:val="center"/>
          </w:tcPr>
          <w:p w:rsidR="00600812" w:rsidRPr="006D7B18" w:rsidRDefault="00600812" w:rsidP="008D1A9E">
            <w:pPr>
              <w:rPr>
                <w:b/>
                <w:bCs/>
                <w:i/>
                <w:iCs/>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257EB5" w:rsidRDefault="00600812" w:rsidP="00C30E96">
            <w:pPr>
              <w:rPr>
                <w:sz w:val="20"/>
                <w:lang w:val="en-US"/>
              </w:rPr>
            </w:pPr>
            <w:r w:rsidRPr="00257EB5">
              <w:rPr>
                <w:sz w:val="20"/>
                <w:lang w:val="en-US"/>
              </w:rPr>
              <w:t>Quantity</w:t>
            </w:r>
            <w:bookmarkStart w:id="1448" w:name="Quantity"/>
            <w:bookmarkEnd w:id="1448"/>
          </w:p>
        </w:tc>
        <w:tc>
          <w:tcPr>
            <w:tcW w:w="351" w:type="pct"/>
            <w:tcBorders>
              <w:top w:val="nil"/>
              <w:left w:val="nil"/>
              <w:bottom w:val="single" w:sz="4" w:space="0" w:color="auto"/>
              <w:right w:val="single" w:sz="4" w:space="0" w:color="auto"/>
            </w:tcBorders>
            <w:shd w:val="clear" w:color="auto" w:fill="auto"/>
          </w:tcPr>
          <w:p w:rsidR="00600812" w:rsidRPr="00257EB5" w:rsidRDefault="00600812" w:rsidP="008D1A9E">
            <w:pPr>
              <w:jc w:val="center"/>
              <w:rPr>
                <w:sz w:val="20"/>
                <w:lang w:val="en-US"/>
              </w:rPr>
            </w:pPr>
            <w:r w:rsidRPr="00257EB5">
              <w:rPr>
                <w:sz w:val="20"/>
                <w:lang w:val="en-US"/>
              </w:rPr>
              <w:t>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42" w:type="pct"/>
            <w:gridSpan w:val="2"/>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189" w:type="pct"/>
            <w:tcBorders>
              <w:left w:val="single" w:sz="4" w:space="0" w:color="auto"/>
              <w:right w:val="single" w:sz="4" w:space="0" w:color="auto"/>
            </w:tcBorders>
            <w:shd w:val="clear" w:color="auto" w:fill="auto"/>
            <w:vAlign w:val="center"/>
          </w:tcPr>
          <w:p w:rsidR="00600812" w:rsidRPr="006D7B18" w:rsidRDefault="00600812" w:rsidP="008D1A9E">
            <w:pPr>
              <w:rPr>
                <w:color w:val="0000FF"/>
                <w:sz w:val="20"/>
                <w:u w:val="single"/>
                <w:lang w:val="en-US"/>
              </w:rPr>
            </w:pPr>
          </w:p>
        </w:tc>
        <w:tc>
          <w:tcPr>
            <w:tcW w:w="299" w:type="pct"/>
            <w:gridSpan w:val="2"/>
            <w:vMerge/>
            <w:tcBorders>
              <w:top w:val="nil"/>
              <w:left w:val="single" w:sz="4" w:space="0" w:color="auto"/>
              <w:right w:val="single" w:sz="4" w:space="0" w:color="auto"/>
            </w:tcBorders>
            <w:vAlign w:val="center"/>
          </w:tcPr>
          <w:p w:rsidR="00600812" w:rsidRPr="006D7B18" w:rsidRDefault="00600812" w:rsidP="008D1A9E">
            <w:pPr>
              <w:rPr>
                <w:sz w:val="20"/>
                <w:lang w:val="en-US"/>
              </w:rPr>
            </w:pPr>
          </w:p>
        </w:tc>
        <w:tc>
          <w:tcPr>
            <w:tcW w:w="301" w:type="pct"/>
            <w:gridSpan w:val="2"/>
            <w:vMerge/>
            <w:tcBorders>
              <w:left w:val="single" w:sz="4" w:space="0" w:color="auto"/>
              <w:bottom w:val="single" w:sz="4" w:space="0" w:color="auto"/>
              <w:right w:val="single" w:sz="4" w:space="0" w:color="auto"/>
            </w:tcBorders>
            <w:vAlign w:val="center"/>
          </w:tcPr>
          <w:p w:rsidR="00600812" w:rsidRPr="006D7B18" w:rsidRDefault="00600812" w:rsidP="008D1A9E">
            <w:pPr>
              <w:rPr>
                <w:b/>
                <w:bCs/>
                <w:sz w:val="20"/>
                <w:lang w:val="en-US"/>
              </w:rPr>
            </w:pPr>
          </w:p>
        </w:tc>
        <w:tc>
          <w:tcPr>
            <w:tcW w:w="166" w:type="pct"/>
            <w:gridSpan w:val="4"/>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941" w:type="pct"/>
            <w:gridSpan w:val="7"/>
            <w:tcBorders>
              <w:top w:val="single" w:sz="4" w:space="0" w:color="auto"/>
              <w:left w:val="single" w:sz="4" w:space="0" w:color="auto"/>
              <w:right w:val="single" w:sz="4" w:space="0" w:color="auto"/>
            </w:tcBorders>
            <w:vAlign w:val="center"/>
          </w:tcPr>
          <w:p w:rsidR="00600812" w:rsidRPr="00257EB5" w:rsidRDefault="00600812" w:rsidP="00117C20">
            <w:pPr>
              <w:rPr>
                <w:b/>
                <w:i/>
                <w:sz w:val="20"/>
                <w:lang w:val="en-US"/>
              </w:rPr>
            </w:pPr>
            <w:proofErr w:type="spellStart"/>
            <w:r w:rsidRPr="00257EB5">
              <w:rPr>
                <w:b/>
                <w:i/>
                <w:sz w:val="20"/>
                <w:lang w:val="en-US"/>
              </w:rPr>
              <w:t>TotalQuantityNet</w:t>
            </w:r>
            <w:proofErr w:type="spellEnd"/>
          </w:p>
        </w:tc>
        <w:tc>
          <w:tcPr>
            <w:tcW w:w="351" w:type="pct"/>
            <w:tcBorders>
              <w:top w:val="nil"/>
              <w:left w:val="nil"/>
              <w:bottom w:val="single" w:sz="4" w:space="0" w:color="auto"/>
              <w:right w:val="single" w:sz="4" w:space="0" w:color="auto"/>
            </w:tcBorders>
            <w:shd w:val="clear" w:color="auto" w:fill="auto"/>
          </w:tcPr>
          <w:p w:rsidR="00600812" w:rsidRPr="00257EB5" w:rsidRDefault="00600812" w:rsidP="008D1A9E">
            <w:pPr>
              <w:jc w:val="center"/>
              <w:rPr>
                <w:sz w:val="20"/>
                <w:lang w:val="en-US"/>
              </w:rPr>
            </w:pPr>
            <w:r w:rsidRPr="00257EB5">
              <w:rPr>
                <w:sz w:val="20"/>
                <w:lang w:val="en-US"/>
              </w:rPr>
              <w:t>0-1</w:t>
            </w:r>
          </w:p>
        </w:tc>
      </w:tr>
      <w:tr w:rsidR="00600812" w:rsidRPr="006D7B18" w:rsidTr="00047032">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42" w:type="pct"/>
            <w:gridSpan w:val="2"/>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189" w:type="pct"/>
            <w:tcBorders>
              <w:left w:val="single" w:sz="4" w:space="0" w:color="auto"/>
              <w:right w:val="single" w:sz="4" w:space="0" w:color="auto"/>
            </w:tcBorders>
            <w:shd w:val="clear" w:color="auto" w:fill="auto"/>
            <w:vAlign w:val="center"/>
          </w:tcPr>
          <w:p w:rsidR="00600812" w:rsidRPr="006D7B18" w:rsidRDefault="00600812" w:rsidP="008D1A9E">
            <w:pPr>
              <w:rPr>
                <w:color w:val="0000FF"/>
                <w:sz w:val="20"/>
                <w:u w:val="single"/>
                <w:lang w:val="en-US"/>
              </w:rPr>
            </w:pPr>
          </w:p>
        </w:tc>
        <w:tc>
          <w:tcPr>
            <w:tcW w:w="299" w:type="pct"/>
            <w:gridSpan w:val="2"/>
            <w:vMerge/>
            <w:tcBorders>
              <w:top w:val="nil"/>
              <w:left w:val="single" w:sz="4" w:space="0" w:color="auto"/>
              <w:right w:val="single" w:sz="4" w:space="0" w:color="auto"/>
            </w:tcBorders>
            <w:vAlign w:val="center"/>
          </w:tcPr>
          <w:p w:rsidR="00600812" w:rsidRPr="006D7B18" w:rsidRDefault="00600812" w:rsidP="008D1A9E">
            <w:pPr>
              <w:rPr>
                <w:sz w:val="20"/>
                <w:lang w:val="en-US"/>
              </w:rPr>
            </w:pPr>
          </w:p>
        </w:tc>
        <w:tc>
          <w:tcPr>
            <w:tcW w:w="301" w:type="pct"/>
            <w:gridSpan w:val="2"/>
            <w:vMerge/>
            <w:tcBorders>
              <w:left w:val="single" w:sz="4" w:space="0" w:color="auto"/>
              <w:bottom w:val="single" w:sz="4" w:space="0" w:color="auto"/>
              <w:right w:val="single" w:sz="4" w:space="0" w:color="auto"/>
            </w:tcBorders>
            <w:vAlign w:val="center"/>
          </w:tcPr>
          <w:p w:rsidR="00600812" w:rsidRPr="006D7B18" w:rsidRDefault="00600812" w:rsidP="008D1A9E">
            <w:pPr>
              <w:rPr>
                <w:b/>
                <w:bCs/>
                <w:sz w:val="20"/>
                <w:lang w:val="en-US"/>
              </w:rPr>
            </w:pPr>
          </w:p>
        </w:tc>
        <w:tc>
          <w:tcPr>
            <w:tcW w:w="166" w:type="pct"/>
            <w:gridSpan w:val="4"/>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552" w:type="pct"/>
            <w:vMerge w:val="restart"/>
            <w:tcBorders>
              <w:left w:val="single" w:sz="4" w:space="0" w:color="auto"/>
              <w:right w:val="single" w:sz="4" w:space="0" w:color="auto"/>
            </w:tcBorders>
            <w:vAlign w:val="center"/>
          </w:tcPr>
          <w:p w:rsidR="00600812" w:rsidRPr="006D7B18" w:rsidRDefault="00600812" w:rsidP="008D1A9E">
            <w:pPr>
              <w:rPr>
                <w:b/>
                <w:bCs/>
                <w:i/>
                <w:iCs/>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257EB5" w:rsidRDefault="00600812" w:rsidP="008D1A9E">
            <w:pPr>
              <w:rPr>
                <w:sz w:val="20"/>
                <w:lang w:val="en-US"/>
              </w:rPr>
            </w:pPr>
            <w:proofErr w:type="spellStart"/>
            <w:r w:rsidRPr="00257EB5">
              <w:rPr>
                <w:sz w:val="20"/>
                <w:lang w:val="en-US"/>
              </w:rPr>
              <w:t>UnitOfMeasurement</w:t>
            </w:r>
            <w:proofErr w:type="spellEnd"/>
          </w:p>
        </w:tc>
        <w:tc>
          <w:tcPr>
            <w:tcW w:w="351" w:type="pct"/>
            <w:tcBorders>
              <w:top w:val="nil"/>
              <w:left w:val="nil"/>
              <w:bottom w:val="single" w:sz="4" w:space="0" w:color="auto"/>
              <w:right w:val="single" w:sz="4" w:space="0" w:color="auto"/>
            </w:tcBorders>
            <w:shd w:val="clear" w:color="auto" w:fill="auto"/>
          </w:tcPr>
          <w:p w:rsidR="00600812" w:rsidRPr="00257EB5" w:rsidRDefault="00600812" w:rsidP="008D1A9E">
            <w:pPr>
              <w:jc w:val="center"/>
              <w:rPr>
                <w:sz w:val="20"/>
                <w:lang w:val="en-US"/>
              </w:rPr>
            </w:pPr>
            <w:r w:rsidRPr="00257EB5">
              <w:rPr>
                <w:sz w:val="20"/>
                <w:lang w:val="en-US"/>
              </w:rPr>
              <w:t>1</w:t>
            </w:r>
          </w:p>
        </w:tc>
      </w:tr>
      <w:tr w:rsidR="00600812" w:rsidRPr="006D7B18" w:rsidTr="00C17F9A">
        <w:trPr>
          <w:trHeight w:val="249"/>
          <w:jc w:val="center"/>
        </w:trPr>
        <w:tc>
          <w:tcPr>
            <w:tcW w:w="238" w:type="pct"/>
            <w:vMerge w:val="restart"/>
            <w:tcBorders>
              <w:left w:val="single" w:sz="4" w:space="0" w:color="auto"/>
              <w:bottom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273" w:type="pct"/>
            <w:vMerge w:val="restart"/>
            <w:tcBorders>
              <w:left w:val="single" w:sz="4" w:space="0" w:color="auto"/>
              <w:bottom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242" w:type="pct"/>
            <w:gridSpan w:val="2"/>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189" w:type="pct"/>
            <w:tcBorders>
              <w:left w:val="single" w:sz="4" w:space="0" w:color="auto"/>
              <w:right w:val="single" w:sz="4" w:space="0" w:color="auto"/>
            </w:tcBorders>
            <w:shd w:val="clear" w:color="auto" w:fill="auto"/>
            <w:vAlign w:val="center"/>
          </w:tcPr>
          <w:p w:rsidR="00600812" w:rsidRPr="006D7B18" w:rsidRDefault="00600812" w:rsidP="008D1A9E">
            <w:pPr>
              <w:rPr>
                <w:color w:val="0000FF"/>
                <w:sz w:val="20"/>
                <w:u w:val="single"/>
                <w:lang w:val="en-US"/>
              </w:rPr>
            </w:pPr>
          </w:p>
        </w:tc>
        <w:tc>
          <w:tcPr>
            <w:tcW w:w="299" w:type="pct"/>
            <w:gridSpan w:val="2"/>
            <w:vMerge w:val="restart"/>
            <w:tcBorders>
              <w:top w:val="nil"/>
              <w:left w:val="single" w:sz="4" w:space="0" w:color="auto"/>
              <w:bottom w:val="single" w:sz="4" w:space="0" w:color="auto"/>
              <w:right w:val="single" w:sz="4" w:space="0" w:color="auto"/>
            </w:tcBorders>
            <w:shd w:val="clear" w:color="auto" w:fill="auto"/>
            <w:vAlign w:val="center"/>
          </w:tcPr>
          <w:p w:rsidR="00600812" w:rsidRPr="006D7B18" w:rsidRDefault="00600812" w:rsidP="008D1A9E">
            <w:pPr>
              <w:rPr>
                <w:sz w:val="20"/>
                <w:lang w:val="en-US"/>
              </w:rPr>
            </w:pPr>
          </w:p>
        </w:tc>
        <w:tc>
          <w:tcPr>
            <w:tcW w:w="301" w:type="pct"/>
            <w:gridSpan w:val="2"/>
            <w:vMerge/>
            <w:tcBorders>
              <w:left w:val="single" w:sz="4" w:space="0" w:color="auto"/>
              <w:bottom w:val="single" w:sz="4" w:space="0" w:color="auto"/>
              <w:right w:val="single" w:sz="4" w:space="0" w:color="auto"/>
            </w:tcBorders>
            <w:vAlign w:val="center"/>
          </w:tcPr>
          <w:p w:rsidR="00600812" w:rsidRPr="006D7B18" w:rsidRDefault="00600812" w:rsidP="008D1A9E">
            <w:pPr>
              <w:rPr>
                <w:b/>
                <w:bCs/>
                <w:sz w:val="20"/>
                <w:lang w:val="en-US"/>
              </w:rPr>
            </w:pPr>
          </w:p>
        </w:tc>
        <w:tc>
          <w:tcPr>
            <w:tcW w:w="166" w:type="pct"/>
            <w:gridSpan w:val="4"/>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552" w:type="pct"/>
            <w:vMerge/>
            <w:tcBorders>
              <w:left w:val="single" w:sz="4" w:space="0" w:color="auto"/>
              <w:right w:val="single" w:sz="4" w:space="0" w:color="auto"/>
            </w:tcBorders>
            <w:vAlign w:val="center"/>
          </w:tcPr>
          <w:p w:rsidR="00600812" w:rsidRPr="006D7B18" w:rsidRDefault="00600812" w:rsidP="008D1A9E">
            <w:pPr>
              <w:rPr>
                <w:b/>
                <w:bCs/>
                <w:i/>
                <w:iCs/>
                <w:sz w:val="20"/>
                <w:lang w:val="en-US"/>
              </w:rPr>
            </w:pPr>
          </w:p>
        </w:tc>
        <w:tc>
          <w:tcPr>
            <w:tcW w:w="2389" w:type="pct"/>
            <w:gridSpan w:val="6"/>
            <w:tcBorders>
              <w:top w:val="single" w:sz="4" w:space="0" w:color="auto"/>
              <w:left w:val="single" w:sz="4" w:space="0" w:color="auto"/>
              <w:right w:val="single" w:sz="4" w:space="0" w:color="auto"/>
            </w:tcBorders>
            <w:shd w:val="clear" w:color="auto" w:fill="auto"/>
          </w:tcPr>
          <w:p w:rsidR="00600812" w:rsidRPr="00257EB5" w:rsidRDefault="00600812" w:rsidP="00C30E96">
            <w:pPr>
              <w:rPr>
                <w:sz w:val="20"/>
                <w:lang w:val="en-US"/>
              </w:rPr>
            </w:pPr>
            <w:r w:rsidRPr="00257EB5">
              <w:rPr>
                <w:sz w:val="20"/>
                <w:lang w:val="en-US"/>
              </w:rPr>
              <w:t>Quantity</w:t>
            </w:r>
          </w:p>
        </w:tc>
        <w:tc>
          <w:tcPr>
            <w:tcW w:w="351" w:type="pct"/>
            <w:tcBorders>
              <w:top w:val="single" w:sz="4" w:space="0" w:color="auto"/>
              <w:left w:val="nil"/>
              <w:bottom w:val="single" w:sz="4" w:space="0" w:color="auto"/>
              <w:right w:val="single" w:sz="4" w:space="0" w:color="auto"/>
            </w:tcBorders>
            <w:shd w:val="clear" w:color="auto" w:fill="auto"/>
          </w:tcPr>
          <w:p w:rsidR="00600812" w:rsidRPr="00257EB5" w:rsidRDefault="00600812" w:rsidP="008D1A9E">
            <w:pPr>
              <w:jc w:val="center"/>
              <w:rPr>
                <w:sz w:val="20"/>
                <w:lang w:val="en-US"/>
              </w:rPr>
            </w:pPr>
            <w:r w:rsidRPr="00257EB5">
              <w:rPr>
                <w:sz w:val="20"/>
                <w:lang w:val="en-US"/>
              </w:rPr>
              <w:t>1</w:t>
            </w:r>
          </w:p>
        </w:tc>
      </w:tr>
      <w:tr w:rsidR="00600812" w:rsidRPr="006D7B18" w:rsidTr="00C17F9A">
        <w:trPr>
          <w:trHeight w:val="270"/>
          <w:jc w:val="center"/>
        </w:trPr>
        <w:tc>
          <w:tcPr>
            <w:tcW w:w="238" w:type="pct"/>
            <w:vMerge/>
            <w:tcBorders>
              <w:left w:val="single" w:sz="4" w:space="0" w:color="auto"/>
              <w:bottom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bottom w:val="single" w:sz="4" w:space="0" w:color="auto"/>
              <w:right w:val="single" w:sz="4" w:space="0" w:color="auto"/>
            </w:tcBorders>
            <w:vAlign w:val="center"/>
          </w:tcPr>
          <w:p w:rsidR="00600812" w:rsidRPr="006D7B18" w:rsidRDefault="00600812" w:rsidP="008D1A9E">
            <w:pPr>
              <w:rPr>
                <w:b/>
                <w:bCs/>
                <w:sz w:val="20"/>
                <w:lang w:val="en-US"/>
              </w:rPr>
            </w:pPr>
          </w:p>
        </w:tc>
        <w:tc>
          <w:tcPr>
            <w:tcW w:w="242" w:type="pct"/>
            <w:gridSpan w:val="2"/>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189" w:type="pct"/>
            <w:tcBorders>
              <w:left w:val="single" w:sz="4" w:space="0" w:color="auto"/>
              <w:right w:val="single" w:sz="4" w:space="0" w:color="auto"/>
            </w:tcBorders>
            <w:shd w:val="clear" w:color="auto" w:fill="auto"/>
            <w:vAlign w:val="center"/>
          </w:tcPr>
          <w:p w:rsidR="00600812" w:rsidRPr="006D7B18" w:rsidRDefault="00600812" w:rsidP="008D1A9E">
            <w:pPr>
              <w:rPr>
                <w:color w:val="0000FF"/>
                <w:sz w:val="20"/>
                <w:u w:val="single"/>
                <w:lang w:val="en-US"/>
              </w:rPr>
            </w:pPr>
          </w:p>
        </w:tc>
        <w:tc>
          <w:tcPr>
            <w:tcW w:w="299" w:type="pct"/>
            <w:gridSpan w:val="2"/>
            <w:vMerge/>
            <w:tcBorders>
              <w:top w:val="nil"/>
              <w:left w:val="single" w:sz="4" w:space="0" w:color="auto"/>
              <w:bottom w:val="single" w:sz="4" w:space="0" w:color="auto"/>
              <w:right w:val="single" w:sz="4" w:space="0" w:color="auto"/>
            </w:tcBorders>
            <w:vAlign w:val="center"/>
          </w:tcPr>
          <w:p w:rsidR="00600812" w:rsidRPr="006D7B18" w:rsidRDefault="00600812" w:rsidP="008D1A9E">
            <w:pPr>
              <w:rPr>
                <w:sz w:val="20"/>
                <w:lang w:val="en-US"/>
              </w:rPr>
            </w:pPr>
          </w:p>
        </w:tc>
        <w:tc>
          <w:tcPr>
            <w:tcW w:w="301" w:type="pct"/>
            <w:gridSpan w:val="2"/>
            <w:vMerge/>
            <w:tcBorders>
              <w:left w:val="single" w:sz="4" w:space="0" w:color="auto"/>
              <w:bottom w:val="single" w:sz="4" w:space="0" w:color="auto"/>
              <w:right w:val="single" w:sz="4" w:space="0" w:color="auto"/>
            </w:tcBorders>
            <w:vAlign w:val="center"/>
          </w:tcPr>
          <w:p w:rsidR="00600812" w:rsidRPr="006D7B18" w:rsidRDefault="00600812" w:rsidP="008D1A9E">
            <w:pPr>
              <w:rPr>
                <w:b/>
                <w:bCs/>
                <w:sz w:val="20"/>
                <w:lang w:val="en-US"/>
              </w:rPr>
            </w:pPr>
          </w:p>
        </w:tc>
        <w:tc>
          <w:tcPr>
            <w:tcW w:w="166" w:type="pct"/>
            <w:gridSpan w:val="4"/>
            <w:vMerge/>
            <w:tcBorders>
              <w:left w:val="single" w:sz="4" w:space="0" w:color="auto"/>
              <w:right w:val="single" w:sz="4" w:space="0" w:color="000000"/>
            </w:tcBorders>
            <w:vAlign w:val="center"/>
          </w:tcPr>
          <w:p w:rsidR="00600812" w:rsidRPr="006D7B18" w:rsidRDefault="00600812" w:rsidP="008D1A9E">
            <w:pPr>
              <w:rPr>
                <w:b/>
                <w:bCs/>
                <w:sz w:val="20"/>
                <w:lang w:val="en-US"/>
              </w:rPr>
            </w:pPr>
          </w:p>
        </w:tc>
        <w:tc>
          <w:tcPr>
            <w:tcW w:w="2941" w:type="pct"/>
            <w:gridSpan w:val="7"/>
            <w:tcBorders>
              <w:top w:val="single" w:sz="4" w:space="0" w:color="auto"/>
              <w:left w:val="single" w:sz="4" w:space="0" w:color="000000"/>
              <w:right w:val="single" w:sz="4" w:space="0" w:color="000000"/>
            </w:tcBorders>
            <w:shd w:val="clear" w:color="auto" w:fill="auto"/>
          </w:tcPr>
          <w:p w:rsidR="00600812" w:rsidRPr="00257EB5" w:rsidRDefault="00600812" w:rsidP="00F84A63">
            <w:pPr>
              <w:rPr>
                <w:b/>
                <w:bCs/>
                <w:i/>
                <w:iCs/>
                <w:sz w:val="20"/>
                <w:lang w:val="en-US"/>
              </w:rPr>
            </w:pPr>
            <w:proofErr w:type="spellStart"/>
            <w:r w:rsidRPr="00257EB5">
              <w:rPr>
                <w:b/>
                <w:bCs/>
                <w:i/>
                <w:iCs/>
                <w:sz w:val="20"/>
                <w:lang w:val="en-US"/>
              </w:rPr>
              <w:t>TransportEquipmentUnit</w:t>
            </w:r>
            <w:proofErr w:type="spellEnd"/>
          </w:p>
        </w:tc>
        <w:tc>
          <w:tcPr>
            <w:tcW w:w="351" w:type="pct"/>
            <w:tcBorders>
              <w:top w:val="single" w:sz="4" w:space="0" w:color="auto"/>
              <w:left w:val="nil"/>
              <w:bottom w:val="single" w:sz="4" w:space="0" w:color="auto"/>
              <w:right w:val="single" w:sz="4" w:space="0" w:color="auto"/>
            </w:tcBorders>
            <w:shd w:val="clear" w:color="auto" w:fill="auto"/>
          </w:tcPr>
          <w:p w:rsidR="00600812" w:rsidRPr="00257EB5" w:rsidRDefault="00600812" w:rsidP="008D1A9E">
            <w:pPr>
              <w:jc w:val="center"/>
              <w:rPr>
                <w:bCs/>
                <w:iCs/>
                <w:sz w:val="20"/>
                <w:lang w:val="en-US"/>
              </w:rPr>
            </w:pPr>
            <w:r w:rsidRPr="00257EB5">
              <w:rPr>
                <w:bCs/>
                <w:sz w:val="20"/>
              </w:rPr>
              <w:t>0-</w:t>
            </w:r>
            <w:r w:rsidRPr="00257EB5">
              <w:rPr>
                <w:sz w:val="20"/>
              </w:rPr>
              <w:sym w:font="Symbol" w:char="F0A5"/>
            </w:r>
          </w:p>
        </w:tc>
      </w:tr>
      <w:tr w:rsidR="00600812" w:rsidRPr="006D7B18" w:rsidTr="00047032">
        <w:trPr>
          <w:trHeight w:val="270"/>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42" w:type="pct"/>
            <w:gridSpan w:val="2"/>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189" w:type="pct"/>
            <w:tcBorders>
              <w:left w:val="single" w:sz="4" w:space="0" w:color="auto"/>
              <w:right w:val="single" w:sz="4" w:space="0" w:color="auto"/>
            </w:tcBorders>
            <w:shd w:val="clear" w:color="auto" w:fill="auto"/>
            <w:vAlign w:val="center"/>
          </w:tcPr>
          <w:p w:rsidR="00600812" w:rsidRPr="006D7B18" w:rsidRDefault="00600812" w:rsidP="008D1A9E">
            <w:pPr>
              <w:rPr>
                <w:color w:val="0000FF"/>
                <w:sz w:val="20"/>
                <w:u w:val="single"/>
                <w:lang w:val="en-US"/>
              </w:rPr>
            </w:pPr>
          </w:p>
        </w:tc>
        <w:tc>
          <w:tcPr>
            <w:tcW w:w="299" w:type="pct"/>
            <w:gridSpan w:val="2"/>
            <w:vMerge/>
            <w:tcBorders>
              <w:top w:val="nil"/>
              <w:left w:val="single" w:sz="4" w:space="0" w:color="auto"/>
              <w:right w:val="single" w:sz="4" w:space="0" w:color="auto"/>
            </w:tcBorders>
            <w:vAlign w:val="center"/>
          </w:tcPr>
          <w:p w:rsidR="00600812" w:rsidRPr="006D7B18" w:rsidRDefault="00600812" w:rsidP="008D1A9E">
            <w:pPr>
              <w:rPr>
                <w:sz w:val="20"/>
                <w:lang w:val="en-US"/>
              </w:rPr>
            </w:pPr>
          </w:p>
        </w:tc>
        <w:tc>
          <w:tcPr>
            <w:tcW w:w="301" w:type="pct"/>
            <w:gridSpan w:val="2"/>
            <w:vMerge/>
            <w:tcBorders>
              <w:left w:val="single" w:sz="4" w:space="0" w:color="auto"/>
              <w:bottom w:val="single" w:sz="4" w:space="0" w:color="auto"/>
              <w:right w:val="single" w:sz="4" w:space="0" w:color="auto"/>
            </w:tcBorders>
            <w:vAlign w:val="center"/>
          </w:tcPr>
          <w:p w:rsidR="00600812" w:rsidRPr="006D7B18" w:rsidRDefault="00600812" w:rsidP="008D1A9E">
            <w:pPr>
              <w:rPr>
                <w:b/>
                <w:bCs/>
                <w:sz w:val="20"/>
                <w:lang w:val="en-US"/>
              </w:rPr>
            </w:pPr>
          </w:p>
        </w:tc>
        <w:tc>
          <w:tcPr>
            <w:tcW w:w="166" w:type="pct"/>
            <w:gridSpan w:val="4"/>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552" w:type="pct"/>
            <w:vMerge w:val="restart"/>
            <w:tcBorders>
              <w:left w:val="single" w:sz="4" w:space="0" w:color="auto"/>
              <w:right w:val="single" w:sz="4" w:space="0" w:color="auto"/>
            </w:tcBorders>
            <w:shd w:val="clear" w:color="auto" w:fill="auto"/>
          </w:tcPr>
          <w:p w:rsidR="00600812" w:rsidRPr="006D7B18" w:rsidRDefault="00600812" w:rsidP="008D1A9E">
            <w:pPr>
              <w:rPr>
                <w:b/>
                <w:bCs/>
                <w:i/>
                <w:iCs/>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257EB5" w:rsidRDefault="00600812" w:rsidP="008D1A9E">
            <w:pPr>
              <w:rPr>
                <w:bCs/>
                <w:iCs/>
                <w:sz w:val="20"/>
                <w:lang w:val="en-US"/>
              </w:rPr>
            </w:pPr>
            <w:proofErr w:type="spellStart"/>
            <w:r w:rsidRPr="00257EB5">
              <w:rPr>
                <w:sz w:val="20"/>
                <w:lang w:val="en-US"/>
              </w:rPr>
              <w:t>TransUnitId</w:t>
            </w:r>
            <w:proofErr w:type="spellEnd"/>
          </w:p>
        </w:tc>
        <w:tc>
          <w:tcPr>
            <w:tcW w:w="351" w:type="pct"/>
            <w:tcBorders>
              <w:top w:val="nil"/>
              <w:left w:val="single" w:sz="4" w:space="0" w:color="auto"/>
              <w:bottom w:val="single" w:sz="4" w:space="0" w:color="auto"/>
              <w:right w:val="single" w:sz="4" w:space="0" w:color="auto"/>
            </w:tcBorders>
            <w:shd w:val="clear" w:color="auto" w:fill="auto"/>
          </w:tcPr>
          <w:p w:rsidR="00600812" w:rsidRPr="00257EB5" w:rsidRDefault="00600812" w:rsidP="008D1A9E">
            <w:pPr>
              <w:jc w:val="center"/>
              <w:rPr>
                <w:bCs/>
                <w:iCs/>
                <w:sz w:val="20"/>
                <w:lang w:val="en-US"/>
              </w:rPr>
            </w:pPr>
            <w:r w:rsidRPr="00257EB5">
              <w:rPr>
                <w:sz w:val="20"/>
                <w:lang w:val="en-US"/>
              </w:rPr>
              <w:t>1</w:t>
            </w:r>
          </w:p>
        </w:tc>
      </w:tr>
      <w:tr w:rsidR="00600812" w:rsidRPr="006D7B18" w:rsidTr="00047032">
        <w:trPr>
          <w:trHeight w:val="270"/>
          <w:jc w:val="center"/>
        </w:trPr>
        <w:tc>
          <w:tcPr>
            <w:tcW w:w="238" w:type="pct"/>
            <w:vMerge w:val="restart"/>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42" w:type="pct"/>
            <w:gridSpan w:val="2"/>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189" w:type="pct"/>
            <w:tcBorders>
              <w:left w:val="single" w:sz="4" w:space="0" w:color="auto"/>
              <w:right w:val="single" w:sz="4" w:space="0" w:color="auto"/>
            </w:tcBorders>
            <w:shd w:val="clear" w:color="auto" w:fill="auto"/>
            <w:vAlign w:val="center"/>
          </w:tcPr>
          <w:p w:rsidR="00600812" w:rsidRPr="006D7B18" w:rsidRDefault="00600812" w:rsidP="008D1A9E">
            <w:pPr>
              <w:rPr>
                <w:color w:val="0000FF"/>
                <w:sz w:val="20"/>
                <w:u w:val="single"/>
                <w:lang w:val="en-US"/>
              </w:rPr>
            </w:pPr>
          </w:p>
        </w:tc>
        <w:tc>
          <w:tcPr>
            <w:tcW w:w="299" w:type="pct"/>
            <w:gridSpan w:val="2"/>
            <w:vMerge w:val="restart"/>
            <w:tcBorders>
              <w:left w:val="single" w:sz="4" w:space="0" w:color="auto"/>
              <w:right w:val="single" w:sz="4" w:space="0" w:color="auto"/>
            </w:tcBorders>
            <w:shd w:val="clear" w:color="auto" w:fill="auto"/>
            <w:vAlign w:val="center"/>
          </w:tcPr>
          <w:p w:rsidR="00600812" w:rsidRPr="006D7B18" w:rsidRDefault="00600812" w:rsidP="008D1A9E">
            <w:pPr>
              <w:rPr>
                <w:sz w:val="20"/>
                <w:lang w:val="en-US"/>
              </w:rPr>
            </w:pPr>
          </w:p>
        </w:tc>
        <w:tc>
          <w:tcPr>
            <w:tcW w:w="301" w:type="pct"/>
            <w:gridSpan w:val="2"/>
            <w:vMerge/>
            <w:tcBorders>
              <w:left w:val="single" w:sz="4" w:space="0" w:color="auto"/>
              <w:bottom w:val="single" w:sz="4" w:space="0" w:color="auto"/>
              <w:right w:val="single" w:sz="4" w:space="0" w:color="auto"/>
            </w:tcBorders>
            <w:vAlign w:val="center"/>
          </w:tcPr>
          <w:p w:rsidR="00600812" w:rsidRPr="006D7B18" w:rsidRDefault="00600812" w:rsidP="008D1A9E">
            <w:pPr>
              <w:rPr>
                <w:b/>
                <w:bCs/>
                <w:sz w:val="20"/>
                <w:lang w:val="en-US"/>
              </w:rPr>
            </w:pPr>
          </w:p>
        </w:tc>
        <w:tc>
          <w:tcPr>
            <w:tcW w:w="166" w:type="pct"/>
            <w:gridSpan w:val="4"/>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552" w:type="pct"/>
            <w:vMerge/>
            <w:tcBorders>
              <w:left w:val="single" w:sz="4" w:space="0" w:color="auto"/>
              <w:right w:val="single" w:sz="4" w:space="0" w:color="auto"/>
            </w:tcBorders>
            <w:shd w:val="clear" w:color="auto" w:fill="auto"/>
          </w:tcPr>
          <w:p w:rsidR="00600812" w:rsidRPr="006D7B18" w:rsidRDefault="00600812" w:rsidP="008D1A9E">
            <w:pPr>
              <w:rPr>
                <w:b/>
                <w:bCs/>
                <w:i/>
                <w:iCs/>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257EB5" w:rsidRDefault="00600812" w:rsidP="008D1A9E">
            <w:pPr>
              <w:rPr>
                <w:bCs/>
                <w:iCs/>
                <w:sz w:val="20"/>
                <w:lang w:val="en-US"/>
              </w:rPr>
            </w:pPr>
            <w:proofErr w:type="spellStart"/>
            <w:r w:rsidRPr="00257EB5">
              <w:rPr>
                <w:bCs/>
                <w:iCs/>
                <w:sz w:val="20"/>
                <w:lang w:val="en-US"/>
              </w:rPr>
              <w:t>LocationOnBoard</w:t>
            </w:r>
            <w:proofErr w:type="spellEnd"/>
          </w:p>
        </w:tc>
        <w:tc>
          <w:tcPr>
            <w:tcW w:w="351" w:type="pct"/>
            <w:tcBorders>
              <w:top w:val="nil"/>
              <w:left w:val="single" w:sz="4" w:space="0" w:color="auto"/>
              <w:bottom w:val="single" w:sz="4" w:space="0" w:color="auto"/>
              <w:right w:val="single" w:sz="4" w:space="0" w:color="auto"/>
            </w:tcBorders>
            <w:shd w:val="clear" w:color="auto" w:fill="auto"/>
          </w:tcPr>
          <w:p w:rsidR="00600812" w:rsidRPr="00257EB5" w:rsidRDefault="00600812" w:rsidP="008D1A9E">
            <w:pPr>
              <w:jc w:val="center"/>
              <w:rPr>
                <w:bCs/>
                <w:iCs/>
                <w:sz w:val="20"/>
                <w:lang w:val="en-US"/>
              </w:rPr>
            </w:pPr>
            <w:r w:rsidRPr="00257EB5">
              <w:rPr>
                <w:bCs/>
                <w:iCs/>
                <w:sz w:val="20"/>
                <w:lang w:val="en-US"/>
              </w:rPr>
              <w:t>1</w:t>
            </w:r>
          </w:p>
        </w:tc>
      </w:tr>
      <w:tr w:rsidR="00600812" w:rsidRPr="006D7B18" w:rsidTr="00C17F9A">
        <w:trPr>
          <w:trHeight w:val="263"/>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val="restart"/>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242" w:type="pct"/>
            <w:gridSpan w:val="2"/>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189" w:type="pct"/>
            <w:tcBorders>
              <w:left w:val="single" w:sz="4" w:space="0" w:color="auto"/>
              <w:right w:val="single" w:sz="4" w:space="0" w:color="auto"/>
            </w:tcBorders>
            <w:shd w:val="clear" w:color="auto" w:fill="auto"/>
            <w:vAlign w:val="center"/>
          </w:tcPr>
          <w:p w:rsidR="00600812" w:rsidRPr="006D7B18" w:rsidRDefault="00600812" w:rsidP="008D1A9E">
            <w:pPr>
              <w:rPr>
                <w:color w:val="0000FF"/>
                <w:sz w:val="20"/>
                <w:u w:val="single"/>
                <w:lang w:val="en-US"/>
              </w:rPr>
            </w:pPr>
          </w:p>
        </w:tc>
        <w:tc>
          <w:tcPr>
            <w:tcW w:w="299" w:type="pct"/>
            <w:gridSpan w:val="2"/>
            <w:vMerge/>
            <w:tcBorders>
              <w:top w:val="nil"/>
              <w:left w:val="single" w:sz="4" w:space="0" w:color="auto"/>
              <w:right w:val="single" w:sz="4" w:space="0" w:color="auto"/>
            </w:tcBorders>
            <w:vAlign w:val="center"/>
          </w:tcPr>
          <w:p w:rsidR="00600812" w:rsidRPr="006D7B18" w:rsidRDefault="00600812" w:rsidP="008D1A9E">
            <w:pPr>
              <w:rPr>
                <w:sz w:val="20"/>
                <w:lang w:val="en-US"/>
              </w:rPr>
            </w:pPr>
          </w:p>
        </w:tc>
        <w:tc>
          <w:tcPr>
            <w:tcW w:w="301" w:type="pct"/>
            <w:gridSpan w:val="2"/>
            <w:vMerge/>
            <w:tcBorders>
              <w:left w:val="single" w:sz="4" w:space="0" w:color="auto"/>
              <w:bottom w:val="single" w:sz="4" w:space="0" w:color="auto"/>
              <w:right w:val="single" w:sz="4" w:space="0" w:color="auto"/>
            </w:tcBorders>
            <w:vAlign w:val="center"/>
          </w:tcPr>
          <w:p w:rsidR="00600812" w:rsidRPr="006D7B18" w:rsidRDefault="00600812" w:rsidP="008D1A9E">
            <w:pPr>
              <w:rPr>
                <w:b/>
                <w:bCs/>
                <w:sz w:val="20"/>
                <w:lang w:val="en-US"/>
              </w:rPr>
            </w:pPr>
          </w:p>
        </w:tc>
        <w:tc>
          <w:tcPr>
            <w:tcW w:w="166" w:type="pct"/>
            <w:gridSpan w:val="4"/>
            <w:vMerge/>
            <w:tcBorders>
              <w:left w:val="single" w:sz="4" w:space="0" w:color="auto"/>
              <w:bottom w:val="nil"/>
              <w:right w:val="single" w:sz="4" w:space="0" w:color="auto"/>
            </w:tcBorders>
            <w:vAlign w:val="center"/>
          </w:tcPr>
          <w:p w:rsidR="00600812" w:rsidRPr="006D7B18" w:rsidRDefault="00600812" w:rsidP="008D1A9E">
            <w:pPr>
              <w:rPr>
                <w:b/>
                <w:bCs/>
                <w:sz w:val="20"/>
                <w:lang w:val="en-US"/>
              </w:rPr>
            </w:pPr>
          </w:p>
        </w:tc>
        <w:tc>
          <w:tcPr>
            <w:tcW w:w="552" w:type="pct"/>
            <w:vMerge/>
            <w:tcBorders>
              <w:left w:val="single" w:sz="4" w:space="0" w:color="auto"/>
              <w:bottom w:val="nil"/>
              <w:right w:val="single" w:sz="4" w:space="0" w:color="auto"/>
            </w:tcBorders>
            <w:shd w:val="clear" w:color="auto" w:fill="auto"/>
          </w:tcPr>
          <w:p w:rsidR="00600812" w:rsidRPr="006D7B18" w:rsidRDefault="00600812" w:rsidP="008D1A9E">
            <w:pPr>
              <w:rPr>
                <w:b/>
                <w:bCs/>
                <w:i/>
                <w:iCs/>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257EB5" w:rsidRDefault="00600812" w:rsidP="008D1A9E">
            <w:pPr>
              <w:rPr>
                <w:bCs/>
                <w:iCs/>
                <w:sz w:val="20"/>
                <w:lang w:val="en-US"/>
              </w:rPr>
            </w:pPr>
            <w:proofErr w:type="spellStart"/>
            <w:r w:rsidRPr="00257EB5">
              <w:rPr>
                <w:bCs/>
                <w:iCs/>
                <w:sz w:val="20"/>
                <w:lang w:val="en-US"/>
              </w:rPr>
              <w:t>NoOfPackages</w:t>
            </w:r>
            <w:proofErr w:type="spellEnd"/>
          </w:p>
        </w:tc>
        <w:tc>
          <w:tcPr>
            <w:tcW w:w="351" w:type="pct"/>
            <w:tcBorders>
              <w:top w:val="single" w:sz="4" w:space="0" w:color="auto"/>
              <w:left w:val="single" w:sz="4" w:space="0" w:color="auto"/>
              <w:bottom w:val="single" w:sz="4" w:space="0" w:color="auto"/>
              <w:right w:val="single" w:sz="4" w:space="0" w:color="auto"/>
            </w:tcBorders>
            <w:shd w:val="clear" w:color="auto" w:fill="auto"/>
          </w:tcPr>
          <w:p w:rsidR="00600812" w:rsidRPr="00257EB5" w:rsidRDefault="00600812" w:rsidP="008D1A9E">
            <w:pPr>
              <w:jc w:val="center"/>
              <w:rPr>
                <w:bCs/>
                <w:iCs/>
                <w:sz w:val="20"/>
                <w:lang w:val="en-US"/>
              </w:rPr>
            </w:pPr>
            <w:r w:rsidRPr="00257EB5">
              <w:rPr>
                <w:bCs/>
                <w:iCs/>
                <w:sz w:val="20"/>
                <w:lang w:val="en-US"/>
              </w:rPr>
              <w:t>0-1</w:t>
            </w:r>
          </w:p>
        </w:tc>
      </w:tr>
      <w:tr w:rsidR="00600812" w:rsidRPr="006D7B18" w:rsidTr="00C17F9A">
        <w:trPr>
          <w:trHeight w:val="270"/>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42" w:type="pct"/>
            <w:gridSpan w:val="2"/>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189" w:type="pct"/>
            <w:tcBorders>
              <w:left w:val="single" w:sz="4" w:space="0" w:color="auto"/>
              <w:right w:val="single" w:sz="4" w:space="0" w:color="auto"/>
            </w:tcBorders>
            <w:shd w:val="clear" w:color="auto" w:fill="auto"/>
            <w:vAlign w:val="center"/>
          </w:tcPr>
          <w:p w:rsidR="00600812" w:rsidRPr="006D7B18" w:rsidRDefault="00600812" w:rsidP="008D1A9E">
            <w:pPr>
              <w:rPr>
                <w:color w:val="0000FF"/>
                <w:sz w:val="20"/>
                <w:u w:val="single"/>
                <w:lang w:val="en-US"/>
              </w:rPr>
            </w:pPr>
          </w:p>
        </w:tc>
        <w:tc>
          <w:tcPr>
            <w:tcW w:w="299" w:type="pct"/>
            <w:gridSpan w:val="2"/>
            <w:vMerge/>
            <w:tcBorders>
              <w:top w:val="nil"/>
              <w:left w:val="single" w:sz="4" w:space="0" w:color="auto"/>
              <w:right w:val="single" w:sz="4" w:space="0" w:color="auto"/>
            </w:tcBorders>
            <w:vAlign w:val="center"/>
          </w:tcPr>
          <w:p w:rsidR="00600812" w:rsidRPr="006D7B18" w:rsidRDefault="00600812" w:rsidP="008D1A9E">
            <w:pPr>
              <w:rPr>
                <w:sz w:val="20"/>
                <w:lang w:val="en-US"/>
              </w:rPr>
            </w:pPr>
          </w:p>
        </w:tc>
        <w:tc>
          <w:tcPr>
            <w:tcW w:w="301" w:type="pct"/>
            <w:gridSpan w:val="2"/>
            <w:vMerge/>
            <w:tcBorders>
              <w:left w:val="single" w:sz="4" w:space="0" w:color="auto"/>
              <w:bottom w:val="single" w:sz="4" w:space="0" w:color="auto"/>
              <w:right w:val="single" w:sz="4" w:space="0" w:color="auto"/>
            </w:tcBorders>
            <w:vAlign w:val="center"/>
          </w:tcPr>
          <w:p w:rsidR="00600812" w:rsidRPr="006D7B18" w:rsidRDefault="00600812" w:rsidP="008D1A9E">
            <w:pPr>
              <w:rPr>
                <w:b/>
                <w:bCs/>
                <w:sz w:val="20"/>
                <w:lang w:val="en-US"/>
              </w:rPr>
            </w:pPr>
          </w:p>
        </w:tc>
        <w:tc>
          <w:tcPr>
            <w:tcW w:w="166" w:type="pct"/>
            <w:gridSpan w:val="4"/>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552" w:type="pct"/>
            <w:vMerge/>
            <w:tcBorders>
              <w:left w:val="single" w:sz="4" w:space="0" w:color="auto"/>
              <w:right w:val="single" w:sz="4" w:space="0" w:color="auto"/>
            </w:tcBorders>
            <w:shd w:val="clear" w:color="auto" w:fill="auto"/>
          </w:tcPr>
          <w:p w:rsidR="00600812" w:rsidRPr="006D7B18" w:rsidRDefault="00600812" w:rsidP="008D1A9E">
            <w:pPr>
              <w:rPr>
                <w:b/>
                <w:bCs/>
                <w:i/>
                <w:iCs/>
                <w:sz w:val="20"/>
                <w:lang w:val="en-US"/>
              </w:rPr>
            </w:pPr>
          </w:p>
        </w:tc>
        <w:tc>
          <w:tcPr>
            <w:tcW w:w="2389" w:type="pct"/>
            <w:gridSpan w:val="6"/>
            <w:tcBorders>
              <w:top w:val="single" w:sz="4" w:space="0" w:color="auto"/>
              <w:left w:val="single" w:sz="4" w:space="0" w:color="auto"/>
              <w:right w:val="single" w:sz="4" w:space="0" w:color="000000"/>
            </w:tcBorders>
            <w:shd w:val="clear" w:color="auto" w:fill="auto"/>
          </w:tcPr>
          <w:p w:rsidR="00600812" w:rsidRPr="00257EB5" w:rsidRDefault="00600812" w:rsidP="008D1A9E">
            <w:pPr>
              <w:rPr>
                <w:b/>
                <w:bCs/>
                <w:i/>
                <w:iCs/>
                <w:sz w:val="20"/>
                <w:lang w:val="en-US"/>
              </w:rPr>
            </w:pPr>
            <w:proofErr w:type="spellStart"/>
            <w:r w:rsidRPr="00257EB5">
              <w:rPr>
                <w:b/>
                <w:bCs/>
                <w:i/>
                <w:iCs/>
                <w:sz w:val="20"/>
                <w:lang w:val="en-US"/>
              </w:rPr>
              <w:t>QuantityGross</w:t>
            </w:r>
            <w:proofErr w:type="spellEnd"/>
          </w:p>
        </w:tc>
        <w:tc>
          <w:tcPr>
            <w:tcW w:w="351" w:type="pct"/>
            <w:tcBorders>
              <w:top w:val="nil"/>
              <w:left w:val="nil"/>
              <w:bottom w:val="single" w:sz="4" w:space="0" w:color="auto"/>
              <w:right w:val="single" w:sz="4" w:space="0" w:color="auto"/>
            </w:tcBorders>
            <w:shd w:val="clear" w:color="auto" w:fill="auto"/>
          </w:tcPr>
          <w:p w:rsidR="00600812" w:rsidRPr="00257EB5" w:rsidRDefault="00600812" w:rsidP="008D1A9E">
            <w:pPr>
              <w:jc w:val="center"/>
              <w:rPr>
                <w:bCs/>
                <w:iCs/>
                <w:sz w:val="20"/>
                <w:lang w:val="en-US"/>
              </w:rPr>
            </w:pPr>
            <w:r w:rsidRPr="00257EB5">
              <w:rPr>
                <w:bCs/>
                <w:iCs/>
                <w:sz w:val="20"/>
                <w:lang w:val="en-US"/>
              </w:rPr>
              <w:t>0-1</w:t>
            </w:r>
          </w:p>
        </w:tc>
      </w:tr>
      <w:tr w:rsidR="00600812" w:rsidRPr="006D7B18" w:rsidTr="00C17F9A">
        <w:trPr>
          <w:trHeight w:val="255"/>
          <w:jc w:val="center"/>
        </w:trPr>
        <w:tc>
          <w:tcPr>
            <w:tcW w:w="238" w:type="pct"/>
            <w:vMerge w:val="restart"/>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42" w:type="pct"/>
            <w:gridSpan w:val="2"/>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189" w:type="pct"/>
            <w:tcBorders>
              <w:left w:val="single" w:sz="4" w:space="0" w:color="auto"/>
              <w:right w:val="single" w:sz="4" w:space="0" w:color="auto"/>
            </w:tcBorders>
            <w:shd w:val="clear" w:color="auto" w:fill="auto"/>
            <w:vAlign w:val="center"/>
          </w:tcPr>
          <w:p w:rsidR="00600812" w:rsidRPr="006D7B18" w:rsidRDefault="00600812" w:rsidP="008D1A9E">
            <w:pPr>
              <w:rPr>
                <w:color w:val="0000FF"/>
                <w:sz w:val="20"/>
                <w:u w:val="single"/>
                <w:lang w:val="en-US"/>
              </w:rPr>
            </w:pPr>
          </w:p>
        </w:tc>
        <w:tc>
          <w:tcPr>
            <w:tcW w:w="299" w:type="pct"/>
            <w:gridSpan w:val="2"/>
            <w:vMerge w:val="restart"/>
            <w:tcBorders>
              <w:top w:val="nil"/>
              <w:left w:val="single" w:sz="4" w:space="0" w:color="auto"/>
              <w:right w:val="single" w:sz="4" w:space="0" w:color="auto"/>
            </w:tcBorders>
            <w:shd w:val="clear" w:color="auto" w:fill="auto"/>
            <w:vAlign w:val="center"/>
          </w:tcPr>
          <w:p w:rsidR="00600812" w:rsidRPr="006D7B18" w:rsidRDefault="00600812" w:rsidP="008D1A9E">
            <w:pPr>
              <w:rPr>
                <w:sz w:val="20"/>
                <w:lang w:val="en-US"/>
              </w:rPr>
            </w:pPr>
          </w:p>
        </w:tc>
        <w:tc>
          <w:tcPr>
            <w:tcW w:w="301" w:type="pct"/>
            <w:gridSpan w:val="2"/>
            <w:vMerge/>
            <w:tcBorders>
              <w:left w:val="single" w:sz="4" w:space="0" w:color="auto"/>
              <w:bottom w:val="single" w:sz="4" w:space="0" w:color="auto"/>
              <w:right w:val="single" w:sz="4" w:space="0" w:color="auto"/>
            </w:tcBorders>
            <w:vAlign w:val="center"/>
          </w:tcPr>
          <w:p w:rsidR="00600812" w:rsidRPr="006D7B18" w:rsidRDefault="00600812" w:rsidP="008D1A9E">
            <w:pPr>
              <w:rPr>
                <w:b/>
                <w:bCs/>
                <w:sz w:val="20"/>
                <w:lang w:val="en-US"/>
              </w:rPr>
            </w:pPr>
          </w:p>
        </w:tc>
        <w:tc>
          <w:tcPr>
            <w:tcW w:w="166" w:type="pct"/>
            <w:gridSpan w:val="4"/>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552" w:type="pct"/>
            <w:vMerge/>
            <w:tcBorders>
              <w:left w:val="single" w:sz="4" w:space="0" w:color="auto"/>
              <w:right w:val="single" w:sz="4" w:space="0" w:color="auto"/>
            </w:tcBorders>
            <w:shd w:val="clear" w:color="auto" w:fill="auto"/>
          </w:tcPr>
          <w:p w:rsidR="00600812" w:rsidRPr="006D7B18" w:rsidRDefault="00600812" w:rsidP="008D1A9E">
            <w:pPr>
              <w:rPr>
                <w:b/>
                <w:bCs/>
                <w:sz w:val="20"/>
                <w:lang w:val="en-US"/>
              </w:rPr>
            </w:pPr>
          </w:p>
        </w:tc>
        <w:tc>
          <w:tcPr>
            <w:tcW w:w="1180" w:type="pct"/>
            <w:gridSpan w:val="5"/>
            <w:vMerge w:val="restart"/>
            <w:tcBorders>
              <w:left w:val="single" w:sz="4" w:space="0" w:color="auto"/>
              <w:bottom w:val="single" w:sz="4" w:space="0" w:color="auto"/>
              <w:right w:val="single" w:sz="4" w:space="0" w:color="auto"/>
            </w:tcBorders>
            <w:shd w:val="clear" w:color="auto" w:fill="auto"/>
          </w:tcPr>
          <w:p w:rsidR="00600812" w:rsidRPr="00257EB5" w:rsidRDefault="00600812" w:rsidP="008D1A9E">
            <w:pPr>
              <w:rPr>
                <w:sz w:val="20"/>
                <w:lang w:val="en-US"/>
              </w:rPr>
            </w:pPr>
          </w:p>
        </w:tc>
        <w:tc>
          <w:tcPr>
            <w:tcW w:w="1209" w:type="pct"/>
            <w:tcBorders>
              <w:top w:val="single" w:sz="4" w:space="0" w:color="auto"/>
              <w:left w:val="single" w:sz="4" w:space="0" w:color="000000"/>
              <w:bottom w:val="single" w:sz="4" w:space="0" w:color="auto"/>
              <w:right w:val="single" w:sz="4" w:space="0" w:color="auto"/>
            </w:tcBorders>
            <w:shd w:val="clear" w:color="auto" w:fill="auto"/>
          </w:tcPr>
          <w:p w:rsidR="00600812" w:rsidRPr="00257EB5" w:rsidRDefault="00600812" w:rsidP="009C658C">
            <w:pPr>
              <w:rPr>
                <w:sz w:val="20"/>
                <w:lang w:val="en-US"/>
              </w:rPr>
            </w:pPr>
            <w:proofErr w:type="spellStart"/>
            <w:r w:rsidRPr="00257EB5">
              <w:rPr>
                <w:sz w:val="20"/>
                <w:lang w:val="en-US"/>
              </w:rPr>
              <w:t>UnitOfMeasurement</w:t>
            </w:r>
            <w:proofErr w:type="spellEnd"/>
          </w:p>
        </w:tc>
        <w:tc>
          <w:tcPr>
            <w:tcW w:w="351" w:type="pct"/>
            <w:tcBorders>
              <w:top w:val="nil"/>
              <w:left w:val="nil"/>
              <w:bottom w:val="single" w:sz="4" w:space="0" w:color="auto"/>
              <w:right w:val="single" w:sz="4" w:space="0" w:color="auto"/>
            </w:tcBorders>
            <w:shd w:val="clear" w:color="auto" w:fill="auto"/>
          </w:tcPr>
          <w:p w:rsidR="00600812" w:rsidRPr="00257EB5" w:rsidRDefault="00600812" w:rsidP="008D1A9E">
            <w:pPr>
              <w:jc w:val="center"/>
              <w:rPr>
                <w:sz w:val="20"/>
                <w:lang w:val="en-US"/>
              </w:rPr>
            </w:pPr>
            <w:r w:rsidRPr="00257EB5">
              <w:rPr>
                <w:sz w:val="20"/>
                <w:lang w:val="en-US"/>
              </w:rPr>
              <w:t>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42" w:type="pct"/>
            <w:gridSpan w:val="2"/>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189" w:type="pct"/>
            <w:tcBorders>
              <w:left w:val="single" w:sz="4" w:space="0" w:color="auto"/>
              <w:right w:val="single" w:sz="4" w:space="0" w:color="auto"/>
            </w:tcBorders>
            <w:shd w:val="clear" w:color="auto" w:fill="auto"/>
            <w:vAlign w:val="center"/>
          </w:tcPr>
          <w:p w:rsidR="00600812" w:rsidRPr="006D7B18" w:rsidRDefault="00600812" w:rsidP="008D1A9E">
            <w:pPr>
              <w:rPr>
                <w:color w:val="0000FF"/>
                <w:sz w:val="20"/>
                <w:u w:val="single"/>
                <w:lang w:val="en-US"/>
              </w:rPr>
            </w:pPr>
          </w:p>
        </w:tc>
        <w:tc>
          <w:tcPr>
            <w:tcW w:w="299" w:type="pct"/>
            <w:gridSpan w:val="2"/>
            <w:vMerge/>
            <w:tcBorders>
              <w:top w:val="nil"/>
              <w:left w:val="single" w:sz="4" w:space="0" w:color="auto"/>
              <w:right w:val="single" w:sz="4" w:space="0" w:color="auto"/>
            </w:tcBorders>
            <w:vAlign w:val="center"/>
          </w:tcPr>
          <w:p w:rsidR="00600812" w:rsidRPr="006D7B18" w:rsidRDefault="00600812" w:rsidP="008D1A9E">
            <w:pPr>
              <w:rPr>
                <w:sz w:val="20"/>
                <w:lang w:val="en-US"/>
              </w:rPr>
            </w:pPr>
          </w:p>
        </w:tc>
        <w:tc>
          <w:tcPr>
            <w:tcW w:w="301" w:type="pct"/>
            <w:gridSpan w:val="2"/>
            <w:vMerge/>
            <w:tcBorders>
              <w:left w:val="single" w:sz="4" w:space="0" w:color="auto"/>
              <w:bottom w:val="single" w:sz="4" w:space="0" w:color="auto"/>
              <w:right w:val="single" w:sz="4" w:space="0" w:color="auto"/>
            </w:tcBorders>
            <w:vAlign w:val="center"/>
          </w:tcPr>
          <w:p w:rsidR="00600812" w:rsidRPr="006D7B18" w:rsidRDefault="00600812" w:rsidP="008D1A9E">
            <w:pPr>
              <w:rPr>
                <w:b/>
                <w:bCs/>
                <w:sz w:val="20"/>
                <w:lang w:val="en-US"/>
              </w:rPr>
            </w:pPr>
          </w:p>
        </w:tc>
        <w:tc>
          <w:tcPr>
            <w:tcW w:w="166" w:type="pct"/>
            <w:gridSpan w:val="4"/>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552" w:type="pct"/>
            <w:vMerge/>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1180" w:type="pct"/>
            <w:gridSpan w:val="5"/>
            <w:vMerge/>
            <w:tcBorders>
              <w:left w:val="single" w:sz="4" w:space="0" w:color="auto"/>
              <w:bottom w:val="single" w:sz="4" w:space="0" w:color="auto"/>
              <w:right w:val="single" w:sz="4" w:space="0" w:color="auto"/>
            </w:tcBorders>
            <w:shd w:val="clear" w:color="auto" w:fill="auto"/>
          </w:tcPr>
          <w:p w:rsidR="00600812" w:rsidRPr="00257EB5" w:rsidRDefault="00600812" w:rsidP="008D1A9E">
            <w:pPr>
              <w:rPr>
                <w:sz w:val="20"/>
                <w:lang w:val="en-US"/>
              </w:rPr>
            </w:pPr>
          </w:p>
        </w:tc>
        <w:tc>
          <w:tcPr>
            <w:tcW w:w="1209" w:type="pct"/>
            <w:tcBorders>
              <w:top w:val="nil"/>
              <w:left w:val="single" w:sz="4" w:space="0" w:color="000000"/>
              <w:bottom w:val="single" w:sz="4" w:space="0" w:color="auto"/>
              <w:right w:val="single" w:sz="4" w:space="0" w:color="auto"/>
            </w:tcBorders>
            <w:shd w:val="clear" w:color="auto" w:fill="auto"/>
          </w:tcPr>
          <w:p w:rsidR="00600812" w:rsidRPr="00257EB5" w:rsidRDefault="00600812" w:rsidP="00C30E96">
            <w:pPr>
              <w:rPr>
                <w:sz w:val="20"/>
                <w:lang w:val="en-US"/>
              </w:rPr>
            </w:pPr>
            <w:r w:rsidRPr="00257EB5">
              <w:rPr>
                <w:sz w:val="20"/>
                <w:lang w:val="en-US"/>
              </w:rPr>
              <w:t>Quantity</w:t>
            </w:r>
            <w:bookmarkStart w:id="1449" w:name="Quantity2"/>
            <w:bookmarkEnd w:id="1449"/>
          </w:p>
        </w:tc>
        <w:tc>
          <w:tcPr>
            <w:tcW w:w="351" w:type="pct"/>
            <w:tcBorders>
              <w:top w:val="nil"/>
              <w:left w:val="nil"/>
              <w:bottom w:val="single" w:sz="4" w:space="0" w:color="auto"/>
              <w:right w:val="single" w:sz="4" w:space="0" w:color="auto"/>
            </w:tcBorders>
            <w:shd w:val="clear" w:color="auto" w:fill="auto"/>
          </w:tcPr>
          <w:p w:rsidR="00600812" w:rsidRPr="00257EB5" w:rsidRDefault="00600812" w:rsidP="008D1A9E">
            <w:pPr>
              <w:jc w:val="center"/>
              <w:rPr>
                <w:sz w:val="20"/>
                <w:lang w:val="en-US"/>
              </w:rPr>
            </w:pPr>
            <w:r w:rsidRPr="00257EB5">
              <w:rPr>
                <w:sz w:val="20"/>
                <w:lang w:val="en-US"/>
              </w:rPr>
              <w:t>1</w:t>
            </w:r>
          </w:p>
        </w:tc>
      </w:tr>
      <w:tr w:rsidR="00600812" w:rsidRPr="006D7B18" w:rsidTr="00C17F9A">
        <w:trPr>
          <w:trHeight w:val="270"/>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val="restart"/>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242" w:type="pct"/>
            <w:gridSpan w:val="2"/>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189" w:type="pct"/>
            <w:tcBorders>
              <w:left w:val="single" w:sz="4" w:space="0" w:color="auto"/>
              <w:right w:val="single" w:sz="4" w:space="0" w:color="auto"/>
            </w:tcBorders>
            <w:shd w:val="clear" w:color="auto" w:fill="auto"/>
            <w:vAlign w:val="center"/>
          </w:tcPr>
          <w:p w:rsidR="00600812" w:rsidRPr="006D7B18" w:rsidRDefault="00600812" w:rsidP="008D1A9E">
            <w:pPr>
              <w:rPr>
                <w:color w:val="0000FF"/>
                <w:sz w:val="20"/>
                <w:u w:val="single"/>
                <w:lang w:val="en-US"/>
              </w:rPr>
            </w:pPr>
          </w:p>
        </w:tc>
        <w:tc>
          <w:tcPr>
            <w:tcW w:w="299" w:type="pct"/>
            <w:gridSpan w:val="2"/>
            <w:vMerge/>
            <w:tcBorders>
              <w:top w:val="nil"/>
              <w:left w:val="single" w:sz="4" w:space="0" w:color="auto"/>
              <w:right w:val="single" w:sz="4" w:space="0" w:color="auto"/>
            </w:tcBorders>
            <w:vAlign w:val="center"/>
          </w:tcPr>
          <w:p w:rsidR="00600812" w:rsidRPr="006D7B18" w:rsidRDefault="00600812" w:rsidP="008D1A9E">
            <w:pPr>
              <w:rPr>
                <w:sz w:val="20"/>
                <w:lang w:val="en-US"/>
              </w:rPr>
            </w:pPr>
          </w:p>
        </w:tc>
        <w:tc>
          <w:tcPr>
            <w:tcW w:w="301" w:type="pct"/>
            <w:gridSpan w:val="2"/>
            <w:vMerge/>
            <w:tcBorders>
              <w:left w:val="single" w:sz="4" w:space="0" w:color="auto"/>
              <w:bottom w:val="single" w:sz="4" w:space="0" w:color="auto"/>
              <w:right w:val="single" w:sz="4" w:space="0" w:color="auto"/>
            </w:tcBorders>
            <w:vAlign w:val="center"/>
          </w:tcPr>
          <w:p w:rsidR="00600812" w:rsidRPr="006D7B18" w:rsidRDefault="00600812" w:rsidP="008D1A9E">
            <w:pPr>
              <w:rPr>
                <w:b/>
                <w:bCs/>
                <w:sz w:val="20"/>
                <w:lang w:val="en-US"/>
              </w:rPr>
            </w:pPr>
          </w:p>
        </w:tc>
        <w:tc>
          <w:tcPr>
            <w:tcW w:w="166" w:type="pct"/>
            <w:gridSpan w:val="4"/>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552" w:type="pct"/>
            <w:vMerge/>
            <w:tcBorders>
              <w:left w:val="single" w:sz="4" w:space="0" w:color="auto"/>
              <w:right w:val="single" w:sz="4" w:space="0" w:color="auto"/>
            </w:tcBorders>
            <w:shd w:val="clear" w:color="auto" w:fill="auto"/>
          </w:tcPr>
          <w:p w:rsidR="00600812" w:rsidRPr="006D7B18" w:rsidRDefault="00600812" w:rsidP="008D1A9E">
            <w:pPr>
              <w:rPr>
                <w:b/>
                <w:bCs/>
                <w:sz w:val="20"/>
                <w:lang w:val="en-US"/>
              </w:rPr>
            </w:pPr>
          </w:p>
        </w:tc>
        <w:tc>
          <w:tcPr>
            <w:tcW w:w="2389" w:type="pct"/>
            <w:gridSpan w:val="6"/>
            <w:tcBorders>
              <w:top w:val="single" w:sz="4" w:space="0" w:color="auto"/>
              <w:left w:val="single" w:sz="4" w:space="0" w:color="auto"/>
              <w:right w:val="single" w:sz="4" w:space="0" w:color="000000"/>
            </w:tcBorders>
            <w:shd w:val="clear" w:color="auto" w:fill="FFFFFF"/>
          </w:tcPr>
          <w:p w:rsidR="00600812" w:rsidRPr="00257EB5" w:rsidRDefault="00600812" w:rsidP="008D1A9E">
            <w:pPr>
              <w:rPr>
                <w:b/>
                <w:bCs/>
                <w:sz w:val="20"/>
                <w:lang w:val="en-US"/>
              </w:rPr>
            </w:pPr>
            <w:proofErr w:type="spellStart"/>
            <w:r w:rsidRPr="00257EB5">
              <w:rPr>
                <w:b/>
                <w:bCs/>
                <w:sz w:val="20"/>
                <w:lang w:val="en-US"/>
              </w:rPr>
              <w:t>QuantityNet</w:t>
            </w:r>
            <w:proofErr w:type="spellEnd"/>
          </w:p>
        </w:tc>
        <w:tc>
          <w:tcPr>
            <w:tcW w:w="351" w:type="pct"/>
            <w:tcBorders>
              <w:top w:val="nil"/>
              <w:left w:val="nil"/>
              <w:bottom w:val="single" w:sz="4" w:space="0" w:color="auto"/>
              <w:right w:val="single" w:sz="4" w:space="0" w:color="auto"/>
            </w:tcBorders>
            <w:shd w:val="clear" w:color="auto" w:fill="auto"/>
          </w:tcPr>
          <w:p w:rsidR="00600812" w:rsidRPr="00257EB5" w:rsidRDefault="00600812" w:rsidP="008D1A9E">
            <w:pPr>
              <w:jc w:val="center"/>
              <w:rPr>
                <w:bCs/>
                <w:iCs/>
                <w:sz w:val="20"/>
                <w:lang w:val="en-US"/>
              </w:rPr>
            </w:pPr>
            <w:r w:rsidRPr="00257EB5">
              <w:rPr>
                <w:bCs/>
                <w:iCs/>
                <w:sz w:val="20"/>
                <w:lang w:val="en-US"/>
              </w:rPr>
              <w:t>0-1</w:t>
            </w:r>
          </w:p>
        </w:tc>
      </w:tr>
      <w:tr w:rsidR="00600812" w:rsidRPr="006D7B18" w:rsidTr="00C17F9A">
        <w:trPr>
          <w:trHeight w:val="255"/>
          <w:jc w:val="center"/>
        </w:trPr>
        <w:tc>
          <w:tcPr>
            <w:tcW w:w="238" w:type="pct"/>
            <w:vMerge w:val="restart"/>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42" w:type="pct"/>
            <w:gridSpan w:val="2"/>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189" w:type="pct"/>
            <w:tcBorders>
              <w:left w:val="single" w:sz="4" w:space="0" w:color="auto"/>
              <w:right w:val="single" w:sz="4" w:space="0" w:color="auto"/>
            </w:tcBorders>
            <w:shd w:val="clear" w:color="auto" w:fill="auto"/>
            <w:vAlign w:val="center"/>
          </w:tcPr>
          <w:p w:rsidR="00600812" w:rsidRPr="006D7B18" w:rsidRDefault="00600812" w:rsidP="008D1A9E">
            <w:pPr>
              <w:rPr>
                <w:color w:val="0000FF"/>
                <w:sz w:val="20"/>
                <w:u w:val="single"/>
                <w:lang w:val="en-US"/>
              </w:rPr>
            </w:pPr>
          </w:p>
        </w:tc>
        <w:tc>
          <w:tcPr>
            <w:tcW w:w="299" w:type="pct"/>
            <w:gridSpan w:val="2"/>
            <w:vMerge w:val="restart"/>
            <w:tcBorders>
              <w:top w:val="nil"/>
              <w:left w:val="single" w:sz="4" w:space="0" w:color="auto"/>
              <w:right w:val="single" w:sz="4" w:space="0" w:color="auto"/>
            </w:tcBorders>
            <w:shd w:val="clear" w:color="auto" w:fill="auto"/>
            <w:vAlign w:val="center"/>
          </w:tcPr>
          <w:p w:rsidR="00600812" w:rsidRPr="006D7B18" w:rsidRDefault="00600812" w:rsidP="008D1A9E">
            <w:pPr>
              <w:rPr>
                <w:sz w:val="20"/>
                <w:lang w:val="en-US"/>
              </w:rPr>
            </w:pPr>
          </w:p>
        </w:tc>
        <w:tc>
          <w:tcPr>
            <w:tcW w:w="301" w:type="pct"/>
            <w:gridSpan w:val="2"/>
            <w:vMerge/>
            <w:tcBorders>
              <w:left w:val="single" w:sz="4" w:space="0" w:color="auto"/>
              <w:bottom w:val="single" w:sz="4" w:space="0" w:color="auto"/>
              <w:right w:val="single" w:sz="4" w:space="0" w:color="auto"/>
            </w:tcBorders>
            <w:vAlign w:val="center"/>
          </w:tcPr>
          <w:p w:rsidR="00600812" w:rsidRPr="006D7B18" w:rsidRDefault="00600812" w:rsidP="008D1A9E">
            <w:pPr>
              <w:rPr>
                <w:b/>
                <w:bCs/>
                <w:sz w:val="20"/>
                <w:lang w:val="en-US"/>
              </w:rPr>
            </w:pPr>
          </w:p>
        </w:tc>
        <w:tc>
          <w:tcPr>
            <w:tcW w:w="166" w:type="pct"/>
            <w:gridSpan w:val="4"/>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552" w:type="pct"/>
            <w:vMerge/>
            <w:tcBorders>
              <w:left w:val="single" w:sz="4" w:space="0" w:color="auto"/>
              <w:right w:val="single" w:sz="4" w:space="0" w:color="auto"/>
            </w:tcBorders>
            <w:shd w:val="clear" w:color="auto" w:fill="auto"/>
          </w:tcPr>
          <w:p w:rsidR="00600812" w:rsidRPr="006D7B18" w:rsidRDefault="00600812" w:rsidP="008D1A9E">
            <w:pPr>
              <w:rPr>
                <w:b/>
                <w:bCs/>
                <w:sz w:val="20"/>
                <w:lang w:val="en-US"/>
              </w:rPr>
            </w:pPr>
          </w:p>
        </w:tc>
        <w:tc>
          <w:tcPr>
            <w:tcW w:w="1180" w:type="pct"/>
            <w:gridSpan w:val="5"/>
            <w:vMerge w:val="restart"/>
            <w:tcBorders>
              <w:left w:val="single" w:sz="4" w:space="0" w:color="auto"/>
              <w:bottom w:val="single" w:sz="4" w:space="0" w:color="auto"/>
              <w:right w:val="single" w:sz="4" w:space="0" w:color="auto"/>
            </w:tcBorders>
            <w:shd w:val="clear" w:color="auto" w:fill="auto"/>
          </w:tcPr>
          <w:p w:rsidR="00600812" w:rsidRPr="00257EB5" w:rsidRDefault="00600812" w:rsidP="008D1A9E">
            <w:pPr>
              <w:rPr>
                <w:sz w:val="20"/>
                <w:lang w:val="en-US"/>
              </w:rPr>
            </w:pPr>
          </w:p>
        </w:tc>
        <w:tc>
          <w:tcPr>
            <w:tcW w:w="1209" w:type="pct"/>
            <w:tcBorders>
              <w:top w:val="single" w:sz="4" w:space="0" w:color="auto"/>
              <w:left w:val="single" w:sz="4" w:space="0" w:color="000000"/>
              <w:bottom w:val="single" w:sz="4" w:space="0" w:color="auto"/>
              <w:right w:val="single" w:sz="4" w:space="0" w:color="auto"/>
            </w:tcBorders>
            <w:shd w:val="clear" w:color="auto" w:fill="auto"/>
          </w:tcPr>
          <w:p w:rsidR="00600812" w:rsidRPr="00257EB5" w:rsidRDefault="00600812" w:rsidP="009C658C">
            <w:pPr>
              <w:rPr>
                <w:sz w:val="20"/>
                <w:lang w:val="en-US"/>
              </w:rPr>
            </w:pPr>
            <w:proofErr w:type="spellStart"/>
            <w:r w:rsidRPr="00257EB5">
              <w:rPr>
                <w:sz w:val="20"/>
                <w:lang w:val="en-US"/>
              </w:rPr>
              <w:t>UnitOfMeasurement</w:t>
            </w:r>
            <w:proofErr w:type="spellEnd"/>
          </w:p>
        </w:tc>
        <w:tc>
          <w:tcPr>
            <w:tcW w:w="351" w:type="pct"/>
            <w:tcBorders>
              <w:top w:val="nil"/>
              <w:left w:val="nil"/>
              <w:bottom w:val="single" w:sz="4" w:space="0" w:color="auto"/>
              <w:right w:val="single" w:sz="4" w:space="0" w:color="auto"/>
            </w:tcBorders>
            <w:shd w:val="clear" w:color="auto" w:fill="auto"/>
          </w:tcPr>
          <w:p w:rsidR="00600812" w:rsidRPr="00257EB5" w:rsidRDefault="00600812" w:rsidP="008D1A9E">
            <w:pPr>
              <w:jc w:val="center"/>
              <w:rPr>
                <w:sz w:val="20"/>
                <w:lang w:val="en-US"/>
              </w:rPr>
            </w:pPr>
            <w:r w:rsidRPr="00257EB5">
              <w:rPr>
                <w:sz w:val="20"/>
                <w:lang w:val="en-US"/>
              </w:rPr>
              <w:t>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42" w:type="pct"/>
            <w:gridSpan w:val="2"/>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189" w:type="pct"/>
            <w:tcBorders>
              <w:left w:val="single" w:sz="4" w:space="0" w:color="auto"/>
              <w:right w:val="single" w:sz="4" w:space="0" w:color="auto"/>
            </w:tcBorders>
            <w:shd w:val="clear" w:color="auto" w:fill="auto"/>
            <w:vAlign w:val="center"/>
          </w:tcPr>
          <w:p w:rsidR="00600812" w:rsidRPr="006D7B18" w:rsidRDefault="00600812" w:rsidP="008D1A9E">
            <w:pPr>
              <w:rPr>
                <w:color w:val="0000FF"/>
                <w:sz w:val="20"/>
                <w:u w:val="single"/>
                <w:lang w:val="en-US"/>
              </w:rPr>
            </w:pPr>
          </w:p>
        </w:tc>
        <w:tc>
          <w:tcPr>
            <w:tcW w:w="299" w:type="pct"/>
            <w:gridSpan w:val="2"/>
            <w:vMerge/>
            <w:tcBorders>
              <w:top w:val="nil"/>
              <w:left w:val="single" w:sz="4" w:space="0" w:color="auto"/>
              <w:right w:val="single" w:sz="4" w:space="0" w:color="auto"/>
            </w:tcBorders>
            <w:vAlign w:val="center"/>
          </w:tcPr>
          <w:p w:rsidR="00600812" w:rsidRPr="006D7B18" w:rsidRDefault="00600812" w:rsidP="008D1A9E">
            <w:pPr>
              <w:rPr>
                <w:sz w:val="20"/>
                <w:lang w:val="en-US"/>
              </w:rPr>
            </w:pPr>
          </w:p>
        </w:tc>
        <w:tc>
          <w:tcPr>
            <w:tcW w:w="301" w:type="pct"/>
            <w:gridSpan w:val="2"/>
            <w:vMerge/>
            <w:tcBorders>
              <w:left w:val="single" w:sz="4" w:space="0" w:color="auto"/>
              <w:bottom w:val="single" w:sz="4" w:space="0" w:color="auto"/>
              <w:right w:val="single" w:sz="4" w:space="0" w:color="auto"/>
            </w:tcBorders>
            <w:vAlign w:val="center"/>
          </w:tcPr>
          <w:p w:rsidR="00600812" w:rsidRPr="006D7B18" w:rsidRDefault="00600812" w:rsidP="008D1A9E">
            <w:pPr>
              <w:rPr>
                <w:b/>
                <w:bCs/>
                <w:sz w:val="20"/>
                <w:lang w:val="en-US"/>
              </w:rPr>
            </w:pPr>
          </w:p>
        </w:tc>
        <w:tc>
          <w:tcPr>
            <w:tcW w:w="166" w:type="pct"/>
            <w:gridSpan w:val="4"/>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552" w:type="pct"/>
            <w:vMerge/>
            <w:tcBorders>
              <w:left w:val="single" w:sz="4" w:space="0" w:color="auto"/>
              <w:bottom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1180" w:type="pct"/>
            <w:gridSpan w:val="5"/>
            <w:vMerge/>
            <w:tcBorders>
              <w:left w:val="single" w:sz="4" w:space="0" w:color="auto"/>
              <w:bottom w:val="single" w:sz="4" w:space="0" w:color="auto"/>
              <w:right w:val="single" w:sz="4" w:space="0" w:color="auto"/>
            </w:tcBorders>
            <w:shd w:val="clear" w:color="auto" w:fill="auto"/>
          </w:tcPr>
          <w:p w:rsidR="00600812" w:rsidRPr="00257EB5" w:rsidRDefault="00600812" w:rsidP="008D1A9E">
            <w:pPr>
              <w:rPr>
                <w:sz w:val="20"/>
                <w:lang w:val="en-US"/>
              </w:rPr>
            </w:pPr>
          </w:p>
        </w:tc>
        <w:tc>
          <w:tcPr>
            <w:tcW w:w="1209" w:type="pct"/>
            <w:tcBorders>
              <w:top w:val="nil"/>
              <w:left w:val="single" w:sz="4" w:space="0" w:color="000000"/>
              <w:bottom w:val="single" w:sz="4" w:space="0" w:color="auto"/>
              <w:right w:val="single" w:sz="4" w:space="0" w:color="auto"/>
            </w:tcBorders>
            <w:shd w:val="clear" w:color="auto" w:fill="auto"/>
          </w:tcPr>
          <w:p w:rsidR="00600812" w:rsidRPr="00257EB5" w:rsidRDefault="00600812" w:rsidP="00C30E96">
            <w:pPr>
              <w:rPr>
                <w:sz w:val="20"/>
                <w:lang w:val="en-US"/>
              </w:rPr>
            </w:pPr>
            <w:r w:rsidRPr="00257EB5">
              <w:rPr>
                <w:sz w:val="20"/>
                <w:lang w:val="en-US"/>
              </w:rPr>
              <w:t>Quantity</w:t>
            </w:r>
          </w:p>
        </w:tc>
        <w:tc>
          <w:tcPr>
            <w:tcW w:w="351" w:type="pct"/>
            <w:tcBorders>
              <w:top w:val="nil"/>
              <w:left w:val="nil"/>
              <w:bottom w:val="single" w:sz="4" w:space="0" w:color="auto"/>
              <w:right w:val="single" w:sz="4" w:space="0" w:color="auto"/>
            </w:tcBorders>
            <w:shd w:val="clear" w:color="auto" w:fill="auto"/>
          </w:tcPr>
          <w:p w:rsidR="00600812" w:rsidRPr="00257EB5" w:rsidRDefault="00600812" w:rsidP="008D1A9E">
            <w:pPr>
              <w:jc w:val="center"/>
              <w:rPr>
                <w:sz w:val="20"/>
                <w:lang w:val="en-US"/>
              </w:rPr>
            </w:pPr>
            <w:r w:rsidRPr="00257EB5">
              <w:rPr>
                <w:sz w:val="20"/>
                <w:lang w:val="en-US"/>
              </w:rPr>
              <w:t>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42" w:type="pct"/>
            <w:gridSpan w:val="2"/>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189" w:type="pct"/>
            <w:tcBorders>
              <w:left w:val="single" w:sz="4" w:space="0" w:color="auto"/>
              <w:right w:val="single" w:sz="4" w:space="0" w:color="auto"/>
            </w:tcBorders>
            <w:shd w:val="clear" w:color="auto" w:fill="auto"/>
            <w:vAlign w:val="center"/>
          </w:tcPr>
          <w:p w:rsidR="00600812" w:rsidRPr="006D7B18" w:rsidRDefault="00600812" w:rsidP="008D1A9E">
            <w:pPr>
              <w:rPr>
                <w:color w:val="0000FF"/>
                <w:sz w:val="20"/>
                <w:u w:val="single"/>
                <w:lang w:val="en-US"/>
              </w:rPr>
            </w:pPr>
          </w:p>
        </w:tc>
        <w:tc>
          <w:tcPr>
            <w:tcW w:w="299" w:type="pct"/>
            <w:gridSpan w:val="2"/>
            <w:vMerge/>
            <w:tcBorders>
              <w:top w:val="nil"/>
              <w:left w:val="single" w:sz="4" w:space="0" w:color="auto"/>
              <w:right w:val="single" w:sz="4" w:space="0" w:color="auto"/>
            </w:tcBorders>
            <w:vAlign w:val="center"/>
          </w:tcPr>
          <w:p w:rsidR="00600812" w:rsidRPr="006D7B18" w:rsidRDefault="00600812" w:rsidP="008D1A9E">
            <w:pPr>
              <w:rPr>
                <w:sz w:val="20"/>
                <w:lang w:val="en-US"/>
              </w:rPr>
            </w:pPr>
          </w:p>
        </w:tc>
        <w:tc>
          <w:tcPr>
            <w:tcW w:w="301" w:type="pct"/>
            <w:gridSpan w:val="2"/>
            <w:vMerge/>
            <w:tcBorders>
              <w:left w:val="single" w:sz="4" w:space="0" w:color="auto"/>
              <w:bottom w:val="single" w:sz="4" w:space="0" w:color="auto"/>
              <w:right w:val="single" w:sz="4" w:space="0" w:color="auto"/>
            </w:tcBorders>
            <w:vAlign w:val="center"/>
          </w:tcPr>
          <w:p w:rsidR="00600812" w:rsidRPr="006D7B18" w:rsidRDefault="00600812" w:rsidP="008D1A9E">
            <w:pPr>
              <w:rPr>
                <w:b/>
                <w:bCs/>
                <w:sz w:val="20"/>
                <w:lang w:val="en-US"/>
              </w:rPr>
            </w:pPr>
          </w:p>
        </w:tc>
        <w:tc>
          <w:tcPr>
            <w:tcW w:w="166" w:type="pct"/>
            <w:gridSpan w:val="4"/>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941" w:type="pct"/>
            <w:gridSpan w:val="7"/>
            <w:tcBorders>
              <w:top w:val="single" w:sz="4" w:space="0" w:color="auto"/>
              <w:left w:val="single" w:sz="4" w:space="0" w:color="auto"/>
              <w:right w:val="single" w:sz="4" w:space="0" w:color="auto"/>
            </w:tcBorders>
            <w:shd w:val="clear" w:color="auto" w:fill="auto"/>
            <w:vAlign w:val="center"/>
          </w:tcPr>
          <w:p w:rsidR="00600812" w:rsidRPr="00257EB5" w:rsidRDefault="00600812" w:rsidP="009D14DE">
            <w:pPr>
              <w:rPr>
                <w:b/>
                <w:i/>
                <w:sz w:val="20"/>
                <w:lang w:val="en-US"/>
              </w:rPr>
            </w:pPr>
            <w:proofErr w:type="spellStart"/>
            <w:r w:rsidRPr="00257EB5">
              <w:rPr>
                <w:b/>
                <w:i/>
                <w:sz w:val="20"/>
                <w:lang w:val="en-US"/>
              </w:rPr>
              <w:t>NonTransportEquipmentUnit</w:t>
            </w:r>
            <w:proofErr w:type="spellEnd"/>
          </w:p>
        </w:tc>
        <w:tc>
          <w:tcPr>
            <w:tcW w:w="351" w:type="pct"/>
            <w:tcBorders>
              <w:top w:val="nil"/>
              <w:left w:val="nil"/>
              <w:bottom w:val="single" w:sz="4" w:space="0" w:color="auto"/>
              <w:right w:val="single" w:sz="4" w:space="0" w:color="auto"/>
            </w:tcBorders>
            <w:shd w:val="clear" w:color="auto" w:fill="auto"/>
          </w:tcPr>
          <w:p w:rsidR="00600812" w:rsidRPr="00257EB5" w:rsidRDefault="00600812" w:rsidP="008D1A9E">
            <w:pPr>
              <w:jc w:val="center"/>
              <w:rPr>
                <w:sz w:val="20"/>
                <w:lang w:val="en-US"/>
              </w:rPr>
            </w:pPr>
            <w:r w:rsidRPr="00257EB5">
              <w:rPr>
                <w:bCs/>
                <w:sz w:val="20"/>
              </w:rPr>
              <w:t>0-</w:t>
            </w:r>
            <w:r w:rsidRPr="00257EB5">
              <w:rPr>
                <w:sz w:val="20"/>
              </w:rPr>
              <w:sym w:font="Symbol" w:char="F0A5"/>
            </w:r>
          </w:p>
        </w:tc>
      </w:tr>
      <w:tr w:rsidR="00600812" w:rsidRPr="006D7B18" w:rsidTr="00C17F9A">
        <w:trPr>
          <w:trHeight w:val="255"/>
          <w:jc w:val="center"/>
        </w:trPr>
        <w:tc>
          <w:tcPr>
            <w:tcW w:w="238" w:type="pct"/>
            <w:vMerge w:val="restart"/>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273" w:type="pct"/>
            <w:vMerge w:val="restart"/>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242" w:type="pct"/>
            <w:gridSpan w:val="2"/>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189" w:type="pct"/>
            <w:tcBorders>
              <w:left w:val="single" w:sz="4" w:space="0" w:color="auto"/>
              <w:right w:val="single" w:sz="4" w:space="0" w:color="auto"/>
            </w:tcBorders>
            <w:shd w:val="clear" w:color="auto" w:fill="auto"/>
            <w:vAlign w:val="center"/>
          </w:tcPr>
          <w:p w:rsidR="00600812" w:rsidRPr="006D7B18" w:rsidRDefault="00600812" w:rsidP="008D1A9E">
            <w:pPr>
              <w:rPr>
                <w:color w:val="0000FF"/>
                <w:sz w:val="20"/>
                <w:u w:val="single"/>
                <w:lang w:val="en-US"/>
              </w:rPr>
            </w:pPr>
          </w:p>
        </w:tc>
        <w:tc>
          <w:tcPr>
            <w:tcW w:w="299" w:type="pct"/>
            <w:gridSpan w:val="2"/>
            <w:vMerge w:val="restart"/>
            <w:tcBorders>
              <w:top w:val="nil"/>
              <w:left w:val="single" w:sz="4" w:space="0" w:color="auto"/>
              <w:right w:val="single" w:sz="4" w:space="0" w:color="auto"/>
            </w:tcBorders>
            <w:shd w:val="clear" w:color="auto" w:fill="auto"/>
            <w:vAlign w:val="center"/>
          </w:tcPr>
          <w:p w:rsidR="00600812" w:rsidRPr="006D7B18" w:rsidRDefault="00600812" w:rsidP="008D1A9E">
            <w:pPr>
              <w:rPr>
                <w:sz w:val="20"/>
                <w:lang w:val="en-US"/>
              </w:rPr>
            </w:pPr>
          </w:p>
        </w:tc>
        <w:tc>
          <w:tcPr>
            <w:tcW w:w="301" w:type="pct"/>
            <w:gridSpan w:val="2"/>
            <w:vMerge/>
            <w:tcBorders>
              <w:left w:val="single" w:sz="4" w:space="0" w:color="auto"/>
              <w:bottom w:val="single" w:sz="4" w:space="0" w:color="auto"/>
              <w:right w:val="single" w:sz="4" w:space="0" w:color="auto"/>
            </w:tcBorders>
            <w:vAlign w:val="center"/>
          </w:tcPr>
          <w:p w:rsidR="00600812" w:rsidRPr="006D7B18" w:rsidRDefault="00600812" w:rsidP="008D1A9E">
            <w:pPr>
              <w:rPr>
                <w:b/>
                <w:bCs/>
                <w:sz w:val="20"/>
                <w:lang w:val="en-US"/>
              </w:rPr>
            </w:pPr>
          </w:p>
        </w:tc>
        <w:tc>
          <w:tcPr>
            <w:tcW w:w="166" w:type="pct"/>
            <w:gridSpan w:val="4"/>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552" w:type="pct"/>
            <w:vMerge w:val="restart"/>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257EB5" w:rsidRDefault="00600812" w:rsidP="008D1A9E">
            <w:pPr>
              <w:rPr>
                <w:sz w:val="20"/>
                <w:lang w:val="en-US"/>
              </w:rPr>
            </w:pPr>
            <w:proofErr w:type="spellStart"/>
            <w:r w:rsidRPr="00257EB5">
              <w:rPr>
                <w:bCs/>
                <w:iCs/>
                <w:sz w:val="20"/>
                <w:lang w:val="en-US"/>
              </w:rPr>
              <w:t>LocationOnBoard</w:t>
            </w:r>
            <w:proofErr w:type="spellEnd"/>
          </w:p>
        </w:tc>
        <w:tc>
          <w:tcPr>
            <w:tcW w:w="351" w:type="pct"/>
            <w:tcBorders>
              <w:top w:val="nil"/>
              <w:left w:val="nil"/>
              <w:bottom w:val="single" w:sz="4" w:space="0" w:color="auto"/>
              <w:right w:val="single" w:sz="4" w:space="0" w:color="auto"/>
            </w:tcBorders>
            <w:shd w:val="clear" w:color="auto" w:fill="auto"/>
          </w:tcPr>
          <w:p w:rsidR="00600812" w:rsidRPr="00257EB5" w:rsidRDefault="00600812" w:rsidP="008D1A9E">
            <w:pPr>
              <w:jc w:val="center"/>
              <w:rPr>
                <w:sz w:val="20"/>
                <w:lang w:val="en-US"/>
              </w:rPr>
            </w:pPr>
            <w:r w:rsidRPr="00257EB5">
              <w:rPr>
                <w:sz w:val="20"/>
                <w:lang w:val="en-US"/>
              </w:rPr>
              <w:t>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42" w:type="pct"/>
            <w:gridSpan w:val="2"/>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189" w:type="pct"/>
            <w:tcBorders>
              <w:left w:val="single" w:sz="4" w:space="0" w:color="auto"/>
              <w:right w:val="single" w:sz="4" w:space="0" w:color="auto"/>
            </w:tcBorders>
            <w:shd w:val="clear" w:color="auto" w:fill="auto"/>
            <w:vAlign w:val="center"/>
          </w:tcPr>
          <w:p w:rsidR="00600812" w:rsidRPr="006D7B18" w:rsidRDefault="00600812" w:rsidP="008D1A9E">
            <w:pPr>
              <w:rPr>
                <w:color w:val="0000FF"/>
                <w:sz w:val="20"/>
                <w:u w:val="single"/>
                <w:lang w:val="en-US"/>
              </w:rPr>
            </w:pPr>
          </w:p>
        </w:tc>
        <w:tc>
          <w:tcPr>
            <w:tcW w:w="299" w:type="pct"/>
            <w:gridSpan w:val="2"/>
            <w:vMerge/>
            <w:tcBorders>
              <w:top w:val="nil"/>
              <w:left w:val="single" w:sz="4" w:space="0" w:color="auto"/>
              <w:right w:val="single" w:sz="4" w:space="0" w:color="auto"/>
            </w:tcBorders>
            <w:vAlign w:val="center"/>
          </w:tcPr>
          <w:p w:rsidR="00600812" w:rsidRPr="006D7B18" w:rsidRDefault="00600812" w:rsidP="008D1A9E">
            <w:pPr>
              <w:rPr>
                <w:sz w:val="20"/>
                <w:lang w:val="en-US"/>
              </w:rPr>
            </w:pPr>
          </w:p>
        </w:tc>
        <w:tc>
          <w:tcPr>
            <w:tcW w:w="301" w:type="pct"/>
            <w:gridSpan w:val="2"/>
            <w:vMerge/>
            <w:tcBorders>
              <w:left w:val="single" w:sz="4" w:space="0" w:color="auto"/>
              <w:bottom w:val="single" w:sz="4" w:space="0" w:color="auto"/>
              <w:right w:val="single" w:sz="4" w:space="0" w:color="auto"/>
            </w:tcBorders>
            <w:vAlign w:val="center"/>
          </w:tcPr>
          <w:p w:rsidR="00600812" w:rsidRPr="006D7B18" w:rsidRDefault="00600812" w:rsidP="008D1A9E">
            <w:pPr>
              <w:rPr>
                <w:b/>
                <w:bCs/>
                <w:sz w:val="20"/>
                <w:lang w:val="en-US"/>
              </w:rPr>
            </w:pPr>
          </w:p>
        </w:tc>
        <w:tc>
          <w:tcPr>
            <w:tcW w:w="166" w:type="pct"/>
            <w:gridSpan w:val="4"/>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552" w:type="pct"/>
            <w:vMerge/>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257EB5" w:rsidRDefault="00600812" w:rsidP="008D1A9E">
            <w:pPr>
              <w:rPr>
                <w:bCs/>
                <w:iCs/>
                <w:sz w:val="20"/>
                <w:lang w:val="en-US"/>
              </w:rPr>
            </w:pPr>
            <w:proofErr w:type="spellStart"/>
            <w:r w:rsidRPr="00257EB5">
              <w:rPr>
                <w:bCs/>
                <w:iCs/>
                <w:sz w:val="20"/>
                <w:lang w:val="en-US"/>
              </w:rPr>
              <w:t>NoOfPackages</w:t>
            </w:r>
            <w:proofErr w:type="spellEnd"/>
          </w:p>
        </w:tc>
        <w:tc>
          <w:tcPr>
            <w:tcW w:w="351" w:type="pct"/>
            <w:tcBorders>
              <w:top w:val="nil"/>
              <w:left w:val="nil"/>
              <w:bottom w:val="single" w:sz="4" w:space="0" w:color="auto"/>
              <w:right w:val="single" w:sz="4" w:space="0" w:color="auto"/>
            </w:tcBorders>
            <w:shd w:val="clear" w:color="auto" w:fill="auto"/>
          </w:tcPr>
          <w:p w:rsidR="00600812" w:rsidRPr="00257EB5" w:rsidRDefault="00600812" w:rsidP="008D1A9E">
            <w:pPr>
              <w:jc w:val="center"/>
              <w:rPr>
                <w:sz w:val="20"/>
                <w:lang w:val="en-US"/>
              </w:rPr>
            </w:pPr>
            <w:r w:rsidRPr="00257EB5">
              <w:rPr>
                <w:bCs/>
                <w:iCs/>
                <w:sz w:val="20"/>
                <w:lang w:val="en-US"/>
              </w:rPr>
              <w:t>0-1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42" w:type="pct"/>
            <w:gridSpan w:val="2"/>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189" w:type="pct"/>
            <w:tcBorders>
              <w:left w:val="single" w:sz="4" w:space="0" w:color="auto"/>
              <w:right w:val="single" w:sz="4" w:space="0" w:color="auto"/>
            </w:tcBorders>
            <w:shd w:val="clear" w:color="auto" w:fill="auto"/>
            <w:vAlign w:val="center"/>
          </w:tcPr>
          <w:p w:rsidR="00600812" w:rsidRPr="006D7B18" w:rsidRDefault="00600812" w:rsidP="008D1A9E">
            <w:pPr>
              <w:rPr>
                <w:color w:val="0000FF"/>
                <w:sz w:val="20"/>
                <w:u w:val="single"/>
                <w:lang w:val="en-US"/>
              </w:rPr>
            </w:pPr>
          </w:p>
        </w:tc>
        <w:tc>
          <w:tcPr>
            <w:tcW w:w="299" w:type="pct"/>
            <w:gridSpan w:val="2"/>
            <w:vMerge/>
            <w:tcBorders>
              <w:top w:val="nil"/>
              <w:left w:val="single" w:sz="4" w:space="0" w:color="auto"/>
              <w:right w:val="single" w:sz="4" w:space="0" w:color="auto"/>
            </w:tcBorders>
            <w:vAlign w:val="center"/>
          </w:tcPr>
          <w:p w:rsidR="00600812" w:rsidRPr="006D7B18" w:rsidRDefault="00600812" w:rsidP="008D1A9E">
            <w:pPr>
              <w:rPr>
                <w:sz w:val="20"/>
                <w:lang w:val="en-US"/>
              </w:rPr>
            </w:pPr>
          </w:p>
        </w:tc>
        <w:tc>
          <w:tcPr>
            <w:tcW w:w="301" w:type="pct"/>
            <w:gridSpan w:val="2"/>
            <w:vMerge/>
            <w:tcBorders>
              <w:left w:val="single" w:sz="4" w:space="0" w:color="auto"/>
              <w:bottom w:val="single" w:sz="4" w:space="0" w:color="auto"/>
              <w:right w:val="single" w:sz="4" w:space="0" w:color="auto"/>
            </w:tcBorders>
            <w:vAlign w:val="center"/>
          </w:tcPr>
          <w:p w:rsidR="00600812" w:rsidRPr="006D7B18" w:rsidRDefault="00600812" w:rsidP="008D1A9E">
            <w:pPr>
              <w:rPr>
                <w:b/>
                <w:bCs/>
                <w:sz w:val="20"/>
                <w:lang w:val="en-US"/>
              </w:rPr>
            </w:pPr>
          </w:p>
        </w:tc>
        <w:tc>
          <w:tcPr>
            <w:tcW w:w="166" w:type="pct"/>
            <w:gridSpan w:val="4"/>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552" w:type="pct"/>
            <w:vMerge/>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2389" w:type="pct"/>
            <w:gridSpan w:val="6"/>
            <w:tcBorders>
              <w:top w:val="single" w:sz="4" w:space="0" w:color="auto"/>
              <w:left w:val="single" w:sz="4" w:space="0" w:color="auto"/>
              <w:right w:val="single" w:sz="4" w:space="0" w:color="auto"/>
            </w:tcBorders>
            <w:shd w:val="clear" w:color="auto" w:fill="auto"/>
          </w:tcPr>
          <w:p w:rsidR="00600812" w:rsidRPr="00257EB5" w:rsidRDefault="00600812" w:rsidP="008D1A9E">
            <w:pPr>
              <w:rPr>
                <w:sz w:val="20"/>
                <w:lang w:val="en-US"/>
              </w:rPr>
            </w:pPr>
            <w:proofErr w:type="spellStart"/>
            <w:r w:rsidRPr="00257EB5">
              <w:rPr>
                <w:b/>
                <w:bCs/>
                <w:i/>
                <w:iCs/>
                <w:sz w:val="20"/>
                <w:lang w:val="en-US"/>
              </w:rPr>
              <w:t>QuantityGross</w:t>
            </w:r>
            <w:proofErr w:type="spellEnd"/>
          </w:p>
        </w:tc>
        <w:tc>
          <w:tcPr>
            <w:tcW w:w="351" w:type="pct"/>
            <w:tcBorders>
              <w:top w:val="nil"/>
              <w:left w:val="nil"/>
              <w:bottom w:val="single" w:sz="4" w:space="0" w:color="auto"/>
              <w:right w:val="single" w:sz="4" w:space="0" w:color="auto"/>
            </w:tcBorders>
            <w:shd w:val="clear" w:color="auto" w:fill="auto"/>
          </w:tcPr>
          <w:p w:rsidR="00600812" w:rsidRPr="00257EB5" w:rsidRDefault="00600812" w:rsidP="008D1A9E">
            <w:pPr>
              <w:jc w:val="center"/>
              <w:rPr>
                <w:sz w:val="20"/>
                <w:lang w:val="en-US"/>
              </w:rPr>
            </w:pPr>
            <w:r w:rsidRPr="00257EB5">
              <w:rPr>
                <w:sz w:val="20"/>
                <w:lang w:val="en-US"/>
              </w:rPr>
              <w:t>0-1</w:t>
            </w:r>
          </w:p>
        </w:tc>
      </w:tr>
      <w:tr w:rsidR="00600812" w:rsidRPr="006D7B18" w:rsidTr="00C17F9A">
        <w:trPr>
          <w:trHeight w:val="255"/>
          <w:jc w:val="center"/>
        </w:trPr>
        <w:tc>
          <w:tcPr>
            <w:tcW w:w="238" w:type="pct"/>
            <w:vMerge w:val="restart"/>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42" w:type="pct"/>
            <w:gridSpan w:val="2"/>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189" w:type="pct"/>
            <w:tcBorders>
              <w:left w:val="single" w:sz="4" w:space="0" w:color="auto"/>
              <w:right w:val="single" w:sz="4" w:space="0" w:color="auto"/>
            </w:tcBorders>
            <w:shd w:val="clear" w:color="auto" w:fill="auto"/>
            <w:vAlign w:val="center"/>
          </w:tcPr>
          <w:p w:rsidR="00600812" w:rsidRPr="006D7B18" w:rsidRDefault="00600812" w:rsidP="008D1A9E">
            <w:pPr>
              <w:rPr>
                <w:color w:val="0000FF"/>
                <w:sz w:val="20"/>
                <w:u w:val="single"/>
                <w:lang w:val="en-US"/>
              </w:rPr>
            </w:pPr>
          </w:p>
        </w:tc>
        <w:tc>
          <w:tcPr>
            <w:tcW w:w="299" w:type="pct"/>
            <w:gridSpan w:val="2"/>
            <w:vMerge w:val="restart"/>
            <w:tcBorders>
              <w:top w:val="nil"/>
              <w:left w:val="single" w:sz="4" w:space="0" w:color="auto"/>
              <w:right w:val="single" w:sz="4" w:space="0" w:color="auto"/>
            </w:tcBorders>
            <w:shd w:val="clear" w:color="auto" w:fill="auto"/>
            <w:vAlign w:val="center"/>
          </w:tcPr>
          <w:p w:rsidR="00600812" w:rsidRPr="006D7B18" w:rsidRDefault="00600812" w:rsidP="008D1A9E">
            <w:pPr>
              <w:rPr>
                <w:sz w:val="20"/>
                <w:lang w:val="en-US"/>
              </w:rPr>
            </w:pPr>
          </w:p>
        </w:tc>
        <w:tc>
          <w:tcPr>
            <w:tcW w:w="301" w:type="pct"/>
            <w:gridSpan w:val="2"/>
            <w:vMerge/>
            <w:tcBorders>
              <w:left w:val="single" w:sz="4" w:space="0" w:color="auto"/>
              <w:bottom w:val="single" w:sz="4" w:space="0" w:color="auto"/>
              <w:right w:val="single" w:sz="4" w:space="0" w:color="auto"/>
            </w:tcBorders>
            <w:vAlign w:val="center"/>
          </w:tcPr>
          <w:p w:rsidR="00600812" w:rsidRPr="006D7B18" w:rsidRDefault="00600812" w:rsidP="008D1A9E">
            <w:pPr>
              <w:rPr>
                <w:b/>
                <w:bCs/>
                <w:sz w:val="20"/>
                <w:lang w:val="en-US"/>
              </w:rPr>
            </w:pPr>
          </w:p>
        </w:tc>
        <w:tc>
          <w:tcPr>
            <w:tcW w:w="166" w:type="pct"/>
            <w:gridSpan w:val="4"/>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552" w:type="pct"/>
            <w:vMerge/>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1180" w:type="pct"/>
            <w:gridSpan w:val="5"/>
            <w:vMerge w:val="restart"/>
            <w:tcBorders>
              <w:left w:val="single" w:sz="4" w:space="0" w:color="auto"/>
              <w:bottom w:val="single" w:sz="4" w:space="0" w:color="auto"/>
              <w:right w:val="single" w:sz="4" w:space="0" w:color="auto"/>
            </w:tcBorders>
            <w:shd w:val="clear" w:color="auto" w:fill="auto"/>
          </w:tcPr>
          <w:p w:rsidR="00600812" w:rsidRPr="00257EB5" w:rsidRDefault="00600812" w:rsidP="008D1A9E">
            <w:pPr>
              <w:rPr>
                <w:sz w:val="20"/>
                <w:lang w:val="en-US"/>
              </w:rPr>
            </w:pPr>
          </w:p>
        </w:tc>
        <w:tc>
          <w:tcPr>
            <w:tcW w:w="1209" w:type="pct"/>
            <w:tcBorders>
              <w:top w:val="single" w:sz="4" w:space="0" w:color="auto"/>
              <w:left w:val="single" w:sz="4" w:space="0" w:color="000000"/>
              <w:bottom w:val="single" w:sz="4" w:space="0" w:color="auto"/>
              <w:right w:val="single" w:sz="4" w:space="0" w:color="auto"/>
            </w:tcBorders>
            <w:shd w:val="clear" w:color="auto" w:fill="auto"/>
          </w:tcPr>
          <w:p w:rsidR="00600812" w:rsidRPr="00257EB5" w:rsidRDefault="00600812" w:rsidP="008D1A9E">
            <w:pPr>
              <w:rPr>
                <w:sz w:val="20"/>
                <w:lang w:val="en-US"/>
              </w:rPr>
            </w:pPr>
            <w:proofErr w:type="spellStart"/>
            <w:r w:rsidRPr="00257EB5">
              <w:rPr>
                <w:sz w:val="20"/>
                <w:lang w:val="en-US"/>
              </w:rPr>
              <w:t>UnitOfMeasurement</w:t>
            </w:r>
            <w:proofErr w:type="spellEnd"/>
          </w:p>
        </w:tc>
        <w:tc>
          <w:tcPr>
            <w:tcW w:w="351" w:type="pct"/>
            <w:tcBorders>
              <w:top w:val="nil"/>
              <w:left w:val="nil"/>
              <w:bottom w:val="single" w:sz="4" w:space="0" w:color="auto"/>
              <w:right w:val="single" w:sz="4" w:space="0" w:color="auto"/>
            </w:tcBorders>
            <w:shd w:val="clear" w:color="auto" w:fill="auto"/>
          </w:tcPr>
          <w:p w:rsidR="00600812" w:rsidRPr="00257EB5" w:rsidRDefault="00600812" w:rsidP="008D1A9E">
            <w:pPr>
              <w:jc w:val="center"/>
              <w:rPr>
                <w:sz w:val="20"/>
                <w:lang w:val="en-US"/>
              </w:rPr>
            </w:pPr>
            <w:r w:rsidRPr="00257EB5">
              <w:rPr>
                <w:sz w:val="20"/>
                <w:lang w:val="en-US"/>
              </w:rPr>
              <w:t>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val="restart"/>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242" w:type="pct"/>
            <w:gridSpan w:val="2"/>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189" w:type="pct"/>
            <w:tcBorders>
              <w:left w:val="single" w:sz="4" w:space="0" w:color="auto"/>
              <w:right w:val="single" w:sz="4" w:space="0" w:color="auto"/>
            </w:tcBorders>
            <w:shd w:val="clear" w:color="auto" w:fill="auto"/>
            <w:vAlign w:val="center"/>
          </w:tcPr>
          <w:p w:rsidR="00600812" w:rsidRPr="006D7B18" w:rsidRDefault="00600812" w:rsidP="008D1A9E">
            <w:pPr>
              <w:rPr>
                <w:color w:val="0000FF"/>
                <w:sz w:val="20"/>
                <w:u w:val="single"/>
                <w:lang w:val="en-US"/>
              </w:rPr>
            </w:pPr>
          </w:p>
        </w:tc>
        <w:tc>
          <w:tcPr>
            <w:tcW w:w="299" w:type="pct"/>
            <w:gridSpan w:val="2"/>
            <w:vMerge/>
            <w:tcBorders>
              <w:top w:val="nil"/>
              <w:left w:val="single" w:sz="4" w:space="0" w:color="auto"/>
              <w:right w:val="single" w:sz="4" w:space="0" w:color="auto"/>
            </w:tcBorders>
            <w:vAlign w:val="center"/>
          </w:tcPr>
          <w:p w:rsidR="00600812" w:rsidRPr="006D7B18" w:rsidRDefault="00600812" w:rsidP="008D1A9E">
            <w:pPr>
              <w:rPr>
                <w:sz w:val="20"/>
                <w:lang w:val="en-US"/>
              </w:rPr>
            </w:pPr>
          </w:p>
        </w:tc>
        <w:tc>
          <w:tcPr>
            <w:tcW w:w="301" w:type="pct"/>
            <w:gridSpan w:val="2"/>
            <w:vMerge/>
            <w:tcBorders>
              <w:left w:val="single" w:sz="4" w:space="0" w:color="auto"/>
              <w:bottom w:val="single" w:sz="4" w:space="0" w:color="auto"/>
              <w:right w:val="single" w:sz="4" w:space="0" w:color="auto"/>
            </w:tcBorders>
            <w:vAlign w:val="center"/>
          </w:tcPr>
          <w:p w:rsidR="00600812" w:rsidRPr="006D7B18" w:rsidRDefault="00600812" w:rsidP="008D1A9E">
            <w:pPr>
              <w:rPr>
                <w:b/>
                <w:bCs/>
                <w:sz w:val="20"/>
                <w:lang w:val="en-US"/>
              </w:rPr>
            </w:pPr>
          </w:p>
        </w:tc>
        <w:tc>
          <w:tcPr>
            <w:tcW w:w="166" w:type="pct"/>
            <w:gridSpan w:val="4"/>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552" w:type="pct"/>
            <w:vMerge/>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1180" w:type="pct"/>
            <w:gridSpan w:val="5"/>
            <w:vMerge/>
            <w:tcBorders>
              <w:left w:val="single" w:sz="4" w:space="0" w:color="auto"/>
              <w:bottom w:val="single" w:sz="4" w:space="0" w:color="auto"/>
              <w:right w:val="single" w:sz="4" w:space="0" w:color="auto"/>
            </w:tcBorders>
            <w:shd w:val="clear" w:color="auto" w:fill="auto"/>
          </w:tcPr>
          <w:p w:rsidR="00600812" w:rsidRPr="00257EB5" w:rsidRDefault="00600812" w:rsidP="008D1A9E">
            <w:pPr>
              <w:rPr>
                <w:sz w:val="20"/>
                <w:lang w:val="en-US"/>
              </w:rPr>
            </w:pPr>
          </w:p>
        </w:tc>
        <w:tc>
          <w:tcPr>
            <w:tcW w:w="1209" w:type="pct"/>
            <w:tcBorders>
              <w:top w:val="nil"/>
              <w:left w:val="single" w:sz="4" w:space="0" w:color="000000"/>
              <w:bottom w:val="single" w:sz="4" w:space="0" w:color="auto"/>
              <w:right w:val="single" w:sz="4" w:space="0" w:color="auto"/>
            </w:tcBorders>
            <w:shd w:val="clear" w:color="auto" w:fill="auto"/>
          </w:tcPr>
          <w:p w:rsidR="00600812" w:rsidRPr="00257EB5" w:rsidRDefault="00600812" w:rsidP="00C30E96">
            <w:pPr>
              <w:rPr>
                <w:sz w:val="20"/>
                <w:lang w:val="en-US"/>
              </w:rPr>
            </w:pPr>
            <w:r w:rsidRPr="00257EB5">
              <w:rPr>
                <w:sz w:val="20"/>
                <w:lang w:val="en-US"/>
              </w:rPr>
              <w:t>Quantity</w:t>
            </w:r>
          </w:p>
        </w:tc>
        <w:tc>
          <w:tcPr>
            <w:tcW w:w="351" w:type="pct"/>
            <w:tcBorders>
              <w:top w:val="nil"/>
              <w:left w:val="nil"/>
              <w:bottom w:val="single" w:sz="4" w:space="0" w:color="auto"/>
              <w:right w:val="single" w:sz="4" w:space="0" w:color="auto"/>
            </w:tcBorders>
            <w:shd w:val="clear" w:color="auto" w:fill="auto"/>
          </w:tcPr>
          <w:p w:rsidR="00600812" w:rsidRPr="00257EB5" w:rsidRDefault="00600812" w:rsidP="008D1A9E">
            <w:pPr>
              <w:jc w:val="center"/>
              <w:rPr>
                <w:sz w:val="20"/>
                <w:lang w:val="en-US"/>
              </w:rPr>
            </w:pPr>
            <w:r w:rsidRPr="00257EB5">
              <w:rPr>
                <w:sz w:val="20"/>
                <w:lang w:val="en-US"/>
              </w:rPr>
              <w:t>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42" w:type="pct"/>
            <w:gridSpan w:val="2"/>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189" w:type="pct"/>
            <w:tcBorders>
              <w:left w:val="single" w:sz="4" w:space="0" w:color="auto"/>
              <w:right w:val="single" w:sz="4" w:space="0" w:color="auto"/>
            </w:tcBorders>
            <w:shd w:val="clear" w:color="auto" w:fill="auto"/>
            <w:vAlign w:val="center"/>
          </w:tcPr>
          <w:p w:rsidR="00600812" w:rsidRPr="006D7B18" w:rsidRDefault="00600812" w:rsidP="008D1A9E">
            <w:pPr>
              <w:rPr>
                <w:color w:val="0000FF"/>
                <w:sz w:val="20"/>
                <w:u w:val="single"/>
                <w:lang w:val="en-US"/>
              </w:rPr>
            </w:pPr>
          </w:p>
        </w:tc>
        <w:tc>
          <w:tcPr>
            <w:tcW w:w="299" w:type="pct"/>
            <w:gridSpan w:val="2"/>
            <w:vMerge/>
            <w:tcBorders>
              <w:top w:val="nil"/>
              <w:left w:val="single" w:sz="4" w:space="0" w:color="auto"/>
              <w:right w:val="single" w:sz="4" w:space="0" w:color="auto"/>
            </w:tcBorders>
            <w:vAlign w:val="center"/>
          </w:tcPr>
          <w:p w:rsidR="00600812" w:rsidRPr="006D7B18" w:rsidRDefault="00600812" w:rsidP="008D1A9E">
            <w:pPr>
              <w:rPr>
                <w:sz w:val="20"/>
                <w:lang w:val="en-US"/>
              </w:rPr>
            </w:pPr>
          </w:p>
        </w:tc>
        <w:tc>
          <w:tcPr>
            <w:tcW w:w="301" w:type="pct"/>
            <w:gridSpan w:val="2"/>
            <w:vMerge/>
            <w:tcBorders>
              <w:left w:val="single" w:sz="4" w:space="0" w:color="auto"/>
              <w:bottom w:val="single" w:sz="4" w:space="0" w:color="auto"/>
              <w:right w:val="single" w:sz="4" w:space="0" w:color="auto"/>
            </w:tcBorders>
            <w:vAlign w:val="center"/>
          </w:tcPr>
          <w:p w:rsidR="00600812" w:rsidRPr="006D7B18" w:rsidRDefault="00600812" w:rsidP="008D1A9E">
            <w:pPr>
              <w:rPr>
                <w:b/>
                <w:bCs/>
                <w:sz w:val="20"/>
                <w:lang w:val="en-US"/>
              </w:rPr>
            </w:pPr>
          </w:p>
        </w:tc>
        <w:tc>
          <w:tcPr>
            <w:tcW w:w="166" w:type="pct"/>
            <w:gridSpan w:val="4"/>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552" w:type="pct"/>
            <w:vMerge/>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2389" w:type="pct"/>
            <w:gridSpan w:val="6"/>
            <w:tcBorders>
              <w:top w:val="single" w:sz="4" w:space="0" w:color="auto"/>
              <w:left w:val="single" w:sz="4" w:space="0" w:color="auto"/>
              <w:right w:val="single" w:sz="4" w:space="0" w:color="auto"/>
            </w:tcBorders>
            <w:shd w:val="clear" w:color="auto" w:fill="auto"/>
          </w:tcPr>
          <w:p w:rsidR="00600812" w:rsidRPr="00257EB5" w:rsidRDefault="00600812" w:rsidP="008D1A9E">
            <w:pPr>
              <w:rPr>
                <w:sz w:val="20"/>
                <w:lang w:val="en-US"/>
              </w:rPr>
            </w:pPr>
            <w:proofErr w:type="spellStart"/>
            <w:r w:rsidRPr="00257EB5">
              <w:rPr>
                <w:b/>
                <w:bCs/>
                <w:sz w:val="20"/>
                <w:lang w:val="en-US"/>
              </w:rPr>
              <w:t>QuantityNet</w:t>
            </w:r>
            <w:proofErr w:type="spellEnd"/>
          </w:p>
        </w:tc>
        <w:tc>
          <w:tcPr>
            <w:tcW w:w="351" w:type="pct"/>
            <w:tcBorders>
              <w:top w:val="nil"/>
              <w:left w:val="nil"/>
              <w:bottom w:val="single" w:sz="4" w:space="0" w:color="auto"/>
              <w:right w:val="single" w:sz="4" w:space="0" w:color="auto"/>
            </w:tcBorders>
            <w:shd w:val="clear" w:color="auto" w:fill="auto"/>
          </w:tcPr>
          <w:p w:rsidR="00600812" w:rsidRPr="00257EB5" w:rsidRDefault="00600812" w:rsidP="008D1A9E">
            <w:pPr>
              <w:jc w:val="center"/>
              <w:rPr>
                <w:sz w:val="20"/>
                <w:lang w:val="en-US"/>
              </w:rPr>
            </w:pPr>
            <w:r w:rsidRPr="00257EB5">
              <w:rPr>
                <w:sz w:val="20"/>
                <w:lang w:val="en-US"/>
              </w:rPr>
              <w:t>0-1</w:t>
            </w:r>
          </w:p>
        </w:tc>
      </w:tr>
      <w:tr w:rsidR="00600812" w:rsidRPr="006D7B18" w:rsidTr="00C17F9A">
        <w:trPr>
          <w:trHeight w:val="389"/>
          <w:jc w:val="center"/>
        </w:trPr>
        <w:tc>
          <w:tcPr>
            <w:tcW w:w="238" w:type="pct"/>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42" w:type="pct"/>
            <w:gridSpan w:val="2"/>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189" w:type="pct"/>
            <w:tcBorders>
              <w:left w:val="single" w:sz="4" w:space="0" w:color="auto"/>
              <w:right w:val="single" w:sz="4" w:space="0" w:color="auto"/>
            </w:tcBorders>
            <w:shd w:val="clear" w:color="auto" w:fill="auto"/>
            <w:vAlign w:val="center"/>
          </w:tcPr>
          <w:p w:rsidR="00600812" w:rsidRPr="006D7B18" w:rsidRDefault="00600812" w:rsidP="008D1A9E">
            <w:pPr>
              <w:rPr>
                <w:color w:val="0000FF"/>
                <w:sz w:val="20"/>
                <w:u w:val="single"/>
                <w:lang w:val="en-US"/>
              </w:rPr>
            </w:pPr>
          </w:p>
        </w:tc>
        <w:tc>
          <w:tcPr>
            <w:tcW w:w="299" w:type="pct"/>
            <w:gridSpan w:val="2"/>
            <w:tcBorders>
              <w:top w:val="nil"/>
              <w:left w:val="single" w:sz="4" w:space="0" w:color="auto"/>
              <w:right w:val="single" w:sz="4" w:space="0" w:color="auto"/>
            </w:tcBorders>
            <w:shd w:val="clear" w:color="auto" w:fill="auto"/>
            <w:vAlign w:val="center"/>
          </w:tcPr>
          <w:p w:rsidR="00600812" w:rsidRPr="006D7B18" w:rsidRDefault="00600812" w:rsidP="008D1A9E">
            <w:pPr>
              <w:rPr>
                <w:sz w:val="20"/>
                <w:lang w:val="en-US"/>
              </w:rPr>
            </w:pPr>
          </w:p>
        </w:tc>
        <w:tc>
          <w:tcPr>
            <w:tcW w:w="301" w:type="pct"/>
            <w:gridSpan w:val="2"/>
            <w:vMerge/>
            <w:tcBorders>
              <w:left w:val="single" w:sz="4" w:space="0" w:color="auto"/>
              <w:bottom w:val="single" w:sz="4" w:space="0" w:color="auto"/>
              <w:right w:val="single" w:sz="4" w:space="0" w:color="auto"/>
            </w:tcBorders>
            <w:vAlign w:val="center"/>
          </w:tcPr>
          <w:p w:rsidR="00600812" w:rsidRPr="006D7B18" w:rsidRDefault="00600812" w:rsidP="008D1A9E">
            <w:pPr>
              <w:rPr>
                <w:b/>
                <w:bCs/>
                <w:sz w:val="20"/>
                <w:lang w:val="en-US"/>
              </w:rPr>
            </w:pPr>
          </w:p>
        </w:tc>
        <w:tc>
          <w:tcPr>
            <w:tcW w:w="166" w:type="pct"/>
            <w:gridSpan w:val="4"/>
            <w:vMerge/>
            <w:tcBorders>
              <w:left w:val="single" w:sz="4" w:space="0" w:color="auto"/>
              <w:bottom w:val="single" w:sz="4" w:space="0" w:color="auto"/>
              <w:right w:val="single" w:sz="4" w:space="0" w:color="auto"/>
            </w:tcBorders>
            <w:vAlign w:val="center"/>
          </w:tcPr>
          <w:p w:rsidR="00600812" w:rsidRPr="006D7B18" w:rsidRDefault="00600812" w:rsidP="008D1A9E">
            <w:pPr>
              <w:rPr>
                <w:b/>
                <w:bCs/>
                <w:sz w:val="20"/>
                <w:lang w:val="en-US"/>
              </w:rPr>
            </w:pPr>
          </w:p>
        </w:tc>
        <w:tc>
          <w:tcPr>
            <w:tcW w:w="552" w:type="pct"/>
            <w:vMerge/>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1180" w:type="pct"/>
            <w:gridSpan w:val="5"/>
            <w:vMerge w:val="restart"/>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1209" w:type="pct"/>
            <w:tcBorders>
              <w:top w:val="single" w:sz="4" w:space="0" w:color="auto"/>
              <w:left w:val="single" w:sz="4" w:space="0" w:color="000000"/>
              <w:bottom w:val="single" w:sz="4" w:space="0" w:color="auto"/>
              <w:right w:val="single" w:sz="4" w:space="0" w:color="auto"/>
            </w:tcBorders>
            <w:shd w:val="clear" w:color="auto" w:fill="auto"/>
          </w:tcPr>
          <w:p w:rsidR="00600812" w:rsidRPr="006D7B18" w:rsidRDefault="00600812" w:rsidP="008D1A9E">
            <w:pPr>
              <w:rPr>
                <w:sz w:val="20"/>
                <w:lang w:val="en-US"/>
              </w:rPr>
            </w:pPr>
            <w:proofErr w:type="spellStart"/>
            <w:r w:rsidRPr="006D7B18">
              <w:rPr>
                <w:sz w:val="20"/>
                <w:lang w:val="en-US"/>
              </w:rPr>
              <w:t>UnitOfMeasurement</w:t>
            </w:r>
            <w:proofErr w:type="spellEnd"/>
          </w:p>
        </w:tc>
        <w:tc>
          <w:tcPr>
            <w:tcW w:w="351" w:type="pct"/>
            <w:tcBorders>
              <w:top w:val="nil"/>
              <w:left w:val="nil"/>
              <w:bottom w:val="single" w:sz="4" w:space="0" w:color="auto"/>
              <w:right w:val="single" w:sz="4" w:space="0" w:color="auto"/>
            </w:tcBorders>
            <w:shd w:val="clear" w:color="auto" w:fill="auto"/>
          </w:tcPr>
          <w:p w:rsidR="00600812" w:rsidRPr="00D57F01" w:rsidRDefault="00600812" w:rsidP="008D1A9E">
            <w:pPr>
              <w:jc w:val="center"/>
              <w:rPr>
                <w:sz w:val="20"/>
                <w:lang w:val="en-US"/>
              </w:rPr>
            </w:pPr>
            <w:r>
              <w:rPr>
                <w:sz w:val="20"/>
                <w:lang w:val="en-US"/>
              </w:rPr>
              <w:t>1</w:t>
            </w:r>
          </w:p>
        </w:tc>
      </w:tr>
      <w:tr w:rsidR="00600812" w:rsidRPr="006D7B18" w:rsidTr="00C17F9A">
        <w:trPr>
          <w:trHeight w:val="255"/>
          <w:jc w:val="center"/>
        </w:trPr>
        <w:tc>
          <w:tcPr>
            <w:tcW w:w="238" w:type="pct"/>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42" w:type="pct"/>
            <w:gridSpan w:val="2"/>
            <w:tcBorders>
              <w:left w:val="single" w:sz="4" w:space="0" w:color="auto"/>
              <w:bottom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189" w:type="pct"/>
            <w:tcBorders>
              <w:left w:val="single" w:sz="4" w:space="0" w:color="auto"/>
              <w:bottom w:val="single" w:sz="4" w:space="0" w:color="auto"/>
              <w:right w:val="single" w:sz="4" w:space="0" w:color="auto"/>
            </w:tcBorders>
            <w:shd w:val="clear" w:color="auto" w:fill="auto"/>
            <w:vAlign w:val="center"/>
          </w:tcPr>
          <w:p w:rsidR="00600812" w:rsidRPr="006D7B18" w:rsidRDefault="00600812" w:rsidP="008D1A9E">
            <w:pPr>
              <w:rPr>
                <w:color w:val="0000FF"/>
                <w:sz w:val="20"/>
                <w:u w:val="single"/>
                <w:lang w:val="en-US"/>
              </w:rPr>
            </w:pPr>
          </w:p>
        </w:tc>
        <w:tc>
          <w:tcPr>
            <w:tcW w:w="299" w:type="pct"/>
            <w:gridSpan w:val="2"/>
            <w:tcBorders>
              <w:top w:val="nil"/>
              <w:left w:val="single" w:sz="4" w:space="0" w:color="auto"/>
              <w:bottom w:val="single" w:sz="4" w:space="0" w:color="auto"/>
              <w:right w:val="single" w:sz="4" w:space="0" w:color="auto"/>
            </w:tcBorders>
            <w:shd w:val="clear" w:color="auto" w:fill="auto"/>
            <w:vAlign w:val="center"/>
          </w:tcPr>
          <w:p w:rsidR="00600812" w:rsidRPr="006D7B18" w:rsidRDefault="00600812" w:rsidP="008D1A9E">
            <w:pPr>
              <w:rPr>
                <w:sz w:val="20"/>
                <w:lang w:val="en-US"/>
              </w:rPr>
            </w:pPr>
          </w:p>
        </w:tc>
        <w:tc>
          <w:tcPr>
            <w:tcW w:w="301" w:type="pct"/>
            <w:gridSpan w:val="2"/>
            <w:vMerge/>
            <w:tcBorders>
              <w:left w:val="single" w:sz="4" w:space="0" w:color="auto"/>
              <w:bottom w:val="single" w:sz="4" w:space="0" w:color="auto"/>
              <w:right w:val="single" w:sz="4" w:space="0" w:color="auto"/>
            </w:tcBorders>
            <w:vAlign w:val="center"/>
          </w:tcPr>
          <w:p w:rsidR="00600812" w:rsidRPr="006D7B18" w:rsidRDefault="00600812" w:rsidP="008D1A9E">
            <w:pPr>
              <w:rPr>
                <w:b/>
                <w:bCs/>
                <w:sz w:val="20"/>
                <w:lang w:val="en-US"/>
              </w:rPr>
            </w:pPr>
          </w:p>
        </w:tc>
        <w:tc>
          <w:tcPr>
            <w:tcW w:w="166" w:type="pct"/>
            <w:gridSpan w:val="4"/>
            <w:vMerge/>
            <w:tcBorders>
              <w:left w:val="single" w:sz="4" w:space="0" w:color="auto"/>
              <w:bottom w:val="single" w:sz="4" w:space="0" w:color="auto"/>
              <w:right w:val="single" w:sz="4" w:space="0" w:color="auto"/>
            </w:tcBorders>
            <w:vAlign w:val="center"/>
          </w:tcPr>
          <w:p w:rsidR="00600812" w:rsidRPr="006D7B18" w:rsidRDefault="00600812" w:rsidP="008D1A9E">
            <w:pPr>
              <w:rPr>
                <w:b/>
                <w:bCs/>
                <w:sz w:val="20"/>
                <w:lang w:val="en-US"/>
              </w:rPr>
            </w:pPr>
          </w:p>
        </w:tc>
        <w:tc>
          <w:tcPr>
            <w:tcW w:w="552" w:type="pct"/>
            <w:vMerge/>
            <w:tcBorders>
              <w:left w:val="single" w:sz="4" w:space="0" w:color="auto"/>
              <w:bottom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1180" w:type="pct"/>
            <w:gridSpan w:val="5"/>
            <w:vMerge/>
            <w:tcBorders>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
        </w:tc>
        <w:tc>
          <w:tcPr>
            <w:tcW w:w="1209" w:type="pct"/>
            <w:tcBorders>
              <w:top w:val="nil"/>
              <w:left w:val="single" w:sz="4" w:space="0" w:color="000000"/>
              <w:bottom w:val="single" w:sz="4" w:space="0" w:color="auto"/>
              <w:right w:val="single" w:sz="4" w:space="0" w:color="auto"/>
            </w:tcBorders>
            <w:shd w:val="clear" w:color="auto" w:fill="auto"/>
          </w:tcPr>
          <w:p w:rsidR="00600812" w:rsidRPr="006D7B18" w:rsidRDefault="00600812" w:rsidP="00C30E96">
            <w:pPr>
              <w:rPr>
                <w:sz w:val="20"/>
                <w:lang w:val="en-US"/>
              </w:rPr>
            </w:pPr>
            <w:r w:rsidRPr="006D7B18">
              <w:rPr>
                <w:sz w:val="20"/>
                <w:lang w:val="en-US"/>
              </w:rPr>
              <w:t>Quantity</w:t>
            </w:r>
          </w:p>
        </w:tc>
        <w:tc>
          <w:tcPr>
            <w:tcW w:w="351" w:type="pct"/>
            <w:tcBorders>
              <w:top w:val="nil"/>
              <w:left w:val="nil"/>
              <w:bottom w:val="single" w:sz="4" w:space="0" w:color="auto"/>
              <w:right w:val="single" w:sz="4" w:space="0" w:color="auto"/>
            </w:tcBorders>
            <w:shd w:val="clear" w:color="auto" w:fill="auto"/>
          </w:tcPr>
          <w:p w:rsidR="00600812" w:rsidRPr="00D57F01" w:rsidRDefault="00600812" w:rsidP="008D1A9E">
            <w:pPr>
              <w:jc w:val="center"/>
              <w:rPr>
                <w:sz w:val="20"/>
                <w:lang w:val="en-US"/>
              </w:rPr>
            </w:pPr>
            <w:r>
              <w:rPr>
                <w:sz w:val="20"/>
                <w:lang w:val="en-US"/>
              </w:rPr>
              <w:t>1</w:t>
            </w:r>
          </w:p>
        </w:tc>
      </w:tr>
      <w:tr w:rsidR="00600812" w:rsidRPr="006D7B18" w:rsidTr="00C17F9A">
        <w:trPr>
          <w:trHeight w:val="255"/>
          <w:jc w:val="center"/>
        </w:trPr>
        <w:tc>
          <w:tcPr>
            <w:tcW w:w="238" w:type="pct"/>
            <w:vMerge w:val="restart"/>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273" w:type="pct"/>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4138" w:type="pct"/>
            <w:gridSpan w:val="18"/>
            <w:tcBorders>
              <w:top w:val="single" w:sz="4" w:space="0" w:color="auto"/>
              <w:left w:val="single" w:sz="4" w:space="0" w:color="auto"/>
              <w:right w:val="single" w:sz="4" w:space="0" w:color="auto"/>
            </w:tcBorders>
            <w:shd w:val="clear" w:color="auto" w:fill="auto"/>
            <w:noWrap/>
            <w:vAlign w:val="bottom"/>
          </w:tcPr>
          <w:p w:rsidR="00600812" w:rsidRPr="006D7B18" w:rsidRDefault="00600812" w:rsidP="00D57F01">
            <w:pPr>
              <w:rPr>
                <w:b/>
                <w:sz w:val="20"/>
                <w:lang w:val="en-US"/>
              </w:rPr>
            </w:pPr>
            <w:proofErr w:type="spellStart"/>
            <w:r w:rsidRPr="007A5EC3">
              <w:rPr>
                <w:b/>
                <w:i/>
                <w:sz w:val="20"/>
                <w:lang w:val="en-US"/>
              </w:rPr>
              <w:t>Waste</w:t>
            </w:r>
            <w:r>
              <w:rPr>
                <w:b/>
                <w:i/>
                <w:sz w:val="20"/>
                <w:lang w:val="en-US"/>
              </w:rPr>
              <w:t>Information</w:t>
            </w:r>
            <w:proofErr w:type="spellEnd"/>
          </w:p>
        </w:tc>
        <w:tc>
          <w:tcPr>
            <w:tcW w:w="351" w:type="pct"/>
            <w:tcBorders>
              <w:top w:val="single" w:sz="4" w:space="0" w:color="auto"/>
              <w:left w:val="single" w:sz="4" w:space="0" w:color="auto"/>
              <w:bottom w:val="single" w:sz="4" w:space="0" w:color="auto"/>
              <w:right w:val="single" w:sz="4" w:space="0" w:color="auto"/>
            </w:tcBorders>
            <w:shd w:val="clear" w:color="auto" w:fill="auto"/>
          </w:tcPr>
          <w:p w:rsidR="00600812" w:rsidRPr="001438A7" w:rsidRDefault="00600812" w:rsidP="007A5EC3">
            <w:pPr>
              <w:jc w:val="center"/>
              <w:rPr>
                <w:sz w:val="20"/>
                <w:lang w:val="en-US"/>
              </w:rPr>
            </w:pPr>
            <w:r w:rsidRPr="001438A7">
              <w:rPr>
                <w:sz w:val="20"/>
                <w:lang w:val="en-US"/>
              </w:rPr>
              <w:t>0-1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217" w:type="pct"/>
            <w:tcBorders>
              <w:left w:val="single" w:sz="4" w:space="0" w:color="auto"/>
              <w:right w:val="single" w:sz="4" w:space="0" w:color="auto"/>
            </w:tcBorders>
            <w:shd w:val="clear" w:color="auto" w:fill="auto"/>
            <w:noWrap/>
          </w:tcPr>
          <w:p w:rsidR="00600812" w:rsidRPr="00D57F01" w:rsidRDefault="00600812" w:rsidP="008D1A9E">
            <w:pPr>
              <w:rPr>
                <w:sz w:val="20"/>
                <w:lang w:val="en-US"/>
              </w:rPr>
            </w:pPr>
          </w:p>
        </w:tc>
        <w:tc>
          <w:tcPr>
            <w:tcW w:w="3921" w:type="pct"/>
            <w:gridSpan w:val="17"/>
            <w:tcBorders>
              <w:top w:val="single" w:sz="4" w:space="0" w:color="auto"/>
              <w:left w:val="single" w:sz="4" w:space="0" w:color="auto"/>
              <w:right w:val="single" w:sz="4" w:space="0" w:color="auto"/>
            </w:tcBorders>
            <w:shd w:val="clear" w:color="auto" w:fill="auto"/>
          </w:tcPr>
          <w:p w:rsidR="00600812" w:rsidRPr="007A5EC3" w:rsidRDefault="00600812" w:rsidP="008D1A9E">
            <w:pPr>
              <w:rPr>
                <w:sz w:val="20"/>
                <w:lang w:val="en-US"/>
              </w:rPr>
            </w:pPr>
            <w:bookmarkStart w:id="1450" w:name="WasteSummary"/>
            <w:proofErr w:type="spellStart"/>
            <w:r w:rsidRPr="001438A7">
              <w:rPr>
                <w:b/>
                <w:i/>
                <w:sz w:val="20"/>
                <w:lang w:val="en-US"/>
              </w:rPr>
              <w:t>WasteSummary</w:t>
            </w:r>
            <w:bookmarkEnd w:id="1450"/>
            <w:proofErr w:type="spellEnd"/>
          </w:p>
        </w:tc>
        <w:tc>
          <w:tcPr>
            <w:tcW w:w="351" w:type="pct"/>
            <w:tcBorders>
              <w:top w:val="single" w:sz="4" w:space="0" w:color="auto"/>
              <w:left w:val="single" w:sz="4" w:space="0" w:color="auto"/>
              <w:bottom w:val="single" w:sz="4" w:space="0" w:color="auto"/>
              <w:right w:val="single" w:sz="4" w:space="0" w:color="auto"/>
            </w:tcBorders>
            <w:shd w:val="clear" w:color="auto" w:fill="auto"/>
            <w:noWrap/>
          </w:tcPr>
          <w:p w:rsidR="00600812" w:rsidRPr="00D57F01" w:rsidRDefault="00BC4577" w:rsidP="007A5EC3">
            <w:pPr>
              <w:jc w:val="center"/>
              <w:rPr>
                <w:sz w:val="20"/>
                <w:lang w:val="en-US"/>
              </w:rPr>
            </w:pPr>
            <w:r>
              <w:rPr>
                <w:sz w:val="20"/>
                <w:lang w:val="en-US"/>
              </w:rPr>
              <w:t>0-</w:t>
            </w:r>
            <w:r w:rsidR="00600812" w:rsidRPr="00D57F01">
              <w:rPr>
                <w:sz w:val="20"/>
                <w:lang w:val="en-US"/>
              </w:rPr>
              <w:t>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tcBorders>
              <w:left w:val="single" w:sz="4" w:space="0" w:color="auto"/>
              <w:right w:val="single" w:sz="4" w:space="0" w:color="auto"/>
            </w:tcBorders>
            <w:shd w:val="clear" w:color="auto" w:fill="auto"/>
            <w:vAlign w:val="center"/>
          </w:tcPr>
          <w:p w:rsidR="00600812" w:rsidRPr="006D7B18" w:rsidRDefault="00600812" w:rsidP="008D1A9E">
            <w:pPr>
              <w:rPr>
                <w:b/>
                <w:bCs/>
                <w:sz w:val="20"/>
                <w:lang w:val="en-US"/>
              </w:rPr>
            </w:pPr>
          </w:p>
        </w:tc>
        <w:tc>
          <w:tcPr>
            <w:tcW w:w="217" w:type="pct"/>
            <w:tcBorders>
              <w:left w:val="single" w:sz="4" w:space="0" w:color="auto"/>
              <w:right w:val="single" w:sz="4" w:space="0" w:color="auto"/>
            </w:tcBorders>
            <w:shd w:val="clear" w:color="auto" w:fill="auto"/>
            <w:noWrap/>
          </w:tcPr>
          <w:p w:rsidR="00600812" w:rsidRPr="00D57F01" w:rsidRDefault="00600812" w:rsidP="008D1A9E">
            <w:pPr>
              <w:rPr>
                <w:sz w:val="20"/>
                <w:lang w:val="en-US"/>
              </w:rPr>
            </w:pPr>
          </w:p>
        </w:tc>
        <w:tc>
          <w:tcPr>
            <w:tcW w:w="1532" w:type="pct"/>
            <w:gridSpan w:val="11"/>
            <w:tcBorders>
              <w:left w:val="single" w:sz="4" w:space="0" w:color="auto"/>
              <w:right w:val="single" w:sz="4" w:space="0" w:color="auto"/>
            </w:tcBorders>
            <w:shd w:val="clear" w:color="auto" w:fill="auto"/>
          </w:tcPr>
          <w:p w:rsidR="00600812" w:rsidRPr="00D57F01" w:rsidRDefault="00600812" w:rsidP="008D1A9E">
            <w:pPr>
              <w:rPr>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roofErr w:type="spellStart"/>
            <w:r w:rsidRPr="007A5EC3">
              <w:rPr>
                <w:sz w:val="20"/>
                <w:lang w:val="en-US"/>
              </w:rPr>
              <w:t>LastPortDelivered</w:t>
            </w:r>
            <w:proofErr w:type="spellEnd"/>
          </w:p>
        </w:tc>
        <w:tc>
          <w:tcPr>
            <w:tcW w:w="351" w:type="pct"/>
            <w:tcBorders>
              <w:top w:val="nil"/>
              <w:left w:val="nil"/>
              <w:bottom w:val="single" w:sz="4" w:space="0" w:color="auto"/>
              <w:right w:val="single" w:sz="4" w:space="0" w:color="auto"/>
            </w:tcBorders>
            <w:shd w:val="clear" w:color="auto" w:fill="auto"/>
            <w:noWrap/>
          </w:tcPr>
          <w:p w:rsidR="00600812" w:rsidRPr="00D57F01" w:rsidRDefault="00600812" w:rsidP="007A5EC3">
            <w:pPr>
              <w:jc w:val="center"/>
              <w:rPr>
                <w:sz w:val="20"/>
                <w:lang w:val="en-US"/>
              </w:rPr>
            </w:pPr>
            <w:r w:rsidRPr="00D57F01">
              <w:rPr>
                <w:sz w:val="20"/>
                <w:lang w:val="en-US"/>
              </w:rPr>
              <w:t>0-1</w:t>
            </w:r>
          </w:p>
        </w:tc>
      </w:tr>
      <w:tr w:rsidR="00600812" w:rsidRPr="006D7B18" w:rsidTr="00C17F9A">
        <w:trPr>
          <w:trHeight w:val="255"/>
          <w:jc w:val="center"/>
        </w:trPr>
        <w:tc>
          <w:tcPr>
            <w:tcW w:w="238" w:type="pct"/>
            <w:vMerge w:val="restart"/>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val="restart"/>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val="restart"/>
            <w:tcBorders>
              <w:left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1532" w:type="pct"/>
            <w:gridSpan w:val="11"/>
            <w:vMerge w:val="restart"/>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7A5EC3" w:rsidRDefault="00600812" w:rsidP="008D1A9E">
            <w:pPr>
              <w:rPr>
                <w:sz w:val="20"/>
                <w:lang w:val="en-US"/>
              </w:rPr>
            </w:pPr>
            <w:proofErr w:type="spellStart"/>
            <w:r w:rsidRPr="007A5EC3">
              <w:rPr>
                <w:sz w:val="20"/>
                <w:lang w:val="en-US"/>
              </w:rPr>
              <w:t>LastPortDeliveredDate</w:t>
            </w:r>
            <w:proofErr w:type="spellEnd"/>
          </w:p>
        </w:tc>
        <w:tc>
          <w:tcPr>
            <w:tcW w:w="351" w:type="pct"/>
            <w:tcBorders>
              <w:top w:val="single" w:sz="4" w:space="0" w:color="auto"/>
              <w:left w:val="nil"/>
              <w:bottom w:val="single" w:sz="4" w:space="0" w:color="auto"/>
              <w:right w:val="single" w:sz="4" w:space="0" w:color="auto"/>
            </w:tcBorders>
            <w:shd w:val="clear" w:color="auto" w:fill="auto"/>
            <w:noWrap/>
          </w:tcPr>
          <w:p w:rsidR="00600812" w:rsidRPr="00D57F01" w:rsidRDefault="00600812" w:rsidP="007A5EC3">
            <w:pPr>
              <w:jc w:val="center"/>
              <w:rPr>
                <w:sz w:val="20"/>
                <w:lang w:val="en-US"/>
              </w:rPr>
            </w:pPr>
            <w:r w:rsidRPr="00D57F01">
              <w:rPr>
                <w:sz w:val="20"/>
                <w:lang w:val="en-US"/>
              </w:rPr>
              <w:t>0-1</w:t>
            </w:r>
          </w:p>
        </w:tc>
      </w:tr>
      <w:tr w:rsidR="00600812" w:rsidRPr="006D7B18" w:rsidTr="00BC4577">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tcBorders>
              <w:left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1532" w:type="pct"/>
            <w:gridSpan w:val="11"/>
            <w:vMerge/>
            <w:tcBorders>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7A5EC3" w:rsidRDefault="00600812" w:rsidP="008D1A9E">
            <w:pPr>
              <w:rPr>
                <w:sz w:val="20"/>
                <w:lang w:val="en-US"/>
              </w:rPr>
            </w:pPr>
            <w:proofErr w:type="spellStart"/>
            <w:r w:rsidRPr="007A5EC3">
              <w:rPr>
                <w:sz w:val="20"/>
                <w:lang w:val="en-US"/>
              </w:rPr>
              <w:t>WasteDeliveryStatus</w:t>
            </w:r>
            <w:proofErr w:type="spellEnd"/>
          </w:p>
        </w:tc>
        <w:tc>
          <w:tcPr>
            <w:tcW w:w="351" w:type="pct"/>
            <w:tcBorders>
              <w:top w:val="single" w:sz="4" w:space="0" w:color="auto"/>
              <w:left w:val="nil"/>
              <w:bottom w:val="single" w:sz="4" w:space="0" w:color="auto"/>
              <w:right w:val="single" w:sz="4" w:space="0" w:color="auto"/>
            </w:tcBorders>
            <w:shd w:val="clear" w:color="auto" w:fill="auto"/>
            <w:noWrap/>
          </w:tcPr>
          <w:p w:rsidR="00600812" w:rsidRPr="00D57F01" w:rsidRDefault="00600812" w:rsidP="007A5EC3">
            <w:pPr>
              <w:jc w:val="center"/>
              <w:rPr>
                <w:sz w:val="20"/>
                <w:lang w:val="en-US"/>
              </w:rPr>
            </w:pPr>
            <w:r w:rsidRPr="00D57F01">
              <w:rPr>
                <w:sz w:val="20"/>
                <w:lang w:val="en-US"/>
              </w:rPr>
              <w:t>1</w:t>
            </w:r>
          </w:p>
        </w:tc>
      </w:tr>
      <w:tr w:rsidR="00600812" w:rsidRPr="006D7B18" w:rsidTr="00BC4577">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tcBorders>
              <w:left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3921" w:type="pct"/>
            <w:gridSpan w:val="17"/>
            <w:tcBorders>
              <w:top w:val="single" w:sz="4" w:space="0" w:color="auto"/>
              <w:left w:val="single" w:sz="4" w:space="0" w:color="auto"/>
              <w:right w:val="single" w:sz="4" w:space="0" w:color="auto"/>
            </w:tcBorders>
            <w:shd w:val="clear" w:color="auto" w:fill="auto"/>
          </w:tcPr>
          <w:p w:rsidR="00600812" w:rsidRPr="007A5EC3" w:rsidRDefault="00600812" w:rsidP="008D1A9E">
            <w:pPr>
              <w:rPr>
                <w:b/>
                <w:i/>
                <w:sz w:val="20"/>
                <w:lang w:val="en-US"/>
              </w:rPr>
            </w:pPr>
            <w:proofErr w:type="spellStart"/>
            <w:r>
              <w:rPr>
                <w:b/>
                <w:i/>
                <w:sz w:val="20"/>
                <w:lang w:val="en-US"/>
              </w:rPr>
              <w:t>WasteDetails</w:t>
            </w:r>
            <w:proofErr w:type="spellEnd"/>
          </w:p>
        </w:tc>
        <w:tc>
          <w:tcPr>
            <w:tcW w:w="351" w:type="pct"/>
            <w:tcBorders>
              <w:top w:val="single" w:sz="4" w:space="0" w:color="auto"/>
              <w:left w:val="single" w:sz="4" w:space="0" w:color="auto"/>
              <w:bottom w:val="single" w:sz="4" w:space="0" w:color="auto"/>
              <w:right w:val="single" w:sz="4" w:space="0" w:color="auto"/>
            </w:tcBorders>
            <w:shd w:val="clear" w:color="auto" w:fill="auto"/>
            <w:noWrap/>
          </w:tcPr>
          <w:p w:rsidR="00600812" w:rsidRPr="001438A7" w:rsidRDefault="00600812" w:rsidP="00D53D99">
            <w:pPr>
              <w:jc w:val="center"/>
              <w:rPr>
                <w:bCs/>
                <w:sz w:val="20"/>
              </w:rPr>
            </w:pPr>
            <w:r w:rsidRPr="001438A7">
              <w:rPr>
                <w:bCs/>
                <w:sz w:val="20"/>
              </w:rPr>
              <w:t>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tcBorders>
              <w:left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444" w:type="pct"/>
            <w:gridSpan w:val="3"/>
            <w:vMerge w:val="restart"/>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3477" w:type="pct"/>
            <w:gridSpan w:val="14"/>
            <w:tcBorders>
              <w:top w:val="single" w:sz="4" w:space="0" w:color="auto"/>
              <w:left w:val="single" w:sz="4" w:space="0" w:color="auto"/>
              <w:right w:val="single" w:sz="4" w:space="0" w:color="auto"/>
            </w:tcBorders>
            <w:shd w:val="clear" w:color="auto" w:fill="auto"/>
          </w:tcPr>
          <w:p w:rsidR="00600812" w:rsidRPr="007A5EC3" w:rsidRDefault="00600812" w:rsidP="008D1A9E">
            <w:pPr>
              <w:rPr>
                <w:b/>
                <w:i/>
                <w:sz w:val="20"/>
                <w:lang w:val="en-US"/>
              </w:rPr>
            </w:pPr>
            <w:r>
              <w:rPr>
                <w:b/>
                <w:i/>
                <w:sz w:val="20"/>
                <w:lang w:val="en-US"/>
              </w:rPr>
              <w:t>Source</w:t>
            </w:r>
          </w:p>
        </w:tc>
        <w:tc>
          <w:tcPr>
            <w:tcW w:w="351" w:type="pct"/>
            <w:tcBorders>
              <w:top w:val="single" w:sz="4" w:space="0" w:color="auto"/>
              <w:left w:val="nil"/>
              <w:bottom w:val="single" w:sz="4" w:space="0" w:color="auto"/>
              <w:right w:val="single" w:sz="4" w:space="0" w:color="auto"/>
            </w:tcBorders>
            <w:shd w:val="clear" w:color="auto" w:fill="auto"/>
            <w:noWrap/>
          </w:tcPr>
          <w:p w:rsidR="00600812" w:rsidRPr="001438A7" w:rsidRDefault="00600812" w:rsidP="00D53D99">
            <w:pPr>
              <w:jc w:val="center"/>
              <w:rPr>
                <w:bCs/>
                <w:sz w:val="20"/>
              </w:rPr>
            </w:pPr>
            <w:r w:rsidRPr="001438A7">
              <w:rPr>
                <w:bCs/>
                <w:sz w:val="20"/>
              </w:rPr>
              <w:t>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tcBorders>
              <w:left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444" w:type="pct"/>
            <w:gridSpan w:val="3"/>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1115" w:type="pct"/>
            <w:gridSpan w:val="10"/>
            <w:vMerge w:val="restart"/>
            <w:tcBorders>
              <w:left w:val="single" w:sz="4" w:space="0" w:color="auto"/>
              <w:right w:val="single" w:sz="4" w:space="0" w:color="auto"/>
            </w:tcBorders>
            <w:shd w:val="clear" w:color="auto" w:fill="auto"/>
          </w:tcPr>
          <w:p w:rsidR="00600812" w:rsidRPr="007A5EC3" w:rsidRDefault="00600812" w:rsidP="008D1A9E">
            <w:pPr>
              <w:rPr>
                <w:b/>
                <w:i/>
                <w:sz w:val="20"/>
                <w:lang w:val="en-US"/>
              </w:rPr>
            </w:pPr>
          </w:p>
        </w:tc>
        <w:tc>
          <w:tcPr>
            <w:tcW w:w="2362" w:type="pct"/>
            <w:gridSpan w:val="4"/>
            <w:tcBorders>
              <w:top w:val="single" w:sz="4" w:space="0" w:color="auto"/>
              <w:left w:val="single" w:sz="4" w:space="0" w:color="auto"/>
              <w:bottom w:val="single" w:sz="4" w:space="0" w:color="auto"/>
              <w:right w:val="single" w:sz="4" w:space="0" w:color="auto"/>
            </w:tcBorders>
            <w:shd w:val="clear" w:color="auto" w:fill="auto"/>
          </w:tcPr>
          <w:p w:rsidR="00600812" w:rsidRPr="007A5EC3" w:rsidRDefault="00600812" w:rsidP="008D1A9E">
            <w:pPr>
              <w:rPr>
                <w:b/>
                <w:i/>
                <w:sz w:val="20"/>
                <w:lang w:val="en-US"/>
              </w:rPr>
            </w:pPr>
            <w:proofErr w:type="spellStart"/>
            <w:r w:rsidRPr="006B0F1A">
              <w:rPr>
                <w:bCs/>
                <w:sz w:val="20"/>
                <w:lang w:val="en-US"/>
              </w:rPr>
              <w:t>ProviderOfLastUpdate</w:t>
            </w:r>
            <w:proofErr w:type="spellEnd"/>
          </w:p>
        </w:tc>
        <w:tc>
          <w:tcPr>
            <w:tcW w:w="351" w:type="pct"/>
            <w:tcBorders>
              <w:top w:val="single" w:sz="4" w:space="0" w:color="auto"/>
              <w:left w:val="nil"/>
              <w:bottom w:val="single" w:sz="4" w:space="0" w:color="auto"/>
              <w:right w:val="single" w:sz="4" w:space="0" w:color="auto"/>
            </w:tcBorders>
            <w:shd w:val="clear" w:color="auto" w:fill="auto"/>
            <w:noWrap/>
          </w:tcPr>
          <w:p w:rsidR="00600812" w:rsidRPr="001438A7" w:rsidRDefault="00600812" w:rsidP="00D53D99">
            <w:pPr>
              <w:jc w:val="center"/>
              <w:rPr>
                <w:bCs/>
                <w:sz w:val="20"/>
              </w:rPr>
            </w:pPr>
            <w:r w:rsidRPr="001438A7">
              <w:rPr>
                <w:bCs/>
                <w:sz w:val="20"/>
              </w:rPr>
              <w:t>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tcBorders>
              <w:left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444" w:type="pct"/>
            <w:gridSpan w:val="3"/>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1115" w:type="pct"/>
            <w:gridSpan w:val="10"/>
            <w:vMerge/>
            <w:tcBorders>
              <w:left w:val="single" w:sz="4" w:space="0" w:color="auto"/>
              <w:bottom w:val="single" w:sz="4" w:space="0" w:color="auto"/>
              <w:right w:val="single" w:sz="4" w:space="0" w:color="auto"/>
            </w:tcBorders>
            <w:shd w:val="clear" w:color="auto" w:fill="auto"/>
          </w:tcPr>
          <w:p w:rsidR="00600812" w:rsidRPr="007A5EC3" w:rsidRDefault="00600812" w:rsidP="008D1A9E">
            <w:pPr>
              <w:rPr>
                <w:b/>
                <w:i/>
                <w:sz w:val="20"/>
                <w:lang w:val="en-US"/>
              </w:rPr>
            </w:pPr>
          </w:p>
        </w:tc>
        <w:tc>
          <w:tcPr>
            <w:tcW w:w="2362" w:type="pct"/>
            <w:gridSpan w:val="4"/>
            <w:tcBorders>
              <w:top w:val="single" w:sz="4" w:space="0" w:color="auto"/>
              <w:left w:val="single" w:sz="4" w:space="0" w:color="auto"/>
              <w:bottom w:val="single" w:sz="4" w:space="0" w:color="auto"/>
              <w:right w:val="single" w:sz="4" w:space="0" w:color="auto"/>
            </w:tcBorders>
            <w:shd w:val="clear" w:color="auto" w:fill="auto"/>
          </w:tcPr>
          <w:p w:rsidR="00600812" w:rsidRPr="007A5EC3" w:rsidRDefault="00600812" w:rsidP="008D1A9E">
            <w:pPr>
              <w:rPr>
                <w:b/>
                <w:i/>
                <w:sz w:val="20"/>
                <w:lang w:val="en-US"/>
              </w:rPr>
            </w:pPr>
            <w:proofErr w:type="spellStart"/>
            <w:r w:rsidRPr="006B0F1A">
              <w:rPr>
                <w:bCs/>
                <w:sz w:val="20"/>
                <w:lang w:val="en-US"/>
              </w:rPr>
              <w:t>LastUpdateReceivedAt</w:t>
            </w:r>
            <w:proofErr w:type="spellEnd"/>
          </w:p>
        </w:tc>
        <w:tc>
          <w:tcPr>
            <w:tcW w:w="351" w:type="pct"/>
            <w:tcBorders>
              <w:top w:val="single" w:sz="4" w:space="0" w:color="auto"/>
              <w:left w:val="nil"/>
              <w:bottom w:val="single" w:sz="4" w:space="0" w:color="auto"/>
              <w:right w:val="single" w:sz="4" w:space="0" w:color="auto"/>
            </w:tcBorders>
            <w:shd w:val="clear" w:color="auto" w:fill="auto"/>
            <w:noWrap/>
          </w:tcPr>
          <w:p w:rsidR="00600812" w:rsidRPr="001438A7" w:rsidRDefault="00600812" w:rsidP="00D53D99">
            <w:pPr>
              <w:jc w:val="center"/>
              <w:rPr>
                <w:bCs/>
                <w:sz w:val="20"/>
              </w:rPr>
            </w:pPr>
            <w:r w:rsidRPr="001438A7">
              <w:rPr>
                <w:bCs/>
                <w:sz w:val="20"/>
              </w:rPr>
              <w:t>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tcBorders>
              <w:left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444" w:type="pct"/>
            <w:gridSpan w:val="3"/>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3477" w:type="pct"/>
            <w:gridSpan w:val="14"/>
            <w:tcBorders>
              <w:top w:val="single" w:sz="4" w:space="0" w:color="auto"/>
              <w:left w:val="single" w:sz="4" w:space="0" w:color="auto"/>
              <w:right w:val="single" w:sz="4" w:space="0" w:color="auto"/>
            </w:tcBorders>
            <w:shd w:val="clear" w:color="auto" w:fill="auto"/>
          </w:tcPr>
          <w:p w:rsidR="00600812" w:rsidRPr="007A5EC3" w:rsidRDefault="00600812" w:rsidP="008D1A9E">
            <w:pPr>
              <w:rPr>
                <w:sz w:val="20"/>
                <w:lang w:val="en-US"/>
              </w:rPr>
            </w:pPr>
            <w:proofErr w:type="spellStart"/>
            <w:r w:rsidRPr="007A5EC3">
              <w:rPr>
                <w:b/>
                <w:i/>
                <w:sz w:val="20"/>
                <w:lang w:val="en-US"/>
              </w:rPr>
              <w:t>WasteItem</w:t>
            </w:r>
            <w:proofErr w:type="spellEnd"/>
          </w:p>
        </w:tc>
        <w:tc>
          <w:tcPr>
            <w:tcW w:w="351" w:type="pct"/>
            <w:tcBorders>
              <w:top w:val="single" w:sz="4" w:space="0" w:color="auto"/>
              <w:left w:val="nil"/>
              <w:bottom w:val="single" w:sz="4" w:space="0" w:color="auto"/>
              <w:right w:val="single" w:sz="4" w:space="0" w:color="auto"/>
            </w:tcBorders>
            <w:shd w:val="clear" w:color="auto" w:fill="auto"/>
            <w:noWrap/>
          </w:tcPr>
          <w:p w:rsidR="00600812" w:rsidRPr="00D57F01" w:rsidRDefault="00600812" w:rsidP="00D53D99">
            <w:pPr>
              <w:jc w:val="center"/>
              <w:rPr>
                <w:sz w:val="20"/>
                <w:lang w:val="en-US"/>
              </w:rPr>
            </w:pPr>
            <w:r w:rsidRPr="001438A7">
              <w:rPr>
                <w:bCs/>
                <w:sz w:val="20"/>
              </w:rPr>
              <w:t>0-</w:t>
            </w:r>
            <w:r w:rsidRPr="001438A7">
              <w:rPr>
                <w:sz w:val="20"/>
              </w:rPr>
              <w:sym w:font="Symbol" w:char="F0A5"/>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tcBorders>
              <w:left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444" w:type="pct"/>
            <w:gridSpan w:val="3"/>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1107" w:type="pct"/>
            <w:gridSpan w:val="9"/>
            <w:tcBorders>
              <w:left w:val="single" w:sz="4" w:space="0" w:color="auto"/>
              <w:right w:val="single" w:sz="4" w:space="0" w:color="auto"/>
            </w:tcBorders>
            <w:shd w:val="clear" w:color="auto" w:fill="auto"/>
          </w:tcPr>
          <w:p w:rsidR="00600812" w:rsidRPr="007A5EC3" w:rsidRDefault="00600812" w:rsidP="008D1A9E">
            <w:pPr>
              <w:rPr>
                <w:b/>
                <w:i/>
                <w:sz w:val="20"/>
                <w:lang w:val="en-US"/>
              </w:rPr>
            </w:pPr>
          </w:p>
        </w:tc>
        <w:tc>
          <w:tcPr>
            <w:tcW w:w="2370" w:type="pct"/>
            <w:gridSpan w:val="5"/>
            <w:tcBorders>
              <w:top w:val="single" w:sz="4" w:space="0" w:color="auto"/>
              <w:left w:val="single" w:sz="4" w:space="0" w:color="auto"/>
              <w:right w:val="single" w:sz="4" w:space="0" w:color="auto"/>
            </w:tcBorders>
            <w:shd w:val="clear" w:color="auto" w:fill="auto"/>
          </w:tcPr>
          <w:p w:rsidR="00600812" w:rsidRPr="007A5EC3" w:rsidRDefault="00600812" w:rsidP="008D1A9E">
            <w:pPr>
              <w:rPr>
                <w:b/>
                <w:i/>
                <w:sz w:val="20"/>
                <w:lang w:val="en-US"/>
              </w:rPr>
            </w:pPr>
            <w:proofErr w:type="spellStart"/>
            <w:r w:rsidRPr="007A5EC3">
              <w:rPr>
                <w:sz w:val="20"/>
                <w:lang w:val="en-US"/>
              </w:rPr>
              <w:t>PortDeliveryRemainingWaste</w:t>
            </w:r>
            <w:proofErr w:type="spellEnd"/>
          </w:p>
        </w:tc>
        <w:tc>
          <w:tcPr>
            <w:tcW w:w="351" w:type="pct"/>
            <w:tcBorders>
              <w:top w:val="single" w:sz="4" w:space="0" w:color="auto"/>
              <w:left w:val="nil"/>
              <w:bottom w:val="single" w:sz="4" w:space="0" w:color="auto"/>
              <w:right w:val="single" w:sz="4" w:space="0" w:color="auto"/>
            </w:tcBorders>
            <w:shd w:val="clear" w:color="auto" w:fill="auto"/>
            <w:noWrap/>
          </w:tcPr>
          <w:p w:rsidR="00600812" w:rsidRPr="00576906" w:rsidRDefault="00600812" w:rsidP="00D53D99">
            <w:pPr>
              <w:jc w:val="center"/>
              <w:rPr>
                <w:bCs/>
                <w:sz w:val="20"/>
              </w:rPr>
            </w:pPr>
            <w:r>
              <w:rPr>
                <w:bCs/>
                <w:sz w:val="20"/>
              </w:rPr>
              <w:t>0-1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tcBorders>
              <w:left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444" w:type="pct"/>
            <w:gridSpan w:val="3"/>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413" w:type="pct"/>
            <w:gridSpan w:val="6"/>
            <w:vMerge w:val="restart"/>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3064" w:type="pct"/>
            <w:gridSpan w:val="8"/>
            <w:tcBorders>
              <w:top w:val="single" w:sz="4" w:space="0" w:color="auto"/>
              <w:left w:val="single" w:sz="4" w:space="0" w:color="auto"/>
              <w:right w:val="single" w:sz="4" w:space="0" w:color="auto"/>
            </w:tcBorders>
            <w:shd w:val="clear" w:color="auto" w:fill="auto"/>
          </w:tcPr>
          <w:p w:rsidR="00600812" w:rsidRPr="007A5EC3" w:rsidRDefault="00600812" w:rsidP="008D1A9E">
            <w:pPr>
              <w:rPr>
                <w:sz w:val="20"/>
                <w:lang w:val="en-US"/>
              </w:rPr>
            </w:pPr>
            <w:proofErr w:type="spellStart"/>
            <w:r w:rsidRPr="007A5EC3">
              <w:rPr>
                <w:b/>
                <w:i/>
                <w:sz w:val="20"/>
                <w:lang w:val="en-US"/>
              </w:rPr>
              <w:t>WasteType</w:t>
            </w:r>
            <w:proofErr w:type="spellEnd"/>
          </w:p>
        </w:tc>
        <w:tc>
          <w:tcPr>
            <w:tcW w:w="351" w:type="pct"/>
            <w:tcBorders>
              <w:top w:val="single" w:sz="4" w:space="0" w:color="auto"/>
              <w:left w:val="nil"/>
              <w:bottom w:val="single" w:sz="4" w:space="0" w:color="auto"/>
              <w:right w:val="single" w:sz="4" w:space="0" w:color="auto"/>
            </w:tcBorders>
            <w:shd w:val="clear" w:color="auto" w:fill="auto"/>
            <w:noWrap/>
          </w:tcPr>
          <w:p w:rsidR="00600812" w:rsidRPr="00D57F01" w:rsidRDefault="00600812" w:rsidP="007A5EC3">
            <w:pPr>
              <w:jc w:val="center"/>
              <w:rPr>
                <w:sz w:val="20"/>
                <w:lang w:val="en-US"/>
              </w:rPr>
            </w:pPr>
            <w:r w:rsidRPr="00D57F01">
              <w:rPr>
                <w:sz w:val="20"/>
                <w:lang w:val="en-US"/>
              </w:rPr>
              <w:t>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tcBorders>
              <w:left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444" w:type="pct"/>
            <w:gridSpan w:val="3"/>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413" w:type="pct"/>
            <w:gridSpan w:val="6"/>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675" w:type="pct"/>
            <w:gridSpan w:val="2"/>
            <w:vMerge w:val="restart"/>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7A5EC3" w:rsidRDefault="00600812" w:rsidP="008D1A9E">
            <w:pPr>
              <w:rPr>
                <w:sz w:val="20"/>
                <w:lang w:val="en-US"/>
              </w:rPr>
            </w:pPr>
            <w:proofErr w:type="spellStart"/>
            <w:r>
              <w:rPr>
                <w:sz w:val="20"/>
                <w:lang w:val="en-US"/>
              </w:rPr>
              <w:t>Waste</w:t>
            </w:r>
            <w:r w:rsidRPr="007A5EC3">
              <w:rPr>
                <w:sz w:val="20"/>
                <w:lang w:val="en-US"/>
              </w:rPr>
              <w:t>Code</w:t>
            </w:r>
            <w:proofErr w:type="spellEnd"/>
          </w:p>
        </w:tc>
        <w:tc>
          <w:tcPr>
            <w:tcW w:w="351" w:type="pct"/>
            <w:tcBorders>
              <w:top w:val="single" w:sz="4" w:space="0" w:color="auto"/>
              <w:left w:val="nil"/>
              <w:bottom w:val="single" w:sz="4" w:space="0" w:color="auto"/>
              <w:right w:val="single" w:sz="4" w:space="0" w:color="auto"/>
            </w:tcBorders>
            <w:shd w:val="clear" w:color="auto" w:fill="auto"/>
            <w:noWrap/>
          </w:tcPr>
          <w:p w:rsidR="00600812" w:rsidRPr="00D57F01" w:rsidRDefault="00600812" w:rsidP="007A5EC3">
            <w:pPr>
              <w:jc w:val="center"/>
              <w:rPr>
                <w:sz w:val="20"/>
                <w:lang w:val="en-US"/>
              </w:rPr>
            </w:pPr>
            <w:r w:rsidRPr="00D57F01">
              <w:rPr>
                <w:sz w:val="20"/>
                <w:lang w:val="en-US"/>
              </w:rPr>
              <w:t>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tcBorders>
              <w:left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444" w:type="pct"/>
            <w:gridSpan w:val="3"/>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413" w:type="pct"/>
            <w:gridSpan w:val="6"/>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675" w:type="pct"/>
            <w:gridSpan w:val="2"/>
            <w:vMerge/>
            <w:tcBorders>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7A5EC3" w:rsidRDefault="00600812" w:rsidP="008D1A9E">
            <w:pPr>
              <w:rPr>
                <w:sz w:val="20"/>
                <w:lang w:val="en-US"/>
              </w:rPr>
            </w:pPr>
            <w:proofErr w:type="spellStart"/>
            <w:r>
              <w:rPr>
                <w:sz w:val="20"/>
                <w:lang w:val="en-US"/>
              </w:rPr>
              <w:t>Waste</w:t>
            </w:r>
            <w:r w:rsidRPr="007A5EC3">
              <w:rPr>
                <w:sz w:val="20"/>
                <w:lang w:val="en-US"/>
              </w:rPr>
              <w:t>Description</w:t>
            </w:r>
            <w:proofErr w:type="spellEnd"/>
          </w:p>
        </w:tc>
        <w:tc>
          <w:tcPr>
            <w:tcW w:w="351" w:type="pct"/>
            <w:tcBorders>
              <w:top w:val="single" w:sz="4" w:space="0" w:color="auto"/>
              <w:left w:val="nil"/>
              <w:bottom w:val="single" w:sz="4" w:space="0" w:color="auto"/>
              <w:right w:val="single" w:sz="4" w:space="0" w:color="auto"/>
            </w:tcBorders>
            <w:shd w:val="clear" w:color="auto" w:fill="auto"/>
            <w:noWrap/>
          </w:tcPr>
          <w:p w:rsidR="00600812" w:rsidRPr="00D57F01" w:rsidRDefault="00600812" w:rsidP="007A5EC3">
            <w:pPr>
              <w:jc w:val="center"/>
              <w:rPr>
                <w:sz w:val="20"/>
                <w:lang w:val="en-US"/>
              </w:rPr>
            </w:pPr>
            <w:r w:rsidRPr="00D57F01">
              <w:rPr>
                <w:sz w:val="20"/>
                <w:lang w:val="en-US"/>
              </w:rPr>
              <w:t>0-1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tcBorders>
              <w:left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444" w:type="pct"/>
            <w:gridSpan w:val="3"/>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413" w:type="pct"/>
            <w:gridSpan w:val="6"/>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3064" w:type="pct"/>
            <w:gridSpan w:val="8"/>
            <w:tcBorders>
              <w:top w:val="single" w:sz="4" w:space="0" w:color="auto"/>
              <w:left w:val="single" w:sz="4" w:space="0" w:color="auto"/>
              <w:right w:val="single" w:sz="4" w:space="0" w:color="auto"/>
            </w:tcBorders>
            <w:shd w:val="clear" w:color="auto" w:fill="auto"/>
          </w:tcPr>
          <w:p w:rsidR="00600812" w:rsidRPr="007A5EC3" w:rsidRDefault="00600812" w:rsidP="008D1A9E">
            <w:pPr>
              <w:rPr>
                <w:b/>
                <w:i/>
                <w:sz w:val="20"/>
                <w:lang w:val="en-US"/>
              </w:rPr>
            </w:pPr>
            <w:proofErr w:type="spellStart"/>
            <w:r w:rsidRPr="007A5EC3">
              <w:rPr>
                <w:b/>
                <w:i/>
                <w:sz w:val="20"/>
                <w:lang w:val="en-US"/>
              </w:rPr>
              <w:t>ToBeDelivered</w:t>
            </w:r>
            <w:proofErr w:type="spellEnd"/>
          </w:p>
        </w:tc>
        <w:tc>
          <w:tcPr>
            <w:tcW w:w="351" w:type="pct"/>
            <w:tcBorders>
              <w:top w:val="single" w:sz="4" w:space="0" w:color="auto"/>
              <w:left w:val="nil"/>
              <w:bottom w:val="single" w:sz="4" w:space="0" w:color="auto"/>
              <w:right w:val="single" w:sz="4" w:space="0" w:color="auto"/>
            </w:tcBorders>
            <w:shd w:val="clear" w:color="auto" w:fill="auto"/>
            <w:noWrap/>
          </w:tcPr>
          <w:p w:rsidR="00600812" w:rsidRPr="001438A7" w:rsidRDefault="00600812" w:rsidP="007A5EC3">
            <w:pPr>
              <w:jc w:val="center"/>
              <w:rPr>
                <w:sz w:val="20"/>
                <w:lang w:val="en-US"/>
              </w:rPr>
            </w:pPr>
            <w:r w:rsidRPr="001438A7">
              <w:rPr>
                <w:sz w:val="20"/>
                <w:lang w:val="en-US"/>
              </w:rPr>
              <w:t>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tcBorders>
              <w:left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444" w:type="pct"/>
            <w:gridSpan w:val="3"/>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413" w:type="pct"/>
            <w:gridSpan w:val="6"/>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675" w:type="pct"/>
            <w:gridSpan w:val="2"/>
            <w:vMerge w:val="restart"/>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7A5EC3" w:rsidRDefault="00600812" w:rsidP="008D1A9E">
            <w:pPr>
              <w:rPr>
                <w:sz w:val="20"/>
                <w:lang w:val="en-US"/>
              </w:rPr>
            </w:pPr>
            <w:proofErr w:type="spellStart"/>
            <w:r w:rsidRPr="007A5EC3">
              <w:rPr>
                <w:sz w:val="20"/>
                <w:lang w:val="en-US"/>
              </w:rPr>
              <w:t>UnitOfMeasurement</w:t>
            </w:r>
            <w:proofErr w:type="spellEnd"/>
          </w:p>
        </w:tc>
        <w:tc>
          <w:tcPr>
            <w:tcW w:w="351" w:type="pct"/>
            <w:tcBorders>
              <w:top w:val="single" w:sz="4" w:space="0" w:color="auto"/>
              <w:left w:val="nil"/>
              <w:bottom w:val="single" w:sz="4" w:space="0" w:color="auto"/>
              <w:right w:val="single" w:sz="4" w:space="0" w:color="auto"/>
            </w:tcBorders>
            <w:shd w:val="clear" w:color="auto" w:fill="auto"/>
            <w:noWrap/>
          </w:tcPr>
          <w:p w:rsidR="00600812" w:rsidRPr="00D57F01" w:rsidRDefault="00600812" w:rsidP="007A5EC3">
            <w:pPr>
              <w:jc w:val="center"/>
              <w:rPr>
                <w:sz w:val="20"/>
                <w:lang w:val="en-US"/>
              </w:rPr>
            </w:pPr>
            <w:r w:rsidRPr="00D57F01">
              <w:rPr>
                <w:sz w:val="20"/>
                <w:lang w:val="en-US"/>
              </w:rPr>
              <w:t>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tcBorders>
              <w:left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444" w:type="pct"/>
            <w:gridSpan w:val="3"/>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413" w:type="pct"/>
            <w:gridSpan w:val="6"/>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675" w:type="pct"/>
            <w:gridSpan w:val="2"/>
            <w:vMerge/>
            <w:tcBorders>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7A5EC3" w:rsidRDefault="00600812" w:rsidP="008D1A9E">
            <w:pPr>
              <w:rPr>
                <w:sz w:val="20"/>
                <w:lang w:val="en-US"/>
              </w:rPr>
            </w:pPr>
            <w:r w:rsidRPr="007A5EC3">
              <w:rPr>
                <w:sz w:val="20"/>
                <w:lang w:val="en-US"/>
              </w:rPr>
              <w:t>Quantity</w:t>
            </w:r>
          </w:p>
        </w:tc>
        <w:tc>
          <w:tcPr>
            <w:tcW w:w="351" w:type="pct"/>
            <w:tcBorders>
              <w:top w:val="single" w:sz="4" w:space="0" w:color="auto"/>
              <w:left w:val="nil"/>
              <w:bottom w:val="single" w:sz="4" w:space="0" w:color="auto"/>
              <w:right w:val="single" w:sz="4" w:space="0" w:color="auto"/>
            </w:tcBorders>
            <w:shd w:val="clear" w:color="auto" w:fill="auto"/>
            <w:noWrap/>
          </w:tcPr>
          <w:p w:rsidR="00600812" w:rsidRPr="00D57F01" w:rsidRDefault="00600812" w:rsidP="007A5EC3">
            <w:pPr>
              <w:jc w:val="center"/>
              <w:rPr>
                <w:sz w:val="20"/>
                <w:lang w:val="en-US"/>
              </w:rPr>
            </w:pPr>
            <w:r w:rsidRPr="00D57F01">
              <w:rPr>
                <w:sz w:val="20"/>
                <w:lang w:val="en-US"/>
              </w:rPr>
              <w:t>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tcBorders>
              <w:left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444" w:type="pct"/>
            <w:gridSpan w:val="3"/>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413" w:type="pct"/>
            <w:gridSpan w:val="6"/>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3064" w:type="pct"/>
            <w:gridSpan w:val="8"/>
            <w:tcBorders>
              <w:top w:val="single" w:sz="4" w:space="0" w:color="auto"/>
              <w:left w:val="single" w:sz="4" w:space="0" w:color="auto"/>
              <w:right w:val="single" w:sz="4" w:space="0" w:color="auto"/>
            </w:tcBorders>
            <w:shd w:val="clear" w:color="auto" w:fill="auto"/>
          </w:tcPr>
          <w:p w:rsidR="00600812" w:rsidRPr="007A5EC3" w:rsidRDefault="00600812" w:rsidP="008D1A9E">
            <w:pPr>
              <w:rPr>
                <w:b/>
                <w:i/>
                <w:sz w:val="20"/>
                <w:lang w:val="en-US"/>
              </w:rPr>
            </w:pPr>
            <w:proofErr w:type="spellStart"/>
            <w:r w:rsidRPr="007A5EC3">
              <w:rPr>
                <w:b/>
                <w:i/>
                <w:sz w:val="20"/>
                <w:lang w:val="en-US"/>
              </w:rPr>
              <w:t>MaxStorage</w:t>
            </w:r>
            <w:proofErr w:type="spellEnd"/>
          </w:p>
        </w:tc>
        <w:tc>
          <w:tcPr>
            <w:tcW w:w="351" w:type="pct"/>
            <w:tcBorders>
              <w:top w:val="single" w:sz="4" w:space="0" w:color="auto"/>
              <w:left w:val="nil"/>
              <w:bottom w:val="single" w:sz="4" w:space="0" w:color="auto"/>
              <w:right w:val="single" w:sz="4" w:space="0" w:color="auto"/>
            </w:tcBorders>
            <w:shd w:val="clear" w:color="auto" w:fill="auto"/>
            <w:noWrap/>
          </w:tcPr>
          <w:p w:rsidR="00600812" w:rsidRPr="001438A7" w:rsidRDefault="00600812" w:rsidP="007A5EC3">
            <w:pPr>
              <w:jc w:val="center"/>
              <w:rPr>
                <w:sz w:val="20"/>
                <w:lang w:val="en-US"/>
              </w:rPr>
            </w:pPr>
            <w:r w:rsidRPr="001438A7">
              <w:rPr>
                <w:sz w:val="20"/>
                <w:lang w:val="en-US"/>
              </w:rPr>
              <w:t>0-1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tcBorders>
              <w:left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444" w:type="pct"/>
            <w:gridSpan w:val="3"/>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413" w:type="pct"/>
            <w:gridSpan w:val="6"/>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675" w:type="pct"/>
            <w:gridSpan w:val="2"/>
            <w:vMerge w:val="restart"/>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7A5EC3" w:rsidRDefault="00600812" w:rsidP="007A5EC3">
            <w:pPr>
              <w:rPr>
                <w:sz w:val="20"/>
                <w:lang w:val="en-US"/>
              </w:rPr>
            </w:pPr>
            <w:proofErr w:type="spellStart"/>
            <w:r w:rsidRPr="007A5EC3">
              <w:rPr>
                <w:sz w:val="20"/>
                <w:lang w:val="en-US"/>
              </w:rPr>
              <w:t>UnitOfMeasurement</w:t>
            </w:r>
            <w:proofErr w:type="spellEnd"/>
          </w:p>
        </w:tc>
        <w:tc>
          <w:tcPr>
            <w:tcW w:w="351" w:type="pct"/>
            <w:tcBorders>
              <w:top w:val="single" w:sz="4" w:space="0" w:color="auto"/>
              <w:left w:val="nil"/>
              <w:bottom w:val="single" w:sz="4" w:space="0" w:color="auto"/>
              <w:right w:val="single" w:sz="4" w:space="0" w:color="auto"/>
            </w:tcBorders>
            <w:shd w:val="clear" w:color="auto" w:fill="auto"/>
            <w:noWrap/>
          </w:tcPr>
          <w:p w:rsidR="00600812" w:rsidRPr="00D57F01" w:rsidRDefault="00600812" w:rsidP="007A5EC3">
            <w:pPr>
              <w:jc w:val="center"/>
              <w:rPr>
                <w:sz w:val="20"/>
                <w:lang w:val="en-US"/>
              </w:rPr>
            </w:pPr>
            <w:r w:rsidRPr="00D57F01">
              <w:rPr>
                <w:sz w:val="20"/>
                <w:lang w:val="en-US"/>
              </w:rPr>
              <w:t>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tcBorders>
              <w:left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444" w:type="pct"/>
            <w:gridSpan w:val="3"/>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413" w:type="pct"/>
            <w:gridSpan w:val="6"/>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675" w:type="pct"/>
            <w:gridSpan w:val="2"/>
            <w:vMerge/>
            <w:tcBorders>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7A5EC3" w:rsidRDefault="00600812" w:rsidP="007A5EC3">
            <w:pPr>
              <w:rPr>
                <w:sz w:val="20"/>
                <w:lang w:val="en-US"/>
              </w:rPr>
            </w:pPr>
            <w:r w:rsidRPr="007A5EC3">
              <w:rPr>
                <w:sz w:val="20"/>
                <w:lang w:val="en-US"/>
              </w:rPr>
              <w:t>Quantity</w:t>
            </w:r>
          </w:p>
        </w:tc>
        <w:tc>
          <w:tcPr>
            <w:tcW w:w="351" w:type="pct"/>
            <w:tcBorders>
              <w:top w:val="single" w:sz="4" w:space="0" w:color="auto"/>
              <w:left w:val="nil"/>
              <w:bottom w:val="single" w:sz="4" w:space="0" w:color="auto"/>
              <w:right w:val="single" w:sz="4" w:space="0" w:color="auto"/>
            </w:tcBorders>
            <w:shd w:val="clear" w:color="auto" w:fill="auto"/>
            <w:noWrap/>
          </w:tcPr>
          <w:p w:rsidR="00600812" w:rsidRPr="00D57F01" w:rsidRDefault="00600812" w:rsidP="007A5EC3">
            <w:pPr>
              <w:jc w:val="center"/>
              <w:rPr>
                <w:sz w:val="20"/>
                <w:lang w:val="en-US"/>
              </w:rPr>
            </w:pPr>
            <w:r w:rsidRPr="00D57F01">
              <w:rPr>
                <w:sz w:val="20"/>
                <w:lang w:val="en-US"/>
              </w:rPr>
              <w:t>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tcBorders>
              <w:left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444" w:type="pct"/>
            <w:gridSpan w:val="3"/>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413" w:type="pct"/>
            <w:gridSpan w:val="6"/>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3064" w:type="pct"/>
            <w:gridSpan w:val="8"/>
            <w:tcBorders>
              <w:top w:val="single" w:sz="4" w:space="0" w:color="auto"/>
              <w:left w:val="single" w:sz="4" w:space="0" w:color="auto"/>
              <w:right w:val="single" w:sz="4" w:space="0" w:color="auto"/>
            </w:tcBorders>
            <w:shd w:val="clear" w:color="auto" w:fill="auto"/>
          </w:tcPr>
          <w:p w:rsidR="00600812" w:rsidRPr="007A5EC3" w:rsidRDefault="00600812" w:rsidP="007A5EC3">
            <w:pPr>
              <w:rPr>
                <w:b/>
                <w:i/>
                <w:sz w:val="20"/>
                <w:lang w:val="en-US"/>
              </w:rPr>
            </w:pPr>
            <w:proofErr w:type="spellStart"/>
            <w:r w:rsidRPr="007A5EC3">
              <w:rPr>
                <w:b/>
                <w:i/>
                <w:sz w:val="20"/>
                <w:lang w:val="en-US"/>
              </w:rPr>
              <w:t>RetainedOnBoard</w:t>
            </w:r>
            <w:proofErr w:type="spellEnd"/>
          </w:p>
        </w:tc>
        <w:tc>
          <w:tcPr>
            <w:tcW w:w="351" w:type="pct"/>
            <w:tcBorders>
              <w:top w:val="single" w:sz="4" w:space="0" w:color="auto"/>
              <w:left w:val="nil"/>
              <w:bottom w:val="single" w:sz="4" w:space="0" w:color="auto"/>
              <w:right w:val="single" w:sz="4" w:space="0" w:color="auto"/>
            </w:tcBorders>
            <w:shd w:val="clear" w:color="auto" w:fill="auto"/>
            <w:noWrap/>
          </w:tcPr>
          <w:p w:rsidR="00600812" w:rsidRPr="001438A7" w:rsidRDefault="00600812" w:rsidP="007A5EC3">
            <w:pPr>
              <w:jc w:val="center"/>
              <w:rPr>
                <w:sz w:val="20"/>
                <w:lang w:val="en-US"/>
              </w:rPr>
            </w:pPr>
            <w:r w:rsidRPr="001438A7">
              <w:rPr>
                <w:sz w:val="20"/>
                <w:lang w:val="en-US"/>
              </w:rPr>
              <w:t>0-1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tcBorders>
              <w:left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444" w:type="pct"/>
            <w:gridSpan w:val="3"/>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413" w:type="pct"/>
            <w:gridSpan w:val="6"/>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675" w:type="pct"/>
            <w:gridSpan w:val="2"/>
            <w:vMerge w:val="restart"/>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7A5EC3" w:rsidRDefault="00600812" w:rsidP="007A5EC3">
            <w:pPr>
              <w:rPr>
                <w:sz w:val="20"/>
                <w:lang w:val="en-US"/>
              </w:rPr>
            </w:pPr>
            <w:proofErr w:type="spellStart"/>
            <w:r w:rsidRPr="007A5EC3">
              <w:rPr>
                <w:sz w:val="20"/>
                <w:lang w:val="en-US"/>
              </w:rPr>
              <w:t>UnitOfMeasurement</w:t>
            </w:r>
            <w:proofErr w:type="spellEnd"/>
          </w:p>
        </w:tc>
        <w:tc>
          <w:tcPr>
            <w:tcW w:w="351" w:type="pct"/>
            <w:tcBorders>
              <w:top w:val="single" w:sz="4" w:space="0" w:color="auto"/>
              <w:left w:val="nil"/>
              <w:bottom w:val="single" w:sz="4" w:space="0" w:color="auto"/>
              <w:right w:val="single" w:sz="4" w:space="0" w:color="auto"/>
            </w:tcBorders>
            <w:shd w:val="clear" w:color="auto" w:fill="auto"/>
            <w:noWrap/>
          </w:tcPr>
          <w:p w:rsidR="00600812" w:rsidRPr="00D57F01" w:rsidRDefault="00600812" w:rsidP="007A5EC3">
            <w:pPr>
              <w:jc w:val="center"/>
              <w:rPr>
                <w:sz w:val="20"/>
                <w:lang w:val="en-US"/>
              </w:rPr>
            </w:pPr>
            <w:r w:rsidRPr="00D57F01">
              <w:rPr>
                <w:sz w:val="20"/>
                <w:lang w:val="en-US"/>
              </w:rPr>
              <w:t>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tcBorders>
              <w:left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444" w:type="pct"/>
            <w:gridSpan w:val="3"/>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413" w:type="pct"/>
            <w:gridSpan w:val="6"/>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675" w:type="pct"/>
            <w:gridSpan w:val="2"/>
            <w:vMerge/>
            <w:tcBorders>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7A5EC3" w:rsidRDefault="00600812" w:rsidP="007A5EC3">
            <w:pPr>
              <w:rPr>
                <w:sz w:val="20"/>
                <w:lang w:val="en-US"/>
              </w:rPr>
            </w:pPr>
            <w:r w:rsidRPr="007A5EC3">
              <w:rPr>
                <w:sz w:val="20"/>
                <w:lang w:val="en-US"/>
              </w:rPr>
              <w:t>Quantity</w:t>
            </w:r>
          </w:p>
        </w:tc>
        <w:tc>
          <w:tcPr>
            <w:tcW w:w="351" w:type="pct"/>
            <w:tcBorders>
              <w:top w:val="single" w:sz="4" w:space="0" w:color="auto"/>
              <w:left w:val="nil"/>
              <w:bottom w:val="single" w:sz="4" w:space="0" w:color="auto"/>
              <w:right w:val="single" w:sz="4" w:space="0" w:color="auto"/>
            </w:tcBorders>
            <w:shd w:val="clear" w:color="auto" w:fill="auto"/>
            <w:noWrap/>
          </w:tcPr>
          <w:p w:rsidR="00600812" w:rsidRPr="00D57F01" w:rsidRDefault="00600812" w:rsidP="007A5EC3">
            <w:pPr>
              <w:jc w:val="center"/>
              <w:rPr>
                <w:sz w:val="20"/>
                <w:lang w:val="en-US"/>
              </w:rPr>
            </w:pPr>
            <w:r w:rsidRPr="00D57F01">
              <w:rPr>
                <w:sz w:val="20"/>
                <w:lang w:val="en-US"/>
              </w:rPr>
              <w:t>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tcBorders>
              <w:left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444" w:type="pct"/>
            <w:gridSpan w:val="3"/>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413" w:type="pct"/>
            <w:gridSpan w:val="6"/>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3064" w:type="pct"/>
            <w:gridSpan w:val="8"/>
            <w:tcBorders>
              <w:top w:val="single" w:sz="4" w:space="0" w:color="auto"/>
              <w:left w:val="single" w:sz="4" w:space="0" w:color="auto"/>
              <w:right w:val="single" w:sz="4" w:space="0" w:color="auto"/>
            </w:tcBorders>
            <w:shd w:val="clear" w:color="auto" w:fill="auto"/>
          </w:tcPr>
          <w:p w:rsidR="00600812" w:rsidRPr="007A5EC3" w:rsidRDefault="00600812" w:rsidP="007A5EC3">
            <w:pPr>
              <w:rPr>
                <w:b/>
                <w:i/>
                <w:sz w:val="20"/>
                <w:lang w:val="en-US"/>
              </w:rPr>
            </w:pPr>
            <w:proofErr w:type="spellStart"/>
            <w:r w:rsidRPr="007A5EC3">
              <w:rPr>
                <w:b/>
                <w:i/>
                <w:sz w:val="20"/>
                <w:lang w:val="en-US"/>
              </w:rPr>
              <w:t>EstimateGenerated</w:t>
            </w:r>
            <w:proofErr w:type="spellEnd"/>
          </w:p>
        </w:tc>
        <w:tc>
          <w:tcPr>
            <w:tcW w:w="351" w:type="pct"/>
            <w:tcBorders>
              <w:top w:val="single" w:sz="4" w:space="0" w:color="auto"/>
              <w:left w:val="nil"/>
              <w:bottom w:val="single" w:sz="4" w:space="0" w:color="auto"/>
              <w:right w:val="single" w:sz="4" w:space="0" w:color="auto"/>
            </w:tcBorders>
            <w:shd w:val="clear" w:color="auto" w:fill="auto"/>
            <w:noWrap/>
          </w:tcPr>
          <w:p w:rsidR="00600812" w:rsidRPr="001438A7" w:rsidRDefault="00600812" w:rsidP="007A5EC3">
            <w:pPr>
              <w:jc w:val="center"/>
              <w:rPr>
                <w:sz w:val="20"/>
                <w:lang w:val="en-US"/>
              </w:rPr>
            </w:pPr>
            <w:r w:rsidRPr="001438A7">
              <w:rPr>
                <w:sz w:val="20"/>
                <w:lang w:val="en-US"/>
              </w:rPr>
              <w:t>0-1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tcBorders>
              <w:left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444" w:type="pct"/>
            <w:gridSpan w:val="3"/>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413" w:type="pct"/>
            <w:gridSpan w:val="6"/>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675" w:type="pct"/>
            <w:gridSpan w:val="2"/>
            <w:vMerge w:val="restart"/>
            <w:tcBorders>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7A5EC3" w:rsidRDefault="00600812" w:rsidP="007A5EC3">
            <w:pPr>
              <w:rPr>
                <w:sz w:val="20"/>
                <w:lang w:val="en-US"/>
              </w:rPr>
            </w:pPr>
            <w:proofErr w:type="spellStart"/>
            <w:r w:rsidRPr="007A5EC3">
              <w:rPr>
                <w:sz w:val="20"/>
                <w:lang w:val="en-US"/>
              </w:rPr>
              <w:t>UnitOfMeasurement</w:t>
            </w:r>
            <w:proofErr w:type="spellEnd"/>
          </w:p>
        </w:tc>
        <w:tc>
          <w:tcPr>
            <w:tcW w:w="351" w:type="pct"/>
            <w:tcBorders>
              <w:top w:val="single" w:sz="4" w:space="0" w:color="auto"/>
              <w:left w:val="nil"/>
              <w:bottom w:val="single" w:sz="4" w:space="0" w:color="auto"/>
              <w:right w:val="single" w:sz="4" w:space="0" w:color="auto"/>
            </w:tcBorders>
            <w:shd w:val="clear" w:color="auto" w:fill="auto"/>
            <w:noWrap/>
          </w:tcPr>
          <w:p w:rsidR="00600812" w:rsidRPr="00D57F01" w:rsidRDefault="00600812" w:rsidP="007A5EC3">
            <w:pPr>
              <w:jc w:val="center"/>
              <w:rPr>
                <w:sz w:val="20"/>
                <w:lang w:val="en-US"/>
              </w:rPr>
            </w:pPr>
            <w:r w:rsidRPr="00D57F01">
              <w:rPr>
                <w:sz w:val="20"/>
                <w:lang w:val="en-US"/>
              </w:rPr>
              <w:t>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tcBorders>
              <w:left w:val="single" w:sz="4" w:space="0" w:color="auto"/>
              <w:bottom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444" w:type="pct"/>
            <w:gridSpan w:val="3"/>
            <w:vMerge/>
            <w:tcBorders>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
        </w:tc>
        <w:tc>
          <w:tcPr>
            <w:tcW w:w="413" w:type="pct"/>
            <w:gridSpan w:val="6"/>
            <w:vMerge/>
            <w:tcBorders>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
        </w:tc>
        <w:tc>
          <w:tcPr>
            <w:tcW w:w="675" w:type="pct"/>
            <w:gridSpan w:val="2"/>
            <w:vMerge/>
            <w:tcBorders>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7A5EC3" w:rsidRDefault="00600812" w:rsidP="007A5EC3">
            <w:pPr>
              <w:rPr>
                <w:sz w:val="20"/>
                <w:lang w:val="en-US"/>
              </w:rPr>
            </w:pPr>
            <w:r w:rsidRPr="007A5EC3">
              <w:rPr>
                <w:sz w:val="20"/>
                <w:lang w:val="en-US"/>
              </w:rPr>
              <w:t>Quantity</w:t>
            </w:r>
          </w:p>
        </w:tc>
        <w:tc>
          <w:tcPr>
            <w:tcW w:w="351" w:type="pct"/>
            <w:tcBorders>
              <w:top w:val="single" w:sz="4" w:space="0" w:color="auto"/>
              <w:left w:val="nil"/>
              <w:bottom w:val="single" w:sz="4" w:space="0" w:color="auto"/>
              <w:right w:val="single" w:sz="4" w:space="0" w:color="auto"/>
            </w:tcBorders>
            <w:shd w:val="clear" w:color="auto" w:fill="auto"/>
            <w:noWrap/>
          </w:tcPr>
          <w:p w:rsidR="00600812" w:rsidRPr="00D57F01" w:rsidRDefault="00600812" w:rsidP="007A5EC3">
            <w:pPr>
              <w:jc w:val="center"/>
              <w:rPr>
                <w:sz w:val="20"/>
                <w:lang w:val="en-US"/>
              </w:rPr>
            </w:pPr>
            <w:r w:rsidRPr="00D57F01">
              <w:rPr>
                <w:sz w:val="20"/>
                <w:lang w:val="en-US"/>
              </w:rPr>
              <w:t>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4138" w:type="pct"/>
            <w:gridSpan w:val="18"/>
            <w:tcBorders>
              <w:top w:val="single" w:sz="4" w:space="0" w:color="auto"/>
              <w:left w:val="single" w:sz="4" w:space="0" w:color="auto"/>
              <w:right w:val="single" w:sz="4" w:space="0" w:color="auto"/>
            </w:tcBorders>
            <w:shd w:val="clear" w:color="auto" w:fill="auto"/>
            <w:noWrap/>
          </w:tcPr>
          <w:p w:rsidR="00600812" w:rsidRPr="002F4890" w:rsidRDefault="00600812" w:rsidP="00D57F01">
            <w:pPr>
              <w:rPr>
                <w:b/>
                <w:i/>
                <w:sz w:val="20"/>
                <w:lang w:val="en-US"/>
              </w:rPr>
            </w:pPr>
            <w:proofErr w:type="spellStart"/>
            <w:r w:rsidRPr="002F4890">
              <w:rPr>
                <w:b/>
                <w:i/>
                <w:sz w:val="20"/>
                <w:lang w:val="en-US"/>
              </w:rPr>
              <w:t>Security</w:t>
            </w:r>
            <w:r>
              <w:rPr>
                <w:b/>
                <w:i/>
                <w:sz w:val="20"/>
                <w:lang w:val="en-US"/>
              </w:rPr>
              <w:t>Information</w:t>
            </w:r>
            <w:proofErr w:type="spellEnd"/>
          </w:p>
        </w:tc>
        <w:tc>
          <w:tcPr>
            <w:tcW w:w="351" w:type="pct"/>
            <w:tcBorders>
              <w:top w:val="single" w:sz="4" w:space="0" w:color="auto"/>
              <w:left w:val="single" w:sz="4" w:space="0" w:color="auto"/>
              <w:bottom w:val="single" w:sz="4" w:space="0" w:color="auto"/>
              <w:right w:val="single" w:sz="4" w:space="0" w:color="auto"/>
            </w:tcBorders>
            <w:shd w:val="clear" w:color="auto" w:fill="auto"/>
            <w:noWrap/>
          </w:tcPr>
          <w:p w:rsidR="00600812" w:rsidRPr="001438A7" w:rsidRDefault="00600812" w:rsidP="007A5EC3">
            <w:pPr>
              <w:jc w:val="center"/>
              <w:rPr>
                <w:sz w:val="20"/>
                <w:lang w:val="en-US"/>
              </w:rPr>
            </w:pPr>
            <w:r w:rsidRPr="001438A7">
              <w:rPr>
                <w:sz w:val="20"/>
                <w:lang w:val="en-US"/>
              </w:rPr>
              <w:t>0-1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val="restart"/>
            <w:tcBorders>
              <w:left w:val="single" w:sz="4" w:space="0" w:color="auto"/>
              <w:bottom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3921" w:type="pct"/>
            <w:gridSpan w:val="17"/>
            <w:tcBorders>
              <w:top w:val="single" w:sz="4" w:space="0" w:color="auto"/>
              <w:left w:val="single" w:sz="4" w:space="0" w:color="auto"/>
              <w:right w:val="single" w:sz="4" w:space="0" w:color="auto"/>
            </w:tcBorders>
            <w:shd w:val="clear" w:color="auto" w:fill="auto"/>
          </w:tcPr>
          <w:p w:rsidR="00600812" w:rsidRPr="002F4890" w:rsidRDefault="00600812" w:rsidP="007A5EC3">
            <w:pPr>
              <w:rPr>
                <w:sz w:val="20"/>
                <w:lang w:val="en-US"/>
              </w:rPr>
            </w:pPr>
            <w:bookmarkStart w:id="1451" w:name="SecuritySummary"/>
            <w:proofErr w:type="spellStart"/>
            <w:r w:rsidRPr="001438A7">
              <w:rPr>
                <w:b/>
                <w:i/>
                <w:sz w:val="20"/>
                <w:lang w:val="en-US"/>
              </w:rPr>
              <w:t>SecuritySummary</w:t>
            </w:r>
            <w:bookmarkEnd w:id="1451"/>
            <w:proofErr w:type="spellEnd"/>
          </w:p>
        </w:tc>
        <w:tc>
          <w:tcPr>
            <w:tcW w:w="351" w:type="pct"/>
            <w:tcBorders>
              <w:top w:val="single" w:sz="4" w:space="0" w:color="auto"/>
              <w:left w:val="single" w:sz="4" w:space="0" w:color="auto"/>
              <w:bottom w:val="single" w:sz="4" w:space="0" w:color="auto"/>
              <w:right w:val="single" w:sz="4" w:space="0" w:color="auto"/>
            </w:tcBorders>
            <w:shd w:val="clear" w:color="auto" w:fill="auto"/>
            <w:noWrap/>
          </w:tcPr>
          <w:p w:rsidR="00600812" w:rsidRPr="00D57F01" w:rsidRDefault="00BC4577" w:rsidP="007A5EC3">
            <w:pPr>
              <w:jc w:val="center"/>
              <w:rPr>
                <w:sz w:val="20"/>
                <w:lang w:val="en-US"/>
              </w:rPr>
            </w:pPr>
            <w:r>
              <w:rPr>
                <w:sz w:val="20"/>
                <w:lang w:val="en-US"/>
              </w:rPr>
              <w:t>0-</w:t>
            </w:r>
            <w:r w:rsidR="00600812">
              <w:rPr>
                <w:sz w:val="20"/>
                <w:lang w:val="en-US"/>
              </w:rPr>
              <w:t>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tcBorders>
              <w:left w:val="single" w:sz="4" w:space="0" w:color="auto"/>
              <w:bottom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1532" w:type="pct"/>
            <w:gridSpan w:val="11"/>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7A5EC3" w:rsidRDefault="00600812" w:rsidP="007A5EC3">
            <w:pPr>
              <w:rPr>
                <w:sz w:val="20"/>
                <w:lang w:val="en-US"/>
              </w:rPr>
            </w:pPr>
            <w:proofErr w:type="spellStart"/>
            <w:r>
              <w:rPr>
                <w:sz w:val="20"/>
                <w:lang w:val="en-US"/>
              </w:rPr>
              <w:t>CurrentSecurityLevel</w:t>
            </w:r>
            <w:proofErr w:type="spellEnd"/>
          </w:p>
        </w:tc>
        <w:tc>
          <w:tcPr>
            <w:tcW w:w="351" w:type="pct"/>
            <w:tcBorders>
              <w:top w:val="single" w:sz="4" w:space="0" w:color="auto"/>
              <w:left w:val="nil"/>
              <w:bottom w:val="single" w:sz="4" w:space="0" w:color="auto"/>
              <w:right w:val="single" w:sz="4" w:space="0" w:color="auto"/>
            </w:tcBorders>
            <w:shd w:val="clear" w:color="auto" w:fill="auto"/>
            <w:noWrap/>
          </w:tcPr>
          <w:p w:rsidR="00600812" w:rsidRPr="00D57F01" w:rsidRDefault="00600812" w:rsidP="007A5EC3">
            <w:pPr>
              <w:jc w:val="center"/>
              <w:rPr>
                <w:sz w:val="20"/>
                <w:lang w:val="en-US"/>
              </w:rPr>
            </w:pPr>
            <w:r w:rsidRPr="00D57F01">
              <w:rPr>
                <w:sz w:val="20"/>
                <w:lang w:val="en-US"/>
              </w:rPr>
              <w:t>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tcBorders>
              <w:left w:val="single" w:sz="4" w:space="0" w:color="auto"/>
              <w:bottom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214" w:type="pct"/>
            <w:gridSpan w:val="2"/>
            <w:vMerge w:val="restart"/>
            <w:tcBorders>
              <w:left w:val="single" w:sz="4" w:space="0" w:color="auto"/>
              <w:right w:val="single" w:sz="4" w:space="0" w:color="auto"/>
            </w:tcBorders>
            <w:shd w:val="clear" w:color="auto" w:fill="auto"/>
          </w:tcPr>
          <w:p w:rsidR="00600812" w:rsidRPr="0048143F" w:rsidRDefault="00600812" w:rsidP="00FB2F54">
            <w:pPr>
              <w:rPr>
                <w:sz w:val="20"/>
                <w:lang w:val="en-US"/>
              </w:rPr>
            </w:pPr>
          </w:p>
        </w:tc>
        <w:tc>
          <w:tcPr>
            <w:tcW w:w="3707" w:type="pct"/>
            <w:gridSpan w:val="15"/>
            <w:tcBorders>
              <w:top w:val="single" w:sz="4" w:space="0" w:color="auto"/>
              <w:left w:val="single" w:sz="4" w:space="0" w:color="auto"/>
              <w:right w:val="single" w:sz="4" w:space="0" w:color="auto"/>
            </w:tcBorders>
            <w:shd w:val="clear" w:color="auto" w:fill="auto"/>
          </w:tcPr>
          <w:p w:rsidR="00600812" w:rsidRPr="00BC02A8" w:rsidRDefault="00600812" w:rsidP="007A5EC3">
            <w:pPr>
              <w:rPr>
                <w:b/>
                <w:i/>
                <w:sz w:val="20"/>
                <w:lang w:val="en-US"/>
              </w:rPr>
            </w:pPr>
            <w:r w:rsidRPr="00BC02A8">
              <w:rPr>
                <w:b/>
                <w:i/>
                <w:sz w:val="20"/>
                <w:lang w:val="en-US"/>
              </w:rPr>
              <w:t>Agent in port at arrival</w:t>
            </w:r>
          </w:p>
        </w:tc>
        <w:tc>
          <w:tcPr>
            <w:tcW w:w="351" w:type="pct"/>
            <w:tcBorders>
              <w:top w:val="single" w:sz="4" w:space="0" w:color="auto"/>
              <w:left w:val="nil"/>
              <w:bottom w:val="single" w:sz="4" w:space="0" w:color="auto"/>
              <w:right w:val="single" w:sz="4" w:space="0" w:color="auto"/>
            </w:tcBorders>
            <w:shd w:val="clear" w:color="auto" w:fill="auto"/>
            <w:noWrap/>
          </w:tcPr>
          <w:p w:rsidR="00600812" w:rsidRPr="001438A7" w:rsidRDefault="00600812" w:rsidP="007A5EC3">
            <w:pPr>
              <w:jc w:val="center"/>
              <w:rPr>
                <w:sz w:val="20"/>
                <w:lang w:val="en-US"/>
              </w:rPr>
            </w:pPr>
            <w:r w:rsidRPr="001438A7">
              <w:rPr>
                <w:sz w:val="20"/>
                <w:lang w:val="en-US"/>
              </w:rPr>
              <w:t>0-1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tcBorders>
              <w:left w:val="single" w:sz="4" w:space="0" w:color="auto"/>
              <w:bottom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214" w:type="pct"/>
            <w:gridSpan w:val="2"/>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1318" w:type="pct"/>
            <w:gridSpan w:val="9"/>
            <w:vMerge w:val="restart"/>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7A5EC3" w:rsidRDefault="00600812" w:rsidP="007A5EC3">
            <w:pPr>
              <w:rPr>
                <w:sz w:val="20"/>
                <w:lang w:val="en-US"/>
              </w:rPr>
            </w:pPr>
            <w:proofErr w:type="spellStart"/>
            <w:r w:rsidRPr="00BC02A8">
              <w:rPr>
                <w:sz w:val="20"/>
                <w:lang w:val="en-US"/>
              </w:rPr>
              <w:t>AgentName</w:t>
            </w:r>
            <w:proofErr w:type="spellEnd"/>
          </w:p>
        </w:tc>
        <w:tc>
          <w:tcPr>
            <w:tcW w:w="351" w:type="pct"/>
            <w:tcBorders>
              <w:top w:val="single" w:sz="4" w:space="0" w:color="auto"/>
              <w:left w:val="nil"/>
              <w:bottom w:val="single" w:sz="4" w:space="0" w:color="auto"/>
              <w:right w:val="single" w:sz="4" w:space="0" w:color="auto"/>
            </w:tcBorders>
            <w:shd w:val="clear" w:color="auto" w:fill="auto"/>
            <w:noWrap/>
          </w:tcPr>
          <w:p w:rsidR="00600812" w:rsidRPr="00D57F01" w:rsidRDefault="00600812" w:rsidP="007A5EC3">
            <w:pPr>
              <w:jc w:val="center"/>
              <w:rPr>
                <w:sz w:val="20"/>
                <w:lang w:val="en-US"/>
              </w:rPr>
            </w:pPr>
            <w:r w:rsidRPr="00D57F01">
              <w:rPr>
                <w:sz w:val="20"/>
                <w:lang w:val="en-US"/>
              </w:rPr>
              <w:t>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tcBorders>
              <w:left w:val="single" w:sz="4" w:space="0" w:color="auto"/>
              <w:bottom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214" w:type="pct"/>
            <w:gridSpan w:val="2"/>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1318" w:type="pct"/>
            <w:gridSpan w:val="9"/>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7A5EC3" w:rsidRDefault="00600812" w:rsidP="00BC02A8">
            <w:pPr>
              <w:rPr>
                <w:sz w:val="20"/>
                <w:lang w:val="en-US"/>
              </w:rPr>
            </w:pPr>
            <w:r w:rsidRPr="00BC02A8">
              <w:rPr>
                <w:sz w:val="20"/>
                <w:lang w:val="en-US"/>
              </w:rPr>
              <w:t>Phone</w:t>
            </w:r>
          </w:p>
        </w:tc>
        <w:tc>
          <w:tcPr>
            <w:tcW w:w="351" w:type="pct"/>
            <w:tcBorders>
              <w:top w:val="single" w:sz="4" w:space="0" w:color="auto"/>
              <w:left w:val="nil"/>
              <w:bottom w:val="single" w:sz="4" w:space="0" w:color="auto"/>
              <w:right w:val="single" w:sz="4" w:space="0" w:color="auto"/>
            </w:tcBorders>
            <w:shd w:val="clear" w:color="auto" w:fill="auto"/>
            <w:noWrap/>
          </w:tcPr>
          <w:p w:rsidR="00600812" w:rsidRPr="00D57F01" w:rsidRDefault="00600812" w:rsidP="007A5EC3">
            <w:pPr>
              <w:jc w:val="center"/>
              <w:rPr>
                <w:sz w:val="20"/>
                <w:lang w:val="en-US"/>
              </w:rPr>
            </w:pPr>
            <w:r w:rsidRPr="00D57F01">
              <w:rPr>
                <w:sz w:val="20"/>
                <w:lang w:val="en-US"/>
              </w:rPr>
              <w:t>0-1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tcBorders>
              <w:left w:val="single" w:sz="4" w:space="0" w:color="auto"/>
              <w:bottom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214" w:type="pct"/>
            <w:gridSpan w:val="2"/>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1318" w:type="pct"/>
            <w:gridSpan w:val="9"/>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7A5EC3" w:rsidRDefault="00600812" w:rsidP="00BC02A8">
            <w:pPr>
              <w:rPr>
                <w:sz w:val="20"/>
                <w:lang w:val="en-US"/>
              </w:rPr>
            </w:pPr>
            <w:r w:rsidRPr="00BC02A8">
              <w:rPr>
                <w:sz w:val="20"/>
                <w:lang w:val="en-US"/>
              </w:rPr>
              <w:t>Fax</w:t>
            </w:r>
          </w:p>
        </w:tc>
        <w:tc>
          <w:tcPr>
            <w:tcW w:w="351" w:type="pct"/>
            <w:tcBorders>
              <w:top w:val="single" w:sz="4" w:space="0" w:color="auto"/>
              <w:left w:val="nil"/>
              <w:bottom w:val="single" w:sz="4" w:space="0" w:color="auto"/>
              <w:right w:val="single" w:sz="4" w:space="0" w:color="auto"/>
            </w:tcBorders>
            <w:shd w:val="clear" w:color="auto" w:fill="auto"/>
            <w:noWrap/>
          </w:tcPr>
          <w:p w:rsidR="00600812" w:rsidRPr="00D57F01" w:rsidRDefault="00600812" w:rsidP="007A5EC3">
            <w:pPr>
              <w:jc w:val="center"/>
              <w:rPr>
                <w:sz w:val="20"/>
                <w:lang w:val="en-US"/>
              </w:rPr>
            </w:pPr>
            <w:r w:rsidRPr="00D57F01">
              <w:rPr>
                <w:sz w:val="20"/>
                <w:lang w:val="en-US"/>
              </w:rPr>
              <w:t>0-1</w:t>
            </w:r>
          </w:p>
        </w:tc>
      </w:tr>
      <w:tr w:rsidR="00600812" w:rsidRPr="006D7B18" w:rsidTr="00C17F9A">
        <w:trPr>
          <w:trHeight w:val="219"/>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tcBorders>
              <w:left w:val="single" w:sz="4" w:space="0" w:color="auto"/>
              <w:bottom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214" w:type="pct"/>
            <w:gridSpan w:val="2"/>
            <w:vMerge/>
            <w:tcBorders>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
        </w:tc>
        <w:tc>
          <w:tcPr>
            <w:tcW w:w="1318" w:type="pct"/>
            <w:gridSpan w:val="9"/>
            <w:vMerge/>
            <w:tcBorders>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7A5EC3" w:rsidRDefault="00600812" w:rsidP="005B7111">
            <w:pPr>
              <w:rPr>
                <w:sz w:val="20"/>
                <w:lang w:val="en-US"/>
              </w:rPr>
            </w:pPr>
            <w:proofErr w:type="spellStart"/>
            <w:r w:rsidRPr="00BC02A8">
              <w:rPr>
                <w:sz w:val="20"/>
                <w:lang w:val="en-US"/>
              </w:rPr>
              <w:t>E</w:t>
            </w:r>
            <w:r>
              <w:rPr>
                <w:sz w:val="20"/>
                <w:lang w:val="en-US"/>
              </w:rPr>
              <w:t>M</w:t>
            </w:r>
            <w:r w:rsidRPr="00BC02A8">
              <w:rPr>
                <w:sz w:val="20"/>
                <w:lang w:val="en-US"/>
              </w:rPr>
              <w:t>ail</w:t>
            </w:r>
            <w:proofErr w:type="spellEnd"/>
          </w:p>
        </w:tc>
        <w:tc>
          <w:tcPr>
            <w:tcW w:w="351" w:type="pct"/>
            <w:tcBorders>
              <w:top w:val="single" w:sz="4" w:space="0" w:color="auto"/>
              <w:left w:val="nil"/>
              <w:bottom w:val="single" w:sz="4" w:space="0" w:color="auto"/>
              <w:right w:val="single" w:sz="4" w:space="0" w:color="auto"/>
            </w:tcBorders>
            <w:shd w:val="clear" w:color="auto" w:fill="auto"/>
            <w:noWrap/>
          </w:tcPr>
          <w:p w:rsidR="00600812" w:rsidRPr="00D57F01" w:rsidRDefault="00600812" w:rsidP="00BC02A8">
            <w:pPr>
              <w:jc w:val="center"/>
              <w:rPr>
                <w:sz w:val="20"/>
                <w:lang w:val="en-US"/>
              </w:rPr>
            </w:pPr>
            <w:r w:rsidRPr="00D57F01">
              <w:rPr>
                <w:sz w:val="20"/>
                <w:lang w:val="en-US"/>
              </w:rPr>
              <w:t>0-1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tcBorders>
              <w:left w:val="single" w:sz="4" w:space="0" w:color="auto"/>
              <w:bottom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3921" w:type="pct"/>
            <w:gridSpan w:val="17"/>
            <w:tcBorders>
              <w:top w:val="single" w:sz="4" w:space="0" w:color="auto"/>
              <w:left w:val="single" w:sz="4" w:space="0" w:color="auto"/>
              <w:right w:val="single" w:sz="4" w:space="0" w:color="auto"/>
            </w:tcBorders>
            <w:shd w:val="clear" w:color="auto" w:fill="auto"/>
          </w:tcPr>
          <w:p w:rsidR="00600812" w:rsidRPr="00BC02A8" w:rsidRDefault="00600812" w:rsidP="001438A7">
            <w:pPr>
              <w:tabs>
                <w:tab w:val="left" w:pos="915"/>
              </w:tabs>
              <w:rPr>
                <w:b/>
                <w:i/>
                <w:sz w:val="20"/>
                <w:lang w:val="en-US"/>
              </w:rPr>
            </w:pPr>
            <w:bookmarkStart w:id="1452" w:name="SecurityDetails2"/>
            <w:proofErr w:type="spellStart"/>
            <w:r>
              <w:rPr>
                <w:b/>
                <w:i/>
                <w:sz w:val="20"/>
                <w:lang w:val="en-US"/>
              </w:rPr>
              <w:t>SecurityDetails</w:t>
            </w:r>
            <w:bookmarkEnd w:id="1452"/>
            <w:proofErr w:type="spellEnd"/>
          </w:p>
        </w:tc>
        <w:tc>
          <w:tcPr>
            <w:tcW w:w="351" w:type="pct"/>
            <w:tcBorders>
              <w:top w:val="single" w:sz="4" w:space="0" w:color="auto"/>
              <w:left w:val="single" w:sz="4" w:space="0" w:color="auto"/>
              <w:bottom w:val="single" w:sz="4" w:space="0" w:color="auto"/>
              <w:right w:val="single" w:sz="4" w:space="0" w:color="auto"/>
            </w:tcBorders>
            <w:shd w:val="clear" w:color="auto" w:fill="auto"/>
            <w:noWrap/>
          </w:tcPr>
          <w:p w:rsidR="00600812" w:rsidRPr="0048143F" w:rsidRDefault="00600812" w:rsidP="007A5EC3">
            <w:pPr>
              <w:jc w:val="center"/>
              <w:rPr>
                <w:sz w:val="20"/>
                <w:lang w:val="en-US"/>
              </w:rPr>
            </w:pPr>
            <w:r>
              <w:rPr>
                <w:sz w:val="20"/>
                <w:lang w:val="en-US"/>
              </w:rPr>
              <w:t>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tcBorders>
              <w:left w:val="single" w:sz="4" w:space="0" w:color="auto"/>
              <w:bottom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214" w:type="pct"/>
            <w:gridSpan w:val="2"/>
            <w:vMerge w:val="restart"/>
            <w:tcBorders>
              <w:left w:val="single" w:sz="4" w:space="0" w:color="auto"/>
            </w:tcBorders>
            <w:shd w:val="clear" w:color="auto" w:fill="auto"/>
          </w:tcPr>
          <w:p w:rsidR="00600812" w:rsidRPr="006D7B18" w:rsidRDefault="00600812" w:rsidP="008D1A9E">
            <w:pPr>
              <w:rPr>
                <w:sz w:val="20"/>
                <w:lang w:val="en-US"/>
              </w:rPr>
            </w:pPr>
          </w:p>
        </w:tc>
        <w:tc>
          <w:tcPr>
            <w:tcW w:w="1337" w:type="pct"/>
            <w:gridSpan w:val="10"/>
            <w:vMerge w:val="restart"/>
            <w:tcBorders>
              <w:right w:val="single" w:sz="4" w:space="0" w:color="auto"/>
            </w:tcBorders>
            <w:shd w:val="clear" w:color="auto" w:fill="auto"/>
          </w:tcPr>
          <w:p w:rsidR="00600812" w:rsidRPr="00BC02A8" w:rsidRDefault="00600812" w:rsidP="007A5EC3">
            <w:pPr>
              <w:rPr>
                <w:b/>
                <w:i/>
                <w:sz w:val="20"/>
                <w:lang w:val="en-US"/>
              </w:rPr>
            </w:pPr>
          </w:p>
        </w:tc>
        <w:tc>
          <w:tcPr>
            <w:tcW w:w="2370" w:type="pct"/>
            <w:gridSpan w:val="5"/>
            <w:tcBorders>
              <w:top w:val="single" w:sz="4" w:space="0" w:color="auto"/>
              <w:left w:val="single" w:sz="4" w:space="0" w:color="auto"/>
              <w:bottom w:val="single" w:sz="4" w:space="0" w:color="auto"/>
              <w:right w:val="single" w:sz="4" w:space="0" w:color="auto"/>
            </w:tcBorders>
            <w:shd w:val="clear" w:color="auto" w:fill="auto"/>
          </w:tcPr>
          <w:p w:rsidR="00600812" w:rsidRPr="00BC02A8" w:rsidRDefault="00600812" w:rsidP="007A5EC3">
            <w:pPr>
              <w:rPr>
                <w:b/>
                <w:i/>
                <w:sz w:val="20"/>
                <w:lang w:val="en-US"/>
              </w:rPr>
            </w:pPr>
            <w:proofErr w:type="spellStart"/>
            <w:r w:rsidRPr="00BC02A8">
              <w:rPr>
                <w:sz w:val="20"/>
                <w:lang w:val="en-US"/>
              </w:rPr>
              <w:t>ValidISSC</w:t>
            </w:r>
            <w:proofErr w:type="spellEnd"/>
          </w:p>
        </w:tc>
        <w:tc>
          <w:tcPr>
            <w:tcW w:w="351" w:type="pct"/>
            <w:tcBorders>
              <w:top w:val="single" w:sz="4" w:space="0" w:color="auto"/>
              <w:left w:val="nil"/>
              <w:bottom w:val="single" w:sz="4" w:space="0" w:color="auto"/>
              <w:right w:val="single" w:sz="4" w:space="0" w:color="auto"/>
            </w:tcBorders>
            <w:shd w:val="clear" w:color="auto" w:fill="auto"/>
            <w:noWrap/>
          </w:tcPr>
          <w:p w:rsidR="00600812" w:rsidRPr="0048143F" w:rsidRDefault="00600812" w:rsidP="007A5EC3">
            <w:pPr>
              <w:jc w:val="center"/>
              <w:rPr>
                <w:sz w:val="20"/>
                <w:lang w:val="en-US"/>
              </w:rPr>
            </w:pPr>
            <w:r w:rsidRPr="00D57F01">
              <w:rPr>
                <w:sz w:val="20"/>
                <w:lang w:val="en-US"/>
              </w:rPr>
              <w:t>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tcBorders>
              <w:left w:val="single" w:sz="4" w:space="0" w:color="auto"/>
              <w:bottom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214" w:type="pct"/>
            <w:gridSpan w:val="2"/>
            <w:vMerge/>
            <w:tcBorders>
              <w:left w:val="single" w:sz="4" w:space="0" w:color="auto"/>
            </w:tcBorders>
            <w:shd w:val="clear" w:color="auto" w:fill="auto"/>
          </w:tcPr>
          <w:p w:rsidR="00600812" w:rsidRPr="006D7B18" w:rsidRDefault="00600812" w:rsidP="008D1A9E">
            <w:pPr>
              <w:rPr>
                <w:sz w:val="20"/>
                <w:lang w:val="en-US"/>
              </w:rPr>
            </w:pPr>
          </w:p>
        </w:tc>
        <w:tc>
          <w:tcPr>
            <w:tcW w:w="1337" w:type="pct"/>
            <w:gridSpan w:val="10"/>
            <w:vMerge/>
            <w:tcBorders>
              <w:right w:val="single" w:sz="4" w:space="0" w:color="auto"/>
            </w:tcBorders>
            <w:shd w:val="clear" w:color="auto" w:fill="auto"/>
          </w:tcPr>
          <w:p w:rsidR="00600812" w:rsidRPr="00BC02A8" w:rsidRDefault="00600812" w:rsidP="007A5EC3">
            <w:pPr>
              <w:rPr>
                <w:b/>
                <w:i/>
                <w:sz w:val="20"/>
                <w:lang w:val="en-US"/>
              </w:rPr>
            </w:pPr>
          </w:p>
        </w:tc>
        <w:tc>
          <w:tcPr>
            <w:tcW w:w="2370" w:type="pct"/>
            <w:gridSpan w:val="5"/>
            <w:tcBorders>
              <w:top w:val="single" w:sz="4" w:space="0" w:color="auto"/>
              <w:left w:val="single" w:sz="4" w:space="0" w:color="auto"/>
              <w:bottom w:val="single" w:sz="4" w:space="0" w:color="auto"/>
              <w:right w:val="single" w:sz="4" w:space="0" w:color="auto"/>
            </w:tcBorders>
            <w:shd w:val="clear" w:color="auto" w:fill="auto"/>
          </w:tcPr>
          <w:p w:rsidR="00600812" w:rsidRPr="00BC02A8" w:rsidRDefault="00600812" w:rsidP="007A5EC3">
            <w:pPr>
              <w:rPr>
                <w:b/>
                <w:i/>
                <w:sz w:val="20"/>
                <w:lang w:val="en-US"/>
              </w:rPr>
            </w:pPr>
            <w:proofErr w:type="spellStart"/>
            <w:r w:rsidRPr="00BC02A8">
              <w:rPr>
                <w:sz w:val="20"/>
                <w:lang w:val="en-US"/>
              </w:rPr>
              <w:t>ReasonForNoValid</w:t>
            </w:r>
            <w:proofErr w:type="spellEnd"/>
            <w:r w:rsidRPr="00BC02A8">
              <w:rPr>
                <w:sz w:val="20"/>
                <w:lang w:val="en-US"/>
              </w:rPr>
              <w:t xml:space="preserve"> ISSC</w:t>
            </w:r>
          </w:p>
        </w:tc>
        <w:tc>
          <w:tcPr>
            <w:tcW w:w="351" w:type="pct"/>
            <w:tcBorders>
              <w:top w:val="single" w:sz="4" w:space="0" w:color="auto"/>
              <w:left w:val="nil"/>
              <w:bottom w:val="single" w:sz="4" w:space="0" w:color="auto"/>
              <w:right w:val="single" w:sz="4" w:space="0" w:color="auto"/>
            </w:tcBorders>
            <w:shd w:val="clear" w:color="auto" w:fill="auto"/>
            <w:noWrap/>
          </w:tcPr>
          <w:p w:rsidR="00600812" w:rsidRPr="0048143F" w:rsidRDefault="00600812" w:rsidP="007A5EC3">
            <w:pPr>
              <w:jc w:val="center"/>
              <w:rPr>
                <w:sz w:val="20"/>
                <w:lang w:val="en-US"/>
              </w:rPr>
            </w:pPr>
            <w:r w:rsidRPr="00D57F01">
              <w:rPr>
                <w:sz w:val="20"/>
                <w:lang w:val="en-US"/>
              </w:rPr>
              <w:t>0-1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tcBorders>
              <w:left w:val="single" w:sz="4" w:space="0" w:color="auto"/>
              <w:bottom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214" w:type="pct"/>
            <w:gridSpan w:val="2"/>
            <w:vMerge/>
            <w:tcBorders>
              <w:left w:val="single" w:sz="4" w:space="0" w:color="auto"/>
            </w:tcBorders>
            <w:shd w:val="clear" w:color="auto" w:fill="auto"/>
          </w:tcPr>
          <w:p w:rsidR="00600812" w:rsidRPr="006D7B18" w:rsidRDefault="00600812" w:rsidP="008D1A9E">
            <w:pPr>
              <w:rPr>
                <w:sz w:val="20"/>
                <w:lang w:val="en-US"/>
              </w:rPr>
            </w:pPr>
          </w:p>
        </w:tc>
        <w:tc>
          <w:tcPr>
            <w:tcW w:w="1337" w:type="pct"/>
            <w:gridSpan w:val="10"/>
            <w:vMerge/>
            <w:tcBorders>
              <w:right w:val="single" w:sz="4" w:space="0" w:color="auto"/>
            </w:tcBorders>
            <w:shd w:val="clear" w:color="auto" w:fill="auto"/>
          </w:tcPr>
          <w:p w:rsidR="00600812" w:rsidRPr="00BC02A8" w:rsidRDefault="00600812" w:rsidP="007A5EC3">
            <w:pPr>
              <w:rPr>
                <w:b/>
                <w:i/>
                <w:sz w:val="20"/>
                <w:lang w:val="en-US"/>
              </w:rPr>
            </w:pPr>
          </w:p>
        </w:tc>
        <w:tc>
          <w:tcPr>
            <w:tcW w:w="2370" w:type="pct"/>
            <w:gridSpan w:val="5"/>
            <w:tcBorders>
              <w:top w:val="single" w:sz="4" w:space="0" w:color="auto"/>
              <w:left w:val="single" w:sz="4" w:space="0" w:color="auto"/>
              <w:bottom w:val="single" w:sz="4" w:space="0" w:color="auto"/>
              <w:right w:val="single" w:sz="4" w:space="0" w:color="auto"/>
            </w:tcBorders>
            <w:shd w:val="clear" w:color="auto" w:fill="auto"/>
          </w:tcPr>
          <w:p w:rsidR="00600812" w:rsidRPr="00BC02A8" w:rsidRDefault="00600812" w:rsidP="007A5EC3">
            <w:pPr>
              <w:rPr>
                <w:b/>
                <w:i/>
                <w:sz w:val="20"/>
                <w:lang w:val="en-US"/>
              </w:rPr>
            </w:pPr>
            <w:proofErr w:type="spellStart"/>
            <w:r w:rsidRPr="00BC02A8">
              <w:rPr>
                <w:sz w:val="20"/>
                <w:lang w:val="en-US"/>
              </w:rPr>
              <w:t>ApprovedSecurityPlan</w:t>
            </w:r>
            <w:proofErr w:type="spellEnd"/>
          </w:p>
        </w:tc>
        <w:tc>
          <w:tcPr>
            <w:tcW w:w="351" w:type="pct"/>
            <w:tcBorders>
              <w:top w:val="single" w:sz="4" w:space="0" w:color="auto"/>
              <w:left w:val="nil"/>
              <w:bottom w:val="single" w:sz="4" w:space="0" w:color="auto"/>
              <w:right w:val="single" w:sz="4" w:space="0" w:color="auto"/>
            </w:tcBorders>
            <w:shd w:val="clear" w:color="auto" w:fill="auto"/>
            <w:noWrap/>
          </w:tcPr>
          <w:p w:rsidR="00600812" w:rsidRPr="0048143F" w:rsidRDefault="00600812" w:rsidP="007A5EC3">
            <w:pPr>
              <w:jc w:val="center"/>
              <w:rPr>
                <w:sz w:val="20"/>
                <w:lang w:val="en-US"/>
              </w:rPr>
            </w:pPr>
            <w:r w:rsidRPr="00D57F01">
              <w:rPr>
                <w:sz w:val="20"/>
                <w:lang w:val="en-US"/>
              </w:rPr>
              <w:t>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tcBorders>
              <w:left w:val="single" w:sz="4" w:space="0" w:color="auto"/>
              <w:bottom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214" w:type="pct"/>
            <w:gridSpan w:val="2"/>
            <w:vMerge/>
            <w:tcBorders>
              <w:left w:val="single" w:sz="4" w:space="0" w:color="auto"/>
            </w:tcBorders>
            <w:shd w:val="clear" w:color="auto" w:fill="auto"/>
          </w:tcPr>
          <w:p w:rsidR="00600812" w:rsidRPr="006D7B18" w:rsidRDefault="00600812" w:rsidP="008D1A9E">
            <w:pPr>
              <w:rPr>
                <w:sz w:val="20"/>
                <w:lang w:val="en-US"/>
              </w:rPr>
            </w:pPr>
          </w:p>
        </w:tc>
        <w:tc>
          <w:tcPr>
            <w:tcW w:w="1337" w:type="pct"/>
            <w:gridSpan w:val="10"/>
            <w:vMerge/>
            <w:tcBorders>
              <w:bottom w:val="single" w:sz="4" w:space="0" w:color="auto"/>
              <w:right w:val="single" w:sz="4" w:space="0" w:color="auto"/>
            </w:tcBorders>
            <w:shd w:val="clear" w:color="auto" w:fill="auto"/>
          </w:tcPr>
          <w:p w:rsidR="00600812" w:rsidRPr="00BC02A8" w:rsidRDefault="00600812" w:rsidP="007A5EC3">
            <w:pPr>
              <w:rPr>
                <w:b/>
                <w:i/>
                <w:sz w:val="20"/>
                <w:lang w:val="en-US"/>
              </w:rPr>
            </w:pPr>
          </w:p>
        </w:tc>
        <w:tc>
          <w:tcPr>
            <w:tcW w:w="2370" w:type="pct"/>
            <w:gridSpan w:val="5"/>
            <w:tcBorders>
              <w:top w:val="single" w:sz="4" w:space="0" w:color="auto"/>
              <w:left w:val="single" w:sz="4" w:space="0" w:color="auto"/>
              <w:bottom w:val="single" w:sz="4" w:space="0" w:color="auto"/>
              <w:right w:val="single" w:sz="4" w:space="0" w:color="auto"/>
            </w:tcBorders>
            <w:shd w:val="clear" w:color="auto" w:fill="auto"/>
          </w:tcPr>
          <w:p w:rsidR="00600812" w:rsidRPr="00BC02A8" w:rsidRDefault="00600812" w:rsidP="007A5EC3">
            <w:pPr>
              <w:rPr>
                <w:b/>
                <w:i/>
                <w:sz w:val="20"/>
                <w:lang w:val="en-US"/>
              </w:rPr>
            </w:pPr>
            <w:proofErr w:type="spellStart"/>
            <w:r w:rsidRPr="00BC02A8">
              <w:rPr>
                <w:sz w:val="20"/>
                <w:lang w:val="en-US"/>
              </w:rPr>
              <w:t>SecurityRelatedMatterToReport</w:t>
            </w:r>
            <w:proofErr w:type="spellEnd"/>
          </w:p>
        </w:tc>
        <w:tc>
          <w:tcPr>
            <w:tcW w:w="351" w:type="pct"/>
            <w:tcBorders>
              <w:top w:val="single" w:sz="4" w:space="0" w:color="auto"/>
              <w:left w:val="nil"/>
              <w:bottom w:val="single" w:sz="4" w:space="0" w:color="auto"/>
              <w:right w:val="single" w:sz="4" w:space="0" w:color="auto"/>
            </w:tcBorders>
            <w:shd w:val="clear" w:color="auto" w:fill="auto"/>
            <w:noWrap/>
          </w:tcPr>
          <w:p w:rsidR="00600812" w:rsidRPr="0048143F" w:rsidRDefault="00600812" w:rsidP="007A5EC3">
            <w:pPr>
              <w:jc w:val="center"/>
              <w:rPr>
                <w:sz w:val="20"/>
                <w:lang w:val="en-US"/>
              </w:rPr>
            </w:pPr>
            <w:r w:rsidRPr="00D57F01">
              <w:rPr>
                <w:sz w:val="20"/>
                <w:lang w:val="en-US"/>
              </w:rPr>
              <w:t>0-1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tcBorders>
              <w:left w:val="single" w:sz="4" w:space="0" w:color="auto"/>
              <w:bottom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214" w:type="pct"/>
            <w:gridSpan w:val="2"/>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3707" w:type="pct"/>
            <w:gridSpan w:val="15"/>
            <w:tcBorders>
              <w:top w:val="single" w:sz="4" w:space="0" w:color="auto"/>
              <w:left w:val="single" w:sz="4" w:space="0" w:color="auto"/>
              <w:right w:val="single" w:sz="4" w:space="0" w:color="auto"/>
            </w:tcBorders>
            <w:shd w:val="clear" w:color="auto" w:fill="auto"/>
          </w:tcPr>
          <w:p w:rsidR="00600812" w:rsidRPr="00BC02A8" w:rsidRDefault="00600812" w:rsidP="007A5EC3">
            <w:pPr>
              <w:rPr>
                <w:b/>
                <w:i/>
                <w:sz w:val="20"/>
                <w:lang w:val="en-US"/>
              </w:rPr>
            </w:pPr>
            <w:r>
              <w:rPr>
                <w:b/>
                <w:i/>
                <w:sz w:val="20"/>
                <w:lang w:val="en-US"/>
              </w:rPr>
              <w:t>Source</w:t>
            </w:r>
          </w:p>
        </w:tc>
        <w:tc>
          <w:tcPr>
            <w:tcW w:w="351" w:type="pct"/>
            <w:tcBorders>
              <w:top w:val="single" w:sz="4" w:space="0" w:color="auto"/>
              <w:left w:val="nil"/>
              <w:bottom w:val="single" w:sz="4" w:space="0" w:color="auto"/>
              <w:right w:val="single" w:sz="4" w:space="0" w:color="auto"/>
            </w:tcBorders>
            <w:shd w:val="clear" w:color="auto" w:fill="auto"/>
            <w:noWrap/>
          </w:tcPr>
          <w:p w:rsidR="00600812" w:rsidRPr="00576906" w:rsidRDefault="00600812" w:rsidP="007A5EC3">
            <w:pPr>
              <w:jc w:val="center"/>
              <w:rPr>
                <w:sz w:val="20"/>
                <w:lang w:val="en-US"/>
              </w:rPr>
            </w:pPr>
            <w:r>
              <w:rPr>
                <w:sz w:val="20"/>
                <w:lang w:val="en-US"/>
              </w:rPr>
              <w:t>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tcBorders>
              <w:left w:val="single" w:sz="4" w:space="0" w:color="auto"/>
              <w:bottom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214" w:type="pct"/>
            <w:gridSpan w:val="2"/>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1337" w:type="pct"/>
            <w:gridSpan w:val="10"/>
            <w:tcBorders>
              <w:left w:val="single" w:sz="4" w:space="0" w:color="auto"/>
              <w:right w:val="single" w:sz="4" w:space="0" w:color="auto"/>
            </w:tcBorders>
            <w:shd w:val="clear" w:color="auto" w:fill="auto"/>
          </w:tcPr>
          <w:p w:rsidR="00600812" w:rsidRPr="00BC02A8" w:rsidRDefault="00600812" w:rsidP="007A5EC3">
            <w:pPr>
              <w:rPr>
                <w:b/>
                <w:i/>
                <w:sz w:val="20"/>
                <w:lang w:val="en-US"/>
              </w:rPr>
            </w:pPr>
          </w:p>
        </w:tc>
        <w:tc>
          <w:tcPr>
            <w:tcW w:w="2370" w:type="pct"/>
            <w:gridSpan w:val="5"/>
            <w:tcBorders>
              <w:top w:val="single" w:sz="4" w:space="0" w:color="auto"/>
              <w:left w:val="single" w:sz="4" w:space="0" w:color="auto"/>
              <w:bottom w:val="single" w:sz="4" w:space="0" w:color="auto"/>
              <w:right w:val="single" w:sz="4" w:space="0" w:color="auto"/>
            </w:tcBorders>
            <w:shd w:val="clear" w:color="auto" w:fill="auto"/>
          </w:tcPr>
          <w:p w:rsidR="00600812" w:rsidRPr="00BC02A8" w:rsidRDefault="00600812" w:rsidP="007A5EC3">
            <w:pPr>
              <w:rPr>
                <w:b/>
                <w:i/>
                <w:sz w:val="20"/>
                <w:lang w:val="en-US"/>
              </w:rPr>
            </w:pPr>
            <w:proofErr w:type="spellStart"/>
            <w:r w:rsidRPr="006B0F1A">
              <w:rPr>
                <w:bCs/>
                <w:sz w:val="20"/>
                <w:lang w:val="en-US"/>
              </w:rPr>
              <w:t>ProviderOfLastUpdate</w:t>
            </w:r>
            <w:proofErr w:type="spellEnd"/>
          </w:p>
        </w:tc>
        <w:tc>
          <w:tcPr>
            <w:tcW w:w="351" w:type="pct"/>
            <w:tcBorders>
              <w:top w:val="single" w:sz="4" w:space="0" w:color="auto"/>
              <w:left w:val="nil"/>
              <w:bottom w:val="single" w:sz="4" w:space="0" w:color="auto"/>
              <w:right w:val="single" w:sz="4" w:space="0" w:color="auto"/>
            </w:tcBorders>
            <w:shd w:val="clear" w:color="auto" w:fill="auto"/>
            <w:noWrap/>
          </w:tcPr>
          <w:p w:rsidR="00600812" w:rsidRPr="00576906" w:rsidRDefault="00600812" w:rsidP="007A5EC3">
            <w:pPr>
              <w:jc w:val="center"/>
              <w:rPr>
                <w:sz w:val="20"/>
                <w:lang w:val="en-US"/>
              </w:rPr>
            </w:pPr>
            <w:r>
              <w:rPr>
                <w:sz w:val="20"/>
                <w:lang w:val="en-US"/>
              </w:rPr>
              <w:t>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tcBorders>
              <w:left w:val="single" w:sz="4" w:space="0" w:color="auto"/>
              <w:bottom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214" w:type="pct"/>
            <w:gridSpan w:val="2"/>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1337" w:type="pct"/>
            <w:gridSpan w:val="10"/>
            <w:tcBorders>
              <w:left w:val="single" w:sz="4" w:space="0" w:color="auto"/>
              <w:bottom w:val="single" w:sz="4" w:space="0" w:color="auto"/>
              <w:right w:val="single" w:sz="4" w:space="0" w:color="auto"/>
            </w:tcBorders>
            <w:shd w:val="clear" w:color="auto" w:fill="auto"/>
          </w:tcPr>
          <w:p w:rsidR="00600812" w:rsidRPr="00BC02A8" w:rsidRDefault="00600812" w:rsidP="007A5EC3">
            <w:pPr>
              <w:rPr>
                <w:b/>
                <w:i/>
                <w:sz w:val="20"/>
                <w:lang w:val="en-US"/>
              </w:rPr>
            </w:pPr>
          </w:p>
        </w:tc>
        <w:tc>
          <w:tcPr>
            <w:tcW w:w="2370" w:type="pct"/>
            <w:gridSpan w:val="5"/>
            <w:tcBorders>
              <w:top w:val="single" w:sz="4" w:space="0" w:color="auto"/>
              <w:left w:val="single" w:sz="4" w:space="0" w:color="auto"/>
              <w:bottom w:val="single" w:sz="4" w:space="0" w:color="auto"/>
              <w:right w:val="single" w:sz="4" w:space="0" w:color="auto"/>
            </w:tcBorders>
            <w:shd w:val="clear" w:color="auto" w:fill="auto"/>
          </w:tcPr>
          <w:p w:rsidR="00600812" w:rsidRPr="00BC02A8" w:rsidRDefault="00600812" w:rsidP="007A5EC3">
            <w:pPr>
              <w:rPr>
                <w:b/>
                <w:i/>
                <w:sz w:val="20"/>
                <w:lang w:val="en-US"/>
              </w:rPr>
            </w:pPr>
            <w:proofErr w:type="spellStart"/>
            <w:r w:rsidRPr="006B0F1A">
              <w:rPr>
                <w:bCs/>
                <w:sz w:val="20"/>
                <w:lang w:val="en-US"/>
              </w:rPr>
              <w:t>LastUpdateReceivedAt</w:t>
            </w:r>
            <w:proofErr w:type="spellEnd"/>
          </w:p>
        </w:tc>
        <w:tc>
          <w:tcPr>
            <w:tcW w:w="351" w:type="pct"/>
            <w:tcBorders>
              <w:top w:val="single" w:sz="4" w:space="0" w:color="auto"/>
              <w:left w:val="nil"/>
              <w:bottom w:val="single" w:sz="4" w:space="0" w:color="auto"/>
              <w:right w:val="single" w:sz="4" w:space="0" w:color="auto"/>
            </w:tcBorders>
            <w:shd w:val="clear" w:color="auto" w:fill="auto"/>
            <w:noWrap/>
          </w:tcPr>
          <w:p w:rsidR="00600812" w:rsidRPr="00576906" w:rsidRDefault="00600812" w:rsidP="007A5EC3">
            <w:pPr>
              <w:jc w:val="center"/>
              <w:rPr>
                <w:sz w:val="20"/>
                <w:lang w:val="en-US"/>
              </w:rPr>
            </w:pPr>
            <w:r>
              <w:rPr>
                <w:sz w:val="20"/>
                <w:lang w:val="en-US"/>
              </w:rPr>
              <w:t>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tcBorders>
              <w:left w:val="single" w:sz="4" w:space="0" w:color="auto"/>
              <w:bottom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214" w:type="pct"/>
            <w:gridSpan w:val="2"/>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3707" w:type="pct"/>
            <w:gridSpan w:val="15"/>
            <w:tcBorders>
              <w:top w:val="single" w:sz="4" w:space="0" w:color="auto"/>
              <w:left w:val="single" w:sz="4" w:space="0" w:color="auto"/>
              <w:right w:val="single" w:sz="4" w:space="0" w:color="auto"/>
            </w:tcBorders>
            <w:shd w:val="clear" w:color="auto" w:fill="auto"/>
          </w:tcPr>
          <w:p w:rsidR="00600812" w:rsidRPr="00BC02A8" w:rsidRDefault="00600812" w:rsidP="007A5EC3">
            <w:pPr>
              <w:rPr>
                <w:b/>
                <w:i/>
                <w:sz w:val="20"/>
                <w:lang w:val="en-US"/>
              </w:rPr>
            </w:pPr>
            <w:r w:rsidRPr="00BC02A8">
              <w:rPr>
                <w:b/>
                <w:i/>
                <w:sz w:val="20"/>
                <w:lang w:val="en-US"/>
              </w:rPr>
              <w:t>CSO</w:t>
            </w:r>
          </w:p>
        </w:tc>
        <w:tc>
          <w:tcPr>
            <w:tcW w:w="351" w:type="pct"/>
            <w:tcBorders>
              <w:top w:val="single" w:sz="4" w:space="0" w:color="auto"/>
              <w:left w:val="nil"/>
              <w:bottom w:val="single" w:sz="4" w:space="0" w:color="auto"/>
              <w:right w:val="single" w:sz="4" w:space="0" w:color="auto"/>
            </w:tcBorders>
            <w:shd w:val="clear" w:color="auto" w:fill="auto"/>
            <w:noWrap/>
          </w:tcPr>
          <w:p w:rsidR="00600812" w:rsidRPr="001438A7" w:rsidRDefault="00600812" w:rsidP="007A5EC3">
            <w:pPr>
              <w:jc w:val="center"/>
              <w:rPr>
                <w:sz w:val="20"/>
                <w:lang w:val="en-US"/>
              </w:rPr>
            </w:pPr>
            <w:r w:rsidRPr="001438A7">
              <w:rPr>
                <w:sz w:val="20"/>
                <w:lang w:val="en-US"/>
              </w:rPr>
              <w:t>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tcBorders>
              <w:left w:val="single" w:sz="4" w:space="0" w:color="auto"/>
              <w:bottom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214" w:type="pct"/>
            <w:gridSpan w:val="2"/>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1318" w:type="pct"/>
            <w:gridSpan w:val="9"/>
            <w:vMerge w:val="restart"/>
            <w:tcBorders>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7A5EC3" w:rsidRDefault="00600812" w:rsidP="007A5EC3">
            <w:pPr>
              <w:rPr>
                <w:sz w:val="20"/>
                <w:lang w:val="en-US"/>
              </w:rPr>
            </w:pPr>
            <w:r>
              <w:rPr>
                <w:sz w:val="20"/>
                <w:lang w:val="en-US"/>
              </w:rPr>
              <w:t>First</w:t>
            </w:r>
            <w:r w:rsidRPr="00BC02A8">
              <w:rPr>
                <w:sz w:val="20"/>
                <w:lang w:val="en-US"/>
              </w:rPr>
              <w:t>Name</w:t>
            </w:r>
          </w:p>
        </w:tc>
        <w:tc>
          <w:tcPr>
            <w:tcW w:w="351" w:type="pct"/>
            <w:tcBorders>
              <w:top w:val="single" w:sz="4" w:space="0" w:color="auto"/>
              <w:left w:val="nil"/>
              <w:bottom w:val="single" w:sz="4" w:space="0" w:color="auto"/>
              <w:right w:val="single" w:sz="4" w:space="0" w:color="auto"/>
            </w:tcBorders>
            <w:shd w:val="clear" w:color="auto" w:fill="auto"/>
            <w:noWrap/>
          </w:tcPr>
          <w:p w:rsidR="00600812" w:rsidRPr="00D57F01" w:rsidRDefault="00600812" w:rsidP="007A5EC3">
            <w:pPr>
              <w:jc w:val="center"/>
              <w:rPr>
                <w:sz w:val="20"/>
                <w:lang w:val="en-US"/>
              </w:rPr>
            </w:pPr>
            <w:r w:rsidRPr="00D57F01">
              <w:rPr>
                <w:sz w:val="20"/>
                <w:lang w:val="en-US"/>
              </w:rPr>
              <w:t>0-1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tcBorders>
              <w:left w:val="single" w:sz="4" w:space="0" w:color="auto"/>
              <w:bottom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214" w:type="pct"/>
            <w:gridSpan w:val="2"/>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1318" w:type="pct"/>
            <w:gridSpan w:val="9"/>
            <w:vMerge/>
            <w:tcBorders>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BC02A8" w:rsidRDefault="00600812" w:rsidP="007A5EC3">
            <w:pPr>
              <w:rPr>
                <w:sz w:val="20"/>
                <w:lang w:val="en-US"/>
              </w:rPr>
            </w:pPr>
            <w:proofErr w:type="spellStart"/>
            <w:r>
              <w:rPr>
                <w:sz w:val="20"/>
                <w:lang w:val="en-US"/>
              </w:rPr>
              <w:t>Last</w:t>
            </w:r>
            <w:r w:rsidRPr="00BC02A8">
              <w:rPr>
                <w:sz w:val="20"/>
                <w:lang w:val="en-US"/>
              </w:rPr>
              <w:t>Name</w:t>
            </w:r>
            <w:proofErr w:type="spellEnd"/>
          </w:p>
        </w:tc>
        <w:tc>
          <w:tcPr>
            <w:tcW w:w="351" w:type="pct"/>
            <w:tcBorders>
              <w:top w:val="single" w:sz="4" w:space="0" w:color="auto"/>
              <w:left w:val="nil"/>
              <w:bottom w:val="single" w:sz="4" w:space="0" w:color="auto"/>
              <w:right w:val="single" w:sz="4" w:space="0" w:color="auto"/>
            </w:tcBorders>
            <w:shd w:val="clear" w:color="auto" w:fill="auto"/>
            <w:noWrap/>
          </w:tcPr>
          <w:p w:rsidR="00600812" w:rsidRPr="00D57F01" w:rsidRDefault="00600812" w:rsidP="007A5EC3">
            <w:pPr>
              <w:jc w:val="center"/>
              <w:rPr>
                <w:sz w:val="20"/>
                <w:lang w:val="en-US"/>
              </w:rPr>
            </w:pPr>
            <w:r w:rsidRPr="00D57F01">
              <w:rPr>
                <w:sz w:val="20"/>
                <w:lang w:val="en-US"/>
              </w:rPr>
              <w:t>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tcBorders>
              <w:left w:val="single" w:sz="4" w:space="0" w:color="auto"/>
              <w:bottom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214" w:type="pct"/>
            <w:gridSpan w:val="2"/>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1318" w:type="pct"/>
            <w:gridSpan w:val="9"/>
            <w:vMerge/>
            <w:tcBorders>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7A5EC3" w:rsidRDefault="00600812" w:rsidP="007A5EC3">
            <w:pPr>
              <w:rPr>
                <w:sz w:val="20"/>
                <w:lang w:val="en-US"/>
              </w:rPr>
            </w:pPr>
            <w:r w:rsidRPr="00BC02A8">
              <w:rPr>
                <w:sz w:val="20"/>
                <w:lang w:val="en-US"/>
              </w:rPr>
              <w:t>Phone</w:t>
            </w:r>
          </w:p>
        </w:tc>
        <w:tc>
          <w:tcPr>
            <w:tcW w:w="351" w:type="pct"/>
            <w:tcBorders>
              <w:top w:val="single" w:sz="4" w:space="0" w:color="auto"/>
              <w:left w:val="nil"/>
              <w:bottom w:val="single" w:sz="4" w:space="0" w:color="auto"/>
              <w:right w:val="single" w:sz="4" w:space="0" w:color="auto"/>
            </w:tcBorders>
            <w:shd w:val="clear" w:color="auto" w:fill="auto"/>
            <w:noWrap/>
          </w:tcPr>
          <w:p w:rsidR="00600812" w:rsidRPr="00D57F01" w:rsidRDefault="00600812" w:rsidP="007A5EC3">
            <w:pPr>
              <w:jc w:val="center"/>
              <w:rPr>
                <w:sz w:val="20"/>
                <w:lang w:val="en-US"/>
              </w:rPr>
            </w:pPr>
            <w:r w:rsidRPr="00D57F01">
              <w:rPr>
                <w:sz w:val="20"/>
                <w:lang w:val="en-US"/>
              </w:rPr>
              <w:t>0-1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tcBorders>
              <w:left w:val="single" w:sz="4" w:space="0" w:color="auto"/>
              <w:bottom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214" w:type="pct"/>
            <w:gridSpan w:val="2"/>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1318" w:type="pct"/>
            <w:gridSpan w:val="9"/>
            <w:vMerge/>
            <w:tcBorders>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BC02A8" w:rsidRDefault="00600812" w:rsidP="007A5EC3">
            <w:pPr>
              <w:rPr>
                <w:sz w:val="20"/>
                <w:lang w:val="en-US"/>
              </w:rPr>
            </w:pPr>
            <w:r w:rsidRPr="00BC02A8">
              <w:rPr>
                <w:sz w:val="20"/>
                <w:lang w:val="en-US"/>
              </w:rPr>
              <w:t>Fax</w:t>
            </w:r>
          </w:p>
        </w:tc>
        <w:tc>
          <w:tcPr>
            <w:tcW w:w="351" w:type="pct"/>
            <w:tcBorders>
              <w:top w:val="single" w:sz="4" w:space="0" w:color="auto"/>
              <w:left w:val="nil"/>
              <w:bottom w:val="single" w:sz="4" w:space="0" w:color="auto"/>
              <w:right w:val="single" w:sz="4" w:space="0" w:color="auto"/>
            </w:tcBorders>
            <w:shd w:val="clear" w:color="auto" w:fill="auto"/>
            <w:noWrap/>
          </w:tcPr>
          <w:p w:rsidR="00600812" w:rsidRPr="00D57F01" w:rsidRDefault="00600812" w:rsidP="007A5EC3">
            <w:pPr>
              <w:jc w:val="center"/>
              <w:rPr>
                <w:sz w:val="20"/>
                <w:lang w:val="en-US"/>
              </w:rPr>
            </w:pPr>
            <w:r w:rsidRPr="00D57F01">
              <w:rPr>
                <w:sz w:val="20"/>
                <w:lang w:val="en-US"/>
              </w:rPr>
              <w:t>0-1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tcBorders>
              <w:left w:val="single" w:sz="4" w:space="0" w:color="auto"/>
              <w:bottom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214" w:type="pct"/>
            <w:gridSpan w:val="2"/>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1318" w:type="pct"/>
            <w:gridSpan w:val="9"/>
            <w:vMerge/>
            <w:tcBorders>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BC02A8" w:rsidRDefault="00600812" w:rsidP="005B7111">
            <w:pPr>
              <w:rPr>
                <w:sz w:val="20"/>
                <w:lang w:val="en-US"/>
              </w:rPr>
            </w:pPr>
            <w:proofErr w:type="spellStart"/>
            <w:r w:rsidRPr="00BC02A8">
              <w:rPr>
                <w:sz w:val="20"/>
                <w:lang w:val="en-US"/>
              </w:rPr>
              <w:t>E</w:t>
            </w:r>
            <w:r>
              <w:rPr>
                <w:sz w:val="20"/>
                <w:lang w:val="en-US"/>
              </w:rPr>
              <w:t>M</w:t>
            </w:r>
            <w:r w:rsidRPr="00BC02A8">
              <w:rPr>
                <w:sz w:val="20"/>
                <w:lang w:val="en-US"/>
              </w:rPr>
              <w:t>ail</w:t>
            </w:r>
            <w:proofErr w:type="spellEnd"/>
          </w:p>
        </w:tc>
        <w:tc>
          <w:tcPr>
            <w:tcW w:w="351" w:type="pct"/>
            <w:tcBorders>
              <w:top w:val="single" w:sz="4" w:space="0" w:color="auto"/>
              <w:left w:val="nil"/>
              <w:bottom w:val="single" w:sz="4" w:space="0" w:color="auto"/>
              <w:right w:val="single" w:sz="4" w:space="0" w:color="auto"/>
            </w:tcBorders>
            <w:shd w:val="clear" w:color="auto" w:fill="auto"/>
            <w:noWrap/>
          </w:tcPr>
          <w:p w:rsidR="00600812" w:rsidRPr="00D57F01" w:rsidRDefault="00600812" w:rsidP="007A5EC3">
            <w:pPr>
              <w:jc w:val="center"/>
              <w:rPr>
                <w:sz w:val="20"/>
                <w:lang w:val="en-US"/>
              </w:rPr>
            </w:pPr>
            <w:r w:rsidRPr="00D57F01">
              <w:rPr>
                <w:sz w:val="20"/>
                <w:lang w:val="en-US"/>
              </w:rPr>
              <w:t>0-1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tcBorders>
              <w:left w:val="single" w:sz="4" w:space="0" w:color="auto"/>
              <w:bottom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214" w:type="pct"/>
            <w:gridSpan w:val="2"/>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3707" w:type="pct"/>
            <w:gridSpan w:val="15"/>
            <w:tcBorders>
              <w:top w:val="single" w:sz="4" w:space="0" w:color="auto"/>
              <w:left w:val="single" w:sz="4" w:space="0" w:color="auto"/>
              <w:right w:val="single" w:sz="4" w:space="0" w:color="auto"/>
            </w:tcBorders>
            <w:shd w:val="clear" w:color="auto" w:fill="auto"/>
          </w:tcPr>
          <w:p w:rsidR="00600812" w:rsidRPr="00BC02A8" w:rsidRDefault="00600812" w:rsidP="007A5EC3">
            <w:pPr>
              <w:rPr>
                <w:b/>
                <w:i/>
                <w:sz w:val="20"/>
                <w:lang w:val="en-US"/>
              </w:rPr>
            </w:pPr>
            <w:r w:rsidRPr="00BC02A8">
              <w:rPr>
                <w:b/>
                <w:i/>
                <w:sz w:val="20"/>
                <w:lang w:val="en-US"/>
              </w:rPr>
              <w:t>ISSC</w:t>
            </w:r>
          </w:p>
        </w:tc>
        <w:tc>
          <w:tcPr>
            <w:tcW w:w="351" w:type="pct"/>
            <w:tcBorders>
              <w:top w:val="single" w:sz="4" w:space="0" w:color="auto"/>
              <w:left w:val="nil"/>
              <w:bottom w:val="single" w:sz="4" w:space="0" w:color="auto"/>
              <w:right w:val="single" w:sz="4" w:space="0" w:color="auto"/>
            </w:tcBorders>
            <w:shd w:val="clear" w:color="auto" w:fill="auto"/>
            <w:noWrap/>
          </w:tcPr>
          <w:p w:rsidR="00600812" w:rsidRPr="001438A7" w:rsidRDefault="00600812" w:rsidP="007A5EC3">
            <w:pPr>
              <w:jc w:val="center"/>
              <w:rPr>
                <w:sz w:val="20"/>
                <w:lang w:val="en-US"/>
              </w:rPr>
            </w:pPr>
            <w:r w:rsidRPr="001438A7">
              <w:rPr>
                <w:sz w:val="20"/>
                <w:lang w:val="en-US"/>
              </w:rPr>
              <w:t>0-1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tcBorders>
              <w:left w:val="single" w:sz="4" w:space="0" w:color="auto"/>
              <w:bottom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214" w:type="pct"/>
            <w:gridSpan w:val="2"/>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1318" w:type="pct"/>
            <w:gridSpan w:val="9"/>
            <w:vMerge w:val="restart"/>
            <w:tcBorders>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BC02A8" w:rsidRDefault="00600812" w:rsidP="007A5EC3">
            <w:pPr>
              <w:rPr>
                <w:sz w:val="20"/>
                <w:lang w:val="en-US"/>
              </w:rPr>
            </w:pPr>
            <w:proofErr w:type="spellStart"/>
            <w:r w:rsidRPr="00A84CFA">
              <w:rPr>
                <w:sz w:val="20"/>
              </w:rPr>
              <w:t>ISSCType</w:t>
            </w:r>
            <w:proofErr w:type="spellEnd"/>
          </w:p>
        </w:tc>
        <w:tc>
          <w:tcPr>
            <w:tcW w:w="351" w:type="pct"/>
            <w:tcBorders>
              <w:top w:val="single" w:sz="4" w:space="0" w:color="auto"/>
              <w:left w:val="nil"/>
              <w:bottom w:val="single" w:sz="4" w:space="0" w:color="auto"/>
              <w:right w:val="single" w:sz="4" w:space="0" w:color="auto"/>
            </w:tcBorders>
            <w:shd w:val="clear" w:color="auto" w:fill="auto"/>
            <w:noWrap/>
          </w:tcPr>
          <w:p w:rsidR="00600812" w:rsidRPr="00D57F01" w:rsidRDefault="00600812" w:rsidP="007A5EC3">
            <w:pPr>
              <w:jc w:val="center"/>
              <w:rPr>
                <w:sz w:val="20"/>
                <w:lang w:val="en-US"/>
              </w:rPr>
            </w:pPr>
            <w:r w:rsidRPr="00D57F01">
              <w:rPr>
                <w:sz w:val="20"/>
                <w:lang w:val="en-US"/>
              </w:rPr>
              <w:t>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tcBorders>
              <w:left w:val="single" w:sz="4" w:space="0" w:color="auto"/>
              <w:bottom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214" w:type="pct"/>
            <w:gridSpan w:val="2"/>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1318" w:type="pct"/>
            <w:gridSpan w:val="9"/>
            <w:vMerge/>
            <w:tcBorders>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BC02A8" w:rsidRDefault="00600812" w:rsidP="007A5EC3">
            <w:pPr>
              <w:rPr>
                <w:sz w:val="20"/>
                <w:lang w:val="en-US"/>
              </w:rPr>
            </w:pPr>
            <w:proofErr w:type="spellStart"/>
            <w:r w:rsidRPr="00BC02A8">
              <w:rPr>
                <w:sz w:val="20"/>
                <w:lang w:val="en-US"/>
              </w:rPr>
              <w:t>IssuerType</w:t>
            </w:r>
            <w:proofErr w:type="spellEnd"/>
          </w:p>
        </w:tc>
        <w:tc>
          <w:tcPr>
            <w:tcW w:w="351" w:type="pct"/>
            <w:tcBorders>
              <w:top w:val="single" w:sz="4" w:space="0" w:color="auto"/>
              <w:left w:val="nil"/>
              <w:bottom w:val="single" w:sz="4" w:space="0" w:color="auto"/>
              <w:right w:val="single" w:sz="4" w:space="0" w:color="auto"/>
            </w:tcBorders>
            <w:shd w:val="clear" w:color="auto" w:fill="auto"/>
            <w:noWrap/>
          </w:tcPr>
          <w:p w:rsidR="00600812" w:rsidRPr="00D57F01" w:rsidRDefault="00600812" w:rsidP="007A5EC3">
            <w:pPr>
              <w:jc w:val="center"/>
              <w:rPr>
                <w:sz w:val="20"/>
                <w:lang w:val="en-US"/>
              </w:rPr>
            </w:pPr>
            <w:r w:rsidRPr="00D57F01">
              <w:rPr>
                <w:sz w:val="20"/>
                <w:lang w:val="en-US"/>
              </w:rPr>
              <w:t>0-1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tcBorders>
              <w:left w:val="single" w:sz="4" w:space="0" w:color="auto"/>
              <w:bottom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214" w:type="pct"/>
            <w:gridSpan w:val="2"/>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1318" w:type="pct"/>
            <w:gridSpan w:val="9"/>
            <w:vMerge/>
            <w:tcBorders>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BC02A8" w:rsidRDefault="00600812" w:rsidP="007A5EC3">
            <w:pPr>
              <w:rPr>
                <w:sz w:val="20"/>
                <w:lang w:val="en-US"/>
              </w:rPr>
            </w:pPr>
            <w:r w:rsidRPr="00BC02A8">
              <w:rPr>
                <w:sz w:val="20"/>
                <w:lang w:val="en-US"/>
              </w:rPr>
              <w:t>Issuer</w:t>
            </w:r>
          </w:p>
        </w:tc>
        <w:tc>
          <w:tcPr>
            <w:tcW w:w="351" w:type="pct"/>
            <w:tcBorders>
              <w:top w:val="single" w:sz="4" w:space="0" w:color="auto"/>
              <w:left w:val="nil"/>
              <w:bottom w:val="single" w:sz="4" w:space="0" w:color="auto"/>
              <w:right w:val="single" w:sz="4" w:space="0" w:color="auto"/>
            </w:tcBorders>
            <w:shd w:val="clear" w:color="auto" w:fill="auto"/>
            <w:noWrap/>
          </w:tcPr>
          <w:p w:rsidR="00600812" w:rsidRPr="00D57F01" w:rsidRDefault="00600812" w:rsidP="007A5EC3">
            <w:pPr>
              <w:jc w:val="center"/>
              <w:rPr>
                <w:sz w:val="20"/>
                <w:lang w:val="en-US"/>
              </w:rPr>
            </w:pPr>
            <w:r w:rsidRPr="00D57F01">
              <w:rPr>
                <w:sz w:val="20"/>
                <w:lang w:val="en-US"/>
              </w:rPr>
              <w:t>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tcBorders>
              <w:left w:val="single" w:sz="4" w:space="0" w:color="auto"/>
              <w:bottom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214" w:type="pct"/>
            <w:gridSpan w:val="2"/>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1318" w:type="pct"/>
            <w:gridSpan w:val="9"/>
            <w:vMerge/>
            <w:tcBorders>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BC02A8" w:rsidRDefault="00600812" w:rsidP="007A5EC3">
            <w:pPr>
              <w:rPr>
                <w:sz w:val="20"/>
                <w:lang w:val="en-US"/>
              </w:rPr>
            </w:pPr>
            <w:proofErr w:type="spellStart"/>
            <w:r w:rsidRPr="00BC02A8">
              <w:rPr>
                <w:sz w:val="20"/>
                <w:lang w:val="en-US"/>
              </w:rPr>
              <w:t>ExpiryDate</w:t>
            </w:r>
            <w:proofErr w:type="spellEnd"/>
          </w:p>
        </w:tc>
        <w:tc>
          <w:tcPr>
            <w:tcW w:w="351" w:type="pct"/>
            <w:tcBorders>
              <w:top w:val="single" w:sz="4" w:space="0" w:color="auto"/>
              <w:left w:val="nil"/>
              <w:bottom w:val="single" w:sz="4" w:space="0" w:color="auto"/>
              <w:right w:val="single" w:sz="4" w:space="0" w:color="auto"/>
            </w:tcBorders>
            <w:shd w:val="clear" w:color="auto" w:fill="auto"/>
            <w:noWrap/>
          </w:tcPr>
          <w:p w:rsidR="00600812" w:rsidRPr="00D57F01" w:rsidRDefault="00600812" w:rsidP="007A5EC3">
            <w:pPr>
              <w:jc w:val="center"/>
              <w:rPr>
                <w:sz w:val="20"/>
                <w:lang w:val="en-US"/>
              </w:rPr>
            </w:pPr>
            <w:r w:rsidRPr="00D57F01">
              <w:rPr>
                <w:sz w:val="20"/>
                <w:lang w:val="en-US"/>
              </w:rPr>
              <w:t>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tcBorders>
              <w:left w:val="single" w:sz="4" w:space="0" w:color="auto"/>
              <w:bottom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214" w:type="pct"/>
            <w:gridSpan w:val="2"/>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3707" w:type="pct"/>
            <w:gridSpan w:val="15"/>
            <w:tcBorders>
              <w:top w:val="single" w:sz="4" w:space="0" w:color="auto"/>
              <w:left w:val="single" w:sz="4" w:space="0" w:color="auto"/>
              <w:right w:val="single" w:sz="4" w:space="0" w:color="auto"/>
            </w:tcBorders>
            <w:shd w:val="clear" w:color="auto" w:fill="auto"/>
          </w:tcPr>
          <w:p w:rsidR="00600812" w:rsidRPr="00BC02A8" w:rsidRDefault="00600812" w:rsidP="007A5EC3">
            <w:pPr>
              <w:rPr>
                <w:b/>
                <w:i/>
                <w:sz w:val="20"/>
                <w:lang w:val="en-US"/>
              </w:rPr>
            </w:pPr>
            <w:proofErr w:type="spellStart"/>
            <w:r w:rsidRPr="00BC02A8">
              <w:rPr>
                <w:b/>
                <w:i/>
                <w:sz w:val="20"/>
                <w:lang w:val="en-US"/>
              </w:rPr>
              <w:t>PreviousCallAtPortFacilit</w:t>
            </w:r>
            <w:r>
              <w:rPr>
                <w:b/>
                <w:i/>
                <w:sz w:val="20"/>
                <w:lang w:val="en-US"/>
              </w:rPr>
              <w:t>y</w:t>
            </w:r>
            <w:proofErr w:type="spellEnd"/>
          </w:p>
        </w:tc>
        <w:tc>
          <w:tcPr>
            <w:tcW w:w="351" w:type="pct"/>
            <w:tcBorders>
              <w:top w:val="single" w:sz="4" w:space="0" w:color="auto"/>
              <w:left w:val="nil"/>
              <w:bottom w:val="single" w:sz="4" w:space="0" w:color="auto"/>
              <w:right w:val="single" w:sz="4" w:space="0" w:color="auto"/>
            </w:tcBorders>
            <w:shd w:val="clear" w:color="auto" w:fill="auto"/>
            <w:noWrap/>
          </w:tcPr>
          <w:p w:rsidR="00600812" w:rsidRPr="001438A7" w:rsidRDefault="00600812" w:rsidP="007A5EC3">
            <w:pPr>
              <w:jc w:val="center"/>
              <w:rPr>
                <w:sz w:val="20"/>
                <w:lang w:val="en-US"/>
              </w:rPr>
            </w:pPr>
            <w:r w:rsidRPr="001438A7">
              <w:rPr>
                <w:bCs/>
                <w:sz w:val="20"/>
              </w:rPr>
              <w:t>0-</w:t>
            </w:r>
            <w:r w:rsidRPr="001438A7">
              <w:rPr>
                <w:sz w:val="20"/>
              </w:rPr>
              <w:sym w:font="Symbol" w:char="F0A5"/>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tcBorders>
              <w:left w:val="single" w:sz="4" w:space="0" w:color="auto"/>
              <w:bottom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214" w:type="pct"/>
            <w:gridSpan w:val="2"/>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1318" w:type="pct"/>
            <w:gridSpan w:val="9"/>
            <w:vMerge w:val="restart"/>
            <w:tcBorders>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BC02A8" w:rsidRDefault="00600812" w:rsidP="007A5EC3">
            <w:pPr>
              <w:rPr>
                <w:sz w:val="20"/>
                <w:lang w:val="en-US"/>
              </w:rPr>
            </w:pPr>
            <w:r w:rsidRPr="00BC02A8">
              <w:rPr>
                <w:sz w:val="20"/>
                <w:lang w:val="en-US"/>
              </w:rPr>
              <w:t>Port</w:t>
            </w:r>
          </w:p>
        </w:tc>
        <w:tc>
          <w:tcPr>
            <w:tcW w:w="351" w:type="pct"/>
            <w:tcBorders>
              <w:top w:val="single" w:sz="4" w:space="0" w:color="auto"/>
              <w:left w:val="nil"/>
              <w:bottom w:val="single" w:sz="4" w:space="0" w:color="auto"/>
              <w:right w:val="single" w:sz="4" w:space="0" w:color="auto"/>
            </w:tcBorders>
            <w:shd w:val="clear" w:color="auto" w:fill="auto"/>
            <w:noWrap/>
          </w:tcPr>
          <w:p w:rsidR="00600812" w:rsidRPr="00D57F01" w:rsidRDefault="00600812" w:rsidP="007A5EC3">
            <w:pPr>
              <w:jc w:val="center"/>
              <w:rPr>
                <w:sz w:val="20"/>
                <w:lang w:val="en-US"/>
              </w:rPr>
            </w:pPr>
            <w:r w:rsidRPr="00D57F01">
              <w:rPr>
                <w:sz w:val="20"/>
                <w:lang w:val="en-US"/>
              </w:rPr>
              <w:t>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tcBorders>
              <w:left w:val="single" w:sz="4" w:space="0" w:color="auto"/>
              <w:bottom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214" w:type="pct"/>
            <w:gridSpan w:val="2"/>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1318" w:type="pct"/>
            <w:gridSpan w:val="9"/>
            <w:vMerge/>
            <w:tcBorders>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BC02A8" w:rsidRDefault="00600812" w:rsidP="007A5EC3">
            <w:pPr>
              <w:rPr>
                <w:sz w:val="20"/>
                <w:lang w:val="en-US"/>
              </w:rPr>
            </w:pPr>
            <w:proofErr w:type="spellStart"/>
            <w:r w:rsidRPr="00BC02A8">
              <w:rPr>
                <w:sz w:val="20"/>
                <w:lang w:val="en-US"/>
              </w:rPr>
              <w:t>DateOfArrival</w:t>
            </w:r>
            <w:proofErr w:type="spellEnd"/>
          </w:p>
        </w:tc>
        <w:tc>
          <w:tcPr>
            <w:tcW w:w="351" w:type="pct"/>
            <w:tcBorders>
              <w:top w:val="single" w:sz="4" w:space="0" w:color="auto"/>
              <w:left w:val="nil"/>
              <w:bottom w:val="single" w:sz="4" w:space="0" w:color="auto"/>
              <w:right w:val="single" w:sz="4" w:space="0" w:color="auto"/>
            </w:tcBorders>
            <w:shd w:val="clear" w:color="auto" w:fill="auto"/>
            <w:noWrap/>
          </w:tcPr>
          <w:p w:rsidR="00600812" w:rsidRPr="00D57F01" w:rsidRDefault="00600812" w:rsidP="007A5EC3">
            <w:pPr>
              <w:jc w:val="center"/>
              <w:rPr>
                <w:sz w:val="20"/>
                <w:lang w:val="en-US"/>
              </w:rPr>
            </w:pPr>
            <w:r w:rsidRPr="00D57F01">
              <w:rPr>
                <w:sz w:val="20"/>
                <w:lang w:val="en-US"/>
              </w:rPr>
              <w:t>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tcBorders>
              <w:left w:val="single" w:sz="4" w:space="0" w:color="auto"/>
              <w:bottom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214" w:type="pct"/>
            <w:gridSpan w:val="2"/>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1318" w:type="pct"/>
            <w:gridSpan w:val="9"/>
            <w:vMerge/>
            <w:tcBorders>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BC02A8" w:rsidRDefault="00600812" w:rsidP="007A5EC3">
            <w:pPr>
              <w:rPr>
                <w:sz w:val="20"/>
                <w:lang w:val="en-US"/>
              </w:rPr>
            </w:pPr>
            <w:proofErr w:type="spellStart"/>
            <w:r w:rsidRPr="00BC02A8">
              <w:rPr>
                <w:sz w:val="20"/>
                <w:lang w:val="en-US"/>
              </w:rPr>
              <w:t>DateOfDeparture</w:t>
            </w:r>
            <w:proofErr w:type="spellEnd"/>
          </w:p>
        </w:tc>
        <w:tc>
          <w:tcPr>
            <w:tcW w:w="351" w:type="pct"/>
            <w:tcBorders>
              <w:top w:val="single" w:sz="4" w:space="0" w:color="auto"/>
              <w:left w:val="nil"/>
              <w:bottom w:val="single" w:sz="4" w:space="0" w:color="auto"/>
              <w:right w:val="single" w:sz="4" w:space="0" w:color="auto"/>
            </w:tcBorders>
            <w:shd w:val="clear" w:color="auto" w:fill="auto"/>
            <w:noWrap/>
          </w:tcPr>
          <w:p w:rsidR="00600812" w:rsidRPr="00D57F01" w:rsidRDefault="00600812" w:rsidP="007A5EC3">
            <w:pPr>
              <w:jc w:val="center"/>
              <w:rPr>
                <w:sz w:val="20"/>
                <w:lang w:val="en-US"/>
              </w:rPr>
            </w:pPr>
            <w:r w:rsidRPr="00D57F01">
              <w:rPr>
                <w:sz w:val="20"/>
                <w:lang w:val="en-US"/>
              </w:rPr>
              <w:t>1</w:t>
            </w:r>
          </w:p>
        </w:tc>
      </w:tr>
      <w:tr w:rsidR="00081FD4" w:rsidRPr="006D7B18" w:rsidTr="00C17F9A">
        <w:trPr>
          <w:trHeight w:val="255"/>
          <w:jc w:val="center"/>
        </w:trPr>
        <w:tc>
          <w:tcPr>
            <w:tcW w:w="238" w:type="pct"/>
            <w:vMerge/>
            <w:tcBorders>
              <w:left w:val="single" w:sz="4" w:space="0" w:color="auto"/>
              <w:right w:val="single" w:sz="4" w:space="0" w:color="auto"/>
            </w:tcBorders>
            <w:vAlign w:val="center"/>
          </w:tcPr>
          <w:p w:rsidR="00081FD4" w:rsidRPr="006D7B18" w:rsidRDefault="00081FD4" w:rsidP="008D1A9E">
            <w:pPr>
              <w:rPr>
                <w:b/>
                <w:bCs/>
                <w:sz w:val="20"/>
                <w:lang w:val="en-US"/>
              </w:rPr>
            </w:pPr>
          </w:p>
        </w:tc>
        <w:tc>
          <w:tcPr>
            <w:tcW w:w="273" w:type="pct"/>
            <w:vMerge/>
            <w:tcBorders>
              <w:left w:val="single" w:sz="4" w:space="0" w:color="auto"/>
              <w:right w:val="single" w:sz="4" w:space="0" w:color="auto"/>
            </w:tcBorders>
            <w:vAlign w:val="center"/>
          </w:tcPr>
          <w:p w:rsidR="00081FD4" w:rsidRPr="006D7B18" w:rsidRDefault="00081FD4" w:rsidP="008D1A9E">
            <w:pPr>
              <w:rPr>
                <w:b/>
                <w:bCs/>
                <w:sz w:val="20"/>
                <w:lang w:val="en-US"/>
              </w:rPr>
            </w:pPr>
          </w:p>
        </w:tc>
        <w:tc>
          <w:tcPr>
            <w:tcW w:w="217" w:type="pct"/>
            <w:vMerge/>
            <w:tcBorders>
              <w:left w:val="single" w:sz="4" w:space="0" w:color="auto"/>
              <w:bottom w:val="single" w:sz="4" w:space="0" w:color="auto"/>
              <w:right w:val="single" w:sz="4" w:space="0" w:color="auto"/>
            </w:tcBorders>
            <w:shd w:val="clear" w:color="auto" w:fill="auto"/>
            <w:noWrap/>
          </w:tcPr>
          <w:p w:rsidR="00081FD4" w:rsidRPr="006D7B18" w:rsidRDefault="00081FD4" w:rsidP="008D1A9E">
            <w:pPr>
              <w:rPr>
                <w:sz w:val="20"/>
                <w:lang w:val="en-US"/>
              </w:rPr>
            </w:pPr>
          </w:p>
        </w:tc>
        <w:tc>
          <w:tcPr>
            <w:tcW w:w="214" w:type="pct"/>
            <w:gridSpan w:val="2"/>
            <w:vMerge/>
            <w:tcBorders>
              <w:left w:val="single" w:sz="4" w:space="0" w:color="auto"/>
              <w:right w:val="single" w:sz="4" w:space="0" w:color="auto"/>
            </w:tcBorders>
            <w:shd w:val="clear" w:color="auto" w:fill="auto"/>
          </w:tcPr>
          <w:p w:rsidR="00081FD4" w:rsidRPr="006D7B18" w:rsidRDefault="00081FD4" w:rsidP="008D1A9E">
            <w:pPr>
              <w:rPr>
                <w:sz w:val="20"/>
                <w:lang w:val="en-US"/>
              </w:rPr>
            </w:pPr>
          </w:p>
        </w:tc>
        <w:tc>
          <w:tcPr>
            <w:tcW w:w="1318" w:type="pct"/>
            <w:gridSpan w:val="9"/>
            <w:vMerge/>
            <w:tcBorders>
              <w:left w:val="single" w:sz="4" w:space="0" w:color="auto"/>
              <w:bottom w:val="single" w:sz="4" w:space="0" w:color="auto"/>
              <w:right w:val="single" w:sz="4" w:space="0" w:color="auto"/>
            </w:tcBorders>
            <w:shd w:val="clear" w:color="auto" w:fill="auto"/>
          </w:tcPr>
          <w:p w:rsidR="00081FD4" w:rsidRPr="006D7B18" w:rsidRDefault="00081FD4" w:rsidP="008D1A9E">
            <w:pPr>
              <w:rPr>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081FD4" w:rsidRPr="00BC02A8" w:rsidRDefault="00081FD4" w:rsidP="007A5EC3">
            <w:pPr>
              <w:rPr>
                <w:sz w:val="20"/>
                <w:lang w:val="en-US"/>
              </w:rPr>
            </w:pPr>
            <w:proofErr w:type="spellStart"/>
            <w:r>
              <w:rPr>
                <w:sz w:val="20"/>
                <w:lang w:val="en-US"/>
              </w:rPr>
              <w:t>PortFacilityLocode</w:t>
            </w:r>
            <w:proofErr w:type="spellEnd"/>
          </w:p>
        </w:tc>
        <w:tc>
          <w:tcPr>
            <w:tcW w:w="351" w:type="pct"/>
            <w:tcBorders>
              <w:top w:val="single" w:sz="4" w:space="0" w:color="auto"/>
              <w:left w:val="nil"/>
              <w:bottom w:val="single" w:sz="4" w:space="0" w:color="auto"/>
              <w:right w:val="single" w:sz="4" w:space="0" w:color="auto"/>
            </w:tcBorders>
            <w:shd w:val="clear" w:color="auto" w:fill="auto"/>
            <w:noWrap/>
          </w:tcPr>
          <w:p w:rsidR="00081FD4" w:rsidRPr="00D57F01" w:rsidRDefault="00081FD4" w:rsidP="007A5EC3">
            <w:pPr>
              <w:jc w:val="center"/>
              <w:rPr>
                <w:sz w:val="20"/>
                <w:lang w:val="en-US"/>
              </w:rPr>
            </w:pPr>
            <w:r>
              <w:rPr>
                <w:sz w:val="20"/>
                <w:lang w:val="en-US"/>
              </w:rPr>
              <w:t>0-1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tcBorders>
              <w:left w:val="single" w:sz="4" w:space="0" w:color="auto"/>
              <w:bottom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214" w:type="pct"/>
            <w:gridSpan w:val="2"/>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1318" w:type="pct"/>
            <w:gridSpan w:val="9"/>
            <w:vMerge/>
            <w:tcBorders>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BC02A8" w:rsidRDefault="00600812" w:rsidP="007A5EC3">
            <w:pPr>
              <w:rPr>
                <w:sz w:val="20"/>
                <w:lang w:val="en-US"/>
              </w:rPr>
            </w:pPr>
            <w:proofErr w:type="spellStart"/>
            <w:r w:rsidRPr="00BC02A8">
              <w:rPr>
                <w:sz w:val="20"/>
                <w:lang w:val="en-US"/>
              </w:rPr>
              <w:t>PortFacility</w:t>
            </w:r>
            <w:proofErr w:type="spellEnd"/>
          </w:p>
        </w:tc>
        <w:tc>
          <w:tcPr>
            <w:tcW w:w="351" w:type="pct"/>
            <w:tcBorders>
              <w:top w:val="single" w:sz="4" w:space="0" w:color="auto"/>
              <w:left w:val="nil"/>
              <w:bottom w:val="single" w:sz="4" w:space="0" w:color="auto"/>
              <w:right w:val="single" w:sz="4" w:space="0" w:color="auto"/>
            </w:tcBorders>
            <w:shd w:val="clear" w:color="auto" w:fill="auto"/>
            <w:noWrap/>
          </w:tcPr>
          <w:p w:rsidR="00600812" w:rsidRPr="00D57F01" w:rsidRDefault="00600812" w:rsidP="007A5EC3">
            <w:pPr>
              <w:jc w:val="center"/>
              <w:rPr>
                <w:sz w:val="20"/>
                <w:lang w:val="en-US"/>
              </w:rPr>
            </w:pPr>
            <w:r w:rsidRPr="00D57F01">
              <w:rPr>
                <w:sz w:val="20"/>
                <w:lang w:val="en-US"/>
              </w:rPr>
              <w:t>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tcBorders>
              <w:left w:val="single" w:sz="4" w:space="0" w:color="auto"/>
              <w:bottom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214" w:type="pct"/>
            <w:gridSpan w:val="2"/>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1318" w:type="pct"/>
            <w:gridSpan w:val="9"/>
            <w:vMerge/>
            <w:tcBorders>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BC02A8" w:rsidRDefault="00600812" w:rsidP="007A5EC3">
            <w:pPr>
              <w:rPr>
                <w:sz w:val="20"/>
                <w:lang w:val="en-US"/>
              </w:rPr>
            </w:pPr>
            <w:proofErr w:type="spellStart"/>
            <w:r w:rsidRPr="00BC02A8">
              <w:rPr>
                <w:sz w:val="20"/>
                <w:lang w:val="en-US"/>
              </w:rPr>
              <w:t>SecurityLevel</w:t>
            </w:r>
            <w:proofErr w:type="spellEnd"/>
          </w:p>
        </w:tc>
        <w:tc>
          <w:tcPr>
            <w:tcW w:w="351" w:type="pct"/>
            <w:tcBorders>
              <w:top w:val="single" w:sz="4" w:space="0" w:color="auto"/>
              <w:left w:val="nil"/>
              <w:bottom w:val="single" w:sz="4" w:space="0" w:color="auto"/>
              <w:right w:val="single" w:sz="4" w:space="0" w:color="auto"/>
            </w:tcBorders>
            <w:shd w:val="clear" w:color="auto" w:fill="auto"/>
            <w:noWrap/>
          </w:tcPr>
          <w:p w:rsidR="00600812" w:rsidRPr="00D57F01" w:rsidRDefault="00600812" w:rsidP="007A5EC3">
            <w:pPr>
              <w:jc w:val="center"/>
              <w:rPr>
                <w:sz w:val="20"/>
                <w:lang w:val="en-US"/>
              </w:rPr>
            </w:pPr>
            <w:r w:rsidRPr="00D57F01">
              <w:rPr>
                <w:sz w:val="20"/>
                <w:lang w:val="en-US"/>
              </w:rPr>
              <w:t>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tcBorders>
              <w:left w:val="single" w:sz="4" w:space="0" w:color="auto"/>
              <w:bottom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214" w:type="pct"/>
            <w:gridSpan w:val="2"/>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1318" w:type="pct"/>
            <w:gridSpan w:val="9"/>
            <w:vMerge/>
            <w:tcBorders>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BC02A8" w:rsidRDefault="00600812" w:rsidP="007A5EC3">
            <w:pPr>
              <w:rPr>
                <w:sz w:val="20"/>
                <w:lang w:val="en-US"/>
              </w:rPr>
            </w:pPr>
            <w:proofErr w:type="spellStart"/>
            <w:r w:rsidRPr="00BC02A8">
              <w:rPr>
                <w:sz w:val="20"/>
                <w:lang w:val="en-US"/>
              </w:rPr>
              <w:t>SpecialOrAdditionalSecurityMeasures</w:t>
            </w:r>
            <w:proofErr w:type="spellEnd"/>
          </w:p>
        </w:tc>
        <w:tc>
          <w:tcPr>
            <w:tcW w:w="351" w:type="pct"/>
            <w:tcBorders>
              <w:top w:val="single" w:sz="4" w:space="0" w:color="auto"/>
              <w:left w:val="nil"/>
              <w:bottom w:val="single" w:sz="4" w:space="0" w:color="auto"/>
              <w:right w:val="single" w:sz="4" w:space="0" w:color="auto"/>
            </w:tcBorders>
            <w:shd w:val="clear" w:color="auto" w:fill="auto"/>
            <w:noWrap/>
          </w:tcPr>
          <w:p w:rsidR="00600812" w:rsidRPr="00D57F01" w:rsidRDefault="00600812" w:rsidP="007A5EC3">
            <w:pPr>
              <w:jc w:val="center"/>
              <w:rPr>
                <w:sz w:val="20"/>
                <w:lang w:val="en-US"/>
              </w:rPr>
            </w:pPr>
            <w:r w:rsidRPr="00D57F01">
              <w:rPr>
                <w:sz w:val="20"/>
                <w:lang w:val="en-US"/>
              </w:rPr>
              <w:t>0-1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tcBorders>
              <w:left w:val="single" w:sz="4" w:space="0" w:color="auto"/>
              <w:bottom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214" w:type="pct"/>
            <w:gridSpan w:val="2"/>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3707" w:type="pct"/>
            <w:gridSpan w:val="15"/>
            <w:tcBorders>
              <w:top w:val="single" w:sz="4" w:space="0" w:color="auto"/>
              <w:left w:val="single" w:sz="4" w:space="0" w:color="auto"/>
              <w:right w:val="single" w:sz="4" w:space="0" w:color="auto"/>
            </w:tcBorders>
            <w:shd w:val="clear" w:color="auto" w:fill="auto"/>
          </w:tcPr>
          <w:p w:rsidR="00600812" w:rsidRPr="00BC02A8" w:rsidRDefault="00600812" w:rsidP="007A5EC3">
            <w:pPr>
              <w:rPr>
                <w:b/>
                <w:i/>
                <w:sz w:val="20"/>
                <w:lang w:val="en-US"/>
              </w:rPr>
            </w:pPr>
            <w:proofErr w:type="spellStart"/>
            <w:r w:rsidRPr="00BC02A8">
              <w:rPr>
                <w:b/>
                <w:i/>
                <w:sz w:val="20"/>
                <w:lang w:val="en-US"/>
              </w:rPr>
              <w:t>ShipToShipActivit</w:t>
            </w:r>
            <w:r>
              <w:rPr>
                <w:b/>
                <w:i/>
                <w:sz w:val="20"/>
                <w:lang w:val="en-US"/>
              </w:rPr>
              <w:t>y</w:t>
            </w:r>
            <w:proofErr w:type="spellEnd"/>
          </w:p>
        </w:tc>
        <w:tc>
          <w:tcPr>
            <w:tcW w:w="351" w:type="pct"/>
            <w:tcBorders>
              <w:top w:val="single" w:sz="4" w:space="0" w:color="auto"/>
              <w:left w:val="nil"/>
              <w:bottom w:val="single" w:sz="4" w:space="0" w:color="auto"/>
              <w:right w:val="single" w:sz="4" w:space="0" w:color="auto"/>
            </w:tcBorders>
            <w:shd w:val="clear" w:color="auto" w:fill="auto"/>
            <w:noWrap/>
          </w:tcPr>
          <w:p w:rsidR="00600812" w:rsidRPr="001438A7" w:rsidRDefault="00600812" w:rsidP="007A5EC3">
            <w:pPr>
              <w:jc w:val="center"/>
              <w:rPr>
                <w:sz w:val="20"/>
                <w:lang w:val="en-US"/>
              </w:rPr>
            </w:pPr>
            <w:r w:rsidRPr="001438A7">
              <w:rPr>
                <w:bCs/>
                <w:sz w:val="20"/>
              </w:rPr>
              <w:t>0-</w:t>
            </w:r>
            <w:r w:rsidRPr="001438A7">
              <w:rPr>
                <w:sz w:val="20"/>
              </w:rPr>
              <w:sym w:font="Symbol" w:char="F0A5"/>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tcBorders>
              <w:left w:val="single" w:sz="4" w:space="0" w:color="auto"/>
              <w:bottom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214" w:type="pct"/>
            <w:gridSpan w:val="2"/>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1318" w:type="pct"/>
            <w:gridSpan w:val="9"/>
            <w:vMerge w:val="restart"/>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BC02A8" w:rsidRDefault="00600812" w:rsidP="007A5EC3">
            <w:pPr>
              <w:rPr>
                <w:sz w:val="20"/>
                <w:lang w:val="en-US"/>
              </w:rPr>
            </w:pPr>
            <w:proofErr w:type="spellStart"/>
            <w:r w:rsidRPr="00BC02A8">
              <w:rPr>
                <w:sz w:val="20"/>
                <w:lang w:val="en-US"/>
              </w:rPr>
              <w:t>DateFrom</w:t>
            </w:r>
            <w:proofErr w:type="spellEnd"/>
          </w:p>
        </w:tc>
        <w:tc>
          <w:tcPr>
            <w:tcW w:w="351" w:type="pct"/>
            <w:tcBorders>
              <w:top w:val="single" w:sz="4" w:space="0" w:color="auto"/>
              <w:left w:val="nil"/>
              <w:bottom w:val="single" w:sz="4" w:space="0" w:color="auto"/>
              <w:right w:val="single" w:sz="4" w:space="0" w:color="auto"/>
            </w:tcBorders>
            <w:shd w:val="clear" w:color="auto" w:fill="auto"/>
            <w:noWrap/>
          </w:tcPr>
          <w:p w:rsidR="00600812" w:rsidRPr="00D57F01" w:rsidRDefault="00600812" w:rsidP="007A5EC3">
            <w:pPr>
              <w:jc w:val="center"/>
              <w:rPr>
                <w:sz w:val="20"/>
                <w:lang w:val="en-US"/>
              </w:rPr>
            </w:pPr>
            <w:r w:rsidRPr="00D57F01">
              <w:rPr>
                <w:sz w:val="20"/>
                <w:lang w:val="en-US"/>
              </w:rPr>
              <w:t>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tcBorders>
              <w:left w:val="single" w:sz="4" w:space="0" w:color="auto"/>
              <w:bottom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214" w:type="pct"/>
            <w:gridSpan w:val="2"/>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1318" w:type="pct"/>
            <w:gridSpan w:val="9"/>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BC02A8" w:rsidRDefault="00600812" w:rsidP="007A5EC3">
            <w:pPr>
              <w:rPr>
                <w:sz w:val="20"/>
                <w:lang w:val="en-US"/>
              </w:rPr>
            </w:pPr>
            <w:proofErr w:type="spellStart"/>
            <w:r w:rsidRPr="00BC02A8">
              <w:rPr>
                <w:sz w:val="20"/>
                <w:lang w:val="en-US"/>
              </w:rPr>
              <w:t>DateTo</w:t>
            </w:r>
            <w:proofErr w:type="spellEnd"/>
          </w:p>
        </w:tc>
        <w:tc>
          <w:tcPr>
            <w:tcW w:w="351" w:type="pct"/>
            <w:tcBorders>
              <w:top w:val="single" w:sz="4" w:space="0" w:color="auto"/>
              <w:left w:val="nil"/>
              <w:bottom w:val="single" w:sz="4" w:space="0" w:color="auto"/>
              <w:right w:val="single" w:sz="4" w:space="0" w:color="auto"/>
            </w:tcBorders>
            <w:shd w:val="clear" w:color="auto" w:fill="auto"/>
            <w:noWrap/>
          </w:tcPr>
          <w:p w:rsidR="00600812" w:rsidRPr="00D57F01" w:rsidRDefault="00600812" w:rsidP="007A5EC3">
            <w:pPr>
              <w:jc w:val="center"/>
              <w:rPr>
                <w:sz w:val="20"/>
                <w:lang w:val="en-US"/>
              </w:rPr>
            </w:pPr>
            <w:r w:rsidRPr="00D57F01">
              <w:rPr>
                <w:sz w:val="20"/>
                <w:lang w:val="en-US"/>
              </w:rPr>
              <w:t>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tcBorders>
              <w:left w:val="single" w:sz="4" w:space="0" w:color="auto"/>
              <w:bottom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214" w:type="pct"/>
            <w:gridSpan w:val="2"/>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1318" w:type="pct"/>
            <w:gridSpan w:val="9"/>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BC02A8" w:rsidRDefault="00600812" w:rsidP="007A5EC3">
            <w:pPr>
              <w:rPr>
                <w:sz w:val="20"/>
                <w:lang w:val="en-US"/>
              </w:rPr>
            </w:pPr>
            <w:r w:rsidRPr="00BC02A8">
              <w:rPr>
                <w:sz w:val="20"/>
                <w:lang w:val="en-US"/>
              </w:rPr>
              <w:t>Activity</w:t>
            </w:r>
          </w:p>
        </w:tc>
        <w:tc>
          <w:tcPr>
            <w:tcW w:w="351" w:type="pct"/>
            <w:tcBorders>
              <w:top w:val="single" w:sz="4" w:space="0" w:color="auto"/>
              <w:left w:val="nil"/>
              <w:bottom w:val="single" w:sz="4" w:space="0" w:color="auto"/>
              <w:right w:val="single" w:sz="4" w:space="0" w:color="auto"/>
            </w:tcBorders>
            <w:shd w:val="clear" w:color="auto" w:fill="auto"/>
            <w:noWrap/>
          </w:tcPr>
          <w:p w:rsidR="00600812" w:rsidRPr="00D57F01" w:rsidRDefault="00600812" w:rsidP="007A5EC3">
            <w:pPr>
              <w:jc w:val="center"/>
              <w:rPr>
                <w:sz w:val="20"/>
                <w:lang w:val="en-US"/>
              </w:rPr>
            </w:pPr>
            <w:r w:rsidRPr="00D57F01">
              <w:rPr>
                <w:sz w:val="20"/>
                <w:lang w:val="en-US"/>
              </w:rPr>
              <w:t>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tcBorders>
              <w:left w:val="single" w:sz="4" w:space="0" w:color="auto"/>
              <w:bottom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214" w:type="pct"/>
            <w:gridSpan w:val="2"/>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1318" w:type="pct"/>
            <w:gridSpan w:val="9"/>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BC02A8" w:rsidRDefault="00600812" w:rsidP="007A5EC3">
            <w:pPr>
              <w:rPr>
                <w:sz w:val="20"/>
                <w:lang w:val="en-US"/>
              </w:rPr>
            </w:pPr>
            <w:proofErr w:type="spellStart"/>
            <w:r w:rsidRPr="00BC02A8">
              <w:rPr>
                <w:sz w:val="20"/>
                <w:lang w:val="en-US"/>
              </w:rPr>
              <w:t>SecurityMeasures</w:t>
            </w:r>
            <w:proofErr w:type="spellEnd"/>
          </w:p>
        </w:tc>
        <w:tc>
          <w:tcPr>
            <w:tcW w:w="351" w:type="pct"/>
            <w:tcBorders>
              <w:top w:val="single" w:sz="4" w:space="0" w:color="auto"/>
              <w:left w:val="nil"/>
              <w:bottom w:val="single" w:sz="4" w:space="0" w:color="auto"/>
              <w:right w:val="single" w:sz="4" w:space="0" w:color="auto"/>
            </w:tcBorders>
            <w:shd w:val="clear" w:color="auto" w:fill="auto"/>
            <w:noWrap/>
          </w:tcPr>
          <w:p w:rsidR="00600812" w:rsidRPr="00D57F01" w:rsidRDefault="00600812" w:rsidP="007A5EC3">
            <w:pPr>
              <w:jc w:val="center"/>
              <w:rPr>
                <w:sz w:val="20"/>
                <w:lang w:val="en-US"/>
              </w:rPr>
            </w:pPr>
            <w:r w:rsidRPr="00D57F01">
              <w:rPr>
                <w:sz w:val="20"/>
                <w:lang w:val="en-US"/>
              </w:rPr>
              <w:t>0-1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tcBorders>
              <w:left w:val="single" w:sz="4" w:space="0" w:color="auto"/>
              <w:bottom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214" w:type="pct"/>
            <w:gridSpan w:val="2"/>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458" w:type="pct"/>
            <w:gridSpan w:val="3"/>
            <w:vMerge w:val="restart"/>
            <w:tcBorders>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
        </w:tc>
        <w:tc>
          <w:tcPr>
            <w:tcW w:w="3249" w:type="pct"/>
            <w:gridSpan w:val="12"/>
            <w:tcBorders>
              <w:top w:val="single" w:sz="4" w:space="0" w:color="auto"/>
              <w:left w:val="single" w:sz="4" w:space="0" w:color="auto"/>
              <w:right w:val="single" w:sz="4" w:space="0" w:color="auto"/>
            </w:tcBorders>
            <w:shd w:val="clear" w:color="auto" w:fill="auto"/>
          </w:tcPr>
          <w:p w:rsidR="00600812" w:rsidRPr="00BC02A8" w:rsidRDefault="00600812" w:rsidP="007A5EC3">
            <w:pPr>
              <w:rPr>
                <w:b/>
                <w:i/>
                <w:sz w:val="20"/>
                <w:lang w:val="en-US"/>
              </w:rPr>
            </w:pPr>
            <w:r w:rsidRPr="00BC02A8">
              <w:rPr>
                <w:b/>
                <w:i/>
                <w:sz w:val="20"/>
                <w:lang w:val="en-US"/>
              </w:rPr>
              <w:t>Location</w:t>
            </w:r>
          </w:p>
        </w:tc>
        <w:tc>
          <w:tcPr>
            <w:tcW w:w="351" w:type="pct"/>
            <w:tcBorders>
              <w:top w:val="single" w:sz="4" w:space="0" w:color="auto"/>
              <w:left w:val="nil"/>
              <w:bottom w:val="single" w:sz="4" w:space="0" w:color="auto"/>
              <w:right w:val="single" w:sz="4" w:space="0" w:color="auto"/>
            </w:tcBorders>
            <w:shd w:val="clear" w:color="auto" w:fill="auto"/>
            <w:noWrap/>
          </w:tcPr>
          <w:p w:rsidR="00600812" w:rsidRPr="001438A7" w:rsidRDefault="00600812" w:rsidP="007A5EC3">
            <w:pPr>
              <w:jc w:val="center"/>
              <w:rPr>
                <w:sz w:val="20"/>
                <w:lang w:val="en-US"/>
              </w:rPr>
            </w:pPr>
            <w:r w:rsidRPr="001438A7">
              <w:rPr>
                <w:sz w:val="20"/>
                <w:lang w:val="en-US"/>
              </w:rPr>
              <w:t>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tcBorders>
              <w:left w:val="single" w:sz="4" w:space="0" w:color="auto"/>
              <w:bottom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214" w:type="pct"/>
            <w:gridSpan w:val="2"/>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458" w:type="pct"/>
            <w:gridSpan w:val="3"/>
            <w:vMerge/>
            <w:tcBorders>
              <w:top w:val="single" w:sz="4" w:space="0" w:color="auto"/>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
        </w:tc>
        <w:tc>
          <w:tcPr>
            <w:tcW w:w="860" w:type="pct"/>
            <w:gridSpan w:val="6"/>
            <w:vMerge w:val="restart"/>
            <w:tcBorders>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BC02A8" w:rsidRDefault="00600812" w:rsidP="007A5EC3">
            <w:pPr>
              <w:rPr>
                <w:sz w:val="20"/>
                <w:lang w:val="en-US"/>
              </w:rPr>
            </w:pPr>
            <w:proofErr w:type="spellStart"/>
            <w:r w:rsidRPr="006D7B18">
              <w:rPr>
                <w:sz w:val="20"/>
              </w:rPr>
              <w:t>LoCode</w:t>
            </w:r>
            <w:proofErr w:type="spellEnd"/>
          </w:p>
        </w:tc>
        <w:tc>
          <w:tcPr>
            <w:tcW w:w="351" w:type="pct"/>
            <w:tcBorders>
              <w:top w:val="single" w:sz="4" w:space="0" w:color="auto"/>
              <w:left w:val="nil"/>
              <w:bottom w:val="single" w:sz="4" w:space="0" w:color="auto"/>
              <w:right w:val="single" w:sz="4" w:space="0" w:color="auto"/>
            </w:tcBorders>
            <w:shd w:val="clear" w:color="auto" w:fill="auto"/>
            <w:noWrap/>
          </w:tcPr>
          <w:p w:rsidR="00600812" w:rsidRPr="00D57F01" w:rsidRDefault="00600812" w:rsidP="007A5EC3">
            <w:pPr>
              <w:jc w:val="center"/>
              <w:rPr>
                <w:sz w:val="20"/>
                <w:lang w:val="en-US"/>
              </w:rPr>
            </w:pPr>
            <w:r w:rsidRPr="00D57F01">
              <w:rPr>
                <w:sz w:val="20"/>
                <w:lang w:val="en-US"/>
              </w:rPr>
              <w:t>0-1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tcBorders>
              <w:left w:val="single" w:sz="4" w:space="0" w:color="auto"/>
              <w:bottom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214" w:type="pct"/>
            <w:gridSpan w:val="2"/>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458" w:type="pct"/>
            <w:gridSpan w:val="3"/>
            <w:vMerge/>
            <w:tcBorders>
              <w:top w:val="single" w:sz="4" w:space="0" w:color="auto"/>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
        </w:tc>
        <w:tc>
          <w:tcPr>
            <w:tcW w:w="860" w:type="pct"/>
            <w:gridSpan w:val="6"/>
            <w:vMerge/>
            <w:tcBorders>
              <w:top w:val="single" w:sz="4" w:space="0" w:color="auto"/>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BC02A8" w:rsidRDefault="00600812" w:rsidP="007A5EC3">
            <w:pPr>
              <w:rPr>
                <w:sz w:val="20"/>
                <w:lang w:val="en-US"/>
              </w:rPr>
            </w:pPr>
            <w:r w:rsidRPr="00BC02A8">
              <w:rPr>
                <w:sz w:val="20"/>
                <w:lang w:val="en-US"/>
              </w:rPr>
              <w:t>Latitude</w:t>
            </w:r>
          </w:p>
        </w:tc>
        <w:tc>
          <w:tcPr>
            <w:tcW w:w="351" w:type="pct"/>
            <w:tcBorders>
              <w:top w:val="single" w:sz="4" w:space="0" w:color="auto"/>
              <w:left w:val="nil"/>
              <w:bottom w:val="single" w:sz="4" w:space="0" w:color="auto"/>
              <w:right w:val="single" w:sz="4" w:space="0" w:color="auto"/>
            </w:tcBorders>
            <w:shd w:val="clear" w:color="auto" w:fill="auto"/>
            <w:noWrap/>
          </w:tcPr>
          <w:p w:rsidR="00600812" w:rsidRPr="00D57F01" w:rsidRDefault="00600812" w:rsidP="007A5EC3">
            <w:pPr>
              <w:jc w:val="center"/>
              <w:rPr>
                <w:sz w:val="20"/>
                <w:lang w:val="en-US"/>
              </w:rPr>
            </w:pPr>
            <w:r w:rsidRPr="00D57F01">
              <w:rPr>
                <w:sz w:val="20"/>
                <w:lang w:val="en-US"/>
              </w:rPr>
              <w:t>0-1</w:t>
            </w:r>
          </w:p>
        </w:tc>
      </w:tr>
      <w:tr w:rsidR="00600812" w:rsidRPr="006D7B18" w:rsidTr="00C17F9A">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tcBorders>
              <w:left w:val="single" w:sz="4" w:space="0" w:color="auto"/>
              <w:bottom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214" w:type="pct"/>
            <w:gridSpan w:val="2"/>
            <w:vMerge/>
            <w:tcBorders>
              <w:left w:val="single" w:sz="4" w:space="0" w:color="auto"/>
              <w:right w:val="single" w:sz="4" w:space="0" w:color="auto"/>
            </w:tcBorders>
            <w:shd w:val="clear" w:color="auto" w:fill="auto"/>
          </w:tcPr>
          <w:p w:rsidR="00600812" w:rsidRPr="006D7B18" w:rsidRDefault="00600812" w:rsidP="008D1A9E">
            <w:pPr>
              <w:rPr>
                <w:sz w:val="20"/>
                <w:lang w:val="en-US"/>
              </w:rPr>
            </w:pPr>
          </w:p>
        </w:tc>
        <w:tc>
          <w:tcPr>
            <w:tcW w:w="458" w:type="pct"/>
            <w:gridSpan w:val="3"/>
            <w:vMerge/>
            <w:tcBorders>
              <w:top w:val="single" w:sz="4" w:space="0" w:color="auto"/>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
        </w:tc>
        <w:tc>
          <w:tcPr>
            <w:tcW w:w="860" w:type="pct"/>
            <w:gridSpan w:val="6"/>
            <w:vMerge/>
            <w:tcBorders>
              <w:top w:val="single" w:sz="4" w:space="0" w:color="auto"/>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BC02A8" w:rsidRDefault="00600812" w:rsidP="007A5EC3">
            <w:pPr>
              <w:rPr>
                <w:sz w:val="20"/>
                <w:lang w:val="en-US"/>
              </w:rPr>
            </w:pPr>
            <w:r w:rsidRPr="00BC02A8">
              <w:rPr>
                <w:sz w:val="20"/>
                <w:lang w:val="en-US"/>
              </w:rPr>
              <w:t>Longitude</w:t>
            </w:r>
          </w:p>
        </w:tc>
        <w:tc>
          <w:tcPr>
            <w:tcW w:w="351" w:type="pct"/>
            <w:tcBorders>
              <w:top w:val="single" w:sz="4" w:space="0" w:color="auto"/>
              <w:left w:val="nil"/>
              <w:bottom w:val="single" w:sz="4" w:space="0" w:color="auto"/>
              <w:right w:val="single" w:sz="4" w:space="0" w:color="auto"/>
            </w:tcBorders>
            <w:shd w:val="clear" w:color="auto" w:fill="auto"/>
            <w:noWrap/>
          </w:tcPr>
          <w:p w:rsidR="00600812" w:rsidRPr="00D57F01" w:rsidRDefault="00600812" w:rsidP="007A5EC3">
            <w:pPr>
              <w:jc w:val="center"/>
              <w:rPr>
                <w:sz w:val="20"/>
                <w:lang w:val="en-US"/>
              </w:rPr>
            </w:pPr>
            <w:r w:rsidRPr="00D57F01">
              <w:rPr>
                <w:sz w:val="20"/>
                <w:lang w:val="en-US"/>
              </w:rPr>
              <w:t>0-1</w:t>
            </w:r>
          </w:p>
        </w:tc>
      </w:tr>
      <w:tr w:rsidR="00600812" w:rsidRPr="006D7B18" w:rsidTr="00485324">
        <w:trPr>
          <w:trHeight w:val="255"/>
          <w:jc w:val="center"/>
        </w:trPr>
        <w:tc>
          <w:tcPr>
            <w:tcW w:w="238"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73" w:type="pct"/>
            <w:vMerge/>
            <w:tcBorders>
              <w:left w:val="single" w:sz="4" w:space="0" w:color="auto"/>
              <w:right w:val="single" w:sz="4" w:space="0" w:color="auto"/>
            </w:tcBorders>
            <w:vAlign w:val="center"/>
          </w:tcPr>
          <w:p w:rsidR="00600812" w:rsidRPr="006D7B18" w:rsidRDefault="00600812" w:rsidP="008D1A9E">
            <w:pPr>
              <w:rPr>
                <w:b/>
                <w:bCs/>
                <w:sz w:val="20"/>
                <w:lang w:val="en-US"/>
              </w:rPr>
            </w:pPr>
          </w:p>
        </w:tc>
        <w:tc>
          <w:tcPr>
            <w:tcW w:w="217" w:type="pct"/>
            <w:vMerge/>
            <w:tcBorders>
              <w:left w:val="single" w:sz="4" w:space="0" w:color="auto"/>
              <w:bottom w:val="single" w:sz="4" w:space="0" w:color="auto"/>
              <w:right w:val="single" w:sz="4" w:space="0" w:color="auto"/>
            </w:tcBorders>
            <w:shd w:val="clear" w:color="auto" w:fill="auto"/>
            <w:noWrap/>
          </w:tcPr>
          <w:p w:rsidR="00600812" w:rsidRPr="006D7B18" w:rsidRDefault="00600812" w:rsidP="008D1A9E">
            <w:pPr>
              <w:rPr>
                <w:sz w:val="20"/>
                <w:lang w:val="en-US"/>
              </w:rPr>
            </w:pPr>
          </w:p>
        </w:tc>
        <w:tc>
          <w:tcPr>
            <w:tcW w:w="214" w:type="pct"/>
            <w:gridSpan w:val="2"/>
            <w:vMerge/>
            <w:tcBorders>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
        </w:tc>
        <w:tc>
          <w:tcPr>
            <w:tcW w:w="458" w:type="pct"/>
            <w:gridSpan w:val="3"/>
            <w:vMerge/>
            <w:tcBorders>
              <w:top w:val="single" w:sz="4" w:space="0" w:color="auto"/>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
        </w:tc>
        <w:tc>
          <w:tcPr>
            <w:tcW w:w="860" w:type="pct"/>
            <w:gridSpan w:val="6"/>
            <w:vMerge/>
            <w:tcBorders>
              <w:top w:val="single" w:sz="4" w:space="0" w:color="auto"/>
              <w:left w:val="single" w:sz="4" w:space="0" w:color="auto"/>
              <w:bottom w:val="single" w:sz="4" w:space="0" w:color="auto"/>
              <w:right w:val="single" w:sz="4" w:space="0" w:color="auto"/>
            </w:tcBorders>
            <w:shd w:val="clear" w:color="auto" w:fill="auto"/>
          </w:tcPr>
          <w:p w:rsidR="00600812" w:rsidRPr="006D7B18" w:rsidRDefault="00600812" w:rsidP="008D1A9E">
            <w:pPr>
              <w:rPr>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600812" w:rsidRPr="00BC02A8" w:rsidRDefault="00600812" w:rsidP="007A5EC3">
            <w:pPr>
              <w:rPr>
                <w:sz w:val="20"/>
                <w:lang w:val="en-US"/>
              </w:rPr>
            </w:pPr>
            <w:proofErr w:type="spellStart"/>
            <w:r w:rsidRPr="001E6998">
              <w:rPr>
                <w:sz w:val="20"/>
                <w:lang w:val="en-US"/>
              </w:rPr>
              <w:t>LocationName</w:t>
            </w:r>
            <w:proofErr w:type="spellEnd"/>
          </w:p>
        </w:tc>
        <w:tc>
          <w:tcPr>
            <w:tcW w:w="351" w:type="pct"/>
            <w:tcBorders>
              <w:top w:val="single" w:sz="4" w:space="0" w:color="auto"/>
              <w:left w:val="nil"/>
              <w:bottom w:val="single" w:sz="4" w:space="0" w:color="auto"/>
              <w:right w:val="single" w:sz="4" w:space="0" w:color="auto"/>
            </w:tcBorders>
            <w:shd w:val="clear" w:color="auto" w:fill="auto"/>
            <w:noWrap/>
          </w:tcPr>
          <w:p w:rsidR="00600812" w:rsidRPr="00D57F01" w:rsidRDefault="00600812" w:rsidP="007A5EC3">
            <w:pPr>
              <w:jc w:val="center"/>
              <w:rPr>
                <w:sz w:val="20"/>
                <w:lang w:val="en-US"/>
              </w:rPr>
            </w:pPr>
            <w:r w:rsidRPr="00D57F01">
              <w:rPr>
                <w:sz w:val="20"/>
                <w:lang w:val="en-US"/>
              </w:rPr>
              <w:t>0-1</w:t>
            </w:r>
          </w:p>
        </w:tc>
      </w:tr>
      <w:tr w:rsidR="00485324" w:rsidRPr="006D7B18" w:rsidTr="00485324">
        <w:trPr>
          <w:trHeight w:val="255"/>
          <w:jc w:val="center"/>
        </w:trPr>
        <w:tc>
          <w:tcPr>
            <w:tcW w:w="238" w:type="pct"/>
            <w:vMerge w:val="restart"/>
            <w:tcBorders>
              <w:left w:val="single" w:sz="4" w:space="0" w:color="auto"/>
              <w:bottom w:val="single" w:sz="4" w:space="0" w:color="auto"/>
              <w:right w:val="single" w:sz="4" w:space="0" w:color="auto"/>
            </w:tcBorders>
            <w:vAlign w:val="center"/>
          </w:tcPr>
          <w:p w:rsidR="00485324" w:rsidRPr="006D7B18" w:rsidRDefault="00485324" w:rsidP="008D1A9E">
            <w:pPr>
              <w:rPr>
                <w:b/>
                <w:bCs/>
                <w:sz w:val="20"/>
                <w:lang w:val="en-US"/>
              </w:rPr>
            </w:pPr>
          </w:p>
        </w:tc>
        <w:tc>
          <w:tcPr>
            <w:tcW w:w="273" w:type="pct"/>
            <w:vMerge w:val="restart"/>
            <w:tcBorders>
              <w:left w:val="single" w:sz="4" w:space="0" w:color="auto"/>
              <w:bottom w:val="single" w:sz="4" w:space="0" w:color="auto"/>
              <w:right w:val="single" w:sz="4" w:space="0" w:color="auto"/>
            </w:tcBorders>
            <w:vAlign w:val="center"/>
          </w:tcPr>
          <w:p w:rsidR="00485324" w:rsidRPr="006D7B18" w:rsidRDefault="00485324" w:rsidP="008D1A9E">
            <w:pPr>
              <w:rPr>
                <w:b/>
                <w:bCs/>
                <w:sz w:val="20"/>
                <w:lang w:val="en-US"/>
              </w:rPr>
            </w:pPr>
          </w:p>
        </w:tc>
        <w:tc>
          <w:tcPr>
            <w:tcW w:w="4138" w:type="pct"/>
            <w:gridSpan w:val="18"/>
            <w:tcBorders>
              <w:top w:val="single" w:sz="4" w:space="0" w:color="auto"/>
              <w:left w:val="single" w:sz="4" w:space="0" w:color="auto"/>
              <w:right w:val="single" w:sz="4" w:space="0" w:color="auto"/>
            </w:tcBorders>
            <w:shd w:val="clear" w:color="auto" w:fill="auto"/>
            <w:noWrap/>
          </w:tcPr>
          <w:p w:rsidR="00485324" w:rsidRPr="001E6998" w:rsidRDefault="00485324" w:rsidP="000627D1">
            <w:pPr>
              <w:rPr>
                <w:sz w:val="20"/>
                <w:lang w:val="en-US"/>
              </w:rPr>
            </w:pPr>
            <w:proofErr w:type="spellStart"/>
            <w:r w:rsidRPr="00CB3BE7">
              <w:rPr>
                <w:b/>
                <w:i/>
                <w:sz w:val="20"/>
                <w:lang w:val="en-US"/>
              </w:rPr>
              <w:t>BunkersInformation</w:t>
            </w:r>
            <w:bookmarkStart w:id="1453" w:name="BunkersInfo"/>
            <w:bookmarkEnd w:id="1453"/>
            <w:proofErr w:type="spellEnd"/>
          </w:p>
        </w:tc>
        <w:tc>
          <w:tcPr>
            <w:tcW w:w="351" w:type="pct"/>
            <w:tcBorders>
              <w:top w:val="single" w:sz="4" w:space="0" w:color="auto"/>
              <w:left w:val="nil"/>
              <w:bottom w:val="single" w:sz="4" w:space="0" w:color="auto"/>
              <w:right w:val="single" w:sz="4" w:space="0" w:color="auto"/>
            </w:tcBorders>
            <w:shd w:val="clear" w:color="auto" w:fill="auto"/>
            <w:noWrap/>
          </w:tcPr>
          <w:p w:rsidR="00485324" w:rsidRPr="00D57F01" w:rsidRDefault="00485324" w:rsidP="007A5EC3">
            <w:pPr>
              <w:jc w:val="center"/>
              <w:rPr>
                <w:sz w:val="20"/>
                <w:lang w:val="en-US"/>
              </w:rPr>
            </w:pPr>
            <w:r>
              <w:rPr>
                <w:sz w:val="20"/>
                <w:lang w:val="en-US"/>
              </w:rPr>
              <w:t>0-1</w:t>
            </w:r>
          </w:p>
        </w:tc>
      </w:tr>
      <w:tr w:rsidR="00485324" w:rsidRPr="006D7B18" w:rsidTr="00485324">
        <w:trPr>
          <w:trHeight w:val="255"/>
          <w:jc w:val="center"/>
        </w:trPr>
        <w:tc>
          <w:tcPr>
            <w:tcW w:w="238" w:type="pct"/>
            <w:vMerge/>
            <w:tcBorders>
              <w:top w:val="single" w:sz="4" w:space="0" w:color="auto"/>
              <w:left w:val="single" w:sz="4" w:space="0" w:color="auto"/>
              <w:bottom w:val="single" w:sz="4" w:space="0" w:color="auto"/>
              <w:right w:val="single" w:sz="4" w:space="0" w:color="auto"/>
            </w:tcBorders>
            <w:vAlign w:val="center"/>
          </w:tcPr>
          <w:p w:rsidR="00485324" w:rsidRPr="006D7B18" w:rsidRDefault="00485324" w:rsidP="008D1A9E">
            <w:pPr>
              <w:rPr>
                <w:b/>
                <w:bCs/>
                <w:sz w:val="20"/>
                <w:lang w:val="en-US"/>
              </w:rPr>
            </w:pPr>
          </w:p>
        </w:tc>
        <w:tc>
          <w:tcPr>
            <w:tcW w:w="273" w:type="pct"/>
            <w:vMerge/>
            <w:tcBorders>
              <w:top w:val="single" w:sz="4" w:space="0" w:color="auto"/>
              <w:left w:val="single" w:sz="4" w:space="0" w:color="auto"/>
              <w:bottom w:val="single" w:sz="4" w:space="0" w:color="auto"/>
              <w:right w:val="single" w:sz="4" w:space="0" w:color="auto"/>
            </w:tcBorders>
            <w:vAlign w:val="center"/>
          </w:tcPr>
          <w:p w:rsidR="00485324" w:rsidRPr="006D7B18" w:rsidRDefault="00485324" w:rsidP="008D1A9E">
            <w:pPr>
              <w:rPr>
                <w:b/>
                <w:bCs/>
                <w:sz w:val="20"/>
                <w:lang w:val="en-US"/>
              </w:rPr>
            </w:pPr>
          </w:p>
        </w:tc>
        <w:tc>
          <w:tcPr>
            <w:tcW w:w="889" w:type="pct"/>
            <w:gridSpan w:val="6"/>
            <w:vMerge w:val="restart"/>
            <w:tcBorders>
              <w:left w:val="single" w:sz="4" w:space="0" w:color="auto"/>
              <w:bottom w:val="single" w:sz="4" w:space="0" w:color="auto"/>
              <w:right w:val="single" w:sz="4" w:space="0" w:color="auto"/>
            </w:tcBorders>
            <w:shd w:val="clear" w:color="auto" w:fill="auto"/>
            <w:noWrap/>
          </w:tcPr>
          <w:p w:rsidR="00485324" w:rsidRPr="006D7B18" w:rsidRDefault="00485324" w:rsidP="008D1A9E">
            <w:pPr>
              <w:rPr>
                <w:sz w:val="20"/>
                <w:lang w:val="en-US"/>
              </w:rPr>
            </w:pPr>
          </w:p>
        </w:tc>
        <w:tc>
          <w:tcPr>
            <w:tcW w:w="3249" w:type="pct"/>
            <w:gridSpan w:val="12"/>
            <w:tcBorders>
              <w:top w:val="single" w:sz="4" w:space="0" w:color="auto"/>
              <w:left w:val="single" w:sz="4" w:space="0" w:color="auto"/>
              <w:right w:val="single" w:sz="4" w:space="0" w:color="auto"/>
            </w:tcBorders>
            <w:shd w:val="clear" w:color="auto" w:fill="auto"/>
          </w:tcPr>
          <w:p w:rsidR="00485324" w:rsidRPr="001E6998" w:rsidRDefault="00485324" w:rsidP="007A5EC3">
            <w:pPr>
              <w:rPr>
                <w:sz w:val="20"/>
                <w:lang w:val="en-US"/>
              </w:rPr>
            </w:pPr>
            <w:proofErr w:type="spellStart"/>
            <w:r>
              <w:rPr>
                <w:b/>
                <w:bCs/>
                <w:i/>
                <w:iCs/>
                <w:sz w:val="20"/>
                <w:lang w:val="en-US"/>
              </w:rPr>
              <w:t>BunkerItem</w:t>
            </w:r>
            <w:proofErr w:type="spellEnd"/>
          </w:p>
        </w:tc>
        <w:tc>
          <w:tcPr>
            <w:tcW w:w="351" w:type="pct"/>
            <w:tcBorders>
              <w:top w:val="single" w:sz="4" w:space="0" w:color="auto"/>
              <w:left w:val="nil"/>
              <w:bottom w:val="single" w:sz="4" w:space="0" w:color="auto"/>
              <w:right w:val="single" w:sz="4" w:space="0" w:color="auto"/>
            </w:tcBorders>
            <w:shd w:val="clear" w:color="auto" w:fill="auto"/>
            <w:noWrap/>
          </w:tcPr>
          <w:p w:rsidR="00485324" w:rsidRPr="00D57F01" w:rsidRDefault="00485324" w:rsidP="007A5EC3">
            <w:pPr>
              <w:jc w:val="center"/>
              <w:rPr>
                <w:sz w:val="20"/>
                <w:lang w:val="en-US"/>
              </w:rPr>
            </w:pPr>
            <w:r w:rsidRPr="001438A7">
              <w:rPr>
                <w:bCs/>
                <w:sz w:val="20"/>
              </w:rPr>
              <w:t>1-</w:t>
            </w:r>
            <w:r w:rsidRPr="001438A7">
              <w:rPr>
                <w:sz w:val="20"/>
              </w:rPr>
              <w:sym w:font="Symbol" w:char="F0A5"/>
            </w:r>
          </w:p>
        </w:tc>
      </w:tr>
      <w:tr w:rsidR="00485324" w:rsidRPr="006D7B18" w:rsidTr="00485324">
        <w:trPr>
          <w:trHeight w:val="255"/>
          <w:jc w:val="center"/>
        </w:trPr>
        <w:tc>
          <w:tcPr>
            <w:tcW w:w="238" w:type="pct"/>
            <w:vMerge/>
            <w:tcBorders>
              <w:top w:val="single" w:sz="4" w:space="0" w:color="auto"/>
              <w:left w:val="single" w:sz="4" w:space="0" w:color="auto"/>
              <w:bottom w:val="single" w:sz="4" w:space="0" w:color="auto"/>
              <w:right w:val="single" w:sz="4" w:space="0" w:color="auto"/>
            </w:tcBorders>
            <w:vAlign w:val="center"/>
          </w:tcPr>
          <w:p w:rsidR="00485324" w:rsidRPr="006D7B18" w:rsidRDefault="00485324" w:rsidP="008D1A9E">
            <w:pPr>
              <w:rPr>
                <w:b/>
                <w:bCs/>
                <w:sz w:val="20"/>
                <w:lang w:val="en-US"/>
              </w:rPr>
            </w:pPr>
          </w:p>
        </w:tc>
        <w:tc>
          <w:tcPr>
            <w:tcW w:w="273" w:type="pct"/>
            <w:vMerge/>
            <w:tcBorders>
              <w:top w:val="single" w:sz="4" w:space="0" w:color="auto"/>
              <w:left w:val="single" w:sz="4" w:space="0" w:color="auto"/>
              <w:bottom w:val="single" w:sz="4" w:space="0" w:color="auto"/>
              <w:right w:val="single" w:sz="4" w:space="0" w:color="auto"/>
            </w:tcBorders>
            <w:vAlign w:val="center"/>
          </w:tcPr>
          <w:p w:rsidR="00485324" w:rsidRPr="006D7B18" w:rsidRDefault="00485324" w:rsidP="008D1A9E">
            <w:pPr>
              <w:rPr>
                <w:b/>
                <w:bCs/>
                <w:sz w:val="20"/>
                <w:lang w:val="en-US"/>
              </w:rPr>
            </w:pPr>
          </w:p>
        </w:tc>
        <w:tc>
          <w:tcPr>
            <w:tcW w:w="889" w:type="pct"/>
            <w:gridSpan w:val="6"/>
            <w:vMerge/>
            <w:tcBorders>
              <w:left w:val="single" w:sz="4" w:space="0" w:color="auto"/>
              <w:bottom w:val="single" w:sz="4" w:space="0" w:color="auto"/>
              <w:right w:val="single" w:sz="4" w:space="0" w:color="auto"/>
            </w:tcBorders>
            <w:shd w:val="clear" w:color="auto" w:fill="auto"/>
            <w:noWrap/>
          </w:tcPr>
          <w:p w:rsidR="00485324" w:rsidRPr="006D7B18" w:rsidRDefault="00485324" w:rsidP="008D1A9E">
            <w:pPr>
              <w:rPr>
                <w:sz w:val="20"/>
                <w:lang w:val="en-US"/>
              </w:rPr>
            </w:pPr>
          </w:p>
        </w:tc>
        <w:tc>
          <w:tcPr>
            <w:tcW w:w="860" w:type="pct"/>
            <w:gridSpan w:val="6"/>
            <w:vMerge w:val="restart"/>
            <w:tcBorders>
              <w:left w:val="single" w:sz="4" w:space="0" w:color="auto"/>
              <w:bottom w:val="single" w:sz="4" w:space="0" w:color="auto"/>
              <w:right w:val="single" w:sz="4" w:space="0" w:color="auto"/>
            </w:tcBorders>
            <w:shd w:val="clear" w:color="auto" w:fill="auto"/>
          </w:tcPr>
          <w:p w:rsidR="00485324" w:rsidRPr="006D7B18" w:rsidRDefault="00485324" w:rsidP="008D1A9E">
            <w:pPr>
              <w:rPr>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485324" w:rsidRPr="001E6998" w:rsidRDefault="00485324" w:rsidP="000627D1">
            <w:pPr>
              <w:rPr>
                <w:sz w:val="20"/>
                <w:lang w:val="en-US"/>
              </w:rPr>
            </w:pPr>
            <w:proofErr w:type="spellStart"/>
            <w:r>
              <w:rPr>
                <w:sz w:val="20"/>
                <w:lang w:val="en-US"/>
              </w:rPr>
              <w:t>BunkerType</w:t>
            </w:r>
            <w:proofErr w:type="spellEnd"/>
          </w:p>
        </w:tc>
        <w:tc>
          <w:tcPr>
            <w:tcW w:w="351" w:type="pct"/>
            <w:tcBorders>
              <w:top w:val="single" w:sz="4" w:space="0" w:color="auto"/>
              <w:left w:val="nil"/>
              <w:bottom w:val="single" w:sz="4" w:space="0" w:color="auto"/>
              <w:right w:val="single" w:sz="4" w:space="0" w:color="auto"/>
            </w:tcBorders>
            <w:shd w:val="clear" w:color="auto" w:fill="auto"/>
            <w:noWrap/>
          </w:tcPr>
          <w:p w:rsidR="00485324" w:rsidRPr="00D57F01" w:rsidRDefault="00485324" w:rsidP="00AC25AA">
            <w:pPr>
              <w:jc w:val="center"/>
              <w:rPr>
                <w:sz w:val="20"/>
                <w:lang w:val="en-US"/>
              </w:rPr>
            </w:pPr>
            <w:r>
              <w:rPr>
                <w:sz w:val="20"/>
                <w:lang w:val="en-US"/>
              </w:rPr>
              <w:t>1</w:t>
            </w:r>
          </w:p>
        </w:tc>
      </w:tr>
      <w:tr w:rsidR="00485324" w:rsidRPr="006D7B18" w:rsidTr="00485324">
        <w:trPr>
          <w:trHeight w:val="255"/>
          <w:jc w:val="center"/>
        </w:trPr>
        <w:tc>
          <w:tcPr>
            <w:tcW w:w="238" w:type="pct"/>
            <w:vMerge/>
            <w:tcBorders>
              <w:top w:val="single" w:sz="4" w:space="0" w:color="auto"/>
              <w:left w:val="single" w:sz="4" w:space="0" w:color="auto"/>
              <w:bottom w:val="single" w:sz="4" w:space="0" w:color="auto"/>
              <w:right w:val="single" w:sz="4" w:space="0" w:color="auto"/>
            </w:tcBorders>
            <w:vAlign w:val="center"/>
          </w:tcPr>
          <w:p w:rsidR="00485324" w:rsidRPr="006D7B18" w:rsidRDefault="00485324" w:rsidP="008D1A9E">
            <w:pPr>
              <w:rPr>
                <w:b/>
                <w:bCs/>
                <w:sz w:val="20"/>
                <w:lang w:val="en-US"/>
              </w:rPr>
            </w:pPr>
          </w:p>
        </w:tc>
        <w:tc>
          <w:tcPr>
            <w:tcW w:w="273" w:type="pct"/>
            <w:vMerge/>
            <w:tcBorders>
              <w:top w:val="single" w:sz="4" w:space="0" w:color="auto"/>
              <w:left w:val="single" w:sz="4" w:space="0" w:color="auto"/>
              <w:bottom w:val="single" w:sz="4" w:space="0" w:color="auto"/>
              <w:right w:val="single" w:sz="4" w:space="0" w:color="auto"/>
            </w:tcBorders>
            <w:vAlign w:val="center"/>
          </w:tcPr>
          <w:p w:rsidR="00485324" w:rsidRPr="006D7B18" w:rsidRDefault="00485324" w:rsidP="008D1A9E">
            <w:pPr>
              <w:rPr>
                <w:b/>
                <w:bCs/>
                <w:sz w:val="20"/>
                <w:lang w:val="en-US"/>
              </w:rPr>
            </w:pPr>
          </w:p>
        </w:tc>
        <w:tc>
          <w:tcPr>
            <w:tcW w:w="889" w:type="pct"/>
            <w:gridSpan w:val="6"/>
            <w:vMerge/>
            <w:tcBorders>
              <w:left w:val="single" w:sz="4" w:space="0" w:color="auto"/>
              <w:bottom w:val="single" w:sz="4" w:space="0" w:color="auto"/>
              <w:right w:val="single" w:sz="4" w:space="0" w:color="auto"/>
            </w:tcBorders>
            <w:shd w:val="clear" w:color="auto" w:fill="auto"/>
            <w:noWrap/>
          </w:tcPr>
          <w:p w:rsidR="00485324" w:rsidRPr="006D7B18" w:rsidRDefault="00485324" w:rsidP="008D1A9E">
            <w:pPr>
              <w:rPr>
                <w:sz w:val="20"/>
                <w:lang w:val="en-US"/>
              </w:rPr>
            </w:pPr>
          </w:p>
        </w:tc>
        <w:tc>
          <w:tcPr>
            <w:tcW w:w="860" w:type="pct"/>
            <w:gridSpan w:val="6"/>
            <w:vMerge/>
            <w:tcBorders>
              <w:top w:val="single" w:sz="4" w:space="0" w:color="auto"/>
              <w:left w:val="single" w:sz="4" w:space="0" w:color="auto"/>
              <w:bottom w:val="single" w:sz="4" w:space="0" w:color="auto"/>
              <w:right w:val="single" w:sz="4" w:space="0" w:color="auto"/>
            </w:tcBorders>
            <w:shd w:val="clear" w:color="auto" w:fill="auto"/>
          </w:tcPr>
          <w:p w:rsidR="00485324" w:rsidRPr="006D7B18" w:rsidRDefault="00485324" w:rsidP="008D1A9E">
            <w:pPr>
              <w:rPr>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485324" w:rsidRPr="007A5EC3" w:rsidRDefault="00485324" w:rsidP="00E2381C">
            <w:pPr>
              <w:rPr>
                <w:sz w:val="20"/>
                <w:lang w:val="en-US"/>
              </w:rPr>
            </w:pPr>
            <w:proofErr w:type="spellStart"/>
            <w:r>
              <w:rPr>
                <w:sz w:val="20"/>
                <w:lang w:val="en-US"/>
              </w:rPr>
              <w:t>BunkerDescription</w:t>
            </w:r>
            <w:proofErr w:type="spellEnd"/>
          </w:p>
        </w:tc>
        <w:tc>
          <w:tcPr>
            <w:tcW w:w="351" w:type="pct"/>
            <w:tcBorders>
              <w:top w:val="single" w:sz="4" w:space="0" w:color="auto"/>
              <w:left w:val="nil"/>
              <w:bottom w:val="single" w:sz="4" w:space="0" w:color="auto"/>
              <w:right w:val="single" w:sz="4" w:space="0" w:color="auto"/>
            </w:tcBorders>
            <w:shd w:val="clear" w:color="auto" w:fill="auto"/>
            <w:noWrap/>
          </w:tcPr>
          <w:p w:rsidR="00485324" w:rsidRDefault="00485324" w:rsidP="007A5EC3">
            <w:pPr>
              <w:jc w:val="center"/>
              <w:rPr>
                <w:sz w:val="20"/>
                <w:lang w:val="en-US"/>
              </w:rPr>
            </w:pPr>
            <w:r>
              <w:rPr>
                <w:sz w:val="20"/>
                <w:lang w:val="en-US"/>
              </w:rPr>
              <w:t>0-1</w:t>
            </w:r>
          </w:p>
        </w:tc>
      </w:tr>
      <w:tr w:rsidR="00485324" w:rsidRPr="006D7B18" w:rsidTr="00485324">
        <w:trPr>
          <w:trHeight w:val="255"/>
          <w:jc w:val="center"/>
        </w:trPr>
        <w:tc>
          <w:tcPr>
            <w:tcW w:w="238" w:type="pct"/>
            <w:vMerge/>
            <w:tcBorders>
              <w:top w:val="single" w:sz="4" w:space="0" w:color="auto"/>
              <w:left w:val="single" w:sz="4" w:space="0" w:color="auto"/>
              <w:bottom w:val="single" w:sz="4" w:space="0" w:color="auto"/>
              <w:right w:val="single" w:sz="4" w:space="0" w:color="auto"/>
            </w:tcBorders>
            <w:vAlign w:val="center"/>
          </w:tcPr>
          <w:p w:rsidR="00485324" w:rsidRPr="006D7B18" w:rsidRDefault="00485324" w:rsidP="008D1A9E">
            <w:pPr>
              <w:rPr>
                <w:b/>
                <w:bCs/>
                <w:sz w:val="20"/>
                <w:lang w:val="en-US"/>
              </w:rPr>
            </w:pPr>
          </w:p>
        </w:tc>
        <w:tc>
          <w:tcPr>
            <w:tcW w:w="273" w:type="pct"/>
            <w:vMerge/>
            <w:tcBorders>
              <w:top w:val="single" w:sz="4" w:space="0" w:color="auto"/>
              <w:left w:val="single" w:sz="4" w:space="0" w:color="auto"/>
              <w:bottom w:val="single" w:sz="4" w:space="0" w:color="auto"/>
              <w:right w:val="single" w:sz="4" w:space="0" w:color="auto"/>
            </w:tcBorders>
            <w:vAlign w:val="center"/>
          </w:tcPr>
          <w:p w:rsidR="00485324" w:rsidRPr="006D7B18" w:rsidRDefault="00485324" w:rsidP="008D1A9E">
            <w:pPr>
              <w:rPr>
                <w:b/>
                <w:bCs/>
                <w:sz w:val="20"/>
                <w:lang w:val="en-US"/>
              </w:rPr>
            </w:pPr>
          </w:p>
        </w:tc>
        <w:tc>
          <w:tcPr>
            <w:tcW w:w="889" w:type="pct"/>
            <w:gridSpan w:val="6"/>
            <w:vMerge/>
            <w:tcBorders>
              <w:left w:val="single" w:sz="4" w:space="0" w:color="auto"/>
              <w:bottom w:val="single" w:sz="4" w:space="0" w:color="auto"/>
              <w:right w:val="single" w:sz="4" w:space="0" w:color="auto"/>
            </w:tcBorders>
            <w:shd w:val="clear" w:color="auto" w:fill="auto"/>
            <w:noWrap/>
          </w:tcPr>
          <w:p w:rsidR="00485324" w:rsidRPr="006D7B18" w:rsidRDefault="00485324" w:rsidP="008D1A9E">
            <w:pPr>
              <w:rPr>
                <w:sz w:val="20"/>
                <w:lang w:val="en-US"/>
              </w:rPr>
            </w:pPr>
          </w:p>
        </w:tc>
        <w:tc>
          <w:tcPr>
            <w:tcW w:w="860" w:type="pct"/>
            <w:gridSpan w:val="6"/>
            <w:vMerge/>
            <w:tcBorders>
              <w:top w:val="single" w:sz="4" w:space="0" w:color="auto"/>
              <w:left w:val="single" w:sz="4" w:space="0" w:color="auto"/>
              <w:bottom w:val="single" w:sz="4" w:space="0" w:color="auto"/>
              <w:right w:val="single" w:sz="4" w:space="0" w:color="auto"/>
            </w:tcBorders>
            <w:shd w:val="clear" w:color="auto" w:fill="auto"/>
          </w:tcPr>
          <w:p w:rsidR="00485324" w:rsidRPr="006D7B18" w:rsidRDefault="00485324" w:rsidP="008D1A9E">
            <w:pPr>
              <w:rPr>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485324" w:rsidRPr="001E6998" w:rsidRDefault="00485324" w:rsidP="007A5EC3">
            <w:pPr>
              <w:rPr>
                <w:sz w:val="20"/>
                <w:lang w:val="en-US"/>
              </w:rPr>
            </w:pPr>
            <w:r w:rsidRPr="007A5EC3">
              <w:rPr>
                <w:sz w:val="20"/>
                <w:lang w:val="en-US"/>
              </w:rPr>
              <w:t>Quantity</w:t>
            </w:r>
          </w:p>
        </w:tc>
        <w:tc>
          <w:tcPr>
            <w:tcW w:w="351" w:type="pct"/>
            <w:tcBorders>
              <w:top w:val="single" w:sz="4" w:space="0" w:color="auto"/>
              <w:left w:val="nil"/>
              <w:bottom w:val="single" w:sz="4" w:space="0" w:color="auto"/>
              <w:right w:val="single" w:sz="4" w:space="0" w:color="auto"/>
            </w:tcBorders>
            <w:shd w:val="clear" w:color="auto" w:fill="auto"/>
            <w:noWrap/>
          </w:tcPr>
          <w:p w:rsidR="00485324" w:rsidRPr="00D57F01" w:rsidRDefault="00485324" w:rsidP="007A5EC3">
            <w:pPr>
              <w:jc w:val="center"/>
              <w:rPr>
                <w:sz w:val="20"/>
                <w:lang w:val="en-US"/>
              </w:rPr>
            </w:pPr>
            <w:r>
              <w:rPr>
                <w:sz w:val="20"/>
                <w:lang w:val="en-US"/>
              </w:rPr>
              <w:t>1</w:t>
            </w:r>
          </w:p>
        </w:tc>
      </w:tr>
      <w:tr w:rsidR="00485324" w:rsidRPr="006D7B18" w:rsidTr="00485324">
        <w:trPr>
          <w:trHeight w:val="255"/>
          <w:jc w:val="center"/>
        </w:trPr>
        <w:tc>
          <w:tcPr>
            <w:tcW w:w="238" w:type="pct"/>
            <w:vMerge/>
            <w:tcBorders>
              <w:top w:val="single" w:sz="4" w:space="0" w:color="auto"/>
              <w:left w:val="single" w:sz="4" w:space="0" w:color="auto"/>
              <w:bottom w:val="single" w:sz="4" w:space="0" w:color="auto"/>
              <w:right w:val="single" w:sz="4" w:space="0" w:color="auto"/>
            </w:tcBorders>
            <w:vAlign w:val="center"/>
          </w:tcPr>
          <w:p w:rsidR="00485324" w:rsidRPr="006D7B18" w:rsidRDefault="00485324" w:rsidP="008D1A9E">
            <w:pPr>
              <w:rPr>
                <w:b/>
                <w:bCs/>
                <w:sz w:val="20"/>
                <w:lang w:val="en-US"/>
              </w:rPr>
            </w:pPr>
          </w:p>
        </w:tc>
        <w:tc>
          <w:tcPr>
            <w:tcW w:w="273" w:type="pct"/>
            <w:vMerge/>
            <w:tcBorders>
              <w:top w:val="single" w:sz="4" w:space="0" w:color="auto"/>
              <w:left w:val="single" w:sz="4" w:space="0" w:color="auto"/>
              <w:bottom w:val="single" w:sz="4" w:space="0" w:color="auto"/>
              <w:right w:val="single" w:sz="4" w:space="0" w:color="auto"/>
            </w:tcBorders>
            <w:vAlign w:val="center"/>
          </w:tcPr>
          <w:p w:rsidR="00485324" w:rsidRPr="006D7B18" w:rsidRDefault="00485324" w:rsidP="008D1A9E">
            <w:pPr>
              <w:rPr>
                <w:b/>
                <w:bCs/>
                <w:sz w:val="20"/>
                <w:lang w:val="en-US"/>
              </w:rPr>
            </w:pPr>
          </w:p>
        </w:tc>
        <w:tc>
          <w:tcPr>
            <w:tcW w:w="889" w:type="pct"/>
            <w:gridSpan w:val="6"/>
            <w:vMerge/>
            <w:tcBorders>
              <w:left w:val="single" w:sz="4" w:space="0" w:color="auto"/>
              <w:bottom w:val="single" w:sz="4" w:space="0" w:color="auto"/>
              <w:right w:val="single" w:sz="4" w:space="0" w:color="auto"/>
            </w:tcBorders>
            <w:shd w:val="clear" w:color="auto" w:fill="auto"/>
            <w:noWrap/>
          </w:tcPr>
          <w:p w:rsidR="00485324" w:rsidRPr="006D7B18" w:rsidRDefault="00485324" w:rsidP="008D1A9E">
            <w:pPr>
              <w:rPr>
                <w:sz w:val="20"/>
                <w:lang w:val="en-US"/>
              </w:rPr>
            </w:pPr>
          </w:p>
        </w:tc>
        <w:tc>
          <w:tcPr>
            <w:tcW w:w="860" w:type="pct"/>
            <w:gridSpan w:val="6"/>
            <w:vMerge/>
            <w:tcBorders>
              <w:top w:val="single" w:sz="4" w:space="0" w:color="auto"/>
              <w:left w:val="single" w:sz="4" w:space="0" w:color="auto"/>
              <w:bottom w:val="single" w:sz="4" w:space="0" w:color="auto"/>
              <w:right w:val="single" w:sz="4" w:space="0" w:color="auto"/>
            </w:tcBorders>
            <w:shd w:val="clear" w:color="auto" w:fill="auto"/>
          </w:tcPr>
          <w:p w:rsidR="00485324" w:rsidRPr="006D7B18" w:rsidRDefault="00485324" w:rsidP="008D1A9E">
            <w:pPr>
              <w:rPr>
                <w:sz w:val="20"/>
                <w:lang w:val="en-US"/>
              </w:rPr>
            </w:pPr>
          </w:p>
        </w:tc>
        <w:tc>
          <w:tcPr>
            <w:tcW w:w="2389" w:type="pct"/>
            <w:gridSpan w:val="6"/>
            <w:tcBorders>
              <w:top w:val="single" w:sz="4" w:space="0" w:color="auto"/>
              <w:left w:val="single" w:sz="4" w:space="0" w:color="auto"/>
              <w:bottom w:val="single" w:sz="4" w:space="0" w:color="auto"/>
              <w:right w:val="single" w:sz="4" w:space="0" w:color="auto"/>
            </w:tcBorders>
            <w:shd w:val="clear" w:color="auto" w:fill="auto"/>
          </w:tcPr>
          <w:p w:rsidR="00485324" w:rsidRPr="001E6998" w:rsidRDefault="00485324" w:rsidP="007A5EC3">
            <w:pPr>
              <w:rPr>
                <w:sz w:val="20"/>
                <w:lang w:val="en-US"/>
              </w:rPr>
            </w:pPr>
            <w:proofErr w:type="spellStart"/>
            <w:r w:rsidRPr="007A5EC3">
              <w:rPr>
                <w:sz w:val="20"/>
                <w:lang w:val="en-US"/>
              </w:rPr>
              <w:t>UnitOfMeasurement</w:t>
            </w:r>
            <w:proofErr w:type="spellEnd"/>
          </w:p>
        </w:tc>
        <w:tc>
          <w:tcPr>
            <w:tcW w:w="351" w:type="pct"/>
            <w:tcBorders>
              <w:top w:val="single" w:sz="4" w:space="0" w:color="auto"/>
              <w:left w:val="nil"/>
              <w:bottom w:val="single" w:sz="4" w:space="0" w:color="auto"/>
              <w:right w:val="single" w:sz="4" w:space="0" w:color="auto"/>
            </w:tcBorders>
            <w:shd w:val="clear" w:color="auto" w:fill="auto"/>
            <w:noWrap/>
          </w:tcPr>
          <w:p w:rsidR="00485324" w:rsidRPr="00D57F01" w:rsidRDefault="00485324" w:rsidP="007A5EC3">
            <w:pPr>
              <w:jc w:val="center"/>
              <w:rPr>
                <w:sz w:val="20"/>
                <w:lang w:val="en-US"/>
              </w:rPr>
            </w:pPr>
            <w:r>
              <w:rPr>
                <w:sz w:val="20"/>
                <w:lang w:val="en-US"/>
              </w:rPr>
              <w:t>1</w:t>
            </w:r>
          </w:p>
        </w:tc>
      </w:tr>
    </w:tbl>
    <w:p w:rsidR="000339F1" w:rsidRDefault="000339F1" w:rsidP="000451AE">
      <w:pPr>
        <w:rPr>
          <w:szCs w:val="22"/>
          <w:lang w:val="en-US"/>
        </w:rPr>
      </w:pPr>
    </w:p>
    <w:p w:rsidR="00047032" w:rsidRDefault="00047032" w:rsidP="000451AE">
      <w:pPr>
        <w:rPr>
          <w:szCs w:val="22"/>
          <w:lang w:val="en-US"/>
        </w:rPr>
      </w:pPr>
    </w:p>
    <w:p w:rsidR="00047032" w:rsidRPr="006D7B18" w:rsidRDefault="00047032" w:rsidP="000451AE">
      <w:pPr>
        <w:rPr>
          <w:szCs w:val="22"/>
          <w:lang w:val="en-US"/>
        </w:rPr>
      </w:pPr>
    </w:p>
    <w:p w:rsidR="000451AE" w:rsidRPr="006D7B18" w:rsidRDefault="000451AE" w:rsidP="000451AE">
      <w:pPr>
        <w:pStyle w:val="BlockLine"/>
        <w:rPr>
          <w:szCs w:val="22"/>
          <w:lang w:val="en-US"/>
        </w:rPr>
      </w:pPr>
    </w:p>
    <w:tbl>
      <w:tblPr>
        <w:tblW w:w="8696" w:type="dxa"/>
        <w:tblLayout w:type="fixed"/>
        <w:tblLook w:val="0000" w:firstRow="0" w:lastRow="0" w:firstColumn="0" w:lastColumn="0" w:noHBand="0" w:noVBand="0"/>
      </w:tblPr>
      <w:tblGrid>
        <w:gridCol w:w="1809"/>
        <w:gridCol w:w="6887"/>
      </w:tblGrid>
      <w:tr w:rsidR="000451AE" w:rsidRPr="006D7B18" w:rsidTr="004C49DC">
        <w:trPr>
          <w:cantSplit/>
        </w:trPr>
        <w:tc>
          <w:tcPr>
            <w:tcW w:w="1809" w:type="dxa"/>
          </w:tcPr>
          <w:p w:rsidR="000451AE" w:rsidRPr="006D7B18" w:rsidRDefault="000451AE" w:rsidP="004C49DC">
            <w:pPr>
              <w:pStyle w:val="Heading5"/>
              <w:numPr>
                <w:ilvl w:val="0"/>
                <w:numId w:val="0"/>
              </w:numPr>
              <w:rPr>
                <w:szCs w:val="22"/>
              </w:rPr>
            </w:pPr>
            <w:r w:rsidRPr="006D7B18">
              <w:rPr>
                <w:szCs w:val="22"/>
              </w:rPr>
              <w:t>Business Rules</w:t>
            </w:r>
          </w:p>
        </w:tc>
        <w:tc>
          <w:tcPr>
            <w:tcW w:w="6887" w:type="dxa"/>
          </w:tcPr>
          <w:p w:rsidR="000451AE" w:rsidRPr="006D7B18" w:rsidRDefault="004C49DC" w:rsidP="004C49DC">
            <w:pPr>
              <w:pStyle w:val="BlockText"/>
              <w:rPr>
                <w:szCs w:val="22"/>
              </w:rPr>
            </w:pPr>
            <w:r>
              <w:rPr>
                <w:szCs w:val="22"/>
                <w:lang w:val="en-US"/>
              </w:rPr>
              <w:t xml:space="preserve">The following rules apply </w:t>
            </w:r>
            <w:r>
              <w:rPr>
                <w:rFonts w:eastAsia="Times"/>
              </w:rPr>
              <w:t xml:space="preserve">to the </w:t>
            </w:r>
            <w:r w:rsidRPr="00001A46">
              <w:rPr>
                <w:rFonts w:eastAsia="Times"/>
              </w:rPr>
              <w:t>MS2SSN_ShipCall_Req</w:t>
            </w:r>
            <w:r>
              <w:rPr>
                <w:rFonts w:eastAsia="Times"/>
              </w:rPr>
              <w:t>message</w:t>
            </w:r>
            <w:r>
              <w:rPr>
                <w:szCs w:val="22"/>
                <w:lang w:val="en-US"/>
              </w:rPr>
              <w:t>:</w:t>
            </w:r>
          </w:p>
        </w:tc>
      </w:tr>
    </w:tbl>
    <w:p w:rsidR="00DF3919" w:rsidRDefault="00DF3919" w:rsidP="00DF3919"/>
    <w:tbl>
      <w:tblPr>
        <w:tblW w:w="8505" w:type="dxa"/>
        <w:jc w:val="center"/>
        <w:tblLayout w:type="fixed"/>
        <w:tblCellMar>
          <w:left w:w="80" w:type="dxa"/>
          <w:right w:w="80" w:type="dxa"/>
        </w:tblCellMar>
        <w:tblLook w:val="0000" w:firstRow="0" w:lastRow="0" w:firstColumn="0" w:lastColumn="0" w:noHBand="0" w:noVBand="0"/>
      </w:tblPr>
      <w:tblGrid>
        <w:gridCol w:w="850"/>
        <w:gridCol w:w="7655"/>
      </w:tblGrid>
      <w:tr w:rsidR="004C49DC" w:rsidRPr="006D7B18" w:rsidTr="00A85310">
        <w:trPr>
          <w:cantSplit/>
          <w:jc w:val="center"/>
        </w:trPr>
        <w:tc>
          <w:tcPr>
            <w:tcW w:w="850" w:type="dxa"/>
            <w:tcBorders>
              <w:top w:val="single" w:sz="6" w:space="0" w:color="auto"/>
              <w:left w:val="single" w:sz="6" w:space="0" w:color="auto"/>
              <w:bottom w:val="single" w:sz="6" w:space="0" w:color="auto"/>
              <w:right w:val="single" w:sz="6" w:space="0" w:color="auto"/>
            </w:tcBorders>
            <w:shd w:val="clear" w:color="auto" w:fill="FFFF99"/>
            <w:tcMar>
              <w:top w:w="85" w:type="dxa"/>
              <w:bottom w:w="85" w:type="dxa"/>
            </w:tcMar>
          </w:tcPr>
          <w:p w:rsidR="004C49DC" w:rsidRPr="006D7B18" w:rsidRDefault="004C49DC" w:rsidP="00A85310">
            <w:pPr>
              <w:pStyle w:val="Heading5"/>
              <w:keepNext/>
              <w:jc w:val="center"/>
              <w:rPr>
                <w:rFonts w:eastAsia="Times"/>
                <w:bCs/>
                <w:color w:val="000066"/>
                <w:szCs w:val="22"/>
              </w:rPr>
            </w:pPr>
            <w:r w:rsidRPr="006D7B18">
              <w:rPr>
                <w:rFonts w:eastAsia="Times"/>
                <w:bCs/>
                <w:color w:val="000066"/>
                <w:szCs w:val="22"/>
              </w:rPr>
              <w:t>No.</w:t>
            </w:r>
          </w:p>
        </w:tc>
        <w:tc>
          <w:tcPr>
            <w:tcW w:w="7655" w:type="dxa"/>
            <w:tcBorders>
              <w:top w:val="single" w:sz="6" w:space="0" w:color="auto"/>
              <w:left w:val="single" w:sz="6" w:space="0" w:color="auto"/>
              <w:bottom w:val="single" w:sz="6" w:space="0" w:color="auto"/>
              <w:right w:val="single" w:sz="6" w:space="0" w:color="auto"/>
            </w:tcBorders>
            <w:shd w:val="clear" w:color="auto" w:fill="FFFF99"/>
            <w:tcMar>
              <w:top w:w="85" w:type="dxa"/>
              <w:bottom w:w="85" w:type="dxa"/>
            </w:tcMar>
          </w:tcPr>
          <w:p w:rsidR="004C49DC" w:rsidRPr="006D7B18" w:rsidRDefault="004C49DC" w:rsidP="004C49DC">
            <w:pPr>
              <w:pStyle w:val="Heading5"/>
              <w:rPr>
                <w:rFonts w:eastAsia="Times"/>
              </w:rPr>
            </w:pPr>
            <w:r w:rsidRPr="006D7B18">
              <w:rPr>
                <w:rFonts w:eastAsia="Times"/>
              </w:rPr>
              <w:t>General Rule</w:t>
            </w:r>
            <w:r>
              <w:rPr>
                <w:rFonts w:eastAsia="Times"/>
              </w:rPr>
              <w:t xml:space="preserve"> applicable to the </w:t>
            </w:r>
            <w:r w:rsidRPr="00B065E6">
              <w:rPr>
                <w:rFonts w:eastAsia="Times"/>
              </w:rPr>
              <w:t>MS2SSN_ShipCall_Re</w:t>
            </w:r>
            <w:r>
              <w:rPr>
                <w:rFonts w:eastAsia="Times"/>
              </w:rPr>
              <w:t>smessage</w:t>
            </w:r>
          </w:p>
        </w:tc>
      </w:tr>
      <w:tr w:rsidR="004C49DC" w:rsidRPr="006D7B18" w:rsidTr="00A85310">
        <w:trPr>
          <w:cantSplit/>
          <w:jc w:val="center"/>
        </w:trPr>
        <w:tc>
          <w:tcPr>
            <w:tcW w:w="850" w:type="dxa"/>
            <w:tcBorders>
              <w:top w:val="single" w:sz="6" w:space="0" w:color="auto"/>
              <w:left w:val="single" w:sz="6" w:space="0" w:color="auto"/>
              <w:bottom w:val="single" w:sz="6" w:space="0" w:color="auto"/>
              <w:right w:val="single" w:sz="6" w:space="0" w:color="auto"/>
            </w:tcBorders>
            <w:tcMar>
              <w:top w:w="85" w:type="dxa"/>
              <w:bottom w:w="85" w:type="dxa"/>
            </w:tcMar>
            <w:vAlign w:val="center"/>
          </w:tcPr>
          <w:p w:rsidR="004C49DC" w:rsidRPr="006D7B18" w:rsidRDefault="004C49DC" w:rsidP="00A85310">
            <w:pPr>
              <w:pStyle w:val="TableText"/>
              <w:jc w:val="center"/>
              <w:rPr>
                <w:szCs w:val="22"/>
              </w:rPr>
            </w:pPr>
            <w:r>
              <w:rPr>
                <w:szCs w:val="22"/>
              </w:rPr>
              <w:t>1</w:t>
            </w:r>
          </w:p>
        </w:tc>
        <w:tc>
          <w:tcPr>
            <w:tcW w:w="7655" w:type="dxa"/>
            <w:tcBorders>
              <w:top w:val="single" w:sz="6" w:space="0" w:color="auto"/>
              <w:left w:val="single" w:sz="6" w:space="0" w:color="auto"/>
              <w:bottom w:val="single" w:sz="6" w:space="0" w:color="auto"/>
              <w:right w:val="single" w:sz="6" w:space="0" w:color="auto"/>
            </w:tcBorders>
            <w:tcMar>
              <w:top w:w="85" w:type="dxa"/>
              <w:bottom w:w="85" w:type="dxa"/>
            </w:tcMar>
          </w:tcPr>
          <w:p w:rsidR="004C49DC" w:rsidRPr="006D7B18" w:rsidRDefault="004C49DC" w:rsidP="00FB4C62">
            <w:pPr>
              <w:pStyle w:val="TableText"/>
              <w:jc w:val="both"/>
            </w:pPr>
            <w:r>
              <w:t xml:space="preserve">The response message should always </w:t>
            </w:r>
            <w:r w:rsidR="00FB4C62">
              <w:t xml:space="preserve">provide </w:t>
            </w:r>
            <w:r>
              <w:t xml:space="preserve">the </w:t>
            </w:r>
            <w:r w:rsidRPr="004C49DC">
              <w:t xml:space="preserve">latest update </w:t>
            </w:r>
            <w:r>
              <w:t xml:space="preserve">information </w:t>
            </w:r>
            <w:r w:rsidRPr="004C49DC">
              <w:t xml:space="preserve">registered in </w:t>
            </w:r>
            <w:r>
              <w:t xml:space="preserve">national SSN system </w:t>
            </w:r>
            <w:r w:rsidRPr="004C49DC">
              <w:t xml:space="preserve">for the </w:t>
            </w:r>
            <w:proofErr w:type="spellStart"/>
            <w:r w:rsidRPr="004C49DC">
              <w:t>PortPlus</w:t>
            </w:r>
            <w:proofErr w:type="spellEnd"/>
            <w:r w:rsidRPr="004C49DC">
              <w:t xml:space="preserve"> notification identified by the </w:t>
            </w:r>
            <w:proofErr w:type="spellStart"/>
            <w:r w:rsidRPr="004C49DC">
              <w:t>ShipCallId</w:t>
            </w:r>
            <w:proofErr w:type="spellEnd"/>
            <w:r>
              <w:t>.</w:t>
            </w:r>
          </w:p>
        </w:tc>
      </w:tr>
    </w:tbl>
    <w:p w:rsidR="004C49DC" w:rsidRDefault="004C49DC" w:rsidP="00DF3919"/>
    <w:p w:rsidR="004C49DC" w:rsidRDefault="004C49DC" w:rsidP="00DF3919"/>
    <w:tbl>
      <w:tblPr>
        <w:tblW w:w="9468" w:type="dxa"/>
        <w:tblLayout w:type="fixed"/>
        <w:tblLook w:val="0000" w:firstRow="0" w:lastRow="0" w:firstColumn="0" w:lastColumn="0" w:noHBand="0" w:noVBand="0"/>
      </w:tblPr>
      <w:tblGrid>
        <w:gridCol w:w="1728"/>
        <w:gridCol w:w="7740"/>
      </w:tblGrid>
      <w:tr w:rsidR="004C49DC" w:rsidRPr="006D7B18" w:rsidTr="00A85310">
        <w:trPr>
          <w:cantSplit/>
        </w:trPr>
        <w:tc>
          <w:tcPr>
            <w:tcW w:w="1728" w:type="dxa"/>
          </w:tcPr>
          <w:p w:rsidR="004C49DC" w:rsidRPr="006D7B18" w:rsidRDefault="004C49DC" w:rsidP="00A85310">
            <w:pPr>
              <w:pStyle w:val="Heading5"/>
              <w:numPr>
                <w:ilvl w:val="0"/>
                <w:numId w:val="0"/>
              </w:numPr>
            </w:pPr>
            <w:r w:rsidRPr="006D7B18">
              <w:t>Business Rules</w:t>
            </w:r>
          </w:p>
        </w:tc>
        <w:tc>
          <w:tcPr>
            <w:tcW w:w="7740" w:type="dxa"/>
          </w:tcPr>
          <w:p w:rsidR="004C49DC" w:rsidRPr="006D7B18" w:rsidRDefault="004C49DC" w:rsidP="00A85310">
            <w:pPr>
              <w:pStyle w:val="BlockText"/>
            </w:pPr>
            <w:r w:rsidRPr="006D7B18">
              <w:t>The following table describes the business rules</w:t>
            </w:r>
            <w:r>
              <w:t xml:space="preserve"> applied to the message</w:t>
            </w:r>
            <w:r w:rsidRPr="006D7B18">
              <w:t xml:space="preserve">. The detailed definition of the attributes is included in the </w:t>
            </w:r>
            <w:r w:rsidR="00762A67">
              <w:fldChar w:fldCharType="begin"/>
            </w:r>
            <w:r w:rsidR="00762A67">
              <w:instrText xml:space="preserve"> REF _Ref231377005 \h  \* MERGEFORMAT </w:instrText>
            </w:r>
            <w:r w:rsidR="00762A67">
              <w:fldChar w:fldCharType="separate"/>
            </w:r>
            <w:r w:rsidR="00CE13A9" w:rsidRPr="006D7B18">
              <w:t>Annex A</w:t>
            </w:r>
            <w:r w:rsidR="00762A67">
              <w:fldChar w:fldCharType="end"/>
            </w:r>
            <w:r w:rsidRPr="006D7B18">
              <w:t xml:space="preserve"> of this document.</w:t>
            </w:r>
          </w:p>
        </w:tc>
      </w:tr>
    </w:tbl>
    <w:p w:rsidR="004C49DC" w:rsidRPr="006D7B18" w:rsidRDefault="004C49DC" w:rsidP="00DF3919"/>
    <w:tbl>
      <w:tblPr>
        <w:tblW w:w="5000" w:type="pct"/>
        <w:jc w:val="center"/>
        <w:tblLayout w:type="fixed"/>
        <w:tblLook w:val="0000" w:firstRow="0" w:lastRow="0" w:firstColumn="0" w:lastColumn="0" w:noHBand="0" w:noVBand="0"/>
      </w:tblPr>
      <w:tblGrid>
        <w:gridCol w:w="4394"/>
        <w:gridCol w:w="586"/>
        <w:gridCol w:w="4357"/>
      </w:tblGrid>
      <w:tr w:rsidR="00DF3919" w:rsidRPr="006D7B18" w:rsidTr="00C64C44">
        <w:trPr>
          <w:cantSplit/>
          <w:trHeight w:val="290"/>
          <w:tblHeader/>
          <w:jc w:val="center"/>
        </w:trPr>
        <w:tc>
          <w:tcPr>
            <w:tcW w:w="2353" w:type="pct"/>
            <w:tcBorders>
              <w:top w:val="single" w:sz="6" w:space="0" w:color="auto"/>
              <w:left w:val="single" w:sz="6" w:space="0" w:color="auto"/>
              <w:bottom w:val="single" w:sz="6" w:space="0" w:color="auto"/>
              <w:right w:val="single" w:sz="6" w:space="0" w:color="auto"/>
            </w:tcBorders>
            <w:shd w:val="clear" w:color="auto" w:fill="FFFF99"/>
          </w:tcPr>
          <w:p w:rsidR="00DF3919" w:rsidRPr="006D7B18" w:rsidRDefault="00080B73" w:rsidP="00DF3919">
            <w:pPr>
              <w:pStyle w:val="TableHeaderText"/>
              <w:rPr>
                <w:sz w:val="18"/>
                <w:szCs w:val="18"/>
              </w:rPr>
            </w:pPr>
            <w:r w:rsidRPr="00080B73">
              <w:rPr>
                <w:sz w:val="18"/>
                <w:szCs w:val="18"/>
              </w:rPr>
              <w:t xml:space="preserve">MS2SSN_ShipCall_Res </w:t>
            </w:r>
            <w:r>
              <w:rPr>
                <w:sz w:val="18"/>
                <w:szCs w:val="18"/>
              </w:rPr>
              <w:t xml:space="preserve">- </w:t>
            </w:r>
            <w:r w:rsidR="00DF3919" w:rsidRPr="006D7B18">
              <w:rPr>
                <w:sz w:val="18"/>
                <w:szCs w:val="18"/>
              </w:rPr>
              <w:t>Item</w:t>
            </w:r>
          </w:p>
        </w:tc>
        <w:tc>
          <w:tcPr>
            <w:tcW w:w="314" w:type="pct"/>
            <w:tcBorders>
              <w:top w:val="single" w:sz="6" w:space="0" w:color="auto"/>
              <w:left w:val="single" w:sz="6" w:space="0" w:color="auto"/>
              <w:bottom w:val="single" w:sz="6" w:space="0" w:color="auto"/>
              <w:right w:val="single" w:sz="6" w:space="0" w:color="auto"/>
            </w:tcBorders>
            <w:shd w:val="clear" w:color="auto" w:fill="FFFF99"/>
          </w:tcPr>
          <w:p w:rsidR="00DF3919" w:rsidRPr="004F6BF5" w:rsidRDefault="00DF3919" w:rsidP="001C3154">
            <w:pPr>
              <w:pStyle w:val="TableHeaderText"/>
              <w:ind w:left="-139" w:right="-85"/>
              <w:rPr>
                <w:sz w:val="18"/>
                <w:szCs w:val="18"/>
              </w:rPr>
            </w:pPr>
            <w:proofErr w:type="spellStart"/>
            <w:r w:rsidRPr="004F6BF5">
              <w:rPr>
                <w:sz w:val="18"/>
                <w:szCs w:val="18"/>
              </w:rPr>
              <w:t>Occ</w:t>
            </w:r>
            <w:proofErr w:type="spellEnd"/>
          </w:p>
        </w:tc>
        <w:tc>
          <w:tcPr>
            <w:tcW w:w="2333" w:type="pct"/>
            <w:tcBorders>
              <w:top w:val="single" w:sz="6" w:space="0" w:color="auto"/>
              <w:left w:val="single" w:sz="6" w:space="0" w:color="auto"/>
              <w:bottom w:val="single" w:sz="6" w:space="0" w:color="auto"/>
              <w:right w:val="single" w:sz="6" w:space="0" w:color="auto"/>
            </w:tcBorders>
            <w:shd w:val="clear" w:color="auto" w:fill="FFFF99"/>
          </w:tcPr>
          <w:p w:rsidR="00DF3919" w:rsidRPr="006D7B18" w:rsidRDefault="00DF3919" w:rsidP="00DF3919">
            <w:pPr>
              <w:pStyle w:val="TableHeaderText"/>
              <w:rPr>
                <w:sz w:val="18"/>
                <w:szCs w:val="18"/>
              </w:rPr>
            </w:pPr>
            <w:r w:rsidRPr="006D7B18">
              <w:rPr>
                <w:sz w:val="18"/>
                <w:szCs w:val="18"/>
              </w:rPr>
              <w:t>Description</w:t>
            </w:r>
          </w:p>
        </w:tc>
      </w:tr>
      <w:tr w:rsidR="00DF3919" w:rsidRPr="006D7B18" w:rsidTr="00C64C44">
        <w:trPr>
          <w:cantSplit/>
          <w:trHeight w:val="290"/>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DF3919" w:rsidRPr="006D7B18" w:rsidRDefault="00DF3919" w:rsidP="00DF3919">
            <w:pPr>
              <w:pStyle w:val="TableText"/>
              <w:rPr>
                <w:b/>
                <w:bCs/>
                <w:iCs/>
                <w:sz w:val="20"/>
              </w:rPr>
            </w:pPr>
            <w:r w:rsidRPr="006D7B18">
              <w:rPr>
                <w:b/>
                <w:bCs/>
                <w:iCs/>
                <w:sz w:val="20"/>
              </w:rPr>
              <w:t>Header</w:t>
            </w:r>
          </w:p>
        </w:tc>
        <w:tc>
          <w:tcPr>
            <w:tcW w:w="314" w:type="pct"/>
            <w:tcBorders>
              <w:top w:val="single" w:sz="6" w:space="0" w:color="auto"/>
              <w:left w:val="single" w:sz="6" w:space="0" w:color="auto"/>
              <w:bottom w:val="single" w:sz="6" w:space="0" w:color="auto"/>
              <w:right w:val="single" w:sz="6" w:space="0" w:color="auto"/>
            </w:tcBorders>
            <w:shd w:val="clear" w:color="auto" w:fill="auto"/>
          </w:tcPr>
          <w:p w:rsidR="00DF3919" w:rsidRPr="001438A7" w:rsidRDefault="00DF3919" w:rsidP="00DF3919">
            <w:pPr>
              <w:pStyle w:val="TableText"/>
              <w:jc w:val="center"/>
              <w:rPr>
                <w:bCs/>
                <w:sz w:val="20"/>
              </w:rPr>
            </w:pPr>
            <w:r w:rsidRPr="00897BF1">
              <w:rPr>
                <w:bCs/>
                <w:sz w:val="20"/>
              </w:rPr>
              <w:t>1</w:t>
            </w:r>
          </w:p>
        </w:tc>
        <w:tc>
          <w:tcPr>
            <w:tcW w:w="2333" w:type="pct"/>
            <w:tcBorders>
              <w:top w:val="single" w:sz="6" w:space="0" w:color="auto"/>
              <w:left w:val="single" w:sz="6" w:space="0" w:color="auto"/>
              <w:bottom w:val="single" w:sz="6" w:space="0" w:color="auto"/>
              <w:right w:val="single" w:sz="6" w:space="0" w:color="auto"/>
            </w:tcBorders>
            <w:shd w:val="clear" w:color="auto" w:fill="auto"/>
          </w:tcPr>
          <w:p w:rsidR="00DF3919" w:rsidRPr="006D7B18" w:rsidRDefault="00DF3919" w:rsidP="00DF3919">
            <w:pPr>
              <w:pStyle w:val="TableText"/>
              <w:rPr>
                <w:b/>
                <w:bCs/>
                <w:sz w:val="20"/>
              </w:rPr>
            </w:pPr>
          </w:p>
        </w:tc>
      </w:tr>
      <w:tr w:rsidR="00DF3919" w:rsidRPr="006D7B18" w:rsidTr="00C64C44">
        <w:trPr>
          <w:cantSplit/>
          <w:trHeight w:val="290"/>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DF3919" w:rsidRPr="006D7B18" w:rsidRDefault="00DF3919" w:rsidP="001438A7">
            <w:pPr>
              <w:pStyle w:val="TableText"/>
              <w:ind w:left="1440"/>
              <w:rPr>
                <w:sz w:val="20"/>
                <w:lang w:val="en-US"/>
              </w:rPr>
            </w:pPr>
            <w:r w:rsidRPr="006D7B18">
              <w:rPr>
                <w:sz w:val="20"/>
                <w:lang w:val="en-US"/>
              </w:rPr>
              <w:t>Version</w:t>
            </w:r>
          </w:p>
        </w:tc>
        <w:tc>
          <w:tcPr>
            <w:tcW w:w="314" w:type="pct"/>
            <w:tcBorders>
              <w:top w:val="single" w:sz="6" w:space="0" w:color="auto"/>
              <w:left w:val="single" w:sz="6" w:space="0" w:color="auto"/>
              <w:bottom w:val="single" w:sz="6" w:space="0" w:color="auto"/>
              <w:right w:val="single" w:sz="6" w:space="0" w:color="auto"/>
            </w:tcBorders>
            <w:shd w:val="clear" w:color="auto" w:fill="auto"/>
          </w:tcPr>
          <w:p w:rsidR="00DF3919" w:rsidRPr="004F6BF5" w:rsidRDefault="00DF3919" w:rsidP="00DF3919">
            <w:pPr>
              <w:pStyle w:val="TableText"/>
              <w:jc w:val="center"/>
              <w:rPr>
                <w:sz w:val="20"/>
              </w:rPr>
            </w:pPr>
            <w:r w:rsidRPr="004F6BF5">
              <w:rPr>
                <w:sz w:val="20"/>
              </w:rPr>
              <w:t>1</w:t>
            </w:r>
          </w:p>
        </w:tc>
        <w:tc>
          <w:tcPr>
            <w:tcW w:w="2333" w:type="pct"/>
            <w:tcBorders>
              <w:top w:val="single" w:sz="6" w:space="0" w:color="auto"/>
              <w:left w:val="single" w:sz="6" w:space="0" w:color="auto"/>
              <w:bottom w:val="single" w:sz="6" w:space="0" w:color="auto"/>
              <w:right w:val="single" w:sz="6" w:space="0" w:color="auto"/>
            </w:tcBorders>
            <w:shd w:val="clear" w:color="auto" w:fill="auto"/>
          </w:tcPr>
          <w:p w:rsidR="00DF3919" w:rsidRPr="006D7B18" w:rsidRDefault="00DF3919" w:rsidP="00DF3919">
            <w:pPr>
              <w:pStyle w:val="TableText"/>
              <w:rPr>
                <w:sz w:val="20"/>
              </w:rPr>
            </w:pPr>
          </w:p>
        </w:tc>
      </w:tr>
      <w:tr w:rsidR="00DF3919" w:rsidRPr="006D7B18" w:rsidTr="00C64C44">
        <w:trPr>
          <w:cantSplit/>
          <w:trHeight w:val="290"/>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DF3919" w:rsidRPr="006D7B18" w:rsidRDefault="00DF3919" w:rsidP="001438A7">
            <w:pPr>
              <w:pStyle w:val="TableText"/>
              <w:ind w:left="1440"/>
              <w:rPr>
                <w:sz w:val="20"/>
              </w:rPr>
            </w:pPr>
            <w:proofErr w:type="spellStart"/>
            <w:r w:rsidRPr="006D7B18">
              <w:rPr>
                <w:sz w:val="20"/>
                <w:lang w:val="en-US"/>
              </w:rPr>
              <w:t>TestId</w:t>
            </w:r>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DF3919" w:rsidRPr="004F6BF5" w:rsidRDefault="00DF3919" w:rsidP="00DF3919">
            <w:pPr>
              <w:pStyle w:val="TableText"/>
              <w:jc w:val="center"/>
              <w:rPr>
                <w:sz w:val="20"/>
              </w:rPr>
            </w:pPr>
            <w:r w:rsidRPr="004F6BF5">
              <w:rPr>
                <w:sz w:val="20"/>
              </w:rPr>
              <w:t>0-1</w:t>
            </w:r>
          </w:p>
        </w:tc>
        <w:tc>
          <w:tcPr>
            <w:tcW w:w="2333" w:type="pct"/>
            <w:tcBorders>
              <w:top w:val="single" w:sz="6" w:space="0" w:color="auto"/>
              <w:left w:val="single" w:sz="6" w:space="0" w:color="auto"/>
              <w:bottom w:val="single" w:sz="6" w:space="0" w:color="auto"/>
              <w:right w:val="single" w:sz="6" w:space="0" w:color="auto"/>
            </w:tcBorders>
            <w:shd w:val="clear" w:color="auto" w:fill="auto"/>
          </w:tcPr>
          <w:p w:rsidR="00DF3919" w:rsidRPr="006D7B18" w:rsidRDefault="00DF3919" w:rsidP="00DF3919">
            <w:pPr>
              <w:pStyle w:val="TableText"/>
              <w:rPr>
                <w:sz w:val="20"/>
                <w:u w:val="single"/>
              </w:rPr>
            </w:pPr>
          </w:p>
        </w:tc>
      </w:tr>
      <w:tr w:rsidR="00DF3919" w:rsidRPr="006D7B18" w:rsidTr="00C64C44">
        <w:trPr>
          <w:cantSplit/>
          <w:trHeight w:val="290"/>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DF3919" w:rsidRPr="006D7B18" w:rsidRDefault="00DF3919" w:rsidP="001438A7">
            <w:pPr>
              <w:pStyle w:val="TableText"/>
              <w:ind w:left="1440"/>
              <w:rPr>
                <w:sz w:val="20"/>
              </w:rPr>
            </w:pPr>
            <w:proofErr w:type="spellStart"/>
            <w:r w:rsidRPr="006D7B18">
              <w:rPr>
                <w:sz w:val="20"/>
              </w:rPr>
              <w:t>MSRefId</w:t>
            </w:r>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DF3919" w:rsidRPr="004F6BF5" w:rsidRDefault="00DF3919" w:rsidP="00DF3919">
            <w:pPr>
              <w:pStyle w:val="TableText"/>
              <w:jc w:val="center"/>
              <w:rPr>
                <w:sz w:val="20"/>
              </w:rPr>
            </w:pPr>
            <w:r w:rsidRPr="004F6BF5">
              <w:rPr>
                <w:sz w:val="20"/>
              </w:rPr>
              <w:t>1</w:t>
            </w:r>
          </w:p>
        </w:tc>
        <w:tc>
          <w:tcPr>
            <w:tcW w:w="2333" w:type="pct"/>
            <w:tcBorders>
              <w:top w:val="single" w:sz="6" w:space="0" w:color="auto"/>
              <w:left w:val="single" w:sz="6" w:space="0" w:color="auto"/>
              <w:bottom w:val="single" w:sz="6" w:space="0" w:color="auto"/>
              <w:right w:val="single" w:sz="6" w:space="0" w:color="auto"/>
            </w:tcBorders>
            <w:shd w:val="clear" w:color="auto" w:fill="auto"/>
          </w:tcPr>
          <w:p w:rsidR="00DF3919" w:rsidRPr="006D7B18" w:rsidRDefault="00240578" w:rsidP="00DF3919">
            <w:pPr>
              <w:pStyle w:val="TableText"/>
              <w:rPr>
                <w:sz w:val="20"/>
              </w:rPr>
            </w:pPr>
            <w:r w:rsidRPr="006D7B18">
              <w:rPr>
                <w:sz w:val="20"/>
              </w:rPr>
              <w:t xml:space="preserve">The </w:t>
            </w:r>
            <w:proofErr w:type="spellStart"/>
            <w:r w:rsidRPr="006D7B18">
              <w:rPr>
                <w:sz w:val="20"/>
              </w:rPr>
              <w:t>MSRefId</w:t>
            </w:r>
            <w:proofErr w:type="spellEnd"/>
            <w:r w:rsidRPr="006D7B18">
              <w:rPr>
                <w:sz w:val="20"/>
              </w:rPr>
              <w:t xml:space="preserve"> must be unique</w:t>
            </w:r>
            <w:r>
              <w:rPr>
                <w:sz w:val="20"/>
              </w:rPr>
              <w:t xml:space="preserve"> per MS. If the </w:t>
            </w:r>
            <w:proofErr w:type="spellStart"/>
            <w:r>
              <w:rPr>
                <w:sz w:val="20"/>
              </w:rPr>
              <w:t>MSRefId</w:t>
            </w:r>
            <w:proofErr w:type="spellEnd"/>
            <w:r>
              <w:rPr>
                <w:sz w:val="20"/>
              </w:rPr>
              <w:t xml:space="preserve"> was already used in a message sent by the MS to the Central SSN System, the message is rejected.</w:t>
            </w:r>
          </w:p>
        </w:tc>
      </w:tr>
      <w:tr w:rsidR="00DF3919" w:rsidRPr="006D7B18" w:rsidTr="00C64C44">
        <w:trPr>
          <w:cantSplit/>
          <w:trHeight w:val="290"/>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DF3919" w:rsidRPr="006D7B18" w:rsidRDefault="00DF3919" w:rsidP="001438A7">
            <w:pPr>
              <w:pStyle w:val="TableText"/>
              <w:ind w:left="1440"/>
              <w:rPr>
                <w:sz w:val="20"/>
              </w:rPr>
            </w:pPr>
            <w:proofErr w:type="spellStart"/>
            <w:r w:rsidRPr="006D7B18">
              <w:rPr>
                <w:sz w:val="20"/>
              </w:rPr>
              <w:t>SSNRefld</w:t>
            </w:r>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DF3919" w:rsidRPr="004F6BF5" w:rsidRDefault="00DF3919" w:rsidP="00DF3919">
            <w:pPr>
              <w:pStyle w:val="TableText"/>
              <w:jc w:val="center"/>
              <w:rPr>
                <w:sz w:val="20"/>
              </w:rPr>
            </w:pPr>
            <w:r w:rsidRPr="004F6BF5">
              <w:rPr>
                <w:sz w:val="20"/>
              </w:rPr>
              <w:t>1</w:t>
            </w:r>
          </w:p>
        </w:tc>
        <w:tc>
          <w:tcPr>
            <w:tcW w:w="2333" w:type="pct"/>
            <w:tcBorders>
              <w:top w:val="single" w:sz="6" w:space="0" w:color="auto"/>
              <w:left w:val="single" w:sz="6" w:space="0" w:color="auto"/>
              <w:bottom w:val="single" w:sz="6" w:space="0" w:color="auto"/>
              <w:right w:val="single" w:sz="6" w:space="0" w:color="auto"/>
            </w:tcBorders>
            <w:shd w:val="clear" w:color="auto" w:fill="auto"/>
          </w:tcPr>
          <w:p w:rsidR="00DF3919" w:rsidRPr="006D7B18" w:rsidRDefault="00240578" w:rsidP="00D57F01">
            <w:pPr>
              <w:pStyle w:val="TableText"/>
              <w:rPr>
                <w:sz w:val="20"/>
                <w:lang w:val="en-US"/>
              </w:rPr>
            </w:pPr>
            <w:r>
              <w:rPr>
                <w:sz w:val="20"/>
              </w:rPr>
              <w:t xml:space="preserve">This is the </w:t>
            </w:r>
            <w:proofErr w:type="spellStart"/>
            <w:r>
              <w:rPr>
                <w:sz w:val="20"/>
              </w:rPr>
              <w:t>SSNRefId</w:t>
            </w:r>
            <w:proofErr w:type="spellEnd"/>
            <w:r>
              <w:rPr>
                <w:sz w:val="20"/>
              </w:rPr>
              <w:t xml:space="preserve"> as in the SSN2MS_ShipCalll_Req.xml message</w:t>
            </w:r>
          </w:p>
        </w:tc>
      </w:tr>
      <w:tr w:rsidR="00DF3919" w:rsidRPr="006D7B18" w:rsidTr="00C64C44">
        <w:trPr>
          <w:cantSplit/>
          <w:trHeight w:val="290"/>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DF3919" w:rsidRPr="006D7B18" w:rsidRDefault="00DF3919" w:rsidP="001438A7">
            <w:pPr>
              <w:pStyle w:val="TableText"/>
              <w:ind w:left="1440"/>
              <w:rPr>
                <w:sz w:val="20"/>
              </w:rPr>
            </w:pPr>
            <w:proofErr w:type="spellStart"/>
            <w:r w:rsidRPr="006D7B18">
              <w:rPr>
                <w:sz w:val="20"/>
              </w:rPr>
              <w:t>SentAt</w:t>
            </w:r>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DF3919" w:rsidRPr="004F6BF5" w:rsidRDefault="00DF3919" w:rsidP="00DF3919">
            <w:pPr>
              <w:pStyle w:val="TableText"/>
              <w:jc w:val="center"/>
              <w:rPr>
                <w:sz w:val="20"/>
              </w:rPr>
            </w:pPr>
            <w:r w:rsidRPr="004F6BF5">
              <w:rPr>
                <w:sz w:val="20"/>
              </w:rPr>
              <w:t>1</w:t>
            </w:r>
          </w:p>
        </w:tc>
        <w:tc>
          <w:tcPr>
            <w:tcW w:w="2333" w:type="pct"/>
            <w:tcBorders>
              <w:top w:val="single" w:sz="6" w:space="0" w:color="auto"/>
              <w:left w:val="single" w:sz="6" w:space="0" w:color="auto"/>
              <w:bottom w:val="single" w:sz="6" w:space="0" w:color="auto"/>
              <w:right w:val="single" w:sz="6" w:space="0" w:color="auto"/>
            </w:tcBorders>
            <w:shd w:val="clear" w:color="auto" w:fill="auto"/>
          </w:tcPr>
          <w:p w:rsidR="00DF3919" w:rsidRPr="006D7B18" w:rsidRDefault="00DF3919" w:rsidP="002B5B7D">
            <w:pPr>
              <w:pStyle w:val="TableText"/>
              <w:rPr>
                <w:sz w:val="20"/>
                <w:lang w:val="en-US"/>
              </w:rPr>
            </w:pPr>
          </w:p>
        </w:tc>
      </w:tr>
      <w:tr w:rsidR="00DF3919" w:rsidRPr="006D7B18" w:rsidTr="00C64C44">
        <w:trPr>
          <w:cantSplit/>
          <w:trHeight w:val="290"/>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DF3919" w:rsidRPr="006D7B18" w:rsidRDefault="00DF3919" w:rsidP="001438A7">
            <w:pPr>
              <w:pStyle w:val="TableText"/>
              <w:ind w:left="1440"/>
              <w:rPr>
                <w:sz w:val="20"/>
              </w:rPr>
            </w:pPr>
            <w:r w:rsidRPr="006D7B18">
              <w:rPr>
                <w:sz w:val="20"/>
              </w:rPr>
              <w:t>From</w:t>
            </w:r>
          </w:p>
        </w:tc>
        <w:tc>
          <w:tcPr>
            <w:tcW w:w="314" w:type="pct"/>
            <w:tcBorders>
              <w:top w:val="single" w:sz="6" w:space="0" w:color="auto"/>
              <w:left w:val="single" w:sz="6" w:space="0" w:color="auto"/>
              <w:bottom w:val="single" w:sz="6" w:space="0" w:color="auto"/>
              <w:right w:val="single" w:sz="6" w:space="0" w:color="auto"/>
            </w:tcBorders>
            <w:shd w:val="clear" w:color="auto" w:fill="auto"/>
          </w:tcPr>
          <w:p w:rsidR="00DF3919" w:rsidRPr="004F6BF5" w:rsidRDefault="00DF3919" w:rsidP="00DF3919">
            <w:pPr>
              <w:pStyle w:val="TableText"/>
              <w:jc w:val="center"/>
              <w:rPr>
                <w:sz w:val="20"/>
              </w:rPr>
            </w:pPr>
            <w:r w:rsidRPr="004F6BF5">
              <w:rPr>
                <w:sz w:val="20"/>
              </w:rPr>
              <w:t>1</w:t>
            </w:r>
          </w:p>
        </w:tc>
        <w:tc>
          <w:tcPr>
            <w:tcW w:w="2333" w:type="pct"/>
            <w:tcBorders>
              <w:top w:val="single" w:sz="6" w:space="0" w:color="auto"/>
              <w:left w:val="single" w:sz="6" w:space="0" w:color="auto"/>
              <w:bottom w:val="single" w:sz="6" w:space="0" w:color="auto"/>
              <w:right w:val="single" w:sz="6" w:space="0" w:color="auto"/>
            </w:tcBorders>
            <w:shd w:val="clear" w:color="auto" w:fill="auto"/>
          </w:tcPr>
          <w:p w:rsidR="00DF3919" w:rsidRPr="006D7B18" w:rsidRDefault="00DF3919" w:rsidP="00DF3919">
            <w:pPr>
              <w:pStyle w:val="TableText"/>
              <w:rPr>
                <w:sz w:val="20"/>
                <w:lang w:val="en-US"/>
              </w:rPr>
            </w:pPr>
          </w:p>
        </w:tc>
      </w:tr>
      <w:tr w:rsidR="00DF3919" w:rsidRPr="006D7B18" w:rsidTr="00C64C44">
        <w:trPr>
          <w:cantSplit/>
          <w:trHeight w:val="290"/>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DF3919" w:rsidRPr="006D7B18" w:rsidRDefault="00DF3919" w:rsidP="001438A7">
            <w:pPr>
              <w:pStyle w:val="TableText"/>
              <w:ind w:left="1440"/>
              <w:rPr>
                <w:sz w:val="20"/>
              </w:rPr>
            </w:pPr>
            <w:r w:rsidRPr="006D7B18">
              <w:rPr>
                <w:sz w:val="20"/>
              </w:rPr>
              <w:t>To</w:t>
            </w:r>
          </w:p>
        </w:tc>
        <w:tc>
          <w:tcPr>
            <w:tcW w:w="314" w:type="pct"/>
            <w:tcBorders>
              <w:top w:val="single" w:sz="6" w:space="0" w:color="auto"/>
              <w:left w:val="single" w:sz="6" w:space="0" w:color="auto"/>
              <w:bottom w:val="single" w:sz="6" w:space="0" w:color="auto"/>
              <w:right w:val="single" w:sz="6" w:space="0" w:color="auto"/>
            </w:tcBorders>
            <w:shd w:val="clear" w:color="auto" w:fill="auto"/>
          </w:tcPr>
          <w:p w:rsidR="00DF3919" w:rsidRPr="004F6BF5" w:rsidRDefault="00DF3919" w:rsidP="00DF3919">
            <w:pPr>
              <w:pStyle w:val="TableText"/>
              <w:jc w:val="center"/>
              <w:rPr>
                <w:sz w:val="20"/>
              </w:rPr>
            </w:pPr>
            <w:r w:rsidRPr="004F6BF5">
              <w:rPr>
                <w:sz w:val="20"/>
              </w:rPr>
              <w:t>1</w:t>
            </w:r>
          </w:p>
        </w:tc>
        <w:tc>
          <w:tcPr>
            <w:tcW w:w="2333" w:type="pct"/>
            <w:tcBorders>
              <w:top w:val="single" w:sz="6" w:space="0" w:color="auto"/>
              <w:left w:val="single" w:sz="6" w:space="0" w:color="auto"/>
              <w:bottom w:val="single" w:sz="6" w:space="0" w:color="auto"/>
              <w:right w:val="single" w:sz="6" w:space="0" w:color="auto"/>
            </w:tcBorders>
            <w:shd w:val="clear" w:color="auto" w:fill="auto"/>
          </w:tcPr>
          <w:p w:rsidR="00DF3919" w:rsidRPr="006D7B18" w:rsidRDefault="00DF3919" w:rsidP="00DF3919">
            <w:pPr>
              <w:pStyle w:val="TableText"/>
              <w:rPr>
                <w:sz w:val="20"/>
                <w:lang w:val="en-US"/>
              </w:rPr>
            </w:pPr>
          </w:p>
        </w:tc>
      </w:tr>
      <w:tr w:rsidR="00DF3919" w:rsidRPr="006D7B18" w:rsidTr="00C64C44">
        <w:trPr>
          <w:cantSplit/>
          <w:trHeight w:val="290"/>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DF3919" w:rsidRPr="006D7B18" w:rsidRDefault="00DF3919" w:rsidP="001438A7">
            <w:pPr>
              <w:pStyle w:val="TableText"/>
              <w:ind w:left="1440"/>
              <w:rPr>
                <w:sz w:val="20"/>
              </w:rPr>
            </w:pPr>
            <w:proofErr w:type="spellStart"/>
            <w:r w:rsidRPr="006D7B18">
              <w:rPr>
                <w:sz w:val="20"/>
              </w:rPr>
              <w:t>StatusCode</w:t>
            </w:r>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DF3919" w:rsidRPr="004F6BF5" w:rsidRDefault="00DF3919" w:rsidP="00DF3919">
            <w:pPr>
              <w:pStyle w:val="TableText"/>
              <w:jc w:val="center"/>
              <w:rPr>
                <w:sz w:val="20"/>
              </w:rPr>
            </w:pPr>
            <w:r w:rsidRPr="004F6BF5">
              <w:rPr>
                <w:sz w:val="20"/>
              </w:rPr>
              <w:t>1</w:t>
            </w:r>
          </w:p>
        </w:tc>
        <w:tc>
          <w:tcPr>
            <w:tcW w:w="2333" w:type="pct"/>
            <w:tcBorders>
              <w:top w:val="single" w:sz="6" w:space="0" w:color="auto"/>
              <w:left w:val="single" w:sz="6" w:space="0" w:color="auto"/>
              <w:bottom w:val="single" w:sz="6" w:space="0" w:color="auto"/>
              <w:right w:val="single" w:sz="6" w:space="0" w:color="auto"/>
            </w:tcBorders>
            <w:shd w:val="clear" w:color="auto" w:fill="auto"/>
          </w:tcPr>
          <w:p w:rsidR="00DF3919" w:rsidRPr="006D7B18" w:rsidRDefault="00DF3919" w:rsidP="00DF3919">
            <w:pPr>
              <w:pStyle w:val="TableText"/>
              <w:rPr>
                <w:sz w:val="20"/>
                <w:lang w:val="en-US"/>
              </w:rPr>
            </w:pPr>
          </w:p>
        </w:tc>
      </w:tr>
      <w:tr w:rsidR="00DF3919" w:rsidRPr="006D7B18" w:rsidTr="00C64C44">
        <w:trPr>
          <w:cantSplit/>
          <w:trHeight w:val="290"/>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DF3919" w:rsidRPr="006D7B18" w:rsidRDefault="00DF3919" w:rsidP="001438A7">
            <w:pPr>
              <w:pStyle w:val="TableText"/>
              <w:ind w:left="1440"/>
              <w:rPr>
                <w:sz w:val="20"/>
              </w:rPr>
            </w:pPr>
            <w:bookmarkStart w:id="1454" w:name="StatusMessage"/>
            <w:proofErr w:type="spellStart"/>
            <w:r w:rsidRPr="006D7B18">
              <w:rPr>
                <w:sz w:val="20"/>
              </w:rPr>
              <w:t>StatusMessage</w:t>
            </w:r>
            <w:bookmarkEnd w:id="1454"/>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DF3919" w:rsidRPr="004F6BF5" w:rsidRDefault="00BC4577" w:rsidP="00DF3919">
            <w:pPr>
              <w:pStyle w:val="TableText"/>
              <w:jc w:val="center"/>
              <w:rPr>
                <w:sz w:val="20"/>
              </w:rPr>
            </w:pPr>
            <w:r>
              <w:rPr>
                <w:sz w:val="20"/>
              </w:rPr>
              <w:t>0-</w:t>
            </w:r>
            <w:r w:rsidR="00DF3919" w:rsidRPr="004F6BF5">
              <w:rPr>
                <w:sz w:val="20"/>
              </w:rPr>
              <w:t>1</w:t>
            </w:r>
          </w:p>
        </w:tc>
        <w:tc>
          <w:tcPr>
            <w:tcW w:w="2333" w:type="pct"/>
            <w:tcBorders>
              <w:top w:val="single" w:sz="6" w:space="0" w:color="auto"/>
              <w:left w:val="single" w:sz="6" w:space="0" w:color="auto"/>
              <w:bottom w:val="single" w:sz="6" w:space="0" w:color="auto"/>
              <w:right w:val="single" w:sz="6" w:space="0" w:color="auto"/>
            </w:tcBorders>
            <w:shd w:val="clear" w:color="auto" w:fill="auto"/>
          </w:tcPr>
          <w:p w:rsidR="00DF3919" w:rsidRPr="006D7B18" w:rsidRDefault="00DF3919" w:rsidP="00DF3919">
            <w:pPr>
              <w:pStyle w:val="TableText"/>
              <w:rPr>
                <w:sz w:val="20"/>
                <w:lang w:val="en-US"/>
              </w:rPr>
            </w:pPr>
          </w:p>
        </w:tc>
      </w:tr>
      <w:tr w:rsidR="00DF3919" w:rsidRPr="006D7B18" w:rsidTr="00C64C44">
        <w:trPr>
          <w:cantSplit/>
          <w:trHeight w:val="290"/>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DF3919" w:rsidRPr="00897BF1" w:rsidRDefault="00DF3919" w:rsidP="00DF3919">
            <w:pPr>
              <w:pStyle w:val="TableText"/>
              <w:rPr>
                <w:b/>
                <w:bCs/>
                <w:i/>
                <w:iCs/>
                <w:sz w:val="20"/>
              </w:rPr>
            </w:pPr>
            <w:r w:rsidRPr="00897BF1">
              <w:rPr>
                <w:b/>
                <w:bCs/>
                <w:i/>
                <w:iCs/>
                <w:sz w:val="20"/>
              </w:rPr>
              <w:t>Body</w:t>
            </w:r>
          </w:p>
        </w:tc>
        <w:tc>
          <w:tcPr>
            <w:tcW w:w="314" w:type="pct"/>
            <w:tcBorders>
              <w:top w:val="single" w:sz="6" w:space="0" w:color="auto"/>
              <w:left w:val="single" w:sz="6" w:space="0" w:color="auto"/>
              <w:bottom w:val="single" w:sz="6" w:space="0" w:color="auto"/>
              <w:right w:val="single" w:sz="6" w:space="0" w:color="auto"/>
            </w:tcBorders>
            <w:shd w:val="clear" w:color="auto" w:fill="auto"/>
          </w:tcPr>
          <w:p w:rsidR="00DF3919" w:rsidRPr="00897BF1" w:rsidRDefault="00DF3919" w:rsidP="00DF3919">
            <w:pPr>
              <w:pStyle w:val="TableText"/>
              <w:jc w:val="center"/>
              <w:rPr>
                <w:bCs/>
                <w:sz w:val="20"/>
              </w:rPr>
            </w:pPr>
            <w:r w:rsidRPr="00897BF1">
              <w:rPr>
                <w:bCs/>
                <w:sz w:val="20"/>
              </w:rPr>
              <w:t>0-1</w:t>
            </w:r>
          </w:p>
        </w:tc>
        <w:tc>
          <w:tcPr>
            <w:tcW w:w="2333" w:type="pct"/>
            <w:tcBorders>
              <w:top w:val="single" w:sz="6" w:space="0" w:color="auto"/>
              <w:left w:val="single" w:sz="6" w:space="0" w:color="auto"/>
              <w:bottom w:val="single" w:sz="6" w:space="0" w:color="auto"/>
              <w:right w:val="single" w:sz="6" w:space="0" w:color="auto"/>
            </w:tcBorders>
            <w:shd w:val="clear" w:color="auto" w:fill="auto"/>
          </w:tcPr>
          <w:p w:rsidR="00DF3919" w:rsidRPr="00A07BE1" w:rsidRDefault="00A07BE1" w:rsidP="00A07BE1">
            <w:pPr>
              <w:pStyle w:val="TableText"/>
              <w:rPr>
                <w:bCs/>
                <w:sz w:val="20"/>
              </w:rPr>
            </w:pPr>
            <w:r w:rsidRPr="00A07BE1">
              <w:rPr>
                <w:bCs/>
                <w:sz w:val="20"/>
              </w:rPr>
              <w:t xml:space="preserve">Mandatory unless </w:t>
            </w:r>
            <w:proofErr w:type="spellStart"/>
            <w:r w:rsidR="00DF3919" w:rsidRPr="00A07BE1">
              <w:rPr>
                <w:bCs/>
                <w:sz w:val="20"/>
              </w:rPr>
              <w:t>StatusCode</w:t>
            </w:r>
            <w:proofErr w:type="spellEnd"/>
            <w:r w:rsidR="00DF3919" w:rsidRPr="00A07BE1">
              <w:rPr>
                <w:bCs/>
                <w:sz w:val="20"/>
              </w:rPr>
              <w:t>=”</w:t>
            </w:r>
            <w:proofErr w:type="spellStart"/>
            <w:r w:rsidR="00DF3919" w:rsidRPr="00A07BE1">
              <w:rPr>
                <w:bCs/>
                <w:sz w:val="20"/>
              </w:rPr>
              <w:t>InvalidFormat</w:t>
            </w:r>
            <w:proofErr w:type="spellEnd"/>
            <w:r w:rsidR="00DF3919" w:rsidRPr="00A07BE1">
              <w:rPr>
                <w:bCs/>
                <w:sz w:val="20"/>
              </w:rPr>
              <w:t>”</w:t>
            </w:r>
          </w:p>
        </w:tc>
      </w:tr>
      <w:tr w:rsidR="00DF3919" w:rsidRPr="006D7B18" w:rsidTr="00C64C44">
        <w:trPr>
          <w:cantSplit/>
          <w:trHeight w:val="290"/>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DF3919" w:rsidRPr="00897BF1" w:rsidRDefault="00DF3919" w:rsidP="00C64C44">
            <w:pPr>
              <w:pStyle w:val="TableText"/>
              <w:ind w:left="170"/>
              <w:rPr>
                <w:b/>
                <w:bCs/>
                <w:i/>
                <w:iCs/>
                <w:sz w:val="20"/>
              </w:rPr>
            </w:pPr>
            <w:proofErr w:type="spellStart"/>
            <w:r w:rsidRPr="00897BF1">
              <w:rPr>
                <w:b/>
                <w:bCs/>
                <w:i/>
                <w:iCs/>
                <w:sz w:val="20"/>
              </w:rPr>
              <w:t>ProvidedResponseCriteria</w:t>
            </w:r>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DF3919" w:rsidRPr="00897BF1" w:rsidRDefault="00DF3919" w:rsidP="00DF3919">
            <w:pPr>
              <w:pStyle w:val="TableText"/>
              <w:jc w:val="center"/>
              <w:rPr>
                <w:bCs/>
                <w:sz w:val="20"/>
              </w:rPr>
            </w:pPr>
            <w:r w:rsidRPr="00897BF1">
              <w:rPr>
                <w:bCs/>
                <w:sz w:val="20"/>
              </w:rPr>
              <w:t>1</w:t>
            </w:r>
          </w:p>
        </w:tc>
        <w:tc>
          <w:tcPr>
            <w:tcW w:w="2333" w:type="pct"/>
            <w:tcBorders>
              <w:top w:val="single" w:sz="6" w:space="0" w:color="auto"/>
              <w:left w:val="single" w:sz="6" w:space="0" w:color="auto"/>
              <w:bottom w:val="single" w:sz="6" w:space="0" w:color="auto"/>
              <w:right w:val="single" w:sz="6" w:space="0" w:color="auto"/>
            </w:tcBorders>
            <w:shd w:val="clear" w:color="auto" w:fill="auto"/>
          </w:tcPr>
          <w:p w:rsidR="00DF3919" w:rsidRPr="00EA25B4" w:rsidRDefault="00DF3919" w:rsidP="00906194">
            <w:pPr>
              <w:pStyle w:val="TableText"/>
              <w:rPr>
                <w:bCs/>
                <w:sz w:val="20"/>
              </w:rPr>
            </w:pPr>
            <w:r w:rsidRPr="00EA25B4">
              <w:rPr>
                <w:bCs/>
                <w:sz w:val="20"/>
              </w:rPr>
              <w:t>It defines the query</w:t>
            </w:r>
            <w:r w:rsidR="00CE28CF">
              <w:rPr>
                <w:bCs/>
                <w:sz w:val="20"/>
              </w:rPr>
              <w:t xml:space="preserve"> as received from SSN</w:t>
            </w:r>
            <w:r w:rsidRPr="00EA25B4">
              <w:rPr>
                <w:bCs/>
                <w:sz w:val="20"/>
              </w:rPr>
              <w:t>.</w:t>
            </w:r>
            <w:r w:rsidR="00CE28CF">
              <w:rPr>
                <w:bCs/>
                <w:sz w:val="20"/>
              </w:rPr>
              <w:t xml:space="preserve"> Content should be as in the SSN2MS_ShipCall_Req.xmlmessage</w:t>
            </w:r>
          </w:p>
        </w:tc>
      </w:tr>
      <w:tr w:rsidR="00DF3919" w:rsidRPr="006D7B18" w:rsidTr="00897BF1">
        <w:trPr>
          <w:cantSplit/>
          <w:trHeight w:val="290"/>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DF3919" w:rsidRPr="00897BF1" w:rsidRDefault="00DF3919" w:rsidP="00DF3919">
            <w:pPr>
              <w:pStyle w:val="TableText"/>
              <w:ind w:left="416"/>
              <w:rPr>
                <w:b/>
                <w:bCs/>
                <w:i/>
                <w:iCs/>
                <w:sz w:val="20"/>
              </w:rPr>
            </w:pPr>
            <w:proofErr w:type="spellStart"/>
            <w:r w:rsidRPr="00BE7F64">
              <w:rPr>
                <w:b/>
                <w:bCs/>
                <w:iCs/>
                <w:sz w:val="20"/>
              </w:rPr>
              <w:t>ShipCallResp</w:t>
            </w:r>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DF3919" w:rsidRPr="00897BF1" w:rsidRDefault="00DF3919" w:rsidP="00E7574A">
            <w:pPr>
              <w:pStyle w:val="TableText"/>
              <w:jc w:val="center"/>
              <w:rPr>
                <w:bCs/>
                <w:sz w:val="20"/>
              </w:rPr>
            </w:pPr>
            <w:r w:rsidRPr="00BE7F64">
              <w:rPr>
                <w:bCs/>
                <w:sz w:val="20"/>
              </w:rPr>
              <w:t>0-1</w:t>
            </w:r>
          </w:p>
        </w:tc>
        <w:tc>
          <w:tcPr>
            <w:tcW w:w="2333" w:type="pct"/>
            <w:tcBorders>
              <w:top w:val="single" w:sz="6" w:space="0" w:color="auto"/>
              <w:left w:val="single" w:sz="6" w:space="0" w:color="auto"/>
              <w:bottom w:val="single" w:sz="4" w:space="0" w:color="auto"/>
              <w:right w:val="single" w:sz="6" w:space="0" w:color="auto"/>
            </w:tcBorders>
            <w:shd w:val="clear" w:color="auto" w:fill="auto"/>
          </w:tcPr>
          <w:p w:rsidR="00DF3919" w:rsidRPr="00A07BE1" w:rsidRDefault="00DF3919" w:rsidP="00A07BE1">
            <w:pPr>
              <w:pStyle w:val="TableText"/>
              <w:rPr>
                <w:bCs/>
                <w:sz w:val="20"/>
              </w:rPr>
            </w:pPr>
          </w:p>
        </w:tc>
      </w:tr>
      <w:tr w:rsidR="00130DBA" w:rsidRPr="006D7B18" w:rsidTr="00897BF1">
        <w:trPr>
          <w:cantSplit/>
          <w:trHeight w:val="331"/>
          <w:jc w:val="center"/>
        </w:trPr>
        <w:tc>
          <w:tcPr>
            <w:tcW w:w="2353" w:type="pct"/>
            <w:tcBorders>
              <w:top w:val="single" w:sz="6" w:space="0" w:color="auto"/>
              <w:left w:val="single" w:sz="6" w:space="0" w:color="auto"/>
              <w:right w:val="single" w:sz="6" w:space="0" w:color="auto"/>
            </w:tcBorders>
            <w:shd w:val="clear" w:color="auto" w:fill="auto"/>
          </w:tcPr>
          <w:p w:rsidR="00130DBA" w:rsidRPr="006D7B18" w:rsidRDefault="00130DBA" w:rsidP="00897BF1">
            <w:pPr>
              <w:pStyle w:val="TableText"/>
              <w:ind w:left="1440"/>
              <w:rPr>
                <w:sz w:val="20"/>
              </w:rPr>
            </w:pPr>
            <w:proofErr w:type="spellStart"/>
            <w:r w:rsidRPr="006D7B18">
              <w:rPr>
                <w:sz w:val="20"/>
              </w:rPr>
              <w:t>GetHazmat</w:t>
            </w:r>
            <w:proofErr w:type="spellEnd"/>
          </w:p>
        </w:tc>
        <w:tc>
          <w:tcPr>
            <w:tcW w:w="314" w:type="pct"/>
            <w:tcBorders>
              <w:top w:val="single" w:sz="6" w:space="0" w:color="auto"/>
              <w:left w:val="single" w:sz="6" w:space="0" w:color="auto"/>
              <w:right w:val="single" w:sz="4" w:space="0" w:color="auto"/>
            </w:tcBorders>
            <w:shd w:val="clear" w:color="auto" w:fill="auto"/>
          </w:tcPr>
          <w:p w:rsidR="00130DBA" w:rsidRPr="004F6BF5" w:rsidRDefault="00130DBA" w:rsidP="00DF3919">
            <w:pPr>
              <w:pStyle w:val="TableText"/>
              <w:jc w:val="center"/>
              <w:rPr>
                <w:sz w:val="20"/>
              </w:rPr>
            </w:pPr>
            <w:r w:rsidRPr="004F6BF5">
              <w:rPr>
                <w:sz w:val="20"/>
              </w:rPr>
              <w:t>0-1</w:t>
            </w:r>
          </w:p>
        </w:tc>
        <w:tc>
          <w:tcPr>
            <w:tcW w:w="2333" w:type="pct"/>
            <w:tcBorders>
              <w:top w:val="single" w:sz="4" w:space="0" w:color="auto"/>
              <w:left w:val="single" w:sz="4" w:space="0" w:color="auto"/>
              <w:bottom w:val="single" w:sz="4" w:space="0" w:color="auto"/>
              <w:right w:val="single" w:sz="4" w:space="0" w:color="auto"/>
            </w:tcBorders>
            <w:shd w:val="clear" w:color="auto" w:fill="auto"/>
            <w:vAlign w:val="center"/>
          </w:tcPr>
          <w:p w:rsidR="00130DBA" w:rsidRPr="00EA25B4" w:rsidRDefault="00130DBA" w:rsidP="00DF3919">
            <w:pPr>
              <w:pStyle w:val="TableText"/>
              <w:rPr>
                <w:sz w:val="20"/>
              </w:rPr>
            </w:pPr>
          </w:p>
        </w:tc>
      </w:tr>
      <w:tr w:rsidR="00130DBA" w:rsidRPr="006D7B18" w:rsidTr="00897BF1">
        <w:trPr>
          <w:cantSplit/>
          <w:trHeight w:val="290"/>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130DBA" w:rsidRPr="006D7B18" w:rsidRDefault="00130DBA" w:rsidP="00897BF1">
            <w:pPr>
              <w:pStyle w:val="TableText"/>
              <w:ind w:left="1440"/>
              <w:rPr>
                <w:sz w:val="20"/>
              </w:rPr>
            </w:pPr>
            <w:proofErr w:type="spellStart"/>
            <w:r w:rsidRPr="00E7574A">
              <w:rPr>
                <w:sz w:val="20"/>
              </w:rPr>
              <w:t>GetWaste</w:t>
            </w:r>
            <w:proofErr w:type="spellEnd"/>
          </w:p>
        </w:tc>
        <w:tc>
          <w:tcPr>
            <w:tcW w:w="314" w:type="pct"/>
            <w:tcBorders>
              <w:top w:val="single" w:sz="6" w:space="0" w:color="auto"/>
              <w:left w:val="single" w:sz="6" w:space="0" w:color="auto"/>
              <w:bottom w:val="single" w:sz="6" w:space="0" w:color="auto"/>
              <w:right w:val="single" w:sz="4" w:space="0" w:color="auto"/>
            </w:tcBorders>
            <w:shd w:val="clear" w:color="auto" w:fill="auto"/>
          </w:tcPr>
          <w:p w:rsidR="00130DBA" w:rsidRPr="004F6BF5" w:rsidRDefault="00130DBA" w:rsidP="00DF3919">
            <w:pPr>
              <w:pStyle w:val="TableText"/>
              <w:jc w:val="center"/>
              <w:rPr>
                <w:sz w:val="20"/>
              </w:rPr>
            </w:pPr>
            <w:r w:rsidRPr="004F6BF5">
              <w:rPr>
                <w:sz w:val="20"/>
              </w:rPr>
              <w:t>0-1</w:t>
            </w:r>
          </w:p>
        </w:tc>
        <w:tc>
          <w:tcPr>
            <w:tcW w:w="2333" w:type="pct"/>
            <w:tcBorders>
              <w:top w:val="single" w:sz="4" w:space="0" w:color="auto"/>
              <w:left w:val="single" w:sz="4" w:space="0" w:color="auto"/>
              <w:bottom w:val="single" w:sz="4" w:space="0" w:color="auto"/>
              <w:right w:val="single" w:sz="4" w:space="0" w:color="auto"/>
            </w:tcBorders>
            <w:shd w:val="clear" w:color="auto" w:fill="auto"/>
          </w:tcPr>
          <w:p w:rsidR="00130DBA" w:rsidRPr="006D7B18" w:rsidRDefault="00B76FAF" w:rsidP="00DF3919">
            <w:pPr>
              <w:pStyle w:val="TableText"/>
              <w:rPr>
                <w:sz w:val="20"/>
              </w:rPr>
            </w:pPr>
            <w:r>
              <w:rPr>
                <w:sz w:val="20"/>
              </w:rPr>
              <w:t>To be removed following V3-V4 transition period,</w:t>
            </w:r>
          </w:p>
        </w:tc>
      </w:tr>
      <w:tr w:rsidR="00130DBA" w:rsidRPr="006D7B18" w:rsidTr="00897BF1">
        <w:trPr>
          <w:cantSplit/>
          <w:trHeight w:val="290"/>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130DBA" w:rsidRPr="006D7B18" w:rsidRDefault="00130DBA" w:rsidP="00897BF1">
            <w:pPr>
              <w:pStyle w:val="TableText"/>
              <w:ind w:left="1440"/>
              <w:rPr>
                <w:sz w:val="20"/>
              </w:rPr>
            </w:pPr>
            <w:proofErr w:type="spellStart"/>
            <w:r w:rsidRPr="00E7574A">
              <w:rPr>
                <w:sz w:val="20"/>
              </w:rPr>
              <w:t>GetSecurity</w:t>
            </w:r>
            <w:proofErr w:type="spellEnd"/>
          </w:p>
        </w:tc>
        <w:tc>
          <w:tcPr>
            <w:tcW w:w="314" w:type="pct"/>
            <w:tcBorders>
              <w:top w:val="single" w:sz="6" w:space="0" w:color="auto"/>
              <w:left w:val="single" w:sz="6" w:space="0" w:color="auto"/>
              <w:bottom w:val="single" w:sz="6" w:space="0" w:color="auto"/>
              <w:right w:val="single" w:sz="4" w:space="0" w:color="auto"/>
            </w:tcBorders>
            <w:shd w:val="clear" w:color="auto" w:fill="auto"/>
          </w:tcPr>
          <w:p w:rsidR="00130DBA" w:rsidRPr="004F6BF5" w:rsidRDefault="00130DBA" w:rsidP="00DF3919">
            <w:pPr>
              <w:pStyle w:val="TableText"/>
              <w:jc w:val="center"/>
              <w:rPr>
                <w:sz w:val="20"/>
              </w:rPr>
            </w:pPr>
            <w:r w:rsidRPr="004F6BF5">
              <w:rPr>
                <w:sz w:val="20"/>
              </w:rPr>
              <w:t>0-1</w:t>
            </w:r>
          </w:p>
        </w:tc>
        <w:tc>
          <w:tcPr>
            <w:tcW w:w="2333" w:type="pct"/>
            <w:tcBorders>
              <w:top w:val="single" w:sz="4" w:space="0" w:color="auto"/>
              <w:left w:val="single" w:sz="4" w:space="0" w:color="auto"/>
              <w:bottom w:val="single" w:sz="4" w:space="0" w:color="auto"/>
              <w:right w:val="single" w:sz="4" w:space="0" w:color="auto"/>
            </w:tcBorders>
            <w:shd w:val="clear" w:color="auto" w:fill="auto"/>
          </w:tcPr>
          <w:p w:rsidR="00130DBA" w:rsidRPr="006D7B18" w:rsidRDefault="00130DBA" w:rsidP="00DF3919">
            <w:pPr>
              <w:pStyle w:val="TableText"/>
              <w:rPr>
                <w:sz w:val="20"/>
              </w:rPr>
            </w:pPr>
          </w:p>
        </w:tc>
      </w:tr>
      <w:tr w:rsidR="003B489A" w:rsidRPr="006D7B18" w:rsidTr="00897BF1">
        <w:trPr>
          <w:cantSplit/>
          <w:trHeight w:val="290"/>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3B489A" w:rsidRPr="00E7574A" w:rsidRDefault="003B489A" w:rsidP="00897BF1">
            <w:pPr>
              <w:pStyle w:val="TableText"/>
              <w:ind w:left="1440"/>
              <w:rPr>
                <w:sz w:val="20"/>
              </w:rPr>
            </w:pPr>
            <w:proofErr w:type="spellStart"/>
            <w:r>
              <w:rPr>
                <w:sz w:val="20"/>
              </w:rPr>
              <w:t>GetBunkers</w:t>
            </w:r>
            <w:proofErr w:type="spellEnd"/>
          </w:p>
        </w:tc>
        <w:tc>
          <w:tcPr>
            <w:tcW w:w="314" w:type="pct"/>
            <w:tcBorders>
              <w:top w:val="single" w:sz="6" w:space="0" w:color="auto"/>
              <w:left w:val="single" w:sz="6" w:space="0" w:color="auto"/>
              <w:bottom w:val="single" w:sz="6" w:space="0" w:color="auto"/>
              <w:right w:val="single" w:sz="4" w:space="0" w:color="auto"/>
            </w:tcBorders>
            <w:shd w:val="clear" w:color="auto" w:fill="auto"/>
          </w:tcPr>
          <w:p w:rsidR="003B489A" w:rsidRPr="004F6BF5" w:rsidRDefault="003B489A" w:rsidP="00DF3919">
            <w:pPr>
              <w:pStyle w:val="TableText"/>
              <w:jc w:val="center"/>
              <w:rPr>
                <w:sz w:val="20"/>
              </w:rPr>
            </w:pPr>
            <w:r>
              <w:rPr>
                <w:sz w:val="20"/>
              </w:rPr>
              <w:t>0-1</w:t>
            </w:r>
          </w:p>
        </w:tc>
        <w:tc>
          <w:tcPr>
            <w:tcW w:w="2333" w:type="pct"/>
            <w:tcBorders>
              <w:top w:val="single" w:sz="4" w:space="0" w:color="auto"/>
              <w:left w:val="single" w:sz="4" w:space="0" w:color="auto"/>
              <w:bottom w:val="single" w:sz="4" w:space="0" w:color="auto"/>
              <w:right w:val="single" w:sz="4" w:space="0" w:color="auto"/>
            </w:tcBorders>
            <w:shd w:val="clear" w:color="auto" w:fill="auto"/>
          </w:tcPr>
          <w:p w:rsidR="003B489A" w:rsidRPr="006D7B18" w:rsidRDefault="003B489A" w:rsidP="00DF3919">
            <w:pPr>
              <w:pStyle w:val="TableText"/>
              <w:rPr>
                <w:sz w:val="20"/>
              </w:rPr>
            </w:pPr>
          </w:p>
        </w:tc>
      </w:tr>
      <w:tr w:rsidR="00A677C9" w:rsidRPr="006D7B18" w:rsidTr="00C64C44">
        <w:trPr>
          <w:cantSplit/>
          <w:trHeight w:val="290"/>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A677C9" w:rsidRPr="00BE7F64" w:rsidRDefault="00A677C9" w:rsidP="00DF3919">
            <w:pPr>
              <w:pStyle w:val="TableText"/>
              <w:ind w:left="416"/>
              <w:rPr>
                <w:b/>
                <w:bCs/>
                <w:i/>
                <w:iCs/>
                <w:sz w:val="20"/>
              </w:rPr>
            </w:pPr>
            <w:proofErr w:type="spellStart"/>
            <w:r w:rsidRPr="00BE7F64">
              <w:rPr>
                <w:b/>
                <w:bCs/>
                <w:i/>
                <w:iCs/>
                <w:sz w:val="20"/>
              </w:rPr>
              <w:t>SearchCriteria</w:t>
            </w:r>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A677C9" w:rsidRPr="00BE7F64" w:rsidRDefault="00A677C9" w:rsidP="00DF3919">
            <w:pPr>
              <w:pStyle w:val="TableText"/>
              <w:jc w:val="center"/>
              <w:rPr>
                <w:bCs/>
                <w:sz w:val="20"/>
              </w:rPr>
            </w:pPr>
            <w:r w:rsidRPr="00BE7F64">
              <w:rPr>
                <w:bCs/>
                <w:sz w:val="20"/>
              </w:rPr>
              <w:t>1</w:t>
            </w:r>
          </w:p>
        </w:tc>
        <w:tc>
          <w:tcPr>
            <w:tcW w:w="2333" w:type="pct"/>
            <w:tcBorders>
              <w:top w:val="single" w:sz="6" w:space="0" w:color="auto"/>
              <w:left w:val="single" w:sz="6" w:space="0" w:color="auto"/>
              <w:bottom w:val="single" w:sz="6" w:space="0" w:color="auto"/>
              <w:right w:val="single" w:sz="6" w:space="0" w:color="auto"/>
            </w:tcBorders>
            <w:shd w:val="clear" w:color="auto" w:fill="auto"/>
          </w:tcPr>
          <w:p w:rsidR="00A677C9" w:rsidRPr="006D7B18" w:rsidRDefault="00A677C9" w:rsidP="00DF3919">
            <w:pPr>
              <w:pStyle w:val="TableText"/>
              <w:rPr>
                <w:b/>
                <w:bCs/>
                <w:sz w:val="20"/>
              </w:rPr>
            </w:pPr>
          </w:p>
        </w:tc>
      </w:tr>
      <w:tr w:rsidR="00A677C9" w:rsidRPr="006D7B18" w:rsidTr="001438A7">
        <w:trPr>
          <w:cantSplit/>
          <w:trHeight w:val="290"/>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A677C9" w:rsidRPr="00BE7F64" w:rsidRDefault="00A677C9" w:rsidP="00D23372">
            <w:pPr>
              <w:pStyle w:val="TableText"/>
              <w:ind w:left="652"/>
              <w:rPr>
                <w:b/>
                <w:bCs/>
                <w:i/>
                <w:iCs/>
                <w:sz w:val="20"/>
              </w:rPr>
            </w:pPr>
            <w:proofErr w:type="spellStart"/>
            <w:r w:rsidRPr="00BE7F64">
              <w:rPr>
                <w:b/>
                <w:bCs/>
                <w:i/>
                <w:iCs/>
                <w:sz w:val="20"/>
              </w:rPr>
              <w:t>ShipIdentificationCriteria</w:t>
            </w:r>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A677C9" w:rsidRPr="00BE7F64" w:rsidRDefault="00A677C9" w:rsidP="00DF3919">
            <w:pPr>
              <w:pStyle w:val="TableText"/>
              <w:jc w:val="center"/>
              <w:rPr>
                <w:bCs/>
                <w:sz w:val="20"/>
              </w:rPr>
            </w:pPr>
            <w:r w:rsidRPr="00BE7F64">
              <w:rPr>
                <w:sz w:val="20"/>
              </w:rPr>
              <w:t>0-1</w:t>
            </w:r>
          </w:p>
        </w:tc>
        <w:tc>
          <w:tcPr>
            <w:tcW w:w="2333" w:type="pct"/>
            <w:tcBorders>
              <w:top w:val="single" w:sz="6" w:space="0" w:color="auto"/>
              <w:left w:val="single" w:sz="6" w:space="0" w:color="auto"/>
              <w:bottom w:val="single" w:sz="4" w:space="0" w:color="auto"/>
              <w:right w:val="single" w:sz="6" w:space="0" w:color="auto"/>
            </w:tcBorders>
            <w:shd w:val="clear" w:color="auto" w:fill="auto"/>
          </w:tcPr>
          <w:p w:rsidR="00A677C9" w:rsidRPr="006D7B18" w:rsidRDefault="00A677C9" w:rsidP="00DF3919">
            <w:pPr>
              <w:pStyle w:val="TableText"/>
              <w:rPr>
                <w:b/>
                <w:bCs/>
                <w:iCs/>
                <w:sz w:val="20"/>
              </w:rPr>
            </w:pPr>
          </w:p>
        </w:tc>
      </w:tr>
      <w:tr w:rsidR="00130DBA" w:rsidRPr="006D7B18" w:rsidTr="001438A7">
        <w:trPr>
          <w:cantSplit/>
          <w:trHeight w:val="290"/>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130DBA" w:rsidRPr="006D7B18" w:rsidRDefault="00130DBA" w:rsidP="001438A7">
            <w:pPr>
              <w:pStyle w:val="TableText"/>
              <w:ind w:left="1440"/>
              <w:rPr>
                <w:sz w:val="20"/>
              </w:rPr>
            </w:pPr>
            <w:proofErr w:type="spellStart"/>
            <w:r w:rsidRPr="006D7B18">
              <w:rPr>
                <w:sz w:val="20"/>
              </w:rPr>
              <w:t>IMONumber</w:t>
            </w:r>
            <w:proofErr w:type="spellEnd"/>
          </w:p>
        </w:tc>
        <w:tc>
          <w:tcPr>
            <w:tcW w:w="314" w:type="pct"/>
            <w:tcBorders>
              <w:top w:val="single" w:sz="6" w:space="0" w:color="auto"/>
              <w:left w:val="single" w:sz="6" w:space="0" w:color="auto"/>
              <w:bottom w:val="single" w:sz="6" w:space="0" w:color="auto"/>
              <w:right w:val="single" w:sz="4" w:space="0" w:color="auto"/>
            </w:tcBorders>
            <w:shd w:val="clear" w:color="auto" w:fill="auto"/>
          </w:tcPr>
          <w:p w:rsidR="00130DBA" w:rsidRPr="004F6BF5" w:rsidRDefault="00130DBA" w:rsidP="00DF3919">
            <w:pPr>
              <w:pStyle w:val="TableText"/>
              <w:jc w:val="center"/>
              <w:rPr>
                <w:sz w:val="20"/>
              </w:rPr>
            </w:pPr>
            <w:r w:rsidRPr="004F6BF5">
              <w:rPr>
                <w:sz w:val="20"/>
              </w:rPr>
              <w:t>0-1</w:t>
            </w:r>
          </w:p>
        </w:tc>
        <w:tc>
          <w:tcPr>
            <w:tcW w:w="2333" w:type="pct"/>
            <w:tcBorders>
              <w:top w:val="single" w:sz="4" w:space="0" w:color="auto"/>
              <w:left w:val="single" w:sz="4" w:space="0" w:color="auto"/>
              <w:bottom w:val="single" w:sz="4" w:space="0" w:color="auto"/>
              <w:right w:val="single" w:sz="4" w:space="0" w:color="auto"/>
            </w:tcBorders>
            <w:shd w:val="clear" w:color="auto" w:fill="auto"/>
            <w:vAlign w:val="center"/>
          </w:tcPr>
          <w:p w:rsidR="00130DBA" w:rsidRPr="006D7B18" w:rsidRDefault="00130DBA" w:rsidP="00DF3919">
            <w:pPr>
              <w:rPr>
                <w:sz w:val="20"/>
              </w:rPr>
            </w:pPr>
          </w:p>
        </w:tc>
      </w:tr>
      <w:tr w:rsidR="00130DBA" w:rsidRPr="006D7B18" w:rsidTr="001438A7">
        <w:trPr>
          <w:cantSplit/>
          <w:trHeight w:val="290"/>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130DBA" w:rsidRPr="006D7B18" w:rsidRDefault="00130DBA" w:rsidP="001438A7">
            <w:pPr>
              <w:pStyle w:val="TableText"/>
              <w:ind w:left="1440"/>
              <w:rPr>
                <w:sz w:val="20"/>
              </w:rPr>
            </w:pPr>
            <w:proofErr w:type="spellStart"/>
            <w:r w:rsidRPr="006D7B18">
              <w:rPr>
                <w:sz w:val="20"/>
              </w:rPr>
              <w:t>MMSINumber</w:t>
            </w:r>
            <w:proofErr w:type="spellEnd"/>
          </w:p>
        </w:tc>
        <w:tc>
          <w:tcPr>
            <w:tcW w:w="314" w:type="pct"/>
            <w:tcBorders>
              <w:top w:val="single" w:sz="6" w:space="0" w:color="auto"/>
              <w:left w:val="single" w:sz="6" w:space="0" w:color="auto"/>
              <w:bottom w:val="single" w:sz="6" w:space="0" w:color="auto"/>
              <w:right w:val="single" w:sz="4" w:space="0" w:color="auto"/>
            </w:tcBorders>
            <w:shd w:val="clear" w:color="auto" w:fill="auto"/>
          </w:tcPr>
          <w:p w:rsidR="00130DBA" w:rsidRPr="004F6BF5" w:rsidRDefault="00130DBA" w:rsidP="00DF3919">
            <w:pPr>
              <w:pStyle w:val="TableText"/>
              <w:jc w:val="center"/>
              <w:rPr>
                <w:sz w:val="20"/>
              </w:rPr>
            </w:pPr>
            <w:r w:rsidRPr="004F6BF5">
              <w:rPr>
                <w:sz w:val="20"/>
              </w:rPr>
              <w:t>0-1</w:t>
            </w:r>
          </w:p>
        </w:tc>
        <w:tc>
          <w:tcPr>
            <w:tcW w:w="2333" w:type="pct"/>
            <w:tcBorders>
              <w:top w:val="single" w:sz="4" w:space="0" w:color="auto"/>
              <w:left w:val="single" w:sz="4" w:space="0" w:color="auto"/>
              <w:bottom w:val="single" w:sz="4" w:space="0" w:color="auto"/>
              <w:right w:val="single" w:sz="4" w:space="0" w:color="auto"/>
            </w:tcBorders>
            <w:shd w:val="clear" w:color="auto" w:fill="auto"/>
          </w:tcPr>
          <w:p w:rsidR="00130DBA" w:rsidRPr="006D7B18" w:rsidRDefault="00130DBA" w:rsidP="00DF3919">
            <w:pPr>
              <w:rPr>
                <w:sz w:val="20"/>
              </w:rPr>
            </w:pPr>
          </w:p>
        </w:tc>
      </w:tr>
      <w:tr w:rsidR="00E7574A" w:rsidRPr="006D7B18" w:rsidTr="001438A7">
        <w:trPr>
          <w:cantSplit/>
          <w:trHeight w:val="290"/>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E7574A" w:rsidRPr="006D7B18" w:rsidRDefault="00E7574A" w:rsidP="001438A7">
            <w:pPr>
              <w:pStyle w:val="TableText"/>
              <w:ind w:left="1440"/>
              <w:rPr>
                <w:sz w:val="20"/>
              </w:rPr>
            </w:pPr>
            <w:proofErr w:type="spellStart"/>
            <w:r w:rsidRPr="006D7B18">
              <w:rPr>
                <w:sz w:val="20"/>
              </w:rPr>
              <w:t>CallSign</w:t>
            </w:r>
            <w:proofErr w:type="spellEnd"/>
          </w:p>
        </w:tc>
        <w:tc>
          <w:tcPr>
            <w:tcW w:w="314" w:type="pct"/>
            <w:tcBorders>
              <w:top w:val="single" w:sz="6" w:space="0" w:color="auto"/>
              <w:left w:val="single" w:sz="6" w:space="0" w:color="auto"/>
              <w:bottom w:val="single" w:sz="6" w:space="0" w:color="auto"/>
              <w:right w:val="single" w:sz="4" w:space="0" w:color="auto"/>
            </w:tcBorders>
            <w:shd w:val="clear" w:color="auto" w:fill="auto"/>
          </w:tcPr>
          <w:p w:rsidR="00E7574A" w:rsidRPr="004F6BF5" w:rsidRDefault="00E7574A" w:rsidP="00DF3919">
            <w:pPr>
              <w:pStyle w:val="TableText"/>
              <w:jc w:val="center"/>
              <w:rPr>
                <w:sz w:val="20"/>
              </w:rPr>
            </w:pPr>
            <w:r w:rsidRPr="004F6BF5">
              <w:rPr>
                <w:sz w:val="20"/>
              </w:rPr>
              <w:t>0-1</w:t>
            </w:r>
          </w:p>
        </w:tc>
        <w:tc>
          <w:tcPr>
            <w:tcW w:w="2333" w:type="pct"/>
            <w:tcBorders>
              <w:top w:val="single" w:sz="4" w:space="0" w:color="auto"/>
              <w:left w:val="single" w:sz="4" w:space="0" w:color="auto"/>
              <w:bottom w:val="single" w:sz="4" w:space="0" w:color="auto"/>
              <w:right w:val="single" w:sz="4" w:space="0" w:color="auto"/>
            </w:tcBorders>
            <w:shd w:val="clear" w:color="auto" w:fill="auto"/>
          </w:tcPr>
          <w:p w:rsidR="00E7574A" w:rsidRPr="006D7B18" w:rsidRDefault="00E7574A" w:rsidP="00DF3919">
            <w:pPr>
              <w:rPr>
                <w:sz w:val="20"/>
              </w:rPr>
            </w:pPr>
          </w:p>
        </w:tc>
      </w:tr>
      <w:tr w:rsidR="00E7574A" w:rsidRPr="006D7B18" w:rsidTr="001438A7">
        <w:trPr>
          <w:cantSplit/>
          <w:trHeight w:val="290"/>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E7574A" w:rsidRPr="006D7B18" w:rsidRDefault="00E7574A" w:rsidP="001438A7">
            <w:pPr>
              <w:pStyle w:val="TableText"/>
              <w:ind w:left="1440"/>
              <w:rPr>
                <w:sz w:val="20"/>
              </w:rPr>
            </w:pPr>
            <w:proofErr w:type="spellStart"/>
            <w:r w:rsidRPr="006D7B18">
              <w:rPr>
                <w:sz w:val="20"/>
              </w:rPr>
              <w:t>ShipName</w:t>
            </w:r>
            <w:proofErr w:type="spellEnd"/>
          </w:p>
        </w:tc>
        <w:tc>
          <w:tcPr>
            <w:tcW w:w="314" w:type="pct"/>
            <w:tcBorders>
              <w:top w:val="single" w:sz="6" w:space="0" w:color="auto"/>
              <w:left w:val="single" w:sz="6" w:space="0" w:color="auto"/>
              <w:bottom w:val="single" w:sz="6" w:space="0" w:color="auto"/>
              <w:right w:val="single" w:sz="4" w:space="0" w:color="auto"/>
            </w:tcBorders>
            <w:shd w:val="clear" w:color="auto" w:fill="auto"/>
          </w:tcPr>
          <w:p w:rsidR="00E7574A" w:rsidRPr="004F6BF5" w:rsidRDefault="00E7574A" w:rsidP="00DF3919">
            <w:pPr>
              <w:pStyle w:val="TableText"/>
              <w:jc w:val="center"/>
              <w:rPr>
                <w:sz w:val="20"/>
              </w:rPr>
            </w:pPr>
            <w:r w:rsidRPr="004F6BF5">
              <w:rPr>
                <w:sz w:val="20"/>
              </w:rPr>
              <w:t>0-1</w:t>
            </w:r>
          </w:p>
        </w:tc>
        <w:tc>
          <w:tcPr>
            <w:tcW w:w="2333" w:type="pct"/>
            <w:tcBorders>
              <w:top w:val="single" w:sz="4" w:space="0" w:color="auto"/>
              <w:left w:val="single" w:sz="4" w:space="0" w:color="auto"/>
              <w:bottom w:val="single" w:sz="4" w:space="0" w:color="auto"/>
              <w:right w:val="single" w:sz="4" w:space="0" w:color="auto"/>
            </w:tcBorders>
            <w:shd w:val="clear" w:color="auto" w:fill="auto"/>
          </w:tcPr>
          <w:p w:rsidR="00E7574A" w:rsidRPr="006D7B18" w:rsidRDefault="00E7574A" w:rsidP="00DF3919">
            <w:pPr>
              <w:rPr>
                <w:sz w:val="20"/>
              </w:rPr>
            </w:pPr>
          </w:p>
        </w:tc>
      </w:tr>
      <w:tr w:rsidR="00A677C9" w:rsidRPr="006D7B18" w:rsidTr="001438A7">
        <w:trPr>
          <w:cantSplit/>
          <w:trHeight w:val="290"/>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A677C9" w:rsidRPr="00897BF1" w:rsidRDefault="00A677C9" w:rsidP="00C64C44">
            <w:pPr>
              <w:pStyle w:val="TableText"/>
              <w:ind w:left="652"/>
              <w:rPr>
                <w:b/>
                <w:i/>
                <w:sz w:val="20"/>
              </w:rPr>
            </w:pPr>
            <w:proofErr w:type="spellStart"/>
            <w:r w:rsidRPr="00BE7F64">
              <w:rPr>
                <w:b/>
                <w:i/>
                <w:sz w:val="20"/>
              </w:rPr>
              <w:t>AdditionalSearchCriteria</w:t>
            </w:r>
            <w:bookmarkStart w:id="1455" w:name="AdditionalSearchCriteria3"/>
            <w:bookmarkEnd w:id="1455"/>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A677C9" w:rsidRPr="00897BF1" w:rsidRDefault="00A677C9" w:rsidP="00DF3919">
            <w:pPr>
              <w:pStyle w:val="TableText"/>
              <w:jc w:val="center"/>
              <w:rPr>
                <w:sz w:val="20"/>
              </w:rPr>
            </w:pPr>
            <w:r w:rsidRPr="00BE7F64">
              <w:rPr>
                <w:sz w:val="20"/>
              </w:rPr>
              <w:t>1</w:t>
            </w:r>
          </w:p>
        </w:tc>
        <w:tc>
          <w:tcPr>
            <w:tcW w:w="2333" w:type="pct"/>
            <w:tcBorders>
              <w:top w:val="single" w:sz="4" w:space="0" w:color="auto"/>
              <w:left w:val="single" w:sz="6" w:space="0" w:color="auto"/>
              <w:bottom w:val="single" w:sz="6" w:space="0" w:color="auto"/>
              <w:right w:val="single" w:sz="6" w:space="0" w:color="auto"/>
            </w:tcBorders>
            <w:shd w:val="clear" w:color="auto" w:fill="auto"/>
          </w:tcPr>
          <w:p w:rsidR="00A677C9" w:rsidRPr="006D7B18" w:rsidRDefault="00A677C9" w:rsidP="00DF3919">
            <w:pPr>
              <w:pStyle w:val="TableText"/>
              <w:rPr>
                <w:b/>
                <w:sz w:val="20"/>
              </w:rPr>
            </w:pPr>
          </w:p>
        </w:tc>
      </w:tr>
      <w:tr w:rsidR="00A677C9" w:rsidRPr="006D7B18" w:rsidTr="00EA25B4">
        <w:trPr>
          <w:cantSplit/>
          <w:trHeight w:val="290"/>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A677C9" w:rsidRPr="006D7B18" w:rsidRDefault="00A677C9" w:rsidP="001438A7">
            <w:pPr>
              <w:pStyle w:val="TableText"/>
              <w:ind w:left="1440"/>
              <w:rPr>
                <w:b/>
                <w:sz w:val="20"/>
              </w:rPr>
            </w:pPr>
            <w:proofErr w:type="spellStart"/>
            <w:r w:rsidRPr="006D7B18">
              <w:rPr>
                <w:sz w:val="20"/>
              </w:rPr>
              <w:t>ShipCallI</w:t>
            </w:r>
            <w:r w:rsidR="00DF6E94" w:rsidRPr="006D7B18">
              <w:rPr>
                <w:sz w:val="20"/>
              </w:rPr>
              <w:t>d</w:t>
            </w:r>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A677C9" w:rsidRPr="004F6BF5" w:rsidRDefault="00A677C9" w:rsidP="00DF3919">
            <w:pPr>
              <w:pStyle w:val="TableText"/>
              <w:jc w:val="center"/>
              <w:rPr>
                <w:sz w:val="20"/>
              </w:rPr>
            </w:pPr>
            <w:r w:rsidRPr="00257EB5">
              <w:rPr>
                <w:sz w:val="20"/>
              </w:rPr>
              <w:t>1</w:t>
            </w:r>
          </w:p>
        </w:tc>
        <w:tc>
          <w:tcPr>
            <w:tcW w:w="2333" w:type="pct"/>
            <w:tcBorders>
              <w:top w:val="single" w:sz="6" w:space="0" w:color="auto"/>
              <w:left w:val="single" w:sz="6" w:space="0" w:color="auto"/>
              <w:bottom w:val="single" w:sz="6" w:space="0" w:color="auto"/>
              <w:right w:val="single" w:sz="6" w:space="0" w:color="auto"/>
            </w:tcBorders>
            <w:shd w:val="clear" w:color="auto" w:fill="auto"/>
            <w:vAlign w:val="center"/>
          </w:tcPr>
          <w:p w:rsidR="00072539" w:rsidRPr="006D7B18" w:rsidRDefault="00072539" w:rsidP="00EA25B4">
            <w:pPr>
              <w:rPr>
                <w:sz w:val="20"/>
              </w:rPr>
            </w:pPr>
          </w:p>
        </w:tc>
      </w:tr>
      <w:tr w:rsidR="00072539" w:rsidRPr="006D7B18" w:rsidTr="00EA25B4">
        <w:trPr>
          <w:cantSplit/>
          <w:trHeight w:val="180"/>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072539" w:rsidRPr="006D7B18" w:rsidRDefault="00072539" w:rsidP="001438A7">
            <w:pPr>
              <w:pStyle w:val="TableText"/>
              <w:ind w:left="1440"/>
              <w:rPr>
                <w:sz w:val="20"/>
              </w:rPr>
            </w:pPr>
            <w:proofErr w:type="spellStart"/>
            <w:r w:rsidRPr="006D7B18">
              <w:rPr>
                <w:sz w:val="20"/>
              </w:rPr>
              <w:t>GetHazmatType</w:t>
            </w:r>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072539" w:rsidRPr="001438A7" w:rsidRDefault="00072539" w:rsidP="00E7574A">
            <w:pPr>
              <w:pStyle w:val="TableText"/>
              <w:jc w:val="center"/>
              <w:rPr>
                <w:sz w:val="20"/>
              </w:rPr>
            </w:pPr>
            <w:r w:rsidRPr="001438A7">
              <w:rPr>
                <w:sz w:val="20"/>
              </w:rPr>
              <w:t>0-1</w:t>
            </w:r>
          </w:p>
        </w:tc>
        <w:tc>
          <w:tcPr>
            <w:tcW w:w="2333" w:type="pct"/>
            <w:tcBorders>
              <w:top w:val="single" w:sz="6" w:space="0" w:color="auto"/>
              <w:left w:val="single" w:sz="6" w:space="0" w:color="auto"/>
              <w:bottom w:val="single" w:sz="6" w:space="0" w:color="auto"/>
              <w:right w:val="single" w:sz="6" w:space="0" w:color="auto"/>
            </w:tcBorders>
            <w:shd w:val="clear" w:color="auto" w:fill="auto"/>
          </w:tcPr>
          <w:p w:rsidR="00072539" w:rsidRPr="00EA25B4" w:rsidRDefault="00072539" w:rsidP="00EA25B4">
            <w:pPr>
              <w:jc w:val="both"/>
              <w:rPr>
                <w:sz w:val="20"/>
              </w:rPr>
            </w:pPr>
          </w:p>
        </w:tc>
      </w:tr>
      <w:tr w:rsidR="000C0D12" w:rsidRPr="006D7B18" w:rsidTr="00EA25B4">
        <w:trPr>
          <w:cantSplit/>
          <w:trHeight w:val="180"/>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0C0D12" w:rsidRPr="006D7B18" w:rsidRDefault="000C0D12" w:rsidP="001438A7">
            <w:pPr>
              <w:pStyle w:val="TableText"/>
              <w:ind w:left="1440"/>
              <w:rPr>
                <w:sz w:val="20"/>
              </w:rPr>
            </w:pPr>
            <w:proofErr w:type="spellStart"/>
            <w:r w:rsidRPr="006D7B18">
              <w:rPr>
                <w:sz w:val="20"/>
                <w:lang w:eastAsia="en-GB"/>
              </w:rPr>
              <w:lastRenderedPageBreak/>
              <w:t>Get</w:t>
            </w:r>
            <w:r>
              <w:rPr>
                <w:sz w:val="20"/>
                <w:lang w:eastAsia="en-GB"/>
              </w:rPr>
              <w:t>Bunkers</w:t>
            </w:r>
            <w:r w:rsidRPr="006D7B18">
              <w:rPr>
                <w:sz w:val="20"/>
                <w:lang w:eastAsia="en-GB"/>
              </w:rPr>
              <w:t>Type</w:t>
            </w:r>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0C0D12" w:rsidRPr="001438A7" w:rsidRDefault="000C0D12" w:rsidP="00E7574A">
            <w:pPr>
              <w:pStyle w:val="TableText"/>
              <w:jc w:val="center"/>
              <w:rPr>
                <w:sz w:val="20"/>
              </w:rPr>
            </w:pPr>
            <w:r>
              <w:rPr>
                <w:sz w:val="20"/>
              </w:rPr>
              <w:t>0-1</w:t>
            </w:r>
          </w:p>
        </w:tc>
        <w:tc>
          <w:tcPr>
            <w:tcW w:w="2333" w:type="pct"/>
            <w:tcBorders>
              <w:top w:val="single" w:sz="6" w:space="0" w:color="auto"/>
              <w:left w:val="single" w:sz="6" w:space="0" w:color="auto"/>
              <w:bottom w:val="single" w:sz="6" w:space="0" w:color="auto"/>
              <w:right w:val="single" w:sz="6" w:space="0" w:color="auto"/>
            </w:tcBorders>
            <w:shd w:val="clear" w:color="auto" w:fill="auto"/>
          </w:tcPr>
          <w:p w:rsidR="000C0D12" w:rsidRPr="00EA25B4" w:rsidRDefault="000C0D12" w:rsidP="00EA25B4">
            <w:pPr>
              <w:jc w:val="both"/>
              <w:rPr>
                <w:sz w:val="20"/>
              </w:rPr>
            </w:pPr>
          </w:p>
        </w:tc>
      </w:tr>
      <w:tr w:rsidR="00A677C9" w:rsidRPr="006D7B18" w:rsidTr="00C64C44">
        <w:trPr>
          <w:trHeight w:val="290"/>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A677C9" w:rsidRPr="00897BF1" w:rsidRDefault="00A677C9" w:rsidP="00C64C44">
            <w:pPr>
              <w:pStyle w:val="TableText"/>
              <w:ind w:left="170"/>
              <w:rPr>
                <w:b/>
                <w:bCs/>
                <w:i/>
                <w:iCs/>
                <w:sz w:val="20"/>
              </w:rPr>
            </w:pPr>
            <w:proofErr w:type="spellStart"/>
            <w:r w:rsidRPr="00BE7F64">
              <w:rPr>
                <w:b/>
                <w:bCs/>
                <w:i/>
                <w:iCs/>
                <w:sz w:val="20"/>
              </w:rPr>
              <w:t>QueryResults</w:t>
            </w:r>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A677C9" w:rsidRPr="00897BF1" w:rsidRDefault="00A677C9" w:rsidP="00DF3919">
            <w:pPr>
              <w:pStyle w:val="TableText"/>
              <w:jc w:val="center"/>
              <w:rPr>
                <w:bCs/>
                <w:sz w:val="20"/>
              </w:rPr>
            </w:pPr>
            <w:r w:rsidRPr="00BE7F64">
              <w:rPr>
                <w:bCs/>
                <w:sz w:val="20"/>
              </w:rPr>
              <w:t>0-1</w:t>
            </w:r>
          </w:p>
        </w:tc>
        <w:tc>
          <w:tcPr>
            <w:tcW w:w="2333" w:type="pct"/>
            <w:tcBorders>
              <w:top w:val="single" w:sz="6" w:space="0" w:color="auto"/>
              <w:left w:val="single" w:sz="6" w:space="0" w:color="auto"/>
              <w:bottom w:val="single" w:sz="6" w:space="0" w:color="auto"/>
              <w:right w:val="single" w:sz="6" w:space="0" w:color="auto"/>
            </w:tcBorders>
            <w:shd w:val="clear" w:color="auto" w:fill="auto"/>
          </w:tcPr>
          <w:p w:rsidR="00A677C9" w:rsidRPr="00EA25B4" w:rsidRDefault="00EA25B4" w:rsidP="009B380A">
            <w:pPr>
              <w:pStyle w:val="TableText"/>
              <w:numPr>
                <w:ilvl w:val="0"/>
                <w:numId w:val="13"/>
              </w:numPr>
              <w:rPr>
                <w:bCs/>
                <w:sz w:val="20"/>
              </w:rPr>
            </w:pPr>
            <w:r w:rsidRPr="00EA25B4">
              <w:rPr>
                <w:bCs/>
                <w:iCs/>
                <w:sz w:val="20"/>
              </w:rPr>
              <w:t xml:space="preserve">It </w:t>
            </w:r>
            <w:r w:rsidR="00A677C9" w:rsidRPr="00EA25B4">
              <w:rPr>
                <w:bCs/>
                <w:iCs/>
                <w:sz w:val="20"/>
              </w:rPr>
              <w:t>includ</w:t>
            </w:r>
            <w:r w:rsidRPr="00EA25B4">
              <w:rPr>
                <w:bCs/>
                <w:iCs/>
                <w:sz w:val="20"/>
              </w:rPr>
              <w:t>es</w:t>
            </w:r>
            <w:r w:rsidR="00A677C9" w:rsidRPr="00EA25B4">
              <w:rPr>
                <w:bCs/>
                <w:sz w:val="20"/>
              </w:rPr>
              <w:t xml:space="preserve"> the results of the query </w:t>
            </w:r>
            <w:r w:rsidR="00CE28CF">
              <w:rPr>
                <w:bCs/>
                <w:sz w:val="20"/>
              </w:rPr>
              <w:t xml:space="preserve">defined in the </w:t>
            </w:r>
            <w:r w:rsidR="00A677C9" w:rsidRPr="00EA25B4">
              <w:rPr>
                <w:bCs/>
                <w:sz w:val="20"/>
              </w:rPr>
              <w:t>M</w:t>
            </w:r>
            <w:r>
              <w:rPr>
                <w:bCs/>
                <w:sz w:val="20"/>
              </w:rPr>
              <w:t>S2SSN_ShipCall_Req.xml message.</w:t>
            </w:r>
          </w:p>
          <w:p w:rsidR="00A677C9" w:rsidRPr="00EA25B4" w:rsidRDefault="00CE28CF" w:rsidP="009B380A">
            <w:pPr>
              <w:pStyle w:val="TableText"/>
              <w:numPr>
                <w:ilvl w:val="0"/>
                <w:numId w:val="13"/>
              </w:numPr>
              <w:rPr>
                <w:bCs/>
                <w:sz w:val="20"/>
              </w:rPr>
            </w:pPr>
            <w:r>
              <w:rPr>
                <w:bCs/>
                <w:sz w:val="20"/>
              </w:rPr>
              <w:t>This element is not provided when the query does not have any result.</w:t>
            </w:r>
          </w:p>
        </w:tc>
      </w:tr>
      <w:tr w:rsidR="00A677C9" w:rsidRPr="006D7B18" w:rsidTr="001438A7">
        <w:trPr>
          <w:trHeight w:val="290"/>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A677C9" w:rsidRPr="00897BF1" w:rsidRDefault="00A677C9" w:rsidP="00DF3919">
            <w:pPr>
              <w:pStyle w:val="TableText"/>
              <w:ind w:left="459"/>
              <w:rPr>
                <w:b/>
                <w:i/>
                <w:sz w:val="20"/>
              </w:rPr>
            </w:pPr>
            <w:proofErr w:type="spellStart"/>
            <w:r w:rsidRPr="00BE7F64">
              <w:rPr>
                <w:b/>
                <w:i/>
                <w:sz w:val="20"/>
              </w:rPr>
              <w:t>VesselIdentification</w:t>
            </w:r>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A677C9" w:rsidRPr="00897BF1" w:rsidRDefault="00A677C9" w:rsidP="00DF3919">
            <w:pPr>
              <w:pStyle w:val="TableText"/>
              <w:jc w:val="center"/>
              <w:rPr>
                <w:sz w:val="20"/>
              </w:rPr>
            </w:pPr>
            <w:r w:rsidRPr="00BE7F64">
              <w:rPr>
                <w:sz w:val="20"/>
              </w:rPr>
              <w:t>1</w:t>
            </w:r>
          </w:p>
        </w:tc>
        <w:tc>
          <w:tcPr>
            <w:tcW w:w="2333" w:type="pct"/>
            <w:tcBorders>
              <w:top w:val="single" w:sz="6" w:space="0" w:color="auto"/>
              <w:left w:val="single" w:sz="6" w:space="0" w:color="auto"/>
              <w:bottom w:val="single" w:sz="4" w:space="0" w:color="auto"/>
              <w:right w:val="single" w:sz="6" w:space="0" w:color="auto"/>
            </w:tcBorders>
            <w:shd w:val="clear" w:color="auto" w:fill="auto"/>
          </w:tcPr>
          <w:p w:rsidR="00A677C9" w:rsidRPr="007F2CCD" w:rsidRDefault="00906194" w:rsidP="00906194">
            <w:pPr>
              <w:pStyle w:val="TableText"/>
              <w:rPr>
                <w:sz w:val="20"/>
                <w:u w:val="single"/>
              </w:rPr>
            </w:pPr>
            <w:r>
              <w:rPr>
                <w:sz w:val="20"/>
              </w:rPr>
              <w:t>V</w:t>
            </w:r>
            <w:r w:rsidR="007F2CCD" w:rsidRPr="00897BF1">
              <w:rPr>
                <w:sz w:val="20"/>
              </w:rPr>
              <w:t xml:space="preserve">alues in </w:t>
            </w:r>
            <w:proofErr w:type="gramStart"/>
            <w:r w:rsidR="007F2CCD" w:rsidRPr="00897BF1">
              <w:rPr>
                <w:sz w:val="20"/>
              </w:rPr>
              <w:t>this elements</w:t>
            </w:r>
            <w:proofErr w:type="gramEnd"/>
            <w:r w:rsidR="007F2CCD" w:rsidRPr="00897BF1">
              <w:rPr>
                <w:sz w:val="20"/>
              </w:rPr>
              <w:t xml:space="preserve"> should be the latest update registered in NCA database for the </w:t>
            </w:r>
            <w:proofErr w:type="spellStart"/>
            <w:r w:rsidR="007F2CCD" w:rsidRPr="00897BF1">
              <w:rPr>
                <w:sz w:val="20"/>
              </w:rPr>
              <w:t>PortPlus</w:t>
            </w:r>
            <w:proofErr w:type="spellEnd"/>
            <w:r w:rsidR="007F2CCD" w:rsidRPr="00897BF1">
              <w:rPr>
                <w:sz w:val="20"/>
              </w:rPr>
              <w:t xml:space="preserve"> notification identified by the </w:t>
            </w:r>
            <w:proofErr w:type="spellStart"/>
            <w:r w:rsidR="007F2CCD" w:rsidRPr="00897BF1">
              <w:rPr>
                <w:sz w:val="20"/>
              </w:rPr>
              <w:t>ShipCallId</w:t>
            </w:r>
            <w:proofErr w:type="spellEnd"/>
          </w:p>
        </w:tc>
      </w:tr>
      <w:tr w:rsidR="007F2CCD" w:rsidRPr="006D7B18" w:rsidTr="001438A7">
        <w:trPr>
          <w:trHeight w:val="290"/>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7F2CCD" w:rsidRPr="006D7B18" w:rsidRDefault="007F2CCD" w:rsidP="001438A7">
            <w:pPr>
              <w:pStyle w:val="TableText"/>
              <w:ind w:left="1440"/>
              <w:rPr>
                <w:sz w:val="20"/>
              </w:rPr>
            </w:pPr>
            <w:proofErr w:type="spellStart"/>
            <w:r w:rsidRPr="006D7B18">
              <w:rPr>
                <w:sz w:val="20"/>
              </w:rPr>
              <w:t>IMONumber</w:t>
            </w:r>
            <w:proofErr w:type="spellEnd"/>
          </w:p>
        </w:tc>
        <w:tc>
          <w:tcPr>
            <w:tcW w:w="314" w:type="pct"/>
            <w:tcBorders>
              <w:top w:val="single" w:sz="6" w:space="0" w:color="auto"/>
              <w:left w:val="single" w:sz="6" w:space="0" w:color="auto"/>
              <w:bottom w:val="single" w:sz="6" w:space="0" w:color="auto"/>
              <w:right w:val="single" w:sz="4" w:space="0" w:color="auto"/>
            </w:tcBorders>
            <w:shd w:val="clear" w:color="auto" w:fill="auto"/>
          </w:tcPr>
          <w:p w:rsidR="007F2CCD" w:rsidRPr="004F6BF5" w:rsidRDefault="007F2CCD" w:rsidP="00DF3919">
            <w:pPr>
              <w:pStyle w:val="TableText"/>
              <w:jc w:val="center"/>
              <w:rPr>
                <w:sz w:val="20"/>
              </w:rPr>
            </w:pPr>
            <w:r w:rsidRPr="004F6BF5">
              <w:rPr>
                <w:sz w:val="20"/>
              </w:rPr>
              <w:t>0-1</w:t>
            </w:r>
          </w:p>
        </w:tc>
        <w:tc>
          <w:tcPr>
            <w:tcW w:w="2333" w:type="pct"/>
            <w:tcBorders>
              <w:top w:val="single" w:sz="4" w:space="0" w:color="auto"/>
              <w:left w:val="single" w:sz="4" w:space="0" w:color="auto"/>
              <w:bottom w:val="single" w:sz="4" w:space="0" w:color="auto"/>
              <w:right w:val="single" w:sz="4" w:space="0" w:color="auto"/>
            </w:tcBorders>
            <w:shd w:val="clear" w:color="auto" w:fill="auto"/>
            <w:vAlign w:val="center"/>
          </w:tcPr>
          <w:p w:rsidR="007F2CCD" w:rsidRPr="006D7B18" w:rsidRDefault="007F2CCD" w:rsidP="00DF3919">
            <w:pPr>
              <w:pStyle w:val="TableText"/>
              <w:rPr>
                <w:sz w:val="20"/>
              </w:rPr>
            </w:pPr>
          </w:p>
        </w:tc>
      </w:tr>
      <w:tr w:rsidR="007F2CCD" w:rsidRPr="006D7B18" w:rsidTr="001438A7">
        <w:trPr>
          <w:trHeight w:val="290"/>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7F2CCD" w:rsidRPr="006D7B18" w:rsidRDefault="007F2CCD" w:rsidP="001438A7">
            <w:pPr>
              <w:pStyle w:val="TableText"/>
              <w:ind w:left="1440"/>
              <w:rPr>
                <w:sz w:val="20"/>
              </w:rPr>
            </w:pPr>
            <w:proofErr w:type="spellStart"/>
            <w:r w:rsidRPr="006D7B18">
              <w:rPr>
                <w:sz w:val="20"/>
              </w:rPr>
              <w:t>MMSINumber</w:t>
            </w:r>
            <w:proofErr w:type="spellEnd"/>
          </w:p>
        </w:tc>
        <w:tc>
          <w:tcPr>
            <w:tcW w:w="314" w:type="pct"/>
            <w:tcBorders>
              <w:top w:val="single" w:sz="6" w:space="0" w:color="auto"/>
              <w:left w:val="single" w:sz="6" w:space="0" w:color="auto"/>
              <w:bottom w:val="single" w:sz="6" w:space="0" w:color="auto"/>
              <w:right w:val="single" w:sz="4" w:space="0" w:color="auto"/>
            </w:tcBorders>
            <w:shd w:val="clear" w:color="auto" w:fill="auto"/>
          </w:tcPr>
          <w:p w:rsidR="007F2CCD" w:rsidRPr="004F6BF5" w:rsidRDefault="007F2CCD" w:rsidP="00DF3919">
            <w:pPr>
              <w:pStyle w:val="TableText"/>
              <w:jc w:val="center"/>
              <w:rPr>
                <w:sz w:val="20"/>
              </w:rPr>
            </w:pPr>
            <w:r w:rsidRPr="004F6BF5">
              <w:rPr>
                <w:sz w:val="20"/>
              </w:rPr>
              <w:t>0-1</w:t>
            </w:r>
          </w:p>
        </w:tc>
        <w:tc>
          <w:tcPr>
            <w:tcW w:w="2333" w:type="pct"/>
            <w:tcBorders>
              <w:top w:val="single" w:sz="4" w:space="0" w:color="auto"/>
              <w:left w:val="single" w:sz="4" w:space="0" w:color="auto"/>
              <w:bottom w:val="single" w:sz="4" w:space="0" w:color="auto"/>
              <w:right w:val="single" w:sz="4" w:space="0" w:color="auto"/>
            </w:tcBorders>
            <w:shd w:val="clear" w:color="auto" w:fill="auto"/>
          </w:tcPr>
          <w:p w:rsidR="007F2CCD" w:rsidRPr="006D7B18" w:rsidRDefault="007F2CCD" w:rsidP="00DF3919">
            <w:pPr>
              <w:rPr>
                <w:sz w:val="20"/>
              </w:rPr>
            </w:pPr>
          </w:p>
        </w:tc>
      </w:tr>
      <w:tr w:rsidR="007F2CCD" w:rsidRPr="006D7B18" w:rsidTr="001438A7">
        <w:trPr>
          <w:trHeight w:val="290"/>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7F2CCD" w:rsidRPr="006D7B18" w:rsidRDefault="007F2CCD" w:rsidP="001438A7">
            <w:pPr>
              <w:pStyle w:val="TableText"/>
              <w:ind w:left="1440"/>
              <w:rPr>
                <w:sz w:val="20"/>
              </w:rPr>
            </w:pPr>
            <w:proofErr w:type="spellStart"/>
            <w:r w:rsidRPr="006D7B18">
              <w:rPr>
                <w:sz w:val="20"/>
              </w:rPr>
              <w:t>CallSign</w:t>
            </w:r>
            <w:proofErr w:type="spellEnd"/>
          </w:p>
        </w:tc>
        <w:tc>
          <w:tcPr>
            <w:tcW w:w="314" w:type="pct"/>
            <w:tcBorders>
              <w:top w:val="single" w:sz="6" w:space="0" w:color="auto"/>
              <w:left w:val="single" w:sz="6" w:space="0" w:color="auto"/>
              <w:bottom w:val="single" w:sz="6" w:space="0" w:color="auto"/>
              <w:right w:val="single" w:sz="4" w:space="0" w:color="auto"/>
            </w:tcBorders>
            <w:shd w:val="clear" w:color="auto" w:fill="auto"/>
          </w:tcPr>
          <w:p w:rsidR="007F2CCD" w:rsidRPr="004F6BF5" w:rsidRDefault="007F2CCD" w:rsidP="00DF3919">
            <w:pPr>
              <w:pStyle w:val="TableText"/>
              <w:jc w:val="center"/>
              <w:rPr>
                <w:sz w:val="20"/>
              </w:rPr>
            </w:pPr>
            <w:r w:rsidRPr="004F6BF5">
              <w:rPr>
                <w:sz w:val="20"/>
              </w:rPr>
              <w:t>0-1</w:t>
            </w:r>
          </w:p>
        </w:tc>
        <w:tc>
          <w:tcPr>
            <w:tcW w:w="2333" w:type="pct"/>
            <w:tcBorders>
              <w:top w:val="single" w:sz="4" w:space="0" w:color="auto"/>
              <w:left w:val="single" w:sz="4" w:space="0" w:color="auto"/>
              <w:bottom w:val="single" w:sz="4" w:space="0" w:color="auto"/>
              <w:right w:val="single" w:sz="4" w:space="0" w:color="auto"/>
            </w:tcBorders>
            <w:shd w:val="clear" w:color="auto" w:fill="auto"/>
          </w:tcPr>
          <w:p w:rsidR="007F2CCD" w:rsidRPr="006D7B18" w:rsidRDefault="007F2CCD" w:rsidP="00DF3919">
            <w:pPr>
              <w:rPr>
                <w:sz w:val="20"/>
              </w:rPr>
            </w:pPr>
          </w:p>
        </w:tc>
      </w:tr>
      <w:tr w:rsidR="007F2CCD" w:rsidRPr="006D7B18" w:rsidTr="001438A7">
        <w:trPr>
          <w:trHeight w:val="290"/>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7F2CCD" w:rsidRPr="006D7B18" w:rsidRDefault="007F2CCD" w:rsidP="001438A7">
            <w:pPr>
              <w:pStyle w:val="TableText"/>
              <w:ind w:left="1440"/>
              <w:rPr>
                <w:sz w:val="20"/>
              </w:rPr>
            </w:pPr>
            <w:proofErr w:type="spellStart"/>
            <w:r w:rsidRPr="006D7B18">
              <w:rPr>
                <w:sz w:val="20"/>
              </w:rPr>
              <w:t>ShipName</w:t>
            </w:r>
            <w:proofErr w:type="spellEnd"/>
          </w:p>
        </w:tc>
        <w:tc>
          <w:tcPr>
            <w:tcW w:w="314" w:type="pct"/>
            <w:tcBorders>
              <w:top w:val="single" w:sz="6" w:space="0" w:color="auto"/>
              <w:left w:val="single" w:sz="6" w:space="0" w:color="auto"/>
              <w:bottom w:val="single" w:sz="4" w:space="0" w:color="auto"/>
              <w:right w:val="single" w:sz="4" w:space="0" w:color="auto"/>
            </w:tcBorders>
            <w:shd w:val="clear" w:color="auto" w:fill="auto"/>
          </w:tcPr>
          <w:p w:rsidR="007F2CCD" w:rsidRPr="004F6BF5" w:rsidRDefault="007F2CCD" w:rsidP="00DF3919">
            <w:pPr>
              <w:pStyle w:val="TableText"/>
              <w:jc w:val="center"/>
              <w:rPr>
                <w:sz w:val="20"/>
              </w:rPr>
            </w:pPr>
            <w:r w:rsidRPr="004F6BF5">
              <w:rPr>
                <w:sz w:val="20"/>
              </w:rPr>
              <w:t>0-1</w:t>
            </w:r>
          </w:p>
        </w:tc>
        <w:tc>
          <w:tcPr>
            <w:tcW w:w="2333" w:type="pct"/>
            <w:tcBorders>
              <w:top w:val="single" w:sz="4" w:space="0" w:color="auto"/>
              <w:left w:val="single" w:sz="4" w:space="0" w:color="auto"/>
              <w:bottom w:val="single" w:sz="4" w:space="0" w:color="auto"/>
              <w:right w:val="single" w:sz="4" w:space="0" w:color="auto"/>
            </w:tcBorders>
            <w:shd w:val="clear" w:color="auto" w:fill="auto"/>
          </w:tcPr>
          <w:p w:rsidR="007F2CCD" w:rsidRPr="006D7B18" w:rsidRDefault="007F2CCD" w:rsidP="00DF3919">
            <w:pPr>
              <w:rPr>
                <w:sz w:val="20"/>
              </w:rPr>
            </w:pPr>
          </w:p>
        </w:tc>
      </w:tr>
      <w:tr w:rsidR="007F2CCD" w:rsidRPr="006D7B18" w:rsidTr="001438A7">
        <w:trPr>
          <w:trHeight w:val="290"/>
          <w:jc w:val="center"/>
        </w:trPr>
        <w:tc>
          <w:tcPr>
            <w:tcW w:w="2353" w:type="pct"/>
            <w:tcBorders>
              <w:top w:val="single" w:sz="6" w:space="0" w:color="auto"/>
              <w:left w:val="single" w:sz="6" w:space="0" w:color="auto"/>
              <w:bottom w:val="single" w:sz="6" w:space="0" w:color="auto"/>
              <w:right w:val="single" w:sz="4" w:space="0" w:color="auto"/>
            </w:tcBorders>
            <w:shd w:val="clear" w:color="auto" w:fill="auto"/>
          </w:tcPr>
          <w:p w:rsidR="007F2CCD" w:rsidRPr="006D7B18" w:rsidRDefault="007F2CCD" w:rsidP="001438A7">
            <w:pPr>
              <w:pStyle w:val="TableText"/>
              <w:ind w:left="1440"/>
              <w:rPr>
                <w:sz w:val="20"/>
              </w:rPr>
            </w:pPr>
            <w:r w:rsidRPr="006D7B18">
              <w:rPr>
                <w:sz w:val="20"/>
              </w:rPr>
              <w:t>Flag</w:t>
            </w:r>
          </w:p>
        </w:tc>
        <w:tc>
          <w:tcPr>
            <w:tcW w:w="314" w:type="pct"/>
            <w:tcBorders>
              <w:top w:val="single" w:sz="4" w:space="0" w:color="auto"/>
              <w:left w:val="single" w:sz="4" w:space="0" w:color="auto"/>
              <w:bottom w:val="single" w:sz="4" w:space="0" w:color="auto"/>
              <w:right w:val="single" w:sz="4" w:space="0" w:color="auto"/>
            </w:tcBorders>
            <w:shd w:val="clear" w:color="auto" w:fill="auto"/>
          </w:tcPr>
          <w:p w:rsidR="007F2CCD" w:rsidRPr="004F6BF5" w:rsidRDefault="007F2CCD" w:rsidP="00DF3919">
            <w:pPr>
              <w:pStyle w:val="TableText"/>
              <w:jc w:val="center"/>
              <w:rPr>
                <w:sz w:val="20"/>
              </w:rPr>
            </w:pPr>
            <w:r w:rsidRPr="004F6BF5">
              <w:rPr>
                <w:sz w:val="20"/>
              </w:rPr>
              <w:t>0-1</w:t>
            </w:r>
          </w:p>
        </w:tc>
        <w:tc>
          <w:tcPr>
            <w:tcW w:w="2333" w:type="pct"/>
            <w:tcBorders>
              <w:top w:val="single" w:sz="4" w:space="0" w:color="auto"/>
              <w:left w:val="single" w:sz="4" w:space="0" w:color="auto"/>
              <w:bottom w:val="single" w:sz="4" w:space="0" w:color="auto"/>
              <w:right w:val="single" w:sz="4" w:space="0" w:color="auto"/>
            </w:tcBorders>
            <w:shd w:val="clear" w:color="auto" w:fill="auto"/>
          </w:tcPr>
          <w:p w:rsidR="007F2CCD" w:rsidRPr="006D7B18" w:rsidRDefault="007F2CCD" w:rsidP="00DF3919">
            <w:pPr>
              <w:pStyle w:val="TableText"/>
              <w:rPr>
                <w:sz w:val="20"/>
              </w:rPr>
            </w:pPr>
          </w:p>
        </w:tc>
      </w:tr>
      <w:tr w:rsidR="00A677C9" w:rsidRPr="006D7B18" w:rsidTr="00C64C44">
        <w:trPr>
          <w:trHeight w:val="290"/>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A677C9" w:rsidRPr="00897BF1" w:rsidRDefault="00A677C9" w:rsidP="00C64C44">
            <w:pPr>
              <w:pStyle w:val="TableText"/>
              <w:ind w:left="454"/>
              <w:rPr>
                <w:b/>
                <w:i/>
                <w:sz w:val="20"/>
              </w:rPr>
            </w:pPr>
            <w:proofErr w:type="spellStart"/>
            <w:r w:rsidRPr="00897BF1">
              <w:rPr>
                <w:b/>
                <w:i/>
                <w:sz w:val="20"/>
              </w:rPr>
              <w:t>VoyageInformation</w:t>
            </w:r>
            <w:proofErr w:type="spellEnd"/>
          </w:p>
        </w:tc>
        <w:tc>
          <w:tcPr>
            <w:tcW w:w="314" w:type="pct"/>
            <w:tcBorders>
              <w:top w:val="single" w:sz="4" w:space="0" w:color="auto"/>
              <w:left w:val="single" w:sz="6" w:space="0" w:color="auto"/>
              <w:bottom w:val="single" w:sz="6" w:space="0" w:color="auto"/>
              <w:right w:val="single" w:sz="6" w:space="0" w:color="auto"/>
            </w:tcBorders>
            <w:shd w:val="clear" w:color="auto" w:fill="auto"/>
          </w:tcPr>
          <w:p w:rsidR="00A677C9" w:rsidRPr="00897BF1" w:rsidRDefault="00A677C9" w:rsidP="00DF3919">
            <w:pPr>
              <w:pStyle w:val="TableText"/>
              <w:jc w:val="center"/>
              <w:rPr>
                <w:sz w:val="20"/>
              </w:rPr>
            </w:pPr>
            <w:r w:rsidRPr="00897BF1">
              <w:rPr>
                <w:sz w:val="20"/>
              </w:rPr>
              <w:t>1</w:t>
            </w:r>
          </w:p>
        </w:tc>
        <w:tc>
          <w:tcPr>
            <w:tcW w:w="2333" w:type="pct"/>
            <w:tcBorders>
              <w:top w:val="single" w:sz="4" w:space="0" w:color="auto"/>
              <w:left w:val="single" w:sz="6" w:space="0" w:color="auto"/>
              <w:bottom w:val="single" w:sz="6" w:space="0" w:color="auto"/>
              <w:right w:val="single" w:sz="6" w:space="0" w:color="auto"/>
            </w:tcBorders>
            <w:shd w:val="clear" w:color="auto" w:fill="auto"/>
          </w:tcPr>
          <w:p w:rsidR="00A677C9" w:rsidRPr="006D7B18" w:rsidRDefault="00906194" w:rsidP="00906194">
            <w:pPr>
              <w:pStyle w:val="TableText"/>
              <w:rPr>
                <w:b/>
                <w:sz w:val="20"/>
              </w:rPr>
            </w:pPr>
            <w:r>
              <w:rPr>
                <w:sz w:val="20"/>
              </w:rPr>
              <w:t>V</w:t>
            </w:r>
            <w:r w:rsidR="007F2CCD" w:rsidRPr="006B0F1A">
              <w:rPr>
                <w:sz w:val="20"/>
              </w:rPr>
              <w:t xml:space="preserve">alues in </w:t>
            </w:r>
            <w:proofErr w:type="gramStart"/>
            <w:r w:rsidR="007F2CCD" w:rsidRPr="006B0F1A">
              <w:rPr>
                <w:sz w:val="20"/>
              </w:rPr>
              <w:t>this elements</w:t>
            </w:r>
            <w:proofErr w:type="gramEnd"/>
            <w:r w:rsidR="007F2CCD" w:rsidRPr="006B0F1A">
              <w:rPr>
                <w:sz w:val="20"/>
              </w:rPr>
              <w:t xml:space="preserve"> should be the latest update registered in NCA database for the </w:t>
            </w:r>
            <w:proofErr w:type="spellStart"/>
            <w:r w:rsidR="007F2CCD" w:rsidRPr="006B0F1A">
              <w:rPr>
                <w:sz w:val="20"/>
              </w:rPr>
              <w:t>PortPlus</w:t>
            </w:r>
            <w:proofErr w:type="spellEnd"/>
            <w:r w:rsidR="007F2CCD" w:rsidRPr="006B0F1A">
              <w:rPr>
                <w:sz w:val="20"/>
              </w:rPr>
              <w:t xml:space="preserve"> notification identified by the </w:t>
            </w:r>
            <w:proofErr w:type="spellStart"/>
            <w:r w:rsidR="007F2CCD" w:rsidRPr="006B0F1A">
              <w:rPr>
                <w:sz w:val="20"/>
              </w:rPr>
              <w:t>ShipCallId</w:t>
            </w:r>
            <w:proofErr w:type="spellEnd"/>
          </w:p>
        </w:tc>
      </w:tr>
      <w:tr w:rsidR="00A677C9" w:rsidRPr="006D7B18" w:rsidTr="00C64C44">
        <w:trPr>
          <w:trHeight w:val="721"/>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A677C9" w:rsidRPr="006D7B18" w:rsidRDefault="00A677C9" w:rsidP="001438A7">
            <w:pPr>
              <w:pStyle w:val="TableText"/>
              <w:ind w:left="1440"/>
              <w:rPr>
                <w:sz w:val="20"/>
              </w:rPr>
            </w:pPr>
            <w:proofErr w:type="spellStart"/>
            <w:r w:rsidRPr="006D7B18">
              <w:rPr>
                <w:bCs/>
                <w:iCs/>
                <w:sz w:val="20"/>
              </w:rPr>
              <w:t>ShipCallI</w:t>
            </w:r>
            <w:r w:rsidR="00DF6E94" w:rsidRPr="006D7B18">
              <w:rPr>
                <w:bCs/>
                <w:iCs/>
                <w:sz w:val="20"/>
              </w:rPr>
              <w:t>d</w:t>
            </w:r>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A677C9" w:rsidRPr="004F6BF5" w:rsidRDefault="00A677C9" w:rsidP="00DF3919">
            <w:pPr>
              <w:pStyle w:val="TableText"/>
              <w:jc w:val="center"/>
              <w:rPr>
                <w:sz w:val="20"/>
              </w:rPr>
            </w:pPr>
            <w:r w:rsidRPr="004F6BF5">
              <w:rPr>
                <w:sz w:val="20"/>
              </w:rPr>
              <w:t>1</w:t>
            </w:r>
          </w:p>
        </w:tc>
        <w:tc>
          <w:tcPr>
            <w:tcW w:w="2333" w:type="pct"/>
            <w:tcBorders>
              <w:top w:val="single" w:sz="6" w:space="0" w:color="auto"/>
              <w:left w:val="single" w:sz="6" w:space="0" w:color="auto"/>
              <w:bottom w:val="single" w:sz="6" w:space="0" w:color="auto"/>
              <w:right w:val="single" w:sz="6" w:space="0" w:color="auto"/>
            </w:tcBorders>
            <w:shd w:val="clear" w:color="auto" w:fill="auto"/>
            <w:vAlign w:val="center"/>
          </w:tcPr>
          <w:p w:rsidR="00A677C9" w:rsidRPr="006D7B18" w:rsidRDefault="00A677C9" w:rsidP="00DF3919">
            <w:pPr>
              <w:pStyle w:val="TableText"/>
              <w:rPr>
                <w:b/>
                <w:sz w:val="20"/>
              </w:rPr>
            </w:pPr>
          </w:p>
        </w:tc>
      </w:tr>
      <w:tr w:rsidR="007F2CCD" w:rsidRPr="006D7B18" w:rsidTr="007F2CCD">
        <w:trPr>
          <w:trHeight w:val="290"/>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7F2CCD" w:rsidRPr="006D7B18" w:rsidRDefault="007F2CCD" w:rsidP="001438A7">
            <w:pPr>
              <w:pStyle w:val="TableText"/>
              <w:ind w:left="1440"/>
              <w:rPr>
                <w:sz w:val="20"/>
              </w:rPr>
            </w:pPr>
            <w:proofErr w:type="spellStart"/>
            <w:r w:rsidRPr="006D7B18">
              <w:rPr>
                <w:sz w:val="20"/>
              </w:rPr>
              <w:t>LastPort</w:t>
            </w:r>
            <w:proofErr w:type="spellEnd"/>
          </w:p>
        </w:tc>
        <w:tc>
          <w:tcPr>
            <w:tcW w:w="314" w:type="pct"/>
            <w:tcBorders>
              <w:top w:val="single" w:sz="6" w:space="0" w:color="auto"/>
              <w:left w:val="single" w:sz="6" w:space="0" w:color="auto"/>
              <w:bottom w:val="single" w:sz="6" w:space="0" w:color="auto"/>
              <w:right w:val="single" w:sz="4" w:space="0" w:color="auto"/>
            </w:tcBorders>
            <w:shd w:val="clear" w:color="auto" w:fill="auto"/>
          </w:tcPr>
          <w:p w:rsidR="007F2CCD" w:rsidRPr="004F6BF5" w:rsidRDefault="007F2CCD" w:rsidP="00DF3919">
            <w:pPr>
              <w:pStyle w:val="TableText"/>
              <w:jc w:val="center"/>
              <w:rPr>
                <w:sz w:val="20"/>
              </w:rPr>
            </w:pPr>
            <w:r w:rsidRPr="004F6BF5">
              <w:rPr>
                <w:sz w:val="20"/>
              </w:rPr>
              <w:t>0-1</w:t>
            </w:r>
          </w:p>
        </w:tc>
        <w:tc>
          <w:tcPr>
            <w:tcW w:w="2333" w:type="pct"/>
            <w:tcBorders>
              <w:top w:val="single" w:sz="4" w:space="0" w:color="auto"/>
              <w:left w:val="single" w:sz="4" w:space="0" w:color="auto"/>
              <w:bottom w:val="single" w:sz="4" w:space="0" w:color="auto"/>
              <w:right w:val="single" w:sz="6" w:space="0" w:color="auto"/>
            </w:tcBorders>
            <w:shd w:val="clear" w:color="auto" w:fill="auto"/>
            <w:vAlign w:val="center"/>
          </w:tcPr>
          <w:p w:rsidR="007F2CCD" w:rsidRPr="007F2CCD" w:rsidRDefault="007F2CCD" w:rsidP="007F2CCD">
            <w:pPr>
              <w:pStyle w:val="TableText"/>
              <w:rPr>
                <w:b/>
                <w:sz w:val="20"/>
              </w:rPr>
            </w:pPr>
          </w:p>
        </w:tc>
      </w:tr>
      <w:tr w:rsidR="007F2CCD" w:rsidRPr="006D7B18" w:rsidTr="007F2CCD">
        <w:trPr>
          <w:trHeight w:val="290"/>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7F2CCD" w:rsidRPr="006D7B18" w:rsidRDefault="007F2CCD" w:rsidP="001438A7">
            <w:pPr>
              <w:pStyle w:val="TableText"/>
              <w:ind w:left="1440"/>
              <w:rPr>
                <w:sz w:val="20"/>
              </w:rPr>
            </w:pPr>
            <w:proofErr w:type="spellStart"/>
            <w:r w:rsidRPr="006D7B18">
              <w:rPr>
                <w:sz w:val="20"/>
              </w:rPr>
              <w:t>PortOfCall</w:t>
            </w:r>
            <w:bookmarkStart w:id="1456" w:name="PortOfCallx1"/>
            <w:bookmarkEnd w:id="1456"/>
            <w:proofErr w:type="spellEnd"/>
          </w:p>
        </w:tc>
        <w:tc>
          <w:tcPr>
            <w:tcW w:w="314" w:type="pct"/>
            <w:tcBorders>
              <w:top w:val="single" w:sz="6" w:space="0" w:color="auto"/>
              <w:left w:val="single" w:sz="6" w:space="0" w:color="auto"/>
              <w:bottom w:val="single" w:sz="6" w:space="0" w:color="auto"/>
              <w:right w:val="single" w:sz="4" w:space="0" w:color="auto"/>
            </w:tcBorders>
            <w:shd w:val="clear" w:color="auto" w:fill="auto"/>
          </w:tcPr>
          <w:p w:rsidR="007F2CCD" w:rsidRPr="004F6BF5" w:rsidRDefault="007F2CCD" w:rsidP="00AA6D67">
            <w:pPr>
              <w:pStyle w:val="TableText"/>
              <w:jc w:val="center"/>
              <w:rPr>
                <w:sz w:val="20"/>
              </w:rPr>
            </w:pPr>
            <w:r w:rsidRPr="004F6BF5">
              <w:rPr>
                <w:sz w:val="20"/>
              </w:rPr>
              <w:t>1</w:t>
            </w:r>
          </w:p>
        </w:tc>
        <w:tc>
          <w:tcPr>
            <w:tcW w:w="2333" w:type="pct"/>
            <w:tcBorders>
              <w:top w:val="single" w:sz="4" w:space="0" w:color="auto"/>
              <w:left w:val="single" w:sz="4" w:space="0" w:color="auto"/>
              <w:bottom w:val="single" w:sz="4" w:space="0" w:color="auto"/>
              <w:right w:val="single" w:sz="6" w:space="0" w:color="auto"/>
            </w:tcBorders>
            <w:shd w:val="clear" w:color="auto" w:fill="auto"/>
          </w:tcPr>
          <w:p w:rsidR="007F2CCD" w:rsidRPr="006D7B18" w:rsidRDefault="007F2CCD" w:rsidP="00DF3919">
            <w:pPr>
              <w:pStyle w:val="TableText"/>
              <w:rPr>
                <w:sz w:val="20"/>
              </w:rPr>
            </w:pPr>
          </w:p>
        </w:tc>
      </w:tr>
      <w:tr w:rsidR="007F2CCD" w:rsidRPr="006D7B18" w:rsidTr="007F2CCD">
        <w:trPr>
          <w:trHeight w:val="290"/>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7F2CCD" w:rsidRPr="006D7B18" w:rsidRDefault="007F2CCD" w:rsidP="001438A7">
            <w:pPr>
              <w:pStyle w:val="TableText"/>
              <w:ind w:left="1440"/>
              <w:rPr>
                <w:sz w:val="20"/>
              </w:rPr>
            </w:pPr>
            <w:proofErr w:type="spellStart"/>
            <w:r w:rsidRPr="006D7B18">
              <w:rPr>
                <w:sz w:val="20"/>
              </w:rPr>
              <w:t>PositionInPortOfCall</w:t>
            </w:r>
            <w:proofErr w:type="spellEnd"/>
          </w:p>
        </w:tc>
        <w:tc>
          <w:tcPr>
            <w:tcW w:w="314" w:type="pct"/>
            <w:tcBorders>
              <w:top w:val="single" w:sz="6" w:space="0" w:color="auto"/>
              <w:left w:val="single" w:sz="6" w:space="0" w:color="auto"/>
              <w:bottom w:val="single" w:sz="6" w:space="0" w:color="auto"/>
              <w:right w:val="single" w:sz="4" w:space="0" w:color="auto"/>
            </w:tcBorders>
            <w:shd w:val="clear" w:color="auto" w:fill="auto"/>
          </w:tcPr>
          <w:p w:rsidR="007F2CCD" w:rsidRPr="004F6BF5" w:rsidRDefault="007F2CCD" w:rsidP="00DF3919">
            <w:pPr>
              <w:pStyle w:val="TableText"/>
              <w:jc w:val="center"/>
              <w:rPr>
                <w:sz w:val="20"/>
              </w:rPr>
            </w:pPr>
            <w:r w:rsidRPr="004F6BF5">
              <w:rPr>
                <w:sz w:val="20"/>
              </w:rPr>
              <w:t>0-1</w:t>
            </w:r>
          </w:p>
        </w:tc>
        <w:tc>
          <w:tcPr>
            <w:tcW w:w="2333" w:type="pct"/>
            <w:tcBorders>
              <w:top w:val="single" w:sz="4" w:space="0" w:color="auto"/>
              <w:left w:val="single" w:sz="4" w:space="0" w:color="auto"/>
              <w:bottom w:val="single" w:sz="4" w:space="0" w:color="auto"/>
              <w:right w:val="single" w:sz="6" w:space="0" w:color="auto"/>
            </w:tcBorders>
            <w:shd w:val="clear" w:color="auto" w:fill="auto"/>
          </w:tcPr>
          <w:p w:rsidR="007F2CCD" w:rsidRPr="006D7B18" w:rsidRDefault="007F2CCD" w:rsidP="00DF3919">
            <w:pPr>
              <w:autoSpaceDE w:val="0"/>
              <w:autoSpaceDN w:val="0"/>
              <w:adjustRightInd w:val="0"/>
              <w:rPr>
                <w:sz w:val="20"/>
              </w:rPr>
            </w:pPr>
          </w:p>
        </w:tc>
      </w:tr>
      <w:tr w:rsidR="00081FD4" w:rsidRPr="006D7B18" w:rsidTr="007F2CCD">
        <w:trPr>
          <w:trHeight w:val="290"/>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081FD4" w:rsidRPr="00C61230" w:rsidRDefault="00081FD4" w:rsidP="001438A7">
            <w:pPr>
              <w:pStyle w:val="TableText"/>
              <w:ind w:left="1440"/>
              <w:rPr>
                <w:sz w:val="20"/>
              </w:rPr>
            </w:pPr>
            <w:proofErr w:type="spellStart"/>
            <w:r>
              <w:rPr>
                <w:sz w:val="20"/>
                <w:lang w:val="en-US"/>
              </w:rPr>
              <w:t>PortFacilityLocode</w:t>
            </w:r>
            <w:proofErr w:type="spellEnd"/>
          </w:p>
        </w:tc>
        <w:tc>
          <w:tcPr>
            <w:tcW w:w="314" w:type="pct"/>
            <w:tcBorders>
              <w:top w:val="single" w:sz="6" w:space="0" w:color="auto"/>
              <w:left w:val="single" w:sz="6" w:space="0" w:color="auto"/>
              <w:bottom w:val="single" w:sz="6" w:space="0" w:color="auto"/>
              <w:right w:val="single" w:sz="4" w:space="0" w:color="auto"/>
            </w:tcBorders>
            <w:shd w:val="clear" w:color="auto" w:fill="auto"/>
          </w:tcPr>
          <w:p w:rsidR="00081FD4" w:rsidRPr="004F6BF5" w:rsidRDefault="00081FD4" w:rsidP="00DF3919">
            <w:pPr>
              <w:pStyle w:val="TableText"/>
              <w:jc w:val="center"/>
              <w:rPr>
                <w:sz w:val="20"/>
              </w:rPr>
            </w:pPr>
            <w:r>
              <w:rPr>
                <w:sz w:val="20"/>
              </w:rPr>
              <w:t>0-1</w:t>
            </w:r>
          </w:p>
        </w:tc>
        <w:tc>
          <w:tcPr>
            <w:tcW w:w="2333" w:type="pct"/>
            <w:tcBorders>
              <w:top w:val="single" w:sz="4" w:space="0" w:color="auto"/>
              <w:left w:val="single" w:sz="4" w:space="0" w:color="auto"/>
              <w:bottom w:val="single" w:sz="4" w:space="0" w:color="auto"/>
              <w:right w:val="single" w:sz="6" w:space="0" w:color="auto"/>
            </w:tcBorders>
            <w:shd w:val="clear" w:color="auto" w:fill="auto"/>
          </w:tcPr>
          <w:p w:rsidR="00081FD4" w:rsidRPr="00081FD4" w:rsidRDefault="00081FD4" w:rsidP="00DF3919">
            <w:pPr>
              <w:pStyle w:val="TableText"/>
              <w:rPr>
                <w:sz w:val="20"/>
              </w:rPr>
            </w:pPr>
          </w:p>
        </w:tc>
      </w:tr>
      <w:tr w:rsidR="007F2CCD" w:rsidRPr="006D7B18" w:rsidTr="007F2CCD">
        <w:trPr>
          <w:trHeight w:val="290"/>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7F2CCD" w:rsidRPr="006D7B18" w:rsidRDefault="007F2CCD" w:rsidP="001438A7">
            <w:pPr>
              <w:pStyle w:val="TableText"/>
              <w:ind w:left="1440"/>
              <w:rPr>
                <w:sz w:val="20"/>
              </w:rPr>
            </w:pPr>
            <w:proofErr w:type="spellStart"/>
            <w:r w:rsidRPr="00C61230">
              <w:rPr>
                <w:sz w:val="20"/>
              </w:rPr>
              <w:t>PortFacility</w:t>
            </w:r>
            <w:proofErr w:type="spellEnd"/>
          </w:p>
        </w:tc>
        <w:tc>
          <w:tcPr>
            <w:tcW w:w="314" w:type="pct"/>
            <w:tcBorders>
              <w:top w:val="single" w:sz="6" w:space="0" w:color="auto"/>
              <w:left w:val="single" w:sz="6" w:space="0" w:color="auto"/>
              <w:bottom w:val="single" w:sz="6" w:space="0" w:color="auto"/>
              <w:right w:val="single" w:sz="4" w:space="0" w:color="auto"/>
            </w:tcBorders>
            <w:shd w:val="clear" w:color="auto" w:fill="auto"/>
          </w:tcPr>
          <w:p w:rsidR="007F2CCD" w:rsidRPr="004F6BF5" w:rsidRDefault="007F2CCD" w:rsidP="00DF3919">
            <w:pPr>
              <w:pStyle w:val="TableText"/>
              <w:jc w:val="center"/>
              <w:rPr>
                <w:sz w:val="20"/>
              </w:rPr>
            </w:pPr>
            <w:r w:rsidRPr="004F6BF5">
              <w:rPr>
                <w:sz w:val="20"/>
              </w:rPr>
              <w:t>0-1</w:t>
            </w:r>
          </w:p>
        </w:tc>
        <w:tc>
          <w:tcPr>
            <w:tcW w:w="2333" w:type="pct"/>
            <w:tcBorders>
              <w:top w:val="single" w:sz="4" w:space="0" w:color="auto"/>
              <w:left w:val="single" w:sz="4" w:space="0" w:color="auto"/>
              <w:bottom w:val="single" w:sz="4" w:space="0" w:color="auto"/>
              <w:right w:val="single" w:sz="6" w:space="0" w:color="auto"/>
            </w:tcBorders>
            <w:shd w:val="clear" w:color="auto" w:fill="auto"/>
          </w:tcPr>
          <w:p w:rsidR="007F2CCD" w:rsidRPr="006D7B18" w:rsidRDefault="00CE4E39" w:rsidP="00DF3919">
            <w:pPr>
              <w:pStyle w:val="TableText"/>
              <w:rPr>
                <w:sz w:val="20"/>
              </w:rPr>
            </w:pPr>
            <w:r>
              <w:rPr>
                <w:sz w:val="20"/>
              </w:rPr>
              <w:t xml:space="preserve">Mandatory if </w:t>
            </w:r>
            <w:proofErr w:type="spellStart"/>
            <w:r>
              <w:rPr>
                <w:sz w:val="20"/>
                <w:lang w:val="en-US"/>
              </w:rPr>
              <w:t>PortFacilityLocode</w:t>
            </w:r>
            <w:proofErr w:type="spellEnd"/>
            <w:r>
              <w:rPr>
                <w:sz w:val="20"/>
                <w:lang w:val="en-US"/>
              </w:rPr>
              <w:t xml:space="preserve"> provided</w:t>
            </w:r>
          </w:p>
        </w:tc>
      </w:tr>
      <w:tr w:rsidR="007F2CCD" w:rsidRPr="006D7B18" w:rsidTr="007F2CCD">
        <w:trPr>
          <w:trHeight w:val="290"/>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7F2CCD" w:rsidRPr="006D7B18" w:rsidRDefault="007F2CCD" w:rsidP="001438A7">
            <w:pPr>
              <w:pStyle w:val="TableText"/>
              <w:ind w:left="1440"/>
              <w:rPr>
                <w:sz w:val="20"/>
              </w:rPr>
            </w:pPr>
            <w:proofErr w:type="spellStart"/>
            <w:r w:rsidRPr="006D7B18">
              <w:rPr>
                <w:sz w:val="20"/>
              </w:rPr>
              <w:t>ETDFromLastPort</w:t>
            </w:r>
            <w:proofErr w:type="spellEnd"/>
          </w:p>
        </w:tc>
        <w:tc>
          <w:tcPr>
            <w:tcW w:w="314" w:type="pct"/>
            <w:tcBorders>
              <w:top w:val="single" w:sz="6" w:space="0" w:color="auto"/>
              <w:left w:val="single" w:sz="6" w:space="0" w:color="auto"/>
              <w:bottom w:val="single" w:sz="6" w:space="0" w:color="auto"/>
              <w:right w:val="single" w:sz="4" w:space="0" w:color="auto"/>
            </w:tcBorders>
            <w:shd w:val="clear" w:color="auto" w:fill="auto"/>
          </w:tcPr>
          <w:p w:rsidR="007F2CCD" w:rsidRPr="004F6BF5" w:rsidRDefault="007F2CCD" w:rsidP="00DF3919">
            <w:pPr>
              <w:pStyle w:val="TableText"/>
              <w:jc w:val="center"/>
              <w:rPr>
                <w:sz w:val="20"/>
              </w:rPr>
            </w:pPr>
            <w:r w:rsidRPr="004F6BF5">
              <w:rPr>
                <w:sz w:val="20"/>
              </w:rPr>
              <w:t>0-1</w:t>
            </w:r>
          </w:p>
        </w:tc>
        <w:tc>
          <w:tcPr>
            <w:tcW w:w="2333" w:type="pct"/>
            <w:tcBorders>
              <w:top w:val="single" w:sz="4" w:space="0" w:color="auto"/>
              <w:left w:val="single" w:sz="4" w:space="0" w:color="auto"/>
              <w:bottom w:val="single" w:sz="4" w:space="0" w:color="auto"/>
              <w:right w:val="single" w:sz="6" w:space="0" w:color="auto"/>
            </w:tcBorders>
            <w:shd w:val="clear" w:color="auto" w:fill="auto"/>
          </w:tcPr>
          <w:p w:rsidR="007F2CCD" w:rsidRPr="006D7B18" w:rsidRDefault="007F2CCD" w:rsidP="00DF3919">
            <w:pPr>
              <w:pStyle w:val="TableText"/>
              <w:rPr>
                <w:sz w:val="20"/>
              </w:rPr>
            </w:pPr>
          </w:p>
        </w:tc>
      </w:tr>
      <w:tr w:rsidR="007F2CCD" w:rsidRPr="006D7B18" w:rsidTr="007F2CCD">
        <w:trPr>
          <w:trHeight w:val="290"/>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7F2CCD" w:rsidRPr="006D7B18" w:rsidRDefault="007F2CCD" w:rsidP="001438A7">
            <w:pPr>
              <w:pStyle w:val="TableText"/>
              <w:ind w:left="1440"/>
              <w:rPr>
                <w:sz w:val="20"/>
              </w:rPr>
            </w:pPr>
            <w:proofErr w:type="spellStart"/>
            <w:r w:rsidRPr="006D7B18">
              <w:rPr>
                <w:sz w:val="20"/>
              </w:rPr>
              <w:t>ETAToPortOfCall</w:t>
            </w:r>
            <w:proofErr w:type="spellEnd"/>
          </w:p>
        </w:tc>
        <w:tc>
          <w:tcPr>
            <w:tcW w:w="314" w:type="pct"/>
            <w:tcBorders>
              <w:top w:val="single" w:sz="6" w:space="0" w:color="auto"/>
              <w:left w:val="single" w:sz="6" w:space="0" w:color="auto"/>
              <w:bottom w:val="single" w:sz="6" w:space="0" w:color="auto"/>
              <w:right w:val="single" w:sz="4" w:space="0" w:color="auto"/>
            </w:tcBorders>
            <w:shd w:val="clear" w:color="auto" w:fill="auto"/>
          </w:tcPr>
          <w:p w:rsidR="007F2CCD" w:rsidRPr="004F6BF5" w:rsidRDefault="007F2CCD" w:rsidP="00DF3919">
            <w:pPr>
              <w:pStyle w:val="TableText"/>
              <w:jc w:val="center"/>
              <w:rPr>
                <w:sz w:val="20"/>
              </w:rPr>
            </w:pPr>
            <w:r w:rsidRPr="004F6BF5">
              <w:rPr>
                <w:sz w:val="20"/>
              </w:rPr>
              <w:t>0-1</w:t>
            </w:r>
          </w:p>
        </w:tc>
        <w:tc>
          <w:tcPr>
            <w:tcW w:w="2333" w:type="pct"/>
            <w:tcBorders>
              <w:top w:val="single" w:sz="4" w:space="0" w:color="auto"/>
              <w:left w:val="single" w:sz="4" w:space="0" w:color="auto"/>
              <w:bottom w:val="single" w:sz="4" w:space="0" w:color="auto"/>
              <w:right w:val="single" w:sz="6" w:space="0" w:color="auto"/>
            </w:tcBorders>
            <w:shd w:val="clear" w:color="auto" w:fill="auto"/>
          </w:tcPr>
          <w:p w:rsidR="007F2CCD" w:rsidRPr="006D7B18" w:rsidRDefault="007F2CCD" w:rsidP="001438A7">
            <w:pPr>
              <w:autoSpaceDE w:val="0"/>
              <w:autoSpaceDN w:val="0"/>
              <w:adjustRightInd w:val="0"/>
              <w:rPr>
                <w:sz w:val="20"/>
              </w:rPr>
            </w:pPr>
          </w:p>
        </w:tc>
      </w:tr>
      <w:tr w:rsidR="007F2CCD" w:rsidRPr="006D7B18" w:rsidTr="007F2CCD">
        <w:trPr>
          <w:trHeight w:val="290"/>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7F2CCD" w:rsidRPr="006D7B18" w:rsidRDefault="007F2CCD" w:rsidP="001438A7">
            <w:pPr>
              <w:pStyle w:val="TableText"/>
              <w:ind w:left="1440"/>
              <w:rPr>
                <w:sz w:val="20"/>
              </w:rPr>
            </w:pPr>
            <w:proofErr w:type="spellStart"/>
            <w:r w:rsidRPr="006D7B18">
              <w:rPr>
                <w:sz w:val="20"/>
              </w:rPr>
              <w:t>ETDFromPortOfCall</w:t>
            </w:r>
            <w:proofErr w:type="spellEnd"/>
          </w:p>
        </w:tc>
        <w:tc>
          <w:tcPr>
            <w:tcW w:w="314" w:type="pct"/>
            <w:tcBorders>
              <w:top w:val="single" w:sz="6" w:space="0" w:color="auto"/>
              <w:left w:val="single" w:sz="6" w:space="0" w:color="auto"/>
              <w:bottom w:val="single" w:sz="6" w:space="0" w:color="auto"/>
              <w:right w:val="single" w:sz="4" w:space="0" w:color="auto"/>
            </w:tcBorders>
            <w:shd w:val="clear" w:color="auto" w:fill="auto"/>
          </w:tcPr>
          <w:p w:rsidR="007F2CCD" w:rsidRPr="004F6BF5" w:rsidRDefault="007F2CCD" w:rsidP="00DF3919">
            <w:pPr>
              <w:pStyle w:val="TableText"/>
              <w:jc w:val="center"/>
              <w:rPr>
                <w:sz w:val="20"/>
              </w:rPr>
            </w:pPr>
            <w:r w:rsidRPr="004F6BF5">
              <w:rPr>
                <w:sz w:val="20"/>
              </w:rPr>
              <w:t>0-1</w:t>
            </w:r>
          </w:p>
        </w:tc>
        <w:tc>
          <w:tcPr>
            <w:tcW w:w="2333" w:type="pct"/>
            <w:tcBorders>
              <w:top w:val="single" w:sz="4" w:space="0" w:color="auto"/>
              <w:left w:val="single" w:sz="4" w:space="0" w:color="auto"/>
              <w:bottom w:val="single" w:sz="4" w:space="0" w:color="auto"/>
              <w:right w:val="single" w:sz="6" w:space="0" w:color="auto"/>
            </w:tcBorders>
            <w:shd w:val="clear" w:color="auto" w:fill="auto"/>
          </w:tcPr>
          <w:p w:rsidR="007F2CCD" w:rsidRPr="006D7B18" w:rsidRDefault="007F2CCD" w:rsidP="00DF3919">
            <w:pPr>
              <w:pStyle w:val="TableText"/>
              <w:rPr>
                <w:sz w:val="20"/>
              </w:rPr>
            </w:pPr>
          </w:p>
        </w:tc>
      </w:tr>
      <w:tr w:rsidR="007F2CCD" w:rsidRPr="006D7B18" w:rsidTr="007F2CCD">
        <w:trPr>
          <w:trHeight w:val="166"/>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7F2CCD" w:rsidRPr="006D7B18" w:rsidRDefault="007F2CCD" w:rsidP="001438A7">
            <w:pPr>
              <w:snapToGrid w:val="0"/>
              <w:ind w:left="1440"/>
              <w:rPr>
                <w:b/>
                <w:sz w:val="20"/>
              </w:rPr>
            </w:pPr>
            <w:proofErr w:type="spellStart"/>
            <w:r w:rsidRPr="006D7B18">
              <w:rPr>
                <w:sz w:val="20"/>
              </w:rPr>
              <w:t>NextPort</w:t>
            </w:r>
            <w:proofErr w:type="spellEnd"/>
          </w:p>
        </w:tc>
        <w:tc>
          <w:tcPr>
            <w:tcW w:w="314" w:type="pct"/>
            <w:tcBorders>
              <w:top w:val="single" w:sz="6" w:space="0" w:color="auto"/>
              <w:left w:val="single" w:sz="6" w:space="0" w:color="auto"/>
              <w:bottom w:val="single" w:sz="6" w:space="0" w:color="auto"/>
              <w:right w:val="single" w:sz="4" w:space="0" w:color="auto"/>
            </w:tcBorders>
            <w:shd w:val="clear" w:color="auto" w:fill="auto"/>
          </w:tcPr>
          <w:p w:rsidR="007F2CCD" w:rsidRPr="004F6BF5" w:rsidRDefault="007F2CCD" w:rsidP="00DF3919">
            <w:pPr>
              <w:snapToGrid w:val="0"/>
              <w:jc w:val="center"/>
              <w:rPr>
                <w:sz w:val="20"/>
              </w:rPr>
            </w:pPr>
            <w:r w:rsidRPr="004F6BF5">
              <w:rPr>
                <w:sz w:val="20"/>
              </w:rPr>
              <w:t>0-1</w:t>
            </w:r>
          </w:p>
        </w:tc>
        <w:tc>
          <w:tcPr>
            <w:tcW w:w="2333" w:type="pct"/>
            <w:tcBorders>
              <w:top w:val="single" w:sz="4" w:space="0" w:color="auto"/>
              <w:left w:val="single" w:sz="4" w:space="0" w:color="auto"/>
              <w:bottom w:val="single" w:sz="4" w:space="0" w:color="auto"/>
              <w:right w:val="single" w:sz="6" w:space="0" w:color="auto"/>
            </w:tcBorders>
            <w:shd w:val="clear" w:color="auto" w:fill="auto"/>
          </w:tcPr>
          <w:p w:rsidR="007F2CCD" w:rsidRPr="006D7B18" w:rsidRDefault="007F2CCD" w:rsidP="00DF3919">
            <w:pPr>
              <w:autoSpaceDE w:val="0"/>
              <w:autoSpaceDN w:val="0"/>
              <w:adjustRightInd w:val="0"/>
              <w:rPr>
                <w:sz w:val="20"/>
              </w:rPr>
            </w:pPr>
          </w:p>
        </w:tc>
      </w:tr>
      <w:tr w:rsidR="007F2CCD" w:rsidRPr="006D7B18" w:rsidTr="007F2CCD">
        <w:trPr>
          <w:trHeight w:val="302"/>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7F2CCD" w:rsidRPr="006D7B18" w:rsidRDefault="007F2CCD" w:rsidP="001438A7">
            <w:pPr>
              <w:snapToGrid w:val="0"/>
              <w:ind w:left="1440"/>
              <w:rPr>
                <w:b/>
                <w:sz w:val="20"/>
              </w:rPr>
            </w:pPr>
            <w:proofErr w:type="spellStart"/>
            <w:r w:rsidRPr="006D7B18">
              <w:rPr>
                <w:sz w:val="20"/>
              </w:rPr>
              <w:t>ETAToNextPort</w:t>
            </w:r>
            <w:proofErr w:type="spellEnd"/>
          </w:p>
        </w:tc>
        <w:tc>
          <w:tcPr>
            <w:tcW w:w="314" w:type="pct"/>
            <w:tcBorders>
              <w:top w:val="single" w:sz="6" w:space="0" w:color="auto"/>
              <w:left w:val="single" w:sz="6" w:space="0" w:color="auto"/>
              <w:bottom w:val="single" w:sz="6" w:space="0" w:color="auto"/>
              <w:right w:val="single" w:sz="4" w:space="0" w:color="auto"/>
            </w:tcBorders>
            <w:shd w:val="clear" w:color="auto" w:fill="auto"/>
          </w:tcPr>
          <w:p w:rsidR="007F2CCD" w:rsidRPr="004F6BF5" w:rsidRDefault="007F2CCD" w:rsidP="00DF3919">
            <w:pPr>
              <w:snapToGrid w:val="0"/>
              <w:jc w:val="center"/>
              <w:rPr>
                <w:sz w:val="20"/>
              </w:rPr>
            </w:pPr>
            <w:r w:rsidRPr="004F6BF5">
              <w:rPr>
                <w:sz w:val="20"/>
              </w:rPr>
              <w:t>0-1</w:t>
            </w:r>
          </w:p>
        </w:tc>
        <w:tc>
          <w:tcPr>
            <w:tcW w:w="2333" w:type="pct"/>
            <w:tcBorders>
              <w:top w:val="single" w:sz="4" w:space="0" w:color="auto"/>
              <w:left w:val="single" w:sz="4" w:space="0" w:color="auto"/>
              <w:bottom w:val="single" w:sz="4" w:space="0" w:color="auto"/>
              <w:right w:val="single" w:sz="6" w:space="0" w:color="auto"/>
            </w:tcBorders>
            <w:shd w:val="clear" w:color="auto" w:fill="auto"/>
          </w:tcPr>
          <w:p w:rsidR="007F2CCD" w:rsidRPr="006D7B18" w:rsidRDefault="007F2CCD" w:rsidP="00DF3919">
            <w:pPr>
              <w:autoSpaceDE w:val="0"/>
              <w:autoSpaceDN w:val="0"/>
              <w:adjustRightInd w:val="0"/>
              <w:rPr>
                <w:b/>
                <w:sz w:val="20"/>
              </w:rPr>
            </w:pPr>
          </w:p>
        </w:tc>
      </w:tr>
      <w:tr w:rsidR="007F2CCD" w:rsidRPr="006D7B18" w:rsidTr="007F2CCD">
        <w:trPr>
          <w:trHeight w:val="278"/>
          <w:jc w:val="center"/>
        </w:trPr>
        <w:tc>
          <w:tcPr>
            <w:tcW w:w="2353" w:type="pct"/>
            <w:tcBorders>
              <w:top w:val="single" w:sz="6" w:space="0" w:color="auto"/>
              <w:left w:val="single" w:sz="6" w:space="0" w:color="auto"/>
              <w:bottom w:val="single" w:sz="6" w:space="0" w:color="auto"/>
              <w:right w:val="single" w:sz="6" w:space="0" w:color="auto"/>
            </w:tcBorders>
            <w:shd w:val="clear" w:color="auto" w:fill="auto"/>
            <w:vAlign w:val="center"/>
          </w:tcPr>
          <w:p w:rsidR="007F2CCD" w:rsidRPr="006D7B18" w:rsidRDefault="00425086" w:rsidP="001438A7">
            <w:pPr>
              <w:snapToGrid w:val="0"/>
              <w:ind w:left="1440"/>
              <w:rPr>
                <w:sz w:val="20"/>
              </w:rPr>
            </w:pPr>
            <w:proofErr w:type="spellStart"/>
            <w:r>
              <w:rPr>
                <w:sz w:val="20"/>
              </w:rPr>
              <w:t>BriefCargoDescription</w:t>
            </w:r>
            <w:proofErr w:type="spellEnd"/>
          </w:p>
        </w:tc>
        <w:tc>
          <w:tcPr>
            <w:tcW w:w="314" w:type="pct"/>
            <w:tcBorders>
              <w:top w:val="single" w:sz="6" w:space="0" w:color="auto"/>
              <w:left w:val="single" w:sz="6" w:space="0" w:color="auto"/>
              <w:bottom w:val="single" w:sz="6" w:space="0" w:color="auto"/>
              <w:right w:val="single" w:sz="4" w:space="0" w:color="auto"/>
            </w:tcBorders>
            <w:shd w:val="clear" w:color="auto" w:fill="auto"/>
            <w:vAlign w:val="center"/>
          </w:tcPr>
          <w:p w:rsidR="007F2CCD" w:rsidRPr="004F6BF5" w:rsidRDefault="007F2CCD" w:rsidP="00AE7BE4">
            <w:pPr>
              <w:snapToGrid w:val="0"/>
              <w:jc w:val="center"/>
              <w:rPr>
                <w:sz w:val="20"/>
              </w:rPr>
            </w:pPr>
            <w:r w:rsidRPr="004F6BF5">
              <w:rPr>
                <w:sz w:val="20"/>
              </w:rPr>
              <w:t>0-1</w:t>
            </w:r>
          </w:p>
        </w:tc>
        <w:tc>
          <w:tcPr>
            <w:tcW w:w="2333" w:type="pct"/>
            <w:tcBorders>
              <w:top w:val="single" w:sz="4" w:space="0" w:color="auto"/>
              <w:left w:val="single" w:sz="4" w:space="0" w:color="auto"/>
              <w:bottom w:val="single" w:sz="4" w:space="0" w:color="auto"/>
              <w:right w:val="single" w:sz="6" w:space="0" w:color="auto"/>
            </w:tcBorders>
            <w:shd w:val="clear" w:color="auto" w:fill="auto"/>
            <w:vAlign w:val="center"/>
          </w:tcPr>
          <w:p w:rsidR="007F2CCD" w:rsidRPr="006D7B18" w:rsidRDefault="007F2CCD" w:rsidP="00DF3919">
            <w:pPr>
              <w:autoSpaceDE w:val="0"/>
              <w:autoSpaceDN w:val="0"/>
              <w:adjustRightInd w:val="0"/>
              <w:rPr>
                <w:b/>
                <w:sz w:val="20"/>
              </w:rPr>
            </w:pPr>
          </w:p>
        </w:tc>
      </w:tr>
      <w:tr w:rsidR="007F2CCD" w:rsidRPr="006D7B18" w:rsidTr="007F2CCD">
        <w:trPr>
          <w:trHeight w:val="318"/>
          <w:jc w:val="center"/>
        </w:trPr>
        <w:tc>
          <w:tcPr>
            <w:tcW w:w="2353" w:type="pct"/>
            <w:tcBorders>
              <w:top w:val="single" w:sz="6" w:space="0" w:color="auto"/>
              <w:left w:val="single" w:sz="6" w:space="0" w:color="auto"/>
              <w:bottom w:val="single" w:sz="6" w:space="0" w:color="auto"/>
              <w:right w:val="single" w:sz="6" w:space="0" w:color="auto"/>
            </w:tcBorders>
            <w:shd w:val="clear" w:color="auto" w:fill="auto"/>
            <w:vAlign w:val="center"/>
          </w:tcPr>
          <w:p w:rsidR="007F2CCD" w:rsidRPr="001438A7" w:rsidRDefault="007F2CCD" w:rsidP="00C64C44">
            <w:pPr>
              <w:snapToGrid w:val="0"/>
              <w:ind w:left="850"/>
              <w:rPr>
                <w:b/>
                <w:i/>
                <w:sz w:val="20"/>
              </w:rPr>
            </w:pPr>
            <w:proofErr w:type="spellStart"/>
            <w:r w:rsidRPr="001438A7">
              <w:rPr>
                <w:b/>
                <w:i/>
                <w:sz w:val="20"/>
              </w:rPr>
              <w:t>PurposeOfCall</w:t>
            </w:r>
            <w:proofErr w:type="spellEnd"/>
          </w:p>
        </w:tc>
        <w:tc>
          <w:tcPr>
            <w:tcW w:w="314" w:type="pct"/>
            <w:tcBorders>
              <w:top w:val="single" w:sz="6" w:space="0" w:color="auto"/>
              <w:left w:val="single" w:sz="6" w:space="0" w:color="auto"/>
              <w:bottom w:val="single" w:sz="6" w:space="0" w:color="auto"/>
              <w:right w:val="single" w:sz="4" w:space="0" w:color="auto"/>
            </w:tcBorders>
            <w:shd w:val="clear" w:color="auto" w:fill="auto"/>
            <w:vAlign w:val="center"/>
          </w:tcPr>
          <w:p w:rsidR="007F2CCD" w:rsidRPr="001438A7" w:rsidRDefault="007F2CCD" w:rsidP="00DF3919">
            <w:pPr>
              <w:snapToGrid w:val="0"/>
              <w:jc w:val="center"/>
              <w:rPr>
                <w:sz w:val="20"/>
              </w:rPr>
            </w:pPr>
            <w:r w:rsidRPr="001438A7">
              <w:rPr>
                <w:sz w:val="20"/>
              </w:rPr>
              <w:t>0-9</w:t>
            </w:r>
          </w:p>
        </w:tc>
        <w:tc>
          <w:tcPr>
            <w:tcW w:w="2333" w:type="pct"/>
            <w:tcBorders>
              <w:top w:val="single" w:sz="4" w:space="0" w:color="auto"/>
              <w:left w:val="single" w:sz="4" w:space="0" w:color="auto"/>
              <w:bottom w:val="single" w:sz="4" w:space="0" w:color="auto"/>
              <w:right w:val="single" w:sz="6" w:space="0" w:color="auto"/>
            </w:tcBorders>
            <w:shd w:val="clear" w:color="auto" w:fill="auto"/>
            <w:vAlign w:val="center"/>
          </w:tcPr>
          <w:p w:rsidR="007F2CCD" w:rsidRPr="006D7B18" w:rsidRDefault="007F2CCD" w:rsidP="00DF3919">
            <w:pPr>
              <w:autoSpaceDE w:val="0"/>
              <w:autoSpaceDN w:val="0"/>
              <w:adjustRightInd w:val="0"/>
              <w:rPr>
                <w:b/>
                <w:sz w:val="20"/>
              </w:rPr>
            </w:pPr>
          </w:p>
        </w:tc>
      </w:tr>
      <w:tr w:rsidR="007F2CCD" w:rsidRPr="006D7B18" w:rsidTr="007F2CCD">
        <w:trPr>
          <w:trHeight w:val="318"/>
          <w:jc w:val="center"/>
        </w:trPr>
        <w:tc>
          <w:tcPr>
            <w:tcW w:w="2353" w:type="pct"/>
            <w:tcBorders>
              <w:top w:val="single" w:sz="6" w:space="0" w:color="auto"/>
              <w:left w:val="single" w:sz="6" w:space="0" w:color="auto"/>
              <w:bottom w:val="single" w:sz="6" w:space="0" w:color="auto"/>
              <w:right w:val="single" w:sz="6" w:space="0" w:color="auto"/>
            </w:tcBorders>
            <w:shd w:val="clear" w:color="auto" w:fill="auto"/>
            <w:vAlign w:val="center"/>
          </w:tcPr>
          <w:p w:rsidR="007F2CCD" w:rsidRPr="006D7B18" w:rsidRDefault="007F2CCD" w:rsidP="001438A7">
            <w:pPr>
              <w:snapToGrid w:val="0"/>
              <w:ind w:left="1440"/>
              <w:rPr>
                <w:sz w:val="20"/>
              </w:rPr>
            </w:pPr>
            <w:proofErr w:type="spellStart"/>
            <w:r w:rsidRPr="00C61230">
              <w:rPr>
                <w:sz w:val="20"/>
              </w:rPr>
              <w:t>Call</w:t>
            </w:r>
            <w:r>
              <w:rPr>
                <w:sz w:val="20"/>
              </w:rPr>
              <w:t>PurposeCode</w:t>
            </w:r>
            <w:proofErr w:type="spellEnd"/>
          </w:p>
        </w:tc>
        <w:tc>
          <w:tcPr>
            <w:tcW w:w="314" w:type="pct"/>
            <w:tcBorders>
              <w:top w:val="single" w:sz="6" w:space="0" w:color="auto"/>
              <w:left w:val="single" w:sz="6" w:space="0" w:color="auto"/>
              <w:bottom w:val="single" w:sz="6" w:space="0" w:color="auto"/>
              <w:right w:val="single" w:sz="4" w:space="0" w:color="auto"/>
            </w:tcBorders>
            <w:shd w:val="clear" w:color="auto" w:fill="auto"/>
            <w:vAlign w:val="center"/>
          </w:tcPr>
          <w:p w:rsidR="007F2CCD" w:rsidRPr="004F6BF5" w:rsidRDefault="007F2CCD" w:rsidP="00DF3919">
            <w:pPr>
              <w:snapToGrid w:val="0"/>
              <w:jc w:val="center"/>
              <w:rPr>
                <w:sz w:val="20"/>
              </w:rPr>
            </w:pPr>
            <w:r w:rsidRPr="004F6BF5">
              <w:rPr>
                <w:sz w:val="20"/>
              </w:rPr>
              <w:t>1</w:t>
            </w:r>
          </w:p>
        </w:tc>
        <w:tc>
          <w:tcPr>
            <w:tcW w:w="2333" w:type="pct"/>
            <w:tcBorders>
              <w:top w:val="single" w:sz="4" w:space="0" w:color="auto"/>
              <w:left w:val="single" w:sz="4" w:space="0" w:color="auto"/>
              <w:bottom w:val="single" w:sz="4" w:space="0" w:color="auto"/>
              <w:right w:val="single" w:sz="6" w:space="0" w:color="auto"/>
            </w:tcBorders>
            <w:shd w:val="clear" w:color="auto" w:fill="auto"/>
            <w:vAlign w:val="center"/>
          </w:tcPr>
          <w:p w:rsidR="007F2CCD" w:rsidRPr="006D7B18" w:rsidRDefault="007F2CCD" w:rsidP="00DF3919">
            <w:pPr>
              <w:autoSpaceDE w:val="0"/>
              <w:autoSpaceDN w:val="0"/>
              <w:adjustRightInd w:val="0"/>
              <w:rPr>
                <w:b/>
                <w:sz w:val="20"/>
              </w:rPr>
            </w:pPr>
          </w:p>
        </w:tc>
      </w:tr>
      <w:tr w:rsidR="00A677C9" w:rsidRPr="006D7B18" w:rsidTr="00C64C44">
        <w:trPr>
          <w:trHeight w:val="538"/>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A677C9" w:rsidRPr="001438A7" w:rsidRDefault="00A677C9" w:rsidP="00C64C44">
            <w:pPr>
              <w:snapToGrid w:val="0"/>
              <w:ind w:left="454"/>
              <w:rPr>
                <w:b/>
                <w:i/>
                <w:sz w:val="20"/>
              </w:rPr>
            </w:pPr>
            <w:proofErr w:type="spellStart"/>
            <w:r w:rsidRPr="001438A7">
              <w:rPr>
                <w:b/>
                <w:i/>
                <w:sz w:val="20"/>
              </w:rPr>
              <w:t>HazmatInformation</w:t>
            </w:r>
            <w:bookmarkStart w:id="1457" w:name="details"/>
            <w:bookmarkEnd w:id="1457"/>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A677C9" w:rsidRPr="001438A7" w:rsidRDefault="00A677C9" w:rsidP="00DF3919">
            <w:pPr>
              <w:snapToGrid w:val="0"/>
              <w:jc w:val="center"/>
              <w:rPr>
                <w:sz w:val="20"/>
              </w:rPr>
            </w:pPr>
            <w:r w:rsidRPr="001438A7">
              <w:rPr>
                <w:sz w:val="20"/>
              </w:rPr>
              <w:t>0-1</w:t>
            </w:r>
          </w:p>
        </w:tc>
        <w:tc>
          <w:tcPr>
            <w:tcW w:w="2333" w:type="pct"/>
            <w:tcBorders>
              <w:top w:val="single" w:sz="6" w:space="0" w:color="auto"/>
              <w:left w:val="single" w:sz="6" w:space="0" w:color="auto"/>
              <w:bottom w:val="single" w:sz="6" w:space="0" w:color="auto"/>
              <w:right w:val="single" w:sz="6" w:space="0" w:color="auto"/>
            </w:tcBorders>
            <w:shd w:val="clear" w:color="auto" w:fill="auto"/>
          </w:tcPr>
          <w:p w:rsidR="00A677C9" w:rsidRDefault="00906194" w:rsidP="001438A7">
            <w:pPr>
              <w:rPr>
                <w:sz w:val="20"/>
              </w:rPr>
            </w:pPr>
            <w:r w:rsidRPr="00906194">
              <w:rPr>
                <w:sz w:val="20"/>
              </w:rPr>
              <w:t xml:space="preserve">Latest </w:t>
            </w:r>
            <w:r>
              <w:rPr>
                <w:sz w:val="20"/>
              </w:rPr>
              <w:t>H</w:t>
            </w:r>
            <w:r w:rsidR="007D705A" w:rsidRPr="001438A7">
              <w:rPr>
                <w:sz w:val="20"/>
              </w:rPr>
              <w:t xml:space="preserve">azmat information registered in the NCA database for this </w:t>
            </w:r>
            <w:proofErr w:type="spellStart"/>
            <w:r w:rsidR="007D705A" w:rsidRPr="001438A7">
              <w:rPr>
                <w:sz w:val="20"/>
              </w:rPr>
              <w:t>ShipCallId</w:t>
            </w:r>
            <w:proofErr w:type="spellEnd"/>
            <w:r w:rsidR="007D705A" w:rsidRPr="001438A7">
              <w:rPr>
                <w:sz w:val="20"/>
              </w:rPr>
              <w:t>.</w:t>
            </w:r>
          </w:p>
          <w:p w:rsidR="00C84C0E" w:rsidRPr="001438A7" w:rsidRDefault="00C84C0E" w:rsidP="001438A7">
            <w:pPr>
              <w:rPr>
                <w:sz w:val="20"/>
              </w:rPr>
            </w:pPr>
            <w:r w:rsidRPr="001438A7">
              <w:rPr>
                <w:sz w:val="20"/>
              </w:rPr>
              <w:t xml:space="preserve">To be provided if </w:t>
            </w:r>
            <w:proofErr w:type="spellStart"/>
            <w:r w:rsidRPr="001438A7">
              <w:rPr>
                <w:sz w:val="20"/>
              </w:rPr>
              <w:t>GetHazmat</w:t>
            </w:r>
            <w:proofErr w:type="spellEnd"/>
            <w:r w:rsidRPr="001438A7">
              <w:rPr>
                <w:sz w:val="20"/>
              </w:rPr>
              <w:t xml:space="preserve"> = “</w:t>
            </w:r>
            <w:proofErr w:type="spellStart"/>
            <w:r w:rsidRPr="001438A7">
              <w:rPr>
                <w:sz w:val="20"/>
              </w:rPr>
              <w:t>HazmatDetails</w:t>
            </w:r>
            <w:proofErr w:type="spellEnd"/>
            <w:r w:rsidRPr="001438A7">
              <w:rPr>
                <w:sz w:val="20"/>
              </w:rPr>
              <w:t>”</w:t>
            </w:r>
          </w:p>
        </w:tc>
      </w:tr>
      <w:tr w:rsidR="007D705A" w:rsidRPr="006D7B18" w:rsidTr="00C64C44">
        <w:trPr>
          <w:trHeight w:val="775"/>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7D705A" w:rsidRPr="001438A7" w:rsidRDefault="007D705A" w:rsidP="00C64C44">
            <w:pPr>
              <w:snapToGrid w:val="0"/>
              <w:ind w:left="567"/>
              <w:rPr>
                <w:i/>
                <w:sz w:val="20"/>
              </w:rPr>
            </w:pPr>
            <w:proofErr w:type="spellStart"/>
            <w:r w:rsidRPr="00897BF1">
              <w:rPr>
                <w:b/>
                <w:i/>
                <w:sz w:val="20"/>
              </w:rPr>
              <w:t>HazmatSummary</w:t>
            </w:r>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7D705A" w:rsidRPr="004F6BF5" w:rsidRDefault="007D705A" w:rsidP="00DF3919">
            <w:pPr>
              <w:snapToGrid w:val="0"/>
              <w:jc w:val="center"/>
              <w:rPr>
                <w:sz w:val="20"/>
              </w:rPr>
            </w:pPr>
            <w:r w:rsidRPr="00897BF1">
              <w:rPr>
                <w:sz w:val="20"/>
              </w:rPr>
              <w:t>0-1</w:t>
            </w:r>
          </w:p>
        </w:tc>
        <w:tc>
          <w:tcPr>
            <w:tcW w:w="2333" w:type="pct"/>
            <w:tcBorders>
              <w:top w:val="single" w:sz="6" w:space="0" w:color="auto"/>
              <w:left w:val="single" w:sz="6" w:space="0" w:color="auto"/>
              <w:bottom w:val="single" w:sz="6" w:space="0" w:color="auto"/>
              <w:right w:val="single" w:sz="6" w:space="0" w:color="auto"/>
            </w:tcBorders>
            <w:shd w:val="clear" w:color="auto" w:fill="auto"/>
          </w:tcPr>
          <w:p w:rsidR="007D705A" w:rsidRPr="006D7B18" w:rsidRDefault="007D705A" w:rsidP="00DF3919">
            <w:pPr>
              <w:autoSpaceDE w:val="0"/>
              <w:autoSpaceDN w:val="0"/>
              <w:adjustRightInd w:val="0"/>
              <w:rPr>
                <w:sz w:val="20"/>
              </w:rPr>
            </w:pPr>
          </w:p>
        </w:tc>
      </w:tr>
      <w:tr w:rsidR="00A677C9" w:rsidRPr="006D7B18" w:rsidTr="00C64C44">
        <w:trPr>
          <w:trHeight w:val="318"/>
          <w:jc w:val="center"/>
        </w:trPr>
        <w:tc>
          <w:tcPr>
            <w:tcW w:w="2353" w:type="pct"/>
            <w:tcBorders>
              <w:top w:val="single" w:sz="6" w:space="0" w:color="auto"/>
              <w:left w:val="single" w:sz="6" w:space="0" w:color="auto"/>
              <w:right w:val="single" w:sz="6" w:space="0" w:color="auto"/>
            </w:tcBorders>
            <w:shd w:val="clear" w:color="auto" w:fill="auto"/>
          </w:tcPr>
          <w:p w:rsidR="00A677C9" w:rsidRPr="006D7B18" w:rsidRDefault="00A677C9" w:rsidP="001438A7">
            <w:pPr>
              <w:pStyle w:val="TableText"/>
              <w:ind w:left="1440"/>
              <w:rPr>
                <w:sz w:val="20"/>
              </w:rPr>
            </w:pPr>
            <w:proofErr w:type="spellStart"/>
            <w:r w:rsidRPr="006D7B18">
              <w:rPr>
                <w:sz w:val="20"/>
              </w:rPr>
              <w:t>INFShipClass</w:t>
            </w:r>
            <w:proofErr w:type="spellEnd"/>
          </w:p>
        </w:tc>
        <w:tc>
          <w:tcPr>
            <w:tcW w:w="314" w:type="pct"/>
            <w:tcBorders>
              <w:top w:val="single" w:sz="6" w:space="0" w:color="auto"/>
              <w:left w:val="single" w:sz="6" w:space="0" w:color="auto"/>
              <w:right w:val="single" w:sz="6" w:space="0" w:color="auto"/>
            </w:tcBorders>
            <w:shd w:val="clear" w:color="auto" w:fill="auto"/>
          </w:tcPr>
          <w:p w:rsidR="00A677C9" w:rsidRPr="004F6BF5" w:rsidRDefault="00A677C9" w:rsidP="00DF3919">
            <w:pPr>
              <w:pStyle w:val="TableText"/>
              <w:jc w:val="center"/>
              <w:rPr>
                <w:sz w:val="20"/>
              </w:rPr>
            </w:pPr>
            <w:r w:rsidRPr="004F6BF5">
              <w:rPr>
                <w:sz w:val="20"/>
              </w:rPr>
              <w:t>0-1</w:t>
            </w:r>
          </w:p>
        </w:tc>
        <w:tc>
          <w:tcPr>
            <w:tcW w:w="2333" w:type="pct"/>
            <w:tcBorders>
              <w:left w:val="single" w:sz="6" w:space="0" w:color="auto"/>
              <w:bottom w:val="single" w:sz="8" w:space="0" w:color="auto"/>
              <w:right w:val="single" w:sz="6" w:space="0" w:color="auto"/>
            </w:tcBorders>
            <w:shd w:val="clear" w:color="auto" w:fill="auto"/>
          </w:tcPr>
          <w:p w:rsidR="00A677C9" w:rsidRPr="006D7B18" w:rsidRDefault="00A677C9" w:rsidP="00F743A8">
            <w:pPr>
              <w:pStyle w:val="BulletText1"/>
              <w:numPr>
                <w:ilvl w:val="0"/>
                <w:numId w:val="0"/>
              </w:numPr>
              <w:rPr>
                <w:bCs/>
                <w:sz w:val="20"/>
              </w:rPr>
            </w:pPr>
          </w:p>
        </w:tc>
      </w:tr>
      <w:tr w:rsidR="007D705A" w:rsidRPr="006D7B18" w:rsidTr="00C64C44">
        <w:trPr>
          <w:trHeight w:val="318"/>
          <w:jc w:val="center"/>
        </w:trPr>
        <w:tc>
          <w:tcPr>
            <w:tcW w:w="2353" w:type="pct"/>
            <w:tcBorders>
              <w:top w:val="single" w:sz="6" w:space="0" w:color="auto"/>
              <w:left w:val="single" w:sz="6" w:space="0" w:color="auto"/>
              <w:right w:val="single" w:sz="6" w:space="0" w:color="auto"/>
            </w:tcBorders>
            <w:shd w:val="clear" w:color="auto" w:fill="auto"/>
          </w:tcPr>
          <w:p w:rsidR="007D705A" w:rsidRPr="001438A7" w:rsidRDefault="007D705A" w:rsidP="001438A7">
            <w:pPr>
              <w:pStyle w:val="TableText"/>
              <w:ind w:left="1276"/>
              <w:rPr>
                <w:b/>
                <w:i/>
                <w:sz w:val="20"/>
              </w:rPr>
            </w:pPr>
            <w:r w:rsidRPr="001438A7">
              <w:rPr>
                <w:b/>
                <w:i/>
                <w:sz w:val="20"/>
              </w:rPr>
              <w:t>DG</w:t>
            </w:r>
          </w:p>
        </w:tc>
        <w:tc>
          <w:tcPr>
            <w:tcW w:w="314" w:type="pct"/>
            <w:tcBorders>
              <w:top w:val="single" w:sz="6" w:space="0" w:color="auto"/>
              <w:left w:val="single" w:sz="6" w:space="0" w:color="auto"/>
              <w:right w:val="single" w:sz="8" w:space="0" w:color="auto"/>
            </w:tcBorders>
            <w:shd w:val="clear" w:color="auto" w:fill="auto"/>
          </w:tcPr>
          <w:p w:rsidR="007D705A" w:rsidRPr="001438A7" w:rsidRDefault="007D705A" w:rsidP="00DF3919">
            <w:pPr>
              <w:pStyle w:val="TableText"/>
              <w:jc w:val="center"/>
              <w:rPr>
                <w:sz w:val="20"/>
              </w:rPr>
            </w:pPr>
            <w:r w:rsidRPr="001438A7">
              <w:rPr>
                <w:sz w:val="20"/>
              </w:rPr>
              <w:t>0-99</w:t>
            </w:r>
          </w:p>
        </w:tc>
        <w:tc>
          <w:tcPr>
            <w:tcW w:w="2333" w:type="pct"/>
            <w:tcBorders>
              <w:top w:val="single" w:sz="8" w:space="0" w:color="auto"/>
              <w:left w:val="single" w:sz="8" w:space="0" w:color="auto"/>
              <w:bottom w:val="single" w:sz="8" w:space="0" w:color="auto"/>
              <w:right w:val="single" w:sz="8" w:space="0" w:color="auto"/>
            </w:tcBorders>
            <w:shd w:val="clear" w:color="auto" w:fill="auto"/>
          </w:tcPr>
          <w:p w:rsidR="007D705A" w:rsidRPr="006D7B18" w:rsidRDefault="007D705A" w:rsidP="002C76AF">
            <w:pPr>
              <w:pStyle w:val="BulletText1"/>
              <w:numPr>
                <w:ilvl w:val="0"/>
                <w:numId w:val="0"/>
              </w:numPr>
              <w:spacing w:before="0" w:after="0"/>
              <w:rPr>
                <w:b/>
                <w:sz w:val="20"/>
              </w:rPr>
            </w:pPr>
          </w:p>
        </w:tc>
      </w:tr>
      <w:tr w:rsidR="007D705A" w:rsidRPr="006D7B18" w:rsidTr="00C64C44">
        <w:trPr>
          <w:trHeight w:val="318"/>
          <w:jc w:val="center"/>
        </w:trPr>
        <w:tc>
          <w:tcPr>
            <w:tcW w:w="2353" w:type="pct"/>
            <w:tcBorders>
              <w:top w:val="single" w:sz="6" w:space="0" w:color="auto"/>
              <w:left w:val="single" w:sz="6" w:space="0" w:color="auto"/>
              <w:right w:val="single" w:sz="6" w:space="0" w:color="auto"/>
            </w:tcBorders>
            <w:shd w:val="clear" w:color="auto" w:fill="auto"/>
          </w:tcPr>
          <w:p w:rsidR="007D705A" w:rsidRPr="006D7B18" w:rsidRDefault="007D705A" w:rsidP="001438A7">
            <w:pPr>
              <w:pStyle w:val="TableText"/>
              <w:ind w:left="1440"/>
              <w:rPr>
                <w:sz w:val="20"/>
              </w:rPr>
            </w:pPr>
            <w:proofErr w:type="spellStart"/>
            <w:r w:rsidRPr="006D7B18">
              <w:rPr>
                <w:sz w:val="20"/>
              </w:rPr>
              <w:t>DGClassification</w:t>
            </w:r>
            <w:proofErr w:type="spellEnd"/>
          </w:p>
        </w:tc>
        <w:tc>
          <w:tcPr>
            <w:tcW w:w="314" w:type="pct"/>
            <w:tcBorders>
              <w:top w:val="single" w:sz="6" w:space="0" w:color="auto"/>
              <w:left w:val="single" w:sz="6" w:space="0" w:color="auto"/>
              <w:right w:val="single" w:sz="8" w:space="0" w:color="auto"/>
            </w:tcBorders>
            <w:shd w:val="clear" w:color="auto" w:fill="auto"/>
          </w:tcPr>
          <w:p w:rsidR="007D705A" w:rsidRPr="004F6BF5" w:rsidRDefault="007D705A" w:rsidP="00DF3919">
            <w:pPr>
              <w:pStyle w:val="TableText"/>
              <w:jc w:val="center"/>
              <w:rPr>
                <w:sz w:val="20"/>
              </w:rPr>
            </w:pPr>
            <w:r w:rsidRPr="004F6BF5">
              <w:rPr>
                <w:sz w:val="20"/>
              </w:rPr>
              <w:t>1</w:t>
            </w:r>
          </w:p>
        </w:tc>
        <w:tc>
          <w:tcPr>
            <w:tcW w:w="2333" w:type="pct"/>
            <w:tcBorders>
              <w:top w:val="single" w:sz="8" w:space="0" w:color="auto"/>
              <w:left w:val="single" w:sz="8" w:space="0" w:color="auto"/>
              <w:bottom w:val="single" w:sz="8" w:space="0" w:color="auto"/>
              <w:right w:val="single" w:sz="8" w:space="0" w:color="auto"/>
            </w:tcBorders>
            <w:shd w:val="clear" w:color="auto" w:fill="auto"/>
          </w:tcPr>
          <w:p w:rsidR="007D705A" w:rsidRPr="006D7B18" w:rsidRDefault="007D705A" w:rsidP="00F743A8">
            <w:pPr>
              <w:pStyle w:val="BulletText1"/>
              <w:numPr>
                <w:ilvl w:val="0"/>
                <w:numId w:val="0"/>
              </w:numPr>
              <w:rPr>
                <w:bCs/>
                <w:sz w:val="20"/>
              </w:rPr>
            </w:pPr>
          </w:p>
        </w:tc>
      </w:tr>
      <w:tr w:rsidR="007D705A" w:rsidRPr="006D7B18" w:rsidTr="00C64C44">
        <w:trPr>
          <w:trHeight w:val="538"/>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7D705A" w:rsidRPr="00897BF1" w:rsidRDefault="007D705A" w:rsidP="001B1328">
            <w:pPr>
              <w:snapToGrid w:val="0"/>
              <w:ind w:left="567"/>
              <w:rPr>
                <w:b/>
                <w:i/>
                <w:sz w:val="20"/>
              </w:rPr>
            </w:pPr>
            <w:proofErr w:type="spellStart"/>
            <w:r w:rsidRPr="00897BF1">
              <w:rPr>
                <w:b/>
                <w:i/>
                <w:sz w:val="20"/>
              </w:rPr>
              <w:t>HazmatDetails</w:t>
            </w:r>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7D705A" w:rsidRPr="004F6BF5" w:rsidRDefault="007D705A" w:rsidP="00032D9B">
            <w:pPr>
              <w:snapToGrid w:val="0"/>
              <w:jc w:val="center"/>
              <w:rPr>
                <w:sz w:val="20"/>
              </w:rPr>
            </w:pPr>
            <w:r w:rsidRPr="001438A7">
              <w:rPr>
                <w:sz w:val="20"/>
              </w:rPr>
              <w:t>1</w:t>
            </w:r>
          </w:p>
        </w:tc>
        <w:tc>
          <w:tcPr>
            <w:tcW w:w="2333" w:type="pct"/>
            <w:tcBorders>
              <w:top w:val="single" w:sz="8" w:space="0" w:color="auto"/>
              <w:left w:val="single" w:sz="6" w:space="0" w:color="auto"/>
              <w:bottom w:val="single" w:sz="6" w:space="0" w:color="auto"/>
              <w:right w:val="single" w:sz="6" w:space="0" w:color="auto"/>
            </w:tcBorders>
            <w:shd w:val="clear" w:color="auto" w:fill="auto"/>
          </w:tcPr>
          <w:p w:rsidR="007D705A" w:rsidRPr="003E3182" w:rsidRDefault="007D705A" w:rsidP="00DF3919">
            <w:pPr>
              <w:rPr>
                <w:sz w:val="20"/>
              </w:rPr>
            </w:pPr>
          </w:p>
        </w:tc>
      </w:tr>
      <w:tr w:rsidR="007D705A" w:rsidRPr="006D7B18" w:rsidTr="000D13FD">
        <w:trPr>
          <w:trHeight w:val="290"/>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7D705A" w:rsidRPr="001438A7" w:rsidRDefault="007D705A" w:rsidP="001438A7">
            <w:pPr>
              <w:snapToGrid w:val="0"/>
              <w:ind w:left="709"/>
              <w:rPr>
                <w:b/>
                <w:i/>
                <w:sz w:val="20"/>
              </w:rPr>
            </w:pPr>
            <w:r w:rsidRPr="001438A7">
              <w:rPr>
                <w:b/>
                <w:i/>
                <w:sz w:val="20"/>
              </w:rPr>
              <w:t>Source</w:t>
            </w:r>
          </w:p>
        </w:tc>
        <w:tc>
          <w:tcPr>
            <w:tcW w:w="314" w:type="pct"/>
            <w:tcBorders>
              <w:top w:val="single" w:sz="6" w:space="0" w:color="auto"/>
              <w:left w:val="single" w:sz="6" w:space="0" w:color="auto"/>
              <w:bottom w:val="single" w:sz="6" w:space="0" w:color="auto"/>
              <w:right w:val="single" w:sz="6" w:space="0" w:color="auto"/>
            </w:tcBorders>
            <w:shd w:val="clear" w:color="auto" w:fill="auto"/>
          </w:tcPr>
          <w:p w:rsidR="007D705A" w:rsidRPr="001438A7" w:rsidRDefault="007D705A" w:rsidP="000D13FD">
            <w:pPr>
              <w:pStyle w:val="TableText"/>
              <w:jc w:val="center"/>
              <w:rPr>
                <w:sz w:val="20"/>
              </w:rPr>
            </w:pPr>
            <w:r w:rsidRPr="001438A7">
              <w:rPr>
                <w:sz w:val="20"/>
              </w:rPr>
              <w:t>1</w:t>
            </w:r>
          </w:p>
        </w:tc>
        <w:tc>
          <w:tcPr>
            <w:tcW w:w="2333" w:type="pct"/>
            <w:tcBorders>
              <w:top w:val="single" w:sz="6" w:space="0" w:color="auto"/>
              <w:left w:val="single" w:sz="6" w:space="0" w:color="auto"/>
              <w:bottom w:val="single" w:sz="4" w:space="0" w:color="auto"/>
              <w:right w:val="single" w:sz="6" w:space="0" w:color="auto"/>
            </w:tcBorders>
            <w:shd w:val="clear" w:color="auto" w:fill="auto"/>
          </w:tcPr>
          <w:p w:rsidR="007D705A" w:rsidRPr="001438A7" w:rsidRDefault="007D705A" w:rsidP="00906194">
            <w:pPr>
              <w:pStyle w:val="TableText"/>
              <w:rPr>
                <w:sz w:val="20"/>
              </w:rPr>
            </w:pPr>
            <w:r w:rsidRPr="001438A7">
              <w:rPr>
                <w:sz w:val="20"/>
              </w:rPr>
              <w:t xml:space="preserve">This is the source of the latest update of </w:t>
            </w:r>
            <w:r w:rsidR="00906194">
              <w:rPr>
                <w:sz w:val="20"/>
              </w:rPr>
              <w:t>H</w:t>
            </w:r>
            <w:r w:rsidRPr="001438A7">
              <w:rPr>
                <w:sz w:val="20"/>
              </w:rPr>
              <w:t>azmat information registered in the NCA database</w:t>
            </w:r>
          </w:p>
        </w:tc>
      </w:tr>
      <w:tr w:rsidR="007D705A" w:rsidRPr="006D7B18" w:rsidTr="000D13FD">
        <w:trPr>
          <w:trHeight w:val="290"/>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7D705A" w:rsidRPr="00C61230" w:rsidRDefault="007D705A" w:rsidP="001438A7">
            <w:pPr>
              <w:pStyle w:val="TableText"/>
              <w:ind w:left="1440"/>
              <w:rPr>
                <w:sz w:val="20"/>
              </w:rPr>
            </w:pPr>
            <w:proofErr w:type="spellStart"/>
            <w:r w:rsidRPr="00C61230">
              <w:rPr>
                <w:sz w:val="20"/>
              </w:rPr>
              <w:t>ProviderOfLastUpdate</w:t>
            </w:r>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7D705A" w:rsidRPr="004F6BF5" w:rsidRDefault="007D705A" w:rsidP="000D13FD">
            <w:pPr>
              <w:pStyle w:val="TableText"/>
              <w:jc w:val="center"/>
              <w:rPr>
                <w:sz w:val="20"/>
              </w:rPr>
            </w:pPr>
            <w:r w:rsidRPr="004F6BF5">
              <w:rPr>
                <w:sz w:val="20"/>
              </w:rPr>
              <w:t>1</w:t>
            </w:r>
          </w:p>
        </w:tc>
        <w:tc>
          <w:tcPr>
            <w:tcW w:w="2333" w:type="pct"/>
            <w:tcBorders>
              <w:top w:val="single" w:sz="6" w:space="0" w:color="auto"/>
              <w:left w:val="single" w:sz="6" w:space="0" w:color="auto"/>
              <w:bottom w:val="single" w:sz="4" w:space="0" w:color="auto"/>
              <w:right w:val="single" w:sz="6" w:space="0" w:color="auto"/>
            </w:tcBorders>
            <w:shd w:val="clear" w:color="auto" w:fill="auto"/>
          </w:tcPr>
          <w:p w:rsidR="007D705A" w:rsidRPr="006D7B18" w:rsidRDefault="007D705A" w:rsidP="000D13FD">
            <w:pPr>
              <w:pStyle w:val="TableText"/>
              <w:rPr>
                <w:b/>
                <w:i/>
                <w:sz w:val="20"/>
              </w:rPr>
            </w:pPr>
          </w:p>
        </w:tc>
      </w:tr>
      <w:tr w:rsidR="007D705A" w:rsidRPr="006D7B18" w:rsidTr="000D13FD">
        <w:trPr>
          <w:trHeight w:val="290"/>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7D705A" w:rsidRPr="00C61230" w:rsidRDefault="007D705A" w:rsidP="001438A7">
            <w:pPr>
              <w:pStyle w:val="TableText"/>
              <w:ind w:left="1440"/>
              <w:rPr>
                <w:sz w:val="20"/>
              </w:rPr>
            </w:pPr>
            <w:proofErr w:type="spellStart"/>
            <w:r w:rsidRPr="00C61230">
              <w:rPr>
                <w:sz w:val="20"/>
              </w:rPr>
              <w:t>LastUpdateReceivedAt</w:t>
            </w:r>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7D705A" w:rsidRPr="004F6BF5" w:rsidRDefault="007D705A" w:rsidP="000D13FD">
            <w:pPr>
              <w:pStyle w:val="TableText"/>
              <w:jc w:val="center"/>
              <w:rPr>
                <w:sz w:val="20"/>
              </w:rPr>
            </w:pPr>
            <w:r w:rsidRPr="004F6BF5">
              <w:rPr>
                <w:sz w:val="20"/>
              </w:rPr>
              <w:t>1</w:t>
            </w:r>
          </w:p>
        </w:tc>
        <w:tc>
          <w:tcPr>
            <w:tcW w:w="2333" w:type="pct"/>
            <w:tcBorders>
              <w:top w:val="single" w:sz="6" w:space="0" w:color="auto"/>
              <w:left w:val="single" w:sz="6" w:space="0" w:color="auto"/>
              <w:bottom w:val="single" w:sz="4" w:space="0" w:color="auto"/>
              <w:right w:val="single" w:sz="6" w:space="0" w:color="auto"/>
            </w:tcBorders>
            <w:shd w:val="clear" w:color="auto" w:fill="auto"/>
          </w:tcPr>
          <w:p w:rsidR="007D705A" w:rsidRPr="006D7B18" w:rsidRDefault="007D705A" w:rsidP="000D13FD">
            <w:pPr>
              <w:pStyle w:val="TableText"/>
              <w:rPr>
                <w:b/>
                <w:i/>
                <w:sz w:val="20"/>
              </w:rPr>
            </w:pPr>
          </w:p>
        </w:tc>
      </w:tr>
      <w:tr w:rsidR="007D705A" w:rsidRPr="006D7B18" w:rsidTr="00C64C44">
        <w:trPr>
          <w:trHeight w:val="538"/>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7D705A" w:rsidRPr="00897BF1" w:rsidRDefault="007D705A" w:rsidP="00C64C44">
            <w:pPr>
              <w:pStyle w:val="TableText"/>
              <w:ind w:left="680"/>
              <w:rPr>
                <w:b/>
                <w:i/>
                <w:sz w:val="20"/>
                <w:lang w:val="fr-FR"/>
              </w:rPr>
            </w:pPr>
            <w:proofErr w:type="spellStart"/>
            <w:r w:rsidRPr="00897BF1">
              <w:rPr>
                <w:b/>
                <w:i/>
                <w:sz w:val="20"/>
                <w:lang w:val="fr-FR"/>
              </w:rPr>
              <w:lastRenderedPageBreak/>
              <w:t>CargoInformation</w:t>
            </w:r>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7D705A" w:rsidRPr="00897BF1" w:rsidRDefault="007D705A" w:rsidP="00DF3919">
            <w:pPr>
              <w:pStyle w:val="TableText"/>
              <w:jc w:val="center"/>
              <w:rPr>
                <w:sz w:val="20"/>
                <w:lang w:val="fr-FR"/>
              </w:rPr>
            </w:pPr>
            <w:r w:rsidRPr="00897BF1">
              <w:rPr>
                <w:sz w:val="20"/>
                <w:lang w:val="fr-FR"/>
              </w:rPr>
              <w:t>1</w:t>
            </w:r>
          </w:p>
        </w:tc>
        <w:tc>
          <w:tcPr>
            <w:tcW w:w="2333" w:type="pct"/>
            <w:tcBorders>
              <w:top w:val="single" w:sz="6" w:space="0" w:color="auto"/>
              <w:left w:val="single" w:sz="6" w:space="0" w:color="auto"/>
              <w:bottom w:val="single" w:sz="6" w:space="0" w:color="auto"/>
              <w:right w:val="single" w:sz="6" w:space="0" w:color="auto"/>
            </w:tcBorders>
            <w:shd w:val="clear" w:color="auto" w:fill="auto"/>
          </w:tcPr>
          <w:p w:rsidR="007D705A" w:rsidRPr="006D7B18" w:rsidRDefault="007D705A" w:rsidP="00DF3919">
            <w:pPr>
              <w:pStyle w:val="TableText"/>
              <w:rPr>
                <w:b/>
                <w:sz w:val="20"/>
              </w:rPr>
            </w:pPr>
          </w:p>
        </w:tc>
      </w:tr>
      <w:tr w:rsidR="007D705A" w:rsidRPr="006D7B18" w:rsidTr="00C64C44">
        <w:trPr>
          <w:trHeight w:val="538"/>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7D705A" w:rsidRPr="001438A7" w:rsidRDefault="007D705A" w:rsidP="001438A7">
            <w:pPr>
              <w:pStyle w:val="TableText"/>
              <w:ind w:left="850"/>
              <w:rPr>
                <w:b/>
                <w:i/>
                <w:sz w:val="20"/>
              </w:rPr>
            </w:pPr>
            <w:r w:rsidRPr="001438A7">
              <w:rPr>
                <w:b/>
                <w:i/>
                <w:sz w:val="20"/>
              </w:rPr>
              <w:t>Consignment</w:t>
            </w:r>
          </w:p>
        </w:tc>
        <w:tc>
          <w:tcPr>
            <w:tcW w:w="314" w:type="pct"/>
            <w:tcBorders>
              <w:top w:val="single" w:sz="6" w:space="0" w:color="auto"/>
              <w:left w:val="single" w:sz="6" w:space="0" w:color="auto"/>
              <w:bottom w:val="single" w:sz="6" w:space="0" w:color="auto"/>
              <w:right w:val="single" w:sz="6" w:space="0" w:color="auto"/>
            </w:tcBorders>
            <w:shd w:val="clear" w:color="auto" w:fill="auto"/>
          </w:tcPr>
          <w:p w:rsidR="007D705A" w:rsidRPr="001438A7" w:rsidRDefault="007D705A" w:rsidP="00DF3919">
            <w:pPr>
              <w:pStyle w:val="TableText"/>
              <w:ind w:left="-23"/>
              <w:jc w:val="center"/>
              <w:rPr>
                <w:sz w:val="20"/>
              </w:rPr>
            </w:pPr>
            <w:r w:rsidRPr="001438A7">
              <w:rPr>
                <w:sz w:val="20"/>
              </w:rPr>
              <w:t>0-∞</w:t>
            </w:r>
          </w:p>
        </w:tc>
        <w:tc>
          <w:tcPr>
            <w:tcW w:w="2333" w:type="pct"/>
            <w:tcBorders>
              <w:top w:val="single" w:sz="6" w:space="0" w:color="auto"/>
              <w:left w:val="single" w:sz="6" w:space="0" w:color="auto"/>
              <w:bottom w:val="single" w:sz="6" w:space="0" w:color="auto"/>
              <w:right w:val="single" w:sz="6" w:space="0" w:color="auto"/>
            </w:tcBorders>
            <w:shd w:val="clear" w:color="auto" w:fill="auto"/>
          </w:tcPr>
          <w:p w:rsidR="007D705A" w:rsidRPr="006D7B18" w:rsidRDefault="007D705A" w:rsidP="00DF3919">
            <w:pPr>
              <w:pStyle w:val="TableText"/>
              <w:rPr>
                <w:b/>
                <w:sz w:val="20"/>
              </w:rPr>
            </w:pPr>
          </w:p>
        </w:tc>
      </w:tr>
      <w:tr w:rsidR="007D705A" w:rsidRPr="006D7B18" w:rsidTr="00032D9B">
        <w:trPr>
          <w:trHeight w:val="244"/>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7D705A" w:rsidRPr="006D7B18" w:rsidRDefault="007D705A" w:rsidP="001438A7">
            <w:pPr>
              <w:pStyle w:val="TableText"/>
              <w:ind w:left="1440"/>
              <w:rPr>
                <w:sz w:val="20"/>
              </w:rPr>
            </w:pPr>
            <w:proofErr w:type="spellStart"/>
            <w:r w:rsidRPr="00E37F13">
              <w:rPr>
                <w:sz w:val="20"/>
              </w:rPr>
              <w:t>TransportDocumentID</w:t>
            </w:r>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7D705A" w:rsidRPr="004F6BF5" w:rsidRDefault="007D705A" w:rsidP="00DF3919">
            <w:pPr>
              <w:pStyle w:val="TableText"/>
              <w:jc w:val="center"/>
              <w:rPr>
                <w:sz w:val="20"/>
              </w:rPr>
            </w:pPr>
            <w:r w:rsidRPr="004F6BF5">
              <w:rPr>
                <w:sz w:val="20"/>
              </w:rPr>
              <w:t>0-1</w:t>
            </w:r>
          </w:p>
        </w:tc>
        <w:tc>
          <w:tcPr>
            <w:tcW w:w="2333" w:type="pct"/>
            <w:tcBorders>
              <w:top w:val="single" w:sz="6" w:space="0" w:color="auto"/>
              <w:left w:val="single" w:sz="6" w:space="0" w:color="auto"/>
              <w:bottom w:val="single" w:sz="6" w:space="0" w:color="auto"/>
              <w:right w:val="single" w:sz="6" w:space="0" w:color="auto"/>
            </w:tcBorders>
            <w:shd w:val="clear" w:color="auto" w:fill="auto"/>
          </w:tcPr>
          <w:p w:rsidR="007D705A" w:rsidRPr="006D7B18" w:rsidRDefault="007D705A" w:rsidP="00032D9B">
            <w:pPr>
              <w:pStyle w:val="BulletText1"/>
              <w:numPr>
                <w:ilvl w:val="0"/>
                <w:numId w:val="0"/>
              </w:numPr>
              <w:spacing w:before="0" w:after="0"/>
              <w:rPr>
                <w:bCs/>
                <w:sz w:val="20"/>
              </w:rPr>
            </w:pPr>
          </w:p>
        </w:tc>
      </w:tr>
      <w:tr w:rsidR="007D705A" w:rsidRPr="006D7B18" w:rsidTr="00032D9B">
        <w:trPr>
          <w:trHeight w:val="244"/>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7D705A" w:rsidRPr="006D7B18" w:rsidRDefault="007D705A" w:rsidP="001438A7">
            <w:pPr>
              <w:pStyle w:val="TableText"/>
              <w:ind w:left="1440"/>
              <w:rPr>
                <w:sz w:val="20"/>
              </w:rPr>
            </w:pPr>
            <w:proofErr w:type="spellStart"/>
            <w:r w:rsidRPr="00E37F13">
              <w:rPr>
                <w:sz w:val="20"/>
              </w:rPr>
              <w:t>PortOfLoading</w:t>
            </w:r>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7D705A" w:rsidRPr="004F6BF5" w:rsidRDefault="007D705A" w:rsidP="00DF3919">
            <w:pPr>
              <w:pStyle w:val="TableText"/>
              <w:jc w:val="center"/>
              <w:rPr>
                <w:sz w:val="20"/>
              </w:rPr>
            </w:pPr>
            <w:r w:rsidRPr="004F6BF5">
              <w:rPr>
                <w:sz w:val="20"/>
              </w:rPr>
              <w:t>0-1</w:t>
            </w:r>
          </w:p>
        </w:tc>
        <w:tc>
          <w:tcPr>
            <w:tcW w:w="2333" w:type="pct"/>
            <w:tcBorders>
              <w:top w:val="single" w:sz="6" w:space="0" w:color="auto"/>
              <w:left w:val="single" w:sz="6" w:space="0" w:color="auto"/>
              <w:bottom w:val="single" w:sz="6" w:space="0" w:color="auto"/>
              <w:right w:val="single" w:sz="6" w:space="0" w:color="auto"/>
            </w:tcBorders>
            <w:shd w:val="clear" w:color="auto" w:fill="auto"/>
          </w:tcPr>
          <w:p w:rsidR="007D705A" w:rsidRPr="006D7B18" w:rsidRDefault="007D705A" w:rsidP="00032D9B">
            <w:pPr>
              <w:pStyle w:val="BulletText1"/>
              <w:numPr>
                <w:ilvl w:val="0"/>
                <w:numId w:val="0"/>
              </w:numPr>
              <w:spacing w:before="0" w:after="0"/>
              <w:rPr>
                <w:bCs/>
                <w:sz w:val="20"/>
              </w:rPr>
            </w:pPr>
          </w:p>
        </w:tc>
      </w:tr>
      <w:tr w:rsidR="007D705A" w:rsidRPr="006D7B18" w:rsidTr="00032D9B">
        <w:trPr>
          <w:trHeight w:val="244"/>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7D705A" w:rsidRPr="006D7B18" w:rsidRDefault="007D705A" w:rsidP="001438A7">
            <w:pPr>
              <w:pStyle w:val="TableText"/>
              <w:ind w:left="1440"/>
              <w:rPr>
                <w:sz w:val="20"/>
              </w:rPr>
            </w:pPr>
            <w:proofErr w:type="spellStart"/>
            <w:r w:rsidRPr="00E37F13">
              <w:rPr>
                <w:sz w:val="20"/>
              </w:rPr>
              <w:t>PortOfDischarge</w:t>
            </w:r>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7D705A" w:rsidRPr="004F6BF5" w:rsidRDefault="007D705A" w:rsidP="00DF3919">
            <w:pPr>
              <w:pStyle w:val="TableText"/>
              <w:jc w:val="center"/>
              <w:rPr>
                <w:sz w:val="20"/>
              </w:rPr>
            </w:pPr>
            <w:r w:rsidRPr="004F6BF5">
              <w:rPr>
                <w:sz w:val="20"/>
              </w:rPr>
              <w:t>0-1</w:t>
            </w:r>
          </w:p>
        </w:tc>
        <w:tc>
          <w:tcPr>
            <w:tcW w:w="2333" w:type="pct"/>
            <w:tcBorders>
              <w:top w:val="single" w:sz="6" w:space="0" w:color="auto"/>
              <w:left w:val="single" w:sz="6" w:space="0" w:color="auto"/>
              <w:bottom w:val="single" w:sz="6" w:space="0" w:color="auto"/>
              <w:right w:val="single" w:sz="6" w:space="0" w:color="auto"/>
            </w:tcBorders>
            <w:shd w:val="clear" w:color="auto" w:fill="auto"/>
          </w:tcPr>
          <w:p w:rsidR="007D705A" w:rsidRPr="006D7B18" w:rsidRDefault="007D705A" w:rsidP="00032D9B">
            <w:pPr>
              <w:pStyle w:val="BulletText1"/>
              <w:numPr>
                <w:ilvl w:val="0"/>
                <w:numId w:val="0"/>
              </w:numPr>
              <w:spacing w:before="0" w:after="0"/>
              <w:rPr>
                <w:bCs/>
                <w:sz w:val="20"/>
              </w:rPr>
            </w:pPr>
          </w:p>
        </w:tc>
      </w:tr>
      <w:tr w:rsidR="007D705A" w:rsidRPr="006D7B18" w:rsidTr="00C64C44">
        <w:trPr>
          <w:trHeight w:val="538"/>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7D705A" w:rsidRPr="00897BF1" w:rsidRDefault="007D705A" w:rsidP="00E37F13">
            <w:pPr>
              <w:pStyle w:val="TableText"/>
              <w:ind w:left="1077"/>
              <w:rPr>
                <w:b/>
                <w:bCs/>
                <w:i/>
                <w:iCs/>
                <w:sz w:val="20"/>
                <w:lang w:val="fr-FR"/>
              </w:rPr>
            </w:pPr>
            <w:proofErr w:type="spellStart"/>
            <w:r w:rsidRPr="00897BF1">
              <w:rPr>
                <w:b/>
                <w:bCs/>
                <w:i/>
                <w:iCs/>
                <w:sz w:val="20"/>
                <w:lang w:val="fr-FR"/>
              </w:rPr>
              <w:t>DPGItem</w:t>
            </w:r>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7D705A" w:rsidRPr="00897BF1" w:rsidRDefault="007D705A" w:rsidP="00DF3919">
            <w:pPr>
              <w:pStyle w:val="TableText"/>
              <w:ind w:left="-53" w:right="-108"/>
              <w:jc w:val="center"/>
              <w:rPr>
                <w:bCs/>
                <w:sz w:val="20"/>
              </w:rPr>
            </w:pPr>
            <w:r w:rsidRPr="00897BF1">
              <w:rPr>
                <w:sz w:val="20"/>
              </w:rPr>
              <w:t>1-∞</w:t>
            </w:r>
          </w:p>
        </w:tc>
        <w:tc>
          <w:tcPr>
            <w:tcW w:w="2333" w:type="pct"/>
            <w:tcBorders>
              <w:top w:val="single" w:sz="6" w:space="0" w:color="auto"/>
              <w:left w:val="single" w:sz="6" w:space="0" w:color="auto"/>
              <w:bottom w:val="single" w:sz="6" w:space="0" w:color="auto"/>
              <w:right w:val="single" w:sz="6" w:space="0" w:color="auto"/>
            </w:tcBorders>
            <w:shd w:val="clear" w:color="auto" w:fill="auto"/>
          </w:tcPr>
          <w:p w:rsidR="007D705A" w:rsidRPr="006D7B18" w:rsidRDefault="007D705A" w:rsidP="00DF3919">
            <w:pPr>
              <w:pStyle w:val="TableText"/>
              <w:rPr>
                <w:b/>
                <w:bCs/>
                <w:iCs/>
                <w:sz w:val="20"/>
                <w:lang w:val="en-US"/>
              </w:rPr>
            </w:pPr>
          </w:p>
        </w:tc>
      </w:tr>
      <w:tr w:rsidR="007D705A" w:rsidRPr="006D7B18" w:rsidTr="00C57DFF">
        <w:trPr>
          <w:trHeight w:val="213"/>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7D705A" w:rsidRPr="006D7B18" w:rsidRDefault="007D705A" w:rsidP="00446079">
            <w:pPr>
              <w:pStyle w:val="TableText"/>
              <w:ind w:left="1440"/>
              <w:rPr>
                <w:sz w:val="20"/>
              </w:rPr>
            </w:pPr>
            <w:proofErr w:type="spellStart"/>
            <w:r w:rsidRPr="00E37F13">
              <w:rPr>
                <w:sz w:val="20"/>
              </w:rPr>
              <w:t>D</w:t>
            </w:r>
            <w:r w:rsidR="00446079">
              <w:rPr>
                <w:sz w:val="20"/>
              </w:rPr>
              <w:t>G</w:t>
            </w:r>
            <w:r w:rsidRPr="00E37F13">
              <w:rPr>
                <w:sz w:val="20"/>
              </w:rPr>
              <w:t>Classification</w:t>
            </w:r>
            <w:bookmarkStart w:id="1458" w:name="DGClassification"/>
            <w:bookmarkEnd w:id="1458"/>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7D705A" w:rsidRPr="004F6BF5" w:rsidRDefault="007D705A" w:rsidP="00DF3919">
            <w:pPr>
              <w:pStyle w:val="TableText"/>
              <w:jc w:val="center"/>
              <w:rPr>
                <w:sz w:val="20"/>
              </w:rPr>
            </w:pPr>
            <w:r w:rsidRPr="004F6BF5">
              <w:rPr>
                <w:sz w:val="20"/>
              </w:rPr>
              <w:t>1</w:t>
            </w:r>
          </w:p>
        </w:tc>
        <w:tc>
          <w:tcPr>
            <w:tcW w:w="2333" w:type="pct"/>
            <w:tcBorders>
              <w:top w:val="single" w:sz="6" w:space="0" w:color="auto"/>
              <w:left w:val="single" w:sz="6" w:space="0" w:color="auto"/>
              <w:bottom w:val="single" w:sz="6" w:space="0" w:color="auto"/>
              <w:right w:val="single" w:sz="6" w:space="0" w:color="auto"/>
            </w:tcBorders>
            <w:shd w:val="clear" w:color="auto" w:fill="auto"/>
          </w:tcPr>
          <w:p w:rsidR="007D705A" w:rsidRPr="00C57DFF" w:rsidRDefault="007D705A" w:rsidP="00446079">
            <w:pPr>
              <w:pStyle w:val="TableText"/>
              <w:rPr>
                <w:bCs/>
                <w:sz w:val="20"/>
                <w:lang w:val="en-US"/>
              </w:rPr>
            </w:pPr>
            <w:r>
              <w:rPr>
                <w:bCs/>
                <w:sz w:val="20"/>
              </w:rPr>
              <w:t xml:space="preserve">Depending on the </w:t>
            </w:r>
            <w:proofErr w:type="spellStart"/>
            <w:r w:rsidRPr="00E37F13">
              <w:rPr>
                <w:sz w:val="20"/>
              </w:rPr>
              <w:t>D</w:t>
            </w:r>
            <w:r w:rsidR="00446079">
              <w:rPr>
                <w:sz w:val="20"/>
              </w:rPr>
              <w:t>G</w:t>
            </w:r>
            <w:r w:rsidRPr="00E37F13">
              <w:rPr>
                <w:sz w:val="20"/>
              </w:rPr>
              <w:t>Classification</w:t>
            </w:r>
            <w:proofErr w:type="spellEnd"/>
            <w:r>
              <w:rPr>
                <w:bCs/>
                <w:sz w:val="20"/>
              </w:rPr>
              <w:t>(</w:t>
            </w:r>
            <w:r w:rsidRPr="00C57DFF">
              <w:rPr>
                <w:bCs/>
                <w:sz w:val="20"/>
              </w:rPr>
              <w:t>IMO Code</w:t>
            </w:r>
            <w:r>
              <w:rPr>
                <w:bCs/>
                <w:sz w:val="20"/>
              </w:rPr>
              <w:t>)</w:t>
            </w:r>
            <w:r w:rsidR="00254A5E">
              <w:rPr>
                <w:bCs/>
                <w:sz w:val="20"/>
              </w:rPr>
              <w:t xml:space="preserve">. </w:t>
            </w:r>
            <w:r w:rsidR="00254A5E" w:rsidRPr="00254A5E">
              <w:rPr>
                <w:bCs/>
                <w:sz w:val="20"/>
              </w:rPr>
              <w:t>For guidance on reporting the classification of dangerous and polluting goods refer to the SSN Guidelines on Reporting HAZMAT</w:t>
            </w:r>
            <w:r w:rsidR="00254A5E">
              <w:rPr>
                <w:bCs/>
                <w:sz w:val="20"/>
              </w:rPr>
              <w:t>.</w:t>
            </w:r>
          </w:p>
        </w:tc>
      </w:tr>
      <w:tr w:rsidR="007D705A" w:rsidRPr="006D7B18" w:rsidTr="00C57DFF">
        <w:trPr>
          <w:trHeight w:val="213"/>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7D705A" w:rsidRPr="006D7B18" w:rsidRDefault="007D705A" w:rsidP="001438A7">
            <w:pPr>
              <w:pStyle w:val="TableText"/>
              <w:ind w:left="1440"/>
              <w:rPr>
                <w:sz w:val="20"/>
              </w:rPr>
            </w:pPr>
            <w:proofErr w:type="spellStart"/>
            <w:r w:rsidRPr="00E37F13">
              <w:rPr>
                <w:sz w:val="20"/>
              </w:rPr>
              <w:t>TextualReference</w:t>
            </w:r>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7D705A" w:rsidRPr="004F6BF5" w:rsidRDefault="007D705A" w:rsidP="00DF3919">
            <w:pPr>
              <w:pStyle w:val="TableText"/>
              <w:jc w:val="center"/>
              <w:rPr>
                <w:sz w:val="20"/>
              </w:rPr>
            </w:pPr>
            <w:r w:rsidRPr="004F6BF5">
              <w:rPr>
                <w:sz w:val="20"/>
              </w:rPr>
              <w:t>1</w:t>
            </w:r>
          </w:p>
        </w:tc>
        <w:tc>
          <w:tcPr>
            <w:tcW w:w="2333" w:type="pct"/>
            <w:tcBorders>
              <w:top w:val="single" w:sz="6" w:space="0" w:color="auto"/>
              <w:left w:val="single" w:sz="6" w:space="0" w:color="auto"/>
              <w:bottom w:val="single" w:sz="6" w:space="0" w:color="auto"/>
              <w:right w:val="single" w:sz="6" w:space="0" w:color="auto"/>
            </w:tcBorders>
            <w:shd w:val="clear" w:color="auto" w:fill="auto"/>
          </w:tcPr>
          <w:p w:rsidR="007D705A" w:rsidRPr="006D7B18" w:rsidRDefault="007D705A" w:rsidP="00DF3919">
            <w:pPr>
              <w:pStyle w:val="TableText"/>
              <w:rPr>
                <w:sz w:val="20"/>
              </w:rPr>
            </w:pPr>
          </w:p>
        </w:tc>
      </w:tr>
      <w:tr w:rsidR="007D705A" w:rsidRPr="006D7B18" w:rsidTr="00C57DFF">
        <w:trPr>
          <w:trHeight w:val="206"/>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7D705A" w:rsidRPr="006D7B18" w:rsidRDefault="007D705A" w:rsidP="001438A7">
            <w:pPr>
              <w:pStyle w:val="TableText"/>
              <w:ind w:left="1440"/>
              <w:rPr>
                <w:sz w:val="20"/>
              </w:rPr>
            </w:pPr>
            <w:proofErr w:type="spellStart"/>
            <w:r w:rsidRPr="006D7B18">
              <w:rPr>
                <w:sz w:val="20"/>
              </w:rPr>
              <w:t>IMOHazardClass</w:t>
            </w:r>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7D705A" w:rsidRPr="004F6BF5" w:rsidRDefault="007D705A" w:rsidP="00DF3919">
            <w:pPr>
              <w:pStyle w:val="TableText"/>
              <w:jc w:val="center"/>
              <w:rPr>
                <w:sz w:val="20"/>
              </w:rPr>
            </w:pPr>
            <w:r w:rsidRPr="004F6BF5">
              <w:rPr>
                <w:sz w:val="20"/>
              </w:rPr>
              <w:t>0-1</w:t>
            </w:r>
          </w:p>
        </w:tc>
        <w:tc>
          <w:tcPr>
            <w:tcW w:w="2333" w:type="pct"/>
            <w:tcBorders>
              <w:top w:val="single" w:sz="6" w:space="0" w:color="auto"/>
              <w:left w:val="single" w:sz="6" w:space="0" w:color="auto"/>
              <w:bottom w:val="single" w:sz="6" w:space="0" w:color="auto"/>
              <w:right w:val="single" w:sz="6" w:space="0" w:color="auto"/>
            </w:tcBorders>
            <w:shd w:val="clear" w:color="auto" w:fill="auto"/>
          </w:tcPr>
          <w:p w:rsidR="007D705A" w:rsidRPr="006D7B18" w:rsidRDefault="007D705A" w:rsidP="00BE64F4">
            <w:pPr>
              <w:pStyle w:val="TableText"/>
              <w:rPr>
                <w:sz w:val="20"/>
              </w:rPr>
            </w:pPr>
            <w:r>
              <w:rPr>
                <w:sz w:val="20"/>
              </w:rPr>
              <w:t xml:space="preserve">Mandatory if </w:t>
            </w:r>
            <w:proofErr w:type="spellStart"/>
            <w:r w:rsidRPr="00E37F13">
              <w:rPr>
                <w:sz w:val="20"/>
              </w:rPr>
              <w:t>D</w:t>
            </w:r>
            <w:r w:rsidR="00446079">
              <w:rPr>
                <w:sz w:val="20"/>
              </w:rPr>
              <w:t>G</w:t>
            </w:r>
            <w:r w:rsidRPr="00E37F13">
              <w:rPr>
                <w:sz w:val="20"/>
              </w:rPr>
              <w:t>Classification</w:t>
            </w:r>
            <w:proofErr w:type="spellEnd"/>
            <w:r>
              <w:rPr>
                <w:sz w:val="20"/>
              </w:rPr>
              <w:t>=”IMDG”</w:t>
            </w:r>
            <w:r w:rsidR="00194CE5" w:rsidRPr="0012520C">
              <w:rPr>
                <w:lang w:eastAsia="ar-SA"/>
              </w:rPr>
              <w:t xml:space="preserve"> or “IBC” or </w:t>
            </w:r>
            <w:r w:rsidR="00194CE5">
              <w:rPr>
                <w:lang w:eastAsia="ar-SA"/>
              </w:rPr>
              <w:t>“</w:t>
            </w:r>
            <w:r w:rsidR="00194CE5" w:rsidRPr="0012520C">
              <w:rPr>
                <w:lang w:eastAsia="ar-SA"/>
              </w:rPr>
              <w:t>IMSBC</w:t>
            </w:r>
            <w:r w:rsidR="00194CE5">
              <w:rPr>
                <w:lang w:eastAsia="ar-SA"/>
              </w:rPr>
              <w:t>”</w:t>
            </w:r>
          </w:p>
        </w:tc>
      </w:tr>
      <w:tr w:rsidR="007D705A" w:rsidRPr="006D7B18" w:rsidTr="00C57DFF">
        <w:trPr>
          <w:trHeight w:val="230"/>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7D705A" w:rsidRPr="006D7B18" w:rsidRDefault="007D705A" w:rsidP="001438A7">
            <w:pPr>
              <w:pStyle w:val="TableText"/>
              <w:ind w:left="1440"/>
              <w:rPr>
                <w:sz w:val="20"/>
              </w:rPr>
            </w:pPr>
            <w:proofErr w:type="spellStart"/>
            <w:r w:rsidRPr="006D7B18">
              <w:rPr>
                <w:sz w:val="20"/>
              </w:rPr>
              <w:t>UNNumber</w:t>
            </w:r>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7D705A" w:rsidRPr="004F6BF5" w:rsidRDefault="007D705A" w:rsidP="00DF3919">
            <w:pPr>
              <w:pStyle w:val="TableText"/>
              <w:jc w:val="center"/>
              <w:rPr>
                <w:sz w:val="20"/>
              </w:rPr>
            </w:pPr>
            <w:r w:rsidRPr="004F6BF5">
              <w:rPr>
                <w:sz w:val="20"/>
              </w:rPr>
              <w:t>0-1</w:t>
            </w:r>
          </w:p>
        </w:tc>
        <w:tc>
          <w:tcPr>
            <w:tcW w:w="2333" w:type="pct"/>
            <w:tcBorders>
              <w:top w:val="single" w:sz="6" w:space="0" w:color="auto"/>
              <w:left w:val="single" w:sz="6" w:space="0" w:color="auto"/>
              <w:bottom w:val="single" w:sz="6" w:space="0" w:color="auto"/>
              <w:right w:val="single" w:sz="6" w:space="0" w:color="auto"/>
            </w:tcBorders>
            <w:shd w:val="clear" w:color="auto" w:fill="auto"/>
          </w:tcPr>
          <w:p w:rsidR="007D705A" w:rsidRPr="006D7B18" w:rsidRDefault="007D705A" w:rsidP="00BE64F4">
            <w:pPr>
              <w:pStyle w:val="TableText"/>
              <w:rPr>
                <w:sz w:val="20"/>
              </w:rPr>
            </w:pPr>
            <w:r>
              <w:rPr>
                <w:sz w:val="20"/>
              </w:rPr>
              <w:t xml:space="preserve">Mandatory if </w:t>
            </w:r>
            <w:proofErr w:type="spellStart"/>
            <w:r w:rsidRPr="00E37F13">
              <w:rPr>
                <w:sz w:val="20"/>
              </w:rPr>
              <w:t>D</w:t>
            </w:r>
            <w:r w:rsidR="00446079">
              <w:rPr>
                <w:sz w:val="20"/>
              </w:rPr>
              <w:t>G</w:t>
            </w:r>
            <w:r w:rsidRPr="00E37F13">
              <w:rPr>
                <w:sz w:val="20"/>
              </w:rPr>
              <w:t>Classification</w:t>
            </w:r>
            <w:proofErr w:type="spellEnd"/>
            <w:r>
              <w:rPr>
                <w:sz w:val="20"/>
              </w:rPr>
              <w:t>=”IMDG”</w:t>
            </w:r>
          </w:p>
        </w:tc>
      </w:tr>
      <w:tr w:rsidR="007D705A" w:rsidRPr="006D7B18" w:rsidTr="00E37F13">
        <w:trPr>
          <w:trHeight w:val="232"/>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7D705A" w:rsidRPr="006D7B18" w:rsidRDefault="007D705A" w:rsidP="001438A7">
            <w:pPr>
              <w:pStyle w:val="TableText"/>
              <w:ind w:left="1440"/>
              <w:rPr>
                <w:sz w:val="20"/>
              </w:rPr>
            </w:pPr>
            <w:proofErr w:type="spellStart"/>
            <w:r w:rsidRPr="00E37F13">
              <w:rPr>
                <w:sz w:val="20"/>
              </w:rPr>
              <w:t>PackingGroup</w:t>
            </w:r>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7D705A" w:rsidRPr="004F6BF5" w:rsidRDefault="007D705A" w:rsidP="00DF3919">
            <w:pPr>
              <w:pStyle w:val="TableText"/>
              <w:jc w:val="center"/>
              <w:rPr>
                <w:sz w:val="20"/>
              </w:rPr>
            </w:pPr>
            <w:r w:rsidRPr="004F6BF5">
              <w:rPr>
                <w:sz w:val="20"/>
              </w:rPr>
              <w:t>0-1</w:t>
            </w:r>
          </w:p>
        </w:tc>
        <w:tc>
          <w:tcPr>
            <w:tcW w:w="2333" w:type="pct"/>
            <w:tcBorders>
              <w:left w:val="single" w:sz="6" w:space="0" w:color="auto"/>
              <w:bottom w:val="single" w:sz="6" w:space="0" w:color="auto"/>
              <w:right w:val="single" w:sz="6" w:space="0" w:color="auto"/>
            </w:tcBorders>
            <w:shd w:val="clear" w:color="auto" w:fill="auto"/>
          </w:tcPr>
          <w:p w:rsidR="007D705A" w:rsidRPr="006D7B18" w:rsidRDefault="007D705A" w:rsidP="00DF3919">
            <w:pPr>
              <w:pStyle w:val="TableText"/>
              <w:rPr>
                <w:sz w:val="20"/>
              </w:rPr>
            </w:pPr>
          </w:p>
        </w:tc>
      </w:tr>
      <w:tr w:rsidR="007D705A" w:rsidRPr="006D7B18" w:rsidTr="00E37F13">
        <w:trPr>
          <w:trHeight w:val="232"/>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7D705A" w:rsidRPr="006D7B18" w:rsidRDefault="00F84A63" w:rsidP="00B34481">
            <w:pPr>
              <w:pStyle w:val="TableText"/>
              <w:ind w:left="1440"/>
              <w:rPr>
                <w:sz w:val="20"/>
              </w:rPr>
            </w:pPr>
            <w:bookmarkStart w:id="1459" w:name="FlashPoint"/>
            <w:proofErr w:type="spellStart"/>
            <w:r w:rsidRPr="00E37F13">
              <w:rPr>
                <w:sz w:val="20"/>
              </w:rPr>
              <w:t>FlashPoint</w:t>
            </w:r>
            <w:bookmarkEnd w:id="1459"/>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7D705A" w:rsidRPr="004F6BF5" w:rsidRDefault="007D705A" w:rsidP="00BC4577">
            <w:pPr>
              <w:pStyle w:val="TableText"/>
              <w:jc w:val="center"/>
              <w:rPr>
                <w:sz w:val="20"/>
              </w:rPr>
            </w:pPr>
            <w:r w:rsidRPr="004F6BF5">
              <w:rPr>
                <w:sz w:val="20"/>
              </w:rPr>
              <w:t>0-</w:t>
            </w:r>
            <w:r w:rsidR="00BC4577">
              <w:rPr>
                <w:sz w:val="20"/>
              </w:rPr>
              <w:t>1</w:t>
            </w:r>
          </w:p>
        </w:tc>
        <w:tc>
          <w:tcPr>
            <w:tcW w:w="2333" w:type="pct"/>
            <w:tcBorders>
              <w:left w:val="single" w:sz="6" w:space="0" w:color="auto"/>
              <w:bottom w:val="single" w:sz="6" w:space="0" w:color="auto"/>
              <w:right w:val="single" w:sz="6" w:space="0" w:color="auto"/>
            </w:tcBorders>
            <w:shd w:val="clear" w:color="auto" w:fill="auto"/>
          </w:tcPr>
          <w:p w:rsidR="007D705A" w:rsidRPr="006D7B18" w:rsidRDefault="007D705A" w:rsidP="00DF3919">
            <w:pPr>
              <w:pStyle w:val="TableText"/>
              <w:rPr>
                <w:sz w:val="20"/>
              </w:rPr>
            </w:pPr>
          </w:p>
        </w:tc>
      </w:tr>
      <w:tr w:rsidR="007D705A" w:rsidRPr="006D7B18" w:rsidTr="00E37F13">
        <w:trPr>
          <w:trHeight w:val="232"/>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7D705A" w:rsidRPr="006D7B18" w:rsidRDefault="00F84A63" w:rsidP="001438A7">
            <w:pPr>
              <w:pStyle w:val="TableText"/>
              <w:ind w:left="1440"/>
              <w:rPr>
                <w:sz w:val="20"/>
              </w:rPr>
            </w:pPr>
            <w:proofErr w:type="spellStart"/>
            <w:r w:rsidRPr="00E37F13">
              <w:rPr>
                <w:sz w:val="20"/>
              </w:rPr>
              <w:t>MarpolCode</w:t>
            </w:r>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7D705A" w:rsidRPr="004F6BF5" w:rsidRDefault="007D705A" w:rsidP="00DF3919">
            <w:pPr>
              <w:pStyle w:val="TableText"/>
              <w:jc w:val="center"/>
              <w:rPr>
                <w:sz w:val="20"/>
              </w:rPr>
            </w:pPr>
            <w:r w:rsidRPr="004F6BF5">
              <w:rPr>
                <w:sz w:val="20"/>
              </w:rPr>
              <w:t>0-1</w:t>
            </w:r>
          </w:p>
        </w:tc>
        <w:tc>
          <w:tcPr>
            <w:tcW w:w="2333" w:type="pct"/>
            <w:tcBorders>
              <w:left w:val="single" w:sz="6" w:space="0" w:color="auto"/>
              <w:bottom w:val="single" w:sz="6" w:space="0" w:color="auto"/>
              <w:right w:val="single" w:sz="6" w:space="0" w:color="auto"/>
            </w:tcBorders>
            <w:shd w:val="clear" w:color="auto" w:fill="auto"/>
          </w:tcPr>
          <w:p w:rsidR="007D705A" w:rsidRPr="006D7B18" w:rsidRDefault="007D705A" w:rsidP="00DF3919">
            <w:pPr>
              <w:pStyle w:val="TableText"/>
              <w:rPr>
                <w:sz w:val="20"/>
              </w:rPr>
            </w:pPr>
          </w:p>
        </w:tc>
      </w:tr>
      <w:tr w:rsidR="00F84A63" w:rsidRPr="006D7B18" w:rsidTr="00E37F13">
        <w:trPr>
          <w:trHeight w:val="232"/>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F84A63" w:rsidRPr="007B7F61" w:rsidRDefault="00F84A63" w:rsidP="001438A7">
            <w:pPr>
              <w:pStyle w:val="TableText"/>
              <w:ind w:left="1440"/>
              <w:rPr>
                <w:sz w:val="20"/>
                <w:lang w:val="en-US"/>
              </w:rPr>
            </w:pPr>
            <w:proofErr w:type="spellStart"/>
            <w:r w:rsidRPr="00983D85">
              <w:rPr>
                <w:bCs/>
                <w:iCs/>
                <w:sz w:val="20"/>
                <w:lang w:val="en-US"/>
              </w:rPr>
              <w:t>PackageType</w:t>
            </w:r>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F84A63" w:rsidRPr="004F6BF5" w:rsidRDefault="00F84A63" w:rsidP="00DF3919">
            <w:pPr>
              <w:pStyle w:val="TableText"/>
              <w:jc w:val="center"/>
              <w:rPr>
                <w:sz w:val="20"/>
              </w:rPr>
            </w:pPr>
            <w:r>
              <w:rPr>
                <w:sz w:val="20"/>
              </w:rPr>
              <w:t>0-1</w:t>
            </w:r>
          </w:p>
        </w:tc>
        <w:tc>
          <w:tcPr>
            <w:tcW w:w="2333" w:type="pct"/>
            <w:tcBorders>
              <w:left w:val="single" w:sz="6" w:space="0" w:color="auto"/>
              <w:bottom w:val="single" w:sz="6" w:space="0" w:color="auto"/>
              <w:right w:val="single" w:sz="6" w:space="0" w:color="auto"/>
            </w:tcBorders>
            <w:shd w:val="clear" w:color="auto" w:fill="auto"/>
          </w:tcPr>
          <w:p w:rsidR="00F84A63" w:rsidRPr="006D7B18" w:rsidRDefault="00F84A63" w:rsidP="00DF3919">
            <w:pPr>
              <w:pStyle w:val="TableText"/>
              <w:rPr>
                <w:sz w:val="20"/>
              </w:rPr>
            </w:pPr>
          </w:p>
        </w:tc>
      </w:tr>
      <w:tr w:rsidR="007D705A" w:rsidRPr="006D7B18" w:rsidTr="00E37F13">
        <w:trPr>
          <w:trHeight w:val="232"/>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7D705A" w:rsidRPr="006D7B18" w:rsidRDefault="00F84A63" w:rsidP="001438A7">
            <w:pPr>
              <w:pStyle w:val="TableText"/>
              <w:ind w:left="1440"/>
              <w:rPr>
                <w:sz w:val="20"/>
              </w:rPr>
            </w:pPr>
            <w:proofErr w:type="spellStart"/>
            <w:r w:rsidRPr="007B7F61">
              <w:rPr>
                <w:sz w:val="20"/>
                <w:lang w:val="en-US"/>
              </w:rPr>
              <w:t>TotalNrOfPackages</w:t>
            </w:r>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7D705A" w:rsidRPr="004F6BF5" w:rsidRDefault="007D705A" w:rsidP="00DF3919">
            <w:pPr>
              <w:pStyle w:val="TableText"/>
              <w:jc w:val="center"/>
              <w:rPr>
                <w:sz w:val="20"/>
              </w:rPr>
            </w:pPr>
            <w:r w:rsidRPr="004F6BF5">
              <w:rPr>
                <w:sz w:val="20"/>
              </w:rPr>
              <w:t>0-1</w:t>
            </w:r>
          </w:p>
        </w:tc>
        <w:tc>
          <w:tcPr>
            <w:tcW w:w="2333" w:type="pct"/>
            <w:tcBorders>
              <w:left w:val="single" w:sz="6" w:space="0" w:color="auto"/>
              <w:bottom w:val="single" w:sz="6" w:space="0" w:color="auto"/>
              <w:right w:val="single" w:sz="6" w:space="0" w:color="auto"/>
            </w:tcBorders>
            <w:shd w:val="clear" w:color="auto" w:fill="auto"/>
          </w:tcPr>
          <w:p w:rsidR="007D705A" w:rsidRPr="006D7B18" w:rsidRDefault="007D705A" w:rsidP="00DF3919">
            <w:pPr>
              <w:pStyle w:val="TableText"/>
              <w:rPr>
                <w:sz w:val="20"/>
              </w:rPr>
            </w:pPr>
          </w:p>
        </w:tc>
      </w:tr>
      <w:tr w:rsidR="007D705A" w:rsidRPr="006D7B18" w:rsidTr="00E37F13">
        <w:trPr>
          <w:trHeight w:val="232"/>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7D705A" w:rsidRPr="006D7B18" w:rsidRDefault="00F84A63" w:rsidP="001438A7">
            <w:pPr>
              <w:pStyle w:val="TableText"/>
              <w:ind w:left="1440"/>
              <w:rPr>
                <w:sz w:val="20"/>
              </w:rPr>
            </w:pPr>
            <w:proofErr w:type="spellStart"/>
            <w:r w:rsidRPr="00E37F13">
              <w:rPr>
                <w:sz w:val="20"/>
              </w:rPr>
              <w:t>AdditionalInformation</w:t>
            </w:r>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7D705A" w:rsidRPr="004F6BF5" w:rsidRDefault="007D705A" w:rsidP="00DF3919">
            <w:pPr>
              <w:pStyle w:val="TableText"/>
              <w:jc w:val="center"/>
              <w:rPr>
                <w:sz w:val="20"/>
              </w:rPr>
            </w:pPr>
            <w:r w:rsidRPr="004F6BF5">
              <w:rPr>
                <w:sz w:val="20"/>
              </w:rPr>
              <w:t>0-1</w:t>
            </w:r>
          </w:p>
        </w:tc>
        <w:tc>
          <w:tcPr>
            <w:tcW w:w="2333" w:type="pct"/>
            <w:tcBorders>
              <w:left w:val="single" w:sz="6" w:space="0" w:color="auto"/>
              <w:bottom w:val="single" w:sz="6" w:space="0" w:color="auto"/>
              <w:right w:val="single" w:sz="6" w:space="0" w:color="auto"/>
            </w:tcBorders>
            <w:shd w:val="clear" w:color="auto" w:fill="auto"/>
          </w:tcPr>
          <w:p w:rsidR="007D705A" w:rsidRPr="006D7B18" w:rsidRDefault="007D705A" w:rsidP="00DF3919">
            <w:pPr>
              <w:pStyle w:val="TableText"/>
              <w:rPr>
                <w:sz w:val="20"/>
              </w:rPr>
            </w:pPr>
          </w:p>
        </w:tc>
      </w:tr>
      <w:tr w:rsidR="007D705A" w:rsidRPr="006D7B18" w:rsidTr="00E37F13">
        <w:trPr>
          <w:trHeight w:val="232"/>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7D705A" w:rsidRPr="00897BF1" w:rsidRDefault="007D705A" w:rsidP="007F06FE">
            <w:pPr>
              <w:pStyle w:val="TableText"/>
              <w:ind w:left="1247"/>
              <w:rPr>
                <w:b/>
                <w:i/>
                <w:sz w:val="20"/>
              </w:rPr>
            </w:pPr>
            <w:proofErr w:type="spellStart"/>
            <w:r w:rsidRPr="00897BF1">
              <w:rPr>
                <w:b/>
                <w:i/>
                <w:sz w:val="20"/>
              </w:rPr>
              <w:t>EmS</w:t>
            </w:r>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7D705A" w:rsidRPr="00897BF1" w:rsidRDefault="007D705A" w:rsidP="0080732E">
            <w:pPr>
              <w:pStyle w:val="TableText"/>
              <w:jc w:val="center"/>
              <w:rPr>
                <w:sz w:val="20"/>
              </w:rPr>
            </w:pPr>
            <w:r w:rsidRPr="00897BF1">
              <w:rPr>
                <w:sz w:val="20"/>
              </w:rPr>
              <w:t>0-</w:t>
            </w:r>
            <w:r w:rsidR="0080732E">
              <w:rPr>
                <w:sz w:val="20"/>
              </w:rPr>
              <w:t>5</w:t>
            </w:r>
          </w:p>
        </w:tc>
        <w:tc>
          <w:tcPr>
            <w:tcW w:w="2333" w:type="pct"/>
            <w:tcBorders>
              <w:left w:val="single" w:sz="6" w:space="0" w:color="auto"/>
              <w:bottom w:val="single" w:sz="6" w:space="0" w:color="auto"/>
              <w:right w:val="single" w:sz="6" w:space="0" w:color="auto"/>
            </w:tcBorders>
            <w:shd w:val="clear" w:color="auto" w:fill="auto"/>
          </w:tcPr>
          <w:p w:rsidR="007D705A" w:rsidRPr="006D7B18" w:rsidRDefault="007D705A" w:rsidP="00DF3919">
            <w:pPr>
              <w:pStyle w:val="TableText"/>
              <w:rPr>
                <w:sz w:val="20"/>
              </w:rPr>
            </w:pPr>
          </w:p>
        </w:tc>
      </w:tr>
      <w:tr w:rsidR="007D705A" w:rsidRPr="006D7B18" w:rsidTr="00E37F13">
        <w:trPr>
          <w:trHeight w:val="232"/>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7D705A" w:rsidRPr="00E37F13" w:rsidRDefault="007D705A" w:rsidP="00194CE5">
            <w:pPr>
              <w:pStyle w:val="TableText"/>
              <w:ind w:left="1418"/>
              <w:rPr>
                <w:sz w:val="20"/>
              </w:rPr>
            </w:pPr>
            <w:proofErr w:type="spellStart"/>
            <w:r w:rsidRPr="00E37F13">
              <w:rPr>
                <w:sz w:val="20"/>
              </w:rPr>
              <w:t>EmS</w:t>
            </w:r>
            <w:r>
              <w:rPr>
                <w:sz w:val="20"/>
              </w:rPr>
              <w:t>Number</w:t>
            </w:r>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7D705A" w:rsidRPr="004F6BF5" w:rsidRDefault="007D705A" w:rsidP="00DF3919">
            <w:pPr>
              <w:pStyle w:val="TableText"/>
              <w:jc w:val="center"/>
              <w:rPr>
                <w:sz w:val="20"/>
              </w:rPr>
            </w:pPr>
            <w:r w:rsidRPr="004F6BF5">
              <w:rPr>
                <w:sz w:val="20"/>
              </w:rPr>
              <w:t>1</w:t>
            </w:r>
          </w:p>
        </w:tc>
        <w:tc>
          <w:tcPr>
            <w:tcW w:w="2333" w:type="pct"/>
            <w:tcBorders>
              <w:left w:val="single" w:sz="6" w:space="0" w:color="auto"/>
              <w:bottom w:val="single" w:sz="6" w:space="0" w:color="auto"/>
              <w:right w:val="single" w:sz="6" w:space="0" w:color="auto"/>
            </w:tcBorders>
            <w:shd w:val="clear" w:color="auto" w:fill="auto"/>
          </w:tcPr>
          <w:p w:rsidR="007D705A" w:rsidRPr="006D7B18" w:rsidRDefault="007D705A" w:rsidP="00DF3919">
            <w:pPr>
              <w:pStyle w:val="TableText"/>
              <w:rPr>
                <w:sz w:val="20"/>
              </w:rPr>
            </w:pPr>
          </w:p>
        </w:tc>
      </w:tr>
      <w:tr w:rsidR="00F84A63" w:rsidRPr="006D7B18" w:rsidTr="00E37F13">
        <w:trPr>
          <w:trHeight w:val="232"/>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F84A63" w:rsidRPr="00F84A63" w:rsidRDefault="00F84A63" w:rsidP="00F84A63">
            <w:pPr>
              <w:pStyle w:val="TableText"/>
              <w:ind w:left="1247"/>
              <w:rPr>
                <w:b/>
                <w:i/>
                <w:sz w:val="20"/>
              </w:rPr>
            </w:pPr>
            <w:proofErr w:type="spellStart"/>
            <w:r w:rsidRPr="00500301">
              <w:rPr>
                <w:b/>
                <w:i/>
                <w:sz w:val="20"/>
                <w:lang w:val="en-US"/>
              </w:rPr>
              <w:t>SubsidiaryRisks</w:t>
            </w:r>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F84A63" w:rsidRPr="004F6BF5" w:rsidRDefault="00F84A63" w:rsidP="00DF3919">
            <w:pPr>
              <w:pStyle w:val="TableText"/>
              <w:jc w:val="center"/>
              <w:rPr>
                <w:sz w:val="20"/>
              </w:rPr>
            </w:pPr>
            <w:r>
              <w:rPr>
                <w:sz w:val="20"/>
              </w:rPr>
              <w:t>0-5</w:t>
            </w:r>
          </w:p>
        </w:tc>
        <w:tc>
          <w:tcPr>
            <w:tcW w:w="2333" w:type="pct"/>
            <w:tcBorders>
              <w:left w:val="single" w:sz="6" w:space="0" w:color="auto"/>
              <w:bottom w:val="single" w:sz="6" w:space="0" w:color="auto"/>
              <w:right w:val="single" w:sz="6" w:space="0" w:color="auto"/>
            </w:tcBorders>
            <w:shd w:val="clear" w:color="auto" w:fill="auto"/>
          </w:tcPr>
          <w:p w:rsidR="00F84A63" w:rsidRPr="006D7B18" w:rsidRDefault="00F84A63" w:rsidP="00DF3919">
            <w:pPr>
              <w:pStyle w:val="TableText"/>
              <w:rPr>
                <w:sz w:val="20"/>
              </w:rPr>
            </w:pPr>
          </w:p>
        </w:tc>
      </w:tr>
      <w:tr w:rsidR="00F84A63" w:rsidRPr="006D7B18" w:rsidTr="00E37F13">
        <w:trPr>
          <w:trHeight w:val="232"/>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F84A63" w:rsidRPr="00E37F13" w:rsidRDefault="00F84A63" w:rsidP="007F06FE">
            <w:pPr>
              <w:pStyle w:val="TableText"/>
              <w:ind w:left="1418"/>
              <w:rPr>
                <w:sz w:val="20"/>
              </w:rPr>
            </w:pPr>
            <w:proofErr w:type="spellStart"/>
            <w:r w:rsidRPr="00500301">
              <w:rPr>
                <w:sz w:val="20"/>
                <w:lang w:val="en-US"/>
              </w:rPr>
              <w:t>SubsidiaryRisk</w:t>
            </w:r>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F84A63" w:rsidRPr="004F6BF5" w:rsidRDefault="00F84A63" w:rsidP="00DF3919">
            <w:pPr>
              <w:pStyle w:val="TableText"/>
              <w:jc w:val="center"/>
              <w:rPr>
                <w:sz w:val="20"/>
              </w:rPr>
            </w:pPr>
            <w:r>
              <w:rPr>
                <w:sz w:val="20"/>
              </w:rPr>
              <w:t>1</w:t>
            </w:r>
          </w:p>
        </w:tc>
        <w:tc>
          <w:tcPr>
            <w:tcW w:w="2333" w:type="pct"/>
            <w:tcBorders>
              <w:left w:val="single" w:sz="6" w:space="0" w:color="auto"/>
              <w:bottom w:val="single" w:sz="6" w:space="0" w:color="auto"/>
              <w:right w:val="single" w:sz="6" w:space="0" w:color="auto"/>
            </w:tcBorders>
            <w:shd w:val="clear" w:color="auto" w:fill="auto"/>
          </w:tcPr>
          <w:p w:rsidR="00F84A63" w:rsidRPr="006D7B18" w:rsidRDefault="00F84A63" w:rsidP="00DF3919">
            <w:pPr>
              <w:pStyle w:val="TableText"/>
              <w:rPr>
                <w:sz w:val="20"/>
              </w:rPr>
            </w:pPr>
          </w:p>
        </w:tc>
      </w:tr>
      <w:tr w:rsidR="00F84A63" w:rsidRPr="006D7B18" w:rsidTr="00E37F13">
        <w:trPr>
          <w:trHeight w:val="232"/>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F84A63" w:rsidRPr="00257EB5" w:rsidRDefault="00F84A63" w:rsidP="00117C20">
            <w:pPr>
              <w:pStyle w:val="TableText"/>
              <w:ind w:left="1247"/>
              <w:rPr>
                <w:b/>
                <w:i/>
                <w:sz w:val="20"/>
              </w:rPr>
            </w:pPr>
            <w:proofErr w:type="spellStart"/>
            <w:r w:rsidRPr="00257EB5">
              <w:rPr>
                <w:b/>
                <w:i/>
                <w:sz w:val="20"/>
                <w:lang w:val="en-US"/>
              </w:rPr>
              <w:t>Total</w:t>
            </w:r>
            <w:r w:rsidR="0071115D" w:rsidRPr="00257EB5">
              <w:rPr>
                <w:b/>
                <w:i/>
                <w:sz w:val="20"/>
                <w:lang w:val="en-US"/>
              </w:rPr>
              <w:t>Quantity</w:t>
            </w:r>
            <w:r w:rsidRPr="00257EB5">
              <w:rPr>
                <w:b/>
                <w:i/>
                <w:sz w:val="20"/>
                <w:lang w:val="en-US"/>
              </w:rPr>
              <w:t>Gross</w:t>
            </w:r>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F84A63" w:rsidRPr="00257EB5" w:rsidRDefault="00F84A63" w:rsidP="00DF3919">
            <w:pPr>
              <w:pStyle w:val="TableText"/>
              <w:jc w:val="center"/>
              <w:rPr>
                <w:sz w:val="20"/>
              </w:rPr>
            </w:pPr>
            <w:r w:rsidRPr="00257EB5">
              <w:rPr>
                <w:sz w:val="20"/>
              </w:rPr>
              <w:t>0-1</w:t>
            </w:r>
          </w:p>
        </w:tc>
        <w:tc>
          <w:tcPr>
            <w:tcW w:w="2333" w:type="pct"/>
            <w:tcBorders>
              <w:left w:val="single" w:sz="6" w:space="0" w:color="auto"/>
              <w:bottom w:val="single" w:sz="6" w:space="0" w:color="auto"/>
              <w:right w:val="single" w:sz="6" w:space="0" w:color="auto"/>
            </w:tcBorders>
            <w:shd w:val="clear" w:color="auto" w:fill="auto"/>
          </w:tcPr>
          <w:p w:rsidR="00F84A63" w:rsidRPr="00257EB5" w:rsidRDefault="00F84A63" w:rsidP="00DF3919">
            <w:pPr>
              <w:pStyle w:val="TableText"/>
              <w:rPr>
                <w:sz w:val="20"/>
              </w:rPr>
            </w:pPr>
          </w:p>
        </w:tc>
      </w:tr>
      <w:tr w:rsidR="00F84A63" w:rsidRPr="006D7B18" w:rsidTr="00E37F13">
        <w:trPr>
          <w:trHeight w:val="232"/>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F84A63" w:rsidRPr="00257EB5" w:rsidRDefault="00F84A63" w:rsidP="007F06FE">
            <w:pPr>
              <w:pStyle w:val="TableText"/>
              <w:ind w:left="1418"/>
              <w:rPr>
                <w:sz w:val="20"/>
                <w:lang w:val="en-US"/>
              </w:rPr>
            </w:pPr>
            <w:proofErr w:type="spellStart"/>
            <w:r w:rsidRPr="00257EB5">
              <w:rPr>
                <w:sz w:val="20"/>
                <w:lang w:val="en-US"/>
              </w:rPr>
              <w:t>UnitOfMeasurement</w:t>
            </w:r>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F84A63" w:rsidRPr="00257EB5" w:rsidRDefault="00F84A63" w:rsidP="00DF3919">
            <w:pPr>
              <w:pStyle w:val="TableText"/>
              <w:jc w:val="center"/>
              <w:rPr>
                <w:sz w:val="20"/>
              </w:rPr>
            </w:pPr>
            <w:r w:rsidRPr="00257EB5">
              <w:rPr>
                <w:sz w:val="20"/>
              </w:rPr>
              <w:t>1</w:t>
            </w:r>
          </w:p>
        </w:tc>
        <w:tc>
          <w:tcPr>
            <w:tcW w:w="2333" w:type="pct"/>
            <w:tcBorders>
              <w:left w:val="single" w:sz="6" w:space="0" w:color="auto"/>
              <w:bottom w:val="single" w:sz="6" w:space="0" w:color="auto"/>
              <w:right w:val="single" w:sz="6" w:space="0" w:color="auto"/>
            </w:tcBorders>
            <w:shd w:val="clear" w:color="auto" w:fill="auto"/>
          </w:tcPr>
          <w:p w:rsidR="00F84A63" w:rsidRPr="00257EB5" w:rsidRDefault="00F84A63" w:rsidP="00DF3919">
            <w:pPr>
              <w:pStyle w:val="TableText"/>
              <w:rPr>
                <w:sz w:val="20"/>
              </w:rPr>
            </w:pPr>
          </w:p>
        </w:tc>
      </w:tr>
      <w:tr w:rsidR="00F84A63" w:rsidRPr="006D7B18" w:rsidTr="00E37F13">
        <w:trPr>
          <w:trHeight w:val="232"/>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F84A63" w:rsidRPr="00257EB5" w:rsidRDefault="00F84A63" w:rsidP="00C30E96">
            <w:pPr>
              <w:pStyle w:val="TableText"/>
              <w:ind w:left="1418"/>
              <w:rPr>
                <w:sz w:val="20"/>
                <w:lang w:val="en-US"/>
              </w:rPr>
            </w:pPr>
            <w:r w:rsidRPr="00257EB5">
              <w:rPr>
                <w:sz w:val="20"/>
                <w:lang w:val="en-US"/>
              </w:rPr>
              <w:t>Quantity</w:t>
            </w:r>
            <w:bookmarkStart w:id="1460" w:name="Quantity3"/>
            <w:bookmarkEnd w:id="1460"/>
          </w:p>
        </w:tc>
        <w:tc>
          <w:tcPr>
            <w:tcW w:w="314" w:type="pct"/>
            <w:tcBorders>
              <w:top w:val="single" w:sz="6" w:space="0" w:color="auto"/>
              <w:left w:val="single" w:sz="6" w:space="0" w:color="auto"/>
              <w:bottom w:val="single" w:sz="6" w:space="0" w:color="auto"/>
              <w:right w:val="single" w:sz="6" w:space="0" w:color="auto"/>
            </w:tcBorders>
            <w:shd w:val="clear" w:color="auto" w:fill="auto"/>
          </w:tcPr>
          <w:p w:rsidR="00F84A63" w:rsidRPr="00257EB5" w:rsidRDefault="00F84A63" w:rsidP="00DF3919">
            <w:pPr>
              <w:pStyle w:val="TableText"/>
              <w:jc w:val="center"/>
              <w:rPr>
                <w:sz w:val="20"/>
              </w:rPr>
            </w:pPr>
            <w:r w:rsidRPr="00257EB5">
              <w:rPr>
                <w:sz w:val="20"/>
              </w:rPr>
              <w:t>1</w:t>
            </w:r>
          </w:p>
        </w:tc>
        <w:tc>
          <w:tcPr>
            <w:tcW w:w="2333" w:type="pct"/>
            <w:tcBorders>
              <w:left w:val="single" w:sz="6" w:space="0" w:color="auto"/>
              <w:bottom w:val="single" w:sz="6" w:space="0" w:color="auto"/>
              <w:right w:val="single" w:sz="6" w:space="0" w:color="auto"/>
            </w:tcBorders>
            <w:shd w:val="clear" w:color="auto" w:fill="auto"/>
          </w:tcPr>
          <w:p w:rsidR="00F84A63" w:rsidRPr="00257EB5" w:rsidRDefault="00F84A63" w:rsidP="00DF3919">
            <w:pPr>
              <w:pStyle w:val="TableText"/>
              <w:rPr>
                <w:sz w:val="20"/>
              </w:rPr>
            </w:pPr>
          </w:p>
        </w:tc>
      </w:tr>
      <w:tr w:rsidR="00F84A63" w:rsidRPr="006D7B18" w:rsidTr="00E37F13">
        <w:trPr>
          <w:trHeight w:val="232"/>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F84A63" w:rsidRPr="00257EB5" w:rsidRDefault="00F84A63" w:rsidP="00117C20">
            <w:pPr>
              <w:pStyle w:val="TableText"/>
              <w:ind w:left="1247"/>
              <w:rPr>
                <w:b/>
                <w:i/>
                <w:sz w:val="20"/>
              </w:rPr>
            </w:pPr>
            <w:proofErr w:type="spellStart"/>
            <w:r w:rsidRPr="00257EB5">
              <w:rPr>
                <w:b/>
                <w:i/>
                <w:sz w:val="20"/>
                <w:lang w:val="en-US"/>
              </w:rPr>
              <w:t>Tota</w:t>
            </w:r>
            <w:r w:rsidR="0071115D" w:rsidRPr="00257EB5">
              <w:rPr>
                <w:b/>
                <w:i/>
                <w:sz w:val="20"/>
                <w:lang w:val="en-US"/>
              </w:rPr>
              <w:t>lQuantity</w:t>
            </w:r>
            <w:r w:rsidRPr="00257EB5">
              <w:rPr>
                <w:b/>
                <w:i/>
                <w:sz w:val="20"/>
                <w:lang w:val="en-US"/>
              </w:rPr>
              <w:t>Net</w:t>
            </w:r>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F84A63" w:rsidRPr="00257EB5" w:rsidRDefault="00F84A63" w:rsidP="00DF3919">
            <w:pPr>
              <w:pStyle w:val="TableText"/>
              <w:jc w:val="center"/>
              <w:rPr>
                <w:sz w:val="20"/>
              </w:rPr>
            </w:pPr>
            <w:r w:rsidRPr="00257EB5">
              <w:rPr>
                <w:sz w:val="20"/>
              </w:rPr>
              <w:t>0-1</w:t>
            </w:r>
          </w:p>
        </w:tc>
        <w:tc>
          <w:tcPr>
            <w:tcW w:w="2333" w:type="pct"/>
            <w:tcBorders>
              <w:left w:val="single" w:sz="6" w:space="0" w:color="auto"/>
              <w:bottom w:val="single" w:sz="6" w:space="0" w:color="auto"/>
              <w:right w:val="single" w:sz="6" w:space="0" w:color="auto"/>
            </w:tcBorders>
            <w:shd w:val="clear" w:color="auto" w:fill="auto"/>
          </w:tcPr>
          <w:p w:rsidR="00F84A63" w:rsidRPr="00257EB5" w:rsidRDefault="00F84A63" w:rsidP="00DF3919">
            <w:pPr>
              <w:pStyle w:val="TableText"/>
              <w:rPr>
                <w:sz w:val="20"/>
              </w:rPr>
            </w:pPr>
          </w:p>
        </w:tc>
      </w:tr>
      <w:tr w:rsidR="00F84A63" w:rsidRPr="006D7B18" w:rsidTr="00E37F13">
        <w:trPr>
          <w:trHeight w:val="232"/>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F84A63" w:rsidRPr="00257EB5" w:rsidRDefault="00F84A63" w:rsidP="007F06FE">
            <w:pPr>
              <w:pStyle w:val="TableText"/>
              <w:ind w:left="1418"/>
              <w:rPr>
                <w:sz w:val="20"/>
                <w:lang w:val="en-US"/>
              </w:rPr>
            </w:pPr>
            <w:proofErr w:type="spellStart"/>
            <w:r w:rsidRPr="00257EB5">
              <w:rPr>
                <w:sz w:val="20"/>
                <w:lang w:val="en-US"/>
              </w:rPr>
              <w:t>UnitOfMeasurement</w:t>
            </w:r>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F84A63" w:rsidRPr="00257EB5" w:rsidRDefault="00F84A63" w:rsidP="00DF3919">
            <w:pPr>
              <w:pStyle w:val="TableText"/>
              <w:jc w:val="center"/>
              <w:rPr>
                <w:sz w:val="20"/>
              </w:rPr>
            </w:pPr>
            <w:r w:rsidRPr="00257EB5">
              <w:rPr>
                <w:sz w:val="20"/>
              </w:rPr>
              <w:t>1</w:t>
            </w:r>
          </w:p>
        </w:tc>
        <w:tc>
          <w:tcPr>
            <w:tcW w:w="2333" w:type="pct"/>
            <w:tcBorders>
              <w:left w:val="single" w:sz="6" w:space="0" w:color="auto"/>
              <w:bottom w:val="single" w:sz="6" w:space="0" w:color="auto"/>
              <w:right w:val="single" w:sz="6" w:space="0" w:color="auto"/>
            </w:tcBorders>
            <w:shd w:val="clear" w:color="auto" w:fill="auto"/>
          </w:tcPr>
          <w:p w:rsidR="00F84A63" w:rsidRPr="00257EB5" w:rsidRDefault="00F84A63" w:rsidP="00DF3919">
            <w:pPr>
              <w:pStyle w:val="TableText"/>
              <w:rPr>
                <w:sz w:val="20"/>
              </w:rPr>
            </w:pPr>
          </w:p>
        </w:tc>
      </w:tr>
      <w:tr w:rsidR="00F84A63" w:rsidRPr="006D7B18" w:rsidTr="00E37F13">
        <w:trPr>
          <w:trHeight w:val="232"/>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F84A63" w:rsidRPr="00257EB5" w:rsidRDefault="00F84A63" w:rsidP="00C30E96">
            <w:pPr>
              <w:pStyle w:val="TableText"/>
              <w:ind w:left="1418"/>
              <w:rPr>
                <w:sz w:val="20"/>
                <w:lang w:val="en-US"/>
              </w:rPr>
            </w:pPr>
            <w:r w:rsidRPr="00257EB5">
              <w:rPr>
                <w:sz w:val="20"/>
                <w:lang w:val="en-US"/>
              </w:rPr>
              <w:t>Quantity</w:t>
            </w:r>
          </w:p>
        </w:tc>
        <w:tc>
          <w:tcPr>
            <w:tcW w:w="314" w:type="pct"/>
            <w:tcBorders>
              <w:top w:val="single" w:sz="6" w:space="0" w:color="auto"/>
              <w:left w:val="single" w:sz="6" w:space="0" w:color="auto"/>
              <w:bottom w:val="single" w:sz="6" w:space="0" w:color="auto"/>
              <w:right w:val="single" w:sz="6" w:space="0" w:color="auto"/>
            </w:tcBorders>
            <w:shd w:val="clear" w:color="auto" w:fill="auto"/>
          </w:tcPr>
          <w:p w:rsidR="00F84A63" w:rsidRPr="00257EB5" w:rsidRDefault="00F84A63" w:rsidP="00DF3919">
            <w:pPr>
              <w:pStyle w:val="TableText"/>
              <w:jc w:val="center"/>
              <w:rPr>
                <w:sz w:val="20"/>
              </w:rPr>
            </w:pPr>
            <w:r w:rsidRPr="00257EB5">
              <w:rPr>
                <w:sz w:val="20"/>
              </w:rPr>
              <w:t>1</w:t>
            </w:r>
          </w:p>
        </w:tc>
        <w:tc>
          <w:tcPr>
            <w:tcW w:w="2333" w:type="pct"/>
            <w:tcBorders>
              <w:left w:val="single" w:sz="6" w:space="0" w:color="auto"/>
              <w:bottom w:val="single" w:sz="6" w:space="0" w:color="auto"/>
              <w:right w:val="single" w:sz="6" w:space="0" w:color="auto"/>
            </w:tcBorders>
            <w:shd w:val="clear" w:color="auto" w:fill="auto"/>
          </w:tcPr>
          <w:p w:rsidR="00F84A63" w:rsidRPr="00257EB5" w:rsidRDefault="00F84A63" w:rsidP="00DF3919">
            <w:pPr>
              <w:pStyle w:val="TableText"/>
              <w:rPr>
                <w:sz w:val="20"/>
              </w:rPr>
            </w:pPr>
          </w:p>
        </w:tc>
      </w:tr>
      <w:tr w:rsidR="00F84A63" w:rsidRPr="006D7B18" w:rsidTr="00E37F13">
        <w:trPr>
          <w:trHeight w:val="232"/>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F84A63" w:rsidRPr="00257EB5" w:rsidRDefault="00F84A63" w:rsidP="00B34481">
            <w:pPr>
              <w:pStyle w:val="TableText"/>
              <w:ind w:left="1247"/>
              <w:rPr>
                <w:b/>
                <w:i/>
                <w:sz w:val="20"/>
              </w:rPr>
            </w:pPr>
            <w:proofErr w:type="spellStart"/>
            <w:r w:rsidRPr="00257EB5">
              <w:rPr>
                <w:b/>
                <w:bCs/>
                <w:i/>
                <w:iCs/>
                <w:sz w:val="20"/>
                <w:lang w:val="en-US"/>
              </w:rPr>
              <w:t>TransportEquipmentUnit</w:t>
            </w:r>
            <w:bookmarkStart w:id="1461" w:name="TransportEquipmentUnitx"/>
            <w:bookmarkEnd w:id="1461"/>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F84A63" w:rsidRPr="00257EB5" w:rsidRDefault="00F84A63" w:rsidP="00DF3919">
            <w:pPr>
              <w:pStyle w:val="TableText"/>
              <w:jc w:val="center"/>
              <w:rPr>
                <w:sz w:val="20"/>
              </w:rPr>
            </w:pPr>
            <w:r w:rsidRPr="00257EB5">
              <w:rPr>
                <w:bCs/>
                <w:sz w:val="20"/>
              </w:rPr>
              <w:t>0-</w:t>
            </w:r>
            <w:r w:rsidRPr="00257EB5">
              <w:rPr>
                <w:sz w:val="20"/>
              </w:rPr>
              <w:sym w:font="Symbol" w:char="F0A5"/>
            </w:r>
          </w:p>
        </w:tc>
        <w:tc>
          <w:tcPr>
            <w:tcW w:w="2333" w:type="pct"/>
            <w:tcBorders>
              <w:left w:val="single" w:sz="6" w:space="0" w:color="auto"/>
              <w:bottom w:val="single" w:sz="6" w:space="0" w:color="auto"/>
              <w:right w:val="single" w:sz="6" w:space="0" w:color="auto"/>
            </w:tcBorders>
            <w:shd w:val="clear" w:color="auto" w:fill="auto"/>
          </w:tcPr>
          <w:p w:rsidR="00F84A63" w:rsidRPr="00257EB5" w:rsidRDefault="00227FFC" w:rsidP="00DF3919">
            <w:pPr>
              <w:pStyle w:val="TableText"/>
              <w:rPr>
                <w:sz w:val="20"/>
              </w:rPr>
            </w:pPr>
            <w:r>
              <w:rPr>
                <w:sz w:val="20"/>
              </w:rPr>
              <w:t xml:space="preserve">Recommendation: should be provided if </w:t>
            </w:r>
            <w:proofErr w:type="spellStart"/>
            <w:r w:rsidRPr="00227FFC">
              <w:rPr>
                <w:i/>
                <w:sz w:val="20"/>
                <w:lang w:val="en-US"/>
              </w:rPr>
              <w:t>NonTransportEquipmentUnit</w:t>
            </w:r>
            <w:proofErr w:type="spellEnd"/>
            <w:r w:rsidRPr="00227FFC">
              <w:rPr>
                <w:sz w:val="20"/>
                <w:lang w:val="en-US"/>
              </w:rPr>
              <w:t xml:space="preserve"> not present</w:t>
            </w:r>
          </w:p>
        </w:tc>
      </w:tr>
      <w:tr w:rsidR="00F84A63" w:rsidRPr="006D7B18" w:rsidTr="00E37F13">
        <w:trPr>
          <w:trHeight w:val="232"/>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F84A63" w:rsidRPr="00257EB5" w:rsidRDefault="00F84A63" w:rsidP="001438A7">
            <w:pPr>
              <w:pStyle w:val="TableText"/>
              <w:ind w:left="1440"/>
              <w:rPr>
                <w:sz w:val="20"/>
              </w:rPr>
            </w:pPr>
            <w:proofErr w:type="spellStart"/>
            <w:r w:rsidRPr="00257EB5">
              <w:rPr>
                <w:sz w:val="20"/>
                <w:lang w:val="en-US"/>
              </w:rPr>
              <w:t>TransUnitId</w:t>
            </w:r>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F84A63" w:rsidRPr="00257EB5" w:rsidRDefault="00F84A63" w:rsidP="00DF3919">
            <w:pPr>
              <w:pStyle w:val="TableText"/>
              <w:jc w:val="center"/>
              <w:rPr>
                <w:sz w:val="20"/>
              </w:rPr>
            </w:pPr>
            <w:r w:rsidRPr="00257EB5">
              <w:rPr>
                <w:sz w:val="20"/>
              </w:rPr>
              <w:t>1</w:t>
            </w:r>
          </w:p>
        </w:tc>
        <w:tc>
          <w:tcPr>
            <w:tcW w:w="2333" w:type="pct"/>
            <w:tcBorders>
              <w:left w:val="single" w:sz="6" w:space="0" w:color="auto"/>
              <w:bottom w:val="single" w:sz="6" w:space="0" w:color="auto"/>
              <w:right w:val="single" w:sz="6" w:space="0" w:color="auto"/>
            </w:tcBorders>
            <w:shd w:val="clear" w:color="auto" w:fill="auto"/>
          </w:tcPr>
          <w:p w:rsidR="00F84A63" w:rsidRPr="00257EB5" w:rsidDel="002B7988" w:rsidRDefault="00F84A63" w:rsidP="00DF3919">
            <w:pPr>
              <w:pStyle w:val="TableText"/>
              <w:rPr>
                <w:sz w:val="20"/>
              </w:rPr>
            </w:pPr>
          </w:p>
        </w:tc>
      </w:tr>
      <w:tr w:rsidR="00F84A63" w:rsidRPr="006D7B18" w:rsidTr="00E37F13">
        <w:trPr>
          <w:trHeight w:val="232"/>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F84A63" w:rsidRPr="00257EB5" w:rsidRDefault="00F84A63" w:rsidP="001438A7">
            <w:pPr>
              <w:pStyle w:val="TableText"/>
              <w:ind w:left="1440"/>
              <w:rPr>
                <w:sz w:val="20"/>
              </w:rPr>
            </w:pPr>
            <w:proofErr w:type="spellStart"/>
            <w:r w:rsidRPr="00257EB5">
              <w:rPr>
                <w:sz w:val="20"/>
              </w:rPr>
              <w:t>LocationOnBoard</w:t>
            </w:r>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F84A63" w:rsidRPr="00257EB5" w:rsidRDefault="00F84A63" w:rsidP="00DF3919">
            <w:pPr>
              <w:pStyle w:val="TableText"/>
              <w:jc w:val="center"/>
              <w:rPr>
                <w:sz w:val="20"/>
              </w:rPr>
            </w:pPr>
            <w:r w:rsidRPr="00257EB5">
              <w:rPr>
                <w:sz w:val="20"/>
              </w:rPr>
              <w:t>1</w:t>
            </w:r>
          </w:p>
        </w:tc>
        <w:tc>
          <w:tcPr>
            <w:tcW w:w="2333" w:type="pct"/>
            <w:tcBorders>
              <w:left w:val="single" w:sz="6" w:space="0" w:color="auto"/>
              <w:bottom w:val="single" w:sz="6" w:space="0" w:color="auto"/>
              <w:right w:val="single" w:sz="6" w:space="0" w:color="auto"/>
            </w:tcBorders>
            <w:shd w:val="clear" w:color="auto" w:fill="auto"/>
          </w:tcPr>
          <w:p w:rsidR="00F84A63" w:rsidRPr="00257EB5" w:rsidRDefault="00F84A63" w:rsidP="00DF3919">
            <w:pPr>
              <w:pStyle w:val="TableText"/>
              <w:rPr>
                <w:sz w:val="20"/>
              </w:rPr>
            </w:pPr>
          </w:p>
        </w:tc>
      </w:tr>
      <w:tr w:rsidR="00F84A63" w:rsidRPr="006D7B18" w:rsidTr="00E37F13">
        <w:trPr>
          <w:trHeight w:val="232"/>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F84A63" w:rsidRPr="00257EB5" w:rsidRDefault="00F84A63" w:rsidP="001438A7">
            <w:pPr>
              <w:pStyle w:val="TableText"/>
              <w:ind w:left="1440"/>
              <w:rPr>
                <w:sz w:val="20"/>
              </w:rPr>
            </w:pPr>
            <w:proofErr w:type="spellStart"/>
            <w:r w:rsidRPr="00257EB5">
              <w:rPr>
                <w:sz w:val="20"/>
              </w:rPr>
              <w:t>NoOfPackages</w:t>
            </w:r>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F84A63" w:rsidRPr="00257EB5" w:rsidRDefault="00F84A63" w:rsidP="00DF3919">
            <w:pPr>
              <w:pStyle w:val="TableText"/>
              <w:jc w:val="center"/>
              <w:rPr>
                <w:sz w:val="20"/>
              </w:rPr>
            </w:pPr>
            <w:r w:rsidRPr="00257EB5">
              <w:rPr>
                <w:sz w:val="20"/>
              </w:rPr>
              <w:t>0-1</w:t>
            </w:r>
          </w:p>
        </w:tc>
        <w:tc>
          <w:tcPr>
            <w:tcW w:w="2333" w:type="pct"/>
            <w:tcBorders>
              <w:left w:val="single" w:sz="6" w:space="0" w:color="auto"/>
              <w:bottom w:val="single" w:sz="6" w:space="0" w:color="auto"/>
              <w:right w:val="single" w:sz="6" w:space="0" w:color="auto"/>
            </w:tcBorders>
            <w:shd w:val="clear" w:color="auto" w:fill="auto"/>
          </w:tcPr>
          <w:p w:rsidR="00F84A63" w:rsidRPr="00257EB5" w:rsidRDefault="00F84A63" w:rsidP="00DF3919">
            <w:pPr>
              <w:pStyle w:val="TableText"/>
              <w:rPr>
                <w:sz w:val="20"/>
              </w:rPr>
            </w:pPr>
          </w:p>
        </w:tc>
      </w:tr>
      <w:tr w:rsidR="00F84A63" w:rsidRPr="006D7B18" w:rsidTr="00C64C44">
        <w:trPr>
          <w:trHeight w:val="538"/>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F84A63" w:rsidRPr="00257EB5" w:rsidRDefault="0071115D" w:rsidP="00272FB1">
            <w:pPr>
              <w:pStyle w:val="TableText"/>
              <w:ind w:left="1418"/>
              <w:rPr>
                <w:b/>
                <w:sz w:val="20"/>
              </w:rPr>
            </w:pPr>
            <w:proofErr w:type="spellStart"/>
            <w:r w:rsidRPr="00257EB5">
              <w:rPr>
                <w:b/>
                <w:sz w:val="20"/>
              </w:rPr>
              <w:t>QuantityGross</w:t>
            </w:r>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F84A63" w:rsidRPr="00257EB5" w:rsidRDefault="00F84A63" w:rsidP="00DF3919">
            <w:pPr>
              <w:pStyle w:val="TableText"/>
              <w:jc w:val="center"/>
              <w:rPr>
                <w:sz w:val="20"/>
              </w:rPr>
            </w:pPr>
            <w:r w:rsidRPr="00257EB5">
              <w:rPr>
                <w:sz w:val="20"/>
              </w:rPr>
              <w:t>0-1</w:t>
            </w:r>
          </w:p>
        </w:tc>
        <w:tc>
          <w:tcPr>
            <w:tcW w:w="2333" w:type="pct"/>
            <w:tcBorders>
              <w:top w:val="single" w:sz="6" w:space="0" w:color="auto"/>
              <w:left w:val="single" w:sz="6" w:space="0" w:color="auto"/>
              <w:bottom w:val="single" w:sz="6" w:space="0" w:color="auto"/>
              <w:right w:val="single" w:sz="6" w:space="0" w:color="auto"/>
            </w:tcBorders>
            <w:shd w:val="clear" w:color="auto" w:fill="auto"/>
          </w:tcPr>
          <w:p w:rsidR="00F84A63" w:rsidRPr="00257EB5" w:rsidRDefault="00F84A63" w:rsidP="0071115D">
            <w:pPr>
              <w:pStyle w:val="TableText"/>
              <w:rPr>
                <w:sz w:val="20"/>
              </w:rPr>
            </w:pPr>
            <w:r w:rsidRPr="00257EB5">
              <w:rPr>
                <w:sz w:val="20"/>
              </w:rPr>
              <w:t xml:space="preserve">Mandatory if </w:t>
            </w:r>
            <w:proofErr w:type="spellStart"/>
            <w:r w:rsidR="0071115D" w:rsidRPr="00257EB5">
              <w:rPr>
                <w:i/>
                <w:sz w:val="20"/>
              </w:rPr>
              <w:t>QuantityNet</w:t>
            </w:r>
            <w:r w:rsidRPr="00257EB5">
              <w:rPr>
                <w:sz w:val="20"/>
              </w:rPr>
              <w:t>not</w:t>
            </w:r>
            <w:proofErr w:type="spellEnd"/>
            <w:r w:rsidRPr="00257EB5">
              <w:rPr>
                <w:sz w:val="20"/>
              </w:rPr>
              <w:t xml:space="preserve"> present.</w:t>
            </w:r>
          </w:p>
        </w:tc>
      </w:tr>
      <w:tr w:rsidR="00F84A63" w:rsidRPr="006D7B18" w:rsidTr="00C64C44">
        <w:trPr>
          <w:trHeight w:val="393"/>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F84A63" w:rsidRPr="00257EB5" w:rsidRDefault="00F84A63" w:rsidP="00B34481">
            <w:pPr>
              <w:pStyle w:val="TableText"/>
              <w:ind w:left="1701"/>
              <w:rPr>
                <w:sz w:val="20"/>
              </w:rPr>
            </w:pPr>
            <w:proofErr w:type="spellStart"/>
            <w:r w:rsidRPr="00257EB5">
              <w:rPr>
                <w:sz w:val="20"/>
              </w:rPr>
              <w:t>UnitOfMeasurement</w:t>
            </w:r>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F84A63" w:rsidRPr="00257EB5" w:rsidRDefault="00F84A63" w:rsidP="00DF3919">
            <w:pPr>
              <w:pStyle w:val="TableText"/>
              <w:jc w:val="center"/>
              <w:rPr>
                <w:sz w:val="20"/>
              </w:rPr>
            </w:pPr>
            <w:r w:rsidRPr="00257EB5">
              <w:rPr>
                <w:sz w:val="20"/>
              </w:rPr>
              <w:t>1</w:t>
            </w:r>
          </w:p>
        </w:tc>
        <w:tc>
          <w:tcPr>
            <w:tcW w:w="2333" w:type="pct"/>
            <w:vMerge w:val="restart"/>
            <w:tcBorders>
              <w:top w:val="single" w:sz="6" w:space="0" w:color="auto"/>
              <w:left w:val="single" w:sz="6" w:space="0" w:color="auto"/>
              <w:right w:val="single" w:sz="6" w:space="0" w:color="auto"/>
            </w:tcBorders>
            <w:shd w:val="clear" w:color="auto" w:fill="auto"/>
          </w:tcPr>
          <w:p w:rsidR="00F84A63" w:rsidRPr="00257EB5" w:rsidRDefault="00F84A63" w:rsidP="00F743A8">
            <w:pPr>
              <w:pStyle w:val="BulletText1"/>
              <w:numPr>
                <w:ilvl w:val="0"/>
                <w:numId w:val="0"/>
              </w:numPr>
              <w:spacing w:before="0" w:after="0"/>
              <w:rPr>
                <w:sz w:val="20"/>
              </w:rPr>
            </w:pPr>
          </w:p>
        </w:tc>
      </w:tr>
      <w:tr w:rsidR="00F84A63" w:rsidRPr="006D7B18" w:rsidTr="00C64C44">
        <w:trPr>
          <w:trHeight w:val="374"/>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F84A63" w:rsidRPr="00257EB5" w:rsidRDefault="00F84A63" w:rsidP="00C30E96">
            <w:pPr>
              <w:pStyle w:val="TableText"/>
              <w:ind w:left="1701"/>
              <w:rPr>
                <w:sz w:val="20"/>
              </w:rPr>
            </w:pPr>
            <w:r w:rsidRPr="00257EB5">
              <w:rPr>
                <w:sz w:val="20"/>
              </w:rPr>
              <w:t>Quantity</w:t>
            </w:r>
          </w:p>
        </w:tc>
        <w:tc>
          <w:tcPr>
            <w:tcW w:w="314" w:type="pct"/>
            <w:tcBorders>
              <w:top w:val="single" w:sz="6" w:space="0" w:color="auto"/>
              <w:left w:val="single" w:sz="6" w:space="0" w:color="auto"/>
              <w:bottom w:val="single" w:sz="6" w:space="0" w:color="auto"/>
              <w:right w:val="single" w:sz="6" w:space="0" w:color="auto"/>
            </w:tcBorders>
            <w:shd w:val="clear" w:color="auto" w:fill="auto"/>
          </w:tcPr>
          <w:p w:rsidR="00F84A63" w:rsidRPr="00257EB5" w:rsidRDefault="00F84A63" w:rsidP="00DF3919">
            <w:pPr>
              <w:pStyle w:val="TableText"/>
              <w:jc w:val="center"/>
              <w:rPr>
                <w:sz w:val="20"/>
              </w:rPr>
            </w:pPr>
            <w:r w:rsidRPr="00257EB5">
              <w:rPr>
                <w:sz w:val="20"/>
              </w:rPr>
              <w:t>1</w:t>
            </w:r>
          </w:p>
        </w:tc>
        <w:tc>
          <w:tcPr>
            <w:tcW w:w="2333" w:type="pct"/>
            <w:vMerge/>
            <w:tcBorders>
              <w:left w:val="single" w:sz="6" w:space="0" w:color="auto"/>
              <w:bottom w:val="single" w:sz="6" w:space="0" w:color="auto"/>
              <w:right w:val="single" w:sz="6" w:space="0" w:color="auto"/>
            </w:tcBorders>
            <w:shd w:val="clear" w:color="auto" w:fill="auto"/>
          </w:tcPr>
          <w:p w:rsidR="00F84A63" w:rsidRPr="00257EB5" w:rsidRDefault="00F84A63" w:rsidP="00DF3919">
            <w:pPr>
              <w:pStyle w:val="TableText"/>
              <w:rPr>
                <w:sz w:val="20"/>
              </w:rPr>
            </w:pPr>
          </w:p>
        </w:tc>
      </w:tr>
      <w:tr w:rsidR="00F84A63" w:rsidRPr="006D7B18" w:rsidTr="00C64C44">
        <w:trPr>
          <w:trHeight w:val="538"/>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F84A63" w:rsidRPr="00257EB5" w:rsidRDefault="0071115D" w:rsidP="00272FB1">
            <w:pPr>
              <w:pStyle w:val="TableText"/>
              <w:ind w:left="1418"/>
              <w:rPr>
                <w:b/>
                <w:sz w:val="20"/>
              </w:rPr>
            </w:pPr>
            <w:proofErr w:type="spellStart"/>
            <w:r w:rsidRPr="00257EB5">
              <w:rPr>
                <w:b/>
                <w:sz w:val="20"/>
              </w:rPr>
              <w:t>QuantityNet</w:t>
            </w:r>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F84A63" w:rsidRPr="00257EB5" w:rsidRDefault="00F84A63" w:rsidP="00DF3919">
            <w:pPr>
              <w:pStyle w:val="TableText"/>
              <w:jc w:val="center"/>
              <w:rPr>
                <w:sz w:val="20"/>
              </w:rPr>
            </w:pPr>
            <w:r w:rsidRPr="00257EB5">
              <w:rPr>
                <w:sz w:val="20"/>
              </w:rPr>
              <w:t>0-1</w:t>
            </w:r>
          </w:p>
        </w:tc>
        <w:tc>
          <w:tcPr>
            <w:tcW w:w="2333" w:type="pct"/>
            <w:tcBorders>
              <w:top w:val="single" w:sz="6" w:space="0" w:color="auto"/>
              <w:left w:val="single" w:sz="6" w:space="0" w:color="auto"/>
              <w:bottom w:val="single" w:sz="6" w:space="0" w:color="auto"/>
              <w:right w:val="single" w:sz="6" w:space="0" w:color="auto"/>
            </w:tcBorders>
            <w:shd w:val="clear" w:color="auto" w:fill="auto"/>
          </w:tcPr>
          <w:p w:rsidR="00F84A63" w:rsidRPr="00257EB5" w:rsidRDefault="00F84A63" w:rsidP="0071115D">
            <w:pPr>
              <w:pStyle w:val="TableText"/>
              <w:rPr>
                <w:sz w:val="20"/>
              </w:rPr>
            </w:pPr>
            <w:r w:rsidRPr="00257EB5">
              <w:rPr>
                <w:sz w:val="20"/>
              </w:rPr>
              <w:t xml:space="preserve"> Mandatory if </w:t>
            </w:r>
            <w:proofErr w:type="spellStart"/>
            <w:r w:rsidR="0071115D" w:rsidRPr="00257EB5">
              <w:rPr>
                <w:i/>
                <w:sz w:val="20"/>
              </w:rPr>
              <w:t>QuantityGross</w:t>
            </w:r>
            <w:r w:rsidRPr="00257EB5">
              <w:rPr>
                <w:sz w:val="20"/>
              </w:rPr>
              <w:t>not</w:t>
            </w:r>
            <w:proofErr w:type="spellEnd"/>
            <w:r w:rsidRPr="00257EB5">
              <w:rPr>
                <w:sz w:val="20"/>
              </w:rPr>
              <w:t xml:space="preserve"> present.</w:t>
            </w:r>
          </w:p>
        </w:tc>
      </w:tr>
      <w:tr w:rsidR="00F84A63" w:rsidRPr="006D7B18" w:rsidTr="00C64C44">
        <w:trPr>
          <w:trHeight w:val="318"/>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F84A63" w:rsidRPr="00257EB5" w:rsidRDefault="00F84A63" w:rsidP="00B34481">
            <w:pPr>
              <w:pStyle w:val="TableText"/>
              <w:ind w:left="1701"/>
              <w:rPr>
                <w:sz w:val="20"/>
              </w:rPr>
            </w:pPr>
            <w:proofErr w:type="spellStart"/>
            <w:r w:rsidRPr="00257EB5">
              <w:rPr>
                <w:sz w:val="20"/>
              </w:rPr>
              <w:t>UnitOfMeasurement</w:t>
            </w:r>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F84A63" w:rsidRPr="00257EB5" w:rsidRDefault="00F84A63" w:rsidP="00DF3919">
            <w:pPr>
              <w:pStyle w:val="TableText"/>
              <w:jc w:val="center"/>
              <w:rPr>
                <w:sz w:val="20"/>
              </w:rPr>
            </w:pPr>
            <w:r w:rsidRPr="00257EB5">
              <w:rPr>
                <w:sz w:val="20"/>
              </w:rPr>
              <w:t>1</w:t>
            </w:r>
          </w:p>
        </w:tc>
        <w:tc>
          <w:tcPr>
            <w:tcW w:w="2333" w:type="pct"/>
            <w:vMerge w:val="restart"/>
            <w:tcBorders>
              <w:top w:val="single" w:sz="6" w:space="0" w:color="auto"/>
              <w:left w:val="single" w:sz="6" w:space="0" w:color="auto"/>
              <w:right w:val="single" w:sz="6" w:space="0" w:color="auto"/>
            </w:tcBorders>
            <w:shd w:val="clear" w:color="auto" w:fill="auto"/>
          </w:tcPr>
          <w:p w:rsidR="00F84A63" w:rsidRPr="00257EB5" w:rsidRDefault="00F84A63" w:rsidP="00F743A8">
            <w:pPr>
              <w:pStyle w:val="BulletText1"/>
              <w:numPr>
                <w:ilvl w:val="0"/>
                <w:numId w:val="0"/>
              </w:numPr>
              <w:spacing w:before="0" w:after="0"/>
              <w:rPr>
                <w:sz w:val="20"/>
              </w:rPr>
            </w:pPr>
          </w:p>
        </w:tc>
      </w:tr>
      <w:tr w:rsidR="00F84A63" w:rsidRPr="006D7B18" w:rsidTr="00C64C44">
        <w:trPr>
          <w:trHeight w:val="328"/>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F84A63" w:rsidRPr="00257EB5" w:rsidRDefault="00F84A63" w:rsidP="00C30E96">
            <w:pPr>
              <w:pStyle w:val="TableText"/>
              <w:ind w:left="1701"/>
              <w:rPr>
                <w:sz w:val="20"/>
              </w:rPr>
            </w:pPr>
            <w:r w:rsidRPr="00257EB5">
              <w:rPr>
                <w:sz w:val="20"/>
              </w:rPr>
              <w:t>Quantity</w:t>
            </w:r>
          </w:p>
        </w:tc>
        <w:tc>
          <w:tcPr>
            <w:tcW w:w="314" w:type="pct"/>
            <w:tcBorders>
              <w:top w:val="single" w:sz="6" w:space="0" w:color="auto"/>
              <w:left w:val="single" w:sz="6" w:space="0" w:color="auto"/>
              <w:bottom w:val="single" w:sz="6" w:space="0" w:color="auto"/>
              <w:right w:val="single" w:sz="6" w:space="0" w:color="auto"/>
            </w:tcBorders>
            <w:shd w:val="clear" w:color="auto" w:fill="auto"/>
          </w:tcPr>
          <w:p w:rsidR="00F84A63" w:rsidRPr="00257EB5" w:rsidRDefault="00F84A63" w:rsidP="00DF3919">
            <w:pPr>
              <w:pStyle w:val="TableText"/>
              <w:jc w:val="center"/>
              <w:rPr>
                <w:sz w:val="20"/>
              </w:rPr>
            </w:pPr>
            <w:r w:rsidRPr="00257EB5">
              <w:rPr>
                <w:sz w:val="20"/>
              </w:rPr>
              <w:t>1</w:t>
            </w:r>
          </w:p>
        </w:tc>
        <w:tc>
          <w:tcPr>
            <w:tcW w:w="2333" w:type="pct"/>
            <w:vMerge/>
            <w:tcBorders>
              <w:left w:val="single" w:sz="6" w:space="0" w:color="auto"/>
              <w:bottom w:val="single" w:sz="6" w:space="0" w:color="auto"/>
              <w:right w:val="single" w:sz="6" w:space="0" w:color="auto"/>
            </w:tcBorders>
            <w:shd w:val="clear" w:color="auto" w:fill="auto"/>
          </w:tcPr>
          <w:p w:rsidR="00F84A63" w:rsidRPr="00257EB5" w:rsidRDefault="00F84A63" w:rsidP="00DF3919">
            <w:pPr>
              <w:pStyle w:val="TableText"/>
              <w:rPr>
                <w:sz w:val="20"/>
              </w:rPr>
            </w:pPr>
          </w:p>
        </w:tc>
      </w:tr>
      <w:tr w:rsidR="00F84A63" w:rsidRPr="006D7B18" w:rsidTr="00F84A63">
        <w:trPr>
          <w:trHeight w:val="232"/>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F84A63" w:rsidRPr="00257EB5" w:rsidRDefault="00F84A63" w:rsidP="00032CAE">
            <w:pPr>
              <w:pStyle w:val="TableText"/>
              <w:ind w:left="1247"/>
              <w:rPr>
                <w:b/>
                <w:i/>
                <w:sz w:val="20"/>
              </w:rPr>
            </w:pPr>
            <w:proofErr w:type="spellStart"/>
            <w:r w:rsidRPr="00257EB5">
              <w:rPr>
                <w:b/>
                <w:i/>
                <w:sz w:val="20"/>
                <w:lang w:val="en-US"/>
              </w:rPr>
              <w:t>NonTransportEquipmentUnit</w:t>
            </w:r>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F84A63" w:rsidRPr="00257EB5" w:rsidRDefault="00F84A63" w:rsidP="00F84A63">
            <w:pPr>
              <w:pStyle w:val="TableText"/>
              <w:jc w:val="center"/>
              <w:rPr>
                <w:sz w:val="20"/>
              </w:rPr>
            </w:pPr>
            <w:r w:rsidRPr="00257EB5">
              <w:rPr>
                <w:bCs/>
                <w:sz w:val="20"/>
              </w:rPr>
              <w:t>0-</w:t>
            </w:r>
            <w:r w:rsidRPr="00257EB5">
              <w:rPr>
                <w:sz w:val="20"/>
              </w:rPr>
              <w:sym w:font="Symbol" w:char="F0A5"/>
            </w:r>
          </w:p>
        </w:tc>
        <w:tc>
          <w:tcPr>
            <w:tcW w:w="2333" w:type="pct"/>
            <w:tcBorders>
              <w:left w:val="single" w:sz="6" w:space="0" w:color="auto"/>
              <w:bottom w:val="single" w:sz="6" w:space="0" w:color="auto"/>
              <w:right w:val="single" w:sz="6" w:space="0" w:color="auto"/>
            </w:tcBorders>
            <w:shd w:val="clear" w:color="auto" w:fill="auto"/>
          </w:tcPr>
          <w:p w:rsidR="00F84A63" w:rsidRPr="00257EB5" w:rsidRDefault="00227FFC" w:rsidP="00227FFC">
            <w:pPr>
              <w:pStyle w:val="TableText"/>
              <w:rPr>
                <w:sz w:val="20"/>
              </w:rPr>
            </w:pPr>
            <w:r>
              <w:rPr>
                <w:sz w:val="20"/>
              </w:rPr>
              <w:t xml:space="preserve">Recommendation: should be provided if </w:t>
            </w:r>
            <w:proofErr w:type="spellStart"/>
            <w:r w:rsidRPr="00227FFC">
              <w:rPr>
                <w:i/>
                <w:sz w:val="20"/>
                <w:lang w:val="en-US"/>
              </w:rPr>
              <w:t>TransportEquipmentUnit</w:t>
            </w:r>
            <w:proofErr w:type="spellEnd"/>
            <w:r w:rsidRPr="00227FFC">
              <w:rPr>
                <w:sz w:val="20"/>
                <w:lang w:val="en-US"/>
              </w:rPr>
              <w:t xml:space="preserve"> not present</w:t>
            </w:r>
          </w:p>
        </w:tc>
      </w:tr>
      <w:tr w:rsidR="00F84A63" w:rsidRPr="006D7B18" w:rsidTr="00F84A63">
        <w:trPr>
          <w:trHeight w:val="232"/>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F84A63" w:rsidRPr="00257EB5" w:rsidRDefault="00F84A63" w:rsidP="00F84A63">
            <w:pPr>
              <w:pStyle w:val="TableText"/>
              <w:ind w:left="1440"/>
              <w:rPr>
                <w:sz w:val="20"/>
              </w:rPr>
            </w:pPr>
            <w:proofErr w:type="spellStart"/>
            <w:r w:rsidRPr="00257EB5">
              <w:rPr>
                <w:sz w:val="20"/>
              </w:rPr>
              <w:t>LocationOnBoard</w:t>
            </w:r>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F84A63" w:rsidRPr="00257EB5" w:rsidRDefault="00F84A63" w:rsidP="00F84A63">
            <w:pPr>
              <w:pStyle w:val="TableText"/>
              <w:jc w:val="center"/>
              <w:rPr>
                <w:sz w:val="20"/>
              </w:rPr>
            </w:pPr>
            <w:r w:rsidRPr="00257EB5">
              <w:rPr>
                <w:sz w:val="20"/>
              </w:rPr>
              <w:t>1</w:t>
            </w:r>
          </w:p>
        </w:tc>
        <w:tc>
          <w:tcPr>
            <w:tcW w:w="2333" w:type="pct"/>
            <w:tcBorders>
              <w:left w:val="single" w:sz="6" w:space="0" w:color="auto"/>
              <w:bottom w:val="single" w:sz="6" w:space="0" w:color="auto"/>
              <w:right w:val="single" w:sz="6" w:space="0" w:color="auto"/>
            </w:tcBorders>
            <w:shd w:val="clear" w:color="auto" w:fill="auto"/>
          </w:tcPr>
          <w:p w:rsidR="00F84A63" w:rsidRPr="00257EB5" w:rsidRDefault="00F84A63" w:rsidP="00F84A63">
            <w:pPr>
              <w:pStyle w:val="TableText"/>
              <w:rPr>
                <w:sz w:val="20"/>
              </w:rPr>
            </w:pPr>
          </w:p>
        </w:tc>
      </w:tr>
      <w:tr w:rsidR="005F51EB" w:rsidRPr="006D7B18" w:rsidTr="00F84A63">
        <w:trPr>
          <w:trHeight w:val="232"/>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5F51EB" w:rsidRPr="00257EB5" w:rsidRDefault="005F51EB" w:rsidP="00F84A63">
            <w:pPr>
              <w:pStyle w:val="TableText"/>
              <w:ind w:left="1440"/>
              <w:rPr>
                <w:sz w:val="20"/>
              </w:rPr>
            </w:pPr>
            <w:proofErr w:type="spellStart"/>
            <w:r w:rsidRPr="00257EB5">
              <w:rPr>
                <w:sz w:val="20"/>
              </w:rPr>
              <w:t>NoOfPackages</w:t>
            </w:r>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5F51EB" w:rsidRPr="00257EB5" w:rsidRDefault="005F51EB" w:rsidP="00F84A63">
            <w:pPr>
              <w:pStyle w:val="TableText"/>
              <w:jc w:val="center"/>
              <w:rPr>
                <w:sz w:val="20"/>
              </w:rPr>
            </w:pPr>
            <w:r w:rsidRPr="00257EB5">
              <w:rPr>
                <w:sz w:val="20"/>
              </w:rPr>
              <w:t>0-1</w:t>
            </w:r>
          </w:p>
        </w:tc>
        <w:tc>
          <w:tcPr>
            <w:tcW w:w="2333" w:type="pct"/>
            <w:tcBorders>
              <w:left w:val="single" w:sz="6" w:space="0" w:color="auto"/>
              <w:bottom w:val="single" w:sz="6" w:space="0" w:color="auto"/>
              <w:right w:val="single" w:sz="6" w:space="0" w:color="auto"/>
            </w:tcBorders>
            <w:shd w:val="clear" w:color="auto" w:fill="auto"/>
          </w:tcPr>
          <w:p w:rsidR="005F51EB" w:rsidRPr="00257EB5" w:rsidRDefault="005F51EB" w:rsidP="00F84A63">
            <w:pPr>
              <w:pStyle w:val="TableText"/>
              <w:rPr>
                <w:sz w:val="20"/>
              </w:rPr>
            </w:pPr>
          </w:p>
        </w:tc>
      </w:tr>
      <w:tr w:rsidR="005F51EB" w:rsidRPr="006D7B18" w:rsidTr="00F84A63">
        <w:trPr>
          <w:trHeight w:val="538"/>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5F51EB" w:rsidRPr="00257EB5" w:rsidRDefault="0071115D" w:rsidP="00F84A63">
            <w:pPr>
              <w:pStyle w:val="TableText"/>
              <w:ind w:left="1418"/>
              <w:rPr>
                <w:b/>
                <w:sz w:val="20"/>
              </w:rPr>
            </w:pPr>
            <w:proofErr w:type="spellStart"/>
            <w:r w:rsidRPr="00257EB5">
              <w:rPr>
                <w:b/>
                <w:sz w:val="20"/>
              </w:rPr>
              <w:lastRenderedPageBreak/>
              <w:t>QuantityGross</w:t>
            </w:r>
            <w:bookmarkStart w:id="1462" w:name="NonTransportEquipmentUnit"/>
            <w:bookmarkEnd w:id="1462"/>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5F51EB" w:rsidRPr="00257EB5" w:rsidRDefault="005F51EB" w:rsidP="00F84A63">
            <w:pPr>
              <w:pStyle w:val="TableText"/>
              <w:jc w:val="center"/>
              <w:rPr>
                <w:sz w:val="20"/>
              </w:rPr>
            </w:pPr>
            <w:r w:rsidRPr="00257EB5">
              <w:rPr>
                <w:sz w:val="20"/>
              </w:rPr>
              <w:t>0-1</w:t>
            </w:r>
          </w:p>
        </w:tc>
        <w:tc>
          <w:tcPr>
            <w:tcW w:w="2333" w:type="pct"/>
            <w:tcBorders>
              <w:top w:val="single" w:sz="6" w:space="0" w:color="auto"/>
              <w:left w:val="single" w:sz="6" w:space="0" w:color="auto"/>
              <w:bottom w:val="single" w:sz="6" w:space="0" w:color="auto"/>
              <w:right w:val="single" w:sz="6" w:space="0" w:color="auto"/>
            </w:tcBorders>
            <w:shd w:val="clear" w:color="auto" w:fill="auto"/>
          </w:tcPr>
          <w:p w:rsidR="005F51EB" w:rsidRPr="00257EB5" w:rsidRDefault="005F51EB" w:rsidP="00F84A63">
            <w:pPr>
              <w:pStyle w:val="TableText"/>
              <w:rPr>
                <w:sz w:val="20"/>
              </w:rPr>
            </w:pPr>
            <w:r w:rsidRPr="00257EB5">
              <w:rPr>
                <w:sz w:val="20"/>
              </w:rPr>
              <w:t xml:space="preserve">Mandatory if </w:t>
            </w:r>
            <w:proofErr w:type="spellStart"/>
            <w:r w:rsidR="00BC4577" w:rsidRPr="00BC4577">
              <w:rPr>
                <w:i/>
                <w:sz w:val="20"/>
              </w:rPr>
              <w:t>QuantityNet</w:t>
            </w:r>
            <w:proofErr w:type="spellEnd"/>
            <w:r w:rsidR="00BC4577" w:rsidRPr="00BC4577">
              <w:rPr>
                <w:i/>
                <w:sz w:val="20"/>
              </w:rPr>
              <w:t xml:space="preserve"> </w:t>
            </w:r>
            <w:r w:rsidRPr="00257EB5">
              <w:rPr>
                <w:sz w:val="20"/>
              </w:rPr>
              <w:t>not present.</w:t>
            </w:r>
          </w:p>
        </w:tc>
      </w:tr>
      <w:tr w:rsidR="005F51EB" w:rsidRPr="006D7B18" w:rsidTr="00F84A63">
        <w:trPr>
          <w:trHeight w:val="393"/>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5F51EB" w:rsidRPr="00257EB5" w:rsidRDefault="005F51EB" w:rsidP="00B34481">
            <w:pPr>
              <w:pStyle w:val="TableText"/>
              <w:ind w:left="1701"/>
              <w:rPr>
                <w:sz w:val="20"/>
              </w:rPr>
            </w:pPr>
            <w:proofErr w:type="spellStart"/>
            <w:r w:rsidRPr="00257EB5">
              <w:rPr>
                <w:sz w:val="20"/>
              </w:rPr>
              <w:t>UnitOfMeasurement</w:t>
            </w:r>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5F51EB" w:rsidRPr="00257EB5" w:rsidRDefault="005F51EB" w:rsidP="00F84A63">
            <w:pPr>
              <w:pStyle w:val="TableText"/>
              <w:jc w:val="center"/>
              <w:rPr>
                <w:sz w:val="20"/>
              </w:rPr>
            </w:pPr>
            <w:r w:rsidRPr="00257EB5">
              <w:rPr>
                <w:sz w:val="20"/>
              </w:rPr>
              <w:t>1</w:t>
            </w:r>
          </w:p>
        </w:tc>
        <w:tc>
          <w:tcPr>
            <w:tcW w:w="2333" w:type="pct"/>
            <w:vMerge w:val="restart"/>
            <w:tcBorders>
              <w:top w:val="single" w:sz="6" w:space="0" w:color="auto"/>
              <w:left w:val="single" w:sz="6" w:space="0" w:color="auto"/>
              <w:right w:val="single" w:sz="6" w:space="0" w:color="auto"/>
            </w:tcBorders>
            <w:shd w:val="clear" w:color="auto" w:fill="auto"/>
          </w:tcPr>
          <w:p w:rsidR="005F51EB" w:rsidRPr="00257EB5" w:rsidRDefault="005F51EB" w:rsidP="00F84A63">
            <w:pPr>
              <w:pStyle w:val="BulletText1"/>
              <w:numPr>
                <w:ilvl w:val="0"/>
                <w:numId w:val="0"/>
              </w:numPr>
              <w:spacing w:before="0" w:after="0"/>
              <w:rPr>
                <w:sz w:val="20"/>
              </w:rPr>
            </w:pPr>
          </w:p>
        </w:tc>
      </w:tr>
      <w:tr w:rsidR="005F51EB" w:rsidRPr="006D7B18" w:rsidTr="00F84A63">
        <w:trPr>
          <w:trHeight w:val="374"/>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5F51EB" w:rsidRPr="00257EB5" w:rsidRDefault="005F51EB" w:rsidP="00C30E96">
            <w:pPr>
              <w:pStyle w:val="TableText"/>
              <w:ind w:left="1701"/>
              <w:rPr>
                <w:sz w:val="20"/>
              </w:rPr>
            </w:pPr>
            <w:r w:rsidRPr="00257EB5">
              <w:rPr>
                <w:sz w:val="20"/>
              </w:rPr>
              <w:t>Quantity</w:t>
            </w:r>
          </w:p>
        </w:tc>
        <w:tc>
          <w:tcPr>
            <w:tcW w:w="314" w:type="pct"/>
            <w:tcBorders>
              <w:top w:val="single" w:sz="6" w:space="0" w:color="auto"/>
              <w:left w:val="single" w:sz="6" w:space="0" w:color="auto"/>
              <w:bottom w:val="single" w:sz="6" w:space="0" w:color="auto"/>
              <w:right w:val="single" w:sz="6" w:space="0" w:color="auto"/>
            </w:tcBorders>
            <w:shd w:val="clear" w:color="auto" w:fill="auto"/>
          </w:tcPr>
          <w:p w:rsidR="005F51EB" w:rsidRPr="00257EB5" w:rsidRDefault="005F51EB" w:rsidP="00F84A63">
            <w:pPr>
              <w:pStyle w:val="TableText"/>
              <w:jc w:val="center"/>
              <w:rPr>
                <w:sz w:val="20"/>
              </w:rPr>
            </w:pPr>
            <w:r w:rsidRPr="00257EB5">
              <w:rPr>
                <w:sz w:val="20"/>
              </w:rPr>
              <w:t>1</w:t>
            </w:r>
          </w:p>
        </w:tc>
        <w:tc>
          <w:tcPr>
            <w:tcW w:w="2333" w:type="pct"/>
            <w:vMerge/>
            <w:tcBorders>
              <w:left w:val="single" w:sz="6" w:space="0" w:color="auto"/>
              <w:bottom w:val="single" w:sz="6" w:space="0" w:color="auto"/>
              <w:right w:val="single" w:sz="6" w:space="0" w:color="auto"/>
            </w:tcBorders>
            <w:shd w:val="clear" w:color="auto" w:fill="auto"/>
          </w:tcPr>
          <w:p w:rsidR="005F51EB" w:rsidRPr="00257EB5" w:rsidRDefault="005F51EB" w:rsidP="00F84A63">
            <w:pPr>
              <w:pStyle w:val="TableText"/>
              <w:rPr>
                <w:sz w:val="20"/>
              </w:rPr>
            </w:pPr>
          </w:p>
        </w:tc>
      </w:tr>
      <w:tr w:rsidR="005F51EB" w:rsidRPr="006D7B18" w:rsidTr="00F84A63">
        <w:trPr>
          <w:trHeight w:val="538"/>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5F51EB" w:rsidRPr="00257EB5" w:rsidRDefault="0071115D" w:rsidP="00F84A63">
            <w:pPr>
              <w:pStyle w:val="TableText"/>
              <w:ind w:left="1418"/>
              <w:rPr>
                <w:b/>
                <w:sz w:val="20"/>
              </w:rPr>
            </w:pPr>
            <w:proofErr w:type="spellStart"/>
            <w:r w:rsidRPr="00257EB5">
              <w:rPr>
                <w:b/>
                <w:sz w:val="20"/>
              </w:rPr>
              <w:t>QuantityNet</w:t>
            </w:r>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5F51EB" w:rsidRPr="00257EB5" w:rsidRDefault="005F51EB" w:rsidP="00F84A63">
            <w:pPr>
              <w:pStyle w:val="TableText"/>
              <w:jc w:val="center"/>
              <w:rPr>
                <w:sz w:val="20"/>
              </w:rPr>
            </w:pPr>
            <w:r w:rsidRPr="00257EB5">
              <w:rPr>
                <w:sz w:val="20"/>
              </w:rPr>
              <w:t>0-1</w:t>
            </w:r>
          </w:p>
        </w:tc>
        <w:tc>
          <w:tcPr>
            <w:tcW w:w="2333" w:type="pct"/>
            <w:tcBorders>
              <w:top w:val="single" w:sz="6" w:space="0" w:color="auto"/>
              <w:left w:val="single" w:sz="6" w:space="0" w:color="auto"/>
              <w:bottom w:val="single" w:sz="6" w:space="0" w:color="auto"/>
              <w:right w:val="single" w:sz="6" w:space="0" w:color="auto"/>
            </w:tcBorders>
            <w:shd w:val="clear" w:color="auto" w:fill="auto"/>
          </w:tcPr>
          <w:p w:rsidR="005F51EB" w:rsidRPr="00257EB5" w:rsidRDefault="005F51EB" w:rsidP="00F84A63">
            <w:pPr>
              <w:pStyle w:val="TableText"/>
              <w:rPr>
                <w:sz w:val="20"/>
              </w:rPr>
            </w:pPr>
            <w:r w:rsidRPr="00257EB5">
              <w:rPr>
                <w:sz w:val="20"/>
              </w:rPr>
              <w:t xml:space="preserve">Mandatory if </w:t>
            </w:r>
            <w:proofErr w:type="spellStart"/>
            <w:r w:rsidR="002E3A5F" w:rsidRPr="002E3A5F">
              <w:rPr>
                <w:i/>
                <w:sz w:val="20"/>
              </w:rPr>
              <w:t>QuantityGross</w:t>
            </w:r>
            <w:proofErr w:type="spellEnd"/>
            <w:r w:rsidR="002E3A5F" w:rsidRPr="002E3A5F">
              <w:rPr>
                <w:i/>
                <w:sz w:val="20"/>
              </w:rPr>
              <w:t xml:space="preserve"> </w:t>
            </w:r>
            <w:r w:rsidRPr="00257EB5">
              <w:rPr>
                <w:sz w:val="20"/>
              </w:rPr>
              <w:t>not present.</w:t>
            </w:r>
          </w:p>
        </w:tc>
      </w:tr>
      <w:tr w:rsidR="005F51EB" w:rsidRPr="006D7B18" w:rsidTr="00F84A63">
        <w:trPr>
          <w:trHeight w:val="318"/>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5F51EB" w:rsidRPr="006D7B18" w:rsidRDefault="005F51EB" w:rsidP="00B34481">
            <w:pPr>
              <w:pStyle w:val="TableText"/>
              <w:ind w:left="1701"/>
              <w:rPr>
                <w:sz w:val="20"/>
              </w:rPr>
            </w:pPr>
            <w:proofErr w:type="spellStart"/>
            <w:r w:rsidRPr="006D7B18">
              <w:rPr>
                <w:sz w:val="20"/>
              </w:rPr>
              <w:t>UnitOfMeasurement</w:t>
            </w:r>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5F51EB" w:rsidRPr="004F6BF5" w:rsidRDefault="005F51EB" w:rsidP="00F84A63">
            <w:pPr>
              <w:pStyle w:val="TableText"/>
              <w:jc w:val="center"/>
              <w:rPr>
                <w:sz w:val="20"/>
              </w:rPr>
            </w:pPr>
            <w:r w:rsidRPr="004F6BF5">
              <w:rPr>
                <w:sz w:val="20"/>
              </w:rPr>
              <w:t>1</w:t>
            </w:r>
          </w:p>
        </w:tc>
        <w:tc>
          <w:tcPr>
            <w:tcW w:w="2333" w:type="pct"/>
            <w:vMerge w:val="restart"/>
            <w:tcBorders>
              <w:top w:val="single" w:sz="6" w:space="0" w:color="auto"/>
              <w:left w:val="single" w:sz="6" w:space="0" w:color="auto"/>
              <w:right w:val="single" w:sz="6" w:space="0" w:color="auto"/>
            </w:tcBorders>
            <w:shd w:val="clear" w:color="auto" w:fill="auto"/>
          </w:tcPr>
          <w:p w:rsidR="005F51EB" w:rsidRPr="006D7B18" w:rsidRDefault="005F51EB" w:rsidP="00F84A63">
            <w:pPr>
              <w:pStyle w:val="BulletText1"/>
              <w:numPr>
                <w:ilvl w:val="0"/>
                <w:numId w:val="0"/>
              </w:numPr>
              <w:spacing w:before="0" w:after="0"/>
              <w:rPr>
                <w:sz w:val="20"/>
              </w:rPr>
            </w:pPr>
          </w:p>
        </w:tc>
      </w:tr>
      <w:tr w:rsidR="005F51EB" w:rsidRPr="006D7B18" w:rsidTr="00F84A63">
        <w:trPr>
          <w:trHeight w:val="328"/>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5F51EB" w:rsidRPr="006D7B18" w:rsidRDefault="005F51EB" w:rsidP="00C30E96">
            <w:pPr>
              <w:pStyle w:val="TableText"/>
              <w:ind w:left="1701"/>
              <w:rPr>
                <w:sz w:val="20"/>
              </w:rPr>
            </w:pPr>
            <w:r w:rsidRPr="006D7B18">
              <w:rPr>
                <w:sz w:val="20"/>
              </w:rPr>
              <w:t>Quantity</w:t>
            </w:r>
          </w:p>
        </w:tc>
        <w:tc>
          <w:tcPr>
            <w:tcW w:w="314" w:type="pct"/>
            <w:tcBorders>
              <w:top w:val="single" w:sz="6" w:space="0" w:color="auto"/>
              <w:left w:val="single" w:sz="6" w:space="0" w:color="auto"/>
              <w:bottom w:val="single" w:sz="6" w:space="0" w:color="auto"/>
              <w:right w:val="single" w:sz="6" w:space="0" w:color="auto"/>
            </w:tcBorders>
            <w:shd w:val="clear" w:color="auto" w:fill="auto"/>
          </w:tcPr>
          <w:p w:rsidR="005F51EB" w:rsidRPr="004F6BF5" w:rsidRDefault="005F51EB" w:rsidP="00F84A63">
            <w:pPr>
              <w:pStyle w:val="TableText"/>
              <w:jc w:val="center"/>
              <w:rPr>
                <w:sz w:val="20"/>
              </w:rPr>
            </w:pPr>
            <w:r w:rsidRPr="004F6BF5">
              <w:rPr>
                <w:sz w:val="20"/>
              </w:rPr>
              <w:t>1</w:t>
            </w:r>
          </w:p>
        </w:tc>
        <w:tc>
          <w:tcPr>
            <w:tcW w:w="2333" w:type="pct"/>
            <w:vMerge/>
            <w:tcBorders>
              <w:left w:val="single" w:sz="6" w:space="0" w:color="auto"/>
              <w:bottom w:val="single" w:sz="6" w:space="0" w:color="auto"/>
              <w:right w:val="single" w:sz="6" w:space="0" w:color="auto"/>
            </w:tcBorders>
            <w:shd w:val="clear" w:color="auto" w:fill="auto"/>
          </w:tcPr>
          <w:p w:rsidR="005F51EB" w:rsidRPr="006D7B18" w:rsidRDefault="005F51EB" w:rsidP="00F84A63">
            <w:pPr>
              <w:pStyle w:val="TableText"/>
              <w:rPr>
                <w:sz w:val="20"/>
              </w:rPr>
            </w:pPr>
          </w:p>
        </w:tc>
      </w:tr>
      <w:tr w:rsidR="005F51EB" w:rsidRPr="006D7B18" w:rsidTr="00272FB1">
        <w:trPr>
          <w:trHeight w:val="244"/>
          <w:jc w:val="center"/>
        </w:trPr>
        <w:tc>
          <w:tcPr>
            <w:tcW w:w="2353" w:type="pct"/>
            <w:tcBorders>
              <w:top w:val="single" w:sz="6" w:space="0" w:color="auto"/>
              <w:left w:val="single" w:sz="6" w:space="0" w:color="auto"/>
              <w:bottom w:val="single" w:sz="6" w:space="0" w:color="auto"/>
              <w:right w:val="single" w:sz="6" w:space="0" w:color="auto"/>
            </w:tcBorders>
          </w:tcPr>
          <w:p w:rsidR="005F51EB" w:rsidRPr="001438A7" w:rsidDel="00E37F13" w:rsidRDefault="005F51EB" w:rsidP="001438A7">
            <w:pPr>
              <w:pStyle w:val="TableText"/>
              <w:ind w:left="426"/>
              <w:rPr>
                <w:b/>
                <w:i/>
                <w:sz w:val="20"/>
              </w:rPr>
            </w:pPr>
            <w:proofErr w:type="spellStart"/>
            <w:r w:rsidRPr="001438A7">
              <w:rPr>
                <w:b/>
                <w:i/>
                <w:sz w:val="20"/>
              </w:rPr>
              <w:t>WasteInformation</w:t>
            </w:r>
            <w:bookmarkStart w:id="1463" w:name="details1"/>
            <w:bookmarkEnd w:id="1463"/>
            <w:proofErr w:type="spellEnd"/>
          </w:p>
        </w:tc>
        <w:tc>
          <w:tcPr>
            <w:tcW w:w="314" w:type="pct"/>
            <w:tcBorders>
              <w:top w:val="single" w:sz="6" w:space="0" w:color="auto"/>
              <w:left w:val="single" w:sz="6" w:space="0" w:color="auto"/>
              <w:bottom w:val="single" w:sz="6" w:space="0" w:color="auto"/>
              <w:right w:val="single" w:sz="4" w:space="0" w:color="auto"/>
            </w:tcBorders>
          </w:tcPr>
          <w:p w:rsidR="005F51EB" w:rsidRPr="001438A7" w:rsidDel="00E37F13" w:rsidRDefault="005F51EB" w:rsidP="00DF3919">
            <w:pPr>
              <w:pStyle w:val="TableText"/>
              <w:jc w:val="center"/>
              <w:rPr>
                <w:sz w:val="20"/>
              </w:rPr>
            </w:pPr>
            <w:r w:rsidRPr="001438A7">
              <w:rPr>
                <w:sz w:val="20"/>
              </w:rPr>
              <w:t>0-1</w:t>
            </w:r>
          </w:p>
        </w:tc>
        <w:tc>
          <w:tcPr>
            <w:tcW w:w="2333" w:type="pct"/>
            <w:tcBorders>
              <w:top w:val="single" w:sz="4" w:space="0" w:color="auto"/>
              <w:left w:val="single" w:sz="4" w:space="0" w:color="auto"/>
              <w:bottom w:val="single" w:sz="4" w:space="0" w:color="auto"/>
              <w:right w:val="single" w:sz="4" w:space="0" w:color="auto"/>
            </w:tcBorders>
          </w:tcPr>
          <w:p w:rsidR="005F51EB" w:rsidRDefault="005F51EB" w:rsidP="00906194">
            <w:pPr>
              <w:pStyle w:val="TableText"/>
              <w:rPr>
                <w:sz w:val="20"/>
              </w:rPr>
            </w:pPr>
            <w:r w:rsidRPr="001438A7">
              <w:rPr>
                <w:sz w:val="20"/>
              </w:rPr>
              <w:t xml:space="preserve">Latest </w:t>
            </w:r>
            <w:r>
              <w:rPr>
                <w:sz w:val="20"/>
              </w:rPr>
              <w:t>W</w:t>
            </w:r>
            <w:r w:rsidRPr="001438A7">
              <w:rPr>
                <w:sz w:val="20"/>
              </w:rPr>
              <w:t xml:space="preserve">aste information registered in the NCA database for this </w:t>
            </w:r>
            <w:proofErr w:type="spellStart"/>
            <w:r w:rsidRPr="001438A7">
              <w:rPr>
                <w:sz w:val="20"/>
              </w:rPr>
              <w:t>ShipCallId</w:t>
            </w:r>
            <w:proofErr w:type="spellEnd"/>
            <w:r w:rsidRPr="001438A7">
              <w:rPr>
                <w:sz w:val="20"/>
              </w:rPr>
              <w:t>.</w:t>
            </w:r>
          </w:p>
          <w:p w:rsidR="00C84C0E" w:rsidRDefault="00C84C0E" w:rsidP="00906194">
            <w:pPr>
              <w:pStyle w:val="TableText"/>
              <w:rPr>
                <w:sz w:val="20"/>
              </w:rPr>
            </w:pPr>
            <w:r w:rsidRPr="00897BF1">
              <w:rPr>
                <w:sz w:val="20"/>
              </w:rPr>
              <w:t xml:space="preserve">To be provided if </w:t>
            </w:r>
            <w:proofErr w:type="spellStart"/>
            <w:r w:rsidRPr="00897BF1">
              <w:rPr>
                <w:sz w:val="20"/>
              </w:rPr>
              <w:t>GetWaste</w:t>
            </w:r>
            <w:proofErr w:type="spellEnd"/>
            <w:r w:rsidRPr="00897BF1">
              <w:rPr>
                <w:sz w:val="20"/>
              </w:rPr>
              <w:t xml:space="preserve"> = “</w:t>
            </w:r>
            <w:proofErr w:type="spellStart"/>
            <w:r w:rsidRPr="00897BF1">
              <w:rPr>
                <w:sz w:val="20"/>
              </w:rPr>
              <w:t>WasteDetails</w:t>
            </w:r>
            <w:proofErr w:type="spellEnd"/>
            <w:r w:rsidRPr="00897BF1">
              <w:rPr>
                <w:sz w:val="20"/>
              </w:rPr>
              <w:t>”</w:t>
            </w:r>
          </w:p>
          <w:p w:rsidR="00B76FAF" w:rsidRPr="00906194" w:rsidRDefault="00B76FAF" w:rsidP="00906194">
            <w:pPr>
              <w:pStyle w:val="TableText"/>
              <w:rPr>
                <w:sz w:val="20"/>
              </w:rPr>
            </w:pPr>
            <w:r>
              <w:rPr>
                <w:sz w:val="20"/>
              </w:rPr>
              <w:t>To be removed following V3-V4 transition period,</w:t>
            </w:r>
          </w:p>
        </w:tc>
      </w:tr>
      <w:tr w:rsidR="005F51EB" w:rsidRPr="006D7B18" w:rsidTr="0071583D">
        <w:trPr>
          <w:trHeight w:val="290"/>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5F51EB" w:rsidRPr="00897BF1" w:rsidRDefault="005F51EB" w:rsidP="0071583D">
            <w:pPr>
              <w:snapToGrid w:val="0"/>
              <w:ind w:left="567"/>
              <w:rPr>
                <w:b/>
                <w:i/>
                <w:sz w:val="20"/>
              </w:rPr>
            </w:pPr>
            <w:proofErr w:type="spellStart"/>
            <w:r w:rsidRPr="00897BF1">
              <w:rPr>
                <w:b/>
                <w:i/>
                <w:sz w:val="20"/>
              </w:rPr>
              <w:t>WasteSummary</w:t>
            </w:r>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5F51EB" w:rsidRPr="00897BF1" w:rsidRDefault="002E3A5F" w:rsidP="0071583D">
            <w:pPr>
              <w:pStyle w:val="TableText"/>
              <w:jc w:val="center"/>
              <w:rPr>
                <w:sz w:val="20"/>
              </w:rPr>
            </w:pPr>
            <w:r>
              <w:rPr>
                <w:sz w:val="20"/>
              </w:rPr>
              <w:t>0-</w:t>
            </w:r>
            <w:r w:rsidR="005F51EB" w:rsidRPr="00897BF1">
              <w:rPr>
                <w:sz w:val="20"/>
              </w:rPr>
              <w:t>1</w:t>
            </w:r>
            <w:bookmarkStart w:id="1464" w:name="WasteSummary2"/>
            <w:bookmarkEnd w:id="1464"/>
          </w:p>
        </w:tc>
        <w:tc>
          <w:tcPr>
            <w:tcW w:w="2333" w:type="pct"/>
            <w:tcBorders>
              <w:top w:val="single" w:sz="6" w:space="0" w:color="auto"/>
              <w:left w:val="single" w:sz="6" w:space="0" w:color="auto"/>
              <w:bottom w:val="single" w:sz="4" w:space="0" w:color="auto"/>
              <w:right w:val="single" w:sz="6" w:space="0" w:color="auto"/>
            </w:tcBorders>
            <w:shd w:val="clear" w:color="auto" w:fill="auto"/>
          </w:tcPr>
          <w:p w:rsidR="005F51EB" w:rsidRPr="006D7B18" w:rsidRDefault="005F51EB" w:rsidP="0071583D">
            <w:pPr>
              <w:pStyle w:val="TableText"/>
              <w:rPr>
                <w:b/>
                <w:i/>
                <w:sz w:val="20"/>
              </w:rPr>
            </w:pPr>
          </w:p>
        </w:tc>
      </w:tr>
      <w:tr w:rsidR="005F51EB" w:rsidRPr="006D7B18" w:rsidTr="00272FB1">
        <w:trPr>
          <w:trHeight w:val="244"/>
          <w:jc w:val="center"/>
        </w:trPr>
        <w:tc>
          <w:tcPr>
            <w:tcW w:w="2353" w:type="pct"/>
            <w:tcBorders>
              <w:top w:val="single" w:sz="6" w:space="0" w:color="auto"/>
              <w:left w:val="single" w:sz="6" w:space="0" w:color="auto"/>
              <w:bottom w:val="single" w:sz="6" w:space="0" w:color="auto"/>
              <w:right w:val="single" w:sz="6" w:space="0" w:color="auto"/>
            </w:tcBorders>
          </w:tcPr>
          <w:p w:rsidR="005F51EB" w:rsidRPr="006D7B18" w:rsidDel="00E37F13" w:rsidRDefault="005F51EB" w:rsidP="001438A7">
            <w:pPr>
              <w:pStyle w:val="TableText"/>
              <w:ind w:left="1440"/>
              <w:rPr>
                <w:sz w:val="20"/>
              </w:rPr>
            </w:pPr>
            <w:proofErr w:type="spellStart"/>
            <w:r w:rsidRPr="00272FB1">
              <w:rPr>
                <w:sz w:val="20"/>
              </w:rPr>
              <w:t>LastPortDelivered</w:t>
            </w:r>
            <w:proofErr w:type="spellEnd"/>
          </w:p>
        </w:tc>
        <w:tc>
          <w:tcPr>
            <w:tcW w:w="314" w:type="pct"/>
            <w:tcBorders>
              <w:top w:val="single" w:sz="6" w:space="0" w:color="auto"/>
              <w:left w:val="single" w:sz="6" w:space="0" w:color="auto"/>
              <w:bottom w:val="single" w:sz="6" w:space="0" w:color="auto"/>
              <w:right w:val="single" w:sz="4" w:space="0" w:color="auto"/>
            </w:tcBorders>
          </w:tcPr>
          <w:p w:rsidR="005F51EB" w:rsidRPr="004F6BF5" w:rsidDel="00E37F13" w:rsidRDefault="005F51EB" w:rsidP="00DF3919">
            <w:pPr>
              <w:pStyle w:val="TableText"/>
              <w:jc w:val="center"/>
              <w:rPr>
                <w:sz w:val="20"/>
              </w:rPr>
            </w:pPr>
            <w:r w:rsidRPr="004F6BF5">
              <w:rPr>
                <w:sz w:val="20"/>
              </w:rPr>
              <w:t>0-1</w:t>
            </w:r>
          </w:p>
        </w:tc>
        <w:tc>
          <w:tcPr>
            <w:tcW w:w="2333" w:type="pct"/>
            <w:tcBorders>
              <w:top w:val="single" w:sz="4" w:space="0" w:color="auto"/>
              <w:left w:val="single" w:sz="4" w:space="0" w:color="auto"/>
              <w:bottom w:val="single" w:sz="4" w:space="0" w:color="auto"/>
              <w:right w:val="single" w:sz="4" w:space="0" w:color="auto"/>
            </w:tcBorders>
          </w:tcPr>
          <w:p w:rsidR="005F51EB" w:rsidRPr="00A85310" w:rsidRDefault="005F51EB" w:rsidP="00DF3919">
            <w:pPr>
              <w:pStyle w:val="TableText"/>
              <w:rPr>
                <w:sz w:val="20"/>
              </w:rPr>
            </w:pPr>
          </w:p>
        </w:tc>
      </w:tr>
      <w:tr w:rsidR="005F51EB" w:rsidRPr="006D7B18" w:rsidTr="00272FB1">
        <w:trPr>
          <w:trHeight w:val="244"/>
          <w:jc w:val="center"/>
        </w:trPr>
        <w:tc>
          <w:tcPr>
            <w:tcW w:w="2353" w:type="pct"/>
            <w:tcBorders>
              <w:top w:val="single" w:sz="6" w:space="0" w:color="auto"/>
              <w:left w:val="single" w:sz="6" w:space="0" w:color="auto"/>
              <w:bottom w:val="single" w:sz="6" w:space="0" w:color="auto"/>
              <w:right w:val="single" w:sz="6" w:space="0" w:color="auto"/>
            </w:tcBorders>
          </w:tcPr>
          <w:p w:rsidR="005F51EB" w:rsidRPr="006D7B18" w:rsidDel="00E37F13" w:rsidRDefault="005F51EB" w:rsidP="001438A7">
            <w:pPr>
              <w:pStyle w:val="TableText"/>
              <w:ind w:left="1440"/>
              <w:rPr>
                <w:sz w:val="20"/>
              </w:rPr>
            </w:pPr>
            <w:proofErr w:type="spellStart"/>
            <w:r w:rsidRPr="00272FB1">
              <w:rPr>
                <w:sz w:val="20"/>
              </w:rPr>
              <w:t>LastPortDeliveredDate</w:t>
            </w:r>
            <w:proofErr w:type="spellEnd"/>
          </w:p>
        </w:tc>
        <w:tc>
          <w:tcPr>
            <w:tcW w:w="314" w:type="pct"/>
            <w:tcBorders>
              <w:top w:val="single" w:sz="6" w:space="0" w:color="auto"/>
              <w:left w:val="single" w:sz="6" w:space="0" w:color="auto"/>
              <w:bottom w:val="single" w:sz="6" w:space="0" w:color="auto"/>
              <w:right w:val="single" w:sz="4" w:space="0" w:color="auto"/>
            </w:tcBorders>
          </w:tcPr>
          <w:p w:rsidR="005F51EB" w:rsidRPr="004F6BF5" w:rsidDel="00E37F13" w:rsidRDefault="005F51EB" w:rsidP="00DF3919">
            <w:pPr>
              <w:pStyle w:val="TableText"/>
              <w:jc w:val="center"/>
              <w:rPr>
                <w:sz w:val="20"/>
              </w:rPr>
            </w:pPr>
            <w:r w:rsidRPr="004F6BF5">
              <w:rPr>
                <w:sz w:val="20"/>
              </w:rPr>
              <w:t>0-1</w:t>
            </w:r>
          </w:p>
        </w:tc>
        <w:tc>
          <w:tcPr>
            <w:tcW w:w="2333" w:type="pct"/>
            <w:tcBorders>
              <w:top w:val="single" w:sz="4" w:space="0" w:color="auto"/>
              <w:left w:val="single" w:sz="4" w:space="0" w:color="auto"/>
              <w:bottom w:val="single" w:sz="4" w:space="0" w:color="auto"/>
              <w:right w:val="single" w:sz="4" w:space="0" w:color="auto"/>
            </w:tcBorders>
          </w:tcPr>
          <w:p w:rsidR="005F51EB" w:rsidRPr="00A85310" w:rsidRDefault="005F51EB" w:rsidP="00DF3919">
            <w:pPr>
              <w:pStyle w:val="TableText"/>
              <w:rPr>
                <w:sz w:val="20"/>
              </w:rPr>
            </w:pPr>
          </w:p>
        </w:tc>
      </w:tr>
      <w:tr w:rsidR="005F51EB" w:rsidRPr="006D7B18" w:rsidTr="00272FB1">
        <w:trPr>
          <w:trHeight w:val="244"/>
          <w:jc w:val="center"/>
        </w:trPr>
        <w:tc>
          <w:tcPr>
            <w:tcW w:w="2353" w:type="pct"/>
            <w:tcBorders>
              <w:top w:val="single" w:sz="6" w:space="0" w:color="auto"/>
              <w:left w:val="single" w:sz="6" w:space="0" w:color="auto"/>
              <w:bottom w:val="single" w:sz="6" w:space="0" w:color="auto"/>
              <w:right w:val="single" w:sz="6" w:space="0" w:color="auto"/>
            </w:tcBorders>
          </w:tcPr>
          <w:p w:rsidR="005F51EB" w:rsidRPr="006D7B18" w:rsidDel="00E37F13" w:rsidRDefault="005F51EB" w:rsidP="001438A7">
            <w:pPr>
              <w:pStyle w:val="TableText"/>
              <w:ind w:left="1440"/>
              <w:rPr>
                <w:sz w:val="20"/>
              </w:rPr>
            </w:pPr>
            <w:proofErr w:type="spellStart"/>
            <w:r w:rsidRPr="00272FB1">
              <w:rPr>
                <w:sz w:val="20"/>
              </w:rPr>
              <w:t>WasteDeliveryStatus</w:t>
            </w:r>
            <w:proofErr w:type="spellEnd"/>
          </w:p>
        </w:tc>
        <w:tc>
          <w:tcPr>
            <w:tcW w:w="314" w:type="pct"/>
            <w:tcBorders>
              <w:top w:val="single" w:sz="6" w:space="0" w:color="auto"/>
              <w:left w:val="single" w:sz="6" w:space="0" w:color="auto"/>
              <w:bottom w:val="single" w:sz="6" w:space="0" w:color="auto"/>
              <w:right w:val="single" w:sz="4" w:space="0" w:color="auto"/>
            </w:tcBorders>
          </w:tcPr>
          <w:p w:rsidR="005F51EB" w:rsidRPr="004F6BF5" w:rsidDel="00E37F13" w:rsidRDefault="005F51EB" w:rsidP="00272FB1">
            <w:pPr>
              <w:pStyle w:val="TableText"/>
              <w:jc w:val="center"/>
              <w:rPr>
                <w:sz w:val="20"/>
              </w:rPr>
            </w:pPr>
            <w:r w:rsidRPr="004F6BF5">
              <w:rPr>
                <w:sz w:val="20"/>
              </w:rPr>
              <w:t>1</w:t>
            </w:r>
          </w:p>
        </w:tc>
        <w:tc>
          <w:tcPr>
            <w:tcW w:w="2333" w:type="pct"/>
            <w:tcBorders>
              <w:top w:val="single" w:sz="4" w:space="0" w:color="auto"/>
              <w:left w:val="single" w:sz="4" w:space="0" w:color="auto"/>
              <w:bottom w:val="single" w:sz="4" w:space="0" w:color="auto"/>
              <w:right w:val="single" w:sz="4" w:space="0" w:color="auto"/>
            </w:tcBorders>
          </w:tcPr>
          <w:p w:rsidR="005F51EB" w:rsidRPr="00A85310" w:rsidRDefault="005F51EB" w:rsidP="00DF3919">
            <w:pPr>
              <w:pStyle w:val="TableText"/>
              <w:rPr>
                <w:sz w:val="20"/>
              </w:rPr>
            </w:pPr>
          </w:p>
        </w:tc>
      </w:tr>
      <w:tr w:rsidR="005F51EB" w:rsidRPr="006D7B18" w:rsidTr="000D13FD">
        <w:trPr>
          <w:trHeight w:val="290"/>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5F51EB" w:rsidRPr="001438A7" w:rsidRDefault="005F51EB" w:rsidP="001438A7">
            <w:pPr>
              <w:snapToGrid w:val="0"/>
              <w:ind w:left="567"/>
              <w:rPr>
                <w:b/>
                <w:i/>
                <w:sz w:val="20"/>
              </w:rPr>
            </w:pPr>
            <w:bookmarkStart w:id="1465" w:name="WasteDetails"/>
            <w:proofErr w:type="spellStart"/>
            <w:r w:rsidRPr="001438A7">
              <w:rPr>
                <w:b/>
                <w:i/>
                <w:sz w:val="20"/>
              </w:rPr>
              <w:t>WasteDetails</w:t>
            </w:r>
            <w:bookmarkEnd w:id="1465"/>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5F51EB" w:rsidRPr="001438A7" w:rsidRDefault="00593F43" w:rsidP="002E3A5F">
            <w:pPr>
              <w:pStyle w:val="TableText"/>
              <w:jc w:val="center"/>
              <w:rPr>
                <w:sz w:val="20"/>
              </w:rPr>
            </w:pPr>
            <w:r>
              <w:rPr>
                <w:sz w:val="20"/>
              </w:rPr>
              <w:t>1</w:t>
            </w:r>
          </w:p>
        </w:tc>
        <w:tc>
          <w:tcPr>
            <w:tcW w:w="2333" w:type="pct"/>
            <w:tcBorders>
              <w:top w:val="single" w:sz="6" w:space="0" w:color="auto"/>
              <w:left w:val="single" w:sz="6" w:space="0" w:color="auto"/>
              <w:bottom w:val="single" w:sz="4" w:space="0" w:color="auto"/>
              <w:right w:val="single" w:sz="6" w:space="0" w:color="auto"/>
            </w:tcBorders>
            <w:shd w:val="clear" w:color="auto" w:fill="auto"/>
          </w:tcPr>
          <w:p w:rsidR="005F51EB" w:rsidRPr="001438A7" w:rsidRDefault="005F51EB" w:rsidP="007D705A">
            <w:pPr>
              <w:pStyle w:val="TableText"/>
              <w:rPr>
                <w:sz w:val="20"/>
              </w:rPr>
            </w:pPr>
          </w:p>
        </w:tc>
      </w:tr>
      <w:tr w:rsidR="005F51EB" w:rsidRPr="006D7B18" w:rsidTr="000D13FD">
        <w:trPr>
          <w:trHeight w:val="290"/>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5F51EB" w:rsidRPr="001438A7" w:rsidRDefault="005F51EB" w:rsidP="001438A7">
            <w:pPr>
              <w:snapToGrid w:val="0"/>
              <w:ind w:left="993"/>
              <w:rPr>
                <w:b/>
                <w:i/>
                <w:sz w:val="20"/>
              </w:rPr>
            </w:pPr>
            <w:r w:rsidRPr="001438A7">
              <w:rPr>
                <w:b/>
                <w:i/>
                <w:sz w:val="20"/>
              </w:rPr>
              <w:t>Source</w:t>
            </w:r>
          </w:p>
        </w:tc>
        <w:tc>
          <w:tcPr>
            <w:tcW w:w="314" w:type="pct"/>
            <w:tcBorders>
              <w:top w:val="single" w:sz="6" w:space="0" w:color="auto"/>
              <w:left w:val="single" w:sz="6" w:space="0" w:color="auto"/>
              <w:bottom w:val="single" w:sz="6" w:space="0" w:color="auto"/>
              <w:right w:val="single" w:sz="6" w:space="0" w:color="auto"/>
            </w:tcBorders>
            <w:shd w:val="clear" w:color="auto" w:fill="auto"/>
          </w:tcPr>
          <w:p w:rsidR="005F51EB" w:rsidRPr="001438A7" w:rsidRDefault="005F51EB" w:rsidP="000D13FD">
            <w:pPr>
              <w:pStyle w:val="TableText"/>
              <w:jc w:val="center"/>
              <w:rPr>
                <w:sz w:val="20"/>
              </w:rPr>
            </w:pPr>
            <w:r w:rsidRPr="001438A7">
              <w:rPr>
                <w:sz w:val="20"/>
              </w:rPr>
              <w:t>1</w:t>
            </w:r>
          </w:p>
        </w:tc>
        <w:tc>
          <w:tcPr>
            <w:tcW w:w="2333" w:type="pct"/>
            <w:tcBorders>
              <w:top w:val="single" w:sz="6" w:space="0" w:color="auto"/>
              <w:left w:val="single" w:sz="6" w:space="0" w:color="auto"/>
              <w:bottom w:val="single" w:sz="4" w:space="0" w:color="auto"/>
              <w:right w:val="single" w:sz="6" w:space="0" w:color="auto"/>
            </w:tcBorders>
            <w:shd w:val="clear" w:color="auto" w:fill="auto"/>
          </w:tcPr>
          <w:p w:rsidR="005F51EB" w:rsidRPr="006D7B18" w:rsidRDefault="005F51EB" w:rsidP="00906194">
            <w:pPr>
              <w:pStyle w:val="TableText"/>
              <w:rPr>
                <w:b/>
                <w:i/>
                <w:sz w:val="20"/>
              </w:rPr>
            </w:pPr>
            <w:r w:rsidRPr="006B0F1A">
              <w:rPr>
                <w:sz w:val="20"/>
              </w:rPr>
              <w:t xml:space="preserve">This is the source of the latest update of </w:t>
            </w:r>
            <w:r>
              <w:rPr>
                <w:sz w:val="20"/>
              </w:rPr>
              <w:t>Waste</w:t>
            </w:r>
            <w:r w:rsidRPr="006B0F1A">
              <w:rPr>
                <w:sz w:val="20"/>
              </w:rPr>
              <w:t xml:space="preserve"> information registered in the NCA database</w:t>
            </w:r>
          </w:p>
        </w:tc>
      </w:tr>
      <w:tr w:rsidR="005F51EB" w:rsidRPr="006D7B18" w:rsidTr="000D13FD">
        <w:trPr>
          <w:trHeight w:val="290"/>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5F51EB" w:rsidRPr="00C61230" w:rsidRDefault="005F51EB" w:rsidP="001438A7">
            <w:pPr>
              <w:pStyle w:val="TableText"/>
              <w:ind w:left="1440"/>
              <w:rPr>
                <w:sz w:val="20"/>
              </w:rPr>
            </w:pPr>
            <w:proofErr w:type="spellStart"/>
            <w:r w:rsidRPr="00C61230">
              <w:rPr>
                <w:sz w:val="20"/>
              </w:rPr>
              <w:t>ProviderOfLastUpdate</w:t>
            </w:r>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5F51EB" w:rsidRPr="004F6BF5" w:rsidRDefault="005F51EB" w:rsidP="000D13FD">
            <w:pPr>
              <w:pStyle w:val="TableText"/>
              <w:jc w:val="center"/>
              <w:rPr>
                <w:sz w:val="20"/>
              </w:rPr>
            </w:pPr>
            <w:r w:rsidRPr="004F6BF5">
              <w:rPr>
                <w:sz w:val="20"/>
              </w:rPr>
              <w:t>1</w:t>
            </w:r>
          </w:p>
        </w:tc>
        <w:tc>
          <w:tcPr>
            <w:tcW w:w="2333" w:type="pct"/>
            <w:tcBorders>
              <w:top w:val="single" w:sz="6" w:space="0" w:color="auto"/>
              <w:left w:val="single" w:sz="6" w:space="0" w:color="auto"/>
              <w:bottom w:val="single" w:sz="4" w:space="0" w:color="auto"/>
              <w:right w:val="single" w:sz="6" w:space="0" w:color="auto"/>
            </w:tcBorders>
            <w:shd w:val="clear" w:color="auto" w:fill="auto"/>
          </w:tcPr>
          <w:p w:rsidR="005F51EB" w:rsidRPr="006D7B18" w:rsidRDefault="005F51EB" w:rsidP="000D13FD">
            <w:pPr>
              <w:pStyle w:val="TableText"/>
              <w:rPr>
                <w:b/>
                <w:i/>
                <w:sz w:val="20"/>
              </w:rPr>
            </w:pPr>
          </w:p>
        </w:tc>
      </w:tr>
      <w:tr w:rsidR="005F51EB" w:rsidRPr="006D7B18" w:rsidTr="000D13FD">
        <w:trPr>
          <w:trHeight w:val="290"/>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5F51EB" w:rsidRPr="00C61230" w:rsidRDefault="005F51EB" w:rsidP="001438A7">
            <w:pPr>
              <w:pStyle w:val="TableText"/>
              <w:ind w:left="1440"/>
              <w:rPr>
                <w:sz w:val="20"/>
              </w:rPr>
            </w:pPr>
            <w:proofErr w:type="spellStart"/>
            <w:r w:rsidRPr="00C61230">
              <w:rPr>
                <w:sz w:val="20"/>
              </w:rPr>
              <w:t>LastUpdateReceivedAt</w:t>
            </w:r>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5F51EB" w:rsidRPr="004F6BF5" w:rsidRDefault="005F51EB" w:rsidP="000D13FD">
            <w:pPr>
              <w:pStyle w:val="TableText"/>
              <w:jc w:val="center"/>
              <w:rPr>
                <w:sz w:val="20"/>
              </w:rPr>
            </w:pPr>
            <w:r w:rsidRPr="004F6BF5">
              <w:rPr>
                <w:sz w:val="20"/>
              </w:rPr>
              <w:t>1</w:t>
            </w:r>
          </w:p>
        </w:tc>
        <w:tc>
          <w:tcPr>
            <w:tcW w:w="2333" w:type="pct"/>
            <w:tcBorders>
              <w:top w:val="single" w:sz="6" w:space="0" w:color="auto"/>
              <w:left w:val="single" w:sz="6" w:space="0" w:color="auto"/>
              <w:bottom w:val="single" w:sz="4" w:space="0" w:color="auto"/>
              <w:right w:val="single" w:sz="6" w:space="0" w:color="auto"/>
            </w:tcBorders>
            <w:shd w:val="clear" w:color="auto" w:fill="auto"/>
          </w:tcPr>
          <w:p w:rsidR="005F51EB" w:rsidRPr="006D7B18" w:rsidRDefault="005F51EB" w:rsidP="000D13FD">
            <w:pPr>
              <w:pStyle w:val="TableText"/>
              <w:rPr>
                <w:b/>
                <w:i/>
                <w:sz w:val="20"/>
              </w:rPr>
            </w:pPr>
          </w:p>
        </w:tc>
      </w:tr>
      <w:tr w:rsidR="005F51EB" w:rsidRPr="006D7B18" w:rsidTr="00272FB1">
        <w:trPr>
          <w:trHeight w:val="244"/>
          <w:jc w:val="center"/>
        </w:trPr>
        <w:tc>
          <w:tcPr>
            <w:tcW w:w="2353" w:type="pct"/>
            <w:tcBorders>
              <w:top w:val="single" w:sz="6" w:space="0" w:color="auto"/>
              <w:left w:val="single" w:sz="6" w:space="0" w:color="auto"/>
              <w:bottom w:val="single" w:sz="6" w:space="0" w:color="auto"/>
              <w:right w:val="single" w:sz="6" w:space="0" w:color="auto"/>
            </w:tcBorders>
          </w:tcPr>
          <w:p w:rsidR="005F51EB" w:rsidRPr="001438A7" w:rsidDel="00E37F13" w:rsidRDefault="005F51EB" w:rsidP="001438A7">
            <w:pPr>
              <w:pStyle w:val="TableText"/>
              <w:ind w:left="993"/>
              <w:rPr>
                <w:b/>
                <w:i/>
                <w:sz w:val="20"/>
              </w:rPr>
            </w:pPr>
            <w:proofErr w:type="spellStart"/>
            <w:r w:rsidRPr="001438A7">
              <w:rPr>
                <w:b/>
                <w:i/>
                <w:sz w:val="20"/>
              </w:rPr>
              <w:t>WasteItem</w:t>
            </w:r>
            <w:proofErr w:type="spellEnd"/>
          </w:p>
        </w:tc>
        <w:tc>
          <w:tcPr>
            <w:tcW w:w="314" w:type="pct"/>
            <w:tcBorders>
              <w:top w:val="single" w:sz="6" w:space="0" w:color="auto"/>
              <w:left w:val="single" w:sz="6" w:space="0" w:color="auto"/>
              <w:bottom w:val="single" w:sz="6" w:space="0" w:color="auto"/>
              <w:right w:val="single" w:sz="4" w:space="0" w:color="auto"/>
            </w:tcBorders>
          </w:tcPr>
          <w:p w:rsidR="005F51EB" w:rsidRPr="001438A7" w:rsidDel="00E37F13" w:rsidRDefault="005F51EB" w:rsidP="00DF3919">
            <w:pPr>
              <w:pStyle w:val="TableText"/>
              <w:jc w:val="center"/>
              <w:rPr>
                <w:sz w:val="20"/>
              </w:rPr>
            </w:pPr>
            <w:r w:rsidRPr="001438A7">
              <w:rPr>
                <w:sz w:val="20"/>
              </w:rPr>
              <w:t>0-∞</w:t>
            </w:r>
          </w:p>
        </w:tc>
        <w:tc>
          <w:tcPr>
            <w:tcW w:w="2333" w:type="pct"/>
            <w:tcBorders>
              <w:top w:val="single" w:sz="4" w:space="0" w:color="auto"/>
              <w:left w:val="single" w:sz="4" w:space="0" w:color="auto"/>
              <w:bottom w:val="single" w:sz="4" w:space="0" w:color="auto"/>
              <w:right w:val="single" w:sz="4" w:space="0" w:color="auto"/>
            </w:tcBorders>
          </w:tcPr>
          <w:p w:rsidR="005F51EB" w:rsidRPr="00A85310" w:rsidRDefault="005F51EB" w:rsidP="00DF3919">
            <w:pPr>
              <w:pStyle w:val="TableText"/>
              <w:rPr>
                <w:sz w:val="20"/>
              </w:rPr>
            </w:pPr>
            <w:r>
              <w:rPr>
                <w:sz w:val="20"/>
              </w:rPr>
              <w:t xml:space="preserve">One </w:t>
            </w:r>
            <w:proofErr w:type="spellStart"/>
            <w:r>
              <w:rPr>
                <w:sz w:val="20"/>
              </w:rPr>
              <w:t>WasteItem</w:t>
            </w:r>
            <w:proofErr w:type="spellEnd"/>
            <w:r>
              <w:rPr>
                <w:sz w:val="20"/>
              </w:rPr>
              <w:t xml:space="preserve"> per Waste Type on board.</w:t>
            </w:r>
          </w:p>
        </w:tc>
      </w:tr>
      <w:tr w:rsidR="005F51EB" w:rsidRPr="006D7B18" w:rsidTr="000D13FD">
        <w:trPr>
          <w:trHeight w:val="244"/>
          <w:jc w:val="center"/>
        </w:trPr>
        <w:tc>
          <w:tcPr>
            <w:tcW w:w="2353" w:type="pct"/>
            <w:tcBorders>
              <w:top w:val="single" w:sz="6" w:space="0" w:color="auto"/>
              <w:left w:val="single" w:sz="6" w:space="0" w:color="auto"/>
              <w:bottom w:val="single" w:sz="6" w:space="0" w:color="auto"/>
              <w:right w:val="single" w:sz="6" w:space="0" w:color="auto"/>
            </w:tcBorders>
          </w:tcPr>
          <w:p w:rsidR="005F51EB" w:rsidRPr="006D7B18" w:rsidDel="00E37F13" w:rsidRDefault="005F51EB" w:rsidP="001438A7">
            <w:pPr>
              <w:pStyle w:val="TableText"/>
              <w:ind w:left="1440"/>
              <w:rPr>
                <w:sz w:val="20"/>
              </w:rPr>
            </w:pPr>
            <w:proofErr w:type="spellStart"/>
            <w:r w:rsidRPr="006D3770">
              <w:rPr>
                <w:sz w:val="20"/>
              </w:rPr>
              <w:t>PortDeliveryRemainingWaste</w:t>
            </w:r>
            <w:proofErr w:type="spellEnd"/>
          </w:p>
        </w:tc>
        <w:tc>
          <w:tcPr>
            <w:tcW w:w="314" w:type="pct"/>
            <w:tcBorders>
              <w:top w:val="single" w:sz="6" w:space="0" w:color="auto"/>
              <w:left w:val="single" w:sz="6" w:space="0" w:color="auto"/>
              <w:bottom w:val="single" w:sz="6" w:space="0" w:color="auto"/>
              <w:right w:val="single" w:sz="4" w:space="0" w:color="auto"/>
            </w:tcBorders>
          </w:tcPr>
          <w:p w:rsidR="005F51EB" w:rsidRPr="004F6BF5" w:rsidDel="00E37F13" w:rsidRDefault="005F51EB" w:rsidP="000D13FD">
            <w:pPr>
              <w:pStyle w:val="TableText"/>
              <w:jc w:val="center"/>
              <w:rPr>
                <w:sz w:val="20"/>
              </w:rPr>
            </w:pPr>
            <w:r w:rsidRPr="004F6BF5">
              <w:rPr>
                <w:sz w:val="20"/>
              </w:rPr>
              <w:t>0-1</w:t>
            </w:r>
          </w:p>
        </w:tc>
        <w:tc>
          <w:tcPr>
            <w:tcW w:w="2333" w:type="pct"/>
            <w:tcBorders>
              <w:top w:val="single" w:sz="4" w:space="0" w:color="auto"/>
              <w:left w:val="single" w:sz="4" w:space="0" w:color="auto"/>
              <w:bottom w:val="single" w:sz="4" w:space="0" w:color="auto"/>
              <w:right w:val="single" w:sz="4" w:space="0" w:color="auto"/>
            </w:tcBorders>
          </w:tcPr>
          <w:p w:rsidR="005F51EB" w:rsidRPr="00A85310" w:rsidRDefault="00EB166F" w:rsidP="000D13FD">
            <w:pPr>
              <w:pStyle w:val="TableText"/>
              <w:rPr>
                <w:sz w:val="20"/>
              </w:rPr>
            </w:pPr>
            <w:r>
              <w:rPr>
                <w:sz w:val="20"/>
              </w:rPr>
              <w:t xml:space="preserve">Recommendation: should be provided </w:t>
            </w:r>
            <w:r w:rsidR="005F51EB">
              <w:rPr>
                <w:sz w:val="20"/>
              </w:rPr>
              <w:t xml:space="preserve">if </w:t>
            </w:r>
            <w:proofErr w:type="spellStart"/>
            <w:r w:rsidR="005F51EB" w:rsidRPr="00272FB1">
              <w:rPr>
                <w:sz w:val="20"/>
              </w:rPr>
              <w:t>WasteDeliveryStatus</w:t>
            </w:r>
            <w:proofErr w:type="spellEnd"/>
            <w:r w:rsidR="005F51EB">
              <w:rPr>
                <w:sz w:val="20"/>
              </w:rPr>
              <w:t xml:space="preserve"> = </w:t>
            </w:r>
            <w:r w:rsidR="005F51EB" w:rsidRPr="00076283">
              <w:rPr>
                <w:sz w:val="20"/>
              </w:rPr>
              <w:t>"Some" or "None"</w:t>
            </w:r>
            <w:bookmarkStart w:id="1466" w:name="PortDeliveryRemainingWaste"/>
            <w:bookmarkEnd w:id="1466"/>
            <w:r>
              <w:rPr>
                <w:sz w:val="20"/>
              </w:rPr>
              <w:t xml:space="preserve"> for the specific </w:t>
            </w:r>
            <w:proofErr w:type="spellStart"/>
            <w:r w:rsidRPr="00EB166F">
              <w:rPr>
                <w:sz w:val="20"/>
              </w:rPr>
              <w:t>WasteItem</w:t>
            </w:r>
            <w:proofErr w:type="spellEnd"/>
          </w:p>
        </w:tc>
      </w:tr>
      <w:tr w:rsidR="005F51EB" w:rsidRPr="006D7B18" w:rsidTr="00272FB1">
        <w:trPr>
          <w:trHeight w:val="244"/>
          <w:jc w:val="center"/>
        </w:trPr>
        <w:tc>
          <w:tcPr>
            <w:tcW w:w="2353" w:type="pct"/>
            <w:tcBorders>
              <w:top w:val="single" w:sz="6" w:space="0" w:color="auto"/>
              <w:left w:val="single" w:sz="6" w:space="0" w:color="auto"/>
              <w:bottom w:val="single" w:sz="6" w:space="0" w:color="auto"/>
              <w:right w:val="single" w:sz="6" w:space="0" w:color="auto"/>
            </w:tcBorders>
          </w:tcPr>
          <w:p w:rsidR="005F51EB" w:rsidRPr="00897BF1" w:rsidDel="00E37F13" w:rsidRDefault="005F51EB" w:rsidP="00C64C44">
            <w:pPr>
              <w:pStyle w:val="TableText"/>
              <w:ind w:left="1134"/>
              <w:rPr>
                <w:b/>
                <w:i/>
                <w:sz w:val="20"/>
              </w:rPr>
            </w:pPr>
            <w:proofErr w:type="spellStart"/>
            <w:r w:rsidRPr="00897BF1">
              <w:rPr>
                <w:b/>
                <w:i/>
                <w:sz w:val="20"/>
              </w:rPr>
              <w:t>WasteType</w:t>
            </w:r>
            <w:proofErr w:type="spellEnd"/>
          </w:p>
        </w:tc>
        <w:tc>
          <w:tcPr>
            <w:tcW w:w="314" w:type="pct"/>
            <w:tcBorders>
              <w:top w:val="single" w:sz="6" w:space="0" w:color="auto"/>
              <w:left w:val="single" w:sz="6" w:space="0" w:color="auto"/>
              <w:bottom w:val="single" w:sz="6" w:space="0" w:color="auto"/>
              <w:right w:val="single" w:sz="4" w:space="0" w:color="auto"/>
            </w:tcBorders>
          </w:tcPr>
          <w:p w:rsidR="005F51EB" w:rsidRPr="00897BF1" w:rsidDel="00E37F13" w:rsidRDefault="005F51EB" w:rsidP="00DF3919">
            <w:pPr>
              <w:pStyle w:val="TableText"/>
              <w:jc w:val="center"/>
              <w:rPr>
                <w:sz w:val="20"/>
              </w:rPr>
            </w:pPr>
            <w:r w:rsidRPr="00897BF1">
              <w:rPr>
                <w:sz w:val="20"/>
              </w:rPr>
              <w:t>1</w:t>
            </w:r>
          </w:p>
        </w:tc>
        <w:tc>
          <w:tcPr>
            <w:tcW w:w="2333" w:type="pct"/>
            <w:tcBorders>
              <w:top w:val="single" w:sz="4" w:space="0" w:color="auto"/>
              <w:left w:val="single" w:sz="4" w:space="0" w:color="auto"/>
              <w:bottom w:val="single" w:sz="4" w:space="0" w:color="auto"/>
              <w:right w:val="single" w:sz="4" w:space="0" w:color="auto"/>
            </w:tcBorders>
          </w:tcPr>
          <w:p w:rsidR="005F51EB" w:rsidRPr="00A85310" w:rsidRDefault="005F51EB" w:rsidP="00DF3919">
            <w:pPr>
              <w:pStyle w:val="TableText"/>
              <w:rPr>
                <w:sz w:val="20"/>
              </w:rPr>
            </w:pPr>
          </w:p>
        </w:tc>
      </w:tr>
      <w:tr w:rsidR="005F51EB" w:rsidRPr="006D7B18" w:rsidTr="00272FB1">
        <w:trPr>
          <w:trHeight w:val="244"/>
          <w:jc w:val="center"/>
        </w:trPr>
        <w:tc>
          <w:tcPr>
            <w:tcW w:w="2353" w:type="pct"/>
            <w:tcBorders>
              <w:top w:val="single" w:sz="6" w:space="0" w:color="auto"/>
              <w:left w:val="single" w:sz="6" w:space="0" w:color="auto"/>
              <w:bottom w:val="single" w:sz="6" w:space="0" w:color="auto"/>
              <w:right w:val="single" w:sz="6" w:space="0" w:color="auto"/>
            </w:tcBorders>
          </w:tcPr>
          <w:p w:rsidR="005F51EB" w:rsidRPr="006D7B18" w:rsidDel="00E37F13" w:rsidRDefault="005F51EB" w:rsidP="001438A7">
            <w:pPr>
              <w:pStyle w:val="TableText"/>
              <w:ind w:left="1440"/>
              <w:rPr>
                <w:sz w:val="20"/>
              </w:rPr>
            </w:pPr>
            <w:proofErr w:type="spellStart"/>
            <w:r>
              <w:rPr>
                <w:sz w:val="20"/>
              </w:rPr>
              <w:t>Waste</w:t>
            </w:r>
            <w:r w:rsidRPr="006D3770">
              <w:rPr>
                <w:sz w:val="20"/>
              </w:rPr>
              <w:t>Code</w:t>
            </w:r>
            <w:proofErr w:type="spellEnd"/>
          </w:p>
        </w:tc>
        <w:tc>
          <w:tcPr>
            <w:tcW w:w="314" w:type="pct"/>
            <w:tcBorders>
              <w:top w:val="single" w:sz="6" w:space="0" w:color="auto"/>
              <w:left w:val="single" w:sz="6" w:space="0" w:color="auto"/>
              <w:bottom w:val="single" w:sz="6" w:space="0" w:color="auto"/>
              <w:right w:val="single" w:sz="4" w:space="0" w:color="auto"/>
            </w:tcBorders>
          </w:tcPr>
          <w:p w:rsidR="005F51EB" w:rsidRPr="004F6BF5" w:rsidDel="00E37F13" w:rsidRDefault="005F51EB" w:rsidP="00DF3919">
            <w:pPr>
              <w:pStyle w:val="TableText"/>
              <w:jc w:val="center"/>
              <w:rPr>
                <w:sz w:val="20"/>
              </w:rPr>
            </w:pPr>
            <w:r w:rsidRPr="004F6BF5">
              <w:rPr>
                <w:sz w:val="20"/>
              </w:rPr>
              <w:t>1</w:t>
            </w:r>
          </w:p>
        </w:tc>
        <w:tc>
          <w:tcPr>
            <w:tcW w:w="2333" w:type="pct"/>
            <w:tcBorders>
              <w:top w:val="single" w:sz="4" w:space="0" w:color="auto"/>
              <w:left w:val="single" w:sz="4" w:space="0" w:color="auto"/>
              <w:bottom w:val="single" w:sz="4" w:space="0" w:color="auto"/>
              <w:right w:val="single" w:sz="4" w:space="0" w:color="auto"/>
            </w:tcBorders>
          </w:tcPr>
          <w:p w:rsidR="005F51EB" w:rsidRPr="00A85310" w:rsidRDefault="005F51EB" w:rsidP="00DF3919">
            <w:pPr>
              <w:pStyle w:val="TableText"/>
              <w:rPr>
                <w:sz w:val="20"/>
              </w:rPr>
            </w:pPr>
          </w:p>
        </w:tc>
      </w:tr>
      <w:tr w:rsidR="005F51EB" w:rsidRPr="006D7B18" w:rsidTr="00272FB1">
        <w:trPr>
          <w:trHeight w:val="244"/>
          <w:jc w:val="center"/>
        </w:trPr>
        <w:tc>
          <w:tcPr>
            <w:tcW w:w="2353" w:type="pct"/>
            <w:tcBorders>
              <w:top w:val="single" w:sz="6" w:space="0" w:color="auto"/>
              <w:left w:val="single" w:sz="6" w:space="0" w:color="auto"/>
              <w:bottom w:val="single" w:sz="6" w:space="0" w:color="auto"/>
              <w:right w:val="single" w:sz="6" w:space="0" w:color="auto"/>
            </w:tcBorders>
          </w:tcPr>
          <w:p w:rsidR="005F51EB" w:rsidRPr="006D7B18" w:rsidDel="00E37F13" w:rsidRDefault="005F51EB" w:rsidP="001438A7">
            <w:pPr>
              <w:pStyle w:val="TableText"/>
              <w:ind w:left="1440"/>
              <w:rPr>
                <w:sz w:val="20"/>
              </w:rPr>
            </w:pPr>
            <w:proofErr w:type="spellStart"/>
            <w:r>
              <w:rPr>
                <w:sz w:val="20"/>
              </w:rPr>
              <w:t>Waste</w:t>
            </w:r>
            <w:r w:rsidRPr="006D3770">
              <w:rPr>
                <w:sz w:val="20"/>
              </w:rPr>
              <w:t>Description</w:t>
            </w:r>
            <w:proofErr w:type="spellEnd"/>
          </w:p>
        </w:tc>
        <w:tc>
          <w:tcPr>
            <w:tcW w:w="314" w:type="pct"/>
            <w:tcBorders>
              <w:top w:val="single" w:sz="6" w:space="0" w:color="auto"/>
              <w:left w:val="single" w:sz="6" w:space="0" w:color="auto"/>
              <w:bottom w:val="single" w:sz="6" w:space="0" w:color="auto"/>
              <w:right w:val="single" w:sz="4" w:space="0" w:color="auto"/>
            </w:tcBorders>
          </w:tcPr>
          <w:p w:rsidR="005F51EB" w:rsidRPr="004F6BF5" w:rsidDel="00E37F13" w:rsidRDefault="005F51EB" w:rsidP="00DF3919">
            <w:pPr>
              <w:pStyle w:val="TableText"/>
              <w:jc w:val="center"/>
              <w:rPr>
                <w:sz w:val="20"/>
              </w:rPr>
            </w:pPr>
            <w:r w:rsidRPr="004F6BF5">
              <w:rPr>
                <w:sz w:val="20"/>
              </w:rPr>
              <w:t>0-1</w:t>
            </w:r>
          </w:p>
        </w:tc>
        <w:tc>
          <w:tcPr>
            <w:tcW w:w="2333" w:type="pct"/>
            <w:tcBorders>
              <w:top w:val="single" w:sz="4" w:space="0" w:color="auto"/>
              <w:left w:val="single" w:sz="4" w:space="0" w:color="auto"/>
              <w:bottom w:val="single" w:sz="4" w:space="0" w:color="auto"/>
              <w:right w:val="single" w:sz="4" w:space="0" w:color="auto"/>
            </w:tcBorders>
          </w:tcPr>
          <w:p w:rsidR="005F51EB" w:rsidRPr="001917A6" w:rsidRDefault="005F51EB" w:rsidP="00E2381C">
            <w:pPr>
              <w:pStyle w:val="TableText"/>
              <w:rPr>
                <w:sz w:val="20"/>
              </w:rPr>
            </w:pPr>
            <w:r>
              <w:rPr>
                <w:sz w:val="20"/>
              </w:rPr>
              <w:t xml:space="preserve">Recommendation: should be provided for some </w:t>
            </w:r>
            <w:proofErr w:type="spellStart"/>
            <w:r>
              <w:rPr>
                <w:sz w:val="20"/>
              </w:rPr>
              <w:t>WasteCode</w:t>
            </w:r>
            <w:proofErr w:type="spellEnd"/>
            <w:r>
              <w:rPr>
                <w:sz w:val="20"/>
              </w:rPr>
              <w:t xml:space="preserve"> as specified in the table in Annex B (indicated in column “</w:t>
            </w:r>
            <w:r w:rsidRPr="00A85310">
              <w:rPr>
                <w:sz w:val="20"/>
              </w:rPr>
              <w:t xml:space="preserve">Free text </w:t>
            </w:r>
            <w:r w:rsidR="00E2381C">
              <w:rPr>
                <w:sz w:val="20"/>
              </w:rPr>
              <w:t xml:space="preserve">description </w:t>
            </w:r>
            <w:r w:rsidRPr="00A85310">
              <w:rPr>
                <w:sz w:val="20"/>
              </w:rPr>
              <w:t>needed</w:t>
            </w:r>
            <w:r>
              <w:rPr>
                <w:sz w:val="20"/>
              </w:rPr>
              <w:t>”)</w:t>
            </w:r>
          </w:p>
        </w:tc>
      </w:tr>
      <w:tr w:rsidR="005F51EB" w:rsidRPr="006D7B18" w:rsidTr="00272FB1">
        <w:trPr>
          <w:trHeight w:val="244"/>
          <w:jc w:val="center"/>
        </w:trPr>
        <w:tc>
          <w:tcPr>
            <w:tcW w:w="2353" w:type="pct"/>
            <w:tcBorders>
              <w:top w:val="single" w:sz="6" w:space="0" w:color="auto"/>
              <w:left w:val="single" w:sz="6" w:space="0" w:color="auto"/>
              <w:bottom w:val="single" w:sz="6" w:space="0" w:color="auto"/>
              <w:right w:val="single" w:sz="6" w:space="0" w:color="auto"/>
            </w:tcBorders>
          </w:tcPr>
          <w:p w:rsidR="005F51EB" w:rsidRPr="00897BF1" w:rsidDel="00E37F13" w:rsidRDefault="005F51EB" w:rsidP="00C64C44">
            <w:pPr>
              <w:pStyle w:val="TableText"/>
              <w:ind w:left="1134"/>
              <w:rPr>
                <w:b/>
                <w:i/>
                <w:sz w:val="20"/>
              </w:rPr>
            </w:pPr>
            <w:proofErr w:type="spellStart"/>
            <w:r w:rsidRPr="00897BF1">
              <w:rPr>
                <w:b/>
                <w:i/>
                <w:sz w:val="20"/>
              </w:rPr>
              <w:t>ToBeDelivered</w:t>
            </w:r>
            <w:proofErr w:type="spellEnd"/>
          </w:p>
        </w:tc>
        <w:tc>
          <w:tcPr>
            <w:tcW w:w="314" w:type="pct"/>
            <w:tcBorders>
              <w:top w:val="single" w:sz="6" w:space="0" w:color="auto"/>
              <w:left w:val="single" w:sz="6" w:space="0" w:color="auto"/>
              <w:bottom w:val="single" w:sz="6" w:space="0" w:color="auto"/>
              <w:right w:val="single" w:sz="4" w:space="0" w:color="auto"/>
            </w:tcBorders>
          </w:tcPr>
          <w:p w:rsidR="005F51EB" w:rsidRPr="00897BF1" w:rsidDel="00E37F13" w:rsidRDefault="005F51EB" w:rsidP="00DF3919">
            <w:pPr>
              <w:pStyle w:val="TableText"/>
              <w:jc w:val="center"/>
              <w:rPr>
                <w:sz w:val="20"/>
              </w:rPr>
            </w:pPr>
            <w:r w:rsidRPr="00897BF1">
              <w:rPr>
                <w:sz w:val="20"/>
              </w:rPr>
              <w:t>1</w:t>
            </w:r>
          </w:p>
        </w:tc>
        <w:tc>
          <w:tcPr>
            <w:tcW w:w="2333" w:type="pct"/>
            <w:tcBorders>
              <w:top w:val="single" w:sz="4" w:space="0" w:color="auto"/>
              <w:left w:val="single" w:sz="4" w:space="0" w:color="auto"/>
              <w:bottom w:val="single" w:sz="4" w:space="0" w:color="auto"/>
              <w:right w:val="single" w:sz="4" w:space="0" w:color="auto"/>
            </w:tcBorders>
          </w:tcPr>
          <w:p w:rsidR="005F51EB" w:rsidRPr="00A85310" w:rsidRDefault="005F51EB" w:rsidP="00DF3919">
            <w:pPr>
              <w:pStyle w:val="TableText"/>
              <w:rPr>
                <w:sz w:val="20"/>
              </w:rPr>
            </w:pPr>
          </w:p>
        </w:tc>
      </w:tr>
      <w:tr w:rsidR="005F51EB" w:rsidRPr="006D7B18" w:rsidTr="00272FB1">
        <w:trPr>
          <w:trHeight w:val="244"/>
          <w:jc w:val="center"/>
        </w:trPr>
        <w:tc>
          <w:tcPr>
            <w:tcW w:w="2353" w:type="pct"/>
            <w:tcBorders>
              <w:top w:val="single" w:sz="6" w:space="0" w:color="auto"/>
              <w:left w:val="single" w:sz="6" w:space="0" w:color="auto"/>
              <w:bottom w:val="single" w:sz="6" w:space="0" w:color="auto"/>
              <w:right w:val="single" w:sz="6" w:space="0" w:color="auto"/>
            </w:tcBorders>
          </w:tcPr>
          <w:p w:rsidR="005F51EB" w:rsidRPr="006D7B18" w:rsidDel="00E37F13" w:rsidRDefault="005F51EB" w:rsidP="001438A7">
            <w:pPr>
              <w:pStyle w:val="TableText"/>
              <w:ind w:left="1440"/>
              <w:rPr>
                <w:sz w:val="20"/>
              </w:rPr>
            </w:pPr>
            <w:proofErr w:type="spellStart"/>
            <w:r w:rsidRPr="006D3770">
              <w:rPr>
                <w:sz w:val="20"/>
              </w:rPr>
              <w:t>UnitOfMeasurement</w:t>
            </w:r>
            <w:proofErr w:type="spellEnd"/>
          </w:p>
        </w:tc>
        <w:tc>
          <w:tcPr>
            <w:tcW w:w="314" w:type="pct"/>
            <w:tcBorders>
              <w:top w:val="single" w:sz="6" w:space="0" w:color="auto"/>
              <w:left w:val="single" w:sz="6" w:space="0" w:color="auto"/>
              <w:bottom w:val="single" w:sz="6" w:space="0" w:color="auto"/>
              <w:right w:val="single" w:sz="4" w:space="0" w:color="auto"/>
            </w:tcBorders>
          </w:tcPr>
          <w:p w:rsidR="005F51EB" w:rsidRPr="004F6BF5" w:rsidDel="00E37F13" w:rsidRDefault="005F51EB" w:rsidP="00DF3919">
            <w:pPr>
              <w:pStyle w:val="TableText"/>
              <w:jc w:val="center"/>
              <w:rPr>
                <w:sz w:val="20"/>
              </w:rPr>
            </w:pPr>
            <w:r w:rsidRPr="004F6BF5">
              <w:rPr>
                <w:sz w:val="20"/>
              </w:rPr>
              <w:t>1</w:t>
            </w:r>
          </w:p>
        </w:tc>
        <w:tc>
          <w:tcPr>
            <w:tcW w:w="2333" w:type="pct"/>
            <w:tcBorders>
              <w:top w:val="single" w:sz="4" w:space="0" w:color="auto"/>
              <w:left w:val="single" w:sz="4" w:space="0" w:color="auto"/>
              <w:bottom w:val="single" w:sz="4" w:space="0" w:color="auto"/>
              <w:right w:val="single" w:sz="4" w:space="0" w:color="auto"/>
            </w:tcBorders>
          </w:tcPr>
          <w:p w:rsidR="005F51EB" w:rsidRPr="00A85310" w:rsidRDefault="005F51EB" w:rsidP="00446079">
            <w:pPr>
              <w:pStyle w:val="TableText"/>
              <w:rPr>
                <w:sz w:val="20"/>
              </w:rPr>
            </w:pPr>
            <w:r>
              <w:rPr>
                <w:sz w:val="20"/>
              </w:rPr>
              <w:t xml:space="preserve">Recommendation: </w:t>
            </w:r>
            <w:r w:rsidRPr="00A85310">
              <w:rPr>
                <w:sz w:val="20"/>
              </w:rPr>
              <w:t>Advisab</w:t>
            </w:r>
            <w:r>
              <w:rPr>
                <w:sz w:val="20"/>
              </w:rPr>
              <w:t>l</w:t>
            </w:r>
            <w:r w:rsidRPr="00A85310">
              <w:rPr>
                <w:sz w:val="20"/>
              </w:rPr>
              <w:t xml:space="preserve">e to </w:t>
            </w:r>
            <w:r>
              <w:rPr>
                <w:sz w:val="20"/>
              </w:rPr>
              <w:t>use“</w:t>
            </w:r>
            <w:r w:rsidRPr="00A85310">
              <w:rPr>
                <w:b/>
                <w:sz w:val="20"/>
              </w:rPr>
              <w:t>M3</w:t>
            </w:r>
            <w:r>
              <w:rPr>
                <w:sz w:val="20"/>
              </w:rPr>
              <w:t>”</w:t>
            </w:r>
          </w:p>
        </w:tc>
      </w:tr>
      <w:tr w:rsidR="005F51EB" w:rsidRPr="006D7B18" w:rsidTr="00272FB1">
        <w:trPr>
          <w:trHeight w:val="244"/>
          <w:jc w:val="center"/>
        </w:trPr>
        <w:tc>
          <w:tcPr>
            <w:tcW w:w="2353" w:type="pct"/>
            <w:tcBorders>
              <w:top w:val="single" w:sz="6" w:space="0" w:color="auto"/>
              <w:left w:val="single" w:sz="6" w:space="0" w:color="auto"/>
              <w:bottom w:val="single" w:sz="6" w:space="0" w:color="auto"/>
              <w:right w:val="single" w:sz="6" w:space="0" w:color="auto"/>
            </w:tcBorders>
          </w:tcPr>
          <w:p w:rsidR="005F51EB" w:rsidRPr="006D7B18" w:rsidDel="00E37F13" w:rsidRDefault="005F51EB" w:rsidP="00446079">
            <w:pPr>
              <w:pStyle w:val="TableText"/>
              <w:ind w:left="1440"/>
              <w:rPr>
                <w:sz w:val="20"/>
              </w:rPr>
            </w:pPr>
            <w:r w:rsidRPr="006D3770">
              <w:rPr>
                <w:sz w:val="20"/>
              </w:rPr>
              <w:t>Quantity</w:t>
            </w:r>
          </w:p>
        </w:tc>
        <w:tc>
          <w:tcPr>
            <w:tcW w:w="314" w:type="pct"/>
            <w:tcBorders>
              <w:top w:val="single" w:sz="6" w:space="0" w:color="auto"/>
              <w:left w:val="single" w:sz="6" w:space="0" w:color="auto"/>
              <w:bottom w:val="single" w:sz="6" w:space="0" w:color="auto"/>
              <w:right w:val="single" w:sz="4" w:space="0" w:color="auto"/>
            </w:tcBorders>
          </w:tcPr>
          <w:p w:rsidR="005F51EB" w:rsidRPr="004F6BF5" w:rsidDel="00E37F13" w:rsidRDefault="005F51EB" w:rsidP="00DF3919">
            <w:pPr>
              <w:pStyle w:val="TableText"/>
              <w:jc w:val="center"/>
              <w:rPr>
                <w:sz w:val="20"/>
              </w:rPr>
            </w:pPr>
            <w:r w:rsidRPr="004F6BF5">
              <w:rPr>
                <w:sz w:val="20"/>
              </w:rPr>
              <w:t>1</w:t>
            </w:r>
          </w:p>
        </w:tc>
        <w:tc>
          <w:tcPr>
            <w:tcW w:w="2333" w:type="pct"/>
            <w:tcBorders>
              <w:top w:val="single" w:sz="4" w:space="0" w:color="auto"/>
              <w:left w:val="single" w:sz="4" w:space="0" w:color="auto"/>
              <w:bottom w:val="single" w:sz="4" w:space="0" w:color="auto"/>
              <w:right w:val="single" w:sz="4" w:space="0" w:color="auto"/>
            </w:tcBorders>
          </w:tcPr>
          <w:p w:rsidR="005F51EB" w:rsidRPr="00A85310" w:rsidRDefault="005F51EB" w:rsidP="00DF3919">
            <w:pPr>
              <w:pStyle w:val="TableText"/>
              <w:rPr>
                <w:sz w:val="20"/>
              </w:rPr>
            </w:pPr>
          </w:p>
        </w:tc>
      </w:tr>
      <w:tr w:rsidR="005F51EB" w:rsidRPr="006D7B18" w:rsidTr="00272FB1">
        <w:trPr>
          <w:trHeight w:val="244"/>
          <w:jc w:val="center"/>
        </w:trPr>
        <w:tc>
          <w:tcPr>
            <w:tcW w:w="2353" w:type="pct"/>
            <w:tcBorders>
              <w:top w:val="single" w:sz="6" w:space="0" w:color="auto"/>
              <w:left w:val="single" w:sz="6" w:space="0" w:color="auto"/>
              <w:bottom w:val="single" w:sz="6" w:space="0" w:color="auto"/>
              <w:right w:val="single" w:sz="6" w:space="0" w:color="auto"/>
            </w:tcBorders>
          </w:tcPr>
          <w:p w:rsidR="005F51EB" w:rsidRPr="00897BF1" w:rsidDel="00E37F13" w:rsidRDefault="005F51EB" w:rsidP="00C64C44">
            <w:pPr>
              <w:pStyle w:val="TableText"/>
              <w:ind w:left="1134"/>
              <w:rPr>
                <w:b/>
                <w:i/>
                <w:sz w:val="20"/>
              </w:rPr>
            </w:pPr>
            <w:proofErr w:type="spellStart"/>
            <w:r w:rsidRPr="00533EF1">
              <w:rPr>
                <w:b/>
                <w:i/>
                <w:sz w:val="20"/>
              </w:rPr>
              <w:t>MaxStorage</w:t>
            </w:r>
            <w:proofErr w:type="spellEnd"/>
          </w:p>
        </w:tc>
        <w:tc>
          <w:tcPr>
            <w:tcW w:w="314" w:type="pct"/>
            <w:tcBorders>
              <w:top w:val="single" w:sz="6" w:space="0" w:color="auto"/>
              <w:left w:val="single" w:sz="6" w:space="0" w:color="auto"/>
              <w:bottom w:val="single" w:sz="6" w:space="0" w:color="auto"/>
              <w:right w:val="single" w:sz="4" w:space="0" w:color="auto"/>
            </w:tcBorders>
          </w:tcPr>
          <w:p w:rsidR="005F51EB" w:rsidRPr="00897BF1" w:rsidDel="00E37F13" w:rsidRDefault="005F51EB" w:rsidP="00DF3919">
            <w:pPr>
              <w:pStyle w:val="TableText"/>
              <w:jc w:val="center"/>
              <w:rPr>
                <w:sz w:val="20"/>
              </w:rPr>
            </w:pPr>
            <w:r w:rsidRPr="00BE7F64">
              <w:rPr>
                <w:sz w:val="20"/>
              </w:rPr>
              <w:t>0-1</w:t>
            </w:r>
          </w:p>
        </w:tc>
        <w:tc>
          <w:tcPr>
            <w:tcW w:w="2333" w:type="pct"/>
            <w:tcBorders>
              <w:top w:val="single" w:sz="4" w:space="0" w:color="auto"/>
              <w:left w:val="single" w:sz="4" w:space="0" w:color="auto"/>
              <w:bottom w:val="single" w:sz="4" w:space="0" w:color="auto"/>
              <w:right w:val="single" w:sz="4" w:space="0" w:color="auto"/>
            </w:tcBorders>
          </w:tcPr>
          <w:p w:rsidR="005F51EB" w:rsidRPr="00A85310" w:rsidRDefault="005F51EB" w:rsidP="00076283">
            <w:pPr>
              <w:pStyle w:val="TableText"/>
              <w:rPr>
                <w:sz w:val="20"/>
              </w:rPr>
            </w:pPr>
            <w:r>
              <w:rPr>
                <w:sz w:val="20"/>
              </w:rPr>
              <w:t xml:space="preserve">Mandatory if </w:t>
            </w:r>
            <w:proofErr w:type="spellStart"/>
            <w:r w:rsidRPr="00272FB1">
              <w:rPr>
                <w:sz w:val="20"/>
              </w:rPr>
              <w:t>WasteDeliveryStatus</w:t>
            </w:r>
            <w:proofErr w:type="spellEnd"/>
            <w:r>
              <w:rPr>
                <w:sz w:val="20"/>
              </w:rPr>
              <w:t xml:space="preserve"> = </w:t>
            </w:r>
            <w:r w:rsidRPr="00076283">
              <w:rPr>
                <w:sz w:val="20"/>
              </w:rPr>
              <w:t>"Some" or "None"</w:t>
            </w:r>
          </w:p>
        </w:tc>
      </w:tr>
      <w:tr w:rsidR="005F51EB" w:rsidRPr="006D7B18" w:rsidTr="00272FB1">
        <w:trPr>
          <w:trHeight w:val="244"/>
          <w:jc w:val="center"/>
        </w:trPr>
        <w:tc>
          <w:tcPr>
            <w:tcW w:w="2353" w:type="pct"/>
            <w:tcBorders>
              <w:top w:val="single" w:sz="6" w:space="0" w:color="auto"/>
              <w:left w:val="single" w:sz="6" w:space="0" w:color="auto"/>
              <w:bottom w:val="single" w:sz="6" w:space="0" w:color="auto"/>
              <w:right w:val="single" w:sz="6" w:space="0" w:color="auto"/>
            </w:tcBorders>
          </w:tcPr>
          <w:p w:rsidR="005F51EB" w:rsidRPr="006D7B18" w:rsidDel="00E37F13" w:rsidRDefault="005F51EB" w:rsidP="001438A7">
            <w:pPr>
              <w:pStyle w:val="TableText"/>
              <w:ind w:left="1440"/>
              <w:rPr>
                <w:sz w:val="20"/>
              </w:rPr>
            </w:pPr>
            <w:proofErr w:type="spellStart"/>
            <w:r w:rsidRPr="006D3770">
              <w:rPr>
                <w:sz w:val="20"/>
              </w:rPr>
              <w:t>UnitOfMeasurement</w:t>
            </w:r>
            <w:proofErr w:type="spellEnd"/>
          </w:p>
        </w:tc>
        <w:tc>
          <w:tcPr>
            <w:tcW w:w="314" w:type="pct"/>
            <w:tcBorders>
              <w:top w:val="single" w:sz="6" w:space="0" w:color="auto"/>
              <w:left w:val="single" w:sz="6" w:space="0" w:color="auto"/>
              <w:bottom w:val="single" w:sz="6" w:space="0" w:color="auto"/>
              <w:right w:val="single" w:sz="4" w:space="0" w:color="auto"/>
            </w:tcBorders>
          </w:tcPr>
          <w:p w:rsidR="005F51EB" w:rsidRPr="004F6BF5" w:rsidDel="00E37F13" w:rsidRDefault="005F51EB" w:rsidP="00DF3919">
            <w:pPr>
              <w:pStyle w:val="TableText"/>
              <w:jc w:val="center"/>
              <w:rPr>
                <w:sz w:val="20"/>
              </w:rPr>
            </w:pPr>
            <w:r w:rsidRPr="004F6BF5">
              <w:rPr>
                <w:sz w:val="20"/>
              </w:rPr>
              <w:t>1</w:t>
            </w:r>
          </w:p>
        </w:tc>
        <w:tc>
          <w:tcPr>
            <w:tcW w:w="2333" w:type="pct"/>
            <w:tcBorders>
              <w:top w:val="single" w:sz="4" w:space="0" w:color="auto"/>
              <w:left w:val="single" w:sz="4" w:space="0" w:color="auto"/>
              <w:bottom w:val="single" w:sz="4" w:space="0" w:color="auto"/>
              <w:right w:val="single" w:sz="4" w:space="0" w:color="auto"/>
            </w:tcBorders>
          </w:tcPr>
          <w:p w:rsidR="005F51EB" w:rsidRPr="00A85310" w:rsidRDefault="005F51EB" w:rsidP="003676E0">
            <w:pPr>
              <w:pStyle w:val="TableText"/>
              <w:rPr>
                <w:sz w:val="20"/>
              </w:rPr>
            </w:pPr>
            <w:r>
              <w:rPr>
                <w:sz w:val="20"/>
              </w:rPr>
              <w:t xml:space="preserve">Recommendation: </w:t>
            </w:r>
            <w:proofErr w:type="spellStart"/>
            <w:r w:rsidRPr="00A85310">
              <w:rPr>
                <w:sz w:val="20"/>
              </w:rPr>
              <w:t>Advisabel</w:t>
            </w:r>
            <w:proofErr w:type="spellEnd"/>
            <w:r w:rsidRPr="00A85310">
              <w:rPr>
                <w:sz w:val="20"/>
              </w:rPr>
              <w:t xml:space="preserve"> to </w:t>
            </w:r>
            <w:r>
              <w:rPr>
                <w:sz w:val="20"/>
              </w:rPr>
              <w:t>use“</w:t>
            </w:r>
            <w:r w:rsidRPr="00A85310">
              <w:rPr>
                <w:b/>
                <w:sz w:val="20"/>
              </w:rPr>
              <w:t>M3</w:t>
            </w:r>
            <w:r>
              <w:rPr>
                <w:sz w:val="20"/>
              </w:rPr>
              <w:t>”</w:t>
            </w:r>
          </w:p>
        </w:tc>
      </w:tr>
      <w:tr w:rsidR="005F51EB" w:rsidRPr="006D7B18" w:rsidTr="00272FB1">
        <w:trPr>
          <w:trHeight w:val="244"/>
          <w:jc w:val="center"/>
        </w:trPr>
        <w:tc>
          <w:tcPr>
            <w:tcW w:w="2353" w:type="pct"/>
            <w:tcBorders>
              <w:top w:val="single" w:sz="6" w:space="0" w:color="auto"/>
              <w:left w:val="single" w:sz="6" w:space="0" w:color="auto"/>
              <w:bottom w:val="single" w:sz="6" w:space="0" w:color="auto"/>
              <w:right w:val="single" w:sz="6" w:space="0" w:color="auto"/>
            </w:tcBorders>
          </w:tcPr>
          <w:p w:rsidR="005F51EB" w:rsidRPr="006D7B18" w:rsidDel="00E37F13" w:rsidRDefault="005F51EB" w:rsidP="00446079">
            <w:pPr>
              <w:pStyle w:val="TableText"/>
              <w:ind w:left="1440"/>
              <w:rPr>
                <w:sz w:val="20"/>
              </w:rPr>
            </w:pPr>
            <w:r w:rsidRPr="006D3770">
              <w:rPr>
                <w:sz w:val="20"/>
              </w:rPr>
              <w:t>Quantity</w:t>
            </w:r>
          </w:p>
        </w:tc>
        <w:tc>
          <w:tcPr>
            <w:tcW w:w="314" w:type="pct"/>
            <w:tcBorders>
              <w:top w:val="single" w:sz="6" w:space="0" w:color="auto"/>
              <w:left w:val="single" w:sz="6" w:space="0" w:color="auto"/>
              <w:bottom w:val="single" w:sz="6" w:space="0" w:color="auto"/>
              <w:right w:val="single" w:sz="4" w:space="0" w:color="auto"/>
            </w:tcBorders>
          </w:tcPr>
          <w:p w:rsidR="005F51EB" w:rsidRPr="004F6BF5" w:rsidDel="00E37F13" w:rsidRDefault="005F51EB" w:rsidP="00DF3919">
            <w:pPr>
              <w:pStyle w:val="TableText"/>
              <w:jc w:val="center"/>
              <w:rPr>
                <w:sz w:val="20"/>
              </w:rPr>
            </w:pPr>
            <w:r w:rsidRPr="004F6BF5">
              <w:rPr>
                <w:sz w:val="20"/>
              </w:rPr>
              <w:t>1</w:t>
            </w:r>
          </w:p>
        </w:tc>
        <w:tc>
          <w:tcPr>
            <w:tcW w:w="2333" w:type="pct"/>
            <w:tcBorders>
              <w:top w:val="single" w:sz="4" w:space="0" w:color="auto"/>
              <w:left w:val="single" w:sz="4" w:space="0" w:color="auto"/>
              <w:bottom w:val="single" w:sz="4" w:space="0" w:color="auto"/>
              <w:right w:val="single" w:sz="4" w:space="0" w:color="auto"/>
            </w:tcBorders>
          </w:tcPr>
          <w:p w:rsidR="005F51EB" w:rsidRPr="00A85310" w:rsidRDefault="005F51EB" w:rsidP="00DF3919">
            <w:pPr>
              <w:pStyle w:val="TableText"/>
              <w:rPr>
                <w:sz w:val="20"/>
              </w:rPr>
            </w:pPr>
          </w:p>
        </w:tc>
      </w:tr>
      <w:tr w:rsidR="005F51EB" w:rsidRPr="006D7B18" w:rsidTr="00272FB1">
        <w:trPr>
          <w:trHeight w:val="244"/>
          <w:jc w:val="center"/>
        </w:trPr>
        <w:tc>
          <w:tcPr>
            <w:tcW w:w="2353" w:type="pct"/>
            <w:tcBorders>
              <w:top w:val="single" w:sz="6" w:space="0" w:color="auto"/>
              <w:left w:val="single" w:sz="6" w:space="0" w:color="auto"/>
              <w:bottom w:val="single" w:sz="6" w:space="0" w:color="auto"/>
              <w:right w:val="single" w:sz="6" w:space="0" w:color="auto"/>
            </w:tcBorders>
          </w:tcPr>
          <w:p w:rsidR="005F51EB" w:rsidRPr="00897BF1" w:rsidDel="00E37F13" w:rsidRDefault="005F51EB" w:rsidP="00C64C44">
            <w:pPr>
              <w:pStyle w:val="TableText"/>
              <w:ind w:left="1134"/>
              <w:rPr>
                <w:b/>
                <w:i/>
                <w:sz w:val="20"/>
              </w:rPr>
            </w:pPr>
            <w:proofErr w:type="spellStart"/>
            <w:r w:rsidRPr="00533EF1">
              <w:rPr>
                <w:b/>
                <w:i/>
                <w:sz w:val="20"/>
              </w:rPr>
              <w:t>RetainedOnBoard</w:t>
            </w:r>
            <w:proofErr w:type="spellEnd"/>
          </w:p>
        </w:tc>
        <w:tc>
          <w:tcPr>
            <w:tcW w:w="314" w:type="pct"/>
            <w:tcBorders>
              <w:top w:val="single" w:sz="6" w:space="0" w:color="auto"/>
              <w:left w:val="single" w:sz="6" w:space="0" w:color="auto"/>
              <w:bottom w:val="single" w:sz="6" w:space="0" w:color="auto"/>
              <w:right w:val="single" w:sz="4" w:space="0" w:color="auto"/>
            </w:tcBorders>
          </w:tcPr>
          <w:p w:rsidR="005F51EB" w:rsidRPr="00897BF1" w:rsidDel="00E37F13" w:rsidRDefault="005F51EB" w:rsidP="00DF3919">
            <w:pPr>
              <w:pStyle w:val="TableText"/>
              <w:jc w:val="center"/>
              <w:rPr>
                <w:sz w:val="20"/>
              </w:rPr>
            </w:pPr>
            <w:r w:rsidRPr="00BE7F64">
              <w:rPr>
                <w:sz w:val="20"/>
              </w:rPr>
              <w:t>0-1</w:t>
            </w:r>
          </w:p>
        </w:tc>
        <w:tc>
          <w:tcPr>
            <w:tcW w:w="2333" w:type="pct"/>
            <w:tcBorders>
              <w:top w:val="single" w:sz="4" w:space="0" w:color="auto"/>
              <w:left w:val="single" w:sz="4" w:space="0" w:color="auto"/>
              <w:bottom w:val="single" w:sz="4" w:space="0" w:color="auto"/>
              <w:right w:val="single" w:sz="4" w:space="0" w:color="auto"/>
            </w:tcBorders>
          </w:tcPr>
          <w:p w:rsidR="005F51EB" w:rsidRPr="00A85310" w:rsidRDefault="005F51EB" w:rsidP="00DF3919">
            <w:pPr>
              <w:pStyle w:val="TableText"/>
              <w:rPr>
                <w:sz w:val="20"/>
              </w:rPr>
            </w:pPr>
            <w:r>
              <w:rPr>
                <w:sz w:val="20"/>
              </w:rPr>
              <w:t xml:space="preserve">Mandatory if </w:t>
            </w:r>
            <w:proofErr w:type="spellStart"/>
            <w:r w:rsidRPr="00272FB1">
              <w:rPr>
                <w:sz w:val="20"/>
              </w:rPr>
              <w:t>WasteDeliveryStatus</w:t>
            </w:r>
            <w:proofErr w:type="spellEnd"/>
            <w:r>
              <w:rPr>
                <w:sz w:val="20"/>
              </w:rPr>
              <w:t xml:space="preserve"> = </w:t>
            </w:r>
            <w:r w:rsidRPr="00076283">
              <w:rPr>
                <w:sz w:val="20"/>
              </w:rPr>
              <w:t>"Some" or "None"</w:t>
            </w:r>
          </w:p>
        </w:tc>
      </w:tr>
      <w:tr w:rsidR="005F51EB" w:rsidRPr="006D7B18" w:rsidTr="00272FB1">
        <w:trPr>
          <w:trHeight w:val="244"/>
          <w:jc w:val="center"/>
        </w:trPr>
        <w:tc>
          <w:tcPr>
            <w:tcW w:w="2353" w:type="pct"/>
            <w:tcBorders>
              <w:top w:val="single" w:sz="6" w:space="0" w:color="auto"/>
              <w:left w:val="single" w:sz="6" w:space="0" w:color="auto"/>
              <w:bottom w:val="single" w:sz="6" w:space="0" w:color="auto"/>
              <w:right w:val="single" w:sz="6" w:space="0" w:color="auto"/>
            </w:tcBorders>
          </w:tcPr>
          <w:p w:rsidR="005F51EB" w:rsidRPr="006D7B18" w:rsidDel="00E37F13" w:rsidRDefault="005F51EB" w:rsidP="001438A7">
            <w:pPr>
              <w:pStyle w:val="TableText"/>
              <w:ind w:left="1440"/>
              <w:rPr>
                <w:sz w:val="20"/>
              </w:rPr>
            </w:pPr>
            <w:proofErr w:type="spellStart"/>
            <w:r w:rsidRPr="006D3770">
              <w:rPr>
                <w:sz w:val="20"/>
              </w:rPr>
              <w:t>UnitOfMeasurement</w:t>
            </w:r>
            <w:proofErr w:type="spellEnd"/>
          </w:p>
        </w:tc>
        <w:tc>
          <w:tcPr>
            <w:tcW w:w="314" w:type="pct"/>
            <w:tcBorders>
              <w:top w:val="single" w:sz="6" w:space="0" w:color="auto"/>
              <w:left w:val="single" w:sz="6" w:space="0" w:color="auto"/>
              <w:bottom w:val="single" w:sz="6" w:space="0" w:color="auto"/>
              <w:right w:val="single" w:sz="4" w:space="0" w:color="auto"/>
            </w:tcBorders>
          </w:tcPr>
          <w:p w:rsidR="005F51EB" w:rsidRPr="004F6BF5" w:rsidDel="00E37F13" w:rsidRDefault="005F51EB" w:rsidP="00DF3919">
            <w:pPr>
              <w:pStyle w:val="TableText"/>
              <w:jc w:val="center"/>
              <w:rPr>
                <w:sz w:val="20"/>
              </w:rPr>
            </w:pPr>
            <w:r w:rsidRPr="004F6BF5">
              <w:rPr>
                <w:sz w:val="20"/>
              </w:rPr>
              <w:t>1</w:t>
            </w:r>
          </w:p>
        </w:tc>
        <w:tc>
          <w:tcPr>
            <w:tcW w:w="2333" w:type="pct"/>
            <w:tcBorders>
              <w:top w:val="single" w:sz="4" w:space="0" w:color="auto"/>
              <w:left w:val="single" w:sz="4" w:space="0" w:color="auto"/>
              <w:bottom w:val="single" w:sz="4" w:space="0" w:color="auto"/>
              <w:right w:val="single" w:sz="4" w:space="0" w:color="auto"/>
            </w:tcBorders>
          </w:tcPr>
          <w:p w:rsidR="005F51EB" w:rsidRPr="00A85310" w:rsidRDefault="005F51EB" w:rsidP="00446079">
            <w:pPr>
              <w:pStyle w:val="TableText"/>
              <w:rPr>
                <w:sz w:val="20"/>
              </w:rPr>
            </w:pPr>
            <w:r>
              <w:rPr>
                <w:sz w:val="20"/>
              </w:rPr>
              <w:t xml:space="preserve">Recommendation: </w:t>
            </w:r>
            <w:r w:rsidRPr="00A85310">
              <w:rPr>
                <w:sz w:val="20"/>
              </w:rPr>
              <w:t>Advisab</w:t>
            </w:r>
            <w:r>
              <w:rPr>
                <w:sz w:val="20"/>
              </w:rPr>
              <w:t>l</w:t>
            </w:r>
            <w:r w:rsidRPr="00A85310">
              <w:rPr>
                <w:sz w:val="20"/>
              </w:rPr>
              <w:t xml:space="preserve">e to </w:t>
            </w:r>
            <w:r>
              <w:rPr>
                <w:sz w:val="20"/>
              </w:rPr>
              <w:t>use“</w:t>
            </w:r>
            <w:r w:rsidRPr="00A85310">
              <w:rPr>
                <w:b/>
                <w:sz w:val="20"/>
              </w:rPr>
              <w:t>M3</w:t>
            </w:r>
            <w:r>
              <w:rPr>
                <w:sz w:val="20"/>
              </w:rPr>
              <w:t>”</w:t>
            </w:r>
          </w:p>
        </w:tc>
      </w:tr>
      <w:tr w:rsidR="005F51EB" w:rsidRPr="006D7B18" w:rsidTr="00272FB1">
        <w:trPr>
          <w:trHeight w:val="244"/>
          <w:jc w:val="center"/>
        </w:trPr>
        <w:tc>
          <w:tcPr>
            <w:tcW w:w="2353" w:type="pct"/>
            <w:tcBorders>
              <w:top w:val="single" w:sz="6" w:space="0" w:color="auto"/>
              <w:left w:val="single" w:sz="6" w:space="0" w:color="auto"/>
              <w:bottom w:val="single" w:sz="6" w:space="0" w:color="auto"/>
              <w:right w:val="single" w:sz="6" w:space="0" w:color="auto"/>
            </w:tcBorders>
          </w:tcPr>
          <w:p w:rsidR="005F51EB" w:rsidRPr="006D7B18" w:rsidDel="00E37F13" w:rsidRDefault="005F51EB" w:rsidP="00446079">
            <w:pPr>
              <w:pStyle w:val="TableText"/>
              <w:ind w:left="1440"/>
              <w:rPr>
                <w:sz w:val="20"/>
              </w:rPr>
            </w:pPr>
            <w:r w:rsidRPr="006D3770">
              <w:rPr>
                <w:sz w:val="20"/>
              </w:rPr>
              <w:t>Quantity</w:t>
            </w:r>
          </w:p>
        </w:tc>
        <w:tc>
          <w:tcPr>
            <w:tcW w:w="314" w:type="pct"/>
            <w:tcBorders>
              <w:top w:val="single" w:sz="6" w:space="0" w:color="auto"/>
              <w:left w:val="single" w:sz="6" w:space="0" w:color="auto"/>
              <w:bottom w:val="single" w:sz="6" w:space="0" w:color="auto"/>
              <w:right w:val="single" w:sz="4" w:space="0" w:color="auto"/>
            </w:tcBorders>
          </w:tcPr>
          <w:p w:rsidR="005F51EB" w:rsidRPr="004F6BF5" w:rsidDel="00E37F13" w:rsidRDefault="005F51EB" w:rsidP="00DF3919">
            <w:pPr>
              <w:pStyle w:val="TableText"/>
              <w:jc w:val="center"/>
              <w:rPr>
                <w:sz w:val="20"/>
              </w:rPr>
            </w:pPr>
            <w:r w:rsidRPr="004F6BF5">
              <w:rPr>
                <w:sz w:val="20"/>
              </w:rPr>
              <w:t>1</w:t>
            </w:r>
          </w:p>
        </w:tc>
        <w:tc>
          <w:tcPr>
            <w:tcW w:w="2333" w:type="pct"/>
            <w:tcBorders>
              <w:top w:val="single" w:sz="4" w:space="0" w:color="auto"/>
              <w:left w:val="single" w:sz="4" w:space="0" w:color="auto"/>
              <w:bottom w:val="single" w:sz="4" w:space="0" w:color="auto"/>
              <w:right w:val="single" w:sz="4" w:space="0" w:color="auto"/>
            </w:tcBorders>
          </w:tcPr>
          <w:p w:rsidR="005F51EB" w:rsidRPr="00A85310" w:rsidRDefault="005F51EB" w:rsidP="00DF3919">
            <w:pPr>
              <w:pStyle w:val="TableText"/>
              <w:rPr>
                <w:sz w:val="20"/>
              </w:rPr>
            </w:pPr>
          </w:p>
        </w:tc>
      </w:tr>
      <w:tr w:rsidR="005F51EB" w:rsidRPr="006D7B18" w:rsidTr="00272FB1">
        <w:trPr>
          <w:trHeight w:val="244"/>
          <w:jc w:val="center"/>
        </w:trPr>
        <w:tc>
          <w:tcPr>
            <w:tcW w:w="2353" w:type="pct"/>
            <w:tcBorders>
              <w:top w:val="single" w:sz="6" w:space="0" w:color="auto"/>
              <w:left w:val="single" w:sz="6" w:space="0" w:color="auto"/>
              <w:bottom w:val="single" w:sz="6" w:space="0" w:color="auto"/>
              <w:right w:val="single" w:sz="6" w:space="0" w:color="auto"/>
            </w:tcBorders>
          </w:tcPr>
          <w:p w:rsidR="005F51EB" w:rsidRPr="00897BF1" w:rsidDel="00E37F13" w:rsidRDefault="005F51EB" w:rsidP="00C64C44">
            <w:pPr>
              <w:pStyle w:val="TableText"/>
              <w:ind w:left="1134"/>
              <w:rPr>
                <w:b/>
                <w:i/>
                <w:sz w:val="20"/>
              </w:rPr>
            </w:pPr>
            <w:proofErr w:type="spellStart"/>
            <w:r w:rsidRPr="00533EF1">
              <w:rPr>
                <w:b/>
                <w:sz w:val="20"/>
              </w:rPr>
              <w:t>EstimateGenerated</w:t>
            </w:r>
            <w:proofErr w:type="spellEnd"/>
          </w:p>
        </w:tc>
        <w:tc>
          <w:tcPr>
            <w:tcW w:w="314" w:type="pct"/>
            <w:tcBorders>
              <w:top w:val="single" w:sz="6" w:space="0" w:color="auto"/>
              <w:left w:val="single" w:sz="6" w:space="0" w:color="auto"/>
              <w:bottom w:val="single" w:sz="6" w:space="0" w:color="auto"/>
              <w:right w:val="single" w:sz="4" w:space="0" w:color="auto"/>
            </w:tcBorders>
          </w:tcPr>
          <w:p w:rsidR="005F51EB" w:rsidRPr="00897BF1" w:rsidDel="00E37F13" w:rsidRDefault="005F51EB" w:rsidP="00DF3919">
            <w:pPr>
              <w:pStyle w:val="TableText"/>
              <w:jc w:val="center"/>
              <w:rPr>
                <w:sz w:val="20"/>
              </w:rPr>
            </w:pPr>
            <w:r w:rsidRPr="00BE7F64">
              <w:rPr>
                <w:sz w:val="20"/>
              </w:rPr>
              <w:t>0-1</w:t>
            </w:r>
          </w:p>
        </w:tc>
        <w:tc>
          <w:tcPr>
            <w:tcW w:w="2333" w:type="pct"/>
            <w:tcBorders>
              <w:top w:val="single" w:sz="4" w:space="0" w:color="auto"/>
              <w:left w:val="single" w:sz="4" w:space="0" w:color="auto"/>
              <w:bottom w:val="single" w:sz="4" w:space="0" w:color="auto"/>
              <w:right w:val="single" w:sz="4" w:space="0" w:color="auto"/>
            </w:tcBorders>
          </w:tcPr>
          <w:p w:rsidR="005F51EB" w:rsidRPr="00A85310" w:rsidRDefault="005F51EB" w:rsidP="00DF3919">
            <w:pPr>
              <w:pStyle w:val="TableText"/>
              <w:rPr>
                <w:sz w:val="20"/>
              </w:rPr>
            </w:pPr>
            <w:r>
              <w:rPr>
                <w:sz w:val="20"/>
              </w:rPr>
              <w:t xml:space="preserve">Mandatory if </w:t>
            </w:r>
            <w:proofErr w:type="spellStart"/>
            <w:r w:rsidRPr="00272FB1">
              <w:rPr>
                <w:sz w:val="20"/>
              </w:rPr>
              <w:t>WasteDeliveryStatus</w:t>
            </w:r>
            <w:proofErr w:type="spellEnd"/>
            <w:r>
              <w:rPr>
                <w:sz w:val="20"/>
              </w:rPr>
              <w:t xml:space="preserve"> = </w:t>
            </w:r>
            <w:r w:rsidRPr="00076283">
              <w:rPr>
                <w:sz w:val="20"/>
              </w:rPr>
              <w:t>"Some" or "None"</w:t>
            </w:r>
          </w:p>
        </w:tc>
      </w:tr>
      <w:tr w:rsidR="005F51EB" w:rsidRPr="006D7B18" w:rsidTr="00272FB1">
        <w:trPr>
          <w:trHeight w:val="244"/>
          <w:jc w:val="center"/>
        </w:trPr>
        <w:tc>
          <w:tcPr>
            <w:tcW w:w="2353" w:type="pct"/>
            <w:tcBorders>
              <w:top w:val="single" w:sz="6" w:space="0" w:color="auto"/>
              <w:left w:val="single" w:sz="6" w:space="0" w:color="auto"/>
              <w:bottom w:val="single" w:sz="6" w:space="0" w:color="auto"/>
              <w:right w:val="single" w:sz="6" w:space="0" w:color="auto"/>
            </w:tcBorders>
          </w:tcPr>
          <w:p w:rsidR="005F51EB" w:rsidRPr="006D7B18" w:rsidDel="00E37F13" w:rsidRDefault="005F51EB" w:rsidP="00446079">
            <w:pPr>
              <w:pStyle w:val="TableText"/>
              <w:ind w:left="1440"/>
              <w:rPr>
                <w:sz w:val="20"/>
              </w:rPr>
            </w:pPr>
            <w:proofErr w:type="spellStart"/>
            <w:r w:rsidRPr="006D3770">
              <w:rPr>
                <w:sz w:val="20"/>
              </w:rPr>
              <w:t>UnitOfMeasurement</w:t>
            </w:r>
            <w:proofErr w:type="spellEnd"/>
          </w:p>
        </w:tc>
        <w:tc>
          <w:tcPr>
            <w:tcW w:w="314" w:type="pct"/>
            <w:tcBorders>
              <w:top w:val="single" w:sz="6" w:space="0" w:color="auto"/>
              <w:left w:val="single" w:sz="6" w:space="0" w:color="auto"/>
              <w:bottom w:val="single" w:sz="6" w:space="0" w:color="auto"/>
              <w:right w:val="single" w:sz="4" w:space="0" w:color="auto"/>
            </w:tcBorders>
          </w:tcPr>
          <w:p w:rsidR="005F51EB" w:rsidRPr="004F6BF5" w:rsidDel="00E37F13" w:rsidRDefault="005F51EB" w:rsidP="00DF3919">
            <w:pPr>
              <w:pStyle w:val="TableText"/>
              <w:jc w:val="center"/>
              <w:rPr>
                <w:sz w:val="20"/>
              </w:rPr>
            </w:pPr>
            <w:r w:rsidRPr="004F6BF5">
              <w:rPr>
                <w:sz w:val="20"/>
              </w:rPr>
              <w:t>1</w:t>
            </w:r>
          </w:p>
        </w:tc>
        <w:tc>
          <w:tcPr>
            <w:tcW w:w="2333" w:type="pct"/>
            <w:tcBorders>
              <w:top w:val="single" w:sz="4" w:space="0" w:color="auto"/>
              <w:left w:val="single" w:sz="4" w:space="0" w:color="auto"/>
              <w:bottom w:val="single" w:sz="4" w:space="0" w:color="auto"/>
              <w:right w:val="single" w:sz="4" w:space="0" w:color="auto"/>
            </w:tcBorders>
          </w:tcPr>
          <w:p w:rsidR="005F51EB" w:rsidRPr="00A85310" w:rsidRDefault="005F51EB" w:rsidP="00446079">
            <w:pPr>
              <w:pStyle w:val="TableText"/>
              <w:rPr>
                <w:sz w:val="20"/>
              </w:rPr>
            </w:pPr>
            <w:r>
              <w:rPr>
                <w:sz w:val="20"/>
              </w:rPr>
              <w:t xml:space="preserve">Recommendation: </w:t>
            </w:r>
            <w:r w:rsidRPr="00A85310">
              <w:rPr>
                <w:sz w:val="20"/>
              </w:rPr>
              <w:t>Advisab</w:t>
            </w:r>
            <w:r>
              <w:rPr>
                <w:sz w:val="20"/>
              </w:rPr>
              <w:t>l</w:t>
            </w:r>
            <w:r w:rsidRPr="00A85310">
              <w:rPr>
                <w:sz w:val="20"/>
              </w:rPr>
              <w:t xml:space="preserve">e to </w:t>
            </w:r>
            <w:r>
              <w:rPr>
                <w:sz w:val="20"/>
              </w:rPr>
              <w:t>use“</w:t>
            </w:r>
            <w:r w:rsidRPr="00A85310">
              <w:rPr>
                <w:b/>
                <w:sz w:val="20"/>
              </w:rPr>
              <w:t>M3</w:t>
            </w:r>
            <w:r>
              <w:rPr>
                <w:sz w:val="20"/>
              </w:rPr>
              <w:t>”</w:t>
            </w:r>
          </w:p>
        </w:tc>
      </w:tr>
      <w:tr w:rsidR="005F51EB" w:rsidRPr="006D7B18" w:rsidTr="00272FB1">
        <w:trPr>
          <w:trHeight w:val="244"/>
          <w:jc w:val="center"/>
        </w:trPr>
        <w:tc>
          <w:tcPr>
            <w:tcW w:w="2353" w:type="pct"/>
            <w:tcBorders>
              <w:top w:val="single" w:sz="6" w:space="0" w:color="auto"/>
              <w:left w:val="single" w:sz="6" w:space="0" w:color="auto"/>
              <w:bottom w:val="single" w:sz="6" w:space="0" w:color="auto"/>
              <w:right w:val="single" w:sz="6" w:space="0" w:color="auto"/>
            </w:tcBorders>
          </w:tcPr>
          <w:p w:rsidR="005F51EB" w:rsidRPr="006D7B18" w:rsidDel="00E37F13" w:rsidRDefault="005F51EB" w:rsidP="001438A7">
            <w:pPr>
              <w:pStyle w:val="TableText"/>
              <w:ind w:left="1440"/>
              <w:rPr>
                <w:sz w:val="20"/>
              </w:rPr>
            </w:pPr>
            <w:r w:rsidRPr="006D3770">
              <w:rPr>
                <w:sz w:val="20"/>
              </w:rPr>
              <w:t>Quantity</w:t>
            </w:r>
          </w:p>
        </w:tc>
        <w:tc>
          <w:tcPr>
            <w:tcW w:w="314" w:type="pct"/>
            <w:tcBorders>
              <w:top w:val="single" w:sz="6" w:space="0" w:color="auto"/>
              <w:left w:val="single" w:sz="6" w:space="0" w:color="auto"/>
              <w:bottom w:val="single" w:sz="6" w:space="0" w:color="auto"/>
              <w:right w:val="single" w:sz="4" w:space="0" w:color="auto"/>
            </w:tcBorders>
          </w:tcPr>
          <w:p w:rsidR="005F51EB" w:rsidRPr="004F6BF5" w:rsidDel="00E37F13" w:rsidRDefault="005F51EB" w:rsidP="00DF3919">
            <w:pPr>
              <w:pStyle w:val="TableText"/>
              <w:jc w:val="center"/>
              <w:rPr>
                <w:sz w:val="20"/>
              </w:rPr>
            </w:pPr>
            <w:r w:rsidRPr="004F6BF5">
              <w:rPr>
                <w:sz w:val="20"/>
              </w:rPr>
              <w:t>1</w:t>
            </w:r>
          </w:p>
        </w:tc>
        <w:tc>
          <w:tcPr>
            <w:tcW w:w="2333" w:type="pct"/>
            <w:tcBorders>
              <w:top w:val="single" w:sz="4" w:space="0" w:color="auto"/>
              <w:left w:val="single" w:sz="4" w:space="0" w:color="auto"/>
              <w:bottom w:val="single" w:sz="4" w:space="0" w:color="auto"/>
              <w:right w:val="single" w:sz="4" w:space="0" w:color="auto"/>
            </w:tcBorders>
          </w:tcPr>
          <w:p w:rsidR="005F51EB" w:rsidRPr="00A85310" w:rsidRDefault="005F51EB" w:rsidP="00DF3919">
            <w:pPr>
              <w:pStyle w:val="TableText"/>
              <w:rPr>
                <w:sz w:val="20"/>
              </w:rPr>
            </w:pPr>
          </w:p>
        </w:tc>
      </w:tr>
      <w:tr w:rsidR="005F51EB" w:rsidRPr="006D7B18" w:rsidTr="00272FB1">
        <w:trPr>
          <w:trHeight w:val="244"/>
          <w:jc w:val="center"/>
        </w:trPr>
        <w:tc>
          <w:tcPr>
            <w:tcW w:w="2353" w:type="pct"/>
            <w:tcBorders>
              <w:top w:val="single" w:sz="6" w:space="0" w:color="auto"/>
              <w:left w:val="single" w:sz="6" w:space="0" w:color="auto"/>
              <w:bottom w:val="single" w:sz="6" w:space="0" w:color="auto"/>
              <w:right w:val="single" w:sz="6" w:space="0" w:color="auto"/>
            </w:tcBorders>
          </w:tcPr>
          <w:p w:rsidR="005F51EB" w:rsidRPr="001438A7" w:rsidDel="00E37F13" w:rsidRDefault="005F51EB" w:rsidP="001438A7">
            <w:pPr>
              <w:pStyle w:val="TableText"/>
              <w:ind w:left="426"/>
              <w:rPr>
                <w:i/>
                <w:sz w:val="20"/>
              </w:rPr>
            </w:pPr>
            <w:proofErr w:type="spellStart"/>
            <w:r w:rsidRPr="001438A7">
              <w:rPr>
                <w:b/>
                <w:i/>
                <w:sz w:val="20"/>
              </w:rPr>
              <w:t>SecurityInformation</w:t>
            </w:r>
            <w:bookmarkStart w:id="1467" w:name="details2"/>
            <w:bookmarkEnd w:id="1467"/>
            <w:proofErr w:type="spellEnd"/>
          </w:p>
        </w:tc>
        <w:tc>
          <w:tcPr>
            <w:tcW w:w="314" w:type="pct"/>
            <w:tcBorders>
              <w:top w:val="single" w:sz="6" w:space="0" w:color="auto"/>
              <w:left w:val="single" w:sz="6" w:space="0" w:color="auto"/>
              <w:bottom w:val="single" w:sz="6" w:space="0" w:color="auto"/>
              <w:right w:val="single" w:sz="4" w:space="0" w:color="auto"/>
            </w:tcBorders>
          </w:tcPr>
          <w:p w:rsidR="005F51EB" w:rsidRPr="001438A7" w:rsidDel="00E37F13" w:rsidRDefault="005F51EB" w:rsidP="00DF3919">
            <w:pPr>
              <w:pStyle w:val="TableText"/>
              <w:jc w:val="center"/>
              <w:rPr>
                <w:sz w:val="20"/>
              </w:rPr>
            </w:pPr>
            <w:r w:rsidRPr="001438A7">
              <w:rPr>
                <w:sz w:val="20"/>
              </w:rPr>
              <w:t>0-1</w:t>
            </w:r>
          </w:p>
        </w:tc>
        <w:tc>
          <w:tcPr>
            <w:tcW w:w="2333" w:type="pct"/>
            <w:tcBorders>
              <w:top w:val="single" w:sz="4" w:space="0" w:color="auto"/>
              <w:left w:val="single" w:sz="4" w:space="0" w:color="auto"/>
              <w:bottom w:val="single" w:sz="4" w:space="0" w:color="auto"/>
              <w:right w:val="single" w:sz="4" w:space="0" w:color="auto"/>
            </w:tcBorders>
          </w:tcPr>
          <w:p w:rsidR="005F51EB" w:rsidRDefault="005F51EB" w:rsidP="007D705A">
            <w:pPr>
              <w:pStyle w:val="TableText"/>
              <w:rPr>
                <w:sz w:val="20"/>
              </w:rPr>
            </w:pPr>
            <w:r w:rsidRPr="00906194">
              <w:rPr>
                <w:sz w:val="20"/>
              </w:rPr>
              <w:t xml:space="preserve">Latest </w:t>
            </w:r>
            <w:r>
              <w:rPr>
                <w:sz w:val="20"/>
              </w:rPr>
              <w:t>S</w:t>
            </w:r>
            <w:r w:rsidRPr="001438A7">
              <w:rPr>
                <w:sz w:val="20"/>
              </w:rPr>
              <w:t xml:space="preserve">ecurity information registered in the NCA database for this </w:t>
            </w:r>
            <w:proofErr w:type="spellStart"/>
            <w:r w:rsidRPr="001438A7">
              <w:rPr>
                <w:sz w:val="20"/>
              </w:rPr>
              <w:t>ShipCallId</w:t>
            </w:r>
            <w:proofErr w:type="spellEnd"/>
            <w:r w:rsidRPr="001438A7">
              <w:rPr>
                <w:sz w:val="20"/>
              </w:rPr>
              <w:t>.</w:t>
            </w:r>
          </w:p>
          <w:p w:rsidR="00C84C0E" w:rsidRPr="00906194" w:rsidRDefault="00C84C0E" w:rsidP="007D705A">
            <w:pPr>
              <w:pStyle w:val="TableText"/>
              <w:rPr>
                <w:sz w:val="20"/>
              </w:rPr>
            </w:pPr>
            <w:r w:rsidRPr="006B0F1A">
              <w:rPr>
                <w:sz w:val="20"/>
              </w:rPr>
              <w:t xml:space="preserve">To be provided if </w:t>
            </w:r>
            <w:proofErr w:type="spellStart"/>
            <w:r w:rsidRPr="006B0F1A">
              <w:rPr>
                <w:sz w:val="20"/>
              </w:rPr>
              <w:t>Get</w:t>
            </w:r>
            <w:r>
              <w:rPr>
                <w:sz w:val="20"/>
              </w:rPr>
              <w:t>Security</w:t>
            </w:r>
            <w:proofErr w:type="spellEnd"/>
            <w:r w:rsidRPr="006B0F1A">
              <w:rPr>
                <w:sz w:val="20"/>
              </w:rPr>
              <w:t xml:space="preserve"> = “</w:t>
            </w:r>
            <w:proofErr w:type="spellStart"/>
            <w:r>
              <w:rPr>
                <w:sz w:val="20"/>
              </w:rPr>
              <w:t>Security</w:t>
            </w:r>
            <w:r w:rsidRPr="006B0F1A">
              <w:rPr>
                <w:sz w:val="20"/>
              </w:rPr>
              <w:t>Details</w:t>
            </w:r>
            <w:proofErr w:type="spellEnd"/>
            <w:r w:rsidRPr="006B0F1A">
              <w:rPr>
                <w:sz w:val="20"/>
              </w:rPr>
              <w:t>”</w:t>
            </w:r>
          </w:p>
        </w:tc>
      </w:tr>
      <w:tr w:rsidR="005F51EB" w:rsidRPr="006D7B18" w:rsidTr="0071583D">
        <w:trPr>
          <w:trHeight w:val="290"/>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5F51EB" w:rsidRPr="00897BF1" w:rsidRDefault="005F51EB" w:rsidP="0071583D">
            <w:pPr>
              <w:snapToGrid w:val="0"/>
              <w:ind w:left="567"/>
              <w:rPr>
                <w:b/>
                <w:i/>
                <w:sz w:val="20"/>
              </w:rPr>
            </w:pPr>
            <w:bookmarkStart w:id="1468" w:name="SecuritySummary2"/>
            <w:proofErr w:type="spellStart"/>
            <w:r w:rsidRPr="00533EF1">
              <w:rPr>
                <w:b/>
                <w:i/>
                <w:sz w:val="20"/>
              </w:rPr>
              <w:t>SecuritySummary</w:t>
            </w:r>
            <w:bookmarkEnd w:id="1468"/>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5F51EB" w:rsidRPr="00897BF1" w:rsidRDefault="007A0CBE" w:rsidP="0071583D">
            <w:pPr>
              <w:pStyle w:val="TableText"/>
              <w:jc w:val="center"/>
              <w:rPr>
                <w:b/>
                <w:sz w:val="20"/>
              </w:rPr>
            </w:pPr>
            <w:r>
              <w:rPr>
                <w:sz w:val="20"/>
              </w:rPr>
              <w:t>0-</w:t>
            </w:r>
            <w:r w:rsidR="005F51EB" w:rsidRPr="00533EF1">
              <w:rPr>
                <w:sz w:val="20"/>
              </w:rPr>
              <w:t>1</w:t>
            </w:r>
          </w:p>
        </w:tc>
        <w:tc>
          <w:tcPr>
            <w:tcW w:w="2333" w:type="pct"/>
            <w:tcBorders>
              <w:top w:val="single" w:sz="6" w:space="0" w:color="auto"/>
              <w:left w:val="single" w:sz="6" w:space="0" w:color="auto"/>
              <w:bottom w:val="single" w:sz="4" w:space="0" w:color="auto"/>
              <w:right w:val="single" w:sz="6" w:space="0" w:color="auto"/>
            </w:tcBorders>
            <w:shd w:val="clear" w:color="auto" w:fill="auto"/>
          </w:tcPr>
          <w:p w:rsidR="005F51EB" w:rsidRPr="006D7B18" w:rsidRDefault="005F51EB" w:rsidP="0071583D">
            <w:pPr>
              <w:pStyle w:val="TableText"/>
              <w:rPr>
                <w:b/>
                <w:i/>
                <w:sz w:val="20"/>
              </w:rPr>
            </w:pPr>
          </w:p>
        </w:tc>
      </w:tr>
      <w:tr w:rsidR="005F51EB" w:rsidRPr="006D7B18" w:rsidTr="00272FB1">
        <w:trPr>
          <w:trHeight w:val="244"/>
          <w:jc w:val="center"/>
        </w:trPr>
        <w:tc>
          <w:tcPr>
            <w:tcW w:w="2353" w:type="pct"/>
            <w:tcBorders>
              <w:top w:val="single" w:sz="6" w:space="0" w:color="auto"/>
              <w:left w:val="single" w:sz="6" w:space="0" w:color="auto"/>
              <w:bottom w:val="single" w:sz="6" w:space="0" w:color="auto"/>
              <w:right w:val="single" w:sz="6" w:space="0" w:color="auto"/>
            </w:tcBorders>
          </w:tcPr>
          <w:p w:rsidR="005F51EB" w:rsidRPr="006D7B18" w:rsidDel="00E37F13" w:rsidRDefault="00C1235F" w:rsidP="001438A7">
            <w:pPr>
              <w:pStyle w:val="TableText"/>
              <w:ind w:left="1440"/>
              <w:rPr>
                <w:sz w:val="20"/>
              </w:rPr>
            </w:pPr>
            <w:proofErr w:type="spellStart"/>
            <w:r>
              <w:rPr>
                <w:sz w:val="20"/>
              </w:rPr>
              <w:t>CurrentSecurityLevel</w:t>
            </w:r>
            <w:proofErr w:type="spellEnd"/>
          </w:p>
        </w:tc>
        <w:tc>
          <w:tcPr>
            <w:tcW w:w="314" w:type="pct"/>
            <w:tcBorders>
              <w:top w:val="single" w:sz="6" w:space="0" w:color="auto"/>
              <w:left w:val="single" w:sz="6" w:space="0" w:color="auto"/>
              <w:bottom w:val="single" w:sz="6" w:space="0" w:color="auto"/>
              <w:right w:val="single" w:sz="4" w:space="0" w:color="auto"/>
            </w:tcBorders>
          </w:tcPr>
          <w:p w:rsidR="005F51EB" w:rsidRPr="004F6BF5" w:rsidDel="00E37F13" w:rsidRDefault="005F51EB" w:rsidP="00DF3919">
            <w:pPr>
              <w:pStyle w:val="TableText"/>
              <w:jc w:val="center"/>
              <w:rPr>
                <w:sz w:val="20"/>
              </w:rPr>
            </w:pPr>
            <w:r w:rsidRPr="004F6BF5">
              <w:rPr>
                <w:sz w:val="20"/>
              </w:rPr>
              <w:t>1</w:t>
            </w:r>
          </w:p>
        </w:tc>
        <w:tc>
          <w:tcPr>
            <w:tcW w:w="2333" w:type="pct"/>
            <w:tcBorders>
              <w:top w:val="single" w:sz="4" w:space="0" w:color="auto"/>
              <w:left w:val="single" w:sz="4" w:space="0" w:color="auto"/>
              <w:bottom w:val="single" w:sz="4" w:space="0" w:color="auto"/>
              <w:right w:val="single" w:sz="4" w:space="0" w:color="auto"/>
            </w:tcBorders>
          </w:tcPr>
          <w:p w:rsidR="005F51EB" w:rsidRPr="00A85310" w:rsidRDefault="005F51EB" w:rsidP="00DF3919">
            <w:pPr>
              <w:pStyle w:val="TableText"/>
              <w:rPr>
                <w:sz w:val="20"/>
              </w:rPr>
            </w:pPr>
          </w:p>
        </w:tc>
      </w:tr>
      <w:tr w:rsidR="005F51EB" w:rsidRPr="006D7B18" w:rsidTr="00272FB1">
        <w:trPr>
          <w:trHeight w:val="244"/>
          <w:jc w:val="center"/>
        </w:trPr>
        <w:tc>
          <w:tcPr>
            <w:tcW w:w="2353" w:type="pct"/>
            <w:tcBorders>
              <w:top w:val="single" w:sz="6" w:space="0" w:color="auto"/>
              <w:left w:val="single" w:sz="6" w:space="0" w:color="auto"/>
              <w:bottom w:val="single" w:sz="6" w:space="0" w:color="auto"/>
              <w:right w:val="single" w:sz="6" w:space="0" w:color="auto"/>
            </w:tcBorders>
          </w:tcPr>
          <w:p w:rsidR="005F51EB" w:rsidRPr="001438A7" w:rsidDel="00E37F13" w:rsidRDefault="005F51EB" w:rsidP="001438A7">
            <w:pPr>
              <w:pStyle w:val="TableText"/>
              <w:ind w:left="993"/>
              <w:rPr>
                <w:b/>
                <w:i/>
                <w:sz w:val="20"/>
              </w:rPr>
            </w:pPr>
            <w:proofErr w:type="spellStart"/>
            <w:r w:rsidRPr="001438A7">
              <w:rPr>
                <w:b/>
                <w:i/>
                <w:sz w:val="20"/>
              </w:rPr>
              <w:lastRenderedPageBreak/>
              <w:t>AgentInPortAtArrival</w:t>
            </w:r>
            <w:proofErr w:type="spellEnd"/>
          </w:p>
        </w:tc>
        <w:tc>
          <w:tcPr>
            <w:tcW w:w="314" w:type="pct"/>
            <w:tcBorders>
              <w:top w:val="single" w:sz="6" w:space="0" w:color="auto"/>
              <w:left w:val="single" w:sz="6" w:space="0" w:color="auto"/>
              <w:bottom w:val="single" w:sz="6" w:space="0" w:color="auto"/>
              <w:right w:val="single" w:sz="4" w:space="0" w:color="auto"/>
            </w:tcBorders>
          </w:tcPr>
          <w:p w:rsidR="005F51EB" w:rsidRPr="001438A7" w:rsidDel="00E37F13" w:rsidRDefault="005F51EB" w:rsidP="00DF3919">
            <w:pPr>
              <w:pStyle w:val="TableText"/>
              <w:jc w:val="center"/>
              <w:rPr>
                <w:sz w:val="20"/>
              </w:rPr>
            </w:pPr>
            <w:r w:rsidRPr="001438A7">
              <w:rPr>
                <w:sz w:val="20"/>
              </w:rPr>
              <w:t>0-1</w:t>
            </w:r>
          </w:p>
        </w:tc>
        <w:tc>
          <w:tcPr>
            <w:tcW w:w="2333" w:type="pct"/>
            <w:tcBorders>
              <w:top w:val="single" w:sz="4" w:space="0" w:color="auto"/>
              <w:left w:val="single" w:sz="4" w:space="0" w:color="auto"/>
              <w:bottom w:val="single" w:sz="4" w:space="0" w:color="auto"/>
              <w:right w:val="single" w:sz="4" w:space="0" w:color="auto"/>
            </w:tcBorders>
          </w:tcPr>
          <w:p w:rsidR="005F51EB" w:rsidRPr="00A85310" w:rsidRDefault="005F51EB" w:rsidP="00DF3919">
            <w:pPr>
              <w:pStyle w:val="TableText"/>
              <w:rPr>
                <w:sz w:val="20"/>
              </w:rPr>
            </w:pPr>
          </w:p>
        </w:tc>
      </w:tr>
      <w:tr w:rsidR="005F51EB" w:rsidRPr="006D7B18" w:rsidTr="00272FB1">
        <w:trPr>
          <w:trHeight w:val="244"/>
          <w:jc w:val="center"/>
        </w:trPr>
        <w:tc>
          <w:tcPr>
            <w:tcW w:w="2353" w:type="pct"/>
            <w:tcBorders>
              <w:top w:val="single" w:sz="6" w:space="0" w:color="auto"/>
              <w:left w:val="single" w:sz="6" w:space="0" w:color="auto"/>
              <w:bottom w:val="single" w:sz="6" w:space="0" w:color="auto"/>
              <w:right w:val="single" w:sz="6" w:space="0" w:color="auto"/>
            </w:tcBorders>
          </w:tcPr>
          <w:p w:rsidR="005F51EB" w:rsidRPr="006D7B18" w:rsidDel="00E37F13" w:rsidRDefault="005F51EB" w:rsidP="001438A7">
            <w:pPr>
              <w:pStyle w:val="TableText"/>
              <w:ind w:left="1440"/>
              <w:rPr>
                <w:sz w:val="20"/>
              </w:rPr>
            </w:pPr>
            <w:proofErr w:type="spellStart"/>
            <w:r w:rsidRPr="003E7E0E">
              <w:rPr>
                <w:sz w:val="20"/>
              </w:rPr>
              <w:t>AgentName</w:t>
            </w:r>
            <w:proofErr w:type="spellEnd"/>
          </w:p>
        </w:tc>
        <w:tc>
          <w:tcPr>
            <w:tcW w:w="314" w:type="pct"/>
            <w:tcBorders>
              <w:top w:val="single" w:sz="6" w:space="0" w:color="auto"/>
              <w:left w:val="single" w:sz="6" w:space="0" w:color="auto"/>
              <w:bottom w:val="single" w:sz="6" w:space="0" w:color="auto"/>
              <w:right w:val="single" w:sz="4" w:space="0" w:color="auto"/>
            </w:tcBorders>
          </w:tcPr>
          <w:p w:rsidR="005F51EB" w:rsidRPr="004F6BF5" w:rsidDel="00E37F13" w:rsidRDefault="005F51EB" w:rsidP="00DF3919">
            <w:pPr>
              <w:pStyle w:val="TableText"/>
              <w:jc w:val="center"/>
              <w:rPr>
                <w:sz w:val="20"/>
              </w:rPr>
            </w:pPr>
            <w:r w:rsidRPr="004F6BF5">
              <w:rPr>
                <w:sz w:val="20"/>
              </w:rPr>
              <w:t>1</w:t>
            </w:r>
          </w:p>
        </w:tc>
        <w:tc>
          <w:tcPr>
            <w:tcW w:w="2333" w:type="pct"/>
            <w:tcBorders>
              <w:top w:val="single" w:sz="4" w:space="0" w:color="auto"/>
              <w:left w:val="single" w:sz="4" w:space="0" w:color="auto"/>
              <w:bottom w:val="single" w:sz="4" w:space="0" w:color="auto"/>
              <w:right w:val="single" w:sz="4" w:space="0" w:color="auto"/>
            </w:tcBorders>
          </w:tcPr>
          <w:p w:rsidR="005F51EB" w:rsidRPr="00A85310" w:rsidRDefault="005F51EB" w:rsidP="00DF3919">
            <w:pPr>
              <w:pStyle w:val="TableText"/>
              <w:rPr>
                <w:sz w:val="20"/>
              </w:rPr>
            </w:pPr>
          </w:p>
        </w:tc>
      </w:tr>
      <w:tr w:rsidR="005F51EB" w:rsidRPr="006D7B18" w:rsidTr="00A85310">
        <w:trPr>
          <w:trHeight w:val="244"/>
          <w:jc w:val="center"/>
        </w:trPr>
        <w:tc>
          <w:tcPr>
            <w:tcW w:w="2353" w:type="pct"/>
            <w:tcBorders>
              <w:top w:val="single" w:sz="6" w:space="0" w:color="auto"/>
              <w:left w:val="single" w:sz="6" w:space="0" w:color="auto"/>
              <w:bottom w:val="single" w:sz="6" w:space="0" w:color="auto"/>
              <w:right w:val="single" w:sz="6" w:space="0" w:color="auto"/>
            </w:tcBorders>
          </w:tcPr>
          <w:p w:rsidR="005F51EB" w:rsidRPr="006D7B18" w:rsidDel="00E37F13" w:rsidRDefault="005F51EB" w:rsidP="001438A7">
            <w:pPr>
              <w:pStyle w:val="TableText"/>
              <w:ind w:left="1440"/>
              <w:rPr>
                <w:sz w:val="20"/>
              </w:rPr>
            </w:pPr>
            <w:r w:rsidRPr="003E7E0E">
              <w:rPr>
                <w:sz w:val="20"/>
              </w:rPr>
              <w:t>Phone</w:t>
            </w:r>
          </w:p>
        </w:tc>
        <w:tc>
          <w:tcPr>
            <w:tcW w:w="314" w:type="pct"/>
            <w:tcBorders>
              <w:top w:val="single" w:sz="6" w:space="0" w:color="auto"/>
              <w:left w:val="single" w:sz="6" w:space="0" w:color="auto"/>
              <w:bottom w:val="single" w:sz="6" w:space="0" w:color="auto"/>
              <w:right w:val="single" w:sz="4" w:space="0" w:color="auto"/>
            </w:tcBorders>
          </w:tcPr>
          <w:p w:rsidR="005F51EB" w:rsidRPr="004F6BF5" w:rsidDel="00E37F13" w:rsidRDefault="005F51EB" w:rsidP="00DF3919">
            <w:pPr>
              <w:pStyle w:val="TableText"/>
              <w:jc w:val="center"/>
              <w:rPr>
                <w:sz w:val="20"/>
              </w:rPr>
            </w:pPr>
            <w:r w:rsidRPr="004F6BF5">
              <w:rPr>
                <w:sz w:val="20"/>
              </w:rPr>
              <w:t>0-1</w:t>
            </w:r>
          </w:p>
        </w:tc>
        <w:tc>
          <w:tcPr>
            <w:tcW w:w="2333" w:type="pct"/>
            <w:vMerge w:val="restart"/>
            <w:tcBorders>
              <w:top w:val="single" w:sz="4" w:space="0" w:color="auto"/>
              <w:left w:val="single" w:sz="4" w:space="0" w:color="auto"/>
              <w:right w:val="single" w:sz="4" w:space="0" w:color="auto"/>
            </w:tcBorders>
          </w:tcPr>
          <w:p w:rsidR="005F51EB" w:rsidRPr="00A85310" w:rsidRDefault="005F51EB" w:rsidP="00DF3919">
            <w:pPr>
              <w:pStyle w:val="TableText"/>
              <w:rPr>
                <w:sz w:val="20"/>
              </w:rPr>
            </w:pPr>
            <w:r>
              <w:rPr>
                <w:sz w:val="20"/>
              </w:rPr>
              <w:t>At least one contact detail must be provided (Phone, Fax or Email)</w:t>
            </w:r>
          </w:p>
        </w:tc>
      </w:tr>
      <w:tr w:rsidR="005F51EB" w:rsidRPr="006D7B18" w:rsidTr="00A85310">
        <w:trPr>
          <w:trHeight w:val="244"/>
          <w:jc w:val="center"/>
        </w:trPr>
        <w:tc>
          <w:tcPr>
            <w:tcW w:w="2353" w:type="pct"/>
            <w:tcBorders>
              <w:top w:val="single" w:sz="6" w:space="0" w:color="auto"/>
              <w:left w:val="single" w:sz="6" w:space="0" w:color="auto"/>
              <w:bottom w:val="single" w:sz="6" w:space="0" w:color="auto"/>
              <w:right w:val="single" w:sz="6" w:space="0" w:color="auto"/>
            </w:tcBorders>
          </w:tcPr>
          <w:p w:rsidR="005F51EB" w:rsidRPr="006D7B18" w:rsidDel="00E37F13" w:rsidRDefault="005F51EB" w:rsidP="001438A7">
            <w:pPr>
              <w:pStyle w:val="TableText"/>
              <w:ind w:left="1440"/>
              <w:rPr>
                <w:sz w:val="20"/>
              </w:rPr>
            </w:pPr>
            <w:r w:rsidRPr="003E7E0E">
              <w:rPr>
                <w:sz w:val="20"/>
              </w:rPr>
              <w:t>Fax</w:t>
            </w:r>
          </w:p>
        </w:tc>
        <w:tc>
          <w:tcPr>
            <w:tcW w:w="314" w:type="pct"/>
            <w:tcBorders>
              <w:top w:val="single" w:sz="6" w:space="0" w:color="auto"/>
              <w:left w:val="single" w:sz="6" w:space="0" w:color="auto"/>
              <w:bottom w:val="single" w:sz="6" w:space="0" w:color="auto"/>
              <w:right w:val="single" w:sz="4" w:space="0" w:color="auto"/>
            </w:tcBorders>
          </w:tcPr>
          <w:p w:rsidR="005F51EB" w:rsidRPr="004F6BF5" w:rsidDel="00E37F13" w:rsidRDefault="005F51EB" w:rsidP="00DF3919">
            <w:pPr>
              <w:pStyle w:val="TableText"/>
              <w:jc w:val="center"/>
              <w:rPr>
                <w:sz w:val="20"/>
              </w:rPr>
            </w:pPr>
            <w:r w:rsidRPr="004F6BF5">
              <w:rPr>
                <w:sz w:val="20"/>
              </w:rPr>
              <w:t>0-1</w:t>
            </w:r>
          </w:p>
        </w:tc>
        <w:tc>
          <w:tcPr>
            <w:tcW w:w="2333" w:type="pct"/>
            <w:vMerge/>
            <w:tcBorders>
              <w:left w:val="single" w:sz="4" w:space="0" w:color="auto"/>
              <w:right w:val="single" w:sz="4" w:space="0" w:color="auto"/>
            </w:tcBorders>
          </w:tcPr>
          <w:p w:rsidR="005F51EB" w:rsidRPr="00A85310" w:rsidRDefault="005F51EB" w:rsidP="00DF3919">
            <w:pPr>
              <w:pStyle w:val="TableText"/>
              <w:rPr>
                <w:sz w:val="20"/>
              </w:rPr>
            </w:pPr>
          </w:p>
        </w:tc>
      </w:tr>
      <w:tr w:rsidR="005F51EB" w:rsidRPr="006D7B18" w:rsidTr="00A85310">
        <w:trPr>
          <w:trHeight w:val="244"/>
          <w:jc w:val="center"/>
        </w:trPr>
        <w:tc>
          <w:tcPr>
            <w:tcW w:w="2353" w:type="pct"/>
            <w:tcBorders>
              <w:top w:val="single" w:sz="6" w:space="0" w:color="auto"/>
              <w:left w:val="single" w:sz="6" w:space="0" w:color="auto"/>
              <w:bottom w:val="single" w:sz="6" w:space="0" w:color="auto"/>
              <w:right w:val="single" w:sz="6" w:space="0" w:color="auto"/>
            </w:tcBorders>
          </w:tcPr>
          <w:p w:rsidR="005F51EB" w:rsidRPr="006D7B18" w:rsidDel="00E37F13" w:rsidRDefault="005F51EB" w:rsidP="001438A7">
            <w:pPr>
              <w:pStyle w:val="TableText"/>
              <w:ind w:left="1440"/>
              <w:rPr>
                <w:sz w:val="20"/>
              </w:rPr>
            </w:pPr>
            <w:proofErr w:type="spellStart"/>
            <w:r w:rsidRPr="003E7E0E">
              <w:rPr>
                <w:sz w:val="20"/>
              </w:rPr>
              <w:t>E</w:t>
            </w:r>
            <w:r>
              <w:rPr>
                <w:sz w:val="20"/>
              </w:rPr>
              <w:t>M</w:t>
            </w:r>
            <w:r w:rsidRPr="003E7E0E">
              <w:rPr>
                <w:sz w:val="20"/>
              </w:rPr>
              <w:t>ail</w:t>
            </w:r>
            <w:proofErr w:type="spellEnd"/>
          </w:p>
        </w:tc>
        <w:tc>
          <w:tcPr>
            <w:tcW w:w="314" w:type="pct"/>
            <w:tcBorders>
              <w:top w:val="single" w:sz="6" w:space="0" w:color="auto"/>
              <w:left w:val="single" w:sz="6" w:space="0" w:color="auto"/>
              <w:bottom w:val="single" w:sz="6" w:space="0" w:color="auto"/>
              <w:right w:val="single" w:sz="4" w:space="0" w:color="auto"/>
            </w:tcBorders>
          </w:tcPr>
          <w:p w:rsidR="005F51EB" w:rsidRPr="004F6BF5" w:rsidDel="00E37F13" w:rsidRDefault="005F51EB" w:rsidP="00DF3919">
            <w:pPr>
              <w:pStyle w:val="TableText"/>
              <w:jc w:val="center"/>
              <w:rPr>
                <w:sz w:val="20"/>
              </w:rPr>
            </w:pPr>
            <w:r w:rsidRPr="004F6BF5">
              <w:rPr>
                <w:sz w:val="20"/>
              </w:rPr>
              <w:t>0-1</w:t>
            </w:r>
          </w:p>
        </w:tc>
        <w:tc>
          <w:tcPr>
            <w:tcW w:w="2333" w:type="pct"/>
            <w:vMerge/>
            <w:tcBorders>
              <w:left w:val="single" w:sz="4" w:space="0" w:color="auto"/>
              <w:bottom w:val="single" w:sz="4" w:space="0" w:color="auto"/>
              <w:right w:val="single" w:sz="4" w:space="0" w:color="auto"/>
            </w:tcBorders>
          </w:tcPr>
          <w:p w:rsidR="005F51EB" w:rsidRPr="00A85310" w:rsidRDefault="005F51EB" w:rsidP="00DF3919">
            <w:pPr>
              <w:pStyle w:val="TableText"/>
              <w:rPr>
                <w:sz w:val="20"/>
              </w:rPr>
            </w:pPr>
          </w:p>
        </w:tc>
      </w:tr>
      <w:tr w:rsidR="005F51EB" w:rsidRPr="006D7B18" w:rsidTr="00272FB1">
        <w:trPr>
          <w:trHeight w:val="244"/>
          <w:jc w:val="center"/>
        </w:trPr>
        <w:tc>
          <w:tcPr>
            <w:tcW w:w="2353" w:type="pct"/>
            <w:tcBorders>
              <w:top w:val="single" w:sz="6" w:space="0" w:color="auto"/>
              <w:left w:val="single" w:sz="6" w:space="0" w:color="auto"/>
              <w:bottom w:val="single" w:sz="6" w:space="0" w:color="auto"/>
              <w:right w:val="single" w:sz="6" w:space="0" w:color="auto"/>
            </w:tcBorders>
          </w:tcPr>
          <w:p w:rsidR="005F51EB" w:rsidRPr="00897BF1" w:rsidRDefault="005F51EB" w:rsidP="002465D4">
            <w:pPr>
              <w:pStyle w:val="TableText"/>
              <w:ind w:left="567"/>
              <w:rPr>
                <w:b/>
                <w:i/>
                <w:sz w:val="20"/>
              </w:rPr>
            </w:pPr>
            <w:bookmarkStart w:id="1469" w:name="SecurityDetails"/>
            <w:proofErr w:type="spellStart"/>
            <w:r w:rsidRPr="00533EF1">
              <w:rPr>
                <w:b/>
                <w:i/>
                <w:sz w:val="20"/>
              </w:rPr>
              <w:t>SecurityDetails</w:t>
            </w:r>
            <w:bookmarkEnd w:id="1469"/>
            <w:proofErr w:type="spellEnd"/>
          </w:p>
        </w:tc>
        <w:tc>
          <w:tcPr>
            <w:tcW w:w="314" w:type="pct"/>
            <w:tcBorders>
              <w:top w:val="single" w:sz="6" w:space="0" w:color="auto"/>
              <w:left w:val="single" w:sz="6" w:space="0" w:color="auto"/>
              <w:bottom w:val="single" w:sz="6" w:space="0" w:color="auto"/>
              <w:right w:val="single" w:sz="4" w:space="0" w:color="auto"/>
            </w:tcBorders>
          </w:tcPr>
          <w:p w:rsidR="005F51EB" w:rsidRPr="00897BF1" w:rsidRDefault="005F51EB" w:rsidP="002E3A5F">
            <w:pPr>
              <w:pStyle w:val="TableText"/>
              <w:jc w:val="center"/>
              <w:rPr>
                <w:sz w:val="20"/>
              </w:rPr>
            </w:pPr>
            <w:r w:rsidRPr="00533EF1">
              <w:rPr>
                <w:sz w:val="20"/>
              </w:rPr>
              <w:t>1</w:t>
            </w:r>
          </w:p>
        </w:tc>
        <w:tc>
          <w:tcPr>
            <w:tcW w:w="2333" w:type="pct"/>
            <w:tcBorders>
              <w:top w:val="single" w:sz="4" w:space="0" w:color="auto"/>
              <w:left w:val="single" w:sz="4" w:space="0" w:color="auto"/>
              <w:bottom w:val="single" w:sz="4" w:space="0" w:color="auto"/>
              <w:right w:val="single" w:sz="4" w:space="0" w:color="auto"/>
            </w:tcBorders>
          </w:tcPr>
          <w:p w:rsidR="005F51EB" w:rsidRPr="00A85310" w:rsidRDefault="005F51EB" w:rsidP="003E3182">
            <w:pPr>
              <w:pStyle w:val="TableText"/>
              <w:rPr>
                <w:sz w:val="20"/>
              </w:rPr>
            </w:pPr>
          </w:p>
        </w:tc>
      </w:tr>
      <w:tr w:rsidR="00533EF1" w:rsidRPr="006D7B18" w:rsidTr="002746C7">
        <w:trPr>
          <w:trHeight w:val="244"/>
          <w:jc w:val="center"/>
        </w:trPr>
        <w:tc>
          <w:tcPr>
            <w:tcW w:w="2353" w:type="pct"/>
            <w:tcBorders>
              <w:top w:val="single" w:sz="6" w:space="0" w:color="auto"/>
              <w:left w:val="single" w:sz="6" w:space="0" w:color="auto"/>
              <w:bottom w:val="single" w:sz="6" w:space="0" w:color="auto"/>
              <w:right w:val="single" w:sz="6" w:space="0" w:color="auto"/>
            </w:tcBorders>
          </w:tcPr>
          <w:p w:rsidR="00533EF1" w:rsidRPr="006D7B18" w:rsidDel="00E37F13" w:rsidRDefault="00533EF1" w:rsidP="002746C7">
            <w:pPr>
              <w:pStyle w:val="TableText"/>
              <w:ind w:left="1440"/>
              <w:rPr>
                <w:sz w:val="20"/>
              </w:rPr>
            </w:pPr>
            <w:proofErr w:type="spellStart"/>
            <w:r w:rsidRPr="00E229A1">
              <w:rPr>
                <w:sz w:val="20"/>
              </w:rPr>
              <w:t>ValidISSC</w:t>
            </w:r>
            <w:proofErr w:type="spellEnd"/>
          </w:p>
        </w:tc>
        <w:tc>
          <w:tcPr>
            <w:tcW w:w="314" w:type="pct"/>
            <w:tcBorders>
              <w:top w:val="single" w:sz="6" w:space="0" w:color="auto"/>
              <w:left w:val="single" w:sz="6" w:space="0" w:color="auto"/>
              <w:bottom w:val="single" w:sz="6" w:space="0" w:color="auto"/>
              <w:right w:val="single" w:sz="4" w:space="0" w:color="auto"/>
            </w:tcBorders>
          </w:tcPr>
          <w:p w:rsidR="00533EF1" w:rsidRPr="004F6BF5" w:rsidDel="00E37F13" w:rsidRDefault="00533EF1" w:rsidP="002746C7">
            <w:pPr>
              <w:pStyle w:val="TableText"/>
              <w:jc w:val="center"/>
              <w:rPr>
                <w:sz w:val="20"/>
              </w:rPr>
            </w:pPr>
            <w:r w:rsidRPr="004F6BF5">
              <w:rPr>
                <w:sz w:val="20"/>
              </w:rPr>
              <w:t>1</w:t>
            </w:r>
          </w:p>
        </w:tc>
        <w:tc>
          <w:tcPr>
            <w:tcW w:w="2333" w:type="pct"/>
            <w:tcBorders>
              <w:top w:val="single" w:sz="4" w:space="0" w:color="auto"/>
              <w:left w:val="single" w:sz="4" w:space="0" w:color="auto"/>
              <w:bottom w:val="single" w:sz="4" w:space="0" w:color="auto"/>
              <w:right w:val="single" w:sz="4" w:space="0" w:color="auto"/>
            </w:tcBorders>
          </w:tcPr>
          <w:p w:rsidR="00533EF1" w:rsidRPr="00A85310" w:rsidRDefault="00533EF1" w:rsidP="002746C7">
            <w:pPr>
              <w:pStyle w:val="TableText"/>
              <w:rPr>
                <w:sz w:val="20"/>
              </w:rPr>
            </w:pPr>
          </w:p>
        </w:tc>
      </w:tr>
      <w:tr w:rsidR="00533EF1" w:rsidRPr="006D7B18" w:rsidTr="002746C7">
        <w:trPr>
          <w:trHeight w:val="244"/>
          <w:jc w:val="center"/>
        </w:trPr>
        <w:tc>
          <w:tcPr>
            <w:tcW w:w="2353" w:type="pct"/>
            <w:tcBorders>
              <w:top w:val="single" w:sz="6" w:space="0" w:color="auto"/>
              <w:left w:val="single" w:sz="6" w:space="0" w:color="auto"/>
              <w:bottom w:val="single" w:sz="6" w:space="0" w:color="auto"/>
              <w:right w:val="single" w:sz="6" w:space="0" w:color="auto"/>
            </w:tcBorders>
          </w:tcPr>
          <w:p w:rsidR="00533EF1" w:rsidRPr="006D7B18" w:rsidDel="00E37F13" w:rsidRDefault="00533EF1" w:rsidP="002746C7">
            <w:pPr>
              <w:pStyle w:val="TableText"/>
              <w:ind w:left="1440"/>
              <w:rPr>
                <w:sz w:val="20"/>
              </w:rPr>
            </w:pPr>
            <w:proofErr w:type="spellStart"/>
            <w:r w:rsidRPr="00E229A1">
              <w:rPr>
                <w:sz w:val="20"/>
              </w:rPr>
              <w:t>ReasonForNoValid</w:t>
            </w:r>
            <w:proofErr w:type="spellEnd"/>
            <w:r w:rsidRPr="00E229A1">
              <w:rPr>
                <w:sz w:val="20"/>
              </w:rPr>
              <w:t xml:space="preserve"> ISSC</w:t>
            </w:r>
          </w:p>
        </w:tc>
        <w:tc>
          <w:tcPr>
            <w:tcW w:w="314" w:type="pct"/>
            <w:tcBorders>
              <w:top w:val="single" w:sz="6" w:space="0" w:color="auto"/>
              <w:left w:val="single" w:sz="6" w:space="0" w:color="auto"/>
              <w:bottom w:val="single" w:sz="6" w:space="0" w:color="auto"/>
              <w:right w:val="single" w:sz="4" w:space="0" w:color="auto"/>
            </w:tcBorders>
          </w:tcPr>
          <w:p w:rsidR="00533EF1" w:rsidRPr="004F6BF5" w:rsidDel="00E37F13" w:rsidRDefault="00533EF1" w:rsidP="002746C7">
            <w:pPr>
              <w:pStyle w:val="TableText"/>
              <w:jc w:val="center"/>
              <w:rPr>
                <w:sz w:val="20"/>
              </w:rPr>
            </w:pPr>
            <w:r w:rsidRPr="004F6BF5">
              <w:rPr>
                <w:sz w:val="20"/>
              </w:rPr>
              <w:t>0-1</w:t>
            </w:r>
          </w:p>
        </w:tc>
        <w:tc>
          <w:tcPr>
            <w:tcW w:w="2333" w:type="pct"/>
            <w:tcBorders>
              <w:top w:val="single" w:sz="4" w:space="0" w:color="auto"/>
              <w:left w:val="single" w:sz="4" w:space="0" w:color="auto"/>
              <w:bottom w:val="single" w:sz="4" w:space="0" w:color="auto"/>
              <w:right w:val="single" w:sz="4" w:space="0" w:color="auto"/>
            </w:tcBorders>
          </w:tcPr>
          <w:p w:rsidR="00533EF1" w:rsidRPr="00A85310" w:rsidRDefault="00533EF1" w:rsidP="002746C7">
            <w:pPr>
              <w:pStyle w:val="TableText"/>
              <w:rPr>
                <w:sz w:val="20"/>
              </w:rPr>
            </w:pPr>
            <w:r>
              <w:rPr>
                <w:sz w:val="20"/>
              </w:rPr>
              <w:t xml:space="preserve">Mandatory if </w:t>
            </w:r>
            <w:proofErr w:type="spellStart"/>
            <w:r w:rsidRPr="00E229A1">
              <w:rPr>
                <w:sz w:val="20"/>
              </w:rPr>
              <w:t>ValidISSC</w:t>
            </w:r>
            <w:proofErr w:type="spellEnd"/>
            <w:r>
              <w:rPr>
                <w:sz w:val="20"/>
              </w:rPr>
              <w:t>=”N”</w:t>
            </w:r>
          </w:p>
        </w:tc>
      </w:tr>
      <w:tr w:rsidR="00533EF1" w:rsidRPr="006D7B18" w:rsidTr="002746C7">
        <w:trPr>
          <w:trHeight w:val="244"/>
          <w:jc w:val="center"/>
        </w:trPr>
        <w:tc>
          <w:tcPr>
            <w:tcW w:w="2353" w:type="pct"/>
            <w:tcBorders>
              <w:top w:val="single" w:sz="6" w:space="0" w:color="auto"/>
              <w:left w:val="single" w:sz="6" w:space="0" w:color="auto"/>
              <w:bottom w:val="single" w:sz="6" w:space="0" w:color="auto"/>
              <w:right w:val="single" w:sz="6" w:space="0" w:color="auto"/>
            </w:tcBorders>
          </w:tcPr>
          <w:p w:rsidR="00533EF1" w:rsidRPr="006D7B18" w:rsidDel="00E37F13" w:rsidRDefault="00533EF1" w:rsidP="002746C7">
            <w:pPr>
              <w:pStyle w:val="TableText"/>
              <w:ind w:left="1440"/>
              <w:rPr>
                <w:sz w:val="20"/>
              </w:rPr>
            </w:pPr>
            <w:proofErr w:type="spellStart"/>
            <w:r w:rsidRPr="00E229A1">
              <w:rPr>
                <w:sz w:val="20"/>
              </w:rPr>
              <w:t>ApprovedSecurityPlan</w:t>
            </w:r>
            <w:proofErr w:type="spellEnd"/>
          </w:p>
        </w:tc>
        <w:tc>
          <w:tcPr>
            <w:tcW w:w="314" w:type="pct"/>
            <w:tcBorders>
              <w:top w:val="single" w:sz="6" w:space="0" w:color="auto"/>
              <w:left w:val="single" w:sz="6" w:space="0" w:color="auto"/>
              <w:bottom w:val="single" w:sz="6" w:space="0" w:color="auto"/>
              <w:right w:val="single" w:sz="4" w:space="0" w:color="auto"/>
            </w:tcBorders>
          </w:tcPr>
          <w:p w:rsidR="00533EF1" w:rsidRPr="004F6BF5" w:rsidDel="00E37F13" w:rsidRDefault="00533EF1" w:rsidP="002746C7">
            <w:pPr>
              <w:pStyle w:val="TableText"/>
              <w:jc w:val="center"/>
              <w:rPr>
                <w:sz w:val="20"/>
              </w:rPr>
            </w:pPr>
            <w:r w:rsidRPr="004F6BF5">
              <w:rPr>
                <w:sz w:val="20"/>
              </w:rPr>
              <w:t>1</w:t>
            </w:r>
          </w:p>
        </w:tc>
        <w:tc>
          <w:tcPr>
            <w:tcW w:w="2333" w:type="pct"/>
            <w:tcBorders>
              <w:top w:val="single" w:sz="4" w:space="0" w:color="auto"/>
              <w:left w:val="single" w:sz="4" w:space="0" w:color="auto"/>
              <w:bottom w:val="single" w:sz="4" w:space="0" w:color="auto"/>
              <w:right w:val="single" w:sz="4" w:space="0" w:color="auto"/>
            </w:tcBorders>
          </w:tcPr>
          <w:p w:rsidR="00533EF1" w:rsidRPr="00A85310" w:rsidRDefault="00533EF1" w:rsidP="002746C7">
            <w:pPr>
              <w:pStyle w:val="TableText"/>
              <w:rPr>
                <w:sz w:val="20"/>
              </w:rPr>
            </w:pPr>
          </w:p>
        </w:tc>
      </w:tr>
      <w:tr w:rsidR="00533EF1" w:rsidRPr="006D7B18" w:rsidTr="002746C7">
        <w:trPr>
          <w:trHeight w:val="244"/>
          <w:jc w:val="center"/>
        </w:trPr>
        <w:tc>
          <w:tcPr>
            <w:tcW w:w="2353" w:type="pct"/>
            <w:tcBorders>
              <w:top w:val="single" w:sz="6" w:space="0" w:color="auto"/>
              <w:left w:val="single" w:sz="6" w:space="0" w:color="auto"/>
              <w:bottom w:val="single" w:sz="6" w:space="0" w:color="auto"/>
              <w:right w:val="single" w:sz="6" w:space="0" w:color="auto"/>
            </w:tcBorders>
          </w:tcPr>
          <w:p w:rsidR="00533EF1" w:rsidRPr="00E229A1" w:rsidRDefault="00533EF1" w:rsidP="002746C7">
            <w:pPr>
              <w:pStyle w:val="TableText"/>
              <w:ind w:left="1440"/>
              <w:rPr>
                <w:sz w:val="20"/>
              </w:rPr>
            </w:pPr>
            <w:proofErr w:type="spellStart"/>
            <w:r w:rsidRPr="00E229A1">
              <w:rPr>
                <w:sz w:val="20"/>
              </w:rPr>
              <w:t>SecurityRelatedMatterToReport</w:t>
            </w:r>
            <w:proofErr w:type="spellEnd"/>
          </w:p>
        </w:tc>
        <w:tc>
          <w:tcPr>
            <w:tcW w:w="314" w:type="pct"/>
            <w:tcBorders>
              <w:top w:val="single" w:sz="6" w:space="0" w:color="auto"/>
              <w:left w:val="single" w:sz="6" w:space="0" w:color="auto"/>
              <w:bottom w:val="single" w:sz="6" w:space="0" w:color="auto"/>
              <w:right w:val="single" w:sz="4" w:space="0" w:color="auto"/>
            </w:tcBorders>
          </w:tcPr>
          <w:p w:rsidR="00533EF1" w:rsidRPr="004F6BF5" w:rsidDel="00E37F13" w:rsidRDefault="00533EF1" w:rsidP="002746C7">
            <w:pPr>
              <w:pStyle w:val="TableText"/>
              <w:jc w:val="center"/>
              <w:rPr>
                <w:sz w:val="20"/>
              </w:rPr>
            </w:pPr>
            <w:r w:rsidRPr="004F6BF5">
              <w:rPr>
                <w:sz w:val="20"/>
              </w:rPr>
              <w:t>0-1</w:t>
            </w:r>
          </w:p>
        </w:tc>
        <w:tc>
          <w:tcPr>
            <w:tcW w:w="2333" w:type="pct"/>
            <w:tcBorders>
              <w:top w:val="single" w:sz="4" w:space="0" w:color="auto"/>
              <w:left w:val="single" w:sz="4" w:space="0" w:color="auto"/>
              <w:bottom w:val="single" w:sz="6" w:space="0" w:color="auto"/>
              <w:right w:val="single" w:sz="4" w:space="0" w:color="auto"/>
            </w:tcBorders>
          </w:tcPr>
          <w:p w:rsidR="00533EF1" w:rsidRPr="00A85310" w:rsidRDefault="00533EF1" w:rsidP="002746C7">
            <w:pPr>
              <w:pStyle w:val="TableText"/>
              <w:rPr>
                <w:sz w:val="20"/>
              </w:rPr>
            </w:pPr>
          </w:p>
        </w:tc>
      </w:tr>
      <w:tr w:rsidR="005F51EB" w:rsidRPr="006D7B18" w:rsidTr="000D13FD">
        <w:trPr>
          <w:trHeight w:val="290"/>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5F51EB" w:rsidRPr="00897BF1" w:rsidRDefault="005F51EB" w:rsidP="000D13FD">
            <w:pPr>
              <w:snapToGrid w:val="0"/>
              <w:ind w:left="993"/>
              <w:rPr>
                <w:b/>
                <w:i/>
                <w:sz w:val="20"/>
              </w:rPr>
            </w:pPr>
            <w:r w:rsidRPr="00533EF1">
              <w:rPr>
                <w:b/>
                <w:i/>
                <w:sz w:val="20"/>
              </w:rPr>
              <w:t>Source</w:t>
            </w:r>
          </w:p>
        </w:tc>
        <w:tc>
          <w:tcPr>
            <w:tcW w:w="314" w:type="pct"/>
            <w:tcBorders>
              <w:top w:val="single" w:sz="6" w:space="0" w:color="auto"/>
              <w:left w:val="single" w:sz="6" w:space="0" w:color="auto"/>
              <w:bottom w:val="single" w:sz="6" w:space="0" w:color="auto"/>
              <w:right w:val="single" w:sz="6" w:space="0" w:color="auto"/>
            </w:tcBorders>
            <w:shd w:val="clear" w:color="auto" w:fill="auto"/>
          </w:tcPr>
          <w:p w:rsidR="005F51EB" w:rsidRPr="00897BF1" w:rsidRDefault="005F51EB" w:rsidP="000D13FD">
            <w:pPr>
              <w:pStyle w:val="TableText"/>
              <w:jc w:val="center"/>
              <w:rPr>
                <w:sz w:val="20"/>
              </w:rPr>
            </w:pPr>
            <w:r w:rsidRPr="00533EF1">
              <w:rPr>
                <w:sz w:val="20"/>
              </w:rPr>
              <w:t>1</w:t>
            </w:r>
          </w:p>
        </w:tc>
        <w:tc>
          <w:tcPr>
            <w:tcW w:w="2333" w:type="pct"/>
            <w:tcBorders>
              <w:top w:val="single" w:sz="6" w:space="0" w:color="auto"/>
              <w:left w:val="single" w:sz="6" w:space="0" w:color="auto"/>
              <w:bottom w:val="single" w:sz="4" w:space="0" w:color="auto"/>
              <w:right w:val="single" w:sz="6" w:space="0" w:color="auto"/>
            </w:tcBorders>
            <w:shd w:val="clear" w:color="auto" w:fill="auto"/>
          </w:tcPr>
          <w:p w:rsidR="005F51EB" w:rsidRPr="006D7B18" w:rsidRDefault="005F51EB" w:rsidP="00906194">
            <w:pPr>
              <w:pStyle w:val="TableText"/>
              <w:rPr>
                <w:b/>
                <w:i/>
                <w:sz w:val="20"/>
              </w:rPr>
            </w:pPr>
            <w:r w:rsidRPr="006B0F1A">
              <w:rPr>
                <w:sz w:val="20"/>
              </w:rPr>
              <w:t xml:space="preserve">This is the source of the latest update of </w:t>
            </w:r>
            <w:r>
              <w:rPr>
                <w:sz w:val="20"/>
              </w:rPr>
              <w:t>Security</w:t>
            </w:r>
            <w:r w:rsidRPr="006B0F1A">
              <w:rPr>
                <w:sz w:val="20"/>
              </w:rPr>
              <w:t xml:space="preserve"> information registered in the NCA database</w:t>
            </w:r>
          </w:p>
        </w:tc>
      </w:tr>
      <w:tr w:rsidR="005F51EB" w:rsidRPr="006D7B18" w:rsidTr="000D13FD">
        <w:trPr>
          <w:trHeight w:val="290"/>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5F51EB" w:rsidRPr="00C61230" w:rsidRDefault="005F51EB" w:rsidP="000D13FD">
            <w:pPr>
              <w:pStyle w:val="TableText"/>
              <w:ind w:left="1440"/>
              <w:rPr>
                <w:sz w:val="20"/>
              </w:rPr>
            </w:pPr>
            <w:proofErr w:type="spellStart"/>
            <w:r w:rsidRPr="00C61230">
              <w:rPr>
                <w:sz w:val="20"/>
              </w:rPr>
              <w:t>ProviderOfLastUpdate</w:t>
            </w:r>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5F51EB" w:rsidRPr="004F6BF5" w:rsidRDefault="005F51EB" w:rsidP="000D13FD">
            <w:pPr>
              <w:pStyle w:val="TableText"/>
              <w:jc w:val="center"/>
              <w:rPr>
                <w:sz w:val="20"/>
              </w:rPr>
            </w:pPr>
            <w:r w:rsidRPr="004F6BF5">
              <w:rPr>
                <w:sz w:val="20"/>
              </w:rPr>
              <w:t>1</w:t>
            </w:r>
          </w:p>
        </w:tc>
        <w:tc>
          <w:tcPr>
            <w:tcW w:w="2333" w:type="pct"/>
            <w:tcBorders>
              <w:top w:val="single" w:sz="6" w:space="0" w:color="auto"/>
              <w:left w:val="single" w:sz="6" w:space="0" w:color="auto"/>
              <w:bottom w:val="single" w:sz="4" w:space="0" w:color="auto"/>
              <w:right w:val="single" w:sz="6" w:space="0" w:color="auto"/>
            </w:tcBorders>
            <w:shd w:val="clear" w:color="auto" w:fill="auto"/>
          </w:tcPr>
          <w:p w:rsidR="005F51EB" w:rsidRPr="006D7B18" w:rsidRDefault="005F51EB" w:rsidP="000D13FD">
            <w:pPr>
              <w:pStyle w:val="TableText"/>
              <w:rPr>
                <w:b/>
                <w:i/>
                <w:sz w:val="20"/>
              </w:rPr>
            </w:pPr>
          </w:p>
        </w:tc>
      </w:tr>
      <w:tr w:rsidR="005F51EB" w:rsidRPr="006D7B18" w:rsidTr="000D13FD">
        <w:trPr>
          <w:trHeight w:val="290"/>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5F51EB" w:rsidRPr="00C61230" w:rsidRDefault="005F51EB" w:rsidP="000D13FD">
            <w:pPr>
              <w:pStyle w:val="TableText"/>
              <w:ind w:left="1440"/>
              <w:rPr>
                <w:sz w:val="20"/>
              </w:rPr>
            </w:pPr>
            <w:proofErr w:type="spellStart"/>
            <w:r w:rsidRPr="00C61230">
              <w:rPr>
                <w:sz w:val="20"/>
              </w:rPr>
              <w:t>LastUpdateReceivedAt</w:t>
            </w:r>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5F51EB" w:rsidRPr="004F6BF5" w:rsidRDefault="005F51EB" w:rsidP="000D13FD">
            <w:pPr>
              <w:pStyle w:val="TableText"/>
              <w:jc w:val="center"/>
              <w:rPr>
                <w:sz w:val="20"/>
              </w:rPr>
            </w:pPr>
            <w:r w:rsidRPr="004F6BF5">
              <w:rPr>
                <w:sz w:val="20"/>
              </w:rPr>
              <w:t>1</w:t>
            </w:r>
          </w:p>
        </w:tc>
        <w:tc>
          <w:tcPr>
            <w:tcW w:w="2333" w:type="pct"/>
            <w:tcBorders>
              <w:top w:val="single" w:sz="6" w:space="0" w:color="auto"/>
              <w:left w:val="single" w:sz="6" w:space="0" w:color="auto"/>
              <w:bottom w:val="single" w:sz="4" w:space="0" w:color="auto"/>
              <w:right w:val="single" w:sz="6" w:space="0" w:color="auto"/>
            </w:tcBorders>
            <w:shd w:val="clear" w:color="auto" w:fill="auto"/>
          </w:tcPr>
          <w:p w:rsidR="005F51EB" w:rsidRPr="006D7B18" w:rsidRDefault="005F51EB" w:rsidP="000D13FD">
            <w:pPr>
              <w:pStyle w:val="TableText"/>
              <w:rPr>
                <w:b/>
                <w:i/>
                <w:sz w:val="20"/>
              </w:rPr>
            </w:pPr>
          </w:p>
        </w:tc>
      </w:tr>
      <w:tr w:rsidR="005F51EB" w:rsidRPr="006D7B18" w:rsidTr="00272FB1">
        <w:trPr>
          <w:trHeight w:val="244"/>
          <w:jc w:val="center"/>
        </w:trPr>
        <w:tc>
          <w:tcPr>
            <w:tcW w:w="2353" w:type="pct"/>
            <w:tcBorders>
              <w:top w:val="single" w:sz="6" w:space="0" w:color="auto"/>
              <w:left w:val="single" w:sz="6" w:space="0" w:color="auto"/>
              <w:bottom w:val="single" w:sz="6" w:space="0" w:color="auto"/>
              <w:right w:val="single" w:sz="6" w:space="0" w:color="auto"/>
            </w:tcBorders>
          </w:tcPr>
          <w:p w:rsidR="005F51EB" w:rsidRPr="001438A7" w:rsidDel="00E37F13" w:rsidRDefault="005F51EB" w:rsidP="001438A7">
            <w:pPr>
              <w:pStyle w:val="TableText"/>
              <w:ind w:left="993"/>
              <w:rPr>
                <w:b/>
                <w:i/>
                <w:sz w:val="20"/>
              </w:rPr>
            </w:pPr>
            <w:r w:rsidRPr="001438A7">
              <w:rPr>
                <w:b/>
                <w:i/>
                <w:sz w:val="20"/>
              </w:rPr>
              <w:t>CSO</w:t>
            </w:r>
          </w:p>
        </w:tc>
        <w:tc>
          <w:tcPr>
            <w:tcW w:w="314" w:type="pct"/>
            <w:tcBorders>
              <w:top w:val="single" w:sz="6" w:space="0" w:color="auto"/>
              <w:left w:val="single" w:sz="6" w:space="0" w:color="auto"/>
              <w:bottom w:val="single" w:sz="6" w:space="0" w:color="auto"/>
              <w:right w:val="single" w:sz="4" w:space="0" w:color="auto"/>
            </w:tcBorders>
          </w:tcPr>
          <w:p w:rsidR="005F51EB" w:rsidRPr="001438A7" w:rsidDel="00E37F13" w:rsidRDefault="005F51EB" w:rsidP="00DF3919">
            <w:pPr>
              <w:pStyle w:val="TableText"/>
              <w:jc w:val="center"/>
              <w:rPr>
                <w:sz w:val="20"/>
              </w:rPr>
            </w:pPr>
            <w:r w:rsidRPr="001438A7">
              <w:rPr>
                <w:sz w:val="20"/>
              </w:rPr>
              <w:t>1</w:t>
            </w:r>
          </w:p>
        </w:tc>
        <w:tc>
          <w:tcPr>
            <w:tcW w:w="2333" w:type="pct"/>
            <w:tcBorders>
              <w:top w:val="single" w:sz="4" w:space="0" w:color="auto"/>
              <w:left w:val="single" w:sz="4" w:space="0" w:color="auto"/>
              <w:bottom w:val="single" w:sz="4" w:space="0" w:color="auto"/>
              <w:right w:val="single" w:sz="4" w:space="0" w:color="auto"/>
            </w:tcBorders>
          </w:tcPr>
          <w:p w:rsidR="005F51EB" w:rsidRPr="00A85310" w:rsidRDefault="005F51EB" w:rsidP="00DF3919">
            <w:pPr>
              <w:pStyle w:val="TableText"/>
              <w:rPr>
                <w:sz w:val="20"/>
              </w:rPr>
            </w:pPr>
          </w:p>
        </w:tc>
      </w:tr>
      <w:tr w:rsidR="005F51EB" w:rsidRPr="006D7B18" w:rsidTr="00272FB1">
        <w:trPr>
          <w:trHeight w:val="244"/>
          <w:jc w:val="center"/>
        </w:trPr>
        <w:tc>
          <w:tcPr>
            <w:tcW w:w="2353" w:type="pct"/>
            <w:tcBorders>
              <w:top w:val="single" w:sz="6" w:space="0" w:color="auto"/>
              <w:left w:val="single" w:sz="6" w:space="0" w:color="auto"/>
              <w:bottom w:val="single" w:sz="6" w:space="0" w:color="auto"/>
              <w:right w:val="single" w:sz="6" w:space="0" w:color="auto"/>
            </w:tcBorders>
          </w:tcPr>
          <w:p w:rsidR="005F51EB" w:rsidRPr="006D7B18" w:rsidDel="00E37F13" w:rsidRDefault="005F51EB" w:rsidP="001438A7">
            <w:pPr>
              <w:pStyle w:val="TableText"/>
              <w:ind w:left="1440"/>
              <w:rPr>
                <w:sz w:val="20"/>
              </w:rPr>
            </w:pPr>
            <w:r>
              <w:rPr>
                <w:sz w:val="20"/>
              </w:rPr>
              <w:t>First</w:t>
            </w:r>
            <w:r w:rsidRPr="003E7E0E">
              <w:rPr>
                <w:sz w:val="20"/>
              </w:rPr>
              <w:t>Name</w:t>
            </w:r>
          </w:p>
        </w:tc>
        <w:tc>
          <w:tcPr>
            <w:tcW w:w="314" w:type="pct"/>
            <w:tcBorders>
              <w:top w:val="single" w:sz="6" w:space="0" w:color="auto"/>
              <w:left w:val="single" w:sz="6" w:space="0" w:color="auto"/>
              <w:bottom w:val="single" w:sz="6" w:space="0" w:color="auto"/>
              <w:right w:val="single" w:sz="4" w:space="0" w:color="auto"/>
            </w:tcBorders>
          </w:tcPr>
          <w:p w:rsidR="005F51EB" w:rsidRPr="004F6BF5" w:rsidDel="00E37F13" w:rsidRDefault="005F51EB" w:rsidP="00DF3919">
            <w:pPr>
              <w:pStyle w:val="TableText"/>
              <w:jc w:val="center"/>
              <w:rPr>
                <w:sz w:val="20"/>
              </w:rPr>
            </w:pPr>
            <w:r w:rsidRPr="004F6BF5">
              <w:rPr>
                <w:sz w:val="20"/>
              </w:rPr>
              <w:t>0-1</w:t>
            </w:r>
          </w:p>
        </w:tc>
        <w:tc>
          <w:tcPr>
            <w:tcW w:w="2333" w:type="pct"/>
            <w:tcBorders>
              <w:top w:val="single" w:sz="4" w:space="0" w:color="auto"/>
              <w:left w:val="single" w:sz="4" w:space="0" w:color="auto"/>
              <w:bottom w:val="single" w:sz="4" w:space="0" w:color="auto"/>
              <w:right w:val="single" w:sz="4" w:space="0" w:color="auto"/>
            </w:tcBorders>
          </w:tcPr>
          <w:p w:rsidR="005F51EB" w:rsidRPr="00A85310" w:rsidRDefault="005F51EB" w:rsidP="00DF3919">
            <w:pPr>
              <w:pStyle w:val="TableText"/>
              <w:rPr>
                <w:sz w:val="20"/>
              </w:rPr>
            </w:pPr>
          </w:p>
        </w:tc>
      </w:tr>
      <w:tr w:rsidR="005F51EB" w:rsidRPr="006D7B18" w:rsidTr="00272FB1">
        <w:trPr>
          <w:trHeight w:val="244"/>
          <w:jc w:val="center"/>
        </w:trPr>
        <w:tc>
          <w:tcPr>
            <w:tcW w:w="2353" w:type="pct"/>
            <w:tcBorders>
              <w:top w:val="single" w:sz="6" w:space="0" w:color="auto"/>
              <w:left w:val="single" w:sz="6" w:space="0" w:color="auto"/>
              <w:bottom w:val="single" w:sz="6" w:space="0" w:color="auto"/>
              <w:right w:val="single" w:sz="6" w:space="0" w:color="auto"/>
            </w:tcBorders>
          </w:tcPr>
          <w:p w:rsidR="005F51EB" w:rsidRPr="006D7B18" w:rsidDel="00E37F13" w:rsidRDefault="005F51EB" w:rsidP="001438A7">
            <w:pPr>
              <w:pStyle w:val="TableText"/>
              <w:ind w:left="1440"/>
              <w:rPr>
                <w:sz w:val="20"/>
              </w:rPr>
            </w:pPr>
            <w:proofErr w:type="spellStart"/>
            <w:r>
              <w:rPr>
                <w:sz w:val="20"/>
              </w:rPr>
              <w:t>Last</w:t>
            </w:r>
            <w:r w:rsidRPr="003E7E0E">
              <w:rPr>
                <w:sz w:val="20"/>
              </w:rPr>
              <w:t>Name</w:t>
            </w:r>
            <w:proofErr w:type="spellEnd"/>
          </w:p>
        </w:tc>
        <w:tc>
          <w:tcPr>
            <w:tcW w:w="314" w:type="pct"/>
            <w:tcBorders>
              <w:top w:val="single" w:sz="6" w:space="0" w:color="auto"/>
              <w:left w:val="single" w:sz="6" w:space="0" w:color="auto"/>
              <w:bottom w:val="single" w:sz="6" w:space="0" w:color="auto"/>
              <w:right w:val="single" w:sz="4" w:space="0" w:color="auto"/>
            </w:tcBorders>
          </w:tcPr>
          <w:p w:rsidR="005F51EB" w:rsidRPr="004F6BF5" w:rsidDel="00E37F13" w:rsidRDefault="005F51EB" w:rsidP="003E7E0E">
            <w:pPr>
              <w:pStyle w:val="TableText"/>
              <w:jc w:val="center"/>
              <w:rPr>
                <w:sz w:val="20"/>
              </w:rPr>
            </w:pPr>
            <w:r w:rsidRPr="004F6BF5">
              <w:rPr>
                <w:sz w:val="20"/>
              </w:rPr>
              <w:t>1</w:t>
            </w:r>
          </w:p>
        </w:tc>
        <w:tc>
          <w:tcPr>
            <w:tcW w:w="2333" w:type="pct"/>
            <w:tcBorders>
              <w:top w:val="single" w:sz="4" w:space="0" w:color="auto"/>
              <w:left w:val="single" w:sz="4" w:space="0" w:color="auto"/>
              <w:bottom w:val="single" w:sz="4" w:space="0" w:color="auto"/>
              <w:right w:val="single" w:sz="4" w:space="0" w:color="auto"/>
            </w:tcBorders>
          </w:tcPr>
          <w:p w:rsidR="005F51EB" w:rsidRPr="00A85310" w:rsidRDefault="005F51EB" w:rsidP="00DF3919">
            <w:pPr>
              <w:pStyle w:val="TableText"/>
              <w:rPr>
                <w:sz w:val="20"/>
              </w:rPr>
            </w:pPr>
          </w:p>
        </w:tc>
      </w:tr>
      <w:tr w:rsidR="005F51EB" w:rsidRPr="006D7B18" w:rsidTr="00A85310">
        <w:trPr>
          <w:trHeight w:val="244"/>
          <w:jc w:val="center"/>
        </w:trPr>
        <w:tc>
          <w:tcPr>
            <w:tcW w:w="2353" w:type="pct"/>
            <w:tcBorders>
              <w:top w:val="single" w:sz="6" w:space="0" w:color="auto"/>
              <w:left w:val="single" w:sz="6" w:space="0" w:color="auto"/>
              <w:bottom w:val="single" w:sz="6" w:space="0" w:color="auto"/>
              <w:right w:val="single" w:sz="6" w:space="0" w:color="auto"/>
            </w:tcBorders>
          </w:tcPr>
          <w:p w:rsidR="005F51EB" w:rsidRPr="006D7B18" w:rsidDel="00E37F13" w:rsidRDefault="005F51EB" w:rsidP="001438A7">
            <w:pPr>
              <w:pStyle w:val="TableText"/>
              <w:ind w:left="1440"/>
              <w:rPr>
                <w:sz w:val="20"/>
              </w:rPr>
            </w:pPr>
            <w:r w:rsidRPr="003E7E0E">
              <w:rPr>
                <w:sz w:val="20"/>
              </w:rPr>
              <w:t>Phone</w:t>
            </w:r>
          </w:p>
        </w:tc>
        <w:tc>
          <w:tcPr>
            <w:tcW w:w="314" w:type="pct"/>
            <w:tcBorders>
              <w:top w:val="single" w:sz="6" w:space="0" w:color="auto"/>
              <w:left w:val="single" w:sz="6" w:space="0" w:color="auto"/>
              <w:bottom w:val="single" w:sz="6" w:space="0" w:color="auto"/>
              <w:right w:val="single" w:sz="4" w:space="0" w:color="auto"/>
            </w:tcBorders>
          </w:tcPr>
          <w:p w:rsidR="005F51EB" w:rsidRPr="004F6BF5" w:rsidDel="00E37F13" w:rsidRDefault="005F51EB" w:rsidP="00DF3919">
            <w:pPr>
              <w:pStyle w:val="TableText"/>
              <w:jc w:val="center"/>
              <w:rPr>
                <w:sz w:val="20"/>
              </w:rPr>
            </w:pPr>
            <w:r w:rsidRPr="004F6BF5">
              <w:rPr>
                <w:sz w:val="20"/>
              </w:rPr>
              <w:t>0-1</w:t>
            </w:r>
          </w:p>
        </w:tc>
        <w:tc>
          <w:tcPr>
            <w:tcW w:w="2333" w:type="pct"/>
            <w:vMerge w:val="restart"/>
            <w:tcBorders>
              <w:top w:val="single" w:sz="4" w:space="0" w:color="auto"/>
              <w:left w:val="single" w:sz="4" w:space="0" w:color="auto"/>
              <w:right w:val="single" w:sz="4" w:space="0" w:color="auto"/>
            </w:tcBorders>
          </w:tcPr>
          <w:p w:rsidR="005F51EB" w:rsidRPr="00A85310" w:rsidRDefault="005F51EB" w:rsidP="00DF3919">
            <w:pPr>
              <w:pStyle w:val="TableText"/>
              <w:rPr>
                <w:sz w:val="20"/>
              </w:rPr>
            </w:pPr>
            <w:r>
              <w:rPr>
                <w:sz w:val="20"/>
              </w:rPr>
              <w:t>At least one contact detail must be provided (Phone, Fax or Email)</w:t>
            </w:r>
          </w:p>
        </w:tc>
      </w:tr>
      <w:tr w:rsidR="005F51EB" w:rsidRPr="006D7B18" w:rsidTr="00A85310">
        <w:trPr>
          <w:trHeight w:val="244"/>
          <w:jc w:val="center"/>
        </w:trPr>
        <w:tc>
          <w:tcPr>
            <w:tcW w:w="2353" w:type="pct"/>
            <w:tcBorders>
              <w:top w:val="single" w:sz="6" w:space="0" w:color="auto"/>
              <w:left w:val="single" w:sz="6" w:space="0" w:color="auto"/>
              <w:bottom w:val="single" w:sz="6" w:space="0" w:color="auto"/>
              <w:right w:val="single" w:sz="6" w:space="0" w:color="auto"/>
            </w:tcBorders>
          </w:tcPr>
          <w:p w:rsidR="005F51EB" w:rsidRPr="006D7B18" w:rsidDel="00E37F13" w:rsidRDefault="005F51EB" w:rsidP="001438A7">
            <w:pPr>
              <w:pStyle w:val="TableText"/>
              <w:ind w:left="1440"/>
              <w:rPr>
                <w:sz w:val="20"/>
              </w:rPr>
            </w:pPr>
            <w:r w:rsidRPr="003E7E0E">
              <w:rPr>
                <w:sz w:val="20"/>
              </w:rPr>
              <w:t>Fax</w:t>
            </w:r>
          </w:p>
        </w:tc>
        <w:tc>
          <w:tcPr>
            <w:tcW w:w="314" w:type="pct"/>
            <w:tcBorders>
              <w:top w:val="single" w:sz="6" w:space="0" w:color="auto"/>
              <w:left w:val="single" w:sz="6" w:space="0" w:color="auto"/>
              <w:bottom w:val="single" w:sz="6" w:space="0" w:color="auto"/>
              <w:right w:val="single" w:sz="4" w:space="0" w:color="auto"/>
            </w:tcBorders>
          </w:tcPr>
          <w:p w:rsidR="005F51EB" w:rsidRPr="004F6BF5" w:rsidDel="00E37F13" w:rsidRDefault="005F51EB" w:rsidP="00DF3919">
            <w:pPr>
              <w:pStyle w:val="TableText"/>
              <w:jc w:val="center"/>
              <w:rPr>
                <w:sz w:val="20"/>
              </w:rPr>
            </w:pPr>
            <w:r w:rsidRPr="004F6BF5">
              <w:rPr>
                <w:sz w:val="20"/>
              </w:rPr>
              <w:t>0-1</w:t>
            </w:r>
          </w:p>
        </w:tc>
        <w:tc>
          <w:tcPr>
            <w:tcW w:w="2333" w:type="pct"/>
            <w:vMerge/>
            <w:tcBorders>
              <w:left w:val="single" w:sz="4" w:space="0" w:color="auto"/>
              <w:right w:val="single" w:sz="4" w:space="0" w:color="auto"/>
            </w:tcBorders>
          </w:tcPr>
          <w:p w:rsidR="005F51EB" w:rsidRPr="00A85310" w:rsidRDefault="005F51EB" w:rsidP="00DF3919">
            <w:pPr>
              <w:pStyle w:val="TableText"/>
              <w:rPr>
                <w:sz w:val="20"/>
              </w:rPr>
            </w:pPr>
          </w:p>
        </w:tc>
      </w:tr>
      <w:tr w:rsidR="005F51EB" w:rsidRPr="006D7B18" w:rsidTr="00A85310">
        <w:trPr>
          <w:trHeight w:val="244"/>
          <w:jc w:val="center"/>
        </w:trPr>
        <w:tc>
          <w:tcPr>
            <w:tcW w:w="2353" w:type="pct"/>
            <w:tcBorders>
              <w:top w:val="single" w:sz="6" w:space="0" w:color="auto"/>
              <w:left w:val="single" w:sz="6" w:space="0" w:color="auto"/>
              <w:bottom w:val="single" w:sz="6" w:space="0" w:color="auto"/>
              <w:right w:val="single" w:sz="6" w:space="0" w:color="auto"/>
            </w:tcBorders>
          </w:tcPr>
          <w:p w:rsidR="005F51EB" w:rsidRPr="006D7B18" w:rsidDel="00E37F13" w:rsidRDefault="005F51EB" w:rsidP="001438A7">
            <w:pPr>
              <w:pStyle w:val="TableText"/>
              <w:ind w:left="1440"/>
              <w:rPr>
                <w:sz w:val="20"/>
              </w:rPr>
            </w:pPr>
            <w:proofErr w:type="spellStart"/>
            <w:r w:rsidRPr="003E7E0E">
              <w:rPr>
                <w:sz w:val="20"/>
              </w:rPr>
              <w:t>E</w:t>
            </w:r>
            <w:r>
              <w:rPr>
                <w:sz w:val="20"/>
              </w:rPr>
              <w:t>M</w:t>
            </w:r>
            <w:r w:rsidRPr="003E7E0E">
              <w:rPr>
                <w:sz w:val="20"/>
              </w:rPr>
              <w:t>ail</w:t>
            </w:r>
            <w:proofErr w:type="spellEnd"/>
          </w:p>
        </w:tc>
        <w:tc>
          <w:tcPr>
            <w:tcW w:w="314" w:type="pct"/>
            <w:tcBorders>
              <w:top w:val="single" w:sz="6" w:space="0" w:color="auto"/>
              <w:left w:val="single" w:sz="6" w:space="0" w:color="auto"/>
              <w:bottom w:val="single" w:sz="6" w:space="0" w:color="auto"/>
              <w:right w:val="single" w:sz="4" w:space="0" w:color="auto"/>
            </w:tcBorders>
          </w:tcPr>
          <w:p w:rsidR="005F51EB" w:rsidRPr="004F6BF5" w:rsidDel="00E37F13" w:rsidRDefault="005F51EB" w:rsidP="00DF3919">
            <w:pPr>
              <w:pStyle w:val="TableText"/>
              <w:jc w:val="center"/>
              <w:rPr>
                <w:sz w:val="20"/>
              </w:rPr>
            </w:pPr>
            <w:r w:rsidRPr="004F6BF5">
              <w:rPr>
                <w:sz w:val="20"/>
              </w:rPr>
              <w:t>0-1</w:t>
            </w:r>
          </w:p>
        </w:tc>
        <w:tc>
          <w:tcPr>
            <w:tcW w:w="2333" w:type="pct"/>
            <w:vMerge/>
            <w:tcBorders>
              <w:left w:val="single" w:sz="4" w:space="0" w:color="auto"/>
              <w:bottom w:val="single" w:sz="4" w:space="0" w:color="auto"/>
              <w:right w:val="single" w:sz="4" w:space="0" w:color="auto"/>
            </w:tcBorders>
          </w:tcPr>
          <w:p w:rsidR="005F51EB" w:rsidRPr="00A85310" w:rsidRDefault="005F51EB" w:rsidP="00DF3919">
            <w:pPr>
              <w:pStyle w:val="TableText"/>
              <w:rPr>
                <w:sz w:val="20"/>
              </w:rPr>
            </w:pPr>
          </w:p>
        </w:tc>
      </w:tr>
      <w:tr w:rsidR="005F51EB" w:rsidRPr="006D7B18" w:rsidTr="00272FB1">
        <w:trPr>
          <w:trHeight w:val="244"/>
          <w:jc w:val="center"/>
        </w:trPr>
        <w:tc>
          <w:tcPr>
            <w:tcW w:w="2353" w:type="pct"/>
            <w:tcBorders>
              <w:top w:val="single" w:sz="6" w:space="0" w:color="auto"/>
              <w:left w:val="single" w:sz="6" w:space="0" w:color="auto"/>
              <w:bottom w:val="single" w:sz="6" w:space="0" w:color="auto"/>
              <w:right w:val="single" w:sz="6" w:space="0" w:color="auto"/>
            </w:tcBorders>
          </w:tcPr>
          <w:p w:rsidR="005F51EB" w:rsidRPr="001438A7" w:rsidDel="00E37F13" w:rsidRDefault="005F51EB" w:rsidP="001438A7">
            <w:pPr>
              <w:pStyle w:val="TableText"/>
              <w:ind w:left="993"/>
              <w:rPr>
                <w:b/>
                <w:i/>
                <w:sz w:val="20"/>
              </w:rPr>
            </w:pPr>
            <w:r w:rsidRPr="001438A7">
              <w:rPr>
                <w:b/>
                <w:i/>
                <w:sz w:val="20"/>
              </w:rPr>
              <w:t>ISSC</w:t>
            </w:r>
          </w:p>
        </w:tc>
        <w:tc>
          <w:tcPr>
            <w:tcW w:w="314" w:type="pct"/>
            <w:tcBorders>
              <w:top w:val="single" w:sz="6" w:space="0" w:color="auto"/>
              <w:left w:val="single" w:sz="6" w:space="0" w:color="auto"/>
              <w:bottom w:val="single" w:sz="6" w:space="0" w:color="auto"/>
              <w:right w:val="single" w:sz="4" w:space="0" w:color="auto"/>
            </w:tcBorders>
          </w:tcPr>
          <w:p w:rsidR="005F51EB" w:rsidRPr="001438A7" w:rsidDel="00E37F13" w:rsidRDefault="005F51EB" w:rsidP="00DF3919">
            <w:pPr>
              <w:pStyle w:val="TableText"/>
              <w:jc w:val="center"/>
              <w:rPr>
                <w:sz w:val="20"/>
              </w:rPr>
            </w:pPr>
            <w:r w:rsidRPr="001438A7">
              <w:rPr>
                <w:sz w:val="20"/>
              </w:rPr>
              <w:t>0-1</w:t>
            </w:r>
          </w:p>
        </w:tc>
        <w:tc>
          <w:tcPr>
            <w:tcW w:w="2333" w:type="pct"/>
            <w:tcBorders>
              <w:top w:val="single" w:sz="4" w:space="0" w:color="auto"/>
              <w:left w:val="single" w:sz="4" w:space="0" w:color="auto"/>
              <w:bottom w:val="single" w:sz="4" w:space="0" w:color="auto"/>
              <w:right w:val="single" w:sz="4" w:space="0" w:color="auto"/>
            </w:tcBorders>
          </w:tcPr>
          <w:p w:rsidR="005F51EB" w:rsidRPr="00A85310" w:rsidRDefault="005F51EB" w:rsidP="00DF3919">
            <w:pPr>
              <w:pStyle w:val="TableText"/>
              <w:rPr>
                <w:sz w:val="20"/>
              </w:rPr>
            </w:pPr>
            <w:r>
              <w:rPr>
                <w:sz w:val="20"/>
              </w:rPr>
              <w:t xml:space="preserve">Mandatory unless </w:t>
            </w:r>
            <w:proofErr w:type="spellStart"/>
            <w:r w:rsidRPr="00E229A1">
              <w:rPr>
                <w:sz w:val="20"/>
              </w:rPr>
              <w:t>ValidISSC</w:t>
            </w:r>
            <w:proofErr w:type="spellEnd"/>
            <w:r>
              <w:rPr>
                <w:sz w:val="20"/>
              </w:rPr>
              <w:t>=”N”</w:t>
            </w:r>
          </w:p>
        </w:tc>
      </w:tr>
      <w:tr w:rsidR="005F51EB" w:rsidRPr="006D7B18" w:rsidTr="00272FB1">
        <w:trPr>
          <w:trHeight w:val="244"/>
          <w:jc w:val="center"/>
        </w:trPr>
        <w:tc>
          <w:tcPr>
            <w:tcW w:w="2353" w:type="pct"/>
            <w:tcBorders>
              <w:top w:val="single" w:sz="6" w:space="0" w:color="auto"/>
              <w:left w:val="single" w:sz="6" w:space="0" w:color="auto"/>
              <w:bottom w:val="single" w:sz="6" w:space="0" w:color="auto"/>
              <w:right w:val="single" w:sz="6" w:space="0" w:color="auto"/>
            </w:tcBorders>
          </w:tcPr>
          <w:p w:rsidR="005F51EB" w:rsidRPr="006D7B18" w:rsidDel="00E37F13" w:rsidRDefault="005F51EB" w:rsidP="001438A7">
            <w:pPr>
              <w:pStyle w:val="TableText"/>
              <w:ind w:left="1440"/>
              <w:rPr>
                <w:sz w:val="20"/>
              </w:rPr>
            </w:pPr>
            <w:proofErr w:type="spellStart"/>
            <w:r w:rsidRPr="00A84CFA">
              <w:rPr>
                <w:sz w:val="20"/>
              </w:rPr>
              <w:t>ISSCType</w:t>
            </w:r>
            <w:proofErr w:type="spellEnd"/>
          </w:p>
        </w:tc>
        <w:tc>
          <w:tcPr>
            <w:tcW w:w="314" w:type="pct"/>
            <w:tcBorders>
              <w:top w:val="single" w:sz="6" w:space="0" w:color="auto"/>
              <w:left w:val="single" w:sz="6" w:space="0" w:color="auto"/>
              <w:bottom w:val="single" w:sz="6" w:space="0" w:color="auto"/>
              <w:right w:val="single" w:sz="4" w:space="0" w:color="auto"/>
            </w:tcBorders>
          </w:tcPr>
          <w:p w:rsidR="005F51EB" w:rsidRPr="004F6BF5" w:rsidDel="00E37F13" w:rsidRDefault="005F51EB" w:rsidP="00DF3919">
            <w:pPr>
              <w:pStyle w:val="TableText"/>
              <w:jc w:val="center"/>
              <w:rPr>
                <w:sz w:val="20"/>
              </w:rPr>
            </w:pPr>
            <w:r w:rsidRPr="004F6BF5">
              <w:rPr>
                <w:sz w:val="20"/>
              </w:rPr>
              <w:t>1</w:t>
            </w:r>
          </w:p>
        </w:tc>
        <w:tc>
          <w:tcPr>
            <w:tcW w:w="2333" w:type="pct"/>
            <w:tcBorders>
              <w:top w:val="single" w:sz="4" w:space="0" w:color="auto"/>
              <w:left w:val="single" w:sz="4" w:space="0" w:color="auto"/>
              <w:bottom w:val="single" w:sz="4" w:space="0" w:color="auto"/>
              <w:right w:val="single" w:sz="4" w:space="0" w:color="auto"/>
            </w:tcBorders>
          </w:tcPr>
          <w:p w:rsidR="005F51EB" w:rsidRPr="00A85310" w:rsidRDefault="005F51EB" w:rsidP="00DF3919">
            <w:pPr>
              <w:pStyle w:val="TableText"/>
              <w:rPr>
                <w:sz w:val="20"/>
              </w:rPr>
            </w:pPr>
          </w:p>
        </w:tc>
      </w:tr>
      <w:tr w:rsidR="005F51EB" w:rsidRPr="006D7B18" w:rsidTr="00272FB1">
        <w:trPr>
          <w:trHeight w:val="244"/>
          <w:jc w:val="center"/>
        </w:trPr>
        <w:tc>
          <w:tcPr>
            <w:tcW w:w="2353" w:type="pct"/>
            <w:tcBorders>
              <w:top w:val="single" w:sz="6" w:space="0" w:color="auto"/>
              <w:left w:val="single" w:sz="6" w:space="0" w:color="auto"/>
              <w:bottom w:val="single" w:sz="6" w:space="0" w:color="auto"/>
              <w:right w:val="single" w:sz="6" w:space="0" w:color="auto"/>
            </w:tcBorders>
          </w:tcPr>
          <w:p w:rsidR="005F51EB" w:rsidRPr="006D7B18" w:rsidDel="00E37F13" w:rsidRDefault="005F51EB" w:rsidP="001438A7">
            <w:pPr>
              <w:pStyle w:val="TableText"/>
              <w:ind w:left="1440"/>
              <w:rPr>
                <w:sz w:val="20"/>
              </w:rPr>
            </w:pPr>
            <w:proofErr w:type="spellStart"/>
            <w:r w:rsidRPr="003E7E0E">
              <w:rPr>
                <w:sz w:val="20"/>
              </w:rPr>
              <w:t>IssuerType</w:t>
            </w:r>
            <w:proofErr w:type="spellEnd"/>
          </w:p>
        </w:tc>
        <w:tc>
          <w:tcPr>
            <w:tcW w:w="314" w:type="pct"/>
            <w:tcBorders>
              <w:top w:val="single" w:sz="6" w:space="0" w:color="auto"/>
              <w:left w:val="single" w:sz="6" w:space="0" w:color="auto"/>
              <w:bottom w:val="single" w:sz="6" w:space="0" w:color="auto"/>
              <w:right w:val="single" w:sz="4" w:space="0" w:color="auto"/>
            </w:tcBorders>
          </w:tcPr>
          <w:p w:rsidR="005F51EB" w:rsidRPr="004F6BF5" w:rsidDel="00E37F13" w:rsidRDefault="005F51EB" w:rsidP="00DF3919">
            <w:pPr>
              <w:pStyle w:val="TableText"/>
              <w:jc w:val="center"/>
              <w:rPr>
                <w:sz w:val="20"/>
              </w:rPr>
            </w:pPr>
            <w:r w:rsidRPr="004F6BF5">
              <w:rPr>
                <w:sz w:val="20"/>
              </w:rPr>
              <w:t>0-1</w:t>
            </w:r>
          </w:p>
        </w:tc>
        <w:tc>
          <w:tcPr>
            <w:tcW w:w="2333" w:type="pct"/>
            <w:tcBorders>
              <w:top w:val="single" w:sz="4" w:space="0" w:color="auto"/>
              <w:left w:val="single" w:sz="4" w:space="0" w:color="auto"/>
              <w:bottom w:val="single" w:sz="4" w:space="0" w:color="auto"/>
              <w:right w:val="single" w:sz="4" w:space="0" w:color="auto"/>
            </w:tcBorders>
          </w:tcPr>
          <w:p w:rsidR="005F51EB" w:rsidRPr="00A85310" w:rsidRDefault="005F51EB" w:rsidP="00DF3919">
            <w:pPr>
              <w:pStyle w:val="TableText"/>
              <w:rPr>
                <w:sz w:val="20"/>
              </w:rPr>
            </w:pPr>
          </w:p>
        </w:tc>
      </w:tr>
      <w:tr w:rsidR="005F51EB" w:rsidRPr="006D7B18" w:rsidTr="00272FB1">
        <w:trPr>
          <w:trHeight w:val="244"/>
          <w:jc w:val="center"/>
        </w:trPr>
        <w:tc>
          <w:tcPr>
            <w:tcW w:w="2353" w:type="pct"/>
            <w:tcBorders>
              <w:top w:val="single" w:sz="6" w:space="0" w:color="auto"/>
              <w:left w:val="single" w:sz="6" w:space="0" w:color="auto"/>
              <w:bottom w:val="single" w:sz="6" w:space="0" w:color="auto"/>
              <w:right w:val="single" w:sz="6" w:space="0" w:color="auto"/>
            </w:tcBorders>
          </w:tcPr>
          <w:p w:rsidR="005F51EB" w:rsidRPr="006D7B18" w:rsidDel="00E37F13" w:rsidRDefault="005F51EB" w:rsidP="001438A7">
            <w:pPr>
              <w:pStyle w:val="TableText"/>
              <w:ind w:left="1440"/>
              <w:rPr>
                <w:sz w:val="20"/>
              </w:rPr>
            </w:pPr>
            <w:r w:rsidRPr="003E7E0E">
              <w:rPr>
                <w:sz w:val="20"/>
              </w:rPr>
              <w:t>Issuer</w:t>
            </w:r>
          </w:p>
        </w:tc>
        <w:tc>
          <w:tcPr>
            <w:tcW w:w="314" w:type="pct"/>
            <w:tcBorders>
              <w:top w:val="single" w:sz="6" w:space="0" w:color="auto"/>
              <w:left w:val="single" w:sz="6" w:space="0" w:color="auto"/>
              <w:bottom w:val="single" w:sz="6" w:space="0" w:color="auto"/>
              <w:right w:val="single" w:sz="4" w:space="0" w:color="auto"/>
            </w:tcBorders>
          </w:tcPr>
          <w:p w:rsidR="005F51EB" w:rsidRPr="004F6BF5" w:rsidDel="00E37F13" w:rsidRDefault="005F51EB" w:rsidP="00DF3919">
            <w:pPr>
              <w:pStyle w:val="TableText"/>
              <w:jc w:val="center"/>
              <w:rPr>
                <w:sz w:val="20"/>
              </w:rPr>
            </w:pPr>
            <w:r w:rsidRPr="004F6BF5">
              <w:rPr>
                <w:sz w:val="20"/>
              </w:rPr>
              <w:t>1</w:t>
            </w:r>
          </w:p>
        </w:tc>
        <w:tc>
          <w:tcPr>
            <w:tcW w:w="2333" w:type="pct"/>
            <w:tcBorders>
              <w:top w:val="single" w:sz="4" w:space="0" w:color="auto"/>
              <w:left w:val="single" w:sz="4" w:space="0" w:color="auto"/>
              <w:bottom w:val="single" w:sz="4" w:space="0" w:color="auto"/>
              <w:right w:val="single" w:sz="4" w:space="0" w:color="auto"/>
            </w:tcBorders>
          </w:tcPr>
          <w:p w:rsidR="005F51EB" w:rsidRPr="00A85310" w:rsidRDefault="005F51EB" w:rsidP="00DF3919">
            <w:pPr>
              <w:pStyle w:val="TableText"/>
              <w:rPr>
                <w:sz w:val="20"/>
              </w:rPr>
            </w:pPr>
          </w:p>
        </w:tc>
      </w:tr>
      <w:tr w:rsidR="005F51EB" w:rsidRPr="006D7B18" w:rsidTr="00272FB1">
        <w:trPr>
          <w:trHeight w:val="244"/>
          <w:jc w:val="center"/>
        </w:trPr>
        <w:tc>
          <w:tcPr>
            <w:tcW w:w="2353" w:type="pct"/>
            <w:tcBorders>
              <w:top w:val="single" w:sz="6" w:space="0" w:color="auto"/>
              <w:left w:val="single" w:sz="6" w:space="0" w:color="auto"/>
              <w:bottom w:val="single" w:sz="6" w:space="0" w:color="auto"/>
              <w:right w:val="single" w:sz="6" w:space="0" w:color="auto"/>
            </w:tcBorders>
          </w:tcPr>
          <w:p w:rsidR="005F51EB" w:rsidRPr="006D7B18" w:rsidDel="00E37F13" w:rsidRDefault="005F51EB" w:rsidP="001438A7">
            <w:pPr>
              <w:pStyle w:val="TableText"/>
              <w:ind w:left="1440"/>
              <w:rPr>
                <w:sz w:val="20"/>
              </w:rPr>
            </w:pPr>
            <w:proofErr w:type="spellStart"/>
            <w:r w:rsidRPr="003E7E0E">
              <w:rPr>
                <w:sz w:val="20"/>
              </w:rPr>
              <w:t>ExpiryDate</w:t>
            </w:r>
            <w:proofErr w:type="spellEnd"/>
          </w:p>
        </w:tc>
        <w:tc>
          <w:tcPr>
            <w:tcW w:w="314" w:type="pct"/>
            <w:tcBorders>
              <w:top w:val="single" w:sz="6" w:space="0" w:color="auto"/>
              <w:left w:val="single" w:sz="6" w:space="0" w:color="auto"/>
              <w:bottom w:val="single" w:sz="6" w:space="0" w:color="auto"/>
              <w:right w:val="single" w:sz="4" w:space="0" w:color="auto"/>
            </w:tcBorders>
          </w:tcPr>
          <w:p w:rsidR="005F51EB" w:rsidRPr="004F6BF5" w:rsidDel="00E37F13" w:rsidRDefault="005F51EB" w:rsidP="00DF3919">
            <w:pPr>
              <w:pStyle w:val="TableText"/>
              <w:jc w:val="center"/>
              <w:rPr>
                <w:sz w:val="20"/>
              </w:rPr>
            </w:pPr>
            <w:r w:rsidRPr="004F6BF5">
              <w:rPr>
                <w:sz w:val="20"/>
              </w:rPr>
              <w:t>1</w:t>
            </w:r>
          </w:p>
        </w:tc>
        <w:tc>
          <w:tcPr>
            <w:tcW w:w="2333" w:type="pct"/>
            <w:tcBorders>
              <w:top w:val="single" w:sz="4" w:space="0" w:color="auto"/>
              <w:left w:val="single" w:sz="4" w:space="0" w:color="auto"/>
              <w:bottom w:val="single" w:sz="4" w:space="0" w:color="auto"/>
              <w:right w:val="single" w:sz="4" w:space="0" w:color="auto"/>
            </w:tcBorders>
          </w:tcPr>
          <w:p w:rsidR="005F51EB" w:rsidRPr="00A85310" w:rsidRDefault="005F51EB" w:rsidP="00DF3919">
            <w:pPr>
              <w:pStyle w:val="TableText"/>
              <w:rPr>
                <w:sz w:val="20"/>
              </w:rPr>
            </w:pPr>
          </w:p>
        </w:tc>
      </w:tr>
      <w:tr w:rsidR="005F51EB" w:rsidRPr="006D7B18" w:rsidTr="00272FB1">
        <w:trPr>
          <w:trHeight w:val="244"/>
          <w:jc w:val="center"/>
        </w:trPr>
        <w:tc>
          <w:tcPr>
            <w:tcW w:w="2353" w:type="pct"/>
            <w:tcBorders>
              <w:top w:val="single" w:sz="6" w:space="0" w:color="auto"/>
              <w:left w:val="single" w:sz="6" w:space="0" w:color="auto"/>
              <w:bottom w:val="single" w:sz="6" w:space="0" w:color="auto"/>
              <w:right w:val="single" w:sz="6" w:space="0" w:color="auto"/>
            </w:tcBorders>
          </w:tcPr>
          <w:p w:rsidR="005F51EB" w:rsidRPr="001438A7" w:rsidDel="00E37F13" w:rsidRDefault="005F51EB" w:rsidP="001438A7">
            <w:pPr>
              <w:pStyle w:val="TableText"/>
              <w:ind w:left="993"/>
              <w:rPr>
                <w:b/>
                <w:i/>
                <w:sz w:val="20"/>
              </w:rPr>
            </w:pPr>
            <w:proofErr w:type="spellStart"/>
            <w:r w:rsidRPr="001438A7">
              <w:rPr>
                <w:b/>
                <w:i/>
                <w:sz w:val="20"/>
              </w:rPr>
              <w:t>PreviousCallAtPortFacility</w:t>
            </w:r>
            <w:proofErr w:type="spellEnd"/>
          </w:p>
        </w:tc>
        <w:tc>
          <w:tcPr>
            <w:tcW w:w="314" w:type="pct"/>
            <w:tcBorders>
              <w:top w:val="single" w:sz="6" w:space="0" w:color="auto"/>
              <w:left w:val="single" w:sz="6" w:space="0" w:color="auto"/>
              <w:bottom w:val="single" w:sz="6" w:space="0" w:color="auto"/>
              <w:right w:val="single" w:sz="4" w:space="0" w:color="auto"/>
            </w:tcBorders>
          </w:tcPr>
          <w:p w:rsidR="005F51EB" w:rsidRPr="001438A7" w:rsidDel="00E37F13" w:rsidRDefault="005F51EB" w:rsidP="00DF3919">
            <w:pPr>
              <w:pStyle w:val="TableText"/>
              <w:jc w:val="center"/>
              <w:rPr>
                <w:sz w:val="20"/>
              </w:rPr>
            </w:pPr>
            <w:r w:rsidRPr="001438A7">
              <w:rPr>
                <w:sz w:val="20"/>
              </w:rPr>
              <w:t>0-∞</w:t>
            </w:r>
          </w:p>
        </w:tc>
        <w:tc>
          <w:tcPr>
            <w:tcW w:w="2333" w:type="pct"/>
            <w:tcBorders>
              <w:top w:val="single" w:sz="4" w:space="0" w:color="auto"/>
              <w:left w:val="single" w:sz="4" w:space="0" w:color="auto"/>
              <w:bottom w:val="single" w:sz="4" w:space="0" w:color="auto"/>
              <w:right w:val="single" w:sz="4" w:space="0" w:color="auto"/>
            </w:tcBorders>
          </w:tcPr>
          <w:p w:rsidR="005F51EB" w:rsidRPr="00A85310" w:rsidRDefault="005F51EB" w:rsidP="003676E0">
            <w:pPr>
              <w:pStyle w:val="TableText"/>
              <w:rPr>
                <w:sz w:val="20"/>
              </w:rPr>
            </w:pPr>
            <w:r>
              <w:rPr>
                <w:sz w:val="20"/>
              </w:rPr>
              <w:t>Recommendation: At least the last 10 previous calls at port facilities should be provided (i.e. in case of new ship, the number might be less)</w:t>
            </w:r>
          </w:p>
        </w:tc>
      </w:tr>
      <w:tr w:rsidR="005F51EB" w:rsidRPr="006D7B18" w:rsidTr="00272FB1">
        <w:trPr>
          <w:trHeight w:val="244"/>
          <w:jc w:val="center"/>
        </w:trPr>
        <w:tc>
          <w:tcPr>
            <w:tcW w:w="2353" w:type="pct"/>
            <w:tcBorders>
              <w:top w:val="single" w:sz="6" w:space="0" w:color="auto"/>
              <w:left w:val="single" w:sz="6" w:space="0" w:color="auto"/>
              <w:bottom w:val="single" w:sz="6" w:space="0" w:color="auto"/>
              <w:right w:val="single" w:sz="6" w:space="0" w:color="auto"/>
            </w:tcBorders>
          </w:tcPr>
          <w:p w:rsidR="005F51EB" w:rsidRPr="006D7B18" w:rsidDel="00E37F13" w:rsidRDefault="005F51EB" w:rsidP="001438A7">
            <w:pPr>
              <w:pStyle w:val="TableText"/>
              <w:ind w:left="1440"/>
              <w:rPr>
                <w:sz w:val="20"/>
              </w:rPr>
            </w:pPr>
            <w:r w:rsidRPr="003E7E0E">
              <w:rPr>
                <w:sz w:val="20"/>
              </w:rPr>
              <w:t>Port</w:t>
            </w:r>
          </w:p>
        </w:tc>
        <w:tc>
          <w:tcPr>
            <w:tcW w:w="314" w:type="pct"/>
            <w:tcBorders>
              <w:top w:val="single" w:sz="6" w:space="0" w:color="auto"/>
              <w:left w:val="single" w:sz="6" w:space="0" w:color="auto"/>
              <w:bottom w:val="single" w:sz="6" w:space="0" w:color="auto"/>
              <w:right w:val="single" w:sz="4" w:space="0" w:color="auto"/>
            </w:tcBorders>
          </w:tcPr>
          <w:p w:rsidR="005F51EB" w:rsidRPr="004F6BF5" w:rsidDel="00E37F13" w:rsidRDefault="005F51EB" w:rsidP="00DF3919">
            <w:pPr>
              <w:pStyle w:val="TableText"/>
              <w:jc w:val="center"/>
              <w:rPr>
                <w:sz w:val="20"/>
              </w:rPr>
            </w:pPr>
            <w:r w:rsidRPr="004F6BF5">
              <w:rPr>
                <w:sz w:val="20"/>
              </w:rPr>
              <w:t>1</w:t>
            </w:r>
          </w:p>
        </w:tc>
        <w:tc>
          <w:tcPr>
            <w:tcW w:w="2333" w:type="pct"/>
            <w:tcBorders>
              <w:top w:val="single" w:sz="4" w:space="0" w:color="auto"/>
              <w:left w:val="single" w:sz="4" w:space="0" w:color="auto"/>
              <w:bottom w:val="single" w:sz="4" w:space="0" w:color="auto"/>
              <w:right w:val="single" w:sz="4" w:space="0" w:color="auto"/>
            </w:tcBorders>
          </w:tcPr>
          <w:p w:rsidR="005F51EB" w:rsidRPr="00A85310" w:rsidRDefault="005F51EB" w:rsidP="00DF3919">
            <w:pPr>
              <w:pStyle w:val="TableText"/>
              <w:rPr>
                <w:sz w:val="20"/>
              </w:rPr>
            </w:pPr>
          </w:p>
        </w:tc>
      </w:tr>
      <w:tr w:rsidR="005F51EB" w:rsidRPr="006D7B18" w:rsidTr="00272FB1">
        <w:trPr>
          <w:trHeight w:val="244"/>
          <w:jc w:val="center"/>
        </w:trPr>
        <w:tc>
          <w:tcPr>
            <w:tcW w:w="2353" w:type="pct"/>
            <w:tcBorders>
              <w:top w:val="single" w:sz="6" w:space="0" w:color="auto"/>
              <w:left w:val="single" w:sz="6" w:space="0" w:color="auto"/>
              <w:bottom w:val="single" w:sz="6" w:space="0" w:color="auto"/>
              <w:right w:val="single" w:sz="6" w:space="0" w:color="auto"/>
            </w:tcBorders>
          </w:tcPr>
          <w:p w:rsidR="005F51EB" w:rsidRPr="006D7B18" w:rsidDel="00E37F13" w:rsidRDefault="005F51EB" w:rsidP="001438A7">
            <w:pPr>
              <w:pStyle w:val="TableText"/>
              <w:ind w:left="1440"/>
              <w:rPr>
                <w:sz w:val="20"/>
              </w:rPr>
            </w:pPr>
            <w:proofErr w:type="spellStart"/>
            <w:r w:rsidRPr="003E7E0E">
              <w:rPr>
                <w:sz w:val="20"/>
              </w:rPr>
              <w:t>DateOfArrival</w:t>
            </w:r>
            <w:proofErr w:type="spellEnd"/>
          </w:p>
        </w:tc>
        <w:tc>
          <w:tcPr>
            <w:tcW w:w="314" w:type="pct"/>
            <w:tcBorders>
              <w:top w:val="single" w:sz="6" w:space="0" w:color="auto"/>
              <w:left w:val="single" w:sz="6" w:space="0" w:color="auto"/>
              <w:bottom w:val="single" w:sz="6" w:space="0" w:color="auto"/>
              <w:right w:val="single" w:sz="4" w:space="0" w:color="auto"/>
            </w:tcBorders>
          </w:tcPr>
          <w:p w:rsidR="005F51EB" w:rsidRPr="004F6BF5" w:rsidDel="00E37F13" w:rsidRDefault="005F51EB" w:rsidP="00DF3919">
            <w:pPr>
              <w:pStyle w:val="TableText"/>
              <w:jc w:val="center"/>
              <w:rPr>
                <w:sz w:val="20"/>
              </w:rPr>
            </w:pPr>
            <w:r w:rsidRPr="004F6BF5">
              <w:rPr>
                <w:sz w:val="20"/>
              </w:rPr>
              <w:t>1</w:t>
            </w:r>
          </w:p>
        </w:tc>
        <w:tc>
          <w:tcPr>
            <w:tcW w:w="2333" w:type="pct"/>
            <w:tcBorders>
              <w:top w:val="single" w:sz="4" w:space="0" w:color="auto"/>
              <w:left w:val="single" w:sz="4" w:space="0" w:color="auto"/>
              <w:bottom w:val="single" w:sz="4" w:space="0" w:color="auto"/>
              <w:right w:val="single" w:sz="4" w:space="0" w:color="auto"/>
            </w:tcBorders>
          </w:tcPr>
          <w:p w:rsidR="005F51EB" w:rsidRPr="00A85310" w:rsidRDefault="005F51EB" w:rsidP="00DF3919">
            <w:pPr>
              <w:pStyle w:val="TableText"/>
              <w:rPr>
                <w:sz w:val="20"/>
              </w:rPr>
            </w:pPr>
          </w:p>
        </w:tc>
      </w:tr>
      <w:tr w:rsidR="005F51EB" w:rsidRPr="006D7B18" w:rsidTr="00272FB1">
        <w:trPr>
          <w:trHeight w:val="244"/>
          <w:jc w:val="center"/>
        </w:trPr>
        <w:tc>
          <w:tcPr>
            <w:tcW w:w="2353" w:type="pct"/>
            <w:tcBorders>
              <w:top w:val="single" w:sz="6" w:space="0" w:color="auto"/>
              <w:left w:val="single" w:sz="6" w:space="0" w:color="auto"/>
              <w:bottom w:val="single" w:sz="6" w:space="0" w:color="auto"/>
              <w:right w:val="single" w:sz="6" w:space="0" w:color="auto"/>
            </w:tcBorders>
          </w:tcPr>
          <w:p w:rsidR="005F51EB" w:rsidRPr="006D7B18" w:rsidDel="00E37F13" w:rsidRDefault="005F51EB" w:rsidP="001438A7">
            <w:pPr>
              <w:pStyle w:val="TableText"/>
              <w:ind w:left="1440"/>
              <w:rPr>
                <w:sz w:val="20"/>
              </w:rPr>
            </w:pPr>
            <w:proofErr w:type="spellStart"/>
            <w:r w:rsidRPr="003E7E0E">
              <w:rPr>
                <w:sz w:val="20"/>
              </w:rPr>
              <w:t>DateOfDeparture</w:t>
            </w:r>
            <w:proofErr w:type="spellEnd"/>
          </w:p>
        </w:tc>
        <w:tc>
          <w:tcPr>
            <w:tcW w:w="314" w:type="pct"/>
            <w:tcBorders>
              <w:top w:val="single" w:sz="6" w:space="0" w:color="auto"/>
              <w:left w:val="single" w:sz="6" w:space="0" w:color="auto"/>
              <w:bottom w:val="single" w:sz="6" w:space="0" w:color="auto"/>
              <w:right w:val="single" w:sz="4" w:space="0" w:color="auto"/>
            </w:tcBorders>
          </w:tcPr>
          <w:p w:rsidR="005F51EB" w:rsidRPr="004F6BF5" w:rsidDel="00E37F13" w:rsidRDefault="005F51EB" w:rsidP="00DF3919">
            <w:pPr>
              <w:pStyle w:val="TableText"/>
              <w:jc w:val="center"/>
              <w:rPr>
                <w:sz w:val="20"/>
              </w:rPr>
            </w:pPr>
            <w:r w:rsidRPr="004F6BF5">
              <w:rPr>
                <w:sz w:val="20"/>
              </w:rPr>
              <w:t>1</w:t>
            </w:r>
          </w:p>
        </w:tc>
        <w:tc>
          <w:tcPr>
            <w:tcW w:w="2333" w:type="pct"/>
            <w:tcBorders>
              <w:top w:val="single" w:sz="4" w:space="0" w:color="auto"/>
              <w:left w:val="single" w:sz="4" w:space="0" w:color="auto"/>
              <w:bottom w:val="single" w:sz="4" w:space="0" w:color="auto"/>
              <w:right w:val="single" w:sz="4" w:space="0" w:color="auto"/>
            </w:tcBorders>
          </w:tcPr>
          <w:p w:rsidR="005F51EB" w:rsidRPr="00A85310" w:rsidRDefault="005F51EB" w:rsidP="00DF3919">
            <w:pPr>
              <w:pStyle w:val="TableText"/>
              <w:rPr>
                <w:sz w:val="20"/>
              </w:rPr>
            </w:pPr>
          </w:p>
        </w:tc>
      </w:tr>
      <w:tr w:rsidR="00274435" w:rsidRPr="006D7B18" w:rsidTr="00272FB1">
        <w:trPr>
          <w:trHeight w:val="244"/>
          <w:jc w:val="center"/>
        </w:trPr>
        <w:tc>
          <w:tcPr>
            <w:tcW w:w="2353" w:type="pct"/>
            <w:tcBorders>
              <w:top w:val="single" w:sz="6" w:space="0" w:color="auto"/>
              <w:left w:val="single" w:sz="6" w:space="0" w:color="auto"/>
              <w:bottom w:val="single" w:sz="6" w:space="0" w:color="auto"/>
              <w:right w:val="single" w:sz="6" w:space="0" w:color="auto"/>
            </w:tcBorders>
          </w:tcPr>
          <w:p w:rsidR="00274435" w:rsidRPr="003E7E0E" w:rsidRDefault="00274435" w:rsidP="001438A7">
            <w:pPr>
              <w:pStyle w:val="TableText"/>
              <w:tabs>
                <w:tab w:val="center" w:pos="2710"/>
              </w:tabs>
              <w:ind w:left="1440"/>
              <w:rPr>
                <w:sz w:val="20"/>
              </w:rPr>
            </w:pPr>
            <w:proofErr w:type="spellStart"/>
            <w:r w:rsidRPr="003C0CDD">
              <w:rPr>
                <w:sz w:val="20"/>
              </w:rPr>
              <w:t>PortFacilityLocode</w:t>
            </w:r>
            <w:proofErr w:type="spellEnd"/>
          </w:p>
        </w:tc>
        <w:tc>
          <w:tcPr>
            <w:tcW w:w="314" w:type="pct"/>
            <w:tcBorders>
              <w:top w:val="single" w:sz="6" w:space="0" w:color="auto"/>
              <w:left w:val="single" w:sz="6" w:space="0" w:color="auto"/>
              <w:bottom w:val="single" w:sz="6" w:space="0" w:color="auto"/>
              <w:right w:val="single" w:sz="4" w:space="0" w:color="auto"/>
            </w:tcBorders>
          </w:tcPr>
          <w:p w:rsidR="00274435" w:rsidRPr="004F6BF5" w:rsidRDefault="00274435" w:rsidP="00DF3919">
            <w:pPr>
              <w:pStyle w:val="TableText"/>
              <w:jc w:val="center"/>
              <w:rPr>
                <w:sz w:val="20"/>
              </w:rPr>
            </w:pPr>
            <w:r>
              <w:rPr>
                <w:sz w:val="20"/>
              </w:rPr>
              <w:t>0-1</w:t>
            </w:r>
          </w:p>
        </w:tc>
        <w:tc>
          <w:tcPr>
            <w:tcW w:w="2333" w:type="pct"/>
            <w:tcBorders>
              <w:top w:val="single" w:sz="4" w:space="0" w:color="auto"/>
              <w:left w:val="single" w:sz="4" w:space="0" w:color="auto"/>
              <w:bottom w:val="single" w:sz="4" w:space="0" w:color="auto"/>
              <w:right w:val="single" w:sz="4" w:space="0" w:color="auto"/>
            </w:tcBorders>
          </w:tcPr>
          <w:p w:rsidR="00274435" w:rsidRPr="00A85310" w:rsidRDefault="00274435" w:rsidP="00DF3919">
            <w:pPr>
              <w:pStyle w:val="TableText"/>
              <w:rPr>
                <w:sz w:val="20"/>
              </w:rPr>
            </w:pPr>
          </w:p>
        </w:tc>
      </w:tr>
      <w:tr w:rsidR="005F51EB" w:rsidRPr="006D7B18" w:rsidTr="00272FB1">
        <w:trPr>
          <w:trHeight w:val="244"/>
          <w:jc w:val="center"/>
        </w:trPr>
        <w:tc>
          <w:tcPr>
            <w:tcW w:w="2353" w:type="pct"/>
            <w:tcBorders>
              <w:top w:val="single" w:sz="6" w:space="0" w:color="auto"/>
              <w:left w:val="single" w:sz="6" w:space="0" w:color="auto"/>
              <w:bottom w:val="single" w:sz="6" w:space="0" w:color="auto"/>
              <w:right w:val="single" w:sz="6" w:space="0" w:color="auto"/>
            </w:tcBorders>
          </w:tcPr>
          <w:p w:rsidR="005F51EB" w:rsidRPr="006D7B18" w:rsidDel="00E37F13" w:rsidRDefault="005F51EB" w:rsidP="001438A7">
            <w:pPr>
              <w:pStyle w:val="TableText"/>
              <w:tabs>
                <w:tab w:val="center" w:pos="2710"/>
              </w:tabs>
              <w:ind w:left="1440"/>
              <w:rPr>
                <w:sz w:val="20"/>
              </w:rPr>
            </w:pPr>
            <w:proofErr w:type="spellStart"/>
            <w:r w:rsidRPr="003E7E0E">
              <w:rPr>
                <w:sz w:val="20"/>
              </w:rPr>
              <w:t>PortFacility</w:t>
            </w:r>
            <w:proofErr w:type="spellEnd"/>
            <w:r>
              <w:rPr>
                <w:sz w:val="20"/>
              </w:rPr>
              <w:tab/>
            </w:r>
          </w:p>
        </w:tc>
        <w:tc>
          <w:tcPr>
            <w:tcW w:w="314" w:type="pct"/>
            <w:tcBorders>
              <w:top w:val="single" w:sz="6" w:space="0" w:color="auto"/>
              <w:left w:val="single" w:sz="6" w:space="0" w:color="auto"/>
              <w:bottom w:val="single" w:sz="6" w:space="0" w:color="auto"/>
              <w:right w:val="single" w:sz="4" w:space="0" w:color="auto"/>
            </w:tcBorders>
          </w:tcPr>
          <w:p w:rsidR="005F51EB" w:rsidRPr="004F6BF5" w:rsidDel="00E37F13" w:rsidRDefault="005F51EB" w:rsidP="00DF3919">
            <w:pPr>
              <w:pStyle w:val="TableText"/>
              <w:jc w:val="center"/>
              <w:rPr>
                <w:sz w:val="20"/>
              </w:rPr>
            </w:pPr>
            <w:r w:rsidRPr="004F6BF5">
              <w:rPr>
                <w:sz w:val="20"/>
              </w:rPr>
              <w:t>1</w:t>
            </w:r>
          </w:p>
        </w:tc>
        <w:tc>
          <w:tcPr>
            <w:tcW w:w="2333" w:type="pct"/>
            <w:tcBorders>
              <w:top w:val="single" w:sz="4" w:space="0" w:color="auto"/>
              <w:left w:val="single" w:sz="4" w:space="0" w:color="auto"/>
              <w:bottom w:val="single" w:sz="4" w:space="0" w:color="auto"/>
              <w:right w:val="single" w:sz="4" w:space="0" w:color="auto"/>
            </w:tcBorders>
          </w:tcPr>
          <w:p w:rsidR="005F51EB" w:rsidRPr="00A85310" w:rsidRDefault="005F51EB" w:rsidP="00DF3919">
            <w:pPr>
              <w:pStyle w:val="TableText"/>
              <w:rPr>
                <w:sz w:val="20"/>
              </w:rPr>
            </w:pPr>
          </w:p>
        </w:tc>
      </w:tr>
      <w:tr w:rsidR="005F51EB" w:rsidRPr="006D7B18" w:rsidTr="00272FB1">
        <w:trPr>
          <w:trHeight w:val="244"/>
          <w:jc w:val="center"/>
        </w:trPr>
        <w:tc>
          <w:tcPr>
            <w:tcW w:w="2353" w:type="pct"/>
            <w:tcBorders>
              <w:top w:val="single" w:sz="6" w:space="0" w:color="auto"/>
              <w:left w:val="single" w:sz="6" w:space="0" w:color="auto"/>
              <w:bottom w:val="single" w:sz="6" w:space="0" w:color="auto"/>
              <w:right w:val="single" w:sz="6" w:space="0" w:color="auto"/>
            </w:tcBorders>
          </w:tcPr>
          <w:p w:rsidR="005F51EB" w:rsidRPr="006D7B18" w:rsidDel="00E37F13" w:rsidRDefault="005F51EB" w:rsidP="00446079">
            <w:pPr>
              <w:pStyle w:val="TableText"/>
              <w:ind w:left="1440"/>
              <w:rPr>
                <w:sz w:val="20"/>
              </w:rPr>
            </w:pPr>
            <w:proofErr w:type="spellStart"/>
            <w:r w:rsidRPr="003E7E0E">
              <w:rPr>
                <w:sz w:val="20"/>
              </w:rPr>
              <w:t>SecurityLevel</w:t>
            </w:r>
            <w:proofErr w:type="spellEnd"/>
          </w:p>
        </w:tc>
        <w:tc>
          <w:tcPr>
            <w:tcW w:w="314" w:type="pct"/>
            <w:tcBorders>
              <w:top w:val="single" w:sz="6" w:space="0" w:color="auto"/>
              <w:left w:val="single" w:sz="6" w:space="0" w:color="auto"/>
              <w:bottom w:val="single" w:sz="6" w:space="0" w:color="auto"/>
              <w:right w:val="single" w:sz="4" w:space="0" w:color="auto"/>
            </w:tcBorders>
          </w:tcPr>
          <w:p w:rsidR="005F51EB" w:rsidRPr="004F6BF5" w:rsidDel="00E37F13" w:rsidRDefault="005F51EB" w:rsidP="00DF3919">
            <w:pPr>
              <w:pStyle w:val="TableText"/>
              <w:jc w:val="center"/>
              <w:rPr>
                <w:sz w:val="20"/>
              </w:rPr>
            </w:pPr>
            <w:r w:rsidRPr="004F6BF5">
              <w:rPr>
                <w:sz w:val="20"/>
              </w:rPr>
              <w:t>1</w:t>
            </w:r>
          </w:p>
        </w:tc>
        <w:tc>
          <w:tcPr>
            <w:tcW w:w="2333" w:type="pct"/>
            <w:tcBorders>
              <w:top w:val="single" w:sz="4" w:space="0" w:color="auto"/>
              <w:left w:val="single" w:sz="4" w:space="0" w:color="auto"/>
              <w:bottom w:val="single" w:sz="4" w:space="0" w:color="auto"/>
              <w:right w:val="single" w:sz="4" w:space="0" w:color="auto"/>
            </w:tcBorders>
          </w:tcPr>
          <w:p w:rsidR="005F51EB" w:rsidRPr="00A85310" w:rsidRDefault="005F51EB" w:rsidP="00DF3919">
            <w:pPr>
              <w:pStyle w:val="TableText"/>
              <w:rPr>
                <w:sz w:val="20"/>
              </w:rPr>
            </w:pPr>
          </w:p>
        </w:tc>
      </w:tr>
      <w:tr w:rsidR="005F51EB" w:rsidRPr="006D7B18" w:rsidTr="00272FB1">
        <w:trPr>
          <w:trHeight w:val="244"/>
          <w:jc w:val="center"/>
        </w:trPr>
        <w:tc>
          <w:tcPr>
            <w:tcW w:w="2353" w:type="pct"/>
            <w:tcBorders>
              <w:top w:val="single" w:sz="6" w:space="0" w:color="auto"/>
              <w:left w:val="single" w:sz="6" w:space="0" w:color="auto"/>
              <w:bottom w:val="single" w:sz="6" w:space="0" w:color="auto"/>
              <w:right w:val="single" w:sz="6" w:space="0" w:color="auto"/>
            </w:tcBorders>
          </w:tcPr>
          <w:p w:rsidR="005F51EB" w:rsidRPr="006D7B18" w:rsidDel="00E37F13" w:rsidRDefault="005F51EB" w:rsidP="00446079">
            <w:pPr>
              <w:pStyle w:val="TableText"/>
              <w:ind w:left="1440"/>
              <w:rPr>
                <w:sz w:val="20"/>
              </w:rPr>
            </w:pPr>
            <w:proofErr w:type="spellStart"/>
            <w:r w:rsidRPr="003E7E0E">
              <w:rPr>
                <w:sz w:val="20"/>
              </w:rPr>
              <w:t>SpecialOrAdditionalSecurityMeasures</w:t>
            </w:r>
            <w:proofErr w:type="spellEnd"/>
          </w:p>
        </w:tc>
        <w:tc>
          <w:tcPr>
            <w:tcW w:w="314" w:type="pct"/>
            <w:tcBorders>
              <w:top w:val="single" w:sz="6" w:space="0" w:color="auto"/>
              <w:left w:val="single" w:sz="6" w:space="0" w:color="auto"/>
              <w:bottom w:val="single" w:sz="6" w:space="0" w:color="auto"/>
              <w:right w:val="single" w:sz="4" w:space="0" w:color="auto"/>
            </w:tcBorders>
          </w:tcPr>
          <w:p w:rsidR="005F51EB" w:rsidRPr="004F6BF5" w:rsidDel="00E37F13" w:rsidRDefault="005F51EB" w:rsidP="00DF3919">
            <w:pPr>
              <w:pStyle w:val="TableText"/>
              <w:jc w:val="center"/>
              <w:rPr>
                <w:sz w:val="20"/>
              </w:rPr>
            </w:pPr>
            <w:r w:rsidRPr="004F6BF5">
              <w:rPr>
                <w:sz w:val="20"/>
              </w:rPr>
              <w:t>0-1</w:t>
            </w:r>
          </w:p>
        </w:tc>
        <w:tc>
          <w:tcPr>
            <w:tcW w:w="2333" w:type="pct"/>
            <w:tcBorders>
              <w:top w:val="single" w:sz="4" w:space="0" w:color="auto"/>
              <w:left w:val="single" w:sz="4" w:space="0" w:color="auto"/>
              <w:bottom w:val="single" w:sz="4" w:space="0" w:color="auto"/>
              <w:right w:val="single" w:sz="4" w:space="0" w:color="auto"/>
            </w:tcBorders>
          </w:tcPr>
          <w:p w:rsidR="005F51EB" w:rsidRPr="00A85310" w:rsidRDefault="005F51EB" w:rsidP="00DF3919">
            <w:pPr>
              <w:pStyle w:val="TableText"/>
              <w:rPr>
                <w:sz w:val="20"/>
              </w:rPr>
            </w:pPr>
          </w:p>
        </w:tc>
      </w:tr>
      <w:tr w:rsidR="005F51EB" w:rsidRPr="006D7B18" w:rsidTr="00272FB1">
        <w:trPr>
          <w:trHeight w:val="244"/>
          <w:jc w:val="center"/>
        </w:trPr>
        <w:tc>
          <w:tcPr>
            <w:tcW w:w="2353" w:type="pct"/>
            <w:tcBorders>
              <w:top w:val="single" w:sz="6" w:space="0" w:color="auto"/>
              <w:left w:val="single" w:sz="6" w:space="0" w:color="auto"/>
              <w:bottom w:val="single" w:sz="6" w:space="0" w:color="auto"/>
              <w:right w:val="single" w:sz="6" w:space="0" w:color="auto"/>
            </w:tcBorders>
          </w:tcPr>
          <w:p w:rsidR="005F51EB" w:rsidRPr="00446079" w:rsidDel="00E37F13" w:rsidRDefault="005F51EB" w:rsidP="00446079">
            <w:pPr>
              <w:pStyle w:val="TableText"/>
              <w:ind w:left="993"/>
              <w:rPr>
                <w:b/>
                <w:i/>
                <w:sz w:val="20"/>
              </w:rPr>
            </w:pPr>
            <w:proofErr w:type="spellStart"/>
            <w:r w:rsidRPr="00446079">
              <w:rPr>
                <w:b/>
                <w:i/>
                <w:sz w:val="20"/>
              </w:rPr>
              <w:t>ShipToShipActivity</w:t>
            </w:r>
            <w:proofErr w:type="spellEnd"/>
          </w:p>
        </w:tc>
        <w:tc>
          <w:tcPr>
            <w:tcW w:w="314" w:type="pct"/>
            <w:tcBorders>
              <w:top w:val="single" w:sz="6" w:space="0" w:color="auto"/>
              <w:left w:val="single" w:sz="6" w:space="0" w:color="auto"/>
              <w:bottom w:val="single" w:sz="6" w:space="0" w:color="auto"/>
              <w:right w:val="single" w:sz="4" w:space="0" w:color="auto"/>
            </w:tcBorders>
          </w:tcPr>
          <w:p w:rsidR="005F51EB" w:rsidRPr="00446079" w:rsidDel="00E37F13" w:rsidRDefault="005F51EB" w:rsidP="00DF3919">
            <w:pPr>
              <w:pStyle w:val="TableText"/>
              <w:jc w:val="center"/>
              <w:rPr>
                <w:sz w:val="20"/>
              </w:rPr>
            </w:pPr>
            <w:r w:rsidRPr="00446079">
              <w:rPr>
                <w:sz w:val="20"/>
              </w:rPr>
              <w:t>0-∞</w:t>
            </w:r>
          </w:p>
        </w:tc>
        <w:tc>
          <w:tcPr>
            <w:tcW w:w="2333" w:type="pct"/>
            <w:tcBorders>
              <w:top w:val="single" w:sz="4" w:space="0" w:color="auto"/>
              <w:left w:val="single" w:sz="4" w:space="0" w:color="auto"/>
              <w:bottom w:val="single" w:sz="4" w:space="0" w:color="auto"/>
              <w:right w:val="single" w:sz="4" w:space="0" w:color="auto"/>
            </w:tcBorders>
          </w:tcPr>
          <w:p w:rsidR="005F51EB" w:rsidRPr="00A85310" w:rsidRDefault="005F51EB" w:rsidP="007C7259">
            <w:pPr>
              <w:pStyle w:val="TableText"/>
              <w:rPr>
                <w:sz w:val="20"/>
              </w:rPr>
            </w:pPr>
            <w:r>
              <w:rPr>
                <w:sz w:val="20"/>
              </w:rPr>
              <w:t xml:space="preserve">Recommendation: At least the ship to ship activities </w:t>
            </w:r>
            <w:r w:rsidR="0063772A" w:rsidRPr="00254451">
              <w:rPr>
                <w:sz w:val="20"/>
              </w:rPr>
              <w:t>during</w:t>
            </w:r>
            <w:r>
              <w:rPr>
                <w:sz w:val="20"/>
              </w:rPr>
              <w:t xml:space="preserve"> the last 10 previous calls at port facilities should be provided. </w:t>
            </w:r>
          </w:p>
        </w:tc>
      </w:tr>
      <w:tr w:rsidR="005F51EB" w:rsidRPr="006D7B18" w:rsidTr="00272FB1">
        <w:trPr>
          <w:trHeight w:val="244"/>
          <w:jc w:val="center"/>
        </w:trPr>
        <w:tc>
          <w:tcPr>
            <w:tcW w:w="2353" w:type="pct"/>
            <w:tcBorders>
              <w:top w:val="single" w:sz="6" w:space="0" w:color="auto"/>
              <w:left w:val="single" w:sz="6" w:space="0" w:color="auto"/>
              <w:bottom w:val="single" w:sz="6" w:space="0" w:color="auto"/>
              <w:right w:val="single" w:sz="6" w:space="0" w:color="auto"/>
            </w:tcBorders>
          </w:tcPr>
          <w:p w:rsidR="005F51EB" w:rsidRPr="00E229A1" w:rsidRDefault="005F51EB" w:rsidP="00446079">
            <w:pPr>
              <w:pStyle w:val="TableText"/>
              <w:ind w:left="1440"/>
              <w:rPr>
                <w:sz w:val="20"/>
              </w:rPr>
            </w:pPr>
            <w:proofErr w:type="spellStart"/>
            <w:r w:rsidRPr="003E7E0E">
              <w:rPr>
                <w:sz w:val="20"/>
              </w:rPr>
              <w:t>DateFrom</w:t>
            </w:r>
            <w:proofErr w:type="spellEnd"/>
          </w:p>
        </w:tc>
        <w:tc>
          <w:tcPr>
            <w:tcW w:w="314" w:type="pct"/>
            <w:tcBorders>
              <w:top w:val="single" w:sz="6" w:space="0" w:color="auto"/>
              <w:left w:val="single" w:sz="6" w:space="0" w:color="auto"/>
              <w:bottom w:val="single" w:sz="6" w:space="0" w:color="auto"/>
              <w:right w:val="single" w:sz="4" w:space="0" w:color="auto"/>
            </w:tcBorders>
          </w:tcPr>
          <w:p w:rsidR="005F51EB" w:rsidRPr="004F6BF5" w:rsidDel="00E37F13" w:rsidRDefault="005F51EB" w:rsidP="00DF3919">
            <w:pPr>
              <w:pStyle w:val="TableText"/>
              <w:jc w:val="center"/>
              <w:rPr>
                <w:sz w:val="20"/>
              </w:rPr>
            </w:pPr>
            <w:r w:rsidRPr="004F6BF5">
              <w:rPr>
                <w:sz w:val="20"/>
              </w:rPr>
              <w:t>1</w:t>
            </w:r>
          </w:p>
        </w:tc>
        <w:tc>
          <w:tcPr>
            <w:tcW w:w="2333" w:type="pct"/>
            <w:tcBorders>
              <w:top w:val="single" w:sz="4" w:space="0" w:color="auto"/>
              <w:left w:val="single" w:sz="4" w:space="0" w:color="auto"/>
              <w:bottom w:val="single" w:sz="4" w:space="0" w:color="auto"/>
              <w:right w:val="single" w:sz="4" w:space="0" w:color="auto"/>
            </w:tcBorders>
          </w:tcPr>
          <w:p w:rsidR="005F51EB" w:rsidRPr="00A85310" w:rsidRDefault="005F51EB" w:rsidP="00DF3919">
            <w:pPr>
              <w:pStyle w:val="TableText"/>
              <w:rPr>
                <w:sz w:val="20"/>
              </w:rPr>
            </w:pPr>
          </w:p>
        </w:tc>
      </w:tr>
      <w:tr w:rsidR="005F51EB" w:rsidRPr="006D7B18" w:rsidTr="00272FB1">
        <w:trPr>
          <w:trHeight w:val="244"/>
          <w:jc w:val="center"/>
        </w:trPr>
        <w:tc>
          <w:tcPr>
            <w:tcW w:w="2353" w:type="pct"/>
            <w:tcBorders>
              <w:top w:val="single" w:sz="6" w:space="0" w:color="auto"/>
              <w:left w:val="single" w:sz="6" w:space="0" w:color="auto"/>
              <w:bottom w:val="single" w:sz="6" w:space="0" w:color="auto"/>
              <w:right w:val="single" w:sz="6" w:space="0" w:color="auto"/>
            </w:tcBorders>
          </w:tcPr>
          <w:p w:rsidR="005F51EB" w:rsidRPr="00E229A1" w:rsidRDefault="005F51EB" w:rsidP="00446079">
            <w:pPr>
              <w:pStyle w:val="TableText"/>
              <w:ind w:left="1440"/>
              <w:rPr>
                <w:sz w:val="20"/>
              </w:rPr>
            </w:pPr>
            <w:proofErr w:type="spellStart"/>
            <w:r w:rsidRPr="003E7E0E">
              <w:rPr>
                <w:sz w:val="20"/>
              </w:rPr>
              <w:t>DateTo</w:t>
            </w:r>
            <w:proofErr w:type="spellEnd"/>
          </w:p>
        </w:tc>
        <w:tc>
          <w:tcPr>
            <w:tcW w:w="314" w:type="pct"/>
            <w:tcBorders>
              <w:top w:val="single" w:sz="6" w:space="0" w:color="auto"/>
              <w:left w:val="single" w:sz="6" w:space="0" w:color="auto"/>
              <w:bottom w:val="single" w:sz="6" w:space="0" w:color="auto"/>
              <w:right w:val="single" w:sz="4" w:space="0" w:color="auto"/>
            </w:tcBorders>
          </w:tcPr>
          <w:p w:rsidR="005F51EB" w:rsidRPr="004F6BF5" w:rsidDel="00E37F13" w:rsidRDefault="005F51EB" w:rsidP="00DF3919">
            <w:pPr>
              <w:pStyle w:val="TableText"/>
              <w:jc w:val="center"/>
              <w:rPr>
                <w:sz w:val="20"/>
              </w:rPr>
            </w:pPr>
            <w:r w:rsidRPr="004F6BF5">
              <w:rPr>
                <w:sz w:val="20"/>
              </w:rPr>
              <w:t>1</w:t>
            </w:r>
          </w:p>
        </w:tc>
        <w:tc>
          <w:tcPr>
            <w:tcW w:w="2333" w:type="pct"/>
            <w:tcBorders>
              <w:top w:val="single" w:sz="4" w:space="0" w:color="auto"/>
              <w:left w:val="single" w:sz="4" w:space="0" w:color="auto"/>
              <w:bottom w:val="single" w:sz="4" w:space="0" w:color="auto"/>
              <w:right w:val="single" w:sz="4" w:space="0" w:color="auto"/>
            </w:tcBorders>
          </w:tcPr>
          <w:p w:rsidR="005F51EB" w:rsidRPr="00A85310" w:rsidRDefault="005F51EB" w:rsidP="00DF3919">
            <w:pPr>
              <w:pStyle w:val="TableText"/>
              <w:rPr>
                <w:sz w:val="20"/>
              </w:rPr>
            </w:pPr>
          </w:p>
        </w:tc>
      </w:tr>
      <w:tr w:rsidR="005F51EB" w:rsidRPr="006D7B18" w:rsidTr="00272FB1">
        <w:trPr>
          <w:trHeight w:val="244"/>
          <w:jc w:val="center"/>
        </w:trPr>
        <w:tc>
          <w:tcPr>
            <w:tcW w:w="2353" w:type="pct"/>
            <w:tcBorders>
              <w:top w:val="single" w:sz="6" w:space="0" w:color="auto"/>
              <w:left w:val="single" w:sz="6" w:space="0" w:color="auto"/>
              <w:bottom w:val="single" w:sz="6" w:space="0" w:color="auto"/>
              <w:right w:val="single" w:sz="6" w:space="0" w:color="auto"/>
            </w:tcBorders>
          </w:tcPr>
          <w:p w:rsidR="005F51EB" w:rsidRPr="00E229A1" w:rsidRDefault="005F51EB" w:rsidP="00446079">
            <w:pPr>
              <w:pStyle w:val="TableText"/>
              <w:ind w:left="1440"/>
              <w:rPr>
                <w:sz w:val="20"/>
              </w:rPr>
            </w:pPr>
            <w:r w:rsidRPr="003E7E0E">
              <w:rPr>
                <w:sz w:val="20"/>
              </w:rPr>
              <w:t>Activity</w:t>
            </w:r>
          </w:p>
        </w:tc>
        <w:tc>
          <w:tcPr>
            <w:tcW w:w="314" w:type="pct"/>
            <w:tcBorders>
              <w:top w:val="single" w:sz="6" w:space="0" w:color="auto"/>
              <w:left w:val="single" w:sz="6" w:space="0" w:color="auto"/>
              <w:bottom w:val="single" w:sz="6" w:space="0" w:color="auto"/>
              <w:right w:val="single" w:sz="4" w:space="0" w:color="auto"/>
            </w:tcBorders>
          </w:tcPr>
          <w:p w:rsidR="005F51EB" w:rsidRPr="004F6BF5" w:rsidDel="00E37F13" w:rsidRDefault="005F51EB" w:rsidP="00DF3919">
            <w:pPr>
              <w:pStyle w:val="TableText"/>
              <w:jc w:val="center"/>
              <w:rPr>
                <w:sz w:val="20"/>
              </w:rPr>
            </w:pPr>
            <w:r w:rsidRPr="004F6BF5">
              <w:rPr>
                <w:sz w:val="20"/>
              </w:rPr>
              <w:t>1</w:t>
            </w:r>
          </w:p>
        </w:tc>
        <w:tc>
          <w:tcPr>
            <w:tcW w:w="2333" w:type="pct"/>
            <w:tcBorders>
              <w:top w:val="single" w:sz="4" w:space="0" w:color="auto"/>
              <w:left w:val="single" w:sz="4" w:space="0" w:color="auto"/>
              <w:bottom w:val="single" w:sz="4" w:space="0" w:color="auto"/>
              <w:right w:val="single" w:sz="4" w:space="0" w:color="auto"/>
            </w:tcBorders>
          </w:tcPr>
          <w:p w:rsidR="005F51EB" w:rsidRPr="00A85310" w:rsidRDefault="005F51EB" w:rsidP="00DF3919">
            <w:pPr>
              <w:pStyle w:val="TableText"/>
              <w:rPr>
                <w:sz w:val="20"/>
              </w:rPr>
            </w:pPr>
          </w:p>
        </w:tc>
      </w:tr>
      <w:tr w:rsidR="005F51EB" w:rsidRPr="006D7B18" w:rsidTr="00272FB1">
        <w:trPr>
          <w:trHeight w:val="244"/>
          <w:jc w:val="center"/>
        </w:trPr>
        <w:tc>
          <w:tcPr>
            <w:tcW w:w="2353" w:type="pct"/>
            <w:tcBorders>
              <w:top w:val="single" w:sz="6" w:space="0" w:color="auto"/>
              <w:left w:val="single" w:sz="6" w:space="0" w:color="auto"/>
              <w:bottom w:val="single" w:sz="6" w:space="0" w:color="auto"/>
              <w:right w:val="single" w:sz="6" w:space="0" w:color="auto"/>
            </w:tcBorders>
          </w:tcPr>
          <w:p w:rsidR="005F51EB" w:rsidRPr="00E229A1" w:rsidRDefault="005F51EB" w:rsidP="00446079">
            <w:pPr>
              <w:pStyle w:val="TableText"/>
              <w:ind w:left="1440"/>
              <w:rPr>
                <w:sz w:val="20"/>
              </w:rPr>
            </w:pPr>
            <w:proofErr w:type="spellStart"/>
            <w:r w:rsidRPr="003E7E0E">
              <w:rPr>
                <w:sz w:val="20"/>
              </w:rPr>
              <w:t>SecurityMeasures</w:t>
            </w:r>
            <w:proofErr w:type="spellEnd"/>
          </w:p>
        </w:tc>
        <w:tc>
          <w:tcPr>
            <w:tcW w:w="314" w:type="pct"/>
            <w:tcBorders>
              <w:top w:val="single" w:sz="6" w:space="0" w:color="auto"/>
              <w:left w:val="single" w:sz="6" w:space="0" w:color="auto"/>
              <w:bottom w:val="single" w:sz="6" w:space="0" w:color="auto"/>
              <w:right w:val="single" w:sz="4" w:space="0" w:color="auto"/>
            </w:tcBorders>
          </w:tcPr>
          <w:p w:rsidR="005F51EB" w:rsidRPr="004F6BF5" w:rsidDel="00E37F13" w:rsidRDefault="005F51EB" w:rsidP="00DF3919">
            <w:pPr>
              <w:pStyle w:val="TableText"/>
              <w:jc w:val="center"/>
              <w:rPr>
                <w:sz w:val="20"/>
              </w:rPr>
            </w:pPr>
            <w:r w:rsidRPr="004F6BF5">
              <w:rPr>
                <w:sz w:val="20"/>
              </w:rPr>
              <w:t>0-1</w:t>
            </w:r>
          </w:p>
        </w:tc>
        <w:tc>
          <w:tcPr>
            <w:tcW w:w="2333" w:type="pct"/>
            <w:tcBorders>
              <w:top w:val="single" w:sz="4" w:space="0" w:color="auto"/>
              <w:left w:val="single" w:sz="4" w:space="0" w:color="auto"/>
              <w:bottom w:val="single" w:sz="4" w:space="0" w:color="auto"/>
              <w:right w:val="single" w:sz="4" w:space="0" w:color="auto"/>
            </w:tcBorders>
          </w:tcPr>
          <w:p w:rsidR="005F51EB" w:rsidRPr="00A85310" w:rsidRDefault="005F51EB" w:rsidP="00DF3919">
            <w:pPr>
              <w:pStyle w:val="TableText"/>
              <w:rPr>
                <w:sz w:val="20"/>
              </w:rPr>
            </w:pPr>
          </w:p>
        </w:tc>
      </w:tr>
      <w:tr w:rsidR="005F51EB" w:rsidRPr="006D7B18" w:rsidTr="00272FB1">
        <w:trPr>
          <w:trHeight w:val="244"/>
          <w:jc w:val="center"/>
        </w:trPr>
        <w:tc>
          <w:tcPr>
            <w:tcW w:w="2353" w:type="pct"/>
            <w:tcBorders>
              <w:top w:val="single" w:sz="6" w:space="0" w:color="auto"/>
              <w:left w:val="single" w:sz="6" w:space="0" w:color="auto"/>
              <w:bottom w:val="single" w:sz="6" w:space="0" w:color="auto"/>
              <w:right w:val="single" w:sz="6" w:space="0" w:color="auto"/>
            </w:tcBorders>
          </w:tcPr>
          <w:p w:rsidR="005F51EB" w:rsidRPr="00897BF1" w:rsidRDefault="005F51EB" w:rsidP="003E7E0E">
            <w:pPr>
              <w:pStyle w:val="TableText"/>
              <w:ind w:left="1134"/>
              <w:rPr>
                <w:b/>
                <w:i/>
                <w:sz w:val="20"/>
              </w:rPr>
            </w:pPr>
            <w:r w:rsidRPr="00533EF1">
              <w:rPr>
                <w:b/>
                <w:i/>
                <w:sz w:val="20"/>
              </w:rPr>
              <w:t>Location</w:t>
            </w:r>
          </w:p>
        </w:tc>
        <w:tc>
          <w:tcPr>
            <w:tcW w:w="314" w:type="pct"/>
            <w:tcBorders>
              <w:top w:val="single" w:sz="6" w:space="0" w:color="auto"/>
              <w:left w:val="single" w:sz="6" w:space="0" w:color="auto"/>
              <w:bottom w:val="single" w:sz="6" w:space="0" w:color="auto"/>
              <w:right w:val="single" w:sz="4" w:space="0" w:color="auto"/>
            </w:tcBorders>
          </w:tcPr>
          <w:p w:rsidR="005F51EB" w:rsidRPr="00897BF1" w:rsidDel="00E37F13" w:rsidRDefault="005F51EB" w:rsidP="00DF3919">
            <w:pPr>
              <w:pStyle w:val="TableText"/>
              <w:jc w:val="center"/>
              <w:rPr>
                <w:sz w:val="20"/>
              </w:rPr>
            </w:pPr>
            <w:r w:rsidRPr="00533EF1">
              <w:rPr>
                <w:sz w:val="20"/>
              </w:rPr>
              <w:t>1</w:t>
            </w:r>
          </w:p>
        </w:tc>
        <w:tc>
          <w:tcPr>
            <w:tcW w:w="2333" w:type="pct"/>
            <w:tcBorders>
              <w:top w:val="single" w:sz="4" w:space="0" w:color="auto"/>
              <w:left w:val="single" w:sz="4" w:space="0" w:color="auto"/>
              <w:bottom w:val="single" w:sz="4" w:space="0" w:color="auto"/>
              <w:right w:val="single" w:sz="4" w:space="0" w:color="auto"/>
            </w:tcBorders>
          </w:tcPr>
          <w:p w:rsidR="005F51EB" w:rsidRPr="00A85310" w:rsidRDefault="005F51EB" w:rsidP="002542F5">
            <w:pPr>
              <w:pStyle w:val="TableText"/>
              <w:rPr>
                <w:sz w:val="20"/>
              </w:rPr>
            </w:pPr>
            <w:r>
              <w:rPr>
                <w:sz w:val="20"/>
              </w:rPr>
              <w:t>At least one Location element must be provided (</w:t>
            </w:r>
            <w:proofErr w:type="spellStart"/>
            <w:r>
              <w:rPr>
                <w:sz w:val="20"/>
              </w:rPr>
              <w:t>LoCode</w:t>
            </w:r>
            <w:proofErr w:type="spellEnd"/>
            <w:r>
              <w:rPr>
                <w:sz w:val="20"/>
              </w:rPr>
              <w:t xml:space="preserve">, Latitude/Longitude or </w:t>
            </w:r>
            <w:proofErr w:type="spellStart"/>
            <w:r>
              <w:rPr>
                <w:sz w:val="20"/>
              </w:rPr>
              <w:t>LocationName</w:t>
            </w:r>
            <w:proofErr w:type="spellEnd"/>
            <w:r>
              <w:rPr>
                <w:sz w:val="20"/>
              </w:rPr>
              <w:t>)</w:t>
            </w:r>
          </w:p>
        </w:tc>
      </w:tr>
      <w:tr w:rsidR="005F51EB" w:rsidRPr="006D7B18" w:rsidTr="00272FB1">
        <w:trPr>
          <w:trHeight w:val="244"/>
          <w:jc w:val="center"/>
        </w:trPr>
        <w:tc>
          <w:tcPr>
            <w:tcW w:w="2353" w:type="pct"/>
            <w:tcBorders>
              <w:top w:val="single" w:sz="6" w:space="0" w:color="auto"/>
              <w:left w:val="single" w:sz="6" w:space="0" w:color="auto"/>
              <w:bottom w:val="single" w:sz="6" w:space="0" w:color="auto"/>
              <w:right w:val="single" w:sz="6" w:space="0" w:color="auto"/>
            </w:tcBorders>
          </w:tcPr>
          <w:p w:rsidR="005F51EB" w:rsidRPr="00E229A1" w:rsidRDefault="005F51EB" w:rsidP="00446079">
            <w:pPr>
              <w:pStyle w:val="TableText"/>
              <w:ind w:left="1440"/>
              <w:rPr>
                <w:sz w:val="20"/>
              </w:rPr>
            </w:pPr>
            <w:proofErr w:type="spellStart"/>
            <w:r w:rsidRPr="006D7B18">
              <w:rPr>
                <w:sz w:val="20"/>
              </w:rPr>
              <w:t>LoCode</w:t>
            </w:r>
            <w:proofErr w:type="spellEnd"/>
          </w:p>
        </w:tc>
        <w:tc>
          <w:tcPr>
            <w:tcW w:w="314" w:type="pct"/>
            <w:tcBorders>
              <w:top w:val="single" w:sz="6" w:space="0" w:color="auto"/>
              <w:left w:val="single" w:sz="6" w:space="0" w:color="auto"/>
              <w:bottom w:val="single" w:sz="6" w:space="0" w:color="auto"/>
              <w:right w:val="single" w:sz="4" w:space="0" w:color="auto"/>
            </w:tcBorders>
          </w:tcPr>
          <w:p w:rsidR="005F51EB" w:rsidRPr="004F6BF5" w:rsidDel="00E37F13" w:rsidRDefault="005F51EB" w:rsidP="00DF3919">
            <w:pPr>
              <w:pStyle w:val="TableText"/>
              <w:jc w:val="center"/>
              <w:rPr>
                <w:sz w:val="20"/>
              </w:rPr>
            </w:pPr>
            <w:r w:rsidRPr="004F6BF5">
              <w:rPr>
                <w:sz w:val="20"/>
              </w:rPr>
              <w:t>0-1</w:t>
            </w:r>
          </w:p>
        </w:tc>
        <w:tc>
          <w:tcPr>
            <w:tcW w:w="2333" w:type="pct"/>
            <w:tcBorders>
              <w:top w:val="single" w:sz="4" w:space="0" w:color="auto"/>
              <w:left w:val="single" w:sz="4" w:space="0" w:color="auto"/>
              <w:bottom w:val="single" w:sz="4" w:space="0" w:color="auto"/>
              <w:right w:val="single" w:sz="4" w:space="0" w:color="auto"/>
            </w:tcBorders>
          </w:tcPr>
          <w:p w:rsidR="005F51EB" w:rsidRPr="00A85310" w:rsidRDefault="005F51EB" w:rsidP="00DF3919">
            <w:pPr>
              <w:pStyle w:val="TableText"/>
              <w:rPr>
                <w:sz w:val="20"/>
              </w:rPr>
            </w:pPr>
          </w:p>
        </w:tc>
      </w:tr>
      <w:tr w:rsidR="005F51EB" w:rsidRPr="006D7B18" w:rsidTr="00272FB1">
        <w:trPr>
          <w:trHeight w:val="244"/>
          <w:jc w:val="center"/>
        </w:trPr>
        <w:tc>
          <w:tcPr>
            <w:tcW w:w="2353" w:type="pct"/>
            <w:tcBorders>
              <w:top w:val="single" w:sz="6" w:space="0" w:color="auto"/>
              <w:left w:val="single" w:sz="6" w:space="0" w:color="auto"/>
              <w:bottom w:val="single" w:sz="6" w:space="0" w:color="auto"/>
              <w:right w:val="single" w:sz="6" w:space="0" w:color="auto"/>
            </w:tcBorders>
          </w:tcPr>
          <w:p w:rsidR="005F51EB" w:rsidRPr="00E229A1" w:rsidRDefault="005F51EB" w:rsidP="00446079">
            <w:pPr>
              <w:pStyle w:val="TableText"/>
              <w:ind w:left="1440"/>
              <w:rPr>
                <w:sz w:val="20"/>
              </w:rPr>
            </w:pPr>
            <w:r w:rsidRPr="003E7E0E">
              <w:rPr>
                <w:sz w:val="20"/>
              </w:rPr>
              <w:t>Latitude</w:t>
            </w:r>
          </w:p>
        </w:tc>
        <w:tc>
          <w:tcPr>
            <w:tcW w:w="314" w:type="pct"/>
            <w:tcBorders>
              <w:top w:val="single" w:sz="6" w:space="0" w:color="auto"/>
              <w:left w:val="single" w:sz="6" w:space="0" w:color="auto"/>
              <w:bottom w:val="single" w:sz="6" w:space="0" w:color="auto"/>
              <w:right w:val="single" w:sz="4" w:space="0" w:color="auto"/>
            </w:tcBorders>
          </w:tcPr>
          <w:p w:rsidR="005F51EB" w:rsidRPr="004F6BF5" w:rsidDel="00E37F13" w:rsidRDefault="005F51EB" w:rsidP="00DF3919">
            <w:pPr>
              <w:pStyle w:val="TableText"/>
              <w:jc w:val="center"/>
              <w:rPr>
                <w:sz w:val="20"/>
              </w:rPr>
            </w:pPr>
            <w:r w:rsidRPr="004F6BF5">
              <w:rPr>
                <w:sz w:val="20"/>
              </w:rPr>
              <w:t>0-1</w:t>
            </w:r>
          </w:p>
        </w:tc>
        <w:tc>
          <w:tcPr>
            <w:tcW w:w="2333" w:type="pct"/>
            <w:tcBorders>
              <w:top w:val="single" w:sz="4" w:space="0" w:color="auto"/>
              <w:left w:val="single" w:sz="4" w:space="0" w:color="auto"/>
              <w:bottom w:val="single" w:sz="4" w:space="0" w:color="auto"/>
              <w:right w:val="single" w:sz="4" w:space="0" w:color="auto"/>
            </w:tcBorders>
          </w:tcPr>
          <w:p w:rsidR="005F51EB" w:rsidRPr="00A85310" w:rsidRDefault="005F51EB" w:rsidP="00DF3919">
            <w:pPr>
              <w:pStyle w:val="TableText"/>
              <w:rPr>
                <w:sz w:val="20"/>
              </w:rPr>
            </w:pPr>
            <w:r>
              <w:rPr>
                <w:sz w:val="20"/>
              </w:rPr>
              <w:t xml:space="preserve">Mandatory if </w:t>
            </w:r>
            <w:r w:rsidRPr="003E7E0E">
              <w:rPr>
                <w:sz w:val="20"/>
              </w:rPr>
              <w:t>Longitude</w:t>
            </w:r>
            <w:r>
              <w:rPr>
                <w:sz w:val="20"/>
              </w:rPr>
              <w:t xml:space="preserve"> is provided</w:t>
            </w:r>
          </w:p>
        </w:tc>
      </w:tr>
      <w:tr w:rsidR="005F51EB" w:rsidRPr="006D7B18" w:rsidTr="00272FB1">
        <w:trPr>
          <w:trHeight w:val="244"/>
          <w:jc w:val="center"/>
        </w:trPr>
        <w:tc>
          <w:tcPr>
            <w:tcW w:w="2353" w:type="pct"/>
            <w:tcBorders>
              <w:top w:val="single" w:sz="6" w:space="0" w:color="auto"/>
              <w:left w:val="single" w:sz="6" w:space="0" w:color="auto"/>
              <w:bottom w:val="single" w:sz="6" w:space="0" w:color="auto"/>
              <w:right w:val="single" w:sz="6" w:space="0" w:color="auto"/>
            </w:tcBorders>
          </w:tcPr>
          <w:p w:rsidR="005F51EB" w:rsidRPr="00E229A1" w:rsidRDefault="005F51EB" w:rsidP="00446079">
            <w:pPr>
              <w:pStyle w:val="TableText"/>
              <w:ind w:left="1440"/>
              <w:rPr>
                <w:sz w:val="20"/>
              </w:rPr>
            </w:pPr>
            <w:r w:rsidRPr="003E7E0E">
              <w:rPr>
                <w:sz w:val="20"/>
              </w:rPr>
              <w:t>Longitude</w:t>
            </w:r>
          </w:p>
        </w:tc>
        <w:tc>
          <w:tcPr>
            <w:tcW w:w="314" w:type="pct"/>
            <w:tcBorders>
              <w:top w:val="single" w:sz="6" w:space="0" w:color="auto"/>
              <w:left w:val="single" w:sz="6" w:space="0" w:color="auto"/>
              <w:bottom w:val="single" w:sz="6" w:space="0" w:color="auto"/>
              <w:right w:val="single" w:sz="4" w:space="0" w:color="auto"/>
            </w:tcBorders>
          </w:tcPr>
          <w:p w:rsidR="005F51EB" w:rsidRPr="004F6BF5" w:rsidDel="00E37F13" w:rsidRDefault="005F51EB" w:rsidP="00DF3919">
            <w:pPr>
              <w:pStyle w:val="TableText"/>
              <w:jc w:val="center"/>
              <w:rPr>
                <w:sz w:val="20"/>
              </w:rPr>
            </w:pPr>
            <w:r w:rsidRPr="004F6BF5">
              <w:rPr>
                <w:sz w:val="20"/>
              </w:rPr>
              <w:t>0-1</w:t>
            </w:r>
          </w:p>
        </w:tc>
        <w:tc>
          <w:tcPr>
            <w:tcW w:w="2333" w:type="pct"/>
            <w:tcBorders>
              <w:top w:val="single" w:sz="4" w:space="0" w:color="auto"/>
              <w:left w:val="single" w:sz="4" w:space="0" w:color="auto"/>
              <w:bottom w:val="single" w:sz="4" w:space="0" w:color="auto"/>
              <w:right w:val="single" w:sz="4" w:space="0" w:color="auto"/>
            </w:tcBorders>
          </w:tcPr>
          <w:p w:rsidR="005F51EB" w:rsidRPr="00A85310" w:rsidRDefault="005F51EB" w:rsidP="00DF3919">
            <w:pPr>
              <w:pStyle w:val="TableText"/>
              <w:rPr>
                <w:sz w:val="20"/>
              </w:rPr>
            </w:pPr>
            <w:r>
              <w:rPr>
                <w:sz w:val="20"/>
              </w:rPr>
              <w:t xml:space="preserve">Mandatory if </w:t>
            </w:r>
            <w:r w:rsidRPr="003E7E0E">
              <w:rPr>
                <w:sz w:val="20"/>
              </w:rPr>
              <w:t>Latitude</w:t>
            </w:r>
            <w:r>
              <w:rPr>
                <w:sz w:val="20"/>
              </w:rPr>
              <w:t xml:space="preserve"> is provided</w:t>
            </w:r>
          </w:p>
        </w:tc>
      </w:tr>
      <w:tr w:rsidR="005F51EB" w:rsidRPr="006D7B18" w:rsidTr="00272FB1">
        <w:trPr>
          <w:trHeight w:val="244"/>
          <w:jc w:val="center"/>
        </w:trPr>
        <w:tc>
          <w:tcPr>
            <w:tcW w:w="2353" w:type="pct"/>
            <w:tcBorders>
              <w:top w:val="single" w:sz="6" w:space="0" w:color="auto"/>
              <w:left w:val="single" w:sz="6" w:space="0" w:color="auto"/>
              <w:bottom w:val="single" w:sz="6" w:space="0" w:color="auto"/>
              <w:right w:val="single" w:sz="6" w:space="0" w:color="auto"/>
            </w:tcBorders>
          </w:tcPr>
          <w:p w:rsidR="005F51EB" w:rsidRPr="00E229A1" w:rsidRDefault="005F51EB" w:rsidP="00446079">
            <w:pPr>
              <w:pStyle w:val="TableText"/>
              <w:ind w:left="1440"/>
              <w:rPr>
                <w:sz w:val="20"/>
              </w:rPr>
            </w:pPr>
            <w:proofErr w:type="spellStart"/>
            <w:r w:rsidRPr="001E6998">
              <w:rPr>
                <w:sz w:val="20"/>
              </w:rPr>
              <w:t>LocationName</w:t>
            </w:r>
            <w:proofErr w:type="spellEnd"/>
          </w:p>
        </w:tc>
        <w:tc>
          <w:tcPr>
            <w:tcW w:w="314" w:type="pct"/>
            <w:tcBorders>
              <w:top w:val="single" w:sz="6" w:space="0" w:color="auto"/>
              <w:left w:val="single" w:sz="6" w:space="0" w:color="auto"/>
              <w:bottom w:val="single" w:sz="6" w:space="0" w:color="auto"/>
              <w:right w:val="single" w:sz="4" w:space="0" w:color="auto"/>
            </w:tcBorders>
          </w:tcPr>
          <w:p w:rsidR="005F51EB" w:rsidRPr="004F6BF5" w:rsidDel="00E37F13" w:rsidRDefault="005F51EB" w:rsidP="00DF3919">
            <w:pPr>
              <w:pStyle w:val="TableText"/>
              <w:jc w:val="center"/>
              <w:rPr>
                <w:sz w:val="20"/>
              </w:rPr>
            </w:pPr>
            <w:r w:rsidRPr="004F6BF5">
              <w:rPr>
                <w:sz w:val="20"/>
              </w:rPr>
              <w:t>0-1</w:t>
            </w:r>
          </w:p>
        </w:tc>
        <w:tc>
          <w:tcPr>
            <w:tcW w:w="2333" w:type="pct"/>
            <w:tcBorders>
              <w:top w:val="single" w:sz="4" w:space="0" w:color="auto"/>
              <w:left w:val="single" w:sz="4" w:space="0" w:color="auto"/>
              <w:bottom w:val="single" w:sz="4" w:space="0" w:color="auto"/>
              <w:right w:val="single" w:sz="4" w:space="0" w:color="auto"/>
            </w:tcBorders>
          </w:tcPr>
          <w:p w:rsidR="005F51EB" w:rsidRPr="00A85310" w:rsidRDefault="005F51EB" w:rsidP="00DF3919">
            <w:pPr>
              <w:pStyle w:val="TableText"/>
              <w:rPr>
                <w:sz w:val="20"/>
              </w:rPr>
            </w:pPr>
          </w:p>
        </w:tc>
      </w:tr>
      <w:tr w:rsidR="003B489A" w:rsidRPr="006D7B18" w:rsidTr="00A234F8">
        <w:trPr>
          <w:trHeight w:val="290"/>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3B489A" w:rsidRPr="001438A7" w:rsidRDefault="003B489A" w:rsidP="000C0D12">
            <w:pPr>
              <w:snapToGrid w:val="0"/>
              <w:ind w:left="567"/>
              <w:rPr>
                <w:b/>
                <w:i/>
                <w:sz w:val="20"/>
              </w:rPr>
            </w:pPr>
            <w:proofErr w:type="spellStart"/>
            <w:r>
              <w:rPr>
                <w:b/>
                <w:i/>
                <w:sz w:val="20"/>
              </w:rPr>
              <w:t>Bunkers</w:t>
            </w:r>
            <w:r w:rsidR="000C0D12">
              <w:rPr>
                <w:b/>
                <w:i/>
                <w:sz w:val="20"/>
              </w:rPr>
              <w:t>Information</w:t>
            </w:r>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3B489A" w:rsidRPr="001438A7" w:rsidRDefault="003B489A" w:rsidP="00A234F8">
            <w:pPr>
              <w:pStyle w:val="TableText"/>
              <w:jc w:val="center"/>
              <w:rPr>
                <w:sz w:val="20"/>
              </w:rPr>
            </w:pPr>
            <w:r>
              <w:rPr>
                <w:sz w:val="20"/>
              </w:rPr>
              <w:t>0-1</w:t>
            </w:r>
          </w:p>
        </w:tc>
        <w:tc>
          <w:tcPr>
            <w:tcW w:w="2333" w:type="pct"/>
            <w:tcBorders>
              <w:top w:val="single" w:sz="6" w:space="0" w:color="auto"/>
              <w:left w:val="single" w:sz="6" w:space="0" w:color="auto"/>
              <w:bottom w:val="single" w:sz="4" w:space="0" w:color="auto"/>
              <w:right w:val="single" w:sz="6" w:space="0" w:color="auto"/>
            </w:tcBorders>
            <w:shd w:val="clear" w:color="auto" w:fill="auto"/>
          </w:tcPr>
          <w:p w:rsidR="003B489A" w:rsidRDefault="003B489A" w:rsidP="003B489A">
            <w:pPr>
              <w:rPr>
                <w:sz w:val="20"/>
              </w:rPr>
            </w:pPr>
            <w:r w:rsidRPr="00906194">
              <w:rPr>
                <w:sz w:val="20"/>
              </w:rPr>
              <w:t xml:space="preserve">Latest </w:t>
            </w:r>
            <w:r>
              <w:rPr>
                <w:sz w:val="20"/>
              </w:rPr>
              <w:t>Bunkers</w:t>
            </w:r>
            <w:r w:rsidRPr="001438A7">
              <w:rPr>
                <w:sz w:val="20"/>
              </w:rPr>
              <w:t xml:space="preserve"> information registered in the NCA database for this </w:t>
            </w:r>
            <w:proofErr w:type="spellStart"/>
            <w:r w:rsidRPr="001438A7">
              <w:rPr>
                <w:sz w:val="20"/>
              </w:rPr>
              <w:t>ShipCallId</w:t>
            </w:r>
            <w:proofErr w:type="spellEnd"/>
            <w:r w:rsidRPr="001438A7">
              <w:rPr>
                <w:sz w:val="20"/>
              </w:rPr>
              <w:t>.</w:t>
            </w:r>
          </w:p>
          <w:p w:rsidR="003B489A" w:rsidRPr="001438A7" w:rsidRDefault="003B489A" w:rsidP="003B489A">
            <w:pPr>
              <w:pStyle w:val="TableText"/>
              <w:rPr>
                <w:sz w:val="20"/>
              </w:rPr>
            </w:pPr>
            <w:r w:rsidRPr="001438A7">
              <w:rPr>
                <w:sz w:val="20"/>
              </w:rPr>
              <w:t xml:space="preserve">To be provided if </w:t>
            </w:r>
            <w:proofErr w:type="spellStart"/>
            <w:r w:rsidRPr="001438A7">
              <w:rPr>
                <w:sz w:val="20"/>
              </w:rPr>
              <w:t>Get</w:t>
            </w:r>
            <w:r>
              <w:rPr>
                <w:sz w:val="20"/>
              </w:rPr>
              <w:t>Bunkers</w:t>
            </w:r>
            <w:proofErr w:type="spellEnd"/>
            <w:r w:rsidRPr="001438A7">
              <w:rPr>
                <w:sz w:val="20"/>
              </w:rPr>
              <w:t xml:space="preserve"> = “</w:t>
            </w:r>
            <w:proofErr w:type="spellStart"/>
            <w:r>
              <w:rPr>
                <w:sz w:val="20"/>
              </w:rPr>
              <w:t>Bunkers</w:t>
            </w:r>
            <w:r w:rsidRPr="001438A7">
              <w:rPr>
                <w:sz w:val="20"/>
              </w:rPr>
              <w:t>Details</w:t>
            </w:r>
            <w:proofErr w:type="spellEnd"/>
            <w:r w:rsidRPr="001438A7">
              <w:rPr>
                <w:sz w:val="20"/>
              </w:rPr>
              <w:t>”</w:t>
            </w:r>
          </w:p>
        </w:tc>
      </w:tr>
      <w:tr w:rsidR="003B489A" w:rsidRPr="006D7B18" w:rsidTr="00A234F8">
        <w:trPr>
          <w:trHeight w:val="290"/>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3B489A" w:rsidRPr="001438A7" w:rsidRDefault="003B489A" w:rsidP="00A234F8">
            <w:pPr>
              <w:snapToGrid w:val="0"/>
              <w:ind w:left="993"/>
              <w:rPr>
                <w:b/>
                <w:i/>
                <w:sz w:val="20"/>
              </w:rPr>
            </w:pPr>
            <w:proofErr w:type="spellStart"/>
            <w:r>
              <w:rPr>
                <w:b/>
                <w:i/>
                <w:sz w:val="20"/>
              </w:rPr>
              <w:lastRenderedPageBreak/>
              <w:t>BunkerItem</w:t>
            </w:r>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3B489A" w:rsidRPr="001438A7" w:rsidRDefault="003B489A" w:rsidP="00A234F8">
            <w:pPr>
              <w:pStyle w:val="TableText"/>
              <w:jc w:val="center"/>
              <w:rPr>
                <w:sz w:val="20"/>
              </w:rPr>
            </w:pPr>
            <w:r w:rsidRPr="001438A7">
              <w:rPr>
                <w:bCs/>
                <w:sz w:val="20"/>
              </w:rPr>
              <w:t>1-</w:t>
            </w:r>
            <w:r w:rsidRPr="001438A7">
              <w:rPr>
                <w:sz w:val="20"/>
              </w:rPr>
              <w:sym w:font="Symbol" w:char="F0A5"/>
            </w:r>
          </w:p>
        </w:tc>
        <w:tc>
          <w:tcPr>
            <w:tcW w:w="2333" w:type="pct"/>
            <w:tcBorders>
              <w:top w:val="single" w:sz="6" w:space="0" w:color="auto"/>
              <w:left w:val="single" w:sz="6" w:space="0" w:color="auto"/>
              <w:bottom w:val="single" w:sz="4" w:space="0" w:color="auto"/>
              <w:right w:val="single" w:sz="6" w:space="0" w:color="auto"/>
            </w:tcBorders>
            <w:shd w:val="clear" w:color="auto" w:fill="auto"/>
          </w:tcPr>
          <w:p w:rsidR="003B489A" w:rsidRPr="006D7B18" w:rsidRDefault="00F430CE" w:rsidP="00F430CE">
            <w:pPr>
              <w:pStyle w:val="TableText"/>
              <w:rPr>
                <w:b/>
                <w:i/>
                <w:sz w:val="20"/>
              </w:rPr>
            </w:pPr>
            <w:r>
              <w:rPr>
                <w:sz w:val="20"/>
              </w:rPr>
              <w:t xml:space="preserve">One </w:t>
            </w:r>
            <w:proofErr w:type="spellStart"/>
            <w:r>
              <w:rPr>
                <w:sz w:val="20"/>
              </w:rPr>
              <w:t>BunkerItem</w:t>
            </w:r>
            <w:proofErr w:type="spellEnd"/>
            <w:r>
              <w:rPr>
                <w:sz w:val="20"/>
              </w:rPr>
              <w:t xml:space="preserve"> per Bunker Type on board</w:t>
            </w:r>
          </w:p>
        </w:tc>
      </w:tr>
      <w:tr w:rsidR="003B489A" w:rsidRPr="006D7B18" w:rsidTr="00A234F8">
        <w:trPr>
          <w:trHeight w:val="290"/>
          <w:jc w:val="center"/>
        </w:trPr>
        <w:tc>
          <w:tcPr>
            <w:tcW w:w="2353" w:type="pct"/>
            <w:tcBorders>
              <w:top w:val="single" w:sz="6" w:space="0" w:color="auto"/>
              <w:left w:val="single" w:sz="6" w:space="0" w:color="auto"/>
              <w:bottom w:val="single" w:sz="6" w:space="0" w:color="auto"/>
              <w:right w:val="single" w:sz="6" w:space="0" w:color="auto"/>
            </w:tcBorders>
            <w:shd w:val="clear" w:color="auto" w:fill="auto"/>
          </w:tcPr>
          <w:p w:rsidR="003B489A" w:rsidRPr="00C61230" w:rsidRDefault="003B489A" w:rsidP="000C0D12">
            <w:pPr>
              <w:pStyle w:val="TableText"/>
              <w:ind w:left="1440"/>
              <w:rPr>
                <w:sz w:val="20"/>
              </w:rPr>
            </w:pPr>
            <w:proofErr w:type="spellStart"/>
            <w:r>
              <w:rPr>
                <w:sz w:val="20"/>
                <w:lang w:val="en-US"/>
              </w:rPr>
              <w:t>Bunker</w:t>
            </w:r>
            <w:r w:rsidR="000C0D12">
              <w:rPr>
                <w:sz w:val="20"/>
                <w:lang w:val="en-US"/>
              </w:rPr>
              <w:t>Type</w:t>
            </w:r>
            <w:proofErr w:type="spellEnd"/>
          </w:p>
        </w:tc>
        <w:tc>
          <w:tcPr>
            <w:tcW w:w="314" w:type="pct"/>
            <w:tcBorders>
              <w:top w:val="single" w:sz="6" w:space="0" w:color="auto"/>
              <w:left w:val="single" w:sz="6" w:space="0" w:color="auto"/>
              <w:bottom w:val="single" w:sz="6" w:space="0" w:color="auto"/>
              <w:right w:val="single" w:sz="6" w:space="0" w:color="auto"/>
            </w:tcBorders>
            <w:shd w:val="clear" w:color="auto" w:fill="auto"/>
          </w:tcPr>
          <w:p w:rsidR="003B489A" w:rsidRPr="004F6BF5" w:rsidRDefault="003B489A" w:rsidP="00A234F8">
            <w:pPr>
              <w:pStyle w:val="TableText"/>
              <w:jc w:val="center"/>
              <w:rPr>
                <w:sz w:val="20"/>
              </w:rPr>
            </w:pPr>
            <w:r w:rsidRPr="004F6BF5">
              <w:rPr>
                <w:sz w:val="20"/>
              </w:rPr>
              <w:t>1</w:t>
            </w:r>
          </w:p>
        </w:tc>
        <w:tc>
          <w:tcPr>
            <w:tcW w:w="2333" w:type="pct"/>
            <w:tcBorders>
              <w:top w:val="single" w:sz="6" w:space="0" w:color="auto"/>
              <w:left w:val="single" w:sz="6" w:space="0" w:color="auto"/>
              <w:bottom w:val="single" w:sz="4" w:space="0" w:color="auto"/>
              <w:right w:val="single" w:sz="6" w:space="0" w:color="auto"/>
            </w:tcBorders>
            <w:shd w:val="clear" w:color="auto" w:fill="auto"/>
          </w:tcPr>
          <w:p w:rsidR="003B489A" w:rsidRPr="006D7B18" w:rsidRDefault="003B489A" w:rsidP="00A234F8">
            <w:pPr>
              <w:pStyle w:val="TableText"/>
              <w:rPr>
                <w:b/>
                <w:i/>
                <w:sz w:val="20"/>
              </w:rPr>
            </w:pPr>
          </w:p>
        </w:tc>
      </w:tr>
      <w:tr w:rsidR="008C3103" w:rsidRPr="006D7B18" w:rsidTr="00272FB1">
        <w:trPr>
          <w:trHeight w:val="244"/>
          <w:jc w:val="center"/>
        </w:trPr>
        <w:tc>
          <w:tcPr>
            <w:tcW w:w="2353" w:type="pct"/>
            <w:tcBorders>
              <w:top w:val="single" w:sz="6" w:space="0" w:color="auto"/>
              <w:left w:val="single" w:sz="6" w:space="0" w:color="auto"/>
              <w:bottom w:val="single" w:sz="6" w:space="0" w:color="auto"/>
              <w:right w:val="single" w:sz="6" w:space="0" w:color="auto"/>
            </w:tcBorders>
          </w:tcPr>
          <w:p w:rsidR="008C3103" w:rsidRPr="007A5EC3" w:rsidRDefault="008C3103" w:rsidP="00E2381C">
            <w:pPr>
              <w:pStyle w:val="TableText"/>
              <w:ind w:left="1440"/>
              <w:rPr>
                <w:sz w:val="20"/>
                <w:lang w:val="en-US"/>
              </w:rPr>
            </w:pPr>
            <w:proofErr w:type="spellStart"/>
            <w:r>
              <w:rPr>
                <w:sz w:val="20"/>
                <w:lang w:val="en-US"/>
              </w:rPr>
              <w:t>BunkerDescription</w:t>
            </w:r>
            <w:proofErr w:type="spellEnd"/>
          </w:p>
        </w:tc>
        <w:tc>
          <w:tcPr>
            <w:tcW w:w="314" w:type="pct"/>
            <w:tcBorders>
              <w:top w:val="single" w:sz="6" w:space="0" w:color="auto"/>
              <w:left w:val="single" w:sz="6" w:space="0" w:color="auto"/>
              <w:bottom w:val="single" w:sz="6" w:space="0" w:color="auto"/>
              <w:right w:val="single" w:sz="4" w:space="0" w:color="auto"/>
            </w:tcBorders>
          </w:tcPr>
          <w:p w:rsidR="008C3103" w:rsidRDefault="00E7048C" w:rsidP="00DF3919">
            <w:pPr>
              <w:pStyle w:val="TableText"/>
              <w:jc w:val="center"/>
              <w:rPr>
                <w:sz w:val="20"/>
              </w:rPr>
            </w:pPr>
            <w:r>
              <w:rPr>
                <w:sz w:val="20"/>
              </w:rPr>
              <w:t>0-1</w:t>
            </w:r>
          </w:p>
        </w:tc>
        <w:tc>
          <w:tcPr>
            <w:tcW w:w="2333" w:type="pct"/>
            <w:tcBorders>
              <w:top w:val="single" w:sz="4" w:space="0" w:color="auto"/>
              <w:left w:val="single" w:sz="4" w:space="0" w:color="auto"/>
              <w:bottom w:val="single" w:sz="4" w:space="0" w:color="auto"/>
              <w:right w:val="single" w:sz="4" w:space="0" w:color="auto"/>
            </w:tcBorders>
          </w:tcPr>
          <w:p w:rsidR="008C3103" w:rsidRPr="00A85310" w:rsidRDefault="00E7048C" w:rsidP="00DF3919">
            <w:pPr>
              <w:pStyle w:val="TableText"/>
              <w:rPr>
                <w:sz w:val="20"/>
              </w:rPr>
            </w:pPr>
            <w:r>
              <w:rPr>
                <w:sz w:val="20"/>
              </w:rPr>
              <w:t xml:space="preserve">Mandatory if </w:t>
            </w:r>
            <w:proofErr w:type="spellStart"/>
            <w:r>
              <w:rPr>
                <w:sz w:val="20"/>
                <w:lang w:val="en-US"/>
              </w:rPr>
              <w:t>BunkerType</w:t>
            </w:r>
            <w:proofErr w:type="spellEnd"/>
            <w:r>
              <w:rPr>
                <w:sz w:val="20"/>
                <w:lang w:val="en-US"/>
              </w:rPr>
              <w:t>=”</w:t>
            </w:r>
            <w:r w:rsidRPr="00E7048C">
              <w:rPr>
                <w:b/>
                <w:sz w:val="20"/>
                <w:lang w:val="en-US"/>
              </w:rPr>
              <w:t>Other</w:t>
            </w:r>
            <w:r>
              <w:rPr>
                <w:sz w:val="20"/>
                <w:lang w:val="en-US"/>
              </w:rPr>
              <w:t>”</w:t>
            </w:r>
          </w:p>
        </w:tc>
      </w:tr>
      <w:tr w:rsidR="003B489A" w:rsidRPr="006D7B18" w:rsidTr="00272FB1">
        <w:trPr>
          <w:trHeight w:val="244"/>
          <w:jc w:val="center"/>
        </w:trPr>
        <w:tc>
          <w:tcPr>
            <w:tcW w:w="2353" w:type="pct"/>
            <w:tcBorders>
              <w:top w:val="single" w:sz="6" w:space="0" w:color="auto"/>
              <w:left w:val="single" w:sz="6" w:space="0" w:color="auto"/>
              <w:bottom w:val="single" w:sz="6" w:space="0" w:color="auto"/>
              <w:right w:val="single" w:sz="6" w:space="0" w:color="auto"/>
            </w:tcBorders>
          </w:tcPr>
          <w:p w:rsidR="003B489A" w:rsidRPr="001E6998" w:rsidRDefault="003B489A" w:rsidP="00446079">
            <w:pPr>
              <w:pStyle w:val="TableText"/>
              <w:ind w:left="1440"/>
              <w:rPr>
                <w:sz w:val="20"/>
              </w:rPr>
            </w:pPr>
            <w:r w:rsidRPr="007A5EC3">
              <w:rPr>
                <w:sz w:val="20"/>
                <w:lang w:val="en-US"/>
              </w:rPr>
              <w:t>Quantity</w:t>
            </w:r>
          </w:p>
        </w:tc>
        <w:tc>
          <w:tcPr>
            <w:tcW w:w="314" w:type="pct"/>
            <w:tcBorders>
              <w:top w:val="single" w:sz="6" w:space="0" w:color="auto"/>
              <w:left w:val="single" w:sz="6" w:space="0" w:color="auto"/>
              <w:bottom w:val="single" w:sz="6" w:space="0" w:color="auto"/>
              <w:right w:val="single" w:sz="4" w:space="0" w:color="auto"/>
            </w:tcBorders>
          </w:tcPr>
          <w:p w:rsidR="003B489A" w:rsidRPr="004F6BF5" w:rsidRDefault="003B489A" w:rsidP="00DF3919">
            <w:pPr>
              <w:pStyle w:val="TableText"/>
              <w:jc w:val="center"/>
              <w:rPr>
                <w:sz w:val="20"/>
              </w:rPr>
            </w:pPr>
            <w:r>
              <w:rPr>
                <w:sz w:val="20"/>
              </w:rPr>
              <w:t>1</w:t>
            </w:r>
          </w:p>
        </w:tc>
        <w:tc>
          <w:tcPr>
            <w:tcW w:w="2333" w:type="pct"/>
            <w:tcBorders>
              <w:top w:val="single" w:sz="4" w:space="0" w:color="auto"/>
              <w:left w:val="single" w:sz="4" w:space="0" w:color="auto"/>
              <w:bottom w:val="single" w:sz="4" w:space="0" w:color="auto"/>
              <w:right w:val="single" w:sz="4" w:space="0" w:color="auto"/>
            </w:tcBorders>
          </w:tcPr>
          <w:p w:rsidR="003B489A" w:rsidRPr="00A85310" w:rsidRDefault="003B489A" w:rsidP="00DF3919">
            <w:pPr>
              <w:pStyle w:val="TableText"/>
              <w:rPr>
                <w:sz w:val="20"/>
              </w:rPr>
            </w:pPr>
          </w:p>
        </w:tc>
      </w:tr>
      <w:tr w:rsidR="003B489A" w:rsidRPr="006D7B18" w:rsidTr="00272FB1">
        <w:trPr>
          <w:trHeight w:val="244"/>
          <w:jc w:val="center"/>
        </w:trPr>
        <w:tc>
          <w:tcPr>
            <w:tcW w:w="2353" w:type="pct"/>
            <w:tcBorders>
              <w:top w:val="single" w:sz="6" w:space="0" w:color="auto"/>
              <w:left w:val="single" w:sz="6" w:space="0" w:color="auto"/>
              <w:bottom w:val="single" w:sz="6" w:space="0" w:color="auto"/>
              <w:right w:val="single" w:sz="6" w:space="0" w:color="auto"/>
            </w:tcBorders>
          </w:tcPr>
          <w:p w:rsidR="003B489A" w:rsidRPr="001E6998" w:rsidRDefault="003B489A" w:rsidP="00446079">
            <w:pPr>
              <w:pStyle w:val="TableText"/>
              <w:ind w:left="1440"/>
              <w:rPr>
                <w:sz w:val="20"/>
              </w:rPr>
            </w:pPr>
            <w:proofErr w:type="spellStart"/>
            <w:r w:rsidRPr="007A5EC3">
              <w:rPr>
                <w:sz w:val="20"/>
                <w:lang w:val="en-US"/>
              </w:rPr>
              <w:t>UnitOfMeasurement</w:t>
            </w:r>
            <w:proofErr w:type="spellEnd"/>
          </w:p>
        </w:tc>
        <w:tc>
          <w:tcPr>
            <w:tcW w:w="314" w:type="pct"/>
            <w:tcBorders>
              <w:top w:val="single" w:sz="6" w:space="0" w:color="auto"/>
              <w:left w:val="single" w:sz="6" w:space="0" w:color="auto"/>
              <w:bottom w:val="single" w:sz="6" w:space="0" w:color="auto"/>
              <w:right w:val="single" w:sz="4" w:space="0" w:color="auto"/>
            </w:tcBorders>
          </w:tcPr>
          <w:p w:rsidR="003B489A" w:rsidRPr="004F6BF5" w:rsidRDefault="003B489A" w:rsidP="00DF3919">
            <w:pPr>
              <w:pStyle w:val="TableText"/>
              <w:jc w:val="center"/>
              <w:rPr>
                <w:sz w:val="20"/>
              </w:rPr>
            </w:pPr>
            <w:r>
              <w:rPr>
                <w:sz w:val="20"/>
              </w:rPr>
              <w:t>1</w:t>
            </w:r>
          </w:p>
        </w:tc>
        <w:tc>
          <w:tcPr>
            <w:tcW w:w="2333" w:type="pct"/>
            <w:tcBorders>
              <w:top w:val="single" w:sz="4" w:space="0" w:color="auto"/>
              <w:left w:val="single" w:sz="4" w:space="0" w:color="auto"/>
              <w:bottom w:val="single" w:sz="4" w:space="0" w:color="auto"/>
              <w:right w:val="single" w:sz="4" w:space="0" w:color="auto"/>
            </w:tcBorders>
          </w:tcPr>
          <w:p w:rsidR="003B489A" w:rsidRPr="00A85310" w:rsidRDefault="008C3103" w:rsidP="008C3103">
            <w:pPr>
              <w:pStyle w:val="TableText"/>
              <w:rPr>
                <w:sz w:val="20"/>
              </w:rPr>
            </w:pPr>
            <w:proofErr w:type="spellStart"/>
            <w:r>
              <w:rPr>
                <w:sz w:val="20"/>
              </w:rPr>
              <w:t>U</w:t>
            </w:r>
            <w:r w:rsidR="00F430CE">
              <w:rPr>
                <w:sz w:val="20"/>
              </w:rPr>
              <w:t>se“</w:t>
            </w:r>
            <w:r w:rsidR="00F430CE" w:rsidRPr="00F430CE">
              <w:rPr>
                <w:b/>
                <w:sz w:val="20"/>
              </w:rPr>
              <w:t>TNE</w:t>
            </w:r>
            <w:proofErr w:type="spellEnd"/>
            <w:r w:rsidR="00F430CE">
              <w:rPr>
                <w:sz w:val="20"/>
              </w:rPr>
              <w:t>”</w:t>
            </w:r>
            <w:r>
              <w:rPr>
                <w:sz w:val="20"/>
              </w:rPr>
              <w:t xml:space="preserve"> or “</w:t>
            </w:r>
            <w:r w:rsidRPr="00E7048C">
              <w:rPr>
                <w:b/>
                <w:sz w:val="20"/>
              </w:rPr>
              <w:t>M3</w:t>
            </w:r>
            <w:r>
              <w:rPr>
                <w:sz w:val="20"/>
              </w:rPr>
              <w:t>”</w:t>
            </w:r>
          </w:p>
        </w:tc>
      </w:tr>
    </w:tbl>
    <w:p w:rsidR="00DF3919" w:rsidRPr="006D7B18" w:rsidRDefault="00DF3919" w:rsidP="00DF3919">
      <w:pPr>
        <w:sectPr w:rsidR="00DF3919" w:rsidRPr="006D7B18" w:rsidSect="00EE75D0">
          <w:pgSz w:w="11906" w:h="16838"/>
          <w:pgMar w:top="1418" w:right="851" w:bottom="1418" w:left="851" w:header="709" w:footer="391" w:gutter="851"/>
          <w:cols w:space="708"/>
          <w:docGrid w:linePitch="360"/>
        </w:sectPr>
      </w:pPr>
    </w:p>
    <w:p w:rsidR="00DF3919" w:rsidRPr="006D7B18" w:rsidRDefault="00DF3919" w:rsidP="00DF3919"/>
    <w:tbl>
      <w:tblPr>
        <w:tblW w:w="9468" w:type="dxa"/>
        <w:jc w:val="center"/>
        <w:tblLayout w:type="fixed"/>
        <w:tblLook w:val="0000" w:firstRow="0" w:lastRow="0" w:firstColumn="0" w:lastColumn="0" w:noHBand="0" w:noVBand="0"/>
      </w:tblPr>
      <w:tblGrid>
        <w:gridCol w:w="2741"/>
        <w:gridCol w:w="6727"/>
      </w:tblGrid>
      <w:tr w:rsidR="00DF3919" w:rsidRPr="006D7B18">
        <w:trPr>
          <w:cantSplit/>
          <w:jc w:val="center"/>
        </w:trPr>
        <w:tc>
          <w:tcPr>
            <w:tcW w:w="2741" w:type="dxa"/>
          </w:tcPr>
          <w:p w:rsidR="00DF3919" w:rsidRPr="006D7B18" w:rsidRDefault="00DF3919" w:rsidP="00DF3919">
            <w:pPr>
              <w:pStyle w:val="Heading5"/>
              <w:rPr>
                <w:szCs w:val="22"/>
              </w:rPr>
            </w:pPr>
            <w:bookmarkStart w:id="1470" w:name="_Ref514064951"/>
            <w:r w:rsidRPr="006D7B18">
              <w:rPr>
                <w:szCs w:val="22"/>
              </w:rPr>
              <w:t>Examples of response messages</w:t>
            </w:r>
            <w:bookmarkEnd w:id="1470"/>
          </w:p>
        </w:tc>
        <w:tc>
          <w:tcPr>
            <w:tcW w:w="6727" w:type="dxa"/>
          </w:tcPr>
          <w:p w:rsidR="00DF3919" w:rsidRPr="006D7B18" w:rsidRDefault="00DF3919" w:rsidP="00DF3919">
            <w:pPr>
              <w:pStyle w:val="BlockText"/>
              <w:jc w:val="both"/>
              <w:rPr>
                <w:szCs w:val="22"/>
                <w:lang w:val="en-US"/>
              </w:rPr>
            </w:pPr>
            <w:r w:rsidRPr="006D7B18">
              <w:rPr>
                <w:szCs w:val="22"/>
                <w:lang w:val="en-US"/>
              </w:rPr>
              <w:t>The following examples illustrates the details of request messages of the MS2SSN_ShipCall_Res.xml type:</w:t>
            </w:r>
          </w:p>
          <w:p w:rsidR="002E5F83" w:rsidRPr="006D7B18" w:rsidRDefault="00D13789" w:rsidP="00DF3919">
            <w:pPr>
              <w:pStyle w:val="BlockText"/>
              <w:jc w:val="both"/>
              <w:rPr>
                <w:szCs w:val="22"/>
                <w:lang w:val="en-US"/>
              </w:rPr>
            </w:pPr>
            <w:r>
              <w:rPr>
                <w:noProof/>
                <w:szCs w:val="22"/>
                <w:lang w:val="en-IE" w:eastAsia="en-IE"/>
              </w:rPr>
              <w:drawing>
                <wp:inline distT="0" distB="0" distL="0" distR="0" wp14:anchorId="633F7906" wp14:editId="1512C415">
                  <wp:extent cx="4088921" cy="3677660"/>
                  <wp:effectExtent l="0" t="0" r="6985" b="0"/>
                  <wp:docPr id="55" name="Picture 55"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5D0B466.tmp"/>
                          <pic:cNvPicPr/>
                        </pic:nvPicPr>
                        <pic:blipFill rotWithShape="1">
                          <a:blip r:embed="rId57">
                            <a:extLst>
                              <a:ext uri="{28A0092B-C50C-407E-A947-70E740481C1C}">
                                <a14:useLocalDpi xmlns:a14="http://schemas.microsoft.com/office/drawing/2010/main" val="0"/>
                              </a:ext>
                            </a:extLst>
                          </a:blip>
                          <a:srcRect l="1043"/>
                          <a:stretch/>
                        </pic:blipFill>
                        <pic:spPr bwMode="auto">
                          <a:xfrm>
                            <a:off x="0" y="0"/>
                            <a:ext cx="4091328" cy="3679825"/>
                          </a:xfrm>
                          <a:prstGeom prst="rect">
                            <a:avLst/>
                          </a:prstGeom>
                          <a:ln>
                            <a:noFill/>
                          </a:ln>
                          <a:extLst>
                            <a:ext uri="{53640926-AAD7-44D8-BBD7-CCE9431645EC}">
                              <a14:shadowObscured xmlns:a14="http://schemas.microsoft.com/office/drawing/2010/main"/>
                            </a:ext>
                          </a:extLst>
                        </pic:spPr>
                      </pic:pic>
                    </a:graphicData>
                  </a:graphic>
                </wp:inline>
              </w:drawing>
            </w:r>
          </w:p>
          <w:p w:rsidR="00DF3919" w:rsidRPr="006D7B18" w:rsidRDefault="00DF3919" w:rsidP="00DF3919">
            <w:pPr>
              <w:pStyle w:val="BlockText"/>
              <w:jc w:val="both"/>
              <w:rPr>
                <w:lang w:val="en-US"/>
              </w:rPr>
            </w:pPr>
          </w:p>
        </w:tc>
      </w:tr>
    </w:tbl>
    <w:p w:rsidR="00DF3919" w:rsidRPr="006D7B18" w:rsidRDefault="00DF3919" w:rsidP="00DF3919">
      <w:pPr>
        <w:rPr>
          <w:lang w:val="en-US"/>
        </w:rPr>
      </w:pPr>
    </w:p>
    <w:p w:rsidR="00DF3919" w:rsidRPr="006D7B18" w:rsidRDefault="00DF3919" w:rsidP="00DF3919">
      <w:r w:rsidRPr="006D7B18">
        <w:br w:type="page"/>
      </w:r>
    </w:p>
    <w:p w:rsidR="00DF3919" w:rsidRPr="006D7B18" w:rsidRDefault="00DF3919" w:rsidP="00DF3919">
      <w:pPr>
        <w:pStyle w:val="Heading4"/>
        <w:rPr>
          <w:rFonts w:ascii="Times New Roman" w:hAnsi="Times New Roman"/>
        </w:rPr>
      </w:pPr>
      <w:bookmarkStart w:id="1471" w:name="shipcall_res2"/>
      <w:bookmarkStart w:id="1472" w:name="_Ref304300739"/>
      <w:bookmarkStart w:id="1473" w:name="_Ref304303839"/>
      <w:bookmarkStart w:id="1474" w:name="_Toc335994707"/>
      <w:bookmarkStart w:id="1475" w:name="_Toc513820130"/>
      <w:bookmarkEnd w:id="1471"/>
      <w:r w:rsidRPr="006D7B18">
        <w:rPr>
          <w:rFonts w:ascii="Times New Roman" w:hAnsi="Times New Roman"/>
        </w:rPr>
        <w:lastRenderedPageBreak/>
        <w:t>SSN2MS_ShipCall_Res.xml message</w:t>
      </w:r>
      <w:bookmarkEnd w:id="1416"/>
      <w:bookmarkEnd w:id="1472"/>
      <w:bookmarkEnd w:id="1473"/>
      <w:bookmarkEnd w:id="1474"/>
      <w:bookmarkEnd w:id="1475"/>
    </w:p>
    <w:p w:rsidR="00DF3919" w:rsidRPr="006D7B18" w:rsidRDefault="00DF3919" w:rsidP="00DF3919">
      <w:pPr>
        <w:rPr>
          <w:lang w:val="en-US"/>
        </w:rPr>
      </w:pPr>
    </w:p>
    <w:p w:rsidR="00DF3919" w:rsidRPr="006D7B18" w:rsidRDefault="00DF3919" w:rsidP="00DF3919">
      <w:pPr>
        <w:pStyle w:val="BlockLine"/>
        <w:ind w:left="1980"/>
        <w:rPr>
          <w:lang w:val="en-US"/>
        </w:rPr>
      </w:pPr>
    </w:p>
    <w:tbl>
      <w:tblPr>
        <w:tblW w:w="9468" w:type="dxa"/>
        <w:jc w:val="center"/>
        <w:tblLayout w:type="fixed"/>
        <w:tblLook w:val="0000" w:firstRow="0" w:lastRow="0" w:firstColumn="0" w:lastColumn="0" w:noHBand="0" w:noVBand="0"/>
      </w:tblPr>
      <w:tblGrid>
        <w:gridCol w:w="2381"/>
        <w:gridCol w:w="7087"/>
      </w:tblGrid>
      <w:tr w:rsidR="00DF3919" w:rsidRPr="006D7B18">
        <w:trPr>
          <w:cantSplit/>
          <w:jc w:val="center"/>
        </w:trPr>
        <w:tc>
          <w:tcPr>
            <w:tcW w:w="2381" w:type="dxa"/>
            <w:shd w:val="clear" w:color="auto" w:fill="auto"/>
          </w:tcPr>
          <w:p w:rsidR="00DF3919" w:rsidRPr="006D7B18" w:rsidRDefault="00DF3919" w:rsidP="00DF3919">
            <w:pPr>
              <w:pStyle w:val="Heading5"/>
              <w:numPr>
                <w:ilvl w:val="4"/>
                <w:numId w:val="0"/>
              </w:numPr>
              <w:rPr>
                <w:szCs w:val="22"/>
                <w:lang w:val="en-GB"/>
              </w:rPr>
            </w:pPr>
            <w:r w:rsidRPr="006D7B18">
              <w:rPr>
                <w:szCs w:val="22"/>
                <w:lang w:val="en-GB"/>
              </w:rPr>
              <w:t>Introduction</w:t>
            </w:r>
          </w:p>
          <w:p w:rsidR="00DF3919" w:rsidRPr="006D7B18" w:rsidRDefault="00DF3919" w:rsidP="00DF3919">
            <w:pPr>
              <w:rPr>
                <w:szCs w:val="22"/>
              </w:rPr>
            </w:pPr>
          </w:p>
          <w:p w:rsidR="00DF3919" w:rsidRPr="006D7B18" w:rsidRDefault="00DF3919" w:rsidP="00DF3919">
            <w:pPr>
              <w:rPr>
                <w:szCs w:val="22"/>
              </w:rPr>
            </w:pPr>
          </w:p>
          <w:p w:rsidR="00DF3919" w:rsidRPr="006D7B18" w:rsidRDefault="00DF3919" w:rsidP="00DF3919">
            <w:pPr>
              <w:jc w:val="center"/>
              <w:rPr>
                <w:szCs w:val="22"/>
              </w:rPr>
            </w:pPr>
          </w:p>
        </w:tc>
        <w:tc>
          <w:tcPr>
            <w:tcW w:w="7087" w:type="dxa"/>
            <w:shd w:val="clear" w:color="auto" w:fill="auto"/>
          </w:tcPr>
          <w:p w:rsidR="00DF3919" w:rsidRPr="006D7B18" w:rsidRDefault="00DF3919" w:rsidP="00DF3919">
            <w:pPr>
              <w:pStyle w:val="BlockText"/>
              <w:jc w:val="both"/>
              <w:rPr>
                <w:szCs w:val="22"/>
              </w:rPr>
            </w:pPr>
            <w:r w:rsidRPr="006D7B18">
              <w:rPr>
                <w:szCs w:val="22"/>
              </w:rPr>
              <w:t xml:space="preserve">The </w:t>
            </w:r>
            <w:r w:rsidRPr="006D7B18">
              <w:rPr>
                <w:b/>
                <w:szCs w:val="22"/>
              </w:rPr>
              <w:t>SSN2MS_ShipCall_Res.xml</w:t>
            </w:r>
            <w:r w:rsidRPr="006D7B18">
              <w:rPr>
                <w:szCs w:val="22"/>
              </w:rPr>
              <w:t xml:space="preserve"> message is the final response sent by SafeSeaNet to a Member State requesting the operational information stored in SSN (at EIS or national level;) about a given vessel, a given port, a specified time period and/or a combination of the three (</w:t>
            </w:r>
            <w:r w:rsidRPr="006D7B18">
              <w:rPr>
                <w:i/>
                <w:szCs w:val="22"/>
              </w:rPr>
              <w:t>data requester</w:t>
            </w:r>
            <w:r w:rsidRPr="006D7B18">
              <w:rPr>
                <w:szCs w:val="22"/>
              </w:rPr>
              <w:t>).</w:t>
            </w:r>
          </w:p>
          <w:p w:rsidR="00DF3919" w:rsidRPr="006D7B18" w:rsidRDefault="00DF3919" w:rsidP="00007941">
            <w:pPr>
              <w:pStyle w:val="BlockText"/>
              <w:jc w:val="both"/>
              <w:rPr>
                <w:szCs w:val="22"/>
              </w:rPr>
            </w:pPr>
            <w:r w:rsidRPr="006D7B18">
              <w:rPr>
                <w:szCs w:val="22"/>
              </w:rPr>
              <w:t>Please note that such kind of XML response (</w:t>
            </w:r>
            <w:r w:rsidRPr="006D7B18">
              <w:rPr>
                <w:i/>
                <w:szCs w:val="22"/>
              </w:rPr>
              <w:t>SSN2MS_</w:t>
            </w:r>
            <w:r w:rsidRPr="006D7B18">
              <w:rPr>
                <w:i/>
                <w:szCs w:val="22"/>
                <w:highlight w:val="lightGray"/>
                <w:lang w:val="en-US"/>
              </w:rPr>
              <w:t>&lt;</w:t>
            </w:r>
            <w:proofErr w:type="spellStart"/>
            <w:r w:rsidRPr="006D7B18">
              <w:rPr>
                <w:i/>
                <w:szCs w:val="22"/>
                <w:highlight w:val="lightGray"/>
                <w:lang w:val="en-US"/>
              </w:rPr>
              <w:t>SSN_Tx_Type</w:t>
            </w:r>
            <w:proofErr w:type="spellEnd"/>
            <w:r w:rsidRPr="006D7B18">
              <w:rPr>
                <w:i/>
                <w:szCs w:val="22"/>
                <w:highlight w:val="lightGray"/>
                <w:lang w:val="en-US"/>
              </w:rPr>
              <w:t>&gt;</w:t>
            </w:r>
            <w:r w:rsidRPr="006D7B18">
              <w:rPr>
                <w:i/>
                <w:szCs w:val="22"/>
              </w:rPr>
              <w:t>_Res.xml</w:t>
            </w:r>
            <w:r w:rsidRPr="006D7B18">
              <w:rPr>
                <w:szCs w:val="22"/>
              </w:rPr>
              <w:t>) and its corresponding XML request (</w:t>
            </w:r>
            <w:r w:rsidRPr="006D7B18">
              <w:rPr>
                <w:i/>
                <w:szCs w:val="22"/>
              </w:rPr>
              <w:t>MS2SSN_</w:t>
            </w:r>
            <w:r w:rsidRPr="006D7B18">
              <w:rPr>
                <w:i/>
                <w:szCs w:val="22"/>
                <w:highlight w:val="lightGray"/>
                <w:lang w:val="en-US"/>
              </w:rPr>
              <w:t>&lt;</w:t>
            </w:r>
            <w:proofErr w:type="spellStart"/>
            <w:r w:rsidRPr="006D7B18">
              <w:rPr>
                <w:i/>
                <w:szCs w:val="22"/>
                <w:highlight w:val="lightGray"/>
                <w:lang w:val="en-US"/>
              </w:rPr>
              <w:t>SSN_Tx_Type</w:t>
            </w:r>
            <w:proofErr w:type="spellEnd"/>
            <w:r w:rsidRPr="006D7B18">
              <w:rPr>
                <w:i/>
                <w:szCs w:val="22"/>
                <w:highlight w:val="lightGray"/>
                <w:lang w:val="en-US"/>
              </w:rPr>
              <w:t>&gt;</w:t>
            </w:r>
            <w:r w:rsidRPr="006D7B18">
              <w:rPr>
                <w:i/>
                <w:szCs w:val="22"/>
              </w:rPr>
              <w:t>_Req.xml</w:t>
            </w:r>
            <w:r w:rsidRPr="006D7B18">
              <w:rPr>
                <w:szCs w:val="22"/>
              </w:rPr>
              <w:t xml:space="preserve">) should only be implemented by a Member State if it wants to develop its own </w:t>
            </w:r>
            <w:r w:rsidRPr="006D7B18">
              <w:rPr>
                <w:i/>
                <w:szCs w:val="22"/>
              </w:rPr>
              <w:t>data requester</w:t>
            </w:r>
            <w:r w:rsidRPr="006D7B18">
              <w:rPr>
                <w:szCs w:val="22"/>
              </w:rPr>
              <w:t xml:space="preserve"> interface instead of using the browser-based web interface supplied by SSN.</w:t>
            </w:r>
          </w:p>
        </w:tc>
      </w:tr>
    </w:tbl>
    <w:p w:rsidR="00DF3919" w:rsidRDefault="00DF3919" w:rsidP="00DF3919">
      <w:pPr>
        <w:pStyle w:val="BlockLine"/>
        <w:pBdr>
          <w:top w:val="single" w:sz="6" w:space="0" w:color="auto"/>
        </w:pBdr>
        <w:ind w:left="1980"/>
        <w:rPr>
          <w:szCs w:val="22"/>
          <w:lang w:val="en-US"/>
        </w:rPr>
      </w:pPr>
    </w:p>
    <w:p w:rsidR="00047032" w:rsidRPr="00047032" w:rsidRDefault="00047032" w:rsidP="00047032">
      <w:pPr>
        <w:rPr>
          <w:lang w:val="en-US"/>
        </w:rPr>
      </w:pPr>
    </w:p>
    <w:tbl>
      <w:tblPr>
        <w:tblW w:w="0" w:type="auto"/>
        <w:tblLayout w:type="fixed"/>
        <w:tblLook w:val="0000" w:firstRow="0" w:lastRow="0" w:firstColumn="0" w:lastColumn="0" w:noHBand="0" w:noVBand="0"/>
      </w:tblPr>
      <w:tblGrid>
        <w:gridCol w:w="1728"/>
        <w:gridCol w:w="7740"/>
      </w:tblGrid>
      <w:tr w:rsidR="000451AE" w:rsidRPr="006D7B18">
        <w:trPr>
          <w:cantSplit/>
        </w:trPr>
        <w:tc>
          <w:tcPr>
            <w:tcW w:w="1728" w:type="dxa"/>
          </w:tcPr>
          <w:p w:rsidR="000451AE" w:rsidRPr="006D7B18" w:rsidRDefault="000451AE" w:rsidP="00EC31B0">
            <w:pPr>
              <w:pStyle w:val="Heading5"/>
              <w:numPr>
                <w:ilvl w:val="0"/>
                <w:numId w:val="0"/>
              </w:numPr>
              <w:rPr>
                <w:szCs w:val="22"/>
                <w:lang w:val="en-GB"/>
              </w:rPr>
            </w:pPr>
            <w:r w:rsidRPr="006D7B18">
              <w:rPr>
                <w:szCs w:val="22"/>
                <w:lang w:val="en-GB"/>
              </w:rPr>
              <w:t>Message description</w:t>
            </w:r>
          </w:p>
        </w:tc>
        <w:tc>
          <w:tcPr>
            <w:tcW w:w="7740" w:type="dxa"/>
          </w:tcPr>
          <w:p w:rsidR="000451AE" w:rsidRPr="006D7B18" w:rsidRDefault="000451AE" w:rsidP="00EC31B0">
            <w:pPr>
              <w:pStyle w:val="BlockText"/>
              <w:rPr>
                <w:szCs w:val="22"/>
              </w:rPr>
            </w:pPr>
            <w:r w:rsidRPr="006D7B18">
              <w:rPr>
                <w:szCs w:val="22"/>
              </w:rPr>
              <w:t xml:space="preserve">The following table describes the XML message used for the transaction. </w:t>
            </w:r>
          </w:p>
        </w:tc>
      </w:tr>
    </w:tbl>
    <w:p w:rsidR="000451AE" w:rsidRPr="006D7B18" w:rsidRDefault="000451AE" w:rsidP="000451AE">
      <w:pPr>
        <w:rPr>
          <w:szCs w:val="22"/>
        </w:rPr>
      </w:pPr>
    </w:p>
    <w:tbl>
      <w:tblPr>
        <w:tblW w:w="5006" w:type="pct"/>
        <w:tblLayout w:type="fixed"/>
        <w:tblLook w:val="0000" w:firstRow="0" w:lastRow="0" w:firstColumn="0" w:lastColumn="0" w:noHBand="0" w:noVBand="0"/>
      </w:tblPr>
      <w:tblGrid>
        <w:gridCol w:w="253"/>
        <w:gridCol w:w="253"/>
        <w:gridCol w:w="272"/>
        <w:gridCol w:w="236"/>
        <w:gridCol w:w="21"/>
        <w:gridCol w:w="46"/>
        <w:gridCol w:w="205"/>
        <w:gridCol w:w="236"/>
        <w:gridCol w:w="190"/>
        <w:gridCol w:w="349"/>
        <w:gridCol w:w="583"/>
        <w:gridCol w:w="405"/>
        <w:gridCol w:w="386"/>
        <w:gridCol w:w="47"/>
        <w:gridCol w:w="406"/>
        <w:gridCol w:w="56"/>
        <w:gridCol w:w="503"/>
        <w:gridCol w:w="123"/>
        <w:gridCol w:w="234"/>
        <w:gridCol w:w="324"/>
        <w:gridCol w:w="376"/>
        <w:gridCol w:w="550"/>
        <w:gridCol w:w="11"/>
        <w:gridCol w:w="32"/>
        <w:gridCol w:w="79"/>
        <w:gridCol w:w="9"/>
        <w:gridCol w:w="17"/>
        <w:gridCol w:w="2560"/>
        <w:gridCol w:w="593"/>
      </w:tblGrid>
      <w:tr w:rsidR="008A111B" w:rsidRPr="002150F6" w:rsidTr="00697486">
        <w:trPr>
          <w:trHeight w:val="270"/>
          <w:tblHeader/>
        </w:trPr>
        <w:tc>
          <w:tcPr>
            <w:tcW w:w="3301" w:type="pct"/>
            <w:gridSpan w:val="25"/>
            <w:tcBorders>
              <w:top w:val="single" w:sz="4" w:space="0" w:color="auto"/>
              <w:left w:val="single" w:sz="4" w:space="0" w:color="auto"/>
              <w:bottom w:val="single" w:sz="4" w:space="0" w:color="auto"/>
              <w:right w:val="single" w:sz="4" w:space="0" w:color="auto"/>
            </w:tcBorders>
            <w:shd w:val="clear" w:color="auto" w:fill="FFFF99"/>
          </w:tcPr>
          <w:p w:rsidR="00A716B2" w:rsidRPr="002150F6" w:rsidRDefault="00A716B2" w:rsidP="00113318">
            <w:pPr>
              <w:rPr>
                <w:b/>
                <w:bCs/>
                <w:iCs/>
                <w:sz w:val="20"/>
                <w:lang w:val="en-US"/>
              </w:rPr>
            </w:pPr>
            <w:r w:rsidRPr="002150F6">
              <w:rPr>
                <w:b/>
                <w:bCs/>
                <w:iCs/>
                <w:sz w:val="20"/>
                <w:lang w:val="en-US"/>
              </w:rPr>
              <w:t>S</w:t>
            </w:r>
            <w:r w:rsidR="0064585A">
              <w:rPr>
                <w:b/>
                <w:bCs/>
                <w:iCs/>
                <w:sz w:val="20"/>
                <w:lang w:val="en-US"/>
              </w:rPr>
              <w:t>S</w:t>
            </w:r>
            <w:r w:rsidRPr="002150F6">
              <w:rPr>
                <w:b/>
                <w:bCs/>
                <w:iCs/>
                <w:sz w:val="20"/>
                <w:lang w:val="en-US"/>
              </w:rPr>
              <w:t>N2MS_ShipCall_Res</w:t>
            </w:r>
            <w:r w:rsidR="002150F6" w:rsidRPr="002150F6">
              <w:rPr>
                <w:b/>
                <w:bCs/>
                <w:iCs/>
                <w:sz w:val="20"/>
                <w:lang w:val="en-US"/>
              </w:rPr>
              <w:t xml:space="preserve"> - Elements</w:t>
            </w:r>
          </w:p>
        </w:tc>
        <w:tc>
          <w:tcPr>
            <w:tcW w:w="1382" w:type="pct"/>
            <w:gridSpan w:val="3"/>
            <w:tcBorders>
              <w:top w:val="single" w:sz="4" w:space="0" w:color="auto"/>
              <w:left w:val="nil"/>
              <w:bottom w:val="single" w:sz="4" w:space="0" w:color="auto"/>
              <w:right w:val="single" w:sz="4" w:space="0" w:color="auto"/>
            </w:tcBorders>
            <w:shd w:val="clear" w:color="auto" w:fill="FFFF99"/>
          </w:tcPr>
          <w:p w:rsidR="00A716B2" w:rsidRPr="002150F6" w:rsidRDefault="00A716B2" w:rsidP="00113318">
            <w:pPr>
              <w:rPr>
                <w:b/>
                <w:bCs/>
                <w:sz w:val="20"/>
                <w:lang w:val="en-US"/>
              </w:rPr>
            </w:pPr>
            <w:r w:rsidRPr="002150F6">
              <w:rPr>
                <w:b/>
                <w:bCs/>
                <w:sz w:val="20"/>
                <w:lang w:val="en-US"/>
              </w:rPr>
              <w:t>Attributes</w:t>
            </w:r>
          </w:p>
        </w:tc>
        <w:tc>
          <w:tcPr>
            <w:tcW w:w="317" w:type="pct"/>
            <w:tcBorders>
              <w:top w:val="single" w:sz="4" w:space="0" w:color="auto"/>
              <w:left w:val="nil"/>
              <w:bottom w:val="single" w:sz="4" w:space="0" w:color="auto"/>
              <w:right w:val="single" w:sz="4" w:space="0" w:color="auto"/>
            </w:tcBorders>
            <w:shd w:val="clear" w:color="auto" w:fill="FFFF99"/>
          </w:tcPr>
          <w:p w:rsidR="00A716B2" w:rsidRPr="002150F6" w:rsidRDefault="00A716B2" w:rsidP="00113318">
            <w:pPr>
              <w:jc w:val="center"/>
              <w:rPr>
                <w:b/>
                <w:bCs/>
                <w:sz w:val="20"/>
                <w:lang w:val="en-US"/>
              </w:rPr>
            </w:pPr>
            <w:r w:rsidRPr="002150F6">
              <w:rPr>
                <w:b/>
                <w:bCs/>
                <w:sz w:val="20"/>
                <w:lang w:val="en-US"/>
              </w:rPr>
              <w:t>Occ</w:t>
            </w:r>
          </w:p>
        </w:tc>
      </w:tr>
      <w:tr w:rsidR="008A111B" w:rsidRPr="006D7B18" w:rsidTr="00697486">
        <w:trPr>
          <w:trHeight w:val="270"/>
        </w:trPr>
        <w:tc>
          <w:tcPr>
            <w:tcW w:w="4683" w:type="pct"/>
            <w:gridSpan w:val="28"/>
            <w:tcBorders>
              <w:top w:val="single" w:sz="4" w:space="0" w:color="auto"/>
              <w:left w:val="single" w:sz="4" w:space="0" w:color="auto"/>
              <w:right w:val="single" w:sz="4" w:space="0" w:color="auto"/>
            </w:tcBorders>
          </w:tcPr>
          <w:p w:rsidR="00A716B2" w:rsidRPr="006D7B18" w:rsidRDefault="00A716B2" w:rsidP="00113318">
            <w:pPr>
              <w:rPr>
                <w:b/>
                <w:bCs/>
                <w:i/>
                <w:iCs/>
                <w:sz w:val="20"/>
                <w:lang w:val="en-US"/>
              </w:rPr>
            </w:pPr>
            <w:r w:rsidRPr="006D7B18">
              <w:rPr>
                <w:b/>
                <w:bCs/>
                <w:i/>
                <w:iCs/>
                <w:sz w:val="20"/>
                <w:lang w:val="en-US"/>
              </w:rPr>
              <w:t>Header</w:t>
            </w:r>
          </w:p>
        </w:tc>
        <w:tc>
          <w:tcPr>
            <w:tcW w:w="317" w:type="pct"/>
            <w:tcBorders>
              <w:top w:val="nil"/>
              <w:left w:val="single" w:sz="4" w:space="0" w:color="auto"/>
              <w:bottom w:val="single" w:sz="4" w:space="0" w:color="auto"/>
              <w:right w:val="single" w:sz="4" w:space="0" w:color="auto"/>
            </w:tcBorders>
            <w:shd w:val="clear" w:color="auto" w:fill="auto"/>
          </w:tcPr>
          <w:p w:rsidR="00A716B2" w:rsidRPr="00446079" w:rsidRDefault="00A716B2" w:rsidP="00113318">
            <w:pPr>
              <w:jc w:val="center"/>
              <w:rPr>
                <w:bCs/>
                <w:iCs/>
                <w:sz w:val="20"/>
                <w:lang w:val="en-US"/>
              </w:rPr>
            </w:pPr>
            <w:r w:rsidRPr="00446079">
              <w:rPr>
                <w:bCs/>
                <w:iCs/>
                <w:sz w:val="20"/>
                <w:lang w:val="en-US"/>
              </w:rPr>
              <w:t>1</w:t>
            </w:r>
          </w:p>
        </w:tc>
      </w:tr>
      <w:tr w:rsidR="008A111B" w:rsidRPr="006D7B18" w:rsidTr="00697486">
        <w:trPr>
          <w:trHeight w:val="255"/>
        </w:trPr>
        <w:tc>
          <w:tcPr>
            <w:tcW w:w="3301" w:type="pct"/>
            <w:gridSpan w:val="25"/>
            <w:vMerge w:val="restart"/>
            <w:tcBorders>
              <w:left w:val="single" w:sz="4" w:space="0" w:color="auto"/>
              <w:bottom w:val="single" w:sz="4" w:space="0" w:color="auto"/>
              <w:right w:val="single" w:sz="4" w:space="0" w:color="auto"/>
            </w:tcBorders>
          </w:tcPr>
          <w:p w:rsidR="00A716B2" w:rsidRPr="006D7B18" w:rsidRDefault="00A716B2" w:rsidP="00E17EFE">
            <w:pPr>
              <w:rPr>
                <w:b/>
                <w:bCs/>
                <w:i/>
                <w:iCs/>
                <w:sz w:val="20"/>
                <w:lang w:val="en-US"/>
              </w:rPr>
            </w:pPr>
          </w:p>
        </w:tc>
        <w:tc>
          <w:tcPr>
            <w:tcW w:w="1382" w:type="pct"/>
            <w:gridSpan w:val="3"/>
            <w:tcBorders>
              <w:top w:val="single" w:sz="4" w:space="0" w:color="auto"/>
              <w:left w:val="single" w:sz="4" w:space="0" w:color="auto"/>
              <w:bottom w:val="single" w:sz="4" w:space="0" w:color="auto"/>
              <w:right w:val="single" w:sz="4" w:space="0" w:color="auto"/>
            </w:tcBorders>
            <w:shd w:val="clear" w:color="auto" w:fill="auto"/>
          </w:tcPr>
          <w:p w:rsidR="00A716B2" w:rsidRPr="006D7B18" w:rsidRDefault="00A716B2" w:rsidP="00113318">
            <w:pPr>
              <w:rPr>
                <w:sz w:val="20"/>
                <w:lang w:val="en-US"/>
              </w:rPr>
            </w:pPr>
            <w:r w:rsidRPr="006D7B18">
              <w:rPr>
                <w:sz w:val="20"/>
                <w:lang w:val="en-US"/>
              </w:rPr>
              <w:t>Version</w:t>
            </w:r>
          </w:p>
        </w:tc>
        <w:tc>
          <w:tcPr>
            <w:tcW w:w="317" w:type="pct"/>
            <w:tcBorders>
              <w:top w:val="nil"/>
              <w:left w:val="nil"/>
              <w:bottom w:val="single" w:sz="4" w:space="0" w:color="auto"/>
              <w:right w:val="single" w:sz="4" w:space="0" w:color="auto"/>
            </w:tcBorders>
            <w:shd w:val="clear" w:color="auto" w:fill="auto"/>
          </w:tcPr>
          <w:p w:rsidR="00A716B2" w:rsidRPr="00D57F01" w:rsidRDefault="00A716B2" w:rsidP="00113318">
            <w:pPr>
              <w:jc w:val="center"/>
              <w:rPr>
                <w:sz w:val="20"/>
                <w:lang w:val="en-US"/>
              </w:rPr>
            </w:pPr>
            <w:r w:rsidRPr="00D57F01">
              <w:rPr>
                <w:sz w:val="20"/>
                <w:lang w:val="en-US"/>
              </w:rPr>
              <w:t>1</w:t>
            </w:r>
          </w:p>
        </w:tc>
      </w:tr>
      <w:tr w:rsidR="008A111B" w:rsidRPr="006D7B18" w:rsidTr="00697486">
        <w:trPr>
          <w:trHeight w:val="255"/>
        </w:trPr>
        <w:tc>
          <w:tcPr>
            <w:tcW w:w="3301" w:type="pct"/>
            <w:gridSpan w:val="25"/>
            <w:vMerge/>
            <w:tcBorders>
              <w:left w:val="single" w:sz="4" w:space="0" w:color="auto"/>
              <w:bottom w:val="single" w:sz="4" w:space="0" w:color="auto"/>
              <w:right w:val="single" w:sz="4" w:space="0" w:color="auto"/>
            </w:tcBorders>
          </w:tcPr>
          <w:p w:rsidR="00A716B2" w:rsidRPr="006D7B18" w:rsidRDefault="00A716B2" w:rsidP="00113318">
            <w:pPr>
              <w:rPr>
                <w:b/>
                <w:bCs/>
                <w:i/>
                <w:iCs/>
                <w:sz w:val="20"/>
                <w:lang w:val="en-US"/>
              </w:rPr>
            </w:pPr>
          </w:p>
        </w:tc>
        <w:tc>
          <w:tcPr>
            <w:tcW w:w="1382" w:type="pct"/>
            <w:gridSpan w:val="3"/>
            <w:tcBorders>
              <w:top w:val="single" w:sz="4" w:space="0" w:color="auto"/>
              <w:left w:val="single" w:sz="4" w:space="0" w:color="auto"/>
              <w:bottom w:val="single" w:sz="4" w:space="0" w:color="auto"/>
              <w:right w:val="single" w:sz="4" w:space="0" w:color="auto"/>
            </w:tcBorders>
            <w:shd w:val="clear" w:color="auto" w:fill="auto"/>
          </w:tcPr>
          <w:p w:rsidR="00A716B2" w:rsidRPr="006D7B18" w:rsidRDefault="00A716B2" w:rsidP="00113318">
            <w:pPr>
              <w:rPr>
                <w:sz w:val="20"/>
                <w:lang w:val="en-US"/>
              </w:rPr>
            </w:pPr>
            <w:proofErr w:type="spellStart"/>
            <w:r w:rsidRPr="006D7B18">
              <w:rPr>
                <w:sz w:val="20"/>
                <w:lang w:val="en-US"/>
              </w:rPr>
              <w:t>TestId</w:t>
            </w:r>
            <w:proofErr w:type="spellEnd"/>
          </w:p>
        </w:tc>
        <w:tc>
          <w:tcPr>
            <w:tcW w:w="317" w:type="pct"/>
            <w:tcBorders>
              <w:top w:val="nil"/>
              <w:left w:val="nil"/>
              <w:bottom w:val="single" w:sz="4" w:space="0" w:color="auto"/>
              <w:right w:val="single" w:sz="4" w:space="0" w:color="auto"/>
            </w:tcBorders>
            <w:shd w:val="clear" w:color="auto" w:fill="auto"/>
          </w:tcPr>
          <w:p w:rsidR="00A716B2" w:rsidRPr="00D57F01" w:rsidRDefault="00A716B2" w:rsidP="00113318">
            <w:pPr>
              <w:jc w:val="center"/>
              <w:rPr>
                <w:sz w:val="20"/>
                <w:lang w:val="en-US"/>
              </w:rPr>
            </w:pPr>
            <w:r w:rsidRPr="00D57F01">
              <w:rPr>
                <w:sz w:val="20"/>
                <w:lang w:val="en-US"/>
              </w:rPr>
              <w:t>0-1</w:t>
            </w:r>
          </w:p>
        </w:tc>
      </w:tr>
      <w:tr w:rsidR="008A111B" w:rsidRPr="006D7B18" w:rsidTr="00697486">
        <w:trPr>
          <w:trHeight w:val="255"/>
        </w:trPr>
        <w:tc>
          <w:tcPr>
            <w:tcW w:w="3301" w:type="pct"/>
            <w:gridSpan w:val="25"/>
            <w:vMerge/>
            <w:tcBorders>
              <w:left w:val="single" w:sz="4" w:space="0" w:color="auto"/>
              <w:bottom w:val="single" w:sz="4" w:space="0" w:color="auto"/>
              <w:right w:val="single" w:sz="4" w:space="0" w:color="auto"/>
            </w:tcBorders>
          </w:tcPr>
          <w:p w:rsidR="00A716B2" w:rsidRPr="006D7B18" w:rsidRDefault="00A716B2" w:rsidP="00113318">
            <w:pPr>
              <w:rPr>
                <w:b/>
                <w:bCs/>
                <w:i/>
                <w:iCs/>
                <w:sz w:val="20"/>
                <w:lang w:val="en-US"/>
              </w:rPr>
            </w:pPr>
          </w:p>
        </w:tc>
        <w:tc>
          <w:tcPr>
            <w:tcW w:w="1382" w:type="pct"/>
            <w:gridSpan w:val="3"/>
            <w:tcBorders>
              <w:top w:val="single" w:sz="4" w:space="0" w:color="auto"/>
              <w:left w:val="single" w:sz="4" w:space="0" w:color="auto"/>
              <w:bottom w:val="single" w:sz="4" w:space="0" w:color="auto"/>
              <w:right w:val="single" w:sz="4" w:space="0" w:color="auto"/>
            </w:tcBorders>
            <w:shd w:val="clear" w:color="auto" w:fill="auto"/>
          </w:tcPr>
          <w:p w:rsidR="00A716B2" w:rsidRPr="006D7B18" w:rsidRDefault="00A716B2" w:rsidP="00113318">
            <w:pPr>
              <w:rPr>
                <w:sz w:val="20"/>
                <w:lang w:val="en-US"/>
              </w:rPr>
            </w:pPr>
            <w:proofErr w:type="spellStart"/>
            <w:r w:rsidRPr="006D7B18">
              <w:rPr>
                <w:sz w:val="20"/>
                <w:lang w:val="en-US"/>
              </w:rPr>
              <w:t>MSRefId</w:t>
            </w:r>
            <w:proofErr w:type="spellEnd"/>
          </w:p>
        </w:tc>
        <w:tc>
          <w:tcPr>
            <w:tcW w:w="317" w:type="pct"/>
            <w:tcBorders>
              <w:top w:val="nil"/>
              <w:left w:val="nil"/>
              <w:bottom w:val="single" w:sz="4" w:space="0" w:color="auto"/>
              <w:right w:val="single" w:sz="4" w:space="0" w:color="auto"/>
            </w:tcBorders>
            <w:shd w:val="clear" w:color="auto" w:fill="auto"/>
          </w:tcPr>
          <w:p w:rsidR="00A716B2" w:rsidRPr="00D57F01" w:rsidRDefault="00A716B2" w:rsidP="00113318">
            <w:pPr>
              <w:jc w:val="center"/>
              <w:rPr>
                <w:sz w:val="20"/>
                <w:lang w:val="en-US"/>
              </w:rPr>
            </w:pPr>
            <w:r w:rsidRPr="00D57F01">
              <w:rPr>
                <w:sz w:val="20"/>
                <w:lang w:val="en-US"/>
              </w:rPr>
              <w:t>1</w:t>
            </w:r>
          </w:p>
        </w:tc>
      </w:tr>
      <w:tr w:rsidR="008A111B" w:rsidRPr="006D7B18" w:rsidTr="00697486">
        <w:trPr>
          <w:trHeight w:val="255"/>
        </w:trPr>
        <w:tc>
          <w:tcPr>
            <w:tcW w:w="3301" w:type="pct"/>
            <w:gridSpan w:val="25"/>
            <w:vMerge/>
            <w:tcBorders>
              <w:left w:val="single" w:sz="4" w:space="0" w:color="auto"/>
              <w:bottom w:val="single" w:sz="4" w:space="0" w:color="auto"/>
              <w:right w:val="single" w:sz="4" w:space="0" w:color="auto"/>
            </w:tcBorders>
          </w:tcPr>
          <w:p w:rsidR="00A716B2" w:rsidRPr="006D7B18" w:rsidRDefault="00A716B2" w:rsidP="00113318">
            <w:pPr>
              <w:rPr>
                <w:b/>
                <w:bCs/>
                <w:i/>
                <w:iCs/>
                <w:sz w:val="20"/>
                <w:lang w:val="en-US"/>
              </w:rPr>
            </w:pPr>
          </w:p>
        </w:tc>
        <w:tc>
          <w:tcPr>
            <w:tcW w:w="1382" w:type="pct"/>
            <w:gridSpan w:val="3"/>
            <w:tcBorders>
              <w:top w:val="single" w:sz="4" w:space="0" w:color="auto"/>
              <w:left w:val="single" w:sz="4" w:space="0" w:color="auto"/>
              <w:bottom w:val="single" w:sz="4" w:space="0" w:color="auto"/>
              <w:right w:val="single" w:sz="4" w:space="0" w:color="auto"/>
            </w:tcBorders>
            <w:shd w:val="clear" w:color="auto" w:fill="auto"/>
          </w:tcPr>
          <w:p w:rsidR="00A716B2" w:rsidRPr="006D7B18" w:rsidRDefault="00A716B2" w:rsidP="00113318">
            <w:pPr>
              <w:rPr>
                <w:sz w:val="20"/>
                <w:lang w:val="en-US"/>
              </w:rPr>
            </w:pPr>
            <w:proofErr w:type="spellStart"/>
            <w:r w:rsidRPr="006D7B18">
              <w:rPr>
                <w:sz w:val="20"/>
                <w:lang w:val="en-US"/>
              </w:rPr>
              <w:t>SSNRefld</w:t>
            </w:r>
            <w:proofErr w:type="spellEnd"/>
          </w:p>
        </w:tc>
        <w:tc>
          <w:tcPr>
            <w:tcW w:w="317" w:type="pct"/>
            <w:tcBorders>
              <w:top w:val="nil"/>
              <w:left w:val="nil"/>
              <w:bottom w:val="single" w:sz="4" w:space="0" w:color="auto"/>
              <w:right w:val="single" w:sz="4" w:space="0" w:color="auto"/>
            </w:tcBorders>
            <w:shd w:val="clear" w:color="auto" w:fill="auto"/>
          </w:tcPr>
          <w:p w:rsidR="00A716B2" w:rsidRPr="00D57F01" w:rsidRDefault="00A716B2" w:rsidP="00113318">
            <w:pPr>
              <w:jc w:val="center"/>
              <w:rPr>
                <w:sz w:val="20"/>
                <w:lang w:val="en-US"/>
              </w:rPr>
            </w:pPr>
            <w:r w:rsidRPr="00D57F01">
              <w:rPr>
                <w:sz w:val="20"/>
                <w:lang w:val="en-US"/>
              </w:rPr>
              <w:t>1</w:t>
            </w:r>
          </w:p>
        </w:tc>
      </w:tr>
      <w:tr w:rsidR="008A111B" w:rsidRPr="006D7B18" w:rsidTr="00697486">
        <w:trPr>
          <w:trHeight w:val="255"/>
        </w:trPr>
        <w:tc>
          <w:tcPr>
            <w:tcW w:w="3301" w:type="pct"/>
            <w:gridSpan w:val="25"/>
            <w:vMerge/>
            <w:tcBorders>
              <w:left w:val="single" w:sz="4" w:space="0" w:color="auto"/>
              <w:bottom w:val="single" w:sz="4" w:space="0" w:color="auto"/>
              <w:right w:val="single" w:sz="4" w:space="0" w:color="auto"/>
            </w:tcBorders>
          </w:tcPr>
          <w:p w:rsidR="00A716B2" w:rsidRPr="006D7B18" w:rsidRDefault="00A716B2" w:rsidP="00113318">
            <w:pPr>
              <w:rPr>
                <w:b/>
                <w:bCs/>
                <w:i/>
                <w:iCs/>
                <w:sz w:val="20"/>
                <w:lang w:val="en-US"/>
              </w:rPr>
            </w:pPr>
          </w:p>
        </w:tc>
        <w:tc>
          <w:tcPr>
            <w:tcW w:w="1382" w:type="pct"/>
            <w:gridSpan w:val="3"/>
            <w:tcBorders>
              <w:top w:val="single" w:sz="4" w:space="0" w:color="auto"/>
              <w:left w:val="single" w:sz="4" w:space="0" w:color="auto"/>
              <w:bottom w:val="single" w:sz="4" w:space="0" w:color="auto"/>
              <w:right w:val="single" w:sz="4" w:space="0" w:color="auto"/>
            </w:tcBorders>
            <w:shd w:val="clear" w:color="auto" w:fill="auto"/>
          </w:tcPr>
          <w:p w:rsidR="00A716B2" w:rsidRPr="006D7B18" w:rsidRDefault="00A716B2" w:rsidP="00113318">
            <w:pPr>
              <w:rPr>
                <w:sz w:val="20"/>
                <w:lang w:val="en-US"/>
              </w:rPr>
            </w:pPr>
            <w:proofErr w:type="spellStart"/>
            <w:r w:rsidRPr="006D7B18">
              <w:rPr>
                <w:sz w:val="20"/>
                <w:lang w:val="en-US"/>
              </w:rPr>
              <w:t>SentAt</w:t>
            </w:r>
            <w:proofErr w:type="spellEnd"/>
          </w:p>
        </w:tc>
        <w:tc>
          <w:tcPr>
            <w:tcW w:w="317" w:type="pct"/>
            <w:tcBorders>
              <w:top w:val="nil"/>
              <w:left w:val="nil"/>
              <w:bottom w:val="single" w:sz="4" w:space="0" w:color="auto"/>
              <w:right w:val="single" w:sz="4" w:space="0" w:color="auto"/>
            </w:tcBorders>
            <w:shd w:val="clear" w:color="auto" w:fill="auto"/>
          </w:tcPr>
          <w:p w:rsidR="00A716B2" w:rsidRPr="00D57F01" w:rsidRDefault="00A716B2" w:rsidP="00113318">
            <w:pPr>
              <w:jc w:val="center"/>
              <w:rPr>
                <w:sz w:val="20"/>
                <w:lang w:val="en-US"/>
              </w:rPr>
            </w:pPr>
            <w:r w:rsidRPr="00D57F01">
              <w:rPr>
                <w:sz w:val="20"/>
                <w:lang w:val="en-US"/>
              </w:rPr>
              <w:t>1</w:t>
            </w:r>
          </w:p>
        </w:tc>
      </w:tr>
      <w:tr w:rsidR="008A111B" w:rsidRPr="006D7B18" w:rsidTr="00697486">
        <w:trPr>
          <w:trHeight w:val="255"/>
        </w:trPr>
        <w:tc>
          <w:tcPr>
            <w:tcW w:w="3301" w:type="pct"/>
            <w:gridSpan w:val="25"/>
            <w:vMerge/>
            <w:tcBorders>
              <w:left w:val="single" w:sz="4" w:space="0" w:color="auto"/>
              <w:bottom w:val="single" w:sz="4" w:space="0" w:color="auto"/>
              <w:right w:val="single" w:sz="4" w:space="0" w:color="auto"/>
            </w:tcBorders>
          </w:tcPr>
          <w:p w:rsidR="00A716B2" w:rsidRPr="006D7B18" w:rsidRDefault="00A716B2" w:rsidP="00113318">
            <w:pPr>
              <w:rPr>
                <w:b/>
                <w:bCs/>
                <w:i/>
                <w:iCs/>
                <w:sz w:val="20"/>
                <w:lang w:val="en-US"/>
              </w:rPr>
            </w:pPr>
          </w:p>
        </w:tc>
        <w:tc>
          <w:tcPr>
            <w:tcW w:w="1382" w:type="pct"/>
            <w:gridSpan w:val="3"/>
            <w:tcBorders>
              <w:top w:val="single" w:sz="4" w:space="0" w:color="auto"/>
              <w:left w:val="single" w:sz="4" w:space="0" w:color="auto"/>
              <w:bottom w:val="single" w:sz="4" w:space="0" w:color="auto"/>
              <w:right w:val="single" w:sz="4" w:space="0" w:color="auto"/>
            </w:tcBorders>
            <w:shd w:val="clear" w:color="auto" w:fill="auto"/>
          </w:tcPr>
          <w:p w:rsidR="00A716B2" w:rsidRPr="006D7B18" w:rsidRDefault="00A716B2" w:rsidP="00113318">
            <w:pPr>
              <w:rPr>
                <w:sz w:val="20"/>
                <w:lang w:val="en-US"/>
              </w:rPr>
            </w:pPr>
            <w:r w:rsidRPr="006D7B18">
              <w:rPr>
                <w:sz w:val="20"/>
                <w:lang w:val="en-US"/>
              </w:rPr>
              <w:t>From</w:t>
            </w:r>
          </w:p>
        </w:tc>
        <w:tc>
          <w:tcPr>
            <w:tcW w:w="317" w:type="pct"/>
            <w:tcBorders>
              <w:top w:val="nil"/>
              <w:left w:val="nil"/>
              <w:bottom w:val="single" w:sz="4" w:space="0" w:color="auto"/>
              <w:right w:val="single" w:sz="4" w:space="0" w:color="auto"/>
            </w:tcBorders>
            <w:shd w:val="clear" w:color="auto" w:fill="auto"/>
          </w:tcPr>
          <w:p w:rsidR="00A716B2" w:rsidRPr="00D57F01" w:rsidRDefault="00A716B2" w:rsidP="00113318">
            <w:pPr>
              <w:jc w:val="center"/>
              <w:rPr>
                <w:sz w:val="20"/>
                <w:lang w:val="en-US"/>
              </w:rPr>
            </w:pPr>
            <w:r w:rsidRPr="00D57F01">
              <w:rPr>
                <w:sz w:val="20"/>
                <w:lang w:val="en-US"/>
              </w:rPr>
              <w:t>1</w:t>
            </w:r>
          </w:p>
        </w:tc>
      </w:tr>
      <w:tr w:rsidR="008A111B" w:rsidRPr="006D7B18" w:rsidTr="00697486">
        <w:trPr>
          <w:trHeight w:val="255"/>
        </w:trPr>
        <w:tc>
          <w:tcPr>
            <w:tcW w:w="3301" w:type="pct"/>
            <w:gridSpan w:val="25"/>
            <w:vMerge/>
            <w:tcBorders>
              <w:left w:val="single" w:sz="4" w:space="0" w:color="auto"/>
              <w:bottom w:val="single" w:sz="4" w:space="0" w:color="auto"/>
              <w:right w:val="single" w:sz="4" w:space="0" w:color="auto"/>
            </w:tcBorders>
          </w:tcPr>
          <w:p w:rsidR="00A716B2" w:rsidRPr="006D7B18" w:rsidRDefault="00A716B2" w:rsidP="00113318">
            <w:pPr>
              <w:rPr>
                <w:b/>
                <w:bCs/>
                <w:i/>
                <w:iCs/>
                <w:sz w:val="20"/>
                <w:lang w:val="en-US"/>
              </w:rPr>
            </w:pPr>
          </w:p>
        </w:tc>
        <w:tc>
          <w:tcPr>
            <w:tcW w:w="1382" w:type="pct"/>
            <w:gridSpan w:val="3"/>
            <w:tcBorders>
              <w:top w:val="single" w:sz="4" w:space="0" w:color="auto"/>
              <w:left w:val="single" w:sz="4" w:space="0" w:color="auto"/>
              <w:bottom w:val="single" w:sz="4" w:space="0" w:color="auto"/>
              <w:right w:val="single" w:sz="4" w:space="0" w:color="auto"/>
            </w:tcBorders>
            <w:shd w:val="clear" w:color="auto" w:fill="auto"/>
          </w:tcPr>
          <w:p w:rsidR="00A716B2" w:rsidRPr="006D7B18" w:rsidRDefault="00A716B2" w:rsidP="00113318">
            <w:pPr>
              <w:rPr>
                <w:sz w:val="20"/>
                <w:lang w:val="en-US"/>
              </w:rPr>
            </w:pPr>
            <w:r w:rsidRPr="006D7B18">
              <w:rPr>
                <w:sz w:val="20"/>
                <w:lang w:val="en-US"/>
              </w:rPr>
              <w:t>To</w:t>
            </w:r>
          </w:p>
        </w:tc>
        <w:tc>
          <w:tcPr>
            <w:tcW w:w="317" w:type="pct"/>
            <w:tcBorders>
              <w:top w:val="nil"/>
              <w:left w:val="nil"/>
              <w:bottom w:val="single" w:sz="4" w:space="0" w:color="auto"/>
              <w:right w:val="single" w:sz="4" w:space="0" w:color="auto"/>
            </w:tcBorders>
            <w:shd w:val="clear" w:color="auto" w:fill="auto"/>
          </w:tcPr>
          <w:p w:rsidR="00A716B2" w:rsidRPr="00D57F01" w:rsidRDefault="00A716B2" w:rsidP="00113318">
            <w:pPr>
              <w:jc w:val="center"/>
              <w:rPr>
                <w:sz w:val="20"/>
                <w:lang w:val="en-US"/>
              </w:rPr>
            </w:pPr>
            <w:r w:rsidRPr="00D57F01">
              <w:rPr>
                <w:sz w:val="20"/>
                <w:lang w:val="en-US"/>
              </w:rPr>
              <w:t>1</w:t>
            </w:r>
          </w:p>
        </w:tc>
      </w:tr>
      <w:tr w:rsidR="008A111B" w:rsidRPr="006D7B18" w:rsidTr="00697486">
        <w:trPr>
          <w:trHeight w:val="255"/>
        </w:trPr>
        <w:tc>
          <w:tcPr>
            <w:tcW w:w="3301" w:type="pct"/>
            <w:gridSpan w:val="25"/>
            <w:vMerge/>
            <w:tcBorders>
              <w:left w:val="single" w:sz="4" w:space="0" w:color="auto"/>
              <w:bottom w:val="single" w:sz="4" w:space="0" w:color="auto"/>
              <w:right w:val="single" w:sz="4" w:space="0" w:color="auto"/>
            </w:tcBorders>
          </w:tcPr>
          <w:p w:rsidR="00A716B2" w:rsidRPr="006D7B18" w:rsidRDefault="00A716B2" w:rsidP="00113318">
            <w:pPr>
              <w:rPr>
                <w:b/>
                <w:bCs/>
                <w:i/>
                <w:iCs/>
                <w:sz w:val="20"/>
                <w:lang w:val="en-US"/>
              </w:rPr>
            </w:pPr>
          </w:p>
        </w:tc>
        <w:tc>
          <w:tcPr>
            <w:tcW w:w="1382" w:type="pct"/>
            <w:gridSpan w:val="3"/>
            <w:tcBorders>
              <w:top w:val="single" w:sz="4" w:space="0" w:color="auto"/>
              <w:left w:val="single" w:sz="4" w:space="0" w:color="auto"/>
              <w:bottom w:val="single" w:sz="4" w:space="0" w:color="auto"/>
              <w:right w:val="single" w:sz="4" w:space="0" w:color="auto"/>
            </w:tcBorders>
            <w:shd w:val="clear" w:color="auto" w:fill="auto"/>
          </w:tcPr>
          <w:p w:rsidR="00A716B2" w:rsidRPr="006D7B18" w:rsidRDefault="00A716B2" w:rsidP="00113318">
            <w:pPr>
              <w:rPr>
                <w:sz w:val="20"/>
                <w:lang w:val="en-US"/>
              </w:rPr>
            </w:pPr>
            <w:proofErr w:type="spellStart"/>
            <w:r w:rsidRPr="006D7B18">
              <w:rPr>
                <w:sz w:val="20"/>
                <w:lang w:val="en-US"/>
              </w:rPr>
              <w:t>StatusCode</w:t>
            </w:r>
            <w:proofErr w:type="spellEnd"/>
          </w:p>
        </w:tc>
        <w:tc>
          <w:tcPr>
            <w:tcW w:w="317" w:type="pct"/>
            <w:tcBorders>
              <w:top w:val="nil"/>
              <w:left w:val="nil"/>
              <w:bottom w:val="single" w:sz="4" w:space="0" w:color="auto"/>
              <w:right w:val="single" w:sz="4" w:space="0" w:color="auto"/>
            </w:tcBorders>
            <w:shd w:val="clear" w:color="auto" w:fill="auto"/>
          </w:tcPr>
          <w:p w:rsidR="00A716B2" w:rsidRPr="00D57F01" w:rsidRDefault="00A716B2" w:rsidP="00113318">
            <w:pPr>
              <w:jc w:val="center"/>
              <w:rPr>
                <w:sz w:val="20"/>
                <w:lang w:val="en-US"/>
              </w:rPr>
            </w:pPr>
            <w:r w:rsidRPr="00D57F01">
              <w:rPr>
                <w:sz w:val="20"/>
                <w:lang w:val="en-US"/>
              </w:rPr>
              <w:t>1</w:t>
            </w:r>
          </w:p>
        </w:tc>
      </w:tr>
      <w:tr w:rsidR="008A111B" w:rsidRPr="006D7B18" w:rsidTr="00697486">
        <w:trPr>
          <w:trHeight w:val="255"/>
        </w:trPr>
        <w:tc>
          <w:tcPr>
            <w:tcW w:w="3301" w:type="pct"/>
            <w:gridSpan w:val="25"/>
            <w:vMerge/>
            <w:tcBorders>
              <w:left w:val="single" w:sz="4" w:space="0" w:color="auto"/>
              <w:bottom w:val="single" w:sz="4" w:space="0" w:color="auto"/>
              <w:right w:val="single" w:sz="4" w:space="0" w:color="auto"/>
            </w:tcBorders>
          </w:tcPr>
          <w:p w:rsidR="00A716B2" w:rsidRPr="006D7B18" w:rsidRDefault="00A716B2" w:rsidP="00113318">
            <w:pPr>
              <w:rPr>
                <w:b/>
                <w:bCs/>
                <w:i/>
                <w:iCs/>
                <w:sz w:val="20"/>
                <w:lang w:val="en-US"/>
              </w:rPr>
            </w:pPr>
          </w:p>
        </w:tc>
        <w:tc>
          <w:tcPr>
            <w:tcW w:w="1382" w:type="pct"/>
            <w:gridSpan w:val="3"/>
            <w:tcBorders>
              <w:top w:val="single" w:sz="4" w:space="0" w:color="auto"/>
              <w:left w:val="single" w:sz="4" w:space="0" w:color="auto"/>
              <w:bottom w:val="single" w:sz="4" w:space="0" w:color="auto"/>
              <w:right w:val="single" w:sz="4" w:space="0" w:color="auto"/>
            </w:tcBorders>
            <w:shd w:val="clear" w:color="auto" w:fill="auto"/>
          </w:tcPr>
          <w:p w:rsidR="00A716B2" w:rsidRPr="006D7B18" w:rsidRDefault="00A716B2" w:rsidP="00113318">
            <w:pPr>
              <w:rPr>
                <w:sz w:val="20"/>
                <w:lang w:val="en-US"/>
              </w:rPr>
            </w:pPr>
            <w:proofErr w:type="spellStart"/>
            <w:r w:rsidRPr="006D7B18">
              <w:rPr>
                <w:sz w:val="20"/>
                <w:lang w:val="en-US"/>
              </w:rPr>
              <w:t>StatusMessage</w:t>
            </w:r>
            <w:proofErr w:type="spellEnd"/>
          </w:p>
        </w:tc>
        <w:tc>
          <w:tcPr>
            <w:tcW w:w="317" w:type="pct"/>
            <w:tcBorders>
              <w:top w:val="nil"/>
              <w:left w:val="nil"/>
              <w:bottom w:val="single" w:sz="4" w:space="0" w:color="auto"/>
              <w:right w:val="single" w:sz="4" w:space="0" w:color="auto"/>
            </w:tcBorders>
            <w:shd w:val="clear" w:color="auto" w:fill="auto"/>
          </w:tcPr>
          <w:p w:rsidR="00A716B2" w:rsidRPr="00D57F01" w:rsidRDefault="00A716B2" w:rsidP="00113318">
            <w:pPr>
              <w:jc w:val="center"/>
              <w:rPr>
                <w:sz w:val="20"/>
                <w:lang w:val="en-US"/>
              </w:rPr>
            </w:pPr>
            <w:r w:rsidRPr="00D57F01">
              <w:rPr>
                <w:sz w:val="20"/>
                <w:lang w:val="en-US"/>
              </w:rPr>
              <w:t>0-1</w:t>
            </w:r>
          </w:p>
        </w:tc>
      </w:tr>
      <w:tr w:rsidR="008A111B" w:rsidRPr="006D7B18" w:rsidTr="00697486">
        <w:trPr>
          <w:trHeight w:val="270"/>
        </w:trPr>
        <w:tc>
          <w:tcPr>
            <w:tcW w:w="4683" w:type="pct"/>
            <w:gridSpan w:val="28"/>
            <w:tcBorders>
              <w:top w:val="single" w:sz="4" w:space="0" w:color="auto"/>
              <w:left w:val="single" w:sz="4" w:space="0" w:color="auto"/>
              <w:right w:val="single" w:sz="4" w:space="0" w:color="000000"/>
            </w:tcBorders>
          </w:tcPr>
          <w:p w:rsidR="00A716B2" w:rsidRPr="006D7B18" w:rsidRDefault="00A716B2" w:rsidP="00113318">
            <w:pPr>
              <w:jc w:val="both"/>
              <w:rPr>
                <w:b/>
                <w:bCs/>
                <w:i/>
                <w:iCs/>
                <w:sz w:val="20"/>
                <w:lang w:val="en-US"/>
              </w:rPr>
            </w:pPr>
            <w:bookmarkStart w:id="1476" w:name="Body2"/>
            <w:r w:rsidRPr="006D7B18">
              <w:rPr>
                <w:b/>
                <w:bCs/>
                <w:i/>
                <w:iCs/>
                <w:sz w:val="20"/>
                <w:lang w:val="en-US"/>
              </w:rPr>
              <w:t xml:space="preserve">Body </w:t>
            </w:r>
            <w:bookmarkEnd w:id="1476"/>
          </w:p>
        </w:tc>
        <w:tc>
          <w:tcPr>
            <w:tcW w:w="317" w:type="pct"/>
            <w:tcBorders>
              <w:top w:val="single" w:sz="4" w:space="0" w:color="auto"/>
              <w:left w:val="nil"/>
              <w:bottom w:val="single" w:sz="4" w:space="0" w:color="auto"/>
              <w:right w:val="single" w:sz="4" w:space="0" w:color="auto"/>
            </w:tcBorders>
            <w:shd w:val="clear" w:color="auto" w:fill="auto"/>
          </w:tcPr>
          <w:p w:rsidR="00A716B2" w:rsidRPr="00446079" w:rsidRDefault="002E3A5F" w:rsidP="00113318">
            <w:pPr>
              <w:jc w:val="center"/>
              <w:rPr>
                <w:bCs/>
                <w:iCs/>
                <w:sz w:val="20"/>
                <w:lang w:val="en-US"/>
              </w:rPr>
            </w:pPr>
            <w:r>
              <w:rPr>
                <w:bCs/>
                <w:iCs/>
                <w:sz w:val="20"/>
                <w:lang w:val="en-US"/>
              </w:rPr>
              <w:t>0-</w:t>
            </w:r>
            <w:r w:rsidR="00A716B2" w:rsidRPr="00446079">
              <w:rPr>
                <w:bCs/>
                <w:iCs/>
                <w:sz w:val="20"/>
                <w:lang w:val="en-US"/>
              </w:rPr>
              <w:t>1</w:t>
            </w:r>
          </w:p>
        </w:tc>
      </w:tr>
      <w:tr w:rsidR="008A111B" w:rsidRPr="006D7B18" w:rsidTr="00697486">
        <w:trPr>
          <w:trHeight w:val="270"/>
        </w:trPr>
        <w:tc>
          <w:tcPr>
            <w:tcW w:w="136" w:type="pct"/>
            <w:vMerge w:val="restart"/>
            <w:tcBorders>
              <w:left w:val="single" w:sz="4" w:space="0" w:color="auto"/>
              <w:right w:val="single" w:sz="4" w:space="0" w:color="auto"/>
            </w:tcBorders>
            <w:shd w:val="clear" w:color="auto" w:fill="auto"/>
          </w:tcPr>
          <w:p w:rsidR="00AE7BE4" w:rsidRPr="006D7B18" w:rsidRDefault="00AE7BE4" w:rsidP="00113318">
            <w:pPr>
              <w:jc w:val="both"/>
              <w:rPr>
                <w:b/>
                <w:bCs/>
                <w:i/>
                <w:iCs/>
                <w:sz w:val="20"/>
                <w:lang w:val="en-US"/>
              </w:rPr>
            </w:pPr>
            <w:r w:rsidRPr="006D7B18">
              <w:rPr>
                <w:b/>
                <w:bCs/>
                <w:i/>
                <w:iCs/>
                <w:sz w:val="20"/>
                <w:lang w:val="en-US"/>
              </w:rPr>
              <w:t> </w:t>
            </w:r>
          </w:p>
        </w:tc>
        <w:tc>
          <w:tcPr>
            <w:tcW w:w="4547" w:type="pct"/>
            <w:gridSpan w:val="27"/>
            <w:tcBorders>
              <w:top w:val="single" w:sz="4" w:space="0" w:color="auto"/>
              <w:left w:val="single" w:sz="4" w:space="0" w:color="auto"/>
              <w:right w:val="single" w:sz="4" w:space="0" w:color="auto"/>
            </w:tcBorders>
          </w:tcPr>
          <w:p w:rsidR="00AE7BE4" w:rsidRPr="006D7B18" w:rsidRDefault="00AE7BE4" w:rsidP="00113318">
            <w:pPr>
              <w:jc w:val="both"/>
              <w:rPr>
                <w:b/>
                <w:bCs/>
                <w:i/>
                <w:iCs/>
                <w:sz w:val="20"/>
                <w:lang w:val="en-US"/>
              </w:rPr>
            </w:pPr>
            <w:proofErr w:type="spellStart"/>
            <w:r w:rsidRPr="006D7B18">
              <w:rPr>
                <w:b/>
                <w:bCs/>
                <w:i/>
                <w:iCs/>
                <w:sz w:val="20"/>
                <w:lang w:val="en-US"/>
              </w:rPr>
              <w:t>ProvidedResponseCriteria</w:t>
            </w:r>
            <w:proofErr w:type="spellEnd"/>
            <w:r w:rsidRPr="006D7B18">
              <w:rPr>
                <w:b/>
                <w:bCs/>
                <w:i/>
                <w:iCs/>
                <w:sz w:val="20"/>
                <w:lang w:val="en-US"/>
              </w:rPr>
              <w:t xml:space="preserve"> </w:t>
            </w:r>
          </w:p>
        </w:tc>
        <w:tc>
          <w:tcPr>
            <w:tcW w:w="317" w:type="pct"/>
            <w:tcBorders>
              <w:top w:val="single" w:sz="4" w:space="0" w:color="auto"/>
              <w:left w:val="single" w:sz="4" w:space="0" w:color="auto"/>
              <w:bottom w:val="single" w:sz="4" w:space="0" w:color="auto"/>
              <w:right w:val="single" w:sz="4" w:space="0" w:color="auto"/>
            </w:tcBorders>
            <w:shd w:val="clear" w:color="auto" w:fill="auto"/>
          </w:tcPr>
          <w:p w:rsidR="00AE7BE4" w:rsidRPr="00446079" w:rsidRDefault="00AE7BE4" w:rsidP="00113318">
            <w:pPr>
              <w:jc w:val="center"/>
              <w:rPr>
                <w:bCs/>
                <w:iCs/>
                <w:sz w:val="20"/>
                <w:lang w:val="en-US"/>
              </w:rPr>
            </w:pPr>
            <w:r w:rsidRPr="00446079">
              <w:rPr>
                <w:bCs/>
                <w:iCs/>
                <w:sz w:val="20"/>
                <w:lang w:val="en-US"/>
              </w:rPr>
              <w:t>1</w:t>
            </w:r>
          </w:p>
        </w:tc>
      </w:tr>
      <w:tr w:rsidR="008A111B" w:rsidRPr="006D7B18" w:rsidTr="00697486">
        <w:trPr>
          <w:trHeight w:val="270"/>
        </w:trPr>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282" w:type="pct"/>
            <w:gridSpan w:val="2"/>
            <w:vMerge w:val="restart"/>
            <w:tcBorders>
              <w:left w:val="single" w:sz="4" w:space="0" w:color="auto"/>
              <w:right w:val="single" w:sz="4" w:space="0" w:color="auto"/>
            </w:tcBorders>
            <w:shd w:val="clear" w:color="auto" w:fill="auto"/>
          </w:tcPr>
          <w:p w:rsidR="00AE7BE4" w:rsidRPr="006D7B18" w:rsidRDefault="00AE7BE4" w:rsidP="00113318">
            <w:pPr>
              <w:jc w:val="both"/>
              <w:rPr>
                <w:b/>
                <w:bCs/>
                <w:i/>
                <w:iCs/>
                <w:sz w:val="20"/>
                <w:lang w:val="en-US"/>
              </w:rPr>
            </w:pPr>
            <w:r w:rsidRPr="006D7B18">
              <w:rPr>
                <w:b/>
                <w:bCs/>
                <w:i/>
                <w:iCs/>
                <w:sz w:val="20"/>
                <w:lang w:val="en-US"/>
              </w:rPr>
              <w:t> </w:t>
            </w:r>
          </w:p>
        </w:tc>
        <w:tc>
          <w:tcPr>
            <w:tcW w:w="4265" w:type="pct"/>
            <w:gridSpan w:val="25"/>
            <w:tcBorders>
              <w:top w:val="single" w:sz="4" w:space="0" w:color="auto"/>
              <w:left w:val="single" w:sz="4" w:space="0" w:color="auto"/>
              <w:right w:val="single" w:sz="4" w:space="0" w:color="auto"/>
            </w:tcBorders>
            <w:shd w:val="clear" w:color="auto" w:fill="auto"/>
          </w:tcPr>
          <w:p w:rsidR="00AE7BE4" w:rsidRPr="006D7B18" w:rsidRDefault="00AE7BE4" w:rsidP="00113318">
            <w:pPr>
              <w:jc w:val="both"/>
              <w:rPr>
                <w:b/>
                <w:bCs/>
                <w:i/>
                <w:iCs/>
                <w:sz w:val="20"/>
                <w:lang w:val="en-US"/>
              </w:rPr>
            </w:pPr>
            <w:proofErr w:type="spellStart"/>
            <w:r w:rsidRPr="006D7B18">
              <w:rPr>
                <w:b/>
                <w:bCs/>
                <w:i/>
                <w:iCs/>
                <w:sz w:val="20"/>
                <w:lang w:val="en-US"/>
              </w:rPr>
              <w:t>ShipCallResp</w:t>
            </w:r>
            <w:proofErr w:type="spellEnd"/>
            <w:r w:rsidRPr="006D7B18">
              <w:rPr>
                <w:b/>
                <w:bCs/>
                <w:i/>
                <w:iCs/>
                <w:sz w:val="20"/>
                <w:lang w:val="en-US"/>
              </w:rPr>
              <w:t xml:space="preserve"> </w:t>
            </w:r>
          </w:p>
        </w:tc>
        <w:tc>
          <w:tcPr>
            <w:tcW w:w="317" w:type="pct"/>
            <w:tcBorders>
              <w:top w:val="nil"/>
              <w:left w:val="single" w:sz="4" w:space="0" w:color="auto"/>
              <w:bottom w:val="single" w:sz="4" w:space="0" w:color="auto"/>
              <w:right w:val="single" w:sz="4" w:space="0" w:color="auto"/>
            </w:tcBorders>
            <w:shd w:val="clear" w:color="auto" w:fill="auto"/>
          </w:tcPr>
          <w:p w:rsidR="00AE7BE4" w:rsidRPr="00446079" w:rsidRDefault="00AE7BE4" w:rsidP="00113318">
            <w:pPr>
              <w:jc w:val="center"/>
              <w:rPr>
                <w:bCs/>
                <w:iCs/>
                <w:sz w:val="20"/>
                <w:lang w:val="en-US"/>
              </w:rPr>
            </w:pPr>
            <w:r w:rsidRPr="00446079">
              <w:rPr>
                <w:bCs/>
                <w:iCs/>
                <w:sz w:val="20"/>
                <w:lang w:val="en-US"/>
              </w:rPr>
              <w:t>0-1</w:t>
            </w:r>
          </w:p>
        </w:tc>
      </w:tr>
      <w:tr w:rsidR="00AC25AA" w:rsidRPr="006D7B18" w:rsidTr="00697486">
        <w:trPr>
          <w:trHeight w:val="255"/>
        </w:trPr>
        <w:tc>
          <w:tcPr>
            <w:tcW w:w="136" w:type="pct"/>
            <w:vMerge/>
            <w:tcBorders>
              <w:left w:val="single" w:sz="4" w:space="0" w:color="auto"/>
              <w:right w:val="single" w:sz="4" w:space="0" w:color="auto"/>
            </w:tcBorders>
            <w:shd w:val="clear" w:color="auto" w:fill="auto"/>
            <w:vAlign w:val="center"/>
          </w:tcPr>
          <w:p w:rsidR="00AC25AA" w:rsidRPr="006D7B18" w:rsidRDefault="00AC25AA" w:rsidP="00113318">
            <w:pPr>
              <w:rPr>
                <w:b/>
                <w:bCs/>
                <w:i/>
                <w:iCs/>
                <w:sz w:val="20"/>
                <w:lang w:val="en-US"/>
              </w:rPr>
            </w:pPr>
          </w:p>
        </w:tc>
        <w:tc>
          <w:tcPr>
            <w:tcW w:w="282" w:type="pct"/>
            <w:gridSpan w:val="2"/>
            <w:vMerge/>
            <w:tcBorders>
              <w:left w:val="single" w:sz="4" w:space="0" w:color="auto"/>
              <w:right w:val="single" w:sz="4" w:space="0" w:color="auto"/>
            </w:tcBorders>
            <w:vAlign w:val="center"/>
          </w:tcPr>
          <w:p w:rsidR="00AC25AA" w:rsidRPr="006D7B18" w:rsidRDefault="00AC25AA" w:rsidP="00113318">
            <w:pPr>
              <w:rPr>
                <w:b/>
                <w:bCs/>
                <w:i/>
                <w:iCs/>
                <w:sz w:val="20"/>
                <w:lang w:val="en-US"/>
              </w:rPr>
            </w:pPr>
          </w:p>
        </w:tc>
        <w:tc>
          <w:tcPr>
            <w:tcW w:w="2883" w:type="pct"/>
            <w:gridSpan w:val="22"/>
            <w:vMerge w:val="restart"/>
            <w:tcBorders>
              <w:left w:val="single" w:sz="4" w:space="0" w:color="auto"/>
              <w:right w:val="single" w:sz="4" w:space="0" w:color="auto"/>
            </w:tcBorders>
            <w:shd w:val="clear" w:color="auto" w:fill="auto"/>
          </w:tcPr>
          <w:p w:rsidR="00AC25AA" w:rsidRPr="006D7B18" w:rsidRDefault="00AC25AA" w:rsidP="00113318">
            <w:pPr>
              <w:rPr>
                <w:b/>
                <w:bCs/>
                <w:i/>
                <w:iCs/>
                <w:sz w:val="20"/>
                <w:lang w:val="en-US"/>
              </w:rPr>
            </w:pPr>
            <w:r w:rsidRPr="006D7B18">
              <w:rPr>
                <w:b/>
                <w:bCs/>
                <w:i/>
                <w:iCs/>
                <w:sz w:val="20"/>
                <w:lang w:val="en-US"/>
              </w:rPr>
              <w:t> </w:t>
            </w:r>
          </w:p>
        </w:tc>
        <w:tc>
          <w:tcPr>
            <w:tcW w:w="1382" w:type="pct"/>
            <w:gridSpan w:val="3"/>
            <w:tcBorders>
              <w:top w:val="single" w:sz="4" w:space="0" w:color="auto"/>
              <w:left w:val="single" w:sz="4" w:space="0" w:color="auto"/>
              <w:bottom w:val="single" w:sz="4" w:space="0" w:color="auto"/>
              <w:right w:val="single" w:sz="4" w:space="0" w:color="auto"/>
            </w:tcBorders>
            <w:shd w:val="clear" w:color="auto" w:fill="auto"/>
          </w:tcPr>
          <w:p w:rsidR="00AC25AA" w:rsidRPr="006D7B18" w:rsidRDefault="00AC25AA" w:rsidP="00113318">
            <w:pPr>
              <w:rPr>
                <w:sz w:val="20"/>
                <w:lang w:val="en-US"/>
              </w:rPr>
            </w:pPr>
            <w:proofErr w:type="spellStart"/>
            <w:r w:rsidRPr="006D7B18">
              <w:rPr>
                <w:sz w:val="20"/>
                <w:lang w:val="en-US"/>
              </w:rPr>
              <w:t>GetDetails</w:t>
            </w:r>
            <w:proofErr w:type="spellEnd"/>
          </w:p>
        </w:tc>
        <w:tc>
          <w:tcPr>
            <w:tcW w:w="317" w:type="pct"/>
            <w:tcBorders>
              <w:top w:val="single" w:sz="4" w:space="0" w:color="auto"/>
              <w:left w:val="single" w:sz="4" w:space="0" w:color="auto"/>
              <w:bottom w:val="single" w:sz="4" w:space="0" w:color="auto"/>
              <w:right w:val="single" w:sz="4" w:space="0" w:color="auto"/>
            </w:tcBorders>
            <w:shd w:val="clear" w:color="auto" w:fill="auto"/>
          </w:tcPr>
          <w:p w:rsidR="00AC25AA" w:rsidRPr="00D57F01" w:rsidRDefault="00AC25AA" w:rsidP="00113318">
            <w:pPr>
              <w:jc w:val="center"/>
              <w:rPr>
                <w:sz w:val="20"/>
                <w:lang w:val="en-US"/>
              </w:rPr>
            </w:pPr>
            <w:r w:rsidRPr="00D57F01">
              <w:rPr>
                <w:sz w:val="20"/>
                <w:lang w:val="en-US"/>
              </w:rPr>
              <w:t>1</w:t>
            </w:r>
          </w:p>
        </w:tc>
      </w:tr>
      <w:tr w:rsidR="00AC25AA" w:rsidRPr="006D7B18" w:rsidTr="00697486">
        <w:trPr>
          <w:trHeight w:val="255"/>
        </w:trPr>
        <w:tc>
          <w:tcPr>
            <w:tcW w:w="136" w:type="pct"/>
            <w:vMerge/>
            <w:tcBorders>
              <w:left w:val="single" w:sz="4" w:space="0" w:color="auto"/>
              <w:right w:val="single" w:sz="4" w:space="0" w:color="auto"/>
            </w:tcBorders>
            <w:shd w:val="clear" w:color="auto" w:fill="auto"/>
            <w:vAlign w:val="center"/>
          </w:tcPr>
          <w:p w:rsidR="00AC25AA" w:rsidRPr="006D7B18" w:rsidRDefault="00AC25AA" w:rsidP="00113318">
            <w:pPr>
              <w:rPr>
                <w:b/>
                <w:bCs/>
                <w:i/>
                <w:iCs/>
                <w:sz w:val="20"/>
                <w:lang w:val="en-US"/>
              </w:rPr>
            </w:pPr>
          </w:p>
        </w:tc>
        <w:tc>
          <w:tcPr>
            <w:tcW w:w="282" w:type="pct"/>
            <w:gridSpan w:val="2"/>
            <w:vMerge w:val="restart"/>
            <w:tcBorders>
              <w:left w:val="single" w:sz="4" w:space="0" w:color="auto"/>
              <w:right w:val="single" w:sz="4" w:space="0" w:color="auto"/>
            </w:tcBorders>
            <w:shd w:val="clear" w:color="auto" w:fill="auto"/>
            <w:vAlign w:val="center"/>
          </w:tcPr>
          <w:p w:rsidR="00AC25AA" w:rsidRPr="006D7B18" w:rsidRDefault="00AC25AA" w:rsidP="00113318">
            <w:pPr>
              <w:rPr>
                <w:b/>
                <w:bCs/>
                <w:i/>
                <w:iCs/>
                <w:sz w:val="20"/>
                <w:lang w:val="en-US"/>
              </w:rPr>
            </w:pPr>
          </w:p>
        </w:tc>
        <w:tc>
          <w:tcPr>
            <w:tcW w:w="2883" w:type="pct"/>
            <w:gridSpan w:val="22"/>
            <w:vMerge/>
            <w:tcBorders>
              <w:left w:val="single" w:sz="4" w:space="0" w:color="auto"/>
              <w:right w:val="single" w:sz="4" w:space="0" w:color="auto"/>
            </w:tcBorders>
            <w:shd w:val="clear" w:color="auto" w:fill="auto"/>
          </w:tcPr>
          <w:p w:rsidR="00AC25AA" w:rsidRPr="006D7B18" w:rsidRDefault="00AC25AA" w:rsidP="00113318">
            <w:pPr>
              <w:rPr>
                <w:b/>
                <w:bCs/>
                <w:i/>
                <w:iCs/>
                <w:sz w:val="20"/>
                <w:lang w:val="en-US"/>
              </w:rPr>
            </w:pPr>
          </w:p>
        </w:tc>
        <w:tc>
          <w:tcPr>
            <w:tcW w:w="1382" w:type="pct"/>
            <w:gridSpan w:val="3"/>
            <w:tcBorders>
              <w:top w:val="single" w:sz="4" w:space="0" w:color="auto"/>
              <w:left w:val="single" w:sz="4" w:space="0" w:color="auto"/>
              <w:bottom w:val="single" w:sz="4" w:space="0" w:color="auto"/>
              <w:right w:val="single" w:sz="4" w:space="0" w:color="auto"/>
            </w:tcBorders>
            <w:shd w:val="clear" w:color="auto" w:fill="auto"/>
          </w:tcPr>
          <w:p w:rsidR="00AC25AA" w:rsidRPr="006D7B18" w:rsidRDefault="00AC25AA" w:rsidP="00113318">
            <w:pPr>
              <w:rPr>
                <w:sz w:val="20"/>
                <w:lang w:val="en-US"/>
              </w:rPr>
            </w:pPr>
            <w:proofErr w:type="spellStart"/>
            <w:r w:rsidRPr="006D7B18">
              <w:rPr>
                <w:sz w:val="20"/>
                <w:lang w:val="en-US"/>
              </w:rPr>
              <w:t>GetHazmat</w:t>
            </w:r>
            <w:proofErr w:type="spellEnd"/>
          </w:p>
        </w:tc>
        <w:tc>
          <w:tcPr>
            <w:tcW w:w="317" w:type="pct"/>
            <w:tcBorders>
              <w:top w:val="single" w:sz="4" w:space="0" w:color="auto"/>
              <w:left w:val="single" w:sz="4" w:space="0" w:color="auto"/>
              <w:bottom w:val="single" w:sz="4" w:space="0" w:color="auto"/>
              <w:right w:val="single" w:sz="4" w:space="0" w:color="auto"/>
            </w:tcBorders>
            <w:shd w:val="clear" w:color="auto" w:fill="auto"/>
          </w:tcPr>
          <w:p w:rsidR="00AC25AA" w:rsidRPr="00D57F01" w:rsidRDefault="00AC25AA" w:rsidP="00113318">
            <w:pPr>
              <w:jc w:val="center"/>
              <w:rPr>
                <w:sz w:val="20"/>
                <w:lang w:val="en-US"/>
              </w:rPr>
            </w:pPr>
            <w:r w:rsidRPr="00D57F01">
              <w:rPr>
                <w:sz w:val="20"/>
                <w:lang w:val="en-US"/>
              </w:rPr>
              <w:t>0-1</w:t>
            </w:r>
          </w:p>
        </w:tc>
      </w:tr>
      <w:tr w:rsidR="00AC25AA" w:rsidRPr="006D7B18" w:rsidTr="00697486">
        <w:trPr>
          <w:trHeight w:val="255"/>
        </w:trPr>
        <w:tc>
          <w:tcPr>
            <w:tcW w:w="136" w:type="pct"/>
            <w:vMerge/>
            <w:tcBorders>
              <w:left w:val="single" w:sz="4" w:space="0" w:color="auto"/>
              <w:right w:val="single" w:sz="4" w:space="0" w:color="auto"/>
            </w:tcBorders>
            <w:shd w:val="clear" w:color="auto" w:fill="auto"/>
            <w:vAlign w:val="center"/>
          </w:tcPr>
          <w:p w:rsidR="00AC25AA" w:rsidRPr="006D7B18" w:rsidRDefault="00AC25AA" w:rsidP="00113318">
            <w:pPr>
              <w:rPr>
                <w:b/>
                <w:bCs/>
                <w:i/>
                <w:iCs/>
                <w:sz w:val="20"/>
                <w:lang w:val="en-US"/>
              </w:rPr>
            </w:pPr>
          </w:p>
        </w:tc>
        <w:tc>
          <w:tcPr>
            <w:tcW w:w="282" w:type="pct"/>
            <w:gridSpan w:val="2"/>
            <w:vMerge/>
            <w:tcBorders>
              <w:left w:val="single" w:sz="4" w:space="0" w:color="auto"/>
              <w:right w:val="single" w:sz="4" w:space="0" w:color="auto"/>
            </w:tcBorders>
            <w:vAlign w:val="center"/>
          </w:tcPr>
          <w:p w:rsidR="00AC25AA" w:rsidRPr="006D7B18" w:rsidRDefault="00AC25AA" w:rsidP="00113318">
            <w:pPr>
              <w:rPr>
                <w:b/>
                <w:bCs/>
                <w:i/>
                <w:iCs/>
                <w:sz w:val="20"/>
                <w:lang w:val="en-US"/>
              </w:rPr>
            </w:pPr>
          </w:p>
        </w:tc>
        <w:tc>
          <w:tcPr>
            <w:tcW w:w="2883" w:type="pct"/>
            <w:gridSpan w:val="22"/>
            <w:vMerge/>
            <w:tcBorders>
              <w:left w:val="single" w:sz="4" w:space="0" w:color="auto"/>
              <w:right w:val="single" w:sz="4" w:space="0" w:color="auto"/>
            </w:tcBorders>
            <w:vAlign w:val="center"/>
          </w:tcPr>
          <w:p w:rsidR="00AC25AA" w:rsidRPr="006D7B18" w:rsidRDefault="00AC25AA" w:rsidP="00113318">
            <w:pPr>
              <w:rPr>
                <w:b/>
                <w:bCs/>
                <w:i/>
                <w:iCs/>
                <w:sz w:val="20"/>
                <w:lang w:val="en-US"/>
              </w:rPr>
            </w:pPr>
          </w:p>
        </w:tc>
        <w:tc>
          <w:tcPr>
            <w:tcW w:w="1382" w:type="pct"/>
            <w:gridSpan w:val="3"/>
            <w:tcBorders>
              <w:top w:val="single" w:sz="4" w:space="0" w:color="auto"/>
              <w:left w:val="single" w:sz="4" w:space="0" w:color="auto"/>
              <w:bottom w:val="single" w:sz="4" w:space="0" w:color="auto"/>
              <w:right w:val="single" w:sz="4" w:space="0" w:color="auto"/>
            </w:tcBorders>
            <w:shd w:val="clear" w:color="auto" w:fill="auto"/>
          </w:tcPr>
          <w:p w:rsidR="00AC25AA" w:rsidRPr="006D7B18" w:rsidRDefault="00AC25AA" w:rsidP="00113318">
            <w:pPr>
              <w:rPr>
                <w:sz w:val="20"/>
                <w:lang w:val="en-US"/>
              </w:rPr>
            </w:pPr>
            <w:proofErr w:type="spellStart"/>
            <w:r w:rsidRPr="008825F4">
              <w:rPr>
                <w:sz w:val="20"/>
                <w:lang w:val="en-US"/>
              </w:rPr>
              <w:t>GetWaste</w:t>
            </w:r>
            <w:proofErr w:type="spellEnd"/>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AC25AA" w:rsidRPr="00D57F01" w:rsidRDefault="00AC25AA" w:rsidP="00FB32B8">
            <w:pPr>
              <w:jc w:val="center"/>
              <w:rPr>
                <w:sz w:val="20"/>
                <w:lang w:val="en-US"/>
              </w:rPr>
            </w:pPr>
            <w:r w:rsidRPr="00D57F01">
              <w:rPr>
                <w:sz w:val="20"/>
                <w:lang w:val="en-US"/>
              </w:rPr>
              <w:t>0-1</w:t>
            </w:r>
          </w:p>
        </w:tc>
      </w:tr>
      <w:tr w:rsidR="00AC25AA" w:rsidRPr="006D7B18" w:rsidTr="00697486">
        <w:trPr>
          <w:trHeight w:val="255"/>
        </w:trPr>
        <w:tc>
          <w:tcPr>
            <w:tcW w:w="136" w:type="pct"/>
            <w:vMerge/>
            <w:tcBorders>
              <w:left w:val="single" w:sz="4" w:space="0" w:color="auto"/>
              <w:right w:val="single" w:sz="4" w:space="0" w:color="auto"/>
            </w:tcBorders>
            <w:shd w:val="clear" w:color="auto" w:fill="auto"/>
            <w:vAlign w:val="center"/>
          </w:tcPr>
          <w:p w:rsidR="00AC25AA" w:rsidRPr="006D7B18" w:rsidRDefault="00AC25AA" w:rsidP="00113318">
            <w:pPr>
              <w:rPr>
                <w:b/>
                <w:bCs/>
                <w:i/>
                <w:iCs/>
                <w:sz w:val="20"/>
                <w:lang w:val="en-US"/>
              </w:rPr>
            </w:pPr>
          </w:p>
        </w:tc>
        <w:tc>
          <w:tcPr>
            <w:tcW w:w="282" w:type="pct"/>
            <w:gridSpan w:val="2"/>
            <w:vMerge w:val="restart"/>
            <w:tcBorders>
              <w:left w:val="single" w:sz="4" w:space="0" w:color="auto"/>
              <w:right w:val="single" w:sz="4" w:space="0" w:color="auto"/>
            </w:tcBorders>
            <w:shd w:val="clear" w:color="auto" w:fill="auto"/>
            <w:vAlign w:val="center"/>
          </w:tcPr>
          <w:p w:rsidR="00AC25AA" w:rsidRPr="006D7B18" w:rsidRDefault="00AC25AA" w:rsidP="00113318">
            <w:pPr>
              <w:rPr>
                <w:b/>
                <w:bCs/>
                <w:i/>
                <w:iCs/>
                <w:sz w:val="20"/>
                <w:lang w:val="en-US"/>
              </w:rPr>
            </w:pPr>
          </w:p>
        </w:tc>
        <w:tc>
          <w:tcPr>
            <w:tcW w:w="2883" w:type="pct"/>
            <w:gridSpan w:val="22"/>
            <w:vMerge/>
            <w:tcBorders>
              <w:left w:val="single" w:sz="4" w:space="0" w:color="auto"/>
              <w:right w:val="single" w:sz="4" w:space="0" w:color="auto"/>
            </w:tcBorders>
            <w:vAlign w:val="center"/>
          </w:tcPr>
          <w:p w:rsidR="00AC25AA" w:rsidRPr="006D7B18" w:rsidRDefault="00AC25AA" w:rsidP="00113318">
            <w:pPr>
              <w:rPr>
                <w:b/>
                <w:bCs/>
                <w:i/>
                <w:iCs/>
                <w:sz w:val="20"/>
                <w:lang w:val="en-US"/>
              </w:rPr>
            </w:pPr>
          </w:p>
        </w:tc>
        <w:tc>
          <w:tcPr>
            <w:tcW w:w="1382" w:type="pct"/>
            <w:gridSpan w:val="3"/>
            <w:tcBorders>
              <w:top w:val="single" w:sz="4" w:space="0" w:color="auto"/>
              <w:left w:val="single" w:sz="4" w:space="0" w:color="auto"/>
              <w:bottom w:val="single" w:sz="4" w:space="0" w:color="auto"/>
              <w:right w:val="single" w:sz="4" w:space="0" w:color="auto"/>
            </w:tcBorders>
            <w:shd w:val="clear" w:color="auto" w:fill="auto"/>
          </w:tcPr>
          <w:p w:rsidR="00AC25AA" w:rsidRPr="008825F4" w:rsidRDefault="00AC25AA" w:rsidP="00113318">
            <w:pPr>
              <w:rPr>
                <w:sz w:val="20"/>
                <w:lang w:val="en-US"/>
              </w:rPr>
            </w:pPr>
            <w:proofErr w:type="spellStart"/>
            <w:r w:rsidRPr="008825F4">
              <w:rPr>
                <w:sz w:val="20"/>
                <w:lang w:val="en-US"/>
              </w:rPr>
              <w:t>GetSecurity</w:t>
            </w:r>
            <w:proofErr w:type="spellEnd"/>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AC25AA" w:rsidRPr="00D57F01" w:rsidRDefault="00AC25AA" w:rsidP="00FB32B8">
            <w:pPr>
              <w:jc w:val="center"/>
              <w:rPr>
                <w:sz w:val="20"/>
                <w:lang w:val="en-US"/>
              </w:rPr>
            </w:pPr>
            <w:r w:rsidRPr="00D57F01">
              <w:rPr>
                <w:sz w:val="20"/>
                <w:lang w:val="en-US"/>
              </w:rPr>
              <w:t>0-1</w:t>
            </w:r>
          </w:p>
        </w:tc>
      </w:tr>
      <w:tr w:rsidR="00AC25AA" w:rsidRPr="006D7B18" w:rsidTr="00697486">
        <w:trPr>
          <w:trHeight w:val="255"/>
        </w:trPr>
        <w:tc>
          <w:tcPr>
            <w:tcW w:w="136" w:type="pct"/>
            <w:vMerge/>
            <w:tcBorders>
              <w:left w:val="single" w:sz="4" w:space="0" w:color="auto"/>
              <w:right w:val="single" w:sz="4" w:space="0" w:color="auto"/>
            </w:tcBorders>
            <w:shd w:val="clear" w:color="auto" w:fill="auto"/>
            <w:vAlign w:val="center"/>
          </w:tcPr>
          <w:p w:rsidR="00AC25AA" w:rsidRPr="006D7B18" w:rsidRDefault="00AC25AA" w:rsidP="00113318">
            <w:pPr>
              <w:rPr>
                <w:b/>
                <w:bCs/>
                <w:i/>
                <w:iCs/>
                <w:sz w:val="20"/>
                <w:lang w:val="en-US"/>
              </w:rPr>
            </w:pPr>
          </w:p>
        </w:tc>
        <w:tc>
          <w:tcPr>
            <w:tcW w:w="282" w:type="pct"/>
            <w:gridSpan w:val="2"/>
            <w:vMerge/>
            <w:tcBorders>
              <w:left w:val="single" w:sz="4" w:space="0" w:color="auto"/>
              <w:right w:val="single" w:sz="4" w:space="0" w:color="auto"/>
            </w:tcBorders>
            <w:shd w:val="clear" w:color="auto" w:fill="auto"/>
            <w:vAlign w:val="center"/>
          </w:tcPr>
          <w:p w:rsidR="00AC25AA" w:rsidRPr="006D7B18" w:rsidRDefault="00AC25AA" w:rsidP="00113318">
            <w:pPr>
              <w:rPr>
                <w:b/>
                <w:bCs/>
                <w:i/>
                <w:iCs/>
                <w:sz w:val="20"/>
                <w:lang w:val="en-US"/>
              </w:rPr>
            </w:pPr>
          </w:p>
        </w:tc>
        <w:tc>
          <w:tcPr>
            <w:tcW w:w="2883" w:type="pct"/>
            <w:gridSpan w:val="22"/>
            <w:vMerge/>
            <w:tcBorders>
              <w:left w:val="single" w:sz="4" w:space="0" w:color="auto"/>
              <w:bottom w:val="single" w:sz="4" w:space="0" w:color="auto"/>
              <w:right w:val="single" w:sz="4" w:space="0" w:color="auto"/>
            </w:tcBorders>
            <w:vAlign w:val="center"/>
          </w:tcPr>
          <w:p w:rsidR="00AC25AA" w:rsidRPr="006D7B18" w:rsidRDefault="00AC25AA" w:rsidP="00113318">
            <w:pPr>
              <w:rPr>
                <w:b/>
                <w:bCs/>
                <w:i/>
                <w:iCs/>
                <w:sz w:val="20"/>
                <w:lang w:val="en-US"/>
              </w:rPr>
            </w:pPr>
          </w:p>
        </w:tc>
        <w:tc>
          <w:tcPr>
            <w:tcW w:w="1382" w:type="pct"/>
            <w:gridSpan w:val="3"/>
            <w:tcBorders>
              <w:top w:val="single" w:sz="4" w:space="0" w:color="auto"/>
              <w:left w:val="single" w:sz="4" w:space="0" w:color="auto"/>
              <w:bottom w:val="single" w:sz="4" w:space="0" w:color="auto"/>
              <w:right w:val="single" w:sz="4" w:space="0" w:color="auto"/>
            </w:tcBorders>
            <w:shd w:val="clear" w:color="auto" w:fill="auto"/>
          </w:tcPr>
          <w:p w:rsidR="00AC25AA" w:rsidRPr="008825F4" w:rsidRDefault="00AC25AA" w:rsidP="00113318">
            <w:pPr>
              <w:rPr>
                <w:sz w:val="20"/>
                <w:lang w:val="en-US"/>
              </w:rPr>
            </w:pPr>
            <w:proofErr w:type="spellStart"/>
            <w:r>
              <w:rPr>
                <w:sz w:val="20"/>
                <w:lang w:val="en-US"/>
              </w:rPr>
              <w:t>GetBunkers</w:t>
            </w:r>
            <w:proofErr w:type="spellEnd"/>
          </w:p>
        </w:tc>
        <w:tc>
          <w:tcPr>
            <w:tcW w:w="317" w:type="pct"/>
            <w:tcBorders>
              <w:top w:val="single" w:sz="4" w:space="0" w:color="auto"/>
              <w:left w:val="single" w:sz="4" w:space="0" w:color="auto"/>
              <w:bottom w:val="single" w:sz="4" w:space="0" w:color="auto"/>
              <w:right w:val="single" w:sz="4" w:space="0" w:color="auto"/>
            </w:tcBorders>
            <w:shd w:val="clear" w:color="auto" w:fill="auto"/>
            <w:vAlign w:val="center"/>
          </w:tcPr>
          <w:p w:rsidR="00AC25AA" w:rsidRPr="00D57F01" w:rsidRDefault="00AC25AA" w:rsidP="00FB32B8">
            <w:pPr>
              <w:jc w:val="center"/>
              <w:rPr>
                <w:sz w:val="20"/>
                <w:lang w:val="en-US"/>
              </w:rPr>
            </w:pPr>
            <w:r>
              <w:rPr>
                <w:sz w:val="20"/>
                <w:lang w:val="en-US"/>
              </w:rPr>
              <w:t>0-1</w:t>
            </w:r>
          </w:p>
        </w:tc>
      </w:tr>
      <w:tr w:rsidR="008A111B" w:rsidRPr="006D7B18" w:rsidTr="00697486">
        <w:trPr>
          <w:trHeight w:val="270"/>
        </w:trPr>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282" w:type="pct"/>
            <w:gridSpan w:val="2"/>
            <w:vMerge/>
            <w:tcBorders>
              <w:left w:val="single" w:sz="4" w:space="0" w:color="auto"/>
              <w:right w:val="single" w:sz="4" w:space="0" w:color="auto"/>
            </w:tcBorders>
            <w:vAlign w:val="center"/>
          </w:tcPr>
          <w:p w:rsidR="00AE7BE4" w:rsidRPr="006D7B18" w:rsidRDefault="00AE7BE4" w:rsidP="00113318">
            <w:pPr>
              <w:rPr>
                <w:b/>
                <w:bCs/>
                <w:i/>
                <w:iCs/>
                <w:sz w:val="20"/>
                <w:lang w:val="en-US"/>
              </w:rPr>
            </w:pPr>
          </w:p>
        </w:tc>
        <w:tc>
          <w:tcPr>
            <w:tcW w:w="4265" w:type="pct"/>
            <w:gridSpan w:val="25"/>
            <w:tcBorders>
              <w:top w:val="single" w:sz="4" w:space="0" w:color="auto"/>
              <w:left w:val="single" w:sz="4" w:space="0" w:color="auto"/>
              <w:right w:val="single" w:sz="4" w:space="0" w:color="auto"/>
            </w:tcBorders>
            <w:shd w:val="clear" w:color="auto" w:fill="auto"/>
          </w:tcPr>
          <w:p w:rsidR="00AE7BE4" w:rsidRPr="006D7B18" w:rsidRDefault="00AE7BE4" w:rsidP="00113318">
            <w:pPr>
              <w:rPr>
                <w:b/>
                <w:bCs/>
                <w:i/>
                <w:iCs/>
                <w:sz w:val="20"/>
                <w:lang w:val="en-US"/>
              </w:rPr>
            </w:pPr>
            <w:proofErr w:type="spellStart"/>
            <w:r w:rsidRPr="006D7B18">
              <w:rPr>
                <w:b/>
                <w:bCs/>
                <w:i/>
                <w:iCs/>
                <w:sz w:val="20"/>
                <w:lang w:val="en-US"/>
              </w:rPr>
              <w:t>SearchCriteria</w:t>
            </w:r>
            <w:proofErr w:type="spellEnd"/>
            <w:r w:rsidRPr="006D7B18">
              <w:rPr>
                <w:b/>
                <w:bCs/>
                <w:i/>
                <w:iCs/>
                <w:sz w:val="20"/>
                <w:lang w:val="en-US"/>
              </w:rPr>
              <w:t xml:space="preserve"> </w:t>
            </w:r>
          </w:p>
        </w:tc>
        <w:tc>
          <w:tcPr>
            <w:tcW w:w="317" w:type="pct"/>
            <w:tcBorders>
              <w:top w:val="single" w:sz="4" w:space="0" w:color="auto"/>
              <w:left w:val="single" w:sz="4" w:space="0" w:color="auto"/>
              <w:bottom w:val="single" w:sz="4" w:space="0" w:color="auto"/>
              <w:right w:val="single" w:sz="4" w:space="0" w:color="auto"/>
            </w:tcBorders>
            <w:shd w:val="clear" w:color="auto" w:fill="auto"/>
          </w:tcPr>
          <w:p w:rsidR="00AE7BE4" w:rsidRPr="00446079" w:rsidRDefault="00AE7BE4" w:rsidP="00113318">
            <w:pPr>
              <w:jc w:val="center"/>
              <w:rPr>
                <w:bCs/>
                <w:iCs/>
                <w:sz w:val="20"/>
                <w:lang w:val="en-US"/>
              </w:rPr>
            </w:pPr>
            <w:r w:rsidRPr="00446079">
              <w:rPr>
                <w:bCs/>
                <w:iCs/>
                <w:sz w:val="20"/>
                <w:lang w:val="en-US"/>
              </w:rPr>
              <w:t>1</w:t>
            </w:r>
          </w:p>
        </w:tc>
      </w:tr>
      <w:tr w:rsidR="008A111B" w:rsidRPr="006D7B18" w:rsidTr="00697486">
        <w:trPr>
          <w:trHeight w:val="270"/>
        </w:trPr>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282" w:type="pct"/>
            <w:gridSpan w:val="2"/>
            <w:vMerge w:val="restart"/>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135" w:type="pct"/>
            <w:gridSpan w:val="2"/>
            <w:tcBorders>
              <w:left w:val="single" w:sz="4" w:space="0" w:color="auto"/>
              <w:right w:val="single" w:sz="4" w:space="0" w:color="auto"/>
            </w:tcBorders>
            <w:shd w:val="clear" w:color="auto" w:fill="auto"/>
          </w:tcPr>
          <w:p w:rsidR="00AE7BE4" w:rsidRPr="006D7B18" w:rsidRDefault="00AE7BE4" w:rsidP="00113318">
            <w:pPr>
              <w:rPr>
                <w:b/>
                <w:bCs/>
                <w:i/>
                <w:iCs/>
                <w:sz w:val="20"/>
                <w:lang w:val="en-US"/>
              </w:rPr>
            </w:pPr>
            <w:r w:rsidRPr="006D7B18">
              <w:rPr>
                <w:b/>
                <w:bCs/>
                <w:i/>
                <w:iCs/>
                <w:sz w:val="20"/>
                <w:lang w:val="en-US"/>
              </w:rPr>
              <w:t> </w:t>
            </w:r>
          </w:p>
        </w:tc>
        <w:tc>
          <w:tcPr>
            <w:tcW w:w="4130" w:type="pct"/>
            <w:gridSpan w:val="23"/>
            <w:tcBorders>
              <w:top w:val="single" w:sz="4" w:space="0" w:color="auto"/>
              <w:left w:val="single" w:sz="4" w:space="0" w:color="auto"/>
              <w:right w:val="single" w:sz="4" w:space="0" w:color="auto"/>
            </w:tcBorders>
            <w:shd w:val="clear" w:color="auto" w:fill="auto"/>
          </w:tcPr>
          <w:p w:rsidR="00AE7BE4" w:rsidRPr="006D7B18" w:rsidRDefault="00AE7BE4" w:rsidP="00113318">
            <w:pPr>
              <w:rPr>
                <w:b/>
                <w:bCs/>
                <w:i/>
                <w:iCs/>
                <w:sz w:val="20"/>
                <w:lang w:val="en-US"/>
              </w:rPr>
            </w:pPr>
            <w:bookmarkStart w:id="1477" w:name="TimePeriodCriteria"/>
            <w:proofErr w:type="spellStart"/>
            <w:r w:rsidRPr="006D7B18">
              <w:rPr>
                <w:b/>
                <w:bCs/>
                <w:i/>
                <w:iCs/>
                <w:sz w:val="20"/>
                <w:lang w:val="en-US"/>
              </w:rPr>
              <w:t>TimePeriodCriteria</w:t>
            </w:r>
            <w:proofErr w:type="spellEnd"/>
            <w:r w:rsidRPr="006D7B18">
              <w:rPr>
                <w:b/>
                <w:bCs/>
                <w:i/>
                <w:iCs/>
                <w:sz w:val="20"/>
                <w:lang w:val="en-US"/>
              </w:rPr>
              <w:t xml:space="preserve"> </w:t>
            </w:r>
            <w:bookmarkEnd w:id="1477"/>
          </w:p>
        </w:tc>
        <w:tc>
          <w:tcPr>
            <w:tcW w:w="317" w:type="pct"/>
            <w:tcBorders>
              <w:top w:val="nil"/>
              <w:left w:val="single" w:sz="4" w:space="0" w:color="auto"/>
              <w:bottom w:val="single" w:sz="4" w:space="0" w:color="auto"/>
              <w:right w:val="single" w:sz="4" w:space="0" w:color="auto"/>
            </w:tcBorders>
            <w:shd w:val="clear" w:color="auto" w:fill="auto"/>
          </w:tcPr>
          <w:p w:rsidR="00AE7BE4" w:rsidRPr="00446079" w:rsidRDefault="002E3A5F" w:rsidP="00113318">
            <w:pPr>
              <w:jc w:val="center"/>
              <w:rPr>
                <w:bCs/>
                <w:iCs/>
                <w:sz w:val="20"/>
                <w:lang w:val="en-US"/>
              </w:rPr>
            </w:pPr>
            <w:r>
              <w:rPr>
                <w:bCs/>
                <w:iCs/>
                <w:sz w:val="20"/>
                <w:lang w:val="en-US"/>
              </w:rPr>
              <w:t>0-</w:t>
            </w:r>
            <w:r w:rsidR="00AE7BE4" w:rsidRPr="00446079">
              <w:rPr>
                <w:bCs/>
                <w:iCs/>
                <w:sz w:val="20"/>
                <w:lang w:val="en-US"/>
              </w:rPr>
              <w:t>1</w:t>
            </w:r>
          </w:p>
        </w:tc>
      </w:tr>
      <w:tr w:rsidR="008A111B" w:rsidRPr="006D7B18" w:rsidTr="00697486">
        <w:trPr>
          <w:trHeight w:val="157"/>
        </w:trPr>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282" w:type="pct"/>
            <w:gridSpan w:val="2"/>
            <w:vMerge/>
            <w:tcBorders>
              <w:left w:val="single" w:sz="4" w:space="0" w:color="auto"/>
              <w:right w:val="single" w:sz="4" w:space="0" w:color="auto"/>
            </w:tcBorders>
            <w:vAlign w:val="center"/>
          </w:tcPr>
          <w:p w:rsidR="00AE7BE4" w:rsidRPr="006D7B18" w:rsidRDefault="00AE7BE4" w:rsidP="00113318">
            <w:pPr>
              <w:rPr>
                <w:b/>
                <w:bCs/>
                <w:i/>
                <w:iCs/>
                <w:sz w:val="20"/>
                <w:lang w:val="en-US"/>
              </w:rPr>
            </w:pPr>
          </w:p>
        </w:tc>
        <w:tc>
          <w:tcPr>
            <w:tcW w:w="135" w:type="pct"/>
            <w:gridSpan w:val="2"/>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2748" w:type="pct"/>
            <w:gridSpan w:val="20"/>
            <w:vMerge w:val="restart"/>
            <w:tcBorders>
              <w:left w:val="single" w:sz="4" w:space="0" w:color="auto"/>
              <w:right w:val="single" w:sz="4" w:space="0" w:color="auto"/>
            </w:tcBorders>
            <w:shd w:val="clear" w:color="auto" w:fill="auto"/>
          </w:tcPr>
          <w:p w:rsidR="00AE7BE4" w:rsidRPr="006D7B18" w:rsidRDefault="00AE7BE4" w:rsidP="00113318">
            <w:pPr>
              <w:rPr>
                <w:b/>
                <w:bCs/>
                <w:i/>
                <w:iCs/>
                <w:sz w:val="20"/>
                <w:lang w:val="en-US"/>
              </w:rPr>
            </w:pPr>
            <w:r w:rsidRPr="006D7B18">
              <w:rPr>
                <w:b/>
                <w:bCs/>
                <w:i/>
                <w:iCs/>
                <w:sz w:val="20"/>
                <w:lang w:val="en-US"/>
              </w:rPr>
              <w:t> </w:t>
            </w:r>
          </w:p>
        </w:tc>
        <w:tc>
          <w:tcPr>
            <w:tcW w:w="1382" w:type="pct"/>
            <w:gridSpan w:val="3"/>
            <w:tcBorders>
              <w:top w:val="single" w:sz="4" w:space="0" w:color="auto"/>
              <w:left w:val="single" w:sz="4" w:space="0" w:color="auto"/>
              <w:bottom w:val="single" w:sz="4" w:space="0" w:color="auto"/>
              <w:right w:val="single" w:sz="4" w:space="0" w:color="auto"/>
            </w:tcBorders>
            <w:shd w:val="clear" w:color="auto" w:fill="auto"/>
          </w:tcPr>
          <w:p w:rsidR="00AE7BE4" w:rsidRPr="006D7B18" w:rsidRDefault="00AE7BE4" w:rsidP="00113318">
            <w:pPr>
              <w:rPr>
                <w:sz w:val="20"/>
                <w:lang w:val="en-US"/>
              </w:rPr>
            </w:pPr>
            <w:proofErr w:type="spellStart"/>
            <w:r w:rsidRPr="006D7B18">
              <w:rPr>
                <w:sz w:val="20"/>
                <w:lang w:val="en-US"/>
              </w:rPr>
              <w:t>StartDateTime</w:t>
            </w:r>
            <w:proofErr w:type="spellEnd"/>
          </w:p>
        </w:tc>
        <w:tc>
          <w:tcPr>
            <w:tcW w:w="317" w:type="pct"/>
            <w:tcBorders>
              <w:top w:val="nil"/>
              <w:left w:val="nil"/>
              <w:bottom w:val="single" w:sz="4" w:space="0" w:color="auto"/>
              <w:right w:val="single" w:sz="4" w:space="0" w:color="auto"/>
            </w:tcBorders>
            <w:shd w:val="clear" w:color="auto" w:fill="auto"/>
          </w:tcPr>
          <w:p w:rsidR="00AE7BE4" w:rsidRPr="00D57F01" w:rsidRDefault="00AE7BE4" w:rsidP="00113318">
            <w:pPr>
              <w:jc w:val="center"/>
              <w:rPr>
                <w:sz w:val="20"/>
                <w:lang w:val="en-US"/>
              </w:rPr>
            </w:pPr>
            <w:r w:rsidRPr="00D57F01">
              <w:rPr>
                <w:sz w:val="20"/>
                <w:lang w:val="en-US"/>
              </w:rPr>
              <w:t>0-1</w:t>
            </w:r>
          </w:p>
        </w:tc>
      </w:tr>
      <w:tr w:rsidR="008A111B" w:rsidRPr="006D7B18" w:rsidTr="00697486">
        <w:trPr>
          <w:trHeight w:val="270"/>
        </w:trPr>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282" w:type="pct"/>
            <w:gridSpan w:val="2"/>
            <w:vMerge w:val="restart"/>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135" w:type="pct"/>
            <w:gridSpan w:val="2"/>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2748" w:type="pct"/>
            <w:gridSpan w:val="20"/>
            <w:vMerge/>
            <w:tcBorders>
              <w:left w:val="single" w:sz="4" w:space="0" w:color="auto"/>
              <w:right w:val="single" w:sz="4" w:space="0" w:color="auto"/>
            </w:tcBorders>
            <w:vAlign w:val="center"/>
          </w:tcPr>
          <w:p w:rsidR="00AE7BE4" w:rsidRPr="006D7B18" w:rsidRDefault="00AE7BE4" w:rsidP="00113318">
            <w:pPr>
              <w:rPr>
                <w:b/>
                <w:bCs/>
                <w:i/>
                <w:iCs/>
                <w:sz w:val="20"/>
                <w:lang w:val="en-US"/>
              </w:rPr>
            </w:pPr>
          </w:p>
        </w:tc>
        <w:tc>
          <w:tcPr>
            <w:tcW w:w="1382" w:type="pct"/>
            <w:gridSpan w:val="3"/>
            <w:tcBorders>
              <w:top w:val="nil"/>
              <w:left w:val="single" w:sz="4" w:space="0" w:color="auto"/>
              <w:bottom w:val="single" w:sz="4" w:space="0" w:color="auto"/>
              <w:right w:val="single" w:sz="4" w:space="0" w:color="auto"/>
            </w:tcBorders>
            <w:shd w:val="clear" w:color="auto" w:fill="auto"/>
          </w:tcPr>
          <w:p w:rsidR="00AE7BE4" w:rsidRPr="006D7B18" w:rsidRDefault="00AE7BE4" w:rsidP="00113318">
            <w:pPr>
              <w:rPr>
                <w:sz w:val="20"/>
                <w:lang w:val="en-US"/>
              </w:rPr>
            </w:pPr>
            <w:proofErr w:type="spellStart"/>
            <w:r w:rsidRPr="006D7B18">
              <w:rPr>
                <w:sz w:val="20"/>
                <w:lang w:val="en-US"/>
              </w:rPr>
              <w:t>EndDateTime</w:t>
            </w:r>
            <w:proofErr w:type="spellEnd"/>
          </w:p>
        </w:tc>
        <w:tc>
          <w:tcPr>
            <w:tcW w:w="317" w:type="pct"/>
            <w:tcBorders>
              <w:top w:val="nil"/>
              <w:left w:val="nil"/>
              <w:bottom w:val="single" w:sz="4" w:space="0" w:color="auto"/>
              <w:right w:val="single" w:sz="4" w:space="0" w:color="auto"/>
            </w:tcBorders>
            <w:shd w:val="clear" w:color="auto" w:fill="auto"/>
          </w:tcPr>
          <w:p w:rsidR="00AE7BE4" w:rsidRPr="00D57F01" w:rsidRDefault="00AE7BE4" w:rsidP="00113318">
            <w:pPr>
              <w:jc w:val="center"/>
              <w:rPr>
                <w:sz w:val="20"/>
                <w:lang w:val="en-US"/>
              </w:rPr>
            </w:pPr>
            <w:r w:rsidRPr="00D57F01">
              <w:rPr>
                <w:sz w:val="20"/>
                <w:lang w:val="en-US"/>
              </w:rPr>
              <w:t>0-1</w:t>
            </w:r>
          </w:p>
        </w:tc>
      </w:tr>
      <w:tr w:rsidR="008A111B" w:rsidRPr="006D7B18" w:rsidTr="00697486">
        <w:trPr>
          <w:trHeight w:val="270"/>
        </w:trPr>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282" w:type="pct"/>
            <w:gridSpan w:val="2"/>
            <w:vMerge/>
            <w:tcBorders>
              <w:left w:val="single" w:sz="4" w:space="0" w:color="auto"/>
              <w:right w:val="single" w:sz="4" w:space="0" w:color="auto"/>
            </w:tcBorders>
            <w:vAlign w:val="center"/>
          </w:tcPr>
          <w:p w:rsidR="00AE7BE4" w:rsidRPr="006D7B18" w:rsidRDefault="00AE7BE4" w:rsidP="00113318">
            <w:pPr>
              <w:rPr>
                <w:b/>
                <w:bCs/>
                <w:i/>
                <w:iCs/>
                <w:sz w:val="20"/>
                <w:lang w:val="en-US"/>
              </w:rPr>
            </w:pPr>
          </w:p>
        </w:tc>
        <w:tc>
          <w:tcPr>
            <w:tcW w:w="135" w:type="pct"/>
            <w:gridSpan w:val="2"/>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4130" w:type="pct"/>
            <w:gridSpan w:val="23"/>
            <w:tcBorders>
              <w:top w:val="single" w:sz="4" w:space="0" w:color="auto"/>
              <w:left w:val="single" w:sz="4" w:space="0" w:color="auto"/>
              <w:right w:val="single" w:sz="4" w:space="0" w:color="auto"/>
            </w:tcBorders>
            <w:shd w:val="clear" w:color="auto" w:fill="auto"/>
          </w:tcPr>
          <w:p w:rsidR="00AE7BE4" w:rsidRPr="006D7B18" w:rsidRDefault="00AE7BE4" w:rsidP="00113318">
            <w:pPr>
              <w:rPr>
                <w:b/>
                <w:bCs/>
                <w:i/>
                <w:iCs/>
                <w:sz w:val="20"/>
                <w:lang w:val="en-US"/>
              </w:rPr>
            </w:pPr>
            <w:proofErr w:type="spellStart"/>
            <w:r w:rsidRPr="006D7B18">
              <w:rPr>
                <w:b/>
                <w:bCs/>
                <w:i/>
                <w:iCs/>
                <w:sz w:val="20"/>
                <w:lang w:val="en-US"/>
              </w:rPr>
              <w:t>ShipIdentificationCriteria</w:t>
            </w:r>
            <w:proofErr w:type="spellEnd"/>
            <w:r w:rsidRPr="006D7B18">
              <w:rPr>
                <w:b/>
                <w:bCs/>
                <w:i/>
                <w:iCs/>
                <w:sz w:val="20"/>
                <w:lang w:val="en-US"/>
              </w:rPr>
              <w:t xml:space="preserve"> </w:t>
            </w:r>
          </w:p>
        </w:tc>
        <w:tc>
          <w:tcPr>
            <w:tcW w:w="317" w:type="pct"/>
            <w:tcBorders>
              <w:top w:val="nil"/>
              <w:left w:val="single" w:sz="4" w:space="0" w:color="auto"/>
              <w:bottom w:val="single" w:sz="4" w:space="0" w:color="auto"/>
              <w:right w:val="single" w:sz="4" w:space="0" w:color="auto"/>
            </w:tcBorders>
            <w:shd w:val="clear" w:color="auto" w:fill="auto"/>
          </w:tcPr>
          <w:p w:rsidR="00AE7BE4" w:rsidRPr="00446079" w:rsidRDefault="00AE7BE4" w:rsidP="00113318">
            <w:pPr>
              <w:jc w:val="center"/>
              <w:rPr>
                <w:bCs/>
                <w:iCs/>
                <w:sz w:val="20"/>
                <w:lang w:val="en-US"/>
              </w:rPr>
            </w:pPr>
            <w:r w:rsidRPr="00446079">
              <w:rPr>
                <w:bCs/>
                <w:iCs/>
                <w:sz w:val="20"/>
                <w:lang w:val="en-US"/>
              </w:rPr>
              <w:t>0-1</w:t>
            </w:r>
          </w:p>
        </w:tc>
      </w:tr>
      <w:tr w:rsidR="008A111B" w:rsidRPr="006D7B18" w:rsidTr="00697486">
        <w:trPr>
          <w:trHeight w:val="255"/>
        </w:trPr>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282" w:type="pct"/>
            <w:gridSpan w:val="2"/>
            <w:vMerge w:val="restart"/>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135" w:type="pct"/>
            <w:gridSpan w:val="2"/>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2748" w:type="pct"/>
            <w:gridSpan w:val="20"/>
            <w:tcBorders>
              <w:left w:val="single" w:sz="4" w:space="0" w:color="auto"/>
              <w:right w:val="single" w:sz="4" w:space="0" w:color="auto"/>
            </w:tcBorders>
            <w:shd w:val="clear" w:color="auto" w:fill="auto"/>
          </w:tcPr>
          <w:p w:rsidR="00AE7BE4" w:rsidRPr="006D7B18" w:rsidRDefault="00AE7BE4" w:rsidP="00113318">
            <w:pPr>
              <w:rPr>
                <w:b/>
                <w:bCs/>
                <w:i/>
                <w:iCs/>
                <w:sz w:val="20"/>
                <w:lang w:val="en-US"/>
              </w:rPr>
            </w:pPr>
            <w:r w:rsidRPr="006D7B18">
              <w:rPr>
                <w:b/>
                <w:bCs/>
                <w:i/>
                <w:iCs/>
                <w:sz w:val="20"/>
                <w:lang w:val="en-US"/>
              </w:rPr>
              <w:t> </w:t>
            </w:r>
          </w:p>
        </w:tc>
        <w:tc>
          <w:tcPr>
            <w:tcW w:w="1382" w:type="pct"/>
            <w:gridSpan w:val="3"/>
            <w:tcBorders>
              <w:top w:val="single" w:sz="4" w:space="0" w:color="auto"/>
              <w:left w:val="single" w:sz="4" w:space="0" w:color="auto"/>
              <w:bottom w:val="single" w:sz="4" w:space="0" w:color="auto"/>
              <w:right w:val="single" w:sz="4" w:space="0" w:color="auto"/>
            </w:tcBorders>
            <w:shd w:val="clear" w:color="auto" w:fill="auto"/>
          </w:tcPr>
          <w:p w:rsidR="00AE7BE4" w:rsidRPr="006D7B18" w:rsidRDefault="00AE7BE4" w:rsidP="00113318">
            <w:pPr>
              <w:rPr>
                <w:sz w:val="20"/>
                <w:lang w:val="en-US"/>
              </w:rPr>
            </w:pPr>
            <w:proofErr w:type="spellStart"/>
            <w:r w:rsidRPr="006D7B18">
              <w:rPr>
                <w:sz w:val="20"/>
                <w:lang w:val="en-US"/>
              </w:rPr>
              <w:t>IMONumber</w:t>
            </w:r>
            <w:proofErr w:type="spellEnd"/>
          </w:p>
        </w:tc>
        <w:tc>
          <w:tcPr>
            <w:tcW w:w="317" w:type="pct"/>
            <w:tcBorders>
              <w:top w:val="nil"/>
              <w:left w:val="nil"/>
              <w:bottom w:val="single" w:sz="4" w:space="0" w:color="auto"/>
              <w:right w:val="single" w:sz="4" w:space="0" w:color="auto"/>
            </w:tcBorders>
            <w:shd w:val="clear" w:color="auto" w:fill="auto"/>
          </w:tcPr>
          <w:p w:rsidR="00AE7BE4" w:rsidRPr="00D57F01" w:rsidRDefault="00AE7BE4" w:rsidP="00113318">
            <w:pPr>
              <w:jc w:val="center"/>
              <w:rPr>
                <w:sz w:val="20"/>
                <w:lang w:val="en-US"/>
              </w:rPr>
            </w:pPr>
            <w:r w:rsidRPr="00D57F01">
              <w:rPr>
                <w:sz w:val="20"/>
                <w:lang w:val="en-US"/>
              </w:rPr>
              <w:t>0-1</w:t>
            </w:r>
          </w:p>
        </w:tc>
      </w:tr>
      <w:tr w:rsidR="008A111B" w:rsidRPr="006D7B18" w:rsidTr="00697486">
        <w:trPr>
          <w:trHeight w:val="255"/>
        </w:trPr>
        <w:tc>
          <w:tcPr>
            <w:tcW w:w="136" w:type="pct"/>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282" w:type="pct"/>
            <w:gridSpan w:val="2"/>
            <w:vMerge/>
            <w:tcBorders>
              <w:left w:val="single" w:sz="4" w:space="0" w:color="auto"/>
              <w:right w:val="single" w:sz="4" w:space="0" w:color="auto"/>
            </w:tcBorders>
            <w:vAlign w:val="center"/>
          </w:tcPr>
          <w:p w:rsidR="00AE7BE4" w:rsidRPr="006D7B18" w:rsidRDefault="00AE7BE4" w:rsidP="00113318">
            <w:pPr>
              <w:rPr>
                <w:b/>
                <w:bCs/>
                <w:i/>
                <w:iCs/>
                <w:sz w:val="20"/>
                <w:lang w:val="en-US"/>
              </w:rPr>
            </w:pPr>
          </w:p>
        </w:tc>
        <w:tc>
          <w:tcPr>
            <w:tcW w:w="135" w:type="pct"/>
            <w:gridSpan w:val="2"/>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2748" w:type="pct"/>
            <w:gridSpan w:val="20"/>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1382" w:type="pct"/>
            <w:gridSpan w:val="3"/>
            <w:tcBorders>
              <w:top w:val="nil"/>
              <w:left w:val="single" w:sz="4" w:space="0" w:color="auto"/>
              <w:bottom w:val="single" w:sz="4" w:space="0" w:color="auto"/>
              <w:right w:val="single" w:sz="4" w:space="0" w:color="auto"/>
            </w:tcBorders>
            <w:shd w:val="clear" w:color="auto" w:fill="auto"/>
          </w:tcPr>
          <w:p w:rsidR="00AE7BE4" w:rsidRPr="006D7B18" w:rsidRDefault="00AE7BE4" w:rsidP="00113318">
            <w:pPr>
              <w:rPr>
                <w:sz w:val="20"/>
                <w:lang w:val="en-US"/>
              </w:rPr>
            </w:pPr>
            <w:proofErr w:type="spellStart"/>
            <w:r w:rsidRPr="006D7B18">
              <w:rPr>
                <w:sz w:val="20"/>
                <w:lang w:val="en-US"/>
              </w:rPr>
              <w:t>MMSINumber</w:t>
            </w:r>
            <w:proofErr w:type="spellEnd"/>
          </w:p>
        </w:tc>
        <w:tc>
          <w:tcPr>
            <w:tcW w:w="317" w:type="pct"/>
            <w:tcBorders>
              <w:top w:val="nil"/>
              <w:left w:val="nil"/>
              <w:bottom w:val="single" w:sz="4" w:space="0" w:color="auto"/>
              <w:right w:val="single" w:sz="4" w:space="0" w:color="auto"/>
            </w:tcBorders>
            <w:shd w:val="clear" w:color="auto" w:fill="auto"/>
          </w:tcPr>
          <w:p w:rsidR="00AE7BE4" w:rsidRPr="00D57F01" w:rsidRDefault="00AE7BE4" w:rsidP="00113318">
            <w:pPr>
              <w:jc w:val="center"/>
              <w:rPr>
                <w:sz w:val="20"/>
                <w:lang w:val="en-US"/>
              </w:rPr>
            </w:pPr>
            <w:r w:rsidRPr="00D57F01">
              <w:rPr>
                <w:sz w:val="20"/>
                <w:lang w:val="en-US"/>
              </w:rPr>
              <w:t>0-1</w:t>
            </w:r>
          </w:p>
        </w:tc>
      </w:tr>
      <w:tr w:rsidR="008A111B" w:rsidRPr="006D7B18" w:rsidTr="00697486">
        <w:trPr>
          <w:trHeight w:val="270"/>
        </w:trPr>
        <w:tc>
          <w:tcPr>
            <w:tcW w:w="136" w:type="pct"/>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282" w:type="pct"/>
            <w:gridSpan w:val="2"/>
            <w:vMerge w:val="restart"/>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135" w:type="pct"/>
            <w:gridSpan w:val="2"/>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4130" w:type="pct"/>
            <w:gridSpan w:val="23"/>
            <w:tcBorders>
              <w:top w:val="single" w:sz="4" w:space="0" w:color="auto"/>
              <w:left w:val="single" w:sz="4" w:space="0" w:color="auto"/>
              <w:right w:val="single" w:sz="4" w:space="0" w:color="auto"/>
            </w:tcBorders>
            <w:shd w:val="clear" w:color="auto" w:fill="auto"/>
          </w:tcPr>
          <w:p w:rsidR="00AE7BE4" w:rsidRPr="006D7B18" w:rsidRDefault="00AE7BE4" w:rsidP="00113318">
            <w:pPr>
              <w:rPr>
                <w:b/>
                <w:bCs/>
                <w:i/>
                <w:iCs/>
                <w:sz w:val="20"/>
                <w:lang w:val="en-US"/>
              </w:rPr>
            </w:pPr>
            <w:proofErr w:type="spellStart"/>
            <w:r w:rsidRPr="006D7B18">
              <w:rPr>
                <w:b/>
                <w:bCs/>
                <w:i/>
                <w:iCs/>
                <w:sz w:val="20"/>
                <w:lang w:val="en-US"/>
              </w:rPr>
              <w:t>PortOfCallIdentificationCriteria</w:t>
            </w:r>
            <w:proofErr w:type="spellEnd"/>
            <w:r w:rsidRPr="006D7B18">
              <w:rPr>
                <w:b/>
                <w:bCs/>
                <w:i/>
                <w:iCs/>
                <w:sz w:val="20"/>
                <w:lang w:val="en-US"/>
              </w:rPr>
              <w:t xml:space="preserve"> </w:t>
            </w:r>
          </w:p>
        </w:tc>
        <w:tc>
          <w:tcPr>
            <w:tcW w:w="317" w:type="pct"/>
            <w:tcBorders>
              <w:top w:val="nil"/>
              <w:left w:val="single" w:sz="4" w:space="0" w:color="auto"/>
              <w:bottom w:val="single" w:sz="4" w:space="0" w:color="auto"/>
              <w:right w:val="single" w:sz="4" w:space="0" w:color="auto"/>
            </w:tcBorders>
            <w:shd w:val="clear" w:color="auto" w:fill="auto"/>
          </w:tcPr>
          <w:p w:rsidR="00AE7BE4" w:rsidRPr="00446079" w:rsidRDefault="00AE7BE4" w:rsidP="00113318">
            <w:pPr>
              <w:jc w:val="center"/>
              <w:rPr>
                <w:bCs/>
                <w:iCs/>
                <w:sz w:val="20"/>
                <w:lang w:val="en-US"/>
              </w:rPr>
            </w:pPr>
            <w:r w:rsidRPr="00446079">
              <w:rPr>
                <w:bCs/>
                <w:iCs/>
                <w:sz w:val="20"/>
                <w:lang w:val="en-US"/>
              </w:rPr>
              <w:t>0-1</w:t>
            </w:r>
          </w:p>
        </w:tc>
      </w:tr>
      <w:tr w:rsidR="008A111B" w:rsidRPr="006D7B18" w:rsidTr="00697486">
        <w:trPr>
          <w:trHeight w:val="255"/>
        </w:trPr>
        <w:tc>
          <w:tcPr>
            <w:tcW w:w="136" w:type="pct"/>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282" w:type="pct"/>
            <w:gridSpan w:val="2"/>
            <w:vMerge/>
            <w:tcBorders>
              <w:left w:val="single" w:sz="4" w:space="0" w:color="auto"/>
              <w:right w:val="single" w:sz="4" w:space="0" w:color="auto"/>
            </w:tcBorders>
            <w:vAlign w:val="center"/>
          </w:tcPr>
          <w:p w:rsidR="00AE7BE4" w:rsidRPr="006D7B18" w:rsidRDefault="00AE7BE4" w:rsidP="00113318">
            <w:pPr>
              <w:rPr>
                <w:b/>
                <w:bCs/>
                <w:i/>
                <w:iCs/>
                <w:sz w:val="20"/>
                <w:lang w:val="en-US"/>
              </w:rPr>
            </w:pPr>
          </w:p>
        </w:tc>
        <w:tc>
          <w:tcPr>
            <w:tcW w:w="135" w:type="pct"/>
            <w:gridSpan w:val="2"/>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2748" w:type="pct"/>
            <w:gridSpan w:val="20"/>
            <w:tcBorders>
              <w:left w:val="single" w:sz="4" w:space="0" w:color="auto"/>
              <w:bottom w:val="single" w:sz="4" w:space="0" w:color="000000"/>
              <w:right w:val="single" w:sz="4" w:space="0" w:color="000000"/>
            </w:tcBorders>
            <w:shd w:val="clear" w:color="auto" w:fill="auto"/>
          </w:tcPr>
          <w:p w:rsidR="00AE7BE4" w:rsidRPr="006D7B18" w:rsidRDefault="00AE7BE4" w:rsidP="00113318">
            <w:pPr>
              <w:rPr>
                <w:b/>
                <w:bCs/>
                <w:i/>
                <w:iCs/>
                <w:sz w:val="20"/>
                <w:lang w:val="en-US"/>
              </w:rPr>
            </w:pPr>
            <w:r w:rsidRPr="006D7B18">
              <w:rPr>
                <w:b/>
                <w:bCs/>
                <w:i/>
                <w:iCs/>
                <w:sz w:val="20"/>
                <w:lang w:val="en-US"/>
              </w:rPr>
              <w:t> </w:t>
            </w:r>
          </w:p>
        </w:tc>
        <w:tc>
          <w:tcPr>
            <w:tcW w:w="1382" w:type="pct"/>
            <w:gridSpan w:val="3"/>
            <w:tcBorders>
              <w:top w:val="single" w:sz="4" w:space="0" w:color="auto"/>
              <w:left w:val="nil"/>
              <w:bottom w:val="single" w:sz="4" w:space="0" w:color="auto"/>
              <w:right w:val="single" w:sz="4" w:space="0" w:color="auto"/>
            </w:tcBorders>
            <w:shd w:val="clear" w:color="auto" w:fill="auto"/>
          </w:tcPr>
          <w:p w:rsidR="00AE7BE4" w:rsidRPr="006D7B18" w:rsidRDefault="00AE7BE4" w:rsidP="00113318">
            <w:pPr>
              <w:rPr>
                <w:sz w:val="20"/>
                <w:lang w:val="en-US"/>
              </w:rPr>
            </w:pPr>
            <w:proofErr w:type="spellStart"/>
            <w:r w:rsidRPr="006D7B18">
              <w:rPr>
                <w:sz w:val="20"/>
                <w:lang w:val="en-US"/>
              </w:rPr>
              <w:t>PortOfCall</w:t>
            </w:r>
            <w:proofErr w:type="spellEnd"/>
          </w:p>
        </w:tc>
        <w:tc>
          <w:tcPr>
            <w:tcW w:w="317" w:type="pct"/>
            <w:tcBorders>
              <w:top w:val="nil"/>
              <w:left w:val="single" w:sz="4" w:space="0" w:color="auto"/>
              <w:bottom w:val="single" w:sz="4" w:space="0" w:color="auto"/>
              <w:right w:val="single" w:sz="4" w:space="0" w:color="auto"/>
            </w:tcBorders>
            <w:shd w:val="clear" w:color="auto" w:fill="auto"/>
          </w:tcPr>
          <w:p w:rsidR="00AE7BE4" w:rsidRPr="00D57F01" w:rsidRDefault="00AE7BE4" w:rsidP="00113318">
            <w:pPr>
              <w:jc w:val="center"/>
              <w:rPr>
                <w:sz w:val="20"/>
                <w:lang w:val="en-US"/>
              </w:rPr>
            </w:pPr>
            <w:r w:rsidRPr="00D57F01">
              <w:rPr>
                <w:sz w:val="20"/>
                <w:lang w:val="en-US"/>
              </w:rPr>
              <w:t>1</w:t>
            </w:r>
          </w:p>
        </w:tc>
      </w:tr>
      <w:tr w:rsidR="008A111B" w:rsidRPr="006D7B18" w:rsidTr="00697486">
        <w:trPr>
          <w:trHeight w:val="270"/>
        </w:trPr>
        <w:tc>
          <w:tcPr>
            <w:tcW w:w="136" w:type="pct"/>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282" w:type="pct"/>
            <w:gridSpan w:val="2"/>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135" w:type="pct"/>
            <w:gridSpan w:val="2"/>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4130" w:type="pct"/>
            <w:gridSpan w:val="23"/>
            <w:tcBorders>
              <w:top w:val="single" w:sz="4" w:space="0" w:color="000000"/>
              <w:left w:val="single" w:sz="4" w:space="0" w:color="auto"/>
              <w:right w:val="single" w:sz="4" w:space="0" w:color="auto"/>
            </w:tcBorders>
            <w:vAlign w:val="center"/>
          </w:tcPr>
          <w:p w:rsidR="00AE7BE4" w:rsidRPr="006D7B18" w:rsidDel="008825F4" w:rsidRDefault="00AE7BE4" w:rsidP="00113318">
            <w:pPr>
              <w:rPr>
                <w:sz w:val="20"/>
                <w:lang w:val="en-US"/>
              </w:rPr>
            </w:pPr>
            <w:proofErr w:type="spellStart"/>
            <w:r w:rsidRPr="008825F4">
              <w:rPr>
                <w:b/>
                <w:bCs/>
                <w:i/>
                <w:iCs/>
                <w:sz w:val="20"/>
                <w:lang w:val="en-US"/>
              </w:rPr>
              <w:t>ShipCallIdentificationCriteria</w:t>
            </w:r>
            <w:proofErr w:type="spellEnd"/>
          </w:p>
        </w:tc>
        <w:tc>
          <w:tcPr>
            <w:tcW w:w="317" w:type="pct"/>
            <w:tcBorders>
              <w:top w:val="nil"/>
              <w:left w:val="single" w:sz="4" w:space="0" w:color="auto"/>
              <w:bottom w:val="single" w:sz="4" w:space="0" w:color="auto"/>
              <w:right w:val="single" w:sz="4" w:space="0" w:color="auto"/>
            </w:tcBorders>
            <w:shd w:val="clear" w:color="auto" w:fill="auto"/>
            <w:vAlign w:val="center"/>
          </w:tcPr>
          <w:p w:rsidR="00AE7BE4" w:rsidRPr="00446079" w:rsidRDefault="00AE7BE4" w:rsidP="008825F4">
            <w:pPr>
              <w:jc w:val="center"/>
              <w:rPr>
                <w:sz w:val="20"/>
                <w:lang w:val="en-US"/>
              </w:rPr>
            </w:pPr>
            <w:r w:rsidRPr="00446079">
              <w:rPr>
                <w:sz w:val="20"/>
                <w:lang w:val="en-US"/>
              </w:rPr>
              <w:t>0-1</w:t>
            </w:r>
          </w:p>
        </w:tc>
      </w:tr>
      <w:tr w:rsidR="008A111B" w:rsidRPr="006D7B18" w:rsidTr="00697486">
        <w:trPr>
          <w:trHeight w:val="270"/>
        </w:trPr>
        <w:tc>
          <w:tcPr>
            <w:tcW w:w="136" w:type="pct"/>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282" w:type="pct"/>
            <w:gridSpan w:val="2"/>
            <w:vMerge w:val="restart"/>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135" w:type="pct"/>
            <w:gridSpan w:val="2"/>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2748" w:type="pct"/>
            <w:gridSpan w:val="20"/>
            <w:vMerge w:val="restart"/>
            <w:tcBorders>
              <w:left w:val="single" w:sz="4" w:space="0" w:color="auto"/>
              <w:bottom w:val="single" w:sz="4" w:space="0" w:color="000000"/>
              <w:right w:val="single" w:sz="4" w:space="0" w:color="000000"/>
            </w:tcBorders>
            <w:vAlign w:val="center"/>
          </w:tcPr>
          <w:p w:rsidR="00AE7BE4" w:rsidRPr="006D7B18" w:rsidRDefault="00AE7BE4" w:rsidP="00113318">
            <w:pPr>
              <w:rPr>
                <w:b/>
                <w:bCs/>
                <w:i/>
                <w:iCs/>
                <w:sz w:val="20"/>
                <w:lang w:val="en-US"/>
              </w:rPr>
            </w:pPr>
          </w:p>
        </w:tc>
        <w:tc>
          <w:tcPr>
            <w:tcW w:w="1382" w:type="pct"/>
            <w:gridSpan w:val="3"/>
            <w:tcBorders>
              <w:top w:val="single" w:sz="4" w:space="0" w:color="auto"/>
              <w:left w:val="nil"/>
              <w:bottom w:val="single" w:sz="4" w:space="0" w:color="auto"/>
              <w:right w:val="single" w:sz="4" w:space="0" w:color="auto"/>
            </w:tcBorders>
            <w:shd w:val="clear" w:color="auto" w:fill="auto"/>
          </w:tcPr>
          <w:p w:rsidR="00AE7BE4" w:rsidRPr="006D7B18" w:rsidDel="008825F4" w:rsidRDefault="00AE7BE4" w:rsidP="00113318">
            <w:pPr>
              <w:rPr>
                <w:sz w:val="20"/>
                <w:lang w:val="en-US"/>
              </w:rPr>
            </w:pPr>
            <w:proofErr w:type="spellStart"/>
            <w:r w:rsidRPr="008825F4">
              <w:rPr>
                <w:sz w:val="20"/>
                <w:lang w:val="en-US"/>
              </w:rPr>
              <w:t>ShipCallI</w:t>
            </w:r>
            <w:r w:rsidR="00721D48" w:rsidRPr="008825F4">
              <w:rPr>
                <w:sz w:val="20"/>
                <w:lang w:val="en-US"/>
              </w:rPr>
              <w:t>d</w:t>
            </w:r>
            <w:proofErr w:type="spellEnd"/>
          </w:p>
        </w:tc>
        <w:tc>
          <w:tcPr>
            <w:tcW w:w="317" w:type="pct"/>
            <w:tcBorders>
              <w:top w:val="nil"/>
              <w:left w:val="single" w:sz="4" w:space="0" w:color="auto"/>
              <w:bottom w:val="single" w:sz="4" w:space="0" w:color="auto"/>
              <w:right w:val="single" w:sz="4" w:space="0" w:color="auto"/>
            </w:tcBorders>
            <w:shd w:val="clear" w:color="auto" w:fill="auto"/>
            <w:vAlign w:val="center"/>
          </w:tcPr>
          <w:p w:rsidR="00AE7BE4" w:rsidRPr="00D57F01" w:rsidRDefault="00AE7BE4" w:rsidP="008825F4">
            <w:pPr>
              <w:jc w:val="center"/>
              <w:rPr>
                <w:sz w:val="20"/>
                <w:lang w:val="en-US"/>
              </w:rPr>
            </w:pPr>
            <w:r w:rsidRPr="00D57F01">
              <w:rPr>
                <w:sz w:val="20"/>
                <w:lang w:val="en-US"/>
              </w:rPr>
              <w:t>0-1</w:t>
            </w:r>
          </w:p>
        </w:tc>
      </w:tr>
      <w:tr w:rsidR="008A111B" w:rsidRPr="006D7B18" w:rsidTr="00697486">
        <w:trPr>
          <w:trHeight w:val="270"/>
        </w:trPr>
        <w:tc>
          <w:tcPr>
            <w:tcW w:w="136" w:type="pct"/>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282" w:type="pct"/>
            <w:gridSpan w:val="2"/>
            <w:vMerge/>
            <w:tcBorders>
              <w:left w:val="single" w:sz="4" w:space="0" w:color="auto"/>
              <w:bottom w:val="single" w:sz="4" w:space="0" w:color="auto"/>
              <w:right w:val="single" w:sz="4" w:space="0" w:color="auto"/>
            </w:tcBorders>
            <w:vAlign w:val="center"/>
          </w:tcPr>
          <w:p w:rsidR="00AE7BE4" w:rsidRPr="006D7B18" w:rsidRDefault="00AE7BE4" w:rsidP="00113318">
            <w:pPr>
              <w:rPr>
                <w:b/>
                <w:bCs/>
                <w:i/>
                <w:iCs/>
                <w:sz w:val="20"/>
                <w:lang w:val="en-US"/>
              </w:rPr>
            </w:pPr>
          </w:p>
        </w:tc>
        <w:tc>
          <w:tcPr>
            <w:tcW w:w="135" w:type="pct"/>
            <w:gridSpan w:val="2"/>
            <w:tcBorders>
              <w:left w:val="single" w:sz="4" w:space="0" w:color="auto"/>
              <w:bottom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2748" w:type="pct"/>
            <w:gridSpan w:val="20"/>
            <w:vMerge/>
            <w:tcBorders>
              <w:left w:val="single" w:sz="4" w:space="0" w:color="auto"/>
              <w:bottom w:val="single" w:sz="4" w:space="0" w:color="auto"/>
              <w:right w:val="single" w:sz="4" w:space="0" w:color="000000"/>
            </w:tcBorders>
            <w:vAlign w:val="center"/>
          </w:tcPr>
          <w:p w:rsidR="00AE7BE4" w:rsidRPr="006D7B18" w:rsidRDefault="00AE7BE4" w:rsidP="00113318">
            <w:pPr>
              <w:rPr>
                <w:b/>
                <w:bCs/>
                <w:i/>
                <w:iCs/>
                <w:sz w:val="20"/>
                <w:lang w:val="en-US"/>
              </w:rPr>
            </w:pPr>
          </w:p>
        </w:tc>
        <w:tc>
          <w:tcPr>
            <w:tcW w:w="1382" w:type="pct"/>
            <w:gridSpan w:val="3"/>
            <w:tcBorders>
              <w:top w:val="nil"/>
              <w:left w:val="nil"/>
              <w:bottom w:val="single" w:sz="4" w:space="0" w:color="auto"/>
              <w:right w:val="single" w:sz="4" w:space="0" w:color="auto"/>
            </w:tcBorders>
            <w:shd w:val="clear" w:color="auto" w:fill="auto"/>
          </w:tcPr>
          <w:p w:rsidR="00AE7BE4" w:rsidRPr="006D7B18" w:rsidDel="008825F4" w:rsidRDefault="00AE7BE4" w:rsidP="00113318">
            <w:pPr>
              <w:rPr>
                <w:sz w:val="20"/>
                <w:lang w:val="en-US"/>
              </w:rPr>
            </w:pPr>
            <w:proofErr w:type="spellStart"/>
            <w:r w:rsidRPr="008825F4">
              <w:rPr>
                <w:sz w:val="20"/>
                <w:lang w:val="en-US"/>
              </w:rPr>
              <w:t>NumberOfCalls</w:t>
            </w:r>
            <w:proofErr w:type="spellEnd"/>
          </w:p>
        </w:tc>
        <w:tc>
          <w:tcPr>
            <w:tcW w:w="317" w:type="pct"/>
            <w:tcBorders>
              <w:top w:val="nil"/>
              <w:left w:val="single" w:sz="4" w:space="0" w:color="auto"/>
              <w:bottom w:val="single" w:sz="4" w:space="0" w:color="auto"/>
              <w:right w:val="single" w:sz="4" w:space="0" w:color="auto"/>
            </w:tcBorders>
            <w:shd w:val="clear" w:color="auto" w:fill="auto"/>
            <w:vAlign w:val="center"/>
          </w:tcPr>
          <w:p w:rsidR="00AE7BE4" w:rsidRPr="00D57F01" w:rsidRDefault="00AE7BE4" w:rsidP="008825F4">
            <w:pPr>
              <w:jc w:val="center"/>
              <w:rPr>
                <w:sz w:val="20"/>
                <w:lang w:val="en-US"/>
              </w:rPr>
            </w:pPr>
            <w:r w:rsidRPr="00D57F01">
              <w:rPr>
                <w:sz w:val="20"/>
                <w:lang w:val="en-US"/>
              </w:rPr>
              <w:t>0-1</w:t>
            </w:r>
          </w:p>
        </w:tc>
      </w:tr>
      <w:tr w:rsidR="008A111B" w:rsidRPr="006D7B18" w:rsidTr="00697486">
        <w:trPr>
          <w:trHeight w:val="270"/>
        </w:trPr>
        <w:tc>
          <w:tcPr>
            <w:tcW w:w="136" w:type="pct"/>
            <w:vMerge w:val="restart"/>
            <w:tcBorders>
              <w:left w:val="single" w:sz="4" w:space="0" w:color="auto"/>
              <w:bottom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4547" w:type="pct"/>
            <w:gridSpan w:val="27"/>
            <w:tcBorders>
              <w:top w:val="single" w:sz="4" w:space="0" w:color="auto"/>
              <w:left w:val="nil"/>
              <w:right w:val="single" w:sz="4" w:space="0" w:color="000000"/>
            </w:tcBorders>
          </w:tcPr>
          <w:p w:rsidR="00AE7BE4" w:rsidRPr="006D7B18" w:rsidRDefault="00AE7BE4" w:rsidP="00113318">
            <w:pPr>
              <w:rPr>
                <w:b/>
                <w:bCs/>
                <w:i/>
                <w:iCs/>
                <w:sz w:val="20"/>
                <w:lang w:val="en-US"/>
              </w:rPr>
            </w:pPr>
            <w:proofErr w:type="spellStart"/>
            <w:r w:rsidRPr="006D7B18">
              <w:rPr>
                <w:b/>
                <w:bCs/>
                <w:i/>
                <w:iCs/>
                <w:sz w:val="20"/>
                <w:lang w:val="en-US"/>
              </w:rPr>
              <w:t>QueryResults</w:t>
            </w:r>
            <w:proofErr w:type="spellEnd"/>
            <w:r w:rsidRPr="006D7B18">
              <w:rPr>
                <w:b/>
                <w:bCs/>
                <w:i/>
                <w:iCs/>
                <w:sz w:val="20"/>
                <w:lang w:val="en-US"/>
              </w:rPr>
              <w:t xml:space="preserve"> </w:t>
            </w:r>
          </w:p>
        </w:tc>
        <w:tc>
          <w:tcPr>
            <w:tcW w:w="317" w:type="pct"/>
            <w:tcBorders>
              <w:top w:val="single" w:sz="4" w:space="0" w:color="auto"/>
              <w:left w:val="nil"/>
              <w:bottom w:val="single" w:sz="4" w:space="0" w:color="auto"/>
              <w:right w:val="single" w:sz="4" w:space="0" w:color="auto"/>
            </w:tcBorders>
            <w:shd w:val="clear" w:color="auto" w:fill="auto"/>
          </w:tcPr>
          <w:p w:rsidR="00AE7BE4" w:rsidRPr="00446079" w:rsidRDefault="00AE7BE4" w:rsidP="00113318">
            <w:pPr>
              <w:jc w:val="center"/>
              <w:rPr>
                <w:bCs/>
                <w:iCs/>
                <w:sz w:val="20"/>
                <w:lang w:val="en-US"/>
              </w:rPr>
            </w:pPr>
            <w:r w:rsidRPr="00446079">
              <w:rPr>
                <w:bCs/>
                <w:iCs/>
                <w:sz w:val="20"/>
                <w:lang w:val="en-US"/>
              </w:rPr>
              <w:t>0-1</w:t>
            </w:r>
          </w:p>
        </w:tc>
      </w:tr>
      <w:tr w:rsidR="008A111B" w:rsidRPr="006D7B18" w:rsidTr="00697486">
        <w:trPr>
          <w:trHeight w:val="270"/>
        </w:trPr>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136" w:type="pct"/>
            <w:vMerge w:val="restart"/>
            <w:tcBorders>
              <w:left w:val="single" w:sz="4" w:space="0" w:color="auto"/>
              <w:right w:val="single" w:sz="4" w:space="0" w:color="auto"/>
            </w:tcBorders>
            <w:shd w:val="clear" w:color="auto" w:fill="auto"/>
            <w:noWrap/>
          </w:tcPr>
          <w:p w:rsidR="00AE7BE4" w:rsidRPr="006D7B18" w:rsidRDefault="00AE7BE4" w:rsidP="00113318">
            <w:pPr>
              <w:rPr>
                <w:b/>
                <w:bCs/>
                <w:i/>
                <w:iCs/>
                <w:sz w:val="20"/>
                <w:lang w:val="en-US"/>
              </w:rPr>
            </w:pPr>
            <w:r w:rsidRPr="006D7B18">
              <w:rPr>
                <w:b/>
                <w:bCs/>
                <w:i/>
                <w:iCs/>
                <w:sz w:val="20"/>
                <w:lang w:val="en-US"/>
              </w:rPr>
              <w:t> </w:t>
            </w:r>
          </w:p>
        </w:tc>
        <w:tc>
          <w:tcPr>
            <w:tcW w:w="4411" w:type="pct"/>
            <w:gridSpan w:val="26"/>
            <w:tcBorders>
              <w:top w:val="single" w:sz="4" w:space="0" w:color="auto"/>
              <w:left w:val="single" w:sz="4" w:space="0" w:color="auto"/>
              <w:right w:val="single" w:sz="4" w:space="0" w:color="000000"/>
            </w:tcBorders>
          </w:tcPr>
          <w:p w:rsidR="00AE7BE4" w:rsidRPr="006D7B18" w:rsidRDefault="00425086" w:rsidP="00C1235F">
            <w:pPr>
              <w:rPr>
                <w:b/>
                <w:bCs/>
                <w:i/>
                <w:iCs/>
                <w:sz w:val="20"/>
                <w:lang w:val="en-US"/>
              </w:rPr>
            </w:pPr>
            <w:proofErr w:type="spellStart"/>
            <w:r>
              <w:rPr>
                <w:b/>
                <w:bCs/>
                <w:i/>
                <w:iCs/>
                <w:sz w:val="20"/>
                <w:lang w:val="en-US"/>
              </w:rPr>
              <w:t>PortPlusNotificationList</w:t>
            </w:r>
            <w:proofErr w:type="spellEnd"/>
          </w:p>
        </w:tc>
        <w:tc>
          <w:tcPr>
            <w:tcW w:w="317" w:type="pct"/>
            <w:tcBorders>
              <w:top w:val="single" w:sz="4" w:space="0" w:color="auto"/>
              <w:left w:val="nil"/>
              <w:bottom w:val="single" w:sz="4" w:space="0" w:color="auto"/>
              <w:right w:val="single" w:sz="4" w:space="0" w:color="auto"/>
            </w:tcBorders>
            <w:shd w:val="clear" w:color="auto" w:fill="auto"/>
          </w:tcPr>
          <w:p w:rsidR="00AE7BE4" w:rsidRPr="00446079" w:rsidRDefault="00AE7BE4" w:rsidP="00113318">
            <w:pPr>
              <w:jc w:val="center"/>
              <w:rPr>
                <w:bCs/>
                <w:iCs/>
                <w:sz w:val="20"/>
                <w:lang w:val="en-US"/>
              </w:rPr>
            </w:pPr>
            <w:r w:rsidRPr="00446079">
              <w:rPr>
                <w:bCs/>
                <w:iCs/>
                <w:sz w:val="20"/>
                <w:lang w:val="en-US"/>
              </w:rPr>
              <w:t>0-∞</w:t>
            </w:r>
          </w:p>
        </w:tc>
      </w:tr>
      <w:tr w:rsidR="008A111B" w:rsidRPr="006D7B18" w:rsidTr="00697486">
        <w:trPr>
          <w:trHeight w:val="270"/>
        </w:trPr>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641" w:type="pct"/>
            <w:gridSpan w:val="7"/>
            <w:tcBorders>
              <w:top w:val="nil"/>
              <w:left w:val="single" w:sz="4" w:space="0" w:color="auto"/>
              <w:right w:val="single" w:sz="4" w:space="0" w:color="auto"/>
            </w:tcBorders>
          </w:tcPr>
          <w:p w:rsidR="00AE7BE4" w:rsidRPr="006D7B18" w:rsidRDefault="00AE7BE4" w:rsidP="00113318">
            <w:pPr>
              <w:rPr>
                <w:b/>
                <w:bCs/>
                <w:i/>
                <w:iCs/>
                <w:sz w:val="20"/>
                <w:lang w:val="en-US"/>
              </w:rPr>
            </w:pPr>
            <w:r w:rsidRPr="006D7B18">
              <w:rPr>
                <w:b/>
                <w:bCs/>
                <w:i/>
                <w:iCs/>
                <w:sz w:val="20"/>
                <w:lang w:val="en-US"/>
              </w:rPr>
              <w:t> </w:t>
            </w:r>
          </w:p>
        </w:tc>
        <w:tc>
          <w:tcPr>
            <w:tcW w:w="3769" w:type="pct"/>
            <w:gridSpan w:val="19"/>
            <w:tcBorders>
              <w:top w:val="single" w:sz="4" w:space="0" w:color="auto"/>
              <w:left w:val="nil"/>
              <w:right w:val="single" w:sz="4" w:space="0" w:color="000000"/>
            </w:tcBorders>
            <w:shd w:val="clear" w:color="auto" w:fill="auto"/>
          </w:tcPr>
          <w:p w:rsidR="00AE7BE4" w:rsidRPr="006D7B18" w:rsidRDefault="00AE7BE4" w:rsidP="00113318">
            <w:pPr>
              <w:rPr>
                <w:b/>
                <w:bCs/>
                <w:i/>
                <w:iCs/>
                <w:sz w:val="20"/>
                <w:lang w:val="en-US"/>
              </w:rPr>
            </w:pPr>
            <w:r w:rsidRPr="008825F4">
              <w:rPr>
                <w:b/>
                <w:bCs/>
                <w:i/>
                <w:iCs/>
                <w:sz w:val="20"/>
                <w:lang w:val="en-US"/>
              </w:rPr>
              <w:t>Source</w:t>
            </w:r>
          </w:p>
        </w:tc>
        <w:tc>
          <w:tcPr>
            <w:tcW w:w="317" w:type="pct"/>
            <w:tcBorders>
              <w:top w:val="nil"/>
              <w:left w:val="nil"/>
              <w:bottom w:val="single" w:sz="4" w:space="0" w:color="auto"/>
              <w:right w:val="single" w:sz="4" w:space="0" w:color="auto"/>
            </w:tcBorders>
            <w:shd w:val="clear" w:color="auto" w:fill="auto"/>
          </w:tcPr>
          <w:p w:rsidR="00AE7BE4" w:rsidRPr="00446079" w:rsidRDefault="00AE7BE4" w:rsidP="00113318">
            <w:pPr>
              <w:jc w:val="center"/>
              <w:rPr>
                <w:bCs/>
                <w:iCs/>
                <w:sz w:val="20"/>
                <w:lang w:val="en-US"/>
              </w:rPr>
            </w:pPr>
            <w:r w:rsidRPr="00446079">
              <w:rPr>
                <w:bCs/>
                <w:iCs/>
                <w:sz w:val="20"/>
                <w:lang w:val="en-US"/>
              </w:rPr>
              <w:t>1</w:t>
            </w:r>
          </w:p>
        </w:tc>
      </w:tr>
      <w:tr w:rsidR="008A111B" w:rsidRPr="006D7B18" w:rsidTr="00697486">
        <w:trPr>
          <w:trHeight w:val="270"/>
        </w:trPr>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641" w:type="pct"/>
            <w:gridSpan w:val="7"/>
            <w:tcBorders>
              <w:left w:val="single" w:sz="4" w:space="0" w:color="auto"/>
              <w:right w:val="single" w:sz="4" w:space="0" w:color="auto"/>
            </w:tcBorders>
          </w:tcPr>
          <w:p w:rsidR="00AE7BE4" w:rsidRPr="006D7B18" w:rsidRDefault="00AE7BE4" w:rsidP="00113318">
            <w:pPr>
              <w:rPr>
                <w:b/>
                <w:bCs/>
                <w:i/>
                <w:iCs/>
                <w:sz w:val="20"/>
                <w:lang w:val="en-US"/>
              </w:rPr>
            </w:pPr>
          </w:p>
        </w:tc>
        <w:tc>
          <w:tcPr>
            <w:tcW w:w="2388" w:type="pct"/>
            <w:gridSpan w:val="16"/>
            <w:vMerge w:val="restart"/>
            <w:tcBorders>
              <w:left w:val="nil"/>
              <w:right w:val="single" w:sz="4" w:space="0" w:color="000000"/>
            </w:tcBorders>
            <w:shd w:val="clear" w:color="auto" w:fill="auto"/>
          </w:tcPr>
          <w:p w:rsidR="00AE7BE4" w:rsidRPr="006D7B18" w:rsidRDefault="00AE7BE4" w:rsidP="00113318">
            <w:pPr>
              <w:rPr>
                <w:b/>
                <w:bCs/>
                <w:i/>
                <w:iCs/>
                <w:sz w:val="20"/>
                <w:lang w:val="en-US"/>
              </w:rPr>
            </w:pPr>
          </w:p>
        </w:tc>
        <w:tc>
          <w:tcPr>
            <w:tcW w:w="1382" w:type="pct"/>
            <w:gridSpan w:val="3"/>
            <w:tcBorders>
              <w:top w:val="single" w:sz="4" w:space="0" w:color="000000"/>
              <w:left w:val="nil"/>
              <w:bottom w:val="single" w:sz="4" w:space="0" w:color="000000"/>
              <w:right w:val="single" w:sz="4" w:space="0" w:color="000000"/>
            </w:tcBorders>
            <w:shd w:val="clear" w:color="auto" w:fill="auto"/>
          </w:tcPr>
          <w:p w:rsidR="00AE7BE4" w:rsidRPr="008825F4" w:rsidRDefault="00AE7BE4" w:rsidP="00113318">
            <w:pPr>
              <w:rPr>
                <w:bCs/>
                <w:iCs/>
                <w:sz w:val="20"/>
                <w:lang w:val="en-US"/>
              </w:rPr>
            </w:pPr>
            <w:proofErr w:type="spellStart"/>
            <w:r w:rsidRPr="008825F4">
              <w:rPr>
                <w:bCs/>
                <w:iCs/>
                <w:sz w:val="20"/>
                <w:lang w:val="en-US"/>
              </w:rPr>
              <w:t>ProviderOfLastUpdate</w:t>
            </w:r>
            <w:proofErr w:type="spellEnd"/>
          </w:p>
        </w:tc>
        <w:tc>
          <w:tcPr>
            <w:tcW w:w="317" w:type="pct"/>
            <w:tcBorders>
              <w:top w:val="nil"/>
              <w:left w:val="nil"/>
              <w:bottom w:val="single" w:sz="4" w:space="0" w:color="auto"/>
              <w:right w:val="single" w:sz="4" w:space="0" w:color="auto"/>
            </w:tcBorders>
            <w:shd w:val="clear" w:color="auto" w:fill="auto"/>
          </w:tcPr>
          <w:p w:rsidR="00AE7BE4" w:rsidRPr="00D57F01" w:rsidRDefault="00AE7BE4" w:rsidP="00113318">
            <w:pPr>
              <w:jc w:val="center"/>
              <w:rPr>
                <w:bCs/>
                <w:iCs/>
                <w:sz w:val="20"/>
                <w:lang w:val="en-US"/>
              </w:rPr>
            </w:pPr>
            <w:r w:rsidRPr="00D57F01">
              <w:rPr>
                <w:bCs/>
                <w:iCs/>
                <w:sz w:val="20"/>
                <w:lang w:val="en-US"/>
              </w:rPr>
              <w:t>1</w:t>
            </w:r>
          </w:p>
        </w:tc>
      </w:tr>
      <w:tr w:rsidR="008A111B" w:rsidRPr="006D7B18" w:rsidTr="00697486">
        <w:trPr>
          <w:trHeight w:val="270"/>
        </w:trPr>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641" w:type="pct"/>
            <w:gridSpan w:val="7"/>
            <w:tcBorders>
              <w:left w:val="single" w:sz="4" w:space="0" w:color="auto"/>
              <w:right w:val="single" w:sz="4" w:space="0" w:color="auto"/>
            </w:tcBorders>
          </w:tcPr>
          <w:p w:rsidR="00AE7BE4" w:rsidRPr="006D7B18" w:rsidRDefault="00AE7BE4" w:rsidP="00113318">
            <w:pPr>
              <w:rPr>
                <w:b/>
                <w:bCs/>
                <w:i/>
                <w:iCs/>
                <w:sz w:val="20"/>
                <w:lang w:val="en-US"/>
              </w:rPr>
            </w:pPr>
          </w:p>
        </w:tc>
        <w:tc>
          <w:tcPr>
            <w:tcW w:w="2388" w:type="pct"/>
            <w:gridSpan w:val="16"/>
            <w:vMerge/>
            <w:tcBorders>
              <w:left w:val="nil"/>
              <w:right w:val="single" w:sz="4" w:space="0" w:color="000000"/>
            </w:tcBorders>
            <w:shd w:val="clear" w:color="auto" w:fill="auto"/>
          </w:tcPr>
          <w:p w:rsidR="00AE7BE4" w:rsidRPr="006D7B18" w:rsidRDefault="00AE7BE4" w:rsidP="00113318">
            <w:pPr>
              <w:rPr>
                <w:b/>
                <w:bCs/>
                <w:i/>
                <w:iCs/>
                <w:sz w:val="20"/>
                <w:lang w:val="en-US"/>
              </w:rPr>
            </w:pPr>
          </w:p>
        </w:tc>
        <w:tc>
          <w:tcPr>
            <w:tcW w:w="1382" w:type="pct"/>
            <w:gridSpan w:val="3"/>
            <w:tcBorders>
              <w:top w:val="single" w:sz="4" w:space="0" w:color="000000"/>
              <w:left w:val="nil"/>
              <w:bottom w:val="single" w:sz="4" w:space="0" w:color="000000"/>
              <w:right w:val="single" w:sz="4" w:space="0" w:color="000000"/>
            </w:tcBorders>
            <w:shd w:val="clear" w:color="auto" w:fill="auto"/>
          </w:tcPr>
          <w:p w:rsidR="00AE7BE4" w:rsidRPr="008825F4" w:rsidRDefault="00AE7BE4" w:rsidP="00113318">
            <w:pPr>
              <w:rPr>
                <w:bCs/>
                <w:iCs/>
                <w:sz w:val="20"/>
                <w:lang w:val="en-US"/>
              </w:rPr>
            </w:pPr>
            <w:proofErr w:type="spellStart"/>
            <w:r w:rsidRPr="008825F4">
              <w:rPr>
                <w:bCs/>
                <w:iCs/>
                <w:sz w:val="20"/>
                <w:lang w:val="en-US"/>
              </w:rPr>
              <w:t>LastUpdateReceivedAt</w:t>
            </w:r>
            <w:proofErr w:type="spellEnd"/>
          </w:p>
        </w:tc>
        <w:tc>
          <w:tcPr>
            <w:tcW w:w="317" w:type="pct"/>
            <w:tcBorders>
              <w:top w:val="nil"/>
              <w:left w:val="nil"/>
              <w:bottom w:val="single" w:sz="4" w:space="0" w:color="auto"/>
              <w:right w:val="single" w:sz="4" w:space="0" w:color="auto"/>
            </w:tcBorders>
            <w:shd w:val="clear" w:color="auto" w:fill="auto"/>
          </w:tcPr>
          <w:p w:rsidR="00AE7BE4" w:rsidRPr="00D57F01" w:rsidRDefault="00AE7BE4" w:rsidP="00113318">
            <w:pPr>
              <w:jc w:val="center"/>
              <w:rPr>
                <w:bCs/>
                <w:iCs/>
                <w:sz w:val="20"/>
                <w:lang w:val="en-US"/>
              </w:rPr>
            </w:pPr>
            <w:r w:rsidRPr="00D57F01">
              <w:rPr>
                <w:bCs/>
                <w:iCs/>
                <w:sz w:val="20"/>
                <w:lang w:val="en-US"/>
              </w:rPr>
              <w:t>1</w:t>
            </w:r>
          </w:p>
        </w:tc>
      </w:tr>
      <w:tr w:rsidR="008A111B" w:rsidRPr="006D7B18" w:rsidTr="00697486">
        <w:trPr>
          <w:trHeight w:val="270"/>
        </w:trPr>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641" w:type="pct"/>
            <w:gridSpan w:val="7"/>
            <w:tcBorders>
              <w:left w:val="single" w:sz="4" w:space="0" w:color="auto"/>
              <w:right w:val="single" w:sz="4" w:space="0" w:color="auto"/>
            </w:tcBorders>
          </w:tcPr>
          <w:p w:rsidR="00AE7BE4" w:rsidRPr="006D7B18" w:rsidRDefault="00AE7BE4" w:rsidP="00113318">
            <w:pPr>
              <w:rPr>
                <w:b/>
                <w:bCs/>
                <w:i/>
                <w:iCs/>
                <w:sz w:val="20"/>
                <w:lang w:val="en-US"/>
              </w:rPr>
            </w:pPr>
          </w:p>
        </w:tc>
        <w:tc>
          <w:tcPr>
            <w:tcW w:w="3769" w:type="pct"/>
            <w:gridSpan w:val="19"/>
            <w:tcBorders>
              <w:top w:val="single" w:sz="4" w:space="0" w:color="auto"/>
              <w:left w:val="nil"/>
              <w:right w:val="single" w:sz="4" w:space="0" w:color="000000"/>
            </w:tcBorders>
            <w:shd w:val="clear" w:color="auto" w:fill="auto"/>
          </w:tcPr>
          <w:p w:rsidR="00AE7BE4" w:rsidRPr="006D7B18" w:rsidRDefault="00AE7BE4" w:rsidP="00113318">
            <w:pPr>
              <w:rPr>
                <w:b/>
                <w:bCs/>
                <w:i/>
                <w:iCs/>
                <w:sz w:val="20"/>
                <w:lang w:val="en-US"/>
              </w:rPr>
            </w:pPr>
            <w:proofErr w:type="spellStart"/>
            <w:r w:rsidRPr="006D7B18">
              <w:rPr>
                <w:b/>
                <w:bCs/>
                <w:i/>
                <w:iCs/>
                <w:sz w:val="20"/>
                <w:lang w:val="en-US"/>
              </w:rPr>
              <w:t>VesselIdentification</w:t>
            </w:r>
            <w:proofErr w:type="spellEnd"/>
            <w:r w:rsidRPr="006D7B18">
              <w:rPr>
                <w:b/>
                <w:bCs/>
                <w:i/>
                <w:iCs/>
                <w:sz w:val="20"/>
                <w:lang w:val="en-US"/>
              </w:rPr>
              <w:t xml:space="preserve"> </w:t>
            </w:r>
          </w:p>
        </w:tc>
        <w:tc>
          <w:tcPr>
            <w:tcW w:w="317" w:type="pct"/>
            <w:tcBorders>
              <w:top w:val="nil"/>
              <w:left w:val="nil"/>
              <w:bottom w:val="single" w:sz="4" w:space="0" w:color="auto"/>
              <w:right w:val="single" w:sz="4" w:space="0" w:color="auto"/>
            </w:tcBorders>
            <w:shd w:val="clear" w:color="auto" w:fill="auto"/>
          </w:tcPr>
          <w:p w:rsidR="00AE7BE4" w:rsidRPr="00446079" w:rsidRDefault="00AE7BE4" w:rsidP="00113318">
            <w:pPr>
              <w:jc w:val="center"/>
              <w:rPr>
                <w:bCs/>
                <w:iCs/>
                <w:sz w:val="20"/>
                <w:lang w:val="en-US"/>
              </w:rPr>
            </w:pPr>
            <w:r w:rsidRPr="00446079">
              <w:rPr>
                <w:bCs/>
                <w:iCs/>
                <w:sz w:val="20"/>
                <w:lang w:val="en-US"/>
              </w:rPr>
              <w:t>1</w:t>
            </w:r>
          </w:p>
        </w:tc>
      </w:tr>
      <w:tr w:rsidR="008A111B" w:rsidRPr="006D7B18" w:rsidTr="00697486">
        <w:trPr>
          <w:trHeight w:val="255"/>
        </w:trPr>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641" w:type="pct"/>
            <w:gridSpan w:val="7"/>
            <w:tcBorders>
              <w:left w:val="single" w:sz="4" w:space="0" w:color="auto"/>
              <w:right w:val="single" w:sz="4" w:space="0" w:color="auto"/>
            </w:tcBorders>
          </w:tcPr>
          <w:p w:rsidR="00AE7BE4" w:rsidRPr="006D7B18" w:rsidRDefault="00AE7BE4" w:rsidP="00113318">
            <w:pPr>
              <w:rPr>
                <w:b/>
                <w:bCs/>
                <w:i/>
                <w:iCs/>
                <w:sz w:val="20"/>
                <w:lang w:val="en-US"/>
              </w:rPr>
            </w:pPr>
          </w:p>
        </w:tc>
        <w:tc>
          <w:tcPr>
            <w:tcW w:w="2388" w:type="pct"/>
            <w:gridSpan w:val="16"/>
            <w:vMerge w:val="restart"/>
            <w:tcBorders>
              <w:left w:val="single" w:sz="4" w:space="0" w:color="auto"/>
              <w:bottom w:val="single" w:sz="4" w:space="0" w:color="000000"/>
              <w:right w:val="single" w:sz="4" w:space="0" w:color="000000"/>
            </w:tcBorders>
            <w:shd w:val="clear" w:color="auto" w:fill="auto"/>
          </w:tcPr>
          <w:p w:rsidR="00AE7BE4" w:rsidRPr="006D7B18" w:rsidRDefault="00AE7BE4" w:rsidP="00113318">
            <w:pPr>
              <w:rPr>
                <w:b/>
                <w:bCs/>
                <w:i/>
                <w:iCs/>
                <w:sz w:val="20"/>
                <w:lang w:val="en-US"/>
              </w:rPr>
            </w:pPr>
            <w:r w:rsidRPr="006D7B18">
              <w:rPr>
                <w:b/>
                <w:bCs/>
                <w:i/>
                <w:iCs/>
                <w:sz w:val="20"/>
                <w:lang w:val="en-US"/>
              </w:rPr>
              <w:t> </w:t>
            </w:r>
          </w:p>
        </w:tc>
        <w:tc>
          <w:tcPr>
            <w:tcW w:w="1382" w:type="pct"/>
            <w:gridSpan w:val="3"/>
            <w:tcBorders>
              <w:top w:val="single" w:sz="4" w:space="0" w:color="auto"/>
              <w:left w:val="nil"/>
              <w:bottom w:val="single" w:sz="4" w:space="0" w:color="auto"/>
              <w:right w:val="single" w:sz="4" w:space="0" w:color="auto"/>
            </w:tcBorders>
            <w:shd w:val="clear" w:color="auto" w:fill="auto"/>
          </w:tcPr>
          <w:p w:rsidR="00AE7BE4" w:rsidRPr="006D7B18" w:rsidRDefault="00AE7BE4" w:rsidP="00113318">
            <w:pPr>
              <w:rPr>
                <w:sz w:val="20"/>
                <w:lang w:val="en-US"/>
              </w:rPr>
            </w:pPr>
            <w:proofErr w:type="spellStart"/>
            <w:r w:rsidRPr="006D7B18">
              <w:rPr>
                <w:sz w:val="20"/>
                <w:lang w:val="en-US"/>
              </w:rPr>
              <w:t>IMONumber</w:t>
            </w:r>
            <w:proofErr w:type="spellEnd"/>
          </w:p>
        </w:tc>
        <w:tc>
          <w:tcPr>
            <w:tcW w:w="317" w:type="pct"/>
            <w:tcBorders>
              <w:top w:val="nil"/>
              <w:left w:val="nil"/>
              <w:bottom w:val="single" w:sz="4" w:space="0" w:color="auto"/>
              <w:right w:val="single" w:sz="4" w:space="0" w:color="auto"/>
            </w:tcBorders>
            <w:shd w:val="clear" w:color="auto" w:fill="auto"/>
          </w:tcPr>
          <w:p w:rsidR="00AE7BE4" w:rsidRPr="00D57F01" w:rsidRDefault="00AE7BE4" w:rsidP="00113318">
            <w:pPr>
              <w:jc w:val="center"/>
              <w:rPr>
                <w:sz w:val="20"/>
                <w:lang w:val="en-US"/>
              </w:rPr>
            </w:pPr>
            <w:r w:rsidRPr="00D57F01">
              <w:rPr>
                <w:sz w:val="20"/>
                <w:lang w:val="en-US"/>
              </w:rPr>
              <w:t>0-1</w:t>
            </w:r>
          </w:p>
        </w:tc>
      </w:tr>
      <w:tr w:rsidR="008A111B" w:rsidRPr="006D7B18" w:rsidTr="00697486">
        <w:trPr>
          <w:trHeight w:val="255"/>
        </w:trPr>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641" w:type="pct"/>
            <w:gridSpan w:val="7"/>
            <w:tcBorders>
              <w:left w:val="single" w:sz="4" w:space="0" w:color="auto"/>
              <w:right w:val="single" w:sz="4" w:space="0" w:color="auto"/>
            </w:tcBorders>
          </w:tcPr>
          <w:p w:rsidR="00AE7BE4" w:rsidRPr="006D7B18" w:rsidRDefault="00AE7BE4" w:rsidP="00113318">
            <w:pPr>
              <w:rPr>
                <w:b/>
                <w:bCs/>
                <w:i/>
                <w:iCs/>
                <w:sz w:val="20"/>
                <w:lang w:val="en-US"/>
              </w:rPr>
            </w:pPr>
          </w:p>
        </w:tc>
        <w:tc>
          <w:tcPr>
            <w:tcW w:w="2388" w:type="pct"/>
            <w:gridSpan w:val="16"/>
            <w:vMerge/>
            <w:tcBorders>
              <w:top w:val="single" w:sz="4" w:space="0" w:color="000000"/>
              <w:left w:val="single" w:sz="4" w:space="0" w:color="auto"/>
              <w:bottom w:val="single" w:sz="4" w:space="0" w:color="000000"/>
              <w:right w:val="single" w:sz="4" w:space="0" w:color="000000"/>
            </w:tcBorders>
            <w:vAlign w:val="center"/>
          </w:tcPr>
          <w:p w:rsidR="00AE7BE4" w:rsidRPr="006D7B18" w:rsidRDefault="00AE7BE4" w:rsidP="00113318">
            <w:pPr>
              <w:rPr>
                <w:b/>
                <w:bCs/>
                <w:i/>
                <w:iCs/>
                <w:sz w:val="20"/>
                <w:lang w:val="en-US"/>
              </w:rPr>
            </w:pPr>
          </w:p>
        </w:tc>
        <w:tc>
          <w:tcPr>
            <w:tcW w:w="1382" w:type="pct"/>
            <w:gridSpan w:val="3"/>
            <w:tcBorders>
              <w:top w:val="nil"/>
              <w:left w:val="nil"/>
              <w:bottom w:val="single" w:sz="4" w:space="0" w:color="auto"/>
              <w:right w:val="single" w:sz="4" w:space="0" w:color="auto"/>
            </w:tcBorders>
            <w:shd w:val="clear" w:color="auto" w:fill="auto"/>
          </w:tcPr>
          <w:p w:rsidR="00AE7BE4" w:rsidRPr="006D7B18" w:rsidRDefault="00AE7BE4" w:rsidP="00113318">
            <w:pPr>
              <w:rPr>
                <w:sz w:val="20"/>
                <w:lang w:val="en-US"/>
              </w:rPr>
            </w:pPr>
            <w:proofErr w:type="spellStart"/>
            <w:r w:rsidRPr="006D7B18">
              <w:rPr>
                <w:sz w:val="20"/>
                <w:lang w:val="en-US"/>
              </w:rPr>
              <w:t>MMSINumber</w:t>
            </w:r>
            <w:proofErr w:type="spellEnd"/>
          </w:p>
        </w:tc>
        <w:tc>
          <w:tcPr>
            <w:tcW w:w="317" w:type="pct"/>
            <w:tcBorders>
              <w:top w:val="nil"/>
              <w:left w:val="nil"/>
              <w:bottom w:val="single" w:sz="4" w:space="0" w:color="auto"/>
              <w:right w:val="single" w:sz="4" w:space="0" w:color="auto"/>
            </w:tcBorders>
            <w:shd w:val="clear" w:color="auto" w:fill="auto"/>
          </w:tcPr>
          <w:p w:rsidR="00AE7BE4" w:rsidRPr="00D57F01" w:rsidRDefault="00AE7BE4" w:rsidP="00113318">
            <w:pPr>
              <w:jc w:val="center"/>
              <w:rPr>
                <w:sz w:val="20"/>
                <w:lang w:val="en-US"/>
              </w:rPr>
            </w:pPr>
            <w:r w:rsidRPr="00D57F01">
              <w:rPr>
                <w:sz w:val="20"/>
                <w:lang w:val="en-US"/>
              </w:rPr>
              <w:t>0-1</w:t>
            </w:r>
          </w:p>
        </w:tc>
      </w:tr>
      <w:tr w:rsidR="008A111B" w:rsidRPr="006D7B18" w:rsidTr="00697486">
        <w:trPr>
          <w:trHeight w:val="255"/>
        </w:trPr>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641" w:type="pct"/>
            <w:gridSpan w:val="7"/>
            <w:tcBorders>
              <w:left w:val="single" w:sz="4" w:space="0" w:color="auto"/>
              <w:right w:val="single" w:sz="4" w:space="0" w:color="auto"/>
            </w:tcBorders>
          </w:tcPr>
          <w:p w:rsidR="00AE7BE4" w:rsidRPr="006D7B18" w:rsidRDefault="00AE7BE4" w:rsidP="00113318">
            <w:pPr>
              <w:rPr>
                <w:b/>
                <w:bCs/>
                <w:i/>
                <w:iCs/>
                <w:sz w:val="20"/>
                <w:lang w:val="en-US"/>
              </w:rPr>
            </w:pPr>
          </w:p>
        </w:tc>
        <w:tc>
          <w:tcPr>
            <w:tcW w:w="2388" w:type="pct"/>
            <w:gridSpan w:val="16"/>
            <w:vMerge/>
            <w:tcBorders>
              <w:top w:val="single" w:sz="4" w:space="0" w:color="000000"/>
              <w:left w:val="single" w:sz="4" w:space="0" w:color="auto"/>
              <w:bottom w:val="single" w:sz="4" w:space="0" w:color="000000"/>
              <w:right w:val="single" w:sz="4" w:space="0" w:color="000000"/>
            </w:tcBorders>
            <w:vAlign w:val="center"/>
          </w:tcPr>
          <w:p w:rsidR="00AE7BE4" w:rsidRPr="006D7B18" w:rsidRDefault="00AE7BE4" w:rsidP="00113318">
            <w:pPr>
              <w:rPr>
                <w:b/>
                <w:bCs/>
                <w:i/>
                <w:iCs/>
                <w:sz w:val="20"/>
                <w:lang w:val="en-US"/>
              </w:rPr>
            </w:pPr>
          </w:p>
        </w:tc>
        <w:tc>
          <w:tcPr>
            <w:tcW w:w="1382" w:type="pct"/>
            <w:gridSpan w:val="3"/>
            <w:tcBorders>
              <w:top w:val="nil"/>
              <w:left w:val="nil"/>
              <w:bottom w:val="single" w:sz="4" w:space="0" w:color="auto"/>
              <w:right w:val="single" w:sz="4" w:space="0" w:color="auto"/>
            </w:tcBorders>
            <w:shd w:val="clear" w:color="auto" w:fill="auto"/>
          </w:tcPr>
          <w:p w:rsidR="00AE7BE4" w:rsidRPr="006D7B18" w:rsidRDefault="00AE7BE4" w:rsidP="00113318">
            <w:pPr>
              <w:rPr>
                <w:sz w:val="20"/>
                <w:lang w:val="en-US"/>
              </w:rPr>
            </w:pPr>
            <w:proofErr w:type="spellStart"/>
            <w:r w:rsidRPr="006D7B18">
              <w:rPr>
                <w:sz w:val="20"/>
                <w:lang w:val="en-US"/>
              </w:rPr>
              <w:t>CallSign</w:t>
            </w:r>
            <w:proofErr w:type="spellEnd"/>
          </w:p>
        </w:tc>
        <w:tc>
          <w:tcPr>
            <w:tcW w:w="317" w:type="pct"/>
            <w:tcBorders>
              <w:top w:val="nil"/>
              <w:left w:val="nil"/>
              <w:bottom w:val="single" w:sz="4" w:space="0" w:color="auto"/>
              <w:right w:val="single" w:sz="4" w:space="0" w:color="auto"/>
            </w:tcBorders>
            <w:shd w:val="clear" w:color="auto" w:fill="auto"/>
          </w:tcPr>
          <w:p w:rsidR="00AE7BE4" w:rsidRPr="00D57F01" w:rsidRDefault="00AE7BE4" w:rsidP="00113318">
            <w:pPr>
              <w:jc w:val="center"/>
              <w:rPr>
                <w:sz w:val="20"/>
                <w:lang w:val="en-US"/>
              </w:rPr>
            </w:pPr>
            <w:r w:rsidRPr="00D57F01">
              <w:rPr>
                <w:sz w:val="20"/>
                <w:lang w:val="en-US"/>
              </w:rPr>
              <w:t>0-1</w:t>
            </w:r>
          </w:p>
        </w:tc>
      </w:tr>
      <w:tr w:rsidR="008A111B" w:rsidRPr="006D7B18" w:rsidTr="00697486">
        <w:trPr>
          <w:trHeight w:val="255"/>
        </w:trPr>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641" w:type="pct"/>
            <w:gridSpan w:val="7"/>
            <w:tcBorders>
              <w:left w:val="single" w:sz="4" w:space="0" w:color="auto"/>
              <w:right w:val="single" w:sz="4" w:space="0" w:color="auto"/>
            </w:tcBorders>
          </w:tcPr>
          <w:p w:rsidR="00AE7BE4" w:rsidRPr="006D7B18" w:rsidRDefault="00AE7BE4" w:rsidP="00113318">
            <w:pPr>
              <w:rPr>
                <w:b/>
                <w:bCs/>
                <w:i/>
                <w:iCs/>
                <w:sz w:val="20"/>
                <w:lang w:val="en-US"/>
              </w:rPr>
            </w:pPr>
          </w:p>
        </w:tc>
        <w:tc>
          <w:tcPr>
            <w:tcW w:w="2388" w:type="pct"/>
            <w:gridSpan w:val="16"/>
            <w:vMerge/>
            <w:tcBorders>
              <w:top w:val="single" w:sz="4" w:space="0" w:color="000000"/>
              <w:left w:val="single" w:sz="4" w:space="0" w:color="auto"/>
              <w:bottom w:val="single" w:sz="4" w:space="0" w:color="000000"/>
              <w:right w:val="single" w:sz="4" w:space="0" w:color="000000"/>
            </w:tcBorders>
            <w:vAlign w:val="center"/>
          </w:tcPr>
          <w:p w:rsidR="00AE7BE4" w:rsidRPr="006D7B18" w:rsidRDefault="00AE7BE4" w:rsidP="00113318">
            <w:pPr>
              <w:rPr>
                <w:b/>
                <w:bCs/>
                <w:i/>
                <w:iCs/>
                <w:sz w:val="20"/>
                <w:lang w:val="en-US"/>
              </w:rPr>
            </w:pPr>
          </w:p>
        </w:tc>
        <w:tc>
          <w:tcPr>
            <w:tcW w:w="1382" w:type="pct"/>
            <w:gridSpan w:val="3"/>
            <w:tcBorders>
              <w:top w:val="nil"/>
              <w:left w:val="nil"/>
              <w:bottom w:val="single" w:sz="4" w:space="0" w:color="auto"/>
              <w:right w:val="single" w:sz="4" w:space="0" w:color="auto"/>
            </w:tcBorders>
            <w:shd w:val="clear" w:color="auto" w:fill="auto"/>
          </w:tcPr>
          <w:p w:rsidR="00AE7BE4" w:rsidRPr="006D7B18" w:rsidRDefault="00AE7BE4" w:rsidP="00113318">
            <w:pPr>
              <w:rPr>
                <w:sz w:val="20"/>
                <w:lang w:val="en-US"/>
              </w:rPr>
            </w:pPr>
            <w:proofErr w:type="spellStart"/>
            <w:r w:rsidRPr="006D7B18">
              <w:rPr>
                <w:sz w:val="20"/>
                <w:lang w:val="en-US"/>
              </w:rPr>
              <w:t>ShipName</w:t>
            </w:r>
            <w:proofErr w:type="spellEnd"/>
          </w:p>
        </w:tc>
        <w:tc>
          <w:tcPr>
            <w:tcW w:w="317" w:type="pct"/>
            <w:tcBorders>
              <w:top w:val="nil"/>
              <w:left w:val="nil"/>
              <w:bottom w:val="single" w:sz="4" w:space="0" w:color="auto"/>
              <w:right w:val="single" w:sz="4" w:space="0" w:color="auto"/>
            </w:tcBorders>
            <w:shd w:val="clear" w:color="auto" w:fill="auto"/>
          </w:tcPr>
          <w:p w:rsidR="00AE7BE4" w:rsidRPr="00D57F01" w:rsidRDefault="00AE7BE4" w:rsidP="00113318">
            <w:pPr>
              <w:jc w:val="center"/>
              <w:rPr>
                <w:sz w:val="20"/>
                <w:lang w:val="en-US"/>
              </w:rPr>
            </w:pPr>
            <w:r w:rsidRPr="00D57F01">
              <w:rPr>
                <w:sz w:val="20"/>
                <w:lang w:val="en-US"/>
              </w:rPr>
              <w:t>0-1</w:t>
            </w:r>
          </w:p>
        </w:tc>
      </w:tr>
      <w:tr w:rsidR="008A111B" w:rsidRPr="006D7B18" w:rsidTr="00697486">
        <w:trPr>
          <w:trHeight w:val="255"/>
        </w:trPr>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641" w:type="pct"/>
            <w:gridSpan w:val="7"/>
            <w:tcBorders>
              <w:left w:val="single" w:sz="4" w:space="0" w:color="auto"/>
              <w:right w:val="single" w:sz="4" w:space="0" w:color="auto"/>
            </w:tcBorders>
          </w:tcPr>
          <w:p w:rsidR="00AE7BE4" w:rsidRPr="006D7B18" w:rsidRDefault="00AE7BE4" w:rsidP="00113318">
            <w:pPr>
              <w:rPr>
                <w:b/>
                <w:bCs/>
                <w:i/>
                <w:iCs/>
                <w:sz w:val="20"/>
                <w:lang w:val="en-US"/>
              </w:rPr>
            </w:pPr>
          </w:p>
        </w:tc>
        <w:tc>
          <w:tcPr>
            <w:tcW w:w="2388" w:type="pct"/>
            <w:gridSpan w:val="16"/>
            <w:vMerge/>
            <w:tcBorders>
              <w:top w:val="single" w:sz="4" w:space="0" w:color="000000"/>
              <w:left w:val="single" w:sz="4" w:space="0" w:color="auto"/>
              <w:bottom w:val="single" w:sz="4" w:space="0" w:color="auto"/>
              <w:right w:val="single" w:sz="4" w:space="0" w:color="000000"/>
            </w:tcBorders>
            <w:vAlign w:val="center"/>
          </w:tcPr>
          <w:p w:rsidR="00AE7BE4" w:rsidRPr="006D7B18" w:rsidRDefault="00AE7BE4" w:rsidP="00113318">
            <w:pPr>
              <w:rPr>
                <w:b/>
                <w:bCs/>
                <w:i/>
                <w:iCs/>
                <w:sz w:val="20"/>
                <w:lang w:val="en-US"/>
              </w:rPr>
            </w:pPr>
          </w:p>
        </w:tc>
        <w:tc>
          <w:tcPr>
            <w:tcW w:w="1382" w:type="pct"/>
            <w:gridSpan w:val="3"/>
            <w:tcBorders>
              <w:top w:val="nil"/>
              <w:left w:val="nil"/>
              <w:bottom w:val="single" w:sz="4" w:space="0" w:color="auto"/>
              <w:right w:val="single" w:sz="4" w:space="0" w:color="auto"/>
            </w:tcBorders>
            <w:shd w:val="clear" w:color="auto" w:fill="auto"/>
          </w:tcPr>
          <w:p w:rsidR="00AE7BE4" w:rsidRPr="006D7B18" w:rsidRDefault="00AE7BE4" w:rsidP="00113318">
            <w:pPr>
              <w:jc w:val="both"/>
              <w:rPr>
                <w:sz w:val="20"/>
                <w:lang w:val="en-US"/>
              </w:rPr>
            </w:pPr>
            <w:r w:rsidRPr="006D7B18">
              <w:rPr>
                <w:sz w:val="20"/>
                <w:lang w:val="en-US"/>
              </w:rPr>
              <w:t>Flag</w:t>
            </w:r>
          </w:p>
        </w:tc>
        <w:tc>
          <w:tcPr>
            <w:tcW w:w="317" w:type="pct"/>
            <w:tcBorders>
              <w:top w:val="nil"/>
              <w:left w:val="nil"/>
              <w:bottom w:val="single" w:sz="4" w:space="0" w:color="auto"/>
              <w:right w:val="single" w:sz="4" w:space="0" w:color="auto"/>
            </w:tcBorders>
            <w:shd w:val="clear" w:color="auto" w:fill="auto"/>
          </w:tcPr>
          <w:p w:rsidR="00AE7BE4" w:rsidRPr="00D57F01" w:rsidRDefault="00AE7BE4" w:rsidP="00113318">
            <w:pPr>
              <w:jc w:val="center"/>
              <w:rPr>
                <w:sz w:val="20"/>
                <w:lang w:val="en-US"/>
              </w:rPr>
            </w:pPr>
            <w:r w:rsidRPr="00D57F01">
              <w:rPr>
                <w:sz w:val="20"/>
                <w:lang w:val="en-US"/>
              </w:rPr>
              <w:t>0-1</w:t>
            </w:r>
          </w:p>
        </w:tc>
      </w:tr>
      <w:tr w:rsidR="008A111B" w:rsidRPr="006D7B18" w:rsidTr="00697486">
        <w:trPr>
          <w:trHeight w:val="270"/>
        </w:trPr>
        <w:tc>
          <w:tcPr>
            <w:tcW w:w="136" w:type="pct"/>
            <w:vMerge w:val="restart"/>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641" w:type="pct"/>
            <w:gridSpan w:val="7"/>
            <w:tcBorders>
              <w:left w:val="single" w:sz="4" w:space="0" w:color="auto"/>
              <w:right w:val="single" w:sz="4" w:space="0" w:color="auto"/>
            </w:tcBorders>
          </w:tcPr>
          <w:p w:rsidR="00AE7BE4" w:rsidRPr="006D7B18" w:rsidRDefault="00AE7BE4" w:rsidP="00113318">
            <w:pPr>
              <w:rPr>
                <w:b/>
                <w:bCs/>
                <w:i/>
                <w:iCs/>
                <w:sz w:val="20"/>
                <w:lang w:val="en-US"/>
              </w:rPr>
            </w:pPr>
          </w:p>
        </w:tc>
        <w:tc>
          <w:tcPr>
            <w:tcW w:w="3769" w:type="pct"/>
            <w:gridSpan w:val="19"/>
            <w:tcBorders>
              <w:top w:val="single" w:sz="4" w:space="0" w:color="auto"/>
              <w:left w:val="nil"/>
              <w:right w:val="single" w:sz="4" w:space="0" w:color="000000"/>
            </w:tcBorders>
            <w:shd w:val="clear" w:color="auto" w:fill="auto"/>
          </w:tcPr>
          <w:p w:rsidR="00AE7BE4" w:rsidRPr="006D7B18" w:rsidRDefault="00AE7BE4" w:rsidP="00113318">
            <w:pPr>
              <w:rPr>
                <w:b/>
                <w:bCs/>
                <w:i/>
                <w:iCs/>
                <w:sz w:val="20"/>
                <w:lang w:val="en-US"/>
              </w:rPr>
            </w:pPr>
            <w:proofErr w:type="spellStart"/>
            <w:r w:rsidRPr="006D7B18">
              <w:rPr>
                <w:b/>
                <w:bCs/>
                <w:i/>
                <w:iCs/>
                <w:sz w:val="20"/>
                <w:lang w:val="en-US"/>
              </w:rPr>
              <w:t>VoyageInformation</w:t>
            </w:r>
            <w:proofErr w:type="spellEnd"/>
            <w:r w:rsidRPr="006D7B18">
              <w:rPr>
                <w:b/>
                <w:bCs/>
                <w:i/>
                <w:iCs/>
                <w:sz w:val="20"/>
                <w:lang w:val="en-US"/>
              </w:rPr>
              <w:t xml:space="preserve"> </w:t>
            </w:r>
          </w:p>
        </w:tc>
        <w:tc>
          <w:tcPr>
            <w:tcW w:w="317" w:type="pct"/>
            <w:tcBorders>
              <w:top w:val="nil"/>
              <w:left w:val="nil"/>
              <w:bottom w:val="single" w:sz="4" w:space="0" w:color="auto"/>
              <w:right w:val="single" w:sz="4" w:space="0" w:color="auto"/>
            </w:tcBorders>
            <w:shd w:val="clear" w:color="auto" w:fill="auto"/>
          </w:tcPr>
          <w:p w:rsidR="00AE7BE4" w:rsidRPr="00446079" w:rsidRDefault="00AE7BE4" w:rsidP="00113318">
            <w:pPr>
              <w:jc w:val="center"/>
              <w:rPr>
                <w:bCs/>
                <w:iCs/>
                <w:sz w:val="20"/>
                <w:lang w:val="en-US"/>
              </w:rPr>
            </w:pPr>
            <w:r w:rsidRPr="00446079">
              <w:rPr>
                <w:bCs/>
                <w:iCs/>
                <w:sz w:val="20"/>
                <w:lang w:val="en-US"/>
              </w:rPr>
              <w:t>1</w:t>
            </w:r>
          </w:p>
        </w:tc>
      </w:tr>
      <w:tr w:rsidR="008A111B" w:rsidRPr="006D7B18" w:rsidTr="00697486">
        <w:trPr>
          <w:trHeight w:val="255"/>
        </w:trPr>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641" w:type="pct"/>
            <w:gridSpan w:val="7"/>
            <w:tcBorders>
              <w:left w:val="single" w:sz="4" w:space="0" w:color="auto"/>
              <w:right w:val="single" w:sz="4" w:space="0" w:color="auto"/>
            </w:tcBorders>
          </w:tcPr>
          <w:p w:rsidR="00AE7BE4" w:rsidRPr="006D7B18" w:rsidRDefault="00AE7BE4" w:rsidP="00113318">
            <w:pPr>
              <w:rPr>
                <w:b/>
                <w:bCs/>
                <w:i/>
                <w:iCs/>
                <w:sz w:val="20"/>
                <w:lang w:val="en-US"/>
              </w:rPr>
            </w:pPr>
          </w:p>
        </w:tc>
        <w:tc>
          <w:tcPr>
            <w:tcW w:w="2388" w:type="pct"/>
            <w:gridSpan w:val="16"/>
            <w:vMerge w:val="restart"/>
            <w:tcBorders>
              <w:left w:val="single" w:sz="4" w:space="0" w:color="auto"/>
              <w:bottom w:val="nil"/>
              <w:right w:val="single" w:sz="4" w:space="0" w:color="000000"/>
            </w:tcBorders>
            <w:shd w:val="clear" w:color="auto" w:fill="auto"/>
          </w:tcPr>
          <w:p w:rsidR="00AE7BE4" w:rsidRPr="006D7B18" w:rsidRDefault="00AE7BE4" w:rsidP="00113318">
            <w:pPr>
              <w:rPr>
                <w:b/>
                <w:bCs/>
                <w:i/>
                <w:iCs/>
                <w:sz w:val="20"/>
                <w:lang w:val="en-US"/>
              </w:rPr>
            </w:pPr>
            <w:r w:rsidRPr="006D7B18">
              <w:rPr>
                <w:b/>
                <w:bCs/>
                <w:i/>
                <w:iCs/>
                <w:sz w:val="20"/>
                <w:lang w:val="en-US"/>
              </w:rPr>
              <w:t> </w:t>
            </w:r>
          </w:p>
        </w:tc>
        <w:tc>
          <w:tcPr>
            <w:tcW w:w="1382" w:type="pct"/>
            <w:gridSpan w:val="3"/>
            <w:tcBorders>
              <w:top w:val="single" w:sz="4" w:space="0" w:color="auto"/>
              <w:left w:val="nil"/>
              <w:bottom w:val="single" w:sz="4" w:space="0" w:color="auto"/>
              <w:right w:val="single" w:sz="4" w:space="0" w:color="auto"/>
            </w:tcBorders>
            <w:shd w:val="clear" w:color="auto" w:fill="auto"/>
          </w:tcPr>
          <w:p w:rsidR="00AE7BE4" w:rsidRPr="006D7B18" w:rsidRDefault="00AE7BE4" w:rsidP="00113318">
            <w:pPr>
              <w:rPr>
                <w:sz w:val="20"/>
                <w:lang w:val="en-US"/>
              </w:rPr>
            </w:pPr>
            <w:proofErr w:type="spellStart"/>
            <w:r w:rsidRPr="006D7B18">
              <w:rPr>
                <w:sz w:val="20"/>
                <w:lang w:val="en-US"/>
              </w:rPr>
              <w:t>ShipCallId</w:t>
            </w:r>
            <w:proofErr w:type="spellEnd"/>
          </w:p>
        </w:tc>
        <w:tc>
          <w:tcPr>
            <w:tcW w:w="317" w:type="pct"/>
            <w:tcBorders>
              <w:top w:val="nil"/>
              <w:left w:val="nil"/>
              <w:bottom w:val="single" w:sz="4" w:space="0" w:color="auto"/>
              <w:right w:val="single" w:sz="4" w:space="0" w:color="auto"/>
            </w:tcBorders>
            <w:shd w:val="clear" w:color="auto" w:fill="auto"/>
          </w:tcPr>
          <w:p w:rsidR="00AE7BE4" w:rsidRPr="00D57F01" w:rsidRDefault="00AE7BE4" w:rsidP="00113318">
            <w:pPr>
              <w:jc w:val="center"/>
              <w:rPr>
                <w:sz w:val="20"/>
                <w:lang w:val="en-US"/>
              </w:rPr>
            </w:pPr>
            <w:r w:rsidRPr="00D57F01">
              <w:rPr>
                <w:sz w:val="20"/>
                <w:lang w:val="en-US"/>
              </w:rPr>
              <w:t>1</w:t>
            </w:r>
          </w:p>
        </w:tc>
      </w:tr>
      <w:tr w:rsidR="008A111B" w:rsidRPr="006D7B18" w:rsidTr="00697486">
        <w:trPr>
          <w:trHeight w:val="255"/>
        </w:trPr>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641" w:type="pct"/>
            <w:gridSpan w:val="7"/>
            <w:tcBorders>
              <w:left w:val="single" w:sz="4" w:space="0" w:color="auto"/>
              <w:right w:val="single" w:sz="4" w:space="0" w:color="auto"/>
            </w:tcBorders>
          </w:tcPr>
          <w:p w:rsidR="00AE7BE4" w:rsidRPr="006D7B18" w:rsidRDefault="00AE7BE4" w:rsidP="00113318">
            <w:pPr>
              <w:rPr>
                <w:b/>
                <w:bCs/>
                <w:i/>
                <w:iCs/>
                <w:sz w:val="20"/>
                <w:lang w:val="en-US"/>
              </w:rPr>
            </w:pPr>
          </w:p>
        </w:tc>
        <w:tc>
          <w:tcPr>
            <w:tcW w:w="2388" w:type="pct"/>
            <w:gridSpan w:val="16"/>
            <w:vMerge/>
            <w:tcBorders>
              <w:top w:val="single" w:sz="4" w:space="0" w:color="auto"/>
              <w:left w:val="single" w:sz="4" w:space="0" w:color="auto"/>
              <w:bottom w:val="nil"/>
              <w:right w:val="single" w:sz="4" w:space="0" w:color="000000"/>
            </w:tcBorders>
            <w:vAlign w:val="center"/>
          </w:tcPr>
          <w:p w:rsidR="00AE7BE4" w:rsidRPr="006D7B18" w:rsidRDefault="00AE7BE4" w:rsidP="00113318">
            <w:pPr>
              <w:rPr>
                <w:b/>
                <w:bCs/>
                <w:i/>
                <w:iCs/>
                <w:sz w:val="20"/>
                <w:lang w:val="en-US"/>
              </w:rPr>
            </w:pPr>
          </w:p>
        </w:tc>
        <w:tc>
          <w:tcPr>
            <w:tcW w:w="1382" w:type="pct"/>
            <w:gridSpan w:val="3"/>
            <w:tcBorders>
              <w:top w:val="nil"/>
              <w:left w:val="nil"/>
              <w:bottom w:val="single" w:sz="4" w:space="0" w:color="auto"/>
              <w:right w:val="single" w:sz="4" w:space="0" w:color="auto"/>
            </w:tcBorders>
            <w:shd w:val="clear" w:color="auto" w:fill="auto"/>
          </w:tcPr>
          <w:p w:rsidR="00AE7BE4" w:rsidRPr="006D7B18" w:rsidRDefault="00AE7BE4" w:rsidP="00113318">
            <w:pPr>
              <w:rPr>
                <w:sz w:val="20"/>
                <w:lang w:val="en-US"/>
              </w:rPr>
            </w:pPr>
            <w:proofErr w:type="spellStart"/>
            <w:r w:rsidRPr="006D7B18">
              <w:rPr>
                <w:sz w:val="20"/>
                <w:lang w:val="en-US"/>
              </w:rPr>
              <w:t>LastPort</w:t>
            </w:r>
            <w:proofErr w:type="spellEnd"/>
          </w:p>
        </w:tc>
        <w:tc>
          <w:tcPr>
            <w:tcW w:w="317" w:type="pct"/>
            <w:tcBorders>
              <w:top w:val="nil"/>
              <w:left w:val="nil"/>
              <w:bottom w:val="single" w:sz="4" w:space="0" w:color="auto"/>
              <w:right w:val="single" w:sz="4" w:space="0" w:color="auto"/>
            </w:tcBorders>
            <w:shd w:val="clear" w:color="auto" w:fill="auto"/>
          </w:tcPr>
          <w:p w:rsidR="00AE7BE4" w:rsidRPr="00D57F01" w:rsidRDefault="00AE7BE4" w:rsidP="00113318">
            <w:pPr>
              <w:jc w:val="center"/>
              <w:rPr>
                <w:sz w:val="20"/>
                <w:lang w:val="en-US"/>
              </w:rPr>
            </w:pPr>
            <w:r w:rsidRPr="00D57F01">
              <w:rPr>
                <w:sz w:val="20"/>
                <w:lang w:val="en-US"/>
              </w:rPr>
              <w:t>0-1</w:t>
            </w:r>
          </w:p>
        </w:tc>
      </w:tr>
      <w:tr w:rsidR="008A111B" w:rsidRPr="006D7B18" w:rsidTr="00697486">
        <w:trPr>
          <w:trHeight w:val="255"/>
        </w:trPr>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641" w:type="pct"/>
            <w:gridSpan w:val="7"/>
            <w:tcBorders>
              <w:left w:val="single" w:sz="4" w:space="0" w:color="auto"/>
              <w:right w:val="single" w:sz="4" w:space="0" w:color="auto"/>
            </w:tcBorders>
          </w:tcPr>
          <w:p w:rsidR="00AE7BE4" w:rsidRPr="006D7B18" w:rsidRDefault="00AE7BE4" w:rsidP="00113318">
            <w:pPr>
              <w:rPr>
                <w:b/>
                <w:bCs/>
                <w:i/>
                <w:iCs/>
                <w:sz w:val="20"/>
                <w:lang w:val="en-US"/>
              </w:rPr>
            </w:pPr>
          </w:p>
        </w:tc>
        <w:tc>
          <w:tcPr>
            <w:tcW w:w="2388" w:type="pct"/>
            <w:gridSpan w:val="16"/>
            <w:vMerge/>
            <w:tcBorders>
              <w:top w:val="single" w:sz="4" w:space="0" w:color="auto"/>
              <w:left w:val="single" w:sz="4" w:space="0" w:color="auto"/>
              <w:bottom w:val="nil"/>
              <w:right w:val="single" w:sz="4" w:space="0" w:color="000000"/>
            </w:tcBorders>
            <w:vAlign w:val="center"/>
          </w:tcPr>
          <w:p w:rsidR="00AE7BE4" w:rsidRPr="006D7B18" w:rsidRDefault="00AE7BE4" w:rsidP="00113318">
            <w:pPr>
              <w:rPr>
                <w:b/>
                <w:bCs/>
                <w:i/>
                <w:iCs/>
                <w:sz w:val="20"/>
                <w:lang w:val="en-US"/>
              </w:rPr>
            </w:pPr>
          </w:p>
        </w:tc>
        <w:tc>
          <w:tcPr>
            <w:tcW w:w="1382" w:type="pct"/>
            <w:gridSpan w:val="3"/>
            <w:tcBorders>
              <w:top w:val="nil"/>
              <w:left w:val="nil"/>
              <w:bottom w:val="single" w:sz="4" w:space="0" w:color="auto"/>
              <w:right w:val="single" w:sz="4" w:space="0" w:color="auto"/>
            </w:tcBorders>
            <w:shd w:val="clear" w:color="auto" w:fill="auto"/>
          </w:tcPr>
          <w:p w:rsidR="00AE7BE4" w:rsidRPr="006D7B18" w:rsidRDefault="00AE7BE4" w:rsidP="00113318">
            <w:pPr>
              <w:rPr>
                <w:sz w:val="20"/>
                <w:lang w:val="en-US"/>
              </w:rPr>
            </w:pPr>
            <w:bookmarkStart w:id="1478" w:name="PortOfCall"/>
            <w:proofErr w:type="spellStart"/>
            <w:r w:rsidRPr="006D7B18">
              <w:rPr>
                <w:sz w:val="20"/>
                <w:lang w:val="en-US"/>
              </w:rPr>
              <w:t>PortOfCall</w:t>
            </w:r>
            <w:bookmarkEnd w:id="1478"/>
            <w:proofErr w:type="spellEnd"/>
          </w:p>
        </w:tc>
        <w:tc>
          <w:tcPr>
            <w:tcW w:w="317" w:type="pct"/>
            <w:tcBorders>
              <w:top w:val="nil"/>
              <w:left w:val="nil"/>
              <w:bottom w:val="single" w:sz="4" w:space="0" w:color="auto"/>
              <w:right w:val="single" w:sz="4" w:space="0" w:color="auto"/>
            </w:tcBorders>
            <w:shd w:val="clear" w:color="auto" w:fill="auto"/>
          </w:tcPr>
          <w:p w:rsidR="00AE7BE4" w:rsidRPr="00D57F01" w:rsidRDefault="00AE7BE4" w:rsidP="00113318">
            <w:pPr>
              <w:jc w:val="center"/>
              <w:rPr>
                <w:sz w:val="20"/>
                <w:lang w:val="en-US"/>
              </w:rPr>
            </w:pPr>
            <w:r w:rsidRPr="00D57F01">
              <w:rPr>
                <w:sz w:val="20"/>
                <w:lang w:val="en-US"/>
              </w:rPr>
              <w:t>1</w:t>
            </w:r>
          </w:p>
        </w:tc>
      </w:tr>
      <w:tr w:rsidR="008A111B" w:rsidRPr="006D7B18" w:rsidTr="00697486">
        <w:trPr>
          <w:trHeight w:val="255"/>
        </w:trPr>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641" w:type="pct"/>
            <w:gridSpan w:val="7"/>
            <w:tcBorders>
              <w:left w:val="single" w:sz="4" w:space="0" w:color="auto"/>
              <w:right w:val="single" w:sz="4" w:space="0" w:color="auto"/>
            </w:tcBorders>
          </w:tcPr>
          <w:p w:rsidR="00AE7BE4" w:rsidRPr="006D7B18" w:rsidRDefault="00AE7BE4" w:rsidP="00113318">
            <w:pPr>
              <w:rPr>
                <w:b/>
                <w:bCs/>
                <w:i/>
                <w:iCs/>
                <w:sz w:val="20"/>
                <w:lang w:val="en-US"/>
              </w:rPr>
            </w:pPr>
          </w:p>
        </w:tc>
        <w:tc>
          <w:tcPr>
            <w:tcW w:w="2388" w:type="pct"/>
            <w:gridSpan w:val="16"/>
            <w:vMerge/>
            <w:tcBorders>
              <w:top w:val="single" w:sz="4" w:space="0" w:color="auto"/>
              <w:left w:val="single" w:sz="4" w:space="0" w:color="auto"/>
              <w:bottom w:val="nil"/>
              <w:right w:val="single" w:sz="4" w:space="0" w:color="000000"/>
            </w:tcBorders>
            <w:vAlign w:val="center"/>
          </w:tcPr>
          <w:p w:rsidR="00AE7BE4" w:rsidRPr="006D7B18" w:rsidRDefault="00AE7BE4" w:rsidP="00113318">
            <w:pPr>
              <w:rPr>
                <w:b/>
                <w:bCs/>
                <w:i/>
                <w:iCs/>
                <w:sz w:val="20"/>
                <w:lang w:val="en-US"/>
              </w:rPr>
            </w:pPr>
          </w:p>
        </w:tc>
        <w:tc>
          <w:tcPr>
            <w:tcW w:w="1382" w:type="pct"/>
            <w:gridSpan w:val="3"/>
            <w:tcBorders>
              <w:top w:val="nil"/>
              <w:left w:val="nil"/>
              <w:bottom w:val="single" w:sz="4" w:space="0" w:color="auto"/>
              <w:right w:val="single" w:sz="4" w:space="0" w:color="auto"/>
            </w:tcBorders>
            <w:shd w:val="clear" w:color="auto" w:fill="auto"/>
          </w:tcPr>
          <w:p w:rsidR="00AE7BE4" w:rsidRPr="006D7B18" w:rsidRDefault="00AE7BE4" w:rsidP="00113318">
            <w:pPr>
              <w:rPr>
                <w:sz w:val="20"/>
                <w:lang w:val="en-US"/>
              </w:rPr>
            </w:pPr>
            <w:proofErr w:type="spellStart"/>
            <w:r w:rsidRPr="006D7B18">
              <w:rPr>
                <w:sz w:val="20"/>
                <w:lang w:val="en-US"/>
              </w:rPr>
              <w:t>PositionInPortOfCall</w:t>
            </w:r>
            <w:proofErr w:type="spellEnd"/>
          </w:p>
        </w:tc>
        <w:tc>
          <w:tcPr>
            <w:tcW w:w="317" w:type="pct"/>
            <w:tcBorders>
              <w:top w:val="nil"/>
              <w:left w:val="nil"/>
              <w:bottom w:val="single" w:sz="4" w:space="0" w:color="auto"/>
              <w:right w:val="single" w:sz="4" w:space="0" w:color="auto"/>
            </w:tcBorders>
            <w:shd w:val="clear" w:color="auto" w:fill="auto"/>
          </w:tcPr>
          <w:p w:rsidR="00AE7BE4" w:rsidRPr="00D57F01" w:rsidRDefault="00AE7BE4" w:rsidP="00113318">
            <w:pPr>
              <w:jc w:val="center"/>
              <w:rPr>
                <w:sz w:val="20"/>
                <w:lang w:val="en-US"/>
              </w:rPr>
            </w:pPr>
            <w:r w:rsidRPr="00D57F01">
              <w:rPr>
                <w:sz w:val="20"/>
                <w:lang w:val="en-US"/>
              </w:rPr>
              <w:t>0-1</w:t>
            </w:r>
          </w:p>
        </w:tc>
      </w:tr>
      <w:tr w:rsidR="00274435" w:rsidRPr="006D7B18" w:rsidTr="00697486">
        <w:trPr>
          <w:trHeight w:val="255"/>
        </w:trPr>
        <w:tc>
          <w:tcPr>
            <w:tcW w:w="136" w:type="pct"/>
            <w:vMerge/>
            <w:tcBorders>
              <w:left w:val="single" w:sz="4" w:space="0" w:color="auto"/>
              <w:right w:val="single" w:sz="4" w:space="0" w:color="auto"/>
            </w:tcBorders>
            <w:shd w:val="clear" w:color="auto" w:fill="auto"/>
            <w:vAlign w:val="center"/>
          </w:tcPr>
          <w:p w:rsidR="00274435" w:rsidRPr="006D7B18" w:rsidRDefault="00274435"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274435" w:rsidRPr="006D7B18" w:rsidRDefault="00274435" w:rsidP="00113318">
            <w:pPr>
              <w:rPr>
                <w:b/>
                <w:bCs/>
                <w:i/>
                <w:iCs/>
                <w:sz w:val="20"/>
                <w:lang w:val="en-US"/>
              </w:rPr>
            </w:pPr>
          </w:p>
        </w:tc>
        <w:tc>
          <w:tcPr>
            <w:tcW w:w="641" w:type="pct"/>
            <w:gridSpan w:val="7"/>
            <w:tcBorders>
              <w:left w:val="single" w:sz="4" w:space="0" w:color="auto"/>
              <w:right w:val="single" w:sz="4" w:space="0" w:color="auto"/>
            </w:tcBorders>
          </w:tcPr>
          <w:p w:rsidR="00274435" w:rsidRPr="006D7B18" w:rsidRDefault="00274435" w:rsidP="00113318">
            <w:pPr>
              <w:rPr>
                <w:b/>
                <w:bCs/>
                <w:i/>
                <w:iCs/>
                <w:sz w:val="20"/>
                <w:lang w:val="en-US"/>
              </w:rPr>
            </w:pPr>
          </w:p>
        </w:tc>
        <w:tc>
          <w:tcPr>
            <w:tcW w:w="2388" w:type="pct"/>
            <w:gridSpan w:val="16"/>
            <w:vMerge/>
            <w:tcBorders>
              <w:top w:val="single" w:sz="4" w:space="0" w:color="auto"/>
              <w:left w:val="single" w:sz="4" w:space="0" w:color="auto"/>
              <w:bottom w:val="nil"/>
              <w:right w:val="single" w:sz="4" w:space="0" w:color="000000"/>
            </w:tcBorders>
            <w:vAlign w:val="center"/>
          </w:tcPr>
          <w:p w:rsidR="00274435" w:rsidRPr="006D7B18" w:rsidRDefault="00274435" w:rsidP="00113318">
            <w:pPr>
              <w:rPr>
                <w:b/>
                <w:bCs/>
                <w:i/>
                <w:iCs/>
                <w:sz w:val="20"/>
                <w:lang w:val="en-US"/>
              </w:rPr>
            </w:pPr>
          </w:p>
        </w:tc>
        <w:tc>
          <w:tcPr>
            <w:tcW w:w="1382" w:type="pct"/>
            <w:gridSpan w:val="3"/>
            <w:tcBorders>
              <w:top w:val="nil"/>
              <w:left w:val="nil"/>
              <w:bottom w:val="single" w:sz="4" w:space="0" w:color="auto"/>
              <w:right w:val="single" w:sz="4" w:space="0" w:color="auto"/>
            </w:tcBorders>
            <w:shd w:val="clear" w:color="auto" w:fill="auto"/>
          </w:tcPr>
          <w:p w:rsidR="00274435" w:rsidRPr="008825F4" w:rsidRDefault="00274435" w:rsidP="00113318">
            <w:pPr>
              <w:rPr>
                <w:sz w:val="20"/>
                <w:lang w:val="en-US"/>
              </w:rPr>
            </w:pPr>
            <w:proofErr w:type="spellStart"/>
            <w:r w:rsidRPr="003C0CDD">
              <w:rPr>
                <w:sz w:val="20"/>
              </w:rPr>
              <w:t>PortFacilityLocode</w:t>
            </w:r>
            <w:proofErr w:type="spellEnd"/>
          </w:p>
        </w:tc>
        <w:tc>
          <w:tcPr>
            <w:tcW w:w="317" w:type="pct"/>
            <w:tcBorders>
              <w:top w:val="nil"/>
              <w:left w:val="nil"/>
              <w:bottom w:val="single" w:sz="4" w:space="0" w:color="auto"/>
              <w:right w:val="single" w:sz="4" w:space="0" w:color="auto"/>
            </w:tcBorders>
            <w:shd w:val="clear" w:color="auto" w:fill="auto"/>
          </w:tcPr>
          <w:p w:rsidR="00274435" w:rsidRPr="00D57F01" w:rsidRDefault="00274435" w:rsidP="00113318">
            <w:pPr>
              <w:jc w:val="center"/>
              <w:rPr>
                <w:sz w:val="20"/>
                <w:lang w:val="en-US"/>
              </w:rPr>
            </w:pPr>
            <w:r>
              <w:rPr>
                <w:sz w:val="20"/>
                <w:lang w:val="en-US"/>
              </w:rPr>
              <w:t>0-1</w:t>
            </w:r>
          </w:p>
        </w:tc>
      </w:tr>
      <w:tr w:rsidR="008A111B" w:rsidRPr="006D7B18" w:rsidTr="00697486">
        <w:trPr>
          <w:trHeight w:val="255"/>
        </w:trPr>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641" w:type="pct"/>
            <w:gridSpan w:val="7"/>
            <w:tcBorders>
              <w:left w:val="single" w:sz="4" w:space="0" w:color="auto"/>
              <w:right w:val="single" w:sz="4" w:space="0" w:color="auto"/>
            </w:tcBorders>
          </w:tcPr>
          <w:p w:rsidR="00AE7BE4" w:rsidRPr="006D7B18" w:rsidRDefault="00AE7BE4" w:rsidP="00113318">
            <w:pPr>
              <w:rPr>
                <w:b/>
                <w:bCs/>
                <w:i/>
                <w:iCs/>
                <w:sz w:val="20"/>
                <w:lang w:val="en-US"/>
              </w:rPr>
            </w:pPr>
          </w:p>
        </w:tc>
        <w:tc>
          <w:tcPr>
            <w:tcW w:w="2388" w:type="pct"/>
            <w:gridSpan w:val="16"/>
            <w:vMerge/>
            <w:tcBorders>
              <w:top w:val="single" w:sz="4" w:space="0" w:color="auto"/>
              <w:left w:val="single" w:sz="4" w:space="0" w:color="auto"/>
              <w:bottom w:val="nil"/>
              <w:right w:val="single" w:sz="4" w:space="0" w:color="000000"/>
            </w:tcBorders>
            <w:vAlign w:val="center"/>
          </w:tcPr>
          <w:p w:rsidR="00AE7BE4" w:rsidRPr="006D7B18" w:rsidRDefault="00AE7BE4" w:rsidP="00113318">
            <w:pPr>
              <w:rPr>
                <w:b/>
                <w:bCs/>
                <w:i/>
                <w:iCs/>
                <w:sz w:val="20"/>
                <w:lang w:val="en-US"/>
              </w:rPr>
            </w:pPr>
          </w:p>
        </w:tc>
        <w:tc>
          <w:tcPr>
            <w:tcW w:w="1382" w:type="pct"/>
            <w:gridSpan w:val="3"/>
            <w:tcBorders>
              <w:top w:val="nil"/>
              <w:left w:val="nil"/>
              <w:bottom w:val="single" w:sz="4" w:space="0" w:color="auto"/>
              <w:right w:val="single" w:sz="4" w:space="0" w:color="auto"/>
            </w:tcBorders>
            <w:shd w:val="clear" w:color="auto" w:fill="auto"/>
          </w:tcPr>
          <w:p w:rsidR="00AE7BE4" w:rsidRPr="006D7B18" w:rsidRDefault="00AE7BE4" w:rsidP="00113318">
            <w:pPr>
              <w:rPr>
                <w:sz w:val="20"/>
                <w:lang w:val="en-US"/>
              </w:rPr>
            </w:pPr>
            <w:proofErr w:type="spellStart"/>
            <w:r w:rsidRPr="008825F4">
              <w:rPr>
                <w:sz w:val="20"/>
                <w:lang w:val="en-US"/>
              </w:rPr>
              <w:t>PortFacility</w:t>
            </w:r>
            <w:proofErr w:type="spellEnd"/>
          </w:p>
        </w:tc>
        <w:tc>
          <w:tcPr>
            <w:tcW w:w="317" w:type="pct"/>
            <w:tcBorders>
              <w:top w:val="nil"/>
              <w:left w:val="nil"/>
              <w:bottom w:val="single" w:sz="4" w:space="0" w:color="auto"/>
              <w:right w:val="single" w:sz="4" w:space="0" w:color="auto"/>
            </w:tcBorders>
            <w:shd w:val="clear" w:color="auto" w:fill="auto"/>
          </w:tcPr>
          <w:p w:rsidR="00AE7BE4" w:rsidRPr="00D57F01" w:rsidRDefault="00AE7BE4" w:rsidP="00113318">
            <w:pPr>
              <w:jc w:val="center"/>
              <w:rPr>
                <w:sz w:val="20"/>
                <w:lang w:val="en-US"/>
              </w:rPr>
            </w:pPr>
            <w:r w:rsidRPr="00D57F01">
              <w:rPr>
                <w:sz w:val="20"/>
                <w:lang w:val="en-US"/>
              </w:rPr>
              <w:t>0-1</w:t>
            </w:r>
          </w:p>
        </w:tc>
      </w:tr>
      <w:tr w:rsidR="008A111B" w:rsidRPr="006D7B18" w:rsidTr="00697486">
        <w:trPr>
          <w:trHeight w:val="255"/>
        </w:trPr>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641" w:type="pct"/>
            <w:gridSpan w:val="7"/>
            <w:tcBorders>
              <w:left w:val="single" w:sz="4" w:space="0" w:color="auto"/>
              <w:right w:val="single" w:sz="4" w:space="0" w:color="auto"/>
            </w:tcBorders>
          </w:tcPr>
          <w:p w:rsidR="00AE7BE4" w:rsidRPr="006D7B18" w:rsidRDefault="00AE7BE4" w:rsidP="00113318">
            <w:pPr>
              <w:rPr>
                <w:b/>
                <w:bCs/>
                <w:i/>
                <w:iCs/>
                <w:sz w:val="20"/>
                <w:lang w:val="en-US"/>
              </w:rPr>
            </w:pPr>
          </w:p>
        </w:tc>
        <w:tc>
          <w:tcPr>
            <w:tcW w:w="2388" w:type="pct"/>
            <w:gridSpan w:val="16"/>
            <w:vMerge/>
            <w:tcBorders>
              <w:top w:val="single" w:sz="4" w:space="0" w:color="auto"/>
              <w:left w:val="single" w:sz="4" w:space="0" w:color="auto"/>
              <w:bottom w:val="nil"/>
              <w:right w:val="single" w:sz="4" w:space="0" w:color="000000"/>
            </w:tcBorders>
            <w:vAlign w:val="center"/>
          </w:tcPr>
          <w:p w:rsidR="00AE7BE4" w:rsidRPr="006D7B18" w:rsidRDefault="00AE7BE4" w:rsidP="00113318">
            <w:pPr>
              <w:rPr>
                <w:b/>
                <w:bCs/>
                <w:i/>
                <w:iCs/>
                <w:sz w:val="20"/>
                <w:lang w:val="en-US"/>
              </w:rPr>
            </w:pPr>
          </w:p>
        </w:tc>
        <w:tc>
          <w:tcPr>
            <w:tcW w:w="1382" w:type="pct"/>
            <w:gridSpan w:val="3"/>
            <w:tcBorders>
              <w:top w:val="nil"/>
              <w:left w:val="nil"/>
              <w:bottom w:val="single" w:sz="4" w:space="0" w:color="auto"/>
              <w:right w:val="single" w:sz="4" w:space="0" w:color="auto"/>
            </w:tcBorders>
            <w:shd w:val="clear" w:color="auto" w:fill="auto"/>
          </w:tcPr>
          <w:p w:rsidR="00AE7BE4" w:rsidRPr="006D7B18" w:rsidRDefault="00AE7BE4" w:rsidP="00113318">
            <w:pPr>
              <w:rPr>
                <w:sz w:val="20"/>
                <w:lang w:val="en-US"/>
              </w:rPr>
            </w:pPr>
            <w:proofErr w:type="spellStart"/>
            <w:r w:rsidRPr="006D7B18">
              <w:rPr>
                <w:sz w:val="20"/>
                <w:lang w:val="en-US"/>
              </w:rPr>
              <w:t>ETDfromLastPort</w:t>
            </w:r>
            <w:proofErr w:type="spellEnd"/>
          </w:p>
        </w:tc>
        <w:tc>
          <w:tcPr>
            <w:tcW w:w="317" w:type="pct"/>
            <w:tcBorders>
              <w:top w:val="nil"/>
              <w:left w:val="nil"/>
              <w:bottom w:val="single" w:sz="4" w:space="0" w:color="auto"/>
              <w:right w:val="single" w:sz="4" w:space="0" w:color="auto"/>
            </w:tcBorders>
            <w:shd w:val="clear" w:color="auto" w:fill="auto"/>
          </w:tcPr>
          <w:p w:rsidR="00AE7BE4" w:rsidRPr="00D57F01" w:rsidRDefault="00AE7BE4" w:rsidP="00113318">
            <w:pPr>
              <w:jc w:val="center"/>
              <w:rPr>
                <w:sz w:val="20"/>
                <w:lang w:val="en-US"/>
              </w:rPr>
            </w:pPr>
            <w:r w:rsidRPr="00D57F01">
              <w:rPr>
                <w:sz w:val="20"/>
                <w:lang w:val="en-US"/>
              </w:rPr>
              <w:t>0-1</w:t>
            </w:r>
          </w:p>
        </w:tc>
      </w:tr>
      <w:tr w:rsidR="008A111B" w:rsidRPr="006D7B18" w:rsidTr="00697486">
        <w:trPr>
          <w:trHeight w:val="255"/>
        </w:trPr>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641" w:type="pct"/>
            <w:gridSpan w:val="7"/>
            <w:tcBorders>
              <w:left w:val="single" w:sz="4" w:space="0" w:color="auto"/>
              <w:right w:val="single" w:sz="4" w:space="0" w:color="auto"/>
            </w:tcBorders>
          </w:tcPr>
          <w:p w:rsidR="00AE7BE4" w:rsidRPr="006D7B18" w:rsidRDefault="00AE7BE4" w:rsidP="00113318">
            <w:pPr>
              <w:rPr>
                <w:b/>
                <w:bCs/>
                <w:i/>
                <w:iCs/>
                <w:sz w:val="20"/>
                <w:lang w:val="en-US"/>
              </w:rPr>
            </w:pPr>
          </w:p>
        </w:tc>
        <w:tc>
          <w:tcPr>
            <w:tcW w:w="2388" w:type="pct"/>
            <w:gridSpan w:val="16"/>
            <w:vMerge/>
            <w:tcBorders>
              <w:top w:val="single" w:sz="4" w:space="0" w:color="auto"/>
              <w:left w:val="single" w:sz="4" w:space="0" w:color="auto"/>
              <w:bottom w:val="nil"/>
              <w:right w:val="single" w:sz="4" w:space="0" w:color="000000"/>
            </w:tcBorders>
            <w:vAlign w:val="center"/>
          </w:tcPr>
          <w:p w:rsidR="00AE7BE4" w:rsidRPr="006D7B18" w:rsidRDefault="00AE7BE4" w:rsidP="00113318">
            <w:pPr>
              <w:rPr>
                <w:b/>
                <w:bCs/>
                <w:i/>
                <w:iCs/>
                <w:sz w:val="20"/>
                <w:lang w:val="en-US"/>
              </w:rPr>
            </w:pPr>
          </w:p>
        </w:tc>
        <w:tc>
          <w:tcPr>
            <w:tcW w:w="1382" w:type="pct"/>
            <w:gridSpan w:val="3"/>
            <w:tcBorders>
              <w:top w:val="nil"/>
              <w:left w:val="nil"/>
              <w:bottom w:val="single" w:sz="4" w:space="0" w:color="auto"/>
              <w:right w:val="single" w:sz="4" w:space="0" w:color="auto"/>
            </w:tcBorders>
            <w:shd w:val="clear" w:color="auto" w:fill="auto"/>
          </w:tcPr>
          <w:p w:rsidR="00AE7BE4" w:rsidRPr="006D7B18" w:rsidRDefault="00AE7BE4" w:rsidP="00113318">
            <w:pPr>
              <w:rPr>
                <w:sz w:val="20"/>
                <w:lang w:val="en-US"/>
              </w:rPr>
            </w:pPr>
            <w:proofErr w:type="spellStart"/>
            <w:r w:rsidRPr="006D7B18">
              <w:rPr>
                <w:sz w:val="20"/>
                <w:lang w:val="en-US"/>
              </w:rPr>
              <w:t>ETAToPortOfCall</w:t>
            </w:r>
            <w:proofErr w:type="spellEnd"/>
          </w:p>
        </w:tc>
        <w:tc>
          <w:tcPr>
            <w:tcW w:w="317" w:type="pct"/>
            <w:tcBorders>
              <w:top w:val="nil"/>
              <w:left w:val="nil"/>
              <w:bottom w:val="single" w:sz="4" w:space="0" w:color="auto"/>
              <w:right w:val="single" w:sz="4" w:space="0" w:color="auto"/>
            </w:tcBorders>
            <w:shd w:val="clear" w:color="auto" w:fill="auto"/>
          </w:tcPr>
          <w:p w:rsidR="00AE7BE4" w:rsidRPr="00D57F01" w:rsidRDefault="00AE7BE4" w:rsidP="00113318">
            <w:pPr>
              <w:jc w:val="center"/>
              <w:rPr>
                <w:sz w:val="20"/>
                <w:lang w:val="en-US"/>
              </w:rPr>
            </w:pPr>
            <w:r w:rsidRPr="00D57F01">
              <w:rPr>
                <w:sz w:val="20"/>
                <w:lang w:val="en-US"/>
              </w:rPr>
              <w:t>0-1</w:t>
            </w:r>
          </w:p>
        </w:tc>
      </w:tr>
      <w:tr w:rsidR="008A111B" w:rsidRPr="006D7B18" w:rsidTr="00697486">
        <w:trPr>
          <w:trHeight w:val="255"/>
        </w:trPr>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641" w:type="pct"/>
            <w:gridSpan w:val="7"/>
            <w:tcBorders>
              <w:left w:val="single" w:sz="4" w:space="0" w:color="auto"/>
              <w:right w:val="single" w:sz="4" w:space="0" w:color="auto"/>
            </w:tcBorders>
          </w:tcPr>
          <w:p w:rsidR="00AE7BE4" w:rsidRPr="006D7B18" w:rsidRDefault="00AE7BE4" w:rsidP="00113318">
            <w:pPr>
              <w:rPr>
                <w:b/>
                <w:bCs/>
                <w:i/>
                <w:iCs/>
                <w:sz w:val="20"/>
                <w:lang w:val="en-US"/>
              </w:rPr>
            </w:pPr>
          </w:p>
        </w:tc>
        <w:tc>
          <w:tcPr>
            <w:tcW w:w="2388" w:type="pct"/>
            <w:gridSpan w:val="16"/>
            <w:vMerge/>
            <w:tcBorders>
              <w:top w:val="single" w:sz="4" w:space="0" w:color="auto"/>
              <w:left w:val="single" w:sz="4" w:space="0" w:color="auto"/>
              <w:bottom w:val="nil"/>
              <w:right w:val="single" w:sz="4" w:space="0" w:color="000000"/>
            </w:tcBorders>
            <w:vAlign w:val="center"/>
          </w:tcPr>
          <w:p w:rsidR="00AE7BE4" w:rsidRPr="006D7B18" w:rsidRDefault="00AE7BE4" w:rsidP="00113318">
            <w:pPr>
              <w:rPr>
                <w:b/>
                <w:bCs/>
                <w:i/>
                <w:iCs/>
                <w:sz w:val="20"/>
                <w:lang w:val="en-US"/>
              </w:rPr>
            </w:pPr>
          </w:p>
        </w:tc>
        <w:tc>
          <w:tcPr>
            <w:tcW w:w="1382" w:type="pct"/>
            <w:gridSpan w:val="3"/>
            <w:tcBorders>
              <w:top w:val="nil"/>
              <w:left w:val="nil"/>
              <w:bottom w:val="single" w:sz="4" w:space="0" w:color="auto"/>
              <w:right w:val="single" w:sz="4" w:space="0" w:color="auto"/>
            </w:tcBorders>
            <w:shd w:val="clear" w:color="auto" w:fill="auto"/>
          </w:tcPr>
          <w:p w:rsidR="00AE7BE4" w:rsidRPr="006D7B18" w:rsidRDefault="00AE7BE4" w:rsidP="00113318">
            <w:pPr>
              <w:rPr>
                <w:sz w:val="20"/>
                <w:lang w:val="en-US"/>
              </w:rPr>
            </w:pPr>
            <w:proofErr w:type="spellStart"/>
            <w:r w:rsidRPr="006D7B18">
              <w:rPr>
                <w:sz w:val="20"/>
                <w:lang w:val="en-US"/>
              </w:rPr>
              <w:t>ETDFromPortOfCall</w:t>
            </w:r>
            <w:proofErr w:type="spellEnd"/>
          </w:p>
        </w:tc>
        <w:tc>
          <w:tcPr>
            <w:tcW w:w="317" w:type="pct"/>
            <w:tcBorders>
              <w:top w:val="nil"/>
              <w:left w:val="nil"/>
              <w:bottom w:val="single" w:sz="4" w:space="0" w:color="auto"/>
              <w:right w:val="single" w:sz="4" w:space="0" w:color="auto"/>
            </w:tcBorders>
            <w:shd w:val="clear" w:color="auto" w:fill="auto"/>
          </w:tcPr>
          <w:p w:rsidR="00AE7BE4" w:rsidRPr="00D57F01" w:rsidRDefault="00AE7BE4" w:rsidP="00113318">
            <w:pPr>
              <w:jc w:val="center"/>
              <w:rPr>
                <w:sz w:val="20"/>
                <w:lang w:val="en-US"/>
              </w:rPr>
            </w:pPr>
            <w:r w:rsidRPr="00D57F01">
              <w:rPr>
                <w:sz w:val="20"/>
                <w:lang w:val="en-US"/>
              </w:rPr>
              <w:t>0-1</w:t>
            </w:r>
          </w:p>
        </w:tc>
      </w:tr>
      <w:tr w:rsidR="008A111B" w:rsidRPr="006D7B18" w:rsidTr="00697486">
        <w:trPr>
          <w:trHeight w:val="255"/>
        </w:trPr>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641" w:type="pct"/>
            <w:gridSpan w:val="7"/>
            <w:tcBorders>
              <w:left w:val="single" w:sz="4" w:space="0" w:color="auto"/>
              <w:right w:val="single" w:sz="4" w:space="0" w:color="auto"/>
            </w:tcBorders>
          </w:tcPr>
          <w:p w:rsidR="00AE7BE4" w:rsidRPr="006D7B18" w:rsidRDefault="00AE7BE4" w:rsidP="00113318">
            <w:pPr>
              <w:rPr>
                <w:b/>
                <w:bCs/>
                <w:i/>
                <w:iCs/>
                <w:sz w:val="20"/>
                <w:lang w:val="en-US"/>
              </w:rPr>
            </w:pPr>
          </w:p>
        </w:tc>
        <w:tc>
          <w:tcPr>
            <w:tcW w:w="2388" w:type="pct"/>
            <w:gridSpan w:val="16"/>
            <w:vMerge/>
            <w:tcBorders>
              <w:top w:val="single" w:sz="4" w:space="0" w:color="auto"/>
              <w:left w:val="single" w:sz="4" w:space="0" w:color="auto"/>
              <w:bottom w:val="nil"/>
              <w:right w:val="single" w:sz="4" w:space="0" w:color="000000"/>
            </w:tcBorders>
            <w:vAlign w:val="center"/>
          </w:tcPr>
          <w:p w:rsidR="00AE7BE4" w:rsidRPr="006D7B18" w:rsidRDefault="00AE7BE4" w:rsidP="00113318">
            <w:pPr>
              <w:rPr>
                <w:b/>
                <w:bCs/>
                <w:i/>
                <w:iCs/>
                <w:sz w:val="20"/>
                <w:lang w:val="en-US"/>
              </w:rPr>
            </w:pPr>
          </w:p>
        </w:tc>
        <w:tc>
          <w:tcPr>
            <w:tcW w:w="1382" w:type="pct"/>
            <w:gridSpan w:val="3"/>
            <w:tcBorders>
              <w:top w:val="nil"/>
              <w:left w:val="nil"/>
              <w:bottom w:val="single" w:sz="4" w:space="0" w:color="auto"/>
              <w:right w:val="single" w:sz="4" w:space="0" w:color="auto"/>
            </w:tcBorders>
            <w:shd w:val="clear" w:color="auto" w:fill="auto"/>
          </w:tcPr>
          <w:p w:rsidR="00AE7BE4" w:rsidRPr="006D7B18" w:rsidRDefault="00AE7BE4" w:rsidP="00113318">
            <w:pPr>
              <w:rPr>
                <w:sz w:val="20"/>
                <w:lang w:val="en-US"/>
              </w:rPr>
            </w:pPr>
            <w:proofErr w:type="spellStart"/>
            <w:r w:rsidRPr="006D7B18">
              <w:rPr>
                <w:sz w:val="20"/>
                <w:lang w:val="en-US"/>
              </w:rPr>
              <w:t>NextPort</w:t>
            </w:r>
            <w:proofErr w:type="spellEnd"/>
          </w:p>
        </w:tc>
        <w:tc>
          <w:tcPr>
            <w:tcW w:w="317" w:type="pct"/>
            <w:tcBorders>
              <w:top w:val="nil"/>
              <w:left w:val="nil"/>
              <w:bottom w:val="single" w:sz="4" w:space="0" w:color="auto"/>
              <w:right w:val="single" w:sz="4" w:space="0" w:color="auto"/>
            </w:tcBorders>
            <w:shd w:val="clear" w:color="auto" w:fill="auto"/>
          </w:tcPr>
          <w:p w:rsidR="00AE7BE4" w:rsidRPr="00D57F01" w:rsidRDefault="00AE7BE4" w:rsidP="00113318">
            <w:pPr>
              <w:jc w:val="center"/>
              <w:rPr>
                <w:sz w:val="20"/>
                <w:lang w:val="en-US"/>
              </w:rPr>
            </w:pPr>
            <w:r w:rsidRPr="00D57F01">
              <w:rPr>
                <w:sz w:val="20"/>
                <w:lang w:val="en-US"/>
              </w:rPr>
              <w:t>0-1</w:t>
            </w:r>
          </w:p>
        </w:tc>
      </w:tr>
      <w:tr w:rsidR="008A111B" w:rsidRPr="006D7B18" w:rsidTr="00697486">
        <w:trPr>
          <w:trHeight w:val="255"/>
        </w:trPr>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641" w:type="pct"/>
            <w:gridSpan w:val="7"/>
            <w:tcBorders>
              <w:left w:val="single" w:sz="4" w:space="0" w:color="auto"/>
              <w:right w:val="single" w:sz="4" w:space="0" w:color="auto"/>
            </w:tcBorders>
          </w:tcPr>
          <w:p w:rsidR="00AE7BE4" w:rsidRPr="006D7B18" w:rsidRDefault="00AE7BE4" w:rsidP="00113318">
            <w:pPr>
              <w:rPr>
                <w:b/>
                <w:bCs/>
                <w:i/>
                <w:iCs/>
                <w:sz w:val="20"/>
                <w:lang w:val="en-US"/>
              </w:rPr>
            </w:pPr>
          </w:p>
        </w:tc>
        <w:tc>
          <w:tcPr>
            <w:tcW w:w="2388" w:type="pct"/>
            <w:gridSpan w:val="16"/>
            <w:vMerge/>
            <w:tcBorders>
              <w:top w:val="single" w:sz="4" w:space="0" w:color="auto"/>
              <w:left w:val="single" w:sz="4" w:space="0" w:color="auto"/>
              <w:right w:val="single" w:sz="4" w:space="0" w:color="000000"/>
            </w:tcBorders>
            <w:vAlign w:val="center"/>
          </w:tcPr>
          <w:p w:rsidR="00AE7BE4" w:rsidRPr="006D7B18" w:rsidRDefault="00AE7BE4" w:rsidP="00113318">
            <w:pPr>
              <w:rPr>
                <w:b/>
                <w:bCs/>
                <w:i/>
                <w:iCs/>
                <w:sz w:val="20"/>
                <w:lang w:val="en-US"/>
              </w:rPr>
            </w:pPr>
          </w:p>
        </w:tc>
        <w:tc>
          <w:tcPr>
            <w:tcW w:w="1382" w:type="pct"/>
            <w:gridSpan w:val="3"/>
            <w:tcBorders>
              <w:top w:val="nil"/>
              <w:left w:val="nil"/>
              <w:bottom w:val="single" w:sz="4" w:space="0" w:color="auto"/>
              <w:right w:val="single" w:sz="4" w:space="0" w:color="auto"/>
            </w:tcBorders>
            <w:shd w:val="clear" w:color="auto" w:fill="auto"/>
          </w:tcPr>
          <w:p w:rsidR="00AE7BE4" w:rsidRPr="006D7B18" w:rsidRDefault="00AE7BE4" w:rsidP="00113318">
            <w:pPr>
              <w:rPr>
                <w:sz w:val="20"/>
                <w:lang w:val="en-US"/>
              </w:rPr>
            </w:pPr>
            <w:proofErr w:type="spellStart"/>
            <w:r w:rsidRPr="006D7B18">
              <w:rPr>
                <w:sz w:val="20"/>
                <w:lang w:val="en-US"/>
              </w:rPr>
              <w:t>ETAToNextPort</w:t>
            </w:r>
            <w:proofErr w:type="spellEnd"/>
          </w:p>
        </w:tc>
        <w:tc>
          <w:tcPr>
            <w:tcW w:w="317" w:type="pct"/>
            <w:tcBorders>
              <w:top w:val="nil"/>
              <w:left w:val="nil"/>
              <w:bottom w:val="single" w:sz="4" w:space="0" w:color="auto"/>
              <w:right w:val="single" w:sz="4" w:space="0" w:color="auto"/>
            </w:tcBorders>
            <w:shd w:val="clear" w:color="auto" w:fill="auto"/>
          </w:tcPr>
          <w:p w:rsidR="00AE7BE4" w:rsidRPr="00D57F01" w:rsidRDefault="00AE7BE4" w:rsidP="00113318">
            <w:pPr>
              <w:jc w:val="center"/>
              <w:rPr>
                <w:sz w:val="20"/>
                <w:lang w:val="en-US"/>
              </w:rPr>
            </w:pPr>
            <w:r w:rsidRPr="00D57F01">
              <w:rPr>
                <w:sz w:val="20"/>
                <w:lang w:val="en-US"/>
              </w:rPr>
              <w:t>0-1</w:t>
            </w:r>
          </w:p>
        </w:tc>
      </w:tr>
      <w:tr w:rsidR="008A111B" w:rsidRPr="006D7B18" w:rsidTr="00697486">
        <w:trPr>
          <w:trHeight w:val="255"/>
        </w:trPr>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641" w:type="pct"/>
            <w:gridSpan w:val="7"/>
            <w:tcBorders>
              <w:left w:val="single" w:sz="4" w:space="0" w:color="auto"/>
              <w:right w:val="single" w:sz="4" w:space="0" w:color="auto"/>
            </w:tcBorders>
          </w:tcPr>
          <w:p w:rsidR="00AE7BE4" w:rsidRPr="006D7B18" w:rsidRDefault="00AE7BE4" w:rsidP="00113318">
            <w:pPr>
              <w:rPr>
                <w:b/>
                <w:bCs/>
                <w:i/>
                <w:iCs/>
                <w:sz w:val="20"/>
                <w:lang w:val="en-US"/>
              </w:rPr>
            </w:pPr>
          </w:p>
        </w:tc>
        <w:tc>
          <w:tcPr>
            <w:tcW w:w="2388" w:type="pct"/>
            <w:gridSpan w:val="16"/>
            <w:tcBorders>
              <w:left w:val="single" w:sz="4" w:space="0" w:color="auto"/>
              <w:right w:val="single" w:sz="4" w:space="0" w:color="000000"/>
            </w:tcBorders>
            <w:vAlign w:val="center"/>
          </w:tcPr>
          <w:p w:rsidR="00AE7BE4" w:rsidRPr="006D7B18" w:rsidRDefault="00AE7BE4" w:rsidP="00113318">
            <w:pPr>
              <w:rPr>
                <w:b/>
                <w:bCs/>
                <w:i/>
                <w:iCs/>
                <w:sz w:val="20"/>
                <w:lang w:val="en-US"/>
              </w:rPr>
            </w:pPr>
          </w:p>
        </w:tc>
        <w:tc>
          <w:tcPr>
            <w:tcW w:w="1382" w:type="pct"/>
            <w:gridSpan w:val="3"/>
            <w:tcBorders>
              <w:top w:val="nil"/>
              <w:left w:val="nil"/>
              <w:bottom w:val="single" w:sz="4" w:space="0" w:color="auto"/>
              <w:right w:val="single" w:sz="4" w:space="0" w:color="auto"/>
            </w:tcBorders>
            <w:shd w:val="clear" w:color="auto" w:fill="auto"/>
          </w:tcPr>
          <w:p w:rsidR="00AE7BE4" w:rsidRPr="006D7B18" w:rsidRDefault="00425086" w:rsidP="00AE7BE4">
            <w:pPr>
              <w:rPr>
                <w:sz w:val="20"/>
                <w:lang w:val="en-US"/>
              </w:rPr>
            </w:pPr>
            <w:proofErr w:type="spellStart"/>
            <w:r>
              <w:rPr>
                <w:sz w:val="20"/>
                <w:lang w:val="en-US"/>
              </w:rPr>
              <w:t>BriefCargoDescription</w:t>
            </w:r>
            <w:proofErr w:type="spellEnd"/>
          </w:p>
        </w:tc>
        <w:tc>
          <w:tcPr>
            <w:tcW w:w="317" w:type="pct"/>
            <w:tcBorders>
              <w:top w:val="nil"/>
              <w:left w:val="nil"/>
              <w:bottom w:val="single" w:sz="4" w:space="0" w:color="auto"/>
              <w:right w:val="single" w:sz="4" w:space="0" w:color="auto"/>
            </w:tcBorders>
            <w:shd w:val="clear" w:color="auto" w:fill="auto"/>
          </w:tcPr>
          <w:p w:rsidR="00AE7BE4" w:rsidRPr="00D57F01" w:rsidRDefault="00AE7BE4" w:rsidP="00AE7BE4">
            <w:pPr>
              <w:jc w:val="center"/>
              <w:rPr>
                <w:sz w:val="20"/>
                <w:lang w:val="en-US"/>
              </w:rPr>
            </w:pPr>
            <w:r w:rsidRPr="00D57F01">
              <w:rPr>
                <w:sz w:val="20"/>
                <w:lang w:val="en-US"/>
              </w:rPr>
              <w:t>0-1</w:t>
            </w:r>
          </w:p>
        </w:tc>
      </w:tr>
      <w:tr w:rsidR="008A111B" w:rsidRPr="006D7B18" w:rsidTr="00697486">
        <w:trPr>
          <w:trHeight w:val="255"/>
        </w:trPr>
        <w:tc>
          <w:tcPr>
            <w:tcW w:w="136" w:type="pct"/>
            <w:vMerge w:val="restart"/>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641" w:type="pct"/>
            <w:gridSpan w:val="7"/>
            <w:tcBorders>
              <w:left w:val="single" w:sz="4" w:space="0" w:color="auto"/>
              <w:right w:val="single" w:sz="4" w:space="0" w:color="auto"/>
            </w:tcBorders>
          </w:tcPr>
          <w:p w:rsidR="00AE7BE4" w:rsidRPr="006D7B18" w:rsidRDefault="00AE7BE4" w:rsidP="00113318">
            <w:pPr>
              <w:rPr>
                <w:b/>
                <w:bCs/>
                <w:i/>
                <w:iCs/>
                <w:sz w:val="20"/>
                <w:lang w:val="en-US"/>
              </w:rPr>
            </w:pPr>
          </w:p>
        </w:tc>
        <w:tc>
          <w:tcPr>
            <w:tcW w:w="1165" w:type="pct"/>
            <w:gridSpan w:val="6"/>
            <w:vMerge w:val="restart"/>
            <w:tcBorders>
              <w:left w:val="single" w:sz="4" w:space="0" w:color="auto"/>
              <w:bottom w:val="single" w:sz="4" w:space="0" w:color="auto"/>
              <w:right w:val="single" w:sz="4" w:space="0" w:color="000000"/>
            </w:tcBorders>
            <w:vAlign w:val="center"/>
          </w:tcPr>
          <w:p w:rsidR="00AE7BE4" w:rsidRPr="006D7B18" w:rsidRDefault="00AE7BE4" w:rsidP="00113318">
            <w:pPr>
              <w:rPr>
                <w:b/>
                <w:bCs/>
                <w:i/>
                <w:iCs/>
                <w:sz w:val="20"/>
                <w:lang w:val="en-US"/>
              </w:rPr>
            </w:pPr>
          </w:p>
        </w:tc>
        <w:tc>
          <w:tcPr>
            <w:tcW w:w="2604" w:type="pct"/>
            <w:gridSpan w:val="13"/>
            <w:tcBorders>
              <w:top w:val="single" w:sz="4" w:space="0" w:color="000000"/>
              <w:left w:val="single" w:sz="4" w:space="0" w:color="auto"/>
              <w:right w:val="single" w:sz="4" w:space="0" w:color="auto"/>
            </w:tcBorders>
          </w:tcPr>
          <w:p w:rsidR="00AE7BE4" w:rsidRPr="00446079" w:rsidRDefault="00AE7BE4" w:rsidP="00C05225">
            <w:pPr>
              <w:rPr>
                <w:b/>
                <w:i/>
                <w:sz w:val="20"/>
                <w:lang w:val="en-US"/>
              </w:rPr>
            </w:pPr>
            <w:proofErr w:type="spellStart"/>
            <w:r w:rsidRPr="00446079">
              <w:rPr>
                <w:b/>
                <w:i/>
                <w:sz w:val="20"/>
                <w:lang w:val="en-US"/>
              </w:rPr>
              <w:t>PurposeOfCall</w:t>
            </w:r>
            <w:proofErr w:type="spellEnd"/>
          </w:p>
        </w:tc>
        <w:tc>
          <w:tcPr>
            <w:tcW w:w="317" w:type="pct"/>
            <w:tcBorders>
              <w:top w:val="nil"/>
              <w:left w:val="nil"/>
              <w:bottom w:val="single" w:sz="4" w:space="0" w:color="auto"/>
              <w:right w:val="single" w:sz="4" w:space="0" w:color="auto"/>
            </w:tcBorders>
            <w:shd w:val="clear" w:color="auto" w:fill="auto"/>
          </w:tcPr>
          <w:p w:rsidR="00AE7BE4" w:rsidRPr="00D57F01" w:rsidRDefault="00AE7BE4" w:rsidP="00C05225">
            <w:pPr>
              <w:jc w:val="center"/>
              <w:rPr>
                <w:sz w:val="20"/>
                <w:lang w:val="en-US"/>
              </w:rPr>
            </w:pPr>
            <w:r w:rsidRPr="00D57F01">
              <w:rPr>
                <w:sz w:val="20"/>
                <w:lang w:val="en-US"/>
              </w:rPr>
              <w:t>0-9</w:t>
            </w:r>
          </w:p>
        </w:tc>
      </w:tr>
      <w:tr w:rsidR="008A111B" w:rsidRPr="006D7B18" w:rsidTr="00697486">
        <w:trPr>
          <w:trHeight w:val="255"/>
        </w:trPr>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641" w:type="pct"/>
            <w:gridSpan w:val="7"/>
            <w:tcBorders>
              <w:left w:val="single" w:sz="4" w:space="0" w:color="auto"/>
              <w:right w:val="single" w:sz="4" w:space="0" w:color="auto"/>
            </w:tcBorders>
          </w:tcPr>
          <w:p w:rsidR="00AE7BE4" w:rsidRPr="006D7B18" w:rsidRDefault="00AE7BE4" w:rsidP="00113318">
            <w:pPr>
              <w:rPr>
                <w:b/>
                <w:bCs/>
                <w:i/>
                <w:iCs/>
                <w:sz w:val="20"/>
                <w:lang w:val="en-US"/>
              </w:rPr>
            </w:pPr>
          </w:p>
        </w:tc>
        <w:tc>
          <w:tcPr>
            <w:tcW w:w="1165" w:type="pct"/>
            <w:gridSpan w:val="6"/>
            <w:vMerge/>
            <w:tcBorders>
              <w:left w:val="single" w:sz="4" w:space="0" w:color="auto"/>
              <w:bottom w:val="single" w:sz="4" w:space="0" w:color="auto"/>
              <w:right w:val="single" w:sz="4" w:space="0" w:color="000000"/>
            </w:tcBorders>
            <w:vAlign w:val="center"/>
          </w:tcPr>
          <w:p w:rsidR="00AE7BE4" w:rsidRPr="006D7B18" w:rsidRDefault="00AE7BE4" w:rsidP="00113318">
            <w:pPr>
              <w:rPr>
                <w:b/>
                <w:bCs/>
                <w:i/>
                <w:iCs/>
                <w:sz w:val="20"/>
                <w:lang w:val="en-US"/>
              </w:rPr>
            </w:pPr>
          </w:p>
        </w:tc>
        <w:tc>
          <w:tcPr>
            <w:tcW w:w="1222" w:type="pct"/>
            <w:gridSpan w:val="10"/>
            <w:tcBorders>
              <w:left w:val="single" w:sz="4" w:space="0" w:color="auto"/>
              <w:bottom w:val="single" w:sz="4" w:space="0" w:color="auto"/>
              <w:right w:val="single" w:sz="4" w:space="0" w:color="000000"/>
            </w:tcBorders>
            <w:vAlign w:val="center"/>
          </w:tcPr>
          <w:p w:rsidR="00AE7BE4" w:rsidRPr="006D7B18" w:rsidRDefault="00AE7BE4" w:rsidP="00113318">
            <w:pPr>
              <w:rPr>
                <w:b/>
                <w:bCs/>
                <w:i/>
                <w:iCs/>
                <w:sz w:val="20"/>
                <w:lang w:val="en-US"/>
              </w:rPr>
            </w:pPr>
          </w:p>
        </w:tc>
        <w:tc>
          <w:tcPr>
            <w:tcW w:w="1382" w:type="pct"/>
            <w:gridSpan w:val="3"/>
            <w:tcBorders>
              <w:top w:val="single" w:sz="4" w:space="0" w:color="auto"/>
              <w:left w:val="nil"/>
              <w:bottom w:val="single" w:sz="4" w:space="0" w:color="auto"/>
              <w:right w:val="single" w:sz="4" w:space="0" w:color="auto"/>
            </w:tcBorders>
            <w:shd w:val="clear" w:color="auto" w:fill="auto"/>
          </w:tcPr>
          <w:p w:rsidR="00AE7BE4" w:rsidRPr="006D7B18" w:rsidRDefault="00AE7BE4" w:rsidP="00113318">
            <w:pPr>
              <w:rPr>
                <w:sz w:val="20"/>
                <w:lang w:val="en-US"/>
              </w:rPr>
            </w:pPr>
            <w:proofErr w:type="spellStart"/>
            <w:r>
              <w:rPr>
                <w:sz w:val="20"/>
                <w:lang w:val="en-US"/>
              </w:rPr>
              <w:t>CallPurposeCode</w:t>
            </w:r>
            <w:proofErr w:type="spellEnd"/>
          </w:p>
        </w:tc>
        <w:tc>
          <w:tcPr>
            <w:tcW w:w="317" w:type="pct"/>
            <w:tcBorders>
              <w:top w:val="nil"/>
              <w:left w:val="nil"/>
              <w:bottom w:val="single" w:sz="4" w:space="0" w:color="auto"/>
              <w:right w:val="single" w:sz="4" w:space="0" w:color="auto"/>
            </w:tcBorders>
            <w:shd w:val="clear" w:color="auto" w:fill="auto"/>
          </w:tcPr>
          <w:p w:rsidR="00AE7BE4" w:rsidRPr="00D57F01" w:rsidRDefault="00AE7BE4" w:rsidP="00AE7BE4">
            <w:pPr>
              <w:jc w:val="center"/>
              <w:rPr>
                <w:sz w:val="20"/>
                <w:lang w:val="en-US"/>
              </w:rPr>
            </w:pPr>
            <w:r w:rsidRPr="00D57F01">
              <w:rPr>
                <w:sz w:val="20"/>
                <w:lang w:val="en-US"/>
              </w:rPr>
              <w:t>1</w:t>
            </w:r>
          </w:p>
        </w:tc>
      </w:tr>
      <w:tr w:rsidR="008A111B" w:rsidRPr="006D7B18" w:rsidTr="00697486">
        <w:trPr>
          <w:trHeight w:val="270"/>
        </w:trPr>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641" w:type="pct"/>
            <w:gridSpan w:val="7"/>
            <w:tcBorders>
              <w:left w:val="single" w:sz="4" w:space="0" w:color="auto"/>
              <w:right w:val="single" w:sz="4" w:space="0" w:color="auto"/>
            </w:tcBorders>
          </w:tcPr>
          <w:p w:rsidR="00AE7BE4" w:rsidRPr="006D7B18" w:rsidRDefault="00AE7BE4" w:rsidP="00113318">
            <w:pPr>
              <w:rPr>
                <w:b/>
                <w:bCs/>
                <w:i/>
                <w:iCs/>
                <w:sz w:val="20"/>
                <w:lang w:val="en-US"/>
              </w:rPr>
            </w:pPr>
          </w:p>
        </w:tc>
        <w:tc>
          <w:tcPr>
            <w:tcW w:w="3769" w:type="pct"/>
            <w:gridSpan w:val="19"/>
            <w:tcBorders>
              <w:top w:val="single" w:sz="4" w:space="0" w:color="auto"/>
              <w:left w:val="nil"/>
              <w:right w:val="single" w:sz="4" w:space="0" w:color="000000"/>
            </w:tcBorders>
            <w:shd w:val="clear" w:color="auto" w:fill="auto"/>
          </w:tcPr>
          <w:p w:rsidR="00AE7BE4" w:rsidRPr="006D7B18" w:rsidRDefault="00AE7BE4" w:rsidP="00113318">
            <w:pPr>
              <w:rPr>
                <w:b/>
                <w:bCs/>
                <w:i/>
                <w:iCs/>
                <w:sz w:val="20"/>
                <w:lang w:val="en-US"/>
              </w:rPr>
            </w:pPr>
            <w:proofErr w:type="spellStart"/>
            <w:r w:rsidRPr="00624203">
              <w:rPr>
                <w:b/>
                <w:bCs/>
                <w:i/>
                <w:iCs/>
                <w:sz w:val="20"/>
                <w:lang w:val="en-US"/>
              </w:rPr>
              <w:t>VesselDetails</w:t>
            </w:r>
            <w:proofErr w:type="spellEnd"/>
          </w:p>
        </w:tc>
        <w:tc>
          <w:tcPr>
            <w:tcW w:w="317" w:type="pct"/>
            <w:tcBorders>
              <w:top w:val="nil"/>
              <w:left w:val="nil"/>
              <w:bottom w:val="single" w:sz="8" w:space="0" w:color="auto"/>
              <w:right w:val="single" w:sz="4" w:space="0" w:color="auto"/>
            </w:tcBorders>
            <w:shd w:val="clear" w:color="auto" w:fill="auto"/>
          </w:tcPr>
          <w:p w:rsidR="00AE7BE4" w:rsidRPr="00446079" w:rsidRDefault="00AE7BE4" w:rsidP="00113318">
            <w:pPr>
              <w:jc w:val="center"/>
              <w:rPr>
                <w:bCs/>
                <w:iCs/>
                <w:sz w:val="20"/>
                <w:lang w:val="en-US"/>
              </w:rPr>
            </w:pPr>
            <w:r w:rsidRPr="00446079">
              <w:rPr>
                <w:bCs/>
                <w:iCs/>
                <w:sz w:val="20"/>
                <w:lang w:val="en-US"/>
              </w:rPr>
              <w:t>0-1</w:t>
            </w:r>
          </w:p>
        </w:tc>
      </w:tr>
      <w:tr w:rsidR="008A111B" w:rsidRPr="006D7B18" w:rsidTr="00697486">
        <w:trPr>
          <w:trHeight w:val="270"/>
        </w:trPr>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641" w:type="pct"/>
            <w:gridSpan w:val="7"/>
            <w:tcBorders>
              <w:left w:val="single" w:sz="4" w:space="0" w:color="auto"/>
              <w:right w:val="single" w:sz="4" w:space="0" w:color="auto"/>
            </w:tcBorders>
          </w:tcPr>
          <w:p w:rsidR="00AE7BE4" w:rsidRPr="006D7B18" w:rsidRDefault="00AE7BE4" w:rsidP="00113318">
            <w:pPr>
              <w:rPr>
                <w:b/>
                <w:bCs/>
                <w:i/>
                <w:iCs/>
                <w:sz w:val="20"/>
                <w:lang w:val="en-US"/>
              </w:rPr>
            </w:pPr>
          </w:p>
        </w:tc>
        <w:tc>
          <w:tcPr>
            <w:tcW w:w="2388" w:type="pct"/>
            <w:gridSpan w:val="16"/>
            <w:tcBorders>
              <w:left w:val="nil"/>
              <w:right w:val="single" w:sz="4" w:space="0" w:color="000000"/>
            </w:tcBorders>
            <w:shd w:val="clear" w:color="auto" w:fill="auto"/>
          </w:tcPr>
          <w:p w:rsidR="00AE7BE4" w:rsidRPr="006D7B18" w:rsidRDefault="00AE7BE4" w:rsidP="00113318">
            <w:pPr>
              <w:rPr>
                <w:b/>
                <w:bCs/>
                <w:i/>
                <w:iCs/>
                <w:sz w:val="20"/>
                <w:lang w:val="en-US"/>
              </w:rPr>
            </w:pPr>
          </w:p>
        </w:tc>
        <w:tc>
          <w:tcPr>
            <w:tcW w:w="1382" w:type="pct"/>
            <w:gridSpan w:val="3"/>
            <w:tcBorders>
              <w:top w:val="single" w:sz="4" w:space="0" w:color="auto"/>
              <w:left w:val="nil"/>
              <w:bottom w:val="single" w:sz="4" w:space="0" w:color="000000"/>
              <w:right w:val="single" w:sz="4" w:space="0" w:color="000000"/>
            </w:tcBorders>
            <w:shd w:val="clear" w:color="auto" w:fill="auto"/>
          </w:tcPr>
          <w:p w:rsidR="00AE7BE4" w:rsidRPr="00624203" w:rsidRDefault="00AE7BE4" w:rsidP="00113318">
            <w:pPr>
              <w:rPr>
                <w:bCs/>
                <w:iCs/>
                <w:sz w:val="20"/>
                <w:lang w:val="en-US"/>
              </w:rPr>
            </w:pPr>
            <w:proofErr w:type="spellStart"/>
            <w:r w:rsidRPr="00624203">
              <w:rPr>
                <w:bCs/>
                <w:iCs/>
                <w:sz w:val="20"/>
                <w:lang w:val="en-US"/>
              </w:rPr>
              <w:t>GrossTonnage</w:t>
            </w:r>
            <w:proofErr w:type="spellEnd"/>
          </w:p>
        </w:tc>
        <w:tc>
          <w:tcPr>
            <w:tcW w:w="317" w:type="pct"/>
            <w:tcBorders>
              <w:top w:val="nil"/>
              <w:left w:val="nil"/>
              <w:bottom w:val="single" w:sz="8" w:space="0" w:color="auto"/>
              <w:right w:val="single" w:sz="4" w:space="0" w:color="auto"/>
            </w:tcBorders>
            <w:shd w:val="clear" w:color="auto" w:fill="auto"/>
          </w:tcPr>
          <w:p w:rsidR="00AE7BE4" w:rsidRPr="00D57F01" w:rsidRDefault="00AE7BE4" w:rsidP="00113318">
            <w:pPr>
              <w:jc w:val="center"/>
              <w:rPr>
                <w:bCs/>
                <w:iCs/>
                <w:sz w:val="20"/>
                <w:lang w:val="en-US"/>
              </w:rPr>
            </w:pPr>
            <w:r w:rsidRPr="00D57F01">
              <w:rPr>
                <w:bCs/>
                <w:iCs/>
                <w:sz w:val="20"/>
                <w:lang w:val="en-US"/>
              </w:rPr>
              <w:t>0-1</w:t>
            </w:r>
          </w:p>
        </w:tc>
      </w:tr>
      <w:tr w:rsidR="008A111B" w:rsidRPr="006D7B18" w:rsidTr="00697486">
        <w:trPr>
          <w:trHeight w:val="270"/>
        </w:trPr>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641" w:type="pct"/>
            <w:gridSpan w:val="7"/>
            <w:tcBorders>
              <w:left w:val="single" w:sz="4" w:space="0" w:color="auto"/>
              <w:right w:val="single" w:sz="4" w:space="0" w:color="auto"/>
            </w:tcBorders>
          </w:tcPr>
          <w:p w:rsidR="00AE7BE4" w:rsidRPr="006D7B18" w:rsidRDefault="00AE7BE4" w:rsidP="00113318">
            <w:pPr>
              <w:rPr>
                <w:b/>
                <w:bCs/>
                <w:i/>
                <w:iCs/>
                <w:sz w:val="20"/>
                <w:lang w:val="en-US"/>
              </w:rPr>
            </w:pPr>
          </w:p>
        </w:tc>
        <w:tc>
          <w:tcPr>
            <w:tcW w:w="2388" w:type="pct"/>
            <w:gridSpan w:val="16"/>
            <w:tcBorders>
              <w:left w:val="nil"/>
              <w:right w:val="single" w:sz="4" w:space="0" w:color="000000"/>
            </w:tcBorders>
            <w:shd w:val="clear" w:color="auto" w:fill="auto"/>
          </w:tcPr>
          <w:p w:rsidR="00AE7BE4" w:rsidRPr="006D7B18" w:rsidRDefault="00AE7BE4" w:rsidP="00113318">
            <w:pPr>
              <w:rPr>
                <w:b/>
                <w:bCs/>
                <w:i/>
                <w:iCs/>
                <w:sz w:val="20"/>
                <w:lang w:val="en-US"/>
              </w:rPr>
            </w:pPr>
          </w:p>
        </w:tc>
        <w:tc>
          <w:tcPr>
            <w:tcW w:w="1382" w:type="pct"/>
            <w:gridSpan w:val="3"/>
            <w:tcBorders>
              <w:top w:val="single" w:sz="4" w:space="0" w:color="000000"/>
              <w:left w:val="nil"/>
              <w:bottom w:val="single" w:sz="4" w:space="0" w:color="000000"/>
              <w:right w:val="single" w:sz="4" w:space="0" w:color="000000"/>
            </w:tcBorders>
            <w:shd w:val="clear" w:color="auto" w:fill="auto"/>
          </w:tcPr>
          <w:p w:rsidR="00AE7BE4" w:rsidRPr="00624203" w:rsidRDefault="00AE7BE4" w:rsidP="00113318">
            <w:pPr>
              <w:rPr>
                <w:bCs/>
                <w:iCs/>
                <w:sz w:val="20"/>
                <w:lang w:val="en-US"/>
              </w:rPr>
            </w:pPr>
            <w:proofErr w:type="spellStart"/>
            <w:r w:rsidRPr="00624203">
              <w:rPr>
                <w:bCs/>
                <w:iCs/>
                <w:sz w:val="20"/>
                <w:lang w:val="en-US"/>
              </w:rPr>
              <w:t>ShipType</w:t>
            </w:r>
            <w:proofErr w:type="spellEnd"/>
          </w:p>
        </w:tc>
        <w:tc>
          <w:tcPr>
            <w:tcW w:w="317" w:type="pct"/>
            <w:tcBorders>
              <w:top w:val="nil"/>
              <w:left w:val="nil"/>
              <w:bottom w:val="single" w:sz="8" w:space="0" w:color="auto"/>
              <w:right w:val="single" w:sz="4" w:space="0" w:color="auto"/>
            </w:tcBorders>
            <w:shd w:val="clear" w:color="auto" w:fill="auto"/>
          </w:tcPr>
          <w:p w:rsidR="00AE7BE4" w:rsidRPr="00D57F01" w:rsidRDefault="00AE7BE4" w:rsidP="00113318">
            <w:pPr>
              <w:jc w:val="center"/>
              <w:rPr>
                <w:bCs/>
                <w:iCs/>
                <w:sz w:val="20"/>
                <w:lang w:val="en-US"/>
              </w:rPr>
            </w:pPr>
            <w:r w:rsidRPr="00D57F01">
              <w:rPr>
                <w:bCs/>
                <w:iCs/>
                <w:sz w:val="20"/>
                <w:lang w:val="en-US"/>
              </w:rPr>
              <w:t>0-1</w:t>
            </w:r>
          </w:p>
        </w:tc>
      </w:tr>
      <w:tr w:rsidR="008A111B" w:rsidRPr="006D7B18" w:rsidTr="00697486">
        <w:trPr>
          <w:trHeight w:val="270"/>
        </w:trPr>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641" w:type="pct"/>
            <w:gridSpan w:val="7"/>
            <w:tcBorders>
              <w:left w:val="single" w:sz="4" w:space="0" w:color="auto"/>
              <w:right w:val="single" w:sz="4" w:space="0" w:color="auto"/>
            </w:tcBorders>
          </w:tcPr>
          <w:p w:rsidR="00AE7BE4" w:rsidRPr="006D7B18" w:rsidRDefault="00AE7BE4" w:rsidP="00113318">
            <w:pPr>
              <w:rPr>
                <w:b/>
                <w:bCs/>
                <w:i/>
                <w:iCs/>
                <w:sz w:val="20"/>
                <w:lang w:val="en-US"/>
              </w:rPr>
            </w:pPr>
          </w:p>
        </w:tc>
        <w:tc>
          <w:tcPr>
            <w:tcW w:w="716" w:type="pct"/>
            <w:gridSpan w:val="3"/>
            <w:tcBorders>
              <w:left w:val="nil"/>
              <w:right w:val="single" w:sz="4" w:space="0" w:color="000000"/>
            </w:tcBorders>
            <w:shd w:val="clear" w:color="auto" w:fill="auto"/>
          </w:tcPr>
          <w:p w:rsidR="00AE7BE4" w:rsidRPr="006D7B18" w:rsidRDefault="00AE7BE4" w:rsidP="00113318">
            <w:pPr>
              <w:rPr>
                <w:b/>
                <w:bCs/>
                <w:i/>
                <w:iCs/>
                <w:sz w:val="20"/>
                <w:lang w:val="en-US"/>
              </w:rPr>
            </w:pPr>
          </w:p>
        </w:tc>
        <w:tc>
          <w:tcPr>
            <w:tcW w:w="3053" w:type="pct"/>
            <w:gridSpan w:val="16"/>
            <w:tcBorders>
              <w:top w:val="single" w:sz="4" w:space="0" w:color="000000"/>
              <w:left w:val="nil"/>
              <w:right w:val="single" w:sz="4" w:space="0" w:color="000000"/>
            </w:tcBorders>
            <w:shd w:val="clear" w:color="auto" w:fill="auto"/>
          </w:tcPr>
          <w:p w:rsidR="00AE7BE4" w:rsidRPr="00AE7BE4" w:rsidRDefault="00AE7BE4" w:rsidP="00113318">
            <w:pPr>
              <w:rPr>
                <w:b/>
                <w:bCs/>
                <w:i/>
                <w:iCs/>
                <w:sz w:val="20"/>
                <w:lang w:val="en-US"/>
              </w:rPr>
            </w:pPr>
            <w:proofErr w:type="spellStart"/>
            <w:r w:rsidRPr="00AE7BE4">
              <w:rPr>
                <w:b/>
                <w:bCs/>
                <w:i/>
                <w:iCs/>
                <w:sz w:val="20"/>
                <w:lang w:val="en-US"/>
              </w:rPr>
              <w:t>InmarsatCallNumber</w:t>
            </w:r>
            <w:proofErr w:type="spellEnd"/>
          </w:p>
        </w:tc>
        <w:tc>
          <w:tcPr>
            <w:tcW w:w="317" w:type="pct"/>
            <w:tcBorders>
              <w:top w:val="nil"/>
              <w:left w:val="nil"/>
              <w:bottom w:val="single" w:sz="8" w:space="0" w:color="auto"/>
              <w:right w:val="single" w:sz="4" w:space="0" w:color="auto"/>
            </w:tcBorders>
            <w:shd w:val="clear" w:color="auto" w:fill="auto"/>
          </w:tcPr>
          <w:p w:rsidR="00AE7BE4" w:rsidRPr="00446079" w:rsidRDefault="00AE7BE4" w:rsidP="00113318">
            <w:pPr>
              <w:jc w:val="center"/>
              <w:rPr>
                <w:bCs/>
                <w:iCs/>
                <w:sz w:val="20"/>
                <w:lang w:val="en-US"/>
              </w:rPr>
            </w:pPr>
            <w:r w:rsidRPr="00446079">
              <w:rPr>
                <w:bCs/>
                <w:iCs/>
                <w:sz w:val="20"/>
                <w:lang w:val="en-US"/>
              </w:rPr>
              <w:t>0-5</w:t>
            </w:r>
          </w:p>
        </w:tc>
      </w:tr>
      <w:tr w:rsidR="008A111B" w:rsidRPr="006D7B18" w:rsidTr="00697486">
        <w:trPr>
          <w:trHeight w:val="270"/>
        </w:trPr>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641" w:type="pct"/>
            <w:gridSpan w:val="7"/>
            <w:tcBorders>
              <w:left w:val="single" w:sz="4" w:space="0" w:color="auto"/>
              <w:right w:val="single" w:sz="4" w:space="0" w:color="auto"/>
            </w:tcBorders>
          </w:tcPr>
          <w:p w:rsidR="00AE7BE4" w:rsidRPr="006D7B18" w:rsidRDefault="00AE7BE4" w:rsidP="00113318">
            <w:pPr>
              <w:rPr>
                <w:b/>
                <w:bCs/>
                <w:i/>
                <w:iCs/>
                <w:sz w:val="20"/>
                <w:lang w:val="en-US"/>
              </w:rPr>
            </w:pPr>
          </w:p>
        </w:tc>
        <w:tc>
          <w:tcPr>
            <w:tcW w:w="716" w:type="pct"/>
            <w:gridSpan w:val="3"/>
            <w:tcBorders>
              <w:left w:val="nil"/>
              <w:right w:val="single" w:sz="4" w:space="0" w:color="000000"/>
            </w:tcBorders>
            <w:shd w:val="clear" w:color="auto" w:fill="auto"/>
          </w:tcPr>
          <w:p w:rsidR="00AE7BE4" w:rsidRPr="006D7B18" w:rsidRDefault="00AE7BE4" w:rsidP="00113318">
            <w:pPr>
              <w:rPr>
                <w:b/>
                <w:bCs/>
                <w:i/>
                <w:iCs/>
                <w:sz w:val="20"/>
                <w:lang w:val="en-US"/>
              </w:rPr>
            </w:pPr>
          </w:p>
        </w:tc>
        <w:tc>
          <w:tcPr>
            <w:tcW w:w="1672" w:type="pct"/>
            <w:gridSpan w:val="13"/>
            <w:tcBorders>
              <w:left w:val="nil"/>
              <w:right w:val="single" w:sz="4" w:space="0" w:color="000000"/>
            </w:tcBorders>
            <w:shd w:val="clear" w:color="auto" w:fill="auto"/>
          </w:tcPr>
          <w:p w:rsidR="00AE7BE4" w:rsidRPr="006D7B18" w:rsidRDefault="00AE7BE4" w:rsidP="00113318">
            <w:pPr>
              <w:rPr>
                <w:b/>
                <w:bCs/>
                <w:i/>
                <w:iCs/>
                <w:sz w:val="20"/>
                <w:lang w:val="en-US"/>
              </w:rPr>
            </w:pPr>
          </w:p>
        </w:tc>
        <w:tc>
          <w:tcPr>
            <w:tcW w:w="1382" w:type="pct"/>
            <w:gridSpan w:val="3"/>
            <w:tcBorders>
              <w:top w:val="single" w:sz="4" w:space="0" w:color="000000"/>
              <w:left w:val="nil"/>
              <w:bottom w:val="single" w:sz="4" w:space="0" w:color="000000"/>
              <w:right w:val="single" w:sz="4" w:space="0" w:color="000000"/>
            </w:tcBorders>
            <w:shd w:val="clear" w:color="auto" w:fill="auto"/>
          </w:tcPr>
          <w:p w:rsidR="00AE7BE4" w:rsidRPr="00624203" w:rsidRDefault="00AE7BE4" w:rsidP="00113318">
            <w:pPr>
              <w:rPr>
                <w:bCs/>
                <w:iCs/>
                <w:sz w:val="20"/>
                <w:lang w:val="en-US"/>
              </w:rPr>
            </w:pPr>
            <w:r w:rsidRPr="00624203">
              <w:rPr>
                <w:bCs/>
                <w:iCs/>
                <w:sz w:val="20"/>
                <w:lang w:val="en-US"/>
              </w:rPr>
              <w:t>Inmarsat</w:t>
            </w:r>
          </w:p>
        </w:tc>
        <w:tc>
          <w:tcPr>
            <w:tcW w:w="317" w:type="pct"/>
            <w:tcBorders>
              <w:top w:val="nil"/>
              <w:left w:val="nil"/>
              <w:bottom w:val="single" w:sz="8" w:space="0" w:color="auto"/>
              <w:right w:val="single" w:sz="4" w:space="0" w:color="auto"/>
            </w:tcBorders>
            <w:shd w:val="clear" w:color="auto" w:fill="auto"/>
          </w:tcPr>
          <w:p w:rsidR="00AE7BE4" w:rsidRPr="00D57F01" w:rsidRDefault="00AE7BE4" w:rsidP="00113318">
            <w:pPr>
              <w:jc w:val="center"/>
              <w:rPr>
                <w:bCs/>
                <w:iCs/>
                <w:sz w:val="20"/>
                <w:lang w:val="en-US"/>
              </w:rPr>
            </w:pPr>
            <w:r w:rsidRPr="00D57F01">
              <w:rPr>
                <w:bCs/>
                <w:iCs/>
                <w:sz w:val="20"/>
                <w:lang w:val="en-US"/>
              </w:rPr>
              <w:t>1</w:t>
            </w:r>
          </w:p>
        </w:tc>
      </w:tr>
      <w:tr w:rsidR="008A111B" w:rsidRPr="006D7B18" w:rsidTr="00697486">
        <w:trPr>
          <w:trHeight w:val="270"/>
        </w:trPr>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641" w:type="pct"/>
            <w:gridSpan w:val="7"/>
            <w:tcBorders>
              <w:left w:val="single" w:sz="4" w:space="0" w:color="auto"/>
              <w:right w:val="single" w:sz="4" w:space="0" w:color="auto"/>
            </w:tcBorders>
          </w:tcPr>
          <w:p w:rsidR="00AE7BE4" w:rsidRPr="006D7B18" w:rsidRDefault="00AE7BE4" w:rsidP="00113318">
            <w:pPr>
              <w:rPr>
                <w:b/>
                <w:bCs/>
                <w:i/>
                <w:iCs/>
                <w:sz w:val="20"/>
                <w:lang w:val="en-US"/>
              </w:rPr>
            </w:pPr>
          </w:p>
        </w:tc>
        <w:tc>
          <w:tcPr>
            <w:tcW w:w="716" w:type="pct"/>
            <w:gridSpan w:val="3"/>
            <w:vMerge w:val="restart"/>
            <w:tcBorders>
              <w:left w:val="nil"/>
              <w:right w:val="single" w:sz="4" w:space="0" w:color="000000"/>
            </w:tcBorders>
            <w:shd w:val="clear" w:color="auto" w:fill="auto"/>
          </w:tcPr>
          <w:p w:rsidR="00AE7BE4" w:rsidRPr="006D7B18" w:rsidRDefault="00AE7BE4" w:rsidP="00113318">
            <w:pPr>
              <w:rPr>
                <w:b/>
                <w:bCs/>
                <w:i/>
                <w:iCs/>
                <w:sz w:val="20"/>
                <w:lang w:val="en-US"/>
              </w:rPr>
            </w:pPr>
          </w:p>
        </w:tc>
        <w:tc>
          <w:tcPr>
            <w:tcW w:w="3053" w:type="pct"/>
            <w:gridSpan w:val="16"/>
            <w:tcBorders>
              <w:top w:val="single" w:sz="4" w:space="0" w:color="auto"/>
              <w:left w:val="nil"/>
              <w:right w:val="single" w:sz="4" w:space="0" w:color="000000"/>
            </w:tcBorders>
            <w:shd w:val="clear" w:color="auto" w:fill="auto"/>
          </w:tcPr>
          <w:p w:rsidR="00AE7BE4" w:rsidRPr="006D7B18" w:rsidRDefault="008D6CB7" w:rsidP="00113318">
            <w:pPr>
              <w:rPr>
                <w:b/>
                <w:bCs/>
                <w:i/>
                <w:iCs/>
                <w:sz w:val="20"/>
                <w:lang w:val="en-US"/>
              </w:rPr>
            </w:pPr>
            <w:proofErr w:type="spellStart"/>
            <w:r>
              <w:rPr>
                <w:b/>
                <w:bCs/>
                <w:i/>
                <w:iCs/>
                <w:sz w:val="20"/>
                <w:lang w:val="en-US"/>
              </w:rPr>
              <w:t>CertificateOfRegistry</w:t>
            </w:r>
            <w:proofErr w:type="spellEnd"/>
          </w:p>
        </w:tc>
        <w:tc>
          <w:tcPr>
            <w:tcW w:w="317" w:type="pct"/>
            <w:tcBorders>
              <w:top w:val="nil"/>
              <w:left w:val="nil"/>
              <w:bottom w:val="single" w:sz="8" w:space="0" w:color="auto"/>
              <w:right w:val="single" w:sz="4" w:space="0" w:color="auto"/>
            </w:tcBorders>
            <w:shd w:val="clear" w:color="auto" w:fill="auto"/>
          </w:tcPr>
          <w:p w:rsidR="00AE7BE4" w:rsidRPr="00446079" w:rsidRDefault="00AE7BE4" w:rsidP="00113318">
            <w:pPr>
              <w:jc w:val="center"/>
              <w:rPr>
                <w:bCs/>
                <w:iCs/>
                <w:sz w:val="20"/>
                <w:lang w:val="en-US"/>
              </w:rPr>
            </w:pPr>
            <w:r w:rsidRPr="00446079">
              <w:rPr>
                <w:bCs/>
                <w:iCs/>
                <w:sz w:val="20"/>
                <w:lang w:val="en-US"/>
              </w:rPr>
              <w:t>0-1</w:t>
            </w:r>
          </w:p>
        </w:tc>
      </w:tr>
      <w:tr w:rsidR="008A111B" w:rsidRPr="006D7B18" w:rsidTr="00697486">
        <w:trPr>
          <w:trHeight w:val="270"/>
        </w:trPr>
        <w:tc>
          <w:tcPr>
            <w:tcW w:w="136" w:type="pct"/>
            <w:vMerge/>
            <w:tcBorders>
              <w:left w:val="single" w:sz="4" w:space="0" w:color="auto"/>
              <w:right w:val="single" w:sz="4" w:space="0" w:color="auto"/>
            </w:tcBorders>
            <w:shd w:val="clear" w:color="auto" w:fill="auto"/>
            <w:vAlign w:val="center"/>
          </w:tcPr>
          <w:p w:rsidR="008D6CB7" w:rsidRPr="006D7B18" w:rsidRDefault="008D6CB7"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8D6CB7" w:rsidRPr="006D7B18" w:rsidRDefault="008D6CB7" w:rsidP="00113318">
            <w:pPr>
              <w:rPr>
                <w:b/>
                <w:bCs/>
                <w:i/>
                <w:iCs/>
                <w:sz w:val="20"/>
                <w:lang w:val="en-US"/>
              </w:rPr>
            </w:pPr>
          </w:p>
        </w:tc>
        <w:tc>
          <w:tcPr>
            <w:tcW w:w="641" w:type="pct"/>
            <w:gridSpan w:val="7"/>
            <w:tcBorders>
              <w:left w:val="single" w:sz="4" w:space="0" w:color="auto"/>
              <w:right w:val="single" w:sz="4" w:space="0" w:color="auto"/>
            </w:tcBorders>
          </w:tcPr>
          <w:p w:rsidR="008D6CB7" w:rsidRPr="006D7B18" w:rsidRDefault="008D6CB7" w:rsidP="00113318">
            <w:pPr>
              <w:rPr>
                <w:b/>
                <w:bCs/>
                <w:i/>
                <w:iCs/>
                <w:sz w:val="20"/>
                <w:lang w:val="en-US"/>
              </w:rPr>
            </w:pPr>
          </w:p>
        </w:tc>
        <w:tc>
          <w:tcPr>
            <w:tcW w:w="716" w:type="pct"/>
            <w:gridSpan w:val="3"/>
            <w:vMerge/>
            <w:tcBorders>
              <w:left w:val="nil"/>
              <w:right w:val="single" w:sz="4" w:space="0" w:color="000000"/>
            </w:tcBorders>
            <w:shd w:val="clear" w:color="auto" w:fill="auto"/>
          </w:tcPr>
          <w:p w:rsidR="008D6CB7" w:rsidRPr="006D7B18" w:rsidRDefault="008D6CB7" w:rsidP="00113318">
            <w:pPr>
              <w:rPr>
                <w:b/>
                <w:bCs/>
                <w:i/>
                <w:iCs/>
                <w:sz w:val="20"/>
                <w:lang w:val="en-US"/>
              </w:rPr>
            </w:pPr>
          </w:p>
        </w:tc>
        <w:tc>
          <w:tcPr>
            <w:tcW w:w="1672" w:type="pct"/>
            <w:gridSpan w:val="13"/>
            <w:tcBorders>
              <w:left w:val="nil"/>
              <w:right w:val="single" w:sz="4" w:space="0" w:color="000000"/>
            </w:tcBorders>
            <w:shd w:val="clear" w:color="auto" w:fill="auto"/>
          </w:tcPr>
          <w:p w:rsidR="008D6CB7" w:rsidRPr="006D7B18" w:rsidRDefault="008D6CB7" w:rsidP="00113318">
            <w:pPr>
              <w:rPr>
                <w:b/>
                <w:bCs/>
                <w:i/>
                <w:iCs/>
                <w:sz w:val="20"/>
                <w:lang w:val="en-US"/>
              </w:rPr>
            </w:pPr>
          </w:p>
        </w:tc>
        <w:tc>
          <w:tcPr>
            <w:tcW w:w="1382" w:type="pct"/>
            <w:gridSpan w:val="3"/>
            <w:tcBorders>
              <w:top w:val="single" w:sz="4" w:space="0" w:color="000000"/>
              <w:left w:val="nil"/>
              <w:bottom w:val="single" w:sz="4" w:space="0" w:color="000000"/>
              <w:right w:val="single" w:sz="4" w:space="0" w:color="000000"/>
            </w:tcBorders>
            <w:shd w:val="clear" w:color="auto" w:fill="auto"/>
          </w:tcPr>
          <w:p w:rsidR="008D6CB7" w:rsidRPr="00624203" w:rsidRDefault="008D6CB7" w:rsidP="00113318">
            <w:pPr>
              <w:rPr>
                <w:bCs/>
                <w:iCs/>
                <w:sz w:val="20"/>
                <w:lang w:val="en-US"/>
              </w:rPr>
            </w:pPr>
            <w:proofErr w:type="spellStart"/>
            <w:r>
              <w:rPr>
                <w:bCs/>
                <w:iCs/>
                <w:sz w:val="20"/>
                <w:lang w:val="en-US"/>
              </w:rPr>
              <w:t>IssueDate</w:t>
            </w:r>
            <w:proofErr w:type="spellEnd"/>
          </w:p>
        </w:tc>
        <w:tc>
          <w:tcPr>
            <w:tcW w:w="317" w:type="pct"/>
            <w:tcBorders>
              <w:top w:val="nil"/>
              <w:left w:val="nil"/>
              <w:bottom w:val="single" w:sz="8" w:space="0" w:color="auto"/>
              <w:right w:val="single" w:sz="4" w:space="0" w:color="auto"/>
            </w:tcBorders>
            <w:shd w:val="clear" w:color="auto" w:fill="auto"/>
          </w:tcPr>
          <w:p w:rsidR="008D6CB7" w:rsidRPr="00D57F01" w:rsidRDefault="008D6CB7" w:rsidP="00113318">
            <w:pPr>
              <w:jc w:val="center"/>
              <w:rPr>
                <w:bCs/>
                <w:iCs/>
                <w:sz w:val="20"/>
                <w:lang w:val="en-US"/>
              </w:rPr>
            </w:pPr>
            <w:r w:rsidRPr="00D57F01">
              <w:rPr>
                <w:bCs/>
                <w:iCs/>
                <w:sz w:val="20"/>
                <w:lang w:val="en-US"/>
              </w:rPr>
              <w:t>0-1</w:t>
            </w:r>
          </w:p>
        </w:tc>
      </w:tr>
      <w:tr w:rsidR="008A111B" w:rsidRPr="006D7B18" w:rsidTr="00697486">
        <w:trPr>
          <w:trHeight w:val="270"/>
        </w:trPr>
        <w:tc>
          <w:tcPr>
            <w:tcW w:w="136" w:type="pct"/>
            <w:vMerge/>
            <w:tcBorders>
              <w:left w:val="single" w:sz="4" w:space="0" w:color="auto"/>
              <w:right w:val="single" w:sz="4" w:space="0" w:color="auto"/>
            </w:tcBorders>
            <w:shd w:val="clear" w:color="auto" w:fill="auto"/>
            <w:vAlign w:val="center"/>
          </w:tcPr>
          <w:p w:rsidR="008D6CB7" w:rsidRPr="006D7B18" w:rsidRDefault="008D6CB7"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8D6CB7" w:rsidRPr="006D7B18" w:rsidRDefault="008D6CB7" w:rsidP="00113318">
            <w:pPr>
              <w:rPr>
                <w:b/>
                <w:bCs/>
                <w:i/>
                <w:iCs/>
                <w:sz w:val="20"/>
                <w:lang w:val="en-US"/>
              </w:rPr>
            </w:pPr>
          </w:p>
        </w:tc>
        <w:tc>
          <w:tcPr>
            <w:tcW w:w="641" w:type="pct"/>
            <w:gridSpan w:val="7"/>
            <w:tcBorders>
              <w:left w:val="single" w:sz="4" w:space="0" w:color="auto"/>
              <w:right w:val="single" w:sz="4" w:space="0" w:color="auto"/>
            </w:tcBorders>
          </w:tcPr>
          <w:p w:rsidR="008D6CB7" w:rsidRPr="006D7B18" w:rsidRDefault="008D6CB7" w:rsidP="00113318">
            <w:pPr>
              <w:rPr>
                <w:b/>
                <w:bCs/>
                <w:i/>
                <w:iCs/>
                <w:sz w:val="20"/>
                <w:lang w:val="en-US"/>
              </w:rPr>
            </w:pPr>
          </w:p>
        </w:tc>
        <w:tc>
          <w:tcPr>
            <w:tcW w:w="716" w:type="pct"/>
            <w:gridSpan w:val="3"/>
            <w:vMerge/>
            <w:tcBorders>
              <w:left w:val="nil"/>
              <w:right w:val="single" w:sz="4" w:space="0" w:color="000000"/>
            </w:tcBorders>
            <w:shd w:val="clear" w:color="auto" w:fill="auto"/>
          </w:tcPr>
          <w:p w:rsidR="008D6CB7" w:rsidRPr="006D7B18" w:rsidRDefault="008D6CB7" w:rsidP="00113318">
            <w:pPr>
              <w:rPr>
                <w:b/>
                <w:bCs/>
                <w:i/>
                <w:iCs/>
                <w:sz w:val="20"/>
                <w:lang w:val="en-US"/>
              </w:rPr>
            </w:pPr>
          </w:p>
        </w:tc>
        <w:tc>
          <w:tcPr>
            <w:tcW w:w="1672" w:type="pct"/>
            <w:gridSpan w:val="13"/>
            <w:tcBorders>
              <w:left w:val="nil"/>
              <w:right w:val="single" w:sz="4" w:space="0" w:color="000000"/>
            </w:tcBorders>
            <w:shd w:val="clear" w:color="auto" w:fill="auto"/>
          </w:tcPr>
          <w:p w:rsidR="008D6CB7" w:rsidRPr="006D7B18" w:rsidRDefault="008D6CB7" w:rsidP="00113318">
            <w:pPr>
              <w:rPr>
                <w:b/>
                <w:bCs/>
                <w:i/>
                <w:iCs/>
                <w:sz w:val="20"/>
                <w:lang w:val="en-US"/>
              </w:rPr>
            </w:pPr>
          </w:p>
        </w:tc>
        <w:tc>
          <w:tcPr>
            <w:tcW w:w="1382" w:type="pct"/>
            <w:gridSpan w:val="3"/>
            <w:tcBorders>
              <w:top w:val="single" w:sz="4" w:space="0" w:color="000000"/>
              <w:left w:val="nil"/>
              <w:bottom w:val="single" w:sz="4" w:space="0" w:color="000000"/>
              <w:right w:val="single" w:sz="4" w:space="0" w:color="000000"/>
            </w:tcBorders>
            <w:shd w:val="clear" w:color="auto" w:fill="auto"/>
          </w:tcPr>
          <w:p w:rsidR="008D6CB7" w:rsidRPr="00624203" w:rsidRDefault="008D6CB7" w:rsidP="00113318">
            <w:pPr>
              <w:rPr>
                <w:bCs/>
                <w:iCs/>
                <w:sz w:val="20"/>
                <w:lang w:val="en-US"/>
              </w:rPr>
            </w:pPr>
            <w:proofErr w:type="spellStart"/>
            <w:r>
              <w:rPr>
                <w:bCs/>
                <w:iCs/>
                <w:sz w:val="20"/>
                <w:lang w:val="en-US"/>
              </w:rPr>
              <w:t>CertificateNumber</w:t>
            </w:r>
            <w:proofErr w:type="spellEnd"/>
          </w:p>
        </w:tc>
        <w:tc>
          <w:tcPr>
            <w:tcW w:w="317" w:type="pct"/>
            <w:tcBorders>
              <w:top w:val="nil"/>
              <w:left w:val="nil"/>
              <w:bottom w:val="single" w:sz="8" w:space="0" w:color="auto"/>
              <w:right w:val="single" w:sz="4" w:space="0" w:color="auto"/>
            </w:tcBorders>
            <w:shd w:val="clear" w:color="auto" w:fill="auto"/>
          </w:tcPr>
          <w:p w:rsidR="008D6CB7" w:rsidRPr="00D57F01" w:rsidRDefault="008D6CB7" w:rsidP="00113318">
            <w:pPr>
              <w:jc w:val="center"/>
              <w:rPr>
                <w:bCs/>
                <w:iCs/>
                <w:sz w:val="20"/>
                <w:lang w:val="en-US"/>
              </w:rPr>
            </w:pPr>
            <w:r w:rsidRPr="00D57F01">
              <w:rPr>
                <w:bCs/>
                <w:iCs/>
                <w:sz w:val="20"/>
                <w:lang w:val="en-US"/>
              </w:rPr>
              <w:t>0-1</w:t>
            </w:r>
          </w:p>
        </w:tc>
      </w:tr>
      <w:tr w:rsidR="008A111B" w:rsidRPr="006D7B18" w:rsidTr="00697486">
        <w:trPr>
          <w:trHeight w:val="270"/>
        </w:trPr>
        <w:tc>
          <w:tcPr>
            <w:tcW w:w="136" w:type="pct"/>
            <w:vMerge/>
            <w:tcBorders>
              <w:left w:val="single" w:sz="4" w:space="0" w:color="auto"/>
              <w:right w:val="single" w:sz="4" w:space="0" w:color="auto"/>
            </w:tcBorders>
            <w:shd w:val="clear" w:color="auto" w:fill="auto"/>
            <w:vAlign w:val="center"/>
          </w:tcPr>
          <w:p w:rsidR="008D6CB7" w:rsidRPr="006D7B18" w:rsidRDefault="008D6CB7"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8D6CB7" w:rsidRPr="006D7B18" w:rsidRDefault="008D6CB7" w:rsidP="00113318">
            <w:pPr>
              <w:rPr>
                <w:b/>
                <w:bCs/>
                <w:i/>
                <w:iCs/>
                <w:sz w:val="20"/>
                <w:lang w:val="en-US"/>
              </w:rPr>
            </w:pPr>
          </w:p>
        </w:tc>
        <w:tc>
          <w:tcPr>
            <w:tcW w:w="641" w:type="pct"/>
            <w:gridSpan w:val="7"/>
            <w:tcBorders>
              <w:left w:val="single" w:sz="4" w:space="0" w:color="auto"/>
              <w:right w:val="single" w:sz="4" w:space="0" w:color="auto"/>
            </w:tcBorders>
          </w:tcPr>
          <w:p w:rsidR="008D6CB7" w:rsidRPr="006D7B18" w:rsidRDefault="008D6CB7" w:rsidP="00113318">
            <w:pPr>
              <w:rPr>
                <w:b/>
                <w:bCs/>
                <w:i/>
                <w:iCs/>
                <w:sz w:val="20"/>
                <w:lang w:val="en-US"/>
              </w:rPr>
            </w:pPr>
          </w:p>
        </w:tc>
        <w:tc>
          <w:tcPr>
            <w:tcW w:w="716" w:type="pct"/>
            <w:gridSpan w:val="3"/>
            <w:vMerge/>
            <w:tcBorders>
              <w:left w:val="nil"/>
              <w:right w:val="single" w:sz="4" w:space="0" w:color="000000"/>
            </w:tcBorders>
            <w:shd w:val="clear" w:color="auto" w:fill="auto"/>
          </w:tcPr>
          <w:p w:rsidR="008D6CB7" w:rsidRPr="006D7B18" w:rsidRDefault="008D6CB7" w:rsidP="00113318">
            <w:pPr>
              <w:rPr>
                <w:b/>
                <w:bCs/>
                <w:i/>
                <w:iCs/>
                <w:sz w:val="20"/>
                <w:lang w:val="en-US"/>
              </w:rPr>
            </w:pPr>
          </w:p>
        </w:tc>
        <w:tc>
          <w:tcPr>
            <w:tcW w:w="814" w:type="pct"/>
            <w:gridSpan w:val="6"/>
            <w:tcBorders>
              <w:left w:val="nil"/>
              <w:right w:val="single" w:sz="4" w:space="0" w:color="000000"/>
            </w:tcBorders>
            <w:shd w:val="clear" w:color="auto" w:fill="auto"/>
          </w:tcPr>
          <w:p w:rsidR="008D6CB7" w:rsidRPr="006D7B18" w:rsidRDefault="008D6CB7" w:rsidP="00113318">
            <w:pPr>
              <w:rPr>
                <w:b/>
                <w:bCs/>
                <w:i/>
                <w:iCs/>
                <w:sz w:val="20"/>
                <w:lang w:val="en-US"/>
              </w:rPr>
            </w:pPr>
          </w:p>
        </w:tc>
        <w:tc>
          <w:tcPr>
            <w:tcW w:w="2240" w:type="pct"/>
            <w:gridSpan w:val="10"/>
            <w:tcBorders>
              <w:top w:val="single" w:sz="4" w:space="0" w:color="auto"/>
              <w:left w:val="nil"/>
              <w:right w:val="single" w:sz="4" w:space="0" w:color="000000"/>
            </w:tcBorders>
            <w:shd w:val="clear" w:color="auto" w:fill="auto"/>
          </w:tcPr>
          <w:p w:rsidR="008D6CB7" w:rsidRPr="00624203" w:rsidRDefault="008D6CB7" w:rsidP="00113318">
            <w:pPr>
              <w:rPr>
                <w:bCs/>
                <w:iCs/>
                <w:sz w:val="20"/>
                <w:lang w:val="en-US"/>
              </w:rPr>
            </w:pPr>
            <w:proofErr w:type="spellStart"/>
            <w:r w:rsidRPr="005612E9">
              <w:rPr>
                <w:b/>
                <w:bCs/>
                <w:i/>
                <w:iCs/>
                <w:sz w:val="20"/>
                <w:lang w:val="en-US"/>
              </w:rPr>
              <w:t>PortOfRegistry</w:t>
            </w:r>
            <w:proofErr w:type="spellEnd"/>
          </w:p>
        </w:tc>
        <w:tc>
          <w:tcPr>
            <w:tcW w:w="317" w:type="pct"/>
            <w:tcBorders>
              <w:top w:val="nil"/>
              <w:left w:val="nil"/>
              <w:bottom w:val="single" w:sz="8" w:space="0" w:color="auto"/>
              <w:right w:val="single" w:sz="4" w:space="0" w:color="auto"/>
            </w:tcBorders>
            <w:shd w:val="clear" w:color="auto" w:fill="auto"/>
          </w:tcPr>
          <w:p w:rsidR="008D6CB7" w:rsidRPr="00D57F01" w:rsidRDefault="008D6CB7" w:rsidP="008D6CB7">
            <w:pPr>
              <w:jc w:val="center"/>
              <w:rPr>
                <w:bCs/>
                <w:iCs/>
                <w:sz w:val="20"/>
                <w:lang w:val="en-US"/>
              </w:rPr>
            </w:pPr>
            <w:r w:rsidRPr="00D57F01">
              <w:rPr>
                <w:bCs/>
                <w:iCs/>
                <w:sz w:val="20"/>
                <w:lang w:val="en-US"/>
              </w:rPr>
              <w:t>0-1</w:t>
            </w:r>
          </w:p>
        </w:tc>
      </w:tr>
      <w:tr w:rsidR="008A111B" w:rsidRPr="006D7B18" w:rsidTr="00697486">
        <w:trPr>
          <w:trHeight w:val="270"/>
        </w:trPr>
        <w:tc>
          <w:tcPr>
            <w:tcW w:w="136" w:type="pct"/>
            <w:vMerge/>
            <w:tcBorders>
              <w:left w:val="single" w:sz="4" w:space="0" w:color="auto"/>
              <w:right w:val="single" w:sz="4" w:space="0" w:color="auto"/>
            </w:tcBorders>
            <w:shd w:val="clear" w:color="auto" w:fill="auto"/>
            <w:vAlign w:val="center"/>
          </w:tcPr>
          <w:p w:rsidR="008D6CB7" w:rsidRPr="006D7B18" w:rsidRDefault="008D6CB7"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8D6CB7" w:rsidRPr="006D7B18" w:rsidRDefault="008D6CB7" w:rsidP="00113318">
            <w:pPr>
              <w:rPr>
                <w:b/>
                <w:bCs/>
                <w:i/>
                <w:iCs/>
                <w:sz w:val="20"/>
                <w:lang w:val="en-US"/>
              </w:rPr>
            </w:pPr>
          </w:p>
        </w:tc>
        <w:tc>
          <w:tcPr>
            <w:tcW w:w="641" w:type="pct"/>
            <w:gridSpan w:val="7"/>
            <w:tcBorders>
              <w:left w:val="single" w:sz="4" w:space="0" w:color="auto"/>
              <w:right w:val="single" w:sz="4" w:space="0" w:color="auto"/>
            </w:tcBorders>
          </w:tcPr>
          <w:p w:rsidR="008D6CB7" w:rsidRPr="006D7B18" w:rsidRDefault="008D6CB7" w:rsidP="00113318">
            <w:pPr>
              <w:rPr>
                <w:b/>
                <w:bCs/>
                <w:i/>
                <w:iCs/>
                <w:sz w:val="20"/>
                <w:lang w:val="en-US"/>
              </w:rPr>
            </w:pPr>
          </w:p>
        </w:tc>
        <w:tc>
          <w:tcPr>
            <w:tcW w:w="716" w:type="pct"/>
            <w:gridSpan w:val="3"/>
            <w:vMerge/>
            <w:tcBorders>
              <w:left w:val="nil"/>
              <w:right w:val="single" w:sz="4" w:space="0" w:color="000000"/>
            </w:tcBorders>
            <w:shd w:val="clear" w:color="auto" w:fill="auto"/>
          </w:tcPr>
          <w:p w:rsidR="008D6CB7" w:rsidRPr="006D7B18" w:rsidRDefault="008D6CB7" w:rsidP="00113318">
            <w:pPr>
              <w:rPr>
                <w:b/>
                <w:bCs/>
                <w:i/>
                <w:iCs/>
                <w:sz w:val="20"/>
                <w:lang w:val="en-US"/>
              </w:rPr>
            </w:pPr>
          </w:p>
        </w:tc>
        <w:tc>
          <w:tcPr>
            <w:tcW w:w="814" w:type="pct"/>
            <w:gridSpan w:val="6"/>
            <w:vMerge w:val="restart"/>
            <w:tcBorders>
              <w:left w:val="nil"/>
              <w:right w:val="single" w:sz="4" w:space="0" w:color="000000"/>
            </w:tcBorders>
            <w:shd w:val="clear" w:color="auto" w:fill="auto"/>
          </w:tcPr>
          <w:p w:rsidR="008D6CB7" w:rsidRPr="006D7B18" w:rsidRDefault="008D6CB7" w:rsidP="00113318">
            <w:pPr>
              <w:rPr>
                <w:b/>
                <w:bCs/>
                <w:i/>
                <w:iCs/>
                <w:sz w:val="20"/>
                <w:lang w:val="en-US"/>
              </w:rPr>
            </w:pPr>
          </w:p>
        </w:tc>
        <w:tc>
          <w:tcPr>
            <w:tcW w:w="858" w:type="pct"/>
            <w:gridSpan w:val="7"/>
            <w:vMerge w:val="restart"/>
            <w:tcBorders>
              <w:left w:val="nil"/>
              <w:right w:val="single" w:sz="4" w:space="0" w:color="000000"/>
            </w:tcBorders>
            <w:shd w:val="clear" w:color="auto" w:fill="auto"/>
          </w:tcPr>
          <w:p w:rsidR="008D6CB7" w:rsidRPr="006D7B18" w:rsidRDefault="008D6CB7" w:rsidP="00113318">
            <w:pPr>
              <w:rPr>
                <w:b/>
                <w:bCs/>
                <w:i/>
                <w:iCs/>
                <w:sz w:val="20"/>
                <w:lang w:val="en-US"/>
              </w:rPr>
            </w:pPr>
          </w:p>
        </w:tc>
        <w:tc>
          <w:tcPr>
            <w:tcW w:w="1382" w:type="pct"/>
            <w:gridSpan w:val="3"/>
            <w:tcBorders>
              <w:top w:val="single" w:sz="4" w:space="0" w:color="000000"/>
              <w:left w:val="nil"/>
              <w:bottom w:val="single" w:sz="4" w:space="0" w:color="000000"/>
              <w:right w:val="single" w:sz="4" w:space="0" w:color="000000"/>
            </w:tcBorders>
            <w:shd w:val="clear" w:color="auto" w:fill="auto"/>
          </w:tcPr>
          <w:p w:rsidR="008D6CB7" w:rsidRPr="00624203" w:rsidRDefault="008D6CB7" w:rsidP="00113318">
            <w:pPr>
              <w:rPr>
                <w:bCs/>
                <w:iCs/>
                <w:sz w:val="20"/>
                <w:lang w:val="en-US"/>
              </w:rPr>
            </w:pPr>
            <w:proofErr w:type="spellStart"/>
            <w:r w:rsidRPr="00624203">
              <w:rPr>
                <w:bCs/>
                <w:iCs/>
                <w:sz w:val="20"/>
                <w:lang w:val="en-US"/>
              </w:rPr>
              <w:t>LoCode</w:t>
            </w:r>
            <w:proofErr w:type="spellEnd"/>
          </w:p>
        </w:tc>
        <w:tc>
          <w:tcPr>
            <w:tcW w:w="317" w:type="pct"/>
            <w:tcBorders>
              <w:top w:val="nil"/>
              <w:left w:val="nil"/>
              <w:bottom w:val="single" w:sz="8" w:space="0" w:color="auto"/>
              <w:right w:val="single" w:sz="4" w:space="0" w:color="auto"/>
            </w:tcBorders>
            <w:shd w:val="clear" w:color="auto" w:fill="auto"/>
          </w:tcPr>
          <w:p w:rsidR="008D6CB7" w:rsidRPr="00D57F01" w:rsidRDefault="008D6CB7" w:rsidP="00113318">
            <w:pPr>
              <w:jc w:val="center"/>
              <w:rPr>
                <w:bCs/>
                <w:iCs/>
                <w:sz w:val="20"/>
                <w:lang w:val="en-US"/>
              </w:rPr>
            </w:pPr>
            <w:r w:rsidRPr="00D57F01">
              <w:rPr>
                <w:bCs/>
                <w:iCs/>
                <w:sz w:val="20"/>
                <w:lang w:val="en-US"/>
              </w:rPr>
              <w:t>0-1</w:t>
            </w:r>
          </w:p>
        </w:tc>
      </w:tr>
      <w:tr w:rsidR="008A111B" w:rsidRPr="006D7B18" w:rsidTr="00697486">
        <w:trPr>
          <w:trHeight w:val="270"/>
        </w:trPr>
        <w:tc>
          <w:tcPr>
            <w:tcW w:w="136" w:type="pct"/>
            <w:vMerge w:val="restart"/>
            <w:tcBorders>
              <w:left w:val="single" w:sz="4" w:space="0" w:color="auto"/>
              <w:right w:val="single" w:sz="4" w:space="0" w:color="auto"/>
            </w:tcBorders>
            <w:shd w:val="clear" w:color="auto" w:fill="auto"/>
            <w:vAlign w:val="center"/>
          </w:tcPr>
          <w:p w:rsidR="008D6CB7" w:rsidRPr="006D7B18" w:rsidRDefault="008D6CB7"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8D6CB7" w:rsidRPr="006D7B18" w:rsidRDefault="008D6CB7" w:rsidP="00113318">
            <w:pPr>
              <w:rPr>
                <w:b/>
                <w:bCs/>
                <w:i/>
                <w:iCs/>
                <w:sz w:val="20"/>
                <w:lang w:val="en-US"/>
              </w:rPr>
            </w:pPr>
          </w:p>
        </w:tc>
        <w:tc>
          <w:tcPr>
            <w:tcW w:w="641" w:type="pct"/>
            <w:gridSpan w:val="7"/>
            <w:tcBorders>
              <w:left w:val="single" w:sz="4" w:space="0" w:color="auto"/>
              <w:right w:val="single" w:sz="4" w:space="0" w:color="auto"/>
            </w:tcBorders>
          </w:tcPr>
          <w:p w:rsidR="008D6CB7" w:rsidRPr="006D7B18" w:rsidRDefault="008D6CB7" w:rsidP="00113318">
            <w:pPr>
              <w:rPr>
                <w:b/>
                <w:bCs/>
                <w:i/>
                <w:iCs/>
                <w:sz w:val="20"/>
                <w:lang w:val="en-US"/>
              </w:rPr>
            </w:pPr>
          </w:p>
        </w:tc>
        <w:tc>
          <w:tcPr>
            <w:tcW w:w="716" w:type="pct"/>
            <w:gridSpan w:val="3"/>
            <w:vMerge/>
            <w:tcBorders>
              <w:left w:val="nil"/>
              <w:right w:val="single" w:sz="4" w:space="0" w:color="000000"/>
            </w:tcBorders>
            <w:shd w:val="clear" w:color="auto" w:fill="auto"/>
          </w:tcPr>
          <w:p w:rsidR="008D6CB7" w:rsidRPr="006D7B18" w:rsidRDefault="008D6CB7" w:rsidP="00113318">
            <w:pPr>
              <w:rPr>
                <w:b/>
                <w:bCs/>
                <w:i/>
                <w:iCs/>
                <w:sz w:val="20"/>
                <w:lang w:val="en-US"/>
              </w:rPr>
            </w:pPr>
          </w:p>
        </w:tc>
        <w:tc>
          <w:tcPr>
            <w:tcW w:w="814" w:type="pct"/>
            <w:gridSpan w:val="6"/>
            <w:vMerge/>
            <w:tcBorders>
              <w:left w:val="nil"/>
              <w:bottom w:val="single" w:sz="4" w:space="0" w:color="000000"/>
              <w:right w:val="single" w:sz="4" w:space="0" w:color="000000"/>
            </w:tcBorders>
            <w:shd w:val="clear" w:color="auto" w:fill="auto"/>
          </w:tcPr>
          <w:p w:rsidR="008D6CB7" w:rsidRPr="006D7B18" w:rsidRDefault="008D6CB7" w:rsidP="00113318">
            <w:pPr>
              <w:rPr>
                <w:b/>
                <w:bCs/>
                <w:i/>
                <w:iCs/>
                <w:sz w:val="20"/>
                <w:lang w:val="en-US"/>
              </w:rPr>
            </w:pPr>
          </w:p>
        </w:tc>
        <w:tc>
          <w:tcPr>
            <w:tcW w:w="858" w:type="pct"/>
            <w:gridSpan w:val="7"/>
            <w:vMerge/>
            <w:tcBorders>
              <w:left w:val="nil"/>
              <w:bottom w:val="single" w:sz="4" w:space="0" w:color="000000"/>
              <w:right w:val="single" w:sz="4" w:space="0" w:color="000000"/>
            </w:tcBorders>
            <w:shd w:val="clear" w:color="auto" w:fill="auto"/>
          </w:tcPr>
          <w:p w:rsidR="008D6CB7" w:rsidRPr="006D7B18" w:rsidRDefault="008D6CB7" w:rsidP="00113318">
            <w:pPr>
              <w:rPr>
                <w:b/>
                <w:bCs/>
                <w:i/>
                <w:iCs/>
                <w:sz w:val="20"/>
                <w:lang w:val="en-US"/>
              </w:rPr>
            </w:pPr>
          </w:p>
        </w:tc>
        <w:tc>
          <w:tcPr>
            <w:tcW w:w="1382" w:type="pct"/>
            <w:gridSpan w:val="3"/>
            <w:tcBorders>
              <w:top w:val="single" w:sz="4" w:space="0" w:color="000000"/>
              <w:left w:val="nil"/>
              <w:bottom w:val="single" w:sz="4" w:space="0" w:color="000000"/>
              <w:right w:val="single" w:sz="4" w:space="0" w:color="000000"/>
            </w:tcBorders>
            <w:shd w:val="clear" w:color="auto" w:fill="auto"/>
          </w:tcPr>
          <w:p w:rsidR="008D6CB7" w:rsidRPr="00624203" w:rsidRDefault="008D6CB7" w:rsidP="00113318">
            <w:pPr>
              <w:rPr>
                <w:bCs/>
                <w:iCs/>
                <w:sz w:val="20"/>
                <w:lang w:val="en-US"/>
              </w:rPr>
            </w:pPr>
            <w:proofErr w:type="spellStart"/>
            <w:r w:rsidRPr="00624203">
              <w:rPr>
                <w:bCs/>
                <w:iCs/>
                <w:sz w:val="20"/>
                <w:lang w:val="en-US"/>
              </w:rPr>
              <w:t>LocationName</w:t>
            </w:r>
            <w:proofErr w:type="spellEnd"/>
          </w:p>
        </w:tc>
        <w:tc>
          <w:tcPr>
            <w:tcW w:w="317" w:type="pct"/>
            <w:tcBorders>
              <w:top w:val="nil"/>
              <w:left w:val="nil"/>
              <w:bottom w:val="single" w:sz="8" w:space="0" w:color="auto"/>
              <w:right w:val="single" w:sz="4" w:space="0" w:color="auto"/>
            </w:tcBorders>
            <w:shd w:val="clear" w:color="auto" w:fill="auto"/>
          </w:tcPr>
          <w:p w:rsidR="008D6CB7" w:rsidRPr="00D57F01" w:rsidRDefault="008D6CB7" w:rsidP="00113318">
            <w:pPr>
              <w:jc w:val="center"/>
              <w:rPr>
                <w:bCs/>
                <w:iCs/>
                <w:sz w:val="20"/>
                <w:lang w:val="en-US"/>
              </w:rPr>
            </w:pPr>
            <w:r w:rsidRPr="00D57F01">
              <w:rPr>
                <w:bCs/>
                <w:iCs/>
                <w:sz w:val="20"/>
                <w:lang w:val="en-US"/>
              </w:rPr>
              <w:t>0-1</w:t>
            </w:r>
          </w:p>
        </w:tc>
      </w:tr>
      <w:tr w:rsidR="008A111B" w:rsidRPr="006D7B18" w:rsidTr="00697486">
        <w:trPr>
          <w:trHeight w:val="270"/>
        </w:trPr>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641" w:type="pct"/>
            <w:gridSpan w:val="7"/>
            <w:tcBorders>
              <w:left w:val="single" w:sz="4" w:space="0" w:color="auto"/>
              <w:right w:val="single" w:sz="4" w:space="0" w:color="auto"/>
            </w:tcBorders>
          </w:tcPr>
          <w:p w:rsidR="00AE7BE4" w:rsidRPr="006D7B18" w:rsidRDefault="00AE7BE4" w:rsidP="00113318">
            <w:pPr>
              <w:rPr>
                <w:b/>
                <w:bCs/>
                <w:i/>
                <w:iCs/>
                <w:sz w:val="20"/>
                <w:lang w:val="en-US"/>
              </w:rPr>
            </w:pPr>
          </w:p>
        </w:tc>
        <w:tc>
          <w:tcPr>
            <w:tcW w:w="716" w:type="pct"/>
            <w:gridSpan w:val="3"/>
            <w:vMerge/>
            <w:tcBorders>
              <w:left w:val="nil"/>
              <w:right w:val="single" w:sz="4" w:space="0" w:color="000000"/>
            </w:tcBorders>
            <w:shd w:val="clear" w:color="auto" w:fill="auto"/>
          </w:tcPr>
          <w:p w:rsidR="00AE7BE4" w:rsidRPr="006D7B18" w:rsidRDefault="00AE7BE4" w:rsidP="00113318">
            <w:pPr>
              <w:rPr>
                <w:b/>
                <w:bCs/>
                <w:i/>
                <w:iCs/>
                <w:sz w:val="20"/>
                <w:lang w:val="en-US"/>
              </w:rPr>
            </w:pPr>
          </w:p>
        </w:tc>
        <w:tc>
          <w:tcPr>
            <w:tcW w:w="3053" w:type="pct"/>
            <w:gridSpan w:val="16"/>
            <w:tcBorders>
              <w:top w:val="single" w:sz="4" w:space="0" w:color="000000"/>
              <w:left w:val="nil"/>
              <w:right w:val="single" w:sz="4" w:space="0" w:color="000000"/>
            </w:tcBorders>
            <w:shd w:val="clear" w:color="auto" w:fill="auto"/>
          </w:tcPr>
          <w:p w:rsidR="00AE7BE4" w:rsidRPr="006D7B18" w:rsidRDefault="00AE7BE4" w:rsidP="00113318">
            <w:pPr>
              <w:rPr>
                <w:b/>
                <w:bCs/>
                <w:i/>
                <w:iCs/>
                <w:sz w:val="20"/>
                <w:lang w:val="en-US"/>
              </w:rPr>
            </w:pPr>
            <w:r w:rsidRPr="00624203">
              <w:rPr>
                <w:b/>
                <w:bCs/>
                <w:i/>
                <w:iCs/>
                <w:sz w:val="20"/>
                <w:lang w:val="en-US"/>
              </w:rPr>
              <w:t>Company</w:t>
            </w:r>
          </w:p>
        </w:tc>
        <w:tc>
          <w:tcPr>
            <w:tcW w:w="317" w:type="pct"/>
            <w:tcBorders>
              <w:top w:val="nil"/>
              <w:left w:val="nil"/>
              <w:bottom w:val="single" w:sz="8" w:space="0" w:color="auto"/>
              <w:right w:val="single" w:sz="4" w:space="0" w:color="auto"/>
            </w:tcBorders>
            <w:shd w:val="clear" w:color="auto" w:fill="auto"/>
          </w:tcPr>
          <w:p w:rsidR="00AE7BE4" w:rsidRPr="0013152C" w:rsidRDefault="00AE7BE4" w:rsidP="00113318">
            <w:pPr>
              <w:jc w:val="center"/>
              <w:rPr>
                <w:bCs/>
                <w:iCs/>
                <w:sz w:val="20"/>
                <w:lang w:val="en-US"/>
              </w:rPr>
            </w:pPr>
            <w:r w:rsidRPr="0013152C">
              <w:rPr>
                <w:bCs/>
                <w:iCs/>
                <w:sz w:val="20"/>
                <w:lang w:val="en-US"/>
              </w:rPr>
              <w:t>0-1</w:t>
            </w:r>
          </w:p>
        </w:tc>
      </w:tr>
      <w:tr w:rsidR="008A111B" w:rsidRPr="006D7B18" w:rsidTr="00697486">
        <w:trPr>
          <w:trHeight w:val="270"/>
        </w:trPr>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641" w:type="pct"/>
            <w:gridSpan w:val="7"/>
            <w:tcBorders>
              <w:left w:val="single" w:sz="4" w:space="0" w:color="auto"/>
              <w:right w:val="single" w:sz="4" w:space="0" w:color="auto"/>
            </w:tcBorders>
          </w:tcPr>
          <w:p w:rsidR="00AE7BE4" w:rsidRPr="006D7B18" w:rsidRDefault="00AE7BE4" w:rsidP="00113318">
            <w:pPr>
              <w:rPr>
                <w:b/>
                <w:bCs/>
                <w:i/>
                <w:iCs/>
                <w:sz w:val="20"/>
                <w:lang w:val="en-US"/>
              </w:rPr>
            </w:pPr>
          </w:p>
        </w:tc>
        <w:tc>
          <w:tcPr>
            <w:tcW w:w="716" w:type="pct"/>
            <w:gridSpan w:val="3"/>
            <w:vMerge/>
            <w:tcBorders>
              <w:left w:val="nil"/>
              <w:right w:val="single" w:sz="4" w:space="0" w:color="000000"/>
            </w:tcBorders>
            <w:shd w:val="clear" w:color="auto" w:fill="auto"/>
          </w:tcPr>
          <w:p w:rsidR="00AE7BE4" w:rsidRPr="006D7B18" w:rsidRDefault="00AE7BE4" w:rsidP="00113318">
            <w:pPr>
              <w:rPr>
                <w:b/>
                <w:bCs/>
                <w:i/>
                <w:iCs/>
                <w:sz w:val="20"/>
                <w:lang w:val="en-US"/>
              </w:rPr>
            </w:pPr>
          </w:p>
        </w:tc>
        <w:tc>
          <w:tcPr>
            <w:tcW w:w="1672" w:type="pct"/>
            <w:gridSpan w:val="13"/>
            <w:vMerge w:val="restart"/>
            <w:tcBorders>
              <w:left w:val="nil"/>
              <w:right w:val="single" w:sz="4" w:space="0" w:color="000000"/>
            </w:tcBorders>
            <w:shd w:val="clear" w:color="auto" w:fill="auto"/>
          </w:tcPr>
          <w:p w:rsidR="00AE7BE4" w:rsidRPr="006D7B18" w:rsidRDefault="00AE7BE4" w:rsidP="00113318">
            <w:pPr>
              <w:rPr>
                <w:b/>
                <w:bCs/>
                <w:i/>
                <w:iCs/>
                <w:sz w:val="20"/>
                <w:lang w:val="en-US"/>
              </w:rPr>
            </w:pPr>
          </w:p>
        </w:tc>
        <w:tc>
          <w:tcPr>
            <w:tcW w:w="1382" w:type="pct"/>
            <w:gridSpan w:val="3"/>
            <w:tcBorders>
              <w:top w:val="single" w:sz="4" w:space="0" w:color="000000"/>
              <w:left w:val="nil"/>
              <w:bottom w:val="single" w:sz="4" w:space="0" w:color="000000"/>
              <w:right w:val="single" w:sz="4" w:space="0" w:color="000000"/>
            </w:tcBorders>
            <w:shd w:val="clear" w:color="auto" w:fill="auto"/>
          </w:tcPr>
          <w:p w:rsidR="00AE7BE4" w:rsidRPr="00624203" w:rsidRDefault="00AE7BE4" w:rsidP="00113318">
            <w:pPr>
              <w:rPr>
                <w:bCs/>
                <w:iCs/>
                <w:sz w:val="20"/>
                <w:lang w:val="en-US"/>
              </w:rPr>
            </w:pPr>
            <w:r w:rsidRPr="00624203">
              <w:rPr>
                <w:bCs/>
                <w:iCs/>
                <w:sz w:val="20"/>
                <w:lang w:val="en-US"/>
              </w:rPr>
              <w:t>CompanyName</w:t>
            </w:r>
          </w:p>
        </w:tc>
        <w:tc>
          <w:tcPr>
            <w:tcW w:w="317" w:type="pct"/>
            <w:tcBorders>
              <w:top w:val="nil"/>
              <w:left w:val="nil"/>
              <w:bottom w:val="single" w:sz="8" w:space="0" w:color="auto"/>
              <w:right w:val="single" w:sz="4" w:space="0" w:color="auto"/>
            </w:tcBorders>
            <w:shd w:val="clear" w:color="auto" w:fill="auto"/>
          </w:tcPr>
          <w:p w:rsidR="00AE7BE4" w:rsidRPr="00D57F01" w:rsidRDefault="00AE7BE4" w:rsidP="00113318">
            <w:pPr>
              <w:jc w:val="center"/>
              <w:rPr>
                <w:bCs/>
                <w:iCs/>
                <w:sz w:val="20"/>
                <w:lang w:val="en-US"/>
              </w:rPr>
            </w:pPr>
            <w:r w:rsidRPr="00D57F01">
              <w:rPr>
                <w:bCs/>
                <w:iCs/>
                <w:sz w:val="20"/>
                <w:lang w:val="en-US"/>
              </w:rPr>
              <w:t>0-1</w:t>
            </w:r>
          </w:p>
        </w:tc>
      </w:tr>
      <w:tr w:rsidR="008A111B" w:rsidRPr="006D7B18" w:rsidTr="00697486">
        <w:trPr>
          <w:trHeight w:val="270"/>
        </w:trPr>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641" w:type="pct"/>
            <w:gridSpan w:val="7"/>
            <w:tcBorders>
              <w:left w:val="single" w:sz="4" w:space="0" w:color="auto"/>
              <w:right w:val="single" w:sz="4" w:space="0" w:color="auto"/>
            </w:tcBorders>
          </w:tcPr>
          <w:p w:rsidR="00AE7BE4" w:rsidRPr="006D7B18" w:rsidRDefault="00AE7BE4" w:rsidP="00113318">
            <w:pPr>
              <w:rPr>
                <w:b/>
                <w:bCs/>
                <w:i/>
                <w:iCs/>
                <w:sz w:val="20"/>
                <w:lang w:val="en-US"/>
              </w:rPr>
            </w:pPr>
          </w:p>
        </w:tc>
        <w:tc>
          <w:tcPr>
            <w:tcW w:w="716" w:type="pct"/>
            <w:gridSpan w:val="3"/>
            <w:vMerge/>
            <w:tcBorders>
              <w:left w:val="nil"/>
              <w:right w:val="single" w:sz="4" w:space="0" w:color="000000"/>
            </w:tcBorders>
            <w:shd w:val="clear" w:color="auto" w:fill="auto"/>
          </w:tcPr>
          <w:p w:rsidR="00AE7BE4" w:rsidRPr="006D7B18" w:rsidRDefault="00AE7BE4" w:rsidP="00113318">
            <w:pPr>
              <w:rPr>
                <w:b/>
                <w:bCs/>
                <w:i/>
                <w:iCs/>
                <w:sz w:val="20"/>
                <w:lang w:val="en-US"/>
              </w:rPr>
            </w:pPr>
          </w:p>
        </w:tc>
        <w:tc>
          <w:tcPr>
            <w:tcW w:w="1672" w:type="pct"/>
            <w:gridSpan w:val="13"/>
            <w:vMerge/>
            <w:tcBorders>
              <w:left w:val="nil"/>
              <w:right w:val="single" w:sz="4" w:space="0" w:color="000000"/>
            </w:tcBorders>
            <w:shd w:val="clear" w:color="auto" w:fill="auto"/>
          </w:tcPr>
          <w:p w:rsidR="00AE7BE4" w:rsidRPr="006D7B18" w:rsidRDefault="00AE7BE4" w:rsidP="00113318">
            <w:pPr>
              <w:rPr>
                <w:b/>
                <w:bCs/>
                <w:i/>
                <w:iCs/>
                <w:sz w:val="20"/>
                <w:lang w:val="en-US"/>
              </w:rPr>
            </w:pPr>
          </w:p>
        </w:tc>
        <w:tc>
          <w:tcPr>
            <w:tcW w:w="1382" w:type="pct"/>
            <w:gridSpan w:val="3"/>
            <w:tcBorders>
              <w:top w:val="single" w:sz="4" w:space="0" w:color="000000"/>
              <w:left w:val="nil"/>
              <w:bottom w:val="single" w:sz="4" w:space="0" w:color="000000"/>
              <w:right w:val="single" w:sz="4" w:space="0" w:color="000000"/>
            </w:tcBorders>
            <w:shd w:val="clear" w:color="auto" w:fill="auto"/>
          </w:tcPr>
          <w:p w:rsidR="00AE7BE4" w:rsidRPr="00624203" w:rsidRDefault="00C1235F" w:rsidP="0009275C">
            <w:pPr>
              <w:rPr>
                <w:bCs/>
                <w:iCs/>
                <w:sz w:val="20"/>
                <w:lang w:val="en-US"/>
              </w:rPr>
            </w:pPr>
            <w:proofErr w:type="spellStart"/>
            <w:r>
              <w:rPr>
                <w:bCs/>
                <w:iCs/>
                <w:sz w:val="20"/>
                <w:lang w:val="en-US"/>
              </w:rPr>
              <w:t>IMOCompanyNr</w:t>
            </w:r>
            <w:proofErr w:type="spellEnd"/>
          </w:p>
        </w:tc>
        <w:tc>
          <w:tcPr>
            <w:tcW w:w="317" w:type="pct"/>
            <w:tcBorders>
              <w:top w:val="nil"/>
              <w:left w:val="nil"/>
              <w:bottom w:val="single" w:sz="8" w:space="0" w:color="auto"/>
              <w:right w:val="single" w:sz="4" w:space="0" w:color="auto"/>
            </w:tcBorders>
            <w:shd w:val="clear" w:color="auto" w:fill="auto"/>
          </w:tcPr>
          <w:p w:rsidR="00AE7BE4" w:rsidRPr="00D57F01" w:rsidRDefault="00AE7BE4" w:rsidP="00113318">
            <w:pPr>
              <w:jc w:val="center"/>
              <w:rPr>
                <w:bCs/>
                <w:iCs/>
                <w:sz w:val="20"/>
                <w:lang w:val="en-US"/>
              </w:rPr>
            </w:pPr>
            <w:r w:rsidRPr="00D57F01">
              <w:rPr>
                <w:bCs/>
                <w:iCs/>
                <w:sz w:val="20"/>
                <w:lang w:val="en-US"/>
              </w:rPr>
              <w:t>0-1</w:t>
            </w:r>
          </w:p>
        </w:tc>
      </w:tr>
      <w:tr w:rsidR="008A111B" w:rsidRPr="006D7B18" w:rsidTr="00697486">
        <w:trPr>
          <w:trHeight w:val="270"/>
        </w:trPr>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641" w:type="pct"/>
            <w:gridSpan w:val="7"/>
            <w:tcBorders>
              <w:left w:val="single" w:sz="4" w:space="0" w:color="auto"/>
              <w:right w:val="single" w:sz="4" w:space="0" w:color="auto"/>
            </w:tcBorders>
          </w:tcPr>
          <w:p w:rsidR="00AE7BE4" w:rsidRPr="006D7B18" w:rsidRDefault="00AE7BE4" w:rsidP="00113318">
            <w:pPr>
              <w:rPr>
                <w:b/>
                <w:bCs/>
                <w:i/>
                <w:iCs/>
                <w:sz w:val="20"/>
                <w:lang w:val="en-US"/>
              </w:rPr>
            </w:pPr>
          </w:p>
        </w:tc>
        <w:tc>
          <w:tcPr>
            <w:tcW w:w="3769" w:type="pct"/>
            <w:gridSpan w:val="19"/>
            <w:tcBorders>
              <w:top w:val="single" w:sz="4" w:space="0" w:color="auto"/>
              <w:left w:val="nil"/>
              <w:right w:val="single" w:sz="4" w:space="0" w:color="000000"/>
            </w:tcBorders>
            <w:shd w:val="clear" w:color="auto" w:fill="auto"/>
          </w:tcPr>
          <w:p w:rsidR="00AE7BE4" w:rsidRPr="006D7B18" w:rsidRDefault="00AE7BE4" w:rsidP="00113318">
            <w:pPr>
              <w:rPr>
                <w:b/>
                <w:bCs/>
                <w:i/>
                <w:iCs/>
                <w:sz w:val="20"/>
                <w:lang w:val="en-US"/>
              </w:rPr>
            </w:pPr>
            <w:r w:rsidRPr="006D7B18">
              <w:rPr>
                <w:b/>
                <w:bCs/>
                <w:i/>
                <w:iCs/>
                <w:sz w:val="20"/>
                <w:lang w:val="en-US"/>
              </w:rPr>
              <w:t xml:space="preserve">PreArrival3DaysNotificationDetails </w:t>
            </w:r>
          </w:p>
        </w:tc>
        <w:tc>
          <w:tcPr>
            <w:tcW w:w="317" w:type="pct"/>
            <w:tcBorders>
              <w:top w:val="nil"/>
              <w:left w:val="nil"/>
              <w:bottom w:val="single" w:sz="8" w:space="0" w:color="auto"/>
              <w:right w:val="single" w:sz="4" w:space="0" w:color="auto"/>
            </w:tcBorders>
            <w:shd w:val="clear" w:color="auto" w:fill="auto"/>
          </w:tcPr>
          <w:p w:rsidR="00AE7BE4" w:rsidRPr="0013152C" w:rsidRDefault="00AE7BE4" w:rsidP="00113318">
            <w:pPr>
              <w:jc w:val="center"/>
              <w:rPr>
                <w:bCs/>
                <w:iCs/>
                <w:sz w:val="20"/>
                <w:lang w:val="en-US"/>
              </w:rPr>
            </w:pPr>
            <w:r w:rsidRPr="0013152C">
              <w:rPr>
                <w:bCs/>
                <w:iCs/>
                <w:sz w:val="20"/>
                <w:lang w:val="en-US"/>
              </w:rPr>
              <w:t>0-1</w:t>
            </w:r>
          </w:p>
        </w:tc>
      </w:tr>
      <w:tr w:rsidR="008A111B" w:rsidRPr="006D7B18" w:rsidTr="00697486">
        <w:trPr>
          <w:trHeight w:val="255"/>
        </w:trPr>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641" w:type="pct"/>
            <w:gridSpan w:val="7"/>
            <w:tcBorders>
              <w:left w:val="single" w:sz="4" w:space="0" w:color="auto"/>
              <w:right w:val="single" w:sz="4" w:space="0" w:color="auto"/>
            </w:tcBorders>
          </w:tcPr>
          <w:p w:rsidR="00AE7BE4" w:rsidRPr="006D7B18" w:rsidRDefault="00AE7BE4" w:rsidP="00113318">
            <w:pPr>
              <w:rPr>
                <w:b/>
                <w:bCs/>
                <w:i/>
                <w:iCs/>
                <w:sz w:val="20"/>
                <w:lang w:val="en-US"/>
              </w:rPr>
            </w:pPr>
          </w:p>
        </w:tc>
        <w:tc>
          <w:tcPr>
            <w:tcW w:w="2388" w:type="pct"/>
            <w:gridSpan w:val="16"/>
            <w:vMerge w:val="restart"/>
            <w:tcBorders>
              <w:left w:val="single" w:sz="8" w:space="0" w:color="auto"/>
              <w:bottom w:val="single" w:sz="4" w:space="0" w:color="000000"/>
              <w:right w:val="single" w:sz="4" w:space="0" w:color="000000"/>
            </w:tcBorders>
            <w:shd w:val="clear" w:color="auto" w:fill="auto"/>
          </w:tcPr>
          <w:p w:rsidR="00AE7BE4" w:rsidRPr="006D7B18" w:rsidRDefault="00AE7BE4" w:rsidP="00113318">
            <w:pPr>
              <w:rPr>
                <w:b/>
                <w:bCs/>
                <w:i/>
                <w:iCs/>
                <w:sz w:val="20"/>
                <w:lang w:val="en-US"/>
              </w:rPr>
            </w:pPr>
            <w:r w:rsidRPr="006D7B18">
              <w:rPr>
                <w:b/>
                <w:bCs/>
                <w:i/>
                <w:iCs/>
                <w:sz w:val="20"/>
                <w:lang w:val="en-US"/>
              </w:rPr>
              <w:t> </w:t>
            </w:r>
          </w:p>
        </w:tc>
        <w:tc>
          <w:tcPr>
            <w:tcW w:w="1382" w:type="pct"/>
            <w:gridSpan w:val="3"/>
            <w:tcBorders>
              <w:top w:val="single" w:sz="4" w:space="0" w:color="auto"/>
              <w:left w:val="nil"/>
              <w:bottom w:val="single" w:sz="4" w:space="0" w:color="auto"/>
              <w:right w:val="single" w:sz="4" w:space="0" w:color="auto"/>
            </w:tcBorders>
            <w:shd w:val="clear" w:color="auto" w:fill="auto"/>
          </w:tcPr>
          <w:p w:rsidR="00AE7BE4" w:rsidRPr="006D7B18" w:rsidRDefault="00AE7BE4" w:rsidP="00113318">
            <w:pPr>
              <w:jc w:val="both"/>
              <w:rPr>
                <w:sz w:val="20"/>
                <w:lang w:val="en-US"/>
              </w:rPr>
            </w:pPr>
            <w:proofErr w:type="spellStart"/>
            <w:r w:rsidRPr="006D7B18">
              <w:rPr>
                <w:sz w:val="20"/>
                <w:lang w:val="en-US"/>
              </w:rPr>
              <w:t>PossibleAnchorage</w:t>
            </w:r>
            <w:proofErr w:type="spellEnd"/>
          </w:p>
        </w:tc>
        <w:tc>
          <w:tcPr>
            <w:tcW w:w="317" w:type="pct"/>
            <w:tcBorders>
              <w:top w:val="single" w:sz="8" w:space="0" w:color="auto"/>
              <w:left w:val="nil"/>
              <w:bottom w:val="single" w:sz="4" w:space="0" w:color="auto"/>
              <w:right w:val="single" w:sz="4" w:space="0" w:color="auto"/>
            </w:tcBorders>
            <w:shd w:val="clear" w:color="auto" w:fill="auto"/>
          </w:tcPr>
          <w:p w:rsidR="00AE7BE4" w:rsidRPr="00D57F01" w:rsidRDefault="00AE7BE4" w:rsidP="00113318">
            <w:pPr>
              <w:jc w:val="center"/>
              <w:rPr>
                <w:sz w:val="20"/>
                <w:lang w:val="en-US"/>
              </w:rPr>
            </w:pPr>
            <w:r w:rsidRPr="00D57F01">
              <w:rPr>
                <w:sz w:val="20"/>
                <w:lang w:val="en-US"/>
              </w:rPr>
              <w:t>0-1</w:t>
            </w:r>
          </w:p>
        </w:tc>
      </w:tr>
      <w:tr w:rsidR="008A111B" w:rsidRPr="006D7B18" w:rsidTr="00697486">
        <w:trPr>
          <w:trHeight w:val="255"/>
        </w:trPr>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641" w:type="pct"/>
            <w:gridSpan w:val="7"/>
            <w:tcBorders>
              <w:left w:val="single" w:sz="4" w:space="0" w:color="auto"/>
              <w:right w:val="single" w:sz="4" w:space="0" w:color="auto"/>
            </w:tcBorders>
          </w:tcPr>
          <w:p w:rsidR="00AE7BE4" w:rsidRPr="006D7B18" w:rsidRDefault="00AE7BE4" w:rsidP="00113318">
            <w:pPr>
              <w:rPr>
                <w:b/>
                <w:bCs/>
                <w:i/>
                <w:iCs/>
                <w:sz w:val="20"/>
                <w:lang w:val="en-US"/>
              </w:rPr>
            </w:pPr>
          </w:p>
        </w:tc>
        <w:tc>
          <w:tcPr>
            <w:tcW w:w="2388" w:type="pct"/>
            <w:gridSpan w:val="16"/>
            <w:vMerge/>
            <w:tcBorders>
              <w:top w:val="single" w:sz="4" w:space="0" w:color="000000"/>
              <w:left w:val="single" w:sz="8" w:space="0" w:color="auto"/>
              <w:bottom w:val="single" w:sz="4" w:space="0" w:color="000000"/>
              <w:right w:val="single" w:sz="4" w:space="0" w:color="000000"/>
            </w:tcBorders>
            <w:vAlign w:val="center"/>
          </w:tcPr>
          <w:p w:rsidR="00AE7BE4" w:rsidRPr="006D7B18" w:rsidRDefault="00AE7BE4" w:rsidP="00113318">
            <w:pPr>
              <w:rPr>
                <w:b/>
                <w:bCs/>
                <w:i/>
                <w:iCs/>
                <w:sz w:val="20"/>
                <w:lang w:val="en-US"/>
              </w:rPr>
            </w:pPr>
          </w:p>
        </w:tc>
        <w:tc>
          <w:tcPr>
            <w:tcW w:w="1382" w:type="pct"/>
            <w:gridSpan w:val="3"/>
            <w:tcBorders>
              <w:top w:val="nil"/>
              <w:left w:val="nil"/>
              <w:bottom w:val="single" w:sz="4" w:space="0" w:color="auto"/>
              <w:right w:val="single" w:sz="4" w:space="0" w:color="auto"/>
            </w:tcBorders>
            <w:shd w:val="clear" w:color="auto" w:fill="auto"/>
          </w:tcPr>
          <w:p w:rsidR="00AE7BE4" w:rsidRPr="006D7B18" w:rsidRDefault="00AE7BE4" w:rsidP="00113318">
            <w:pPr>
              <w:jc w:val="both"/>
              <w:rPr>
                <w:sz w:val="20"/>
                <w:lang w:val="en-US"/>
              </w:rPr>
            </w:pPr>
            <w:proofErr w:type="spellStart"/>
            <w:r w:rsidRPr="006D7B18">
              <w:rPr>
                <w:sz w:val="20"/>
                <w:lang w:val="en-US"/>
              </w:rPr>
              <w:t>PlannedOperations</w:t>
            </w:r>
            <w:proofErr w:type="spellEnd"/>
          </w:p>
        </w:tc>
        <w:tc>
          <w:tcPr>
            <w:tcW w:w="317" w:type="pct"/>
            <w:tcBorders>
              <w:top w:val="nil"/>
              <w:left w:val="nil"/>
              <w:bottom w:val="single" w:sz="4" w:space="0" w:color="auto"/>
              <w:right w:val="single" w:sz="4" w:space="0" w:color="auto"/>
            </w:tcBorders>
            <w:shd w:val="clear" w:color="auto" w:fill="auto"/>
          </w:tcPr>
          <w:p w:rsidR="00AE7BE4" w:rsidRPr="00D57F01" w:rsidRDefault="00AE7BE4" w:rsidP="00113318">
            <w:pPr>
              <w:jc w:val="center"/>
              <w:rPr>
                <w:sz w:val="20"/>
                <w:lang w:val="en-US"/>
              </w:rPr>
            </w:pPr>
            <w:r w:rsidRPr="00D57F01">
              <w:rPr>
                <w:sz w:val="20"/>
                <w:lang w:val="en-US"/>
              </w:rPr>
              <w:t>0-1</w:t>
            </w:r>
          </w:p>
        </w:tc>
      </w:tr>
      <w:tr w:rsidR="008A111B" w:rsidRPr="006D7B18" w:rsidTr="00697486">
        <w:trPr>
          <w:trHeight w:val="255"/>
        </w:trPr>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641" w:type="pct"/>
            <w:gridSpan w:val="7"/>
            <w:tcBorders>
              <w:left w:val="single" w:sz="4" w:space="0" w:color="auto"/>
              <w:right w:val="single" w:sz="4" w:space="0" w:color="auto"/>
            </w:tcBorders>
          </w:tcPr>
          <w:p w:rsidR="00AE7BE4" w:rsidRPr="006D7B18" w:rsidRDefault="00AE7BE4" w:rsidP="00113318">
            <w:pPr>
              <w:rPr>
                <w:b/>
                <w:bCs/>
                <w:i/>
                <w:iCs/>
                <w:sz w:val="20"/>
                <w:lang w:val="en-US"/>
              </w:rPr>
            </w:pPr>
          </w:p>
        </w:tc>
        <w:tc>
          <w:tcPr>
            <w:tcW w:w="2388" w:type="pct"/>
            <w:gridSpan w:val="16"/>
            <w:vMerge/>
            <w:tcBorders>
              <w:top w:val="single" w:sz="4" w:space="0" w:color="000000"/>
              <w:left w:val="single" w:sz="8" w:space="0" w:color="auto"/>
              <w:bottom w:val="single" w:sz="4" w:space="0" w:color="000000"/>
              <w:right w:val="single" w:sz="4" w:space="0" w:color="000000"/>
            </w:tcBorders>
            <w:vAlign w:val="center"/>
          </w:tcPr>
          <w:p w:rsidR="00AE7BE4" w:rsidRPr="006D7B18" w:rsidRDefault="00AE7BE4" w:rsidP="00113318">
            <w:pPr>
              <w:rPr>
                <w:b/>
                <w:bCs/>
                <w:i/>
                <w:iCs/>
                <w:sz w:val="20"/>
                <w:lang w:val="en-US"/>
              </w:rPr>
            </w:pPr>
          </w:p>
        </w:tc>
        <w:tc>
          <w:tcPr>
            <w:tcW w:w="1382" w:type="pct"/>
            <w:gridSpan w:val="3"/>
            <w:tcBorders>
              <w:top w:val="nil"/>
              <w:left w:val="nil"/>
              <w:bottom w:val="single" w:sz="4" w:space="0" w:color="000000"/>
              <w:right w:val="single" w:sz="4" w:space="0" w:color="auto"/>
            </w:tcBorders>
            <w:shd w:val="clear" w:color="auto" w:fill="auto"/>
          </w:tcPr>
          <w:p w:rsidR="00AE7BE4" w:rsidRPr="006D7B18" w:rsidRDefault="00AE7BE4" w:rsidP="00113318">
            <w:pPr>
              <w:jc w:val="both"/>
              <w:rPr>
                <w:sz w:val="20"/>
                <w:lang w:val="en-US"/>
              </w:rPr>
            </w:pPr>
            <w:proofErr w:type="spellStart"/>
            <w:r w:rsidRPr="006D7B18">
              <w:rPr>
                <w:sz w:val="20"/>
                <w:lang w:val="en-US"/>
              </w:rPr>
              <w:t>PlannedWorks</w:t>
            </w:r>
            <w:proofErr w:type="spellEnd"/>
          </w:p>
        </w:tc>
        <w:tc>
          <w:tcPr>
            <w:tcW w:w="317" w:type="pct"/>
            <w:tcBorders>
              <w:top w:val="nil"/>
              <w:left w:val="nil"/>
              <w:bottom w:val="single" w:sz="4" w:space="0" w:color="auto"/>
              <w:right w:val="single" w:sz="4" w:space="0" w:color="auto"/>
            </w:tcBorders>
            <w:shd w:val="clear" w:color="auto" w:fill="auto"/>
          </w:tcPr>
          <w:p w:rsidR="00AE7BE4" w:rsidRPr="00D57F01" w:rsidRDefault="00AE7BE4" w:rsidP="00113318">
            <w:pPr>
              <w:jc w:val="center"/>
              <w:rPr>
                <w:sz w:val="20"/>
                <w:lang w:val="en-US"/>
              </w:rPr>
            </w:pPr>
            <w:r w:rsidRPr="00D57F01">
              <w:rPr>
                <w:sz w:val="20"/>
                <w:lang w:val="en-US"/>
              </w:rPr>
              <w:t>0-1</w:t>
            </w:r>
          </w:p>
        </w:tc>
      </w:tr>
      <w:tr w:rsidR="008A111B" w:rsidRPr="006D7B18" w:rsidTr="00697486">
        <w:trPr>
          <w:trHeight w:val="255"/>
        </w:trPr>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641" w:type="pct"/>
            <w:gridSpan w:val="7"/>
            <w:tcBorders>
              <w:left w:val="single" w:sz="4" w:space="0" w:color="auto"/>
              <w:right w:val="single" w:sz="4" w:space="0" w:color="auto"/>
            </w:tcBorders>
          </w:tcPr>
          <w:p w:rsidR="00AE7BE4" w:rsidRPr="006D7B18" w:rsidRDefault="00AE7BE4" w:rsidP="00113318">
            <w:pPr>
              <w:rPr>
                <w:b/>
                <w:bCs/>
                <w:i/>
                <w:iCs/>
                <w:sz w:val="20"/>
                <w:lang w:val="en-US"/>
              </w:rPr>
            </w:pPr>
          </w:p>
        </w:tc>
        <w:tc>
          <w:tcPr>
            <w:tcW w:w="2388" w:type="pct"/>
            <w:gridSpan w:val="16"/>
            <w:vMerge/>
            <w:tcBorders>
              <w:top w:val="single" w:sz="4" w:space="0" w:color="000000"/>
              <w:left w:val="single" w:sz="8" w:space="0" w:color="auto"/>
              <w:bottom w:val="single" w:sz="4" w:space="0" w:color="000000"/>
              <w:right w:val="single" w:sz="4" w:space="0" w:color="000000"/>
            </w:tcBorders>
            <w:vAlign w:val="center"/>
          </w:tcPr>
          <w:p w:rsidR="00AE7BE4" w:rsidRPr="006D7B18" w:rsidRDefault="00AE7BE4" w:rsidP="00113318">
            <w:pPr>
              <w:rPr>
                <w:b/>
                <w:bCs/>
                <w:i/>
                <w:iCs/>
                <w:sz w:val="20"/>
                <w:lang w:val="en-US"/>
              </w:rPr>
            </w:pPr>
          </w:p>
        </w:tc>
        <w:tc>
          <w:tcPr>
            <w:tcW w:w="1382" w:type="pct"/>
            <w:gridSpan w:val="3"/>
            <w:tcBorders>
              <w:top w:val="single" w:sz="4" w:space="0" w:color="000000"/>
              <w:left w:val="nil"/>
              <w:bottom w:val="single" w:sz="4" w:space="0" w:color="000000"/>
              <w:right w:val="single" w:sz="4" w:space="0" w:color="000000"/>
            </w:tcBorders>
            <w:shd w:val="clear" w:color="auto" w:fill="auto"/>
            <w:noWrap/>
          </w:tcPr>
          <w:p w:rsidR="00AE7BE4" w:rsidRPr="006D7B18" w:rsidRDefault="00AE7BE4" w:rsidP="00113318">
            <w:pPr>
              <w:rPr>
                <w:sz w:val="20"/>
                <w:lang w:val="en-US"/>
              </w:rPr>
            </w:pPr>
            <w:proofErr w:type="spellStart"/>
            <w:r w:rsidRPr="006D7B18">
              <w:rPr>
                <w:sz w:val="20"/>
                <w:lang w:val="en-US"/>
              </w:rPr>
              <w:t>ShipConfiguration</w:t>
            </w:r>
            <w:proofErr w:type="spellEnd"/>
            <w:r w:rsidRPr="006D7B18">
              <w:rPr>
                <w:sz w:val="20"/>
                <w:lang w:val="en-US"/>
              </w:rPr>
              <w:t xml:space="preserve"> </w:t>
            </w:r>
          </w:p>
        </w:tc>
        <w:tc>
          <w:tcPr>
            <w:tcW w:w="317" w:type="pct"/>
            <w:tcBorders>
              <w:top w:val="nil"/>
              <w:left w:val="single" w:sz="4" w:space="0" w:color="000000"/>
              <w:bottom w:val="single" w:sz="4" w:space="0" w:color="auto"/>
              <w:right w:val="single" w:sz="4" w:space="0" w:color="auto"/>
            </w:tcBorders>
            <w:shd w:val="clear" w:color="auto" w:fill="auto"/>
          </w:tcPr>
          <w:p w:rsidR="00AE7BE4" w:rsidRPr="00D57F01" w:rsidRDefault="00AE7BE4" w:rsidP="00113318">
            <w:pPr>
              <w:jc w:val="center"/>
              <w:rPr>
                <w:sz w:val="20"/>
                <w:lang w:val="en-US"/>
              </w:rPr>
            </w:pPr>
            <w:r w:rsidRPr="00D57F01">
              <w:rPr>
                <w:sz w:val="20"/>
                <w:lang w:val="en-US"/>
              </w:rPr>
              <w:t>0-1</w:t>
            </w:r>
          </w:p>
        </w:tc>
      </w:tr>
      <w:tr w:rsidR="008A111B" w:rsidRPr="006D7B18" w:rsidTr="00697486">
        <w:trPr>
          <w:trHeight w:val="255"/>
        </w:trPr>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641" w:type="pct"/>
            <w:gridSpan w:val="7"/>
            <w:tcBorders>
              <w:left w:val="single" w:sz="4" w:space="0" w:color="auto"/>
              <w:right w:val="single" w:sz="4" w:space="0" w:color="auto"/>
            </w:tcBorders>
          </w:tcPr>
          <w:p w:rsidR="00AE7BE4" w:rsidRPr="006D7B18" w:rsidRDefault="00AE7BE4" w:rsidP="00113318">
            <w:pPr>
              <w:rPr>
                <w:b/>
                <w:bCs/>
                <w:i/>
                <w:iCs/>
                <w:sz w:val="20"/>
                <w:lang w:val="en-US"/>
              </w:rPr>
            </w:pPr>
          </w:p>
        </w:tc>
        <w:tc>
          <w:tcPr>
            <w:tcW w:w="2388" w:type="pct"/>
            <w:gridSpan w:val="16"/>
            <w:vMerge/>
            <w:tcBorders>
              <w:top w:val="single" w:sz="4" w:space="0" w:color="000000"/>
              <w:left w:val="single" w:sz="8" w:space="0" w:color="auto"/>
              <w:bottom w:val="single" w:sz="4" w:space="0" w:color="000000"/>
              <w:right w:val="single" w:sz="4" w:space="0" w:color="000000"/>
            </w:tcBorders>
            <w:vAlign w:val="center"/>
          </w:tcPr>
          <w:p w:rsidR="00AE7BE4" w:rsidRPr="006D7B18" w:rsidRDefault="00AE7BE4" w:rsidP="00113318">
            <w:pPr>
              <w:rPr>
                <w:b/>
                <w:bCs/>
                <w:i/>
                <w:iCs/>
                <w:sz w:val="20"/>
                <w:lang w:val="en-US"/>
              </w:rPr>
            </w:pPr>
          </w:p>
        </w:tc>
        <w:tc>
          <w:tcPr>
            <w:tcW w:w="1382" w:type="pct"/>
            <w:gridSpan w:val="3"/>
            <w:tcBorders>
              <w:top w:val="single" w:sz="4" w:space="0" w:color="000000"/>
              <w:left w:val="nil"/>
              <w:bottom w:val="nil"/>
              <w:right w:val="nil"/>
            </w:tcBorders>
            <w:shd w:val="clear" w:color="auto" w:fill="auto"/>
            <w:noWrap/>
          </w:tcPr>
          <w:p w:rsidR="00AE7BE4" w:rsidRPr="006D7B18" w:rsidRDefault="00AE7BE4" w:rsidP="00113318">
            <w:pPr>
              <w:rPr>
                <w:sz w:val="20"/>
                <w:lang w:val="en-US"/>
              </w:rPr>
            </w:pPr>
            <w:proofErr w:type="spellStart"/>
            <w:r w:rsidRPr="006D7B18">
              <w:rPr>
                <w:sz w:val="20"/>
                <w:lang w:val="en-US"/>
              </w:rPr>
              <w:t>CargoVolumeNature</w:t>
            </w:r>
            <w:proofErr w:type="spellEnd"/>
            <w:r w:rsidRPr="006D7B18">
              <w:rPr>
                <w:sz w:val="20"/>
                <w:lang w:val="en-US"/>
              </w:rPr>
              <w:t xml:space="preserve"> </w:t>
            </w:r>
          </w:p>
        </w:tc>
        <w:tc>
          <w:tcPr>
            <w:tcW w:w="317" w:type="pct"/>
            <w:tcBorders>
              <w:top w:val="nil"/>
              <w:left w:val="single" w:sz="4" w:space="0" w:color="auto"/>
              <w:bottom w:val="single" w:sz="4" w:space="0" w:color="auto"/>
              <w:right w:val="single" w:sz="4" w:space="0" w:color="auto"/>
            </w:tcBorders>
            <w:shd w:val="clear" w:color="auto" w:fill="auto"/>
          </w:tcPr>
          <w:p w:rsidR="00AE7BE4" w:rsidRPr="00D57F01" w:rsidRDefault="00AE7BE4" w:rsidP="00113318">
            <w:pPr>
              <w:jc w:val="center"/>
              <w:rPr>
                <w:sz w:val="20"/>
                <w:lang w:val="en-US"/>
              </w:rPr>
            </w:pPr>
            <w:r w:rsidRPr="00D57F01">
              <w:rPr>
                <w:sz w:val="20"/>
                <w:lang w:val="en-US"/>
              </w:rPr>
              <w:t>0-1</w:t>
            </w:r>
          </w:p>
        </w:tc>
      </w:tr>
      <w:tr w:rsidR="008A111B" w:rsidRPr="006D7B18" w:rsidTr="00697486">
        <w:trPr>
          <w:trHeight w:val="77"/>
        </w:trPr>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641" w:type="pct"/>
            <w:gridSpan w:val="7"/>
            <w:tcBorders>
              <w:left w:val="single" w:sz="4" w:space="0" w:color="auto"/>
              <w:right w:val="single" w:sz="4" w:space="0" w:color="auto"/>
            </w:tcBorders>
          </w:tcPr>
          <w:p w:rsidR="00AE7BE4" w:rsidRPr="006D7B18" w:rsidRDefault="00AE7BE4" w:rsidP="00113318">
            <w:pPr>
              <w:rPr>
                <w:b/>
                <w:bCs/>
                <w:i/>
                <w:iCs/>
                <w:sz w:val="20"/>
                <w:lang w:val="en-US"/>
              </w:rPr>
            </w:pPr>
          </w:p>
        </w:tc>
        <w:tc>
          <w:tcPr>
            <w:tcW w:w="2388" w:type="pct"/>
            <w:gridSpan w:val="16"/>
            <w:vMerge/>
            <w:tcBorders>
              <w:top w:val="single" w:sz="4" w:space="0" w:color="000000"/>
              <w:left w:val="single" w:sz="8" w:space="0" w:color="auto"/>
              <w:bottom w:val="single" w:sz="4" w:space="0" w:color="auto"/>
              <w:right w:val="single" w:sz="4" w:space="0" w:color="000000"/>
            </w:tcBorders>
            <w:vAlign w:val="center"/>
          </w:tcPr>
          <w:p w:rsidR="00AE7BE4" w:rsidRPr="006D7B18" w:rsidRDefault="00AE7BE4" w:rsidP="00113318">
            <w:pPr>
              <w:rPr>
                <w:b/>
                <w:bCs/>
                <w:i/>
                <w:iCs/>
                <w:sz w:val="20"/>
                <w:lang w:val="en-US"/>
              </w:rPr>
            </w:pPr>
          </w:p>
        </w:tc>
        <w:tc>
          <w:tcPr>
            <w:tcW w:w="1382" w:type="pct"/>
            <w:gridSpan w:val="3"/>
            <w:tcBorders>
              <w:top w:val="single" w:sz="4" w:space="0" w:color="auto"/>
              <w:left w:val="nil"/>
              <w:bottom w:val="single" w:sz="4" w:space="0" w:color="auto"/>
              <w:right w:val="single" w:sz="4" w:space="0" w:color="auto"/>
            </w:tcBorders>
            <w:shd w:val="clear" w:color="auto" w:fill="auto"/>
          </w:tcPr>
          <w:p w:rsidR="00AE7BE4" w:rsidRPr="006D7B18" w:rsidRDefault="00AE7BE4" w:rsidP="00113318">
            <w:pPr>
              <w:rPr>
                <w:sz w:val="20"/>
                <w:lang w:val="en-US"/>
              </w:rPr>
            </w:pPr>
            <w:proofErr w:type="spellStart"/>
            <w:r w:rsidRPr="006D7B18">
              <w:rPr>
                <w:sz w:val="20"/>
                <w:lang w:val="en-US"/>
              </w:rPr>
              <w:t>ConditionCargoBallastTanks</w:t>
            </w:r>
            <w:proofErr w:type="spellEnd"/>
          </w:p>
        </w:tc>
        <w:tc>
          <w:tcPr>
            <w:tcW w:w="317" w:type="pct"/>
            <w:tcBorders>
              <w:top w:val="nil"/>
              <w:left w:val="nil"/>
              <w:bottom w:val="single" w:sz="4" w:space="0" w:color="auto"/>
              <w:right w:val="single" w:sz="4" w:space="0" w:color="auto"/>
            </w:tcBorders>
            <w:shd w:val="clear" w:color="auto" w:fill="auto"/>
          </w:tcPr>
          <w:p w:rsidR="00AE7BE4" w:rsidRPr="00D57F01" w:rsidRDefault="00AE7BE4" w:rsidP="00113318">
            <w:pPr>
              <w:jc w:val="center"/>
              <w:rPr>
                <w:sz w:val="20"/>
                <w:lang w:val="en-US"/>
              </w:rPr>
            </w:pPr>
            <w:r w:rsidRPr="00D57F01">
              <w:rPr>
                <w:sz w:val="20"/>
                <w:lang w:val="en-US"/>
              </w:rPr>
              <w:t>0-1</w:t>
            </w:r>
          </w:p>
        </w:tc>
      </w:tr>
      <w:tr w:rsidR="008A111B" w:rsidRPr="006D7B18" w:rsidTr="00697486">
        <w:trPr>
          <w:trHeight w:val="270"/>
        </w:trPr>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641" w:type="pct"/>
            <w:gridSpan w:val="7"/>
            <w:tcBorders>
              <w:left w:val="single" w:sz="4" w:space="0" w:color="auto"/>
              <w:right w:val="single" w:sz="4" w:space="0" w:color="auto"/>
            </w:tcBorders>
          </w:tcPr>
          <w:p w:rsidR="00AE7BE4" w:rsidRPr="006D7B18" w:rsidRDefault="00AE7BE4" w:rsidP="00113318">
            <w:pPr>
              <w:rPr>
                <w:b/>
                <w:bCs/>
                <w:i/>
                <w:iCs/>
                <w:sz w:val="20"/>
                <w:lang w:val="en-US"/>
              </w:rPr>
            </w:pPr>
          </w:p>
        </w:tc>
        <w:tc>
          <w:tcPr>
            <w:tcW w:w="3769" w:type="pct"/>
            <w:gridSpan w:val="19"/>
            <w:tcBorders>
              <w:top w:val="single" w:sz="4" w:space="0" w:color="auto"/>
              <w:left w:val="single" w:sz="4" w:space="0" w:color="auto"/>
              <w:right w:val="single" w:sz="4" w:space="0" w:color="auto"/>
            </w:tcBorders>
            <w:shd w:val="clear" w:color="auto" w:fill="auto"/>
          </w:tcPr>
          <w:p w:rsidR="00AE7BE4" w:rsidRPr="006D7B18" w:rsidRDefault="00AE7BE4" w:rsidP="00113318">
            <w:pPr>
              <w:rPr>
                <w:b/>
                <w:bCs/>
                <w:i/>
                <w:iCs/>
                <w:sz w:val="20"/>
                <w:lang w:val="en-US"/>
              </w:rPr>
            </w:pPr>
            <w:r w:rsidRPr="006D7B18">
              <w:rPr>
                <w:b/>
                <w:bCs/>
                <w:i/>
                <w:iCs/>
                <w:sz w:val="20"/>
                <w:lang w:val="en-US"/>
              </w:rPr>
              <w:t>PreArrival24HoursNotificationDetails</w:t>
            </w:r>
          </w:p>
        </w:tc>
        <w:tc>
          <w:tcPr>
            <w:tcW w:w="317" w:type="pct"/>
            <w:tcBorders>
              <w:top w:val="nil"/>
              <w:left w:val="single" w:sz="4" w:space="0" w:color="auto"/>
              <w:bottom w:val="nil"/>
              <w:right w:val="single" w:sz="4" w:space="0" w:color="auto"/>
            </w:tcBorders>
            <w:shd w:val="clear" w:color="auto" w:fill="auto"/>
            <w:noWrap/>
          </w:tcPr>
          <w:p w:rsidR="00AE7BE4" w:rsidRPr="0013152C" w:rsidRDefault="00AE7BE4" w:rsidP="00113318">
            <w:pPr>
              <w:jc w:val="center"/>
              <w:rPr>
                <w:bCs/>
                <w:iCs/>
                <w:sz w:val="20"/>
                <w:lang w:val="en-US"/>
              </w:rPr>
            </w:pPr>
            <w:r w:rsidRPr="0013152C">
              <w:rPr>
                <w:bCs/>
                <w:iCs/>
                <w:sz w:val="20"/>
                <w:lang w:val="en-US"/>
              </w:rPr>
              <w:t>0-1</w:t>
            </w:r>
          </w:p>
        </w:tc>
      </w:tr>
      <w:tr w:rsidR="008A111B" w:rsidRPr="006D7B18" w:rsidTr="00697486">
        <w:trPr>
          <w:trHeight w:val="269"/>
        </w:trPr>
        <w:tc>
          <w:tcPr>
            <w:tcW w:w="136" w:type="pct"/>
            <w:vMerge w:val="restart"/>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641" w:type="pct"/>
            <w:gridSpan w:val="7"/>
            <w:tcBorders>
              <w:left w:val="single" w:sz="4" w:space="0" w:color="auto"/>
              <w:right w:val="single" w:sz="4" w:space="0" w:color="auto"/>
            </w:tcBorders>
          </w:tcPr>
          <w:p w:rsidR="00AE7BE4" w:rsidRPr="006D7B18" w:rsidRDefault="00AE7BE4" w:rsidP="00113318">
            <w:pPr>
              <w:rPr>
                <w:b/>
                <w:bCs/>
                <w:i/>
                <w:iCs/>
                <w:sz w:val="20"/>
                <w:lang w:val="en-US"/>
              </w:rPr>
            </w:pPr>
          </w:p>
        </w:tc>
        <w:tc>
          <w:tcPr>
            <w:tcW w:w="2388" w:type="pct"/>
            <w:gridSpan w:val="16"/>
            <w:tcBorders>
              <w:left w:val="single" w:sz="4" w:space="0" w:color="auto"/>
              <w:bottom w:val="single" w:sz="4" w:space="0" w:color="auto"/>
              <w:right w:val="single" w:sz="4" w:space="0" w:color="auto"/>
            </w:tcBorders>
            <w:shd w:val="clear" w:color="auto" w:fill="auto"/>
            <w:noWrap/>
          </w:tcPr>
          <w:p w:rsidR="00AE7BE4" w:rsidRPr="006D7B18" w:rsidRDefault="00AE7BE4" w:rsidP="00113318">
            <w:pPr>
              <w:rPr>
                <w:b/>
                <w:bCs/>
                <w:i/>
                <w:iCs/>
                <w:sz w:val="20"/>
                <w:lang w:val="en-US"/>
              </w:rPr>
            </w:pPr>
            <w:r w:rsidRPr="006D7B18">
              <w:rPr>
                <w:b/>
                <w:bCs/>
                <w:i/>
                <w:iCs/>
                <w:sz w:val="20"/>
                <w:lang w:val="en-US"/>
              </w:rPr>
              <w:t> </w:t>
            </w:r>
          </w:p>
        </w:tc>
        <w:tc>
          <w:tcPr>
            <w:tcW w:w="1382" w:type="pct"/>
            <w:gridSpan w:val="3"/>
            <w:tcBorders>
              <w:top w:val="single" w:sz="4" w:space="0" w:color="auto"/>
              <w:left w:val="single" w:sz="4" w:space="0" w:color="auto"/>
              <w:bottom w:val="single" w:sz="4" w:space="0" w:color="auto"/>
              <w:right w:val="single" w:sz="4" w:space="0" w:color="auto"/>
            </w:tcBorders>
            <w:shd w:val="clear" w:color="auto" w:fill="auto"/>
          </w:tcPr>
          <w:p w:rsidR="00AE7BE4" w:rsidRPr="006D7B18" w:rsidRDefault="00AE7BE4" w:rsidP="00113318">
            <w:pPr>
              <w:rPr>
                <w:sz w:val="20"/>
                <w:lang w:val="en-US"/>
              </w:rPr>
            </w:pPr>
            <w:proofErr w:type="spellStart"/>
            <w:r w:rsidRPr="006D7B18">
              <w:rPr>
                <w:sz w:val="20"/>
                <w:lang w:val="en-US"/>
              </w:rPr>
              <w:t>POBVoyageTowardsPortOfCall</w:t>
            </w:r>
            <w:proofErr w:type="spellEnd"/>
          </w:p>
        </w:tc>
        <w:tc>
          <w:tcPr>
            <w:tcW w:w="317" w:type="pct"/>
            <w:tcBorders>
              <w:top w:val="single" w:sz="4" w:space="0" w:color="auto"/>
              <w:left w:val="single" w:sz="4" w:space="0" w:color="auto"/>
              <w:bottom w:val="single" w:sz="4" w:space="0" w:color="auto"/>
              <w:right w:val="single" w:sz="4" w:space="0" w:color="auto"/>
            </w:tcBorders>
            <w:shd w:val="clear" w:color="auto" w:fill="auto"/>
          </w:tcPr>
          <w:p w:rsidR="00AE7BE4" w:rsidRPr="00D57F01" w:rsidRDefault="00AE7BE4" w:rsidP="00113318">
            <w:pPr>
              <w:jc w:val="center"/>
              <w:rPr>
                <w:sz w:val="20"/>
                <w:lang w:val="en-US"/>
              </w:rPr>
            </w:pPr>
            <w:r w:rsidRPr="00D57F01">
              <w:rPr>
                <w:sz w:val="20"/>
                <w:lang w:val="en-US"/>
              </w:rPr>
              <w:t>1</w:t>
            </w:r>
          </w:p>
        </w:tc>
      </w:tr>
      <w:tr w:rsidR="008A111B" w:rsidRPr="006D7B18" w:rsidTr="00697486">
        <w:trPr>
          <w:trHeight w:val="270"/>
        </w:trPr>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641" w:type="pct"/>
            <w:gridSpan w:val="7"/>
            <w:tcBorders>
              <w:left w:val="single" w:sz="4" w:space="0" w:color="auto"/>
              <w:right w:val="single" w:sz="4" w:space="0" w:color="auto"/>
            </w:tcBorders>
          </w:tcPr>
          <w:p w:rsidR="00AE7BE4" w:rsidRPr="006D7B18" w:rsidRDefault="00AE7BE4" w:rsidP="00113318">
            <w:pPr>
              <w:rPr>
                <w:b/>
                <w:bCs/>
                <w:i/>
                <w:iCs/>
                <w:sz w:val="20"/>
                <w:lang w:val="en-US"/>
              </w:rPr>
            </w:pPr>
          </w:p>
        </w:tc>
        <w:tc>
          <w:tcPr>
            <w:tcW w:w="3769" w:type="pct"/>
            <w:gridSpan w:val="19"/>
            <w:tcBorders>
              <w:top w:val="single" w:sz="4" w:space="0" w:color="auto"/>
              <w:left w:val="single" w:sz="4" w:space="0" w:color="auto"/>
              <w:right w:val="single" w:sz="4" w:space="0" w:color="auto"/>
            </w:tcBorders>
            <w:shd w:val="clear" w:color="auto" w:fill="auto"/>
          </w:tcPr>
          <w:p w:rsidR="00AE7BE4" w:rsidRPr="006D7B18" w:rsidRDefault="00AE7BE4" w:rsidP="00113318">
            <w:pPr>
              <w:rPr>
                <w:b/>
                <w:bCs/>
                <w:i/>
                <w:iCs/>
                <w:sz w:val="20"/>
                <w:lang w:val="en-US"/>
              </w:rPr>
            </w:pPr>
            <w:proofErr w:type="spellStart"/>
            <w:r w:rsidRPr="006D7B18">
              <w:rPr>
                <w:b/>
                <w:bCs/>
                <w:i/>
                <w:iCs/>
                <w:sz w:val="20"/>
                <w:lang w:val="en-US"/>
              </w:rPr>
              <w:t>ArrivalNotificationDetails</w:t>
            </w:r>
            <w:proofErr w:type="spellEnd"/>
          </w:p>
        </w:tc>
        <w:tc>
          <w:tcPr>
            <w:tcW w:w="317" w:type="pct"/>
            <w:tcBorders>
              <w:top w:val="nil"/>
              <w:left w:val="single" w:sz="4" w:space="0" w:color="auto"/>
              <w:bottom w:val="single" w:sz="4" w:space="0" w:color="auto"/>
              <w:right w:val="single" w:sz="4" w:space="0" w:color="auto"/>
            </w:tcBorders>
            <w:shd w:val="clear" w:color="auto" w:fill="auto"/>
          </w:tcPr>
          <w:p w:rsidR="00AE7BE4" w:rsidRPr="0013152C" w:rsidRDefault="00AE7BE4" w:rsidP="00113318">
            <w:pPr>
              <w:jc w:val="center"/>
              <w:rPr>
                <w:bCs/>
                <w:iCs/>
                <w:sz w:val="20"/>
                <w:lang w:val="en-US"/>
              </w:rPr>
            </w:pPr>
            <w:r w:rsidRPr="0013152C">
              <w:rPr>
                <w:bCs/>
                <w:iCs/>
                <w:sz w:val="20"/>
                <w:lang w:val="en-US"/>
              </w:rPr>
              <w:t>0-1</w:t>
            </w:r>
          </w:p>
        </w:tc>
      </w:tr>
      <w:tr w:rsidR="008A111B" w:rsidRPr="006D7B18" w:rsidTr="00697486">
        <w:trPr>
          <w:trHeight w:val="255"/>
        </w:trPr>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641" w:type="pct"/>
            <w:gridSpan w:val="7"/>
            <w:tcBorders>
              <w:left w:val="single" w:sz="4" w:space="0" w:color="auto"/>
              <w:right w:val="single" w:sz="4" w:space="0" w:color="auto"/>
            </w:tcBorders>
          </w:tcPr>
          <w:p w:rsidR="00AE7BE4" w:rsidRPr="006D7B18" w:rsidRDefault="00AE7BE4" w:rsidP="00113318">
            <w:pPr>
              <w:rPr>
                <w:b/>
                <w:bCs/>
                <w:i/>
                <w:iCs/>
                <w:sz w:val="20"/>
                <w:lang w:val="en-US"/>
              </w:rPr>
            </w:pPr>
          </w:p>
        </w:tc>
        <w:tc>
          <w:tcPr>
            <w:tcW w:w="2388" w:type="pct"/>
            <w:gridSpan w:val="16"/>
            <w:vMerge w:val="restart"/>
            <w:tcBorders>
              <w:left w:val="single" w:sz="4" w:space="0" w:color="auto"/>
              <w:right w:val="single" w:sz="4" w:space="0" w:color="auto"/>
            </w:tcBorders>
            <w:shd w:val="clear" w:color="auto" w:fill="auto"/>
          </w:tcPr>
          <w:p w:rsidR="00AE7BE4" w:rsidRPr="006D7B18" w:rsidRDefault="00AE7BE4" w:rsidP="00113318">
            <w:pPr>
              <w:rPr>
                <w:b/>
                <w:bCs/>
                <w:i/>
                <w:iCs/>
                <w:sz w:val="20"/>
                <w:lang w:val="en-US"/>
              </w:rPr>
            </w:pPr>
            <w:r w:rsidRPr="006D7B18">
              <w:rPr>
                <w:b/>
                <w:bCs/>
                <w:i/>
                <w:iCs/>
                <w:sz w:val="20"/>
                <w:lang w:val="en-US"/>
              </w:rPr>
              <w:t> </w:t>
            </w:r>
          </w:p>
        </w:tc>
        <w:tc>
          <w:tcPr>
            <w:tcW w:w="1382" w:type="pct"/>
            <w:gridSpan w:val="3"/>
            <w:tcBorders>
              <w:top w:val="single" w:sz="4" w:space="0" w:color="auto"/>
              <w:left w:val="single" w:sz="4" w:space="0" w:color="auto"/>
              <w:bottom w:val="single" w:sz="4" w:space="0" w:color="auto"/>
              <w:right w:val="single" w:sz="4" w:space="0" w:color="auto"/>
            </w:tcBorders>
            <w:shd w:val="clear" w:color="auto" w:fill="auto"/>
          </w:tcPr>
          <w:p w:rsidR="00AE7BE4" w:rsidRPr="006D7B18" w:rsidRDefault="00AE7BE4" w:rsidP="00113318">
            <w:pPr>
              <w:jc w:val="both"/>
              <w:rPr>
                <w:sz w:val="20"/>
                <w:lang w:val="en-US"/>
              </w:rPr>
            </w:pPr>
            <w:proofErr w:type="spellStart"/>
            <w:r w:rsidRPr="006D7B18">
              <w:rPr>
                <w:sz w:val="20"/>
                <w:lang w:val="en-US"/>
              </w:rPr>
              <w:t>ATAPortOfCall</w:t>
            </w:r>
            <w:proofErr w:type="spellEnd"/>
          </w:p>
        </w:tc>
        <w:tc>
          <w:tcPr>
            <w:tcW w:w="317" w:type="pct"/>
            <w:tcBorders>
              <w:top w:val="nil"/>
              <w:left w:val="single" w:sz="4" w:space="0" w:color="auto"/>
              <w:bottom w:val="single" w:sz="4" w:space="0" w:color="auto"/>
              <w:right w:val="single" w:sz="4" w:space="0" w:color="auto"/>
            </w:tcBorders>
            <w:shd w:val="clear" w:color="auto" w:fill="auto"/>
          </w:tcPr>
          <w:p w:rsidR="00AE7BE4" w:rsidRPr="00D57F01" w:rsidRDefault="00AE7BE4" w:rsidP="00113318">
            <w:pPr>
              <w:jc w:val="center"/>
              <w:rPr>
                <w:sz w:val="20"/>
                <w:lang w:val="en-US"/>
              </w:rPr>
            </w:pPr>
            <w:r w:rsidRPr="00D57F01">
              <w:rPr>
                <w:sz w:val="20"/>
                <w:lang w:val="en-US"/>
              </w:rPr>
              <w:t>1</w:t>
            </w:r>
          </w:p>
        </w:tc>
      </w:tr>
      <w:tr w:rsidR="008A111B" w:rsidRPr="006D7B18" w:rsidTr="00697486">
        <w:trPr>
          <w:trHeight w:val="154"/>
        </w:trPr>
        <w:tc>
          <w:tcPr>
            <w:tcW w:w="136" w:type="pct"/>
            <w:vMerge w:val="restart"/>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641" w:type="pct"/>
            <w:gridSpan w:val="7"/>
            <w:tcBorders>
              <w:left w:val="single" w:sz="4" w:space="0" w:color="auto"/>
              <w:right w:val="single" w:sz="4" w:space="0" w:color="auto"/>
            </w:tcBorders>
          </w:tcPr>
          <w:p w:rsidR="00AE7BE4" w:rsidRPr="006D7B18" w:rsidRDefault="00AE7BE4" w:rsidP="00113318">
            <w:pPr>
              <w:rPr>
                <w:b/>
                <w:bCs/>
                <w:i/>
                <w:iCs/>
                <w:sz w:val="20"/>
                <w:lang w:val="en-US"/>
              </w:rPr>
            </w:pPr>
          </w:p>
        </w:tc>
        <w:tc>
          <w:tcPr>
            <w:tcW w:w="2388" w:type="pct"/>
            <w:gridSpan w:val="16"/>
            <w:vMerge/>
            <w:tcBorders>
              <w:left w:val="single" w:sz="4" w:space="0" w:color="auto"/>
              <w:bottom w:val="single" w:sz="4" w:space="0" w:color="auto"/>
              <w:right w:val="single" w:sz="4" w:space="0" w:color="auto"/>
            </w:tcBorders>
            <w:vAlign w:val="center"/>
          </w:tcPr>
          <w:p w:rsidR="00AE7BE4" w:rsidRPr="006D7B18" w:rsidRDefault="00AE7BE4" w:rsidP="00113318">
            <w:pPr>
              <w:rPr>
                <w:b/>
                <w:bCs/>
                <w:i/>
                <w:iCs/>
                <w:sz w:val="20"/>
                <w:lang w:val="en-US"/>
              </w:rPr>
            </w:pPr>
          </w:p>
        </w:tc>
        <w:tc>
          <w:tcPr>
            <w:tcW w:w="1382" w:type="pct"/>
            <w:gridSpan w:val="3"/>
            <w:tcBorders>
              <w:top w:val="single" w:sz="4" w:space="0" w:color="auto"/>
              <w:left w:val="single" w:sz="4" w:space="0" w:color="auto"/>
              <w:bottom w:val="single" w:sz="4" w:space="0" w:color="auto"/>
              <w:right w:val="single" w:sz="4" w:space="0" w:color="auto"/>
            </w:tcBorders>
            <w:shd w:val="clear" w:color="auto" w:fill="auto"/>
          </w:tcPr>
          <w:p w:rsidR="00AE7BE4" w:rsidRPr="006D7B18" w:rsidRDefault="00AE7BE4" w:rsidP="00113318">
            <w:pPr>
              <w:jc w:val="both"/>
              <w:rPr>
                <w:sz w:val="20"/>
                <w:lang w:val="en-US"/>
              </w:rPr>
            </w:pPr>
            <w:r w:rsidRPr="006D7B18">
              <w:rPr>
                <w:sz w:val="20"/>
                <w:lang w:val="en-US"/>
              </w:rPr>
              <w:t>Anchorage</w:t>
            </w:r>
          </w:p>
        </w:tc>
        <w:tc>
          <w:tcPr>
            <w:tcW w:w="317" w:type="pct"/>
            <w:tcBorders>
              <w:top w:val="nil"/>
              <w:left w:val="single" w:sz="4" w:space="0" w:color="auto"/>
              <w:bottom w:val="single" w:sz="4" w:space="0" w:color="auto"/>
              <w:right w:val="single" w:sz="4" w:space="0" w:color="auto"/>
            </w:tcBorders>
            <w:shd w:val="clear" w:color="auto" w:fill="auto"/>
          </w:tcPr>
          <w:p w:rsidR="00AE7BE4" w:rsidRPr="00D57F01" w:rsidRDefault="00AE7BE4" w:rsidP="00113318">
            <w:pPr>
              <w:jc w:val="center"/>
              <w:rPr>
                <w:sz w:val="20"/>
                <w:lang w:val="en-US"/>
              </w:rPr>
            </w:pPr>
            <w:r w:rsidRPr="00D57F01">
              <w:rPr>
                <w:sz w:val="20"/>
                <w:lang w:val="en-US"/>
              </w:rPr>
              <w:t>0-1</w:t>
            </w:r>
          </w:p>
        </w:tc>
      </w:tr>
      <w:tr w:rsidR="008A111B" w:rsidRPr="006D7B18" w:rsidTr="00697486">
        <w:trPr>
          <w:trHeight w:val="270"/>
        </w:trPr>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641" w:type="pct"/>
            <w:gridSpan w:val="7"/>
            <w:tcBorders>
              <w:left w:val="single" w:sz="4" w:space="0" w:color="auto"/>
              <w:right w:val="single" w:sz="4" w:space="0" w:color="auto"/>
            </w:tcBorders>
          </w:tcPr>
          <w:p w:rsidR="00AE7BE4" w:rsidRPr="006D7B18" w:rsidRDefault="00AE7BE4" w:rsidP="00113318">
            <w:pPr>
              <w:rPr>
                <w:b/>
                <w:bCs/>
                <w:i/>
                <w:iCs/>
                <w:sz w:val="20"/>
                <w:lang w:val="en-US"/>
              </w:rPr>
            </w:pPr>
          </w:p>
        </w:tc>
        <w:tc>
          <w:tcPr>
            <w:tcW w:w="3769" w:type="pct"/>
            <w:gridSpan w:val="19"/>
            <w:tcBorders>
              <w:top w:val="single" w:sz="4" w:space="0" w:color="auto"/>
              <w:left w:val="single" w:sz="4" w:space="0" w:color="auto"/>
              <w:right w:val="single" w:sz="4" w:space="0" w:color="auto"/>
            </w:tcBorders>
            <w:shd w:val="clear" w:color="auto" w:fill="auto"/>
          </w:tcPr>
          <w:p w:rsidR="00AE7BE4" w:rsidRPr="006D7B18" w:rsidRDefault="00AE7BE4" w:rsidP="00113318">
            <w:pPr>
              <w:rPr>
                <w:b/>
                <w:bCs/>
                <w:i/>
                <w:iCs/>
                <w:sz w:val="20"/>
                <w:lang w:val="en-US"/>
              </w:rPr>
            </w:pPr>
            <w:proofErr w:type="spellStart"/>
            <w:r w:rsidRPr="006D7B18">
              <w:rPr>
                <w:b/>
                <w:bCs/>
                <w:i/>
                <w:iCs/>
                <w:sz w:val="20"/>
                <w:lang w:val="en-US"/>
              </w:rPr>
              <w:t>DepartureNotificationDetails</w:t>
            </w:r>
            <w:proofErr w:type="spellEnd"/>
            <w:r w:rsidRPr="006D7B18">
              <w:rPr>
                <w:b/>
                <w:bCs/>
                <w:i/>
                <w:iCs/>
                <w:sz w:val="20"/>
                <w:lang w:val="en-US"/>
              </w:rPr>
              <w:t xml:space="preserve"> </w:t>
            </w:r>
          </w:p>
        </w:tc>
        <w:tc>
          <w:tcPr>
            <w:tcW w:w="317" w:type="pct"/>
            <w:tcBorders>
              <w:top w:val="nil"/>
              <w:left w:val="single" w:sz="4" w:space="0" w:color="auto"/>
              <w:bottom w:val="single" w:sz="4" w:space="0" w:color="auto"/>
              <w:right w:val="single" w:sz="4" w:space="0" w:color="auto"/>
            </w:tcBorders>
            <w:shd w:val="clear" w:color="auto" w:fill="auto"/>
          </w:tcPr>
          <w:p w:rsidR="00AE7BE4" w:rsidRPr="0013152C" w:rsidRDefault="00AE7BE4" w:rsidP="00113318">
            <w:pPr>
              <w:jc w:val="center"/>
              <w:rPr>
                <w:bCs/>
                <w:iCs/>
                <w:sz w:val="20"/>
                <w:lang w:val="en-US"/>
              </w:rPr>
            </w:pPr>
            <w:r w:rsidRPr="0013152C">
              <w:rPr>
                <w:bCs/>
                <w:iCs/>
                <w:sz w:val="20"/>
                <w:lang w:val="en-US"/>
              </w:rPr>
              <w:t>0-1</w:t>
            </w:r>
          </w:p>
        </w:tc>
      </w:tr>
      <w:tr w:rsidR="008A111B" w:rsidRPr="006D7B18" w:rsidTr="00697486">
        <w:trPr>
          <w:trHeight w:val="270"/>
        </w:trPr>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641" w:type="pct"/>
            <w:gridSpan w:val="7"/>
            <w:tcBorders>
              <w:left w:val="single" w:sz="4" w:space="0" w:color="auto"/>
              <w:right w:val="single" w:sz="4" w:space="0" w:color="auto"/>
            </w:tcBorders>
          </w:tcPr>
          <w:p w:rsidR="00AE7BE4" w:rsidRPr="006D7B18" w:rsidRDefault="00AE7BE4" w:rsidP="00113318">
            <w:pPr>
              <w:rPr>
                <w:b/>
                <w:bCs/>
                <w:i/>
                <w:iCs/>
                <w:sz w:val="20"/>
                <w:lang w:val="en-US"/>
              </w:rPr>
            </w:pPr>
          </w:p>
        </w:tc>
        <w:tc>
          <w:tcPr>
            <w:tcW w:w="2388" w:type="pct"/>
            <w:gridSpan w:val="16"/>
            <w:tcBorders>
              <w:left w:val="single" w:sz="4" w:space="0" w:color="auto"/>
              <w:right w:val="single" w:sz="4" w:space="0" w:color="auto"/>
            </w:tcBorders>
            <w:shd w:val="clear" w:color="auto" w:fill="auto"/>
            <w:noWrap/>
          </w:tcPr>
          <w:p w:rsidR="00AE7BE4" w:rsidRPr="006D7B18" w:rsidRDefault="00AE7BE4" w:rsidP="00113318">
            <w:pPr>
              <w:rPr>
                <w:b/>
                <w:bCs/>
                <w:i/>
                <w:iCs/>
                <w:sz w:val="20"/>
                <w:lang w:val="en-US"/>
              </w:rPr>
            </w:pPr>
            <w:r w:rsidRPr="006D7B18">
              <w:rPr>
                <w:b/>
                <w:bCs/>
                <w:i/>
                <w:iCs/>
                <w:sz w:val="20"/>
                <w:lang w:val="en-US"/>
              </w:rPr>
              <w:t> </w:t>
            </w:r>
          </w:p>
        </w:tc>
        <w:tc>
          <w:tcPr>
            <w:tcW w:w="1382" w:type="pct"/>
            <w:gridSpan w:val="3"/>
            <w:tcBorders>
              <w:top w:val="single" w:sz="4" w:space="0" w:color="auto"/>
              <w:left w:val="single" w:sz="4" w:space="0" w:color="auto"/>
              <w:bottom w:val="single" w:sz="4" w:space="0" w:color="auto"/>
              <w:right w:val="single" w:sz="4" w:space="0" w:color="auto"/>
            </w:tcBorders>
            <w:shd w:val="clear" w:color="auto" w:fill="auto"/>
          </w:tcPr>
          <w:p w:rsidR="00AE7BE4" w:rsidRPr="006D7B18" w:rsidRDefault="00AE7BE4" w:rsidP="00113318">
            <w:pPr>
              <w:rPr>
                <w:sz w:val="20"/>
                <w:lang w:val="en-US"/>
              </w:rPr>
            </w:pPr>
            <w:bookmarkStart w:id="1479" w:name="ATDPortOfCall2"/>
            <w:proofErr w:type="spellStart"/>
            <w:r w:rsidRPr="006D7B18">
              <w:rPr>
                <w:sz w:val="20"/>
                <w:lang w:val="en-US"/>
              </w:rPr>
              <w:t>ATDPortOfCall</w:t>
            </w:r>
            <w:bookmarkEnd w:id="1479"/>
            <w:proofErr w:type="spellEnd"/>
          </w:p>
        </w:tc>
        <w:tc>
          <w:tcPr>
            <w:tcW w:w="317" w:type="pct"/>
            <w:tcBorders>
              <w:top w:val="nil"/>
              <w:left w:val="single" w:sz="4" w:space="0" w:color="auto"/>
              <w:bottom w:val="single" w:sz="4" w:space="0" w:color="auto"/>
              <w:right w:val="single" w:sz="4" w:space="0" w:color="auto"/>
            </w:tcBorders>
            <w:shd w:val="clear" w:color="auto" w:fill="auto"/>
          </w:tcPr>
          <w:p w:rsidR="00AE7BE4" w:rsidRPr="00D57F01" w:rsidRDefault="003960A4" w:rsidP="00113318">
            <w:pPr>
              <w:jc w:val="center"/>
              <w:rPr>
                <w:sz w:val="20"/>
                <w:lang w:val="en-US"/>
              </w:rPr>
            </w:pPr>
            <w:r>
              <w:rPr>
                <w:sz w:val="20"/>
                <w:lang w:val="en-US"/>
              </w:rPr>
              <w:t>0-</w:t>
            </w:r>
            <w:r w:rsidR="00AE7BE4" w:rsidRPr="00D57F01">
              <w:rPr>
                <w:sz w:val="20"/>
                <w:lang w:val="en-US"/>
              </w:rPr>
              <w:t>1</w:t>
            </w:r>
          </w:p>
        </w:tc>
      </w:tr>
      <w:tr w:rsidR="00B51768" w:rsidRPr="006D7B18" w:rsidTr="00697486">
        <w:trPr>
          <w:trHeight w:val="270"/>
        </w:trPr>
        <w:tc>
          <w:tcPr>
            <w:tcW w:w="136" w:type="pct"/>
            <w:vMerge w:val="restart"/>
            <w:tcBorders>
              <w:left w:val="single" w:sz="4" w:space="0" w:color="auto"/>
              <w:right w:val="single" w:sz="4" w:space="0" w:color="auto"/>
            </w:tcBorders>
            <w:shd w:val="clear" w:color="auto" w:fill="auto"/>
            <w:vAlign w:val="center"/>
          </w:tcPr>
          <w:p w:rsidR="00B51768" w:rsidRPr="006D7B18" w:rsidRDefault="00B51768"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B51768" w:rsidRPr="006D7B18" w:rsidRDefault="00B51768" w:rsidP="00113318">
            <w:pPr>
              <w:rPr>
                <w:b/>
                <w:bCs/>
                <w:i/>
                <w:iCs/>
                <w:sz w:val="20"/>
                <w:lang w:val="en-US"/>
              </w:rPr>
            </w:pPr>
          </w:p>
        </w:tc>
        <w:tc>
          <w:tcPr>
            <w:tcW w:w="641" w:type="pct"/>
            <w:gridSpan w:val="7"/>
            <w:tcBorders>
              <w:left w:val="single" w:sz="4" w:space="0" w:color="auto"/>
              <w:right w:val="single" w:sz="4" w:space="0" w:color="auto"/>
            </w:tcBorders>
          </w:tcPr>
          <w:p w:rsidR="00B51768" w:rsidRPr="006D7B18" w:rsidRDefault="00B51768" w:rsidP="00113318">
            <w:pPr>
              <w:rPr>
                <w:b/>
                <w:bCs/>
                <w:i/>
                <w:iCs/>
                <w:sz w:val="20"/>
                <w:lang w:val="en-US"/>
              </w:rPr>
            </w:pPr>
          </w:p>
        </w:tc>
        <w:tc>
          <w:tcPr>
            <w:tcW w:w="2388" w:type="pct"/>
            <w:gridSpan w:val="16"/>
            <w:tcBorders>
              <w:left w:val="single" w:sz="4" w:space="0" w:color="auto"/>
              <w:right w:val="single" w:sz="4" w:space="0" w:color="auto"/>
            </w:tcBorders>
            <w:shd w:val="clear" w:color="auto" w:fill="auto"/>
            <w:noWrap/>
          </w:tcPr>
          <w:p w:rsidR="00B51768" w:rsidRPr="006D7B18" w:rsidRDefault="00B51768" w:rsidP="00113318">
            <w:pPr>
              <w:rPr>
                <w:b/>
                <w:bCs/>
                <w:i/>
                <w:iCs/>
                <w:sz w:val="20"/>
                <w:lang w:val="en-US"/>
              </w:rPr>
            </w:pPr>
          </w:p>
        </w:tc>
        <w:tc>
          <w:tcPr>
            <w:tcW w:w="1382" w:type="pct"/>
            <w:gridSpan w:val="3"/>
            <w:tcBorders>
              <w:top w:val="single" w:sz="4" w:space="0" w:color="auto"/>
              <w:left w:val="single" w:sz="4" w:space="0" w:color="auto"/>
              <w:bottom w:val="single" w:sz="4" w:space="0" w:color="auto"/>
              <w:right w:val="single" w:sz="4" w:space="0" w:color="auto"/>
            </w:tcBorders>
            <w:shd w:val="clear" w:color="auto" w:fill="auto"/>
          </w:tcPr>
          <w:p w:rsidR="00B51768" w:rsidRPr="00257EB5" w:rsidRDefault="00B51768" w:rsidP="00113318">
            <w:pPr>
              <w:rPr>
                <w:sz w:val="20"/>
                <w:lang w:val="en-US"/>
              </w:rPr>
            </w:pPr>
            <w:proofErr w:type="spellStart"/>
            <w:r w:rsidRPr="00257EB5">
              <w:rPr>
                <w:sz w:val="20"/>
                <w:lang w:val="en-US"/>
              </w:rPr>
              <w:t>POBVoyageTowardsNextPort</w:t>
            </w:r>
            <w:proofErr w:type="spellEnd"/>
          </w:p>
        </w:tc>
        <w:tc>
          <w:tcPr>
            <w:tcW w:w="317" w:type="pct"/>
            <w:tcBorders>
              <w:top w:val="nil"/>
              <w:left w:val="single" w:sz="4" w:space="0" w:color="auto"/>
              <w:bottom w:val="single" w:sz="4" w:space="0" w:color="auto"/>
              <w:right w:val="single" w:sz="4" w:space="0" w:color="auto"/>
            </w:tcBorders>
            <w:shd w:val="clear" w:color="auto" w:fill="auto"/>
          </w:tcPr>
          <w:p w:rsidR="00B51768" w:rsidRPr="00257EB5" w:rsidRDefault="00B51768" w:rsidP="00113318">
            <w:pPr>
              <w:jc w:val="center"/>
              <w:rPr>
                <w:sz w:val="20"/>
                <w:lang w:val="en-US"/>
              </w:rPr>
            </w:pPr>
            <w:r w:rsidRPr="00257EB5">
              <w:rPr>
                <w:sz w:val="20"/>
                <w:lang w:val="en-US"/>
              </w:rPr>
              <w:t>0-1</w:t>
            </w:r>
          </w:p>
        </w:tc>
      </w:tr>
      <w:tr w:rsidR="008A111B" w:rsidRPr="006D7B18" w:rsidTr="00697486">
        <w:trPr>
          <w:trHeight w:val="270"/>
        </w:trPr>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641" w:type="pct"/>
            <w:gridSpan w:val="7"/>
            <w:tcBorders>
              <w:left w:val="single" w:sz="4" w:space="0" w:color="auto"/>
              <w:right w:val="single" w:sz="4" w:space="0" w:color="auto"/>
            </w:tcBorders>
          </w:tcPr>
          <w:p w:rsidR="00AE7BE4" w:rsidRPr="006D7B18" w:rsidRDefault="00AE7BE4" w:rsidP="00113318">
            <w:pPr>
              <w:rPr>
                <w:b/>
                <w:bCs/>
                <w:i/>
                <w:iCs/>
                <w:sz w:val="20"/>
                <w:lang w:val="en-US"/>
              </w:rPr>
            </w:pPr>
          </w:p>
        </w:tc>
        <w:tc>
          <w:tcPr>
            <w:tcW w:w="3769" w:type="pct"/>
            <w:gridSpan w:val="19"/>
            <w:tcBorders>
              <w:top w:val="single" w:sz="4" w:space="0" w:color="auto"/>
              <w:left w:val="single" w:sz="4" w:space="0" w:color="auto"/>
              <w:right w:val="single" w:sz="4" w:space="0" w:color="auto"/>
            </w:tcBorders>
            <w:shd w:val="clear" w:color="auto" w:fill="auto"/>
          </w:tcPr>
          <w:p w:rsidR="00AE7BE4" w:rsidRPr="00257EB5" w:rsidRDefault="00AE7BE4" w:rsidP="00113318">
            <w:pPr>
              <w:rPr>
                <w:b/>
                <w:bCs/>
                <w:i/>
                <w:iCs/>
                <w:sz w:val="20"/>
                <w:lang w:val="en-US"/>
              </w:rPr>
            </w:pPr>
            <w:proofErr w:type="spellStart"/>
            <w:r w:rsidRPr="00257EB5">
              <w:rPr>
                <w:b/>
                <w:bCs/>
                <w:i/>
                <w:iCs/>
                <w:sz w:val="20"/>
                <w:lang w:val="en-US"/>
              </w:rPr>
              <w:t>HazmatConfirmation</w:t>
            </w:r>
            <w:proofErr w:type="spellEnd"/>
          </w:p>
        </w:tc>
        <w:tc>
          <w:tcPr>
            <w:tcW w:w="317" w:type="pct"/>
            <w:tcBorders>
              <w:top w:val="nil"/>
              <w:left w:val="single" w:sz="4" w:space="0" w:color="auto"/>
              <w:bottom w:val="single" w:sz="4" w:space="0" w:color="auto"/>
              <w:right w:val="single" w:sz="4" w:space="0" w:color="auto"/>
            </w:tcBorders>
            <w:shd w:val="clear" w:color="auto" w:fill="auto"/>
          </w:tcPr>
          <w:p w:rsidR="00AE7BE4" w:rsidRPr="00257EB5" w:rsidRDefault="00AE7BE4" w:rsidP="00113318">
            <w:pPr>
              <w:jc w:val="center"/>
              <w:rPr>
                <w:bCs/>
                <w:iCs/>
                <w:sz w:val="20"/>
                <w:lang w:val="en-US"/>
              </w:rPr>
            </w:pPr>
            <w:r w:rsidRPr="00257EB5">
              <w:rPr>
                <w:bCs/>
                <w:iCs/>
                <w:sz w:val="20"/>
                <w:lang w:val="en-US"/>
              </w:rPr>
              <w:t>1</w:t>
            </w:r>
          </w:p>
        </w:tc>
      </w:tr>
      <w:tr w:rsidR="008A111B" w:rsidRPr="006D7B18" w:rsidTr="00697486">
        <w:trPr>
          <w:trHeight w:val="255"/>
        </w:trPr>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136" w:type="pct"/>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641" w:type="pct"/>
            <w:gridSpan w:val="7"/>
            <w:tcBorders>
              <w:left w:val="single" w:sz="4" w:space="0" w:color="auto"/>
              <w:right w:val="single" w:sz="4" w:space="0" w:color="auto"/>
            </w:tcBorders>
          </w:tcPr>
          <w:p w:rsidR="00AE7BE4" w:rsidRPr="006D7B18" w:rsidRDefault="00AE7BE4" w:rsidP="00113318">
            <w:pPr>
              <w:rPr>
                <w:b/>
                <w:bCs/>
                <w:i/>
                <w:iCs/>
                <w:sz w:val="20"/>
                <w:lang w:val="en-US"/>
              </w:rPr>
            </w:pPr>
          </w:p>
        </w:tc>
        <w:tc>
          <w:tcPr>
            <w:tcW w:w="2388" w:type="pct"/>
            <w:gridSpan w:val="16"/>
            <w:tcBorders>
              <w:left w:val="single" w:sz="4" w:space="0" w:color="auto"/>
              <w:bottom w:val="single" w:sz="4" w:space="0" w:color="auto"/>
              <w:right w:val="single" w:sz="4" w:space="0" w:color="auto"/>
            </w:tcBorders>
            <w:shd w:val="clear" w:color="auto" w:fill="auto"/>
          </w:tcPr>
          <w:p w:rsidR="00AE7BE4" w:rsidRPr="006D7B18" w:rsidRDefault="00AE7BE4" w:rsidP="00113318">
            <w:pPr>
              <w:rPr>
                <w:b/>
                <w:bCs/>
                <w:i/>
                <w:iCs/>
                <w:sz w:val="20"/>
                <w:lang w:val="en-US"/>
              </w:rPr>
            </w:pPr>
            <w:r w:rsidRPr="006D7B18">
              <w:rPr>
                <w:b/>
                <w:bCs/>
                <w:i/>
                <w:iCs/>
                <w:sz w:val="20"/>
                <w:lang w:val="en-US"/>
              </w:rPr>
              <w:t> </w:t>
            </w:r>
          </w:p>
        </w:tc>
        <w:tc>
          <w:tcPr>
            <w:tcW w:w="1382" w:type="pct"/>
            <w:gridSpan w:val="3"/>
            <w:tcBorders>
              <w:top w:val="single" w:sz="4" w:space="0" w:color="auto"/>
              <w:left w:val="single" w:sz="4" w:space="0" w:color="auto"/>
              <w:bottom w:val="single" w:sz="4" w:space="0" w:color="auto"/>
              <w:right w:val="single" w:sz="4" w:space="0" w:color="auto"/>
            </w:tcBorders>
            <w:shd w:val="clear" w:color="auto" w:fill="auto"/>
          </w:tcPr>
          <w:p w:rsidR="00AE7BE4" w:rsidRPr="00257EB5" w:rsidRDefault="00AE7BE4" w:rsidP="00113318">
            <w:pPr>
              <w:jc w:val="both"/>
              <w:rPr>
                <w:sz w:val="20"/>
                <w:lang w:val="en-US"/>
              </w:rPr>
            </w:pPr>
            <w:proofErr w:type="spellStart"/>
            <w:r w:rsidRPr="00257EB5">
              <w:rPr>
                <w:sz w:val="20"/>
                <w:lang w:val="en-US"/>
              </w:rPr>
              <w:t>HazmatOnBoardYorN</w:t>
            </w:r>
            <w:proofErr w:type="spellEnd"/>
          </w:p>
        </w:tc>
        <w:tc>
          <w:tcPr>
            <w:tcW w:w="317" w:type="pct"/>
            <w:tcBorders>
              <w:top w:val="nil"/>
              <w:left w:val="single" w:sz="4" w:space="0" w:color="auto"/>
              <w:bottom w:val="single" w:sz="4" w:space="0" w:color="auto"/>
              <w:right w:val="single" w:sz="4" w:space="0" w:color="auto"/>
            </w:tcBorders>
            <w:shd w:val="clear" w:color="auto" w:fill="auto"/>
          </w:tcPr>
          <w:p w:rsidR="00AE7BE4" w:rsidRPr="00257EB5" w:rsidRDefault="00AE7BE4" w:rsidP="00113318">
            <w:pPr>
              <w:jc w:val="center"/>
              <w:rPr>
                <w:sz w:val="20"/>
                <w:lang w:val="en-US"/>
              </w:rPr>
            </w:pPr>
            <w:r w:rsidRPr="00257EB5">
              <w:rPr>
                <w:sz w:val="20"/>
                <w:lang w:val="en-US"/>
              </w:rPr>
              <w:t>1</w:t>
            </w:r>
          </w:p>
        </w:tc>
      </w:tr>
      <w:tr w:rsidR="00DB7064" w:rsidRPr="006D7B18" w:rsidTr="00697486">
        <w:trPr>
          <w:trHeight w:val="56"/>
        </w:trPr>
        <w:tc>
          <w:tcPr>
            <w:tcW w:w="136" w:type="pct"/>
            <w:tcBorders>
              <w:left w:val="single" w:sz="4" w:space="0" w:color="auto"/>
              <w:right w:val="single" w:sz="4" w:space="0" w:color="auto"/>
            </w:tcBorders>
            <w:shd w:val="clear" w:color="auto" w:fill="auto"/>
            <w:vAlign w:val="center"/>
          </w:tcPr>
          <w:p w:rsidR="00DB7064" w:rsidRPr="006D7B18" w:rsidRDefault="00DB7064"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DB7064" w:rsidRPr="006D7B18" w:rsidRDefault="00DB7064" w:rsidP="00113318">
            <w:pPr>
              <w:rPr>
                <w:b/>
                <w:bCs/>
                <w:i/>
                <w:iCs/>
                <w:sz w:val="20"/>
                <w:lang w:val="en-US"/>
              </w:rPr>
            </w:pPr>
          </w:p>
        </w:tc>
        <w:tc>
          <w:tcPr>
            <w:tcW w:w="641" w:type="pct"/>
            <w:gridSpan w:val="7"/>
            <w:vMerge w:val="restart"/>
            <w:tcBorders>
              <w:left w:val="single" w:sz="4" w:space="0" w:color="auto"/>
              <w:right w:val="single" w:sz="4" w:space="0" w:color="auto"/>
            </w:tcBorders>
          </w:tcPr>
          <w:p w:rsidR="00DB7064" w:rsidRPr="006D7B18" w:rsidRDefault="00DB7064" w:rsidP="00113318">
            <w:pPr>
              <w:rPr>
                <w:b/>
                <w:bCs/>
                <w:i/>
                <w:iCs/>
                <w:sz w:val="20"/>
                <w:lang w:val="en-US"/>
              </w:rPr>
            </w:pPr>
          </w:p>
        </w:tc>
        <w:tc>
          <w:tcPr>
            <w:tcW w:w="3769" w:type="pct"/>
            <w:gridSpan w:val="19"/>
            <w:tcBorders>
              <w:top w:val="single" w:sz="4" w:space="0" w:color="auto"/>
              <w:left w:val="single" w:sz="4" w:space="0" w:color="auto"/>
              <w:right w:val="single" w:sz="4" w:space="0" w:color="auto"/>
            </w:tcBorders>
            <w:vAlign w:val="center"/>
          </w:tcPr>
          <w:p w:rsidR="00DB7064" w:rsidRPr="00257EB5" w:rsidDel="00B51768" w:rsidRDefault="00DB7064" w:rsidP="00113318">
            <w:pPr>
              <w:jc w:val="both"/>
              <w:rPr>
                <w:sz w:val="20"/>
                <w:lang w:val="en-US"/>
              </w:rPr>
            </w:pPr>
            <w:proofErr w:type="spellStart"/>
            <w:r w:rsidRPr="00F62C28">
              <w:rPr>
                <w:b/>
                <w:i/>
                <w:sz w:val="20"/>
              </w:rPr>
              <w:t>WasteConfirmation</w:t>
            </w:r>
            <w:proofErr w:type="spellEnd"/>
          </w:p>
        </w:tc>
        <w:tc>
          <w:tcPr>
            <w:tcW w:w="317" w:type="pct"/>
            <w:tcBorders>
              <w:top w:val="nil"/>
              <w:left w:val="single" w:sz="4" w:space="0" w:color="auto"/>
              <w:bottom w:val="single" w:sz="4" w:space="0" w:color="auto"/>
              <w:right w:val="single" w:sz="4" w:space="0" w:color="auto"/>
            </w:tcBorders>
            <w:shd w:val="clear" w:color="auto" w:fill="auto"/>
          </w:tcPr>
          <w:p w:rsidR="00DB7064" w:rsidRPr="00257EB5" w:rsidDel="00B51768" w:rsidRDefault="00DB7064" w:rsidP="00113318">
            <w:pPr>
              <w:jc w:val="center"/>
              <w:rPr>
                <w:sz w:val="20"/>
                <w:lang w:val="en-US"/>
              </w:rPr>
            </w:pPr>
            <w:r>
              <w:rPr>
                <w:sz w:val="20"/>
                <w:lang w:val="en-US"/>
              </w:rPr>
              <w:t>0-1</w:t>
            </w:r>
          </w:p>
        </w:tc>
      </w:tr>
      <w:tr w:rsidR="00DB7064" w:rsidRPr="006D7B18" w:rsidTr="00697486">
        <w:trPr>
          <w:trHeight w:val="56"/>
        </w:trPr>
        <w:tc>
          <w:tcPr>
            <w:tcW w:w="136" w:type="pct"/>
            <w:tcBorders>
              <w:left w:val="single" w:sz="4" w:space="0" w:color="auto"/>
              <w:right w:val="single" w:sz="4" w:space="0" w:color="auto"/>
            </w:tcBorders>
            <w:shd w:val="clear" w:color="auto" w:fill="auto"/>
            <w:vAlign w:val="center"/>
          </w:tcPr>
          <w:p w:rsidR="00DB7064" w:rsidRPr="006D7B18" w:rsidRDefault="00DB7064"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DB7064" w:rsidRPr="006D7B18" w:rsidRDefault="00DB7064" w:rsidP="00113318">
            <w:pPr>
              <w:rPr>
                <w:b/>
                <w:bCs/>
                <w:i/>
                <w:iCs/>
                <w:sz w:val="20"/>
                <w:lang w:val="en-US"/>
              </w:rPr>
            </w:pPr>
          </w:p>
        </w:tc>
        <w:tc>
          <w:tcPr>
            <w:tcW w:w="641" w:type="pct"/>
            <w:gridSpan w:val="7"/>
            <w:vMerge/>
            <w:tcBorders>
              <w:left w:val="single" w:sz="4" w:space="0" w:color="auto"/>
              <w:right w:val="single" w:sz="4" w:space="0" w:color="auto"/>
            </w:tcBorders>
          </w:tcPr>
          <w:p w:rsidR="00DB7064" w:rsidRPr="006D7B18" w:rsidRDefault="00DB7064" w:rsidP="00113318">
            <w:pPr>
              <w:rPr>
                <w:b/>
                <w:bCs/>
                <w:i/>
                <w:iCs/>
                <w:sz w:val="20"/>
                <w:lang w:val="en-US"/>
              </w:rPr>
            </w:pPr>
          </w:p>
        </w:tc>
        <w:tc>
          <w:tcPr>
            <w:tcW w:w="2388" w:type="pct"/>
            <w:gridSpan w:val="16"/>
            <w:vMerge w:val="restart"/>
            <w:tcBorders>
              <w:left w:val="single" w:sz="4" w:space="0" w:color="auto"/>
              <w:bottom w:val="single" w:sz="4" w:space="0" w:color="auto"/>
              <w:right w:val="single" w:sz="4" w:space="0" w:color="auto"/>
            </w:tcBorders>
            <w:vAlign w:val="center"/>
          </w:tcPr>
          <w:p w:rsidR="00DB7064" w:rsidRPr="006D7B18" w:rsidRDefault="00DB7064" w:rsidP="00113318">
            <w:pPr>
              <w:rPr>
                <w:b/>
                <w:bCs/>
                <w:i/>
                <w:iCs/>
                <w:sz w:val="20"/>
                <w:lang w:val="en-US"/>
              </w:rPr>
            </w:pPr>
          </w:p>
        </w:tc>
        <w:tc>
          <w:tcPr>
            <w:tcW w:w="1382" w:type="pct"/>
            <w:gridSpan w:val="3"/>
            <w:tcBorders>
              <w:top w:val="single" w:sz="4" w:space="0" w:color="auto"/>
              <w:left w:val="single" w:sz="4" w:space="0" w:color="auto"/>
              <w:bottom w:val="single" w:sz="4" w:space="0" w:color="auto"/>
              <w:right w:val="single" w:sz="4" w:space="0" w:color="auto"/>
            </w:tcBorders>
            <w:shd w:val="clear" w:color="auto" w:fill="auto"/>
          </w:tcPr>
          <w:p w:rsidR="00DB7064" w:rsidRPr="00257EB5" w:rsidDel="00B51768" w:rsidRDefault="00DB7064" w:rsidP="00113318">
            <w:pPr>
              <w:jc w:val="both"/>
              <w:rPr>
                <w:sz w:val="20"/>
                <w:lang w:val="en-US"/>
              </w:rPr>
            </w:pPr>
            <w:proofErr w:type="spellStart"/>
            <w:r w:rsidRPr="009D0B54">
              <w:rPr>
                <w:sz w:val="20"/>
              </w:rPr>
              <w:t>LastPortDelivered</w:t>
            </w:r>
            <w:proofErr w:type="spellEnd"/>
          </w:p>
        </w:tc>
        <w:tc>
          <w:tcPr>
            <w:tcW w:w="317" w:type="pct"/>
            <w:tcBorders>
              <w:top w:val="nil"/>
              <w:left w:val="single" w:sz="4" w:space="0" w:color="auto"/>
              <w:bottom w:val="single" w:sz="4" w:space="0" w:color="auto"/>
              <w:right w:val="single" w:sz="4" w:space="0" w:color="auto"/>
            </w:tcBorders>
            <w:shd w:val="clear" w:color="auto" w:fill="auto"/>
          </w:tcPr>
          <w:p w:rsidR="00DB7064" w:rsidRPr="00257EB5" w:rsidDel="00B51768" w:rsidRDefault="00DB7064" w:rsidP="00113318">
            <w:pPr>
              <w:jc w:val="center"/>
              <w:rPr>
                <w:sz w:val="20"/>
                <w:lang w:val="en-US"/>
              </w:rPr>
            </w:pPr>
            <w:r w:rsidRPr="00080B73">
              <w:rPr>
                <w:sz w:val="20"/>
              </w:rPr>
              <w:t>0-1</w:t>
            </w:r>
          </w:p>
        </w:tc>
      </w:tr>
      <w:tr w:rsidR="00DB7064" w:rsidRPr="006D7B18" w:rsidTr="00697486">
        <w:trPr>
          <w:trHeight w:val="56"/>
        </w:trPr>
        <w:tc>
          <w:tcPr>
            <w:tcW w:w="136" w:type="pct"/>
            <w:vMerge w:val="restart"/>
            <w:tcBorders>
              <w:left w:val="single" w:sz="4" w:space="0" w:color="auto"/>
              <w:right w:val="single" w:sz="4" w:space="0" w:color="auto"/>
            </w:tcBorders>
            <w:shd w:val="clear" w:color="auto" w:fill="auto"/>
            <w:vAlign w:val="center"/>
          </w:tcPr>
          <w:p w:rsidR="00DB7064" w:rsidRPr="006D7B18" w:rsidRDefault="00DB7064"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DB7064" w:rsidRPr="006D7B18" w:rsidRDefault="00DB7064" w:rsidP="00113318">
            <w:pPr>
              <w:rPr>
                <w:b/>
                <w:bCs/>
                <w:i/>
                <w:iCs/>
                <w:sz w:val="20"/>
                <w:lang w:val="en-US"/>
              </w:rPr>
            </w:pPr>
          </w:p>
        </w:tc>
        <w:tc>
          <w:tcPr>
            <w:tcW w:w="641" w:type="pct"/>
            <w:gridSpan w:val="7"/>
            <w:vMerge/>
            <w:tcBorders>
              <w:left w:val="single" w:sz="4" w:space="0" w:color="auto"/>
              <w:right w:val="single" w:sz="4" w:space="0" w:color="auto"/>
            </w:tcBorders>
          </w:tcPr>
          <w:p w:rsidR="00DB7064" w:rsidRPr="006D7B18" w:rsidRDefault="00DB7064" w:rsidP="00113318">
            <w:pPr>
              <w:rPr>
                <w:b/>
                <w:bCs/>
                <w:i/>
                <w:iCs/>
                <w:sz w:val="20"/>
                <w:lang w:val="en-US"/>
              </w:rPr>
            </w:pPr>
          </w:p>
        </w:tc>
        <w:tc>
          <w:tcPr>
            <w:tcW w:w="2388" w:type="pct"/>
            <w:gridSpan w:val="16"/>
            <w:vMerge/>
            <w:tcBorders>
              <w:left w:val="single" w:sz="4" w:space="0" w:color="auto"/>
              <w:bottom w:val="single" w:sz="4" w:space="0" w:color="auto"/>
              <w:right w:val="single" w:sz="4" w:space="0" w:color="auto"/>
            </w:tcBorders>
            <w:vAlign w:val="center"/>
          </w:tcPr>
          <w:p w:rsidR="00DB7064" w:rsidRPr="006D7B18" w:rsidRDefault="00DB7064" w:rsidP="00113318">
            <w:pPr>
              <w:rPr>
                <w:b/>
                <w:bCs/>
                <w:i/>
                <w:iCs/>
                <w:sz w:val="20"/>
                <w:lang w:val="en-US"/>
              </w:rPr>
            </w:pPr>
          </w:p>
        </w:tc>
        <w:tc>
          <w:tcPr>
            <w:tcW w:w="1382" w:type="pct"/>
            <w:gridSpan w:val="3"/>
            <w:tcBorders>
              <w:top w:val="single" w:sz="4" w:space="0" w:color="auto"/>
              <w:left w:val="single" w:sz="4" w:space="0" w:color="auto"/>
              <w:bottom w:val="single" w:sz="4" w:space="0" w:color="auto"/>
              <w:right w:val="single" w:sz="4" w:space="0" w:color="auto"/>
            </w:tcBorders>
            <w:shd w:val="clear" w:color="auto" w:fill="auto"/>
          </w:tcPr>
          <w:p w:rsidR="00DB7064" w:rsidRPr="00257EB5" w:rsidDel="00B51768" w:rsidRDefault="00DB7064" w:rsidP="00113318">
            <w:pPr>
              <w:jc w:val="both"/>
              <w:rPr>
                <w:sz w:val="20"/>
                <w:lang w:val="en-US"/>
              </w:rPr>
            </w:pPr>
            <w:proofErr w:type="spellStart"/>
            <w:r w:rsidRPr="009D0B54">
              <w:rPr>
                <w:sz w:val="20"/>
              </w:rPr>
              <w:t>LastPortDeliveredDate</w:t>
            </w:r>
            <w:proofErr w:type="spellEnd"/>
          </w:p>
        </w:tc>
        <w:tc>
          <w:tcPr>
            <w:tcW w:w="317" w:type="pct"/>
            <w:tcBorders>
              <w:top w:val="nil"/>
              <w:left w:val="single" w:sz="4" w:space="0" w:color="auto"/>
              <w:bottom w:val="single" w:sz="4" w:space="0" w:color="auto"/>
              <w:right w:val="single" w:sz="4" w:space="0" w:color="auto"/>
            </w:tcBorders>
            <w:shd w:val="clear" w:color="auto" w:fill="auto"/>
          </w:tcPr>
          <w:p w:rsidR="00DB7064" w:rsidRPr="00257EB5" w:rsidDel="00B51768" w:rsidRDefault="00DB7064" w:rsidP="00113318">
            <w:pPr>
              <w:jc w:val="center"/>
              <w:rPr>
                <w:sz w:val="20"/>
                <w:lang w:val="en-US"/>
              </w:rPr>
            </w:pPr>
            <w:r w:rsidRPr="00080B73">
              <w:rPr>
                <w:sz w:val="20"/>
              </w:rPr>
              <w:t>0-1</w:t>
            </w:r>
          </w:p>
        </w:tc>
      </w:tr>
      <w:tr w:rsidR="00DB7064" w:rsidRPr="006D7B18" w:rsidTr="00697486">
        <w:trPr>
          <w:trHeight w:val="56"/>
        </w:trPr>
        <w:tc>
          <w:tcPr>
            <w:tcW w:w="136" w:type="pct"/>
            <w:vMerge/>
            <w:tcBorders>
              <w:left w:val="single" w:sz="4" w:space="0" w:color="auto"/>
              <w:right w:val="single" w:sz="4" w:space="0" w:color="auto"/>
            </w:tcBorders>
            <w:shd w:val="clear" w:color="auto" w:fill="auto"/>
            <w:vAlign w:val="center"/>
          </w:tcPr>
          <w:p w:rsidR="00DB7064" w:rsidRPr="006D7B18" w:rsidRDefault="00DB7064"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DB7064" w:rsidRPr="006D7B18" w:rsidRDefault="00DB7064" w:rsidP="00113318">
            <w:pPr>
              <w:rPr>
                <w:b/>
                <w:bCs/>
                <w:i/>
                <w:iCs/>
                <w:sz w:val="20"/>
                <w:lang w:val="en-US"/>
              </w:rPr>
            </w:pPr>
          </w:p>
        </w:tc>
        <w:tc>
          <w:tcPr>
            <w:tcW w:w="641" w:type="pct"/>
            <w:gridSpan w:val="7"/>
            <w:vMerge/>
            <w:tcBorders>
              <w:left w:val="single" w:sz="4" w:space="0" w:color="auto"/>
              <w:right w:val="single" w:sz="4" w:space="0" w:color="auto"/>
            </w:tcBorders>
          </w:tcPr>
          <w:p w:rsidR="00DB7064" w:rsidRPr="006D7B18" w:rsidRDefault="00DB7064" w:rsidP="00113318">
            <w:pPr>
              <w:rPr>
                <w:b/>
                <w:bCs/>
                <w:i/>
                <w:iCs/>
                <w:sz w:val="20"/>
                <w:lang w:val="en-US"/>
              </w:rPr>
            </w:pPr>
          </w:p>
        </w:tc>
        <w:tc>
          <w:tcPr>
            <w:tcW w:w="2388" w:type="pct"/>
            <w:gridSpan w:val="16"/>
            <w:vMerge/>
            <w:tcBorders>
              <w:left w:val="single" w:sz="4" w:space="0" w:color="auto"/>
              <w:bottom w:val="single" w:sz="4" w:space="0" w:color="auto"/>
              <w:right w:val="single" w:sz="4" w:space="0" w:color="auto"/>
            </w:tcBorders>
            <w:vAlign w:val="center"/>
          </w:tcPr>
          <w:p w:rsidR="00DB7064" w:rsidRPr="006D7B18" w:rsidRDefault="00DB7064" w:rsidP="00113318">
            <w:pPr>
              <w:rPr>
                <w:b/>
                <w:bCs/>
                <w:i/>
                <w:iCs/>
                <w:sz w:val="20"/>
                <w:lang w:val="en-US"/>
              </w:rPr>
            </w:pPr>
          </w:p>
        </w:tc>
        <w:tc>
          <w:tcPr>
            <w:tcW w:w="1382" w:type="pct"/>
            <w:gridSpan w:val="3"/>
            <w:tcBorders>
              <w:top w:val="single" w:sz="4" w:space="0" w:color="auto"/>
              <w:left w:val="single" w:sz="4" w:space="0" w:color="auto"/>
              <w:bottom w:val="single" w:sz="4" w:space="0" w:color="auto"/>
              <w:right w:val="single" w:sz="4" w:space="0" w:color="auto"/>
            </w:tcBorders>
            <w:shd w:val="clear" w:color="auto" w:fill="auto"/>
          </w:tcPr>
          <w:p w:rsidR="00DB7064" w:rsidRPr="00257EB5" w:rsidDel="00B51768" w:rsidRDefault="00DB7064" w:rsidP="00113318">
            <w:pPr>
              <w:jc w:val="both"/>
              <w:rPr>
                <w:sz w:val="20"/>
                <w:lang w:val="en-US"/>
              </w:rPr>
            </w:pPr>
            <w:proofErr w:type="spellStart"/>
            <w:r w:rsidRPr="009D0B54">
              <w:rPr>
                <w:sz w:val="20"/>
              </w:rPr>
              <w:t>WasteDeliveryStatus</w:t>
            </w:r>
            <w:proofErr w:type="spellEnd"/>
          </w:p>
        </w:tc>
        <w:tc>
          <w:tcPr>
            <w:tcW w:w="317" w:type="pct"/>
            <w:tcBorders>
              <w:top w:val="nil"/>
              <w:left w:val="single" w:sz="4" w:space="0" w:color="auto"/>
              <w:bottom w:val="single" w:sz="4" w:space="0" w:color="auto"/>
              <w:right w:val="single" w:sz="4" w:space="0" w:color="auto"/>
            </w:tcBorders>
            <w:shd w:val="clear" w:color="auto" w:fill="auto"/>
          </w:tcPr>
          <w:p w:rsidR="00DB7064" w:rsidRPr="00257EB5" w:rsidDel="00B51768" w:rsidRDefault="00DB7064" w:rsidP="00113318">
            <w:pPr>
              <w:jc w:val="center"/>
              <w:rPr>
                <w:sz w:val="20"/>
                <w:lang w:val="en-US"/>
              </w:rPr>
            </w:pPr>
            <w:r w:rsidRPr="00080B73">
              <w:rPr>
                <w:sz w:val="20"/>
              </w:rPr>
              <w:t>1</w:t>
            </w:r>
          </w:p>
        </w:tc>
      </w:tr>
      <w:tr w:rsidR="00DB7064" w:rsidRPr="006D7B18" w:rsidTr="00697486">
        <w:trPr>
          <w:trHeight w:val="56"/>
        </w:trPr>
        <w:tc>
          <w:tcPr>
            <w:tcW w:w="136" w:type="pct"/>
            <w:vMerge/>
            <w:tcBorders>
              <w:left w:val="single" w:sz="4" w:space="0" w:color="auto"/>
              <w:right w:val="single" w:sz="4" w:space="0" w:color="auto"/>
            </w:tcBorders>
            <w:shd w:val="clear" w:color="auto" w:fill="auto"/>
            <w:vAlign w:val="center"/>
          </w:tcPr>
          <w:p w:rsidR="00DB7064" w:rsidRPr="006D7B18" w:rsidRDefault="00DB7064"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DB7064" w:rsidRPr="006D7B18" w:rsidRDefault="00DB7064" w:rsidP="00113318">
            <w:pPr>
              <w:rPr>
                <w:b/>
                <w:bCs/>
                <w:i/>
                <w:iCs/>
                <w:sz w:val="20"/>
                <w:lang w:val="en-US"/>
              </w:rPr>
            </w:pPr>
          </w:p>
        </w:tc>
        <w:tc>
          <w:tcPr>
            <w:tcW w:w="641" w:type="pct"/>
            <w:gridSpan w:val="7"/>
            <w:vMerge/>
            <w:tcBorders>
              <w:left w:val="single" w:sz="4" w:space="0" w:color="auto"/>
              <w:right w:val="single" w:sz="4" w:space="0" w:color="auto"/>
            </w:tcBorders>
          </w:tcPr>
          <w:p w:rsidR="00DB7064" w:rsidRPr="006D7B18" w:rsidRDefault="00DB7064" w:rsidP="00113318">
            <w:pPr>
              <w:rPr>
                <w:b/>
                <w:bCs/>
                <w:i/>
                <w:iCs/>
                <w:sz w:val="20"/>
                <w:lang w:val="en-US"/>
              </w:rPr>
            </w:pPr>
          </w:p>
        </w:tc>
        <w:tc>
          <w:tcPr>
            <w:tcW w:w="3769" w:type="pct"/>
            <w:gridSpan w:val="19"/>
            <w:tcBorders>
              <w:top w:val="single" w:sz="4" w:space="0" w:color="auto"/>
              <w:left w:val="single" w:sz="4" w:space="0" w:color="auto"/>
              <w:right w:val="single" w:sz="4" w:space="0" w:color="auto"/>
            </w:tcBorders>
            <w:vAlign w:val="center"/>
          </w:tcPr>
          <w:p w:rsidR="00DB7064" w:rsidRPr="00257EB5" w:rsidDel="00B51768" w:rsidRDefault="00DB7064" w:rsidP="00113318">
            <w:pPr>
              <w:jc w:val="both"/>
              <w:rPr>
                <w:sz w:val="20"/>
                <w:lang w:val="en-US"/>
              </w:rPr>
            </w:pPr>
            <w:proofErr w:type="spellStart"/>
            <w:r w:rsidRPr="009D0B54">
              <w:rPr>
                <w:b/>
                <w:i/>
                <w:sz w:val="20"/>
              </w:rPr>
              <w:t>SecurityConfirmation</w:t>
            </w:r>
            <w:proofErr w:type="spellEnd"/>
          </w:p>
        </w:tc>
        <w:tc>
          <w:tcPr>
            <w:tcW w:w="317" w:type="pct"/>
            <w:tcBorders>
              <w:top w:val="nil"/>
              <w:left w:val="single" w:sz="4" w:space="0" w:color="auto"/>
              <w:bottom w:val="single" w:sz="4" w:space="0" w:color="auto"/>
              <w:right w:val="single" w:sz="4" w:space="0" w:color="auto"/>
            </w:tcBorders>
            <w:shd w:val="clear" w:color="auto" w:fill="auto"/>
          </w:tcPr>
          <w:p w:rsidR="00DB7064" w:rsidRPr="00257EB5" w:rsidDel="00B51768" w:rsidRDefault="00DB7064" w:rsidP="00113318">
            <w:pPr>
              <w:jc w:val="center"/>
              <w:rPr>
                <w:sz w:val="20"/>
                <w:lang w:val="en-US"/>
              </w:rPr>
            </w:pPr>
            <w:r>
              <w:rPr>
                <w:sz w:val="20"/>
                <w:lang w:val="en-US"/>
              </w:rPr>
              <w:t>0-1</w:t>
            </w:r>
          </w:p>
        </w:tc>
      </w:tr>
      <w:tr w:rsidR="00DB7064" w:rsidRPr="006D7B18" w:rsidTr="00697486">
        <w:trPr>
          <w:trHeight w:val="56"/>
        </w:trPr>
        <w:tc>
          <w:tcPr>
            <w:tcW w:w="136" w:type="pct"/>
            <w:vMerge/>
            <w:tcBorders>
              <w:left w:val="single" w:sz="4" w:space="0" w:color="auto"/>
              <w:right w:val="single" w:sz="4" w:space="0" w:color="auto"/>
            </w:tcBorders>
            <w:shd w:val="clear" w:color="auto" w:fill="auto"/>
            <w:vAlign w:val="center"/>
          </w:tcPr>
          <w:p w:rsidR="00DB7064" w:rsidRPr="006D7B18" w:rsidRDefault="00DB7064"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DB7064" w:rsidRPr="006D7B18" w:rsidRDefault="00DB7064" w:rsidP="00113318">
            <w:pPr>
              <w:rPr>
                <w:b/>
                <w:bCs/>
                <w:i/>
                <w:iCs/>
                <w:sz w:val="20"/>
                <w:lang w:val="en-US"/>
              </w:rPr>
            </w:pPr>
          </w:p>
        </w:tc>
        <w:tc>
          <w:tcPr>
            <w:tcW w:w="641" w:type="pct"/>
            <w:gridSpan w:val="7"/>
            <w:vMerge/>
            <w:tcBorders>
              <w:left w:val="single" w:sz="4" w:space="0" w:color="auto"/>
              <w:right w:val="single" w:sz="4" w:space="0" w:color="auto"/>
            </w:tcBorders>
          </w:tcPr>
          <w:p w:rsidR="00DB7064" w:rsidRPr="006D7B18" w:rsidRDefault="00DB7064" w:rsidP="00113318">
            <w:pPr>
              <w:rPr>
                <w:b/>
                <w:bCs/>
                <w:i/>
                <w:iCs/>
                <w:sz w:val="20"/>
                <w:lang w:val="en-US"/>
              </w:rPr>
            </w:pPr>
          </w:p>
        </w:tc>
        <w:tc>
          <w:tcPr>
            <w:tcW w:w="2388" w:type="pct"/>
            <w:gridSpan w:val="16"/>
            <w:tcBorders>
              <w:left w:val="single" w:sz="4" w:space="0" w:color="auto"/>
              <w:right w:val="single" w:sz="4" w:space="0" w:color="auto"/>
            </w:tcBorders>
            <w:vAlign w:val="center"/>
          </w:tcPr>
          <w:p w:rsidR="00DB7064" w:rsidRPr="006D7B18" w:rsidRDefault="00DB7064" w:rsidP="00113318">
            <w:pPr>
              <w:rPr>
                <w:b/>
                <w:bCs/>
                <w:i/>
                <w:iCs/>
                <w:sz w:val="20"/>
                <w:lang w:val="en-US"/>
              </w:rPr>
            </w:pPr>
          </w:p>
        </w:tc>
        <w:tc>
          <w:tcPr>
            <w:tcW w:w="1382" w:type="pct"/>
            <w:gridSpan w:val="3"/>
            <w:tcBorders>
              <w:top w:val="single" w:sz="4" w:space="0" w:color="auto"/>
              <w:left w:val="single" w:sz="4" w:space="0" w:color="auto"/>
              <w:bottom w:val="single" w:sz="4" w:space="0" w:color="auto"/>
              <w:right w:val="single" w:sz="4" w:space="0" w:color="auto"/>
            </w:tcBorders>
            <w:shd w:val="clear" w:color="auto" w:fill="auto"/>
          </w:tcPr>
          <w:p w:rsidR="00DB7064" w:rsidRPr="00257EB5" w:rsidDel="00B51768" w:rsidRDefault="00C1235F" w:rsidP="00113318">
            <w:pPr>
              <w:jc w:val="both"/>
              <w:rPr>
                <w:sz w:val="20"/>
                <w:lang w:val="en-US"/>
              </w:rPr>
            </w:pPr>
            <w:proofErr w:type="spellStart"/>
            <w:r>
              <w:rPr>
                <w:sz w:val="20"/>
              </w:rPr>
              <w:t>CurrentSecurityLevel</w:t>
            </w:r>
            <w:proofErr w:type="spellEnd"/>
          </w:p>
        </w:tc>
        <w:tc>
          <w:tcPr>
            <w:tcW w:w="317" w:type="pct"/>
            <w:tcBorders>
              <w:top w:val="nil"/>
              <w:left w:val="single" w:sz="4" w:space="0" w:color="auto"/>
              <w:bottom w:val="single" w:sz="4" w:space="0" w:color="auto"/>
              <w:right w:val="single" w:sz="4" w:space="0" w:color="auto"/>
            </w:tcBorders>
            <w:shd w:val="clear" w:color="auto" w:fill="auto"/>
          </w:tcPr>
          <w:p w:rsidR="00DB7064" w:rsidRPr="00257EB5" w:rsidDel="00B51768" w:rsidRDefault="00DB7064" w:rsidP="00113318">
            <w:pPr>
              <w:jc w:val="center"/>
              <w:rPr>
                <w:sz w:val="20"/>
                <w:lang w:val="en-US"/>
              </w:rPr>
            </w:pPr>
            <w:r w:rsidRPr="00080B73">
              <w:rPr>
                <w:sz w:val="20"/>
              </w:rPr>
              <w:t>1</w:t>
            </w:r>
          </w:p>
        </w:tc>
      </w:tr>
      <w:tr w:rsidR="00DB7064" w:rsidRPr="006D7B18" w:rsidTr="00697486">
        <w:trPr>
          <w:trHeight w:val="56"/>
        </w:trPr>
        <w:tc>
          <w:tcPr>
            <w:tcW w:w="136" w:type="pct"/>
            <w:vMerge/>
            <w:tcBorders>
              <w:left w:val="single" w:sz="4" w:space="0" w:color="auto"/>
              <w:right w:val="single" w:sz="4" w:space="0" w:color="auto"/>
            </w:tcBorders>
            <w:shd w:val="clear" w:color="auto" w:fill="auto"/>
            <w:vAlign w:val="center"/>
          </w:tcPr>
          <w:p w:rsidR="00DB7064" w:rsidRPr="006D7B18" w:rsidRDefault="00DB7064"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DB7064" w:rsidRPr="006D7B18" w:rsidRDefault="00DB7064" w:rsidP="00113318">
            <w:pPr>
              <w:rPr>
                <w:b/>
                <w:bCs/>
                <w:i/>
                <w:iCs/>
                <w:sz w:val="20"/>
                <w:lang w:val="en-US"/>
              </w:rPr>
            </w:pPr>
          </w:p>
        </w:tc>
        <w:tc>
          <w:tcPr>
            <w:tcW w:w="641" w:type="pct"/>
            <w:gridSpan w:val="7"/>
            <w:vMerge/>
            <w:tcBorders>
              <w:left w:val="single" w:sz="4" w:space="0" w:color="auto"/>
              <w:right w:val="single" w:sz="4" w:space="0" w:color="auto"/>
            </w:tcBorders>
          </w:tcPr>
          <w:p w:rsidR="00DB7064" w:rsidRPr="006D7B18" w:rsidRDefault="00DB7064" w:rsidP="00113318">
            <w:pPr>
              <w:rPr>
                <w:b/>
                <w:bCs/>
                <w:i/>
                <w:iCs/>
                <w:sz w:val="20"/>
                <w:lang w:val="en-US"/>
              </w:rPr>
            </w:pPr>
          </w:p>
        </w:tc>
        <w:tc>
          <w:tcPr>
            <w:tcW w:w="1195" w:type="pct"/>
            <w:gridSpan w:val="7"/>
            <w:vMerge w:val="restart"/>
            <w:tcBorders>
              <w:left w:val="single" w:sz="4" w:space="0" w:color="auto"/>
              <w:bottom w:val="single" w:sz="4" w:space="0" w:color="auto"/>
              <w:right w:val="single" w:sz="4" w:space="0" w:color="auto"/>
            </w:tcBorders>
            <w:vAlign w:val="center"/>
          </w:tcPr>
          <w:p w:rsidR="00DB7064" w:rsidRPr="006D7B18" w:rsidRDefault="00DB7064" w:rsidP="00113318">
            <w:pPr>
              <w:rPr>
                <w:b/>
                <w:bCs/>
                <w:i/>
                <w:iCs/>
                <w:sz w:val="20"/>
                <w:lang w:val="en-US"/>
              </w:rPr>
            </w:pPr>
          </w:p>
        </w:tc>
        <w:tc>
          <w:tcPr>
            <w:tcW w:w="2574" w:type="pct"/>
            <w:gridSpan w:val="12"/>
            <w:tcBorders>
              <w:top w:val="single" w:sz="4" w:space="0" w:color="auto"/>
              <w:left w:val="single" w:sz="4" w:space="0" w:color="auto"/>
              <w:right w:val="single" w:sz="4" w:space="0" w:color="auto"/>
            </w:tcBorders>
            <w:vAlign w:val="center"/>
          </w:tcPr>
          <w:p w:rsidR="00DB7064" w:rsidRPr="00257EB5" w:rsidDel="00B51768" w:rsidRDefault="00DB7064" w:rsidP="00113318">
            <w:pPr>
              <w:jc w:val="both"/>
              <w:rPr>
                <w:sz w:val="20"/>
                <w:lang w:val="en-US"/>
              </w:rPr>
            </w:pPr>
            <w:r w:rsidRPr="009D0B54">
              <w:rPr>
                <w:b/>
                <w:i/>
                <w:sz w:val="20"/>
              </w:rPr>
              <w:t>Agent in port at arrival</w:t>
            </w:r>
          </w:p>
        </w:tc>
        <w:tc>
          <w:tcPr>
            <w:tcW w:w="317" w:type="pct"/>
            <w:tcBorders>
              <w:top w:val="nil"/>
              <w:left w:val="single" w:sz="4" w:space="0" w:color="auto"/>
              <w:bottom w:val="single" w:sz="4" w:space="0" w:color="auto"/>
              <w:right w:val="single" w:sz="4" w:space="0" w:color="auto"/>
            </w:tcBorders>
            <w:shd w:val="clear" w:color="auto" w:fill="auto"/>
          </w:tcPr>
          <w:p w:rsidR="00DB7064" w:rsidRPr="00257EB5" w:rsidDel="00B51768" w:rsidRDefault="00DB7064" w:rsidP="00113318">
            <w:pPr>
              <w:jc w:val="center"/>
              <w:rPr>
                <w:sz w:val="20"/>
                <w:lang w:val="en-US"/>
              </w:rPr>
            </w:pPr>
            <w:r>
              <w:rPr>
                <w:sz w:val="20"/>
                <w:lang w:val="en-US"/>
              </w:rPr>
              <w:t>0-1</w:t>
            </w:r>
          </w:p>
        </w:tc>
      </w:tr>
      <w:tr w:rsidR="00DB7064" w:rsidRPr="006D7B18" w:rsidTr="00697486">
        <w:trPr>
          <w:trHeight w:val="56"/>
        </w:trPr>
        <w:tc>
          <w:tcPr>
            <w:tcW w:w="136" w:type="pct"/>
            <w:vMerge/>
            <w:tcBorders>
              <w:left w:val="single" w:sz="4" w:space="0" w:color="auto"/>
              <w:right w:val="single" w:sz="4" w:space="0" w:color="auto"/>
            </w:tcBorders>
            <w:shd w:val="clear" w:color="auto" w:fill="auto"/>
            <w:vAlign w:val="center"/>
          </w:tcPr>
          <w:p w:rsidR="00DB7064" w:rsidRPr="006D7B18" w:rsidRDefault="00DB7064"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DB7064" w:rsidRPr="006D7B18" w:rsidRDefault="00DB7064" w:rsidP="00113318">
            <w:pPr>
              <w:rPr>
                <w:b/>
                <w:bCs/>
                <w:i/>
                <w:iCs/>
                <w:sz w:val="20"/>
                <w:lang w:val="en-US"/>
              </w:rPr>
            </w:pPr>
          </w:p>
        </w:tc>
        <w:tc>
          <w:tcPr>
            <w:tcW w:w="641" w:type="pct"/>
            <w:gridSpan w:val="7"/>
            <w:vMerge/>
            <w:tcBorders>
              <w:left w:val="single" w:sz="4" w:space="0" w:color="auto"/>
              <w:right w:val="single" w:sz="4" w:space="0" w:color="auto"/>
            </w:tcBorders>
          </w:tcPr>
          <w:p w:rsidR="00DB7064" w:rsidRPr="006D7B18" w:rsidRDefault="00DB7064" w:rsidP="00113318">
            <w:pPr>
              <w:rPr>
                <w:b/>
                <w:bCs/>
                <w:i/>
                <w:iCs/>
                <w:sz w:val="20"/>
                <w:lang w:val="en-US"/>
              </w:rPr>
            </w:pPr>
          </w:p>
        </w:tc>
        <w:tc>
          <w:tcPr>
            <w:tcW w:w="1195" w:type="pct"/>
            <w:gridSpan w:val="7"/>
            <w:vMerge/>
            <w:tcBorders>
              <w:left w:val="single" w:sz="4" w:space="0" w:color="auto"/>
              <w:bottom w:val="single" w:sz="4" w:space="0" w:color="auto"/>
              <w:right w:val="single" w:sz="4" w:space="0" w:color="auto"/>
            </w:tcBorders>
            <w:vAlign w:val="center"/>
          </w:tcPr>
          <w:p w:rsidR="00DB7064" w:rsidRPr="006D7B18" w:rsidRDefault="00DB7064" w:rsidP="00113318">
            <w:pPr>
              <w:rPr>
                <w:b/>
                <w:bCs/>
                <w:i/>
                <w:iCs/>
                <w:sz w:val="20"/>
                <w:lang w:val="en-US"/>
              </w:rPr>
            </w:pPr>
          </w:p>
        </w:tc>
        <w:tc>
          <w:tcPr>
            <w:tcW w:w="1192" w:type="pct"/>
            <w:gridSpan w:val="9"/>
            <w:vMerge w:val="restart"/>
            <w:tcBorders>
              <w:left w:val="single" w:sz="4" w:space="0" w:color="auto"/>
              <w:bottom w:val="single" w:sz="4" w:space="0" w:color="auto"/>
              <w:right w:val="single" w:sz="4" w:space="0" w:color="auto"/>
            </w:tcBorders>
            <w:vAlign w:val="center"/>
          </w:tcPr>
          <w:p w:rsidR="00DB7064" w:rsidRPr="006D7B18" w:rsidRDefault="00DB7064" w:rsidP="00113318">
            <w:pPr>
              <w:rPr>
                <w:b/>
                <w:bCs/>
                <w:i/>
                <w:iCs/>
                <w:sz w:val="20"/>
                <w:lang w:val="en-US"/>
              </w:rPr>
            </w:pPr>
          </w:p>
        </w:tc>
        <w:tc>
          <w:tcPr>
            <w:tcW w:w="1382" w:type="pct"/>
            <w:gridSpan w:val="3"/>
            <w:tcBorders>
              <w:top w:val="single" w:sz="4" w:space="0" w:color="auto"/>
              <w:left w:val="single" w:sz="4" w:space="0" w:color="auto"/>
              <w:bottom w:val="single" w:sz="4" w:space="0" w:color="auto"/>
              <w:right w:val="single" w:sz="4" w:space="0" w:color="auto"/>
            </w:tcBorders>
            <w:shd w:val="clear" w:color="auto" w:fill="auto"/>
          </w:tcPr>
          <w:p w:rsidR="00DB7064" w:rsidRPr="00257EB5" w:rsidDel="00B51768" w:rsidRDefault="00DB7064" w:rsidP="00113318">
            <w:pPr>
              <w:jc w:val="both"/>
              <w:rPr>
                <w:sz w:val="20"/>
                <w:lang w:val="en-US"/>
              </w:rPr>
            </w:pPr>
            <w:proofErr w:type="spellStart"/>
            <w:r w:rsidRPr="009D0B54">
              <w:rPr>
                <w:sz w:val="20"/>
              </w:rPr>
              <w:t>AgentName</w:t>
            </w:r>
            <w:proofErr w:type="spellEnd"/>
          </w:p>
        </w:tc>
        <w:tc>
          <w:tcPr>
            <w:tcW w:w="317" w:type="pct"/>
            <w:tcBorders>
              <w:top w:val="nil"/>
              <w:left w:val="single" w:sz="4" w:space="0" w:color="auto"/>
              <w:bottom w:val="single" w:sz="4" w:space="0" w:color="auto"/>
              <w:right w:val="single" w:sz="4" w:space="0" w:color="auto"/>
            </w:tcBorders>
            <w:shd w:val="clear" w:color="auto" w:fill="auto"/>
          </w:tcPr>
          <w:p w:rsidR="00DB7064" w:rsidRPr="00257EB5" w:rsidDel="00B51768" w:rsidRDefault="00DB7064" w:rsidP="00113318">
            <w:pPr>
              <w:jc w:val="center"/>
              <w:rPr>
                <w:sz w:val="20"/>
                <w:lang w:val="en-US"/>
              </w:rPr>
            </w:pPr>
            <w:r w:rsidRPr="00080B73">
              <w:rPr>
                <w:sz w:val="20"/>
              </w:rPr>
              <w:t>1</w:t>
            </w:r>
          </w:p>
        </w:tc>
      </w:tr>
      <w:tr w:rsidR="00DB7064" w:rsidRPr="006D7B18" w:rsidTr="00697486">
        <w:trPr>
          <w:trHeight w:val="56"/>
        </w:trPr>
        <w:tc>
          <w:tcPr>
            <w:tcW w:w="136" w:type="pct"/>
            <w:vMerge/>
            <w:tcBorders>
              <w:left w:val="single" w:sz="4" w:space="0" w:color="auto"/>
              <w:right w:val="single" w:sz="4" w:space="0" w:color="auto"/>
            </w:tcBorders>
            <w:shd w:val="clear" w:color="auto" w:fill="auto"/>
            <w:vAlign w:val="center"/>
          </w:tcPr>
          <w:p w:rsidR="00DB7064" w:rsidRPr="006D7B18" w:rsidRDefault="00DB7064"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DB7064" w:rsidRPr="006D7B18" w:rsidRDefault="00DB7064" w:rsidP="00113318">
            <w:pPr>
              <w:rPr>
                <w:b/>
                <w:bCs/>
                <w:i/>
                <w:iCs/>
                <w:sz w:val="20"/>
                <w:lang w:val="en-US"/>
              </w:rPr>
            </w:pPr>
          </w:p>
        </w:tc>
        <w:tc>
          <w:tcPr>
            <w:tcW w:w="641" w:type="pct"/>
            <w:gridSpan w:val="7"/>
            <w:vMerge/>
            <w:tcBorders>
              <w:left w:val="single" w:sz="4" w:space="0" w:color="auto"/>
              <w:right w:val="single" w:sz="4" w:space="0" w:color="auto"/>
            </w:tcBorders>
          </w:tcPr>
          <w:p w:rsidR="00DB7064" w:rsidRPr="006D7B18" w:rsidRDefault="00DB7064" w:rsidP="00113318">
            <w:pPr>
              <w:rPr>
                <w:b/>
                <w:bCs/>
                <w:i/>
                <w:iCs/>
                <w:sz w:val="20"/>
                <w:lang w:val="en-US"/>
              </w:rPr>
            </w:pPr>
          </w:p>
        </w:tc>
        <w:tc>
          <w:tcPr>
            <w:tcW w:w="1195" w:type="pct"/>
            <w:gridSpan w:val="7"/>
            <w:vMerge/>
            <w:tcBorders>
              <w:left w:val="single" w:sz="4" w:space="0" w:color="auto"/>
              <w:bottom w:val="single" w:sz="4" w:space="0" w:color="auto"/>
              <w:right w:val="single" w:sz="4" w:space="0" w:color="auto"/>
            </w:tcBorders>
            <w:vAlign w:val="center"/>
          </w:tcPr>
          <w:p w:rsidR="00DB7064" w:rsidRPr="006D7B18" w:rsidRDefault="00DB7064" w:rsidP="00113318">
            <w:pPr>
              <w:rPr>
                <w:b/>
                <w:bCs/>
                <w:i/>
                <w:iCs/>
                <w:sz w:val="20"/>
                <w:lang w:val="en-US"/>
              </w:rPr>
            </w:pPr>
          </w:p>
        </w:tc>
        <w:tc>
          <w:tcPr>
            <w:tcW w:w="1192" w:type="pct"/>
            <w:gridSpan w:val="9"/>
            <w:vMerge/>
            <w:tcBorders>
              <w:left w:val="single" w:sz="4" w:space="0" w:color="auto"/>
              <w:bottom w:val="single" w:sz="4" w:space="0" w:color="auto"/>
              <w:right w:val="single" w:sz="4" w:space="0" w:color="auto"/>
            </w:tcBorders>
            <w:vAlign w:val="center"/>
          </w:tcPr>
          <w:p w:rsidR="00DB7064" w:rsidRPr="006D7B18" w:rsidRDefault="00DB7064" w:rsidP="00113318">
            <w:pPr>
              <w:rPr>
                <w:b/>
                <w:bCs/>
                <w:i/>
                <w:iCs/>
                <w:sz w:val="20"/>
                <w:lang w:val="en-US"/>
              </w:rPr>
            </w:pPr>
          </w:p>
        </w:tc>
        <w:tc>
          <w:tcPr>
            <w:tcW w:w="1382" w:type="pct"/>
            <w:gridSpan w:val="3"/>
            <w:tcBorders>
              <w:top w:val="single" w:sz="4" w:space="0" w:color="auto"/>
              <w:left w:val="single" w:sz="4" w:space="0" w:color="auto"/>
              <w:bottom w:val="single" w:sz="4" w:space="0" w:color="auto"/>
              <w:right w:val="single" w:sz="4" w:space="0" w:color="auto"/>
            </w:tcBorders>
            <w:shd w:val="clear" w:color="auto" w:fill="auto"/>
          </w:tcPr>
          <w:p w:rsidR="00DB7064" w:rsidRPr="00257EB5" w:rsidDel="00B51768" w:rsidRDefault="00DB7064" w:rsidP="00113318">
            <w:pPr>
              <w:jc w:val="both"/>
              <w:rPr>
                <w:sz w:val="20"/>
                <w:lang w:val="en-US"/>
              </w:rPr>
            </w:pPr>
            <w:r w:rsidRPr="009D0B54">
              <w:rPr>
                <w:sz w:val="20"/>
              </w:rPr>
              <w:t>Phone</w:t>
            </w:r>
          </w:p>
        </w:tc>
        <w:tc>
          <w:tcPr>
            <w:tcW w:w="317" w:type="pct"/>
            <w:tcBorders>
              <w:top w:val="nil"/>
              <w:left w:val="single" w:sz="4" w:space="0" w:color="auto"/>
              <w:bottom w:val="single" w:sz="4" w:space="0" w:color="auto"/>
              <w:right w:val="single" w:sz="4" w:space="0" w:color="auto"/>
            </w:tcBorders>
            <w:shd w:val="clear" w:color="auto" w:fill="auto"/>
          </w:tcPr>
          <w:p w:rsidR="00DB7064" w:rsidRPr="00257EB5" w:rsidDel="00B51768" w:rsidRDefault="00DB7064" w:rsidP="00113318">
            <w:pPr>
              <w:jc w:val="center"/>
              <w:rPr>
                <w:sz w:val="20"/>
                <w:lang w:val="en-US"/>
              </w:rPr>
            </w:pPr>
            <w:r w:rsidRPr="00080B73">
              <w:rPr>
                <w:sz w:val="20"/>
              </w:rPr>
              <w:t>0-1</w:t>
            </w:r>
          </w:p>
        </w:tc>
      </w:tr>
      <w:tr w:rsidR="00DB7064" w:rsidRPr="006D7B18" w:rsidTr="00697486">
        <w:trPr>
          <w:trHeight w:val="56"/>
        </w:trPr>
        <w:tc>
          <w:tcPr>
            <w:tcW w:w="136" w:type="pct"/>
            <w:vMerge/>
            <w:tcBorders>
              <w:left w:val="single" w:sz="4" w:space="0" w:color="auto"/>
              <w:right w:val="single" w:sz="4" w:space="0" w:color="auto"/>
            </w:tcBorders>
            <w:shd w:val="clear" w:color="auto" w:fill="auto"/>
            <w:vAlign w:val="center"/>
          </w:tcPr>
          <w:p w:rsidR="00DB7064" w:rsidRPr="006D7B18" w:rsidRDefault="00DB7064"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DB7064" w:rsidRPr="006D7B18" w:rsidRDefault="00DB7064" w:rsidP="00113318">
            <w:pPr>
              <w:rPr>
                <w:b/>
                <w:bCs/>
                <w:i/>
                <w:iCs/>
                <w:sz w:val="20"/>
                <w:lang w:val="en-US"/>
              </w:rPr>
            </w:pPr>
          </w:p>
        </w:tc>
        <w:tc>
          <w:tcPr>
            <w:tcW w:w="641" w:type="pct"/>
            <w:gridSpan w:val="7"/>
            <w:vMerge/>
            <w:tcBorders>
              <w:left w:val="single" w:sz="4" w:space="0" w:color="auto"/>
              <w:right w:val="single" w:sz="4" w:space="0" w:color="auto"/>
            </w:tcBorders>
          </w:tcPr>
          <w:p w:rsidR="00DB7064" w:rsidRPr="006D7B18" w:rsidRDefault="00DB7064" w:rsidP="00113318">
            <w:pPr>
              <w:rPr>
                <w:b/>
                <w:bCs/>
                <w:i/>
                <w:iCs/>
                <w:sz w:val="20"/>
                <w:lang w:val="en-US"/>
              </w:rPr>
            </w:pPr>
          </w:p>
        </w:tc>
        <w:tc>
          <w:tcPr>
            <w:tcW w:w="1195" w:type="pct"/>
            <w:gridSpan w:val="7"/>
            <w:vMerge/>
            <w:tcBorders>
              <w:left w:val="single" w:sz="4" w:space="0" w:color="auto"/>
              <w:bottom w:val="single" w:sz="4" w:space="0" w:color="auto"/>
              <w:right w:val="single" w:sz="4" w:space="0" w:color="auto"/>
            </w:tcBorders>
            <w:vAlign w:val="center"/>
          </w:tcPr>
          <w:p w:rsidR="00DB7064" w:rsidRPr="006D7B18" w:rsidRDefault="00DB7064" w:rsidP="00113318">
            <w:pPr>
              <w:rPr>
                <w:b/>
                <w:bCs/>
                <w:i/>
                <w:iCs/>
                <w:sz w:val="20"/>
                <w:lang w:val="en-US"/>
              </w:rPr>
            </w:pPr>
          </w:p>
        </w:tc>
        <w:tc>
          <w:tcPr>
            <w:tcW w:w="1192" w:type="pct"/>
            <w:gridSpan w:val="9"/>
            <w:vMerge/>
            <w:tcBorders>
              <w:left w:val="single" w:sz="4" w:space="0" w:color="auto"/>
              <w:bottom w:val="single" w:sz="4" w:space="0" w:color="auto"/>
              <w:right w:val="single" w:sz="4" w:space="0" w:color="auto"/>
            </w:tcBorders>
            <w:vAlign w:val="center"/>
          </w:tcPr>
          <w:p w:rsidR="00DB7064" w:rsidRPr="006D7B18" w:rsidRDefault="00DB7064" w:rsidP="00113318">
            <w:pPr>
              <w:rPr>
                <w:b/>
                <w:bCs/>
                <w:i/>
                <w:iCs/>
                <w:sz w:val="20"/>
                <w:lang w:val="en-US"/>
              </w:rPr>
            </w:pPr>
          </w:p>
        </w:tc>
        <w:tc>
          <w:tcPr>
            <w:tcW w:w="1382" w:type="pct"/>
            <w:gridSpan w:val="3"/>
            <w:tcBorders>
              <w:top w:val="single" w:sz="4" w:space="0" w:color="auto"/>
              <w:left w:val="single" w:sz="4" w:space="0" w:color="auto"/>
              <w:bottom w:val="single" w:sz="4" w:space="0" w:color="auto"/>
              <w:right w:val="single" w:sz="4" w:space="0" w:color="auto"/>
            </w:tcBorders>
            <w:shd w:val="clear" w:color="auto" w:fill="auto"/>
          </w:tcPr>
          <w:p w:rsidR="00DB7064" w:rsidRPr="00257EB5" w:rsidDel="00B51768" w:rsidRDefault="00DB7064" w:rsidP="00113318">
            <w:pPr>
              <w:jc w:val="both"/>
              <w:rPr>
                <w:sz w:val="20"/>
                <w:lang w:val="en-US"/>
              </w:rPr>
            </w:pPr>
            <w:r w:rsidRPr="009D0B54">
              <w:rPr>
                <w:sz w:val="20"/>
              </w:rPr>
              <w:t>Fax</w:t>
            </w:r>
          </w:p>
        </w:tc>
        <w:tc>
          <w:tcPr>
            <w:tcW w:w="317" w:type="pct"/>
            <w:tcBorders>
              <w:top w:val="nil"/>
              <w:left w:val="single" w:sz="4" w:space="0" w:color="auto"/>
              <w:bottom w:val="single" w:sz="4" w:space="0" w:color="auto"/>
              <w:right w:val="single" w:sz="4" w:space="0" w:color="auto"/>
            </w:tcBorders>
            <w:shd w:val="clear" w:color="auto" w:fill="auto"/>
          </w:tcPr>
          <w:p w:rsidR="00DB7064" w:rsidRPr="00257EB5" w:rsidDel="00B51768" w:rsidRDefault="00DB7064" w:rsidP="00113318">
            <w:pPr>
              <w:jc w:val="center"/>
              <w:rPr>
                <w:sz w:val="20"/>
                <w:lang w:val="en-US"/>
              </w:rPr>
            </w:pPr>
            <w:r w:rsidRPr="00080B73">
              <w:rPr>
                <w:sz w:val="20"/>
              </w:rPr>
              <w:t>0-1</w:t>
            </w:r>
          </w:p>
        </w:tc>
      </w:tr>
      <w:tr w:rsidR="00DB7064" w:rsidRPr="006D7B18" w:rsidTr="00EE03BC">
        <w:trPr>
          <w:trHeight w:val="56"/>
        </w:trPr>
        <w:tc>
          <w:tcPr>
            <w:tcW w:w="136" w:type="pct"/>
            <w:vMerge/>
            <w:tcBorders>
              <w:left w:val="single" w:sz="4" w:space="0" w:color="auto"/>
              <w:right w:val="single" w:sz="4" w:space="0" w:color="auto"/>
            </w:tcBorders>
            <w:shd w:val="clear" w:color="auto" w:fill="auto"/>
            <w:vAlign w:val="center"/>
          </w:tcPr>
          <w:p w:rsidR="00DB7064" w:rsidRPr="006D7B18" w:rsidRDefault="00DB7064"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DB7064" w:rsidRPr="006D7B18" w:rsidRDefault="00DB7064" w:rsidP="00113318">
            <w:pPr>
              <w:rPr>
                <w:b/>
                <w:bCs/>
                <w:i/>
                <w:iCs/>
                <w:sz w:val="20"/>
                <w:lang w:val="en-US"/>
              </w:rPr>
            </w:pPr>
          </w:p>
        </w:tc>
        <w:tc>
          <w:tcPr>
            <w:tcW w:w="641" w:type="pct"/>
            <w:gridSpan w:val="7"/>
            <w:vMerge/>
            <w:tcBorders>
              <w:left w:val="single" w:sz="4" w:space="0" w:color="auto"/>
              <w:right w:val="single" w:sz="4" w:space="0" w:color="auto"/>
            </w:tcBorders>
          </w:tcPr>
          <w:p w:rsidR="00DB7064" w:rsidRPr="006D7B18" w:rsidRDefault="00DB7064" w:rsidP="00113318">
            <w:pPr>
              <w:rPr>
                <w:b/>
                <w:bCs/>
                <w:i/>
                <w:iCs/>
                <w:sz w:val="20"/>
                <w:lang w:val="en-US"/>
              </w:rPr>
            </w:pPr>
          </w:p>
        </w:tc>
        <w:tc>
          <w:tcPr>
            <w:tcW w:w="1195" w:type="pct"/>
            <w:gridSpan w:val="7"/>
            <w:vMerge/>
            <w:tcBorders>
              <w:left w:val="single" w:sz="4" w:space="0" w:color="auto"/>
              <w:bottom w:val="single" w:sz="4" w:space="0" w:color="auto"/>
              <w:right w:val="single" w:sz="4" w:space="0" w:color="auto"/>
            </w:tcBorders>
            <w:vAlign w:val="center"/>
          </w:tcPr>
          <w:p w:rsidR="00DB7064" w:rsidRPr="006D7B18" w:rsidRDefault="00DB7064" w:rsidP="00113318">
            <w:pPr>
              <w:rPr>
                <w:b/>
                <w:bCs/>
                <w:i/>
                <w:iCs/>
                <w:sz w:val="20"/>
                <w:lang w:val="en-US"/>
              </w:rPr>
            </w:pPr>
          </w:p>
        </w:tc>
        <w:tc>
          <w:tcPr>
            <w:tcW w:w="1192" w:type="pct"/>
            <w:gridSpan w:val="9"/>
            <w:vMerge/>
            <w:tcBorders>
              <w:left w:val="single" w:sz="4" w:space="0" w:color="auto"/>
              <w:bottom w:val="single" w:sz="4" w:space="0" w:color="auto"/>
              <w:right w:val="single" w:sz="4" w:space="0" w:color="auto"/>
            </w:tcBorders>
            <w:vAlign w:val="center"/>
          </w:tcPr>
          <w:p w:rsidR="00DB7064" w:rsidRPr="006D7B18" w:rsidRDefault="00DB7064" w:rsidP="00113318">
            <w:pPr>
              <w:rPr>
                <w:b/>
                <w:bCs/>
                <w:i/>
                <w:iCs/>
                <w:sz w:val="20"/>
                <w:lang w:val="en-US"/>
              </w:rPr>
            </w:pPr>
          </w:p>
        </w:tc>
        <w:tc>
          <w:tcPr>
            <w:tcW w:w="1382" w:type="pct"/>
            <w:gridSpan w:val="3"/>
            <w:tcBorders>
              <w:top w:val="single" w:sz="4" w:space="0" w:color="auto"/>
              <w:left w:val="single" w:sz="4" w:space="0" w:color="auto"/>
              <w:bottom w:val="single" w:sz="4" w:space="0" w:color="auto"/>
              <w:right w:val="single" w:sz="4" w:space="0" w:color="auto"/>
            </w:tcBorders>
            <w:shd w:val="clear" w:color="auto" w:fill="auto"/>
          </w:tcPr>
          <w:p w:rsidR="00DB7064" w:rsidRPr="00257EB5" w:rsidDel="00B51768" w:rsidRDefault="00DB7064" w:rsidP="00113318">
            <w:pPr>
              <w:jc w:val="both"/>
              <w:rPr>
                <w:sz w:val="20"/>
                <w:lang w:val="en-US"/>
              </w:rPr>
            </w:pPr>
            <w:proofErr w:type="spellStart"/>
            <w:r w:rsidRPr="009D0B54">
              <w:rPr>
                <w:sz w:val="20"/>
              </w:rPr>
              <w:t>EMail</w:t>
            </w:r>
            <w:proofErr w:type="spellEnd"/>
          </w:p>
        </w:tc>
        <w:tc>
          <w:tcPr>
            <w:tcW w:w="317" w:type="pct"/>
            <w:tcBorders>
              <w:top w:val="nil"/>
              <w:left w:val="single" w:sz="4" w:space="0" w:color="auto"/>
              <w:bottom w:val="single" w:sz="4" w:space="0" w:color="auto"/>
              <w:right w:val="single" w:sz="4" w:space="0" w:color="auto"/>
            </w:tcBorders>
            <w:shd w:val="clear" w:color="auto" w:fill="auto"/>
          </w:tcPr>
          <w:p w:rsidR="00DB7064" w:rsidRPr="00257EB5" w:rsidDel="00B51768" w:rsidRDefault="00DB7064" w:rsidP="00113318">
            <w:pPr>
              <w:jc w:val="center"/>
              <w:rPr>
                <w:sz w:val="20"/>
                <w:lang w:val="en-US"/>
              </w:rPr>
            </w:pPr>
            <w:r w:rsidRPr="00080B73">
              <w:rPr>
                <w:sz w:val="20"/>
              </w:rPr>
              <w:t>0-1</w:t>
            </w:r>
          </w:p>
        </w:tc>
      </w:tr>
      <w:tr w:rsidR="00EE03BC" w:rsidRPr="006D7B18" w:rsidTr="00EE03BC">
        <w:trPr>
          <w:trHeight w:val="56"/>
        </w:trPr>
        <w:tc>
          <w:tcPr>
            <w:tcW w:w="136" w:type="pct"/>
            <w:vMerge/>
            <w:tcBorders>
              <w:left w:val="single" w:sz="4" w:space="0" w:color="auto"/>
              <w:right w:val="single" w:sz="4" w:space="0" w:color="auto"/>
            </w:tcBorders>
            <w:shd w:val="clear" w:color="auto" w:fill="auto"/>
            <w:vAlign w:val="center"/>
          </w:tcPr>
          <w:p w:rsidR="00EE03BC" w:rsidRPr="006D7B18" w:rsidRDefault="00EE03BC"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EE03BC" w:rsidRPr="006D7B18" w:rsidRDefault="00EE03BC" w:rsidP="00113318">
            <w:pPr>
              <w:rPr>
                <w:b/>
                <w:bCs/>
                <w:i/>
                <w:iCs/>
                <w:sz w:val="20"/>
                <w:lang w:val="en-US"/>
              </w:rPr>
            </w:pPr>
          </w:p>
        </w:tc>
        <w:tc>
          <w:tcPr>
            <w:tcW w:w="641" w:type="pct"/>
            <w:gridSpan w:val="7"/>
            <w:tcBorders>
              <w:left w:val="single" w:sz="4" w:space="0" w:color="auto"/>
              <w:right w:val="single" w:sz="4" w:space="0" w:color="auto"/>
            </w:tcBorders>
          </w:tcPr>
          <w:p w:rsidR="00EE03BC" w:rsidRPr="006D7B18" w:rsidRDefault="00EE03BC" w:rsidP="00113318">
            <w:pPr>
              <w:rPr>
                <w:b/>
                <w:bCs/>
                <w:i/>
                <w:iCs/>
                <w:sz w:val="20"/>
                <w:lang w:val="en-US"/>
              </w:rPr>
            </w:pPr>
          </w:p>
        </w:tc>
        <w:tc>
          <w:tcPr>
            <w:tcW w:w="3769" w:type="pct"/>
            <w:gridSpan w:val="19"/>
            <w:tcBorders>
              <w:top w:val="single" w:sz="4" w:space="0" w:color="auto"/>
              <w:left w:val="single" w:sz="4" w:space="0" w:color="auto"/>
              <w:right w:val="single" w:sz="4" w:space="0" w:color="auto"/>
            </w:tcBorders>
            <w:vAlign w:val="center"/>
          </w:tcPr>
          <w:p w:rsidR="00EE03BC" w:rsidRPr="004F7A90" w:rsidRDefault="00EE03BC" w:rsidP="00113318">
            <w:pPr>
              <w:jc w:val="both"/>
              <w:rPr>
                <w:sz w:val="20"/>
              </w:rPr>
            </w:pPr>
            <w:bookmarkStart w:id="1480" w:name="BunkersConfirmation"/>
            <w:proofErr w:type="spellStart"/>
            <w:r w:rsidRPr="004F7A90">
              <w:rPr>
                <w:b/>
                <w:i/>
                <w:sz w:val="20"/>
              </w:rPr>
              <w:t>BunkersConfirmation</w:t>
            </w:r>
            <w:bookmarkEnd w:id="1480"/>
            <w:proofErr w:type="spellEnd"/>
          </w:p>
        </w:tc>
        <w:tc>
          <w:tcPr>
            <w:tcW w:w="317" w:type="pct"/>
            <w:tcBorders>
              <w:top w:val="nil"/>
              <w:left w:val="single" w:sz="4" w:space="0" w:color="auto"/>
              <w:bottom w:val="single" w:sz="4" w:space="0" w:color="auto"/>
              <w:right w:val="single" w:sz="4" w:space="0" w:color="auto"/>
            </w:tcBorders>
            <w:shd w:val="clear" w:color="auto" w:fill="auto"/>
          </w:tcPr>
          <w:p w:rsidR="00EE03BC" w:rsidRPr="004F7A90" w:rsidRDefault="00EE03BC" w:rsidP="00113318">
            <w:pPr>
              <w:jc w:val="center"/>
              <w:rPr>
                <w:sz w:val="20"/>
              </w:rPr>
            </w:pPr>
            <w:r w:rsidRPr="004F7A90">
              <w:rPr>
                <w:sz w:val="20"/>
              </w:rPr>
              <w:t>0-1</w:t>
            </w:r>
          </w:p>
        </w:tc>
      </w:tr>
      <w:tr w:rsidR="00EE03BC" w:rsidRPr="006D7B18" w:rsidTr="00EE03BC">
        <w:trPr>
          <w:trHeight w:val="56"/>
        </w:trPr>
        <w:tc>
          <w:tcPr>
            <w:tcW w:w="136" w:type="pct"/>
            <w:vMerge/>
            <w:tcBorders>
              <w:left w:val="single" w:sz="4" w:space="0" w:color="auto"/>
              <w:right w:val="single" w:sz="4" w:space="0" w:color="auto"/>
            </w:tcBorders>
            <w:shd w:val="clear" w:color="auto" w:fill="auto"/>
            <w:vAlign w:val="center"/>
          </w:tcPr>
          <w:p w:rsidR="00EE03BC" w:rsidRPr="006D7B18" w:rsidRDefault="00EE03BC"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EE03BC" w:rsidRPr="006D7B18" w:rsidRDefault="00EE03BC" w:rsidP="00113318">
            <w:pPr>
              <w:rPr>
                <w:b/>
                <w:bCs/>
                <w:i/>
                <w:iCs/>
                <w:sz w:val="20"/>
                <w:lang w:val="en-US"/>
              </w:rPr>
            </w:pPr>
          </w:p>
        </w:tc>
        <w:tc>
          <w:tcPr>
            <w:tcW w:w="641" w:type="pct"/>
            <w:gridSpan w:val="7"/>
            <w:tcBorders>
              <w:left w:val="single" w:sz="4" w:space="0" w:color="auto"/>
              <w:right w:val="single" w:sz="4" w:space="0" w:color="auto"/>
            </w:tcBorders>
          </w:tcPr>
          <w:p w:rsidR="00EE03BC" w:rsidRPr="006D7B18" w:rsidRDefault="00EE03BC" w:rsidP="00113318">
            <w:pPr>
              <w:rPr>
                <w:b/>
                <w:bCs/>
                <w:i/>
                <w:iCs/>
                <w:sz w:val="20"/>
                <w:lang w:val="en-US"/>
              </w:rPr>
            </w:pPr>
          </w:p>
        </w:tc>
        <w:tc>
          <w:tcPr>
            <w:tcW w:w="2388" w:type="pct"/>
            <w:gridSpan w:val="16"/>
            <w:tcBorders>
              <w:left w:val="single" w:sz="4" w:space="0" w:color="auto"/>
              <w:bottom w:val="single" w:sz="4" w:space="0" w:color="auto"/>
              <w:right w:val="single" w:sz="4" w:space="0" w:color="auto"/>
            </w:tcBorders>
            <w:vAlign w:val="center"/>
          </w:tcPr>
          <w:p w:rsidR="00EE03BC" w:rsidRPr="004F7A90" w:rsidRDefault="00EE03BC" w:rsidP="00113318">
            <w:pPr>
              <w:rPr>
                <w:b/>
                <w:bCs/>
                <w:i/>
                <w:iCs/>
                <w:sz w:val="20"/>
                <w:lang w:val="en-US"/>
              </w:rPr>
            </w:pPr>
          </w:p>
        </w:tc>
        <w:tc>
          <w:tcPr>
            <w:tcW w:w="1382" w:type="pct"/>
            <w:gridSpan w:val="3"/>
            <w:tcBorders>
              <w:top w:val="single" w:sz="4" w:space="0" w:color="auto"/>
              <w:left w:val="single" w:sz="4" w:space="0" w:color="auto"/>
              <w:bottom w:val="single" w:sz="4" w:space="0" w:color="auto"/>
              <w:right w:val="single" w:sz="4" w:space="0" w:color="auto"/>
            </w:tcBorders>
            <w:shd w:val="clear" w:color="auto" w:fill="auto"/>
          </w:tcPr>
          <w:p w:rsidR="00EE03BC" w:rsidRPr="004F7A90" w:rsidRDefault="00EE03BC" w:rsidP="00113318">
            <w:pPr>
              <w:jc w:val="both"/>
              <w:rPr>
                <w:sz w:val="20"/>
              </w:rPr>
            </w:pPr>
            <w:proofErr w:type="spellStart"/>
            <w:r w:rsidRPr="004F7A90">
              <w:rPr>
                <w:sz w:val="20"/>
                <w:lang w:val="en-US"/>
              </w:rPr>
              <w:t>BunkersReportedYorN</w:t>
            </w:r>
            <w:proofErr w:type="spellEnd"/>
          </w:p>
        </w:tc>
        <w:tc>
          <w:tcPr>
            <w:tcW w:w="317" w:type="pct"/>
            <w:tcBorders>
              <w:top w:val="nil"/>
              <w:left w:val="single" w:sz="4" w:space="0" w:color="auto"/>
              <w:bottom w:val="single" w:sz="4" w:space="0" w:color="auto"/>
              <w:right w:val="single" w:sz="4" w:space="0" w:color="auto"/>
            </w:tcBorders>
            <w:shd w:val="clear" w:color="auto" w:fill="auto"/>
          </w:tcPr>
          <w:p w:rsidR="00EE03BC" w:rsidRPr="004F7A90" w:rsidRDefault="00EE03BC" w:rsidP="00113318">
            <w:pPr>
              <w:jc w:val="center"/>
              <w:rPr>
                <w:sz w:val="20"/>
              </w:rPr>
            </w:pPr>
            <w:r w:rsidRPr="004F7A90">
              <w:rPr>
                <w:sz w:val="20"/>
              </w:rPr>
              <w:t>1</w:t>
            </w:r>
          </w:p>
        </w:tc>
      </w:tr>
      <w:tr w:rsidR="008A111B" w:rsidRPr="006D7B18" w:rsidTr="00697486">
        <w:trPr>
          <w:trHeight w:val="270"/>
        </w:trPr>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AE7BE4" w:rsidRPr="006D7B18" w:rsidRDefault="00AE7BE4" w:rsidP="00113318">
            <w:pPr>
              <w:rPr>
                <w:b/>
                <w:bCs/>
                <w:i/>
                <w:iCs/>
                <w:sz w:val="20"/>
                <w:lang w:val="en-US"/>
              </w:rPr>
            </w:pPr>
          </w:p>
        </w:tc>
        <w:tc>
          <w:tcPr>
            <w:tcW w:w="4411" w:type="pct"/>
            <w:gridSpan w:val="26"/>
            <w:tcBorders>
              <w:top w:val="single" w:sz="4" w:space="0" w:color="auto"/>
              <w:left w:val="single" w:sz="4" w:space="0" w:color="auto"/>
              <w:right w:val="single" w:sz="4" w:space="0" w:color="auto"/>
            </w:tcBorders>
          </w:tcPr>
          <w:p w:rsidR="00AE7BE4" w:rsidRPr="006D7B18" w:rsidRDefault="00AE7BE4" w:rsidP="001B023C">
            <w:pPr>
              <w:rPr>
                <w:b/>
                <w:bCs/>
                <w:i/>
                <w:iCs/>
                <w:sz w:val="20"/>
                <w:lang w:val="en-US"/>
              </w:rPr>
            </w:pPr>
            <w:proofErr w:type="spellStart"/>
            <w:r w:rsidRPr="001B023C">
              <w:rPr>
                <w:b/>
                <w:bCs/>
                <w:i/>
                <w:iCs/>
                <w:sz w:val="20"/>
                <w:lang w:val="en-US"/>
              </w:rPr>
              <w:t>PortPlusNotificationDetails</w:t>
            </w:r>
            <w:proofErr w:type="spellEnd"/>
          </w:p>
        </w:tc>
        <w:tc>
          <w:tcPr>
            <w:tcW w:w="317" w:type="pct"/>
            <w:tcBorders>
              <w:top w:val="nil"/>
              <w:left w:val="single" w:sz="4" w:space="0" w:color="auto"/>
              <w:bottom w:val="single" w:sz="4" w:space="0" w:color="auto"/>
              <w:right w:val="single" w:sz="4" w:space="0" w:color="auto"/>
            </w:tcBorders>
            <w:shd w:val="clear" w:color="auto" w:fill="auto"/>
          </w:tcPr>
          <w:p w:rsidR="00AE7BE4" w:rsidRPr="0013152C" w:rsidRDefault="00AE7BE4" w:rsidP="00113318">
            <w:pPr>
              <w:jc w:val="center"/>
              <w:rPr>
                <w:bCs/>
                <w:iCs/>
                <w:sz w:val="20"/>
                <w:lang w:val="en-US"/>
              </w:rPr>
            </w:pPr>
            <w:r w:rsidRPr="0013152C">
              <w:rPr>
                <w:bCs/>
                <w:iCs/>
                <w:sz w:val="20"/>
                <w:lang w:val="en-US"/>
              </w:rPr>
              <w:t>0-1</w:t>
            </w:r>
          </w:p>
        </w:tc>
      </w:tr>
      <w:tr w:rsidR="008A111B" w:rsidRPr="006D7B18" w:rsidTr="00697486">
        <w:trPr>
          <w:trHeight w:val="270"/>
        </w:trPr>
        <w:tc>
          <w:tcPr>
            <w:tcW w:w="136" w:type="pct"/>
            <w:vMerge/>
            <w:tcBorders>
              <w:left w:val="single" w:sz="4" w:space="0" w:color="auto"/>
              <w:right w:val="single" w:sz="4" w:space="0" w:color="auto"/>
            </w:tcBorders>
            <w:shd w:val="clear" w:color="auto" w:fill="auto"/>
            <w:vAlign w:val="center"/>
          </w:tcPr>
          <w:p w:rsidR="008A111B" w:rsidRPr="006D7B18" w:rsidRDefault="008A111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8A111B" w:rsidRPr="006D7B18" w:rsidRDefault="008A111B" w:rsidP="00113318">
            <w:pPr>
              <w:rPr>
                <w:b/>
                <w:bCs/>
                <w:i/>
                <w:iCs/>
                <w:sz w:val="20"/>
                <w:lang w:val="en-US"/>
              </w:rPr>
            </w:pPr>
          </w:p>
        </w:tc>
        <w:tc>
          <w:tcPr>
            <w:tcW w:w="146" w:type="pct"/>
            <w:vMerge w:val="restart"/>
            <w:tcBorders>
              <w:left w:val="single" w:sz="4" w:space="0" w:color="auto"/>
              <w:bottom w:val="single" w:sz="4" w:space="0" w:color="auto"/>
              <w:right w:val="single" w:sz="4" w:space="0" w:color="auto"/>
            </w:tcBorders>
          </w:tcPr>
          <w:p w:rsidR="008A111B" w:rsidRPr="006D7B18" w:rsidRDefault="008A111B" w:rsidP="00113318">
            <w:pPr>
              <w:rPr>
                <w:b/>
                <w:bCs/>
                <w:i/>
                <w:iCs/>
                <w:sz w:val="20"/>
                <w:lang w:val="en-US"/>
              </w:rPr>
            </w:pPr>
          </w:p>
        </w:tc>
        <w:tc>
          <w:tcPr>
            <w:tcW w:w="4265" w:type="pct"/>
            <w:gridSpan w:val="25"/>
            <w:tcBorders>
              <w:top w:val="single" w:sz="4" w:space="0" w:color="auto"/>
              <w:left w:val="single" w:sz="4" w:space="0" w:color="auto"/>
              <w:right w:val="single" w:sz="4" w:space="0" w:color="auto"/>
            </w:tcBorders>
            <w:shd w:val="clear" w:color="auto" w:fill="auto"/>
          </w:tcPr>
          <w:p w:rsidR="008A111B" w:rsidRPr="006D7B18" w:rsidRDefault="008A111B" w:rsidP="00113318">
            <w:pPr>
              <w:rPr>
                <w:b/>
                <w:bCs/>
                <w:i/>
                <w:iCs/>
                <w:sz w:val="20"/>
                <w:lang w:val="en-US"/>
              </w:rPr>
            </w:pPr>
            <w:r w:rsidRPr="00E67CB7">
              <w:rPr>
                <w:b/>
                <w:bCs/>
                <w:i/>
                <w:iCs/>
                <w:sz w:val="20"/>
                <w:lang w:val="en-US"/>
              </w:rPr>
              <w:t>Exemptions</w:t>
            </w:r>
          </w:p>
        </w:tc>
        <w:tc>
          <w:tcPr>
            <w:tcW w:w="317" w:type="pct"/>
            <w:tcBorders>
              <w:top w:val="nil"/>
              <w:left w:val="single" w:sz="4" w:space="0" w:color="auto"/>
              <w:bottom w:val="single" w:sz="4" w:space="0" w:color="auto"/>
              <w:right w:val="single" w:sz="4" w:space="0" w:color="auto"/>
            </w:tcBorders>
            <w:shd w:val="clear" w:color="auto" w:fill="auto"/>
          </w:tcPr>
          <w:p w:rsidR="008A111B" w:rsidRPr="0013152C" w:rsidRDefault="008A111B" w:rsidP="00113318">
            <w:pPr>
              <w:jc w:val="center"/>
              <w:rPr>
                <w:bCs/>
                <w:iCs/>
                <w:sz w:val="20"/>
                <w:lang w:val="en-US"/>
              </w:rPr>
            </w:pPr>
            <w:r w:rsidRPr="0013152C">
              <w:rPr>
                <w:sz w:val="20"/>
                <w:lang w:val="en-US"/>
              </w:rPr>
              <w:t>0-1</w:t>
            </w:r>
          </w:p>
        </w:tc>
      </w:tr>
      <w:tr w:rsidR="008A111B" w:rsidRPr="006D7B18" w:rsidTr="00697486">
        <w:trPr>
          <w:trHeight w:val="270"/>
        </w:trPr>
        <w:tc>
          <w:tcPr>
            <w:tcW w:w="136" w:type="pct"/>
            <w:vMerge/>
            <w:tcBorders>
              <w:left w:val="single" w:sz="4" w:space="0" w:color="auto"/>
              <w:right w:val="single" w:sz="4" w:space="0" w:color="auto"/>
            </w:tcBorders>
            <w:shd w:val="clear" w:color="auto" w:fill="auto"/>
            <w:vAlign w:val="center"/>
          </w:tcPr>
          <w:p w:rsidR="008A111B" w:rsidRPr="006D7B18" w:rsidRDefault="008A111B"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8A111B" w:rsidRPr="006D7B18" w:rsidRDefault="008A111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8A111B" w:rsidRPr="006D7B18" w:rsidRDefault="008A111B" w:rsidP="00113318">
            <w:pPr>
              <w:rPr>
                <w:b/>
                <w:bCs/>
                <w:i/>
                <w:iCs/>
                <w:sz w:val="20"/>
                <w:lang w:val="en-US"/>
              </w:rPr>
            </w:pPr>
          </w:p>
        </w:tc>
        <w:tc>
          <w:tcPr>
            <w:tcW w:w="160" w:type="pct"/>
            <w:gridSpan w:val="3"/>
            <w:vMerge w:val="restart"/>
            <w:tcBorders>
              <w:left w:val="single" w:sz="4" w:space="0" w:color="auto"/>
              <w:right w:val="single" w:sz="4" w:space="0" w:color="auto"/>
            </w:tcBorders>
            <w:shd w:val="clear" w:color="auto" w:fill="auto"/>
          </w:tcPr>
          <w:p w:rsidR="008A111B" w:rsidRPr="006D7B18" w:rsidRDefault="008A111B" w:rsidP="00113318">
            <w:pPr>
              <w:rPr>
                <w:b/>
                <w:bCs/>
                <w:i/>
                <w:iCs/>
                <w:sz w:val="20"/>
                <w:lang w:val="en-US"/>
              </w:rPr>
            </w:pPr>
          </w:p>
        </w:tc>
        <w:tc>
          <w:tcPr>
            <w:tcW w:w="4104" w:type="pct"/>
            <w:gridSpan w:val="22"/>
            <w:tcBorders>
              <w:top w:val="single" w:sz="4" w:space="0" w:color="auto"/>
              <w:left w:val="single" w:sz="4" w:space="0" w:color="auto"/>
              <w:right w:val="single" w:sz="4" w:space="0" w:color="auto"/>
            </w:tcBorders>
            <w:shd w:val="clear" w:color="auto" w:fill="auto"/>
            <w:vAlign w:val="center"/>
          </w:tcPr>
          <w:p w:rsidR="008A111B" w:rsidRPr="006D7B18" w:rsidRDefault="008A111B" w:rsidP="00113318">
            <w:pPr>
              <w:rPr>
                <w:b/>
                <w:bCs/>
                <w:i/>
                <w:iCs/>
                <w:sz w:val="20"/>
                <w:lang w:val="en-US"/>
              </w:rPr>
            </w:pPr>
            <w:proofErr w:type="spellStart"/>
            <w:r w:rsidRPr="00E67CB7">
              <w:rPr>
                <w:b/>
                <w:i/>
                <w:sz w:val="20"/>
                <w:lang w:val="en-US"/>
              </w:rPr>
              <w:t>Exemption</w:t>
            </w:r>
            <w:r>
              <w:rPr>
                <w:b/>
                <w:i/>
                <w:sz w:val="20"/>
                <w:lang w:val="en-US"/>
              </w:rPr>
              <w:t>Details</w:t>
            </w:r>
            <w:proofErr w:type="spellEnd"/>
          </w:p>
        </w:tc>
        <w:tc>
          <w:tcPr>
            <w:tcW w:w="317" w:type="pct"/>
            <w:tcBorders>
              <w:top w:val="nil"/>
              <w:left w:val="single" w:sz="4" w:space="0" w:color="auto"/>
              <w:bottom w:val="single" w:sz="4" w:space="0" w:color="auto"/>
              <w:right w:val="single" w:sz="4" w:space="0" w:color="auto"/>
            </w:tcBorders>
            <w:shd w:val="clear" w:color="auto" w:fill="auto"/>
          </w:tcPr>
          <w:p w:rsidR="008A111B" w:rsidRPr="0092317F" w:rsidRDefault="008A111B" w:rsidP="00113318">
            <w:pPr>
              <w:jc w:val="center"/>
              <w:rPr>
                <w:bCs/>
                <w:iCs/>
                <w:sz w:val="20"/>
                <w:lang w:val="en-US"/>
              </w:rPr>
            </w:pPr>
            <w:r w:rsidRPr="0092317F">
              <w:rPr>
                <w:bCs/>
                <w:iCs/>
                <w:sz w:val="20"/>
                <w:lang w:val="en-US"/>
              </w:rPr>
              <w:t>1-n</w:t>
            </w:r>
          </w:p>
        </w:tc>
      </w:tr>
      <w:tr w:rsidR="00FB2F54" w:rsidRPr="006D7B18" w:rsidTr="00697486">
        <w:trPr>
          <w:trHeight w:val="270"/>
        </w:trPr>
        <w:tc>
          <w:tcPr>
            <w:tcW w:w="136" w:type="pct"/>
            <w:vMerge w:val="restart"/>
            <w:tcBorders>
              <w:left w:val="single" w:sz="4" w:space="0" w:color="auto"/>
              <w:right w:val="single" w:sz="4" w:space="0" w:color="auto"/>
            </w:tcBorders>
            <w:shd w:val="clear" w:color="auto" w:fill="auto"/>
            <w:vAlign w:val="center"/>
          </w:tcPr>
          <w:p w:rsidR="00FB2F54" w:rsidRPr="006D7B18" w:rsidRDefault="00FB2F54"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FB2F54" w:rsidRPr="006D7B18" w:rsidRDefault="00FB2F54"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FB2F54" w:rsidRPr="006D7B18" w:rsidRDefault="00FB2F54" w:rsidP="00113318">
            <w:pPr>
              <w:rPr>
                <w:b/>
                <w:bCs/>
                <w:i/>
                <w:iCs/>
                <w:sz w:val="20"/>
                <w:lang w:val="en-US"/>
              </w:rPr>
            </w:pPr>
          </w:p>
        </w:tc>
        <w:tc>
          <w:tcPr>
            <w:tcW w:w="160" w:type="pct"/>
            <w:gridSpan w:val="3"/>
            <w:vMerge/>
            <w:tcBorders>
              <w:left w:val="single" w:sz="4" w:space="0" w:color="auto"/>
              <w:right w:val="single" w:sz="4" w:space="0" w:color="auto"/>
            </w:tcBorders>
            <w:shd w:val="clear" w:color="auto" w:fill="auto"/>
          </w:tcPr>
          <w:p w:rsidR="00FB2F54" w:rsidRPr="006D7B18" w:rsidRDefault="00FB2F54" w:rsidP="00113318">
            <w:pPr>
              <w:rPr>
                <w:b/>
                <w:bCs/>
                <w:i/>
                <w:iCs/>
                <w:sz w:val="20"/>
                <w:lang w:val="en-US"/>
              </w:rPr>
            </w:pPr>
          </w:p>
        </w:tc>
        <w:tc>
          <w:tcPr>
            <w:tcW w:w="2737" w:type="pct"/>
            <w:gridSpan w:val="21"/>
            <w:vMerge w:val="restart"/>
            <w:tcBorders>
              <w:left w:val="single" w:sz="4" w:space="0" w:color="auto"/>
              <w:right w:val="single" w:sz="4" w:space="0" w:color="auto"/>
            </w:tcBorders>
            <w:shd w:val="clear" w:color="auto" w:fill="auto"/>
            <w:vAlign w:val="center"/>
          </w:tcPr>
          <w:p w:rsidR="00FB2F54" w:rsidRPr="006D7B18" w:rsidRDefault="00FB2F54" w:rsidP="00113318">
            <w:pPr>
              <w:rPr>
                <w:b/>
                <w:bCs/>
                <w:i/>
                <w:iCs/>
                <w:sz w:val="20"/>
                <w:lang w:val="en-US"/>
              </w:rPr>
            </w:pPr>
          </w:p>
        </w:tc>
        <w:tc>
          <w:tcPr>
            <w:tcW w:w="1368" w:type="pct"/>
            <w:tcBorders>
              <w:top w:val="single" w:sz="4" w:space="0" w:color="auto"/>
              <w:left w:val="single" w:sz="4" w:space="0" w:color="auto"/>
              <w:bottom w:val="single" w:sz="4" w:space="0" w:color="auto"/>
              <w:right w:val="single" w:sz="4" w:space="0" w:color="auto"/>
            </w:tcBorders>
            <w:shd w:val="clear" w:color="auto" w:fill="auto"/>
          </w:tcPr>
          <w:p w:rsidR="00FB2F54" w:rsidRPr="006D7B18" w:rsidRDefault="00FB2F54" w:rsidP="00113318">
            <w:pPr>
              <w:rPr>
                <w:b/>
                <w:bCs/>
                <w:i/>
                <w:iCs/>
                <w:sz w:val="20"/>
                <w:lang w:val="en-US"/>
              </w:rPr>
            </w:pPr>
            <w:proofErr w:type="spellStart"/>
            <w:r>
              <w:rPr>
                <w:sz w:val="20"/>
              </w:rPr>
              <w:t>ExemptionType</w:t>
            </w:r>
            <w:proofErr w:type="spellEnd"/>
          </w:p>
        </w:tc>
        <w:tc>
          <w:tcPr>
            <w:tcW w:w="317" w:type="pct"/>
            <w:tcBorders>
              <w:top w:val="nil"/>
              <w:left w:val="single" w:sz="4" w:space="0" w:color="auto"/>
              <w:bottom w:val="single" w:sz="4" w:space="0" w:color="auto"/>
              <w:right w:val="single" w:sz="4" w:space="0" w:color="auto"/>
            </w:tcBorders>
            <w:shd w:val="clear" w:color="auto" w:fill="auto"/>
          </w:tcPr>
          <w:p w:rsidR="00FB2F54" w:rsidRPr="0092317F" w:rsidRDefault="00FB2F54" w:rsidP="00113318">
            <w:pPr>
              <w:jc w:val="center"/>
              <w:rPr>
                <w:bCs/>
                <w:iCs/>
                <w:sz w:val="20"/>
                <w:lang w:val="en-US"/>
              </w:rPr>
            </w:pPr>
            <w:r w:rsidRPr="0092317F">
              <w:rPr>
                <w:bCs/>
                <w:iCs/>
                <w:sz w:val="20"/>
                <w:lang w:val="en-US"/>
              </w:rPr>
              <w:t>1</w:t>
            </w:r>
          </w:p>
        </w:tc>
      </w:tr>
      <w:tr w:rsidR="00FB2F54" w:rsidRPr="006D7B18" w:rsidTr="00697486">
        <w:trPr>
          <w:trHeight w:val="270"/>
        </w:trPr>
        <w:tc>
          <w:tcPr>
            <w:tcW w:w="136" w:type="pct"/>
            <w:vMerge/>
            <w:tcBorders>
              <w:left w:val="single" w:sz="4" w:space="0" w:color="auto"/>
              <w:right w:val="single" w:sz="4" w:space="0" w:color="auto"/>
            </w:tcBorders>
            <w:shd w:val="clear" w:color="auto" w:fill="auto"/>
            <w:vAlign w:val="center"/>
          </w:tcPr>
          <w:p w:rsidR="00FB2F54" w:rsidRPr="006D7B18" w:rsidRDefault="00FB2F54"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FB2F54" w:rsidRPr="006D7B18" w:rsidRDefault="00FB2F54"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FB2F54" w:rsidRPr="006D7B18" w:rsidRDefault="00FB2F54" w:rsidP="00113318">
            <w:pPr>
              <w:rPr>
                <w:b/>
                <w:bCs/>
                <w:i/>
                <w:iCs/>
                <w:sz w:val="20"/>
                <w:lang w:val="en-US"/>
              </w:rPr>
            </w:pPr>
          </w:p>
        </w:tc>
        <w:tc>
          <w:tcPr>
            <w:tcW w:w="160" w:type="pct"/>
            <w:gridSpan w:val="3"/>
            <w:vMerge/>
            <w:tcBorders>
              <w:left w:val="single" w:sz="4" w:space="0" w:color="auto"/>
              <w:right w:val="single" w:sz="4" w:space="0" w:color="auto"/>
            </w:tcBorders>
            <w:shd w:val="clear" w:color="auto" w:fill="auto"/>
          </w:tcPr>
          <w:p w:rsidR="00FB2F54" w:rsidRPr="006D7B18" w:rsidRDefault="00FB2F54" w:rsidP="00113318">
            <w:pPr>
              <w:rPr>
                <w:b/>
                <w:bCs/>
                <w:i/>
                <w:iCs/>
                <w:sz w:val="20"/>
                <w:lang w:val="en-US"/>
              </w:rPr>
            </w:pPr>
          </w:p>
        </w:tc>
        <w:tc>
          <w:tcPr>
            <w:tcW w:w="2737" w:type="pct"/>
            <w:gridSpan w:val="21"/>
            <w:vMerge/>
            <w:tcBorders>
              <w:left w:val="single" w:sz="4" w:space="0" w:color="auto"/>
              <w:right w:val="single" w:sz="4" w:space="0" w:color="auto"/>
            </w:tcBorders>
            <w:shd w:val="clear" w:color="auto" w:fill="auto"/>
            <w:vAlign w:val="center"/>
          </w:tcPr>
          <w:p w:rsidR="00FB2F54" w:rsidRPr="006D7B18" w:rsidRDefault="00FB2F54" w:rsidP="00113318">
            <w:pPr>
              <w:rPr>
                <w:b/>
                <w:bCs/>
                <w:i/>
                <w:iCs/>
                <w:sz w:val="20"/>
                <w:lang w:val="en-US"/>
              </w:rPr>
            </w:pPr>
          </w:p>
        </w:tc>
        <w:tc>
          <w:tcPr>
            <w:tcW w:w="1368" w:type="pct"/>
            <w:tcBorders>
              <w:top w:val="single" w:sz="4" w:space="0" w:color="auto"/>
              <w:left w:val="single" w:sz="4" w:space="0" w:color="auto"/>
              <w:bottom w:val="single" w:sz="4" w:space="0" w:color="auto"/>
              <w:right w:val="single" w:sz="4" w:space="0" w:color="auto"/>
            </w:tcBorders>
            <w:shd w:val="clear" w:color="auto" w:fill="auto"/>
          </w:tcPr>
          <w:p w:rsidR="00FB2F54" w:rsidRPr="006D7B18" w:rsidRDefault="00FB2F54" w:rsidP="00113318">
            <w:pPr>
              <w:rPr>
                <w:b/>
                <w:bCs/>
                <w:i/>
                <w:iCs/>
                <w:sz w:val="20"/>
                <w:lang w:val="en-US"/>
              </w:rPr>
            </w:pPr>
            <w:r w:rsidRPr="005865C5">
              <w:rPr>
                <w:sz w:val="20"/>
              </w:rPr>
              <w:t>CompanyName</w:t>
            </w:r>
          </w:p>
        </w:tc>
        <w:tc>
          <w:tcPr>
            <w:tcW w:w="317" w:type="pct"/>
            <w:tcBorders>
              <w:top w:val="nil"/>
              <w:left w:val="single" w:sz="4" w:space="0" w:color="auto"/>
              <w:bottom w:val="single" w:sz="4" w:space="0" w:color="auto"/>
              <w:right w:val="single" w:sz="4" w:space="0" w:color="auto"/>
            </w:tcBorders>
            <w:shd w:val="clear" w:color="auto" w:fill="auto"/>
          </w:tcPr>
          <w:p w:rsidR="00FB2F54" w:rsidRPr="0092317F" w:rsidRDefault="00FB2F54" w:rsidP="00113318">
            <w:pPr>
              <w:jc w:val="center"/>
              <w:rPr>
                <w:bCs/>
                <w:iCs/>
                <w:sz w:val="20"/>
                <w:lang w:val="en-US"/>
              </w:rPr>
            </w:pPr>
            <w:r w:rsidRPr="0092317F">
              <w:rPr>
                <w:bCs/>
                <w:iCs/>
                <w:sz w:val="20"/>
                <w:lang w:val="en-US"/>
              </w:rPr>
              <w:t>1</w:t>
            </w:r>
          </w:p>
        </w:tc>
      </w:tr>
      <w:tr w:rsidR="00FB2F54" w:rsidRPr="006D7B18" w:rsidTr="00697486">
        <w:trPr>
          <w:trHeight w:val="270"/>
        </w:trPr>
        <w:tc>
          <w:tcPr>
            <w:tcW w:w="136" w:type="pct"/>
            <w:vMerge/>
            <w:tcBorders>
              <w:left w:val="single" w:sz="4" w:space="0" w:color="auto"/>
              <w:right w:val="single" w:sz="4" w:space="0" w:color="auto"/>
            </w:tcBorders>
            <w:shd w:val="clear" w:color="auto" w:fill="auto"/>
            <w:vAlign w:val="center"/>
          </w:tcPr>
          <w:p w:rsidR="00FB2F54" w:rsidRPr="006D7B18" w:rsidRDefault="00FB2F54"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FB2F54" w:rsidRPr="006D7B18" w:rsidRDefault="00FB2F54"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FB2F54" w:rsidRPr="006D7B18" w:rsidRDefault="00FB2F54" w:rsidP="00113318">
            <w:pPr>
              <w:rPr>
                <w:b/>
                <w:bCs/>
                <w:i/>
                <w:iCs/>
                <w:sz w:val="20"/>
                <w:lang w:val="en-US"/>
              </w:rPr>
            </w:pPr>
          </w:p>
        </w:tc>
        <w:tc>
          <w:tcPr>
            <w:tcW w:w="160" w:type="pct"/>
            <w:gridSpan w:val="3"/>
            <w:vMerge/>
            <w:tcBorders>
              <w:left w:val="single" w:sz="4" w:space="0" w:color="auto"/>
              <w:right w:val="single" w:sz="4" w:space="0" w:color="auto"/>
            </w:tcBorders>
            <w:shd w:val="clear" w:color="auto" w:fill="auto"/>
          </w:tcPr>
          <w:p w:rsidR="00FB2F54" w:rsidRPr="006D7B18" w:rsidRDefault="00FB2F54" w:rsidP="00113318">
            <w:pPr>
              <w:rPr>
                <w:b/>
                <w:bCs/>
                <w:i/>
                <w:iCs/>
                <w:sz w:val="20"/>
                <w:lang w:val="en-US"/>
              </w:rPr>
            </w:pPr>
          </w:p>
        </w:tc>
        <w:tc>
          <w:tcPr>
            <w:tcW w:w="2737" w:type="pct"/>
            <w:gridSpan w:val="21"/>
            <w:vMerge/>
            <w:tcBorders>
              <w:left w:val="single" w:sz="4" w:space="0" w:color="auto"/>
              <w:right w:val="single" w:sz="4" w:space="0" w:color="auto"/>
            </w:tcBorders>
            <w:shd w:val="clear" w:color="auto" w:fill="auto"/>
            <w:vAlign w:val="center"/>
          </w:tcPr>
          <w:p w:rsidR="00FB2F54" w:rsidRPr="006D7B18" w:rsidRDefault="00FB2F54" w:rsidP="00113318">
            <w:pPr>
              <w:rPr>
                <w:b/>
                <w:bCs/>
                <w:i/>
                <w:iCs/>
                <w:sz w:val="20"/>
                <w:lang w:val="en-US"/>
              </w:rPr>
            </w:pPr>
          </w:p>
        </w:tc>
        <w:tc>
          <w:tcPr>
            <w:tcW w:w="1368" w:type="pct"/>
            <w:tcBorders>
              <w:top w:val="single" w:sz="4" w:space="0" w:color="auto"/>
              <w:left w:val="single" w:sz="4" w:space="0" w:color="auto"/>
              <w:bottom w:val="single" w:sz="4" w:space="0" w:color="auto"/>
              <w:right w:val="single" w:sz="4" w:space="0" w:color="auto"/>
            </w:tcBorders>
            <w:shd w:val="clear" w:color="auto" w:fill="auto"/>
          </w:tcPr>
          <w:p w:rsidR="00FB2F54" w:rsidRPr="006D7B18" w:rsidRDefault="00FB2F54" w:rsidP="00113318">
            <w:pPr>
              <w:rPr>
                <w:b/>
                <w:bCs/>
                <w:i/>
                <w:iCs/>
                <w:sz w:val="20"/>
                <w:lang w:val="en-US"/>
              </w:rPr>
            </w:pPr>
            <w:proofErr w:type="spellStart"/>
            <w:r w:rsidRPr="0046607F">
              <w:rPr>
                <w:sz w:val="20"/>
                <w:lang w:val="en-US"/>
              </w:rPr>
              <w:t>DateFrom</w:t>
            </w:r>
            <w:proofErr w:type="spellEnd"/>
          </w:p>
        </w:tc>
        <w:tc>
          <w:tcPr>
            <w:tcW w:w="317" w:type="pct"/>
            <w:tcBorders>
              <w:top w:val="nil"/>
              <w:left w:val="single" w:sz="4" w:space="0" w:color="auto"/>
              <w:bottom w:val="single" w:sz="4" w:space="0" w:color="auto"/>
              <w:right w:val="single" w:sz="4" w:space="0" w:color="auto"/>
            </w:tcBorders>
            <w:shd w:val="clear" w:color="auto" w:fill="auto"/>
          </w:tcPr>
          <w:p w:rsidR="00FB2F54" w:rsidRPr="0092317F" w:rsidRDefault="00FB2F54" w:rsidP="00113318">
            <w:pPr>
              <w:jc w:val="center"/>
              <w:rPr>
                <w:bCs/>
                <w:iCs/>
                <w:sz w:val="20"/>
                <w:lang w:val="en-US"/>
              </w:rPr>
            </w:pPr>
            <w:r w:rsidRPr="0092317F">
              <w:rPr>
                <w:bCs/>
                <w:iCs/>
                <w:sz w:val="20"/>
                <w:lang w:val="en-US"/>
              </w:rPr>
              <w:t>1</w:t>
            </w:r>
          </w:p>
        </w:tc>
      </w:tr>
      <w:tr w:rsidR="00FB2F54" w:rsidRPr="006D7B18" w:rsidTr="00697486">
        <w:trPr>
          <w:trHeight w:val="270"/>
        </w:trPr>
        <w:tc>
          <w:tcPr>
            <w:tcW w:w="136" w:type="pct"/>
            <w:vMerge/>
            <w:tcBorders>
              <w:left w:val="single" w:sz="4" w:space="0" w:color="auto"/>
              <w:right w:val="single" w:sz="4" w:space="0" w:color="auto"/>
            </w:tcBorders>
            <w:shd w:val="clear" w:color="auto" w:fill="auto"/>
            <w:vAlign w:val="center"/>
          </w:tcPr>
          <w:p w:rsidR="00FB2F54" w:rsidRPr="006D7B18" w:rsidRDefault="00FB2F54"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FB2F54" w:rsidRPr="006D7B18" w:rsidRDefault="00FB2F54"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FB2F54" w:rsidRPr="006D7B18" w:rsidRDefault="00FB2F54" w:rsidP="00113318">
            <w:pPr>
              <w:rPr>
                <w:b/>
                <w:bCs/>
                <w:i/>
                <w:iCs/>
                <w:sz w:val="20"/>
                <w:lang w:val="en-US"/>
              </w:rPr>
            </w:pPr>
          </w:p>
        </w:tc>
        <w:tc>
          <w:tcPr>
            <w:tcW w:w="160" w:type="pct"/>
            <w:gridSpan w:val="3"/>
            <w:vMerge/>
            <w:tcBorders>
              <w:left w:val="single" w:sz="4" w:space="0" w:color="auto"/>
              <w:right w:val="single" w:sz="4" w:space="0" w:color="auto"/>
            </w:tcBorders>
            <w:shd w:val="clear" w:color="auto" w:fill="auto"/>
          </w:tcPr>
          <w:p w:rsidR="00FB2F54" w:rsidRPr="006D7B18" w:rsidRDefault="00FB2F54" w:rsidP="00113318">
            <w:pPr>
              <w:rPr>
                <w:b/>
                <w:bCs/>
                <w:i/>
                <w:iCs/>
                <w:sz w:val="20"/>
                <w:lang w:val="en-US"/>
              </w:rPr>
            </w:pPr>
          </w:p>
        </w:tc>
        <w:tc>
          <w:tcPr>
            <w:tcW w:w="2737" w:type="pct"/>
            <w:gridSpan w:val="21"/>
            <w:vMerge/>
            <w:tcBorders>
              <w:left w:val="single" w:sz="4" w:space="0" w:color="auto"/>
              <w:right w:val="single" w:sz="4" w:space="0" w:color="auto"/>
            </w:tcBorders>
            <w:shd w:val="clear" w:color="auto" w:fill="auto"/>
            <w:vAlign w:val="center"/>
          </w:tcPr>
          <w:p w:rsidR="00FB2F54" w:rsidRPr="006D7B18" w:rsidRDefault="00FB2F54" w:rsidP="00113318">
            <w:pPr>
              <w:rPr>
                <w:b/>
                <w:bCs/>
                <w:i/>
                <w:iCs/>
                <w:sz w:val="20"/>
                <w:lang w:val="en-US"/>
              </w:rPr>
            </w:pPr>
          </w:p>
        </w:tc>
        <w:tc>
          <w:tcPr>
            <w:tcW w:w="1368" w:type="pct"/>
            <w:tcBorders>
              <w:top w:val="single" w:sz="4" w:space="0" w:color="auto"/>
              <w:left w:val="single" w:sz="4" w:space="0" w:color="auto"/>
              <w:bottom w:val="single" w:sz="4" w:space="0" w:color="auto"/>
              <w:right w:val="single" w:sz="4" w:space="0" w:color="auto"/>
            </w:tcBorders>
            <w:shd w:val="clear" w:color="auto" w:fill="auto"/>
          </w:tcPr>
          <w:p w:rsidR="00FB2F54" w:rsidRPr="006D7B18" w:rsidRDefault="00FB2F54" w:rsidP="00113318">
            <w:pPr>
              <w:rPr>
                <w:b/>
                <w:bCs/>
                <w:i/>
                <w:iCs/>
                <w:sz w:val="20"/>
                <w:lang w:val="en-US"/>
              </w:rPr>
            </w:pPr>
            <w:proofErr w:type="spellStart"/>
            <w:r w:rsidRPr="0046607F">
              <w:rPr>
                <w:sz w:val="20"/>
                <w:lang w:val="en-US"/>
              </w:rPr>
              <w:t>DateTo</w:t>
            </w:r>
            <w:proofErr w:type="spellEnd"/>
          </w:p>
        </w:tc>
        <w:tc>
          <w:tcPr>
            <w:tcW w:w="317" w:type="pct"/>
            <w:tcBorders>
              <w:top w:val="nil"/>
              <w:left w:val="single" w:sz="4" w:space="0" w:color="auto"/>
              <w:bottom w:val="single" w:sz="4" w:space="0" w:color="auto"/>
              <w:right w:val="single" w:sz="4" w:space="0" w:color="auto"/>
            </w:tcBorders>
            <w:shd w:val="clear" w:color="auto" w:fill="auto"/>
          </w:tcPr>
          <w:p w:rsidR="00FB2F54" w:rsidRPr="0092317F" w:rsidRDefault="00FB2F54" w:rsidP="00113318">
            <w:pPr>
              <w:jc w:val="center"/>
              <w:rPr>
                <w:bCs/>
                <w:iCs/>
                <w:sz w:val="20"/>
                <w:lang w:val="en-US"/>
              </w:rPr>
            </w:pPr>
            <w:r w:rsidRPr="0092317F">
              <w:rPr>
                <w:bCs/>
                <w:iCs/>
                <w:sz w:val="20"/>
                <w:lang w:val="en-US"/>
              </w:rPr>
              <w:t>1</w:t>
            </w:r>
          </w:p>
        </w:tc>
      </w:tr>
      <w:tr w:rsidR="00FB2F54" w:rsidRPr="006D7B18" w:rsidTr="00697486">
        <w:trPr>
          <w:trHeight w:val="270"/>
        </w:trPr>
        <w:tc>
          <w:tcPr>
            <w:tcW w:w="136" w:type="pct"/>
            <w:vMerge/>
            <w:tcBorders>
              <w:left w:val="single" w:sz="4" w:space="0" w:color="auto"/>
              <w:right w:val="single" w:sz="4" w:space="0" w:color="auto"/>
            </w:tcBorders>
            <w:shd w:val="clear" w:color="auto" w:fill="auto"/>
            <w:vAlign w:val="center"/>
          </w:tcPr>
          <w:p w:rsidR="00FB2F54" w:rsidRPr="006D7B18" w:rsidRDefault="00FB2F54"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FB2F54" w:rsidRPr="006D7B18" w:rsidRDefault="00FB2F54"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FB2F54" w:rsidRPr="006D7B18" w:rsidRDefault="00FB2F54" w:rsidP="00113318">
            <w:pPr>
              <w:rPr>
                <w:b/>
                <w:bCs/>
                <w:i/>
                <w:iCs/>
                <w:sz w:val="20"/>
                <w:lang w:val="en-US"/>
              </w:rPr>
            </w:pPr>
          </w:p>
        </w:tc>
        <w:tc>
          <w:tcPr>
            <w:tcW w:w="160" w:type="pct"/>
            <w:gridSpan w:val="3"/>
            <w:vMerge/>
            <w:tcBorders>
              <w:left w:val="single" w:sz="4" w:space="0" w:color="auto"/>
              <w:right w:val="single" w:sz="4" w:space="0" w:color="auto"/>
            </w:tcBorders>
            <w:shd w:val="clear" w:color="auto" w:fill="auto"/>
          </w:tcPr>
          <w:p w:rsidR="00FB2F54" w:rsidRPr="006D7B18" w:rsidRDefault="00FB2F54" w:rsidP="00113318">
            <w:pPr>
              <w:rPr>
                <w:b/>
                <w:bCs/>
                <w:i/>
                <w:iCs/>
                <w:sz w:val="20"/>
                <w:lang w:val="en-US"/>
              </w:rPr>
            </w:pPr>
          </w:p>
        </w:tc>
        <w:tc>
          <w:tcPr>
            <w:tcW w:w="1990" w:type="pct"/>
            <w:gridSpan w:val="13"/>
            <w:vMerge w:val="restart"/>
            <w:tcBorders>
              <w:left w:val="single" w:sz="4" w:space="0" w:color="auto"/>
              <w:right w:val="single" w:sz="4" w:space="0" w:color="auto"/>
            </w:tcBorders>
            <w:shd w:val="clear" w:color="auto" w:fill="auto"/>
            <w:vAlign w:val="center"/>
          </w:tcPr>
          <w:p w:rsidR="00FB2F54" w:rsidRPr="006D7B18" w:rsidRDefault="00FB2F54" w:rsidP="00113318">
            <w:pPr>
              <w:rPr>
                <w:b/>
                <w:bCs/>
                <w:i/>
                <w:iCs/>
                <w:sz w:val="20"/>
                <w:lang w:val="en-US"/>
              </w:rPr>
            </w:pPr>
          </w:p>
        </w:tc>
        <w:tc>
          <w:tcPr>
            <w:tcW w:w="2115" w:type="pct"/>
            <w:gridSpan w:val="9"/>
            <w:tcBorders>
              <w:top w:val="single" w:sz="4" w:space="0" w:color="auto"/>
              <w:left w:val="single" w:sz="4" w:space="0" w:color="auto"/>
              <w:right w:val="single" w:sz="4" w:space="0" w:color="auto"/>
            </w:tcBorders>
            <w:shd w:val="clear" w:color="auto" w:fill="auto"/>
            <w:vAlign w:val="center"/>
          </w:tcPr>
          <w:p w:rsidR="00FB2F54" w:rsidRPr="006D7B18" w:rsidRDefault="00FB2F54" w:rsidP="00113318">
            <w:pPr>
              <w:rPr>
                <w:b/>
                <w:bCs/>
                <w:i/>
                <w:iCs/>
                <w:sz w:val="20"/>
                <w:lang w:val="en-US"/>
              </w:rPr>
            </w:pPr>
            <w:r w:rsidRPr="00E67CB7">
              <w:rPr>
                <w:b/>
                <w:i/>
                <w:sz w:val="20"/>
                <w:lang w:val="en-US"/>
              </w:rPr>
              <w:t>Route</w:t>
            </w:r>
            <w:bookmarkStart w:id="1481" w:name="Route"/>
            <w:bookmarkEnd w:id="1481"/>
          </w:p>
        </w:tc>
        <w:tc>
          <w:tcPr>
            <w:tcW w:w="317" w:type="pct"/>
            <w:tcBorders>
              <w:top w:val="nil"/>
              <w:left w:val="single" w:sz="4" w:space="0" w:color="auto"/>
              <w:bottom w:val="single" w:sz="4" w:space="0" w:color="auto"/>
              <w:right w:val="single" w:sz="4" w:space="0" w:color="auto"/>
            </w:tcBorders>
            <w:shd w:val="clear" w:color="auto" w:fill="auto"/>
          </w:tcPr>
          <w:p w:rsidR="00FB2F54" w:rsidRPr="004F7A90" w:rsidRDefault="00EE03BC" w:rsidP="00EE03BC">
            <w:pPr>
              <w:jc w:val="center"/>
              <w:rPr>
                <w:bCs/>
                <w:iCs/>
                <w:sz w:val="20"/>
                <w:lang w:val="en-US"/>
              </w:rPr>
            </w:pPr>
            <w:r w:rsidRPr="004F7A90">
              <w:rPr>
                <w:bCs/>
                <w:iCs/>
                <w:sz w:val="20"/>
                <w:lang w:val="en-US"/>
              </w:rPr>
              <w:t>1</w:t>
            </w:r>
            <w:r w:rsidR="00FB2F54" w:rsidRPr="004F7A90">
              <w:rPr>
                <w:bCs/>
                <w:iCs/>
                <w:sz w:val="20"/>
                <w:lang w:val="en-US"/>
              </w:rPr>
              <w:t>-∞</w:t>
            </w:r>
          </w:p>
        </w:tc>
      </w:tr>
      <w:tr w:rsidR="00FB2F54" w:rsidRPr="006D7B18" w:rsidTr="004F7A90">
        <w:trPr>
          <w:trHeight w:val="270"/>
        </w:trPr>
        <w:tc>
          <w:tcPr>
            <w:tcW w:w="136" w:type="pct"/>
            <w:vMerge/>
            <w:tcBorders>
              <w:left w:val="single" w:sz="4" w:space="0" w:color="auto"/>
              <w:right w:val="single" w:sz="4" w:space="0" w:color="auto"/>
            </w:tcBorders>
            <w:shd w:val="clear" w:color="auto" w:fill="auto"/>
            <w:vAlign w:val="center"/>
          </w:tcPr>
          <w:p w:rsidR="00FB2F54" w:rsidRPr="006D7B18" w:rsidRDefault="00FB2F54"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FB2F54" w:rsidRPr="006D7B18" w:rsidRDefault="00FB2F54"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FB2F54" w:rsidRPr="006D7B18" w:rsidRDefault="00FB2F54" w:rsidP="00113318">
            <w:pPr>
              <w:rPr>
                <w:b/>
                <w:bCs/>
                <w:i/>
                <w:iCs/>
                <w:sz w:val="20"/>
                <w:lang w:val="en-US"/>
              </w:rPr>
            </w:pPr>
          </w:p>
        </w:tc>
        <w:tc>
          <w:tcPr>
            <w:tcW w:w="160" w:type="pct"/>
            <w:gridSpan w:val="3"/>
            <w:vMerge/>
            <w:tcBorders>
              <w:left w:val="single" w:sz="4" w:space="0" w:color="auto"/>
              <w:right w:val="single" w:sz="4" w:space="0" w:color="auto"/>
            </w:tcBorders>
            <w:shd w:val="clear" w:color="auto" w:fill="auto"/>
          </w:tcPr>
          <w:p w:rsidR="00FB2F54" w:rsidRPr="006D7B18" w:rsidRDefault="00FB2F54" w:rsidP="00113318">
            <w:pPr>
              <w:rPr>
                <w:b/>
                <w:bCs/>
                <w:i/>
                <w:iCs/>
                <w:sz w:val="20"/>
                <w:lang w:val="en-US"/>
              </w:rPr>
            </w:pPr>
          </w:p>
        </w:tc>
        <w:tc>
          <w:tcPr>
            <w:tcW w:w="1990" w:type="pct"/>
            <w:gridSpan w:val="13"/>
            <w:vMerge/>
            <w:tcBorders>
              <w:left w:val="single" w:sz="4" w:space="0" w:color="auto"/>
              <w:right w:val="single" w:sz="4" w:space="0" w:color="auto"/>
            </w:tcBorders>
            <w:shd w:val="clear" w:color="auto" w:fill="auto"/>
            <w:vAlign w:val="center"/>
          </w:tcPr>
          <w:p w:rsidR="00FB2F54" w:rsidRPr="006D7B18" w:rsidRDefault="00FB2F54" w:rsidP="00113318">
            <w:pPr>
              <w:rPr>
                <w:b/>
                <w:bCs/>
                <w:i/>
                <w:iCs/>
                <w:sz w:val="20"/>
                <w:lang w:val="en-US"/>
              </w:rPr>
            </w:pPr>
          </w:p>
        </w:tc>
        <w:tc>
          <w:tcPr>
            <w:tcW w:w="747" w:type="pct"/>
            <w:gridSpan w:val="8"/>
            <w:tcBorders>
              <w:left w:val="single" w:sz="4" w:space="0" w:color="auto"/>
              <w:bottom w:val="single" w:sz="4" w:space="0" w:color="auto"/>
              <w:right w:val="single" w:sz="4" w:space="0" w:color="auto"/>
            </w:tcBorders>
            <w:shd w:val="clear" w:color="auto" w:fill="auto"/>
            <w:vAlign w:val="center"/>
          </w:tcPr>
          <w:p w:rsidR="00FB2F54" w:rsidRPr="006D7B18" w:rsidRDefault="00FB2F54" w:rsidP="00113318">
            <w:pPr>
              <w:rPr>
                <w:b/>
                <w:bCs/>
                <w:i/>
                <w:iCs/>
                <w:sz w:val="20"/>
                <w:lang w:val="en-US"/>
              </w:rPr>
            </w:pPr>
          </w:p>
        </w:tc>
        <w:tc>
          <w:tcPr>
            <w:tcW w:w="1368" w:type="pct"/>
            <w:tcBorders>
              <w:top w:val="single" w:sz="4" w:space="0" w:color="auto"/>
              <w:left w:val="single" w:sz="4" w:space="0" w:color="auto"/>
              <w:bottom w:val="single" w:sz="4" w:space="0" w:color="auto"/>
              <w:right w:val="single" w:sz="4" w:space="0" w:color="auto"/>
            </w:tcBorders>
            <w:shd w:val="clear" w:color="auto" w:fill="auto"/>
          </w:tcPr>
          <w:p w:rsidR="00FB2F54" w:rsidRPr="006D7B18" w:rsidRDefault="00FB2F54" w:rsidP="00113318">
            <w:pPr>
              <w:rPr>
                <w:b/>
                <w:bCs/>
                <w:i/>
                <w:iCs/>
                <w:sz w:val="20"/>
                <w:lang w:val="en-US"/>
              </w:rPr>
            </w:pPr>
            <w:r>
              <w:rPr>
                <w:sz w:val="20"/>
              </w:rPr>
              <w:t>Port</w:t>
            </w:r>
          </w:p>
        </w:tc>
        <w:tc>
          <w:tcPr>
            <w:tcW w:w="317" w:type="pct"/>
            <w:tcBorders>
              <w:top w:val="nil"/>
              <w:left w:val="single" w:sz="4" w:space="0" w:color="auto"/>
              <w:bottom w:val="single" w:sz="4" w:space="0" w:color="auto"/>
              <w:right w:val="single" w:sz="4" w:space="0" w:color="auto"/>
            </w:tcBorders>
            <w:shd w:val="clear" w:color="auto" w:fill="auto"/>
          </w:tcPr>
          <w:p w:rsidR="00FB2F54" w:rsidRPr="004F7A90" w:rsidRDefault="00FB2F54" w:rsidP="00113318">
            <w:pPr>
              <w:jc w:val="center"/>
              <w:rPr>
                <w:bCs/>
                <w:iCs/>
                <w:sz w:val="20"/>
                <w:lang w:val="en-US"/>
              </w:rPr>
            </w:pPr>
            <w:r w:rsidRPr="004F7A90">
              <w:rPr>
                <w:bCs/>
                <w:iCs/>
                <w:sz w:val="20"/>
                <w:lang w:val="en-US"/>
              </w:rPr>
              <w:t>1</w:t>
            </w:r>
          </w:p>
        </w:tc>
      </w:tr>
      <w:tr w:rsidR="000439FB" w:rsidRPr="006D7B18" w:rsidTr="004F7A90">
        <w:trPr>
          <w:trHeight w:val="270"/>
        </w:trPr>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60" w:type="pct"/>
            <w:gridSpan w:val="3"/>
            <w:vMerge/>
            <w:tcBorders>
              <w:left w:val="single" w:sz="4" w:space="0" w:color="auto"/>
              <w:right w:val="single" w:sz="4" w:space="0" w:color="auto"/>
            </w:tcBorders>
            <w:shd w:val="clear" w:color="auto" w:fill="auto"/>
          </w:tcPr>
          <w:p w:rsidR="000439FB" w:rsidRPr="006D7B18" w:rsidRDefault="000439FB" w:rsidP="00113318">
            <w:pPr>
              <w:rPr>
                <w:b/>
                <w:bCs/>
                <w:i/>
                <w:iCs/>
                <w:sz w:val="20"/>
                <w:lang w:val="en-US"/>
              </w:rPr>
            </w:pPr>
          </w:p>
        </w:tc>
        <w:tc>
          <w:tcPr>
            <w:tcW w:w="1990" w:type="pct"/>
            <w:gridSpan w:val="13"/>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2115" w:type="pct"/>
            <w:gridSpan w:val="9"/>
            <w:tcBorders>
              <w:top w:val="single" w:sz="4" w:space="0" w:color="auto"/>
              <w:left w:val="single" w:sz="4" w:space="0" w:color="auto"/>
              <w:right w:val="single" w:sz="4" w:space="0" w:color="auto"/>
            </w:tcBorders>
            <w:shd w:val="clear" w:color="auto" w:fill="auto"/>
            <w:vAlign w:val="center"/>
          </w:tcPr>
          <w:p w:rsidR="000439FB" w:rsidRPr="004F7A90" w:rsidRDefault="000439FB" w:rsidP="00113318">
            <w:pPr>
              <w:rPr>
                <w:sz w:val="20"/>
              </w:rPr>
            </w:pPr>
            <w:proofErr w:type="spellStart"/>
            <w:r w:rsidRPr="004F7A90">
              <w:rPr>
                <w:b/>
                <w:bCs/>
                <w:i/>
                <w:iCs/>
                <w:sz w:val="20"/>
                <w:lang w:val="en-US"/>
              </w:rPr>
              <w:t>Exempted</w:t>
            </w:r>
            <w:r w:rsidRPr="004F7A90">
              <w:rPr>
                <w:b/>
                <w:i/>
                <w:sz w:val="20"/>
                <w:lang w:val="en-US"/>
              </w:rPr>
              <w:t>WasteTypes</w:t>
            </w:r>
            <w:proofErr w:type="spellEnd"/>
          </w:p>
        </w:tc>
        <w:tc>
          <w:tcPr>
            <w:tcW w:w="317" w:type="pct"/>
            <w:tcBorders>
              <w:top w:val="nil"/>
              <w:left w:val="single" w:sz="4" w:space="0" w:color="auto"/>
              <w:bottom w:val="single" w:sz="4" w:space="0" w:color="auto"/>
              <w:right w:val="single" w:sz="4" w:space="0" w:color="auto"/>
            </w:tcBorders>
            <w:shd w:val="clear" w:color="auto" w:fill="auto"/>
          </w:tcPr>
          <w:p w:rsidR="000439FB" w:rsidRPr="004F7A90" w:rsidRDefault="000439FB" w:rsidP="00113318">
            <w:pPr>
              <w:jc w:val="center"/>
              <w:rPr>
                <w:bCs/>
                <w:iCs/>
                <w:sz w:val="20"/>
                <w:lang w:val="en-US"/>
              </w:rPr>
            </w:pPr>
            <w:r w:rsidRPr="004F7A90">
              <w:rPr>
                <w:bCs/>
                <w:iCs/>
                <w:sz w:val="20"/>
                <w:lang w:val="en-US"/>
              </w:rPr>
              <w:t>0-∞</w:t>
            </w:r>
          </w:p>
        </w:tc>
      </w:tr>
      <w:tr w:rsidR="000439FB" w:rsidRPr="006D7B18" w:rsidTr="004F7A90">
        <w:trPr>
          <w:trHeight w:val="270"/>
        </w:trPr>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60" w:type="pct"/>
            <w:gridSpan w:val="3"/>
            <w:vMerge/>
            <w:tcBorders>
              <w:left w:val="single" w:sz="4" w:space="0" w:color="auto"/>
              <w:right w:val="single" w:sz="4" w:space="0" w:color="auto"/>
            </w:tcBorders>
            <w:shd w:val="clear" w:color="auto" w:fill="auto"/>
          </w:tcPr>
          <w:p w:rsidR="000439FB" w:rsidRPr="006D7B18" w:rsidRDefault="000439FB" w:rsidP="00113318">
            <w:pPr>
              <w:rPr>
                <w:b/>
                <w:bCs/>
                <w:i/>
                <w:iCs/>
                <w:sz w:val="20"/>
                <w:lang w:val="en-US"/>
              </w:rPr>
            </w:pPr>
          </w:p>
        </w:tc>
        <w:tc>
          <w:tcPr>
            <w:tcW w:w="1990" w:type="pct"/>
            <w:gridSpan w:val="13"/>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747" w:type="pct"/>
            <w:gridSpan w:val="8"/>
            <w:vMerge w:val="restart"/>
            <w:tcBorders>
              <w:left w:val="single" w:sz="4" w:space="0" w:color="auto"/>
              <w:bottom w:val="single" w:sz="4" w:space="0" w:color="auto"/>
              <w:right w:val="single" w:sz="4" w:space="0" w:color="auto"/>
            </w:tcBorders>
            <w:shd w:val="clear" w:color="auto" w:fill="auto"/>
            <w:vAlign w:val="center"/>
          </w:tcPr>
          <w:p w:rsidR="000439FB" w:rsidRPr="004F7A90" w:rsidRDefault="000439FB" w:rsidP="00113318">
            <w:pPr>
              <w:rPr>
                <w:b/>
                <w:bCs/>
                <w:i/>
                <w:iCs/>
                <w:sz w:val="20"/>
                <w:lang w:val="en-US"/>
              </w:rPr>
            </w:pPr>
          </w:p>
        </w:tc>
        <w:tc>
          <w:tcPr>
            <w:tcW w:w="1368" w:type="pct"/>
            <w:tcBorders>
              <w:top w:val="single" w:sz="4" w:space="0" w:color="auto"/>
              <w:left w:val="single" w:sz="4" w:space="0" w:color="auto"/>
              <w:bottom w:val="single" w:sz="4" w:space="0" w:color="auto"/>
              <w:right w:val="single" w:sz="4" w:space="0" w:color="auto"/>
            </w:tcBorders>
            <w:shd w:val="clear" w:color="auto" w:fill="auto"/>
          </w:tcPr>
          <w:p w:rsidR="000439FB" w:rsidRPr="004F7A90" w:rsidRDefault="000439FB" w:rsidP="00113318">
            <w:pPr>
              <w:rPr>
                <w:sz w:val="20"/>
              </w:rPr>
            </w:pPr>
            <w:proofErr w:type="spellStart"/>
            <w:r w:rsidRPr="004F7A90">
              <w:rPr>
                <w:sz w:val="20"/>
                <w:lang w:val="en-US"/>
              </w:rPr>
              <w:t>WasteCode</w:t>
            </w:r>
            <w:proofErr w:type="spellEnd"/>
          </w:p>
        </w:tc>
        <w:tc>
          <w:tcPr>
            <w:tcW w:w="317" w:type="pct"/>
            <w:tcBorders>
              <w:top w:val="nil"/>
              <w:left w:val="single" w:sz="4" w:space="0" w:color="auto"/>
              <w:bottom w:val="single" w:sz="4" w:space="0" w:color="auto"/>
              <w:right w:val="single" w:sz="4" w:space="0" w:color="auto"/>
            </w:tcBorders>
            <w:shd w:val="clear" w:color="auto" w:fill="auto"/>
          </w:tcPr>
          <w:p w:rsidR="000439FB" w:rsidRPr="004F7A90" w:rsidRDefault="000439FB" w:rsidP="00113318">
            <w:pPr>
              <w:jc w:val="center"/>
              <w:rPr>
                <w:bCs/>
                <w:iCs/>
                <w:sz w:val="20"/>
                <w:lang w:val="en-US"/>
              </w:rPr>
            </w:pPr>
            <w:r w:rsidRPr="004F7A90">
              <w:rPr>
                <w:sz w:val="20"/>
                <w:lang w:val="en-US"/>
              </w:rPr>
              <w:t>1</w:t>
            </w:r>
          </w:p>
        </w:tc>
      </w:tr>
      <w:tr w:rsidR="000439FB" w:rsidRPr="006D7B18" w:rsidTr="00697486">
        <w:trPr>
          <w:trHeight w:val="270"/>
        </w:trPr>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60" w:type="pct"/>
            <w:gridSpan w:val="3"/>
            <w:vMerge/>
            <w:tcBorders>
              <w:left w:val="single" w:sz="4" w:space="0" w:color="auto"/>
              <w:right w:val="single" w:sz="4" w:space="0" w:color="auto"/>
            </w:tcBorders>
            <w:shd w:val="clear" w:color="auto" w:fill="auto"/>
          </w:tcPr>
          <w:p w:rsidR="000439FB" w:rsidRPr="006D7B18" w:rsidRDefault="000439FB" w:rsidP="00113318">
            <w:pPr>
              <w:rPr>
                <w:b/>
                <w:bCs/>
                <w:i/>
                <w:iCs/>
                <w:sz w:val="20"/>
                <w:lang w:val="en-US"/>
              </w:rPr>
            </w:pPr>
          </w:p>
        </w:tc>
        <w:tc>
          <w:tcPr>
            <w:tcW w:w="1990" w:type="pct"/>
            <w:gridSpan w:val="13"/>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747" w:type="pct"/>
            <w:gridSpan w:val="8"/>
            <w:vMerge/>
            <w:tcBorders>
              <w:left w:val="single" w:sz="4" w:space="0" w:color="auto"/>
              <w:bottom w:val="single" w:sz="4" w:space="0" w:color="auto"/>
              <w:right w:val="single" w:sz="4" w:space="0" w:color="auto"/>
            </w:tcBorders>
            <w:shd w:val="clear" w:color="auto" w:fill="auto"/>
            <w:vAlign w:val="center"/>
          </w:tcPr>
          <w:p w:rsidR="000439FB" w:rsidRPr="004F7A90" w:rsidRDefault="000439FB" w:rsidP="00113318">
            <w:pPr>
              <w:rPr>
                <w:b/>
                <w:bCs/>
                <w:i/>
                <w:iCs/>
                <w:sz w:val="20"/>
                <w:lang w:val="en-US"/>
              </w:rPr>
            </w:pPr>
          </w:p>
        </w:tc>
        <w:tc>
          <w:tcPr>
            <w:tcW w:w="1368" w:type="pct"/>
            <w:tcBorders>
              <w:top w:val="single" w:sz="4" w:space="0" w:color="auto"/>
              <w:left w:val="single" w:sz="4" w:space="0" w:color="auto"/>
              <w:bottom w:val="single" w:sz="4" w:space="0" w:color="auto"/>
              <w:right w:val="single" w:sz="4" w:space="0" w:color="auto"/>
            </w:tcBorders>
            <w:shd w:val="clear" w:color="auto" w:fill="auto"/>
          </w:tcPr>
          <w:p w:rsidR="000439FB" w:rsidRPr="004F7A90" w:rsidRDefault="000439FB" w:rsidP="00113318">
            <w:pPr>
              <w:rPr>
                <w:sz w:val="20"/>
              </w:rPr>
            </w:pPr>
            <w:proofErr w:type="spellStart"/>
            <w:r w:rsidRPr="004F7A90">
              <w:rPr>
                <w:sz w:val="20"/>
                <w:lang w:val="en-US"/>
              </w:rPr>
              <w:t>WasteDescription</w:t>
            </w:r>
            <w:proofErr w:type="spellEnd"/>
          </w:p>
        </w:tc>
        <w:tc>
          <w:tcPr>
            <w:tcW w:w="317" w:type="pct"/>
            <w:tcBorders>
              <w:top w:val="nil"/>
              <w:left w:val="single" w:sz="4" w:space="0" w:color="auto"/>
              <w:bottom w:val="single" w:sz="4" w:space="0" w:color="auto"/>
              <w:right w:val="single" w:sz="4" w:space="0" w:color="auto"/>
            </w:tcBorders>
            <w:shd w:val="clear" w:color="auto" w:fill="auto"/>
          </w:tcPr>
          <w:p w:rsidR="000439FB" w:rsidRPr="004F7A90" w:rsidRDefault="000439FB" w:rsidP="00113318">
            <w:pPr>
              <w:jc w:val="center"/>
              <w:rPr>
                <w:bCs/>
                <w:iCs/>
                <w:sz w:val="20"/>
                <w:lang w:val="en-US"/>
              </w:rPr>
            </w:pPr>
            <w:r w:rsidRPr="004F7A90">
              <w:rPr>
                <w:sz w:val="20"/>
                <w:lang w:val="en-US"/>
              </w:rPr>
              <w:t>0-1</w:t>
            </w:r>
          </w:p>
        </w:tc>
      </w:tr>
      <w:tr w:rsidR="000439FB" w:rsidRPr="006D7B18" w:rsidTr="00697486">
        <w:trPr>
          <w:trHeight w:val="270"/>
        </w:trPr>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60" w:type="pct"/>
            <w:gridSpan w:val="3"/>
            <w:vMerge/>
            <w:tcBorders>
              <w:left w:val="single" w:sz="4" w:space="0" w:color="auto"/>
              <w:right w:val="single" w:sz="4" w:space="0" w:color="auto"/>
            </w:tcBorders>
            <w:shd w:val="clear" w:color="auto" w:fill="auto"/>
          </w:tcPr>
          <w:p w:rsidR="000439FB" w:rsidRPr="006D7B18" w:rsidRDefault="000439FB" w:rsidP="00113318">
            <w:pPr>
              <w:rPr>
                <w:b/>
                <w:bCs/>
                <w:i/>
                <w:iCs/>
                <w:sz w:val="20"/>
                <w:lang w:val="en-US"/>
              </w:rPr>
            </w:pPr>
          </w:p>
        </w:tc>
        <w:tc>
          <w:tcPr>
            <w:tcW w:w="1990" w:type="pct"/>
            <w:gridSpan w:val="13"/>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2115" w:type="pct"/>
            <w:gridSpan w:val="9"/>
            <w:tcBorders>
              <w:top w:val="single" w:sz="4" w:space="0" w:color="auto"/>
              <w:left w:val="single" w:sz="4" w:space="0" w:color="auto"/>
              <w:right w:val="single" w:sz="4" w:space="0" w:color="auto"/>
            </w:tcBorders>
            <w:shd w:val="clear" w:color="auto" w:fill="auto"/>
            <w:vAlign w:val="center"/>
          </w:tcPr>
          <w:p w:rsidR="000439FB" w:rsidRDefault="000439FB" w:rsidP="00113318">
            <w:pPr>
              <w:rPr>
                <w:sz w:val="20"/>
              </w:rPr>
            </w:pPr>
            <w:proofErr w:type="spellStart"/>
            <w:r w:rsidRPr="00D65E49">
              <w:rPr>
                <w:b/>
                <w:bCs/>
                <w:i/>
                <w:iCs/>
                <w:sz w:val="20"/>
                <w:lang w:val="en-US"/>
              </w:rPr>
              <w:t>ExemptionAppliesTo</w:t>
            </w:r>
            <w:proofErr w:type="spellEnd"/>
          </w:p>
        </w:tc>
        <w:tc>
          <w:tcPr>
            <w:tcW w:w="317" w:type="pct"/>
            <w:tcBorders>
              <w:top w:val="nil"/>
              <w:left w:val="single" w:sz="4" w:space="0" w:color="auto"/>
              <w:bottom w:val="single" w:sz="4" w:space="0" w:color="auto"/>
              <w:right w:val="single" w:sz="4" w:space="0" w:color="auto"/>
            </w:tcBorders>
            <w:shd w:val="clear" w:color="auto" w:fill="auto"/>
          </w:tcPr>
          <w:p w:rsidR="000439FB" w:rsidRPr="004F7A90" w:rsidRDefault="000439FB" w:rsidP="00113318">
            <w:pPr>
              <w:jc w:val="center"/>
              <w:rPr>
                <w:bCs/>
                <w:iCs/>
                <w:sz w:val="20"/>
                <w:lang w:val="en-US"/>
              </w:rPr>
            </w:pPr>
            <w:r w:rsidRPr="004F7A90">
              <w:rPr>
                <w:bCs/>
                <w:iCs/>
                <w:sz w:val="20"/>
                <w:lang w:val="en-US"/>
              </w:rPr>
              <w:t>0-∞</w:t>
            </w:r>
          </w:p>
        </w:tc>
      </w:tr>
      <w:tr w:rsidR="000439FB" w:rsidRPr="006D7B18" w:rsidTr="00697486">
        <w:trPr>
          <w:trHeight w:val="270"/>
        </w:trPr>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60" w:type="pct"/>
            <w:gridSpan w:val="3"/>
            <w:vMerge/>
            <w:tcBorders>
              <w:left w:val="single" w:sz="4" w:space="0" w:color="auto"/>
              <w:right w:val="single" w:sz="4" w:space="0" w:color="auto"/>
            </w:tcBorders>
            <w:shd w:val="clear" w:color="auto" w:fill="auto"/>
          </w:tcPr>
          <w:p w:rsidR="000439FB" w:rsidRPr="006D7B18" w:rsidRDefault="000439FB" w:rsidP="00113318">
            <w:pPr>
              <w:rPr>
                <w:b/>
                <w:bCs/>
                <w:i/>
                <w:iCs/>
                <w:sz w:val="20"/>
                <w:lang w:val="en-US"/>
              </w:rPr>
            </w:pPr>
          </w:p>
        </w:tc>
        <w:tc>
          <w:tcPr>
            <w:tcW w:w="1990" w:type="pct"/>
            <w:gridSpan w:val="13"/>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747" w:type="pct"/>
            <w:gridSpan w:val="8"/>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8" w:type="pct"/>
            <w:tcBorders>
              <w:top w:val="single" w:sz="4" w:space="0" w:color="auto"/>
              <w:left w:val="single" w:sz="4" w:space="0" w:color="auto"/>
              <w:bottom w:val="single" w:sz="4" w:space="0" w:color="auto"/>
              <w:right w:val="single" w:sz="4" w:space="0" w:color="auto"/>
            </w:tcBorders>
            <w:shd w:val="clear" w:color="auto" w:fill="auto"/>
          </w:tcPr>
          <w:p w:rsidR="000439FB" w:rsidRDefault="000439FB" w:rsidP="00113318">
            <w:pPr>
              <w:rPr>
                <w:sz w:val="20"/>
              </w:rPr>
            </w:pPr>
            <w:r>
              <w:rPr>
                <w:sz w:val="20"/>
              </w:rPr>
              <w:t>Port</w:t>
            </w:r>
          </w:p>
        </w:tc>
        <w:tc>
          <w:tcPr>
            <w:tcW w:w="317" w:type="pct"/>
            <w:tcBorders>
              <w:top w:val="nil"/>
              <w:left w:val="single" w:sz="4" w:space="0" w:color="auto"/>
              <w:bottom w:val="single" w:sz="4" w:space="0" w:color="auto"/>
              <w:right w:val="single" w:sz="4" w:space="0" w:color="auto"/>
            </w:tcBorders>
            <w:shd w:val="clear" w:color="auto" w:fill="auto"/>
          </w:tcPr>
          <w:p w:rsidR="000439FB" w:rsidRPr="004F7A90" w:rsidRDefault="000439FB" w:rsidP="00113318">
            <w:pPr>
              <w:jc w:val="center"/>
              <w:rPr>
                <w:bCs/>
                <w:iCs/>
                <w:sz w:val="20"/>
                <w:lang w:val="en-US"/>
              </w:rPr>
            </w:pPr>
            <w:r w:rsidRPr="004F7A90">
              <w:rPr>
                <w:sz w:val="20"/>
                <w:lang w:val="en-US"/>
              </w:rPr>
              <w:t>1</w:t>
            </w:r>
          </w:p>
        </w:tc>
      </w:tr>
      <w:tr w:rsidR="000439FB" w:rsidRPr="006D7B18" w:rsidTr="00697486">
        <w:trPr>
          <w:trHeight w:val="270"/>
        </w:trPr>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tcBorders>
              <w:left w:val="single" w:sz="4" w:space="0" w:color="auto"/>
              <w:right w:val="single" w:sz="4" w:space="0" w:color="auto"/>
            </w:tcBorders>
            <w:shd w:val="clear" w:color="auto" w:fill="auto"/>
            <w:vAlign w:val="center"/>
          </w:tcPr>
          <w:p w:rsidR="000439FB"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60" w:type="pct"/>
            <w:gridSpan w:val="3"/>
            <w:vMerge/>
            <w:tcBorders>
              <w:left w:val="single" w:sz="4" w:space="0" w:color="auto"/>
              <w:right w:val="single" w:sz="4" w:space="0" w:color="auto"/>
            </w:tcBorders>
            <w:shd w:val="clear" w:color="auto" w:fill="auto"/>
          </w:tcPr>
          <w:p w:rsidR="000439FB" w:rsidRPr="006D7B18" w:rsidRDefault="000439FB" w:rsidP="00113318">
            <w:pPr>
              <w:rPr>
                <w:b/>
                <w:bCs/>
                <w:i/>
                <w:iCs/>
                <w:sz w:val="20"/>
                <w:lang w:val="en-US"/>
              </w:rPr>
            </w:pPr>
          </w:p>
        </w:tc>
        <w:tc>
          <w:tcPr>
            <w:tcW w:w="1990" w:type="pct"/>
            <w:gridSpan w:val="13"/>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374" w:type="pct"/>
            <w:gridSpan w:val="2"/>
            <w:vMerge w:val="restart"/>
            <w:tcBorders>
              <w:left w:val="single" w:sz="4" w:space="0" w:color="auto"/>
              <w:right w:val="single" w:sz="4" w:space="0" w:color="auto"/>
            </w:tcBorders>
            <w:shd w:val="clear" w:color="auto" w:fill="auto"/>
            <w:vAlign w:val="center"/>
          </w:tcPr>
          <w:p w:rsidR="000439FB" w:rsidRDefault="000439FB" w:rsidP="00697486">
            <w:pPr>
              <w:rPr>
                <w:sz w:val="20"/>
              </w:rPr>
            </w:pPr>
          </w:p>
        </w:tc>
        <w:tc>
          <w:tcPr>
            <w:tcW w:w="1740" w:type="pct"/>
            <w:gridSpan w:val="7"/>
            <w:tcBorders>
              <w:top w:val="single" w:sz="4" w:space="0" w:color="auto"/>
              <w:left w:val="single" w:sz="4" w:space="0" w:color="auto"/>
              <w:right w:val="single" w:sz="4" w:space="0" w:color="auto"/>
            </w:tcBorders>
            <w:shd w:val="clear" w:color="auto" w:fill="auto"/>
            <w:vAlign w:val="center"/>
          </w:tcPr>
          <w:p w:rsidR="000439FB" w:rsidRDefault="000439FB" w:rsidP="00697486">
            <w:pPr>
              <w:rPr>
                <w:sz w:val="20"/>
              </w:rPr>
            </w:pPr>
            <w:proofErr w:type="spellStart"/>
            <w:r>
              <w:rPr>
                <w:b/>
                <w:bCs/>
                <w:i/>
                <w:iCs/>
                <w:sz w:val="20"/>
                <w:lang w:val="en-US"/>
              </w:rPr>
              <w:t>ExemptedPortFacilities</w:t>
            </w:r>
            <w:proofErr w:type="spellEnd"/>
          </w:p>
        </w:tc>
        <w:tc>
          <w:tcPr>
            <w:tcW w:w="317" w:type="pct"/>
            <w:tcBorders>
              <w:top w:val="nil"/>
              <w:left w:val="single" w:sz="4" w:space="0" w:color="auto"/>
              <w:bottom w:val="single" w:sz="4" w:space="0" w:color="auto"/>
              <w:right w:val="single" w:sz="4" w:space="0" w:color="auto"/>
            </w:tcBorders>
            <w:shd w:val="clear" w:color="auto" w:fill="auto"/>
          </w:tcPr>
          <w:p w:rsidR="000439FB" w:rsidRPr="004F7A90" w:rsidRDefault="000439FB" w:rsidP="00113318">
            <w:pPr>
              <w:jc w:val="center"/>
              <w:rPr>
                <w:bCs/>
                <w:iCs/>
                <w:sz w:val="20"/>
                <w:lang w:val="en-US"/>
              </w:rPr>
            </w:pPr>
            <w:r w:rsidRPr="004F7A90">
              <w:rPr>
                <w:bCs/>
                <w:iCs/>
                <w:sz w:val="20"/>
                <w:lang w:val="en-US"/>
              </w:rPr>
              <w:t>0-∞</w:t>
            </w:r>
          </w:p>
        </w:tc>
      </w:tr>
      <w:tr w:rsidR="000439FB" w:rsidRPr="006D7B18" w:rsidTr="00697486">
        <w:trPr>
          <w:trHeight w:val="270"/>
        </w:trPr>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tcBorders>
              <w:left w:val="single" w:sz="4" w:space="0" w:color="auto"/>
              <w:right w:val="single" w:sz="4" w:space="0" w:color="auto"/>
            </w:tcBorders>
            <w:shd w:val="clear" w:color="auto" w:fill="auto"/>
            <w:vAlign w:val="center"/>
          </w:tcPr>
          <w:p w:rsidR="000439FB"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60" w:type="pct"/>
            <w:gridSpan w:val="3"/>
            <w:vMerge/>
            <w:tcBorders>
              <w:left w:val="single" w:sz="4" w:space="0" w:color="auto"/>
              <w:right w:val="single" w:sz="4" w:space="0" w:color="auto"/>
            </w:tcBorders>
            <w:shd w:val="clear" w:color="auto" w:fill="auto"/>
          </w:tcPr>
          <w:p w:rsidR="000439FB" w:rsidRPr="006D7B18" w:rsidRDefault="000439FB" w:rsidP="00113318">
            <w:pPr>
              <w:rPr>
                <w:b/>
                <w:bCs/>
                <w:i/>
                <w:iCs/>
                <w:sz w:val="20"/>
                <w:lang w:val="en-US"/>
              </w:rPr>
            </w:pPr>
          </w:p>
        </w:tc>
        <w:tc>
          <w:tcPr>
            <w:tcW w:w="1990" w:type="pct"/>
            <w:gridSpan w:val="13"/>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374" w:type="pct"/>
            <w:gridSpan w:val="2"/>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373" w:type="pct"/>
            <w:gridSpan w:val="6"/>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8" w:type="pct"/>
            <w:tcBorders>
              <w:top w:val="single" w:sz="4" w:space="0" w:color="auto"/>
              <w:left w:val="single" w:sz="4" w:space="0" w:color="auto"/>
              <w:bottom w:val="single" w:sz="4" w:space="0" w:color="auto"/>
              <w:right w:val="single" w:sz="4" w:space="0" w:color="auto"/>
            </w:tcBorders>
            <w:shd w:val="clear" w:color="auto" w:fill="auto"/>
          </w:tcPr>
          <w:p w:rsidR="000439FB" w:rsidRDefault="000439FB" w:rsidP="00113318">
            <w:pPr>
              <w:rPr>
                <w:sz w:val="20"/>
              </w:rPr>
            </w:pPr>
            <w:proofErr w:type="spellStart"/>
            <w:r>
              <w:rPr>
                <w:sz w:val="20"/>
              </w:rPr>
              <w:t>PortFacilityLocode</w:t>
            </w:r>
            <w:proofErr w:type="spellEnd"/>
          </w:p>
        </w:tc>
        <w:tc>
          <w:tcPr>
            <w:tcW w:w="317" w:type="pct"/>
            <w:tcBorders>
              <w:top w:val="nil"/>
              <w:left w:val="single" w:sz="4" w:space="0" w:color="auto"/>
              <w:bottom w:val="single" w:sz="4" w:space="0" w:color="auto"/>
              <w:right w:val="single" w:sz="4" w:space="0" w:color="auto"/>
            </w:tcBorders>
            <w:shd w:val="clear" w:color="auto" w:fill="auto"/>
          </w:tcPr>
          <w:p w:rsidR="000439FB" w:rsidRPr="004F7A90" w:rsidRDefault="000439FB" w:rsidP="00113318">
            <w:pPr>
              <w:jc w:val="center"/>
              <w:rPr>
                <w:sz w:val="20"/>
                <w:lang w:val="en-US"/>
              </w:rPr>
            </w:pPr>
            <w:r w:rsidRPr="004F7A90">
              <w:rPr>
                <w:sz w:val="20"/>
                <w:lang w:val="en-US"/>
              </w:rPr>
              <w:t>1</w:t>
            </w:r>
          </w:p>
        </w:tc>
      </w:tr>
      <w:tr w:rsidR="000439FB" w:rsidRPr="006D7B18" w:rsidTr="00697486">
        <w:trPr>
          <w:trHeight w:val="270"/>
        </w:trPr>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tcBorders>
              <w:left w:val="single" w:sz="4" w:space="0" w:color="auto"/>
              <w:right w:val="single" w:sz="4" w:space="0" w:color="auto"/>
            </w:tcBorders>
            <w:shd w:val="clear" w:color="auto" w:fill="auto"/>
            <w:vAlign w:val="center"/>
          </w:tcPr>
          <w:p w:rsidR="000439FB"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60" w:type="pct"/>
            <w:gridSpan w:val="3"/>
            <w:vMerge/>
            <w:tcBorders>
              <w:left w:val="single" w:sz="4" w:space="0" w:color="auto"/>
              <w:right w:val="single" w:sz="4" w:space="0" w:color="auto"/>
            </w:tcBorders>
            <w:shd w:val="clear" w:color="auto" w:fill="auto"/>
          </w:tcPr>
          <w:p w:rsidR="000439FB" w:rsidRPr="006D7B18" w:rsidRDefault="000439FB" w:rsidP="00113318">
            <w:pPr>
              <w:rPr>
                <w:b/>
                <w:bCs/>
                <w:i/>
                <w:iCs/>
                <w:sz w:val="20"/>
                <w:lang w:val="en-US"/>
              </w:rPr>
            </w:pPr>
          </w:p>
        </w:tc>
        <w:tc>
          <w:tcPr>
            <w:tcW w:w="1990" w:type="pct"/>
            <w:gridSpan w:val="13"/>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374" w:type="pct"/>
            <w:gridSpan w:val="2"/>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373" w:type="pct"/>
            <w:gridSpan w:val="6"/>
            <w:vMerge/>
            <w:tcBorders>
              <w:left w:val="single" w:sz="4" w:space="0" w:color="auto"/>
              <w:bottom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8" w:type="pct"/>
            <w:tcBorders>
              <w:top w:val="single" w:sz="4" w:space="0" w:color="auto"/>
              <w:left w:val="single" w:sz="4" w:space="0" w:color="auto"/>
              <w:bottom w:val="single" w:sz="4" w:space="0" w:color="auto"/>
              <w:right w:val="single" w:sz="4" w:space="0" w:color="auto"/>
            </w:tcBorders>
            <w:shd w:val="clear" w:color="auto" w:fill="auto"/>
          </w:tcPr>
          <w:p w:rsidR="000439FB" w:rsidRDefault="000439FB" w:rsidP="00113318">
            <w:pPr>
              <w:rPr>
                <w:sz w:val="20"/>
              </w:rPr>
            </w:pPr>
            <w:proofErr w:type="spellStart"/>
            <w:r>
              <w:rPr>
                <w:sz w:val="20"/>
              </w:rPr>
              <w:t>PortFacility</w:t>
            </w:r>
            <w:proofErr w:type="spellEnd"/>
          </w:p>
        </w:tc>
        <w:tc>
          <w:tcPr>
            <w:tcW w:w="317" w:type="pct"/>
            <w:tcBorders>
              <w:top w:val="nil"/>
              <w:left w:val="single" w:sz="4" w:space="0" w:color="auto"/>
              <w:bottom w:val="single" w:sz="4" w:space="0" w:color="auto"/>
              <w:right w:val="single" w:sz="4" w:space="0" w:color="auto"/>
            </w:tcBorders>
            <w:shd w:val="clear" w:color="auto" w:fill="auto"/>
          </w:tcPr>
          <w:p w:rsidR="000439FB" w:rsidRDefault="000439FB" w:rsidP="00113318">
            <w:pPr>
              <w:jc w:val="center"/>
              <w:rPr>
                <w:bCs/>
                <w:iCs/>
                <w:sz w:val="20"/>
                <w:lang w:val="en-US"/>
              </w:rPr>
            </w:pPr>
            <w:r>
              <w:rPr>
                <w:sz w:val="20"/>
                <w:lang w:val="en-US"/>
              </w:rPr>
              <w:t>1</w:t>
            </w:r>
          </w:p>
        </w:tc>
      </w:tr>
      <w:tr w:rsidR="000439FB" w:rsidRPr="006D7B18" w:rsidTr="00697486">
        <w:trPr>
          <w:trHeight w:val="270"/>
        </w:trPr>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60" w:type="pct"/>
            <w:gridSpan w:val="3"/>
            <w:vMerge/>
            <w:tcBorders>
              <w:left w:val="single" w:sz="4" w:space="0" w:color="auto"/>
              <w:right w:val="single" w:sz="4" w:space="0" w:color="auto"/>
            </w:tcBorders>
            <w:shd w:val="clear" w:color="auto" w:fill="auto"/>
          </w:tcPr>
          <w:p w:rsidR="000439FB" w:rsidRPr="006D7B18" w:rsidRDefault="000439FB" w:rsidP="00113318">
            <w:pPr>
              <w:rPr>
                <w:b/>
                <w:bCs/>
                <w:i/>
                <w:iCs/>
                <w:sz w:val="20"/>
                <w:lang w:val="en-US"/>
              </w:rPr>
            </w:pPr>
          </w:p>
        </w:tc>
        <w:tc>
          <w:tcPr>
            <w:tcW w:w="1990" w:type="pct"/>
            <w:gridSpan w:val="13"/>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2115" w:type="pct"/>
            <w:gridSpan w:val="9"/>
            <w:tcBorders>
              <w:top w:val="single" w:sz="4" w:space="0" w:color="auto"/>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r w:rsidRPr="00E67CB7">
              <w:rPr>
                <w:b/>
                <w:i/>
                <w:sz w:val="20"/>
                <w:lang w:val="en-US"/>
              </w:rPr>
              <w:t>Authority</w:t>
            </w:r>
          </w:p>
        </w:tc>
        <w:tc>
          <w:tcPr>
            <w:tcW w:w="317" w:type="pct"/>
            <w:tcBorders>
              <w:top w:val="nil"/>
              <w:left w:val="single" w:sz="4" w:space="0" w:color="auto"/>
              <w:bottom w:val="single" w:sz="4" w:space="0" w:color="auto"/>
              <w:right w:val="single" w:sz="4" w:space="0" w:color="auto"/>
            </w:tcBorders>
            <w:shd w:val="clear" w:color="auto" w:fill="auto"/>
          </w:tcPr>
          <w:p w:rsidR="000439FB" w:rsidRPr="0092317F" w:rsidRDefault="000439FB" w:rsidP="00113318">
            <w:pPr>
              <w:jc w:val="center"/>
              <w:rPr>
                <w:bCs/>
                <w:iCs/>
                <w:sz w:val="20"/>
                <w:lang w:val="en-US"/>
              </w:rPr>
            </w:pPr>
            <w:r w:rsidRPr="0092317F">
              <w:rPr>
                <w:bCs/>
                <w:iCs/>
                <w:sz w:val="20"/>
                <w:lang w:val="en-US"/>
              </w:rPr>
              <w:t>1</w:t>
            </w:r>
          </w:p>
        </w:tc>
      </w:tr>
      <w:tr w:rsidR="000439FB" w:rsidRPr="006D7B18" w:rsidTr="00697486">
        <w:trPr>
          <w:trHeight w:val="270"/>
        </w:trPr>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60" w:type="pct"/>
            <w:gridSpan w:val="3"/>
            <w:vMerge/>
            <w:tcBorders>
              <w:left w:val="single" w:sz="4" w:space="0" w:color="auto"/>
              <w:right w:val="single" w:sz="4" w:space="0" w:color="auto"/>
            </w:tcBorders>
            <w:shd w:val="clear" w:color="auto" w:fill="auto"/>
          </w:tcPr>
          <w:p w:rsidR="000439FB" w:rsidRPr="006D7B18" w:rsidRDefault="000439FB" w:rsidP="00113318">
            <w:pPr>
              <w:rPr>
                <w:b/>
                <w:bCs/>
                <w:i/>
                <w:iCs/>
                <w:sz w:val="20"/>
                <w:lang w:val="en-US"/>
              </w:rPr>
            </w:pPr>
          </w:p>
        </w:tc>
        <w:tc>
          <w:tcPr>
            <w:tcW w:w="1990" w:type="pct"/>
            <w:gridSpan w:val="13"/>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747" w:type="pct"/>
            <w:gridSpan w:val="8"/>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8" w:type="pct"/>
            <w:tcBorders>
              <w:top w:val="single" w:sz="4" w:space="0" w:color="auto"/>
              <w:left w:val="single" w:sz="4" w:space="0" w:color="auto"/>
              <w:bottom w:val="single" w:sz="4" w:space="0" w:color="auto"/>
              <w:right w:val="single" w:sz="4" w:space="0" w:color="auto"/>
            </w:tcBorders>
            <w:shd w:val="clear" w:color="auto" w:fill="auto"/>
          </w:tcPr>
          <w:p w:rsidR="000439FB" w:rsidRPr="006D7B18" w:rsidRDefault="000439FB" w:rsidP="00113318">
            <w:pPr>
              <w:rPr>
                <w:b/>
                <w:bCs/>
                <w:i/>
                <w:iCs/>
                <w:sz w:val="20"/>
                <w:lang w:val="en-US"/>
              </w:rPr>
            </w:pPr>
            <w:r w:rsidRPr="0046607F">
              <w:rPr>
                <w:sz w:val="20"/>
                <w:lang w:val="en-US"/>
              </w:rPr>
              <w:t>Country</w:t>
            </w:r>
          </w:p>
        </w:tc>
        <w:tc>
          <w:tcPr>
            <w:tcW w:w="317" w:type="pct"/>
            <w:tcBorders>
              <w:top w:val="nil"/>
              <w:left w:val="single" w:sz="4" w:space="0" w:color="auto"/>
              <w:bottom w:val="single" w:sz="4" w:space="0" w:color="auto"/>
              <w:right w:val="single" w:sz="4" w:space="0" w:color="auto"/>
            </w:tcBorders>
            <w:shd w:val="clear" w:color="auto" w:fill="auto"/>
          </w:tcPr>
          <w:p w:rsidR="000439FB" w:rsidRPr="0092317F" w:rsidRDefault="000439FB" w:rsidP="00113318">
            <w:pPr>
              <w:jc w:val="center"/>
              <w:rPr>
                <w:bCs/>
                <w:iCs/>
                <w:sz w:val="20"/>
                <w:lang w:val="en-US"/>
              </w:rPr>
            </w:pPr>
            <w:r w:rsidRPr="0092317F">
              <w:rPr>
                <w:bCs/>
                <w:iCs/>
                <w:sz w:val="20"/>
                <w:lang w:val="en-US"/>
              </w:rPr>
              <w:t>1</w:t>
            </w:r>
          </w:p>
        </w:tc>
      </w:tr>
      <w:tr w:rsidR="000439FB" w:rsidRPr="006D7B18" w:rsidTr="00697486">
        <w:trPr>
          <w:trHeight w:val="270"/>
        </w:trPr>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60" w:type="pct"/>
            <w:gridSpan w:val="3"/>
            <w:vMerge/>
            <w:tcBorders>
              <w:left w:val="single" w:sz="4" w:space="0" w:color="auto"/>
              <w:right w:val="single" w:sz="4" w:space="0" w:color="auto"/>
            </w:tcBorders>
            <w:shd w:val="clear" w:color="auto" w:fill="auto"/>
          </w:tcPr>
          <w:p w:rsidR="000439FB" w:rsidRPr="006D7B18" w:rsidRDefault="000439FB" w:rsidP="00113318">
            <w:pPr>
              <w:rPr>
                <w:b/>
                <w:bCs/>
                <w:i/>
                <w:iCs/>
                <w:sz w:val="20"/>
                <w:lang w:val="en-US"/>
              </w:rPr>
            </w:pPr>
          </w:p>
        </w:tc>
        <w:tc>
          <w:tcPr>
            <w:tcW w:w="1990" w:type="pct"/>
            <w:gridSpan w:val="13"/>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747" w:type="pct"/>
            <w:gridSpan w:val="8"/>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8" w:type="pct"/>
            <w:tcBorders>
              <w:top w:val="single" w:sz="4" w:space="0" w:color="auto"/>
              <w:left w:val="single" w:sz="4" w:space="0" w:color="auto"/>
              <w:bottom w:val="single" w:sz="4" w:space="0" w:color="auto"/>
              <w:right w:val="single" w:sz="4" w:space="0" w:color="auto"/>
            </w:tcBorders>
            <w:shd w:val="clear" w:color="auto" w:fill="auto"/>
          </w:tcPr>
          <w:p w:rsidR="000439FB" w:rsidRPr="006D7B18" w:rsidRDefault="000439FB" w:rsidP="00113318">
            <w:pPr>
              <w:rPr>
                <w:b/>
                <w:bCs/>
                <w:i/>
                <w:iCs/>
                <w:sz w:val="20"/>
                <w:lang w:val="en-US"/>
              </w:rPr>
            </w:pPr>
            <w:proofErr w:type="spellStart"/>
            <w:r w:rsidRPr="0046607F">
              <w:rPr>
                <w:sz w:val="20"/>
                <w:lang w:val="en-US"/>
              </w:rPr>
              <w:t>AuthorityType</w:t>
            </w:r>
            <w:proofErr w:type="spellEnd"/>
          </w:p>
        </w:tc>
        <w:tc>
          <w:tcPr>
            <w:tcW w:w="317" w:type="pct"/>
            <w:tcBorders>
              <w:top w:val="nil"/>
              <w:left w:val="single" w:sz="4" w:space="0" w:color="auto"/>
              <w:bottom w:val="single" w:sz="4" w:space="0" w:color="auto"/>
              <w:right w:val="single" w:sz="4" w:space="0" w:color="auto"/>
            </w:tcBorders>
            <w:shd w:val="clear" w:color="auto" w:fill="auto"/>
          </w:tcPr>
          <w:p w:rsidR="000439FB" w:rsidRPr="0092317F" w:rsidRDefault="000439FB" w:rsidP="00113318">
            <w:pPr>
              <w:jc w:val="center"/>
              <w:rPr>
                <w:bCs/>
                <w:iCs/>
                <w:sz w:val="20"/>
                <w:lang w:val="en-US"/>
              </w:rPr>
            </w:pPr>
            <w:r w:rsidRPr="0092317F">
              <w:rPr>
                <w:bCs/>
                <w:iCs/>
                <w:sz w:val="20"/>
                <w:lang w:val="en-US"/>
              </w:rPr>
              <w:t>1</w:t>
            </w:r>
          </w:p>
        </w:tc>
      </w:tr>
      <w:tr w:rsidR="000439FB" w:rsidRPr="006D7B18" w:rsidTr="00697486">
        <w:trPr>
          <w:trHeight w:val="270"/>
        </w:trPr>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60" w:type="pct"/>
            <w:gridSpan w:val="3"/>
            <w:vMerge/>
            <w:tcBorders>
              <w:left w:val="single" w:sz="4" w:space="0" w:color="auto"/>
              <w:right w:val="single" w:sz="4" w:space="0" w:color="auto"/>
            </w:tcBorders>
            <w:shd w:val="clear" w:color="auto" w:fill="auto"/>
          </w:tcPr>
          <w:p w:rsidR="000439FB" w:rsidRPr="006D7B18" w:rsidRDefault="000439FB" w:rsidP="00113318">
            <w:pPr>
              <w:rPr>
                <w:b/>
                <w:bCs/>
                <w:i/>
                <w:iCs/>
                <w:sz w:val="20"/>
                <w:lang w:val="en-US"/>
              </w:rPr>
            </w:pPr>
          </w:p>
        </w:tc>
        <w:tc>
          <w:tcPr>
            <w:tcW w:w="1990" w:type="pct"/>
            <w:gridSpan w:val="13"/>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747" w:type="pct"/>
            <w:gridSpan w:val="8"/>
            <w:vMerge/>
            <w:tcBorders>
              <w:left w:val="single" w:sz="4" w:space="0" w:color="auto"/>
              <w:bottom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8" w:type="pct"/>
            <w:tcBorders>
              <w:top w:val="single" w:sz="4" w:space="0" w:color="auto"/>
              <w:left w:val="single" w:sz="4" w:space="0" w:color="auto"/>
              <w:bottom w:val="single" w:sz="4" w:space="0" w:color="auto"/>
              <w:right w:val="single" w:sz="4" w:space="0" w:color="auto"/>
            </w:tcBorders>
            <w:shd w:val="clear" w:color="auto" w:fill="auto"/>
          </w:tcPr>
          <w:p w:rsidR="000439FB" w:rsidRPr="006D7B18" w:rsidRDefault="000439FB" w:rsidP="00113318">
            <w:pPr>
              <w:rPr>
                <w:b/>
                <w:bCs/>
                <w:i/>
                <w:iCs/>
                <w:sz w:val="20"/>
                <w:lang w:val="en-US"/>
              </w:rPr>
            </w:pPr>
            <w:proofErr w:type="spellStart"/>
            <w:r w:rsidRPr="0046607F">
              <w:rPr>
                <w:sz w:val="20"/>
                <w:lang w:val="en-US"/>
              </w:rPr>
              <w:t>AuthorityName</w:t>
            </w:r>
            <w:proofErr w:type="spellEnd"/>
          </w:p>
        </w:tc>
        <w:tc>
          <w:tcPr>
            <w:tcW w:w="317" w:type="pct"/>
            <w:tcBorders>
              <w:top w:val="nil"/>
              <w:left w:val="single" w:sz="4" w:space="0" w:color="auto"/>
              <w:bottom w:val="single" w:sz="4" w:space="0" w:color="auto"/>
              <w:right w:val="single" w:sz="4" w:space="0" w:color="auto"/>
            </w:tcBorders>
            <w:shd w:val="clear" w:color="auto" w:fill="auto"/>
          </w:tcPr>
          <w:p w:rsidR="000439FB" w:rsidRPr="0092317F" w:rsidRDefault="000439FB" w:rsidP="00113318">
            <w:pPr>
              <w:jc w:val="center"/>
              <w:rPr>
                <w:bCs/>
                <w:iCs/>
                <w:sz w:val="20"/>
                <w:lang w:val="en-US"/>
              </w:rPr>
            </w:pPr>
            <w:r w:rsidRPr="0092317F">
              <w:rPr>
                <w:bCs/>
                <w:iCs/>
                <w:sz w:val="20"/>
                <w:lang w:val="en-US"/>
              </w:rPr>
              <w:t>1</w:t>
            </w:r>
          </w:p>
        </w:tc>
      </w:tr>
      <w:tr w:rsidR="000439FB" w:rsidRPr="006D7B18" w:rsidTr="00697486">
        <w:trPr>
          <w:trHeight w:val="270"/>
        </w:trPr>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60" w:type="pct"/>
            <w:gridSpan w:val="3"/>
            <w:vMerge/>
            <w:tcBorders>
              <w:left w:val="single" w:sz="4" w:space="0" w:color="auto"/>
              <w:right w:val="single" w:sz="4" w:space="0" w:color="auto"/>
            </w:tcBorders>
            <w:shd w:val="clear" w:color="auto" w:fill="auto"/>
          </w:tcPr>
          <w:p w:rsidR="000439FB" w:rsidRPr="006D7B18" w:rsidRDefault="000439FB" w:rsidP="00113318">
            <w:pPr>
              <w:rPr>
                <w:b/>
                <w:bCs/>
                <w:i/>
                <w:iCs/>
                <w:sz w:val="20"/>
                <w:lang w:val="en-US"/>
              </w:rPr>
            </w:pPr>
          </w:p>
        </w:tc>
        <w:tc>
          <w:tcPr>
            <w:tcW w:w="1990" w:type="pct"/>
            <w:gridSpan w:val="13"/>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2115" w:type="pct"/>
            <w:gridSpan w:val="9"/>
            <w:tcBorders>
              <w:top w:val="single" w:sz="4" w:space="0" w:color="auto"/>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r w:rsidRPr="00E67CB7">
              <w:rPr>
                <w:b/>
                <w:i/>
                <w:sz w:val="20"/>
                <w:lang w:val="en-US"/>
              </w:rPr>
              <w:t>Contact24/7</w:t>
            </w:r>
          </w:p>
        </w:tc>
        <w:tc>
          <w:tcPr>
            <w:tcW w:w="317" w:type="pct"/>
            <w:tcBorders>
              <w:top w:val="nil"/>
              <w:left w:val="single" w:sz="4" w:space="0" w:color="auto"/>
              <w:bottom w:val="single" w:sz="4" w:space="0" w:color="auto"/>
              <w:right w:val="single" w:sz="4" w:space="0" w:color="auto"/>
            </w:tcBorders>
            <w:shd w:val="clear" w:color="auto" w:fill="auto"/>
          </w:tcPr>
          <w:p w:rsidR="000439FB" w:rsidRPr="0092317F" w:rsidRDefault="000439FB" w:rsidP="00113318">
            <w:pPr>
              <w:jc w:val="center"/>
              <w:rPr>
                <w:bCs/>
                <w:iCs/>
                <w:sz w:val="20"/>
                <w:lang w:val="en-US"/>
              </w:rPr>
            </w:pPr>
            <w:r w:rsidRPr="0092317F">
              <w:rPr>
                <w:bCs/>
                <w:iCs/>
                <w:sz w:val="20"/>
                <w:lang w:val="en-US"/>
              </w:rPr>
              <w:t>1</w:t>
            </w:r>
          </w:p>
        </w:tc>
      </w:tr>
      <w:tr w:rsidR="000439FB" w:rsidRPr="006D7B18" w:rsidTr="00697486">
        <w:trPr>
          <w:trHeight w:val="270"/>
        </w:trPr>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60" w:type="pct"/>
            <w:gridSpan w:val="3"/>
            <w:vMerge/>
            <w:tcBorders>
              <w:left w:val="single" w:sz="4" w:space="0" w:color="auto"/>
              <w:right w:val="single" w:sz="4" w:space="0" w:color="auto"/>
            </w:tcBorders>
            <w:shd w:val="clear" w:color="auto" w:fill="auto"/>
          </w:tcPr>
          <w:p w:rsidR="000439FB" w:rsidRPr="006D7B18" w:rsidRDefault="000439FB" w:rsidP="00113318">
            <w:pPr>
              <w:rPr>
                <w:b/>
                <w:bCs/>
                <w:i/>
                <w:iCs/>
                <w:sz w:val="20"/>
                <w:lang w:val="en-US"/>
              </w:rPr>
            </w:pPr>
          </w:p>
        </w:tc>
        <w:tc>
          <w:tcPr>
            <w:tcW w:w="1990" w:type="pct"/>
            <w:gridSpan w:val="13"/>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747" w:type="pct"/>
            <w:gridSpan w:val="8"/>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8" w:type="pct"/>
            <w:tcBorders>
              <w:top w:val="single" w:sz="4" w:space="0" w:color="auto"/>
              <w:left w:val="single" w:sz="4" w:space="0" w:color="auto"/>
              <w:bottom w:val="single" w:sz="4" w:space="0" w:color="auto"/>
              <w:right w:val="single" w:sz="4" w:space="0" w:color="auto"/>
            </w:tcBorders>
            <w:shd w:val="clear" w:color="auto" w:fill="auto"/>
          </w:tcPr>
          <w:p w:rsidR="000439FB" w:rsidRPr="006D7B18" w:rsidRDefault="000439FB" w:rsidP="00113318">
            <w:pPr>
              <w:rPr>
                <w:b/>
                <w:bCs/>
                <w:i/>
                <w:iCs/>
                <w:sz w:val="20"/>
                <w:lang w:val="en-US"/>
              </w:rPr>
            </w:pPr>
            <w:r>
              <w:rPr>
                <w:sz w:val="20"/>
                <w:lang w:val="en-US"/>
              </w:rPr>
              <w:t>First</w:t>
            </w:r>
            <w:r w:rsidRPr="0046607F">
              <w:rPr>
                <w:sz w:val="20"/>
                <w:lang w:val="en-US"/>
              </w:rPr>
              <w:t>Name</w:t>
            </w:r>
          </w:p>
        </w:tc>
        <w:tc>
          <w:tcPr>
            <w:tcW w:w="317" w:type="pct"/>
            <w:tcBorders>
              <w:top w:val="nil"/>
              <w:left w:val="single" w:sz="4" w:space="0" w:color="auto"/>
              <w:bottom w:val="single" w:sz="4" w:space="0" w:color="auto"/>
              <w:right w:val="single" w:sz="4" w:space="0" w:color="auto"/>
            </w:tcBorders>
            <w:shd w:val="clear" w:color="auto" w:fill="auto"/>
          </w:tcPr>
          <w:p w:rsidR="000439FB" w:rsidRPr="0092317F" w:rsidRDefault="000439FB" w:rsidP="00113318">
            <w:pPr>
              <w:jc w:val="center"/>
              <w:rPr>
                <w:bCs/>
                <w:iCs/>
                <w:sz w:val="20"/>
                <w:lang w:val="en-US"/>
              </w:rPr>
            </w:pPr>
            <w:r w:rsidRPr="0092317F">
              <w:rPr>
                <w:bCs/>
                <w:iCs/>
                <w:sz w:val="20"/>
                <w:lang w:val="en-US"/>
              </w:rPr>
              <w:t>0-1</w:t>
            </w:r>
          </w:p>
        </w:tc>
      </w:tr>
      <w:tr w:rsidR="000439FB" w:rsidRPr="006D7B18" w:rsidTr="00697486">
        <w:trPr>
          <w:trHeight w:val="270"/>
        </w:trPr>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60" w:type="pct"/>
            <w:gridSpan w:val="3"/>
            <w:vMerge/>
            <w:tcBorders>
              <w:left w:val="single" w:sz="4" w:space="0" w:color="auto"/>
              <w:right w:val="single" w:sz="4" w:space="0" w:color="auto"/>
            </w:tcBorders>
            <w:shd w:val="clear" w:color="auto" w:fill="auto"/>
          </w:tcPr>
          <w:p w:rsidR="000439FB" w:rsidRPr="006D7B18" w:rsidRDefault="000439FB" w:rsidP="00113318">
            <w:pPr>
              <w:rPr>
                <w:b/>
                <w:bCs/>
                <w:i/>
                <w:iCs/>
                <w:sz w:val="20"/>
                <w:lang w:val="en-US"/>
              </w:rPr>
            </w:pPr>
          </w:p>
        </w:tc>
        <w:tc>
          <w:tcPr>
            <w:tcW w:w="1990" w:type="pct"/>
            <w:gridSpan w:val="13"/>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747" w:type="pct"/>
            <w:gridSpan w:val="8"/>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8" w:type="pct"/>
            <w:tcBorders>
              <w:top w:val="single" w:sz="4" w:space="0" w:color="auto"/>
              <w:left w:val="single" w:sz="4" w:space="0" w:color="auto"/>
              <w:bottom w:val="single" w:sz="4" w:space="0" w:color="auto"/>
              <w:right w:val="single" w:sz="4" w:space="0" w:color="auto"/>
            </w:tcBorders>
            <w:shd w:val="clear" w:color="auto" w:fill="auto"/>
          </w:tcPr>
          <w:p w:rsidR="000439FB" w:rsidRPr="006D7B18" w:rsidRDefault="000439FB" w:rsidP="00113318">
            <w:pPr>
              <w:rPr>
                <w:b/>
                <w:bCs/>
                <w:i/>
                <w:iCs/>
                <w:sz w:val="20"/>
                <w:lang w:val="en-US"/>
              </w:rPr>
            </w:pPr>
            <w:proofErr w:type="spellStart"/>
            <w:r>
              <w:rPr>
                <w:sz w:val="20"/>
              </w:rPr>
              <w:t>LastName</w:t>
            </w:r>
            <w:proofErr w:type="spellEnd"/>
          </w:p>
        </w:tc>
        <w:tc>
          <w:tcPr>
            <w:tcW w:w="317" w:type="pct"/>
            <w:tcBorders>
              <w:top w:val="nil"/>
              <w:left w:val="single" w:sz="4" w:space="0" w:color="auto"/>
              <w:bottom w:val="single" w:sz="4" w:space="0" w:color="auto"/>
              <w:right w:val="single" w:sz="4" w:space="0" w:color="auto"/>
            </w:tcBorders>
            <w:shd w:val="clear" w:color="auto" w:fill="auto"/>
          </w:tcPr>
          <w:p w:rsidR="000439FB" w:rsidRPr="0092317F" w:rsidRDefault="000439FB" w:rsidP="00113318">
            <w:pPr>
              <w:jc w:val="center"/>
              <w:rPr>
                <w:bCs/>
                <w:iCs/>
                <w:sz w:val="20"/>
                <w:lang w:val="en-US"/>
              </w:rPr>
            </w:pPr>
            <w:r w:rsidRPr="0092317F">
              <w:rPr>
                <w:bCs/>
                <w:iCs/>
                <w:sz w:val="20"/>
                <w:lang w:val="en-US"/>
              </w:rPr>
              <w:t>0-1</w:t>
            </w:r>
          </w:p>
        </w:tc>
      </w:tr>
      <w:tr w:rsidR="000439FB" w:rsidRPr="006D7B18" w:rsidTr="00697486">
        <w:trPr>
          <w:trHeight w:val="270"/>
        </w:trPr>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60" w:type="pct"/>
            <w:gridSpan w:val="3"/>
            <w:vMerge/>
            <w:tcBorders>
              <w:left w:val="single" w:sz="4" w:space="0" w:color="auto"/>
              <w:right w:val="single" w:sz="4" w:space="0" w:color="auto"/>
            </w:tcBorders>
            <w:shd w:val="clear" w:color="auto" w:fill="auto"/>
          </w:tcPr>
          <w:p w:rsidR="000439FB" w:rsidRPr="006D7B18" w:rsidRDefault="000439FB" w:rsidP="00113318">
            <w:pPr>
              <w:rPr>
                <w:b/>
                <w:bCs/>
                <w:i/>
                <w:iCs/>
                <w:sz w:val="20"/>
                <w:lang w:val="en-US"/>
              </w:rPr>
            </w:pPr>
          </w:p>
        </w:tc>
        <w:tc>
          <w:tcPr>
            <w:tcW w:w="1990" w:type="pct"/>
            <w:gridSpan w:val="13"/>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747" w:type="pct"/>
            <w:gridSpan w:val="8"/>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8" w:type="pct"/>
            <w:tcBorders>
              <w:top w:val="single" w:sz="4" w:space="0" w:color="auto"/>
              <w:left w:val="single" w:sz="4" w:space="0" w:color="auto"/>
              <w:bottom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roofErr w:type="spellStart"/>
            <w:r w:rsidRPr="006D7B18">
              <w:rPr>
                <w:sz w:val="20"/>
              </w:rPr>
              <w:t>LoCode</w:t>
            </w:r>
            <w:proofErr w:type="spellEnd"/>
          </w:p>
        </w:tc>
        <w:tc>
          <w:tcPr>
            <w:tcW w:w="317" w:type="pct"/>
            <w:tcBorders>
              <w:top w:val="nil"/>
              <w:left w:val="single" w:sz="4" w:space="0" w:color="auto"/>
              <w:bottom w:val="single" w:sz="4" w:space="0" w:color="auto"/>
              <w:right w:val="single" w:sz="4" w:space="0" w:color="auto"/>
            </w:tcBorders>
            <w:shd w:val="clear" w:color="auto" w:fill="auto"/>
          </w:tcPr>
          <w:p w:rsidR="000439FB" w:rsidRPr="0092317F" w:rsidRDefault="000439FB" w:rsidP="00113318">
            <w:pPr>
              <w:jc w:val="center"/>
              <w:rPr>
                <w:bCs/>
                <w:iCs/>
                <w:sz w:val="20"/>
                <w:lang w:val="en-US"/>
              </w:rPr>
            </w:pPr>
            <w:r w:rsidRPr="0092317F">
              <w:rPr>
                <w:bCs/>
                <w:iCs/>
                <w:sz w:val="20"/>
                <w:lang w:val="en-US"/>
              </w:rPr>
              <w:t>0-1</w:t>
            </w:r>
          </w:p>
        </w:tc>
      </w:tr>
      <w:tr w:rsidR="000439FB" w:rsidRPr="006D7B18" w:rsidTr="00697486">
        <w:trPr>
          <w:trHeight w:val="270"/>
        </w:trPr>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60" w:type="pct"/>
            <w:gridSpan w:val="3"/>
            <w:vMerge/>
            <w:tcBorders>
              <w:left w:val="single" w:sz="4" w:space="0" w:color="auto"/>
              <w:right w:val="single" w:sz="4" w:space="0" w:color="auto"/>
            </w:tcBorders>
            <w:shd w:val="clear" w:color="auto" w:fill="auto"/>
          </w:tcPr>
          <w:p w:rsidR="000439FB" w:rsidRPr="006D7B18" w:rsidRDefault="000439FB" w:rsidP="00113318">
            <w:pPr>
              <w:rPr>
                <w:b/>
                <w:bCs/>
                <w:i/>
                <w:iCs/>
                <w:sz w:val="20"/>
                <w:lang w:val="en-US"/>
              </w:rPr>
            </w:pPr>
          </w:p>
        </w:tc>
        <w:tc>
          <w:tcPr>
            <w:tcW w:w="1990" w:type="pct"/>
            <w:gridSpan w:val="13"/>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747" w:type="pct"/>
            <w:gridSpan w:val="8"/>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8" w:type="pct"/>
            <w:tcBorders>
              <w:top w:val="single" w:sz="4" w:space="0" w:color="auto"/>
              <w:left w:val="single" w:sz="4" w:space="0" w:color="auto"/>
              <w:bottom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r w:rsidRPr="0046607F">
              <w:rPr>
                <w:sz w:val="20"/>
                <w:lang w:val="en-US"/>
              </w:rPr>
              <w:t>Phone</w:t>
            </w:r>
          </w:p>
        </w:tc>
        <w:tc>
          <w:tcPr>
            <w:tcW w:w="317" w:type="pct"/>
            <w:tcBorders>
              <w:top w:val="nil"/>
              <w:left w:val="single" w:sz="4" w:space="0" w:color="auto"/>
              <w:bottom w:val="single" w:sz="4" w:space="0" w:color="auto"/>
              <w:right w:val="single" w:sz="4" w:space="0" w:color="auto"/>
            </w:tcBorders>
            <w:shd w:val="clear" w:color="auto" w:fill="auto"/>
          </w:tcPr>
          <w:p w:rsidR="000439FB" w:rsidRPr="0092317F" w:rsidRDefault="000439FB" w:rsidP="00113318">
            <w:pPr>
              <w:jc w:val="center"/>
              <w:rPr>
                <w:bCs/>
                <w:iCs/>
                <w:sz w:val="20"/>
                <w:lang w:val="en-US"/>
              </w:rPr>
            </w:pPr>
            <w:r w:rsidRPr="0092317F">
              <w:rPr>
                <w:bCs/>
                <w:iCs/>
                <w:sz w:val="20"/>
                <w:lang w:val="en-US"/>
              </w:rPr>
              <w:t>0-1</w:t>
            </w:r>
          </w:p>
        </w:tc>
      </w:tr>
      <w:tr w:rsidR="000439FB" w:rsidRPr="006D7B18" w:rsidTr="00697486">
        <w:trPr>
          <w:trHeight w:val="270"/>
        </w:trPr>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60" w:type="pct"/>
            <w:gridSpan w:val="3"/>
            <w:vMerge/>
            <w:tcBorders>
              <w:left w:val="single" w:sz="4" w:space="0" w:color="auto"/>
              <w:right w:val="single" w:sz="4" w:space="0" w:color="auto"/>
            </w:tcBorders>
            <w:shd w:val="clear" w:color="auto" w:fill="auto"/>
          </w:tcPr>
          <w:p w:rsidR="000439FB" w:rsidRPr="006D7B18" w:rsidRDefault="000439FB" w:rsidP="00113318">
            <w:pPr>
              <w:rPr>
                <w:b/>
                <w:bCs/>
                <w:i/>
                <w:iCs/>
                <w:sz w:val="20"/>
                <w:lang w:val="en-US"/>
              </w:rPr>
            </w:pPr>
          </w:p>
        </w:tc>
        <w:tc>
          <w:tcPr>
            <w:tcW w:w="1990" w:type="pct"/>
            <w:gridSpan w:val="13"/>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747" w:type="pct"/>
            <w:gridSpan w:val="8"/>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8" w:type="pct"/>
            <w:tcBorders>
              <w:top w:val="single" w:sz="4" w:space="0" w:color="auto"/>
              <w:left w:val="single" w:sz="4" w:space="0" w:color="auto"/>
              <w:bottom w:val="single" w:sz="4" w:space="0" w:color="auto"/>
              <w:right w:val="single" w:sz="4" w:space="0" w:color="auto"/>
            </w:tcBorders>
            <w:shd w:val="clear" w:color="auto" w:fill="auto"/>
          </w:tcPr>
          <w:p w:rsidR="000439FB" w:rsidRPr="006D7B18" w:rsidRDefault="000439FB" w:rsidP="00113318">
            <w:pPr>
              <w:rPr>
                <w:b/>
                <w:bCs/>
                <w:i/>
                <w:iCs/>
                <w:sz w:val="20"/>
                <w:lang w:val="en-US"/>
              </w:rPr>
            </w:pPr>
            <w:r w:rsidRPr="0046607F">
              <w:rPr>
                <w:sz w:val="20"/>
                <w:lang w:val="en-US"/>
              </w:rPr>
              <w:t>Fax</w:t>
            </w:r>
          </w:p>
        </w:tc>
        <w:tc>
          <w:tcPr>
            <w:tcW w:w="317" w:type="pct"/>
            <w:tcBorders>
              <w:top w:val="nil"/>
              <w:left w:val="single" w:sz="4" w:space="0" w:color="auto"/>
              <w:bottom w:val="single" w:sz="4" w:space="0" w:color="auto"/>
              <w:right w:val="single" w:sz="4" w:space="0" w:color="auto"/>
            </w:tcBorders>
            <w:shd w:val="clear" w:color="auto" w:fill="auto"/>
          </w:tcPr>
          <w:p w:rsidR="000439FB" w:rsidRPr="0092317F" w:rsidRDefault="000439FB" w:rsidP="00113318">
            <w:pPr>
              <w:jc w:val="center"/>
              <w:rPr>
                <w:bCs/>
                <w:iCs/>
                <w:sz w:val="20"/>
                <w:lang w:val="en-US"/>
              </w:rPr>
            </w:pPr>
            <w:r w:rsidRPr="0092317F">
              <w:rPr>
                <w:bCs/>
                <w:iCs/>
                <w:sz w:val="20"/>
                <w:lang w:val="en-US"/>
              </w:rPr>
              <w:t>0-1</w:t>
            </w:r>
          </w:p>
        </w:tc>
      </w:tr>
      <w:tr w:rsidR="000439FB" w:rsidRPr="006D7B18" w:rsidTr="00697486">
        <w:trPr>
          <w:trHeight w:val="270"/>
        </w:trPr>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right w:val="single" w:sz="4" w:space="0" w:color="auto"/>
            </w:tcBorders>
          </w:tcPr>
          <w:p w:rsidR="000439FB" w:rsidRPr="006D7B18" w:rsidRDefault="000439FB" w:rsidP="00113318">
            <w:pPr>
              <w:rPr>
                <w:b/>
                <w:bCs/>
                <w:i/>
                <w:iCs/>
                <w:sz w:val="20"/>
                <w:lang w:val="en-US"/>
              </w:rPr>
            </w:pPr>
          </w:p>
        </w:tc>
        <w:tc>
          <w:tcPr>
            <w:tcW w:w="160" w:type="pct"/>
            <w:gridSpan w:val="3"/>
            <w:vMerge/>
            <w:tcBorders>
              <w:left w:val="single" w:sz="4" w:space="0" w:color="auto"/>
              <w:bottom w:val="single" w:sz="4" w:space="0" w:color="auto"/>
              <w:right w:val="single" w:sz="4" w:space="0" w:color="auto"/>
            </w:tcBorders>
            <w:shd w:val="clear" w:color="auto" w:fill="auto"/>
          </w:tcPr>
          <w:p w:rsidR="000439FB" w:rsidRPr="006D7B18" w:rsidRDefault="000439FB" w:rsidP="00113318">
            <w:pPr>
              <w:rPr>
                <w:b/>
                <w:bCs/>
                <w:i/>
                <w:iCs/>
                <w:sz w:val="20"/>
                <w:lang w:val="en-US"/>
              </w:rPr>
            </w:pPr>
          </w:p>
        </w:tc>
        <w:tc>
          <w:tcPr>
            <w:tcW w:w="1990" w:type="pct"/>
            <w:gridSpan w:val="13"/>
            <w:vMerge/>
            <w:tcBorders>
              <w:left w:val="single" w:sz="4" w:space="0" w:color="auto"/>
              <w:bottom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747" w:type="pct"/>
            <w:gridSpan w:val="8"/>
            <w:vMerge/>
            <w:tcBorders>
              <w:left w:val="single" w:sz="4" w:space="0" w:color="auto"/>
              <w:bottom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8" w:type="pct"/>
            <w:tcBorders>
              <w:top w:val="single" w:sz="4" w:space="0" w:color="auto"/>
              <w:left w:val="single" w:sz="4" w:space="0" w:color="auto"/>
              <w:bottom w:val="single" w:sz="4" w:space="0" w:color="auto"/>
              <w:right w:val="single" w:sz="4" w:space="0" w:color="auto"/>
            </w:tcBorders>
            <w:shd w:val="clear" w:color="auto" w:fill="auto"/>
          </w:tcPr>
          <w:p w:rsidR="000439FB" w:rsidRPr="006D7B18" w:rsidRDefault="000439FB" w:rsidP="00113318">
            <w:pPr>
              <w:rPr>
                <w:b/>
                <w:bCs/>
                <w:i/>
                <w:iCs/>
                <w:sz w:val="20"/>
                <w:lang w:val="en-US"/>
              </w:rPr>
            </w:pPr>
            <w:proofErr w:type="spellStart"/>
            <w:r w:rsidRPr="0046607F">
              <w:rPr>
                <w:sz w:val="20"/>
                <w:lang w:val="en-US"/>
              </w:rPr>
              <w:t>E</w:t>
            </w:r>
            <w:r>
              <w:rPr>
                <w:sz w:val="20"/>
                <w:lang w:val="en-US"/>
              </w:rPr>
              <w:t>M</w:t>
            </w:r>
            <w:r w:rsidRPr="0046607F">
              <w:rPr>
                <w:sz w:val="20"/>
                <w:lang w:val="en-US"/>
              </w:rPr>
              <w:t>ail</w:t>
            </w:r>
            <w:proofErr w:type="spellEnd"/>
          </w:p>
        </w:tc>
        <w:tc>
          <w:tcPr>
            <w:tcW w:w="317" w:type="pct"/>
            <w:tcBorders>
              <w:top w:val="nil"/>
              <w:left w:val="single" w:sz="4" w:space="0" w:color="auto"/>
              <w:bottom w:val="single" w:sz="4" w:space="0" w:color="auto"/>
              <w:right w:val="single" w:sz="4" w:space="0" w:color="auto"/>
            </w:tcBorders>
            <w:shd w:val="clear" w:color="auto" w:fill="auto"/>
          </w:tcPr>
          <w:p w:rsidR="000439FB" w:rsidRPr="0092317F" w:rsidRDefault="000439FB" w:rsidP="00113318">
            <w:pPr>
              <w:jc w:val="center"/>
              <w:rPr>
                <w:bCs/>
                <w:iCs/>
                <w:sz w:val="20"/>
                <w:lang w:val="en-US"/>
              </w:rPr>
            </w:pPr>
            <w:r w:rsidRPr="0092317F">
              <w:rPr>
                <w:bCs/>
                <w:iCs/>
                <w:sz w:val="20"/>
                <w:lang w:val="en-US"/>
              </w:rPr>
              <w:t>0-1</w:t>
            </w:r>
          </w:p>
        </w:tc>
      </w:tr>
      <w:tr w:rsidR="000439FB" w:rsidRPr="006D7B18" w:rsidTr="00697486">
        <w:trPr>
          <w:trHeight w:val="270"/>
        </w:trPr>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val="restart"/>
            <w:tcBorders>
              <w:left w:val="single" w:sz="4" w:space="0" w:color="auto"/>
              <w:right w:val="single" w:sz="4" w:space="0" w:color="auto"/>
            </w:tcBorders>
          </w:tcPr>
          <w:p w:rsidR="000439FB" w:rsidRPr="006D7B18" w:rsidRDefault="000439FB" w:rsidP="00113318">
            <w:pPr>
              <w:rPr>
                <w:b/>
                <w:bCs/>
                <w:i/>
                <w:iCs/>
                <w:sz w:val="20"/>
                <w:lang w:val="en-US"/>
              </w:rPr>
            </w:pPr>
          </w:p>
        </w:tc>
        <w:tc>
          <w:tcPr>
            <w:tcW w:w="4265" w:type="pct"/>
            <w:gridSpan w:val="25"/>
            <w:tcBorders>
              <w:top w:val="single" w:sz="4" w:space="0" w:color="auto"/>
              <w:left w:val="single" w:sz="4" w:space="0" w:color="auto"/>
              <w:right w:val="single" w:sz="4" w:space="0" w:color="auto"/>
            </w:tcBorders>
            <w:shd w:val="clear" w:color="auto" w:fill="auto"/>
          </w:tcPr>
          <w:p w:rsidR="000439FB" w:rsidRPr="006D7B18" w:rsidRDefault="000439FB" w:rsidP="00113318">
            <w:pPr>
              <w:rPr>
                <w:b/>
                <w:bCs/>
                <w:i/>
                <w:iCs/>
                <w:sz w:val="20"/>
                <w:lang w:val="en-US"/>
              </w:rPr>
            </w:pPr>
            <w:proofErr w:type="spellStart"/>
            <w:r w:rsidRPr="006D7B18">
              <w:rPr>
                <w:b/>
                <w:bCs/>
                <w:i/>
                <w:iCs/>
                <w:sz w:val="20"/>
                <w:lang w:val="en-US"/>
              </w:rPr>
              <w:t>HazmatInformation</w:t>
            </w:r>
            <w:proofErr w:type="spellEnd"/>
            <w:r w:rsidRPr="006D7B18">
              <w:rPr>
                <w:b/>
                <w:bCs/>
                <w:i/>
                <w:iCs/>
                <w:sz w:val="20"/>
                <w:lang w:val="en-US"/>
              </w:rPr>
              <w:t xml:space="preserve"> </w:t>
            </w:r>
          </w:p>
        </w:tc>
        <w:tc>
          <w:tcPr>
            <w:tcW w:w="317" w:type="pct"/>
            <w:tcBorders>
              <w:top w:val="single" w:sz="4" w:space="0" w:color="auto"/>
              <w:left w:val="single" w:sz="4" w:space="0" w:color="auto"/>
              <w:bottom w:val="single" w:sz="4" w:space="0" w:color="auto"/>
              <w:right w:val="single" w:sz="4" w:space="0" w:color="auto"/>
            </w:tcBorders>
            <w:shd w:val="clear" w:color="auto" w:fill="auto"/>
          </w:tcPr>
          <w:p w:rsidR="000439FB" w:rsidRPr="0092317F" w:rsidRDefault="000439FB" w:rsidP="00113318">
            <w:pPr>
              <w:jc w:val="center"/>
              <w:rPr>
                <w:bCs/>
                <w:iCs/>
                <w:sz w:val="20"/>
                <w:lang w:val="en-US"/>
              </w:rPr>
            </w:pPr>
            <w:r w:rsidRPr="0092317F">
              <w:rPr>
                <w:bCs/>
                <w:iCs/>
                <w:sz w:val="20"/>
                <w:lang w:val="en-US"/>
              </w:rPr>
              <w:t>0-1</w:t>
            </w:r>
          </w:p>
        </w:tc>
      </w:tr>
      <w:tr w:rsidR="000439FB" w:rsidRPr="006D7B18" w:rsidTr="00697486">
        <w:trPr>
          <w:trHeight w:val="270"/>
        </w:trPr>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right w:val="single" w:sz="4" w:space="0" w:color="auto"/>
            </w:tcBorders>
          </w:tcPr>
          <w:p w:rsidR="000439FB" w:rsidRPr="006D7B18" w:rsidRDefault="000439FB" w:rsidP="00113318">
            <w:pPr>
              <w:rPr>
                <w:b/>
                <w:bCs/>
                <w:i/>
                <w:iCs/>
                <w:sz w:val="20"/>
                <w:lang w:val="en-US"/>
              </w:rPr>
            </w:pPr>
          </w:p>
        </w:tc>
        <w:tc>
          <w:tcPr>
            <w:tcW w:w="135" w:type="pct"/>
            <w:gridSpan w:val="2"/>
            <w:vMerge w:val="restart"/>
            <w:tcBorders>
              <w:left w:val="single" w:sz="4" w:space="0" w:color="auto"/>
              <w:bottom w:val="single" w:sz="8" w:space="0" w:color="auto"/>
              <w:right w:val="single" w:sz="4" w:space="0" w:color="auto"/>
            </w:tcBorders>
            <w:shd w:val="clear" w:color="auto" w:fill="auto"/>
          </w:tcPr>
          <w:p w:rsidR="000439FB" w:rsidRPr="006D7B18" w:rsidRDefault="000439FB" w:rsidP="00113318">
            <w:pPr>
              <w:rPr>
                <w:b/>
                <w:bCs/>
                <w:i/>
                <w:iCs/>
                <w:sz w:val="20"/>
                <w:lang w:val="en-US"/>
              </w:rPr>
            </w:pPr>
            <w:r w:rsidRPr="006D7B18">
              <w:rPr>
                <w:b/>
                <w:bCs/>
                <w:i/>
                <w:iCs/>
                <w:sz w:val="20"/>
                <w:lang w:val="en-US"/>
              </w:rPr>
              <w:t> </w:t>
            </w:r>
          </w:p>
        </w:tc>
        <w:tc>
          <w:tcPr>
            <w:tcW w:w="4130" w:type="pct"/>
            <w:gridSpan w:val="23"/>
            <w:tcBorders>
              <w:top w:val="single" w:sz="4" w:space="0" w:color="auto"/>
              <w:left w:val="single" w:sz="4" w:space="0" w:color="auto"/>
              <w:right w:val="single" w:sz="4" w:space="0" w:color="auto"/>
            </w:tcBorders>
            <w:shd w:val="clear" w:color="auto" w:fill="auto"/>
          </w:tcPr>
          <w:p w:rsidR="000439FB" w:rsidRPr="006D7B18" w:rsidRDefault="000439FB" w:rsidP="00113318">
            <w:pPr>
              <w:rPr>
                <w:b/>
                <w:bCs/>
                <w:i/>
                <w:iCs/>
                <w:sz w:val="20"/>
                <w:lang w:val="en-US"/>
              </w:rPr>
            </w:pPr>
            <w:proofErr w:type="spellStart"/>
            <w:r w:rsidRPr="006D7B18">
              <w:rPr>
                <w:b/>
                <w:bCs/>
                <w:i/>
                <w:iCs/>
                <w:sz w:val="20"/>
                <w:lang w:val="en-US"/>
              </w:rPr>
              <w:t>HazmatSummary</w:t>
            </w:r>
            <w:proofErr w:type="spellEnd"/>
            <w:r w:rsidRPr="006D7B18">
              <w:rPr>
                <w:b/>
                <w:bCs/>
                <w:i/>
                <w:iCs/>
                <w:sz w:val="20"/>
                <w:lang w:val="en-US"/>
              </w:rPr>
              <w:t xml:space="preserve"> </w:t>
            </w:r>
          </w:p>
        </w:tc>
        <w:tc>
          <w:tcPr>
            <w:tcW w:w="317" w:type="pct"/>
            <w:tcBorders>
              <w:top w:val="nil"/>
              <w:left w:val="single" w:sz="4" w:space="0" w:color="auto"/>
              <w:bottom w:val="single" w:sz="4" w:space="0" w:color="auto"/>
              <w:right w:val="single" w:sz="4" w:space="0" w:color="auto"/>
            </w:tcBorders>
            <w:shd w:val="clear" w:color="auto" w:fill="auto"/>
          </w:tcPr>
          <w:p w:rsidR="000439FB" w:rsidRPr="0092317F" w:rsidRDefault="000439FB" w:rsidP="00113318">
            <w:pPr>
              <w:jc w:val="center"/>
              <w:rPr>
                <w:bCs/>
                <w:iCs/>
                <w:sz w:val="20"/>
                <w:lang w:val="en-US"/>
              </w:rPr>
            </w:pPr>
            <w:r w:rsidRPr="0092317F">
              <w:rPr>
                <w:bCs/>
                <w:iCs/>
                <w:sz w:val="20"/>
                <w:lang w:val="en-US"/>
              </w:rPr>
              <w:t>0-1</w:t>
            </w:r>
          </w:p>
        </w:tc>
      </w:tr>
      <w:tr w:rsidR="000439FB" w:rsidRPr="006D7B18" w:rsidTr="00697486">
        <w:trPr>
          <w:trHeight w:val="270"/>
        </w:trPr>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right w:val="single" w:sz="4" w:space="0" w:color="auto"/>
            </w:tcBorders>
          </w:tcPr>
          <w:p w:rsidR="000439FB" w:rsidRPr="006D7B18" w:rsidRDefault="000439FB" w:rsidP="00113318">
            <w:pPr>
              <w:rPr>
                <w:b/>
                <w:bCs/>
                <w:i/>
                <w:iCs/>
                <w:sz w:val="20"/>
                <w:lang w:val="en-US"/>
              </w:rPr>
            </w:pPr>
          </w:p>
        </w:tc>
        <w:tc>
          <w:tcPr>
            <w:tcW w:w="135" w:type="pct"/>
            <w:gridSpan w:val="2"/>
            <w:vMerge/>
            <w:tcBorders>
              <w:top w:val="single" w:sz="8" w:space="0" w:color="auto"/>
              <w:left w:val="single" w:sz="4" w:space="0" w:color="auto"/>
              <w:bottom w:val="single" w:sz="8" w:space="0" w:color="auto"/>
              <w:right w:val="single" w:sz="4" w:space="0" w:color="auto"/>
            </w:tcBorders>
            <w:shd w:val="clear" w:color="auto" w:fill="auto"/>
          </w:tcPr>
          <w:p w:rsidR="000439FB" w:rsidRPr="006D7B18" w:rsidRDefault="000439FB" w:rsidP="00113318">
            <w:pPr>
              <w:rPr>
                <w:b/>
                <w:bCs/>
                <w:i/>
                <w:iCs/>
                <w:sz w:val="20"/>
                <w:lang w:val="en-US"/>
              </w:rPr>
            </w:pPr>
          </w:p>
        </w:tc>
        <w:tc>
          <w:tcPr>
            <w:tcW w:w="1308" w:type="pct"/>
            <w:gridSpan w:val="9"/>
            <w:vMerge w:val="restart"/>
            <w:tcBorders>
              <w:left w:val="single" w:sz="4" w:space="0" w:color="auto"/>
            </w:tcBorders>
            <w:shd w:val="clear" w:color="auto" w:fill="auto"/>
          </w:tcPr>
          <w:p w:rsidR="000439FB" w:rsidRPr="006D7B18" w:rsidRDefault="000439FB" w:rsidP="00113318">
            <w:pPr>
              <w:rPr>
                <w:b/>
                <w:bCs/>
                <w:i/>
                <w:iCs/>
                <w:sz w:val="20"/>
                <w:lang w:val="en-US"/>
              </w:rPr>
            </w:pPr>
          </w:p>
        </w:tc>
        <w:tc>
          <w:tcPr>
            <w:tcW w:w="1439" w:type="pct"/>
            <w:gridSpan w:val="11"/>
            <w:tcBorders>
              <w:bottom w:val="single" w:sz="4" w:space="0" w:color="auto"/>
              <w:right w:val="single" w:sz="4" w:space="0" w:color="auto"/>
            </w:tcBorders>
            <w:shd w:val="clear" w:color="auto" w:fill="auto"/>
          </w:tcPr>
          <w:p w:rsidR="000439FB" w:rsidRPr="006D7B18" w:rsidRDefault="000439FB" w:rsidP="00113318">
            <w:pPr>
              <w:rPr>
                <w:b/>
                <w:bCs/>
                <w:i/>
                <w:iCs/>
                <w:sz w:val="20"/>
                <w:lang w:val="en-US"/>
              </w:rPr>
            </w:pPr>
          </w:p>
        </w:tc>
        <w:tc>
          <w:tcPr>
            <w:tcW w:w="1382" w:type="pct"/>
            <w:gridSpan w:val="3"/>
            <w:tcBorders>
              <w:top w:val="single" w:sz="4" w:space="0" w:color="auto"/>
              <w:left w:val="single" w:sz="4" w:space="0" w:color="auto"/>
              <w:bottom w:val="single" w:sz="4" w:space="0" w:color="auto"/>
              <w:right w:val="single" w:sz="4" w:space="0" w:color="auto"/>
            </w:tcBorders>
            <w:shd w:val="clear" w:color="auto" w:fill="auto"/>
          </w:tcPr>
          <w:p w:rsidR="000439FB" w:rsidRPr="006D7B18" w:rsidRDefault="000439FB" w:rsidP="001354B2">
            <w:pPr>
              <w:rPr>
                <w:sz w:val="20"/>
                <w:lang w:val="en-US"/>
              </w:rPr>
            </w:pPr>
            <w:proofErr w:type="spellStart"/>
            <w:r w:rsidRPr="006D7B18">
              <w:rPr>
                <w:sz w:val="20"/>
                <w:lang w:val="en-US"/>
              </w:rPr>
              <w:t>INFShipClass</w:t>
            </w:r>
            <w:proofErr w:type="spellEnd"/>
            <w:r w:rsidRPr="006D7B18">
              <w:rPr>
                <w:sz w:val="20"/>
                <w:lang w:val="en-US"/>
              </w:rPr>
              <w:t xml:space="preserve"> </w:t>
            </w:r>
          </w:p>
        </w:tc>
        <w:tc>
          <w:tcPr>
            <w:tcW w:w="317" w:type="pct"/>
            <w:tcBorders>
              <w:top w:val="nil"/>
              <w:left w:val="single" w:sz="4" w:space="0" w:color="auto"/>
              <w:bottom w:val="single" w:sz="4" w:space="0" w:color="auto"/>
              <w:right w:val="single" w:sz="4" w:space="0" w:color="auto"/>
            </w:tcBorders>
            <w:shd w:val="clear" w:color="auto" w:fill="auto"/>
          </w:tcPr>
          <w:p w:rsidR="000439FB" w:rsidRPr="00D57F01" w:rsidRDefault="000439FB" w:rsidP="001354B2">
            <w:pPr>
              <w:jc w:val="center"/>
              <w:rPr>
                <w:sz w:val="20"/>
                <w:lang w:val="en-US"/>
              </w:rPr>
            </w:pPr>
            <w:r w:rsidRPr="00D57F01">
              <w:rPr>
                <w:sz w:val="20"/>
                <w:lang w:val="en-US"/>
              </w:rPr>
              <w:t>0-1</w:t>
            </w:r>
          </w:p>
        </w:tc>
      </w:tr>
      <w:tr w:rsidR="000439FB" w:rsidRPr="006D7B18" w:rsidTr="00697486">
        <w:trPr>
          <w:trHeight w:val="270"/>
        </w:trPr>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right w:val="single" w:sz="4" w:space="0" w:color="auto"/>
            </w:tcBorders>
          </w:tcPr>
          <w:p w:rsidR="000439FB" w:rsidRPr="006D7B18" w:rsidRDefault="000439FB" w:rsidP="00113318">
            <w:pPr>
              <w:rPr>
                <w:b/>
                <w:bCs/>
                <w:i/>
                <w:iCs/>
                <w:sz w:val="20"/>
                <w:lang w:val="en-US"/>
              </w:rPr>
            </w:pPr>
          </w:p>
        </w:tc>
        <w:tc>
          <w:tcPr>
            <w:tcW w:w="135" w:type="pct"/>
            <w:gridSpan w:val="2"/>
            <w:vMerge/>
            <w:tcBorders>
              <w:top w:val="single" w:sz="8" w:space="0" w:color="auto"/>
              <w:left w:val="single" w:sz="4" w:space="0" w:color="auto"/>
              <w:bottom w:val="single" w:sz="8" w:space="0" w:color="auto"/>
              <w:right w:val="single" w:sz="4" w:space="0" w:color="auto"/>
            </w:tcBorders>
            <w:shd w:val="clear" w:color="auto" w:fill="auto"/>
          </w:tcPr>
          <w:p w:rsidR="000439FB" w:rsidRPr="006D7B18" w:rsidRDefault="000439FB" w:rsidP="00113318">
            <w:pPr>
              <w:rPr>
                <w:b/>
                <w:bCs/>
                <w:i/>
                <w:iCs/>
                <w:sz w:val="20"/>
                <w:lang w:val="en-US"/>
              </w:rPr>
            </w:pPr>
          </w:p>
        </w:tc>
        <w:tc>
          <w:tcPr>
            <w:tcW w:w="1308" w:type="pct"/>
            <w:gridSpan w:val="9"/>
            <w:vMerge/>
            <w:tcBorders>
              <w:left w:val="single" w:sz="4" w:space="0" w:color="auto"/>
              <w:right w:val="single" w:sz="4" w:space="0" w:color="auto"/>
            </w:tcBorders>
            <w:shd w:val="clear" w:color="auto" w:fill="auto"/>
          </w:tcPr>
          <w:p w:rsidR="000439FB" w:rsidRPr="006D7B18" w:rsidRDefault="000439FB" w:rsidP="00113318">
            <w:pPr>
              <w:rPr>
                <w:b/>
                <w:bCs/>
                <w:i/>
                <w:iCs/>
                <w:sz w:val="20"/>
                <w:lang w:val="en-US"/>
              </w:rPr>
            </w:pPr>
          </w:p>
        </w:tc>
        <w:tc>
          <w:tcPr>
            <w:tcW w:w="2821" w:type="pct"/>
            <w:gridSpan w:val="14"/>
            <w:tcBorders>
              <w:top w:val="single" w:sz="4" w:space="0" w:color="auto"/>
              <w:left w:val="single" w:sz="4" w:space="0" w:color="auto"/>
              <w:right w:val="single" w:sz="4" w:space="0" w:color="auto"/>
            </w:tcBorders>
            <w:shd w:val="clear" w:color="auto" w:fill="auto"/>
          </w:tcPr>
          <w:p w:rsidR="000439FB" w:rsidRPr="006D7B18" w:rsidRDefault="000439FB" w:rsidP="00113318">
            <w:pPr>
              <w:rPr>
                <w:b/>
                <w:bCs/>
                <w:i/>
                <w:iCs/>
                <w:sz w:val="20"/>
                <w:lang w:val="en-US"/>
              </w:rPr>
            </w:pPr>
            <w:r w:rsidRPr="006D7B18">
              <w:rPr>
                <w:b/>
                <w:bCs/>
                <w:i/>
                <w:iCs/>
                <w:sz w:val="20"/>
                <w:lang w:val="en-US"/>
              </w:rPr>
              <w:t>DG</w:t>
            </w:r>
          </w:p>
        </w:tc>
        <w:tc>
          <w:tcPr>
            <w:tcW w:w="317" w:type="pct"/>
            <w:tcBorders>
              <w:top w:val="nil"/>
              <w:left w:val="single" w:sz="4" w:space="0" w:color="auto"/>
              <w:bottom w:val="single" w:sz="4" w:space="0" w:color="auto"/>
              <w:right w:val="single" w:sz="4" w:space="0" w:color="auto"/>
            </w:tcBorders>
            <w:shd w:val="clear" w:color="auto" w:fill="auto"/>
          </w:tcPr>
          <w:p w:rsidR="000439FB" w:rsidRPr="0092317F" w:rsidRDefault="000439FB" w:rsidP="00113318">
            <w:pPr>
              <w:jc w:val="center"/>
              <w:rPr>
                <w:bCs/>
                <w:iCs/>
                <w:sz w:val="20"/>
                <w:lang w:val="en-US"/>
              </w:rPr>
            </w:pPr>
            <w:r w:rsidRPr="0092317F">
              <w:rPr>
                <w:bCs/>
                <w:iCs/>
                <w:sz w:val="20"/>
                <w:lang w:val="en-US"/>
              </w:rPr>
              <w:t>0-99</w:t>
            </w:r>
          </w:p>
        </w:tc>
      </w:tr>
      <w:tr w:rsidR="000439FB" w:rsidRPr="006D7B18" w:rsidTr="00697486">
        <w:trPr>
          <w:trHeight w:val="270"/>
        </w:trPr>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right w:val="single" w:sz="4" w:space="0" w:color="auto"/>
            </w:tcBorders>
          </w:tcPr>
          <w:p w:rsidR="000439FB" w:rsidRPr="006D7B18" w:rsidRDefault="000439FB" w:rsidP="00113318">
            <w:pPr>
              <w:rPr>
                <w:b/>
                <w:bCs/>
                <w:i/>
                <w:iCs/>
                <w:sz w:val="20"/>
                <w:lang w:val="en-US"/>
              </w:rPr>
            </w:pPr>
          </w:p>
        </w:tc>
        <w:tc>
          <w:tcPr>
            <w:tcW w:w="135" w:type="pct"/>
            <w:gridSpan w:val="2"/>
            <w:vMerge/>
            <w:tcBorders>
              <w:top w:val="single" w:sz="8" w:space="0" w:color="auto"/>
              <w:left w:val="single" w:sz="4" w:space="0" w:color="auto"/>
              <w:bottom w:val="single" w:sz="8" w:space="0" w:color="auto"/>
              <w:right w:val="single" w:sz="4" w:space="0" w:color="auto"/>
            </w:tcBorders>
            <w:shd w:val="clear" w:color="auto" w:fill="auto"/>
          </w:tcPr>
          <w:p w:rsidR="000439FB" w:rsidRPr="006D7B18" w:rsidRDefault="000439FB" w:rsidP="00113318">
            <w:pPr>
              <w:rPr>
                <w:b/>
                <w:bCs/>
                <w:i/>
                <w:iCs/>
                <w:sz w:val="20"/>
                <w:lang w:val="en-US"/>
              </w:rPr>
            </w:pPr>
          </w:p>
        </w:tc>
        <w:tc>
          <w:tcPr>
            <w:tcW w:w="1308" w:type="pct"/>
            <w:gridSpan w:val="9"/>
            <w:vMerge/>
            <w:tcBorders>
              <w:left w:val="single" w:sz="4" w:space="0" w:color="auto"/>
              <w:bottom w:val="single" w:sz="4" w:space="0" w:color="auto"/>
              <w:right w:val="single" w:sz="4" w:space="0" w:color="auto"/>
            </w:tcBorders>
            <w:shd w:val="clear" w:color="auto" w:fill="auto"/>
          </w:tcPr>
          <w:p w:rsidR="000439FB" w:rsidRPr="006D7B18" w:rsidRDefault="000439FB" w:rsidP="00113318">
            <w:pPr>
              <w:rPr>
                <w:b/>
                <w:bCs/>
                <w:i/>
                <w:iCs/>
                <w:sz w:val="20"/>
                <w:lang w:val="en-US"/>
              </w:rPr>
            </w:pPr>
          </w:p>
        </w:tc>
        <w:tc>
          <w:tcPr>
            <w:tcW w:w="1439" w:type="pct"/>
            <w:gridSpan w:val="11"/>
            <w:tcBorders>
              <w:left w:val="single" w:sz="4" w:space="0" w:color="auto"/>
              <w:bottom w:val="single" w:sz="4" w:space="0" w:color="auto"/>
              <w:right w:val="single" w:sz="4" w:space="0" w:color="auto"/>
            </w:tcBorders>
            <w:shd w:val="clear" w:color="auto" w:fill="auto"/>
          </w:tcPr>
          <w:p w:rsidR="000439FB" w:rsidRPr="006D7B18" w:rsidRDefault="000439FB" w:rsidP="00113318">
            <w:pPr>
              <w:rPr>
                <w:b/>
                <w:bCs/>
                <w:i/>
                <w:iCs/>
                <w:sz w:val="20"/>
                <w:lang w:val="en-US"/>
              </w:rPr>
            </w:pPr>
          </w:p>
        </w:tc>
        <w:tc>
          <w:tcPr>
            <w:tcW w:w="1382" w:type="pct"/>
            <w:gridSpan w:val="3"/>
            <w:tcBorders>
              <w:top w:val="single" w:sz="4" w:space="0" w:color="auto"/>
              <w:left w:val="single" w:sz="4" w:space="0" w:color="auto"/>
              <w:bottom w:val="single" w:sz="4" w:space="0" w:color="auto"/>
              <w:right w:val="single" w:sz="4" w:space="0" w:color="auto"/>
            </w:tcBorders>
            <w:shd w:val="clear" w:color="auto" w:fill="auto"/>
          </w:tcPr>
          <w:p w:rsidR="000439FB" w:rsidRPr="006D7B18" w:rsidRDefault="000439FB" w:rsidP="00113318">
            <w:pPr>
              <w:rPr>
                <w:b/>
                <w:bCs/>
                <w:i/>
                <w:iCs/>
                <w:sz w:val="20"/>
                <w:lang w:val="en-US"/>
              </w:rPr>
            </w:pPr>
            <w:proofErr w:type="spellStart"/>
            <w:r w:rsidRPr="006D7B18">
              <w:rPr>
                <w:sz w:val="20"/>
                <w:lang w:val="en-US"/>
              </w:rPr>
              <w:t>DGClassification</w:t>
            </w:r>
            <w:proofErr w:type="spellEnd"/>
          </w:p>
        </w:tc>
        <w:tc>
          <w:tcPr>
            <w:tcW w:w="317" w:type="pct"/>
            <w:tcBorders>
              <w:top w:val="nil"/>
              <w:left w:val="single" w:sz="4" w:space="0" w:color="auto"/>
              <w:bottom w:val="single" w:sz="4" w:space="0" w:color="auto"/>
              <w:right w:val="single" w:sz="4" w:space="0" w:color="auto"/>
            </w:tcBorders>
            <w:shd w:val="clear" w:color="auto" w:fill="auto"/>
          </w:tcPr>
          <w:p w:rsidR="000439FB" w:rsidRPr="00D57F01" w:rsidRDefault="000439FB" w:rsidP="00113318">
            <w:pPr>
              <w:jc w:val="center"/>
              <w:rPr>
                <w:bCs/>
                <w:iCs/>
                <w:sz w:val="20"/>
                <w:lang w:val="en-US"/>
              </w:rPr>
            </w:pPr>
            <w:r w:rsidRPr="00D57F01">
              <w:rPr>
                <w:bCs/>
                <w:iCs/>
                <w:sz w:val="20"/>
                <w:lang w:val="en-US"/>
              </w:rPr>
              <w:t>1</w:t>
            </w:r>
          </w:p>
        </w:tc>
      </w:tr>
      <w:tr w:rsidR="000439FB" w:rsidRPr="006D7B18" w:rsidTr="00697486">
        <w:trPr>
          <w:trHeight w:val="270"/>
        </w:trPr>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right w:val="single" w:sz="4" w:space="0" w:color="auto"/>
            </w:tcBorders>
          </w:tcPr>
          <w:p w:rsidR="000439FB" w:rsidRPr="006D7B18" w:rsidRDefault="000439FB" w:rsidP="00113318">
            <w:pPr>
              <w:rPr>
                <w:b/>
                <w:bCs/>
                <w:i/>
                <w:iCs/>
                <w:sz w:val="20"/>
                <w:lang w:val="en-US"/>
              </w:rPr>
            </w:pPr>
          </w:p>
        </w:tc>
        <w:tc>
          <w:tcPr>
            <w:tcW w:w="135" w:type="pct"/>
            <w:gridSpan w:val="2"/>
            <w:vMerge/>
            <w:tcBorders>
              <w:top w:val="single" w:sz="8" w:space="0" w:color="auto"/>
              <w:left w:val="single" w:sz="4" w:space="0" w:color="auto"/>
              <w:bottom w:val="single" w:sz="8" w:space="0" w:color="auto"/>
              <w:right w:val="single" w:sz="4" w:space="0" w:color="auto"/>
            </w:tcBorders>
            <w:vAlign w:val="center"/>
          </w:tcPr>
          <w:p w:rsidR="000439FB" w:rsidRPr="006D7B18" w:rsidRDefault="000439FB" w:rsidP="00113318">
            <w:pPr>
              <w:rPr>
                <w:b/>
                <w:bCs/>
                <w:i/>
                <w:iCs/>
                <w:sz w:val="20"/>
                <w:lang w:val="en-US"/>
              </w:rPr>
            </w:pPr>
          </w:p>
        </w:tc>
        <w:tc>
          <w:tcPr>
            <w:tcW w:w="4130" w:type="pct"/>
            <w:gridSpan w:val="23"/>
            <w:tcBorders>
              <w:top w:val="single" w:sz="4" w:space="0" w:color="auto"/>
              <w:left w:val="single" w:sz="4" w:space="0" w:color="auto"/>
              <w:right w:val="single" w:sz="4" w:space="0" w:color="auto"/>
            </w:tcBorders>
            <w:shd w:val="clear" w:color="auto" w:fill="auto"/>
          </w:tcPr>
          <w:p w:rsidR="000439FB" w:rsidRPr="006D7B18" w:rsidRDefault="000439FB" w:rsidP="005C782A">
            <w:pPr>
              <w:rPr>
                <w:b/>
                <w:bCs/>
                <w:i/>
                <w:iCs/>
                <w:sz w:val="20"/>
                <w:lang w:val="en-US"/>
              </w:rPr>
            </w:pPr>
            <w:proofErr w:type="spellStart"/>
            <w:r w:rsidRPr="006D7B18">
              <w:rPr>
                <w:b/>
                <w:bCs/>
                <w:i/>
                <w:iCs/>
                <w:sz w:val="20"/>
                <w:lang w:val="en-US"/>
              </w:rPr>
              <w:t>HazmatDetails</w:t>
            </w:r>
            <w:proofErr w:type="spellEnd"/>
          </w:p>
        </w:tc>
        <w:tc>
          <w:tcPr>
            <w:tcW w:w="317" w:type="pct"/>
            <w:tcBorders>
              <w:top w:val="nil"/>
              <w:left w:val="single" w:sz="4" w:space="0" w:color="auto"/>
              <w:bottom w:val="single" w:sz="4" w:space="0" w:color="auto"/>
              <w:right w:val="single" w:sz="4" w:space="0" w:color="auto"/>
            </w:tcBorders>
            <w:shd w:val="clear" w:color="auto" w:fill="auto"/>
          </w:tcPr>
          <w:p w:rsidR="000439FB" w:rsidRPr="0092317F" w:rsidRDefault="000439FB" w:rsidP="00113318">
            <w:pPr>
              <w:jc w:val="center"/>
              <w:rPr>
                <w:bCs/>
                <w:iCs/>
                <w:sz w:val="20"/>
                <w:lang w:val="en-US"/>
              </w:rPr>
            </w:pPr>
            <w:r w:rsidRPr="0092317F">
              <w:rPr>
                <w:bCs/>
                <w:iCs/>
                <w:sz w:val="20"/>
                <w:lang w:val="en-US"/>
              </w:rPr>
              <w:t>0-1</w:t>
            </w:r>
          </w:p>
        </w:tc>
      </w:tr>
      <w:tr w:rsidR="000439FB" w:rsidRPr="006D7B18" w:rsidTr="00697486">
        <w:trPr>
          <w:trHeight w:val="270"/>
        </w:trPr>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right w:val="single" w:sz="4" w:space="0" w:color="auto"/>
            </w:tcBorders>
          </w:tcPr>
          <w:p w:rsidR="000439FB" w:rsidRPr="006D7B18" w:rsidRDefault="000439FB" w:rsidP="00113318">
            <w:pPr>
              <w:rPr>
                <w:b/>
                <w:bCs/>
                <w:i/>
                <w:iCs/>
                <w:sz w:val="20"/>
                <w:lang w:val="en-US"/>
              </w:rPr>
            </w:pPr>
          </w:p>
        </w:tc>
        <w:tc>
          <w:tcPr>
            <w:tcW w:w="135" w:type="pct"/>
            <w:gridSpan w:val="2"/>
            <w:vMerge/>
            <w:tcBorders>
              <w:top w:val="single" w:sz="8" w:space="0" w:color="auto"/>
              <w:left w:val="single" w:sz="4" w:space="0" w:color="auto"/>
              <w:bottom w:val="single" w:sz="8" w:space="0" w:color="auto"/>
              <w:right w:val="single" w:sz="4" w:space="0" w:color="auto"/>
            </w:tcBorders>
            <w:vAlign w:val="center"/>
          </w:tcPr>
          <w:p w:rsidR="000439FB" w:rsidRPr="006D7B18" w:rsidRDefault="000439FB" w:rsidP="00113318">
            <w:pPr>
              <w:rPr>
                <w:b/>
                <w:bCs/>
                <w:i/>
                <w:iCs/>
                <w:sz w:val="20"/>
                <w:lang w:val="en-US"/>
              </w:rPr>
            </w:pPr>
          </w:p>
        </w:tc>
        <w:tc>
          <w:tcPr>
            <w:tcW w:w="135" w:type="pct"/>
            <w:gridSpan w:val="2"/>
            <w:vMerge w:val="restart"/>
            <w:tcBorders>
              <w:top w:val="nil"/>
              <w:left w:val="single" w:sz="4" w:space="0" w:color="auto"/>
              <w:right w:val="single" w:sz="4" w:space="0" w:color="auto"/>
            </w:tcBorders>
            <w:shd w:val="clear" w:color="auto" w:fill="auto"/>
          </w:tcPr>
          <w:p w:rsidR="000439FB" w:rsidRPr="006D7B18" w:rsidRDefault="000439FB" w:rsidP="00113318">
            <w:pPr>
              <w:rPr>
                <w:b/>
                <w:bCs/>
                <w:i/>
                <w:iCs/>
                <w:sz w:val="20"/>
                <w:lang w:val="en-US"/>
              </w:rPr>
            </w:pPr>
          </w:p>
        </w:tc>
        <w:tc>
          <w:tcPr>
            <w:tcW w:w="3994" w:type="pct"/>
            <w:gridSpan w:val="21"/>
            <w:tcBorders>
              <w:top w:val="single" w:sz="4" w:space="0" w:color="auto"/>
              <w:left w:val="single" w:sz="4" w:space="0" w:color="auto"/>
              <w:right w:val="single" w:sz="4" w:space="0" w:color="auto"/>
            </w:tcBorders>
            <w:shd w:val="clear" w:color="auto" w:fill="auto"/>
          </w:tcPr>
          <w:p w:rsidR="000439FB" w:rsidRPr="006D7B18" w:rsidRDefault="000439FB" w:rsidP="00113318">
            <w:pPr>
              <w:rPr>
                <w:b/>
                <w:bCs/>
                <w:i/>
                <w:iCs/>
                <w:sz w:val="20"/>
                <w:lang w:val="en-US"/>
              </w:rPr>
            </w:pPr>
            <w:r>
              <w:rPr>
                <w:b/>
                <w:bCs/>
                <w:i/>
                <w:iCs/>
                <w:sz w:val="20"/>
                <w:lang w:val="en-US"/>
              </w:rPr>
              <w:t>Source</w:t>
            </w:r>
          </w:p>
        </w:tc>
        <w:tc>
          <w:tcPr>
            <w:tcW w:w="317" w:type="pct"/>
            <w:tcBorders>
              <w:top w:val="nil"/>
              <w:left w:val="single" w:sz="4" w:space="0" w:color="auto"/>
              <w:bottom w:val="single" w:sz="4" w:space="0" w:color="auto"/>
              <w:right w:val="single" w:sz="4" w:space="0" w:color="auto"/>
            </w:tcBorders>
            <w:shd w:val="clear" w:color="auto" w:fill="auto"/>
          </w:tcPr>
          <w:p w:rsidR="000439FB" w:rsidRPr="0092317F" w:rsidRDefault="000439FB" w:rsidP="00113318">
            <w:pPr>
              <w:jc w:val="center"/>
              <w:rPr>
                <w:bCs/>
                <w:iCs/>
                <w:sz w:val="20"/>
                <w:lang w:val="en-US"/>
              </w:rPr>
            </w:pPr>
            <w:r w:rsidRPr="0092317F">
              <w:rPr>
                <w:bCs/>
                <w:iCs/>
                <w:sz w:val="20"/>
                <w:lang w:val="en-US"/>
              </w:rPr>
              <w:t>1</w:t>
            </w:r>
          </w:p>
        </w:tc>
      </w:tr>
      <w:tr w:rsidR="000439FB" w:rsidRPr="006D7B18" w:rsidTr="00697486">
        <w:trPr>
          <w:trHeight w:val="270"/>
        </w:trPr>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tcBorders>
              <w:left w:val="single" w:sz="4" w:space="0" w:color="auto"/>
              <w:right w:val="single" w:sz="4" w:space="0" w:color="auto"/>
            </w:tcBorders>
          </w:tcPr>
          <w:p w:rsidR="000439FB" w:rsidRPr="006D7B18" w:rsidRDefault="000439FB" w:rsidP="00113318">
            <w:pPr>
              <w:rPr>
                <w:b/>
                <w:bCs/>
                <w:i/>
                <w:iCs/>
                <w:sz w:val="20"/>
                <w:lang w:val="en-US"/>
              </w:rPr>
            </w:pPr>
          </w:p>
        </w:tc>
        <w:tc>
          <w:tcPr>
            <w:tcW w:w="135" w:type="pct"/>
            <w:gridSpan w:val="2"/>
            <w:vMerge/>
            <w:tcBorders>
              <w:top w:val="single" w:sz="8" w:space="0" w:color="auto"/>
              <w:left w:val="single" w:sz="4" w:space="0" w:color="auto"/>
              <w:bottom w:val="single" w:sz="8" w:space="0" w:color="auto"/>
              <w:right w:val="single" w:sz="4" w:space="0" w:color="auto"/>
            </w:tcBorders>
            <w:vAlign w:val="center"/>
          </w:tcPr>
          <w:p w:rsidR="000439FB" w:rsidRPr="006D7B18" w:rsidRDefault="000439FB" w:rsidP="00113318">
            <w:pPr>
              <w:rPr>
                <w:b/>
                <w:bCs/>
                <w:i/>
                <w:iCs/>
                <w:sz w:val="20"/>
                <w:lang w:val="en-US"/>
              </w:rPr>
            </w:pPr>
          </w:p>
        </w:tc>
        <w:tc>
          <w:tcPr>
            <w:tcW w:w="135" w:type="pct"/>
            <w:gridSpan w:val="2"/>
            <w:vMerge/>
            <w:tcBorders>
              <w:left w:val="single" w:sz="4" w:space="0" w:color="auto"/>
              <w:right w:val="single" w:sz="4" w:space="0" w:color="auto"/>
            </w:tcBorders>
            <w:shd w:val="clear" w:color="auto" w:fill="auto"/>
          </w:tcPr>
          <w:p w:rsidR="000439FB" w:rsidRPr="006D7B18" w:rsidRDefault="000439FB" w:rsidP="00113318">
            <w:pPr>
              <w:rPr>
                <w:b/>
                <w:bCs/>
                <w:i/>
                <w:iCs/>
                <w:sz w:val="20"/>
                <w:lang w:val="en-US"/>
              </w:rPr>
            </w:pPr>
          </w:p>
        </w:tc>
        <w:tc>
          <w:tcPr>
            <w:tcW w:w="2612" w:type="pct"/>
            <w:gridSpan w:val="18"/>
            <w:vMerge w:val="restart"/>
            <w:tcBorders>
              <w:left w:val="single" w:sz="4" w:space="0" w:color="auto"/>
              <w:right w:val="single" w:sz="4" w:space="0" w:color="auto"/>
            </w:tcBorders>
            <w:shd w:val="clear" w:color="auto" w:fill="auto"/>
          </w:tcPr>
          <w:p w:rsidR="000439FB" w:rsidRPr="006D7B18" w:rsidRDefault="000439FB" w:rsidP="00113318">
            <w:pPr>
              <w:rPr>
                <w:b/>
                <w:bCs/>
                <w:i/>
                <w:iCs/>
                <w:sz w:val="20"/>
                <w:lang w:val="en-US"/>
              </w:rPr>
            </w:pPr>
          </w:p>
        </w:tc>
        <w:tc>
          <w:tcPr>
            <w:tcW w:w="1382" w:type="pct"/>
            <w:gridSpan w:val="3"/>
            <w:tcBorders>
              <w:top w:val="single" w:sz="4" w:space="0" w:color="auto"/>
              <w:left w:val="single" w:sz="4" w:space="0" w:color="auto"/>
              <w:right w:val="single" w:sz="4" w:space="0" w:color="auto"/>
            </w:tcBorders>
            <w:shd w:val="clear" w:color="auto" w:fill="auto"/>
          </w:tcPr>
          <w:p w:rsidR="000439FB" w:rsidRPr="006D7B18" w:rsidRDefault="000439FB" w:rsidP="00113318">
            <w:pPr>
              <w:rPr>
                <w:b/>
                <w:bCs/>
                <w:i/>
                <w:iCs/>
                <w:sz w:val="20"/>
                <w:lang w:val="en-US"/>
              </w:rPr>
            </w:pPr>
            <w:proofErr w:type="spellStart"/>
            <w:r w:rsidRPr="005C782A">
              <w:rPr>
                <w:bCs/>
                <w:iCs/>
                <w:sz w:val="20"/>
                <w:lang w:val="en-US"/>
              </w:rPr>
              <w:t>ProviderOfLastUpdate</w:t>
            </w:r>
            <w:proofErr w:type="spellEnd"/>
          </w:p>
        </w:tc>
        <w:tc>
          <w:tcPr>
            <w:tcW w:w="317" w:type="pct"/>
            <w:tcBorders>
              <w:top w:val="nil"/>
              <w:left w:val="single" w:sz="4" w:space="0" w:color="auto"/>
              <w:bottom w:val="single" w:sz="4" w:space="0" w:color="auto"/>
              <w:right w:val="single" w:sz="4" w:space="0" w:color="auto"/>
            </w:tcBorders>
            <w:shd w:val="clear" w:color="auto" w:fill="auto"/>
          </w:tcPr>
          <w:p w:rsidR="000439FB" w:rsidRPr="0092317F" w:rsidRDefault="000439FB" w:rsidP="00113318">
            <w:pPr>
              <w:jc w:val="center"/>
              <w:rPr>
                <w:bCs/>
                <w:iCs/>
                <w:sz w:val="20"/>
                <w:lang w:val="en-US"/>
              </w:rPr>
            </w:pPr>
            <w:r w:rsidRPr="0092317F">
              <w:rPr>
                <w:bCs/>
                <w:iCs/>
                <w:sz w:val="20"/>
                <w:lang w:val="en-US"/>
              </w:rPr>
              <w:t>1</w:t>
            </w:r>
          </w:p>
        </w:tc>
      </w:tr>
      <w:tr w:rsidR="000439FB" w:rsidRPr="006D7B18" w:rsidTr="00697486">
        <w:trPr>
          <w:trHeight w:val="270"/>
        </w:trPr>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tcBorders>
              <w:left w:val="single" w:sz="4" w:space="0" w:color="auto"/>
              <w:right w:val="single" w:sz="4" w:space="0" w:color="auto"/>
            </w:tcBorders>
          </w:tcPr>
          <w:p w:rsidR="000439FB" w:rsidRPr="006D7B18" w:rsidRDefault="000439FB" w:rsidP="00113318">
            <w:pPr>
              <w:rPr>
                <w:b/>
                <w:bCs/>
                <w:i/>
                <w:iCs/>
                <w:sz w:val="20"/>
                <w:lang w:val="en-US"/>
              </w:rPr>
            </w:pPr>
          </w:p>
        </w:tc>
        <w:tc>
          <w:tcPr>
            <w:tcW w:w="135" w:type="pct"/>
            <w:gridSpan w:val="2"/>
            <w:vMerge/>
            <w:tcBorders>
              <w:top w:val="single" w:sz="8" w:space="0" w:color="auto"/>
              <w:left w:val="single" w:sz="4" w:space="0" w:color="auto"/>
              <w:bottom w:val="single" w:sz="8" w:space="0" w:color="auto"/>
              <w:right w:val="single" w:sz="4" w:space="0" w:color="auto"/>
            </w:tcBorders>
            <w:vAlign w:val="center"/>
          </w:tcPr>
          <w:p w:rsidR="000439FB" w:rsidRPr="006D7B18" w:rsidRDefault="000439FB" w:rsidP="00113318">
            <w:pPr>
              <w:rPr>
                <w:b/>
                <w:bCs/>
                <w:i/>
                <w:iCs/>
                <w:sz w:val="20"/>
                <w:lang w:val="en-US"/>
              </w:rPr>
            </w:pPr>
          </w:p>
        </w:tc>
        <w:tc>
          <w:tcPr>
            <w:tcW w:w="135" w:type="pct"/>
            <w:gridSpan w:val="2"/>
            <w:vMerge/>
            <w:tcBorders>
              <w:left w:val="single" w:sz="4" w:space="0" w:color="auto"/>
              <w:right w:val="single" w:sz="4" w:space="0" w:color="auto"/>
            </w:tcBorders>
            <w:shd w:val="clear" w:color="auto" w:fill="auto"/>
          </w:tcPr>
          <w:p w:rsidR="000439FB" w:rsidRPr="006D7B18" w:rsidRDefault="000439FB" w:rsidP="00113318">
            <w:pPr>
              <w:rPr>
                <w:b/>
                <w:bCs/>
                <w:i/>
                <w:iCs/>
                <w:sz w:val="20"/>
                <w:lang w:val="en-US"/>
              </w:rPr>
            </w:pPr>
          </w:p>
        </w:tc>
        <w:tc>
          <w:tcPr>
            <w:tcW w:w="2612" w:type="pct"/>
            <w:gridSpan w:val="18"/>
            <w:vMerge/>
            <w:tcBorders>
              <w:left w:val="single" w:sz="4" w:space="0" w:color="auto"/>
              <w:right w:val="single" w:sz="4" w:space="0" w:color="auto"/>
            </w:tcBorders>
            <w:shd w:val="clear" w:color="auto" w:fill="auto"/>
          </w:tcPr>
          <w:p w:rsidR="000439FB" w:rsidRPr="006D7B18" w:rsidRDefault="000439FB" w:rsidP="00113318">
            <w:pPr>
              <w:rPr>
                <w:b/>
                <w:bCs/>
                <w:i/>
                <w:iCs/>
                <w:sz w:val="20"/>
                <w:lang w:val="en-US"/>
              </w:rPr>
            </w:pPr>
          </w:p>
        </w:tc>
        <w:tc>
          <w:tcPr>
            <w:tcW w:w="1382" w:type="pct"/>
            <w:gridSpan w:val="3"/>
            <w:tcBorders>
              <w:top w:val="single" w:sz="4" w:space="0" w:color="auto"/>
              <w:left w:val="single" w:sz="4" w:space="0" w:color="auto"/>
              <w:right w:val="single" w:sz="4" w:space="0" w:color="auto"/>
            </w:tcBorders>
            <w:shd w:val="clear" w:color="auto" w:fill="auto"/>
          </w:tcPr>
          <w:p w:rsidR="000439FB" w:rsidRPr="006D7B18" w:rsidRDefault="000439FB" w:rsidP="00113318">
            <w:pPr>
              <w:rPr>
                <w:b/>
                <w:bCs/>
                <w:i/>
                <w:iCs/>
                <w:sz w:val="20"/>
                <w:lang w:val="en-US"/>
              </w:rPr>
            </w:pPr>
            <w:proofErr w:type="spellStart"/>
            <w:r w:rsidRPr="005C782A">
              <w:rPr>
                <w:bCs/>
                <w:iCs/>
                <w:sz w:val="20"/>
                <w:lang w:val="en-US"/>
              </w:rPr>
              <w:t>LastUpdateReceivedAt</w:t>
            </w:r>
            <w:proofErr w:type="spellEnd"/>
          </w:p>
        </w:tc>
        <w:tc>
          <w:tcPr>
            <w:tcW w:w="317" w:type="pct"/>
            <w:tcBorders>
              <w:top w:val="nil"/>
              <w:left w:val="single" w:sz="4" w:space="0" w:color="auto"/>
              <w:bottom w:val="single" w:sz="4" w:space="0" w:color="auto"/>
              <w:right w:val="single" w:sz="4" w:space="0" w:color="auto"/>
            </w:tcBorders>
            <w:shd w:val="clear" w:color="auto" w:fill="auto"/>
          </w:tcPr>
          <w:p w:rsidR="000439FB" w:rsidRPr="0092317F" w:rsidRDefault="000439FB" w:rsidP="00113318">
            <w:pPr>
              <w:jc w:val="center"/>
              <w:rPr>
                <w:bCs/>
                <w:iCs/>
                <w:sz w:val="20"/>
                <w:lang w:val="en-US"/>
              </w:rPr>
            </w:pPr>
            <w:r w:rsidRPr="0092317F">
              <w:rPr>
                <w:bCs/>
                <w:iCs/>
                <w:sz w:val="20"/>
                <w:lang w:val="en-US"/>
              </w:rPr>
              <w:t>1</w:t>
            </w:r>
          </w:p>
        </w:tc>
      </w:tr>
      <w:tr w:rsidR="000439FB" w:rsidRPr="006D7B18" w:rsidTr="00697486">
        <w:trPr>
          <w:trHeight w:val="270"/>
        </w:trPr>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tcBorders>
              <w:left w:val="single" w:sz="4" w:space="0" w:color="auto"/>
              <w:right w:val="single" w:sz="4" w:space="0" w:color="auto"/>
            </w:tcBorders>
          </w:tcPr>
          <w:p w:rsidR="000439FB" w:rsidRPr="006D7B18" w:rsidRDefault="000439FB" w:rsidP="00113318">
            <w:pPr>
              <w:rPr>
                <w:b/>
                <w:bCs/>
                <w:i/>
                <w:iCs/>
                <w:sz w:val="20"/>
                <w:lang w:val="en-US"/>
              </w:rPr>
            </w:pPr>
          </w:p>
        </w:tc>
        <w:tc>
          <w:tcPr>
            <w:tcW w:w="135" w:type="pct"/>
            <w:gridSpan w:val="2"/>
            <w:vMerge/>
            <w:tcBorders>
              <w:top w:val="single" w:sz="8" w:space="0" w:color="auto"/>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5" w:type="pct"/>
            <w:gridSpan w:val="2"/>
            <w:vMerge/>
            <w:tcBorders>
              <w:left w:val="single" w:sz="4" w:space="0" w:color="auto"/>
              <w:right w:val="single" w:sz="4" w:space="0" w:color="auto"/>
            </w:tcBorders>
            <w:shd w:val="clear" w:color="auto" w:fill="auto"/>
          </w:tcPr>
          <w:p w:rsidR="000439FB" w:rsidRPr="006D7B18" w:rsidRDefault="000439FB" w:rsidP="00113318">
            <w:pPr>
              <w:rPr>
                <w:b/>
                <w:bCs/>
                <w:i/>
                <w:iCs/>
                <w:sz w:val="20"/>
                <w:lang w:val="en-US"/>
              </w:rPr>
            </w:pPr>
          </w:p>
        </w:tc>
        <w:tc>
          <w:tcPr>
            <w:tcW w:w="2612" w:type="pct"/>
            <w:gridSpan w:val="18"/>
            <w:vMerge/>
            <w:tcBorders>
              <w:left w:val="single" w:sz="4" w:space="0" w:color="auto"/>
              <w:bottom w:val="single" w:sz="4" w:space="0" w:color="auto"/>
              <w:right w:val="single" w:sz="4" w:space="0" w:color="auto"/>
            </w:tcBorders>
            <w:shd w:val="clear" w:color="auto" w:fill="auto"/>
          </w:tcPr>
          <w:p w:rsidR="000439FB" w:rsidRPr="006D7B18" w:rsidRDefault="000439FB" w:rsidP="00113318">
            <w:pPr>
              <w:rPr>
                <w:b/>
                <w:bCs/>
                <w:i/>
                <w:iCs/>
                <w:sz w:val="20"/>
                <w:lang w:val="en-US"/>
              </w:rPr>
            </w:pPr>
          </w:p>
        </w:tc>
        <w:tc>
          <w:tcPr>
            <w:tcW w:w="1382" w:type="pct"/>
            <w:gridSpan w:val="3"/>
            <w:tcBorders>
              <w:top w:val="single" w:sz="4" w:space="0" w:color="auto"/>
              <w:left w:val="single" w:sz="4" w:space="0" w:color="auto"/>
              <w:bottom w:val="single" w:sz="4" w:space="0" w:color="auto"/>
              <w:right w:val="single" w:sz="4" w:space="0" w:color="auto"/>
            </w:tcBorders>
            <w:shd w:val="clear" w:color="auto" w:fill="auto"/>
          </w:tcPr>
          <w:p w:rsidR="000439FB" w:rsidRPr="005C782A" w:rsidRDefault="000439FB" w:rsidP="00113318">
            <w:pPr>
              <w:rPr>
                <w:bCs/>
                <w:iCs/>
                <w:sz w:val="20"/>
                <w:lang w:val="en-US"/>
              </w:rPr>
            </w:pPr>
            <w:proofErr w:type="spellStart"/>
            <w:r>
              <w:rPr>
                <w:bCs/>
                <w:iCs/>
                <w:sz w:val="20"/>
                <w:lang w:val="en-US"/>
              </w:rPr>
              <w:t>ShipCallId</w:t>
            </w:r>
            <w:proofErr w:type="spellEnd"/>
          </w:p>
        </w:tc>
        <w:tc>
          <w:tcPr>
            <w:tcW w:w="317" w:type="pct"/>
            <w:tcBorders>
              <w:top w:val="nil"/>
              <w:left w:val="single" w:sz="4" w:space="0" w:color="auto"/>
              <w:bottom w:val="single" w:sz="4" w:space="0" w:color="auto"/>
              <w:right w:val="single" w:sz="4" w:space="0" w:color="auto"/>
            </w:tcBorders>
            <w:shd w:val="clear" w:color="auto" w:fill="auto"/>
          </w:tcPr>
          <w:p w:rsidR="000439FB" w:rsidRPr="000D13FD" w:rsidRDefault="000439FB" w:rsidP="00113318">
            <w:pPr>
              <w:jc w:val="center"/>
              <w:rPr>
                <w:bCs/>
                <w:iCs/>
                <w:sz w:val="20"/>
                <w:lang w:val="en-US"/>
              </w:rPr>
            </w:pPr>
            <w:r>
              <w:rPr>
                <w:bCs/>
                <w:iCs/>
                <w:sz w:val="20"/>
                <w:lang w:val="en-US"/>
              </w:rPr>
              <w:t>1</w:t>
            </w:r>
          </w:p>
        </w:tc>
      </w:tr>
      <w:tr w:rsidR="000439FB" w:rsidRPr="006D7B18" w:rsidTr="00697486">
        <w:trPr>
          <w:trHeight w:val="270"/>
        </w:trPr>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tcBorders>
              <w:left w:val="single" w:sz="4" w:space="0" w:color="auto"/>
              <w:right w:val="single" w:sz="4" w:space="0" w:color="auto"/>
            </w:tcBorders>
          </w:tcPr>
          <w:p w:rsidR="000439FB" w:rsidRPr="006D7B18" w:rsidRDefault="000439FB" w:rsidP="00113318">
            <w:pPr>
              <w:rPr>
                <w:b/>
                <w:bCs/>
                <w:i/>
                <w:iCs/>
                <w:sz w:val="20"/>
                <w:lang w:val="en-US"/>
              </w:rPr>
            </w:pPr>
          </w:p>
        </w:tc>
        <w:tc>
          <w:tcPr>
            <w:tcW w:w="135" w:type="pct"/>
            <w:gridSpan w:val="2"/>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5" w:type="pct"/>
            <w:gridSpan w:val="2"/>
            <w:tcBorders>
              <w:left w:val="single" w:sz="4" w:space="0" w:color="auto"/>
              <w:right w:val="single" w:sz="4" w:space="0" w:color="auto"/>
            </w:tcBorders>
            <w:shd w:val="clear" w:color="auto" w:fill="auto"/>
          </w:tcPr>
          <w:p w:rsidR="000439FB" w:rsidRPr="006D7B18" w:rsidRDefault="000439FB" w:rsidP="00113318">
            <w:pPr>
              <w:rPr>
                <w:b/>
                <w:bCs/>
                <w:i/>
                <w:iCs/>
                <w:sz w:val="20"/>
                <w:lang w:val="en-US"/>
              </w:rPr>
            </w:pPr>
            <w:r w:rsidRPr="006D7B18">
              <w:rPr>
                <w:b/>
                <w:bCs/>
                <w:i/>
                <w:iCs/>
                <w:sz w:val="20"/>
                <w:lang w:val="en-US"/>
              </w:rPr>
              <w:t> </w:t>
            </w:r>
          </w:p>
        </w:tc>
        <w:tc>
          <w:tcPr>
            <w:tcW w:w="3994" w:type="pct"/>
            <w:gridSpan w:val="21"/>
            <w:tcBorders>
              <w:top w:val="single" w:sz="4" w:space="0" w:color="auto"/>
              <w:left w:val="single" w:sz="4" w:space="0" w:color="auto"/>
              <w:right w:val="single" w:sz="4" w:space="0" w:color="auto"/>
            </w:tcBorders>
            <w:shd w:val="clear" w:color="auto" w:fill="auto"/>
          </w:tcPr>
          <w:p w:rsidR="000439FB" w:rsidRPr="006D7B18" w:rsidRDefault="000439FB" w:rsidP="00113318">
            <w:pPr>
              <w:rPr>
                <w:b/>
                <w:bCs/>
                <w:i/>
                <w:iCs/>
                <w:sz w:val="20"/>
                <w:lang w:val="en-US"/>
              </w:rPr>
            </w:pPr>
            <w:proofErr w:type="spellStart"/>
            <w:r w:rsidRPr="006D7B18">
              <w:rPr>
                <w:b/>
                <w:bCs/>
                <w:i/>
                <w:iCs/>
                <w:sz w:val="20"/>
                <w:lang w:val="en-US"/>
              </w:rPr>
              <w:t>CargoInformation</w:t>
            </w:r>
            <w:proofErr w:type="spellEnd"/>
          </w:p>
        </w:tc>
        <w:tc>
          <w:tcPr>
            <w:tcW w:w="317" w:type="pct"/>
            <w:tcBorders>
              <w:top w:val="single" w:sz="4" w:space="0" w:color="auto"/>
              <w:left w:val="single" w:sz="4" w:space="0" w:color="auto"/>
              <w:bottom w:val="single" w:sz="4" w:space="0" w:color="auto"/>
              <w:right w:val="single" w:sz="4" w:space="0" w:color="auto"/>
            </w:tcBorders>
            <w:shd w:val="clear" w:color="auto" w:fill="auto"/>
          </w:tcPr>
          <w:p w:rsidR="000439FB" w:rsidRPr="0092317F" w:rsidRDefault="000439FB" w:rsidP="00113318">
            <w:pPr>
              <w:jc w:val="center"/>
              <w:rPr>
                <w:bCs/>
                <w:iCs/>
                <w:sz w:val="20"/>
                <w:lang w:val="en-US"/>
              </w:rPr>
            </w:pPr>
            <w:r w:rsidRPr="0092317F">
              <w:rPr>
                <w:bCs/>
                <w:iCs/>
                <w:sz w:val="20"/>
                <w:lang w:val="en-US"/>
              </w:rPr>
              <w:t>1</w:t>
            </w:r>
          </w:p>
        </w:tc>
      </w:tr>
      <w:tr w:rsidR="000439FB" w:rsidRPr="006D7B18" w:rsidTr="00697486">
        <w:trPr>
          <w:trHeight w:val="270"/>
        </w:trPr>
        <w:tc>
          <w:tcPr>
            <w:tcW w:w="136" w:type="pc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tcBorders>
              <w:left w:val="single" w:sz="4" w:space="0" w:color="auto"/>
              <w:right w:val="single" w:sz="4" w:space="0" w:color="auto"/>
            </w:tcBorders>
          </w:tcPr>
          <w:p w:rsidR="000439FB" w:rsidRPr="006D7B18" w:rsidRDefault="000439FB" w:rsidP="00113318">
            <w:pPr>
              <w:rPr>
                <w:b/>
                <w:bCs/>
                <w:i/>
                <w:iCs/>
                <w:sz w:val="20"/>
                <w:lang w:val="en-US"/>
              </w:rPr>
            </w:pPr>
          </w:p>
        </w:tc>
        <w:tc>
          <w:tcPr>
            <w:tcW w:w="135" w:type="pct"/>
            <w:gridSpan w:val="2"/>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5" w:type="pct"/>
            <w:gridSpan w:val="2"/>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23" w:type="pct"/>
            <w:tcBorders>
              <w:left w:val="single" w:sz="4" w:space="0" w:color="auto"/>
              <w:right w:val="single" w:sz="4" w:space="0" w:color="auto"/>
            </w:tcBorders>
            <w:shd w:val="clear" w:color="auto" w:fill="auto"/>
          </w:tcPr>
          <w:p w:rsidR="000439FB" w:rsidRPr="006D7B18" w:rsidRDefault="000439FB" w:rsidP="00113318">
            <w:pPr>
              <w:jc w:val="both"/>
              <w:rPr>
                <w:b/>
                <w:bCs/>
                <w:i/>
                <w:iCs/>
                <w:sz w:val="20"/>
                <w:lang w:val="en-US"/>
              </w:rPr>
            </w:pPr>
            <w:r w:rsidRPr="006D7B18">
              <w:rPr>
                <w:b/>
                <w:bCs/>
                <w:i/>
                <w:iCs/>
                <w:sz w:val="20"/>
                <w:lang w:val="en-US"/>
              </w:rPr>
              <w:t> </w:t>
            </w:r>
          </w:p>
        </w:tc>
        <w:tc>
          <w:tcPr>
            <w:tcW w:w="3871" w:type="pct"/>
            <w:gridSpan w:val="20"/>
            <w:tcBorders>
              <w:top w:val="single" w:sz="4" w:space="0" w:color="auto"/>
              <w:left w:val="single" w:sz="4" w:space="0" w:color="auto"/>
              <w:right w:val="single" w:sz="4" w:space="0" w:color="auto"/>
            </w:tcBorders>
            <w:shd w:val="clear" w:color="auto" w:fill="FFFFFF"/>
          </w:tcPr>
          <w:p w:rsidR="000439FB" w:rsidRPr="006D7B18" w:rsidRDefault="000439FB" w:rsidP="0092317F">
            <w:pPr>
              <w:rPr>
                <w:b/>
                <w:bCs/>
                <w:i/>
                <w:iCs/>
                <w:sz w:val="20"/>
                <w:lang w:val="en-US"/>
              </w:rPr>
            </w:pPr>
            <w:r w:rsidRPr="00E17EFE">
              <w:rPr>
                <w:b/>
                <w:bCs/>
                <w:i/>
                <w:iCs/>
                <w:sz w:val="20"/>
                <w:lang w:val="en-US"/>
              </w:rPr>
              <w:t>Consignment</w:t>
            </w:r>
          </w:p>
        </w:tc>
        <w:tc>
          <w:tcPr>
            <w:tcW w:w="317" w:type="pct"/>
            <w:tcBorders>
              <w:top w:val="single" w:sz="4" w:space="0" w:color="auto"/>
              <w:left w:val="single" w:sz="4" w:space="0" w:color="auto"/>
              <w:bottom w:val="single" w:sz="4" w:space="0" w:color="auto"/>
              <w:right w:val="single" w:sz="4" w:space="0" w:color="auto"/>
            </w:tcBorders>
            <w:shd w:val="clear" w:color="auto" w:fill="auto"/>
          </w:tcPr>
          <w:p w:rsidR="000439FB" w:rsidRPr="0092317F" w:rsidRDefault="000439FB" w:rsidP="00113318">
            <w:pPr>
              <w:jc w:val="center"/>
              <w:rPr>
                <w:bCs/>
                <w:iCs/>
                <w:sz w:val="20"/>
                <w:lang w:val="en-US"/>
              </w:rPr>
            </w:pPr>
            <w:r w:rsidRPr="0092317F">
              <w:rPr>
                <w:bCs/>
                <w:iCs/>
                <w:sz w:val="20"/>
                <w:lang w:val="en-US"/>
              </w:rPr>
              <w:t>0-∞</w:t>
            </w:r>
          </w:p>
        </w:tc>
      </w:tr>
      <w:tr w:rsidR="000439FB" w:rsidRPr="006D7B18" w:rsidTr="00697486">
        <w:trPr>
          <w:trHeight w:val="270"/>
        </w:trPr>
        <w:tc>
          <w:tcPr>
            <w:tcW w:w="136" w:type="pc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tcBorders>
              <w:left w:val="single" w:sz="4" w:space="0" w:color="auto"/>
              <w:right w:val="single" w:sz="4" w:space="0" w:color="auto"/>
            </w:tcBorders>
          </w:tcPr>
          <w:p w:rsidR="000439FB" w:rsidRPr="006D7B18" w:rsidRDefault="000439FB" w:rsidP="00113318">
            <w:pPr>
              <w:rPr>
                <w:b/>
                <w:bCs/>
                <w:i/>
                <w:iCs/>
                <w:sz w:val="20"/>
                <w:lang w:val="en-US"/>
              </w:rPr>
            </w:pPr>
          </w:p>
        </w:tc>
        <w:tc>
          <w:tcPr>
            <w:tcW w:w="135" w:type="pct"/>
            <w:gridSpan w:val="2"/>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5" w:type="pct"/>
            <w:gridSpan w:val="2"/>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23"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818" w:type="pct"/>
            <w:gridSpan w:val="4"/>
            <w:vMerge w:val="restart"/>
            <w:tcBorders>
              <w:left w:val="single" w:sz="4" w:space="0" w:color="auto"/>
            </w:tcBorders>
            <w:shd w:val="clear" w:color="auto" w:fill="auto"/>
            <w:noWrap/>
          </w:tcPr>
          <w:p w:rsidR="000439FB" w:rsidRPr="006D7B18" w:rsidRDefault="000439FB" w:rsidP="00113318">
            <w:pPr>
              <w:rPr>
                <w:b/>
                <w:bCs/>
                <w:i/>
                <w:iCs/>
                <w:sz w:val="20"/>
                <w:lang w:val="en-US"/>
              </w:rPr>
            </w:pPr>
          </w:p>
        </w:tc>
        <w:tc>
          <w:tcPr>
            <w:tcW w:w="1672" w:type="pct"/>
            <w:gridSpan w:val="13"/>
            <w:vMerge w:val="restart"/>
            <w:tcBorders>
              <w:right w:val="single" w:sz="4" w:space="0" w:color="auto"/>
            </w:tcBorders>
            <w:shd w:val="clear" w:color="auto" w:fill="auto"/>
          </w:tcPr>
          <w:p w:rsidR="000439FB" w:rsidRPr="006D7B18" w:rsidRDefault="000439FB" w:rsidP="00113318">
            <w:pPr>
              <w:rPr>
                <w:b/>
                <w:bCs/>
                <w:i/>
                <w:iCs/>
                <w:sz w:val="20"/>
                <w:lang w:val="en-US"/>
              </w:rPr>
            </w:pPr>
          </w:p>
        </w:tc>
        <w:tc>
          <w:tcPr>
            <w:tcW w:w="1382" w:type="pct"/>
            <w:gridSpan w:val="3"/>
            <w:tcBorders>
              <w:top w:val="single" w:sz="4" w:space="0" w:color="auto"/>
              <w:left w:val="single" w:sz="4" w:space="0" w:color="auto"/>
              <w:bottom w:val="single" w:sz="4" w:space="0" w:color="auto"/>
              <w:right w:val="single" w:sz="4" w:space="0" w:color="auto"/>
            </w:tcBorders>
            <w:shd w:val="clear" w:color="auto" w:fill="auto"/>
          </w:tcPr>
          <w:p w:rsidR="000439FB" w:rsidRPr="006D7B18" w:rsidRDefault="000439FB" w:rsidP="00113318">
            <w:pPr>
              <w:rPr>
                <w:sz w:val="20"/>
                <w:lang w:val="en-US"/>
              </w:rPr>
            </w:pPr>
            <w:proofErr w:type="spellStart"/>
            <w:r w:rsidRPr="00E17EFE">
              <w:rPr>
                <w:sz w:val="20"/>
                <w:lang w:val="en-US"/>
              </w:rPr>
              <w:t>TransportDocumentID</w:t>
            </w:r>
            <w:proofErr w:type="spellEnd"/>
          </w:p>
        </w:tc>
        <w:tc>
          <w:tcPr>
            <w:tcW w:w="317" w:type="pct"/>
            <w:tcBorders>
              <w:top w:val="nil"/>
              <w:left w:val="single" w:sz="4" w:space="0" w:color="auto"/>
              <w:bottom w:val="single" w:sz="4" w:space="0" w:color="auto"/>
              <w:right w:val="single" w:sz="4" w:space="0" w:color="auto"/>
            </w:tcBorders>
            <w:shd w:val="clear" w:color="auto" w:fill="auto"/>
          </w:tcPr>
          <w:p w:rsidR="000439FB" w:rsidRPr="00D57F01" w:rsidRDefault="000439FB" w:rsidP="00113318">
            <w:pPr>
              <w:jc w:val="center"/>
              <w:rPr>
                <w:sz w:val="20"/>
                <w:lang w:val="en-US"/>
              </w:rPr>
            </w:pPr>
            <w:r w:rsidRPr="00D57F01">
              <w:rPr>
                <w:sz w:val="20"/>
                <w:lang w:val="en-US"/>
              </w:rPr>
              <w:t>0-1</w:t>
            </w:r>
          </w:p>
        </w:tc>
      </w:tr>
      <w:tr w:rsidR="000439FB" w:rsidRPr="006D7B18" w:rsidTr="00697486">
        <w:trPr>
          <w:trHeight w:val="270"/>
        </w:trPr>
        <w:tc>
          <w:tcPr>
            <w:tcW w:w="136" w:type="pc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val="restart"/>
            <w:tcBorders>
              <w:left w:val="single" w:sz="4" w:space="0" w:color="auto"/>
              <w:right w:val="single" w:sz="4" w:space="0" w:color="auto"/>
            </w:tcBorders>
          </w:tcPr>
          <w:p w:rsidR="000439FB" w:rsidRPr="006D7B18" w:rsidRDefault="000439FB" w:rsidP="00113318">
            <w:pPr>
              <w:rPr>
                <w:b/>
                <w:bCs/>
                <w:i/>
                <w:iCs/>
                <w:sz w:val="20"/>
                <w:lang w:val="en-US"/>
              </w:rPr>
            </w:pPr>
          </w:p>
        </w:tc>
        <w:tc>
          <w:tcPr>
            <w:tcW w:w="135" w:type="pct"/>
            <w:gridSpan w:val="2"/>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5" w:type="pct"/>
            <w:gridSpan w:val="2"/>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23"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818" w:type="pct"/>
            <w:gridSpan w:val="4"/>
            <w:vMerge/>
            <w:tcBorders>
              <w:left w:val="single" w:sz="4" w:space="0" w:color="auto"/>
            </w:tcBorders>
            <w:shd w:val="clear" w:color="auto" w:fill="auto"/>
            <w:noWrap/>
          </w:tcPr>
          <w:p w:rsidR="000439FB" w:rsidRPr="006D7B18" w:rsidRDefault="000439FB" w:rsidP="00113318">
            <w:pPr>
              <w:rPr>
                <w:b/>
                <w:bCs/>
                <w:i/>
                <w:iCs/>
                <w:sz w:val="20"/>
                <w:lang w:val="en-US"/>
              </w:rPr>
            </w:pPr>
          </w:p>
        </w:tc>
        <w:tc>
          <w:tcPr>
            <w:tcW w:w="1672" w:type="pct"/>
            <w:gridSpan w:val="13"/>
            <w:vMerge/>
            <w:tcBorders>
              <w:right w:val="single" w:sz="4" w:space="0" w:color="auto"/>
            </w:tcBorders>
            <w:shd w:val="clear" w:color="auto" w:fill="auto"/>
          </w:tcPr>
          <w:p w:rsidR="000439FB" w:rsidRPr="006D7B18" w:rsidRDefault="000439FB" w:rsidP="00113318">
            <w:pPr>
              <w:rPr>
                <w:b/>
                <w:bCs/>
                <w:i/>
                <w:iCs/>
                <w:sz w:val="20"/>
                <w:lang w:val="en-US"/>
              </w:rPr>
            </w:pPr>
          </w:p>
        </w:tc>
        <w:tc>
          <w:tcPr>
            <w:tcW w:w="1382" w:type="pct"/>
            <w:gridSpan w:val="3"/>
            <w:tcBorders>
              <w:top w:val="single" w:sz="4" w:space="0" w:color="auto"/>
              <w:left w:val="single" w:sz="4" w:space="0" w:color="auto"/>
              <w:bottom w:val="single" w:sz="4" w:space="0" w:color="auto"/>
              <w:right w:val="single" w:sz="4" w:space="0" w:color="auto"/>
            </w:tcBorders>
            <w:shd w:val="clear" w:color="auto" w:fill="auto"/>
          </w:tcPr>
          <w:p w:rsidR="000439FB" w:rsidRPr="006D7B18" w:rsidRDefault="000439FB" w:rsidP="00113318">
            <w:pPr>
              <w:rPr>
                <w:sz w:val="20"/>
                <w:lang w:val="en-US"/>
              </w:rPr>
            </w:pPr>
            <w:proofErr w:type="spellStart"/>
            <w:r w:rsidRPr="00E17EFE">
              <w:rPr>
                <w:sz w:val="20"/>
                <w:lang w:val="en-US"/>
              </w:rPr>
              <w:t>PortOfLoading</w:t>
            </w:r>
            <w:proofErr w:type="spellEnd"/>
          </w:p>
        </w:tc>
        <w:tc>
          <w:tcPr>
            <w:tcW w:w="317" w:type="pct"/>
            <w:tcBorders>
              <w:top w:val="nil"/>
              <w:left w:val="single" w:sz="4" w:space="0" w:color="auto"/>
              <w:bottom w:val="single" w:sz="4" w:space="0" w:color="auto"/>
              <w:right w:val="single" w:sz="4" w:space="0" w:color="auto"/>
            </w:tcBorders>
            <w:shd w:val="clear" w:color="auto" w:fill="auto"/>
          </w:tcPr>
          <w:p w:rsidR="000439FB" w:rsidRPr="00D57F01" w:rsidRDefault="000439FB" w:rsidP="00113318">
            <w:pPr>
              <w:jc w:val="center"/>
              <w:rPr>
                <w:sz w:val="20"/>
                <w:lang w:val="en-US"/>
              </w:rPr>
            </w:pPr>
            <w:r w:rsidRPr="00D57F01">
              <w:rPr>
                <w:sz w:val="20"/>
                <w:lang w:val="en-US"/>
              </w:rPr>
              <w:t>0-1</w:t>
            </w:r>
          </w:p>
        </w:tc>
      </w:tr>
      <w:tr w:rsidR="000439FB" w:rsidRPr="006D7B18" w:rsidTr="00697486">
        <w:trPr>
          <w:trHeight w:val="270"/>
        </w:trPr>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right w:val="single" w:sz="4" w:space="0" w:color="auto"/>
            </w:tcBorders>
          </w:tcPr>
          <w:p w:rsidR="000439FB" w:rsidRPr="006D7B18" w:rsidRDefault="000439FB" w:rsidP="00113318">
            <w:pPr>
              <w:rPr>
                <w:b/>
                <w:bCs/>
                <w:i/>
                <w:iCs/>
                <w:sz w:val="20"/>
                <w:lang w:val="en-US"/>
              </w:rPr>
            </w:pPr>
          </w:p>
        </w:tc>
        <w:tc>
          <w:tcPr>
            <w:tcW w:w="135" w:type="pct"/>
            <w:gridSpan w:val="2"/>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5" w:type="pct"/>
            <w:gridSpan w:val="2"/>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23"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818" w:type="pct"/>
            <w:gridSpan w:val="4"/>
            <w:vMerge/>
            <w:tcBorders>
              <w:left w:val="single" w:sz="4" w:space="0" w:color="auto"/>
            </w:tcBorders>
            <w:shd w:val="clear" w:color="auto" w:fill="auto"/>
            <w:noWrap/>
          </w:tcPr>
          <w:p w:rsidR="000439FB" w:rsidRPr="006D7B18" w:rsidRDefault="000439FB" w:rsidP="00113318">
            <w:pPr>
              <w:rPr>
                <w:b/>
                <w:bCs/>
                <w:i/>
                <w:iCs/>
                <w:sz w:val="20"/>
                <w:lang w:val="en-US"/>
              </w:rPr>
            </w:pPr>
          </w:p>
        </w:tc>
        <w:tc>
          <w:tcPr>
            <w:tcW w:w="1672" w:type="pct"/>
            <w:gridSpan w:val="13"/>
            <w:vMerge/>
            <w:tcBorders>
              <w:bottom w:val="single" w:sz="4" w:space="0" w:color="auto"/>
              <w:right w:val="single" w:sz="4" w:space="0" w:color="auto"/>
            </w:tcBorders>
            <w:shd w:val="clear" w:color="auto" w:fill="auto"/>
          </w:tcPr>
          <w:p w:rsidR="000439FB" w:rsidRPr="006D7B18" w:rsidRDefault="000439FB" w:rsidP="00113318">
            <w:pPr>
              <w:rPr>
                <w:b/>
                <w:bCs/>
                <w:i/>
                <w:iCs/>
                <w:sz w:val="20"/>
                <w:lang w:val="en-US"/>
              </w:rPr>
            </w:pPr>
          </w:p>
        </w:tc>
        <w:tc>
          <w:tcPr>
            <w:tcW w:w="1382" w:type="pct"/>
            <w:gridSpan w:val="3"/>
            <w:tcBorders>
              <w:top w:val="single" w:sz="4" w:space="0" w:color="auto"/>
              <w:left w:val="single" w:sz="4" w:space="0" w:color="auto"/>
              <w:bottom w:val="single" w:sz="4" w:space="0" w:color="auto"/>
              <w:right w:val="single" w:sz="4" w:space="0" w:color="auto"/>
            </w:tcBorders>
            <w:shd w:val="clear" w:color="auto" w:fill="auto"/>
          </w:tcPr>
          <w:p w:rsidR="000439FB" w:rsidRPr="006D7B18" w:rsidRDefault="000439FB" w:rsidP="00113318">
            <w:pPr>
              <w:rPr>
                <w:sz w:val="20"/>
                <w:lang w:val="en-US"/>
              </w:rPr>
            </w:pPr>
            <w:proofErr w:type="spellStart"/>
            <w:r w:rsidRPr="00E17EFE">
              <w:rPr>
                <w:sz w:val="20"/>
                <w:lang w:val="en-US"/>
              </w:rPr>
              <w:t>PortOfDischarge</w:t>
            </w:r>
            <w:proofErr w:type="spellEnd"/>
          </w:p>
        </w:tc>
        <w:tc>
          <w:tcPr>
            <w:tcW w:w="317" w:type="pct"/>
            <w:tcBorders>
              <w:top w:val="nil"/>
              <w:left w:val="single" w:sz="4" w:space="0" w:color="auto"/>
              <w:bottom w:val="single" w:sz="4" w:space="0" w:color="auto"/>
              <w:right w:val="single" w:sz="4" w:space="0" w:color="auto"/>
            </w:tcBorders>
            <w:shd w:val="clear" w:color="auto" w:fill="auto"/>
          </w:tcPr>
          <w:p w:rsidR="000439FB" w:rsidRPr="00D57F01" w:rsidRDefault="000439FB" w:rsidP="00113318">
            <w:pPr>
              <w:jc w:val="center"/>
              <w:rPr>
                <w:sz w:val="20"/>
                <w:lang w:val="en-US"/>
              </w:rPr>
            </w:pPr>
            <w:r w:rsidRPr="00D57F01">
              <w:rPr>
                <w:sz w:val="20"/>
                <w:lang w:val="en-US"/>
              </w:rPr>
              <w:t>0-1</w:t>
            </w:r>
          </w:p>
        </w:tc>
      </w:tr>
      <w:tr w:rsidR="000439FB" w:rsidRPr="006D7B18" w:rsidTr="00697486">
        <w:trPr>
          <w:trHeight w:val="270"/>
        </w:trPr>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right w:val="single" w:sz="4" w:space="0" w:color="auto"/>
            </w:tcBorders>
          </w:tcPr>
          <w:p w:rsidR="000439FB" w:rsidRPr="006D7B18" w:rsidRDefault="000439FB" w:rsidP="00113318">
            <w:pPr>
              <w:rPr>
                <w:b/>
                <w:bCs/>
                <w:i/>
                <w:iCs/>
                <w:sz w:val="20"/>
                <w:lang w:val="en-US"/>
              </w:rPr>
            </w:pPr>
          </w:p>
        </w:tc>
        <w:tc>
          <w:tcPr>
            <w:tcW w:w="135" w:type="pct"/>
            <w:gridSpan w:val="2"/>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5" w:type="pct"/>
            <w:gridSpan w:val="2"/>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23"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818" w:type="pct"/>
            <w:gridSpan w:val="4"/>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3053" w:type="pct"/>
            <w:gridSpan w:val="16"/>
            <w:tcBorders>
              <w:top w:val="single" w:sz="4" w:space="0" w:color="auto"/>
              <w:left w:val="single" w:sz="4" w:space="0" w:color="auto"/>
              <w:right w:val="single" w:sz="4" w:space="0" w:color="auto"/>
            </w:tcBorders>
            <w:shd w:val="clear" w:color="auto" w:fill="FFFFFF"/>
          </w:tcPr>
          <w:p w:rsidR="000439FB" w:rsidRPr="006D7B18" w:rsidRDefault="000439FB" w:rsidP="00113318">
            <w:pPr>
              <w:rPr>
                <w:b/>
                <w:bCs/>
                <w:i/>
                <w:iCs/>
                <w:sz w:val="20"/>
                <w:lang w:val="en-US"/>
              </w:rPr>
            </w:pPr>
            <w:proofErr w:type="spellStart"/>
            <w:r w:rsidRPr="006D7B18">
              <w:rPr>
                <w:b/>
                <w:bCs/>
                <w:i/>
                <w:iCs/>
                <w:sz w:val="20"/>
                <w:lang w:val="en-US"/>
              </w:rPr>
              <w:t>DPG</w:t>
            </w:r>
            <w:r w:rsidRPr="00E17EFE">
              <w:rPr>
                <w:b/>
                <w:bCs/>
                <w:i/>
                <w:iCs/>
                <w:sz w:val="20"/>
                <w:lang w:val="en-US"/>
              </w:rPr>
              <w:t>Item</w:t>
            </w:r>
            <w:proofErr w:type="spellEnd"/>
          </w:p>
        </w:tc>
        <w:tc>
          <w:tcPr>
            <w:tcW w:w="317" w:type="pct"/>
            <w:tcBorders>
              <w:top w:val="nil"/>
              <w:left w:val="single" w:sz="4" w:space="0" w:color="auto"/>
              <w:bottom w:val="nil"/>
              <w:right w:val="single" w:sz="4" w:space="0" w:color="auto"/>
            </w:tcBorders>
            <w:shd w:val="clear" w:color="auto" w:fill="auto"/>
            <w:noWrap/>
            <w:vAlign w:val="bottom"/>
          </w:tcPr>
          <w:p w:rsidR="000439FB" w:rsidRPr="0092317F" w:rsidRDefault="000439FB" w:rsidP="00113318">
            <w:pPr>
              <w:jc w:val="center"/>
              <w:rPr>
                <w:bCs/>
                <w:sz w:val="20"/>
                <w:lang w:val="en-US"/>
              </w:rPr>
            </w:pPr>
            <w:r w:rsidRPr="0092317F">
              <w:rPr>
                <w:bCs/>
                <w:sz w:val="20"/>
              </w:rPr>
              <w:t>1-</w:t>
            </w:r>
            <w:r w:rsidRPr="0092317F">
              <w:rPr>
                <w:bCs/>
                <w:iCs/>
                <w:sz w:val="20"/>
                <w:lang w:val="en-US"/>
              </w:rPr>
              <w:t>∞</w:t>
            </w:r>
          </w:p>
        </w:tc>
      </w:tr>
      <w:tr w:rsidR="000439FB" w:rsidRPr="006D7B18" w:rsidTr="00697486">
        <w:trPr>
          <w:trHeight w:val="255"/>
        </w:trPr>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right w:val="single" w:sz="4" w:space="0" w:color="auto"/>
            </w:tcBorders>
          </w:tcPr>
          <w:p w:rsidR="000439FB" w:rsidRPr="006D7B18" w:rsidRDefault="000439FB" w:rsidP="00113318">
            <w:pPr>
              <w:rPr>
                <w:b/>
                <w:bCs/>
                <w:i/>
                <w:iCs/>
                <w:sz w:val="20"/>
                <w:lang w:val="en-US"/>
              </w:rPr>
            </w:pPr>
          </w:p>
        </w:tc>
        <w:tc>
          <w:tcPr>
            <w:tcW w:w="135" w:type="pct"/>
            <w:gridSpan w:val="2"/>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5" w:type="pct"/>
            <w:gridSpan w:val="2"/>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23"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818" w:type="pct"/>
            <w:gridSpan w:val="4"/>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672" w:type="pct"/>
            <w:gridSpan w:val="13"/>
            <w:tcBorders>
              <w:top w:val="nil"/>
              <w:left w:val="single" w:sz="4" w:space="0" w:color="auto"/>
              <w:right w:val="single" w:sz="4" w:space="0" w:color="auto"/>
            </w:tcBorders>
            <w:shd w:val="clear" w:color="auto" w:fill="FFFFFF"/>
          </w:tcPr>
          <w:p w:rsidR="000439FB" w:rsidRPr="006D7B18" w:rsidRDefault="000439FB" w:rsidP="00113318">
            <w:pPr>
              <w:rPr>
                <w:b/>
                <w:bCs/>
                <w:i/>
                <w:iCs/>
                <w:sz w:val="20"/>
                <w:lang w:val="en-US"/>
              </w:rPr>
            </w:pPr>
          </w:p>
        </w:tc>
        <w:tc>
          <w:tcPr>
            <w:tcW w:w="1382" w:type="pct"/>
            <w:gridSpan w:val="3"/>
            <w:tcBorders>
              <w:top w:val="single" w:sz="4" w:space="0" w:color="auto"/>
              <w:left w:val="single" w:sz="4" w:space="0" w:color="auto"/>
              <w:bottom w:val="single" w:sz="4" w:space="0" w:color="auto"/>
              <w:right w:val="single" w:sz="4" w:space="0" w:color="auto"/>
            </w:tcBorders>
            <w:shd w:val="clear" w:color="auto" w:fill="auto"/>
          </w:tcPr>
          <w:p w:rsidR="000439FB" w:rsidRPr="006D7B18" w:rsidRDefault="000439FB" w:rsidP="0092317F">
            <w:pPr>
              <w:rPr>
                <w:sz w:val="20"/>
                <w:lang w:val="en-US"/>
              </w:rPr>
            </w:pPr>
            <w:proofErr w:type="spellStart"/>
            <w:r w:rsidRPr="00E17EFE">
              <w:rPr>
                <w:sz w:val="20"/>
                <w:lang w:val="en-US"/>
              </w:rPr>
              <w:t>D</w:t>
            </w:r>
            <w:r>
              <w:rPr>
                <w:sz w:val="20"/>
                <w:lang w:val="en-US"/>
              </w:rPr>
              <w:t>G</w:t>
            </w:r>
            <w:r w:rsidRPr="00E17EFE">
              <w:rPr>
                <w:sz w:val="20"/>
                <w:lang w:val="en-US"/>
              </w:rPr>
              <w:t>Classification</w:t>
            </w:r>
            <w:proofErr w:type="spellEnd"/>
          </w:p>
        </w:tc>
        <w:tc>
          <w:tcPr>
            <w:tcW w:w="317" w:type="pct"/>
            <w:tcBorders>
              <w:top w:val="single" w:sz="4" w:space="0" w:color="auto"/>
              <w:left w:val="single" w:sz="4" w:space="0" w:color="auto"/>
              <w:bottom w:val="single" w:sz="8" w:space="0" w:color="auto"/>
              <w:right w:val="single" w:sz="4" w:space="0" w:color="auto"/>
            </w:tcBorders>
            <w:shd w:val="clear" w:color="auto" w:fill="auto"/>
          </w:tcPr>
          <w:p w:rsidR="000439FB" w:rsidRPr="00D57F01" w:rsidRDefault="000439FB" w:rsidP="00E17EFE">
            <w:pPr>
              <w:jc w:val="center"/>
              <w:rPr>
                <w:sz w:val="20"/>
                <w:lang w:val="en-US"/>
              </w:rPr>
            </w:pPr>
            <w:r w:rsidRPr="00D57F01">
              <w:rPr>
                <w:sz w:val="20"/>
                <w:lang w:val="en-US"/>
              </w:rPr>
              <w:t>1</w:t>
            </w:r>
          </w:p>
        </w:tc>
      </w:tr>
      <w:tr w:rsidR="000439FB" w:rsidRPr="006D7B18" w:rsidTr="00697486">
        <w:trPr>
          <w:trHeight w:val="255"/>
        </w:trPr>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right w:val="single" w:sz="4" w:space="0" w:color="auto"/>
            </w:tcBorders>
          </w:tcPr>
          <w:p w:rsidR="000439FB" w:rsidRPr="006D7B18" w:rsidRDefault="000439FB" w:rsidP="00113318">
            <w:pPr>
              <w:rPr>
                <w:b/>
                <w:bCs/>
                <w:i/>
                <w:iCs/>
                <w:sz w:val="20"/>
                <w:lang w:val="en-US"/>
              </w:rPr>
            </w:pPr>
          </w:p>
        </w:tc>
        <w:tc>
          <w:tcPr>
            <w:tcW w:w="135" w:type="pct"/>
            <w:gridSpan w:val="2"/>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5" w:type="pct"/>
            <w:gridSpan w:val="2"/>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23"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818" w:type="pct"/>
            <w:gridSpan w:val="4"/>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748" w:type="pct"/>
            <w:gridSpan w:val="5"/>
            <w:vMerge w:val="restart"/>
            <w:tcBorders>
              <w:left w:val="single" w:sz="4" w:space="0" w:color="auto"/>
              <w:bottom w:val="single" w:sz="4" w:space="0" w:color="auto"/>
            </w:tcBorders>
            <w:shd w:val="clear" w:color="auto" w:fill="FFFFFF"/>
          </w:tcPr>
          <w:p w:rsidR="000439FB" w:rsidRPr="006D7B18" w:rsidRDefault="000439FB" w:rsidP="00113318">
            <w:pPr>
              <w:rPr>
                <w:b/>
                <w:bCs/>
                <w:i/>
                <w:iCs/>
                <w:sz w:val="20"/>
                <w:lang w:val="en-US"/>
              </w:rPr>
            </w:pPr>
            <w:r w:rsidRPr="006D7B18">
              <w:rPr>
                <w:b/>
                <w:bCs/>
                <w:i/>
                <w:iCs/>
                <w:sz w:val="20"/>
                <w:lang w:val="en-US"/>
              </w:rPr>
              <w:t> </w:t>
            </w:r>
          </w:p>
        </w:tc>
        <w:tc>
          <w:tcPr>
            <w:tcW w:w="924" w:type="pct"/>
            <w:gridSpan w:val="8"/>
            <w:vMerge w:val="restart"/>
            <w:tcBorders>
              <w:bottom w:val="single" w:sz="4" w:space="0" w:color="auto"/>
              <w:right w:val="single" w:sz="4" w:space="0" w:color="auto"/>
            </w:tcBorders>
            <w:shd w:val="clear" w:color="auto" w:fill="auto"/>
          </w:tcPr>
          <w:p w:rsidR="000439FB" w:rsidRPr="006D7B18" w:rsidRDefault="000439FB" w:rsidP="00113318">
            <w:pPr>
              <w:rPr>
                <w:b/>
                <w:bCs/>
                <w:i/>
                <w:iCs/>
                <w:sz w:val="20"/>
                <w:lang w:val="en-US"/>
              </w:rPr>
            </w:pPr>
            <w:r w:rsidRPr="006D7B18">
              <w:rPr>
                <w:b/>
                <w:bCs/>
                <w:i/>
                <w:iCs/>
                <w:sz w:val="20"/>
                <w:lang w:val="en-US"/>
              </w:rPr>
              <w:t> </w:t>
            </w:r>
          </w:p>
        </w:tc>
        <w:tc>
          <w:tcPr>
            <w:tcW w:w="1382" w:type="pct"/>
            <w:gridSpan w:val="3"/>
            <w:tcBorders>
              <w:top w:val="single" w:sz="4" w:space="0" w:color="auto"/>
              <w:left w:val="single" w:sz="4" w:space="0" w:color="auto"/>
              <w:bottom w:val="single" w:sz="4" w:space="0" w:color="auto"/>
              <w:right w:val="single" w:sz="4" w:space="0" w:color="auto"/>
            </w:tcBorders>
            <w:shd w:val="clear" w:color="auto" w:fill="auto"/>
          </w:tcPr>
          <w:p w:rsidR="000439FB" w:rsidRPr="006D7B18" w:rsidRDefault="000439FB" w:rsidP="00113318">
            <w:pPr>
              <w:rPr>
                <w:sz w:val="20"/>
                <w:lang w:val="en-US"/>
              </w:rPr>
            </w:pPr>
            <w:proofErr w:type="spellStart"/>
            <w:r w:rsidRPr="00E17EFE">
              <w:rPr>
                <w:sz w:val="20"/>
                <w:lang w:val="en-US"/>
              </w:rPr>
              <w:t>TextualReference</w:t>
            </w:r>
            <w:proofErr w:type="spellEnd"/>
          </w:p>
        </w:tc>
        <w:tc>
          <w:tcPr>
            <w:tcW w:w="317" w:type="pct"/>
            <w:tcBorders>
              <w:top w:val="single" w:sz="4" w:space="0" w:color="auto"/>
              <w:left w:val="single" w:sz="4" w:space="0" w:color="auto"/>
              <w:bottom w:val="single" w:sz="8" w:space="0" w:color="auto"/>
              <w:right w:val="single" w:sz="4" w:space="0" w:color="auto"/>
            </w:tcBorders>
            <w:shd w:val="clear" w:color="auto" w:fill="auto"/>
          </w:tcPr>
          <w:p w:rsidR="000439FB" w:rsidRPr="00D57F01" w:rsidRDefault="000439FB" w:rsidP="00113318">
            <w:pPr>
              <w:jc w:val="center"/>
              <w:rPr>
                <w:sz w:val="20"/>
                <w:lang w:val="en-US"/>
              </w:rPr>
            </w:pPr>
            <w:r w:rsidRPr="00D57F01">
              <w:rPr>
                <w:sz w:val="20"/>
                <w:lang w:val="en-US"/>
              </w:rPr>
              <w:t>1</w:t>
            </w:r>
          </w:p>
        </w:tc>
      </w:tr>
      <w:tr w:rsidR="000439FB" w:rsidRPr="006D7B18" w:rsidTr="00697486">
        <w:trPr>
          <w:trHeight w:val="255"/>
        </w:trPr>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right w:val="single" w:sz="4" w:space="0" w:color="auto"/>
            </w:tcBorders>
          </w:tcPr>
          <w:p w:rsidR="000439FB" w:rsidRPr="006D7B18" w:rsidRDefault="000439FB" w:rsidP="00113318">
            <w:pPr>
              <w:rPr>
                <w:b/>
                <w:bCs/>
                <w:i/>
                <w:iCs/>
                <w:sz w:val="20"/>
                <w:lang w:val="en-US"/>
              </w:rPr>
            </w:pPr>
          </w:p>
        </w:tc>
        <w:tc>
          <w:tcPr>
            <w:tcW w:w="135" w:type="pct"/>
            <w:gridSpan w:val="2"/>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5" w:type="pct"/>
            <w:gridSpan w:val="2"/>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23"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818" w:type="pct"/>
            <w:gridSpan w:val="4"/>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748" w:type="pct"/>
            <w:gridSpan w:val="5"/>
            <w:vMerge/>
            <w:tcBorders>
              <w:left w:val="single" w:sz="4" w:space="0" w:color="auto"/>
              <w:bottom w:val="single" w:sz="4" w:space="0" w:color="auto"/>
            </w:tcBorders>
            <w:vAlign w:val="center"/>
          </w:tcPr>
          <w:p w:rsidR="000439FB" w:rsidRPr="006D7B18" w:rsidRDefault="000439FB" w:rsidP="00113318">
            <w:pPr>
              <w:rPr>
                <w:b/>
                <w:bCs/>
                <w:i/>
                <w:iCs/>
                <w:sz w:val="20"/>
                <w:lang w:val="en-US"/>
              </w:rPr>
            </w:pPr>
          </w:p>
        </w:tc>
        <w:tc>
          <w:tcPr>
            <w:tcW w:w="924" w:type="pct"/>
            <w:gridSpan w:val="8"/>
            <w:vMerge/>
            <w:tcBorders>
              <w:top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1382" w:type="pct"/>
            <w:gridSpan w:val="3"/>
            <w:tcBorders>
              <w:top w:val="single" w:sz="4" w:space="0" w:color="auto"/>
              <w:left w:val="single" w:sz="4" w:space="0" w:color="auto"/>
              <w:bottom w:val="single" w:sz="4" w:space="0" w:color="auto"/>
              <w:right w:val="single" w:sz="4" w:space="0" w:color="auto"/>
            </w:tcBorders>
            <w:shd w:val="clear" w:color="auto" w:fill="auto"/>
          </w:tcPr>
          <w:p w:rsidR="000439FB" w:rsidRPr="006D7B18" w:rsidRDefault="000439FB" w:rsidP="00113318">
            <w:pPr>
              <w:rPr>
                <w:sz w:val="20"/>
                <w:lang w:val="en-US"/>
              </w:rPr>
            </w:pPr>
            <w:proofErr w:type="spellStart"/>
            <w:r w:rsidRPr="006D7B18">
              <w:rPr>
                <w:sz w:val="20"/>
                <w:lang w:val="en-US"/>
              </w:rPr>
              <w:t>IMOHazardClass</w:t>
            </w:r>
            <w:proofErr w:type="spellEnd"/>
          </w:p>
        </w:tc>
        <w:tc>
          <w:tcPr>
            <w:tcW w:w="317" w:type="pct"/>
            <w:tcBorders>
              <w:top w:val="single" w:sz="8" w:space="0" w:color="auto"/>
              <w:left w:val="single" w:sz="4" w:space="0" w:color="auto"/>
              <w:bottom w:val="single" w:sz="4" w:space="0" w:color="auto"/>
              <w:right w:val="single" w:sz="4" w:space="0" w:color="auto"/>
            </w:tcBorders>
            <w:shd w:val="clear" w:color="auto" w:fill="auto"/>
          </w:tcPr>
          <w:p w:rsidR="000439FB" w:rsidRPr="00D57F01" w:rsidRDefault="000439FB" w:rsidP="00113318">
            <w:pPr>
              <w:jc w:val="center"/>
              <w:rPr>
                <w:sz w:val="20"/>
                <w:lang w:val="en-US"/>
              </w:rPr>
            </w:pPr>
            <w:r w:rsidRPr="00D57F01">
              <w:rPr>
                <w:sz w:val="20"/>
                <w:lang w:val="en-US"/>
              </w:rPr>
              <w:t>0-1</w:t>
            </w:r>
          </w:p>
        </w:tc>
      </w:tr>
      <w:tr w:rsidR="000439FB" w:rsidRPr="006D7B18" w:rsidTr="00697486">
        <w:trPr>
          <w:trHeight w:val="255"/>
        </w:trPr>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right w:val="single" w:sz="4" w:space="0" w:color="auto"/>
            </w:tcBorders>
          </w:tcPr>
          <w:p w:rsidR="000439FB" w:rsidRPr="006D7B18" w:rsidRDefault="000439FB" w:rsidP="00113318">
            <w:pPr>
              <w:rPr>
                <w:b/>
                <w:bCs/>
                <w:i/>
                <w:iCs/>
                <w:sz w:val="20"/>
                <w:lang w:val="en-US"/>
              </w:rPr>
            </w:pPr>
          </w:p>
        </w:tc>
        <w:tc>
          <w:tcPr>
            <w:tcW w:w="135" w:type="pct"/>
            <w:gridSpan w:val="2"/>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5" w:type="pct"/>
            <w:gridSpan w:val="2"/>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23"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818" w:type="pct"/>
            <w:gridSpan w:val="4"/>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748" w:type="pct"/>
            <w:gridSpan w:val="5"/>
            <w:vMerge/>
            <w:tcBorders>
              <w:left w:val="single" w:sz="4" w:space="0" w:color="auto"/>
              <w:bottom w:val="single" w:sz="4" w:space="0" w:color="auto"/>
            </w:tcBorders>
            <w:vAlign w:val="center"/>
          </w:tcPr>
          <w:p w:rsidR="000439FB" w:rsidRPr="006D7B18" w:rsidRDefault="000439FB" w:rsidP="00113318">
            <w:pPr>
              <w:rPr>
                <w:b/>
                <w:bCs/>
                <w:i/>
                <w:iCs/>
                <w:sz w:val="20"/>
                <w:lang w:val="en-US"/>
              </w:rPr>
            </w:pPr>
          </w:p>
        </w:tc>
        <w:tc>
          <w:tcPr>
            <w:tcW w:w="924" w:type="pct"/>
            <w:gridSpan w:val="8"/>
            <w:vMerge/>
            <w:tcBorders>
              <w:top w:val="single" w:sz="4" w:space="0" w:color="auto"/>
              <w:right w:val="single" w:sz="4" w:space="0" w:color="auto"/>
            </w:tcBorders>
            <w:vAlign w:val="center"/>
          </w:tcPr>
          <w:p w:rsidR="000439FB" w:rsidRPr="006D7B18" w:rsidRDefault="000439FB" w:rsidP="00113318">
            <w:pPr>
              <w:rPr>
                <w:b/>
                <w:bCs/>
                <w:i/>
                <w:iCs/>
                <w:sz w:val="20"/>
                <w:lang w:val="en-US"/>
              </w:rPr>
            </w:pPr>
          </w:p>
        </w:tc>
        <w:tc>
          <w:tcPr>
            <w:tcW w:w="1382" w:type="pct"/>
            <w:gridSpan w:val="3"/>
            <w:tcBorders>
              <w:top w:val="single" w:sz="4" w:space="0" w:color="auto"/>
              <w:left w:val="nil"/>
              <w:bottom w:val="single" w:sz="4" w:space="0" w:color="auto"/>
              <w:right w:val="single" w:sz="4" w:space="0" w:color="auto"/>
            </w:tcBorders>
            <w:shd w:val="clear" w:color="auto" w:fill="auto"/>
          </w:tcPr>
          <w:p w:rsidR="000439FB" w:rsidRPr="006D7B18" w:rsidRDefault="000439FB" w:rsidP="00113318">
            <w:pPr>
              <w:rPr>
                <w:sz w:val="20"/>
                <w:lang w:val="en-US"/>
              </w:rPr>
            </w:pPr>
            <w:proofErr w:type="spellStart"/>
            <w:r w:rsidRPr="006D7B18">
              <w:rPr>
                <w:sz w:val="20"/>
                <w:lang w:val="en-US"/>
              </w:rPr>
              <w:t>UNNumber</w:t>
            </w:r>
            <w:proofErr w:type="spellEnd"/>
          </w:p>
        </w:tc>
        <w:tc>
          <w:tcPr>
            <w:tcW w:w="317" w:type="pct"/>
            <w:tcBorders>
              <w:top w:val="nil"/>
              <w:left w:val="nil"/>
              <w:bottom w:val="single" w:sz="4" w:space="0" w:color="auto"/>
              <w:right w:val="single" w:sz="4" w:space="0" w:color="auto"/>
            </w:tcBorders>
            <w:shd w:val="clear" w:color="auto" w:fill="auto"/>
          </w:tcPr>
          <w:p w:rsidR="000439FB" w:rsidRPr="00D57F01" w:rsidRDefault="000439FB" w:rsidP="00113318">
            <w:pPr>
              <w:jc w:val="center"/>
              <w:rPr>
                <w:sz w:val="20"/>
                <w:lang w:val="en-US"/>
              </w:rPr>
            </w:pPr>
            <w:r w:rsidRPr="00D57F01">
              <w:rPr>
                <w:sz w:val="20"/>
                <w:lang w:val="en-US"/>
              </w:rPr>
              <w:t>0-1</w:t>
            </w:r>
          </w:p>
        </w:tc>
      </w:tr>
      <w:tr w:rsidR="000439FB" w:rsidRPr="006D7B18" w:rsidTr="00697486">
        <w:trPr>
          <w:trHeight w:val="255"/>
        </w:trPr>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val="restart"/>
            <w:tcBorders>
              <w:left w:val="single" w:sz="4" w:space="0" w:color="auto"/>
              <w:right w:val="single" w:sz="4" w:space="0" w:color="auto"/>
            </w:tcBorders>
          </w:tcPr>
          <w:p w:rsidR="000439FB" w:rsidRPr="006D7B18" w:rsidRDefault="000439FB" w:rsidP="00113318">
            <w:pPr>
              <w:rPr>
                <w:b/>
                <w:bCs/>
                <w:i/>
                <w:iCs/>
                <w:sz w:val="20"/>
                <w:lang w:val="en-US"/>
              </w:rPr>
            </w:pPr>
          </w:p>
        </w:tc>
        <w:tc>
          <w:tcPr>
            <w:tcW w:w="135" w:type="pct"/>
            <w:gridSpan w:val="2"/>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5" w:type="pct"/>
            <w:gridSpan w:val="2"/>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23"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818" w:type="pct"/>
            <w:gridSpan w:val="4"/>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748" w:type="pct"/>
            <w:gridSpan w:val="5"/>
            <w:vMerge/>
            <w:tcBorders>
              <w:left w:val="single" w:sz="4" w:space="0" w:color="auto"/>
              <w:bottom w:val="single" w:sz="4" w:space="0" w:color="auto"/>
            </w:tcBorders>
            <w:vAlign w:val="center"/>
          </w:tcPr>
          <w:p w:rsidR="000439FB" w:rsidRPr="006D7B18" w:rsidRDefault="000439FB" w:rsidP="00113318">
            <w:pPr>
              <w:rPr>
                <w:b/>
                <w:bCs/>
                <w:i/>
                <w:iCs/>
                <w:sz w:val="20"/>
                <w:lang w:val="en-US"/>
              </w:rPr>
            </w:pPr>
          </w:p>
        </w:tc>
        <w:tc>
          <w:tcPr>
            <w:tcW w:w="924" w:type="pct"/>
            <w:gridSpan w:val="8"/>
            <w:vMerge w:val="restart"/>
            <w:tcBorders>
              <w:right w:val="single" w:sz="4" w:space="0" w:color="auto"/>
            </w:tcBorders>
            <w:vAlign w:val="center"/>
          </w:tcPr>
          <w:p w:rsidR="000439FB" w:rsidRPr="006D7B18" w:rsidRDefault="000439FB" w:rsidP="00113318">
            <w:pPr>
              <w:rPr>
                <w:b/>
                <w:bCs/>
                <w:i/>
                <w:iCs/>
                <w:sz w:val="20"/>
                <w:lang w:val="en-US"/>
              </w:rPr>
            </w:pPr>
          </w:p>
        </w:tc>
        <w:tc>
          <w:tcPr>
            <w:tcW w:w="1382" w:type="pct"/>
            <w:gridSpan w:val="3"/>
            <w:tcBorders>
              <w:top w:val="single" w:sz="4" w:space="0" w:color="auto"/>
              <w:left w:val="nil"/>
              <w:bottom w:val="single" w:sz="4" w:space="0" w:color="auto"/>
              <w:right w:val="single" w:sz="4" w:space="0" w:color="auto"/>
            </w:tcBorders>
            <w:shd w:val="clear" w:color="auto" w:fill="auto"/>
          </w:tcPr>
          <w:p w:rsidR="000439FB" w:rsidRPr="006D7B18" w:rsidRDefault="000439FB" w:rsidP="00113318">
            <w:pPr>
              <w:rPr>
                <w:sz w:val="20"/>
                <w:lang w:val="en-US"/>
              </w:rPr>
            </w:pPr>
            <w:proofErr w:type="spellStart"/>
            <w:r w:rsidRPr="00E17EFE">
              <w:rPr>
                <w:sz w:val="20"/>
                <w:lang w:val="en-US"/>
              </w:rPr>
              <w:t>PackingGroup</w:t>
            </w:r>
            <w:proofErr w:type="spellEnd"/>
          </w:p>
        </w:tc>
        <w:tc>
          <w:tcPr>
            <w:tcW w:w="317" w:type="pct"/>
            <w:tcBorders>
              <w:top w:val="nil"/>
              <w:left w:val="nil"/>
              <w:bottom w:val="single" w:sz="4" w:space="0" w:color="auto"/>
              <w:right w:val="single" w:sz="4" w:space="0" w:color="auto"/>
            </w:tcBorders>
            <w:shd w:val="clear" w:color="auto" w:fill="auto"/>
          </w:tcPr>
          <w:p w:rsidR="000439FB" w:rsidRPr="00D57F01" w:rsidRDefault="000439FB" w:rsidP="00113318">
            <w:pPr>
              <w:jc w:val="center"/>
              <w:rPr>
                <w:sz w:val="20"/>
                <w:lang w:val="en-US"/>
              </w:rPr>
            </w:pPr>
            <w:r w:rsidRPr="00D57F01">
              <w:rPr>
                <w:sz w:val="20"/>
                <w:lang w:val="en-US"/>
              </w:rPr>
              <w:t>0-1</w:t>
            </w:r>
          </w:p>
        </w:tc>
      </w:tr>
      <w:tr w:rsidR="000439FB" w:rsidRPr="006D7B18" w:rsidTr="00697486">
        <w:trPr>
          <w:trHeight w:val="255"/>
        </w:trPr>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right w:val="single" w:sz="4" w:space="0" w:color="auto"/>
            </w:tcBorders>
          </w:tcPr>
          <w:p w:rsidR="000439FB" w:rsidRPr="006D7B18" w:rsidRDefault="000439FB" w:rsidP="00113318">
            <w:pPr>
              <w:rPr>
                <w:b/>
                <w:bCs/>
                <w:i/>
                <w:iCs/>
                <w:sz w:val="20"/>
                <w:lang w:val="en-US"/>
              </w:rPr>
            </w:pPr>
          </w:p>
        </w:tc>
        <w:tc>
          <w:tcPr>
            <w:tcW w:w="135" w:type="pct"/>
            <w:gridSpan w:val="2"/>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5" w:type="pct"/>
            <w:gridSpan w:val="2"/>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23"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818" w:type="pct"/>
            <w:gridSpan w:val="4"/>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748" w:type="pct"/>
            <w:gridSpan w:val="5"/>
            <w:vMerge/>
            <w:tcBorders>
              <w:left w:val="single" w:sz="4" w:space="0" w:color="auto"/>
              <w:bottom w:val="single" w:sz="4" w:space="0" w:color="auto"/>
            </w:tcBorders>
            <w:vAlign w:val="center"/>
          </w:tcPr>
          <w:p w:rsidR="000439FB" w:rsidRPr="006D7B18" w:rsidRDefault="000439FB" w:rsidP="00113318">
            <w:pPr>
              <w:rPr>
                <w:b/>
                <w:bCs/>
                <w:i/>
                <w:iCs/>
                <w:sz w:val="20"/>
                <w:lang w:val="en-US"/>
              </w:rPr>
            </w:pPr>
          </w:p>
        </w:tc>
        <w:tc>
          <w:tcPr>
            <w:tcW w:w="924" w:type="pct"/>
            <w:gridSpan w:val="8"/>
            <w:vMerge/>
            <w:tcBorders>
              <w:right w:val="single" w:sz="4" w:space="0" w:color="auto"/>
            </w:tcBorders>
            <w:vAlign w:val="center"/>
          </w:tcPr>
          <w:p w:rsidR="000439FB" w:rsidRPr="006D7B18" w:rsidRDefault="000439FB" w:rsidP="00113318">
            <w:pPr>
              <w:rPr>
                <w:b/>
                <w:bCs/>
                <w:i/>
                <w:iCs/>
                <w:sz w:val="20"/>
                <w:lang w:val="en-US"/>
              </w:rPr>
            </w:pPr>
          </w:p>
        </w:tc>
        <w:tc>
          <w:tcPr>
            <w:tcW w:w="1382" w:type="pct"/>
            <w:gridSpan w:val="3"/>
            <w:tcBorders>
              <w:top w:val="single" w:sz="4" w:space="0" w:color="auto"/>
              <w:left w:val="nil"/>
              <w:bottom w:val="single" w:sz="4" w:space="0" w:color="auto"/>
              <w:right w:val="single" w:sz="4" w:space="0" w:color="auto"/>
            </w:tcBorders>
            <w:shd w:val="clear" w:color="auto" w:fill="auto"/>
          </w:tcPr>
          <w:p w:rsidR="000439FB" w:rsidRPr="006D7B18" w:rsidRDefault="000439FB" w:rsidP="00032CAE">
            <w:pPr>
              <w:rPr>
                <w:sz w:val="20"/>
                <w:lang w:val="en-US"/>
              </w:rPr>
            </w:pPr>
            <w:proofErr w:type="spellStart"/>
            <w:r w:rsidRPr="00E17EFE">
              <w:rPr>
                <w:sz w:val="20"/>
                <w:lang w:val="en-US"/>
              </w:rPr>
              <w:t>FlashPoint</w:t>
            </w:r>
            <w:proofErr w:type="spellEnd"/>
          </w:p>
        </w:tc>
        <w:tc>
          <w:tcPr>
            <w:tcW w:w="317" w:type="pct"/>
            <w:tcBorders>
              <w:top w:val="nil"/>
              <w:left w:val="nil"/>
              <w:bottom w:val="single" w:sz="4" w:space="0" w:color="auto"/>
              <w:right w:val="single" w:sz="4" w:space="0" w:color="auto"/>
            </w:tcBorders>
            <w:shd w:val="clear" w:color="auto" w:fill="auto"/>
          </w:tcPr>
          <w:p w:rsidR="000439FB" w:rsidRPr="00D57F01" w:rsidRDefault="000439FB" w:rsidP="00113318">
            <w:pPr>
              <w:jc w:val="center"/>
              <w:rPr>
                <w:sz w:val="20"/>
                <w:lang w:val="en-US"/>
              </w:rPr>
            </w:pPr>
            <w:r w:rsidRPr="00D57F01">
              <w:rPr>
                <w:sz w:val="20"/>
                <w:lang w:val="en-US"/>
              </w:rPr>
              <w:t>0-1</w:t>
            </w:r>
          </w:p>
        </w:tc>
      </w:tr>
      <w:tr w:rsidR="000439FB" w:rsidRPr="006D7B18" w:rsidTr="00697486">
        <w:trPr>
          <w:trHeight w:val="255"/>
        </w:trPr>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right w:val="single" w:sz="4" w:space="0" w:color="auto"/>
            </w:tcBorders>
          </w:tcPr>
          <w:p w:rsidR="000439FB" w:rsidRPr="006D7B18" w:rsidRDefault="000439FB" w:rsidP="00113318">
            <w:pPr>
              <w:rPr>
                <w:b/>
                <w:bCs/>
                <w:i/>
                <w:iCs/>
                <w:sz w:val="20"/>
                <w:lang w:val="en-US"/>
              </w:rPr>
            </w:pPr>
          </w:p>
        </w:tc>
        <w:tc>
          <w:tcPr>
            <w:tcW w:w="135" w:type="pct"/>
            <w:gridSpan w:val="2"/>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5" w:type="pct"/>
            <w:gridSpan w:val="2"/>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23"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818" w:type="pct"/>
            <w:gridSpan w:val="4"/>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748" w:type="pct"/>
            <w:gridSpan w:val="5"/>
            <w:vMerge/>
            <w:tcBorders>
              <w:left w:val="single" w:sz="4" w:space="0" w:color="auto"/>
              <w:bottom w:val="single" w:sz="4" w:space="0" w:color="auto"/>
            </w:tcBorders>
            <w:vAlign w:val="center"/>
          </w:tcPr>
          <w:p w:rsidR="000439FB" w:rsidRPr="006D7B18" w:rsidRDefault="000439FB" w:rsidP="00113318">
            <w:pPr>
              <w:rPr>
                <w:b/>
                <w:bCs/>
                <w:i/>
                <w:iCs/>
                <w:sz w:val="20"/>
                <w:lang w:val="en-US"/>
              </w:rPr>
            </w:pPr>
          </w:p>
        </w:tc>
        <w:tc>
          <w:tcPr>
            <w:tcW w:w="924" w:type="pct"/>
            <w:gridSpan w:val="8"/>
            <w:vMerge/>
            <w:tcBorders>
              <w:right w:val="single" w:sz="4" w:space="0" w:color="auto"/>
            </w:tcBorders>
            <w:vAlign w:val="center"/>
          </w:tcPr>
          <w:p w:rsidR="000439FB" w:rsidRPr="006D7B18" w:rsidRDefault="000439FB" w:rsidP="00113318">
            <w:pPr>
              <w:rPr>
                <w:b/>
                <w:bCs/>
                <w:i/>
                <w:iCs/>
                <w:sz w:val="20"/>
                <w:lang w:val="en-US"/>
              </w:rPr>
            </w:pPr>
          </w:p>
        </w:tc>
        <w:tc>
          <w:tcPr>
            <w:tcW w:w="1382" w:type="pct"/>
            <w:gridSpan w:val="3"/>
            <w:tcBorders>
              <w:top w:val="single" w:sz="4" w:space="0" w:color="auto"/>
              <w:left w:val="nil"/>
              <w:bottom w:val="single" w:sz="4" w:space="0" w:color="auto"/>
              <w:right w:val="single" w:sz="4" w:space="0" w:color="auto"/>
            </w:tcBorders>
            <w:shd w:val="clear" w:color="auto" w:fill="auto"/>
          </w:tcPr>
          <w:p w:rsidR="000439FB" w:rsidRPr="006D7B18" w:rsidRDefault="000439FB" w:rsidP="00113318">
            <w:pPr>
              <w:rPr>
                <w:sz w:val="20"/>
                <w:lang w:val="en-US"/>
              </w:rPr>
            </w:pPr>
            <w:proofErr w:type="spellStart"/>
            <w:r w:rsidRPr="00E17EFE">
              <w:rPr>
                <w:sz w:val="20"/>
                <w:lang w:val="en-US"/>
              </w:rPr>
              <w:t>MarpolCode</w:t>
            </w:r>
            <w:proofErr w:type="spellEnd"/>
          </w:p>
        </w:tc>
        <w:tc>
          <w:tcPr>
            <w:tcW w:w="317" w:type="pct"/>
            <w:tcBorders>
              <w:top w:val="nil"/>
              <w:left w:val="nil"/>
              <w:bottom w:val="single" w:sz="4" w:space="0" w:color="auto"/>
              <w:right w:val="single" w:sz="4" w:space="0" w:color="auto"/>
            </w:tcBorders>
            <w:shd w:val="clear" w:color="auto" w:fill="auto"/>
          </w:tcPr>
          <w:p w:rsidR="000439FB" w:rsidRPr="00D57F01" w:rsidRDefault="000439FB" w:rsidP="00113318">
            <w:pPr>
              <w:jc w:val="center"/>
              <w:rPr>
                <w:sz w:val="20"/>
                <w:lang w:val="en-US"/>
              </w:rPr>
            </w:pPr>
            <w:r w:rsidRPr="00D57F01">
              <w:rPr>
                <w:sz w:val="20"/>
                <w:lang w:val="en-US"/>
              </w:rPr>
              <w:t>0-1</w:t>
            </w:r>
          </w:p>
        </w:tc>
      </w:tr>
      <w:tr w:rsidR="000439FB" w:rsidRPr="006D7B18" w:rsidTr="00697486">
        <w:trPr>
          <w:trHeight w:val="255"/>
        </w:trPr>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right w:val="single" w:sz="4" w:space="0" w:color="auto"/>
            </w:tcBorders>
          </w:tcPr>
          <w:p w:rsidR="000439FB" w:rsidRPr="006D7B18" w:rsidRDefault="000439FB" w:rsidP="00113318">
            <w:pPr>
              <w:rPr>
                <w:b/>
                <w:bCs/>
                <w:i/>
                <w:iCs/>
                <w:sz w:val="20"/>
                <w:lang w:val="en-US"/>
              </w:rPr>
            </w:pPr>
          </w:p>
        </w:tc>
        <w:tc>
          <w:tcPr>
            <w:tcW w:w="135" w:type="pct"/>
            <w:gridSpan w:val="2"/>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5" w:type="pct"/>
            <w:gridSpan w:val="2"/>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23"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818" w:type="pct"/>
            <w:gridSpan w:val="4"/>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748" w:type="pct"/>
            <w:gridSpan w:val="5"/>
            <w:vMerge/>
            <w:tcBorders>
              <w:left w:val="single" w:sz="4" w:space="0" w:color="auto"/>
              <w:bottom w:val="single" w:sz="4" w:space="0" w:color="auto"/>
            </w:tcBorders>
            <w:vAlign w:val="center"/>
          </w:tcPr>
          <w:p w:rsidR="000439FB" w:rsidRPr="006D7B18" w:rsidRDefault="000439FB" w:rsidP="00113318">
            <w:pPr>
              <w:rPr>
                <w:b/>
                <w:bCs/>
                <w:i/>
                <w:iCs/>
                <w:sz w:val="20"/>
                <w:lang w:val="en-US"/>
              </w:rPr>
            </w:pPr>
          </w:p>
        </w:tc>
        <w:tc>
          <w:tcPr>
            <w:tcW w:w="924" w:type="pct"/>
            <w:gridSpan w:val="8"/>
            <w:vMerge/>
            <w:tcBorders>
              <w:right w:val="single" w:sz="4" w:space="0" w:color="auto"/>
            </w:tcBorders>
            <w:vAlign w:val="center"/>
          </w:tcPr>
          <w:p w:rsidR="000439FB" w:rsidRPr="006D7B18" w:rsidRDefault="000439FB" w:rsidP="00113318">
            <w:pPr>
              <w:rPr>
                <w:b/>
                <w:bCs/>
                <w:i/>
                <w:iCs/>
                <w:sz w:val="20"/>
                <w:lang w:val="en-US"/>
              </w:rPr>
            </w:pPr>
          </w:p>
        </w:tc>
        <w:tc>
          <w:tcPr>
            <w:tcW w:w="1382" w:type="pct"/>
            <w:gridSpan w:val="3"/>
            <w:tcBorders>
              <w:top w:val="single" w:sz="4" w:space="0" w:color="auto"/>
              <w:left w:val="nil"/>
              <w:bottom w:val="single" w:sz="4" w:space="0" w:color="auto"/>
              <w:right w:val="single" w:sz="4" w:space="0" w:color="auto"/>
            </w:tcBorders>
            <w:shd w:val="clear" w:color="auto" w:fill="auto"/>
          </w:tcPr>
          <w:p w:rsidR="000439FB" w:rsidRPr="006D7B18" w:rsidRDefault="000439FB" w:rsidP="00113318">
            <w:pPr>
              <w:rPr>
                <w:sz w:val="20"/>
                <w:lang w:val="en-US"/>
              </w:rPr>
            </w:pPr>
            <w:proofErr w:type="spellStart"/>
            <w:r w:rsidRPr="00983D85">
              <w:rPr>
                <w:bCs/>
                <w:iCs/>
                <w:sz w:val="20"/>
                <w:lang w:val="en-US"/>
              </w:rPr>
              <w:t>PackageType</w:t>
            </w:r>
            <w:proofErr w:type="spellEnd"/>
          </w:p>
        </w:tc>
        <w:tc>
          <w:tcPr>
            <w:tcW w:w="317" w:type="pct"/>
            <w:tcBorders>
              <w:top w:val="nil"/>
              <w:left w:val="nil"/>
              <w:bottom w:val="single" w:sz="4" w:space="0" w:color="auto"/>
              <w:right w:val="single" w:sz="4" w:space="0" w:color="auto"/>
            </w:tcBorders>
            <w:shd w:val="clear" w:color="auto" w:fill="auto"/>
          </w:tcPr>
          <w:p w:rsidR="000439FB" w:rsidRPr="00D57F01" w:rsidRDefault="000439FB" w:rsidP="00113318">
            <w:pPr>
              <w:jc w:val="center"/>
              <w:rPr>
                <w:sz w:val="20"/>
                <w:lang w:val="en-US"/>
              </w:rPr>
            </w:pPr>
            <w:r w:rsidRPr="00D57F01">
              <w:rPr>
                <w:sz w:val="20"/>
                <w:lang w:val="en-US"/>
              </w:rPr>
              <w:t>0-1</w:t>
            </w:r>
          </w:p>
        </w:tc>
      </w:tr>
      <w:tr w:rsidR="000439FB" w:rsidRPr="006D7B18" w:rsidTr="00697486">
        <w:trPr>
          <w:trHeight w:val="255"/>
        </w:trPr>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right w:val="single" w:sz="4" w:space="0" w:color="auto"/>
            </w:tcBorders>
          </w:tcPr>
          <w:p w:rsidR="000439FB" w:rsidRPr="006D7B18" w:rsidRDefault="000439FB" w:rsidP="00113318">
            <w:pPr>
              <w:rPr>
                <w:b/>
                <w:bCs/>
                <w:i/>
                <w:iCs/>
                <w:sz w:val="20"/>
                <w:lang w:val="en-US"/>
              </w:rPr>
            </w:pPr>
          </w:p>
        </w:tc>
        <w:tc>
          <w:tcPr>
            <w:tcW w:w="135" w:type="pct"/>
            <w:gridSpan w:val="2"/>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5" w:type="pct"/>
            <w:gridSpan w:val="2"/>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23"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818" w:type="pct"/>
            <w:gridSpan w:val="4"/>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748" w:type="pct"/>
            <w:gridSpan w:val="5"/>
            <w:vMerge/>
            <w:tcBorders>
              <w:left w:val="single" w:sz="4" w:space="0" w:color="auto"/>
              <w:bottom w:val="single" w:sz="4" w:space="0" w:color="auto"/>
            </w:tcBorders>
            <w:vAlign w:val="center"/>
          </w:tcPr>
          <w:p w:rsidR="000439FB" w:rsidRPr="006D7B18" w:rsidRDefault="000439FB" w:rsidP="00113318">
            <w:pPr>
              <w:rPr>
                <w:b/>
                <w:bCs/>
                <w:i/>
                <w:iCs/>
                <w:sz w:val="20"/>
                <w:lang w:val="en-US"/>
              </w:rPr>
            </w:pPr>
          </w:p>
        </w:tc>
        <w:tc>
          <w:tcPr>
            <w:tcW w:w="924" w:type="pct"/>
            <w:gridSpan w:val="8"/>
            <w:vMerge/>
            <w:tcBorders>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1382" w:type="pct"/>
            <w:gridSpan w:val="3"/>
            <w:tcBorders>
              <w:top w:val="single" w:sz="4" w:space="0" w:color="auto"/>
              <w:left w:val="nil"/>
              <w:bottom w:val="single" w:sz="4" w:space="0" w:color="auto"/>
              <w:right w:val="single" w:sz="4" w:space="0" w:color="auto"/>
            </w:tcBorders>
            <w:shd w:val="clear" w:color="auto" w:fill="auto"/>
          </w:tcPr>
          <w:p w:rsidR="000439FB" w:rsidRPr="00E17EFE" w:rsidRDefault="000439FB" w:rsidP="00F96889">
            <w:pPr>
              <w:rPr>
                <w:sz w:val="20"/>
                <w:lang w:val="en-US"/>
              </w:rPr>
            </w:pPr>
            <w:proofErr w:type="spellStart"/>
            <w:r w:rsidRPr="007B7F61">
              <w:rPr>
                <w:sz w:val="20"/>
                <w:lang w:val="en-US"/>
              </w:rPr>
              <w:t>TotalNrOfPackages</w:t>
            </w:r>
            <w:proofErr w:type="spellEnd"/>
          </w:p>
        </w:tc>
        <w:tc>
          <w:tcPr>
            <w:tcW w:w="317" w:type="pct"/>
            <w:tcBorders>
              <w:top w:val="nil"/>
              <w:left w:val="nil"/>
              <w:bottom w:val="single" w:sz="4" w:space="0" w:color="auto"/>
              <w:right w:val="single" w:sz="4" w:space="0" w:color="auto"/>
            </w:tcBorders>
            <w:shd w:val="clear" w:color="auto" w:fill="auto"/>
          </w:tcPr>
          <w:p w:rsidR="000439FB" w:rsidRPr="00D57F01" w:rsidRDefault="000439FB" w:rsidP="00113318">
            <w:pPr>
              <w:jc w:val="center"/>
              <w:rPr>
                <w:sz w:val="20"/>
                <w:lang w:val="en-US"/>
              </w:rPr>
            </w:pPr>
            <w:r>
              <w:rPr>
                <w:sz w:val="20"/>
                <w:lang w:val="en-US"/>
              </w:rPr>
              <w:t>0-1</w:t>
            </w:r>
          </w:p>
        </w:tc>
      </w:tr>
      <w:tr w:rsidR="000439FB" w:rsidRPr="006D7B18" w:rsidTr="00697486">
        <w:trPr>
          <w:trHeight w:val="255"/>
        </w:trPr>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right w:val="single" w:sz="4" w:space="0" w:color="auto"/>
            </w:tcBorders>
          </w:tcPr>
          <w:p w:rsidR="000439FB" w:rsidRPr="006D7B18" w:rsidRDefault="000439FB" w:rsidP="00113318">
            <w:pPr>
              <w:rPr>
                <w:b/>
                <w:bCs/>
                <w:i/>
                <w:iCs/>
                <w:sz w:val="20"/>
                <w:lang w:val="en-US"/>
              </w:rPr>
            </w:pPr>
          </w:p>
        </w:tc>
        <w:tc>
          <w:tcPr>
            <w:tcW w:w="135" w:type="pct"/>
            <w:gridSpan w:val="2"/>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5" w:type="pct"/>
            <w:gridSpan w:val="2"/>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23"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818" w:type="pct"/>
            <w:gridSpan w:val="4"/>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748" w:type="pct"/>
            <w:gridSpan w:val="5"/>
            <w:vMerge/>
            <w:tcBorders>
              <w:left w:val="single" w:sz="4" w:space="0" w:color="auto"/>
              <w:bottom w:val="single" w:sz="4" w:space="0" w:color="auto"/>
            </w:tcBorders>
            <w:vAlign w:val="center"/>
          </w:tcPr>
          <w:p w:rsidR="000439FB" w:rsidRPr="006D7B18" w:rsidRDefault="000439FB" w:rsidP="00113318">
            <w:pPr>
              <w:rPr>
                <w:b/>
                <w:bCs/>
                <w:i/>
                <w:iCs/>
                <w:sz w:val="20"/>
                <w:lang w:val="en-US"/>
              </w:rPr>
            </w:pPr>
          </w:p>
        </w:tc>
        <w:tc>
          <w:tcPr>
            <w:tcW w:w="924" w:type="pct"/>
            <w:gridSpan w:val="8"/>
            <w:vMerge/>
            <w:tcBorders>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1382" w:type="pct"/>
            <w:gridSpan w:val="3"/>
            <w:tcBorders>
              <w:top w:val="single" w:sz="4" w:space="0" w:color="auto"/>
              <w:left w:val="nil"/>
              <w:bottom w:val="single" w:sz="4" w:space="0" w:color="auto"/>
              <w:right w:val="single" w:sz="4" w:space="0" w:color="auto"/>
            </w:tcBorders>
            <w:shd w:val="clear" w:color="auto" w:fill="auto"/>
          </w:tcPr>
          <w:p w:rsidR="000439FB" w:rsidRPr="006D7B18" w:rsidRDefault="000439FB" w:rsidP="00F96889">
            <w:pPr>
              <w:rPr>
                <w:sz w:val="20"/>
                <w:lang w:val="en-US"/>
              </w:rPr>
            </w:pPr>
            <w:proofErr w:type="spellStart"/>
            <w:r w:rsidRPr="00E17EFE">
              <w:rPr>
                <w:sz w:val="20"/>
                <w:lang w:val="en-US"/>
              </w:rPr>
              <w:t>AdditionalInformation</w:t>
            </w:r>
            <w:proofErr w:type="spellEnd"/>
          </w:p>
        </w:tc>
        <w:tc>
          <w:tcPr>
            <w:tcW w:w="317" w:type="pct"/>
            <w:tcBorders>
              <w:top w:val="nil"/>
              <w:left w:val="nil"/>
              <w:bottom w:val="single" w:sz="4" w:space="0" w:color="auto"/>
              <w:right w:val="single" w:sz="4" w:space="0" w:color="auto"/>
            </w:tcBorders>
            <w:shd w:val="clear" w:color="auto" w:fill="auto"/>
          </w:tcPr>
          <w:p w:rsidR="000439FB" w:rsidRPr="00D57F01" w:rsidRDefault="000439FB" w:rsidP="00113318">
            <w:pPr>
              <w:jc w:val="center"/>
              <w:rPr>
                <w:sz w:val="20"/>
                <w:lang w:val="en-US"/>
              </w:rPr>
            </w:pPr>
            <w:r w:rsidRPr="00D57F01">
              <w:rPr>
                <w:sz w:val="20"/>
                <w:lang w:val="en-US"/>
              </w:rPr>
              <w:t>0-1</w:t>
            </w:r>
          </w:p>
        </w:tc>
      </w:tr>
      <w:tr w:rsidR="000439FB" w:rsidRPr="006D7B18" w:rsidTr="00697486">
        <w:trPr>
          <w:trHeight w:val="255"/>
        </w:trPr>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right w:val="single" w:sz="4" w:space="0" w:color="auto"/>
            </w:tcBorders>
          </w:tcPr>
          <w:p w:rsidR="000439FB" w:rsidRPr="006D7B18" w:rsidRDefault="000439FB" w:rsidP="00113318">
            <w:pPr>
              <w:rPr>
                <w:b/>
                <w:bCs/>
                <w:i/>
                <w:iCs/>
                <w:sz w:val="20"/>
                <w:lang w:val="en-US"/>
              </w:rPr>
            </w:pPr>
          </w:p>
        </w:tc>
        <w:tc>
          <w:tcPr>
            <w:tcW w:w="135" w:type="pct"/>
            <w:gridSpan w:val="2"/>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5" w:type="pct"/>
            <w:gridSpan w:val="2"/>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23"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818" w:type="pct"/>
            <w:gridSpan w:val="4"/>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748" w:type="pct"/>
            <w:gridSpan w:val="5"/>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2306" w:type="pct"/>
            <w:gridSpan w:val="11"/>
            <w:tcBorders>
              <w:top w:val="single" w:sz="4" w:space="0" w:color="auto"/>
              <w:left w:val="single" w:sz="4" w:space="0" w:color="auto"/>
              <w:right w:val="single" w:sz="4" w:space="0" w:color="auto"/>
            </w:tcBorders>
            <w:vAlign w:val="center"/>
          </w:tcPr>
          <w:p w:rsidR="000439FB" w:rsidRPr="003560F5" w:rsidRDefault="000439FB" w:rsidP="00113318">
            <w:pPr>
              <w:rPr>
                <w:b/>
                <w:i/>
                <w:sz w:val="20"/>
                <w:lang w:val="en-US"/>
              </w:rPr>
            </w:pPr>
            <w:proofErr w:type="spellStart"/>
            <w:r w:rsidRPr="003560F5">
              <w:rPr>
                <w:b/>
                <w:i/>
                <w:sz w:val="20"/>
                <w:lang w:val="en-US"/>
              </w:rPr>
              <w:t>EmS</w:t>
            </w:r>
            <w:proofErr w:type="spellEnd"/>
          </w:p>
        </w:tc>
        <w:tc>
          <w:tcPr>
            <w:tcW w:w="317" w:type="pct"/>
            <w:tcBorders>
              <w:top w:val="nil"/>
              <w:left w:val="nil"/>
              <w:bottom w:val="single" w:sz="4" w:space="0" w:color="auto"/>
              <w:right w:val="single" w:sz="4" w:space="0" w:color="auto"/>
            </w:tcBorders>
            <w:shd w:val="clear" w:color="auto" w:fill="auto"/>
          </w:tcPr>
          <w:p w:rsidR="000439FB" w:rsidRPr="0092317F" w:rsidRDefault="000439FB" w:rsidP="0080732E">
            <w:pPr>
              <w:jc w:val="center"/>
              <w:rPr>
                <w:sz w:val="20"/>
                <w:lang w:val="en-US"/>
              </w:rPr>
            </w:pPr>
            <w:r w:rsidRPr="0092317F">
              <w:rPr>
                <w:sz w:val="20"/>
                <w:lang w:val="en-US"/>
              </w:rPr>
              <w:t>0-</w:t>
            </w:r>
            <w:r>
              <w:rPr>
                <w:sz w:val="20"/>
                <w:lang w:val="en-US"/>
              </w:rPr>
              <w:t>5</w:t>
            </w:r>
          </w:p>
        </w:tc>
      </w:tr>
      <w:tr w:rsidR="000439FB" w:rsidRPr="006D7B18" w:rsidTr="00697486">
        <w:trPr>
          <w:trHeight w:val="255"/>
        </w:trPr>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val="restart"/>
            <w:tcBorders>
              <w:left w:val="single" w:sz="4" w:space="0" w:color="auto"/>
              <w:right w:val="single" w:sz="4" w:space="0" w:color="auto"/>
            </w:tcBorders>
          </w:tcPr>
          <w:p w:rsidR="000439FB" w:rsidRPr="006D7B18" w:rsidRDefault="000439FB" w:rsidP="00113318">
            <w:pPr>
              <w:rPr>
                <w:b/>
                <w:bCs/>
                <w:i/>
                <w:iCs/>
                <w:sz w:val="20"/>
                <w:lang w:val="en-US"/>
              </w:rPr>
            </w:pPr>
          </w:p>
        </w:tc>
        <w:tc>
          <w:tcPr>
            <w:tcW w:w="135" w:type="pct"/>
            <w:gridSpan w:val="2"/>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5" w:type="pct"/>
            <w:gridSpan w:val="2"/>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23"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818" w:type="pct"/>
            <w:gridSpan w:val="4"/>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748" w:type="pct"/>
            <w:gridSpan w:val="5"/>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924" w:type="pct"/>
            <w:gridSpan w:val="8"/>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1382" w:type="pct"/>
            <w:gridSpan w:val="3"/>
            <w:tcBorders>
              <w:top w:val="single" w:sz="4" w:space="0" w:color="auto"/>
              <w:left w:val="nil"/>
              <w:bottom w:val="single" w:sz="4" w:space="0" w:color="auto"/>
              <w:right w:val="single" w:sz="4" w:space="0" w:color="auto"/>
            </w:tcBorders>
            <w:shd w:val="clear" w:color="auto" w:fill="auto"/>
          </w:tcPr>
          <w:p w:rsidR="000439FB" w:rsidRPr="006D7B18" w:rsidRDefault="000439FB" w:rsidP="00194CE5">
            <w:pPr>
              <w:rPr>
                <w:sz w:val="20"/>
                <w:lang w:val="en-US"/>
              </w:rPr>
            </w:pPr>
            <w:proofErr w:type="spellStart"/>
            <w:r>
              <w:rPr>
                <w:sz w:val="20"/>
                <w:lang w:val="en-US"/>
              </w:rPr>
              <w:t>EmSNumber</w:t>
            </w:r>
            <w:proofErr w:type="spellEnd"/>
          </w:p>
        </w:tc>
        <w:tc>
          <w:tcPr>
            <w:tcW w:w="317" w:type="pct"/>
            <w:tcBorders>
              <w:top w:val="nil"/>
              <w:left w:val="nil"/>
              <w:bottom w:val="single" w:sz="4" w:space="0" w:color="auto"/>
              <w:right w:val="single" w:sz="4" w:space="0" w:color="auto"/>
            </w:tcBorders>
            <w:shd w:val="clear" w:color="auto" w:fill="auto"/>
          </w:tcPr>
          <w:p w:rsidR="000439FB" w:rsidRPr="00D57F01" w:rsidRDefault="000439FB" w:rsidP="00113318">
            <w:pPr>
              <w:jc w:val="center"/>
              <w:rPr>
                <w:sz w:val="20"/>
                <w:lang w:val="en-US"/>
              </w:rPr>
            </w:pPr>
            <w:r w:rsidRPr="00D57F01">
              <w:rPr>
                <w:sz w:val="20"/>
                <w:lang w:val="en-US"/>
              </w:rPr>
              <w:t>1</w:t>
            </w:r>
          </w:p>
        </w:tc>
      </w:tr>
      <w:tr w:rsidR="000439FB" w:rsidRPr="006D7B18" w:rsidTr="00697486">
        <w:trPr>
          <w:trHeight w:val="255"/>
        </w:trPr>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right w:val="single" w:sz="4" w:space="0" w:color="auto"/>
            </w:tcBorders>
          </w:tcPr>
          <w:p w:rsidR="000439FB" w:rsidRPr="006D7B18" w:rsidRDefault="000439FB" w:rsidP="00113318">
            <w:pPr>
              <w:rPr>
                <w:b/>
                <w:bCs/>
                <w:i/>
                <w:iCs/>
                <w:sz w:val="20"/>
                <w:lang w:val="en-US"/>
              </w:rPr>
            </w:pPr>
          </w:p>
        </w:tc>
        <w:tc>
          <w:tcPr>
            <w:tcW w:w="135" w:type="pct"/>
            <w:gridSpan w:val="2"/>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5" w:type="pct"/>
            <w:gridSpan w:val="2"/>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23"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818" w:type="pct"/>
            <w:gridSpan w:val="4"/>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748" w:type="pct"/>
            <w:gridSpan w:val="5"/>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2306" w:type="pct"/>
            <w:gridSpan w:val="11"/>
            <w:tcBorders>
              <w:top w:val="single" w:sz="4" w:space="0" w:color="auto"/>
              <w:left w:val="single" w:sz="4" w:space="0" w:color="auto"/>
              <w:right w:val="single" w:sz="4" w:space="0" w:color="auto"/>
            </w:tcBorders>
            <w:vAlign w:val="center"/>
          </w:tcPr>
          <w:p w:rsidR="000439FB" w:rsidRPr="00E17EFE" w:rsidRDefault="000439FB" w:rsidP="00113318">
            <w:pPr>
              <w:rPr>
                <w:b/>
                <w:bCs/>
                <w:i/>
                <w:iCs/>
                <w:sz w:val="20"/>
                <w:lang w:val="en-US"/>
              </w:rPr>
            </w:pPr>
            <w:proofErr w:type="spellStart"/>
            <w:r w:rsidRPr="00500301">
              <w:rPr>
                <w:b/>
                <w:i/>
                <w:sz w:val="20"/>
                <w:lang w:val="en-US"/>
              </w:rPr>
              <w:t>SubsidiaryRisks</w:t>
            </w:r>
            <w:proofErr w:type="spellEnd"/>
          </w:p>
        </w:tc>
        <w:tc>
          <w:tcPr>
            <w:tcW w:w="317" w:type="pct"/>
            <w:tcBorders>
              <w:top w:val="nil"/>
              <w:left w:val="nil"/>
              <w:bottom w:val="single" w:sz="4" w:space="0" w:color="auto"/>
              <w:right w:val="single" w:sz="4" w:space="0" w:color="auto"/>
            </w:tcBorders>
            <w:shd w:val="clear" w:color="auto" w:fill="auto"/>
          </w:tcPr>
          <w:p w:rsidR="000439FB" w:rsidRPr="0092317F" w:rsidRDefault="000439FB" w:rsidP="00113318">
            <w:pPr>
              <w:jc w:val="center"/>
              <w:rPr>
                <w:bCs/>
                <w:iCs/>
                <w:sz w:val="20"/>
                <w:lang w:val="en-US"/>
              </w:rPr>
            </w:pPr>
            <w:r>
              <w:rPr>
                <w:bCs/>
                <w:iCs/>
                <w:sz w:val="20"/>
                <w:lang w:val="en-US"/>
              </w:rPr>
              <w:t>0-5</w:t>
            </w:r>
          </w:p>
        </w:tc>
      </w:tr>
      <w:tr w:rsidR="000439FB" w:rsidRPr="006D7B18" w:rsidTr="00697486">
        <w:trPr>
          <w:trHeight w:val="255"/>
        </w:trPr>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right w:val="single" w:sz="4" w:space="0" w:color="auto"/>
            </w:tcBorders>
          </w:tcPr>
          <w:p w:rsidR="000439FB" w:rsidRPr="006D7B18" w:rsidRDefault="000439FB" w:rsidP="00113318">
            <w:pPr>
              <w:rPr>
                <w:b/>
                <w:bCs/>
                <w:i/>
                <w:iCs/>
                <w:sz w:val="20"/>
                <w:lang w:val="en-US"/>
              </w:rPr>
            </w:pPr>
          </w:p>
        </w:tc>
        <w:tc>
          <w:tcPr>
            <w:tcW w:w="135" w:type="pct"/>
            <w:gridSpan w:val="2"/>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5" w:type="pct"/>
            <w:gridSpan w:val="2"/>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23"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818" w:type="pct"/>
            <w:gridSpan w:val="4"/>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748" w:type="pct"/>
            <w:gridSpan w:val="5"/>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924" w:type="pct"/>
            <w:gridSpan w:val="8"/>
            <w:tcBorders>
              <w:left w:val="single" w:sz="4" w:space="0" w:color="auto"/>
              <w:bottom w:val="single" w:sz="4" w:space="0" w:color="auto"/>
              <w:right w:val="single" w:sz="4" w:space="0" w:color="auto"/>
            </w:tcBorders>
            <w:vAlign w:val="center"/>
          </w:tcPr>
          <w:p w:rsidR="000439FB" w:rsidRPr="00E17EFE" w:rsidRDefault="000439FB" w:rsidP="00113318">
            <w:pPr>
              <w:rPr>
                <w:b/>
                <w:bCs/>
                <w:i/>
                <w:iCs/>
                <w:sz w:val="20"/>
                <w:lang w:val="en-US"/>
              </w:rPr>
            </w:pPr>
          </w:p>
        </w:tc>
        <w:tc>
          <w:tcPr>
            <w:tcW w:w="1382" w:type="pct"/>
            <w:gridSpan w:val="3"/>
            <w:tcBorders>
              <w:top w:val="single" w:sz="4" w:space="0" w:color="auto"/>
              <w:left w:val="single" w:sz="4" w:space="0" w:color="auto"/>
              <w:bottom w:val="single" w:sz="4" w:space="0" w:color="auto"/>
              <w:right w:val="single" w:sz="4" w:space="0" w:color="auto"/>
            </w:tcBorders>
            <w:vAlign w:val="center"/>
          </w:tcPr>
          <w:p w:rsidR="000439FB" w:rsidRPr="00E17EFE" w:rsidRDefault="000439FB" w:rsidP="00113318">
            <w:pPr>
              <w:rPr>
                <w:b/>
                <w:bCs/>
                <w:i/>
                <w:iCs/>
                <w:sz w:val="20"/>
                <w:lang w:val="en-US"/>
              </w:rPr>
            </w:pPr>
            <w:proofErr w:type="spellStart"/>
            <w:r w:rsidRPr="00500301">
              <w:rPr>
                <w:sz w:val="20"/>
                <w:lang w:val="en-US"/>
              </w:rPr>
              <w:t>SubsidiaryRisk</w:t>
            </w:r>
            <w:proofErr w:type="spellEnd"/>
          </w:p>
        </w:tc>
        <w:tc>
          <w:tcPr>
            <w:tcW w:w="317" w:type="pct"/>
            <w:tcBorders>
              <w:top w:val="nil"/>
              <w:left w:val="nil"/>
              <w:bottom w:val="single" w:sz="4" w:space="0" w:color="auto"/>
              <w:right w:val="single" w:sz="4" w:space="0" w:color="auto"/>
            </w:tcBorders>
            <w:shd w:val="clear" w:color="auto" w:fill="auto"/>
          </w:tcPr>
          <w:p w:rsidR="000439FB" w:rsidRPr="0092317F" w:rsidRDefault="000439FB" w:rsidP="00113318">
            <w:pPr>
              <w:jc w:val="center"/>
              <w:rPr>
                <w:bCs/>
                <w:iCs/>
                <w:sz w:val="20"/>
                <w:lang w:val="en-US"/>
              </w:rPr>
            </w:pPr>
            <w:r>
              <w:rPr>
                <w:bCs/>
                <w:iCs/>
                <w:sz w:val="20"/>
                <w:lang w:val="en-US"/>
              </w:rPr>
              <w:t>1</w:t>
            </w:r>
          </w:p>
        </w:tc>
      </w:tr>
      <w:tr w:rsidR="000439FB" w:rsidRPr="006D7B18" w:rsidTr="00697486">
        <w:trPr>
          <w:trHeight w:val="255"/>
        </w:trPr>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right w:val="single" w:sz="4" w:space="0" w:color="auto"/>
            </w:tcBorders>
          </w:tcPr>
          <w:p w:rsidR="000439FB" w:rsidRPr="006D7B18" w:rsidRDefault="000439FB" w:rsidP="00113318">
            <w:pPr>
              <w:rPr>
                <w:b/>
                <w:bCs/>
                <w:i/>
                <w:iCs/>
                <w:sz w:val="20"/>
                <w:lang w:val="en-US"/>
              </w:rPr>
            </w:pPr>
          </w:p>
        </w:tc>
        <w:tc>
          <w:tcPr>
            <w:tcW w:w="135" w:type="pct"/>
            <w:gridSpan w:val="2"/>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5" w:type="pct"/>
            <w:gridSpan w:val="2"/>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23"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818" w:type="pct"/>
            <w:gridSpan w:val="4"/>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748" w:type="pct"/>
            <w:gridSpan w:val="5"/>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2306" w:type="pct"/>
            <w:gridSpan w:val="11"/>
            <w:tcBorders>
              <w:top w:val="single" w:sz="4" w:space="0" w:color="auto"/>
              <w:left w:val="single" w:sz="4" w:space="0" w:color="auto"/>
              <w:right w:val="single" w:sz="4" w:space="0" w:color="auto"/>
            </w:tcBorders>
            <w:vAlign w:val="center"/>
          </w:tcPr>
          <w:p w:rsidR="000439FB" w:rsidRPr="00257EB5" w:rsidRDefault="000439FB" w:rsidP="00117C20">
            <w:pPr>
              <w:rPr>
                <w:b/>
                <w:bCs/>
                <w:i/>
                <w:iCs/>
                <w:sz w:val="20"/>
                <w:lang w:val="en-US"/>
              </w:rPr>
            </w:pPr>
            <w:proofErr w:type="spellStart"/>
            <w:r w:rsidRPr="00257EB5">
              <w:rPr>
                <w:b/>
                <w:i/>
                <w:sz w:val="20"/>
                <w:lang w:val="en-US"/>
              </w:rPr>
              <w:t>TotalQuantityGross</w:t>
            </w:r>
            <w:proofErr w:type="spellEnd"/>
          </w:p>
        </w:tc>
        <w:tc>
          <w:tcPr>
            <w:tcW w:w="317" w:type="pct"/>
            <w:tcBorders>
              <w:top w:val="nil"/>
              <w:left w:val="nil"/>
              <w:bottom w:val="single" w:sz="4" w:space="0" w:color="auto"/>
              <w:right w:val="single" w:sz="4" w:space="0" w:color="auto"/>
            </w:tcBorders>
            <w:shd w:val="clear" w:color="auto" w:fill="auto"/>
          </w:tcPr>
          <w:p w:rsidR="000439FB" w:rsidRPr="00257EB5" w:rsidRDefault="000439FB" w:rsidP="00113318">
            <w:pPr>
              <w:jc w:val="center"/>
              <w:rPr>
                <w:bCs/>
                <w:iCs/>
                <w:sz w:val="20"/>
                <w:lang w:val="en-US"/>
              </w:rPr>
            </w:pPr>
            <w:r w:rsidRPr="00257EB5">
              <w:rPr>
                <w:sz w:val="20"/>
                <w:lang w:val="en-US"/>
              </w:rPr>
              <w:t>0-1</w:t>
            </w:r>
          </w:p>
        </w:tc>
      </w:tr>
      <w:tr w:rsidR="000439FB" w:rsidRPr="006D7B18" w:rsidTr="00697486">
        <w:trPr>
          <w:trHeight w:val="255"/>
        </w:trPr>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right w:val="single" w:sz="4" w:space="0" w:color="auto"/>
            </w:tcBorders>
          </w:tcPr>
          <w:p w:rsidR="000439FB" w:rsidRPr="006D7B18" w:rsidRDefault="000439FB" w:rsidP="00113318">
            <w:pPr>
              <w:rPr>
                <w:b/>
                <w:bCs/>
                <w:i/>
                <w:iCs/>
                <w:sz w:val="20"/>
                <w:lang w:val="en-US"/>
              </w:rPr>
            </w:pPr>
          </w:p>
        </w:tc>
        <w:tc>
          <w:tcPr>
            <w:tcW w:w="135" w:type="pct"/>
            <w:gridSpan w:val="2"/>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5" w:type="pct"/>
            <w:gridSpan w:val="2"/>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23"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818" w:type="pct"/>
            <w:gridSpan w:val="4"/>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748" w:type="pct"/>
            <w:gridSpan w:val="5"/>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924" w:type="pct"/>
            <w:gridSpan w:val="8"/>
            <w:vMerge w:val="restart"/>
            <w:tcBorders>
              <w:left w:val="single" w:sz="4" w:space="0" w:color="auto"/>
              <w:right w:val="single" w:sz="4" w:space="0" w:color="auto"/>
            </w:tcBorders>
            <w:vAlign w:val="center"/>
          </w:tcPr>
          <w:p w:rsidR="000439FB" w:rsidRPr="00257EB5" w:rsidRDefault="000439FB" w:rsidP="00113318">
            <w:pPr>
              <w:rPr>
                <w:b/>
                <w:bCs/>
                <w:i/>
                <w:iCs/>
                <w:sz w:val="20"/>
                <w:lang w:val="en-US"/>
              </w:rPr>
            </w:pPr>
          </w:p>
        </w:tc>
        <w:tc>
          <w:tcPr>
            <w:tcW w:w="1382" w:type="pct"/>
            <w:gridSpan w:val="3"/>
            <w:tcBorders>
              <w:top w:val="single" w:sz="4" w:space="0" w:color="auto"/>
              <w:left w:val="single" w:sz="4" w:space="0" w:color="auto"/>
              <w:bottom w:val="single" w:sz="4" w:space="0" w:color="auto"/>
              <w:right w:val="single" w:sz="4" w:space="0" w:color="auto"/>
            </w:tcBorders>
          </w:tcPr>
          <w:p w:rsidR="000439FB" w:rsidRPr="00257EB5" w:rsidRDefault="000439FB" w:rsidP="00113318">
            <w:pPr>
              <w:rPr>
                <w:b/>
                <w:bCs/>
                <w:i/>
                <w:iCs/>
                <w:sz w:val="20"/>
                <w:lang w:val="en-US"/>
              </w:rPr>
            </w:pPr>
            <w:proofErr w:type="spellStart"/>
            <w:r w:rsidRPr="00257EB5">
              <w:rPr>
                <w:sz w:val="20"/>
                <w:lang w:val="en-US"/>
              </w:rPr>
              <w:t>UnitOfMeasurement</w:t>
            </w:r>
            <w:proofErr w:type="spellEnd"/>
          </w:p>
        </w:tc>
        <w:tc>
          <w:tcPr>
            <w:tcW w:w="317" w:type="pct"/>
            <w:tcBorders>
              <w:top w:val="nil"/>
              <w:left w:val="nil"/>
              <w:bottom w:val="single" w:sz="4" w:space="0" w:color="auto"/>
              <w:right w:val="single" w:sz="4" w:space="0" w:color="auto"/>
            </w:tcBorders>
            <w:shd w:val="clear" w:color="auto" w:fill="auto"/>
            <w:vAlign w:val="center"/>
          </w:tcPr>
          <w:p w:rsidR="000439FB" w:rsidRPr="00257EB5" w:rsidRDefault="000439FB" w:rsidP="00113318">
            <w:pPr>
              <w:jc w:val="center"/>
              <w:rPr>
                <w:bCs/>
                <w:iCs/>
                <w:sz w:val="20"/>
                <w:lang w:val="en-US"/>
              </w:rPr>
            </w:pPr>
            <w:r w:rsidRPr="00257EB5">
              <w:rPr>
                <w:bCs/>
                <w:iCs/>
                <w:sz w:val="20"/>
                <w:lang w:val="en-US"/>
              </w:rPr>
              <w:t>1</w:t>
            </w:r>
          </w:p>
        </w:tc>
      </w:tr>
      <w:tr w:rsidR="000439FB" w:rsidRPr="006D7B18" w:rsidTr="00697486">
        <w:trPr>
          <w:trHeight w:val="255"/>
        </w:trPr>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right w:val="single" w:sz="4" w:space="0" w:color="auto"/>
            </w:tcBorders>
          </w:tcPr>
          <w:p w:rsidR="000439FB" w:rsidRPr="006D7B18" w:rsidRDefault="000439FB" w:rsidP="00113318">
            <w:pPr>
              <w:rPr>
                <w:b/>
                <w:bCs/>
                <w:i/>
                <w:iCs/>
                <w:sz w:val="20"/>
                <w:lang w:val="en-US"/>
              </w:rPr>
            </w:pPr>
          </w:p>
        </w:tc>
        <w:tc>
          <w:tcPr>
            <w:tcW w:w="135" w:type="pct"/>
            <w:gridSpan w:val="2"/>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5" w:type="pct"/>
            <w:gridSpan w:val="2"/>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23"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818" w:type="pct"/>
            <w:gridSpan w:val="4"/>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748" w:type="pct"/>
            <w:gridSpan w:val="5"/>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924" w:type="pct"/>
            <w:gridSpan w:val="8"/>
            <w:vMerge/>
            <w:tcBorders>
              <w:left w:val="single" w:sz="4" w:space="0" w:color="auto"/>
              <w:bottom w:val="single" w:sz="4" w:space="0" w:color="auto"/>
              <w:right w:val="single" w:sz="4" w:space="0" w:color="auto"/>
            </w:tcBorders>
            <w:vAlign w:val="center"/>
          </w:tcPr>
          <w:p w:rsidR="000439FB" w:rsidRPr="00257EB5" w:rsidRDefault="000439FB" w:rsidP="00113318">
            <w:pPr>
              <w:rPr>
                <w:b/>
                <w:bCs/>
                <w:i/>
                <w:iCs/>
                <w:sz w:val="20"/>
                <w:lang w:val="en-US"/>
              </w:rPr>
            </w:pPr>
          </w:p>
        </w:tc>
        <w:tc>
          <w:tcPr>
            <w:tcW w:w="1382" w:type="pct"/>
            <w:gridSpan w:val="3"/>
            <w:tcBorders>
              <w:top w:val="single" w:sz="4" w:space="0" w:color="auto"/>
              <w:left w:val="single" w:sz="4" w:space="0" w:color="auto"/>
              <w:bottom w:val="single" w:sz="4" w:space="0" w:color="auto"/>
              <w:right w:val="single" w:sz="4" w:space="0" w:color="auto"/>
            </w:tcBorders>
          </w:tcPr>
          <w:p w:rsidR="000439FB" w:rsidRPr="00257EB5" w:rsidRDefault="000439FB" w:rsidP="00C30E96">
            <w:pPr>
              <w:rPr>
                <w:b/>
                <w:bCs/>
                <w:i/>
                <w:iCs/>
                <w:sz w:val="20"/>
                <w:lang w:val="en-US"/>
              </w:rPr>
            </w:pPr>
            <w:r w:rsidRPr="00257EB5">
              <w:rPr>
                <w:sz w:val="20"/>
                <w:lang w:val="en-US"/>
              </w:rPr>
              <w:t>Quantity</w:t>
            </w:r>
            <w:bookmarkStart w:id="1482" w:name="Quantity4"/>
            <w:bookmarkEnd w:id="1482"/>
          </w:p>
        </w:tc>
        <w:tc>
          <w:tcPr>
            <w:tcW w:w="317" w:type="pct"/>
            <w:tcBorders>
              <w:top w:val="nil"/>
              <w:left w:val="nil"/>
              <w:bottom w:val="single" w:sz="4" w:space="0" w:color="auto"/>
              <w:right w:val="single" w:sz="4" w:space="0" w:color="auto"/>
            </w:tcBorders>
            <w:shd w:val="clear" w:color="auto" w:fill="auto"/>
            <w:vAlign w:val="center"/>
          </w:tcPr>
          <w:p w:rsidR="000439FB" w:rsidRPr="00257EB5" w:rsidRDefault="000439FB" w:rsidP="00113318">
            <w:pPr>
              <w:jc w:val="center"/>
              <w:rPr>
                <w:bCs/>
                <w:iCs/>
                <w:sz w:val="20"/>
                <w:lang w:val="en-US"/>
              </w:rPr>
            </w:pPr>
            <w:r w:rsidRPr="00257EB5">
              <w:rPr>
                <w:bCs/>
                <w:iCs/>
                <w:sz w:val="20"/>
                <w:lang w:val="en-US"/>
              </w:rPr>
              <w:t>1</w:t>
            </w:r>
          </w:p>
        </w:tc>
      </w:tr>
      <w:tr w:rsidR="000439FB" w:rsidRPr="006D7B18" w:rsidTr="00697486">
        <w:trPr>
          <w:trHeight w:val="255"/>
        </w:trPr>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right w:val="single" w:sz="4" w:space="0" w:color="auto"/>
            </w:tcBorders>
          </w:tcPr>
          <w:p w:rsidR="000439FB" w:rsidRPr="006D7B18" w:rsidRDefault="000439FB" w:rsidP="00113318">
            <w:pPr>
              <w:rPr>
                <w:b/>
                <w:bCs/>
                <w:i/>
                <w:iCs/>
                <w:sz w:val="20"/>
                <w:lang w:val="en-US"/>
              </w:rPr>
            </w:pPr>
          </w:p>
        </w:tc>
        <w:tc>
          <w:tcPr>
            <w:tcW w:w="135" w:type="pct"/>
            <w:gridSpan w:val="2"/>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5" w:type="pct"/>
            <w:gridSpan w:val="2"/>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23"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818" w:type="pct"/>
            <w:gridSpan w:val="4"/>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748" w:type="pct"/>
            <w:gridSpan w:val="5"/>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2306" w:type="pct"/>
            <w:gridSpan w:val="11"/>
            <w:tcBorders>
              <w:top w:val="single" w:sz="4" w:space="0" w:color="auto"/>
              <w:left w:val="single" w:sz="4" w:space="0" w:color="auto"/>
              <w:right w:val="single" w:sz="4" w:space="0" w:color="auto"/>
            </w:tcBorders>
            <w:vAlign w:val="center"/>
          </w:tcPr>
          <w:p w:rsidR="000439FB" w:rsidRPr="00257EB5" w:rsidRDefault="000439FB" w:rsidP="00117C20">
            <w:pPr>
              <w:rPr>
                <w:b/>
                <w:bCs/>
                <w:i/>
                <w:iCs/>
                <w:sz w:val="20"/>
                <w:lang w:val="en-US"/>
              </w:rPr>
            </w:pPr>
            <w:proofErr w:type="spellStart"/>
            <w:r w:rsidRPr="00257EB5">
              <w:rPr>
                <w:b/>
                <w:i/>
                <w:sz w:val="20"/>
                <w:lang w:val="en-US"/>
              </w:rPr>
              <w:t>TotalQuantityNet</w:t>
            </w:r>
            <w:proofErr w:type="spellEnd"/>
          </w:p>
        </w:tc>
        <w:tc>
          <w:tcPr>
            <w:tcW w:w="317" w:type="pct"/>
            <w:tcBorders>
              <w:top w:val="nil"/>
              <w:left w:val="nil"/>
              <w:bottom w:val="single" w:sz="4" w:space="0" w:color="auto"/>
              <w:right w:val="single" w:sz="4" w:space="0" w:color="auto"/>
            </w:tcBorders>
            <w:shd w:val="clear" w:color="auto" w:fill="auto"/>
          </w:tcPr>
          <w:p w:rsidR="000439FB" w:rsidRPr="00257EB5" w:rsidRDefault="000439FB" w:rsidP="00113318">
            <w:pPr>
              <w:jc w:val="center"/>
              <w:rPr>
                <w:bCs/>
                <w:iCs/>
                <w:sz w:val="20"/>
                <w:lang w:val="en-US"/>
              </w:rPr>
            </w:pPr>
            <w:r w:rsidRPr="00257EB5">
              <w:rPr>
                <w:sz w:val="20"/>
                <w:lang w:val="en-US"/>
              </w:rPr>
              <w:t>0-1</w:t>
            </w:r>
          </w:p>
        </w:tc>
      </w:tr>
      <w:tr w:rsidR="000439FB" w:rsidRPr="006D7B18" w:rsidTr="00697486">
        <w:trPr>
          <w:trHeight w:val="255"/>
        </w:trPr>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val="restart"/>
            <w:tcBorders>
              <w:left w:val="single" w:sz="4" w:space="0" w:color="auto"/>
              <w:right w:val="single" w:sz="4" w:space="0" w:color="auto"/>
            </w:tcBorders>
          </w:tcPr>
          <w:p w:rsidR="000439FB" w:rsidRPr="006D7B18" w:rsidRDefault="000439FB" w:rsidP="00113318">
            <w:pPr>
              <w:rPr>
                <w:b/>
                <w:bCs/>
                <w:i/>
                <w:iCs/>
                <w:sz w:val="20"/>
                <w:lang w:val="en-US"/>
              </w:rPr>
            </w:pPr>
          </w:p>
        </w:tc>
        <w:tc>
          <w:tcPr>
            <w:tcW w:w="135" w:type="pct"/>
            <w:gridSpan w:val="2"/>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5" w:type="pct"/>
            <w:gridSpan w:val="2"/>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23"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818" w:type="pct"/>
            <w:gridSpan w:val="4"/>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748" w:type="pct"/>
            <w:gridSpan w:val="5"/>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924" w:type="pct"/>
            <w:gridSpan w:val="8"/>
            <w:vMerge w:val="restart"/>
            <w:tcBorders>
              <w:left w:val="single" w:sz="4" w:space="0" w:color="auto"/>
              <w:bottom w:val="single" w:sz="4" w:space="0" w:color="auto"/>
              <w:right w:val="single" w:sz="4" w:space="0" w:color="auto"/>
            </w:tcBorders>
            <w:vAlign w:val="center"/>
          </w:tcPr>
          <w:p w:rsidR="000439FB" w:rsidRPr="00257EB5" w:rsidRDefault="000439FB" w:rsidP="00113318">
            <w:pPr>
              <w:rPr>
                <w:b/>
                <w:bCs/>
                <w:i/>
                <w:iCs/>
                <w:sz w:val="20"/>
                <w:lang w:val="en-US"/>
              </w:rPr>
            </w:pPr>
          </w:p>
        </w:tc>
        <w:tc>
          <w:tcPr>
            <w:tcW w:w="1382" w:type="pct"/>
            <w:gridSpan w:val="3"/>
            <w:tcBorders>
              <w:top w:val="single" w:sz="4" w:space="0" w:color="auto"/>
              <w:left w:val="single" w:sz="4" w:space="0" w:color="auto"/>
              <w:bottom w:val="single" w:sz="4" w:space="0" w:color="auto"/>
              <w:right w:val="single" w:sz="4" w:space="0" w:color="auto"/>
            </w:tcBorders>
          </w:tcPr>
          <w:p w:rsidR="000439FB" w:rsidRPr="00257EB5" w:rsidRDefault="000439FB" w:rsidP="00113318">
            <w:pPr>
              <w:rPr>
                <w:b/>
                <w:bCs/>
                <w:i/>
                <w:iCs/>
                <w:sz w:val="20"/>
                <w:lang w:val="en-US"/>
              </w:rPr>
            </w:pPr>
            <w:proofErr w:type="spellStart"/>
            <w:r w:rsidRPr="00257EB5">
              <w:rPr>
                <w:sz w:val="20"/>
                <w:lang w:val="en-US"/>
              </w:rPr>
              <w:t>UnitOfMeasurement</w:t>
            </w:r>
            <w:proofErr w:type="spellEnd"/>
          </w:p>
        </w:tc>
        <w:tc>
          <w:tcPr>
            <w:tcW w:w="317" w:type="pct"/>
            <w:tcBorders>
              <w:top w:val="nil"/>
              <w:left w:val="nil"/>
              <w:bottom w:val="single" w:sz="4" w:space="0" w:color="auto"/>
              <w:right w:val="single" w:sz="4" w:space="0" w:color="auto"/>
            </w:tcBorders>
            <w:shd w:val="clear" w:color="auto" w:fill="auto"/>
            <w:vAlign w:val="center"/>
          </w:tcPr>
          <w:p w:rsidR="000439FB" w:rsidRPr="00257EB5" w:rsidRDefault="000439FB" w:rsidP="00113318">
            <w:pPr>
              <w:jc w:val="center"/>
              <w:rPr>
                <w:bCs/>
                <w:iCs/>
                <w:sz w:val="20"/>
                <w:lang w:val="en-US"/>
              </w:rPr>
            </w:pPr>
            <w:r w:rsidRPr="00257EB5">
              <w:rPr>
                <w:bCs/>
                <w:iCs/>
                <w:sz w:val="20"/>
                <w:lang w:val="en-US"/>
              </w:rPr>
              <w:t>1</w:t>
            </w:r>
          </w:p>
        </w:tc>
      </w:tr>
      <w:tr w:rsidR="000439FB" w:rsidRPr="006D7B18" w:rsidTr="00697486">
        <w:trPr>
          <w:trHeight w:val="255"/>
        </w:trPr>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right w:val="single" w:sz="4" w:space="0" w:color="auto"/>
            </w:tcBorders>
          </w:tcPr>
          <w:p w:rsidR="000439FB" w:rsidRPr="006D7B18" w:rsidRDefault="000439FB" w:rsidP="00113318">
            <w:pPr>
              <w:rPr>
                <w:b/>
                <w:bCs/>
                <w:i/>
                <w:iCs/>
                <w:sz w:val="20"/>
                <w:lang w:val="en-US"/>
              </w:rPr>
            </w:pPr>
          </w:p>
        </w:tc>
        <w:tc>
          <w:tcPr>
            <w:tcW w:w="135" w:type="pct"/>
            <w:gridSpan w:val="2"/>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5" w:type="pct"/>
            <w:gridSpan w:val="2"/>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23"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818" w:type="pct"/>
            <w:gridSpan w:val="4"/>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748" w:type="pct"/>
            <w:gridSpan w:val="5"/>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924" w:type="pct"/>
            <w:gridSpan w:val="8"/>
            <w:vMerge/>
            <w:tcBorders>
              <w:left w:val="single" w:sz="4" w:space="0" w:color="auto"/>
              <w:bottom w:val="single" w:sz="4" w:space="0" w:color="auto"/>
              <w:right w:val="single" w:sz="4" w:space="0" w:color="auto"/>
            </w:tcBorders>
            <w:vAlign w:val="center"/>
          </w:tcPr>
          <w:p w:rsidR="000439FB" w:rsidRPr="00257EB5" w:rsidRDefault="000439FB" w:rsidP="00113318">
            <w:pPr>
              <w:rPr>
                <w:b/>
                <w:bCs/>
                <w:i/>
                <w:iCs/>
                <w:sz w:val="20"/>
                <w:lang w:val="en-US"/>
              </w:rPr>
            </w:pPr>
          </w:p>
        </w:tc>
        <w:tc>
          <w:tcPr>
            <w:tcW w:w="1382" w:type="pct"/>
            <w:gridSpan w:val="3"/>
            <w:tcBorders>
              <w:top w:val="single" w:sz="4" w:space="0" w:color="auto"/>
              <w:left w:val="single" w:sz="4" w:space="0" w:color="auto"/>
              <w:bottom w:val="single" w:sz="4" w:space="0" w:color="auto"/>
              <w:right w:val="single" w:sz="4" w:space="0" w:color="auto"/>
            </w:tcBorders>
          </w:tcPr>
          <w:p w:rsidR="000439FB" w:rsidRPr="00257EB5" w:rsidRDefault="000439FB" w:rsidP="00C30E96">
            <w:pPr>
              <w:rPr>
                <w:b/>
                <w:bCs/>
                <w:i/>
                <w:iCs/>
                <w:sz w:val="20"/>
                <w:lang w:val="en-US"/>
              </w:rPr>
            </w:pPr>
            <w:r w:rsidRPr="00257EB5">
              <w:rPr>
                <w:sz w:val="20"/>
                <w:lang w:val="en-US"/>
              </w:rPr>
              <w:t>Quantity</w:t>
            </w:r>
          </w:p>
        </w:tc>
        <w:tc>
          <w:tcPr>
            <w:tcW w:w="317" w:type="pct"/>
            <w:tcBorders>
              <w:top w:val="nil"/>
              <w:left w:val="nil"/>
              <w:bottom w:val="single" w:sz="4" w:space="0" w:color="auto"/>
              <w:right w:val="single" w:sz="4" w:space="0" w:color="auto"/>
            </w:tcBorders>
            <w:shd w:val="clear" w:color="auto" w:fill="auto"/>
            <w:vAlign w:val="center"/>
          </w:tcPr>
          <w:p w:rsidR="000439FB" w:rsidRPr="00257EB5" w:rsidRDefault="000439FB" w:rsidP="00113318">
            <w:pPr>
              <w:jc w:val="center"/>
              <w:rPr>
                <w:bCs/>
                <w:iCs/>
                <w:sz w:val="20"/>
                <w:lang w:val="en-US"/>
              </w:rPr>
            </w:pPr>
            <w:r w:rsidRPr="00257EB5">
              <w:rPr>
                <w:bCs/>
                <w:iCs/>
                <w:sz w:val="20"/>
                <w:lang w:val="en-US"/>
              </w:rPr>
              <w:t>1</w:t>
            </w:r>
          </w:p>
        </w:tc>
      </w:tr>
      <w:tr w:rsidR="000439FB" w:rsidRPr="006D7B18" w:rsidTr="00697486">
        <w:trPr>
          <w:trHeight w:val="255"/>
        </w:trPr>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right w:val="single" w:sz="4" w:space="0" w:color="auto"/>
            </w:tcBorders>
          </w:tcPr>
          <w:p w:rsidR="000439FB" w:rsidRPr="006D7B18" w:rsidRDefault="000439FB" w:rsidP="00113318">
            <w:pPr>
              <w:rPr>
                <w:b/>
                <w:bCs/>
                <w:i/>
                <w:iCs/>
                <w:sz w:val="20"/>
                <w:lang w:val="en-US"/>
              </w:rPr>
            </w:pPr>
          </w:p>
        </w:tc>
        <w:tc>
          <w:tcPr>
            <w:tcW w:w="135" w:type="pct"/>
            <w:gridSpan w:val="2"/>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5" w:type="pct"/>
            <w:gridSpan w:val="2"/>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23"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818" w:type="pct"/>
            <w:gridSpan w:val="4"/>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748" w:type="pct"/>
            <w:gridSpan w:val="5"/>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2306" w:type="pct"/>
            <w:gridSpan w:val="11"/>
            <w:tcBorders>
              <w:top w:val="single" w:sz="4" w:space="0" w:color="auto"/>
              <w:left w:val="single" w:sz="4" w:space="0" w:color="auto"/>
              <w:right w:val="single" w:sz="4" w:space="0" w:color="auto"/>
            </w:tcBorders>
            <w:vAlign w:val="center"/>
          </w:tcPr>
          <w:p w:rsidR="000439FB" w:rsidRPr="00257EB5" w:rsidRDefault="000439FB" w:rsidP="00032CAE">
            <w:pPr>
              <w:rPr>
                <w:sz w:val="20"/>
                <w:lang w:val="en-US"/>
              </w:rPr>
            </w:pPr>
            <w:bookmarkStart w:id="1483" w:name="TransportEquipmentUnit"/>
            <w:proofErr w:type="spellStart"/>
            <w:r w:rsidRPr="00257EB5">
              <w:rPr>
                <w:b/>
                <w:bCs/>
                <w:i/>
                <w:iCs/>
                <w:sz w:val="20"/>
                <w:lang w:val="en-US"/>
              </w:rPr>
              <w:t>TransportEquipmentUnit</w:t>
            </w:r>
            <w:bookmarkEnd w:id="1483"/>
            <w:proofErr w:type="spellEnd"/>
          </w:p>
        </w:tc>
        <w:tc>
          <w:tcPr>
            <w:tcW w:w="317" w:type="pct"/>
            <w:tcBorders>
              <w:top w:val="nil"/>
              <w:left w:val="nil"/>
              <w:bottom w:val="single" w:sz="4" w:space="0" w:color="auto"/>
              <w:right w:val="single" w:sz="4" w:space="0" w:color="auto"/>
            </w:tcBorders>
            <w:shd w:val="clear" w:color="auto" w:fill="auto"/>
          </w:tcPr>
          <w:p w:rsidR="000439FB" w:rsidRPr="00257EB5" w:rsidRDefault="000439FB" w:rsidP="002E3A5F">
            <w:pPr>
              <w:jc w:val="center"/>
              <w:rPr>
                <w:sz w:val="20"/>
                <w:lang w:val="en-US"/>
              </w:rPr>
            </w:pPr>
            <w:r>
              <w:rPr>
                <w:bCs/>
                <w:iCs/>
                <w:sz w:val="20"/>
                <w:lang w:val="en-US"/>
              </w:rPr>
              <w:t>0</w:t>
            </w:r>
            <w:r w:rsidRPr="00257EB5">
              <w:rPr>
                <w:bCs/>
                <w:iCs/>
                <w:sz w:val="20"/>
                <w:lang w:val="en-US"/>
              </w:rPr>
              <w:t>-∞</w:t>
            </w:r>
          </w:p>
        </w:tc>
      </w:tr>
      <w:tr w:rsidR="000439FB" w:rsidRPr="006D7B18" w:rsidTr="00697486">
        <w:trPr>
          <w:trHeight w:val="255"/>
        </w:trPr>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right w:val="single" w:sz="4" w:space="0" w:color="auto"/>
            </w:tcBorders>
          </w:tcPr>
          <w:p w:rsidR="000439FB" w:rsidRPr="006D7B18" w:rsidRDefault="000439FB" w:rsidP="00113318">
            <w:pPr>
              <w:rPr>
                <w:b/>
                <w:bCs/>
                <w:i/>
                <w:iCs/>
                <w:sz w:val="20"/>
                <w:lang w:val="en-US"/>
              </w:rPr>
            </w:pPr>
          </w:p>
        </w:tc>
        <w:tc>
          <w:tcPr>
            <w:tcW w:w="135" w:type="pct"/>
            <w:gridSpan w:val="2"/>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5" w:type="pct"/>
            <w:gridSpan w:val="2"/>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23"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818" w:type="pct"/>
            <w:gridSpan w:val="4"/>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748" w:type="pct"/>
            <w:gridSpan w:val="5"/>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924" w:type="pct"/>
            <w:gridSpan w:val="8"/>
            <w:tcBorders>
              <w:left w:val="single" w:sz="4" w:space="0" w:color="auto"/>
              <w:right w:val="single" w:sz="4" w:space="0" w:color="auto"/>
            </w:tcBorders>
            <w:vAlign w:val="center"/>
          </w:tcPr>
          <w:p w:rsidR="000439FB" w:rsidRPr="00257EB5" w:rsidRDefault="000439FB" w:rsidP="00113318">
            <w:pPr>
              <w:rPr>
                <w:b/>
                <w:bCs/>
                <w:i/>
                <w:iCs/>
                <w:sz w:val="20"/>
                <w:lang w:val="en-US"/>
              </w:rPr>
            </w:pPr>
          </w:p>
        </w:tc>
        <w:tc>
          <w:tcPr>
            <w:tcW w:w="1382" w:type="pct"/>
            <w:gridSpan w:val="3"/>
            <w:tcBorders>
              <w:top w:val="single" w:sz="4" w:space="0" w:color="auto"/>
              <w:left w:val="nil"/>
              <w:bottom w:val="single" w:sz="4" w:space="0" w:color="auto"/>
              <w:right w:val="single" w:sz="4" w:space="0" w:color="auto"/>
            </w:tcBorders>
            <w:shd w:val="clear" w:color="auto" w:fill="auto"/>
          </w:tcPr>
          <w:p w:rsidR="000439FB" w:rsidRPr="00257EB5" w:rsidRDefault="000439FB" w:rsidP="00032CAE">
            <w:pPr>
              <w:rPr>
                <w:sz w:val="20"/>
                <w:lang w:val="en-US"/>
              </w:rPr>
            </w:pPr>
            <w:proofErr w:type="spellStart"/>
            <w:r w:rsidRPr="00257EB5">
              <w:rPr>
                <w:sz w:val="20"/>
                <w:lang w:val="en-US"/>
              </w:rPr>
              <w:t>TransUnitId</w:t>
            </w:r>
            <w:proofErr w:type="spellEnd"/>
          </w:p>
        </w:tc>
        <w:tc>
          <w:tcPr>
            <w:tcW w:w="317" w:type="pct"/>
            <w:tcBorders>
              <w:top w:val="nil"/>
              <w:left w:val="nil"/>
              <w:bottom w:val="single" w:sz="4" w:space="0" w:color="auto"/>
              <w:right w:val="single" w:sz="4" w:space="0" w:color="auto"/>
            </w:tcBorders>
            <w:shd w:val="clear" w:color="auto" w:fill="auto"/>
          </w:tcPr>
          <w:p w:rsidR="000439FB" w:rsidRPr="00257EB5" w:rsidRDefault="000439FB" w:rsidP="00113318">
            <w:pPr>
              <w:jc w:val="center"/>
              <w:rPr>
                <w:sz w:val="20"/>
                <w:lang w:val="en-US"/>
              </w:rPr>
            </w:pPr>
            <w:r w:rsidRPr="00257EB5">
              <w:rPr>
                <w:sz w:val="20"/>
                <w:lang w:val="en-US"/>
              </w:rPr>
              <w:t>1</w:t>
            </w:r>
          </w:p>
        </w:tc>
      </w:tr>
      <w:tr w:rsidR="000439FB" w:rsidRPr="006D7B18" w:rsidTr="00697486">
        <w:trPr>
          <w:trHeight w:val="255"/>
        </w:trPr>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right w:val="single" w:sz="4" w:space="0" w:color="auto"/>
            </w:tcBorders>
          </w:tcPr>
          <w:p w:rsidR="000439FB" w:rsidRPr="006D7B18" w:rsidRDefault="000439FB" w:rsidP="00113318">
            <w:pPr>
              <w:rPr>
                <w:b/>
                <w:bCs/>
                <w:i/>
                <w:iCs/>
                <w:sz w:val="20"/>
                <w:lang w:val="en-US"/>
              </w:rPr>
            </w:pPr>
          </w:p>
        </w:tc>
        <w:tc>
          <w:tcPr>
            <w:tcW w:w="135" w:type="pct"/>
            <w:gridSpan w:val="2"/>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5" w:type="pct"/>
            <w:gridSpan w:val="2"/>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23"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818" w:type="pct"/>
            <w:gridSpan w:val="4"/>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748" w:type="pct"/>
            <w:gridSpan w:val="5"/>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924" w:type="pct"/>
            <w:gridSpan w:val="8"/>
            <w:vMerge w:val="restart"/>
            <w:tcBorders>
              <w:left w:val="single" w:sz="4" w:space="0" w:color="auto"/>
              <w:right w:val="single" w:sz="4" w:space="0" w:color="auto"/>
            </w:tcBorders>
            <w:vAlign w:val="center"/>
          </w:tcPr>
          <w:p w:rsidR="000439FB" w:rsidRPr="00257EB5" w:rsidRDefault="000439FB" w:rsidP="00113318">
            <w:pPr>
              <w:rPr>
                <w:b/>
                <w:bCs/>
                <w:i/>
                <w:iCs/>
                <w:sz w:val="20"/>
                <w:lang w:val="en-US"/>
              </w:rPr>
            </w:pPr>
          </w:p>
        </w:tc>
        <w:tc>
          <w:tcPr>
            <w:tcW w:w="1382" w:type="pct"/>
            <w:gridSpan w:val="3"/>
            <w:tcBorders>
              <w:top w:val="single" w:sz="4" w:space="0" w:color="auto"/>
              <w:left w:val="nil"/>
              <w:bottom w:val="single" w:sz="4" w:space="0" w:color="auto"/>
              <w:right w:val="single" w:sz="4" w:space="0" w:color="auto"/>
            </w:tcBorders>
            <w:shd w:val="clear" w:color="auto" w:fill="auto"/>
          </w:tcPr>
          <w:p w:rsidR="000439FB" w:rsidRPr="00257EB5" w:rsidRDefault="000439FB" w:rsidP="00032CAE">
            <w:pPr>
              <w:rPr>
                <w:sz w:val="20"/>
                <w:lang w:val="en-US"/>
              </w:rPr>
            </w:pPr>
            <w:proofErr w:type="spellStart"/>
            <w:r w:rsidRPr="00257EB5">
              <w:rPr>
                <w:sz w:val="20"/>
                <w:lang w:val="en-US"/>
              </w:rPr>
              <w:t>LocationOnBoard</w:t>
            </w:r>
            <w:proofErr w:type="spellEnd"/>
          </w:p>
        </w:tc>
        <w:tc>
          <w:tcPr>
            <w:tcW w:w="317" w:type="pct"/>
            <w:tcBorders>
              <w:top w:val="nil"/>
              <w:left w:val="nil"/>
              <w:bottom w:val="single" w:sz="4" w:space="0" w:color="auto"/>
              <w:right w:val="single" w:sz="4" w:space="0" w:color="auto"/>
            </w:tcBorders>
            <w:shd w:val="clear" w:color="auto" w:fill="auto"/>
          </w:tcPr>
          <w:p w:rsidR="000439FB" w:rsidRPr="00257EB5" w:rsidRDefault="000439FB" w:rsidP="00113318">
            <w:pPr>
              <w:jc w:val="center"/>
              <w:rPr>
                <w:sz w:val="20"/>
                <w:lang w:val="en-US"/>
              </w:rPr>
            </w:pPr>
            <w:r w:rsidRPr="00257EB5">
              <w:rPr>
                <w:sz w:val="20"/>
                <w:lang w:val="en-US"/>
              </w:rPr>
              <w:t>1</w:t>
            </w:r>
          </w:p>
        </w:tc>
      </w:tr>
      <w:tr w:rsidR="000439FB" w:rsidRPr="006D7B18" w:rsidTr="00697486">
        <w:trPr>
          <w:trHeight w:val="267"/>
        </w:trPr>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right w:val="single" w:sz="4" w:space="0" w:color="auto"/>
            </w:tcBorders>
          </w:tcPr>
          <w:p w:rsidR="000439FB" w:rsidRPr="006D7B18" w:rsidRDefault="000439FB" w:rsidP="00113318">
            <w:pPr>
              <w:rPr>
                <w:b/>
                <w:bCs/>
                <w:i/>
                <w:iCs/>
                <w:sz w:val="20"/>
                <w:lang w:val="en-US"/>
              </w:rPr>
            </w:pPr>
          </w:p>
        </w:tc>
        <w:tc>
          <w:tcPr>
            <w:tcW w:w="135" w:type="pct"/>
            <w:gridSpan w:val="2"/>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5" w:type="pct"/>
            <w:gridSpan w:val="2"/>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23"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818" w:type="pct"/>
            <w:gridSpan w:val="4"/>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748" w:type="pct"/>
            <w:gridSpan w:val="5"/>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924" w:type="pct"/>
            <w:gridSpan w:val="8"/>
            <w:vMerge/>
            <w:tcBorders>
              <w:top w:val="single" w:sz="4" w:space="0" w:color="auto"/>
              <w:left w:val="single" w:sz="4" w:space="0" w:color="auto"/>
              <w:right w:val="single" w:sz="4" w:space="0" w:color="auto"/>
            </w:tcBorders>
            <w:vAlign w:val="center"/>
          </w:tcPr>
          <w:p w:rsidR="000439FB" w:rsidRPr="00257EB5" w:rsidRDefault="000439FB" w:rsidP="00113318">
            <w:pPr>
              <w:rPr>
                <w:b/>
                <w:bCs/>
                <w:i/>
                <w:iCs/>
                <w:sz w:val="20"/>
                <w:lang w:val="en-US"/>
              </w:rPr>
            </w:pPr>
          </w:p>
        </w:tc>
        <w:tc>
          <w:tcPr>
            <w:tcW w:w="1382" w:type="pct"/>
            <w:gridSpan w:val="3"/>
            <w:tcBorders>
              <w:top w:val="single" w:sz="4" w:space="0" w:color="auto"/>
              <w:left w:val="nil"/>
              <w:right w:val="single" w:sz="4" w:space="0" w:color="auto"/>
            </w:tcBorders>
            <w:shd w:val="clear" w:color="auto" w:fill="auto"/>
          </w:tcPr>
          <w:p w:rsidR="000439FB" w:rsidRPr="00257EB5" w:rsidRDefault="000439FB" w:rsidP="00113318">
            <w:pPr>
              <w:rPr>
                <w:sz w:val="20"/>
                <w:lang w:val="en-US"/>
              </w:rPr>
            </w:pPr>
            <w:proofErr w:type="spellStart"/>
            <w:r w:rsidRPr="00257EB5">
              <w:rPr>
                <w:sz w:val="20"/>
                <w:lang w:val="en-US"/>
              </w:rPr>
              <w:t>NoOfPackages</w:t>
            </w:r>
            <w:proofErr w:type="spellEnd"/>
          </w:p>
        </w:tc>
        <w:tc>
          <w:tcPr>
            <w:tcW w:w="317" w:type="pct"/>
            <w:tcBorders>
              <w:top w:val="single" w:sz="4" w:space="0" w:color="auto"/>
              <w:left w:val="nil"/>
              <w:bottom w:val="single" w:sz="4" w:space="0" w:color="auto"/>
              <w:right w:val="single" w:sz="4" w:space="0" w:color="auto"/>
            </w:tcBorders>
            <w:shd w:val="clear" w:color="auto" w:fill="auto"/>
          </w:tcPr>
          <w:p w:rsidR="000439FB" w:rsidRPr="00257EB5" w:rsidRDefault="000439FB" w:rsidP="00113318">
            <w:pPr>
              <w:jc w:val="center"/>
              <w:rPr>
                <w:sz w:val="20"/>
                <w:lang w:val="en-US"/>
              </w:rPr>
            </w:pPr>
            <w:r w:rsidRPr="00257EB5">
              <w:rPr>
                <w:sz w:val="20"/>
                <w:lang w:val="en-US"/>
              </w:rPr>
              <w:t>0-1</w:t>
            </w:r>
          </w:p>
        </w:tc>
      </w:tr>
      <w:tr w:rsidR="000439FB" w:rsidRPr="006D7B18" w:rsidTr="00697486">
        <w:trPr>
          <w:trHeight w:val="270"/>
        </w:trPr>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right w:val="single" w:sz="4" w:space="0" w:color="auto"/>
            </w:tcBorders>
          </w:tcPr>
          <w:p w:rsidR="000439FB" w:rsidRPr="006D7B18" w:rsidRDefault="000439FB" w:rsidP="00113318">
            <w:pPr>
              <w:rPr>
                <w:b/>
                <w:bCs/>
                <w:i/>
                <w:iCs/>
                <w:sz w:val="20"/>
                <w:lang w:val="en-US"/>
              </w:rPr>
            </w:pPr>
          </w:p>
        </w:tc>
        <w:tc>
          <w:tcPr>
            <w:tcW w:w="135" w:type="pct"/>
            <w:gridSpan w:val="2"/>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5" w:type="pct"/>
            <w:gridSpan w:val="2"/>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23"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818" w:type="pct"/>
            <w:gridSpan w:val="4"/>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748" w:type="pct"/>
            <w:gridSpan w:val="5"/>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364" w:type="pct"/>
            <w:gridSpan w:val="3"/>
            <w:vMerge w:val="restart"/>
            <w:tcBorders>
              <w:left w:val="single" w:sz="4" w:space="0" w:color="auto"/>
              <w:right w:val="single" w:sz="4" w:space="0" w:color="000000"/>
            </w:tcBorders>
            <w:shd w:val="clear" w:color="auto" w:fill="FFFFFF"/>
          </w:tcPr>
          <w:p w:rsidR="000439FB" w:rsidRPr="00257EB5" w:rsidRDefault="000439FB" w:rsidP="00E17EFE">
            <w:pPr>
              <w:rPr>
                <w:b/>
                <w:bCs/>
                <w:i/>
                <w:iCs/>
                <w:sz w:val="20"/>
                <w:lang w:val="en-US"/>
              </w:rPr>
            </w:pPr>
          </w:p>
        </w:tc>
        <w:tc>
          <w:tcPr>
            <w:tcW w:w="1941" w:type="pct"/>
            <w:gridSpan w:val="8"/>
            <w:tcBorders>
              <w:top w:val="single" w:sz="4" w:space="0" w:color="auto"/>
              <w:left w:val="nil"/>
              <w:right w:val="single" w:sz="4" w:space="0" w:color="000000"/>
            </w:tcBorders>
            <w:shd w:val="clear" w:color="auto" w:fill="FFFFFF"/>
          </w:tcPr>
          <w:p w:rsidR="000439FB" w:rsidRPr="00257EB5" w:rsidRDefault="000439FB" w:rsidP="00113318">
            <w:pPr>
              <w:rPr>
                <w:b/>
                <w:bCs/>
                <w:i/>
                <w:iCs/>
                <w:sz w:val="20"/>
                <w:lang w:val="en-US"/>
              </w:rPr>
            </w:pPr>
            <w:proofErr w:type="spellStart"/>
            <w:r w:rsidRPr="00257EB5">
              <w:rPr>
                <w:b/>
                <w:bCs/>
                <w:i/>
                <w:iCs/>
                <w:sz w:val="20"/>
                <w:lang w:val="en-US"/>
              </w:rPr>
              <w:t>QuantityGross</w:t>
            </w:r>
            <w:proofErr w:type="spellEnd"/>
          </w:p>
        </w:tc>
        <w:tc>
          <w:tcPr>
            <w:tcW w:w="317" w:type="pct"/>
            <w:tcBorders>
              <w:top w:val="single" w:sz="4" w:space="0" w:color="auto"/>
              <w:left w:val="nil"/>
              <w:bottom w:val="single" w:sz="4" w:space="0" w:color="auto"/>
              <w:right w:val="single" w:sz="4" w:space="0" w:color="auto"/>
            </w:tcBorders>
            <w:shd w:val="clear" w:color="auto" w:fill="auto"/>
          </w:tcPr>
          <w:p w:rsidR="000439FB" w:rsidRPr="00257EB5" w:rsidRDefault="000439FB" w:rsidP="00113318">
            <w:pPr>
              <w:jc w:val="center"/>
              <w:rPr>
                <w:bCs/>
                <w:iCs/>
                <w:sz w:val="20"/>
                <w:lang w:val="en-US"/>
              </w:rPr>
            </w:pPr>
            <w:r w:rsidRPr="00257EB5">
              <w:rPr>
                <w:bCs/>
                <w:iCs/>
                <w:sz w:val="20"/>
                <w:lang w:val="en-US"/>
              </w:rPr>
              <w:t>0-1</w:t>
            </w:r>
          </w:p>
        </w:tc>
      </w:tr>
      <w:tr w:rsidR="000439FB" w:rsidRPr="006D7B18" w:rsidTr="00697486">
        <w:trPr>
          <w:trHeight w:val="255"/>
        </w:trPr>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val="restart"/>
            <w:tcBorders>
              <w:left w:val="single" w:sz="4" w:space="0" w:color="auto"/>
              <w:right w:val="single" w:sz="4" w:space="0" w:color="auto"/>
            </w:tcBorders>
          </w:tcPr>
          <w:p w:rsidR="000439FB" w:rsidRPr="006D7B18" w:rsidRDefault="000439FB" w:rsidP="00113318">
            <w:pPr>
              <w:rPr>
                <w:b/>
                <w:bCs/>
                <w:i/>
                <w:iCs/>
                <w:sz w:val="20"/>
                <w:lang w:val="en-US"/>
              </w:rPr>
            </w:pPr>
          </w:p>
        </w:tc>
        <w:tc>
          <w:tcPr>
            <w:tcW w:w="135" w:type="pct"/>
            <w:gridSpan w:val="2"/>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5" w:type="pct"/>
            <w:gridSpan w:val="2"/>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23"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818" w:type="pct"/>
            <w:gridSpan w:val="4"/>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748" w:type="pct"/>
            <w:gridSpan w:val="5"/>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364" w:type="pct"/>
            <w:gridSpan w:val="3"/>
            <w:vMerge/>
            <w:tcBorders>
              <w:left w:val="single" w:sz="4" w:space="0" w:color="auto"/>
              <w:right w:val="single" w:sz="4" w:space="0" w:color="000000"/>
            </w:tcBorders>
            <w:shd w:val="clear" w:color="auto" w:fill="FFFFFF"/>
          </w:tcPr>
          <w:p w:rsidR="000439FB" w:rsidRPr="00257EB5" w:rsidRDefault="000439FB" w:rsidP="00113318">
            <w:pPr>
              <w:rPr>
                <w:b/>
                <w:bCs/>
                <w:i/>
                <w:iCs/>
                <w:sz w:val="20"/>
                <w:lang w:val="en-US"/>
              </w:rPr>
            </w:pPr>
          </w:p>
        </w:tc>
        <w:tc>
          <w:tcPr>
            <w:tcW w:w="559" w:type="pct"/>
            <w:gridSpan w:val="5"/>
            <w:vMerge w:val="restart"/>
            <w:tcBorders>
              <w:left w:val="single" w:sz="4" w:space="0" w:color="000000"/>
              <w:bottom w:val="single" w:sz="4" w:space="0" w:color="000000"/>
              <w:right w:val="single" w:sz="4" w:space="0" w:color="auto"/>
            </w:tcBorders>
            <w:shd w:val="clear" w:color="auto" w:fill="FFFFFF"/>
          </w:tcPr>
          <w:p w:rsidR="000439FB" w:rsidRPr="00257EB5" w:rsidRDefault="000439FB" w:rsidP="00113318">
            <w:pPr>
              <w:rPr>
                <w:b/>
                <w:bCs/>
                <w:i/>
                <w:iCs/>
                <w:sz w:val="20"/>
                <w:lang w:val="en-US"/>
              </w:rPr>
            </w:pPr>
          </w:p>
        </w:tc>
        <w:tc>
          <w:tcPr>
            <w:tcW w:w="1382" w:type="pct"/>
            <w:gridSpan w:val="3"/>
            <w:tcBorders>
              <w:top w:val="single" w:sz="4" w:space="0" w:color="auto"/>
              <w:left w:val="nil"/>
              <w:bottom w:val="single" w:sz="4" w:space="0" w:color="auto"/>
              <w:right w:val="single" w:sz="4" w:space="0" w:color="auto"/>
            </w:tcBorders>
            <w:shd w:val="clear" w:color="auto" w:fill="auto"/>
          </w:tcPr>
          <w:p w:rsidR="000439FB" w:rsidRPr="00257EB5" w:rsidRDefault="000439FB" w:rsidP="009C658C">
            <w:pPr>
              <w:rPr>
                <w:sz w:val="20"/>
                <w:lang w:val="en-US"/>
              </w:rPr>
            </w:pPr>
            <w:proofErr w:type="spellStart"/>
            <w:r w:rsidRPr="00257EB5">
              <w:rPr>
                <w:sz w:val="20"/>
                <w:lang w:val="en-US"/>
              </w:rPr>
              <w:t>UnitOfMeasurement</w:t>
            </w:r>
            <w:proofErr w:type="spellEnd"/>
          </w:p>
        </w:tc>
        <w:tc>
          <w:tcPr>
            <w:tcW w:w="317" w:type="pct"/>
            <w:tcBorders>
              <w:top w:val="nil"/>
              <w:left w:val="nil"/>
              <w:bottom w:val="single" w:sz="4" w:space="0" w:color="auto"/>
              <w:right w:val="single" w:sz="4" w:space="0" w:color="auto"/>
            </w:tcBorders>
            <w:shd w:val="clear" w:color="auto" w:fill="auto"/>
          </w:tcPr>
          <w:p w:rsidR="000439FB" w:rsidRPr="00257EB5" w:rsidRDefault="000439FB" w:rsidP="00113318">
            <w:pPr>
              <w:jc w:val="center"/>
              <w:rPr>
                <w:sz w:val="20"/>
                <w:lang w:val="en-US"/>
              </w:rPr>
            </w:pPr>
            <w:r w:rsidRPr="00257EB5">
              <w:rPr>
                <w:sz w:val="20"/>
                <w:lang w:val="en-US"/>
              </w:rPr>
              <w:t>1</w:t>
            </w:r>
          </w:p>
        </w:tc>
      </w:tr>
      <w:tr w:rsidR="000439FB" w:rsidRPr="006D7B18" w:rsidTr="00697486">
        <w:trPr>
          <w:trHeight w:val="255"/>
        </w:trPr>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right w:val="single" w:sz="4" w:space="0" w:color="auto"/>
            </w:tcBorders>
          </w:tcPr>
          <w:p w:rsidR="000439FB" w:rsidRPr="006D7B18" w:rsidRDefault="000439FB" w:rsidP="00113318">
            <w:pPr>
              <w:rPr>
                <w:b/>
                <w:bCs/>
                <w:i/>
                <w:iCs/>
                <w:sz w:val="20"/>
                <w:lang w:val="en-US"/>
              </w:rPr>
            </w:pPr>
          </w:p>
        </w:tc>
        <w:tc>
          <w:tcPr>
            <w:tcW w:w="135" w:type="pct"/>
            <w:gridSpan w:val="2"/>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5" w:type="pct"/>
            <w:gridSpan w:val="2"/>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23"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818" w:type="pct"/>
            <w:gridSpan w:val="4"/>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748" w:type="pct"/>
            <w:gridSpan w:val="5"/>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364" w:type="pct"/>
            <w:gridSpan w:val="3"/>
            <w:vMerge/>
            <w:tcBorders>
              <w:left w:val="single" w:sz="4" w:space="0" w:color="auto"/>
              <w:right w:val="single" w:sz="4" w:space="0" w:color="000000"/>
            </w:tcBorders>
            <w:shd w:val="clear" w:color="auto" w:fill="FFFFFF"/>
            <w:vAlign w:val="center"/>
          </w:tcPr>
          <w:p w:rsidR="000439FB" w:rsidRPr="00257EB5" w:rsidRDefault="000439FB" w:rsidP="00113318">
            <w:pPr>
              <w:rPr>
                <w:b/>
                <w:bCs/>
                <w:i/>
                <w:iCs/>
                <w:sz w:val="20"/>
                <w:lang w:val="en-US"/>
              </w:rPr>
            </w:pPr>
          </w:p>
        </w:tc>
        <w:tc>
          <w:tcPr>
            <w:tcW w:w="559" w:type="pct"/>
            <w:gridSpan w:val="5"/>
            <w:vMerge/>
            <w:tcBorders>
              <w:top w:val="nil"/>
              <w:left w:val="single" w:sz="4" w:space="0" w:color="000000"/>
              <w:bottom w:val="single" w:sz="4" w:space="0" w:color="auto"/>
              <w:right w:val="single" w:sz="4" w:space="0" w:color="auto"/>
            </w:tcBorders>
            <w:vAlign w:val="center"/>
          </w:tcPr>
          <w:p w:rsidR="000439FB" w:rsidRPr="00257EB5" w:rsidRDefault="000439FB" w:rsidP="00113318">
            <w:pPr>
              <w:rPr>
                <w:b/>
                <w:bCs/>
                <w:i/>
                <w:iCs/>
                <w:sz w:val="20"/>
                <w:lang w:val="en-US"/>
              </w:rPr>
            </w:pPr>
          </w:p>
        </w:tc>
        <w:tc>
          <w:tcPr>
            <w:tcW w:w="1382" w:type="pct"/>
            <w:gridSpan w:val="3"/>
            <w:tcBorders>
              <w:top w:val="nil"/>
              <w:left w:val="nil"/>
              <w:bottom w:val="single" w:sz="4" w:space="0" w:color="auto"/>
              <w:right w:val="single" w:sz="4" w:space="0" w:color="auto"/>
            </w:tcBorders>
            <w:shd w:val="clear" w:color="auto" w:fill="auto"/>
          </w:tcPr>
          <w:p w:rsidR="000439FB" w:rsidRPr="00257EB5" w:rsidRDefault="000439FB" w:rsidP="00C30E96">
            <w:pPr>
              <w:rPr>
                <w:sz w:val="20"/>
                <w:lang w:val="en-US"/>
              </w:rPr>
            </w:pPr>
            <w:r w:rsidRPr="00257EB5">
              <w:rPr>
                <w:sz w:val="20"/>
                <w:lang w:val="en-US"/>
              </w:rPr>
              <w:t>Quantity</w:t>
            </w:r>
          </w:p>
        </w:tc>
        <w:tc>
          <w:tcPr>
            <w:tcW w:w="317" w:type="pct"/>
            <w:tcBorders>
              <w:top w:val="nil"/>
              <w:left w:val="nil"/>
              <w:bottom w:val="single" w:sz="4" w:space="0" w:color="auto"/>
              <w:right w:val="single" w:sz="4" w:space="0" w:color="auto"/>
            </w:tcBorders>
            <w:shd w:val="clear" w:color="auto" w:fill="auto"/>
          </w:tcPr>
          <w:p w:rsidR="000439FB" w:rsidRPr="00257EB5" w:rsidRDefault="000439FB" w:rsidP="00113318">
            <w:pPr>
              <w:jc w:val="center"/>
              <w:rPr>
                <w:sz w:val="20"/>
                <w:lang w:val="en-US"/>
              </w:rPr>
            </w:pPr>
            <w:r w:rsidRPr="00257EB5">
              <w:rPr>
                <w:sz w:val="20"/>
                <w:lang w:val="en-US"/>
              </w:rPr>
              <w:t>1</w:t>
            </w:r>
          </w:p>
        </w:tc>
      </w:tr>
      <w:tr w:rsidR="000439FB" w:rsidRPr="006D7B18" w:rsidTr="00697486">
        <w:trPr>
          <w:trHeight w:val="270"/>
        </w:trPr>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right w:val="single" w:sz="4" w:space="0" w:color="auto"/>
            </w:tcBorders>
          </w:tcPr>
          <w:p w:rsidR="000439FB" w:rsidRPr="006D7B18" w:rsidRDefault="000439FB" w:rsidP="00113318">
            <w:pPr>
              <w:rPr>
                <w:b/>
                <w:bCs/>
                <w:i/>
                <w:iCs/>
                <w:sz w:val="20"/>
                <w:lang w:val="en-US"/>
              </w:rPr>
            </w:pPr>
          </w:p>
        </w:tc>
        <w:tc>
          <w:tcPr>
            <w:tcW w:w="135" w:type="pct"/>
            <w:gridSpan w:val="2"/>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5" w:type="pct"/>
            <w:gridSpan w:val="2"/>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23"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818" w:type="pct"/>
            <w:gridSpan w:val="4"/>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748" w:type="pct"/>
            <w:gridSpan w:val="5"/>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364" w:type="pct"/>
            <w:gridSpan w:val="3"/>
            <w:vMerge/>
            <w:tcBorders>
              <w:left w:val="single" w:sz="4" w:space="0" w:color="auto"/>
              <w:right w:val="single" w:sz="4" w:space="0" w:color="000000"/>
            </w:tcBorders>
            <w:shd w:val="clear" w:color="auto" w:fill="FFFFFF"/>
          </w:tcPr>
          <w:p w:rsidR="000439FB" w:rsidRPr="00257EB5" w:rsidRDefault="000439FB" w:rsidP="00113318">
            <w:pPr>
              <w:rPr>
                <w:b/>
                <w:bCs/>
                <w:i/>
                <w:iCs/>
                <w:sz w:val="20"/>
                <w:lang w:val="en-US"/>
              </w:rPr>
            </w:pPr>
          </w:p>
        </w:tc>
        <w:tc>
          <w:tcPr>
            <w:tcW w:w="1941" w:type="pct"/>
            <w:gridSpan w:val="8"/>
            <w:tcBorders>
              <w:top w:val="single" w:sz="4" w:space="0" w:color="auto"/>
              <w:left w:val="nil"/>
              <w:right w:val="single" w:sz="4" w:space="0" w:color="000000"/>
            </w:tcBorders>
            <w:shd w:val="clear" w:color="auto" w:fill="FFFFFF"/>
          </w:tcPr>
          <w:p w:rsidR="000439FB" w:rsidRPr="00257EB5" w:rsidRDefault="000439FB" w:rsidP="00113318">
            <w:pPr>
              <w:rPr>
                <w:b/>
                <w:bCs/>
                <w:i/>
                <w:iCs/>
                <w:sz w:val="20"/>
                <w:lang w:val="en-US"/>
              </w:rPr>
            </w:pPr>
            <w:proofErr w:type="spellStart"/>
            <w:r w:rsidRPr="00257EB5">
              <w:rPr>
                <w:b/>
                <w:bCs/>
                <w:i/>
                <w:iCs/>
                <w:sz w:val="20"/>
                <w:lang w:val="en-US"/>
              </w:rPr>
              <w:t>QuantityNet</w:t>
            </w:r>
            <w:proofErr w:type="spellEnd"/>
          </w:p>
        </w:tc>
        <w:tc>
          <w:tcPr>
            <w:tcW w:w="317" w:type="pct"/>
            <w:tcBorders>
              <w:top w:val="nil"/>
              <w:left w:val="nil"/>
              <w:bottom w:val="single" w:sz="4" w:space="0" w:color="auto"/>
              <w:right w:val="single" w:sz="4" w:space="0" w:color="auto"/>
            </w:tcBorders>
            <w:shd w:val="clear" w:color="auto" w:fill="auto"/>
          </w:tcPr>
          <w:p w:rsidR="000439FB" w:rsidRPr="00257EB5" w:rsidRDefault="000439FB" w:rsidP="00113318">
            <w:pPr>
              <w:jc w:val="center"/>
              <w:rPr>
                <w:bCs/>
                <w:iCs/>
                <w:sz w:val="20"/>
                <w:lang w:val="en-US"/>
              </w:rPr>
            </w:pPr>
            <w:r w:rsidRPr="00257EB5">
              <w:rPr>
                <w:bCs/>
                <w:iCs/>
                <w:sz w:val="20"/>
                <w:lang w:val="en-US"/>
              </w:rPr>
              <w:t>0-1</w:t>
            </w:r>
          </w:p>
        </w:tc>
      </w:tr>
      <w:tr w:rsidR="000439FB" w:rsidRPr="006D7B18" w:rsidTr="00697486">
        <w:trPr>
          <w:trHeight w:val="255"/>
        </w:trPr>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right w:val="single" w:sz="4" w:space="0" w:color="auto"/>
            </w:tcBorders>
          </w:tcPr>
          <w:p w:rsidR="000439FB" w:rsidRPr="006D7B18" w:rsidRDefault="000439FB" w:rsidP="00113318">
            <w:pPr>
              <w:rPr>
                <w:b/>
                <w:bCs/>
                <w:i/>
                <w:iCs/>
                <w:sz w:val="20"/>
                <w:lang w:val="en-US"/>
              </w:rPr>
            </w:pPr>
          </w:p>
        </w:tc>
        <w:tc>
          <w:tcPr>
            <w:tcW w:w="135" w:type="pct"/>
            <w:gridSpan w:val="2"/>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5" w:type="pct"/>
            <w:gridSpan w:val="2"/>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23"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818" w:type="pct"/>
            <w:gridSpan w:val="4"/>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748" w:type="pct"/>
            <w:gridSpan w:val="5"/>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364" w:type="pct"/>
            <w:gridSpan w:val="3"/>
            <w:vMerge/>
            <w:tcBorders>
              <w:left w:val="single" w:sz="4" w:space="0" w:color="auto"/>
              <w:right w:val="single" w:sz="4" w:space="0" w:color="000000"/>
            </w:tcBorders>
            <w:shd w:val="clear" w:color="auto" w:fill="FFFFFF"/>
            <w:noWrap/>
          </w:tcPr>
          <w:p w:rsidR="000439FB" w:rsidRPr="00257EB5" w:rsidRDefault="000439FB" w:rsidP="00113318">
            <w:pPr>
              <w:rPr>
                <w:sz w:val="20"/>
                <w:lang w:val="en-US"/>
              </w:rPr>
            </w:pPr>
          </w:p>
        </w:tc>
        <w:tc>
          <w:tcPr>
            <w:tcW w:w="559" w:type="pct"/>
            <w:gridSpan w:val="5"/>
            <w:tcBorders>
              <w:left w:val="single" w:sz="4" w:space="0" w:color="000000"/>
              <w:right w:val="single" w:sz="4" w:space="0" w:color="auto"/>
            </w:tcBorders>
            <w:shd w:val="clear" w:color="auto" w:fill="auto"/>
          </w:tcPr>
          <w:p w:rsidR="000439FB" w:rsidRPr="00257EB5" w:rsidRDefault="000439FB" w:rsidP="00113318">
            <w:pPr>
              <w:rPr>
                <w:sz w:val="20"/>
                <w:lang w:val="en-US"/>
              </w:rPr>
            </w:pPr>
          </w:p>
        </w:tc>
        <w:tc>
          <w:tcPr>
            <w:tcW w:w="1382" w:type="pct"/>
            <w:gridSpan w:val="3"/>
            <w:tcBorders>
              <w:top w:val="single" w:sz="4" w:space="0" w:color="auto"/>
              <w:left w:val="nil"/>
              <w:bottom w:val="single" w:sz="4" w:space="0" w:color="auto"/>
              <w:right w:val="single" w:sz="4" w:space="0" w:color="auto"/>
            </w:tcBorders>
            <w:shd w:val="clear" w:color="auto" w:fill="auto"/>
          </w:tcPr>
          <w:p w:rsidR="000439FB" w:rsidRPr="00257EB5" w:rsidRDefault="000439FB" w:rsidP="009C658C">
            <w:pPr>
              <w:rPr>
                <w:sz w:val="20"/>
                <w:lang w:val="en-US"/>
              </w:rPr>
            </w:pPr>
            <w:proofErr w:type="spellStart"/>
            <w:r w:rsidRPr="00257EB5">
              <w:rPr>
                <w:sz w:val="20"/>
                <w:lang w:val="en-US"/>
              </w:rPr>
              <w:t>UnitOfMeasurement</w:t>
            </w:r>
            <w:proofErr w:type="spellEnd"/>
          </w:p>
        </w:tc>
        <w:tc>
          <w:tcPr>
            <w:tcW w:w="317" w:type="pct"/>
            <w:tcBorders>
              <w:top w:val="nil"/>
              <w:left w:val="nil"/>
              <w:bottom w:val="single" w:sz="4" w:space="0" w:color="auto"/>
              <w:right w:val="single" w:sz="4" w:space="0" w:color="auto"/>
            </w:tcBorders>
            <w:shd w:val="clear" w:color="auto" w:fill="auto"/>
          </w:tcPr>
          <w:p w:rsidR="000439FB" w:rsidRPr="00257EB5" w:rsidRDefault="000439FB" w:rsidP="00113318">
            <w:pPr>
              <w:jc w:val="center"/>
              <w:rPr>
                <w:sz w:val="20"/>
                <w:lang w:val="en-US"/>
              </w:rPr>
            </w:pPr>
            <w:r w:rsidRPr="00257EB5">
              <w:rPr>
                <w:sz w:val="20"/>
                <w:lang w:val="en-US"/>
              </w:rPr>
              <w:t>1</w:t>
            </w:r>
          </w:p>
        </w:tc>
      </w:tr>
      <w:tr w:rsidR="000439FB" w:rsidRPr="006D7B18" w:rsidTr="00697486">
        <w:trPr>
          <w:trHeight w:val="255"/>
        </w:trPr>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right w:val="single" w:sz="4" w:space="0" w:color="auto"/>
            </w:tcBorders>
          </w:tcPr>
          <w:p w:rsidR="000439FB" w:rsidRPr="006D7B18" w:rsidRDefault="000439FB" w:rsidP="00113318">
            <w:pPr>
              <w:rPr>
                <w:b/>
                <w:bCs/>
                <w:i/>
                <w:iCs/>
                <w:sz w:val="20"/>
                <w:lang w:val="en-US"/>
              </w:rPr>
            </w:pPr>
          </w:p>
        </w:tc>
        <w:tc>
          <w:tcPr>
            <w:tcW w:w="135" w:type="pct"/>
            <w:gridSpan w:val="2"/>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5" w:type="pct"/>
            <w:gridSpan w:val="2"/>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23"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818" w:type="pct"/>
            <w:gridSpan w:val="4"/>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748" w:type="pct"/>
            <w:gridSpan w:val="5"/>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364" w:type="pct"/>
            <w:gridSpan w:val="3"/>
            <w:vMerge/>
            <w:tcBorders>
              <w:left w:val="single" w:sz="4" w:space="0" w:color="auto"/>
              <w:bottom w:val="single" w:sz="4" w:space="0" w:color="auto"/>
              <w:right w:val="single" w:sz="4" w:space="0" w:color="000000"/>
            </w:tcBorders>
            <w:shd w:val="clear" w:color="auto" w:fill="FFFFFF"/>
            <w:vAlign w:val="center"/>
          </w:tcPr>
          <w:p w:rsidR="000439FB" w:rsidRPr="00257EB5" w:rsidRDefault="000439FB" w:rsidP="00113318">
            <w:pPr>
              <w:rPr>
                <w:sz w:val="20"/>
                <w:lang w:val="en-US"/>
              </w:rPr>
            </w:pPr>
          </w:p>
        </w:tc>
        <w:tc>
          <w:tcPr>
            <w:tcW w:w="559" w:type="pct"/>
            <w:gridSpan w:val="5"/>
            <w:tcBorders>
              <w:left w:val="single" w:sz="4" w:space="0" w:color="000000"/>
              <w:bottom w:val="single" w:sz="4" w:space="0" w:color="auto"/>
              <w:right w:val="single" w:sz="4" w:space="0" w:color="auto"/>
            </w:tcBorders>
            <w:shd w:val="clear" w:color="auto" w:fill="auto"/>
            <w:vAlign w:val="center"/>
          </w:tcPr>
          <w:p w:rsidR="000439FB" w:rsidRPr="00257EB5" w:rsidRDefault="000439FB" w:rsidP="00113318">
            <w:pPr>
              <w:rPr>
                <w:sz w:val="20"/>
                <w:lang w:val="en-US"/>
              </w:rPr>
            </w:pPr>
          </w:p>
        </w:tc>
        <w:tc>
          <w:tcPr>
            <w:tcW w:w="1382" w:type="pct"/>
            <w:gridSpan w:val="3"/>
            <w:tcBorders>
              <w:top w:val="nil"/>
              <w:left w:val="nil"/>
              <w:bottom w:val="single" w:sz="4" w:space="0" w:color="auto"/>
              <w:right w:val="single" w:sz="4" w:space="0" w:color="auto"/>
            </w:tcBorders>
            <w:shd w:val="clear" w:color="auto" w:fill="auto"/>
          </w:tcPr>
          <w:p w:rsidR="000439FB" w:rsidRPr="00257EB5" w:rsidRDefault="000439FB" w:rsidP="00C30E96">
            <w:pPr>
              <w:rPr>
                <w:sz w:val="20"/>
                <w:lang w:val="en-US"/>
              </w:rPr>
            </w:pPr>
            <w:r w:rsidRPr="00257EB5">
              <w:rPr>
                <w:sz w:val="20"/>
                <w:lang w:val="en-US"/>
              </w:rPr>
              <w:t>Quantity</w:t>
            </w:r>
          </w:p>
        </w:tc>
        <w:tc>
          <w:tcPr>
            <w:tcW w:w="317" w:type="pct"/>
            <w:tcBorders>
              <w:top w:val="nil"/>
              <w:left w:val="nil"/>
              <w:bottom w:val="single" w:sz="4" w:space="0" w:color="auto"/>
              <w:right w:val="single" w:sz="4" w:space="0" w:color="auto"/>
            </w:tcBorders>
            <w:shd w:val="clear" w:color="auto" w:fill="auto"/>
          </w:tcPr>
          <w:p w:rsidR="000439FB" w:rsidRPr="00257EB5" w:rsidRDefault="000439FB" w:rsidP="00113318">
            <w:pPr>
              <w:jc w:val="center"/>
              <w:rPr>
                <w:sz w:val="20"/>
                <w:lang w:val="en-US"/>
              </w:rPr>
            </w:pPr>
            <w:r w:rsidRPr="00257EB5">
              <w:rPr>
                <w:sz w:val="20"/>
                <w:lang w:val="en-US"/>
              </w:rPr>
              <w:t>1</w:t>
            </w:r>
          </w:p>
        </w:tc>
      </w:tr>
      <w:tr w:rsidR="000439FB" w:rsidRPr="006D7B18" w:rsidTr="00697486">
        <w:trPr>
          <w:trHeight w:val="255"/>
        </w:trPr>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right w:val="single" w:sz="4" w:space="0" w:color="auto"/>
            </w:tcBorders>
          </w:tcPr>
          <w:p w:rsidR="000439FB" w:rsidRPr="006D7B18" w:rsidRDefault="000439FB" w:rsidP="00113318">
            <w:pPr>
              <w:rPr>
                <w:b/>
                <w:bCs/>
                <w:i/>
                <w:iCs/>
                <w:sz w:val="20"/>
                <w:lang w:val="en-US"/>
              </w:rPr>
            </w:pPr>
          </w:p>
        </w:tc>
        <w:tc>
          <w:tcPr>
            <w:tcW w:w="135" w:type="pct"/>
            <w:gridSpan w:val="2"/>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5" w:type="pct"/>
            <w:gridSpan w:val="2"/>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23"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818" w:type="pct"/>
            <w:gridSpan w:val="4"/>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748" w:type="pct"/>
            <w:gridSpan w:val="5"/>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2306" w:type="pct"/>
            <w:gridSpan w:val="11"/>
            <w:tcBorders>
              <w:top w:val="single" w:sz="4" w:space="0" w:color="auto"/>
              <w:left w:val="single" w:sz="4" w:space="0" w:color="auto"/>
              <w:right w:val="single" w:sz="4" w:space="0" w:color="auto"/>
            </w:tcBorders>
            <w:shd w:val="clear" w:color="auto" w:fill="FFFFFF"/>
            <w:vAlign w:val="center"/>
          </w:tcPr>
          <w:p w:rsidR="000439FB" w:rsidRPr="00257EB5" w:rsidRDefault="000439FB" w:rsidP="009D14DE">
            <w:pPr>
              <w:rPr>
                <w:sz w:val="20"/>
                <w:lang w:val="en-US"/>
              </w:rPr>
            </w:pPr>
            <w:proofErr w:type="spellStart"/>
            <w:r w:rsidRPr="00257EB5">
              <w:rPr>
                <w:b/>
                <w:i/>
                <w:sz w:val="20"/>
                <w:lang w:val="en-US"/>
              </w:rPr>
              <w:t>NonTransportEquipmentUnit</w:t>
            </w:r>
            <w:proofErr w:type="spellEnd"/>
          </w:p>
        </w:tc>
        <w:tc>
          <w:tcPr>
            <w:tcW w:w="317" w:type="pct"/>
            <w:tcBorders>
              <w:top w:val="nil"/>
              <w:left w:val="nil"/>
              <w:bottom w:val="single" w:sz="4" w:space="0" w:color="auto"/>
              <w:right w:val="single" w:sz="4" w:space="0" w:color="auto"/>
            </w:tcBorders>
            <w:shd w:val="clear" w:color="auto" w:fill="auto"/>
          </w:tcPr>
          <w:p w:rsidR="000439FB" w:rsidRPr="00257EB5" w:rsidRDefault="000439FB" w:rsidP="00113318">
            <w:pPr>
              <w:jc w:val="center"/>
              <w:rPr>
                <w:sz w:val="20"/>
                <w:lang w:val="en-US"/>
              </w:rPr>
            </w:pPr>
            <w:r w:rsidRPr="00257EB5">
              <w:rPr>
                <w:bCs/>
                <w:sz w:val="20"/>
              </w:rPr>
              <w:t>0-</w:t>
            </w:r>
            <w:r w:rsidRPr="00257EB5">
              <w:rPr>
                <w:sz w:val="20"/>
              </w:rPr>
              <w:sym w:font="Symbol" w:char="F0A5"/>
            </w:r>
          </w:p>
        </w:tc>
      </w:tr>
      <w:tr w:rsidR="000439FB" w:rsidRPr="006D7B18" w:rsidTr="00697486">
        <w:trPr>
          <w:trHeight w:val="255"/>
        </w:trPr>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right w:val="single" w:sz="4" w:space="0" w:color="auto"/>
            </w:tcBorders>
          </w:tcPr>
          <w:p w:rsidR="000439FB" w:rsidRPr="006D7B18" w:rsidRDefault="000439FB" w:rsidP="00113318">
            <w:pPr>
              <w:rPr>
                <w:b/>
                <w:bCs/>
                <w:i/>
                <w:iCs/>
                <w:sz w:val="20"/>
                <w:lang w:val="en-US"/>
              </w:rPr>
            </w:pPr>
          </w:p>
        </w:tc>
        <w:tc>
          <w:tcPr>
            <w:tcW w:w="135" w:type="pct"/>
            <w:gridSpan w:val="2"/>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5" w:type="pct"/>
            <w:gridSpan w:val="2"/>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23"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818" w:type="pct"/>
            <w:gridSpan w:val="4"/>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748" w:type="pct"/>
            <w:gridSpan w:val="5"/>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364" w:type="pct"/>
            <w:gridSpan w:val="3"/>
            <w:vMerge w:val="restart"/>
            <w:tcBorders>
              <w:left w:val="single" w:sz="4" w:space="0" w:color="auto"/>
              <w:bottom w:val="single" w:sz="4" w:space="0" w:color="auto"/>
            </w:tcBorders>
            <w:shd w:val="clear" w:color="auto" w:fill="FFFFFF"/>
            <w:vAlign w:val="center"/>
          </w:tcPr>
          <w:p w:rsidR="000439FB" w:rsidRPr="00257EB5" w:rsidRDefault="000439FB" w:rsidP="00113318">
            <w:pPr>
              <w:rPr>
                <w:sz w:val="20"/>
                <w:lang w:val="en-US"/>
              </w:rPr>
            </w:pPr>
          </w:p>
        </w:tc>
        <w:tc>
          <w:tcPr>
            <w:tcW w:w="559" w:type="pct"/>
            <w:gridSpan w:val="5"/>
            <w:vMerge w:val="restart"/>
            <w:tcBorders>
              <w:right w:val="single" w:sz="4" w:space="0" w:color="auto"/>
            </w:tcBorders>
            <w:shd w:val="clear" w:color="auto" w:fill="auto"/>
            <w:vAlign w:val="center"/>
          </w:tcPr>
          <w:p w:rsidR="000439FB" w:rsidRPr="00257EB5" w:rsidRDefault="000439FB" w:rsidP="00113318">
            <w:pPr>
              <w:rPr>
                <w:sz w:val="20"/>
                <w:lang w:val="en-US"/>
              </w:rPr>
            </w:pPr>
          </w:p>
        </w:tc>
        <w:tc>
          <w:tcPr>
            <w:tcW w:w="1382" w:type="pct"/>
            <w:gridSpan w:val="3"/>
            <w:tcBorders>
              <w:top w:val="single" w:sz="4" w:space="0" w:color="auto"/>
              <w:left w:val="single" w:sz="4" w:space="0" w:color="000000"/>
              <w:bottom w:val="single" w:sz="4" w:space="0" w:color="auto"/>
              <w:right w:val="single" w:sz="4" w:space="0" w:color="auto"/>
            </w:tcBorders>
            <w:shd w:val="clear" w:color="auto" w:fill="auto"/>
            <w:vAlign w:val="center"/>
          </w:tcPr>
          <w:p w:rsidR="000439FB" w:rsidRPr="00257EB5" w:rsidRDefault="000439FB" w:rsidP="00113318">
            <w:pPr>
              <w:rPr>
                <w:sz w:val="20"/>
                <w:lang w:val="en-US"/>
              </w:rPr>
            </w:pPr>
            <w:proofErr w:type="spellStart"/>
            <w:r w:rsidRPr="00257EB5">
              <w:rPr>
                <w:bCs/>
                <w:iCs/>
                <w:sz w:val="20"/>
                <w:lang w:val="en-US"/>
              </w:rPr>
              <w:t>LocationOnBoard</w:t>
            </w:r>
            <w:proofErr w:type="spellEnd"/>
          </w:p>
        </w:tc>
        <w:tc>
          <w:tcPr>
            <w:tcW w:w="317" w:type="pct"/>
            <w:tcBorders>
              <w:top w:val="nil"/>
              <w:left w:val="nil"/>
              <w:bottom w:val="single" w:sz="4" w:space="0" w:color="auto"/>
              <w:right w:val="single" w:sz="4" w:space="0" w:color="auto"/>
            </w:tcBorders>
            <w:shd w:val="clear" w:color="auto" w:fill="auto"/>
          </w:tcPr>
          <w:p w:rsidR="000439FB" w:rsidRPr="00257EB5" w:rsidRDefault="000439FB" w:rsidP="00113318">
            <w:pPr>
              <w:jc w:val="center"/>
              <w:rPr>
                <w:sz w:val="20"/>
                <w:lang w:val="en-US"/>
              </w:rPr>
            </w:pPr>
            <w:r w:rsidRPr="00257EB5">
              <w:rPr>
                <w:sz w:val="20"/>
                <w:lang w:val="en-US"/>
              </w:rPr>
              <w:t>1</w:t>
            </w:r>
          </w:p>
        </w:tc>
      </w:tr>
      <w:tr w:rsidR="000439FB" w:rsidRPr="006D7B18" w:rsidTr="00697486">
        <w:trPr>
          <w:trHeight w:val="255"/>
        </w:trPr>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val="restart"/>
            <w:tcBorders>
              <w:left w:val="single" w:sz="4" w:space="0" w:color="auto"/>
              <w:right w:val="single" w:sz="4" w:space="0" w:color="auto"/>
            </w:tcBorders>
          </w:tcPr>
          <w:p w:rsidR="000439FB" w:rsidRPr="006D7B18" w:rsidRDefault="000439FB" w:rsidP="00113318">
            <w:pPr>
              <w:rPr>
                <w:b/>
                <w:bCs/>
                <w:i/>
                <w:iCs/>
                <w:sz w:val="20"/>
                <w:lang w:val="en-US"/>
              </w:rPr>
            </w:pPr>
          </w:p>
        </w:tc>
        <w:tc>
          <w:tcPr>
            <w:tcW w:w="135" w:type="pct"/>
            <w:gridSpan w:val="2"/>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5" w:type="pct"/>
            <w:gridSpan w:val="2"/>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23"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818" w:type="pct"/>
            <w:gridSpan w:val="4"/>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748" w:type="pct"/>
            <w:gridSpan w:val="5"/>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364" w:type="pct"/>
            <w:gridSpan w:val="3"/>
            <w:vMerge/>
            <w:tcBorders>
              <w:left w:val="single" w:sz="4" w:space="0" w:color="auto"/>
              <w:bottom w:val="single" w:sz="4" w:space="0" w:color="auto"/>
            </w:tcBorders>
            <w:shd w:val="clear" w:color="auto" w:fill="FFFFFF"/>
            <w:vAlign w:val="center"/>
          </w:tcPr>
          <w:p w:rsidR="000439FB" w:rsidRPr="00257EB5" w:rsidRDefault="000439FB" w:rsidP="00113318">
            <w:pPr>
              <w:rPr>
                <w:sz w:val="20"/>
                <w:lang w:val="en-US"/>
              </w:rPr>
            </w:pPr>
          </w:p>
        </w:tc>
        <w:tc>
          <w:tcPr>
            <w:tcW w:w="559" w:type="pct"/>
            <w:gridSpan w:val="5"/>
            <w:vMerge/>
            <w:tcBorders>
              <w:bottom w:val="single" w:sz="4" w:space="0" w:color="auto"/>
              <w:right w:val="single" w:sz="4" w:space="0" w:color="auto"/>
            </w:tcBorders>
            <w:shd w:val="clear" w:color="auto" w:fill="auto"/>
            <w:vAlign w:val="center"/>
          </w:tcPr>
          <w:p w:rsidR="000439FB" w:rsidRPr="00257EB5" w:rsidRDefault="000439FB" w:rsidP="00113318">
            <w:pPr>
              <w:rPr>
                <w:sz w:val="20"/>
                <w:lang w:val="en-US"/>
              </w:rPr>
            </w:pPr>
          </w:p>
        </w:tc>
        <w:tc>
          <w:tcPr>
            <w:tcW w:w="1382" w:type="pct"/>
            <w:gridSpan w:val="3"/>
            <w:tcBorders>
              <w:top w:val="single" w:sz="4" w:space="0" w:color="auto"/>
              <w:left w:val="single" w:sz="4" w:space="0" w:color="000000"/>
              <w:bottom w:val="single" w:sz="4" w:space="0" w:color="auto"/>
              <w:right w:val="single" w:sz="4" w:space="0" w:color="auto"/>
            </w:tcBorders>
            <w:shd w:val="clear" w:color="auto" w:fill="auto"/>
            <w:vAlign w:val="center"/>
          </w:tcPr>
          <w:p w:rsidR="000439FB" w:rsidRPr="00257EB5" w:rsidRDefault="000439FB" w:rsidP="00113318">
            <w:pPr>
              <w:rPr>
                <w:bCs/>
                <w:iCs/>
                <w:sz w:val="20"/>
                <w:lang w:val="en-US"/>
              </w:rPr>
            </w:pPr>
            <w:proofErr w:type="spellStart"/>
            <w:r w:rsidRPr="00257EB5">
              <w:rPr>
                <w:sz w:val="20"/>
                <w:lang w:val="en-US"/>
              </w:rPr>
              <w:t>NoOfPackages</w:t>
            </w:r>
            <w:proofErr w:type="spellEnd"/>
          </w:p>
        </w:tc>
        <w:tc>
          <w:tcPr>
            <w:tcW w:w="317" w:type="pct"/>
            <w:tcBorders>
              <w:top w:val="nil"/>
              <w:left w:val="nil"/>
              <w:bottom w:val="single" w:sz="4" w:space="0" w:color="auto"/>
              <w:right w:val="single" w:sz="4" w:space="0" w:color="auto"/>
            </w:tcBorders>
            <w:shd w:val="clear" w:color="auto" w:fill="auto"/>
          </w:tcPr>
          <w:p w:rsidR="000439FB" w:rsidRPr="00257EB5" w:rsidRDefault="000439FB" w:rsidP="00113318">
            <w:pPr>
              <w:jc w:val="center"/>
              <w:rPr>
                <w:sz w:val="20"/>
                <w:lang w:val="en-US"/>
              </w:rPr>
            </w:pPr>
            <w:r w:rsidRPr="00257EB5">
              <w:rPr>
                <w:sz w:val="20"/>
                <w:lang w:val="en-US"/>
              </w:rPr>
              <w:t>0-1</w:t>
            </w:r>
          </w:p>
        </w:tc>
      </w:tr>
      <w:tr w:rsidR="000439FB" w:rsidRPr="006D7B18" w:rsidTr="00697486">
        <w:trPr>
          <w:trHeight w:val="255"/>
        </w:trPr>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right w:val="single" w:sz="4" w:space="0" w:color="auto"/>
            </w:tcBorders>
          </w:tcPr>
          <w:p w:rsidR="000439FB" w:rsidRPr="006D7B18" w:rsidRDefault="000439FB" w:rsidP="00113318">
            <w:pPr>
              <w:rPr>
                <w:b/>
                <w:bCs/>
                <w:i/>
                <w:iCs/>
                <w:sz w:val="20"/>
                <w:lang w:val="en-US"/>
              </w:rPr>
            </w:pPr>
          </w:p>
        </w:tc>
        <w:tc>
          <w:tcPr>
            <w:tcW w:w="135" w:type="pct"/>
            <w:gridSpan w:val="2"/>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5" w:type="pct"/>
            <w:gridSpan w:val="2"/>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23"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818" w:type="pct"/>
            <w:gridSpan w:val="4"/>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748" w:type="pct"/>
            <w:gridSpan w:val="5"/>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364" w:type="pct"/>
            <w:gridSpan w:val="3"/>
            <w:vMerge/>
            <w:tcBorders>
              <w:left w:val="single" w:sz="4" w:space="0" w:color="auto"/>
              <w:bottom w:val="single" w:sz="4" w:space="0" w:color="auto"/>
              <w:right w:val="single" w:sz="4" w:space="0" w:color="000000"/>
            </w:tcBorders>
            <w:shd w:val="clear" w:color="auto" w:fill="FFFFFF"/>
            <w:vAlign w:val="center"/>
          </w:tcPr>
          <w:p w:rsidR="000439FB" w:rsidRPr="00257EB5" w:rsidRDefault="000439FB" w:rsidP="00113318">
            <w:pPr>
              <w:rPr>
                <w:sz w:val="20"/>
                <w:lang w:val="en-US"/>
              </w:rPr>
            </w:pPr>
          </w:p>
        </w:tc>
        <w:tc>
          <w:tcPr>
            <w:tcW w:w="1941" w:type="pct"/>
            <w:gridSpan w:val="8"/>
            <w:tcBorders>
              <w:top w:val="single" w:sz="4" w:space="0" w:color="auto"/>
              <w:left w:val="single" w:sz="4" w:space="0" w:color="000000"/>
              <w:right w:val="single" w:sz="4" w:space="0" w:color="auto"/>
            </w:tcBorders>
            <w:shd w:val="clear" w:color="auto" w:fill="auto"/>
            <w:vAlign w:val="center"/>
          </w:tcPr>
          <w:p w:rsidR="000439FB" w:rsidRPr="00257EB5" w:rsidRDefault="000439FB" w:rsidP="00113318">
            <w:pPr>
              <w:rPr>
                <w:sz w:val="20"/>
                <w:lang w:val="en-US"/>
              </w:rPr>
            </w:pPr>
            <w:proofErr w:type="spellStart"/>
            <w:r w:rsidRPr="00257EB5">
              <w:rPr>
                <w:b/>
                <w:bCs/>
                <w:i/>
                <w:iCs/>
                <w:sz w:val="20"/>
                <w:lang w:val="en-US"/>
              </w:rPr>
              <w:t>QuantityGross</w:t>
            </w:r>
            <w:proofErr w:type="spellEnd"/>
          </w:p>
        </w:tc>
        <w:tc>
          <w:tcPr>
            <w:tcW w:w="317" w:type="pct"/>
            <w:tcBorders>
              <w:top w:val="nil"/>
              <w:left w:val="nil"/>
              <w:bottom w:val="single" w:sz="4" w:space="0" w:color="auto"/>
              <w:right w:val="single" w:sz="4" w:space="0" w:color="auto"/>
            </w:tcBorders>
            <w:shd w:val="clear" w:color="auto" w:fill="auto"/>
          </w:tcPr>
          <w:p w:rsidR="000439FB" w:rsidRPr="00257EB5" w:rsidRDefault="000439FB" w:rsidP="00113318">
            <w:pPr>
              <w:jc w:val="center"/>
              <w:rPr>
                <w:sz w:val="20"/>
                <w:lang w:val="en-US"/>
              </w:rPr>
            </w:pPr>
            <w:r w:rsidRPr="00257EB5">
              <w:rPr>
                <w:sz w:val="20"/>
                <w:lang w:val="en-US"/>
              </w:rPr>
              <w:t>0-1</w:t>
            </w:r>
          </w:p>
        </w:tc>
      </w:tr>
      <w:tr w:rsidR="000439FB" w:rsidRPr="006D7B18" w:rsidTr="00697486">
        <w:trPr>
          <w:trHeight w:val="255"/>
        </w:trPr>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right w:val="single" w:sz="4" w:space="0" w:color="auto"/>
            </w:tcBorders>
          </w:tcPr>
          <w:p w:rsidR="000439FB" w:rsidRPr="006D7B18" w:rsidRDefault="000439FB" w:rsidP="00113318">
            <w:pPr>
              <w:rPr>
                <w:b/>
                <w:bCs/>
                <w:i/>
                <w:iCs/>
                <w:sz w:val="20"/>
                <w:lang w:val="en-US"/>
              </w:rPr>
            </w:pPr>
          </w:p>
        </w:tc>
        <w:tc>
          <w:tcPr>
            <w:tcW w:w="135" w:type="pct"/>
            <w:gridSpan w:val="2"/>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5" w:type="pct"/>
            <w:gridSpan w:val="2"/>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23"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818" w:type="pct"/>
            <w:gridSpan w:val="4"/>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748" w:type="pct"/>
            <w:gridSpan w:val="5"/>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364" w:type="pct"/>
            <w:gridSpan w:val="3"/>
            <w:vMerge/>
            <w:tcBorders>
              <w:left w:val="single" w:sz="4" w:space="0" w:color="auto"/>
              <w:bottom w:val="single" w:sz="4" w:space="0" w:color="auto"/>
              <w:right w:val="single" w:sz="4" w:space="0" w:color="000000"/>
            </w:tcBorders>
            <w:shd w:val="clear" w:color="auto" w:fill="FFFFFF"/>
            <w:vAlign w:val="center"/>
          </w:tcPr>
          <w:p w:rsidR="000439FB" w:rsidRPr="00257EB5" w:rsidRDefault="000439FB" w:rsidP="00113318">
            <w:pPr>
              <w:rPr>
                <w:sz w:val="20"/>
                <w:lang w:val="en-US"/>
              </w:rPr>
            </w:pPr>
          </w:p>
        </w:tc>
        <w:tc>
          <w:tcPr>
            <w:tcW w:w="559" w:type="pct"/>
            <w:gridSpan w:val="5"/>
            <w:vMerge w:val="restart"/>
            <w:tcBorders>
              <w:left w:val="single" w:sz="4" w:space="0" w:color="000000"/>
              <w:bottom w:val="single" w:sz="4" w:space="0" w:color="auto"/>
              <w:right w:val="single" w:sz="4" w:space="0" w:color="auto"/>
            </w:tcBorders>
            <w:shd w:val="clear" w:color="auto" w:fill="auto"/>
            <w:vAlign w:val="center"/>
          </w:tcPr>
          <w:p w:rsidR="000439FB" w:rsidRPr="00257EB5" w:rsidRDefault="000439FB" w:rsidP="00113318">
            <w:pPr>
              <w:rPr>
                <w:sz w:val="20"/>
                <w:lang w:val="en-US"/>
              </w:rPr>
            </w:pPr>
          </w:p>
        </w:tc>
        <w:tc>
          <w:tcPr>
            <w:tcW w:w="1382" w:type="pct"/>
            <w:gridSpan w:val="3"/>
            <w:tcBorders>
              <w:top w:val="single" w:sz="4" w:space="0" w:color="auto"/>
              <w:left w:val="nil"/>
              <w:bottom w:val="single" w:sz="4" w:space="0" w:color="auto"/>
              <w:right w:val="single" w:sz="4" w:space="0" w:color="auto"/>
            </w:tcBorders>
            <w:shd w:val="clear" w:color="auto" w:fill="auto"/>
          </w:tcPr>
          <w:p w:rsidR="000439FB" w:rsidRPr="00257EB5" w:rsidRDefault="000439FB" w:rsidP="00113318">
            <w:pPr>
              <w:rPr>
                <w:sz w:val="20"/>
                <w:lang w:val="en-US"/>
              </w:rPr>
            </w:pPr>
            <w:proofErr w:type="spellStart"/>
            <w:r w:rsidRPr="00257EB5">
              <w:rPr>
                <w:sz w:val="20"/>
                <w:lang w:val="en-US"/>
              </w:rPr>
              <w:t>UnitOfMeasurement</w:t>
            </w:r>
            <w:proofErr w:type="spellEnd"/>
          </w:p>
        </w:tc>
        <w:tc>
          <w:tcPr>
            <w:tcW w:w="317" w:type="pct"/>
            <w:tcBorders>
              <w:top w:val="nil"/>
              <w:left w:val="nil"/>
              <w:bottom w:val="single" w:sz="4" w:space="0" w:color="auto"/>
              <w:right w:val="single" w:sz="4" w:space="0" w:color="auto"/>
            </w:tcBorders>
            <w:shd w:val="clear" w:color="auto" w:fill="auto"/>
          </w:tcPr>
          <w:p w:rsidR="000439FB" w:rsidRPr="00257EB5" w:rsidRDefault="000439FB" w:rsidP="00113318">
            <w:pPr>
              <w:jc w:val="center"/>
              <w:rPr>
                <w:sz w:val="20"/>
                <w:lang w:val="en-US"/>
              </w:rPr>
            </w:pPr>
            <w:r w:rsidRPr="00257EB5">
              <w:rPr>
                <w:sz w:val="20"/>
                <w:lang w:val="en-US"/>
              </w:rPr>
              <w:t>1</w:t>
            </w:r>
          </w:p>
        </w:tc>
      </w:tr>
      <w:tr w:rsidR="000439FB" w:rsidRPr="006D7B18" w:rsidTr="00697486">
        <w:trPr>
          <w:trHeight w:val="255"/>
        </w:trPr>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right w:val="single" w:sz="4" w:space="0" w:color="auto"/>
            </w:tcBorders>
          </w:tcPr>
          <w:p w:rsidR="000439FB" w:rsidRPr="006D7B18" w:rsidRDefault="000439FB" w:rsidP="00113318">
            <w:pPr>
              <w:rPr>
                <w:b/>
                <w:bCs/>
                <w:i/>
                <w:iCs/>
                <w:sz w:val="20"/>
                <w:lang w:val="en-US"/>
              </w:rPr>
            </w:pPr>
          </w:p>
        </w:tc>
        <w:tc>
          <w:tcPr>
            <w:tcW w:w="135" w:type="pct"/>
            <w:gridSpan w:val="2"/>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5" w:type="pct"/>
            <w:gridSpan w:val="2"/>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23"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818" w:type="pct"/>
            <w:gridSpan w:val="4"/>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748" w:type="pct"/>
            <w:gridSpan w:val="5"/>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364" w:type="pct"/>
            <w:gridSpan w:val="3"/>
            <w:vMerge/>
            <w:tcBorders>
              <w:left w:val="single" w:sz="4" w:space="0" w:color="auto"/>
              <w:bottom w:val="single" w:sz="4" w:space="0" w:color="auto"/>
              <w:right w:val="single" w:sz="4" w:space="0" w:color="000000"/>
            </w:tcBorders>
            <w:shd w:val="clear" w:color="auto" w:fill="FFFFFF"/>
            <w:vAlign w:val="center"/>
          </w:tcPr>
          <w:p w:rsidR="000439FB" w:rsidRPr="00257EB5" w:rsidRDefault="000439FB" w:rsidP="00113318">
            <w:pPr>
              <w:rPr>
                <w:sz w:val="20"/>
                <w:lang w:val="en-US"/>
              </w:rPr>
            </w:pPr>
          </w:p>
        </w:tc>
        <w:tc>
          <w:tcPr>
            <w:tcW w:w="559" w:type="pct"/>
            <w:gridSpan w:val="5"/>
            <w:vMerge/>
            <w:tcBorders>
              <w:left w:val="single" w:sz="4" w:space="0" w:color="000000"/>
              <w:bottom w:val="single" w:sz="4" w:space="0" w:color="auto"/>
              <w:right w:val="single" w:sz="4" w:space="0" w:color="auto"/>
            </w:tcBorders>
            <w:shd w:val="clear" w:color="auto" w:fill="auto"/>
            <w:vAlign w:val="center"/>
          </w:tcPr>
          <w:p w:rsidR="000439FB" w:rsidRPr="00257EB5" w:rsidRDefault="000439FB" w:rsidP="00113318">
            <w:pPr>
              <w:rPr>
                <w:sz w:val="20"/>
                <w:lang w:val="en-US"/>
              </w:rPr>
            </w:pPr>
          </w:p>
        </w:tc>
        <w:tc>
          <w:tcPr>
            <w:tcW w:w="1382" w:type="pct"/>
            <w:gridSpan w:val="3"/>
            <w:tcBorders>
              <w:top w:val="nil"/>
              <w:left w:val="nil"/>
              <w:bottom w:val="single" w:sz="4" w:space="0" w:color="auto"/>
              <w:right w:val="single" w:sz="4" w:space="0" w:color="auto"/>
            </w:tcBorders>
            <w:shd w:val="clear" w:color="auto" w:fill="auto"/>
          </w:tcPr>
          <w:p w:rsidR="000439FB" w:rsidRPr="00257EB5" w:rsidRDefault="000439FB" w:rsidP="00C30E96">
            <w:pPr>
              <w:rPr>
                <w:sz w:val="20"/>
                <w:lang w:val="en-US"/>
              </w:rPr>
            </w:pPr>
            <w:r w:rsidRPr="00257EB5">
              <w:rPr>
                <w:sz w:val="20"/>
                <w:lang w:val="en-US"/>
              </w:rPr>
              <w:t>Quantity</w:t>
            </w:r>
          </w:p>
        </w:tc>
        <w:tc>
          <w:tcPr>
            <w:tcW w:w="317" w:type="pct"/>
            <w:tcBorders>
              <w:top w:val="nil"/>
              <w:left w:val="nil"/>
              <w:bottom w:val="single" w:sz="4" w:space="0" w:color="auto"/>
              <w:right w:val="single" w:sz="4" w:space="0" w:color="auto"/>
            </w:tcBorders>
            <w:shd w:val="clear" w:color="auto" w:fill="auto"/>
          </w:tcPr>
          <w:p w:rsidR="000439FB" w:rsidRPr="00257EB5" w:rsidRDefault="000439FB" w:rsidP="00113318">
            <w:pPr>
              <w:jc w:val="center"/>
              <w:rPr>
                <w:sz w:val="20"/>
                <w:lang w:val="en-US"/>
              </w:rPr>
            </w:pPr>
            <w:r w:rsidRPr="00257EB5">
              <w:rPr>
                <w:sz w:val="20"/>
                <w:lang w:val="en-US"/>
              </w:rPr>
              <w:t>1</w:t>
            </w:r>
          </w:p>
        </w:tc>
      </w:tr>
      <w:tr w:rsidR="000439FB" w:rsidRPr="006D7B18" w:rsidTr="00697486">
        <w:trPr>
          <w:trHeight w:val="255"/>
        </w:trPr>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right w:val="single" w:sz="4" w:space="0" w:color="auto"/>
            </w:tcBorders>
          </w:tcPr>
          <w:p w:rsidR="000439FB" w:rsidRPr="006D7B18" w:rsidRDefault="000439FB" w:rsidP="00113318">
            <w:pPr>
              <w:rPr>
                <w:b/>
                <w:bCs/>
                <w:i/>
                <w:iCs/>
                <w:sz w:val="20"/>
                <w:lang w:val="en-US"/>
              </w:rPr>
            </w:pPr>
          </w:p>
        </w:tc>
        <w:tc>
          <w:tcPr>
            <w:tcW w:w="135" w:type="pct"/>
            <w:gridSpan w:val="2"/>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5" w:type="pct"/>
            <w:gridSpan w:val="2"/>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23"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818" w:type="pct"/>
            <w:gridSpan w:val="4"/>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748" w:type="pct"/>
            <w:gridSpan w:val="5"/>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364" w:type="pct"/>
            <w:gridSpan w:val="3"/>
            <w:vMerge/>
            <w:tcBorders>
              <w:left w:val="single" w:sz="4" w:space="0" w:color="auto"/>
              <w:bottom w:val="single" w:sz="4" w:space="0" w:color="auto"/>
              <w:right w:val="single" w:sz="4" w:space="0" w:color="000000"/>
            </w:tcBorders>
            <w:shd w:val="clear" w:color="auto" w:fill="FFFFFF"/>
            <w:vAlign w:val="center"/>
          </w:tcPr>
          <w:p w:rsidR="000439FB" w:rsidRPr="00257EB5" w:rsidRDefault="000439FB" w:rsidP="00113318">
            <w:pPr>
              <w:rPr>
                <w:sz w:val="20"/>
                <w:lang w:val="en-US"/>
              </w:rPr>
            </w:pPr>
          </w:p>
        </w:tc>
        <w:tc>
          <w:tcPr>
            <w:tcW w:w="1941" w:type="pct"/>
            <w:gridSpan w:val="8"/>
            <w:tcBorders>
              <w:top w:val="single" w:sz="4" w:space="0" w:color="auto"/>
              <w:left w:val="single" w:sz="4" w:space="0" w:color="000000"/>
              <w:right w:val="single" w:sz="4" w:space="0" w:color="auto"/>
            </w:tcBorders>
            <w:shd w:val="clear" w:color="auto" w:fill="auto"/>
            <w:vAlign w:val="center"/>
          </w:tcPr>
          <w:p w:rsidR="000439FB" w:rsidRPr="00257EB5" w:rsidRDefault="000439FB" w:rsidP="00113318">
            <w:pPr>
              <w:rPr>
                <w:sz w:val="20"/>
                <w:lang w:val="en-US"/>
              </w:rPr>
            </w:pPr>
            <w:proofErr w:type="spellStart"/>
            <w:r w:rsidRPr="00257EB5">
              <w:rPr>
                <w:b/>
                <w:bCs/>
                <w:sz w:val="20"/>
                <w:lang w:val="en-US"/>
              </w:rPr>
              <w:t>QuantityNet</w:t>
            </w:r>
            <w:proofErr w:type="spellEnd"/>
          </w:p>
        </w:tc>
        <w:tc>
          <w:tcPr>
            <w:tcW w:w="317" w:type="pct"/>
            <w:tcBorders>
              <w:top w:val="nil"/>
              <w:left w:val="nil"/>
              <w:bottom w:val="single" w:sz="4" w:space="0" w:color="auto"/>
              <w:right w:val="single" w:sz="4" w:space="0" w:color="auto"/>
            </w:tcBorders>
            <w:shd w:val="clear" w:color="auto" w:fill="auto"/>
          </w:tcPr>
          <w:p w:rsidR="000439FB" w:rsidRPr="00257EB5" w:rsidRDefault="000439FB" w:rsidP="00113318">
            <w:pPr>
              <w:jc w:val="center"/>
              <w:rPr>
                <w:sz w:val="20"/>
                <w:lang w:val="en-US"/>
              </w:rPr>
            </w:pPr>
            <w:r w:rsidRPr="00257EB5">
              <w:rPr>
                <w:sz w:val="20"/>
                <w:lang w:val="en-US"/>
              </w:rPr>
              <w:t>0-1</w:t>
            </w:r>
          </w:p>
        </w:tc>
      </w:tr>
      <w:tr w:rsidR="000439FB" w:rsidRPr="006D7B18" w:rsidTr="00697486">
        <w:trPr>
          <w:trHeight w:val="255"/>
        </w:trPr>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right w:val="single" w:sz="4" w:space="0" w:color="auto"/>
            </w:tcBorders>
          </w:tcPr>
          <w:p w:rsidR="000439FB" w:rsidRPr="006D7B18" w:rsidRDefault="000439FB" w:rsidP="00113318">
            <w:pPr>
              <w:rPr>
                <w:b/>
                <w:bCs/>
                <w:i/>
                <w:iCs/>
                <w:sz w:val="20"/>
                <w:lang w:val="en-US"/>
              </w:rPr>
            </w:pPr>
          </w:p>
        </w:tc>
        <w:tc>
          <w:tcPr>
            <w:tcW w:w="135" w:type="pct"/>
            <w:gridSpan w:val="2"/>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5" w:type="pct"/>
            <w:gridSpan w:val="2"/>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23"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818" w:type="pct"/>
            <w:gridSpan w:val="4"/>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748" w:type="pct"/>
            <w:gridSpan w:val="5"/>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364" w:type="pct"/>
            <w:gridSpan w:val="3"/>
            <w:vMerge/>
            <w:tcBorders>
              <w:left w:val="single" w:sz="4" w:space="0" w:color="auto"/>
              <w:bottom w:val="single" w:sz="4" w:space="0" w:color="auto"/>
              <w:right w:val="single" w:sz="4" w:space="0" w:color="000000"/>
            </w:tcBorders>
            <w:shd w:val="clear" w:color="auto" w:fill="FFFFFF"/>
            <w:vAlign w:val="center"/>
          </w:tcPr>
          <w:p w:rsidR="000439FB" w:rsidRPr="006D7B18" w:rsidRDefault="000439FB" w:rsidP="00113318">
            <w:pPr>
              <w:rPr>
                <w:sz w:val="20"/>
                <w:lang w:val="en-US"/>
              </w:rPr>
            </w:pPr>
          </w:p>
        </w:tc>
        <w:tc>
          <w:tcPr>
            <w:tcW w:w="559" w:type="pct"/>
            <w:gridSpan w:val="5"/>
            <w:vMerge w:val="restart"/>
            <w:tcBorders>
              <w:left w:val="single" w:sz="4" w:space="0" w:color="000000"/>
              <w:right w:val="single" w:sz="4" w:space="0" w:color="auto"/>
            </w:tcBorders>
            <w:shd w:val="clear" w:color="auto" w:fill="auto"/>
            <w:vAlign w:val="center"/>
          </w:tcPr>
          <w:p w:rsidR="000439FB" w:rsidRPr="006D7B18" w:rsidRDefault="000439FB" w:rsidP="00113318">
            <w:pPr>
              <w:rPr>
                <w:sz w:val="20"/>
                <w:lang w:val="en-US"/>
              </w:rPr>
            </w:pPr>
          </w:p>
        </w:tc>
        <w:tc>
          <w:tcPr>
            <w:tcW w:w="1382" w:type="pct"/>
            <w:gridSpan w:val="3"/>
            <w:tcBorders>
              <w:top w:val="single" w:sz="4" w:space="0" w:color="auto"/>
              <w:left w:val="nil"/>
              <w:bottom w:val="single" w:sz="4" w:space="0" w:color="auto"/>
              <w:right w:val="single" w:sz="4" w:space="0" w:color="auto"/>
            </w:tcBorders>
            <w:shd w:val="clear" w:color="auto" w:fill="auto"/>
          </w:tcPr>
          <w:p w:rsidR="000439FB" w:rsidRPr="006D7B18" w:rsidRDefault="000439FB" w:rsidP="00113318">
            <w:pPr>
              <w:rPr>
                <w:sz w:val="20"/>
                <w:lang w:val="en-US"/>
              </w:rPr>
            </w:pPr>
            <w:proofErr w:type="spellStart"/>
            <w:r w:rsidRPr="006D7B18">
              <w:rPr>
                <w:sz w:val="20"/>
                <w:lang w:val="en-US"/>
              </w:rPr>
              <w:t>UnitOfMeasurement</w:t>
            </w:r>
            <w:proofErr w:type="spellEnd"/>
          </w:p>
        </w:tc>
        <w:tc>
          <w:tcPr>
            <w:tcW w:w="317" w:type="pct"/>
            <w:tcBorders>
              <w:top w:val="nil"/>
              <w:left w:val="nil"/>
              <w:bottom w:val="single" w:sz="4" w:space="0" w:color="auto"/>
              <w:right w:val="single" w:sz="4" w:space="0" w:color="auto"/>
            </w:tcBorders>
            <w:shd w:val="clear" w:color="auto" w:fill="auto"/>
          </w:tcPr>
          <w:p w:rsidR="000439FB" w:rsidRPr="00D57F01" w:rsidRDefault="000439FB" w:rsidP="00113318">
            <w:pPr>
              <w:jc w:val="center"/>
              <w:rPr>
                <w:sz w:val="20"/>
                <w:lang w:val="en-US"/>
              </w:rPr>
            </w:pPr>
            <w:r>
              <w:rPr>
                <w:sz w:val="20"/>
                <w:lang w:val="en-US"/>
              </w:rPr>
              <w:t>1</w:t>
            </w:r>
          </w:p>
        </w:tc>
      </w:tr>
      <w:tr w:rsidR="000439FB" w:rsidRPr="006D7B18" w:rsidTr="00697486">
        <w:trPr>
          <w:trHeight w:val="255"/>
        </w:trPr>
        <w:tc>
          <w:tcPr>
            <w:tcW w:w="136" w:type="pc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right w:val="single" w:sz="4" w:space="0" w:color="auto"/>
            </w:tcBorders>
          </w:tcPr>
          <w:p w:rsidR="000439FB" w:rsidRPr="006D7B18" w:rsidRDefault="000439FB" w:rsidP="00113318">
            <w:pPr>
              <w:rPr>
                <w:b/>
                <w:bCs/>
                <w:i/>
                <w:iCs/>
                <w:sz w:val="20"/>
                <w:lang w:val="en-US"/>
              </w:rPr>
            </w:pPr>
          </w:p>
        </w:tc>
        <w:tc>
          <w:tcPr>
            <w:tcW w:w="135" w:type="pct"/>
            <w:gridSpan w:val="2"/>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5" w:type="pct"/>
            <w:gridSpan w:val="2"/>
            <w:tcBorders>
              <w:left w:val="single" w:sz="4" w:space="0" w:color="auto"/>
              <w:bottom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23" w:type="pct"/>
            <w:tcBorders>
              <w:left w:val="single" w:sz="4" w:space="0" w:color="auto"/>
              <w:bottom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818" w:type="pct"/>
            <w:gridSpan w:val="4"/>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748" w:type="pct"/>
            <w:gridSpan w:val="5"/>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364" w:type="pct"/>
            <w:gridSpan w:val="3"/>
            <w:vMerge/>
            <w:tcBorders>
              <w:left w:val="single" w:sz="4" w:space="0" w:color="auto"/>
              <w:bottom w:val="single" w:sz="4" w:space="0" w:color="auto"/>
              <w:right w:val="single" w:sz="4" w:space="0" w:color="000000"/>
            </w:tcBorders>
            <w:shd w:val="clear" w:color="auto" w:fill="FFFFFF"/>
            <w:vAlign w:val="center"/>
          </w:tcPr>
          <w:p w:rsidR="000439FB" w:rsidRPr="006D7B18" w:rsidRDefault="000439FB" w:rsidP="00113318">
            <w:pPr>
              <w:rPr>
                <w:sz w:val="20"/>
                <w:lang w:val="en-US"/>
              </w:rPr>
            </w:pPr>
          </w:p>
        </w:tc>
        <w:tc>
          <w:tcPr>
            <w:tcW w:w="559" w:type="pct"/>
            <w:gridSpan w:val="5"/>
            <w:vMerge/>
            <w:tcBorders>
              <w:left w:val="single" w:sz="4" w:space="0" w:color="000000"/>
              <w:bottom w:val="single" w:sz="4" w:space="0" w:color="auto"/>
              <w:right w:val="single" w:sz="4" w:space="0" w:color="auto"/>
            </w:tcBorders>
            <w:shd w:val="clear" w:color="auto" w:fill="auto"/>
            <w:vAlign w:val="center"/>
          </w:tcPr>
          <w:p w:rsidR="000439FB" w:rsidRPr="006D7B18" w:rsidRDefault="000439FB" w:rsidP="00113318">
            <w:pPr>
              <w:rPr>
                <w:sz w:val="20"/>
                <w:lang w:val="en-US"/>
              </w:rPr>
            </w:pPr>
          </w:p>
        </w:tc>
        <w:tc>
          <w:tcPr>
            <w:tcW w:w="1382" w:type="pct"/>
            <w:gridSpan w:val="3"/>
            <w:tcBorders>
              <w:top w:val="nil"/>
              <w:left w:val="nil"/>
              <w:bottom w:val="single" w:sz="4" w:space="0" w:color="auto"/>
              <w:right w:val="single" w:sz="4" w:space="0" w:color="auto"/>
            </w:tcBorders>
            <w:shd w:val="clear" w:color="auto" w:fill="auto"/>
          </w:tcPr>
          <w:p w:rsidR="000439FB" w:rsidRPr="006D7B18" w:rsidRDefault="000439FB" w:rsidP="00C30E96">
            <w:pPr>
              <w:rPr>
                <w:sz w:val="20"/>
                <w:lang w:val="en-US"/>
              </w:rPr>
            </w:pPr>
            <w:r w:rsidRPr="006D7B18">
              <w:rPr>
                <w:sz w:val="20"/>
                <w:lang w:val="en-US"/>
              </w:rPr>
              <w:t>Quantity</w:t>
            </w:r>
          </w:p>
        </w:tc>
        <w:tc>
          <w:tcPr>
            <w:tcW w:w="317" w:type="pct"/>
            <w:tcBorders>
              <w:top w:val="nil"/>
              <w:left w:val="nil"/>
              <w:bottom w:val="single" w:sz="4" w:space="0" w:color="auto"/>
              <w:right w:val="single" w:sz="4" w:space="0" w:color="auto"/>
            </w:tcBorders>
            <w:shd w:val="clear" w:color="auto" w:fill="auto"/>
          </w:tcPr>
          <w:p w:rsidR="000439FB" w:rsidRPr="00D57F01" w:rsidRDefault="000439FB" w:rsidP="00113318">
            <w:pPr>
              <w:jc w:val="center"/>
              <w:rPr>
                <w:sz w:val="20"/>
                <w:lang w:val="en-US"/>
              </w:rPr>
            </w:pPr>
            <w:r>
              <w:rPr>
                <w:sz w:val="20"/>
                <w:lang w:val="en-US"/>
              </w:rPr>
              <w:t>1</w:t>
            </w:r>
          </w:p>
        </w:tc>
      </w:tr>
      <w:tr w:rsidR="000439FB" w:rsidRPr="006D7B18" w:rsidTr="00697486">
        <w:trPr>
          <w:trHeight w:val="270"/>
        </w:trPr>
        <w:tc>
          <w:tcPr>
            <w:tcW w:w="136" w:type="pc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tcBorders>
              <w:left w:val="single" w:sz="4" w:space="0" w:color="auto"/>
              <w:right w:val="single" w:sz="4" w:space="0" w:color="auto"/>
            </w:tcBorders>
          </w:tcPr>
          <w:p w:rsidR="000439FB" w:rsidRPr="006D7B18" w:rsidRDefault="000439FB" w:rsidP="00113318">
            <w:pPr>
              <w:rPr>
                <w:b/>
                <w:bCs/>
                <w:i/>
                <w:iCs/>
                <w:sz w:val="20"/>
                <w:lang w:val="en-US"/>
              </w:rPr>
            </w:pPr>
          </w:p>
        </w:tc>
        <w:tc>
          <w:tcPr>
            <w:tcW w:w="135" w:type="pct"/>
            <w:gridSpan w:val="2"/>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4130" w:type="pct"/>
            <w:gridSpan w:val="23"/>
            <w:tcBorders>
              <w:top w:val="single" w:sz="4" w:space="0" w:color="auto"/>
              <w:left w:val="single" w:sz="4" w:space="0" w:color="auto"/>
              <w:right w:val="single" w:sz="4" w:space="0" w:color="auto"/>
            </w:tcBorders>
            <w:shd w:val="clear" w:color="auto" w:fill="auto"/>
            <w:noWrap/>
          </w:tcPr>
          <w:p w:rsidR="000439FB" w:rsidRPr="006D7B18" w:rsidRDefault="000439FB" w:rsidP="00113318">
            <w:pPr>
              <w:rPr>
                <w:b/>
                <w:bCs/>
                <w:i/>
                <w:iCs/>
                <w:sz w:val="20"/>
                <w:lang w:val="en-US"/>
              </w:rPr>
            </w:pPr>
            <w:proofErr w:type="spellStart"/>
            <w:r w:rsidRPr="006D7B18">
              <w:rPr>
                <w:b/>
                <w:bCs/>
                <w:i/>
                <w:iCs/>
                <w:sz w:val="20"/>
                <w:lang w:val="en-US"/>
              </w:rPr>
              <w:t>CargoManifest</w:t>
            </w:r>
            <w:proofErr w:type="spellEnd"/>
          </w:p>
        </w:tc>
        <w:tc>
          <w:tcPr>
            <w:tcW w:w="317" w:type="pct"/>
            <w:tcBorders>
              <w:top w:val="single" w:sz="4" w:space="0" w:color="auto"/>
              <w:left w:val="single" w:sz="4" w:space="0" w:color="auto"/>
              <w:bottom w:val="single" w:sz="4" w:space="0" w:color="auto"/>
              <w:right w:val="single" w:sz="4" w:space="0" w:color="auto"/>
            </w:tcBorders>
            <w:shd w:val="clear" w:color="auto" w:fill="auto"/>
            <w:noWrap/>
          </w:tcPr>
          <w:p w:rsidR="000439FB" w:rsidRPr="0092317F" w:rsidRDefault="000439FB" w:rsidP="00113318">
            <w:pPr>
              <w:jc w:val="center"/>
              <w:rPr>
                <w:bCs/>
                <w:iCs/>
                <w:sz w:val="20"/>
                <w:lang w:val="en-US"/>
              </w:rPr>
            </w:pPr>
            <w:r w:rsidRPr="00B61505">
              <w:rPr>
                <w:bCs/>
                <w:iCs/>
                <w:sz w:val="20"/>
              </w:rPr>
              <w:t>0-1</w:t>
            </w:r>
            <w:bookmarkStart w:id="1484" w:name="CargoManifest"/>
            <w:bookmarkEnd w:id="1484"/>
          </w:p>
        </w:tc>
      </w:tr>
      <w:tr w:rsidR="000439FB" w:rsidRPr="006D7B18" w:rsidTr="00697486">
        <w:trPr>
          <w:trHeight w:val="270"/>
        </w:trPr>
        <w:tc>
          <w:tcPr>
            <w:tcW w:w="136" w:type="pc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tcBorders>
              <w:left w:val="single" w:sz="4" w:space="0" w:color="auto"/>
              <w:right w:val="single" w:sz="4" w:space="0" w:color="auto"/>
            </w:tcBorders>
          </w:tcPr>
          <w:p w:rsidR="000439FB" w:rsidRPr="006D7B18" w:rsidRDefault="000439FB" w:rsidP="00113318">
            <w:pPr>
              <w:rPr>
                <w:b/>
                <w:bCs/>
                <w:i/>
                <w:iCs/>
                <w:sz w:val="20"/>
                <w:lang w:val="en-US"/>
              </w:rPr>
            </w:pPr>
          </w:p>
        </w:tc>
        <w:tc>
          <w:tcPr>
            <w:tcW w:w="135" w:type="pct"/>
            <w:gridSpan w:val="2"/>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5" w:type="pct"/>
            <w:gridSpan w:val="2"/>
            <w:vMerge w:val="restart"/>
            <w:tcBorders>
              <w:top w:val="nil"/>
              <w:left w:val="single" w:sz="4" w:space="0" w:color="auto"/>
              <w:bottom w:val="single" w:sz="4" w:space="0" w:color="auto"/>
              <w:right w:val="single" w:sz="4" w:space="0" w:color="auto"/>
            </w:tcBorders>
            <w:shd w:val="clear" w:color="auto" w:fill="auto"/>
            <w:noWrap/>
          </w:tcPr>
          <w:p w:rsidR="000439FB" w:rsidRPr="006D7B18" w:rsidRDefault="000439FB" w:rsidP="00113318">
            <w:pPr>
              <w:rPr>
                <w:sz w:val="20"/>
                <w:lang w:val="en-US"/>
              </w:rPr>
            </w:pPr>
            <w:r w:rsidRPr="006D7B18">
              <w:rPr>
                <w:sz w:val="20"/>
                <w:lang w:val="en-US"/>
              </w:rPr>
              <w:t> </w:t>
            </w:r>
          </w:p>
        </w:tc>
        <w:tc>
          <w:tcPr>
            <w:tcW w:w="3994" w:type="pct"/>
            <w:gridSpan w:val="21"/>
            <w:tcBorders>
              <w:top w:val="single" w:sz="4" w:space="0" w:color="auto"/>
              <w:left w:val="single" w:sz="4" w:space="0" w:color="auto"/>
              <w:right w:val="single" w:sz="4" w:space="0" w:color="auto"/>
            </w:tcBorders>
            <w:shd w:val="clear" w:color="auto" w:fill="auto"/>
          </w:tcPr>
          <w:p w:rsidR="000439FB" w:rsidRPr="006D7B18" w:rsidRDefault="000439FB" w:rsidP="00113318">
            <w:pPr>
              <w:rPr>
                <w:b/>
                <w:bCs/>
                <w:i/>
                <w:iCs/>
                <w:sz w:val="20"/>
                <w:lang w:val="en-US"/>
              </w:rPr>
            </w:pPr>
            <w:proofErr w:type="spellStart"/>
            <w:r w:rsidRPr="006D7B18">
              <w:rPr>
                <w:b/>
                <w:bCs/>
                <w:i/>
                <w:iCs/>
                <w:sz w:val="20"/>
              </w:rPr>
              <w:t>UrlDetails</w:t>
            </w:r>
            <w:proofErr w:type="spellEnd"/>
          </w:p>
        </w:tc>
        <w:tc>
          <w:tcPr>
            <w:tcW w:w="317" w:type="pct"/>
            <w:tcBorders>
              <w:top w:val="nil"/>
              <w:left w:val="single" w:sz="4" w:space="0" w:color="auto"/>
              <w:bottom w:val="single" w:sz="4" w:space="0" w:color="auto"/>
              <w:right w:val="single" w:sz="4" w:space="0" w:color="auto"/>
            </w:tcBorders>
            <w:shd w:val="clear" w:color="auto" w:fill="auto"/>
            <w:noWrap/>
          </w:tcPr>
          <w:p w:rsidR="000439FB" w:rsidRPr="0092317F" w:rsidRDefault="000439FB" w:rsidP="00113318">
            <w:pPr>
              <w:jc w:val="center"/>
              <w:rPr>
                <w:bCs/>
                <w:iCs/>
                <w:sz w:val="20"/>
                <w:lang w:val="en-US"/>
              </w:rPr>
            </w:pPr>
            <w:r w:rsidRPr="0092317F">
              <w:rPr>
                <w:bCs/>
                <w:iCs/>
                <w:sz w:val="20"/>
              </w:rPr>
              <w:t>0-1</w:t>
            </w:r>
          </w:p>
        </w:tc>
      </w:tr>
      <w:tr w:rsidR="000439FB" w:rsidRPr="006D7B18" w:rsidTr="00697486">
        <w:trPr>
          <w:trHeight w:val="255"/>
        </w:trPr>
        <w:tc>
          <w:tcPr>
            <w:tcW w:w="136" w:type="pc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tcBorders>
              <w:left w:val="single" w:sz="4" w:space="0" w:color="auto"/>
              <w:right w:val="single" w:sz="4" w:space="0" w:color="auto"/>
            </w:tcBorders>
          </w:tcPr>
          <w:p w:rsidR="000439FB" w:rsidRPr="006D7B18" w:rsidRDefault="000439FB" w:rsidP="00113318">
            <w:pPr>
              <w:rPr>
                <w:b/>
                <w:bCs/>
                <w:i/>
                <w:iCs/>
                <w:sz w:val="20"/>
                <w:lang w:val="en-US"/>
              </w:rPr>
            </w:pPr>
          </w:p>
        </w:tc>
        <w:tc>
          <w:tcPr>
            <w:tcW w:w="135" w:type="pct"/>
            <w:gridSpan w:val="2"/>
            <w:vMerge w:val="restart"/>
            <w:tcBorders>
              <w:left w:val="single" w:sz="4" w:space="0" w:color="auto"/>
              <w:bottom w:val="single" w:sz="8"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5" w:type="pct"/>
            <w:gridSpan w:val="2"/>
            <w:vMerge/>
            <w:tcBorders>
              <w:top w:val="nil"/>
              <w:left w:val="single" w:sz="4" w:space="0" w:color="auto"/>
              <w:bottom w:val="single" w:sz="4" w:space="0" w:color="auto"/>
              <w:right w:val="single" w:sz="4" w:space="0" w:color="auto"/>
            </w:tcBorders>
            <w:vAlign w:val="center"/>
          </w:tcPr>
          <w:p w:rsidR="000439FB" w:rsidRPr="006D7B18" w:rsidRDefault="000439FB" w:rsidP="00113318">
            <w:pPr>
              <w:rPr>
                <w:sz w:val="20"/>
                <w:lang w:val="en-US"/>
              </w:rPr>
            </w:pPr>
          </w:p>
        </w:tc>
        <w:tc>
          <w:tcPr>
            <w:tcW w:w="2553" w:type="pct"/>
            <w:gridSpan w:val="16"/>
            <w:vMerge w:val="restart"/>
            <w:tcBorders>
              <w:left w:val="single" w:sz="4" w:space="0" w:color="auto"/>
              <w:right w:val="single" w:sz="4" w:space="0" w:color="auto"/>
            </w:tcBorders>
            <w:shd w:val="clear" w:color="auto" w:fill="auto"/>
            <w:noWrap/>
          </w:tcPr>
          <w:p w:rsidR="000439FB" w:rsidRPr="006D7B18" w:rsidRDefault="000439FB" w:rsidP="00113318">
            <w:pPr>
              <w:rPr>
                <w:sz w:val="20"/>
                <w:lang w:val="en-US"/>
              </w:rPr>
            </w:pPr>
            <w:r w:rsidRPr="006D7B18">
              <w:rPr>
                <w:sz w:val="20"/>
                <w:lang w:val="en-US"/>
              </w:rPr>
              <w:t> </w:t>
            </w:r>
          </w:p>
        </w:tc>
        <w:tc>
          <w:tcPr>
            <w:tcW w:w="1441" w:type="pct"/>
            <w:gridSpan w:val="5"/>
            <w:tcBorders>
              <w:top w:val="single" w:sz="4" w:space="0" w:color="auto"/>
              <w:left w:val="single" w:sz="4" w:space="0" w:color="auto"/>
              <w:bottom w:val="single" w:sz="4" w:space="0" w:color="auto"/>
              <w:right w:val="single" w:sz="4" w:space="0" w:color="auto"/>
            </w:tcBorders>
            <w:shd w:val="clear" w:color="auto" w:fill="auto"/>
            <w:noWrap/>
          </w:tcPr>
          <w:p w:rsidR="000439FB" w:rsidRPr="006D7B18" w:rsidRDefault="000439FB" w:rsidP="00113318">
            <w:pPr>
              <w:rPr>
                <w:sz w:val="20"/>
                <w:lang w:val="en-US"/>
              </w:rPr>
            </w:pPr>
            <w:proofErr w:type="spellStart"/>
            <w:r w:rsidRPr="006D7B18">
              <w:rPr>
                <w:sz w:val="20"/>
                <w:lang w:val="en-US"/>
              </w:rPr>
              <w:t>Url</w:t>
            </w:r>
            <w:proofErr w:type="spellEnd"/>
          </w:p>
        </w:tc>
        <w:tc>
          <w:tcPr>
            <w:tcW w:w="317" w:type="pct"/>
            <w:tcBorders>
              <w:top w:val="nil"/>
              <w:left w:val="single" w:sz="4" w:space="0" w:color="auto"/>
              <w:bottom w:val="single" w:sz="4" w:space="0" w:color="auto"/>
              <w:right w:val="single" w:sz="4" w:space="0" w:color="auto"/>
            </w:tcBorders>
            <w:shd w:val="clear" w:color="auto" w:fill="auto"/>
            <w:noWrap/>
          </w:tcPr>
          <w:p w:rsidR="000439FB" w:rsidRPr="00D57F01" w:rsidRDefault="000439FB" w:rsidP="00113318">
            <w:pPr>
              <w:jc w:val="center"/>
              <w:rPr>
                <w:sz w:val="20"/>
                <w:lang w:val="en-US"/>
              </w:rPr>
            </w:pPr>
            <w:r w:rsidRPr="00D57F01">
              <w:rPr>
                <w:sz w:val="20"/>
              </w:rPr>
              <w:t>1</w:t>
            </w:r>
          </w:p>
        </w:tc>
      </w:tr>
      <w:tr w:rsidR="000439FB" w:rsidRPr="006D7B18" w:rsidTr="00697486">
        <w:trPr>
          <w:trHeight w:val="255"/>
        </w:trPr>
        <w:tc>
          <w:tcPr>
            <w:tcW w:w="136" w:type="pc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tcBorders>
              <w:left w:val="single" w:sz="4" w:space="0" w:color="auto"/>
              <w:right w:val="single" w:sz="4" w:space="0" w:color="auto"/>
            </w:tcBorders>
          </w:tcPr>
          <w:p w:rsidR="000439FB" w:rsidRPr="006D7B18" w:rsidRDefault="000439FB" w:rsidP="00113318">
            <w:pPr>
              <w:rPr>
                <w:b/>
                <w:bCs/>
                <w:i/>
                <w:iCs/>
                <w:sz w:val="20"/>
                <w:lang w:val="en-US"/>
              </w:rPr>
            </w:pPr>
          </w:p>
        </w:tc>
        <w:tc>
          <w:tcPr>
            <w:tcW w:w="135" w:type="pct"/>
            <w:gridSpan w:val="2"/>
            <w:vMerge/>
            <w:tcBorders>
              <w:top w:val="single" w:sz="8" w:space="0" w:color="auto"/>
              <w:left w:val="single" w:sz="4" w:space="0" w:color="auto"/>
              <w:bottom w:val="single" w:sz="8" w:space="0" w:color="auto"/>
              <w:right w:val="single" w:sz="4" w:space="0" w:color="auto"/>
            </w:tcBorders>
            <w:vAlign w:val="center"/>
          </w:tcPr>
          <w:p w:rsidR="000439FB" w:rsidRPr="006D7B18" w:rsidRDefault="000439FB" w:rsidP="00113318">
            <w:pPr>
              <w:rPr>
                <w:b/>
                <w:bCs/>
                <w:i/>
                <w:iCs/>
                <w:sz w:val="20"/>
                <w:lang w:val="en-US"/>
              </w:rPr>
            </w:pPr>
          </w:p>
        </w:tc>
        <w:tc>
          <w:tcPr>
            <w:tcW w:w="135" w:type="pct"/>
            <w:gridSpan w:val="2"/>
            <w:vMerge/>
            <w:tcBorders>
              <w:top w:val="nil"/>
              <w:left w:val="single" w:sz="4" w:space="0" w:color="auto"/>
              <w:bottom w:val="single" w:sz="4" w:space="0" w:color="auto"/>
              <w:right w:val="single" w:sz="4" w:space="0" w:color="auto"/>
            </w:tcBorders>
            <w:vAlign w:val="center"/>
          </w:tcPr>
          <w:p w:rsidR="000439FB" w:rsidRPr="006D7B18" w:rsidRDefault="000439FB" w:rsidP="00113318">
            <w:pPr>
              <w:rPr>
                <w:sz w:val="20"/>
                <w:lang w:val="en-US"/>
              </w:rPr>
            </w:pPr>
          </w:p>
        </w:tc>
        <w:tc>
          <w:tcPr>
            <w:tcW w:w="2553" w:type="pct"/>
            <w:gridSpan w:val="16"/>
            <w:vMerge/>
            <w:tcBorders>
              <w:left w:val="single" w:sz="4" w:space="0" w:color="auto"/>
              <w:bottom w:val="single" w:sz="4" w:space="0" w:color="auto"/>
              <w:right w:val="single" w:sz="4" w:space="0" w:color="auto"/>
            </w:tcBorders>
            <w:vAlign w:val="center"/>
          </w:tcPr>
          <w:p w:rsidR="000439FB" w:rsidRPr="006D7B18" w:rsidRDefault="000439FB" w:rsidP="00113318">
            <w:pPr>
              <w:rPr>
                <w:sz w:val="20"/>
                <w:lang w:val="en-US"/>
              </w:rPr>
            </w:pPr>
          </w:p>
        </w:tc>
        <w:tc>
          <w:tcPr>
            <w:tcW w:w="1441" w:type="pct"/>
            <w:gridSpan w:val="5"/>
            <w:tcBorders>
              <w:top w:val="single" w:sz="4" w:space="0" w:color="auto"/>
              <w:left w:val="single" w:sz="4" w:space="0" w:color="auto"/>
              <w:bottom w:val="single" w:sz="4" w:space="0" w:color="auto"/>
              <w:right w:val="single" w:sz="4" w:space="0" w:color="auto"/>
            </w:tcBorders>
            <w:shd w:val="clear" w:color="auto" w:fill="auto"/>
            <w:noWrap/>
          </w:tcPr>
          <w:p w:rsidR="000439FB" w:rsidRPr="006D7B18" w:rsidRDefault="000439FB" w:rsidP="00113318">
            <w:pPr>
              <w:rPr>
                <w:sz w:val="20"/>
                <w:lang w:val="en-US"/>
              </w:rPr>
            </w:pPr>
            <w:proofErr w:type="spellStart"/>
            <w:r w:rsidRPr="006D7B18">
              <w:rPr>
                <w:sz w:val="20"/>
                <w:lang w:val="en-US"/>
              </w:rPr>
              <w:t>DocType</w:t>
            </w:r>
            <w:proofErr w:type="spellEnd"/>
          </w:p>
        </w:tc>
        <w:tc>
          <w:tcPr>
            <w:tcW w:w="317" w:type="pct"/>
            <w:tcBorders>
              <w:top w:val="nil"/>
              <w:left w:val="single" w:sz="4" w:space="0" w:color="auto"/>
              <w:bottom w:val="single" w:sz="4" w:space="0" w:color="auto"/>
              <w:right w:val="single" w:sz="4" w:space="0" w:color="auto"/>
            </w:tcBorders>
            <w:shd w:val="clear" w:color="auto" w:fill="auto"/>
            <w:noWrap/>
          </w:tcPr>
          <w:p w:rsidR="000439FB" w:rsidRPr="00D57F01" w:rsidRDefault="000439FB" w:rsidP="00113318">
            <w:pPr>
              <w:jc w:val="center"/>
              <w:rPr>
                <w:sz w:val="20"/>
                <w:lang w:val="en-US"/>
              </w:rPr>
            </w:pPr>
            <w:r w:rsidRPr="00D57F01">
              <w:rPr>
                <w:sz w:val="20"/>
              </w:rPr>
              <w:t>1</w:t>
            </w:r>
          </w:p>
        </w:tc>
      </w:tr>
      <w:tr w:rsidR="000439FB" w:rsidRPr="006D7B18" w:rsidTr="00697486">
        <w:trPr>
          <w:trHeight w:val="270"/>
        </w:trPr>
        <w:tc>
          <w:tcPr>
            <w:tcW w:w="136" w:type="pc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val="restart"/>
            <w:tcBorders>
              <w:left w:val="single" w:sz="4" w:space="0" w:color="auto"/>
              <w:right w:val="single" w:sz="4" w:space="0" w:color="auto"/>
            </w:tcBorders>
          </w:tcPr>
          <w:p w:rsidR="000439FB" w:rsidRPr="006D7B18" w:rsidRDefault="000439FB" w:rsidP="00113318">
            <w:pPr>
              <w:rPr>
                <w:b/>
                <w:bCs/>
                <w:i/>
                <w:iCs/>
                <w:sz w:val="20"/>
                <w:lang w:val="en-US"/>
              </w:rPr>
            </w:pPr>
          </w:p>
        </w:tc>
        <w:tc>
          <w:tcPr>
            <w:tcW w:w="135" w:type="pct"/>
            <w:gridSpan w:val="2"/>
            <w:vMerge/>
            <w:tcBorders>
              <w:top w:val="single" w:sz="8" w:space="0" w:color="auto"/>
              <w:left w:val="single" w:sz="4" w:space="0" w:color="auto"/>
              <w:bottom w:val="single" w:sz="8" w:space="0" w:color="auto"/>
              <w:right w:val="single" w:sz="4" w:space="0" w:color="auto"/>
            </w:tcBorders>
            <w:vAlign w:val="center"/>
          </w:tcPr>
          <w:p w:rsidR="000439FB" w:rsidRPr="006D7B18" w:rsidRDefault="000439FB" w:rsidP="00113318">
            <w:pPr>
              <w:rPr>
                <w:b/>
                <w:bCs/>
                <w:i/>
                <w:iCs/>
                <w:sz w:val="20"/>
                <w:lang w:val="en-US"/>
              </w:rPr>
            </w:pPr>
          </w:p>
        </w:tc>
        <w:tc>
          <w:tcPr>
            <w:tcW w:w="135" w:type="pct"/>
            <w:gridSpan w:val="2"/>
            <w:vMerge/>
            <w:tcBorders>
              <w:top w:val="nil"/>
              <w:left w:val="single" w:sz="4" w:space="0" w:color="auto"/>
              <w:bottom w:val="single" w:sz="4" w:space="0" w:color="auto"/>
              <w:right w:val="single" w:sz="4" w:space="0" w:color="auto"/>
            </w:tcBorders>
            <w:vAlign w:val="center"/>
          </w:tcPr>
          <w:p w:rsidR="000439FB" w:rsidRPr="006D7B18" w:rsidRDefault="000439FB" w:rsidP="00113318">
            <w:pPr>
              <w:rPr>
                <w:sz w:val="20"/>
                <w:lang w:val="en-US"/>
              </w:rPr>
            </w:pPr>
          </w:p>
        </w:tc>
        <w:tc>
          <w:tcPr>
            <w:tcW w:w="3994" w:type="pct"/>
            <w:gridSpan w:val="21"/>
            <w:tcBorders>
              <w:top w:val="single" w:sz="4" w:space="0" w:color="auto"/>
              <w:left w:val="single" w:sz="4" w:space="0" w:color="auto"/>
              <w:right w:val="single" w:sz="4" w:space="0" w:color="auto"/>
            </w:tcBorders>
            <w:shd w:val="clear" w:color="auto" w:fill="auto"/>
            <w:noWrap/>
          </w:tcPr>
          <w:p w:rsidR="000439FB" w:rsidRPr="006D7B18" w:rsidRDefault="000439FB" w:rsidP="00113318">
            <w:pPr>
              <w:rPr>
                <w:b/>
                <w:bCs/>
                <w:i/>
                <w:iCs/>
                <w:sz w:val="20"/>
                <w:lang w:val="en-US"/>
              </w:rPr>
            </w:pPr>
            <w:proofErr w:type="spellStart"/>
            <w:r w:rsidRPr="006D7B18">
              <w:rPr>
                <w:b/>
                <w:bCs/>
                <w:i/>
                <w:iCs/>
                <w:sz w:val="20"/>
                <w:lang w:val="en-US"/>
              </w:rPr>
              <w:t>ContactDetails</w:t>
            </w:r>
            <w:proofErr w:type="spellEnd"/>
          </w:p>
        </w:tc>
        <w:tc>
          <w:tcPr>
            <w:tcW w:w="317" w:type="pct"/>
            <w:tcBorders>
              <w:top w:val="nil"/>
              <w:left w:val="single" w:sz="4" w:space="0" w:color="auto"/>
              <w:bottom w:val="single" w:sz="4" w:space="0" w:color="auto"/>
              <w:right w:val="single" w:sz="4" w:space="0" w:color="auto"/>
            </w:tcBorders>
            <w:shd w:val="clear" w:color="auto" w:fill="auto"/>
            <w:noWrap/>
          </w:tcPr>
          <w:p w:rsidR="000439FB" w:rsidRPr="0092317F" w:rsidRDefault="000439FB" w:rsidP="00113318">
            <w:pPr>
              <w:jc w:val="center"/>
              <w:rPr>
                <w:bCs/>
                <w:iCs/>
                <w:sz w:val="20"/>
                <w:lang w:val="en-US"/>
              </w:rPr>
            </w:pPr>
            <w:r w:rsidRPr="0092317F">
              <w:rPr>
                <w:bCs/>
                <w:iCs/>
                <w:sz w:val="20"/>
                <w:lang w:val="en-US"/>
              </w:rPr>
              <w:t>0-1</w:t>
            </w:r>
          </w:p>
        </w:tc>
      </w:tr>
      <w:tr w:rsidR="000439FB" w:rsidRPr="006D7B18" w:rsidTr="00697486">
        <w:trPr>
          <w:trHeight w:val="255"/>
        </w:trPr>
        <w:tc>
          <w:tcPr>
            <w:tcW w:w="136" w:type="pc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right w:val="single" w:sz="4" w:space="0" w:color="auto"/>
            </w:tcBorders>
          </w:tcPr>
          <w:p w:rsidR="000439FB" w:rsidRPr="006D7B18" w:rsidRDefault="000439FB" w:rsidP="00113318">
            <w:pPr>
              <w:rPr>
                <w:b/>
                <w:bCs/>
                <w:i/>
                <w:iCs/>
                <w:sz w:val="20"/>
                <w:lang w:val="en-US"/>
              </w:rPr>
            </w:pPr>
          </w:p>
        </w:tc>
        <w:tc>
          <w:tcPr>
            <w:tcW w:w="135" w:type="pct"/>
            <w:gridSpan w:val="2"/>
            <w:vMerge/>
            <w:tcBorders>
              <w:top w:val="single" w:sz="8" w:space="0" w:color="auto"/>
              <w:left w:val="single" w:sz="4" w:space="0" w:color="auto"/>
              <w:bottom w:val="single" w:sz="8" w:space="0" w:color="auto"/>
              <w:right w:val="single" w:sz="4" w:space="0" w:color="auto"/>
            </w:tcBorders>
            <w:vAlign w:val="center"/>
          </w:tcPr>
          <w:p w:rsidR="000439FB" w:rsidRPr="006D7B18" w:rsidRDefault="000439FB" w:rsidP="00113318">
            <w:pPr>
              <w:rPr>
                <w:b/>
                <w:bCs/>
                <w:i/>
                <w:iCs/>
                <w:sz w:val="20"/>
                <w:lang w:val="en-US"/>
              </w:rPr>
            </w:pPr>
          </w:p>
        </w:tc>
        <w:tc>
          <w:tcPr>
            <w:tcW w:w="135" w:type="pct"/>
            <w:gridSpan w:val="2"/>
            <w:vMerge/>
            <w:tcBorders>
              <w:top w:val="nil"/>
              <w:left w:val="single" w:sz="4" w:space="0" w:color="auto"/>
              <w:bottom w:val="single" w:sz="4" w:space="0" w:color="auto"/>
              <w:right w:val="single" w:sz="4" w:space="0" w:color="auto"/>
            </w:tcBorders>
            <w:vAlign w:val="center"/>
          </w:tcPr>
          <w:p w:rsidR="000439FB" w:rsidRPr="006D7B18" w:rsidRDefault="000439FB" w:rsidP="00113318">
            <w:pPr>
              <w:rPr>
                <w:sz w:val="20"/>
                <w:lang w:val="en-US"/>
              </w:rPr>
            </w:pPr>
          </w:p>
        </w:tc>
        <w:tc>
          <w:tcPr>
            <w:tcW w:w="2553" w:type="pct"/>
            <w:gridSpan w:val="16"/>
            <w:vMerge w:val="restart"/>
            <w:tcBorders>
              <w:left w:val="single" w:sz="4" w:space="0" w:color="auto"/>
              <w:bottom w:val="single" w:sz="4" w:space="0" w:color="auto"/>
              <w:right w:val="single" w:sz="4" w:space="0" w:color="auto"/>
            </w:tcBorders>
            <w:shd w:val="clear" w:color="auto" w:fill="auto"/>
            <w:noWrap/>
          </w:tcPr>
          <w:p w:rsidR="000439FB" w:rsidRPr="006D7B18" w:rsidRDefault="000439FB" w:rsidP="00113318">
            <w:pPr>
              <w:rPr>
                <w:sz w:val="20"/>
                <w:lang w:val="en-US"/>
              </w:rPr>
            </w:pPr>
            <w:r w:rsidRPr="006D7B18">
              <w:rPr>
                <w:sz w:val="20"/>
                <w:lang w:val="en-US"/>
              </w:rPr>
              <w:t> </w:t>
            </w:r>
          </w:p>
        </w:tc>
        <w:tc>
          <w:tcPr>
            <w:tcW w:w="1441" w:type="pct"/>
            <w:gridSpan w:val="5"/>
            <w:tcBorders>
              <w:top w:val="single" w:sz="4" w:space="0" w:color="auto"/>
              <w:left w:val="single" w:sz="4" w:space="0" w:color="auto"/>
              <w:bottom w:val="single" w:sz="4" w:space="0" w:color="auto"/>
              <w:right w:val="single" w:sz="4" w:space="0" w:color="auto"/>
            </w:tcBorders>
            <w:shd w:val="clear" w:color="auto" w:fill="auto"/>
            <w:noWrap/>
          </w:tcPr>
          <w:p w:rsidR="000439FB" w:rsidRPr="006D7B18" w:rsidRDefault="000439FB" w:rsidP="00113318">
            <w:pPr>
              <w:rPr>
                <w:sz w:val="20"/>
                <w:lang w:val="en-US"/>
              </w:rPr>
            </w:pPr>
            <w:proofErr w:type="spellStart"/>
            <w:r w:rsidRPr="006D7B18">
              <w:rPr>
                <w:sz w:val="20"/>
                <w:lang w:val="en-US"/>
              </w:rPr>
              <w:t>LastName</w:t>
            </w:r>
            <w:proofErr w:type="spellEnd"/>
          </w:p>
        </w:tc>
        <w:tc>
          <w:tcPr>
            <w:tcW w:w="317" w:type="pct"/>
            <w:tcBorders>
              <w:top w:val="nil"/>
              <w:left w:val="single" w:sz="4" w:space="0" w:color="auto"/>
              <w:bottom w:val="single" w:sz="4" w:space="0" w:color="auto"/>
              <w:right w:val="single" w:sz="4" w:space="0" w:color="auto"/>
            </w:tcBorders>
            <w:shd w:val="clear" w:color="auto" w:fill="auto"/>
            <w:noWrap/>
          </w:tcPr>
          <w:p w:rsidR="000439FB" w:rsidRPr="00D57F01" w:rsidRDefault="000439FB" w:rsidP="00113318">
            <w:pPr>
              <w:jc w:val="center"/>
              <w:rPr>
                <w:sz w:val="20"/>
                <w:lang w:val="en-US"/>
              </w:rPr>
            </w:pPr>
            <w:r w:rsidRPr="00D57F01">
              <w:rPr>
                <w:sz w:val="20"/>
              </w:rPr>
              <w:t>0-1</w:t>
            </w:r>
          </w:p>
        </w:tc>
      </w:tr>
      <w:tr w:rsidR="000439FB" w:rsidRPr="006D7B18" w:rsidTr="00697486">
        <w:trPr>
          <w:trHeight w:val="255"/>
        </w:trPr>
        <w:tc>
          <w:tcPr>
            <w:tcW w:w="136" w:type="pc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right w:val="single" w:sz="4" w:space="0" w:color="auto"/>
            </w:tcBorders>
          </w:tcPr>
          <w:p w:rsidR="000439FB" w:rsidRPr="006D7B18" w:rsidRDefault="000439FB" w:rsidP="00113318">
            <w:pPr>
              <w:rPr>
                <w:b/>
                <w:bCs/>
                <w:i/>
                <w:iCs/>
                <w:sz w:val="20"/>
                <w:lang w:val="en-US"/>
              </w:rPr>
            </w:pPr>
          </w:p>
        </w:tc>
        <w:tc>
          <w:tcPr>
            <w:tcW w:w="135" w:type="pct"/>
            <w:gridSpan w:val="2"/>
            <w:vMerge/>
            <w:tcBorders>
              <w:top w:val="single" w:sz="8" w:space="0" w:color="auto"/>
              <w:left w:val="single" w:sz="4" w:space="0" w:color="auto"/>
              <w:bottom w:val="single" w:sz="8" w:space="0" w:color="auto"/>
              <w:right w:val="single" w:sz="4" w:space="0" w:color="auto"/>
            </w:tcBorders>
            <w:vAlign w:val="center"/>
          </w:tcPr>
          <w:p w:rsidR="000439FB" w:rsidRPr="006D7B18" w:rsidRDefault="000439FB" w:rsidP="00113318">
            <w:pPr>
              <w:rPr>
                <w:b/>
                <w:bCs/>
                <w:i/>
                <w:iCs/>
                <w:sz w:val="20"/>
                <w:lang w:val="en-US"/>
              </w:rPr>
            </w:pPr>
          </w:p>
        </w:tc>
        <w:tc>
          <w:tcPr>
            <w:tcW w:w="135" w:type="pct"/>
            <w:gridSpan w:val="2"/>
            <w:vMerge/>
            <w:tcBorders>
              <w:top w:val="nil"/>
              <w:left w:val="single" w:sz="4" w:space="0" w:color="auto"/>
              <w:bottom w:val="single" w:sz="4" w:space="0" w:color="auto"/>
              <w:right w:val="single" w:sz="4" w:space="0" w:color="auto"/>
            </w:tcBorders>
            <w:vAlign w:val="center"/>
          </w:tcPr>
          <w:p w:rsidR="000439FB" w:rsidRPr="006D7B18" w:rsidRDefault="000439FB" w:rsidP="00113318">
            <w:pPr>
              <w:rPr>
                <w:sz w:val="20"/>
                <w:lang w:val="en-US"/>
              </w:rPr>
            </w:pPr>
          </w:p>
        </w:tc>
        <w:tc>
          <w:tcPr>
            <w:tcW w:w="2553" w:type="pct"/>
            <w:gridSpan w:val="16"/>
            <w:vMerge/>
            <w:tcBorders>
              <w:left w:val="single" w:sz="4" w:space="0" w:color="auto"/>
              <w:bottom w:val="single" w:sz="4" w:space="0" w:color="auto"/>
              <w:right w:val="single" w:sz="4" w:space="0" w:color="auto"/>
            </w:tcBorders>
            <w:vAlign w:val="center"/>
          </w:tcPr>
          <w:p w:rsidR="000439FB" w:rsidRPr="006D7B18" w:rsidRDefault="000439FB" w:rsidP="00113318">
            <w:pPr>
              <w:rPr>
                <w:sz w:val="20"/>
                <w:lang w:val="en-US"/>
              </w:rPr>
            </w:pPr>
          </w:p>
        </w:tc>
        <w:tc>
          <w:tcPr>
            <w:tcW w:w="1441" w:type="pct"/>
            <w:gridSpan w:val="5"/>
            <w:tcBorders>
              <w:top w:val="single" w:sz="4" w:space="0" w:color="auto"/>
              <w:left w:val="single" w:sz="4" w:space="0" w:color="auto"/>
              <w:bottom w:val="single" w:sz="4" w:space="0" w:color="auto"/>
              <w:right w:val="single" w:sz="4" w:space="0" w:color="auto"/>
            </w:tcBorders>
            <w:shd w:val="clear" w:color="auto" w:fill="auto"/>
            <w:noWrap/>
          </w:tcPr>
          <w:p w:rsidR="000439FB" w:rsidRPr="006D7B18" w:rsidRDefault="000439FB" w:rsidP="00113318">
            <w:pPr>
              <w:rPr>
                <w:sz w:val="20"/>
                <w:lang w:val="en-US"/>
              </w:rPr>
            </w:pPr>
            <w:r w:rsidRPr="006D7B18">
              <w:rPr>
                <w:sz w:val="20"/>
                <w:lang w:val="en-US"/>
              </w:rPr>
              <w:t>FirstName</w:t>
            </w:r>
          </w:p>
        </w:tc>
        <w:tc>
          <w:tcPr>
            <w:tcW w:w="317" w:type="pct"/>
            <w:tcBorders>
              <w:top w:val="nil"/>
              <w:left w:val="single" w:sz="4" w:space="0" w:color="auto"/>
              <w:bottom w:val="single" w:sz="4" w:space="0" w:color="auto"/>
              <w:right w:val="single" w:sz="4" w:space="0" w:color="auto"/>
            </w:tcBorders>
            <w:shd w:val="clear" w:color="auto" w:fill="auto"/>
            <w:noWrap/>
          </w:tcPr>
          <w:p w:rsidR="000439FB" w:rsidRPr="00D57F01" w:rsidRDefault="000439FB" w:rsidP="00113318">
            <w:pPr>
              <w:jc w:val="center"/>
              <w:rPr>
                <w:sz w:val="20"/>
                <w:lang w:val="en-US"/>
              </w:rPr>
            </w:pPr>
            <w:r w:rsidRPr="00D57F01">
              <w:rPr>
                <w:sz w:val="20"/>
              </w:rPr>
              <w:t>0-1</w:t>
            </w:r>
          </w:p>
        </w:tc>
      </w:tr>
      <w:tr w:rsidR="000439FB" w:rsidRPr="006D7B18" w:rsidTr="00697486">
        <w:trPr>
          <w:trHeight w:val="255"/>
        </w:trPr>
        <w:tc>
          <w:tcPr>
            <w:tcW w:w="136" w:type="pc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right w:val="single" w:sz="4" w:space="0" w:color="auto"/>
            </w:tcBorders>
          </w:tcPr>
          <w:p w:rsidR="000439FB" w:rsidRPr="006D7B18" w:rsidRDefault="000439FB" w:rsidP="00113318">
            <w:pPr>
              <w:rPr>
                <w:b/>
                <w:bCs/>
                <w:i/>
                <w:iCs/>
                <w:sz w:val="20"/>
                <w:lang w:val="en-US"/>
              </w:rPr>
            </w:pPr>
          </w:p>
        </w:tc>
        <w:tc>
          <w:tcPr>
            <w:tcW w:w="135" w:type="pct"/>
            <w:gridSpan w:val="2"/>
            <w:vMerge/>
            <w:tcBorders>
              <w:top w:val="single" w:sz="8" w:space="0" w:color="auto"/>
              <w:left w:val="single" w:sz="4" w:space="0" w:color="auto"/>
              <w:bottom w:val="single" w:sz="8" w:space="0" w:color="auto"/>
              <w:right w:val="single" w:sz="4" w:space="0" w:color="auto"/>
            </w:tcBorders>
            <w:vAlign w:val="center"/>
          </w:tcPr>
          <w:p w:rsidR="000439FB" w:rsidRPr="006D7B18" w:rsidRDefault="000439FB" w:rsidP="00113318">
            <w:pPr>
              <w:rPr>
                <w:b/>
                <w:bCs/>
                <w:i/>
                <w:iCs/>
                <w:sz w:val="20"/>
                <w:lang w:val="en-US"/>
              </w:rPr>
            </w:pPr>
          </w:p>
        </w:tc>
        <w:tc>
          <w:tcPr>
            <w:tcW w:w="135" w:type="pct"/>
            <w:gridSpan w:val="2"/>
            <w:vMerge/>
            <w:tcBorders>
              <w:top w:val="nil"/>
              <w:left w:val="single" w:sz="4" w:space="0" w:color="auto"/>
              <w:bottom w:val="single" w:sz="4" w:space="0" w:color="auto"/>
              <w:right w:val="single" w:sz="4" w:space="0" w:color="auto"/>
            </w:tcBorders>
            <w:vAlign w:val="center"/>
          </w:tcPr>
          <w:p w:rsidR="000439FB" w:rsidRPr="006D7B18" w:rsidRDefault="000439FB" w:rsidP="00113318">
            <w:pPr>
              <w:rPr>
                <w:sz w:val="20"/>
                <w:lang w:val="en-US"/>
              </w:rPr>
            </w:pPr>
          </w:p>
        </w:tc>
        <w:tc>
          <w:tcPr>
            <w:tcW w:w="2553" w:type="pct"/>
            <w:gridSpan w:val="16"/>
            <w:vMerge/>
            <w:tcBorders>
              <w:left w:val="single" w:sz="4" w:space="0" w:color="auto"/>
              <w:bottom w:val="single" w:sz="4" w:space="0" w:color="auto"/>
              <w:right w:val="single" w:sz="4" w:space="0" w:color="auto"/>
            </w:tcBorders>
            <w:vAlign w:val="center"/>
          </w:tcPr>
          <w:p w:rsidR="000439FB" w:rsidRPr="006D7B18" w:rsidRDefault="000439FB" w:rsidP="00113318">
            <w:pPr>
              <w:rPr>
                <w:sz w:val="20"/>
                <w:lang w:val="en-US"/>
              </w:rPr>
            </w:pPr>
          </w:p>
        </w:tc>
        <w:tc>
          <w:tcPr>
            <w:tcW w:w="1441" w:type="pct"/>
            <w:gridSpan w:val="5"/>
            <w:tcBorders>
              <w:top w:val="single" w:sz="4" w:space="0" w:color="auto"/>
              <w:left w:val="single" w:sz="4" w:space="0" w:color="auto"/>
              <w:bottom w:val="single" w:sz="4" w:space="0" w:color="auto"/>
              <w:right w:val="single" w:sz="4" w:space="0" w:color="auto"/>
            </w:tcBorders>
            <w:shd w:val="clear" w:color="auto" w:fill="auto"/>
            <w:noWrap/>
          </w:tcPr>
          <w:p w:rsidR="000439FB" w:rsidRPr="006D7B18" w:rsidRDefault="000439FB" w:rsidP="00113318">
            <w:pPr>
              <w:rPr>
                <w:sz w:val="20"/>
                <w:lang w:val="en-US"/>
              </w:rPr>
            </w:pPr>
            <w:proofErr w:type="spellStart"/>
            <w:r w:rsidRPr="006D7B18">
              <w:rPr>
                <w:sz w:val="20"/>
                <w:lang w:val="en-US"/>
              </w:rPr>
              <w:t>LoCode</w:t>
            </w:r>
            <w:proofErr w:type="spellEnd"/>
          </w:p>
        </w:tc>
        <w:tc>
          <w:tcPr>
            <w:tcW w:w="317" w:type="pct"/>
            <w:tcBorders>
              <w:top w:val="nil"/>
              <w:left w:val="single" w:sz="4" w:space="0" w:color="auto"/>
              <w:bottom w:val="single" w:sz="4" w:space="0" w:color="auto"/>
              <w:right w:val="single" w:sz="4" w:space="0" w:color="auto"/>
            </w:tcBorders>
            <w:shd w:val="clear" w:color="auto" w:fill="auto"/>
            <w:noWrap/>
          </w:tcPr>
          <w:p w:rsidR="000439FB" w:rsidRPr="00D57F01" w:rsidRDefault="000439FB" w:rsidP="00113318">
            <w:pPr>
              <w:jc w:val="center"/>
              <w:rPr>
                <w:sz w:val="20"/>
                <w:lang w:val="en-US"/>
              </w:rPr>
            </w:pPr>
            <w:r w:rsidRPr="00D57F01">
              <w:rPr>
                <w:sz w:val="20"/>
              </w:rPr>
              <w:t>0-1</w:t>
            </w:r>
          </w:p>
        </w:tc>
      </w:tr>
      <w:tr w:rsidR="000439FB" w:rsidRPr="006D7B18" w:rsidTr="00697486">
        <w:trPr>
          <w:trHeight w:val="255"/>
        </w:trPr>
        <w:tc>
          <w:tcPr>
            <w:tcW w:w="136" w:type="pc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right w:val="single" w:sz="4" w:space="0" w:color="auto"/>
            </w:tcBorders>
          </w:tcPr>
          <w:p w:rsidR="000439FB" w:rsidRPr="006D7B18" w:rsidRDefault="000439FB" w:rsidP="00113318">
            <w:pPr>
              <w:rPr>
                <w:b/>
                <w:bCs/>
                <w:i/>
                <w:iCs/>
                <w:sz w:val="20"/>
                <w:lang w:val="en-US"/>
              </w:rPr>
            </w:pPr>
          </w:p>
        </w:tc>
        <w:tc>
          <w:tcPr>
            <w:tcW w:w="135" w:type="pct"/>
            <w:gridSpan w:val="2"/>
            <w:vMerge/>
            <w:tcBorders>
              <w:top w:val="single" w:sz="8" w:space="0" w:color="auto"/>
              <w:left w:val="single" w:sz="4" w:space="0" w:color="auto"/>
              <w:bottom w:val="single" w:sz="8" w:space="0" w:color="auto"/>
              <w:right w:val="single" w:sz="4" w:space="0" w:color="auto"/>
            </w:tcBorders>
            <w:vAlign w:val="center"/>
          </w:tcPr>
          <w:p w:rsidR="000439FB" w:rsidRPr="006D7B18" w:rsidRDefault="000439FB" w:rsidP="00113318">
            <w:pPr>
              <w:rPr>
                <w:b/>
                <w:bCs/>
                <w:i/>
                <w:iCs/>
                <w:sz w:val="20"/>
                <w:lang w:val="en-US"/>
              </w:rPr>
            </w:pPr>
          </w:p>
        </w:tc>
        <w:tc>
          <w:tcPr>
            <w:tcW w:w="135" w:type="pct"/>
            <w:gridSpan w:val="2"/>
            <w:vMerge/>
            <w:tcBorders>
              <w:top w:val="nil"/>
              <w:left w:val="single" w:sz="4" w:space="0" w:color="auto"/>
              <w:bottom w:val="single" w:sz="4" w:space="0" w:color="auto"/>
              <w:right w:val="single" w:sz="4" w:space="0" w:color="auto"/>
            </w:tcBorders>
            <w:vAlign w:val="center"/>
          </w:tcPr>
          <w:p w:rsidR="000439FB" w:rsidRPr="006D7B18" w:rsidRDefault="000439FB" w:rsidP="00113318">
            <w:pPr>
              <w:rPr>
                <w:sz w:val="20"/>
                <w:lang w:val="en-US"/>
              </w:rPr>
            </w:pPr>
          </w:p>
        </w:tc>
        <w:tc>
          <w:tcPr>
            <w:tcW w:w="2553" w:type="pct"/>
            <w:gridSpan w:val="16"/>
            <w:vMerge/>
            <w:tcBorders>
              <w:left w:val="single" w:sz="4" w:space="0" w:color="auto"/>
              <w:bottom w:val="single" w:sz="4" w:space="0" w:color="auto"/>
              <w:right w:val="single" w:sz="4" w:space="0" w:color="auto"/>
            </w:tcBorders>
            <w:vAlign w:val="center"/>
          </w:tcPr>
          <w:p w:rsidR="000439FB" w:rsidRPr="006D7B18" w:rsidRDefault="000439FB" w:rsidP="00113318">
            <w:pPr>
              <w:rPr>
                <w:sz w:val="20"/>
                <w:lang w:val="en-US"/>
              </w:rPr>
            </w:pPr>
          </w:p>
        </w:tc>
        <w:tc>
          <w:tcPr>
            <w:tcW w:w="1441" w:type="pct"/>
            <w:gridSpan w:val="5"/>
            <w:tcBorders>
              <w:top w:val="single" w:sz="4" w:space="0" w:color="auto"/>
              <w:left w:val="single" w:sz="4" w:space="0" w:color="auto"/>
              <w:bottom w:val="single" w:sz="4" w:space="0" w:color="auto"/>
              <w:right w:val="single" w:sz="4" w:space="0" w:color="auto"/>
            </w:tcBorders>
            <w:shd w:val="clear" w:color="auto" w:fill="auto"/>
            <w:noWrap/>
          </w:tcPr>
          <w:p w:rsidR="000439FB" w:rsidRPr="006D7B18" w:rsidRDefault="000439FB" w:rsidP="00113318">
            <w:pPr>
              <w:rPr>
                <w:sz w:val="20"/>
                <w:lang w:val="en-US"/>
              </w:rPr>
            </w:pPr>
            <w:r w:rsidRPr="006D7B18">
              <w:rPr>
                <w:sz w:val="20"/>
                <w:lang w:val="en-US"/>
              </w:rPr>
              <w:t>Phone</w:t>
            </w:r>
          </w:p>
        </w:tc>
        <w:tc>
          <w:tcPr>
            <w:tcW w:w="317" w:type="pct"/>
            <w:tcBorders>
              <w:top w:val="nil"/>
              <w:left w:val="single" w:sz="4" w:space="0" w:color="auto"/>
              <w:bottom w:val="single" w:sz="4" w:space="0" w:color="auto"/>
              <w:right w:val="single" w:sz="4" w:space="0" w:color="auto"/>
            </w:tcBorders>
            <w:shd w:val="clear" w:color="auto" w:fill="auto"/>
            <w:noWrap/>
          </w:tcPr>
          <w:p w:rsidR="000439FB" w:rsidRPr="00D57F01" w:rsidRDefault="000439FB" w:rsidP="00113318">
            <w:pPr>
              <w:jc w:val="center"/>
              <w:rPr>
                <w:sz w:val="20"/>
                <w:lang w:val="en-US"/>
              </w:rPr>
            </w:pPr>
            <w:r w:rsidRPr="00D57F01">
              <w:rPr>
                <w:sz w:val="20"/>
              </w:rPr>
              <w:t>1</w:t>
            </w:r>
          </w:p>
        </w:tc>
      </w:tr>
      <w:tr w:rsidR="000439FB" w:rsidRPr="006D7B18" w:rsidTr="00697486">
        <w:trPr>
          <w:trHeight w:val="255"/>
        </w:trPr>
        <w:tc>
          <w:tcPr>
            <w:tcW w:w="136" w:type="pc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right w:val="single" w:sz="4" w:space="0" w:color="auto"/>
            </w:tcBorders>
          </w:tcPr>
          <w:p w:rsidR="000439FB" w:rsidRPr="006D7B18" w:rsidRDefault="000439FB" w:rsidP="00113318">
            <w:pPr>
              <w:rPr>
                <w:b/>
                <w:bCs/>
                <w:i/>
                <w:iCs/>
                <w:sz w:val="20"/>
                <w:lang w:val="en-US"/>
              </w:rPr>
            </w:pPr>
          </w:p>
        </w:tc>
        <w:tc>
          <w:tcPr>
            <w:tcW w:w="135" w:type="pct"/>
            <w:gridSpan w:val="2"/>
            <w:vMerge/>
            <w:tcBorders>
              <w:top w:val="single" w:sz="8" w:space="0" w:color="auto"/>
              <w:left w:val="single" w:sz="4" w:space="0" w:color="auto"/>
              <w:bottom w:val="single" w:sz="8" w:space="0" w:color="auto"/>
              <w:right w:val="single" w:sz="4" w:space="0" w:color="auto"/>
            </w:tcBorders>
            <w:vAlign w:val="center"/>
          </w:tcPr>
          <w:p w:rsidR="000439FB" w:rsidRPr="006D7B18" w:rsidRDefault="000439FB" w:rsidP="00113318">
            <w:pPr>
              <w:rPr>
                <w:b/>
                <w:bCs/>
                <w:i/>
                <w:iCs/>
                <w:sz w:val="20"/>
                <w:lang w:val="en-US"/>
              </w:rPr>
            </w:pPr>
          </w:p>
        </w:tc>
        <w:tc>
          <w:tcPr>
            <w:tcW w:w="135" w:type="pct"/>
            <w:gridSpan w:val="2"/>
            <w:vMerge/>
            <w:tcBorders>
              <w:top w:val="nil"/>
              <w:left w:val="single" w:sz="4" w:space="0" w:color="auto"/>
              <w:bottom w:val="single" w:sz="4" w:space="0" w:color="auto"/>
              <w:right w:val="single" w:sz="4" w:space="0" w:color="auto"/>
            </w:tcBorders>
            <w:vAlign w:val="center"/>
          </w:tcPr>
          <w:p w:rsidR="000439FB" w:rsidRPr="006D7B18" w:rsidRDefault="000439FB" w:rsidP="00113318">
            <w:pPr>
              <w:rPr>
                <w:sz w:val="20"/>
                <w:lang w:val="en-US"/>
              </w:rPr>
            </w:pPr>
          </w:p>
        </w:tc>
        <w:tc>
          <w:tcPr>
            <w:tcW w:w="2553" w:type="pct"/>
            <w:gridSpan w:val="16"/>
            <w:vMerge/>
            <w:tcBorders>
              <w:left w:val="single" w:sz="4" w:space="0" w:color="auto"/>
              <w:bottom w:val="single" w:sz="4" w:space="0" w:color="auto"/>
              <w:right w:val="single" w:sz="4" w:space="0" w:color="auto"/>
            </w:tcBorders>
            <w:vAlign w:val="center"/>
          </w:tcPr>
          <w:p w:rsidR="000439FB" w:rsidRPr="006D7B18" w:rsidRDefault="000439FB" w:rsidP="00113318">
            <w:pPr>
              <w:rPr>
                <w:sz w:val="20"/>
                <w:lang w:val="en-US"/>
              </w:rPr>
            </w:pPr>
          </w:p>
        </w:tc>
        <w:tc>
          <w:tcPr>
            <w:tcW w:w="1441" w:type="pct"/>
            <w:gridSpan w:val="5"/>
            <w:tcBorders>
              <w:top w:val="single" w:sz="4" w:space="0" w:color="auto"/>
              <w:left w:val="single" w:sz="4" w:space="0" w:color="auto"/>
              <w:bottom w:val="single" w:sz="4" w:space="0" w:color="auto"/>
              <w:right w:val="single" w:sz="4" w:space="0" w:color="auto"/>
            </w:tcBorders>
            <w:shd w:val="clear" w:color="auto" w:fill="auto"/>
            <w:noWrap/>
          </w:tcPr>
          <w:p w:rsidR="000439FB" w:rsidRPr="006D7B18" w:rsidRDefault="000439FB" w:rsidP="00113318">
            <w:pPr>
              <w:rPr>
                <w:sz w:val="20"/>
                <w:lang w:val="en-US"/>
              </w:rPr>
            </w:pPr>
            <w:r w:rsidRPr="006D7B18">
              <w:rPr>
                <w:sz w:val="20"/>
                <w:lang w:val="en-US"/>
              </w:rPr>
              <w:t>Fax</w:t>
            </w:r>
          </w:p>
        </w:tc>
        <w:tc>
          <w:tcPr>
            <w:tcW w:w="317" w:type="pct"/>
            <w:tcBorders>
              <w:top w:val="nil"/>
              <w:left w:val="single" w:sz="4" w:space="0" w:color="auto"/>
              <w:bottom w:val="single" w:sz="4" w:space="0" w:color="auto"/>
              <w:right w:val="single" w:sz="4" w:space="0" w:color="auto"/>
            </w:tcBorders>
            <w:shd w:val="clear" w:color="auto" w:fill="auto"/>
            <w:noWrap/>
          </w:tcPr>
          <w:p w:rsidR="000439FB" w:rsidRPr="00D57F01" w:rsidRDefault="000439FB" w:rsidP="00113318">
            <w:pPr>
              <w:jc w:val="center"/>
              <w:rPr>
                <w:sz w:val="20"/>
                <w:lang w:val="en-US"/>
              </w:rPr>
            </w:pPr>
            <w:r w:rsidRPr="00D57F01">
              <w:rPr>
                <w:sz w:val="20"/>
              </w:rPr>
              <w:t>0-1</w:t>
            </w:r>
          </w:p>
        </w:tc>
      </w:tr>
      <w:tr w:rsidR="000439FB" w:rsidRPr="006D7B18" w:rsidTr="00697486">
        <w:trPr>
          <w:trHeight w:val="255"/>
        </w:trPr>
        <w:tc>
          <w:tcPr>
            <w:tcW w:w="136" w:type="pc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right w:val="single" w:sz="4" w:space="0" w:color="auto"/>
            </w:tcBorders>
          </w:tcPr>
          <w:p w:rsidR="000439FB" w:rsidRPr="006D7B18" w:rsidRDefault="000439FB" w:rsidP="00113318">
            <w:pPr>
              <w:rPr>
                <w:b/>
                <w:bCs/>
                <w:i/>
                <w:iCs/>
                <w:sz w:val="20"/>
                <w:lang w:val="en-US"/>
              </w:rPr>
            </w:pPr>
          </w:p>
        </w:tc>
        <w:tc>
          <w:tcPr>
            <w:tcW w:w="135" w:type="pct"/>
            <w:gridSpan w:val="2"/>
            <w:vMerge/>
            <w:tcBorders>
              <w:top w:val="single" w:sz="8" w:space="0" w:color="auto"/>
              <w:left w:val="single" w:sz="4" w:space="0" w:color="auto"/>
              <w:bottom w:val="single" w:sz="8" w:space="0" w:color="auto"/>
              <w:right w:val="single" w:sz="4" w:space="0" w:color="auto"/>
            </w:tcBorders>
            <w:vAlign w:val="center"/>
          </w:tcPr>
          <w:p w:rsidR="000439FB" w:rsidRPr="006D7B18" w:rsidRDefault="000439FB" w:rsidP="00113318">
            <w:pPr>
              <w:rPr>
                <w:b/>
                <w:bCs/>
                <w:i/>
                <w:iCs/>
                <w:sz w:val="20"/>
                <w:lang w:val="en-US"/>
              </w:rPr>
            </w:pPr>
          </w:p>
        </w:tc>
        <w:tc>
          <w:tcPr>
            <w:tcW w:w="135" w:type="pct"/>
            <w:gridSpan w:val="2"/>
            <w:vMerge/>
            <w:tcBorders>
              <w:top w:val="nil"/>
              <w:left w:val="single" w:sz="4" w:space="0" w:color="auto"/>
              <w:bottom w:val="single" w:sz="4" w:space="0" w:color="auto"/>
              <w:right w:val="single" w:sz="4" w:space="0" w:color="auto"/>
            </w:tcBorders>
            <w:vAlign w:val="center"/>
          </w:tcPr>
          <w:p w:rsidR="000439FB" w:rsidRPr="006D7B18" w:rsidRDefault="000439FB" w:rsidP="00113318">
            <w:pPr>
              <w:rPr>
                <w:sz w:val="20"/>
                <w:lang w:val="en-US"/>
              </w:rPr>
            </w:pPr>
          </w:p>
        </w:tc>
        <w:tc>
          <w:tcPr>
            <w:tcW w:w="2553" w:type="pct"/>
            <w:gridSpan w:val="16"/>
            <w:vMerge/>
            <w:tcBorders>
              <w:left w:val="single" w:sz="4" w:space="0" w:color="auto"/>
              <w:bottom w:val="single" w:sz="4" w:space="0" w:color="auto"/>
              <w:right w:val="single" w:sz="4" w:space="0" w:color="auto"/>
            </w:tcBorders>
            <w:vAlign w:val="center"/>
          </w:tcPr>
          <w:p w:rsidR="000439FB" w:rsidRPr="006D7B18" w:rsidRDefault="000439FB" w:rsidP="00113318">
            <w:pPr>
              <w:rPr>
                <w:sz w:val="20"/>
                <w:lang w:val="en-US"/>
              </w:rPr>
            </w:pPr>
          </w:p>
        </w:tc>
        <w:tc>
          <w:tcPr>
            <w:tcW w:w="1441" w:type="pct"/>
            <w:gridSpan w:val="5"/>
            <w:tcBorders>
              <w:top w:val="single" w:sz="4" w:space="0" w:color="auto"/>
              <w:left w:val="single" w:sz="4" w:space="0" w:color="auto"/>
              <w:bottom w:val="single" w:sz="4" w:space="0" w:color="auto"/>
              <w:right w:val="single" w:sz="4" w:space="0" w:color="auto"/>
            </w:tcBorders>
            <w:shd w:val="clear" w:color="auto" w:fill="auto"/>
            <w:noWrap/>
          </w:tcPr>
          <w:p w:rsidR="000439FB" w:rsidRPr="006D7B18" w:rsidRDefault="000439FB" w:rsidP="00653D1A">
            <w:pPr>
              <w:rPr>
                <w:sz w:val="20"/>
                <w:lang w:val="en-US"/>
              </w:rPr>
            </w:pPr>
            <w:proofErr w:type="spellStart"/>
            <w:r w:rsidRPr="006D7B18">
              <w:rPr>
                <w:sz w:val="20"/>
                <w:lang w:val="en-US"/>
              </w:rPr>
              <w:t>EMail</w:t>
            </w:r>
            <w:proofErr w:type="spellEnd"/>
          </w:p>
        </w:tc>
        <w:tc>
          <w:tcPr>
            <w:tcW w:w="317" w:type="pct"/>
            <w:tcBorders>
              <w:top w:val="nil"/>
              <w:left w:val="single" w:sz="4" w:space="0" w:color="auto"/>
              <w:bottom w:val="single" w:sz="4" w:space="0" w:color="auto"/>
              <w:right w:val="single" w:sz="4" w:space="0" w:color="auto"/>
            </w:tcBorders>
            <w:shd w:val="clear" w:color="auto" w:fill="auto"/>
            <w:noWrap/>
          </w:tcPr>
          <w:p w:rsidR="000439FB" w:rsidRPr="00D57F01" w:rsidRDefault="000439FB" w:rsidP="00113318">
            <w:pPr>
              <w:jc w:val="center"/>
              <w:rPr>
                <w:sz w:val="20"/>
                <w:lang w:val="en-US"/>
              </w:rPr>
            </w:pPr>
            <w:r w:rsidRPr="00D57F01">
              <w:rPr>
                <w:sz w:val="20"/>
                <w:lang w:val="en-US"/>
              </w:rPr>
              <w:t>0-1</w:t>
            </w:r>
          </w:p>
        </w:tc>
      </w:tr>
      <w:tr w:rsidR="000439FB" w:rsidRPr="006D7B18" w:rsidTr="00697486">
        <w:trPr>
          <w:trHeight w:val="255"/>
        </w:trPr>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val="restart"/>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4265" w:type="pct"/>
            <w:gridSpan w:val="25"/>
            <w:tcBorders>
              <w:top w:val="single" w:sz="8" w:space="0" w:color="auto"/>
              <w:left w:val="single" w:sz="4" w:space="0" w:color="auto"/>
              <w:right w:val="single" w:sz="4" w:space="0" w:color="000000"/>
            </w:tcBorders>
            <w:vAlign w:val="center"/>
          </w:tcPr>
          <w:p w:rsidR="000439FB" w:rsidRPr="00E80AF0" w:rsidRDefault="000439FB" w:rsidP="00653D1A">
            <w:pPr>
              <w:rPr>
                <w:b/>
                <w:i/>
                <w:sz w:val="20"/>
                <w:lang w:val="en-US"/>
              </w:rPr>
            </w:pPr>
            <w:proofErr w:type="spellStart"/>
            <w:r w:rsidRPr="00E80AF0">
              <w:rPr>
                <w:b/>
                <w:i/>
                <w:sz w:val="20"/>
                <w:lang w:val="en-US"/>
              </w:rPr>
              <w:t>Waste</w:t>
            </w:r>
            <w:r>
              <w:rPr>
                <w:b/>
                <w:i/>
                <w:sz w:val="20"/>
                <w:lang w:val="en-US"/>
              </w:rPr>
              <w:t>Information</w:t>
            </w:r>
            <w:proofErr w:type="spellEnd"/>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92317F" w:rsidRDefault="000439FB" w:rsidP="00113318">
            <w:pPr>
              <w:jc w:val="center"/>
              <w:rPr>
                <w:sz w:val="20"/>
                <w:lang w:val="en-US"/>
              </w:rPr>
            </w:pPr>
            <w:r w:rsidRPr="0092317F">
              <w:rPr>
                <w:sz w:val="20"/>
                <w:lang w:val="en-US"/>
              </w:rPr>
              <w:t>0-1</w:t>
            </w:r>
          </w:p>
        </w:tc>
      </w:tr>
      <w:tr w:rsidR="000439FB" w:rsidRPr="006D7B18" w:rsidTr="00697486">
        <w:trPr>
          <w:trHeight w:val="255"/>
        </w:trPr>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val="restart"/>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4142" w:type="pct"/>
            <w:gridSpan w:val="24"/>
            <w:tcBorders>
              <w:top w:val="single" w:sz="4" w:space="0" w:color="auto"/>
              <w:left w:val="single" w:sz="4" w:space="0" w:color="auto"/>
              <w:right w:val="single" w:sz="4" w:space="0" w:color="000000"/>
            </w:tcBorders>
            <w:vAlign w:val="center"/>
          </w:tcPr>
          <w:p w:rsidR="000439FB" w:rsidRPr="00E80AF0" w:rsidRDefault="000439FB" w:rsidP="00653D1A">
            <w:pPr>
              <w:rPr>
                <w:sz w:val="20"/>
                <w:lang w:val="en-US"/>
              </w:rPr>
            </w:pPr>
            <w:proofErr w:type="spellStart"/>
            <w:r>
              <w:rPr>
                <w:b/>
                <w:bCs/>
                <w:i/>
                <w:iCs/>
                <w:sz w:val="20"/>
                <w:lang w:val="en-US"/>
              </w:rPr>
              <w:t>WasteSummary</w:t>
            </w:r>
            <w:proofErr w:type="spellEnd"/>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D57F01" w:rsidRDefault="000439FB" w:rsidP="00113318">
            <w:pPr>
              <w:jc w:val="center"/>
              <w:rPr>
                <w:sz w:val="20"/>
                <w:lang w:val="en-US"/>
              </w:rPr>
            </w:pPr>
            <w:r w:rsidRPr="0092317F">
              <w:rPr>
                <w:sz w:val="20"/>
                <w:lang w:val="en-US"/>
              </w:rPr>
              <w:t>0-1</w:t>
            </w:r>
          </w:p>
        </w:tc>
      </w:tr>
      <w:tr w:rsidR="000439FB" w:rsidRPr="006D7B18" w:rsidTr="00697486">
        <w:trPr>
          <w:trHeight w:val="255"/>
        </w:trPr>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2718" w:type="pct"/>
            <w:gridSpan w:val="20"/>
            <w:vMerge w:val="restart"/>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1424" w:type="pct"/>
            <w:gridSpan w:val="4"/>
            <w:tcBorders>
              <w:top w:val="single" w:sz="4" w:space="0" w:color="auto"/>
              <w:left w:val="single" w:sz="8" w:space="0" w:color="auto"/>
              <w:bottom w:val="nil"/>
              <w:right w:val="single" w:sz="4" w:space="0" w:color="000000"/>
            </w:tcBorders>
            <w:vAlign w:val="center"/>
          </w:tcPr>
          <w:p w:rsidR="000439FB" w:rsidRPr="00E80AF0" w:rsidRDefault="000439FB" w:rsidP="00653D1A">
            <w:pPr>
              <w:rPr>
                <w:b/>
                <w:i/>
                <w:sz w:val="20"/>
                <w:lang w:val="en-US"/>
              </w:rPr>
            </w:pPr>
            <w:proofErr w:type="spellStart"/>
            <w:r w:rsidRPr="00E80AF0">
              <w:rPr>
                <w:sz w:val="20"/>
                <w:lang w:val="en-US"/>
              </w:rPr>
              <w:t>LastPortDelivered</w:t>
            </w:r>
            <w:proofErr w:type="spellEnd"/>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92317F" w:rsidRDefault="000439FB" w:rsidP="00113318">
            <w:pPr>
              <w:jc w:val="center"/>
              <w:rPr>
                <w:sz w:val="20"/>
                <w:lang w:val="en-US"/>
              </w:rPr>
            </w:pPr>
            <w:r w:rsidRPr="0092317F">
              <w:rPr>
                <w:sz w:val="20"/>
                <w:lang w:val="en-US"/>
              </w:rPr>
              <w:t>0-1</w:t>
            </w:r>
          </w:p>
        </w:tc>
      </w:tr>
      <w:tr w:rsidR="000439FB" w:rsidRPr="006D7B18" w:rsidTr="00697486">
        <w:trPr>
          <w:trHeight w:val="255"/>
        </w:trPr>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2718" w:type="pct"/>
            <w:gridSpan w:val="20"/>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1424" w:type="pct"/>
            <w:gridSpan w:val="4"/>
            <w:tcBorders>
              <w:top w:val="single" w:sz="4" w:space="0" w:color="auto"/>
              <w:left w:val="single" w:sz="8" w:space="0" w:color="auto"/>
              <w:bottom w:val="single" w:sz="4" w:space="0" w:color="auto"/>
              <w:right w:val="single" w:sz="4" w:space="0" w:color="000000"/>
            </w:tcBorders>
            <w:vAlign w:val="center"/>
          </w:tcPr>
          <w:p w:rsidR="000439FB" w:rsidRPr="00E80AF0" w:rsidRDefault="000439FB" w:rsidP="00653D1A">
            <w:pPr>
              <w:rPr>
                <w:b/>
                <w:i/>
                <w:sz w:val="20"/>
                <w:lang w:val="en-US"/>
              </w:rPr>
            </w:pPr>
            <w:proofErr w:type="spellStart"/>
            <w:r w:rsidRPr="00E80AF0">
              <w:rPr>
                <w:sz w:val="20"/>
                <w:lang w:val="en-US"/>
              </w:rPr>
              <w:t>LastPortDeliveredDate</w:t>
            </w:r>
            <w:proofErr w:type="spellEnd"/>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92317F" w:rsidRDefault="000439FB" w:rsidP="00113318">
            <w:pPr>
              <w:jc w:val="center"/>
              <w:rPr>
                <w:sz w:val="20"/>
                <w:lang w:val="en-US"/>
              </w:rPr>
            </w:pPr>
            <w:r w:rsidRPr="0092317F">
              <w:rPr>
                <w:sz w:val="20"/>
                <w:lang w:val="en-US"/>
              </w:rPr>
              <w:t>0-1</w:t>
            </w:r>
          </w:p>
        </w:tc>
      </w:tr>
      <w:tr w:rsidR="000439FB" w:rsidRPr="006D7B18" w:rsidTr="00697486">
        <w:trPr>
          <w:trHeight w:val="255"/>
        </w:trPr>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2718" w:type="pct"/>
            <w:gridSpan w:val="20"/>
            <w:vMerge/>
            <w:tcBorders>
              <w:left w:val="single" w:sz="4" w:space="0" w:color="auto"/>
              <w:bottom w:val="single" w:sz="4" w:space="0" w:color="auto"/>
              <w:right w:val="single" w:sz="8" w:space="0" w:color="auto"/>
            </w:tcBorders>
            <w:vAlign w:val="center"/>
          </w:tcPr>
          <w:p w:rsidR="000439FB" w:rsidRPr="006D7B18" w:rsidRDefault="000439FB" w:rsidP="00113318">
            <w:pPr>
              <w:rPr>
                <w:b/>
                <w:bCs/>
                <w:i/>
                <w:iCs/>
                <w:sz w:val="20"/>
                <w:lang w:val="en-US"/>
              </w:rPr>
            </w:pPr>
          </w:p>
        </w:tc>
        <w:tc>
          <w:tcPr>
            <w:tcW w:w="1424" w:type="pct"/>
            <w:gridSpan w:val="4"/>
            <w:tcBorders>
              <w:top w:val="single" w:sz="4" w:space="0" w:color="auto"/>
              <w:left w:val="single" w:sz="8" w:space="0" w:color="auto"/>
              <w:bottom w:val="single" w:sz="4" w:space="0" w:color="auto"/>
              <w:right w:val="single" w:sz="4" w:space="0" w:color="000000"/>
            </w:tcBorders>
            <w:vAlign w:val="center"/>
          </w:tcPr>
          <w:p w:rsidR="000439FB" w:rsidRPr="00E80AF0" w:rsidRDefault="000439FB" w:rsidP="00653D1A">
            <w:pPr>
              <w:rPr>
                <w:b/>
                <w:i/>
                <w:sz w:val="20"/>
                <w:lang w:val="en-US"/>
              </w:rPr>
            </w:pPr>
            <w:proofErr w:type="spellStart"/>
            <w:r w:rsidRPr="00E80AF0">
              <w:rPr>
                <w:sz w:val="20"/>
                <w:lang w:val="en-US"/>
              </w:rPr>
              <w:t>WasteDeliveryStatus</w:t>
            </w:r>
            <w:proofErr w:type="spellEnd"/>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92317F" w:rsidRDefault="000439FB" w:rsidP="00113318">
            <w:pPr>
              <w:jc w:val="center"/>
              <w:rPr>
                <w:sz w:val="20"/>
                <w:lang w:val="en-US"/>
              </w:rPr>
            </w:pPr>
            <w:r w:rsidRPr="0092317F">
              <w:rPr>
                <w:sz w:val="20"/>
                <w:lang w:val="en-US"/>
              </w:rPr>
              <w:t>1</w:t>
            </w:r>
          </w:p>
        </w:tc>
      </w:tr>
      <w:tr w:rsidR="000439FB" w:rsidRPr="006D7B18" w:rsidTr="00697486">
        <w:trPr>
          <w:trHeight w:val="255"/>
        </w:trPr>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right w:val="single" w:sz="8" w:space="0" w:color="auto"/>
            </w:tcBorders>
            <w:vAlign w:val="center"/>
          </w:tcPr>
          <w:p w:rsidR="000439FB" w:rsidRPr="00E80AF0" w:rsidRDefault="000439FB" w:rsidP="00653D1A">
            <w:pPr>
              <w:rPr>
                <w:b/>
                <w:i/>
                <w:sz w:val="20"/>
                <w:lang w:val="en-US"/>
              </w:rPr>
            </w:pPr>
          </w:p>
        </w:tc>
        <w:tc>
          <w:tcPr>
            <w:tcW w:w="4142" w:type="pct"/>
            <w:gridSpan w:val="24"/>
            <w:tcBorders>
              <w:left w:val="single" w:sz="8" w:space="0" w:color="auto"/>
              <w:right w:val="single" w:sz="4" w:space="0" w:color="000000"/>
            </w:tcBorders>
            <w:vAlign w:val="center"/>
          </w:tcPr>
          <w:p w:rsidR="000439FB" w:rsidRPr="00E80AF0" w:rsidRDefault="000439FB" w:rsidP="00653D1A">
            <w:pPr>
              <w:rPr>
                <w:b/>
                <w:i/>
                <w:sz w:val="20"/>
                <w:lang w:val="en-US"/>
              </w:rPr>
            </w:pPr>
            <w:proofErr w:type="spellStart"/>
            <w:r>
              <w:rPr>
                <w:b/>
                <w:i/>
                <w:sz w:val="20"/>
                <w:lang w:val="en-US"/>
              </w:rPr>
              <w:t>WasteDetails</w:t>
            </w:r>
            <w:proofErr w:type="spellEnd"/>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92317F" w:rsidRDefault="000439FB" w:rsidP="00113318">
            <w:pPr>
              <w:jc w:val="center"/>
              <w:rPr>
                <w:sz w:val="20"/>
                <w:lang w:val="en-US"/>
              </w:rPr>
            </w:pPr>
            <w:r w:rsidRPr="0092317F">
              <w:rPr>
                <w:sz w:val="20"/>
                <w:lang w:val="en-US"/>
              </w:rPr>
              <w:t>0-1</w:t>
            </w:r>
          </w:p>
        </w:tc>
      </w:tr>
      <w:tr w:rsidR="000439FB" w:rsidRPr="006D7B18" w:rsidTr="00697486">
        <w:trPr>
          <w:trHeight w:val="255"/>
        </w:trPr>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559" w:type="pct"/>
            <w:gridSpan w:val="6"/>
            <w:vMerge w:val="restart"/>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3583" w:type="pct"/>
            <w:gridSpan w:val="18"/>
            <w:tcBorders>
              <w:top w:val="single" w:sz="4" w:space="0" w:color="auto"/>
              <w:left w:val="single" w:sz="8" w:space="0" w:color="auto"/>
              <w:bottom w:val="nil"/>
              <w:right w:val="single" w:sz="4" w:space="0" w:color="000000"/>
            </w:tcBorders>
            <w:vAlign w:val="center"/>
          </w:tcPr>
          <w:p w:rsidR="000439FB" w:rsidRPr="00E80AF0" w:rsidRDefault="000439FB" w:rsidP="00653D1A">
            <w:pPr>
              <w:rPr>
                <w:b/>
                <w:i/>
                <w:sz w:val="20"/>
                <w:lang w:val="en-US"/>
              </w:rPr>
            </w:pPr>
            <w:r w:rsidRPr="00E80AF0">
              <w:rPr>
                <w:b/>
                <w:i/>
                <w:sz w:val="20"/>
                <w:lang w:val="en-US"/>
              </w:rPr>
              <w:t>Source</w:t>
            </w:r>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92317F" w:rsidRDefault="000439FB" w:rsidP="00113318">
            <w:pPr>
              <w:jc w:val="center"/>
              <w:rPr>
                <w:sz w:val="20"/>
                <w:lang w:val="en-US"/>
              </w:rPr>
            </w:pPr>
            <w:r w:rsidRPr="0092317F">
              <w:rPr>
                <w:sz w:val="20"/>
                <w:lang w:val="en-US"/>
              </w:rPr>
              <w:t>1</w:t>
            </w:r>
          </w:p>
        </w:tc>
      </w:tr>
      <w:tr w:rsidR="000439FB" w:rsidRPr="006D7B18" w:rsidTr="00697486">
        <w:trPr>
          <w:trHeight w:val="255"/>
        </w:trPr>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559" w:type="pct"/>
            <w:gridSpan w:val="6"/>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2142" w:type="pct"/>
            <w:gridSpan w:val="13"/>
            <w:vMerge w:val="restart"/>
            <w:tcBorders>
              <w:top w:val="nil"/>
              <w:left w:val="single" w:sz="8" w:space="0" w:color="auto"/>
              <w:bottom w:val="single" w:sz="4" w:space="0" w:color="auto"/>
              <w:right w:val="single" w:sz="4" w:space="0" w:color="auto"/>
            </w:tcBorders>
            <w:vAlign w:val="center"/>
          </w:tcPr>
          <w:p w:rsidR="000439FB" w:rsidRPr="006D7B18" w:rsidRDefault="000439FB" w:rsidP="00113318">
            <w:pPr>
              <w:rPr>
                <w:sz w:val="20"/>
                <w:lang w:val="en-US"/>
              </w:rPr>
            </w:pPr>
          </w:p>
        </w:tc>
        <w:tc>
          <w:tcPr>
            <w:tcW w:w="1441" w:type="pct"/>
            <w:gridSpan w:val="5"/>
            <w:tcBorders>
              <w:top w:val="single" w:sz="4" w:space="0" w:color="auto"/>
              <w:left w:val="single" w:sz="4" w:space="0" w:color="auto"/>
              <w:bottom w:val="single" w:sz="4" w:space="0" w:color="auto"/>
              <w:right w:val="single" w:sz="4" w:space="0" w:color="000000"/>
            </w:tcBorders>
            <w:shd w:val="clear" w:color="auto" w:fill="auto"/>
            <w:noWrap/>
          </w:tcPr>
          <w:p w:rsidR="000439FB" w:rsidRPr="006D7B18" w:rsidRDefault="000439FB" w:rsidP="00653D1A">
            <w:pPr>
              <w:rPr>
                <w:sz w:val="20"/>
                <w:lang w:val="en-US"/>
              </w:rPr>
            </w:pPr>
            <w:proofErr w:type="spellStart"/>
            <w:r w:rsidRPr="00E80AF0">
              <w:rPr>
                <w:sz w:val="20"/>
                <w:lang w:val="en-US"/>
              </w:rPr>
              <w:t>ProviderOfLastUpdate</w:t>
            </w:r>
            <w:proofErr w:type="spellEnd"/>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D57F01" w:rsidRDefault="000439FB" w:rsidP="00113318">
            <w:pPr>
              <w:jc w:val="center"/>
              <w:rPr>
                <w:sz w:val="20"/>
                <w:lang w:val="en-US"/>
              </w:rPr>
            </w:pPr>
            <w:r w:rsidRPr="00D57F01">
              <w:rPr>
                <w:sz w:val="20"/>
                <w:lang w:val="en-US"/>
              </w:rPr>
              <w:t>1</w:t>
            </w:r>
          </w:p>
        </w:tc>
      </w:tr>
      <w:tr w:rsidR="000439FB" w:rsidRPr="006D7B18" w:rsidTr="00697486">
        <w:trPr>
          <w:trHeight w:val="255"/>
        </w:trPr>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559" w:type="pct"/>
            <w:gridSpan w:val="6"/>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2142" w:type="pct"/>
            <w:gridSpan w:val="13"/>
            <w:vMerge/>
            <w:tcBorders>
              <w:left w:val="single" w:sz="8" w:space="0" w:color="auto"/>
              <w:bottom w:val="single" w:sz="4" w:space="0" w:color="auto"/>
              <w:right w:val="single" w:sz="4" w:space="0" w:color="auto"/>
            </w:tcBorders>
            <w:vAlign w:val="center"/>
          </w:tcPr>
          <w:p w:rsidR="000439FB" w:rsidRPr="006D7B18" w:rsidRDefault="000439FB" w:rsidP="00113318">
            <w:pPr>
              <w:rPr>
                <w:sz w:val="20"/>
                <w:lang w:val="en-US"/>
              </w:rPr>
            </w:pPr>
          </w:p>
        </w:tc>
        <w:tc>
          <w:tcPr>
            <w:tcW w:w="1441" w:type="pct"/>
            <w:gridSpan w:val="5"/>
            <w:tcBorders>
              <w:top w:val="single" w:sz="4" w:space="0" w:color="auto"/>
              <w:left w:val="single" w:sz="4" w:space="0" w:color="auto"/>
              <w:bottom w:val="single" w:sz="4" w:space="0" w:color="auto"/>
              <w:right w:val="single" w:sz="4" w:space="0" w:color="000000"/>
            </w:tcBorders>
            <w:shd w:val="clear" w:color="auto" w:fill="auto"/>
            <w:noWrap/>
          </w:tcPr>
          <w:p w:rsidR="000439FB" w:rsidRPr="006D7B18" w:rsidRDefault="000439FB" w:rsidP="00653D1A">
            <w:pPr>
              <w:rPr>
                <w:sz w:val="20"/>
                <w:lang w:val="en-US"/>
              </w:rPr>
            </w:pPr>
            <w:proofErr w:type="spellStart"/>
            <w:r w:rsidRPr="00E80AF0">
              <w:rPr>
                <w:sz w:val="20"/>
                <w:lang w:val="en-US"/>
              </w:rPr>
              <w:t>LastUpdateReceivedAt</w:t>
            </w:r>
            <w:proofErr w:type="spellEnd"/>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D57F01" w:rsidRDefault="000439FB" w:rsidP="00113318">
            <w:pPr>
              <w:jc w:val="center"/>
              <w:rPr>
                <w:sz w:val="20"/>
                <w:lang w:val="en-US"/>
              </w:rPr>
            </w:pPr>
            <w:r w:rsidRPr="00D57F01">
              <w:rPr>
                <w:sz w:val="20"/>
                <w:lang w:val="en-US"/>
              </w:rPr>
              <w:t>1</w:t>
            </w:r>
          </w:p>
        </w:tc>
      </w:tr>
      <w:tr w:rsidR="000439FB" w:rsidRPr="006D7B18" w:rsidTr="00697486">
        <w:trPr>
          <w:trHeight w:val="255"/>
        </w:trPr>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559" w:type="pct"/>
            <w:gridSpan w:val="6"/>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2142" w:type="pct"/>
            <w:gridSpan w:val="13"/>
            <w:vMerge/>
            <w:tcBorders>
              <w:left w:val="single" w:sz="8" w:space="0" w:color="auto"/>
              <w:bottom w:val="single" w:sz="4" w:space="0" w:color="auto"/>
              <w:right w:val="single" w:sz="4" w:space="0" w:color="auto"/>
            </w:tcBorders>
            <w:vAlign w:val="center"/>
          </w:tcPr>
          <w:p w:rsidR="000439FB" w:rsidRPr="006D7B18" w:rsidRDefault="000439FB" w:rsidP="00113318">
            <w:pPr>
              <w:rPr>
                <w:sz w:val="20"/>
                <w:lang w:val="en-US"/>
              </w:rPr>
            </w:pPr>
          </w:p>
        </w:tc>
        <w:tc>
          <w:tcPr>
            <w:tcW w:w="1441" w:type="pct"/>
            <w:gridSpan w:val="5"/>
            <w:tcBorders>
              <w:top w:val="single" w:sz="4" w:space="0" w:color="auto"/>
              <w:left w:val="single" w:sz="4" w:space="0" w:color="auto"/>
              <w:bottom w:val="single" w:sz="4" w:space="0" w:color="auto"/>
              <w:right w:val="single" w:sz="4" w:space="0" w:color="000000"/>
            </w:tcBorders>
            <w:shd w:val="clear" w:color="auto" w:fill="auto"/>
            <w:noWrap/>
          </w:tcPr>
          <w:p w:rsidR="000439FB" w:rsidRPr="00E80AF0" w:rsidRDefault="000439FB" w:rsidP="00653D1A">
            <w:pPr>
              <w:rPr>
                <w:sz w:val="20"/>
                <w:lang w:val="en-US"/>
              </w:rPr>
            </w:pPr>
            <w:proofErr w:type="spellStart"/>
            <w:r w:rsidRPr="00E80AF0">
              <w:rPr>
                <w:sz w:val="20"/>
                <w:lang w:val="en-US"/>
              </w:rPr>
              <w:t>ShipCallId</w:t>
            </w:r>
            <w:proofErr w:type="spellEnd"/>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D57F01" w:rsidRDefault="000439FB" w:rsidP="00113318">
            <w:pPr>
              <w:jc w:val="center"/>
              <w:rPr>
                <w:sz w:val="20"/>
                <w:lang w:val="en-US"/>
              </w:rPr>
            </w:pPr>
            <w:r w:rsidRPr="00D57F01">
              <w:rPr>
                <w:sz w:val="20"/>
                <w:lang w:val="en-US"/>
              </w:rPr>
              <w:t>1</w:t>
            </w:r>
          </w:p>
        </w:tc>
      </w:tr>
      <w:tr w:rsidR="000439FB" w:rsidRPr="006D7B18" w:rsidTr="00697486">
        <w:trPr>
          <w:trHeight w:val="255"/>
        </w:trPr>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val="restart"/>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559" w:type="pct"/>
            <w:gridSpan w:val="6"/>
            <w:vMerge w:val="restart"/>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3583" w:type="pct"/>
            <w:gridSpan w:val="18"/>
            <w:tcBorders>
              <w:top w:val="single" w:sz="4" w:space="0" w:color="000000"/>
              <w:left w:val="single" w:sz="8" w:space="0" w:color="auto"/>
              <w:bottom w:val="nil"/>
              <w:right w:val="single" w:sz="4" w:space="0" w:color="000000"/>
            </w:tcBorders>
            <w:vAlign w:val="center"/>
          </w:tcPr>
          <w:p w:rsidR="000439FB" w:rsidRPr="00E80AF0" w:rsidRDefault="000439FB" w:rsidP="00653D1A">
            <w:pPr>
              <w:rPr>
                <w:b/>
                <w:i/>
                <w:sz w:val="20"/>
                <w:lang w:val="en-US"/>
              </w:rPr>
            </w:pPr>
            <w:proofErr w:type="spellStart"/>
            <w:r w:rsidRPr="00E80AF0">
              <w:rPr>
                <w:b/>
                <w:i/>
                <w:sz w:val="20"/>
                <w:lang w:val="en-US"/>
              </w:rPr>
              <w:t>WasteItem</w:t>
            </w:r>
            <w:proofErr w:type="spellEnd"/>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92317F" w:rsidRDefault="000439FB" w:rsidP="00D53D99">
            <w:pPr>
              <w:jc w:val="center"/>
              <w:rPr>
                <w:sz w:val="20"/>
                <w:lang w:val="en-US"/>
              </w:rPr>
            </w:pPr>
            <w:r w:rsidRPr="0092317F">
              <w:rPr>
                <w:bCs/>
                <w:iCs/>
                <w:sz w:val="20"/>
                <w:lang w:val="en-US"/>
              </w:rPr>
              <w:t>0-∞</w:t>
            </w:r>
          </w:p>
        </w:tc>
      </w:tr>
      <w:tr w:rsidR="000439FB" w:rsidRPr="006D7B18" w:rsidTr="00697486">
        <w:trPr>
          <w:trHeight w:val="255"/>
        </w:trPr>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559" w:type="pct"/>
            <w:gridSpan w:val="6"/>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312" w:type="pct"/>
            <w:tcBorders>
              <w:top w:val="nil"/>
              <w:left w:val="single" w:sz="8" w:space="0" w:color="auto"/>
            </w:tcBorders>
            <w:vAlign w:val="center"/>
          </w:tcPr>
          <w:p w:rsidR="000439FB" w:rsidRPr="006D7B18" w:rsidRDefault="000439FB" w:rsidP="00113318">
            <w:pPr>
              <w:rPr>
                <w:sz w:val="20"/>
                <w:lang w:val="en-US"/>
              </w:rPr>
            </w:pPr>
          </w:p>
        </w:tc>
        <w:tc>
          <w:tcPr>
            <w:tcW w:w="1824" w:type="pct"/>
            <w:gridSpan w:val="11"/>
            <w:tcBorders>
              <w:right w:val="single" w:sz="4" w:space="0" w:color="000000"/>
            </w:tcBorders>
            <w:vAlign w:val="center"/>
          </w:tcPr>
          <w:p w:rsidR="000439FB" w:rsidRPr="00E80AF0" w:rsidRDefault="000439FB" w:rsidP="00653D1A">
            <w:pPr>
              <w:rPr>
                <w:b/>
                <w:i/>
                <w:sz w:val="20"/>
                <w:lang w:val="en-US"/>
              </w:rPr>
            </w:pPr>
          </w:p>
        </w:tc>
        <w:tc>
          <w:tcPr>
            <w:tcW w:w="1447" w:type="pct"/>
            <w:gridSpan w:val="6"/>
            <w:tcBorders>
              <w:top w:val="single" w:sz="4" w:space="0" w:color="000000"/>
              <w:left w:val="single" w:sz="4" w:space="0" w:color="auto"/>
              <w:right w:val="single" w:sz="4" w:space="0" w:color="000000"/>
            </w:tcBorders>
            <w:vAlign w:val="center"/>
          </w:tcPr>
          <w:p w:rsidR="000439FB" w:rsidRPr="00E80AF0" w:rsidRDefault="000439FB" w:rsidP="00653D1A">
            <w:pPr>
              <w:rPr>
                <w:b/>
                <w:i/>
                <w:sz w:val="20"/>
                <w:lang w:val="en-US"/>
              </w:rPr>
            </w:pPr>
            <w:proofErr w:type="spellStart"/>
            <w:r w:rsidRPr="00BB4A9F">
              <w:rPr>
                <w:sz w:val="20"/>
                <w:lang w:val="en-US"/>
              </w:rPr>
              <w:t>PortDeliveryRemainingWaste</w:t>
            </w:r>
            <w:proofErr w:type="spellEnd"/>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0D13FD" w:rsidRDefault="000439FB" w:rsidP="00113318">
            <w:pPr>
              <w:jc w:val="center"/>
              <w:rPr>
                <w:sz w:val="20"/>
                <w:lang w:val="en-US"/>
              </w:rPr>
            </w:pPr>
            <w:r w:rsidRPr="00D57F01">
              <w:rPr>
                <w:sz w:val="20"/>
                <w:lang w:val="en-US"/>
              </w:rPr>
              <w:t>0-1</w:t>
            </w:r>
          </w:p>
        </w:tc>
      </w:tr>
      <w:tr w:rsidR="000439FB" w:rsidRPr="006D7B18" w:rsidTr="00697486">
        <w:trPr>
          <w:trHeight w:val="255"/>
        </w:trPr>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559" w:type="pct"/>
            <w:gridSpan w:val="6"/>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312" w:type="pct"/>
            <w:vMerge w:val="restart"/>
            <w:tcBorders>
              <w:top w:val="nil"/>
              <w:left w:val="single" w:sz="8" w:space="0" w:color="auto"/>
              <w:right w:val="single" w:sz="4" w:space="0" w:color="auto"/>
            </w:tcBorders>
            <w:vAlign w:val="center"/>
          </w:tcPr>
          <w:p w:rsidR="000439FB" w:rsidRPr="006D7B18" w:rsidRDefault="000439FB" w:rsidP="00113318">
            <w:pPr>
              <w:rPr>
                <w:sz w:val="20"/>
                <w:lang w:val="en-US"/>
              </w:rPr>
            </w:pPr>
          </w:p>
        </w:tc>
        <w:tc>
          <w:tcPr>
            <w:tcW w:w="3271" w:type="pct"/>
            <w:gridSpan w:val="17"/>
            <w:tcBorders>
              <w:top w:val="single" w:sz="4" w:space="0" w:color="000000"/>
              <w:left w:val="single" w:sz="4" w:space="0" w:color="auto"/>
              <w:right w:val="single" w:sz="4" w:space="0" w:color="000000"/>
            </w:tcBorders>
            <w:vAlign w:val="center"/>
          </w:tcPr>
          <w:p w:rsidR="000439FB" w:rsidRPr="00E80AF0" w:rsidRDefault="000439FB" w:rsidP="00653D1A">
            <w:pPr>
              <w:rPr>
                <w:b/>
                <w:i/>
                <w:sz w:val="20"/>
                <w:lang w:val="en-US"/>
              </w:rPr>
            </w:pPr>
            <w:proofErr w:type="spellStart"/>
            <w:r w:rsidRPr="00E80AF0">
              <w:rPr>
                <w:b/>
                <w:i/>
                <w:sz w:val="20"/>
                <w:lang w:val="en-US"/>
              </w:rPr>
              <w:t>WasteType</w:t>
            </w:r>
            <w:proofErr w:type="spellEnd"/>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92317F" w:rsidRDefault="000439FB" w:rsidP="00113318">
            <w:pPr>
              <w:jc w:val="center"/>
              <w:rPr>
                <w:sz w:val="20"/>
                <w:lang w:val="en-US"/>
              </w:rPr>
            </w:pPr>
            <w:r w:rsidRPr="0092317F">
              <w:rPr>
                <w:sz w:val="20"/>
                <w:lang w:val="en-US"/>
              </w:rPr>
              <w:t>1</w:t>
            </w:r>
          </w:p>
        </w:tc>
      </w:tr>
      <w:tr w:rsidR="000439FB" w:rsidRPr="006D7B18" w:rsidTr="00697486">
        <w:trPr>
          <w:trHeight w:val="255"/>
        </w:trPr>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559" w:type="pct"/>
            <w:gridSpan w:val="6"/>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312" w:type="pct"/>
            <w:vMerge/>
            <w:tcBorders>
              <w:left w:val="single" w:sz="8" w:space="0" w:color="auto"/>
              <w:right w:val="single" w:sz="4" w:space="0" w:color="auto"/>
            </w:tcBorders>
            <w:vAlign w:val="center"/>
          </w:tcPr>
          <w:p w:rsidR="000439FB" w:rsidRPr="006D7B18" w:rsidRDefault="000439FB" w:rsidP="00113318">
            <w:pPr>
              <w:rPr>
                <w:sz w:val="20"/>
                <w:lang w:val="en-US"/>
              </w:rPr>
            </w:pPr>
          </w:p>
        </w:tc>
        <w:tc>
          <w:tcPr>
            <w:tcW w:w="1830" w:type="pct"/>
            <w:gridSpan w:val="12"/>
            <w:vMerge w:val="restart"/>
            <w:tcBorders>
              <w:left w:val="single" w:sz="4" w:space="0" w:color="auto"/>
              <w:bottom w:val="single" w:sz="4" w:space="0" w:color="auto"/>
              <w:right w:val="single" w:sz="4" w:space="0" w:color="auto"/>
            </w:tcBorders>
            <w:vAlign w:val="center"/>
          </w:tcPr>
          <w:p w:rsidR="000439FB" w:rsidRPr="006D7B18" w:rsidRDefault="000439FB" w:rsidP="00113318">
            <w:pPr>
              <w:rPr>
                <w:sz w:val="20"/>
                <w:lang w:val="en-US"/>
              </w:rPr>
            </w:pPr>
          </w:p>
        </w:tc>
        <w:tc>
          <w:tcPr>
            <w:tcW w:w="1441" w:type="pct"/>
            <w:gridSpan w:val="5"/>
            <w:tcBorders>
              <w:top w:val="single" w:sz="4" w:space="0" w:color="auto"/>
              <w:left w:val="single" w:sz="4" w:space="0" w:color="auto"/>
              <w:bottom w:val="single" w:sz="4" w:space="0" w:color="auto"/>
              <w:right w:val="single" w:sz="4" w:space="0" w:color="000000"/>
            </w:tcBorders>
            <w:shd w:val="clear" w:color="auto" w:fill="auto"/>
            <w:noWrap/>
          </w:tcPr>
          <w:p w:rsidR="000439FB" w:rsidRPr="00E80AF0" w:rsidRDefault="000439FB" w:rsidP="00653D1A">
            <w:pPr>
              <w:rPr>
                <w:sz w:val="20"/>
                <w:lang w:val="en-US"/>
              </w:rPr>
            </w:pPr>
            <w:proofErr w:type="spellStart"/>
            <w:r>
              <w:rPr>
                <w:sz w:val="20"/>
                <w:lang w:val="en-US"/>
              </w:rPr>
              <w:t>Waste</w:t>
            </w:r>
            <w:r w:rsidRPr="00E80AF0">
              <w:rPr>
                <w:sz w:val="20"/>
                <w:lang w:val="en-US"/>
              </w:rPr>
              <w:t>Code</w:t>
            </w:r>
            <w:proofErr w:type="spellEnd"/>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D57F01" w:rsidRDefault="000439FB" w:rsidP="00113318">
            <w:pPr>
              <w:jc w:val="center"/>
              <w:rPr>
                <w:sz w:val="20"/>
                <w:lang w:val="en-US"/>
              </w:rPr>
            </w:pPr>
            <w:r w:rsidRPr="00D57F01">
              <w:rPr>
                <w:sz w:val="20"/>
                <w:lang w:val="en-US"/>
              </w:rPr>
              <w:t>1</w:t>
            </w:r>
          </w:p>
        </w:tc>
      </w:tr>
      <w:tr w:rsidR="000439FB" w:rsidRPr="006D7B18" w:rsidTr="00697486">
        <w:trPr>
          <w:trHeight w:val="255"/>
        </w:trPr>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559" w:type="pct"/>
            <w:gridSpan w:val="6"/>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312" w:type="pct"/>
            <w:vMerge/>
            <w:tcBorders>
              <w:left w:val="single" w:sz="8" w:space="0" w:color="auto"/>
              <w:right w:val="single" w:sz="4" w:space="0" w:color="auto"/>
            </w:tcBorders>
            <w:vAlign w:val="center"/>
          </w:tcPr>
          <w:p w:rsidR="000439FB" w:rsidRPr="006D7B18" w:rsidRDefault="000439FB" w:rsidP="00113318">
            <w:pPr>
              <w:rPr>
                <w:sz w:val="20"/>
                <w:lang w:val="en-US"/>
              </w:rPr>
            </w:pPr>
          </w:p>
        </w:tc>
        <w:tc>
          <w:tcPr>
            <w:tcW w:w="1830" w:type="pct"/>
            <w:gridSpan w:val="12"/>
            <w:vMerge/>
            <w:tcBorders>
              <w:left w:val="single" w:sz="4" w:space="0" w:color="auto"/>
              <w:bottom w:val="single" w:sz="4" w:space="0" w:color="auto"/>
              <w:right w:val="single" w:sz="4" w:space="0" w:color="auto"/>
            </w:tcBorders>
            <w:vAlign w:val="center"/>
          </w:tcPr>
          <w:p w:rsidR="000439FB" w:rsidRPr="006D7B18" w:rsidRDefault="000439FB" w:rsidP="00113318">
            <w:pPr>
              <w:rPr>
                <w:sz w:val="20"/>
                <w:lang w:val="en-US"/>
              </w:rPr>
            </w:pPr>
          </w:p>
        </w:tc>
        <w:tc>
          <w:tcPr>
            <w:tcW w:w="1441" w:type="pct"/>
            <w:gridSpan w:val="5"/>
            <w:tcBorders>
              <w:top w:val="single" w:sz="4" w:space="0" w:color="auto"/>
              <w:left w:val="single" w:sz="4" w:space="0" w:color="auto"/>
              <w:bottom w:val="single" w:sz="4" w:space="0" w:color="auto"/>
              <w:right w:val="single" w:sz="4" w:space="0" w:color="000000"/>
            </w:tcBorders>
            <w:shd w:val="clear" w:color="auto" w:fill="auto"/>
            <w:noWrap/>
          </w:tcPr>
          <w:p w:rsidR="000439FB" w:rsidRPr="00E80AF0" w:rsidRDefault="000439FB" w:rsidP="00653D1A">
            <w:pPr>
              <w:rPr>
                <w:sz w:val="20"/>
                <w:lang w:val="en-US"/>
              </w:rPr>
            </w:pPr>
            <w:proofErr w:type="spellStart"/>
            <w:r>
              <w:rPr>
                <w:sz w:val="20"/>
                <w:lang w:val="en-US"/>
              </w:rPr>
              <w:t>Waste</w:t>
            </w:r>
            <w:r w:rsidRPr="00E80AF0">
              <w:rPr>
                <w:sz w:val="20"/>
                <w:lang w:val="en-US"/>
              </w:rPr>
              <w:t>Description</w:t>
            </w:r>
            <w:proofErr w:type="spellEnd"/>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D57F01" w:rsidRDefault="000439FB" w:rsidP="00113318">
            <w:pPr>
              <w:jc w:val="center"/>
              <w:rPr>
                <w:sz w:val="20"/>
                <w:lang w:val="en-US"/>
              </w:rPr>
            </w:pPr>
            <w:r w:rsidRPr="00D57F01">
              <w:rPr>
                <w:sz w:val="20"/>
                <w:lang w:val="en-US"/>
              </w:rPr>
              <w:t>0-1</w:t>
            </w:r>
          </w:p>
        </w:tc>
      </w:tr>
      <w:tr w:rsidR="000439FB" w:rsidRPr="006D7B18" w:rsidTr="00697486">
        <w:trPr>
          <w:trHeight w:val="255"/>
        </w:trPr>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559" w:type="pct"/>
            <w:gridSpan w:val="6"/>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312" w:type="pct"/>
            <w:vMerge/>
            <w:tcBorders>
              <w:left w:val="single" w:sz="8" w:space="0" w:color="auto"/>
              <w:right w:val="single" w:sz="4" w:space="0" w:color="auto"/>
            </w:tcBorders>
            <w:vAlign w:val="center"/>
          </w:tcPr>
          <w:p w:rsidR="000439FB" w:rsidRPr="006D7B18" w:rsidRDefault="000439FB" w:rsidP="00113318">
            <w:pPr>
              <w:rPr>
                <w:sz w:val="20"/>
                <w:lang w:val="en-US"/>
              </w:rPr>
            </w:pPr>
          </w:p>
        </w:tc>
        <w:tc>
          <w:tcPr>
            <w:tcW w:w="3271" w:type="pct"/>
            <w:gridSpan w:val="17"/>
            <w:tcBorders>
              <w:top w:val="single" w:sz="4" w:space="0" w:color="auto"/>
              <w:left w:val="single" w:sz="4" w:space="0" w:color="auto"/>
              <w:right w:val="single" w:sz="4" w:space="0" w:color="000000"/>
            </w:tcBorders>
            <w:vAlign w:val="center"/>
          </w:tcPr>
          <w:p w:rsidR="000439FB" w:rsidRPr="00E80AF0" w:rsidRDefault="000439FB" w:rsidP="00653D1A">
            <w:pPr>
              <w:rPr>
                <w:b/>
                <w:i/>
                <w:sz w:val="20"/>
                <w:lang w:val="en-US"/>
              </w:rPr>
            </w:pPr>
            <w:proofErr w:type="spellStart"/>
            <w:r w:rsidRPr="00E80AF0">
              <w:rPr>
                <w:b/>
                <w:i/>
                <w:sz w:val="20"/>
                <w:lang w:val="en-US"/>
              </w:rPr>
              <w:t>ToBeDelivered</w:t>
            </w:r>
            <w:proofErr w:type="spellEnd"/>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92317F" w:rsidRDefault="000439FB" w:rsidP="00113318">
            <w:pPr>
              <w:jc w:val="center"/>
              <w:rPr>
                <w:sz w:val="20"/>
                <w:lang w:val="en-US"/>
              </w:rPr>
            </w:pPr>
            <w:r w:rsidRPr="0092317F">
              <w:rPr>
                <w:sz w:val="20"/>
                <w:lang w:val="en-US"/>
              </w:rPr>
              <w:t>1</w:t>
            </w:r>
          </w:p>
        </w:tc>
      </w:tr>
      <w:tr w:rsidR="000439FB" w:rsidRPr="006D7B18" w:rsidTr="00697486">
        <w:trPr>
          <w:trHeight w:val="255"/>
        </w:trPr>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559" w:type="pct"/>
            <w:gridSpan w:val="6"/>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312" w:type="pct"/>
            <w:vMerge/>
            <w:tcBorders>
              <w:left w:val="single" w:sz="8" w:space="0" w:color="auto"/>
              <w:right w:val="single" w:sz="4" w:space="0" w:color="auto"/>
            </w:tcBorders>
            <w:vAlign w:val="center"/>
          </w:tcPr>
          <w:p w:rsidR="000439FB" w:rsidRPr="006D7B18" w:rsidRDefault="000439FB" w:rsidP="00113318">
            <w:pPr>
              <w:rPr>
                <w:sz w:val="20"/>
                <w:lang w:val="en-US"/>
              </w:rPr>
            </w:pPr>
          </w:p>
        </w:tc>
        <w:tc>
          <w:tcPr>
            <w:tcW w:w="1830" w:type="pct"/>
            <w:gridSpan w:val="12"/>
            <w:vMerge w:val="restart"/>
            <w:tcBorders>
              <w:left w:val="single" w:sz="4" w:space="0" w:color="auto"/>
              <w:bottom w:val="single" w:sz="4" w:space="0" w:color="auto"/>
              <w:right w:val="single" w:sz="4" w:space="0" w:color="auto"/>
            </w:tcBorders>
            <w:vAlign w:val="center"/>
          </w:tcPr>
          <w:p w:rsidR="000439FB" w:rsidRPr="006D7B18" w:rsidRDefault="000439FB" w:rsidP="00113318">
            <w:pPr>
              <w:rPr>
                <w:sz w:val="20"/>
                <w:lang w:val="en-US"/>
              </w:rPr>
            </w:pPr>
          </w:p>
        </w:tc>
        <w:tc>
          <w:tcPr>
            <w:tcW w:w="1441" w:type="pct"/>
            <w:gridSpan w:val="5"/>
            <w:tcBorders>
              <w:top w:val="single" w:sz="4" w:space="0" w:color="auto"/>
              <w:left w:val="single" w:sz="4" w:space="0" w:color="auto"/>
              <w:bottom w:val="single" w:sz="4" w:space="0" w:color="auto"/>
              <w:right w:val="single" w:sz="4" w:space="0" w:color="000000"/>
            </w:tcBorders>
            <w:shd w:val="clear" w:color="auto" w:fill="auto"/>
            <w:noWrap/>
          </w:tcPr>
          <w:p w:rsidR="000439FB" w:rsidRPr="00E80AF0" w:rsidRDefault="000439FB" w:rsidP="00653D1A">
            <w:pPr>
              <w:rPr>
                <w:sz w:val="20"/>
                <w:lang w:val="en-US"/>
              </w:rPr>
            </w:pPr>
            <w:proofErr w:type="spellStart"/>
            <w:r w:rsidRPr="00E80AF0">
              <w:rPr>
                <w:sz w:val="20"/>
                <w:lang w:val="en-US"/>
              </w:rPr>
              <w:t>UnitOfMeasurement</w:t>
            </w:r>
            <w:proofErr w:type="spellEnd"/>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D57F01" w:rsidRDefault="000439FB" w:rsidP="00113318">
            <w:pPr>
              <w:jc w:val="center"/>
              <w:rPr>
                <w:sz w:val="20"/>
                <w:lang w:val="en-US"/>
              </w:rPr>
            </w:pPr>
            <w:r w:rsidRPr="00D57F01">
              <w:rPr>
                <w:sz w:val="20"/>
                <w:lang w:val="en-US"/>
              </w:rPr>
              <w:t>1</w:t>
            </w:r>
          </w:p>
        </w:tc>
      </w:tr>
      <w:tr w:rsidR="000439FB" w:rsidRPr="006D7B18" w:rsidTr="00697486">
        <w:trPr>
          <w:trHeight w:val="255"/>
        </w:trPr>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559" w:type="pct"/>
            <w:gridSpan w:val="6"/>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312" w:type="pct"/>
            <w:vMerge/>
            <w:tcBorders>
              <w:left w:val="single" w:sz="8" w:space="0" w:color="auto"/>
              <w:right w:val="single" w:sz="4" w:space="0" w:color="auto"/>
            </w:tcBorders>
            <w:vAlign w:val="center"/>
          </w:tcPr>
          <w:p w:rsidR="000439FB" w:rsidRPr="006D7B18" w:rsidRDefault="000439FB" w:rsidP="00113318">
            <w:pPr>
              <w:rPr>
                <w:sz w:val="20"/>
                <w:lang w:val="en-US"/>
              </w:rPr>
            </w:pPr>
          </w:p>
        </w:tc>
        <w:tc>
          <w:tcPr>
            <w:tcW w:w="1830" w:type="pct"/>
            <w:gridSpan w:val="12"/>
            <w:vMerge/>
            <w:tcBorders>
              <w:left w:val="single" w:sz="4" w:space="0" w:color="auto"/>
              <w:bottom w:val="single" w:sz="4" w:space="0" w:color="auto"/>
              <w:right w:val="single" w:sz="4" w:space="0" w:color="auto"/>
            </w:tcBorders>
            <w:vAlign w:val="center"/>
          </w:tcPr>
          <w:p w:rsidR="000439FB" w:rsidRPr="006D7B18" w:rsidRDefault="000439FB" w:rsidP="00113318">
            <w:pPr>
              <w:rPr>
                <w:sz w:val="20"/>
                <w:lang w:val="en-US"/>
              </w:rPr>
            </w:pPr>
          </w:p>
        </w:tc>
        <w:tc>
          <w:tcPr>
            <w:tcW w:w="1441" w:type="pct"/>
            <w:gridSpan w:val="5"/>
            <w:tcBorders>
              <w:top w:val="single" w:sz="4" w:space="0" w:color="auto"/>
              <w:left w:val="single" w:sz="4" w:space="0" w:color="auto"/>
              <w:bottom w:val="single" w:sz="4" w:space="0" w:color="auto"/>
              <w:right w:val="single" w:sz="4" w:space="0" w:color="000000"/>
            </w:tcBorders>
            <w:shd w:val="clear" w:color="auto" w:fill="auto"/>
            <w:noWrap/>
          </w:tcPr>
          <w:p w:rsidR="000439FB" w:rsidRPr="00E80AF0" w:rsidRDefault="000439FB" w:rsidP="00653D1A">
            <w:pPr>
              <w:rPr>
                <w:sz w:val="20"/>
                <w:lang w:val="en-US"/>
              </w:rPr>
            </w:pPr>
            <w:r w:rsidRPr="00E80AF0">
              <w:rPr>
                <w:sz w:val="20"/>
                <w:lang w:val="en-US"/>
              </w:rPr>
              <w:t>Quantity</w:t>
            </w:r>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D57F01" w:rsidRDefault="000439FB" w:rsidP="00113318">
            <w:pPr>
              <w:jc w:val="center"/>
              <w:rPr>
                <w:sz w:val="20"/>
                <w:lang w:val="en-US"/>
              </w:rPr>
            </w:pPr>
            <w:r w:rsidRPr="00D57F01">
              <w:rPr>
                <w:sz w:val="20"/>
                <w:lang w:val="en-US"/>
              </w:rPr>
              <w:t>1</w:t>
            </w:r>
          </w:p>
        </w:tc>
      </w:tr>
      <w:tr w:rsidR="000439FB" w:rsidRPr="006D7B18" w:rsidTr="00697486">
        <w:trPr>
          <w:trHeight w:val="255"/>
        </w:trPr>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559" w:type="pct"/>
            <w:gridSpan w:val="6"/>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312" w:type="pct"/>
            <w:vMerge/>
            <w:tcBorders>
              <w:left w:val="single" w:sz="8" w:space="0" w:color="auto"/>
              <w:right w:val="single" w:sz="4" w:space="0" w:color="auto"/>
            </w:tcBorders>
            <w:vAlign w:val="center"/>
          </w:tcPr>
          <w:p w:rsidR="000439FB" w:rsidRPr="006D7B18" w:rsidRDefault="000439FB" w:rsidP="00113318">
            <w:pPr>
              <w:rPr>
                <w:sz w:val="20"/>
                <w:lang w:val="en-US"/>
              </w:rPr>
            </w:pPr>
          </w:p>
        </w:tc>
        <w:tc>
          <w:tcPr>
            <w:tcW w:w="3271" w:type="pct"/>
            <w:gridSpan w:val="17"/>
            <w:tcBorders>
              <w:top w:val="single" w:sz="4" w:space="0" w:color="auto"/>
              <w:left w:val="single" w:sz="4" w:space="0" w:color="auto"/>
              <w:right w:val="single" w:sz="4" w:space="0" w:color="000000"/>
            </w:tcBorders>
            <w:vAlign w:val="center"/>
          </w:tcPr>
          <w:p w:rsidR="000439FB" w:rsidRPr="00E80AF0" w:rsidRDefault="000439FB" w:rsidP="00653D1A">
            <w:pPr>
              <w:rPr>
                <w:b/>
                <w:i/>
                <w:sz w:val="20"/>
                <w:lang w:val="en-US"/>
              </w:rPr>
            </w:pPr>
            <w:proofErr w:type="spellStart"/>
            <w:r w:rsidRPr="00E80AF0">
              <w:rPr>
                <w:b/>
                <w:i/>
                <w:sz w:val="20"/>
                <w:lang w:val="en-US"/>
              </w:rPr>
              <w:t>MaxStorage</w:t>
            </w:r>
            <w:proofErr w:type="spellEnd"/>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92317F" w:rsidRDefault="000439FB" w:rsidP="00113318">
            <w:pPr>
              <w:jc w:val="center"/>
              <w:rPr>
                <w:sz w:val="20"/>
                <w:lang w:val="en-US"/>
              </w:rPr>
            </w:pPr>
            <w:r w:rsidRPr="0092317F">
              <w:rPr>
                <w:sz w:val="20"/>
                <w:lang w:val="en-US"/>
              </w:rPr>
              <w:t>0-1</w:t>
            </w:r>
          </w:p>
        </w:tc>
      </w:tr>
      <w:tr w:rsidR="000439FB" w:rsidRPr="006D7B18" w:rsidTr="00697486">
        <w:trPr>
          <w:trHeight w:val="255"/>
        </w:trPr>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559" w:type="pct"/>
            <w:gridSpan w:val="6"/>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312" w:type="pct"/>
            <w:vMerge/>
            <w:tcBorders>
              <w:left w:val="single" w:sz="8" w:space="0" w:color="auto"/>
              <w:right w:val="single" w:sz="4" w:space="0" w:color="auto"/>
            </w:tcBorders>
            <w:vAlign w:val="center"/>
          </w:tcPr>
          <w:p w:rsidR="000439FB" w:rsidRPr="006D7B18" w:rsidRDefault="000439FB" w:rsidP="00113318">
            <w:pPr>
              <w:rPr>
                <w:sz w:val="20"/>
                <w:lang w:val="en-US"/>
              </w:rPr>
            </w:pPr>
          </w:p>
        </w:tc>
        <w:tc>
          <w:tcPr>
            <w:tcW w:w="1830" w:type="pct"/>
            <w:gridSpan w:val="12"/>
            <w:vMerge w:val="restart"/>
            <w:tcBorders>
              <w:left w:val="single" w:sz="4" w:space="0" w:color="auto"/>
              <w:right w:val="single" w:sz="4" w:space="0" w:color="auto"/>
            </w:tcBorders>
            <w:vAlign w:val="center"/>
          </w:tcPr>
          <w:p w:rsidR="000439FB" w:rsidRPr="006D7B18" w:rsidRDefault="000439FB" w:rsidP="00113318">
            <w:pPr>
              <w:rPr>
                <w:sz w:val="20"/>
                <w:lang w:val="en-US"/>
              </w:rPr>
            </w:pPr>
          </w:p>
        </w:tc>
        <w:tc>
          <w:tcPr>
            <w:tcW w:w="1441" w:type="pct"/>
            <w:gridSpan w:val="5"/>
            <w:tcBorders>
              <w:top w:val="single" w:sz="4" w:space="0" w:color="auto"/>
              <w:left w:val="single" w:sz="4" w:space="0" w:color="auto"/>
              <w:bottom w:val="single" w:sz="4" w:space="0" w:color="auto"/>
              <w:right w:val="single" w:sz="4" w:space="0" w:color="000000"/>
            </w:tcBorders>
            <w:shd w:val="clear" w:color="auto" w:fill="auto"/>
            <w:noWrap/>
          </w:tcPr>
          <w:p w:rsidR="000439FB" w:rsidRPr="00E80AF0" w:rsidRDefault="000439FB" w:rsidP="00C938C7">
            <w:pPr>
              <w:rPr>
                <w:sz w:val="20"/>
                <w:lang w:val="en-US"/>
              </w:rPr>
            </w:pPr>
            <w:proofErr w:type="spellStart"/>
            <w:r w:rsidRPr="00E80AF0">
              <w:rPr>
                <w:sz w:val="20"/>
                <w:lang w:val="en-US"/>
              </w:rPr>
              <w:t>UnitOfMeasurement</w:t>
            </w:r>
            <w:proofErr w:type="spellEnd"/>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D57F01" w:rsidRDefault="000439FB" w:rsidP="00C938C7">
            <w:pPr>
              <w:jc w:val="center"/>
              <w:rPr>
                <w:sz w:val="20"/>
                <w:lang w:val="en-US"/>
              </w:rPr>
            </w:pPr>
            <w:r w:rsidRPr="00D57F01">
              <w:rPr>
                <w:sz w:val="20"/>
                <w:lang w:val="en-US"/>
              </w:rPr>
              <w:t>1</w:t>
            </w:r>
          </w:p>
        </w:tc>
      </w:tr>
      <w:tr w:rsidR="000439FB" w:rsidRPr="006D7B18" w:rsidTr="00697486">
        <w:trPr>
          <w:trHeight w:val="255"/>
        </w:trPr>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559" w:type="pct"/>
            <w:gridSpan w:val="6"/>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312" w:type="pct"/>
            <w:vMerge/>
            <w:tcBorders>
              <w:left w:val="single" w:sz="8" w:space="0" w:color="auto"/>
              <w:right w:val="single" w:sz="4" w:space="0" w:color="auto"/>
            </w:tcBorders>
            <w:vAlign w:val="center"/>
          </w:tcPr>
          <w:p w:rsidR="000439FB" w:rsidRPr="006D7B18" w:rsidRDefault="000439FB" w:rsidP="00113318">
            <w:pPr>
              <w:rPr>
                <w:sz w:val="20"/>
                <w:lang w:val="en-US"/>
              </w:rPr>
            </w:pPr>
          </w:p>
        </w:tc>
        <w:tc>
          <w:tcPr>
            <w:tcW w:w="1830" w:type="pct"/>
            <w:gridSpan w:val="12"/>
            <w:vMerge/>
            <w:tcBorders>
              <w:left w:val="single" w:sz="4" w:space="0" w:color="auto"/>
              <w:bottom w:val="single" w:sz="4" w:space="0" w:color="000000"/>
              <w:right w:val="single" w:sz="4" w:space="0" w:color="auto"/>
            </w:tcBorders>
            <w:vAlign w:val="center"/>
          </w:tcPr>
          <w:p w:rsidR="000439FB" w:rsidRPr="006D7B18" w:rsidRDefault="000439FB" w:rsidP="00113318">
            <w:pPr>
              <w:rPr>
                <w:sz w:val="20"/>
                <w:lang w:val="en-US"/>
              </w:rPr>
            </w:pPr>
          </w:p>
        </w:tc>
        <w:tc>
          <w:tcPr>
            <w:tcW w:w="1441" w:type="pct"/>
            <w:gridSpan w:val="5"/>
            <w:tcBorders>
              <w:top w:val="single" w:sz="4" w:space="0" w:color="auto"/>
              <w:left w:val="single" w:sz="4" w:space="0" w:color="auto"/>
              <w:bottom w:val="single" w:sz="4" w:space="0" w:color="000000"/>
              <w:right w:val="single" w:sz="4" w:space="0" w:color="000000"/>
            </w:tcBorders>
            <w:shd w:val="clear" w:color="auto" w:fill="auto"/>
            <w:noWrap/>
          </w:tcPr>
          <w:p w:rsidR="000439FB" w:rsidRPr="00E80AF0" w:rsidRDefault="000439FB" w:rsidP="00C938C7">
            <w:pPr>
              <w:rPr>
                <w:sz w:val="20"/>
                <w:lang w:val="en-US"/>
              </w:rPr>
            </w:pPr>
            <w:r w:rsidRPr="00E80AF0">
              <w:rPr>
                <w:sz w:val="20"/>
                <w:lang w:val="en-US"/>
              </w:rPr>
              <w:t>Quantity</w:t>
            </w:r>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D57F01" w:rsidRDefault="000439FB" w:rsidP="00C938C7">
            <w:pPr>
              <w:jc w:val="center"/>
              <w:rPr>
                <w:sz w:val="20"/>
                <w:lang w:val="en-US"/>
              </w:rPr>
            </w:pPr>
            <w:r w:rsidRPr="00D57F01">
              <w:rPr>
                <w:sz w:val="20"/>
                <w:lang w:val="en-US"/>
              </w:rPr>
              <w:t>1</w:t>
            </w:r>
          </w:p>
        </w:tc>
      </w:tr>
      <w:tr w:rsidR="000439FB" w:rsidRPr="006D7B18" w:rsidTr="00697486">
        <w:trPr>
          <w:trHeight w:val="255"/>
        </w:trPr>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559" w:type="pct"/>
            <w:gridSpan w:val="6"/>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312" w:type="pct"/>
            <w:vMerge/>
            <w:tcBorders>
              <w:left w:val="single" w:sz="8" w:space="0" w:color="auto"/>
              <w:right w:val="single" w:sz="4" w:space="0" w:color="auto"/>
            </w:tcBorders>
            <w:vAlign w:val="center"/>
          </w:tcPr>
          <w:p w:rsidR="000439FB" w:rsidRPr="006D7B18" w:rsidRDefault="000439FB" w:rsidP="00113318">
            <w:pPr>
              <w:rPr>
                <w:sz w:val="20"/>
                <w:lang w:val="en-US"/>
              </w:rPr>
            </w:pPr>
          </w:p>
        </w:tc>
        <w:tc>
          <w:tcPr>
            <w:tcW w:w="3271" w:type="pct"/>
            <w:gridSpan w:val="17"/>
            <w:tcBorders>
              <w:top w:val="single" w:sz="4" w:space="0" w:color="000000"/>
              <w:left w:val="single" w:sz="4" w:space="0" w:color="auto"/>
              <w:right w:val="single" w:sz="4" w:space="0" w:color="000000"/>
            </w:tcBorders>
            <w:vAlign w:val="center"/>
          </w:tcPr>
          <w:p w:rsidR="000439FB" w:rsidRPr="00E80AF0" w:rsidRDefault="000439FB" w:rsidP="00653D1A">
            <w:pPr>
              <w:rPr>
                <w:b/>
                <w:i/>
                <w:sz w:val="20"/>
                <w:lang w:val="en-US"/>
              </w:rPr>
            </w:pPr>
            <w:proofErr w:type="spellStart"/>
            <w:r w:rsidRPr="00E80AF0">
              <w:rPr>
                <w:b/>
                <w:i/>
                <w:sz w:val="20"/>
                <w:lang w:val="en-US"/>
              </w:rPr>
              <w:t>RetainedOnBoard</w:t>
            </w:r>
            <w:proofErr w:type="spellEnd"/>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92317F" w:rsidRDefault="000439FB" w:rsidP="00113318">
            <w:pPr>
              <w:jc w:val="center"/>
              <w:rPr>
                <w:sz w:val="20"/>
                <w:lang w:val="en-US"/>
              </w:rPr>
            </w:pPr>
            <w:r w:rsidRPr="0092317F">
              <w:rPr>
                <w:sz w:val="20"/>
                <w:lang w:val="en-US"/>
              </w:rPr>
              <w:t>0-1</w:t>
            </w:r>
          </w:p>
        </w:tc>
      </w:tr>
      <w:tr w:rsidR="000439FB" w:rsidRPr="006D7B18" w:rsidTr="00697486">
        <w:trPr>
          <w:trHeight w:val="255"/>
        </w:trPr>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559" w:type="pct"/>
            <w:gridSpan w:val="6"/>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312" w:type="pct"/>
            <w:vMerge/>
            <w:tcBorders>
              <w:left w:val="single" w:sz="8" w:space="0" w:color="auto"/>
              <w:right w:val="single" w:sz="4" w:space="0" w:color="auto"/>
            </w:tcBorders>
            <w:vAlign w:val="center"/>
          </w:tcPr>
          <w:p w:rsidR="000439FB" w:rsidRPr="006D7B18" w:rsidRDefault="000439FB" w:rsidP="00113318">
            <w:pPr>
              <w:rPr>
                <w:sz w:val="20"/>
                <w:lang w:val="en-US"/>
              </w:rPr>
            </w:pPr>
          </w:p>
        </w:tc>
        <w:tc>
          <w:tcPr>
            <w:tcW w:w="1830" w:type="pct"/>
            <w:gridSpan w:val="12"/>
            <w:vMerge w:val="restart"/>
            <w:tcBorders>
              <w:left w:val="single" w:sz="4" w:space="0" w:color="auto"/>
              <w:right w:val="single" w:sz="4" w:space="0" w:color="auto"/>
            </w:tcBorders>
            <w:vAlign w:val="center"/>
          </w:tcPr>
          <w:p w:rsidR="000439FB" w:rsidRPr="006D7B18" w:rsidRDefault="000439FB" w:rsidP="00113318">
            <w:pPr>
              <w:rPr>
                <w:sz w:val="20"/>
                <w:lang w:val="en-US"/>
              </w:rPr>
            </w:pPr>
          </w:p>
        </w:tc>
        <w:tc>
          <w:tcPr>
            <w:tcW w:w="1441" w:type="pct"/>
            <w:gridSpan w:val="5"/>
            <w:tcBorders>
              <w:top w:val="single" w:sz="4" w:space="0" w:color="auto"/>
              <w:left w:val="single" w:sz="4" w:space="0" w:color="auto"/>
              <w:bottom w:val="single" w:sz="4" w:space="0" w:color="auto"/>
              <w:right w:val="single" w:sz="4" w:space="0" w:color="000000"/>
            </w:tcBorders>
            <w:shd w:val="clear" w:color="auto" w:fill="auto"/>
            <w:noWrap/>
          </w:tcPr>
          <w:p w:rsidR="000439FB" w:rsidRPr="00E80AF0" w:rsidRDefault="000439FB" w:rsidP="00C938C7">
            <w:pPr>
              <w:rPr>
                <w:sz w:val="20"/>
                <w:lang w:val="en-US"/>
              </w:rPr>
            </w:pPr>
            <w:proofErr w:type="spellStart"/>
            <w:r w:rsidRPr="00E80AF0">
              <w:rPr>
                <w:sz w:val="20"/>
                <w:lang w:val="en-US"/>
              </w:rPr>
              <w:t>UnitOfMeasurement</w:t>
            </w:r>
            <w:proofErr w:type="spellEnd"/>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D57F01" w:rsidRDefault="000439FB" w:rsidP="00C938C7">
            <w:pPr>
              <w:jc w:val="center"/>
              <w:rPr>
                <w:sz w:val="20"/>
                <w:lang w:val="en-US"/>
              </w:rPr>
            </w:pPr>
            <w:r w:rsidRPr="00D57F01">
              <w:rPr>
                <w:sz w:val="20"/>
                <w:lang w:val="en-US"/>
              </w:rPr>
              <w:t>1</w:t>
            </w:r>
          </w:p>
        </w:tc>
      </w:tr>
      <w:tr w:rsidR="000439FB" w:rsidRPr="006D7B18" w:rsidTr="00697486">
        <w:trPr>
          <w:trHeight w:val="255"/>
        </w:trPr>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559" w:type="pct"/>
            <w:gridSpan w:val="6"/>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312" w:type="pct"/>
            <w:vMerge/>
            <w:tcBorders>
              <w:left w:val="single" w:sz="8" w:space="0" w:color="auto"/>
              <w:right w:val="single" w:sz="4" w:space="0" w:color="auto"/>
            </w:tcBorders>
            <w:vAlign w:val="center"/>
          </w:tcPr>
          <w:p w:rsidR="000439FB" w:rsidRPr="006D7B18" w:rsidRDefault="000439FB" w:rsidP="00113318">
            <w:pPr>
              <w:rPr>
                <w:sz w:val="20"/>
                <w:lang w:val="en-US"/>
              </w:rPr>
            </w:pPr>
          </w:p>
        </w:tc>
        <w:tc>
          <w:tcPr>
            <w:tcW w:w="1830" w:type="pct"/>
            <w:gridSpan w:val="12"/>
            <w:vMerge/>
            <w:tcBorders>
              <w:left w:val="single" w:sz="4" w:space="0" w:color="auto"/>
              <w:bottom w:val="single" w:sz="4" w:space="0" w:color="000000"/>
              <w:right w:val="single" w:sz="4" w:space="0" w:color="auto"/>
            </w:tcBorders>
            <w:vAlign w:val="center"/>
          </w:tcPr>
          <w:p w:rsidR="000439FB" w:rsidRPr="006D7B18" w:rsidRDefault="000439FB" w:rsidP="00113318">
            <w:pPr>
              <w:rPr>
                <w:sz w:val="20"/>
                <w:lang w:val="en-US"/>
              </w:rPr>
            </w:pPr>
          </w:p>
        </w:tc>
        <w:tc>
          <w:tcPr>
            <w:tcW w:w="1441" w:type="pct"/>
            <w:gridSpan w:val="5"/>
            <w:tcBorders>
              <w:top w:val="single" w:sz="4" w:space="0" w:color="auto"/>
              <w:left w:val="single" w:sz="4" w:space="0" w:color="auto"/>
              <w:bottom w:val="single" w:sz="4" w:space="0" w:color="000000"/>
              <w:right w:val="single" w:sz="4" w:space="0" w:color="000000"/>
            </w:tcBorders>
            <w:shd w:val="clear" w:color="auto" w:fill="auto"/>
            <w:noWrap/>
          </w:tcPr>
          <w:p w:rsidR="000439FB" w:rsidRPr="00E80AF0" w:rsidRDefault="000439FB" w:rsidP="00C938C7">
            <w:pPr>
              <w:rPr>
                <w:sz w:val="20"/>
                <w:lang w:val="en-US"/>
              </w:rPr>
            </w:pPr>
            <w:r w:rsidRPr="00E80AF0">
              <w:rPr>
                <w:sz w:val="20"/>
                <w:lang w:val="en-US"/>
              </w:rPr>
              <w:t>Quantity</w:t>
            </w:r>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D57F01" w:rsidRDefault="000439FB" w:rsidP="00C938C7">
            <w:pPr>
              <w:jc w:val="center"/>
              <w:rPr>
                <w:sz w:val="20"/>
                <w:lang w:val="en-US"/>
              </w:rPr>
            </w:pPr>
            <w:r w:rsidRPr="00D57F01">
              <w:rPr>
                <w:sz w:val="20"/>
                <w:lang w:val="en-US"/>
              </w:rPr>
              <w:t>1</w:t>
            </w:r>
          </w:p>
        </w:tc>
      </w:tr>
      <w:tr w:rsidR="000439FB" w:rsidRPr="006D7B18" w:rsidTr="00697486">
        <w:trPr>
          <w:trHeight w:val="255"/>
        </w:trPr>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559" w:type="pct"/>
            <w:gridSpan w:val="6"/>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312" w:type="pct"/>
            <w:vMerge/>
            <w:tcBorders>
              <w:left w:val="single" w:sz="8" w:space="0" w:color="auto"/>
              <w:right w:val="single" w:sz="4" w:space="0" w:color="auto"/>
            </w:tcBorders>
            <w:vAlign w:val="center"/>
          </w:tcPr>
          <w:p w:rsidR="000439FB" w:rsidRPr="006D7B18" w:rsidRDefault="000439FB" w:rsidP="00113318">
            <w:pPr>
              <w:rPr>
                <w:sz w:val="20"/>
                <w:lang w:val="en-US"/>
              </w:rPr>
            </w:pPr>
          </w:p>
        </w:tc>
        <w:tc>
          <w:tcPr>
            <w:tcW w:w="3271" w:type="pct"/>
            <w:gridSpan w:val="17"/>
            <w:tcBorders>
              <w:top w:val="single" w:sz="4" w:space="0" w:color="000000"/>
              <w:left w:val="single" w:sz="4" w:space="0" w:color="auto"/>
              <w:right w:val="single" w:sz="4" w:space="0" w:color="000000"/>
            </w:tcBorders>
            <w:vAlign w:val="center"/>
          </w:tcPr>
          <w:p w:rsidR="000439FB" w:rsidRPr="00E80AF0" w:rsidRDefault="000439FB" w:rsidP="00653D1A">
            <w:pPr>
              <w:rPr>
                <w:b/>
                <w:i/>
                <w:sz w:val="20"/>
                <w:lang w:val="en-US"/>
              </w:rPr>
            </w:pPr>
            <w:proofErr w:type="spellStart"/>
            <w:r w:rsidRPr="00E80AF0">
              <w:rPr>
                <w:b/>
                <w:i/>
                <w:sz w:val="20"/>
                <w:lang w:val="en-US"/>
              </w:rPr>
              <w:t>EstimateGenerated</w:t>
            </w:r>
            <w:proofErr w:type="spellEnd"/>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92317F" w:rsidRDefault="000439FB" w:rsidP="00113318">
            <w:pPr>
              <w:jc w:val="center"/>
              <w:rPr>
                <w:sz w:val="20"/>
                <w:lang w:val="en-US"/>
              </w:rPr>
            </w:pPr>
            <w:r w:rsidRPr="0092317F">
              <w:rPr>
                <w:sz w:val="20"/>
                <w:lang w:val="en-US"/>
              </w:rPr>
              <w:t>0-1</w:t>
            </w:r>
          </w:p>
        </w:tc>
      </w:tr>
      <w:tr w:rsidR="000439FB" w:rsidRPr="006D7B18" w:rsidTr="00697486">
        <w:trPr>
          <w:trHeight w:val="255"/>
        </w:trPr>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559" w:type="pct"/>
            <w:gridSpan w:val="6"/>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312" w:type="pct"/>
            <w:vMerge/>
            <w:tcBorders>
              <w:left w:val="single" w:sz="8" w:space="0" w:color="auto"/>
              <w:right w:val="single" w:sz="4" w:space="0" w:color="auto"/>
            </w:tcBorders>
            <w:vAlign w:val="center"/>
          </w:tcPr>
          <w:p w:rsidR="000439FB" w:rsidRPr="006D7B18" w:rsidRDefault="000439FB" w:rsidP="00113318">
            <w:pPr>
              <w:rPr>
                <w:sz w:val="20"/>
                <w:lang w:val="en-US"/>
              </w:rPr>
            </w:pPr>
          </w:p>
        </w:tc>
        <w:tc>
          <w:tcPr>
            <w:tcW w:w="1830" w:type="pct"/>
            <w:gridSpan w:val="12"/>
            <w:vMerge w:val="restart"/>
            <w:tcBorders>
              <w:left w:val="single" w:sz="4" w:space="0" w:color="auto"/>
              <w:bottom w:val="single" w:sz="4" w:space="0" w:color="auto"/>
              <w:right w:val="single" w:sz="4" w:space="0" w:color="auto"/>
            </w:tcBorders>
            <w:vAlign w:val="center"/>
          </w:tcPr>
          <w:p w:rsidR="000439FB" w:rsidRPr="006D7B18" w:rsidRDefault="000439FB" w:rsidP="00113318">
            <w:pPr>
              <w:rPr>
                <w:sz w:val="20"/>
                <w:lang w:val="en-US"/>
              </w:rPr>
            </w:pPr>
          </w:p>
        </w:tc>
        <w:tc>
          <w:tcPr>
            <w:tcW w:w="1441" w:type="pct"/>
            <w:gridSpan w:val="5"/>
            <w:tcBorders>
              <w:top w:val="single" w:sz="4" w:space="0" w:color="auto"/>
              <w:left w:val="single" w:sz="4" w:space="0" w:color="auto"/>
              <w:bottom w:val="single" w:sz="4" w:space="0" w:color="auto"/>
              <w:right w:val="single" w:sz="4" w:space="0" w:color="000000"/>
            </w:tcBorders>
            <w:shd w:val="clear" w:color="auto" w:fill="auto"/>
            <w:noWrap/>
          </w:tcPr>
          <w:p w:rsidR="000439FB" w:rsidRPr="00E80AF0" w:rsidRDefault="000439FB" w:rsidP="00C938C7">
            <w:pPr>
              <w:rPr>
                <w:sz w:val="20"/>
                <w:lang w:val="en-US"/>
              </w:rPr>
            </w:pPr>
            <w:proofErr w:type="spellStart"/>
            <w:r w:rsidRPr="00E80AF0">
              <w:rPr>
                <w:sz w:val="20"/>
                <w:lang w:val="en-US"/>
              </w:rPr>
              <w:t>UnitOfMeasurement</w:t>
            </w:r>
            <w:proofErr w:type="spellEnd"/>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D57F01" w:rsidRDefault="000439FB" w:rsidP="00C938C7">
            <w:pPr>
              <w:jc w:val="center"/>
              <w:rPr>
                <w:sz w:val="20"/>
                <w:lang w:val="en-US"/>
              </w:rPr>
            </w:pPr>
            <w:r w:rsidRPr="00D57F01">
              <w:rPr>
                <w:sz w:val="20"/>
                <w:lang w:val="en-US"/>
              </w:rPr>
              <w:t>1</w:t>
            </w:r>
          </w:p>
        </w:tc>
      </w:tr>
      <w:tr w:rsidR="000439FB" w:rsidRPr="006D7B18" w:rsidTr="00697486">
        <w:trPr>
          <w:trHeight w:val="255"/>
        </w:trPr>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559" w:type="pct"/>
            <w:gridSpan w:val="6"/>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312" w:type="pct"/>
            <w:vMerge/>
            <w:tcBorders>
              <w:left w:val="single" w:sz="8" w:space="0" w:color="auto"/>
              <w:right w:val="single" w:sz="4" w:space="0" w:color="auto"/>
            </w:tcBorders>
            <w:vAlign w:val="center"/>
          </w:tcPr>
          <w:p w:rsidR="000439FB" w:rsidRPr="006D7B18" w:rsidRDefault="000439FB" w:rsidP="00113318">
            <w:pPr>
              <w:rPr>
                <w:sz w:val="20"/>
                <w:lang w:val="en-US"/>
              </w:rPr>
            </w:pPr>
          </w:p>
        </w:tc>
        <w:tc>
          <w:tcPr>
            <w:tcW w:w="1830" w:type="pct"/>
            <w:gridSpan w:val="12"/>
            <w:vMerge/>
            <w:tcBorders>
              <w:left w:val="single" w:sz="4" w:space="0" w:color="auto"/>
              <w:bottom w:val="single" w:sz="4" w:space="0" w:color="000000"/>
              <w:right w:val="single" w:sz="4" w:space="0" w:color="auto"/>
            </w:tcBorders>
            <w:vAlign w:val="center"/>
          </w:tcPr>
          <w:p w:rsidR="000439FB" w:rsidRPr="006D7B18" w:rsidRDefault="000439FB" w:rsidP="00113318">
            <w:pPr>
              <w:rPr>
                <w:sz w:val="20"/>
                <w:lang w:val="en-US"/>
              </w:rPr>
            </w:pPr>
          </w:p>
        </w:tc>
        <w:tc>
          <w:tcPr>
            <w:tcW w:w="1441" w:type="pct"/>
            <w:gridSpan w:val="5"/>
            <w:tcBorders>
              <w:top w:val="single" w:sz="4" w:space="0" w:color="auto"/>
              <w:left w:val="single" w:sz="4" w:space="0" w:color="auto"/>
              <w:bottom w:val="single" w:sz="4" w:space="0" w:color="000000"/>
              <w:right w:val="single" w:sz="4" w:space="0" w:color="000000"/>
            </w:tcBorders>
            <w:shd w:val="clear" w:color="auto" w:fill="auto"/>
            <w:noWrap/>
          </w:tcPr>
          <w:p w:rsidR="000439FB" w:rsidRPr="00E80AF0" w:rsidRDefault="000439FB" w:rsidP="00C938C7">
            <w:pPr>
              <w:rPr>
                <w:sz w:val="20"/>
                <w:lang w:val="en-US"/>
              </w:rPr>
            </w:pPr>
            <w:r w:rsidRPr="00E80AF0">
              <w:rPr>
                <w:sz w:val="20"/>
                <w:lang w:val="en-US"/>
              </w:rPr>
              <w:t>Quantity</w:t>
            </w:r>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D57F01" w:rsidRDefault="000439FB" w:rsidP="00C938C7">
            <w:pPr>
              <w:jc w:val="center"/>
              <w:rPr>
                <w:sz w:val="20"/>
                <w:lang w:val="en-US"/>
              </w:rPr>
            </w:pPr>
            <w:r w:rsidRPr="00D57F01">
              <w:rPr>
                <w:sz w:val="20"/>
                <w:lang w:val="en-US"/>
              </w:rPr>
              <w:t>1</w:t>
            </w:r>
          </w:p>
        </w:tc>
      </w:tr>
      <w:tr w:rsidR="000439FB" w:rsidRPr="006D7B18" w:rsidTr="00697486">
        <w:trPr>
          <w:trHeight w:val="255"/>
        </w:trPr>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559" w:type="pct"/>
            <w:gridSpan w:val="6"/>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312" w:type="pct"/>
            <w:vMerge/>
            <w:tcBorders>
              <w:left w:val="single" w:sz="8" w:space="0" w:color="auto"/>
              <w:right w:val="single" w:sz="4" w:space="0" w:color="auto"/>
            </w:tcBorders>
            <w:vAlign w:val="center"/>
          </w:tcPr>
          <w:p w:rsidR="000439FB" w:rsidRPr="006D7B18" w:rsidRDefault="000439FB" w:rsidP="00113318">
            <w:pPr>
              <w:rPr>
                <w:sz w:val="20"/>
                <w:lang w:val="en-US"/>
              </w:rPr>
            </w:pPr>
          </w:p>
        </w:tc>
        <w:tc>
          <w:tcPr>
            <w:tcW w:w="3271" w:type="pct"/>
            <w:gridSpan w:val="17"/>
            <w:tcBorders>
              <w:top w:val="single" w:sz="4" w:space="0" w:color="000000"/>
              <w:left w:val="single" w:sz="4" w:space="0" w:color="auto"/>
              <w:right w:val="single" w:sz="4" w:space="0" w:color="000000"/>
            </w:tcBorders>
            <w:vAlign w:val="center"/>
          </w:tcPr>
          <w:p w:rsidR="000439FB" w:rsidRPr="00E80AF0" w:rsidRDefault="000439FB" w:rsidP="00C938C7">
            <w:pPr>
              <w:rPr>
                <w:sz w:val="20"/>
                <w:lang w:val="en-US"/>
              </w:rPr>
            </w:pPr>
            <w:proofErr w:type="spellStart"/>
            <w:r w:rsidRPr="000627D1">
              <w:rPr>
                <w:b/>
                <w:i/>
                <w:sz w:val="20"/>
                <w:lang w:val="en-US"/>
              </w:rPr>
              <w:t>DeliveredAtLastPort</w:t>
            </w:r>
            <w:proofErr w:type="spellEnd"/>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D57F01" w:rsidRDefault="000439FB" w:rsidP="00C938C7">
            <w:pPr>
              <w:jc w:val="center"/>
              <w:rPr>
                <w:sz w:val="20"/>
                <w:lang w:val="en-US"/>
              </w:rPr>
            </w:pPr>
            <w:r>
              <w:rPr>
                <w:sz w:val="20"/>
                <w:lang w:val="en-US"/>
              </w:rPr>
              <w:t>0-1</w:t>
            </w:r>
          </w:p>
        </w:tc>
      </w:tr>
      <w:tr w:rsidR="000439FB" w:rsidRPr="006D7B18" w:rsidTr="00697486">
        <w:trPr>
          <w:trHeight w:val="255"/>
        </w:trPr>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559" w:type="pct"/>
            <w:gridSpan w:val="6"/>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312" w:type="pct"/>
            <w:vMerge/>
            <w:tcBorders>
              <w:left w:val="single" w:sz="8" w:space="0" w:color="auto"/>
              <w:right w:val="single" w:sz="4" w:space="0" w:color="auto"/>
            </w:tcBorders>
            <w:vAlign w:val="center"/>
          </w:tcPr>
          <w:p w:rsidR="000439FB" w:rsidRPr="006D7B18" w:rsidRDefault="000439FB" w:rsidP="00113318">
            <w:pPr>
              <w:rPr>
                <w:sz w:val="20"/>
                <w:lang w:val="en-US"/>
              </w:rPr>
            </w:pPr>
          </w:p>
        </w:tc>
        <w:tc>
          <w:tcPr>
            <w:tcW w:w="1830" w:type="pct"/>
            <w:gridSpan w:val="12"/>
            <w:vMerge w:val="restart"/>
            <w:tcBorders>
              <w:left w:val="single" w:sz="4" w:space="0" w:color="auto"/>
              <w:bottom w:val="single" w:sz="4" w:space="0" w:color="auto"/>
              <w:right w:val="single" w:sz="4" w:space="0" w:color="auto"/>
            </w:tcBorders>
            <w:vAlign w:val="center"/>
          </w:tcPr>
          <w:p w:rsidR="000439FB" w:rsidRPr="006D7B18" w:rsidRDefault="000439FB" w:rsidP="00113318">
            <w:pPr>
              <w:rPr>
                <w:sz w:val="20"/>
                <w:lang w:val="en-US"/>
              </w:rPr>
            </w:pPr>
          </w:p>
        </w:tc>
        <w:tc>
          <w:tcPr>
            <w:tcW w:w="1441" w:type="pct"/>
            <w:gridSpan w:val="5"/>
            <w:tcBorders>
              <w:top w:val="single" w:sz="4" w:space="0" w:color="000000"/>
              <w:left w:val="single" w:sz="4" w:space="0" w:color="auto"/>
              <w:bottom w:val="single" w:sz="4" w:space="0" w:color="auto"/>
              <w:right w:val="single" w:sz="4" w:space="0" w:color="000000"/>
            </w:tcBorders>
            <w:shd w:val="clear" w:color="auto" w:fill="auto"/>
            <w:noWrap/>
          </w:tcPr>
          <w:p w:rsidR="000439FB" w:rsidRPr="00E80AF0" w:rsidRDefault="000439FB" w:rsidP="00C938C7">
            <w:pPr>
              <w:rPr>
                <w:sz w:val="20"/>
                <w:lang w:val="en-US"/>
              </w:rPr>
            </w:pPr>
            <w:proofErr w:type="spellStart"/>
            <w:r w:rsidRPr="007A5EC3">
              <w:rPr>
                <w:sz w:val="20"/>
                <w:lang w:val="en-US"/>
              </w:rPr>
              <w:t>UnitOfMeasurement</w:t>
            </w:r>
            <w:proofErr w:type="spellEnd"/>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D57F01" w:rsidRDefault="000439FB" w:rsidP="00C938C7">
            <w:pPr>
              <w:jc w:val="center"/>
              <w:rPr>
                <w:sz w:val="20"/>
                <w:lang w:val="en-US"/>
              </w:rPr>
            </w:pPr>
            <w:r>
              <w:rPr>
                <w:sz w:val="20"/>
                <w:lang w:val="en-US"/>
              </w:rPr>
              <w:t>1</w:t>
            </w:r>
          </w:p>
        </w:tc>
      </w:tr>
      <w:tr w:rsidR="000439FB" w:rsidRPr="006D7B18" w:rsidTr="00697486">
        <w:trPr>
          <w:trHeight w:val="255"/>
        </w:trPr>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559" w:type="pct"/>
            <w:gridSpan w:val="6"/>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312" w:type="pct"/>
            <w:vMerge/>
            <w:tcBorders>
              <w:left w:val="single" w:sz="8" w:space="0" w:color="auto"/>
              <w:right w:val="single" w:sz="4" w:space="0" w:color="auto"/>
            </w:tcBorders>
            <w:vAlign w:val="center"/>
          </w:tcPr>
          <w:p w:rsidR="000439FB" w:rsidRPr="006D7B18" w:rsidRDefault="000439FB" w:rsidP="00113318">
            <w:pPr>
              <w:rPr>
                <w:sz w:val="20"/>
                <w:lang w:val="en-US"/>
              </w:rPr>
            </w:pPr>
          </w:p>
        </w:tc>
        <w:tc>
          <w:tcPr>
            <w:tcW w:w="1830" w:type="pct"/>
            <w:gridSpan w:val="12"/>
            <w:vMerge/>
            <w:tcBorders>
              <w:top w:val="single" w:sz="4" w:space="0" w:color="auto"/>
              <w:left w:val="single" w:sz="4" w:space="0" w:color="auto"/>
              <w:bottom w:val="single" w:sz="4" w:space="0" w:color="auto"/>
              <w:right w:val="single" w:sz="4" w:space="0" w:color="auto"/>
            </w:tcBorders>
            <w:vAlign w:val="center"/>
          </w:tcPr>
          <w:p w:rsidR="000439FB" w:rsidRPr="006D7B18" w:rsidRDefault="000439FB" w:rsidP="00113318">
            <w:pPr>
              <w:rPr>
                <w:sz w:val="20"/>
                <w:lang w:val="en-US"/>
              </w:rPr>
            </w:pPr>
          </w:p>
        </w:tc>
        <w:tc>
          <w:tcPr>
            <w:tcW w:w="1441" w:type="pct"/>
            <w:gridSpan w:val="5"/>
            <w:tcBorders>
              <w:top w:val="single" w:sz="4" w:space="0" w:color="auto"/>
              <w:left w:val="single" w:sz="4" w:space="0" w:color="auto"/>
              <w:bottom w:val="single" w:sz="4" w:space="0" w:color="auto"/>
              <w:right w:val="single" w:sz="4" w:space="0" w:color="000000"/>
            </w:tcBorders>
            <w:shd w:val="clear" w:color="auto" w:fill="auto"/>
            <w:noWrap/>
          </w:tcPr>
          <w:p w:rsidR="000439FB" w:rsidRPr="00E80AF0" w:rsidRDefault="000439FB" w:rsidP="00C938C7">
            <w:pPr>
              <w:rPr>
                <w:sz w:val="20"/>
                <w:lang w:val="en-US"/>
              </w:rPr>
            </w:pPr>
            <w:r w:rsidRPr="007A5EC3">
              <w:rPr>
                <w:sz w:val="20"/>
                <w:lang w:val="en-US"/>
              </w:rPr>
              <w:t>Quantity</w:t>
            </w:r>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D57F01" w:rsidRDefault="000439FB" w:rsidP="00C938C7">
            <w:pPr>
              <w:jc w:val="center"/>
              <w:rPr>
                <w:sz w:val="20"/>
                <w:lang w:val="en-US"/>
              </w:rPr>
            </w:pPr>
            <w:r>
              <w:rPr>
                <w:sz w:val="20"/>
                <w:lang w:val="en-US"/>
              </w:rPr>
              <w:t>1</w:t>
            </w:r>
          </w:p>
        </w:tc>
      </w:tr>
      <w:tr w:rsidR="000439FB" w:rsidRPr="006D7B18" w:rsidTr="00697486">
        <w:trPr>
          <w:trHeight w:val="255"/>
        </w:trPr>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4265" w:type="pct"/>
            <w:gridSpan w:val="25"/>
            <w:tcBorders>
              <w:top w:val="single" w:sz="4" w:space="0" w:color="000000"/>
              <w:left w:val="single" w:sz="4" w:space="0" w:color="auto"/>
              <w:right w:val="single" w:sz="4" w:space="0" w:color="000000"/>
            </w:tcBorders>
            <w:vAlign w:val="center"/>
          </w:tcPr>
          <w:p w:rsidR="000439FB" w:rsidRPr="00BB4A9F" w:rsidRDefault="000439FB" w:rsidP="00653D1A">
            <w:pPr>
              <w:rPr>
                <w:b/>
                <w:i/>
                <w:sz w:val="20"/>
                <w:lang w:val="en-US"/>
              </w:rPr>
            </w:pPr>
            <w:proofErr w:type="spellStart"/>
            <w:r w:rsidRPr="00BB4A9F">
              <w:rPr>
                <w:b/>
                <w:i/>
                <w:sz w:val="20"/>
                <w:lang w:val="en-US"/>
              </w:rPr>
              <w:t>Security</w:t>
            </w:r>
            <w:r>
              <w:rPr>
                <w:b/>
                <w:i/>
                <w:sz w:val="20"/>
                <w:lang w:val="en-US"/>
              </w:rPr>
              <w:t>Information</w:t>
            </w:r>
            <w:proofErr w:type="spellEnd"/>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92317F" w:rsidRDefault="000439FB" w:rsidP="00113318">
            <w:pPr>
              <w:jc w:val="center"/>
              <w:rPr>
                <w:sz w:val="20"/>
                <w:lang w:val="en-US"/>
              </w:rPr>
            </w:pPr>
            <w:r w:rsidRPr="0092317F">
              <w:rPr>
                <w:sz w:val="20"/>
                <w:lang w:val="en-US"/>
              </w:rPr>
              <w:t>0-1</w:t>
            </w:r>
          </w:p>
        </w:tc>
      </w:tr>
      <w:tr w:rsidR="000439FB" w:rsidRPr="006D7B18" w:rsidTr="00697486">
        <w:trPr>
          <w:trHeight w:val="255"/>
        </w:trPr>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val="restart"/>
            <w:tcBorders>
              <w:left w:val="single" w:sz="4" w:space="0" w:color="auto"/>
              <w:bottom w:val="single" w:sz="4" w:space="0" w:color="auto"/>
              <w:right w:val="single" w:sz="4" w:space="0" w:color="auto"/>
            </w:tcBorders>
            <w:vAlign w:val="center"/>
          </w:tcPr>
          <w:p w:rsidR="000439FB" w:rsidRPr="006D7B18" w:rsidRDefault="000439FB" w:rsidP="00113318">
            <w:pPr>
              <w:rPr>
                <w:sz w:val="20"/>
                <w:lang w:val="en-US"/>
              </w:rPr>
            </w:pPr>
          </w:p>
        </w:tc>
        <w:tc>
          <w:tcPr>
            <w:tcW w:w="4142" w:type="pct"/>
            <w:gridSpan w:val="24"/>
            <w:tcBorders>
              <w:top w:val="single" w:sz="4" w:space="0" w:color="auto"/>
              <w:left w:val="single" w:sz="4" w:space="0" w:color="auto"/>
              <w:right w:val="single" w:sz="4" w:space="0" w:color="000000"/>
            </w:tcBorders>
            <w:vAlign w:val="center"/>
          </w:tcPr>
          <w:p w:rsidR="000439FB" w:rsidRPr="00BB4A9F" w:rsidRDefault="000439FB" w:rsidP="00653D1A">
            <w:pPr>
              <w:rPr>
                <w:sz w:val="20"/>
                <w:lang w:val="en-US"/>
              </w:rPr>
            </w:pPr>
            <w:proofErr w:type="spellStart"/>
            <w:r>
              <w:rPr>
                <w:b/>
                <w:bCs/>
                <w:i/>
                <w:iCs/>
                <w:sz w:val="20"/>
                <w:lang w:val="en-US"/>
              </w:rPr>
              <w:t>SecuritySummary</w:t>
            </w:r>
            <w:proofErr w:type="spellEnd"/>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D57F01" w:rsidRDefault="000439FB" w:rsidP="00113318">
            <w:pPr>
              <w:jc w:val="center"/>
              <w:rPr>
                <w:sz w:val="20"/>
                <w:lang w:val="en-US"/>
              </w:rPr>
            </w:pPr>
            <w:r w:rsidRPr="0092317F">
              <w:rPr>
                <w:sz w:val="20"/>
                <w:lang w:val="en-US"/>
              </w:rPr>
              <w:t>0-1</w:t>
            </w:r>
          </w:p>
        </w:tc>
      </w:tr>
      <w:tr w:rsidR="000439FB" w:rsidRPr="006D7B18" w:rsidTr="00697486">
        <w:trPr>
          <w:trHeight w:val="255"/>
        </w:trPr>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bottom w:val="single" w:sz="4" w:space="0" w:color="auto"/>
              <w:right w:val="single" w:sz="4" w:space="0" w:color="auto"/>
            </w:tcBorders>
            <w:vAlign w:val="center"/>
          </w:tcPr>
          <w:p w:rsidR="000439FB" w:rsidRPr="006D7B18" w:rsidRDefault="000439FB" w:rsidP="00113318">
            <w:pPr>
              <w:rPr>
                <w:sz w:val="20"/>
                <w:lang w:val="en-US"/>
              </w:rPr>
            </w:pPr>
          </w:p>
        </w:tc>
        <w:tc>
          <w:tcPr>
            <w:tcW w:w="2760" w:type="pct"/>
            <w:gridSpan w:val="21"/>
            <w:tcBorders>
              <w:left w:val="single" w:sz="4" w:space="0" w:color="auto"/>
              <w:right w:val="single" w:sz="4" w:space="0" w:color="auto"/>
            </w:tcBorders>
            <w:vAlign w:val="center"/>
          </w:tcPr>
          <w:p w:rsidR="000439FB" w:rsidRPr="006D7B18" w:rsidRDefault="000439FB" w:rsidP="00113318">
            <w:pPr>
              <w:rPr>
                <w:sz w:val="20"/>
                <w:lang w:val="en-US"/>
              </w:rPr>
            </w:pPr>
          </w:p>
        </w:tc>
        <w:tc>
          <w:tcPr>
            <w:tcW w:w="1382" w:type="pct"/>
            <w:gridSpan w:val="3"/>
            <w:tcBorders>
              <w:top w:val="single" w:sz="4" w:space="0" w:color="auto"/>
              <w:left w:val="single" w:sz="4" w:space="0" w:color="auto"/>
              <w:bottom w:val="single" w:sz="4" w:space="0" w:color="000000"/>
              <w:right w:val="single" w:sz="4" w:space="0" w:color="000000"/>
            </w:tcBorders>
            <w:shd w:val="clear" w:color="auto" w:fill="auto"/>
            <w:noWrap/>
          </w:tcPr>
          <w:p w:rsidR="000439FB" w:rsidRPr="00E80AF0" w:rsidRDefault="000439FB" w:rsidP="00653D1A">
            <w:pPr>
              <w:rPr>
                <w:sz w:val="20"/>
                <w:lang w:val="en-US"/>
              </w:rPr>
            </w:pPr>
            <w:proofErr w:type="spellStart"/>
            <w:r>
              <w:rPr>
                <w:sz w:val="20"/>
                <w:lang w:val="en-US"/>
              </w:rPr>
              <w:t>CurrentSecurityLevel</w:t>
            </w:r>
            <w:proofErr w:type="spellEnd"/>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D57F01" w:rsidRDefault="000439FB" w:rsidP="00113318">
            <w:pPr>
              <w:jc w:val="center"/>
              <w:rPr>
                <w:sz w:val="20"/>
                <w:lang w:val="en-US"/>
              </w:rPr>
            </w:pPr>
            <w:r w:rsidRPr="00D57F01">
              <w:rPr>
                <w:sz w:val="20"/>
                <w:lang w:val="en-US"/>
              </w:rPr>
              <w:t>1</w:t>
            </w:r>
          </w:p>
        </w:tc>
      </w:tr>
      <w:tr w:rsidR="000439FB" w:rsidRPr="006D7B18" w:rsidTr="00697486">
        <w:trPr>
          <w:trHeight w:val="255"/>
        </w:trPr>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559" w:type="pct"/>
            <w:gridSpan w:val="6"/>
            <w:vMerge w:val="restart"/>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3583" w:type="pct"/>
            <w:gridSpan w:val="18"/>
            <w:tcBorders>
              <w:top w:val="single" w:sz="4" w:space="0" w:color="000000"/>
              <w:left w:val="single" w:sz="8" w:space="0" w:color="auto"/>
              <w:bottom w:val="nil"/>
              <w:right w:val="single" w:sz="4" w:space="0" w:color="000000"/>
            </w:tcBorders>
            <w:vAlign w:val="center"/>
          </w:tcPr>
          <w:p w:rsidR="000439FB" w:rsidRPr="00BB4A9F" w:rsidRDefault="000439FB" w:rsidP="00F6508E">
            <w:pPr>
              <w:rPr>
                <w:b/>
                <w:i/>
                <w:sz w:val="20"/>
                <w:lang w:val="en-US"/>
              </w:rPr>
            </w:pPr>
            <w:proofErr w:type="spellStart"/>
            <w:r w:rsidRPr="00BB4A9F">
              <w:rPr>
                <w:b/>
                <w:i/>
                <w:sz w:val="20"/>
                <w:lang w:val="en-US"/>
              </w:rPr>
              <w:t>Agent</w:t>
            </w:r>
            <w:r>
              <w:rPr>
                <w:b/>
                <w:i/>
                <w:sz w:val="20"/>
                <w:lang w:val="en-US"/>
              </w:rPr>
              <w:t>I</w:t>
            </w:r>
            <w:r w:rsidRPr="00BB4A9F">
              <w:rPr>
                <w:b/>
                <w:i/>
                <w:sz w:val="20"/>
                <w:lang w:val="en-US"/>
              </w:rPr>
              <w:t>n</w:t>
            </w:r>
            <w:r>
              <w:rPr>
                <w:b/>
                <w:i/>
                <w:sz w:val="20"/>
                <w:lang w:val="en-US"/>
              </w:rPr>
              <w:t>P</w:t>
            </w:r>
            <w:r w:rsidRPr="00BB4A9F">
              <w:rPr>
                <w:b/>
                <w:i/>
                <w:sz w:val="20"/>
                <w:lang w:val="en-US"/>
              </w:rPr>
              <w:t>ort</w:t>
            </w:r>
            <w:r>
              <w:rPr>
                <w:b/>
                <w:i/>
                <w:sz w:val="20"/>
                <w:lang w:val="en-US"/>
              </w:rPr>
              <w:t>A</w:t>
            </w:r>
            <w:r w:rsidRPr="00BB4A9F">
              <w:rPr>
                <w:b/>
                <w:i/>
                <w:sz w:val="20"/>
                <w:lang w:val="en-US"/>
              </w:rPr>
              <w:t>t</w:t>
            </w:r>
            <w:r>
              <w:rPr>
                <w:b/>
                <w:i/>
                <w:sz w:val="20"/>
                <w:lang w:val="en-US"/>
              </w:rPr>
              <w:t>A</w:t>
            </w:r>
            <w:r w:rsidRPr="00BB4A9F">
              <w:rPr>
                <w:b/>
                <w:i/>
                <w:sz w:val="20"/>
                <w:lang w:val="en-US"/>
              </w:rPr>
              <w:t>rrival</w:t>
            </w:r>
            <w:proofErr w:type="spellEnd"/>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92317F" w:rsidRDefault="000439FB" w:rsidP="00113318">
            <w:pPr>
              <w:jc w:val="center"/>
              <w:rPr>
                <w:sz w:val="20"/>
                <w:lang w:val="en-US"/>
              </w:rPr>
            </w:pPr>
            <w:r w:rsidRPr="0092317F">
              <w:rPr>
                <w:sz w:val="20"/>
                <w:lang w:val="en-US"/>
              </w:rPr>
              <w:t>0-1</w:t>
            </w:r>
          </w:p>
        </w:tc>
      </w:tr>
      <w:tr w:rsidR="000439FB" w:rsidRPr="006D7B18" w:rsidTr="00697486">
        <w:trPr>
          <w:trHeight w:val="255"/>
        </w:trPr>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559" w:type="pct"/>
            <w:gridSpan w:val="6"/>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2201" w:type="pct"/>
            <w:gridSpan w:val="15"/>
            <w:vMerge w:val="restart"/>
            <w:tcBorders>
              <w:top w:val="nil"/>
              <w:left w:val="single" w:sz="8" w:space="0" w:color="auto"/>
              <w:right w:val="single" w:sz="4" w:space="0" w:color="auto"/>
            </w:tcBorders>
            <w:vAlign w:val="center"/>
          </w:tcPr>
          <w:p w:rsidR="000439FB" w:rsidRPr="006D7B18" w:rsidRDefault="000439FB" w:rsidP="00113318">
            <w:pPr>
              <w:rPr>
                <w:sz w:val="20"/>
                <w:lang w:val="en-US"/>
              </w:rPr>
            </w:pPr>
          </w:p>
        </w:tc>
        <w:tc>
          <w:tcPr>
            <w:tcW w:w="1382" w:type="pct"/>
            <w:gridSpan w:val="3"/>
            <w:tcBorders>
              <w:top w:val="single" w:sz="4" w:space="0" w:color="auto"/>
              <w:left w:val="single" w:sz="4" w:space="0" w:color="auto"/>
              <w:bottom w:val="single" w:sz="4" w:space="0" w:color="auto"/>
              <w:right w:val="single" w:sz="4" w:space="0" w:color="000000"/>
            </w:tcBorders>
            <w:shd w:val="clear" w:color="auto" w:fill="auto"/>
            <w:noWrap/>
          </w:tcPr>
          <w:p w:rsidR="000439FB" w:rsidRPr="00E80AF0" w:rsidRDefault="000439FB" w:rsidP="00653D1A">
            <w:pPr>
              <w:rPr>
                <w:sz w:val="20"/>
                <w:lang w:val="en-US"/>
              </w:rPr>
            </w:pPr>
            <w:proofErr w:type="spellStart"/>
            <w:r w:rsidRPr="00F6508E">
              <w:rPr>
                <w:sz w:val="20"/>
                <w:lang w:val="en-US"/>
              </w:rPr>
              <w:t>AgentName</w:t>
            </w:r>
            <w:proofErr w:type="spellEnd"/>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D57F01" w:rsidRDefault="000439FB" w:rsidP="00113318">
            <w:pPr>
              <w:jc w:val="center"/>
              <w:rPr>
                <w:sz w:val="20"/>
                <w:lang w:val="en-US"/>
              </w:rPr>
            </w:pPr>
            <w:r w:rsidRPr="00D57F01">
              <w:rPr>
                <w:sz w:val="20"/>
                <w:lang w:val="en-US"/>
              </w:rPr>
              <w:t>1</w:t>
            </w:r>
          </w:p>
        </w:tc>
      </w:tr>
      <w:tr w:rsidR="000439FB" w:rsidRPr="006D7B18" w:rsidTr="00697486">
        <w:trPr>
          <w:trHeight w:val="255"/>
        </w:trPr>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559" w:type="pct"/>
            <w:gridSpan w:val="6"/>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2201" w:type="pct"/>
            <w:gridSpan w:val="15"/>
            <w:vMerge/>
            <w:tcBorders>
              <w:left w:val="single" w:sz="8" w:space="0" w:color="auto"/>
              <w:right w:val="single" w:sz="4" w:space="0" w:color="auto"/>
            </w:tcBorders>
            <w:vAlign w:val="center"/>
          </w:tcPr>
          <w:p w:rsidR="000439FB" w:rsidRPr="006D7B18" w:rsidRDefault="000439FB" w:rsidP="00113318">
            <w:pPr>
              <w:rPr>
                <w:sz w:val="20"/>
                <w:lang w:val="en-US"/>
              </w:rPr>
            </w:pPr>
          </w:p>
        </w:tc>
        <w:tc>
          <w:tcPr>
            <w:tcW w:w="1382" w:type="pct"/>
            <w:gridSpan w:val="3"/>
            <w:tcBorders>
              <w:top w:val="single" w:sz="4" w:space="0" w:color="auto"/>
              <w:left w:val="single" w:sz="4" w:space="0" w:color="auto"/>
              <w:bottom w:val="single" w:sz="4" w:space="0" w:color="auto"/>
              <w:right w:val="single" w:sz="4" w:space="0" w:color="000000"/>
            </w:tcBorders>
            <w:shd w:val="clear" w:color="auto" w:fill="auto"/>
            <w:noWrap/>
          </w:tcPr>
          <w:p w:rsidR="000439FB" w:rsidRPr="00E80AF0" w:rsidRDefault="000439FB" w:rsidP="00653D1A">
            <w:pPr>
              <w:rPr>
                <w:sz w:val="20"/>
                <w:lang w:val="en-US"/>
              </w:rPr>
            </w:pPr>
            <w:r w:rsidRPr="00F6508E">
              <w:rPr>
                <w:sz w:val="20"/>
                <w:lang w:val="en-US"/>
              </w:rPr>
              <w:t>Phone</w:t>
            </w:r>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D57F01" w:rsidRDefault="000439FB" w:rsidP="00113318">
            <w:pPr>
              <w:jc w:val="center"/>
              <w:rPr>
                <w:sz w:val="20"/>
                <w:lang w:val="en-US"/>
              </w:rPr>
            </w:pPr>
            <w:r w:rsidRPr="00D57F01">
              <w:rPr>
                <w:sz w:val="20"/>
                <w:lang w:val="en-US"/>
              </w:rPr>
              <w:t>0-1</w:t>
            </w:r>
          </w:p>
        </w:tc>
      </w:tr>
      <w:tr w:rsidR="000439FB" w:rsidRPr="006D7B18" w:rsidTr="00697486">
        <w:trPr>
          <w:trHeight w:val="255"/>
        </w:trPr>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559" w:type="pct"/>
            <w:gridSpan w:val="6"/>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2201" w:type="pct"/>
            <w:gridSpan w:val="15"/>
            <w:vMerge/>
            <w:tcBorders>
              <w:left w:val="single" w:sz="8" w:space="0" w:color="auto"/>
              <w:right w:val="single" w:sz="4" w:space="0" w:color="auto"/>
            </w:tcBorders>
            <w:vAlign w:val="center"/>
          </w:tcPr>
          <w:p w:rsidR="000439FB" w:rsidRPr="006D7B18" w:rsidRDefault="000439FB" w:rsidP="00113318">
            <w:pPr>
              <w:rPr>
                <w:sz w:val="20"/>
                <w:lang w:val="en-US"/>
              </w:rPr>
            </w:pPr>
          </w:p>
        </w:tc>
        <w:tc>
          <w:tcPr>
            <w:tcW w:w="1382" w:type="pct"/>
            <w:gridSpan w:val="3"/>
            <w:tcBorders>
              <w:top w:val="single" w:sz="4" w:space="0" w:color="auto"/>
              <w:left w:val="single" w:sz="4" w:space="0" w:color="auto"/>
              <w:bottom w:val="single" w:sz="4" w:space="0" w:color="auto"/>
              <w:right w:val="single" w:sz="4" w:space="0" w:color="000000"/>
            </w:tcBorders>
            <w:shd w:val="clear" w:color="auto" w:fill="auto"/>
            <w:noWrap/>
          </w:tcPr>
          <w:p w:rsidR="000439FB" w:rsidRPr="00E80AF0" w:rsidRDefault="000439FB" w:rsidP="00653D1A">
            <w:pPr>
              <w:rPr>
                <w:sz w:val="20"/>
                <w:lang w:val="en-US"/>
              </w:rPr>
            </w:pPr>
            <w:r w:rsidRPr="00F6508E">
              <w:rPr>
                <w:sz w:val="20"/>
                <w:lang w:val="en-US"/>
              </w:rPr>
              <w:t>Fax</w:t>
            </w:r>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D57F01" w:rsidRDefault="000439FB" w:rsidP="00113318">
            <w:pPr>
              <w:jc w:val="center"/>
              <w:rPr>
                <w:sz w:val="20"/>
                <w:lang w:val="en-US"/>
              </w:rPr>
            </w:pPr>
            <w:r w:rsidRPr="00D57F01">
              <w:rPr>
                <w:sz w:val="20"/>
                <w:lang w:val="en-US"/>
              </w:rPr>
              <w:t>0-1</w:t>
            </w:r>
          </w:p>
        </w:tc>
      </w:tr>
      <w:tr w:rsidR="000439FB" w:rsidRPr="006D7B18" w:rsidTr="00697486">
        <w:trPr>
          <w:trHeight w:val="255"/>
        </w:trPr>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559" w:type="pct"/>
            <w:gridSpan w:val="6"/>
            <w:vMerge/>
            <w:tcBorders>
              <w:left w:val="single" w:sz="4" w:space="0" w:color="auto"/>
              <w:bottom w:val="single" w:sz="4" w:space="0" w:color="auto"/>
              <w:right w:val="single" w:sz="8" w:space="0" w:color="auto"/>
            </w:tcBorders>
            <w:vAlign w:val="center"/>
          </w:tcPr>
          <w:p w:rsidR="000439FB" w:rsidRPr="006D7B18" w:rsidRDefault="000439FB" w:rsidP="00113318">
            <w:pPr>
              <w:rPr>
                <w:b/>
                <w:bCs/>
                <w:i/>
                <w:iCs/>
                <w:sz w:val="20"/>
                <w:lang w:val="en-US"/>
              </w:rPr>
            </w:pPr>
          </w:p>
        </w:tc>
        <w:tc>
          <w:tcPr>
            <w:tcW w:w="2201" w:type="pct"/>
            <w:gridSpan w:val="15"/>
            <w:vMerge/>
            <w:tcBorders>
              <w:left w:val="single" w:sz="8" w:space="0" w:color="auto"/>
              <w:bottom w:val="single" w:sz="4" w:space="0" w:color="000000"/>
              <w:right w:val="single" w:sz="4" w:space="0" w:color="auto"/>
            </w:tcBorders>
            <w:vAlign w:val="center"/>
          </w:tcPr>
          <w:p w:rsidR="000439FB" w:rsidRPr="006D7B18" w:rsidRDefault="000439FB" w:rsidP="00113318">
            <w:pPr>
              <w:rPr>
                <w:sz w:val="20"/>
                <w:lang w:val="en-US"/>
              </w:rPr>
            </w:pPr>
          </w:p>
        </w:tc>
        <w:tc>
          <w:tcPr>
            <w:tcW w:w="1382" w:type="pct"/>
            <w:gridSpan w:val="3"/>
            <w:tcBorders>
              <w:top w:val="single" w:sz="4" w:space="0" w:color="auto"/>
              <w:left w:val="single" w:sz="4" w:space="0" w:color="auto"/>
              <w:bottom w:val="single" w:sz="4" w:space="0" w:color="000000"/>
              <w:right w:val="single" w:sz="4" w:space="0" w:color="000000"/>
            </w:tcBorders>
            <w:shd w:val="clear" w:color="auto" w:fill="auto"/>
            <w:noWrap/>
          </w:tcPr>
          <w:p w:rsidR="000439FB" w:rsidRPr="00E80AF0" w:rsidRDefault="000439FB" w:rsidP="005B7111">
            <w:pPr>
              <w:rPr>
                <w:sz w:val="20"/>
                <w:lang w:val="en-US"/>
              </w:rPr>
            </w:pPr>
            <w:proofErr w:type="spellStart"/>
            <w:r w:rsidRPr="00F6508E">
              <w:rPr>
                <w:sz w:val="20"/>
                <w:lang w:val="en-US"/>
              </w:rPr>
              <w:t>E</w:t>
            </w:r>
            <w:r>
              <w:rPr>
                <w:sz w:val="20"/>
                <w:lang w:val="en-US"/>
              </w:rPr>
              <w:t>M</w:t>
            </w:r>
            <w:r w:rsidRPr="00F6508E">
              <w:rPr>
                <w:sz w:val="20"/>
                <w:lang w:val="en-US"/>
              </w:rPr>
              <w:t>ail</w:t>
            </w:r>
            <w:proofErr w:type="spellEnd"/>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D57F01" w:rsidRDefault="000439FB" w:rsidP="00113318">
            <w:pPr>
              <w:jc w:val="center"/>
              <w:rPr>
                <w:sz w:val="20"/>
                <w:lang w:val="en-US"/>
              </w:rPr>
            </w:pPr>
            <w:r w:rsidRPr="00D57F01">
              <w:rPr>
                <w:sz w:val="20"/>
                <w:lang w:val="en-US"/>
              </w:rPr>
              <w:t>0-1</w:t>
            </w:r>
          </w:p>
        </w:tc>
      </w:tr>
      <w:tr w:rsidR="000439FB" w:rsidRPr="006D7B18" w:rsidTr="00697486">
        <w:trPr>
          <w:trHeight w:val="255"/>
        </w:trPr>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4142" w:type="pct"/>
            <w:gridSpan w:val="24"/>
            <w:tcBorders>
              <w:left w:val="single" w:sz="4" w:space="0" w:color="auto"/>
              <w:right w:val="single" w:sz="4" w:space="0" w:color="000000"/>
            </w:tcBorders>
            <w:vAlign w:val="center"/>
          </w:tcPr>
          <w:p w:rsidR="000439FB" w:rsidRPr="00F6508E" w:rsidRDefault="000439FB" w:rsidP="00653D1A">
            <w:pPr>
              <w:rPr>
                <w:b/>
                <w:i/>
                <w:sz w:val="20"/>
                <w:lang w:val="en-US"/>
              </w:rPr>
            </w:pPr>
            <w:proofErr w:type="spellStart"/>
            <w:r>
              <w:rPr>
                <w:b/>
                <w:i/>
                <w:sz w:val="20"/>
                <w:lang w:val="en-US"/>
              </w:rPr>
              <w:t>SecurityDetails</w:t>
            </w:r>
            <w:proofErr w:type="spellEnd"/>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92317F" w:rsidRDefault="000439FB" w:rsidP="00113318">
            <w:pPr>
              <w:jc w:val="center"/>
              <w:rPr>
                <w:sz w:val="20"/>
                <w:lang w:val="en-US"/>
              </w:rPr>
            </w:pPr>
            <w:r w:rsidRPr="0092317F">
              <w:rPr>
                <w:sz w:val="20"/>
                <w:lang w:val="en-US"/>
              </w:rPr>
              <w:t>0-1</w:t>
            </w:r>
          </w:p>
        </w:tc>
      </w:tr>
      <w:tr w:rsidR="000439FB" w:rsidRPr="006D7B18" w:rsidTr="00697486">
        <w:trPr>
          <w:trHeight w:val="255"/>
        </w:trPr>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2774" w:type="pct"/>
            <w:gridSpan w:val="23"/>
            <w:vMerge w:val="restart"/>
            <w:tcBorders>
              <w:left w:val="single" w:sz="4" w:space="0" w:color="auto"/>
              <w:right w:val="single" w:sz="4" w:space="0" w:color="auto"/>
            </w:tcBorders>
            <w:vAlign w:val="center"/>
          </w:tcPr>
          <w:p w:rsidR="000439FB" w:rsidRPr="00BB4A9F" w:rsidRDefault="000439FB" w:rsidP="00653D1A">
            <w:pPr>
              <w:rPr>
                <w:b/>
                <w:i/>
                <w:sz w:val="20"/>
                <w:lang w:val="en-US"/>
              </w:rPr>
            </w:pPr>
          </w:p>
        </w:tc>
        <w:tc>
          <w:tcPr>
            <w:tcW w:w="1368" w:type="pct"/>
            <w:tcBorders>
              <w:top w:val="single" w:sz="4" w:space="0" w:color="auto"/>
              <w:left w:val="single" w:sz="4" w:space="0" w:color="auto"/>
              <w:bottom w:val="single" w:sz="4" w:space="0" w:color="auto"/>
              <w:right w:val="single" w:sz="4" w:space="0" w:color="auto"/>
            </w:tcBorders>
            <w:vAlign w:val="center"/>
          </w:tcPr>
          <w:p w:rsidR="000439FB" w:rsidRPr="00BB4A9F" w:rsidRDefault="000439FB" w:rsidP="00653D1A">
            <w:pPr>
              <w:rPr>
                <w:b/>
                <w:i/>
                <w:sz w:val="20"/>
                <w:lang w:val="en-US"/>
              </w:rPr>
            </w:pPr>
            <w:proofErr w:type="spellStart"/>
            <w:r w:rsidRPr="00F6508E">
              <w:rPr>
                <w:sz w:val="20"/>
                <w:lang w:val="en-US"/>
              </w:rPr>
              <w:t>ValidISSC</w:t>
            </w:r>
            <w:proofErr w:type="spellEnd"/>
          </w:p>
        </w:tc>
        <w:tc>
          <w:tcPr>
            <w:tcW w:w="317" w:type="pct"/>
            <w:tcBorders>
              <w:top w:val="single" w:sz="4" w:space="0" w:color="000000"/>
              <w:left w:val="single" w:sz="4" w:space="0" w:color="auto"/>
              <w:bottom w:val="single" w:sz="4" w:space="0" w:color="000000"/>
              <w:right w:val="single" w:sz="4" w:space="0" w:color="auto"/>
            </w:tcBorders>
            <w:shd w:val="clear" w:color="auto" w:fill="auto"/>
            <w:noWrap/>
          </w:tcPr>
          <w:p w:rsidR="000439FB" w:rsidRPr="000D13FD" w:rsidRDefault="000439FB" w:rsidP="00113318">
            <w:pPr>
              <w:jc w:val="center"/>
              <w:rPr>
                <w:sz w:val="20"/>
                <w:lang w:val="en-US"/>
              </w:rPr>
            </w:pPr>
            <w:r w:rsidRPr="00D57F01">
              <w:rPr>
                <w:sz w:val="20"/>
                <w:lang w:val="en-US"/>
              </w:rPr>
              <w:t>1</w:t>
            </w:r>
          </w:p>
        </w:tc>
      </w:tr>
      <w:tr w:rsidR="000439FB" w:rsidRPr="006D7B18" w:rsidTr="00697486">
        <w:trPr>
          <w:trHeight w:val="255"/>
        </w:trPr>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2774" w:type="pct"/>
            <w:gridSpan w:val="23"/>
            <w:vMerge/>
            <w:tcBorders>
              <w:left w:val="single" w:sz="4" w:space="0" w:color="auto"/>
              <w:right w:val="single" w:sz="4" w:space="0" w:color="auto"/>
            </w:tcBorders>
            <w:vAlign w:val="center"/>
          </w:tcPr>
          <w:p w:rsidR="000439FB" w:rsidRPr="00BB4A9F" w:rsidRDefault="000439FB" w:rsidP="00653D1A">
            <w:pPr>
              <w:rPr>
                <w:b/>
                <w:i/>
                <w:sz w:val="20"/>
                <w:lang w:val="en-US"/>
              </w:rPr>
            </w:pPr>
          </w:p>
        </w:tc>
        <w:tc>
          <w:tcPr>
            <w:tcW w:w="1368" w:type="pct"/>
            <w:tcBorders>
              <w:top w:val="single" w:sz="4" w:space="0" w:color="auto"/>
              <w:left w:val="single" w:sz="4" w:space="0" w:color="auto"/>
              <w:bottom w:val="single" w:sz="4" w:space="0" w:color="auto"/>
              <w:right w:val="single" w:sz="4" w:space="0" w:color="auto"/>
            </w:tcBorders>
            <w:vAlign w:val="center"/>
          </w:tcPr>
          <w:p w:rsidR="000439FB" w:rsidRPr="00BB4A9F" w:rsidRDefault="000439FB" w:rsidP="00653D1A">
            <w:pPr>
              <w:rPr>
                <w:b/>
                <w:i/>
                <w:sz w:val="20"/>
                <w:lang w:val="en-US"/>
              </w:rPr>
            </w:pPr>
            <w:proofErr w:type="spellStart"/>
            <w:r w:rsidRPr="00F6508E">
              <w:rPr>
                <w:sz w:val="20"/>
                <w:lang w:val="en-US"/>
              </w:rPr>
              <w:t>ReasonForNoValidISSC</w:t>
            </w:r>
            <w:proofErr w:type="spellEnd"/>
          </w:p>
        </w:tc>
        <w:tc>
          <w:tcPr>
            <w:tcW w:w="317" w:type="pct"/>
            <w:tcBorders>
              <w:top w:val="single" w:sz="4" w:space="0" w:color="000000"/>
              <w:left w:val="single" w:sz="4" w:space="0" w:color="auto"/>
              <w:bottom w:val="single" w:sz="4" w:space="0" w:color="000000"/>
              <w:right w:val="single" w:sz="4" w:space="0" w:color="auto"/>
            </w:tcBorders>
            <w:shd w:val="clear" w:color="auto" w:fill="auto"/>
            <w:noWrap/>
          </w:tcPr>
          <w:p w:rsidR="000439FB" w:rsidRPr="000D13FD" w:rsidRDefault="000439FB" w:rsidP="00113318">
            <w:pPr>
              <w:jc w:val="center"/>
              <w:rPr>
                <w:sz w:val="20"/>
                <w:lang w:val="en-US"/>
              </w:rPr>
            </w:pPr>
            <w:r w:rsidRPr="00D57F01">
              <w:rPr>
                <w:sz w:val="20"/>
                <w:lang w:val="en-US"/>
              </w:rPr>
              <w:t>0-1</w:t>
            </w:r>
          </w:p>
        </w:tc>
      </w:tr>
      <w:tr w:rsidR="000439FB" w:rsidRPr="006D7B18" w:rsidTr="00697486">
        <w:trPr>
          <w:trHeight w:val="255"/>
        </w:trPr>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2774" w:type="pct"/>
            <w:gridSpan w:val="23"/>
            <w:vMerge/>
            <w:tcBorders>
              <w:left w:val="single" w:sz="4" w:space="0" w:color="auto"/>
              <w:right w:val="single" w:sz="4" w:space="0" w:color="auto"/>
            </w:tcBorders>
            <w:vAlign w:val="center"/>
          </w:tcPr>
          <w:p w:rsidR="000439FB" w:rsidRPr="00BB4A9F" w:rsidRDefault="000439FB" w:rsidP="00653D1A">
            <w:pPr>
              <w:rPr>
                <w:b/>
                <w:i/>
                <w:sz w:val="20"/>
                <w:lang w:val="en-US"/>
              </w:rPr>
            </w:pPr>
          </w:p>
        </w:tc>
        <w:tc>
          <w:tcPr>
            <w:tcW w:w="1368" w:type="pct"/>
            <w:tcBorders>
              <w:top w:val="single" w:sz="4" w:space="0" w:color="auto"/>
              <w:left w:val="single" w:sz="4" w:space="0" w:color="auto"/>
              <w:bottom w:val="single" w:sz="4" w:space="0" w:color="auto"/>
              <w:right w:val="single" w:sz="4" w:space="0" w:color="auto"/>
            </w:tcBorders>
            <w:vAlign w:val="center"/>
          </w:tcPr>
          <w:p w:rsidR="000439FB" w:rsidRPr="00BB4A9F" w:rsidRDefault="000439FB" w:rsidP="00653D1A">
            <w:pPr>
              <w:rPr>
                <w:b/>
                <w:i/>
                <w:sz w:val="20"/>
                <w:lang w:val="en-US"/>
              </w:rPr>
            </w:pPr>
            <w:proofErr w:type="spellStart"/>
            <w:r w:rsidRPr="00F6508E">
              <w:rPr>
                <w:sz w:val="20"/>
                <w:lang w:val="en-US"/>
              </w:rPr>
              <w:t>ApprovedSecurityPlan</w:t>
            </w:r>
            <w:proofErr w:type="spellEnd"/>
          </w:p>
        </w:tc>
        <w:tc>
          <w:tcPr>
            <w:tcW w:w="317" w:type="pct"/>
            <w:tcBorders>
              <w:top w:val="single" w:sz="4" w:space="0" w:color="000000"/>
              <w:left w:val="single" w:sz="4" w:space="0" w:color="auto"/>
              <w:bottom w:val="single" w:sz="4" w:space="0" w:color="000000"/>
              <w:right w:val="single" w:sz="4" w:space="0" w:color="auto"/>
            </w:tcBorders>
            <w:shd w:val="clear" w:color="auto" w:fill="auto"/>
            <w:noWrap/>
          </w:tcPr>
          <w:p w:rsidR="000439FB" w:rsidRPr="000D13FD" w:rsidRDefault="000439FB" w:rsidP="00113318">
            <w:pPr>
              <w:jc w:val="center"/>
              <w:rPr>
                <w:sz w:val="20"/>
                <w:lang w:val="en-US"/>
              </w:rPr>
            </w:pPr>
            <w:r w:rsidRPr="00D57F01">
              <w:rPr>
                <w:sz w:val="20"/>
                <w:lang w:val="en-US"/>
              </w:rPr>
              <w:t>1</w:t>
            </w:r>
          </w:p>
        </w:tc>
      </w:tr>
      <w:tr w:rsidR="000439FB" w:rsidRPr="006D7B18" w:rsidTr="00697486">
        <w:trPr>
          <w:trHeight w:val="255"/>
        </w:trPr>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2774" w:type="pct"/>
            <w:gridSpan w:val="23"/>
            <w:vMerge/>
            <w:tcBorders>
              <w:left w:val="single" w:sz="4" w:space="0" w:color="auto"/>
              <w:right w:val="single" w:sz="4" w:space="0" w:color="auto"/>
            </w:tcBorders>
            <w:vAlign w:val="center"/>
          </w:tcPr>
          <w:p w:rsidR="000439FB" w:rsidRPr="00BB4A9F" w:rsidRDefault="000439FB" w:rsidP="00653D1A">
            <w:pPr>
              <w:rPr>
                <w:b/>
                <w:i/>
                <w:sz w:val="20"/>
                <w:lang w:val="en-US"/>
              </w:rPr>
            </w:pPr>
          </w:p>
        </w:tc>
        <w:tc>
          <w:tcPr>
            <w:tcW w:w="1368" w:type="pct"/>
            <w:tcBorders>
              <w:top w:val="single" w:sz="4" w:space="0" w:color="auto"/>
              <w:left w:val="single" w:sz="4" w:space="0" w:color="auto"/>
              <w:bottom w:val="single" w:sz="4" w:space="0" w:color="auto"/>
              <w:right w:val="single" w:sz="4" w:space="0" w:color="auto"/>
            </w:tcBorders>
            <w:vAlign w:val="center"/>
          </w:tcPr>
          <w:p w:rsidR="000439FB" w:rsidRPr="00BB4A9F" w:rsidRDefault="000439FB" w:rsidP="00653D1A">
            <w:pPr>
              <w:rPr>
                <w:b/>
                <w:i/>
                <w:sz w:val="20"/>
                <w:lang w:val="en-US"/>
              </w:rPr>
            </w:pPr>
            <w:proofErr w:type="spellStart"/>
            <w:r w:rsidRPr="005E05E2">
              <w:rPr>
                <w:sz w:val="20"/>
                <w:lang w:val="en-US"/>
              </w:rPr>
              <w:t>SecurityRelatedMatterToReport</w:t>
            </w:r>
            <w:proofErr w:type="spellEnd"/>
          </w:p>
        </w:tc>
        <w:tc>
          <w:tcPr>
            <w:tcW w:w="317" w:type="pct"/>
            <w:tcBorders>
              <w:top w:val="single" w:sz="4" w:space="0" w:color="000000"/>
              <w:left w:val="single" w:sz="4" w:space="0" w:color="auto"/>
              <w:bottom w:val="single" w:sz="4" w:space="0" w:color="000000"/>
              <w:right w:val="single" w:sz="4" w:space="0" w:color="auto"/>
            </w:tcBorders>
            <w:shd w:val="clear" w:color="auto" w:fill="auto"/>
            <w:noWrap/>
          </w:tcPr>
          <w:p w:rsidR="000439FB" w:rsidRPr="000D13FD" w:rsidRDefault="000439FB" w:rsidP="00113318">
            <w:pPr>
              <w:jc w:val="center"/>
              <w:rPr>
                <w:sz w:val="20"/>
                <w:lang w:val="en-US"/>
              </w:rPr>
            </w:pPr>
            <w:r w:rsidRPr="00D57F01">
              <w:rPr>
                <w:sz w:val="20"/>
                <w:lang w:val="en-US"/>
              </w:rPr>
              <w:t>0-1</w:t>
            </w:r>
          </w:p>
        </w:tc>
      </w:tr>
      <w:tr w:rsidR="000439FB" w:rsidRPr="006D7B18" w:rsidTr="00697486">
        <w:trPr>
          <w:trHeight w:val="255"/>
        </w:trPr>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559" w:type="pct"/>
            <w:gridSpan w:val="6"/>
            <w:vMerge w:val="restart"/>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3583" w:type="pct"/>
            <w:gridSpan w:val="18"/>
            <w:tcBorders>
              <w:top w:val="single" w:sz="4" w:space="0" w:color="000000"/>
              <w:left w:val="single" w:sz="8" w:space="0" w:color="auto"/>
              <w:bottom w:val="nil"/>
              <w:right w:val="single" w:sz="4" w:space="0" w:color="000000"/>
            </w:tcBorders>
            <w:vAlign w:val="center"/>
          </w:tcPr>
          <w:p w:rsidR="000439FB" w:rsidRPr="00F6508E" w:rsidRDefault="000439FB" w:rsidP="00653D1A">
            <w:pPr>
              <w:rPr>
                <w:b/>
                <w:i/>
                <w:sz w:val="20"/>
                <w:lang w:val="en-US"/>
              </w:rPr>
            </w:pPr>
            <w:r w:rsidRPr="00BB4A9F">
              <w:rPr>
                <w:b/>
                <w:i/>
                <w:sz w:val="20"/>
                <w:lang w:val="en-US"/>
              </w:rPr>
              <w:t>Source</w:t>
            </w:r>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92317F" w:rsidRDefault="000439FB" w:rsidP="00113318">
            <w:pPr>
              <w:jc w:val="center"/>
              <w:rPr>
                <w:sz w:val="20"/>
                <w:lang w:val="en-US"/>
              </w:rPr>
            </w:pPr>
            <w:r w:rsidRPr="0092317F">
              <w:rPr>
                <w:sz w:val="20"/>
                <w:lang w:val="en-US"/>
              </w:rPr>
              <w:t>1</w:t>
            </w:r>
          </w:p>
        </w:tc>
      </w:tr>
      <w:tr w:rsidR="000439FB" w:rsidRPr="006D7B18" w:rsidTr="00697486">
        <w:trPr>
          <w:trHeight w:val="255"/>
        </w:trPr>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559" w:type="pct"/>
            <w:gridSpan w:val="6"/>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2206" w:type="pct"/>
            <w:gridSpan w:val="16"/>
            <w:vMerge w:val="restart"/>
            <w:tcBorders>
              <w:left w:val="single" w:sz="8" w:space="0" w:color="auto"/>
              <w:right w:val="single" w:sz="4" w:space="0" w:color="000000"/>
            </w:tcBorders>
            <w:vAlign w:val="center"/>
          </w:tcPr>
          <w:p w:rsidR="000439FB" w:rsidRPr="00F6508E" w:rsidRDefault="000439FB" w:rsidP="00653D1A">
            <w:pPr>
              <w:rPr>
                <w:b/>
                <w:i/>
                <w:sz w:val="20"/>
                <w:lang w:val="en-US"/>
              </w:rPr>
            </w:pPr>
          </w:p>
        </w:tc>
        <w:tc>
          <w:tcPr>
            <w:tcW w:w="1377" w:type="pct"/>
            <w:gridSpan w:val="2"/>
            <w:tcBorders>
              <w:top w:val="single" w:sz="4" w:space="0" w:color="000000"/>
              <w:left w:val="single" w:sz="8" w:space="0" w:color="auto"/>
              <w:bottom w:val="single" w:sz="4" w:space="0" w:color="auto"/>
              <w:right w:val="single" w:sz="4" w:space="0" w:color="000000"/>
            </w:tcBorders>
            <w:vAlign w:val="center"/>
          </w:tcPr>
          <w:p w:rsidR="000439FB" w:rsidRPr="00F6508E" w:rsidRDefault="000439FB" w:rsidP="00653D1A">
            <w:pPr>
              <w:rPr>
                <w:b/>
                <w:i/>
                <w:sz w:val="20"/>
                <w:lang w:val="en-US"/>
              </w:rPr>
            </w:pPr>
            <w:proofErr w:type="spellStart"/>
            <w:r w:rsidRPr="00BB4A9F">
              <w:rPr>
                <w:sz w:val="20"/>
                <w:lang w:val="en-US"/>
              </w:rPr>
              <w:t>ProviderOfLastUpdate</w:t>
            </w:r>
            <w:proofErr w:type="spellEnd"/>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92317F" w:rsidRDefault="000439FB" w:rsidP="00113318">
            <w:pPr>
              <w:jc w:val="center"/>
              <w:rPr>
                <w:sz w:val="20"/>
                <w:lang w:val="en-US"/>
              </w:rPr>
            </w:pPr>
            <w:r w:rsidRPr="0092317F">
              <w:rPr>
                <w:sz w:val="20"/>
                <w:lang w:val="en-US"/>
              </w:rPr>
              <w:t>1</w:t>
            </w:r>
          </w:p>
        </w:tc>
      </w:tr>
      <w:tr w:rsidR="000439FB" w:rsidRPr="006D7B18" w:rsidTr="00697486">
        <w:trPr>
          <w:trHeight w:val="255"/>
        </w:trPr>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559" w:type="pct"/>
            <w:gridSpan w:val="6"/>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2206" w:type="pct"/>
            <w:gridSpan w:val="16"/>
            <w:vMerge/>
            <w:tcBorders>
              <w:left w:val="single" w:sz="8" w:space="0" w:color="auto"/>
              <w:right w:val="single" w:sz="4" w:space="0" w:color="000000"/>
            </w:tcBorders>
            <w:vAlign w:val="center"/>
          </w:tcPr>
          <w:p w:rsidR="000439FB" w:rsidRPr="00F6508E" w:rsidRDefault="000439FB" w:rsidP="00653D1A">
            <w:pPr>
              <w:rPr>
                <w:b/>
                <w:i/>
                <w:sz w:val="20"/>
                <w:lang w:val="en-US"/>
              </w:rPr>
            </w:pPr>
          </w:p>
        </w:tc>
        <w:tc>
          <w:tcPr>
            <w:tcW w:w="1377" w:type="pct"/>
            <w:gridSpan w:val="2"/>
            <w:tcBorders>
              <w:top w:val="single" w:sz="4" w:space="0" w:color="auto"/>
              <w:left w:val="single" w:sz="8" w:space="0" w:color="auto"/>
              <w:bottom w:val="single" w:sz="4" w:space="0" w:color="auto"/>
              <w:right w:val="single" w:sz="4" w:space="0" w:color="000000"/>
            </w:tcBorders>
            <w:vAlign w:val="center"/>
          </w:tcPr>
          <w:p w:rsidR="000439FB" w:rsidRPr="00F6508E" w:rsidRDefault="000439FB" w:rsidP="00653D1A">
            <w:pPr>
              <w:rPr>
                <w:b/>
                <w:i/>
                <w:sz w:val="20"/>
                <w:lang w:val="en-US"/>
              </w:rPr>
            </w:pPr>
            <w:proofErr w:type="spellStart"/>
            <w:r w:rsidRPr="00BB4A9F">
              <w:rPr>
                <w:sz w:val="20"/>
                <w:lang w:val="en-US"/>
              </w:rPr>
              <w:t>LastUpdateReceivedAt</w:t>
            </w:r>
            <w:proofErr w:type="spellEnd"/>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92317F" w:rsidRDefault="000439FB" w:rsidP="00113318">
            <w:pPr>
              <w:jc w:val="center"/>
              <w:rPr>
                <w:sz w:val="20"/>
                <w:lang w:val="en-US"/>
              </w:rPr>
            </w:pPr>
            <w:r w:rsidRPr="0092317F">
              <w:rPr>
                <w:sz w:val="20"/>
                <w:lang w:val="en-US"/>
              </w:rPr>
              <w:t>1</w:t>
            </w:r>
          </w:p>
        </w:tc>
      </w:tr>
      <w:tr w:rsidR="000439FB" w:rsidRPr="006D7B18" w:rsidTr="00697486">
        <w:trPr>
          <w:trHeight w:val="255"/>
        </w:trPr>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559" w:type="pct"/>
            <w:gridSpan w:val="6"/>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2206" w:type="pct"/>
            <w:gridSpan w:val="16"/>
            <w:vMerge/>
            <w:tcBorders>
              <w:left w:val="single" w:sz="8" w:space="0" w:color="auto"/>
              <w:bottom w:val="nil"/>
              <w:right w:val="single" w:sz="4" w:space="0" w:color="000000"/>
            </w:tcBorders>
            <w:vAlign w:val="center"/>
          </w:tcPr>
          <w:p w:rsidR="000439FB" w:rsidRPr="00F6508E" w:rsidRDefault="000439FB" w:rsidP="00653D1A">
            <w:pPr>
              <w:rPr>
                <w:b/>
                <w:i/>
                <w:sz w:val="20"/>
                <w:lang w:val="en-US"/>
              </w:rPr>
            </w:pPr>
          </w:p>
        </w:tc>
        <w:tc>
          <w:tcPr>
            <w:tcW w:w="1377" w:type="pct"/>
            <w:gridSpan w:val="2"/>
            <w:tcBorders>
              <w:top w:val="single" w:sz="4" w:space="0" w:color="auto"/>
              <w:left w:val="single" w:sz="8" w:space="0" w:color="auto"/>
              <w:bottom w:val="nil"/>
              <w:right w:val="single" w:sz="4" w:space="0" w:color="000000"/>
            </w:tcBorders>
            <w:vAlign w:val="center"/>
          </w:tcPr>
          <w:p w:rsidR="000439FB" w:rsidRPr="00F6508E" w:rsidRDefault="000439FB" w:rsidP="00653D1A">
            <w:pPr>
              <w:rPr>
                <w:b/>
                <w:i/>
                <w:sz w:val="20"/>
                <w:lang w:val="en-US"/>
              </w:rPr>
            </w:pPr>
            <w:proofErr w:type="spellStart"/>
            <w:r w:rsidRPr="00BB4A9F">
              <w:rPr>
                <w:sz w:val="20"/>
                <w:lang w:val="en-US"/>
              </w:rPr>
              <w:t>ShipCallId</w:t>
            </w:r>
            <w:proofErr w:type="spellEnd"/>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92317F" w:rsidRDefault="000439FB" w:rsidP="00113318">
            <w:pPr>
              <w:jc w:val="center"/>
              <w:rPr>
                <w:sz w:val="20"/>
                <w:lang w:val="en-US"/>
              </w:rPr>
            </w:pPr>
            <w:r w:rsidRPr="0092317F">
              <w:rPr>
                <w:sz w:val="20"/>
                <w:lang w:val="en-US"/>
              </w:rPr>
              <w:t>1</w:t>
            </w:r>
          </w:p>
        </w:tc>
      </w:tr>
      <w:tr w:rsidR="000439FB" w:rsidRPr="006D7B18" w:rsidTr="00697486">
        <w:trPr>
          <w:trHeight w:val="255"/>
        </w:trPr>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559" w:type="pct"/>
            <w:gridSpan w:val="6"/>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3583" w:type="pct"/>
            <w:gridSpan w:val="18"/>
            <w:tcBorders>
              <w:top w:val="single" w:sz="4" w:space="0" w:color="000000"/>
              <w:left w:val="single" w:sz="8" w:space="0" w:color="auto"/>
              <w:bottom w:val="nil"/>
              <w:right w:val="single" w:sz="4" w:space="0" w:color="000000"/>
            </w:tcBorders>
            <w:vAlign w:val="center"/>
          </w:tcPr>
          <w:p w:rsidR="000439FB" w:rsidRPr="00F6508E" w:rsidRDefault="000439FB" w:rsidP="00653D1A">
            <w:pPr>
              <w:rPr>
                <w:b/>
                <w:i/>
                <w:sz w:val="20"/>
                <w:lang w:val="en-US"/>
              </w:rPr>
            </w:pPr>
            <w:r w:rsidRPr="00F6508E">
              <w:rPr>
                <w:b/>
                <w:i/>
                <w:sz w:val="20"/>
                <w:lang w:val="en-US"/>
              </w:rPr>
              <w:t>CSO</w:t>
            </w:r>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92317F" w:rsidRDefault="000439FB" w:rsidP="00113318">
            <w:pPr>
              <w:jc w:val="center"/>
              <w:rPr>
                <w:sz w:val="20"/>
                <w:lang w:val="en-US"/>
              </w:rPr>
            </w:pPr>
            <w:r w:rsidRPr="0092317F">
              <w:rPr>
                <w:sz w:val="20"/>
                <w:lang w:val="en-US"/>
              </w:rPr>
              <w:t>1</w:t>
            </w:r>
          </w:p>
        </w:tc>
      </w:tr>
      <w:tr w:rsidR="000439FB" w:rsidRPr="006D7B18" w:rsidTr="00697486">
        <w:trPr>
          <w:trHeight w:val="255"/>
        </w:trPr>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559" w:type="pct"/>
            <w:gridSpan w:val="6"/>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2201" w:type="pct"/>
            <w:gridSpan w:val="15"/>
            <w:vMerge w:val="restart"/>
            <w:tcBorders>
              <w:top w:val="nil"/>
              <w:left w:val="single" w:sz="8" w:space="0" w:color="auto"/>
              <w:right w:val="single" w:sz="4" w:space="0" w:color="auto"/>
            </w:tcBorders>
            <w:vAlign w:val="center"/>
          </w:tcPr>
          <w:p w:rsidR="000439FB" w:rsidRPr="006D7B18" w:rsidRDefault="000439FB" w:rsidP="00113318">
            <w:pPr>
              <w:rPr>
                <w:sz w:val="20"/>
                <w:lang w:val="en-US"/>
              </w:rPr>
            </w:pPr>
          </w:p>
        </w:tc>
        <w:tc>
          <w:tcPr>
            <w:tcW w:w="1382" w:type="pct"/>
            <w:gridSpan w:val="3"/>
            <w:tcBorders>
              <w:top w:val="single" w:sz="4" w:space="0" w:color="auto"/>
              <w:left w:val="single" w:sz="4" w:space="0" w:color="auto"/>
              <w:bottom w:val="single" w:sz="4" w:space="0" w:color="auto"/>
              <w:right w:val="single" w:sz="4" w:space="0" w:color="000000"/>
            </w:tcBorders>
            <w:shd w:val="clear" w:color="auto" w:fill="auto"/>
            <w:noWrap/>
          </w:tcPr>
          <w:p w:rsidR="000439FB" w:rsidRPr="00E80AF0" w:rsidRDefault="000439FB" w:rsidP="00653D1A">
            <w:pPr>
              <w:rPr>
                <w:sz w:val="20"/>
                <w:lang w:val="en-US"/>
              </w:rPr>
            </w:pPr>
            <w:r>
              <w:rPr>
                <w:sz w:val="20"/>
                <w:lang w:val="en-US"/>
              </w:rPr>
              <w:t>First</w:t>
            </w:r>
            <w:r w:rsidRPr="00F6508E">
              <w:rPr>
                <w:sz w:val="20"/>
                <w:lang w:val="en-US"/>
              </w:rPr>
              <w:t>Name</w:t>
            </w:r>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D57F01" w:rsidRDefault="000439FB" w:rsidP="00113318">
            <w:pPr>
              <w:jc w:val="center"/>
              <w:rPr>
                <w:sz w:val="20"/>
                <w:lang w:val="en-US"/>
              </w:rPr>
            </w:pPr>
            <w:r w:rsidRPr="00D57F01">
              <w:rPr>
                <w:sz w:val="20"/>
                <w:lang w:val="en-US"/>
              </w:rPr>
              <w:t>0-1</w:t>
            </w:r>
          </w:p>
        </w:tc>
      </w:tr>
      <w:tr w:rsidR="000439FB" w:rsidRPr="006D7B18" w:rsidTr="00697486">
        <w:trPr>
          <w:trHeight w:val="255"/>
        </w:trPr>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559" w:type="pct"/>
            <w:gridSpan w:val="6"/>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2201" w:type="pct"/>
            <w:gridSpan w:val="15"/>
            <w:vMerge/>
            <w:tcBorders>
              <w:left w:val="single" w:sz="8" w:space="0" w:color="auto"/>
              <w:right w:val="single" w:sz="4" w:space="0" w:color="auto"/>
            </w:tcBorders>
            <w:vAlign w:val="center"/>
          </w:tcPr>
          <w:p w:rsidR="000439FB" w:rsidRPr="006D7B18" w:rsidRDefault="000439FB" w:rsidP="00113318">
            <w:pPr>
              <w:rPr>
                <w:sz w:val="20"/>
                <w:lang w:val="en-US"/>
              </w:rPr>
            </w:pPr>
          </w:p>
        </w:tc>
        <w:tc>
          <w:tcPr>
            <w:tcW w:w="1382" w:type="pct"/>
            <w:gridSpan w:val="3"/>
            <w:tcBorders>
              <w:top w:val="single" w:sz="4" w:space="0" w:color="auto"/>
              <w:left w:val="single" w:sz="4" w:space="0" w:color="auto"/>
              <w:bottom w:val="single" w:sz="4" w:space="0" w:color="auto"/>
              <w:right w:val="single" w:sz="4" w:space="0" w:color="000000"/>
            </w:tcBorders>
            <w:shd w:val="clear" w:color="auto" w:fill="auto"/>
            <w:noWrap/>
          </w:tcPr>
          <w:p w:rsidR="000439FB" w:rsidRPr="00E80AF0" w:rsidRDefault="000439FB" w:rsidP="00653D1A">
            <w:pPr>
              <w:rPr>
                <w:sz w:val="20"/>
                <w:lang w:val="en-US"/>
              </w:rPr>
            </w:pPr>
            <w:proofErr w:type="spellStart"/>
            <w:r>
              <w:rPr>
                <w:sz w:val="20"/>
                <w:lang w:val="en-US"/>
              </w:rPr>
              <w:t>Last</w:t>
            </w:r>
            <w:r w:rsidRPr="00F6508E">
              <w:rPr>
                <w:sz w:val="20"/>
                <w:lang w:val="en-US"/>
              </w:rPr>
              <w:t>Name</w:t>
            </w:r>
            <w:proofErr w:type="spellEnd"/>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D57F01" w:rsidRDefault="000439FB" w:rsidP="00113318">
            <w:pPr>
              <w:jc w:val="center"/>
              <w:rPr>
                <w:sz w:val="20"/>
                <w:lang w:val="en-US"/>
              </w:rPr>
            </w:pPr>
            <w:r w:rsidRPr="00D57F01">
              <w:rPr>
                <w:sz w:val="20"/>
                <w:lang w:val="en-US"/>
              </w:rPr>
              <w:t>1</w:t>
            </w:r>
          </w:p>
        </w:tc>
      </w:tr>
      <w:tr w:rsidR="000439FB" w:rsidRPr="006D7B18" w:rsidTr="00697486">
        <w:trPr>
          <w:trHeight w:val="255"/>
        </w:trPr>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559" w:type="pct"/>
            <w:gridSpan w:val="6"/>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2201" w:type="pct"/>
            <w:gridSpan w:val="15"/>
            <w:vMerge/>
            <w:tcBorders>
              <w:left w:val="single" w:sz="8" w:space="0" w:color="auto"/>
              <w:right w:val="single" w:sz="4" w:space="0" w:color="auto"/>
            </w:tcBorders>
            <w:vAlign w:val="center"/>
          </w:tcPr>
          <w:p w:rsidR="000439FB" w:rsidRPr="006D7B18" w:rsidRDefault="000439FB" w:rsidP="00113318">
            <w:pPr>
              <w:rPr>
                <w:sz w:val="20"/>
                <w:lang w:val="en-US"/>
              </w:rPr>
            </w:pPr>
          </w:p>
        </w:tc>
        <w:tc>
          <w:tcPr>
            <w:tcW w:w="1382" w:type="pct"/>
            <w:gridSpan w:val="3"/>
            <w:tcBorders>
              <w:top w:val="single" w:sz="4" w:space="0" w:color="auto"/>
              <w:left w:val="single" w:sz="4" w:space="0" w:color="auto"/>
              <w:bottom w:val="single" w:sz="4" w:space="0" w:color="auto"/>
              <w:right w:val="single" w:sz="4" w:space="0" w:color="000000"/>
            </w:tcBorders>
            <w:shd w:val="clear" w:color="auto" w:fill="auto"/>
            <w:noWrap/>
          </w:tcPr>
          <w:p w:rsidR="000439FB" w:rsidRPr="00E80AF0" w:rsidRDefault="000439FB" w:rsidP="00653D1A">
            <w:pPr>
              <w:rPr>
                <w:sz w:val="20"/>
                <w:lang w:val="en-US"/>
              </w:rPr>
            </w:pPr>
            <w:r w:rsidRPr="00F6508E">
              <w:rPr>
                <w:sz w:val="20"/>
                <w:lang w:val="en-US"/>
              </w:rPr>
              <w:t>Phone</w:t>
            </w:r>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D57F01" w:rsidRDefault="000439FB" w:rsidP="00113318">
            <w:pPr>
              <w:jc w:val="center"/>
              <w:rPr>
                <w:sz w:val="20"/>
                <w:lang w:val="en-US"/>
              </w:rPr>
            </w:pPr>
            <w:r w:rsidRPr="00D57F01">
              <w:rPr>
                <w:sz w:val="20"/>
                <w:lang w:val="en-US"/>
              </w:rPr>
              <w:t>0-1</w:t>
            </w:r>
          </w:p>
        </w:tc>
      </w:tr>
      <w:tr w:rsidR="000439FB" w:rsidRPr="006D7B18" w:rsidTr="00697486">
        <w:trPr>
          <w:trHeight w:val="255"/>
        </w:trPr>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559" w:type="pct"/>
            <w:gridSpan w:val="6"/>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2201" w:type="pct"/>
            <w:gridSpan w:val="15"/>
            <w:vMerge/>
            <w:tcBorders>
              <w:left w:val="single" w:sz="8" w:space="0" w:color="auto"/>
              <w:right w:val="single" w:sz="4" w:space="0" w:color="auto"/>
            </w:tcBorders>
            <w:vAlign w:val="center"/>
          </w:tcPr>
          <w:p w:rsidR="000439FB" w:rsidRPr="006D7B18" w:rsidRDefault="000439FB" w:rsidP="00113318">
            <w:pPr>
              <w:rPr>
                <w:sz w:val="20"/>
                <w:lang w:val="en-US"/>
              </w:rPr>
            </w:pPr>
          </w:p>
        </w:tc>
        <w:tc>
          <w:tcPr>
            <w:tcW w:w="1382" w:type="pct"/>
            <w:gridSpan w:val="3"/>
            <w:tcBorders>
              <w:top w:val="single" w:sz="4" w:space="0" w:color="auto"/>
              <w:left w:val="single" w:sz="4" w:space="0" w:color="auto"/>
              <w:bottom w:val="single" w:sz="4" w:space="0" w:color="auto"/>
              <w:right w:val="single" w:sz="4" w:space="0" w:color="000000"/>
            </w:tcBorders>
            <w:shd w:val="clear" w:color="auto" w:fill="auto"/>
            <w:noWrap/>
          </w:tcPr>
          <w:p w:rsidR="000439FB" w:rsidRPr="00E80AF0" w:rsidRDefault="000439FB" w:rsidP="00653D1A">
            <w:pPr>
              <w:rPr>
                <w:sz w:val="20"/>
                <w:lang w:val="en-US"/>
              </w:rPr>
            </w:pPr>
            <w:r w:rsidRPr="00F6508E">
              <w:rPr>
                <w:sz w:val="20"/>
                <w:lang w:val="en-US"/>
              </w:rPr>
              <w:t>Fax</w:t>
            </w:r>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D57F01" w:rsidRDefault="000439FB" w:rsidP="00113318">
            <w:pPr>
              <w:jc w:val="center"/>
              <w:rPr>
                <w:sz w:val="20"/>
                <w:lang w:val="en-US"/>
              </w:rPr>
            </w:pPr>
            <w:r w:rsidRPr="00D57F01">
              <w:rPr>
                <w:sz w:val="20"/>
                <w:lang w:val="en-US"/>
              </w:rPr>
              <w:t>0-1</w:t>
            </w:r>
          </w:p>
        </w:tc>
      </w:tr>
      <w:tr w:rsidR="000439FB" w:rsidRPr="006D7B18" w:rsidTr="00697486">
        <w:trPr>
          <w:trHeight w:val="255"/>
        </w:trPr>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559" w:type="pct"/>
            <w:gridSpan w:val="6"/>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2201" w:type="pct"/>
            <w:gridSpan w:val="15"/>
            <w:vMerge/>
            <w:tcBorders>
              <w:left w:val="single" w:sz="8" w:space="0" w:color="auto"/>
              <w:bottom w:val="single" w:sz="4" w:space="0" w:color="auto"/>
              <w:right w:val="single" w:sz="4" w:space="0" w:color="auto"/>
            </w:tcBorders>
            <w:vAlign w:val="center"/>
          </w:tcPr>
          <w:p w:rsidR="000439FB" w:rsidRPr="006D7B18" w:rsidRDefault="000439FB" w:rsidP="00113318">
            <w:pPr>
              <w:rPr>
                <w:sz w:val="20"/>
                <w:lang w:val="en-US"/>
              </w:rPr>
            </w:pPr>
          </w:p>
        </w:tc>
        <w:tc>
          <w:tcPr>
            <w:tcW w:w="1382" w:type="pct"/>
            <w:gridSpan w:val="3"/>
            <w:tcBorders>
              <w:top w:val="single" w:sz="4" w:space="0" w:color="auto"/>
              <w:left w:val="single" w:sz="4" w:space="0" w:color="auto"/>
              <w:bottom w:val="single" w:sz="4" w:space="0" w:color="auto"/>
              <w:right w:val="single" w:sz="4" w:space="0" w:color="000000"/>
            </w:tcBorders>
            <w:shd w:val="clear" w:color="auto" w:fill="auto"/>
            <w:noWrap/>
          </w:tcPr>
          <w:p w:rsidR="000439FB" w:rsidRPr="00E80AF0" w:rsidRDefault="000439FB" w:rsidP="005B7111">
            <w:pPr>
              <w:rPr>
                <w:sz w:val="20"/>
                <w:lang w:val="en-US"/>
              </w:rPr>
            </w:pPr>
            <w:proofErr w:type="spellStart"/>
            <w:r w:rsidRPr="00F6508E">
              <w:rPr>
                <w:sz w:val="20"/>
                <w:lang w:val="en-US"/>
              </w:rPr>
              <w:t>E</w:t>
            </w:r>
            <w:r>
              <w:rPr>
                <w:sz w:val="20"/>
                <w:lang w:val="en-US"/>
              </w:rPr>
              <w:t>M</w:t>
            </w:r>
            <w:r w:rsidRPr="00F6508E">
              <w:rPr>
                <w:sz w:val="20"/>
                <w:lang w:val="en-US"/>
              </w:rPr>
              <w:t>ail</w:t>
            </w:r>
            <w:proofErr w:type="spellEnd"/>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D57F01" w:rsidRDefault="000439FB" w:rsidP="00113318">
            <w:pPr>
              <w:jc w:val="center"/>
              <w:rPr>
                <w:sz w:val="20"/>
                <w:lang w:val="en-US"/>
              </w:rPr>
            </w:pPr>
            <w:r w:rsidRPr="00D57F01">
              <w:rPr>
                <w:sz w:val="20"/>
                <w:lang w:val="en-US"/>
              </w:rPr>
              <w:t>0-1</w:t>
            </w:r>
          </w:p>
        </w:tc>
      </w:tr>
      <w:tr w:rsidR="000439FB" w:rsidRPr="006D7B18" w:rsidTr="00697486">
        <w:trPr>
          <w:trHeight w:val="255"/>
        </w:trPr>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559" w:type="pct"/>
            <w:gridSpan w:val="6"/>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3583" w:type="pct"/>
            <w:gridSpan w:val="18"/>
            <w:tcBorders>
              <w:top w:val="single" w:sz="4" w:space="0" w:color="auto"/>
              <w:left w:val="single" w:sz="8" w:space="0" w:color="auto"/>
              <w:bottom w:val="nil"/>
              <w:right w:val="single" w:sz="4" w:space="0" w:color="000000"/>
            </w:tcBorders>
            <w:vAlign w:val="center"/>
          </w:tcPr>
          <w:p w:rsidR="000439FB" w:rsidRPr="00F6508E" w:rsidRDefault="000439FB" w:rsidP="00653D1A">
            <w:pPr>
              <w:rPr>
                <w:b/>
                <w:i/>
                <w:sz w:val="20"/>
                <w:lang w:val="en-US"/>
              </w:rPr>
            </w:pPr>
            <w:r w:rsidRPr="00F6508E">
              <w:rPr>
                <w:b/>
                <w:i/>
                <w:sz w:val="20"/>
                <w:lang w:val="en-US"/>
              </w:rPr>
              <w:t>ISSC</w:t>
            </w:r>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92317F" w:rsidRDefault="000439FB" w:rsidP="00113318">
            <w:pPr>
              <w:jc w:val="center"/>
              <w:rPr>
                <w:sz w:val="20"/>
                <w:lang w:val="en-US"/>
              </w:rPr>
            </w:pPr>
            <w:r w:rsidRPr="0092317F">
              <w:rPr>
                <w:sz w:val="20"/>
                <w:lang w:val="en-US"/>
              </w:rPr>
              <w:t>0-1</w:t>
            </w:r>
          </w:p>
        </w:tc>
      </w:tr>
      <w:tr w:rsidR="000439FB" w:rsidRPr="006D7B18" w:rsidTr="00697486">
        <w:trPr>
          <w:trHeight w:val="255"/>
        </w:trPr>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559" w:type="pct"/>
            <w:gridSpan w:val="6"/>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2201" w:type="pct"/>
            <w:gridSpan w:val="15"/>
            <w:vMerge w:val="restart"/>
            <w:tcBorders>
              <w:top w:val="nil"/>
              <w:left w:val="single" w:sz="8" w:space="0" w:color="auto"/>
              <w:bottom w:val="single" w:sz="4" w:space="0" w:color="auto"/>
              <w:right w:val="single" w:sz="4" w:space="0" w:color="auto"/>
            </w:tcBorders>
            <w:vAlign w:val="center"/>
          </w:tcPr>
          <w:p w:rsidR="000439FB" w:rsidRPr="006D7B18" w:rsidRDefault="000439FB" w:rsidP="00113318">
            <w:pPr>
              <w:rPr>
                <w:sz w:val="20"/>
                <w:lang w:val="en-US"/>
              </w:rPr>
            </w:pPr>
          </w:p>
        </w:tc>
        <w:tc>
          <w:tcPr>
            <w:tcW w:w="1382" w:type="pct"/>
            <w:gridSpan w:val="3"/>
            <w:tcBorders>
              <w:top w:val="single" w:sz="4" w:space="0" w:color="auto"/>
              <w:left w:val="single" w:sz="4" w:space="0" w:color="auto"/>
              <w:bottom w:val="single" w:sz="4" w:space="0" w:color="auto"/>
              <w:right w:val="single" w:sz="4" w:space="0" w:color="000000"/>
            </w:tcBorders>
            <w:shd w:val="clear" w:color="auto" w:fill="auto"/>
            <w:noWrap/>
          </w:tcPr>
          <w:p w:rsidR="000439FB" w:rsidRPr="00E80AF0" w:rsidRDefault="000439FB" w:rsidP="00653D1A">
            <w:pPr>
              <w:rPr>
                <w:sz w:val="20"/>
                <w:lang w:val="en-US"/>
              </w:rPr>
            </w:pPr>
            <w:proofErr w:type="spellStart"/>
            <w:r w:rsidRPr="00A84CFA">
              <w:rPr>
                <w:sz w:val="20"/>
              </w:rPr>
              <w:t>ISSCType</w:t>
            </w:r>
            <w:proofErr w:type="spellEnd"/>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D57F01" w:rsidRDefault="000439FB" w:rsidP="00113318">
            <w:pPr>
              <w:jc w:val="center"/>
              <w:rPr>
                <w:sz w:val="20"/>
                <w:lang w:val="en-US"/>
              </w:rPr>
            </w:pPr>
            <w:r w:rsidRPr="00D57F01">
              <w:rPr>
                <w:sz w:val="20"/>
                <w:lang w:val="en-US"/>
              </w:rPr>
              <w:t>1</w:t>
            </w:r>
          </w:p>
        </w:tc>
      </w:tr>
      <w:tr w:rsidR="000439FB" w:rsidRPr="006D7B18" w:rsidTr="00697486">
        <w:trPr>
          <w:trHeight w:val="255"/>
        </w:trPr>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559" w:type="pct"/>
            <w:gridSpan w:val="6"/>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2201" w:type="pct"/>
            <w:gridSpan w:val="15"/>
            <w:vMerge/>
            <w:tcBorders>
              <w:left w:val="single" w:sz="8" w:space="0" w:color="auto"/>
              <w:bottom w:val="single" w:sz="4" w:space="0" w:color="auto"/>
              <w:right w:val="single" w:sz="4" w:space="0" w:color="auto"/>
            </w:tcBorders>
            <w:vAlign w:val="center"/>
          </w:tcPr>
          <w:p w:rsidR="000439FB" w:rsidRPr="006D7B18" w:rsidRDefault="000439FB" w:rsidP="00113318">
            <w:pPr>
              <w:rPr>
                <w:sz w:val="20"/>
                <w:lang w:val="en-US"/>
              </w:rPr>
            </w:pPr>
          </w:p>
        </w:tc>
        <w:tc>
          <w:tcPr>
            <w:tcW w:w="1382" w:type="pct"/>
            <w:gridSpan w:val="3"/>
            <w:tcBorders>
              <w:top w:val="single" w:sz="4" w:space="0" w:color="auto"/>
              <w:left w:val="single" w:sz="4" w:space="0" w:color="auto"/>
              <w:bottom w:val="single" w:sz="4" w:space="0" w:color="auto"/>
              <w:right w:val="single" w:sz="4" w:space="0" w:color="000000"/>
            </w:tcBorders>
            <w:shd w:val="clear" w:color="auto" w:fill="auto"/>
            <w:noWrap/>
          </w:tcPr>
          <w:p w:rsidR="000439FB" w:rsidRPr="00E80AF0" w:rsidRDefault="000439FB" w:rsidP="00653D1A">
            <w:pPr>
              <w:rPr>
                <w:sz w:val="20"/>
                <w:lang w:val="en-US"/>
              </w:rPr>
            </w:pPr>
            <w:proofErr w:type="spellStart"/>
            <w:r w:rsidRPr="00F6508E">
              <w:rPr>
                <w:sz w:val="20"/>
                <w:lang w:val="en-US"/>
              </w:rPr>
              <w:t>IssuerType</w:t>
            </w:r>
            <w:proofErr w:type="spellEnd"/>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D57F01" w:rsidRDefault="000439FB" w:rsidP="00113318">
            <w:pPr>
              <w:jc w:val="center"/>
              <w:rPr>
                <w:sz w:val="20"/>
                <w:lang w:val="en-US"/>
              </w:rPr>
            </w:pPr>
            <w:r w:rsidRPr="00D57F01">
              <w:rPr>
                <w:sz w:val="20"/>
                <w:lang w:val="en-US"/>
              </w:rPr>
              <w:t>0-1</w:t>
            </w:r>
          </w:p>
        </w:tc>
      </w:tr>
      <w:tr w:rsidR="000439FB" w:rsidRPr="006D7B18" w:rsidTr="00697486">
        <w:trPr>
          <w:trHeight w:val="255"/>
        </w:trPr>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559" w:type="pct"/>
            <w:gridSpan w:val="6"/>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2201" w:type="pct"/>
            <w:gridSpan w:val="15"/>
            <w:vMerge/>
            <w:tcBorders>
              <w:left w:val="single" w:sz="8" w:space="0" w:color="auto"/>
              <w:bottom w:val="single" w:sz="4" w:space="0" w:color="auto"/>
              <w:right w:val="single" w:sz="4" w:space="0" w:color="auto"/>
            </w:tcBorders>
            <w:vAlign w:val="center"/>
          </w:tcPr>
          <w:p w:rsidR="000439FB" w:rsidRPr="006D7B18" w:rsidRDefault="000439FB" w:rsidP="00113318">
            <w:pPr>
              <w:rPr>
                <w:sz w:val="20"/>
                <w:lang w:val="en-US"/>
              </w:rPr>
            </w:pPr>
          </w:p>
        </w:tc>
        <w:tc>
          <w:tcPr>
            <w:tcW w:w="1382" w:type="pct"/>
            <w:gridSpan w:val="3"/>
            <w:tcBorders>
              <w:top w:val="single" w:sz="4" w:space="0" w:color="auto"/>
              <w:left w:val="single" w:sz="4" w:space="0" w:color="auto"/>
              <w:bottom w:val="single" w:sz="4" w:space="0" w:color="auto"/>
              <w:right w:val="single" w:sz="4" w:space="0" w:color="000000"/>
            </w:tcBorders>
            <w:shd w:val="clear" w:color="auto" w:fill="auto"/>
            <w:noWrap/>
          </w:tcPr>
          <w:p w:rsidR="000439FB" w:rsidRPr="00E80AF0" w:rsidRDefault="000439FB" w:rsidP="00653D1A">
            <w:pPr>
              <w:rPr>
                <w:sz w:val="20"/>
                <w:lang w:val="en-US"/>
              </w:rPr>
            </w:pPr>
            <w:r w:rsidRPr="00F6508E">
              <w:rPr>
                <w:sz w:val="20"/>
                <w:lang w:val="en-US"/>
              </w:rPr>
              <w:t>Issuer</w:t>
            </w:r>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D57F01" w:rsidRDefault="000439FB" w:rsidP="00113318">
            <w:pPr>
              <w:jc w:val="center"/>
              <w:rPr>
                <w:sz w:val="20"/>
                <w:lang w:val="en-US"/>
              </w:rPr>
            </w:pPr>
            <w:r w:rsidRPr="00D57F01">
              <w:rPr>
                <w:sz w:val="20"/>
                <w:lang w:val="en-US"/>
              </w:rPr>
              <w:t>1</w:t>
            </w:r>
          </w:p>
        </w:tc>
      </w:tr>
      <w:tr w:rsidR="000439FB" w:rsidRPr="006D7B18" w:rsidTr="00697486">
        <w:trPr>
          <w:trHeight w:val="255"/>
        </w:trPr>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559" w:type="pct"/>
            <w:gridSpan w:val="6"/>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2201" w:type="pct"/>
            <w:gridSpan w:val="15"/>
            <w:vMerge/>
            <w:tcBorders>
              <w:left w:val="single" w:sz="8" w:space="0" w:color="auto"/>
              <w:bottom w:val="single" w:sz="4" w:space="0" w:color="auto"/>
              <w:right w:val="single" w:sz="4" w:space="0" w:color="auto"/>
            </w:tcBorders>
            <w:vAlign w:val="center"/>
          </w:tcPr>
          <w:p w:rsidR="000439FB" w:rsidRPr="006D7B18" w:rsidRDefault="000439FB" w:rsidP="00113318">
            <w:pPr>
              <w:rPr>
                <w:sz w:val="20"/>
                <w:lang w:val="en-US"/>
              </w:rPr>
            </w:pPr>
          </w:p>
        </w:tc>
        <w:tc>
          <w:tcPr>
            <w:tcW w:w="1382" w:type="pct"/>
            <w:gridSpan w:val="3"/>
            <w:tcBorders>
              <w:top w:val="single" w:sz="4" w:space="0" w:color="auto"/>
              <w:left w:val="single" w:sz="4" w:space="0" w:color="auto"/>
              <w:bottom w:val="single" w:sz="4" w:space="0" w:color="auto"/>
              <w:right w:val="single" w:sz="4" w:space="0" w:color="000000"/>
            </w:tcBorders>
            <w:shd w:val="clear" w:color="auto" w:fill="auto"/>
            <w:noWrap/>
          </w:tcPr>
          <w:p w:rsidR="000439FB" w:rsidRPr="00E80AF0" w:rsidRDefault="000439FB" w:rsidP="00653D1A">
            <w:pPr>
              <w:rPr>
                <w:sz w:val="20"/>
                <w:lang w:val="en-US"/>
              </w:rPr>
            </w:pPr>
            <w:proofErr w:type="spellStart"/>
            <w:r w:rsidRPr="00F6508E">
              <w:rPr>
                <w:sz w:val="20"/>
                <w:lang w:val="en-US"/>
              </w:rPr>
              <w:t>ExpiryDate</w:t>
            </w:r>
            <w:proofErr w:type="spellEnd"/>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D57F01" w:rsidRDefault="000439FB" w:rsidP="00113318">
            <w:pPr>
              <w:jc w:val="center"/>
              <w:rPr>
                <w:sz w:val="20"/>
                <w:lang w:val="en-US"/>
              </w:rPr>
            </w:pPr>
            <w:r w:rsidRPr="00D57F01">
              <w:rPr>
                <w:sz w:val="20"/>
                <w:lang w:val="en-US"/>
              </w:rPr>
              <w:t>1</w:t>
            </w:r>
          </w:p>
        </w:tc>
      </w:tr>
      <w:tr w:rsidR="000439FB" w:rsidRPr="006D7B18" w:rsidTr="00697486">
        <w:trPr>
          <w:trHeight w:val="255"/>
        </w:trPr>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559" w:type="pct"/>
            <w:gridSpan w:val="6"/>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3583" w:type="pct"/>
            <w:gridSpan w:val="18"/>
            <w:tcBorders>
              <w:top w:val="single" w:sz="4" w:space="0" w:color="auto"/>
              <w:left w:val="single" w:sz="8" w:space="0" w:color="auto"/>
              <w:bottom w:val="nil"/>
              <w:right w:val="single" w:sz="4" w:space="0" w:color="000000"/>
            </w:tcBorders>
            <w:vAlign w:val="center"/>
          </w:tcPr>
          <w:p w:rsidR="000439FB" w:rsidRPr="00F6508E" w:rsidRDefault="000439FB" w:rsidP="00653D1A">
            <w:pPr>
              <w:rPr>
                <w:b/>
                <w:i/>
                <w:sz w:val="20"/>
                <w:lang w:val="en-US"/>
              </w:rPr>
            </w:pPr>
            <w:proofErr w:type="spellStart"/>
            <w:r w:rsidRPr="00F6508E">
              <w:rPr>
                <w:b/>
                <w:i/>
                <w:sz w:val="20"/>
                <w:lang w:val="en-US"/>
              </w:rPr>
              <w:t>PreviousCallAtPortFacilit</w:t>
            </w:r>
            <w:r>
              <w:rPr>
                <w:b/>
                <w:i/>
                <w:sz w:val="20"/>
                <w:lang w:val="en-US"/>
              </w:rPr>
              <w:t>y</w:t>
            </w:r>
            <w:proofErr w:type="spellEnd"/>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92317F" w:rsidRDefault="000439FB" w:rsidP="00F6508E">
            <w:pPr>
              <w:jc w:val="center"/>
              <w:rPr>
                <w:sz w:val="20"/>
                <w:lang w:val="en-US"/>
              </w:rPr>
            </w:pPr>
            <w:r w:rsidRPr="0092317F">
              <w:rPr>
                <w:bCs/>
                <w:iCs/>
                <w:sz w:val="20"/>
                <w:lang w:val="en-US"/>
              </w:rPr>
              <w:t>0-∞</w:t>
            </w:r>
          </w:p>
        </w:tc>
      </w:tr>
      <w:tr w:rsidR="000439FB" w:rsidRPr="006D7B18" w:rsidTr="00697486">
        <w:trPr>
          <w:trHeight w:val="255"/>
        </w:trPr>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559" w:type="pct"/>
            <w:gridSpan w:val="6"/>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2201" w:type="pct"/>
            <w:gridSpan w:val="15"/>
            <w:vMerge w:val="restart"/>
            <w:tcBorders>
              <w:top w:val="nil"/>
              <w:left w:val="single" w:sz="8" w:space="0" w:color="auto"/>
              <w:right w:val="single" w:sz="4" w:space="0" w:color="auto"/>
            </w:tcBorders>
            <w:vAlign w:val="center"/>
          </w:tcPr>
          <w:p w:rsidR="000439FB" w:rsidRPr="006D7B18" w:rsidRDefault="000439FB" w:rsidP="00113318">
            <w:pPr>
              <w:rPr>
                <w:sz w:val="20"/>
                <w:lang w:val="en-US"/>
              </w:rPr>
            </w:pPr>
          </w:p>
        </w:tc>
        <w:tc>
          <w:tcPr>
            <w:tcW w:w="1382" w:type="pct"/>
            <w:gridSpan w:val="3"/>
            <w:tcBorders>
              <w:top w:val="single" w:sz="4" w:space="0" w:color="auto"/>
              <w:left w:val="single" w:sz="4" w:space="0" w:color="auto"/>
              <w:bottom w:val="single" w:sz="4" w:space="0" w:color="auto"/>
              <w:right w:val="single" w:sz="4" w:space="0" w:color="000000"/>
            </w:tcBorders>
            <w:shd w:val="clear" w:color="auto" w:fill="auto"/>
            <w:noWrap/>
          </w:tcPr>
          <w:p w:rsidR="000439FB" w:rsidRPr="00E80AF0" w:rsidRDefault="000439FB" w:rsidP="00653D1A">
            <w:pPr>
              <w:rPr>
                <w:sz w:val="20"/>
                <w:lang w:val="en-US"/>
              </w:rPr>
            </w:pPr>
            <w:r w:rsidRPr="005E05E2">
              <w:rPr>
                <w:sz w:val="20"/>
                <w:lang w:val="en-US"/>
              </w:rPr>
              <w:t>Port</w:t>
            </w:r>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D57F01" w:rsidRDefault="000439FB" w:rsidP="00113318">
            <w:pPr>
              <w:jc w:val="center"/>
              <w:rPr>
                <w:sz w:val="20"/>
                <w:lang w:val="en-US"/>
              </w:rPr>
            </w:pPr>
            <w:r w:rsidRPr="00D57F01">
              <w:rPr>
                <w:sz w:val="20"/>
                <w:lang w:val="en-US"/>
              </w:rPr>
              <w:t>1</w:t>
            </w:r>
          </w:p>
        </w:tc>
      </w:tr>
      <w:tr w:rsidR="000439FB" w:rsidRPr="006D7B18" w:rsidTr="00697486">
        <w:trPr>
          <w:trHeight w:val="255"/>
        </w:trPr>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559" w:type="pct"/>
            <w:gridSpan w:val="6"/>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2201" w:type="pct"/>
            <w:gridSpan w:val="15"/>
            <w:vMerge/>
            <w:tcBorders>
              <w:left w:val="single" w:sz="8" w:space="0" w:color="auto"/>
              <w:right w:val="single" w:sz="4" w:space="0" w:color="auto"/>
            </w:tcBorders>
            <w:vAlign w:val="center"/>
          </w:tcPr>
          <w:p w:rsidR="000439FB" w:rsidRPr="006D7B18" w:rsidRDefault="000439FB" w:rsidP="00113318">
            <w:pPr>
              <w:rPr>
                <w:sz w:val="20"/>
                <w:lang w:val="en-US"/>
              </w:rPr>
            </w:pPr>
          </w:p>
        </w:tc>
        <w:tc>
          <w:tcPr>
            <w:tcW w:w="1382" w:type="pct"/>
            <w:gridSpan w:val="3"/>
            <w:tcBorders>
              <w:top w:val="single" w:sz="4" w:space="0" w:color="auto"/>
              <w:left w:val="single" w:sz="4" w:space="0" w:color="auto"/>
              <w:bottom w:val="single" w:sz="4" w:space="0" w:color="auto"/>
              <w:right w:val="single" w:sz="4" w:space="0" w:color="000000"/>
            </w:tcBorders>
            <w:shd w:val="clear" w:color="auto" w:fill="auto"/>
            <w:noWrap/>
          </w:tcPr>
          <w:p w:rsidR="000439FB" w:rsidRPr="00E80AF0" w:rsidRDefault="000439FB" w:rsidP="00653D1A">
            <w:pPr>
              <w:rPr>
                <w:sz w:val="20"/>
                <w:lang w:val="en-US"/>
              </w:rPr>
            </w:pPr>
            <w:proofErr w:type="spellStart"/>
            <w:r w:rsidRPr="005E05E2">
              <w:rPr>
                <w:sz w:val="20"/>
                <w:lang w:val="en-US"/>
              </w:rPr>
              <w:t>DateOfArrival</w:t>
            </w:r>
            <w:proofErr w:type="spellEnd"/>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D57F01" w:rsidRDefault="000439FB" w:rsidP="00113318">
            <w:pPr>
              <w:jc w:val="center"/>
              <w:rPr>
                <w:sz w:val="20"/>
                <w:lang w:val="en-US"/>
              </w:rPr>
            </w:pPr>
            <w:r w:rsidRPr="00D57F01">
              <w:rPr>
                <w:sz w:val="20"/>
                <w:lang w:val="en-US"/>
              </w:rPr>
              <w:t>1</w:t>
            </w:r>
          </w:p>
        </w:tc>
      </w:tr>
      <w:tr w:rsidR="000439FB" w:rsidRPr="006D7B18" w:rsidTr="00697486">
        <w:trPr>
          <w:trHeight w:val="255"/>
        </w:trPr>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559" w:type="pct"/>
            <w:gridSpan w:val="6"/>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2201" w:type="pct"/>
            <w:gridSpan w:val="15"/>
            <w:vMerge/>
            <w:tcBorders>
              <w:left w:val="single" w:sz="8" w:space="0" w:color="auto"/>
              <w:right w:val="single" w:sz="4" w:space="0" w:color="auto"/>
            </w:tcBorders>
            <w:vAlign w:val="center"/>
          </w:tcPr>
          <w:p w:rsidR="000439FB" w:rsidRPr="006D7B18" w:rsidRDefault="000439FB" w:rsidP="00113318">
            <w:pPr>
              <w:rPr>
                <w:sz w:val="20"/>
                <w:lang w:val="en-US"/>
              </w:rPr>
            </w:pPr>
          </w:p>
        </w:tc>
        <w:tc>
          <w:tcPr>
            <w:tcW w:w="1382" w:type="pct"/>
            <w:gridSpan w:val="3"/>
            <w:tcBorders>
              <w:top w:val="single" w:sz="4" w:space="0" w:color="auto"/>
              <w:left w:val="single" w:sz="4" w:space="0" w:color="auto"/>
              <w:bottom w:val="single" w:sz="4" w:space="0" w:color="auto"/>
              <w:right w:val="single" w:sz="4" w:space="0" w:color="000000"/>
            </w:tcBorders>
            <w:shd w:val="clear" w:color="auto" w:fill="auto"/>
            <w:noWrap/>
          </w:tcPr>
          <w:p w:rsidR="000439FB" w:rsidRPr="00E80AF0" w:rsidRDefault="000439FB" w:rsidP="00653D1A">
            <w:pPr>
              <w:rPr>
                <w:sz w:val="20"/>
                <w:lang w:val="en-US"/>
              </w:rPr>
            </w:pPr>
            <w:proofErr w:type="spellStart"/>
            <w:r w:rsidRPr="005E05E2">
              <w:rPr>
                <w:sz w:val="20"/>
                <w:lang w:val="en-US"/>
              </w:rPr>
              <w:t>DateOfDeparture</w:t>
            </w:r>
            <w:proofErr w:type="spellEnd"/>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D57F01" w:rsidRDefault="000439FB" w:rsidP="00113318">
            <w:pPr>
              <w:jc w:val="center"/>
              <w:rPr>
                <w:sz w:val="20"/>
                <w:lang w:val="en-US"/>
              </w:rPr>
            </w:pPr>
            <w:r w:rsidRPr="00D57F01">
              <w:rPr>
                <w:sz w:val="20"/>
                <w:lang w:val="en-US"/>
              </w:rPr>
              <w:t>1</w:t>
            </w:r>
          </w:p>
        </w:tc>
      </w:tr>
      <w:tr w:rsidR="000439FB" w:rsidRPr="006D7B18" w:rsidTr="00697486">
        <w:trPr>
          <w:trHeight w:val="255"/>
        </w:trPr>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559" w:type="pct"/>
            <w:gridSpan w:val="6"/>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2201" w:type="pct"/>
            <w:gridSpan w:val="15"/>
            <w:vMerge/>
            <w:tcBorders>
              <w:left w:val="single" w:sz="8" w:space="0" w:color="auto"/>
              <w:right w:val="single" w:sz="4" w:space="0" w:color="auto"/>
            </w:tcBorders>
            <w:vAlign w:val="center"/>
          </w:tcPr>
          <w:p w:rsidR="000439FB" w:rsidRPr="006D7B18" w:rsidRDefault="000439FB" w:rsidP="00113318">
            <w:pPr>
              <w:rPr>
                <w:sz w:val="20"/>
                <w:lang w:val="en-US"/>
              </w:rPr>
            </w:pPr>
          </w:p>
        </w:tc>
        <w:tc>
          <w:tcPr>
            <w:tcW w:w="1382" w:type="pct"/>
            <w:gridSpan w:val="3"/>
            <w:tcBorders>
              <w:top w:val="single" w:sz="4" w:space="0" w:color="auto"/>
              <w:left w:val="single" w:sz="4" w:space="0" w:color="auto"/>
              <w:bottom w:val="single" w:sz="4" w:space="0" w:color="auto"/>
              <w:right w:val="single" w:sz="4" w:space="0" w:color="000000"/>
            </w:tcBorders>
            <w:shd w:val="clear" w:color="auto" w:fill="auto"/>
            <w:noWrap/>
          </w:tcPr>
          <w:p w:rsidR="000439FB" w:rsidRPr="005E05E2" w:rsidRDefault="000439FB" w:rsidP="00653D1A">
            <w:pPr>
              <w:rPr>
                <w:sz w:val="20"/>
                <w:lang w:val="en-US"/>
              </w:rPr>
            </w:pPr>
            <w:proofErr w:type="spellStart"/>
            <w:r w:rsidRPr="003C0CDD">
              <w:rPr>
                <w:sz w:val="20"/>
              </w:rPr>
              <w:t>PortFacilityLocode</w:t>
            </w:r>
            <w:proofErr w:type="spellEnd"/>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D57F01" w:rsidRDefault="000439FB" w:rsidP="00113318">
            <w:pPr>
              <w:jc w:val="center"/>
              <w:rPr>
                <w:sz w:val="20"/>
                <w:lang w:val="en-US"/>
              </w:rPr>
            </w:pPr>
            <w:r>
              <w:rPr>
                <w:sz w:val="20"/>
                <w:lang w:val="en-US"/>
              </w:rPr>
              <w:t>0-1</w:t>
            </w:r>
          </w:p>
        </w:tc>
      </w:tr>
      <w:tr w:rsidR="000439FB" w:rsidRPr="006D7B18" w:rsidTr="00697486">
        <w:trPr>
          <w:trHeight w:val="255"/>
        </w:trPr>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559" w:type="pct"/>
            <w:gridSpan w:val="6"/>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2201" w:type="pct"/>
            <w:gridSpan w:val="15"/>
            <w:vMerge/>
            <w:tcBorders>
              <w:left w:val="single" w:sz="8" w:space="0" w:color="auto"/>
              <w:right w:val="single" w:sz="4" w:space="0" w:color="auto"/>
            </w:tcBorders>
            <w:vAlign w:val="center"/>
          </w:tcPr>
          <w:p w:rsidR="000439FB" w:rsidRPr="006D7B18" w:rsidRDefault="000439FB" w:rsidP="00113318">
            <w:pPr>
              <w:rPr>
                <w:sz w:val="20"/>
                <w:lang w:val="en-US"/>
              </w:rPr>
            </w:pPr>
          </w:p>
        </w:tc>
        <w:tc>
          <w:tcPr>
            <w:tcW w:w="1382" w:type="pct"/>
            <w:gridSpan w:val="3"/>
            <w:tcBorders>
              <w:top w:val="single" w:sz="4" w:space="0" w:color="auto"/>
              <w:left w:val="single" w:sz="4" w:space="0" w:color="auto"/>
              <w:bottom w:val="single" w:sz="4" w:space="0" w:color="auto"/>
              <w:right w:val="single" w:sz="4" w:space="0" w:color="000000"/>
            </w:tcBorders>
            <w:shd w:val="clear" w:color="auto" w:fill="auto"/>
            <w:noWrap/>
          </w:tcPr>
          <w:p w:rsidR="000439FB" w:rsidRPr="00E80AF0" w:rsidRDefault="000439FB" w:rsidP="00653D1A">
            <w:pPr>
              <w:rPr>
                <w:sz w:val="20"/>
                <w:lang w:val="en-US"/>
              </w:rPr>
            </w:pPr>
            <w:proofErr w:type="spellStart"/>
            <w:r w:rsidRPr="005E05E2">
              <w:rPr>
                <w:sz w:val="20"/>
                <w:lang w:val="en-US"/>
              </w:rPr>
              <w:t>PortFacility</w:t>
            </w:r>
            <w:proofErr w:type="spellEnd"/>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D57F01" w:rsidRDefault="000439FB" w:rsidP="00113318">
            <w:pPr>
              <w:jc w:val="center"/>
              <w:rPr>
                <w:sz w:val="20"/>
                <w:lang w:val="en-US"/>
              </w:rPr>
            </w:pPr>
            <w:r w:rsidRPr="00D57F01">
              <w:rPr>
                <w:sz w:val="20"/>
                <w:lang w:val="en-US"/>
              </w:rPr>
              <w:t>1</w:t>
            </w:r>
          </w:p>
        </w:tc>
      </w:tr>
      <w:tr w:rsidR="000439FB" w:rsidRPr="006D7B18" w:rsidTr="00697486">
        <w:trPr>
          <w:trHeight w:val="255"/>
        </w:trPr>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559" w:type="pct"/>
            <w:gridSpan w:val="6"/>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2201" w:type="pct"/>
            <w:gridSpan w:val="15"/>
            <w:vMerge/>
            <w:tcBorders>
              <w:left w:val="single" w:sz="8" w:space="0" w:color="auto"/>
              <w:right w:val="single" w:sz="4" w:space="0" w:color="auto"/>
            </w:tcBorders>
            <w:vAlign w:val="center"/>
          </w:tcPr>
          <w:p w:rsidR="000439FB" w:rsidRPr="006D7B18" w:rsidRDefault="000439FB" w:rsidP="00113318">
            <w:pPr>
              <w:rPr>
                <w:sz w:val="20"/>
                <w:lang w:val="en-US"/>
              </w:rPr>
            </w:pPr>
          </w:p>
        </w:tc>
        <w:tc>
          <w:tcPr>
            <w:tcW w:w="1382" w:type="pct"/>
            <w:gridSpan w:val="3"/>
            <w:tcBorders>
              <w:top w:val="single" w:sz="4" w:space="0" w:color="auto"/>
              <w:left w:val="single" w:sz="4" w:space="0" w:color="auto"/>
              <w:bottom w:val="single" w:sz="4" w:space="0" w:color="auto"/>
              <w:right w:val="single" w:sz="4" w:space="0" w:color="000000"/>
            </w:tcBorders>
            <w:shd w:val="clear" w:color="auto" w:fill="auto"/>
            <w:noWrap/>
          </w:tcPr>
          <w:p w:rsidR="000439FB" w:rsidRPr="00E80AF0" w:rsidRDefault="000439FB" w:rsidP="00653D1A">
            <w:pPr>
              <w:rPr>
                <w:sz w:val="20"/>
                <w:lang w:val="en-US"/>
              </w:rPr>
            </w:pPr>
            <w:proofErr w:type="spellStart"/>
            <w:r w:rsidRPr="005E05E2">
              <w:rPr>
                <w:sz w:val="20"/>
                <w:lang w:val="en-US"/>
              </w:rPr>
              <w:t>SecurityLevel</w:t>
            </w:r>
            <w:proofErr w:type="spellEnd"/>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D57F01" w:rsidRDefault="000439FB" w:rsidP="00113318">
            <w:pPr>
              <w:jc w:val="center"/>
              <w:rPr>
                <w:sz w:val="20"/>
                <w:lang w:val="en-US"/>
              </w:rPr>
            </w:pPr>
            <w:r w:rsidRPr="00D57F01">
              <w:rPr>
                <w:sz w:val="20"/>
                <w:lang w:val="en-US"/>
              </w:rPr>
              <w:t>1</w:t>
            </w:r>
          </w:p>
        </w:tc>
      </w:tr>
      <w:tr w:rsidR="000439FB" w:rsidRPr="006D7B18" w:rsidTr="00697486">
        <w:trPr>
          <w:trHeight w:val="255"/>
        </w:trPr>
        <w:tc>
          <w:tcPr>
            <w:tcW w:w="136" w:type="pct"/>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559" w:type="pct"/>
            <w:gridSpan w:val="6"/>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2201" w:type="pct"/>
            <w:gridSpan w:val="15"/>
            <w:vMerge/>
            <w:tcBorders>
              <w:left w:val="single" w:sz="8" w:space="0" w:color="auto"/>
              <w:bottom w:val="single" w:sz="4" w:space="0" w:color="000000"/>
              <w:right w:val="single" w:sz="4" w:space="0" w:color="auto"/>
            </w:tcBorders>
            <w:vAlign w:val="center"/>
          </w:tcPr>
          <w:p w:rsidR="000439FB" w:rsidRPr="006D7B18" w:rsidRDefault="000439FB" w:rsidP="00113318">
            <w:pPr>
              <w:rPr>
                <w:sz w:val="20"/>
                <w:lang w:val="en-US"/>
              </w:rPr>
            </w:pPr>
          </w:p>
        </w:tc>
        <w:tc>
          <w:tcPr>
            <w:tcW w:w="1382" w:type="pct"/>
            <w:gridSpan w:val="3"/>
            <w:tcBorders>
              <w:top w:val="single" w:sz="4" w:space="0" w:color="auto"/>
              <w:left w:val="single" w:sz="4" w:space="0" w:color="auto"/>
              <w:bottom w:val="single" w:sz="4" w:space="0" w:color="000000"/>
              <w:right w:val="single" w:sz="4" w:space="0" w:color="000000"/>
            </w:tcBorders>
            <w:shd w:val="clear" w:color="auto" w:fill="auto"/>
            <w:noWrap/>
          </w:tcPr>
          <w:p w:rsidR="000439FB" w:rsidRPr="00E80AF0" w:rsidRDefault="000439FB" w:rsidP="00653D1A">
            <w:pPr>
              <w:rPr>
                <w:sz w:val="20"/>
                <w:lang w:val="en-US"/>
              </w:rPr>
            </w:pPr>
            <w:proofErr w:type="spellStart"/>
            <w:r w:rsidRPr="005E05E2">
              <w:rPr>
                <w:sz w:val="20"/>
                <w:lang w:val="en-US"/>
              </w:rPr>
              <w:t>SpecialOrAdditionalSecurityMeasures</w:t>
            </w:r>
            <w:proofErr w:type="spellEnd"/>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D57F01" w:rsidRDefault="000439FB" w:rsidP="00113318">
            <w:pPr>
              <w:jc w:val="center"/>
              <w:rPr>
                <w:sz w:val="20"/>
                <w:lang w:val="en-US"/>
              </w:rPr>
            </w:pPr>
            <w:r w:rsidRPr="00D57F01">
              <w:rPr>
                <w:sz w:val="20"/>
                <w:lang w:val="en-US"/>
              </w:rPr>
              <w:t>0-1</w:t>
            </w:r>
          </w:p>
        </w:tc>
      </w:tr>
      <w:tr w:rsidR="000439FB" w:rsidRPr="006D7B18" w:rsidTr="00697486">
        <w:trPr>
          <w:trHeight w:val="255"/>
        </w:trPr>
        <w:tc>
          <w:tcPr>
            <w:tcW w:w="136" w:type="pct"/>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559" w:type="pct"/>
            <w:gridSpan w:val="6"/>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3583" w:type="pct"/>
            <w:gridSpan w:val="18"/>
            <w:tcBorders>
              <w:top w:val="single" w:sz="4" w:space="0" w:color="000000"/>
              <w:left w:val="single" w:sz="8" w:space="0" w:color="auto"/>
              <w:bottom w:val="nil"/>
              <w:right w:val="single" w:sz="4" w:space="0" w:color="000000"/>
            </w:tcBorders>
            <w:vAlign w:val="center"/>
          </w:tcPr>
          <w:p w:rsidR="000439FB" w:rsidRPr="005E05E2" w:rsidRDefault="000439FB" w:rsidP="00653D1A">
            <w:pPr>
              <w:rPr>
                <w:b/>
                <w:i/>
                <w:sz w:val="20"/>
                <w:lang w:val="en-US"/>
              </w:rPr>
            </w:pPr>
            <w:proofErr w:type="spellStart"/>
            <w:r w:rsidRPr="005E05E2">
              <w:rPr>
                <w:b/>
                <w:i/>
                <w:sz w:val="20"/>
                <w:lang w:val="en-US"/>
              </w:rPr>
              <w:t>ShipToShipActivit</w:t>
            </w:r>
            <w:r>
              <w:rPr>
                <w:b/>
                <w:i/>
                <w:sz w:val="20"/>
                <w:lang w:val="en-US"/>
              </w:rPr>
              <w:t>y</w:t>
            </w:r>
            <w:proofErr w:type="spellEnd"/>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92317F" w:rsidRDefault="000439FB" w:rsidP="00113318">
            <w:pPr>
              <w:jc w:val="center"/>
              <w:rPr>
                <w:sz w:val="20"/>
                <w:lang w:val="en-US"/>
              </w:rPr>
            </w:pPr>
            <w:r w:rsidRPr="0092317F">
              <w:rPr>
                <w:bCs/>
                <w:iCs/>
                <w:sz w:val="20"/>
                <w:lang w:val="en-US"/>
              </w:rPr>
              <w:t>0-∞</w:t>
            </w:r>
          </w:p>
        </w:tc>
      </w:tr>
      <w:tr w:rsidR="000439FB" w:rsidRPr="006D7B18" w:rsidTr="00697486">
        <w:trPr>
          <w:trHeight w:val="255"/>
        </w:trPr>
        <w:tc>
          <w:tcPr>
            <w:tcW w:w="136" w:type="pct"/>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559" w:type="pct"/>
            <w:gridSpan w:val="6"/>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2201" w:type="pct"/>
            <w:gridSpan w:val="15"/>
            <w:vMerge w:val="restart"/>
            <w:tcBorders>
              <w:top w:val="nil"/>
              <w:left w:val="single" w:sz="8" w:space="0" w:color="auto"/>
              <w:right w:val="single" w:sz="4" w:space="0" w:color="auto"/>
            </w:tcBorders>
            <w:vAlign w:val="center"/>
          </w:tcPr>
          <w:p w:rsidR="000439FB" w:rsidRPr="006D7B18" w:rsidRDefault="000439FB" w:rsidP="00113318">
            <w:pPr>
              <w:rPr>
                <w:sz w:val="20"/>
                <w:lang w:val="en-US"/>
              </w:rPr>
            </w:pPr>
          </w:p>
        </w:tc>
        <w:tc>
          <w:tcPr>
            <w:tcW w:w="1382" w:type="pct"/>
            <w:gridSpan w:val="3"/>
            <w:tcBorders>
              <w:top w:val="single" w:sz="4" w:space="0" w:color="auto"/>
              <w:left w:val="single" w:sz="4" w:space="0" w:color="auto"/>
              <w:bottom w:val="single" w:sz="4" w:space="0" w:color="auto"/>
              <w:right w:val="single" w:sz="4" w:space="0" w:color="000000"/>
            </w:tcBorders>
            <w:shd w:val="clear" w:color="auto" w:fill="auto"/>
            <w:noWrap/>
          </w:tcPr>
          <w:p w:rsidR="000439FB" w:rsidRPr="005E05E2" w:rsidRDefault="000439FB" w:rsidP="00653D1A">
            <w:pPr>
              <w:rPr>
                <w:sz w:val="20"/>
                <w:lang w:val="en-US"/>
              </w:rPr>
            </w:pPr>
            <w:proofErr w:type="spellStart"/>
            <w:r w:rsidRPr="005E05E2">
              <w:rPr>
                <w:sz w:val="20"/>
                <w:lang w:val="en-US"/>
              </w:rPr>
              <w:t>DateFrom</w:t>
            </w:r>
            <w:proofErr w:type="spellEnd"/>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D57F01" w:rsidRDefault="000439FB" w:rsidP="00113318">
            <w:pPr>
              <w:jc w:val="center"/>
              <w:rPr>
                <w:sz w:val="20"/>
                <w:lang w:val="en-US"/>
              </w:rPr>
            </w:pPr>
            <w:r w:rsidRPr="00D57F01">
              <w:rPr>
                <w:sz w:val="20"/>
                <w:lang w:val="en-US"/>
              </w:rPr>
              <w:t>1</w:t>
            </w:r>
          </w:p>
        </w:tc>
      </w:tr>
      <w:tr w:rsidR="000439FB" w:rsidRPr="006D7B18" w:rsidTr="00697486">
        <w:trPr>
          <w:trHeight w:val="255"/>
        </w:trPr>
        <w:tc>
          <w:tcPr>
            <w:tcW w:w="136" w:type="pct"/>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559" w:type="pct"/>
            <w:gridSpan w:val="6"/>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2201" w:type="pct"/>
            <w:gridSpan w:val="15"/>
            <w:vMerge/>
            <w:tcBorders>
              <w:left w:val="single" w:sz="8" w:space="0" w:color="auto"/>
              <w:right w:val="single" w:sz="4" w:space="0" w:color="auto"/>
            </w:tcBorders>
            <w:vAlign w:val="center"/>
          </w:tcPr>
          <w:p w:rsidR="000439FB" w:rsidRPr="006D7B18" w:rsidRDefault="000439FB" w:rsidP="00113318">
            <w:pPr>
              <w:rPr>
                <w:sz w:val="20"/>
                <w:lang w:val="en-US"/>
              </w:rPr>
            </w:pPr>
          </w:p>
        </w:tc>
        <w:tc>
          <w:tcPr>
            <w:tcW w:w="1382" w:type="pct"/>
            <w:gridSpan w:val="3"/>
            <w:tcBorders>
              <w:top w:val="single" w:sz="4" w:space="0" w:color="auto"/>
              <w:left w:val="single" w:sz="4" w:space="0" w:color="auto"/>
              <w:bottom w:val="single" w:sz="4" w:space="0" w:color="auto"/>
              <w:right w:val="single" w:sz="4" w:space="0" w:color="000000"/>
            </w:tcBorders>
            <w:shd w:val="clear" w:color="auto" w:fill="auto"/>
            <w:noWrap/>
          </w:tcPr>
          <w:p w:rsidR="000439FB" w:rsidRPr="005E05E2" w:rsidRDefault="000439FB" w:rsidP="00653D1A">
            <w:pPr>
              <w:rPr>
                <w:sz w:val="20"/>
                <w:lang w:val="en-US"/>
              </w:rPr>
            </w:pPr>
            <w:proofErr w:type="spellStart"/>
            <w:r w:rsidRPr="005E05E2">
              <w:rPr>
                <w:sz w:val="20"/>
                <w:lang w:val="en-US"/>
              </w:rPr>
              <w:t>DateTo</w:t>
            </w:r>
            <w:proofErr w:type="spellEnd"/>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D57F01" w:rsidRDefault="000439FB" w:rsidP="00113318">
            <w:pPr>
              <w:jc w:val="center"/>
              <w:rPr>
                <w:sz w:val="20"/>
                <w:lang w:val="en-US"/>
              </w:rPr>
            </w:pPr>
            <w:r w:rsidRPr="00D57F01">
              <w:rPr>
                <w:sz w:val="20"/>
                <w:lang w:val="en-US"/>
              </w:rPr>
              <w:t>1</w:t>
            </w:r>
          </w:p>
        </w:tc>
      </w:tr>
      <w:tr w:rsidR="000439FB" w:rsidRPr="006D7B18" w:rsidTr="00697486">
        <w:trPr>
          <w:trHeight w:val="255"/>
        </w:trPr>
        <w:tc>
          <w:tcPr>
            <w:tcW w:w="136" w:type="pct"/>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559" w:type="pct"/>
            <w:gridSpan w:val="6"/>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2201" w:type="pct"/>
            <w:gridSpan w:val="15"/>
            <w:vMerge/>
            <w:tcBorders>
              <w:left w:val="single" w:sz="8" w:space="0" w:color="auto"/>
              <w:right w:val="single" w:sz="4" w:space="0" w:color="auto"/>
            </w:tcBorders>
            <w:vAlign w:val="center"/>
          </w:tcPr>
          <w:p w:rsidR="000439FB" w:rsidRPr="006D7B18" w:rsidRDefault="000439FB" w:rsidP="00113318">
            <w:pPr>
              <w:rPr>
                <w:sz w:val="20"/>
                <w:lang w:val="en-US"/>
              </w:rPr>
            </w:pPr>
          </w:p>
        </w:tc>
        <w:tc>
          <w:tcPr>
            <w:tcW w:w="1382" w:type="pct"/>
            <w:gridSpan w:val="3"/>
            <w:tcBorders>
              <w:top w:val="single" w:sz="4" w:space="0" w:color="auto"/>
              <w:left w:val="single" w:sz="4" w:space="0" w:color="auto"/>
              <w:bottom w:val="single" w:sz="4" w:space="0" w:color="auto"/>
              <w:right w:val="single" w:sz="4" w:space="0" w:color="000000"/>
            </w:tcBorders>
            <w:shd w:val="clear" w:color="auto" w:fill="auto"/>
            <w:noWrap/>
          </w:tcPr>
          <w:p w:rsidR="000439FB" w:rsidRPr="005E05E2" w:rsidRDefault="000439FB" w:rsidP="00653D1A">
            <w:pPr>
              <w:rPr>
                <w:sz w:val="20"/>
                <w:lang w:val="en-US"/>
              </w:rPr>
            </w:pPr>
            <w:r w:rsidRPr="005E05E2">
              <w:rPr>
                <w:sz w:val="20"/>
                <w:lang w:val="en-US"/>
              </w:rPr>
              <w:t>Activity</w:t>
            </w:r>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D57F01" w:rsidRDefault="000439FB" w:rsidP="00113318">
            <w:pPr>
              <w:jc w:val="center"/>
              <w:rPr>
                <w:sz w:val="20"/>
                <w:lang w:val="en-US"/>
              </w:rPr>
            </w:pPr>
            <w:r w:rsidRPr="00D57F01">
              <w:rPr>
                <w:sz w:val="20"/>
                <w:lang w:val="en-US"/>
              </w:rPr>
              <w:t>1</w:t>
            </w:r>
          </w:p>
        </w:tc>
      </w:tr>
      <w:tr w:rsidR="000439FB" w:rsidRPr="006D7B18" w:rsidTr="00697486">
        <w:trPr>
          <w:trHeight w:val="255"/>
        </w:trPr>
        <w:tc>
          <w:tcPr>
            <w:tcW w:w="136" w:type="pct"/>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559" w:type="pct"/>
            <w:gridSpan w:val="6"/>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2201" w:type="pct"/>
            <w:gridSpan w:val="15"/>
            <w:vMerge/>
            <w:tcBorders>
              <w:left w:val="single" w:sz="8" w:space="0" w:color="auto"/>
              <w:bottom w:val="nil"/>
              <w:right w:val="single" w:sz="4" w:space="0" w:color="auto"/>
            </w:tcBorders>
            <w:vAlign w:val="center"/>
          </w:tcPr>
          <w:p w:rsidR="000439FB" w:rsidRPr="006D7B18" w:rsidRDefault="000439FB" w:rsidP="00113318">
            <w:pPr>
              <w:rPr>
                <w:sz w:val="20"/>
                <w:lang w:val="en-US"/>
              </w:rPr>
            </w:pPr>
          </w:p>
        </w:tc>
        <w:tc>
          <w:tcPr>
            <w:tcW w:w="1382" w:type="pct"/>
            <w:gridSpan w:val="3"/>
            <w:tcBorders>
              <w:top w:val="single" w:sz="4" w:space="0" w:color="auto"/>
              <w:left w:val="single" w:sz="4" w:space="0" w:color="auto"/>
              <w:bottom w:val="single" w:sz="4" w:space="0" w:color="auto"/>
              <w:right w:val="single" w:sz="4" w:space="0" w:color="000000"/>
            </w:tcBorders>
            <w:shd w:val="clear" w:color="auto" w:fill="auto"/>
            <w:noWrap/>
          </w:tcPr>
          <w:p w:rsidR="000439FB" w:rsidRPr="005E05E2" w:rsidRDefault="000439FB" w:rsidP="00653D1A">
            <w:pPr>
              <w:rPr>
                <w:sz w:val="20"/>
                <w:lang w:val="en-US"/>
              </w:rPr>
            </w:pPr>
            <w:bookmarkStart w:id="1485" w:name="AnnexC"/>
            <w:proofErr w:type="spellStart"/>
            <w:r w:rsidRPr="005E05E2">
              <w:rPr>
                <w:sz w:val="20"/>
                <w:lang w:val="en-US"/>
              </w:rPr>
              <w:t>SecurityMeasures</w:t>
            </w:r>
            <w:bookmarkStart w:id="1486" w:name="SecurityMeasures"/>
            <w:bookmarkEnd w:id="1485"/>
            <w:bookmarkEnd w:id="1486"/>
            <w:proofErr w:type="spellEnd"/>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D57F01" w:rsidRDefault="000439FB" w:rsidP="00113318">
            <w:pPr>
              <w:jc w:val="center"/>
              <w:rPr>
                <w:sz w:val="20"/>
                <w:lang w:val="en-US"/>
              </w:rPr>
            </w:pPr>
            <w:r w:rsidRPr="00D57F01">
              <w:rPr>
                <w:sz w:val="20"/>
                <w:lang w:val="en-US"/>
              </w:rPr>
              <w:t>0-</w:t>
            </w:r>
            <w:r>
              <w:rPr>
                <w:sz w:val="20"/>
                <w:lang w:val="en-US"/>
              </w:rPr>
              <w:t>1</w:t>
            </w:r>
          </w:p>
        </w:tc>
      </w:tr>
      <w:tr w:rsidR="000439FB" w:rsidRPr="006D7B18" w:rsidTr="00697486">
        <w:trPr>
          <w:trHeight w:val="255"/>
        </w:trPr>
        <w:tc>
          <w:tcPr>
            <w:tcW w:w="136" w:type="pct"/>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559" w:type="pct"/>
            <w:gridSpan w:val="6"/>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736" w:type="pct"/>
            <w:gridSpan w:val="3"/>
            <w:vMerge w:val="restart"/>
            <w:tcBorders>
              <w:top w:val="nil"/>
              <w:left w:val="single" w:sz="8" w:space="0" w:color="auto"/>
              <w:right w:val="single" w:sz="4" w:space="0" w:color="auto"/>
            </w:tcBorders>
            <w:vAlign w:val="center"/>
          </w:tcPr>
          <w:p w:rsidR="000439FB" w:rsidRPr="006D7B18" w:rsidRDefault="000439FB" w:rsidP="00113318">
            <w:pPr>
              <w:rPr>
                <w:sz w:val="20"/>
                <w:lang w:val="en-US"/>
              </w:rPr>
            </w:pPr>
          </w:p>
        </w:tc>
        <w:tc>
          <w:tcPr>
            <w:tcW w:w="2846" w:type="pct"/>
            <w:gridSpan w:val="15"/>
            <w:tcBorders>
              <w:top w:val="single" w:sz="4" w:space="0" w:color="000000"/>
              <w:left w:val="single" w:sz="4" w:space="0" w:color="auto"/>
              <w:right w:val="single" w:sz="4" w:space="0" w:color="000000"/>
            </w:tcBorders>
            <w:vAlign w:val="center"/>
          </w:tcPr>
          <w:p w:rsidR="000439FB" w:rsidRPr="005E05E2" w:rsidRDefault="000439FB" w:rsidP="00653D1A">
            <w:pPr>
              <w:rPr>
                <w:b/>
                <w:i/>
                <w:sz w:val="20"/>
                <w:lang w:val="en-US"/>
              </w:rPr>
            </w:pPr>
            <w:r w:rsidRPr="005E05E2">
              <w:rPr>
                <w:b/>
                <w:i/>
                <w:sz w:val="20"/>
                <w:lang w:val="en-US"/>
              </w:rPr>
              <w:t>Location</w:t>
            </w:r>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92317F" w:rsidRDefault="000439FB" w:rsidP="00113318">
            <w:pPr>
              <w:jc w:val="center"/>
              <w:rPr>
                <w:sz w:val="20"/>
                <w:lang w:val="en-US"/>
              </w:rPr>
            </w:pPr>
            <w:r w:rsidRPr="0092317F">
              <w:rPr>
                <w:sz w:val="20"/>
                <w:lang w:val="en-US"/>
              </w:rPr>
              <w:t>1</w:t>
            </w:r>
          </w:p>
        </w:tc>
      </w:tr>
      <w:tr w:rsidR="000439FB" w:rsidRPr="006D7B18" w:rsidTr="00697486">
        <w:trPr>
          <w:trHeight w:val="255"/>
        </w:trPr>
        <w:tc>
          <w:tcPr>
            <w:tcW w:w="136" w:type="pct"/>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559" w:type="pct"/>
            <w:gridSpan w:val="6"/>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736" w:type="pct"/>
            <w:gridSpan w:val="3"/>
            <w:vMerge/>
            <w:tcBorders>
              <w:left w:val="single" w:sz="8" w:space="0" w:color="auto"/>
              <w:right w:val="single" w:sz="4" w:space="0" w:color="auto"/>
            </w:tcBorders>
            <w:vAlign w:val="center"/>
          </w:tcPr>
          <w:p w:rsidR="000439FB" w:rsidRPr="006D7B18" w:rsidRDefault="000439FB" w:rsidP="00113318">
            <w:pPr>
              <w:rPr>
                <w:sz w:val="20"/>
                <w:lang w:val="en-US"/>
              </w:rPr>
            </w:pPr>
          </w:p>
        </w:tc>
        <w:tc>
          <w:tcPr>
            <w:tcW w:w="1464" w:type="pct"/>
            <w:gridSpan w:val="12"/>
            <w:vMerge w:val="restart"/>
            <w:tcBorders>
              <w:left w:val="single" w:sz="4" w:space="0" w:color="auto"/>
              <w:bottom w:val="single" w:sz="4" w:space="0" w:color="auto"/>
              <w:right w:val="single" w:sz="4" w:space="0" w:color="auto"/>
            </w:tcBorders>
            <w:vAlign w:val="center"/>
          </w:tcPr>
          <w:p w:rsidR="000439FB" w:rsidRPr="006D7B18" w:rsidRDefault="000439FB" w:rsidP="00113318">
            <w:pPr>
              <w:rPr>
                <w:sz w:val="20"/>
                <w:lang w:val="en-US"/>
              </w:rPr>
            </w:pPr>
          </w:p>
        </w:tc>
        <w:tc>
          <w:tcPr>
            <w:tcW w:w="1382" w:type="pct"/>
            <w:gridSpan w:val="3"/>
            <w:tcBorders>
              <w:top w:val="single" w:sz="4" w:space="0" w:color="auto"/>
              <w:left w:val="single" w:sz="4" w:space="0" w:color="auto"/>
              <w:bottom w:val="single" w:sz="4" w:space="0" w:color="auto"/>
              <w:right w:val="single" w:sz="4" w:space="0" w:color="000000"/>
            </w:tcBorders>
            <w:shd w:val="clear" w:color="auto" w:fill="auto"/>
            <w:noWrap/>
          </w:tcPr>
          <w:p w:rsidR="000439FB" w:rsidRPr="005E05E2" w:rsidRDefault="000439FB" w:rsidP="00653D1A">
            <w:pPr>
              <w:rPr>
                <w:sz w:val="20"/>
                <w:lang w:val="en-US"/>
              </w:rPr>
            </w:pPr>
            <w:proofErr w:type="spellStart"/>
            <w:r w:rsidRPr="006D7B18">
              <w:rPr>
                <w:sz w:val="20"/>
              </w:rPr>
              <w:t>LoCode</w:t>
            </w:r>
            <w:proofErr w:type="spellEnd"/>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D57F01" w:rsidRDefault="000439FB" w:rsidP="00113318">
            <w:pPr>
              <w:jc w:val="center"/>
              <w:rPr>
                <w:sz w:val="20"/>
                <w:lang w:val="en-US"/>
              </w:rPr>
            </w:pPr>
            <w:r w:rsidRPr="00D57F01">
              <w:rPr>
                <w:sz w:val="20"/>
                <w:lang w:val="en-US"/>
              </w:rPr>
              <w:t>0-1</w:t>
            </w:r>
          </w:p>
        </w:tc>
      </w:tr>
      <w:tr w:rsidR="000439FB" w:rsidRPr="006D7B18" w:rsidTr="00697486">
        <w:trPr>
          <w:trHeight w:val="255"/>
        </w:trPr>
        <w:tc>
          <w:tcPr>
            <w:tcW w:w="136" w:type="pct"/>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559" w:type="pct"/>
            <w:gridSpan w:val="6"/>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736" w:type="pct"/>
            <w:gridSpan w:val="3"/>
            <w:vMerge/>
            <w:tcBorders>
              <w:left w:val="single" w:sz="8" w:space="0" w:color="auto"/>
              <w:right w:val="single" w:sz="4" w:space="0" w:color="auto"/>
            </w:tcBorders>
            <w:vAlign w:val="center"/>
          </w:tcPr>
          <w:p w:rsidR="000439FB" w:rsidRPr="006D7B18" w:rsidRDefault="000439FB" w:rsidP="00113318">
            <w:pPr>
              <w:rPr>
                <w:sz w:val="20"/>
                <w:lang w:val="en-US"/>
              </w:rPr>
            </w:pPr>
          </w:p>
        </w:tc>
        <w:tc>
          <w:tcPr>
            <w:tcW w:w="1464" w:type="pct"/>
            <w:gridSpan w:val="12"/>
            <w:vMerge/>
            <w:tcBorders>
              <w:left w:val="single" w:sz="4" w:space="0" w:color="auto"/>
              <w:bottom w:val="single" w:sz="4" w:space="0" w:color="auto"/>
              <w:right w:val="single" w:sz="4" w:space="0" w:color="auto"/>
            </w:tcBorders>
            <w:vAlign w:val="center"/>
          </w:tcPr>
          <w:p w:rsidR="000439FB" w:rsidRPr="006D7B18" w:rsidRDefault="000439FB" w:rsidP="00113318">
            <w:pPr>
              <w:rPr>
                <w:sz w:val="20"/>
                <w:lang w:val="en-US"/>
              </w:rPr>
            </w:pPr>
          </w:p>
        </w:tc>
        <w:tc>
          <w:tcPr>
            <w:tcW w:w="1382" w:type="pct"/>
            <w:gridSpan w:val="3"/>
            <w:tcBorders>
              <w:top w:val="single" w:sz="4" w:space="0" w:color="auto"/>
              <w:left w:val="single" w:sz="4" w:space="0" w:color="auto"/>
              <w:bottom w:val="single" w:sz="4" w:space="0" w:color="auto"/>
              <w:right w:val="single" w:sz="4" w:space="0" w:color="000000"/>
            </w:tcBorders>
            <w:shd w:val="clear" w:color="auto" w:fill="auto"/>
            <w:noWrap/>
          </w:tcPr>
          <w:p w:rsidR="000439FB" w:rsidRPr="005E05E2" w:rsidRDefault="000439FB" w:rsidP="00653D1A">
            <w:pPr>
              <w:rPr>
                <w:sz w:val="20"/>
                <w:lang w:val="en-US"/>
              </w:rPr>
            </w:pPr>
            <w:r w:rsidRPr="005E05E2">
              <w:rPr>
                <w:sz w:val="20"/>
                <w:lang w:val="en-US"/>
              </w:rPr>
              <w:t>Latitude</w:t>
            </w:r>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D57F01" w:rsidRDefault="000439FB" w:rsidP="00113318">
            <w:pPr>
              <w:jc w:val="center"/>
              <w:rPr>
                <w:sz w:val="20"/>
                <w:lang w:val="en-US"/>
              </w:rPr>
            </w:pPr>
            <w:r w:rsidRPr="00D57F01">
              <w:rPr>
                <w:sz w:val="20"/>
                <w:lang w:val="en-US"/>
              </w:rPr>
              <w:t>0-1</w:t>
            </w:r>
          </w:p>
        </w:tc>
      </w:tr>
      <w:tr w:rsidR="000439FB" w:rsidRPr="006D7B18" w:rsidTr="00697486">
        <w:trPr>
          <w:trHeight w:val="255"/>
        </w:trPr>
        <w:tc>
          <w:tcPr>
            <w:tcW w:w="136" w:type="pct"/>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val="restart"/>
            <w:tcBorders>
              <w:left w:val="single" w:sz="4" w:space="0" w:color="auto"/>
              <w:right w:val="single" w:sz="4" w:space="0" w:color="auto"/>
            </w:tcBorders>
            <w:shd w:val="clear" w:color="auto" w:fill="auto"/>
            <w:vAlign w:val="center"/>
          </w:tcPr>
          <w:p w:rsidR="000439FB" w:rsidRPr="006D7B18" w:rsidRDefault="000439FB" w:rsidP="00113318">
            <w:pPr>
              <w:rPr>
                <w:b/>
                <w:bCs/>
                <w:i/>
                <w:iCs/>
                <w:sz w:val="20"/>
                <w:lang w:val="en-US"/>
              </w:rPr>
            </w:pPr>
          </w:p>
        </w:tc>
        <w:tc>
          <w:tcPr>
            <w:tcW w:w="146" w:type="pct"/>
            <w:vMerge/>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559" w:type="pct"/>
            <w:gridSpan w:val="6"/>
            <w:vMerge/>
            <w:tcBorders>
              <w:left w:val="single" w:sz="4" w:space="0" w:color="auto"/>
              <w:right w:val="single" w:sz="8" w:space="0" w:color="auto"/>
            </w:tcBorders>
            <w:vAlign w:val="center"/>
          </w:tcPr>
          <w:p w:rsidR="000439FB" w:rsidRPr="006D7B18" w:rsidRDefault="000439FB" w:rsidP="00113318">
            <w:pPr>
              <w:rPr>
                <w:b/>
                <w:bCs/>
                <w:i/>
                <w:iCs/>
                <w:sz w:val="20"/>
                <w:lang w:val="en-US"/>
              </w:rPr>
            </w:pPr>
          </w:p>
        </w:tc>
        <w:tc>
          <w:tcPr>
            <w:tcW w:w="736" w:type="pct"/>
            <w:gridSpan w:val="3"/>
            <w:vMerge/>
            <w:tcBorders>
              <w:left w:val="single" w:sz="8" w:space="0" w:color="auto"/>
              <w:right w:val="single" w:sz="4" w:space="0" w:color="auto"/>
            </w:tcBorders>
            <w:vAlign w:val="center"/>
          </w:tcPr>
          <w:p w:rsidR="000439FB" w:rsidRPr="006D7B18" w:rsidRDefault="000439FB" w:rsidP="00113318">
            <w:pPr>
              <w:rPr>
                <w:sz w:val="20"/>
                <w:lang w:val="en-US"/>
              </w:rPr>
            </w:pPr>
          </w:p>
        </w:tc>
        <w:tc>
          <w:tcPr>
            <w:tcW w:w="1464" w:type="pct"/>
            <w:gridSpan w:val="12"/>
            <w:vMerge/>
            <w:tcBorders>
              <w:left w:val="single" w:sz="4" w:space="0" w:color="auto"/>
              <w:bottom w:val="single" w:sz="4" w:space="0" w:color="auto"/>
              <w:right w:val="single" w:sz="4" w:space="0" w:color="auto"/>
            </w:tcBorders>
            <w:vAlign w:val="center"/>
          </w:tcPr>
          <w:p w:rsidR="000439FB" w:rsidRPr="006D7B18" w:rsidRDefault="000439FB" w:rsidP="00113318">
            <w:pPr>
              <w:rPr>
                <w:sz w:val="20"/>
                <w:lang w:val="en-US"/>
              </w:rPr>
            </w:pPr>
          </w:p>
        </w:tc>
        <w:tc>
          <w:tcPr>
            <w:tcW w:w="1382" w:type="pct"/>
            <w:gridSpan w:val="3"/>
            <w:tcBorders>
              <w:top w:val="single" w:sz="4" w:space="0" w:color="auto"/>
              <w:left w:val="single" w:sz="4" w:space="0" w:color="auto"/>
              <w:bottom w:val="single" w:sz="4" w:space="0" w:color="auto"/>
              <w:right w:val="single" w:sz="4" w:space="0" w:color="000000"/>
            </w:tcBorders>
            <w:shd w:val="clear" w:color="auto" w:fill="auto"/>
            <w:noWrap/>
          </w:tcPr>
          <w:p w:rsidR="000439FB" w:rsidRPr="005E05E2" w:rsidRDefault="000439FB" w:rsidP="00653D1A">
            <w:pPr>
              <w:rPr>
                <w:sz w:val="20"/>
                <w:lang w:val="en-US"/>
              </w:rPr>
            </w:pPr>
            <w:r w:rsidRPr="005E05E2">
              <w:rPr>
                <w:sz w:val="20"/>
                <w:lang w:val="en-US"/>
              </w:rPr>
              <w:t>Longitude</w:t>
            </w:r>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D57F01" w:rsidRDefault="000439FB" w:rsidP="00113318">
            <w:pPr>
              <w:jc w:val="center"/>
              <w:rPr>
                <w:sz w:val="20"/>
                <w:lang w:val="en-US"/>
              </w:rPr>
            </w:pPr>
            <w:r w:rsidRPr="00D57F01">
              <w:rPr>
                <w:sz w:val="20"/>
                <w:lang w:val="en-US"/>
              </w:rPr>
              <w:t>0-1</w:t>
            </w:r>
          </w:p>
        </w:tc>
      </w:tr>
      <w:tr w:rsidR="000439FB" w:rsidRPr="006D7B18" w:rsidTr="00697486">
        <w:trPr>
          <w:trHeight w:val="255"/>
        </w:trPr>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vMerge/>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46" w:type="pct"/>
            <w:vMerge/>
            <w:tcBorders>
              <w:left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bottom w:val="single" w:sz="4" w:space="0" w:color="000000"/>
              <w:right w:val="single" w:sz="4" w:space="0" w:color="auto"/>
            </w:tcBorders>
            <w:vAlign w:val="center"/>
          </w:tcPr>
          <w:p w:rsidR="000439FB" w:rsidRPr="006D7B18" w:rsidRDefault="000439FB" w:rsidP="00113318">
            <w:pPr>
              <w:rPr>
                <w:b/>
                <w:bCs/>
                <w:i/>
                <w:iCs/>
                <w:sz w:val="20"/>
                <w:lang w:val="en-US"/>
              </w:rPr>
            </w:pPr>
          </w:p>
        </w:tc>
        <w:tc>
          <w:tcPr>
            <w:tcW w:w="559" w:type="pct"/>
            <w:gridSpan w:val="6"/>
            <w:vMerge/>
            <w:tcBorders>
              <w:left w:val="single" w:sz="4" w:space="0" w:color="auto"/>
              <w:bottom w:val="single" w:sz="4" w:space="0" w:color="000000"/>
              <w:right w:val="single" w:sz="8" w:space="0" w:color="auto"/>
            </w:tcBorders>
            <w:vAlign w:val="center"/>
          </w:tcPr>
          <w:p w:rsidR="000439FB" w:rsidRPr="006D7B18" w:rsidRDefault="000439FB" w:rsidP="00113318">
            <w:pPr>
              <w:rPr>
                <w:b/>
                <w:bCs/>
                <w:i/>
                <w:iCs/>
                <w:sz w:val="20"/>
                <w:lang w:val="en-US"/>
              </w:rPr>
            </w:pPr>
          </w:p>
        </w:tc>
        <w:tc>
          <w:tcPr>
            <w:tcW w:w="736" w:type="pct"/>
            <w:gridSpan w:val="3"/>
            <w:vMerge/>
            <w:tcBorders>
              <w:left w:val="single" w:sz="8" w:space="0" w:color="auto"/>
              <w:bottom w:val="single" w:sz="4" w:space="0" w:color="000000"/>
              <w:right w:val="single" w:sz="4" w:space="0" w:color="auto"/>
            </w:tcBorders>
            <w:vAlign w:val="center"/>
          </w:tcPr>
          <w:p w:rsidR="000439FB" w:rsidRPr="006D7B18" w:rsidRDefault="000439FB" w:rsidP="00113318">
            <w:pPr>
              <w:rPr>
                <w:sz w:val="20"/>
                <w:lang w:val="en-US"/>
              </w:rPr>
            </w:pPr>
          </w:p>
        </w:tc>
        <w:tc>
          <w:tcPr>
            <w:tcW w:w="1464" w:type="pct"/>
            <w:gridSpan w:val="12"/>
            <w:vMerge/>
            <w:tcBorders>
              <w:left w:val="single" w:sz="4" w:space="0" w:color="auto"/>
              <w:bottom w:val="single" w:sz="4" w:space="0" w:color="000000"/>
              <w:right w:val="single" w:sz="4" w:space="0" w:color="auto"/>
            </w:tcBorders>
            <w:vAlign w:val="center"/>
          </w:tcPr>
          <w:p w:rsidR="000439FB" w:rsidRPr="006D7B18" w:rsidRDefault="000439FB" w:rsidP="00113318">
            <w:pPr>
              <w:rPr>
                <w:sz w:val="20"/>
                <w:lang w:val="en-US"/>
              </w:rPr>
            </w:pPr>
          </w:p>
        </w:tc>
        <w:tc>
          <w:tcPr>
            <w:tcW w:w="1382" w:type="pct"/>
            <w:gridSpan w:val="3"/>
            <w:tcBorders>
              <w:top w:val="single" w:sz="4" w:space="0" w:color="auto"/>
              <w:left w:val="single" w:sz="4" w:space="0" w:color="auto"/>
              <w:bottom w:val="single" w:sz="4" w:space="0" w:color="000000"/>
              <w:right w:val="single" w:sz="4" w:space="0" w:color="000000"/>
            </w:tcBorders>
            <w:shd w:val="clear" w:color="auto" w:fill="auto"/>
            <w:noWrap/>
          </w:tcPr>
          <w:p w:rsidR="000439FB" w:rsidRPr="005E05E2" w:rsidRDefault="000439FB" w:rsidP="00653D1A">
            <w:pPr>
              <w:rPr>
                <w:sz w:val="20"/>
                <w:lang w:val="en-US"/>
              </w:rPr>
            </w:pPr>
            <w:proofErr w:type="spellStart"/>
            <w:r w:rsidRPr="001E6998">
              <w:rPr>
                <w:sz w:val="20"/>
                <w:lang w:val="en-US"/>
              </w:rPr>
              <w:t>LocationName</w:t>
            </w:r>
            <w:proofErr w:type="spellEnd"/>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D57F01" w:rsidRDefault="000439FB" w:rsidP="00113318">
            <w:pPr>
              <w:jc w:val="center"/>
              <w:rPr>
                <w:sz w:val="20"/>
                <w:lang w:val="en-US"/>
              </w:rPr>
            </w:pPr>
            <w:r w:rsidRPr="00D57F01">
              <w:rPr>
                <w:sz w:val="20"/>
                <w:lang w:val="en-US"/>
              </w:rPr>
              <w:t>0-1</w:t>
            </w:r>
          </w:p>
        </w:tc>
      </w:tr>
      <w:tr w:rsidR="000439FB" w:rsidRPr="006D7B18" w:rsidTr="00697486">
        <w:trPr>
          <w:trHeight w:val="255"/>
        </w:trPr>
        <w:tc>
          <w:tcPr>
            <w:tcW w:w="136" w:type="pct"/>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46" w:type="pct"/>
            <w:tcBorders>
              <w:left w:val="single" w:sz="4" w:space="0" w:color="auto"/>
              <w:right w:val="single" w:sz="4" w:space="0" w:color="auto"/>
            </w:tcBorders>
          </w:tcPr>
          <w:p w:rsidR="000439FB" w:rsidRPr="006D7B18" w:rsidRDefault="000439FB" w:rsidP="00113318">
            <w:pPr>
              <w:rPr>
                <w:b/>
                <w:bCs/>
                <w:i/>
                <w:iCs/>
                <w:sz w:val="20"/>
                <w:lang w:val="en-US"/>
              </w:rPr>
            </w:pPr>
          </w:p>
        </w:tc>
        <w:tc>
          <w:tcPr>
            <w:tcW w:w="4265" w:type="pct"/>
            <w:gridSpan w:val="25"/>
            <w:tcBorders>
              <w:top w:val="single" w:sz="4" w:space="0" w:color="000000"/>
              <w:left w:val="single" w:sz="4" w:space="0" w:color="auto"/>
              <w:right w:val="single" w:sz="4" w:space="0" w:color="000000"/>
            </w:tcBorders>
            <w:vAlign w:val="center"/>
          </w:tcPr>
          <w:p w:rsidR="000439FB" w:rsidRPr="004F7A90" w:rsidRDefault="000439FB" w:rsidP="00920415">
            <w:pPr>
              <w:rPr>
                <w:sz w:val="20"/>
                <w:lang w:val="en-US"/>
              </w:rPr>
            </w:pPr>
            <w:bookmarkStart w:id="1487" w:name="BunkersDetails"/>
            <w:proofErr w:type="spellStart"/>
            <w:r w:rsidRPr="004F7A90">
              <w:rPr>
                <w:b/>
                <w:i/>
                <w:sz w:val="20"/>
                <w:lang w:val="en-US"/>
              </w:rPr>
              <w:t>BunkersInformation</w:t>
            </w:r>
            <w:bookmarkEnd w:id="1487"/>
            <w:proofErr w:type="spellEnd"/>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D57F01" w:rsidRDefault="000439FB" w:rsidP="00113318">
            <w:pPr>
              <w:jc w:val="center"/>
              <w:rPr>
                <w:sz w:val="20"/>
                <w:lang w:val="en-US"/>
              </w:rPr>
            </w:pPr>
            <w:r>
              <w:rPr>
                <w:sz w:val="20"/>
                <w:lang w:val="en-US"/>
              </w:rPr>
              <w:t>0-1</w:t>
            </w:r>
          </w:p>
        </w:tc>
      </w:tr>
      <w:tr w:rsidR="000439FB" w:rsidRPr="006D7B18" w:rsidTr="00697486">
        <w:trPr>
          <w:trHeight w:val="255"/>
        </w:trPr>
        <w:tc>
          <w:tcPr>
            <w:tcW w:w="136" w:type="pct"/>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46" w:type="pct"/>
            <w:tcBorders>
              <w:left w:val="single" w:sz="4" w:space="0" w:color="auto"/>
              <w:right w:val="single" w:sz="4" w:space="0" w:color="auto"/>
            </w:tcBorders>
          </w:tcPr>
          <w:p w:rsidR="000439FB" w:rsidRPr="006D7B18" w:rsidRDefault="000439FB" w:rsidP="00113318">
            <w:pPr>
              <w:rPr>
                <w:b/>
                <w:bCs/>
                <w:i/>
                <w:iCs/>
                <w:sz w:val="20"/>
                <w:lang w:val="en-US"/>
              </w:rPr>
            </w:pPr>
          </w:p>
        </w:tc>
        <w:tc>
          <w:tcPr>
            <w:tcW w:w="123" w:type="pct"/>
            <w:vMerge w:val="restart"/>
            <w:tcBorders>
              <w:left w:val="single" w:sz="4" w:space="0" w:color="auto"/>
            </w:tcBorders>
            <w:vAlign w:val="center"/>
          </w:tcPr>
          <w:p w:rsidR="000439FB" w:rsidRPr="006D7B18" w:rsidRDefault="000439FB" w:rsidP="00113318">
            <w:pPr>
              <w:rPr>
                <w:b/>
                <w:bCs/>
                <w:i/>
                <w:iCs/>
                <w:sz w:val="20"/>
                <w:lang w:val="en-US"/>
              </w:rPr>
            </w:pPr>
          </w:p>
        </w:tc>
        <w:tc>
          <w:tcPr>
            <w:tcW w:w="559" w:type="pct"/>
            <w:gridSpan w:val="6"/>
            <w:vMerge w:val="restart"/>
            <w:tcBorders>
              <w:bottom w:val="single" w:sz="4" w:space="0" w:color="auto"/>
            </w:tcBorders>
            <w:vAlign w:val="center"/>
          </w:tcPr>
          <w:p w:rsidR="000439FB" w:rsidRPr="006D7B18" w:rsidRDefault="000439FB" w:rsidP="00113318">
            <w:pPr>
              <w:rPr>
                <w:b/>
                <w:bCs/>
                <w:i/>
                <w:iCs/>
                <w:sz w:val="20"/>
                <w:lang w:val="en-US"/>
              </w:rPr>
            </w:pPr>
          </w:p>
        </w:tc>
        <w:tc>
          <w:tcPr>
            <w:tcW w:w="736" w:type="pct"/>
            <w:gridSpan w:val="3"/>
            <w:vMerge w:val="restart"/>
            <w:tcBorders>
              <w:bottom w:val="single" w:sz="4" w:space="0" w:color="auto"/>
              <w:right w:val="single" w:sz="4" w:space="0" w:color="auto"/>
            </w:tcBorders>
            <w:vAlign w:val="center"/>
          </w:tcPr>
          <w:p w:rsidR="000439FB" w:rsidRPr="006D7B18" w:rsidRDefault="000439FB" w:rsidP="00113318">
            <w:pPr>
              <w:rPr>
                <w:sz w:val="20"/>
                <w:lang w:val="en-US"/>
              </w:rPr>
            </w:pPr>
          </w:p>
        </w:tc>
        <w:tc>
          <w:tcPr>
            <w:tcW w:w="2846" w:type="pct"/>
            <w:gridSpan w:val="15"/>
            <w:tcBorders>
              <w:top w:val="single" w:sz="4" w:space="0" w:color="auto"/>
              <w:left w:val="single" w:sz="4" w:space="0" w:color="auto"/>
              <w:right w:val="single" w:sz="4" w:space="0" w:color="000000"/>
            </w:tcBorders>
            <w:vAlign w:val="center"/>
          </w:tcPr>
          <w:p w:rsidR="000439FB" w:rsidRPr="004F7A90" w:rsidRDefault="000439FB" w:rsidP="00653D1A">
            <w:pPr>
              <w:rPr>
                <w:sz w:val="20"/>
                <w:lang w:val="en-US"/>
              </w:rPr>
            </w:pPr>
            <w:proofErr w:type="spellStart"/>
            <w:r w:rsidRPr="004F7A90">
              <w:rPr>
                <w:b/>
                <w:bCs/>
                <w:i/>
                <w:iCs/>
                <w:sz w:val="20"/>
                <w:lang w:val="en-US"/>
              </w:rPr>
              <w:t>BunkerItem</w:t>
            </w:r>
            <w:proofErr w:type="spellEnd"/>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D57F01" w:rsidRDefault="000439FB" w:rsidP="00113318">
            <w:pPr>
              <w:jc w:val="center"/>
              <w:rPr>
                <w:sz w:val="20"/>
                <w:lang w:val="en-US"/>
              </w:rPr>
            </w:pPr>
            <w:r w:rsidRPr="001438A7">
              <w:rPr>
                <w:bCs/>
                <w:sz w:val="20"/>
              </w:rPr>
              <w:t>1-</w:t>
            </w:r>
            <w:r w:rsidRPr="001438A7">
              <w:rPr>
                <w:sz w:val="20"/>
              </w:rPr>
              <w:sym w:font="Symbol" w:char="F0A5"/>
            </w:r>
          </w:p>
        </w:tc>
      </w:tr>
      <w:tr w:rsidR="000439FB" w:rsidRPr="006D7B18" w:rsidTr="00697486">
        <w:trPr>
          <w:trHeight w:val="255"/>
        </w:trPr>
        <w:tc>
          <w:tcPr>
            <w:tcW w:w="136" w:type="pct"/>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46" w:type="pct"/>
            <w:tcBorders>
              <w:left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tcBorders>
            <w:vAlign w:val="center"/>
          </w:tcPr>
          <w:p w:rsidR="000439FB" w:rsidRPr="006D7B18" w:rsidRDefault="000439FB" w:rsidP="00113318">
            <w:pPr>
              <w:rPr>
                <w:b/>
                <w:bCs/>
                <w:i/>
                <w:iCs/>
                <w:sz w:val="20"/>
                <w:lang w:val="en-US"/>
              </w:rPr>
            </w:pPr>
          </w:p>
        </w:tc>
        <w:tc>
          <w:tcPr>
            <w:tcW w:w="559" w:type="pct"/>
            <w:gridSpan w:val="6"/>
            <w:vMerge/>
            <w:tcBorders>
              <w:bottom w:val="single" w:sz="4" w:space="0" w:color="auto"/>
            </w:tcBorders>
            <w:vAlign w:val="center"/>
          </w:tcPr>
          <w:p w:rsidR="000439FB" w:rsidRPr="006D7B18" w:rsidRDefault="000439FB" w:rsidP="00113318">
            <w:pPr>
              <w:rPr>
                <w:b/>
                <w:bCs/>
                <w:i/>
                <w:iCs/>
                <w:sz w:val="20"/>
                <w:lang w:val="en-US"/>
              </w:rPr>
            </w:pPr>
          </w:p>
        </w:tc>
        <w:tc>
          <w:tcPr>
            <w:tcW w:w="736" w:type="pct"/>
            <w:gridSpan w:val="3"/>
            <w:vMerge/>
            <w:tcBorders>
              <w:bottom w:val="single" w:sz="4" w:space="0" w:color="auto"/>
              <w:right w:val="single" w:sz="4" w:space="0" w:color="auto"/>
            </w:tcBorders>
            <w:vAlign w:val="center"/>
          </w:tcPr>
          <w:p w:rsidR="000439FB" w:rsidRPr="006D7B18" w:rsidRDefault="000439FB" w:rsidP="00113318">
            <w:pPr>
              <w:rPr>
                <w:sz w:val="20"/>
                <w:lang w:val="en-US"/>
              </w:rPr>
            </w:pPr>
          </w:p>
        </w:tc>
        <w:tc>
          <w:tcPr>
            <w:tcW w:w="1464" w:type="pct"/>
            <w:gridSpan w:val="12"/>
            <w:vMerge w:val="restart"/>
            <w:tcBorders>
              <w:left w:val="single" w:sz="4" w:space="0" w:color="auto"/>
              <w:right w:val="single" w:sz="4" w:space="0" w:color="auto"/>
            </w:tcBorders>
            <w:vAlign w:val="center"/>
          </w:tcPr>
          <w:p w:rsidR="000439FB" w:rsidRPr="004F7A90" w:rsidRDefault="000439FB" w:rsidP="00113318">
            <w:pPr>
              <w:rPr>
                <w:sz w:val="20"/>
                <w:lang w:val="en-US"/>
              </w:rPr>
            </w:pPr>
          </w:p>
        </w:tc>
        <w:tc>
          <w:tcPr>
            <w:tcW w:w="1382" w:type="pct"/>
            <w:gridSpan w:val="3"/>
            <w:tcBorders>
              <w:top w:val="single" w:sz="4" w:space="0" w:color="auto"/>
              <w:left w:val="single" w:sz="4" w:space="0" w:color="auto"/>
              <w:bottom w:val="single" w:sz="4" w:space="0" w:color="auto"/>
              <w:right w:val="single" w:sz="4" w:space="0" w:color="000000"/>
            </w:tcBorders>
            <w:shd w:val="clear" w:color="auto" w:fill="auto"/>
            <w:noWrap/>
          </w:tcPr>
          <w:p w:rsidR="000439FB" w:rsidRPr="004F7A90" w:rsidRDefault="000439FB" w:rsidP="00920415">
            <w:pPr>
              <w:rPr>
                <w:sz w:val="20"/>
                <w:lang w:val="en-US"/>
              </w:rPr>
            </w:pPr>
            <w:proofErr w:type="spellStart"/>
            <w:r w:rsidRPr="004F7A90">
              <w:rPr>
                <w:sz w:val="20"/>
                <w:lang w:val="en-US"/>
              </w:rPr>
              <w:t>BunkerType</w:t>
            </w:r>
            <w:proofErr w:type="spellEnd"/>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D57F01" w:rsidRDefault="000439FB" w:rsidP="00113318">
            <w:pPr>
              <w:jc w:val="center"/>
              <w:rPr>
                <w:sz w:val="20"/>
                <w:lang w:val="en-US"/>
              </w:rPr>
            </w:pPr>
            <w:r>
              <w:rPr>
                <w:sz w:val="20"/>
                <w:lang w:val="en-US"/>
              </w:rPr>
              <w:t>1</w:t>
            </w:r>
          </w:p>
        </w:tc>
      </w:tr>
      <w:tr w:rsidR="000439FB" w:rsidRPr="006D7B18" w:rsidTr="00697486">
        <w:trPr>
          <w:trHeight w:val="255"/>
        </w:trPr>
        <w:tc>
          <w:tcPr>
            <w:tcW w:w="136" w:type="pct"/>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46" w:type="pct"/>
            <w:tcBorders>
              <w:left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tcBorders>
            <w:vAlign w:val="center"/>
          </w:tcPr>
          <w:p w:rsidR="000439FB" w:rsidRPr="006D7B18" w:rsidRDefault="000439FB" w:rsidP="00113318">
            <w:pPr>
              <w:rPr>
                <w:b/>
                <w:bCs/>
                <w:i/>
                <w:iCs/>
                <w:sz w:val="20"/>
                <w:lang w:val="en-US"/>
              </w:rPr>
            </w:pPr>
          </w:p>
        </w:tc>
        <w:tc>
          <w:tcPr>
            <w:tcW w:w="559" w:type="pct"/>
            <w:gridSpan w:val="6"/>
            <w:vMerge/>
            <w:tcBorders>
              <w:bottom w:val="single" w:sz="4" w:space="0" w:color="auto"/>
            </w:tcBorders>
            <w:vAlign w:val="center"/>
          </w:tcPr>
          <w:p w:rsidR="000439FB" w:rsidRPr="006D7B18" w:rsidRDefault="000439FB" w:rsidP="00113318">
            <w:pPr>
              <w:rPr>
                <w:b/>
                <w:bCs/>
                <w:i/>
                <w:iCs/>
                <w:sz w:val="20"/>
                <w:lang w:val="en-US"/>
              </w:rPr>
            </w:pPr>
          </w:p>
        </w:tc>
        <w:tc>
          <w:tcPr>
            <w:tcW w:w="736" w:type="pct"/>
            <w:gridSpan w:val="3"/>
            <w:vMerge/>
            <w:tcBorders>
              <w:bottom w:val="single" w:sz="4" w:space="0" w:color="auto"/>
              <w:right w:val="single" w:sz="4" w:space="0" w:color="auto"/>
            </w:tcBorders>
            <w:vAlign w:val="center"/>
          </w:tcPr>
          <w:p w:rsidR="000439FB" w:rsidRPr="006D7B18" w:rsidRDefault="000439FB" w:rsidP="00113318">
            <w:pPr>
              <w:rPr>
                <w:sz w:val="20"/>
                <w:lang w:val="en-US"/>
              </w:rPr>
            </w:pPr>
          </w:p>
        </w:tc>
        <w:tc>
          <w:tcPr>
            <w:tcW w:w="1464" w:type="pct"/>
            <w:gridSpan w:val="12"/>
            <w:vMerge/>
            <w:tcBorders>
              <w:left w:val="single" w:sz="4" w:space="0" w:color="auto"/>
              <w:right w:val="single" w:sz="4" w:space="0" w:color="auto"/>
            </w:tcBorders>
            <w:vAlign w:val="center"/>
          </w:tcPr>
          <w:p w:rsidR="000439FB" w:rsidRPr="006D7B18" w:rsidRDefault="000439FB" w:rsidP="00113318">
            <w:pPr>
              <w:rPr>
                <w:sz w:val="20"/>
                <w:lang w:val="en-US"/>
              </w:rPr>
            </w:pPr>
          </w:p>
        </w:tc>
        <w:tc>
          <w:tcPr>
            <w:tcW w:w="1382" w:type="pct"/>
            <w:gridSpan w:val="3"/>
            <w:tcBorders>
              <w:top w:val="single" w:sz="4" w:space="0" w:color="auto"/>
              <w:left w:val="single" w:sz="4" w:space="0" w:color="auto"/>
              <w:bottom w:val="single" w:sz="4" w:space="0" w:color="auto"/>
              <w:right w:val="single" w:sz="4" w:space="0" w:color="000000"/>
            </w:tcBorders>
            <w:shd w:val="clear" w:color="auto" w:fill="auto"/>
            <w:noWrap/>
          </w:tcPr>
          <w:p w:rsidR="000439FB" w:rsidRPr="007A5EC3" w:rsidRDefault="000439FB" w:rsidP="00653D1A">
            <w:pPr>
              <w:rPr>
                <w:sz w:val="20"/>
                <w:lang w:val="en-US"/>
              </w:rPr>
            </w:pPr>
            <w:proofErr w:type="spellStart"/>
            <w:r>
              <w:rPr>
                <w:sz w:val="20"/>
                <w:lang w:val="en-US"/>
              </w:rPr>
              <w:t>BunkerDescription</w:t>
            </w:r>
            <w:proofErr w:type="spellEnd"/>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Default="000439FB" w:rsidP="00113318">
            <w:pPr>
              <w:jc w:val="center"/>
              <w:rPr>
                <w:sz w:val="20"/>
                <w:lang w:val="en-US"/>
              </w:rPr>
            </w:pPr>
            <w:r>
              <w:rPr>
                <w:sz w:val="20"/>
                <w:lang w:val="en-US"/>
              </w:rPr>
              <w:t>0-1</w:t>
            </w:r>
          </w:p>
        </w:tc>
      </w:tr>
      <w:tr w:rsidR="000439FB" w:rsidRPr="006D7B18" w:rsidTr="00697486">
        <w:trPr>
          <w:trHeight w:val="255"/>
        </w:trPr>
        <w:tc>
          <w:tcPr>
            <w:tcW w:w="136" w:type="pct"/>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tcBorders>
              <w:left w:val="single" w:sz="4" w:space="0" w:color="auto"/>
              <w:right w:val="single" w:sz="4" w:space="0" w:color="auto"/>
            </w:tcBorders>
            <w:vAlign w:val="center"/>
          </w:tcPr>
          <w:p w:rsidR="000439FB" w:rsidRPr="006D7B18" w:rsidRDefault="000439FB" w:rsidP="00113318">
            <w:pPr>
              <w:rPr>
                <w:b/>
                <w:bCs/>
                <w:i/>
                <w:iCs/>
                <w:sz w:val="20"/>
                <w:lang w:val="en-US"/>
              </w:rPr>
            </w:pPr>
          </w:p>
        </w:tc>
        <w:tc>
          <w:tcPr>
            <w:tcW w:w="146" w:type="pct"/>
            <w:tcBorders>
              <w:left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tcBorders>
            <w:vAlign w:val="center"/>
          </w:tcPr>
          <w:p w:rsidR="000439FB" w:rsidRPr="006D7B18" w:rsidRDefault="000439FB" w:rsidP="00113318">
            <w:pPr>
              <w:rPr>
                <w:b/>
                <w:bCs/>
                <w:i/>
                <w:iCs/>
                <w:sz w:val="20"/>
                <w:lang w:val="en-US"/>
              </w:rPr>
            </w:pPr>
          </w:p>
        </w:tc>
        <w:tc>
          <w:tcPr>
            <w:tcW w:w="559" w:type="pct"/>
            <w:gridSpan w:val="6"/>
            <w:vMerge/>
            <w:tcBorders>
              <w:bottom w:val="single" w:sz="4" w:space="0" w:color="auto"/>
            </w:tcBorders>
            <w:vAlign w:val="center"/>
          </w:tcPr>
          <w:p w:rsidR="000439FB" w:rsidRPr="006D7B18" w:rsidRDefault="000439FB" w:rsidP="00113318">
            <w:pPr>
              <w:rPr>
                <w:b/>
                <w:bCs/>
                <w:i/>
                <w:iCs/>
                <w:sz w:val="20"/>
                <w:lang w:val="en-US"/>
              </w:rPr>
            </w:pPr>
          </w:p>
        </w:tc>
        <w:tc>
          <w:tcPr>
            <w:tcW w:w="736" w:type="pct"/>
            <w:gridSpan w:val="3"/>
            <w:vMerge/>
            <w:tcBorders>
              <w:bottom w:val="single" w:sz="4" w:space="0" w:color="auto"/>
              <w:right w:val="single" w:sz="4" w:space="0" w:color="auto"/>
            </w:tcBorders>
            <w:vAlign w:val="center"/>
          </w:tcPr>
          <w:p w:rsidR="000439FB" w:rsidRPr="006D7B18" w:rsidRDefault="000439FB" w:rsidP="00113318">
            <w:pPr>
              <w:rPr>
                <w:sz w:val="20"/>
                <w:lang w:val="en-US"/>
              </w:rPr>
            </w:pPr>
          </w:p>
        </w:tc>
        <w:tc>
          <w:tcPr>
            <w:tcW w:w="1464" w:type="pct"/>
            <w:gridSpan w:val="12"/>
            <w:vMerge/>
            <w:tcBorders>
              <w:left w:val="single" w:sz="4" w:space="0" w:color="auto"/>
              <w:right w:val="single" w:sz="4" w:space="0" w:color="auto"/>
            </w:tcBorders>
            <w:vAlign w:val="center"/>
          </w:tcPr>
          <w:p w:rsidR="000439FB" w:rsidRPr="006D7B18" w:rsidRDefault="000439FB" w:rsidP="00113318">
            <w:pPr>
              <w:rPr>
                <w:sz w:val="20"/>
                <w:lang w:val="en-US"/>
              </w:rPr>
            </w:pPr>
          </w:p>
        </w:tc>
        <w:tc>
          <w:tcPr>
            <w:tcW w:w="1382" w:type="pct"/>
            <w:gridSpan w:val="3"/>
            <w:tcBorders>
              <w:top w:val="single" w:sz="4" w:space="0" w:color="auto"/>
              <w:left w:val="single" w:sz="4" w:space="0" w:color="auto"/>
              <w:bottom w:val="single" w:sz="4" w:space="0" w:color="auto"/>
              <w:right w:val="single" w:sz="4" w:space="0" w:color="000000"/>
            </w:tcBorders>
            <w:shd w:val="clear" w:color="auto" w:fill="auto"/>
            <w:noWrap/>
          </w:tcPr>
          <w:p w:rsidR="000439FB" w:rsidRPr="001E6998" w:rsidRDefault="000439FB" w:rsidP="00653D1A">
            <w:pPr>
              <w:rPr>
                <w:sz w:val="20"/>
                <w:lang w:val="en-US"/>
              </w:rPr>
            </w:pPr>
            <w:r w:rsidRPr="007A5EC3">
              <w:rPr>
                <w:sz w:val="20"/>
                <w:lang w:val="en-US"/>
              </w:rPr>
              <w:t>Quantity</w:t>
            </w:r>
          </w:p>
        </w:tc>
        <w:tc>
          <w:tcPr>
            <w:tcW w:w="317" w:type="pct"/>
            <w:tcBorders>
              <w:top w:val="single" w:sz="4" w:space="0" w:color="000000"/>
              <w:left w:val="single" w:sz="4" w:space="0" w:color="000000"/>
              <w:bottom w:val="single" w:sz="4" w:space="0" w:color="000000"/>
              <w:right w:val="single" w:sz="4" w:space="0" w:color="auto"/>
            </w:tcBorders>
            <w:shd w:val="clear" w:color="auto" w:fill="auto"/>
            <w:noWrap/>
          </w:tcPr>
          <w:p w:rsidR="000439FB" w:rsidRPr="00D57F01" w:rsidRDefault="000439FB" w:rsidP="00113318">
            <w:pPr>
              <w:jc w:val="center"/>
              <w:rPr>
                <w:sz w:val="20"/>
                <w:lang w:val="en-US"/>
              </w:rPr>
            </w:pPr>
            <w:r>
              <w:rPr>
                <w:sz w:val="20"/>
                <w:lang w:val="en-US"/>
              </w:rPr>
              <w:t>1</w:t>
            </w:r>
          </w:p>
        </w:tc>
      </w:tr>
      <w:tr w:rsidR="000439FB" w:rsidRPr="006D7B18" w:rsidTr="00697486">
        <w:trPr>
          <w:trHeight w:val="255"/>
        </w:trPr>
        <w:tc>
          <w:tcPr>
            <w:tcW w:w="136" w:type="pct"/>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136" w:type="pct"/>
            <w:tcBorders>
              <w:left w:val="single" w:sz="4" w:space="0" w:color="auto"/>
              <w:bottom w:val="single" w:sz="4" w:space="0" w:color="auto"/>
              <w:right w:val="single" w:sz="4" w:space="0" w:color="auto"/>
            </w:tcBorders>
            <w:vAlign w:val="center"/>
          </w:tcPr>
          <w:p w:rsidR="000439FB" w:rsidRPr="006D7B18" w:rsidRDefault="000439FB" w:rsidP="00113318">
            <w:pPr>
              <w:rPr>
                <w:b/>
                <w:bCs/>
                <w:i/>
                <w:iCs/>
                <w:sz w:val="20"/>
                <w:lang w:val="en-US"/>
              </w:rPr>
            </w:pPr>
          </w:p>
        </w:tc>
        <w:tc>
          <w:tcPr>
            <w:tcW w:w="146" w:type="pct"/>
            <w:tcBorders>
              <w:left w:val="single" w:sz="4" w:space="0" w:color="auto"/>
              <w:bottom w:val="single" w:sz="4" w:space="0" w:color="auto"/>
              <w:right w:val="single" w:sz="4" w:space="0" w:color="auto"/>
            </w:tcBorders>
          </w:tcPr>
          <w:p w:rsidR="000439FB" w:rsidRPr="006D7B18" w:rsidRDefault="000439FB" w:rsidP="00113318">
            <w:pPr>
              <w:rPr>
                <w:b/>
                <w:bCs/>
                <w:i/>
                <w:iCs/>
                <w:sz w:val="20"/>
                <w:lang w:val="en-US"/>
              </w:rPr>
            </w:pPr>
          </w:p>
        </w:tc>
        <w:tc>
          <w:tcPr>
            <w:tcW w:w="123" w:type="pct"/>
            <w:vMerge/>
            <w:tcBorders>
              <w:left w:val="single" w:sz="4" w:space="0" w:color="auto"/>
              <w:bottom w:val="single" w:sz="4" w:space="0" w:color="auto"/>
            </w:tcBorders>
            <w:vAlign w:val="center"/>
          </w:tcPr>
          <w:p w:rsidR="000439FB" w:rsidRPr="006D7B18" w:rsidRDefault="000439FB" w:rsidP="00113318">
            <w:pPr>
              <w:rPr>
                <w:b/>
                <w:bCs/>
                <w:i/>
                <w:iCs/>
                <w:sz w:val="20"/>
                <w:lang w:val="en-US"/>
              </w:rPr>
            </w:pPr>
          </w:p>
        </w:tc>
        <w:tc>
          <w:tcPr>
            <w:tcW w:w="559" w:type="pct"/>
            <w:gridSpan w:val="6"/>
            <w:vMerge/>
            <w:tcBorders>
              <w:bottom w:val="single" w:sz="4" w:space="0" w:color="auto"/>
            </w:tcBorders>
            <w:vAlign w:val="center"/>
          </w:tcPr>
          <w:p w:rsidR="000439FB" w:rsidRPr="006D7B18" w:rsidRDefault="000439FB" w:rsidP="00113318">
            <w:pPr>
              <w:rPr>
                <w:b/>
                <w:bCs/>
                <w:i/>
                <w:iCs/>
                <w:sz w:val="20"/>
                <w:lang w:val="en-US"/>
              </w:rPr>
            </w:pPr>
          </w:p>
        </w:tc>
        <w:tc>
          <w:tcPr>
            <w:tcW w:w="736" w:type="pct"/>
            <w:gridSpan w:val="3"/>
            <w:vMerge/>
            <w:tcBorders>
              <w:bottom w:val="single" w:sz="4" w:space="0" w:color="auto"/>
              <w:right w:val="single" w:sz="4" w:space="0" w:color="auto"/>
            </w:tcBorders>
            <w:vAlign w:val="center"/>
          </w:tcPr>
          <w:p w:rsidR="000439FB" w:rsidRPr="006D7B18" w:rsidRDefault="000439FB" w:rsidP="00113318">
            <w:pPr>
              <w:rPr>
                <w:sz w:val="20"/>
                <w:lang w:val="en-US"/>
              </w:rPr>
            </w:pPr>
          </w:p>
        </w:tc>
        <w:tc>
          <w:tcPr>
            <w:tcW w:w="1464" w:type="pct"/>
            <w:gridSpan w:val="12"/>
            <w:vMerge/>
            <w:tcBorders>
              <w:left w:val="single" w:sz="4" w:space="0" w:color="auto"/>
              <w:bottom w:val="single" w:sz="4" w:space="0" w:color="auto"/>
              <w:right w:val="single" w:sz="4" w:space="0" w:color="auto"/>
            </w:tcBorders>
            <w:vAlign w:val="center"/>
          </w:tcPr>
          <w:p w:rsidR="000439FB" w:rsidRPr="006D7B18" w:rsidRDefault="000439FB" w:rsidP="00113318">
            <w:pPr>
              <w:rPr>
                <w:sz w:val="20"/>
                <w:lang w:val="en-US"/>
              </w:rPr>
            </w:pPr>
          </w:p>
        </w:tc>
        <w:tc>
          <w:tcPr>
            <w:tcW w:w="1382" w:type="pct"/>
            <w:gridSpan w:val="3"/>
            <w:tcBorders>
              <w:top w:val="single" w:sz="4" w:space="0" w:color="auto"/>
              <w:left w:val="single" w:sz="4" w:space="0" w:color="auto"/>
              <w:bottom w:val="single" w:sz="4" w:space="0" w:color="auto"/>
              <w:right w:val="single" w:sz="4" w:space="0" w:color="000000"/>
            </w:tcBorders>
            <w:shd w:val="clear" w:color="auto" w:fill="auto"/>
            <w:noWrap/>
          </w:tcPr>
          <w:p w:rsidR="000439FB" w:rsidRPr="001E6998" w:rsidRDefault="000439FB" w:rsidP="00653D1A">
            <w:pPr>
              <w:rPr>
                <w:sz w:val="20"/>
                <w:lang w:val="en-US"/>
              </w:rPr>
            </w:pPr>
            <w:proofErr w:type="spellStart"/>
            <w:r w:rsidRPr="007A5EC3">
              <w:rPr>
                <w:sz w:val="20"/>
                <w:lang w:val="en-US"/>
              </w:rPr>
              <w:t>UnitOfMeasurement</w:t>
            </w:r>
            <w:proofErr w:type="spellEnd"/>
          </w:p>
        </w:tc>
        <w:tc>
          <w:tcPr>
            <w:tcW w:w="317" w:type="pct"/>
            <w:tcBorders>
              <w:top w:val="single" w:sz="4" w:space="0" w:color="000000"/>
              <w:left w:val="single" w:sz="4" w:space="0" w:color="000000"/>
              <w:bottom w:val="single" w:sz="4" w:space="0" w:color="auto"/>
              <w:right w:val="single" w:sz="4" w:space="0" w:color="auto"/>
            </w:tcBorders>
            <w:shd w:val="clear" w:color="auto" w:fill="auto"/>
            <w:noWrap/>
          </w:tcPr>
          <w:p w:rsidR="000439FB" w:rsidRPr="00D57F01" w:rsidRDefault="000439FB" w:rsidP="00113318">
            <w:pPr>
              <w:jc w:val="center"/>
              <w:rPr>
                <w:sz w:val="20"/>
                <w:lang w:val="en-US"/>
              </w:rPr>
            </w:pPr>
            <w:r>
              <w:rPr>
                <w:sz w:val="20"/>
                <w:lang w:val="en-US"/>
              </w:rPr>
              <w:t>1</w:t>
            </w:r>
          </w:p>
        </w:tc>
      </w:tr>
    </w:tbl>
    <w:p w:rsidR="000451AE" w:rsidRDefault="000451AE" w:rsidP="000451AE">
      <w:pPr>
        <w:rPr>
          <w:szCs w:val="22"/>
          <w:lang w:val="fr-FR"/>
        </w:rPr>
      </w:pPr>
    </w:p>
    <w:p w:rsidR="006E7D32" w:rsidRPr="00AE7BE4" w:rsidRDefault="006E7D32" w:rsidP="000451AE">
      <w:pPr>
        <w:rPr>
          <w:szCs w:val="22"/>
          <w:lang w:val="el-GR"/>
        </w:rPr>
      </w:pPr>
    </w:p>
    <w:tbl>
      <w:tblPr>
        <w:tblW w:w="9468" w:type="dxa"/>
        <w:tblLayout w:type="fixed"/>
        <w:tblLook w:val="0000" w:firstRow="0" w:lastRow="0" w:firstColumn="0" w:lastColumn="0" w:noHBand="0" w:noVBand="0"/>
      </w:tblPr>
      <w:tblGrid>
        <w:gridCol w:w="1728"/>
        <w:gridCol w:w="7740"/>
      </w:tblGrid>
      <w:tr w:rsidR="006E7D32" w:rsidRPr="006D7B18" w:rsidTr="003676E0">
        <w:trPr>
          <w:cantSplit/>
        </w:trPr>
        <w:tc>
          <w:tcPr>
            <w:tcW w:w="1728" w:type="dxa"/>
          </w:tcPr>
          <w:p w:rsidR="006E7D32" w:rsidRPr="006D7B18" w:rsidRDefault="006E7D32" w:rsidP="003676E0">
            <w:pPr>
              <w:pStyle w:val="Heading5"/>
              <w:numPr>
                <w:ilvl w:val="0"/>
                <w:numId w:val="0"/>
              </w:numPr>
            </w:pPr>
            <w:r w:rsidRPr="006D7B18">
              <w:t>Business Rules</w:t>
            </w:r>
          </w:p>
        </w:tc>
        <w:tc>
          <w:tcPr>
            <w:tcW w:w="7740" w:type="dxa"/>
          </w:tcPr>
          <w:p w:rsidR="006E7D32" w:rsidRPr="006D7B18" w:rsidRDefault="006E7D32" w:rsidP="006E7D32">
            <w:pPr>
              <w:pStyle w:val="BlockText"/>
            </w:pPr>
            <w:r>
              <w:rPr>
                <w:szCs w:val="22"/>
                <w:lang w:val="en-US"/>
              </w:rPr>
              <w:t xml:space="preserve">The following rules apply </w:t>
            </w:r>
            <w:r>
              <w:rPr>
                <w:rFonts w:eastAsia="Times"/>
              </w:rPr>
              <w:t>to the SSN2MS</w:t>
            </w:r>
            <w:r w:rsidRPr="00001A46">
              <w:rPr>
                <w:rFonts w:eastAsia="Times"/>
              </w:rPr>
              <w:t>_ShipCall_Re</w:t>
            </w:r>
            <w:r>
              <w:rPr>
                <w:rFonts w:eastAsia="Times"/>
              </w:rPr>
              <w:t>s</w:t>
            </w:r>
            <w:ins w:id="1488" w:author="Author">
              <w:r w:rsidR="00346822">
                <w:rPr>
                  <w:rFonts w:eastAsia="Times"/>
                </w:rPr>
                <w:t xml:space="preserve"> </w:t>
              </w:r>
            </w:ins>
            <w:r>
              <w:rPr>
                <w:rFonts w:eastAsia="Times"/>
              </w:rPr>
              <w:t>message</w:t>
            </w:r>
            <w:r>
              <w:rPr>
                <w:szCs w:val="22"/>
                <w:lang w:val="en-US"/>
              </w:rPr>
              <w:t>:</w:t>
            </w:r>
          </w:p>
        </w:tc>
      </w:tr>
    </w:tbl>
    <w:p w:rsidR="006E7D32" w:rsidRDefault="006E7D32" w:rsidP="006E7D32"/>
    <w:tbl>
      <w:tblPr>
        <w:tblW w:w="8505" w:type="dxa"/>
        <w:jc w:val="center"/>
        <w:tblLayout w:type="fixed"/>
        <w:tblCellMar>
          <w:left w:w="80" w:type="dxa"/>
          <w:right w:w="80" w:type="dxa"/>
        </w:tblCellMar>
        <w:tblLook w:val="0000" w:firstRow="0" w:lastRow="0" w:firstColumn="0" w:lastColumn="0" w:noHBand="0" w:noVBand="0"/>
      </w:tblPr>
      <w:tblGrid>
        <w:gridCol w:w="850"/>
        <w:gridCol w:w="7655"/>
      </w:tblGrid>
      <w:tr w:rsidR="006E7D32" w:rsidRPr="006D7B18" w:rsidTr="003676E0">
        <w:trPr>
          <w:cantSplit/>
          <w:jc w:val="center"/>
        </w:trPr>
        <w:tc>
          <w:tcPr>
            <w:tcW w:w="850" w:type="dxa"/>
            <w:tcBorders>
              <w:top w:val="single" w:sz="6" w:space="0" w:color="auto"/>
              <w:left w:val="single" w:sz="6" w:space="0" w:color="auto"/>
              <w:bottom w:val="single" w:sz="6" w:space="0" w:color="auto"/>
              <w:right w:val="single" w:sz="6" w:space="0" w:color="auto"/>
            </w:tcBorders>
            <w:shd w:val="clear" w:color="auto" w:fill="FFFF99"/>
            <w:tcMar>
              <w:top w:w="85" w:type="dxa"/>
              <w:bottom w:w="85" w:type="dxa"/>
            </w:tcMar>
          </w:tcPr>
          <w:p w:rsidR="006E7D32" w:rsidRPr="006D7B18" w:rsidRDefault="006E7D32" w:rsidP="003676E0">
            <w:pPr>
              <w:pStyle w:val="Heading5"/>
              <w:keepNext/>
              <w:jc w:val="center"/>
              <w:rPr>
                <w:rFonts w:eastAsia="Times"/>
                <w:bCs/>
                <w:color w:val="000066"/>
                <w:szCs w:val="22"/>
              </w:rPr>
            </w:pPr>
            <w:r w:rsidRPr="006D7B18">
              <w:rPr>
                <w:rFonts w:eastAsia="Times"/>
                <w:bCs/>
                <w:color w:val="000066"/>
                <w:szCs w:val="22"/>
              </w:rPr>
              <w:t>No.</w:t>
            </w:r>
          </w:p>
        </w:tc>
        <w:tc>
          <w:tcPr>
            <w:tcW w:w="7655" w:type="dxa"/>
            <w:tcBorders>
              <w:top w:val="single" w:sz="6" w:space="0" w:color="auto"/>
              <w:left w:val="single" w:sz="6" w:space="0" w:color="auto"/>
              <w:bottom w:val="single" w:sz="6" w:space="0" w:color="auto"/>
              <w:right w:val="single" w:sz="6" w:space="0" w:color="auto"/>
            </w:tcBorders>
            <w:shd w:val="clear" w:color="auto" w:fill="FFFF99"/>
            <w:tcMar>
              <w:top w:w="85" w:type="dxa"/>
              <w:bottom w:w="85" w:type="dxa"/>
            </w:tcMar>
          </w:tcPr>
          <w:p w:rsidR="006E7D32" w:rsidRPr="006D7B18" w:rsidRDefault="006E7D32" w:rsidP="009D0B54">
            <w:pPr>
              <w:pStyle w:val="Heading5"/>
              <w:rPr>
                <w:rFonts w:eastAsia="Times"/>
              </w:rPr>
            </w:pPr>
            <w:bookmarkStart w:id="1489" w:name="_Hlk38383225"/>
            <w:bookmarkStart w:id="1490" w:name="_Ref38384306"/>
            <w:r w:rsidRPr="006D7B18">
              <w:rPr>
                <w:rFonts w:eastAsia="Times"/>
              </w:rPr>
              <w:t>General Rule</w:t>
            </w:r>
            <w:r>
              <w:rPr>
                <w:rFonts w:eastAsia="Times"/>
              </w:rPr>
              <w:t xml:space="preserve"> applicable to the </w:t>
            </w:r>
            <w:r w:rsidR="009D0B54">
              <w:rPr>
                <w:rFonts w:eastAsia="Times"/>
              </w:rPr>
              <w:t>SSN2MS</w:t>
            </w:r>
            <w:r w:rsidRPr="00B065E6">
              <w:rPr>
                <w:rFonts w:eastAsia="Times"/>
              </w:rPr>
              <w:t>_ShipCall_Re</w:t>
            </w:r>
            <w:del w:id="1491" w:author="Author">
              <w:r w:rsidRPr="00B065E6" w:rsidDel="00346822">
                <w:rPr>
                  <w:rFonts w:eastAsia="Times"/>
                </w:rPr>
                <w:delText>q</w:delText>
              </w:r>
            </w:del>
            <w:ins w:id="1492" w:author="Author">
              <w:r w:rsidR="00346822">
                <w:rPr>
                  <w:rFonts w:eastAsia="Times"/>
                </w:rPr>
                <w:t>s</w:t>
              </w:r>
              <w:r w:rsidR="00632159">
                <w:rPr>
                  <w:rFonts w:eastAsia="Times"/>
                </w:rPr>
                <w:t xml:space="preserve"> </w:t>
              </w:r>
            </w:ins>
            <w:bookmarkEnd w:id="1489"/>
            <w:r>
              <w:rPr>
                <w:rFonts w:eastAsia="Times"/>
              </w:rPr>
              <w:t>message</w:t>
            </w:r>
            <w:bookmarkEnd w:id="1490"/>
          </w:p>
        </w:tc>
      </w:tr>
      <w:tr w:rsidR="006E7D32" w:rsidRPr="006D7B18" w:rsidTr="003676E0">
        <w:trPr>
          <w:cantSplit/>
          <w:jc w:val="center"/>
        </w:trPr>
        <w:tc>
          <w:tcPr>
            <w:tcW w:w="850" w:type="dxa"/>
            <w:tcBorders>
              <w:top w:val="single" w:sz="6" w:space="0" w:color="auto"/>
              <w:left w:val="single" w:sz="6" w:space="0" w:color="auto"/>
              <w:bottom w:val="single" w:sz="6" w:space="0" w:color="auto"/>
              <w:right w:val="single" w:sz="6" w:space="0" w:color="auto"/>
            </w:tcBorders>
            <w:tcMar>
              <w:top w:w="85" w:type="dxa"/>
              <w:bottom w:w="85" w:type="dxa"/>
            </w:tcMar>
            <w:vAlign w:val="center"/>
          </w:tcPr>
          <w:p w:rsidR="006E7D32" w:rsidRPr="006D7B18" w:rsidRDefault="006E7D32" w:rsidP="003676E0">
            <w:pPr>
              <w:pStyle w:val="TableText"/>
              <w:jc w:val="center"/>
              <w:rPr>
                <w:szCs w:val="22"/>
              </w:rPr>
            </w:pPr>
            <w:r>
              <w:rPr>
                <w:szCs w:val="22"/>
              </w:rPr>
              <w:t>1</w:t>
            </w:r>
          </w:p>
        </w:tc>
        <w:tc>
          <w:tcPr>
            <w:tcW w:w="7655" w:type="dxa"/>
            <w:tcBorders>
              <w:top w:val="single" w:sz="6" w:space="0" w:color="auto"/>
              <w:left w:val="single" w:sz="6" w:space="0" w:color="auto"/>
              <w:bottom w:val="single" w:sz="6" w:space="0" w:color="auto"/>
              <w:right w:val="single" w:sz="6" w:space="0" w:color="auto"/>
            </w:tcBorders>
            <w:tcMar>
              <w:top w:w="85" w:type="dxa"/>
              <w:bottom w:w="85" w:type="dxa"/>
            </w:tcMar>
          </w:tcPr>
          <w:p w:rsidR="006E7D32" w:rsidRPr="0082321F" w:rsidRDefault="006E7D32" w:rsidP="003676E0">
            <w:pPr>
              <w:pStyle w:val="TableText"/>
              <w:jc w:val="both"/>
              <w:rPr>
                <w:szCs w:val="22"/>
              </w:rPr>
            </w:pPr>
            <w:r w:rsidRPr="0082321F">
              <w:rPr>
                <w:szCs w:val="22"/>
              </w:rPr>
              <w:t>When details from a ship call regarding notifications (hazmat, waste or security) are requested and SSN Central holds information regarding a relevant exemption for such notification, SSN Central indicates in the result the information it holds regarding the exemption. An exemption is considered as relevant for a ship call if:</w:t>
            </w:r>
          </w:p>
          <w:p w:rsidR="006E7D32" w:rsidRPr="0082321F" w:rsidDel="00841CB3" w:rsidRDefault="006E7D32" w:rsidP="003676E0">
            <w:pPr>
              <w:pStyle w:val="TableText"/>
              <w:jc w:val="both"/>
              <w:rPr>
                <w:del w:id="1493" w:author="Author"/>
                <w:szCs w:val="22"/>
              </w:rPr>
            </w:pPr>
            <w:r w:rsidRPr="0082321F">
              <w:rPr>
                <w:szCs w:val="22"/>
              </w:rPr>
              <w:t xml:space="preserve">- it applies to the ship, </w:t>
            </w:r>
          </w:p>
          <w:p w:rsidR="006E7D32" w:rsidRPr="0082321F" w:rsidRDefault="006E7D32" w:rsidP="003676E0">
            <w:pPr>
              <w:pStyle w:val="TableText"/>
              <w:jc w:val="both"/>
              <w:rPr>
                <w:szCs w:val="22"/>
              </w:rPr>
            </w:pPr>
            <w:r w:rsidRPr="0082321F">
              <w:rPr>
                <w:szCs w:val="22"/>
              </w:rPr>
              <w:t xml:space="preserve">- its </w:t>
            </w:r>
            <w:del w:id="1494" w:author="Author">
              <w:r w:rsidRPr="0082321F" w:rsidDel="00D2559A">
                <w:rPr>
                  <w:szCs w:val="22"/>
                </w:rPr>
                <w:delText xml:space="preserve">route </w:delText>
              </w:r>
            </w:del>
            <w:ins w:id="1495" w:author="Author">
              <w:r w:rsidR="001C310C">
                <w:rPr>
                  <w:szCs w:val="22"/>
                </w:rPr>
                <w:t xml:space="preserve">exempted ports (reported in </w:t>
              </w:r>
              <w:r w:rsidR="001C310C" w:rsidRPr="00E44E03">
                <w:rPr>
                  <w:b/>
                  <w:bCs/>
                  <w:i/>
                  <w:iCs/>
                  <w:sz w:val="20"/>
                  <w:lang w:val="en-US"/>
                </w:rPr>
                <w:t>“</w:t>
              </w:r>
              <w:proofErr w:type="spellStart"/>
              <w:r w:rsidR="001C310C" w:rsidRPr="0027753C">
                <w:rPr>
                  <w:b/>
                  <w:bCs/>
                  <w:i/>
                  <w:iCs/>
                  <w:sz w:val="20"/>
                  <w:lang w:val="en-US"/>
                </w:rPr>
                <w:t>ExemptionAppliesTo</w:t>
              </w:r>
              <w:proofErr w:type="spellEnd"/>
              <w:r w:rsidR="001C310C">
                <w:rPr>
                  <w:b/>
                  <w:bCs/>
                  <w:i/>
                  <w:iCs/>
                  <w:sz w:val="20"/>
                  <w:lang w:val="en-US"/>
                </w:rPr>
                <w:t>”</w:t>
              </w:r>
              <w:r w:rsidR="001C310C">
                <w:rPr>
                  <w:szCs w:val="22"/>
                </w:rPr>
                <w:t>)</w:t>
              </w:r>
              <w:r w:rsidR="001C310C" w:rsidRPr="0082321F">
                <w:rPr>
                  <w:szCs w:val="22"/>
                </w:rPr>
                <w:t xml:space="preserve"> </w:t>
              </w:r>
            </w:ins>
            <w:r w:rsidRPr="0082321F">
              <w:rPr>
                <w:szCs w:val="22"/>
              </w:rPr>
              <w:t>include</w:t>
            </w:r>
            <w:del w:id="1496" w:author="Author">
              <w:r w:rsidRPr="0082321F" w:rsidDel="001C310C">
                <w:rPr>
                  <w:szCs w:val="22"/>
                </w:rPr>
                <w:delText>s</w:delText>
              </w:r>
            </w:del>
            <w:r w:rsidRPr="0082321F">
              <w:rPr>
                <w:szCs w:val="22"/>
              </w:rPr>
              <w:t xml:space="preserve"> the Port </w:t>
            </w:r>
            <w:proofErr w:type="gramStart"/>
            <w:r w:rsidRPr="0082321F">
              <w:rPr>
                <w:szCs w:val="22"/>
              </w:rPr>
              <w:t>Of</w:t>
            </w:r>
            <w:proofErr w:type="gramEnd"/>
            <w:r w:rsidRPr="0082321F">
              <w:rPr>
                <w:szCs w:val="22"/>
              </w:rPr>
              <w:t xml:space="preserve"> Call, and</w:t>
            </w:r>
          </w:p>
          <w:p w:rsidR="006E7D32" w:rsidRPr="006D7B18" w:rsidRDefault="006E7D32" w:rsidP="003676E0">
            <w:pPr>
              <w:pStyle w:val="TableText"/>
              <w:jc w:val="both"/>
              <w:rPr>
                <w:szCs w:val="22"/>
              </w:rPr>
            </w:pPr>
            <w:r w:rsidRPr="0082321F">
              <w:rPr>
                <w:szCs w:val="22"/>
              </w:rPr>
              <w:t xml:space="preserve">- its validity period covers the </w:t>
            </w:r>
            <w:proofErr w:type="spellStart"/>
            <w:r w:rsidRPr="0082321F">
              <w:rPr>
                <w:szCs w:val="22"/>
              </w:rPr>
              <w:t>ATAPortOfCall</w:t>
            </w:r>
            <w:proofErr w:type="spellEnd"/>
            <w:r w:rsidRPr="0082321F">
              <w:rPr>
                <w:szCs w:val="22"/>
              </w:rPr>
              <w:t xml:space="preserve"> or the </w:t>
            </w:r>
            <w:proofErr w:type="spellStart"/>
            <w:r w:rsidRPr="0082321F">
              <w:rPr>
                <w:szCs w:val="22"/>
              </w:rPr>
              <w:t>ETAToPortOfCall</w:t>
            </w:r>
            <w:proofErr w:type="spellEnd"/>
            <w:r w:rsidRPr="0082321F">
              <w:rPr>
                <w:szCs w:val="22"/>
              </w:rPr>
              <w:t xml:space="preserve"> in the case of pre-arrival </w:t>
            </w:r>
            <w:proofErr w:type="gramStart"/>
            <w:r w:rsidRPr="0082321F">
              <w:rPr>
                <w:szCs w:val="22"/>
              </w:rPr>
              <w:t>notifications, and</w:t>
            </w:r>
            <w:proofErr w:type="gramEnd"/>
            <w:r w:rsidRPr="0082321F">
              <w:rPr>
                <w:szCs w:val="22"/>
              </w:rPr>
              <w:t xml:space="preserve"> covers the </w:t>
            </w:r>
            <w:proofErr w:type="spellStart"/>
            <w:r w:rsidRPr="0082321F">
              <w:rPr>
                <w:szCs w:val="22"/>
              </w:rPr>
              <w:t>ATDPortOfCall</w:t>
            </w:r>
            <w:proofErr w:type="spellEnd"/>
            <w:r w:rsidRPr="0082321F">
              <w:rPr>
                <w:szCs w:val="22"/>
              </w:rPr>
              <w:t xml:space="preserve"> or the </w:t>
            </w:r>
            <w:proofErr w:type="spellStart"/>
            <w:r w:rsidRPr="0082321F">
              <w:rPr>
                <w:szCs w:val="22"/>
              </w:rPr>
              <w:t>ETDFromPortOfCall</w:t>
            </w:r>
            <w:proofErr w:type="spellEnd"/>
            <w:r w:rsidRPr="0082321F">
              <w:rPr>
                <w:szCs w:val="22"/>
              </w:rPr>
              <w:t xml:space="preserve"> in the case of notifications at departure.</w:t>
            </w:r>
          </w:p>
        </w:tc>
      </w:tr>
    </w:tbl>
    <w:p w:rsidR="006E7D32" w:rsidRDefault="006E7D32" w:rsidP="006E7D32"/>
    <w:p w:rsidR="006E7D32" w:rsidRPr="006D7B18" w:rsidRDefault="006E7D32" w:rsidP="006E7D32"/>
    <w:tbl>
      <w:tblPr>
        <w:tblW w:w="9468" w:type="dxa"/>
        <w:tblLayout w:type="fixed"/>
        <w:tblLook w:val="0000" w:firstRow="0" w:lastRow="0" w:firstColumn="0" w:lastColumn="0" w:noHBand="0" w:noVBand="0"/>
      </w:tblPr>
      <w:tblGrid>
        <w:gridCol w:w="1728"/>
        <w:gridCol w:w="7740"/>
      </w:tblGrid>
      <w:tr w:rsidR="006E7D32" w:rsidRPr="006D7B18" w:rsidTr="003676E0">
        <w:trPr>
          <w:cantSplit/>
        </w:trPr>
        <w:tc>
          <w:tcPr>
            <w:tcW w:w="1728" w:type="dxa"/>
          </w:tcPr>
          <w:p w:rsidR="006E7D32" w:rsidRPr="006D7B18" w:rsidRDefault="006E7D32" w:rsidP="003676E0">
            <w:pPr>
              <w:pStyle w:val="Heading5"/>
              <w:numPr>
                <w:ilvl w:val="0"/>
                <w:numId w:val="0"/>
              </w:numPr>
            </w:pPr>
            <w:r w:rsidRPr="006D7B18">
              <w:t>Business Rules</w:t>
            </w:r>
          </w:p>
        </w:tc>
        <w:tc>
          <w:tcPr>
            <w:tcW w:w="7740" w:type="dxa"/>
          </w:tcPr>
          <w:p w:rsidR="006E7D32" w:rsidRPr="006D7B18" w:rsidRDefault="006E7D32" w:rsidP="003676E0">
            <w:pPr>
              <w:pStyle w:val="BlockText"/>
            </w:pPr>
            <w:r w:rsidRPr="006D7B18">
              <w:t>The following table describes the business rules</w:t>
            </w:r>
            <w:r>
              <w:t xml:space="preserve"> applied to the message</w:t>
            </w:r>
            <w:r w:rsidRPr="006D7B18">
              <w:t xml:space="preserve">. The detailed definition of the attributes is included in the </w:t>
            </w:r>
            <w:r w:rsidR="00762A67">
              <w:fldChar w:fldCharType="begin"/>
            </w:r>
            <w:r w:rsidR="00762A67">
              <w:instrText xml:space="preserve"> REF _Ref231377005 \h  \* MERGEFORMAT </w:instrText>
            </w:r>
            <w:r w:rsidR="00762A67">
              <w:fldChar w:fldCharType="separate"/>
            </w:r>
            <w:r w:rsidR="00CE13A9" w:rsidRPr="006D7B18">
              <w:t>Annex A</w:t>
            </w:r>
            <w:r w:rsidR="00762A67">
              <w:fldChar w:fldCharType="end"/>
            </w:r>
            <w:r w:rsidRPr="006D7B18">
              <w:t xml:space="preserve"> of this document.</w:t>
            </w:r>
          </w:p>
        </w:tc>
      </w:tr>
    </w:tbl>
    <w:p w:rsidR="00DF3919" w:rsidRPr="006D7B18" w:rsidRDefault="00DF3919" w:rsidP="00DF3919"/>
    <w:p w:rsidR="000E52E7" w:rsidRPr="006D7B18" w:rsidRDefault="000E52E7" w:rsidP="00DF3919"/>
    <w:tbl>
      <w:tblPr>
        <w:tblW w:w="5000" w:type="pct"/>
        <w:jc w:val="center"/>
        <w:tblLayout w:type="fixed"/>
        <w:tblLook w:val="0000" w:firstRow="0" w:lastRow="0" w:firstColumn="0" w:lastColumn="0" w:noHBand="0" w:noVBand="0"/>
      </w:tblPr>
      <w:tblGrid>
        <w:gridCol w:w="4749"/>
        <w:gridCol w:w="15"/>
        <w:gridCol w:w="740"/>
        <w:gridCol w:w="3834"/>
      </w:tblGrid>
      <w:tr w:rsidR="00182535" w:rsidRPr="006D7B18" w:rsidTr="00B34481">
        <w:trPr>
          <w:cantSplit/>
          <w:trHeight w:val="290"/>
          <w:tblHeader/>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FFFF99"/>
          </w:tcPr>
          <w:p w:rsidR="00DF3919" w:rsidRPr="006D7B18" w:rsidRDefault="00080B73" w:rsidP="00080B73">
            <w:pPr>
              <w:pStyle w:val="TableHeaderText"/>
              <w:rPr>
                <w:sz w:val="18"/>
                <w:szCs w:val="18"/>
              </w:rPr>
            </w:pPr>
            <w:r w:rsidRPr="00080B73">
              <w:rPr>
                <w:sz w:val="18"/>
                <w:szCs w:val="18"/>
              </w:rPr>
              <w:t xml:space="preserve">SSN2MS_ShipCall_Res </w:t>
            </w:r>
            <w:r>
              <w:rPr>
                <w:sz w:val="18"/>
                <w:szCs w:val="18"/>
              </w:rPr>
              <w:t xml:space="preserve">- </w:t>
            </w:r>
            <w:r w:rsidR="00DF3919" w:rsidRPr="006D7B18">
              <w:rPr>
                <w:sz w:val="18"/>
                <w:szCs w:val="18"/>
              </w:rPr>
              <w:t>Item</w:t>
            </w:r>
          </w:p>
        </w:tc>
        <w:tc>
          <w:tcPr>
            <w:tcW w:w="396" w:type="pct"/>
            <w:tcBorders>
              <w:top w:val="single" w:sz="6" w:space="0" w:color="auto"/>
              <w:left w:val="single" w:sz="6" w:space="0" w:color="auto"/>
              <w:bottom w:val="single" w:sz="6" w:space="0" w:color="auto"/>
              <w:right w:val="single" w:sz="6" w:space="0" w:color="auto"/>
            </w:tcBorders>
            <w:shd w:val="clear" w:color="auto" w:fill="FFFF99"/>
          </w:tcPr>
          <w:p w:rsidR="00DF3919" w:rsidRPr="00080B73" w:rsidRDefault="00DF3919" w:rsidP="00DF3919">
            <w:pPr>
              <w:pStyle w:val="TableHeaderText"/>
              <w:rPr>
                <w:sz w:val="18"/>
                <w:szCs w:val="18"/>
              </w:rPr>
            </w:pPr>
            <w:proofErr w:type="spellStart"/>
            <w:r w:rsidRPr="00080B73">
              <w:rPr>
                <w:sz w:val="18"/>
                <w:szCs w:val="18"/>
              </w:rPr>
              <w:t>Occ</w:t>
            </w:r>
            <w:proofErr w:type="spellEnd"/>
          </w:p>
        </w:tc>
        <w:tc>
          <w:tcPr>
            <w:tcW w:w="2053" w:type="pct"/>
            <w:tcBorders>
              <w:top w:val="single" w:sz="6" w:space="0" w:color="auto"/>
              <w:left w:val="single" w:sz="6" w:space="0" w:color="auto"/>
              <w:bottom w:val="single" w:sz="6" w:space="0" w:color="auto"/>
              <w:right w:val="single" w:sz="6" w:space="0" w:color="auto"/>
            </w:tcBorders>
            <w:shd w:val="clear" w:color="auto" w:fill="FFFF99"/>
          </w:tcPr>
          <w:p w:rsidR="00DF3919" w:rsidRPr="00E74FBD" w:rsidRDefault="00DF3919" w:rsidP="00DF3919">
            <w:pPr>
              <w:pStyle w:val="TableHeaderText"/>
              <w:rPr>
                <w:sz w:val="18"/>
                <w:szCs w:val="18"/>
              </w:rPr>
            </w:pPr>
            <w:r w:rsidRPr="00E74FBD">
              <w:rPr>
                <w:sz w:val="18"/>
                <w:szCs w:val="18"/>
              </w:rPr>
              <w:t>Description</w:t>
            </w:r>
          </w:p>
        </w:tc>
      </w:tr>
      <w:tr w:rsidR="00182535" w:rsidRPr="006D7B18" w:rsidTr="00B34481">
        <w:trPr>
          <w:cantSplit/>
          <w:trHeight w:val="210"/>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DF3919" w:rsidRPr="006D7B18" w:rsidRDefault="00DF3919" w:rsidP="00DF3919">
            <w:pPr>
              <w:pStyle w:val="TableText"/>
              <w:rPr>
                <w:b/>
                <w:bCs/>
                <w:i/>
                <w:iCs/>
                <w:sz w:val="20"/>
              </w:rPr>
            </w:pPr>
            <w:r w:rsidRPr="006D7B18">
              <w:rPr>
                <w:b/>
                <w:bCs/>
                <w:i/>
                <w:iCs/>
                <w:sz w:val="20"/>
              </w:rPr>
              <w:t>Header</w:t>
            </w:r>
          </w:p>
        </w:tc>
        <w:tc>
          <w:tcPr>
            <w:tcW w:w="396" w:type="pct"/>
            <w:tcBorders>
              <w:top w:val="single" w:sz="6" w:space="0" w:color="auto"/>
              <w:left w:val="single" w:sz="6" w:space="0" w:color="auto"/>
              <w:bottom w:val="single" w:sz="6" w:space="0" w:color="auto"/>
              <w:right w:val="single" w:sz="6" w:space="0" w:color="auto"/>
            </w:tcBorders>
            <w:shd w:val="clear" w:color="auto" w:fill="auto"/>
          </w:tcPr>
          <w:p w:rsidR="00DF3919" w:rsidRPr="0092317F" w:rsidRDefault="00DF3919" w:rsidP="00DF3919">
            <w:pPr>
              <w:pStyle w:val="TableText"/>
              <w:jc w:val="center"/>
              <w:rPr>
                <w:bCs/>
                <w:sz w:val="20"/>
              </w:rPr>
            </w:pPr>
            <w:r w:rsidRPr="00897BF1">
              <w:rPr>
                <w:bCs/>
                <w:sz w:val="20"/>
              </w:rPr>
              <w:t>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DF3919" w:rsidRPr="00E74FBD" w:rsidRDefault="00DF3919" w:rsidP="00DF3919">
            <w:pPr>
              <w:pStyle w:val="TableText"/>
              <w:rPr>
                <w:b/>
                <w:bCs/>
                <w:sz w:val="20"/>
              </w:rPr>
            </w:pPr>
          </w:p>
        </w:tc>
      </w:tr>
      <w:tr w:rsidR="00182535" w:rsidRPr="006D7B18" w:rsidTr="00B34481">
        <w:trPr>
          <w:cantSplit/>
          <w:trHeight w:val="186"/>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DF3919" w:rsidRPr="006D7B18" w:rsidRDefault="00DF3919" w:rsidP="0092317F">
            <w:pPr>
              <w:pStyle w:val="TableText"/>
              <w:ind w:left="1440"/>
              <w:rPr>
                <w:sz w:val="20"/>
                <w:lang w:val="en-US"/>
              </w:rPr>
            </w:pPr>
            <w:r w:rsidRPr="006D7B18">
              <w:rPr>
                <w:sz w:val="20"/>
                <w:lang w:val="en-US"/>
              </w:rPr>
              <w:t>Version</w:t>
            </w:r>
          </w:p>
        </w:tc>
        <w:tc>
          <w:tcPr>
            <w:tcW w:w="396" w:type="pct"/>
            <w:tcBorders>
              <w:top w:val="single" w:sz="6" w:space="0" w:color="auto"/>
              <w:left w:val="single" w:sz="6" w:space="0" w:color="auto"/>
              <w:bottom w:val="single" w:sz="6" w:space="0" w:color="auto"/>
              <w:right w:val="single" w:sz="6" w:space="0" w:color="auto"/>
            </w:tcBorders>
            <w:shd w:val="clear" w:color="auto" w:fill="auto"/>
          </w:tcPr>
          <w:p w:rsidR="00DF3919" w:rsidRPr="00080B73" w:rsidRDefault="00DF3919" w:rsidP="00DF3919">
            <w:pPr>
              <w:pStyle w:val="TableText"/>
              <w:jc w:val="center"/>
              <w:rPr>
                <w:sz w:val="20"/>
                <w:lang w:val="en-US"/>
              </w:rPr>
            </w:pPr>
            <w:r w:rsidRPr="00080B73">
              <w:rPr>
                <w:sz w:val="20"/>
                <w:lang w:val="en-US"/>
              </w:rPr>
              <w:t>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DF3919" w:rsidRPr="00E74FBD" w:rsidRDefault="00DF3919" w:rsidP="00DF3919">
            <w:pPr>
              <w:pStyle w:val="TableText"/>
              <w:rPr>
                <w:sz w:val="20"/>
                <w:lang w:val="en-US"/>
              </w:rPr>
            </w:pPr>
          </w:p>
        </w:tc>
      </w:tr>
      <w:tr w:rsidR="00182535" w:rsidRPr="006D7B18" w:rsidTr="00B34481">
        <w:trPr>
          <w:cantSplit/>
          <w:trHeight w:val="162"/>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DF3919" w:rsidRPr="006D7B18" w:rsidRDefault="00DF3919" w:rsidP="0092317F">
            <w:pPr>
              <w:pStyle w:val="TableText"/>
              <w:ind w:left="1440"/>
              <w:rPr>
                <w:sz w:val="20"/>
                <w:lang w:val="en-US"/>
              </w:rPr>
            </w:pPr>
            <w:proofErr w:type="spellStart"/>
            <w:r w:rsidRPr="006D7B18">
              <w:rPr>
                <w:sz w:val="20"/>
                <w:lang w:val="en-US"/>
              </w:rPr>
              <w:t>TestId</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DF3919" w:rsidRPr="00080B73" w:rsidRDefault="00DF3919" w:rsidP="00DF3919">
            <w:pPr>
              <w:pStyle w:val="TableText"/>
              <w:jc w:val="center"/>
              <w:rPr>
                <w:sz w:val="20"/>
                <w:lang w:val="en-US"/>
              </w:rPr>
            </w:pPr>
            <w:r w:rsidRPr="00080B73">
              <w:rPr>
                <w:sz w:val="20"/>
                <w:lang w:val="en-US"/>
              </w:rPr>
              <w:t>0-1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DF3919" w:rsidRPr="00E74FBD" w:rsidRDefault="00DF3919" w:rsidP="00DF3919">
            <w:pPr>
              <w:pStyle w:val="TableText"/>
              <w:rPr>
                <w:sz w:val="20"/>
                <w:lang w:val="en-US"/>
              </w:rPr>
            </w:pPr>
          </w:p>
        </w:tc>
      </w:tr>
      <w:tr w:rsidR="00182535" w:rsidRPr="006D7B18" w:rsidTr="00B34481">
        <w:trPr>
          <w:cantSplit/>
          <w:trHeight w:val="192"/>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DF3919" w:rsidRPr="006D7B18" w:rsidRDefault="00DF3919" w:rsidP="0092317F">
            <w:pPr>
              <w:pStyle w:val="TableText"/>
              <w:ind w:left="1440"/>
              <w:rPr>
                <w:sz w:val="20"/>
              </w:rPr>
            </w:pPr>
            <w:proofErr w:type="spellStart"/>
            <w:r w:rsidRPr="006D7B18">
              <w:rPr>
                <w:sz w:val="20"/>
              </w:rPr>
              <w:t>MSRefId</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DF3919" w:rsidRPr="00080B73" w:rsidRDefault="00DF3919" w:rsidP="00DF3919">
            <w:pPr>
              <w:pStyle w:val="TableText"/>
              <w:jc w:val="center"/>
              <w:rPr>
                <w:sz w:val="20"/>
              </w:rPr>
            </w:pPr>
            <w:r w:rsidRPr="00080B73">
              <w:rPr>
                <w:sz w:val="20"/>
              </w:rPr>
              <w:t>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DF3919" w:rsidRPr="00E74FBD" w:rsidRDefault="00240578" w:rsidP="00DF3919">
            <w:pPr>
              <w:pStyle w:val="TableText"/>
              <w:rPr>
                <w:sz w:val="20"/>
              </w:rPr>
            </w:pPr>
            <w:r w:rsidRPr="00E74FBD">
              <w:rPr>
                <w:sz w:val="20"/>
              </w:rPr>
              <w:t xml:space="preserve">This is the </w:t>
            </w:r>
            <w:proofErr w:type="spellStart"/>
            <w:r w:rsidRPr="00E74FBD">
              <w:rPr>
                <w:sz w:val="20"/>
              </w:rPr>
              <w:t>MSRefId</w:t>
            </w:r>
            <w:proofErr w:type="spellEnd"/>
            <w:r w:rsidRPr="00E74FBD">
              <w:rPr>
                <w:sz w:val="20"/>
              </w:rPr>
              <w:t xml:space="preserve"> as in the MS2SSN_ShipCall_Req.xml message</w:t>
            </w:r>
          </w:p>
        </w:tc>
      </w:tr>
      <w:tr w:rsidR="00182535" w:rsidRPr="006D7B18" w:rsidTr="00B34481">
        <w:trPr>
          <w:cantSplit/>
          <w:trHeight w:val="15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DF3919" w:rsidRPr="006D7B18" w:rsidRDefault="00DF3919" w:rsidP="0092317F">
            <w:pPr>
              <w:pStyle w:val="TableText"/>
              <w:ind w:left="1440"/>
              <w:rPr>
                <w:sz w:val="20"/>
              </w:rPr>
            </w:pPr>
            <w:proofErr w:type="spellStart"/>
            <w:r w:rsidRPr="006D7B18">
              <w:rPr>
                <w:sz w:val="20"/>
              </w:rPr>
              <w:t>SSNRefld</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DF3919" w:rsidRPr="00080B73" w:rsidRDefault="00DF3919" w:rsidP="00DF3919">
            <w:pPr>
              <w:pStyle w:val="TableText"/>
              <w:jc w:val="center"/>
              <w:rPr>
                <w:sz w:val="20"/>
              </w:rPr>
            </w:pPr>
            <w:r w:rsidRPr="00080B73">
              <w:rPr>
                <w:sz w:val="20"/>
              </w:rPr>
              <w:t>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DF3919" w:rsidRPr="00E74FBD" w:rsidRDefault="00DF3919" w:rsidP="00D57F01">
            <w:pPr>
              <w:pStyle w:val="TableText"/>
              <w:rPr>
                <w:sz w:val="20"/>
              </w:rPr>
            </w:pPr>
            <w:r w:rsidRPr="00E74FBD">
              <w:rPr>
                <w:sz w:val="20"/>
              </w:rPr>
              <w:t xml:space="preserve">The </w:t>
            </w:r>
            <w:proofErr w:type="spellStart"/>
            <w:r w:rsidRPr="00E74FBD">
              <w:rPr>
                <w:sz w:val="20"/>
              </w:rPr>
              <w:t>SSNRefId</w:t>
            </w:r>
            <w:proofErr w:type="spellEnd"/>
            <w:r w:rsidRPr="00E74FBD">
              <w:rPr>
                <w:sz w:val="20"/>
              </w:rPr>
              <w:t xml:space="preserve"> </w:t>
            </w:r>
            <w:r w:rsidR="00240578" w:rsidRPr="00E74FBD">
              <w:rPr>
                <w:sz w:val="20"/>
              </w:rPr>
              <w:t>is</w:t>
            </w:r>
            <w:r w:rsidRPr="00E74FBD">
              <w:rPr>
                <w:sz w:val="20"/>
              </w:rPr>
              <w:t xml:space="preserve"> unique</w:t>
            </w:r>
          </w:p>
        </w:tc>
      </w:tr>
      <w:tr w:rsidR="00182535" w:rsidRPr="006D7B18" w:rsidTr="00B34481">
        <w:trPr>
          <w:cantSplit/>
          <w:trHeight w:val="14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DF3919" w:rsidRPr="006D7B18" w:rsidRDefault="00DF3919" w:rsidP="0092317F">
            <w:pPr>
              <w:pStyle w:val="TableText"/>
              <w:ind w:left="1440"/>
              <w:rPr>
                <w:sz w:val="20"/>
              </w:rPr>
            </w:pPr>
            <w:proofErr w:type="spellStart"/>
            <w:r w:rsidRPr="006D7B18">
              <w:rPr>
                <w:sz w:val="20"/>
              </w:rPr>
              <w:t>SentAt</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DF3919" w:rsidRPr="00080B73" w:rsidRDefault="00DF3919" w:rsidP="00DF3919">
            <w:pPr>
              <w:pStyle w:val="TableText"/>
              <w:jc w:val="center"/>
              <w:rPr>
                <w:sz w:val="20"/>
              </w:rPr>
            </w:pPr>
            <w:r w:rsidRPr="00080B73">
              <w:rPr>
                <w:sz w:val="20"/>
              </w:rPr>
              <w:t>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DF3919" w:rsidRPr="00E74FBD" w:rsidRDefault="00DF3919" w:rsidP="002B5B7D">
            <w:pPr>
              <w:pStyle w:val="TableText"/>
              <w:rPr>
                <w:sz w:val="20"/>
              </w:rPr>
            </w:pPr>
          </w:p>
        </w:tc>
      </w:tr>
      <w:tr w:rsidR="00182535" w:rsidRPr="006D7B18" w:rsidTr="00B34481">
        <w:trPr>
          <w:cantSplit/>
          <w:trHeight w:val="80"/>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DF3919" w:rsidRPr="006D7B18" w:rsidRDefault="00DF3919" w:rsidP="0092317F">
            <w:pPr>
              <w:pStyle w:val="TableText"/>
              <w:ind w:left="1440"/>
              <w:rPr>
                <w:sz w:val="20"/>
              </w:rPr>
            </w:pPr>
            <w:r w:rsidRPr="006D7B18">
              <w:rPr>
                <w:sz w:val="20"/>
              </w:rPr>
              <w:t>From</w:t>
            </w:r>
          </w:p>
        </w:tc>
        <w:tc>
          <w:tcPr>
            <w:tcW w:w="396" w:type="pct"/>
            <w:tcBorders>
              <w:top w:val="single" w:sz="6" w:space="0" w:color="auto"/>
              <w:left w:val="single" w:sz="6" w:space="0" w:color="auto"/>
              <w:bottom w:val="single" w:sz="6" w:space="0" w:color="auto"/>
              <w:right w:val="single" w:sz="6" w:space="0" w:color="auto"/>
            </w:tcBorders>
            <w:shd w:val="clear" w:color="auto" w:fill="auto"/>
          </w:tcPr>
          <w:p w:rsidR="00DF3919" w:rsidRPr="00080B73" w:rsidRDefault="00DF3919" w:rsidP="00DF3919">
            <w:pPr>
              <w:pStyle w:val="TableText"/>
              <w:jc w:val="center"/>
              <w:rPr>
                <w:sz w:val="20"/>
              </w:rPr>
            </w:pPr>
            <w:r w:rsidRPr="00080B73">
              <w:rPr>
                <w:sz w:val="20"/>
              </w:rPr>
              <w:t>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DF3919" w:rsidRPr="00E74FBD" w:rsidRDefault="00DF3919" w:rsidP="00DF3919">
            <w:pPr>
              <w:rPr>
                <w:sz w:val="20"/>
              </w:rPr>
            </w:pPr>
          </w:p>
        </w:tc>
      </w:tr>
      <w:tr w:rsidR="00182535" w:rsidRPr="006D7B18" w:rsidTr="00B34481">
        <w:trPr>
          <w:cantSplit/>
          <w:trHeight w:val="80"/>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DF3919" w:rsidRPr="006D7B18" w:rsidRDefault="00DF3919" w:rsidP="0092317F">
            <w:pPr>
              <w:pStyle w:val="TableText"/>
              <w:ind w:left="1440"/>
              <w:rPr>
                <w:sz w:val="20"/>
              </w:rPr>
            </w:pPr>
            <w:r w:rsidRPr="006D7B18">
              <w:rPr>
                <w:sz w:val="20"/>
              </w:rPr>
              <w:t>To</w:t>
            </w:r>
          </w:p>
        </w:tc>
        <w:tc>
          <w:tcPr>
            <w:tcW w:w="396" w:type="pct"/>
            <w:tcBorders>
              <w:top w:val="single" w:sz="6" w:space="0" w:color="auto"/>
              <w:left w:val="single" w:sz="6" w:space="0" w:color="auto"/>
              <w:bottom w:val="single" w:sz="6" w:space="0" w:color="auto"/>
              <w:right w:val="single" w:sz="6" w:space="0" w:color="auto"/>
            </w:tcBorders>
            <w:shd w:val="clear" w:color="auto" w:fill="auto"/>
          </w:tcPr>
          <w:p w:rsidR="00DF3919" w:rsidRPr="00080B73" w:rsidRDefault="00DF3919" w:rsidP="00DF3919">
            <w:pPr>
              <w:pStyle w:val="TableText"/>
              <w:jc w:val="center"/>
              <w:rPr>
                <w:sz w:val="20"/>
              </w:rPr>
            </w:pPr>
            <w:r w:rsidRPr="00080B73">
              <w:rPr>
                <w:sz w:val="20"/>
              </w:rPr>
              <w:t>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DF3919" w:rsidRPr="00E74FBD" w:rsidRDefault="00DF3919" w:rsidP="00DF3919">
            <w:pPr>
              <w:rPr>
                <w:sz w:val="20"/>
              </w:rPr>
            </w:pPr>
          </w:p>
        </w:tc>
      </w:tr>
      <w:tr w:rsidR="00182535" w:rsidRPr="006D7B18" w:rsidTr="00B34481">
        <w:trPr>
          <w:cantSplit/>
          <w:trHeight w:val="112"/>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DF3919" w:rsidRPr="006D7B18" w:rsidRDefault="00DF3919" w:rsidP="0092317F">
            <w:pPr>
              <w:pStyle w:val="TableText"/>
              <w:ind w:left="1440"/>
              <w:rPr>
                <w:sz w:val="20"/>
              </w:rPr>
            </w:pPr>
            <w:proofErr w:type="spellStart"/>
            <w:r w:rsidRPr="006D7B18">
              <w:rPr>
                <w:sz w:val="20"/>
              </w:rPr>
              <w:t>StatusCode</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DF3919" w:rsidRPr="00080B73" w:rsidRDefault="00DF3919" w:rsidP="00DF3919">
            <w:pPr>
              <w:pStyle w:val="TableText"/>
              <w:jc w:val="center"/>
              <w:rPr>
                <w:sz w:val="20"/>
              </w:rPr>
            </w:pPr>
            <w:r w:rsidRPr="00080B73">
              <w:rPr>
                <w:sz w:val="20"/>
              </w:rPr>
              <w:t>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DF3919" w:rsidRPr="00E74FBD" w:rsidRDefault="00DF3919" w:rsidP="00DF3919">
            <w:pPr>
              <w:rPr>
                <w:sz w:val="20"/>
              </w:rPr>
            </w:pPr>
          </w:p>
        </w:tc>
      </w:tr>
      <w:tr w:rsidR="00182535" w:rsidRPr="006D7B18" w:rsidTr="00B34481">
        <w:trPr>
          <w:cantSplit/>
          <w:trHeight w:val="158"/>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DF3919" w:rsidRPr="006D7B18" w:rsidRDefault="00DF3919" w:rsidP="0092317F">
            <w:pPr>
              <w:pStyle w:val="TableText"/>
              <w:ind w:left="1440"/>
              <w:rPr>
                <w:sz w:val="20"/>
              </w:rPr>
            </w:pPr>
            <w:proofErr w:type="spellStart"/>
            <w:r w:rsidRPr="006D7B18">
              <w:rPr>
                <w:sz w:val="20"/>
              </w:rPr>
              <w:t>StatusMessage</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DF3919" w:rsidRPr="00080B73" w:rsidRDefault="00DF3919" w:rsidP="00DF3919">
            <w:pPr>
              <w:pStyle w:val="TableText"/>
              <w:jc w:val="center"/>
              <w:rPr>
                <w:sz w:val="20"/>
              </w:rPr>
            </w:pPr>
            <w:r w:rsidRPr="00080B73">
              <w:rPr>
                <w:sz w:val="20"/>
              </w:rPr>
              <w:t>0-1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DF3919" w:rsidRPr="00E74FBD" w:rsidRDefault="00DF3919" w:rsidP="00DF3919">
            <w:pPr>
              <w:rPr>
                <w:sz w:val="20"/>
              </w:rPr>
            </w:pPr>
          </w:p>
        </w:tc>
      </w:tr>
      <w:tr w:rsidR="00182535" w:rsidRPr="006D7B18" w:rsidTr="00B34481">
        <w:trPr>
          <w:cantSplit/>
          <w:trHeight w:val="290"/>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DF3919" w:rsidRPr="006D7B18" w:rsidRDefault="00DF3919" w:rsidP="00DF3919">
            <w:pPr>
              <w:pStyle w:val="TableText"/>
              <w:rPr>
                <w:b/>
                <w:bCs/>
                <w:i/>
                <w:iCs/>
                <w:sz w:val="20"/>
              </w:rPr>
            </w:pPr>
            <w:r w:rsidRPr="006D7B18">
              <w:rPr>
                <w:b/>
                <w:bCs/>
                <w:i/>
                <w:iCs/>
                <w:sz w:val="20"/>
              </w:rPr>
              <w:t>Body</w:t>
            </w:r>
          </w:p>
        </w:tc>
        <w:tc>
          <w:tcPr>
            <w:tcW w:w="396" w:type="pct"/>
            <w:tcBorders>
              <w:top w:val="single" w:sz="6" w:space="0" w:color="auto"/>
              <w:left w:val="single" w:sz="6" w:space="0" w:color="auto"/>
              <w:bottom w:val="single" w:sz="6" w:space="0" w:color="auto"/>
              <w:right w:val="single" w:sz="6" w:space="0" w:color="auto"/>
            </w:tcBorders>
            <w:shd w:val="clear" w:color="auto" w:fill="auto"/>
          </w:tcPr>
          <w:p w:rsidR="00DF3919" w:rsidRPr="00897BF1" w:rsidRDefault="00DF3919" w:rsidP="00DF3919">
            <w:pPr>
              <w:pStyle w:val="TableText"/>
              <w:jc w:val="center"/>
              <w:rPr>
                <w:bCs/>
                <w:sz w:val="20"/>
              </w:rPr>
            </w:pPr>
            <w:r w:rsidRPr="00897BF1">
              <w:rPr>
                <w:bCs/>
                <w:sz w:val="20"/>
              </w:rPr>
              <w:t>0-1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DF3919" w:rsidRPr="00E74FBD" w:rsidRDefault="002B7988" w:rsidP="002B7988">
            <w:pPr>
              <w:pStyle w:val="TableText"/>
              <w:rPr>
                <w:bCs/>
                <w:sz w:val="20"/>
              </w:rPr>
            </w:pPr>
            <w:r w:rsidRPr="00E74FBD">
              <w:rPr>
                <w:bCs/>
                <w:sz w:val="20"/>
              </w:rPr>
              <w:t>Mandatory unless</w:t>
            </w:r>
            <w:r w:rsidR="00DF3919" w:rsidRPr="00E74FBD">
              <w:rPr>
                <w:bCs/>
                <w:sz w:val="20"/>
              </w:rPr>
              <w:t xml:space="preserve"> </w:t>
            </w:r>
            <w:proofErr w:type="spellStart"/>
            <w:r w:rsidR="00DF3919" w:rsidRPr="00E74FBD">
              <w:rPr>
                <w:bCs/>
                <w:sz w:val="20"/>
              </w:rPr>
              <w:t>StatusCode</w:t>
            </w:r>
            <w:proofErr w:type="spellEnd"/>
            <w:r w:rsidR="00DF3919" w:rsidRPr="00E74FBD">
              <w:rPr>
                <w:bCs/>
                <w:sz w:val="20"/>
              </w:rPr>
              <w:t>=”</w:t>
            </w:r>
            <w:proofErr w:type="spellStart"/>
            <w:r w:rsidR="00DF3919" w:rsidRPr="00E74FBD">
              <w:rPr>
                <w:bCs/>
                <w:sz w:val="20"/>
              </w:rPr>
              <w:t>InvalidFormat</w:t>
            </w:r>
            <w:proofErr w:type="spellEnd"/>
            <w:r w:rsidR="00DF3919" w:rsidRPr="00E74FBD">
              <w:rPr>
                <w:bCs/>
                <w:sz w:val="20"/>
              </w:rPr>
              <w:t>”</w:t>
            </w:r>
          </w:p>
        </w:tc>
      </w:tr>
      <w:tr w:rsidR="00182535" w:rsidRPr="006D7B18" w:rsidTr="00B34481">
        <w:trPr>
          <w:cantSplit/>
          <w:trHeight w:val="290"/>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DF3919" w:rsidRPr="006D7B18" w:rsidRDefault="00DF3919" w:rsidP="00DF3919">
            <w:pPr>
              <w:pStyle w:val="TableText"/>
              <w:ind w:left="176"/>
              <w:rPr>
                <w:b/>
                <w:bCs/>
                <w:i/>
                <w:iCs/>
                <w:sz w:val="20"/>
              </w:rPr>
            </w:pPr>
            <w:proofErr w:type="spellStart"/>
            <w:r w:rsidRPr="006D7B18">
              <w:rPr>
                <w:b/>
                <w:bCs/>
                <w:i/>
                <w:iCs/>
                <w:sz w:val="20"/>
              </w:rPr>
              <w:t>ProvidedResponseCriteria</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DF3919" w:rsidRPr="00897BF1" w:rsidRDefault="00DF3919" w:rsidP="00DF3919">
            <w:pPr>
              <w:pStyle w:val="TableText"/>
              <w:jc w:val="center"/>
              <w:rPr>
                <w:bCs/>
                <w:sz w:val="20"/>
              </w:rPr>
            </w:pPr>
            <w:r w:rsidRPr="00897BF1">
              <w:rPr>
                <w:bCs/>
                <w:sz w:val="20"/>
              </w:rPr>
              <w:t>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DF3919" w:rsidRPr="00E74FBD" w:rsidRDefault="00B5392C" w:rsidP="00B5392C">
            <w:pPr>
              <w:pStyle w:val="TableText"/>
              <w:rPr>
                <w:bCs/>
                <w:sz w:val="20"/>
              </w:rPr>
            </w:pPr>
            <w:r w:rsidRPr="00E74FBD">
              <w:rPr>
                <w:bCs/>
                <w:sz w:val="20"/>
              </w:rPr>
              <w:t>It defines the query as received by SSN. Content is as in the MS2SSN_ShipCall_Req.xml message</w:t>
            </w:r>
          </w:p>
        </w:tc>
      </w:tr>
      <w:tr w:rsidR="00182535" w:rsidRPr="006D7B18" w:rsidTr="00B34481">
        <w:trPr>
          <w:cantSplit/>
          <w:trHeight w:val="290"/>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DF3919" w:rsidRPr="006D7B18" w:rsidRDefault="00DF3919" w:rsidP="00DF3919">
            <w:pPr>
              <w:pStyle w:val="TableText"/>
              <w:ind w:left="543"/>
              <w:rPr>
                <w:b/>
                <w:bCs/>
                <w:i/>
                <w:iCs/>
                <w:sz w:val="20"/>
              </w:rPr>
            </w:pPr>
            <w:proofErr w:type="spellStart"/>
            <w:r w:rsidRPr="006D7B18">
              <w:rPr>
                <w:b/>
                <w:bCs/>
                <w:i/>
                <w:iCs/>
                <w:sz w:val="20"/>
              </w:rPr>
              <w:t>ShipCallResp</w:t>
            </w:r>
            <w:proofErr w:type="spellEnd"/>
          </w:p>
        </w:tc>
        <w:tc>
          <w:tcPr>
            <w:tcW w:w="396" w:type="pct"/>
            <w:tcBorders>
              <w:top w:val="single" w:sz="6" w:space="0" w:color="auto"/>
              <w:left w:val="single" w:sz="6" w:space="0" w:color="auto"/>
              <w:bottom w:val="single" w:sz="8" w:space="0" w:color="auto"/>
              <w:right w:val="single" w:sz="6" w:space="0" w:color="auto"/>
            </w:tcBorders>
            <w:shd w:val="clear" w:color="auto" w:fill="auto"/>
          </w:tcPr>
          <w:p w:rsidR="00DF3919" w:rsidRPr="00897BF1" w:rsidRDefault="00DF3919" w:rsidP="00DF3919">
            <w:pPr>
              <w:pStyle w:val="TableText"/>
              <w:jc w:val="center"/>
              <w:rPr>
                <w:bCs/>
                <w:sz w:val="20"/>
              </w:rPr>
            </w:pPr>
            <w:r w:rsidRPr="00897BF1">
              <w:rPr>
                <w:bCs/>
                <w:sz w:val="20"/>
              </w:rPr>
              <w:t>0-1</w:t>
            </w:r>
          </w:p>
        </w:tc>
        <w:tc>
          <w:tcPr>
            <w:tcW w:w="2053" w:type="pct"/>
            <w:tcBorders>
              <w:top w:val="single" w:sz="6" w:space="0" w:color="auto"/>
              <w:left w:val="single" w:sz="6" w:space="0" w:color="auto"/>
              <w:bottom w:val="single" w:sz="4" w:space="0" w:color="auto"/>
              <w:right w:val="single" w:sz="6" w:space="0" w:color="auto"/>
            </w:tcBorders>
            <w:shd w:val="clear" w:color="auto" w:fill="auto"/>
          </w:tcPr>
          <w:p w:rsidR="00DF3919" w:rsidRPr="00E74FBD" w:rsidRDefault="00DF3919" w:rsidP="002B7988">
            <w:pPr>
              <w:pStyle w:val="TableText"/>
              <w:rPr>
                <w:bCs/>
                <w:sz w:val="20"/>
              </w:rPr>
            </w:pPr>
          </w:p>
        </w:tc>
      </w:tr>
      <w:tr w:rsidR="00B5392C" w:rsidRPr="006D7B18" w:rsidTr="00B34481">
        <w:trPr>
          <w:cantSplit/>
          <w:trHeight w:val="206"/>
          <w:jc w:val="center"/>
        </w:trPr>
        <w:tc>
          <w:tcPr>
            <w:tcW w:w="2551" w:type="pct"/>
            <w:gridSpan w:val="2"/>
            <w:tcBorders>
              <w:top w:val="single" w:sz="6" w:space="0" w:color="auto"/>
              <w:left w:val="single" w:sz="6" w:space="0" w:color="auto"/>
              <w:bottom w:val="single" w:sz="6" w:space="0" w:color="auto"/>
              <w:right w:val="single" w:sz="8" w:space="0" w:color="auto"/>
            </w:tcBorders>
            <w:shd w:val="clear" w:color="auto" w:fill="auto"/>
          </w:tcPr>
          <w:p w:rsidR="00B5392C" w:rsidRPr="006D7B18" w:rsidRDefault="00B5392C" w:rsidP="0092317F">
            <w:pPr>
              <w:pStyle w:val="TableText"/>
              <w:ind w:left="1440"/>
              <w:rPr>
                <w:sz w:val="20"/>
              </w:rPr>
            </w:pPr>
            <w:proofErr w:type="spellStart"/>
            <w:r w:rsidRPr="006D7B18">
              <w:rPr>
                <w:sz w:val="20"/>
              </w:rPr>
              <w:t>GetDetails</w:t>
            </w:r>
            <w:proofErr w:type="spellEnd"/>
          </w:p>
        </w:tc>
        <w:tc>
          <w:tcPr>
            <w:tcW w:w="396" w:type="pct"/>
            <w:tcBorders>
              <w:top w:val="single" w:sz="8" w:space="0" w:color="auto"/>
              <w:left w:val="single" w:sz="8" w:space="0" w:color="auto"/>
              <w:bottom w:val="single" w:sz="8" w:space="0" w:color="auto"/>
              <w:right w:val="single" w:sz="4" w:space="0" w:color="auto"/>
            </w:tcBorders>
            <w:shd w:val="clear" w:color="auto" w:fill="auto"/>
          </w:tcPr>
          <w:p w:rsidR="00B5392C" w:rsidRPr="00080B73" w:rsidRDefault="00B5392C" w:rsidP="00DF3919">
            <w:pPr>
              <w:pStyle w:val="TableText"/>
              <w:jc w:val="center"/>
              <w:rPr>
                <w:sz w:val="20"/>
              </w:rPr>
            </w:pPr>
            <w:r w:rsidRPr="00080B73">
              <w:rPr>
                <w:sz w:val="20"/>
              </w:rPr>
              <w:t>1</w:t>
            </w:r>
          </w:p>
        </w:tc>
        <w:tc>
          <w:tcPr>
            <w:tcW w:w="2053" w:type="pct"/>
            <w:tcBorders>
              <w:top w:val="single" w:sz="4" w:space="0" w:color="auto"/>
              <w:left w:val="single" w:sz="4" w:space="0" w:color="auto"/>
              <w:bottom w:val="single" w:sz="4" w:space="0" w:color="auto"/>
              <w:right w:val="single" w:sz="4" w:space="0" w:color="auto"/>
            </w:tcBorders>
            <w:shd w:val="clear" w:color="auto" w:fill="auto"/>
            <w:vAlign w:val="center"/>
          </w:tcPr>
          <w:p w:rsidR="00B5392C" w:rsidRPr="00E74FBD" w:rsidRDefault="00B5392C" w:rsidP="00DF3919">
            <w:pPr>
              <w:pStyle w:val="TableText"/>
              <w:rPr>
                <w:sz w:val="20"/>
              </w:rPr>
            </w:pPr>
          </w:p>
        </w:tc>
      </w:tr>
      <w:tr w:rsidR="00B5392C" w:rsidRPr="006D7B18" w:rsidTr="00B34481">
        <w:trPr>
          <w:cantSplit/>
          <w:trHeight w:val="117"/>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B5392C" w:rsidRPr="006D7B18" w:rsidRDefault="00B5392C" w:rsidP="0092317F">
            <w:pPr>
              <w:pStyle w:val="TableText"/>
              <w:ind w:left="1440"/>
              <w:rPr>
                <w:sz w:val="20"/>
              </w:rPr>
            </w:pPr>
            <w:proofErr w:type="spellStart"/>
            <w:r w:rsidRPr="006D7B18">
              <w:rPr>
                <w:sz w:val="20"/>
              </w:rPr>
              <w:t>GetHazmat</w:t>
            </w:r>
            <w:proofErr w:type="spellEnd"/>
          </w:p>
        </w:tc>
        <w:tc>
          <w:tcPr>
            <w:tcW w:w="396" w:type="pct"/>
            <w:tcBorders>
              <w:top w:val="single" w:sz="8" w:space="0" w:color="auto"/>
              <w:left w:val="single" w:sz="6" w:space="0" w:color="auto"/>
              <w:bottom w:val="single" w:sz="6" w:space="0" w:color="auto"/>
              <w:right w:val="single" w:sz="4" w:space="0" w:color="auto"/>
            </w:tcBorders>
            <w:shd w:val="clear" w:color="auto" w:fill="auto"/>
          </w:tcPr>
          <w:p w:rsidR="00B5392C" w:rsidRPr="00080B73" w:rsidRDefault="00B5392C" w:rsidP="00DF3919">
            <w:pPr>
              <w:pStyle w:val="TableText"/>
              <w:jc w:val="center"/>
              <w:rPr>
                <w:sz w:val="20"/>
              </w:rPr>
            </w:pPr>
            <w:r w:rsidRPr="00080B73">
              <w:rPr>
                <w:sz w:val="20"/>
              </w:rPr>
              <w:t>0-1</w:t>
            </w:r>
          </w:p>
        </w:tc>
        <w:tc>
          <w:tcPr>
            <w:tcW w:w="2053" w:type="pct"/>
            <w:tcBorders>
              <w:top w:val="single" w:sz="4" w:space="0" w:color="auto"/>
              <w:left w:val="single" w:sz="4" w:space="0" w:color="auto"/>
              <w:bottom w:val="single" w:sz="4" w:space="0" w:color="auto"/>
              <w:right w:val="single" w:sz="4" w:space="0" w:color="auto"/>
            </w:tcBorders>
            <w:shd w:val="clear" w:color="auto" w:fill="auto"/>
          </w:tcPr>
          <w:p w:rsidR="00B5392C" w:rsidRPr="00E74FBD" w:rsidRDefault="00B5392C" w:rsidP="00DF3919">
            <w:pPr>
              <w:pStyle w:val="TableText"/>
              <w:rPr>
                <w:sz w:val="20"/>
              </w:rPr>
            </w:pPr>
          </w:p>
        </w:tc>
      </w:tr>
      <w:tr w:rsidR="00B5392C" w:rsidRPr="006D7B18" w:rsidTr="00B34481">
        <w:trPr>
          <w:cantSplit/>
          <w:trHeight w:val="149"/>
          <w:jc w:val="center"/>
        </w:trPr>
        <w:tc>
          <w:tcPr>
            <w:tcW w:w="2551" w:type="pct"/>
            <w:gridSpan w:val="2"/>
            <w:tcBorders>
              <w:top w:val="single" w:sz="6" w:space="0" w:color="auto"/>
              <w:left w:val="single" w:sz="6" w:space="0" w:color="auto"/>
              <w:bottom w:val="single" w:sz="4" w:space="0" w:color="auto"/>
              <w:right w:val="single" w:sz="6" w:space="0" w:color="auto"/>
            </w:tcBorders>
            <w:shd w:val="clear" w:color="auto" w:fill="auto"/>
          </w:tcPr>
          <w:p w:rsidR="00B5392C" w:rsidRPr="006D7B18" w:rsidRDefault="00B5392C" w:rsidP="0092317F">
            <w:pPr>
              <w:pStyle w:val="TableText"/>
              <w:ind w:left="1440"/>
              <w:rPr>
                <w:sz w:val="20"/>
              </w:rPr>
            </w:pPr>
            <w:proofErr w:type="spellStart"/>
            <w:r w:rsidRPr="00E06FAF">
              <w:rPr>
                <w:sz w:val="20"/>
              </w:rPr>
              <w:t>GetWaste</w:t>
            </w:r>
            <w:proofErr w:type="spellEnd"/>
          </w:p>
        </w:tc>
        <w:tc>
          <w:tcPr>
            <w:tcW w:w="396" w:type="pct"/>
            <w:tcBorders>
              <w:top w:val="single" w:sz="6" w:space="0" w:color="auto"/>
              <w:left w:val="single" w:sz="6" w:space="0" w:color="auto"/>
              <w:bottom w:val="single" w:sz="4" w:space="0" w:color="auto"/>
              <w:right w:val="single" w:sz="4" w:space="0" w:color="auto"/>
            </w:tcBorders>
            <w:shd w:val="clear" w:color="auto" w:fill="auto"/>
          </w:tcPr>
          <w:p w:rsidR="00B5392C" w:rsidRPr="00080B73" w:rsidRDefault="00B5392C" w:rsidP="00050DDC">
            <w:pPr>
              <w:pStyle w:val="TableText"/>
              <w:jc w:val="center"/>
              <w:rPr>
                <w:sz w:val="18"/>
                <w:szCs w:val="18"/>
              </w:rPr>
            </w:pPr>
            <w:r w:rsidRPr="00080B73">
              <w:rPr>
                <w:sz w:val="18"/>
                <w:szCs w:val="18"/>
              </w:rPr>
              <w:t>0-1</w:t>
            </w:r>
          </w:p>
        </w:tc>
        <w:tc>
          <w:tcPr>
            <w:tcW w:w="2053" w:type="pct"/>
            <w:tcBorders>
              <w:top w:val="single" w:sz="4" w:space="0" w:color="auto"/>
              <w:left w:val="single" w:sz="4" w:space="0" w:color="auto"/>
              <w:bottom w:val="single" w:sz="4" w:space="0" w:color="auto"/>
              <w:right w:val="single" w:sz="4" w:space="0" w:color="auto"/>
            </w:tcBorders>
            <w:shd w:val="clear" w:color="auto" w:fill="auto"/>
          </w:tcPr>
          <w:p w:rsidR="00B5392C" w:rsidRPr="0092317F" w:rsidRDefault="00B5392C" w:rsidP="00050DDC">
            <w:pPr>
              <w:pStyle w:val="TableText"/>
              <w:rPr>
                <w:sz w:val="20"/>
              </w:rPr>
            </w:pPr>
          </w:p>
        </w:tc>
      </w:tr>
      <w:tr w:rsidR="00B5392C" w:rsidRPr="006D7B18" w:rsidTr="00B34481">
        <w:trPr>
          <w:cantSplit/>
          <w:trHeight w:val="149"/>
          <w:jc w:val="center"/>
        </w:trPr>
        <w:tc>
          <w:tcPr>
            <w:tcW w:w="2551" w:type="pct"/>
            <w:gridSpan w:val="2"/>
            <w:tcBorders>
              <w:top w:val="single" w:sz="6" w:space="0" w:color="auto"/>
              <w:left w:val="single" w:sz="6" w:space="0" w:color="auto"/>
              <w:bottom w:val="single" w:sz="4" w:space="0" w:color="auto"/>
              <w:right w:val="single" w:sz="6" w:space="0" w:color="auto"/>
            </w:tcBorders>
            <w:shd w:val="clear" w:color="auto" w:fill="auto"/>
          </w:tcPr>
          <w:p w:rsidR="00B5392C" w:rsidRPr="00E06FAF" w:rsidRDefault="00B5392C" w:rsidP="0092317F">
            <w:pPr>
              <w:pStyle w:val="TableText"/>
              <w:ind w:left="1440"/>
              <w:rPr>
                <w:sz w:val="20"/>
              </w:rPr>
            </w:pPr>
            <w:proofErr w:type="spellStart"/>
            <w:r w:rsidRPr="00E06FAF">
              <w:rPr>
                <w:sz w:val="20"/>
              </w:rPr>
              <w:t>GetSecurity</w:t>
            </w:r>
            <w:proofErr w:type="spellEnd"/>
          </w:p>
        </w:tc>
        <w:tc>
          <w:tcPr>
            <w:tcW w:w="396" w:type="pct"/>
            <w:tcBorders>
              <w:top w:val="single" w:sz="6" w:space="0" w:color="auto"/>
              <w:left w:val="single" w:sz="6" w:space="0" w:color="auto"/>
              <w:bottom w:val="single" w:sz="4" w:space="0" w:color="auto"/>
              <w:right w:val="single" w:sz="4" w:space="0" w:color="auto"/>
            </w:tcBorders>
            <w:shd w:val="clear" w:color="auto" w:fill="auto"/>
          </w:tcPr>
          <w:p w:rsidR="00B5392C" w:rsidRPr="00080B73" w:rsidRDefault="00B5392C" w:rsidP="00050DDC">
            <w:pPr>
              <w:pStyle w:val="TableText"/>
              <w:jc w:val="center"/>
              <w:rPr>
                <w:sz w:val="18"/>
                <w:szCs w:val="18"/>
              </w:rPr>
            </w:pPr>
            <w:r w:rsidRPr="00080B73">
              <w:rPr>
                <w:sz w:val="18"/>
                <w:szCs w:val="18"/>
              </w:rPr>
              <w:t>0-1</w:t>
            </w:r>
          </w:p>
        </w:tc>
        <w:tc>
          <w:tcPr>
            <w:tcW w:w="2053" w:type="pct"/>
            <w:tcBorders>
              <w:top w:val="single" w:sz="4" w:space="0" w:color="auto"/>
              <w:left w:val="single" w:sz="4" w:space="0" w:color="auto"/>
              <w:bottom w:val="single" w:sz="4" w:space="0" w:color="auto"/>
              <w:right w:val="single" w:sz="4" w:space="0" w:color="auto"/>
            </w:tcBorders>
            <w:shd w:val="clear" w:color="auto" w:fill="auto"/>
          </w:tcPr>
          <w:p w:rsidR="00B5392C" w:rsidRPr="0092317F" w:rsidRDefault="00B5392C" w:rsidP="00050DDC">
            <w:pPr>
              <w:pStyle w:val="TableText"/>
              <w:rPr>
                <w:sz w:val="20"/>
              </w:rPr>
            </w:pPr>
          </w:p>
        </w:tc>
      </w:tr>
      <w:tr w:rsidR="00183440" w:rsidRPr="006D7B18" w:rsidTr="00B34481">
        <w:trPr>
          <w:cantSplit/>
          <w:trHeight w:val="149"/>
          <w:jc w:val="center"/>
        </w:trPr>
        <w:tc>
          <w:tcPr>
            <w:tcW w:w="2551" w:type="pct"/>
            <w:gridSpan w:val="2"/>
            <w:tcBorders>
              <w:top w:val="single" w:sz="6" w:space="0" w:color="auto"/>
              <w:left w:val="single" w:sz="6" w:space="0" w:color="auto"/>
              <w:bottom w:val="single" w:sz="4" w:space="0" w:color="auto"/>
              <w:right w:val="single" w:sz="6" w:space="0" w:color="auto"/>
            </w:tcBorders>
            <w:shd w:val="clear" w:color="auto" w:fill="auto"/>
          </w:tcPr>
          <w:p w:rsidR="00183440" w:rsidRPr="00E06FAF" w:rsidRDefault="00183440" w:rsidP="0092317F">
            <w:pPr>
              <w:pStyle w:val="TableText"/>
              <w:ind w:left="1440"/>
              <w:rPr>
                <w:sz w:val="20"/>
              </w:rPr>
            </w:pPr>
            <w:proofErr w:type="spellStart"/>
            <w:r>
              <w:rPr>
                <w:sz w:val="20"/>
              </w:rPr>
              <w:t>GetBunkers</w:t>
            </w:r>
            <w:proofErr w:type="spellEnd"/>
          </w:p>
        </w:tc>
        <w:tc>
          <w:tcPr>
            <w:tcW w:w="396" w:type="pct"/>
            <w:tcBorders>
              <w:top w:val="single" w:sz="6" w:space="0" w:color="auto"/>
              <w:left w:val="single" w:sz="6" w:space="0" w:color="auto"/>
              <w:bottom w:val="single" w:sz="4" w:space="0" w:color="auto"/>
              <w:right w:val="single" w:sz="4" w:space="0" w:color="auto"/>
            </w:tcBorders>
            <w:shd w:val="clear" w:color="auto" w:fill="auto"/>
          </w:tcPr>
          <w:p w:rsidR="00183440" w:rsidRPr="00080B73" w:rsidRDefault="00183440" w:rsidP="00050DDC">
            <w:pPr>
              <w:pStyle w:val="TableText"/>
              <w:jc w:val="center"/>
              <w:rPr>
                <w:sz w:val="18"/>
                <w:szCs w:val="18"/>
              </w:rPr>
            </w:pPr>
            <w:r>
              <w:rPr>
                <w:sz w:val="18"/>
                <w:szCs w:val="18"/>
              </w:rPr>
              <w:t>0-1</w:t>
            </w:r>
          </w:p>
        </w:tc>
        <w:tc>
          <w:tcPr>
            <w:tcW w:w="2053" w:type="pct"/>
            <w:tcBorders>
              <w:top w:val="single" w:sz="4" w:space="0" w:color="auto"/>
              <w:left w:val="single" w:sz="4" w:space="0" w:color="auto"/>
              <w:bottom w:val="single" w:sz="4" w:space="0" w:color="auto"/>
              <w:right w:val="single" w:sz="4" w:space="0" w:color="auto"/>
            </w:tcBorders>
            <w:shd w:val="clear" w:color="auto" w:fill="auto"/>
          </w:tcPr>
          <w:p w:rsidR="00183440" w:rsidRPr="0092317F" w:rsidRDefault="00183440" w:rsidP="00050DDC">
            <w:pPr>
              <w:pStyle w:val="TableText"/>
              <w:rPr>
                <w:sz w:val="20"/>
              </w:rPr>
            </w:pPr>
          </w:p>
        </w:tc>
      </w:tr>
      <w:tr w:rsidR="00182535" w:rsidRPr="006D7B18" w:rsidTr="00B34481">
        <w:trPr>
          <w:cantSplit/>
          <w:trHeight w:val="290"/>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DF3919" w:rsidRPr="006D7B18" w:rsidRDefault="00DF3919" w:rsidP="00DF3919">
            <w:pPr>
              <w:pStyle w:val="TableText"/>
              <w:ind w:left="176"/>
              <w:rPr>
                <w:b/>
                <w:bCs/>
                <w:i/>
                <w:iCs/>
                <w:sz w:val="20"/>
              </w:rPr>
            </w:pPr>
            <w:proofErr w:type="spellStart"/>
            <w:r w:rsidRPr="006D7B18">
              <w:rPr>
                <w:b/>
                <w:bCs/>
                <w:i/>
                <w:iCs/>
                <w:sz w:val="20"/>
              </w:rPr>
              <w:t>SearchCriteria</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DF3919" w:rsidRPr="00897BF1" w:rsidRDefault="00DF3919" w:rsidP="00DF3919">
            <w:pPr>
              <w:pStyle w:val="TableText"/>
              <w:jc w:val="center"/>
              <w:rPr>
                <w:bCs/>
                <w:sz w:val="20"/>
              </w:rPr>
            </w:pPr>
            <w:r w:rsidRPr="00897BF1">
              <w:rPr>
                <w:bCs/>
                <w:sz w:val="20"/>
              </w:rPr>
              <w:t>1</w:t>
            </w:r>
          </w:p>
        </w:tc>
        <w:tc>
          <w:tcPr>
            <w:tcW w:w="2053" w:type="pct"/>
            <w:tcBorders>
              <w:top w:val="single" w:sz="4" w:space="0" w:color="auto"/>
              <w:left w:val="single" w:sz="6" w:space="0" w:color="auto"/>
              <w:bottom w:val="single" w:sz="6" w:space="0" w:color="auto"/>
              <w:right w:val="single" w:sz="6" w:space="0" w:color="auto"/>
            </w:tcBorders>
            <w:shd w:val="clear" w:color="auto" w:fill="auto"/>
          </w:tcPr>
          <w:p w:rsidR="00DF3919" w:rsidRPr="00E74FBD" w:rsidRDefault="00DF3919" w:rsidP="00DF3919">
            <w:pPr>
              <w:pStyle w:val="TableText"/>
              <w:rPr>
                <w:b/>
                <w:bCs/>
                <w:sz w:val="20"/>
              </w:rPr>
            </w:pPr>
          </w:p>
        </w:tc>
      </w:tr>
      <w:tr w:rsidR="00E06FAF" w:rsidRPr="006D7B18" w:rsidTr="00B34481">
        <w:trPr>
          <w:cantSplit/>
          <w:trHeight w:val="290"/>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E06FAF" w:rsidRPr="006D7B18" w:rsidRDefault="00E06FAF" w:rsidP="00C938C7">
            <w:pPr>
              <w:pStyle w:val="TableText"/>
              <w:ind w:left="540"/>
              <w:rPr>
                <w:b/>
                <w:i/>
                <w:sz w:val="20"/>
              </w:rPr>
            </w:pPr>
            <w:bookmarkStart w:id="1497" w:name="TimePeriodCriteria2"/>
            <w:proofErr w:type="spellStart"/>
            <w:r w:rsidRPr="006D7B18">
              <w:rPr>
                <w:b/>
                <w:i/>
                <w:sz w:val="20"/>
              </w:rPr>
              <w:t>TimePeriodCriteria</w:t>
            </w:r>
            <w:bookmarkEnd w:id="1497"/>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E06FAF" w:rsidRPr="00080B73" w:rsidRDefault="002E3A5F" w:rsidP="00C938C7">
            <w:pPr>
              <w:pStyle w:val="TableText"/>
              <w:jc w:val="center"/>
              <w:rPr>
                <w:sz w:val="20"/>
              </w:rPr>
            </w:pPr>
            <w:r>
              <w:rPr>
                <w:sz w:val="20"/>
              </w:rPr>
              <w:t>0-</w:t>
            </w:r>
            <w:r w:rsidR="00E06FAF" w:rsidRPr="00897BF1">
              <w:rPr>
                <w:sz w:val="20"/>
              </w:rPr>
              <w:t>1</w:t>
            </w:r>
          </w:p>
        </w:tc>
        <w:tc>
          <w:tcPr>
            <w:tcW w:w="2053" w:type="pct"/>
            <w:tcBorders>
              <w:top w:val="single" w:sz="6" w:space="0" w:color="auto"/>
              <w:left w:val="single" w:sz="6" w:space="0" w:color="auto"/>
              <w:bottom w:val="single" w:sz="4" w:space="0" w:color="auto"/>
              <w:right w:val="single" w:sz="6" w:space="0" w:color="auto"/>
            </w:tcBorders>
            <w:shd w:val="clear" w:color="auto" w:fill="auto"/>
          </w:tcPr>
          <w:p w:rsidR="00E06FAF" w:rsidRPr="00E74FBD" w:rsidRDefault="00E06FAF" w:rsidP="00C938C7">
            <w:pPr>
              <w:pStyle w:val="TableText"/>
              <w:rPr>
                <w:sz w:val="20"/>
              </w:rPr>
            </w:pPr>
          </w:p>
        </w:tc>
      </w:tr>
      <w:tr w:rsidR="00E06FAF" w:rsidRPr="006D7B18" w:rsidTr="00B34481">
        <w:trPr>
          <w:cantSplit/>
          <w:trHeight w:val="290"/>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E06FAF" w:rsidRPr="006D7B18" w:rsidRDefault="00E06FAF" w:rsidP="0092317F">
            <w:pPr>
              <w:pStyle w:val="TableText"/>
              <w:ind w:left="1440"/>
              <w:rPr>
                <w:sz w:val="20"/>
              </w:rPr>
            </w:pPr>
            <w:proofErr w:type="spellStart"/>
            <w:r w:rsidRPr="006D7B18">
              <w:rPr>
                <w:sz w:val="20"/>
              </w:rPr>
              <w:t>StartDateTime</w:t>
            </w:r>
            <w:proofErr w:type="spellEnd"/>
          </w:p>
        </w:tc>
        <w:tc>
          <w:tcPr>
            <w:tcW w:w="396" w:type="pct"/>
            <w:tcBorders>
              <w:top w:val="single" w:sz="6" w:space="0" w:color="auto"/>
              <w:left w:val="single" w:sz="6" w:space="0" w:color="auto"/>
              <w:bottom w:val="single" w:sz="6" w:space="0" w:color="auto"/>
              <w:right w:val="single" w:sz="4" w:space="0" w:color="auto"/>
            </w:tcBorders>
            <w:shd w:val="clear" w:color="auto" w:fill="auto"/>
          </w:tcPr>
          <w:p w:rsidR="00E06FAF" w:rsidRPr="00080B73" w:rsidRDefault="00E06FAF" w:rsidP="00C938C7">
            <w:pPr>
              <w:pStyle w:val="TableText"/>
              <w:jc w:val="center"/>
              <w:rPr>
                <w:sz w:val="20"/>
              </w:rPr>
            </w:pPr>
            <w:r w:rsidRPr="00080B73">
              <w:rPr>
                <w:sz w:val="20"/>
              </w:rPr>
              <w:t>0-1</w:t>
            </w:r>
          </w:p>
        </w:tc>
        <w:tc>
          <w:tcPr>
            <w:tcW w:w="2053" w:type="pct"/>
            <w:tcBorders>
              <w:top w:val="single" w:sz="4" w:space="0" w:color="auto"/>
              <w:left w:val="single" w:sz="4" w:space="0" w:color="auto"/>
              <w:bottom w:val="single" w:sz="4" w:space="0" w:color="auto"/>
              <w:right w:val="single" w:sz="4" w:space="0" w:color="auto"/>
            </w:tcBorders>
            <w:shd w:val="clear" w:color="auto" w:fill="auto"/>
          </w:tcPr>
          <w:p w:rsidR="00E06FAF" w:rsidRPr="00E74FBD" w:rsidRDefault="00E06FAF" w:rsidP="00C938C7">
            <w:pPr>
              <w:rPr>
                <w:sz w:val="20"/>
              </w:rPr>
            </w:pPr>
          </w:p>
        </w:tc>
      </w:tr>
      <w:tr w:rsidR="00E06FAF" w:rsidRPr="006D7B18" w:rsidTr="00B34481">
        <w:trPr>
          <w:cantSplit/>
          <w:trHeight w:val="126"/>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E06FAF" w:rsidRPr="006D7B18" w:rsidRDefault="00E06FAF" w:rsidP="0092317F">
            <w:pPr>
              <w:pStyle w:val="TableText"/>
              <w:ind w:left="1440"/>
              <w:rPr>
                <w:sz w:val="20"/>
              </w:rPr>
            </w:pPr>
            <w:proofErr w:type="spellStart"/>
            <w:r w:rsidRPr="006D7B18">
              <w:rPr>
                <w:sz w:val="20"/>
              </w:rPr>
              <w:t>EndDateTime</w:t>
            </w:r>
            <w:proofErr w:type="spellEnd"/>
          </w:p>
        </w:tc>
        <w:tc>
          <w:tcPr>
            <w:tcW w:w="396" w:type="pct"/>
            <w:tcBorders>
              <w:top w:val="single" w:sz="6" w:space="0" w:color="auto"/>
              <w:left w:val="single" w:sz="6" w:space="0" w:color="auto"/>
              <w:bottom w:val="single" w:sz="6" w:space="0" w:color="auto"/>
              <w:right w:val="single" w:sz="4" w:space="0" w:color="auto"/>
            </w:tcBorders>
            <w:shd w:val="clear" w:color="auto" w:fill="auto"/>
          </w:tcPr>
          <w:p w:rsidR="00E06FAF" w:rsidRPr="00080B73" w:rsidRDefault="00E06FAF" w:rsidP="00C938C7">
            <w:pPr>
              <w:pStyle w:val="TableText"/>
              <w:jc w:val="center"/>
              <w:rPr>
                <w:sz w:val="20"/>
              </w:rPr>
            </w:pPr>
            <w:r w:rsidRPr="00080B73">
              <w:rPr>
                <w:sz w:val="20"/>
              </w:rPr>
              <w:t>0-1</w:t>
            </w:r>
          </w:p>
        </w:tc>
        <w:tc>
          <w:tcPr>
            <w:tcW w:w="2053" w:type="pct"/>
            <w:tcBorders>
              <w:top w:val="single" w:sz="4" w:space="0" w:color="auto"/>
              <w:left w:val="single" w:sz="4" w:space="0" w:color="auto"/>
              <w:bottom w:val="single" w:sz="4" w:space="0" w:color="auto"/>
              <w:right w:val="single" w:sz="4" w:space="0" w:color="auto"/>
            </w:tcBorders>
            <w:shd w:val="clear" w:color="auto" w:fill="auto"/>
          </w:tcPr>
          <w:p w:rsidR="00E06FAF" w:rsidRPr="00E74FBD" w:rsidRDefault="00E06FAF" w:rsidP="00C938C7">
            <w:pPr>
              <w:rPr>
                <w:sz w:val="20"/>
              </w:rPr>
            </w:pPr>
          </w:p>
        </w:tc>
      </w:tr>
      <w:tr w:rsidR="0064585A" w:rsidRPr="006D7B18" w:rsidTr="00B34481">
        <w:trPr>
          <w:cantSplit/>
          <w:trHeight w:val="290"/>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64585A" w:rsidRPr="006D7B18" w:rsidRDefault="0064585A" w:rsidP="0064585A">
            <w:pPr>
              <w:pStyle w:val="TableText"/>
              <w:ind w:left="420"/>
              <w:rPr>
                <w:sz w:val="20"/>
              </w:rPr>
            </w:pPr>
            <w:proofErr w:type="spellStart"/>
            <w:r w:rsidRPr="0064585A">
              <w:rPr>
                <w:b/>
                <w:i/>
                <w:sz w:val="20"/>
              </w:rPr>
              <w:t>ShipIdentificationCriteria</w:t>
            </w:r>
            <w:proofErr w:type="spellEnd"/>
          </w:p>
        </w:tc>
        <w:tc>
          <w:tcPr>
            <w:tcW w:w="396" w:type="pct"/>
            <w:tcBorders>
              <w:top w:val="single" w:sz="6" w:space="0" w:color="auto"/>
              <w:left w:val="single" w:sz="6" w:space="0" w:color="auto"/>
              <w:bottom w:val="single" w:sz="6" w:space="0" w:color="auto"/>
              <w:right w:val="single" w:sz="4" w:space="0" w:color="auto"/>
            </w:tcBorders>
            <w:shd w:val="clear" w:color="auto" w:fill="auto"/>
          </w:tcPr>
          <w:p w:rsidR="0064585A" w:rsidRPr="00080B73" w:rsidRDefault="0064585A" w:rsidP="00DF3919">
            <w:pPr>
              <w:pStyle w:val="TableText"/>
              <w:jc w:val="center"/>
              <w:rPr>
                <w:sz w:val="20"/>
              </w:rPr>
            </w:pPr>
            <w:r>
              <w:rPr>
                <w:sz w:val="20"/>
              </w:rPr>
              <w:t>0-1</w:t>
            </w:r>
          </w:p>
        </w:tc>
        <w:tc>
          <w:tcPr>
            <w:tcW w:w="2053" w:type="pct"/>
            <w:tcBorders>
              <w:top w:val="single" w:sz="4" w:space="0" w:color="auto"/>
              <w:left w:val="single" w:sz="4" w:space="0" w:color="auto"/>
              <w:bottom w:val="single" w:sz="4" w:space="0" w:color="auto"/>
              <w:right w:val="single" w:sz="4" w:space="0" w:color="auto"/>
            </w:tcBorders>
            <w:shd w:val="clear" w:color="auto" w:fill="auto"/>
          </w:tcPr>
          <w:p w:rsidR="0064585A" w:rsidRPr="00E74FBD" w:rsidDel="00B5392C" w:rsidRDefault="0064585A" w:rsidP="00DF3919">
            <w:pPr>
              <w:rPr>
                <w:sz w:val="20"/>
              </w:rPr>
            </w:pPr>
          </w:p>
        </w:tc>
      </w:tr>
      <w:tr w:rsidR="00B5392C" w:rsidRPr="006D7B18" w:rsidTr="00B34481">
        <w:trPr>
          <w:cantSplit/>
          <w:trHeight w:val="290"/>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B5392C" w:rsidRPr="006D7B18" w:rsidRDefault="00B5392C" w:rsidP="0092317F">
            <w:pPr>
              <w:pStyle w:val="TableText"/>
              <w:ind w:left="1440"/>
              <w:rPr>
                <w:sz w:val="20"/>
              </w:rPr>
            </w:pPr>
            <w:proofErr w:type="spellStart"/>
            <w:r w:rsidRPr="006D7B18">
              <w:rPr>
                <w:sz w:val="20"/>
              </w:rPr>
              <w:t>IMONumber</w:t>
            </w:r>
            <w:proofErr w:type="spellEnd"/>
          </w:p>
        </w:tc>
        <w:tc>
          <w:tcPr>
            <w:tcW w:w="396" w:type="pct"/>
            <w:tcBorders>
              <w:top w:val="single" w:sz="6" w:space="0" w:color="auto"/>
              <w:left w:val="single" w:sz="6" w:space="0" w:color="auto"/>
              <w:bottom w:val="single" w:sz="6" w:space="0" w:color="auto"/>
              <w:right w:val="single" w:sz="4" w:space="0" w:color="auto"/>
            </w:tcBorders>
            <w:shd w:val="clear" w:color="auto" w:fill="auto"/>
          </w:tcPr>
          <w:p w:rsidR="00B5392C" w:rsidRPr="00080B73" w:rsidRDefault="00B5392C" w:rsidP="00DF3919">
            <w:pPr>
              <w:pStyle w:val="TableText"/>
              <w:jc w:val="center"/>
              <w:rPr>
                <w:sz w:val="20"/>
              </w:rPr>
            </w:pPr>
            <w:r w:rsidRPr="00080B73">
              <w:rPr>
                <w:sz w:val="20"/>
              </w:rPr>
              <w:t>0-1</w:t>
            </w:r>
          </w:p>
        </w:tc>
        <w:tc>
          <w:tcPr>
            <w:tcW w:w="2053" w:type="pct"/>
            <w:tcBorders>
              <w:top w:val="single" w:sz="4" w:space="0" w:color="auto"/>
              <w:left w:val="single" w:sz="4" w:space="0" w:color="auto"/>
              <w:bottom w:val="single" w:sz="4" w:space="0" w:color="auto"/>
              <w:right w:val="single" w:sz="4" w:space="0" w:color="auto"/>
            </w:tcBorders>
            <w:shd w:val="clear" w:color="auto" w:fill="auto"/>
          </w:tcPr>
          <w:p w:rsidR="00B5392C" w:rsidRPr="00E74FBD" w:rsidRDefault="00B5392C" w:rsidP="00DF3919">
            <w:pPr>
              <w:rPr>
                <w:sz w:val="20"/>
              </w:rPr>
            </w:pPr>
          </w:p>
        </w:tc>
      </w:tr>
      <w:tr w:rsidR="00B5392C" w:rsidRPr="006D7B18" w:rsidTr="00B34481">
        <w:trPr>
          <w:cantSplit/>
          <w:trHeight w:val="290"/>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B5392C" w:rsidRPr="006D7B18" w:rsidRDefault="00B5392C" w:rsidP="0092317F">
            <w:pPr>
              <w:pStyle w:val="TableText"/>
              <w:ind w:left="1440"/>
              <w:rPr>
                <w:sz w:val="20"/>
              </w:rPr>
            </w:pPr>
            <w:proofErr w:type="spellStart"/>
            <w:r w:rsidRPr="006D7B18">
              <w:rPr>
                <w:sz w:val="20"/>
              </w:rPr>
              <w:t>MMSINumber</w:t>
            </w:r>
            <w:proofErr w:type="spellEnd"/>
          </w:p>
        </w:tc>
        <w:tc>
          <w:tcPr>
            <w:tcW w:w="396" w:type="pct"/>
            <w:tcBorders>
              <w:top w:val="single" w:sz="6" w:space="0" w:color="auto"/>
              <w:left w:val="single" w:sz="6" w:space="0" w:color="auto"/>
              <w:bottom w:val="single" w:sz="6" w:space="0" w:color="auto"/>
              <w:right w:val="single" w:sz="4" w:space="0" w:color="auto"/>
            </w:tcBorders>
            <w:shd w:val="clear" w:color="auto" w:fill="auto"/>
          </w:tcPr>
          <w:p w:rsidR="00B5392C" w:rsidRPr="00080B73" w:rsidRDefault="00B5392C" w:rsidP="00DF3919">
            <w:pPr>
              <w:pStyle w:val="TableText"/>
              <w:jc w:val="center"/>
              <w:rPr>
                <w:sz w:val="20"/>
              </w:rPr>
            </w:pPr>
            <w:r w:rsidRPr="00080B73">
              <w:rPr>
                <w:sz w:val="20"/>
              </w:rPr>
              <w:t>0-1</w:t>
            </w:r>
          </w:p>
        </w:tc>
        <w:tc>
          <w:tcPr>
            <w:tcW w:w="2053" w:type="pct"/>
            <w:tcBorders>
              <w:top w:val="single" w:sz="4" w:space="0" w:color="auto"/>
              <w:left w:val="single" w:sz="4" w:space="0" w:color="auto"/>
              <w:bottom w:val="single" w:sz="4" w:space="0" w:color="auto"/>
              <w:right w:val="single" w:sz="4" w:space="0" w:color="auto"/>
            </w:tcBorders>
            <w:shd w:val="clear" w:color="auto" w:fill="auto"/>
          </w:tcPr>
          <w:p w:rsidR="00B5392C" w:rsidRPr="00E74FBD" w:rsidRDefault="00B5392C" w:rsidP="00DF3919">
            <w:pPr>
              <w:rPr>
                <w:sz w:val="20"/>
              </w:rPr>
            </w:pPr>
          </w:p>
        </w:tc>
      </w:tr>
      <w:tr w:rsidR="00182535" w:rsidRPr="006D7B18" w:rsidTr="00B34481">
        <w:trPr>
          <w:cantSplit/>
          <w:trHeight w:val="290"/>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DF3919" w:rsidRPr="006D7B18" w:rsidRDefault="00DF3919" w:rsidP="00DF3919">
            <w:pPr>
              <w:pStyle w:val="TableText"/>
              <w:ind w:left="420"/>
              <w:rPr>
                <w:b/>
                <w:i/>
                <w:sz w:val="20"/>
              </w:rPr>
            </w:pPr>
            <w:proofErr w:type="spellStart"/>
            <w:r w:rsidRPr="006D7B18">
              <w:rPr>
                <w:b/>
                <w:i/>
                <w:sz w:val="20"/>
              </w:rPr>
              <w:t>PortOfCallIdentificationCriteria</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DF3919" w:rsidRPr="00A554FF" w:rsidRDefault="00DF3919" w:rsidP="00DF3919">
            <w:pPr>
              <w:pStyle w:val="TableText"/>
              <w:jc w:val="center"/>
              <w:rPr>
                <w:sz w:val="20"/>
              </w:rPr>
            </w:pPr>
            <w:r w:rsidRPr="00A554FF">
              <w:rPr>
                <w:sz w:val="20"/>
              </w:rPr>
              <w:t>0-1</w:t>
            </w:r>
          </w:p>
        </w:tc>
        <w:tc>
          <w:tcPr>
            <w:tcW w:w="2053" w:type="pct"/>
            <w:tcBorders>
              <w:top w:val="single" w:sz="4" w:space="0" w:color="auto"/>
              <w:left w:val="single" w:sz="6" w:space="0" w:color="auto"/>
              <w:bottom w:val="single" w:sz="4" w:space="0" w:color="auto"/>
              <w:right w:val="single" w:sz="6" w:space="0" w:color="auto"/>
            </w:tcBorders>
            <w:shd w:val="clear" w:color="auto" w:fill="auto"/>
          </w:tcPr>
          <w:p w:rsidR="00DF3919" w:rsidRPr="00E74FBD" w:rsidRDefault="00DF3919" w:rsidP="00DF3919">
            <w:pPr>
              <w:pStyle w:val="TableText"/>
              <w:rPr>
                <w:sz w:val="20"/>
              </w:rPr>
            </w:pPr>
          </w:p>
        </w:tc>
      </w:tr>
      <w:tr w:rsidR="00B5392C" w:rsidRPr="006D7B18" w:rsidTr="00B34481">
        <w:trPr>
          <w:cantSplit/>
          <w:trHeight w:val="290"/>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B5392C" w:rsidRPr="006D7B18" w:rsidRDefault="00B5392C" w:rsidP="0092317F">
            <w:pPr>
              <w:pStyle w:val="TableText"/>
              <w:ind w:left="1440"/>
              <w:rPr>
                <w:sz w:val="20"/>
              </w:rPr>
            </w:pPr>
            <w:proofErr w:type="spellStart"/>
            <w:r w:rsidRPr="006D7B18">
              <w:rPr>
                <w:sz w:val="20"/>
              </w:rPr>
              <w:t>PortOfCall</w:t>
            </w:r>
            <w:proofErr w:type="spellEnd"/>
          </w:p>
        </w:tc>
        <w:tc>
          <w:tcPr>
            <w:tcW w:w="396" w:type="pct"/>
            <w:tcBorders>
              <w:top w:val="single" w:sz="6" w:space="0" w:color="auto"/>
              <w:left w:val="single" w:sz="6" w:space="0" w:color="auto"/>
              <w:bottom w:val="single" w:sz="6" w:space="0" w:color="auto"/>
              <w:right w:val="single" w:sz="4" w:space="0" w:color="auto"/>
            </w:tcBorders>
            <w:shd w:val="clear" w:color="auto" w:fill="auto"/>
          </w:tcPr>
          <w:p w:rsidR="00B5392C" w:rsidRPr="0092317F" w:rsidRDefault="00B5392C" w:rsidP="00DF3919">
            <w:pPr>
              <w:pStyle w:val="TableText"/>
              <w:jc w:val="center"/>
              <w:rPr>
                <w:sz w:val="20"/>
              </w:rPr>
            </w:pPr>
            <w:r w:rsidRPr="0092317F">
              <w:rPr>
                <w:sz w:val="20"/>
              </w:rPr>
              <w:t>1</w:t>
            </w:r>
          </w:p>
        </w:tc>
        <w:tc>
          <w:tcPr>
            <w:tcW w:w="2053" w:type="pct"/>
            <w:tcBorders>
              <w:top w:val="single" w:sz="4" w:space="0" w:color="auto"/>
              <w:left w:val="single" w:sz="4" w:space="0" w:color="auto"/>
              <w:bottom w:val="single" w:sz="4" w:space="0" w:color="auto"/>
              <w:right w:val="single" w:sz="4" w:space="0" w:color="auto"/>
            </w:tcBorders>
            <w:shd w:val="clear" w:color="auto" w:fill="auto"/>
          </w:tcPr>
          <w:p w:rsidR="00B5392C" w:rsidRPr="00E74FBD" w:rsidRDefault="00B5392C" w:rsidP="00DF3919">
            <w:pPr>
              <w:rPr>
                <w:sz w:val="20"/>
              </w:rPr>
            </w:pPr>
          </w:p>
        </w:tc>
      </w:tr>
      <w:tr w:rsidR="00B5392C" w:rsidRPr="006D7B18" w:rsidTr="00B34481">
        <w:trPr>
          <w:cantSplit/>
          <w:trHeight w:val="290"/>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B5392C" w:rsidRPr="006D7B18" w:rsidRDefault="00B5392C" w:rsidP="00DF3919">
            <w:pPr>
              <w:pStyle w:val="TableText"/>
              <w:ind w:left="778" w:hanging="418"/>
              <w:rPr>
                <w:b/>
                <w:i/>
                <w:sz w:val="20"/>
              </w:rPr>
            </w:pPr>
            <w:proofErr w:type="spellStart"/>
            <w:r w:rsidRPr="00E06FAF">
              <w:rPr>
                <w:b/>
                <w:i/>
                <w:sz w:val="20"/>
              </w:rPr>
              <w:t>ShipCallIdentificationCriteria</w:t>
            </w:r>
            <w:proofErr w:type="spellEnd"/>
          </w:p>
        </w:tc>
        <w:tc>
          <w:tcPr>
            <w:tcW w:w="396" w:type="pct"/>
            <w:tcBorders>
              <w:top w:val="single" w:sz="6" w:space="0" w:color="auto"/>
              <w:left w:val="single" w:sz="6" w:space="0" w:color="auto"/>
              <w:bottom w:val="single" w:sz="6" w:space="0" w:color="auto"/>
              <w:right w:val="single" w:sz="4" w:space="0" w:color="auto"/>
            </w:tcBorders>
            <w:shd w:val="clear" w:color="auto" w:fill="auto"/>
          </w:tcPr>
          <w:p w:rsidR="00B5392C" w:rsidRPr="00A554FF" w:rsidRDefault="002E3A5F" w:rsidP="00DF3919">
            <w:pPr>
              <w:pStyle w:val="TableText"/>
              <w:jc w:val="center"/>
              <w:rPr>
                <w:sz w:val="20"/>
              </w:rPr>
            </w:pPr>
            <w:r>
              <w:rPr>
                <w:sz w:val="20"/>
              </w:rPr>
              <w:t>0-</w:t>
            </w:r>
            <w:bookmarkStart w:id="1498" w:name="ShipCallIdentificationCriteria"/>
            <w:bookmarkEnd w:id="1498"/>
            <w:r w:rsidR="00B5392C">
              <w:rPr>
                <w:sz w:val="20"/>
              </w:rPr>
              <w:t>1</w:t>
            </w:r>
          </w:p>
        </w:tc>
        <w:tc>
          <w:tcPr>
            <w:tcW w:w="2053" w:type="pct"/>
            <w:tcBorders>
              <w:top w:val="single" w:sz="4" w:space="0" w:color="auto"/>
              <w:left w:val="single" w:sz="4" w:space="0" w:color="auto"/>
              <w:bottom w:val="single" w:sz="4" w:space="0" w:color="auto"/>
              <w:right w:val="single" w:sz="4" w:space="0" w:color="auto"/>
            </w:tcBorders>
            <w:shd w:val="clear" w:color="auto" w:fill="auto"/>
          </w:tcPr>
          <w:p w:rsidR="00B5392C" w:rsidRPr="00E74FBD" w:rsidRDefault="00B5392C" w:rsidP="00DF3919">
            <w:pPr>
              <w:pStyle w:val="TableText"/>
              <w:rPr>
                <w:b/>
                <w:i/>
                <w:sz w:val="20"/>
              </w:rPr>
            </w:pPr>
          </w:p>
        </w:tc>
      </w:tr>
      <w:tr w:rsidR="00B5392C" w:rsidRPr="006D7B18" w:rsidTr="00B34481">
        <w:trPr>
          <w:cantSplit/>
          <w:trHeight w:val="290"/>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B5392C" w:rsidRPr="00E06FAF" w:rsidRDefault="00B5392C" w:rsidP="0092317F">
            <w:pPr>
              <w:pStyle w:val="TableText"/>
              <w:ind w:left="1860" w:hanging="420"/>
              <w:rPr>
                <w:sz w:val="20"/>
              </w:rPr>
            </w:pPr>
            <w:bookmarkStart w:id="1499" w:name="ShipCallID"/>
            <w:proofErr w:type="spellStart"/>
            <w:r w:rsidRPr="00E06FAF">
              <w:rPr>
                <w:sz w:val="20"/>
              </w:rPr>
              <w:t>ShipCallI</w:t>
            </w:r>
            <w:r w:rsidR="00721D48" w:rsidRPr="00E06FAF">
              <w:rPr>
                <w:sz w:val="20"/>
              </w:rPr>
              <w:t>d</w:t>
            </w:r>
            <w:bookmarkEnd w:id="1499"/>
            <w:proofErr w:type="spellEnd"/>
          </w:p>
        </w:tc>
        <w:tc>
          <w:tcPr>
            <w:tcW w:w="396" w:type="pct"/>
            <w:tcBorders>
              <w:top w:val="single" w:sz="6" w:space="0" w:color="auto"/>
              <w:left w:val="single" w:sz="6" w:space="0" w:color="auto"/>
              <w:bottom w:val="single" w:sz="6" w:space="0" w:color="auto"/>
              <w:right w:val="single" w:sz="4" w:space="0" w:color="auto"/>
            </w:tcBorders>
            <w:shd w:val="clear" w:color="auto" w:fill="auto"/>
          </w:tcPr>
          <w:p w:rsidR="00B5392C" w:rsidRPr="00080B73" w:rsidRDefault="003D0E4C" w:rsidP="00DF3919">
            <w:pPr>
              <w:pStyle w:val="TableText"/>
              <w:jc w:val="center"/>
              <w:rPr>
                <w:sz w:val="20"/>
              </w:rPr>
            </w:pPr>
            <w:r>
              <w:rPr>
                <w:sz w:val="20"/>
              </w:rPr>
              <w:t>0-</w:t>
            </w:r>
            <w:r w:rsidR="00B5392C">
              <w:rPr>
                <w:sz w:val="20"/>
              </w:rPr>
              <w:t>1</w:t>
            </w:r>
          </w:p>
        </w:tc>
        <w:tc>
          <w:tcPr>
            <w:tcW w:w="2053" w:type="pct"/>
            <w:tcBorders>
              <w:top w:val="single" w:sz="4" w:space="0" w:color="auto"/>
              <w:left w:val="single" w:sz="4" w:space="0" w:color="auto"/>
              <w:bottom w:val="single" w:sz="4" w:space="0" w:color="auto"/>
              <w:right w:val="single" w:sz="4" w:space="0" w:color="auto"/>
            </w:tcBorders>
            <w:shd w:val="clear" w:color="auto" w:fill="auto"/>
          </w:tcPr>
          <w:p w:rsidR="00B5392C" w:rsidRPr="00E74FBD" w:rsidRDefault="00B5392C" w:rsidP="00DF3919">
            <w:pPr>
              <w:pStyle w:val="TableText"/>
              <w:rPr>
                <w:b/>
                <w:i/>
                <w:sz w:val="20"/>
              </w:rPr>
            </w:pPr>
          </w:p>
        </w:tc>
      </w:tr>
      <w:tr w:rsidR="00B5392C" w:rsidRPr="006D7B18" w:rsidTr="00B34481">
        <w:trPr>
          <w:cantSplit/>
          <w:trHeight w:val="290"/>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B5392C" w:rsidRPr="00E06FAF" w:rsidRDefault="00B5392C" w:rsidP="0092317F">
            <w:pPr>
              <w:pStyle w:val="TableText"/>
              <w:ind w:left="1860" w:hanging="420"/>
              <w:rPr>
                <w:sz w:val="20"/>
              </w:rPr>
            </w:pPr>
            <w:proofErr w:type="spellStart"/>
            <w:r w:rsidRPr="00E06FAF">
              <w:rPr>
                <w:sz w:val="20"/>
              </w:rPr>
              <w:t>NumberOfCalls</w:t>
            </w:r>
            <w:proofErr w:type="spellEnd"/>
          </w:p>
        </w:tc>
        <w:tc>
          <w:tcPr>
            <w:tcW w:w="396" w:type="pct"/>
            <w:tcBorders>
              <w:top w:val="single" w:sz="6" w:space="0" w:color="auto"/>
              <w:left w:val="single" w:sz="6" w:space="0" w:color="auto"/>
              <w:bottom w:val="single" w:sz="6" w:space="0" w:color="auto"/>
              <w:right w:val="single" w:sz="4" w:space="0" w:color="auto"/>
            </w:tcBorders>
            <w:shd w:val="clear" w:color="auto" w:fill="auto"/>
          </w:tcPr>
          <w:p w:rsidR="00B5392C" w:rsidRPr="00080B73" w:rsidRDefault="00B5392C" w:rsidP="00DF3919">
            <w:pPr>
              <w:pStyle w:val="TableText"/>
              <w:jc w:val="center"/>
              <w:rPr>
                <w:sz w:val="20"/>
              </w:rPr>
            </w:pPr>
            <w:r w:rsidRPr="00080B73">
              <w:rPr>
                <w:sz w:val="20"/>
              </w:rPr>
              <w:t>0-1</w:t>
            </w:r>
          </w:p>
        </w:tc>
        <w:tc>
          <w:tcPr>
            <w:tcW w:w="2053" w:type="pct"/>
            <w:tcBorders>
              <w:top w:val="single" w:sz="4" w:space="0" w:color="auto"/>
              <w:left w:val="single" w:sz="4" w:space="0" w:color="auto"/>
              <w:bottom w:val="single" w:sz="4" w:space="0" w:color="auto"/>
              <w:right w:val="single" w:sz="4" w:space="0" w:color="auto"/>
            </w:tcBorders>
            <w:shd w:val="clear" w:color="auto" w:fill="auto"/>
          </w:tcPr>
          <w:p w:rsidR="00B5392C" w:rsidRPr="00E74FBD" w:rsidRDefault="00B5392C" w:rsidP="00DF3919">
            <w:pPr>
              <w:pStyle w:val="TableText"/>
              <w:rPr>
                <w:b/>
                <w:i/>
                <w:sz w:val="20"/>
              </w:rPr>
            </w:pPr>
          </w:p>
        </w:tc>
      </w:tr>
      <w:tr w:rsidR="00182535" w:rsidRPr="006D7B18" w:rsidTr="00B34481">
        <w:trPr>
          <w:trHeight w:val="290"/>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830BB0" w:rsidRPr="006D7B18" w:rsidRDefault="00830BB0" w:rsidP="00CA65CC">
            <w:pPr>
              <w:pStyle w:val="TableText"/>
              <w:ind w:left="57"/>
              <w:rPr>
                <w:b/>
                <w:bCs/>
                <w:i/>
                <w:iCs/>
                <w:sz w:val="20"/>
              </w:rPr>
            </w:pPr>
            <w:proofErr w:type="spellStart"/>
            <w:r w:rsidRPr="006D7B18">
              <w:rPr>
                <w:b/>
                <w:bCs/>
                <w:i/>
                <w:iCs/>
                <w:sz w:val="20"/>
              </w:rPr>
              <w:t>QueryResults</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830BB0" w:rsidRPr="00A554FF" w:rsidRDefault="00830BB0" w:rsidP="00DF3919">
            <w:pPr>
              <w:pStyle w:val="TableText"/>
              <w:jc w:val="center"/>
              <w:rPr>
                <w:bCs/>
                <w:sz w:val="20"/>
              </w:rPr>
            </w:pPr>
            <w:r w:rsidRPr="00A554FF">
              <w:rPr>
                <w:bCs/>
                <w:sz w:val="20"/>
              </w:rPr>
              <w:t>0-1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830BB0" w:rsidRPr="00E74FBD" w:rsidRDefault="002B7988" w:rsidP="009B380A">
            <w:pPr>
              <w:pStyle w:val="TableText"/>
              <w:numPr>
                <w:ilvl w:val="0"/>
                <w:numId w:val="13"/>
              </w:numPr>
              <w:rPr>
                <w:bCs/>
                <w:sz w:val="20"/>
              </w:rPr>
            </w:pPr>
            <w:r w:rsidRPr="00E74FBD">
              <w:rPr>
                <w:bCs/>
                <w:iCs/>
                <w:sz w:val="20"/>
              </w:rPr>
              <w:t>It</w:t>
            </w:r>
            <w:r w:rsidR="00830BB0" w:rsidRPr="00E74FBD">
              <w:rPr>
                <w:bCs/>
                <w:iCs/>
                <w:sz w:val="20"/>
              </w:rPr>
              <w:t xml:space="preserve"> includ</w:t>
            </w:r>
            <w:r w:rsidRPr="00E74FBD">
              <w:rPr>
                <w:bCs/>
                <w:iCs/>
                <w:sz w:val="20"/>
              </w:rPr>
              <w:t>es</w:t>
            </w:r>
            <w:r w:rsidR="00830BB0" w:rsidRPr="00E74FBD">
              <w:rPr>
                <w:bCs/>
                <w:sz w:val="20"/>
              </w:rPr>
              <w:t xml:space="preserve"> the results of the query </w:t>
            </w:r>
            <w:r w:rsidR="003B03DC" w:rsidRPr="00E74FBD">
              <w:rPr>
                <w:bCs/>
                <w:sz w:val="20"/>
              </w:rPr>
              <w:t>as defined in the</w:t>
            </w:r>
            <w:r w:rsidR="00830BB0" w:rsidRPr="00E74FBD">
              <w:rPr>
                <w:bCs/>
                <w:sz w:val="20"/>
              </w:rPr>
              <w:t xml:space="preserve"> MS2SSN_ShipCall_Req.xml message. </w:t>
            </w:r>
          </w:p>
          <w:p w:rsidR="003B03DC" w:rsidRPr="00E74FBD" w:rsidRDefault="003B03DC" w:rsidP="009B380A">
            <w:pPr>
              <w:pStyle w:val="TableText"/>
              <w:numPr>
                <w:ilvl w:val="0"/>
                <w:numId w:val="13"/>
              </w:numPr>
              <w:rPr>
                <w:bCs/>
                <w:sz w:val="20"/>
              </w:rPr>
            </w:pPr>
            <w:r w:rsidRPr="00E74FBD">
              <w:rPr>
                <w:bCs/>
                <w:iCs/>
                <w:sz w:val="20"/>
              </w:rPr>
              <w:t>Not provided if the query has no result.</w:t>
            </w:r>
          </w:p>
          <w:p w:rsidR="00830BB0" w:rsidRPr="00E74FBD" w:rsidRDefault="00830BB0" w:rsidP="00DF3919">
            <w:pPr>
              <w:pStyle w:val="TableText"/>
              <w:rPr>
                <w:bCs/>
                <w:sz w:val="20"/>
              </w:rPr>
            </w:pPr>
          </w:p>
        </w:tc>
      </w:tr>
      <w:tr w:rsidR="00182535" w:rsidRPr="006D7B18" w:rsidTr="00B34481">
        <w:trPr>
          <w:trHeight w:val="290"/>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830BB0" w:rsidRPr="006D7B18" w:rsidRDefault="00425086" w:rsidP="00C1235F">
            <w:pPr>
              <w:pStyle w:val="TableText"/>
              <w:ind w:left="57"/>
              <w:rPr>
                <w:b/>
                <w:i/>
                <w:sz w:val="20"/>
              </w:rPr>
            </w:pPr>
            <w:proofErr w:type="spellStart"/>
            <w:r>
              <w:rPr>
                <w:b/>
                <w:i/>
                <w:sz w:val="20"/>
              </w:rPr>
              <w:t>PortPlusNotificationL</w:t>
            </w:r>
            <w:r w:rsidR="00C1235F">
              <w:rPr>
                <w:b/>
                <w:i/>
                <w:sz w:val="20"/>
              </w:rPr>
              <w:t>ist</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830BB0" w:rsidRPr="00A554FF" w:rsidRDefault="00830BB0" w:rsidP="00DF3919">
            <w:pPr>
              <w:pStyle w:val="TableText"/>
              <w:jc w:val="center"/>
              <w:rPr>
                <w:sz w:val="20"/>
              </w:rPr>
            </w:pPr>
            <w:r w:rsidRPr="00A554FF">
              <w:rPr>
                <w:sz w:val="20"/>
              </w:rPr>
              <w:t>0-∞</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830BB0" w:rsidRPr="00E74FBD" w:rsidRDefault="00406D5E" w:rsidP="009B380A">
            <w:pPr>
              <w:pStyle w:val="TableText"/>
              <w:numPr>
                <w:ilvl w:val="0"/>
                <w:numId w:val="13"/>
              </w:numPr>
              <w:rPr>
                <w:bCs/>
                <w:sz w:val="20"/>
              </w:rPr>
            </w:pPr>
            <w:r>
              <w:rPr>
                <w:sz w:val="20"/>
              </w:rPr>
              <w:t>These</w:t>
            </w:r>
            <w:r w:rsidR="003B03DC" w:rsidRPr="00E74FBD">
              <w:rPr>
                <w:sz w:val="20"/>
              </w:rPr>
              <w:t xml:space="preserve"> are the </w:t>
            </w:r>
            <w:r w:rsidR="009D0B54" w:rsidRPr="00E74FBD">
              <w:rPr>
                <w:sz w:val="20"/>
              </w:rPr>
              <w:t xml:space="preserve">matching </w:t>
            </w:r>
            <w:r w:rsidR="000445CC">
              <w:rPr>
                <w:sz w:val="20"/>
              </w:rPr>
              <w:t xml:space="preserve">ship </w:t>
            </w:r>
            <w:proofErr w:type="spellStart"/>
            <w:r w:rsidR="000445CC">
              <w:rPr>
                <w:sz w:val="20"/>
              </w:rPr>
              <w:t>calls</w:t>
            </w:r>
            <w:r w:rsidR="009D0B54" w:rsidRPr="00E74FBD">
              <w:rPr>
                <w:sz w:val="20"/>
              </w:rPr>
              <w:t>.</w:t>
            </w:r>
            <w:r w:rsidR="000445CC" w:rsidRPr="00E74FBD">
              <w:rPr>
                <w:bCs/>
                <w:sz w:val="20"/>
              </w:rPr>
              <w:t>Depending</w:t>
            </w:r>
            <w:proofErr w:type="spellEnd"/>
            <w:r w:rsidR="000445CC" w:rsidRPr="00E74FBD">
              <w:rPr>
                <w:bCs/>
                <w:sz w:val="20"/>
              </w:rPr>
              <w:t xml:space="preserve"> on the query, this may be a unique </w:t>
            </w:r>
            <w:r w:rsidR="000445CC">
              <w:rPr>
                <w:bCs/>
                <w:sz w:val="20"/>
              </w:rPr>
              <w:t>ship call</w:t>
            </w:r>
            <w:r w:rsidR="000445CC" w:rsidRPr="00E74FBD">
              <w:rPr>
                <w:bCs/>
                <w:sz w:val="20"/>
              </w:rPr>
              <w:t xml:space="preserve"> or several. </w:t>
            </w:r>
          </w:p>
          <w:p w:rsidR="00B05814" w:rsidRPr="00E74FBD" w:rsidRDefault="00830BB0" w:rsidP="009B380A">
            <w:pPr>
              <w:pStyle w:val="TableText"/>
              <w:numPr>
                <w:ilvl w:val="0"/>
                <w:numId w:val="13"/>
              </w:numPr>
              <w:rPr>
                <w:bCs/>
                <w:sz w:val="20"/>
              </w:rPr>
            </w:pPr>
            <w:r w:rsidRPr="00E74FBD">
              <w:rPr>
                <w:bCs/>
                <w:sz w:val="20"/>
              </w:rPr>
              <w:t>Each record provide</w:t>
            </w:r>
            <w:r w:rsidR="009D0B54" w:rsidRPr="00E74FBD">
              <w:rPr>
                <w:bCs/>
                <w:sz w:val="20"/>
              </w:rPr>
              <w:t>s</w:t>
            </w:r>
            <w:r w:rsidRPr="00E74FBD">
              <w:rPr>
                <w:bCs/>
                <w:sz w:val="20"/>
              </w:rPr>
              <w:t xml:space="preserve"> the latest </w:t>
            </w:r>
            <w:r w:rsidR="002706A2" w:rsidRPr="00E74FBD">
              <w:rPr>
                <w:bCs/>
                <w:sz w:val="20"/>
              </w:rPr>
              <w:t xml:space="preserve">consolidated </w:t>
            </w:r>
            <w:proofErr w:type="spellStart"/>
            <w:r w:rsidR="002706A2" w:rsidRPr="00E74FBD">
              <w:rPr>
                <w:bCs/>
                <w:sz w:val="20"/>
              </w:rPr>
              <w:t>PortPlus</w:t>
            </w:r>
            <w:proofErr w:type="spellEnd"/>
            <w:r w:rsidR="002706A2" w:rsidRPr="00E74FBD">
              <w:rPr>
                <w:bCs/>
                <w:sz w:val="20"/>
              </w:rPr>
              <w:t xml:space="preserve"> notification</w:t>
            </w:r>
            <w:r w:rsidRPr="00E74FBD">
              <w:rPr>
                <w:bCs/>
                <w:sz w:val="20"/>
              </w:rPr>
              <w:t xml:space="preserve"> stored in </w:t>
            </w:r>
            <w:r w:rsidR="002B7988" w:rsidRPr="00E74FBD">
              <w:rPr>
                <w:bCs/>
                <w:sz w:val="20"/>
              </w:rPr>
              <w:t xml:space="preserve">central </w:t>
            </w:r>
            <w:r w:rsidRPr="00E74FBD">
              <w:rPr>
                <w:bCs/>
                <w:sz w:val="20"/>
              </w:rPr>
              <w:t xml:space="preserve">SSN </w:t>
            </w:r>
            <w:r w:rsidR="002B7988" w:rsidRPr="00E74FBD">
              <w:rPr>
                <w:bCs/>
                <w:sz w:val="20"/>
              </w:rPr>
              <w:t>system</w:t>
            </w:r>
            <w:r w:rsidRPr="00E74FBD">
              <w:rPr>
                <w:bCs/>
                <w:sz w:val="20"/>
              </w:rPr>
              <w:t xml:space="preserve"> corresponding to the </w:t>
            </w:r>
            <w:proofErr w:type="spellStart"/>
            <w:r w:rsidRPr="00E74FBD">
              <w:rPr>
                <w:bCs/>
                <w:sz w:val="20"/>
              </w:rPr>
              <w:t>ShipCallI</w:t>
            </w:r>
            <w:r w:rsidR="00721D48" w:rsidRPr="00E74FBD">
              <w:rPr>
                <w:bCs/>
                <w:sz w:val="20"/>
              </w:rPr>
              <w:t>d</w:t>
            </w:r>
            <w:proofErr w:type="spellEnd"/>
            <w:r w:rsidR="00B05814" w:rsidRPr="00E74FBD">
              <w:rPr>
                <w:bCs/>
                <w:sz w:val="20"/>
              </w:rPr>
              <w:t>.</w:t>
            </w:r>
          </w:p>
          <w:p w:rsidR="00830BB0" w:rsidRPr="00E74FBD" w:rsidRDefault="00830BB0" w:rsidP="002706A2">
            <w:pPr>
              <w:pStyle w:val="TableText"/>
              <w:rPr>
                <w:sz w:val="20"/>
              </w:rPr>
            </w:pPr>
          </w:p>
        </w:tc>
      </w:tr>
      <w:tr w:rsidR="00E06FA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E06FAF" w:rsidRPr="006D7B18" w:rsidRDefault="00E06FAF" w:rsidP="00CA65CC">
            <w:pPr>
              <w:pStyle w:val="TableText"/>
              <w:ind w:left="170"/>
              <w:rPr>
                <w:b/>
                <w:i/>
                <w:sz w:val="20"/>
              </w:rPr>
            </w:pPr>
            <w:r w:rsidRPr="00E06FAF">
              <w:rPr>
                <w:b/>
                <w:i/>
                <w:sz w:val="20"/>
              </w:rPr>
              <w:t>Source</w:t>
            </w:r>
          </w:p>
        </w:tc>
        <w:tc>
          <w:tcPr>
            <w:tcW w:w="396" w:type="pct"/>
            <w:tcBorders>
              <w:top w:val="single" w:sz="6" w:space="0" w:color="auto"/>
              <w:left w:val="single" w:sz="6" w:space="0" w:color="auto"/>
              <w:bottom w:val="single" w:sz="6" w:space="0" w:color="auto"/>
              <w:right w:val="single" w:sz="6" w:space="0" w:color="auto"/>
            </w:tcBorders>
            <w:shd w:val="clear" w:color="auto" w:fill="auto"/>
          </w:tcPr>
          <w:p w:rsidR="00E06FAF" w:rsidRPr="00A554FF" w:rsidRDefault="00E06FAF" w:rsidP="00DF3919">
            <w:pPr>
              <w:pStyle w:val="TableText"/>
              <w:jc w:val="center"/>
              <w:rPr>
                <w:sz w:val="20"/>
              </w:rPr>
            </w:pPr>
            <w:r w:rsidRPr="00A554FF">
              <w:rPr>
                <w:sz w:val="20"/>
              </w:rPr>
              <w:t>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E06FAF" w:rsidRPr="00E74FBD" w:rsidRDefault="00E06FAF" w:rsidP="00DF3919">
            <w:pPr>
              <w:pStyle w:val="TableText"/>
              <w:rPr>
                <w:b/>
                <w:i/>
                <w:sz w:val="20"/>
              </w:rPr>
            </w:pPr>
          </w:p>
        </w:tc>
      </w:tr>
      <w:tr w:rsidR="00E06FA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E06FAF" w:rsidRPr="003676E0" w:rsidRDefault="00E06FAF" w:rsidP="0092317F">
            <w:pPr>
              <w:pStyle w:val="TableText"/>
              <w:ind w:left="1440"/>
              <w:rPr>
                <w:sz w:val="20"/>
              </w:rPr>
            </w:pPr>
            <w:proofErr w:type="spellStart"/>
            <w:r w:rsidRPr="003676E0">
              <w:rPr>
                <w:sz w:val="20"/>
              </w:rPr>
              <w:t>ProviderOfLastUpdate</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E06FAF" w:rsidRPr="00080B73" w:rsidRDefault="00E06FAF" w:rsidP="00DF3919">
            <w:pPr>
              <w:pStyle w:val="TableText"/>
              <w:jc w:val="center"/>
              <w:rPr>
                <w:sz w:val="20"/>
              </w:rPr>
            </w:pPr>
            <w:r w:rsidRPr="00080B73">
              <w:t>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E06FAF" w:rsidRPr="0092317F" w:rsidRDefault="002706A2" w:rsidP="00DF3919">
            <w:pPr>
              <w:pStyle w:val="TableText"/>
              <w:rPr>
                <w:sz w:val="20"/>
              </w:rPr>
            </w:pPr>
            <w:r w:rsidRPr="0092317F">
              <w:rPr>
                <w:sz w:val="20"/>
              </w:rPr>
              <w:t xml:space="preserve">As indicated in the From attribute of the </w:t>
            </w:r>
            <w:r w:rsidRPr="00E74FBD">
              <w:rPr>
                <w:sz w:val="20"/>
              </w:rPr>
              <w:t xml:space="preserve">latest </w:t>
            </w:r>
            <w:proofErr w:type="spellStart"/>
            <w:r w:rsidRPr="0092317F">
              <w:rPr>
                <w:sz w:val="20"/>
              </w:rPr>
              <w:t>PortPlus</w:t>
            </w:r>
            <w:proofErr w:type="spellEnd"/>
            <w:r w:rsidRPr="0092317F">
              <w:rPr>
                <w:sz w:val="20"/>
              </w:rPr>
              <w:t xml:space="preserve"> notification</w:t>
            </w:r>
          </w:p>
        </w:tc>
      </w:tr>
      <w:tr w:rsidR="00E06FA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E06FAF" w:rsidRPr="003676E0" w:rsidRDefault="00E06FAF" w:rsidP="0092317F">
            <w:pPr>
              <w:pStyle w:val="TableText"/>
              <w:ind w:left="1440"/>
              <w:rPr>
                <w:sz w:val="20"/>
              </w:rPr>
            </w:pPr>
            <w:proofErr w:type="spellStart"/>
            <w:r w:rsidRPr="003676E0">
              <w:rPr>
                <w:sz w:val="20"/>
              </w:rPr>
              <w:t>LastUpdateReceivedAt</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E06FAF" w:rsidRPr="00080B73" w:rsidRDefault="00E06FAF" w:rsidP="00DF3919">
            <w:pPr>
              <w:pStyle w:val="TableText"/>
              <w:jc w:val="center"/>
              <w:rPr>
                <w:sz w:val="20"/>
              </w:rPr>
            </w:pPr>
            <w:r w:rsidRPr="00080B73">
              <w:t>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E06FAF" w:rsidRPr="0092317F" w:rsidRDefault="002706A2" w:rsidP="007C75A6">
            <w:pPr>
              <w:pStyle w:val="TableText"/>
              <w:rPr>
                <w:sz w:val="20"/>
              </w:rPr>
            </w:pPr>
            <w:r w:rsidRPr="0092317F">
              <w:rPr>
                <w:sz w:val="20"/>
              </w:rPr>
              <w:t xml:space="preserve">Date </w:t>
            </w:r>
            <w:r w:rsidR="007C75A6">
              <w:rPr>
                <w:sz w:val="20"/>
              </w:rPr>
              <w:t xml:space="preserve">and </w:t>
            </w:r>
            <w:r w:rsidRPr="0092317F">
              <w:rPr>
                <w:sz w:val="20"/>
              </w:rPr>
              <w:t xml:space="preserve">time of receipt of the latest </w:t>
            </w:r>
            <w:proofErr w:type="spellStart"/>
            <w:r w:rsidRPr="0092317F">
              <w:rPr>
                <w:sz w:val="20"/>
              </w:rPr>
              <w:t>PortPlus</w:t>
            </w:r>
            <w:proofErr w:type="spellEnd"/>
            <w:r w:rsidRPr="0092317F">
              <w:rPr>
                <w:sz w:val="20"/>
              </w:rPr>
              <w:t xml:space="preserve"> notification</w:t>
            </w:r>
          </w:p>
        </w:tc>
      </w:tr>
      <w:tr w:rsidR="00182535" w:rsidRPr="006D7B18" w:rsidTr="00B34481">
        <w:trPr>
          <w:trHeight w:val="707"/>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830BB0" w:rsidRPr="006D7B18" w:rsidRDefault="00830BB0" w:rsidP="00CA65CC">
            <w:pPr>
              <w:pStyle w:val="TableText"/>
              <w:ind w:left="170"/>
              <w:rPr>
                <w:b/>
                <w:i/>
                <w:sz w:val="20"/>
              </w:rPr>
            </w:pPr>
            <w:proofErr w:type="spellStart"/>
            <w:r w:rsidRPr="006D7B18">
              <w:rPr>
                <w:b/>
                <w:i/>
                <w:sz w:val="20"/>
              </w:rPr>
              <w:t>VesselIdentification</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830BB0" w:rsidRPr="00A554FF" w:rsidRDefault="00830BB0" w:rsidP="00DF3919">
            <w:pPr>
              <w:pStyle w:val="TableText"/>
              <w:jc w:val="center"/>
              <w:rPr>
                <w:sz w:val="20"/>
              </w:rPr>
            </w:pPr>
            <w:r w:rsidRPr="00A554FF">
              <w:rPr>
                <w:sz w:val="20"/>
              </w:rPr>
              <w:t>1</w:t>
            </w:r>
          </w:p>
        </w:tc>
        <w:tc>
          <w:tcPr>
            <w:tcW w:w="2053" w:type="pct"/>
            <w:tcBorders>
              <w:top w:val="single" w:sz="6" w:space="0" w:color="auto"/>
              <w:left w:val="single" w:sz="6" w:space="0" w:color="auto"/>
              <w:bottom w:val="single" w:sz="4" w:space="0" w:color="auto"/>
              <w:right w:val="single" w:sz="6" w:space="0" w:color="auto"/>
            </w:tcBorders>
            <w:shd w:val="clear" w:color="auto" w:fill="auto"/>
          </w:tcPr>
          <w:p w:rsidR="00830BB0" w:rsidRPr="00E74FBD" w:rsidRDefault="00830BB0" w:rsidP="00DF3919">
            <w:pPr>
              <w:pStyle w:val="TableText"/>
              <w:rPr>
                <w:i/>
                <w:sz w:val="20"/>
                <w:u w:val="single"/>
              </w:rPr>
            </w:pPr>
          </w:p>
        </w:tc>
      </w:tr>
      <w:tr w:rsidR="00182535" w:rsidRPr="006D7B18" w:rsidTr="00B34481">
        <w:trPr>
          <w:trHeight w:val="290"/>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830BB0" w:rsidRPr="006D7B18" w:rsidRDefault="00830BB0" w:rsidP="0092317F">
            <w:pPr>
              <w:pStyle w:val="TableText"/>
              <w:ind w:left="1440"/>
              <w:rPr>
                <w:sz w:val="20"/>
              </w:rPr>
            </w:pPr>
            <w:proofErr w:type="spellStart"/>
            <w:r w:rsidRPr="006D7B18">
              <w:rPr>
                <w:sz w:val="20"/>
              </w:rPr>
              <w:t>IMONumber</w:t>
            </w:r>
            <w:proofErr w:type="spellEnd"/>
          </w:p>
        </w:tc>
        <w:tc>
          <w:tcPr>
            <w:tcW w:w="396" w:type="pct"/>
            <w:tcBorders>
              <w:top w:val="single" w:sz="6" w:space="0" w:color="auto"/>
              <w:left w:val="single" w:sz="6" w:space="0" w:color="auto"/>
              <w:bottom w:val="single" w:sz="6" w:space="0" w:color="auto"/>
              <w:right w:val="single" w:sz="4" w:space="0" w:color="auto"/>
            </w:tcBorders>
            <w:shd w:val="clear" w:color="auto" w:fill="auto"/>
          </w:tcPr>
          <w:p w:rsidR="00830BB0" w:rsidRPr="00080B73" w:rsidRDefault="00830BB0" w:rsidP="00DF3919">
            <w:pPr>
              <w:pStyle w:val="TableText"/>
              <w:jc w:val="center"/>
              <w:rPr>
                <w:sz w:val="20"/>
              </w:rPr>
            </w:pPr>
            <w:r w:rsidRPr="00080B73">
              <w:rPr>
                <w:sz w:val="20"/>
              </w:rPr>
              <w:t>0-1</w:t>
            </w:r>
          </w:p>
        </w:tc>
        <w:tc>
          <w:tcPr>
            <w:tcW w:w="2053" w:type="pct"/>
            <w:tcBorders>
              <w:top w:val="single" w:sz="4" w:space="0" w:color="auto"/>
              <w:left w:val="single" w:sz="4" w:space="0" w:color="auto"/>
              <w:bottom w:val="single" w:sz="4" w:space="0" w:color="auto"/>
              <w:right w:val="single" w:sz="4" w:space="0" w:color="auto"/>
            </w:tcBorders>
            <w:shd w:val="clear" w:color="auto" w:fill="auto"/>
            <w:vAlign w:val="center"/>
          </w:tcPr>
          <w:p w:rsidR="00830BB0" w:rsidRPr="00E74FBD" w:rsidRDefault="00830BB0" w:rsidP="00DF3919">
            <w:pPr>
              <w:pStyle w:val="TableText"/>
              <w:rPr>
                <w:sz w:val="20"/>
              </w:rPr>
            </w:pPr>
          </w:p>
        </w:tc>
      </w:tr>
      <w:tr w:rsidR="00182535" w:rsidRPr="006D7B18" w:rsidTr="00B34481">
        <w:trPr>
          <w:trHeight w:val="290"/>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830BB0" w:rsidRPr="006D7B18" w:rsidRDefault="00830BB0" w:rsidP="0092317F">
            <w:pPr>
              <w:pStyle w:val="TableText"/>
              <w:ind w:left="1440"/>
              <w:rPr>
                <w:sz w:val="20"/>
              </w:rPr>
            </w:pPr>
            <w:proofErr w:type="spellStart"/>
            <w:r w:rsidRPr="006D7B18">
              <w:rPr>
                <w:sz w:val="20"/>
              </w:rPr>
              <w:t>MMSINumber</w:t>
            </w:r>
            <w:proofErr w:type="spellEnd"/>
          </w:p>
        </w:tc>
        <w:tc>
          <w:tcPr>
            <w:tcW w:w="396" w:type="pct"/>
            <w:tcBorders>
              <w:top w:val="single" w:sz="6" w:space="0" w:color="auto"/>
              <w:left w:val="single" w:sz="6" w:space="0" w:color="auto"/>
              <w:bottom w:val="single" w:sz="6" w:space="0" w:color="auto"/>
              <w:right w:val="single" w:sz="4" w:space="0" w:color="auto"/>
            </w:tcBorders>
            <w:shd w:val="clear" w:color="auto" w:fill="auto"/>
          </w:tcPr>
          <w:p w:rsidR="00830BB0" w:rsidRPr="00080B73" w:rsidRDefault="00830BB0" w:rsidP="00DF3919">
            <w:pPr>
              <w:pStyle w:val="TableText"/>
              <w:jc w:val="center"/>
              <w:rPr>
                <w:sz w:val="20"/>
              </w:rPr>
            </w:pPr>
            <w:r w:rsidRPr="00080B73">
              <w:rPr>
                <w:sz w:val="20"/>
              </w:rPr>
              <w:t>0-1</w:t>
            </w:r>
          </w:p>
        </w:tc>
        <w:tc>
          <w:tcPr>
            <w:tcW w:w="2053" w:type="pct"/>
            <w:tcBorders>
              <w:top w:val="single" w:sz="4" w:space="0" w:color="auto"/>
              <w:left w:val="single" w:sz="4" w:space="0" w:color="auto"/>
              <w:bottom w:val="single" w:sz="4" w:space="0" w:color="auto"/>
              <w:right w:val="single" w:sz="4" w:space="0" w:color="auto"/>
            </w:tcBorders>
            <w:shd w:val="clear" w:color="auto" w:fill="auto"/>
          </w:tcPr>
          <w:p w:rsidR="00830BB0" w:rsidRPr="00E74FBD" w:rsidRDefault="00830BB0" w:rsidP="00DF3919">
            <w:pPr>
              <w:rPr>
                <w:sz w:val="20"/>
              </w:rPr>
            </w:pPr>
          </w:p>
        </w:tc>
      </w:tr>
      <w:tr w:rsidR="00182535" w:rsidRPr="006D7B18" w:rsidTr="00B34481">
        <w:trPr>
          <w:trHeight w:val="290"/>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830BB0" w:rsidRPr="006D7B18" w:rsidRDefault="00830BB0" w:rsidP="0092317F">
            <w:pPr>
              <w:pStyle w:val="TableText"/>
              <w:ind w:left="1440"/>
              <w:rPr>
                <w:sz w:val="20"/>
              </w:rPr>
            </w:pPr>
            <w:proofErr w:type="spellStart"/>
            <w:r w:rsidRPr="006D7B18">
              <w:rPr>
                <w:sz w:val="20"/>
              </w:rPr>
              <w:t>CallSign</w:t>
            </w:r>
            <w:proofErr w:type="spellEnd"/>
          </w:p>
        </w:tc>
        <w:tc>
          <w:tcPr>
            <w:tcW w:w="396" w:type="pct"/>
            <w:tcBorders>
              <w:top w:val="single" w:sz="6" w:space="0" w:color="auto"/>
              <w:left w:val="single" w:sz="6" w:space="0" w:color="auto"/>
              <w:bottom w:val="single" w:sz="6" w:space="0" w:color="auto"/>
              <w:right w:val="single" w:sz="4" w:space="0" w:color="auto"/>
            </w:tcBorders>
            <w:shd w:val="clear" w:color="auto" w:fill="auto"/>
          </w:tcPr>
          <w:p w:rsidR="00830BB0" w:rsidRPr="00080B73" w:rsidRDefault="00830BB0" w:rsidP="00DF3919">
            <w:pPr>
              <w:pStyle w:val="TableText"/>
              <w:jc w:val="center"/>
              <w:rPr>
                <w:sz w:val="20"/>
              </w:rPr>
            </w:pPr>
            <w:r w:rsidRPr="00080B73">
              <w:rPr>
                <w:sz w:val="20"/>
              </w:rPr>
              <w:t>0-1</w:t>
            </w:r>
          </w:p>
        </w:tc>
        <w:tc>
          <w:tcPr>
            <w:tcW w:w="2053" w:type="pct"/>
            <w:tcBorders>
              <w:top w:val="single" w:sz="4" w:space="0" w:color="auto"/>
              <w:left w:val="single" w:sz="4" w:space="0" w:color="auto"/>
              <w:bottom w:val="single" w:sz="4" w:space="0" w:color="auto"/>
              <w:right w:val="single" w:sz="4" w:space="0" w:color="auto"/>
            </w:tcBorders>
            <w:shd w:val="clear" w:color="auto" w:fill="auto"/>
          </w:tcPr>
          <w:p w:rsidR="00830BB0" w:rsidRPr="00E74FBD" w:rsidRDefault="00830BB0" w:rsidP="00DF3919">
            <w:pPr>
              <w:rPr>
                <w:sz w:val="20"/>
              </w:rPr>
            </w:pPr>
          </w:p>
        </w:tc>
      </w:tr>
      <w:tr w:rsidR="000A73C8" w:rsidRPr="006D7B18" w:rsidTr="00B34481">
        <w:trPr>
          <w:trHeight w:val="290"/>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0A73C8" w:rsidRPr="006D7B18" w:rsidRDefault="000A73C8" w:rsidP="0092317F">
            <w:pPr>
              <w:pStyle w:val="TableText"/>
              <w:ind w:left="1440"/>
              <w:rPr>
                <w:sz w:val="20"/>
              </w:rPr>
            </w:pPr>
            <w:proofErr w:type="spellStart"/>
            <w:r w:rsidRPr="006D7B18">
              <w:rPr>
                <w:sz w:val="20"/>
              </w:rPr>
              <w:t>ShipName</w:t>
            </w:r>
            <w:proofErr w:type="spellEnd"/>
          </w:p>
        </w:tc>
        <w:tc>
          <w:tcPr>
            <w:tcW w:w="396" w:type="pct"/>
            <w:tcBorders>
              <w:top w:val="single" w:sz="6" w:space="0" w:color="auto"/>
              <w:left w:val="single" w:sz="6" w:space="0" w:color="auto"/>
              <w:bottom w:val="single" w:sz="6" w:space="0" w:color="auto"/>
              <w:right w:val="single" w:sz="4" w:space="0" w:color="auto"/>
            </w:tcBorders>
            <w:shd w:val="clear" w:color="auto" w:fill="auto"/>
          </w:tcPr>
          <w:p w:rsidR="000A73C8" w:rsidRPr="00080B73" w:rsidRDefault="000A73C8" w:rsidP="00DF3919">
            <w:pPr>
              <w:pStyle w:val="TableText"/>
              <w:jc w:val="center"/>
              <w:rPr>
                <w:sz w:val="20"/>
              </w:rPr>
            </w:pPr>
            <w:r w:rsidRPr="00080B73">
              <w:rPr>
                <w:sz w:val="20"/>
              </w:rPr>
              <w:t>0-1</w:t>
            </w:r>
          </w:p>
        </w:tc>
        <w:tc>
          <w:tcPr>
            <w:tcW w:w="2053" w:type="pct"/>
            <w:tcBorders>
              <w:top w:val="single" w:sz="4" w:space="0" w:color="auto"/>
              <w:left w:val="single" w:sz="4" w:space="0" w:color="auto"/>
              <w:bottom w:val="single" w:sz="4" w:space="0" w:color="auto"/>
              <w:right w:val="single" w:sz="4" w:space="0" w:color="auto"/>
            </w:tcBorders>
            <w:shd w:val="clear" w:color="auto" w:fill="auto"/>
          </w:tcPr>
          <w:p w:rsidR="000A73C8" w:rsidRPr="00E74FBD" w:rsidRDefault="000A73C8" w:rsidP="00DF3919">
            <w:pPr>
              <w:rPr>
                <w:sz w:val="20"/>
              </w:rPr>
            </w:pPr>
          </w:p>
        </w:tc>
      </w:tr>
      <w:tr w:rsidR="000A73C8" w:rsidRPr="006D7B18" w:rsidTr="00B34481">
        <w:trPr>
          <w:trHeight w:val="290"/>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0A73C8" w:rsidRPr="006D7B18" w:rsidRDefault="000A73C8" w:rsidP="0092317F">
            <w:pPr>
              <w:pStyle w:val="TableText"/>
              <w:ind w:left="1440"/>
              <w:rPr>
                <w:sz w:val="20"/>
              </w:rPr>
            </w:pPr>
            <w:r w:rsidRPr="006D7B18">
              <w:rPr>
                <w:sz w:val="20"/>
              </w:rPr>
              <w:t>Flag</w:t>
            </w:r>
          </w:p>
        </w:tc>
        <w:tc>
          <w:tcPr>
            <w:tcW w:w="396" w:type="pct"/>
            <w:tcBorders>
              <w:top w:val="single" w:sz="6" w:space="0" w:color="auto"/>
              <w:left w:val="single" w:sz="6" w:space="0" w:color="auto"/>
              <w:bottom w:val="single" w:sz="6" w:space="0" w:color="auto"/>
              <w:right w:val="single" w:sz="4" w:space="0" w:color="auto"/>
            </w:tcBorders>
            <w:shd w:val="clear" w:color="auto" w:fill="auto"/>
          </w:tcPr>
          <w:p w:rsidR="000A73C8" w:rsidRPr="00080B73" w:rsidRDefault="000A73C8" w:rsidP="00DF3919">
            <w:pPr>
              <w:pStyle w:val="TableText"/>
              <w:jc w:val="center"/>
              <w:rPr>
                <w:sz w:val="20"/>
              </w:rPr>
            </w:pPr>
            <w:r w:rsidRPr="00080B73">
              <w:rPr>
                <w:sz w:val="20"/>
              </w:rPr>
              <w:t>0-1</w:t>
            </w:r>
          </w:p>
        </w:tc>
        <w:tc>
          <w:tcPr>
            <w:tcW w:w="2053" w:type="pct"/>
            <w:tcBorders>
              <w:top w:val="single" w:sz="4" w:space="0" w:color="auto"/>
              <w:left w:val="single" w:sz="4" w:space="0" w:color="auto"/>
              <w:bottom w:val="single" w:sz="4" w:space="0" w:color="auto"/>
              <w:right w:val="single" w:sz="4" w:space="0" w:color="auto"/>
            </w:tcBorders>
            <w:shd w:val="clear" w:color="auto" w:fill="auto"/>
          </w:tcPr>
          <w:p w:rsidR="000A73C8" w:rsidRPr="00E74FBD" w:rsidRDefault="000A73C8" w:rsidP="00DF3919">
            <w:pPr>
              <w:rPr>
                <w:sz w:val="20"/>
              </w:rPr>
            </w:pPr>
          </w:p>
        </w:tc>
      </w:tr>
      <w:tr w:rsidR="00182535" w:rsidRPr="006D7B18" w:rsidTr="00B34481">
        <w:trPr>
          <w:trHeight w:val="290"/>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830BB0" w:rsidRPr="006D7B18" w:rsidRDefault="00830BB0" w:rsidP="00CA65CC">
            <w:pPr>
              <w:pStyle w:val="TableText"/>
              <w:ind w:left="170"/>
              <w:rPr>
                <w:b/>
                <w:i/>
                <w:sz w:val="20"/>
              </w:rPr>
            </w:pPr>
            <w:proofErr w:type="spellStart"/>
            <w:r w:rsidRPr="006D7B18">
              <w:rPr>
                <w:b/>
                <w:i/>
                <w:sz w:val="20"/>
              </w:rPr>
              <w:t>VoyageInformation</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830BB0" w:rsidRPr="00A554FF" w:rsidRDefault="00830BB0" w:rsidP="00DF3919">
            <w:pPr>
              <w:pStyle w:val="TableText"/>
              <w:jc w:val="center"/>
              <w:rPr>
                <w:sz w:val="20"/>
              </w:rPr>
            </w:pPr>
            <w:r w:rsidRPr="00A554FF">
              <w:rPr>
                <w:sz w:val="20"/>
              </w:rPr>
              <w:t>1</w:t>
            </w:r>
          </w:p>
        </w:tc>
        <w:tc>
          <w:tcPr>
            <w:tcW w:w="2053" w:type="pct"/>
            <w:tcBorders>
              <w:top w:val="single" w:sz="4" w:space="0" w:color="auto"/>
              <w:left w:val="single" w:sz="6" w:space="0" w:color="auto"/>
              <w:bottom w:val="single" w:sz="6" w:space="0" w:color="auto"/>
              <w:right w:val="single" w:sz="6" w:space="0" w:color="auto"/>
            </w:tcBorders>
            <w:shd w:val="clear" w:color="auto" w:fill="auto"/>
          </w:tcPr>
          <w:p w:rsidR="00830BB0" w:rsidRPr="00E74FBD" w:rsidRDefault="00830BB0" w:rsidP="00DF3919">
            <w:pPr>
              <w:pStyle w:val="TableText"/>
              <w:rPr>
                <w:b/>
                <w:sz w:val="20"/>
              </w:rPr>
            </w:pPr>
          </w:p>
        </w:tc>
      </w:tr>
      <w:tr w:rsidR="00182535" w:rsidRPr="006D7B18" w:rsidTr="00B34481">
        <w:trPr>
          <w:trHeight w:val="1100"/>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830BB0" w:rsidRPr="006D7B18" w:rsidRDefault="00830BB0" w:rsidP="0092317F">
            <w:pPr>
              <w:pStyle w:val="TableText"/>
              <w:ind w:left="1440"/>
              <w:rPr>
                <w:sz w:val="20"/>
              </w:rPr>
            </w:pPr>
            <w:proofErr w:type="spellStart"/>
            <w:r w:rsidRPr="006D7B18">
              <w:rPr>
                <w:bCs/>
                <w:iCs/>
                <w:sz w:val="20"/>
              </w:rPr>
              <w:t>ShipCallI</w:t>
            </w:r>
            <w:r w:rsidR="00F26A5F" w:rsidRPr="006D7B18">
              <w:rPr>
                <w:bCs/>
                <w:iCs/>
                <w:sz w:val="20"/>
              </w:rPr>
              <w:t>d</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830BB0" w:rsidRPr="00080B73" w:rsidRDefault="00830BB0" w:rsidP="00DF3919">
            <w:pPr>
              <w:pStyle w:val="TableText"/>
              <w:jc w:val="center"/>
              <w:rPr>
                <w:sz w:val="20"/>
              </w:rPr>
            </w:pPr>
            <w:r w:rsidRPr="00080B73">
              <w:rPr>
                <w:sz w:val="20"/>
              </w:rPr>
              <w:t>1</w:t>
            </w:r>
          </w:p>
        </w:tc>
        <w:tc>
          <w:tcPr>
            <w:tcW w:w="2053" w:type="pct"/>
            <w:tcBorders>
              <w:top w:val="single" w:sz="6" w:space="0" w:color="auto"/>
              <w:left w:val="single" w:sz="6" w:space="0" w:color="auto"/>
              <w:bottom w:val="single" w:sz="6" w:space="0" w:color="auto"/>
              <w:right w:val="single" w:sz="6" w:space="0" w:color="auto"/>
            </w:tcBorders>
            <w:shd w:val="clear" w:color="auto" w:fill="auto"/>
            <w:vAlign w:val="center"/>
          </w:tcPr>
          <w:p w:rsidR="00830BB0" w:rsidRPr="00E74FBD" w:rsidRDefault="00830BB0" w:rsidP="00DF3919">
            <w:pPr>
              <w:pStyle w:val="TableText"/>
              <w:rPr>
                <w:b/>
                <w:sz w:val="20"/>
              </w:rPr>
            </w:pPr>
          </w:p>
        </w:tc>
      </w:tr>
      <w:tr w:rsidR="002706A2" w:rsidRPr="006D7B18" w:rsidTr="00B34481">
        <w:trPr>
          <w:trHeight w:val="290"/>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2706A2" w:rsidRPr="006D7B18" w:rsidRDefault="002706A2" w:rsidP="0092317F">
            <w:pPr>
              <w:pStyle w:val="TableText"/>
              <w:ind w:left="1440"/>
              <w:rPr>
                <w:sz w:val="20"/>
              </w:rPr>
            </w:pPr>
            <w:proofErr w:type="spellStart"/>
            <w:r w:rsidRPr="006D7B18">
              <w:rPr>
                <w:sz w:val="20"/>
              </w:rPr>
              <w:t>LastPort</w:t>
            </w:r>
            <w:proofErr w:type="spellEnd"/>
          </w:p>
        </w:tc>
        <w:tc>
          <w:tcPr>
            <w:tcW w:w="396" w:type="pct"/>
            <w:tcBorders>
              <w:top w:val="single" w:sz="6" w:space="0" w:color="auto"/>
              <w:left w:val="single" w:sz="6" w:space="0" w:color="auto"/>
              <w:bottom w:val="single" w:sz="6" w:space="0" w:color="auto"/>
              <w:right w:val="single" w:sz="4" w:space="0" w:color="auto"/>
            </w:tcBorders>
            <w:shd w:val="clear" w:color="auto" w:fill="auto"/>
          </w:tcPr>
          <w:p w:rsidR="002706A2" w:rsidRPr="00080B73" w:rsidRDefault="002706A2" w:rsidP="00DF3919">
            <w:pPr>
              <w:pStyle w:val="TableText"/>
              <w:jc w:val="center"/>
              <w:rPr>
                <w:sz w:val="20"/>
              </w:rPr>
            </w:pPr>
            <w:r w:rsidRPr="00080B73">
              <w:rPr>
                <w:sz w:val="20"/>
              </w:rPr>
              <w:t>0-1</w:t>
            </w:r>
          </w:p>
        </w:tc>
        <w:tc>
          <w:tcPr>
            <w:tcW w:w="2053" w:type="pct"/>
            <w:tcBorders>
              <w:top w:val="single" w:sz="4" w:space="0" w:color="auto"/>
              <w:left w:val="single" w:sz="4" w:space="0" w:color="auto"/>
              <w:bottom w:val="single" w:sz="4" w:space="0" w:color="auto"/>
              <w:right w:val="single" w:sz="6" w:space="0" w:color="auto"/>
            </w:tcBorders>
            <w:shd w:val="clear" w:color="auto" w:fill="auto"/>
            <w:vAlign w:val="center"/>
          </w:tcPr>
          <w:p w:rsidR="002706A2" w:rsidRPr="00E74FBD" w:rsidRDefault="002706A2" w:rsidP="00DF3919">
            <w:pPr>
              <w:pStyle w:val="TableText"/>
              <w:rPr>
                <w:b/>
                <w:sz w:val="20"/>
              </w:rPr>
            </w:pPr>
          </w:p>
        </w:tc>
      </w:tr>
      <w:tr w:rsidR="002706A2" w:rsidRPr="006D7B18" w:rsidTr="00B34481">
        <w:trPr>
          <w:trHeight w:val="290"/>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2706A2" w:rsidRPr="006D7B18" w:rsidRDefault="002706A2" w:rsidP="0092317F">
            <w:pPr>
              <w:pStyle w:val="TableText"/>
              <w:ind w:left="1440"/>
              <w:rPr>
                <w:sz w:val="20"/>
              </w:rPr>
            </w:pPr>
            <w:proofErr w:type="spellStart"/>
            <w:r w:rsidRPr="006D7B18">
              <w:rPr>
                <w:sz w:val="20"/>
              </w:rPr>
              <w:t>PortOfCall</w:t>
            </w:r>
            <w:proofErr w:type="spellEnd"/>
          </w:p>
        </w:tc>
        <w:tc>
          <w:tcPr>
            <w:tcW w:w="396" w:type="pct"/>
            <w:tcBorders>
              <w:top w:val="single" w:sz="6" w:space="0" w:color="auto"/>
              <w:left w:val="single" w:sz="6" w:space="0" w:color="auto"/>
              <w:bottom w:val="single" w:sz="6" w:space="0" w:color="auto"/>
              <w:right w:val="single" w:sz="4" w:space="0" w:color="auto"/>
            </w:tcBorders>
            <w:shd w:val="clear" w:color="auto" w:fill="auto"/>
          </w:tcPr>
          <w:p w:rsidR="002706A2" w:rsidRPr="00080B73" w:rsidRDefault="002706A2" w:rsidP="00DF3919">
            <w:pPr>
              <w:pStyle w:val="TableText"/>
              <w:jc w:val="center"/>
              <w:rPr>
                <w:sz w:val="20"/>
              </w:rPr>
            </w:pPr>
            <w:r w:rsidRPr="00080B73">
              <w:rPr>
                <w:sz w:val="20"/>
              </w:rPr>
              <w:t>1</w:t>
            </w:r>
          </w:p>
        </w:tc>
        <w:tc>
          <w:tcPr>
            <w:tcW w:w="2053" w:type="pct"/>
            <w:tcBorders>
              <w:top w:val="single" w:sz="4" w:space="0" w:color="auto"/>
              <w:left w:val="single" w:sz="4" w:space="0" w:color="auto"/>
              <w:bottom w:val="single" w:sz="4" w:space="0" w:color="auto"/>
              <w:right w:val="single" w:sz="6" w:space="0" w:color="auto"/>
            </w:tcBorders>
            <w:shd w:val="clear" w:color="auto" w:fill="auto"/>
          </w:tcPr>
          <w:p w:rsidR="002706A2" w:rsidRPr="00E74FBD" w:rsidRDefault="002706A2" w:rsidP="00DF3919">
            <w:pPr>
              <w:pStyle w:val="TableText"/>
              <w:rPr>
                <w:sz w:val="20"/>
              </w:rPr>
            </w:pPr>
          </w:p>
        </w:tc>
      </w:tr>
      <w:tr w:rsidR="002706A2" w:rsidRPr="006D7B18" w:rsidTr="00B34481">
        <w:trPr>
          <w:trHeight w:val="290"/>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2706A2" w:rsidRPr="006D7B18" w:rsidRDefault="002706A2" w:rsidP="0092317F">
            <w:pPr>
              <w:pStyle w:val="TableText"/>
              <w:ind w:left="1440"/>
              <w:rPr>
                <w:sz w:val="20"/>
              </w:rPr>
            </w:pPr>
            <w:proofErr w:type="spellStart"/>
            <w:r w:rsidRPr="006D7B18">
              <w:rPr>
                <w:sz w:val="20"/>
              </w:rPr>
              <w:t>PositionInPortOfCall</w:t>
            </w:r>
            <w:proofErr w:type="spellEnd"/>
          </w:p>
        </w:tc>
        <w:tc>
          <w:tcPr>
            <w:tcW w:w="396" w:type="pct"/>
            <w:tcBorders>
              <w:top w:val="single" w:sz="6" w:space="0" w:color="auto"/>
              <w:left w:val="single" w:sz="6" w:space="0" w:color="auto"/>
              <w:bottom w:val="single" w:sz="6" w:space="0" w:color="auto"/>
              <w:right w:val="single" w:sz="4" w:space="0" w:color="auto"/>
            </w:tcBorders>
            <w:shd w:val="clear" w:color="auto" w:fill="auto"/>
          </w:tcPr>
          <w:p w:rsidR="002706A2" w:rsidRPr="00080B73" w:rsidRDefault="002706A2" w:rsidP="00F90D95">
            <w:pPr>
              <w:pStyle w:val="TableText"/>
              <w:jc w:val="center"/>
              <w:rPr>
                <w:sz w:val="20"/>
              </w:rPr>
            </w:pPr>
            <w:r w:rsidRPr="00080B73">
              <w:rPr>
                <w:sz w:val="20"/>
              </w:rPr>
              <w:t>0-1</w:t>
            </w:r>
          </w:p>
        </w:tc>
        <w:tc>
          <w:tcPr>
            <w:tcW w:w="2053" w:type="pct"/>
            <w:tcBorders>
              <w:top w:val="single" w:sz="4" w:space="0" w:color="auto"/>
              <w:left w:val="single" w:sz="4" w:space="0" w:color="auto"/>
              <w:bottom w:val="single" w:sz="4" w:space="0" w:color="auto"/>
              <w:right w:val="single" w:sz="6" w:space="0" w:color="auto"/>
            </w:tcBorders>
            <w:shd w:val="clear" w:color="auto" w:fill="auto"/>
          </w:tcPr>
          <w:p w:rsidR="002706A2" w:rsidRPr="00E74FBD" w:rsidRDefault="002706A2" w:rsidP="00DF3919">
            <w:pPr>
              <w:autoSpaceDE w:val="0"/>
              <w:autoSpaceDN w:val="0"/>
              <w:adjustRightInd w:val="0"/>
              <w:rPr>
                <w:sz w:val="20"/>
              </w:rPr>
            </w:pPr>
          </w:p>
        </w:tc>
      </w:tr>
      <w:tr w:rsidR="00274435" w:rsidRPr="006D7B18" w:rsidTr="00B34481">
        <w:trPr>
          <w:trHeight w:val="290"/>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274435" w:rsidRPr="00E06FAF" w:rsidRDefault="00274435" w:rsidP="0092317F">
            <w:pPr>
              <w:pStyle w:val="TableText"/>
              <w:ind w:left="1440"/>
              <w:rPr>
                <w:sz w:val="20"/>
              </w:rPr>
            </w:pPr>
            <w:proofErr w:type="spellStart"/>
            <w:r w:rsidRPr="003C0CDD">
              <w:rPr>
                <w:sz w:val="20"/>
              </w:rPr>
              <w:t>PortFacilityLocode</w:t>
            </w:r>
            <w:proofErr w:type="spellEnd"/>
          </w:p>
        </w:tc>
        <w:tc>
          <w:tcPr>
            <w:tcW w:w="396" w:type="pct"/>
            <w:tcBorders>
              <w:top w:val="single" w:sz="6" w:space="0" w:color="auto"/>
              <w:left w:val="single" w:sz="6" w:space="0" w:color="auto"/>
              <w:bottom w:val="single" w:sz="6" w:space="0" w:color="auto"/>
              <w:right w:val="single" w:sz="4" w:space="0" w:color="auto"/>
            </w:tcBorders>
            <w:shd w:val="clear" w:color="auto" w:fill="auto"/>
          </w:tcPr>
          <w:p w:rsidR="00274435" w:rsidRPr="00080B73" w:rsidRDefault="00274435" w:rsidP="00F90D95">
            <w:pPr>
              <w:jc w:val="center"/>
              <w:rPr>
                <w:sz w:val="20"/>
              </w:rPr>
            </w:pPr>
            <w:r>
              <w:rPr>
                <w:sz w:val="20"/>
              </w:rPr>
              <w:t>0-1</w:t>
            </w:r>
          </w:p>
        </w:tc>
        <w:tc>
          <w:tcPr>
            <w:tcW w:w="2053" w:type="pct"/>
            <w:tcBorders>
              <w:top w:val="single" w:sz="4" w:space="0" w:color="auto"/>
              <w:left w:val="single" w:sz="4" w:space="0" w:color="auto"/>
              <w:bottom w:val="single" w:sz="4" w:space="0" w:color="auto"/>
              <w:right w:val="single" w:sz="6" w:space="0" w:color="auto"/>
            </w:tcBorders>
            <w:shd w:val="clear" w:color="auto" w:fill="auto"/>
          </w:tcPr>
          <w:p w:rsidR="00274435" w:rsidRPr="00E74FBD" w:rsidRDefault="00274435" w:rsidP="00DF3919">
            <w:pPr>
              <w:autoSpaceDE w:val="0"/>
              <w:autoSpaceDN w:val="0"/>
              <w:adjustRightInd w:val="0"/>
              <w:rPr>
                <w:sz w:val="20"/>
              </w:rPr>
            </w:pPr>
          </w:p>
        </w:tc>
      </w:tr>
      <w:tr w:rsidR="002706A2" w:rsidRPr="006D7B18" w:rsidTr="00B34481">
        <w:trPr>
          <w:trHeight w:val="290"/>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2706A2" w:rsidRPr="006D7B18" w:rsidRDefault="002706A2" w:rsidP="0092317F">
            <w:pPr>
              <w:pStyle w:val="TableText"/>
              <w:ind w:left="1440"/>
              <w:rPr>
                <w:sz w:val="20"/>
              </w:rPr>
            </w:pPr>
            <w:proofErr w:type="spellStart"/>
            <w:r w:rsidRPr="00E06FAF">
              <w:rPr>
                <w:sz w:val="20"/>
              </w:rPr>
              <w:t>PortFacility</w:t>
            </w:r>
            <w:proofErr w:type="spellEnd"/>
          </w:p>
        </w:tc>
        <w:tc>
          <w:tcPr>
            <w:tcW w:w="396" w:type="pct"/>
            <w:tcBorders>
              <w:top w:val="single" w:sz="6" w:space="0" w:color="auto"/>
              <w:left w:val="single" w:sz="6" w:space="0" w:color="auto"/>
              <w:bottom w:val="single" w:sz="6" w:space="0" w:color="auto"/>
              <w:right w:val="single" w:sz="4" w:space="0" w:color="auto"/>
            </w:tcBorders>
            <w:shd w:val="clear" w:color="auto" w:fill="auto"/>
          </w:tcPr>
          <w:p w:rsidR="002706A2" w:rsidRPr="00080B73" w:rsidRDefault="002706A2" w:rsidP="00F90D95">
            <w:pPr>
              <w:jc w:val="center"/>
              <w:rPr>
                <w:sz w:val="20"/>
              </w:rPr>
            </w:pPr>
            <w:r w:rsidRPr="00080B73">
              <w:rPr>
                <w:sz w:val="20"/>
              </w:rPr>
              <w:t>0-1</w:t>
            </w:r>
          </w:p>
        </w:tc>
        <w:tc>
          <w:tcPr>
            <w:tcW w:w="2053" w:type="pct"/>
            <w:tcBorders>
              <w:top w:val="single" w:sz="4" w:space="0" w:color="auto"/>
              <w:left w:val="single" w:sz="4" w:space="0" w:color="auto"/>
              <w:bottom w:val="single" w:sz="4" w:space="0" w:color="auto"/>
              <w:right w:val="single" w:sz="6" w:space="0" w:color="auto"/>
            </w:tcBorders>
            <w:shd w:val="clear" w:color="auto" w:fill="auto"/>
          </w:tcPr>
          <w:p w:rsidR="002706A2" w:rsidRPr="00E74FBD" w:rsidRDefault="002706A2" w:rsidP="00DF3919">
            <w:pPr>
              <w:autoSpaceDE w:val="0"/>
              <w:autoSpaceDN w:val="0"/>
              <w:adjustRightInd w:val="0"/>
              <w:rPr>
                <w:sz w:val="20"/>
              </w:rPr>
            </w:pPr>
          </w:p>
        </w:tc>
      </w:tr>
      <w:tr w:rsidR="002706A2" w:rsidRPr="006D7B18" w:rsidTr="00B34481">
        <w:trPr>
          <w:trHeight w:val="290"/>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2706A2" w:rsidRPr="006D7B18" w:rsidRDefault="002706A2" w:rsidP="0092317F">
            <w:pPr>
              <w:pStyle w:val="TableText"/>
              <w:ind w:left="1440"/>
              <w:rPr>
                <w:sz w:val="20"/>
              </w:rPr>
            </w:pPr>
            <w:proofErr w:type="spellStart"/>
            <w:r w:rsidRPr="006D7B18">
              <w:rPr>
                <w:sz w:val="20"/>
              </w:rPr>
              <w:t>ETDFromLastPort</w:t>
            </w:r>
            <w:proofErr w:type="spellEnd"/>
          </w:p>
        </w:tc>
        <w:tc>
          <w:tcPr>
            <w:tcW w:w="396" w:type="pct"/>
            <w:tcBorders>
              <w:top w:val="single" w:sz="6" w:space="0" w:color="auto"/>
              <w:left w:val="single" w:sz="6" w:space="0" w:color="auto"/>
              <w:bottom w:val="single" w:sz="6" w:space="0" w:color="auto"/>
              <w:right w:val="single" w:sz="4" w:space="0" w:color="auto"/>
            </w:tcBorders>
            <w:shd w:val="clear" w:color="auto" w:fill="auto"/>
          </w:tcPr>
          <w:p w:rsidR="002706A2" w:rsidRPr="00080B73" w:rsidRDefault="002706A2" w:rsidP="00F90D95">
            <w:pPr>
              <w:jc w:val="center"/>
            </w:pPr>
            <w:r w:rsidRPr="00080B73">
              <w:rPr>
                <w:sz w:val="20"/>
              </w:rPr>
              <w:t>0-1</w:t>
            </w:r>
          </w:p>
        </w:tc>
        <w:tc>
          <w:tcPr>
            <w:tcW w:w="2053" w:type="pct"/>
            <w:tcBorders>
              <w:top w:val="single" w:sz="4" w:space="0" w:color="auto"/>
              <w:left w:val="single" w:sz="4" w:space="0" w:color="auto"/>
              <w:bottom w:val="single" w:sz="4" w:space="0" w:color="auto"/>
              <w:right w:val="single" w:sz="6" w:space="0" w:color="auto"/>
            </w:tcBorders>
            <w:shd w:val="clear" w:color="auto" w:fill="auto"/>
          </w:tcPr>
          <w:p w:rsidR="002706A2" w:rsidRPr="00E74FBD" w:rsidRDefault="002706A2" w:rsidP="00DF3919">
            <w:pPr>
              <w:autoSpaceDE w:val="0"/>
              <w:autoSpaceDN w:val="0"/>
              <w:adjustRightInd w:val="0"/>
              <w:rPr>
                <w:sz w:val="20"/>
              </w:rPr>
            </w:pPr>
          </w:p>
        </w:tc>
      </w:tr>
      <w:tr w:rsidR="002706A2" w:rsidRPr="006D7B18" w:rsidTr="00B34481">
        <w:trPr>
          <w:trHeight w:val="290"/>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2706A2" w:rsidRPr="006D7B18" w:rsidRDefault="002706A2" w:rsidP="0092317F">
            <w:pPr>
              <w:pStyle w:val="TableText"/>
              <w:ind w:left="1440"/>
              <w:rPr>
                <w:sz w:val="20"/>
              </w:rPr>
            </w:pPr>
            <w:proofErr w:type="spellStart"/>
            <w:r w:rsidRPr="006D7B18">
              <w:rPr>
                <w:sz w:val="20"/>
              </w:rPr>
              <w:t>ETAToPortOfCall</w:t>
            </w:r>
            <w:proofErr w:type="spellEnd"/>
          </w:p>
        </w:tc>
        <w:tc>
          <w:tcPr>
            <w:tcW w:w="396" w:type="pct"/>
            <w:tcBorders>
              <w:top w:val="single" w:sz="6" w:space="0" w:color="auto"/>
              <w:left w:val="single" w:sz="6" w:space="0" w:color="auto"/>
              <w:bottom w:val="single" w:sz="6" w:space="0" w:color="auto"/>
              <w:right w:val="single" w:sz="4" w:space="0" w:color="auto"/>
            </w:tcBorders>
            <w:shd w:val="clear" w:color="auto" w:fill="auto"/>
          </w:tcPr>
          <w:p w:rsidR="002706A2" w:rsidRPr="00080B73" w:rsidRDefault="002706A2" w:rsidP="00F90D95">
            <w:pPr>
              <w:jc w:val="center"/>
            </w:pPr>
            <w:r w:rsidRPr="00080B73">
              <w:rPr>
                <w:sz w:val="20"/>
              </w:rPr>
              <w:t>0-1</w:t>
            </w:r>
          </w:p>
        </w:tc>
        <w:tc>
          <w:tcPr>
            <w:tcW w:w="2053" w:type="pct"/>
            <w:tcBorders>
              <w:top w:val="single" w:sz="4" w:space="0" w:color="auto"/>
              <w:left w:val="single" w:sz="4" w:space="0" w:color="auto"/>
              <w:bottom w:val="single" w:sz="4" w:space="0" w:color="auto"/>
              <w:right w:val="single" w:sz="6" w:space="0" w:color="auto"/>
            </w:tcBorders>
            <w:shd w:val="clear" w:color="auto" w:fill="auto"/>
          </w:tcPr>
          <w:p w:rsidR="002706A2" w:rsidRPr="00E74FBD" w:rsidRDefault="002706A2" w:rsidP="00DF3919">
            <w:pPr>
              <w:autoSpaceDE w:val="0"/>
              <w:autoSpaceDN w:val="0"/>
              <w:adjustRightInd w:val="0"/>
              <w:rPr>
                <w:sz w:val="20"/>
              </w:rPr>
            </w:pPr>
          </w:p>
        </w:tc>
      </w:tr>
      <w:tr w:rsidR="002706A2" w:rsidRPr="006D7B18" w:rsidTr="00B34481">
        <w:trPr>
          <w:trHeight w:val="290"/>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2706A2" w:rsidRPr="006D7B18" w:rsidRDefault="002706A2" w:rsidP="0092317F">
            <w:pPr>
              <w:pStyle w:val="TableText"/>
              <w:ind w:left="1440"/>
              <w:rPr>
                <w:sz w:val="20"/>
              </w:rPr>
            </w:pPr>
            <w:proofErr w:type="spellStart"/>
            <w:r w:rsidRPr="006D7B18">
              <w:rPr>
                <w:sz w:val="20"/>
              </w:rPr>
              <w:t>ETDFromPortOfCall</w:t>
            </w:r>
            <w:proofErr w:type="spellEnd"/>
          </w:p>
        </w:tc>
        <w:tc>
          <w:tcPr>
            <w:tcW w:w="396" w:type="pct"/>
            <w:tcBorders>
              <w:top w:val="single" w:sz="6" w:space="0" w:color="auto"/>
              <w:left w:val="single" w:sz="6" w:space="0" w:color="auto"/>
              <w:bottom w:val="single" w:sz="6" w:space="0" w:color="auto"/>
              <w:right w:val="single" w:sz="4" w:space="0" w:color="auto"/>
            </w:tcBorders>
            <w:shd w:val="clear" w:color="auto" w:fill="auto"/>
          </w:tcPr>
          <w:p w:rsidR="002706A2" w:rsidRPr="00080B73" w:rsidRDefault="002706A2" w:rsidP="00F90D95">
            <w:pPr>
              <w:pStyle w:val="TableText"/>
              <w:jc w:val="center"/>
              <w:rPr>
                <w:sz w:val="20"/>
              </w:rPr>
            </w:pPr>
            <w:r w:rsidRPr="00080B73">
              <w:rPr>
                <w:sz w:val="20"/>
              </w:rPr>
              <w:t>0-1</w:t>
            </w:r>
          </w:p>
        </w:tc>
        <w:tc>
          <w:tcPr>
            <w:tcW w:w="2053" w:type="pct"/>
            <w:tcBorders>
              <w:top w:val="single" w:sz="4" w:space="0" w:color="auto"/>
              <w:left w:val="single" w:sz="4" w:space="0" w:color="auto"/>
              <w:bottom w:val="single" w:sz="4" w:space="0" w:color="auto"/>
              <w:right w:val="single" w:sz="6" w:space="0" w:color="auto"/>
            </w:tcBorders>
            <w:shd w:val="clear" w:color="auto" w:fill="auto"/>
          </w:tcPr>
          <w:p w:rsidR="002706A2" w:rsidRPr="00E74FBD" w:rsidRDefault="002706A2" w:rsidP="00DF3919">
            <w:pPr>
              <w:autoSpaceDE w:val="0"/>
              <w:autoSpaceDN w:val="0"/>
              <w:adjustRightInd w:val="0"/>
              <w:rPr>
                <w:sz w:val="20"/>
              </w:rPr>
            </w:pPr>
          </w:p>
        </w:tc>
      </w:tr>
      <w:tr w:rsidR="002706A2" w:rsidRPr="006D7B18" w:rsidTr="00B34481">
        <w:trPr>
          <w:trHeight w:val="290"/>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2706A2" w:rsidRPr="006D7B18" w:rsidRDefault="002706A2" w:rsidP="0092317F">
            <w:pPr>
              <w:pStyle w:val="TableText"/>
              <w:ind w:left="1440"/>
              <w:rPr>
                <w:sz w:val="20"/>
              </w:rPr>
            </w:pPr>
            <w:proofErr w:type="spellStart"/>
            <w:r w:rsidRPr="006D7B18">
              <w:rPr>
                <w:sz w:val="20"/>
              </w:rPr>
              <w:t>NextPort</w:t>
            </w:r>
            <w:proofErr w:type="spellEnd"/>
          </w:p>
        </w:tc>
        <w:tc>
          <w:tcPr>
            <w:tcW w:w="396" w:type="pct"/>
            <w:tcBorders>
              <w:top w:val="single" w:sz="6" w:space="0" w:color="auto"/>
              <w:left w:val="single" w:sz="6" w:space="0" w:color="auto"/>
              <w:bottom w:val="single" w:sz="6" w:space="0" w:color="auto"/>
              <w:right w:val="single" w:sz="4" w:space="0" w:color="auto"/>
            </w:tcBorders>
            <w:shd w:val="clear" w:color="auto" w:fill="auto"/>
          </w:tcPr>
          <w:p w:rsidR="002706A2" w:rsidRPr="00080B73" w:rsidRDefault="002706A2" w:rsidP="00F90D95">
            <w:pPr>
              <w:jc w:val="center"/>
            </w:pPr>
            <w:r w:rsidRPr="00080B73">
              <w:rPr>
                <w:sz w:val="20"/>
              </w:rPr>
              <w:t>0-1</w:t>
            </w:r>
          </w:p>
        </w:tc>
        <w:tc>
          <w:tcPr>
            <w:tcW w:w="2053" w:type="pct"/>
            <w:tcBorders>
              <w:top w:val="single" w:sz="4" w:space="0" w:color="auto"/>
              <w:left w:val="single" w:sz="4" w:space="0" w:color="auto"/>
              <w:bottom w:val="single" w:sz="4" w:space="0" w:color="auto"/>
              <w:right w:val="single" w:sz="6" w:space="0" w:color="auto"/>
            </w:tcBorders>
            <w:shd w:val="clear" w:color="auto" w:fill="auto"/>
          </w:tcPr>
          <w:p w:rsidR="002706A2" w:rsidRPr="00E74FBD" w:rsidRDefault="002706A2" w:rsidP="00DF3919">
            <w:pPr>
              <w:autoSpaceDE w:val="0"/>
              <w:autoSpaceDN w:val="0"/>
              <w:adjustRightInd w:val="0"/>
              <w:rPr>
                <w:sz w:val="20"/>
              </w:rPr>
            </w:pPr>
          </w:p>
        </w:tc>
      </w:tr>
      <w:tr w:rsidR="002706A2" w:rsidRPr="006D7B18" w:rsidTr="00B34481">
        <w:trPr>
          <w:trHeight w:val="290"/>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2706A2" w:rsidRPr="006D7B18" w:rsidRDefault="002706A2" w:rsidP="0092317F">
            <w:pPr>
              <w:pStyle w:val="TableText"/>
              <w:ind w:left="1440"/>
              <w:rPr>
                <w:sz w:val="20"/>
              </w:rPr>
            </w:pPr>
            <w:proofErr w:type="spellStart"/>
            <w:r w:rsidRPr="006D7B18">
              <w:rPr>
                <w:sz w:val="20"/>
              </w:rPr>
              <w:t>ETAToNextPort</w:t>
            </w:r>
            <w:proofErr w:type="spellEnd"/>
          </w:p>
        </w:tc>
        <w:tc>
          <w:tcPr>
            <w:tcW w:w="396" w:type="pct"/>
            <w:tcBorders>
              <w:top w:val="single" w:sz="6" w:space="0" w:color="auto"/>
              <w:left w:val="single" w:sz="6" w:space="0" w:color="auto"/>
              <w:bottom w:val="single" w:sz="6" w:space="0" w:color="auto"/>
              <w:right w:val="single" w:sz="4" w:space="0" w:color="auto"/>
            </w:tcBorders>
            <w:shd w:val="clear" w:color="auto" w:fill="auto"/>
          </w:tcPr>
          <w:p w:rsidR="002706A2" w:rsidRPr="00080B73" w:rsidRDefault="002706A2" w:rsidP="00F90D95">
            <w:pPr>
              <w:jc w:val="center"/>
            </w:pPr>
            <w:r w:rsidRPr="00080B73">
              <w:rPr>
                <w:sz w:val="20"/>
              </w:rPr>
              <w:t>0-1</w:t>
            </w:r>
          </w:p>
        </w:tc>
        <w:tc>
          <w:tcPr>
            <w:tcW w:w="2053" w:type="pct"/>
            <w:tcBorders>
              <w:top w:val="single" w:sz="4" w:space="0" w:color="auto"/>
              <w:left w:val="single" w:sz="4" w:space="0" w:color="auto"/>
              <w:bottom w:val="single" w:sz="4" w:space="0" w:color="auto"/>
              <w:right w:val="single" w:sz="6" w:space="0" w:color="auto"/>
            </w:tcBorders>
            <w:shd w:val="clear" w:color="auto" w:fill="auto"/>
          </w:tcPr>
          <w:p w:rsidR="002706A2" w:rsidRPr="00E74FBD" w:rsidRDefault="002706A2" w:rsidP="00DF3919">
            <w:pPr>
              <w:autoSpaceDE w:val="0"/>
              <w:autoSpaceDN w:val="0"/>
              <w:adjustRightInd w:val="0"/>
              <w:rPr>
                <w:sz w:val="20"/>
              </w:rPr>
            </w:pPr>
          </w:p>
        </w:tc>
      </w:tr>
      <w:tr w:rsidR="002706A2" w:rsidRPr="006D7B18" w:rsidTr="00B34481">
        <w:trPr>
          <w:trHeight w:val="290"/>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2706A2" w:rsidRPr="002B7988" w:rsidRDefault="00425086" w:rsidP="0092317F">
            <w:pPr>
              <w:pStyle w:val="TableText"/>
              <w:ind w:left="1440"/>
              <w:rPr>
                <w:sz w:val="20"/>
              </w:rPr>
            </w:pPr>
            <w:proofErr w:type="spellStart"/>
            <w:r>
              <w:rPr>
                <w:sz w:val="20"/>
              </w:rPr>
              <w:t>BriefCargoDescription</w:t>
            </w:r>
            <w:proofErr w:type="spellEnd"/>
          </w:p>
        </w:tc>
        <w:tc>
          <w:tcPr>
            <w:tcW w:w="396" w:type="pct"/>
            <w:tcBorders>
              <w:top w:val="single" w:sz="6" w:space="0" w:color="auto"/>
              <w:left w:val="single" w:sz="6" w:space="0" w:color="auto"/>
              <w:bottom w:val="single" w:sz="6" w:space="0" w:color="auto"/>
              <w:right w:val="single" w:sz="4" w:space="0" w:color="auto"/>
            </w:tcBorders>
            <w:shd w:val="clear" w:color="auto" w:fill="auto"/>
          </w:tcPr>
          <w:p w:rsidR="002706A2" w:rsidRPr="00080B73" w:rsidRDefault="002706A2" w:rsidP="00C05225">
            <w:pPr>
              <w:jc w:val="center"/>
              <w:rPr>
                <w:sz w:val="20"/>
              </w:rPr>
            </w:pPr>
            <w:r w:rsidRPr="00080B73">
              <w:rPr>
                <w:sz w:val="20"/>
              </w:rPr>
              <w:t>0-1</w:t>
            </w:r>
          </w:p>
        </w:tc>
        <w:tc>
          <w:tcPr>
            <w:tcW w:w="2053" w:type="pct"/>
            <w:tcBorders>
              <w:top w:val="single" w:sz="4" w:space="0" w:color="auto"/>
              <w:left w:val="single" w:sz="4" w:space="0" w:color="auto"/>
              <w:bottom w:val="single" w:sz="4" w:space="0" w:color="auto"/>
              <w:right w:val="single" w:sz="6" w:space="0" w:color="auto"/>
            </w:tcBorders>
            <w:shd w:val="clear" w:color="auto" w:fill="auto"/>
          </w:tcPr>
          <w:p w:rsidR="002706A2" w:rsidRPr="00E74FBD" w:rsidRDefault="002706A2" w:rsidP="00DF3919">
            <w:pPr>
              <w:autoSpaceDE w:val="0"/>
              <w:autoSpaceDN w:val="0"/>
              <w:adjustRightInd w:val="0"/>
              <w:rPr>
                <w:sz w:val="20"/>
              </w:rPr>
            </w:pPr>
          </w:p>
        </w:tc>
      </w:tr>
      <w:tr w:rsidR="002706A2" w:rsidRPr="006D7B18" w:rsidTr="00B34481">
        <w:trPr>
          <w:trHeight w:val="290"/>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2706A2" w:rsidRPr="00C05225" w:rsidRDefault="002706A2" w:rsidP="00CA65CC">
            <w:pPr>
              <w:pStyle w:val="TableText"/>
              <w:ind w:left="794"/>
              <w:rPr>
                <w:b/>
                <w:i/>
                <w:sz w:val="20"/>
              </w:rPr>
            </w:pPr>
            <w:proofErr w:type="spellStart"/>
            <w:r w:rsidRPr="00C05225">
              <w:rPr>
                <w:b/>
                <w:i/>
                <w:sz w:val="20"/>
              </w:rPr>
              <w:t>PurposeOfCall</w:t>
            </w:r>
            <w:proofErr w:type="spellEnd"/>
          </w:p>
        </w:tc>
        <w:tc>
          <w:tcPr>
            <w:tcW w:w="396" w:type="pct"/>
            <w:tcBorders>
              <w:top w:val="single" w:sz="6" w:space="0" w:color="auto"/>
              <w:left w:val="single" w:sz="6" w:space="0" w:color="auto"/>
              <w:bottom w:val="single" w:sz="6" w:space="0" w:color="auto"/>
              <w:right w:val="single" w:sz="4" w:space="0" w:color="auto"/>
            </w:tcBorders>
            <w:shd w:val="clear" w:color="auto" w:fill="auto"/>
          </w:tcPr>
          <w:p w:rsidR="002706A2" w:rsidRPr="00A554FF" w:rsidRDefault="002706A2" w:rsidP="00F90D95">
            <w:pPr>
              <w:jc w:val="center"/>
              <w:rPr>
                <w:sz w:val="20"/>
              </w:rPr>
            </w:pPr>
            <w:r w:rsidRPr="00A554FF">
              <w:rPr>
                <w:sz w:val="20"/>
              </w:rPr>
              <w:t>0-9</w:t>
            </w:r>
          </w:p>
        </w:tc>
        <w:tc>
          <w:tcPr>
            <w:tcW w:w="2053" w:type="pct"/>
            <w:tcBorders>
              <w:top w:val="single" w:sz="4" w:space="0" w:color="auto"/>
              <w:left w:val="single" w:sz="4" w:space="0" w:color="auto"/>
              <w:bottom w:val="single" w:sz="4" w:space="0" w:color="auto"/>
              <w:right w:val="single" w:sz="6" w:space="0" w:color="auto"/>
            </w:tcBorders>
            <w:shd w:val="clear" w:color="auto" w:fill="auto"/>
          </w:tcPr>
          <w:p w:rsidR="002706A2" w:rsidRPr="00E74FBD" w:rsidRDefault="002706A2" w:rsidP="00DF3919">
            <w:pPr>
              <w:autoSpaceDE w:val="0"/>
              <w:autoSpaceDN w:val="0"/>
              <w:adjustRightInd w:val="0"/>
              <w:rPr>
                <w:sz w:val="20"/>
              </w:rPr>
            </w:pPr>
          </w:p>
        </w:tc>
      </w:tr>
      <w:tr w:rsidR="002706A2" w:rsidRPr="006D7B18" w:rsidTr="00B34481">
        <w:trPr>
          <w:trHeight w:val="290"/>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2706A2" w:rsidRPr="002B7988" w:rsidRDefault="003D0E4C" w:rsidP="0092317F">
            <w:pPr>
              <w:pStyle w:val="TableText"/>
              <w:ind w:left="1440"/>
              <w:rPr>
                <w:sz w:val="20"/>
              </w:rPr>
            </w:pPr>
            <w:bookmarkStart w:id="1500" w:name="CallPurposeCode"/>
            <w:bookmarkEnd w:id="1500"/>
            <w:proofErr w:type="spellStart"/>
            <w:r w:rsidRPr="003D0E4C">
              <w:rPr>
                <w:sz w:val="20"/>
              </w:rPr>
              <w:t>CallPurposeCode</w:t>
            </w:r>
            <w:proofErr w:type="spellEnd"/>
          </w:p>
        </w:tc>
        <w:tc>
          <w:tcPr>
            <w:tcW w:w="396" w:type="pct"/>
            <w:tcBorders>
              <w:top w:val="single" w:sz="6" w:space="0" w:color="auto"/>
              <w:left w:val="single" w:sz="6" w:space="0" w:color="auto"/>
              <w:bottom w:val="single" w:sz="6" w:space="0" w:color="auto"/>
              <w:right w:val="single" w:sz="4" w:space="0" w:color="auto"/>
            </w:tcBorders>
            <w:shd w:val="clear" w:color="auto" w:fill="auto"/>
          </w:tcPr>
          <w:p w:rsidR="002706A2" w:rsidRPr="00080B73" w:rsidRDefault="002706A2" w:rsidP="00F90D95">
            <w:pPr>
              <w:jc w:val="center"/>
              <w:rPr>
                <w:sz w:val="20"/>
              </w:rPr>
            </w:pPr>
            <w:r w:rsidRPr="00080B73">
              <w:rPr>
                <w:sz w:val="20"/>
              </w:rPr>
              <w:t>1</w:t>
            </w:r>
          </w:p>
        </w:tc>
        <w:tc>
          <w:tcPr>
            <w:tcW w:w="2053" w:type="pct"/>
            <w:tcBorders>
              <w:top w:val="single" w:sz="4" w:space="0" w:color="auto"/>
              <w:left w:val="single" w:sz="4" w:space="0" w:color="auto"/>
              <w:bottom w:val="single" w:sz="4" w:space="0" w:color="auto"/>
              <w:right w:val="single" w:sz="6" w:space="0" w:color="auto"/>
            </w:tcBorders>
            <w:shd w:val="clear" w:color="auto" w:fill="auto"/>
          </w:tcPr>
          <w:p w:rsidR="002706A2" w:rsidRPr="00E74FBD" w:rsidRDefault="002706A2" w:rsidP="00DF3919">
            <w:pPr>
              <w:autoSpaceDE w:val="0"/>
              <w:autoSpaceDN w:val="0"/>
              <w:adjustRightInd w:val="0"/>
              <w:rPr>
                <w:sz w:val="20"/>
              </w:rPr>
            </w:pPr>
          </w:p>
        </w:tc>
      </w:tr>
      <w:tr w:rsidR="00E06FAF" w:rsidRPr="006D7B18" w:rsidTr="00B34481">
        <w:trPr>
          <w:trHeight w:val="290"/>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E06FAF" w:rsidRPr="0050785C" w:rsidRDefault="00E06FAF" w:rsidP="0050785C">
            <w:pPr>
              <w:pStyle w:val="TableText"/>
              <w:ind w:left="170"/>
              <w:rPr>
                <w:b/>
                <w:i/>
                <w:sz w:val="20"/>
              </w:rPr>
            </w:pPr>
            <w:proofErr w:type="spellStart"/>
            <w:r w:rsidRPr="0050785C">
              <w:rPr>
                <w:b/>
                <w:i/>
                <w:sz w:val="20"/>
              </w:rPr>
              <w:t>VesselDetails</w:t>
            </w:r>
            <w:proofErr w:type="spellEnd"/>
          </w:p>
        </w:tc>
        <w:tc>
          <w:tcPr>
            <w:tcW w:w="396" w:type="pct"/>
            <w:tcBorders>
              <w:top w:val="single" w:sz="6" w:space="0" w:color="auto"/>
              <w:left w:val="single" w:sz="6" w:space="0" w:color="auto"/>
              <w:bottom w:val="single" w:sz="6" w:space="0" w:color="auto"/>
              <w:right w:val="single" w:sz="4" w:space="0" w:color="auto"/>
            </w:tcBorders>
            <w:shd w:val="clear" w:color="auto" w:fill="auto"/>
          </w:tcPr>
          <w:p w:rsidR="00E06FAF" w:rsidRPr="00080B73" w:rsidRDefault="00E06FAF" w:rsidP="00F90D95">
            <w:pPr>
              <w:jc w:val="center"/>
            </w:pPr>
            <w:r w:rsidRPr="00A554FF">
              <w:rPr>
                <w:sz w:val="20"/>
              </w:rPr>
              <w:t>0-1</w:t>
            </w:r>
          </w:p>
        </w:tc>
        <w:tc>
          <w:tcPr>
            <w:tcW w:w="2053" w:type="pct"/>
            <w:tcBorders>
              <w:top w:val="single" w:sz="4" w:space="0" w:color="auto"/>
              <w:left w:val="single" w:sz="4" w:space="0" w:color="auto"/>
              <w:bottom w:val="single" w:sz="4" w:space="0" w:color="auto"/>
              <w:right w:val="single" w:sz="6" w:space="0" w:color="auto"/>
            </w:tcBorders>
            <w:shd w:val="clear" w:color="auto" w:fill="auto"/>
          </w:tcPr>
          <w:p w:rsidR="00E06FAF" w:rsidRPr="00E74FBD" w:rsidRDefault="00E06FAF" w:rsidP="00DF3919">
            <w:pPr>
              <w:autoSpaceDE w:val="0"/>
              <w:autoSpaceDN w:val="0"/>
              <w:adjustRightInd w:val="0"/>
              <w:rPr>
                <w:sz w:val="20"/>
              </w:rPr>
            </w:pPr>
          </w:p>
        </w:tc>
      </w:tr>
      <w:tr w:rsidR="00E06FAF" w:rsidRPr="006D7B18" w:rsidTr="00B34481">
        <w:trPr>
          <w:trHeight w:val="290"/>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E06FAF" w:rsidRPr="00624D3E" w:rsidRDefault="00E06FAF" w:rsidP="0092317F">
            <w:pPr>
              <w:pStyle w:val="TableText"/>
              <w:ind w:left="1440"/>
            </w:pPr>
            <w:proofErr w:type="spellStart"/>
            <w:r w:rsidRPr="00B57484">
              <w:rPr>
                <w:sz w:val="20"/>
              </w:rPr>
              <w:t>GrossTonnage</w:t>
            </w:r>
            <w:proofErr w:type="spellEnd"/>
          </w:p>
        </w:tc>
        <w:tc>
          <w:tcPr>
            <w:tcW w:w="396" w:type="pct"/>
            <w:tcBorders>
              <w:top w:val="single" w:sz="6" w:space="0" w:color="auto"/>
              <w:left w:val="single" w:sz="6" w:space="0" w:color="auto"/>
              <w:bottom w:val="single" w:sz="6" w:space="0" w:color="auto"/>
              <w:right w:val="single" w:sz="4" w:space="0" w:color="auto"/>
            </w:tcBorders>
            <w:shd w:val="clear" w:color="auto" w:fill="auto"/>
          </w:tcPr>
          <w:p w:rsidR="00E06FAF" w:rsidRPr="00080B73" w:rsidRDefault="00E06FAF" w:rsidP="00F90D95">
            <w:pPr>
              <w:jc w:val="center"/>
            </w:pPr>
            <w:r w:rsidRPr="00080B73">
              <w:rPr>
                <w:sz w:val="20"/>
              </w:rPr>
              <w:t>0-1</w:t>
            </w:r>
          </w:p>
        </w:tc>
        <w:tc>
          <w:tcPr>
            <w:tcW w:w="2053" w:type="pct"/>
            <w:tcBorders>
              <w:top w:val="single" w:sz="4" w:space="0" w:color="auto"/>
              <w:left w:val="single" w:sz="4" w:space="0" w:color="auto"/>
              <w:bottom w:val="single" w:sz="4" w:space="0" w:color="auto"/>
              <w:right w:val="single" w:sz="6" w:space="0" w:color="auto"/>
            </w:tcBorders>
            <w:shd w:val="clear" w:color="auto" w:fill="auto"/>
          </w:tcPr>
          <w:p w:rsidR="00E06FAF" w:rsidRPr="00E74FBD" w:rsidRDefault="00E06FAF" w:rsidP="00DF3919">
            <w:pPr>
              <w:autoSpaceDE w:val="0"/>
              <w:autoSpaceDN w:val="0"/>
              <w:adjustRightInd w:val="0"/>
              <w:rPr>
                <w:sz w:val="20"/>
              </w:rPr>
            </w:pPr>
          </w:p>
        </w:tc>
      </w:tr>
      <w:tr w:rsidR="00E06FAF" w:rsidRPr="006D7B18" w:rsidTr="00B34481">
        <w:trPr>
          <w:trHeight w:val="290"/>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E06FAF" w:rsidRPr="00624D3E" w:rsidRDefault="00E06FAF" w:rsidP="0092317F">
            <w:pPr>
              <w:pStyle w:val="TableText"/>
              <w:ind w:left="1440"/>
            </w:pPr>
            <w:proofErr w:type="spellStart"/>
            <w:r w:rsidRPr="00B57484">
              <w:rPr>
                <w:sz w:val="20"/>
              </w:rPr>
              <w:t>ShipType</w:t>
            </w:r>
            <w:proofErr w:type="spellEnd"/>
          </w:p>
        </w:tc>
        <w:tc>
          <w:tcPr>
            <w:tcW w:w="396" w:type="pct"/>
            <w:tcBorders>
              <w:top w:val="single" w:sz="6" w:space="0" w:color="auto"/>
              <w:left w:val="single" w:sz="6" w:space="0" w:color="auto"/>
              <w:bottom w:val="single" w:sz="6" w:space="0" w:color="auto"/>
              <w:right w:val="single" w:sz="4" w:space="0" w:color="auto"/>
            </w:tcBorders>
            <w:shd w:val="clear" w:color="auto" w:fill="auto"/>
          </w:tcPr>
          <w:p w:rsidR="00E06FAF" w:rsidRPr="00080B73" w:rsidRDefault="00E06FAF" w:rsidP="00F90D95">
            <w:pPr>
              <w:jc w:val="center"/>
            </w:pPr>
            <w:r w:rsidRPr="00080B73">
              <w:rPr>
                <w:sz w:val="20"/>
              </w:rPr>
              <w:t>0-1</w:t>
            </w:r>
          </w:p>
        </w:tc>
        <w:tc>
          <w:tcPr>
            <w:tcW w:w="2053" w:type="pct"/>
            <w:tcBorders>
              <w:top w:val="single" w:sz="4" w:space="0" w:color="auto"/>
              <w:left w:val="single" w:sz="4" w:space="0" w:color="auto"/>
              <w:bottom w:val="single" w:sz="4" w:space="0" w:color="auto"/>
              <w:right w:val="single" w:sz="6" w:space="0" w:color="auto"/>
            </w:tcBorders>
            <w:shd w:val="clear" w:color="auto" w:fill="auto"/>
          </w:tcPr>
          <w:p w:rsidR="00E06FAF" w:rsidRPr="00E74FBD" w:rsidRDefault="00E06FAF" w:rsidP="00DF3919">
            <w:pPr>
              <w:autoSpaceDE w:val="0"/>
              <w:autoSpaceDN w:val="0"/>
              <w:adjustRightInd w:val="0"/>
              <w:rPr>
                <w:sz w:val="20"/>
              </w:rPr>
            </w:pPr>
          </w:p>
        </w:tc>
      </w:tr>
      <w:tr w:rsidR="00E06FAF" w:rsidRPr="00C05225" w:rsidTr="00B34481">
        <w:trPr>
          <w:trHeight w:val="290"/>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E06FAF" w:rsidRPr="00A554FF" w:rsidRDefault="00E06FAF" w:rsidP="00CA65CC">
            <w:pPr>
              <w:pStyle w:val="TableText"/>
              <w:ind w:left="794"/>
              <w:rPr>
                <w:b/>
                <w:i/>
              </w:rPr>
            </w:pPr>
            <w:proofErr w:type="spellStart"/>
            <w:r w:rsidRPr="00A554FF">
              <w:rPr>
                <w:b/>
                <w:i/>
                <w:sz w:val="20"/>
              </w:rPr>
              <w:t>InmarsatCallNumber</w:t>
            </w:r>
            <w:proofErr w:type="spellEnd"/>
          </w:p>
        </w:tc>
        <w:tc>
          <w:tcPr>
            <w:tcW w:w="396" w:type="pct"/>
            <w:tcBorders>
              <w:top w:val="single" w:sz="6" w:space="0" w:color="auto"/>
              <w:left w:val="single" w:sz="6" w:space="0" w:color="auto"/>
              <w:bottom w:val="single" w:sz="6" w:space="0" w:color="auto"/>
              <w:right w:val="single" w:sz="4" w:space="0" w:color="auto"/>
            </w:tcBorders>
            <w:shd w:val="clear" w:color="auto" w:fill="auto"/>
          </w:tcPr>
          <w:p w:rsidR="00E06FAF" w:rsidRPr="00A554FF" w:rsidRDefault="00E06FAF" w:rsidP="00F90D95">
            <w:pPr>
              <w:jc w:val="center"/>
            </w:pPr>
            <w:r w:rsidRPr="00A554FF">
              <w:rPr>
                <w:sz w:val="20"/>
              </w:rPr>
              <w:t>0-5</w:t>
            </w:r>
          </w:p>
        </w:tc>
        <w:tc>
          <w:tcPr>
            <w:tcW w:w="2053" w:type="pct"/>
            <w:tcBorders>
              <w:top w:val="single" w:sz="4" w:space="0" w:color="auto"/>
              <w:left w:val="single" w:sz="4" w:space="0" w:color="auto"/>
              <w:bottom w:val="single" w:sz="4" w:space="0" w:color="auto"/>
              <w:right w:val="single" w:sz="6" w:space="0" w:color="auto"/>
            </w:tcBorders>
            <w:shd w:val="clear" w:color="auto" w:fill="auto"/>
          </w:tcPr>
          <w:p w:rsidR="00E06FAF" w:rsidRPr="00E74FBD" w:rsidRDefault="00E06FAF" w:rsidP="00DF3919">
            <w:pPr>
              <w:autoSpaceDE w:val="0"/>
              <w:autoSpaceDN w:val="0"/>
              <w:adjustRightInd w:val="0"/>
              <w:rPr>
                <w:b/>
                <w:sz w:val="20"/>
              </w:rPr>
            </w:pPr>
          </w:p>
        </w:tc>
      </w:tr>
      <w:tr w:rsidR="00C05225" w:rsidRPr="00C05225" w:rsidTr="00B34481">
        <w:trPr>
          <w:trHeight w:val="290"/>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C05225" w:rsidRPr="00C05225" w:rsidRDefault="00C05225" w:rsidP="0092317F">
            <w:pPr>
              <w:pStyle w:val="TableText"/>
              <w:ind w:left="1440"/>
              <w:rPr>
                <w:sz w:val="20"/>
              </w:rPr>
            </w:pPr>
            <w:r w:rsidRPr="00C05225">
              <w:rPr>
                <w:sz w:val="20"/>
              </w:rPr>
              <w:t>Inmarsat</w:t>
            </w:r>
          </w:p>
        </w:tc>
        <w:tc>
          <w:tcPr>
            <w:tcW w:w="396" w:type="pct"/>
            <w:tcBorders>
              <w:top w:val="single" w:sz="6" w:space="0" w:color="auto"/>
              <w:left w:val="single" w:sz="6" w:space="0" w:color="auto"/>
              <w:bottom w:val="single" w:sz="6" w:space="0" w:color="auto"/>
              <w:right w:val="single" w:sz="4" w:space="0" w:color="auto"/>
            </w:tcBorders>
            <w:shd w:val="clear" w:color="auto" w:fill="auto"/>
          </w:tcPr>
          <w:p w:rsidR="00C05225" w:rsidRPr="00080B73" w:rsidRDefault="00C05225" w:rsidP="00F90D95">
            <w:pPr>
              <w:jc w:val="center"/>
              <w:rPr>
                <w:sz w:val="20"/>
              </w:rPr>
            </w:pPr>
            <w:r w:rsidRPr="00080B73">
              <w:rPr>
                <w:sz w:val="20"/>
              </w:rPr>
              <w:t>1</w:t>
            </w:r>
          </w:p>
        </w:tc>
        <w:tc>
          <w:tcPr>
            <w:tcW w:w="2053" w:type="pct"/>
            <w:tcBorders>
              <w:top w:val="single" w:sz="4" w:space="0" w:color="auto"/>
              <w:left w:val="single" w:sz="4" w:space="0" w:color="auto"/>
              <w:bottom w:val="single" w:sz="4" w:space="0" w:color="auto"/>
              <w:right w:val="single" w:sz="6" w:space="0" w:color="auto"/>
            </w:tcBorders>
            <w:shd w:val="clear" w:color="auto" w:fill="auto"/>
          </w:tcPr>
          <w:p w:rsidR="00C05225" w:rsidRPr="00E74FBD" w:rsidRDefault="00C05225" w:rsidP="00DF3919">
            <w:pPr>
              <w:autoSpaceDE w:val="0"/>
              <w:autoSpaceDN w:val="0"/>
              <w:adjustRightInd w:val="0"/>
              <w:rPr>
                <w:sz w:val="20"/>
              </w:rPr>
            </w:pPr>
          </w:p>
        </w:tc>
      </w:tr>
      <w:tr w:rsidR="008D6CB7" w:rsidRPr="006D7B18" w:rsidTr="00B34481">
        <w:trPr>
          <w:trHeight w:val="290"/>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8D6CB7" w:rsidRPr="00A554FF" w:rsidRDefault="008D6CB7" w:rsidP="008D6CB7">
            <w:pPr>
              <w:pStyle w:val="TableText"/>
              <w:ind w:left="794"/>
              <w:rPr>
                <w:b/>
                <w:i/>
                <w:sz w:val="20"/>
              </w:rPr>
            </w:pPr>
            <w:proofErr w:type="spellStart"/>
            <w:r w:rsidRPr="00A554FF">
              <w:rPr>
                <w:b/>
                <w:i/>
                <w:sz w:val="20"/>
              </w:rPr>
              <w:t>CertificateOfRegistry</w:t>
            </w:r>
            <w:proofErr w:type="spellEnd"/>
          </w:p>
        </w:tc>
        <w:tc>
          <w:tcPr>
            <w:tcW w:w="396" w:type="pct"/>
            <w:tcBorders>
              <w:top w:val="single" w:sz="6" w:space="0" w:color="auto"/>
              <w:left w:val="single" w:sz="6" w:space="0" w:color="auto"/>
              <w:bottom w:val="single" w:sz="6" w:space="0" w:color="auto"/>
              <w:right w:val="single" w:sz="4" w:space="0" w:color="auto"/>
            </w:tcBorders>
            <w:shd w:val="clear" w:color="auto" w:fill="auto"/>
          </w:tcPr>
          <w:p w:rsidR="008D6CB7" w:rsidRPr="0092317F" w:rsidRDefault="008D6CB7" w:rsidP="008D6CB7">
            <w:pPr>
              <w:jc w:val="center"/>
              <w:rPr>
                <w:sz w:val="20"/>
              </w:rPr>
            </w:pPr>
            <w:r w:rsidRPr="0092317F">
              <w:rPr>
                <w:sz w:val="20"/>
              </w:rPr>
              <w:t>0-1</w:t>
            </w:r>
          </w:p>
        </w:tc>
        <w:tc>
          <w:tcPr>
            <w:tcW w:w="2053" w:type="pct"/>
            <w:tcBorders>
              <w:top w:val="single" w:sz="4" w:space="0" w:color="auto"/>
              <w:left w:val="single" w:sz="4" w:space="0" w:color="auto"/>
              <w:bottom w:val="single" w:sz="4" w:space="0" w:color="auto"/>
              <w:right w:val="single" w:sz="6" w:space="0" w:color="auto"/>
            </w:tcBorders>
            <w:shd w:val="clear" w:color="auto" w:fill="auto"/>
          </w:tcPr>
          <w:p w:rsidR="008D6CB7" w:rsidRPr="00E74FBD" w:rsidRDefault="008D6CB7" w:rsidP="0092317F">
            <w:pPr>
              <w:rPr>
                <w:sz w:val="20"/>
              </w:rPr>
            </w:pPr>
          </w:p>
        </w:tc>
      </w:tr>
      <w:tr w:rsidR="008D6CB7" w:rsidRPr="006D7B18" w:rsidTr="00B34481">
        <w:trPr>
          <w:trHeight w:val="290"/>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8D6CB7" w:rsidRPr="0092317F" w:rsidRDefault="008D6CB7" w:rsidP="0092317F">
            <w:pPr>
              <w:pStyle w:val="TableText"/>
              <w:ind w:left="1440"/>
              <w:rPr>
                <w:sz w:val="20"/>
              </w:rPr>
            </w:pPr>
            <w:proofErr w:type="spellStart"/>
            <w:r>
              <w:rPr>
                <w:sz w:val="20"/>
              </w:rPr>
              <w:t>IssueDate</w:t>
            </w:r>
            <w:proofErr w:type="spellEnd"/>
          </w:p>
        </w:tc>
        <w:tc>
          <w:tcPr>
            <w:tcW w:w="396" w:type="pct"/>
            <w:tcBorders>
              <w:top w:val="single" w:sz="6" w:space="0" w:color="auto"/>
              <w:left w:val="single" w:sz="6" w:space="0" w:color="auto"/>
              <w:bottom w:val="single" w:sz="6" w:space="0" w:color="auto"/>
              <w:right w:val="single" w:sz="4" w:space="0" w:color="auto"/>
            </w:tcBorders>
            <w:shd w:val="clear" w:color="auto" w:fill="auto"/>
          </w:tcPr>
          <w:p w:rsidR="008D6CB7" w:rsidRPr="0092317F" w:rsidRDefault="008D6CB7" w:rsidP="00F90D95">
            <w:pPr>
              <w:jc w:val="center"/>
              <w:rPr>
                <w:sz w:val="20"/>
              </w:rPr>
            </w:pPr>
            <w:r w:rsidRPr="0092317F">
              <w:rPr>
                <w:sz w:val="20"/>
              </w:rPr>
              <w:t>0-1</w:t>
            </w:r>
          </w:p>
        </w:tc>
        <w:tc>
          <w:tcPr>
            <w:tcW w:w="2053" w:type="pct"/>
            <w:tcBorders>
              <w:top w:val="single" w:sz="4" w:space="0" w:color="auto"/>
              <w:left w:val="single" w:sz="4" w:space="0" w:color="auto"/>
              <w:bottom w:val="single" w:sz="4" w:space="0" w:color="auto"/>
              <w:right w:val="single" w:sz="6" w:space="0" w:color="auto"/>
            </w:tcBorders>
            <w:shd w:val="clear" w:color="auto" w:fill="auto"/>
          </w:tcPr>
          <w:p w:rsidR="008D6CB7" w:rsidRPr="00E74FBD" w:rsidRDefault="008D6CB7" w:rsidP="00DF3919">
            <w:pPr>
              <w:autoSpaceDE w:val="0"/>
              <w:autoSpaceDN w:val="0"/>
              <w:adjustRightInd w:val="0"/>
              <w:rPr>
                <w:sz w:val="20"/>
              </w:rPr>
            </w:pPr>
          </w:p>
        </w:tc>
      </w:tr>
      <w:tr w:rsidR="008D6CB7" w:rsidRPr="006D7B18" w:rsidTr="00B34481">
        <w:trPr>
          <w:trHeight w:val="290"/>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8D6CB7" w:rsidRPr="0092317F" w:rsidRDefault="008D6CB7" w:rsidP="0092317F">
            <w:pPr>
              <w:pStyle w:val="TableText"/>
              <w:ind w:left="1440"/>
              <w:rPr>
                <w:sz w:val="20"/>
              </w:rPr>
            </w:pPr>
            <w:proofErr w:type="spellStart"/>
            <w:r>
              <w:rPr>
                <w:sz w:val="20"/>
              </w:rPr>
              <w:t>CertificateNumber</w:t>
            </w:r>
            <w:proofErr w:type="spellEnd"/>
          </w:p>
        </w:tc>
        <w:tc>
          <w:tcPr>
            <w:tcW w:w="396" w:type="pct"/>
            <w:tcBorders>
              <w:top w:val="single" w:sz="6" w:space="0" w:color="auto"/>
              <w:left w:val="single" w:sz="6" w:space="0" w:color="auto"/>
              <w:bottom w:val="single" w:sz="6" w:space="0" w:color="auto"/>
              <w:right w:val="single" w:sz="4" w:space="0" w:color="auto"/>
            </w:tcBorders>
            <w:shd w:val="clear" w:color="auto" w:fill="auto"/>
          </w:tcPr>
          <w:p w:rsidR="008D6CB7" w:rsidRPr="0092317F" w:rsidRDefault="008D6CB7" w:rsidP="00F90D95">
            <w:pPr>
              <w:jc w:val="center"/>
              <w:rPr>
                <w:sz w:val="20"/>
              </w:rPr>
            </w:pPr>
            <w:r w:rsidRPr="0092317F">
              <w:rPr>
                <w:sz w:val="20"/>
              </w:rPr>
              <w:t>0-1</w:t>
            </w:r>
          </w:p>
        </w:tc>
        <w:tc>
          <w:tcPr>
            <w:tcW w:w="2053" w:type="pct"/>
            <w:tcBorders>
              <w:top w:val="single" w:sz="4" w:space="0" w:color="auto"/>
              <w:left w:val="single" w:sz="4" w:space="0" w:color="auto"/>
              <w:bottom w:val="single" w:sz="4" w:space="0" w:color="auto"/>
              <w:right w:val="single" w:sz="6" w:space="0" w:color="auto"/>
            </w:tcBorders>
            <w:shd w:val="clear" w:color="auto" w:fill="auto"/>
          </w:tcPr>
          <w:p w:rsidR="008D6CB7" w:rsidRPr="00E74FBD" w:rsidRDefault="008D6CB7" w:rsidP="00DF3919">
            <w:pPr>
              <w:autoSpaceDE w:val="0"/>
              <w:autoSpaceDN w:val="0"/>
              <w:adjustRightInd w:val="0"/>
              <w:rPr>
                <w:sz w:val="20"/>
              </w:rPr>
            </w:pPr>
          </w:p>
        </w:tc>
      </w:tr>
      <w:tr w:rsidR="008D6CB7" w:rsidRPr="006D7B18" w:rsidTr="00B34481">
        <w:trPr>
          <w:trHeight w:val="290"/>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8D6CB7" w:rsidRPr="0092317F" w:rsidRDefault="008D6CB7" w:rsidP="0092317F">
            <w:pPr>
              <w:pStyle w:val="TableText"/>
              <w:ind w:left="993"/>
              <w:rPr>
                <w:b/>
                <w:i/>
                <w:sz w:val="20"/>
              </w:rPr>
            </w:pPr>
            <w:proofErr w:type="spellStart"/>
            <w:r w:rsidRPr="0092317F">
              <w:rPr>
                <w:b/>
                <w:i/>
                <w:sz w:val="20"/>
              </w:rPr>
              <w:t>PortOfRegistry</w:t>
            </w:r>
            <w:proofErr w:type="spellEnd"/>
          </w:p>
        </w:tc>
        <w:tc>
          <w:tcPr>
            <w:tcW w:w="396" w:type="pct"/>
            <w:tcBorders>
              <w:top w:val="single" w:sz="6" w:space="0" w:color="auto"/>
              <w:left w:val="single" w:sz="6" w:space="0" w:color="auto"/>
              <w:bottom w:val="single" w:sz="6" w:space="0" w:color="auto"/>
              <w:right w:val="single" w:sz="4" w:space="0" w:color="auto"/>
            </w:tcBorders>
            <w:shd w:val="clear" w:color="auto" w:fill="auto"/>
          </w:tcPr>
          <w:p w:rsidR="008D6CB7" w:rsidRPr="00080B73" w:rsidRDefault="008D6CB7" w:rsidP="00F90D95">
            <w:pPr>
              <w:jc w:val="center"/>
            </w:pPr>
            <w:r w:rsidRPr="0092317F">
              <w:rPr>
                <w:sz w:val="20"/>
              </w:rPr>
              <w:t>0-1</w:t>
            </w:r>
          </w:p>
        </w:tc>
        <w:tc>
          <w:tcPr>
            <w:tcW w:w="2053" w:type="pct"/>
            <w:tcBorders>
              <w:top w:val="single" w:sz="4" w:space="0" w:color="auto"/>
              <w:left w:val="single" w:sz="4" w:space="0" w:color="auto"/>
              <w:bottom w:val="single" w:sz="4" w:space="0" w:color="auto"/>
              <w:right w:val="single" w:sz="6" w:space="0" w:color="auto"/>
            </w:tcBorders>
            <w:shd w:val="clear" w:color="auto" w:fill="auto"/>
          </w:tcPr>
          <w:p w:rsidR="008D6CB7" w:rsidRPr="00E74FBD" w:rsidRDefault="008D6CB7" w:rsidP="00DF3919">
            <w:pPr>
              <w:autoSpaceDE w:val="0"/>
              <w:autoSpaceDN w:val="0"/>
              <w:adjustRightInd w:val="0"/>
              <w:rPr>
                <w:sz w:val="20"/>
              </w:rPr>
            </w:pPr>
          </w:p>
        </w:tc>
      </w:tr>
      <w:tr w:rsidR="008D6CB7" w:rsidRPr="006D7B18" w:rsidTr="00B34481">
        <w:trPr>
          <w:trHeight w:val="290"/>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8D6CB7" w:rsidRPr="00624D3E" w:rsidRDefault="008D6CB7" w:rsidP="0092317F">
            <w:pPr>
              <w:pStyle w:val="TableText"/>
              <w:ind w:left="1440"/>
            </w:pPr>
            <w:proofErr w:type="spellStart"/>
            <w:r w:rsidRPr="00B57484">
              <w:rPr>
                <w:sz w:val="20"/>
              </w:rPr>
              <w:t>LoCode</w:t>
            </w:r>
            <w:proofErr w:type="spellEnd"/>
          </w:p>
        </w:tc>
        <w:tc>
          <w:tcPr>
            <w:tcW w:w="396" w:type="pct"/>
            <w:tcBorders>
              <w:top w:val="single" w:sz="6" w:space="0" w:color="auto"/>
              <w:left w:val="single" w:sz="6" w:space="0" w:color="auto"/>
              <w:bottom w:val="single" w:sz="6" w:space="0" w:color="auto"/>
              <w:right w:val="single" w:sz="4" w:space="0" w:color="auto"/>
            </w:tcBorders>
            <w:shd w:val="clear" w:color="auto" w:fill="auto"/>
          </w:tcPr>
          <w:p w:rsidR="008D6CB7" w:rsidRPr="00080B73" w:rsidRDefault="008D6CB7" w:rsidP="00F90D95">
            <w:pPr>
              <w:jc w:val="center"/>
            </w:pPr>
            <w:r w:rsidRPr="00080B73">
              <w:rPr>
                <w:sz w:val="20"/>
              </w:rPr>
              <w:t>0-1</w:t>
            </w:r>
          </w:p>
        </w:tc>
        <w:tc>
          <w:tcPr>
            <w:tcW w:w="2053" w:type="pct"/>
            <w:tcBorders>
              <w:top w:val="single" w:sz="4" w:space="0" w:color="auto"/>
              <w:left w:val="single" w:sz="4" w:space="0" w:color="auto"/>
              <w:bottom w:val="single" w:sz="4" w:space="0" w:color="auto"/>
              <w:right w:val="single" w:sz="6" w:space="0" w:color="auto"/>
            </w:tcBorders>
            <w:shd w:val="clear" w:color="auto" w:fill="auto"/>
          </w:tcPr>
          <w:p w:rsidR="008D6CB7" w:rsidRPr="00E74FBD" w:rsidRDefault="008D6CB7" w:rsidP="00DF3919">
            <w:pPr>
              <w:autoSpaceDE w:val="0"/>
              <w:autoSpaceDN w:val="0"/>
              <w:adjustRightInd w:val="0"/>
              <w:rPr>
                <w:sz w:val="20"/>
              </w:rPr>
            </w:pPr>
          </w:p>
        </w:tc>
      </w:tr>
      <w:tr w:rsidR="008D6CB7" w:rsidRPr="006D7B18" w:rsidTr="00B34481">
        <w:trPr>
          <w:trHeight w:val="290"/>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8D6CB7" w:rsidRPr="00624D3E" w:rsidRDefault="008D6CB7" w:rsidP="0092317F">
            <w:pPr>
              <w:pStyle w:val="TableText"/>
              <w:ind w:left="1440"/>
            </w:pPr>
            <w:proofErr w:type="spellStart"/>
            <w:r w:rsidRPr="00B57484">
              <w:rPr>
                <w:sz w:val="20"/>
              </w:rPr>
              <w:t>LocationName</w:t>
            </w:r>
            <w:proofErr w:type="spellEnd"/>
          </w:p>
        </w:tc>
        <w:tc>
          <w:tcPr>
            <w:tcW w:w="396" w:type="pct"/>
            <w:tcBorders>
              <w:top w:val="single" w:sz="6" w:space="0" w:color="auto"/>
              <w:left w:val="single" w:sz="6" w:space="0" w:color="auto"/>
              <w:bottom w:val="single" w:sz="6" w:space="0" w:color="auto"/>
              <w:right w:val="single" w:sz="4" w:space="0" w:color="auto"/>
            </w:tcBorders>
            <w:shd w:val="clear" w:color="auto" w:fill="auto"/>
          </w:tcPr>
          <w:p w:rsidR="008D6CB7" w:rsidRPr="00080B73" w:rsidRDefault="008D6CB7" w:rsidP="00F90D95">
            <w:pPr>
              <w:jc w:val="center"/>
            </w:pPr>
            <w:r w:rsidRPr="00080B73">
              <w:rPr>
                <w:sz w:val="20"/>
              </w:rPr>
              <w:t>0-1</w:t>
            </w:r>
          </w:p>
        </w:tc>
        <w:tc>
          <w:tcPr>
            <w:tcW w:w="2053" w:type="pct"/>
            <w:tcBorders>
              <w:top w:val="single" w:sz="4" w:space="0" w:color="auto"/>
              <w:left w:val="single" w:sz="4" w:space="0" w:color="auto"/>
              <w:bottom w:val="single" w:sz="4" w:space="0" w:color="auto"/>
              <w:right w:val="single" w:sz="6" w:space="0" w:color="auto"/>
            </w:tcBorders>
            <w:shd w:val="clear" w:color="auto" w:fill="auto"/>
          </w:tcPr>
          <w:p w:rsidR="008D6CB7" w:rsidRPr="00E74FBD" w:rsidRDefault="008D6CB7" w:rsidP="00DF3919">
            <w:pPr>
              <w:autoSpaceDE w:val="0"/>
              <w:autoSpaceDN w:val="0"/>
              <w:adjustRightInd w:val="0"/>
              <w:rPr>
                <w:sz w:val="20"/>
              </w:rPr>
            </w:pPr>
          </w:p>
        </w:tc>
      </w:tr>
      <w:tr w:rsidR="008D6CB7" w:rsidRPr="006D7B18" w:rsidTr="00B34481">
        <w:trPr>
          <w:trHeight w:val="290"/>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8D6CB7" w:rsidRPr="0092317F" w:rsidRDefault="008D6CB7" w:rsidP="00CA65CC">
            <w:pPr>
              <w:pStyle w:val="TableText"/>
              <w:ind w:left="794"/>
              <w:rPr>
                <w:i/>
              </w:rPr>
            </w:pPr>
            <w:r w:rsidRPr="0092317F">
              <w:rPr>
                <w:b/>
                <w:i/>
                <w:sz w:val="20"/>
              </w:rPr>
              <w:t>Company</w:t>
            </w:r>
          </w:p>
        </w:tc>
        <w:tc>
          <w:tcPr>
            <w:tcW w:w="396" w:type="pct"/>
            <w:tcBorders>
              <w:top w:val="single" w:sz="6" w:space="0" w:color="auto"/>
              <w:left w:val="single" w:sz="6" w:space="0" w:color="auto"/>
              <w:bottom w:val="single" w:sz="6" w:space="0" w:color="auto"/>
              <w:right w:val="single" w:sz="4" w:space="0" w:color="auto"/>
            </w:tcBorders>
            <w:shd w:val="clear" w:color="auto" w:fill="auto"/>
          </w:tcPr>
          <w:p w:rsidR="008D6CB7" w:rsidRPr="00080B73" w:rsidRDefault="008D6CB7" w:rsidP="00F90D95">
            <w:pPr>
              <w:jc w:val="center"/>
            </w:pPr>
            <w:r w:rsidRPr="0092317F">
              <w:rPr>
                <w:sz w:val="20"/>
              </w:rPr>
              <w:t>0-1</w:t>
            </w:r>
          </w:p>
        </w:tc>
        <w:tc>
          <w:tcPr>
            <w:tcW w:w="2053" w:type="pct"/>
            <w:tcBorders>
              <w:top w:val="single" w:sz="4" w:space="0" w:color="auto"/>
              <w:left w:val="single" w:sz="4" w:space="0" w:color="auto"/>
              <w:bottom w:val="single" w:sz="4" w:space="0" w:color="auto"/>
              <w:right w:val="single" w:sz="6" w:space="0" w:color="auto"/>
            </w:tcBorders>
            <w:shd w:val="clear" w:color="auto" w:fill="auto"/>
          </w:tcPr>
          <w:p w:rsidR="008D6CB7" w:rsidRPr="00E74FBD" w:rsidRDefault="008D6CB7" w:rsidP="00DF3919">
            <w:pPr>
              <w:autoSpaceDE w:val="0"/>
              <w:autoSpaceDN w:val="0"/>
              <w:adjustRightInd w:val="0"/>
              <w:rPr>
                <w:sz w:val="20"/>
              </w:rPr>
            </w:pPr>
          </w:p>
        </w:tc>
      </w:tr>
      <w:tr w:rsidR="008D6CB7" w:rsidRPr="006D7B18" w:rsidTr="00B34481">
        <w:trPr>
          <w:trHeight w:val="290"/>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8D6CB7" w:rsidRPr="00624D3E" w:rsidRDefault="008D6CB7" w:rsidP="0092317F">
            <w:pPr>
              <w:pStyle w:val="TableText"/>
              <w:ind w:left="1440"/>
            </w:pPr>
            <w:r w:rsidRPr="00B57484">
              <w:rPr>
                <w:sz w:val="20"/>
              </w:rPr>
              <w:t>CompanyName</w:t>
            </w:r>
          </w:p>
        </w:tc>
        <w:tc>
          <w:tcPr>
            <w:tcW w:w="396" w:type="pct"/>
            <w:tcBorders>
              <w:top w:val="single" w:sz="6" w:space="0" w:color="auto"/>
              <w:left w:val="single" w:sz="6" w:space="0" w:color="auto"/>
              <w:bottom w:val="single" w:sz="6" w:space="0" w:color="auto"/>
              <w:right w:val="single" w:sz="4" w:space="0" w:color="auto"/>
            </w:tcBorders>
            <w:shd w:val="clear" w:color="auto" w:fill="auto"/>
          </w:tcPr>
          <w:p w:rsidR="008D6CB7" w:rsidRPr="00080B73" w:rsidRDefault="008D6CB7" w:rsidP="00F90D95">
            <w:pPr>
              <w:jc w:val="center"/>
            </w:pPr>
            <w:r w:rsidRPr="00080B73">
              <w:rPr>
                <w:sz w:val="20"/>
              </w:rPr>
              <w:t>0-1</w:t>
            </w:r>
          </w:p>
        </w:tc>
        <w:tc>
          <w:tcPr>
            <w:tcW w:w="2053" w:type="pct"/>
            <w:tcBorders>
              <w:top w:val="single" w:sz="4" w:space="0" w:color="auto"/>
              <w:left w:val="single" w:sz="4" w:space="0" w:color="auto"/>
              <w:bottom w:val="single" w:sz="4" w:space="0" w:color="auto"/>
              <w:right w:val="single" w:sz="6" w:space="0" w:color="auto"/>
            </w:tcBorders>
            <w:shd w:val="clear" w:color="auto" w:fill="auto"/>
          </w:tcPr>
          <w:p w:rsidR="008D6CB7" w:rsidRPr="00E74FBD" w:rsidRDefault="008D6CB7" w:rsidP="00DF3919">
            <w:pPr>
              <w:autoSpaceDE w:val="0"/>
              <w:autoSpaceDN w:val="0"/>
              <w:adjustRightInd w:val="0"/>
              <w:rPr>
                <w:sz w:val="20"/>
              </w:rPr>
            </w:pPr>
          </w:p>
        </w:tc>
      </w:tr>
      <w:tr w:rsidR="008D6CB7" w:rsidRPr="006D7B18" w:rsidTr="00B34481">
        <w:trPr>
          <w:trHeight w:val="290"/>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8D6CB7" w:rsidRPr="00624D3E" w:rsidRDefault="00C1235F" w:rsidP="0092317F">
            <w:pPr>
              <w:pStyle w:val="TableText"/>
              <w:ind w:left="1440"/>
            </w:pPr>
            <w:proofErr w:type="spellStart"/>
            <w:r>
              <w:rPr>
                <w:sz w:val="20"/>
              </w:rPr>
              <w:t>IMOCompanyNr</w:t>
            </w:r>
            <w:proofErr w:type="spellEnd"/>
          </w:p>
        </w:tc>
        <w:tc>
          <w:tcPr>
            <w:tcW w:w="396" w:type="pct"/>
            <w:tcBorders>
              <w:top w:val="single" w:sz="6" w:space="0" w:color="auto"/>
              <w:left w:val="single" w:sz="6" w:space="0" w:color="auto"/>
              <w:bottom w:val="single" w:sz="6" w:space="0" w:color="auto"/>
              <w:right w:val="single" w:sz="4" w:space="0" w:color="auto"/>
            </w:tcBorders>
            <w:shd w:val="clear" w:color="auto" w:fill="auto"/>
          </w:tcPr>
          <w:p w:rsidR="008D6CB7" w:rsidRPr="00080B73" w:rsidRDefault="008D6CB7" w:rsidP="00F90D95">
            <w:pPr>
              <w:jc w:val="center"/>
            </w:pPr>
            <w:r w:rsidRPr="00080B73">
              <w:rPr>
                <w:sz w:val="20"/>
              </w:rPr>
              <w:t>0-1</w:t>
            </w:r>
          </w:p>
        </w:tc>
        <w:tc>
          <w:tcPr>
            <w:tcW w:w="2053" w:type="pct"/>
            <w:tcBorders>
              <w:top w:val="single" w:sz="4" w:space="0" w:color="auto"/>
              <w:left w:val="single" w:sz="4" w:space="0" w:color="auto"/>
              <w:bottom w:val="single" w:sz="4" w:space="0" w:color="auto"/>
              <w:right w:val="single" w:sz="6" w:space="0" w:color="auto"/>
            </w:tcBorders>
            <w:shd w:val="clear" w:color="auto" w:fill="auto"/>
          </w:tcPr>
          <w:p w:rsidR="008D6CB7" w:rsidRPr="00E74FBD" w:rsidRDefault="008D6CB7" w:rsidP="00DF3919">
            <w:pPr>
              <w:autoSpaceDE w:val="0"/>
              <w:autoSpaceDN w:val="0"/>
              <w:adjustRightInd w:val="0"/>
              <w:rPr>
                <w:sz w:val="20"/>
              </w:rPr>
            </w:pPr>
          </w:p>
        </w:tc>
      </w:tr>
      <w:tr w:rsidR="008D6CB7" w:rsidRPr="006D7B18" w:rsidTr="009A5271">
        <w:trPr>
          <w:trHeight w:val="30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8D6CB7" w:rsidRPr="006D7B18" w:rsidRDefault="008D6CB7" w:rsidP="00CA65CC">
            <w:pPr>
              <w:snapToGrid w:val="0"/>
              <w:ind w:left="170"/>
              <w:rPr>
                <w:b/>
                <w:i/>
                <w:sz w:val="20"/>
              </w:rPr>
            </w:pPr>
            <w:r w:rsidRPr="006D7B18">
              <w:rPr>
                <w:b/>
                <w:i/>
                <w:sz w:val="20"/>
              </w:rPr>
              <w:t xml:space="preserve">PreArrival3DaysNotification </w:t>
            </w:r>
            <w:del w:id="1501" w:author="Author">
              <w:r w:rsidRPr="006D7B18" w:rsidDel="00245E83">
                <w:rPr>
                  <w:b/>
                  <w:i/>
                  <w:sz w:val="20"/>
                </w:rPr>
                <w:delText xml:space="preserve"> </w:delText>
              </w:r>
            </w:del>
            <w:r w:rsidRPr="006D7B18">
              <w:rPr>
                <w:b/>
                <w:i/>
                <w:sz w:val="20"/>
              </w:rPr>
              <w:t>Details</w:t>
            </w:r>
          </w:p>
        </w:tc>
        <w:tc>
          <w:tcPr>
            <w:tcW w:w="396" w:type="pct"/>
            <w:tcBorders>
              <w:top w:val="single" w:sz="6" w:space="0" w:color="auto"/>
              <w:left w:val="single" w:sz="6" w:space="0" w:color="auto"/>
              <w:bottom w:val="single" w:sz="6" w:space="0" w:color="auto"/>
              <w:right w:val="single" w:sz="6" w:space="0" w:color="auto"/>
            </w:tcBorders>
            <w:shd w:val="clear" w:color="auto" w:fill="auto"/>
          </w:tcPr>
          <w:p w:rsidR="008D6CB7" w:rsidRPr="00A554FF" w:rsidRDefault="008D6CB7" w:rsidP="00F90D95">
            <w:pPr>
              <w:snapToGrid w:val="0"/>
              <w:jc w:val="center"/>
              <w:rPr>
                <w:sz w:val="20"/>
              </w:rPr>
            </w:pPr>
            <w:r w:rsidRPr="00A554FF">
              <w:rPr>
                <w:sz w:val="20"/>
              </w:rPr>
              <w:t>0-1</w:t>
            </w:r>
          </w:p>
        </w:tc>
        <w:tc>
          <w:tcPr>
            <w:tcW w:w="2053" w:type="pct"/>
            <w:tcBorders>
              <w:top w:val="single" w:sz="6" w:space="0" w:color="auto"/>
              <w:left w:val="single" w:sz="6" w:space="0" w:color="auto"/>
              <w:bottom w:val="single" w:sz="4" w:space="0" w:color="auto"/>
              <w:right w:val="single" w:sz="6" w:space="0" w:color="auto"/>
            </w:tcBorders>
            <w:shd w:val="clear" w:color="auto" w:fill="auto"/>
          </w:tcPr>
          <w:p w:rsidR="008D6CB7" w:rsidRPr="00A554FF" w:rsidRDefault="008D6CB7" w:rsidP="00200DBA">
            <w:pPr>
              <w:autoSpaceDE w:val="0"/>
              <w:autoSpaceDN w:val="0"/>
              <w:adjustRightInd w:val="0"/>
              <w:rPr>
                <w:sz w:val="20"/>
              </w:rPr>
            </w:pPr>
          </w:p>
        </w:tc>
      </w:tr>
      <w:tr w:rsidR="008D6CB7" w:rsidRPr="006D7B18" w:rsidTr="009A5271">
        <w:trPr>
          <w:trHeight w:val="340"/>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8D6CB7" w:rsidRPr="006D7B18" w:rsidRDefault="008D6CB7" w:rsidP="0092317F">
            <w:pPr>
              <w:snapToGrid w:val="0"/>
              <w:ind w:left="1440"/>
              <w:rPr>
                <w:sz w:val="20"/>
              </w:rPr>
            </w:pPr>
            <w:proofErr w:type="spellStart"/>
            <w:r w:rsidRPr="006D7B18">
              <w:rPr>
                <w:sz w:val="20"/>
              </w:rPr>
              <w:t>PossibleAnchorage</w:t>
            </w:r>
            <w:proofErr w:type="spellEnd"/>
          </w:p>
        </w:tc>
        <w:tc>
          <w:tcPr>
            <w:tcW w:w="396" w:type="pct"/>
            <w:tcBorders>
              <w:top w:val="single" w:sz="6" w:space="0" w:color="auto"/>
              <w:left w:val="single" w:sz="6" w:space="0" w:color="auto"/>
              <w:bottom w:val="single" w:sz="6" w:space="0" w:color="auto"/>
              <w:right w:val="single" w:sz="4" w:space="0" w:color="auto"/>
            </w:tcBorders>
            <w:shd w:val="clear" w:color="auto" w:fill="auto"/>
          </w:tcPr>
          <w:p w:rsidR="008D6CB7" w:rsidRPr="00080B73" w:rsidRDefault="008D6CB7" w:rsidP="00F90D95">
            <w:pPr>
              <w:snapToGrid w:val="0"/>
              <w:jc w:val="center"/>
              <w:rPr>
                <w:sz w:val="20"/>
              </w:rPr>
            </w:pPr>
            <w:r w:rsidRPr="00080B73">
              <w:rPr>
                <w:sz w:val="20"/>
              </w:rPr>
              <w:t>0-1</w:t>
            </w:r>
          </w:p>
        </w:tc>
        <w:tc>
          <w:tcPr>
            <w:tcW w:w="2053" w:type="pct"/>
            <w:tcBorders>
              <w:top w:val="single" w:sz="4" w:space="0" w:color="auto"/>
              <w:left w:val="single" w:sz="4" w:space="0" w:color="auto"/>
              <w:bottom w:val="single" w:sz="4" w:space="0" w:color="auto"/>
              <w:right w:val="single" w:sz="4" w:space="0" w:color="auto"/>
            </w:tcBorders>
            <w:shd w:val="clear" w:color="auto" w:fill="auto"/>
            <w:vAlign w:val="center"/>
          </w:tcPr>
          <w:p w:rsidR="008D6CB7" w:rsidRPr="00E74FBD" w:rsidRDefault="008D6CB7" w:rsidP="00DF3919">
            <w:pPr>
              <w:pStyle w:val="TableText"/>
              <w:ind w:left="155"/>
              <w:rPr>
                <w:sz w:val="20"/>
              </w:rPr>
            </w:pPr>
          </w:p>
        </w:tc>
      </w:tr>
      <w:tr w:rsidR="008D6CB7" w:rsidRPr="006D7B18" w:rsidTr="00B34481">
        <w:trPr>
          <w:trHeight w:val="65"/>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8D6CB7" w:rsidRPr="006D7B18" w:rsidRDefault="008D6CB7" w:rsidP="0092317F">
            <w:pPr>
              <w:snapToGrid w:val="0"/>
              <w:ind w:left="1440"/>
              <w:rPr>
                <w:sz w:val="20"/>
              </w:rPr>
            </w:pPr>
            <w:proofErr w:type="spellStart"/>
            <w:r w:rsidRPr="006D7B18">
              <w:rPr>
                <w:sz w:val="20"/>
              </w:rPr>
              <w:t>PlannedOperations</w:t>
            </w:r>
            <w:proofErr w:type="spellEnd"/>
          </w:p>
        </w:tc>
        <w:tc>
          <w:tcPr>
            <w:tcW w:w="396" w:type="pct"/>
            <w:tcBorders>
              <w:top w:val="single" w:sz="6" w:space="0" w:color="auto"/>
              <w:left w:val="single" w:sz="6" w:space="0" w:color="auto"/>
              <w:bottom w:val="single" w:sz="6" w:space="0" w:color="auto"/>
              <w:right w:val="single" w:sz="4" w:space="0" w:color="auto"/>
            </w:tcBorders>
            <w:shd w:val="clear" w:color="auto" w:fill="auto"/>
          </w:tcPr>
          <w:p w:rsidR="008D6CB7" w:rsidRPr="00080B73" w:rsidRDefault="008D6CB7" w:rsidP="00F90D95">
            <w:pPr>
              <w:snapToGrid w:val="0"/>
              <w:jc w:val="center"/>
              <w:rPr>
                <w:sz w:val="20"/>
              </w:rPr>
            </w:pPr>
            <w:r w:rsidRPr="00080B73">
              <w:rPr>
                <w:sz w:val="20"/>
              </w:rPr>
              <w:t>0-1</w:t>
            </w:r>
          </w:p>
        </w:tc>
        <w:tc>
          <w:tcPr>
            <w:tcW w:w="2053" w:type="pct"/>
            <w:tcBorders>
              <w:top w:val="single" w:sz="4" w:space="0" w:color="auto"/>
              <w:left w:val="single" w:sz="4" w:space="0" w:color="auto"/>
              <w:bottom w:val="single" w:sz="4" w:space="0" w:color="auto"/>
              <w:right w:val="single" w:sz="4" w:space="0" w:color="auto"/>
            </w:tcBorders>
            <w:shd w:val="clear" w:color="auto" w:fill="auto"/>
          </w:tcPr>
          <w:p w:rsidR="008D6CB7" w:rsidRPr="00E74FBD" w:rsidRDefault="008D6CB7" w:rsidP="00DF3919">
            <w:pPr>
              <w:pStyle w:val="TableText"/>
              <w:rPr>
                <w:sz w:val="20"/>
              </w:rPr>
            </w:pPr>
          </w:p>
        </w:tc>
      </w:tr>
      <w:tr w:rsidR="008D6CB7" w:rsidRPr="006D7B18" w:rsidTr="00B34481">
        <w:trPr>
          <w:trHeight w:val="65"/>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8D6CB7" w:rsidRPr="006D7B18" w:rsidRDefault="008D6CB7" w:rsidP="0092317F">
            <w:pPr>
              <w:snapToGrid w:val="0"/>
              <w:ind w:left="1440"/>
              <w:rPr>
                <w:sz w:val="20"/>
              </w:rPr>
            </w:pPr>
            <w:proofErr w:type="spellStart"/>
            <w:r w:rsidRPr="006D7B18">
              <w:rPr>
                <w:sz w:val="20"/>
              </w:rPr>
              <w:t>PlannedWorks</w:t>
            </w:r>
            <w:proofErr w:type="spellEnd"/>
          </w:p>
        </w:tc>
        <w:tc>
          <w:tcPr>
            <w:tcW w:w="396" w:type="pct"/>
            <w:tcBorders>
              <w:top w:val="single" w:sz="6" w:space="0" w:color="auto"/>
              <w:left w:val="single" w:sz="6" w:space="0" w:color="auto"/>
              <w:bottom w:val="single" w:sz="6" w:space="0" w:color="auto"/>
              <w:right w:val="single" w:sz="4" w:space="0" w:color="auto"/>
            </w:tcBorders>
            <w:shd w:val="clear" w:color="auto" w:fill="auto"/>
          </w:tcPr>
          <w:p w:rsidR="008D6CB7" w:rsidRPr="00080B73" w:rsidRDefault="008D6CB7" w:rsidP="00F90D95">
            <w:pPr>
              <w:jc w:val="center"/>
            </w:pPr>
            <w:r w:rsidRPr="00080B73">
              <w:rPr>
                <w:sz w:val="20"/>
              </w:rPr>
              <w:t>0-1</w:t>
            </w:r>
          </w:p>
        </w:tc>
        <w:tc>
          <w:tcPr>
            <w:tcW w:w="2053" w:type="pct"/>
            <w:tcBorders>
              <w:top w:val="single" w:sz="4" w:space="0" w:color="auto"/>
              <w:left w:val="single" w:sz="4" w:space="0" w:color="auto"/>
              <w:bottom w:val="single" w:sz="4" w:space="0" w:color="auto"/>
              <w:right w:val="single" w:sz="4" w:space="0" w:color="auto"/>
            </w:tcBorders>
            <w:shd w:val="clear" w:color="auto" w:fill="auto"/>
          </w:tcPr>
          <w:p w:rsidR="008D6CB7" w:rsidRPr="00E74FBD" w:rsidRDefault="008D6CB7" w:rsidP="00DF3919">
            <w:pPr>
              <w:pStyle w:val="TableText"/>
              <w:rPr>
                <w:sz w:val="20"/>
              </w:rPr>
            </w:pPr>
          </w:p>
        </w:tc>
      </w:tr>
      <w:tr w:rsidR="008D6CB7" w:rsidRPr="006D7B18" w:rsidTr="00B34481">
        <w:trPr>
          <w:trHeight w:val="65"/>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8D6CB7" w:rsidRPr="006D7B18" w:rsidRDefault="008D6CB7" w:rsidP="0092317F">
            <w:pPr>
              <w:snapToGrid w:val="0"/>
              <w:ind w:left="1440"/>
              <w:rPr>
                <w:sz w:val="20"/>
              </w:rPr>
            </w:pPr>
            <w:proofErr w:type="spellStart"/>
            <w:r w:rsidRPr="006D7B18">
              <w:rPr>
                <w:sz w:val="20"/>
              </w:rPr>
              <w:t>ShipConfiguration</w:t>
            </w:r>
            <w:proofErr w:type="spellEnd"/>
          </w:p>
        </w:tc>
        <w:tc>
          <w:tcPr>
            <w:tcW w:w="396" w:type="pct"/>
            <w:tcBorders>
              <w:top w:val="single" w:sz="6" w:space="0" w:color="auto"/>
              <w:left w:val="single" w:sz="6" w:space="0" w:color="auto"/>
              <w:bottom w:val="single" w:sz="6" w:space="0" w:color="auto"/>
              <w:right w:val="single" w:sz="4" w:space="0" w:color="auto"/>
            </w:tcBorders>
            <w:shd w:val="clear" w:color="auto" w:fill="auto"/>
          </w:tcPr>
          <w:p w:rsidR="008D6CB7" w:rsidRPr="00080B73" w:rsidRDefault="008D6CB7" w:rsidP="00F90D95">
            <w:pPr>
              <w:jc w:val="center"/>
            </w:pPr>
            <w:r w:rsidRPr="00080B73">
              <w:rPr>
                <w:sz w:val="20"/>
              </w:rPr>
              <w:t>0-1</w:t>
            </w:r>
          </w:p>
        </w:tc>
        <w:tc>
          <w:tcPr>
            <w:tcW w:w="2053" w:type="pct"/>
            <w:tcBorders>
              <w:top w:val="single" w:sz="4" w:space="0" w:color="auto"/>
              <w:left w:val="single" w:sz="4" w:space="0" w:color="auto"/>
              <w:bottom w:val="single" w:sz="4" w:space="0" w:color="auto"/>
              <w:right w:val="single" w:sz="4" w:space="0" w:color="auto"/>
            </w:tcBorders>
            <w:shd w:val="clear" w:color="auto" w:fill="auto"/>
          </w:tcPr>
          <w:p w:rsidR="008D6CB7" w:rsidRPr="00E74FBD" w:rsidRDefault="008D6CB7" w:rsidP="00DF3919">
            <w:pPr>
              <w:pStyle w:val="TableText"/>
              <w:rPr>
                <w:sz w:val="20"/>
              </w:rPr>
            </w:pPr>
          </w:p>
        </w:tc>
      </w:tr>
      <w:tr w:rsidR="008D6CB7" w:rsidRPr="006D7B18" w:rsidTr="00B34481">
        <w:trPr>
          <w:trHeight w:val="65"/>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8D6CB7" w:rsidRPr="006D7B18" w:rsidRDefault="008D6CB7" w:rsidP="0092317F">
            <w:pPr>
              <w:snapToGrid w:val="0"/>
              <w:ind w:left="1440"/>
              <w:rPr>
                <w:sz w:val="20"/>
              </w:rPr>
            </w:pPr>
            <w:proofErr w:type="spellStart"/>
            <w:r w:rsidRPr="006D7B18">
              <w:rPr>
                <w:sz w:val="20"/>
              </w:rPr>
              <w:t>CargoVolumeNature</w:t>
            </w:r>
            <w:proofErr w:type="spellEnd"/>
          </w:p>
        </w:tc>
        <w:tc>
          <w:tcPr>
            <w:tcW w:w="396" w:type="pct"/>
            <w:tcBorders>
              <w:top w:val="single" w:sz="6" w:space="0" w:color="auto"/>
              <w:left w:val="single" w:sz="6" w:space="0" w:color="auto"/>
              <w:bottom w:val="single" w:sz="6" w:space="0" w:color="auto"/>
              <w:right w:val="single" w:sz="4" w:space="0" w:color="auto"/>
            </w:tcBorders>
            <w:shd w:val="clear" w:color="auto" w:fill="auto"/>
          </w:tcPr>
          <w:p w:rsidR="008D6CB7" w:rsidRPr="00080B73" w:rsidRDefault="008D6CB7" w:rsidP="00F90D95">
            <w:pPr>
              <w:jc w:val="center"/>
            </w:pPr>
            <w:r w:rsidRPr="00080B73">
              <w:rPr>
                <w:sz w:val="20"/>
              </w:rPr>
              <w:t>0-1</w:t>
            </w:r>
          </w:p>
        </w:tc>
        <w:tc>
          <w:tcPr>
            <w:tcW w:w="2053" w:type="pct"/>
            <w:tcBorders>
              <w:top w:val="single" w:sz="4" w:space="0" w:color="auto"/>
              <w:left w:val="single" w:sz="4" w:space="0" w:color="auto"/>
              <w:bottom w:val="single" w:sz="4" w:space="0" w:color="auto"/>
              <w:right w:val="single" w:sz="4" w:space="0" w:color="auto"/>
            </w:tcBorders>
            <w:shd w:val="clear" w:color="auto" w:fill="auto"/>
          </w:tcPr>
          <w:p w:rsidR="008D6CB7" w:rsidRPr="00E74FBD" w:rsidRDefault="008D6CB7" w:rsidP="00DF3919">
            <w:pPr>
              <w:pStyle w:val="TableText"/>
              <w:rPr>
                <w:sz w:val="20"/>
              </w:rPr>
            </w:pPr>
          </w:p>
        </w:tc>
      </w:tr>
      <w:tr w:rsidR="008D6CB7" w:rsidRPr="006D7B18" w:rsidTr="00B34481">
        <w:trPr>
          <w:trHeight w:val="65"/>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8D6CB7" w:rsidRPr="006D7B18" w:rsidRDefault="008D6CB7" w:rsidP="0092317F">
            <w:pPr>
              <w:snapToGrid w:val="0"/>
              <w:ind w:left="1440"/>
              <w:rPr>
                <w:sz w:val="20"/>
              </w:rPr>
            </w:pPr>
            <w:proofErr w:type="spellStart"/>
            <w:r w:rsidRPr="006D7B18">
              <w:rPr>
                <w:sz w:val="20"/>
              </w:rPr>
              <w:t>ConditionCargoBallastTanks</w:t>
            </w:r>
            <w:proofErr w:type="spellEnd"/>
          </w:p>
        </w:tc>
        <w:tc>
          <w:tcPr>
            <w:tcW w:w="396" w:type="pct"/>
            <w:tcBorders>
              <w:top w:val="single" w:sz="6" w:space="0" w:color="auto"/>
              <w:left w:val="single" w:sz="6" w:space="0" w:color="auto"/>
              <w:bottom w:val="single" w:sz="6" w:space="0" w:color="auto"/>
              <w:right w:val="single" w:sz="4" w:space="0" w:color="auto"/>
            </w:tcBorders>
            <w:shd w:val="clear" w:color="auto" w:fill="auto"/>
          </w:tcPr>
          <w:p w:rsidR="008D6CB7" w:rsidRPr="00080B73" w:rsidRDefault="008D6CB7" w:rsidP="00F90D95">
            <w:pPr>
              <w:jc w:val="center"/>
            </w:pPr>
            <w:r w:rsidRPr="00080B73">
              <w:rPr>
                <w:sz w:val="20"/>
              </w:rPr>
              <w:t>0-1</w:t>
            </w:r>
          </w:p>
        </w:tc>
        <w:tc>
          <w:tcPr>
            <w:tcW w:w="2053" w:type="pct"/>
            <w:tcBorders>
              <w:top w:val="single" w:sz="4" w:space="0" w:color="auto"/>
              <w:left w:val="single" w:sz="4" w:space="0" w:color="auto"/>
              <w:bottom w:val="single" w:sz="4" w:space="0" w:color="auto"/>
              <w:right w:val="single" w:sz="4" w:space="0" w:color="auto"/>
            </w:tcBorders>
            <w:shd w:val="clear" w:color="auto" w:fill="auto"/>
          </w:tcPr>
          <w:p w:rsidR="008D6CB7" w:rsidRPr="00E74FBD" w:rsidRDefault="008D6CB7" w:rsidP="00DF3919">
            <w:pPr>
              <w:pStyle w:val="TableText"/>
              <w:rPr>
                <w:sz w:val="20"/>
              </w:rPr>
            </w:pPr>
          </w:p>
        </w:tc>
      </w:tr>
      <w:tr w:rsidR="008D6CB7" w:rsidRPr="006D7B18" w:rsidTr="009A5271">
        <w:trPr>
          <w:trHeight w:val="33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8D6CB7" w:rsidRPr="006D7B18" w:rsidRDefault="008D6CB7" w:rsidP="00CA65CC">
            <w:pPr>
              <w:snapToGrid w:val="0"/>
              <w:ind w:left="170"/>
              <w:rPr>
                <w:b/>
                <w:i/>
                <w:sz w:val="20"/>
              </w:rPr>
            </w:pPr>
            <w:r w:rsidRPr="006D7B18">
              <w:rPr>
                <w:b/>
                <w:i/>
                <w:sz w:val="20"/>
              </w:rPr>
              <w:t>PreArrival24HoursNotification Details</w:t>
            </w:r>
          </w:p>
        </w:tc>
        <w:tc>
          <w:tcPr>
            <w:tcW w:w="396" w:type="pct"/>
            <w:tcBorders>
              <w:top w:val="single" w:sz="6" w:space="0" w:color="auto"/>
              <w:left w:val="single" w:sz="6" w:space="0" w:color="auto"/>
              <w:bottom w:val="single" w:sz="6" w:space="0" w:color="auto"/>
              <w:right w:val="single" w:sz="6" w:space="0" w:color="auto"/>
            </w:tcBorders>
            <w:shd w:val="clear" w:color="auto" w:fill="auto"/>
          </w:tcPr>
          <w:p w:rsidR="008D6CB7" w:rsidRPr="0092317F" w:rsidRDefault="008D6CB7" w:rsidP="00DF3919">
            <w:pPr>
              <w:snapToGrid w:val="0"/>
              <w:jc w:val="center"/>
              <w:rPr>
                <w:sz w:val="20"/>
              </w:rPr>
            </w:pPr>
            <w:r w:rsidRPr="0092317F">
              <w:rPr>
                <w:sz w:val="20"/>
              </w:rPr>
              <w:t>0-1</w:t>
            </w:r>
          </w:p>
        </w:tc>
        <w:tc>
          <w:tcPr>
            <w:tcW w:w="2053" w:type="pct"/>
            <w:tcBorders>
              <w:top w:val="single" w:sz="4" w:space="0" w:color="auto"/>
              <w:left w:val="single" w:sz="6" w:space="0" w:color="auto"/>
              <w:bottom w:val="single" w:sz="6" w:space="0" w:color="auto"/>
              <w:right w:val="single" w:sz="6" w:space="0" w:color="auto"/>
            </w:tcBorders>
            <w:shd w:val="clear" w:color="auto" w:fill="auto"/>
          </w:tcPr>
          <w:p w:rsidR="008D6CB7" w:rsidRPr="00E74FBD" w:rsidRDefault="008D6CB7" w:rsidP="00DF3919">
            <w:pPr>
              <w:autoSpaceDE w:val="0"/>
              <w:autoSpaceDN w:val="0"/>
              <w:adjustRightInd w:val="0"/>
              <w:rPr>
                <w:b/>
                <w:bCs/>
                <w:i/>
                <w:sz w:val="20"/>
                <w:lang w:eastAsia="el-GR"/>
              </w:rPr>
            </w:pPr>
          </w:p>
        </w:tc>
      </w:tr>
      <w:tr w:rsidR="008D6CB7" w:rsidRPr="006D7B18" w:rsidTr="009A5271">
        <w:trPr>
          <w:trHeight w:val="255"/>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8D6CB7" w:rsidRPr="006D7B18" w:rsidRDefault="008D6CB7" w:rsidP="0092317F">
            <w:pPr>
              <w:snapToGrid w:val="0"/>
              <w:ind w:left="1440"/>
              <w:rPr>
                <w:b/>
                <w:sz w:val="20"/>
              </w:rPr>
            </w:pPr>
            <w:proofErr w:type="spellStart"/>
            <w:r w:rsidRPr="006D7B18">
              <w:rPr>
                <w:sz w:val="20"/>
              </w:rPr>
              <w:t>POBVoyageTowardsPortOfCall</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8D6CB7" w:rsidRPr="00080B73" w:rsidRDefault="008D6CB7" w:rsidP="00DF3919">
            <w:pPr>
              <w:snapToGrid w:val="0"/>
              <w:jc w:val="center"/>
              <w:rPr>
                <w:sz w:val="20"/>
              </w:rPr>
            </w:pPr>
            <w:r w:rsidRPr="00080B73">
              <w:rPr>
                <w:sz w:val="20"/>
              </w:rPr>
              <w:t>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8D6CB7" w:rsidRPr="00E74FBD" w:rsidRDefault="008D6CB7" w:rsidP="00DF3919">
            <w:pPr>
              <w:autoSpaceDE w:val="0"/>
              <w:autoSpaceDN w:val="0"/>
              <w:adjustRightInd w:val="0"/>
              <w:rPr>
                <w:b/>
                <w:i/>
                <w:sz w:val="20"/>
              </w:rPr>
            </w:pPr>
          </w:p>
        </w:tc>
      </w:tr>
      <w:tr w:rsidR="008D6CB7" w:rsidRPr="006D7B18" w:rsidTr="009A5271">
        <w:trPr>
          <w:trHeight w:val="240"/>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8D6CB7" w:rsidRPr="006D7B18" w:rsidRDefault="008D6CB7" w:rsidP="00CA65CC">
            <w:pPr>
              <w:snapToGrid w:val="0"/>
              <w:ind w:left="170"/>
              <w:rPr>
                <w:sz w:val="20"/>
              </w:rPr>
            </w:pPr>
            <w:proofErr w:type="spellStart"/>
            <w:r w:rsidRPr="006D7B18">
              <w:rPr>
                <w:b/>
                <w:i/>
                <w:sz w:val="20"/>
              </w:rPr>
              <w:t>ArrivalNotificationDetails</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8D6CB7" w:rsidRPr="0092317F" w:rsidRDefault="008D6CB7" w:rsidP="00DF3919">
            <w:pPr>
              <w:snapToGrid w:val="0"/>
              <w:jc w:val="center"/>
              <w:rPr>
                <w:sz w:val="20"/>
              </w:rPr>
            </w:pPr>
            <w:r w:rsidRPr="0092317F">
              <w:rPr>
                <w:sz w:val="20"/>
              </w:rPr>
              <w:t>0-1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8D6CB7" w:rsidRPr="00E74FBD" w:rsidRDefault="008D6CB7" w:rsidP="00DF3919">
            <w:pPr>
              <w:autoSpaceDE w:val="0"/>
              <w:autoSpaceDN w:val="0"/>
              <w:adjustRightInd w:val="0"/>
              <w:rPr>
                <w:b/>
                <w:bCs/>
                <w:i/>
                <w:sz w:val="20"/>
                <w:lang w:eastAsia="el-GR"/>
              </w:rPr>
            </w:pPr>
          </w:p>
        </w:tc>
      </w:tr>
      <w:tr w:rsidR="00406D5E"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406D5E" w:rsidRPr="006D7B18" w:rsidRDefault="00406D5E" w:rsidP="0092317F">
            <w:pPr>
              <w:pStyle w:val="TableText"/>
              <w:ind w:left="1440"/>
              <w:rPr>
                <w:sz w:val="20"/>
              </w:rPr>
            </w:pPr>
            <w:proofErr w:type="spellStart"/>
            <w:r w:rsidRPr="006D7B18">
              <w:rPr>
                <w:sz w:val="20"/>
              </w:rPr>
              <w:t>ATAPortOfCall</w:t>
            </w:r>
            <w:proofErr w:type="spellEnd"/>
          </w:p>
        </w:tc>
        <w:tc>
          <w:tcPr>
            <w:tcW w:w="396" w:type="pct"/>
            <w:tcBorders>
              <w:top w:val="single" w:sz="6" w:space="0" w:color="auto"/>
              <w:left w:val="single" w:sz="6" w:space="0" w:color="auto"/>
              <w:bottom w:val="single" w:sz="6" w:space="0" w:color="auto"/>
              <w:right w:val="single" w:sz="4" w:space="0" w:color="auto"/>
            </w:tcBorders>
            <w:shd w:val="clear" w:color="auto" w:fill="auto"/>
          </w:tcPr>
          <w:p w:rsidR="00406D5E" w:rsidRPr="00080B73" w:rsidRDefault="00406D5E" w:rsidP="00DF3919">
            <w:pPr>
              <w:pStyle w:val="TableText"/>
              <w:jc w:val="center"/>
              <w:rPr>
                <w:sz w:val="20"/>
              </w:rPr>
            </w:pPr>
            <w:r w:rsidRPr="00080B73">
              <w:rPr>
                <w:sz w:val="20"/>
              </w:rPr>
              <w:t>1</w:t>
            </w:r>
          </w:p>
        </w:tc>
        <w:tc>
          <w:tcPr>
            <w:tcW w:w="2053" w:type="pct"/>
            <w:tcBorders>
              <w:top w:val="single" w:sz="4" w:space="0" w:color="auto"/>
              <w:left w:val="single" w:sz="4" w:space="0" w:color="auto"/>
              <w:bottom w:val="single" w:sz="4" w:space="0" w:color="auto"/>
              <w:right w:val="single" w:sz="6" w:space="0" w:color="auto"/>
            </w:tcBorders>
            <w:shd w:val="clear" w:color="auto" w:fill="auto"/>
          </w:tcPr>
          <w:p w:rsidR="00406D5E" w:rsidRPr="00E74FBD" w:rsidRDefault="00406D5E" w:rsidP="0092317F"/>
        </w:tc>
      </w:tr>
      <w:tr w:rsidR="00406D5E" w:rsidRPr="006D7B18" w:rsidTr="00B34481">
        <w:trPr>
          <w:trHeight w:val="338"/>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406D5E" w:rsidRPr="006D7B18" w:rsidRDefault="00406D5E" w:rsidP="0092317F">
            <w:pPr>
              <w:snapToGrid w:val="0"/>
              <w:ind w:left="1440"/>
              <w:rPr>
                <w:sz w:val="20"/>
              </w:rPr>
            </w:pPr>
            <w:r w:rsidRPr="006D7B18">
              <w:rPr>
                <w:sz w:val="20"/>
              </w:rPr>
              <w:t>Anchorage</w:t>
            </w:r>
          </w:p>
        </w:tc>
        <w:tc>
          <w:tcPr>
            <w:tcW w:w="396" w:type="pct"/>
            <w:tcBorders>
              <w:top w:val="single" w:sz="6" w:space="0" w:color="auto"/>
              <w:left w:val="single" w:sz="6" w:space="0" w:color="auto"/>
              <w:bottom w:val="single" w:sz="6" w:space="0" w:color="auto"/>
              <w:right w:val="single" w:sz="4" w:space="0" w:color="auto"/>
            </w:tcBorders>
            <w:shd w:val="clear" w:color="auto" w:fill="auto"/>
          </w:tcPr>
          <w:p w:rsidR="00406D5E" w:rsidRPr="00080B73" w:rsidRDefault="00406D5E" w:rsidP="00DF3919">
            <w:pPr>
              <w:snapToGrid w:val="0"/>
              <w:jc w:val="center"/>
              <w:rPr>
                <w:sz w:val="20"/>
              </w:rPr>
            </w:pPr>
            <w:r w:rsidRPr="00080B73">
              <w:rPr>
                <w:sz w:val="20"/>
              </w:rPr>
              <w:t>0-1</w:t>
            </w:r>
          </w:p>
        </w:tc>
        <w:tc>
          <w:tcPr>
            <w:tcW w:w="2053" w:type="pct"/>
            <w:tcBorders>
              <w:top w:val="single" w:sz="4" w:space="0" w:color="auto"/>
              <w:left w:val="single" w:sz="4" w:space="0" w:color="auto"/>
              <w:bottom w:val="single" w:sz="4" w:space="0" w:color="auto"/>
              <w:right w:val="single" w:sz="6" w:space="0" w:color="auto"/>
            </w:tcBorders>
            <w:shd w:val="clear" w:color="auto" w:fill="auto"/>
          </w:tcPr>
          <w:p w:rsidR="00406D5E" w:rsidRPr="00E74FBD" w:rsidRDefault="00406D5E" w:rsidP="00DF3919">
            <w:pPr>
              <w:pStyle w:val="TableText"/>
              <w:ind w:left="155"/>
              <w:rPr>
                <w:sz w:val="20"/>
              </w:rPr>
            </w:pPr>
          </w:p>
        </w:tc>
      </w:tr>
      <w:tr w:rsidR="008D6CB7" w:rsidRPr="006D7B18" w:rsidTr="009A5271">
        <w:trPr>
          <w:trHeight w:val="173"/>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8D6CB7" w:rsidRPr="006D7B18" w:rsidRDefault="008D6CB7" w:rsidP="00CA65CC">
            <w:pPr>
              <w:snapToGrid w:val="0"/>
              <w:ind w:left="170"/>
              <w:rPr>
                <w:sz w:val="20"/>
              </w:rPr>
            </w:pPr>
            <w:proofErr w:type="spellStart"/>
            <w:r w:rsidRPr="006D7B18">
              <w:rPr>
                <w:b/>
                <w:i/>
                <w:sz w:val="20"/>
              </w:rPr>
              <w:t>DepartureNotificationDetails</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8D6CB7" w:rsidRPr="00080B73" w:rsidRDefault="008D6CB7" w:rsidP="00DF3919">
            <w:pPr>
              <w:snapToGrid w:val="0"/>
              <w:jc w:val="center"/>
              <w:rPr>
                <w:sz w:val="20"/>
              </w:rPr>
            </w:pPr>
            <w:r w:rsidRPr="00080B73">
              <w:rPr>
                <w:sz w:val="20"/>
              </w:rPr>
              <w:t>0-1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8D6CB7" w:rsidRPr="00E74FBD" w:rsidRDefault="008D6CB7" w:rsidP="00DF3919">
            <w:pPr>
              <w:autoSpaceDE w:val="0"/>
              <w:autoSpaceDN w:val="0"/>
              <w:adjustRightInd w:val="0"/>
              <w:rPr>
                <w:b/>
                <w:bCs/>
                <w:i/>
                <w:sz w:val="20"/>
                <w:lang w:eastAsia="el-GR"/>
              </w:rPr>
            </w:pPr>
          </w:p>
        </w:tc>
      </w:tr>
      <w:tr w:rsidR="008D6CB7" w:rsidRPr="006D7B18" w:rsidTr="009A5271">
        <w:trPr>
          <w:trHeight w:val="220"/>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8D6CB7" w:rsidRPr="006D7B18" w:rsidRDefault="008D6CB7" w:rsidP="0092317F">
            <w:pPr>
              <w:snapToGrid w:val="0"/>
              <w:ind w:left="1440"/>
              <w:rPr>
                <w:sz w:val="20"/>
              </w:rPr>
            </w:pPr>
            <w:proofErr w:type="spellStart"/>
            <w:r w:rsidRPr="006D7B18">
              <w:rPr>
                <w:sz w:val="20"/>
              </w:rPr>
              <w:t>ATDPortOfCall</w:t>
            </w:r>
            <w:bookmarkStart w:id="1502" w:name="ATDPortOfCall3"/>
            <w:bookmarkEnd w:id="1502"/>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8D6CB7" w:rsidRPr="00080B73" w:rsidRDefault="003960A4" w:rsidP="00DF3919">
            <w:pPr>
              <w:snapToGrid w:val="0"/>
              <w:jc w:val="center"/>
              <w:rPr>
                <w:sz w:val="20"/>
              </w:rPr>
            </w:pPr>
            <w:r>
              <w:rPr>
                <w:sz w:val="20"/>
              </w:rPr>
              <w:t>0-</w:t>
            </w:r>
            <w:r w:rsidR="008D6CB7" w:rsidRPr="00080B73">
              <w:rPr>
                <w:sz w:val="20"/>
              </w:rPr>
              <w:t>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8D6CB7" w:rsidRPr="00E74FBD" w:rsidRDefault="008D6CB7" w:rsidP="00D72A78">
            <w:pPr>
              <w:autoSpaceDE w:val="0"/>
              <w:autoSpaceDN w:val="0"/>
              <w:adjustRightInd w:val="0"/>
              <w:rPr>
                <w:sz w:val="20"/>
              </w:rPr>
            </w:pPr>
          </w:p>
        </w:tc>
      </w:tr>
      <w:tr w:rsidR="00B51768" w:rsidRPr="006D7B18" w:rsidTr="009A5271">
        <w:trPr>
          <w:trHeight w:val="251"/>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B51768" w:rsidRPr="00257EB5" w:rsidRDefault="00B51768" w:rsidP="0092317F">
            <w:pPr>
              <w:snapToGrid w:val="0"/>
              <w:ind w:left="1440"/>
              <w:rPr>
                <w:sz w:val="20"/>
              </w:rPr>
            </w:pPr>
            <w:proofErr w:type="spellStart"/>
            <w:r w:rsidRPr="00257EB5">
              <w:rPr>
                <w:sz w:val="20"/>
                <w:lang w:val="en-US"/>
              </w:rPr>
              <w:t>POBVoyageTowardsNextPort</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B51768" w:rsidRPr="00257EB5" w:rsidRDefault="00B51768" w:rsidP="00DF3919">
            <w:pPr>
              <w:snapToGrid w:val="0"/>
              <w:jc w:val="center"/>
              <w:rPr>
                <w:sz w:val="20"/>
              </w:rPr>
            </w:pPr>
            <w:r w:rsidRPr="00257EB5">
              <w:rPr>
                <w:sz w:val="20"/>
              </w:rPr>
              <w:t>0-1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B51768" w:rsidRPr="00257EB5" w:rsidDel="007651DA" w:rsidRDefault="00B51768" w:rsidP="00D72A78">
            <w:pPr>
              <w:rPr>
                <w:sz w:val="20"/>
              </w:rPr>
            </w:pPr>
          </w:p>
        </w:tc>
      </w:tr>
      <w:tr w:rsidR="008D6CB7" w:rsidRPr="006D7B18" w:rsidTr="009A5271">
        <w:trPr>
          <w:trHeight w:val="282"/>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8D6CB7" w:rsidRPr="00257EB5" w:rsidRDefault="008D6CB7" w:rsidP="00CA65CC">
            <w:pPr>
              <w:snapToGrid w:val="0"/>
              <w:ind w:left="170"/>
              <w:rPr>
                <w:i/>
                <w:sz w:val="20"/>
              </w:rPr>
            </w:pPr>
            <w:proofErr w:type="spellStart"/>
            <w:r w:rsidRPr="00257EB5">
              <w:rPr>
                <w:b/>
                <w:i/>
                <w:sz w:val="20"/>
              </w:rPr>
              <w:t>HazmatConfirmation</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8D6CB7" w:rsidRPr="00257EB5" w:rsidRDefault="008D6CB7" w:rsidP="00DF3919">
            <w:pPr>
              <w:snapToGrid w:val="0"/>
              <w:jc w:val="center"/>
              <w:rPr>
                <w:sz w:val="20"/>
              </w:rPr>
            </w:pPr>
            <w:r w:rsidRPr="00257EB5">
              <w:rPr>
                <w:sz w:val="20"/>
              </w:rPr>
              <w:t>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8D6CB7" w:rsidRPr="00257EB5" w:rsidRDefault="008D6CB7" w:rsidP="00DF3919">
            <w:pPr>
              <w:autoSpaceDE w:val="0"/>
              <w:autoSpaceDN w:val="0"/>
              <w:adjustRightInd w:val="0"/>
              <w:rPr>
                <w:b/>
                <w:sz w:val="20"/>
              </w:rPr>
            </w:pPr>
          </w:p>
        </w:tc>
      </w:tr>
      <w:tr w:rsidR="008D6CB7" w:rsidRPr="006D7B18" w:rsidTr="00B34481">
        <w:trPr>
          <w:trHeight w:val="538"/>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vAlign w:val="center"/>
          </w:tcPr>
          <w:p w:rsidR="008D6CB7" w:rsidRPr="00257EB5" w:rsidRDefault="008D6CB7" w:rsidP="0092317F">
            <w:pPr>
              <w:snapToGrid w:val="0"/>
              <w:ind w:left="1440"/>
              <w:rPr>
                <w:i/>
                <w:sz w:val="20"/>
              </w:rPr>
            </w:pPr>
            <w:proofErr w:type="spellStart"/>
            <w:r w:rsidRPr="00257EB5">
              <w:rPr>
                <w:sz w:val="20"/>
              </w:rPr>
              <w:t>HazmatOnBoardYorN</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8D6CB7" w:rsidRPr="00257EB5" w:rsidRDefault="008D6CB7" w:rsidP="00DF3919">
            <w:pPr>
              <w:snapToGrid w:val="0"/>
              <w:jc w:val="center"/>
              <w:rPr>
                <w:sz w:val="20"/>
              </w:rPr>
            </w:pPr>
            <w:r w:rsidRPr="00257EB5">
              <w:rPr>
                <w:sz w:val="20"/>
              </w:rPr>
              <w:t>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8D6CB7" w:rsidRPr="00257EB5" w:rsidRDefault="008D6CB7" w:rsidP="00DF3919">
            <w:pPr>
              <w:autoSpaceDE w:val="0"/>
              <w:autoSpaceDN w:val="0"/>
              <w:adjustRightInd w:val="0"/>
              <w:rPr>
                <w:i/>
                <w:sz w:val="20"/>
              </w:rPr>
            </w:pPr>
            <w:r w:rsidRPr="00257EB5">
              <w:rPr>
                <w:bCs/>
                <w:sz w:val="20"/>
              </w:rPr>
              <w:t xml:space="preserve">latest update of the attribute registered in SSN EIS notification database for the voyage towards the </w:t>
            </w:r>
            <w:proofErr w:type="spellStart"/>
            <w:r w:rsidRPr="00257EB5">
              <w:rPr>
                <w:bCs/>
                <w:sz w:val="20"/>
              </w:rPr>
              <w:t>PortOfCall</w:t>
            </w:r>
            <w:proofErr w:type="spellEnd"/>
            <w:r w:rsidRPr="00257EB5">
              <w:rPr>
                <w:bCs/>
                <w:sz w:val="20"/>
              </w:rPr>
              <w:t xml:space="preserve"> identified in the voyage element of this response message </w:t>
            </w:r>
          </w:p>
        </w:tc>
      </w:tr>
      <w:tr w:rsidR="008D6CB7"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8D6CB7" w:rsidRPr="006D7B18" w:rsidRDefault="008D6CB7" w:rsidP="00CA65CC">
            <w:pPr>
              <w:snapToGrid w:val="0"/>
              <w:ind w:left="170"/>
              <w:rPr>
                <w:b/>
                <w:i/>
                <w:sz w:val="20"/>
              </w:rPr>
            </w:pPr>
            <w:proofErr w:type="spellStart"/>
            <w:r w:rsidRPr="00F62C28">
              <w:rPr>
                <w:b/>
                <w:i/>
                <w:sz w:val="20"/>
              </w:rPr>
              <w:t>WasteConfirmation</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8D6CB7" w:rsidRPr="0092317F" w:rsidRDefault="008D6CB7" w:rsidP="00DF3919">
            <w:pPr>
              <w:snapToGrid w:val="0"/>
              <w:jc w:val="center"/>
              <w:rPr>
                <w:sz w:val="20"/>
              </w:rPr>
            </w:pPr>
            <w:r w:rsidRPr="0092317F">
              <w:rPr>
                <w:sz w:val="20"/>
              </w:rPr>
              <w:t>0-1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8D6CB7" w:rsidRPr="00E74FBD" w:rsidRDefault="008D6CB7" w:rsidP="00DF3919">
            <w:pPr>
              <w:autoSpaceDE w:val="0"/>
              <w:autoSpaceDN w:val="0"/>
              <w:adjustRightInd w:val="0"/>
              <w:rPr>
                <w:b/>
                <w:i/>
                <w:sz w:val="20"/>
              </w:rPr>
            </w:pPr>
          </w:p>
        </w:tc>
      </w:tr>
      <w:tr w:rsidR="008D6CB7" w:rsidRPr="009D0B54"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8D6CB7" w:rsidRPr="009D0B54" w:rsidRDefault="008D6CB7" w:rsidP="00F62C28">
            <w:pPr>
              <w:snapToGrid w:val="0"/>
              <w:ind w:left="567"/>
              <w:rPr>
                <w:sz w:val="20"/>
              </w:rPr>
            </w:pPr>
            <w:proofErr w:type="spellStart"/>
            <w:r w:rsidRPr="009D0B54">
              <w:rPr>
                <w:sz w:val="20"/>
              </w:rPr>
              <w:t>LastPortDelivered</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8D6CB7" w:rsidRPr="00080B73" w:rsidRDefault="008D6CB7" w:rsidP="00DF3919">
            <w:pPr>
              <w:snapToGrid w:val="0"/>
              <w:jc w:val="center"/>
              <w:rPr>
                <w:sz w:val="20"/>
              </w:rPr>
            </w:pPr>
            <w:r w:rsidRPr="00080B73">
              <w:rPr>
                <w:sz w:val="20"/>
              </w:rPr>
              <w:t>0-1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8D6CB7" w:rsidRPr="00E74FBD" w:rsidRDefault="008D6CB7" w:rsidP="00DF3919">
            <w:pPr>
              <w:autoSpaceDE w:val="0"/>
              <w:autoSpaceDN w:val="0"/>
              <w:adjustRightInd w:val="0"/>
              <w:rPr>
                <w:b/>
                <w:i/>
                <w:sz w:val="20"/>
              </w:rPr>
            </w:pPr>
          </w:p>
        </w:tc>
      </w:tr>
      <w:tr w:rsidR="008D6CB7" w:rsidRPr="009D0B54"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8D6CB7" w:rsidRPr="009D0B54" w:rsidRDefault="008D6CB7" w:rsidP="00F62C28">
            <w:pPr>
              <w:snapToGrid w:val="0"/>
              <w:ind w:left="567"/>
              <w:rPr>
                <w:sz w:val="20"/>
              </w:rPr>
            </w:pPr>
            <w:proofErr w:type="spellStart"/>
            <w:r w:rsidRPr="009D0B54">
              <w:rPr>
                <w:sz w:val="20"/>
              </w:rPr>
              <w:t>LastPortDeliveredDate</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8D6CB7" w:rsidRPr="00080B73" w:rsidRDefault="008D6CB7" w:rsidP="00DF3919">
            <w:pPr>
              <w:snapToGrid w:val="0"/>
              <w:jc w:val="center"/>
              <w:rPr>
                <w:sz w:val="20"/>
              </w:rPr>
            </w:pPr>
            <w:r w:rsidRPr="00080B73">
              <w:rPr>
                <w:sz w:val="20"/>
              </w:rPr>
              <w:t>0-1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8D6CB7" w:rsidRPr="00E74FBD" w:rsidRDefault="008D6CB7" w:rsidP="00DF3919">
            <w:pPr>
              <w:autoSpaceDE w:val="0"/>
              <w:autoSpaceDN w:val="0"/>
              <w:adjustRightInd w:val="0"/>
              <w:rPr>
                <w:b/>
                <w:i/>
                <w:sz w:val="20"/>
              </w:rPr>
            </w:pPr>
          </w:p>
        </w:tc>
      </w:tr>
      <w:tr w:rsidR="008D6CB7" w:rsidRPr="009D0B54"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8D6CB7" w:rsidRPr="009D0B54" w:rsidRDefault="008D6CB7" w:rsidP="00F62C28">
            <w:pPr>
              <w:snapToGrid w:val="0"/>
              <w:ind w:left="567"/>
              <w:rPr>
                <w:sz w:val="20"/>
              </w:rPr>
            </w:pPr>
            <w:proofErr w:type="spellStart"/>
            <w:r w:rsidRPr="009D0B54">
              <w:rPr>
                <w:sz w:val="20"/>
              </w:rPr>
              <w:t>WasteDeliveryStatus</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8D6CB7" w:rsidRPr="00080B73" w:rsidRDefault="008D6CB7" w:rsidP="00DF3919">
            <w:pPr>
              <w:snapToGrid w:val="0"/>
              <w:jc w:val="center"/>
              <w:rPr>
                <w:sz w:val="20"/>
              </w:rPr>
            </w:pPr>
            <w:r w:rsidRPr="00080B73">
              <w:rPr>
                <w:sz w:val="20"/>
              </w:rPr>
              <w:t>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8D6CB7" w:rsidRPr="00E74FBD" w:rsidRDefault="008D6CB7" w:rsidP="00DF3919">
            <w:pPr>
              <w:autoSpaceDE w:val="0"/>
              <w:autoSpaceDN w:val="0"/>
              <w:adjustRightInd w:val="0"/>
              <w:rPr>
                <w:b/>
                <w:i/>
                <w:sz w:val="20"/>
              </w:rPr>
            </w:pPr>
          </w:p>
        </w:tc>
      </w:tr>
      <w:tr w:rsidR="008D6CB7" w:rsidRPr="009D0B54"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8D6CB7" w:rsidRPr="009D0B54" w:rsidRDefault="008D6CB7" w:rsidP="00CA65CC">
            <w:pPr>
              <w:snapToGrid w:val="0"/>
              <w:ind w:left="170"/>
              <w:rPr>
                <w:b/>
                <w:i/>
                <w:sz w:val="20"/>
              </w:rPr>
            </w:pPr>
            <w:proofErr w:type="spellStart"/>
            <w:r w:rsidRPr="009D0B54">
              <w:rPr>
                <w:b/>
                <w:i/>
                <w:sz w:val="20"/>
              </w:rPr>
              <w:t>SecurityConfirmation</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8D6CB7" w:rsidRPr="0092317F" w:rsidRDefault="008D6CB7" w:rsidP="00DF3919">
            <w:pPr>
              <w:snapToGrid w:val="0"/>
              <w:jc w:val="center"/>
              <w:rPr>
                <w:sz w:val="20"/>
              </w:rPr>
            </w:pPr>
            <w:r w:rsidRPr="0092317F">
              <w:rPr>
                <w:sz w:val="20"/>
              </w:rPr>
              <w:t>0-1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8D6CB7" w:rsidRPr="00E74FBD" w:rsidRDefault="008D6CB7" w:rsidP="00DF3919">
            <w:pPr>
              <w:autoSpaceDE w:val="0"/>
              <w:autoSpaceDN w:val="0"/>
              <w:adjustRightInd w:val="0"/>
              <w:rPr>
                <w:b/>
                <w:i/>
                <w:sz w:val="20"/>
              </w:rPr>
            </w:pPr>
          </w:p>
        </w:tc>
      </w:tr>
      <w:tr w:rsidR="008D6CB7" w:rsidRPr="009D0B54"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8D6CB7" w:rsidRPr="009D0B54" w:rsidRDefault="00C1235F" w:rsidP="00F62C28">
            <w:pPr>
              <w:snapToGrid w:val="0"/>
              <w:ind w:left="567"/>
              <w:rPr>
                <w:sz w:val="20"/>
              </w:rPr>
            </w:pPr>
            <w:proofErr w:type="spellStart"/>
            <w:r>
              <w:rPr>
                <w:sz w:val="20"/>
              </w:rPr>
              <w:t>CurrentSecurityLevel</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8D6CB7" w:rsidRPr="00080B73" w:rsidRDefault="008D6CB7" w:rsidP="00DF3919">
            <w:pPr>
              <w:snapToGrid w:val="0"/>
              <w:jc w:val="center"/>
              <w:rPr>
                <w:sz w:val="20"/>
              </w:rPr>
            </w:pPr>
            <w:r w:rsidRPr="00080B73">
              <w:rPr>
                <w:sz w:val="20"/>
              </w:rPr>
              <w:t>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8D6CB7" w:rsidRPr="00E74FBD" w:rsidRDefault="008D6CB7" w:rsidP="00DF3919">
            <w:pPr>
              <w:autoSpaceDE w:val="0"/>
              <w:autoSpaceDN w:val="0"/>
              <w:adjustRightInd w:val="0"/>
              <w:rPr>
                <w:b/>
                <w:i/>
                <w:sz w:val="20"/>
              </w:rPr>
            </w:pPr>
          </w:p>
        </w:tc>
      </w:tr>
      <w:tr w:rsidR="008D6CB7" w:rsidRPr="009D0B54"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8D6CB7" w:rsidRPr="009D0B54" w:rsidRDefault="008D6CB7" w:rsidP="00F62C28">
            <w:pPr>
              <w:snapToGrid w:val="0"/>
              <w:ind w:left="567"/>
              <w:rPr>
                <w:b/>
                <w:i/>
                <w:sz w:val="20"/>
              </w:rPr>
            </w:pPr>
            <w:r w:rsidRPr="009D0B54">
              <w:rPr>
                <w:b/>
                <w:i/>
                <w:sz w:val="20"/>
              </w:rPr>
              <w:t>Agent in port at arrival</w:t>
            </w:r>
          </w:p>
        </w:tc>
        <w:tc>
          <w:tcPr>
            <w:tcW w:w="396" w:type="pct"/>
            <w:tcBorders>
              <w:top w:val="single" w:sz="6" w:space="0" w:color="auto"/>
              <w:left w:val="single" w:sz="6" w:space="0" w:color="auto"/>
              <w:bottom w:val="single" w:sz="6" w:space="0" w:color="auto"/>
              <w:right w:val="single" w:sz="6" w:space="0" w:color="auto"/>
            </w:tcBorders>
            <w:shd w:val="clear" w:color="auto" w:fill="auto"/>
          </w:tcPr>
          <w:p w:rsidR="008D6CB7" w:rsidRPr="0092317F" w:rsidRDefault="008D6CB7" w:rsidP="00DF3919">
            <w:pPr>
              <w:snapToGrid w:val="0"/>
              <w:jc w:val="center"/>
              <w:rPr>
                <w:sz w:val="20"/>
              </w:rPr>
            </w:pPr>
            <w:r w:rsidRPr="0092317F">
              <w:rPr>
                <w:sz w:val="20"/>
              </w:rPr>
              <w:t>0-1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8D6CB7" w:rsidRPr="00E74FBD" w:rsidRDefault="008D6CB7" w:rsidP="00DF3919">
            <w:pPr>
              <w:autoSpaceDE w:val="0"/>
              <w:autoSpaceDN w:val="0"/>
              <w:adjustRightInd w:val="0"/>
              <w:rPr>
                <w:b/>
                <w:i/>
                <w:sz w:val="20"/>
              </w:rPr>
            </w:pPr>
          </w:p>
        </w:tc>
      </w:tr>
      <w:tr w:rsidR="008D6CB7" w:rsidRPr="009D0B54"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8D6CB7" w:rsidRPr="009D0B54" w:rsidRDefault="008D6CB7" w:rsidP="00F62C28">
            <w:pPr>
              <w:snapToGrid w:val="0"/>
              <w:ind w:left="794"/>
              <w:rPr>
                <w:sz w:val="20"/>
              </w:rPr>
            </w:pPr>
            <w:proofErr w:type="spellStart"/>
            <w:r w:rsidRPr="009D0B54">
              <w:rPr>
                <w:sz w:val="20"/>
              </w:rPr>
              <w:t>AgentName</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8D6CB7" w:rsidRPr="00080B73" w:rsidRDefault="008D6CB7" w:rsidP="009D0B54">
            <w:pPr>
              <w:snapToGrid w:val="0"/>
              <w:jc w:val="center"/>
              <w:rPr>
                <w:sz w:val="20"/>
              </w:rPr>
            </w:pPr>
            <w:r w:rsidRPr="00080B73">
              <w:rPr>
                <w:sz w:val="20"/>
              </w:rPr>
              <w:t>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8D6CB7" w:rsidRPr="00E74FBD" w:rsidRDefault="008D6CB7" w:rsidP="00DF3919">
            <w:pPr>
              <w:autoSpaceDE w:val="0"/>
              <w:autoSpaceDN w:val="0"/>
              <w:adjustRightInd w:val="0"/>
              <w:rPr>
                <w:b/>
                <w:i/>
                <w:sz w:val="20"/>
              </w:rPr>
            </w:pPr>
          </w:p>
        </w:tc>
      </w:tr>
      <w:tr w:rsidR="008D6CB7" w:rsidRPr="009D0B54"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8D6CB7" w:rsidRPr="009D0B54" w:rsidRDefault="008D6CB7" w:rsidP="00F62C28">
            <w:pPr>
              <w:snapToGrid w:val="0"/>
              <w:ind w:left="794"/>
              <w:rPr>
                <w:sz w:val="20"/>
              </w:rPr>
            </w:pPr>
            <w:r w:rsidRPr="009D0B54">
              <w:rPr>
                <w:sz w:val="20"/>
              </w:rPr>
              <w:t>Phone</w:t>
            </w:r>
          </w:p>
        </w:tc>
        <w:tc>
          <w:tcPr>
            <w:tcW w:w="396" w:type="pct"/>
            <w:tcBorders>
              <w:top w:val="single" w:sz="6" w:space="0" w:color="auto"/>
              <w:left w:val="single" w:sz="6" w:space="0" w:color="auto"/>
              <w:bottom w:val="single" w:sz="6" w:space="0" w:color="auto"/>
              <w:right w:val="single" w:sz="6" w:space="0" w:color="auto"/>
            </w:tcBorders>
            <w:shd w:val="clear" w:color="auto" w:fill="auto"/>
          </w:tcPr>
          <w:p w:rsidR="008D6CB7" w:rsidRPr="00080B73" w:rsidRDefault="008D6CB7" w:rsidP="00DF3919">
            <w:pPr>
              <w:snapToGrid w:val="0"/>
              <w:jc w:val="center"/>
              <w:rPr>
                <w:sz w:val="20"/>
              </w:rPr>
            </w:pPr>
            <w:r w:rsidRPr="00080B73">
              <w:rPr>
                <w:sz w:val="20"/>
              </w:rPr>
              <w:t>0-1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8D6CB7" w:rsidRPr="00E74FBD" w:rsidRDefault="008D6CB7" w:rsidP="00DF3919">
            <w:pPr>
              <w:autoSpaceDE w:val="0"/>
              <w:autoSpaceDN w:val="0"/>
              <w:adjustRightInd w:val="0"/>
              <w:rPr>
                <w:b/>
                <w:i/>
                <w:sz w:val="20"/>
              </w:rPr>
            </w:pPr>
          </w:p>
        </w:tc>
      </w:tr>
      <w:tr w:rsidR="008D6CB7" w:rsidRPr="009D0B54"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8D6CB7" w:rsidRPr="009D0B54" w:rsidRDefault="008D6CB7" w:rsidP="00F62C28">
            <w:pPr>
              <w:snapToGrid w:val="0"/>
              <w:ind w:left="794"/>
              <w:rPr>
                <w:sz w:val="20"/>
              </w:rPr>
            </w:pPr>
            <w:r w:rsidRPr="009D0B54">
              <w:rPr>
                <w:sz w:val="20"/>
              </w:rPr>
              <w:t>Fax</w:t>
            </w:r>
          </w:p>
        </w:tc>
        <w:tc>
          <w:tcPr>
            <w:tcW w:w="396" w:type="pct"/>
            <w:tcBorders>
              <w:top w:val="single" w:sz="6" w:space="0" w:color="auto"/>
              <w:left w:val="single" w:sz="6" w:space="0" w:color="auto"/>
              <w:bottom w:val="single" w:sz="6" w:space="0" w:color="auto"/>
              <w:right w:val="single" w:sz="6" w:space="0" w:color="auto"/>
            </w:tcBorders>
            <w:shd w:val="clear" w:color="auto" w:fill="auto"/>
          </w:tcPr>
          <w:p w:rsidR="008D6CB7" w:rsidRPr="00080B73" w:rsidRDefault="008D6CB7" w:rsidP="00DF3919">
            <w:pPr>
              <w:snapToGrid w:val="0"/>
              <w:jc w:val="center"/>
              <w:rPr>
                <w:sz w:val="20"/>
              </w:rPr>
            </w:pPr>
            <w:r w:rsidRPr="00080B73">
              <w:rPr>
                <w:sz w:val="20"/>
              </w:rPr>
              <w:t>0-1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8D6CB7" w:rsidRPr="00E74FBD" w:rsidRDefault="008D6CB7" w:rsidP="00DF3919">
            <w:pPr>
              <w:autoSpaceDE w:val="0"/>
              <w:autoSpaceDN w:val="0"/>
              <w:adjustRightInd w:val="0"/>
              <w:rPr>
                <w:b/>
                <w:i/>
                <w:sz w:val="20"/>
              </w:rPr>
            </w:pPr>
          </w:p>
        </w:tc>
      </w:tr>
      <w:tr w:rsidR="008D6CB7" w:rsidRPr="009D0B54"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8D6CB7" w:rsidRPr="009D0B54" w:rsidRDefault="008D6CB7" w:rsidP="005B7111">
            <w:pPr>
              <w:snapToGrid w:val="0"/>
              <w:ind w:left="794"/>
              <w:rPr>
                <w:sz w:val="20"/>
              </w:rPr>
            </w:pPr>
            <w:proofErr w:type="spellStart"/>
            <w:r w:rsidRPr="009D0B54">
              <w:rPr>
                <w:sz w:val="20"/>
              </w:rPr>
              <w:t>EMail</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8D6CB7" w:rsidRPr="00080B73" w:rsidRDefault="008D6CB7" w:rsidP="00DF3919">
            <w:pPr>
              <w:snapToGrid w:val="0"/>
              <w:jc w:val="center"/>
              <w:rPr>
                <w:sz w:val="20"/>
              </w:rPr>
            </w:pPr>
            <w:r w:rsidRPr="00080B73">
              <w:rPr>
                <w:sz w:val="20"/>
              </w:rPr>
              <w:t>0-1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8D6CB7" w:rsidRPr="00E74FBD" w:rsidRDefault="008D6CB7" w:rsidP="00DF3919">
            <w:pPr>
              <w:autoSpaceDE w:val="0"/>
              <w:autoSpaceDN w:val="0"/>
              <w:adjustRightInd w:val="0"/>
              <w:rPr>
                <w:b/>
                <w:i/>
                <w:sz w:val="20"/>
              </w:rPr>
            </w:pPr>
          </w:p>
        </w:tc>
      </w:tr>
      <w:tr w:rsidR="00920415" w:rsidRPr="0059608C" w:rsidTr="00920415">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920415" w:rsidRPr="001C310C" w:rsidRDefault="00920415" w:rsidP="001C310C">
            <w:pPr>
              <w:snapToGrid w:val="0"/>
              <w:ind w:left="170"/>
              <w:rPr>
                <w:b/>
                <w:i/>
                <w:sz w:val="20"/>
              </w:rPr>
            </w:pPr>
            <w:proofErr w:type="spellStart"/>
            <w:r w:rsidRPr="001C310C">
              <w:rPr>
                <w:b/>
                <w:i/>
                <w:sz w:val="20"/>
              </w:rPr>
              <w:t>BunkersConfirmation</w:t>
            </w:r>
            <w:bookmarkStart w:id="1503" w:name="BunkersConfirmation2"/>
            <w:bookmarkEnd w:id="1503"/>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920415" w:rsidRPr="001C310C" w:rsidRDefault="00920415" w:rsidP="00920415">
            <w:pPr>
              <w:snapToGrid w:val="0"/>
              <w:jc w:val="center"/>
              <w:rPr>
                <w:sz w:val="20"/>
              </w:rPr>
            </w:pPr>
            <w:r w:rsidRPr="001C310C">
              <w:rPr>
                <w:sz w:val="20"/>
              </w:rPr>
              <w:t>0-1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920415" w:rsidRPr="001C310C" w:rsidRDefault="00920415" w:rsidP="00920415">
            <w:pPr>
              <w:autoSpaceDE w:val="0"/>
              <w:autoSpaceDN w:val="0"/>
              <w:adjustRightInd w:val="0"/>
              <w:rPr>
                <w:b/>
                <w:i/>
                <w:sz w:val="20"/>
              </w:rPr>
            </w:pPr>
          </w:p>
        </w:tc>
      </w:tr>
      <w:tr w:rsidR="00920415" w:rsidRPr="009D0B54" w:rsidTr="00920415">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920415" w:rsidRPr="001C310C" w:rsidRDefault="00920415" w:rsidP="001C310C">
            <w:pPr>
              <w:snapToGrid w:val="0"/>
              <w:ind w:left="567"/>
              <w:rPr>
                <w:sz w:val="20"/>
              </w:rPr>
            </w:pPr>
            <w:proofErr w:type="spellStart"/>
            <w:r w:rsidRPr="001C310C">
              <w:rPr>
                <w:sz w:val="20"/>
              </w:rPr>
              <w:t>BunkersReportedYorN</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920415" w:rsidRPr="001C310C" w:rsidRDefault="00920415" w:rsidP="00920415">
            <w:pPr>
              <w:snapToGrid w:val="0"/>
              <w:jc w:val="center"/>
              <w:rPr>
                <w:sz w:val="20"/>
              </w:rPr>
            </w:pPr>
            <w:r w:rsidRPr="001C310C">
              <w:rPr>
                <w:sz w:val="20"/>
              </w:rPr>
              <w:t>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920415" w:rsidRPr="001C310C" w:rsidRDefault="00920415" w:rsidP="00920415">
            <w:pPr>
              <w:autoSpaceDE w:val="0"/>
              <w:autoSpaceDN w:val="0"/>
              <w:adjustRightInd w:val="0"/>
              <w:rPr>
                <w:b/>
                <w:i/>
                <w:sz w:val="20"/>
              </w:rPr>
            </w:pPr>
            <w:r w:rsidRPr="001C310C">
              <w:rPr>
                <w:bCs/>
                <w:sz w:val="20"/>
              </w:rPr>
              <w:t xml:space="preserve">latest update of the attribute registered in SSN EIS notification database for the voyage towards the </w:t>
            </w:r>
            <w:proofErr w:type="spellStart"/>
            <w:r w:rsidRPr="001C310C">
              <w:rPr>
                <w:bCs/>
                <w:sz w:val="20"/>
              </w:rPr>
              <w:t>PortOfCall</w:t>
            </w:r>
            <w:proofErr w:type="spellEnd"/>
            <w:r w:rsidRPr="001C310C">
              <w:rPr>
                <w:bCs/>
                <w:sz w:val="20"/>
              </w:rPr>
              <w:t xml:space="preserve"> identified in the voyage element of this response message</w:t>
            </w:r>
          </w:p>
        </w:tc>
      </w:tr>
      <w:tr w:rsidR="008D6CB7" w:rsidRPr="009D0B54"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8D6CB7" w:rsidRPr="009D0B54" w:rsidRDefault="008D6CB7" w:rsidP="001E43C6">
            <w:pPr>
              <w:pStyle w:val="TableText"/>
              <w:ind w:left="57"/>
              <w:rPr>
                <w:b/>
                <w:i/>
                <w:sz w:val="20"/>
              </w:rPr>
            </w:pPr>
            <w:proofErr w:type="spellStart"/>
            <w:r w:rsidRPr="009D0B54">
              <w:rPr>
                <w:b/>
                <w:i/>
                <w:sz w:val="20"/>
              </w:rPr>
              <w:t>PortPlusNotificationDetails</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8D6CB7" w:rsidRPr="0092317F" w:rsidRDefault="008D6CB7" w:rsidP="00DF3919">
            <w:pPr>
              <w:snapToGrid w:val="0"/>
              <w:jc w:val="center"/>
              <w:rPr>
                <w:sz w:val="20"/>
              </w:rPr>
            </w:pPr>
            <w:r w:rsidRPr="0092317F">
              <w:rPr>
                <w:sz w:val="20"/>
              </w:rPr>
              <w:t>0-1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8D6CB7" w:rsidRDefault="000445CC" w:rsidP="009B380A">
            <w:pPr>
              <w:pStyle w:val="ListParagraph"/>
              <w:numPr>
                <w:ilvl w:val="0"/>
                <w:numId w:val="13"/>
              </w:numPr>
              <w:autoSpaceDE w:val="0"/>
              <w:autoSpaceDN w:val="0"/>
              <w:adjustRightInd w:val="0"/>
              <w:rPr>
                <w:sz w:val="20"/>
              </w:rPr>
            </w:pPr>
            <w:r w:rsidRPr="0092317F">
              <w:rPr>
                <w:sz w:val="20"/>
              </w:rPr>
              <w:t xml:space="preserve">Provided only if the query </w:t>
            </w:r>
            <w:r>
              <w:rPr>
                <w:sz w:val="20"/>
              </w:rPr>
              <w:t xml:space="preserve">included the </w:t>
            </w:r>
            <w:proofErr w:type="spellStart"/>
            <w:r>
              <w:rPr>
                <w:sz w:val="20"/>
              </w:rPr>
              <w:t>GetHazmat</w:t>
            </w:r>
            <w:proofErr w:type="spellEnd"/>
            <w:r>
              <w:rPr>
                <w:sz w:val="20"/>
              </w:rPr>
              <w:t xml:space="preserve">, </w:t>
            </w:r>
            <w:proofErr w:type="spellStart"/>
            <w:r>
              <w:rPr>
                <w:sz w:val="20"/>
              </w:rPr>
              <w:t>GetWaste</w:t>
            </w:r>
            <w:proofErr w:type="spellEnd"/>
            <w:r>
              <w:rPr>
                <w:sz w:val="20"/>
              </w:rPr>
              <w:t xml:space="preserve"> or </w:t>
            </w:r>
            <w:proofErr w:type="spellStart"/>
            <w:r>
              <w:rPr>
                <w:sz w:val="20"/>
              </w:rPr>
              <w:t>GetSecurity</w:t>
            </w:r>
            <w:proofErr w:type="spellEnd"/>
            <w:r>
              <w:rPr>
                <w:sz w:val="20"/>
              </w:rPr>
              <w:t xml:space="preserve"> attributes. (Query result is a unique ship call)</w:t>
            </w:r>
          </w:p>
          <w:p w:rsidR="000445CC" w:rsidRPr="0092317F" w:rsidRDefault="000445CC" w:rsidP="009B380A">
            <w:pPr>
              <w:pStyle w:val="ListParagraph"/>
              <w:numPr>
                <w:ilvl w:val="0"/>
                <w:numId w:val="13"/>
              </w:numPr>
              <w:autoSpaceDE w:val="0"/>
              <w:autoSpaceDN w:val="0"/>
              <w:adjustRightInd w:val="0"/>
              <w:rPr>
                <w:sz w:val="20"/>
              </w:rPr>
            </w:pPr>
            <w:r>
              <w:rPr>
                <w:sz w:val="20"/>
              </w:rPr>
              <w:t>It includes the detailed or summary Hazmat, Waste and Security information, and information on exemptions.</w:t>
            </w:r>
          </w:p>
        </w:tc>
      </w:tr>
      <w:tr w:rsidR="00D57F01" w:rsidRPr="009D0B54"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D57F01" w:rsidRPr="009D0B54" w:rsidRDefault="00D57F01" w:rsidP="00D57F01">
            <w:pPr>
              <w:snapToGrid w:val="0"/>
              <w:ind w:left="170"/>
              <w:rPr>
                <w:b/>
                <w:sz w:val="20"/>
              </w:rPr>
            </w:pPr>
            <w:r w:rsidRPr="009D0B54">
              <w:rPr>
                <w:b/>
                <w:i/>
                <w:sz w:val="20"/>
              </w:rPr>
              <w:t>Exemptions</w:t>
            </w:r>
          </w:p>
        </w:tc>
        <w:tc>
          <w:tcPr>
            <w:tcW w:w="396" w:type="pct"/>
            <w:tcBorders>
              <w:top w:val="single" w:sz="6" w:space="0" w:color="auto"/>
              <w:left w:val="single" w:sz="6" w:space="0" w:color="auto"/>
              <w:bottom w:val="single" w:sz="6" w:space="0" w:color="auto"/>
              <w:right w:val="single" w:sz="6" w:space="0" w:color="auto"/>
            </w:tcBorders>
            <w:shd w:val="clear" w:color="auto" w:fill="auto"/>
          </w:tcPr>
          <w:p w:rsidR="00D57F01" w:rsidRPr="0092317F" w:rsidRDefault="00D57F01" w:rsidP="00D57F01">
            <w:pPr>
              <w:snapToGrid w:val="0"/>
              <w:jc w:val="center"/>
              <w:rPr>
                <w:sz w:val="20"/>
              </w:rPr>
            </w:pPr>
            <w:r w:rsidRPr="0092317F">
              <w:rPr>
                <w:sz w:val="20"/>
              </w:rPr>
              <w:t>0-1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D57F01" w:rsidRPr="0092317F" w:rsidRDefault="002706A2" w:rsidP="00D57F01">
            <w:pPr>
              <w:autoSpaceDE w:val="0"/>
              <w:autoSpaceDN w:val="0"/>
              <w:adjustRightInd w:val="0"/>
              <w:rPr>
                <w:sz w:val="20"/>
              </w:rPr>
            </w:pPr>
            <w:r w:rsidRPr="0092317F">
              <w:rPr>
                <w:sz w:val="20"/>
              </w:rPr>
              <w:t>This is the details of relevant exemptions recorded for that ship in the Central SSN System (see general business rules above)</w:t>
            </w:r>
          </w:p>
        </w:tc>
      </w:tr>
      <w:tr w:rsidR="00D57F01" w:rsidRPr="009D0B54"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D57F01" w:rsidRPr="009D0B54" w:rsidRDefault="00D57F01" w:rsidP="00D57F01">
            <w:pPr>
              <w:snapToGrid w:val="0"/>
              <w:ind w:left="567"/>
              <w:rPr>
                <w:b/>
                <w:sz w:val="20"/>
              </w:rPr>
            </w:pPr>
            <w:proofErr w:type="spellStart"/>
            <w:r w:rsidRPr="009D0B54">
              <w:rPr>
                <w:b/>
                <w:i/>
                <w:sz w:val="20"/>
              </w:rPr>
              <w:t>Exemption</w:t>
            </w:r>
            <w:r>
              <w:rPr>
                <w:b/>
                <w:i/>
                <w:sz w:val="20"/>
              </w:rPr>
              <w:t>Details</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D57F01" w:rsidRPr="0092317F" w:rsidRDefault="00D57F01" w:rsidP="00D57F01">
            <w:pPr>
              <w:snapToGrid w:val="0"/>
              <w:jc w:val="center"/>
              <w:rPr>
                <w:sz w:val="20"/>
              </w:rPr>
            </w:pPr>
            <w:r w:rsidRPr="0092317F">
              <w:rPr>
                <w:sz w:val="20"/>
              </w:rPr>
              <w:t>1-n</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D57F01" w:rsidRPr="00E74FBD" w:rsidRDefault="00D57F01" w:rsidP="00D57F01">
            <w:pPr>
              <w:autoSpaceDE w:val="0"/>
              <w:autoSpaceDN w:val="0"/>
              <w:adjustRightInd w:val="0"/>
              <w:rPr>
                <w:b/>
                <w:i/>
                <w:sz w:val="20"/>
              </w:rPr>
            </w:pPr>
          </w:p>
        </w:tc>
      </w:tr>
      <w:tr w:rsidR="00D57F01" w:rsidRPr="009D0B54"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D57F01" w:rsidRPr="005865C5" w:rsidRDefault="00D57F01" w:rsidP="0092317F">
            <w:pPr>
              <w:snapToGrid w:val="0"/>
              <w:ind w:left="1440"/>
              <w:rPr>
                <w:sz w:val="20"/>
              </w:rPr>
            </w:pPr>
            <w:proofErr w:type="spellStart"/>
            <w:r>
              <w:rPr>
                <w:sz w:val="20"/>
              </w:rPr>
              <w:t>ExemptionType</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D57F01" w:rsidRPr="00080B73" w:rsidRDefault="00D57F01" w:rsidP="00D57F01">
            <w:pPr>
              <w:snapToGrid w:val="0"/>
              <w:jc w:val="center"/>
              <w:rPr>
                <w:sz w:val="20"/>
              </w:rPr>
            </w:pPr>
            <w:r w:rsidRPr="00080B73">
              <w:rPr>
                <w:sz w:val="20"/>
              </w:rPr>
              <w:t>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D57F01" w:rsidRPr="00E74FBD" w:rsidRDefault="00D57F01" w:rsidP="00D57F01">
            <w:pPr>
              <w:autoSpaceDE w:val="0"/>
              <w:autoSpaceDN w:val="0"/>
              <w:adjustRightInd w:val="0"/>
              <w:rPr>
                <w:b/>
                <w:i/>
                <w:sz w:val="20"/>
              </w:rPr>
            </w:pPr>
          </w:p>
        </w:tc>
      </w:tr>
      <w:tr w:rsidR="00D57F01" w:rsidRPr="009D0B54"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D57F01" w:rsidRPr="009D0B54" w:rsidRDefault="00D57F01" w:rsidP="0092317F">
            <w:pPr>
              <w:snapToGrid w:val="0"/>
              <w:ind w:left="1440"/>
              <w:rPr>
                <w:sz w:val="20"/>
              </w:rPr>
            </w:pPr>
            <w:r w:rsidRPr="005865C5">
              <w:rPr>
                <w:sz w:val="20"/>
              </w:rPr>
              <w:t>CompanyName</w:t>
            </w:r>
          </w:p>
        </w:tc>
        <w:tc>
          <w:tcPr>
            <w:tcW w:w="396" w:type="pct"/>
            <w:tcBorders>
              <w:top w:val="single" w:sz="6" w:space="0" w:color="auto"/>
              <w:left w:val="single" w:sz="6" w:space="0" w:color="auto"/>
              <w:bottom w:val="single" w:sz="6" w:space="0" w:color="auto"/>
              <w:right w:val="single" w:sz="6" w:space="0" w:color="auto"/>
            </w:tcBorders>
            <w:shd w:val="clear" w:color="auto" w:fill="auto"/>
          </w:tcPr>
          <w:p w:rsidR="00D57F01" w:rsidRPr="0092317F" w:rsidRDefault="00D57F01" w:rsidP="00D57F01">
            <w:pPr>
              <w:snapToGrid w:val="0"/>
              <w:jc w:val="center"/>
              <w:rPr>
                <w:sz w:val="20"/>
              </w:rPr>
            </w:pPr>
            <w:r w:rsidRPr="00080B73">
              <w:rPr>
                <w:sz w:val="20"/>
              </w:rPr>
              <w:t>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D57F01" w:rsidRPr="00E74FBD" w:rsidRDefault="00D57F01" w:rsidP="00D57F01">
            <w:pPr>
              <w:autoSpaceDE w:val="0"/>
              <w:autoSpaceDN w:val="0"/>
              <w:adjustRightInd w:val="0"/>
              <w:rPr>
                <w:b/>
                <w:i/>
                <w:sz w:val="20"/>
              </w:rPr>
            </w:pPr>
          </w:p>
        </w:tc>
      </w:tr>
      <w:tr w:rsidR="00D57F01" w:rsidRPr="009D0B54"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D57F01" w:rsidRPr="009D0B54" w:rsidRDefault="00D57F01" w:rsidP="0092317F">
            <w:pPr>
              <w:snapToGrid w:val="0"/>
              <w:ind w:left="1440"/>
              <w:rPr>
                <w:sz w:val="20"/>
              </w:rPr>
            </w:pPr>
            <w:proofErr w:type="spellStart"/>
            <w:r w:rsidRPr="009D0B54">
              <w:rPr>
                <w:sz w:val="20"/>
              </w:rPr>
              <w:t>DateFrom</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D57F01" w:rsidRPr="0092317F" w:rsidRDefault="00D57F01" w:rsidP="00D57F01">
            <w:pPr>
              <w:snapToGrid w:val="0"/>
              <w:jc w:val="center"/>
              <w:rPr>
                <w:sz w:val="20"/>
              </w:rPr>
            </w:pPr>
            <w:r w:rsidRPr="00080B73">
              <w:rPr>
                <w:sz w:val="20"/>
              </w:rPr>
              <w:t>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D57F01" w:rsidRPr="00E74FBD" w:rsidRDefault="00D57F01" w:rsidP="00D57F01">
            <w:pPr>
              <w:autoSpaceDE w:val="0"/>
              <w:autoSpaceDN w:val="0"/>
              <w:adjustRightInd w:val="0"/>
              <w:rPr>
                <w:b/>
                <w:i/>
                <w:sz w:val="20"/>
              </w:rPr>
            </w:pPr>
          </w:p>
        </w:tc>
      </w:tr>
      <w:tr w:rsidR="00D57F01" w:rsidRPr="009D0B54"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D57F01" w:rsidRPr="009D0B54" w:rsidRDefault="00D57F01" w:rsidP="0092317F">
            <w:pPr>
              <w:snapToGrid w:val="0"/>
              <w:ind w:left="1440"/>
              <w:rPr>
                <w:sz w:val="20"/>
              </w:rPr>
            </w:pPr>
            <w:proofErr w:type="spellStart"/>
            <w:r w:rsidRPr="009D0B54">
              <w:rPr>
                <w:sz w:val="20"/>
              </w:rPr>
              <w:t>DateTo</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D57F01" w:rsidRPr="0092317F" w:rsidRDefault="00D57F01" w:rsidP="00D57F01">
            <w:pPr>
              <w:snapToGrid w:val="0"/>
              <w:jc w:val="center"/>
              <w:rPr>
                <w:sz w:val="20"/>
              </w:rPr>
            </w:pPr>
            <w:r w:rsidRPr="00080B73">
              <w:rPr>
                <w:sz w:val="20"/>
              </w:rPr>
              <w:t>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D57F01" w:rsidRPr="00E74FBD" w:rsidRDefault="00D57F01" w:rsidP="00D57F01">
            <w:pPr>
              <w:autoSpaceDE w:val="0"/>
              <w:autoSpaceDN w:val="0"/>
              <w:adjustRightInd w:val="0"/>
              <w:rPr>
                <w:b/>
                <w:i/>
                <w:sz w:val="20"/>
              </w:rPr>
            </w:pPr>
          </w:p>
        </w:tc>
      </w:tr>
      <w:tr w:rsidR="00D57F01" w:rsidRPr="009D0B54"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D57F01" w:rsidRPr="001C310C" w:rsidRDefault="00D57F01" w:rsidP="00D57F01">
            <w:pPr>
              <w:snapToGrid w:val="0"/>
              <w:ind w:left="964"/>
              <w:rPr>
                <w:b/>
                <w:i/>
                <w:sz w:val="20"/>
              </w:rPr>
            </w:pPr>
            <w:r w:rsidRPr="001C310C">
              <w:rPr>
                <w:b/>
                <w:i/>
                <w:sz w:val="20"/>
              </w:rPr>
              <w:t>Route</w:t>
            </w:r>
            <w:bookmarkStart w:id="1504" w:name="Route2"/>
            <w:bookmarkEnd w:id="1504"/>
          </w:p>
        </w:tc>
        <w:tc>
          <w:tcPr>
            <w:tcW w:w="396" w:type="pct"/>
            <w:tcBorders>
              <w:top w:val="single" w:sz="6" w:space="0" w:color="auto"/>
              <w:left w:val="single" w:sz="6" w:space="0" w:color="auto"/>
              <w:bottom w:val="single" w:sz="6" w:space="0" w:color="auto"/>
              <w:right w:val="single" w:sz="6" w:space="0" w:color="auto"/>
            </w:tcBorders>
            <w:shd w:val="clear" w:color="auto" w:fill="auto"/>
          </w:tcPr>
          <w:p w:rsidR="00D57F01" w:rsidRPr="001C310C" w:rsidRDefault="00CE03F3" w:rsidP="00D57F01">
            <w:pPr>
              <w:snapToGrid w:val="0"/>
              <w:jc w:val="center"/>
              <w:rPr>
                <w:sz w:val="20"/>
              </w:rPr>
            </w:pPr>
            <w:r w:rsidRPr="001C310C">
              <w:rPr>
                <w:bCs/>
                <w:iCs/>
                <w:sz w:val="20"/>
                <w:lang w:val="en-US"/>
              </w:rPr>
              <w:t>1</w:t>
            </w:r>
            <w:r w:rsidR="00D57F01" w:rsidRPr="001C310C">
              <w:rPr>
                <w:bCs/>
                <w:iCs/>
                <w:sz w:val="20"/>
                <w:lang w:val="en-US"/>
              </w:rPr>
              <w:t>-∞</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D57F01" w:rsidRPr="00E74FBD" w:rsidRDefault="00D57F01" w:rsidP="00D57F01">
            <w:pPr>
              <w:autoSpaceDE w:val="0"/>
              <w:autoSpaceDN w:val="0"/>
              <w:adjustRightInd w:val="0"/>
              <w:rPr>
                <w:b/>
                <w:i/>
                <w:sz w:val="20"/>
              </w:rPr>
            </w:pPr>
          </w:p>
        </w:tc>
      </w:tr>
      <w:tr w:rsidR="00D57F01" w:rsidRPr="009D0B54"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D57F01" w:rsidRPr="001C310C" w:rsidRDefault="00D57F01" w:rsidP="00A554FF">
            <w:pPr>
              <w:snapToGrid w:val="0"/>
              <w:ind w:left="1440"/>
              <w:rPr>
                <w:sz w:val="20"/>
              </w:rPr>
            </w:pPr>
            <w:r w:rsidRPr="001C310C">
              <w:rPr>
                <w:sz w:val="20"/>
              </w:rPr>
              <w:t>Port</w:t>
            </w:r>
          </w:p>
        </w:tc>
        <w:tc>
          <w:tcPr>
            <w:tcW w:w="396" w:type="pct"/>
            <w:tcBorders>
              <w:top w:val="single" w:sz="6" w:space="0" w:color="auto"/>
              <w:left w:val="single" w:sz="6" w:space="0" w:color="auto"/>
              <w:bottom w:val="single" w:sz="6" w:space="0" w:color="auto"/>
              <w:right w:val="single" w:sz="6" w:space="0" w:color="auto"/>
            </w:tcBorders>
            <w:shd w:val="clear" w:color="auto" w:fill="auto"/>
          </w:tcPr>
          <w:p w:rsidR="00D57F01" w:rsidRPr="001C310C" w:rsidRDefault="00D57F01" w:rsidP="00D57F01">
            <w:pPr>
              <w:snapToGrid w:val="0"/>
              <w:jc w:val="center"/>
              <w:rPr>
                <w:b/>
                <w:sz w:val="20"/>
              </w:rPr>
            </w:pPr>
            <w:r w:rsidRPr="001C310C">
              <w:rPr>
                <w:sz w:val="20"/>
              </w:rPr>
              <w:t>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D57F01" w:rsidRPr="00E74FBD" w:rsidRDefault="00D57F01" w:rsidP="00D57F01">
            <w:pPr>
              <w:autoSpaceDE w:val="0"/>
              <w:autoSpaceDN w:val="0"/>
              <w:adjustRightInd w:val="0"/>
              <w:rPr>
                <w:b/>
                <w:i/>
                <w:sz w:val="20"/>
              </w:rPr>
            </w:pPr>
          </w:p>
        </w:tc>
      </w:tr>
      <w:tr w:rsidR="000439FB" w:rsidRPr="009D0B54" w:rsidTr="00A61524">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0439FB" w:rsidRPr="001C310C" w:rsidRDefault="000439FB" w:rsidP="000439FB">
            <w:pPr>
              <w:snapToGrid w:val="0"/>
              <w:ind w:left="964"/>
              <w:rPr>
                <w:b/>
                <w:i/>
                <w:sz w:val="20"/>
              </w:rPr>
            </w:pPr>
            <w:proofErr w:type="spellStart"/>
            <w:r w:rsidRPr="001C310C">
              <w:rPr>
                <w:b/>
                <w:i/>
                <w:sz w:val="20"/>
              </w:rPr>
              <w:t>ExemptedWasteTypes</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0439FB" w:rsidRPr="001C310C" w:rsidRDefault="000439FB" w:rsidP="00A61524">
            <w:pPr>
              <w:snapToGrid w:val="0"/>
              <w:jc w:val="center"/>
              <w:rPr>
                <w:sz w:val="20"/>
              </w:rPr>
            </w:pPr>
            <w:r w:rsidRPr="001C310C">
              <w:rPr>
                <w:bCs/>
                <w:iCs/>
                <w:sz w:val="20"/>
                <w:lang w:val="en-US"/>
              </w:rPr>
              <w:t>0-∞</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0439FB" w:rsidRPr="000439FB" w:rsidRDefault="000439FB" w:rsidP="00A61524">
            <w:pPr>
              <w:autoSpaceDE w:val="0"/>
              <w:autoSpaceDN w:val="0"/>
              <w:adjustRightInd w:val="0"/>
              <w:rPr>
                <w:b/>
                <w:i/>
                <w:sz w:val="20"/>
                <w:highlight w:val="yellow"/>
              </w:rPr>
            </w:pPr>
          </w:p>
        </w:tc>
      </w:tr>
      <w:tr w:rsidR="000439FB" w:rsidRPr="009D0B54" w:rsidTr="00A61524">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0439FB" w:rsidRPr="001C310C" w:rsidRDefault="000439FB" w:rsidP="00A61524">
            <w:pPr>
              <w:snapToGrid w:val="0"/>
              <w:ind w:left="1701"/>
              <w:rPr>
                <w:b/>
                <w:i/>
                <w:sz w:val="20"/>
              </w:rPr>
            </w:pPr>
            <w:proofErr w:type="spellStart"/>
            <w:r w:rsidRPr="001C310C">
              <w:rPr>
                <w:sz w:val="20"/>
              </w:rPr>
              <w:t>WasteCode</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0439FB" w:rsidRPr="001C310C" w:rsidRDefault="000439FB" w:rsidP="00A61524">
            <w:pPr>
              <w:snapToGrid w:val="0"/>
              <w:jc w:val="center"/>
              <w:rPr>
                <w:sz w:val="20"/>
              </w:rPr>
            </w:pPr>
            <w:r w:rsidRPr="001C310C">
              <w:rPr>
                <w:sz w:val="20"/>
              </w:rPr>
              <w:t>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0439FB" w:rsidRPr="000439FB" w:rsidRDefault="000439FB" w:rsidP="00A61524">
            <w:pPr>
              <w:autoSpaceDE w:val="0"/>
              <w:autoSpaceDN w:val="0"/>
              <w:adjustRightInd w:val="0"/>
              <w:rPr>
                <w:b/>
                <w:i/>
                <w:sz w:val="20"/>
                <w:highlight w:val="yellow"/>
              </w:rPr>
            </w:pPr>
          </w:p>
        </w:tc>
      </w:tr>
      <w:tr w:rsidR="000439FB" w:rsidRPr="009D0B54" w:rsidTr="00A61524">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0439FB" w:rsidRPr="001C310C" w:rsidRDefault="000439FB" w:rsidP="00A61524">
            <w:pPr>
              <w:snapToGrid w:val="0"/>
              <w:ind w:left="1701"/>
              <w:rPr>
                <w:b/>
                <w:i/>
                <w:sz w:val="20"/>
              </w:rPr>
            </w:pPr>
            <w:proofErr w:type="spellStart"/>
            <w:r w:rsidRPr="001C310C">
              <w:rPr>
                <w:sz w:val="20"/>
              </w:rPr>
              <w:t>WasteDescription</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0439FB" w:rsidRPr="001C310C" w:rsidRDefault="000439FB" w:rsidP="00A61524">
            <w:pPr>
              <w:snapToGrid w:val="0"/>
              <w:jc w:val="center"/>
              <w:rPr>
                <w:sz w:val="20"/>
              </w:rPr>
            </w:pPr>
            <w:r w:rsidRPr="001C310C">
              <w:rPr>
                <w:bCs/>
                <w:iCs/>
                <w:sz w:val="20"/>
                <w:lang w:val="en-US"/>
              </w:rPr>
              <w:t>0-1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0439FB" w:rsidRPr="000439FB" w:rsidRDefault="000439FB" w:rsidP="00A61524">
            <w:pPr>
              <w:autoSpaceDE w:val="0"/>
              <w:autoSpaceDN w:val="0"/>
              <w:adjustRightInd w:val="0"/>
              <w:rPr>
                <w:b/>
                <w:i/>
                <w:sz w:val="20"/>
                <w:highlight w:val="yellow"/>
              </w:rPr>
            </w:pPr>
          </w:p>
        </w:tc>
      </w:tr>
      <w:tr w:rsidR="008B516E" w:rsidRPr="009D0B54" w:rsidTr="00090BD8">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8B516E" w:rsidRPr="001C310C" w:rsidRDefault="00697486" w:rsidP="00090BD8">
            <w:pPr>
              <w:snapToGrid w:val="0"/>
              <w:ind w:left="964"/>
              <w:rPr>
                <w:b/>
                <w:i/>
                <w:sz w:val="20"/>
              </w:rPr>
            </w:pPr>
            <w:proofErr w:type="spellStart"/>
            <w:r w:rsidRPr="001C310C">
              <w:rPr>
                <w:b/>
                <w:bCs/>
                <w:i/>
                <w:iCs/>
                <w:sz w:val="20"/>
                <w:lang w:val="en-US"/>
              </w:rPr>
              <w:t>ExemptionAppliesTo</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8B516E" w:rsidRPr="001C310C" w:rsidRDefault="008B516E" w:rsidP="00090BD8">
            <w:pPr>
              <w:snapToGrid w:val="0"/>
              <w:jc w:val="center"/>
              <w:rPr>
                <w:sz w:val="20"/>
              </w:rPr>
            </w:pPr>
            <w:r w:rsidRPr="001C310C">
              <w:rPr>
                <w:bCs/>
                <w:iCs/>
                <w:sz w:val="20"/>
                <w:lang w:val="en-US"/>
              </w:rPr>
              <w:t>0-∞</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8B516E" w:rsidRDefault="008B516E" w:rsidP="00090BD8">
            <w:pPr>
              <w:autoSpaceDE w:val="0"/>
              <w:autoSpaceDN w:val="0"/>
              <w:adjustRightInd w:val="0"/>
              <w:rPr>
                <w:b/>
                <w:i/>
                <w:sz w:val="20"/>
              </w:rPr>
            </w:pPr>
          </w:p>
        </w:tc>
      </w:tr>
      <w:tr w:rsidR="008B516E" w:rsidRPr="009D0B54" w:rsidTr="00090BD8">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8B516E" w:rsidRPr="001C310C" w:rsidRDefault="008B516E" w:rsidP="00090BD8">
            <w:pPr>
              <w:snapToGrid w:val="0"/>
              <w:ind w:left="1440"/>
              <w:rPr>
                <w:b/>
                <w:i/>
                <w:sz w:val="20"/>
              </w:rPr>
            </w:pPr>
            <w:r w:rsidRPr="001C310C">
              <w:rPr>
                <w:sz w:val="20"/>
              </w:rPr>
              <w:t>Port</w:t>
            </w:r>
          </w:p>
        </w:tc>
        <w:tc>
          <w:tcPr>
            <w:tcW w:w="396" w:type="pct"/>
            <w:tcBorders>
              <w:top w:val="single" w:sz="6" w:space="0" w:color="auto"/>
              <w:left w:val="single" w:sz="6" w:space="0" w:color="auto"/>
              <w:bottom w:val="single" w:sz="6" w:space="0" w:color="auto"/>
              <w:right w:val="single" w:sz="6" w:space="0" w:color="auto"/>
            </w:tcBorders>
            <w:shd w:val="clear" w:color="auto" w:fill="auto"/>
          </w:tcPr>
          <w:p w:rsidR="008B516E" w:rsidRPr="001C310C" w:rsidRDefault="008B516E" w:rsidP="00090BD8">
            <w:pPr>
              <w:snapToGrid w:val="0"/>
              <w:jc w:val="center"/>
              <w:rPr>
                <w:sz w:val="20"/>
              </w:rPr>
            </w:pPr>
            <w:r w:rsidRPr="001C310C">
              <w:rPr>
                <w:sz w:val="20"/>
                <w:lang w:val="en-US"/>
              </w:rPr>
              <w:t>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8B516E" w:rsidRPr="00E74FBD" w:rsidRDefault="008B516E" w:rsidP="00090BD8">
            <w:pPr>
              <w:autoSpaceDE w:val="0"/>
              <w:autoSpaceDN w:val="0"/>
              <w:adjustRightInd w:val="0"/>
              <w:rPr>
                <w:b/>
                <w:i/>
                <w:sz w:val="20"/>
              </w:rPr>
            </w:pPr>
          </w:p>
        </w:tc>
      </w:tr>
      <w:tr w:rsidR="008B516E" w:rsidRPr="009D0B54"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8B516E" w:rsidRPr="001C310C" w:rsidRDefault="00697486" w:rsidP="00697486">
            <w:pPr>
              <w:snapToGrid w:val="0"/>
              <w:ind w:left="1418"/>
              <w:rPr>
                <w:b/>
                <w:i/>
                <w:sz w:val="20"/>
              </w:rPr>
            </w:pPr>
            <w:proofErr w:type="spellStart"/>
            <w:r w:rsidRPr="001C310C">
              <w:rPr>
                <w:b/>
                <w:bCs/>
                <w:i/>
                <w:iCs/>
                <w:sz w:val="20"/>
                <w:lang w:val="en-US"/>
              </w:rPr>
              <w:t>Exempted</w:t>
            </w:r>
            <w:r w:rsidR="008B516E" w:rsidRPr="001C310C">
              <w:rPr>
                <w:b/>
                <w:bCs/>
                <w:i/>
                <w:iCs/>
                <w:sz w:val="20"/>
                <w:lang w:val="en-US"/>
              </w:rPr>
              <w:t>PortFacilities</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8B516E" w:rsidRPr="001C310C" w:rsidRDefault="008B516E" w:rsidP="00D57F01">
            <w:pPr>
              <w:snapToGrid w:val="0"/>
              <w:jc w:val="center"/>
              <w:rPr>
                <w:sz w:val="20"/>
              </w:rPr>
            </w:pPr>
            <w:r w:rsidRPr="001C310C">
              <w:rPr>
                <w:bCs/>
                <w:iCs/>
                <w:sz w:val="20"/>
                <w:lang w:val="en-US"/>
              </w:rPr>
              <w:t>0-∞</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8B516E" w:rsidRDefault="008B516E" w:rsidP="00D57F01">
            <w:pPr>
              <w:autoSpaceDE w:val="0"/>
              <w:autoSpaceDN w:val="0"/>
              <w:adjustRightInd w:val="0"/>
              <w:rPr>
                <w:b/>
                <w:i/>
                <w:sz w:val="20"/>
              </w:rPr>
            </w:pPr>
          </w:p>
        </w:tc>
      </w:tr>
      <w:tr w:rsidR="00697486" w:rsidRPr="009D0B54"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697486" w:rsidRPr="001C310C" w:rsidRDefault="00697486" w:rsidP="00697486">
            <w:pPr>
              <w:snapToGrid w:val="0"/>
              <w:ind w:left="1701"/>
              <w:rPr>
                <w:sz w:val="20"/>
              </w:rPr>
            </w:pPr>
            <w:proofErr w:type="spellStart"/>
            <w:r w:rsidRPr="001C310C">
              <w:rPr>
                <w:sz w:val="20"/>
              </w:rPr>
              <w:t>PortFacilityLocode</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697486" w:rsidRPr="001C310C" w:rsidRDefault="00697486" w:rsidP="00CE03F3">
            <w:pPr>
              <w:snapToGrid w:val="0"/>
              <w:jc w:val="center"/>
              <w:rPr>
                <w:sz w:val="20"/>
                <w:lang w:val="en-US"/>
              </w:rPr>
            </w:pPr>
            <w:r w:rsidRPr="001C310C">
              <w:rPr>
                <w:sz w:val="20"/>
                <w:lang w:val="en-US"/>
              </w:rPr>
              <w:t>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697486" w:rsidRPr="00E74FBD" w:rsidRDefault="00697486" w:rsidP="00D57F01">
            <w:pPr>
              <w:autoSpaceDE w:val="0"/>
              <w:autoSpaceDN w:val="0"/>
              <w:adjustRightInd w:val="0"/>
              <w:rPr>
                <w:b/>
                <w:i/>
                <w:sz w:val="20"/>
              </w:rPr>
            </w:pPr>
          </w:p>
        </w:tc>
      </w:tr>
      <w:tr w:rsidR="008B516E" w:rsidRPr="009D0B54"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8B516E" w:rsidRPr="009D0B54" w:rsidRDefault="008B516E" w:rsidP="00697486">
            <w:pPr>
              <w:snapToGrid w:val="0"/>
              <w:ind w:left="1701"/>
              <w:rPr>
                <w:b/>
                <w:i/>
                <w:sz w:val="20"/>
              </w:rPr>
            </w:pPr>
            <w:proofErr w:type="spellStart"/>
            <w:r>
              <w:rPr>
                <w:sz w:val="20"/>
              </w:rPr>
              <w:t>PortFacility</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8B516E" w:rsidRPr="00A554FF" w:rsidRDefault="008B516E" w:rsidP="00D57F01">
            <w:pPr>
              <w:snapToGrid w:val="0"/>
              <w:jc w:val="center"/>
              <w:rPr>
                <w:sz w:val="20"/>
              </w:rPr>
            </w:pPr>
            <w:r>
              <w:rPr>
                <w:sz w:val="20"/>
                <w:lang w:val="en-US"/>
              </w:rPr>
              <w:t>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8B516E" w:rsidRPr="00E74FBD" w:rsidRDefault="008B516E" w:rsidP="00D57F01">
            <w:pPr>
              <w:autoSpaceDE w:val="0"/>
              <w:autoSpaceDN w:val="0"/>
              <w:adjustRightInd w:val="0"/>
              <w:rPr>
                <w:b/>
                <w:i/>
                <w:sz w:val="20"/>
              </w:rPr>
            </w:pPr>
          </w:p>
        </w:tc>
      </w:tr>
      <w:tr w:rsidR="00FD792F" w:rsidRPr="009D0B54"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9D0B54" w:rsidRDefault="00FD792F" w:rsidP="00D57F01">
            <w:pPr>
              <w:snapToGrid w:val="0"/>
              <w:ind w:left="964"/>
              <w:rPr>
                <w:b/>
                <w:i/>
                <w:sz w:val="20"/>
              </w:rPr>
            </w:pPr>
            <w:r w:rsidRPr="009D0B54">
              <w:rPr>
                <w:b/>
                <w:i/>
                <w:sz w:val="20"/>
              </w:rPr>
              <w:t>Authority</w:t>
            </w:r>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A554FF" w:rsidRDefault="00FD792F" w:rsidP="00D57F01">
            <w:pPr>
              <w:snapToGrid w:val="0"/>
              <w:jc w:val="center"/>
              <w:rPr>
                <w:sz w:val="20"/>
              </w:rPr>
            </w:pPr>
            <w:r w:rsidRPr="00A554FF">
              <w:rPr>
                <w:sz w:val="20"/>
              </w:rPr>
              <w:t>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FD792F" w:rsidRPr="00E74FBD" w:rsidRDefault="00FD792F" w:rsidP="00D57F01">
            <w:pPr>
              <w:autoSpaceDE w:val="0"/>
              <w:autoSpaceDN w:val="0"/>
              <w:adjustRightInd w:val="0"/>
              <w:rPr>
                <w:b/>
                <w:i/>
                <w:sz w:val="20"/>
              </w:rPr>
            </w:pPr>
          </w:p>
        </w:tc>
      </w:tr>
      <w:tr w:rsidR="00FD792F" w:rsidRPr="009D0B54"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9D0B54" w:rsidRDefault="00FD792F" w:rsidP="00A554FF">
            <w:pPr>
              <w:snapToGrid w:val="0"/>
              <w:ind w:left="1440"/>
              <w:rPr>
                <w:sz w:val="20"/>
              </w:rPr>
            </w:pPr>
            <w:r w:rsidRPr="009D0B54">
              <w:rPr>
                <w:sz w:val="20"/>
              </w:rPr>
              <w:t>Country</w:t>
            </w:r>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A554FF" w:rsidRDefault="00FD792F" w:rsidP="00D57F01">
            <w:pPr>
              <w:snapToGrid w:val="0"/>
              <w:jc w:val="center"/>
              <w:rPr>
                <w:sz w:val="20"/>
              </w:rPr>
            </w:pPr>
            <w:r w:rsidRPr="00080B73">
              <w:rPr>
                <w:sz w:val="20"/>
              </w:rPr>
              <w:t>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FD792F" w:rsidRPr="00E74FBD" w:rsidRDefault="00FD792F" w:rsidP="00D57F01">
            <w:pPr>
              <w:autoSpaceDE w:val="0"/>
              <w:autoSpaceDN w:val="0"/>
              <w:adjustRightInd w:val="0"/>
              <w:rPr>
                <w:b/>
                <w:i/>
                <w:sz w:val="20"/>
              </w:rPr>
            </w:pPr>
          </w:p>
        </w:tc>
      </w:tr>
      <w:tr w:rsidR="00FD792F" w:rsidRPr="009D0B54"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9D0B54" w:rsidRDefault="00FD792F" w:rsidP="00A554FF">
            <w:pPr>
              <w:snapToGrid w:val="0"/>
              <w:ind w:left="1440"/>
              <w:rPr>
                <w:sz w:val="20"/>
              </w:rPr>
            </w:pPr>
            <w:proofErr w:type="spellStart"/>
            <w:r w:rsidRPr="009D0B54">
              <w:rPr>
                <w:sz w:val="20"/>
              </w:rPr>
              <w:t>AuthorityType</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A554FF" w:rsidRDefault="00FD792F" w:rsidP="00D57F01">
            <w:pPr>
              <w:snapToGrid w:val="0"/>
              <w:jc w:val="center"/>
              <w:rPr>
                <w:sz w:val="20"/>
              </w:rPr>
            </w:pPr>
            <w:r w:rsidRPr="00080B73">
              <w:rPr>
                <w:sz w:val="20"/>
              </w:rPr>
              <w:t>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FD792F" w:rsidRPr="00E74FBD" w:rsidRDefault="00FD792F" w:rsidP="00D57F01">
            <w:pPr>
              <w:autoSpaceDE w:val="0"/>
              <w:autoSpaceDN w:val="0"/>
              <w:adjustRightInd w:val="0"/>
              <w:rPr>
                <w:b/>
                <w:i/>
                <w:sz w:val="20"/>
              </w:rPr>
            </w:pPr>
          </w:p>
        </w:tc>
      </w:tr>
      <w:tr w:rsidR="00FD792F" w:rsidRPr="009D0B54"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9D0B54" w:rsidRDefault="00FD792F" w:rsidP="00A554FF">
            <w:pPr>
              <w:snapToGrid w:val="0"/>
              <w:ind w:left="1440"/>
              <w:rPr>
                <w:sz w:val="20"/>
              </w:rPr>
            </w:pPr>
            <w:proofErr w:type="spellStart"/>
            <w:r w:rsidRPr="009D0B54">
              <w:rPr>
                <w:sz w:val="20"/>
              </w:rPr>
              <w:t>AuthorityName</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A554FF" w:rsidRDefault="00FD792F" w:rsidP="00D57F01">
            <w:pPr>
              <w:snapToGrid w:val="0"/>
              <w:jc w:val="center"/>
              <w:rPr>
                <w:sz w:val="20"/>
              </w:rPr>
            </w:pPr>
            <w:r w:rsidRPr="00080B73">
              <w:rPr>
                <w:sz w:val="20"/>
              </w:rPr>
              <w:t>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FD792F" w:rsidRPr="00E74FBD" w:rsidRDefault="00FD792F" w:rsidP="00D57F01">
            <w:pPr>
              <w:autoSpaceDE w:val="0"/>
              <w:autoSpaceDN w:val="0"/>
              <w:adjustRightInd w:val="0"/>
              <w:rPr>
                <w:b/>
                <w:i/>
                <w:sz w:val="20"/>
              </w:rPr>
            </w:pPr>
          </w:p>
        </w:tc>
      </w:tr>
      <w:tr w:rsidR="00FD792F" w:rsidRPr="009D0B54"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9D0B54" w:rsidRDefault="00FD792F" w:rsidP="00D57F01">
            <w:pPr>
              <w:snapToGrid w:val="0"/>
              <w:ind w:left="964"/>
              <w:rPr>
                <w:b/>
                <w:i/>
                <w:sz w:val="20"/>
              </w:rPr>
            </w:pPr>
            <w:r w:rsidRPr="009D0B54">
              <w:rPr>
                <w:b/>
                <w:i/>
                <w:sz w:val="20"/>
              </w:rPr>
              <w:t>Contact24/7</w:t>
            </w:r>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A554FF" w:rsidRDefault="00FD792F" w:rsidP="00D57F01">
            <w:pPr>
              <w:snapToGrid w:val="0"/>
              <w:jc w:val="center"/>
              <w:rPr>
                <w:sz w:val="20"/>
              </w:rPr>
            </w:pPr>
            <w:r w:rsidRPr="00A554FF">
              <w:rPr>
                <w:sz w:val="20"/>
              </w:rPr>
              <w:t>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FD792F" w:rsidRPr="00E74FBD" w:rsidRDefault="00FD792F" w:rsidP="00D57F01">
            <w:pPr>
              <w:autoSpaceDE w:val="0"/>
              <w:autoSpaceDN w:val="0"/>
              <w:adjustRightInd w:val="0"/>
              <w:rPr>
                <w:b/>
                <w:i/>
                <w:sz w:val="20"/>
              </w:rPr>
            </w:pPr>
          </w:p>
        </w:tc>
      </w:tr>
      <w:tr w:rsidR="00FD792F" w:rsidRPr="009D0B54"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9D0B54" w:rsidRDefault="00FD792F" w:rsidP="00A554FF">
            <w:pPr>
              <w:snapToGrid w:val="0"/>
              <w:ind w:left="1440"/>
              <w:rPr>
                <w:sz w:val="20"/>
              </w:rPr>
            </w:pPr>
            <w:r>
              <w:rPr>
                <w:sz w:val="20"/>
              </w:rPr>
              <w:t>First</w:t>
            </w:r>
            <w:r w:rsidRPr="009D0B54">
              <w:rPr>
                <w:sz w:val="20"/>
              </w:rPr>
              <w:t>Name</w:t>
            </w:r>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A554FF" w:rsidRDefault="00FD792F" w:rsidP="00D57F01">
            <w:pPr>
              <w:snapToGrid w:val="0"/>
              <w:jc w:val="center"/>
              <w:rPr>
                <w:sz w:val="20"/>
              </w:rPr>
            </w:pPr>
            <w:r w:rsidRPr="00080B73">
              <w:rPr>
                <w:sz w:val="20"/>
              </w:rPr>
              <w:t>0-1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FD792F" w:rsidRPr="00E74FBD" w:rsidRDefault="00FD792F" w:rsidP="00D57F01">
            <w:pPr>
              <w:autoSpaceDE w:val="0"/>
              <w:autoSpaceDN w:val="0"/>
              <w:adjustRightInd w:val="0"/>
              <w:rPr>
                <w:b/>
                <w:i/>
                <w:sz w:val="20"/>
              </w:rPr>
            </w:pPr>
          </w:p>
        </w:tc>
      </w:tr>
      <w:tr w:rsidR="00FD792F" w:rsidRPr="009D0B54"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9D0B54" w:rsidRDefault="00FD792F" w:rsidP="00A554FF">
            <w:pPr>
              <w:snapToGrid w:val="0"/>
              <w:ind w:left="1440"/>
              <w:rPr>
                <w:sz w:val="20"/>
              </w:rPr>
            </w:pPr>
            <w:proofErr w:type="spellStart"/>
            <w:r>
              <w:rPr>
                <w:sz w:val="20"/>
              </w:rPr>
              <w:t>LastName</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080B73" w:rsidRDefault="00FD792F" w:rsidP="00D57F01">
            <w:pPr>
              <w:snapToGrid w:val="0"/>
              <w:jc w:val="center"/>
              <w:rPr>
                <w:sz w:val="20"/>
              </w:rPr>
            </w:pPr>
            <w:r w:rsidRPr="00080B73">
              <w:rPr>
                <w:sz w:val="20"/>
              </w:rPr>
              <w:t>0-1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FD792F" w:rsidRPr="00E74FBD" w:rsidRDefault="00FD792F" w:rsidP="00D57F01">
            <w:pPr>
              <w:autoSpaceDE w:val="0"/>
              <w:autoSpaceDN w:val="0"/>
              <w:adjustRightInd w:val="0"/>
              <w:rPr>
                <w:b/>
                <w:i/>
                <w:sz w:val="20"/>
              </w:rPr>
            </w:pPr>
          </w:p>
        </w:tc>
      </w:tr>
      <w:tr w:rsidR="00FD792F" w:rsidRPr="009D0B54"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9D0B54" w:rsidRDefault="00FD792F" w:rsidP="00897BF1">
            <w:pPr>
              <w:snapToGrid w:val="0"/>
              <w:ind w:left="1440"/>
              <w:rPr>
                <w:sz w:val="20"/>
              </w:rPr>
            </w:pPr>
            <w:proofErr w:type="spellStart"/>
            <w:r w:rsidRPr="009D0B54">
              <w:rPr>
                <w:sz w:val="20"/>
              </w:rPr>
              <w:t>Locode</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897BF1" w:rsidRDefault="00FD792F" w:rsidP="00D57F01">
            <w:pPr>
              <w:snapToGrid w:val="0"/>
              <w:jc w:val="center"/>
              <w:rPr>
                <w:sz w:val="20"/>
              </w:rPr>
            </w:pPr>
            <w:r w:rsidRPr="00080B73">
              <w:rPr>
                <w:sz w:val="20"/>
              </w:rPr>
              <w:t>0-1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FD792F" w:rsidRPr="00E74FBD" w:rsidRDefault="00FD792F" w:rsidP="00D57F01">
            <w:pPr>
              <w:autoSpaceDE w:val="0"/>
              <w:autoSpaceDN w:val="0"/>
              <w:adjustRightInd w:val="0"/>
              <w:rPr>
                <w:b/>
                <w:i/>
                <w:sz w:val="20"/>
              </w:rPr>
            </w:pPr>
          </w:p>
        </w:tc>
      </w:tr>
      <w:tr w:rsidR="00FD792F" w:rsidRPr="009D0B54"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9D0B54" w:rsidRDefault="00FD792F" w:rsidP="00897BF1">
            <w:pPr>
              <w:snapToGrid w:val="0"/>
              <w:ind w:left="1440"/>
              <w:rPr>
                <w:sz w:val="20"/>
              </w:rPr>
            </w:pPr>
            <w:r w:rsidRPr="009D0B54">
              <w:rPr>
                <w:sz w:val="20"/>
              </w:rPr>
              <w:t>Phone</w:t>
            </w:r>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897BF1" w:rsidRDefault="00FD792F" w:rsidP="00D57F01">
            <w:pPr>
              <w:snapToGrid w:val="0"/>
              <w:jc w:val="center"/>
              <w:rPr>
                <w:sz w:val="20"/>
              </w:rPr>
            </w:pPr>
            <w:r w:rsidRPr="00080B73">
              <w:rPr>
                <w:sz w:val="20"/>
              </w:rPr>
              <w:t>0-1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FD792F" w:rsidRPr="00E74FBD" w:rsidRDefault="00FD792F" w:rsidP="00D57F01">
            <w:pPr>
              <w:autoSpaceDE w:val="0"/>
              <w:autoSpaceDN w:val="0"/>
              <w:adjustRightInd w:val="0"/>
              <w:rPr>
                <w:b/>
                <w:i/>
                <w:sz w:val="20"/>
              </w:rPr>
            </w:pPr>
          </w:p>
        </w:tc>
      </w:tr>
      <w:tr w:rsidR="00FD792F" w:rsidRPr="009D0B54"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9D0B54" w:rsidRDefault="00FD792F" w:rsidP="00897BF1">
            <w:pPr>
              <w:snapToGrid w:val="0"/>
              <w:ind w:left="1440"/>
              <w:rPr>
                <w:sz w:val="20"/>
              </w:rPr>
            </w:pPr>
            <w:r w:rsidRPr="009D0B54">
              <w:rPr>
                <w:sz w:val="20"/>
              </w:rPr>
              <w:t>Fax</w:t>
            </w:r>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897BF1" w:rsidRDefault="00FD792F" w:rsidP="00D57F01">
            <w:pPr>
              <w:snapToGrid w:val="0"/>
              <w:jc w:val="center"/>
              <w:rPr>
                <w:sz w:val="20"/>
              </w:rPr>
            </w:pPr>
            <w:r w:rsidRPr="00080B73">
              <w:rPr>
                <w:sz w:val="20"/>
              </w:rPr>
              <w:t>0-1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FD792F" w:rsidRPr="00E74FBD" w:rsidRDefault="00FD792F" w:rsidP="00D57F01">
            <w:pPr>
              <w:autoSpaceDE w:val="0"/>
              <w:autoSpaceDN w:val="0"/>
              <w:adjustRightInd w:val="0"/>
              <w:rPr>
                <w:b/>
                <w:i/>
                <w:sz w:val="20"/>
              </w:rPr>
            </w:pPr>
          </w:p>
        </w:tc>
      </w:tr>
      <w:tr w:rsidR="00FD792F" w:rsidRPr="009D0B54"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9D0B54" w:rsidRDefault="00FD792F" w:rsidP="00897BF1">
            <w:pPr>
              <w:snapToGrid w:val="0"/>
              <w:ind w:left="1440"/>
              <w:rPr>
                <w:sz w:val="20"/>
              </w:rPr>
            </w:pPr>
            <w:proofErr w:type="spellStart"/>
            <w:r w:rsidRPr="009D0B54">
              <w:rPr>
                <w:sz w:val="20"/>
              </w:rPr>
              <w:t>EMail</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897BF1" w:rsidRDefault="00FD792F" w:rsidP="00D57F01">
            <w:pPr>
              <w:snapToGrid w:val="0"/>
              <w:jc w:val="center"/>
              <w:rPr>
                <w:sz w:val="20"/>
              </w:rPr>
            </w:pPr>
            <w:r w:rsidRPr="00080B73">
              <w:rPr>
                <w:sz w:val="20"/>
              </w:rPr>
              <w:t>0-1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FD792F" w:rsidRPr="00E74FBD" w:rsidRDefault="00FD792F" w:rsidP="00D57F01">
            <w:pPr>
              <w:autoSpaceDE w:val="0"/>
              <w:autoSpaceDN w:val="0"/>
              <w:adjustRightInd w:val="0"/>
              <w:rPr>
                <w:b/>
                <w:i/>
                <w:sz w:val="20"/>
              </w:rPr>
            </w:pPr>
          </w:p>
        </w:tc>
      </w:tr>
      <w:tr w:rsidR="00FD792F" w:rsidRPr="009D0B54" w:rsidTr="00B34481">
        <w:trPr>
          <w:trHeight w:val="538"/>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9D0B54" w:rsidRDefault="00FD792F" w:rsidP="00CA65CC">
            <w:pPr>
              <w:snapToGrid w:val="0"/>
              <w:ind w:left="170"/>
              <w:rPr>
                <w:b/>
                <w:i/>
                <w:sz w:val="20"/>
              </w:rPr>
            </w:pPr>
            <w:proofErr w:type="spellStart"/>
            <w:r w:rsidRPr="009D0B54">
              <w:rPr>
                <w:b/>
                <w:i/>
                <w:sz w:val="20"/>
              </w:rPr>
              <w:t>HazmatInformation</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897BF1" w:rsidRDefault="00FD792F" w:rsidP="00DF3919">
            <w:pPr>
              <w:snapToGrid w:val="0"/>
              <w:jc w:val="center"/>
              <w:rPr>
                <w:sz w:val="20"/>
              </w:rPr>
            </w:pPr>
            <w:r w:rsidRPr="00897BF1">
              <w:rPr>
                <w:sz w:val="20"/>
              </w:rPr>
              <w:t>0-1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FD792F" w:rsidRPr="006B0F1A" w:rsidRDefault="00FD792F" w:rsidP="009B380A">
            <w:pPr>
              <w:pStyle w:val="TableText"/>
              <w:numPr>
                <w:ilvl w:val="0"/>
                <w:numId w:val="13"/>
              </w:numPr>
              <w:rPr>
                <w:sz w:val="20"/>
              </w:rPr>
            </w:pPr>
            <w:r w:rsidRPr="006B0F1A">
              <w:rPr>
                <w:sz w:val="20"/>
              </w:rPr>
              <w:t xml:space="preserve">Provided if </w:t>
            </w:r>
            <w:proofErr w:type="spellStart"/>
            <w:r w:rsidRPr="006B0F1A">
              <w:rPr>
                <w:sz w:val="20"/>
              </w:rPr>
              <w:t>Get</w:t>
            </w:r>
            <w:r>
              <w:rPr>
                <w:sz w:val="20"/>
              </w:rPr>
              <w:t>Hazmat</w:t>
            </w:r>
            <w:proofErr w:type="spellEnd"/>
            <w:r w:rsidRPr="006B0F1A">
              <w:rPr>
                <w:sz w:val="20"/>
              </w:rPr>
              <w:t xml:space="preserve"> is included.</w:t>
            </w:r>
          </w:p>
          <w:p w:rsidR="00FD792F" w:rsidRPr="006B0F1A" w:rsidRDefault="00FD792F" w:rsidP="009B380A">
            <w:pPr>
              <w:pStyle w:val="TableText"/>
              <w:numPr>
                <w:ilvl w:val="0"/>
                <w:numId w:val="13"/>
              </w:numPr>
              <w:rPr>
                <w:sz w:val="20"/>
              </w:rPr>
            </w:pPr>
            <w:r w:rsidRPr="006B0F1A">
              <w:rPr>
                <w:sz w:val="20"/>
              </w:rPr>
              <w:t xml:space="preserve">If </w:t>
            </w:r>
            <w:proofErr w:type="spellStart"/>
            <w:r w:rsidRPr="006B0F1A">
              <w:rPr>
                <w:sz w:val="20"/>
              </w:rPr>
              <w:t>Get</w:t>
            </w:r>
            <w:r>
              <w:rPr>
                <w:sz w:val="20"/>
              </w:rPr>
              <w:t>Hazmat</w:t>
            </w:r>
            <w:proofErr w:type="spellEnd"/>
            <w:r w:rsidRPr="006B0F1A">
              <w:rPr>
                <w:sz w:val="20"/>
              </w:rPr>
              <w:t xml:space="preserve"> = “</w:t>
            </w:r>
            <w:proofErr w:type="spellStart"/>
            <w:r>
              <w:rPr>
                <w:sz w:val="20"/>
              </w:rPr>
              <w:t>Hazmat</w:t>
            </w:r>
            <w:r w:rsidRPr="006B0F1A">
              <w:rPr>
                <w:sz w:val="20"/>
              </w:rPr>
              <w:t>Summary</w:t>
            </w:r>
            <w:proofErr w:type="spellEnd"/>
            <w:r w:rsidRPr="006B0F1A">
              <w:rPr>
                <w:sz w:val="20"/>
              </w:rPr>
              <w:t xml:space="preserve">”, this the latest update registered in Central SSN System notification database for the voyage towards the </w:t>
            </w:r>
            <w:proofErr w:type="spellStart"/>
            <w:r w:rsidRPr="006B0F1A">
              <w:rPr>
                <w:sz w:val="20"/>
              </w:rPr>
              <w:t>PortOfCall</w:t>
            </w:r>
            <w:proofErr w:type="spellEnd"/>
            <w:r w:rsidRPr="006B0F1A">
              <w:rPr>
                <w:sz w:val="20"/>
              </w:rPr>
              <w:t xml:space="preserve"> identified in the voyage element</w:t>
            </w:r>
          </w:p>
          <w:p w:rsidR="00FD792F" w:rsidRPr="00897BF1" w:rsidRDefault="00FD792F" w:rsidP="009B380A">
            <w:pPr>
              <w:pStyle w:val="ListParagraph"/>
              <w:numPr>
                <w:ilvl w:val="0"/>
                <w:numId w:val="13"/>
              </w:numPr>
              <w:autoSpaceDE w:val="0"/>
              <w:autoSpaceDN w:val="0"/>
              <w:adjustRightInd w:val="0"/>
              <w:rPr>
                <w:b/>
                <w:i/>
                <w:sz w:val="20"/>
              </w:rPr>
            </w:pPr>
            <w:r w:rsidRPr="00897BF1">
              <w:rPr>
                <w:sz w:val="20"/>
                <w:szCs w:val="20"/>
              </w:rPr>
              <w:t xml:space="preserve">If </w:t>
            </w:r>
            <w:proofErr w:type="spellStart"/>
            <w:r w:rsidRPr="00897BF1">
              <w:rPr>
                <w:sz w:val="20"/>
                <w:szCs w:val="20"/>
              </w:rPr>
              <w:t>Get</w:t>
            </w:r>
            <w:r>
              <w:rPr>
                <w:sz w:val="20"/>
              </w:rPr>
              <w:t>Hazmat</w:t>
            </w:r>
            <w:proofErr w:type="spellEnd"/>
            <w:r w:rsidRPr="00897BF1">
              <w:rPr>
                <w:sz w:val="20"/>
                <w:szCs w:val="20"/>
              </w:rPr>
              <w:t xml:space="preserve"> = “</w:t>
            </w:r>
            <w:proofErr w:type="spellStart"/>
            <w:r>
              <w:rPr>
                <w:sz w:val="20"/>
              </w:rPr>
              <w:t>Hazmat</w:t>
            </w:r>
            <w:r w:rsidRPr="00897BF1">
              <w:rPr>
                <w:sz w:val="20"/>
                <w:szCs w:val="20"/>
              </w:rPr>
              <w:t>Details</w:t>
            </w:r>
            <w:proofErr w:type="spellEnd"/>
            <w:r w:rsidRPr="00897BF1">
              <w:rPr>
                <w:sz w:val="20"/>
                <w:szCs w:val="20"/>
              </w:rPr>
              <w:t>”</w:t>
            </w:r>
            <w:r w:rsidRPr="00897BF1">
              <w:rPr>
                <w:sz w:val="20"/>
              </w:rPr>
              <w:t xml:space="preserve">, this is the </w:t>
            </w:r>
            <w:r>
              <w:rPr>
                <w:sz w:val="20"/>
              </w:rPr>
              <w:t>Hazmat</w:t>
            </w:r>
            <w:r w:rsidRPr="00897BF1">
              <w:rPr>
                <w:sz w:val="20"/>
              </w:rPr>
              <w:t xml:space="preserve"> details as provided by the relevant NCA on request.</w:t>
            </w:r>
          </w:p>
        </w:tc>
      </w:tr>
      <w:tr w:rsidR="00FD792F" w:rsidRPr="006D7B18" w:rsidTr="009A5271">
        <w:trPr>
          <w:trHeight w:val="235"/>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6D7B18" w:rsidRDefault="00FD792F" w:rsidP="00CA65CC">
            <w:pPr>
              <w:snapToGrid w:val="0"/>
              <w:ind w:left="283"/>
              <w:rPr>
                <w:i/>
                <w:sz w:val="20"/>
              </w:rPr>
            </w:pPr>
            <w:proofErr w:type="spellStart"/>
            <w:r w:rsidRPr="006D7B18">
              <w:rPr>
                <w:b/>
                <w:i/>
                <w:sz w:val="20"/>
              </w:rPr>
              <w:t>HazmatSummary</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080B73" w:rsidRDefault="00FD792F" w:rsidP="00DF3919">
            <w:pPr>
              <w:snapToGrid w:val="0"/>
              <w:jc w:val="center"/>
              <w:rPr>
                <w:sz w:val="20"/>
              </w:rPr>
            </w:pPr>
            <w:r w:rsidRPr="00897BF1">
              <w:rPr>
                <w:sz w:val="20"/>
              </w:rPr>
              <w:t>0-1</w:t>
            </w:r>
          </w:p>
        </w:tc>
        <w:tc>
          <w:tcPr>
            <w:tcW w:w="2053" w:type="pct"/>
            <w:tcBorders>
              <w:top w:val="single" w:sz="6" w:space="0" w:color="auto"/>
              <w:left w:val="single" w:sz="6" w:space="0" w:color="auto"/>
              <w:bottom w:val="single" w:sz="4" w:space="0" w:color="auto"/>
              <w:right w:val="single" w:sz="6" w:space="0" w:color="auto"/>
            </w:tcBorders>
            <w:shd w:val="clear" w:color="auto" w:fill="auto"/>
          </w:tcPr>
          <w:p w:rsidR="00FD792F" w:rsidRPr="00E74FBD" w:rsidRDefault="00FD792F" w:rsidP="007651DA">
            <w:pPr>
              <w:autoSpaceDE w:val="0"/>
              <w:autoSpaceDN w:val="0"/>
              <w:adjustRightInd w:val="0"/>
              <w:rPr>
                <w:sz w:val="20"/>
              </w:rPr>
            </w:pPr>
          </w:p>
        </w:tc>
      </w:tr>
      <w:tr w:rsidR="00FD792F" w:rsidRPr="006D7B18" w:rsidTr="00B34481">
        <w:trPr>
          <w:trHeight w:val="228"/>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6D7B18" w:rsidRDefault="00FD792F" w:rsidP="00897BF1">
            <w:pPr>
              <w:pStyle w:val="TableText"/>
              <w:ind w:left="1440"/>
              <w:rPr>
                <w:sz w:val="20"/>
              </w:rPr>
            </w:pPr>
            <w:proofErr w:type="spellStart"/>
            <w:r w:rsidRPr="006D7B18">
              <w:rPr>
                <w:sz w:val="20"/>
              </w:rPr>
              <w:t>INFShipClass</w:t>
            </w:r>
            <w:proofErr w:type="spellEnd"/>
          </w:p>
        </w:tc>
        <w:tc>
          <w:tcPr>
            <w:tcW w:w="396" w:type="pct"/>
            <w:tcBorders>
              <w:top w:val="single" w:sz="6" w:space="0" w:color="auto"/>
              <w:left w:val="single" w:sz="6" w:space="0" w:color="auto"/>
              <w:bottom w:val="single" w:sz="6" w:space="0" w:color="auto"/>
              <w:right w:val="single" w:sz="4" w:space="0" w:color="auto"/>
            </w:tcBorders>
            <w:shd w:val="clear" w:color="auto" w:fill="auto"/>
          </w:tcPr>
          <w:p w:rsidR="00FD792F" w:rsidRPr="00080B73" w:rsidRDefault="00FD792F" w:rsidP="001354B2">
            <w:pPr>
              <w:pStyle w:val="TableText"/>
              <w:jc w:val="center"/>
              <w:rPr>
                <w:sz w:val="20"/>
              </w:rPr>
            </w:pPr>
            <w:r w:rsidRPr="00080B73">
              <w:rPr>
                <w:sz w:val="20"/>
              </w:rPr>
              <w:t>0-1</w:t>
            </w:r>
          </w:p>
        </w:tc>
        <w:tc>
          <w:tcPr>
            <w:tcW w:w="2053" w:type="pct"/>
            <w:tcBorders>
              <w:top w:val="single" w:sz="4" w:space="0" w:color="auto"/>
              <w:left w:val="single" w:sz="4" w:space="0" w:color="auto"/>
              <w:bottom w:val="single" w:sz="4" w:space="0" w:color="auto"/>
              <w:right w:val="single" w:sz="4" w:space="0" w:color="auto"/>
            </w:tcBorders>
            <w:shd w:val="clear" w:color="auto" w:fill="auto"/>
          </w:tcPr>
          <w:p w:rsidR="00FD792F" w:rsidRPr="00E74FBD" w:rsidRDefault="00FD792F" w:rsidP="00DF3919">
            <w:pPr>
              <w:autoSpaceDE w:val="0"/>
              <w:autoSpaceDN w:val="0"/>
              <w:adjustRightInd w:val="0"/>
              <w:rPr>
                <w:b/>
                <w:i/>
                <w:sz w:val="20"/>
              </w:rPr>
            </w:pPr>
          </w:p>
        </w:tc>
      </w:tr>
      <w:tr w:rsidR="00FD792F" w:rsidRPr="006D7B18" w:rsidTr="00B34481">
        <w:trPr>
          <w:trHeight w:val="228"/>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6D7B18" w:rsidRDefault="00FD792F" w:rsidP="00CA65CC">
            <w:pPr>
              <w:snapToGrid w:val="0"/>
              <w:ind w:left="397"/>
              <w:rPr>
                <w:b/>
                <w:i/>
                <w:sz w:val="20"/>
              </w:rPr>
            </w:pPr>
            <w:r w:rsidRPr="006D7B18">
              <w:rPr>
                <w:b/>
                <w:i/>
                <w:sz w:val="20"/>
              </w:rPr>
              <w:t>DG</w:t>
            </w:r>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897BF1" w:rsidRDefault="00FD792F" w:rsidP="00DF3919">
            <w:pPr>
              <w:snapToGrid w:val="0"/>
              <w:jc w:val="center"/>
              <w:rPr>
                <w:sz w:val="20"/>
              </w:rPr>
            </w:pPr>
            <w:r w:rsidRPr="00897BF1">
              <w:rPr>
                <w:sz w:val="20"/>
              </w:rPr>
              <w:t>0-99</w:t>
            </w:r>
          </w:p>
        </w:tc>
        <w:tc>
          <w:tcPr>
            <w:tcW w:w="2053" w:type="pct"/>
            <w:tcBorders>
              <w:top w:val="single" w:sz="4" w:space="0" w:color="auto"/>
              <w:left w:val="single" w:sz="6" w:space="0" w:color="auto"/>
              <w:bottom w:val="single" w:sz="6" w:space="0" w:color="auto"/>
              <w:right w:val="single" w:sz="6" w:space="0" w:color="auto"/>
            </w:tcBorders>
            <w:shd w:val="clear" w:color="auto" w:fill="auto"/>
          </w:tcPr>
          <w:p w:rsidR="00FD792F" w:rsidRPr="00E74FBD" w:rsidRDefault="00FD792F" w:rsidP="00DF3919">
            <w:pPr>
              <w:autoSpaceDE w:val="0"/>
              <w:autoSpaceDN w:val="0"/>
              <w:adjustRightInd w:val="0"/>
              <w:rPr>
                <w:b/>
                <w:i/>
                <w:sz w:val="20"/>
              </w:rPr>
            </w:pPr>
          </w:p>
        </w:tc>
      </w:tr>
      <w:tr w:rsidR="00FD792F" w:rsidRPr="006D7B18" w:rsidTr="00B34481">
        <w:trPr>
          <w:trHeight w:val="236"/>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897BF1" w:rsidRDefault="00FD792F" w:rsidP="00897BF1">
            <w:pPr>
              <w:snapToGrid w:val="0"/>
              <w:ind w:left="1440"/>
              <w:rPr>
                <w:sz w:val="20"/>
              </w:rPr>
            </w:pPr>
            <w:proofErr w:type="spellStart"/>
            <w:r w:rsidRPr="00897BF1">
              <w:rPr>
                <w:sz w:val="20"/>
              </w:rPr>
              <w:t>DGClassification</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897BF1" w:rsidRDefault="00FD792F" w:rsidP="005F2EF6">
            <w:pPr>
              <w:jc w:val="center"/>
              <w:rPr>
                <w:sz w:val="20"/>
              </w:rPr>
            </w:pPr>
            <w:r w:rsidRPr="00080B73">
              <w:rPr>
                <w:sz w:val="20"/>
              </w:rPr>
              <w:t>1</w:t>
            </w:r>
          </w:p>
        </w:tc>
        <w:tc>
          <w:tcPr>
            <w:tcW w:w="2053" w:type="pct"/>
            <w:tcBorders>
              <w:top w:val="single" w:sz="6" w:space="0" w:color="auto"/>
              <w:left w:val="single" w:sz="6" w:space="0" w:color="auto"/>
              <w:right w:val="single" w:sz="6" w:space="0" w:color="auto"/>
            </w:tcBorders>
            <w:shd w:val="clear" w:color="auto" w:fill="auto"/>
            <w:vAlign w:val="center"/>
          </w:tcPr>
          <w:p w:rsidR="00FD792F" w:rsidRPr="00E74FBD" w:rsidRDefault="00FD792F" w:rsidP="005F2EF6">
            <w:pPr>
              <w:pStyle w:val="BulletText1"/>
              <w:numPr>
                <w:ilvl w:val="0"/>
                <w:numId w:val="0"/>
              </w:numPr>
              <w:rPr>
                <w:b/>
                <w:i/>
                <w:sz w:val="20"/>
              </w:rPr>
            </w:pPr>
          </w:p>
        </w:tc>
      </w:tr>
      <w:tr w:rsidR="00FD792F" w:rsidRPr="006D7B18" w:rsidTr="009A5271">
        <w:trPr>
          <w:trHeight w:val="26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6D7B18" w:rsidRDefault="00FD792F" w:rsidP="001E43C6">
            <w:pPr>
              <w:snapToGrid w:val="0"/>
              <w:ind w:left="283"/>
              <w:rPr>
                <w:i/>
                <w:sz w:val="20"/>
              </w:rPr>
            </w:pPr>
            <w:proofErr w:type="spellStart"/>
            <w:r w:rsidRPr="006D7B18">
              <w:rPr>
                <w:b/>
                <w:i/>
                <w:sz w:val="20"/>
              </w:rPr>
              <w:t>HazmatDetails</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080B73" w:rsidRDefault="00FD792F" w:rsidP="00DF3919">
            <w:pPr>
              <w:snapToGrid w:val="0"/>
              <w:jc w:val="center"/>
              <w:rPr>
                <w:sz w:val="20"/>
              </w:rPr>
            </w:pPr>
            <w:r w:rsidRPr="00897BF1">
              <w:rPr>
                <w:sz w:val="20"/>
              </w:rPr>
              <w:t>0-1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FD792F" w:rsidRPr="00E74FBD" w:rsidRDefault="00FD792F" w:rsidP="00DF3919">
            <w:pPr>
              <w:rPr>
                <w:sz w:val="20"/>
              </w:rPr>
            </w:pPr>
            <w:r>
              <w:rPr>
                <w:sz w:val="20"/>
              </w:rPr>
              <w:t xml:space="preserve">Provided if </w:t>
            </w:r>
            <w:proofErr w:type="spellStart"/>
            <w:r w:rsidRPr="006B0F1A">
              <w:rPr>
                <w:sz w:val="20"/>
              </w:rPr>
              <w:t>Get</w:t>
            </w:r>
            <w:r>
              <w:rPr>
                <w:sz w:val="20"/>
              </w:rPr>
              <w:t>Hazmat</w:t>
            </w:r>
            <w:proofErr w:type="spellEnd"/>
            <w:r w:rsidRPr="006B0F1A">
              <w:rPr>
                <w:sz w:val="20"/>
              </w:rPr>
              <w:t xml:space="preserve"> = “</w:t>
            </w:r>
            <w:proofErr w:type="spellStart"/>
            <w:r>
              <w:rPr>
                <w:sz w:val="20"/>
              </w:rPr>
              <w:t>Hazmat</w:t>
            </w:r>
            <w:r w:rsidRPr="006B0F1A">
              <w:rPr>
                <w:sz w:val="20"/>
              </w:rPr>
              <w:t>Details</w:t>
            </w:r>
            <w:proofErr w:type="spellEnd"/>
            <w:r w:rsidRPr="006B0F1A">
              <w:rPr>
                <w:sz w:val="20"/>
              </w:rPr>
              <w:t>”</w:t>
            </w:r>
            <w:r>
              <w:rPr>
                <w:sz w:val="20"/>
              </w:rPr>
              <w:t>.</w:t>
            </w:r>
          </w:p>
        </w:tc>
      </w:tr>
      <w:tr w:rsidR="00FD792F" w:rsidRPr="009D0B54"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9D0B54" w:rsidRDefault="00FD792F" w:rsidP="00897BF1">
            <w:pPr>
              <w:snapToGrid w:val="0"/>
              <w:ind w:left="426"/>
              <w:rPr>
                <w:b/>
                <w:i/>
                <w:sz w:val="20"/>
              </w:rPr>
            </w:pPr>
            <w:r w:rsidRPr="009D0B54">
              <w:rPr>
                <w:b/>
                <w:i/>
                <w:sz w:val="20"/>
              </w:rPr>
              <w:t>Source</w:t>
            </w:r>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897BF1" w:rsidRDefault="00FD792F" w:rsidP="00FF00DA">
            <w:pPr>
              <w:pStyle w:val="TableText"/>
              <w:jc w:val="center"/>
              <w:rPr>
                <w:sz w:val="20"/>
              </w:rPr>
            </w:pPr>
            <w:r w:rsidRPr="00897BF1">
              <w:rPr>
                <w:sz w:val="20"/>
              </w:rPr>
              <w:t>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FD792F" w:rsidRPr="00E74FBD" w:rsidRDefault="00FD792F" w:rsidP="00FF00DA">
            <w:pPr>
              <w:pStyle w:val="TableText"/>
              <w:rPr>
                <w:b/>
                <w:i/>
                <w:sz w:val="20"/>
              </w:rPr>
            </w:pPr>
          </w:p>
        </w:tc>
      </w:tr>
      <w:tr w:rsidR="00FD792F" w:rsidRPr="009D0B54"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9D0B54" w:rsidRDefault="00FD792F" w:rsidP="00897BF1">
            <w:pPr>
              <w:pStyle w:val="TableText"/>
              <w:ind w:left="1440"/>
              <w:rPr>
                <w:sz w:val="20"/>
              </w:rPr>
            </w:pPr>
            <w:proofErr w:type="spellStart"/>
            <w:r w:rsidRPr="009D0B54">
              <w:rPr>
                <w:sz w:val="20"/>
              </w:rPr>
              <w:t>ProviderOfLastUpdate</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080B73" w:rsidRDefault="00FD792F" w:rsidP="00FF00DA">
            <w:pPr>
              <w:pStyle w:val="TableText"/>
              <w:jc w:val="center"/>
              <w:rPr>
                <w:sz w:val="20"/>
              </w:rPr>
            </w:pPr>
            <w:r w:rsidRPr="00080B73">
              <w:rPr>
                <w:sz w:val="20"/>
              </w:rPr>
              <w:t>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FD792F" w:rsidRPr="00E74FBD" w:rsidRDefault="00FD792F" w:rsidP="00FF00DA">
            <w:pPr>
              <w:pStyle w:val="TableText"/>
              <w:rPr>
                <w:b/>
                <w:i/>
                <w:sz w:val="20"/>
              </w:rPr>
            </w:pPr>
          </w:p>
        </w:tc>
      </w:tr>
      <w:tr w:rsidR="00FD792F" w:rsidRPr="009D0B54"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9D0B54" w:rsidRDefault="00FD792F" w:rsidP="00897BF1">
            <w:pPr>
              <w:pStyle w:val="TableText"/>
              <w:ind w:left="1440"/>
              <w:rPr>
                <w:sz w:val="20"/>
              </w:rPr>
            </w:pPr>
            <w:proofErr w:type="spellStart"/>
            <w:r w:rsidRPr="009D0B54">
              <w:rPr>
                <w:sz w:val="20"/>
              </w:rPr>
              <w:t>LastUpdateReceivedAt</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080B73" w:rsidRDefault="00FD792F" w:rsidP="00FF00DA">
            <w:pPr>
              <w:pStyle w:val="TableText"/>
              <w:jc w:val="center"/>
              <w:rPr>
                <w:sz w:val="20"/>
              </w:rPr>
            </w:pPr>
            <w:r w:rsidRPr="00080B73">
              <w:rPr>
                <w:sz w:val="20"/>
              </w:rPr>
              <w:t>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FD792F" w:rsidRPr="00E74FBD" w:rsidRDefault="00FD792F" w:rsidP="00FF00DA">
            <w:pPr>
              <w:pStyle w:val="TableText"/>
              <w:rPr>
                <w:b/>
                <w:i/>
                <w:sz w:val="20"/>
              </w:rPr>
            </w:pPr>
          </w:p>
        </w:tc>
      </w:tr>
      <w:tr w:rsidR="00FD792F" w:rsidRPr="009D0B54"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9D0B54" w:rsidRDefault="00FD792F" w:rsidP="00897BF1">
            <w:pPr>
              <w:pStyle w:val="TableText"/>
              <w:ind w:left="1440"/>
              <w:rPr>
                <w:sz w:val="20"/>
              </w:rPr>
            </w:pPr>
            <w:proofErr w:type="spellStart"/>
            <w:r w:rsidRPr="009D0B54">
              <w:rPr>
                <w:sz w:val="20"/>
              </w:rPr>
              <w:t>ShipCallId</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080B73" w:rsidRDefault="00FD792F" w:rsidP="00FF00DA">
            <w:pPr>
              <w:pStyle w:val="TableText"/>
              <w:jc w:val="center"/>
              <w:rPr>
                <w:sz w:val="20"/>
              </w:rPr>
            </w:pPr>
            <w:r w:rsidRPr="00080B73">
              <w:rPr>
                <w:sz w:val="20"/>
              </w:rPr>
              <w:t>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FD792F" w:rsidRPr="00E74FBD" w:rsidRDefault="00FD792F" w:rsidP="00FF00DA">
            <w:pPr>
              <w:pStyle w:val="TableText"/>
              <w:rPr>
                <w:b/>
                <w:i/>
                <w:sz w:val="20"/>
              </w:rPr>
            </w:pPr>
          </w:p>
        </w:tc>
      </w:tr>
      <w:tr w:rsidR="00FD792F" w:rsidRPr="006D7B18" w:rsidTr="00B34481">
        <w:trPr>
          <w:trHeight w:val="361"/>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BE7F64" w:rsidRDefault="00FD792F" w:rsidP="00A15BD9">
            <w:pPr>
              <w:pStyle w:val="TableText"/>
              <w:ind w:left="397"/>
              <w:rPr>
                <w:b/>
                <w:i/>
                <w:sz w:val="20"/>
              </w:rPr>
            </w:pPr>
            <w:proofErr w:type="spellStart"/>
            <w:r w:rsidRPr="00BE7F64">
              <w:rPr>
                <w:b/>
                <w:i/>
                <w:sz w:val="20"/>
              </w:rPr>
              <w:t>CargoInformation</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BE7F64" w:rsidRDefault="00FD792F" w:rsidP="00DF3919">
            <w:pPr>
              <w:pStyle w:val="TableText"/>
              <w:jc w:val="center"/>
              <w:rPr>
                <w:sz w:val="20"/>
              </w:rPr>
            </w:pPr>
            <w:r w:rsidRPr="00BE7F64">
              <w:rPr>
                <w:sz w:val="20"/>
              </w:rPr>
              <w:t>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FD792F" w:rsidRPr="00E74FBD" w:rsidRDefault="00FD792F" w:rsidP="00DF3919">
            <w:pPr>
              <w:pStyle w:val="TableText"/>
              <w:rPr>
                <w:b/>
                <w:sz w:val="20"/>
              </w:rPr>
            </w:pPr>
          </w:p>
        </w:tc>
      </w:tr>
      <w:tr w:rsidR="00FD792F" w:rsidRPr="006D7B18" w:rsidTr="009A5271">
        <w:trPr>
          <w:trHeight w:val="27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6D7B18" w:rsidRDefault="00FD792F" w:rsidP="00A554FF">
            <w:pPr>
              <w:pStyle w:val="TableText"/>
              <w:ind w:left="510"/>
              <w:rPr>
                <w:b/>
                <w:i/>
                <w:sz w:val="20"/>
              </w:rPr>
            </w:pPr>
            <w:r w:rsidRPr="00460DA1">
              <w:rPr>
                <w:b/>
                <w:i/>
                <w:sz w:val="20"/>
              </w:rPr>
              <w:t>Consignment</w:t>
            </w:r>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BE7F64" w:rsidRDefault="00FD792F" w:rsidP="00DF3919">
            <w:pPr>
              <w:pStyle w:val="TableText"/>
              <w:jc w:val="center"/>
              <w:rPr>
                <w:sz w:val="20"/>
              </w:rPr>
            </w:pPr>
            <w:r w:rsidRPr="00BE7F64">
              <w:rPr>
                <w:sz w:val="20"/>
              </w:rPr>
              <w:t>0-∞</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FD792F" w:rsidRPr="00E74FBD" w:rsidRDefault="00FD792F" w:rsidP="00DF3919">
            <w:pPr>
              <w:pStyle w:val="TableText"/>
              <w:rPr>
                <w:b/>
                <w:i/>
                <w:sz w:val="20"/>
              </w:rPr>
            </w:pPr>
          </w:p>
        </w:tc>
      </w:tr>
      <w:tr w:rsidR="00FD792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6D7B18" w:rsidRDefault="00FD792F" w:rsidP="00897BF1">
            <w:pPr>
              <w:pStyle w:val="TableText"/>
              <w:ind w:left="1440"/>
              <w:rPr>
                <w:sz w:val="20"/>
              </w:rPr>
            </w:pPr>
            <w:proofErr w:type="spellStart"/>
            <w:r w:rsidRPr="00460DA1">
              <w:rPr>
                <w:sz w:val="20"/>
              </w:rPr>
              <w:t>TransportDocumentID</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080B73" w:rsidRDefault="00FD792F" w:rsidP="00460DA1">
            <w:pPr>
              <w:pStyle w:val="TableText"/>
              <w:jc w:val="center"/>
              <w:rPr>
                <w:sz w:val="20"/>
              </w:rPr>
            </w:pPr>
            <w:r w:rsidRPr="00080B73">
              <w:rPr>
                <w:sz w:val="20"/>
              </w:rPr>
              <w:t>0-1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FD792F" w:rsidRPr="00E74FBD" w:rsidRDefault="00FD792F" w:rsidP="00460DA1">
            <w:pPr>
              <w:pStyle w:val="BulletText1"/>
              <w:numPr>
                <w:ilvl w:val="0"/>
                <w:numId w:val="0"/>
              </w:numPr>
              <w:spacing w:before="0" w:after="0"/>
              <w:rPr>
                <w:bCs/>
                <w:sz w:val="20"/>
              </w:rPr>
            </w:pPr>
          </w:p>
        </w:tc>
      </w:tr>
      <w:tr w:rsidR="00FD792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6D7B18" w:rsidRDefault="00FD792F" w:rsidP="00897BF1">
            <w:pPr>
              <w:pStyle w:val="TableText"/>
              <w:ind w:left="1440"/>
              <w:rPr>
                <w:sz w:val="20"/>
              </w:rPr>
            </w:pPr>
            <w:proofErr w:type="spellStart"/>
            <w:r w:rsidRPr="00460DA1">
              <w:rPr>
                <w:sz w:val="20"/>
              </w:rPr>
              <w:t>PortOfLoading</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080B73" w:rsidRDefault="00FD792F" w:rsidP="00460DA1">
            <w:pPr>
              <w:pStyle w:val="TableText"/>
              <w:jc w:val="center"/>
              <w:rPr>
                <w:sz w:val="20"/>
              </w:rPr>
            </w:pPr>
            <w:r w:rsidRPr="00080B73">
              <w:rPr>
                <w:sz w:val="20"/>
              </w:rPr>
              <w:t>0-1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FD792F" w:rsidRPr="00E74FBD" w:rsidRDefault="00FD792F" w:rsidP="00460DA1">
            <w:pPr>
              <w:pStyle w:val="BulletText1"/>
              <w:numPr>
                <w:ilvl w:val="0"/>
                <w:numId w:val="0"/>
              </w:numPr>
              <w:spacing w:before="0" w:after="0"/>
              <w:rPr>
                <w:bCs/>
                <w:sz w:val="20"/>
              </w:rPr>
            </w:pPr>
          </w:p>
        </w:tc>
      </w:tr>
      <w:tr w:rsidR="00FD792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6D7B18" w:rsidRDefault="00FD792F" w:rsidP="00897BF1">
            <w:pPr>
              <w:pStyle w:val="TableText"/>
              <w:ind w:left="1440"/>
              <w:rPr>
                <w:sz w:val="20"/>
              </w:rPr>
            </w:pPr>
            <w:proofErr w:type="spellStart"/>
            <w:r w:rsidRPr="00460DA1">
              <w:rPr>
                <w:sz w:val="20"/>
              </w:rPr>
              <w:t>PortOfDischarge</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080B73" w:rsidRDefault="00FD792F" w:rsidP="00460DA1">
            <w:pPr>
              <w:pStyle w:val="TableText"/>
              <w:jc w:val="center"/>
              <w:rPr>
                <w:sz w:val="20"/>
              </w:rPr>
            </w:pPr>
            <w:r w:rsidRPr="00080B73">
              <w:rPr>
                <w:sz w:val="20"/>
              </w:rPr>
              <w:t>0-1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FD792F" w:rsidRPr="00E74FBD" w:rsidRDefault="00FD792F" w:rsidP="00460DA1">
            <w:pPr>
              <w:pStyle w:val="BulletText1"/>
              <w:numPr>
                <w:ilvl w:val="0"/>
                <w:numId w:val="0"/>
              </w:numPr>
              <w:spacing w:before="0" w:after="0"/>
              <w:rPr>
                <w:bCs/>
                <w:sz w:val="20"/>
              </w:rPr>
            </w:pPr>
          </w:p>
        </w:tc>
      </w:tr>
      <w:tr w:rsidR="00FD792F" w:rsidRPr="006D7B18" w:rsidTr="00B34481">
        <w:trPr>
          <w:trHeight w:val="538"/>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6D7B18" w:rsidRDefault="00FD792F" w:rsidP="00A15BD9">
            <w:pPr>
              <w:pStyle w:val="TableText"/>
              <w:ind w:left="567"/>
              <w:rPr>
                <w:b/>
                <w:bCs/>
                <w:i/>
                <w:iCs/>
                <w:sz w:val="20"/>
                <w:lang w:val="fr-FR"/>
              </w:rPr>
            </w:pPr>
            <w:proofErr w:type="spellStart"/>
            <w:r w:rsidRPr="006D7B18">
              <w:rPr>
                <w:b/>
                <w:bCs/>
                <w:i/>
                <w:iCs/>
                <w:sz w:val="20"/>
                <w:lang w:val="fr-FR"/>
              </w:rPr>
              <w:t>DPG</w:t>
            </w:r>
            <w:r w:rsidRPr="00460DA1">
              <w:rPr>
                <w:b/>
                <w:bCs/>
                <w:i/>
                <w:iCs/>
                <w:sz w:val="20"/>
                <w:lang w:val="fr-FR"/>
              </w:rPr>
              <w:t>Item</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BE7F64" w:rsidRDefault="00FD792F" w:rsidP="00DF3919">
            <w:pPr>
              <w:pStyle w:val="TableText"/>
              <w:ind w:right="-108"/>
              <w:jc w:val="center"/>
              <w:rPr>
                <w:bCs/>
                <w:sz w:val="20"/>
              </w:rPr>
            </w:pPr>
            <w:r w:rsidRPr="00BE7F64">
              <w:rPr>
                <w:sz w:val="20"/>
              </w:rPr>
              <w:t>1-∞</w:t>
            </w:r>
          </w:p>
        </w:tc>
        <w:tc>
          <w:tcPr>
            <w:tcW w:w="2053" w:type="pct"/>
            <w:tcBorders>
              <w:top w:val="single" w:sz="6" w:space="0" w:color="auto"/>
              <w:left w:val="single" w:sz="6" w:space="0" w:color="auto"/>
              <w:bottom w:val="single" w:sz="4" w:space="0" w:color="auto"/>
              <w:right w:val="single" w:sz="6" w:space="0" w:color="auto"/>
            </w:tcBorders>
            <w:shd w:val="clear" w:color="auto" w:fill="auto"/>
          </w:tcPr>
          <w:p w:rsidR="00FD792F" w:rsidRPr="00E74FBD" w:rsidRDefault="00FD792F" w:rsidP="00DF3919">
            <w:pPr>
              <w:pStyle w:val="TableText"/>
              <w:rPr>
                <w:b/>
                <w:bCs/>
                <w:i/>
                <w:iCs/>
                <w:sz w:val="20"/>
                <w:lang w:val="en-US"/>
              </w:rPr>
            </w:pPr>
          </w:p>
        </w:tc>
      </w:tr>
      <w:tr w:rsidR="00FD792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6D7B18" w:rsidRDefault="00FD792F" w:rsidP="00897BF1">
            <w:pPr>
              <w:pStyle w:val="TableText"/>
              <w:ind w:left="1440"/>
              <w:rPr>
                <w:sz w:val="20"/>
              </w:rPr>
            </w:pPr>
            <w:proofErr w:type="spellStart"/>
            <w:r w:rsidRPr="00460DA1">
              <w:rPr>
                <w:sz w:val="20"/>
              </w:rPr>
              <w:t>D</w:t>
            </w:r>
            <w:r>
              <w:rPr>
                <w:sz w:val="20"/>
              </w:rPr>
              <w:t>G</w:t>
            </w:r>
            <w:r w:rsidRPr="00460DA1">
              <w:rPr>
                <w:sz w:val="20"/>
              </w:rPr>
              <w:t>Classification</w:t>
            </w:r>
            <w:proofErr w:type="spellEnd"/>
          </w:p>
        </w:tc>
        <w:tc>
          <w:tcPr>
            <w:tcW w:w="396" w:type="pct"/>
            <w:tcBorders>
              <w:top w:val="single" w:sz="6" w:space="0" w:color="auto"/>
              <w:left w:val="single" w:sz="6" w:space="0" w:color="auto"/>
              <w:bottom w:val="single" w:sz="6" w:space="0" w:color="auto"/>
              <w:right w:val="single" w:sz="4" w:space="0" w:color="auto"/>
            </w:tcBorders>
            <w:shd w:val="clear" w:color="auto" w:fill="auto"/>
          </w:tcPr>
          <w:p w:rsidR="00FD792F" w:rsidRPr="00080B73" w:rsidRDefault="00FD792F" w:rsidP="00DF3919">
            <w:pPr>
              <w:pStyle w:val="TableText"/>
              <w:jc w:val="center"/>
              <w:rPr>
                <w:sz w:val="20"/>
              </w:rPr>
            </w:pPr>
            <w:r w:rsidRPr="00080B73">
              <w:rPr>
                <w:sz w:val="20"/>
              </w:rPr>
              <w:t>1</w:t>
            </w:r>
          </w:p>
        </w:tc>
        <w:tc>
          <w:tcPr>
            <w:tcW w:w="2053" w:type="pct"/>
            <w:tcBorders>
              <w:top w:val="single" w:sz="4" w:space="0" w:color="auto"/>
              <w:left w:val="single" w:sz="4" w:space="0" w:color="auto"/>
              <w:bottom w:val="single" w:sz="4" w:space="0" w:color="auto"/>
              <w:right w:val="single" w:sz="4" w:space="0" w:color="auto"/>
            </w:tcBorders>
            <w:shd w:val="clear" w:color="auto" w:fill="auto"/>
          </w:tcPr>
          <w:p w:rsidR="00FD792F" w:rsidRPr="00E74FBD" w:rsidRDefault="00FD792F" w:rsidP="00DF3919">
            <w:pPr>
              <w:pStyle w:val="TableText"/>
              <w:rPr>
                <w:bCs/>
                <w:sz w:val="20"/>
              </w:rPr>
            </w:pPr>
          </w:p>
        </w:tc>
      </w:tr>
      <w:tr w:rsidR="00FD792F" w:rsidRPr="006D7B18" w:rsidTr="00B34481">
        <w:trPr>
          <w:trHeight w:val="343"/>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6D7B18" w:rsidRDefault="00FD792F" w:rsidP="00897BF1">
            <w:pPr>
              <w:pStyle w:val="TableText"/>
              <w:ind w:left="1440"/>
              <w:rPr>
                <w:sz w:val="20"/>
              </w:rPr>
            </w:pPr>
            <w:proofErr w:type="spellStart"/>
            <w:r w:rsidRPr="00460DA1">
              <w:rPr>
                <w:sz w:val="20"/>
              </w:rPr>
              <w:t>TextualReference</w:t>
            </w:r>
            <w:proofErr w:type="spellEnd"/>
          </w:p>
        </w:tc>
        <w:tc>
          <w:tcPr>
            <w:tcW w:w="396" w:type="pct"/>
            <w:tcBorders>
              <w:top w:val="single" w:sz="6" w:space="0" w:color="auto"/>
              <w:left w:val="single" w:sz="6" w:space="0" w:color="auto"/>
              <w:bottom w:val="single" w:sz="6" w:space="0" w:color="auto"/>
              <w:right w:val="single" w:sz="4" w:space="0" w:color="auto"/>
            </w:tcBorders>
            <w:shd w:val="clear" w:color="auto" w:fill="auto"/>
          </w:tcPr>
          <w:p w:rsidR="00FD792F" w:rsidRPr="00080B73" w:rsidRDefault="00FD792F" w:rsidP="00DF3919">
            <w:pPr>
              <w:pStyle w:val="TableText"/>
              <w:jc w:val="center"/>
              <w:rPr>
                <w:sz w:val="20"/>
              </w:rPr>
            </w:pPr>
            <w:r w:rsidRPr="00080B73">
              <w:rPr>
                <w:sz w:val="20"/>
              </w:rPr>
              <w:t>1</w:t>
            </w:r>
          </w:p>
        </w:tc>
        <w:tc>
          <w:tcPr>
            <w:tcW w:w="2053" w:type="pct"/>
            <w:tcBorders>
              <w:top w:val="single" w:sz="4" w:space="0" w:color="auto"/>
              <w:left w:val="single" w:sz="4" w:space="0" w:color="auto"/>
              <w:bottom w:val="single" w:sz="4" w:space="0" w:color="auto"/>
              <w:right w:val="single" w:sz="4" w:space="0" w:color="auto"/>
            </w:tcBorders>
            <w:shd w:val="clear" w:color="auto" w:fill="auto"/>
          </w:tcPr>
          <w:p w:rsidR="00FD792F" w:rsidRPr="00E74FBD" w:rsidRDefault="00FD792F" w:rsidP="00DF3919">
            <w:pPr>
              <w:pStyle w:val="TableText"/>
              <w:rPr>
                <w:i/>
                <w:sz w:val="20"/>
              </w:rPr>
            </w:pPr>
          </w:p>
        </w:tc>
      </w:tr>
      <w:tr w:rsidR="00FD792F" w:rsidRPr="006D7B18" w:rsidTr="00B34481">
        <w:trPr>
          <w:trHeight w:val="323"/>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6D7B18" w:rsidRDefault="00FD792F" w:rsidP="00897BF1">
            <w:pPr>
              <w:pStyle w:val="TableText"/>
              <w:ind w:left="1440"/>
              <w:rPr>
                <w:sz w:val="20"/>
              </w:rPr>
            </w:pPr>
            <w:proofErr w:type="spellStart"/>
            <w:r w:rsidRPr="006D7B18">
              <w:rPr>
                <w:sz w:val="20"/>
              </w:rPr>
              <w:t>IMOHazardClass</w:t>
            </w:r>
            <w:proofErr w:type="spellEnd"/>
          </w:p>
        </w:tc>
        <w:tc>
          <w:tcPr>
            <w:tcW w:w="396" w:type="pct"/>
            <w:tcBorders>
              <w:top w:val="single" w:sz="6" w:space="0" w:color="auto"/>
              <w:left w:val="single" w:sz="6" w:space="0" w:color="auto"/>
              <w:bottom w:val="single" w:sz="6" w:space="0" w:color="auto"/>
              <w:right w:val="single" w:sz="4" w:space="0" w:color="auto"/>
            </w:tcBorders>
            <w:shd w:val="clear" w:color="auto" w:fill="auto"/>
          </w:tcPr>
          <w:p w:rsidR="00FD792F" w:rsidRPr="00080B73" w:rsidRDefault="00FD792F" w:rsidP="00DF3919">
            <w:pPr>
              <w:pStyle w:val="TableText"/>
              <w:jc w:val="center"/>
              <w:rPr>
                <w:sz w:val="20"/>
              </w:rPr>
            </w:pPr>
            <w:r w:rsidRPr="00080B73">
              <w:rPr>
                <w:sz w:val="20"/>
              </w:rPr>
              <w:t>0-1</w:t>
            </w:r>
          </w:p>
        </w:tc>
        <w:tc>
          <w:tcPr>
            <w:tcW w:w="2053" w:type="pct"/>
            <w:tcBorders>
              <w:top w:val="single" w:sz="4" w:space="0" w:color="auto"/>
              <w:left w:val="single" w:sz="4" w:space="0" w:color="auto"/>
              <w:bottom w:val="single" w:sz="4" w:space="0" w:color="auto"/>
              <w:right w:val="single" w:sz="4" w:space="0" w:color="auto"/>
            </w:tcBorders>
            <w:shd w:val="clear" w:color="auto" w:fill="auto"/>
          </w:tcPr>
          <w:p w:rsidR="00FD792F" w:rsidRPr="00E74FBD" w:rsidRDefault="00FD792F" w:rsidP="00DF3919">
            <w:pPr>
              <w:pStyle w:val="TableText"/>
              <w:rPr>
                <w:sz w:val="20"/>
              </w:rPr>
            </w:pPr>
          </w:p>
        </w:tc>
      </w:tr>
      <w:tr w:rsidR="00FD792F" w:rsidRPr="006D7B18" w:rsidTr="00B34481">
        <w:trPr>
          <w:trHeight w:val="172"/>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6D7B18" w:rsidRDefault="00FD792F" w:rsidP="00897BF1">
            <w:pPr>
              <w:pStyle w:val="TableText"/>
              <w:ind w:left="1440"/>
              <w:rPr>
                <w:sz w:val="20"/>
              </w:rPr>
            </w:pPr>
            <w:proofErr w:type="spellStart"/>
            <w:r w:rsidRPr="006D7B18">
              <w:rPr>
                <w:sz w:val="20"/>
              </w:rPr>
              <w:t>UNNumber</w:t>
            </w:r>
            <w:proofErr w:type="spellEnd"/>
          </w:p>
        </w:tc>
        <w:tc>
          <w:tcPr>
            <w:tcW w:w="396" w:type="pct"/>
            <w:tcBorders>
              <w:top w:val="single" w:sz="6" w:space="0" w:color="auto"/>
              <w:left w:val="single" w:sz="6" w:space="0" w:color="auto"/>
              <w:bottom w:val="single" w:sz="6" w:space="0" w:color="auto"/>
              <w:right w:val="single" w:sz="4" w:space="0" w:color="auto"/>
            </w:tcBorders>
            <w:shd w:val="clear" w:color="auto" w:fill="auto"/>
          </w:tcPr>
          <w:p w:rsidR="00FD792F" w:rsidRPr="00080B73" w:rsidRDefault="00FD792F" w:rsidP="00DF3919">
            <w:pPr>
              <w:pStyle w:val="TableText"/>
              <w:jc w:val="center"/>
              <w:rPr>
                <w:sz w:val="20"/>
              </w:rPr>
            </w:pPr>
            <w:r w:rsidRPr="00080B73">
              <w:rPr>
                <w:sz w:val="20"/>
              </w:rPr>
              <w:t>0-1</w:t>
            </w:r>
          </w:p>
        </w:tc>
        <w:tc>
          <w:tcPr>
            <w:tcW w:w="2053" w:type="pct"/>
            <w:tcBorders>
              <w:top w:val="single" w:sz="4" w:space="0" w:color="auto"/>
              <w:left w:val="single" w:sz="4" w:space="0" w:color="auto"/>
              <w:bottom w:val="single" w:sz="4" w:space="0" w:color="auto"/>
              <w:right w:val="single" w:sz="4" w:space="0" w:color="auto"/>
            </w:tcBorders>
            <w:shd w:val="clear" w:color="auto" w:fill="auto"/>
          </w:tcPr>
          <w:p w:rsidR="00FD792F" w:rsidRPr="00E74FBD" w:rsidRDefault="00FD792F" w:rsidP="00DF3919">
            <w:pPr>
              <w:pStyle w:val="TableText"/>
              <w:rPr>
                <w:sz w:val="20"/>
              </w:rPr>
            </w:pPr>
          </w:p>
        </w:tc>
      </w:tr>
      <w:tr w:rsidR="00FD792F" w:rsidRPr="006D7B18" w:rsidTr="00B34481">
        <w:trPr>
          <w:trHeight w:val="172"/>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6D7B18" w:rsidRDefault="00FD792F" w:rsidP="00897BF1">
            <w:pPr>
              <w:pStyle w:val="TableText"/>
              <w:ind w:left="1440"/>
              <w:rPr>
                <w:sz w:val="20"/>
              </w:rPr>
            </w:pPr>
            <w:proofErr w:type="spellStart"/>
            <w:r w:rsidRPr="00460DA1">
              <w:rPr>
                <w:sz w:val="20"/>
              </w:rPr>
              <w:t>PackingGroup</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080B73" w:rsidRDefault="00FD792F" w:rsidP="00DF3919">
            <w:pPr>
              <w:pStyle w:val="TableText"/>
              <w:jc w:val="center"/>
              <w:rPr>
                <w:sz w:val="20"/>
              </w:rPr>
            </w:pPr>
            <w:r w:rsidRPr="00080B73">
              <w:rPr>
                <w:sz w:val="20"/>
              </w:rPr>
              <w:t>0-1</w:t>
            </w:r>
          </w:p>
        </w:tc>
        <w:tc>
          <w:tcPr>
            <w:tcW w:w="2053" w:type="pct"/>
            <w:tcBorders>
              <w:top w:val="single" w:sz="4" w:space="0" w:color="auto"/>
              <w:left w:val="single" w:sz="6" w:space="0" w:color="auto"/>
              <w:bottom w:val="single" w:sz="6" w:space="0" w:color="auto"/>
              <w:right w:val="single" w:sz="6" w:space="0" w:color="auto"/>
            </w:tcBorders>
            <w:shd w:val="clear" w:color="auto" w:fill="auto"/>
          </w:tcPr>
          <w:p w:rsidR="00FD792F" w:rsidRPr="00E74FBD" w:rsidRDefault="00FD792F" w:rsidP="00DF3919">
            <w:pPr>
              <w:pStyle w:val="TableText"/>
              <w:rPr>
                <w:sz w:val="20"/>
              </w:rPr>
            </w:pPr>
          </w:p>
        </w:tc>
      </w:tr>
      <w:tr w:rsidR="00FD792F" w:rsidRPr="006D7B18" w:rsidTr="00B34481">
        <w:trPr>
          <w:trHeight w:val="172"/>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6D7B18" w:rsidRDefault="00FD792F" w:rsidP="00897BF1">
            <w:pPr>
              <w:pStyle w:val="TableText"/>
              <w:ind w:left="1440"/>
              <w:rPr>
                <w:sz w:val="20"/>
              </w:rPr>
            </w:pPr>
            <w:bookmarkStart w:id="1505" w:name="FlashPoint2"/>
            <w:proofErr w:type="spellStart"/>
            <w:r w:rsidRPr="00E37F13">
              <w:rPr>
                <w:sz w:val="20"/>
              </w:rPr>
              <w:t>FlashPoint</w:t>
            </w:r>
            <w:bookmarkEnd w:id="1505"/>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080B73" w:rsidRDefault="00FD792F" w:rsidP="003D0E4C">
            <w:pPr>
              <w:pStyle w:val="TableText"/>
              <w:jc w:val="center"/>
              <w:rPr>
                <w:sz w:val="20"/>
              </w:rPr>
            </w:pPr>
            <w:r w:rsidRPr="004F6BF5">
              <w:rPr>
                <w:sz w:val="20"/>
              </w:rPr>
              <w:t>0-</w:t>
            </w:r>
            <w:r>
              <w:rPr>
                <w:sz w:val="20"/>
              </w:rPr>
              <w:t>1</w:t>
            </w:r>
          </w:p>
        </w:tc>
        <w:tc>
          <w:tcPr>
            <w:tcW w:w="2053" w:type="pct"/>
            <w:tcBorders>
              <w:left w:val="single" w:sz="6" w:space="0" w:color="auto"/>
              <w:bottom w:val="single" w:sz="6" w:space="0" w:color="auto"/>
              <w:right w:val="single" w:sz="6" w:space="0" w:color="auto"/>
            </w:tcBorders>
            <w:shd w:val="clear" w:color="auto" w:fill="auto"/>
          </w:tcPr>
          <w:p w:rsidR="00FD792F" w:rsidRPr="00E74FBD" w:rsidRDefault="00FD792F" w:rsidP="00DF3919">
            <w:pPr>
              <w:pStyle w:val="TableText"/>
              <w:rPr>
                <w:sz w:val="20"/>
              </w:rPr>
            </w:pPr>
          </w:p>
        </w:tc>
      </w:tr>
      <w:tr w:rsidR="00FD792F" w:rsidRPr="006D7B18" w:rsidTr="00B34481">
        <w:trPr>
          <w:trHeight w:val="172"/>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6D7B18" w:rsidRDefault="00FD792F" w:rsidP="00897BF1">
            <w:pPr>
              <w:pStyle w:val="TableText"/>
              <w:ind w:left="1440"/>
              <w:rPr>
                <w:sz w:val="20"/>
              </w:rPr>
            </w:pPr>
            <w:proofErr w:type="spellStart"/>
            <w:r w:rsidRPr="00E37F13">
              <w:rPr>
                <w:sz w:val="20"/>
              </w:rPr>
              <w:t>MarpolCode</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080B73" w:rsidRDefault="00FD792F" w:rsidP="00DF3919">
            <w:pPr>
              <w:pStyle w:val="TableText"/>
              <w:jc w:val="center"/>
              <w:rPr>
                <w:sz w:val="20"/>
              </w:rPr>
            </w:pPr>
            <w:r w:rsidRPr="004F6BF5">
              <w:rPr>
                <w:sz w:val="20"/>
              </w:rPr>
              <w:t>0-1</w:t>
            </w:r>
          </w:p>
        </w:tc>
        <w:tc>
          <w:tcPr>
            <w:tcW w:w="2053" w:type="pct"/>
            <w:tcBorders>
              <w:left w:val="single" w:sz="6" w:space="0" w:color="auto"/>
              <w:bottom w:val="single" w:sz="6" w:space="0" w:color="auto"/>
              <w:right w:val="single" w:sz="6" w:space="0" w:color="auto"/>
            </w:tcBorders>
            <w:shd w:val="clear" w:color="auto" w:fill="auto"/>
          </w:tcPr>
          <w:p w:rsidR="00FD792F" w:rsidRPr="00E74FBD" w:rsidRDefault="00FD792F" w:rsidP="00DF3919">
            <w:pPr>
              <w:pStyle w:val="TableText"/>
              <w:rPr>
                <w:sz w:val="20"/>
              </w:rPr>
            </w:pPr>
          </w:p>
        </w:tc>
      </w:tr>
      <w:tr w:rsidR="00FD792F" w:rsidRPr="006D7B18" w:rsidTr="00B34481">
        <w:trPr>
          <w:trHeight w:val="172"/>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6D7B18" w:rsidRDefault="00FD792F" w:rsidP="00897BF1">
            <w:pPr>
              <w:pStyle w:val="TableText"/>
              <w:ind w:left="1440"/>
              <w:rPr>
                <w:sz w:val="20"/>
              </w:rPr>
            </w:pPr>
            <w:proofErr w:type="spellStart"/>
            <w:r w:rsidRPr="00983D85">
              <w:rPr>
                <w:bCs/>
                <w:iCs/>
                <w:sz w:val="20"/>
                <w:lang w:val="en-US"/>
              </w:rPr>
              <w:t>PackageType</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080B73" w:rsidRDefault="00FD792F" w:rsidP="00DF3919">
            <w:pPr>
              <w:pStyle w:val="TableText"/>
              <w:jc w:val="center"/>
              <w:rPr>
                <w:sz w:val="20"/>
              </w:rPr>
            </w:pPr>
            <w:r>
              <w:rPr>
                <w:sz w:val="20"/>
              </w:rPr>
              <w:t>0-1</w:t>
            </w:r>
          </w:p>
        </w:tc>
        <w:tc>
          <w:tcPr>
            <w:tcW w:w="2053" w:type="pct"/>
            <w:tcBorders>
              <w:left w:val="single" w:sz="6" w:space="0" w:color="auto"/>
              <w:bottom w:val="single" w:sz="6" w:space="0" w:color="auto"/>
              <w:right w:val="single" w:sz="6" w:space="0" w:color="auto"/>
            </w:tcBorders>
            <w:shd w:val="clear" w:color="auto" w:fill="auto"/>
          </w:tcPr>
          <w:p w:rsidR="00FD792F" w:rsidRPr="00E74FBD" w:rsidRDefault="00FD792F" w:rsidP="00DF3919">
            <w:pPr>
              <w:pStyle w:val="TableText"/>
              <w:rPr>
                <w:sz w:val="20"/>
              </w:rPr>
            </w:pPr>
          </w:p>
        </w:tc>
      </w:tr>
      <w:tr w:rsidR="00FD792F" w:rsidRPr="006D7B18" w:rsidTr="00B34481">
        <w:trPr>
          <w:trHeight w:val="172"/>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6D7B18" w:rsidRDefault="00FD792F" w:rsidP="00897BF1">
            <w:pPr>
              <w:pStyle w:val="TableText"/>
              <w:ind w:left="1440"/>
              <w:rPr>
                <w:sz w:val="20"/>
              </w:rPr>
            </w:pPr>
            <w:proofErr w:type="spellStart"/>
            <w:r w:rsidRPr="007B7F61">
              <w:rPr>
                <w:sz w:val="20"/>
                <w:lang w:val="en-US"/>
              </w:rPr>
              <w:t>TotalNrOfPackages</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080B73" w:rsidRDefault="00FD792F" w:rsidP="00DF3919">
            <w:pPr>
              <w:pStyle w:val="TableText"/>
              <w:jc w:val="center"/>
              <w:rPr>
                <w:sz w:val="20"/>
              </w:rPr>
            </w:pPr>
            <w:r w:rsidRPr="004F6BF5">
              <w:rPr>
                <w:sz w:val="20"/>
              </w:rPr>
              <w:t>0-1</w:t>
            </w:r>
          </w:p>
        </w:tc>
        <w:tc>
          <w:tcPr>
            <w:tcW w:w="2053" w:type="pct"/>
            <w:tcBorders>
              <w:left w:val="single" w:sz="6" w:space="0" w:color="auto"/>
              <w:bottom w:val="single" w:sz="6" w:space="0" w:color="auto"/>
              <w:right w:val="single" w:sz="6" w:space="0" w:color="auto"/>
            </w:tcBorders>
            <w:shd w:val="clear" w:color="auto" w:fill="auto"/>
          </w:tcPr>
          <w:p w:rsidR="00FD792F" w:rsidRPr="00E74FBD" w:rsidRDefault="00FD792F" w:rsidP="00DF3919">
            <w:pPr>
              <w:pStyle w:val="TableText"/>
              <w:rPr>
                <w:sz w:val="20"/>
              </w:rPr>
            </w:pPr>
          </w:p>
        </w:tc>
      </w:tr>
      <w:tr w:rsidR="00FD792F" w:rsidRPr="006D7B18" w:rsidTr="00B34481">
        <w:trPr>
          <w:trHeight w:val="172"/>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460DA1" w:rsidRDefault="00FD792F" w:rsidP="00897BF1">
            <w:pPr>
              <w:pStyle w:val="TableText"/>
              <w:ind w:left="1440"/>
              <w:rPr>
                <w:sz w:val="20"/>
              </w:rPr>
            </w:pPr>
            <w:proofErr w:type="spellStart"/>
            <w:r w:rsidRPr="00E37F13">
              <w:rPr>
                <w:sz w:val="20"/>
              </w:rPr>
              <w:t>AdditionalInformation</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080B73" w:rsidRDefault="00FD792F" w:rsidP="00DF3919">
            <w:pPr>
              <w:pStyle w:val="TableText"/>
              <w:jc w:val="center"/>
              <w:rPr>
                <w:sz w:val="20"/>
              </w:rPr>
            </w:pPr>
            <w:r w:rsidRPr="004F6BF5">
              <w:rPr>
                <w:sz w:val="20"/>
              </w:rPr>
              <w:t>0-1</w:t>
            </w:r>
          </w:p>
        </w:tc>
        <w:tc>
          <w:tcPr>
            <w:tcW w:w="2053" w:type="pct"/>
            <w:tcBorders>
              <w:left w:val="single" w:sz="6" w:space="0" w:color="auto"/>
              <w:bottom w:val="single" w:sz="6" w:space="0" w:color="auto"/>
              <w:right w:val="single" w:sz="6" w:space="0" w:color="auto"/>
            </w:tcBorders>
            <w:shd w:val="clear" w:color="auto" w:fill="auto"/>
          </w:tcPr>
          <w:p w:rsidR="00FD792F" w:rsidRPr="00E74FBD" w:rsidRDefault="00FD792F" w:rsidP="00DF3919">
            <w:pPr>
              <w:pStyle w:val="TableText"/>
              <w:rPr>
                <w:sz w:val="20"/>
              </w:rPr>
            </w:pPr>
          </w:p>
        </w:tc>
      </w:tr>
      <w:tr w:rsidR="00FD792F" w:rsidRPr="006D7B18" w:rsidTr="00B34481">
        <w:trPr>
          <w:trHeight w:val="172"/>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C533A9" w:rsidRDefault="00FD792F" w:rsidP="00A15BD9">
            <w:pPr>
              <w:pStyle w:val="TableText"/>
              <w:ind w:left="794"/>
              <w:rPr>
                <w:b/>
                <w:sz w:val="20"/>
              </w:rPr>
            </w:pPr>
            <w:proofErr w:type="spellStart"/>
            <w:r w:rsidRPr="00C533A9">
              <w:rPr>
                <w:b/>
                <w:sz w:val="20"/>
              </w:rPr>
              <w:t>EmS</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BE7F64" w:rsidRDefault="00FD792F" w:rsidP="0080732E">
            <w:pPr>
              <w:pStyle w:val="TableText"/>
              <w:jc w:val="center"/>
              <w:rPr>
                <w:sz w:val="20"/>
              </w:rPr>
            </w:pPr>
            <w:r w:rsidRPr="00BE7F64">
              <w:rPr>
                <w:sz w:val="20"/>
              </w:rPr>
              <w:t>0-</w:t>
            </w:r>
            <w:r>
              <w:rPr>
                <w:sz w:val="20"/>
              </w:rPr>
              <w:t>5</w:t>
            </w:r>
          </w:p>
        </w:tc>
        <w:tc>
          <w:tcPr>
            <w:tcW w:w="2053" w:type="pct"/>
            <w:tcBorders>
              <w:left w:val="single" w:sz="6" w:space="0" w:color="auto"/>
              <w:bottom w:val="single" w:sz="6" w:space="0" w:color="auto"/>
              <w:right w:val="single" w:sz="6" w:space="0" w:color="auto"/>
            </w:tcBorders>
            <w:shd w:val="clear" w:color="auto" w:fill="auto"/>
          </w:tcPr>
          <w:p w:rsidR="00FD792F" w:rsidRPr="00E74FBD" w:rsidRDefault="00FD792F" w:rsidP="00DF3919">
            <w:pPr>
              <w:pStyle w:val="TableText"/>
              <w:rPr>
                <w:sz w:val="20"/>
              </w:rPr>
            </w:pPr>
          </w:p>
        </w:tc>
      </w:tr>
      <w:tr w:rsidR="00FD792F" w:rsidRPr="006D7B18" w:rsidTr="00B34481">
        <w:trPr>
          <w:trHeight w:val="172"/>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460DA1" w:rsidRDefault="00FD792F" w:rsidP="00194CE5">
            <w:pPr>
              <w:pStyle w:val="TableText"/>
              <w:ind w:left="1440"/>
              <w:rPr>
                <w:sz w:val="20"/>
              </w:rPr>
            </w:pPr>
            <w:proofErr w:type="spellStart"/>
            <w:r>
              <w:rPr>
                <w:sz w:val="20"/>
              </w:rPr>
              <w:t>EmSNumber</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080B73" w:rsidRDefault="00FD792F" w:rsidP="00DF3919">
            <w:pPr>
              <w:pStyle w:val="TableText"/>
              <w:jc w:val="center"/>
              <w:rPr>
                <w:sz w:val="20"/>
              </w:rPr>
            </w:pPr>
            <w:r w:rsidRPr="00080B73">
              <w:rPr>
                <w:sz w:val="20"/>
              </w:rPr>
              <w:t>1</w:t>
            </w:r>
          </w:p>
        </w:tc>
        <w:tc>
          <w:tcPr>
            <w:tcW w:w="2053" w:type="pct"/>
            <w:tcBorders>
              <w:left w:val="single" w:sz="6" w:space="0" w:color="auto"/>
              <w:bottom w:val="single" w:sz="6" w:space="0" w:color="auto"/>
              <w:right w:val="single" w:sz="6" w:space="0" w:color="auto"/>
            </w:tcBorders>
            <w:shd w:val="clear" w:color="auto" w:fill="auto"/>
          </w:tcPr>
          <w:p w:rsidR="00FD792F" w:rsidRPr="00E74FBD" w:rsidRDefault="00FD792F" w:rsidP="00DF3919">
            <w:pPr>
              <w:pStyle w:val="TableText"/>
              <w:rPr>
                <w:sz w:val="20"/>
              </w:rPr>
            </w:pPr>
          </w:p>
        </w:tc>
      </w:tr>
      <w:tr w:rsidR="00FD792F" w:rsidRPr="006D7B18" w:rsidTr="00B34481">
        <w:trPr>
          <w:trHeight w:val="232"/>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F84A63" w:rsidRDefault="00FD792F" w:rsidP="00B34481">
            <w:pPr>
              <w:pStyle w:val="TableText"/>
              <w:ind w:left="794"/>
              <w:rPr>
                <w:b/>
                <w:i/>
                <w:sz w:val="20"/>
              </w:rPr>
            </w:pPr>
            <w:proofErr w:type="spellStart"/>
            <w:r w:rsidRPr="00500301">
              <w:rPr>
                <w:b/>
                <w:i/>
                <w:sz w:val="20"/>
                <w:lang w:val="en-US"/>
              </w:rPr>
              <w:t>SubsidiaryRisks</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4F6BF5" w:rsidRDefault="00FD792F" w:rsidP="00B51768">
            <w:pPr>
              <w:pStyle w:val="TableText"/>
              <w:jc w:val="center"/>
              <w:rPr>
                <w:sz w:val="20"/>
              </w:rPr>
            </w:pPr>
            <w:r>
              <w:rPr>
                <w:sz w:val="20"/>
              </w:rPr>
              <w:t>0-5</w:t>
            </w:r>
          </w:p>
        </w:tc>
        <w:tc>
          <w:tcPr>
            <w:tcW w:w="2053" w:type="pct"/>
            <w:tcBorders>
              <w:left w:val="single" w:sz="6" w:space="0" w:color="auto"/>
              <w:bottom w:val="single" w:sz="6" w:space="0" w:color="auto"/>
              <w:right w:val="single" w:sz="6" w:space="0" w:color="auto"/>
            </w:tcBorders>
            <w:shd w:val="clear" w:color="auto" w:fill="auto"/>
          </w:tcPr>
          <w:p w:rsidR="00FD792F" w:rsidRPr="006D7B18" w:rsidRDefault="00FD792F" w:rsidP="00B51768">
            <w:pPr>
              <w:pStyle w:val="TableText"/>
              <w:rPr>
                <w:sz w:val="20"/>
              </w:rPr>
            </w:pPr>
          </w:p>
        </w:tc>
      </w:tr>
      <w:tr w:rsidR="00FD792F" w:rsidRPr="006D7B18" w:rsidTr="00B34481">
        <w:trPr>
          <w:trHeight w:val="232"/>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E37F13" w:rsidRDefault="00FD792F" w:rsidP="00B51768">
            <w:pPr>
              <w:pStyle w:val="TableText"/>
              <w:ind w:left="1418"/>
              <w:rPr>
                <w:sz w:val="20"/>
              </w:rPr>
            </w:pPr>
            <w:proofErr w:type="spellStart"/>
            <w:r w:rsidRPr="00500301">
              <w:rPr>
                <w:sz w:val="20"/>
                <w:lang w:val="en-US"/>
              </w:rPr>
              <w:t>SubsidiaryRisk</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4F6BF5" w:rsidRDefault="00FD792F" w:rsidP="00B51768">
            <w:pPr>
              <w:pStyle w:val="TableText"/>
              <w:jc w:val="center"/>
              <w:rPr>
                <w:sz w:val="20"/>
              </w:rPr>
            </w:pPr>
            <w:r>
              <w:rPr>
                <w:sz w:val="20"/>
              </w:rPr>
              <w:t>1</w:t>
            </w:r>
          </w:p>
        </w:tc>
        <w:tc>
          <w:tcPr>
            <w:tcW w:w="2053" w:type="pct"/>
            <w:tcBorders>
              <w:left w:val="single" w:sz="6" w:space="0" w:color="auto"/>
              <w:bottom w:val="single" w:sz="6" w:space="0" w:color="auto"/>
              <w:right w:val="single" w:sz="6" w:space="0" w:color="auto"/>
            </w:tcBorders>
            <w:shd w:val="clear" w:color="auto" w:fill="auto"/>
          </w:tcPr>
          <w:p w:rsidR="00FD792F" w:rsidRPr="006D7B18" w:rsidRDefault="00FD792F" w:rsidP="00B51768">
            <w:pPr>
              <w:pStyle w:val="TableText"/>
              <w:rPr>
                <w:sz w:val="20"/>
              </w:rPr>
            </w:pPr>
          </w:p>
        </w:tc>
      </w:tr>
      <w:tr w:rsidR="00FD792F" w:rsidRPr="006D7B18" w:rsidTr="00B34481">
        <w:trPr>
          <w:trHeight w:val="232"/>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257EB5" w:rsidRDefault="00FD792F" w:rsidP="00117C20">
            <w:pPr>
              <w:pStyle w:val="TableText"/>
              <w:ind w:left="794"/>
              <w:rPr>
                <w:b/>
                <w:i/>
                <w:sz w:val="20"/>
              </w:rPr>
            </w:pPr>
            <w:proofErr w:type="spellStart"/>
            <w:r w:rsidRPr="00257EB5">
              <w:rPr>
                <w:b/>
                <w:i/>
                <w:sz w:val="20"/>
                <w:lang w:val="en-US"/>
              </w:rPr>
              <w:t>TotalQuantityGross</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257EB5" w:rsidRDefault="00FD792F" w:rsidP="00B51768">
            <w:pPr>
              <w:pStyle w:val="TableText"/>
              <w:jc w:val="center"/>
              <w:rPr>
                <w:sz w:val="20"/>
              </w:rPr>
            </w:pPr>
            <w:r w:rsidRPr="00257EB5">
              <w:rPr>
                <w:sz w:val="20"/>
              </w:rPr>
              <w:t>0-1</w:t>
            </w:r>
          </w:p>
        </w:tc>
        <w:tc>
          <w:tcPr>
            <w:tcW w:w="2053" w:type="pct"/>
            <w:tcBorders>
              <w:left w:val="single" w:sz="6" w:space="0" w:color="auto"/>
              <w:bottom w:val="single" w:sz="6" w:space="0" w:color="auto"/>
              <w:right w:val="single" w:sz="6" w:space="0" w:color="auto"/>
            </w:tcBorders>
            <w:shd w:val="clear" w:color="auto" w:fill="auto"/>
          </w:tcPr>
          <w:p w:rsidR="00FD792F" w:rsidRPr="00257EB5" w:rsidRDefault="00FD792F" w:rsidP="00B51768">
            <w:pPr>
              <w:pStyle w:val="TableText"/>
              <w:rPr>
                <w:sz w:val="20"/>
              </w:rPr>
            </w:pPr>
          </w:p>
        </w:tc>
      </w:tr>
      <w:tr w:rsidR="00FD792F" w:rsidRPr="006D7B18" w:rsidTr="00B34481">
        <w:trPr>
          <w:trHeight w:val="232"/>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257EB5" w:rsidRDefault="00FD792F" w:rsidP="00B51768">
            <w:pPr>
              <w:pStyle w:val="TableText"/>
              <w:ind w:left="1418"/>
              <w:rPr>
                <w:sz w:val="20"/>
                <w:lang w:val="en-US"/>
              </w:rPr>
            </w:pPr>
            <w:proofErr w:type="spellStart"/>
            <w:r w:rsidRPr="00257EB5">
              <w:rPr>
                <w:sz w:val="20"/>
                <w:lang w:val="en-US"/>
              </w:rPr>
              <w:t>UnitOfMeasurement</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257EB5" w:rsidRDefault="00FD792F" w:rsidP="00B51768">
            <w:pPr>
              <w:pStyle w:val="TableText"/>
              <w:jc w:val="center"/>
              <w:rPr>
                <w:sz w:val="20"/>
              </w:rPr>
            </w:pPr>
            <w:r w:rsidRPr="00257EB5">
              <w:rPr>
                <w:sz w:val="20"/>
              </w:rPr>
              <w:t>1</w:t>
            </w:r>
          </w:p>
        </w:tc>
        <w:tc>
          <w:tcPr>
            <w:tcW w:w="2053" w:type="pct"/>
            <w:tcBorders>
              <w:left w:val="single" w:sz="6" w:space="0" w:color="auto"/>
              <w:bottom w:val="single" w:sz="6" w:space="0" w:color="auto"/>
              <w:right w:val="single" w:sz="6" w:space="0" w:color="auto"/>
            </w:tcBorders>
            <w:shd w:val="clear" w:color="auto" w:fill="auto"/>
          </w:tcPr>
          <w:p w:rsidR="00FD792F" w:rsidRPr="00257EB5" w:rsidRDefault="00FD792F" w:rsidP="00B51768">
            <w:pPr>
              <w:pStyle w:val="TableText"/>
              <w:rPr>
                <w:sz w:val="20"/>
              </w:rPr>
            </w:pPr>
          </w:p>
        </w:tc>
      </w:tr>
      <w:tr w:rsidR="00FD792F" w:rsidRPr="006D7B18" w:rsidTr="00B34481">
        <w:trPr>
          <w:trHeight w:val="232"/>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257EB5" w:rsidRDefault="00FD792F" w:rsidP="00C30E96">
            <w:pPr>
              <w:pStyle w:val="TableText"/>
              <w:ind w:left="1418"/>
              <w:rPr>
                <w:sz w:val="20"/>
                <w:lang w:val="en-US"/>
              </w:rPr>
            </w:pPr>
            <w:r w:rsidRPr="00257EB5">
              <w:rPr>
                <w:sz w:val="20"/>
                <w:lang w:val="en-US"/>
              </w:rPr>
              <w:t>Quantity</w:t>
            </w:r>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257EB5" w:rsidRDefault="00FD792F" w:rsidP="00B51768">
            <w:pPr>
              <w:pStyle w:val="TableText"/>
              <w:jc w:val="center"/>
              <w:rPr>
                <w:sz w:val="20"/>
              </w:rPr>
            </w:pPr>
            <w:r w:rsidRPr="00257EB5">
              <w:rPr>
                <w:sz w:val="20"/>
              </w:rPr>
              <w:t>1</w:t>
            </w:r>
          </w:p>
        </w:tc>
        <w:tc>
          <w:tcPr>
            <w:tcW w:w="2053" w:type="pct"/>
            <w:tcBorders>
              <w:left w:val="single" w:sz="6" w:space="0" w:color="auto"/>
              <w:bottom w:val="single" w:sz="6" w:space="0" w:color="auto"/>
              <w:right w:val="single" w:sz="6" w:space="0" w:color="auto"/>
            </w:tcBorders>
            <w:shd w:val="clear" w:color="auto" w:fill="auto"/>
          </w:tcPr>
          <w:p w:rsidR="00FD792F" w:rsidRPr="00257EB5" w:rsidRDefault="00FD792F" w:rsidP="00B51768">
            <w:pPr>
              <w:pStyle w:val="TableText"/>
              <w:rPr>
                <w:sz w:val="20"/>
              </w:rPr>
            </w:pPr>
          </w:p>
        </w:tc>
      </w:tr>
      <w:tr w:rsidR="00FD792F" w:rsidRPr="006D7B18" w:rsidTr="00B34481">
        <w:trPr>
          <w:trHeight w:val="232"/>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257EB5" w:rsidRDefault="00FD792F" w:rsidP="00117C20">
            <w:pPr>
              <w:pStyle w:val="TableText"/>
              <w:ind w:left="794"/>
              <w:rPr>
                <w:b/>
                <w:i/>
                <w:sz w:val="20"/>
              </w:rPr>
            </w:pPr>
            <w:proofErr w:type="spellStart"/>
            <w:r w:rsidRPr="00257EB5">
              <w:rPr>
                <w:b/>
                <w:i/>
                <w:sz w:val="20"/>
                <w:lang w:val="en-US"/>
              </w:rPr>
              <w:t>TotalQuantityNet</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257EB5" w:rsidRDefault="00FD792F" w:rsidP="00B51768">
            <w:pPr>
              <w:pStyle w:val="TableText"/>
              <w:jc w:val="center"/>
              <w:rPr>
                <w:sz w:val="20"/>
              </w:rPr>
            </w:pPr>
            <w:r w:rsidRPr="00257EB5">
              <w:rPr>
                <w:sz w:val="20"/>
              </w:rPr>
              <w:t>0-1</w:t>
            </w:r>
          </w:p>
        </w:tc>
        <w:tc>
          <w:tcPr>
            <w:tcW w:w="2053" w:type="pct"/>
            <w:tcBorders>
              <w:left w:val="single" w:sz="6" w:space="0" w:color="auto"/>
              <w:bottom w:val="single" w:sz="6" w:space="0" w:color="auto"/>
              <w:right w:val="single" w:sz="6" w:space="0" w:color="auto"/>
            </w:tcBorders>
            <w:shd w:val="clear" w:color="auto" w:fill="auto"/>
          </w:tcPr>
          <w:p w:rsidR="00FD792F" w:rsidRPr="00257EB5" w:rsidRDefault="00FD792F" w:rsidP="00B51768">
            <w:pPr>
              <w:pStyle w:val="TableText"/>
              <w:rPr>
                <w:sz w:val="20"/>
              </w:rPr>
            </w:pPr>
          </w:p>
        </w:tc>
      </w:tr>
      <w:tr w:rsidR="00FD792F" w:rsidRPr="006D7B18" w:rsidTr="00B34481">
        <w:trPr>
          <w:trHeight w:val="232"/>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257EB5" w:rsidRDefault="00FD792F" w:rsidP="00B51768">
            <w:pPr>
              <w:pStyle w:val="TableText"/>
              <w:ind w:left="1418"/>
              <w:rPr>
                <w:sz w:val="20"/>
                <w:lang w:val="en-US"/>
              </w:rPr>
            </w:pPr>
            <w:proofErr w:type="spellStart"/>
            <w:r w:rsidRPr="00257EB5">
              <w:rPr>
                <w:sz w:val="20"/>
                <w:lang w:val="en-US"/>
              </w:rPr>
              <w:t>UnitOfMeasurement</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257EB5" w:rsidRDefault="00FD792F" w:rsidP="00B51768">
            <w:pPr>
              <w:pStyle w:val="TableText"/>
              <w:jc w:val="center"/>
              <w:rPr>
                <w:sz w:val="20"/>
              </w:rPr>
            </w:pPr>
            <w:r w:rsidRPr="00257EB5">
              <w:rPr>
                <w:sz w:val="20"/>
              </w:rPr>
              <w:t>1</w:t>
            </w:r>
          </w:p>
        </w:tc>
        <w:tc>
          <w:tcPr>
            <w:tcW w:w="2053" w:type="pct"/>
            <w:tcBorders>
              <w:left w:val="single" w:sz="6" w:space="0" w:color="auto"/>
              <w:bottom w:val="single" w:sz="6" w:space="0" w:color="auto"/>
              <w:right w:val="single" w:sz="6" w:space="0" w:color="auto"/>
            </w:tcBorders>
            <w:shd w:val="clear" w:color="auto" w:fill="auto"/>
          </w:tcPr>
          <w:p w:rsidR="00FD792F" w:rsidRPr="00257EB5" w:rsidRDefault="00FD792F" w:rsidP="00B51768">
            <w:pPr>
              <w:pStyle w:val="TableText"/>
              <w:rPr>
                <w:sz w:val="20"/>
              </w:rPr>
            </w:pPr>
          </w:p>
        </w:tc>
      </w:tr>
      <w:tr w:rsidR="00FD792F" w:rsidRPr="006D7B18" w:rsidTr="00B34481">
        <w:trPr>
          <w:trHeight w:val="232"/>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257EB5" w:rsidRDefault="00FD792F" w:rsidP="00C30E96">
            <w:pPr>
              <w:pStyle w:val="TableText"/>
              <w:ind w:left="1418"/>
              <w:rPr>
                <w:sz w:val="20"/>
                <w:lang w:val="en-US"/>
              </w:rPr>
            </w:pPr>
            <w:r w:rsidRPr="00257EB5">
              <w:rPr>
                <w:sz w:val="20"/>
                <w:lang w:val="en-US"/>
              </w:rPr>
              <w:t>Quantity</w:t>
            </w:r>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257EB5" w:rsidRDefault="00FD792F" w:rsidP="00B51768">
            <w:pPr>
              <w:pStyle w:val="TableText"/>
              <w:jc w:val="center"/>
              <w:rPr>
                <w:sz w:val="20"/>
              </w:rPr>
            </w:pPr>
            <w:r w:rsidRPr="00257EB5">
              <w:rPr>
                <w:sz w:val="20"/>
              </w:rPr>
              <w:t>1</w:t>
            </w:r>
          </w:p>
        </w:tc>
        <w:tc>
          <w:tcPr>
            <w:tcW w:w="2053" w:type="pct"/>
            <w:tcBorders>
              <w:left w:val="single" w:sz="6" w:space="0" w:color="auto"/>
              <w:bottom w:val="single" w:sz="6" w:space="0" w:color="auto"/>
              <w:right w:val="single" w:sz="6" w:space="0" w:color="auto"/>
            </w:tcBorders>
            <w:shd w:val="clear" w:color="auto" w:fill="auto"/>
          </w:tcPr>
          <w:p w:rsidR="00FD792F" w:rsidRPr="00257EB5" w:rsidRDefault="00FD792F" w:rsidP="00B51768">
            <w:pPr>
              <w:pStyle w:val="TableText"/>
              <w:rPr>
                <w:sz w:val="20"/>
              </w:rPr>
            </w:pPr>
          </w:p>
        </w:tc>
      </w:tr>
      <w:tr w:rsidR="00FD792F" w:rsidRPr="006D7B18" w:rsidTr="00B34481">
        <w:trPr>
          <w:trHeight w:val="172"/>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257EB5" w:rsidRDefault="00FD792F" w:rsidP="00B34481">
            <w:pPr>
              <w:pStyle w:val="TableText"/>
              <w:ind w:left="794"/>
              <w:rPr>
                <w:b/>
                <w:i/>
                <w:sz w:val="20"/>
              </w:rPr>
            </w:pPr>
            <w:proofErr w:type="spellStart"/>
            <w:r w:rsidRPr="00257EB5">
              <w:rPr>
                <w:b/>
                <w:bCs/>
                <w:i/>
                <w:iCs/>
                <w:sz w:val="20"/>
                <w:lang w:val="en-US"/>
              </w:rPr>
              <w:t>TransportEquipmentUnit</w:t>
            </w:r>
            <w:bookmarkStart w:id="1506" w:name="TransportEquipmentUnit2"/>
            <w:bookmarkEnd w:id="1506"/>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257EB5" w:rsidRDefault="00FD792F" w:rsidP="003D0E4C">
            <w:pPr>
              <w:pStyle w:val="TableText"/>
              <w:jc w:val="center"/>
              <w:rPr>
                <w:sz w:val="20"/>
              </w:rPr>
            </w:pPr>
            <w:r>
              <w:rPr>
                <w:sz w:val="20"/>
              </w:rPr>
              <w:t>0</w:t>
            </w:r>
            <w:r w:rsidRPr="00257EB5">
              <w:rPr>
                <w:sz w:val="20"/>
              </w:rPr>
              <w:t>-∞</w:t>
            </w:r>
          </w:p>
        </w:tc>
        <w:tc>
          <w:tcPr>
            <w:tcW w:w="2053" w:type="pct"/>
            <w:tcBorders>
              <w:left w:val="single" w:sz="6" w:space="0" w:color="auto"/>
              <w:bottom w:val="single" w:sz="6" w:space="0" w:color="auto"/>
              <w:right w:val="single" w:sz="6" w:space="0" w:color="auto"/>
            </w:tcBorders>
            <w:shd w:val="clear" w:color="auto" w:fill="auto"/>
          </w:tcPr>
          <w:p w:rsidR="00FD792F" w:rsidRPr="00257EB5" w:rsidRDefault="00FD792F" w:rsidP="00DF3919">
            <w:pPr>
              <w:pStyle w:val="TableText"/>
              <w:rPr>
                <w:sz w:val="20"/>
              </w:rPr>
            </w:pPr>
          </w:p>
        </w:tc>
      </w:tr>
      <w:tr w:rsidR="00FD792F" w:rsidRPr="006D7B18" w:rsidTr="00B34481">
        <w:trPr>
          <w:trHeight w:val="232"/>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257EB5" w:rsidRDefault="00FD792F" w:rsidP="00B51768">
            <w:pPr>
              <w:pStyle w:val="TableText"/>
              <w:ind w:left="1440"/>
              <w:rPr>
                <w:sz w:val="20"/>
              </w:rPr>
            </w:pPr>
            <w:proofErr w:type="spellStart"/>
            <w:r w:rsidRPr="00257EB5">
              <w:rPr>
                <w:sz w:val="20"/>
                <w:lang w:val="en-US"/>
              </w:rPr>
              <w:t>TransUnitId</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257EB5" w:rsidRDefault="00FD792F" w:rsidP="00B51768">
            <w:pPr>
              <w:pStyle w:val="TableText"/>
              <w:jc w:val="center"/>
              <w:rPr>
                <w:sz w:val="20"/>
              </w:rPr>
            </w:pPr>
            <w:r w:rsidRPr="00257EB5">
              <w:rPr>
                <w:sz w:val="20"/>
              </w:rPr>
              <w:t>1</w:t>
            </w:r>
          </w:p>
        </w:tc>
        <w:tc>
          <w:tcPr>
            <w:tcW w:w="2053" w:type="pct"/>
            <w:tcBorders>
              <w:left w:val="single" w:sz="6" w:space="0" w:color="auto"/>
              <w:bottom w:val="single" w:sz="6" w:space="0" w:color="auto"/>
              <w:right w:val="single" w:sz="6" w:space="0" w:color="auto"/>
            </w:tcBorders>
            <w:shd w:val="clear" w:color="auto" w:fill="auto"/>
          </w:tcPr>
          <w:p w:rsidR="00FD792F" w:rsidRPr="00257EB5" w:rsidDel="002B7988" w:rsidRDefault="00FD792F" w:rsidP="00B51768">
            <w:pPr>
              <w:pStyle w:val="TableText"/>
              <w:rPr>
                <w:sz w:val="20"/>
              </w:rPr>
            </w:pPr>
          </w:p>
        </w:tc>
      </w:tr>
      <w:tr w:rsidR="00FD792F" w:rsidRPr="006D7B18" w:rsidTr="00B34481">
        <w:trPr>
          <w:trHeight w:val="172"/>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257EB5" w:rsidRDefault="00FD792F" w:rsidP="00897BF1">
            <w:pPr>
              <w:pStyle w:val="TableText"/>
              <w:ind w:left="1440"/>
              <w:rPr>
                <w:sz w:val="20"/>
              </w:rPr>
            </w:pPr>
            <w:proofErr w:type="spellStart"/>
            <w:r w:rsidRPr="00257EB5">
              <w:rPr>
                <w:sz w:val="20"/>
              </w:rPr>
              <w:t>LocationOnBoard</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257EB5" w:rsidRDefault="00FD792F" w:rsidP="00DF3919">
            <w:pPr>
              <w:pStyle w:val="TableText"/>
              <w:jc w:val="center"/>
              <w:rPr>
                <w:sz w:val="20"/>
              </w:rPr>
            </w:pPr>
            <w:r w:rsidRPr="00257EB5">
              <w:rPr>
                <w:sz w:val="20"/>
              </w:rPr>
              <w:t>1</w:t>
            </w:r>
          </w:p>
        </w:tc>
        <w:tc>
          <w:tcPr>
            <w:tcW w:w="2053" w:type="pct"/>
            <w:tcBorders>
              <w:left w:val="single" w:sz="6" w:space="0" w:color="auto"/>
              <w:bottom w:val="single" w:sz="6" w:space="0" w:color="auto"/>
              <w:right w:val="single" w:sz="6" w:space="0" w:color="auto"/>
            </w:tcBorders>
            <w:shd w:val="clear" w:color="auto" w:fill="auto"/>
          </w:tcPr>
          <w:p w:rsidR="00FD792F" w:rsidRPr="00257EB5" w:rsidRDefault="00FD792F" w:rsidP="00DF3919">
            <w:pPr>
              <w:pStyle w:val="TableText"/>
              <w:rPr>
                <w:sz w:val="20"/>
              </w:rPr>
            </w:pPr>
          </w:p>
        </w:tc>
      </w:tr>
      <w:tr w:rsidR="00FD792F" w:rsidRPr="006D7B18" w:rsidTr="00B34481">
        <w:trPr>
          <w:trHeight w:val="172"/>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257EB5" w:rsidRDefault="00FD792F" w:rsidP="00897BF1">
            <w:pPr>
              <w:pStyle w:val="TableText"/>
              <w:ind w:left="1440"/>
              <w:rPr>
                <w:sz w:val="20"/>
              </w:rPr>
            </w:pPr>
            <w:proofErr w:type="spellStart"/>
            <w:r w:rsidRPr="00257EB5">
              <w:rPr>
                <w:sz w:val="20"/>
              </w:rPr>
              <w:t>NoOfPackages</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257EB5" w:rsidRDefault="00FD792F" w:rsidP="00DF3919">
            <w:pPr>
              <w:pStyle w:val="TableText"/>
              <w:jc w:val="center"/>
              <w:rPr>
                <w:sz w:val="20"/>
              </w:rPr>
            </w:pPr>
            <w:r w:rsidRPr="00257EB5">
              <w:rPr>
                <w:sz w:val="20"/>
              </w:rPr>
              <w:t>0-1</w:t>
            </w:r>
          </w:p>
        </w:tc>
        <w:tc>
          <w:tcPr>
            <w:tcW w:w="2053" w:type="pct"/>
            <w:tcBorders>
              <w:left w:val="single" w:sz="6" w:space="0" w:color="auto"/>
              <w:bottom w:val="single" w:sz="6" w:space="0" w:color="auto"/>
              <w:right w:val="single" w:sz="6" w:space="0" w:color="auto"/>
            </w:tcBorders>
            <w:shd w:val="clear" w:color="auto" w:fill="auto"/>
          </w:tcPr>
          <w:p w:rsidR="00FD792F" w:rsidRPr="00257EB5" w:rsidRDefault="00FD792F" w:rsidP="00DF3919">
            <w:pPr>
              <w:pStyle w:val="TableText"/>
              <w:rPr>
                <w:sz w:val="20"/>
              </w:rPr>
            </w:pPr>
          </w:p>
        </w:tc>
      </w:tr>
      <w:tr w:rsidR="00FD792F" w:rsidRPr="006D7B18" w:rsidTr="009A5271">
        <w:trPr>
          <w:trHeight w:val="208"/>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257EB5" w:rsidRDefault="00FD792F" w:rsidP="00584D2E">
            <w:pPr>
              <w:pStyle w:val="TableText"/>
              <w:ind w:left="964"/>
              <w:rPr>
                <w:b/>
                <w:i/>
                <w:sz w:val="20"/>
              </w:rPr>
            </w:pPr>
            <w:proofErr w:type="spellStart"/>
            <w:r w:rsidRPr="00257EB5">
              <w:rPr>
                <w:b/>
                <w:i/>
                <w:sz w:val="20"/>
              </w:rPr>
              <w:t>QuantityGross</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257EB5" w:rsidRDefault="00FD792F" w:rsidP="00DF3919">
            <w:pPr>
              <w:pStyle w:val="TableText"/>
              <w:jc w:val="center"/>
              <w:rPr>
                <w:sz w:val="20"/>
              </w:rPr>
            </w:pPr>
            <w:r w:rsidRPr="00257EB5">
              <w:rPr>
                <w:sz w:val="20"/>
              </w:rPr>
              <w:t>0-1</w:t>
            </w:r>
          </w:p>
        </w:tc>
        <w:tc>
          <w:tcPr>
            <w:tcW w:w="2053" w:type="pct"/>
            <w:tcBorders>
              <w:top w:val="single" w:sz="6" w:space="0" w:color="auto"/>
              <w:left w:val="single" w:sz="6" w:space="0" w:color="auto"/>
              <w:bottom w:val="single" w:sz="4" w:space="0" w:color="auto"/>
              <w:right w:val="single" w:sz="6" w:space="0" w:color="auto"/>
            </w:tcBorders>
            <w:shd w:val="clear" w:color="auto" w:fill="auto"/>
          </w:tcPr>
          <w:p w:rsidR="00FD792F" w:rsidRPr="00257EB5" w:rsidRDefault="00FD792F" w:rsidP="007651DA">
            <w:pPr>
              <w:pStyle w:val="TableText"/>
              <w:rPr>
                <w:sz w:val="20"/>
              </w:rPr>
            </w:pPr>
          </w:p>
        </w:tc>
      </w:tr>
      <w:tr w:rsidR="00FD792F" w:rsidRPr="006D7B18" w:rsidTr="009A5271">
        <w:trPr>
          <w:trHeight w:val="240"/>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6D7B18" w:rsidRDefault="00FD792F" w:rsidP="003D79AF">
            <w:pPr>
              <w:pStyle w:val="TableText"/>
              <w:ind w:left="1440"/>
              <w:rPr>
                <w:sz w:val="20"/>
              </w:rPr>
            </w:pPr>
            <w:proofErr w:type="spellStart"/>
            <w:r w:rsidRPr="006D7B18">
              <w:rPr>
                <w:sz w:val="20"/>
              </w:rPr>
              <w:t>UnitOfMeasurement</w:t>
            </w:r>
            <w:proofErr w:type="spellEnd"/>
          </w:p>
        </w:tc>
        <w:tc>
          <w:tcPr>
            <w:tcW w:w="396" w:type="pct"/>
            <w:tcBorders>
              <w:top w:val="single" w:sz="6" w:space="0" w:color="auto"/>
              <w:left w:val="single" w:sz="6" w:space="0" w:color="auto"/>
              <w:bottom w:val="single" w:sz="6" w:space="0" w:color="auto"/>
              <w:right w:val="single" w:sz="4" w:space="0" w:color="auto"/>
            </w:tcBorders>
            <w:shd w:val="clear" w:color="auto" w:fill="auto"/>
          </w:tcPr>
          <w:p w:rsidR="00FD792F" w:rsidRPr="00080B73" w:rsidRDefault="00FD792F" w:rsidP="00DF3919">
            <w:pPr>
              <w:pStyle w:val="TableText"/>
              <w:jc w:val="center"/>
              <w:rPr>
                <w:sz w:val="20"/>
              </w:rPr>
            </w:pPr>
            <w:r w:rsidRPr="00080B73">
              <w:rPr>
                <w:sz w:val="20"/>
              </w:rPr>
              <w:t>1</w:t>
            </w:r>
          </w:p>
        </w:tc>
        <w:tc>
          <w:tcPr>
            <w:tcW w:w="2053" w:type="pct"/>
            <w:tcBorders>
              <w:top w:val="single" w:sz="4" w:space="0" w:color="auto"/>
              <w:left w:val="single" w:sz="4" w:space="0" w:color="auto"/>
              <w:bottom w:val="single" w:sz="4" w:space="0" w:color="auto"/>
              <w:right w:val="single" w:sz="4" w:space="0" w:color="auto"/>
            </w:tcBorders>
            <w:shd w:val="clear" w:color="auto" w:fill="auto"/>
          </w:tcPr>
          <w:p w:rsidR="00FD792F" w:rsidRPr="00E74FBD" w:rsidRDefault="00FD792F" w:rsidP="005F2EF6">
            <w:pPr>
              <w:pStyle w:val="BulletText1"/>
              <w:numPr>
                <w:ilvl w:val="0"/>
                <w:numId w:val="0"/>
              </w:numPr>
              <w:spacing w:before="0" w:after="0"/>
              <w:rPr>
                <w:sz w:val="20"/>
              </w:rPr>
            </w:pPr>
          </w:p>
        </w:tc>
      </w:tr>
      <w:tr w:rsidR="00FD792F" w:rsidRPr="006D7B18" w:rsidTr="009A5271">
        <w:trPr>
          <w:trHeight w:val="130"/>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6D7B18" w:rsidRDefault="00FD792F" w:rsidP="00C30E96">
            <w:pPr>
              <w:pStyle w:val="TableText"/>
              <w:ind w:left="1440"/>
              <w:rPr>
                <w:sz w:val="20"/>
              </w:rPr>
            </w:pPr>
            <w:r w:rsidRPr="006D7B18">
              <w:rPr>
                <w:sz w:val="20"/>
              </w:rPr>
              <w:t>Quantity</w:t>
            </w:r>
            <w:bookmarkStart w:id="1507" w:name="Quantity5"/>
            <w:bookmarkEnd w:id="1507"/>
          </w:p>
        </w:tc>
        <w:tc>
          <w:tcPr>
            <w:tcW w:w="396" w:type="pct"/>
            <w:tcBorders>
              <w:top w:val="single" w:sz="6" w:space="0" w:color="auto"/>
              <w:left w:val="single" w:sz="6" w:space="0" w:color="auto"/>
              <w:bottom w:val="single" w:sz="6" w:space="0" w:color="auto"/>
              <w:right w:val="single" w:sz="4" w:space="0" w:color="auto"/>
            </w:tcBorders>
            <w:shd w:val="clear" w:color="auto" w:fill="auto"/>
          </w:tcPr>
          <w:p w:rsidR="00FD792F" w:rsidRPr="00080B73" w:rsidRDefault="00FD792F" w:rsidP="00DF3919">
            <w:pPr>
              <w:pStyle w:val="TableText"/>
              <w:jc w:val="center"/>
              <w:rPr>
                <w:sz w:val="20"/>
              </w:rPr>
            </w:pPr>
            <w:r w:rsidRPr="00080B73">
              <w:rPr>
                <w:sz w:val="20"/>
              </w:rPr>
              <w:t>1</w:t>
            </w:r>
          </w:p>
        </w:tc>
        <w:tc>
          <w:tcPr>
            <w:tcW w:w="2053" w:type="pct"/>
            <w:tcBorders>
              <w:top w:val="single" w:sz="4" w:space="0" w:color="auto"/>
              <w:left w:val="single" w:sz="4" w:space="0" w:color="auto"/>
              <w:bottom w:val="single" w:sz="4" w:space="0" w:color="auto"/>
              <w:right w:val="single" w:sz="4" w:space="0" w:color="auto"/>
            </w:tcBorders>
            <w:shd w:val="clear" w:color="auto" w:fill="auto"/>
          </w:tcPr>
          <w:p w:rsidR="00FD792F" w:rsidRPr="00E74FBD" w:rsidRDefault="00FD792F" w:rsidP="00DF3919">
            <w:pPr>
              <w:pStyle w:val="TableText"/>
              <w:rPr>
                <w:sz w:val="20"/>
              </w:rPr>
            </w:pPr>
          </w:p>
        </w:tc>
      </w:tr>
      <w:tr w:rsidR="00FD792F" w:rsidRPr="006D7B18" w:rsidTr="009A5271">
        <w:trPr>
          <w:trHeight w:val="162"/>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257EB5" w:rsidRDefault="00FD792F" w:rsidP="00584D2E">
            <w:pPr>
              <w:pStyle w:val="TableText"/>
              <w:ind w:left="964"/>
              <w:rPr>
                <w:b/>
                <w:i/>
                <w:sz w:val="20"/>
              </w:rPr>
            </w:pPr>
            <w:proofErr w:type="spellStart"/>
            <w:r w:rsidRPr="00257EB5">
              <w:rPr>
                <w:b/>
                <w:i/>
                <w:sz w:val="20"/>
              </w:rPr>
              <w:t>QuantityNet</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257EB5" w:rsidRDefault="00FD792F" w:rsidP="00DF3919">
            <w:pPr>
              <w:pStyle w:val="TableText"/>
              <w:jc w:val="center"/>
              <w:rPr>
                <w:sz w:val="20"/>
              </w:rPr>
            </w:pPr>
            <w:r w:rsidRPr="00257EB5">
              <w:rPr>
                <w:sz w:val="20"/>
              </w:rPr>
              <w:t>0-1</w:t>
            </w:r>
          </w:p>
        </w:tc>
        <w:tc>
          <w:tcPr>
            <w:tcW w:w="2053" w:type="pct"/>
            <w:tcBorders>
              <w:top w:val="single" w:sz="4" w:space="0" w:color="auto"/>
              <w:left w:val="single" w:sz="6" w:space="0" w:color="auto"/>
              <w:bottom w:val="single" w:sz="4" w:space="0" w:color="auto"/>
              <w:right w:val="single" w:sz="6" w:space="0" w:color="auto"/>
            </w:tcBorders>
            <w:shd w:val="clear" w:color="auto" w:fill="auto"/>
          </w:tcPr>
          <w:p w:rsidR="00FD792F" w:rsidRPr="00257EB5" w:rsidRDefault="00FD792F" w:rsidP="007651DA">
            <w:pPr>
              <w:pStyle w:val="TableText"/>
              <w:rPr>
                <w:sz w:val="20"/>
              </w:rPr>
            </w:pPr>
          </w:p>
        </w:tc>
      </w:tr>
      <w:tr w:rsidR="00FD792F" w:rsidRPr="006D7B18" w:rsidTr="009A5271">
        <w:trPr>
          <w:trHeight w:val="208"/>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257EB5" w:rsidRDefault="00FD792F" w:rsidP="003D79AF">
            <w:pPr>
              <w:pStyle w:val="TableText"/>
              <w:ind w:left="1440"/>
              <w:rPr>
                <w:sz w:val="20"/>
              </w:rPr>
            </w:pPr>
            <w:proofErr w:type="spellStart"/>
            <w:r w:rsidRPr="00257EB5">
              <w:rPr>
                <w:sz w:val="20"/>
              </w:rPr>
              <w:t>UnitOfMeasurement</w:t>
            </w:r>
            <w:proofErr w:type="spellEnd"/>
          </w:p>
        </w:tc>
        <w:tc>
          <w:tcPr>
            <w:tcW w:w="396" w:type="pct"/>
            <w:tcBorders>
              <w:top w:val="single" w:sz="6" w:space="0" w:color="auto"/>
              <w:left w:val="single" w:sz="6" w:space="0" w:color="auto"/>
              <w:bottom w:val="single" w:sz="6" w:space="0" w:color="auto"/>
              <w:right w:val="single" w:sz="4" w:space="0" w:color="auto"/>
            </w:tcBorders>
            <w:shd w:val="clear" w:color="auto" w:fill="auto"/>
          </w:tcPr>
          <w:p w:rsidR="00FD792F" w:rsidRPr="00257EB5" w:rsidRDefault="00FD792F" w:rsidP="00DF3919">
            <w:pPr>
              <w:pStyle w:val="TableText"/>
              <w:jc w:val="center"/>
              <w:rPr>
                <w:sz w:val="20"/>
              </w:rPr>
            </w:pPr>
            <w:r w:rsidRPr="00257EB5">
              <w:rPr>
                <w:sz w:val="20"/>
              </w:rPr>
              <w:t>1</w:t>
            </w:r>
          </w:p>
        </w:tc>
        <w:tc>
          <w:tcPr>
            <w:tcW w:w="2053" w:type="pct"/>
            <w:tcBorders>
              <w:top w:val="single" w:sz="4" w:space="0" w:color="auto"/>
              <w:left w:val="single" w:sz="4" w:space="0" w:color="auto"/>
              <w:bottom w:val="single" w:sz="4" w:space="0" w:color="auto"/>
              <w:right w:val="single" w:sz="4" w:space="0" w:color="auto"/>
            </w:tcBorders>
            <w:shd w:val="clear" w:color="auto" w:fill="auto"/>
          </w:tcPr>
          <w:p w:rsidR="00FD792F" w:rsidRPr="00257EB5" w:rsidRDefault="00FD792F" w:rsidP="005F2EF6">
            <w:pPr>
              <w:pStyle w:val="BulletText1"/>
              <w:numPr>
                <w:ilvl w:val="0"/>
                <w:numId w:val="0"/>
              </w:numPr>
              <w:spacing w:before="0" w:after="0"/>
              <w:rPr>
                <w:sz w:val="20"/>
              </w:rPr>
            </w:pPr>
          </w:p>
        </w:tc>
      </w:tr>
      <w:tr w:rsidR="00FD792F" w:rsidRPr="006D7B18" w:rsidTr="009A5271">
        <w:trPr>
          <w:trHeight w:val="240"/>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257EB5" w:rsidRDefault="00FD792F" w:rsidP="00C30E96">
            <w:pPr>
              <w:pStyle w:val="TableText"/>
              <w:ind w:left="1440"/>
              <w:rPr>
                <w:sz w:val="20"/>
              </w:rPr>
            </w:pPr>
            <w:r w:rsidRPr="00257EB5">
              <w:rPr>
                <w:sz w:val="20"/>
              </w:rPr>
              <w:t>Quantity</w:t>
            </w:r>
          </w:p>
        </w:tc>
        <w:tc>
          <w:tcPr>
            <w:tcW w:w="396" w:type="pct"/>
            <w:tcBorders>
              <w:top w:val="single" w:sz="6" w:space="0" w:color="auto"/>
              <w:left w:val="single" w:sz="6" w:space="0" w:color="auto"/>
              <w:bottom w:val="single" w:sz="6" w:space="0" w:color="auto"/>
              <w:right w:val="single" w:sz="4" w:space="0" w:color="auto"/>
            </w:tcBorders>
            <w:shd w:val="clear" w:color="auto" w:fill="auto"/>
          </w:tcPr>
          <w:p w:rsidR="00FD792F" w:rsidRPr="00257EB5" w:rsidRDefault="00FD792F" w:rsidP="00DF3919">
            <w:pPr>
              <w:pStyle w:val="TableText"/>
              <w:jc w:val="center"/>
              <w:rPr>
                <w:sz w:val="20"/>
              </w:rPr>
            </w:pPr>
            <w:r w:rsidRPr="00257EB5">
              <w:rPr>
                <w:sz w:val="20"/>
              </w:rPr>
              <w:t>1</w:t>
            </w:r>
          </w:p>
        </w:tc>
        <w:tc>
          <w:tcPr>
            <w:tcW w:w="2053" w:type="pct"/>
            <w:tcBorders>
              <w:top w:val="single" w:sz="4" w:space="0" w:color="auto"/>
              <w:left w:val="single" w:sz="4" w:space="0" w:color="auto"/>
              <w:bottom w:val="single" w:sz="4" w:space="0" w:color="auto"/>
              <w:right w:val="single" w:sz="4" w:space="0" w:color="auto"/>
            </w:tcBorders>
            <w:shd w:val="clear" w:color="auto" w:fill="auto"/>
          </w:tcPr>
          <w:p w:rsidR="00FD792F" w:rsidRPr="00257EB5" w:rsidRDefault="00FD792F" w:rsidP="00DF3919">
            <w:pPr>
              <w:pStyle w:val="TableText"/>
              <w:rPr>
                <w:sz w:val="20"/>
              </w:rPr>
            </w:pPr>
          </w:p>
        </w:tc>
      </w:tr>
      <w:tr w:rsidR="00FD792F" w:rsidRPr="006D7B18" w:rsidTr="00032CAE">
        <w:trPr>
          <w:trHeight w:val="232"/>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257EB5" w:rsidRDefault="00FD792F" w:rsidP="00032CAE">
            <w:pPr>
              <w:pStyle w:val="TableText"/>
              <w:ind w:left="794"/>
              <w:rPr>
                <w:b/>
                <w:i/>
                <w:sz w:val="20"/>
              </w:rPr>
            </w:pPr>
            <w:proofErr w:type="spellStart"/>
            <w:r w:rsidRPr="00257EB5">
              <w:rPr>
                <w:b/>
                <w:i/>
                <w:sz w:val="20"/>
                <w:lang w:val="en-US"/>
              </w:rPr>
              <w:t>NonTransportEquipmentUnit</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257EB5" w:rsidRDefault="00FD792F" w:rsidP="00B51768">
            <w:pPr>
              <w:pStyle w:val="TableText"/>
              <w:jc w:val="center"/>
              <w:rPr>
                <w:sz w:val="20"/>
              </w:rPr>
            </w:pPr>
            <w:r w:rsidRPr="00257EB5">
              <w:rPr>
                <w:bCs/>
                <w:sz w:val="20"/>
              </w:rPr>
              <w:t>0-</w:t>
            </w:r>
            <w:r w:rsidRPr="00257EB5">
              <w:rPr>
                <w:sz w:val="20"/>
              </w:rPr>
              <w:sym w:font="Symbol" w:char="F0A5"/>
            </w:r>
          </w:p>
        </w:tc>
        <w:tc>
          <w:tcPr>
            <w:tcW w:w="2053" w:type="pct"/>
            <w:tcBorders>
              <w:left w:val="single" w:sz="6" w:space="0" w:color="auto"/>
              <w:bottom w:val="single" w:sz="6" w:space="0" w:color="auto"/>
              <w:right w:val="single" w:sz="6" w:space="0" w:color="auto"/>
            </w:tcBorders>
            <w:shd w:val="clear" w:color="auto" w:fill="auto"/>
          </w:tcPr>
          <w:p w:rsidR="00FD792F" w:rsidRPr="00257EB5" w:rsidRDefault="00FD792F" w:rsidP="00B51768">
            <w:pPr>
              <w:pStyle w:val="TableText"/>
              <w:rPr>
                <w:sz w:val="20"/>
              </w:rPr>
            </w:pPr>
          </w:p>
        </w:tc>
      </w:tr>
      <w:tr w:rsidR="00FD792F" w:rsidRPr="006D7B18" w:rsidTr="00032CAE">
        <w:trPr>
          <w:trHeight w:val="232"/>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257EB5" w:rsidRDefault="00FD792F" w:rsidP="00B51768">
            <w:pPr>
              <w:pStyle w:val="TableText"/>
              <w:ind w:left="1440"/>
              <w:rPr>
                <w:sz w:val="20"/>
              </w:rPr>
            </w:pPr>
            <w:proofErr w:type="spellStart"/>
            <w:r w:rsidRPr="00257EB5">
              <w:rPr>
                <w:sz w:val="20"/>
              </w:rPr>
              <w:t>LocationOnBoard</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257EB5" w:rsidRDefault="00FD792F" w:rsidP="00B51768">
            <w:pPr>
              <w:pStyle w:val="TableText"/>
              <w:jc w:val="center"/>
              <w:rPr>
                <w:sz w:val="20"/>
              </w:rPr>
            </w:pPr>
            <w:r w:rsidRPr="00257EB5">
              <w:rPr>
                <w:sz w:val="20"/>
              </w:rPr>
              <w:t>1</w:t>
            </w:r>
          </w:p>
        </w:tc>
        <w:tc>
          <w:tcPr>
            <w:tcW w:w="2053" w:type="pct"/>
            <w:tcBorders>
              <w:left w:val="single" w:sz="6" w:space="0" w:color="auto"/>
              <w:bottom w:val="single" w:sz="6" w:space="0" w:color="auto"/>
              <w:right w:val="single" w:sz="6" w:space="0" w:color="auto"/>
            </w:tcBorders>
            <w:shd w:val="clear" w:color="auto" w:fill="auto"/>
          </w:tcPr>
          <w:p w:rsidR="00FD792F" w:rsidRPr="00257EB5" w:rsidRDefault="00FD792F" w:rsidP="00B51768">
            <w:pPr>
              <w:pStyle w:val="TableText"/>
              <w:rPr>
                <w:sz w:val="20"/>
              </w:rPr>
            </w:pPr>
          </w:p>
        </w:tc>
      </w:tr>
      <w:tr w:rsidR="00FD792F" w:rsidRPr="006D7B18" w:rsidTr="00032CAE">
        <w:trPr>
          <w:trHeight w:val="232"/>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257EB5" w:rsidRDefault="00FD792F" w:rsidP="00B51768">
            <w:pPr>
              <w:pStyle w:val="TableText"/>
              <w:ind w:left="1440"/>
              <w:rPr>
                <w:sz w:val="20"/>
              </w:rPr>
            </w:pPr>
            <w:proofErr w:type="spellStart"/>
            <w:r w:rsidRPr="00257EB5">
              <w:rPr>
                <w:sz w:val="20"/>
              </w:rPr>
              <w:t>NoOfPackages</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257EB5" w:rsidRDefault="00FD792F" w:rsidP="00B51768">
            <w:pPr>
              <w:pStyle w:val="TableText"/>
              <w:jc w:val="center"/>
              <w:rPr>
                <w:sz w:val="20"/>
              </w:rPr>
            </w:pPr>
            <w:r w:rsidRPr="00257EB5">
              <w:rPr>
                <w:sz w:val="20"/>
              </w:rPr>
              <w:t>0-1</w:t>
            </w:r>
          </w:p>
        </w:tc>
        <w:tc>
          <w:tcPr>
            <w:tcW w:w="2053" w:type="pct"/>
            <w:tcBorders>
              <w:left w:val="single" w:sz="6" w:space="0" w:color="auto"/>
              <w:bottom w:val="single" w:sz="6" w:space="0" w:color="auto"/>
              <w:right w:val="single" w:sz="6" w:space="0" w:color="auto"/>
            </w:tcBorders>
            <w:shd w:val="clear" w:color="auto" w:fill="auto"/>
          </w:tcPr>
          <w:p w:rsidR="00FD792F" w:rsidRPr="00257EB5" w:rsidRDefault="00FD792F" w:rsidP="00B51768">
            <w:pPr>
              <w:pStyle w:val="TableText"/>
              <w:rPr>
                <w:sz w:val="20"/>
              </w:rPr>
            </w:pPr>
          </w:p>
        </w:tc>
      </w:tr>
      <w:tr w:rsidR="00FD792F" w:rsidRPr="006D7B18" w:rsidTr="009A5271">
        <w:trPr>
          <w:trHeight w:val="331"/>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257EB5" w:rsidRDefault="00FD792F" w:rsidP="00B34481">
            <w:pPr>
              <w:pStyle w:val="TableText"/>
              <w:ind w:left="964"/>
              <w:rPr>
                <w:b/>
                <w:sz w:val="20"/>
              </w:rPr>
            </w:pPr>
            <w:proofErr w:type="spellStart"/>
            <w:r w:rsidRPr="00257EB5">
              <w:rPr>
                <w:b/>
                <w:sz w:val="20"/>
              </w:rPr>
              <w:t>QuantityGross</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257EB5" w:rsidRDefault="00FD792F" w:rsidP="00B51768">
            <w:pPr>
              <w:pStyle w:val="TableText"/>
              <w:jc w:val="center"/>
              <w:rPr>
                <w:sz w:val="20"/>
              </w:rPr>
            </w:pPr>
            <w:r w:rsidRPr="00257EB5">
              <w:rPr>
                <w:sz w:val="20"/>
              </w:rPr>
              <w:t>0-1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FD792F" w:rsidRPr="00257EB5" w:rsidRDefault="00FD792F" w:rsidP="0071115D">
            <w:pPr>
              <w:pStyle w:val="TableText"/>
              <w:rPr>
                <w:sz w:val="20"/>
              </w:rPr>
            </w:pPr>
            <w:r w:rsidRPr="00257EB5">
              <w:rPr>
                <w:sz w:val="20"/>
              </w:rPr>
              <w:t xml:space="preserve">Mandatory if </w:t>
            </w:r>
            <w:proofErr w:type="spellStart"/>
            <w:r w:rsidRPr="00257EB5">
              <w:rPr>
                <w:i/>
                <w:sz w:val="20"/>
              </w:rPr>
              <w:t>QuantityNet</w:t>
            </w:r>
            <w:proofErr w:type="spellEnd"/>
            <w:r w:rsidRPr="00257EB5">
              <w:rPr>
                <w:sz w:val="20"/>
              </w:rPr>
              <w:t xml:space="preserve"> not present.</w:t>
            </w:r>
          </w:p>
        </w:tc>
      </w:tr>
      <w:tr w:rsidR="00FD792F" w:rsidRPr="006D7B18" w:rsidTr="009A5271">
        <w:trPr>
          <w:trHeight w:val="251"/>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257EB5" w:rsidRDefault="00FD792F" w:rsidP="00B34481">
            <w:pPr>
              <w:pStyle w:val="TableText"/>
              <w:ind w:left="1440"/>
              <w:rPr>
                <w:sz w:val="20"/>
              </w:rPr>
            </w:pPr>
            <w:proofErr w:type="spellStart"/>
            <w:r w:rsidRPr="00257EB5">
              <w:rPr>
                <w:sz w:val="20"/>
              </w:rPr>
              <w:t>UnitOfMeasurement</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257EB5" w:rsidRDefault="00FD792F" w:rsidP="00B51768">
            <w:pPr>
              <w:pStyle w:val="TableText"/>
              <w:jc w:val="center"/>
              <w:rPr>
                <w:sz w:val="20"/>
              </w:rPr>
            </w:pPr>
            <w:r w:rsidRPr="00257EB5">
              <w:rPr>
                <w:sz w:val="20"/>
              </w:rPr>
              <w:t>1</w:t>
            </w:r>
          </w:p>
        </w:tc>
        <w:tc>
          <w:tcPr>
            <w:tcW w:w="2053" w:type="pct"/>
            <w:vMerge w:val="restart"/>
            <w:tcBorders>
              <w:top w:val="single" w:sz="6" w:space="0" w:color="auto"/>
              <w:left w:val="single" w:sz="6" w:space="0" w:color="auto"/>
              <w:right w:val="single" w:sz="6" w:space="0" w:color="auto"/>
            </w:tcBorders>
            <w:shd w:val="clear" w:color="auto" w:fill="auto"/>
          </w:tcPr>
          <w:p w:rsidR="00FD792F" w:rsidRPr="00257EB5" w:rsidRDefault="00FD792F" w:rsidP="00B51768">
            <w:pPr>
              <w:pStyle w:val="BulletText1"/>
              <w:numPr>
                <w:ilvl w:val="0"/>
                <w:numId w:val="0"/>
              </w:numPr>
              <w:spacing w:before="0" w:after="0"/>
              <w:rPr>
                <w:sz w:val="20"/>
              </w:rPr>
            </w:pPr>
          </w:p>
        </w:tc>
      </w:tr>
      <w:tr w:rsidR="00FD792F" w:rsidRPr="006D7B18" w:rsidTr="009A5271">
        <w:trPr>
          <w:trHeight w:val="141"/>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257EB5" w:rsidRDefault="00FD792F" w:rsidP="00C30E96">
            <w:pPr>
              <w:pStyle w:val="TableText"/>
              <w:ind w:left="1440"/>
              <w:rPr>
                <w:sz w:val="20"/>
              </w:rPr>
            </w:pPr>
            <w:r w:rsidRPr="00257EB5">
              <w:rPr>
                <w:sz w:val="20"/>
              </w:rPr>
              <w:t>Quantity</w:t>
            </w:r>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257EB5" w:rsidRDefault="00FD792F" w:rsidP="00B51768">
            <w:pPr>
              <w:pStyle w:val="TableText"/>
              <w:jc w:val="center"/>
              <w:rPr>
                <w:sz w:val="20"/>
              </w:rPr>
            </w:pPr>
            <w:r w:rsidRPr="00257EB5">
              <w:rPr>
                <w:sz w:val="20"/>
              </w:rPr>
              <w:t>1</w:t>
            </w:r>
          </w:p>
        </w:tc>
        <w:tc>
          <w:tcPr>
            <w:tcW w:w="2053" w:type="pct"/>
            <w:vMerge/>
            <w:tcBorders>
              <w:left w:val="single" w:sz="6" w:space="0" w:color="auto"/>
              <w:bottom w:val="single" w:sz="6" w:space="0" w:color="auto"/>
              <w:right w:val="single" w:sz="6" w:space="0" w:color="auto"/>
            </w:tcBorders>
            <w:shd w:val="clear" w:color="auto" w:fill="auto"/>
          </w:tcPr>
          <w:p w:rsidR="00FD792F" w:rsidRPr="00257EB5" w:rsidRDefault="00FD792F" w:rsidP="00B51768">
            <w:pPr>
              <w:pStyle w:val="TableText"/>
              <w:rPr>
                <w:sz w:val="20"/>
              </w:rPr>
            </w:pPr>
          </w:p>
        </w:tc>
      </w:tr>
      <w:tr w:rsidR="00FD792F" w:rsidRPr="006D7B18" w:rsidTr="009A5271">
        <w:trPr>
          <w:trHeight w:val="172"/>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257EB5" w:rsidRDefault="00FD792F" w:rsidP="00B34481">
            <w:pPr>
              <w:pStyle w:val="TableText"/>
              <w:ind w:left="964"/>
              <w:rPr>
                <w:b/>
                <w:sz w:val="20"/>
              </w:rPr>
            </w:pPr>
            <w:proofErr w:type="spellStart"/>
            <w:r w:rsidRPr="00257EB5">
              <w:rPr>
                <w:b/>
                <w:sz w:val="20"/>
              </w:rPr>
              <w:t>QuantityNet</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257EB5" w:rsidRDefault="00FD792F" w:rsidP="00B51768">
            <w:pPr>
              <w:pStyle w:val="TableText"/>
              <w:jc w:val="center"/>
              <w:rPr>
                <w:sz w:val="20"/>
              </w:rPr>
            </w:pPr>
            <w:r w:rsidRPr="00257EB5">
              <w:rPr>
                <w:sz w:val="20"/>
              </w:rPr>
              <w:t>0-1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FD792F" w:rsidRPr="00257EB5" w:rsidRDefault="00FD792F" w:rsidP="0071115D">
            <w:pPr>
              <w:pStyle w:val="TableText"/>
              <w:rPr>
                <w:sz w:val="20"/>
              </w:rPr>
            </w:pPr>
            <w:r w:rsidRPr="00257EB5">
              <w:rPr>
                <w:sz w:val="20"/>
              </w:rPr>
              <w:t xml:space="preserve">Mandatory if </w:t>
            </w:r>
            <w:proofErr w:type="spellStart"/>
            <w:r w:rsidRPr="00257EB5">
              <w:rPr>
                <w:i/>
                <w:sz w:val="20"/>
              </w:rPr>
              <w:t>QuantityGross</w:t>
            </w:r>
            <w:proofErr w:type="spellEnd"/>
            <w:r w:rsidRPr="00257EB5">
              <w:rPr>
                <w:sz w:val="20"/>
              </w:rPr>
              <w:t xml:space="preserve"> not present.</w:t>
            </w:r>
          </w:p>
        </w:tc>
      </w:tr>
      <w:tr w:rsidR="00FD792F" w:rsidRPr="006D7B18" w:rsidTr="009A5271">
        <w:trPr>
          <w:trHeight w:val="218"/>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6D7B18" w:rsidRDefault="00FD792F" w:rsidP="00B34481">
            <w:pPr>
              <w:pStyle w:val="TableText"/>
              <w:ind w:left="1440"/>
              <w:rPr>
                <w:sz w:val="20"/>
              </w:rPr>
            </w:pPr>
            <w:proofErr w:type="spellStart"/>
            <w:r w:rsidRPr="006D7B18">
              <w:rPr>
                <w:sz w:val="20"/>
              </w:rPr>
              <w:t>UnitOfMeasurement</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4F6BF5" w:rsidRDefault="00FD792F" w:rsidP="00B51768">
            <w:pPr>
              <w:pStyle w:val="TableText"/>
              <w:jc w:val="center"/>
              <w:rPr>
                <w:sz w:val="20"/>
              </w:rPr>
            </w:pPr>
            <w:r w:rsidRPr="004F6BF5">
              <w:rPr>
                <w:sz w:val="20"/>
              </w:rPr>
              <w:t>1</w:t>
            </w:r>
          </w:p>
        </w:tc>
        <w:tc>
          <w:tcPr>
            <w:tcW w:w="2053" w:type="pct"/>
            <w:vMerge w:val="restart"/>
            <w:tcBorders>
              <w:top w:val="single" w:sz="6" w:space="0" w:color="auto"/>
              <w:left w:val="single" w:sz="6" w:space="0" w:color="auto"/>
              <w:right w:val="single" w:sz="6" w:space="0" w:color="auto"/>
            </w:tcBorders>
            <w:shd w:val="clear" w:color="auto" w:fill="auto"/>
          </w:tcPr>
          <w:p w:rsidR="00FD792F" w:rsidRPr="006D7B18" w:rsidRDefault="00FD792F" w:rsidP="00B51768">
            <w:pPr>
              <w:pStyle w:val="BulletText1"/>
              <w:numPr>
                <w:ilvl w:val="0"/>
                <w:numId w:val="0"/>
              </w:numPr>
              <w:spacing w:before="0" w:after="0"/>
              <w:rPr>
                <w:sz w:val="20"/>
              </w:rPr>
            </w:pPr>
          </w:p>
        </w:tc>
      </w:tr>
      <w:tr w:rsidR="00FD792F" w:rsidRPr="006D7B18" w:rsidTr="009A5271">
        <w:trPr>
          <w:trHeight w:val="250"/>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6D7B18" w:rsidRDefault="00FD792F" w:rsidP="00C30E96">
            <w:pPr>
              <w:pStyle w:val="TableText"/>
              <w:ind w:left="1440"/>
              <w:rPr>
                <w:sz w:val="20"/>
              </w:rPr>
            </w:pPr>
            <w:r w:rsidRPr="006D7B18">
              <w:rPr>
                <w:sz w:val="20"/>
              </w:rPr>
              <w:t>Quantity</w:t>
            </w:r>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4F6BF5" w:rsidRDefault="00FD792F" w:rsidP="00B51768">
            <w:pPr>
              <w:pStyle w:val="TableText"/>
              <w:jc w:val="center"/>
              <w:rPr>
                <w:sz w:val="20"/>
              </w:rPr>
            </w:pPr>
            <w:r w:rsidRPr="004F6BF5">
              <w:rPr>
                <w:sz w:val="20"/>
              </w:rPr>
              <w:t>1</w:t>
            </w:r>
          </w:p>
        </w:tc>
        <w:tc>
          <w:tcPr>
            <w:tcW w:w="2053" w:type="pct"/>
            <w:vMerge/>
            <w:tcBorders>
              <w:left w:val="single" w:sz="6" w:space="0" w:color="auto"/>
              <w:bottom w:val="single" w:sz="6" w:space="0" w:color="auto"/>
              <w:right w:val="single" w:sz="6" w:space="0" w:color="auto"/>
            </w:tcBorders>
            <w:shd w:val="clear" w:color="auto" w:fill="auto"/>
          </w:tcPr>
          <w:p w:rsidR="00FD792F" w:rsidRPr="006D7B18" w:rsidRDefault="00FD792F" w:rsidP="00B51768">
            <w:pPr>
              <w:pStyle w:val="TableText"/>
              <w:rPr>
                <w:sz w:val="20"/>
              </w:rPr>
            </w:pPr>
          </w:p>
        </w:tc>
      </w:tr>
      <w:tr w:rsidR="00FD792F" w:rsidRPr="006D7B18" w:rsidTr="00B34481">
        <w:trPr>
          <w:trHeight w:val="538"/>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6D7B18" w:rsidRDefault="00FD792F" w:rsidP="00A15BD9">
            <w:pPr>
              <w:snapToGrid w:val="0"/>
              <w:ind w:left="283"/>
              <w:rPr>
                <w:b/>
                <w:i/>
                <w:sz w:val="20"/>
              </w:rPr>
            </w:pPr>
            <w:proofErr w:type="spellStart"/>
            <w:r w:rsidRPr="006D7B18">
              <w:rPr>
                <w:b/>
                <w:i/>
                <w:sz w:val="20"/>
              </w:rPr>
              <w:t>CargoManifest</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080B73" w:rsidRDefault="00FD792F" w:rsidP="00DF3919">
            <w:pPr>
              <w:snapToGrid w:val="0"/>
              <w:jc w:val="center"/>
              <w:rPr>
                <w:sz w:val="20"/>
              </w:rPr>
            </w:pPr>
            <w:r w:rsidRPr="00B61505">
              <w:rPr>
                <w:sz w:val="20"/>
              </w:rPr>
              <w:t>0-1</w:t>
            </w:r>
            <w:bookmarkStart w:id="1508" w:name="CargoManifest2"/>
            <w:bookmarkEnd w:id="1508"/>
          </w:p>
        </w:tc>
        <w:tc>
          <w:tcPr>
            <w:tcW w:w="2053" w:type="pct"/>
            <w:tcBorders>
              <w:top w:val="single" w:sz="4" w:space="0" w:color="auto"/>
              <w:left w:val="single" w:sz="6" w:space="0" w:color="auto"/>
              <w:bottom w:val="single" w:sz="6" w:space="0" w:color="auto"/>
              <w:right w:val="single" w:sz="6" w:space="0" w:color="auto"/>
            </w:tcBorders>
            <w:shd w:val="clear" w:color="auto" w:fill="auto"/>
          </w:tcPr>
          <w:p w:rsidR="00FD792F" w:rsidRPr="00E74FBD" w:rsidRDefault="00FD792F" w:rsidP="00B05814">
            <w:pPr>
              <w:autoSpaceDE w:val="0"/>
              <w:autoSpaceDN w:val="0"/>
              <w:adjustRightInd w:val="0"/>
              <w:rPr>
                <w:sz w:val="20"/>
              </w:rPr>
            </w:pPr>
            <w:r w:rsidRPr="00E74FBD">
              <w:rPr>
                <w:sz w:val="20"/>
              </w:rPr>
              <w:t>Th</w:t>
            </w:r>
            <w:r>
              <w:rPr>
                <w:sz w:val="20"/>
              </w:rPr>
              <w:t>is</w:t>
            </w:r>
            <w:r w:rsidRPr="00E74FBD">
              <w:rPr>
                <w:sz w:val="20"/>
              </w:rPr>
              <w:t xml:space="preserve"> is the d</w:t>
            </w:r>
            <w:r>
              <w:rPr>
                <w:sz w:val="20"/>
              </w:rPr>
              <w:t>e</w:t>
            </w:r>
            <w:r w:rsidRPr="00E74FBD">
              <w:rPr>
                <w:sz w:val="20"/>
              </w:rPr>
              <w:t>tailed information on the polluting and dangerous cargo</w:t>
            </w:r>
            <w:r>
              <w:rPr>
                <w:sz w:val="20"/>
              </w:rPr>
              <w:t xml:space="preserve"> manifest</w:t>
            </w:r>
            <w:r w:rsidRPr="00E74FBD">
              <w:rPr>
                <w:sz w:val="20"/>
              </w:rPr>
              <w:t xml:space="preserve">, as in the latest consolidated </w:t>
            </w:r>
            <w:proofErr w:type="spellStart"/>
            <w:r w:rsidRPr="00E74FBD">
              <w:rPr>
                <w:sz w:val="20"/>
              </w:rPr>
              <w:t>PortPlus</w:t>
            </w:r>
            <w:proofErr w:type="spellEnd"/>
            <w:r w:rsidRPr="00E74FBD">
              <w:rPr>
                <w:sz w:val="20"/>
              </w:rPr>
              <w:t xml:space="preserve"> notification stored in central SSN system corresponding to the </w:t>
            </w:r>
            <w:proofErr w:type="spellStart"/>
            <w:r w:rsidRPr="00E74FBD">
              <w:rPr>
                <w:sz w:val="20"/>
              </w:rPr>
              <w:t>ShipCallId</w:t>
            </w:r>
            <w:proofErr w:type="spellEnd"/>
            <w:r w:rsidRPr="00E74FBD">
              <w:rPr>
                <w:sz w:val="20"/>
              </w:rPr>
              <w:t>.</w:t>
            </w:r>
          </w:p>
          <w:p w:rsidR="00FD792F" w:rsidRPr="00E74FBD" w:rsidRDefault="00FD792F" w:rsidP="00B05814">
            <w:pPr>
              <w:autoSpaceDE w:val="0"/>
              <w:autoSpaceDN w:val="0"/>
              <w:adjustRightInd w:val="0"/>
              <w:rPr>
                <w:sz w:val="20"/>
              </w:rPr>
            </w:pPr>
            <w:r w:rsidRPr="00E74FBD">
              <w:rPr>
                <w:sz w:val="20"/>
              </w:rPr>
              <w:t>The cargo manifest is available either as a document on a web server or via a phone/fax/Email.</w:t>
            </w:r>
          </w:p>
        </w:tc>
      </w:tr>
      <w:tr w:rsidR="00FD792F" w:rsidRPr="006D7B18" w:rsidTr="009A5271">
        <w:trPr>
          <w:trHeight w:val="266"/>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6D7B18" w:rsidRDefault="00FD792F" w:rsidP="00A15BD9">
            <w:pPr>
              <w:snapToGrid w:val="0"/>
              <w:ind w:left="397"/>
              <w:rPr>
                <w:b/>
                <w:i/>
                <w:sz w:val="20"/>
              </w:rPr>
            </w:pPr>
            <w:proofErr w:type="spellStart"/>
            <w:r w:rsidRPr="006D7B18">
              <w:rPr>
                <w:b/>
                <w:i/>
                <w:sz w:val="20"/>
              </w:rPr>
              <w:t>UrlDetails</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080B73" w:rsidRDefault="00FD792F" w:rsidP="00DF3919">
            <w:pPr>
              <w:snapToGrid w:val="0"/>
              <w:jc w:val="center"/>
              <w:rPr>
                <w:sz w:val="20"/>
              </w:rPr>
            </w:pPr>
            <w:r w:rsidRPr="00080B73">
              <w:rPr>
                <w:sz w:val="20"/>
              </w:rPr>
              <w:t>0-1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FD792F" w:rsidRPr="00E74FBD" w:rsidRDefault="00FD792F" w:rsidP="00DF3919">
            <w:pPr>
              <w:autoSpaceDE w:val="0"/>
              <w:autoSpaceDN w:val="0"/>
              <w:adjustRightInd w:val="0"/>
              <w:rPr>
                <w:sz w:val="20"/>
              </w:rPr>
            </w:pPr>
            <w:r w:rsidRPr="00E74FBD">
              <w:rPr>
                <w:sz w:val="20"/>
              </w:rPr>
              <w:t xml:space="preserve">Mandatory if </w:t>
            </w:r>
            <w:proofErr w:type="spellStart"/>
            <w:r w:rsidRPr="00E74FBD">
              <w:rPr>
                <w:sz w:val="20"/>
              </w:rPr>
              <w:t>ContactDetails</w:t>
            </w:r>
            <w:proofErr w:type="spellEnd"/>
            <w:r w:rsidRPr="00E74FBD">
              <w:rPr>
                <w:sz w:val="20"/>
              </w:rPr>
              <w:t xml:space="preserve"> is not provided</w:t>
            </w:r>
          </w:p>
        </w:tc>
      </w:tr>
      <w:tr w:rsidR="00FD792F" w:rsidRPr="006D7B18" w:rsidTr="00B34481">
        <w:trPr>
          <w:trHeight w:val="31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A15BD9" w:rsidRDefault="00FD792F" w:rsidP="00757822">
            <w:pPr>
              <w:snapToGrid w:val="0"/>
              <w:ind w:left="1440"/>
              <w:rPr>
                <w:sz w:val="20"/>
              </w:rPr>
            </w:pPr>
            <w:proofErr w:type="spellStart"/>
            <w:r w:rsidRPr="00A15BD9">
              <w:rPr>
                <w:sz w:val="20"/>
              </w:rPr>
              <w:t>Url</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080B73" w:rsidRDefault="00FD792F" w:rsidP="00DF3919">
            <w:pPr>
              <w:snapToGrid w:val="0"/>
              <w:jc w:val="center"/>
              <w:rPr>
                <w:sz w:val="20"/>
              </w:rPr>
            </w:pPr>
            <w:r w:rsidRPr="00080B73">
              <w:rPr>
                <w:sz w:val="20"/>
              </w:rPr>
              <w:t>1</w:t>
            </w:r>
          </w:p>
        </w:tc>
        <w:tc>
          <w:tcPr>
            <w:tcW w:w="2053" w:type="pct"/>
            <w:tcBorders>
              <w:top w:val="single" w:sz="6" w:space="0" w:color="auto"/>
              <w:left w:val="single" w:sz="6" w:space="0" w:color="auto"/>
              <w:bottom w:val="single" w:sz="4" w:space="0" w:color="auto"/>
              <w:right w:val="single" w:sz="6" w:space="0" w:color="auto"/>
            </w:tcBorders>
            <w:shd w:val="clear" w:color="auto" w:fill="auto"/>
          </w:tcPr>
          <w:p w:rsidR="00FD792F" w:rsidRPr="00E74FBD" w:rsidRDefault="00FD792F" w:rsidP="00730DD1">
            <w:pPr>
              <w:autoSpaceDE w:val="0"/>
              <w:autoSpaceDN w:val="0"/>
              <w:adjustRightInd w:val="0"/>
              <w:rPr>
                <w:bCs/>
                <w:sz w:val="20"/>
              </w:rPr>
            </w:pPr>
            <w:r w:rsidRPr="00E74FBD">
              <w:rPr>
                <w:bCs/>
                <w:sz w:val="20"/>
              </w:rPr>
              <w:t xml:space="preserve">Provides a URL located at central SSN server masking the original URL provided in the </w:t>
            </w:r>
            <w:proofErr w:type="spellStart"/>
            <w:r w:rsidRPr="00E74FBD">
              <w:rPr>
                <w:bCs/>
                <w:sz w:val="20"/>
              </w:rPr>
              <w:t>PortPlus</w:t>
            </w:r>
            <w:proofErr w:type="spellEnd"/>
            <w:r w:rsidRPr="00E74FBD">
              <w:rPr>
                <w:bCs/>
                <w:sz w:val="20"/>
              </w:rPr>
              <w:t xml:space="preserve"> Notification of the data provider.</w:t>
            </w:r>
          </w:p>
          <w:p w:rsidR="00FD792F" w:rsidRPr="00E74FBD" w:rsidRDefault="00FD792F" w:rsidP="00730DD1">
            <w:pPr>
              <w:autoSpaceDE w:val="0"/>
              <w:autoSpaceDN w:val="0"/>
              <w:adjustRightInd w:val="0"/>
              <w:rPr>
                <w:bCs/>
                <w:sz w:val="20"/>
              </w:rPr>
            </w:pPr>
            <w:r w:rsidRPr="00E74FBD">
              <w:rPr>
                <w:bCs/>
                <w:sz w:val="20"/>
              </w:rPr>
              <w:t xml:space="preserve">The data requestor system may utilise this </w:t>
            </w:r>
            <w:proofErr w:type="spellStart"/>
            <w:r w:rsidRPr="00E74FBD">
              <w:rPr>
                <w:bCs/>
                <w:sz w:val="20"/>
              </w:rPr>
              <w:t>URLto</w:t>
            </w:r>
            <w:proofErr w:type="spellEnd"/>
            <w:r w:rsidRPr="00E74FBD">
              <w:rPr>
                <w:bCs/>
                <w:sz w:val="20"/>
              </w:rPr>
              <w:t xml:space="preserve"> communicate (in 2-way SSL) with the central SSN system and download the document with the Hazmat details.</w:t>
            </w:r>
          </w:p>
          <w:p w:rsidR="00FD792F" w:rsidRPr="00E74FBD" w:rsidRDefault="00FD792F" w:rsidP="00DF3919">
            <w:pPr>
              <w:autoSpaceDE w:val="0"/>
              <w:autoSpaceDN w:val="0"/>
              <w:adjustRightInd w:val="0"/>
              <w:rPr>
                <w:i/>
                <w:sz w:val="20"/>
              </w:rPr>
            </w:pPr>
          </w:p>
        </w:tc>
      </w:tr>
      <w:tr w:rsidR="00FD792F" w:rsidRPr="006D7B18" w:rsidTr="00B34481">
        <w:trPr>
          <w:trHeight w:val="308"/>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A15BD9" w:rsidRDefault="00FD792F" w:rsidP="00757822">
            <w:pPr>
              <w:snapToGrid w:val="0"/>
              <w:ind w:left="1440"/>
              <w:rPr>
                <w:sz w:val="20"/>
              </w:rPr>
            </w:pPr>
            <w:proofErr w:type="spellStart"/>
            <w:r w:rsidRPr="00A15BD9">
              <w:rPr>
                <w:sz w:val="20"/>
              </w:rPr>
              <w:t>DocType</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080B73" w:rsidRDefault="00FD792F" w:rsidP="00DF3919">
            <w:pPr>
              <w:snapToGrid w:val="0"/>
              <w:jc w:val="center"/>
              <w:rPr>
                <w:sz w:val="20"/>
              </w:rPr>
            </w:pPr>
            <w:r w:rsidRPr="00080B73">
              <w:rPr>
                <w:sz w:val="20"/>
              </w:rPr>
              <w:t>1</w:t>
            </w:r>
          </w:p>
        </w:tc>
        <w:tc>
          <w:tcPr>
            <w:tcW w:w="2053" w:type="pct"/>
            <w:tcBorders>
              <w:top w:val="single" w:sz="4" w:space="0" w:color="auto"/>
              <w:left w:val="single" w:sz="6" w:space="0" w:color="auto"/>
              <w:bottom w:val="single" w:sz="6" w:space="0" w:color="auto"/>
              <w:right w:val="single" w:sz="6" w:space="0" w:color="auto"/>
            </w:tcBorders>
            <w:shd w:val="clear" w:color="auto" w:fill="auto"/>
          </w:tcPr>
          <w:p w:rsidR="00FD792F" w:rsidRPr="00E74FBD" w:rsidRDefault="00FD792F" w:rsidP="00DF3919">
            <w:pPr>
              <w:autoSpaceDE w:val="0"/>
              <w:autoSpaceDN w:val="0"/>
              <w:adjustRightInd w:val="0"/>
              <w:rPr>
                <w:i/>
                <w:sz w:val="20"/>
              </w:rPr>
            </w:pPr>
          </w:p>
        </w:tc>
      </w:tr>
      <w:tr w:rsidR="00FD792F" w:rsidRPr="006D7B18" w:rsidTr="009A5271">
        <w:trPr>
          <w:trHeight w:val="216"/>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6D7B18" w:rsidRDefault="00FD792F" w:rsidP="00A15BD9">
            <w:pPr>
              <w:snapToGrid w:val="0"/>
              <w:ind w:left="397"/>
              <w:rPr>
                <w:b/>
                <w:i/>
                <w:sz w:val="20"/>
              </w:rPr>
            </w:pPr>
            <w:proofErr w:type="spellStart"/>
            <w:r w:rsidRPr="006D7B18">
              <w:rPr>
                <w:b/>
                <w:i/>
                <w:sz w:val="20"/>
              </w:rPr>
              <w:t>ContactDetails</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080B73" w:rsidRDefault="00FD792F" w:rsidP="00DF3919">
            <w:pPr>
              <w:snapToGrid w:val="0"/>
              <w:jc w:val="center"/>
              <w:rPr>
                <w:sz w:val="20"/>
              </w:rPr>
            </w:pPr>
            <w:r w:rsidRPr="00080B73">
              <w:rPr>
                <w:sz w:val="20"/>
              </w:rPr>
              <w:t>0-1</w:t>
            </w:r>
          </w:p>
        </w:tc>
        <w:tc>
          <w:tcPr>
            <w:tcW w:w="2053" w:type="pct"/>
            <w:tcBorders>
              <w:top w:val="single" w:sz="6" w:space="0" w:color="auto"/>
              <w:left w:val="single" w:sz="6" w:space="0" w:color="auto"/>
              <w:bottom w:val="single" w:sz="4" w:space="0" w:color="auto"/>
              <w:right w:val="single" w:sz="6" w:space="0" w:color="auto"/>
            </w:tcBorders>
            <w:shd w:val="clear" w:color="auto" w:fill="auto"/>
          </w:tcPr>
          <w:p w:rsidR="00FD792F" w:rsidRPr="00E74FBD" w:rsidRDefault="00FD792F" w:rsidP="00406D5E">
            <w:pPr>
              <w:autoSpaceDE w:val="0"/>
              <w:autoSpaceDN w:val="0"/>
              <w:adjustRightInd w:val="0"/>
              <w:rPr>
                <w:sz w:val="20"/>
              </w:rPr>
            </w:pPr>
            <w:r w:rsidRPr="00E74FBD">
              <w:rPr>
                <w:sz w:val="20"/>
              </w:rPr>
              <w:t xml:space="preserve">Mandatory if </w:t>
            </w:r>
            <w:proofErr w:type="spellStart"/>
            <w:r w:rsidRPr="00E74FBD">
              <w:rPr>
                <w:sz w:val="20"/>
              </w:rPr>
              <w:t>UrlDetails</w:t>
            </w:r>
            <w:proofErr w:type="spellEnd"/>
            <w:r w:rsidRPr="00E74FBD">
              <w:rPr>
                <w:sz w:val="20"/>
              </w:rPr>
              <w:t xml:space="preserve"> is not provided</w:t>
            </w:r>
          </w:p>
        </w:tc>
      </w:tr>
      <w:tr w:rsidR="00FD792F" w:rsidRPr="006D7B18" w:rsidTr="00B34481">
        <w:trPr>
          <w:trHeight w:val="232"/>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A15BD9" w:rsidRDefault="00FD792F" w:rsidP="00757822">
            <w:pPr>
              <w:snapToGrid w:val="0"/>
              <w:ind w:left="1440"/>
              <w:rPr>
                <w:sz w:val="20"/>
              </w:rPr>
            </w:pPr>
            <w:proofErr w:type="spellStart"/>
            <w:r w:rsidRPr="00A15BD9">
              <w:rPr>
                <w:sz w:val="20"/>
              </w:rPr>
              <w:t>LastName</w:t>
            </w:r>
            <w:proofErr w:type="spellEnd"/>
          </w:p>
        </w:tc>
        <w:tc>
          <w:tcPr>
            <w:tcW w:w="396" w:type="pct"/>
            <w:tcBorders>
              <w:top w:val="single" w:sz="6" w:space="0" w:color="auto"/>
              <w:left w:val="single" w:sz="6" w:space="0" w:color="auto"/>
              <w:bottom w:val="single" w:sz="6" w:space="0" w:color="auto"/>
              <w:right w:val="single" w:sz="4" w:space="0" w:color="auto"/>
            </w:tcBorders>
            <w:shd w:val="clear" w:color="auto" w:fill="auto"/>
          </w:tcPr>
          <w:p w:rsidR="00FD792F" w:rsidRPr="00080B73" w:rsidRDefault="00FD792F" w:rsidP="00DF3919">
            <w:pPr>
              <w:snapToGrid w:val="0"/>
              <w:jc w:val="center"/>
              <w:rPr>
                <w:sz w:val="20"/>
              </w:rPr>
            </w:pPr>
            <w:r w:rsidRPr="00080B73">
              <w:rPr>
                <w:sz w:val="20"/>
              </w:rPr>
              <w:t>0-1</w:t>
            </w:r>
          </w:p>
        </w:tc>
        <w:tc>
          <w:tcPr>
            <w:tcW w:w="2053" w:type="pct"/>
            <w:tcBorders>
              <w:top w:val="single" w:sz="4" w:space="0" w:color="auto"/>
              <w:left w:val="single" w:sz="4" w:space="0" w:color="auto"/>
              <w:bottom w:val="single" w:sz="4" w:space="0" w:color="auto"/>
              <w:right w:val="single" w:sz="4" w:space="0" w:color="auto"/>
            </w:tcBorders>
            <w:shd w:val="clear" w:color="auto" w:fill="auto"/>
          </w:tcPr>
          <w:p w:rsidR="00FD792F" w:rsidRPr="00E74FBD" w:rsidRDefault="00FD792F" w:rsidP="00DF3919">
            <w:pPr>
              <w:autoSpaceDE w:val="0"/>
              <w:autoSpaceDN w:val="0"/>
              <w:adjustRightInd w:val="0"/>
              <w:rPr>
                <w:i/>
                <w:sz w:val="20"/>
              </w:rPr>
            </w:pPr>
          </w:p>
        </w:tc>
      </w:tr>
      <w:tr w:rsidR="00FD792F" w:rsidRPr="006D7B18" w:rsidTr="00B34481">
        <w:trPr>
          <w:trHeight w:val="145"/>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A15BD9" w:rsidRDefault="00FD792F" w:rsidP="00757822">
            <w:pPr>
              <w:snapToGrid w:val="0"/>
              <w:ind w:left="1440"/>
              <w:rPr>
                <w:sz w:val="20"/>
              </w:rPr>
            </w:pPr>
            <w:r w:rsidRPr="00A15BD9">
              <w:rPr>
                <w:sz w:val="20"/>
              </w:rPr>
              <w:t>FirstName</w:t>
            </w:r>
          </w:p>
        </w:tc>
        <w:tc>
          <w:tcPr>
            <w:tcW w:w="396" w:type="pct"/>
            <w:tcBorders>
              <w:top w:val="single" w:sz="6" w:space="0" w:color="auto"/>
              <w:left w:val="single" w:sz="6" w:space="0" w:color="auto"/>
              <w:bottom w:val="single" w:sz="6" w:space="0" w:color="auto"/>
              <w:right w:val="single" w:sz="4" w:space="0" w:color="auto"/>
            </w:tcBorders>
          </w:tcPr>
          <w:p w:rsidR="00FD792F" w:rsidRPr="00080B73" w:rsidRDefault="00FD792F" w:rsidP="00DF3919">
            <w:pPr>
              <w:snapToGrid w:val="0"/>
              <w:jc w:val="center"/>
              <w:rPr>
                <w:sz w:val="20"/>
              </w:rPr>
            </w:pPr>
            <w:r w:rsidRPr="00080B73">
              <w:rPr>
                <w:sz w:val="20"/>
              </w:rPr>
              <w:t>0-1</w:t>
            </w:r>
          </w:p>
        </w:tc>
        <w:tc>
          <w:tcPr>
            <w:tcW w:w="2053" w:type="pct"/>
            <w:tcBorders>
              <w:top w:val="single" w:sz="4" w:space="0" w:color="auto"/>
              <w:left w:val="single" w:sz="4" w:space="0" w:color="auto"/>
              <w:bottom w:val="single" w:sz="4" w:space="0" w:color="auto"/>
              <w:right w:val="single" w:sz="4" w:space="0" w:color="auto"/>
            </w:tcBorders>
            <w:shd w:val="clear" w:color="auto" w:fill="auto"/>
          </w:tcPr>
          <w:p w:rsidR="00FD792F" w:rsidRPr="00757822" w:rsidRDefault="00FD792F" w:rsidP="00DF3919">
            <w:pPr>
              <w:autoSpaceDE w:val="0"/>
              <w:autoSpaceDN w:val="0"/>
              <w:adjustRightInd w:val="0"/>
              <w:rPr>
                <w:i/>
                <w:sz w:val="20"/>
              </w:rPr>
            </w:pPr>
          </w:p>
        </w:tc>
      </w:tr>
      <w:tr w:rsidR="00FD792F" w:rsidRPr="006D7B18" w:rsidTr="00B34481">
        <w:trPr>
          <w:trHeight w:val="145"/>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A15BD9" w:rsidRDefault="00FD792F" w:rsidP="00757822">
            <w:pPr>
              <w:snapToGrid w:val="0"/>
              <w:ind w:left="1440"/>
              <w:rPr>
                <w:sz w:val="20"/>
              </w:rPr>
            </w:pPr>
            <w:proofErr w:type="spellStart"/>
            <w:r w:rsidRPr="00A15BD9">
              <w:rPr>
                <w:sz w:val="20"/>
              </w:rPr>
              <w:t>LoCode</w:t>
            </w:r>
            <w:proofErr w:type="spellEnd"/>
          </w:p>
        </w:tc>
        <w:tc>
          <w:tcPr>
            <w:tcW w:w="396" w:type="pct"/>
            <w:tcBorders>
              <w:top w:val="single" w:sz="6" w:space="0" w:color="auto"/>
              <w:left w:val="single" w:sz="6" w:space="0" w:color="auto"/>
              <w:bottom w:val="single" w:sz="6" w:space="0" w:color="auto"/>
              <w:right w:val="single" w:sz="4" w:space="0" w:color="auto"/>
            </w:tcBorders>
          </w:tcPr>
          <w:p w:rsidR="00FD792F" w:rsidRPr="00080B73" w:rsidRDefault="00FD792F" w:rsidP="00DF3919">
            <w:pPr>
              <w:snapToGrid w:val="0"/>
              <w:jc w:val="center"/>
              <w:rPr>
                <w:sz w:val="20"/>
              </w:rPr>
            </w:pPr>
            <w:r w:rsidRPr="00080B73">
              <w:rPr>
                <w:sz w:val="20"/>
              </w:rPr>
              <w:t>0-1</w:t>
            </w:r>
          </w:p>
        </w:tc>
        <w:tc>
          <w:tcPr>
            <w:tcW w:w="2053" w:type="pct"/>
            <w:tcBorders>
              <w:top w:val="single" w:sz="4" w:space="0" w:color="auto"/>
              <w:left w:val="single" w:sz="4" w:space="0" w:color="auto"/>
              <w:bottom w:val="single" w:sz="4" w:space="0" w:color="auto"/>
              <w:right w:val="single" w:sz="4" w:space="0" w:color="auto"/>
            </w:tcBorders>
            <w:shd w:val="clear" w:color="auto" w:fill="auto"/>
          </w:tcPr>
          <w:p w:rsidR="00FD792F" w:rsidRPr="00757822" w:rsidRDefault="00FD792F" w:rsidP="00DF3919">
            <w:pPr>
              <w:autoSpaceDE w:val="0"/>
              <w:autoSpaceDN w:val="0"/>
              <w:adjustRightInd w:val="0"/>
              <w:rPr>
                <w:i/>
                <w:sz w:val="20"/>
              </w:rPr>
            </w:pPr>
          </w:p>
        </w:tc>
      </w:tr>
      <w:tr w:rsidR="00FD792F" w:rsidRPr="006D7B18" w:rsidTr="00B34481">
        <w:trPr>
          <w:trHeight w:val="145"/>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A15BD9" w:rsidRDefault="00FD792F" w:rsidP="00757822">
            <w:pPr>
              <w:snapToGrid w:val="0"/>
              <w:ind w:left="1440"/>
              <w:rPr>
                <w:sz w:val="20"/>
              </w:rPr>
            </w:pPr>
            <w:r w:rsidRPr="00A15BD9">
              <w:rPr>
                <w:sz w:val="20"/>
              </w:rPr>
              <w:t>Phone</w:t>
            </w:r>
          </w:p>
        </w:tc>
        <w:tc>
          <w:tcPr>
            <w:tcW w:w="396" w:type="pct"/>
            <w:tcBorders>
              <w:top w:val="single" w:sz="6" w:space="0" w:color="auto"/>
              <w:left w:val="single" w:sz="6" w:space="0" w:color="auto"/>
              <w:bottom w:val="single" w:sz="6" w:space="0" w:color="auto"/>
              <w:right w:val="single" w:sz="4" w:space="0" w:color="auto"/>
            </w:tcBorders>
          </w:tcPr>
          <w:p w:rsidR="00FD792F" w:rsidRPr="00080B73" w:rsidRDefault="00FD792F" w:rsidP="00DF3919">
            <w:pPr>
              <w:snapToGrid w:val="0"/>
              <w:jc w:val="center"/>
              <w:rPr>
                <w:sz w:val="20"/>
              </w:rPr>
            </w:pPr>
            <w:r w:rsidRPr="00080B73">
              <w:rPr>
                <w:sz w:val="20"/>
              </w:rPr>
              <w:t>1</w:t>
            </w:r>
          </w:p>
        </w:tc>
        <w:tc>
          <w:tcPr>
            <w:tcW w:w="2053" w:type="pct"/>
            <w:tcBorders>
              <w:top w:val="single" w:sz="4" w:space="0" w:color="auto"/>
              <w:left w:val="single" w:sz="4" w:space="0" w:color="auto"/>
              <w:bottom w:val="single" w:sz="4" w:space="0" w:color="auto"/>
              <w:right w:val="single" w:sz="4" w:space="0" w:color="auto"/>
            </w:tcBorders>
            <w:shd w:val="clear" w:color="auto" w:fill="auto"/>
          </w:tcPr>
          <w:p w:rsidR="00FD792F" w:rsidRPr="00757822" w:rsidRDefault="00FD792F" w:rsidP="00DF3919">
            <w:pPr>
              <w:autoSpaceDE w:val="0"/>
              <w:autoSpaceDN w:val="0"/>
              <w:adjustRightInd w:val="0"/>
              <w:rPr>
                <w:i/>
                <w:sz w:val="20"/>
              </w:rPr>
            </w:pPr>
          </w:p>
        </w:tc>
      </w:tr>
      <w:tr w:rsidR="00FD792F" w:rsidRPr="006D7B18" w:rsidTr="00B34481">
        <w:trPr>
          <w:trHeight w:val="145"/>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A15BD9" w:rsidRDefault="00FD792F" w:rsidP="00757822">
            <w:pPr>
              <w:snapToGrid w:val="0"/>
              <w:ind w:left="1440"/>
              <w:rPr>
                <w:sz w:val="20"/>
              </w:rPr>
            </w:pPr>
            <w:r w:rsidRPr="00A15BD9">
              <w:rPr>
                <w:sz w:val="20"/>
              </w:rPr>
              <w:t>Fax</w:t>
            </w:r>
          </w:p>
        </w:tc>
        <w:tc>
          <w:tcPr>
            <w:tcW w:w="396" w:type="pct"/>
            <w:tcBorders>
              <w:top w:val="single" w:sz="6" w:space="0" w:color="auto"/>
              <w:left w:val="single" w:sz="6" w:space="0" w:color="auto"/>
              <w:bottom w:val="single" w:sz="6" w:space="0" w:color="auto"/>
              <w:right w:val="single" w:sz="4" w:space="0" w:color="auto"/>
            </w:tcBorders>
          </w:tcPr>
          <w:p w:rsidR="00FD792F" w:rsidRPr="00080B73" w:rsidRDefault="00FD792F" w:rsidP="00DF3919">
            <w:pPr>
              <w:snapToGrid w:val="0"/>
              <w:jc w:val="center"/>
              <w:rPr>
                <w:sz w:val="20"/>
              </w:rPr>
            </w:pPr>
            <w:r w:rsidRPr="00080B73">
              <w:rPr>
                <w:sz w:val="20"/>
              </w:rPr>
              <w:t>0-1</w:t>
            </w:r>
          </w:p>
        </w:tc>
        <w:tc>
          <w:tcPr>
            <w:tcW w:w="2053" w:type="pct"/>
            <w:tcBorders>
              <w:top w:val="single" w:sz="4" w:space="0" w:color="auto"/>
              <w:left w:val="single" w:sz="4" w:space="0" w:color="auto"/>
              <w:bottom w:val="single" w:sz="4" w:space="0" w:color="auto"/>
              <w:right w:val="single" w:sz="4" w:space="0" w:color="auto"/>
            </w:tcBorders>
            <w:shd w:val="clear" w:color="auto" w:fill="auto"/>
          </w:tcPr>
          <w:p w:rsidR="00FD792F" w:rsidRPr="00757822" w:rsidRDefault="00FD792F" w:rsidP="00DF3919">
            <w:pPr>
              <w:autoSpaceDE w:val="0"/>
              <w:autoSpaceDN w:val="0"/>
              <w:adjustRightInd w:val="0"/>
              <w:rPr>
                <w:i/>
                <w:sz w:val="20"/>
              </w:rPr>
            </w:pPr>
          </w:p>
        </w:tc>
      </w:tr>
      <w:tr w:rsidR="00FD792F" w:rsidRPr="006D7B18" w:rsidTr="00B34481">
        <w:trPr>
          <w:trHeight w:val="145"/>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A15BD9" w:rsidRDefault="00FD792F" w:rsidP="00757822">
            <w:pPr>
              <w:snapToGrid w:val="0"/>
              <w:ind w:left="1440"/>
              <w:rPr>
                <w:sz w:val="20"/>
              </w:rPr>
            </w:pPr>
            <w:proofErr w:type="spellStart"/>
            <w:r w:rsidRPr="00A15BD9">
              <w:rPr>
                <w:sz w:val="20"/>
              </w:rPr>
              <w:t>EMail</w:t>
            </w:r>
            <w:proofErr w:type="spellEnd"/>
          </w:p>
        </w:tc>
        <w:tc>
          <w:tcPr>
            <w:tcW w:w="396" w:type="pct"/>
            <w:tcBorders>
              <w:top w:val="single" w:sz="6" w:space="0" w:color="auto"/>
              <w:left w:val="single" w:sz="6" w:space="0" w:color="auto"/>
              <w:bottom w:val="single" w:sz="4" w:space="0" w:color="auto"/>
              <w:right w:val="single" w:sz="4" w:space="0" w:color="auto"/>
            </w:tcBorders>
          </w:tcPr>
          <w:p w:rsidR="00FD792F" w:rsidRPr="00080B73" w:rsidRDefault="00FD792F" w:rsidP="00DF3919">
            <w:pPr>
              <w:snapToGrid w:val="0"/>
              <w:jc w:val="center"/>
              <w:rPr>
                <w:sz w:val="20"/>
              </w:rPr>
            </w:pPr>
            <w:r w:rsidRPr="00080B73">
              <w:rPr>
                <w:sz w:val="20"/>
              </w:rPr>
              <w:t>0-1</w:t>
            </w:r>
          </w:p>
        </w:tc>
        <w:tc>
          <w:tcPr>
            <w:tcW w:w="2053" w:type="pct"/>
            <w:tcBorders>
              <w:top w:val="single" w:sz="4" w:space="0" w:color="auto"/>
              <w:left w:val="single" w:sz="4" w:space="0" w:color="auto"/>
              <w:bottom w:val="single" w:sz="4" w:space="0" w:color="auto"/>
              <w:right w:val="single" w:sz="4" w:space="0" w:color="auto"/>
            </w:tcBorders>
          </w:tcPr>
          <w:p w:rsidR="00FD792F" w:rsidRPr="00757822" w:rsidRDefault="00FD792F" w:rsidP="00DF3919">
            <w:pPr>
              <w:autoSpaceDE w:val="0"/>
              <w:autoSpaceDN w:val="0"/>
              <w:adjustRightInd w:val="0"/>
              <w:rPr>
                <w:i/>
                <w:sz w:val="20"/>
              </w:rPr>
            </w:pPr>
          </w:p>
        </w:tc>
      </w:tr>
      <w:tr w:rsidR="00FD792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757822" w:rsidDel="00E37F13" w:rsidRDefault="00FD792F" w:rsidP="00584D2E">
            <w:pPr>
              <w:pStyle w:val="TableText"/>
              <w:ind w:left="284"/>
              <w:rPr>
                <w:b/>
                <w:i/>
                <w:sz w:val="20"/>
              </w:rPr>
            </w:pPr>
            <w:proofErr w:type="spellStart"/>
            <w:r w:rsidRPr="003D79AF">
              <w:rPr>
                <w:b/>
                <w:i/>
                <w:sz w:val="20"/>
              </w:rPr>
              <w:t>WasteInformation</w:t>
            </w:r>
            <w:proofErr w:type="spellEnd"/>
          </w:p>
        </w:tc>
        <w:tc>
          <w:tcPr>
            <w:tcW w:w="396" w:type="pct"/>
            <w:tcBorders>
              <w:top w:val="single" w:sz="6" w:space="0" w:color="auto"/>
              <w:left w:val="single" w:sz="6" w:space="0" w:color="auto"/>
              <w:bottom w:val="single" w:sz="6" w:space="0" w:color="auto"/>
              <w:right w:val="single" w:sz="4" w:space="0" w:color="auto"/>
            </w:tcBorders>
          </w:tcPr>
          <w:p w:rsidR="00FD792F" w:rsidRPr="003D79AF" w:rsidDel="00E37F13" w:rsidRDefault="00FD792F" w:rsidP="00106AD4">
            <w:pPr>
              <w:pStyle w:val="TableText"/>
              <w:jc w:val="center"/>
              <w:rPr>
                <w:sz w:val="20"/>
              </w:rPr>
            </w:pPr>
            <w:r w:rsidRPr="003D79AF">
              <w:rPr>
                <w:sz w:val="20"/>
              </w:rPr>
              <w:t>0-1</w:t>
            </w:r>
          </w:p>
        </w:tc>
        <w:tc>
          <w:tcPr>
            <w:tcW w:w="2053" w:type="pct"/>
            <w:tcBorders>
              <w:top w:val="single" w:sz="4" w:space="0" w:color="auto"/>
              <w:left w:val="single" w:sz="4" w:space="0" w:color="auto"/>
              <w:bottom w:val="single" w:sz="4" w:space="0" w:color="auto"/>
              <w:right w:val="single" w:sz="4" w:space="0" w:color="auto"/>
            </w:tcBorders>
          </w:tcPr>
          <w:p w:rsidR="00FD792F" w:rsidRPr="00757822" w:rsidRDefault="00FD792F" w:rsidP="009B380A">
            <w:pPr>
              <w:pStyle w:val="TableText"/>
              <w:numPr>
                <w:ilvl w:val="0"/>
                <w:numId w:val="13"/>
              </w:numPr>
              <w:rPr>
                <w:sz w:val="20"/>
              </w:rPr>
            </w:pPr>
            <w:r w:rsidRPr="00757822">
              <w:rPr>
                <w:sz w:val="20"/>
              </w:rPr>
              <w:t xml:space="preserve">Provided if </w:t>
            </w:r>
            <w:proofErr w:type="spellStart"/>
            <w:r w:rsidRPr="00757822">
              <w:rPr>
                <w:sz w:val="20"/>
              </w:rPr>
              <w:t>GetWaste</w:t>
            </w:r>
            <w:proofErr w:type="spellEnd"/>
            <w:r w:rsidRPr="00757822">
              <w:rPr>
                <w:sz w:val="20"/>
              </w:rPr>
              <w:t xml:space="preserve"> is included.</w:t>
            </w:r>
          </w:p>
          <w:p w:rsidR="00FD792F" w:rsidRPr="00757822" w:rsidRDefault="00FD792F" w:rsidP="009B380A">
            <w:pPr>
              <w:pStyle w:val="TableText"/>
              <w:numPr>
                <w:ilvl w:val="0"/>
                <w:numId w:val="13"/>
              </w:numPr>
              <w:rPr>
                <w:sz w:val="20"/>
              </w:rPr>
            </w:pPr>
            <w:r w:rsidRPr="00757822">
              <w:rPr>
                <w:sz w:val="20"/>
              </w:rPr>
              <w:t xml:space="preserve">If </w:t>
            </w:r>
            <w:proofErr w:type="spellStart"/>
            <w:r w:rsidRPr="00757822">
              <w:rPr>
                <w:sz w:val="20"/>
              </w:rPr>
              <w:t>GetWaste</w:t>
            </w:r>
            <w:proofErr w:type="spellEnd"/>
            <w:r w:rsidRPr="00757822">
              <w:rPr>
                <w:sz w:val="20"/>
              </w:rPr>
              <w:t xml:space="preserve"> = “</w:t>
            </w:r>
            <w:proofErr w:type="spellStart"/>
            <w:r w:rsidRPr="00757822">
              <w:rPr>
                <w:sz w:val="20"/>
              </w:rPr>
              <w:t>WasteSummary</w:t>
            </w:r>
            <w:proofErr w:type="spellEnd"/>
            <w:r w:rsidRPr="00757822">
              <w:rPr>
                <w:sz w:val="20"/>
              </w:rPr>
              <w:t xml:space="preserve">”, this the latest update registered in Central SSN System notification database for the voyage towards the </w:t>
            </w:r>
            <w:proofErr w:type="spellStart"/>
            <w:r w:rsidRPr="00757822">
              <w:rPr>
                <w:sz w:val="20"/>
              </w:rPr>
              <w:t>PortOfCall</w:t>
            </w:r>
            <w:proofErr w:type="spellEnd"/>
            <w:r w:rsidRPr="00757822">
              <w:rPr>
                <w:sz w:val="20"/>
              </w:rPr>
              <w:t xml:space="preserve"> identified in the voyage element</w:t>
            </w:r>
          </w:p>
          <w:p w:rsidR="00FD792F" w:rsidRPr="00757822" w:rsidRDefault="00FD792F" w:rsidP="009B380A">
            <w:pPr>
              <w:pStyle w:val="TableText"/>
              <w:numPr>
                <w:ilvl w:val="0"/>
                <w:numId w:val="13"/>
              </w:numPr>
              <w:rPr>
                <w:sz w:val="20"/>
              </w:rPr>
            </w:pPr>
            <w:r w:rsidRPr="00757822">
              <w:rPr>
                <w:sz w:val="20"/>
              </w:rPr>
              <w:t xml:space="preserve">If </w:t>
            </w:r>
            <w:proofErr w:type="spellStart"/>
            <w:r w:rsidRPr="00757822">
              <w:rPr>
                <w:sz w:val="20"/>
              </w:rPr>
              <w:t>GetWaste</w:t>
            </w:r>
            <w:proofErr w:type="spellEnd"/>
            <w:r w:rsidRPr="00757822">
              <w:rPr>
                <w:sz w:val="20"/>
              </w:rPr>
              <w:t xml:space="preserve"> = “</w:t>
            </w:r>
            <w:proofErr w:type="spellStart"/>
            <w:r w:rsidRPr="00757822">
              <w:rPr>
                <w:sz w:val="20"/>
              </w:rPr>
              <w:t>WasteDetails</w:t>
            </w:r>
            <w:proofErr w:type="spellEnd"/>
            <w:r w:rsidRPr="00757822">
              <w:rPr>
                <w:sz w:val="20"/>
              </w:rPr>
              <w:t>”</w:t>
            </w:r>
            <w:r>
              <w:rPr>
                <w:sz w:val="20"/>
              </w:rPr>
              <w:t>, this is the Waste details as provided by the relevant NCA on request.</w:t>
            </w:r>
          </w:p>
        </w:tc>
      </w:tr>
      <w:tr w:rsidR="00FD792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757822" w:rsidRDefault="00FD792F" w:rsidP="00757822">
            <w:pPr>
              <w:pStyle w:val="TableText"/>
              <w:ind w:left="720"/>
              <w:rPr>
                <w:i/>
                <w:sz w:val="20"/>
              </w:rPr>
            </w:pPr>
            <w:proofErr w:type="spellStart"/>
            <w:r w:rsidRPr="00757822">
              <w:rPr>
                <w:b/>
                <w:i/>
                <w:sz w:val="20"/>
              </w:rPr>
              <w:t>WasteSummary</w:t>
            </w:r>
            <w:proofErr w:type="spellEnd"/>
          </w:p>
        </w:tc>
        <w:tc>
          <w:tcPr>
            <w:tcW w:w="396" w:type="pct"/>
            <w:tcBorders>
              <w:top w:val="single" w:sz="6" w:space="0" w:color="auto"/>
              <w:left w:val="single" w:sz="6" w:space="0" w:color="auto"/>
              <w:bottom w:val="single" w:sz="6" w:space="0" w:color="auto"/>
              <w:right w:val="single" w:sz="4" w:space="0" w:color="auto"/>
            </w:tcBorders>
          </w:tcPr>
          <w:p w:rsidR="00FD792F" w:rsidRPr="00080B73" w:rsidRDefault="00FD792F" w:rsidP="00106AD4">
            <w:pPr>
              <w:pStyle w:val="TableText"/>
              <w:jc w:val="center"/>
              <w:rPr>
                <w:sz w:val="20"/>
              </w:rPr>
            </w:pPr>
            <w:r w:rsidRPr="0092317F">
              <w:rPr>
                <w:sz w:val="20"/>
                <w:lang w:val="en-US"/>
              </w:rPr>
              <w:t>0-1</w:t>
            </w:r>
          </w:p>
        </w:tc>
        <w:tc>
          <w:tcPr>
            <w:tcW w:w="2053" w:type="pct"/>
            <w:tcBorders>
              <w:top w:val="single" w:sz="4" w:space="0" w:color="auto"/>
              <w:left w:val="single" w:sz="4" w:space="0" w:color="auto"/>
              <w:bottom w:val="single" w:sz="4" w:space="0" w:color="auto"/>
              <w:right w:val="single" w:sz="4" w:space="0" w:color="auto"/>
            </w:tcBorders>
          </w:tcPr>
          <w:p w:rsidR="00FD792F" w:rsidRPr="00757822" w:rsidRDefault="00FD792F" w:rsidP="00106AD4">
            <w:pPr>
              <w:pStyle w:val="TableText"/>
              <w:rPr>
                <w:sz w:val="20"/>
              </w:rPr>
            </w:pPr>
          </w:p>
        </w:tc>
      </w:tr>
      <w:tr w:rsidR="00FD792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6D7B18" w:rsidDel="00E37F13" w:rsidRDefault="00FD792F" w:rsidP="00757822">
            <w:pPr>
              <w:pStyle w:val="TableText"/>
              <w:ind w:left="1440"/>
              <w:rPr>
                <w:sz w:val="20"/>
              </w:rPr>
            </w:pPr>
            <w:proofErr w:type="spellStart"/>
            <w:r w:rsidRPr="00272FB1">
              <w:rPr>
                <w:sz w:val="20"/>
              </w:rPr>
              <w:t>LastPortDelivered</w:t>
            </w:r>
            <w:proofErr w:type="spellEnd"/>
          </w:p>
        </w:tc>
        <w:tc>
          <w:tcPr>
            <w:tcW w:w="396" w:type="pct"/>
            <w:tcBorders>
              <w:top w:val="single" w:sz="6" w:space="0" w:color="auto"/>
              <w:left w:val="single" w:sz="6" w:space="0" w:color="auto"/>
              <w:bottom w:val="single" w:sz="6" w:space="0" w:color="auto"/>
              <w:right w:val="single" w:sz="4" w:space="0" w:color="auto"/>
            </w:tcBorders>
          </w:tcPr>
          <w:p w:rsidR="00FD792F" w:rsidRPr="00080B73" w:rsidDel="00E37F13" w:rsidRDefault="00FD792F" w:rsidP="00106AD4">
            <w:pPr>
              <w:pStyle w:val="TableText"/>
              <w:jc w:val="center"/>
              <w:rPr>
                <w:sz w:val="20"/>
              </w:rPr>
            </w:pPr>
            <w:r w:rsidRPr="00080B73">
              <w:rPr>
                <w:sz w:val="20"/>
              </w:rPr>
              <w:t>0-1</w:t>
            </w:r>
          </w:p>
        </w:tc>
        <w:tc>
          <w:tcPr>
            <w:tcW w:w="2053" w:type="pct"/>
            <w:tcBorders>
              <w:top w:val="single" w:sz="4" w:space="0" w:color="auto"/>
              <w:left w:val="single" w:sz="4" w:space="0" w:color="auto"/>
              <w:bottom w:val="single" w:sz="4" w:space="0" w:color="auto"/>
              <w:right w:val="single" w:sz="4" w:space="0" w:color="auto"/>
            </w:tcBorders>
          </w:tcPr>
          <w:p w:rsidR="00FD792F" w:rsidRPr="00757822" w:rsidRDefault="00FD792F" w:rsidP="00106AD4">
            <w:pPr>
              <w:pStyle w:val="TableText"/>
              <w:rPr>
                <w:sz w:val="20"/>
              </w:rPr>
            </w:pPr>
          </w:p>
        </w:tc>
      </w:tr>
      <w:tr w:rsidR="00FD792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6D7B18" w:rsidDel="00E37F13" w:rsidRDefault="00FD792F" w:rsidP="00757822">
            <w:pPr>
              <w:pStyle w:val="TableText"/>
              <w:ind w:left="1440"/>
              <w:rPr>
                <w:sz w:val="20"/>
              </w:rPr>
            </w:pPr>
            <w:proofErr w:type="spellStart"/>
            <w:r w:rsidRPr="00272FB1">
              <w:rPr>
                <w:sz w:val="20"/>
              </w:rPr>
              <w:t>LastPortDeliveredDate</w:t>
            </w:r>
            <w:proofErr w:type="spellEnd"/>
          </w:p>
        </w:tc>
        <w:tc>
          <w:tcPr>
            <w:tcW w:w="396" w:type="pct"/>
            <w:tcBorders>
              <w:top w:val="single" w:sz="6" w:space="0" w:color="auto"/>
              <w:left w:val="single" w:sz="6" w:space="0" w:color="auto"/>
              <w:bottom w:val="single" w:sz="6" w:space="0" w:color="auto"/>
              <w:right w:val="single" w:sz="4" w:space="0" w:color="auto"/>
            </w:tcBorders>
          </w:tcPr>
          <w:p w:rsidR="00FD792F" w:rsidRPr="00080B73" w:rsidDel="00E37F13" w:rsidRDefault="00FD792F" w:rsidP="00106AD4">
            <w:pPr>
              <w:pStyle w:val="TableText"/>
              <w:jc w:val="center"/>
              <w:rPr>
                <w:sz w:val="20"/>
              </w:rPr>
            </w:pPr>
            <w:r w:rsidRPr="00080B73">
              <w:rPr>
                <w:sz w:val="20"/>
              </w:rPr>
              <w:t>0-1</w:t>
            </w:r>
          </w:p>
        </w:tc>
        <w:tc>
          <w:tcPr>
            <w:tcW w:w="2053" w:type="pct"/>
            <w:tcBorders>
              <w:top w:val="single" w:sz="4" w:space="0" w:color="auto"/>
              <w:left w:val="single" w:sz="4" w:space="0" w:color="auto"/>
              <w:bottom w:val="single" w:sz="4" w:space="0" w:color="auto"/>
              <w:right w:val="single" w:sz="4" w:space="0" w:color="auto"/>
            </w:tcBorders>
          </w:tcPr>
          <w:p w:rsidR="00FD792F" w:rsidRPr="00757822" w:rsidRDefault="00FD792F" w:rsidP="00106AD4">
            <w:pPr>
              <w:pStyle w:val="TableText"/>
              <w:rPr>
                <w:sz w:val="20"/>
              </w:rPr>
            </w:pPr>
          </w:p>
        </w:tc>
      </w:tr>
      <w:tr w:rsidR="00FD792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6D7B18" w:rsidDel="00E37F13" w:rsidRDefault="00FD792F" w:rsidP="00757822">
            <w:pPr>
              <w:pStyle w:val="TableText"/>
              <w:ind w:left="1440"/>
              <w:rPr>
                <w:sz w:val="20"/>
              </w:rPr>
            </w:pPr>
            <w:proofErr w:type="spellStart"/>
            <w:r w:rsidRPr="00272FB1">
              <w:rPr>
                <w:sz w:val="20"/>
              </w:rPr>
              <w:t>WasteDeliveryStatus</w:t>
            </w:r>
            <w:proofErr w:type="spellEnd"/>
          </w:p>
        </w:tc>
        <w:tc>
          <w:tcPr>
            <w:tcW w:w="396" w:type="pct"/>
            <w:tcBorders>
              <w:top w:val="single" w:sz="6" w:space="0" w:color="auto"/>
              <w:left w:val="single" w:sz="6" w:space="0" w:color="auto"/>
              <w:bottom w:val="single" w:sz="6" w:space="0" w:color="auto"/>
              <w:right w:val="single" w:sz="4" w:space="0" w:color="auto"/>
            </w:tcBorders>
          </w:tcPr>
          <w:p w:rsidR="00FD792F" w:rsidRPr="00080B73" w:rsidDel="00E37F13" w:rsidRDefault="00FD792F" w:rsidP="00106AD4">
            <w:pPr>
              <w:pStyle w:val="TableText"/>
              <w:jc w:val="center"/>
              <w:rPr>
                <w:sz w:val="20"/>
              </w:rPr>
            </w:pPr>
            <w:r w:rsidRPr="00080B73">
              <w:rPr>
                <w:sz w:val="20"/>
              </w:rPr>
              <w:t>1</w:t>
            </w:r>
          </w:p>
        </w:tc>
        <w:tc>
          <w:tcPr>
            <w:tcW w:w="2053" w:type="pct"/>
            <w:tcBorders>
              <w:top w:val="single" w:sz="4" w:space="0" w:color="auto"/>
              <w:left w:val="single" w:sz="4" w:space="0" w:color="auto"/>
              <w:bottom w:val="single" w:sz="4" w:space="0" w:color="auto"/>
              <w:right w:val="single" w:sz="4" w:space="0" w:color="auto"/>
            </w:tcBorders>
          </w:tcPr>
          <w:p w:rsidR="00FD792F" w:rsidRPr="00757822" w:rsidRDefault="00FD792F" w:rsidP="00106AD4">
            <w:pPr>
              <w:pStyle w:val="TableText"/>
              <w:rPr>
                <w:sz w:val="20"/>
              </w:rPr>
            </w:pPr>
          </w:p>
        </w:tc>
      </w:tr>
      <w:tr w:rsidR="00FD792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3D79AF" w:rsidRDefault="00FD792F" w:rsidP="00106AD4">
            <w:pPr>
              <w:pStyle w:val="TableText"/>
              <w:ind w:left="794"/>
              <w:rPr>
                <w:b/>
                <w:i/>
                <w:sz w:val="20"/>
              </w:rPr>
            </w:pPr>
            <w:proofErr w:type="spellStart"/>
            <w:r w:rsidRPr="003D79AF">
              <w:rPr>
                <w:b/>
                <w:i/>
                <w:sz w:val="20"/>
              </w:rPr>
              <w:t>WasteDetails</w:t>
            </w:r>
            <w:proofErr w:type="spellEnd"/>
          </w:p>
        </w:tc>
        <w:tc>
          <w:tcPr>
            <w:tcW w:w="396" w:type="pct"/>
            <w:tcBorders>
              <w:top w:val="single" w:sz="6" w:space="0" w:color="auto"/>
              <w:left w:val="single" w:sz="6" w:space="0" w:color="auto"/>
              <w:bottom w:val="single" w:sz="6" w:space="0" w:color="auto"/>
              <w:right w:val="single" w:sz="4" w:space="0" w:color="auto"/>
            </w:tcBorders>
          </w:tcPr>
          <w:p w:rsidR="00FD792F" w:rsidRPr="003D79AF" w:rsidRDefault="00FD792F" w:rsidP="00106AD4">
            <w:pPr>
              <w:pStyle w:val="TableText"/>
              <w:jc w:val="center"/>
              <w:rPr>
                <w:sz w:val="20"/>
              </w:rPr>
            </w:pPr>
            <w:r w:rsidRPr="0092317F">
              <w:rPr>
                <w:sz w:val="20"/>
                <w:lang w:val="en-US"/>
              </w:rPr>
              <w:t>0-1</w:t>
            </w:r>
          </w:p>
        </w:tc>
        <w:tc>
          <w:tcPr>
            <w:tcW w:w="2053" w:type="pct"/>
            <w:tcBorders>
              <w:top w:val="single" w:sz="4" w:space="0" w:color="auto"/>
              <w:left w:val="single" w:sz="4" w:space="0" w:color="auto"/>
              <w:bottom w:val="single" w:sz="4" w:space="0" w:color="auto"/>
              <w:right w:val="single" w:sz="4" w:space="0" w:color="auto"/>
            </w:tcBorders>
          </w:tcPr>
          <w:p w:rsidR="00FD792F" w:rsidRPr="003D79AF" w:rsidRDefault="00FD792F" w:rsidP="00106AD4">
            <w:pPr>
              <w:pStyle w:val="TableText"/>
              <w:rPr>
                <w:sz w:val="20"/>
              </w:rPr>
            </w:pPr>
            <w:r>
              <w:rPr>
                <w:sz w:val="20"/>
              </w:rPr>
              <w:t xml:space="preserve">Provided if </w:t>
            </w:r>
            <w:proofErr w:type="spellStart"/>
            <w:r w:rsidRPr="006B0F1A">
              <w:rPr>
                <w:sz w:val="20"/>
              </w:rPr>
              <w:t>GetWaste</w:t>
            </w:r>
            <w:proofErr w:type="spellEnd"/>
            <w:r w:rsidRPr="006B0F1A">
              <w:rPr>
                <w:sz w:val="20"/>
              </w:rPr>
              <w:t xml:space="preserve"> = “</w:t>
            </w:r>
            <w:proofErr w:type="spellStart"/>
            <w:r w:rsidRPr="006B0F1A">
              <w:rPr>
                <w:sz w:val="20"/>
              </w:rPr>
              <w:t>WasteDetails</w:t>
            </w:r>
            <w:proofErr w:type="spellEnd"/>
            <w:r w:rsidRPr="006B0F1A">
              <w:rPr>
                <w:sz w:val="20"/>
              </w:rPr>
              <w:t>”</w:t>
            </w:r>
            <w:r>
              <w:rPr>
                <w:sz w:val="20"/>
              </w:rPr>
              <w:t>.</w:t>
            </w:r>
          </w:p>
        </w:tc>
      </w:tr>
      <w:tr w:rsidR="00FD792F" w:rsidRPr="009D0B54" w:rsidTr="002746C7">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0445CC" w:rsidRDefault="00FD792F" w:rsidP="002746C7">
            <w:pPr>
              <w:snapToGrid w:val="0"/>
              <w:ind w:left="993"/>
              <w:rPr>
                <w:b/>
                <w:i/>
                <w:sz w:val="20"/>
              </w:rPr>
            </w:pPr>
            <w:r w:rsidRPr="000445CC">
              <w:rPr>
                <w:b/>
                <w:i/>
                <w:sz w:val="20"/>
              </w:rPr>
              <w:t>Source</w:t>
            </w:r>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757822" w:rsidRDefault="00FD792F" w:rsidP="002746C7">
            <w:pPr>
              <w:pStyle w:val="TableText"/>
              <w:jc w:val="center"/>
              <w:rPr>
                <w:sz w:val="20"/>
              </w:rPr>
            </w:pPr>
            <w:r w:rsidRPr="00757822">
              <w:rPr>
                <w:sz w:val="20"/>
              </w:rPr>
              <w:t>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FD792F" w:rsidRPr="00E74FBD" w:rsidRDefault="00FD792F" w:rsidP="002746C7">
            <w:pPr>
              <w:pStyle w:val="TableText"/>
              <w:rPr>
                <w:b/>
                <w:i/>
                <w:sz w:val="20"/>
              </w:rPr>
            </w:pPr>
          </w:p>
        </w:tc>
      </w:tr>
      <w:tr w:rsidR="00FD792F" w:rsidRPr="009D0B54" w:rsidTr="002746C7">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9D0B54" w:rsidRDefault="00FD792F" w:rsidP="002746C7">
            <w:pPr>
              <w:pStyle w:val="TableText"/>
              <w:ind w:left="1440"/>
              <w:rPr>
                <w:sz w:val="20"/>
              </w:rPr>
            </w:pPr>
            <w:proofErr w:type="spellStart"/>
            <w:r w:rsidRPr="009D0B54">
              <w:rPr>
                <w:sz w:val="20"/>
              </w:rPr>
              <w:t>ProviderOfLastUpdate</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080B73" w:rsidRDefault="00FD792F" w:rsidP="002746C7">
            <w:pPr>
              <w:pStyle w:val="TableText"/>
              <w:jc w:val="center"/>
              <w:rPr>
                <w:sz w:val="20"/>
              </w:rPr>
            </w:pPr>
            <w:r w:rsidRPr="00080B73">
              <w:rPr>
                <w:sz w:val="20"/>
              </w:rPr>
              <w:t>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FD792F" w:rsidRPr="00E74FBD" w:rsidRDefault="00FD792F" w:rsidP="002746C7">
            <w:pPr>
              <w:pStyle w:val="TableText"/>
              <w:rPr>
                <w:b/>
                <w:i/>
                <w:sz w:val="20"/>
              </w:rPr>
            </w:pPr>
          </w:p>
        </w:tc>
      </w:tr>
      <w:tr w:rsidR="00FD792F" w:rsidRPr="009D0B54" w:rsidTr="002746C7">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9D0B54" w:rsidRDefault="00FD792F" w:rsidP="002746C7">
            <w:pPr>
              <w:pStyle w:val="TableText"/>
              <w:ind w:left="1440"/>
              <w:rPr>
                <w:sz w:val="20"/>
              </w:rPr>
            </w:pPr>
            <w:proofErr w:type="spellStart"/>
            <w:r w:rsidRPr="009D0B54">
              <w:rPr>
                <w:sz w:val="20"/>
              </w:rPr>
              <w:t>LastUpdateReceivedAt</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080B73" w:rsidRDefault="00FD792F" w:rsidP="002746C7">
            <w:pPr>
              <w:pStyle w:val="TableText"/>
              <w:jc w:val="center"/>
              <w:rPr>
                <w:sz w:val="20"/>
              </w:rPr>
            </w:pPr>
            <w:r w:rsidRPr="00080B73">
              <w:rPr>
                <w:sz w:val="20"/>
              </w:rPr>
              <w:t>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FD792F" w:rsidRPr="00E74FBD" w:rsidRDefault="00FD792F" w:rsidP="002746C7">
            <w:pPr>
              <w:pStyle w:val="TableText"/>
              <w:rPr>
                <w:b/>
                <w:i/>
                <w:sz w:val="20"/>
              </w:rPr>
            </w:pPr>
          </w:p>
        </w:tc>
      </w:tr>
      <w:tr w:rsidR="00FD792F" w:rsidRPr="009D0B54" w:rsidTr="002746C7">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9D0B54" w:rsidRDefault="00FD792F" w:rsidP="002746C7">
            <w:pPr>
              <w:pStyle w:val="TableText"/>
              <w:ind w:left="1440"/>
              <w:rPr>
                <w:sz w:val="20"/>
              </w:rPr>
            </w:pPr>
            <w:proofErr w:type="spellStart"/>
            <w:r w:rsidRPr="009D0B54">
              <w:rPr>
                <w:sz w:val="20"/>
              </w:rPr>
              <w:t>ShipCallId</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080B73" w:rsidRDefault="00FD792F" w:rsidP="002746C7">
            <w:pPr>
              <w:pStyle w:val="TableText"/>
              <w:jc w:val="center"/>
              <w:rPr>
                <w:sz w:val="20"/>
              </w:rPr>
            </w:pPr>
            <w:r w:rsidRPr="00080B73">
              <w:rPr>
                <w:sz w:val="20"/>
              </w:rPr>
              <w:t>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FD792F" w:rsidRPr="00E74FBD" w:rsidRDefault="00FD792F" w:rsidP="002746C7">
            <w:pPr>
              <w:pStyle w:val="TableText"/>
              <w:rPr>
                <w:b/>
                <w:i/>
                <w:sz w:val="20"/>
              </w:rPr>
            </w:pPr>
          </w:p>
        </w:tc>
      </w:tr>
      <w:tr w:rsidR="00FD792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757822" w:rsidDel="00E37F13" w:rsidRDefault="00FD792F" w:rsidP="00757822">
            <w:pPr>
              <w:pStyle w:val="TableText"/>
              <w:ind w:left="993"/>
              <w:rPr>
                <w:b/>
                <w:i/>
                <w:sz w:val="20"/>
              </w:rPr>
            </w:pPr>
            <w:bookmarkStart w:id="1509" w:name="WasteItem"/>
            <w:proofErr w:type="spellStart"/>
            <w:r w:rsidRPr="00757822">
              <w:rPr>
                <w:b/>
                <w:i/>
                <w:sz w:val="20"/>
              </w:rPr>
              <w:t>WasteItem</w:t>
            </w:r>
            <w:bookmarkEnd w:id="1509"/>
            <w:proofErr w:type="spellEnd"/>
          </w:p>
        </w:tc>
        <w:tc>
          <w:tcPr>
            <w:tcW w:w="396" w:type="pct"/>
            <w:tcBorders>
              <w:top w:val="single" w:sz="6" w:space="0" w:color="auto"/>
              <w:left w:val="single" w:sz="6" w:space="0" w:color="auto"/>
              <w:bottom w:val="single" w:sz="6" w:space="0" w:color="auto"/>
              <w:right w:val="single" w:sz="4" w:space="0" w:color="auto"/>
            </w:tcBorders>
          </w:tcPr>
          <w:p w:rsidR="00FD792F" w:rsidRPr="00757822" w:rsidDel="00E37F13" w:rsidRDefault="00FD792F" w:rsidP="003D0E4C">
            <w:pPr>
              <w:pStyle w:val="TableText"/>
              <w:jc w:val="center"/>
              <w:rPr>
                <w:sz w:val="20"/>
              </w:rPr>
            </w:pPr>
            <w:r>
              <w:rPr>
                <w:sz w:val="20"/>
              </w:rPr>
              <w:t>0</w:t>
            </w:r>
            <w:r w:rsidRPr="00757822">
              <w:rPr>
                <w:sz w:val="20"/>
              </w:rPr>
              <w:t>-∞</w:t>
            </w:r>
          </w:p>
        </w:tc>
        <w:tc>
          <w:tcPr>
            <w:tcW w:w="2053" w:type="pct"/>
            <w:tcBorders>
              <w:top w:val="single" w:sz="4" w:space="0" w:color="auto"/>
              <w:left w:val="single" w:sz="4" w:space="0" w:color="auto"/>
              <w:bottom w:val="single" w:sz="4" w:space="0" w:color="auto"/>
              <w:right w:val="single" w:sz="4" w:space="0" w:color="auto"/>
            </w:tcBorders>
          </w:tcPr>
          <w:p w:rsidR="00FD792F" w:rsidRPr="00757822" w:rsidRDefault="00FD792F" w:rsidP="00106AD4">
            <w:pPr>
              <w:pStyle w:val="TableText"/>
              <w:rPr>
                <w:sz w:val="20"/>
              </w:rPr>
            </w:pPr>
          </w:p>
        </w:tc>
      </w:tr>
      <w:tr w:rsidR="00FD792F" w:rsidRPr="006D7B18" w:rsidTr="002746C7">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6D7B18" w:rsidDel="00E37F13" w:rsidRDefault="00FD792F" w:rsidP="00386AD3">
            <w:pPr>
              <w:pStyle w:val="TableText"/>
              <w:ind w:left="1418"/>
              <w:rPr>
                <w:sz w:val="20"/>
              </w:rPr>
            </w:pPr>
            <w:proofErr w:type="spellStart"/>
            <w:r w:rsidRPr="006D3770">
              <w:rPr>
                <w:sz w:val="20"/>
              </w:rPr>
              <w:t>PortDeliveryRemainingWaste</w:t>
            </w:r>
            <w:proofErr w:type="spellEnd"/>
          </w:p>
        </w:tc>
        <w:tc>
          <w:tcPr>
            <w:tcW w:w="396" w:type="pct"/>
            <w:tcBorders>
              <w:top w:val="single" w:sz="6" w:space="0" w:color="auto"/>
              <w:left w:val="single" w:sz="6" w:space="0" w:color="auto"/>
              <w:bottom w:val="single" w:sz="6" w:space="0" w:color="auto"/>
              <w:right w:val="single" w:sz="4" w:space="0" w:color="auto"/>
            </w:tcBorders>
          </w:tcPr>
          <w:p w:rsidR="00FD792F" w:rsidRPr="00080B73" w:rsidDel="00E37F13" w:rsidRDefault="00FD792F" w:rsidP="002746C7">
            <w:pPr>
              <w:pStyle w:val="TableText"/>
              <w:jc w:val="center"/>
              <w:rPr>
                <w:sz w:val="20"/>
              </w:rPr>
            </w:pPr>
            <w:r w:rsidRPr="00080B73">
              <w:rPr>
                <w:sz w:val="20"/>
              </w:rPr>
              <w:t>0-1</w:t>
            </w:r>
          </w:p>
        </w:tc>
        <w:tc>
          <w:tcPr>
            <w:tcW w:w="2053" w:type="pct"/>
            <w:tcBorders>
              <w:top w:val="single" w:sz="4" w:space="0" w:color="auto"/>
              <w:left w:val="single" w:sz="4" w:space="0" w:color="auto"/>
              <w:bottom w:val="single" w:sz="4" w:space="0" w:color="auto"/>
              <w:right w:val="single" w:sz="4" w:space="0" w:color="auto"/>
            </w:tcBorders>
          </w:tcPr>
          <w:p w:rsidR="00FD792F" w:rsidRPr="003D79AF" w:rsidRDefault="00FD792F" w:rsidP="002746C7">
            <w:pPr>
              <w:pStyle w:val="TableText"/>
              <w:rPr>
                <w:sz w:val="20"/>
              </w:rPr>
            </w:pPr>
          </w:p>
        </w:tc>
      </w:tr>
      <w:tr w:rsidR="00FD792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3D79AF" w:rsidDel="00E37F13" w:rsidRDefault="00FD792F" w:rsidP="00106AD4">
            <w:pPr>
              <w:pStyle w:val="TableText"/>
              <w:ind w:left="1134"/>
              <w:rPr>
                <w:b/>
                <w:i/>
                <w:sz w:val="20"/>
              </w:rPr>
            </w:pPr>
            <w:proofErr w:type="spellStart"/>
            <w:r w:rsidRPr="003D79AF">
              <w:rPr>
                <w:b/>
                <w:i/>
                <w:sz w:val="20"/>
              </w:rPr>
              <w:t>WasteType</w:t>
            </w:r>
            <w:proofErr w:type="spellEnd"/>
          </w:p>
        </w:tc>
        <w:tc>
          <w:tcPr>
            <w:tcW w:w="396" w:type="pct"/>
            <w:tcBorders>
              <w:top w:val="single" w:sz="6" w:space="0" w:color="auto"/>
              <w:left w:val="single" w:sz="6" w:space="0" w:color="auto"/>
              <w:bottom w:val="single" w:sz="6" w:space="0" w:color="auto"/>
              <w:right w:val="single" w:sz="4" w:space="0" w:color="auto"/>
            </w:tcBorders>
          </w:tcPr>
          <w:p w:rsidR="00FD792F" w:rsidRPr="003D79AF" w:rsidDel="00E37F13" w:rsidRDefault="00FD792F" w:rsidP="00106AD4">
            <w:pPr>
              <w:pStyle w:val="TableText"/>
              <w:jc w:val="center"/>
              <w:rPr>
                <w:sz w:val="20"/>
              </w:rPr>
            </w:pPr>
            <w:r w:rsidRPr="003D79AF">
              <w:rPr>
                <w:sz w:val="20"/>
              </w:rPr>
              <w:t>1</w:t>
            </w:r>
          </w:p>
        </w:tc>
        <w:tc>
          <w:tcPr>
            <w:tcW w:w="2053" w:type="pct"/>
            <w:tcBorders>
              <w:top w:val="single" w:sz="4" w:space="0" w:color="auto"/>
              <w:left w:val="single" w:sz="4" w:space="0" w:color="auto"/>
              <w:bottom w:val="single" w:sz="4" w:space="0" w:color="auto"/>
              <w:right w:val="single" w:sz="4" w:space="0" w:color="auto"/>
            </w:tcBorders>
          </w:tcPr>
          <w:p w:rsidR="00FD792F" w:rsidRPr="003D79AF" w:rsidRDefault="00FD792F" w:rsidP="00106AD4">
            <w:pPr>
              <w:pStyle w:val="TableText"/>
              <w:rPr>
                <w:sz w:val="20"/>
              </w:rPr>
            </w:pPr>
          </w:p>
        </w:tc>
      </w:tr>
      <w:tr w:rsidR="00FD792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6D7B18" w:rsidDel="00E37F13" w:rsidRDefault="00FD792F" w:rsidP="00757822">
            <w:pPr>
              <w:pStyle w:val="TableText"/>
              <w:ind w:left="1440"/>
              <w:rPr>
                <w:sz w:val="20"/>
              </w:rPr>
            </w:pPr>
            <w:proofErr w:type="spellStart"/>
            <w:r>
              <w:rPr>
                <w:sz w:val="20"/>
              </w:rPr>
              <w:t>Waste</w:t>
            </w:r>
            <w:r w:rsidRPr="006D3770">
              <w:rPr>
                <w:sz w:val="20"/>
              </w:rPr>
              <w:t>Code</w:t>
            </w:r>
            <w:proofErr w:type="spellEnd"/>
          </w:p>
        </w:tc>
        <w:tc>
          <w:tcPr>
            <w:tcW w:w="396" w:type="pct"/>
            <w:tcBorders>
              <w:top w:val="single" w:sz="6" w:space="0" w:color="auto"/>
              <w:left w:val="single" w:sz="6" w:space="0" w:color="auto"/>
              <w:bottom w:val="single" w:sz="6" w:space="0" w:color="auto"/>
              <w:right w:val="single" w:sz="4" w:space="0" w:color="auto"/>
            </w:tcBorders>
          </w:tcPr>
          <w:p w:rsidR="00FD792F" w:rsidRPr="00080B73" w:rsidDel="00E37F13" w:rsidRDefault="00FD792F" w:rsidP="00106AD4">
            <w:pPr>
              <w:pStyle w:val="TableText"/>
              <w:jc w:val="center"/>
              <w:rPr>
                <w:sz w:val="20"/>
              </w:rPr>
            </w:pPr>
            <w:r w:rsidRPr="00080B73">
              <w:rPr>
                <w:sz w:val="20"/>
              </w:rPr>
              <w:t>1</w:t>
            </w:r>
          </w:p>
        </w:tc>
        <w:tc>
          <w:tcPr>
            <w:tcW w:w="2053" w:type="pct"/>
            <w:tcBorders>
              <w:top w:val="single" w:sz="4" w:space="0" w:color="auto"/>
              <w:left w:val="single" w:sz="4" w:space="0" w:color="auto"/>
              <w:bottom w:val="single" w:sz="4" w:space="0" w:color="auto"/>
              <w:right w:val="single" w:sz="4" w:space="0" w:color="auto"/>
            </w:tcBorders>
          </w:tcPr>
          <w:p w:rsidR="00FD792F" w:rsidRPr="00757822" w:rsidRDefault="00FD792F" w:rsidP="00106AD4">
            <w:pPr>
              <w:pStyle w:val="TableText"/>
              <w:rPr>
                <w:sz w:val="20"/>
              </w:rPr>
            </w:pPr>
          </w:p>
        </w:tc>
      </w:tr>
      <w:tr w:rsidR="00FD792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6D7B18" w:rsidDel="00E37F13" w:rsidRDefault="00FD792F" w:rsidP="00757822">
            <w:pPr>
              <w:pStyle w:val="TableText"/>
              <w:ind w:left="1440"/>
              <w:rPr>
                <w:sz w:val="20"/>
              </w:rPr>
            </w:pPr>
            <w:proofErr w:type="spellStart"/>
            <w:r>
              <w:rPr>
                <w:sz w:val="20"/>
              </w:rPr>
              <w:t>Waste</w:t>
            </w:r>
            <w:r w:rsidRPr="006D3770">
              <w:rPr>
                <w:sz w:val="20"/>
              </w:rPr>
              <w:t>Description</w:t>
            </w:r>
            <w:proofErr w:type="spellEnd"/>
          </w:p>
        </w:tc>
        <w:tc>
          <w:tcPr>
            <w:tcW w:w="396" w:type="pct"/>
            <w:tcBorders>
              <w:top w:val="single" w:sz="6" w:space="0" w:color="auto"/>
              <w:left w:val="single" w:sz="6" w:space="0" w:color="auto"/>
              <w:bottom w:val="single" w:sz="6" w:space="0" w:color="auto"/>
              <w:right w:val="single" w:sz="4" w:space="0" w:color="auto"/>
            </w:tcBorders>
          </w:tcPr>
          <w:p w:rsidR="00FD792F" w:rsidRPr="00080B73" w:rsidDel="00E37F13" w:rsidRDefault="00FD792F" w:rsidP="00106AD4">
            <w:pPr>
              <w:pStyle w:val="TableText"/>
              <w:jc w:val="center"/>
              <w:rPr>
                <w:sz w:val="20"/>
              </w:rPr>
            </w:pPr>
            <w:r w:rsidRPr="00080B73">
              <w:rPr>
                <w:sz w:val="20"/>
              </w:rPr>
              <w:t>0-1</w:t>
            </w:r>
          </w:p>
        </w:tc>
        <w:tc>
          <w:tcPr>
            <w:tcW w:w="2053" w:type="pct"/>
            <w:tcBorders>
              <w:top w:val="single" w:sz="4" w:space="0" w:color="auto"/>
              <w:left w:val="single" w:sz="4" w:space="0" w:color="auto"/>
              <w:bottom w:val="single" w:sz="4" w:space="0" w:color="auto"/>
              <w:right w:val="single" w:sz="4" w:space="0" w:color="auto"/>
            </w:tcBorders>
          </w:tcPr>
          <w:p w:rsidR="00FD792F" w:rsidRPr="00757822" w:rsidRDefault="00FD792F" w:rsidP="00106AD4">
            <w:pPr>
              <w:pStyle w:val="TableText"/>
              <w:rPr>
                <w:sz w:val="20"/>
              </w:rPr>
            </w:pPr>
          </w:p>
        </w:tc>
      </w:tr>
      <w:tr w:rsidR="00FD792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3D79AF" w:rsidDel="00E37F13" w:rsidRDefault="00FD792F" w:rsidP="00106AD4">
            <w:pPr>
              <w:pStyle w:val="TableText"/>
              <w:ind w:left="1134"/>
              <w:rPr>
                <w:b/>
                <w:i/>
                <w:sz w:val="20"/>
              </w:rPr>
            </w:pPr>
            <w:proofErr w:type="spellStart"/>
            <w:r w:rsidRPr="003D79AF">
              <w:rPr>
                <w:b/>
                <w:i/>
                <w:sz w:val="20"/>
              </w:rPr>
              <w:t>ToBeDelivered</w:t>
            </w:r>
            <w:proofErr w:type="spellEnd"/>
          </w:p>
        </w:tc>
        <w:tc>
          <w:tcPr>
            <w:tcW w:w="396" w:type="pct"/>
            <w:tcBorders>
              <w:top w:val="single" w:sz="6" w:space="0" w:color="auto"/>
              <w:left w:val="single" w:sz="6" w:space="0" w:color="auto"/>
              <w:bottom w:val="single" w:sz="6" w:space="0" w:color="auto"/>
              <w:right w:val="single" w:sz="4" w:space="0" w:color="auto"/>
            </w:tcBorders>
          </w:tcPr>
          <w:p w:rsidR="00FD792F" w:rsidRPr="003D79AF" w:rsidDel="00E37F13" w:rsidRDefault="00FD792F" w:rsidP="00106AD4">
            <w:pPr>
              <w:pStyle w:val="TableText"/>
              <w:jc w:val="center"/>
              <w:rPr>
                <w:sz w:val="20"/>
              </w:rPr>
            </w:pPr>
            <w:r w:rsidRPr="003D79AF">
              <w:rPr>
                <w:sz w:val="20"/>
              </w:rPr>
              <w:t>1</w:t>
            </w:r>
          </w:p>
        </w:tc>
        <w:tc>
          <w:tcPr>
            <w:tcW w:w="2053" w:type="pct"/>
            <w:tcBorders>
              <w:top w:val="single" w:sz="4" w:space="0" w:color="auto"/>
              <w:left w:val="single" w:sz="4" w:space="0" w:color="auto"/>
              <w:bottom w:val="single" w:sz="4" w:space="0" w:color="auto"/>
              <w:right w:val="single" w:sz="4" w:space="0" w:color="auto"/>
            </w:tcBorders>
          </w:tcPr>
          <w:p w:rsidR="00FD792F" w:rsidRPr="003D79AF" w:rsidRDefault="00FD792F" w:rsidP="00106AD4">
            <w:pPr>
              <w:pStyle w:val="TableText"/>
              <w:rPr>
                <w:sz w:val="20"/>
              </w:rPr>
            </w:pPr>
          </w:p>
        </w:tc>
      </w:tr>
      <w:tr w:rsidR="00FD792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6D7B18" w:rsidDel="00E37F13" w:rsidRDefault="00FD792F" w:rsidP="00757822">
            <w:pPr>
              <w:pStyle w:val="TableText"/>
              <w:ind w:left="1440"/>
              <w:rPr>
                <w:sz w:val="20"/>
              </w:rPr>
            </w:pPr>
            <w:proofErr w:type="spellStart"/>
            <w:r w:rsidRPr="006D3770">
              <w:rPr>
                <w:sz w:val="20"/>
              </w:rPr>
              <w:t>UnitOfMeasurement</w:t>
            </w:r>
            <w:proofErr w:type="spellEnd"/>
          </w:p>
        </w:tc>
        <w:tc>
          <w:tcPr>
            <w:tcW w:w="396" w:type="pct"/>
            <w:tcBorders>
              <w:top w:val="single" w:sz="6" w:space="0" w:color="auto"/>
              <w:left w:val="single" w:sz="6" w:space="0" w:color="auto"/>
              <w:bottom w:val="single" w:sz="6" w:space="0" w:color="auto"/>
              <w:right w:val="single" w:sz="4" w:space="0" w:color="auto"/>
            </w:tcBorders>
          </w:tcPr>
          <w:p w:rsidR="00FD792F" w:rsidRPr="00080B73" w:rsidDel="00E37F13" w:rsidRDefault="00FD792F" w:rsidP="00106AD4">
            <w:pPr>
              <w:pStyle w:val="TableText"/>
              <w:jc w:val="center"/>
              <w:rPr>
                <w:sz w:val="20"/>
              </w:rPr>
            </w:pPr>
            <w:r w:rsidRPr="00080B73">
              <w:rPr>
                <w:sz w:val="20"/>
              </w:rPr>
              <w:t>1</w:t>
            </w:r>
          </w:p>
        </w:tc>
        <w:tc>
          <w:tcPr>
            <w:tcW w:w="2053" w:type="pct"/>
            <w:tcBorders>
              <w:top w:val="single" w:sz="4" w:space="0" w:color="auto"/>
              <w:left w:val="single" w:sz="4" w:space="0" w:color="auto"/>
              <w:bottom w:val="single" w:sz="4" w:space="0" w:color="auto"/>
              <w:right w:val="single" w:sz="4" w:space="0" w:color="auto"/>
            </w:tcBorders>
          </w:tcPr>
          <w:p w:rsidR="00FD792F" w:rsidRPr="00757822" w:rsidRDefault="00FD792F" w:rsidP="00106AD4">
            <w:pPr>
              <w:pStyle w:val="TableText"/>
              <w:rPr>
                <w:sz w:val="20"/>
              </w:rPr>
            </w:pPr>
          </w:p>
        </w:tc>
      </w:tr>
      <w:tr w:rsidR="00FD792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6D7B18" w:rsidDel="00E37F13" w:rsidRDefault="00FD792F" w:rsidP="00757822">
            <w:pPr>
              <w:pStyle w:val="TableText"/>
              <w:ind w:left="1440"/>
              <w:rPr>
                <w:sz w:val="20"/>
              </w:rPr>
            </w:pPr>
            <w:r w:rsidRPr="006D3770">
              <w:rPr>
                <w:sz w:val="20"/>
              </w:rPr>
              <w:t>Quantity</w:t>
            </w:r>
          </w:p>
        </w:tc>
        <w:tc>
          <w:tcPr>
            <w:tcW w:w="396" w:type="pct"/>
            <w:tcBorders>
              <w:top w:val="single" w:sz="6" w:space="0" w:color="auto"/>
              <w:left w:val="single" w:sz="6" w:space="0" w:color="auto"/>
              <w:bottom w:val="single" w:sz="6" w:space="0" w:color="auto"/>
              <w:right w:val="single" w:sz="4" w:space="0" w:color="auto"/>
            </w:tcBorders>
          </w:tcPr>
          <w:p w:rsidR="00FD792F" w:rsidRPr="00080B73" w:rsidDel="00E37F13" w:rsidRDefault="00FD792F" w:rsidP="00106AD4">
            <w:pPr>
              <w:pStyle w:val="TableText"/>
              <w:jc w:val="center"/>
              <w:rPr>
                <w:sz w:val="20"/>
              </w:rPr>
            </w:pPr>
            <w:r w:rsidRPr="00080B73">
              <w:rPr>
                <w:sz w:val="20"/>
              </w:rPr>
              <w:t>1</w:t>
            </w:r>
          </w:p>
        </w:tc>
        <w:tc>
          <w:tcPr>
            <w:tcW w:w="2053" w:type="pct"/>
            <w:tcBorders>
              <w:top w:val="single" w:sz="4" w:space="0" w:color="auto"/>
              <w:left w:val="single" w:sz="4" w:space="0" w:color="auto"/>
              <w:bottom w:val="single" w:sz="4" w:space="0" w:color="auto"/>
              <w:right w:val="single" w:sz="4" w:space="0" w:color="auto"/>
            </w:tcBorders>
          </w:tcPr>
          <w:p w:rsidR="00FD792F" w:rsidRPr="00757822" w:rsidRDefault="00FD792F" w:rsidP="00106AD4">
            <w:pPr>
              <w:pStyle w:val="TableText"/>
              <w:rPr>
                <w:sz w:val="20"/>
              </w:rPr>
            </w:pPr>
          </w:p>
        </w:tc>
      </w:tr>
      <w:tr w:rsidR="00FD792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3D79AF" w:rsidDel="00E37F13" w:rsidRDefault="00FD792F" w:rsidP="00106AD4">
            <w:pPr>
              <w:pStyle w:val="TableText"/>
              <w:ind w:left="1134"/>
              <w:rPr>
                <w:b/>
                <w:i/>
                <w:sz w:val="20"/>
              </w:rPr>
            </w:pPr>
            <w:proofErr w:type="spellStart"/>
            <w:r w:rsidRPr="003D79AF">
              <w:rPr>
                <w:b/>
                <w:i/>
                <w:sz w:val="20"/>
              </w:rPr>
              <w:t>MaxStorage</w:t>
            </w:r>
            <w:proofErr w:type="spellEnd"/>
          </w:p>
        </w:tc>
        <w:tc>
          <w:tcPr>
            <w:tcW w:w="396" w:type="pct"/>
            <w:tcBorders>
              <w:top w:val="single" w:sz="6" w:space="0" w:color="auto"/>
              <w:left w:val="single" w:sz="6" w:space="0" w:color="auto"/>
              <w:bottom w:val="single" w:sz="6" w:space="0" w:color="auto"/>
              <w:right w:val="single" w:sz="4" w:space="0" w:color="auto"/>
            </w:tcBorders>
          </w:tcPr>
          <w:p w:rsidR="00FD792F" w:rsidRPr="003D79AF" w:rsidDel="00E37F13" w:rsidRDefault="00FD792F" w:rsidP="00106AD4">
            <w:pPr>
              <w:pStyle w:val="TableText"/>
              <w:jc w:val="center"/>
              <w:rPr>
                <w:sz w:val="20"/>
              </w:rPr>
            </w:pPr>
            <w:r w:rsidRPr="003D79AF">
              <w:rPr>
                <w:sz w:val="20"/>
              </w:rPr>
              <w:t>0-1</w:t>
            </w:r>
          </w:p>
        </w:tc>
        <w:tc>
          <w:tcPr>
            <w:tcW w:w="2053" w:type="pct"/>
            <w:tcBorders>
              <w:top w:val="single" w:sz="4" w:space="0" w:color="auto"/>
              <w:left w:val="single" w:sz="4" w:space="0" w:color="auto"/>
              <w:bottom w:val="single" w:sz="4" w:space="0" w:color="auto"/>
              <w:right w:val="single" w:sz="4" w:space="0" w:color="auto"/>
            </w:tcBorders>
          </w:tcPr>
          <w:p w:rsidR="00FD792F" w:rsidRPr="003D79AF" w:rsidRDefault="00FD792F" w:rsidP="00106AD4">
            <w:pPr>
              <w:pStyle w:val="TableText"/>
              <w:rPr>
                <w:sz w:val="20"/>
              </w:rPr>
            </w:pPr>
          </w:p>
        </w:tc>
      </w:tr>
      <w:tr w:rsidR="00FD792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6D7B18" w:rsidDel="00E37F13" w:rsidRDefault="00FD792F" w:rsidP="00757822">
            <w:pPr>
              <w:pStyle w:val="TableText"/>
              <w:ind w:left="1440"/>
              <w:rPr>
                <w:sz w:val="20"/>
              </w:rPr>
            </w:pPr>
            <w:proofErr w:type="spellStart"/>
            <w:r w:rsidRPr="006D3770">
              <w:rPr>
                <w:sz w:val="20"/>
              </w:rPr>
              <w:t>UnitOfMeasurement</w:t>
            </w:r>
            <w:proofErr w:type="spellEnd"/>
          </w:p>
        </w:tc>
        <w:tc>
          <w:tcPr>
            <w:tcW w:w="396" w:type="pct"/>
            <w:tcBorders>
              <w:top w:val="single" w:sz="6" w:space="0" w:color="auto"/>
              <w:left w:val="single" w:sz="6" w:space="0" w:color="auto"/>
              <w:bottom w:val="single" w:sz="6" w:space="0" w:color="auto"/>
              <w:right w:val="single" w:sz="4" w:space="0" w:color="auto"/>
            </w:tcBorders>
          </w:tcPr>
          <w:p w:rsidR="00FD792F" w:rsidRPr="00080B73" w:rsidDel="00E37F13" w:rsidRDefault="00FD792F" w:rsidP="00106AD4">
            <w:pPr>
              <w:pStyle w:val="TableText"/>
              <w:jc w:val="center"/>
              <w:rPr>
                <w:sz w:val="20"/>
              </w:rPr>
            </w:pPr>
            <w:r w:rsidRPr="00080B73">
              <w:rPr>
                <w:sz w:val="20"/>
              </w:rPr>
              <w:t>1</w:t>
            </w:r>
          </w:p>
        </w:tc>
        <w:tc>
          <w:tcPr>
            <w:tcW w:w="2053" w:type="pct"/>
            <w:tcBorders>
              <w:top w:val="single" w:sz="4" w:space="0" w:color="auto"/>
              <w:left w:val="single" w:sz="4" w:space="0" w:color="auto"/>
              <w:bottom w:val="single" w:sz="4" w:space="0" w:color="auto"/>
              <w:right w:val="single" w:sz="4" w:space="0" w:color="auto"/>
            </w:tcBorders>
          </w:tcPr>
          <w:p w:rsidR="00FD792F" w:rsidRPr="00757822" w:rsidRDefault="00FD792F" w:rsidP="00106AD4">
            <w:pPr>
              <w:pStyle w:val="TableText"/>
              <w:rPr>
                <w:sz w:val="20"/>
              </w:rPr>
            </w:pPr>
          </w:p>
        </w:tc>
      </w:tr>
      <w:tr w:rsidR="00FD792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6D7B18" w:rsidDel="00E37F13" w:rsidRDefault="00FD792F" w:rsidP="00757822">
            <w:pPr>
              <w:pStyle w:val="TableText"/>
              <w:ind w:left="1440"/>
              <w:rPr>
                <w:sz w:val="20"/>
              </w:rPr>
            </w:pPr>
            <w:r w:rsidRPr="006D3770">
              <w:rPr>
                <w:sz w:val="20"/>
              </w:rPr>
              <w:t>Quantity</w:t>
            </w:r>
          </w:p>
        </w:tc>
        <w:tc>
          <w:tcPr>
            <w:tcW w:w="396" w:type="pct"/>
            <w:tcBorders>
              <w:top w:val="single" w:sz="6" w:space="0" w:color="auto"/>
              <w:left w:val="single" w:sz="6" w:space="0" w:color="auto"/>
              <w:bottom w:val="single" w:sz="6" w:space="0" w:color="auto"/>
              <w:right w:val="single" w:sz="4" w:space="0" w:color="auto"/>
            </w:tcBorders>
          </w:tcPr>
          <w:p w:rsidR="00FD792F" w:rsidRPr="00080B73" w:rsidDel="00E37F13" w:rsidRDefault="00FD792F" w:rsidP="00106AD4">
            <w:pPr>
              <w:pStyle w:val="TableText"/>
              <w:jc w:val="center"/>
              <w:rPr>
                <w:sz w:val="20"/>
              </w:rPr>
            </w:pPr>
            <w:r w:rsidRPr="00080B73">
              <w:rPr>
                <w:sz w:val="20"/>
              </w:rPr>
              <w:t>1</w:t>
            </w:r>
          </w:p>
        </w:tc>
        <w:tc>
          <w:tcPr>
            <w:tcW w:w="2053" w:type="pct"/>
            <w:tcBorders>
              <w:top w:val="single" w:sz="4" w:space="0" w:color="auto"/>
              <w:left w:val="single" w:sz="4" w:space="0" w:color="auto"/>
              <w:bottom w:val="single" w:sz="4" w:space="0" w:color="auto"/>
              <w:right w:val="single" w:sz="4" w:space="0" w:color="auto"/>
            </w:tcBorders>
          </w:tcPr>
          <w:p w:rsidR="00FD792F" w:rsidRPr="00757822" w:rsidRDefault="00FD792F" w:rsidP="00106AD4">
            <w:pPr>
              <w:pStyle w:val="TableText"/>
              <w:rPr>
                <w:sz w:val="20"/>
              </w:rPr>
            </w:pPr>
          </w:p>
        </w:tc>
      </w:tr>
      <w:tr w:rsidR="00FD792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3D79AF" w:rsidDel="00E37F13" w:rsidRDefault="00FD792F" w:rsidP="00106AD4">
            <w:pPr>
              <w:pStyle w:val="TableText"/>
              <w:ind w:left="1134"/>
              <w:rPr>
                <w:b/>
                <w:i/>
                <w:sz w:val="20"/>
              </w:rPr>
            </w:pPr>
            <w:proofErr w:type="spellStart"/>
            <w:r w:rsidRPr="003D79AF">
              <w:rPr>
                <w:b/>
                <w:i/>
                <w:sz w:val="20"/>
              </w:rPr>
              <w:t>RetainedOnBoard</w:t>
            </w:r>
            <w:proofErr w:type="spellEnd"/>
          </w:p>
        </w:tc>
        <w:tc>
          <w:tcPr>
            <w:tcW w:w="396" w:type="pct"/>
            <w:tcBorders>
              <w:top w:val="single" w:sz="6" w:space="0" w:color="auto"/>
              <w:left w:val="single" w:sz="6" w:space="0" w:color="auto"/>
              <w:bottom w:val="single" w:sz="6" w:space="0" w:color="auto"/>
              <w:right w:val="single" w:sz="4" w:space="0" w:color="auto"/>
            </w:tcBorders>
          </w:tcPr>
          <w:p w:rsidR="00FD792F" w:rsidRPr="003D79AF" w:rsidDel="00E37F13" w:rsidRDefault="00FD792F" w:rsidP="00106AD4">
            <w:pPr>
              <w:pStyle w:val="TableText"/>
              <w:jc w:val="center"/>
              <w:rPr>
                <w:sz w:val="20"/>
              </w:rPr>
            </w:pPr>
            <w:r w:rsidRPr="003D79AF">
              <w:rPr>
                <w:sz w:val="20"/>
              </w:rPr>
              <w:t>0-1</w:t>
            </w:r>
          </w:p>
        </w:tc>
        <w:tc>
          <w:tcPr>
            <w:tcW w:w="2053" w:type="pct"/>
            <w:tcBorders>
              <w:top w:val="single" w:sz="4" w:space="0" w:color="auto"/>
              <w:left w:val="single" w:sz="4" w:space="0" w:color="auto"/>
              <w:bottom w:val="single" w:sz="4" w:space="0" w:color="auto"/>
              <w:right w:val="single" w:sz="4" w:space="0" w:color="auto"/>
            </w:tcBorders>
          </w:tcPr>
          <w:p w:rsidR="00FD792F" w:rsidRPr="003D79AF" w:rsidRDefault="00FD792F" w:rsidP="00106AD4">
            <w:pPr>
              <w:pStyle w:val="TableText"/>
              <w:rPr>
                <w:sz w:val="20"/>
              </w:rPr>
            </w:pPr>
          </w:p>
        </w:tc>
      </w:tr>
      <w:tr w:rsidR="00FD792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6D7B18" w:rsidDel="00E37F13" w:rsidRDefault="00FD792F" w:rsidP="00757822">
            <w:pPr>
              <w:pStyle w:val="TableText"/>
              <w:ind w:left="1440"/>
              <w:rPr>
                <w:sz w:val="20"/>
              </w:rPr>
            </w:pPr>
            <w:proofErr w:type="spellStart"/>
            <w:r w:rsidRPr="006D3770">
              <w:rPr>
                <w:sz w:val="20"/>
              </w:rPr>
              <w:t>UnitOfMeasurement</w:t>
            </w:r>
            <w:proofErr w:type="spellEnd"/>
          </w:p>
        </w:tc>
        <w:tc>
          <w:tcPr>
            <w:tcW w:w="396" w:type="pct"/>
            <w:tcBorders>
              <w:top w:val="single" w:sz="6" w:space="0" w:color="auto"/>
              <w:left w:val="single" w:sz="6" w:space="0" w:color="auto"/>
              <w:bottom w:val="single" w:sz="6" w:space="0" w:color="auto"/>
              <w:right w:val="single" w:sz="4" w:space="0" w:color="auto"/>
            </w:tcBorders>
          </w:tcPr>
          <w:p w:rsidR="00FD792F" w:rsidRPr="00080B73" w:rsidDel="00E37F13" w:rsidRDefault="00FD792F" w:rsidP="00106AD4">
            <w:pPr>
              <w:pStyle w:val="TableText"/>
              <w:jc w:val="center"/>
              <w:rPr>
                <w:sz w:val="20"/>
              </w:rPr>
            </w:pPr>
            <w:r w:rsidRPr="00080B73">
              <w:rPr>
                <w:sz w:val="20"/>
              </w:rPr>
              <w:t>1</w:t>
            </w:r>
          </w:p>
        </w:tc>
        <w:tc>
          <w:tcPr>
            <w:tcW w:w="2053" w:type="pct"/>
            <w:tcBorders>
              <w:top w:val="single" w:sz="4" w:space="0" w:color="auto"/>
              <w:left w:val="single" w:sz="4" w:space="0" w:color="auto"/>
              <w:bottom w:val="single" w:sz="4" w:space="0" w:color="auto"/>
              <w:right w:val="single" w:sz="4" w:space="0" w:color="auto"/>
            </w:tcBorders>
          </w:tcPr>
          <w:p w:rsidR="00FD792F" w:rsidRPr="00757822" w:rsidRDefault="00FD792F" w:rsidP="00106AD4">
            <w:pPr>
              <w:pStyle w:val="TableText"/>
              <w:rPr>
                <w:sz w:val="20"/>
              </w:rPr>
            </w:pPr>
          </w:p>
        </w:tc>
      </w:tr>
      <w:tr w:rsidR="00FD792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6D7B18" w:rsidDel="00E37F13" w:rsidRDefault="00FD792F" w:rsidP="00757822">
            <w:pPr>
              <w:pStyle w:val="TableText"/>
              <w:ind w:left="1440"/>
              <w:rPr>
                <w:sz w:val="20"/>
              </w:rPr>
            </w:pPr>
            <w:r w:rsidRPr="006D3770">
              <w:rPr>
                <w:sz w:val="20"/>
              </w:rPr>
              <w:t>Quantity</w:t>
            </w:r>
          </w:p>
        </w:tc>
        <w:tc>
          <w:tcPr>
            <w:tcW w:w="396" w:type="pct"/>
            <w:tcBorders>
              <w:top w:val="single" w:sz="6" w:space="0" w:color="auto"/>
              <w:left w:val="single" w:sz="6" w:space="0" w:color="auto"/>
              <w:bottom w:val="single" w:sz="6" w:space="0" w:color="auto"/>
              <w:right w:val="single" w:sz="4" w:space="0" w:color="auto"/>
            </w:tcBorders>
          </w:tcPr>
          <w:p w:rsidR="00FD792F" w:rsidRPr="00080B73" w:rsidDel="00E37F13" w:rsidRDefault="00FD792F" w:rsidP="00106AD4">
            <w:pPr>
              <w:pStyle w:val="TableText"/>
              <w:jc w:val="center"/>
              <w:rPr>
                <w:sz w:val="20"/>
              </w:rPr>
            </w:pPr>
            <w:r w:rsidRPr="00080B73">
              <w:rPr>
                <w:sz w:val="20"/>
              </w:rPr>
              <w:t>1</w:t>
            </w:r>
          </w:p>
        </w:tc>
        <w:tc>
          <w:tcPr>
            <w:tcW w:w="2053" w:type="pct"/>
            <w:tcBorders>
              <w:top w:val="single" w:sz="4" w:space="0" w:color="auto"/>
              <w:left w:val="single" w:sz="4" w:space="0" w:color="auto"/>
              <w:bottom w:val="single" w:sz="4" w:space="0" w:color="auto"/>
              <w:right w:val="single" w:sz="4" w:space="0" w:color="auto"/>
            </w:tcBorders>
          </w:tcPr>
          <w:p w:rsidR="00FD792F" w:rsidRPr="00757822" w:rsidRDefault="00FD792F" w:rsidP="00106AD4">
            <w:pPr>
              <w:pStyle w:val="TableText"/>
              <w:rPr>
                <w:sz w:val="20"/>
              </w:rPr>
            </w:pPr>
          </w:p>
        </w:tc>
      </w:tr>
      <w:tr w:rsidR="00FD792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3D79AF" w:rsidDel="00E37F13" w:rsidRDefault="00FD792F" w:rsidP="00106AD4">
            <w:pPr>
              <w:pStyle w:val="TableText"/>
              <w:ind w:left="1134"/>
              <w:rPr>
                <w:b/>
                <w:i/>
                <w:sz w:val="20"/>
              </w:rPr>
            </w:pPr>
            <w:proofErr w:type="spellStart"/>
            <w:r w:rsidRPr="00386AD3">
              <w:rPr>
                <w:b/>
                <w:i/>
                <w:sz w:val="20"/>
              </w:rPr>
              <w:t>EstimateGenerated</w:t>
            </w:r>
            <w:proofErr w:type="spellEnd"/>
          </w:p>
        </w:tc>
        <w:tc>
          <w:tcPr>
            <w:tcW w:w="396" w:type="pct"/>
            <w:tcBorders>
              <w:top w:val="single" w:sz="6" w:space="0" w:color="auto"/>
              <w:left w:val="single" w:sz="6" w:space="0" w:color="auto"/>
              <w:bottom w:val="single" w:sz="6" w:space="0" w:color="auto"/>
              <w:right w:val="single" w:sz="4" w:space="0" w:color="auto"/>
            </w:tcBorders>
          </w:tcPr>
          <w:p w:rsidR="00FD792F" w:rsidRPr="003D79AF" w:rsidDel="00E37F13" w:rsidRDefault="00FD792F" w:rsidP="00106AD4">
            <w:pPr>
              <w:pStyle w:val="TableText"/>
              <w:jc w:val="center"/>
              <w:rPr>
                <w:sz w:val="20"/>
              </w:rPr>
            </w:pPr>
            <w:r w:rsidRPr="00BE7F64">
              <w:rPr>
                <w:sz w:val="20"/>
              </w:rPr>
              <w:t>0-1</w:t>
            </w:r>
          </w:p>
        </w:tc>
        <w:tc>
          <w:tcPr>
            <w:tcW w:w="2053" w:type="pct"/>
            <w:tcBorders>
              <w:top w:val="single" w:sz="4" w:space="0" w:color="auto"/>
              <w:left w:val="single" w:sz="4" w:space="0" w:color="auto"/>
              <w:bottom w:val="single" w:sz="4" w:space="0" w:color="auto"/>
              <w:right w:val="single" w:sz="4" w:space="0" w:color="auto"/>
            </w:tcBorders>
          </w:tcPr>
          <w:p w:rsidR="00FD792F" w:rsidRPr="003D79AF" w:rsidRDefault="00FD792F" w:rsidP="00106AD4">
            <w:pPr>
              <w:pStyle w:val="TableText"/>
              <w:rPr>
                <w:sz w:val="20"/>
              </w:rPr>
            </w:pPr>
          </w:p>
        </w:tc>
      </w:tr>
      <w:tr w:rsidR="00FD792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6D7B18" w:rsidDel="00E37F13" w:rsidRDefault="00FD792F" w:rsidP="00757822">
            <w:pPr>
              <w:pStyle w:val="TableText"/>
              <w:ind w:left="1440"/>
              <w:rPr>
                <w:sz w:val="20"/>
              </w:rPr>
            </w:pPr>
            <w:proofErr w:type="spellStart"/>
            <w:r w:rsidRPr="006D3770">
              <w:rPr>
                <w:sz w:val="20"/>
              </w:rPr>
              <w:t>UnitOfMeasurement</w:t>
            </w:r>
            <w:proofErr w:type="spellEnd"/>
          </w:p>
        </w:tc>
        <w:tc>
          <w:tcPr>
            <w:tcW w:w="396" w:type="pct"/>
            <w:tcBorders>
              <w:top w:val="single" w:sz="6" w:space="0" w:color="auto"/>
              <w:left w:val="single" w:sz="6" w:space="0" w:color="auto"/>
              <w:bottom w:val="single" w:sz="6" w:space="0" w:color="auto"/>
              <w:right w:val="single" w:sz="4" w:space="0" w:color="auto"/>
            </w:tcBorders>
          </w:tcPr>
          <w:p w:rsidR="00FD792F" w:rsidRPr="00080B73" w:rsidDel="00E37F13" w:rsidRDefault="00FD792F" w:rsidP="00106AD4">
            <w:pPr>
              <w:pStyle w:val="TableText"/>
              <w:jc w:val="center"/>
              <w:rPr>
                <w:sz w:val="20"/>
              </w:rPr>
            </w:pPr>
            <w:r w:rsidRPr="00080B73">
              <w:rPr>
                <w:sz w:val="20"/>
              </w:rPr>
              <w:t>1</w:t>
            </w:r>
          </w:p>
        </w:tc>
        <w:tc>
          <w:tcPr>
            <w:tcW w:w="2053" w:type="pct"/>
            <w:tcBorders>
              <w:top w:val="single" w:sz="4" w:space="0" w:color="auto"/>
              <w:left w:val="single" w:sz="4" w:space="0" w:color="auto"/>
              <w:bottom w:val="single" w:sz="4" w:space="0" w:color="auto"/>
              <w:right w:val="single" w:sz="4" w:space="0" w:color="auto"/>
            </w:tcBorders>
          </w:tcPr>
          <w:p w:rsidR="00FD792F" w:rsidRPr="00757822" w:rsidRDefault="00FD792F" w:rsidP="00106AD4">
            <w:pPr>
              <w:pStyle w:val="TableText"/>
              <w:rPr>
                <w:sz w:val="20"/>
              </w:rPr>
            </w:pPr>
          </w:p>
        </w:tc>
      </w:tr>
      <w:tr w:rsidR="00FD792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6D7B18" w:rsidDel="00E37F13" w:rsidRDefault="00FD792F" w:rsidP="00757822">
            <w:pPr>
              <w:pStyle w:val="TableText"/>
              <w:ind w:left="1440"/>
              <w:rPr>
                <w:sz w:val="20"/>
              </w:rPr>
            </w:pPr>
            <w:r w:rsidRPr="006D3770">
              <w:rPr>
                <w:sz w:val="20"/>
              </w:rPr>
              <w:t>Quantity</w:t>
            </w:r>
          </w:p>
        </w:tc>
        <w:tc>
          <w:tcPr>
            <w:tcW w:w="396" w:type="pct"/>
            <w:tcBorders>
              <w:top w:val="single" w:sz="6" w:space="0" w:color="auto"/>
              <w:left w:val="single" w:sz="6" w:space="0" w:color="auto"/>
              <w:bottom w:val="single" w:sz="6" w:space="0" w:color="auto"/>
              <w:right w:val="single" w:sz="4" w:space="0" w:color="auto"/>
            </w:tcBorders>
          </w:tcPr>
          <w:p w:rsidR="00FD792F" w:rsidRPr="00080B73" w:rsidDel="00E37F13" w:rsidRDefault="00FD792F" w:rsidP="00106AD4">
            <w:pPr>
              <w:pStyle w:val="TableText"/>
              <w:jc w:val="center"/>
              <w:rPr>
                <w:sz w:val="20"/>
              </w:rPr>
            </w:pPr>
            <w:r w:rsidRPr="00080B73">
              <w:rPr>
                <w:sz w:val="20"/>
              </w:rPr>
              <w:t>1</w:t>
            </w:r>
          </w:p>
        </w:tc>
        <w:tc>
          <w:tcPr>
            <w:tcW w:w="2053" w:type="pct"/>
            <w:tcBorders>
              <w:top w:val="single" w:sz="4" w:space="0" w:color="auto"/>
              <w:left w:val="single" w:sz="4" w:space="0" w:color="auto"/>
              <w:bottom w:val="single" w:sz="4" w:space="0" w:color="auto"/>
              <w:right w:val="single" w:sz="4" w:space="0" w:color="auto"/>
            </w:tcBorders>
          </w:tcPr>
          <w:p w:rsidR="00FD792F" w:rsidRPr="00757822" w:rsidRDefault="00FD792F" w:rsidP="00106AD4">
            <w:pPr>
              <w:pStyle w:val="TableText"/>
              <w:rPr>
                <w:sz w:val="20"/>
              </w:rPr>
            </w:pPr>
          </w:p>
        </w:tc>
      </w:tr>
      <w:tr w:rsidR="00697486" w:rsidRPr="006D7B18" w:rsidTr="00E80D24">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697486" w:rsidRPr="003D79AF" w:rsidDel="00E37F13" w:rsidRDefault="00697486" w:rsidP="00E80D24">
            <w:pPr>
              <w:pStyle w:val="TableText"/>
              <w:ind w:left="1134"/>
              <w:rPr>
                <w:b/>
                <w:i/>
                <w:sz w:val="20"/>
              </w:rPr>
            </w:pPr>
            <w:proofErr w:type="spellStart"/>
            <w:r w:rsidRPr="000627D1">
              <w:rPr>
                <w:b/>
                <w:i/>
                <w:sz w:val="20"/>
                <w:lang w:val="en-US"/>
              </w:rPr>
              <w:t>DeliveredAtLastPort</w:t>
            </w:r>
            <w:proofErr w:type="spellEnd"/>
          </w:p>
        </w:tc>
        <w:tc>
          <w:tcPr>
            <w:tcW w:w="396" w:type="pct"/>
            <w:tcBorders>
              <w:top w:val="single" w:sz="6" w:space="0" w:color="auto"/>
              <w:left w:val="single" w:sz="6" w:space="0" w:color="auto"/>
              <w:bottom w:val="single" w:sz="6" w:space="0" w:color="auto"/>
              <w:right w:val="single" w:sz="4" w:space="0" w:color="auto"/>
            </w:tcBorders>
          </w:tcPr>
          <w:p w:rsidR="00697486" w:rsidRPr="003D79AF" w:rsidDel="00E37F13" w:rsidRDefault="00697486" w:rsidP="00E80D24">
            <w:pPr>
              <w:pStyle w:val="TableText"/>
              <w:jc w:val="center"/>
              <w:rPr>
                <w:sz w:val="20"/>
              </w:rPr>
            </w:pPr>
            <w:r w:rsidRPr="00BE7F64">
              <w:rPr>
                <w:sz w:val="20"/>
              </w:rPr>
              <w:t>0-1</w:t>
            </w:r>
          </w:p>
        </w:tc>
        <w:tc>
          <w:tcPr>
            <w:tcW w:w="2053" w:type="pct"/>
            <w:tcBorders>
              <w:top w:val="single" w:sz="4" w:space="0" w:color="auto"/>
              <w:left w:val="single" w:sz="4" w:space="0" w:color="auto"/>
              <w:bottom w:val="single" w:sz="4" w:space="0" w:color="auto"/>
              <w:right w:val="single" w:sz="4" w:space="0" w:color="auto"/>
            </w:tcBorders>
          </w:tcPr>
          <w:p w:rsidR="00697486" w:rsidRPr="003D79AF" w:rsidRDefault="00306E7B" w:rsidP="00306E7B">
            <w:pPr>
              <w:pStyle w:val="TableText"/>
              <w:rPr>
                <w:sz w:val="20"/>
              </w:rPr>
            </w:pPr>
            <w:r>
              <w:rPr>
                <w:sz w:val="20"/>
              </w:rPr>
              <w:t>To become mandatory following V3-V4 transition period,</w:t>
            </w:r>
          </w:p>
        </w:tc>
      </w:tr>
      <w:tr w:rsidR="00697486" w:rsidRPr="006D7B18" w:rsidTr="00E80D24">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697486" w:rsidRPr="006D7B18" w:rsidDel="00E37F13" w:rsidRDefault="00697486" w:rsidP="00E80D24">
            <w:pPr>
              <w:pStyle w:val="TableText"/>
              <w:ind w:left="1440"/>
              <w:rPr>
                <w:sz w:val="20"/>
              </w:rPr>
            </w:pPr>
            <w:proofErr w:type="spellStart"/>
            <w:r w:rsidRPr="006D3770">
              <w:rPr>
                <w:sz w:val="20"/>
              </w:rPr>
              <w:t>UnitOfMeasurement</w:t>
            </w:r>
            <w:proofErr w:type="spellEnd"/>
          </w:p>
        </w:tc>
        <w:tc>
          <w:tcPr>
            <w:tcW w:w="396" w:type="pct"/>
            <w:tcBorders>
              <w:top w:val="single" w:sz="6" w:space="0" w:color="auto"/>
              <w:left w:val="single" w:sz="6" w:space="0" w:color="auto"/>
              <w:bottom w:val="single" w:sz="6" w:space="0" w:color="auto"/>
              <w:right w:val="single" w:sz="4" w:space="0" w:color="auto"/>
            </w:tcBorders>
          </w:tcPr>
          <w:p w:rsidR="00697486" w:rsidRPr="00080B73" w:rsidDel="00E37F13" w:rsidRDefault="00697486" w:rsidP="00E80D24">
            <w:pPr>
              <w:pStyle w:val="TableText"/>
              <w:jc w:val="center"/>
              <w:rPr>
                <w:sz w:val="20"/>
              </w:rPr>
            </w:pPr>
            <w:r w:rsidRPr="00080B73">
              <w:rPr>
                <w:sz w:val="20"/>
              </w:rPr>
              <w:t>1</w:t>
            </w:r>
          </w:p>
        </w:tc>
        <w:tc>
          <w:tcPr>
            <w:tcW w:w="2053" w:type="pct"/>
            <w:tcBorders>
              <w:top w:val="single" w:sz="4" w:space="0" w:color="auto"/>
              <w:left w:val="single" w:sz="4" w:space="0" w:color="auto"/>
              <w:bottom w:val="single" w:sz="4" w:space="0" w:color="auto"/>
              <w:right w:val="single" w:sz="4" w:space="0" w:color="auto"/>
            </w:tcBorders>
          </w:tcPr>
          <w:p w:rsidR="00697486" w:rsidRPr="00757822" w:rsidRDefault="00697486" w:rsidP="00E80D24">
            <w:pPr>
              <w:pStyle w:val="TableText"/>
              <w:rPr>
                <w:sz w:val="20"/>
              </w:rPr>
            </w:pPr>
          </w:p>
        </w:tc>
      </w:tr>
      <w:tr w:rsidR="00697486" w:rsidRPr="006D7B18" w:rsidTr="00E80D24">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697486" w:rsidRPr="006D7B18" w:rsidDel="00E37F13" w:rsidRDefault="00697486" w:rsidP="00E80D24">
            <w:pPr>
              <w:pStyle w:val="TableText"/>
              <w:ind w:left="1440"/>
              <w:rPr>
                <w:sz w:val="20"/>
              </w:rPr>
            </w:pPr>
            <w:r w:rsidRPr="006D3770">
              <w:rPr>
                <w:sz w:val="20"/>
              </w:rPr>
              <w:t>Quantity</w:t>
            </w:r>
          </w:p>
        </w:tc>
        <w:tc>
          <w:tcPr>
            <w:tcW w:w="396" w:type="pct"/>
            <w:tcBorders>
              <w:top w:val="single" w:sz="6" w:space="0" w:color="auto"/>
              <w:left w:val="single" w:sz="6" w:space="0" w:color="auto"/>
              <w:bottom w:val="single" w:sz="6" w:space="0" w:color="auto"/>
              <w:right w:val="single" w:sz="4" w:space="0" w:color="auto"/>
            </w:tcBorders>
          </w:tcPr>
          <w:p w:rsidR="00697486" w:rsidRPr="00080B73" w:rsidDel="00E37F13" w:rsidRDefault="00697486" w:rsidP="00E80D24">
            <w:pPr>
              <w:pStyle w:val="TableText"/>
              <w:jc w:val="center"/>
              <w:rPr>
                <w:sz w:val="20"/>
              </w:rPr>
            </w:pPr>
            <w:r w:rsidRPr="00080B73">
              <w:rPr>
                <w:sz w:val="20"/>
              </w:rPr>
              <w:t>1</w:t>
            </w:r>
          </w:p>
        </w:tc>
        <w:tc>
          <w:tcPr>
            <w:tcW w:w="2053" w:type="pct"/>
            <w:tcBorders>
              <w:top w:val="single" w:sz="4" w:space="0" w:color="auto"/>
              <w:left w:val="single" w:sz="4" w:space="0" w:color="auto"/>
              <w:bottom w:val="single" w:sz="4" w:space="0" w:color="auto"/>
              <w:right w:val="single" w:sz="4" w:space="0" w:color="auto"/>
            </w:tcBorders>
          </w:tcPr>
          <w:p w:rsidR="00697486" w:rsidRPr="00757822" w:rsidRDefault="00697486" w:rsidP="00E80D24">
            <w:pPr>
              <w:pStyle w:val="TableText"/>
              <w:rPr>
                <w:sz w:val="20"/>
              </w:rPr>
            </w:pPr>
          </w:p>
        </w:tc>
      </w:tr>
      <w:tr w:rsidR="00FD792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3D79AF" w:rsidDel="00E37F13" w:rsidRDefault="00FD792F" w:rsidP="00584D2E">
            <w:pPr>
              <w:pStyle w:val="TableText"/>
              <w:ind w:left="284"/>
              <w:rPr>
                <w:i/>
                <w:sz w:val="20"/>
              </w:rPr>
            </w:pPr>
            <w:proofErr w:type="spellStart"/>
            <w:r w:rsidRPr="00BE7F64">
              <w:rPr>
                <w:b/>
                <w:i/>
                <w:sz w:val="20"/>
              </w:rPr>
              <w:t>SecurityInformation</w:t>
            </w:r>
            <w:proofErr w:type="spellEnd"/>
          </w:p>
        </w:tc>
        <w:tc>
          <w:tcPr>
            <w:tcW w:w="396" w:type="pct"/>
            <w:tcBorders>
              <w:top w:val="single" w:sz="6" w:space="0" w:color="auto"/>
              <w:left w:val="single" w:sz="6" w:space="0" w:color="auto"/>
              <w:bottom w:val="single" w:sz="6" w:space="0" w:color="auto"/>
              <w:right w:val="single" w:sz="4" w:space="0" w:color="auto"/>
            </w:tcBorders>
          </w:tcPr>
          <w:p w:rsidR="00FD792F" w:rsidRPr="003D79AF" w:rsidDel="00E37F13" w:rsidRDefault="00FD792F" w:rsidP="00106AD4">
            <w:pPr>
              <w:pStyle w:val="TableText"/>
              <w:jc w:val="center"/>
              <w:rPr>
                <w:sz w:val="20"/>
              </w:rPr>
            </w:pPr>
            <w:r w:rsidRPr="00386AD3">
              <w:rPr>
                <w:sz w:val="20"/>
              </w:rPr>
              <w:t>0-1</w:t>
            </w:r>
          </w:p>
        </w:tc>
        <w:tc>
          <w:tcPr>
            <w:tcW w:w="2053" w:type="pct"/>
            <w:tcBorders>
              <w:top w:val="single" w:sz="4" w:space="0" w:color="auto"/>
              <w:left w:val="single" w:sz="4" w:space="0" w:color="auto"/>
              <w:bottom w:val="single" w:sz="4" w:space="0" w:color="auto"/>
              <w:right w:val="single" w:sz="4" w:space="0" w:color="auto"/>
            </w:tcBorders>
          </w:tcPr>
          <w:p w:rsidR="00FD792F" w:rsidRPr="006B0F1A" w:rsidRDefault="00FD792F" w:rsidP="009B380A">
            <w:pPr>
              <w:pStyle w:val="TableText"/>
              <w:numPr>
                <w:ilvl w:val="0"/>
                <w:numId w:val="13"/>
              </w:numPr>
              <w:rPr>
                <w:sz w:val="20"/>
              </w:rPr>
            </w:pPr>
            <w:r w:rsidRPr="006B0F1A">
              <w:rPr>
                <w:sz w:val="20"/>
              </w:rPr>
              <w:t xml:space="preserve">Provided if </w:t>
            </w:r>
            <w:proofErr w:type="spellStart"/>
            <w:r w:rsidRPr="006B0F1A">
              <w:rPr>
                <w:sz w:val="20"/>
              </w:rPr>
              <w:t>Get</w:t>
            </w:r>
            <w:r>
              <w:rPr>
                <w:sz w:val="20"/>
              </w:rPr>
              <w:t>Security</w:t>
            </w:r>
            <w:proofErr w:type="spellEnd"/>
            <w:r w:rsidRPr="006B0F1A">
              <w:rPr>
                <w:sz w:val="20"/>
              </w:rPr>
              <w:t xml:space="preserve"> is included.</w:t>
            </w:r>
          </w:p>
          <w:p w:rsidR="00FD792F" w:rsidRPr="006B0F1A" w:rsidRDefault="00FD792F" w:rsidP="009B380A">
            <w:pPr>
              <w:pStyle w:val="TableText"/>
              <w:numPr>
                <w:ilvl w:val="0"/>
                <w:numId w:val="13"/>
              </w:numPr>
              <w:rPr>
                <w:sz w:val="20"/>
              </w:rPr>
            </w:pPr>
            <w:r w:rsidRPr="006B0F1A">
              <w:rPr>
                <w:sz w:val="20"/>
              </w:rPr>
              <w:t xml:space="preserve">If </w:t>
            </w:r>
            <w:proofErr w:type="spellStart"/>
            <w:r w:rsidRPr="006B0F1A">
              <w:rPr>
                <w:sz w:val="20"/>
              </w:rPr>
              <w:t>Get</w:t>
            </w:r>
            <w:r>
              <w:rPr>
                <w:sz w:val="20"/>
              </w:rPr>
              <w:t>Security</w:t>
            </w:r>
            <w:proofErr w:type="spellEnd"/>
            <w:r w:rsidRPr="006B0F1A">
              <w:rPr>
                <w:sz w:val="20"/>
              </w:rPr>
              <w:t xml:space="preserve"> = “</w:t>
            </w:r>
            <w:proofErr w:type="spellStart"/>
            <w:r>
              <w:rPr>
                <w:sz w:val="20"/>
              </w:rPr>
              <w:t>Security</w:t>
            </w:r>
            <w:r w:rsidRPr="006B0F1A">
              <w:rPr>
                <w:sz w:val="20"/>
              </w:rPr>
              <w:t>Summary</w:t>
            </w:r>
            <w:proofErr w:type="spellEnd"/>
            <w:r w:rsidRPr="006B0F1A">
              <w:rPr>
                <w:sz w:val="20"/>
              </w:rPr>
              <w:t xml:space="preserve">”, this the latest update registered in Central SSN System notification database for the voyage towards the </w:t>
            </w:r>
            <w:proofErr w:type="spellStart"/>
            <w:r w:rsidRPr="006B0F1A">
              <w:rPr>
                <w:sz w:val="20"/>
              </w:rPr>
              <w:t>PortOfCall</w:t>
            </w:r>
            <w:proofErr w:type="spellEnd"/>
            <w:r w:rsidRPr="006B0F1A">
              <w:rPr>
                <w:sz w:val="20"/>
              </w:rPr>
              <w:t xml:space="preserve"> identified in the voyage element</w:t>
            </w:r>
          </w:p>
          <w:p w:rsidR="00FD792F" w:rsidRPr="00757822" w:rsidRDefault="00FD792F" w:rsidP="009B380A">
            <w:pPr>
              <w:pStyle w:val="TableText"/>
              <w:numPr>
                <w:ilvl w:val="0"/>
                <w:numId w:val="13"/>
              </w:numPr>
              <w:rPr>
                <w:sz w:val="20"/>
              </w:rPr>
            </w:pPr>
            <w:r w:rsidRPr="006B0F1A">
              <w:rPr>
                <w:sz w:val="20"/>
              </w:rPr>
              <w:t xml:space="preserve">If </w:t>
            </w:r>
            <w:proofErr w:type="spellStart"/>
            <w:r w:rsidRPr="006B0F1A">
              <w:rPr>
                <w:sz w:val="20"/>
              </w:rPr>
              <w:t>Get</w:t>
            </w:r>
            <w:r>
              <w:rPr>
                <w:sz w:val="20"/>
              </w:rPr>
              <w:t>Security</w:t>
            </w:r>
            <w:proofErr w:type="spellEnd"/>
            <w:r w:rsidRPr="006B0F1A">
              <w:rPr>
                <w:sz w:val="20"/>
              </w:rPr>
              <w:t xml:space="preserve"> = “</w:t>
            </w:r>
            <w:proofErr w:type="spellStart"/>
            <w:r>
              <w:rPr>
                <w:sz w:val="20"/>
              </w:rPr>
              <w:t>Security</w:t>
            </w:r>
            <w:r w:rsidRPr="006B0F1A">
              <w:rPr>
                <w:sz w:val="20"/>
              </w:rPr>
              <w:t>Details</w:t>
            </w:r>
            <w:proofErr w:type="spellEnd"/>
            <w:r w:rsidRPr="006B0F1A">
              <w:rPr>
                <w:sz w:val="20"/>
              </w:rPr>
              <w:t>”</w:t>
            </w:r>
            <w:r>
              <w:rPr>
                <w:sz w:val="20"/>
              </w:rPr>
              <w:t>, this is the Security details as provided by the relevant NCA on request.</w:t>
            </w:r>
          </w:p>
        </w:tc>
      </w:tr>
      <w:tr w:rsidR="00FD792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757822" w:rsidRDefault="00FD792F" w:rsidP="00757822">
            <w:pPr>
              <w:pStyle w:val="TableText"/>
              <w:ind w:left="709"/>
              <w:rPr>
                <w:i/>
                <w:sz w:val="20"/>
              </w:rPr>
            </w:pPr>
            <w:proofErr w:type="spellStart"/>
            <w:r w:rsidRPr="00757822">
              <w:rPr>
                <w:b/>
                <w:i/>
                <w:sz w:val="20"/>
              </w:rPr>
              <w:t>SecuritySummary</w:t>
            </w:r>
            <w:proofErr w:type="spellEnd"/>
          </w:p>
        </w:tc>
        <w:tc>
          <w:tcPr>
            <w:tcW w:w="396" w:type="pct"/>
            <w:tcBorders>
              <w:top w:val="single" w:sz="6" w:space="0" w:color="auto"/>
              <w:left w:val="single" w:sz="6" w:space="0" w:color="auto"/>
              <w:bottom w:val="single" w:sz="6" w:space="0" w:color="auto"/>
              <w:right w:val="single" w:sz="4" w:space="0" w:color="auto"/>
            </w:tcBorders>
          </w:tcPr>
          <w:p w:rsidR="00FD792F" w:rsidRPr="00080B73" w:rsidRDefault="00FD792F" w:rsidP="00106AD4">
            <w:pPr>
              <w:pStyle w:val="TableText"/>
              <w:jc w:val="center"/>
              <w:rPr>
                <w:sz w:val="20"/>
              </w:rPr>
            </w:pPr>
            <w:r w:rsidRPr="0092317F">
              <w:rPr>
                <w:sz w:val="20"/>
                <w:lang w:val="en-US"/>
              </w:rPr>
              <w:t>0-1</w:t>
            </w:r>
          </w:p>
        </w:tc>
        <w:tc>
          <w:tcPr>
            <w:tcW w:w="2053" w:type="pct"/>
            <w:tcBorders>
              <w:top w:val="single" w:sz="4" w:space="0" w:color="auto"/>
              <w:left w:val="single" w:sz="4" w:space="0" w:color="auto"/>
              <w:bottom w:val="single" w:sz="4" w:space="0" w:color="auto"/>
              <w:right w:val="single" w:sz="4" w:space="0" w:color="auto"/>
            </w:tcBorders>
          </w:tcPr>
          <w:p w:rsidR="00FD792F" w:rsidRPr="00757822" w:rsidRDefault="00FD792F" w:rsidP="00106AD4">
            <w:pPr>
              <w:pStyle w:val="TableText"/>
              <w:rPr>
                <w:sz w:val="20"/>
              </w:rPr>
            </w:pPr>
          </w:p>
        </w:tc>
      </w:tr>
      <w:tr w:rsidR="00FD792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6D7B18" w:rsidDel="00E37F13" w:rsidRDefault="00FD792F" w:rsidP="00757822">
            <w:pPr>
              <w:pStyle w:val="TableText"/>
              <w:ind w:left="1440"/>
              <w:rPr>
                <w:sz w:val="20"/>
              </w:rPr>
            </w:pPr>
            <w:proofErr w:type="spellStart"/>
            <w:r>
              <w:rPr>
                <w:sz w:val="20"/>
              </w:rPr>
              <w:t>CurrentSecurityLevel</w:t>
            </w:r>
            <w:proofErr w:type="spellEnd"/>
          </w:p>
        </w:tc>
        <w:tc>
          <w:tcPr>
            <w:tcW w:w="396" w:type="pct"/>
            <w:tcBorders>
              <w:top w:val="single" w:sz="6" w:space="0" w:color="auto"/>
              <w:left w:val="single" w:sz="6" w:space="0" w:color="auto"/>
              <w:bottom w:val="single" w:sz="6" w:space="0" w:color="auto"/>
              <w:right w:val="single" w:sz="4" w:space="0" w:color="auto"/>
            </w:tcBorders>
          </w:tcPr>
          <w:p w:rsidR="00FD792F" w:rsidRPr="00080B73" w:rsidDel="00E37F13" w:rsidRDefault="00FD792F" w:rsidP="00106AD4">
            <w:pPr>
              <w:pStyle w:val="TableText"/>
              <w:jc w:val="center"/>
              <w:rPr>
                <w:sz w:val="20"/>
              </w:rPr>
            </w:pPr>
            <w:r w:rsidRPr="00080B73">
              <w:rPr>
                <w:sz w:val="20"/>
              </w:rPr>
              <w:t>1</w:t>
            </w:r>
          </w:p>
        </w:tc>
        <w:tc>
          <w:tcPr>
            <w:tcW w:w="2053" w:type="pct"/>
            <w:tcBorders>
              <w:top w:val="single" w:sz="4" w:space="0" w:color="auto"/>
              <w:left w:val="single" w:sz="4" w:space="0" w:color="auto"/>
              <w:bottom w:val="single" w:sz="4" w:space="0" w:color="auto"/>
              <w:right w:val="single" w:sz="4" w:space="0" w:color="auto"/>
            </w:tcBorders>
          </w:tcPr>
          <w:p w:rsidR="00FD792F" w:rsidRPr="00757822" w:rsidRDefault="00FD792F" w:rsidP="00106AD4">
            <w:pPr>
              <w:pStyle w:val="TableText"/>
              <w:rPr>
                <w:sz w:val="20"/>
              </w:rPr>
            </w:pPr>
          </w:p>
        </w:tc>
      </w:tr>
      <w:tr w:rsidR="00FD792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757822" w:rsidDel="00E37F13" w:rsidRDefault="00FD792F" w:rsidP="00757822">
            <w:pPr>
              <w:pStyle w:val="TableText"/>
              <w:ind w:left="993"/>
              <w:rPr>
                <w:b/>
                <w:i/>
                <w:sz w:val="20"/>
              </w:rPr>
            </w:pPr>
            <w:proofErr w:type="spellStart"/>
            <w:r w:rsidRPr="00757822">
              <w:rPr>
                <w:b/>
                <w:i/>
                <w:sz w:val="20"/>
              </w:rPr>
              <w:t>AgentInPortAtArrival</w:t>
            </w:r>
            <w:proofErr w:type="spellEnd"/>
          </w:p>
        </w:tc>
        <w:tc>
          <w:tcPr>
            <w:tcW w:w="396" w:type="pct"/>
            <w:tcBorders>
              <w:top w:val="single" w:sz="6" w:space="0" w:color="auto"/>
              <w:left w:val="single" w:sz="6" w:space="0" w:color="auto"/>
              <w:bottom w:val="single" w:sz="6" w:space="0" w:color="auto"/>
              <w:right w:val="single" w:sz="4" w:space="0" w:color="auto"/>
            </w:tcBorders>
          </w:tcPr>
          <w:p w:rsidR="00FD792F" w:rsidRPr="00757822" w:rsidDel="00E37F13" w:rsidRDefault="00FD792F" w:rsidP="00106AD4">
            <w:pPr>
              <w:pStyle w:val="TableText"/>
              <w:jc w:val="center"/>
              <w:rPr>
                <w:sz w:val="20"/>
              </w:rPr>
            </w:pPr>
            <w:r w:rsidRPr="00757822">
              <w:rPr>
                <w:sz w:val="20"/>
              </w:rPr>
              <w:t>0-1</w:t>
            </w:r>
          </w:p>
        </w:tc>
        <w:tc>
          <w:tcPr>
            <w:tcW w:w="2053" w:type="pct"/>
            <w:tcBorders>
              <w:top w:val="single" w:sz="4" w:space="0" w:color="auto"/>
              <w:left w:val="single" w:sz="4" w:space="0" w:color="auto"/>
              <w:bottom w:val="single" w:sz="4" w:space="0" w:color="auto"/>
              <w:right w:val="single" w:sz="4" w:space="0" w:color="auto"/>
            </w:tcBorders>
          </w:tcPr>
          <w:p w:rsidR="00FD792F" w:rsidRPr="00757822" w:rsidRDefault="00FD792F" w:rsidP="00106AD4">
            <w:pPr>
              <w:pStyle w:val="TableText"/>
              <w:rPr>
                <w:sz w:val="20"/>
              </w:rPr>
            </w:pPr>
          </w:p>
        </w:tc>
      </w:tr>
      <w:tr w:rsidR="00FD792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6D7B18" w:rsidDel="00E37F13" w:rsidRDefault="00FD792F" w:rsidP="00757822">
            <w:pPr>
              <w:pStyle w:val="TableText"/>
              <w:ind w:left="1440"/>
              <w:rPr>
                <w:sz w:val="20"/>
              </w:rPr>
            </w:pPr>
            <w:proofErr w:type="spellStart"/>
            <w:r w:rsidRPr="003E7E0E">
              <w:rPr>
                <w:sz w:val="20"/>
              </w:rPr>
              <w:t>AgentName</w:t>
            </w:r>
            <w:proofErr w:type="spellEnd"/>
          </w:p>
        </w:tc>
        <w:tc>
          <w:tcPr>
            <w:tcW w:w="396" w:type="pct"/>
            <w:tcBorders>
              <w:top w:val="single" w:sz="6" w:space="0" w:color="auto"/>
              <w:left w:val="single" w:sz="6" w:space="0" w:color="auto"/>
              <w:bottom w:val="single" w:sz="6" w:space="0" w:color="auto"/>
              <w:right w:val="single" w:sz="4" w:space="0" w:color="auto"/>
            </w:tcBorders>
          </w:tcPr>
          <w:p w:rsidR="00FD792F" w:rsidRPr="00080B73" w:rsidDel="00E37F13" w:rsidRDefault="00FD792F" w:rsidP="00106AD4">
            <w:pPr>
              <w:pStyle w:val="TableText"/>
              <w:jc w:val="center"/>
              <w:rPr>
                <w:sz w:val="20"/>
              </w:rPr>
            </w:pPr>
            <w:r w:rsidRPr="00080B73">
              <w:rPr>
                <w:sz w:val="20"/>
              </w:rPr>
              <w:t>1</w:t>
            </w:r>
          </w:p>
        </w:tc>
        <w:tc>
          <w:tcPr>
            <w:tcW w:w="2053" w:type="pct"/>
            <w:tcBorders>
              <w:top w:val="single" w:sz="4" w:space="0" w:color="auto"/>
              <w:left w:val="single" w:sz="4" w:space="0" w:color="auto"/>
              <w:bottom w:val="single" w:sz="4" w:space="0" w:color="auto"/>
              <w:right w:val="single" w:sz="4" w:space="0" w:color="auto"/>
            </w:tcBorders>
          </w:tcPr>
          <w:p w:rsidR="00FD792F" w:rsidRPr="00757822" w:rsidRDefault="00FD792F" w:rsidP="00106AD4">
            <w:pPr>
              <w:pStyle w:val="TableText"/>
              <w:rPr>
                <w:sz w:val="20"/>
              </w:rPr>
            </w:pPr>
          </w:p>
        </w:tc>
      </w:tr>
      <w:tr w:rsidR="00FD792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6D7B18" w:rsidDel="00E37F13" w:rsidRDefault="00FD792F" w:rsidP="00757822">
            <w:pPr>
              <w:pStyle w:val="TableText"/>
              <w:ind w:left="1440"/>
              <w:rPr>
                <w:sz w:val="20"/>
              </w:rPr>
            </w:pPr>
            <w:r w:rsidRPr="003E7E0E">
              <w:rPr>
                <w:sz w:val="20"/>
              </w:rPr>
              <w:t>Phone</w:t>
            </w:r>
          </w:p>
        </w:tc>
        <w:tc>
          <w:tcPr>
            <w:tcW w:w="396" w:type="pct"/>
            <w:tcBorders>
              <w:top w:val="single" w:sz="6" w:space="0" w:color="auto"/>
              <w:left w:val="single" w:sz="6" w:space="0" w:color="auto"/>
              <w:bottom w:val="single" w:sz="6" w:space="0" w:color="auto"/>
              <w:right w:val="single" w:sz="4" w:space="0" w:color="auto"/>
            </w:tcBorders>
          </w:tcPr>
          <w:p w:rsidR="00FD792F" w:rsidRPr="00080B73" w:rsidDel="00E37F13" w:rsidRDefault="00FD792F" w:rsidP="00106AD4">
            <w:pPr>
              <w:pStyle w:val="TableText"/>
              <w:jc w:val="center"/>
              <w:rPr>
                <w:sz w:val="20"/>
              </w:rPr>
            </w:pPr>
            <w:r w:rsidRPr="00080B73">
              <w:rPr>
                <w:sz w:val="20"/>
              </w:rPr>
              <w:t>0-1</w:t>
            </w:r>
          </w:p>
        </w:tc>
        <w:tc>
          <w:tcPr>
            <w:tcW w:w="2053" w:type="pct"/>
            <w:tcBorders>
              <w:top w:val="single" w:sz="4" w:space="0" w:color="auto"/>
              <w:left w:val="single" w:sz="4" w:space="0" w:color="auto"/>
              <w:bottom w:val="single" w:sz="4" w:space="0" w:color="auto"/>
              <w:right w:val="single" w:sz="4" w:space="0" w:color="auto"/>
            </w:tcBorders>
          </w:tcPr>
          <w:p w:rsidR="00FD792F" w:rsidRPr="00757822" w:rsidRDefault="00FD792F" w:rsidP="00106AD4">
            <w:pPr>
              <w:pStyle w:val="TableText"/>
              <w:rPr>
                <w:sz w:val="20"/>
              </w:rPr>
            </w:pPr>
          </w:p>
        </w:tc>
      </w:tr>
      <w:tr w:rsidR="00FD792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6D7B18" w:rsidDel="00E37F13" w:rsidRDefault="00FD792F" w:rsidP="00757822">
            <w:pPr>
              <w:pStyle w:val="TableText"/>
              <w:ind w:left="1440"/>
              <w:rPr>
                <w:sz w:val="20"/>
              </w:rPr>
            </w:pPr>
            <w:r w:rsidRPr="003E7E0E">
              <w:rPr>
                <w:sz w:val="20"/>
              </w:rPr>
              <w:t>Fax</w:t>
            </w:r>
          </w:p>
        </w:tc>
        <w:tc>
          <w:tcPr>
            <w:tcW w:w="396" w:type="pct"/>
            <w:tcBorders>
              <w:top w:val="single" w:sz="6" w:space="0" w:color="auto"/>
              <w:left w:val="single" w:sz="6" w:space="0" w:color="auto"/>
              <w:bottom w:val="single" w:sz="6" w:space="0" w:color="auto"/>
              <w:right w:val="single" w:sz="4" w:space="0" w:color="auto"/>
            </w:tcBorders>
          </w:tcPr>
          <w:p w:rsidR="00FD792F" w:rsidRPr="00080B73" w:rsidDel="00E37F13" w:rsidRDefault="00FD792F" w:rsidP="00106AD4">
            <w:pPr>
              <w:pStyle w:val="TableText"/>
              <w:jc w:val="center"/>
              <w:rPr>
                <w:sz w:val="20"/>
              </w:rPr>
            </w:pPr>
            <w:r w:rsidRPr="00080B73">
              <w:rPr>
                <w:sz w:val="20"/>
              </w:rPr>
              <w:t>0-1</w:t>
            </w:r>
          </w:p>
        </w:tc>
        <w:tc>
          <w:tcPr>
            <w:tcW w:w="2053" w:type="pct"/>
            <w:tcBorders>
              <w:top w:val="single" w:sz="4" w:space="0" w:color="auto"/>
              <w:left w:val="single" w:sz="4" w:space="0" w:color="auto"/>
              <w:bottom w:val="single" w:sz="4" w:space="0" w:color="auto"/>
              <w:right w:val="single" w:sz="4" w:space="0" w:color="auto"/>
            </w:tcBorders>
          </w:tcPr>
          <w:p w:rsidR="00FD792F" w:rsidRPr="00757822" w:rsidRDefault="00FD792F" w:rsidP="00106AD4">
            <w:pPr>
              <w:pStyle w:val="TableText"/>
              <w:rPr>
                <w:sz w:val="20"/>
              </w:rPr>
            </w:pPr>
          </w:p>
        </w:tc>
      </w:tr>
      <w:tr w:rsidR="00FD792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6D7B18" w:rsidDel="00E37F13" w:rsidRDefault="00FD792F" w:rsidP="00757822">
            <w:pPr>
              <w:pStyle w:val="TableText"/>
              <w:ind w:left="1440"/>
              <w:rPr>
                <w:sz w:val="20"/>
              </w:rPr>
            </w:pPr>
            <w:proofErr w:type="spellStart"/>
            <w:r w:rsidRPr="003E7E0E">
              <w:rPr>
                <w:sz w:val="20"/>
              </w:rPr>
              <w:t>E</w:t>
            </w:r>
            <w:r>
              <w:rPr>
                <w:sz w:val="20"/>
              </w:rPr>
              <w:t>M</w:t>
            </w:r>
            <w:r w:rsidRPr="003E7E0E">
              <w:rPr>
                <w:sz w:val="20"/>
              </w:rPr>
              <w:t>ail</w:t>
            </w:r>
            <w:proofErr w:type="spellEnd"/>
          </w:p>
        </w:tc>
        <w:tc>
          <w:tcPr>
            <w:tcW w:w="396" w:type="pct"/>
            <w:tcBorders>
              <w:top w:val="single" w:sz="6" w:space="0" w:color="auto"/>
              <w:left w:val="single" w:sz="6" w:space="0" w:color="auto"/>
              <w:bottom w:val="single" w:sz="6" w:space="0" w:color="auto"/>
              <w:right w:val="single" w:sz="4" w:space="0" w:color="auto"/>
            </w:tcBorders>
          </w:tcPr>
          <w:p w:rsidR="00FD792F" w:rsidRPr="00080B73" w:rsidDel="00E37F13" w:rsidRDefault="00FD792F" w:rsidP="00106AD4">
            <w:pPr>
              <w:pStyle w:val="TableText"/>
              <w:jc w:val="center"/>
              <w:rPr>
                <w:sz w:val="20"/>
              </w:rPr>
            </w:pPr>
            <w:r w:rsidRPr="00080B73">
              <w:rPr>
                <w:sz w:val="20"/>
              </w:rPr>
              <w:t>0-1</w:t>
            </w:r>
          </w:p>
        </w:tc>
        <w:tc>
          <w:tcPr>
            <w:tcW w:w="2053" w:type="pct"/>
            <w:tcBorders>
              <w:top w:val="single" w:sz="4" w:space="0" w:color="auto"/>
              <w:left w:val="single" w:sz="4" w:space="0" w:color="auto"/>
              <w:bottom w:val="single" w:sz="4" w:space="0" w:color="auto"/>
              <w:right w:val="single" w:sz="4" w:space="0" w:color="auto"/>
            </w:tcBorders>
          </w:tcPr>
          <w:p w:rsidR="00FD792F" w:rsidRPr="00757822" w:rsidRDefault="00FD792F" w:rsidP="00106AD4">
            <w:pPr>
              <w:pStyle w:val="TableText"/>
              <w:rPr>
                <w:sz w:val="20"/>
              </w:rPr>
            </w:pPr>
          </w:p>
        </w:tc>
      </w:tr>
      <w:tr w:rsidR="00FD792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757822" w:rsidRDefault="00FD792F" w:rsidP="00757822">
            <w:pPr>
              <w:pStyle w:val="TableText"/>
              <w:ind w:left="709"/>
              <w:rPr>
                <w:b/>
                <w:i/>
                <w:sz w:val="20"/>
              </w:rPr>
            </w:pPr>
            <w:proofErr w:type="spellStart"/>
            <w:r w:rsidRPr="00757822">
              <w:rPr>
                <w:b/>
                <w:i/>
                <w:sz w:val="20"/>
              </w:rPr>
              <w:t>SecurityDetails</w:t>
            </w:r>
            <w:proofErr w:type="spellEnd"/>
          </w:p>
        </w:tc>
        <w:tc>
          <w:tcPr>
            <w:tcW w:w="396" w:type="pct"/>
            <w:tcBorders>
              <w:top w:val="single" w:sz="6" w:space="0" w:color="auto"/>
              <w:left w:val="single" w:sz="6" w:space="0" w:color="auto"/>
              <w:bottom w:val="single" w:sz="6" w:space="0" w:color="auto"/>
              <w:right w:val="single" w:sz="4" w:space="0" w:color="auto"/>
            </w:tcBorders>
          </w:tcPr>
          <w:p w:rsidR="00FD792F" w:rsidRPr="00757822" w:rsidRDefault="00FD792F" w:rsidP="00106AD4">
            <w:pPr>
              <w:pStyle w:val="TableText"/>
              <w:jc w:val="center"/>
              <w:rPr>
                <w:sz w:val="20"/>
              </w:rPr>
            </w:pPr>
            <w:r w:rsidRPr="0092317F">
              <w:rPr>
                <w:sz w:val="20"/>
                <w:lang w:val="en-US"/>
              </w:rPr>
              <w:t>0-1</w:t>
            </w:r>
          </w:p>
        </w:tc>
        <w:tc>
          <w:tcPr>
            <w:tcW w:w="2053" w:type="pct"/>
            <w:tcBorders>
              <w:top w:val="single" w:sz="4" w:space="0" w:color="auto"/>
              <w:left w:val="single" w:sz="4" w:space="0" w:color="auto"/>
              <w:bottom w:val="single" w:sz="4" w:space="0" w:color="auto"/>
              <w:right w:val="single" w:sz="4" w:space="0" w:color="auto"/>
            </w:tcBorders>
          </w:tcPr>
          <w:p w:rsidR="00FD792F" w:rsidRPr="00757822" w:rsidRDefault="00FD792F" w:rsidP="00B5392C">
            <w:pPr>
              <w:pStyle w:val="TableText"/>
              <w:rPr>
                <w:sz w:val="20"/>
              </w:rPr>
            </w:pPr>
            <w:r>
              <w:rPr>
                <w:sz w:val="20"/>
              </w:rPr>
              <w:t xml:space="preserve">Provided if </w:t>
            </w:r>
            <w:proofErr w:type="spellStart"/>
            <w:r w:rsidRPr="006B0F1A">
              <w:rPr>
                <w:sz w:val="20"/>
              </w:rPr>
              <w:t>Get</w:t>
            </w:r>
            <w:r>
              <w:rPr>
                <w:sz w:val="20"/>
              </w:rPr>
              <w:t>Security</w:t>
            </w:r>
            <w:proofErr w:type="spellEnd"/>
            <w:r w:rsidRPr="006B0F1A">
              <w:rPr>
                <w:sz w:val="20"/>
              </w:rPr>
              <w:t xml:space="preserve"> = “</w:t>
            </w:r>
            <w:proofErr w:type="spellStart"/>
            <w:r>
              <w:rPr>
                <w:sz w:val="20"/>
              </w:rPr>
              <w:t>Security</w:t>
            </w:r>
            <w:r w:rsidRPr="006B0F1A">
              <w:rPr>
                <w:sz w:val="20"/>
              </w:rPr>
              <w:t>Details</w:t>
            </w:r>
            <w:proofErr w:type="spellEnd"/>
            <w:r w:rsidRPr="006B0F1A">
              <w:rPr>
                <w:sz w:val="20"/>
              </w:rPr>
              <w:t>”</w:t>
            </w:r>
            <w:r>
              <w:rPr>
                <w:sz w:val="20"/>
              </w:rPr>
              <w:t>.</w:t>
            </w:r>
          </w:p>
        </w:tc>
      </w:tr>
      <w:tr w:rsidR="00FD792F" w:rsidRPr="006D7B18" w:rsidTr="002746C7">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6D7B18" w:rsidDel="00E37F13" w:rsidRDefault="00FD792F" w:rsidP="002746C7">
            <w:pPr>
              <w:pStyle w:val="TableText"/>
              <w:ind w:left="1440"/>
              <w:rPr>
                <w:sz w:val="20"/>
              </w:rPr>
            </w:pPr>
            <w:proofErr w:type="spellStart"/>
            <w:r w:rsidRPr="00E229A1">
              <w:rPr>
                <w:sz w:val="20"/>
              </w:rPr>
              <w:t>ValidISSC</w:t>
            </w:r>
            <w:proofErr w:type="spellEnd"/>
          </w:p>
        </w:tc>
        <w:tc>
          <w:tcPr>
            <w:tcW w:w="396" w:type="pct"/>
            <w:tcBorders>
              <w:top w:val="single" w:sz="6" w:space="0" w:color="auto"/>
              <w:left w:val="single" w:sz="6" w:space="0" w:color="auto"/>
              <w:bottom w:val="single" w:sz="6" w:space="0" w:color="auto"/>
              <w:right w:val="single" w:sz="4" w:space="0" w:color="auto"/>
            </w:tcBorders>
          </w:tcPr>
          <w:p w:rsidR="00FD792F" w:rsidRPr="00080B73" w:rsidDel="00E37F13" w:rsidRDefault="00FD792F" w:rsidP="002746C7">
            <w:pPr>
              <w:pStyle w:val="TableText"/>
              <w:jc w:val="center"/>
              <w:rPr>
                <w:sz w:val="20"/>
              </w:rPr>
            </w:pPr>
            <w:r w:rsidRPr="00080B73">
              <w:rPr>
                <w:sz w:val="20"/>
              </w:rPr>
              <w:t>1</w:t>
            </w:r>
          </w:p>
        </w:tc>
        <w:tc>
          <w:tcPr>
            <w:tcW w:w="2053" w:type="pct"/>
            <w:tcBorders>
              <w:top w:val="single" w:sz="4" w:space="0" w:color="auto"/>
              <w:left w:val="single" w:sz="4" w:space="0" w:color="auto"/>
              <w:bottom w:val="single" w:sz="4" w:space="0" w:color="auto"/>
              <w:right w:val="single" w:sz="4" w:space="0" w:color="auto"/>
            </w:tcBorders>
          </w:tcPr>
          <w:p w:rsidR="00FD792F" w:rsidRPr="00757822" w:rsidRDefault="00FD792F" w:rsidP="002746C7">
            <w:pPr>
              <w:pStyle w:val="TableText"/>
              <w:rPr>
                <w:sz w:val="20"/>
              </w:rPr>
            </w:pPr>
          </w:p>
        </w:tc>
      </w:tr>
      <w:tr w:rsidR="00FD792F" w:rsidRPr="006D7B18" w:rsidTr="002746C7">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6D7B18" w:rsidDel="00E37F13" w:rsidRDefault="00FD792F" w:rsidP="002746C7">
            <w:pPr>
              <w:pStyle w:val="TableText"/>
              <w:ind w:left="1440"/>
              <w:rPr>
                <w:sz w:val="20"/>
              </w:rPr>
            </w:pPr>
            <w:proofErr w:type="spellStart"/>
            <w:r w:rsidRPr="00E229A1">
              <w:rPr>
                <w:sz w:val="20"/>
              </w:rPr>
              <w:t>ReasonForNoValid</w:t>
            </w:r>
            <w:proofErr w:type="spellEnd"/>
            <w:r w:rsidRPr="00E229A1">
              <w:rPr>
                <w:sz w:val="20"/>
              </w:rPr>
              <w:t xml:space="preserve"> ISSC</w:t>
            </w:r>
          </w:p>
        </w:tc>
        <w:tc>
          <w:tcPr>
            <w:tcW w:w="396" w:type="pct"/>
            <w:tcBorders>
              <w:top w:val="single" w:sz="6" w:space="0" w:color="auto"/>
              <w:left w:val="single" w:sz="6" w:space="0" w:color="auto"/>
              <w:bottom w:val="single" w:sz="6" w:space="0" w:color="auto"/>
              <w:right w:val="single" w:sz="4" w:space="0" w:color="auto"/>
            </w:tcBorders>
          </w:tcPr>
          <w:p w:rsidR="00FD792F" w:rsidRPr="00080B73" w:rsidDel="00E37F13" w:rsidRDefault="00FD792F" w:rsidP="002746C7">
            <w:pPr>
              <w:pStyle w:val="TableText"/>
              <w:jc w:val="center"/>
              <w:rPr>
                <w:sz w:val="20"/>
              </w:rPr>
            </w:pPr>
            <w:r w:rsidRPr="00080B73">
              <w:rPr>
                <w:sz w:val="20"/>
              </w:rPr>
              <w:t>0-1</w:t>
            </w:r>
          </w:p>
        </w:tc>
        <w:tc>
          <w:tcPr>
            <w:tcW w:w="2053" w:type="pct"/>
            <w:tcBorders>
              <w:top w:val="single" w:sz="4" w:space="0" w:color="auto"/>
              <w:left w:val="single" w:sz="4" w:space="0" w:color="auto"/>
              <w:bottom w:val="single" w:sz="4" w:space="0" w:color="auto"/>
              <w:right w:val="single" w:sz="4" w:space="0" w:color="auto"/>
            </w:tcBorders>
          </w:tcPr>
          <w:p w:rsidR="00FD792F" w:rsidRPr="00757822" w:rsidRDefault="00FD792F" w:rsidP="002746C7">
            <w:pPr>
              <w:pStyle w:val="TableText"/>
              <w:rPr>
                <w:sz w:val="20"/>
              </w:rPr>
            </w:pPr>
          </w:p>
        </w:tc>
      </w:tr>
      <w:tr w:rsidR="00FD792F" w:rsidRPr="006D7B18" w:rsidTr="002746C7">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6D7B18" w:rsidDel="00E37F13" w:rsidRDefault="00FD792F" w:rsidP="002746C7">
            <w:pPr>
              <w:pStyle w:val="TableText"/>
              <w:ind w:left="1440"/>
              <w:rPr>
                <w:sz w:val="20"/>
              </w:rPr>
            </w:pPr>
            <w:proofErr w:type="spellStart"/>
            <w:r w:rsidRPr="00E229A1">
              <w:rPr>
                <w:sz w:val="20"/>
              </w:rPr>
              <w:t>ApprovedSecurityPlan</w:t>
            </w:r>
            <w:proofErr w:type="spellEnd"/>
          </w:p>
        </w:tc>
        <w:tc>
          <w:tcPr>
            <w:tcW w:w="396" w:type="pct"/>
            <w:tcBorders>
              <w:top w:val="single" w:sz="6" w:space="0" w:color="auto"/>
              <w:left w:val="single" w:sz="6" w:space="0" w:color="auto"/>
              <w:bottom w:val="single" w:sz="6" w:space="0" w:color="auto"/>
              <w:right w:val="single" w:sz="4" w:space="0" w:color="auto"/>
            </w:tcBorders>
          </w:tcPr>
          <w:p w:rsidR="00FD792F" w:rsidRPr="00080B73" w:rsidDel="00E37F13" w:rsidRDefault="00FD792F" w:rsidP="002746C7">
            <w:pPr>
              <w:pStyle w:val="TableText"/>
              <w:jc w:val="center"/>
              <w:rPr>
                <w:sz w:val="20"/>
              </w:rPr>
            </w:pPr>
            <w:r w:rsidRPr="00080B73">
              <w:rPr>
                <w:sz w:val="20"/>
              </w:rPr>
              <w:t>1</w:t>
            </w:r>
          </w:p>
        </w:tc>
        <w:tc>
          <w:tcPr>
            <w:tcW w:w="2053" w:type="pct"/>
            <w:tcBorders>
              <w:top w:val="single" w:sz="4" w:space="0" w:color="auto"/>
              <w:left w:val="single" w:sz="4" w:space="0" w:color="auto"/>
              <w:bottom w:val="single" w:sz="4" w:space="0" w:color="auto"/>
              <w:right w:val="single" w:sz="4" w:space="0" w:color="auto"/>
            </w:tcBorders>
          </w:tcPr>
          <w:p w:rsidR="00FD792F" w:rsidRPr="00757822" w:rsidRDefault="00FD792F" w:rsidP="002746C7">
            <w:pPr>
              <w:pStyle w:val="TableText"/>
              <w:rPr>
                <w:sz w:val="20"/>
              </w:rPr>
            </w:pPr>
          </w:p>
        </w:tc>
      </w:tr>
      <w:tr w:rsidR="00FD792F" w:rsidRPr="006D7B18" w:rsidTr="002746C7">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E229A1" w:rsidRDefault="00FD792F" w:rsidP="002746C7">
            <w:pPr>
              <w:pStyle w:val="TableText"/>
              <w:ind w:left="1440"/>
              <w:rPr>
                <w:sz w:val="20"/>
              </w:rPr>
            </w:pPr>
            <w:proofErr w:type="spellStart"/>
            <w:r w:rsidRPr="00E229A1">
              <w:rPr>
                <w:sz w:val="20"/>
              </w:rPr>
              <w:t>SecurityRelatedMatterToReport</w:t>
            </w:r>
            <w:proofErr w:type="spellEnd"/>
          </w:p>
        </w:tc>
        <w:tc>
          <w:tcPr>
            <w:tcW w:w="396" w:type="pct"/>
            <w:tcBorders>
              <w:top w:val="single" w:sz="6" w:space="0" w:color="auto"/>
              <w:left w:val="single" w:sz="6" w:space="0" w:color="auto"/>
              <w:bottom w:val="single" w:sz="6" w:space="0" w:color="auto"/>
              <w:right w:val="single" w:sz="4" w:space="0" w:color="auto"/>
            </w:tcBorders>
          </w:tcPr>
          <w:p w:rsidR="00FD792F" w:rsidRPr="00080B73" w:rsidDel="00E37F13" w:rsidRDefault="00FD792F" w:rsidP="002746C7">
            <w:pPr>
              <w:pStyle w:val="TableText"/>
              <w:jc w:val="center"/>
              <w:rPr>
                <w:sz w:val="20"/>
              </w:rPr>
            </w:pPr>
            <w:r w:rsidRPr="00080B73">
              <w:rPr>
                <w:sz w:val="20"/>
              </w:rPr>
              <w:t>0-1</w:t>
            </w:r>
          </w:p>
        </w:tc>
        <w:tc>
          <w:tcPr>
            <w:tcW w:w="2053" w:type="pct"/>
            <w:tcBorders>
              <w:top w:val="single" w:sz="4" w:space="0" w:color="auto"/>
              <w:left w:val="single" w:sz="4" w:space="0" w:color="auto"/>
              <w:bottom w:val="single" w:sz="4" w:space="0" w:color="auto"/>
              <w:right w:val="single" w:sz="4" w:space="0" w:color="auto"/>
            </w:tcBorders>
          </w:tcPr>
          <w:p w:rsidR="00FD792F" w:rsidRPr="00757822" w:rsidRDefault="00FD792F" w:rsidP="002746C7">
            <w:pPr>
              <w:pStyle w:val="TableText"/>
              <w:rPr>
                <w:sz w:val="20"/>
              </w:rPr>
            </w:pPr>
          </w:p>
        </w:tc>
      </w:tr>
      <w:tr w:rsidR="00FD792F" w:rsidRPr="009D0B54"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0445CC" w:rsidRDefault="00FD792F" w:rsidP="00757822">
            <w:pPr>
              <w:snapToGrid w:val="0"/>
              <w:ind w:left="993"/>
              <w:rPr>
                <w:b/>
                <w:i/>
                <w:sz w:val="20"/>
              </w:rPr>
            </w:pPr>
            <w:r w:rsidRPr="000445CC">
              <w:rPr>
                <w:b/>
                <w:i/>
                <w:sz w:val="20"/>
              </w:rPr>
              <w:t>Source</w:t>
            </w:r>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757822" w:rsidRDefault="00FD792F" w:rsidP="00FF00DA">
            <w:pPr>
              <w:pStyle w:val="TableText"/>
              <w:jc w:val="center"/>
              <w:rPr>
                <w:sz w:val="20"/>
              </w:rPr>
            </w:pPr>
            <w:r w:rsidRPr="00757822">
              <w:rPr>
                <w:sz w:val="20"/>
              </w:rPr>
              <w:t>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FD792F" w:rsidRPr="00E74FBD" w:rsidRDefault="00FD792F" w:rsidP="00FF00DA">
            <w:pPr>
              <w:pStyle w:val="TableText"/>
              <w:rPr>
                <w:b/>
                <w:i/>
                <w:sz w:val="20"/>
              </w:rPr>
            </w:pPr>
          </w:p>
        </w:tc>
      </w:tr>
      <w:tr w:rsidR="00FD792F" w:rsidRPr="009D0B54"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9D0B54" w:rsidRDefault="00FD792F" w:rsidP="00757822">
            <w:pPr>
              <w:pStyle w:val="TableText"/>
              <w:ind w:left="1440"/>
              <w:rPr>
                <w:sz w:val="20"/>
              </w:rPr>
            </w:pPr>
            <w:proofErr w:type="spellStart"/>
            <w:r w:rsidRPr="009D0B54">
              <w:rPr>
                <w:sz w:val="20"/>
              </w:rPr>
              <w:t>ProviderOfLastUpdate</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080B73" w:rsidRDefault="00FD792F" w:rsidP="00FF00DA">
            <w:pPr>
              <w:pStyle w:val="TableText"/>
              <w:jc w:val="center"/>
              <w:rPr>
                <w:sz w:val="20"/>
              </w:rPr>
            </w:pPr>
            <w:r w:rsidRPr="00080B73">
              <w:rPr>
                <w:sz w:val="20"/>
              </w:rPr>
              <w:t>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FD792F" w:rsidRPr="00E74FBD" w:rsidRDefault="00FD792F" w:rsidP="00FF00DA">
            <w:pPr>
              <w:pStyle w:val="TableText"/>
              <w:rPr>
                <w:b/>
                <w:i/>
                <w:sz w:val="20"/>
              </w:rPr>
            </w:pPr>
          </w:p>
        </w:tc>
      </w:tr>
      <w:tr w:rsidR="00FD792F" w:rsidRPr="009D0B54"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9D0B54" w:rsidRDefault="00FD792F" w:rsidP="00757822">
            <w:pPr>
              <w:pStyle w:val="TableText"/>
              <w:ind w:left="1440"/>
              <w:rPr>
                <w:sz w:val="20"/>
              </w:rPr>
            </w:pPr>
            <w:proofErr w:type="spellStart"/>
            <w:r w:rsidRPr="009D0B54">
              <w:rPr>
                <w:sz w:val="20"/>
              </w:rPr>
              <w:t>LastUpdateReceivedAt</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080B73" w:rsidRDefault="00FD792F" w:rsidP="00FF00DA">
            <w:pPr>
              <w:pStyle w:val="TableText"/>
              <w:jc w:val="center"/>
              <w:rPr>
                <w:sz w:val="20"/>
              </w:rPr>
            </w:pPr>
            <w:r w:rsidRPr="00080B73">
              <w:rPr>
                <w:sz w:val="20"/>
              </w:rPr>
              <w:t>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FD792F" w:rsidRPr="00E74FBD" w:rsidRDefault="00FD792F" w:rsidP="00FF00DA">
            <w:pPr>
              <w:pStyle w:val="TableText"/>
              <w:rPr>
                <w:b/>
                <w:i/>
                <w:sz w:val="20"/>
              </w:rPr>
            </w:pPr>
          </w:p>
        </w:tc>
      </w:tr>
      <w:tr w:rsidR="00FD792F" w:rsidRPr="009D0B54"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9D0B54" w:rsidRDefault="00FD792F" w:rsidP="00757822">
            <w:pPr>
              <w:pStyle w:val="TableText"/>
              <w:ind w:left="1440"/>
              <w:rPr>
                <w:sz w:val="20"/>
              </w:rPr>
            </w:pPr>
            <w:proofErr w:type="spellStart"/>
            <w:r w:rsidRPr="009D0B54">
              <w:rPr>
                <w:sz w:val="20"/>
              </w:rPr>
              <w:t>ShipCallId</w:t>
            </w:r>
            <w:proofErr w:type="spellEnd"/>
          </w:p>
        </w:tc>
        <w:tc>
          <w:tcPr>
            <w:tcW w:w="396" w:type="pct"/>
            <w:tcBorders>
              <w:top w:val="single" w:sz="6" w:space="0" w:color="auto"/>
              <w:left w:val="single" w:sz="6" w:space="0" w:color="auto"/>
              <w:bottom w:val="single" w:sz="6" w:space="0" w:color="auto"/>
              <w:right w:val="single" w:sz="6" w:space="0" w:color="auto"/>
            </w:tcBorders>
            <w:shd w:val="clear" w:color="auto" w:fill="auto"/>
          </w:tcPr>
          <w:p w:rsidR="00FD792F" w:rsidRPr="00080B73" w:rsidRDefault="00FD792F" w:rsidP="00FF00DA">
            <w:pPr>
              <w:pStyle w:val="TableText"/>
              <w:jc w:val="center"/>
              <w:rPr>
                <w:sz w:val="20"/>
              </w:rPr>
            </w:pPr>
            <w:r w:rsidRPr="00080B73">
              <w:rPr>
                <w:sz w:val="20"/>
              </w:rPr>
              <w:t>1</w:t>
            </w:r>
          </w:p>
        </w:tc>
        <w:tc>
          <w:tcPr>
            <w:tcW w:w="2053" w:type="pct"/>
            <w:tcBorders>
              <w:top w:val="single" w:sz="6" w:space="0" w:color="auto"/>
              <w:left w:val="single" w:sz="6" w:space="0" w:color="auto"/>
              <w:bottom w:val="single" w:sz="6" w:space="0" w:color="auto"/>
              <w:right w:val="single" w:sz="6" w:space="0" w:color="auto"/>
            </w:tcBorders>
            <w:shd w:val="clear" w:color="auto" w:fill="auto"/>
          </w:tcPr>
          <w:p w:rsidR="00FD792F" w:rsidRPr="00E74FBD" w:rsidRDefault="00FD792F" w:rsidP="00FF00DA">
            <w:pPr>
              <w:pStyle w:val="TableText"/>
              <w:rPr>
                <w:b/>
                <w:i/>
                <w:sz w:val="20"/>
              </w:rPr>
            </w:pPr>
          </w:p>
        </w:tc>
      </w:tr>
      <w:tr w:rsidR="00FD792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757822" w:rsidDel="00E37F13" w:rsidRDefault="00FD792F" w:rsidP="00757822">
            <w:pPr>
              <w:pStyle w:val="TableText"/>
              <w:ind w:left="993"/>
              <w:rPr>
                <w:b/>
                <w:i/>
                <w:sz w:val="20"/>
              </w:rPr>
            </w:pPr>
            <w:r w:rsidRPr="00757822">
              <w:rPr>
                <w:b/>
                <w:i/>
                <w:sz w:val="20"/>
              </w:rPr>
              <w:t>CSO</w:t>
            </w:r>
          </w:p>
        </w:tc>
        <w:tc>
          <w:tcPr>
            <w:tcW w:w="396" w:type="pct"/>
            <w:tcBorders>
              <w:top w:val="single" w:sz="6" w:space="0" w:color="auto"/>
              <w:left w:val="single" w:sz="6" w:space="0" w:color="auto"/>
              <w:bottom w:val="single" w:sz="6" w:space="0" w:color="auto"/>
              <w:right w:val="single" w:sz="4" w:space="0" w:color="auto"/>
            </w:tcBorders>
          </w:tcPr>
          <w:p w:rsidR="00FD792F" w:rsidRPr="00757822" w:rsidDel="00E37F13" w:rsidRDefault="00FD792F" w:rsidP="00106AD4">
            <w:pPr>
              <w:pStyle w:val="TableText"/>
              <w:jc w:val="center"/>
              <w:rPr>
                <w:sz w:val="20"/>
              </w:rPr>
            </w:pPr>
            <w:r w:rsidRPr="00757822">
              <w:rPr>
                <w:sz w:val="20"/>
              </w:rPr>
              <w:t>1</w:t>
            </w:r>
          </w:p>
        </w:tc>
        <w:tc>
          <w:tcPr>
            <w:tcW w:w="2053" w:type="pct"/>
            <w:tcBorders>
              <w:top w:val="single" w:sz="4" w:space="0" w:color="auto"/>
              <w:left w:val="single" w:sz="4" w:space="0" w:color="auto"/>
              <w:bottom w:val="single" w:sz="4" w:space="0" w:color="auto"/>
              <w:right w:val="single" w:sz="4" w:space="0" w:color="auto"/>
            </w:tcBorders>
          </w:tcPr>
          <w:p w:rsidR="00FD792F" w:rsidRPr="00757822" w:rsidRDefault="00FD792F" w:rsidP="00106AD4">
            <w:pPr>
              <w:pStyle w:val="TableText"/>
              <w:rPr>
                <w:sz w:val="20"/>
              </w:rPr>
            </w:pPr>
          </w:p>
        </w:tc>
      </w:tr>
      <w:tr w:rsidR="00FD792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6D7B18" w:rsidDel="00E37F13" w:rsidRDefault="00FD792F" w:rsidP="00757822">
            <w:pPr>
              <w:pStyle w:val="TableText"/>
              <w:ind w:left="1440"/>
              <w:rPr>
                <w:sz w:val="20"/>
              </w:rPr>
            </w:pPr>
            <w:r>
              <w:rPr>
                <w:sz w:val="20"/>
              </w:rPr>
              <w:t>First</w:t>
            </w:r>
            <w:r w:rsidRPr="003E7E0E">
              <w:rPr>
                <w:sz w:val="20"/>
              </w:rPr>
              <w:t>Name</w:t>
            </w:r>
          </w:p>
        </w:tc>
        <w:tc>
          <w:tcPr>
            <w:tcW w:w="396" w:type="pct"/>
            <w:tcBorders>
              <w:top w:val="single" w:sz="6" w:space="0" w:color="auto"/>
              <w:left w:val="single" w:sz="6" w:space="0" w:color="auto"/>
              <w:bottom w:val="single" w:sz="6" w:space="0" w:color="auto"/>
              <w:right w:val="single" w:sz="4" w:space="0" w:color="auto"/>
            </w:tcBorders>
          </w:tcPr>
          <w:p w:rsidR="00FD792F" w:rsidRPr="00080B73" w:rsidDel="00E37F13" w:rsidRDefault="00FD792F" w:rsidP="00106AD4">
            <w:pPr>
              <w:pStyle w:val="TableText"/>
              <w:jc w:val="center"/>
              <w:rPr>
                <w:sz w:val="20"/>
              </w:rPr>
            </w:pPr>
            <w:r w:rsidRPr="00080B73">
              <w:rPr>
                <w:sz w:val="20"/>
              </w:rPr>
              <w:t>0-1</w:t>
            </w:r>
          </w:p>
        </w:tc>
        <w:tc>
          <w:tcPr>
            <w:tcW w:w="2053" w:type="pct"/>
            <w:tcBorders>
              <w:top w:val="single" w:sz="4" w:space="0" w:color="auto"/>
              <w:left w:val="single" w:sz="4" w:space="0" w:color="auto"/>
              <w:bottom w:val="single" w:sz="4" w:space="0" w:color="auto"/>
              <w:right w:val="single" w:sz="4" w:space="0" w:color="auto"/>
            </w:tcBorders>
          </w:tcPr>
          <w:p w:rsidR="00FD792F" w:rsidRPr="00757822" w:rsidRDefault="00FD792F" w:rsidP="00106AD4">
            <w:pPr>
              <w:pStyle w:val="TableText"/>
              <w:rPr>
                <w:sz w:val="20"/>
              </w:rPr>
            </w:pPr>
          </w:p>
        </w:tc>
      </w:tr>
      <w:tr w:rsidR="00FD792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6D7B18" w:rsidDel="00E37F13" w:rsidRDefault="00FD792F" w:rsidP="00757822">
            <w:pPr>
              <w:pStyle w:val="TableText"/>
              <w:ind w:left="1440"/>
              <w:rPr>
                <w:sz w:val="20"/>
              </w:rPr>
            </w:pPr>
            <w:proofErr w:type="spellStart"/>
            <w:r>
              <w:rPr>
                <w:sz w:val="20"/>
              </w:rPr>
              <w:t>Last</w:t>
            </w:r>
            <w:r w:rsidRPr="003E7E0E">
              <w:rPr>
                <w:sz w:val="20"/>
              </w:rPr>
              <w:t>Name</w:t>
            </w:r>
            <w:proofErr w:type="spellEnd"/>
          </w:p>
        </w:tc>
        <w:tc>
          <w:tcPr>
            <w:tcW w:w="396" w:type="pct"/>
            <w:tcBorders>
              <w:top w:val="single" w:sz="6" w:space="0" w:color="auto"/>
              <w:left w:val="single" w:sz="6" w:space="0" w:color="auto"/>
              <w:bottom w:val="single" w:sz="6" w:space="0" w:color="auto"/>
              <w:right w:val="single" w:sz="4" w:space="0" w:color="auto"/>
            </w:tcBorders>
          </w:tcPr>
          <w:p w:rsidR="00FD792F" w:rsidRPr="00080B73" w:rsidDel="00E37F13" w:rsidRDefault="00FD792F" w:rsidP="00106AD4">
            <w:pPr>
              <w:pStyle w:val="TableText"/>
              <w:jc w:val="center"/>
              <w:rPr>
                <w:sz w:val="20"/>
              </w:rPr>
            </w:pPr>
            <w:r w:rsidRPr="00080B73">
              <w:rPr>
                <w:sz w:val="20"/>
              </w:rPr>
              <w:t>1</w:t>
            </w:r>
          </w:p>
        </w:tc>
        <w:tc>
          <w:tcPr>
            <w:tcW w:w="2053" w:type="pct"/>
            <w:tcBorders>
              <w:top w:val="single" w:sz="4" w:space="0" w:color="auto"/>
              <w:left w:val="single" w:sz="4" w:space="0" w:color="auto"/>
              <w:bottom w:val="single" w:sz="4" w:space="0" w:color="auto"/>
              <w:right w:val="single" w:sz="4" w:space="0" w:color="auto"/>
            </w:tcBorders>
          </w:tcPr>
          <w:p w:rsidR="00FD792F" w:rsidRPr="00757822" w:rsidRDefault="00FD792F" w:rsidP="00106AD4">
            <w:pPr>
              <w:pStyle w:val="TableText"/>
              <w:rPr>
                <w:sz w:val="20"/>
              </w:rPr>
            </w:pPr>
          </w:p>
        </w:tc>
      </w:tr>
      <w:tr w:rsidR="00FD792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6D7B18" w:rsidDel="00E37F13" w:rsidRDefault="00FD792F" w:rsidP="00757822">
            <w:pPr>
              <w:pStyle w:val="TableText"/>
              <w:ind w:left="1440"/>
              <w:rPr>
                <w:sz w:val="20"/>
              </w:rPr>
            </w:pPr>
            <w:r w:rsidRPr="003E7E0E">
              <w:rPr>
                <w:sz w:val="20"/>
              </w:rPr>
              <w:t>Phone</w:t>
            </w:r>
          </w:p>
        </w:tc>
        <w:tc>
          <w:tcPr>
            <w:tcW w:w="396" w:type="pct"/>
            <w:tcBorders>
              <w:top w:val="single" w:sz="6" w:space="0" w:color="auto"/>
              <w:left w:val="single" w:sz="6" w:space="0" w:color="auto"/>
              <w:bottom w:val="single" w:sz="6" w:space="0" w:color="auto"/>
              <w:right w:val="single" w:sz="4" w:space="0" w:color="auto"/>
            </w:tcBorders>
          </w:tcPr>
          <w:p w:rsidR="00FD792F" w:rsidRPr="00080B73" w:rsidDel="00E37F13" w:rsidRDefault="00FD792F" w:rsidP="00106AD4">
            <w:pPr>
              <w:pStyle w:val="TableText"/>
              <w:jc w:val="center"/>
              <w:rPr>
                <w:sz w:val="20"/>
              </w:rPr>
            </w:pPr>
            <w:r w:rsidRPr="00080B73">
              <w:rPr>
                <w:sz w:val="20"/>
              </w:rPr>
              <w:t>0-1</w:t>
            </w:r>
          </w:p>
        </w:tc>
        <w:tc>
          <w:tcPr>
            <w:tcW w:w="2053" w:type="pct"/>
            <w:tcBorders>
              <w:top w:val="single" w:sz="4" w:space="0" w:color="auto"/>
              <w:left w:val="single" w:sz="4" w:space="0" w:color="auto"/>
              <w:bottom w:val="single" w:sz="4" w:space="0" w:color="auto"/>
              <w:right w:val="single" w:sz="4" w:space="0" w:color="auto"/>
            </w:tcBorders>
          </w:tcPr>
          <w:p w:rsidR="00FD792F" w:rsidRPr="00757822" w:rsidRDefault="00FD792F" w:rsidP="00106AD4">
            <w:pPr>
              <w:pStyle w:val="TableText"/>
              <w:rPr>
                <w:sz w:val="20"/>
              </w:rPr>
            </w:pPr>
          </w:p>
        </w:tc>
      </w:tr>
      <w:tr w:rsidR="00FD792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6D7B18" w:rsidDel="00E37F13" w:rsidRDefault="00FD792F" w:rsidP="00757822">
            <w:pPr>
              <w:pStyle w:val="TableText"/>
              <w:ind w:left="1440"/>
              <w:rPr>
                <w:sz w:val="20"/>
              </w:rPr>
            </w:pPr>
            <w:r w:rsidRPr="003E7E0E">
              <w:rPr>
                <w:sz w:val="20"/>
              </w:rPr>
              <w:t>Fax</w:t>
            </w:r>
          </w:p>
        </w:tc>
        <w:tc>
          <w:tcPr>
            <w:tcW w:w="396" w:type="pct"/>
            <w:tcBorders>
              <w:top w:val="single" w:sz="6" w:space="0" w:color="auto"/>
              <w:left w:val="single" w:sz="6" w:space="0" w:color="auto"/>
              <w:bottom w:val="single" w:sz="6" w:space="0" w:color="auto"/>
              <w:right w:val="single" w:sz="4" w:space="0" w:color="auto"/>
            </w:tcBorders>
          </w:tcPr>
          <w:p w:rsidR="00FD792F" w:rsidRPr="00080B73" w:rsidDel="00E37F13" w:rsidRDefault="00FD792F" w:rsidP="00106AD4">
            <w:pPr>
              <w:pStyle w:val="TableText"/>
              <w:jc w:val="center"/>
              <w:rPr>
                <w:sz w:val="20"/>
              </w:rPr>
            </w:pPr>
            <w:r w:rsidRPr="00080B73">
              <w:rPr>
                <w:sz w:val="20"/>
              </w:rPr>
              <w:t>0-1</w:t>
            </w:r>
          </w:p>
        </w:tc>
        <w:tc>
          <w:tcPr>
            <w:tcW w:w="2053" w:type="pct"/>
            <w:tcBorders>
              <w:top w:val="single" w:sz="4" w:space="0" w:color="auto"/>
              <w:left w:val="single" w:sz="4" w:space="0" w:color="auto"/>
              <w:bottom w:val="single" w:sz="4" w:space="0" w:color="auto"/>
              <w:right w:val="single" w:sz="4" w:space="0" w:color="auto"/>
            </w:tcBorders>
          </w:tcPr>
          <w:p w:rsidR="00FD792F" w:rsidRPr="00757822" w:rsidRDefault="00FD792F" w:rsidP="00106AD4">
            <w:pPr>
              <w:pStyle w:val="TableText"/>
              <w:rPr>
                <w:sz w:val="20"/>
              </w:rPr>
            </w:pPr>
          </w:p>
        </w:tc>
      </w:tr>
      <w:tr w:rsidR="00FD792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6D7B18" w:rsidDel="00E37F13" w:rsidRDefault="00FD792F" w:rsidP="00757822">
            <w:pPr>
              <w:pStyle w:val="TableText"/>
              <w:ind w:left="1440"/>
              <w:rPr>
                <w:sz w:val="20"/>
              </w:rPr>
            </w:pPr>
            <w:proofErr w:type="spellStart"/>
            <w:r w:rsidRPr="003E7E0E">
              <w:rPr>
                <w:sz w:val="20"/>
              </w:rPr>
              <w:t>E</w:t>
            </w:r>
            <w:r>
              <w:rPr>
                <w:sz w:val="20"/>
              </w:rPr>
              <w:t>M</w:t>
            </w:r>
            <w:r w:rsidRPr="003E7E0E">
              <w:rPr>
                <w:sz w:val="20"/>
              </w:rPr>
              <w:t>ail</w:t>
            </w:r>
            <w:proofErr w:type="spellEnd"/>
          </w:p>
        </w:tc>
        <w:tc>
          <w:tcPr>
            <w:tcW w:w="396" w:type="pct"/>
            <w:tcBorders>
              <w:top w:val="single" w:sz="6" w:space="0" w:color="auto"/>
              <w:left w:val="single" w:sz="6" w:space="0" w:color="auto"/>
              <w:bottom w:val="single" w:sz="6" w:space="0" w:color="auto"/>
              <w:right w:val="single" w:sz="4" w:space="0" w:color="auto"/>
            </w:tcBorders>
          </w:tcPr>
          <w:p w:rsidR="00FD792F" w:rsidRPr="00080B73" w:rsidDel="00E37F13" w:rsidRDefault="00FD792F" w:rsidP="00106AD4">
            <w:pPr>
              <w:pStyle w:val="TableText"/>
              <w:jc w:val="center"/>
              <w:rPr>
                <w:sz w:val="20"/>
              </w:rPr>
            </w:pPr>
            <w:r w:rsidRPr="00080B73">
              <w:rPr>
                <w:sz w:val="20"/>
              </w:rPr>
              <w:t>0-1</w:t>
            </w:r>
          </w:p>
        </w:tc>
        <w:tc>
          <w:tcPr>
            <w:tcW w:w="2053" w:type="pct"/>
            <w:tcBorders>
              <w:top w:val="single" w:sz="4" w:space="0" w:color="auto"/>
              <w:left w:val="single" w:sz="4" w:space="0" w:color="auto"/>
              <w:bottom w:val="single" w:sz="4" w:space="0" w:color="auto"/>
              <w:right w:val="single" w:sz="4" w:space="0" w:color="auto"/>
            </w:tcBorders>
          </w:tcPr>
          <w:p w:rsidR="00FD792F" w:rsidRPr="00757822" w:rsidRDefault="00FD792F" w:rsidP="00106AD4">
            <w:pPr>
              <w:pStyle w:val="TableText"/>
              <w:rPr>
                <w:sz w:val="20"/>
              </w:rPr>
            </w:pPr>
          </w:p>
        </w:tc>
      </w:tr>
      <w:tr w:rsidR="00FD792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757822" w:rsidDel="00E37F13" w:rsidRDefault="00FD792F" w:rsidP="00757822">
            <w:pPr>
              <w:pStyle w:val="TableText"/>
              <w:ind w:left="993"/>
              <w:rPr>
                <w:b/>
                <w:i/>
                <w:sz w:val="20"/>
              </w:rPr>
            </w:pPr>
            <w:r w:rsidRPr="00757822">
              <w:rPr>
                <w:b/>
                <w:i/>
                <w:sz w:val="20"/>
              </w:rPr>
              <w:t>ISSC</w:t>
            </w:r>
          </w:p>
        </w:tc>
        <w:tc>
          <w:tcPr>
            <w:tcW w:w="396" w:type="pct"/>
            <w:tcBorders>
              <w:top w:val="single" w:sz="6" w:space="0" w:color="auto"/>
              <w:left w:val="single" w:sz="6" w:space="0" w:color="auto"/>
              <w:bottom w:val="single" w:sz="6" w:space="0" w:color="auto"/>
              <w:right w:val="single" w:sz="4" w:space="0" w:color="auto"/>
            </w:tcBorders>
          </w:tcPr>
          <w:p w:rsidR="00FD792F" w:rsidRPr="00757822" w:rsidDel="00E37F13" w:rsidRDefault="00FD792F" w:rsidP="00106AD4">
            <w:pPr>
              <w:pStyle w:val="TableText"/>
              <w:jc w:val="center"/>
              <w:rPr>
                <w:sz w:val="20"/>
              </w:rPr>
            </w:pPr>
            <w:r w:rsidRPr="00757822">
              <w:rPr>
                <w:sz w:val="20"/>
              </w:rPr>
              <w:t>0-1</w:t>
            </w:r>
          </w:p>
        </w:tc>
        <w:tc>
          <w:tcPr>
            <w:tcW w:w="2053" w:type="pct"/>
            <w:tcBorders>
              <w:top w:val="single" w:sz="4" w:space="0" w:color="auto"/>
              <w:left w:val="single" w:sz="4" w:space="0" w:color="auto"/>
              <w:bottom w:val="single" w:sz="4" w:space="0" w:color="auto"/>
              <w:right w:val="single" w:sz="4" w:space="0" w:color="auto"/>
            </w:tcBorders>
          </w:tcPr>
          <w:p w:rsidR="00FD792F" w:rsidRPr="00757822" w:rsidRDefault="00FD792F" w:rsidP="00106AD4">
            <w:pPr>
              <w:pStyle w:val="TableText"/>
              <w:rPr>
                <w:sz w:val="20"/>
              </w:rPr>
            </w:pPr>
          </w:p>
        </w:tc>
      </w:tr>
      <w:tr w:rsidR="00FD792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6D7B18" w:rsidDel="00E37F13" w:rsidRDefault="00FD792F" w:rsidP="00757822">
            <w:pPr>
              <w:pStyle w:val="TableText"/>
              <w:ind w:left="1440"/>
              <w:rPr>
                <w:sz w:val="20"/>
              </w:rPr>
            </w:pPr>
            <w:proofErr w:type="spellStart"/>
            <w:r w:rsidRPr="00A84CFA">
              <w:rPr>
                <w:sz w:val="20"/>
              </w:rPr>
              <w:t>ISSCType</w:t>
            </w:r>
            <w:proofErr w:type="spellEnd"/>
          </w:p>
        </w:tc>
        <w:tc>
          <w:tcPr>
            <w:tcW w:w="396" w:type="pct"/>
            <w:tcBorders>
              <w:top w:val="single" w:sz="6" w:space="0" w:color="auto"/>
              <w:left w:val="single" w:sz="6" w:space="0" w:color="auto"/>
              <w:bottom w:val="single" w:sz="6" w:space="0" w:color="auto"/>
              <w:right w:val="single" w:sz="4" w:space="0" w:color="auto"/>
            </w:tcBorders>
          </w:tcPr>
          <w:p w:rsidR="00FD792F" w:rsidRPr="00080B73" w:rsidDel="00E37F13" w:rsidRDefault="00FD792F" w:rsidP="00106AD4">
            <w:pPr>
              <w:pStyle w:val="TableText"/>
              <w:jc w:val="center"/>
              <w:rPr>
                <w:sz w:val="20"/>
              </w:rPr>
            </w:pPr>
            <w:r w:rsidRPr="00080B73">
              <w:rPr>
                <w:sz w:val="20"/>
              </w:rPr>
              <w:t>1</w:t>
            </w:r>
          </w:p>
        </w:tc>
        <w:tc>
          <w:tcPr>
            <w:tcW w:w="2053" w:type="pct"/>
            <w:tcBorders>
              <w:top w:val="single" w:sz="4" w:space="0" w:color="auto"/>
              <w:left w:val="single" w:sz="4" w:space="0" w:color="auto"/>
              <w:bottom w:val="single" w:sz="4" w:space="0" w:color="auto"/>
              <w:right w:val="single" w:sz="4" w:space="0" w:color="auto"/>
            </w:tcBorders>
          </w:tcPr>
          <w:p w:rsidR="00FD792F" w:rsidRPr="00757822" w:rsidRDefault="00FD792F" w:rsidP="00106AD4">
            <w:pPr>
              <w:pStyle w:val="TableText"/>
              <w:rPr>
                <w:sz w:val="20"/>
              </w:rPr>
            </w:pPr>
          </w:p>
        </w:tc>
      </w:tr>
      <w:tr w:rsidR="00FD792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6D7B18" w:rsidDel="00E37F13" w:rsidRDefault="00FD792F" w:rsidP="00757822">
            <w:pPr>
              <w:pStyle w:val="TableText"/>
              <w:ind w:left="1440"/>
              <w:rPr>
                <w:sz w:val="20"/>
              </w:rPr>
            </w:pPr>
            <w:proofErr w:type="spellStart"/>
            <w:r w:rsidRPr="003E7E0E">
              <w:rPr>
                <w:sz w:val="20"/>
              </w:rPr>
              <w:t>IssuerType</w:t>
            </w:r>
            <w:proofErr w:type="spellEnd"/>
          </w:p>
        </w:tc>
        <w:tc>
          <w:tcPr>
            <w:tcW w:w="396" w:type="pct"/>
            <w:tcBorders>
              <w:top w:val="single" w:sz="6" w:space="0" w:color="auto"/>
              <w:left w:val="single" w:sz="6" w:space="0" w:color="auto"/>
              <w:bottom w:val="single" w:sz="6" w:space="0" w:color="auto"/>
              <w:right w:val="single" w:sz="4" w:space="0" w:color="auto"/>
            </w:tcBorders>
          </w:tcPr>
          <w:p w:rsidR="00FD792F" w:rsidRPr="00080B73" w:rsidDel="00E37F13" w:rsidRDefault="00FD792F" w:rsidP="00106AD4">
            <w:pPr>
              <w:pStyle w:val="TableText"/>
              <w:jc w:val="center"/>
              <w:rPr>
                <w:sz w:val="20"/>
              </w:rPr>
            </w:pPr>
            <w:r w:rsidRPr="00080B73">
              <w:rPr>
                <w:sz w:val="20"/>
              </w:rPr>
              <w:t>0-1</w:t>
            </w:r>
          </w:p>
        </w:tc>
        <w:tc>
          <w:tcPr>
            <w:tcW w:w="2053" w:type="pct"/>
            <w:tcBorders>
              <w:top w:val="single" w:sz="4" w:space="0" w:color="auto"/>
              <w:left w:val="single" w:sz="4" w:space="0" w:color="auto"/>
              <w:bottom w:val="single" w:sz="4" w:space="0" w:color="auto"/>
              <w:right w:val="single" w:sz="4" w:space="0" w:color="auto"/>
            </w:tcBorders>
          </w:tcPr>
          <w:p w:rsidR="00FD792F" w:rsidRPr="00757822" w:rsidRDefault="00FD792F" w:rsidP="00106AD4">
            <w:pPr>
              <w:pStyle w:val="TableText"/>
              <w:rPr>
                <w:sz w:val="20"/>
              </w:rPr>
            </w:pPr>
          </w:p>
        </w:tc>
      </w:tr>
      <w:tr w:rsidR="00FD792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6D7B18" w:rsidDel="00E37F13" w:rsidRDefault="00FD792F" w:rsidP="00757822">
            <w:pPr>
              <w:pStyle w:val="TableText"/>
              <w:ind w:left="1440"/>
              <w:rPr>
                <w:sz w:val="20"/>
              </w:rPr>
            </w:pPr>
            <w:r w:rsidRPr="003E7E0E">
              <w:rPr>
                <w:sz w:val="20"/>
              </w:rPr>
              <w:t>Issuer</w:t>
            </w:r>
          </w:p>
        </w:tc>
        <w:tc>
          <w:tcPr>
            <w:tcW w:w="396" w:type="pct"/>
            <w:tcBorders>
              <w:top w:val="single" w:sz="6" w:space="0" w:color="auto"/>
              <w:left w:val="single" w:sz="6" w:space="0" w:color="auto"/>
              <w:bottom w:val="single" w:sz="6" w:space="0" w:color="auto"/>
              <w:right w:val="single" w:sz="4" w:space="0" w:color="auto"/>
            </w:tcBorders>
          </w:tcPr>
          <w:p w:rsidR="00FD792F" w:rsidRPr="00080B73" w:rsidDel="00E37F13" w:rsidRDefault="00FD792F" w:rsidP="00106AD4">
            <w:pPr>
              <w:pStyle w:val="TableText"/>
              <w:jc w:val="center"/>
              <w:rPr>
                <w:sz w:val="20"/>
              </w:rPr>
            </w:pPr>
            <w:r w:rsidRPr="00080B73">
              <w:rPr>
                <w:sz w:val="20"/>
              </w:rPr>
              <w:t>1</w:t>
            </w:r>
          </w:p>
        </w:tc>
        <w:tc>
          <w:tcPr>
            <w:tcW w:w="2053" w:type="pct"/>
            <w:tcBorders>
              <w:top w:val="single" w:sz="4" w:space="0" w:color="auto"/>
              <w:left w:val="single" w:sz="4" w:space="0" w:color="auto"/>
              <w:bottom w:val="single" w:sz="4" w:space="0" w:color="auto"/>
              <w:right w:val="single" w:sz="4" w:space="0" w:color="auto"/>
            </w:tcBorders>
          </w:tcPr>
          <w:p w:rsidR="00FD792F" w:rsidRPr="00757822" w:rsidRDefault="00FD792F" w:rsidP="00106AD4">
            <w:pPr>
              <w:pStyle w:val="TableText"/>
              <w:rPr>
                <w:sz w:val="20"/>
              </w:rPr>
            </w:pPr>
          </w:p>
        </w:tc>
      </w:tr>
      <w:tr w:rsidR="00FD792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6D7B18" w:rsidDel="00E37F13" w:rsidRDefault="00FD792F" w:rsidP="00757822">
            <w:pPr>
              <w:pStyle w:val="TableText"/>
              <w:ind w:left="1440"/>
              <w:rPr>
                <w:sz w:val="20"/>
              </w:rPr>
            </w:pPr>
            <w:proofErr w:type="spellStart"/>
            <w:r w:rsidRPr="003E7E0E">
              <w:rPr>
                <w:sz w:val="20"/>
              </w:rPr>
              <w:t>ExpiryDate</w:t>
            </w:r>
            <w:proofErr w:type="spellEnd"/>
          </w:p>
        </w:tc>
        <w:tc>
          <w:tcPr>
            <w:tcW w:w="396" w:type="pct"/>
            <w:tcBorders>
              <w:top w:val="single" w:sz="6" w:space="0" w:color="auto"/>
              <w:left w:val="single" w:sz="6" w:space="0" w:color="auto"/>
              <w:bottom w:val="single" w:sz="6" w:space="0" w:color="auto"/>
              <w:right w:val="single" w:sz="4" w:space="0" w:color="auto"/>
            </w:tcBorders>
          </w:tcPr>
          <w:p w:rsidR="00FD792F" w:rsidRPr="00080B73" w:rsidDel="00E37F13" w:rsidRDefault="00FD792F" w:rsidP="00106AD4">
            <w:pPr>
              <w:pStyle w:val="TableText"/>
              <w:jc w:val="center"/>
              <w:rPr>
                <w:sz w:val="20"/>
              </w:rPr>
            </w:pPr>
            <w:r w:rsidRPr="00080B73">
              <w:rPr>
                <w:sz w:val="20"/>
              </w:rPr>
              <w:t>1</w:t>
            </w:r>
          </w:p>
        </w:tc>
        <w:tc>
          <w:tcPr>
            <w:tcW w:w="2053" w:type="pct"/>
            <w:tcBorders>
              <w:top w:val="single" w:sz="4" w:space="0" w:color="auto"/>
              <w:left w:val="single" w:sz="4" w:space="0" w:color="auto"/>
              <w:bottom w:val="single" w:sz="4" w:space="0" w:color="auto"/>
              <w:right w:val="single" w:sz="4" w:space="0" w:color="auto"/>
            </w:tcBorders>
          </w:tcPr>
          <w:p w:rsidR="00FD792F" w:rsidRPr="00757822" w:rsidRDefault="00FD792F" w:rsidP="00106AD4">
            <w:pPr>
              <w:pStyle w:val="TableText"/>
              <w:rPr>
                <w:sz w:val="20"/>
              </w:rPr>
            </w:pPr>
          </w:p>
        </w:tc>
      </w:tr>
      <w:tr w:rsidR="00FD792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757822" w:rsidDel="00E37F13" w:rsidRDefault="00FD792F" w:rsidP="00757822">
            <w:pPr>
              <w:pStyle w:val="TableText"/>
              <w:ind w:left="993"/>
              <w:rPr>
                <w:b/>
                <w:i/>
                <w:sz w:val="20"/>
              </w:rPr>
            </w:pPr>
            <w:proofErr w:type="spellStart"/>
            <w:r w:rsidRPr="00757822">
              <w:rPr>
                <w:b/>
                <w:i/>
                <w:sz w:val="20"/>
              </w:rPr>
              <w:t>PreviousCallAtPortFacility</w:t>
            </w:r>
            <w:proofErr w:type="spellEnd"/>
          </w:p>
        </w:tc>
        <w:tc>
          <w:tcPr>
            <w:tcW w:w="396" w:type="pct"/>
            <w:tcBorders>
              <w:top w:val="single" w:sz="6" w:space="0" w:color="auto"/>
              <w:left w:val="single" w:sz="6" w:space="0" w:color="auto"/>
              <w:bottom w:val="single" w:sz="6" w:space="0" w:color="auto"/>
              <w:right w:val="single" w:sz="4" w:space="0" w:color="auto"/>
            </w:tcBorders>
          </w:tcPr>
          <w:p w:rsidR="00FD792F" w:rsidRPr="00757822" w:rsidDel="00E37F13" w:rsidRDefault="00FD792F" w:rsidP="00106AD4">
            <w:pPr>
              <w:pStyle w:val="TableText"/>
              <w:jc w:val="center"/>
              <w:rPr>
                <w:sz w:val="20"/>
              </w:rPr>
            </w:pPr>
            <w:r w:rsidRPr="00757822">
              <w:rPr>
                <w:sz w:val="20"/>
              </w:rPr>
              <w:t>0-∞</w:t>
            </w:r>
          </w:p>
        </w:tc>
        <w:tc>
          <w:tcPr>
            <w:tcW w:w="2053" w:type="pct"/>
            <w:tcBorders>
              <w:top w:val="single" w:sz="4" w:space="0" w:color="auto"/>
              <w:left w:val="single" w:sz="4" w:space="0" w:color="auto"/>
              <w:bottom w:val="single" w:sz="4" w:space="0" w:color="auto"/>
              <w:right w:val="single" w:sz="4" w:space="0" w:color="auto"/>
            </w:tcBorders>
          </w:tcPr>
          <w:p w:rsidR="00FD792F" w:rsidRPr="00757822" w:rsidRDefault="00FD792F" w:rsidP="00106AD4">
            <w:pPr>
              <w:pStyle w:val="TableText"/>
              <w:rPr>
                <w:sz w:val="20"/>
              </w:rPr>
            </w:pPr>
          </w:p>
        </w:tc>
      </w:tr>
      <w:tr w:rsidR="00FD792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6D7B18" w:rsidDel="00E37F13" w:rsidRDefault="00FD792F" w:rsidP="00757822">
            <w:pPr>
              <w:pStyle w:val="TableText"/>
              <w:ind w:left="1440"/>
              <w:rPr>
                <w:sz w:val="20"/>
              </w:rPr>
            </w:pPr>
            <w:r w:rsidRPr="003E7E0E">
              <w:rPr>
                <w:sz w:val="20"/>
              </w:rPr>
              <w:t>Port</w:t>
            </w:r>
          </w:p>
        </w:tc>
        <w:tc>
          <w:tcPr>
            <w:tcW w:w="396" w:type="pct"/>
            <w:tcBorders>
              <w:top w:val="single" w:sz="6" w:space="0" w:color="auto"/>
              <w:left w:val="single" w:sz="6" w:space="0" w:color="auto"/>
              <w:bottom w:val="single" w:sz="6" w:space="0" w:color="auto"/>
              <w:right w:val="single" w:sz="4" w:space="0" w:color="auto"/>
            </w:tcBorders>
          </w:tcPr>
          <w:p w:rsidR="00FD792F" w:rsidRPr="00080B73" w:rsidDel="00E37F13" w:rsidRDefault="00FD792F" w:rsidP="00106AD4">
            <w:pPr>
              <w:pStyle w:val="TableText"/>
              <w:jc w:val="center"/>
              <w:rPr>
                <w:sz w:val="20"/>
              </w:rPr>
            </w:pPr>
            <w:r w:rsidRPr="00080B73">
              <w:rPr>
                <w:sz w:val="20"/>
              </w:rPr>
              <w:t>1</w:t>
            </w:r>
          </w:p>
        </w:tc>
        <w:tc>
          <w:tcPr>
            <w:tcW w:w="2053" w:type="pct"/>
            <w:tcBorders>
              <w:top w:val="single" w:sz="4" w:space="0" w:color="auto"/>
              <w:left w:val="single" w:sz="4" w:space="0" w:color="auto"/>
              <w:bottom w:val="single" w:sz="4" w:space="0" w:color="auto"/>
              <w:right w:val="single" w:sz="4" w:space="0" w:color="auto"/>
            </w:tcBorders>
          </w:tcPr>
          <w:p w:rsidR="00FD792F" w:rsidRPr="00757822" w:rsidRDefault="00FD792F" w:rsidP="00106AD4">
            <w:pPr>
              <w:pStyle w:val="TableText"/>
              <w:rPr>
                <w:sz w:val="20"/>
              </w:rPr>
            </w:pPr>
          </w:p>
        </w:tc>
      </w:tr>
      <w:tr w:rsidR="00FD792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6D7B18" w:rsidDel="00E37F13" w:rsidRDefault="00FD792F" w:rsidP="00757822">
            <w:pPr>
              <w:pStyle w:val="TableText"/>
              <w:ind w:left="1440"/>
              <w:rPr>
                <w:sz w:val="20"/>
              </w:rPr>
            </w:pPr>
            <w:proofErr w:type="spellStart"/>
            <w:r w:rsidRPr="003E7E0E">
              <w:rPr>
                <w:sz w:val="20"/>
              </w:rPr>
              <w:t>DateOfArrival</w:t>
            </w:r>
            <w:proofErr w:type="spellEnd"/>
          </w:p>
        </w:tc>
        <w:tc>
          <w:tcPr>
            <w:tcW w:w="396" w:type="pct"/>
            <w:tcBorders>
              <w:top w:val="single" w:sz="6" w:space="0" w:color="auto"/>
              <w:left w:val="single" w:sz="6" w:space="0" w:color="auto"/>
              <w:bottom w:val="single" w:sz="6" w:space="0" w:color="auto"/>
              <w:right w:val="single" w:sz="4" w:space="0" w:color="auto"/>
            </w:tcBorders>
          </w:tcPr>
          <w:p w:rsidR="00FD792F" w:rsidRPr="00080B73" w:rsidDel="00E37F13" w:rsidRDefault="00FD792F" w:rsidP="00106AD4">
            <w:pPr>
              <w:pStyle w:val="TableText"/>
              <w:jc w:val="center"/>
              <w:rPr>
                <w:sz w:val="20"/>
              </w:rPr>
            </w:pPr>
            <w:r w:rsidRPr="00080B73">
              <w:rPr>
                <w:sz w:val="20"/>
              </w:rPr>
              <w:t>1</w:t>
            </w:r>
          </w:p>
        </w:tc>
        <w:tc>
          <w:tcPr>
            <w:tcW w:w="2053" w:type="pct"/>
            <w:tcBorders>
              <w:top w:val="single" w:sz="4" w:space="0" w:color="auto"/>
              <w:left w:val="single" w:sz="4" w:space="0" w:color="auto"/>
              <w:bottom w:val="single" w:sz="4" w:space="0" w:color="auto"/>
              <w:right w:val="single" w:sz="4" w:space="0" w:color="auto"/>
            </w:tcBorders>
          </w:tcPr>
          <w:p w:rsidR="00FD792F" w:rsidRPr="00757822" w:rsidRDefault="00FD792F" w:rsidP="00106AD4">
            <w:pPr>
              <w:pStyle w:val="TableText"/>
              <w:rPr>
                <w:sz w:val="20"/>
              </w:rPr>
            </w:pPr>
          </w:p>
        </w:tc>
      </w:tr>
      <w:tr w:rsidR="00FD792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6D7B18" w:rsidDel="00E37F13" w:rsidRDefault="00FD792F" w:rsidP="00757822">
            <w:pPr>
              <w:pStyle w:val="TableText"/>
              <w:ind w:left="1440"/>
              <w:rPr>
                <w:sz w:val="20"/>
              </w:rPr>
            </w:pPr>
            <w:proofErr w:type="spellStart"/>
            <w:r w:rsidRPr="003E7E0E">
              <w:rPr>
                <w:sz w:val="20"/>
              </w:rPr>
              <w:t>DateOfDeparture</w:t>
            </w:r>
            <w:proofErr w:type="spellEnd"/>
          </w:p>
        </w:tc>
        <w:tc>
          <w:tcPr>
            <w:tcW w:w="396" w:type="pct"/>
            <w:tcBorders>
              <w:top w:val="single" w:sz="6" w:space="0" w:color="auto"/>
              <w:left w:val="single" w:sz="6" w:space="0" w:color="auto"/>
              <w:bottom w:val="single" w:sz="6" w:space="0" w:color="auto"/>
              <w:right w:val="single" w:sz="4" w:space="0" w:color="auto"/>
            </w:tcBorders>
          </w:tcPr>
          <w:p w:rsidR="00FD792F" w:rsidRPr="00080B73" w:rsidDel="00E37F13" w:rsidRDefault="00FD792F" w:rsidP="00106AD4">
            <w:pPr>
              <w:pStyle w:val="TableText"/>
              <w:jc w:val="center"/>
              <w:rPr>
                <w:sz w:val="20"/>
              </w:rPr>
            </w:pPr>
            <w:r w:rsidRPr="00080B73">
              <w:rPr>
                <w:sz w:val="20"/>
              </w:rPr>
              <w:t>1</w:t>
            </w:r>
          </w:p>
        </w:tc>
        <w:tc>
          <w:tcPr>
            <w:tcW w:w="2053" w:type="pct"/>
            <w:tcBorders>
              <w:top w:val="single" w:sz="4" w:space="0" w:color="auto"/>
              <w:left w:val="single" w:sz="4" w:space="0" w:color="auto"/>
              <w:bottom w:val="single" w:sz="4" w:space="0" w:color="auto"/>
              <w:right w:val="single" w:sz="4" w:space="0" w:color="auto"/>
            </w:tcBorders>
          </w:tcPr>
          <w:p w:rsidR="00FD792F" w:rsidRPr="00757822" w:rsidRDefault="00FD792F" w:rsidP="00106AD4">
            <w:pPr>
              <w:pStyle w:val="TableText"/>
              <w:rPr>
                <w:sz w:val="20"/>
              </w:rPr>
            </w:pPr>
          </w:p>
        </w:tc>
      </w:tr>
      <w:tr w:rsidR="00274435"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274435" w:rsidRPr="003E7E0E" w:rsidRDefault="00274435" w:rsidP="00757822">
            <w:pPr>
              <w:pStyle w:val="TableText"/>
              <w:ind w:left="1440"/>
              <w:rPr>
                <w:sz w:val="20"/>
              </w:rPr>
            </w:pPr>
            <w:proofErr w:type="spellStart"/>
            <w:r w:rsidRPr="003C0CDD">
              <w:rPr>
                <w:sz w:val="20"/>
              </w:rPr>
              <w:t>PortFacilityLocode</w:t>
            </w:r>
            <w:proofErr w:type="spellEnd"/>
          </w:p>
        </w:tc>
        <w:tc>
          <w:tcPr>
            <w:tcW w:w="396" w:type="pct"/>
            <w:tcBorders>
              <w:top w:val="single" w:sz="6" w:space="0" w:color="auto"/>
              <w:left w:val="single" w:sz="6" w:space="0" w:color="auto"/>
              <w:bottom w:val="single" w:sz="6" w:space="0" w:color="auto"/>
              <w:right w:val="single" w:sz="4" w:space="0" w:color="auto"/>
            </w:tcBorders>
          </w:tcPr>
          <w:p w:rsidR="00274435" w:rsidRPr="00080B73" w:rsidRDefault="00274435" w:rsidP="00106AD4">
            <w:pPr>
              <w:pStyle w:val="TableText"/>
              <w:jc w:val="center"/>
              <w:rPr>
                <w:sz w:val="20"/>
              </w:rPr>
            </w:pPr>
            <w:r>
              <w:rPr>
                <w:sz w:val="20"/>
              </w:rPr>
              <w:t>0-1</w:t>
            </w:r>
          </w:p>
        </w:tc>
        <w:tc>
          <w:tcPr>
            <w:tcW w:w="2053" w:type="pct"/>
            <w:tcBorders>
              <w:top w:val="single" w:sz="4" w:space="0" w:color="auto"/>
              <w:left w:val="single" w:sz="4" w:space="0" w:color="auto"/>
              <w:bottom w:val="single" w:sz="4" w:space="0" w:color="auto"/>
              <w:right w:val="single" w:sz="4" w:space="0" w:color="auto"/>
            </w:tcBorders>
          </w:tcPr>
          <w:p w:rsidR="00274435" w:rsidRPr="00757822" w:rsidRDefault="00274435" w:rsidP="00106AD4">
            <w:pPr>
              <w:pStyle w:val="TableText"/>
              <w:rPr>
                <w:sz w:val="20"/>
              </w:rPr>
            </w:pPr>
          </w:p>
        </w:tc>
      </w:tr>
      <w:tr w:rsidR="00FD792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6D7B18" w:rsidDel="00E37F13" w:rsidRDefault="00FD792F" w:rsidP="00757822">
            <w:pPr>
              <w:pStyle w:val="TableText"/>
              <w:ind w:left="1440"/>
              <w:rPr>
                <w:sz w:val="20"/>
              </w:rPr>
            </w:pPr>
            <w:proofErr w:type="spellStart"/>
            <w:r w:rsidRPr="003E7E0E">
              <w:rPr>
                <w:sz w:val="20"/>
              </w:rPr>
              <w:t>PortFacility</w:t>
            </w:r>
            <w:proofErr w:type="spellEnd"/>
          </w:p>
        </w:tc>
        <w:tc>
          <w:tcPr>
            <w:tcW w:w="396" w:type="pct"/>
            <w:tcBorders>
              <w:top w:val="single" w:sz="6" w:space="0" w:color="auto"/>
              <w:left w:val="single" w:sz="6" w:space="0" w:color="auto"/>
              <w:bottom w:val="single" w:sz="6" w:space="0" w:color="auto"/>
              <w:right w:val="single" w:sz="4" w:space="0" w:color="auto"/>
            </w:tcBorders>
          </w:tcPr>
          <w:p w:rsidR="00FD792F" w:rsidRPr="00080B73" w:rsidDel="00E37F13" w:rsidRDefault="00FD792F" w:rsidP="00106AD4">
            <w:pPr>
              <w:pStyle w:val="TableText"/>
              <w:jc w:val="center"/>
              <w:rPr>
                <w:sz w:val="20"/>
              </w:rPr>
            </w:pPr>
            <w:r w:rsidRPr="00080B73">
              <w:rPr>
                <w:sz w:val="20"/>
              </w:rPr>
              <w:t>1</w:t>
            </w:r>
          </w:p>
        </w:tc>
        <w:tc>
          <w:tcPr>
            <w:tcW w:w="2053" w:type="pct"/>
            <w:tcBorders>
              <w:top w:val="single" w:sz="4" w:space="0" w:color="auto"/>
              <w:left w:val="single" w:sz="4" w:space="0" w:color="auto"/>
              <w:bottom w:val="single" w:sz="4" w:space="0" w:color="auto"/>
              <w:right w:val="single" w:sz="4" w:space="0" w:color="auto"/>
            </w:tcBorders>
          </w:tcPr>
          <w:p w:rsidR="00FD792F" w:rsidRPr="00757822" w:rsidRDefault="00FD792F" w:rsidP="00106AD4">
            <w:pPr>
              <w:pStyle w:val="TableText"/>
              <w:rPr>
                <w:sz w:val="20"/>
              </w:rPr>
            </w:pPr>
          </w:p>
        </w:tc>
      </w:tr>
      <w:tr w:rsidR="00FD792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6D7B18" w:rsidDel="00E37F13" w:rsidRDefault="00FD792F" w:rsidP="00757822">
            <w:pPr>
              <w:pStyle w:val="TableText"/>
              <w:ind w:left="1440"/>
              <w:rPr>
                <w:sz w:val="20"/>
              </w:rPr>
            </w:pPr>
            <w:proofErr w:type="spellStart"/>
            <w:r w:rsidRPr="003E7E0E">
              <w:rPr>
                <w:sz w:val="20"/>
              </w:rPr>
              <w:t>SecurityLevel</w:t>
            </w:r>
            <w:proofErr w:type="spellEnd"/>
          </w:p>
        </w:tc>
        <w:tc>
          <w:tcPr>
            <w:tcW w:w="396" w:type="pct"/>
            <w:tcBorders>
              <w:top w:val="single" w:sz="6" w:space="0" w:color="auto"/>
              <w:left w:val="single" w:sz="6" w:space="0" w:color="auto"/>
              <w:bottom w:val="single" w:sz="6" w:space="0" w:color="auto"/>
              <w:right w:val="single" w:sz="4" w:space="0" w:color="auto"/>
            </w:tcBorders>
          </w:tcPr>
          <w:p w:rsidR="00FD792F" w:rsidRPr="00080B73" w:rsidDel="00E37F13" w:rsidRDefault="00FD792F" w:rsidP="00106AD4">
            <w:pPr>
              <w:pStyle w:val="TableText"/>
              <w:jc w:val="center"/>
              <w:rPr>
                <w:sz w:val="20"/>
              </w:rPr>
            </w:pPr>
            <w:r w:rsidRPr="00080B73">
              <w:rPr>
                <w:sz w:val="20"/>
              </w:rPr>
              <w:t>1</w:t>
            </w:r>
          </w:p>
        </w:tc>
        <w:tc>
          <w:tcPr>
            <w:tcW w:w="2053" w:type="pct"/>
            <w:tcBorders>
              <w:top w:val="single" w:sz="4" w:space="0" w:color="auto"/>
              <w:left w:val="single" w:sz="4" w:space="0" w:color="auto"/>
              <w:bottom w:val="single" w:sz="4" w:space="0" w:color="auto"/>
              <w:right w:val="single" w:sz="4" w:space="0" w:color="auto"/>
            </w:tcBorders>
          </w:tcPr>
          <w:p w:rsidR="00FD792F" w:rsidRPr="00757822" w:rsidRDefault="00FD792F" w:rsidP="00106AD4">
            <w:pPr>
              <w:pStyle w:val="TableText"/>
              <w:rPr>
                <w:sz w:val="20"/>
              </w:rPr>
            </w:pPr>
          </w:p>
        </w:tc>
      </w:tr>
      <w:tr w:rsidR="00FD792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6D7B18" w:rsidDel="00E37F13" w:rsidRDefault="00FD792F" w:rsidP="00757822">
            <w:pPr>
              <w:pStyle w:val="TableText"/>
              <w:ind w:left="1440"/>
              <w:rPr>
                <w:sz w:val="20"/>
              </w:rPr>
            </w:pPr>
            <w:proofErr w:type="spellStart"/>
            <w:r w:rsidRPr="003E7E0E">
              <w:rPr>
                <w:sz w:val="20"/>
              </w:rPr>
              <w:t>SpecialOrAdditionalSecurityMeasures</w:t>
            </w:r>
            <w:proofErr w:type="spellEnd"/>
          </w:p>
        </w:tc>
        <w:tc>
          <w:tcPr>
            <w:tcW w:w="396" w:type="pct"/>
            <w:tcBorders>
              <w:top w:val="single" w:sz="6" w:space="0" w:color="auto"/>
              <w:left w:val="single" w:sz="6" w:space="0" w:color="auto"/>
              <w:bottom w:val="single" w:sz="6" w:space="0" w:color="auto"/>
              <w:right w:val="single" w:sz="4" w:space="0" w:color="auto"/>
            </w:tcBorders>
          </w:tcPr>
          <w:p w:rsidR="00FD792F" w:rsidRPr="00080B73" w:rsidDel="00E37F13" w:rsidRDefault="00FD792F" w:rsidP="00106AD4">
            <w:pPr>
              <w:pStyle w:val="TableText"/>
              <w:jc w:val="center"/>
              <w:rPr>
                <w:sz w:val="20"/>
              </w:rPr>
            </w:pPr>
            <w:r w:rsidRPr="00080B73">
              <w:rPr>
                <w:sz w:val="20"/>
              </w:rPr>
              <w:t>0-1</w:t>
            </w:r>
          </w:p>
        </w:tc>
        <w:tc>
          <w:tcPr>
            <w:tcW w:w="2053" w:type="pct"/>
            <w:tcBorders>
              <w:top w:val="single" w:sz="4" w:space="0" w:color="auto"/>
              <w:left w:val="single" w:sz="4" w:space="0" w:color="auto"/>
              <w:bottom w:val="single" w:sz="4" w:space="0" w:color="auto"/>
              <w:right w:val="single" w:sz="4" w:space="0" w:color="auto"/>
            </w:tcBorders>
          </w:tcPr>
          <w:p w:rsidR="00FD792F" w:rsidRPr="00757822" w:rsidRDefault="00FD792F" w:rsidP="00106AD4">
            <w:pPr>
              <w:pStyle w:val="TableText"/>
              <w:rPr>
                <w:sz w:val="20"/>
              </w:rPr>
            </w:pPr>
          </w:p>
        </w:tc>
      </w:tr>
      <w:tr w:rsidR="00FD792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757822" w:rsidDel="00E37F13" w:rsidRDefault="00FD792F" w:rsidP="00757822">
            <w:pPr>
              <w:pStyle w:val="TableText"/>
              <w:ind w:left="993"/>
              <w:rPr>
                <w:b/>
                <w:i/>
                <w:sz w:val="20"/>
              </w:rPr>
            </w:pPr>
            <w:proofErr w:type="spellStart"/>
            <w:r w:rsidRPr="00757822">
              <w:rPr>
                <w:b/>
                <w:i/>
                <w:sz w:val="20"/>
              </w:rPr>
              <w:t>ShipToShipActivity</w:t>
            </w:r>
            <w:proofErr w:type="spellEnd"/>
          </w:p>
        </w:tc>
        <w:tc>
          <w:tcPr>
            <w:tcW w:w="396" w:type="pct"/>
            <w:tcBorders>
              <w:top w:val="single" w:sz="6" w:space="0" w:color="auto"/>
              <w:left w:val="single" w:sz="6" w:space="0" w:color="auto"/>
              <w:bottom w:val="single" w:sz="6" w:space="0" w:color="auto"/>
              <w:right w:val="single" w:sz="4" w:space="0" w:color="auto"/>
            </w:tcBorders>
          </w:tcPr>
          <w:p w:rsidR="00FD792F" w:rsidRPr="00757822" w:rsidDel="00E37F13" w:rsidRDefault="00FD792F" w:rsidP="00106AD4">
            <w:pPr>
              <w:pStyle w:val="TableText"/>
              <w:jc w:val="center"/>
              <w:rPr>
                <w:sz w:val="20"/>
              </w:rPr>
            </w:pPr>
            <w:r w:rsidRPr="00757822">
              <w:rPr>
                <w:sz w:val="20"/>
              </w:rPr>
              <w:t>0-∞</w:t>
            </w:r>
          </w:p>
        </w:tc>
        <w:tc>
          <w:tcPr>
            <w:tcW w:w="2053" w:type="pct"/>
            <w:tcBorders>
              <w:top w:val="single" w:sz="4" w:space="0" w:color="auto"/>
              <w:left w:val="single" w:sz="4" w:space="0" w:color="auto"/>
              <w:bottom w:val="single" w:sz="4" w:space="0" w:color="auto"/>
              <w:right w:val="single" w:sz="4" w:space="0" w:color="auto"/>
            </w:tcBorders>
          </w:tcPr>
          <w:p w:rsidR="00FD792F" w:rsidRPr="00757822" w:rsidRDefault="00FD792F" w:rsidP="00106AD4">
            <w:pPr>
              <w:pStyle w:val="TableText"/>
              <w:rPr>
                <w:sz w:val="20"/>
              </w:rPr>
            </w:pPr>
          </w:p>
        </w:tc>
      </w:tr>
      <w:tr w:rsidR="00FD792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E229A1" w:rsidRDefault="00FD792F" w:rsidP="00757822">
            <w:pPr>
              <w:pStyle w:val="TableText"/>
              <w:ind w:left="1440"/>
              <w:rPr>
                <w:sz w:val="20"/>
              </w:rPr>
            </w:pPr>
            <w:proofErr w:type="spellStart"/>
            <w:r w:rsidRPr="003E7E0E">
              <w:rPr>
                <w:sz w:val="20"/>
              </w:rPr>
              <w:t>DateFrom</w:t>
            </w:r>
            <w:proofErr w:type="spellEnd"/>
          </w:p>
        </w:tc>
        <w:tc>
          <w:tcPr>
            <w:tcW w:w="396" w:type="pct"/>
            <w:tcBorders>
              <w:top w:val="single" w:sz="6" w:space="0" w:color="auto"/>
              <w:left w:val="single" w:sz="6" w:space="0" w:color="auto"/>
              <w:bottom w:val="single" w:sz="6" w:space="0" w:color="auto"/>
              <w:right w:val="single" w:sz="4" w:space="0" w:color="auto"/>
            </w:tcBorders>
          </w:tcPr>
          <w:p w:rsidR="00FD792F" w:rsidRPr="00080B73" w:rsidDel="00E37F13" w:rsidRDefault="00FD792F" w:rsidP="00106AD4">
            <w:pPr>
              <w:pStyle w:val="TableText"/>
              <w:jc w:val="center"/>
              <w:rPr>
                <w:sz w:val="20"/>
              </w:rPr>
            </w:pPr>
            <w:r w:rsidRPr="00080B73">
              <w:rPr>
                <w:sz w:val="20"/>
              </w:rPr>
              <w:t>1</w:t>
            </w:r>
          </w:p>
        </w:tc>
        <w:tc>
          <w:tcPr>
            <w:tcW w:w="2053" w:type="pct"/>
            <w:tcBorders>
              <w:top w:val="single" w:sz="4" w:space="0" w:color="auto"/>
              <w:left w:val="single" w:sz="4" w:space="0" w:color="auto"/>
              <w:bottom w:val="single" w:sz="4" w:space="0" w:color="auto"/>
              <w:right w:val="single" w:sz="4" w:space="0" w:color="auto"/>
            </w:tcBorders>
          </w:tcPr>
          <w:p w:rsidR="00FD792F" w:rsidRPr="00757822" w:rsidRDefault="00FD792F" w:rsidP="00106AD4">
            <w:pPr>
              <w:pStyle w:val="TableText"/>
              <w:rPr>
                <w:sz w:val="20"/>
              </w:rPr>
            </w:pPr>
          </w:p>
        </w:tc>
      </w:tr>
      <w:tr w:rsidR="00FD792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E229A1" w:rsidRDefault="00FD792F" w:rsidP="00757822">
            <w:pPr>
              <w:pStyle w:val="TableText"/>
              <w:ind w:left="1440"/>
              <w:rPr>
                <w:sz w:val="20"/>
              </w:rPr>
            </w:pPr>
            <w:proofErr w:type="spellStart"/>
            <w:r w:rsidRPr="003E7E0E">
              <w:rPr>
                <w:sz w:val="20"/>
              </w:rPr>
              <w:t>DateTo</w:t>
            </w:r>
            <w:proofErr w:type="spellEnd"/>
          </w:p>
        </w:tc>
        <w:tc>
          <w:tcPr>
            <w:tcW w:w="396" w:type="pct"/>
            <w:tcBorders>
              <w:top w:val="single" w:sz="6" w:space="0" w:color="auto"/>
              <w:left w:val="single" w:sz="6" w:space="0" w:color="auto"/>
              <w:bottom w:val="single" w:sz="6" w:space="0" w:color="auto"/>
              <w:right w:val="single" w:sz="4" w:space="0" w:color="auto"/>
            </w:tcBorders>
          </w:tcPr>
          <w:p w:rsidR="00FD792F" w:rsidRPr="00080B73" w:rsidDel="00E37F13" w:rsidRDefault="00FD792F" w:rsidP="00106AD4">
            <w:pPr>
              <w:pStyle w:val="TableText"/>
              <w:jc w:val="center"/>
              <w:rPr>
                <w:sz w:val="20"/>
              </w:rPr>
            </w:pPr>
            <w:r w:rsidRPr="00080B73">
              <w:rPr>
                <w:sz w:val="20"/>
              </w:rPr>
              <w:t>1</w:t>
            </w:r>
          </w:p>
        </w:tc>
        <w:tc>
          <w:tcPr>
            <w:tcW w:w="2053" w:type="pct"/>
            <w:tcBorders>
              <w:top w:val="single" w:sz="4" w:space="0" w:color="auto"/>
              <w:left w:val="single" w:sz="4" w:space="0" w:color="auto"/>
              <w:bottom w:val="single" w:sz="4" w:space="0" w:color="auto"/>
              <w:right w:val="single" w:sz="4" w:space="0" w:color="auto"/>
            </w:tcBorders>
          </w:tcPr>
          <w:p w:rsidR="00FD792F" w:rsidRPr="00757822" w:rsidRDefault="00FD792F" w:rsidP="00106AD4">
            <w:pPr>
              <w:pStyle w:val="TableText"/>
              <w:rPr>
                <w:sz w:val="20"/>
              </w:rPr>
            </w:pPr>
          </w:p>
        </w:tc>
      </w:tr>
      <w:tr w:rsidR="00FD792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E229A1" w:rsidRDefault="00FD792F" w:rsidP="00757822">
            <w:pPr>
              <w:pStyle w:val="TableText"/>
              <w:ind w:left="1440"/>
              <w:rPr>
                <w:sz w:val="20"/>
              </w:rPr>
            </w:pPr>
            <w:r w:rsidRPr="003E7E0E">
              <w:rPr>
                <w:sz w:val="20"/>
              </w:rPr>
              <w:t>Activity</w:t>
            </w:r>
          </w:p>
        </w:tc>
        <w:tc>
          <w:tcPr>
            <w:tcW w:w="396" w:type="pct"/>
            <w:tcBorders>
              <w:top w:val="single" w:sz="6" w:space="0" w:color="auto"/>
              <w:left w:val="single" w:sz="6" w:space="0" w:color="auto"/>
              <w:bottom w:val="single" w:sz="6" w:space="0" w:color="auto"/>
              <w:right w:val="single" w:sz="4" w:space="0" w:color="auto"/>
            </w:tcBorders>
          </w:tcPr>
          <w:p w:rsidR="00FD792F" w:rsidRPr="00080B73" w:rsidDel="00E37F13" w:rsidRDefault="00FD792F" w:rsidP="00106AD4">
            <w:pPr>
              <w:pStyle w:val="TableText"/>
              <w:jc w:val="center"/>
              <w:rPr>
                <w:sz w:val="20"/>
              </w:rPr>
            </w:pPr>
            <w:r w:rsidRPr="00080B73">
              <w:rPr>
                <w:sz w:val="20"/>
              </w:rPr>
              <w:t>1</w:t>
            </w:r>
          </w:p>
        </w:tc>
        <w:tc>
          <w:tcPr>
            <w:tcW w:w="2053" w:type="pct"/>
            <w:tcBorders>
              <w:top w:val="single" w:sz="4" w:space="0" w:color="auto"/>
              <w:left w:val="single" w:sz="4" w:space="0" w:color="auto"/>
              <w:bottom w:val="single" w:sz="4" w:space="0" w:color="auto"/>
              <w:right w:val="single" w:sz="4" w:space="0" w:color="auto"/>
            </w:tcBorders>
          </w:tcPr>
          <w:p w:rsidR="00FD792F" w:rsidRPr="00757822" w:rsidRDefault="00FD792F" w:rsidP="00106AD4">
            <w:pPr>
              <w:pStyle w:val="TableText"/>
              <w:rPr>
                <w:sz w:val="20"/>
              </w:rPr>
            </w:pPr>
          </w:p>
        </w:tc>
      </w:tr>
      <w:tr w:rsidR="00FD792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E229A1" w:rsidRDefault="00FD792F" w:rsidP="00757822">
            <w:pPr>
              <w:pStyle w:val="TableText"/>
              <w:ind w:left="1440"/>
              <w:rPr>
                <w:sz w:val="20"/>
              </w:rPr>
            </w:pPr>
            <w:proofErr w:type="spellStart"/>
            <w:r w:rsidRPr="003E7E0E">
              <w:rPr>
                <w:sz w:val="20"/>
              </w:rPr>
              <w:t>SecurityMeasures</w:t>
            </w:r>
            <w:proofErr w:type="spellEnd"/>
          </w:p>
        </w:tc>
        <w:tc>
          <w:tcPr>
            <w:tcW w:w="396" w:type="pct"/>
            <w:tcBorders>
              <w:top w:val="single" w:sz="6" w:space="0" w:color="auto"/>
              <w:left w:val="single" w:sz="6" w:space="0" w:color="auto"/>
              <w:bottom w:val="single" w:sz="6" w:space="0" w:color="auto"/>
              <w:right w:val="single" w:sz="4" w:space="0" w:color="auto"/>
            </w:tcBorders>
          </w:tcPr>
          <w:p w:rsidR="00FD792F" w:rsidRPr="00080B73" w:rsidDel="00E37F13" w:rsidRDefault="00FD792F" w:rsidP="00106AD4">
            <w:pPr>
              <w:pStyle w:val="TableText"/>
              <w:jc w:val="center"/>
              <w:rPr>
                <w:sz w:val="20"/>
              </w:rPr>
            </w:pPr>
            <w:r w:rsidRPr="00080B73">
              <w:rPr>
                <w:sz w:val="20"/>
              </w:rPr>
              <w:t>0-1</w:t>
            </w:r>
          </w:p>
        </w:tc>
        <w:tc>
          <w:tcPr>
            <w:tcW w:w="2053" w:type="pct"/>
            <w:tcBorders>
              <w:top w:val="single" w:sz="4" w:space="0" w:color="auto"/>
              <w:left w:val="single" w:sz="4" w:space="0" w:color="auto"/>
              <w:bottom w:val="single" w:sz="4" w:space="0" w:color="auto"/>
              <w:right w:val="single" w:sz="4" w:space="0" w:color="auto"/>
            </w:tcBorders>
          </w:tcPr>
          <w:p w:rsidR="00FD792F" w:rsidRPr="00757822" w:rsidRDefault="00FD792F" w:rsidP="00106AD4">
            <w:pPr>
              <w:pStyle w:val="TableText"/>
              <w:rPr>
                <w:sz w:val="20"/>
              </w:rPr>
            </w:pPr>
          </w:p>
        </w:tc>
      </w:tr>
      <w:tr w:rsidR="00FD792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386AD3" w:rsidRDefault="00FD792F" w:rsidP="00106AD4">
            <w:pPr>
              <w:pStyle w:val="TableText"/>
              <w:ind w:left="1134"/>
              <w:rPr>
                <w:b/>
                <w:i/>
                <w:sz w:val="20"/>
              </w:rPr>
            </w:pPr>
            <w:r w:rsidRPr="00386AD3">
              <w:rPr>
                <w:b/>
                <w:i/>
                <w:sz w:val="20"/>
              </w:rPr>
              <w:t>Location</w:t>
            </w:r>
          </w:p>
        </w:tc>
        <w:tc>
          <w:tcPr>
            <w:tcW w:w="396" w:type="pct"/>
            <w:tcBorders>
              <w:top w:val="single" w:sz="6" w:space="0" w:color="auto"/>
              <w:left w:val="single" w:sz="6" w:space="0" w:color="auto"/>
              <w:bottom w:val="single" w:sz="6" w:space="0" w:color="auto"/>
              <w:right w:val="single" w:sz="4" w:space="0" w:color="auto"/>
            </w:tcBorders>
          </w:tcPr>
          <w:p w:rsidR="00FD792F" w:rsidRPr="00386AD3" w:rsidDel="00E37F13" w:rsidRDefault="00FD792F" w:rsidP="00106AD4">
            <w:pPr>
              <w:pStyle w:val="TableText"/>
              <w:jc w:val="center"/>
              <w:rPr>
                <w:sz w:val="20"/>
              </w:rPr>
            </w:pPr>
            <w:r w:rsidRPr="00386AD3">
              <w:rPr>
                <w:sz w:val="20"/>
              </w:rPr>
              <w:t>1</w:t>
            </w:r>
          </w:p>
        </w:tc>
        <w:tc>
          <w:tcPr>
            <w:tcW w:w="2053" w:type="pct"/>
            <w:tcBorders>
              <w:top w:val="single" w:sz="4" w:space="0" w:color="auto"/>
              <w:left w:val="single" w:sz="4" w:space="0" w:color="auto"/>
              <w:bottom w:val="single" w:sz="4" w:space="0" w:color="auto"/>
              <w:right w:val="single" w:sz="4" w:space="0" w:color="auto"/>
            </w:tcBorders>
          </w:tcPr>
          <w:p w:rsidR="00FD792F" w:rsidRPr="00386AD3" w:rsidRDefault="00FD792F" w:rsidP="00106AD4">
            <w:pPr>
              <w:pStyle w:val="TableText"/>
              <w:rPr>
                <w:sz w:val="20"/>
              </w:rPr>
            </w:pPr>
          </w:p>
        </w:tc>
      </w:tr>
      <w:tr w:rsidR="00FD792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E229A1" w:rsidRDefault="00FD792F" w:rsidP="00757822">
            <w:pPr>
              <w:pStyle w:val="TableText"/>
              <w:ind w:left="1440"/>
              <w:rPr>
                <w:sz w:val="20"/>
              </w:rPr>
            </w:pPr>
            <w:proofErr w:type="spellStart"/>
            <w:r w:rsidRPr="006D7B18">
              <w:rPr>
                <w:sz w:val="20"/>
              </w:rPr>
              <w:t>LoCode</w:t>
            </w:r>
            <w:proofErr w:type="spellEnd"/>
          </w:p>
        </w:tc>
        <w:tc>
          <w:tcPr>
            <w:tcW w:w="396" w:type="pct"/>
            <w:tcBorders>
              <w:top w:val="single" w:sz="6" w:space="0" w:color="auto"/>
              <w:left w:val="single" w:sz="6" w:space="0" w:color="auto"/>
              <w:bottom w:val="single" w:sz="6" w:space="0" w:color="auto"/>
              <w:right w:val="single" w:sz="4" w:space="0" w:color="auto"/>
            </w:tcBorders>
          </w:tcPr>
          <w:p w:rsidR="00FD792F" w:rsidRPr="00080B73" w:rsidDel="00E37F13" w:rsidRDefault="00FD792F" w:rsidP="00106AD4">
            <w:pPr>
              <w:pStyle w:val="TableText"/>
              <w:jc w:val="center"/>
              <w:rPr>
                <w:sz w:val="20"/>
              </w:rPr>
            </w:pPr>
            <w:r w:rsidRPr="00080B73">
              <w:rPr>
                <w:sz w:val="20"/>
              </w:rPr>
              <w:t>0-1</w:t>
            </w:r>
          </w:p>
        </w:tc>
        <w:tc>
          <w:tcPr>
            <w:tcW w:w="2053" w:type="pct"/>
            <w:tcBorders>
              <w:top w:val="single" w:sz="4" w:space="0" w:color="auto"/>
              <w:left w:val="single" w:sz="4" w:space="0" w:color="auto"/>
              <w:bottom w:val="single" w:sz="4" w:space="0" w:color="auto"/>
              <w:right w:val="single" w:sz="4" w:space="0" w:color="auto"/>
            </w:tcBorders>
          </w:tcPr>
          <w:p w:rsidR="00FD792F" w:rsidRPr="00757822" w:rsidRDefault="00FD792F" w:rsidP="00106AD4">
            <w:pPr>
              <w:pStyle w:val="TableText"/>
              <w:rPr>
                <w:sz w:val="20"/>
              </w:rPr>
            </w:pPr>
          </w:p>
        </w:tc>
      </w:tr>
      <w:tr w:rsidR="00FD792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E229A1" w:rsidRDefault="00FD792F" w:rsidP="00757822">
            <w:pPr>
              <w:pStyle w:val="TableText"/>
              <w:ind w:left="1440"/>
              <w:rPr>
                <w:sz w:val="20"/>
              </w:rPr>
            </w:pPr>
            <w:r w:rsidRPr="003E7E0E">
              <w:rPr>
                <w:sz w:val="20"/>
              </w:rPr>
              <w:t>Latitude</w:t>
            </w:r>
          </w:p>
        </w:tc>
        <w:tc>
          <w:tcPr>
            <w:tcW w:w="396" w:type="pct"/>
            <w:tcBorders>
              <w:top w:val="single" w:sz="6" w:space="0" w:color="auto"/>
              <w:left w:val="single" w:sz="6" w:space="0" w:color="auto"/>
              <w:bottom w:val="single" w:sz="6" w:space="0" w:color="auto"/>
              <w:right w:val="single" w:sz="4" w:space="0" w:color="auto"/>
            </w:tcBorders>
          </w:tcPr>
          <w:p w:rsidR="00FD792F" w:rsidRPr="00080B73" w:rsidDel="00E37F13" w:rsidRDefault="00FD792F" w:rsidP="00106AD4">
            <w:pPr>
              <w:pStyle w:val="TableText"/>
              <w:jc w:val="center"/>
              <w:rPr>
                <w:sz w:val="20"/>
              </w:rPr>
            </w:pPr>
            <w:r w:rsidRPr="00080B73">
              <w:rPr>
                <w:sz w:val="20"/>
              </w:rPr>
              <w:t>0-1</w:t>
            </w:r>
          </w:p>
        </w:tc>
        <w:tc>
          <w:tcPr>
            <w:tcW w:w="2053" w:type="pct"/>
            <w:tcBorders>
              <w:top w:val="single" w:sz="4" w:space="0" w:color="auto"/>
              <w:left w:val="single" w:sz="4" w:space="0" w:color="auto"/>
              <w:bottom w:val="single" w:sz="4" w:space="0" w:color="auto"/>
              <w:right w:val="single" w:sz="4" w:space="0" w:color="auto"/>
            </w:tcBorders>
          </w:tcPr>
          <w:p w:rsidR="00FD792F" w:rsidRPr="00757822" w:rsidRDefault="00FD792F" w:rsidP="00106AD4">
            <w:pPr>
              <w:pStyle w:val="TableText"/>
              <w:rPr>
                <w:sz w:val="20"/>
              </w:rPr>
            </w:pPr>
          </w:p>
        </w:tc>
      </w:tr>
      <w:tr w:rsidR="00FD792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E229A1" w:rsidRDefault="00FD792F" w:rsidP="00757822">
            <w:pPr>
              <w:pStyle w:val="TableText"/>
              <w:ind w:left="1440"/>
              <w:rPr>
                <w:sz w:val="20"/>
              </w:rPr>
            </w:pPr>
            <w:r w:rsidRPr="003E7E0E">
              <w:rPr>
                <w:sz w:val="20"/>
              </w:rPr>
              <w:t>Longitude</w:t>
            </w:r>
          </w:p>
        </w:tc>
        <w:tc>
          <w:tcPr>
            <w:tcW w:w="396" w:type="pct"/>
            <w:tcBorders>
              <w:top w:val="single" w:sz="6" w:space="0" w:color="auto"/>
              <w:left w:val="single" w:sz="6" w:space="0" w:color="auto"/>
              <w:bottom w:val="single" w:sz="6" w:space="0" w:color="auto"/>
              <w:right w:val="single" w:sz="4" w:space="0" w:color="auto"/>
            </w:tcBorders>
          </w:tcPr>
          <w:p w:rsidR="00FD792F" w:rsidRPr="00080B73" w:rsidDel="00E37F13" w:rsidRDefault="00FD792F" w:rsidP="00106AD4">
            <w:pPr>
              <w:pStyle w:val="TableText"/>
              <w:jc w:val="center"/>
              <w:rPr>
                <w:sz w:val="20"/>
              </w:rPr>
            </w:pPr>
            <w:r w:rsidRPr="00080B73">
              <w:rPr>
                <w:sz w:val="20"/>
              </w:rPr>
              <w:t>0-1</w:t>
            </w:r>
          </w:p>
        </w:tc>
        <w:tc>
          <w:tcPr>
            <w:tcW w:w="2053" w:type="pct"/>
            <w:tcBorders>
              <w:top w:val="single" w:sz="4" w:space="0" w:color="auto"/>
              <w:left w:val="single" w:sz="4" w:space="0" w:color="auto"/>
              <w:bottom w:val="single" w:sz="4" w:space="0" w:color="auto"/>
              <w:right w:val="single" w:sz="4" w:space="0" w:color="auto"/>
            </w:tcBorders>
          </w:tcPr>
          <w:p w:rsidR="00FD792F" w:rsidRPr="00757822" w:rsidRDefault="00FD792F" w:rsidP="00106AD4">
            <w:pPr>
              <w:pStyle w:val="TableText"/>
              <w:rPr>
                <w:sz w:val="20"/>
              </w:rPr>
            </w:pPr>
          </w:p>
        </w:tc>
      </w:tr>
      <w:tr w:rsidR="00FD792F" w:rsidRPr="006D7B18" w:rsidTr="00B34481">
        <w:trPr>
          <w:trHeight w:val="244"/>
          <w:jc w:val="center"/>
        </w:trPr>
        <w:tc>
          <w:tcPr>
            <w:tcW w:w="2551" w:type="pct"/>
            <w:gridSpan w:val="2"/>
            <w:tcBorders>
              <w:top w:val="single" w:sz="6" w:space="0" w:color="auto"/>
              <w:left w:val="single" w:sz="6" w:space="0" w:color="auto"/>
              <w:bottom w:val="single" w:sz="6" w:space="0" w:color="auto"/>
              <w:right w:val="single" w:sz="6" w:space="0" w:color="auto"/>
            </w:tcBorders>
          </w:tcPr>
          <w:p w:rsidR="00FD792F" w:rsidRPr="00E229A1" w:rsidRDefault="00FD792F" w:rsidP="00757822">
            <w:pPr>
              <w:pStyle w:val="TableText"/>
              <w:ind w:left="1440"/>
              <w:rPr>
                <w:sz w:val="20"/>
              </w:rPr>
            </w:pPr>
            <w:proofErr w:type="spellStart"/>
            <w:r w:rsidRPr="001E6998">
              <w:rPr>
                <w:sz w:val="20"/>
              </w:rPr>
              <w:t>LocationName</w:t>
            </w:r>
            <w:proofErr w:type="spellEnd"/>
          </w:p>
        </w:tc>
        <w:tc>
          <w:tcPr>
            <w:tcW w:w="396" w:type="pct"/>
            <w:tcBorders>
              <w:top w:val="single" w:sz="6" w:space="0" w:color="auto"/>
              <w:left w:val="single" w:sz="6" w:space="0" w:color="auto"/>
              <w:bottom w:val="single" w:sz="6" w:space="0" w:color="auto"/>
              <w:right w:val="single" w:sz="4" w:space="0" w:color="auto"/>
            </w:tcBorders>
          </w:tcPr>
          <w:p w:rsidR="00FD792F" w:rsidRPr="00080B73" w:rsidDel="00E37F13" w:rsidRDefault="00FD792F" w:rsidP="00106AD4">
            <w:pPr>
              <w:pStyle w:val="TableText"/>
              <w:jc w:val="center"/>
              <w:rPr>
                <w:sz w:val="20"/>
              </w:rPr>
            </w:pPr>
            <w:r w:rsidRPr="00080B73">
              <w:rPr>
                <w:sz w:val="20"/>
              </w:rPr>
              <w:t>0-1</w:t>
            </w:r>
          </w:p>
        </w:tc>
        <w:tc>
          <w:tcPr>
            <w:tcW w:w="2053" w:type="pct"/>
            <w:tcBorders>
              <w:top w:val="single" w:sz="4" w:space="0" w:color="auto"/>
              <w:left w:val="single" w:sz="4" w:space="0" w:color="auto"/>
              <w:bottom w:val="single" w:sz="4" w:space="0" w:color="auto"/>
              <w:right w:val="single" w:sz="4" w:space="0" w:color="auto"/>
            </w:tcBorders>
          </w:tcPr>
          <w:p w:rsidR="00FD792F" w:rsidRPr="00757822" w:rsidRDefault="00FD792F" w:rsidP="00106AD4">
            <w:pPr>
              <w:pStyle w:val="TableText"/>
              <w:rPr>
                <w:sz w:val="20"/>
              </w:rPr>
            </w:pPr>
          </w:p>
        </w:tc>
      </w:tr>
      <w:tr w:rsidR="00FD792F" w:rsidRPr="006D7B18" w:rsidTr="008B516E">
        <w:trPr>
          <w:trHeight w:val="290"/>
          <w:jc w:val="center"/>
        </w:trPr>
        <w:tc>
          <w:tcPr>
            <w:tcW w:w="2543" w:type="pct"/>
            <w:tcBorders>
              <w:top w:val="single" w:sz="6" w:space="0" w:color="auto"/>
              <w:left w:val="single" w:sz="6" w:space="0" w:color="auto"/>
              <w:bottom w:val="single" w:sz="6" w:space="0" w:color="auto"/>
              <w:right w:val="single" w:sz="6" w:space="0" w:color="auto"/>
            </w:tcBorders>
            <w:shd w:val="clear" w:color="auto" w:fill="auto"/>
          </w:tcPr>
          <w:p w:rsidR="00FD792F" w:rsidRPr="001037A4" w:rsidRDefault="00154155" w:rsidP="00154155">
            <w:pPr>
              <w:snapToGrid w:val="0"/>
              <w:ind w:left="567"/>
              <w:rPr>
                <w:b/>
                <w:i/>
                <w:sz w:val="20"/>
              </w:rPr>
            </w:pPr>
            <w:proofErr w:type="spellStart"/>
            <w:r w:rsidRPr="001037A4">
              <w:rPr>
                <w:b/>
                <w:i/>
                <w:sz w:val="20"/>
              </w:rPr>
              <w:t>BunkersInformation</w:t>
            </w:r>
            <w:bookmarkStart w:id="1510" w:name="BunkersDetails2"/>
            <w:bookmarkEnd w:id="1510"/>
            <w:proofErr w:type="spellEnd"/>
          </w:p>
        </w:tc>
        <w:tc>
          <w:tcPr>
            <w:tcW w:w="404"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1438A7" w:rsidRDefault="00FD792F" w:rsidP="00183440">
            <w:pPr>
              <w:pStyle w:val="TableText"/>
              <w:jc w:val="center"/>
              <w:rPr>
                <w:sz w:val="20"/>
              </w:rPr>
            </w:pPr>
            <w:r>
              <w:rPr>
                <w:sz w:val="20"/>
              </w:rPr>
              <w:t>0-1</w:t>
            </w:r>
          </w:p>
        </w:tc>
        <w:tc>
          <w:tcPr>
            <w:tcW w:w="2053" w:type="pct"/>
            <w:tcBorders>
              <w:top w:val="single" w:sz="6" w:space="0" w:color="auto"/>
              <w:left w:val="single" w:sz="6" w:space="0" w:color="auto"/>
              <w:bottom w:val="single" w:sz="4" w:space="0" w:color="auto"/>
              <w:right w:val="single" w:sz="6" w:space="0" w:color="auto"/>
            </w:tcBorders>
            <w:shd w:val="clear" w:color="auto" w:fill="auto"/>
          </w:tcPr>
          <w:p w:rsidR="00FD792F" w:rsidRPr="006B0F1A" w:rsidRDefault="00FD792F" w:rsidP="00B7572F">
            <w:pPr>
              <w:pStyle w:val="TableText"/>
              <w:numPr>
                <w:ilvl w:val="0"/>
                <w:numId w:val="13"/>
              </w:numPr>
              <w:rPr>
                <w:sz w:val="20"/>
              </w:rPr>
            </w:pPr>
            <w:r w:rsidRPr="006B0F1A">
              <w:rPr>
                <w:sz w:val="20"/>
              </w:rPr>
              <w:t xml:space="preserve">Provided if </w:t>
            </w:r>
            <w:proofErr w:type="spellStart"/>
            <w:r w:rsidRPr="006B0F1A">
              <w:rPr>
                <w:sz w:val="20"/>
              </w:rPr>
              <w:t>Get</w:t>
            </w:r>
            <w:r>
              <w:rPr>
                <w:sz w:val="20"/>
              </w:rPr>
              <w:t>Bunkers</w:t>
            </w:r>
            <w:proofErr w:type="spellEnd"/>
            <w:r w:rsidRPr="006B0F1A">
              <w:rPr>
                <w:sz w:val="20"/>
              </w:rPr>
              <w:t xml:space="preserve"> is included.</w:t>
            </w:r>
          </w:p>
          <w:p w:rsidR="00FD792F" w:rsidRPr="001438A7" w:rsidRDefault="00FD792F" w:rsidP="00B7572F">
            <w:pPr>
              <w:pStyle w:val="TableText"/>
              <w:numPr>
                <w:ilvl w:val="0"/>
                <w:numId w:val="13"/>
              </w:numPr>
              <w:rPr>
                <w:sz w:val="20"/>
              </w:rPr>
            </w:pPr>
            <w:proofErr w:type="spellStart"/>
            <w:r w:rsidRPr="006B0F1A">
              <w:rPr>
                <w:sz w:val="20"/>
              </w:rPr>
              <w:t>Get</w:t>
            </w:r>
            <w:r>
              <w:rPr>
                <w:sz w:val="20"/>
              </w:rPr>
              <w:t>Bunkers</w:t>
            </w:r>
            <w:proofErr w:type="spellEnd"/>
            <w:r w:rsidRPr="006B0F1A">
              <w:rPr>
                <w:sz w:val="20"/>
              </w:rPr>
              <w:t xml:space="preserve"> = “</w:t>
            </w:r>
            <w:proofErr w:type="spellStart"/>
            <w:r>
              <w:rPr>
                <w:sz w:val="20"/>
              </w:rPr>
              <w:t>Bunkers</w:t>
            </w:r>
            <w:r w:rsidRPr="006B0F1A">
              <w:rPr>
                <w:sz w:val="20"/>
              </w:rPr>
              <w:t>Details</w:t>
            </w:r>
            <w:proofErr w:type="spellEnd"/>
            <w:r w:rsidRPr="006B0F1A">
              <w:rPr>
                <w:sz w:val="20"/>
              </w:rPr>
              <w:t>”</w:t>
            </w:r>
            <w:r>
              <w:rPr>
                <w:sz w:val="20"/>
              </w:rPr>
              <w:t>, this is the Bunkers details as provided by the relevant NCA on request.</w:t>
            </w:r>
          </w:p>
        </w:tc>
      </w:tr>
      <w:tr w:rsidR="00FD792F" w:rsidRPr="006D7B18" w:rsidTr="008B516E">
        <w:trPr>
          <w:trHeight w:val="290"/>
          <w:jc w:val="center"/>
        </w:trPr>
        <w:tc>
          <w:tcPr>
            <w:tcW w:w="2543" w:type="pct"/>
            <w:tcBorders>
              <w:top w:val="single" w:sz="6" w:space="0" w:color="auto"/>
              <w:left w:val="single" w:sz="6" w:space="0" w:color="auto"/>
              <w:bottom w:val="single" w:sz="6" w:space="0" w:color="auto"/>
              <w:right w:val="single" w:sz="6" w:space="0" w:color="auto"/>
            </w:tcBorders>
            <w:shd w:val="clear" w:color="auto" w:fill="auto"/>
          </w:tcPr>
          <w:p w:rsidR="00FD792F" w:rsidRPr="001037A4" w:rsidRDefault="00FD792F" w:rsidP="00183440">
            <w:pPr>
              <w:snapToGrid w:val="0"/>
              <w:ind w:left="993"/>
              <w:rPr>
                <w:b/>
                <w:i/>
                <w:sz w:val="20"/>
              </w:rPr>
            </w:pPr>
            <w:proofErr w:type="spellStart"/>
            <w:r w:rsidRPr="001037A4">
              <w:rPr>
                <w:b/>
                <w:i/>
                <w:sz w:val="20"/>
              </w:rPr>
              <w:t>BunkerItem</w:t>
            </w:r>
            <w:proofErr w:type="spellEnd"/>
          </w:p>
        </w:tc>
        <w:tc>
          <w:tcPr>
            <w:tcW w:w="404"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1438A7" w:rsidRDefault="00FD792F" w:rsidP="00183440">
            <w:pPr>
              <w:pStyle w:val="TableText"/>
              <w:jc w:val="center"/>
              <w:rPr>
                <w:sz w:val="20"/>
              </w:rPr>
            </w:pPr>
            <w:r w:rsidRPr="001438A7">
              <w:rPr>
                <w:bCs/>
                <w:sz w:val="20"/>
              </w:rPr>
              <w:t>1-</w:t>
            </w:r>
            <w:r w:rsidRPr="001438A7">
              <w:rPr>
                <w:sz w:val="20"/>
              </w:rPr>
              <w:sym w:font="Symbol" w:char="F0A5"/>
            </w:r>
          </w:p>
        </w:tc>
        <w:tc>
          <w:tcPr>
            <w:tcW w:w="2053" w:type="pct"/>
            <w:tcBorders>
              <w:top w:val="single" w:sz="6" w:space="0" w:color="auto"/>
              <w:left w:val="single" w:sz="6" w:space="0" w:color="auto"/>
              <w:bottom w:val="single" w:sz="4" w:space="0" w:color="auto"/>
              <w:right w:val="single" w:sz="6" w:space="0" w:color="auto"/>
            </w:tcBorders>
            <w:shd w:val="clear" w:color="auto" w:fill="auto"/>
          </w:tcPr>
          <w:p w:rsidR="00FD792F" w:rsidRPr="006D7B18" w:rsidRDefault="00FD792F" w:rsidP="00183440">
            <w:pPr>
              <w:pStyle w:val="TableText"/>
              <w:rPr>
                <w:b/>
                <w:i/>
                <w:sz w:val="20"/>
              </w:rPr>
            </w:pPr>
          </w:p>
        </w:tc>
      </w:tr>
      <w:tr w:rsidR="00FD792F" w:rsidRPr="006D7B18" w:rsidTr="008B516E">
        <w:trPr>
          <w:trHeight w:val="290"/>
          <w:jc w:val="center"/>
        </w:trPr>
        <w:tc>
          <w:tcPr>
            <w:tcW w:w="2543" w:type="pct"/>
            <w:tcBorders>
              <w:top w:val="single" w:sz="6" w:space="0" w:color="auto"/>
              <w:left w:val="single" w:sz="6" w:space="0" w:color="auto"/>
              <w:bottom w:val="single" w:sz="6" w:space="0" w:color="auto"/>
              <w:right w:val="single" w:sz="6" w:space="0" w:color="auto"/>
            </w:tcBorders>
            <w:shd w:val="clear" w:color="auto" w:fill="auto"/>
          </w:tcPr>
          <w:p w:rsidR="00FD792F" w:rsidRPr="001037A4" w:rsidRDefault="00FD792F" w:rsidP="00154155">
            <w:pPr>
              <w:pStyle w:val="TableText"/>
              <w:ind w:left="1440"/>
              <w:rPr>
                <w:sz w:val="20"/>
              </w:rPr>
            </w:pPr>
            <w:proofErr w:type="spellStart"/>
            <w:r w:rsidRPr="001037A4">
              <w:rPr>
                <w:sz w:val="20"/>
                <w:lang w:val="en-US"/>
              </w:rPr>
              <w:t>Bunker</w:t>
            </w:r>
            <w:r w:rsidR="00154155" w:rsidRPr="001037A4">
              <w:rPr>
                <w:sz w:val="20"/>
                <w:lang w:val="en-US"/>
              </w:rPr>
              <w:t>Type</w:t>
            </w:r>
            <w:proofErr w:type="spellEnd"/>
          </w:p>
        </w:tc>
        <w:tc>
          <w:tcPr>
            <w:tcW w:w="404" w:type="pct"/>
            <w:gridSpan w:val="2"/>
            <w:tcBorders>
              <w:top w:val="single" w:sz="6" w:space="0" w:color="auto"/>
              <w:left w:val="single" w:sz="6" w:space="0" w:color="auto"/>
              <w:bottom w:val="single" w:sz="6" w:space="0" w:color="auto"/>
              <w:right w:val="single" w:sz="6" w:space="0" w:color="auto"/>
            </w:tcBorders>
            <w:shd w:val="clear" w:color="auto" w:fill="auto"/>
          </w:tcPr>
          <w:p w:rsidR="00FD792F" w:rsidRPr="004F6BF5" w:rsidRDefault="00FD792F" w:rsidP="00183440">
            <w:pPr>
              <w:pStyle w:val="TableText"/>
              <w:jc w:val="center"/>
              <w:rPr>
                <w:sz w:val="20"/>
              </w:rPr>
            </w:pPr>
            <w:r w:rsidRPr="004F6BF5">
              <w:rPr>
                <w:sz w:val="20"/>
              </w:rPr>
              <w:t>1</w:t>
            </w:r>
          </w:p>
        </w:tc>
        <w:tc>
          <w:tcPr>
            <w:tcW w:w="2053" w:type="pct"/>
            <w:tcBorders>
              <w:top w:val="single" w:sz="6" w:space="0" w:color="auto"/>
              <w:left w:val="single" w:sz="6" w:space="0" w:color="auto"/>
              <w:bottom w:val="single" w:sz="4" w:space="0" w:color="auto"/>
              <w:right w:val="single" w:sz="6" w:space="0" w:color="auto"/>
            </w:tcBorders>
            <w:shd w:val="clear" w:color="auto" w:fill="auto"/>
          </w:tcPr>
          <w:p w:rsidR="00FD792F" w:rsidRPr="006D7B18" w:rsidRDefault="00FD792F" w:rsidP="00183440">
            <w:pPr>
              <w:pStyle w:val="TableText"/>
              <w:rPr>
                <w:b/>
                <w:i/>
                <w:sz w:val="20"/>
              </w:rPr>
            </w:pPr>
          </w:p>
        </w:tc>
      </w:tr>
      <w:tr w:rsidR="00306E7B" w:rsidRPr="006D7B18" w:rsidTr="008B516E">
        <w:trPr>
          <w:trHeight w:val="244"/>
          <w:jc w:val="center"/>
        </w:trPr>
        <w:tc>
          <w:tcPr>
            <w:tcW w:w="2543" w:type="pct"/>
            <w:tcBorders>
              <w:top w:val="single" w:sz="6" w:space="0" w:color="auto"/>
              <w:left w:val="single" w:sz="6" w:space="0" w:color="auto"/>
              <w:bottom w:val="single" w:sz="6" w:space="0" w:color="auto"/>
              <w:right w:val="single" w:sz="6" w:space="0" w:color="auto"/>
            </w:tcBorders>
          </w:tcPr>
          <w:p w:rsidR="00306E7B" w:rsidRPr="001037A4" w:rsidRDefault="00306E7B" w:rsidP="00183440">
            <w:pPr>
              <w:pStyle w:val="TableText"/>
              <w:ind w:left="1440"/>
              <w:rPr>
                <w:sz w:val="20"/>
                <w:lang w:val="en-US"/>
              </w:rPr>
            </w:pPr>
            <w:proofErr w:type="spellStart"/>
            <w:r w:rsidRPr="001037A4">
              <w:rPr>
                <w:sz w:val="20"/>
                <w:lang w:val="en-US"/>
              </w:rPr>
              <w:t>BunkerDescription</w:t>
            </w:r>
            <w:proofErr w:type="spellEnd"/>
          </w:p>
        </w:tc>
        <w:tc>
          <w:tcPr>
            <w:tcW w:w="404" w:type="pct"/>
            <w:gridSpan w:val="2"/>
            <w:tcBorders>
              <w:top w:val="single" w:sz="6" w:space="0" w:color="auto"/>
              <w:left w:val="single" w:sz="6" w:space="0" w:color="auto"/>
              <w:bottom w:val="single" w:sz="6" w:space="0" w:color="auto"/>
              <w:right w:val="single" w:sz="4" w:space="0" w:color="auto"/>
            </w:tcBorders>
          </w:tcPr>
          <w:p w:rsidR="00306E7B" w:rsidRDefault="00306E7B" w:rsidP="00183440">
            <w:pPr>
              <w:pStyle w:val="TableText"/>
              <w:jc w:val="center"/>
              <w:rPr>
                <w:sz w:val="20"/>
              </w:rPr>
            </w:pPr>
            <w:r>
              <w:rPr>
                <w:sz w:val="20"/>
              </w:rPr>
              <w:t>0-1</w:t>
            </w:r>
          </w:p>
        </w:tc>
        <w:tc>
          <w:tcPr>
            <w:tcW w:w="2053" w:type="pct"/>
            <w:tcBorders>
              <w:top w:val="single" w:sz="4" w:space="0" w:color="auto"/>
              <w:left w:val="single" w:sz="4" w:space="0" w:color="auto"/>
              <w:bottom w:val="single" w:sz="4" w:space="0" w:color="auto"/>
              <w:right w:val="single" w:sz="4" w:space="0" w:color="auto"/>
            </w:tcBorders>
          </w:tcPr>
          <w:p w:rsidR="00306E7B" w:rsidRPr="00A85310" w:rsidRDefault="00306E7B" w:rsidP="00183440">
            <w:pPr>
              <w:pStyle w:val="TableText"/>
              <w:rPr>
                <w:sz w:val="20"/>
              </w:rPr>
            </w:pPr>
          </w:p>
        </w:tc>
      </w:tr>
      <w:tr w:rsidR="00FD792F" w:rsidRPr="006D7B18" w:rsidTr="008B516E">
        <w:trPr>
          <w:trHeight w:val="244"/>
          <w:jc w:val="center"/>
        </w:trPr>
        <w:tc>
          <w:tcPr>
            <w:tcW w:w="2543" w:type="pct"/>
            <w:tcBorders>
              <w:top w:val="single" w:sz="6" w:space="0" w:color="auto"/>
              <w:left w:val="single" w:sz="6" w:space="0" w:color="auto"/>
              <w:bottom w:val="single" w:sz="6" w:space="0" w:color="auto"/>
              <w:right w:val="single" w:sz="6" w:space="0" w:color="auto"/>
            </w:tcBorders>
          </w:tcPr>
          <w:p w:rsidR="00FD792F" w:rsidRPr="001E6998" w:rsidRDefault="00FD792F" w:rsidP="00183440">
            <w:pPr>
              <w:pStyle w:val="TableText"/>
              <w:ind w:left="1440"/>
              <w:rPr>
                <w:sz w:val="20"/>
              </w:rPr>
            </w:pPr>
            <w:r w:rsidRPr="007A5EC3">
              <w:rPr>
                <w:sz w:val="20"/>
                <w:lang w:val="en-US"/>
              </w:rPr>
              <w:t>Quantity</w:t>
            </w:r>
          </w:p>
        </w:tc>
        <w:tc>
          <w:tcPr>
            <w:tcW w:w="404" w:type="pct"/>
            <w:gridSpan w:val="2"/>
            <w:tcBorders>
              <w:top w:val="single" w:sz="6" w:space="0" w:color="auto"/>
              <w:left w:val="single" w:sz="6" w:space="0" w:color="auto"/>
              <w:bottom w:val="single" w:sz="6" w:space="0" w:color="auto"/>
              <w:right w:val="single" w:sz="4" w:space="0" w:color="auto"/>
            </w:tcBorders>
          </w:tcPr>
          <w:p w:rsidR="00FD792F" w:rsidRPr="004F6BF5" w:rsidRDefault="00FD792F" w:rsidP="00183440">
            <w:pPr>
              <w:pStyle w:val="TableText"/>
              <w:jc w:val="center"/>
              <w:rPr>
                <w:sz w:val="20"/>
              </w:rPr>
            </w:pPr>
            <w:r>
              <w:rPr>
                <w:sz w:val="20"/>
              </w:rPr>
              <w:t>1</w:t>
            </w:r>
          </w:p>
        </w:tc>
        <w:tc>
          <w:tcPr>
            <w:tcW w:w="2053" w:type="pct"/>
            <w:tcBorders>
              <w:top w:val="single" w:sz="4" w:space="0" w:color="auto"/>
              <w:left w:val="single" w:sz="4" w:space="0" w:color="auto"/>
              <w:bottom w:val="single" w:sz="4" w:space="0" w:color="auto"/>
              <w:right w:val="single" w:sz="4" w:space="0" w:color="auto"/>
            </w:tcBorders>
          </w:tcPr>
          <w:p w:rsidR="00FD792F" w:rsidRPr="00A85310" w:rsidRDefault="00FD792F" w:rsidP="00183440">
            <w:pPr>
              <w:pStyle w:val="TableText"/>
              <w:rPr>
                <w:sz w:val="20"/>
              </w:rPr>
            </w:pPr>
          </w:p>
        </w:tc>
      </w:tr>
      <w:tr w:rsidR="00FD792F" w:rsidRPr="006D7B18" w:rsidTr="008B516E">
        <w:trPr>
          <w:trHeight w:val="244"/>
          <w:jc w:val="center"/>
        </w:trPr>
        <w:tc>
          <w:tcPr>
            <w:tcW w:w="2543" w:type="pct"/>
            <w:tcBorders>
              <w:top w:val="single" w:sz="6" w:space="0" w:color="auto"/>
              <w:left w:val="single" w:sz="6" w:space="0" w:color="auto"/>
              <w:bottom w:val="single" w:sz="6" w:space="0" w:color="auto"/>
              <w:right w:val="single" w:sz="6" w:space="0" w:color="auto"/>
            </w:tcBorders>
          </w:tcPr>
          <w:p w:rsidR="00FD792F" w:rsidRPr="001E6998" w:rsidRDefault="00FD792F" w:rsidP="00183440">
            <w:pPr>
              <w:pStyle w:val="TableText"/>
              <w:ind w:left="1440"/>
              <w:rPr>
                <w:sz w:val="20"/>
              </w:rPr>
            </w:pPr>
            <w:proofErr w:type="spellStart"/>
            <w:r w:rsidRPr="007A5EC3">
              <w:rPr>
                <w:sz w:val="20"/>
                <w:lang w:val="en-US"/>
              </w:rPr>
              <w:t>UnitOfMeasurement</w:t>
            </w:r>
            <w:proofErr w:type="spellEnd"/>
          </w:p>
        </w:tc>
        <w:tc>
          <w:tcPr>
            <w:tcW w:w="404" w:type="pct"/>
            <w:gridSpan w:val="2"/>
            <w:tcBorders>
              <w:top w:val="single" w:sz="6" w:space="0" w:color="auto"/>
              <w:left w:val="single" w:sz="6" w:space="0" w:color="auto"/>
              <w:bottom w:val="single" w:sz="6" w:space="0" w:color="auto"/>
              <w:right w:val="single" w:sz="4" w:space="0" w:color="auto"/>
            </w:tcBorders>
          </w:tcPr>
          <w:p w:rsidR="00FD792F" w:rsidRPr="004F6BF5" w:rsidRDefault="00FD792F" w:rsidP="00183440">
            <w:pPr>
              <w:pStyle w:val="TableText"/>
              <w:jc w:val="center"/>
              <w:rPr>
                <w:sz w:val="20"/>
              </w:rPr>
            </w:pPr>
            <w:r>
              <w:rPr>
                <w:sz w:val="20"/>
              </w:rPr>
              <w:t>1</w:t>
            </w:r>
          </w:p>
        </w:tc>
        <w:tc>
          <w:tcPr>
            <w:tcW w:w="2053" w:type="pct"/>
            <w:tcBorders>
              <w:top w:val="single" w:sz="4" w:space="0" w:color="auto"/>
              <w:left w:val="single" w:sz="4" w:space="0" w:color="auto"/>
              <w:bottom w:val="single" w:sz="4" w:space="0" w:color="auto"/>
              <w:right w:val="single" w:sz="4" w:space="0" w:color="auto"/>
            </w:tcBorders>
          </w:tcPr>
          <w:p w:rsidR="00FD792F" w:rsidRPr="00A85310" w:rsidRDefault="00FD792F" w:rsidP="00183440">
            <w:pPr>
              <w:pStyle w:val="TableText"/>
              <w:rPr>
                <w:sz w:val="20"/>
              </w:rPr>
            </w:pPr>
          </w:p>
        </w:tc>
      </w:tr>
    </w:tbl>
    <w:p w:rsidR="00DF3919" w:rsidRPr="006D7B18" w:rsidRDefault="00DF3919" w:rsidP="00DF3919"/>
    <w:p w:rsidR="00DF3919" w:rsidRPr="006D7B18" w:rsidRDefault="00DF3919" w:rsidP="00DF3919"/>
    <w:tbl>
      <w:tblPr>
        <w:tblW w:w="9468" w:type="dxa"/>
        <w:jc w:val="center"/>
        <w:tblLayout w:type="fixed"/>
        <w:tblLook w:val="0000" w:firstRow="0" w:lastRow="0" w:firstColumn="0" w:lastColumn="0" w:noHBand="0" w:noVBand="0"/>
      </w:tblPr>
      <w:tblGrid>
        <w:gridCol w:w="1728"/>
        <w:gridCol w:w="7740"/>
      </w:tblGrid>
      <w:tr w:rsidR="00DF3919" w:rsidRPr="006D7B18">
        <w:trPr>
          <w:cantSplit/>
          <w:jc w:val="center"/>
        </w:trPr>
        <w:tc>
          <w:tcPr>
            <w:tcW w:w="1728" w:type="dxa"/>
          </w:tcPr>
          <w:p w:rsidR="00DF3919" w:rsidRPr="006D7B18" w:rsidRDefault="00DF3919" w:rsidP="00DF3919">
            <w:pPr>
              <w:pStyle w:val="Heading5"/>
              <w:rPr>
                <w:szCs w:val="22"/>
              </w:rPr>
            </w:pPr>
            <w:bookmarkStart w:id="1511" w:name="_Ref374348547"/>
            <w:r w:rsidRPr="006D7B18">
              <w:rPr>
                <w:szCs w:val="22"/>
              </w:rPr>
              <w:t>Examples of request messages</w:t>
            </w:r>
            <w:bookmarkEnd w:id="1511"/>
          </w:p>
        </w:tc>
        <w:tc>
          <w:tcPr>
            <w:tcW w:w="7740" w:type="dxa"/>
          </w:tcPr>
          <w:p w:rsidR="00DF3919" w:rsidRPr="006D7B18" w:rsidRDefault="00DF3919" w:rsidP="00DF3919">
            <w:pPr>
              <w:pStyle w:val="BlockText"/>
              <w:jc w:val="both"/>
              <w:rPr>
                <w:szCs w:val="22"/>
                <w:lang w:val="en-US"/>
              </w:rPr>
            </w:pPr>
            <w:r w:rsidRPr="006D7B18">
              <w:rPr>
                <w:szCs w:val="22"/>
                <w:lang w:val="en-US"/>
              </w:rPr>
              <w:t xml:space="preserve">The following examples illustrates the details of request messages of the </w:t>
            </w:r>
            <w:bookmarkStart w:id="1512" w:name="_Hlk38383746"/>
            <w:r w:rsidRPr="006D7B18">
              <w:rPr>
                <w:szCs w:val="22"/>
                <w:lang w:val="en-US"/>
              </w:rPr>
              <w:t>SSN2MS_ShipCall_Res</w:t>
            </w:r>
            <w:bookmarkEnd w:id="1512"/>
            <w:r w:rsidRPr="006D7B18">
              <w:rPr>
                <w:szCs w:val="22"/>
                <w:lang w:val="en-US"/>
              </w:rPr>
              <w:t>.xml type:</w:t>
            </w:r>
          </w:p>
          <w:p w:rsidR="00DF3919" w:rsidRPr="006D7B18" w:rsidRDefault="00101C93" w:rsidP="007C3873">
            <w:pPr>
              <w:pStyle w:val="BlockText"/>
              <w:jc w:val="both"/>
              <w:rPr>
                <w:lang w:val="en-US"/>
              </w:rPr>
            </w:pPr>
            <w:r>
              <w:rPr>
                <w:noProof/>
                <w:lang w:val="en-IE" w:eastAsia="en-IE"/>
              </w:rPr>
              <w:drawing>
                <wp:inline distT="0" distB="0" distL="0" distR="0" wp14:anchorId="0BF9187F" wp14:editId="6E2D82D2">
                  <wp:extent cx="4940865" cy="3864634"/>
                  <wp:effectExtent l="0" t="0" r="0" b="2540"/>
                  <wp:docPr id="58" name="Picture 58"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5D06D4C.tmp"/>
                          <pic:cNvPicPr/>
                        </pic:nvPicPr>
                        <pic:blipFill>
                          <a:blip r:embed="rId58">
                            <a:extLst>
                              <a:ext uri="{28A0092B-C50C-407E-A947-70E740481C1C}">
                                <a14:useLocalDpi xmlns:a14="http://schemas.microsoft.com/office/drawing/2010/main" val="0"/>
                              </a:ext>
                            </a:extLst>
                          </a:blip>
                          <a:stretch>
                            <a:fillRect/>
                          </a:stretch>
                        </pic:blipFill>
                        <pic:spPr>
                          <a:xfrm>
                            <a:off x="0" y="0"/>
                            <a:ext cx="4948656" cy="3870728"/>
                          </a:xfrm>
                          <a:prstGeom prst="rect">
                            <a:avLst/>
                          </a:prstGeom>
                        </pic:spPr>
                      </pic:pic>
                    </a:graphicData>
                  </a:graphic>
                </wp:inline>
              </w:drawing>
            </w:r>
          </w:p>
        </w:tc>
      </w:tr>
    </w:tbl>
    <w:p w:rsidR="00792438" w:rsidRPr="008970D3" w:rsidRDefault="00FF23CF" w:rsidP="008970D3">
      <w:pPr>
        <w:pStyle w:val="Heading3"/>
      </w:pPr>
      <w:bookmarkStart w:id="1513" w:name="_Toc335994708"/>
      <w:bookmarkStart w:id="1514" w:name="_Ref334286337"/>
      <w:bookmarkStart w:id="1515" w:name="_Ref334286341"/>
      <w:bookmarkStart w:id="1516" w:name="_Toc513820131"/>
      <w:bookmarkStart w:id="1517" w:name="_Ref38384235"/>
      <w:r w:rsidRPr="008970D3">
        <w:t>Get Incident Report</w:t>
      </w:r>
      <w:r w:rsidR="00792438" w:rsidRPr="008970D3">
        <w:t xml:space="preserve"> Notification Details</w:t>
      </w:r>
      <w:bookmarkEnd w:id="1513"/>
      <w:bookmarkEnd w:id="1514"/>
      <w:bookmarkEnd w:id="1515"/>
      <w:bookmarkEnd w:id="1516"/>
      <w:bookmarkEnd w:id="1517"/>
    </w:p>
    <w:p w:rsidR="00792438" w:rsidRPr="006D7B18" w:rsidRDefault="00792438" w:rsidP="00792438">
      <w:pPr>
        <w:pStyle w:val="Heading4"/>
        <w:rPr>
          <w:rFonts w:ascii="Times New Roman" w:hAnsi="Times New Roman"/>
        </w:rPr>
      </w:pPr>
      <w:bookmarkStart w:id="1518" w:name="_Toc335994709"/>
      <w:bookmarkStart w:id="1519" w:name="_Toc513820132"/>
      <w:r w:rsidRPr="006D7B18">
        <w:rPr>
          <w:rFonts w:ascii="Times New Roman" w:hAnsi="Times New Roman"/>
        </w:rPr>
        <w:t>Overview</w:t>
      </w:r>
      <w:bookmarkEnd w:id="1518"/>
      <w:bookmarkEnd w:id="1519"/>
    </w:p>
    <w:p w:rsidR="00792438" w:rsidRPr="006D7B18" w:rsidRDefault="00792438" w:rsidP="00792438">
      <w:pPr>
        <w:pStyle w:val="BlockLine"/>
        <w:rPr>
          <w:lang w:val="en-US"/>
        </w:rPr>
      </w:pPr>
    </w:p>
    <w:tbl>
      <w:tblPr>
        <w:tblW w:w="0" w:type="auto"/>
        <w:tblLayout w:type="fixed"/>
        <w:tblLook w:val="0000" w:firstRow="0" w:lastRow="0" w:firstColumn="0" w:lastColumn="0" w:noHBand="0" w:noVBand="0"/>
      </w:tblPr>
      <w:tblGrid>
        <w:gridCol w:w="1728"/>
        <w:gridCol w:w="7740"/>
      </w:tblGrid>
      <w:tr w:rsidR="00792438" w:rsidRPr="006D7B18" w:rsidTr="00484452">
        <w:trPr>
          <w:cantSplit/>
        </w:trPr>
        <w:tc>
          <w:tcPr>
            <w:tcW w:w="1728" w:type="dxa"/>
          </w:tcPr>
          <w:p w:rsidR="00792438" w:rsidRPr="006D7B18" w:rsidRDefault="00792438" w:rsidP="00484452">
            <w:pPr>
              <w:pStyle w:val="Heading5"/>
            </w:pPr>
            <w:r w:rsidRPr="006D7B18">
              <w:t>Introduction</w:t>
            </w:r>
          </w:p>
        </w:tc>
        <w:tc>
          <w:tcPr>
            <w:tcW w:w="7740" w:type="dxa"/>
          </w:tcPr>
          <w:p w:rsidR="00AD4427" w:rsidRPr="006D7B18" w:rsidRDefault="00792438" w:rsidP="00AD4427">
            <w:pPr>
              <w:pStyle w:val="BlockText"/>
              <w:jc w:val="both"/>
              <w:rPr>
                <w:lang w:val="en-US"/>
              </w:rPr>
            </w:pPr>
            <w:r w:rsidRPr="006D7B18">
              <w:rPr>
                <w:lang w:val="en-US"/>
              </w:rPr>
              <w:t xml:space="preserve">A Member State may ask SafeSeaNet to get </w:t>
            </w:r>
            <w:r w:rsidRPr="006D7B18">
              <w:t xml:space="preserve">the </w:t>
            </w:r>
            <w:r w:rsidR="00FF23CF" w:rsidRPr="006D7B18">
              <w:t xml:space="preserve">details relative to </w:t>
            </w:r>
            <w:proofErr w:type="spellStart"/>
            <w:r w:rsidR="00FF23CF" w:rsidRPr="006D7B18">
              <w:t>IncidentDetail</w:t>
            </w:r>
            <w:proofErr w:type="spellEnd"/>
            <w:r w:rsidR="00FF23CF" w:rsidRPr="006D7B18">
              <w:t xml:space="preserve"> notification(s) sent by a data provider</w:t>
            </w:r>
            <w:r w:rsidRPr="006D7B18">
              <w:t xml:space="preserve">. </w:t>
            </w:r>
            <w:r w:rsidRPr="006D7B18">
              <w:rPr>
                <w:lang w:val="en-US"/>
              </w:rPr>
              <w:t xml:space="preserve">Such service is implemented by exchanging different XML messages between the </w:t>
            </w:r>
            <w:r w:rsidRPr="006D7B18">
              <w:rPr>
                <w:i/>
                <w:lang w:val="en-US"/>
              </w:rPr>
              <w:t>data requester</w:t>
            </w:r>
            <w:r w:rsidRPr="006D7B18">
              <w:rPr>
                <w:lang w:val="en-US"/>
              </w:rPr>
              <w:t xml:space="preserve"> and the SafeSeaNet system.</w:t>
            </w:r>
          </w:p>
          <w:p w:rsidR="00792438" w:rsidRPr="006D7B18" w:rsidRDefault="00792438" w:rsidP="00AD4427">
            <w:pPr>
              <w:pStyle w:val="BlockText"/>
              <w:jc w:val="both"/>
              <w:rPr>
                <w:lang w:val="en-US"/>
              </w:rPr>
            </w:pPr>
            <w:r w:rsidRPr="006D7B18">
              <w:rPr>
                <w:lang w:val="en-US"/>
              </w:rPr>
              <w:t xml:space="preserve">The messages are used by the “Information Requests” process (see page </w:t>
            </w:r>
            <w:r w:rsidR="0094341E" w:rsidRPr="006D7B18">
              <w:rPr>
                <w:lang w:val="en-US"/>
              </w:rPr>
              <w:fldChar w:fldCharType="begin"/>
            </w:r>
            <w:r w:rsidRPr="006D7B18">
              <w:rPr>
                <w:lang w:val="en-US"/>
              </w:rPr>
              <w:instrText xml:space="preserve"> PAGEREF _Ref42488526 \h </w:instrText>
            </w:r>
            <w:r w:rsidR="0094341E" w:rsidRPr="006D7B18">
              <w:rPr>
                <w:lang w:val="en-US"/>
              </w:rPr>
            </w:r>
            <w:r w:rsidR="0094341E" w:rsidRPr="006D7B18">
              <w:rPr>
                <w:lang w:val="en-US"/>
              </w:rPr>
              <w:fldChar w:fldCharType="separate"/>
            </w:r>
            <w:r w:rsidR="00CE13A9">
              <w:rPr>
                <w:noProof/>
                <w:lang w:val="en-US"/>
              </w:rPr>
              <w:t>35</w:t>
            </w:r>
            <w:r w:rsidR="0094341E" w:rsidRPr="006D7B18">
              <w:rPr>
                <w:lang w:val="en-US"/>
              </w:rPr>
              <w:fldChar w:fldCharType="end"/>
            </w:r>
            <w:r w:rsidRPr="006D7B18">
              <w:rPr>
                <w:lang w:val="en-US"/>
              </w:rPr>
              <w:t>)</w:t>
            </w:r>
          </w:p>
          <w:p w:rsidR="00792438" w:rsidRPr="006D7B18" w:rsidRDefault="00792438" w:rsidP="00484452">
            <w:pPr>
              <w:pStyle w:val="BlockText"/>
              <w:rPr>
                <w:lang w:val="en-US"/>
              </w:rPr>
            </w:pPr>
            <w:r w:rsidRPr="006D7B18">
              <w:rPr>
                <w:lang w:val="en-US"/>
              </w:rPr>
              <w:t>This section describes the different XML messages provided for this transaction.</w:t>
            </w:r>
          </w:p>
        </w:tc>
      </w:tr>
    </w:tbl>
    <w:p w:rsidR="00792438" w:rsidRPr="006D7B18" w:rsidRDefault="00792438" w:rsidP="00792438">
      <w:pPr>
        <w:pStyle w:val="BlockLine"/>
        <w:rPr>
          <w:lang w:val="en-US"/>
        </w:rPr>
      </w:pPr>
    </w:p>
    <w:tbl>
      <w:tblPr>
        <w:tblW w:w="0" w:type="auto"/>
        <w:tblLayout w:type="fixed"/>
        <w:tblLook w:val="0000" w:firstRow="0" w:lastRow="0" w:firstColumn="0" w:lastColumn="0" w:noHBand="0" w:noVBand="0"/>
      </w:tblPr>
      <w:tblGrid>
        <w:gridCol w:w="1728"/>
        <w:gridCol w:w="7740"/>
      </w:tblGrid>
      <w:tr w:rsidR="00792438" w:rsidRPr="006D7B18" w:rsidTr="00484452">
        <w:trPr>
          <w:cantSplit/>
        </w:trPr>
        <w:tc>
          <w:tcPr>
            <w:tcW w:w="1728" w:type="dxa"/>
          </w:tcPr>
          <w:p w:rsidR="00792438" w:rsidRPr="006D7B18" w:rsidRDefault="00792438" w:rsidP="00484452">
            <w:pPr>
              <w:pStyle w:val="Heading5"/>
            </w:pPr>
            <w:r w:rsidRPr="006D7B18">
              <w:t>General flow of the XML messages</w:t>
            </w:r>
          </w:p>
        </w:tc>
        <w:tc>
          <w:tcPr>
            <w:tcW w:w="7740" w:type="dxa"/>
          </w:tcPr>
          <w:p w:rsidR="00792438" w:rsidRPr="006D7B18" w:rsidRDefault="00792438" w:rsidP="00FF23CF">
            <w:pPr>
              <w:pStyle w:val="BlockText"/>
              <w:jc w:val="both"/>
              <w:rPr>
                <w:lang w:val="en-US"/>
              </w:rPr>
            </w:pPr>
            <w:r w:rsidRPr="006D7B18">
              <w:rPr>
                <w:lang w:val="en-US"/>
              </w:rPr>
              <w:t xml:space="preserve">The following figure outlines the expected </w:t>
            </w:r>
            <w:r w:rsidRPr="002E2974">
              <w:rPr>
                <w:b/>
                <w:lang w:val="en-US"/>
              </w:rPr>
              <w:t>a</w:t>
            </w:r>
            <w:r w:rsidR="00757822" w:rsidRPr="002E2974">
              <w:rPr>
                <w:b/>
                <w:lang w:val="en-US"/>
              </w:rPr>
              <w:t>s</w:t>
            </w:r>
            <w:r w:rsidRPr="002E2974">
              <w:rPr>
                <w:b/>
                <w:lang w:val="en-US"/>
              </w:rPr>
              <w:t>ynchronous</w:t>
            </w:r>
            <w:r w:rsidRPr="006D7B18">
              <w:rPr>
                <w:lang w:val="en-US"/>
              </w:rPr>
              <w:t xml:space="preserve"> flow </w:t>
            </w:r>
            <w:ins w:id="1520" w:author="Author">
              <w:r w:rsidR="002E2974">
                <w:rPr>
                  <w:lang w:val="en-US"/>
                </w:rPr>
                <w:t xml:space="preserve">(except the </w:t>
              </w:r>
              <w:proofErr w:type="spellStart"/>
              <w:r w:rsidR="002E2974">
                <w:rPr>
                  <w:lang w:val="en-US"/>
                </w:rPr>
                <w:t>SSN_Receipts</w:t>
              </w:r>
              <w:proofErr w:type="spellEnd"/>
              <w:r w:rsidR="002E2974">
                <w:rPr>
                  <w:lang w:val="en-US"/>
                </w:rPr>
                <w:t xml:space="preserve"> which are </w:t>
              </w:r>
              <w:r w:rsidR="002E2974" w:rsidRPr="00ED2DAD">
                <w:rPr>
                  <w:b/>
                  <w:lang w:val="en-US"/>
                </w:rPr>
                <w:t>synchronous</w:t>
              </w:r>
              <w:r w:rsidR="002E2974">
                <w:rPr>
                  <w:lang w:val="en-US"/>
                </w:rPr>
                <w:t xml:space="preserve"> messages) </w:t>
              </w:r>
            </w:ins>
            <w:r w:rsidRPr="006D7B18">
              <w:rPr>
                <w:lang w:val="en-US"/>
              </w:rPr>
              <w:t xml:space="preserve">of XML messages related to this SafeSeaNet XML transaction. You may notice that, as SafeSeaNet has all the </w:t>
            </w:r>
            <w:r w:rsidR="00FF23CF" w:rsidRPr="006D7B18">
              <w:rPr>
                <w:lang w:val="en-US"/>
              </w:rPr>
              <w:t>Incident</w:t>
            </w:r>
            <w:r w:rsidRPr="006D7B18">
              <w:rPr>
                <w:lang w:val="en-US"/>
              </w:rPr>
              <w:t xml:space="preserve"> notification details in its database (stored when receiving the </w:t>
            </w:r>
            <w:r w:rsidRPr="006D7B18">
              <w:rPr>
                <w:i/>
                <w:lang w:val="en-US"/>
              </w:rPr>
              <w:t>MS2SSN_</w:t>
            </w:r>
            <w:r w:rsidR="00FF23CF" w:rsidRPr="006D7B18">
              <w:rPr>
                <w:i/>
                <w:lang w:val="en-US"/>
              </w:rPr>
              <w:t>Inci</w:t>
            </w:r>
            <w:ins w:id="1521" w:author="Author">
              <w:r w:rsidR="00063E83">
                <w:rPr>
                  <w:i/>
                  <w:lang w:val="en-US"/>
                </w:rPr>
                <w:t>n</w:t>
              </w:r>
            </w:ins>
            <w:r w:rsidR="00FF23CF" w:rsidRPr="006D7B18">
              <w:rPr>
                <w:i/>
                <w:lang w:val="en-US"/>
              </w:rPr>
              <w:t>d</w:t>
            </w:r>
            <w:del w:id="1522" w:author="Author">
              <w:r w:rsidR="00FF23CF" w:rsidRPr="006D7B18" w:rsidDel="00063E83">
                <w:rPr>
                  <w:i/>
                  <w:lang w:val="en-US"/>
                </w:rPr>
                <w:delText>n</w:delText>
              </w:r>
            </w:del>
            <w:r w:rsidR="00FF23CF" w:rsidRPr="006D7B18">
              <w:rPr>
                <w:i/>
                <w:lang w:val="en-US"/>
              </w:rPr>
              <w:t>etDetail</w:t>
            </w:r>
            <w:r w:rsidRPr="006D7B18">
              <w:rPr>
                <w:i/>
                <w:lang w:val="en-US"/>
              </w:rPr>
              <w:t>_Not.xml</w:t>
            </w:r>
            <w:r w:rsidRPr="006D7B18">
              <w:rPr>
                <w:lang w:val="en-US"/>
              </w:rPr>
              <w:t xml:space="preserve"> notification message from the </w:t>
            </w:r>
            <w:r w:rsidRPr="006D7B18">
              <w:rPr>
                <w:i/>
                <w:lang w:val="en-US"/>
              </w:rPr>
              <w:t>data provider</w:t>
            </w:r>
            <w:r w:rsidRPr="006D7B18">
              <w:rPr>
                <w:lang w:val="en-US"/>
              </w:rPr>
              <w:t xml:space="preserve">), there is no need to ask the </w:t>
            </w:r>
            <w:r w:rsidRPr="006D7B18">
              <w:rPr>
                <w:i/>
                <w:lang w:val="en-US"/>
              </w:rPr>
              <w:t>data provider</w:t>
            </w:r>
            <w:r w:rsidRPr="006D7B18">
              <w:rPr>
                <w:lang w:val="en-US"/>
              </w:rPr>
              <w:t xml:space="preserve"> for the details.</w:t>
            </w:r>
          </w:p>
        </w:tc>
      </w:tr>
    </w:tbl>
    <w:p w:rsidR="00792438" w:rsidRPr="006D7B18" w:rsidRDefault="00792438" w:rsidP="00792438">
      <w:pPr>
        <w:pStyle w:val="TableText"/>
      </w:pPr>
    </w:p>
    <w:tbl>
      <w:tblPr>
        <w:tblW w:w="9356" w:type="dxa"/>
        <w:tblInd w:w="108" w:type="dxa"/>
        <w:tblLayout w:type="fixed"/>
        <w:tblLook w:val="0000" w:firstRow="0" w:lastRow="0" w:firstColumn="0" w:lastColumn="0" w:noHBand="0" w:noVBand="0"/>
      </w:tblPr>
      <w:tblGrid>
        <w:gridCol w:w="2694"/>
        <w:gridCol w:w="1275"/>
        <w:gridCol w:w="425"/>
        <w:gridCol w:w="425"/>
        <w:gridCol w:w="511"/>
        <w:gridCol w:w="1474"/>
        <w:gridCol w:w="2552"/>
      </w:tblGrid>
      <w:tr w:rsidR="00792438" w:rsidRPr="006D7B18" w:rsidTr="00484452">
        <w:trPr>
          <w:cantSplit/>
          <w:trHeight w:val="290"/>
        </w:trPr>
        <w:tc>
          <w:tcPr>
            <w:tcW w:w="2694" w:type="dxa"/>
            <w:tcBorders>
              <w:top w:val="single" w:sz="4" w:space="0" w:color="auto"/>
              <w:left w:val="single" w:sz="4" w:space="0" w:color="auto"/>
              <w:bottom w:val="single" w:sz="4" w:space="0" w:color="auto"/>
              <w:right w:val="single" w:sz="6" w:space="0" w:color="auto"/>
            </w:tcBorders>
            <w:shd w:val="clear" w:color="auto" w:fill="FFFF99"/>
          </w:tcPr>
          <w:p w:rsidR="00792438" w:rsidRPr="006D7B18" w:rsidRDefault="00792438" w:rsidP="00484452">
            <w:pPr>
              <w:pStyle w:val="TableHeaderText"/>
              <w:rPr>
                <w:lang w:val="pl-PL"/>
              </w:rPr>
            </w:pPr>
            <w:r w:rsidRPr="006D7B18">
              <w:rPr>
                <w:lang w:val="pl-PL"/>
              </w:rPr>
              <w:t>NCA_A (Data Requester)</w:t>
            </w:r>
          </w:p>
        </w:tc>
        <w:tc>
          <w:tcPr>
            <w:tcW w:w="1275" w:type="dxa"/>
            <w:tcBorders>
              <w:top w:val="single" w:sz="4" w:space="0" w:color="auto"/>
              <w:left w:val="single" w:sz="6" w:space="0" w:color="auto"/>
              <w:bottom w:val="single" w:sz="4" w:space="0" w:color="auto"/>
              <w:right w:val="single" w:sz="6" w:space="0" w:color="auto"/>
            </w:tcBorders>
          </w:tcPr>
          <w:p w:rsidR="00792438" w:rsidRPr="006D7B18" w:rsidRDefault="00792438" w:rsidP="00484452">
            <w:pPr>
              <w:pStyle w:val="TableHeaderText"/>
              <w:rPr>
                <w:lang w:val="pl-PL"/>
              </w:rPr>
            </w:pPr>
          </w:p>
        </w:tc>
        <w:tc>
          <w:tcPr>
            <w:tcW w:w="1361" w:type="dxa"/>
            <w:gridSpan w:val="3"/>
            <w:tcBorders>
              <w:top w:val="single" w:sz="4" w:space="0" w:color="auto"/>
              <w:left w:val="single" w:sz="6" w:space="0" w:color="auto"/>
              <w:bottom w:val="single" w:sz="4" w:space="0" w:color="auto"/>
              <w:right w:val="single" w:sz="6" w:space="0" w:color="auto"/>
            </w:tcBorders>
            <w:shd w:val="clear" w:color="auto" w:fill="FFFF99"/>
          </w:tcPr>
          <w:p w:rsidR="00792438" w:rsidRPr="006D7B18" w:rsidRDefault="00792438" w:rsidP="00484452">
            <w:pPr>
              <w:pStyle w:val="TableHeaderText"/>
              <w:rPr>
                <w:lang w:val="pl-PL"/>
              </w:rPr>
            </w:pPr>
            <w:r w:rsidRPr="006D7B18">
              <w:rPr>
                <w:lang w:val="pl-PL"/>
              </w:rPr>
              <w:t>SafeSeaNet</w:t>
            </w:r>
          </w:p>
        </w:tc>
        <w:tc>
          <w:tcPr>
            <w:tcW w:w="1474" w:type="dxa"/>
            <w:tcBorders>
              <w:top w:val="single" w:sz="4" w:space="0" w:color="auto"/>
              <w:left w:val="single" w:sz="6" w:space="0" w:color="auto"/>
              <w:bottom w:val="single" w:sz="4" w:space="0" w:color="auto"/>
              <w:right w:val="single" w:sz="6" w:space="0" w:color="auto"/>
            </w:tcBorders>
          </w:tcPr>
          <w:p w:rsidR="00792438" w:rsidRPr="006D7B18" w:rsidRDefault="00792438" w:rsidP="00484452">
            <w:pPr>
              <w:pStyle w:val="TableHeaderText"/>
              <w:rPr>
                <w:lang w:val="pl-PL"/>
              </w:rPr>
            </w:pPr>
          </w:p>
        </w:tc>
        <w:tc>
          <w:tcPr>
            <w:tcW w:w="2552" w:type="dxa"/>
            <w:tcBorders>
              <w:top w:val="single" w:sz="4" w:space="0" w:color="auto"/>
              <w:left w:val="single" w:sz="6" w:space="0" w:color="auto"/>
              <w:bottom w:val="single" w:sz="4" w:space="0" w:color="auto"/>
              <w:right w:val="single" w:sz="4" w:space="0" w:color="auto"/>
            </w:tcBorders>
            <w:shd w:val="clear" w:color="auto" w:fill="FFFF99"/>
          </w:tcPr>
          <w:p w:rsidR="00792438" w:rsidRPr="006D7B18" w:rsidRDefault="00792438" w:rsidP="00484452">
            <w:pPr>
              <w:pStyle w:val="TableHeaderText"/>
              <w:rPr>
                <w:lang w:val="pl-PL"/>
              </w:rPr>
            </w:pPr>
            <w:r w:rsidRPr="006D7B18">
              <w:rPr>
                <w:lang w:val="pl-PL"/>
              </w:rPr>
              <w:t>NCA_B (Data Provider)</w:t>
            </w:r>
          </w:p>
        </w:tc>
      </w:tr>
      <w:tr w:rsidR="00792438" w:rsidRPr="006D7B18" w:rsidTr="00484452">
        <w:trPr>
          <w:cantSplit/>
          <w:trHeight w:val="290"/>
        </w:trPr>
        <w:tc>
          <w:tcPr>
            <w:tcW w:w="4394" w:type="dxa"/>
            <w:gridSpan w:val="3"/>
            <w:tcBorders>
              <w:top w:val="single" w:sz="4" w:space="0" w:color="auto"/>
              <w:left w:val="single" w:sz="4" w:space="0" w:color="auto"/>
            </w:tcBorders>
          </w:tcPr>
          <w:p w:rsidR="00792438" w:rsidRPr="006D7B18" w:rsidRDefault="00792438" w:rsidP="00484452">
            <w:pPr>
              <w:pStyle w:val="TableText"/>
              <w:rPr>
                <w:sz w:val="16"/>
                <w:lang w:val="en-US"/>
              </w:rPr>
            </w:pPr>
          </w:p>
          <w:p w:rsidR="00792438" w:rsidRPr="006D7B18" w:rsidRDefault="00792438" w:rsidP="00484452">
            <w:pPr>
              <w:pStyle w:val="TableText"/>
              <w:rPr>
                <w:b/>
                <w:bCs/>
                <w:sz w:val="16"/>
                <w:lang w:val="en-US"/>
              </w:rPr>
            </w:pPr>
            <w:r w:rsidRPr="006D7B18">
              <w:rPr>
                <w:b/>
                <w:bCs/>
                <w:sz w:val="16"/>
                <w:lang w:val="en-US"/>
              </w:rPr>
              <w:t>MS2SSN_</w:t>
            </w:r>
            <w:r w:rsidR="00FF23CF" w:rsidRPr="006D7B18">
              <w:rPr>
                <w:b/>
                <w:bCs/>
                <w:sz w:val="16"/>
                <w:lang w:val="en-US"/>
              </w:rPr>
              <w:t>IncidentReport</w:t>
            </w:r>
            <w:r w:rsidRPr="006D7B18">
              <w:rPr>
                <w:b/>
                <w:bCs/>
                <w:sz w:val="16"/>
                <w:lang w:val="en-US"/>
              </w:rPr>
              <w:t>_Req</w:t>
            </w:r>
          </w:p>
          <w:p w:rsidR="00792438" w:rsidRPr="006D7B18" w:rsidRDefault="00163193" w:rsidP="00484452">
            <w:pPr>
              <w:pStyle w:val="TableText"/>
              <w:rPr>
                <w:sz w:val="16"/>
                <w:lang w:val="en-US"/>
              </w:rPr>
            </w:pPr>
            <w:r>
              <w:rPr>
                <w:noProof/>
                <w:sz w:val="16"/>
                <w:lang w:val="el-GR" w:eastAsia="el-GR"/>
              </w:rPr>
              <mc:AlternateContent>
                <mc:Choice Requires="wps">
                  <w:drawing>
                    <wp:anchor distT="4294967294" distB="4294967294" distL="114300" distR="114300" simplePos="0" relativeHeight="251877376" behindDoc="0" locked="1" layoutInCell="1" allowOverlap="1">
                      <wp:simplePos x="0" y="0"/>
                      <wp:positionH relativeFrom="column">
                        <wp:posOffset>-17145</wp:posOffset>
                      </wp:positionH>
                      <wp:positionV relativeFrom="paragraph">
                        <wp:posOffset>63499</wp:posOffset>
                      </wp:positionV>
                      <wp:extent cx="2628900" cy="0"/>
                      <wp:effectExtent l="0" t="76200" r="0" b="76200"/>
                      <wp:wrapNone/>
                      <wp:docPr id="243" name="Line 2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28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D0FAE6A" id="Line 299" o:spid="_x0000_s1026" style="position:absolute;z-index:25187737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1.35pt,5pt" to="205.65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">
                      <v:stroke endarrow="block"/>
                      <w10:anchorlock/>
                    </v:line>
                  </w:pict>
                </mc:Fallback>
              </mc:AlternateContent>
            </w:r>
          </w:p>
          <w:p w:rsidR="00792438" w:rsidRPr="006D7B18" w:rsidDel="002E2974" w:rsidRDefault="00792438" w:rsidP="00484452">
            <w:pPr>
              <w:pStyle w:val="TableText"/>
              <w:jc w:val="right"/>
              <w:rPr>
                <w:del w:id="1523" w:author="Author"/>
                <w:sz w:val="16"/>
                <w:lang w:val="en-US"/>
              </w:rPr>
            </w:pPr>
            <w:del w:id="1524" w:author="Author">
              <w:r w:rsidRPr="006D7B18" w:rsidDel="002E2974">
                <w:rPr>
                  <w:sz w:val="16"/>
                  <w:lang w:val="en-US"/>
                </w:rPr>
                <w:delText>ACK(HTTP 202 return code)</w:delText>
              </w:r>
            </w:del>
          </w:p>
          <w:p w:rsidR="00792438" w:rsidRPr="006D7B18" w:rsidRDefault="00792438" w:rsidP="002E2974">
            <w:pPr>
              <w:pStyle w:val="TableText"/>
              <w:jc w:val="right"/>
              <w:rPr>
                <w:sz w:val="16"/>
                <w:lang w:val="en-US"/>
              </w:rPr>
            </w:pPr>
          </w:p>
        </w:tc>
        <w:tc>
          <w:tcPr>
            <w:tcW w:w="425" w:type="dxa"/>
            <w:tcBorders>
              <w:top w:val="single" w:sz="4" w:space="0" w:color="auto"/>
            </w:tcBorders>
          </w:tcPr>
          <w:p w:rsidR="00792438" w:rsidRPr="006D7B18" w:rsidRDefault="00792438" w:rsidP="00484452">
            <w:pPr>
              <w:pStyle w:val="TableText"/>
              <w:rPr>
                <w:sz w:val="16"/>
                <w:lang w:val="en-US"/>
              </w:rPr>
            </w:pPr>
          </w:p>
        </w:tc>
        <w:tc>
          <w:tcPr>
            <w:tcW w:w="1985" w:type="dxa"/>
            <w:gridSpan w:val="2"/>
            <w:tcBorders>
              <w:top w:val="single" w:sz="4" w:space="0" w:color="auto"/>
            </w:tcBorders>
          </w:tcPr>
          <w:p w:rsidR="00792438" w:rsidRPr="006D7B18" w:rsidRDefault="00792438" w:rsidP="00484452">
            <w:pPr>
              <w:pStyle w:val="TableText"/>
              <w:rPr>
                <w:sz w:val="16"/>
                <w:lang w:val="en-US"/>
              </w:rPr>
            </w:pPr>
          </w:p>
        </w:tc>
        <w:tc>
          <w:tcPr>
            <w:tcW w:w="2552" w:type="dxa"/>
            <w:tcBorders>
              <w:top w:val="single" w:sz="4" w:space="0" w:color="auto"/>
              <w:right w:val="single" w:sz="4" w:space="0" w:color="auto"/>
            </w:tcBorders>
          </w:tcPr>
          <w:p w:rsidR="00792438" w:rsidRPr="006D7B18" w:rsidRDefault="00792438" w:rsidP="00484452">
            <w:pPr>
              <w:pStyle w:val="TableText"/>
              <w:rPr>
                <w:sz w:val="16"/>
                <w:lang w:val="en-US"/>
              </w:rPr>
            </w:pPr>
          </w:p>
        </w:tc>
      </w:tr>
      <w:tr w:rsidR="00792438" w:rsidRPr="006D7B18" w:rsidTr="00484452">
        <w:trPr>
          <w:cantSplit/>
          <w:trHeight w:val="290"/>
        </w:trPr>
        <w:tc>
          <w:tcPr>
            <w:tcW w:w="4394" w:type="dxa"/>
            <w:gridSpan w:val="3"/>
            <w:tcBorders>
              <w:left w:val="single" w:sz="4" w:space="0" w:color="auto"/>
            </w:tcBorders>
          </w:tcPr>
          <w:p w:rsidR="00792438" w:rsidRPr="006D7B18" w:rsidRDefault="00792438" w:rsidP="00484452">
            <w:pPr>
              <w:pStyle w:val="TableText"/>
              <w:jc w:val="right"/>
              <w:rPr>
                <w:b/>
                <w:bCs/>
                <w:sz w:val="16"/>
                <w:lang w:val="en-US"/>
              </w:rPr>
            </w:pPr>
            <w:proofErr w:type="spellStart"/>
            <w:r w:rsidRPr="006D7B18">
              <w:rPr>
                <w:b/>
                <w:bCs/>
                <w:sz w:val="16"/>
                <w:lang w:val="en-US"/>
              </w:rPr>
              <w:t>SSN_Receipt</w:t>
            </w:r>
            <w:proofErr w:type="spellEnd"/>
          </w:p>
          <w:p w:rsidR="00792438" w:rsidRPr="006D7B18" w:rsidRDefault="00163193" w:rsidP="00484452">
            <w:pPr>
              <w:pStyle w:val="TableText"/>
              <w:rPr>
                <w:sz w:val="16"/>
                <w:lang w:val="en-US"/>
              </w:rPr>
            </w:pPr>
            <w:r>
              <w:rPr>
                <w:noProof/>
                <w:sz w:val="16"/>
                <w:lang w:val="el-GR" w:eastAsia="el-GR"/>
              </w:rPr>
              <mc:AlternateContent>
                <mc:Choice Requires="wps">
                  <w:drawing>
                    <wp:anchor distT="4294967294" distB="4294967294" distL="114300" distR="114300" simplePos="0" relativeHeight="251879424" behindDoc="0" locked="1" layoutInCell="1" allowOverlap="1">
                      <wp:simplePos x="0" y="0"/>
                      <wp:positionH relativeFrom="column">
                        <wp:posOffset>-17145</wp:posOffset>
                      </wp:positionH>
                      <wp:positionV relativeFrom="paragraph">
                        <wp:posOffset>87629</wp:posOffset>
                      </wp:positionV>
                      <wp:extent cx="2743200" cy="0"/>
                      <wp:effectExtent l="38100" t="76200" r="0" b="76200"/>
                      <wp:wrapNone/>
                      <wp:docPr id="244" name="Line 3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743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478F7A" id="Line 303" o:spid="_x0000_s1026" style="position:absolute;flip:x y;z-index:25187942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1.35pt,6.9pt" to="214.65pt,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">
                      <v:stroke endarrow="block"/>
                      <w10:anchorlock/>
                    </v:line>
                  </w:pict>
                </mc:Fallback>
              </mc:AlternateContent>
            </w:r>
          </w:p>
          <w:p w:rsidR="00792438" w:rsidRPr="006D7B18" w:rsidRDefault="00792438" w:rsidP="00484452">
            <w:pPr>
              <w:pStyle w:val="TableText"/>
              <w:rPr>
                <w:sz w:val="16"/>
                <w:lang w:val="en-US"/>
              </w:rPr>
            </w:pPr>
          </w:p>
        </w:tc>
        <w:tc>
          <w:tcPr>
            <w:tcW w:w="425" w:type="dxa"/>
          </w:tcPr>
          <w:p w:rsidR="00792438" w:rsidRPr="006D7B18" w:rsidRDefault="00792438" w:rsidP="00484452">
            <w:pPr>
              <w:pStyle w:val="TableText"/>
              <w:rPr>
                <w:sz w:val="16"/>
                <w:lang w:val="en-US"/>
              </w:rPr>
            </w:pPr>
          </w:p>
        </w:tc>
        <w:tc>
          <w:tcPr>
            <w:tcW w:w="4537" w:type="dxa"/>
            <w:gridSpan w:val="3"/>
            <w:tcBorders>
              <w:right w:val="single" w:sz="4" w:space="0" w:color="auto"/>
            </w:tcBorders>
          </w:tcPr>
          <w:p w:rsidR="00792438" w:rsidRPr="006D7B18" w:rsidRDefault="00163193" w:rsidP="00484452">
            <w:pPr>
              <w:pStyle w:val="TableText"/>
              <w:rPr>
                <w:b/>
                <w:bCs/>
                <w:sz w:val="16"/>
                <w:lang w:val="en-US"/>
              </w:rPr>
            </w:pPr>
            <w:del w:id="1525" w:author="Author">
              <w:r>
                <w:rPr>
                  <w:b/>
                  <w:bCs/>
                  <w:noProof/>
                  <w:sz w:val="16"/>
                  <w:lang w:val="el-GR" w:eastAsia="el-GR"/>
                </w:rPr>
                <mc:AlternateContent>
                  <mc:Choice Requires="wps">
                    <w:drawing>
                      <wp:anchor distT="4294967294" distB="4294967294" distL="114300" distR="114300" simplePos="0" relativeHeight="251881472" behindDoc="0" locked="1" layoutInCell="1" allowOverlap="1">
                        <wp:simplePos x="0" y="0"/>
                        <wp:positionH relativeFrom="column">
                          <wp:posOffset>-3077210</wp:posOffset>
                        </wp:positionH>
                        <wp:positionV relativeFrom="paragraph">
                          <wp:posOffset>973454</wp:posOffset>
                        </wp:positionV>
                        <wp:extent cx="2628900" cy="0"/>
                        <wp:effectExtent l="0" t="76200" r="0" b="76200"/>
                        <wp:wrapNone/>
                        <wp:docPr id="245" name="Line 3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28900" cy="0"/>
                                </a:xfrm>
                                <a:prstGeom prst="line">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5EE2F1C" id="Line 302" o:spid="_x0000_s1026" style="position:absolute;z-index:25188147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42.3pt,76.65pt" to="-35.3pt,7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">
                        <v:stroke dashstyle="dash" endarrow="block"/>
                        <w10:anchorlock/>
                      </v:line>
                    </w:pict>
                  </mc:Fallback>
                </mc:AlternateContent>
              </w:r>
            </w:del>
          </w:p>
        </w:tc>
      </w:tr>
      <w:tr w:rsidR="00792438" w:rsidRPr="006D7B18" w:rsidTr="00484452">
        <w:trPr>
          <w:cantSplit/>
          <w:trHeight w:val="290"/>
        </w:trPr>
        <w:tc>
          <w:tcPr>
            <w:tcW w:w="4394" w:type="dxa"/>
            <w:gridSpan w:val="3"/>
            <w:tcBorders>
              <w:left w:val="single" w:sz="4" w:space="0" w:color="auto"/>
            </w:tcBorders>
          </w:tcPr>
          <w:p w:rsidR="00792438" w:rsidRPr="006D7B18" w:rsidRDefault="00792438" w:rsidP="00484452">
            <w:pPr>
              <w:pStyle w:val="TableText"/>
              <w:rPr>
                <w:sz w:val="16"/>
                <w:lang w:val="en-US"/>
              </w:rPr>
            </w:pPr>
          </w:p>
        </w:tc>
        <w:tc>
          <w:tcPr>
            <w:tcW w:w="425" w:type="dxa"/>
          </w:tcPr>
          <w:p w:rsidR="00792438" w:rsidRPr="006D7B18" w:rsidRDefault="00792438" w:rsidP="00484452">
            <w:pPr>
              <w:pStyle w:val="TableText"/>
              <w:rPr>
                <w:sz w:val="16"/>
                <w:lang w:val="en-US"/>
              </w:rPr>
            </w:pPr>
          </w:p>
        </w:tc>
        <w:tc>
          <w:tcPr>
            <w:tcW w:w="4537" w:type="dxa"/>
            <w:gridSpan w:val="3"/>
            <w:tcBorders>
              <w:right w:val="single" w:sz="4" w:space="0" w:color="auto"/>
            </w:tcBorders>
          </w:tcPr>
          <w:p w:rsidR="00792438" w:rsidRPr="006D7B18" w:rsidRDefault="00163193" w:rsidP="00484452">
            <w:pPr>
              <w:pStyle w:val="TableText"/>
              <w:rPr>
                <w:b/>
                <w:bCs/>
                <w:sz w:val="16"/>
                <w:lang w:val="en-US"/>
              </w:rPr>
            </w:pPr>
            <w:del w:id="1526" w:author="Author">
              <w:r>
                <w:rPr>
                  <w:b/>
                  <w:bCs/>
                  <w:noProof/>
                  <w:sz w:val="16"/>
                  <w:lang w:val="el-GR" w:eastAsia="el-GR"/>
                </w:rPr>
                <mc:AlternateContent>
                  <mc:Choice Requires="wps">
                    <w:drawing>
                      <wp:anchor distT="4294967294" distB="4294967294" distL="114300" distR="114300" simplePos="0" relativeHeight="251883520" behindDoc="0" locked="1" layoutInCell="1" allowOverlap="1">
                        <wp:simplePos x="0" y="0"/>
                        <wp:positionH relativeFrom="column">
                          <wp:posOffset>-3077210</wp:posOffset>
                        </wp:positionH>
                        <wp:positionV relativeFrom="paragraph">
                          <wp:posOffset>-400686</wp:posOffset>
                        </wp:positionV>
                        <wp:extent cx="2743200" cy="0"/>
                        <wp:effectExtent l="38100" t="76200" r="0" b="76200"/>
                        <wp:wrapNone/>
                        <wp:docPr id="246" name="Line 3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743200" cy="0"/>
                                </a:xfrm>
                                <a:prstGeom prst="line">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D836F0E" id="Line 301" o:spid="_x0000_s1026" style="position:absolute;flip:x y;z-index:25188352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42.3pt,-31.55pt" to="-26.3pt,-3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">
                        <v:stroke dashstyle="dash" endarrow="block"/>
                        <w10:anchorlock/>
                      </v:line>
                    </w:pict>
                  </mc:Fallback>
                </mc:AlternateContent>
              </w:r>
            </w:del>
          </w:p>
        </w:tc>
      </w:tr>
      <w:tr w:rsidR="00792438" w:rsidRPr="006D7B18" w:rsidTr="00484452">
        <w:trPr>
          <w:cantSplit/>
          <w:trHeight w:val="290"/>
        </w:trPr>
        <w:tc>
          <w:tcPr>
            <w:tcW w:w="4394" w:type="dxa"/>
            <w:gridSpan w:val="3"/>
            <w:tcBorders>
              <w:left w:val="single" w:sz="4" w:space="0" w:color="auto"/>
              <w:bottom w:val="single" w:sz="4" w:space="0" w:color="auto"/>
            </w:tcBorders>
          </w:tcPr>
          <w:p w:rsidR="00792438" w:rsidRPr="006D7B18" w:rsidRDefault="00792438" w:rsidP="00484452">
            <w:pPr>
              <w:pStyle w:val="TableText"/>
              <w:jc w:val="right"/>
              <w:rPr>
                <w:b/>
                <w:bCs/>
                <w:sz w:val="16"/>
                <w:lang w:val="en-US"/>
              </w:rPr>
            </w:pPr>
            <w:r w:rsidRPr="006D7B18">
              <w:rPr>
                <w:b/>
                <w:bCs/>
                <w:sz w:val="16"/>
                <w:lang w:val="en-US"/>
              </w:rPr>
              <w:t>SSN2MS_</w:t>
            </w:r>
            <w:r w:rsidR="00FF23CF" w:rsidRPr="006D7B18">
              <w:rPr>
                <w:b/>
                <w:bCs/>
                <w:sz w:val="16"/>
                <w:lang w:val="en-US"/>
              </w:rPr>
              <w:t>IncidentReport</w:t>
            </w:r>
            <w:r w:rsidRPr="006D7B18">
              <w:rPr>
                <w:b/>
                <w:bCs/>
                <w:sz w:val="16"/>
                <w:lang w:val="en-US"/>
              </w:rPr>
              <w:t>_Res</w:t>
            </w:r>
          </w:p>
          <w:p w:rsidR="00792438" w:rsidRPr="006D7B18" w:rsidRDefault="00163193" w:rsidP="00484452">
            <w:pPr>
              <w:pStyle w:val="TableText"/>
              <w:rPr>
                <w:sz w:val="16"/>
                <w:lang w:val="en-US"/>
              </w:rPr>
            </w:pPr>
            <w:r>
              <w:rPr>
                <w:noProof/>
                <w:sz w:val="16"/>
                <w:lang w:val="el-GR" w:eastAsia="el-GR"/>
              </w:rPr>
              <mc:AlternateContent>
                <mc:Choice Requires="wps">
                  <w:drawing>
                    <wp:anchor distT="4294967294" distB="4294967294" distL="114300" distR="114300" simplePos="0" relativeHeight="251885568" behindDoc="0" locked="1" layoutInCell="1" allowOverlap="1">
                      <wp:simplePos x="0" y="0"/>
                      <wp:positionH relativeFrom="column">
                        <wp:posOffset>-17145</wp:posOffset>
                      </wp:positionH>
                      <wp:positionV relativeFrom="paragraph">
                        <wp:posOffset>87629</wp:posOffset>
                      </wp:positionV>
                      <wp:extent cx="2743200" cy="0"/>
                      <wp:effectExtent l="38100" t="76200" r="0" b="76200"/>
                      <wp:wrapNone/>
                      <wp:docPr id="247" name="Line 3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743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670D7F8" id="Line 300" o:spid="_x0000_s1026" style="position:absolute;flip:x y;z-index:25188556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1.35pt,6.9pt" to="214.65pt,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">
                      <v:stroke endarrow="block"/>
                      <w10:anchorlock/>
                    </v:line>
                  </w:pict>
                </mc:Fallback>
              </mc:AlternateContent>
            </w:r>
          </w:p>
          <w:p w:rsidR="00792438" w:rsidRPr="006D7B18" w:rsidDel="002E2974" w:rsidRDefault="00792438" w:rsidP="00484452">
            <w:pPr>
              <w:pStyle w:val="TableText"/>
              <w:rPr>
                <w:del w:id="1527" w:author="Author"/>
                <w:sz w:val="16"/>
                <w:lang w:val="en-US"/>
              </w:rPr>
            </w:pPr>
            <w:del w:id="1528" w:author="Author">
              <w:r w:rsidRPr="006D7B18" w:rsidDel="002E2974">
                <w:rPr>
                  <w:sz w:val="16"/>
                  <w:lang w:val="en-US"/>
                </w:rPr>
                <w:delText>ACK (HTTP 202 return code)</w:delText>
              </w:r>
            </w:del>
          </w:p>
          <w:p w:rsidR="00792438" w:rsidRPr="006D7B18" w:rsidRDefault="00792438" w:rsidP="00484452">
            <w:pPr>
              <w:pStyle w:val="TableText"/>
              <w:rPr>
                <w:sz w:val="16"/>
                <w:lang w:val="en-US"/>
              </w:rPr>
            </w:pPr>
          </w:p>
          <w:p w:rsidR="00792438" w:rsidRPr="006D7B18" w:rsidRDefault="00792438" w:rsidP="00484452">
            <w:pPr>
              <w:pStyle w:val="TableText"/>
              <w:rPr>
                <w:sz w:val="16"/>
                <w:lang w:val="en-US"/>
              </w:rPr>
            </w:pPr>
          </w:p>
        </w:tc>
        <w:tc>
          <w:tcPr>
            <w:tcW w:w="425" w:type="dxa"/>
            <w:tcBorders>
              <w:bottom w:val="single" w:sz="4" w:space="0" w:color="auto"/>
            </w:tcBorders>
          </w:tcPr>
          <w:p w:rsidR="00792438" w:rsidRPr="006D7B18" w:rsidRDefault="00792438" w:rsidP="00484452">
            <w:pPr>
              <w:pStyle w:val="TableText"/>
              <w:rPr>
                <w:sz w:val="16"/>
                <w:lang w:val="en-US"/>
              </w:rPr>
            </w:pPr>
          </w:p>
        </w:tc>
        <w:tc>
          <w:tcPr>
            <w:tcW w:w="1985" w:type="dxa"/>
            <w:gridSpan w:val="2"/>
            <w:tcBorders>
              <w:bottom w:val="single" w:sz="4" w:space="0" w:color="auto"/>
            </w:tcBorders>
          </w:tcPr>
          <w:p w:rsidR="00792438" w:rsidRPr="006D7B18" w:rsidRDefault="00792438" w:rsidP="00484452">
            <w:pPr>
              <w:pStyle w:val="TableText"/>
              <w:rPr>
                <w:color w:val="FF0000"/>
                <w:sz w:val="20"/>
                <w:lang w:val="en-US"/>
              </w:rPr>
            </w:pPr>
          </w:p>
        </w:tc>
        <w:tc>
          <w:tcPr>
            <w:tcW w:w="2552" w:type="dxa"/>
            <w:tcBorders>
              <w:bottom w:val="single" w:sz="4" w:space="0" w:color="auto"/>
              <w:right w:val="single" w:sz="4" w:space="0" w:color="auto"/>
            </w:tcBorders>
          </w:tcPr>
          <w:p w:rsidR="00792438" w:rsidRPr="006D7B18" w:rsidRDefault="00792438" w:rsidP="00484452">
            <w:pPr>
              <w:pStyle w:val="TableText"/>
              <w:rPr>
                <w:sz w:val="16"/>
                <w:lang w:val="en-US"/>
              </w:rPr>
            </w:pPr>
          </w:p>
        </w:tc>
      </w:tr>
    </w:tbl>
    <w:p w:rsidR="00792438" w:rsidRPr="00582B38" w:rsidRDefault="00792438" w:rsidP="00792438">
      <w:pPr>
        <w:pStyle w:val="BlockLine"/>
      </w:pPr>
    </w:p>
    <w:p w:rsidR="00792438" w:rsidRPr="006D7B18" w:rsidRDefault="00792438" w:rsidP="00792438">
      <w:pPr>
        <w:pStyle w:val="Heading4"/>
        <w:rPr>
          <w:rFonts w:ascii="Times New Roman" w:hAnsi="Times New Roman"/>
          <w:lang w:val="fr-FR"/>
        </w:rPr>
      </w:pPr>
      <w:r w:rsidRPr="00582B38">
        <w:rPr>
          <w:rFonts w:ascii="Times New Roman" w:hAnsi="Times New Roman"/>
          <w:lang w:val="en-GB"/>
        </w:rPr>
        <w:br w:type="page"/>
      </w:r>
      <w:bookmarkStart w:id="1529" w:name="_Ref334200984"/>
      <w:bookmarkStart w:id="1530" w:name="_Toc335994710"/>
      <w:bookmarkStart w:id="1531" w:name="_Toc513820133"/>
      <w:r w:rsidRPr="006D7B18">
        <w:rPr>
          <w:rFonts w:ascii="Times New Roman" w:hAnsi="Times New Roman"/>
          <w:lang w:val="fr-FR"/>
        </w:rPr>
        <w:t>MS2SSN_</w:t>
      </w:r>
      <w:r w:rsidR="00FF23CF" w:rsidRPr="006D7B18">
        <w:rPr>
          <w:rFonts w:ascii="Times New Roman" w:hAnsi="Times New Roman"/>
          <w:lang w:val="fr-FR"/>
        </w:rPr>
        <w:t>IncidentReport</w:t>
      </w:r>
      <w:r w:rsidRPr="006D7B18">
        <w:rPr>
          <w:rFonts w:ascii="Times New Roman" w:hAnsi="Times New Roman"/>
          <w:lang w:val="fr-FR"/>
        </w:rPr>
        <w:t>_Req.xml message</w:t>
      </w:r>
      <w:bookmarkEnd w:id="1529"/>
      <w:bookmarkEnd w:id="1530"/>
      <w:bookmarkEnd w:id="1531"/>
    </w:p>
    <w:p w:rsidR="00792438" w:rsidRPr="006D7B18" w:rsidRDefault="00792438" w:rsidP="00792438">
      <w:pPr>
        <w:pStyle w:val="BlockLine"/>
        <w:rPr>
          <w:lang w:val="fr-FR"/>
        </w:rPr>
      </w:pPr>
    </w:p>
    <w:tbl>
      <w:tblPr>
        <w:tblW w:w="0" w:type="auto"/>
        <w:tblLayout w:type="fixed"/>
        <w:tblLook w:val="0000" w:firstRow="0" w:lastRow="0" w:firstColumn="0" w:lastColumn="0" w:noHBand="0" w:noVBand="0"/>
      </w:tblPr>
      <w:tblGrid>
        <w:gridCol w:w="1728"/>
        <w:gridCol w:w="7740"/>
      </w:tblGrid>
      <w:tr w:rsidR="00792438" w:rsidRPr="006D7B18" w:rsidTr="00484452">
        <w:trPr>
          <w:cantSplit/>
        </w:trPr>
        <w:tc>
          <w:tcPr>
            <w:tcW w:w="1728" w:type="dxa"/>
          </w:tcPr>
          <w:p w:rsidR="00792438" w:rsidRPr="006D7B18" w:rsidRDefault="00792438" w:rsidP="00484452">
            <w:pPr>
              <w:pStyle w:val="Heading5"/>
              <w:rPr>
                <w:lang w:val="en-GB"/>
              </w:rPr>
            </w:pPr>
            <w:r w:rsidRPr="006D7B18">
              <w:rPr>
                <w:lang w:val="en-GB"/>
              </w:rPr>
              <w:t>Introduction</w:t>
            </w:r>
          </w:p>
        </w:tc>
        <w:tc>
          <w:tcPr>
            <w:tcW w:w="7740" w:type="dxa"/>
          </w:tcPr>
          <w:p w:rsidR="00792438" w:rsidRPr="006D7B18" w:rsidRDefault="00792438" w:rsidP="00484452">
            <w:pPr>
              <w:pStyle w:val="BlockText"/>
              <w:jc w:val="both"/>
            </w:pPr>
            <w:r w:rsidRPr="006D7B18">
              <w:t xml:space="preserve">The </w:t>
            </w:r>
            <w:r w:rsidRPr="006D7B18">
              <w:rPr>
                <w:b/>
              </w:rPr>
              <w:t>MS2SSN_</w:t>
            </w:r>
            <w:r w:rsidR="005F20E3" w:rsidRPr="006D7B18">
              <w:rPr>
                <w:b/>
              </w:rPr>
              <w:t>IncidentReport</w:t>
            </w:r>
            <w:r w:rsidRPr="006D7B18">
              <w:rPr>
                <w:b/>
              </w:rPr>
              <w:t>_Req.xml</w:t>
            </w:r>
            <w:r w:rsidRPr="006D7B18">
              <w:t xml:space="preserve"> message is sent by a </w:t>
            </w:r>
            <w:r w:rsidR="003C7389">
              <w:t>Member State</w:t>
            </w:r>
            <w:r w:rsidRPr="006D7B18">
              <w:t xml:space="preserve"> (</w:t>
            </w:r>
            <w:r w:rsidRPr="006D7B18">
              <w:rPr>
                <w:i/>
              </w:rPr>
              <w:t>data requester</w:t>
            </w:r>
            <w:r w:rsidRPr="006D7B18">
              <w:t xml:space="preserve">) to SafeSeaNet in order to request the latest </w:t>
            </w:r>
            <w:del w:id="1532" w:author="Author">
              <w:r w:rsidRPr="006D7B18" w:rsidDel="00632774">
                <w:delText>port notification</w:delText>
              </w:r>
            </w:del>
            <w:ins w:id="1533" w:author="Author">
              <w:r w:rsidR="00632774">
                <w:t xml:space="preserve">Incident </w:t>
              </w:r>
              <w:proofErr w:type="spellStart"/>
              <w:r w:rsidR="00632774">
                <w:t>Report</w:t>
              </w:r>
            </w:ins>
            <w:del w:id="1534" w:author="Author">
              <w:r w:rsidRPr="006D7B18" w:rsidDel="00632774">
                <w:delText xml:space="preserve">details </w:delText>
              </w:r>
            </w:del>
            <w:r w:rsidRPr="006D7B18">
              <w:t>about</w:t>
            </w:r>
            <w:proofErr w:type="spellEnd"/>
            <w:r w:rsidRPr="006D7B18">
              <w:t xml:space="preserve"> a given vessel.</w:t>
            </w:r>
          </w:p>
          <w:p w:rsidR="00793588" w:rsidRPr="006D7B18" w:rsidRDefault="009C7232" w:rsidP="00484452">
            <w:pPr>
              <w:pStyle w:val="BlockText"/>
              <w:jc w:val="both"/>
            </w:pPr>
            <w:r w:rsidRPr="006D7B18">
              <w:t>T</w:t>
            </w:r>
            <w:r w:rsidR="00793588" w:rsidRPr="006D7B18">
              <w:t xml:space="preserve">he maximum number of Incidents in a </w:t>
            </w:r>
            <w:r w:rsidR="00793588" w:rsidRPr="006D7B18">
              <w:rPr>
                <w:i/>
              </w:rPr>
              <w:t>SSN2MS_IncidentReport_Res</w:t>
            </w:r>
            <w:r w:rsidR="00793588" w:rsidRPr="006D7B18">
              <w:t xml:space="preserve"> message is limited to the 10 latest </w:t>
            </w:r>
            <w:r w:rsidR="00F5636B">
              <w:t>incidents identified</w:t>
            </w:r>
            <w:r w:rsidR="00793588" w:rsidRPr="006D7B18">
              <w:t xml:space="preserve"> by the “</w:t>
            </w:r>
            <w:proofErr w:type="spellStart"/>
            <w:r w:rsidR="00793588" w:rsidRPr="006D7B18">
              <w:t>GetIRInformation</w:t>
            </w:r>
            <w:proofErr w:type="spellEnd"/>
            <w:r w:rsidR="00793588" w:rsidRPr="006D7B18">
              <w:t xml:space="preserve">" element specified in Table </w:t>
            </w:r>
            <w:r w:rsidR="007C5BBE">
              <w:t>5</w:t>
            </w:r>
            <w:r w:rsidR="00793588" w:rsidRPr="006D7B18">
              <w:t xml:space="preserve"> below.</w:t>
            </w:r>
          </w:p>
          <w:p w:rsidR="00792438" w:rsidRPr="006D7B18" w:rsidRDefault="00792438" w:rsidP="00484452">
            <w:pPr>
              <w:pStyle w:val="BlockText"/>
              <w:jc w:val="both"/>
            </w:pPr>
            <w:r w:rsidRPr="006D7B18">
              <w:t>Please note that such kind of XML request (</w:t>
            </w:r>
            <w:r w:rsidRPr="006D7B18">
              <w:rPr>
                <w:i/>
              </w:rPr>
              <w:t>MS2SSN_</w:t>
            </w:r>
            <w:r w:rsidRPr="006D7B18">
              <w:rPr>
                <w:i/>
                <w:highlight w:val="lightGray"/>
                <w:lang w:val="en-US"/>
              </w:rPr>
              <w:t>&lt;</w:t>
            </w:r>
            <w:proofErr w:type="spellStart"/>
            <w:r w:rsidRPr="006D7B18">
              <w:rPr>
                <w:i/>
                <w:highlight w:val="lightGray"/>
                <w:lang w:val="en-US"/>
              </w:rPr>
              <w:t>SSN_Tx_Type</w:t>
            </w:r>
            <w:proofErr w:type="spellEnd"/>
            <w:r w:rsidRPr="006D7B18">
              <w:rPr>
                <w:i/>
                <w:highlight w:val="lightGray"/>
                <w:lang w:val="en-US"/>
              </w:rPr>
              <w:t>&gt;</w:t>
            </w:r>
            <w:r w:rsidRPr="006D7B18">
              <w:rPr>
                <w:i/>
              </w:rPr>
              <w:t>_Req.xml</w:t>
            </w:r>
            <w:r w:rsidRPr="006D7B18">
              <w:t>) and its corresponding XML response (</w:t>
            </w:r>
            <w:r w:rsidRPr="006D7B18">
              <w:rPr>
                <w:i/>
              </w:rPr>
              <w:t>SSN2MS_</w:t>
            </w:r>
            <w:r w:rsidRPr="006D7B18">
              <w:rPr>
                <w:i/>
                <w:highlight w:val="lightGray"/>
                <w:lang w:val="en-US"/>
              </w:rPr>
              <w:t>&lt;</w:t>
            </w:r>
            <w:proofErr w:type="spellStart"/>
            <w:r w:rsidRPr="006D7B18">
              <w:rPr>
                <w:i/>
                <w:highlight w:val="lightGray"/>
                <w:lang w:val="en-US"/>
              </w:rPr>
              <w:t>SSN_Tx_Type</w:t>
            </w:r>
            <w:proofErr w:type="spellEnd"/>
            <w:r w:rsidRPr="006D7B18">
              <w:rPr>
                <w:i/>
                <w:highlight w:val="lightGray"/>
                <w:lang w:val="en-US"/>
              </w:rPr>
              <w:t>&gt;</w:t>
            </w:r>
            <w:r w:rsidRPr="006D7B18">
              <w:rPr>
                <w:i/>
              </w:rPr>
              <w:t>_Res.xml</w:t>
            </w:r>
            <w:r w:rsidRPr="006D7B18">
              <w:t xml:space="preserve">) should only be implemented by a Member State if it wants to develop its own </w:t>
            </w:r>
            <w:r w:rsidRPr="006D7B18">
              <w:rPr>
                <w:i/>
              </w:rPr>
              <w:t>data requester</w:t>
            </w:r>
            <w:r w:rsidRPr="006D7B18">
              <w:t xml:space="preserve"> interface instead of using the browser-based web interface supplied by SSN.</w:t>
            </w:r>
          </w:p>
        </w:tc>
      </w:tr>
    </w:tbl>
    <w:p w:rsidR="00792438" w:rsidRPr="006D7B18" w:rsidRDefault="00792438" w:rsidP="00792438">
      <w:pPr>
        <w:pStyle w:val="BlockLine"/>
      </w:pPr>
    </w:p>
    <w:tbl>
      <w:tblPr>
        <w:tblW w:w="9468" w:type="dxa"/>
        <w:tblLayout w:type="fixed"/>
        <w:tblLook w:val="0000" w:firstRow="0" w:lastRow="0" w:firstColumn="0" w:lastColumn="0" w:noHBand="0" w:noVBand="0"/>
      </w:tblPr>
      <w:tblGrid>
        <w:gridCol w:w="1728"/>
        <w:gridCol w:w="7740"/>
      </w:tblGrid>
      <w:tr w:rsidR="00792438" w:rsidRPr="006D7B18" w:rsidTr="00484452">
        <w:trPr>
          <w:cantSplit/>
        </w:trPr>
        <w:tc>
          <w:tcPr>
            <w:tcW w:w="1728" w:type="dxa"/>
          </w:tcPr>
          <w:p w:rsidR="00792438" w:rsidRPr="006D7B18" w:rsidRDefault="00792438" w:rsidP="00484452">
            <w:pPr>
              <w:pStyle w:val="Heading5"/>
              <w:numPr>
                <w:ilvl w:val="0"/>
                <w:numId w:val="0"/>
              </w:numPr>
              <w:rPr>
                <w:lang w:val="en-GB"/>
              </w:rPr>
            </w:pPr>
            <w:r w:rsidRPr="006D7B18">
              <w:rPr>
                <w:lang w:val="en-GB"/>
              </w:rPr>
              <w:t>Message description</w:t>
            </w:r>
          </w:p>
        </w:tc>
        <w:tc>
          <w:tcPr>
            <w:tcW w:w="7740" w:type="dxa"/>
          </w:tcPr>
          <w:p w:rsidR="003A59A1" w:rsidRPr="006D7B18" w:rsidRDefault="00792438" w:rsidP="00484452">
            <w:pPr>
              <w:pStyle w:val="BlockText"/>
            </w:pPr>
            <w:r w:rsidRPr="006D7B18">
              <w:t>The following table describes the XML message used for the transaction.</w:t>
            </w:r>
          </w:p>
        </w:tc>
      </w:tr>
    </w:tbl>
    <w:p w:rsidR="00792438" w:rsidRPr="006D7B18" w:rsidRDefault="00792438" w:rsidP="00792438"/>
    <w:tbl>
      <w:tblPr>
        <w:tblW w:w="5000" w:type="pct"/>
        <w:tblLook w:val="04A0" w:firstRow="1" w:lastRow="0" w:firstColumn="1" w:lastColumn="0" w:noHBand="0" w:noVBand="1"/>
      </w:tblPr>
      <w:tblGrid>
        <w:gridCol w:w="1382"/>
        <w:gridCol w:w="447"/>
        <w:gridCol w:w="914"/>
        <w:gridCol w:w="803"/>
        <w:gridCol w:w="803"/>
        <w:gridCol w:w="755"/>
        <w:gridCol w:w="722"/>
        <w:gridCol w:w="2638"/>
        <w:gridCol w:w="880"/>
      </w:tblGrid>
      <w:tr w:rsidR="001502FB" w:rsidRPr="006D7B18" w:rsidTr="003A59A1">
        <w:trPr>
          <w:trHeight w:val="315"/>
          <w:tblHeader/>
        </w:trPr>
        <w:tc>
          <w:tcPr>
            <w:tcW w:w="3136" w:type="pct"/>
            <w:gridSpan w:val="7"/>
            <w:tcBorders>
              <w:top w:val="single" w:sz="4" w:space="0" w:color="auto"/>
              <w:left w:val="single" w:sz="4" w:space="0" w:color="auto"/>
              <w:bottom w:val="single" w:sz="4" w:space="0" w:color="auto"/>
              <w:right w:val="single" w:sz="4" w:space="0" w:color="auto"/>
            </w:tcBorders>
            <w:shd w:val="clear" w:color="000000" w:fill="FFFF99"/>
            <w:noWrap/>
            <w:hideMark/>
          </w:tcPr>
          <w:p w:rsidR="001502FB" w:rsidRPr="006D7B18" w:rsidRDefault="002150F6" w:rsidP="000407AB">
            <w:pPr>
              <w:rPr>
                <w:b/>
                <w:bCs/>
                <w:sz w:val="20"/>
                <w:lang w:val="en-US"/>
              </w:rPr>
            </w:pPr>
            <w:r w:rsidRPr="002150F6">
              <w:rPr>
                <w:b/>
                <w:bCs/>
                <w:sz w:val="20"/>
                <w:lang w:val="en-US"/>
              </w:rPr>
              <w:t xml:space="preserve">MS2SSN_IncidentReport_Req </w:t>
            </w:r>
            <w:r>
              <w:rPr>
                <w:b/>
                <w:bCs/>
                <w:sz w:val="20"/>
                <w:lang w:val="en-US"/>
              </w:rPr>
              <w:t xml:space="preserve">- </w:t>
            </w:r>
            <w:r w:rsidR="001502FB" w:rsidRPr="006D7B18">
              <w:rPr>
                <w:b/>
                <w:bCs/>
                <w:sz w:val="20"/>
                <w:lang w:val="en-US"/>
              </w:rPr>
              <w:t>Elements</w:t>
            </w:r>
          </w:p>
        </w:tc>
        <w:tc>
          <w:tcPr>
            <w:tcW w:w="1391" w:type="pct"/>
            <w:tcBorders>
              <w:top w:val="single" w:sz="4" w:space="0" w:color="auto"/>
              <w:left w:val="single" w:sz="4" w:space="0" w:color="auto"/>
              <w:bottom w:val="single" w:sz="4" w:space="0" w:color="auto"/>
              <w:right w:val="single" w:sz="4" w:space="0" w:color="auto"/>
            </w:tcBorders>
            <w:shd w:val="clear" w:color="000000" w:fill="FFFF99"/>
            <w:noWrap/>
            <w:hideMark/>
          </w:tcPr>
          <w:p w:rsidR="001502FB" w:rsidRPr="006D7B18" w:rsidRDefault="001502FB" w:rsidP="000407AB">
            <w:pPr>
              <w:rPr>
                <w:b/>
                <w:bCs/>
                <w:sz w:val="20"/>
                <w:lang w:val="en-US"/>
              </w:rPr>
            </w:pPr>
            <w:r w:rsidRPr="006D7B18">
              <w:rPr>
                <w:b/>
                <w:bCs/>
                <w:sz w:val="20"/>
                <w:lang w:val="en-US"/>
              </w:rPr>
              <w:t>Attributes</w:t>
            </w:r>
          </w:p>
        </w:tc>
        <w:tc>
          <w:tcPr>
            <w:tcW w:w="473" w:type="pct"/>
            <w:tcBorders>
              <w:top w:val="single" w:sz="4" w:space="0" w:color="auto"/>
              <w:left w:val="single" w:sz="4" w:space="0" w:color="auto"/>
              <w:bottom w:val="single" w:sz="4" w:space="0" w:color="auto"/>
              <w:right w:val="single" w:sz="4" w:space="0" w:color="auto"/>
            </w:tcBorders>
            <w:shd w:val="clear" w:color="000000" w:fill="FFFF99"/>
            <w:hideMark/>
          </w:tcPr>
          <w:p w:rsidR="001502FB" w:rsidRPr="006D7B18" w:rsidRDefault="001502FB" w:rsidP="000407AB">
            <w:pPr>
              <w:jc w:val="center"/>
              <w:rPr>
                <w:b/>
                <w:bCs/>
                <w:sz w:val="20"/>
                <w:lang w:val="en-US"/>
              </w:rPr>
            </w:pPr>
            <w:r w:rsidRPr="006D7B18">
              <w:rPr>
                <w:b/>
                <w:bCs/>
                <w:sz w:val="20"/>
                <w:lang w:val="en-US"/>
              </w:rPr>
              <w:t>Occ</w:t>
            </w:r>
          </w:p>
        </w:tc>
      </w:tr>
      <w:tr w:rsidR="000407AB" w:rsidRPr="006D7B18" w:rsidTr="003A59A1">
        <w:trPr>
          <w:trHeight w:val="315"/>
        </w:trPr>
        <w:tc>
          <w:tcPr>
            <w:tcW w:w="742" w:type="pct"/>
            <w:tcBorders>
              <w:top w:val="single" w:sz="4" w:space="0" w:color="auto"/>
              <w:left w:val="single" w:sz="8" w:space="0" w:color="auto"/>
              <w:bottom w:val="nil"/>
              <w:right w:val="nil"/>
            </w:tcBorders>
            <w:shd w:val="clear" w:color="auto" w:fill="auto"/>
            <w:noWrap/>
            <w:hideMark/>
          </w:tcPr>
          <w:p w:rsidR="000407AB" w:rsidRPr="006D7B18" w:rsidRDefault="000407AB" w:rsidP="000407AB">
            <w:pPr>
              <w:rPr>
                <w:b/>
                <w:bCs/>
                <w:i/>
                <w:iCs/>
                <w:sz w:val="20"/>
                <w:lang w:val="en-US"/>
              </w:rPr>
            </w:pPr>
            <w:r w:rsidRPr="006D7B18">
              <w:rPr>
                <w:b/>
                <w:bCs/>
                <w:i/>
                <w:iCs/>
                <w:sz w:val="20"/>
                <w:lang w:val="en-US"/>
              </w:rPr>
              <w:t>Header</w:t>
            </w:r>
          </w:p>
        </w:tc>
        <w:tc>
          <w:tcPr>
            <w:tcW w:w="242" w:type="pct"/>
            <w:tcBorders>
              <w:top w:val="single" w:sz="4" w:space="0" w:color="auto"/>
              <w:left w:val="nil"/>
              <w:bottom w:val="nil"/>
              <w:right w:val="nil"/>
            </w:tcBorders>
            <w:shd w:val="clear" w:color="auto" w:fill="auto"/>
            <w:noWrap/>
            <w:hideMark/>
          </w:tcPr>
          <w:p w:rsidR="000407AB" w:rsidRPr="006D7B18" w:rsidRDefault="000407AB" w:rsidP="000407AB">
            <w:pPr>
              <w:rPr>
                <w:b/>
                <w:bCs/>
                <w:i/>
                <w:iCs/>
                <w:sz w:val="20"/>
                <w:lang w:val="en-US"/>
              </w:rPr>
            </w:pPr>
            <w:r w:rsidRPr="006D7B18">
              <w:rPr>
                <w:b/>
                <w:bCs/>
                <w:i/>
                <w:iCs/>
                <w:sz w:val="20"/>
                <w:lang w:val="en-US"/>
              </w:rPr>
              <w:t> </w:t>
            </w:r>
          </w:p>
        </w:tc>
        <w:tc>
          <w:tcPr>
            <w:tcW w:w="492" w:type="pct"/>
            <w:tcBorders>
              <w:top w:val="single" w:sz="4" w:space="0" w:color="auto"/>
              <w:left w:val="nil"/>
              <w:bottom w:val="nil"/>
              <w:right w:val="nil"/>
            </w:tcBorders>
            <w:shd w:val="clear" w:color="auto" w:fill="auto"/>
            <w:noWrap/>
            <w:hideMark/>
          </w:tcPr>
          <w:p w:rsidR="000407AB" w:rsidRPr="006D7B18" w:rsidRDefault="000407AB" w:rsidP="000407AB">
            <w:pPr>
              <w:rPr>
                <w:b/>
                <w:bCs/>
                <w:i/>
                <w:iCs/>
                <w:sz w:val="20"/>
                <w:lang w:val="en-US"/>
              </w:rPr>
            </w:pPr>
            <w:r w:rsidRPr="006D7B18">
              <w:rPr>
                <w:b/>
                <w:bCs/>
                <w:i/>
                <w:iCs/>
                <w:sz w:val="20"/>
                <w:lang w:val="en-US"/>
              </w:rPr>
              <w:t> </w:t>
            </w:r>
          </w:p>
        </w:tc>
        <w:tc>
          <w:tcPr>
            <w:tcW w:w="430" w:type="pct"/>
            <w:tcBorders>
              <w:top w:val="single" w:sz="4" w:space="0" w:color="auto"/>
              <w:left w:val="nil"/>
              <w:bottom w:val="nil"/>
              <w:right w:val="nil"/>
            </w:tcBorders>
            <w:shd w:val="clear" w:color="auto" w:fill="auto"/>
            <w:noWrap/>
            <w:hideMark/>
          </w:tcPr>
          <w:p w:rsidR="000407AB" w:rsidRPr="006D7B18" w:rsidRDefault="000407AB" w:rsidP="000407AB">
            <w:pPr>
              <w:rPr>
                <w:b/>
                <w:bCs/>
                <w:i/>
                <w:iCs/>
                <w:sz w:val="20"/>
                <w:lang w:val="en-US"/>
              </w:rPr>
            </w:pPr>
            <w:r w:rsidRPr="006D7B18">
              <w:rPr>
                <w:b/>
                <w:bCs/>
                <w:i/>
                <w:iCs/>
                <w:sz w:val="20"/>
                <w:lang w:val="en-US"/>
              </w:rPr>
              <w:t> </w:t>
            </w:r>
          </w:p>
        </w:tc>
        <w:tc>
          <w:tcPr>
            <w:tcW w:w="430" w:type="pct"/>
            <w:tcBorders>
              <w:top w:val="single" w:sz="4" w:space="0" w:color="auto"/>
              <w:left w:val="nil"/>
              <w:bottom w:val="nil"/>
              <w:right w:val="nil"/>
            </w:tcBorders>
            <w:shd w:val="clear" w:color="auto" w:fill="auto"/>
            <w:noWrap/>
            <w:hideMark/>
          </w:tcPr>
          <w:p w:rsidR="000407AB" w:rsidRPr="006D7B18" w:rsidRDefault="000407AB" w:rsidP="000407AB">
            <w:pPr>
              <w:rPr>
                <w:b/>
                <w:bCs/>
                <w:i/>
                <w:iCs/>
                <w:sz w:val="20"/>
                <w:lang w:val="en-US"/>
              </w:rPr>
            </w:pPr>
            <w:r w:rsidRPr="006D7B18">
              <w:rPr>
                <w:b/>
                <w:bCs/>
                <w:i/>
                <w:iCs/>
                <w:sz w:val="20"/>
                <w:lang w:val="en-US"/>
              </w:rPr>
              <w:t> </w:t>
            </w:r>
          </w:p>
        </w:tc>
        <w:tc>
          <w:tcPr>
            <w:tcW w:w="405" w:type="pct"/>
            <w:tcBorders>
              <w:top w:val="single" w:sz="4" w:space="0" w:color="auto"/>
              <w:left w:val="nil"/>
              <w:bottom w:val="nil"/>
              <w:right w:val="nil"/>
            </w:tcBorders>
            <w:shd w:val="clear" w:color="auto" w:fill="auto"/>
            <w:noWrap/>
            <w:hideMark/>
          </w:tcPr>
          <w:p w:rsidR="000407AB" w:rsidRPr="006D7B18" w:rsidRDefault="000407AB" w:rsidP="000407AB">
            <w:pPr>
              <w:rPr>
                <w:b/>
                <w:bCs/>
                <w:i/>
                <w:iCs/>
                <w:sz w:val="20"/>
                <w:lang w:val="en-US"/>
              </w:rPr>
            </w:pPr>
            <w:r w:rsidRPr="006D7B18">
              <w:rPr>
                <w:b/>
                <w:bCs/>
                <w:i/>
                <w:iCs/>
                <w:sz w:val="20"/>
                <w:lang w:val="en-US"/>
              </w:rPr>
              <w:t> </w:t>
            </w:r>
          </w:p>
        </w:tc>
        <w:tc>
          <w:tcPr>
            <w:tcW w:w="395" w:type="pct"/>
            <w:tcBorders>
              <w:top w:val="single" w:sz="4" w:space="0" w:color="auto"/>
              <w:left w:val="nil"/>
              <w:bottom w:val="nil"/>
              <w:right w:val="nil"/>
            </w:tcBorders>
            <w:shd w:val="clear" w:color="auto" w:fill="auto"/>
            <w:noWrap/>
            <w:hideMark/>
          </w:tcPr>
          <w:p w:rsidR="000407AB" w:rsidRPr="006D7B18" w:rsidRDefault="000407AB" w:rsidP="000407AB">
            <w:pPr>
              <w:rPr>
                <w:b/>
                <w:bCs/>
                <w:i/>
                <w:iCs/>
                <w:sz w:val="20"/>
                <w:lang w:val="en-US"/>
              </w:rPr>
            </w:pPr>
            <w:r w:rsidRPr="006D7B18">
              <w:rPr>
                <w:b/>
                <w:bCs/>
                <w:i/>
                <w:iCs/>
                <w:sz w:val="20"/>
                <w:lang w:val="en-US"/>
              </w:rPr>
              <w:t> </w:t>
            </w:r>
          </w:p>
        </w:tc>
        <w:tc>
          <w:tcPr>
            <w:tcW w:w="1391" w:type="pct"/>
            <w:tcBorders>
              <w:top w:val="single" w:sz="4" w:space="0" w:color="auto"/>
              <w:left w:val="nil"/>
              <w:bottom w:val="single" w:sz="4" w:space="0" w:color="auto"/>
              <w:right w:val="nil"/>
            </w:tcBorders>
            <w:shd w:val="clear" w:color="auto" w:fill="auto"/>
            <w:noWrap/>
            <w:hideMark/>
          </w:tcPr>
          <w:p w:rsidR="000407AB" w:rsidRPr="006D7B18" w:rsidRDefault="000407AB" w:rsidP="000407AB">
            <w:pPr>
              <w:rPr>
                <w:b/>
                <w:bCs/>
                <w:i/>
                <w:iCs/>
                <w:sz w:val="20"/>
                <w:lang w:val="en-US"/>
              </w:rPr>
            </w:pPr>
          </w:p>
        </w:tc>
        <w:tc>
          <w:tcPr>
            <w:tcW w:w="473" w:type="pct"/>
            <w:tcBorders>
              <w:top w:val="single" w:sz="4" w:space="0" w:color="auto"/>
              <w:left w:val="single" w:sz="8" w:space="0" w:color="auto"/>
              <w:bottom w:val="single" w:sz="8" w:space="0" w:color="auto"/>
              <w:right w:val="single" w:sz="8" w:space="0" w:color="auto"/>
            </w:tcBorders>
            <w:shd w:val="clear" w:color="auto" w:fill="auto"/>
            <w:hideMark/>
          </w:tcPr>
          <w:p w:rsidR="000407AB" w:rsidRPr="006D7B18" w:rsidRDefault="000407AB" w:rsidP="000407AB">
            <w:pPr>
              <w:jc w:val="center"/>
              <w:rPr>
                <w:b/>
                <w:bCs/>
                <w:i/>
                <w:iCs/>
                <w:sz w:val="20"/>
                <w:lang w:val="en-US"/>
              </w:rPr>
            </w:pPr>
            <w:r w:rsidRPr="006D7B18">
              <w:rPr>
                <w:b/>
                <w:bCs/>
                <w:i/>
                <w:iCs/>
                <w:sz w:val="20"/>
                <w:lang w:val="en-US"/>
              </w:rPr>
              <w:t>1</w:t>
            </w:r>
          </w:p>
        </w:tc>
      </w:tr>
      <w:tr w:rsidR="000407AB" w:rsidRPr="006D7B18" w:rsidTr="003A59A1">
        <w:trPr>
          <w:trHeight w:val="300"/>
        </w:trPr>
        <w:tc>
          <w:tcPr>
            <w:tcW w:w="742" w:type="pct"/>
            <w:tcBorders>
              <w:top w:val="nil"/>
              <w:left w:val="single" w:sz="8" w:space="0" w:color="auto"/>
              <w:bottom w:val="nil"/>
              <w:right w:val="nil"/>
            </w:tcBorders>
            <w:shd w:val="clear" w:color="auto" w:fill="auto"/>
            <w:noWrap/>
            <w:hideMark/>
          </w:tcPr>
          <w:p w:rsidR="000407AB" w:rsidRPr="006D7B18" w:rsidRDefault="000407AB" w:rsidP="000407AB">
            <w:pPr>
              <w:rPr>
                <w:sz w:val="20"/>
                <w:lang w:val="en-US"/>
              </w:rPr>
            </w:pPr>
            <w:r w:rsidRPr="006D7B18">
              <w:rPr>
                <w:sz w:val="20"/>
                <w:lang w:val="en-US"/>
              </w:rPr>
              <w:t> </w:t>
            </w:r>
          </w:p>
        </w:tc>
        <w:tc>
          <w:tcPr>
            <w:tcW w:w="242" w:type="pct"/>
            <w:tcBorders>
              <w:top w:val="nil"/>
              <w:left w:val="nil"/>
              <w:bottom w:val="nil"/>
              <w:right w:val="nil"/>
            </w:tcBorders>
            <w:shd w:val="clear" w:color="auto" w:fill="auto"/>
            <w:noWrap/>
            <w:hideMark/>
          </w:tcPr>
          <w:p w:rsidR="000407AB" w:rsidRPr="006D7B18" w:rsidRDefault="000407AB" w:rsidP="000407AB">
            <w:pPr>
              <w:rPr>
                <w:sz w:val="20"/>
                <w:lang w:val="en-US"/>
              </w:rPr>
            </w:pPr>
          </w:p>
        </w:tc>
        <w:tc>
          <w:tcPr>
            <w:tcW w:w="492" w:type="pct"/>
            <w:tcBorders>
              <w:top w:val="nil"/>
              <w:left w:val="nil"/>
              <w:bottom w:val="nil"/>
              <w:right w:val="nil"/>
            </w:tcBorders>
            <w:shd w:val="clear" w:color="auto" w:fill="auto"/>
            <w:noWrap/>
            <w:hideMark/>
          </w:tcPr>
          <w:p w:rsidR="000407AB" w:rsidRPr="006D7B18" w:rsidRDefault="000407AB" w:rsidP="000407AB">
            <w:pPr>
              <w:rPr>
                <w:sz w:val="20"/>
                <w:lang w:val="en-US"/>
              </w:rPr>
            </w:pPr>
          </w:p>
        </w:tc>
        <w:tc>
          <w:tcPr>
            <w:tcW w:w="430" w:type="pct"/>
            <w:tcBorders>
              <w:top w:val="nil"/>
              <w:left w:val="nil"/>
              <w:bottom w:val="nil"/>
              <w:right w:val="nil"/>
            </w:tcBorders>
            <w:shd w:val="clear" w:color="auto" w:fill="auto"/>
            <w:noWrap/>
            <w:hideMark/>
          </w:tcPr>
          <w:p w:rsidR="000407AB" w:rsidRPr="006D7B18" w:rsidRDefault="000407AB" w:rsidP="000407AB">
            <w:pPr>
              <w:rPr>
                <w:sz w:val="20"/>
                <w:lang w:val="en-US"/>
              </w:rPr>
            </w:pPr>
          </w:p>
        </w:tc>
        <w:tc>
          <w:tcPr>
            <w:tcW w:w="430" w:type="pct"/>
            <w:tcBorders>
              <w:top w:val="nil"/>
              <w:left w:val="nil"/>
              <w:bottom w:val="nil"/>
              <w:right w:val="nil"/>
            </w:tcBorders>
            <w:shd w:val="clear" w:color="auto" w:fill="auto"/>
            <w:noWrap/>
            <w:hideMark/>
          </w:tcPr>
          <w:p w:rsidR="000407AB" w:rsidRPr="006D7B18" w:rsidRDefault="000407AB" w:rsidP="000407AB">
            <w:pPr>
              <w:rPr>
                <w:sz w:val="20"/>
                <w:lang w:val="en-US"/>
              </w:rPr>
            </w:pPr>
          </w:p>
        </w:tc>
        <w:tc>
          <w:tcPr>
            <w:tcW w:w="405" w:type="pct"/>
            <w:tcBorders>
              <w:top w:val="nil"/>
              <w:left w:val="nil"/>
              <w:bottom w:val="nil"/>
              <w:right w:val="nil"/>
            </w:tcBorders>
            <w:shd w:val="clear" w:color="auto" w:fill="auto"/>
            <w:noWrap/>
            <w:hideMark/>
          </w:tcPr>
          <w:p w:rsidR="000407AB" w:rsidRPr="006D7B18" w:rsidRDefault="000407AB" w:rsidP="000407AB">
            <w:pPr>
              <w:rPr>
                <w:sz w:val="20"/>
                <w:lang w:val="en-US"/>
              </w:rPr>
            </w:pPr>
          </w:p>
        </w:tc>
        <w:tc>
          <w:tcPr>
            <w:tcW w:w="395" w:type="pct"/>
            <w:tcBorders>
              <w:top w:val="nil"/>
              <w:left w:val="nil"/>
              <w:bottom w:val="nil"/>
              <w:right w:val="single" w:sz="4" w:space="0" w:color="auto"/>
            </w:tcBorders>
            <w:shd w:val="clear" w:color="auto" w:fill="auto"/>
            <w:noWrap/>
            <w:hideMark/>
          </w:tcPr>
          <w:p w:rsidR="000407AB" w:rsidRPr="006D7B18" w:rsidRDefault="000407AB" w:rsidP="000407AB">
            <w:pPr>
              <w:rPr>
                <w:sz w:val="20"/>
                <w:lang w:val="en-US"/>
              </w:rPr>
            </w:pPr>
          </w:p>
        </w:tc>
        <w:tc>
          <w:tcPr>
            <w:tcW w:w="1391" w:type="pct"/>
            <w:tcBorders>
              <w:top w:val="single" w:sz="4" w:space="0" w:color="auto"/>
              <w:left w:val="single" w:sz="4" w:space="0" w:color="auto"/>
              <w:bottom w:val="single" w:sz="4" w:space="0" w:color="auto"/>
              <w:right w:val="single" w:sz="4" w:space="0" w:color="auto"/>
            </w:tcBorders>
            <w:shd w:val="clear" w:color="auto" w:fill="auto"/>
            <w:noWrap/>
            <w:hideMark/>
          </w:tcPr>
          <w:p w:rsidR="000407AB" w:rsidRPr="006D7B18" w:rsidRDefault="000407AB" w:rsidP="000407AB">
            <w:pPr>
              <w:rPr>
                <w:sz w:val="20"/>
                <w:lang w:val="en-US"/>
              </w:rPr>
            </w:pPr>
            <w:r w:rsidRPr="006D7B18">
              <w:rPr>
                <w:sz w:val="20"/>
                <w:lang w:val="en-US"/>
              </w:rPr>
              <w:t>Version</w:t>
            </w:r>
          </w:p>
        </w:tc>
        <w:tc>
          <w:tcPr>
            <w:tcW w:w="473" w:type="pct"/>
            <w:tcBorders>
              <w:top w:val="nil"/>
              <w:left w:val="single" w:sz="4" w:space="0" w:color="auto"/>
              <w:bottom w:val="nil"/>
              <w:right w:val="single" w:sz="8" w:space="0" w:color="auto"/>
            </w:tcBorders>
            <w:shd w:val="clear" w:color="auto" w:fill="auto"/>
            <w:hideMark/>
          </w:tcPr>
          <w:p w:rsidR="000407AB" w:rsidRPr="006D7B18" w:rsidRDefault="000407AB" w:rsidP="000407AB">
            <w:pPr>
              <w:jc w:val="center"/>
              <w:rPr>
                <w:sz w:val="20"/>
                <w:lang w:val="en-US"/>
              </w:rPr>
            </w:pPr>
            <w:r w:rsidRPr="006D7B18">
              <w:rPr>
                <w:sz w:val="20"/>
                <w:lang w:val="en-US"/>
              </w:rPr>
              <w:t>1</w:t>
            </w:r>
          </w:p>
        </w:tc>
      </w:tr>
      <w:tr w:rsidR="000407AB" w:rsidRPr="006D7B18" w:rsidTr="003A59A1">
        <w:trPr>
          <w:trHeight w:val="300"/>
        </w:trPr>
        <w:tc>
          <w:tcPr>
            <w:tcW w:w="742" w:type="pct"/>
            <w:tcBorders>
              <w:top w:val="nil"/>
              <w:left w:val="single" w:sz="8" w:space="0" w:color="auto"/>
              <w:bottom w:val="nil"/>
              <w:right w:val="nil"/>
            </w:tcBorders>
            <w:shd w:val="clear" w:color="auto" w:fill="auto"/>
            <w:noWrap/>
            <w:hideMark/>
          </w:tcPr>
          <w:p w:rsidR="000407AB" w:rsidRPr="006D7B18" w:rsidRDefault="000407AB" w:rsidP="000407AB">
            <w:pPr>
              <w:rPr>
                <w:sz w:val="20"/>
                <w:lang w:val="en-US"/>
              </w:rPr>
            </w:pPr>
            <w:r w:rsidRPr="006D7B18">
              <w:rPr>
                <w:sz w:val="20"/>
                <w:lang w:val="en-US"/>
              </w:rPr>
              <w:t> </w:t>
            </w:r>
          </w:p>
        </w:tc>
        <w:tc>
          <w:tcPr>
            <w:tcW w:w="242" w:type="pct"/>
            <w:tcBorders>
              <w:top w:val="nil"/>
              <w:left w:val="nil"/>
              <w:bottom w:val="nil"/>
              <w:right w:val="nil"/>
            </w:tcBorders>
            <w:shd w:val="clear" w:color="auto" w:fill="auto"/>
            <w:noWrap/>
            <w:hideMark/>
          </w:tcPr>
          <w:p w:rsidR="000407AB" w:rsidRPr="006D7B18" w:rsidRDefault="000407AB" w:rsidP="000407AB">
            <w:pPr>
              <w:rPr>
                <w:sz w:val="20"/>
                <w:lang w:val="en-US"/>
              </w:rPr>
            </w:pPr>
          </w:p>
        </w:tc>
        <w:tc>
          <w:tcPr>
            <w:tcW w:w="492" w:type="pct"/>
            <w:tcBorders>
              <w:top w:val="nil"/>
              <w:left w:val="nil"/>
              <w:bottom w:val="nil"/>
              <w:right w:val="nil"/>
            </w:tcBorders>
            <w:shd w:val="clear" w:color="auto" w:fill="auto"/>
            <w:noWrap/>
            <w:hideMark/>
          </w:tcPr>
          <w:p w:rsidR="000407AB" w:rsidRPr="006D7B18" w:rsidRDefault="000407AB" w:rsidP="000407AB">
            <w:pPr>
              <w:rPr>
                <w:sz w:val="20"/>
                <w:lang w:val="en-US"/>
              </w:rPr>
            </w:pPr>
          </w:p>
        </w:tc>
        <w:tc>
          <w:tcPr>
            <w:tcW w:w="430" w:type="pct"/>
            <w:tcBorders>
              <w:top w:val="nil"/>
              <w:left w:val="nil"/>
              <w:bottom w:val="nil"/>
              <w:right w:val="nil"/>
            </w:tcBorders>
            <w:shd w:val="clear" w:color="auto" w:fill="auto"/>
            <w:noWrap/>
            <w:hideMark/>
          </w:tcPr>
          <w:p w:rsidR="000407AB" w:rsidRPr="006D7B18" w:rsidRDefault="000407AB" w:rsidP="000407AB">
            <w:pPr>
              <w:rPr>
                <w:sz w:val="20"/>
                <w:lang w:val="en-US"/>
              </w:rPr>
            </w:pPr>
          </w:p>
        </w:tc>
        <w:tc>
          <w:tcPr>
            <w:tcW w:w="430" w:type="pct"/>
            <w:tcBorders>
              <w:top w:val="nil"/>
              <w:left w:val="nil"/>
              <w:bottom w:val="nil"/>
              <w:right w:val="nil"/>
            </w:tcBorders>
            <w:shd w:val="clear" w:color="auto" w:fill="auto"/>
            <w:noWrap/>
            <w:hideMark/>
          </w:tcPr>
          <w:p w:rsidR="000407AB" w:rsidRPr="006D7B18" w:rsidRDefault="000407AB" w:rsidP="000407AB">
            <w:pPr>
              <w:rPr>
                <w:sz w:val="20"/>
                <w:lang w:val="en-US"/>
              </w:rPr>
            </w:pPr>
          </w:p>
        </w:tc>
        <w:tc>
          <w:tcPr>
            <w:tcW w:w="405" w:type="pct"/>
            <w:tcBorders>
              <w:top w:val="nil"/>
              <w:left w:val="nil"/>
              <w:bottom w:val="nil"/>
              <w:right w:val="nil"/>
            </w:tcBorders>
            <w:shd w:val="clear" w:color="auto" w:fill="auto"/>
            <w:noWrap/>
            <w:hideMark/>
          </w:tcPr>
          <w:p w:rsidR="000407AB" w:rsidRPr="006D7B18" w:rsidRDefault="000407AB" w:rsidP="000407AB">
            <w:pPr>
              <w:rPr>
                <w:sz w:val="20"/>
                <w:lang w:val="en-US"/>
              </w:rPr>
            </w:pPr>
          </w:p>
        </w:tc>
        <w:tc>
          <w:tcPr>
            <w:tcW w:w="395" w:type="pct"/>
            <w:tcBorders>
              <w:top w:val="nil"/>
              <w:left w:val="nil"/>
              <w:bottom w:val="nil"/>
              <w:right w:val="nil"/>
            </w:tcBorders>
            <w:shd w:val="clear" w:color="auto" w:fill="auto"/>
            <w:noWrap/>
            <w:hideMark/>
          </w:tcPr>
          <w:p w:rsidR="000407AB" w:rsidRPr="006D7B18" w:rsidRDefault="000407AB" w:rsidP="000407AB">
            <w:pPr>
              <w:rPr>
                <w:sz w:val="20"/>
                <w:lang w:val="en-US"/>
              </w:rPr>
            </w:pPr>
          </w:p>
        </w:tc>
        <w:tc>
          <w:tcPr>
            <w:tcW w:w="1391" w:type="pct"/>
            <w:tcBorders>
              <w:top w:val="single" w:sz="4" w:space="0" w:color="auto"/>
              <w:left w:val="single" w:sz="4" w:space="0" w:color="auto"/>
              <w:bottom w:val="single" w:sz="4" w:space="0" w:color="auto"/>
              <w:right w:val="single" w:sz="4" w:space="0" w:color="auto"/>
            </w:tcBorders>
            <w:shd w:val="clear" w:color="auto" w:fill="auto"/>
            <w:noWrap/>
            <w:hideMark/>
          </w:tcPr>
          <w:p w:rsidR="000407AB" w:rsidRPr="006D7B18" w:rsidRDefault="000407AB" w:rsidP="000407AB">
            <w:pPr>
              <w:rPr>
                <w:sz w:val="20"/>
                <w:lang w:val="en-US"/>
              </w:rPr>
            </w:pPr>
            <w:proofErr w:type="spellStart"/>
            <w:r w:rsidRPr="006D7B18">
              <w:rPr>
                <w:sz w:val="20"/>
                <w:lang w:val="en-US"/>
              </w:rPr>
              <w:t>TestId</w:t>
            </w:r>
            <w:proofErr w:type="spellEnd"/>
          </w:p>
        </w:tc>
        <w:tc>
          <w:tcPr>
            <w:tcW w:w="473" w:type="pct"/>
            <w:tcBorders>
              <w:top w:val="single" w:sz="4" w:space="0" w:color="auto"/>
              <w:left w:val="nil"/>
              <w:bottom w:val="single" w:sz="4" w:space="0" w:color="auto"/>
              <w:right w:val="single" w:sz="8" w:space="0" w:color="auto"/>
            </w:tcBorders>
            <w:shd w:val="clear" w:color="auto" w:fill="auto"/>
            <w:hideMark/>
          </w:tcPr>
          <w:p w:rsidR="000407AB" w:rsidRPr="006D7B18" w:rsidRDefault="000407AB" w:rsidP="000407AB">
            <w:pPr>
              <w:jc w:val="center"/>
              <w:rPr>
                <w:sz w:val="20"/>
                <w:lang w:val="en-US"/>
              </w:rPr>
            </w:pPr>
            <w:r w:rsidRPr="006D7B18">
              <w:rPr>
                <w:sz w:val="20"/>
                <w:lang w:val="en-US"/>
              </w:rPr>
              <w:t>0-1</w:t>
            </w:r>
          </w:p>
        </w:tc>
      </w:tr>
      <w:tr w:rsidR="000407AB" w:rsidRPr="006D7B18" w:rsidTr="003A59A1">
        <w:trPr>
          <w:trHeight w:val="300"/>
        </w:trPr>
        <w:tc>
          <w:tcPr>
            <w:tcW w:w="742" w:type="pct"/>
            <w:tcBorders>
              <w:top w:val="nil"/>
              <w:left w:val="single" w:sz="8" w:space="0" w:color="auto"/>
              <w:bottom w:val="nil"/>
              <w:right w:val="nil"/>
            </w:tcBorders>
            <w:shd w:val="clear" w:color="auto" w:fill="auto"/>
            <w:noWrap/>
            <w:hideMark/>
          </w:tcPr>
          <w:p w:rsidR="000407AB" w:rsidRPr="006D7B18" w:rsidRDefault="000407AB" w:rsidP="000407AB">
            <w:pPr>
              <w:rPr>
                <w:sz w:val="20"/>
                <w:lang w:val="en-US"/>
              </w:rPr>
            </w:pPr>
            <w:r w:rsidRPr="006D7B18">
              <w:rPr>
                <w:sz w:val="20"/>
                <w:lang w:val="en-US"/>
              </w:rPr>
              <w:t> </w:t>
            </w:r>
          </w:p>
        </w:tc>
        <w:tc>
          <w:tcPr>
            <w:tcW w:w="242" w:type="pct"/>
            <w:tcBorders>
              <w:top w:val="nil"/>
              <w:left w:val="nil"/>
              <w:bottom w:val="nil"/>
              <w:right w:val="nil"/>
            </w:tcBorders>
            <w:shd w:val="clear" w:color="auto" w:fill="auto"/>
            <w:noWrap/>
            <w:hideMark/>
          </w:tcPr>
          <w:p w:rsidR="000407AB" w:rsidRPr="006D7B18" w:rsidRDefault="000407AB" w:rsidP="000407AB">
            <w:pPr>
              <w:rPr>
                <w:sz w:val="20"/>
                <w:lang w:val="en-US"/>
              </w:rPr>
            </w:pPr>
          </w:p>
        </w:tc>
        <w:tc>
          <w:tcPr>
            <w:tcW w:w="492" w:type="pct"/>
            <w:tcBorders>
              <w:top w:val="nil"/>
              <w:left w:val="nil"/>
              <w:bottom w:val="nil"/>
              <w:right w:val="nil"/>
            </w:tcBorders>
            <w:shd w:val="clear" w:color="auto" w:fill="auto"/>
            <w:noWrap/>
            <w:hideMark/>
          </w:tcPr>
          <w:p w:rsidR="000407AB" w:rsidRPr="006D7B18" w:rsidRDefault="000407AB" w:rsidP="000407AB">
            <w:pPr>
              <w:rPr>
                <w:sz w:val="20"/>
                <w:lang w:val="en-US"/>
              </w:rPr>
            </w:pPr>
          </w:p>
        </w:tc>
        <w:tc>
          <w:tcPr>
            <w:tcW w:w="430" w:type="pct"/>
            <w:tcBorders>
              <w:top w:val="nil"/>
              <w:left w:val="nil"/>
              <w:bottom w:val="nil"/>
              <w:right w:val="nil"/>
            </w:tcBorders>
            <w:shd w:val="clear" w:color="auto" w:fill="auto"/>
            <w:noWrap/>
            <w:hideMark/>
          </w:tcPr>
          <w:p w:rsidR="000407AB" w:rsidRPr="006D7B18" w:rsidRDefault="000407AB" w:rsidP="000407AB">
            <w:pPr>
              <w:rPr>
                <w:sz w:val="20"/>
                <w:lang w:val="en-US"/>
              </w:rPr>
            </w:pPr>
          </w:p>
        </w:tc>
        <w:tc>
          <w:tcPr>
            <w:tcW w:w="430" w:type="pct"/>
            <w:tcBorders>
              <w:top w:val="nil"/>
              <w:left w:val="nil"/>
              <w:bottom w:val="nil"/>
              <w:right w:val="nil"/>
            </w:tcBorders>
            <w:shd w:val="clear" w:color="auto" w:fill="auto"/>
            <w:noWrap/>
            <w:hideMark/>
          </w:tcPr>
          <w:p w:rsidR="000407AB" w:rsidRPr="006D7B18" w:rsidRDefault="000407AB" w:rsidP="000407AB">
            <w:pPr>
              <w:rPr>
                <w:sz w:val="20"/>
                <w:lang w:val="en-US"/>
              </w:rPr>
            </w:pPr>
          </w:p>
        </w:tc>
        <w:tc>
          <w:tcPr>
            <w:tcW w:w="405" w:type="pct"/>
            <w:tcBorders>
              <w:top w:val="nil"/>
              <w:left w:val="nil"/>
              <w:bottom w:val="nil"/>
              <w:right w:val="nil"/>
            </w:tcBorders>
            <w:shd w:val="clear" w:color="auto" w:fill="auto"/>
            <w:noWrap/>
            <w:hideMark/>
          </w:tcPr>
          <w:p w:rsidR="000407AB" w:rsidRPr="006D7B18" w:rsidRDefault="000407AB" w:rsidP="000407AB">
            <w:pPr>
              <w:rPr>
                <w:sz w:val="20"/>
                <w:lang w:val="en-US"/>
              </w:rPr>
            </w:pPr>
          </w:p>
        </w:tc>
        <w:tc>
          <w:tcPr>
            <w:tcW w:w="395" w:type="pct"/>
            <w:tcBorders>
              <w:top w:val="nil"/>
              <w:left w:val="nil"/>
              <w:bottom w:val="nil"/>
              <w:right w:val="nil"/>
            </w:tcBorders>
            <w:shd w:val="clear" w:color="auto" w:fill="auto"/>
            <w:noWrap/>
            <w:hideMark/>
          </w:tcPr>
          <w:p w:rsidR="000407AB" w:rsidRPr="006D7B18" w:rsidRDefault="000407AB" w:rsidP="000407AB">
            <w:pPr>
              <w:rPr>
                <w:sz w:val="20"/>
                <w:lang w:val="en-US"/>
              </w:rPr>
            </w:pPr>
          </w:p>
        </w:tc>
        <w:tc>
          <w:tcPr>
            <w:tcW w:w="1391" w:type="pct"/>
            <w:tcBorders>
              <w:top w:val="nil"/>
              <w:left w:val="single" w:sz="4" w:space="0" w:color="auto"/>
              <w:bottom w:val="single" w:sz="4" w:space="0" w:color="auto"/>
              <w:right w:val="single" w:sz="4" w:space="0" w:color="auto"/>
            </w:tcBorders>
            <w:shd w:val="clear" w:color="auto" w:fill="auto"/>
            <w:noWrap/>
            <w:hideMark/>
          </w:tcPr>
          <w:p w:rsidR="000407AB" w:rsidRPr="006D7B18" w:rsidRDefault="000407AB" w:rsidP="000407AB">
            <w:pPr>
              <w:rPr>
                <w:sz w:val="20"/>
                <w:lang w:val="en-US"/>
              </w:rPr>
            </w:pPr>
            <w:proofErr w:type="spellStart"/>
            <w:r w:rsidRPr="006D7B18">
              <w:rPr>
                <w:sz w:val="20"/>
                <w:lang w:val="en-US"/>
              </w:rPr>
              <w:t>MSRefId</w:t>
            </w:r>
            <w:proofErr w:type="spellEnd"/>
          </w:p>
        </w:tc>
        <w:tc>
          <w:tcPr>
            <w:tcW w:w="473" w:type="pct"/>
            <w:tcBorders>
              <w:top w:val="nil"/>
              <w:left w:val="nil"/>
              <w:bottom w:val="single" w:sz="4" w:space="0" w:color="auto"/>
              <w:right w:val="single" w:sz="8" w:space="0" w:color="auto"/>
            </w:tcBorders>
            <w:shd w:val="clear" w:color="auto" w:fill="auto"/>
            <w:hideMark/>
          </w:tcPr>
          <w:p w:rsidR="000407AB" w:rsidRPr="006D7B18" w:rsidRDefault="000407AB" w:rsidP="000407AB">
            <w:pPr>
              <w:jc w:val="center"/>
              <w:rPr>
                <w:sz w:val="20"/>
                <w:lang w:val="en-US"/>
              </w:rPr>
            </w:pPr>
            <w:r w:rsidRPr="006D7B18">
              <w:rPr>
                <w:sz w:val="20"/>
                <w:lang w:val="en-US"/>
              </w:rPr>
              <w:t>1</w:t>
            </w:r>
          </w:p>
        </w:tc>
      </w:tr>
      <w:tr w:rsidR="000407AB" w:rsidRPr="006D7B18" w:rsidTr="003A59A1">
        <w:trPr>
          <w:trHeight w:val="300"/>
        </w:trPr>
        <w:tc>
          <w:tcPr>
            <w:tcW w:w="742" w:type="pct"/>
            <w:tcBorders>
              <w:top w:val="nil"/>
              <w:left w:val="single" w:sz="8" w:space="0" w:color="auto"/>
              <w:bottom w:val="nil"/>
              <w:right w:val="nil"/>
            </w:tcBorders>
            <w:shd w:val="clear" w:color="auto" w:fill="auto"/>
            <w:noWrap/>
            <w:hideMark/>
          </w:tcPr>
          <w:p w:rsidR="000407AB" w:rsidRPr="006D7B18" w:rsidRDefault="000407AB" w:rsidP="000407AB">
            <w:pPr>
              <w:rPr>
                <w:sz w:val="20"/>
                <w:lang w:val="en-US"/>
              </w:rPr>
            </w:pPr>
            <w:r w:rsidRPr="006D7B18">
              <w:rPr>
                <w:sz w:val="20"/>
                <w:lang w:val="en-US"/>
              </w:rPr>
              <w:t> </w:t>
            </w:r>
          </w:p>
        </w:tc>
        <w:tc>
          <w:tcPr>
            <w:tcW w:w="242" w:type="pct"/>
            <w:tcBorders>
              <w:top w:val="nil"/>
              <w:left w:val="nil"/>
              <w:bottom w:val="nil"/>
              <w:right w:val="nil"/>
            </w:tcBorders>
            <w:shd w:val="clear" w:color="auto" w:fill="auto"/>
            <w:noWrap/>
            <w:hideMark/>
          </w:tcPr>
          <w:p w:rsidR="000407AB" w:rsidRPr="006D7B18" w:rsidRDefault="000407AB" w:rsidP="000407AB">
            <w:pPr>
              <w:rPr>
                <w:sz w:val="20"/>
                <w:lang w:val="en-US"/>
              </w:rPr>
            </w:pPr>
          </w:p>
        </w:tc>
        <w:tc>
          <w:tcPr>
            <w:tcW w:w="492" w:type="pct"/>
            <w:tcBorders>
              <w:top w:val="nil"/>
              <w:left w:val="nil"/>
              <w:bottom w:val="nil"/>
              <w:right w:val="nil"/>
            </w:tcBorders>
            <w:shd w:val="clear" w:color="auto" w:fill="auto"/>
            <w:noWrap/>
            <w:hideMark/>
          </w:tcPr>
          <w:p w:rsidR="000407AB" w:rsidRPr="006D7B18" w:rsidRDefault="000407AB" w:rsidP="000407AB">
            <w:pPr>
              <w:rPr>
                <w:sz w:val="20"/>
                <w:lang w:val="en-US"/>
              </w:rPr>
            </w:pPr>
          </w:p>
        </w:tc>
        <w:tc>
          <w:tcPr>
            <w:tcW w:w="430" w:type="pct"/>
            <w:tcBorders>
              <w:top w:val="nil"/>
              <w:left w:val="nil"/>
              <w:bottom w:val="nil"/>
              <w:right w:val="nil"/>
            </w:tcBorders>
            <w:shd w:val="clear" w:color="auto" w:fill="auto"/>
            <w:noWrap/>
            <w:hideMark/>
          </w:tcPr>
          <w:p w:rsidR="000407AB" w:rsidRPr="006D7B18" w:rsidRDefault="000407AB" w:rsidP="000407AB">
            <w:pPr>
              <w:rPr>
                <w:sz w:val="20"/>
                <w:lang w:val="en-US"/>
              </w:rPr>
            </w:pPr>
          </w:p>
        </w:tc>
        <w:tc>
          <w:tcPr>
            <w:tcW w:w="430" w:type="pct"/>
            <w:tcBorders>
              <w:top w:val="nil"/>
              <w:left w:val="nil"/>
              <w:bottom w:val="nil"/>
              <w:right w:val="nil"/>
            </w:tcBorders>
            <w:shd w:val="clear" w:color="auto" w:fill="auto"/>
            <w:noWrap/>
            <w:hideMark/>
          </w:tcPr>
          <w:p w:rsidR="000407AB" w:rsidRPr="006D7B18" w:rsidRDefault="000407AB" w:rsidP="000407AB">
            <w:pPr>
              <w:rPr>
                <w:sz w:val="20"/>
                <w:lang w:val="en-US"/>
              </w:rPr>
            </w:pPr>
          </w:p>
        </w:tc>
        <w:tc>
          <w:tcPr>
            <w:tcW w:w="405" w:type="pct"/>
            <w:tcBorders>
              <w:top w:val="nil"/>
              <w:left w:val="nil"/>
              <w:bottom w:val="nil"/>
              <w:right w:val="nil"/>
            </w:tcBorders>
            <w:shd w:val="clear" w:color="auto" w:fill="auto"/>
            <w:noWrap/>
            <w:hideMark/>
          </w:tcPr>
          <w:p w:rsidR="000407AB" w:rsidRPr="006D7B18" w:rsidRDefault="000407AB" w:rsidP="000407AB">
            <w:pPr>
              <w:rPr>
                <w:sz w:val="20"/>
                <w:lang w:val="en-US"/>
              </w:rPr>
            </w:pPr>
          </w:p>
        </w:tc>
        <w:tc>
          <w:tcPr>
            <w:tcW w:w="395" w:type="pct"/>
            <w:tcBorders>
              <w:top w:val="nil"/>
              <w:left w:val="nil"/>
              <w:bottom w:val="nil"/>
              <w:right w:val="nil"/>
            </w:tcBorders>
            <w:shd w:val="clear" w:color="auto" w:fill="auto"/>
            <w:noWrap/>
            <w:hideMark/>
          </w:tcPr>
          <w:p w:rsidR="000407AB" w:rsidRPr="006D7B18" w:rsidRDefault="000407AB" w:rsidP="000407AB">
            <w:pPr>
              <w:rPr>
                <w:sz w:val="20"/>
                <w:lang w:val="en-US"/>
              </w:rPr>
            </w:pPr>
          </w:p>
        </w:tc>
        <w:tc>
          <w:tcPr>
            <w:tcW w:w="1391" w:type="pct"/>
            <w:tcBorders>
              <w:top w:val="nil"/>
              <w:left w:val="single" w:sz="4" w:space="0" w:color="auto"/>
              <w:bottom w:val="single" w:sz="4" w:space="0" w:color="auto"/>
              <w:right w:val="single" w:sz="4" w:space="0" w:color="auto"/>
            </w:tcBorders>
            <w:shd w:val="clear" w:color="auto" w:fill="auto"/>
            <w:noWrap/>
            <w:hideMark/>
          </w:tcPr>
          <w:p w:rsidR="000407AB" w:rsidRPr="006D7B18" w:rsidRDefault="000407AB" w:rsidP="000407AB">
            <w:pPr>
              <w:rPr>
                <w:sz w:val="20"/>
                <w:lang w:val="en-US"/>
              </w:rPr>
            </w:pPr>
            <w:proofErr w:type="spellStart"/>
            <w:r w:rsidRPr="006D7B18">
              <w:rPr>
                <w:sz w:val="20"/>
                <w:lang w:val="en-US"/>
              </w:rPr>
              <w:t>SentAt</w:t>
            </w:r>
            <w:proofErr w:type="spellEnd"/>
          </w:p>
        </w:tc>
        <w:tc>
          <w:tcPr>
            <w:tcW w:w="473" w:type="pct"/>
            <w:tcBorders>
              <w:top w:val="nil"/>
              <w:left w:val="nil"/>
              <w:bottom w:val="single" w:sz="4" w:space="0" w:color="auto"/>
              <w:right w:val="single" w:sz="8" w:space="0" w:color="auto"/>
            </w:tcBorders>
            <w:shd w:val="clear" w:color="auto" w:fill="auto"/>
            <w:hideMark/>
          </w:tcPr>
          <w:p w:rsidR="000407AB" w:rsidRPr="006D7B18" w:rsidRDefault="000407AB" w:rsidP="000407AB">
            <w:pPr>
              <w:jc w:val="center"/>
              <w:rPr>
                <w:sz w:val="20"/>
                <w:lang w:val="en-US"/>
              </w:rPr>
            </w:pPr>
            <w:r w:rsidRPr="006D7B18">
              <w:rPr>
                <w:sz w:val="20"/>
                <w:lang w:val="en-US"/>
              </w:rPr>
              <w:t>1</w:t>
            </w:r>
          </w:p>
        </w:tc>
      </w:tr>
      <w:tr w:rsidR="000407AB" w:rsidRPr="006D7B18" w:rsidTr="003A59A1">
        <w:trPr>
          <w:trHeight w:val="300"/>
        </w:trPr>
        <w:tc>
          <w:tcPr>
            <w:tcW w:w="742" w:type="pct"/>
            <w:tcBorders>
              <w:top w:val="nil"/>
              <w:left w:val="single" w:sz="8" w:space="0" w:color="auto"/>
              <w:bottom w:val="nil"/>
              <w:right w:val="nil"/>
            </w:tcBorders>
            <w:shd w:val="clear" w:color="auto" w:fill="auto"/>
            <w:noWrap/>
            <w:hideMark/>
          </w:tcPr>
          <w:p w:rsidR="000407AB" w:rsidRPr="006D7B18" w:rsidRDefault="000407AB" w:rsidP="000407AB">
            <w:pPr>
              <w:rPr>
                <w:sz w:val="20"/>
                <w:lang w:val="en-US"/>
              </w:rPr>
            </w:pPr>
            <w:r w:rsidRPr="006D7B18">
              <w:rPr>
                <w:sz w:val="20"/>
                <w:lang w:val="en-US"/>
              </w:rPr>
              <w:t> </w:t>
            </w:r>
          </w:p>
        </w:tc>
        <w:tc>
          <w:tcPr>
            <w:tcW w:w="242" w:type="pct"/>
            <w:tcBorders>
              <w:top w:val="nil"/>
              <w:left w:val="nil"/>
              <w:bottom w:val="nil"/>
              <w:right w:val="nil"/>
            </w:tcBorders>
            <w:shd w:val="clear" w:color="auto" w:fill="auto"/>
            <w:noWrap/>
            <w:hideMark/>
          </w:tcPr>
          <w:p w:rsidR="000407AB" w:rsidRPr="006D7B18" w:rsidRDefault="000407AB" w:rsidP="000407AB">
            <w:pPr>
              <w:rPr>
                <w:sz w:val="20"/>
                <w:lang w:val="en-US"/>
              </w:rPr>
            </w:pPr>
          </w:p>
        </w:tc>
        <w:tc>
          <w:tcPr>
            <w:tcW w:w="492" w:type="pct"/>
            <w:tcBorders>
              <w:top w:val="nil"/>
              <w:left w:val="nil"/>
              <w:bottom w:val="nil"/>
              <w:right w:val="nil"/>
            </w:tcBorders>
            <w:shd w:val="clear" w:color="auto" w:fill="auto"/>
            <w:noWrap/>
            <w:hideMark/>
          </w:tcPr>
          <w:p w:rsidR="000407AB" w:rsidRPr="006D7B18" w:rsidRDefault="000407AB" w:rsidP="000407AB">
            <w:pPr>
              <w:rPr>
                <w:sz w:val="20"/>
                <w:lang w:val="en-US"/>
              </w:rPr>
            </w:pPr>
          </w:p>
        </w:tc>
        <w:tc>
          <w:tcPr>
            <w:tcW w:w="430" w:type="pct"/>
            <w:tcBorders>
              <w:top w:val="nil"/>
              <w:left w:val="nil"/>
              <w:bottom w:val="nil"/>
              <w:right w:val="nil"/>
            </w:tcBorders>
            <w:shd w:val="clear" w:color="auto" w:fill="auto"/>
            <w:noWrap/>
            <w:hideMark/>
          </w:tcPr>
          <w:p w:rsidR="000407AB" w:rsidRPr="006D7B18" w:rsidRDefault="000407AB" w:rsidP="000407AB">
            <w:pPr>
              <w:rPr>
                <w:sz w:val="20"/>
                <w:lang w:val="en-US"/>
              </w:rPr>
            </w:pPr>
          </w:p>
        </w:tc>
        <w:tc>
          <w:tcPr>
            <w:tcW w:w="430" w:type="pct"/>
            <w:tcBorders>
              <w:top w:val="nil"/>
              <w:left w:val="nil"/>
              <w:bottom w:val="nil"/>
              <w:right w:val="nil"/>
            </w:tcBorders>
            <w:shd w:val="clear" w:color="auto" w:fill="auto"/>
            <w:noWrap/>
            <w:hideMark/>
          </w:tcPr>
          <w:p w:rsidR="000407AB" w:rsidRPr="006D7B18" w:rsidRDefault="000407AB" w:rsidP="000407AB">
            <w:pPr>
              <w:rPr>
                <w:sz w:val="20"/>
                <w:lang w:val="en-US"/>
              </w:rPr>
            </w:pPr>
          </w:p>
        </w:tc>
        <w:tc>
          <w:tcPr>
            <w:tcW w:w="405" w:type="pct"/>
            <w:tcBorders>
              <w:top w:val="nil"/>
              <w:left w:val="nil"/>
              <w:bottom w:val="nil"/>
              <w:right w:val="nil"/>
            </w:tcBorders>
            <w:shd w:val="clear" w:color="auto" w:fill="auto"/>
            <w:noWrap/>
            <w:hideMark/>
          </w:tcPr>
          <w:p w:rsidR="000407AB" w:rsidRPr="006D7B18" w:rsidRDefault="000407AB" w:rsidP="000407AB">
            <w:pPr>
              <w:rPr>
                <w:sz w:val="20"/>
                <w:lang w:val="en-US"/>
              </w:rPr>
            </w:pPr>
          </w:p>
        </w:tc>
        <w:tc>
          <w:tcPr>
            <w:tcW w:w="395" w:type="pct"/>
            <w:tcBorders>
              <w:top w:val="nil"/>
              <w:left w:val="nil"/>
              <w:bottom w:val="nil"/>
              <w:right w:val="nil"/>
            </w:tcBorders>
            <w:shd w:val="clear" w:color="auto" w:fill="auto"/>
            <w:noWrap/>
            <w:hideMark/>
          </w:tcPr>
          <w:p w:rsidR="000407AB" w:rsidRPr="006D7B18" w:rsidRDefault="000407AB" w:rsidP="000407AB">
            <w:pPr>
              <w:rPr>
                <w:sz w:val="20"/>
                <w:lang w:val="en-US"/>
              </w:rPr>
            </w:pPr>
          </w:p>
        </w:tc>
        <w:tc>
          <w:tcPr>
            <w:tcW w:w="1391" w:type="pct"/>
            <w:tcBorders>
              <w:top w:val="nil"/>
              <w:left w:val="single" w:sz="4" w:space="0" w:color="auto"/>
              <w:bottom w:val="single" w:sz="4" w:space="0" w:color="auto"/>
              <w:right w:val="single" w:sz="4" w:space="0" w:color="auto"/>
            </w:tcBorders>
            <w:shd w:val="clear" w:color="auto" w:fill="auto"/>
            <w:noWrap/>
            <w:hideMark/>
          </w:tcPr>
          <w:p w:rsidR="000407AB" w:rsidRPr="006D7B18" w:rsidRDefault="000407AB" w:rsidP="000407AB">
            <w:pPr>
              <w:rPr>
                <w:sz w:val="20"/>
                <w:lang w:val="en-US"/>
              </w:rPr>
            </w:pPr>
            <w:proofErr w:type="spellStart"/>
            <w:r w:rsidRPr="006D7B18">
              <w:rPr>
                <w:sz w:val="20"/>
                <w:lang w:val="en-US"/>
              </w:rPr>
              <w:t>TimeoutValue</w:t>
            </w:r>
            <w:proofErr w:type="spellEnd"/>
          </w:p>
        </w:tc>
        <w:tc>
          <w:tcPr>
            <w:tcW w:w="473" w:type="pct"/>
            <w:tcBorders>
              <w:top w:val="nil"/>
              <w:left w:val="nil"/>
              <w:bottom w:val="single" w:sz="4" w:space="0" w:color="auto"/>
              <w:right w:val="single" w:sz="8" w:space="0" w:color="auto"/>
            </w:tcBorders>
            <w:shd w:val="clear" w:color="auto" w:fill="auto"/>
            <w:hideMark/>
          </w:tcPr>
          <w:p w:rsidR="000407AB" w:rsidRPr="006D7B18" w:rsidRDefault="000407AB" w:rsidP="000407AB">
            <w:pPr>
              <w:jc w:val="center"/>
              <w:rPr>
                <w:sz w:val="20"/>
                <w:lang w:val="en-US"/>
              </w:rPr>
            </w:pPr>
            <w:r w:rsidRPr="006D7B18">
              <w:rPr>
                <w:sz w:val="20"/>
                <w:lang w:val="en-US"/>
              </w:rPr>
              <w:t>1</w:t>
            </w:r>
          </w:p>
        </w:tc>
      </w:tr>
      <w:tr w:rsidR="000407AB" w:rsidRPr="006D7B18" w:rsidTr="003A59A1">
        <w:trPr>
          <w:trHeight w:val="300"/>
        </w:trPr>
        <w:tc>
          <w:tcPr>
            <w:tcW w:w="742" w:type="pct"/>
            <w:tcBorders>
              <w:top w:val="nil"/>
              <w:left w:val="single" w:sz="8" w:space="0" w:color="auto"/>
              <w:bottom w:val="nil"/>
              <w:right w:val="nil"/>
            </w:tcBorders>
            <w:shd w:val="clear" w:color="auto" w:fill="auto"/>
            <w:noWrap/>
            <w:hideMark/>
          </w:tcPr>
          <w:p w:rsidR="000407AB" w:rsidRPr="006D7B18" w:rsidRDefault="000407AB" w:rsidP="000407AB">
            <w:pPr>
              <w:rPr>
                <w:sz w:val="20"/>
                <w:lang w:val="en-US"/>
              </w:rPr>
            </w:pPr>
            <w:r w:rsidRPr="006D7B18">
              <w:rPr>
                <w:sz w:val="20"/>
                <w:lang w:val="en-US"/>
              </w:rPr>
              <w:t> </w:t>
            </w:r>
          </w:p>
        </w:tc>
        <w:tc>
          <w:tcPr>
            <w:tcW w:w="242" w:type="pct"/>
            <w:tcBorders>
              <w:top w:val="nil"/>
              <w:left w:val="nil"/>
              <w:bottom w:val="nil"/>
              <w:right w:val="nil"/>
            </w:tcBorders>
            <w:shd w:val="clear" w:color="auto" w:fill="auto"/>
            <w:noWrap/>
            <w:hideMark/>
          </w:tcPr>
          <w:p w:rsidR="000407AB" w:rsidRPr="006D7B18" w:rsidRDefault="000407AB" w:rsidP="000407AB">
            <w:pPr>
              <w:rPr>
                <w:sz w:val="20"/>
                <w:lang w:val="en-US"/>
              </w:rPr>
            </w:pPr>
          </w:p>
        </w:tc>
        <w:tc>
          <w:tcPr>
            <w:tcW w:w="492" w:type="pct"/>
            <w:tcBorders>
              <w:top w:val="nil"/>
              <w:left w:val="nil"/>
              <w:bottom w:val="nil"/>
              <w:right w:val="nil"/>
            </w:tcBorders>
            <w:shd w:val="clear" w:color="auto" w:fill="auto"/>
            <w:noWrap/>
            <w:hideMark/>
          </w:tcPr>
          <w:p w:rsidR="000407AB" w:rsidRPr="006D7B18" w:rsidRDefault="000407AB" w:rsidP="000407AB">
            <w:pPr>
              <w:rPr>
                <w:sz w:val="20"/>
                <w:lang w:val="en-US"/>
              </w:rPr>
            </w:pPr>
          </w:p>
        </w:tc>
        <w:tc>
          <w:tcPr>
            <w:tcW w:w="430" w:type="pct"/>
            <w:tcBorders>
              <w:top w:val="nil"/>
              <w:left w:val="nil"/>
              <w:bottom w:val="nil"/>
              <w:right w:val="nil"/>
            </w:tcBorders>
            <w:shd w:val="clear" w:color="auto" w:fill="auto"/>
            <w:noWrap/>
            <w:hideMark/>
          </w:tcPr>
          <w:p w:rsidR="000407AB" w:rsidRPr="006D7B18" w:rsidRDefault="000407AB" w:rsidP="000407AB">
            <w:pPr>
              <w:rPr>
                <w:sz w:val="20"/>
                <w:lang w:val="en-US"/>
              </w:rPr>
            </w:pPr>
          </w:p>
        </w:tc>
        <w:tc>
          <w:tcPr>
            <w:tcW w:w="430" w:type="pct"/>
            <w:tcBorders>
              <w:top w:val="nil"/>
              <w:left w:val="nil"/>
              <w:bottom w:val="nil"/>
              <w:right w:val="nil"/>
            </w:tcBorders>
            <w:shd w:val="clear" w:color="auto" w:fill="auto"/>
            <w:noWrap/>
            <w:hideMark/>
          </w:tcPr>
          <w:p w:rsidR="000407AB" w:rsidRPr="006D7B18" w:rsidRDefault="000407AB" w:rsidP="000407AB">
            <w:pPr>
              <w:rPr>
                <w:sz w:val="20"/>
                <w:lang w:val="en-US"/>
              </w:rPr>
            </w:pPr>
          </w:p>
        </w:tc>
        <w:tc>
          <w:tcPr>
            <w:tcW w:w="405" w:type="pct"/>
            <w:tcBorders>
              <w:top w:val="nil"/>
              <w:left w:val="nil"/>
              <w:bottom w:val="nil"/>
              <w:right w:val="nil"/>
            </w:tcBorders>
            <w:shd w:val="clear" w:color="auto" w:fill="auto"/>
            <w:noWrap/>
            <w:hideMark/>
          </w:tcPr>
          <w:p w:rsidR="000407AB" w:rsidRPr="006D7B18" w:rsidRDefault="000407AB" w:rsidP="000407AB">
            <w:pPr>
              <w:rPr>
                <w:sz w:val="20"/>
                <w:lang w:val="en-US"/>
              </w:rPr>
            </w:pPr>
          </w:p>
        </w:tc>
        <w:tc>
          <w:tcPr>
            <w:tcW w:w="395" w:type="pct"/>
            <w:tcBorders>
              <w:top w:val="nil"/>
              <w:left w:val="nil"/>
              <w:bottom w:val="nil"/>
              <w:right w:val="nil"/>
            </w:tcBorders>
            <w:shd w:val="clear" w:color="auto" w:fill="auto"/>
            <w:noWrap/>
            <w:hideMark/>
          </w:tcPr>
          <w:p w:rsidR="000407AB" w:rsidRPr="006D7B18" w:rsidRDefault="000407AB" w:rsidP="000407AB">
            <w:pPr>
              <w:rPr>
                <w:sz w:val="20"/>
                <w:lang w:val="en-US"/>
              </w:rPr>
            </w:pPr>
          </w:p>
        </w:tc>
        <w:tc>
          <w:tcPr>
            <w:tcW w:w="1391" w:type="pct"/>
            <w:tcBorders>
              <w:top w:val="nil"/>
              <w:left w:val="single" w:sz="4" w:space="0" w:color="auto"/>
              <w:bottom w:val="single" w:sz="4" w:space="0" w:color="auto"/>
              <w:right w:val="single" w:sz="4" w:space="0" w:color="auto"/>
            </w:tcBorders>
            <w:shd w:val="clear" w:color="auto" w:fill="auto"/>
            <w:noWrap/>
            <w:hideMark/>
          </w:tcPr>
          <w:p w:rsidR="000407AB" w:rsidRPr="006D7B18" w:rsidRDefault="000407AB" w:rsidP="000407AB">
            <w:pPr>
              <w:rPr>
                <w:sz w:val="20"/>
                <w:lang w:val="en-US"/>
              </w:rPr>
            </w:pPr>
            <w:r w:rsidRPr="006D7B18">
              <w:rPr>
                <w:sz w:val="20"/>
                <w:lang w:val="en-US"/>
              </w:rPr>
              <w:t>From</w:t>
            </w:r>
          </w:p>
        </w:tc>
        <w:tc>
          <w:tcPr>
            <w:tcW w:w="473" w:type="pct"/>
            <w:tcBorders>
              <w:top w:val="nil"/>
              <w:left w:val="nil"/>
              <w:bottom w:val="single" w:sz="4" w:space="0" w:color="auto"/>
              <w:right w:val="single" w:sz="8" w:space="0" w:color="auto"/>
            </w:tcBorders>
            <w:shd w:val="clear" w:color="auto" w:fill="auto"/>
            <w:hideMark/>
          </w:tcPr>
          <w:p w:rsidR="000407AB" w:rsidRPr="006D7B18" w:rsidRDefault="000407AB" w:rsidP="000407AB">
            <w:pPr>
              <w:jc w:val="center"/>
              <w:rPr>
                <w:sz w:val="20"/>
                <w:lang w:val="en-US"/>
              </w:rPr>
            </w:pPr>
            <w:r w:rsidRPr="006D7B18">
              <w:rPr>
                <w:sz w:val="20"/>
                <w:lang w:val="en-US"/>
              </w:rPr>
              <w:t>1</w:t>
            </w:r>
          </w:p>
        </w:tc>
      </w:tr>
      <w:tr w:rsidR="000407AB" w:rsidRPr="006D7B18" w:rsidTr="003A59A1">
        <w:trPr>
          <w:trHeight w:val="315"/>
        </w:trPr>
        <w:tc>
          <w:tcPr>
            <w:tcW w:w="742" w:type="pct"/>
            <w:tcBorders>
              <w:top w:val="nil"/>
              <w:left w:val="single" w:sz="8" w:space="0" w:color="auto"/>
              <w:bottom w:val="single" w:sz="8" w:space="0" w:color="auto"/>
              <w:right w:val="nil"/>
            </w:tcBorders>
            <w:shd w:val="clear" w:color="auto" w:fill="auto"/>
            <w:noWrap/>
            <w:hideMark/>
          </w:tcPr>
          <w:p w:rsidR="000407AB" w:rsidRPr="006D7B18" w:rsidRDefault="000407AB" w:rsidP="000407AB">
            <w:pPr>
              <w:rPr>
                <w:sz w:val="20"/>
                <w:lang w:val="en-US"/>
              </w:rPr>
            </w:pPr>
            <w:r w:rsidRPr="006D7B18">
              <w:rPr>
                <w:sz w:val="20"/>
                <w:lang w:val="en-US"/>
              </w:rPr>
              <w:t> </w:t>
            </w:r>
          </w:p>
        </w:tc>
        <w:tc>
          <w:tcPr>
            <w:tcW w:w="242" w:type="pct"/>
            <w:tcBorders>
              <w:top w:val="nil"/>
              <w:left w:val="nil"/>
              <w:bottom w:val="single" w:sz="8" w:space="0" w:color="auto"/>
              <w:right w:val="nil"/>
            </w:tcBorders>
            <w:shd w:val="clear" w:color="auto" w:fill="auto"/>
            <w:noWrap/>
            <w:hideMark/>
          </w:tcPr>
          <w:p w:rsidR="000407AB" w:rsidRPr="006D7B18" w:rsidRDefault="000407AB" w:rsidP="000407AB">
            <w:pPr>
              <w:rPr>
                <w:sz w:val="20"/>
                <w:lang w:val="en-US"/>
              </w:rPr>
            </w:pPr>
            <w:r w:rsidRPr="006D7B18">
              <w:rPr>
                <w:sz w:val="20"/>
                <w:lang w:val="en-US"/>
              </w:rPr>
              <w:t> </w:t>
            </w:r>
          </w:p>
        </w:tc>
        <w:tc>
          <w:tcPr>
            <w:tcW w:w="492" w:type="pct"/>
            <w:tcBorders>
              <w:top w:val="nil"/>
              <w:left w:val="nil"/>
              <w:bottom w:val="single" w:sz="8" w:space="0" w:color="auto"/>
              <w:right w:val="nil"/>
            </w:tcBorders>
            <w:shd w:val="clear" w:color="auto" w:fill="auto"/>
            <w:noWrap/>
            <w:hideMark/>
          </w:tcPr>
          <w:p w:rsidR="000407AB" w:rsidRPr="006D7B18" w:rsidRDefault="000407AB" w:rsidP="000407AB">
            <w:pPr>
              <w:rPr>
                <w:sz w:val="20"/>
                <w:lang w:val="en-US"/>
              </w:rPr>
            </w:pPr>
            <w:r w:rsidRPr="006D7B18">
              <w:rPr>
                <w:sz w:val="20"/>
                <w:lang w:val="en-US"/>
              </w:rPr>
              <w:t> </w:t>
            </w:r>
          </w:p>
        </w:tc>
        <w:tc>
          <w:tcPr>
            <w:tcW w:w="430" w:type="pct"/>
            <w:tcBorders>
              <w:top w:val="nil"/>
              <w:left w:val="nil"/>
              <w:bottom w:val="single" w:sz="8" w:space="0" w:color="auto"/>
              <w:right w:val="nil"/>
            </w:tcBorders>
            <w:shd w:val="clear" w:color="auto" w:fill="auto"/>
            <w:noWrap/>
            <w:hideMark/>
          </w:tcPr>
          <w:p w:rsidR="000407AB" w:rsidRPr="006D7B18" w:rsidRDefault="000407AB" w:rsidP="000407AB">
            <w:pPr>
              <w:rPr>
                <w:sz w:val="20"/>
                <w:lang w:val="en-US"/>
              </w:rPr>
            </w:pPr>
            <w:r w:rsidRPr="006D7B18">
              <w:rPr>
                <w:sz w:val="20"/>
                <w:lang w:val="en-US"/>
              </w:rPr>
              <w:t> </w:t>
            </w:r>
          </w:p>
        </w:tc>
        <w:tc>
          <w:tcPr>
            <w:tcW w:w="430" w:type="pct"/>
            <w:tcBorders>
              <w:top w:val="nil"/>
              <w:left w:val="nil"/>
              <w:bottom w:val="single" w:sz="8" w:space="0" w:color="auto"/>
              <w:right w:val="nil"/>
            </w:tcBorders>
            <w:shd w:val="clear" w:color="auto" w:fill="auto"/>
            <w:noWrap/>
            <w:hideMark/>
          </w:tcPr>
          <w:p w:rsidR="000407AB" w:rsidRPr="006D7B18" w:rsidRDefault="000407AB" w:rsidP="000407AB">
            <w:pPr>
              <w:rPr>
                <w:sz w:val="20"/>
                <w:lang w:val="en-US"/>
              </w:rPr>
            </w:pPr>
            <w:r w:rsidRPr="006D7B18">
              <w:rPr>
                <w:sz w:val="20"/>
                <w:lang w:val="en-US"/>
              </w:rPr>
              <w:t> </w:t>
            </w:r>
          </w:p>
        </w:tc>
        <w:tc>
          <w:tcPr>
            <w:tcW w:w="405" w:type="pct"/>
            <w:tcBorders>
              <w:top w:val="nil"/>
              <w:left w:val="nil"/>
              <w:bottom w:val="single" w:sz="8" w:space="0" w:color="auto"/>
              <w:right w:val="nil"/>
            </w:tcBorders>
            <w:shd w:val="clear" w:color="auto" w:fill="auto"/>
            <w:noWrap/>
            <w:hideMark/>
          </w:tcPr>
          <w:p w:rsidR="000407AB" w:rsidRPr="006D7B18" w:rsidRDefault="000407AB" w:rsidP="000407AB">
            <w:pPr>
              <w:rPr>
                <w:sz w:val="20"/>
                <w:lang w:val="en-US"/>
              </w:rPr>
            </w:pPr>
            <w:r w:rsidRPr="006D7B18">
              <w:rPr>
                <w:sz w:val="20"/>
                <w:lang w:val="en-US"/>
              </w:rPr>
              <w:t> </w:t>
            </w:r>
          </w:p>
        </w:tc>
        <w:tc>
          <w:tcPr>
            <w:tcW w:w="395" w:type="pct"/>
            <w:tcBorders>
              <w:top w:val="nil"/>
              <w:left w:val="nil"/>
              <w:bottom w:val="single" w:sz="8" w:space="0" w:color="auto"/>
              <w:right w:val="nil"/>
            </w:tcBorders>
            <w:shd w:val="clear" w:color="auto" w:fill="auto"/>
            <w:noWrap/>
            <w:hideMark/>
          </w:tcPr>
          <w:p w:rsidR="000407AB" w:rsidRPr="006D7B18" w:rsidRDefault="000407AB" w:rsidP="000407AB">
            <w:pPr>
              <w:rPr>
                <w:sz w:val="20"/>
                <w:lang w:val="en-US"/>
              </w:rPr>
            </w:pPr>
            <w:r w:rsidRPr="006D7B18">
              <w:rPr>
                <w:sz w:val="20"/>
                <w:lang w:val="en-US"/>
              </w:rPr>
              <w:t> </w:t>
            </w:r>
          </w:p>
        </w:tc>
        <w:tc>
          <w:tcPr>
            <w:tcW w:w="1391" w:type="pct"/>
            <w:tcBorders>
              <w:top w:val="nil"/>
              <w:left w:val="single" w:sz="4" w:space="0" w:color="auto"/>
              <w:bottom w:val="single" w:sz="8" w:space="0" w:color="auto"/>
              <w:right w:val="single" w:sz="4" w:space="0" w:color="auto"/>
            </w:tcBorders>
            <w:shd w:val="clear" w:color="auto" w:fill="auto"/>
            <w:noWrap/>
            <w:hideMark/>
          </w:tcPr>
          <w:p w:rsidR="000407AB" w:rsidRPr="006D7B18" w:rsidRDefault="000407AB" w:rsidP="000407AB">
            <w:pPr>
              <w:rPr>
                <w:sz w:val="20"/>
                <w:lang w:val="en-US"/>
              </w:rPr>
            </w:pPr>
            <w:r w:rsidRPr="006D7B18">
              <w:rPr>
                <w:sz w:val="20"/>
                <w:lang w:val="en-US"/>
              </w:rPr>
              <w:t>To</w:t>
            </w:r>
          </w:p>
        </w:tc>
        <w:tc>
          <w:tcPr>
            <w:tcW w:w="473" w:type="pct"/>
            <w:tcBorders>
              <w:top w:val="nil"/>
              <w:left w:val="nil"/>
              <w:bottom w:val="single" w:sz="8" w:space="0" w:color="auto"/>
              <w:right w:val="single" w:sz="8" w:space="0" w:color="auto"/>
            </w:tcBorders>
            <w:shd w:val="clear" w:color="auto" w:fill="auto"/>
            <w:hideMark/>
          </w:tcPr>
          <w:p w:rsidR="000407AB" w:rsidRPr="006D7B18" w:rsidRDefault="000407AB" w:rsidP="000407AB">
            <w:pPr>
              <w:jc w:val="center"/>
              <w:rPr>
                <w:sz w:val="20"/>
                <w:lang w:val="en-US"/>
              </w:rPr>
            </w:pPr>
            <w:r w:rsidRPr="006D7B18">
              <w:rPr>
                <w:sz w:val="20"/>
                <w:lang w:val="en-US"/>
              </w:rPr>
              <w:t>1</w:t>
            </w:r>
          </w:p>
        </w:tc>
      </w:tr>
      <w:tr w:rsidR="000407AB" w:rsidRPr="006D7B18" w:rsidTr="003A59A1">
        <w:trPr>
          <w:trHeight w:val="315"/>
        </w:trPr>
        <w:tc>
          <w:tcPr>
            <w:tcW w:w="742" w:type="pct"/>
            <w:tcBorders>
              <w:top w:val="nil"/>
              <w:left w:val="single" w:sz="8" w:space="0" w:color="auto"/>
              <w:bottom w:val="nil"/>
              <w:right w:val="nil"/>
            </w:tcBorders>
            <w:shd w:val="clear" w:color="auto" w:fill="auto"/>
            <w:noWrap/>
            <w:hideMark/>
          </w:tcPr>
          <w:p w:rsidR="000407AB" w:rsidRPr="006D7B18" w:rsidRDefault="000407AB" w:rsidP="000407AB">
            <w:pPr>
              <w:rPr>
                <w:b/>
                <w:bCs/>
                <w:i/>
                <w:iCs/>
                <w:sz w:val="20"/>
                <w:lang w:val="en-US"/>
              </w:rPr>
            </w:pPr>
            <w:r w:rsidRPr="006D7B18">
              <w:rPr>
                <w:b/>
                <w:bCs/>
                <w:i/>
                <w:iCs/>
                <w:sz w:val="20"/>
                <w:lang w:val="en-US"/>
              </w:rPr>
              <w:t>Body</w:t>
            </w:r>
          </w:p>
        </w:tc>
        <w:tc>
          <w:tcPr>
            <w:tcW w:w="242" w:type="pct"/>
            <w:tcBorders>
              <w:top w:val="nil"/>
              <w:left w:val="nil"/>
              <w:bottom w:val="nil"/>
              <w:right w:val="nil"/>
            </w:tcBorders>
            <w:shd w:val="clear" w:color="auto" w:fill="auto"/>
            <w:noWrap/>
            <w:hideMark/>
          </w:tcPr>
          <w:p w:rsidR="000407AB" w:rsidRPr="006D7B18" w:rsidRDefault="000407AB" w:rsidP="000407AB">
            <w:pPr>
              <w:rPr>
                <w:b/>
                <w:bCs/>
                <w:i/>
                <w:iCs/>
                <w:sz w:val="20"/>
                <w:lang w:val="en-US"/>
              </w:rPr>
            </w:pPr>
          </w:p>
        </w:tc>
        <w:tc>
          <w:tcPr>
            <w:tcW w:w="492" w:type="pct"/>
            <w:tcBorders>
              <w:top w:val="nil"/>
              <w:left w:val="nil"/>
              <w:bottom w:val="nil"/>
              <w:right w:val="nil"/>
            </w:tcBorders>
            <w:shd w:val="clear" w:color="auto" w:fill="auto"/>
            <w:noWrap/>
            <w:hideMark/>
          </w:tcPr>
          <w:p w:rsidR="000407AB" w:rsidRPr="006D7B18" w:rsidRDefault="000407AB" w:rsidP="000407AB">
            <w:pPr>
              <w:rPr>
                <w:b/>
                <w:bCs/>
                <w:i/>
                <w:iCs/>
                <w:sz w:val="20"/>
                <w:lang w:val="en-US"/>
              </w:rPr>
            </w:pPr>
          </w:p>
        </w:tc>
        <w:tc>
          <w:tcPr>
            <w:tcW w:w="430" w:type="pct"/>
            <w:tcBorders>
              <w:top w:val="nil"/>
              <w:left w:val="nil"/>
              <w:bottom w:val="nil"/>
              <w:right w:val="nil"/>
            </w:tcBorders>
            <w:shd w:val="clear" w:color="auto" w:fill="auto"/>
            <w:noWrap/>
            <w:hideMark/>
          </w:tcPr>
          <w:p w:rsidR="000407AB" w:rsidRPr="006D7B18" w:rsidRDefault="000407AB" w:rsidP="000407AB">
            <w:pPr>
              <w:rPr>
                <w:b/>
                <w:bCs/>
                <w:i/>
                <w:iCs/>
                <w:sz w:val="20"/>
                <w:lang w:val="en-US"/>
              </w:rPr>
            </w:pPr>
          </w:p>
        </w:tc>
        <w:tc>
          <w:tcPr>
            <w:tcW w:w="430" w:type="pct"/>
            <w:tcBorders>
              <w:top w:val="nil"/>
              <w:left w:val="nil"/>
              <w:bottom w:val="nil"/>
              <w:right w:val="nil"/>
            </w:tcBorders>
            <w:shd w:val="clear" w:color="auto" w:fill="auto"/>
            <w:noWrap/>
            <w:hideMark/>
          </w:tcPr>
          <w:p w:rsidR="000407AB" w:rsidRPr="006D7B18" w:rsidRDefault="000407AB" w:rsidP="000407AB">
            <w:pPr>
              <w:rPr>
                <w:b/>
                <w:bCs/>
                <w:i/>
                <w:iCs/>
                <w:sz w:val="20"/>
                <w:lang w:val="en-US"/>
              </w:rPr>
            </w:pPr>
          </w:p>
        </w:tc>
        <w:tc>
          <w:tcPr>
            <w:tcW w:w="405" w:type="pct"/>
            <w:tcBorders>
              <w:top w:val="nil"/>
              <w:left w:val="nil"/>
              <w:bottom w:val="nil"/>
              <w:right w:val="nil"/>
            </w:tcBorders>
            <w:shd w:val="clear" w:color="auto" w:fill="auto"/>
            <w:noWrap/>
            <w:hideMark/>
          </w:tcPr>
          <w:p w:rsidR="000407AB" w:rsidRPr="006D7B18" w:rsidRDefault="000407AB" w:rsidP="000407AB">
            <w:pPr>
              <w:rPr>
                <w:b/>
                <w:bCs/>
                <w:i/>
                <w:iCs/>
                <w:sz w:val="20"/>
                <w:lang w:val="en-US"/>
              </w:rPr>
            </w:pPr>
          </w:p>
        </w:tc>
        <w:tc>
          <w:tcPr>
            <w:tcW w:w="395" w:type="pct"/>
            <w:tcBorders>
              <w:top w:val="nil"/>
              <w:left w:val="nil"/>
              <w:bottom w:val="nil"/>
              <w:right w:val="nil"/>
            </w:tcBorders>
            <w:shd w:val="clear" w:color="auto" w:fill="auto"/>
            <w:noWrap/>
            <w:hideMark/>
          </w:tcPr>
          <w:p w:rsidR="000407AB" w:rsidRPr="006D7B18" w:rsidRDefault="000407AB" w:rsidP="000407AB">
            <w:pPr>
              <w:rPr>
                <w:b/>
                <w:bCs/>
                <w:i/>
                <w:iCs/>
                <w:sz w:val="20"/>
                <w:lang w:val="en-US"/>
              </w:rPr>
            </w:pPr>
          </w:p>
        </w:tc>
        <w:tc>
          <w:tcPr>
            <w:tcW w:w="1391" w:type="pct"/>
            <w:tcBorders>
              <w:top w:val="nil"/>
              <w:left w:val="nil"/>
              <w:bottom w:val="nil"/>
              <w:right w:val="single" w:sz="8" w:space="0" w:color="auto"/>
            </w:tcBorders>
            <w:shd w:val="clear" w:color="auto" w:fill="auto"/>
            <w:noWrap/>
            <w:hideMark/>
          </w:tcPr>
          <w:p w:rsidR="000407AB" w:rsidRPr="006D7B18" w:rsidRDefault="000407AB" w:rsidP="000407AB">
            <w:pPr>
              <w:rPr>
                <w:b/>
                <w:bCs/>
                <w:i/>
                <w:iCs/>
                <w:sz w:val="20"/>
                <w:lang w:val="en-US"/>
              </w:rPr>
            </w:pPr>
            <w:r w:rsidRPr="006D7B18">
              <w:rPr>
                <w:b/>
                <w:bCs/>
                <w:i/>
                <w:iCs/>
                <w:sz w:val="20"/>
                <w:lang w:val="en-US"/>
              </w:rPr>
              <w:t> </w:t>
            </w:r>
          </w:p>
        </w:tc>
        <w:tc>
          <w:tcPr>
            <w:tcW w:w="473" w:type="pct"/>
            <w:tcBorders>
              <w:top w:val="nil"/>
              <w:left w:val="nil"/>
              <w:bottom w:val="single" w:sz="8" w:space="0" w:color="auto"/>
              <w:right w:val="single" w:sz="8" w:space="0" w:color="auto"/>
            </w:tcBorders>
            <w:shd w:val="clear" w:color="auto" w:fill="auto"/>
            <w:hideMark/>
          </w:tcPr>
          <w:p w:rsidR="000407AB" w:rsidRPr="006D7B18" w:rsidRDefault="000407AB" w:rsidP="000407AB">
            <w:pPr>
              <w:jc w:val="center"/>
              <w:rPr>
                <w:b/>
                <w:bCs/>
                <w:i/>
                <w:iCs/>
                <w:sz w:val="20"/>
                <w:lang w:val="en-US"/>
              </w:rPr>
            </w:pPr>
            <w:r w:rsidRPr="006D7B18">
              <w:rPr>
                <w:b/>
                <w:bCs/>
                <w:i/>
                <w:iCs/>
                <w:sz w:val="20"/>
                <w:lang w:val="en-US"/>
              </w:rPr>
              <w:t>1</w:t>
            </w:r>
          </w:p>
        </w:tc>
      </w:tr>
      <w:tr w:rsidR="000407AB" w:rsidRPr="006D7B18" w:rsidTr="003A59A1">
        <w:trPr>
          <w:trHeight w:val="315"/>
        </w:trPr>
        <w:tc>
          <w:tcPr>
            <w:tcW w:w="742" w:type="pct"/>
            <w:tcBorders>
              <w:top w:val="nil"/>
              <w:left w:val="single" w:sz="8" w:space="0" w:color="auto"/>
              <w:bottom w:val="nil"/>
              <w:right w:val="nil"/>
            </w:tcBorders>
            <w:shd w:val="clear" w:color="auto" w:fill="auto"/>
            <w:noWrap/>
            <w:hideMark/>
          </w:tcPr>
          <w:p w:rsidR="000407AB" w:rsidRPr="006D7B18" w:rsidRDefault="000407AB" w:rsidP="000407AB">
            <w:pPr>
              <w:rPr>
                <w:b/>
                <w:bCs/>
                <w:i/>
                <w:iCs/>
                <w:sz w:val="20"/>
                <w:lang w:val="en-US"/>
              </w:rPr>
            </w:pPr>
            <w:r w:rsidRPr="006D7B18">
              <w:rPr>
                <w:b/>
                <w:bCs/>
                <w:i/>
                <w:iCs/>
                <w:sz w:val="20"/>
                <w:lang w:val="en-US"/>
              </w:rPr>
              <w:t> </w:t>
            </w:r>
          </w:p>
        </w:tc>
        <w:tc>
          <w:tcPr>
            <w:tcW w:w="3785" w:type="pct"/>
            <w:gridSpan w:val="7"/>
            <w:tcBorders>
              <w:top w:val="single" w:sz="8" w:space="0" w:color="auto"/>
              <w:left w:val="single" w:sz="8" w:space="0" w:color="auto"/>
              <w:bottom w:val="nil"/>
              <w:right w:val="single" w:sz="8" w:space="0" w:color="auto"/>
            </w:tcBorders>
            <w:shd w:val="clear" w:color="auto" w:fill="auto"/>
            <w:noWrap/>
            <w:hideMark/>
          </w:tcPr>
          <w:p w:rsidR="000407AB" w:rsidRPr="006D7B18" w:rsidRDefault="000407AB" w:rsidP="00484452">
            <w:pPr>
              <w:rPr>
                <w:b/>
                <w:bCs/>
                <w:i/>
                <w:iCs/>
                <w:sz w:val="20"/>
                <w:lang w:val="en-US"/>
              </w:rPr>
            </w:pPr>
            <w:proofErr w:type="spellStart"/>
            <w:r w:rsidRPr="006D7B18">
              <w:rPr>
                <w:b/>
                <w:bCs/>
                <w:i/>
                <w:iCs/>
                <w:sz w:val="20"/>
                <w:lang w:val="en-US"/>
              </w:rPr>
              <w:t>IRQueryCriteria</w:t>
            </w:r>
            <w:proofErr w:type="spellEnd"/>
          </w:p>
          <w:p w:rsidR="000407AB" w:rsidRPr="006D7B18" w:rsidRDefault="000407AB" w:rsidP="000407AB">
            <w:pPr>
              <w:rPr>
                <w:b/>
                <w:bCs/>
                <w:i/>
                <w:iCs/>
                <w:sz w:val="20"/>
                <w:lang w:val="en-US"/>
              </w:rPr>
            </w:pPr>
          </w:p>
        </w:tc>
        <w:tc>
          <w:tcPr>
            <w:tcW w:w="473" w:type="pct"/>
            <w:tcBorders>
              <w:top w:val="nil"/>
              <w:left w:val="nil"/>
              <w:bottom w:val="nil"/>
              <w:right w:val="single" w:sz="8" w:space="0" w:color="auto"/>
            </w:tcBorders>
            <w:shd w:val="clear" w:color="auto" w:fill="auto"/>
            <w:hideMark/>
          </w:tcPr>
          <w:p w:rsidR="000407AB" w:rsidRPr="006D7B18" w:rsidRDefault="000407AB" w:rsidP="000407AB">
            <w:pPr>
              <w:jc w:val="center"/>
              <w:rPr>
                <w:b/>
                <w:bCs/>
                <w:i/>
                <w:iCs/>
                <w:sz w:val="20"/>
                <w:lang w:val="en-US"/>
              </w:rPr>
            </w:pPr>
            <w:r w:rsidRPr="006D7B18">
              <w:rPr>
                <w:b/>
                <w:bCs/>
                <w:i/>
                <w:iCs/>
                <w:sz w:val="20"/>
                <w:lang w:val="en-US"/>
              </w:rPr>
              <w:t>1</w:t>
            </w:r>
          </w:p>
        </w:tc>
      </w:tr>
      <w:tr w:rsidR="000407AB" w:rsidRPr="006D7B18" w:rsidTr="003A59A1">
        <w:trPr>
          <w:trHeight w:val="300"/>
        </w:trPr>
        <w:tc>
          <w:tcPr>
            <w:tcW w:w="742" w:type="pct"/>
            <w:tcBorders>
              <w:top w:val="nil"/>
              <w:left w:val="single" w:sz="8" w:space="0" w:color="auto"/>
              <w:bottom w:val="nil"/>
              <w:right w:val="nil"/>
            </w:tcBorders>
            <w:shd w:val="clear" w:color="auto" w:fill="auto"/>
            <w:noWrap/>
            <w:vAlign w:val="bottom"/>
            <w:hideMark/>
          </w:tcPr>
          <w:p w:rsidR="000407AB" w:rsidRPr="006D7B18" w:rsidRDefault="000407AB" w:rsidP="000407AB">
            <w:pPr>
              <w:rPr>
                <w:color w:val="000000"/>
                <w:sz w:val="20"/>
                <w:lang w:val="en-US"/>
              </w:rPr>
            </w:pPr>
            <w:r w:rsidRPr="006D7B18">
              <w:rPr>
                <w:color w:val="000000"/>
                <w:sz w:val="20"/>
                <w:lang w:val="en-US"/>
              </w:rPr>
              <w:t> </w:t>
            </w:r>
          </w:p>
        </w:tc>
        <w:tc>
          <w:tcPr>
            <w:tcW w:w="242" w:type="pct"/>
            <w:tcBorders>
              <w:top w:val="nil"/>
              <w:left w:val="single" w:sz="8" w:space="0" w:color="auto"/>
              <w:bottom w:val="nil"/>
              <w:right w:val="nil"/>
            </w:tcBorders>
            <w:shd w:val="clear" w:color="auto" w:fill="auto"/>
            <w:noWrap/>
            <w:vAlign w:val="bottom"/>
            <w:hideMark/>
          </w:tcPr>
          <w:p w:rsidR="000407AB" w:rsidRPr="006D7B18" w:rsidRDefault="000407AB" w:rsidP="000407AB">
            <w:pPr>
              <w:rPr>
                <w:color w:val="000000"/>
                <w:sz w:val="20"/>
                <w:lang w:val="en-US"/>
              </w:rPr>
            </w:pPr>
            <w:r w:rsidRPr="006D7B18">
              <w:rPr>
                <w:color w:val="000000"/>
                <w:sz w:val="20"/>
                <w:lang w:val="en-US"/>
              </w:rPr>
              <w:t> </w:t>
            </w:r>
          </w:p>
        </w:tc>
        <w:tc>
          <w:tcPr>
            <w:tcW w:w="492" w:type="pct"/>
            <w:tcBorders>
              <w:top w:val="nil"/>
              <w:left w:val="nil"/>
              <w:bottom w:val="nil"/>
              <w:right w:val="nil"/>
            </w:tcBorders>
            <w:shd w:val="clear" w:color="auto" w:fill="auto"/>
            <w:noWrap/>
            <w:vAlign w:val="bottom"/>
            <w:hideMark/>
          </w:tcPr>
          <w:p w:rsidR="000407AB" w:rsidRPr="006D7B18" w:rsidRDefault="000407AB" w:rsidP="000407AB">
            <w:pPr>
              <w:rPr>
                <w:color w:val="000000"/>
                <w:sz w:val="20"/>
                <w:lang w:val="en-US"/>
              </w:rPr>
            </w:pPr>
          </w:p>
        </w:tc>
        <w:tc>
          <w:tcPr>
            <w:tcW w:w="860" w:type="pct"/>
            <w:gridSpan w:val="2"/>
            <w:tcBorders>
              <w:top w:val="single" w:sz="8" w:space="0" w:color="auto"/>
              <w:left w:val="single" w:sz="8" w:space="0" w:color="auto"/>
              <w:bottom w:val="nil"/>
              <w:right w:val="nil"/>
            </w:tcBorders>
            <w:shd w:val="clear" w:color="auto" w:fill="auto"/>
            <w:noWrap/>
            <w:hideMark/>
          </w:tcPr>
          <w:p w:rsidR="000407AB" w:rsidRPr="006D7B18" w:rsidRDefault="000407AB" w:rsidP="000407AB">
            <w:pPr>
              <w:rPr>
                <w:b/>
                <w:bCs/>
                <w:i/>
                <w:iCs/>
                <w:sz w:val="20"/>
                <w:lang w:val="en-US"/>
              </w:rPr>
            </w:pPr>
            <w:proofErr w:type="spellStart"/>
            <w:r w:rsidRPr="006D7B18">
              <w:rPr>
                <w:b/>
                <w:bCs/>
                <w:i/>
                <w:iCs/>
                <w:sz w:val="20"/>
                <w:lang w:val="en-US"/>
              </w:rPr>
              <w:t>TypeOfQuery</w:t>
            </w:r>
            <w:proofErr w:type="spellEnd"/>
          </w:p>
        </w:tc>
        <w:tc>
          <w:tcPr>
            <w:tcW w:w="405" w:type="pct"/>
            <w:tcBorders>
              <w:top w:val="single" w:sz="8" w:space="0" w:color="auto"/>
              <w:left w:val="nil"/>
              <w:bottom w:val="nil"/>
              <w:right w:val="nil"/>
            </w:tcBorders>
            <w:shd w:val="clear" w:color="auto" w:fill="auto"/>
            <w:noWrap/>
            <w:hideMark/>
          </w:tcPr>
          <w:p w:rsidR="000407AB" w:rsidRPr="006D7B18" w:rsidRDefault="000407AB" w:rsidP="000407AB">
            <w:pPr>
              <w:rPr>
                <w:b/>
                <w:bCs/>
                <w:i/>
                <w:iCs/>
                <w:sz w:val="20"/>
                <w:lang w:val="en-US"/>
              </w:rPr>
            </w:pPr>
            <w:r w:rsidRPr="006D7B18">
              <w:rPr>
                <w:b/>
                <w:bCs/>
                <w:i/>
                <w:iCs/>
                <w:sz w:val="20"/>
                <w:lang w:val="en-US"/>
              </w:rPr>
              <w:t> </w:t>
            </w:r>
          </w:p>
        </w:tc>
        <w:tc>
          <w:tcPr>
            <w:tcW w:w="395" w:type="pct"/>
            <w:tcBorders>
              <w:top w:val="single" w:sz="8" w:space="0" w:color="auto"/>
              <w:left w:val="nil"/>
              <w:bottom w:val="nil"/>
              <w:right w:val="nil"/>
            </w:tcBorders>
            <w:shd w:val="clear" w:color="auto" w:fill="auto"/>
            <w:noWrap/>
            <w:hideMark/>
          </w:tcPr>
          <w:p w:rsidR="000407AB" w:rsidRPr="006D7B18" w:rsidRDefault="000407AB" w:rsidP="000407AB">
            <w:pPr>
              <w:rPr>
                <w:b/>
                <w:bCs/>
                <w:i/>
                <w:iCs/>
                <w:sz w:val="20"/>
                <w:lang w:val="en-US"/>
              </w:rPr>
            </w:pPr>
            <w:r w:rsidRPr="006D7B18">
              <w:rPr>
                <w:b/>
                <w:bCs/>
                <w:i/>
                <w:iCs/>
                <w:sz w:val="20"/>
                <w:lang w:val="en-US"/>
              </w:rPr>
              <w:t> </w:t>
            </w:r>
          </w:p>
        </w:tc>
        <w:tc>
          <w:tcPr>
            <w:tcW w:w="1391" w:type="pct"/>
            <w:tcBorders>
              <w:top w:val="single" w:sz="8" w:space="0" w:color="auto"/>
              <w:left w:val="nil"/>
              <w:bottom w:val="nil"/>
              <w:right w:val="nil"/>
            </w:tcBorders>
            <w:shd w:val="clear" w:color="auto" w:fill="auto"/>
            <w:noWrap/>
            <w:hideMark/>
          </w:tcPr>
          <w:p w:rsidR="000407AB" w:rsidRPr="006D7B18" w:rsidRDefault="000407AB" w:rsidP="000407AB">
            <w:pPr>
              <w:rPr>
                <w:b/>
                <w:bCs/>
                <w:i/>
                <w:iCs/>
                <w:sz w:val="20"/>
                <w:lang w:val="en-US"/>
              </w:rPr>
            </w:pPr>
            <w:r w:rsidRPr="006D7B18">
              <w:rPr>
                <w:b/>
                <w:bCs/>
                <w:i/>
                <w:iCs/>
                <w:sz w:val="20"/>
                <w:lang w:val="en-US"/>
              </w:rPr>
              <w:t> </w:t>
            </w:r>
          </w:p>
        </w:tc>
        <w:tc>
          <w:tcPr>
            <w:tcW w:w="473" w:type="pct"/>
            <w:tcBorders>
              <w:top w:val="single" w:sz="8" w:space="0" w:color="auto"/>
              <w:left w:val="nil"/>
              <w:bottom w:val="nil"/>
              <w:right w:val="single" w:sz="8" w:space="0" w:color="auto"/>
            </w:tcBorders>
            <w:shd w:val="clear" w:color="auto" w:fill="auto"/>
            <w:hideMark/>
          </w:tcPr>
          <w:p w:rsidR="000407AB" w:rsidRPr="006D7B18" w:rsidRDefault="000407AB" w:rsidP="000407AB">
            <w:pPr>
              <w:jc w:val="center"/>
              <w:rPr>
                <w:b/>
                <w:bCs/>
                <w:i/>
                <w:iCs/>
                <w:sz w:val="20"/>
                <w:lang w:val="en-US"/>
              </w:rPr>
            </w:pPr>
            <w:r w:rsidRPr="006D7B18">
              <w:rPr>
                <w:b/>
                <w:bCs/>
                <w:i/>
                <w:iCs/>
                <w:sz w:val="20"/>
                <w:lang w:val="en-US"/>
              </w:rPr>
              <w:t>1</w:t>
            </w:r>
          </w:p>
        </w:tc>
      </w:tr>
      <w:tr w:rsidR="000407AB" w:rsidRPr="006D7B18" w:rsidTr="003A59A1">
        <w:trPr>
          <w:trHeight w:val="315"/>
        </w:trPr>
        <w:tc>
          <w:tcPr>
            <w:tcW w:w="742" w:type="pct"/>
            <w:tcBorders>
              <w:top w:val="nil"/>
              <w:left w:val="single" w:sz="8" w:space="0" w:color="auto"/>
              <w:bottom w:val="nil"/>
              <w:right w:val="nil"/>
            </w:tcBorders>
            <w:shd w:val="clear" w:color="auto" w:fill="auto"/>
            <w:noWrap/>
            <w:vAlign w:val="bottom"/>
            <w:hideMark/>
          </w:tcPr>
          <w:p w:rsidR="000407AB" w:rsidRPr="006D7B18" w:rsidRDefault="000407AB" w:rsidP="000407AB">
            <w:pPr>
              <w:rPr>
                <w:color w:val="000000"/>
                <w:sz w:val="20"/>
                <w:lang w:val="en-US"/>
              </w:rPr>
            </w:pPr>
            <w:r w:rsidRPr="006D7B18">
              <w:rPr>
                <w:color w:val="000000"/>
                <w:sz w:val="20"/>
                <w:lang w:val="en-US"/>
              </w:rPr>
              <w:t> </w:t>
            </w:r>
          </w:p>
        </w:tc>
        <w:tc>
          <w:tcPr>
            <w:tcW w:w="242" w:type="pct"/>
            <w:tcBorders>
              <w:top w:val="nil"/>
              <w:left w:val="single" w:sz="8" w:space="0" w:color="auto"/>
              <w:bottom w:val="nil"/>
              <w:right w:val="nil"/>
            </w:tcBorders>
            <w:shd w:val="clear" w:color="auto" w:fill="auto"/>
            <w:noWrap/>
            <w:vAlign w:val="bottom"/>
            <w:hideMark/>
          </w:tcPr>
          <w:p w:rsidR="000407AB" w:rsidRPr="006D7B18" w:rsidRDefault="000407AB" w:rsidP="000407AB">
            <w:pPr>
              <w:rPr>
                <w:color w:val="000000"/>
                <w:sz w:val="20"/>
                <w:lang w:val="en-US"/>
              </w:rPr>
            </w:pPr>
            <w:r w:rsidRPr="006D7B18">
              <w:rPr>
                <w:color w:val="000000"/>
                <w:sz w:val="20"/>
                <w:lang w:val="en-US"/>
              </w:rPr>
              <w:t> </w:t>
            </w:r>
          </w:p>
        </w:tc>
        <w:tc>
          <w:tcPr>
            <w:tcW w:w="492" w:type="pct"/>
            <w:tcBorders>
              <w:top w:val="nil"/>
              <w:left w:val="nil"/>
              <w:bottom w:val="nil"/>
              <w:right w:val="nil"/>
            </w:tcBorders>
            <w:shd w:val="clear" w:color="auto" w:fill="auto"/>
            <w:noWrap/>
            <w:vAlign w:val="bottom"/>
            <w:hideMark/>
          </w:tcPr>
          <w:p w:rsidR="000407AB" w:rsidRPr="006D7B18" w:rsidRDefault="000407AB" w:rsidP="000407AB">
            <w:pPr>
              <w:rPr>
                <w:color w:val="000000"/>
                <w:sz w:val="20"/>
                <w:lang w:val="en-US"/>
              </w:rPr>
            </w:pPr>
          </w:p>
        </w:tc>
        <w:tc>
          <w:tcPr>
            <w:tcW w:w="430" w:type="pct"/>
            <w:tcBorders>
              <w:top w:val="nil"/>
              <w:left w:val="single" w:sz="8" w:space="0" w:color="auto"/>
              <w:bottom w:val="nil"/>
              <w:right w:val="nil"/>
            </w:tcBorders>
            <w:shd w:val="clear" w:color="auto" w:fill="auto"/>
            <w:noWrap/>
            <w:hideMark/>
          </w:tcPr>
          <w:p w:rsidR="000407AB" w:rsidRPr="006D7B18" w:rsidRDefault="000407AB" w:rsidP="000407AB">
            <w:pPr>
              <w:rPr>
                <w:b/>
                <w:bCs/>
                <w:i/>
                <w:iCs/>
                <w:sz w:val="20"/>
                <w:lang w:val="en-US"/>
              </w:rPr>
            </w:pPr>
            <w:r w:rsidRPr="006D7B18">
              <w:rPr>
                <w:b/>
                <w:bCs/>
                <w:i/>
                <w:iCs/>
                <w:sz w:val="20"/>
                <w:lang w:val="en-US"/>
              </w:rPr>
              <w:t> </w:t>
            </w:r>
          </w:p>
        </w:tc>
        <w:tc>
          <w:tcPr>
            <w:tcW w:w="430" w:type="pct"/>
            <w:tcBorders>
              <w:top w:val="nil"/>
              <w:left w:val="nil"/>
              <w:bottom w:val="nil"/>
              <w:right w:val="nil"/>
            </w:tcBorders>
            <w:shd w:val="clear" w:color="auto" w:fill="auto"/>
            <w:noWrap/>
            <w:hideMark/>
          </w:tcPr>
          <w:p w:rsidR="000407AB" w:rsidRPr="006D7B18" w:rsidRDefault="000407AB" w:rsidP="000407AB">
            <w:pPr>
              <w:rPr>
                <w:b/>
                <w:bCs/>
                <w:i/>
                <w:iCs/>
                <w:sz w:val="20"/>
                <w:lang w:val="en-US"/>
              </w:rPr>
            </w:pPr>
          </w:p>
        </w:tc>
        <w:tc>
          <w:tcPr>
            <w:tcW w:w="405" w:type="pct"/>
            <w:tcBorders>
              <w:top w:val="nil"/>
              <w:left w:val="nil"/>
              <w:bottom w:val="nil"/>
              <w:right w:val="nil"/>
            </w:tcBorders>
            <w:shd w:val="clear" w:color="auto" w:fill="auto"/>
            <w:noWrap/>
            <w:hideMark/>
          </w:tcPr>
          <w:p w:rsidR="000407AB" w:rsidRPr="006D7B18" w:rsidRDefault="000407AB" w:rsidP="000407AB">
            <w:pPr>
              <w:rPr>
                <w:b/>
                <w:bCs/>
                <w:i/>
                <w:iCs/>
                <w:sz w:val="20"/>
                <w:lang w:val="en-US"/>
              </w:rPr>
            </w:pPr>
          </w:p>
        </w:tc>
        <w:tc>
          <w:tcPr>
            <w:tcW w:w="395" w:type="pct"/>
            <w:tcBorders>
              <w:top w:val="nil"/>
              <w:left w:val="nil"/>
              <w:bottom w:val="single" w:sz="8" w:space="0" w:color="auto"/>
              <w:right w:val="nil"/>
            </w:tcBorders>
            <w:shd w:val="clear" w:color="auto" w:fill="auto"/>
            <w:noWrap/>
            <w:hideMark/>
          </w:tcPr>
          <w:p w:rsidR="000407AB" w:rsidRPr="006D7B18" w:rsidRDefault="000407AB" w:rsidP="000407AB">
            <w:pPr>
              <w:rPr>
                <w:b/>
                <w:bCs/>
                <w:i/>
                <w:iCs/>
                <w:sz w:val="20"/>
                <w:lang w:val="en-US"/>
              </w:rPr>
            </w:pPr>
          </w:p>
        </w:tc>
        <w:tc>
          <w:tcPr>
            <w:tcW w:w="1391" w:type="pct"/>
            <w:tcBorders>
              <w:top w:val="single" w:sz="4" w:space="0" w:color="auto"/>
              <w:left w:val="single" w:sz="4" w:space="0" w:color="auto"/>
              <w:bottom w:val="nil"/>
              <w:right w:val="single" w:sz="4" w:space="0" w:color="auto"/>
            </w:tcBorders>
            <w:shd w:val="clear" w:color="auto" w:fill="auto"/>
            <w:noWrap/>
            <w:hideMark/>
          </w:tcPr>
          <w:p w:rsidR="00F90D95" w:rsidRPr="006D7B18" w:rsidRDefault="000407AB" w:rsidP="000407AB">
            <w:pPr>
              <w:rPr>
                <w:sz w:val="20"/>
                <w:lang w:val="en-US"/>
              </w:rPr>
            </w:pPr>
            <w:proofErr w:type="spellStart"/>
            <w:r w:rsidRPr="006D7B18">
              <w:rPr>
                <w:sz w:val="20"/>
                <w:lang w:val="en-US"/>
              </w:rPr>
              <w:t>GetIRInformation</w:t>
            </w:r>
            <w:proofErr w:type="spellEnd"/>
          </w:p>
        </w:tc>
        <w:tc>
          <w:tcPr>
            <w:tcW w:w="473" w:type="pct"/>
            <w:tcBorders>
              <w:top w:val="single" w:sz="4" w:space="0" w:color="auto"/>
              <w:left w:val="nil"/>
              <w:bottom w:val="nil"/>
              <w:right w:val="single" w:sz="8" w:space="0" w:color="auto"/>
            </w:tcBorders>
            <w:shd w:val="clear" w:color="auto" w:fill="auto"/>
            <w:hideMark/>
          </w:tcPr>
          <w:p w:rsidR="000407AB" w:rsidRPr="006D7B18" w:rsidRDefault="000407AB" w:rsidP="000407AB">
            <w:pPr>
              <w:jc w:val="center"/>
              <w:rPr>
                <w:sz w:val="20"/>
                <w:lang w:val="en-US"/>
              </w:rPr>
            </w:pPr>
            <w:r w:rsidRPr="006D7B18">
              <w:rPr>
                <w:sz w:val="20"/>
                <w:lang w:val="en-US"/>
              </w:rPr>
              <w:t>1</w:t>
            </w:r>
          </w:p>
        </w:tc>
      </w:tr>
      <w:tr w:rsidR="00F90D95" w:rsidRPr="006D7B18" w:rsidTr="00F90D95">
        <w:trPr>
          <w:trHeight w:val="300"/>
        </w:trPr>
        <w:tc>
          <w:tcPr>
            <w:tcW w:w="742" w:type="pct"/>
            <w:tcBorders>
              <w:top w:val="nil"/>
              <w:left w:val="single" w:sz="8" w:space="0" w:color="auto"/>
              <w:right w:val="nil"/>
            </w:tcBorders>
            <w:shd w:val="clear" w:color="auto" w:fill="auto"/>
            <w:noWrap/>
            <w:vAlign w:val="bottom"/>
            <w:hideMark/>
          </w:tcPr>
          <w:p w:rsidR="00F90D95" w:rsidRPr="006D7B18" w:rsidRDefault="00F90D95" w:rsidP="000407AB">
            <w:pPr>
              <w:rPr>
                <w:color w:val="000000"/>
                <w:sz w:val="20"/>
                <w:lang w:val="en-US"/>
              </w:rPr>
            </w:pPr>
            <w:r w:rsidRPr="006D7B18">
              <w:rPr>
                <w:color w:val="000000"/>
                <w:sz w:val="20"/>
                <w:lang w:val="en-US"/>
              </w:rPr>
              <w:t> </w:t>
            </w:r>
          </w:p>
          <w:p w:rsidR="00F90D95" w:rsidRPr="006D7B18" w:rsidRDefault="00F90D95" w:rsidP="000407AB">
            <w:pPr>
              <w:rPr>
                <w:color w:val="000000"/>
                <w:sz w:val="20"/>
                <w:lang w:val="en-US"/>
              </w:rPr>
            </w:pPr>
            <w:r w:rsidRPr="006D7B18">
              <w:rPr>
                <w:color w:val="000000"/>
                <w:sz w:val="20"/>
                <w:lang w:val="en-US"/>
              </w:rPr>
              <w:t> </w:t>
            </w:r>
          </w:p>
          <w:p w:rsidR="00F90D95" w:rsidRPr="006D7B18" w:rsidRDefault="00F90D95" w:rsidP="000407AB">
            <w:pPr>
              <w:rPr>
                <w:color w:val="000000"/>
                <w:sz w:val="20"/>
                <w:lang w:val="en-US"/>
              </w:rPr>
            </w:pPr>
            <w:r w:rsidRPr="006D7B18">
              <w:rPr>
                <w:color w:val="000000"/>
                <w:sz w:val="20"/>
                <w:lang w:val="en-US"/>
              </w:rPr>
              <w:t> </w:t>
            </w:r>
          </w:p>
        </w:tc>
        <w:tc>
          <w:tcPr>
            <w:tcW w:w="734" w:type="pct"/>
            <w:gridSpan w:val="2"/>
            <w:tcBorders>
              <w:top w:val="nil"/>
              <w:left w:val="single" w:sz="8" w:space="0" w:color="auto"/>
              <w:right w:val="nil"/>
            </w:tcBorders>
            <w:shd w:val="clear" w:color="auto" w:fill="auto"/>
            <w:noWrap/>
            <w:vAlign w:val="bottom"/>
            <w:hideMark/>
          </w:tcPr>
          <w:p w:rsidR="00F90D95" w:rsidRPr="006D7B18" w:rsidRDefault="00F90D95" w:rsidP="000407AB">
            <w:pPr>
              <w:rPr>
                <w:color w:val="000000"/>
                <w:sz w:val="20"/>
                <w:lang w:val="en-US"/>
              </w:rPr>
            </w:pPr>
            <w:r w:rsidRPr="006D7B18">
              <w:rPr>
                <w:color w:val="000000"/>
                <w:sz w:val="20"/>
                <w:lang w:val="en-US"/>
              </w:rPr>
              <w:t> </w:t>
            </w:r>
          </w:p>
          <w:p w:rsidR="00F90D95" w:rsidRPr="006D7B18" w:rsidRDefault="00F90D95" w:rsidP="000407AB">
            <w:pPr>
              <w:rPr>
                <w:color w:val="000000"/>
                <w:sz w:val="20"/>
                <w:lang w:val="en-US"/>
              </w:rPr>
            </w:pPr>
            <w:r w:rsidRPr="006D7B18">
              <w:rPr>
                <w:color w:val="000000"/>
                <w:sz w:val="20"/>
                <w:lang w:val="en-US"/>
              </w:rPr>
              <w:t> </w:t>
            </w:r>
          </w:p>
        </w:tc>
        <w:tc>
          <w:tcPr>
            <w:tcW w:w="3051" w:type="pct"/>
            <w:gridSpan w:val="5"/>
            <w:tcBorders>
              <w:top w:val="single" w:sz="8" w:space="0" w:color="auto"/>
              <w:left w:val="single" w:sz="8" w:space="0" w:color="auto"/>
            </w:tcBorders>
            <w:shd w:val="clear" w:color="auto" w:fill="auto"/>
            <w:noWrap/>
            <w:hideMark/>
          </w:tcPr>
          <w:p w:rsidR="00F90D95" w:rsidRPr="00F90D95" w:rsidRDefault="00F90D95" w:rsidP="000407AB">
            <w:pPr>
              <w:rPr>
                <w:b/>
                <w:bCs/>
                <w:i/>
                <w:iCs/>
                <w:color w:val="000000"/>
                <w:sz w:val="20"/>
                <w:lang w:val="en-US"/>
              </w:rPr>
            </w:pPr>
            <w:proofErr w:type="spellStart"/>
            <w:r w:rsidRPr="006D7B18">
              <w:rPr>
                <w:b/>
                <w:bCs/>
                <w:i/>
                <w:iCs/>
                <w:color w:val="000000"/>
                <w:sz w:val="20"/>
                <w:lang w:val="en-US"/>
              </w:rPr>
              <w:t>IncidentSelectionCriteria</w:t>
            </w:r>
            <w:proofErr w:type="spellEnd"/>
          </w:p>
        </w:tc>
        <w:tc>
          <w:tcPr>
            <w:tcW w:w="473" w:type="pct"/>
            <w:tcBorders>
              <w:top w:val="single" w:sz="8" w:space="0" w:color="auto"/>
              <w:left w:val="nil"/>
              <w:bottom w:val="single" w:sz="4" w:space="0" w:color="auto"/>
              <w:right w:val="single" w:sz="8" w:space="0" w:color="auto"/>
            </w:tcBorders>
            <w:shd w:val="clear" w:color="auto" w:fill="auto"/>
            <w:noWrap/>
            <w:hideMark/>
          </w:tcPr>
          <w:p w:rsidR="00F90D95" w:rsidRPr="006D7B18" w:rsidRDefault="00F90D95" w:rsidP="000407AB">
            <w:pPr>
              <w:jc w:val="center"/>
              <w:rPr>
                <w:b/>
                <w:bCs/>
                <w:i/>
                <w:iCs/>
                <w:color w:val="000000"/>
                <w:sz w:val="20"/>
                <w:lang w:val="en-US"/>
              </w:rPr>
            </w:pPr>
            <w:r w:rsidRPr="006D7B18">
              <w:rPr>
                <w:b/>
                <w:bCs/>
                <w:i/>
                <w:iCs/>
                <w:color w:val="000000"/>
                <w:sz w:val="20"/>
                <w:lang w:val="en-US"/>
              </w:rPr>
              <w:t>0-1</w:t>
            </w:r>
          </w:p>
        </w:tc>
      </w:tr>
      <w:tr w:rsidR="007A138D" w:rsidRPr="006D7B18" w:rsidTr="003A59A1">
        <w:trPr>
          <w:trHeight w:val="300"/>
        </w:trPr>
        <w:tc>
          <w:tcPr>
            <w:tcW w:w="742" w:type="pct"/>
            <w:vMerge w:val="restart"/>
            <w:tcBorders>
              <w:left w:val="single" w:sz="8" w:space="0" w:color="auto"/>
              <w:right w:val="nil"/>
            </w:tcBorders>
            <w:shd w:val="clear" w:color="auto" w:fill="auto"/>
            <w:noWrap/>
            <w:vAlign w:val="bottom"/>
          </w:tcPr>
          <w:p w:rsidR="007A138D" w:rsidRPr="006D7B18" w:rsidRDefault="007A138D" w:rsidP="000407AB">
            <w:pPr>
              <w:rPr>
                <w:color w:val="000000"/>
                <w:sz w:val="20"/>
                <w:lang w:val="en-US"/>
              </w:rPr>
            </w:pPr>
          </w:p>
        </w:tc>
        <w:tc>
          <w:tcPr>
            <w:tcW w:w="734" w:type="pct"/>
            <w:gridSpan w:val="2"/>
            <w:vMerge w:val="restart"/>
            <w:tcBorders>
              <w:left w:val="single" w:sz="8" w:space="0" w:color="auto"/>
              <w:right w:val="nil"/>
            </w:tcBorders>
            <w:shd w:val="clear" w:color="auto" w:fill="auto"/>
            <w:noWrap/>
            <w:vAlign w:val="bottom"/>
          </w:tcPr>
          <w:p w:rsidR="007A138D" w:rsidRPr="006D7B18" w:rsidRDefault="007A138D" w:rsidP="000407AB">
            <w:pPr>
              <w:rPr>
                <w:color w:val="000000"/>
                <w:sz w:val="20"/>
                <w:lang w:val="en-US"/>
              </w:rPr>
            </w:pPr>
          </w:p>
        </w:tc>
        <w:tc>
          <w:tcPr>
            <w:tcW w:w="1265" w:type="pct"/>
            <w:gridSpan w:val="3"/>
            <w:vMerge w:val="restart"/>
            <w:tcBorders>
              <w:left w:val="single" w:sz="8" w:space="0" w:color="auto"/>
            </w:tcBorders>
            <w:shd w:val="clear" w:color="auto" w:fill="auto"/>
            <w:noWrap/>
          </w:tcPr>
          <w:p w:rsidR="007A138D" w:rsidRPr="006D7B18" w:rsidRDefault="007A138D" w:rsidP="000407AB">
            <w:pPr>
              <w:rPr>
                <w:b/>
                <w:bCs/>
                <w:i/>
                <w:iCs/>
                <w:color w:val="000000"/>
                <w:sz w:val="20"/>
                <w:lang w:val="en-US"/>
              </w:rPr>
            </w:pPr>
          </w:p>
        </w:tc>
        <w:tc>
          <w:tcPr>
            <w:tcW w:w="395" w:type="pct"/>
            <w:tcBorders>
              <w:bottom w:val="single" w:sz="4" w:space="0" w:color="auto"/>
              <w:right w:val="single" w:sz="4" w:space="0" w:color="auto"/>
            </w:tcBorders>
            <w:shd w:val="clear" w:color="auto" w:fill="auto"/>
            <w:noWrap/>
          </w:tcPr>
          <w:p w:rsidR="007A138D" w:rsidRPr="006D7B18" w:rsidRDefault="007A138D" w:rsidP="000407AB">
            <w:pPr>
              <w:rPr>
                <w:color w:val="000000"/>
                <w:sz w:val="20"/>
                <w:lang w:val="en-US"/>
              </w:rPr>
            </w:pPr>
          </w:p>
        </w:tc>
        <w:tc>
          <w:tcPr>
            <w:tcW w:w="1391" w:type="pct"/>
            <w:tcBorders>
              <w:top w:val="single" w:sz="4" w:space="0" w:color="auto"/>
              <w:left w:val="single" w:sz="4" w:space="0" w:color="auto"/>
              <w:bottom w:val="single" w:sz="4" w:space="0" w:color="auto"/>
              <w:right w:val="single" w:sz="4" w:space="0" w:color="auto"/>
            </w:tcBorders>
            <w:shd w:val="clear" w:color="auto" w:fill="auto"/>
            <w:noWrap/>
          </w:tcPr>
          <w:p w:rsidR="007A138D" w:rsidRPr="006D7B18" w:rsidRDefault="007A138D" w:rsidP="00123066">
            <w:pPr>
              <w:rPr>
                <w:sz w:val="20"/>
                <w:lang w:val="en-US"/>
              </w:rPr>
            </w:pPr>
            <w:proofErr w:type="spellStart"/>
            <w:r w:rsidRPr="006D7B18">
              <w:rPr>
                <w:sz w:val="20"/>
                <w:lang w:val="en-US"/>
              </w:rPr>
              <w:t>IncidentID</w:t>
            </w:r>
            <w:proofErr w:type="spellEnd"/>
          </w:p>
        </w:tc>
        <w:tc>
          <w:tcPr>
            <w:tcW w:w="473" w:type="pct"/>
            <w:tcBorders>
              <w:top w:val="single" w:sz="4" w:space="0" w:color="auto"/>
              <w:left w:val="single" w:sz="4" w:space="0" w:color="auto"/>
              <w:bottom w:val="single" w:sz="4" w:space="0" w:color="auto"/>
              <w:right w:val="single" w:sz="4" w:space="0" w:color="auto"/>
            </w:tcBorders>
            <w:shd w:val="clear" w:color="auto" w:fill="auto"/>
            <w:noWrap/>
          </w:tcPr>
          <w:p w:rsidR="007A138D" w:rsidRPr="006D7B18" w:rsidRDefault="007A138D" w:rsidP="00123066">
            <w:pPr>
              <w:jc w:val="center"/>
              <w:rPr>
                <w:sz w:val="20"/>
                <w:lang w:val="en-US"/>
              </w:rPr>
            </w:pPr>
            <w:r>
              <w:rPr>
                <w:sz w:val="20"/>
                <w:lang w:val="en-US"/>
              </w:rPr>
              <w:t>0-</w:t>
            </w:r>
            <w:r w:rsidRPr="006D7B18">
              <w:rPr>
                <w:sz w:val="20"/>
                <w:lang w:val="en-US"/>
              </w:rPr>
              <w:t>1</w:t>
            </w:r>
          </w:p>
        </w:tc>
      </w:tr>
      <w:tr w:rsidR="00D46507" w:rsidRPr="006D7B18" w:rsidTr="003A59A1">
        <w:trPr>
          <w:trHeight w:val="300"/>
        </w:trPr>
        <w:tc>
          <w:tcPr>
            <w:tcW w:w="742" w:type="pct"/>
            <w:vMerge/>
            <w:tcBorders>
              <w:left w:val="single" w:sz="8" w:space="0" w:color="auto"/>
              <w:right w:val="single" w:sz="8" w:space="0" w:color="auto"/>
            </w:tcBorders>
            <w:shd w:val="clear" w:color="auto" w:fill="auto"/>
            <w:noWrap/>
            <w:vAlign w:val="bottom"/>
          </w:tcPr>
          <w:p w:rsidR="00D46507" w:rsidRPr="006D7B18" w:rsidRDefault="00D46507" w:rsidP="000407AB">
            <w:pPr>
              <w:rPr>
                <w:color w:val="000000"/>
                <w:sz w:val="20"/>
                <w:lang w:val="en-US"/>
              </w:rPr>
            </w:pPr>
          </w:p>
        </w:tc>
        <w:tc>
          <w:tcPr>
            <w:tcW w:w="734" w:type="pct"/>
            <w:gridSpan w:val="2"/>
            <w:vMerge/>
            <w:tcBorders>
              <w:left w:val="single" w:sz="8" w:space="0" w:color="auto"/>
              <w:right w:val="single" w:sz="8" w:space="0" w:color="auto"/>
            </w:tcBorders>
            <w:shd w:val="clear" w:color="auto" w:fill="auto"/>
            <w:noWrap/>
            <w:vAlign w:val="bottom"/>
          </w:tcPr>
          <w:p w:rsidR="00D46507" w:rsidRPr="006D7B18" w:rsidRDefault="00D46507" w:rsidP="000407AB">
            <w:pPr>
              <w:rPr>
                <w:color w:val="000000"/>
                <w:sz w:val="20"/>
                <w:lang w:val="en-US"/>
              </w:rPr>
            </w:pPr>
          </w:p>
        </w:tc>
        <w:tc>
          <w:tcPr>
            <w:tcW w:w="1265" w:type="pct"/>
            <w:gridSpan w:val="3"/>
            <w:vMerge/>
            <w:tcBorders>
              <w:left w:val="single" w:sz="8" w:space="0" w:color="auto"/>
              <w:right w:val="single" w:sz="4" w:space="0" w:color="auto"/>
            </w:tcBorders>
            <w:shd w:val="clear" w:color="auto" w:fill="auto"/>
            <w:noWrap/>
          </w:tcPr>
          <w:p w:rsidR="00D46507" w:rsidRPr="006D7B18" w:rsidRDefault="00D46507" w:rsidP="000407AB">
            <w:pPr>
              <w:rPr>
                <w:b/>
                <w:bCs/>
                <w:i/>
                <w:iCs/>
                <w:color w:val="000000"/>
                <w:sz w:val="20"/>
                <w:lang w:val="en-US"/>
              </w:rPr>
            </w:pPr>
          </w:p>
        </w:tc>
        <w:tc>
          <w:tcPr>
            <w:tcW w:w="1786" w:type="pct"/>
            <w:gridSpan w:val="2"/>
            <w:tcBorders>
              <w:top w:val="single" w:sz="4" w:space="0" w:color="auto"/>
              <w:left w:val="single" w:sz="4" w:space="0" w:color="auto"/>
            </w:tcBorders>
            <w:shd w:val="clear" w:color="auto" w:fill="auto"/>
            <w:noWrap/>
          </w:tcPr>
          <w:p w:rsidR="00D46507" w:rsidRPr="006D7B18" w:rsidRDefault="00D46507" w:rsidP="000407AB">
            <w:pPr>
              <w:rPr>
                <w:color w:val="000000"/>
                <w:sz w:val="20"/>
                <w:lang w:val="en-US"/>
              </w:rPr>
            </w:pPr>
            <w:proofErr w:type="spellStart"/>
            <w:r>
              <w:rPr>
                <w:b/>
                <w:bCs/>
                <w:i/>
                <w:iCs/>
                <w:color w:val="000000"/>
                <w:sz w:val="20"/>
                <w:lang w:val="en-US"/>
              </w:rPr>
              <w:t>IncidentSelectionType</w:t>
            </w:r>
            <w:proofErr w:type="spellEnd"/>
          </w:p>
        </w:tc>
        <w:tc>
          <w:tcPr>
            <w:tcW w:w="473" w:type="pct"/>
            <w:tcBorders>
              <w:top w:val="single" w:sz="4" w:space="0" w:color="auto"/>
              <w:left w:val="nil"/>
              <w:bottom w:val="single" w:sz="4" w:space="0" w:color="auto"/>
              <w:right w:val="single" w:sz="4" w:space="0" w:color="auto"/>
            </w:tcBorders>
            <w:shd w:val="clear" w:color="auto" w:fill="auto"/>
            <w:noWrap/>
          </w:tcPr>
          <w:p w:rsidR="00D46507" w:rsidRDefault="00D46507" w:rsidP="00D077E4">
            <w:pPr>
              <w:jc w:val="center"/>
              <w:rPr>
                <w:b/>
                <w:bCs/>
                <w:i/>
                <w:iCs/>
                <w:snapToGrid w:val="0"/>
                <w:color w:val="000000"/>
                <w:sz w:val="20"/>
                <w:szCs w:val="24"/>
                <w:lang w:val="en-US"/>
              </w:rPr>
            </w:pPr>
            <w:r>
              <w:rPr>
                <w:sz w:val="20"/>
                <w:lang w:val="en-US"/>
              </w:rPr>
              <w:t>0</w:t>
            </w:r>
            <w:r w:rsidRPr="006D7B18">
              <w:rPr>
                <w:sz w:val="20"/>
                <w:lang w:val="en-US"/>
              </w:rPr>
              <w:t>-N</w:t>
            </w:r>
            <w:r w:rsidR="00D077E4">
              <w:rPr>
                <w:rStyle w:val="FootnoteReference"/>
                <w:lang w:val="en-US"/>
              </w:rPr>
              <w:footnoteReference w:id="3"/>
            </w:r>
          </w:p>
        </w:tc>
      </w:tr>
      <w:tr w:rsidR="00D46507" w:rsidRPr="006D7B18" w:rsidTr="003A59A1">
        <w:trPr>
          <w:trHeight w:val="300"/>
        </w:trPr>
        <w:tc>
          <w:tcPr>
            <w:tcW w:w="742" w:type="pct"/>
            <w:vMerge/>
            <w:tcBorders>
              <w:left w:val="single" w:sz="8" w:space="0" w:color="auto"/>
              <w:right w:val="nil"/>
            </w:tcBorders>
            <w:shd w:val="clear" w:color="auto" w:fill="auto"/>
            <w:noWrap/>
            <w:vAlign w:val="bottom"/>
            <w:hideMark/>
          </w:tcPr>
          <w:p w:rsidR="00D46507" w:rsidRPr="006D7B18" w:rsidRDefault="00D46507" w:rsidP="000407AB">
            <w:pPr>
              <w:rPr>
                <w:color w:val="000000"/>
                <w:sz w:val="20"/>
                <w:lang w:val="en-US"/>
              </w:rPr>
            </w:pPr>
          </w:p>
        </w:tc>
        <w:tc>
          <w:tcPr>
            <w:tcW w:w="734" w:type="pct"/>
            <w:gridSpan w:val="2"/>
            <w:vMerge/>
            <w:tcBorders>
              <w:left w:val="single" w:sz="8" w:space="0" w:color="auto"/>
              <w:bottom w:val="nil"/>
              <w:right w:val="nil"/>
            </w:tcBorders>
            <w:shd w:val="clear" w:color="auto" w:fill="auto"/>
            <w:noWrap/>
            <w:vAlign w:val="bottom"/>
            <w:hideMark/>
          </w:tcPr>
          <w:p w:rsidR="00D46507" w:rsidRPr="006D7B18" w:rsidRDefault="00D46507" w:rsidP="000407AB">
            <w:pPr>
              <w:rPr>
                <w:color w:val="000000"/>
                <w:sz w:val="20"/>
                <w:lang w:val="en-US"/>
              </w:rPr>
            </w:pPr>
          </w:p>
        </w:tc>
        <w:tc>
          <w:tcPr>
            <w:tcW w:w="430" w:type="pct"/>
            <w:tcBorders>
              <w:left w:val="single" w:sz="4" w:space="0" w:color="auto"/>
            </w:tcBorders>
            <w:shd w:val="clear" w:color="auto" w:fill="auto"/>
            <w:noWrap/>
            <w:hideMark/>
          </w:tcPr>
          <w:p w:rsidR="00D46507" w:rsidRPr="006D7B18" w:rsidRDefault="00D46507" w:rsidP="000407AB">
            <w:pPr>
              <w:rPr>
                <w:b/>
                <w:bCs/>
                <w:i/>
                <w:iCs/>
                <w:color w:val="000000"/>
                <w:sz w:val="20"/>
                <w:lang w:val="en-US"/>
              </w:rPr>
            </w:pPr>
            <w:r w:rsidRPr="006D7B18">
              <w:rPr>
                <w:b/>
                <w:bCs/>
                <w:i/>
                <w:iCs/>
                <w:color w:val="000000"/>
                <w:sz w:val="20"/>
                <w:lang w:val="en-US"/>
              </w:rPr>
              <w:t> </w:t>
            </w:r>
          </w:p>
        </w:tc>
        <w:tc>
          <w:tcPr>
            <w:tcW w:w="430" w:type="pct"/>
            <w:shd w:val="clear" w:color="auto" w:fill="auto"/>
            <w:noWrap/>
            <w:hideMark/>
          </w:tcPr>
          <w:p w:rsidR="00D46507" w:rsidRPr="006D7B18" w:rsidRDefault="00D46507" w:rsidP="000407AB">
            <w:pPr>
              <w:rPr>
                <w:color w:val="000000"/>
                <w:sz w:val="20"/>
                <w:lang w:val="en-US"/>
              </w:rPr>
            </w:pPr>
          </w:p>
        </w:tc>
        <w:tc>
          <w:tcPr>
            <w:tcW w:w="405" w:type="pct"/>
            <w:tcBorders>
              <w:right w:val="single" w:sz="4" w:space="0" w:color="auto"/>
            </w:tcBorders>
            <w:shd w:val="clear" w:color="auto" w:fill="auto"/>
            <w:noWrap/>
            <w:hideMark/>
          </w:tcPr>
          <w:p w:rsidR="00D46507" w:rsidRPr="006D7B18" w:rsidRDefault="00D46507" w:rsidP="000407AB">
            <w:pPr>
              <w:rPr>
                <w:color w:val="000000"/>
                <w:sz w:val="20"/>
                <w:lang w:val="en-US"/>
              </w:rPr>
            </w:pPr>
          </w:p>
        </w:tc>
        <w:tc>
          <w:tcPr>
            <w:tcW w:w="395" w:type="pct"/>
            <w:tcBorders>
              <w:left w:val="single" w:sz="4" w:space="0" w:color="auto"/>
              <w:bottom w:val="single" w:sz="4" w:space="0" w:color="auto"/>
              <w:right w:val="single" w:sz="4" w:space="0" w:color="auto"/>
            </w:tcBorders>
            <w:shd w:val="clear" w:color="auto" w:fill="auto"/>
            <w:noWrap/>
            <w:hideMark/>
          </w:tcPr>
          <w:p w:rsidR="00D46507" w:rsidRPr="006D7B18" w:rsidRDefault="00D46507" w:rsidP="000407AB">
            <w:pPr>
              <w:rPr>
                <w:color w:val="000000"/>
                <w:sz w:val="20"/>
                <w:lang w:val="en-US"/>
              </w:rPr>
            </w:pPr>
          </w:p>
        </w:tc>
        <w:tc>
          <w:tcPr>
            <w:tcW w:w="1391" w:type="pct"/>
            <w:tcBorders>
              <w:top w:val="single" w:sz="4" w:space="0" w:color="auto"/>
              <w:left w:val="single" w:sz="4" w:space="0" w:color="auto"/>
              <w:bottom w:val="single" w:sz="4" w:space="0" w:color="auto"/>
              <w:right w:val="single" w:sz="4" w:space="0" w:color="auto"/>
            </w:tcBorders>
            <w:shd w:val="clear" w:color="auto" w:fill="auto"/>
            <w:noWrap/>
            <w:hideMark/>
          </w:tcPr>
          <w:p w:rsidR="00D46507" w:rsidRPr="006D7B18" w:rsidRDefault="00D46507" w:rsidP="000407AB">
            <w:pPr>
              <w:rPr>
                <w:sz w:val="20"/>
                <w:lang w:val="en-US"/>
              </w:rPr>
            </w:pPr>
            <w:r w:rsidRPr="006D7B18">
              <w:rPr>
                <w:sz w:val="20"/>
                <w:lang w:val="en-US"/>
              </w:rPr>
              <w:t>Type</w:t>
            </w:r>
          </w:p>
        </w:tc>
        <w:tc>
          <w:tcPr>
            <w:tcW w:w="473" w:type="pct"/>
            <w:tcBorders>
              <w:top w:val="single" w:sz="4" w:space="0" w:color="auto"/>
              <w:left w:val="nil"/>
              <w:bottom w:val="single" w:sz="4" w:space="0" w:color="auto"/>
              <w:right w:val="single" w:sz="8" w:space="0" w:color="auto"/>
            </w:tcBorders>
            <w:shd w:val="clear" w:color="auto" w:fill="auto"/>
            <w:hideMark/>
          </w:tcPr>
          <w:p w:rsidR="00D46507" w:rsidRPr="006D7B18" w:rsidRDefault="00D46507" w:rsidP="00466B03">
            <w:pPr>
              <w:jc w:val="center"/>
              <w:rPr>
                <w:sz w:val="20"/>
                <w:lang w:val="en-US"/>
              </w:rPr>
            </w:pPr>
            <w:r w:rsidRPr="006D7B18">
              <w:rPr>
                <w:sz w:val="20"/>
                <w:lang w:val="en-US"/>
              </w:rPr>
              <w:t>1</w:t>
            </w:r>
          </w:p>
        </w:tc>
      </w:tr>
      <w:tr w:rsidR="00D46507" w:rsidRPr="006D7B18" w:rsidTr="003A59A1">
        <w:trPr>
          <w:trHeight w:val="300"/>
        </w:trPr>
        <w:tc>
          <w:tcPr>
            <w:tcW w:w="742" w:type="pct"/>
            <w:vMerge/>
            <w:tcBorders>
              <w:left w:val="single" w:sz="8" w:space="0" w:color="auto"/>
              <w:bottom w:val="nil"/>
              <w:right w:val="nil"/>
            </w:tcBorders>
            <w:shd w:val="clear" w:color="auto" w:fill="auto"/>
            <w:noWrap/>
            <w:vAlign w:val="bottom"/>
            <w:hideMark/>
          </w:tcPr>
          <w:p w:rsidR="00D46507" w:rsidRPr="006D7B18" w:rsidRDefault="00D46507" w:rsidP="000407AB">
            <w:pPr>
              <w:rPr>
                <w:color w:val="000000"/>
                <w:sz w:val="20"/>
                <w:lang w:val="en-US"/>
              </w:rPr>
            </w:pPr>
          </w:p>
        </w:tc>
        <w:tc>
          <w:tcPr>
            <w:tcW w:w="242" w:type="pct"/>
            <w:tcBorders>
              <w:top w:val="nil"/>
              <w:left w:val="single" w:sz="8" w:space="0" w:color="auto"/>
              <w:bottom w:val="nil"/>
              <w:right w:val="nil"/>
            </w:tcBorders>
            <w:shd w:val="clear" w:color="auto" w:fill="auto"/>
            <w:noWrap/>
            <w:vAlign w:val="bottom"/>
            <w:hideMark/>
          </w:tcPr>
          <w:p w:rsidR="00D46507" w:rsidRPr="006D7B18" w:rsidRDefault="00D46507" w:rsidP="000407AB">
            <w:pPr>
              <w:rPr>
                <w:color w:val="000000"/>
                <w:sz w:val="20"/>
                <w:lang w:val="en-US"/>
              </w:rPr>
            </w:pPr>
            <w:r w:rsidRPr="006D7B18">
              <w:rPr>
                <w:color w:val="000000"/>
                <w:sz w:val="20"/>
                <w:lang w:val="en-US"/>
              </w:rPr>
              <w:t> </w:t>
            </w:r>
          </w:p>
        </w:tc>
        <w:tc>
          <w:tcPr>
            <w:tcW w:w="492" w:type="pct"/>
            <w:tcBorders>
              <w:top w:val="nil"/>
              <w:left w:val="nil"/>
              <w:bottom w:val="nil"/>
              <w:right w:val="single" w:sz="4" w:space="0" w:color="auto"/>
            </w:tcBorders>
            <w:shd w:val="clear" w:color="auto" w:fill="auto"/>
            <w:noWrap/>
            <w:vAlign w:val="bottom"/>
            <w:hideMark/>
          </w:tcPr>
          <w:p w:rsidR="00D46507" w:rsidRPr="006D7B18" w:rsidRDefault="00D46507" w:rsidP="000407AB">
            <w:pPr>
              <w:rPr>
                <w:color w:val="000000"/>
                <w:sz w:val="20"/>
                <w:lang w:val="en-US"/>
              </w:rPr>
            </w:pPr>
          </w:p>
        </w:tc>
        <w:tc>
          <w:tcPr>
            <w:tcW w:w="1265" w:type="pct"/>
            <w:gridSpan w:val="3"/>
            <w:tcBorders>
              <w:top w:val="single" w:sz="4" w:space="0" w:color="auto"/>
              <w:left w:val="single" w:sz="4" w:space="0" w:color="auto"/>
              <w:bottom w:val="nil"/>
              <w:right w:val="nil"/>
            </w:tcBorders>
            <w:shd w:val="clear" w:color="auto" w:fill="auto"/>
            <w:noWrap/>
            <w:hideMark/>
          </w:tcPr>
          <w:p w:rsidR="00D46507" w:rsidRPr="006D7B18" w:rsidRDefault="00D46507" w:rsidP="000407AB">
            <w:pPr>
              <w:rPr>
                <w:b/>
                <w:bCs/>
                <w:i/>
                <w:iCs/>
                <w:color w:val="000000"/>
                <w:sz w:val="20"/>
                <w:lang w:val="en-US"/>
              </w:rPr>
            </w:pPr>
            <w:proofErr w:type="spellStart"/>
            <w:r w:rsidRPr="006D7B18">
              <w:rPr>
                <w:b/>
                <w:bCs/>
                <w:i/>
                <w:iCs/>
                <w:color w:val="000000"/>
                <w:sz w:val="20"/>
                <w:lang w:val="en-US"/>
              </w:rPr>
              <w:t>ShipIdentificationCriteria</w:t>
            </w:r>
            <w:proofErr w:type="spellEnd"/>
          </w:p>
        </w:tc>
        <w:tc>
          <w:tcPr>
            <w:tcW w:w="395" w:type="pct"/>
            <w:tcBorders>
              <w:top w:val="single" w:sz="4" w:space="0" w:color="auto"/>
              <w:left w:val="nil"/>
              <w:bottom w:val="nil"/>
              <w:right w:val="nil"/>
            </w:tcBorders>
            <w:shd w:val="clear" w:color="auto" w:fill="auto"/>
            <w:noWrap/>
            <w:hideMark/>
          </w:tcPr>
          <w:p w:rsidR="00D46507" w:rsidRPr="006D7B18" w:rsidRDefault="00D46507" w:rsidP="000407AB">
            <w:pPr>
              <w:rPr>
                <w:b/>
                <w:bCs/>
                <w:i/>
                <w:iCs/>
                <w:color w:val="000000"/>
                <w:sz w:val="20"/>
                <w:lang w:val="en-US"/>
              </w:rPr>
            </w:pPr>
            <w:r w:rsidRPr="006D7B18">
              <w:rPr>
                <w:b/>
                <w:bCs/>
                <w:i/>
                <w:iCs/>
                <w:color w:val="000000"/>
                <w:sz w:val="20"/>
                <w:lang w:val="en-US"/>
              </w:rPr>
              <w:t> </w:t>
            </w:r>
          </w:p>
        </w:tc>
        <w:tc>
          <w:tcPr>
            <w:tcW w:w="1391" w:type="pct"/>
            <w:tcBorders>
              <w:top w:val="nil"/>
              <w:left w:val="nil"/>
              <w:bottom w:val="nil"/>
              <w:right w:val="nil"/>
            </w:tcBorders>
            <w:shd w:val="clear" w:color="auto" w:fill="auto"/>
            <w:noWrap/>
            <w:hideMark/>
          </w:tcPr>
          <w:p w:rsidR="00D46507" w:rsidRPr="006D7B18" w:rsidRDefault="00D46507" w:rsidP="000407AB">
            <w:pPr>
              <w:rPr>
                <w:b/>
                <w:bCs/>
                <w:i/>
                <w:iCs/>
                <w:color w:val="000000"/>
                <w:sz w:val="20"/>
                <w:lang w:val="en-US"/>
              </w:rPr>
            </w:pPr>
            <w:r w:rsidRPr="006D7B18">
              <w:rPr>
                <w:b/>
                <w:bCs/>
                <w:i/>
                <w:iCs/>
                <w:color w:val="000000"/>
                <w:sz w:val="20"/>
                <w:lang w:val="en-US"/>
              </w:rPr>
              <w:t> </w:t>
            </w:r>
          </w:p>
        </w:tc>
        <w:tc>
          <w:tcPr>
            <w:tcW w:w="473" w:type="pct"/>
            <w:tcBorders>
              <w:top w:val="nil"/>
              <w:left w:val="nil"/>
              <w:bottom w:val="nil"/>
              <w:right w:val="single" w:sz="8" w:space="0" w:color="auto"/>
            </w:tcBorders>
            <w:shd w:val="clear" w:color="auto" w:fill="auto"/>
            <w:noWrap/>
            <w:hideMark/>
          </w:tcPr>
          <w:p w:rsidR="00D46507" w:rsidRPr="006D7B18" w:rsidRDefault="00D46507" w:rsidP="000407AB">
            <w:pPr>
              <w:jc w:val="center"/>
              <w:rPr>
                <w:b/>
                <w:bCs/>
                <w:i/>
                <w:iCs/>
                <w:color w:val="000000"/>
                <w:sz w:val="20"/>
                <w:lang w:val="en-US"/>
              </w:rPr>
            </w:pPr>
            <w:r w:rsidRPr="006D7B18">
              <w:rPr>
                <w:b/>
                <w:bCs/>
                <w:i/>
                <w:iCs/>
                <w:color w:val="000000"/>
                <w:sz w:val="20"/>
                <w:lang w:val="en-US"/>
              </w:rPr>
              <w:t>0-1</w:t>
            </w:r>
          </w:p>
        </w:tc>
      </w:tr>
      <w:tr w:rsidR="00D46507" w:rsidRPr="006D7B18" w:rsidTr="003A59A1">
        <w:trPr>
          <w:trHeight w:val="300"/>
        </w:trPr>
        <w:tc>
          <w:tcPr>
            <w:tcW w:w="742" w:type="pct"/>
            <w:tcBorders>
              <w:top w:val="nil"/>
              <w:left w:val="single" w:sz="8" w:space="0" w:color="auto"/>
              <w:bottom w:val="nil"/>
              <w:right w:val="nil"/>
            </w:tcBorders>
            <w:shd w:val="clear" w:color="auto" w:fill="auto"/>
            <w:noWrap/>
            <w:vAlign w:val="bottom"/>
            <w:hideMark/>
          </w:tcPr>
          <w:p w:rsidR="00D46507" w:rsidRPr="006D7B18" w:rsidRDefault="00D46507" w:rsidP="000407AB">
            <w:pPr>
              <w:rPr>
                <w:color w:val="000000"/>
                <w:sz w:val="20"/>
                <w:lang w:val="en-US"/>
              </w:rPr>
            </w:pPr>
            <w:r w:rsidRPr="006D7B18">
              <w:rPr>
                <w:color w:val="000000"/>
                <w:sz w:val="20"/>
                <w:lang w:val="en-US"/>
              </w:rPr>
              <w:t> </w:t>
            </w:r>
          </w:p>
        </w:tc>
        <w:tc>
          <w:tcPr>
            <w:tcW w:w="242" w:type="pct"/>
            <w:tcBorders>
              <w:top w:val="nil"/>
              <w:left w:val="single" w:sz="8" w:space="0" w:color="auto"/>
              <w:bottom w:val="nil"/>
              <w:right w:val="nil"/>
            </w:tcBorders>
            <w:shd w:val="clear" w:color="auto" w:fill="auto"/>
            <w:noWrap/>
            <w:vAlign w:val="bottom"/>
            <w:hideMark/>
          </w:tcPr>
          <w:p w:rsidR="00D46507" w:rsidRPr="006D7B18" w:rsidRDefault="00D46507" w:rsidP="000407AB">
            <w:pPr>
              <w:rPr>
                <w:color w:val="000000"/>
                <w:sz w:val="20"/>
                <w:lang w:val="en-US"/>
              </w:rPr>
            </w:pPr>
            <w:r w:rsidRPr="006D7B18">
              <w:rPr>
                <w:color w:val="000000"/>
                <w:sz w:val="20"/>
                <w:lang w:val="en-US"/>
              </w:rPr>
              <w:t> </w:t>
            </w:r>
          </w:p>
        </w:tc>
        <w:tc>
          <w:tcPr>
            <w:tcW w:w="492" w:type="pct"/>
            <w:tcBorders>
              <w:top w:val="nil"/>
              <w:left w:val="nil"/>
              <w:bottom w:val="nil"/>
              <w:right w:val="nil"/>
            </w:tcBorders>
            <w:shd w:val="clear" w:color="auto" w:fill="auto"/>
            <w:noWrap/>
            <w:vAlign w:val="bottom"/>
            <w:hideMark/>
          </w:tcPr>
          <w:p w:rsidR="00D46507" w:rsidRPr="006D7B18" w:rsidRDefault="00D46507" w:rsidP="000407AB">
            <w:pPr>
              <w:rPr>
                <w:color w:val="000000"/>
                <w:sz w:val="20"/>
                <w:lang w:val="en-US"/>
              </w:rPr>
            </w:pPr>
          </w:p>
        </w:tc>
        <w:tc>
          <w:tcPr>
            <w:tcW w:w="430" w:type="pct"/>
            <w:tcBorders>
              <w:top w:val="nil"/>
              <w:left w:val="single" w:sz="8" w:space="0" w:color="auto"/>
              <w:bottom w:val="nil"/>
              <w:right w:val="nil"/>
            </w:tcBorders>
            <w:shd w:val="clear" w:color="auto" w:fill="auto"/>
            <w:noWrap/>
            <w:hideMark/>
          </w:tcPr>
          <w:p w:rsidR="00D46507" w:rsidRPr="006D7B18" w:rsidRDefault="00D46507" w:rsidP="000407AB">
            <w:pPr>
              <w:rPr>
                <w:color w:val="000000"/>
                <w:sz w:val="20"/>
                <w:lang w:val="en-US"/>
              </w:rPr>
            </w:pPr>
            <w:r w:rsidRPr="006D7B18">
              <w:rPr>
                <w:color w:val="000000"/>
                <w:sz w:val="20"/>
                <w:lang w:val="en-US"/>
              </w:rPr>
              <w:t> </w:t>
            </w:r>
          </w:p>
        </w:tc>
        <w:tc>
          <w:tcPr>
            <w:tcW w:w="430" w:type="pct"/>
            <w:tcBorders>
              <w:top w:val="nil"/>
              <w:left w:val="nil"/>
              <w:bottom w:val="nil"/>
              <w:right w:val="nil"/>
            </w:tcBorders>
            <w:shd w:val="clear" w:color="auto" w:fill="auto"/>
            <w:noWrap/>
            <w:hideMark/>
          </w:tcPr>
          <w:p w:rsidR="00D46507" w:rsidRPr="006D7B18" w:rsidRDefault="00D46507" w:rsidP="000407AB">
            <w:pPr>
              <w:rPr>
                <w:color w:val="000000"/>
                <w:sz w:val="20"/>
                <w:lang w:val="en-US"/>
              </w:rPr>
            </w:pPr>
          </w:p>
        </w:tc>
        <w:tc>
          <w:tcPr>
            <w:tcW w:w="405" w:type="pct"/>
            <w:tcBorders>
              <w:top w:val="nil"/>
              <w:left w:val="nil"/>
              <w:bottom w:val="nil"/>
              <w:right w:val="nil"/>
            </w:tcBorders>
            <w:shd w:val="clear" w:color="auto" w:fill="auto"/>
            <w:noWrap/>
            <w:hideMark/>
          </w:tcPr>
          <w:p w:rsidR="00D46507" w:rsidRPr="006D7B18" w:rsidRDefault="00D46507" w:rsidP="000407AB">
            <w:pPr>
              <w:rPr>
                <w:color w:val="000000"/>
                <w:sz w:val="20"/>
                <w:lang w:val="en-US"/>
              </w:rPr>
            </w:pPr>
          </w:p>
        </w:tc>
        <w:tc>
          <w:tcPr>
            <w:tcW w:w="395" w:type="pct"/>
            <w:tcBorders>
              <w:top w:val="nil"/>
              <w:left w:val="nil"/>
              <w:bottom w:val="nil"/>
              <w:right w:val="nil"/>
            </w:tcBorders>
            <w:shd w:val="clear" w:color="auto" w:fill="auto"/>
            <w:noWrap/>
            <w:hideMark/>
          </w:tcPr>
          <w:p w:rsidR="00D46507" w:rsidRPr="006D7B18" w:rsidRDefault="00D46507" w:rsidP="000407AB">
            <w:pPr>
              <w:rPr>
                <w:color w:val="000000"/>
                <w:sz w:val="20"/>
                <w:lang w:val="en-US"/>
              </w:rPr>
            </w:pPr>
          </w:p>
        </w:tc>
        <w:tc>
          <w:tcPr>
            <w:tcW w:w="1391" w:type="pct"/>
            <w:tcBorders>
              <w:top w:val="single" w:sz="4" w:space="0" w:color="auto"/>
              <w:left w:val="single" w:sz="4" w:space="0" w:color="auto"/>
              <w:bottom w:val="single" w:sz="4" w:space="0" w:color="auto"/>
              <w:right w:val="single" w:sz="4" w:space="0" w:color="auto"/>
            </w:tcBorders>
            <w:shd w:val="clear" w:color="auto" w:fill="auto"/>
            <w:noWrap/>
            <w:hideMark/>
          </w:tcPr>
          <w:p w:rsidR="00D46507" w:rsidRPr="006D7B18" w:rsidRDefault="00D46507" w:rsidP="000407AB">
            <w:pPr>
              <w:rPr>
                <w:sz w:val="20"/>
                <w:lang w:val="en-US"/>
              </w:rPr>
            </w:pPr>
            <w:proofErr w:type="spellStart"/>
            <w:r w:rsidRPr="006D7B18">
              <w:rPr>
                <w:sz w:val="20"/>
                <w:lang w:val="en-US"/>
              </w:rPr>
              <w:t>IMONumber</w:t>
            </w:r>
            <w:proofErr w:type="spellEnd"/>
          </w:p>
        </w:tc>
        <w:tc>
          <w:tcPr>
            <w:tcW w:w="473" w:type="pct"/>
            <w:tcBorders>
              <w:top w:val="single" w:sz="4" w:space="0" w:color="auto"/>
              <w:left w:val="nil"/>
              <w:bottom w:val="single" w:sz="4" w:space="0" w:color="auto"/>
              <w:right w:val="single" w:sz="8" w:space="0" w:color="auto"/>
            </w:tcBorders>
            <w:shd w:val="clear" w:color="auto" w:fill="auto"/>
            <w:hideMark/>
          </w:tcPr>
          <w:p w:rsidR="00D46507" w:rsidRPr="006D7B18" w:rsidRDefault="00D46507" w:rsidP="000407AB">
            <w:pPr>
              <w:jc w:val="center"/>
              <w:rPr>
                <w:sz w:val="20"/>
                <w:lang w:val="en-US"/>
              </w:rPr>
            </w:pPr>
            <w:r w:rsidRPr="006D7B18">
              <w:rPr>
                <w:sz w:val="20"/>
                <w:lang w:val="en-US"/>
              </w:rPr>
              <w:t>0-1</w:t>
            </w:r>
          </w:p>
        </w:tc>
      </w:tr>
      <w:tr w:rsidR="00D46507" w:rsidRPr="006D7B18" w:rsidTr="003A59A1">
        <w:trPr>
          <w:trHeight w:val="300"/>
        </w:trPr>
        <w:tc>
          <w:tcPr>
            <w:tcW w:w="742" w:type="pct"/>
            <w:tcBorders>
              <w:top w:val="nil"/>
              <w:left w:val="single" w:sz="8" w:space="0" w:color="auto"/>
              <w:bottom w:val="nil"/>
              <w:right w:val="nil"/>
            </w:tcBorders>
            <w:shd w:val="clear" w:color="auto" w:fill="auto"/>
            <w:noWrap/>
            <w:vAlign w:val="bottom"/>
            <w:hideMark/>
          </w:tcPr>
          <w:p w:rsidR="00D46507" w:rsidRPr="006D7B18" w:rsidRDefault="00D46507" w:rsidP="000407AB">
            <w:pPr>
              <w:rPr>
                <w:color w:val="000000"/>
                <w:sz w:val="20"/>
                <w:lang w:val="en-US"/>
              </w:rPr>
            </w:pPr>
            <w:r w:rsidRPr="006D7B18">
              <w:rPr>
                <w:color w:val="000000"/>
                <w:sz w:val="20"/>
                <w:lang w:val="en-US"/>
              </w:rPr>
              <w:t> </w:t>
            </w:r>
          </w:p>
        </w:tc>
        <w:tc>
          <w:tcPr>
            <w:tcW w:w="242" w:type="pct"/>
            <w:tcBorders>
              <w:top w:val="nil"/>
              <w:left w:val="single" w:sz="8" w:space="0" w:color="auto"/>
              <w:bottom w:val="nil"/>
              <w:right w:val="nil"/>
            </w:tcBorders>
            <w:shd w:val="clear" w:color="auto" w:fill="auto"/>
            <w:noWrap/>
            <w:vAlign w:val="bottom"/>
            <w:hideMark/>
          </w:tcPr>
          <w:p w:rsidR="00D46507" w:rsidRPr="006D7B18" w:rsidRDefault="00D46507" w:rsidP="000407AB">
            <w:pPr>
              <w:rPr>
                <w:color w:val="000000"/>
                <w:sz w:val="20"/>
                <w:lang w:val="en-US"/>
              </w:rPr>
            </w:pPr>
            <w:r w:rsidRPr="006D7B18">
              <w:rPr>
                <w:color w:val="000000"/>
                <w:sz w:val="20"/>
                <w:lang w:val="en-US"/>
              </w:rPr>
              <w:t> </w:t>
            </w:r>
          </w:p>
        </w:tc>
        <w:tc>
          <w:tcPr>
            <w:tcW w:w="492" w:type="pct"/>
            <w:tcBorders>
              <w:top w:val="nil"/>
              <w:left w:val="nil"/>
              <w:bottom w:val="nil"/>
              <w:right w:val="nil"/>
            </w:tcBorders>
            <w:shd w:val="clear" w:color="auto" w:fill="auto"/>
            <w:noWrap/>
            <w:vAlign w:val="bottom"/>
            <w:hideMark/>
          </w:tcPr>
          <w:p w:rsidR="00D46507" w:rsidRPr="006D7B18" w:rsidRDefault="00D46507" w:rsidP="000407AB">
            <w:pPr>
              <w:rPr>
                <w:color w:val="000000"/>
                <w:sz w:val="20"/>
                <w:lang w:val="en-US"/>
              </w:rPr>
            </w:pPr>
          </w:p>
        </w:tc>
        <w:tc>
          <w:tcPr>
            <w:tcW w:w="430" w:type="pct"/>
            <w:tcBorders>
              <w:top w:val="nil"/>
              <w:left w:val="single" w:sz="8" w:space="0" w:color="auto"/>
              <w:bottom w:val="nil"/>
              <w:right w:val="nil"/>
            </w:tcBorders>
            <w:shd w:val="clear" w:color="auto" w:fill="auto"/>
            <w:noWrap/>
            <w:hideMark/>
          </w:tcPr>
          <w:p w:rsidR="00D46507" w:rsidRPr="006D7B18" w:rsidRDefault="00D46507" w:rsidP="000407AB">
            <w:pPr>
              <w:rPr>
                <w:color w:val="000000"/>
                <w:sz w:val="20"/>
                <w:lang w:val="en-US"/>
              </w:rPr>
            </w:pPr>
            <w:r w:rsidRPr="006D7B18">
              <w:rPr>
                <w:color w:val="000000"/>
                <w:sz w:val="20"/>
                <w:lang w:val="en-US"/>
              </w:rPr>
              <w:t> </w:t>
            </w:r>
          </w:p>
        </w:tc>
        <w:tc>
          <w:tcPr>
            <w:tcW w:w="430" w:type="pct"/>
            <w:tcBorders>
              <w:top w:val="nil"/>
              <w:left w:val="nil"/>
              <w:bottom w:val="nil"/>
              <w:right w:val="nil"/>
            </w:tcBorders>
            <w:shd w:val="clear" w:color="auto" w:fill="auto"/>
            <w:noWrap/>
            <w:hideMark/>
          </w:tcPr>
          <w:p w:rsidR="00D46507" w:rsidRPr="006D7B18" w:rsidRDefault="00D46507" w:rsidP="000407AB">
            <w:pPr>
              <w:rPr>
                <w:color w:val="000000"/>
                <w:sz w:val="20"/>
                <w:lang w:val="en-US"/>
              </w:rPr>
            </w:pPr>
          </w:p>
        </w:tc>
        <w:tc>
          <w:tcPr>
            <w:tcW w:w="405" w:type="pct"/>
            <w:tcBorders>
              <w:top w:val="nil"/>
              <w:left w:val="nil"/>
              <w:bottom w:val="nil"/>
              <w:right w:val="nil"/>
            </w:tcBorders>
            <w:shd w:val="clear" w:color="auto" w:fill="auto"/>
            <w:noWrap/>
            <w:hideMark/>
          </w:tcPr>
          <w:p w:rsidR="00D46507" w:rsidRPr="006D7B18" w:rsidRDefault="00D46507" w:rsidP="000407AB">
            <w:pPr>
              <w:rPr>
                <w:color w:val="000000"/>
                <w:sz w:val="20"/>
                <w:lang w:val="en-US"/>
              </w:rPr>
            </w:pPr>
          </w:p>
        </w:tc>
        <w:tc>
          <w:tcPr>
            <w:tcW w:w="395" w:type="pct"/>
            <w:tcBorders>
              <w:top w:val="nil"/>
              <w:left w:val="nil"/>
              <w:bottom w:val="nil"/>
              <w:right w:val="nil"/>
            </w:tcBorders>
            <w:shd w:val="clear" w:color="auto" w:fill="auto"/>
            <w:noWrap/>
            <w:hideMark/>
          </w:tcPr>
          <w:p w:rsidR="00D46507" w:rsidRPr="006D7B18" w:rsidRDefault="00D46507" w:rsidP="000407AB">
            <w:pPr>
              <w:rPr>
                <w:color w:val="000000"/>
                <w:sz w:val="20"/>
                <w:lang w:val="en-US"/>
              </w:rPr>
            </w:pPr>
          </w:p>
        </w:tc>
        <w:tc>
          <w:tcPr>
            <w:tcW w:w="1391" w:type="pct"/>
            <w:tcBorders>
              <w:top w:val="nil"/>
              <w:left w:val="single" w:sz="4" w:space="0" w:color="auto"/>
              <w:bottom w:val="single" w:sz="4" w:space="0" w:color="auto"/>
              <w:right w:val="single" w:sz="4" w:space="0" w:color="auto"/>
            </w:tcBorders>
            <w:shd w:val="clear" w:color="auto" w:fill="auto"/>
            <w:noWrap/>
            <w:hideMark/>
          </w:tcPr>
          <w:p w:rsidR="00D46507" w:rsidRPr="006D7B18" w:rsidRDefault="00D46507" w:rsidP="000407AB">
            <w:pPr>
              <w:rPr>
                <w:sz w:val="20"/>
                <w:lang w:val="en-US"/>
              </w:rPr>
            </w:pPr>
            <w:proofErr w:type="spellStart"/>
            <w:r w:rsidRPr="006D7B18">
              <w:rPr>
                <w:sz w:val="20"/>
                <w:lang w:val="en-US"/>
              </w:rPr>
              <w:t>MMSINumber</w:t>
            </w:r>
            <w:proofErr w:type="spellEnd"/>
          </w:p>
        </w:tc>
        <w:tc>
          <w:tcPr>
            <w:tcW w:w="473" w:type="pct"/>
            <w:tcBorders>
              <w:top w:val="nil"/>
              <w:left w:val="nil"/>
              <w:bottom w:val="single" w:sz="4" w:space="0" w:color="auto"/>
              <w:right w:val="single" w:sz="8" w:space="0" w:color="auto"/>
            </w:tcBorders>
            <w:shd w:val="clear" w:color="auto" w:fill="auto"/>
            <w:hideMark/>
          </w:tcPr>
          <w:p w:rsidR="00D46507" w:rsidRPr="006D7B18" w:rsidRDefault="00D46507" w:rsidP="000407AB">
            <w:pPr>
              <w:jc w:val="center"/>
              <w:rPr>
                <w:sz w:val="20"/>
                <w:lang w:val="en-US"/>
              </w:rPr>
            </w:pPr>
            <w:r w:rsidRPr="006D7B18">
              <w:rPr>
                <w:sz w:val="20"/>
                <w:lang w:val="en-US"/>
              </w:rPr>
              <w:t>0-1</w:t>
            </w:r>
          </w:p>
        </w:tc>
      </w:tr>
      <w:tr w:rsidR="00D46507" w:rsidRPr="006D7B18" w:rsidTr="003A59A1">
        <w:trPr>
          <w:trHeight w:val="300"/>
        </w:trPr>
        <w:tc>
          <w:tcPr>
            <w:tcW w:w="742" w:type="pct"/>
            <w:tcBorders>
              <w:top w:val="nil"/>
              <w:left w:val="single" w:sz="8" w:space="0" w:color="auto"/>
              <w:bottom w:val="nil"/>
              <w:right w:val="nil"/>
            </w:tcBorders>
            <w:shd w:val="clear" w:color="auto" w:fill="auto"/>
            <w:noWrap/>
            <w:vAlign w:val="bottom"/>
            <w:hideMark/>
          </w:tcPr>
          <w:p w:rsidR="00D46507" w:rsidRPr="006D7B18" w:rsidRDefault="00D46507" w:rsidP="000407AB">
            <w:pPr>
              <w:rPr>
                <w:color w:val="000000"/>
                <w:sz w:val="20"/>
                <w:lang w:val="en-US"/>
              </w:rPr>
            </w:pPr>
            <w:r w:rsidRPr="006D7B18">
              <w:rPr>
                <w:color w:val="000000"/>
                <w:sz w:val="20"/>
                <w:lang w:val="en-US"/>
              </w:rPr>
              <w:t> </w:t>
            </w:r>
          </w:p>
        </w:tc>
        <w:tc>
          <w:tcPr>
            <w:tcW w:w="242" w:type="pct"/>
            <w:tcBorders>
              <w:top w:val="nil"/>
              <w:left w:val="single" w:sz="8" w:space="0" w:color="auto"/>
              <w:bottom w:val="nil"/>
              <w:right w:val="nil"/>
            </w:tcBorders>
            <w:shd w:val="clear" w:color="auto" w:fill="auto"/>
            <w:noWrap/>
            <w:vAlign w:val="bottom"/>
            <w:hideMark/>
          </w:tcPr>
          <w:p w:rsidR="00D46507" w:rsidRPr="006D7B18" w:rsidRDefault="00D46507" w:rsidP="000407AB">
            <w:pPr>
              <w:rPr>
                <w:color w:val="000000"/>
                <w:sz w:val="20"/>
                <w:lang w:val="en-US"/>
              </w:rPr>
            </w:pPr>
            <w:r w:rsidRPr="006D7B18">
              <w:rPr>
                <w:color w:val="000000"/>
                <w:sz w:val="20"/>
                <w:lang w:val="en-US"/>
              </w:rPr>
              <w:t> </w:t>
            </w:r>
          </w:p>
        </w:tc>
        <w:tc>
          <w:tcPr>
            <w:tcW w:w="492" w:type="pct"/>
            <w:tcBorders>
              <w:top w:val="nil"/>
              <w:left w:val="nil"/>
              <w:bottom w:val="nil"/>
              <w:right w:val="nil"/>
            </w:tcBorders>
            <w:shd w:val="clear" w:color="auto" w:fill="auto"/>
            <w:noWrap/>
            <w:vAlign w:val="bottom"/>
            <w:hideMark/>
          </w:tcPr>
          <w:p w:rsidR="00D46507" w:rsidRPr="006D7B18" w:rsidRDefault="00D46507" w:rsidP="000407AB">
            <w:pPr>
              <w:rPr>
                <w:color w:val="000000"/>
                <w:sz w:val="20"/>
                <w:lang w:val="en-US"/>
              </w:rPr>
            </w:pPr>
          </w:p>
        </w:tc>
        <w:tc>
          <w:tcPr>
            <w:tcW w:w="430" w:type="pct"/>
            <w:tcBorders>
              <w:top w:val="nil"/>
              <w:left w:val="single" w:sz="8" w:space="0" w:color="auto"/>
              <w:bottom w:val="nil"/>
              <w:right w:val="nil"/>
            </w:tcBorders>
            <w:shd w:val="clear" w:color="auto" w:fill="auto"/>
            <w:noWrap/>
            <w:hideMark/>
          </w:tcPr>
          <w:p w:rsidR="00D46507" w:rsidRPr="006D7B18" w:rsidRDefault="00D46507" w:rsidP="000407AB">
            <w:pPr>
              <w:rPr>
                <w:sz w:val="20"/>
                <w:lang w:val="en-US"/>
              </w:rPr>
            </w:pPr>
            <w:r w:rsidRPr="006D7B18">
              <w:rPr>
                <w:sz w:val="20"/>
                <w:lang w:val="en-US"/>
              </w:rPr>
              <w:t> </w:t>
            </w:r>
          </w:p>
        </w:tc>
        <w:tc>
          <w:tcPr>
            <w:tcW w:w="430" w:type="pct"/>
            <w:tcBorders>
              <w:top w:val="nil"/>
              <w:left w:val="nil"/>
              <w:bottom w:val="nil"/>
              <w:right w:val="nil"/>
            </w:tcBorders>
            <w:shd w:val="clear" w:color="auto" w:fill="auto"/>
            <w:noWrap/>
            <w:hideMark/>
          </w:tcPr>
          <w:p w:rsidR="00D46507" w:rsidRPr="006D7B18" w:rsidRDefault="00D46507" w:rsidP="000407AB">
            <w:pPr>
              <w:rPr>
                <w:sz w:val="20"/>
                <w:lang w:val="en-US"/>
              </w:rPr>
            </w:pPr>
          </w:p>
        </w:tc>
        <w:tc>
          <w:tcPr>
            <w:tcW w:w="405" w:type="pct"/>
            <w:tcBorders>
              <w:top w:val="nil"/>
              <w:left w:val="nil"/>
              <w:bottom w:val="nil"/>
              <w:right w:val="nil"/>
            </w:tcBorders>
            <w:shd w:val="clear" w:color="auto" w:fill="auto"/>
            <w:noWrap/>
            <w:hideMark/>
          </w:tcPr>
          <w:p w:rsidR="00D46507" w:rsidRPr="006D7B18" w:rsidRDefault="00D46507" w:rsidP="000407AB">
            <w:pPr>
              <w:rPr>
                <w:sz w:val="20"/>
                <w:lang w:val="en-US"/>
              </w:rPr>
            </w:pPr>
          </w:p>
        </w:tc>
        <w:tc>
          <w:tcPr>
            <w:tcW w:w="395" w:type="pct"/>
            <w:tcBorders>
              <w:top w:val="nil"/>
              <w:left w:val="nil"/>
              <w:bottom w:val="nil"/>
              <w:right w:val="nil"/>
            </w:tcBorders>
            <w:shd w:val="clear" w:color="auto" w:fill="auto"/>
            <w:noWrap/>
            <w:hideMark/>
          </w:tcPr>
          <w:p w:rsidR="00D46507" w:rsidRPr="006D7B18" w:rsidRDefault="00D46507" w:rsidP="000407AB">
            <w:pPr>
              <w:rPr>
                <w:sz w:val="20"/>
                <w:lang w:val="en-US"/>
              </w:rPr>
            </w:pPr>
          </w:p>
        </w:tc>
        <w:tc>
          <w:tcPr>
            <w:tcW w:w="1391" w:type="pct"/>
            <w:tcBorders>
              <w:top w:val="nil"/>
              <w:left w:val="single" w:sz="4" w:space="0" w:color="auto"/>
              <w:bottom w:val="single" w:sz="4" w:space="0" w:color="auto"/>
              <w:right w:val="single" w:sz="4" w:space="0" w:color="auto"/>
            </w:tcBorders>
            <w:shd w:val="clear" w:color="auto" w:fill="auto"/>
            <w:noWrap/>
            <w:hideMark/>
          </w:tcPr>
          <w:p w:rsidR="00D46507" w:rsidRPr="006D7B18" w:rsidRDefault="00D46507" w:rsidP="000407AB">
            <w:pPr>
              <w:rPr>
                <w:sz w:val="20"/>
                <w:lang w:val="en-US"/>
              </w:rPr>
            </w:pPr>
            <w:proofErr w:type="spellStart"/>
            <w:r w:rsidRPr="006D7B18">
              <w:rPr>
                <w:sz w:val="20"/>
                <w:lang w:val="en-US"/>
              </w:rPr>
              <w:t>CallSign</w:t>
            </w:r>
            <w:proofErr w:type="spellEnd"/>
          </w:p>
        </w:tc>
        <w:tc>
          <w:tcPr>
            <w:tcW w:w="473" w:type="pct"/>
            <w:tcBorders>
              <w:top w:val="nil"/>
              <w:left w:val="nil"/>
              <w:bottom w:val="single" w:sz="4" w:space="0" w:color="auto"/>
              <w:right w:val="single" w:sz="8" w:space="0" w:color="auto"/>
            </w:tcBorders>
            <w:shd w:val="clear" w:color="auto" w:fill="auto"/>
            <w:hideMark/>
          </w:tcPr>
          <w:p w:rsidR="00D46507" w:rsidRPr="006D7B18" w:rsidRDefault="00D46507" w:rsidP="000407AB">
            <w:pPr>
              <w:jc w:val="center"/>
              <w:rPr>
                <w:sz w:val="20"/>
                <w:lang w:val="en-US"/>
              </w:rPr>
            </w:pPr>
            <w:r w:rsidRPr="006D7B18">
              <w:rPr>
                <w:sz w:val="20"/>
                <w:lang w:val="en-US"/>
              </w:rPr>
              <w:t>0-1</w:t>
            </w:r>
          </w:p>
        </w:tc>
      </w:tr>
      <w:tr w:rsidR="00D46507" w:rsidRPr="006D7B18" w:rsidTr="003A59A1">
        <w:trPr>
          <w:trHeight w:val="300"/>
        </w:trPr>
        <w:tc>
          <w:tcPr>
            <w:tcW w:w="742" w:type="pct"/>
            <w:tcBorders>
              <w:top w:val="nil"/>
              <w:left w:val="single" w:sz="8" w:space="0" w:color="auto"/>
              <w:bottom w:val="nil"/>
              <w:right w:val="nil"/>
            </w:tcBorders>
            <w:shd w:val="clear" w:color="auto" w:fill="auto"/>
            <w:noWrap/>
            <w:vAlign w:val="bottom"/>
            <w:hideMark/>
          </w:tcPr>
          <w:p w:rsidR="00D46507" w:rsidRPr="006D7B18" w:rsidRDefault="00D46507" w:rsidP="000407AB">
            <w:pPr>
              <w:rPr>
                <w:color w:val="000000"/>
                <w:sz w:val="20"/>
                <w:lang w:val="en-US"/>
              </w:rPr>
            </w:pPr>
            <w:r w:rsidRPr="006D7B18">
              <w:rPr>
                <w:color w:val="000000"/>
                <w:sz w:val="20"/>
                <w:lang w:val="en-US"/>
              </w:rPr>
              <w:t> </w:t>
            </w:r>
          </w:p>
        </w:tc>
        <w:tc>
          <w:tcPr>
            <w:tcW w:w="242" w:type="pct"/>
            <w:tcBorders>
              <w:top w:val="nil"/>
              <w:left w:val="single" w:sz="8" w:space="0" w:color="auto"/>
              <w:bottom w:val="nil"/>
              <w:right w:val="nil"/>
            </w:tcBorders>
            <w:shd w:val="clear" w:color="auto" w:fill="auto"/>
            <w:noWrap/>
            <w:vAlign w:val="bottom"/>
            <w:hideMark/>
          </w:tcPr>
          <w:p w:rsidR="00D46507" w:rsidRPr="006D7B18" w:rsidRDefault="00D46507" w:rsidP="000407AB">
            <w:pPr>
              <w:rPr>
                <w:color w:val="000000"/>
                <w:sz w:val="20"/>
                <w:lang w:val="en-US"/>
              </w:rPr>
            </w:pPr>
            <w:r w:rsidRPr="006D7B18">
              <w:rPr>
                <w:color w:val="000000"/>
                <w:sz w:val="20"/>
                <w:lang w:val="en-US"/>
              </w:rPr>
              <w:t> </w:t>
            </w:r>
          </w:p>
        </w:tc>
        <w:tc>
          <w:tcPr>
            <w:tcW w:w="492" w:type="pct"/>
            <w:tcBorders>
              <w:top w:val="nil"/>
              <w:left w:val="nil"/>
              <w:bottom w:val="nil"/>
              <w:right w:val="nil"/>
            </w:tcBorders>
            <w:shd w:val="clear" w:color="auto" w:fill="auto"/>
            <w:noWrap/>
            <w:vAlign w:val="bottom"/>
            <w:hideMark/>
          </w:tcPr>
          <w:p w:rsidR="00D46507" w:rsidRPr="006D7B18" w:rsidRDefault="00D46507" w:rsidP="000407AB">
            <w:pPr>
              <w:rPr>
                <w:color w:val="000000"/>
                <w:sz w:val="20"/>
                <w:lang w:val="en-US"/>
              </w:rPr>
            </w:pPr>
          </w:p>
        </w:tc>
        <w:tc>
          <w:tcPr>
            <w:tcW w:w="430" w:type="pct"/>
            <w:tcBorders>
              <w:top w:val="nil"/>
              <w:left w:val="single" w:sz="8" w:space="0" w:color="auto"/>
              <w:bottom w:val="nil"/>
              <w:right w:val="nil"/>
            </w:tcBorders>
            <w:shd w:val="clear" w:color="auto" w:fill="auto"/>
            <w:noWrap/>
            <w:hideMark/>
          </w:tcPr>
          <w:p w:rsidR="00D46507" w:rsidRPr="006D7B18" w:rsidRDefault="00D46507" w:rsidP="000407AB">
            <w:pPr>
              <w:rPr>
                <w:sz w:val="20"/>
                <w:lang w:val="en-US"/>
              </w:rPr>
            </w:pPr>
            <w:r w:rsidRPr="006D7B18">
              <w:rPr>
                <w:sz w:val="20"/>
                <w:lang w:val="en-US"/>
              </w:rPr>
              <w:t> </w:t>
            </w:r>
          </w:p>
        </w:tc>
        <w:tc>
          <w:tcPr>
            <w:tcW w:w="430" w:type="pct"/>
            <w:tcBorders>
              <w:top w:val="nil"/>
              <w:left w:val="nil"/>
              <w:bottom w:val="nil"/>
              <w:right w:val="nil"/>
            </w:tcBorders>
            <w:shd w:val="clear" w:color="auto" w:fill="auto"/>
            <w:noWrap/>
            <w:hideMark/>
          </w:tcPr>
          <w:p w:rsidR="00D46507" w:rsidRPr="006D7B18" w:rsidRDefault="00D46507" w:rsidP="000407AB">
            <w:pPr>
              <w:rPr>
                <w:sz w:val="20"/>
                <w:lang w:val="en-US"/>
              </w:rPr>
            </w:pPr>
          </w:p>
        </w:tc>
        <w:tc>
          <w:tcPr>
            <w:tcW w:w="405" w:type="pct"/>
            <w:tcBorders>
              <w:top w:val="nil"/>
              <w:left w:val="nil"/>
              <w:bottom w:val="nil"/>
              <w:right w:val="nil"/>
            </w:tcBorders>
            <w:shd w:val="clear" w:color="auto" w:fill="auto"/>
            <w:noWrap/>
            <w:hideMark/>
          </w:tcPr>
          <w:p w:rsidR="00D46507" w:rsidRPr="006D7B18" w:rsidRDefault="00D46507" w:rsidP="000407AB">
            <w:pPr>
              <w:rPr>
                <w:sz w:val="20"/>
                <w:lang w:val="en-US"/>
              </w:rPr>
            </w:pPr>
          </w:p>
        </w:tc>
        <w:tc>
          <w:tcPr>
            <w:tcW w:w="395" w:type="pct"/>
            <w:tcBorders>
              <w:top w:val="nil"/>
              <w:left w:val="nil"/>
              <w:bottom w:val="nil"/>
              <w:right w:val="nil"/>
            </w:tcBorders>
            <w:shd w:val="clear" w:color="auto" w:fill="auto"/>
            <w:noWrap/>
            <w:hideMark/>
          </w:tcPr>
          <w:p w:rsidR="00D46507" w:rsidRPr="006D7B18" w:rsidRDefault="00D46507" w:rsidP="000407AB">
            <w:pPr>
              <w:rPr>
                <w:sz w:val="20"/>
                <w:lang w:val="en-US"/>
              </w:rPr>
            </w:pPr>
          </w:p>
        </w:tc>
        <w:tc>
          <w:tcPr>
            <w:tcW w:w="1391" w:type="pct"/>
            <w:tcBorders>
              <w:top w:val="nil"/>
              <w:left w:val="single" w:sz="4" w:space="0" w:color="auto"/>
              <w:bottom w:val="single" w:sz="4" w:space="0" w:color="auto"/>
              <w:right w:val="single" w:sz="4" w:space="0" w:color="auto"/>
            </w:tcBorders>
            <w:shd w:val="clear" w:color="auto" w:fill="auto"/>
            <w:noWrap/>
            <w:hideMark/>
          </w:tcPr>
          <w:p w:rsidR="00D46507" w:rsidRPr="006D7B18" w:rsidRDefault="00D46507" w:rsidP="000407AB">
            <w:pPr>
              <w:rPr>
                <w:sz w:val="20"/>
                <w:lang w:val="en-US"/>
              </w:rPr>
            </w:pPr>
            <w:proofErr w:type="spellStart"/>
            <w:r w:rsidRPr="006D7B18">
              <w:rPr>
                <w:sz w:val="20"/>
                <w:lang w:val="en-US"/>
              </w:rPr>
              <w:t>ShipName</w:t>
            </w:r>
            <w:proofErr w:type="spellEnd"/>
          </w:p>
        </w:tc>
        <w:tc>
          <w:tcPr>
            <w:tcW w:w="473" w:type="pct"/>
            <w:tcBorders>
              <w:top w:val="nil"/>
              <w:left w:val="nil"/>
              <w:bottom w:val="single" w:sz="4" w:space="0" w:color="auto"/>
              <w:right w:val="single" w:sz="8" w:space="0" w:color="auto"/>
            </w:tcBorders>
            <w:shd w:val="clear" w:color="auto" w:fill="auto"/>
            <w:hideMark/>
          </w:tcPr>
          <w:p w:rsidR="00D46507" w:rsidRPr="006D7B18" w:rsidRDefault="00D46507" w:rsidP="000407AB">
            <w:pPr>
              <w:jc w:val="center"/>
              <w:rPr>
                <w:sz w:val="20"/>
                <w:lang w:val="en-US"/>
              </w:rPr>
            </w:pPr>
            <w:r w:rsidRPr="006D7B18">
              <w:rPr>
                <w:sz w:val="20"/>
                <w:lang w:val="en-US"/>
              </w:rPr>
              <w:t>0-1</w:t>
            </w:r>
          </w:p>
        </w:tc>
      </w:tr>
      <w:tr w:rsidR="00D46507" w:rsidRPr="006D7B18" w:rsidTr="003A59A1">
        <w:trPr>
          <w:trHeight w:val="300"/>
        </w:trPr>
        <w:tc>
          <w:tcPr>
            <w:tcW w:w="742" w:type="pct"/>
            <w:tcBorders>
              <w:top w:val="nil"/>
              <w:left w:val="single" w:sz="8" w:space="0" w:color="auto"/>
              <w:bottom w:val="nil"/>
              <w:right w:val="nil"/>
            </w:tcBorders>
            <w:shd w:val="clear" w:color="auto" w:fill="auto"/>
            <w:noWrap/>
            <w:vAlign w:val="bottom"/>
            <w:hideMark/>
          </w:tcPr>
          <w:p w:rsidR="00D46507" w:rsidRPr="006D7B18" w:rsidRDefault="00D46507" w:rsidP="000407AB">
            <w:pPr>
              <w:rPr>
                <w:color w:val="000000"/>
                <w:sz w:val="20"/>
                <w:lang w:val="en-US"/>
              </w:rPr>
            </w:pPr>
            <w:r w:rsidRPr="006D7B18">
              <w:rPr>
                <w:color w:val="000000"/>
                <w:sz w:val="20"/>
                <w:lang w:val="en-US"/>
              </w:rPr>
              <w:t> </w:t>
            </w:r>
          </w:p>
        </w:tc>
        <w:tc>
          <w:tcPr>
            <w:tcW w:w="242" w:type="pct"/>
            <w:tcBorders>
              <w:top w:val="nil"/>
              <w:left w:val="single" w:sz="8" w:space="0" w:color="auto"/>
              <w:bottom w:val="nil"/>
              <w:right w:val="nil"/>
            </w:tcBorders>
            <w:shd w:val="clear" w:color="auto" w:fill="auto"/>
            <w:noWrap/>
            <w:vAlign w:val="bottom"/>
            <w:hideMark/>
          </w:tcPr>
          <w:p w:rsidR="00D46507" w:rsidRPr="006D7B18" w:rsidRDefault="00D46507" w:rsidP="000407AB">
            <w:pPr>
              <w:rPr>
                <w:color w:val="000000"/>
                <w:sz w:val="20"/>
                <w:lang w:val="en-US"/>
              </w:rPr>
            </w:pPr>
            <w:r w:rsidRPr="006D7B18">
              <w:rPr>
                <w:color w:val="000000"/>
                <w:sz w:val="20"/>
                <w:lang w:val="en-US"/>
              </w:rPr>
              <w:t> </w:t>
            </w:r>
          </w:p>
        </w:tc>
        <w:tc>
          <w:tcPr>
            <w:tcW w:w="492" w:type="pct"/>
            <w:tcBorders>
              <w:top w:val="nil"/>
              <w:left w:val="nil"/>
              <w:bottom w:val="nil"/>
              <w:right w:val="nil"/>
            </w:tcBorders>
            <w:shd w:val="clear" w:color="auto" w:fill="auto"/>
            <w:noWrap/>
            <w:vAlign w:val="bottom"/>
            <w:hideMark/>
          </w:tcPr>
          <w:p w:rsidR="00D46507" w:rsidRPr="006D7B18" w:rsidRDefault="00D46507" w:rsidP="000407AB">
            <w:pPr>
              <w:rPr>
                <w:color w:val="000000"/>
                <w:sz w:val="20"/>
                <w:lang w:val="en-US"/>
              </w:rPr>
            </w:pPr>
          </w:p>
        </w:tc>
        <w:tc>
          <w:tcPr>
            <w:tcW w:w="430" w:type="pct"/>
            <w:tcBorders>
              <w:top w:val="nil"/>
              <w:left w:val="single" w:sz="8" w:space="0" w:color="auto"/>
              <w:bottom w:val="nil"/>
              <w:right w:val="nil"/>
            </w:tcBorders>
            <w:shd w:val="clear" w:color="auto" w:fill="auto"/>
            <w:noWrap/>
            <w:hideMark/>
          </w:tcPr>
          <w:p w:rsidR="00D46507" w:rsidRPr="006D7B18" w:rsidRDefault="00D46507" w:rsidP="000407AB">
            <w:pPr>
              <w:rPr>
                <w:sz w:val="20"/>
                <w:lang w:val="en-US"/>
              </w:rPr>
            </w:pPr>
            <w:r w:rsidRPr="006D7B18">
              <w:rPr>
                <w:sz w:val="20"/>
                <w:lang w:val="en-US"/>
              </w:rPr>
              <w:t> </w:t>
            </w:r>
          </w:p>
        </w:tc>
        <w:tc>
          <w:tcPr>
            <w:tcW w:w="430" w:type="pct"/>
            <w:tcBorders>
              <w:top w:val="nil"/>
              <w:left w:val="nil"/>
              <w:bottom w:val="nil"/>
              <w:right w:val="nil"/>
            </w:tcBorders>
            <w:shd w:val="clear" w:color="auto" w:fill="auto"/>
            <w:noWrap/>
            <w:hideMark/>
          </w:tcPr>
          <w:p w:rsidR="00D46507" w:rsidRPr="006D7B18" w:rsidRDefault="00D46507" w:rsidP="000407AB">
            <w:pPr>
              <w:rPr>
                <w:sz w:val="20"/>
                <w:lang w:val="en-US"/>
              </w:rPr>
            </w:pPr>
          </w:p>
        </w:tc>
        <w:tc>
          <w:tcPr>
            <w:tcW w:w="405" w:type="pct"/>
            <w:tcBorders>
              <w:top w:val="nil"/>
              <w:left w:val="nil"/>
              <w:bottom w:val="nil"/>
              <w:right w:val="nil"/>
            </w:tcBorders>
            <w:shd w:val="clear" w:color="auto" w:fill="auto"/>
            <w:noWrap/>
            <w:hideMark/>
          </w:tcPr>
          <w:p w:rsidR="00D46507" w:rsidRPr="006D7B18" w:rsidRDefault="00D46507" w:rsidP="000407AB">
            <w:pPr>
              <w:rPr>
                <w:sz w:val="20"/>
                <w:lang w:val="en-US"/>
              </w:rPr>
            </w:pPr>
          </w:p>
        </w:tc>
        <w:tc>
          <w:tcPr>
            <w:tcW w:w="395" w:type="pct"/>
            <w:tcBorders>
              <w:top w:val="nil"/>
              <w:left w:val="nil"/>
              <w:bottom w:val="nil"/>
              <w:right w:val="nil"/>
            </w:tcBorders>
            <w:shd w:val="clear" w:color="auto" w:fill="auto"/>
            <w:noWrap/>
            <w:hideMark/>
          </w:tcPr>
          <w:p w:rsidR="00D46507" w:rsidRPr="006D7B18" w:rsidRDefault="00D46507" w:rsidP="000407AB">
            <w:pPr>
              <w:rPr>
                <w:sz w:val="20"/>
                <w:lang w:val="en-US"/>
              </w:rPr>
            </w:pPr>
          </w:p>
        </w:tc>
        <w:tc>
          <w:tcPr>
            <w:tcW w:w="1391" w:type="pct"/>
            <w:tcBorders>
              <w:top w:val="nil"/>
              <w:left w:val="single" w:sz="4" w:space="0" w:color="auto"/>
              <w:bottom w:val="single" w:sz="4" w:space="0" w:color="auto"/>
              <w:right w:val="single" w:sz="4" w:space="0" w:color="auto"/>
            </w:tcBorders>
            <w:shd w:val="clear" w:color="auto" w:fill="auto"/>
            <w:noWrap/>
            <w:hideMark/>
          </w:tcPr>
          <w:p w:rsidR="00D46507" w:rsidRPr="006D7B18" w:rsidRDefault="00D46507" w:rsidP="000407AB">
            <w:pPr>
              <w:rPr>
                <w:sz w:val="20"/>
                <w:lang w:val="en-US"/>
              </w:rPr>
            </w:pPr>
            <w:r w:rsidRPr="006D7B18">
              <w:rPr>
                <w:sz w:val="20"/>
                <w:lang w:val="en-US"/>
              </w:rPr>
              <w:t>Flag</w:t>
            </w:r>
          </w:p>
        </w:tc>
        <w:tc>
          <w:tcPr>
            <w:tcW w:w="473" w:type="pct"/>
            <w:tcBorders>
              <w:top w:val="nil"/>
              <w:left w:val="nil"/>
              <w:bottom w:val="single" w:sz="4" w:space="0" w:color="auto"/>
              <w:right w:val="single" w:sz="8" w:space="0" w:color="auto"/>
            </w:tcBorders>
            <w:shd w:val="clear" w:color="auto" w:fill="auto"/>
            <w:hideMark/>
          </w:tcPr>
          <w:p w:rsidR="00D46507" w:rsidRPr="006D7B18" w:rsidRDefault="00D46507" w:rsidP="000407AB">
            <w:pPr>
              <w:jc w:val="center"/>
              <w:rPr>
                <w:sz w:val="20"/>
                <w:lang w:val="en-US"/>
              </w:rPr>
            </w:pPr>
            <w:r w:rsidRPr="006D7B18">
              <w:rPr>
                <w:sz w:val="20"/>
                <w:lang w:val="en-US"/>
              </w:rPr>
              <w:t>0-1</w:t>
            </w:r>
          </w:p>
        </w:tc>
      </w:tr>
      <w:tr w:rsidR="00D46507" w:rsidRPr="006D7B18" w:rsidTr="003A59A1">
        <w:trPr>
          <w:trHeight w:val="315"/>
        </w:trPr>
        <w:tc>
          <w:tcPr>
            <w:tcW w:w="742" w:type="pct"/>
            <w:tcBorders>
              <w:top w:val="nil"/>
              <w:left w:val="single" w:sz="8" w:space="0" w:color="auto"/>
              <w:bottom w:val="nil"/>
              <w:right w:val="nil"/>
            </w:tcBorders>
            <w:shd w:val="clear" w:color="auto" w:fill="auto"/>
            <w:noWrap/>
            <w:vAlign w:val="bottom"/>
            <w:hideMark/>
          </w:tcPr>
          <w:p w:rsidR="00D46507" w:rsidRPr="006D7B18" w:rsidRDefault="00D46507" w:rsidP="000407AB">
            <w:pPr>
              <w:rPr>
                <w:color w:val="000000"/>
                <w:sz w:val="20"/>
                <w:lang w:val="en-US"/>
              </w:rPr>
            </w:pPr>
            <w:r w:rsidRPr="006D7B18">
              <w:rPr>
                <w:color w:val="000000"/>
                <w:sz w:val="20"/>
                <w:lang w:val="en-US"/>
              </w:rPr>
              <w:t> </w:t>
            </w:r>
          </w:p>
        </w:tc>
        <w:tc>
          <w:tcPr>
            <w:tcW w:w="242" w:type="pct"/>
            <w:tcBorders>
              <w:top w:val="nil"/>
              <w:left w:val="single" w:sz="8" w:space="0" w:color="auto"/>
              <w:bottom w:val="nil"/>
              <w:right w:val="nil"/>
            </w:tcBorders>
            <w:shd w:val="clear" w:color="auto" w:fill="auto"/>
            <w:noWrap/>
            <w:vAlign w:val="bottom"/>
            <w:hideMark/>
          </w:tcPr>
          <w:p w:rsidR="00D46507" w:rsidRPr="006D7B18" w:rsidRDefault="00D46507" w:rsidP="000407AB">
            <w:pPr>
              <w:rPr>
                <w:color w:val="000000"/>
                <w:sz w:val="20"/>
                <w:lang w:val="en-US"/>
              </w:rPr>
            </w:pPr>
            <w:r w:rsidRPr="006D7B18">
              <w:rPr>
                <w:color w:val="000000"/>
                <w:sz w:val="20"/>
                <w:lang w:val="en-US"/>
              </w:rPr>
              <w:t> </w:t>
            </w:r>
          </w:p>
        </w:tc>
        <w:tc>
          <w:tcPr>
            <w:tcW w:w="492" w:type="pct"/>
            <w:tcBorders>
              <w:top w:val="nil"/>
              <w:left w:val="nil"/>
              <w:bottom w:val="nil"/>
              <w:right w:val="nil"/>
            </w:tcBorders>
            <w:shd w:val="clear" w:color="auto" w:fill="auto"/>
            <w:noWrap/>
            <w:vAlign w:val="bottom"/>
            <w:hideMark/>
          </w:tcPr>
          <w:p w:rsidR="00D46507" w:rsidRPr="006D7B18" w:rsidRDefault="00D46507" w:rsidP="000407AB">
            <w:pPr>
              <w:rPr>
                <w:color w:val="000000"/>
                <w:sz w:val="20"/>
                <w:lang w:val="en-US"/>
              </w:rPr>
            </w:pPr>
          </w:p>
        </w:tc>
        <w:tc>
          <w:tcPr>
            <w:tcW w:w="430" w:type="pct"/>
            <w:tcBorders>
              <w:top w:val="nil"/>
              <w:left w:val="single" w:sz="8" w:space="0" w:color="auto"/>
              <w:bottom w:val="single" w:sz="8" w:space="0" w:color="auto"/>
              <w:right w:val="nil"/>
            </w:tcBorders>
            <w:shd w:val="clear" w:color="auto" w:fill="auto"/>
            <w:noWrap/>
            <w:hideMark/>
          </w:tcPr>
          <w:p w:rsidR="00D46507" w:rsidRPr="006D7B18" w:rsidRDefault="00D46507" w:rsidP="000407AB">
            <w:pPr>
              <w:rPr>
                <w:sz w:val="20"/>
                <w:lang w:val="en-US"/>
              </w:rPr>
            </w:pPr>
            <w:r w:rsidRPr="006D7B18">
              <w:rPr>
                <w:sz w:val="20"/>
                <w:lang w:val="en-US"/>
              </w:rPr>
              <w:t> </w:t>
            </w:r>
          </w:p>
        </w:tc>
        <w:tc>
          <w:tcPr>
            <w:tcW w:w="430" w:type="pct"/>
            <w:tcBorders>
              <w:top w:val="nil"/>
              <w:left w:val="nil"/>
              <w:bottom w:val="single" w:sz="8" w:space="0" w:color="auto"/>
              <w:right w:val="nil"/>
            </w:tcBorders>
            <w:shd w:val="clear" w:color="auto" w:fill="auto"/>
            <w:noWrap/>
            <w:hideMark/>
          </w:tcPr>
          <w:p w:rsidR="00D46507" w:rsidRPr="006D7B18" w:rsidRDefault="00D46507" w:rsidP="000407AB">
            <w:pPr>
              <w:rPr>
                <w:sz w:val="20"/>
                <w:lang w:val="en-US"/>
              </w:rPr>
            </w:pPr>
            <w:r w:rsidRPr="006D7B18">
              <w:rPr>
                <w:sz w:val="20"/>
                <w:lang w:val="en-US"/>
              </w:rPr>
              <w:t> </w:t>
            </w:r>
          </w:p>
        </w:tc>
        <w:tc>
          <w:tcPr>
            <w:tcW w:w="405" w:type="pct"/>
            <w:tcBorders>
              <w:top w:val="nil"/>
              <w:left w:val="nil"/>
              <w:bottom w:val="single" w:sz="8" w:space="0" w:color="auto"/>
              <w:right w:val="nil"/>
            </w:tcBorders>
            <w:shd w:val="clear" w:color="auto" w:fill="auto"/>
            <w:noWrap/>
            <w:hideMark/>
          </w:tcPr>
          <w:p w:rsidR="00D46507" w:rsidRPr="006D7B18" w:rsidRDefault="00D46507" w:rsidP="000407AB">
            <w:pPr>
              <w:rPr>
                <w:sz w:val="20"/>
                <w:lang w:val="en-US"/>
              </w:rPr>
            </w:pPr>
            <w:r w:rsidRPr="006D7B18">
              <w:rPr>
                <w:sz w:val="20"/>
                <w:lang w:val="en-US"/>
              </w:rPr>
              <w:t> </w:t>
            </w:r>
          </w:p>
        </w:tc>
        <w:tc>
          <w:tcPr>
            <w:tcW w:w="395" w:type="pct"/>
            <w:tcBorders>
              <w:top w:val="nil"/>
              <w:left w:val="nil"/>
              <w:bottom w:val="single" w:sz="8" w:space="0" w:color="auto"/>
              <w:right w:val="nil"/>
            </w:tcBorders>
            <w:shd w:val="clear" w:color="auto" w:fill="auto"/>
            <w:noWrap/>
            <w:hideMark/>
          </w:tcPr>
          <w:p w:rsidR="00D46507" w:rsidRPr="006D7B18" w:rsidRDefault="00D46507" w:rsidP="000407AB">
            <w:pPr>
              <w:rPr>
                <w:sz w:val="20"/>
                <w:lang w:val="en-US"/>
              </w:rPr>
            </w:pPr>
            <w:r w:rsidRPr="006D7B18">
              <w:rPr>
                <w:sz w:val="20"/>
                <w:lang w:val="en-US"/>
              </w:rPr>
              <w:t> </w:t>
            </w:r>
          </w:p>
        </w:tc>
        <w:tc>
          <w:tcPr>
            <w:tcW w:w="1391" w:type="pct"/>
            <w:tcBorders>
              <w:top w:val="nil"/>
              <w:left w:val="single" w:sz="4" w:space="0" w:color="auto"/>
              <w:bottom w:val="single" w:sz="8" w:space="0" w:color="auto"/>
              <w:right w:val="single" w:sz="4" w:space="0" w:color="auto"/>
            </w:tcBorders>
            <w:shd w:val="clear" w:color="auto" w:fill="auto"/>
            <w:noWrap/>
            <w:hideMark/>
          </w:tcPr>
          <w:p w:rsidR="00D46507" w:rsidRPr="006D7B18" w:rsidRDefault="00D46507" w:rsidP="000407AB">
            <w:pPr>
              <w:rPr>
                <w:sz w:val="20"/>
                <w:lang w:val="en-US"/>
              </w:rPr>
            </w:pPr>
            <w:proofErr w:type="spellStart"/>
            <w:r w:rsidRPr="006D7B18">
              <w:rPr>
                <w:sz w:val="20"/>
                <w:lang w:val="en-US"/>
              </w:rPr>
              <w:t>IRNumber_FishingVessel</w:t>
            </w:r>
            <w:proofErr w:type="spellEnd"/>
          </w:p>
        </w:tc>
        <w:tc>
          <w:tcPr>
            <w:tcW w:w="473" w:type="pct"/>
            <w:tcBorders>
              <w:top w:val="nil"/>
              <w:left w:val="nil"/>
              <w:bottom w:val="single" w:sz="8" w:space="0" w:color="auto"/>
              <w:right w:val="single" w:sz="8" w:space="0" w:color="auto"/>
            </w:tcBorders>
            <w:shd w:val="clear" w:color="auto" w:fill="auto"/>
            <w:hideMark/>
          </w:tcPr>
          <w:p w:rsidR="00D46507" w:rsidRPr="006D7B18" w:rsidRDefault="00D46507" w:rsidP="000407AB">
            <w:pPr>
              <w:jc w:val="center"/>
              <w:rPr>
                <w:sz w:val="20"/>
                <w:lang w:val="en-US"/>
              </w:rPr>
            </w:pPr>
            <w:r w:rsidRPr="006D7B18">
              <w:rPr>
                <w:sz w:val="20"/>
                <w:lang w:val="en-US"/>
              </w:rPr>
              <w:t>0-1</w:t>
            </w:r>
          </w:p>
        </w:tc>
      </w:tr>
      <w:tr w:rsidR="00D46507" w:rsidRPr="006D7B18" w:rsidTr="003A59A1">
        <w:trPr>
          <w:trHeight w:val="300"/>
        </w:trPr>
        <w:tc>
          <w:tcPr>
            <w:tcW w:w="742" w:type="pct"/>
            <w:tcBorders>
              <w:top w:val="nil"/>
              <w:left w:val="single" w:sz="8" w:space="0" w:color="auto"/>
              <w:bottom w:val="nil"/>
              <w:right w:val="nil"/>
            </w:tcBorders>
            <w:shd w:val="clear" w:color="auto" w:fill="auto"/>
            <w:noWrap/>
            <w:vAlign w:val="bottom"/>
            <w:hideMark/>
          </w:tcPr>
          <w:p w:rsidR="00D46507" w:rsidRPr="006D7B18" w:rsidRDefault="00D46507" w:rsidP="000407AB">
            <w:pPr>
              <w:rPr>
                <w:color w:val="000000"/>
                <w:sz w:val="20"/>
                <w:lang w:val="en-US"/>
              </w:rPr>
            </w:pPr>
            <w:r w:rsidRPr="006D7B18">
              <w:rPr>
                <w:color w:val="000000"/>
                <w:sz w:val="20"/>
                <w:lang w:val="en-US"/>
              </w:rPr>
              <w:t> </w:t>
            </w:r>
          </w:p>
        </w:tc>
        <w:tc>
          <w:tcPr>
            <w:tcW w:w="242" w:type="pct"/>
            <w:tcBorders>
              <w:top w:val="nil"/>
              <w:left w:val="single" w:sz="8" w:space="0" w:color="auto"/>
              <w:bottom w:val="nil"/>
              <w:right w:val="nil"/>
            </w:tcBorders>
            <w:shd w:val="clear" w:color="auto" w:fill="auto"/>
            <w:noWrap/>
            <w:vAlign w:val="bottom"/>
            <w:hideMark/>
          </w:tcPr>
          <w:p w:rsidR="00D46507" w:rsidRPr="006D7B18" w:rsidRDefault="00D46507" w:rsidP="000407AB">
            <w:pPr>
              <w:rPr>
                <w:color w:val="000000"/>
                <w:sz w:val="20"/>
                <w:lang w:val="en-US"/>
              </w:rPr>
            </w:pPr>
            <w:r w:rsidRPr="006D7B18">
              <w:rPr>
                <w:color w:val="000000"/>
                <w:sz w:val="20"/>
                <w:lang w:val="en-US"/>
              </w:rPr>
              <w:t> </w:t>
            </w:r>
          </w:p>
        </w:tc>
        <w:tc>
          <w:tcPr>
            <w:tcW w:w="492" w:type="pct"/>
            <w:tcBorders>
              <w:top w:val="nil"/>
              <w:left w:val="nil"/>
              <w:bottom w:val="nil"/>
              <w:right w:val="nil"/>
            </w:tcBorders>
            <w:shd w:val="clear" w:color="auto" w:fill="auto"/>
            <w:noWrap/>
            <w:vAlign w:val="bottom"/>
            <w:hideMark/>
          </w:tcPr>
          <w:p w:rsidR="00D46507" w:rsidRPr="006D7B18" w:rsidRDefault="00D46507" w:rsidP="000407AB">
            <w:pPr>
              <w:rPr>
                <w:color w:val="000000"/>
                <w:sz w:val="20"/>
                <w:lang w:val="en-US"/>
              </w:rPr>
            </w:pPr>
          </w:p>
        </w:tc>
        <w:tc>
          <w:tcPr>
            <w:tcW w:w="1265" w:type="pct"/>
            <w:gridSpan w:val="3"/>
            <w:tcBorders>
              <w:top w:val="single" w:sz="8" w:space="0" w:color="auto"/>
              <w:left w:val="single" w:sz="8" w:space="0" w:color="auto"/>
              <w:bottom w:val="nil"/>
              <w:right w:val="nil"/>
            </w:tcBorders>
            <w:shd w:val="clear" w:color="auto" w:fill="auto"/>
            <w:noWrap/>
            <w:hideMark/>
          </w:tcPr>
          <w:p w:rsidR="00D46507" w:rsidRPr="006D7B18" w:rsidRDefault="00D46507" w:rsidP="000407AB">
            <w:pPr>
              <w:rPr>
                <w:b/>
                <w:bCs/>
                <w:i/>
                <w:iCs/>
                <w:color w:val="000000"/>
                <w:sz w:val="20"/>
                <w:lang w:val="en-US"/>
              </w:rPr>
            </w:pPr>
            <w:proofErr w:type="spellStart"/>
            <w:r w:rsidRPr="006D7B18">
              <w:rPr>
                <w:b/>
                <w:bCs/>
                <w:i/>
                <w:iCs/>
                <w:color w:val="000000"/>
                <w:sz w:val="20"/>
                <w:lang w:val="en-US"/>
              </w:rPr>
              <w:t>TimePeriodCriteria</w:t>
            </w:r>
            <w:proofErr w:type="spellEnd"/>
          </w:p>
        </w:tc>
        <w:tc>
          <w:tcPr>
            <w:tcW w:w="395" w:type="pct"/>
            <w:tcBorders>
              <w:top w:val="nil"/>
              <w:left w:val="nil"/>
              <w:bottom w:val="nil"/>
              <w:right w:val="nil"/>
            </w:tcBorders>
            <w:shd w:val="clear" w:color="auto" w:fill="auto"/>
            <w:noWrap/>
            <w:hideMark/>
          </w:tcPr>
          <w:p w:rsidR="00D46507" w:rsidRPr="006D7B18" w:rsidRDefault="00D46507" w:rsidP="000407AB">
            <w:pPr>
              <w:rPr>
                <w:b/>
                <w:bCs/>
                <w:i/>
                <w:iCs/>
                <w:color w:val="000000"/>
                <w:sz w:val="20"/>
                <w:lang w:val="en-US"/>
              </w:rPr>
            </w:pPr>
            <w:r w:rsidRPr="006D7B18">
              <w:rPr>
                <w:b/>
                <w:bCs/>
                <w:i/>
                <w:iCs/>
                <w:color w:val="000000"/>
                <w:sz w:val="20"/>
                <w:lang w:val="en-US"/>
              </w:rPr>
              <w:t> </w:t>
            </w:r>
          </w:p>
        </w:tc>
        <w:tc>
          <w:tcPr>
            <w:tcW w:w="1391" w:type="pct"/>
            <w:tcBorders>
              <w:top w:val="nil"/>
              <w:left w:val="nil"/>
              <w:bottom w:val="nil"/>
              <w:right w:val="nil"/>
            </w:tcBorders>
            <w:shd w:val="clear" w:color="auto" w:fill="auto"/>
            <w:noWrap/>
            <w:hideMark/>
          </w:tcPr>
          <w:p w:rsidR="00D46507" w:rsidRPr="006D7B18" w:rsidRDefault="00D46507" w:rsidP="000407AB">
            <w:pPr>
              <w:rPr>
                <w:b/>
                <w:bCs/>
                <w:i/>
                <w:iCs/>
                <w:color w:val="000000"/>
                <w:sz w:val="20"/>
                <w:lang w:val="en-US"/>
              </w:rPr>
            </w:pPr>
            <w:r w:rsidRPr="006D7B18">
              <w:rPr>
                <w:b/>
                <w:bCs/>
                <w:i/>
                <w:iCs/>
                <w:color w:val="000000"/>
                <w:sz w:val="20"/>
                <w:lang w:val="en-US"/>
              </w:rPr>
              <w:t> </w:t>
            </w:r>
          </w:p>
        </w:tc>
        <w:tc>
          <w:tcPr>
            <w:tcW w:w="473" w:type="pct"/>
            <w:tcBorders>
              <w:top w:val="nil"/>
              <w:left w:val="nil"/>
              <w:bottom w:val="nil"/>
              <w:right w:val="single" w:sz="8" w:space="0" w:color="auto"/>
            </w:tcBorders>
            <w:shd w:val="clear" w:color="auto" w:fill="auto"/>
            <w:noWrap/>
            <w:hideMark/>
          </w:tcPr>
          <w:p w:rsidR="00D46507" w:rsidRPr="006D7B18" w:rsidRDefault="00D46507" w:rsidP="000407AB">
            <w:pPr>
              <w:jc w:val="center"/>
              <w:rPr>
                <w:b/>
                <w:bCs/>
                <w:i/>
                <w:iCs/>
                <w:color w:val="000000"/>
                <w:sz w:val="20"/>
                <w:lang w:val="en-US"/>
              </w:rPr>
            </w:pPr>
            <w:r w:rsidRPr="006D7B18">
              <w:rPr>
                <w:b/>
                <w:bCs/>
                <w:i/>
                <w:iCs/>
                <w:color w:val="000000"/>
                <w:sz w:val="20"/>
                <w:lang w:val="en-US"/>
              </w:rPr>
              <w:t>0-1</w:t>
            </w:r>
          </w:p>
        </w:tc>
      </w:tr>
      <w:tr w:rsidR="00D46507" w:rsidRPr="006D7B18" w:rsidTr="003A59A1">
        <w:trPr>
          <w:trHeight w:val="300"/>
        </w:trPr>
        <w:tc>
          <w:tcPr>
            <w:tcW w:w="742" w:type="pct"/>
            <w:tcBorders>
              <w:top w:val="nil"/>
              <w:left w:val="single" w:sz="8" w:space="0" w:color="auto"/>
              <w:bottom w:val="nil"/>
              <w:right w:val="nil"/>
            </w:tcBorders>
            <w:shd w:val="clear" w:color="auto" w:fill="auto"/>
            <w:noWrap/>
            <w:vAlign w:val="bottom"/>
            <w:hideMark/>
          </w:tcPr>
          <w:p w:rsidR="00D46507" w:rsidRPr="006D7B18" w:rsidRDefault="00D46507" w:rsidP="000407AB">
            <w:pPr>
              <w:rPr>
                <w:color w:val="000000"/>
                <w:sz w:val="20"/>
                <w:lang w:val="en-US"/>
              </w:rPr>
            </w:pPr>
            <w:r w:rsidRPr="006D7B18">
              <w:rPr>
                <w:color w:val="000000"/>
                <w:sz w:val="20"/>
                <w:lang w:val="en-US"/>
              </w:rPr>
              <w:t> </w:t>
            </w:r>
          </w:p>
        </w:tc>
        <w:tc>
          <w:tcPr>
            <w:tcW w:w="242" w:type="pct"/>
            <w:tcBorders>
              <w:top w:val="nil"/>
              <w:left w:val="single" w:sz="8" w:space="0" w:color="auto"/>
              <w:bottom w:val="nil"/>
              <w:right w:val="nil"/>
            </w:tcBorders>
            <w:shd w:val="clear" w:color="auto" w:fill="auto"/>
            <w:noWrap/>
            <w:vAlign w:val="bottom"/>
            <w:hideMark/>
          </w:tcPr>
          <w:p w:rsidR="00D46507" w:rsidRPr="006D7B18" w:rsidRDefault="00D46507" w:rsidP="000407AB">
            <w:pPr>
              <w:rPr>
                <w:color w:val="000000"/>
                <w:sz w:val="20"/>
                <w:lang w:val="en-US"/>
              </w:rPr>
            </w:pPr>
            <w:r w:rsidRPr="006D7B18">
              <w:rPr>
                <w:color w:val="000000"/>
                <w:sz w:val="20"/>
                <w:lang w:val="en-US"/>
              </w:rPr>
              <w:t> </w:t>
            </w:r>
          </w:p>
        </w:tc>
        <w:tc>
          <w:tcPr>
            <w:tcW w:w="492" w:type="pct"/>
            <w:tcBorders>
              <w:top w:val="nil"/>
              <w:left w:val="nil"/>
              <w:bottom w:val="nil"/>
              <w:right w:val="nil"/>
            </w:tcBorders>
            <w:shd w:val="clear" w:color="auto" w:fill="auto"/>
            <w:noWrap/>
            <w:vAlign w:val="bottom"/>
            <w:hideMark/>
          </w:tcPr>
          <w:p w:rsidR="00D46507" w:rsidRPr="006D7B18" w:rsidRDefault="00D46507" w:rsidP="000407AB">
            <w:pPr>
              <w:rPr>
                <w:color w:val="000000"/>
                <w:sz w:val="20"/>
                <w:lang w:val="en-US"/>
              </w:rPr>
            </w:pPr>
          </w:p>
        </w:tc>
        <w:tc>
          <w:tcPr>
            <w:tcW w:w="430" w:type="pct"/>
            <w:tcBorders>
              <w:top w:val="nil"/>
              <w:left w:val="single" w:sz="8" w:space="0" w:color="auto"/>
              <w:bottom w:val="nil"/>
              <w:right w:val="nil"/>
            </w:tcBorders>
            <w:shd w:val="clear" w:color="auto" w:fill="auto"/>
            <w:hideMark/>
          </w:tcPr>
          <w:p w:rsidR="00D46507" w:rsidRPr="006D7B18" w:rsidRDefault="00D46507" w:rsidP="000407AB">
            <w:pPr>
              <w:rPr>
                <w:b/>
                <w:bCs/>
                <w:i/>
                <w:iCs/>
                <w:sz w:val="20"/>
                <w:lang w:val="en-US"/>
              </w:rPr>
            </w:pPr>
            <w:r w:rsidRPr="006D7B18">
              <w:rPr>
                <w:b/>
                <w:bCs/>
                <w:i/>
                <w:iCs/>
                <w:sz w:val="20"/>
                <w:lang w:val="en-US"/>
              </w:rPr>
              <w:t> </w:t>
            </w:r>
          </w:p>
        </w:tc>
        <w:tc>
          <w:tcPr>
            <w:tcW w:w="430" w:type="pct"/>
            <w:tcBorders>
              <w:top w:val="nil"/>
              <w:left w:val="nil"/>
              <w:bottom w:val="nil"/>
              <w:right w:val="nil"/>
            </w:tcBorders>
            <w:shd w:val="clear" w:color="auto" w:fill="auto"/>
            <w:hideMark/>
          </w:tcPr>
          <w:p w:rsidR="00D46507" w:rsidRPr="006D7B18" w:rsidRDefault="00D46507" w:rsidP="000407AB">
            <w:pPr>
              <w:rPr>
                <w:b/>
                <w:bCs/>
                <w:i/>
                <w:iCs/>
                <w:sz w:val="20"/>
                <w:lang w:val="en-US"/>
              </w:rPr>
            </w:pPr>
          </w:p>
        </w:tc>
        <w:tc>
          <w:tcPr>
            <w:tcW w:w="405" w:type="pct"/>
            <w:tcBorders>
              <w:top w:val="nil"/>
              <w:left w:val="nil"/>
              <w:bottom w:val="nil"/>
              <w:right w:val="nil"/>
            </w:tcBorders>
            <w:shd w:val="clear" w:color="auto" w:fill="auto"/>
            <w:hideMark/>
          </w:tcPr>
          <w:p w:rsidR="00D46507" w:rsidRPr="006D7B18" w:rsidRDefault="00D46507" w:rsidP="000407AB">
            <w:pPr>
              <w:rPr>
                <w:b/>
                <w:bCs/>
                <w:i/>
                <w:iCs/>
                <w:sz w:val="20"/>
                <w:lang w:val="en-US"/>
              </w:rPr>
            </w:pPr>
          </w:p>
        </w:tc>
        <w:tc>
          <w:tcPr>
            <w:tcW w:w="395" w:type="pct"/>
            <w:tcBorders>
              <w:top w:val="nil"/>
              <w:left w:val="nil"/>
              <w:bottom w:val="nil"/>
              <w:right w:val="nil"/>
            </w:tcBorders>
            <w:shd w:val="clear" w:color="auto" w:fill="auto"/>
            <w:hideMark/>
          </w:tcPr>
          <w:p w:rsidR="00D46507" w:rsidRPr="006D7B18" w:rsidRDefault="00D46507" w:rsidP="000407AB">
            <w:pPr>
              <w:rPr>
                <w:b/>
                <w:bCs/>
                <w:i/>
                <w:iCs/>
                <w:sz w:val="20"/>
                <w:lang w:val="en-US"/>
              </w:rPr>
            </w:pPr>
          </w:p>
        </w:tc>
        <w:tc>
          <w:tcPr>
            <w:tcW w:w="1391" w:type="pct"/>
            <w:tcBorders>
              <w:top w:val="single" w:sz="4" w:space="0" w:color="auto"/>
              <w:left w:val="single" w:sz="4" w:space="0" w:color="auto"/>
              <w:bottom w:val="single" w:sz="4" w:space="0" w:color="auto"/>
              <w:right w:val="single" w:sz="4" w:space="0" w:color="auto"/>
            </w:tcBorders>
            <w:shd w:val="clear" w:color="auto" w:fill="auto"/>
            <w:noWrap/>
            <w:hideMark/>
          </w:tcPr>
          <w:p w:rsidR="00D46507" w:rsidRPr="006D7B18" w:rsidRDefault="00D46507" w:rsidP="000407AB">
            <w:pPr>
              <w:rPr>
                <w:sz w:val="20"/>
                <w:lang w:val="en-US"/>
              </w:rPr>
            </w:pPr>
            <w:proofErr w:type="spellStart"/>
            <w:r w:rsidRPr="006D7B18">
              <w:rPr>
                <w:sz w:val="20"/>
                <w:lang w:val="en-US"/>
              </w:rPr>
              <w:t>StartDateTime</w:t>
            </w:r>
            <w:proofErr w:type="spellEnd"/>
          </w:p>
        </w:tc>
        <w:tc>
          <w:tcPr>
            <w:tcW w:w="473" w:type="pct"/>
            <w:tcBorders>
              <w:top w:val="single" w:sz="4" w:space="0" w:color="auto"/>
              <w:left w:val="nil"/>
              <w:bottom w:val="single" w:sz="4" w:space="0" w:color="auto"/>
              <w:right w:val="single" w:sz="8" w:space="0" w:color="auto"/>
            </w:tcBorders>
            <w:shd w:val="clear" w:color="auto" w:fill="auto"/>
            <w:hideMark/>
          </w:tcPr>
          <w:p w:rsidR="00D46507" w:rsidRPr="006D7B18" w:rsidRDefault="00D46507" w:rsidP="000407AB">
            <w:pPr>
              <w:jc w:val="center"/>
              <w:rPr>
                <w:sz w:val="20"/>
                <w:lang w:val="en-US"/>
              </w:rPr>
            </w:pPr>
            <w:r w:rsidRPr="006D7B18">
              <w:rPr>
                <w:sz w:val="20"/>
                <w:lang w:val="en-US"/>
              </w:rPr>
              <w:t>1</w:t>
            </w:r>
          </w:p>
        </w:tc>
      </w:tr>
      <w:tr w:rsidR="00D46507" w:rsidRPr="006D7B18" w:rsidTr="003A59A1">
        <w:trPr>
          <w:trHeight w:val="315"/>
        </w:trPr>
        <w:tc>
          <w:tcPr>
            <w:tcW w:w="742" w:type="pct"/>
            <w:tcBorders>
              <w:top w:val="nil"/>
              <w:left w:val="single" w:sz="8" w:space="0" w:color="auto"/>
              <w:bottom w:val="nil"/>
              <w:right w:val="nil"/>
            </w:tcBorders>
            <w:shd w:val="clear" w:color="auto" w:fill="auto"/>
            <w:noWrap/>
            <w:hideMark/>
          </w:tcPr>
          <w:p w:rsidR="00D46507" w:rsidRPr="006D7B18" w:rsidRDefault="00D46507" w:rsidP="000407AB">
            <w:pPr>
              <w:rPr>
                <w:b/>
                <w:bCs/>
                <w:i/>
                <w:iCs/>
                <w:sz w:val="20"/>
                <w:lang w:val="en-US"/>
              </w:rPr>
            </w:pPr>
            <w:r w:rsidRPr="006D7B18">
              <w:rPr>
                <w:b/>
                <w:bCs/>
                <w:i/>
                <w:iCs/>
                <w:sz w:val="20"/>
                <w:lang w:val="en-US"/>
              </w:rPr>
              <w:t> </w:t>
            </w:r>
          </w:p>
        </w:tc>
        <w:tc>
          <w:tcPr>
            <w:tcW w:w="242" w:type="pct"/>
            <w:tcBorders>
              <w:top w:val="nil"/>
              <w:left w:val="single" w:sz="8" w:space="0" w:color="auto"/>
              <w:bottom w:val="nil"/>
              <w:right w:val="nil"/>
            </w:tcBorders>
            <w:shd w:val="clear" w:color="auto" w:fill="auto"/>
            <w:noWrap/>
            <w:hideMark/>
          </w:tcPr>
          <w:p w:rsidR="00D46507" w:rsidRPr="006D7B18" w:rsidRDefault="00D46507" w:rsidP="000407AB">
            <w:pPr>
              <w:rPr>
                <w:b/>
                <w:bCs/>
                <w:i/>
                <w:iCs/>
                <w:sz w:val="20"/>
                <w:lang w:val="en-US"/>
              </w:rPr>
            </w:pPr>
            <w:r w:rsidRPr="006D7B18">
              <w:rPr>
                <w:b/>
                <w:bCs/>
                <w:i/>
                <w:iCs/>
                <w:sz w:val="20"/>
                <w:lang w:val="en-US"/>
              </w:rPr>
              <w:t> </w:t>
            </w:r>
          </w:p>
        </w:tc>
        <w:tc>
          <w:tcPr>
            <w:tcW w:w="492" w:type="pct"/>
            <w:tcBorders>
              <w:top w:val="nil"/>
              <w:left w:val="nil"/>
              <w:bottom w:val="nil"/>
              <w:right w:val="nil"/>
            </w:tcBorders>
            <w:shd w:val="clear" w:color="auto" w:fill="auto"/>
            <w:noWrap/>
            <w:hideMark/>
          </w:tcPr>
          <w:p w:rsidR="00D46507" w:rsidRPr="006D7B18" w:rsidRDefault="00D46507" w:rsidP="000407AB">
            <w:pPr>
              <w:rPr>
                <w:b/>
                <w:bCs/>
                <w:i/>
                <w:iCs/>
                <w:sz w:val="20"/>
                <w:lang w:val="en-US"/>
              </w:rPr>
            </w:pPr>
          </w:p>
        </w:tc>
        <w:tc>
          <w:tcPr>
            <w:tcW w:w="430" w:type="pct"/>
            <w:tcBorders>
              <w:top w:val="nil"/>
              <w:left w:val="single" w:sz="8" w:space="0" w:color="auto"/>
              <w:bottom w:val="single" w:sz="8" w:space="0" w:color="auto"/>
              <w:right w:val="nil"/>
            </w:tcBorders>
            <w:shd w:val="clear" w:color="auto" w:fill="auto"/>
            <w:hideMark/>
          </w:tcPr>
          <w:p w:rsidR="00D46507" w:rsidRPr="006D7B18" w:rsidRDefault="00D46507" w:rsidP="000407AB">
            <w:pPr>
              <w:rPr>
                <w:b/>
                <w:bCs/>
                <w:i/>
                <w:iCs/>
                <w:sz w:val="20"/>
                <w:lang w:val="en-US"/>
              </w:rPr>
            </w:pPr>
            <w:r w:rsidRPr="006D7B18">
              <w:rPr>
                <w:b/>
                <w:bCs/>
                <w:i/>
                <w:iCs/>
                <w:sz w:val="20"/>
                <w:lang w:val="en-US"/>
              </w:rPr>
              <w:t> </w:t>
            </w:r>
          </w:p>
        </w:tc>
        <w:tc>
          <w:tcPr>
            <w:tcW w:w="430" w:type="pct"/>
            <w:tcBorders>
              <w:top w:val="nil"/>
              <w:left w:val="nil"/>
              <w:bottom w:val="single" w:sz="8" w:space="0" w:color="auto"/>
              <w:right w:val="nil"/>
            </w:tcBorders>
            <w:shd w:val="clear" w:color="auto" w:fill="auto"/>
            <w:hideMark/>
          </w:tcPr>
          <w:p w:rsidR="00D46507" w:rsidRPr="006D7B18" w:rsidRDefault="00D46507" w:rsidP="000407AB">
            <w:pPr>
              <w:rPr>
                <w:b/>
                <w:bCs/>
                <w:i/>
                <w:iCs/>
                <w:sz w:val="20"/>
                <w:lang w:val="en-US"/>
              </w:rPr>
            </w:pPr>
            <w:r w:rsidRPr="006D7B18">
              <w:rPr>
                <w:b/>
                <w:bCs/>
                <w:i/>
                <w:iCs/>
                <w:sz w:val="20"/>
                <w:lang w:val="en-US"/>
              </w:rPr>
              <w:t> </w:t>
            </w:r>
          </w:p>
        </w:tc>
        <w:tc>
          <w:tcPr>
            <w:tcW w:w="405" w:type="pct"/>
            <w:tcBorders>
              <w:top w:val="nil"/>
              <w:left w:val="nil"/>
              <w:bottom w:val="single" w:sz="8" w:space="0" w:color="auto"/>
              <w:right w:val="nil"/>
            </w:tcBorders>
            <w:shd w:val="clear" w:color="auto" w:fill="auto"/>
            <w:hideMark/>
          </w:tcPr>
          <w:p w:rsidR="00D46507" w:rsidRPr="006D7B18" w:rsidRDefault="00D46507" w:rsidP="000407AB">
            <w:pPr>
              <w:rPr>
                <w:b/>
                <w:bCs/>
                <w:i/>
                <w:iCs/>
                <w:sz w:val="20"/>
                <w:lang w:val="en-US"/>
              </w:rPr>
            </w:pPr>
            <w:r w:rsidRPr="006D7B18">
              <w:rPr>
                <w:b/>
                <w:bCs/>
                <w:i/>
                <w:iCs/>
                <w:sz w:val="20"/>
                <w:lang w:val="en-US"/>
              </w:rPr>
              <w:t> </w:t>
            </w:r>
          </w:p>
        </w:tc>
        <w:tc>
          <w:tcPr>
            <w:tcW w:w="395" w:type="pct"/>
            <w:tcBorders>
              <w:top w:val="nil"/>
              <w:left w:val="nil"/>
              <w:bottom w:val="single" w:sz="8" w:space="0" w:color="auto"/>
              <w:right w:val="nil"/>
            </w:tcBorders>
            <w:shd w:val="clear" w:color="auto" w:fill="auto"/>
            <w:hideMark/>
          </w:tcPr>
          <w:p w:rsidR="00D46507" w:rsidRPr="006D7B18" w:rsidRDefault="00D46507" w:rsidP="000407AB">
            <w:pPr>
              <w:rPr>
                <w:b/>
                <w:bCs/>
                <w:i/>
                <w:iCs/>
                <w:sz w:val="20"/>
                <w:lang w:val="en-US"/>
              </w:rPr>
            </w:pPr>
            <w:r w:rsidRPr="006D7B18">
              <w:rPr>
                <w:b/>
                <w:bCs/>
                <w:i/>
                <w:iCs/>
                <w:sz w:val="20"/>
                <w:lang w:val="en-US"/>
              </w:rPr>
              <w:t> </w:t>
            </w:r>
          </w:p>
        </w:tc>
        <w:tc>
          <w:tcPr>
            <w:tcW w:w="1391" w:type="pct"/>
            <w:tcBorders>
              <w:top w:val="nil"/>
              <w:left w:val="single" w:sz="4" w:space="0" w:color="auto"/>
              <w:bottom w:val="single" w:sz="8" w:space="0" w:color="auto"/>
              <w:right w:val="single" w:sz="4" w:space="0" w:color="auto"/>
            </w:tcBorders>
            <w:shd w:val="clear" w:color="auto" w:fill="auto"/>
            <w:noWrap/>
            <w:hideMark/>
          </w:tcPr>
          <w:p w:rsidR="00D46507" w:rsidRPr="006D7B18" w:rsidRDefault="00D46507" w:rsidP="000407AB">
            <w:pPr>
              <w:rPr>
                <w:sz w:val="20"/>
                <w:lang w:val="en-US"/>
              </w:rPr>
            </w:pPr>
            <w:proofErr w:type="spellStart"/>
            <w:r w:rsidRPr="006D7B18">
              <w:rPr>
                <w:sz w:val="20"/>
                <w:lang w:val="en-US"/>
              </w:rPr>
              <w:t>EndDateTime</w:t>
            </w:r>
            <w:proofErr w:type="spellEnd"/>
          </w:p>
        </w:tc>
        <w:tc>
          <w:tcPr>
            <w:tcW w:w="473" w:type="pct"/>
            <w:tcBorders>
              <w:top w:val="nil"/>
              <w:left w:val="nil"/>
              <w:bottom w:val="single" w:sz="8" w:space="0" w:color="auto"/>
              <w:right w:val="single" w:sz="8" w:space="0" w:color="auto"/>
            </w:tcBorders>
            <w:shd w:val="clear" w:color="auto" w:fill="auto"/>
            <w:hideMark/>
          </w:tcPr>
          <w:p w:rsidR="00D46507" w:rsidRPr="006D7B18" w:rsidRDefault="00D46507" w:rsidP="000407AB">
            <w:pPr>
              <w:jc w:val="center"/>
              <w:rPr>
                <w:sz w:val="20"/>
                <w:lang w:val="en-US"/>
              </w:rPr>
            </w:pPr>
            <w:r w:rsidRPr="006D7B18">
              <w:rPr>
                <w:sz w:val="20"/>
                <w:lang w:val="en-US"/>
              </w:rPr>
              <w:t>1</w:t>
            </w:r>
          </w:p>
        </w:tc>
      </w:tr>
      <w:tr w:rsidR="00D46507" w:rsidRPr="006D7B18" w:rsidTr="003A59A1">
        <w:trPr>
          <w:trHeight w:val="300"/>
        </w:trPr>
        <w:tc>
          <w:tcPr>
            <w:tcW w:w="742" w:type="pct"/>
            <w:tcBorders>
              <w:top w:val="nil"/>
              <w:left w:val="single" w:sz="8" w:space="0" w:color="auto"/>
              <w:bottom w:val="nil"/>
              <w:right w:val="nil"/>
            </w:tcBorders>
            <w:shd w:val="clear" w:color="auto" w:fill="auto"/>
            <w:noWrap/>
            <w:hideMark/>
          </w:tcPr>
          <w:p w:rsidR="00D46507" w:rsidRPr="006D7B18" w:rsidRDefault="00D46507" w:rsidP="000407AB">
            <w:pPr>
              <w:rPr>
                <w:b/>
                <w:bCs/>
                <w:i/>
                <w:iCs/>
                <w:sz w:val="20"/>
                <w:lang w:val="en-US"/>
              </w:rPr>
            </w:pPr>
            <w:r w:rsidRPr="006D7B18">
              <w:rPr>
                <w:b/>
                <w:bCs/>
                <w:i/>
                <w:iCs/>
                <w:sz w:val="20"/>
                <w:lang w:val="en-US"/>
              </w:rPr>
              <w:t> </w:t>
            </w:r>
          </w:p>
        </w:tc>
        <w:tc>
          <w:tcPr>
            <w:tcW w:w="242" w:type="pct"/>
            <w:tcBorders>
              <w:top w:val="nil"/>
              <w:left w:val="single" w:sz="8" w:space="0" w:color="auto"/>
              <w:bottom w:val="nil"/>
              <w:right w:val="nil"/>
            </w:tcBorders>
            <w:shd w:val="clear" w:color="auto" w:fill="auto"/>
            <w:noWrap/>
            <w:hideMark/>
          </w:tcPr>
          <w:p w:rsidR="00D46507" w:rsidRPr="006D7B18" w:rsidRDefault="00D46507" w:rsidP="000407AB">
            <w:pPr>
              <w:rPr>
                <w:b/>
                <w:bCs/>
                <w:i/>
                <w:iCs/>
                <w:sz w:val="20"/>
                <w:lang w:val="en-US"/>
              </w:rPr>
            </w:pPr>
            <w:r w:rsidRPr="006D7B18">
              <w:rPr>
                <w:b/>
                <w:bCs/>
                <w:i/>
                <w:iCs/>
                <w:sz w:val="20"/>
                <w:lang w:val="en-US"/>
              </w:rPr>
              <w:t> </w:t>
            </w:r>
          </w:p>
        </w:tc>
        <w:tc>
          <w:tcPr>
            <w:tcW w:w="492" w:type="pct"/>
            <w:tcBorders>
              <w:top w:val="nil"/>
              <w:left w:val="nil"/>
              <w:bottom w:val="nil"/>
              <w:right w:val="nil"/>
            </w:tcBorders>
            <w:shd w:val="clear" w:color="auto" w:fill="auto"/>
            <w:noWrap/>
            <w:hideMark/>
          </w:tcPr>
          <w:p w:rsidR="00D46507" w:rsidRPr="006D7B18" w:rsidRDefault="00D46507" w:rsidP="000407AB">
            <w:pPr>
              <w:rPr>
                <w:b/>
                <w:bCs/>
                <w:i/>
                <w:iCs/>
                <w:sz w:val="20"/>
                <w:lang w:val="en-US"/>
              </w:rPr>
            </w:pPr>
          </w:p>
        </w:tc>
        <w:tc>
          <w:tcPr>
            <w:tcW w:w="1265" w:type="pct"/>
            <w:gridSpan w:val="3"/>
            <w:tcBorders>
              <w:top w:val="single" w:sz="8" w:space="0" w:color="auto"/>
              <w:left w:val="single" w:sz="8" w:space="0" w:color="auto"/>
              <w:bottom w:val="nil"/>
              <w:right w:val="nil"/>
            </w:tcBorders>
            <w:shd w:val="clear" w:color="auto" w:fill="auto"/>
            <w:noWrap/>
            <w:hideMark/>
          </w:tcPr>
          <w:p w:rsidR="00D46507" w:rsidRPr="006D7B18" w:rsidRDefault="00D46507" w:rsidP="000407AB">
            <w:pPr>
              <w:rPr>
                <w:b/>
                <w:bCs/>
                <w:i/>
                <w:iCs/>
                <w:color w:val="000000"/>
                <w:sz w:val="20"/>
                <w:lang w:val="en-US"/>
              </w:rPr>
            </w:pPr>
            <w:proofErr w:type="spellStart"/>
            <w:r w:rsidRPr="006D7B18">
              <w:rPr>
                <w:b/>
                <w:bCs/>
                <w:i/>
                <w:iCs/>
                <w:color w:val="000000"/>
                <w:sz w:val="20"/>
                <w:lang w:val="en-US"/>
              </w:rPr>
              <w:t>GeographicCriteria</w:t>
            </w:r>
            <w:proofErr w:type="spellEnd"/>
          </w:p>
        </w:tc>
        <w:tc>
          <w:tcPr>
            <w:tcW w:w="395" w:type="pct"/>
            <w:tcBorders>
              <w:top w:val="nil"/>
              <w:left w:val="nil"/>
              <w:bottom w:val="nil"/>
              <w:right w:val="nil"/>
            </w:tcBorders>
            <w:shd w:val="clear" w:color="auto" w:fill="auto"/>
            <w:noWrap/>
            <w:hideMark/>
          </w:tcPr>
          <w:p w:rsidR="00D46507" w:rsidRPr="006D7B18" w:rsidRDefault="00D46507" w:rsidP="000407AB">
            <w:pPr>
              <w:rPr>
                <w:color w:val="000000"/>
                <w:sz w:val="20"/>
                <w:lang w:val="en-US"/>
              </w:rPr>
            </w:pPr>
            <w:r w:rsidRPr="006D7B18">
              <w:rPr>
                <w:color w:val="000000"/>
                <w:sz w:val="20"/>
                <w:lang w:val="en-US"/>
              </w:rPr>
              <w:t> </w:t>
            </w:r>
          </w:p>
        </w:tc>
        <w:tc>
          <w:tcPr>
            <w:tcW w:w="1391" w:type="pct"/>
            <w:tcBorders>
              <w:top w:val="nil"/>
              <w:left w:val="nil"/>
              <w:bottom w:val="nil"/>
              <w:right w:val="nil"/>
            </w:tcBorders>
            <w:shd w:val="clear" w:color="auto" w:fill="auto"/>
            <w:noWrap/>
            <w:hideMark/>
          </w:tcPr>
          <w:p w:rsidR="00D46507" w:rsidRPr="006D7B18" w:rsidRDefault="00D46507" w:rsidP="000407AB">
            <w:pPr>
              <w:rPr>
                <w:color w:val="000000"/>
                <w:sz w:val="20"/>
                <w:lang w:val="en-US"/>
              </w:rPr>
            </w:pPr>
            <w:r w:rsidRPr="006D7B18">
              <w:rPr>
                <w:color w:val="000000"/>
                <w:sz w:val="20"/>
                <w:lang w:val="en-US"/>
              </w:rPr>
              <w:t> </w:t>
            </w:r>
          </w:p>
        </w:tc>
        <w:tc>
          <w:tcPr>
            <w:tcW w:w="473" w:type="pct"/>
            <w:tcBorders>
              <w:top w:val="nil"/>
              <w:left w:val="nil"/>
              <w:bottom w:val="nil"/>
              <w:right w:val="single" w:sz="8" w:space="0" w:color="auto"/>
            </w:tcBorders>
            <w:shd w:val="clear" w:color="auto" w:fill="auto"/>
            <w:noWrap/>
            <w:hideMark/>
          </w:tcPr>
          <w:p w:rsidR="00D46507" w:rsidRPr="006D7B18" w:rsidRDefault="00D46507" w:rsidP="000407AB">
            <w:pPr>
              <w:jc w:val="center"/>
              <w:rPr>
                <w:b/>
                <w:bCs/>
                <w:i/>
                <w:iCs/>
                <w:color w:val="000000"/>
                <w:sz w:val="20"/>
                <w:lang w:val="en-US"/>
              </w:rPr>
            </w:pPr>
            <w:r w:rsidRPr="006D7B18">
              <w:rPr>
                <w:b/>
                <w:bCs/>
                <w:i/>
                <w:iCs/>
                <w:color w:val="000000"/>
                <w:sz w:val="20"/>
                <w:lang w:val="en-US"/>
              </w:rPr>
              <w:t>0-1</w:t>
            </w:r>
          </w:p>
        </w:tc>
      </w:tr>
      <w:tr w:rsidR="00D46507" w:rsidRPr="006D7B18" w:rsidTr="003A59A1">
        <w:trPr>
          <w:trHeight w:val="300"/>
        </w:trPr>
        <w:tc>
          <w:tcPr>
            <w:tcW w:w="742" w:type="pct"/>
            <w:tcBorders>
              <w:top w:val="nil"/>
              <w:left w:val="single" w:sz="8" w:space="0" w:color="auto"/>
              <w:bottom w:val="nil"/>
              <w:right w:val="nil"/>
            </w:tcBorders>
            <w:shd w:val="clear" w:color="auto" w:fill="auto"/>
            <w:noWrap/>
            <w:hideMark/>
          </w:tcPr>
          <w:p w:rsidR="00D46507" w:rsidRPr="006D7B18" w:rsidRDefault="00D46507" w:rsidP="000407AB">
            <w:pPr>
              <w:rPr>
                <w:b/>
                <w:bCs/>
                <w:i/>
                <w:iCs/>
                <w:sz w:val="20"/>
                <w:lang w:val="en-US"/>
              </w:rPr>
            </w:pPr>
            <w:r w:rsidRPr="006D7B18">
              <w:rPr>
                <w:b/>
                <w:bCs/>
                <w:i/>
                <w:iCs/>
                <w:sz w:val="20"/>
                <w:lang w:val="en-US"/>
              </w:rPr>
              <w:t> </w:t>
            </w:r>
          </w:p>
        </w:tc>
        <w:tc>
          <w:tcPr>
            <w:tcW w:w="242" w:type="pct"/>
            <w:tcBorders>
              <w:top w:val="nil"/>
              <w:left w:val="single" w:sz="8" w:space="0" w:color="auto"/>
              <w:bottom w:val="nil"/>
              <w:right w:val="nil"/>
            </w:tcBorders>
            <w:shd w:val="clear" w:color="auto" w:fill="auto"/>
            <w:noWrap/>
            <w:hideMark/>
          </w:tcPr>
          <w:p w:rsidR="00D46507" w:rsidRPr="006D7B18" w:rsidRDefault="00D46507" w:rsidP="000407AB">
            <w:pPr>
              <w:rPr>
                <w:b/>
                <w:bCs/>
                <w:i/>
                <w:iCs/>
                <w:sz w:val="20"/>
                <w:lang w:val="en-US"/>
              </w:rPr>
            </w:pPr>
            <w:r w:rsidRPr="006D7B18">
              <w:rPr>
                <w:b/>
                <w:bCs/>
                <w:i/>
                <w:iCs/>
                <w:sz w:val="20"/>
                <w:lang w:val="en-US"/>
              </w:rPr>
              <w:t> </w:t>
            </w:r>
          </w:p>
        </w:tc>
        <w:tc>
          <w:tcPr>
            <w:tcW w:w="492" w:type="pct"/>
            <w:tcBorders>
              <w:top w:val="nil"/>
              <w:left w:val="nil"/>
              <w:bottom w:val="nil"/>
              <w:right w:val="nil"/>
            </w:tcBorders>
            <w:shd w:val="clear" w:color="auto" w:fill="auto"/>
            <w:noWrap/>
            <w:hideMark/>
          </w:tcPr>
          <w:p w:rsidR="00D46507" w:rsidRPr="006D7B18" w:rsidRDefault="00D46507" w:rsidP="000407AB">
            <w:pPr>
              <w:rPr>
                <w:b/>
                <w:bCs/>
                <w:i/>
                <w:iCs/>
                <w:sz w:val="20"/>
                <w:lang w:val="en-US"/>
              </w:rPr>
            </w:pPr>
          </w:p>
        </w:tc>
        <w:tc>
          <w:tcPr>
            <w:tcW w:w="430" w:type="pct"/>
            <w:tcBorders>
              <w:top w:val="nil"/>
              <w:left w:val="single" w:sz="8" w:space="0" w:color="auto"/>
              <w:bottom w:val="nil"/>
              <w:right w:val="nil"/>
            </w:tcBorders>
            <w:shd w:val="clear" w:color="auto" w:fill="auto"/>
            <w:noWrap/>
            <w:vAlign w:val="bottom"/>
            <w:hideMark/>
          </w:tcPr>
          <w:p w:rsidR="00D46507" w:rsidRPr="006D7B18" w:rsidRDefault="00D46507" w:rsidP="000407AB">
            <w:pPr>
              <w:rPr>
                <w:color w:val="000000"/>
                <w:sz w:val="20"/>
                <w:lang w:val="en-US"/>
              </w:rPr>
            </w:pPr>
            <w:r w:rsidRPr="006D7B18">
              <w:rPr>
                <w:color w:val="000000"/>
                <w:sz w:val="20"/>
                <w:lang w:val="en-US"/>
              </w:rPr>
              <w:t> </w:t>
            </w:r>
          </w:p>
        </w:tc>
        <w:tc>
          <w:tcPr>
            <w:tcW w:w="430" w:type="pct"/>
            <w:tcBorders>
              <w:top w:val="nil"/>
              <w:left w:val="nil"/>
              <w:bottom w:val="nil"/>
              <w:right w:val="nil"/>
            </w:tcBorders>
            <w:shd w:val="clear" w:color="auto" w:fill="auto"/>
            <w:noWrap/>
            <w:vAlign w:val="bottom"/>
            <w:hideMark/>
          </w:tcPr>
          <w:p w:rsidR="00D46507" w:rsidRPr="006D7B18" w:rsidRDefault="00D46507" w:rsidP="000407AB">
            <w:pPr>
              <w:rPr>
                <w:color w:val="000000"/>
                <w:sz w:val="20"/>
                <w:lang w:val="en-US"/>
              </w:rPr>
            </w:pPr>
          </w:p>
        </w:tc>
        <w:tc>
          <w:tcPr>
            <w:tcW w:w="405" w:type="pct"/>
            <w:tcBorders>
              <w:top w:val="nil"/>
              <w:left w:val="nil"/>
              <w:bottom w:val="nil"/>
              <w:right w:val="nil"/>
            </w:tcBorders>
            <w:shd w:val="clear" w:color="auto" w:fill="auto"/>
            <w:noWrap/>
            <w:vAlign w:val="bottom"/>
            <w:hideMark/>
          </w:tcPr>
          <w:p w:rsidR="00D46507" w:rsidRPr="006D7B18" w:rsidRDefault="00D46507" w:rsidP="000407AB">
            <w:pPr>
              <w:rPr>
                <w:color w:val="000000"/>
                <w:sz w:val="20"/>
                <w:lang w:val="en-US"/>
              </w:rPr>
            </w:pPr>
          </w:p>
        </w:tc>
        <w:tc>
          <w:tcPr>
            <w:tcW w:w="395" w:type="pct"/>
            <w:tcBorders>
              <w:top w:val="nil"/>
              <w:left w:val="nil"/>
              <w:bottom w:val="nil"/>
              <w:right w:val="nil"/>
            </w:tcBorders>
            <w:shd w:val="clear" w:color="auto" w:fill="auto"/>
            <w:noWrap/>
            <w:vAlign w:val="bottom"/>
            <w:hideMark/>
          </w:tcPr>
          <w:p w:rsidR="00D46507" w:rsidRPr="006D7B18" w:rsidRDefault="00D46507" w:rsidP="000407AB">
            <w:pPr>
              <w:rPr>
                <w:color w:val="000000"/>
                <w:sz w:val="20"/>
                <w:lang w:val="en-US"/>
              </w:rPr>
            </w:pPr>
          </w:p>
        </w:tc>
        <w:tc>
          <w:tcPr>
            <w:tcW w:w="1391" w:type="pct"/>
            <w:tcBorders>
              <w:top w:val="single" w:sz="4" w:space="0" w:color="auto"/>
              <w:left w:val="single" w:sz="4" w:space="0" w:color="auto"/>
              <w:bottom w:val="single" w:sz="4" w:space="0" w:color="auto"/>
              <w:right w:val="single" w:sz="4" w:space="0" w:color="auto"/>
            </w:tcBorders>
            <w:shd w:val="clear" w:color="auto" w:fill="auto"/>
            <w:noWrap/>
            <w:hideMark/>
          </w:tcPr>
          <w:p w:rsidR="00D46507" w:rsidRPr="006D7B18" w:rsidRDefault="00D46507" w:rsidP="000407AB">
            <w:pPr>
              <w:rPr>
                <w:sz w:val="20"/>
                <w:lang w:val="en-US"/>
              </w:rPr>
            </w:pPr>
            <w:proofErr w:type="spellStart"/>
            <w:r w:rsidRPr="006D7B18">
              <w:rPr>
                <w:sz w:val="20"/>
                <w:lang w:val="en-US"/>
              </w:rPr>
              <w:t>PortOfDepartureQuotedInIR</w:t>
            </w:r>
            <w:proofErr w:type="spellEnd"/>
          </w:p>
        </w:tc>
        <w:tc>
          <w:tcPr>
            <w:tcW w:w="473" w:type="pct"/>
            <w:tcBorders>
              <w:top w:val="single" w:sz="4" w:space="0" w:color="auto"/>
              <w:left w:val="nil"/>
              <w:bottom w:val="single" w:sz="4" w:space="0" w:color="auto"/>
              <w:right w:val="single" w:sz="8" w:space="0" w:color="auto"/>
            </w:tcBorders>
            <w:shd w:val="clear" w:color="auto" w:fill="auto"/>
            <w:hideMark/>
          </w:tcPr>
          <w:p w:rsidR="00D46507" w:rsidRPr="006D7B18" w:rsidRDefault="00D46507" w:rsidP="000407AB">
            <w:pPr>
              <w:jc w:val="center"/>
              <w:rPr>
                <w:sz w:val="20"/>
                <w:lang w:val="en-US"/>
              </w:rPr>
            </w:pPr>
            <w:r w:rsidRPr="006D7B18">
              <w:rPr>
                <w:sz w:val="20"/>
                <w:lang w:val="en-US"/>
              </w:rPr>
              <w:t>0-1</w:t>
            </w:r>
          </w:p>
        </w:tc>
      </w:tr>
      <w:tr w:rsidR="00D46507" w:rsidRPr="006D7B18" w:rsidTr="003A59A1">
        <w:trPr>
          <w:trHeight w:val="315"/>
        </w:trPr>
        <w:tc>
          <w:tcPr>
            <w:tcW w:w="742" w:type="pct"/>
            <w:tcBorders>
              <w:top w:val="nil"/>
              <w:left w:val="single" w:sz="8" w:space="0" w:color="auto"/>
              <w:bottom w:val="single" w:sz="8" w:space="0" w:color="auto"/>
              <w:right w:val="nil"/>
            </w:tcBorders>
            <w:shd w:val="clear" w:color="auto" w:fill="auto"/>
            <w:noWrap/>
            <w:hideMark/>
          </w:tcPr>
          <w:p w:rsidR="00D46507" w:rsidRPr="006D7B18" w:rsidRDefault="00D46507" w:rsidP="000407AB">
            <w:pPr>
              <w:rPr>
                <w:color w:val="000000"/>
                <w:sz w:val="20"/>
                <w:lang w:val="en-US"/>
              </w:rPr>
            </w:pPr>
            <w:r w:rsidRPr="006D7B18">
              <w:rPr>
                <w:color w:val="000000"/>
                <w:sz w:val="20"/>
                <w:lang w:val="en-US"/>
              </w:rPr>
              <w:t> </w:t>
            </w:r>
          </w:p>
        </w:tc>
        <w:tc>
          <w:tcPr>
            <w:tcW w:w="242" w:type="pct"/>
            <w:tcBorders>
              <w:top w:val="nil"/>
              <w:left w:val="single" w:sz="8" w:space="0" w:color="auto"/>
              <w:bottom w:val="single" w:sz="8" w:space="0" w:color="auto"/>
              <w:right w:val="nil"/>
            </w:tcBorders>
            <w:shd w:val="clear" w:color="auto" w:fill="auto"/>
            <w:noWrap/>
            <w:hideMark/>
          </w:tcPr>
          <w:p w:rsidR="00D46507" w:rsidRPr="006D7B18" w:rsidRDefault="00D46507" w:rsidP="000407AB">
            <w:pPr>
              <w:rPr>
                <w:color w:val="000000"/>
                <w:sz w:val="20"/>
                <w:lang w:val="en-US"/>
              </w:rPr>
            </w:pPr>
            <w:r w:rsidRPr="006D7B18">
              <w:rPr>
                <w:color w:val="000000"/>
                <w:sz w:val="20"/>
                <w:lang w:val="en-US"/>
              </w:rPr>
              <w:t> </w:t>
            </w:r>
          </w:p>
        </w:tc>
        <w:tc>
          <w:tcPr>
            <w:tcW w:w="492" w:type="pct"/>
            <w:tcBorders>
              <w:top w:val="nil"/>
              <w:left w:val="nil"/>
              <w:bottom w:val="single" w:sz="8" w:space="0" w:color="auto"/>
              <w:right w:val="nil"/>
            </w:tcBorders>
            <w:shd w:val="clear" w:color="auto" w:fill="auto"/>
            <w:noWrap/>
            <w:hideMark/>
          </w:tcPr>
          <w:p w:rsidR="00D46507" w:rsidRPr="006D7B18" w:rsidRDefault="00D46507" w:rsidP="000407AB">
            <w:pPr>
              <w:rPr>
                <w:color w:val="000000"/>
                <w:sz w:val="20"/>
                <w:lang w:val="en-US"/>
              </w:rPr>
            </w:pPr>
            <w:r w:rsidRPr="006D7B18">
              <w:rPr>
                <w:color w:val="000000"/>
                <w:sz w:val="20"/>
                <w:lang w:val="en-US"/>
              </w:rPr>
              <w:t> </w:t>
            </w:r>
          </w:p>
        </w:tc>
        <w:tc>
          <w:tcPr>
            <w:tcW w:w="430" w:type="pct"/>
            <w:tcBorders>
              <w:top w:val="nil"/>
              <w:left w:val="single" w:sz="8" w:space="0" w:color="auto"/>
              <w:bottom w:val="single" w:sz="8" w:space="0" w:color="auto"/>
              <w:right w:val="nil"/>
            </w:tcBorders>
            <w:shd w:val="clear" w:color="auto" w:fill="auto"/>
            <w:noWrap/>
            <w:vAlign w:val="bottom"/>
            <w:hideMark/>
          </w:tcPr>
          <w:p w:rsidR="00D46507" w:rsidRPr="006D7B18" w:rsidRDefault="00D46507" w:rsidP="000407AB">
            <w:pPr>
              <w:rPr>
                <w:color w:val="000000"/>
                <w:sz w:val="20"/>
                <w:lang w:val="en-US"/>
              </w:rPr>
            </w:pPr>
            <w:r w:rsidRPr="006D7B18">
              <w:rPr>
                <w:color w:val="000000"/>
                <w:sz w:val="20"/>
                <w:lang w:val="en-US"/>
              </w:rPr>
              <w:t> </w:t>
            </w:r>
          </w:p>
        </w:tc>
        <w:tc>
          <w:tcPr>
            <w:tcW w:w="430" w:type="pct"/>
            <w:tcBorders>
              <w:top w:val="nil"/>
              <w:left w:val="nil"/>
              <w:bottom w:val="single" w:sz="8" w:space="0" w:color="auto"/>
              <w:right w:val="nil"/>
            </w:tcBorders>
            <w:shd w:val="clear" w:color="auto" w:fill="auto"/>
            <w:noWrap/>
            <w:vAlign w:val="bottom"/>
            <w:hideMark/>
          </w:tcPr>
          <w:p w:rsidR="00D46507" w:rsidRPr="006D7B18" w:rsidRDefault="00D46507" w:rsidP="000407AB">
            <w:pPr>
              <w:rPr>
                <w:color w:val="000000"/>
                <w:sz w:val="20"/>
                <w:lang w:val="en-US"/>
              </w:rPr>
            </w:pPr>
            <w:r w:rsidRPr="006D7B18">
              <w:rPr>
                <w:color w:val="000000"/>
                <w:sz w:val="20"/>
                <w:lang w:val="en-US"/>
              </w:rPr>
              <w:t> </w:t>
            </w:r>
          </w:p>
        </w:tc>
        <w:tc>
          <w:tcPr>
            <w:tcW w:w="405" w:type="pct"/>
            <w:tcBorders>
              <w:top w:val="nil"/>
              <w:left w:val="nil"/>
              <w:bottom w:val="single" w:sz="8" w:space="0" w:color="auto"/>
              <w:right w:val="nil"/>
            </w:tcBorders>
            <w:shd w:val="clear" w:color="auto" w:fill="auto"/>
            <w:noWrap/>
            <w:vAlign w:val="bottom"/>
            <w:hideMark/>
          </w:tcPr>
          <w:p w:rsidR="00D46507" w:rsidRPr="006D7B18" w:rsidRDefault="00D46507" w:rsidP="000407AB">
            <w:pPr>
              <w:rPr>
                <w:color w:val="000000"/>
                <w:sz w:val="20"/>
                <w:lang w:val="en-US"/>
              </w:rPr>
            </w:pPr>
            <w:r w:rsidRPr="006D7B18">
              <w:rPr>
                <w:color w:val="000000"/>
                <w:sz w:val="20"/>
                <w:lang w:val="en-US"/>
              </w:rPr>
              <w:t> </w:t>
            </w:r>
          </w:p>
        </w:tc>
        <w:tc>
          <w:tcPr>
            <w:tcW w:w="395" w:type="pct"/>
            <w:tcBorders>
              <w:top w:val="nil"/>
              <w:left w:val="nil"/>
              <w:bottom w:val="single" w:sz="8" w:space="0" w:color="auto"/>
              <w:right w:val="nil"/>
            </w:tcBorders>
            <w:shd w:val="clear" w:color="auto" w:fill="auto"/>
            <w:noWrap/>
            <w:vAlign w:val="bottom"/>
            <w:hideMark/>
          </w:tcPr>
          <w:p w:rsidR="00D46507" w:rsidRPr="006D7B18" w:rsidRDefault="00D46507" w:rsidP="000407AB">
            <w:pPr>
              <w:rPr>
                <w:color w:val="000000"/>
                <w:sz w:val="20"/>
                <w:lang w:val="en-US"/>
              </w:rPr>
            </w:pPr>
            <w:r w:rsidRPr="006D7B18">
              <w:rPr>
                <w:color w:val="000000"/>
                <w:sz w:val="20"/>
                <w:lang w:val="en-US"/>
              </w:rPr>
              <w:t> </w:t>
            </w:r>
          </w:p>
        </w:tc>
        <w:tc>
          <w:tcPr>
            <w:tcW w:w="1391" w:type="pct"/>
            <w:tcBorders>
              <w:top w:val="nil"/>
              <w:left w:val="single" w:sz="4" w:space="0" w:color="auto"/>
              <w:bottom w:val="single" w:sz="8" w:space="0" w:color="auto"/>
              <w:right w:val="single" w:sz="4" w:space="0" w:color="auto"/>
            </w:tcBorders>
            <w:shd w:val="clear" w:color="auto" w:fill="auto"/>
            <w:noWrap/>
            <w:hideMark/>
          </w:tcPr>
          <w:p w:rsidR="00D46507" w:rsidRPr="006D7B18" w:rsidRDefault="00D46507" w:rsidP="000407AB">
            <w:pPr>
              <w:rPr>
                <w:sz w:val="20"/>
                <w:lang w:val="en-US"/>
              </w:rPr>
            </w:pPr>
            <w:proofErr w:type="spellStart"/>
            <w:r w:rsidRPr="006D7B18">
              <w:rPr>
                <w:sz w:val="20"/>
                <w:lang w:val="en-US"/>
              </w:rPr>
              <w:t>PortOfDestinationQuotedInIR</w:t>
            </w:r>
            <w:proofErr w:type="spellEnd"/>
          </w:p>
        </w:tc>
        <w:tc>
          <w:tcPr>
            <w:tcW w:w="473" w:type="pct"/>
            <w:tcBorders>
              <w:top w:val="nil"/>
              <w:left w:val="nil"/>
              <w:bottom w:val="single" w:sz="8" w:space="0" w:color="auto"/>
              <w:right w:val="single" w:sz="8" w:space="0" w:color="auto"/>
            </w:tcBorders>
            <w:shd w:val="clear" w:color="auto" w:fill="auto"/>
            <w:hideMark/>
          </w:tcPr>
          <w:p w:rsidR="00D46507" w:rsidRPr="006D7B18" w:rsidRDefault="00D46507" w:rsidP="000407AB">
            <w:pPr>
              <w:jc w:val="center"/>
              <w:rPr>
                <w:sz w:val="20"/>
                <w:lang w:val="en-US"/>
              </w:rPr>
            </w:pPr>
            <w:r w:rsidRPr="006D7B18">
              <w:rPr>
                <w:sz w:val="20"/>
                <w:lang w:val="en-US"/>
              </w:rPr>
              <w:t>0-1</w:t>
            </w:r>
          </w:p>
        </w:tc>
      </w:tr>
    </w:tbl>
    <w:p w:rsidR="00792438" w:rsidRPr="006D7B18" w:rsidRDefault="00792438" w:rsidP="00792438"/>
    <w:p w:rsidR="00792438" w:rsidRPr="006D7B18" w:rsidRDefault="00792438" w:rsidP="00792438">
      <w:pPr>
        <w:pStyle w:val="BlockLine"/>
        <w:rPr>
          <w:lang w:val="en-US"/>
        </w:rPr>
      </w:pPr>
    </w:p>
    <w:tbl>
      <w:tblPr>
        <w:tblW w:w="9468" w:type="dxa"/>
        <w:tblLayout w:type="fixed"/>
        <w:tblLook w:val="0000" w:firstRow="0" w:lastRow="0" w:firstColumn="0" w:lastColumn="0" w:noHBand="0" w:noVBand="0"/>
      </w:tblPr>
      <w:tblGrid>
        <w:gridCol w:w="1728"/>
        <w:gridCol w:w="7740"/>
      </w:tblGrid>
      <w:tr w:rsidR="00792438" w:rsidRPr="006D7B18" w:rsidTr="00484452">
        <w:trPr>
          <w:cantSplit/>
        </w:trPr>
        <w:tc>
          <w:tcPr>
            <w:tcW w:w="1728" w:type="dxa"/>
          </w:tcPr>
          <w:p w:rsidR="00792438" w:rsidRPr="006D7B18" w:rsidRDefault="000407AB" w:rsidP="007C5BBE">
            <w:pPr>
              <w:pStyle w:val="Heading5"/>
              <w:numPr>
                <w:ilvl w:val="0"/>
                <w:numId w:val="0"/>
              </w:numPr>
            </w:pPr>
            <w:r w:rsidRPr="006D7B18">
              <w:t xml:space="preserve">Table </w:t>
            </w:r>
            <w:r w:rsidR="007C5BBE">
              <w:t>5</w:t>
            </w:r>
          </w:p>
        </w:tc>
        <w:tc>
          <w:tcPr>
            <w:tcW w:w="7740" w:type="dxa"/>
          </w:tcPr>
          <w:p w:rsidR="00792438" w:rsidRPr="006D7B18" w:rsidRDefault="000407AB" w:rsidP="00484452">
            <w:pPr>
              <w:pStyle w:val="BlockText"/>
            </w:pPr>
            <w:r w:rsidRPr="006D7B18">
              <w:t>Business rules for the queries identified by the "</w:t>
            </w:r>
            <w:proofErr w:type="spellStart"/>
            <w:r w:rsidRPr="006D7B18">
              <w:t>GetIRInformation</w:t>
            </w:r>
            <w:proofErr w:type="spellEnd"/>
            <w:r w:rsidRPr="006D7B18">
              <w:t>" element</w:t>
            </w:r>
          </w:p>
        </w:tc>
      </w:tr>
    </w:tbl>
    <w:p w:rsidR="00792438" w:rsidRPr="006D7B18" w:rsidRDefault="00792438" w:rsidP="00792438"/>
    <w:tbl>
      <w:tblPr>
        <w:tblW w:w="5000" w:type="pct"/>
        <w:tblLayout w:type="fixed"/>
        <w:tblLook w:val="04A0" w:firstRow="1" w:lastRow="0" w:firstColumn="1" w:lastColumn="0" w:noHBand="0" w:noVBand="1"/>
      </w:tblPr>
      <w:tblGrid>
        <w:gridCol w:w="528"/>
        <w:gridCol w:w="1994"/>
        <w:gridCol w:w="2158"/>
        <w:gridCol w:w="1661"/>
        <w:gridCol w:w="1659"/>
        <w:gridCol w:w="1344"/>
      </w:tblGrid>
      <w:tr w:rsidR="000407AB" w:rsidRPr="006D7B18" w:rsidTr="00254451">
        <w:trPr>
          <w:trHeight w:val="1035"/>
          <w:tblHeader/>
        </w:trPr>
        <w:tc>
          <w:tcPr>
            <w:tcW w:w="282" w:type="pct"/>
            <w:tcBorders>
              <w:top w:val="single" w:sz="4" w:space="0" w:color="auto"/>
              <w:left w:val="single" w:sz="4" w:space="0" w:color="auto"/>
              <w:bottom w:val="single" w:sz="8" w:space="0" w:color="auto"/>
              <w:right w:val="single" w:sz="4" w:space="0" w:color="auto"/>
            </w:tcBorders>
            <w:shd w:val="clear" w:color="000000" w:fill="000000"/>
            <w:hideMark/>
          </w:tcPr>
          <w:p w:rsidR="000407AB" w:rsidRPr="006D7B18" w:rsidRDefault="000407AB" w:rsidP="000407AB">
            <w:pPr>
              <w:jc w:val="center"/>
              <w:rPr>
                <w:b/>
                <w:bCs/>
                <w:color w:val="FFFFFF"/>
                <w:sz w:val="20"/>
                <w:lang w:val="en-US"/>
              </w:rPr>
            </w:pPr>
            <w:r w:rsidRPr="006D7B18">
              <w:rPr>
                <w:b/>
                <w:bCs/>
                <w:color w:val="FFFFFF"/>
                <w:sz w:val="20"/>
                <w:lang w:val="en-US"/>
              </w:rPr>
              <w:t>ID</w:t>
            </w:r>
          </w:p>
        </w:tc>
        <w:tc>
          <w:tcPr>
            <w:tcW w:w="1067" w:type="pct"/>
            <w:tcBorders>
              <w:top w:val="single" w:sz="4" w:space="0" w:color="auto"/>
              <w:left w:val="nil"/>
              <w:bottom w:val="single" w:sz="6" w:space="0" w:color="auto"/>
              <w:right w:val="single" w:sz="4" w:space="0" w:color="auto"/>
            </w:tcBorders>
            <w:shd w:val="clear" w:color="000000" w:fill="000000"/>
            <w:hideMark/>
          </w:tcPr>
          <w:p w:rsidR="000407AB" w:rsidRPr="006D7B18" w:rsidRDefault="000407AB" w:rsidP="000407AB">
            <w:pPr>
              <w:jc w:val="center"/>
              <w:rPr>
                <w:b/>
                <w:bCs/>
                <w:color w:val="FFFFFF"/>
                <w:sz w:val="20"/>
                <w:lang w:val="en-US"/>
              </w:rPr>
            </w:pPr>
            <w:r w:rsidRPr="006D7B18">
              <w:rPr>
                <w:b/>
                <w:bCs/>
                <w:color w:val="FFFFFF"/>
                <w:sz w:val="20"/>
                <w:lang w:val="en-US"/>
              </w:rPr>
              <w:t>Value of the "</w:t>
            </w:r>
            <w:proofErr w:type="spellStart"/>
            <w:r w:rsidRPr="006D7B18">
              <w:rPr>
                <w:b/>
                <w:bCs/>
                <w:color w:val="FFFFFF"/>
                <w:sz w:val="20"/>
                <w:lang w:val="en-US"/>
              </w:rPr>
              <w:t>GetIRInformation</w:t>
            </w:r>
            <w:proofErr w:type="spellEnd"/>
            <w:r w:rsidRPr="006D7B18">
              <w:rPr>
                <w:b/>
                <w:bCs/>
                <w:color w:val="FFFFFF"/>
                <w:sz w:val="20"/>
                <w:lang w:val="en-US"/>
              </w:rPr>
              <w:t>" element</w:t>
            </w:r>
          </w:p>
        </w:tc>
        <w:tc>
          <w:tcPr>
            <w:tcW w:w="1155" w:type="pct"/>
            <w:tcBorders>
              <w:top w:val="single" w:sz="4" w:space="0" w:color="auto"/>
              <w:left w:val="nil"/>
              <w:bottom w:val="single" w:sz="6" w:space="0" w:color="auto"/>
              <w:right w:val="single" w:sz="4" w:space="0" w:color="auto"/>
            </w:tcBorders>
            <w:shd w:val="clear" w:color="000000" w:fill="000000"/>
            <w:hideMark/>
          </w:tcPr>
          <w:p w:rsidR="000407AB" w:rsidRPr="006D7B18" w:rsidRDefault="000407AB" w:rsidP="000407AB">
            <w:pPr>
              <w:jc w:val="center"/>
              <w:rPr>
                <w:b/>
                <w:bCs/>
                <w:color w:val="FFFFFF"/>
                <w:sz w:val="20"/>
                <w:lang w:val="en-US"/>
              </w:rPr>
            </w:pPr>
            <w:r w:rsidRPr="006D7B18">
              <w:rPr>
                <w:b/>
                <w:bCs/>
                <w:color w:val="FFFFFF"/>
                <w:sz w:val="20"/>
                <w:lang w:val="en-US"/>
              </w:rPr>
              <w:t>Information to be included in the RES message</w:t>
            </w:r>
          </w:p>
        </w:tc>
        <w:tc>
          <w:tcPr>
            <w:tcW w:w="889" w:type="pct"/>
            <w:tcBorders>
              <w:top w:val="single" w:sz="4" w:space="0" w:color="auto"/>
              <w:left w:val="nil"/>
              <w:bottom w:val="single" w:sz="6" w:space="0" w:color="auto"/>
              <w:right w:val="single" w:sz="4" w:space="0" w:color="auto"/>
            </w:tcBorders>
            <w:shd w:val="clear" w:color="000000" w:fill="000000"/>
            <w:hideMark/>
          </w:tcPr>
          <w:p w:rsidR="000407AB" w:rsidRPr="006D7B18" w:rsidRDefault="000407AB" w:rsidP="000407AB">
            <w:pPr>
              <w:jc w:val="center"/>
              <w:rPr>
                <w:b/>
                <w:bCs/>
                <w:color w:val="FFFFFF"/>
                <w:sz w:val="20"/>
                <w:lang w:val="en-US"/>
              </w:rPr>
            </w:pPr>
            <w:r w:rsidRPr="006D7B18">
              <w:rPr>
                <w:b/>
                <w:bCs/>
                <w:color w:val="FFFFFF"/>
                <w:sz w:val="20"/>
                <w:lang w:val="en-US"/>
              </w:rPr>
              <w:t>Attributes to be set for accepting the REQ as valid (mandatory)</w:t>
            </w:r>
          </w:p>
        </w:tc>
        <w:tc>
          <w:tcPr>
            <w:tcW w:w="888" w:type="pct"/>
            <w:tcBorders>
              <w:top w:val="nil"/>
              <w:left w:val="nil"/>
              <w:bottom w:val="single" w:sz="6" w:space="0" w:color="auto"/>
              <w:right w:val="single" w:sz="4" w:space="0" w:color="auto"/>
            </w:tcBorders>
            <w:shd w:val="clear" w:color="000000" w:fill="000000"/>
            <w:hideMark/>
          </w:tcPr>
          <w:p w:rsidR="000407AB" w:rsidRPr="006D7B18" w:rsidRDefault="000407AB" w:rsidP="000407AB">
            <w:pPr>
              <w:jc w:val="center"/>
              <w:rPr>
                <w:b/>
                <w:bCs/>
                <w:color w:val="FFFFFF"/>
                <w:sz w:val="20"/>
                <w:lang w:val="en-US"/>
              </w:rPr>
            </w:pPr>
            <w:r w:rsidRPr="006D7B18">
              <w:rPr>
                <w:b/>
                <w:bCs/>
                <w:color w:val="FFFFFF"/>
                <w:sz w:val="20"/>
                <w:lang w:val="en-US"/>
              </w:rPr>
              <w:t>Optional attribute</w:t>
            </w:r>
          </w:p>
        </w:tc>
        <w:tc>
          <w:tcPr>
            <w:tcW w:w="720" w:type="pct"/>
            <w:tcBorders>
              <w:top w:val="nil"/>
              <w:left w:val="nil"/>
              <w:bottom w:val="single" w:sz="6" w:space="0" w:color="auto"/>
              <w:right w:val="single" w:sz="4" w:space="0" w:color="auto"/>
            </w:tcBorders>
            <w:shd w:val="clear" w:color="000000" w:fill="000000"/>
            <w:hideMark/>
          </w:tcPr>
          <w:p w:rsidR="000407AB" w:rsidRPr="006D7B18" w:rsidRDefault="000407AB" w:rsidP="000407AB">
            <w:pPr>
              <w:jc w:val="center"/>
              <w:rPr>
                <w:b/>
                <w:bCs/>
                <w:color w:val="FFFFFF"/>
                <w:sz w:val="20"/>
                <w:lang w:val="en-US"/>
              </w:rPr>
            </w:pPr>
            <w:r w:rsidRPr="006D7B18">
              <w:rPr>
                <w:b/>
                <w:bCs/>
                <w:color w:val="FFFFFF"/>
                <w:sz w:val="20"/>
                <w:lang w:val="en-US"/>
              </w:rPr>
              <w:t>Timeframe</w:t>
            </w:r>
          </w:p>
        </w:tc>
      </w:tr>
      <w:tr w:rsidR="00254451" w:rsidRPr="006D7B18" w:rsidTr="00254451">
        <w:trPr>
          <w:trHeight w:val="3024"/>
        </w:trPr>
        <w:tc>
          <w:tcPr>
            <w:tcW w:w="282" w:type="pct"/>
            <w:tcBorders>
              <w:top w:val="single" w:sz="8" w:space="0" w:color="auto"/>
              <w:left w:val="single" w:sz="8" w:space="0" w:color="auto"/>
              <w:bottom w:val="single" w:sz="6" w:space="0" w:color="auto"/>
              <w:right w:val="single" w:sz="6" w:space="0" w:color="auto"/>
            </w:tcBorders>
            <w:shd w:val="clear" w:color="auto" w:fill="auto"/>
            <w:noWrap/>
          </w:tcPr>
          <w:p w:rsidR="00254451" w:rsidRPr="006D7B18" w:rsidRDefault="00254451" w:rsidP="00DB6975">
            <w:pPr>
              <w:rPr>
                <w:color w:val="000000"/>
                <w:sz w:val="20"/>
                <w:lang w:val="en-US"/>
              </w:rPr>
            </w:pPr>
            <w:r w:rsidRPr="006D7B18">
              <w:rPr>
                <w:color w:val="000000"/>
                <w:sz w:val="20"/>
                <w:lang w:val="en-US"/>
              </w:rPr>
              <w:t>1</w:t>
            </w:r>
          </w:p>
        </w:tc>
        <w:tc>
          <w:tcPr>
            <w:tcW w:w="1067" w:type="pct"/>
            <w:tcBorders>
              <w:top w:val="single" w:sz="6" w:space="0" w:color="auto"/>
              <w:left w:val="single" w:sz="6" w:space="0" w:color="auto"/>
              <w:bottom w:val="single" w:sz="6" w:space="0" w:color="auto"/>
              <w:right w:val="single" w:sz="6" w:space="0" w:color="auto"/>
            </w:tcBorders>
            <w:shd w:val="clear" w:color="auto" w:fill="auto"/>
            <w:noWrap/>
            <w:hideMark/>
          </w:tcPr>
          <w:p w:rsidR="00254451" w:rsidRPr="006D7B18" w:rsidRDefault="00254451" w:rsidP="000407AB">
            <w:pPr>
              <w:rPr>
                <w:color w:val="000000"/>
                <w:sz w:val="20"/>
                <w:lang w:val="en-US"/>
              </w:rPr>
            </w:pPr>
            <w:proofErr w:type="spellStart"/>
            <w:r w:rsidRPr="006D7B18">
              <w:rPr>
                <w:color w:val="000000"/>
                <w:sz w:val="20"/>
                <w:lang w:val="en-US"/>
              </w:rPr>
              <w:t>AllIRsOfSelectedShip</w:t>
            </w:r>
            <w:proofErr w:type="spellEnd"/>
          </w:p>
        </w:tc>
        <w:tc>
          <w:tcPr>
            <w:tcW w:w="1155" w:type="pct"/>
            <w:tcBorders>
              <w:top w:val="single" w:sz="6" w:space="0" w:color="auto"/>
              <w:left w:val="single" w:sz="6" w:space="0" w:color="auto"/>
              <w:bottom w:val="single" w:sz="6" w:space="0" w:color="auto"/>
              <w:right w:val="single" w:sz="6" w:space="0" w:color="auto"/>
            </w:tcBorders>
            <w:shd w:val="clear" w:color="auto" w:fill="auto"/>
            <w:hideMark/>
          </w:tcPr>
          <w:p w:rsidR="00254451" w:rsidRPr="006D7B18" w:rsidRDefault="00254451" w:rsidP="000407AB">
            <w:pPr>
              <w:rPr>
                <w:color w:val="000000"/>
                <w:sz w:val="20"/>
                <w:lang w:val="en-US"/>
              </w:rPr>
            </w:pPr>
            <w:r w:rsidRPr="006D7B18">
              <w:rPr>
                <w:color w:val="000000"/>
                <w:sz w:val="20"/>
                <w:lang w:val="en-US"/>
              </w:rPr>
              <w:t>Data related to all the IRs concerning a selected ship (</w:t>
            </w:r>
            <w:proofErr w:type="gramStart"/>
            <w:r w:rsidRPr="006D7B18">
              <w:rPr>
                <w:color w:val="000000"/>
                <w:sz w:val="20"/>
                <w:lang w:val="en-US"/>
              </w:rPr>
              <w:t>on the basis of</w:t>
            </w:r>
            <w:proofErr w:type="gramEnd"/>
            <w:r w:rsidRPr="006D7B18">
              <w:rPr>
                <w:color w:val="000000"/>
                <w:sz w:val="20"/>
                <w:lang w:val="en-US"/>
              </w:rPr>
              <w:t xml:space="preserve"> the "</w:t>
            </w:r>
            <w:proofErr w:type="spellStart"/>
            <w:r w:rsidRPr="006D7B18">
              <w:rPr>
                <w:color w:val="000000"/>
                <w:sz w:val="20"/>
                <w:lang w:val="en-US"/>
              </w:rPr>
              <w:t>ShipIdentificationCriteria</w:t>
            </w:r>
            <w:proofErr w:type="spellEnd"/>
            <w:r w:rsidRPr="006D7B18">
              <w:rPr>
                <w:color w:val="000000"/>
                <w:sz w:val="20"/>
                <w:lang w:val="en-US"/>
              </w:rPr>
              <w:t>" element). The query will provide the full details.</w:t>
            </w:r>
            <w:r>
              <w:rPr>
                <w:color w:val="000000"/>
                <w:sz w:val="20"/>
                <w:lang w:val="en-US"/>
              </w:rPr>
              <w:t xml:space="preserve"> Results are limited to the latest 10 IR unless “</w:t>
            </w:r>
            <w:proofErr w:type="spellStart"/>
            <w:r w:rsidRPr="006D7B18">
              <w:rPr>
                <w:color w:val="000000"/>
                <w:sz w:val="20"/>
                <w:lang w:val="en-US"/>
              </w:rPr>
              <w:t>StartDateTime</w:t>
            </w:r>
            <w:proofErr w:type="spellEnd"/>
            <w:r w:rsidRPr="006D7B18">
              <w:rPr>
                <w:color w:val="000000"/>
                <w:sz w:val="20"/>
                <w:lang w:val="en-US"/>
              </w:rPr>
              <w:t>" and "</w:t>
            </w:r>
            <w:proofErr w:type="spellStart"/>
            <w:r w:rsidRPr="006D7B18">
              <w:rPr>
                <w:color w:val="000000"/>
                <w:sz w:val="20"/>
                <w:lang w:val="en-US"/>
              </w:rPr>
              <w:t>EndDateTime</w:t>
            </w:r>
            <w:proofErr w:type="spellEnd"/>
            <w:r w:rsidRPr="006D7B18">
              <w:rPr>
                <w:color w:val="000000"/>
                <w:sz w:val="20"/>
                <w:lang w:val="en-US"/>
              </w:rPr>
              <w:t>" are quoted.</w:t>
            </w:r>
          </w:p>
        </w:tc>
        <w:tc>
          <w:tcPr>
            <w:tcW w:w="889" w:type="pct"/>
            <w:tcBorders>
              <w:top w:val="single" w:sz="6" w:space="0" w:color="auto"/>
              <w:left w:val="single" w:sz="6" w:space="0" w:color="auto"/>
              <w:bottom w:val="single" w:sz="6" w:space="0" w:color="auto"/>
              <w:right w:val="single" w:sz="6" w:space="0" w:color="auto"/>
            </w:tcBorders>
            <w:shd w:val="clear" w:color="auto" w:fill="auto"/>
            <w:hideMark/>
          </w:tcPr>
          <w:p w:rsidR="00254451" w:rsidRPr="006D7B18" w:rsidRDefault="00254451" w:rsidP="000407AB">
            <w:pPr>
              <w:rPr>
                <w:color w:val="000000"/>
                <w:sz w:val="20"/>
                <w:lang w:val="en-US"/>
              </w:rPr>
            </w:pPr>
            <w:r w:rsidRPr="006D7B18">
              <w:rPr>
                <w:color w:val="000000"/>
                <w:sz w:val="20"/>
                <w:lang w:val="en-US"/>
              </w:rPr>
              <w:t>"</w:t>
            </w:r>
            <w:proofErr w:type="spellStart"/>
            <w:r w:rsidRPr="006D7B18">
              <w:rPr>
                <w:color w:val="000000"/>
                <w:sz w:val="20"/>
                <w:lang w:val="en-US"/>
              </w:rPr>
              <w:t>IMONumber</w:t>
            </w:r>
            <w:proofErr w:type="spellEnd"/>
            <w:r w:rsidRPr="006D7B18">
              <w:rPr>
                <w:color w:val="000000"/>
                <w:sz w:val="20"/>
                <w:lang w:val="en-US"/>
              </w:rPr>
              <w:t>" or "</w:t>
            </w:r>
            <w:proofErr w:type="spellStart"/>
            <w:r w:rsidRPr="006D7B18">
              <w:rPr>
                <w:color w:val="000000"/>
                <w:sz w:val="20"/>
                <w:lang w:val="en-US"/>
              </w:rPr>
              <w:t>MMSINumber</w:t>
            </w:r>
            <w:proofErr w:type="spellEnd"/>
            <w:r w:rsidRPr="006D7B18">
              <w:rPr>
                <w:color w:val="000000"/>
                <w:sz w:val="20"/>
                <w:lang w:val="en-US"/>
              </w:rPr>
              <w:t>" or "</w:t>
            </w:r>
            <w:proofErr w:type="spellStart"/>
            <w:r w:rsidRPr="006D7B18">
              <w:rPr>
                <w:color w:val="000000"/>
                <w:sz w:val="20"/>
                <w:lang w:val="en-US"/>
              </w:rPr>
              <w:t>IRNumber_FishingVessel</w:t>
            </w:r>
            <w:proofErr w:type="spellEnd"/>
            <w:r w:rsidRPr="006D7B18">
              <w:rPr>
                <w:color w:val="000000"/>
                <w:sz w:val="20"/>
                <w:lang w:val="en-US"/>
              </w:rPr>
              <w:t>"</w:t>
            </w:r>
          </w:p>
        </w:tc>
        <w:tc>
          <w:tcPr>
            <w:tcW w:w="888" w:type="pct"/>
            <w:tcBorders>
              <w:top w:val="single" w:sz="6" w:space="0" w:color="auto"/>
              <w:left w:val="single" w:sz="6" w:space="0" w:color="auto"/>
              <w:bottom w:val="single" w:sz="6" w:space="0" w:color="auto"/>
              <w:right w:val="single" w:sz="6" w:space="0" w:color="auto"/>
            </w:tcBorders>
            <w:shd w:val="clear" w:color="auto" w:fill="auto"/>
            <w:hideMark/>
          </w:tcPr>
          <w:p w:rsidR="00254451" w:rsidRPr="006D7B18" w:rsidRDefault="00254451" w:rsidP="00AA40A6">
            <w:pPr>
              <w:rPr>
                <w:color w:val="000000"/>
                <w:sz w:val="20"/>
                <w:lang w:val="en-US"/>
              </w:rPr>
            </w:pPr>
            <w:r w:rsidRPr="006D7B18">
              <w:rPr>
                <w:color w:val="000000"/>
                <w:sz w:val="20"/>
                <w:lang w:val="en-US"/>
              </w:rPr>
              <w:t>"</w:t>
            </w:r>
            <w:proofErr w:type="spellStart"/>
            <w:r w:rsidRPr="006D7B18">
              <w:rPr>
                <w:color w:val="000000"/>
                <w:sz w:val="20"/>
                <w:lang w:val="en-US"/>
              </w:rPr>
              <w:t>CallSign</w:t>
            </w:r>
            <w:proofErr w:type="spellEnd"/>
            <w:r w:rsidRPr="006D7B18">
              <w:rPr>
                <w:color w:val="000000"/>
                <w:sz w:val="20"/>
                <w:lang w:val="en-US"/>
              </w:rPr>
              <w:t>", "</w:t>
            </w:r>
            <w:proofErr w:type="spellStart"/>
            <w:r w:rsidRPr="006D7B18">
              <w:rPr>
                <w:color w:val="000000"/>
                <w:sz w:val="20"/>
                <w:lang w:val="en-US"/>
              </w:rPr>
              <w:t>ShipName</w:t>
            </w:r>
            <w:proofErr w:type="spellEnd"/>
            <w:r w:rsidRPr="006D7B18">
              <w:rPr>
                <w:color w:val="000000"/>
                <w:sz w:val="20"/>
                <w:lang w:val="en-US"/>
              </w:rPr>
              <w:t>", "</w:t>
            </w:r>
            <w:proofErr w:type="spellStart"/>
            <w:r w:rsidRPr="006D7B18">
              <w:rPr>
                <w:color w:val="000000"/>
                <w:sz w:val="20"/>
                <w:lang w:val="en-US"/>
              </w:rPr>
              <w:t>StartDateTime</w:t>
            </w:r>
            <w:proofErr w:type="spellEnd"/>
            <w:r w:rsidRPr="006D7B18">
              <w:rPr>
                <w:color w:val="000000"/>
                <w:sz w:val="20"/>
                <w:lang w:val="en-US"/>
              </w:rPr>
              <w:t>", "</w:t>
            </w:r>
            <w:proofErr w:type="spellStart"/>
            <w:r w:rsidRPr="006D7B18">
              <w:rPr>
                <w:color w:val="000000"/>
                <w:sz w:val="20"/>
                <w:lang w:val="en-US"/>
              </w:rPr>
              <w:t>EndDateTime</w:t>
            </w:r>
            <w:proofErr w:type="spellEnd"/>
            <w:r w:rsidRPr="006D7B18">
              <w:rPr>
                <w:color w:val="000000"/>
                <w:sz w:val="20"/>
                <w:lang w:val="en-US"/>
              </w:rPr>
              <w:t>" ("</w:t>
            </w:r>
            <w:proofErr w:type="spellStart"/>
            <w:r w:rsidRPr="006D7B18">
              <w:rPr>
                <w:color w:val="000000"/>
                <w:sz w:val="20"/>
                <w:lang w:val="en-US"/>
              </w:rPr>
              <w:t>StartDateTime</w:t>
            </w:r>
            <w:proofErr w:type="spellEnd"/>
            <w:r w:rsidRPr="006D7B18">
              <w:rPr>
                <w:color w:val="000000"/>
                <w:sz w:val="20"/>
                <w:lang w:val="en-US"/>
              </w:rPr>
              <w:t>" and "</w:t>
            </w:r>
            <w:proofErr w:type="spellStart"/>
            <w:r w:rsidRPr="006D7B18">
              <w:rPr>
                <w:color w:val="000000"/>
                <w:sz w:val="20"/>
                <w:lang w:val="en-US"/>
              </w:rPr>
              <w:t>EndDateTime</w:t>
            </w:r>
            <w:proofErr w:type="spellEnd"/>
            <w:r w:rsidRPr="006D7B18">
              <w:rPr>
                <w:color w:val="000000"/>
                <w:sz w:val="20"/>
                <w:lang w:val="en-US"/>
              </w:rPr>
              <w:t>" are referred to "</w:t>
            </w:r>
            <w:proofErr w:type="spellStart"/>
            <w:r w:rsidRPr="006D7B18">
              <w:rPr>
                <w:color w:val="000000"/>
                <w:sz w:val="20"/>
                <w:lang w:val="en-US"/>
              </w:rPr>
              <w:t>SentAt</w:t>
            </w:r>
            <w:proofErr w:type="spellEnd"/>
            <w:r w:rsidRPr="006D7B18">
              <w:rPr>
                <w:color w:val="000000"/>
                <w:sz w:val="20"/>
                <w:lang w:val="en-US"/>
              </w:rPr>
              <w:t>")</w:t>
            </w:r>
          </w:p>
          <w:p w:rsidR="00254451" w:rsidRPr="006D7B18" w:rsidRDefault="00254451" w:rsidP="00AA40A6">
            <w:pPr>
              <w:rPr>
                <w:color w:val="000000"/>
                <w:sz w:val="20"/>
                <w:lang w:val="en-US"/>
              </w:rPr>
            </w:pPr>
          </w:p>
          <w:p w:rsidR="00254451" w:rsidRPr="006D7B18" w:rsidRDefault="00254451" w:rsidP="000407AB">
            <w:pPr>
              <w:rPr>
                <w:color w:val="000000"/>
                <w:sz w:val="20"/>
                <w:lang w:val="en-US"/>
              </w:rPr>
            </w:pPr>
          </w:p>
        </w:tc>
        <w:tc>
          <w:tcPr>
            <w:tcW w:w="720" w:type="pct"/>
            <w:tcBorders>
              <w:top w:val="single" w:sz="6" w:space="0" w:color="auto"/>
              <w:left w:val="single" w:sz="6" w:space="0" w:color="auto"/>
              <w:bottom w:val="single" w:sz="6" w:space="0" w:color="auto"/>
              <w:right w:val="single" w:sz="6" w:space="0" w:color="auto"/>
            </w:tcBorders>
            <w:shd w:val="clear" w:color="auto" w:fill="auto"/>
            <w:hideMark/>
          </w:tcPr>
          <w:p w:rsidR="00254451" w:rsidRPr="006D7B18" w:rsidRDefault="00254451" w:rsidP="00AA40A6">
            <w:pPr>
              <w:rPr>
                <w:color w:val="000000"/>
                <w:sz w:val="20"/>
                <w:lang w:val="en-US"/>
              </w:rPr>
            </w:pPr>
            <w:r>
              <w:rPr>
                <w:color w:val="000000"/>
                <w:sz w:val="20"/>
                <w:lang w:val="en-US"/>
              </w:rPr>
              <w:t xml:space="preserve">Results are limited </w:t>
            </w:r>
            <w:r w:rsidRPr="006D7B18">
              <w:rPr>
                <w:color w:val="000000"/>
                <w:sz w:val="20"/>
                <w:lang w:val="en-US"/>
              </w:rPr>
              <w:t xml:space="preserve">to </w:t>
            </w:r>
            <w:r>
              <w:rPr>
                <w:color w:val="000000"/>
                <w:sz w:val="20"/>
                <w:lang w:val="en-US"/>
              </w:rPr>
              <w:t>5</w:t>
            </w:r>
            <w:r w:rsidRPr="006D7B18">
              <w:rPr>
                <w:color w:val="000000"/>
                <w:sz w:val="20"/>
                <w:lang w:val="en-US"/>
              </w:rPr>
              <w:t xml:space="preserve"> year</w:t>
            </w:r>
            <w:r>
              <w:rPr>
                <w:color w:val="000000"/>
                <w:sz w:val="20"/>
                <w:lang w:val="en-US"/>
              </w:rPr>
              <w:t xml:space="preserve">s before </w:t>
            </w:r>
            <w:proofErr w:type="spellStart"/>
            <w:r>
              <w:rPr>
                <w:color w:val="000000"/>
                <w:sz w:val="20"/>
                <w:lang w:val="en-US"/>
              </w:rPr>
              <w:t>SentAt</w:t>
            </w:r>
            <w:proofErr w:type="spellEnd"/>
            <w:r>
              <w:rPr>
                <w:color w:val="000000"/>
                <w:sz w:val="20"/>
                <w:lang w:val="en-US"/>
              </w:rPr>
              <w:t xml:space="preserve"> </w:t>
            </w:r>
          </w:p>
          <w:p w:rsidR="00254451" w:rsidRPr="006D7B18" w:rsidRDefault="00254451" w:rsidP="000407AB">
            <w:pPr>
              <w:rPr>
                <w:color w:val="000000"/>
                <w:sz w:val="20"/>
                <w:lang w:val="en-US"/>
              </w:rPr>
            </w:pPr>
          </w:p>
        </w:tc>
      </w:tr>
      <w:tr w:rsidR="00254451" w:rsidRPr="006D7B18" w:rsidTr="00254451">
        <w:trPr>
          <w:cantSplit/>
          <w:trHeight w:val="967"/>
        </w:trPr>
        <w:tc>
          <w:tcPr>
            <w:tcW w:w="282" w:type="pct"/>
            <w:tcBorders>
              <w:top w:val="single" w:sz="6" w:space="0" w:color="auto"/>
              <w:left w:val="single" w:sz="8" w:space="0" w:color="auto"/>
              <w:bottom w:val="nil"/>
              <w:right w:val="single" w:sz="6" w:space="0" w:color="auto"/>
            </w:tcBorders>
            <w:shd w:val="clear" w:color="auto" w:fill="auto"/>
            <w:noWrap/>
            <w:hideMark/>
          </w:tcPr>
          <w:p w:rsidR="00254451" w:rsidRPr="006D7B18" w:rsidRDefault="00254451" w:rsidP="000407AB">
            <w:pPr>
              <w:rPr>
                <w:color w:val="000000"/>
                <w:sz w:val="20"/>
                <w:lang w:val="en-US"/>
              </w:rPr>
            </w:pPr>
            <w:r w:rsidRPr="006D7B18">
              <w:rPr>
                <w:color w:val="000000"/>
                <w:sz w:val="20"/>
                <w:lang w:val="en-US"/>
              </w:rPr>
              <w:t>2</w:t>
            </w:r>
          </w:p>
        </w:tc>
        <w:tc>
          <w:tcPr>
            <w:tcW w:w="1067" w:type="pct"/>
            <w:tcBorders>
              <w:top w:val="single" w:sz="6" w:space="0" w:color="auto"/>
              <w:left w:val="single" w:sz="6" w:space="0" w:color="auto"/>
              <w:bottom w:val="nil"/>
              <w:right w:val="single" w:sz="6" w:space="0" w:color="auto"/>
            </w:tcBorders>
            <w:shd w:val="clear" w:color="auto" w:fill="auto"/>
            <w:hideMark/>
          </w:tcPr>
          <w:p w:rsidR="00254451" w:rsidRPr="006D7B18" w:rsidRDefault="00254451" w:rsidP="000407AB">
            <w:pPr>
              <w:rPr>
                <w:color w:val="000000"/>
                <w:sz w:val="20"/>
                <w:lang w:val="en-US"/>
              </w:rPr>
            </w:pPr>
            <w:proofErr w:type="spellStart"/>
            <w:r w:rsidRPr="006D7B18">
              <w:rPr>
                <w:color w:val="000000"/>
                <w:sz w:val="20"/>
                <w:lang w:val="en-US"/>
              </w:rPr>
              <w:t>SpecificTypesIRsOfSelectedShip</w:t>
            </w:r>
            <w:proofErr w:type="spellEnd"/>
          </w:p>
        </w:tc>
        <w:tc>
          <w:tcPr>
            <w:tcW w:w="1155" w:type="pct"/>
            <w:tcBorders>
              <w:top w:val="single" w:sz="6" w:space="0" w:color="auto"/>
              <w:left w:val="single" w:sz="6" w:space="0" w:color="auto"/>
              <w:bottom w:val="nil"/>
              <w:right w:val="single" w:sz="6" w:space="0" w:color="auto"/>
            </w:tcBorders>
            <w:shd w:val="clear" w:color="auto" w:fill="auto"/>
          </w:tcPr>
          <w:p w:rsidR="00254451" w:rsidRPr="006D7B18" w:rsidRDefault="00254451" w:rsidP="000407AB">
            <w:pPr>
              <w:rPr>
                <w:color w:val="000000"/>
                <w:sz w:val="20"/>
                <w:lang w:val="en-US"/>
              </w:rPr>
            </w:pPr>
            <w:r w:rsidRPr="006D7B18">
              <w:rPr>
                <w:color w:val="000000"/>
                <w:sz w:val="20"/>
                <w:lang w:val="en-US"/>
              </w:rPr>
              <w:t>Data related to the IRs of a specific type(s) concerning a selected ship (</w:t>
            </w:r>
            <w:proofErr w:type="gramStart"/>
            <w:r w:rsidRPr="006D7B18">
              <w:rPr>
                <w:color w:val="000000"/>
                <w:sz w:val="20"/>
                <w:lang w:val="en-US"/>
              </w:rPr>
              <w:t>on the basis of</w:t>
            </w:r>
            <w:proofErr w:type="gramEnd"/>
            <w:r w:rsidRPr="006D7B18">
              <w:rPr>
                <w:color w:val="000000"/>
                <w:sz w:val="20"/>
                <w:lang w:val="en-US"/>
              </w:rPr>
              <w:t xml:space="preserve"> the "</w:t>
            </w:r>
            <w:proofErr w:type="spellStart"/>
            <w:r w:rsidRPr="006D7B18">
              <w:rPr>
                <w:color w:val="000000"/>
                <w:sz w:val="20"/>
                <w:lang w:val="en-US"/>
              </w:rPr>
              <w:t>ShipIdentificationCriteria</w:t>
            </w:r>
            <w:proofErr w:type="spellEnd"/>
            <w:r w:rsidRPr="006D7B18">
              <w:rPr>
                <w:color w:val="000000"/>
                <w:sz w:val="20"/>
                <w:lang w:val="en-US"/>
              </w:rPr>
              <w:t>" element). The query will provide the full details.</w:t>
            </w:r>
            <w:r>
              <w:rPr>
                <w:color w:val="000000"/>
                <w:sz w:val="20"/>
                <w:lang w:val="en-US"/>
              </w:rPr>
              <w:t xml:space="preserve"> Results are limited to the last 10 IR received by SSN unless “</w:t>
            </w:r>
            <w:proofErr w:type="spellStart"/>
            <w:r w:rsidRPr="006D7B18">
              <w:rPr>
                <w:color w:val="000000"/>
                <w:sz w:val="20"/>
                <w:lang w:val="en-US"/>
              </w:rPr>
              <w:t>StartDateTime</w:t>
            </w:r>
            <w:proofErr w:type="spellEnd"/>
            <w:r w:rsidRPr="006D7B18">
              <w:rPr>
                <w:color w:val="000000"/>
                <w:sz w:val="20"/>
                <w:lang w:val="en-US"/>
              </w:rPr>
              <w:t>" and "</w:t>
            </w:r>
            <w:proofErr w:type="spellStart"/>
            <w:r w:rsidRPr="006D7B18">
              <w:rPr>
                <w:color w:val="000000"/>
                <w:sz w:val="20"/>
                <w:lang w:val="en-US"/>
              </w:rPr>
              <w:t>EndDateTime</w:t>
            </w:r>
            <w:proofErr w:type="spellEnd"/>
            <w:r w:rsidRPr="006D7B18">
              <w:rPr>
                <w:color w:val="000000"/>
                <w:sz w:val="20"/>
                <w:lang w:val="en-US"/>
              </w:rPr>
              <w:t>" are quoted</w:t>
            </w:r>
          </w:p>
        </w:tc>
        <w:tc>
          <w:tcPr>
            <w:tcW w:w="889" w:type="pct"/>
            <w:tcBorders>
              <w:top w:val="single" w:sz="6" w:space="0" w:color="auto"/>
              <w:left w:val="single" w:sz="6" w:space="0" w:color="auto"/>
              <w:bottom w:val="nil"/>
              <w:right w:val="single" w:sz="6" w:space="0" w:color="auto"/>
            </w:tcBorders>
            <w:shd w:val="clear" w:color="auto" w:fill="auto"/>
          </w:tcPr>
          <w:p w:rsidR="00254451" w:rsidRPr="006D7B18" w:rsidRDefault="00254451" w:rsidP="000407AB">
            <w:pPr>
              <w:rPr>
                <w:color w:val="000000"/>
                <w:sz w:val="20"/>
                <w:lang w:val="en-US"/>
              </w:rPr>
            </w:pPr>
            <w:r w:rsidRPr="006D7B18">
              <w:rPr>
                <w:color w:val="000000"/>
                <w:sz w:val="20"/>
                <w:lang w:val="en-US"/>
              </w:rPr>
              <w:t>"</w:t>
            </w:r>
            <w:proofErr w:type="spellStart"/>
            <w:r w:rsidRPr="006D7B18">
              <w:rPr>
                <w:color w:val="000000"/>
                <w:sz w:val="20"/>
                <w:lang w:val="en-US"/>
              </w:rPr>
              <w:t>IMONumber</w:t>
            </w:r>
            <w:proofErr w:type="spellEnd"/>
            <w:r w:rsidRPr="006D7B18">
              <w:rPr>
                <w:color w:val="000000"/>
                <w:sz w:val="20"/>
                <w:lang w:val="en-US"/>
              </w:rPr>
              <w:t>" or "</w:t>
            </w:r>
            <w:proofErr w:type="spellStart"/>
            <w:r w:rsidRPr="006D7B18">
              <w:rPr>
                <w:color w:val="000000"/>
                <w:sz w:val="20"/>
                <w:lang w:val="en-US"/>
              </w:rPr>
              <w:t>MMSINumber</w:t>
            </w:r>
            <w:proofErr w:type="spellEnd"/>
            <w:r w:rsidRPr="006D7B18">
              <w:rPr>
                <w:color w:val="000000"/>
                <w:sz w:val="20"/>
                <w:lang w:val="en-US"/>
              </w:rPr>
              <w:t xml:space="preserve">" </w:t>
            </w:r>
            <w:proofErr w:type="gramStart"/>
            <w:r w:rsidRPr="006D7B18">
              <w:rPr>
                <w:color w:val="000000"/>
                <w:sz w:val="20"/>
                <w:lang w:val="en-US"/>
              </w:rPr>
              <w:t>or  "</w:t>
            </w:r>
            <w:proofErr w:type="spellStart"/>
            <w:proofErr w:type="gramEnd"/>
            <w:r w:rsidRPr="006D7B18">
              <w:rPr>
                <w:color w:val="000000"/>
                <w:sz w:val="20"/>
                <w:lang w:val="en-US"/>
              </w:rPr>
              <w:t>IRNumber_FishingVessel</w:t>
            </w:r>
            <w:proofErr w:type="spellEnd"/>
            <w:r w:rsidRPr="006D7B18">
              <w:rPr>
                <w:color w:val="000000"/>
                <w:sz w:val="20"/>
                <w:lang w:val="en-US"/>
              </w:rPr>
              <w:t>" + "Type" ("</w:t>
            </w:r>
            <w:proofErr w:type="spellStart"/>
            <w:r w:rsidRPr="006D7B18">
              <w:rPr>
                <w:color w:val="000000"/>
                <w:sz w:val="20"/>
                <w:lang w:val="en-US"/>
              </w:rPr>
              <w:t>IncidentSelectionCriteria</w:t>
            </w:r>
            <w:proofErr w:type="spellEnd"/>
            <w:r w:rsidRPr="006D7B18">
              <w:rPr>
                <w:color w:val="000000"/>
                <w:sz w:val="20"/>
                <w:lang w:val="en-US"/>
              </w:rPr>
              <w:t xml:space="preserve">" element) </w:t>
            </w:r>
          </w:p>
        </w:tc>
        <w:tc>
          <w:tcPr>
            <w:tcW w:w="888" w:type="pct"/>
            <w:tcBorders>
              <w:top w:val="single" w:sz="6" w:space="0" w:color="auto"/>
              <w:left w:val="single" w:sz="6" w:space="0" w:color="auto"/>
              <w:bottom w:val="nil"/>
              <w:right w:val="single" w:sz="6" w:space="0" w:color="auto"/>
            </w:tcBorders>
            <w:shd w:val="clear" w:color="auto" w:fill="auto"/>
          </w:tcPr>
          <w:p w:rsidR="00254451" w:rsidRPr="006D7B18" w:rsidRDefault="00254451" w:rsidP="000407AB">
            <w:pPr>
              <w:rPr>
                <w:color w:val="000000"/>
                <w:sz w:val="20"/>
                <w:lang w:val="en-US"/>
              </w:rPr>
            </w:pPr>
            <w:r w:rsidRPr="006D7B18">
              <w:rPr>
                <w:color w:val="000000"/>
                <w:sz w:val="20"/>
                <w:lang w:val="en-US"/>
              </w:rPr>
              <w:t>"</w:t>
            </w:r>
            <w:proofErr w:type="spellStart"/>
            <w:r w:rsidRPr="006D7B18">
              <w:rPr>
                <w:color w:val="000000"/>
                <w:sz w:val="20"/>
                <w:lang w:val="en-US"/>
              </w:rPr>
              <w:t>CallSign</w:t>
            </w:r>
            <w:proofErr w:type="spellEnd"/>
            <w:r w:rsidRPr="006D7B18">
              <w:rPr>
                <w:color w:val="000000"/>
                <w:sz w:val="20"/>
                <w:lang w:val="en-US"/>
              </w:rPr>
              <w:t>", "</w:t>
            </w:r>
            <w:proofErr w:type="spellStart"/>
            <w:r w:rsidRPr="006D7B18">
              <w:rPr>
                <w:color w:val="000000"/>
                <w:sz w:val="20"/>
                <w:lang w:val="en-US"/>
              </w:rPr>
              <w:t>ShipName</w:t>
            </w:r>
            <w:proofErr w:type="spellEnd"/>
            <w:r w:rsidRPr="006D7B18">
              <w:rPr>
                <w:color w:val="000000"/>
                <w:sz w:val="20"/>
                <w:lang w:val="en-US"/>
              </w:rPr>
              <w:t>", "</w:t>
            </w:r>
            <w:proofErr w:type="spellStart"/>
            <w:r w:rsidRPr="006D7B18">
              <w:rPr>
                <w:color w:val="000000"/>
                <w:sz w:val="20"/>
                <w:lang w:val="en-US"/>
              </w:rPr>
              <w:t>StartDateTime</w:t>
            </w:r>
            <w:proofErr w:type="spellEnd"/>
            <w:r w:rsidRPr="006D7B18">
              <w:rPr>
                <w:color w:val="000000"/>
                <w:sz w:val="20"/>
                <w:lang w:val="en-US"/>
              </w:rPr>
              <w:t>", "</w:t>
            </w:r>
            <w:proofErr w:type="spellStart"/>
            <w:r w:rsidRPr="006D7B18">
              <w:rPr>
                <w:color w:val="000000"/>
                <w:sz w:val="20"/>
                <w:lang w:val="en-US"/>
              </w:rPr>
              <w:t>EndDateTime</w:t>
            </w:r>
            <w:proofErr w:type="spellEnd"/>
            <w:r w:rsidRPr="006D7B18">
              <w:rPr>
                <w:color w:val="000000"/>
                <w:sz w:val="20"/>
                <w:lang w:val="en-US"/>
              </w:rPr>
              <w:t>" ("</w:t>
            </w:r>
            <w:proofErr w:type="spellStart"/>
            <w:r w:rsidRPr="006D7B18">
              <w:rPr>
                <w:color w:val="000000"/>
                <w:sz w:val="20"/>
                <w:lang w:val="en-US"/>
              </w:rPr>
              <w:t>StartDateTime</w:t>
            </w:r>
            <w:proofErr w:type="spellEnd"/>
            <w:r w:rsidRPr="006D7B18">
              <w:rPr>
                <w:color w:val="000000"/>
                <w:sz w:val="20"/>
                <w:lang w:val="en-US"/>
              </w:rPr>
              <w:t>" and "</w:t>
            </w:r>
            <w:proofErr w:type="spellStart"/>
            <w:r w:rsidRPr="006D7B18">
              <w:rPr>
                <w:color w:val="000000"/>
                <w:sz w:val="20"/>
                <w:lang w:val="en-US"/>
              </w:rPr>
              <w:t>EndDateTime</w:t>
            </w:r>
            <w:proofErr w:type="spellEnd"/>
            <w:r w:rsidRPr="006D7B18">
              <w:rPr>
                <w:color w:val="000000"/>
                <w:sz w:val="20"/>
                <w:lang w:val="en-US"/>
              </w:rPr>
              <w:t>" are referred to "</w:t>
            </w:r>
            <w:proofErr w:type="spellStart"/>
            <w:r w:rsidRPr="006D7B18">
              <w:rPr>
                <w:color w:val="000000"/>
                <w:sz w:val="20"/>
                <w:lang w:val="en-US"/>
              </w:rPr>
              <w:t>SentAt</w:t>
            </w:r>
            <w:proofErr w:type="spellEnd"/>
            <w:r w:rsidRPr="006D7B18">
              <w:rPr>
                <w:color w:val="000000"/>
                <w:sz w:val="20"/>
                <w:lang w:val="en-US"/>
              </w:rPr>
              <w:t>")</w:t>
            </w:r>
          </w:p>
        </w:tc>
        <w:tc>
          <w:tcPr>
            <w:tcW w:w="720" w:type="pct"/>
            <w:tcBorders>
              <w:top w:val="single" w:sz="6" w:space="0" w:color="auto"/>
              <w:left w:val="single" w:sz="6" w:space="0" w:color="auto"/>
              <w:bottom w:val="nil"/>
              <w:right w:val="single" w:sz="8" w:space="0" w:color="auto"/>
            </w:tcBorders>
            <w:shd w:val="clear" w:color="auto" w:fill="auto"/>
          </w:tcPr>
          <w:p w:rsidR="00254451" w:rsidRPr="006D7B18" w:rsidRDefault="00254451" w:rsidP="0062264E">
            <w:pPr>
              <w:rPr>
                <w:color w:val="000000"/>
                <w:sz w:val="20"/>
                <w:lang w:val="en-US"/>
              </w:rPr>
            </w:pPr>
            <w:r>
              <w:rPr>
                <w:color w:val="000000"/>
                <w:sz w:val="20"/>
                <w:lang w:val="en-US"/>
              </w:rPr>
              <w:t xml:space="preserve">Results are limited </w:t>
            </w:r>
            <w:r w:rsidRPr="006D7B18">
              <w:rPr>
                <w:color w:val="000000"/>
                <w:sz w:val="20"/>
                <w:lang w:val="en-US"/>
              </w:rPr>
              <w:t xml:space="preserve">to </w:t>
            </w:r>
            <w:r>
              <w:rPr>
                <w:color w:val="000000"/>
                <w:sz w:val="20"/>
                <w:lang w:val="en-US"/>
              </w:rPr>
              <w:t>5</w:t>
            </w:r>
            <w:r w:rsidRPr="006D7B18">
              <w:rPr>
                <w:color w:val="000000"/>
                <w:sz w:val="20"/>
                <w:lang w:val="en-US"/>
              </w:rPr>
              <w:t xml:space="preserve"> year</w:t>
            </w:r>
            <w:r>
              <w:rPr>
                <w:color w:val="000000"/>
                <w:sz w:val="20"/>
                <w:lang w:val="en-US"/>
              </w:rPr>
              <w:t xml:space="preserve">s before </w:t>
            </w:r>
            <w:proofErr w:type="spellStart"/>
            <w:r>
              <w:rPr>
                <w:color w:val="000000"/>
                <w:sz w:val="20"/>
                <w:lang w:val="en-US"/>
              </w:rPr>
              <w:t>SentAt</w:t>
            </w:r>
            <w:proofErr w:type="spellEnd"/>
            <w:r>
              <w:rPr>
                <w:color w:val="000000"/>
                <w:sz w:val="20"/>
                <w:lang w:val="en-US"/>
              </w:rPr>
              <w:t xml:space="preserve"> </w:t>
            </w:r>
          </w:p>
          <w:p w:rsidR="00254451" w:rsidRPr="006D7B18" w:rsidRDefault="00254451" w:rsidP="000407AB">
            <w:pPr>
              <w:rPr>
                <w:color w:val="000000"/>
                <w:sz w:val="20"/>
                <w:lang w:val="en-US"/>
              </w:rPr>
            </w:pPr>
          </w:p>
        </w:tc>
      </w:tr>
      <w:tr w:rsidR="00254451" w:rsidRPr="006D7B18" w:rsidTr="00254451">
        <w:trPr>
          <w:trHeight w:val="2160"/>
        </w:trPr>
        <w:tc>
          <w:tcPr>
            <w:tcW w:w="282" w:type="pct"/>
            <w:tcBorders>
              <w:top w:val="single" w:sz="8" w:space="0" w:color="auto"/>
              <w:left w:val="single" w:sz="8" w:space="0" w:color="auto"/>
              <w:bottom w:val="single" w:sz="6" w:space="0" w:color="auto"/>
              <w:right w:val="single" w:sz="6" w:space="0" w:color="auto"/>
            </w:tcBorders>
            <w:shd w:val="clear" w:color="auto" w:fill="auto"/>
            <w:noWrap/>
            <w:hideMark/>
          </w:tcPr>
          <w:p w:rsidR="00254451" w:rsidRPr="006D7B18" w:rsidRDefault="00254451" w:rsidP="000407AB">
            <w:pPr>
              <w:rPr>
                <w:color w:val="000000"/>
                <w:sz w:val="20"/>
                <w:lang w:val="en-US"/>
              </w:rPr>
            </w:pPr>
            <w:r w:rsidRPr="006D7B18">
              <w:rPr>
                <w:color w:val="000000"/>
                <w:sz w:val="20"/>
                <w:lang w:val="en-US"/>
              </w:rPr>
              <w:t>3</w:t>
            </w:r>
          </w:p>
        </w:tc>
        <w:tc>
          <w:tcPr>
            <w:tcW w:w="1067" w:type="pct"/>
            <w:tcBorders>
              <w:top w:val="single" w:sz="6" w:space="0" w:color="auto"/>
              <w:left w:val="single" w:sz="6" w:space="0" w:color="auto"/>
              <w:bottom w:val="nil"/>
              <w:right w:val="single" w:sz="6" w:space="0" w:color="auto"/>
            </w:tcBorders>
            <w:shd w:val="clear" w:color="auto" w:fill="auto"/>
            <w:hideMark/>
          </w:tcPr>
          <w:p w:rsidR="00254451" w:rsidRPr="006D7B18" w:rsidRDefault="00254451" w:rsidP="000407AB">
            <w:pPr>
              <w:rPr>
                <w:color w:val="000000"/>
                <w:sz w:val="20"/>
                <w:lang w:val="en-US"/>
              </w:rPr>
            </w:pPr>
            <w:proofErr w:type="spellStart"/>
            <w:r w:rsidRPr="006D7B18">
              <w:rPr>
                <w:color w:val="000000"/>
                <w:sz w:val="20"/>
                <w:lang w:val="en-US"/>
              </w:rPr>
              <w:t>IRsForSpecificPort</w:t>
            </w:r>
            <w:proofErr w:type="spellEnd"/>
          </w:p>
        </w:tc>
        <w:tc>
          <w:tcPr>
            <w:tcW w:w="1155" w:type="pct"/>
            <w:tcBorders>
              <w:top w:val="single" w:sz="6" w:space="0" w:color="auto"/>
              <w:left w:val="single" w:sz="6" w:space="0" w:color="auto"/>
              <w:bottom w:val="nil"/>
              <w:right w:val="single" w:sz="6" w:space="0" w:color="auto"/>
            </w:tcBorders>
            <w:shd w:val="clear" w:color="auto" w:fill="auto"/>
            <w:hideMark/>
          </w:tcPr>
          <w:p w:rsidR="00254451" w:rsidRPr="006D7B18" w:rsidRDefault="00254451" w:rsidP="000407AB">
            <w:pPr>
              <w:rPr>
                <w:color w:val="000000"/>
                <w:sz w:val="20"/>
                <w:lang w:val="en-US"/>
              </w:rPr>
            </w:pPr>
            <w:r w:rsidRPr="006D7B18">
              <w:rPr>
                <w:color w:val="000000"/>
                <w:sz w:val="20"/>
                <w:lang w:val="en-US"/>
              </w:rPr>
              <w:t>Data related to all the IRs concerning ships bounding/leaving a specific port (</w:t>
            </w:r>
            <w:proofErr w:type="gramStart"/>
            <w:r w:rsidRPr="006D7B18">
              <w:rPr>
                <w:color w:val="000000"/>
                <w:sz w:val="20"/>
                <w:lang w:val="en-US"/>
              </w:rPr>
              <w:t>on the basis of</w:t>
            </w:r>
            <w:proofErr w:type="gramEnd"/>
            <w:r w:rsidRPr="006D7B18">
              <w:rPr>
                <w:color w:val="000000"/>
                <w:sz w:val="20"/>
                <w:lang w:val="en-US"/>
              </w:rPr>
              <w:t xml:space="preserve"> the "</w:t>
            </w:r>
            <w:proofErr w:type="spellStart"/>
            <w:r w:rsidRPr="006D7B18">
              <w:rPr>
                <w:color w:val="000000"/>
                <w:sz w:val="20"/>
                <w:lang w:val="en-US"/>
              </w:rPr>
              <w:t>GeographicCriteria</w:t>
            </w:r>
            <w:proofErr w:type="spellEnd"/>
            <w:r w:rsidRPr="006D7B18">
              <w:rPr>
                <w:color w:val="000000"/>
                <w:sz w:val="20"/>
                <w:lang w:val="en-US"/>
              </w:rPr>
              <w:t>"). The query will provide the full details.</w:t>
            </w:r>
            <w:r>
              <w:rPr>
                <w:color w:val="000000"/>
                <w:sz w:val="20"/>
                <w:lang w:val="en-US"/>
              </w:rPr>
              <w:t xml:space="preserve"> Unless “</w:t>
            </w:r>
            <w:proofErr w:type="spellStart"/>
            <w:r w:rsidRPr="006D7B18">
              <w:rPr>
                <w:color w:val="000000"/>
                <w:sz w:val="20"/>
                <w:lang w:val="en-US"/>
              </w:rPr>
              <w:t>StartDateTime</w:t>
            </w:r>
            <w:proofErr w:type="spellEnd"/>
            <w:r w:rsidRPr="006D7B18">
              <w:rPr>
                <w:color w:val="000000"/>
                <w:sz w:val="20"/>
                <w:lang w:val="en-US"/>
              </w:rPr>
              <w:t>" and "</w:t>
            </w:r>
            <w:proofErr w:type="spellStart"/>
            <w:r w:rsidRPr="006D7B18">
              <w:rPr>
                <w:color w:val="000000"/>
                <w:sz w:val="20"/>
                <w:lang w:val="en-US"/>
              </w:rPr>
              <w:t>EndDateTime</w:t>
            </w:r>
            <w:proofErr w:type="spellEnd"/>
            <w:r w:rsidRPr="006D7B18">
              <w:rPr>
                <w:color w:val="000000"/>
                <w:sz w:val="20"/>
                <w:lang w:val="en-US"/>
              </w:rPr>
              <w:t>" are quoted</w:t>
            </w:r>
            <w:r>
              <w:rPr>
                <w:color w:val="000000"/>
                <w:sz w:val="20"/>
                <w:lang w:val="en-US"/>
              </w:rPr>
              <w:t xml:space="preserve">, results are limited to the last 15 days (e.g. </w:t>
            </w:r>
            <w:del w:id="1535" w:author="Author">
              <w:r w:rsidDel="00245E83">
                <w:rPr>
                  <w:color w:val="000000"/>
                  <w:sz w:val="20"/>
                  <w:lang w:val="en-US"/>
                </w:rPr>
                <w:delText xml:space="preserve"> </w:delText>
              </w:r>
            </w:del>
            <w:r w:rsidRPr="006D7B18">
              <w:rPr>
                <w:color w:val="000000"/>
                <w:sz w:val="20"/>
                <w:lang w:val="en-US"/>
              </w:rPr>
              <w:t>"</w:t>
            </w:r>
            <w:proofErr w:type="spellStart"/>
            <w:r w:rsidRPr="006D7B18">
              <w:rPr>
                <w:color w:val="000000"/>
                <w:sz w:val="20"/>
                <w:lang w:val="en-US"/>
              </w:rPr>
              <w:t>EndDateTime</w:t>
            </w:r>
            <w:proofErr w:type="spellEnd"/>
            <w:r w:rsidRPr="006D7B18">
              <w:rPr>
                <w:color w:val="000000"/>
                <w:sz w:val="20"/>
                <w:lang w:val="en-US"/>
              </w:rPr>
              <w:t>"=</w:t>
            </w:r>
            <w:proofErr w:type="spellStart"/>
            <w:r>
              <w:rPr>
                <w:color w:val="000000"/>
                <w:sz w:val="20"/>
                <w:lang w:val="en-US"/>
              </w:rPr>
              <w:t>SentAt</w:t>
            </w:r>
            <w:proofErr w:type="spellEnd"/>
            <w:r w:rsidRPr="006D7B18">
              <w:rPr>
                <w:color w:val="000000"/>
                <w:sz w:val="20"/>
                <w:lang w:val="en-US"/>
              </w:rPr>
              <w:t>, "</w:t>
            </w:r>
            <w:proofErr w:type="spellStart"/>
            <w:r w:rsidRPr="006D7B18">
              <w:rPr>
                <w:color w:val="000000"/>
                <w:sz w:val="20"/>
                <w:lang w:val="en-US"/>
              </w:rPr>
              <w:t>StartDateTime</w:t>
            </w:r>
            <w:proofErr w:type="spellEnd"/>
            <w:r w:rsidRPr="006D7B18">
              <w:rPr>
                <w:color w:val="000000"/>
                <w:sz w:val="20"/>
                <w:lang w:val="en-US"/>
              </w:rPr>
              <w:t>"=</w:t>
            </w:r>
            <w:r>
              <w:rPr>
                <w:color w:val="000000"/>
                <w:sz w:val="20"/>
                <w:lang w:val="en-US"/>
              </w:rPr>
              <w:t>SentAt</w:t>
            </w:r>
            <w:r w:rsidRPr="006D7B18">
              <w:rPr>
                <w:color w:val="000000"/>
                <w:sz w:val="20"/>
                <w:lang w:val="en-US"/>
              </w:rPr>
              <w:t>-15 days</w:t>
            </w:r>
            <w:r>
              <w:rPr>
                <w:color w:val="000000"/>
                <w:sz w:val="20"/>
                <w:lang w:val="en-US"/>
              </w:rPr>
              <w:t>)</w:t>
            </w:r>
          </w:p>
        </w:tc>
        <w:tc>
          <w:tcPr>
            <w:tcW w:w="889" w:type="pct"/>
            <w:tcBorders>
              <w:top w:val="single" w:sz="6" w:space="0" w:color="auto"/>
              <w:left w:val="single" w:sz="6" w:space="0" w:color="auto"/>
              <w:bottom w:val="nil"/>
              <w:right w:val="single" w:sz="6" w:space="0" w:color="auto"/>
            </w:tcBorders>
            <w:shd w:val="clear" w:color="auto" w:fill="auto"/>
            <w:hideMark/>
          </w:tcPr>
          <w:p w:rsidR="00254451" w:rsidRPr="006D7B18" w:rsidRDefault="00254451" w:rsidP="000407AB">
            <w:pPr>
              <w:rPr>
                <w:color w:val="000000"/>
                <w:sz w:val="20"/>
                <w:lang w:val="en-US"/>
              </w:rPr>
            </w:pPr>
            <w:r w:rsidRPr="006D7B18">
              <w:rPr>
                <w:color w:val="000000"/>
                <w:sz w:val="20"/>
                <w:lang w:val="en-US"/>
              </w:rPr>
              <w:t>"</w:t>
            </w:r>
            <w:proofErr w:type="spellStart"/>
            <w:r w:rsidRPr="006D7B18">
              <w:rPr>
                <w:color w:val="000000"/>
                <w:sz w:val="20"/>
                <w:lang w:val="en-US"/>
              </w:rPr>
              <w:t>PortOfDepartureQuotedInIR</w:t>
            </w:r>
            <w:proofErr w:type="spellEnd"/>
            <w:r w:rsidRPr="006D7B18">
              <w:rPr>
                <w:color w:val="000000"/>
                <w:sz w:val="20"/>
                <w:lang w:val="en-US"/>
              </w:rPr>
              <w:t>" or "</w:t>
            </w:r>
            <w:proofErr w:type="spellStart"/>
            <w:r w:rsidRPr="006D7B18">
              <w:rPr>
                <w:color w:val="000000"/>
                <w:sz w:val="20"/>
                <w:lang w:val="en-US"/>
              </w:rPr>
              <w:t>PortOfArrivalQuotedInIR</w:t>
            </w:r>
            <w:proofErr w:type="spellEnd"/>
            <w:r w:rsidRPr="006D7B18">
              <w:rPr>
                <w:color w:val="000000"/>
                <w:sz w:val="20"/>
                <w:lang w:val="en-US"/>
              </w:rPr>
              <w:t>" (both are referred to the "</w:t>
            </w:r>
            <w:proofErr w:type="spellStart"/>
            <w:r w:rsidRPr="006D7B18">
              <w:rPr>
                <w:color w:val="000000"/>
                <w:sz w:val="20"/>
                <w:lang w:val="en-US"/>
              </w:rPr>
              <w:t>IRVoyageInformation</w:t>
            </w:r>
            <w:proofErr w:type="spellEnd"/>
            <w:r w:rsidRPr="006D7B18">
              <w:rPr>
                <w:color w:val="000000"/>
                <w:sz w:val="20"/>
                <w:lang w:val="en-US"/>
              </w:rPr>
              <w:t>" in the "MS2SSN_IncidentDetailNotification")</w:t>
            </w:r>
          </w:p>
        </w:tc>
        <w:tc>
          <w:tcPr>
            <w:tcW w:w="888" w:type="pct"/>
            <w:tcBorders>
              <w:top w:val="single" w:sz="6" w:space="0" w:color="auto"/>
              <w:left w:val="single" w:sz="6" w:space="0" w:color="auto"/>
              <w:bottom w:val="nil"/>
              <w:right w:val="single" w:sz="6" w:space="0" w:color="auto"/>
            </w:tcBorders>
            <w:shd w:val="clear" w:color="auto" w:fill="auto"/>
            <w:hideMark/>
          </w:tcPr>
          <w:p w:rsidR="00254451" w:rsidRPr="006D7B18" w:rsidRDefault="00254451" w:rsidP="000407AB">
            <w:pPr>
              <w:rPr>
                <w:color w:val="000000"/>
                <w:sz w:val="20"/>
                <w:lang w:val="en-US"/>
              </w:rPr>
            </w:pPr>
            <w:r w:rsidRPr="006D7B18">
              <w:rPr>
                <w:color w:val="000000"/>
                <w:sz w:val="20"/>
                <w:lang w:val="en-US"/>
              </w:rPr>
              <w:t xml:space="preserve"> "</w:t>
            </w:r>
            <w:proofErr w:type="spellStart"/>
            <w:r w:rsidRPr="006D7B18">
              <w:rPr>
                <w:color w:val="000000"/>
                <w:sz w:val="20"/>
                <w:lang w:val="en-US"/>
              </w:rPr>
              <w:t>StartDateTime</w:t>
            </w:r>
            <w:proofErr w:type="spellEnd"/>
            <w:r w:rsidRPr="006D7B18">
              <w:rPr>
                <w:color w:val="000000"/>
                <w:sz w:val="20"/>
                <w:lang w:val="en-US"/>
              </w:rPr>
              <w:t>", "</w:t>
            </w:r>
            <w:proofErr w:type="spellStart"/>
            <w:r w:rsidRPr="006D7B18">
              <w:rPr>
                <w:color w:val="000000"/>
                <w:sz w:val="20"/>
                <w:lang w:val="en-US"/>
              </w:rPr>
              <w:t>EndDateTime</w:t>
            </w:r>
            <w:proofErr w:type="spellEnd"/>
            <w:r w:rsidRPr="006D7B18">
              <w:rPr>
                <w:color w:val="000000"/>
                <w:sz w:val="20"/>
                <w:lang w:val="en-US"/>
              </w:rPr>
              <w:t>" ("</w:t>
            </w:r>
            <w:proofErr w:type="spellStart"/>
            <w:r w:rsidRPr="006D7B18">
              <w:rPr>
                <w:color w:val="000000"/>
                <w:sz w:val="20"/>
                <w:lang w:val="en-US"/>
              </w:rPr>
              <w:t>StartDateTime</w:t>
            </w:r>
            <w:proofErr w:type="spellEnd"/>
            <w:r w:rsidRPr="006D7B18">
              <w:rPr>
                <w:color w:val="000000"/>
                <w:sz w:val="20"/>
                <w:lang w:val="en-US"/>
              </w:rPr>
              <w:t>" and "</w:t>
            </w:r>
            <w:proofErr w:type="spellStart"/>
            <w:r w:rsidRPr="006D7B18">
              <w:rPr>
                <w:color w:val="000000"/>
                <w:sz w:val="20"/>
                <w:lang w:val="en-US"/>
              </w:rPr>
              <w:t>EndDateTime</w:t>
            </w:r>
            <w:proofErr w:type="spellEnd"/>
            <w:r w:rsidRPr="006D7B18">
              <w:rPr>
                <w:color w:val="000000"/>
                <w:sz w:val="20"/>
                <w:lang w:val="en-US"/>
              </w:rPr>
              <w:t>" are referred to "</w:t>
            </w:r>
            <w:proofErr w:type="spellStart"/>
            <w:r w:rsidRPr="006D7B18">
              <w:rPr>
                <w:color w:val="000000"/>
                <w:sz w:val="20"/>
                <w:lang w:val="en-US"/>
              </w:rPr>
              <w:t>SentAt</w:t>
            </w:r>
            <w:proofErr w:type="spellEnd"/>
            <w:r w:rsidRPr="006D7B18">
              <w:rPr>
                <w:color w:val="000000"/>
                <w:sz w:val="20"/>
                <w:lang w:val="en-US"/>
              </w:rPr>
              <w:t>")</w:t>
            </w:r>
          </w:p>
        </w:tc>
        <w:tc>
          <w:tcPr>
            <w:tcW w:w="720" w:type="pct"/>
            <w:tcBorders>
              <w:top w:val="single" w:sz="6" w:space="0" w:color="auto"/>
              <w:left w:val="single" w:sz="6" w:space="0" w:color="auto"/>
              <w:bottom w:val="nil"/>
              <w:right w:val="single" w:sz="6" w:space="0" w:color="auto"/>
            </w:tcBorders>
            <w:shd w:val="clear" w:color="auto" w:fill="auto"/>
            <w:hideMark/>
          </w:tcPr>
          <w:p w:rsidR="00254451" w:rsidRPr="006D7B18" w:rsidRDefault="00254451" w:rsidP="000407AB">
            <w:pPr>
              <w:rPr>
                <w:color w:val="000000"/>
                <w:sz w:val="20"/>
                <w:lang w:val="en-US"/>
              </w:rPr>
            </w:pPr>
            <w:r>
              <w:rPr>
                <w:color w:val="000000"/>
                <w:sz w:val="20"/>
                <w:lang w:val="en-US"/>
              </w:rPr>
              <w:t xml:space="preserve">Results are limited </w:t>
            </w:r>
            <w:r w:rsidRPr="006D7B18">
              <w:rPr>
                <w:color w:val="000000"/>
                <w:sz w:val="20"/>
                <w:lang w:val="en-US"/>
              </w:rPr>
              <w:t xml:space="preserve">to </w:t>
            </w:r>
            <w:r>
              <w:rPr>
                <w:color w:val="000000"/>
                <w:sz w:val="20"/>
                <w:lang w:val="en-US"/>
              </w:rPr>
              <w:t>1</w:t>
            </w:r>
            <w:r w:rsidRPr="006D7B18">
              <w:rPr>
                <w:color w:val="000000"/>
                <w:sz w:val="20"/>
                <w:lang w:val="en-US"/>
              </w:rPr>
              <w:t xml:space="preserve"> year</w:t>
            </w:r>
            <w:r>
              <w:rPr>
                <w:color w:val="000000"/>
                <w:sz w:val="20"/>
                <w:lang w:val="en-US"/>
              </w:rPr>
              <w:t xml:space="preserve"> before </w:t>
            </w:r>
            <w:proofErr w:type="spellStart"/>
            <w:r>
              <w:rPr>
                <w:color w:val="000000"/>
                <w:sz w:val="20"/>
                <w:lang w:val="en-US"/>
              </w:rPr>
              <w:t>SentAt</w:t>
            </w:r>
            <w:proofErr w:type="spellEnd"/>
          </w:p>
        </w:tc>
      </w:tr>
      <w:tr w:rsidR="00254451" w:rsidRPr="006D7B18" w:rsidTr="00254451">
        <w:trPr>
          <w:trHeight w:val="1215"/>
        </w:trPr>
        <w:tc>
          <w:tcPr>
            <w:tcW w:w="282" w:type="pct"/>
            <w:tcBorders>
              <w:top w:val="single" w:sz="6" w:space="0" w:color="auto"/>
              <w:left w:val="single" w:sz="8" w:space="0" w:color="auto"/>
              <w:bottom w:val="single" w:sz="8" w:space="0" w:color="auto"/>
              <w:right w:val="single" w:sz="6" w:space="0" w:color="auto"/>
            </w:tcBorders>
            <w:shd w:val="clear" w:color="auto" w:fill="auto"/>
            <w:noWrap/>
            <w:hideMark/>
          </w:tcPr>
          <w:p w:rsidR="00254451" w:rsidRPr="006D7B18" w:rsidRDefault="00254451" w:rsidP="000407AB">
            <w:pPr>
              <w:rPr>
                <w:color w:val="000000"/>
                <w:sz w:val="20"/>
                <w:lang w:val="en-US"/>
              </w:rPr>
            </w:pPr>
            <w:r w:rsidRPr="006D7B18">
              <w:rPr>
                <w:color w:val="000000"/>
                <w:sz w:val="20"/>
                <w:lang w:val="en-US"/>
              </w:rPr>
              <w:t>4</w:t>
            </w:r>
          </w:p>
        </w:tc>
        <w:tc>
          <w:tcPr>
            <w:tcW w:w="1067" w:type="pct"/>
            <w:tcBorders>
              <w:top w:val="single" w:sz="6" w:space="0" w:color="auto"/>
              <w:left w:val="single" w:sz="6" w:space="0" w:color="auto"/>
              <w:bottom w:val="single" w:sz="6" w:space="0" w:color="auto"/>
              <w:right w:val="single" w:sz="6" w:space="0" w:color="auto"/>
            </w:tcBorders>
            <w:shd w:val="clear" w:color="auto" w:fill="auto"/>
            <w:hideMark/>
          </w:tcPr>
          <w:p w:rsidR="00254451" w:rsidRPr="006D7B18" w:rsidRDefault="00254451" w:rsidP="000407AB">
            <w:pPr>
              <w:rPr>
                <w:color w:val="000000"/>
                <w:sz w:val="20"/>
                <w:lang w:val="en-US"/>
              </w:rPr>
            </w:pPr>
            <w:proofErr w:type="spellStart"/>
            <w:r w:rsidRPr="006D7B18">
              <w:rPr>
                <w:color w:val="000000"/>
                <w:sz w:val="20"/>
                <w:lang w:val="en-US"/>
              </w:rPr>
              <w:t>GetSpecificIR</w:t>
            </w:r>
            <w:proofErr w:type="spellEnd"/>
          </w:p>
        </w:tc>
        <w:tc>
          <w:tcPr>
            <w:tcW w:w="1155" w:type="pct"/>
            <w:tcBorders>
              <w:top w:val="single" w:sz="6" w:space="0" w:color="auto"/>
              <w:left w:val="single" w:sz="6" w:space="0" w:color="auto"/>
              <w:bottom w:val="single" w:sz="6" w:space="0" w:color="auto"/>
              <w:right w:val="single" w:sz="6" w:space="0" w:color="auto"/>
            </w:tcBorders>
            <w:shd w:val="clear" w:color="auto" w:fill="auto"/>
            <w:hideMark/>
          </w:tcPr>
          <w:p w:rsidR="00254451" w:rsidRPr="006D7B18" w:rsidRDefault="00254451" w:rsidP="000407AB">
            <w:pPr>
              <w:rPr>
                <w:color w:val="000000"/>
                <w:sz w:val="20"/>
                <w:lang w:val="en-US"/>
              </w:rPr>
            </w:pPr>
            <w:r w:rsidRPr="006D7B18">
              <w:rPr>
                <w:color w:val="000000"/>
                <w:sz w:val="20"/>
                <w:lang w:val="en-US"/>
              </w:rPr>
              <w:t>Data related to the specific IR as identified by "</w:t>
            </w:r>
            <w:proofErr w:type="spellStart"/>
            <w:r w:rsidRPr="006D7B18">
              <w:rPr>
                <w:color w:val="000000"/>
                <w:sz w:val="20"/>
                <w:lang w:val="en-US"/>
              </w:rPr>
              <w:t>IncidenID</w:t>
            </w:r>
            <w:proofErr w:type="spellEnd"/>
            <w:r w:rsidRPr="006D7B18">
              <w:rPr>
                <w:color w:val="000000"/>
                <w:sz w:val="20"/>
                <w:lang w:val="en-US"/>
              </w:rPr>
              <w:t>". The query provides full details</w:t>
            </w:r>
          </w:p>
        </w:tc>
        <w:tc>
          <w:tcPr>
            <w:tcW w:w="889" w:type="pct"/>
            <w:tcBorders>
              <w:top w:val="single" w:sz="6" w:space="0" w:color="auto"/>
              <w:left w:val="single" w:sz="6" w:space="0" w:color="auto"/>
              <w:bottom w:val="single" w:sz="6" w:space="0" w:color="auto"/>
              <w:right w:val="single" w:sz="6" w:space="0" w:color="auto"/>
            </w:tcBorders>
            <w:shd w:val="clear" w:color="auto" w:fill="auto"/>
            <w:hideMark/>
          </w:tcPr>
          <w:p w:rsidR="00254451" w:rsidRPr="006D7B18" w:rsidRDefault="00254451" w:rsidP="00B03103">
            <w:pPr>
              <w:rPr>
                <w:color w:val="000000"/>
                <w:sz w:val="20"/>
                <w:lang w:val="en-US"/>
              </w:rPr>
            </w:pPr>
            <w:r w:rsidRPr="006D7B18">
              <w:rPr>
                <w:color w:val="000000"/>
                <w:sz w:val="20"/>
                <w:lang w:val="en-US"/>
              </w:rPr>
              <w:t>"</w:t>
            </w:r>
            <w:proofErr w:type="spellStart"/>
            <w:r w:rsidRPr="006D7B18">
              <w:rPr>
                <w:color w:val="000000"/>
                <w:sz w:val="20"/>
                <w:lang w:val="en-US"/>
              </w:rPr>
              <w:t>IncidentID</w:t>
            </w:r>
            <w:proofErr w:type="spellEnd"/>
            <w:r w:rsidRPr="006D7B18">
              <w:rPr>
                <w:color w:val="000000"/>
                <w:sz w:val="20"/>
                <w:lang w:val="en-US"/>
              </w:rPr>
              <w:t>"</w:t>
            </w:r>
          </w:p>
        </w:tc>
        <w:tc>
          <w:tcPr>
            <w:tcW w:w="888" w:type="pct"/>
            <w:tcBorders>
              <w:top w:val="single" w:sz="6" w:space="0" w:color="auto"/>
              <w:left w:val="single" w:sz="6" w:space="0" w:color="auto"/>
              <w:bottom w:val="single" w:sz="6" w:space="0" w:color="auto"/>
              <w:right w:val="single" w:sz="6" w:space="0" w:color="auto"/>
            </w:tcBorders>
            <w:shd w:val="clear" w:color="auto" w:fill="auto"/>
            <w:hideMark/>
          </w:tcPr>
          <w:p w:rsidR="00254451" w:rsidRPr="006D7B18" w:rsidRDefault="00254451" w:rsidP="000407AB">
            <w:pPr>
              <w:rPr>
                <w:color w:val="000000"/>
                <w:sz w:val="20"/>
                <w:lang w:val="en-US"/>
              </w:rPr>
            </w:pPr>
            <w:r w:rsidRPr="006D7B18">
              <w:rPr>
                <w:color w:val="000000"/>
                <w:sz w:val="20"/>
                <w:lang w:val="en-US"/>
              </w:rPr>
              <w:t>none</w:t>
            </w:r>
          </w:p>
        </w:tc>
        <w:tc>
          <w:tcPr>
            <w:tcW w:w="720" w:type="pct"/>
            <w:tcBorders>
              <w:top w:val="single" w:sz="6" w:space="0" w:color="auto"/>
              <w:left w:val="single" w:sz="6" w:space="0" w:color="auto"/>
              <w:bottom w:val="single" w:sz="6" w:space="0" w:color="auto"/>
              <w:right w:val="single" w:sz="6" w:space="0" w:color="auto"/>
            </w:tcBorders>
            <w:shd w:val="clear" w:color="auto" w:fill="auto"/>
            <w:hideMark/>
          </w:tcPr>
          <w:p w:rsidR="00254451" w:rsidRPr="006D7B18" w:rsidRDefault="00254451" w:rsidP="000407AB">
            <w:pPr>
              <w:rPr>
                <w:color w:val="000000"/>
                <w:sz w:val="20"/>
                <w:lang w:val="en-US"/>
              </w:rPr>
            </w:pPr>
            <w:r>
              <w:rPr>
                <w:color w:val="000000"/>
                <w:sz w:val="20"/>
                <w:lang w:val="en-US"/>
              </w:rPr>
              <w:t>Results</w:t>
            </w:r>
            <w:r w:rsidRPr="006D7B18">
              <w:rPr>
                <w:color w:val="000000"/>
                <w:sz w:val="20"/>
                <w:lang w:val="en-US"/>
              </w:rPr>
              <w:t xml:space="preserve"> are </w:t>
            </w:r>
            <w:r>
              <w:rPr>
                <w:color w:val="000000"/>
                <w:sz w:val="20"/>
                <w:lang w:val="en-US"/>
              </w:rPr>
              <w:t xml:space="preserve">limited </w:t>
            </w:r>
            <w:r w:rsidRPr="006D7B18">
              <w:rPr>
                <w:color w:val="000000"/>
                <w:sz w:val="20"/>
                <w:lang w:val="en-US"/>
              </w:rPr>
              <w:t xml:space="preserve">to </w:t>
            </w:r>
            <w:r>
              <w:rPr>
                <w:color w:val="000000"/>
                <w:sz w:val="20"/>
                <w:lang w:val="en-US"/>
              </w:rPr>
              <w:t>5</w:t>
            </w:r>
            <w:r w:rsidRPr="006D7B18">
              <w:rPr>
                <w:color w:val="000000"/>
                <w:sz w:val="20"/>
                <w:lang w:val="en-US"/>
              </w:rPr>
              <w:t xml:space="preserve"> year</w:t>
            </w:r>
            <w:r>
              <w:rPr>
                <w:color w:val="000000"/>
                <w:sz w:val="20"/>
                <w:lang w:val="en-US"/>
              </w:rPr>
              <w:t xml:space="preserve">s before </w:t>
            </w:r>
            <w:proofErr w:type="spellStart"/>
            <w:r>
              <w:rPr>
                <w:color w:val="000000"/>
                <w:sz w:val="20"/>
                <w:lang w:val="en-US"/>
              </w:rPr>
              <w:t>SentAt</w:t>
            </w:r>
            <w:proofErr w:type="spellEnd"/>
          </w:p>
        </w:tc>
      </w:tr>
    </w:tbl>
    <w:p w:rsidR="00792438" w:rsidRPr="006D7B18" w:rsidRDefault="00792438" w:rsidP="00792438">
      <w:pPr>
        <w:pStyle w:val="MapTitleContinued"/>
        <w:rPr>
          <w:rFonts w:ascii="Times New Roman" w:hAnsi="Times New Roman"/>
          <w:b w:val="0"/>
          <w:sz w:val="24"/>
        </w:rPr>
      </w:pPr>
    </w:p>
    <w:p w:rsidR="00792438" w:rsidRPr="006D7B18" w:rsidRDefault="00792438" w:rsidP="00792438">
      <w:pPr>
        <w:pStyle w:val="BlockLine"/>
      </w:pPr>
    </w:p>
    <w:tbl>
      <w:tblPr>
        <w:tblW w:w="0" w:type="auto"/>
        <w:tblLayout w:type="fixed"/>
        <w:tblLook w:val="0000" w:firstRow="0" w:lastRow="0" w:firstColumn="0" w:lastColumn="0" w:noHBand="0" w:noVBand="0"/>
      </w:tblPr>
      <w:tblGrid>
        <w:gridCol w:w="1728"/>
        <w:gridCol w:w="7740"/>
      </w:tblGrid>
      <w:tr w:rsidR="00792438" w:rsidRPr="006D7B18" w:rsidTr="00484452">
        <w:trPr>
          <w:cantSplit/>
        </w:trPr>
        <w:tc>
          <w:tcPr>
            <w:tcW w:w="1728" w:type="dxa"/>
          </w:tcPr>
          <w:p w:rsidR="00792438" w:rsidRPr="006D7B18" w:rsidRDefault="00792438" w:rsidP="00484452">
            <w:pPr>
              <w:pStyle w:val="Heading5"/>
            </w:pPr>
            <w:r w:rsidRPr="006D7B18">
              <w:t>Example</w:t>
            </w:r>
          </w:p>
        </w:tc>
        <w:tc>
          <w:tcPr>
            <w:tcW w:w="7740" w:type="dxa"/>
          </w:tcPr>
          <w:p w:rsidR="00792438" w:rsidRPr="006D7B18" w:rsidRDefault="00F934A6" w:rsidP="00484452">
            <w:pPr>
              <w:pStyle w:val="BlockText"/>
              <w:rPr>
                <w:lang w:val="en-US"/>
              </w:rPr>
            </w:pPr>
            <w:r>
              <w:rPr>
                <w:noProof/>
                <w:lang w:val="en-IE" w:eastAsia="en-IE"/>
              </w:rPr>
              <w:drawing>
                <wp:inline distT="0" distB="0" distL="0" distR="0" wp14:anchorId="6300A574" wp14:editId="2AD83406">
                  <wp:extent cx="4777740" cy="2475865"/>
                  <wp:effectExtent l="0" t="0" r="3810" b="635"/>
                  <wp:docPr id="35" name="Picture 35"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14C6AB.tmp"/>
                          <pic:cNvPicPr/>
                        </pic:nvPicPr>
                        <pic:blipFill>
                          <a:blip r:embed="rId59">
                            <a:extLst>
                              <a:ext uri="{28A0092B-C50C-407E-A947-70E740481C1C}">
                                <a14:useLocalDpi xmlns:a14="http://schemas.microsoft.com/office/drawing/2010/main" val="0"/>
                              </a:ext>
                            </a:extLst>
                          </a:blip>
                          <a:stretch>
                            <a:fillRect/>
                          </a:stretch>
                        </pic:blipFill>
                        <pic:spPr>
                          <a:xfrm>
                            <a:off x="0" y="0"/>
                            <a:ext cx="4777740" cy="2475865"/>
                          </a:xfrm>
                          <a:prstGeom prst="rect">
                            <a:avLst/>
                          </a:prstGeom>
                        </pic:spPr>
                      </pic:pic>
                    </a:graphicData>
                  </a:graphic>
                </wp:inline>
              </w:drawing>
            </w:r>
          </w:p>
          <w:p w:rsidR="00792438" w:rsidRPr="006D7B18" w:rsidRDefault="00792438" w:rsidP="00484452">
            <w:pPr>
              <w:pStyle w:val="BlockText"/>
              <w:jc w:val="both"/>
              <w:rPr>
                <w:lang w:val="en-US"/>
              </w:rPr>
            </w:pPr>
          </w:p>
        </w:tc>
      </w:tr>
    </w:tbl>
    <w:p w:rsidR="00792438" w:rsidRPr="006D7B18" w:rsidRDefault="00792438" w:rsidP="00792438">
      <w:pPr>
        <w:pStyle w:val="BlockLine"/>
      </w:pPr>
    </w:p>
    <w:p w:rsidR="00792438" w:rsidRPr="006D7B18" w:rsidRDefault="00792438" w:rsidP="00792438">
      <w:pPr>
        <w:pStyle w:val="Heading4"/>
        <w:rPr>
          <w:rFonts w:ascii="Times New Roman" w:hAnsi="Times New Roman"/>
          <w:lang w:val="fr-FR"/>
        </w:rPr>
      </w:pPr>
      <w:r w:rsidRPr="006D7B18">
        <w:rPr>
          <w:rFonts w:ascii="Times New Roman" w:hAnsi="Times New Roman"/>
        </w:rPr>
        <w:br w:type="page"/>
      </w:r>
      <w:bookmarkStart w:id="1536" w:name="_Ref334200993"/>
      <w:bookmarkStart w:id="1537" w:name="_Toc335994711"/>
      <w:bookmarkStart w:id="1538" w:name="_Toc513820134"/>
      <w:r w:rsidRPr="006D7B18">
        <w:rPr>
          <w:rFonts w:ascii="Times New Roman" w:hAnsi="Times New Roman"/>
          <w:lang w:val="fr-FR"/>
        </w:rPr>
        <w:t>SSN2MS_</w:t>
      </w:r>
      <w:r w:rsidR="00FF23CF" w:rsidRPr="006D7B18">
        <w:rPr>
          <w:rFonts w:ascii="Times New Roman" w:hAnsi="Times New Roman"/>
          <w:lang w:val="fr-FR"/>
        </w:rPr>
        <w:t>IncidentReport</w:t>
      </w:r>
      <w:r w:rsidRPr="006D7B18">
        <w:rPr>
          <w:rFonts w:ascii="Times New Roman" w:hAnsi="Times New Roman"/>
          <w:lang w:val="fr-FR"/>
        </w:rPr>
        <w:t>_Res.xml message</w:t>
      </w:r>
      <w:bookmarkEnd w:id="1536"/>
      <w:bookmarkEnd w:id="1537"/>
      <w:bookmarkEnd w:id="1538"/>
    </w:p>
    <w:p w:rsidR="00792438" w:rsidRPr="006D7B18" w:rsidRDefault="00792438" w:rsidP="00792438">
      <w:pPr>
        <w:pStyle w:val="BlockLine"/>
        <w:rPr>
          <w:lang w:val="fr-FR"/>
        </w:rPr>
      </w:pPr>
    </w:p>
    <w:tbl>
      <w:tblPr>
        <w:tblW w:w="0" w:type="auto"/>
        <w:tblLayout w:type="fixed"/>
        <w:tblLook w:val="0000" w:firstRow="0" w:lastRow="0" w:firstColumn="0" w:lastColumn="0" w:noHBand="0" w:noVBand="0"/>
      </w:tblPr>
      <w:tblGrid>
        <w:gridCol w:w="1728"/>
        <w:gridCol w:w="7740"/>
      </w:tblGrid>
      <w:tr w:rsidR="00792438" w:rsidRPr="006D7B18" w:rsidTr="00484452">
        <w:trPr>
          <w:cantSplit/>
        </w:trPr>
        <w:tc>
          <w:tcPr>
            <w:tcW w:w="1728" w:type="dxa"/>
          </w:tcPr>
          <w:p w:rsidR="00792438" w:rsidRPr="006D7B18" w:rsidRDefault="00792438" w:rsidP="00484452">
            <w:pPr>
              <w:pStyle w:val="Heading5"/>
              <w:rPr>
                <w:lang w:val="en-GB"/>
              </w:rPr>
            </w:pPr>
            <w:r w:rsidRPr="006D7B18">
              <w:rPr>
                <w:lang w:val="en-GB"/>
              </w:rPr>
              <w:t>Introduction</w:t>
            </w:r>
          </w:p>
        </w:tc>
        <w:tc>
          <w:tcPr>
            <w:tcW w:w="7740" w:type="dxa"/>
          </w:tcPr>
          <w:p w:rsidR="00792438" w:rsidRPr="006D7B18" w:rsidRDefault="00792438" w:rsidP="00484452">
            <w:pPr>
              <w:pStyle w:val="BlockText"/>
              <w:jc w:val="both"/>
            </w:pPr>
            <w:r w:rsidRPr="006D7B18">
              <w:t xml:space="preserve">The </w:t>
            </w:r>
            <w:r w:rsidRPr="006D7B18">
              <w:rPr>
                <w:b/>
              </w:rPr>
              <w:t>SSN2MS_</w:t>
            </w:r>
            <w:r w:rsidR="005F20E3" w:rsidRPr="006D7B18">
              <w:rPr>
                <w:b/>
              </w:rPr>
              <w:t>IncidentReport</w:t>
            </w:r>
            <w:r w:rsidRPr="006D7B18">
              <w:rPr>
                <w:b/>
              </w:rPr>
              <w:t>_Res.xml</w:t>
            </w:r>
            <w:r w:rsidRPr="006D7B18">
              <w:t xml:space="preserve"> message is the response sent by SafeSeaNet to a Member State (</w:t>
            </w:r>
            <w:r w:rsidRPr="006D7B18">
              <w:rPr>
                <w:i/>
              </w:rPr>
              <w:t>data requester</w:t>
            </w:r>
            <w:r w:rsidRPr="006D7B18">
              <w:t xml:space="preserve">) </w:t>
            </w:r>
            <w:r w:rsidR="00340AD4" w:rsidRPr="00340AD4">
              <w:t>requesting the Incident Reports in accordance with the search criteria provided by the user in the request message</w:t>
            </w:r>
            <w:r w:rsidRPr="006D7B18">
              <w:t>.</w:t>
            </w:r>
          </w:p>
          <w:p w:rsidR="00792438" w:rsidRPr="006D7B18" w:rsidRDefault="00792438" w:rsidP="00484452">
            <w:pPr>
              <w:pStyle w:val="BlockText"/>
              <w:jc w:val="both"/>
            </w:pPr>
            <w:r w:rsidRPr="006D7B18">
              <w:t>Please note that such kind of XML response (</w:t>
            </w:r>
            <w:r w:rsidRPr="006D7B18">
              <w:rPr>
                <w:i/>
              </w:rPr>
              <w:t>SSN2MS_</w:t>
            </w:r>
            <w:r w:rsidRPr="006D7B18">
              <w:rPr>
                <w:i/>
                <w:highlight w:val="lightGray"/>
                <w:lang w:val="en-US"/>
              </w:rPr>
              <w:t>&lt;</w:t>
            </w:r>
            <w:proofErr w:type="spellStart"/>
            <w:r w:rsidRPr="006D7B18">
              <w:rPr>
                <w:i/>
                <w:highlight w:val="lightGray"/>
                <w:lang w:val="en-US"/>
              </w:rPr>
              <w:t>SSN_Tx_Type</w:t>
            </w:r>
            <w:proofErr w:type="spellEnd"/>
            <w:r w:rsidRPr="006D7B18">
              <w:rPr>
                <w:i/>
                <w:highlight w:val="lightGray"/>
                <w:lang w:val="en-US"/>
              </w:rPr>
              <w:t>&gt;</w:t>
            </w:r>
            <w:r w:rsidRPr="006D7B18">
              <w:rPr>
                <w:i/>
              </w:rPr>
              <w:t>_Res.xml</w:t>
            </w:r>
            <w:r w:rsidRPr="006D7B18">
              <w:t>) and its corresponding XML request (</w:t>
            </w:r>
            <w:r w:rsidRPr="006D7B18">
              <w:rPr>
                <w:i/>
              </w:rPr>
              <w:t>MS2SSN_</w:t>
            </w:r>
            <w:r w:rsidRPr="006D7B18">
              <w:rPr>
                <w:i/>
                <w:highlight w:val="lightGray"/>
                <w:lang w:val="en-US"/>
              </w:rPr>
              <w:t>&lt;</w:t>
            </w:r>
            <w:proofErr w:type="spellStart"/>
            <w:r w:rsidRPr="006D7B18">
              <w:rPr>
                <w:i/>
                <w:highlight w:val="lightGray"/>
                <w:lang w:val="en-US"/>
              </w:rPr>
              <w:t>SSN_Tx_Type</w:t>
            </w:r>
            <w:proofErr w:type="spellEnd"/>
            <w:r w:rsidRPr="006D7B18">
              <w:rPr>
                <w:i/>
                <w:highlight w:val="lightGray"/>
                <w:lang w:val="en-US"/>
              </w:rPr>
              <w:t>&gt;</w:t>
            </w:r>
            <w:r w:rsidRPr="006D7B18">
              <w:rPr>
                <w:i/>
              </w:rPr>
              <w:t>_Req.xml</w:t>
            </w:r>
            <w:r w:rsidRPr="006D7B18">
              <w:t xml:space="preserve">) should only be implemented by a Member State if it wants to develop its own </w:t>
            </w:r>
            <w:r w:rsidRPr="006D7B18">
              <w:rPr>
                <w:i/>
              </w:rPr>
              <w:t>data requester</w:t>
            </w:r>
            <w:r w:rsidRPr="006D7B18">
              <w:t xml:space="preserve"> interface instead of using the default browser-based web interface supplied by SSN.</w:t>
            </w:r>
          </w:p>
        </w:tc>
      </w:tr>
    </w:tbl>
    <w:p w:rsidR="00792438" w:rsidRPr="006D7B18" w:rsidRDefault="00792438" w:rsidP="00792438">
      <w:pPr>
        <w:pStyle w:val="BlockLine"/>
      </w:pPr>
    </w:p>
    <w:tbl>
      <w:tblPr>
        <w:tblW w:w="9468" w:type="dxa"/>
        <w:tblLayout w:type="fixed"/>
        <w:tblLook w:val="0000" w:firstRow="0" w:lastRow="0" w:firstColumn="0" w:lastColumn="0" w:noHBand="0" w:noVBand="0"/>
      </w:tblPr>
      <w:tblGrid>
        <w:gridCol w:w="1728"/>
        <w:gridCol w:w="7740"/>
      </w:tblGrid>
      <w:tr w:rsidR="00792438" w:rsidRPr="006D7B18" w:rsidTr="00484452">
        <w:trPr>
          <w:cantSplit/>
        </w:trPr>
        <w:tc>
          <w:tcPr>
            <w:tcW w:w="1728" w:type="dxa"/>
          </w:tcPr>
          <w:p w:rsidR="00792438" w:rsidRPr="006D7B18" w:rsidRDefault="00792438" w:rsidP="00484452">
            <w:pPr>
              <w:pStyle w:val="Heading5"/>
              <w:numPr>
                <w:ilvl w:val="0"/>
                <w:numId w:val="0"/>
              </w:numPr>
              <w:rPr>
                <w:lang w:val="en-GB"/>
              </w:rPr>
            </w:pPr>
            <w:r w:rsidRPr="006D7B18">
              <w:rPr>
                <w:lang w:val="en-GB"/>
              </w:rPr>
              <w:t>Message description</w:t>
            </w:r>
          </w:p>
        </w:tc>
        <w:tc>
          <w:tcPr>
            <w:tcW w:w="7740" w:type="dxa"/>
          </w:tcPr>
          <w:p w:rsidR="007A138D" w:rsidRPr="006D7B18" w:rsidRDefault="00792438" w:rsidP="00484452">
            <w:pPr>
              <w:pStyle w:val="BlockText"/>
            </w:pPr>
            <w:r w:rsidRPr="006D7B18">
              <w:t>The following table describes the XML message used for the transaction.</w:t>
            </w:r>
          </w:p>
        </w:tc>
      </w:tr>
    </w:tbl>
    <w:p w:rsidR="00792438" w:rsidRDefault="00792438" w:rsidP="00792438"/>
    <w:p w:rsidR="007A138D" w:rsidRDefault="007A138D" w:rsidP="00792438"/>
    <w:tbl>
      <w:tblPr>
        <w:tblW w:w="5000" w:type="pct"/>
        <w:tblLook w:val="04A0" w:firstRow="1" w:lastRow="0" w:firstColumn="1" w:lastColumn="0" w:noHBand="0" w:noVBand="1"/>
      </w:tblPr>
      <w:tblGrid>
        <w:gridCol w:w="267"/>
        <w:gridCol w:w="269"/>
        <w:gridCol w:w="269"/>
        <w:gridCol w:w="1242"/>
        <w:gridCol w:w="546"/>
        <w:gridCol w:w="458"/>
        <w:gridCol w:w="576"/>
        <w:gridCol w:w="612"/>
        <w:gridCol w:w="787"/>
        <w:gridCol w:w="808"/>
        <w:gridCol w:w="2927"/>
        <w:gridCol w:w="583"/>
      </w:tblGrid>
      <w:tr w:rsidR="007A138D" w:rsidTr="00875BE8">
        <w:trPr>
          <w:trHeight w:val="315"/>
          <w:tblHeader/>
        </w:trPr>
        <w:tc>
          <w:tcPr>
            <w:tcW w:w="3199" w:type="pct"/>
            <w:gridSpan w:val="10"/>
            <w:tcBorders>
              <w:top w:val="single" w:sz="4" w:space="0" w:color="auto"/>
              <w:left w:val="single" w:sz="4" w:space="0" w:color="auto"/>
              <w:bottom w:val="single" w:sz="4" w:space="0" w:color="auto"/>
              <w:right w:val="single" w:sz="4" w:space="0" w:color="auto"/>
            </w:tcBorders>
            <w:shd w:val="clear" w:color="auto" w:fill="FFFF99"/>
            <w:noWrap/>
            <w:vAlign w:val="center"/>
            <w:hideMark/>
          </w:tcPr>
          <w:p w:rsidR="007A138D" w:rsidRDefault="002150F6">
            <w:pPr>
              <w:rPr>
                <w:b/>
                <w:bCs/>
                <w:sz w:val="20"/>
                <w:lang w:val="en-US"/>
              </w:rPr>
            </w:pPr>
            <w:r w:rsidRPr="002150F6">
              <w:rPr>
                <w:b/>
                <w:bCs/>
                <w:sz w:val="20"/>
                <w:lang w:val="en-US"/>
              </w:rPr>
              <w:t xml:space="preserve">SSN2MS_IncidentReport_Res </w:t>
            </w:r>
            <w:r>
              <w:rPr>
                <w:b/>
                <w:bCs/>
                <w:sz w:val="20"/>
                <w:lang w:val="en-US"/>
              </w:rPr>
              <w:t xml:space="preserve">- </w:t>
            </w:r>
            <w:r w:rsidR="007A138D">
              <w:rPr>
                <w:b/>
                <w:bCs/>
                <w:sz w:val="20"/>
                <w:lang w:val="en-US"/>
              </w:rPr>
              <w:t>Elements</w:t>
            </w:r>
          </w:p>
        </w:tc>
        <w:tc>
          <w:tcPr>
            <w:tcW w:w="1500" w:type="pct"/>
            <w:tcBorders>
              <w:top w:val="single" w:sz="4" w:space="0" w:color="auto"/>
              <w:left w:val="single" w:sz="4" w:space="0" w:color="auto"/>
              <w:bottom w:val="single" w:sz="4" w:space="0" w:color="auto"/>
              <w:right w:val="single" w:sz="4" w:space="0" w:color="auto"/>
            </w:tcBorders>
            <w:shd w:val="clear" w:color="auto" w:fill="FFFF99"/>
            <w:noWrap/>
            <w:vAlign w:val="center"/>
            <w:hideMark/>
          </w:tcPr>
          <w:p w:rsidR="007A138D" w:rsidRDefault="007A138D">
            <w:pPr>
              <w:rPr>
                <w:b/>
                <w:bCs/>
                <w:sz w:val="20"/>
                <w:lang w:val="en-US"/>
              </w:rPr>
            </w:pPr>
            <w:r>
              <w:rPr>
                <w:b/>
                <w:bCs/>
                <w:sz w:val="20"/>
                <w:lang w:val="en-US"/>
              </w:rPr>
              <w:t>Attributes</w:t>
            </w:r>
          </w:p>
        </w:tc>
        <w:tc>
          <w:tcPr>
            <w:tcW w:w="300" w:type="pct"/>
            <w:tcBorders>
              <w:top w:val="single" w:sz="4" w:space="0" w:color="auto"/>
              <w:left w:val="single" w:sz="4" w:space="0" w:color="auto"/>
              <w:bottom w:val="single" w:sz="4" w:space="0" w:color="auto"/>
              <w:right w:val="single" w:sz="4" w:space="0" w:color="auto"/>
            </w:tcBorders>
            <w:shd w:val="clear" w:color="auto" w:fill="FFFF99"/>
            <w:vAlign w:val="center"/>
            <w:hideMark/>
          </w:tcPr>
          <w:p w:rsidR="007A138D" w:rsidRDefault="007A138D">
            <w:pPr>
              <w:jc w:val="center"/>
              <w:rPr>
                <w:b/>
                <w:bCs/>
                <w:sz w:val="20"/>
                <w:lang w:val="en-US"/>
              </w:rPr>
            </w:pPr>
            <w:r>
              <w:rPr>
                <w:b/>
                <w:bCs/>
                <w:sz w:val="20"/>
                <w:lang w:val="en-US"/>
              </w:rPr>
              <w:t>Occ</w:t>
            </w:r>
          </w:p>
        </w:tc>
      </w:tr>
      <w:tr w:rsidR="00C84AFE" w:rsidTr="00875BE8">
        <w:trPr>
          <w:trHeight w:val="300"/>
        </w:trPr>
        <w:tc>
          <w:tcPr>
            <w:tcW w:w="1115" w:type="pct"/>
            <w:gridSpan w:val="4"/>
            <w:tcBorders>
              <w:top w:val="single" w:sz="4" w:space="0" w:color="auto"/>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Header</w:t>
            </w:r>
          </w:p>
          <w:p w:rsidR="007A138D" w:rsidRDefault="007A138D">
            <w:pPr>
              <w:rPr>
                <w:b/>
                <w:bCs/>
                <w:i/>
                <w:iCs/>
                <w:sz w:val="20"/>
                <w:lang w:val="en-US"/>
              </w:rPr>
            </w:pPr>
            <w:r>
              <w:rPr>
                <w:b/>
                <w:bCs/>
                <w:i/>
                <w:iCs/>
                <w:sz w:val="20"/>
                <w:lang w:val="en-US"/>
              </w:rPr>
              <w:t> </w:t>
            </w:r>
          </w:p>
        </w:tc>
        <w:tc>
          <w:tcPr>
            <w:tcW w:w="325" w:type="pct"/>
            <w:tcBorders>
              <w:top w:val="single" w:sz="4" w:space="0" w:color="auto"/>
              <w:left w:val="nil"/>
              <w:bottom w:val="nil"/>
              <w:right w:val="nil"/>
            </w:tcBorders>
            <w:noWrap/>
            <w:vAlign w:val="center"/>
            <w:hideMark/>
          </w:tcPr>
          <w:p w:rsidR="007A138D" w:rsidRDefault="007A138D">
            <w:pPr>
              <w:rPr>
                <w:b/>
                <w:bCs/>
                <w:i/>
                <w:iCs/>
                <w:sz w:val="20"/>
                <w:lang w:val="en-US"/>
              </w:rPr>
            </w:pPr>
            <w:r>
              <w:rPr>
                <w:b/>
                <w:bCs/>
                <w:i/>
                <w:iCs/>
                <w:sz w:val="20"/>
                <w:lang w:val="en-US"/>
              </w:rPr>
              <w:t> </w:t>
            </w:r>
          </w:p>
        </w:tc>
        <w:tc>
          <w:tcPr>
            <w:tcW w:w="277" w:type="pct"/>
            <w:tcBorders>
              <w:top w:val="single" w:sz="4" w:space="0" w:color="auto"/>
              <w:left w:val="nil"/>
              <w:bottom w:val="nil"/>
              <w:right w:val="nil"/>
            </w:tcBorders>
            <w:noWrap/>
            <w:vAlign w:val="center"/>
            <w:hideMark/>
          </w:tcPr>
          <w:p w:rsidR="007A138D" w:rsidRDefault="007A138D">
            <w:pPr>
              <w:rPr>
                <w:b/>
                <w:bCs/>
                <w:i/>
                <w:iCs/>
                <w:sz w:val="20"/>
                <w:lang w:val="en-US"/>
              </w:rPr>
            </w:pPr>
            <w:r>
              <w:rPr>
                <w:b/>
                <w:bCs/>
                <w:i/>
                <w:iCs/>
                <w:sz w:val="20"/>
                <w:lang w:val="en-US"/>
              </w:rPr>
              <w:t> </w:t>
            </w:r>
          </w:p>
        </w:tc>
        <w:tc>
          <w:tcPr>
            <w:tcW w:w="306" w:type="pct"/>
            <w:tcBorders>
              <w:top w:val="single" w:sz="4" w:space="0" w:color="auto"/>
              <w:left w:val="nil"/>
              <w:bottom w:val="nil"/>
              <w:right w:val="nil"/>
            </w:tcBorders>
            <w:noWrap/>
            <w:vAlign w:val="center"/>
            <w:hideMark/>
          </w:tcPr>
          <w:p w:rsidR="007A138D" w:rsidRDefault="007A138D">
            <w:pPr>
              <w:rPr>
                <w:b/>
                <w:bCs/>
                <w:i/>
                <w:iCs/>
                <w:sz w:val="20"/>
                <w:lang w:val="en-US"/>
              </w:rPr>
            </w:pPr>
            <w:r>
              <w:rPr>
                <w:b/>
                <w:bCs/>
                <w:i/>
                <w:iCs/>
                <w:sz w:val="20"/>
                <w:lang w:val="en-US"/>
              </w:rPr>
              <w:t> </w:t>
            </w:r>
          </w:p>
        </w:tc>
        <w:tc>
          <w:tcPr>
            <w:tcW w:w="326" w:type="pct"/>
            <w:tcBorders>
              <w:top w:val="single" w:sz="4" w:space="0" w:color="auto"/>
              <w:left w:val="nil"/>
              <w:bottom w:val="nil"/>
              <w:right w:val="nil"/>
            </w:tcBorders>
            <w:noWrap/>
            <w:vAlign w:val="center"/>
            <w:hideMark/>
          </w:tcPr>
          <w:p w:rsidR="007A138D" w:rsidRDefault="007A138D">
            <w:pPr>
              <w:rPr>
                <w:b/>
                <w:bCs/>
                <w:i/>
                <w:iCs/>
                <w:sz w:val="20"/>
                <w:lang w:val="en-US"/>
              </w:rPr>
            </w:pPr>
            <w:r>
              <w:rPr>
                <w:b/>
                <w:bCs/>
                <w:i/>
                <w:iCs/>
                <w:sz w:val="20"/>
                <w:lang w:val="en-US"/>
              </w:rPr>
              <w:t> </w:t>
            </w:r>
          </w:p>
        </w:tc>
        <w:tc>
          <w:tcPr>
            <w:tcW w:w="851" w:type="pct"/>
            <w:gridSpan w:val="2"/>
            <w:tcBorders>
              <w:top w:val="single" w:sz="4" w:space="0" w:color="auto"/>
              <w:left w:val="nil"/>
              <w:bottom w:val="nil"/>
              <w:right w:val="nil"/>
            </w:tcBorders>
            <w:noWrap/>
            <w:vAlign w:val="center"/>
            <w:hideMark/>
          </w:tcPr>
          <w:p w:rsidR="007A138D" w:rsidRDefault="007A138D">
            <w:pPr>
              <w:rPr>
                <w:b/>
                <w:bCs/>
                <w:i/>
                <w:iCs/>
                <w:sz w:val="20"/>
                <w:lang w:val="en-US"/>
              </w:rPr>
            </w:pPr>
            <w:r>
              <w:rPr>
                <w:b/>
                <w:bCs/>
                <w:i/>
                <w:iCs/>
                <w:sz w:val="20"/>
                <w:lang w:val="en-US"/>
              </w:rPr>
              <w:t> </w:t>
            </w:r>
          </w:p>
        </w:tc>
        <w:tc>
          <w:tcPr>
            <w:tcW w:w="1500" w:type="pct"/>
            <w:tcBorders>
              <w:top w:val="single" w:sz="4" w:space="0" w:color="auto"/>
              <w:left w:val="nil"/>
              <w:bottom w:val="nil"/>
              <w:right w:val="nil"/>
            </w:tcBorders>
            <w:noWrap/>
            <w:vAlign w:val="center"/>
            <w:hideMark/>
          </w:tcPr>
          <w:p w:rsidR="007A138D" w:rsidRDefault="007A138D">
            <w:pPr>
              <w:rPr>
                <w:b/>
                <w:bCs/>
                <w:i/>
                <w:iCs/>
                <w:sz w:val="20"/>
                <w:lang w:val="en-US"/>
              </w:rPr>
            </w:pPr>
            <w:r>
              <w:rPr>
                <w:b/>
                <w:bCs/>
                <w:i/>
                <w:iCs/>
                <w:sz w:val="20"/>
                <w:lang w:val="en-US"/>
              </w:rPr>
              <w:t> </w:t>
            </w:r>
          </w:p>
        </w:tc>
        <w:tc>
          <w:tcPr>
            <w:tcW w:w="300" w:type="pct"/>
            <w:tcBorders>
              <w:top w:val="single" w:sz="4" w:space="0" w:color="auto"/>
              <w:left w:val="single" w:sz="8" w:space="0" w:color="auto"/>
              <w:bottom w:val="nil"/>
              <w:right w:val="single" w:sz="8" w:space="0" w:color="auto"/>
            </w:tcBorders>
            <w:vAlign w:val="center"/>
            <w:hideMark/>
          </w:tcPr>
          <w:p w:rsidR="007A138D" w:rsidRDefault="007A138D">
            <w:pPr>
              <w:jc w:val="center"/>
              <w:rPr>
                <w:b/>
                <w:bCs/>
                <w:i/>
                <w:iCs/>
                <w:sz w:val="20"/>
                <w:lang w:val="en-US"/>
              </w:rPr>
            </w:pPr>
            <w:r>
              <w:rPr>
                <w:b/>
                <w:bCs/>
                <w:i/>
                <w:iCs/>
                <w:sz w:val="20"/>
                <w:lang w:val="en-US"/>
              </w:rPr>
              <w:t>1</w:t>
            </w:r>
          </w:p>
        </w:tc>
      </w:tr>
      <w:tr w:rsidR="00C84AFE" w:rsidTr="00875BE8">
        <w:trPr>
          <w:trHeight w:val="300"/>
        </w:trPr>
        <w:tc>
          <w:tcPr>
            <w:tcW w:w="139"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140" w:type="pct"/>
            <w:noWrap/>
            <w:vAlign w:val="center"/>
            <w:hideMark/>
          </w:tcPr>
          <w:p w:rsidR="007A138D" w:rsidRDefault="007A138D">
            <w:pPr>
              <w:rPr>
                <w:sz w:val="20"/>
                <w:lang w:val="en-US"/>
              </w:rPr>
            </w:pPr>
          </w:p>
        </w:tc>
        <w:tc>
          <w:tcPr>
            <w:tcW w:w="140" w:type="pct"/>
            <w:noWrap/>
            <w:vAlign w:val="center"/>
            <w:hideMark/>
          </w:tcPr>
          <w:p w:rsidR="007A138D" w:rsidRDefault="007A138D">
            <w:pPr>
              <w:rPr>
                <w:sz w:val="20"/>
                <w:lang w:val="en-US"/>
              </w:rPr>
            </w:pPr>
          </w:p>
        </w:tc>
        <w:tc>
          <w:tcPr>
            <w:tcW w:w="697" w:type="pct"/>
            <w:noWrap/>
            <w:vAlign w:val="center"/>
            <w:hideMark/>
          </w:tcPr>
          <w:p w:rsidR="007A138D" w:rsidRDefault="007A138D">
            <w:pPr>
              <w:rPr>
                <w:sz w:val="20"/>
                <w:lang w:val="en-US"/>
              </w:rPr>
            </w:pPr>
          </w:p>
        </w:tc>
        <w:tc>
          <w:tcPr>
            <w:tcW w:w="325" w:type="pct"/>
            <w:noWrap/>
            <w:vAlign w:val="center"/>
            <w:hideMark/>
          </w:tcPr>
          <w:p w:rsidR="007A138D" w:rsidRDefault="007A138D">
            <w:pPr>
              <w:rPr>
                <w:sz w:val="20"/>
                <w:lang w:val="en-US"/>
              </w:rPr>
            </w:pPr>
          </w:p>
        </w:tc>
        <w:tc>
          <w:tcPr>
            <w:tcW w:w="277" w:type="pct"/>
            <w:noWrap/>
            <w:vAlign w:val="center"/>
            <w:hideMark/>
          </w:tcPr>
          <w:p w:rsidR="007A138D" w:rsidRDefault="007A138D">
            <w:pPr>
              <w:rPr>
                <w:sz w:val="20"/>
                <w:lang w:val="en-US"/>
              </w:rPr>
            </w:pPr>
          </w:p>
        </w:tc>
        <w:tc>
          <w:tcPr>
            <w:tcW w:w="306" w:type="pct"/>
            <w:noWrap/>
            <w:vAlign w:val="center"/>
            <w:hideMark/>
          </w:tcPr>
          <w:p w:rsidR="007A138D" w:rsidRDefault="007A138D">
            <w:pPr>
              <w:rPr>
                <w:sz w:val="20"/>
                <w:lang w:val="en-US"/>
              </w:rPr>
            </w:pPr>
          </w:p>
        </w:tc>
        <w:tc>
          <w:tcPr>
            <w:tcW w:w="326" w:type="pct"/>
            <w:noWrap/>
            <w:vAlign w:val="center"/>
            <w:hideMark/>
          </w:tcPr>
          <w:p w:rsidR="007A138D" w:rsidRDefault="007A138D">
            <w:pPr>
              <w:rPr>
                <w:sz w:val="20"/>
                <w:lang w:val="en-US"/>
              </w:rPr>
            </w:pPr>
          </w:p>
        </w:tc>
        <w:tc>
          <w:tcPr>
            <w:tcW w:w="851" w:type="pct"/>
            <w:gridSpan w:val="2"/>
            <w:noWrap/>
            <w:vAlign w:val="center"/>
            <w:hideMark/>
          </w:tcPr>
          <w:p w:rsidR="007A138D" w:rsidRDefault="007A138D">
            <w:pPr>
              <w:rPr>
                <w:sz w:val="20"/>
                <w:lang w:val="en-US"/>
              </w:rPr>
            </w:pPr>
          </w:p>
        </w:tc>
        <w:tc>
          <w:tcPr>
            <w:tcW w:w="1500" w:type="pct"/>
            <w:tcBorders>
              <w:top w:val="single" w:sz="4" w:space="0" w:color="auto"/>
              <w:left w:val="single" w:sz="4" w:space="0" w:color="auto"/>
              <w:bottom w:val="single" w:sz="4" w:space="0" w:color="auto"/>
              <w:right w:val="nil"/>
            </w:tcBorders>
            <w:noWrap/>
            <w:vAlign w:val="center"/>
            <w:hideMark/>
          </w:tcPr>
          <w:p w:rsidR="007A138D" w:rsidRDefault="007A138D">
            <w:pPr>
              <w:rPr>
                <w:sz w:val="20"/>
                <w:lang w:val="en-US"/>
              </w:rPr>
            </w:pPr>
            <w:r>
              <w:rPr>
                <w:sz w:val="20"/>
                <w:lang w:val="en-US"/>
              </w:rPr>
              <w:t>Version</w:t>
            </w:r>
          </w:p>
        </w:tc>
        <w:tc>
          <w:tcPr>
            <w:tcW w:w="300" w:type="pct"/>
            <w:tcBorders>
              <w:top w:val="single" w:sz="4" w:space="0" w:color="auto"/>
              <w:left w:val="single" w:sz="8" w:space="0" w:color="auto"/>
              <w:bottom w:val="single" w:sz="4"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00"/>
        </w:trPr>
        <w:tc>
          <w:tcPr>
            <w:tcW w:w="139"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140" w:type="pct"/>
            <w:noWrap/>
            <w:vAlign w:val="center"/>
            <w:hideMark/>
          </w:tcPr>
          <w:p w:rsidR="007A138D" w:rsidRDefault="007A138D">
            <w:pPr>
              <w:rPr>
                <w:sz w:val="20"/>
                <w:lang w:val="en-US"/>
              </w:rPr>
            </w:pPr>
          </w:p>
        </w:tc>
        <w:tc>
          <w:tcPr>
            <w:tcW w:w="140" w:type="pct"/>
            <w:noWrap/>
            <w:vAlign w:val="center"/>
            <w:hideMark/>
          </w:tcPr>
          <w:p w:rsidR="007A138D" w:rsidRDefault="007A138D">
            <w:pPr>
              <w:rPr>
                <w:sz w:val="20"/>
                <w:lang w:val="en-US"/>
              </w:rPr>
            </w:pPr>
          </w:p>
        </w:tc>
        <w:tc>
          <w:tcPr>
            <w:tcW w:w="697" w:type="pct"/>
            <w:noWrap/>
            <w:vAlign w:val="center"/>
            <w:hideMark/>
          </w:tcPr>
          <w:p w:rsidR="007A138D" w:rsidRDefault="007A138D">
            <w:pPr>
              <w:rPr>
                <w:sz w:val="20"/>
                <w:lang w:val="en-US"/>
              </w:rPr>
            </w:pPr>
          </w:p>
        </w:tc>
        <w:tc>
          <w:tcPr>
            <w:tcW w:w="325" w:type="pct"/>
            <w:noWrap/>
            <w:vAlign w:val="center"/>
            <w:hideMark/>
          </w:tcPr>
          <w:p w:rsidR="007A138D" w:rsidRDefault="007A138D">
            <w:pPr>
              <w:rPr>
                <w:sz w:val="20"/>
                <w:lang w:val="en-US"/>
              </w:rPr>
            </w:pPr>
          </w:p>
        </w:tc>
        <w:tc>
          <w:tcPr>
            <w:tcW w:w="277" w:type="pct"/>
            <w:noWrap/>
            <w:vAlign w:val="center"/>
            <w:hideMark/>
          </w:tcPr>
          <w:p w:rsidR="007A138D" w:rsidRDefault="007A138D">
            <w:pPr>
              <w:rPr>
                <w:sz w:val="20"/>
                <w:lang w:val="en-US"/>
              </w:rPr>
            </w:pPr>
          </w:p>
        </w:tc>
        <w:tc>
          <w:tcPr>
            <w:tcW w:w="306" w:type="pct"/>
            <w:noWrap/>
            <w:vAlign w:val="center"/>
            <w:hideMark/>
          </w:tcPr>
          <w:p w:rsidR="007A138D" w:rsidRDefault="007A138D">
            <w:pPr>
              <w:rPr>
                <w:sz w:val="20"/>
                <w:lang w:val="en-US"/>
              </w:rPr>
            </w:pPr>
          </w:p>
        </w:tc>
        <w:tc>
          <w:tcPr>
            <w:tcW w:w="326" w:type="pct"/>
            <w:noWrap/>
            <w:vAlign w:val="center"/>
            <w:hideMark/>
          </w:tcPr>
          <w:p w:rsidR="007A138D" w:rsidRDefault="007A138D">
            <w:pPr>
              <w:rPr>
                <w:sz w:val="20"/>
                <w:lang w:val="en-US"/>
              </w:rPr>
            </w:pPr>
          </w:p>
        </w:tc>
        <w:tc>
          <w:tcPr>
            <w:tcW w:w="851" w:type="pct"/>
            <w:gridSpan w:val="2"/>
            <w:noWrap/>
            <w:vAlign w:val="center"/>
            <w:hideMark/>
          </w:tcPr>
          <w:p w:rsidR="007A138D" w:rsidRDefault="007A138D">
            <w:pPr>
              <w:rPr>
                <w:sz w:val="20"/>
                <w:lang w:val="en-US"/>
              </w:rPr>
            </w:pPr>
          </w:p>
        </w:tc>
        <w:tc>
          <w:tcPr>
            <w:tcW w:w="1500" w:type="pct"/>
            <w:tcBorders>
              <w:top w:val="nil"/>
              <w:left w:val="single" w:sz="4" w:space="0" w:color="auto"/>
              <w:bottom w:val="single" w:sz="4" w:space="0" w:color="auto"/>
              <w:right w:val="nil"/>
            </w:tcBorders>
            <w:noWrap/>
            <w:vAlign w:val="center"/>
            <w:hideMark/>
          </w:tcPr>
          <w:p w:rsidR="007A138D" w:rsidRDefault="007A138D">
            <w:pPr>
              <w:rPr>
                <w:sz w:val="20"/>
                <w:lang w:val="en-US"/>
              </w:rPr>
            </w:pPr>
            <w:proofErr w:type="spellStart"/>
            <w:r>
              <w:rPr>
                <w:sz w:val="20"/>
                <w:lang w:val="en-US"/>
              </w:rPr>
              <w:t>TestId</w:t>
            </w:r>
            <w:proofErr w:type="spellEnd"/>
          </w:p>
        </w:tc>
        <w:tc>
          <w:tcPr>
            <w:tcW w:w="300" w:type="pct"/>
            <w:tcBorders>
              <w:top w:val="nil"/>
              <w:left w:val="single" w:sz="8" w:space="0" w:color="auto"/>
              <w:bottom w:val="single" w:sz="4" w:space="0" w:color="auto"/>
              <w:right w:val="single" w:sz="8" w:space="0" w:color="auto"/>
            </w:tcBorders>
            <w:vAlign w:val="center"/>
            <w:hideMark/>
          </w:tcPr>
          <w:p w:rsidR="007A138D" w:rsidRDefault="007A138D">
            <w:pPr>
              <w:jc w:val="center"/>
              <w:rPr>
                <w:sz w:val="20"/>
                <w:lang w:val="en-US"/>
              </w:rPr>
            </w:pPr>
            <w:r>
              <w:rPr>
                <w:sz w:val="20"/>
                <w:lang w:val="en-US"/>
              </w:rPr>
              <w:t>0-1</w:t>
            </w:r>
          </w:p>
        </w:tc>
      </w:tr>
      <w:tr w:rsidR="00C84AFE" w:rsidTr="00875BE8">
        <w:trPr>
          <w:trHeight w:val="300"/>
        </w:trPr>
        <w:tc>
          <w:tcPr>
            <w:tcW w:w="139"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140" w:type="pct"/>
            <w:noWrap/>
            <w:vAlign w:val="center"/>
            <w:hideMark/>
          </w:tcPr>
          <w:p w:rsidR="007A138D" w:rsidRDefault="007A138D">
            <w:pPr>
              <w:rPr>
                <w:sz w:val="20"/>
                <w:lang w:val="en-US"/>
              </w:rPr>
            </w:pPr>
          </w:p>
        </w:tc>
        <w:tc>
          <w:tcPr>
            <w:tcW w:w="140" w:type="pct"/>
            <w:noWrap/>
            <w:vAlign w:val="center"/>
            <w:hideMark/>
          </w:tcPr>
          <w:p w:rsidR="007A138D" w:rsidRDefault="007A138D">
            <w:pPr>
              <w:rPr>
                <w:sz w:val="20"/>
                <w:lang w:val="en-US"/>
              </w:rPr>
            </w:pPr>
          </w:p>
        </w:tc>
        <w:tc>
          <w:tcPr>
            <w:tcW w:w="697" w:type="pct"/>
            <w:noWrap/>
            <w:vAlign w:val="center"/>
            <w:hideMark/>
          </w:tcPr>
          <w:p w:rsidR="007A138D" w:rsidRDefault="007A138D">
            <w:pPr>
              <w:rPr>
                <w:sz w:val="20"/>
                <w:lang w:val="en-US"/>
              </w:rPr>
            </w:pPr>
          </w:p>
        </w:tc>
        <w:tc>
          <w:tcPr>
            <w:tcW w:w="325" w:type="pct"/>
            <w:noWrap/>
            <w:vAlign w:val="center"/>
            <w:hideMark/>
          </w:tcPr>
          <w:p w:rsidR="007A138D" w:rsidRDefault="007A138D">
            <w:pPr>
              <w:rPr>
                <w:sz w:val="20"/>
                <w:lang w:val="en-US"/>
              </w:rPr>
            </w:pPr>
          </w:p>
        </w:tc>
        <w:tc>
          <w:tcPr>
            <w:tcW w:w="277" w:type="pct"/>
            <w:noWrap/>
            <w:vAlign w:val="center"/>
            <w:hideMark/>
          </w:tcPr>
          <w:p w:rsidR="007A138D" w:rsidRDefault="007A138D">
            <w:pPr>
              <w:rPr>
                <w:sz w:val="20"/>
                <w:lang w:val="en-US"/>
              </w:rPr>
            </w:pPr>
          </w:p>
        </w:tc>
        <w:tc>
          <w:tcPr>
            <w:tcW w:w="306" w:type="pct"/>
            <w:noWrap/>
            <w:vAlign w:val="center"/>
            <w:hideMark/>
          </w:tcPr>
          <w:p w:rsidR="007A138D" w:rsidRDefault="007A138D">
            <w:pPr>
              <w:rPr>
                <w:sz w:val="20"/>
                <w:lang w:val="en-US"/>
              </w:rPr>
            </w:pPr>
          </w:p>
        </w:tc>
        <w:tc>
          <w:tcPr>
            <w:tcW w:w="326" w:type="pct"/>
            <w:noWrap/>
            <w:vAlign w:val="center"/>
            <w:hideMark/>
          </w:tcPr>
          <w:p w:rsidR="007A138D" w:rsidRDefault="007A138D">
            <w:pPr>
              <w:rPr>
                <w:sz w:val="20"/>
                <w:lang w:val="en-US"/>
              </w:rPr>
            </w:pPr>
          </w:p>
        </w:tc>
        <w:tc>
          <w:tcPr>
            <w:tcW w:w="851" w:type="pct"/>
            <w:gridSpan w:val="2"/>
            <w:noWrap/>
            <w:vAlign w:val="center"/>
            <w:hideMark/>
          </w:tcPr>
          <w:p w:rsidR="007A138D" w:rsidRDefault="007A138D">
            <w:pPr>
              <w:rPr>
                <w:sz w:val="20"/>
                <w:lang w:val="en-US"/>
              </w:rPr>
            </w:pPr>
          </w:p>
        </w:tc>
        <w:tc>
          <w:tcPr>
            <w:tcW w:w="1500" w:type="pct"/>
            <w:tcBorders>
              <w:top w:val="nil"/>
              <w:left w:val="single" w:sz="4" w:space="0" w:color="auto"/>
              <w:bottom w:val="single" w:sz="4" w:space="0" w:color="auto"/>
              <w:right w:val="nil"/>
            </w:tcBorders>
            <w:noWrap/>
            <w:vAlign w:val="center"/>
            <w:hideMark/>
          </w:tcPr>
          <w:p w:rsidR="007A138D" w:rsidRDefault="007A138D">
            <w:pPr>
              <w:rPr>
                <w:sz w:val="20"/>
                <w:lang w:val="en-US"/>
              </w:rPr>
            </w:pPr>
            <w:proofErr w:type="spellStart"/>
            <w:r>
              <w:rPr>
                <w:sz w:val="20"/>
                <w:lang w:val="en-US"/>
              </w:rPr>
              <w:t>MSRefId</w:t>
            </w:r>
            <w:proofErr w:type="spellEnd"/>
          </w:p>
        </w:tc>
        <w:tc>
          <w:tcPr>
            <w:tcW w:w="300" w:type="pct"/>
            <w:tcBorders>
              <w:top w:val="nil"/>
              <w:left w:val="single" w:sz="8" w:space="0" w:color="auto"/>
              <w:bottom w:val="single" w:sz="4"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00"/>
        </w:trPr>
        <w:tc>
          <w:tcPr>
            <w:tcW w:w="139"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140" w:type="pct"/>
            <w:noWrap/>
            <w:vAlign w:val="center"/>
            <w:hideMark/>
          </w:tcPr>
          <w:p w:rsidR="007A138D" w:rsidRDefault="007A138D">
            <w:pPr>
              <w:rPr>
                <w:sz w:val="20"/>
                <w:lang w:val="en-US"/>
              </w:rPr>
            </w:pPr>
          </w:p>
        </w:tc>
        <w:tc>
          <w:tcPr>
            <w:tcW w:w="140" w:type="pct"/>
            <w:noWrap/>
            <w:vAlign w:val="center"/>
            <w:hideMark/>
          </w:tcPr>
          <w:p w:rsidR="007A138D" w:rsidRDefault="007A138D">
            <w:pPr>
              <w:rPr>
                <w:sz w:val="20"/>
                <w:lang w:val="en-US"/>
              </w:rPr>
            </w:pPr>
          </w:p>
        </w:tc>
        <w:tc>
          <w:tcPr>
            <w:tcW w:w="697" w:type="pct"/>
            <w:noWrap/>
            <w:vAlign w:val="center"/>
            <w:hideMark/>
          </w:tcPr>
          <w:p w:rsidR="007A138D" w:rsidRDefault="007A138D">
            <w:pPr>
              <w:rPr>
                <w:sz w:val="20"/>
                <w:lang w:val="en-US"/>
              </w:rPr>
            </w:pPr>
          </w:p>
        </w:tc>
        <w:tc>
          <w:tcPr>
            <w:tcW w:w="325" w:type="pct"/>
            <w:noWrap/>
            <w:vAlign w:val="center"/>
            <w:hideMark/>
          </w:tcPr>
          <w:p w:rsidR="007A138D" w:rsidRDefault="007A138D">
            <w:pPr>
              <w:rPr>
                <w:sz w:val="20"/>
                <w:lang w:val="en-US"/>
              </w:rPr>
            </w:pPr>
          </w:p>
        </w:tc>
        <w:tc>
          <w:tcPr>
            <w:tcW w:w="277" w:type="pct"/>
            <w:noWrap/>
            <w:vAlign w:val="center"/>
            <w:hideMark/>
          </w:tcPr>
          <w:p w:rsidR="007A138D" w:rsidRDefault="007A138D">
            <w:pPr>
              <w:rPr>
                <w:sz w:val="20"/>
                <w:lang w:val="en-US"/>
              </w:rPr>
            </w:pPr>
          </w:p>
        </w:tc>
        <w:tc>
          <w:tcPr>
            <w:tcW w:w="306" w:type="pct"/>
            <w:noWrap/>
            <w:vAlign w:val="center"/>
            <w:hideMark/>
          </w:tcPr>
          <w:p w:rsidR="007A138D" w:rsidRDefault="007A138D">
            <w:pPr>
              <w:rPr>
                <w:sz w:val="20"/>
                <w:lang w:val="en-US"/>
              </w:rPr>
            </w:pPr>
          </w:p>
        </w:tc>
        <w:tc>
          <w:tcPr>
            <w:tcW w:w="326" w:type="pct"/>
            <w:noWrap/>
            <w:vAlign w:val="center"/>
            <w:hideMark/>
          </w:tcPr>
          <w:p w:rsidR="007A138D" w:rsidRDefault="007A138D">
            <w:pPr>
              <w:rPr>
                <w:sz w:val="20"/>
                <w:lang w:val="en-US"/>
              </w:rPr>
            </w:pPr>
          </w:p>
        </w:tc>
        <w:tc>
          <w:tcPr>
            <w:tcW w:w="851" w:type="pct"/>
            <w:gridSpan w:val="2"/>
            <w:noWrap/>
            <w:vAlign w:val="center"/>
            <w:hideMark/>
          </w:tcPr>
          <w:p w:rsidR="007A138D" w:rsidRDefault="007A138D">
            <w:pPr>
              <w:rPr>
                <w:sz w:val="20"/>
                <w:lang w:val="en-US"/>
              </w:rPr>
            </w:pPr>
          </w:p>
        </w:tc>
        <w:tc>
          <w:tcPr>
            <w:tcW w:w="1500" w:type="pct"/>
            <w:tcBorders>
              <w:top w:val="nil"/>
              <w:left w:val="single" w:sz="4" w:space="0" w:color="auto"/>
              <w:bottom w:val="single" w:sz="4" w:space="0" w:color="auto"/>
              <w:right w:val="nil"/>
            </w:tcBorders>
            <w:noWrap/>
            <w:vAlign w:val="center"/>
            <w:hideMark/>
          </w:tcPr>
          <w:p w:rsidR="007A138D" w:rsidRDefault="007A138D">
            <w:pPr>
              <w:rPr>
                <w:color w:val="000000"/>
                <w:sz w:val="20"/>
                <w:lang w:val="en-US"/>
              </w:rPr>
            </w:pPr>
            <w:proofErr w:type="spellStart"/>
            <w:r>
              <w:rPr>
                <w:color w:val="000000"/>
                <w:sz w:val="20"/>
                <w:lang w:val="en-US"/>
              </w:rPr>
              <w:t>SSNRefId</w:t>
            </w:r>
            <w:proofErr w:type="spellEnd"/>
          </w:p>
        </w:tc>
        <w:tc>
          <w:tcPr>
            <w:tcW w:w="300" w:type="pct"/>
            <w:tcBorders>
              <w:top w:val="nil"/>
              <w:left w:val="single" w:sz="8" w:space="0" w:color="auto"/>
              <w:bottom w:val="single" w:sz="4" w:space="0" w:color="auto"/>
              <w:right w:val="single" w:sz="8" w:space="0" w:color="auto"/>
            </w:tcBorders>
            <w:vAlign w:val="center"/>
            <w:hideMark/>
          </w:tcPr>
          <w:p w:rsidR="007A138D" w:rsidRDefault="007A138D">
            <w:pPr>
              <w:jc w:val="center"/>
              <w:rPr>
                <w:color w:val="000000"/>
                <w:sz w:val="20"/>
                <w:lang w:val="en-US"/>
              </w:rPr>
            </w:pPr>
            <w:r>
              <w:rPr>
                <w:color w:val="000000"/>
                <w:sz w:val="20"/>
                <w:lang w:val="en-US"/>
              </w:rPr>
              <w:t>1</w:t>
            </w:r>
          </w:p>
        </w:tc>
      </w:tr>
      <w:tr w:rsidR="00C84AFE" w:rsidTr="00875BE8">
        <w:trPr>
          <w:trHeight w:val="300"/>
        </w:trPr>
        <w:tc>
          <w:tcPr>
            <w:tcW w:w="139"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140" w:type="pct"/>
            <w:noWrap/>
            <w:vAlign w:val="center"/>
            <w:hideMark/>
          </w:tcPr>
          <w:p w:rsidR="007A138D" w:rsidRDefault="007A138D">
            <w:pPr>
              <w:rPr>
                <w:sz w:val="20"/>
                <w:lang w:val="en-US"/>
              </w:rPr>
            </w:pPr>
          </w:p>
        </w:tc>
        <w:tc>
          <w:tcPr>
            <w:tcW w:w="140" w:type="pct"/>
            <w:noWrap/>
            <w:vAlign w:val="center"/>
            <w:hideMark/>
          </w:tcPr>
          <w:p w:rsidR="007A138D" w:rsidRDefault="007A138D">
            <w:pPr>
              <w:rPr>
                <w:sz w:val="20"/>
                <w:lang w:val="en-US"/>
              </w:rPr>
            </w:pPr>
          </w:p>
        </w:tc>
        <w:tc>
          <w:tcPr>
            <w:tcW w:w="697" w:type="pct"/>
            <w:noWrap/>
            <w:vAlign w:val="center"/>
            <w:hideMark/>
          </w:tcPr>
          <w:p w:rsidR="007A138D" w:rsidRDefault="007A138D">
            <w:pPr>
              <w:rPr>
                <w:sz w:val="20"/>
                <w:lang w:val="en-US"/>
              </w:rPr>
            </w:pPr>
          </w:p>
        </w:tc>
        <w:tc>
          <w:tcPr>
            <w:tcW w:w="325" w:type="pct"/>
            <w:noWrap/>
            <w:vAlign w:val="center"/>
            <w:hideMark/>
          </w:tcPr>
          <w:p w:rsidR="007A138D" w:rsidRDefault="007A138D">
            <w:pPr>
              <w:rPr>
                <w:sz w:val="20"/>
                <w:lang w:val="en-US"/>
              </w:rPr>
            </w:pPr>
          </w:p>
        </w:tc>
        <w:tc>
          <w:tcPr>
            <w:tcW w:w="277" w:type="pct"/>
            <w:noWrap/>
            <w:vAlign w:val="center"/>
            <w:hideMark/>
          </w:tcPr>
          <w:p w:rsidR="007A138D" w:rsidRDefault="007A138D">
            <w:pPr>
              <w:rPr>
                <w:sz w:val="20"/>
                <w:lang w:val="en-US"/>
              </w:rPr>
            </w:pPr>
          </w:p>
        </w:tc>
        <w:tc>
          <w:tcPr>
            <w:tcW w:w="306" w:type="pct"/>
            <w:noWrap/>
            <w:vAlign w:val="center"/>
            <w:hideMark/>
          </w:tcPr>
          <w:p w:rsidR="007A138D" w:rsidRDefault="007A138D">
            <w:pPr>
              <w:rPr>
                <w:sz w:val="20"/>
                <w:lang w:val="en-US"/>
              </w:rPr>
            </w:pPr>
          </w:p>
        </w:tc>
        <w:tc>
          <w:tcPr>
            <w:tcW w:w="326" w:type="pct"/>
            <w:noWrap/>
            <w:vAlign w:val="center"/>
            <w:hideMark/>
          </w:tcPr>
          <w:p w:rsidR="007A138D" w:rsidRDefault="007A138D">
            <w:pPr>
              <w:rPr>
                <w:sz w:val="20"/>
                <w:lang w:val="en-US"/>
              </w:rPr>
            </w:pPr>
          </w:p>
        </w:tc>
        <w:tc>
          <w:tcPr>
            <w:tcW w:w="851" w:type="pct"/>
            <w:gridSpan w:val="2"/>
            <w:noWrap/>
            <w:vAlign w:val="center"/>
            <w:hideMark/>
          </w:tcPr>
          <w:p w:rsidR="007A138D" w:rsidRDefault="007A138D">
            <w:pPr>
              <w:rPr>
                <w:sz w:val="20"/>
                <w:lang w:val="en-US"/>
              </w:rPr>
            </w:pPr>
          </w:p>
        </w:tc>
        <w:tc>
          <w:tcPr>
            <w:tcW w:w="1500" w:type="pct"/>
            <w:tcBorders>
              <w:top w:val="nil"/>
              <w:left w:val="single" w:sz="4" w:space="0" w:color="auto"/>
              <w:bottom w:val="single" w:sz="4" w:space="0" w:color="auto"/>
              <w:right w:val="nil"/>
            </w:tcBorders>
            <w:noWrap/>
            <w:vAlign w:val="center"/>
            <w:hideMark/>
          </w:tcPr>
          <w:p w:rsidR="007A138D" w:rsidRDefault="007A138D">
            <w:pPr>
              <w:rPr>
                <w:color w:val="000000"/>
                <w:sz w:val="20"/>
                <w:lang w:val="en-US"/>
              </w:rPr>
            </w:pPr>
            <w:proofErr w:type="spellStart"/>
            <w:r>
              <w:rPr>
                <w:color w:val="000000"/>
                <w:sz w:val="20"/>
                <w:lang w:val="en-US"/>
              </w:rPr>
              <w:t>SentAt</w:t>
            </w:r>
            <w:proofErr w:type="spellEnd"/>
          </w:p>
        </w:tc>
        <w:tc>
          <w:tcPr>
            <w:tcW w:w="300" w:type="pct"/>
            <w:tcBorders>
              <w:top w:val="nil"/>
              <w:left w:val="single" w:sz="8" w:space="0" w:color="auto"/>
              <w:bottom w:val="single" w:sz="4" w:space="0" w:color="auto"/>
              <w:right w:val="single" w:sz="8" w:space="0" w:color="auto"/>
            </w:tcBorders>
            <w:vAlign w:val="center"/>
            <w:hideMark/>
          </w:tcPr>
          <w:p w:rsidR="007A138D" w:rsidRDefault="007A138D">
            <w:pPr>
              <w:jc w:val="center"/>
              <w:rPr>
                <w:color w:val="000000"/>
                <w:sz w:val="20"/>
                <w:lang w:val="en-US"/>
              </w:rPr>
            </w:pPr>
            <w:r>
              <w:rPr>
                <w:color w:val="000000"/>
                <w:sz w:val="20"/>
                <w:lang w:val="en-US"/>
              </w:rPr>
              <w:t>1</w:t>
            </w:r>
          </w:p>
        </w:tc>
      </w:tr>
      <w:tr w:rsidR="00C84AFE" w:rsidTr="00875BE8">
        <w:trPr>
          <w:trHeight w:val="300"/>
        </w:trPr>
        <w:tc>
          <w:tcPr>
            <w:tcW w:w="139"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140" w:type="pct"/>
            <w:noWrap/>
            <w:vAlign w:val="center"/>
            <w:hideMark/>
          </w:tcPr>
          <w:p w:rsidR="007A138D" w:rsidRDefault="007A138D">
            <w:pPr>
              <w:rPr>
                <w:sz w:val="20"/>
                <w:lang w:val="en-US"/>
              </w:rPr>
            </w:pPr>
          </w:p>
        </w:tc>
        <w:tc>
          <w:tcPr>
            <w:tcW w:w="140" w:type="pct"/>
            <w:noWrap/>
            <w:vAlign w:val="center"/>
            <w:hideMark/>
          </w:tcPr>
          <w:p w:rsidR="007A138D" w:rsidRDefault="007A138D">
            <w:pPr>
              <w:rPr>
                <w:sz w:val="20"/>
                <w:lang w:val="en-US"/>
              </w:rPr>
            </w:pPr>
          </w:p>
        </w:tc>
        <w:tc>
          <w:tcPr>
            <w:tcW w:w="697" w:type="pct"/>
            <w:noWrap/>
            <w:vAlign w:val="center"/>
            <w:hideMark/>
          </w:tcPr>
          <w:p w:rsidR="007A138D" w:rsidRDefault="007A138D">
            <w:pPr>
              <w:rPr>
                <w:sz w:val="20"/>
                <w:lang w:val="en-US"/>
              </w:rPr>
            </w:pPr>
          </w:p>
        </w:tc>
        <w:tc>
          <w:tcPr>
            <w:tcW w:w="325" w:type="pct"/>
            <w:noWrap/>
            <w:vAlign w:val="center"/>
            <w:hideMark/>
          </w:tcPr>
          <w:p w:rsidR="007A138D" w:rsidRDefault="007A138D">
            <w:pPr>
              <w:rPr>
                <w:sz w:val="20"/>
                <w:lang w:val="en-US"/>
              </w:rPr>
            </w:pPr>
          </w:p>
        </w:tc>
        <w:tc>
          <w:tcPr>
            <w:tcW w:w="277" w:type="pct"/>
            <w:noWrap/>
            <w:vAlign w:val="center"/>
            <w:hideMark/>
          </w:tcPr>
          <w:p w:rsidR="007A138D" w:rsidRDefault="007A138D">
            <w:pPr>
              <w:rPr>
                <w:sz w:val="20"/>
                <w:lang w:val="en-US"/>
              </w:rPr>
            </w:pPr>
          </w:p>
        </w:tc>
        <w:tc>
          <w:tcPr>
            <w:tcW w:w="306" w:type="pct"/>
            <w:noWrap/>
            <w:vAlign w:val="center"/>
            <w:hideMark/>
          </w:tcPr>
          <w:p w:rsidR="007A138D" w:rsidRDefault="007A138D">
            <w:pPr>
              <w:rPr>
                <w:sz w:val="20"/>
                <w:lang w:val="en-US"/>
              </w:rPr>
            </w:pPr>
          </w:p>
        </w:tc>
        <w:tc>
          <w:tcPr>
            <w:tcW w:w="326" w:type="pct"/>
            <w:noWrap/>
            <w:vAlign w:val="center"/>
            <w:hideMark/>
          </w:tcPr>
          <w:p w:rsidR="007A138D" w:rsidRDefault="007A138D">
            <w:pPr>
              <w:rPr>
                <w:sz w:val="20"/>
                <w:lang w:val="en-US"/>
              </w:rPr>
            </w:pPr>
          </w:p>
        </w:tc>
        <w:tc>
          <w:tcPr>
            <w:tcW w:w="851" w:type="pct"/>
            <w:gridSpan w:val="2"/>
            <w:noWrap/>
            <w:vAlign w:val="center"/>
            <w:hideMark/>
          </w:tcPr>
          <w:p w:rsidR="007A138D" w:rsidRDefault="007A138D">
            <w:pPr>
              <w:rPr>
                <w:sz w:val="20"/>
                <w:lang w:val="en-US"/>
              </w:rPr>
            </w:pPr>
          </w:p>
        </w:tc>
        <w:tc>
          <w:tcPr>
            <w:tcW w:w="1500" w:type="pct"/>
            <w:tcBorders>
              <w:top w:val="nil"/>
              <w:left w:val="single" w:sz="4" w:space="0" w:color="auto"/>
              <w:bottom w:val="single" w:sz="4" w:space="0" w:color="auto"/>
              <w:right w:val="nil"/>
            </w:tcBorders>
            <w:noWrap/>
            <w:vAlign w:val="center"/>
            <w:hideMark/>
          </w:tcPr>
          <w:p w:rsidR="007A138D" w:rsidRDefault="007A138D">
            <w:pPr>
              <w:rPr>
                <w:color w:val="000000"/>
                <w:sz w:val="20"/>
                <w:lang w:val="en-US"/>
              </w:rPr>
            </w:pPr>
            <w:r>
              <w:rPr>
                <w:color w:val="000000"/>
                <w:sz w:val="20"/>
                <w:lang w:val="en-US"/>
              </w:rPr>
              <w:t>From</w:t>
            </w:r>
          </w:p>
        </w:tc>
        <w:tc>
          <w:tcPr>
            <w:tcW w:w="300" w:type="pct"/>
            <w:tcBorders>
              <w:top w:val="nil"/>
              <w:left w:val="single" w:sz="8" w:space="0" w:color="auto"/>
              <w:bottom w:val="single" w:sz="4" w:space="0" w:color="auto"/>
              <w:right w:val="single" w:sz="8" w:space="0" w:color="auto"/>
            </w:tcBorders>
            <w:vAlign w:val="center"/>
            <w:hideMark/>
          </w:tcPr>
          <w:p w:rsidR="007A138D" w:rsidRDefault="007A138D">
            <w:pPr>
              <w:jc w:val="center"/>
              <w:rPr>
                <w:color w:val="000000"/>
                <w:sz w:val="20"/>
                <w:lang w:val="en-US"/>
              </w:rPr>
            </w:pPr>
            <w:r>
              <w:rPr>
                <w:color w:val="000000"/>
                <w:sz w:val="20"/>
                <w:lang w:val="en-US"/>
              </w:rPr>
              <w:t>1</w:t>
            </w:r>
          </w:p>
        </w:tc>
      </w:tr>
      <w:tr w:rsidR="00C84AFE" w:rsidTr="00875BE8">
        <w:trPr>
          <w:trHeight w:val="300"/>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noWrap/>
            <w:vAlign w:val="bottom"/>
            <w:hideMark/>
          </w:tcPr>
          <w:p w:rsidR="007A138D" w:rsidRDefault="007A138D">
            <w:pPr>
              <w:rPr>
                <w:sz w:val="20"/>
                <w:lang w:val="en-US"/>
              </w:rPr>
            </w:pPr>
          </w:p>
        </w:tc>
        <w:tc>
          <w:tcPr>
            <w:tcW w:w="140" w:type="pct"/>
            <w:noWrap/>
            <w:vAlign w:val="bottom"/>
            <w:hideMark/>
          </w:tcPr>
          <w:p w:rsidR="007A138D" w:rsidRDefault="007A138D">
            <w:pPr>
              <w:rPr>
                <w:sz w:val="20"/>
                <w:lang w:val="en-US"/>
              </w:rPr>
            </w:pPr>
          </w:p>
        </w:tc>
        <w:tc>
          <w:tcPr>
            <w:tcW w:w="697" w:type="pct"/>
            <w:noWrap/>
            <w:vAlign w:val="bottom"/>
            <w:hideMark/>
          </w:tcPr>
          <w:p w:rsidR="007A138D" w:rsidRDefault="007A138D">
            <w:pPr>
              <w:rPr>
                <w:sz w:val="20"/>
                <w:lang w:val="en-US"/>
              </w:rPr>
            </w:pPr>
          </w:p>
        </w:tc>
        <w:tc>
          <w:tcPr>
            <w:tcW w:w="325" w:type="pct"/>
            <w:noWrap/>
            <w:vAlign w:val="bottom"/>
            <w:hideMark/>
          </w:tcPr>
          <w:p w:rsidR="007A138D" w:rsidRDefault="007A138D">
            <w:pPr>
              <w:rPr>
                <w:sz w:val="20"/>
                <w:lang w:val="en-US"/>
              </w:rPr>
            </w:pPr>
          </w:p>
        </w:tc>
        <w:tc>
          <w:tcPr>
            <w:tcW w:w="277" w:type="pct"/>
            <w:noWrap/>
            <w:vAlign w:val="bottom"/>
            <w:hideMark/>
          </w:tcPr>
          <w:p w:rsidR="007A138D" w:rsidRDefault="007A138D">
            <w:pPr>
              <w:rPr>
                <w:sz w:val="20"/>
                <w:lang w:val="en-US"/>
              </w:rPr>
            </w:pPr>
          </w:p>
        </w:tc>
        <w:tc>
          <w:tcPr>
            <w:tcW w:w="306" w:type="pct"/>
            <w:noWrap/>
            <w:vAlign w:val="bottom"/>
            <w:hideMark/>
          </w:tcPr>
          <w:p w:rsidR="007A138D" w:rsidRDefault="007A138D">
            <w:pPr>
              <w:rPr>
                <w:sz w:val="20"/>
                <w:lang w:val="en-US"/>
              </w:rPr>
            </w:pPr>
          </w:p>
        </w:tc>
        <w:tc>
          <w:tcPr>
            <w:tcW w:w="326" w:type="pct"/>
            <w:noWrap/>
            <w:vAlign w:val="bottom"/>
            <w:hideMark/>
          </w:tcPr>
          <w:p w:rsidR="007A138D" w:rsidRDefault="007A138D">
            <w:pPr>
              <w:rPr>
                <w:sz w:val="20"/>
                <w:lang w:val="en-US"/>
              </w:rPr>
            </w:pPr>
          </w:p>
        </w:tc>
        <w:tc>
          <w:tcPr>
            <w:tcW w:w="851" w:type="pct"/>
            <w:gridSpan w:val="2"/>
            <w:noWrap/>
            <w:vAlign w:val="bottom"/>
            <w:hideMark/>
          </w:tcPr>
          <w:p w:rsidR="007A138D" w:rsidRDefault="007A138D">
            <w:pPr>
              <w:rPr>
                <w:sz w:val="20"/>
                <w:lang w:val="en-US"/>
              </w:rPr>
            </w:pPr>
          </w:p>
        </w:tc>
        <w:tc>
          <w:tcPr>
            <w:tcW w:w="1500" w:type="pct"/>
            <w:tcBorders>
              <w:top w:val="nil"/>
              <w:left w:val="single" w:sz="4" w:space="0" w:color="auto"/>
              <w:bottom w:val="single" w:sz="4" w:space="0" w:color="auto"/>
              <w:right w:val="nil"/>
            </w:tcBorders>
            <w:noWrap/>
            <w:vAlign w:val="center"/>
            <w:hideMark/>
          </w:tcPr>
          <w:p w:rsidR="007A138D" w:rsidRDefault="007A138D">
            <w:pPr>
              <w:rPr>
                <w:color w:val="000000"/>
                <w:sz w:val="20"/>
                <w:lang w:val="en-US"/>
              </w:rPr>
            </w:pPr>
            <w:r>
              <w:rPr>
                <w:color w:val="000000"/>
                <w:sz w:val="20"/>
                <w:lang w:val="en-US"/>
              </w:rPr>
              <w:t>To</w:t>
            </w:r>
          </w:p>
        </w:tc>
        <w:tc>
          <w:tcPr>
            <w:tcW w:w="300" w:type="pct"/>
            <w:tcBorders>
              <w:top w:val="nil"/>
              <w:left w:val="single" w:sz="8" w:space="0" w:color="auto"/>
              <w:bottom w:val="single" w:sz="4" w:space="0" w:color="auto"/>
              <w:right w:val="single" w:sz="8" w:space="0" w:color="auto"/>
            </w:tcBorders>
            <w:vAlign w:val="center"/>
            <w:hideMark/>
          </w:tcPr>
          <w:p w:rsidR="007A138D" w:rsidRDefault="007A138D">
            <w:pPr>
              <w:jc w:val="center"/>
              <w:rPr>
                <w:color w:val="000000"/>
                <w:sz w:val="20"/>
                <w:lang w:val="en-US"/>
              </w:rPr>
            </w:pPr>
            <w:r>
              <w:rPr>
                <w:color w:val="000000"/>
                <w:sz w:val="20"/>
                <w:lang w:val="en-US"/>
              </w:rPr>
              <w:t>1</w:t>
            </w:r>
          </w:p>
        </w:tc>
      </w:tr>
      <w:tr w:rsidR="00C84AFE" w:rsidTr="00875BE8">
        <w:trPr>
          <w:trHeight w:val="300"/>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noWrap/>
            <w:vAlign w:val="bottom"/>
            <w:hideMark/>
          </w:tcPr>
          <w:p w:rsidR="007A138D" w:rsidRDefault="007A138D">
            <w:pPr>
              <w:rPr>
                <w:sz w:val="20"/>
                <w:lang w:val="en-US"/>
              </w:rPr>
            </w:pPr>
          </w:p>
        </w:tc>
        <w:tc>
          <w:tcPr>
            <w:tcW w:w="140" w:type="pct"/>
            <w:noWrap/>
            <w:vAlign w:val="bottom"/>
            <w:hideMark/>
          </w:tcPr>
          <w:p w:rsidR="007A138D" w:rsidRDefault="007A138D">
            <w:pPr>
              <w:rPr>
                <w:sz w:val="20"/>
                <w:lang w:val="en-US"/>
              </w:rPr>
            </w:pPr>
          </w:p>
        </w:tc>
        <w:tc>
          <w:tcPr>
            <w:tcW w:w="697" w:type="pct"/>
            <w:noWrap/>
            <w:vAlign w:val="bottom"/>
            <w:hideMark/>
          </w:tcPr>
          <w:p w:rsidR="007A138D" w:rsidRDefault="007A138D">
            <w:pPr>
              <w:rPr>
                <w:sz w:val="20"/>
                <w:lang w:val="en-US"/>
              </w:rPr>
            </w:pPr>
          </w:p>
        </w:tc>
        <w:tc>
          <w:tcPr>
            <w:tcW w:w="325" w:type="pct"/>
            <w:noWrap/>
            <w:vAlign w:val="bottom"/>
            <w:hideMark/>
          </w:tcPr>
          <w:p w:rsidR="007A138D" w:rsidRDefault="007A138D">
            <w:pPr>
              <w:rPr>
                <w:sz w:val="20"/>
                <w:lang w:val="en-US"/>
              </w:rPr>
            </w:pPr>
          </w:p>
        </w:tc>
        <w:tc>
          <w:tcPr>
            <w:tcW w:w="277" w:type="pct"/>
            <w:noWrap/>
            <w:vAlign w:val="bottom"/>
            <w:hideMark/>
          </w:tcPr>
          <w:p w:rsidR="007A138D" w:rsidRDefault="007A138D">
            <w:pPr>
              <w:rPr>
                <w:sz w:val="20"/>
                <w:lang w:val="en-US"/>
              </w:rPr>
            </w:pPr>
          </w:p>
        </w:tc>
        <w:tc>
          <w:tcPr>
            <w:tcW w:w="306" w:type="pct"/>
            <w:noWrap/>
            <w:vAlign w:val="bottom"/>
            <w:hideMark/>
          </w:tcPr>
          <w:p w:rsidR="007A138D" w:rsidRDefault="007A138D">
            <w:pPr>
              <w:rPr>
                <w:sz w:val="20"/>
                <w:lang w:val="en-US"/>
              </w:rPr>
            </w:pPr>
          </w:p>
        </w:tc>
        <w:tc>
          <w:tcPr>
            <w:tcW w:w="326" w:type="pct"/>
            <w:noWrap/>
            <w:vAlign w:val="bottom"/>
            <w:hideMark/>
          </w:tcPr>
          <w:p w:rsidR="007A138D" w:rsidRDefault="007A138D">
            <w:pPr>
              <w:rPr>
                <w:sz w:val="20"/>
                <w:lang w:val="en-US"/>
              </w:rPr>
            </w:pPr>
          </w:p>
        </w:tc>
        <w:tc>
          <w:tcPr>
            <w:tcW w:w="851" w:type="pct"/>
            <w:gridSpan w:val="2"/>
            <w:noWrap/>
            <w:vAlign w:val="bottom"/>
            <w:hideMark/>
          </w:tcPr>
          <w:p w:rsidR="007A138D" w:rsidRDefault="007A138D">
            <w:pPr>
              <w:rPr>
                <w:sz w:val="20"/>
                <w:lang w:val="en-US"/>
              </w:rPr>
            </w:pPr>
          </w:p>
        </w:tc>
        <w:tc>
          <w:tcPr>
            <w:tcW w:w="1500" w:type="pct"/>
            <w:tcBorders>
              <w:top w:val="nil"/>
              <w:left w:val="single" w:sz="4" w:space="0" w:color="auto"/>
              <w:bottom w:val="single" w:sz="4" w:space="0" w:color="auto"/>
              <w:right w:val="nil"/>
            </w:tcBorders>
            <w:noWrap/>
            <w:vAlign w:val="center"/>
            <w:hideMark/>
          </w:tcPr>
          <w:p w:rsidR="007A138D" w:rsidRDefault="007A138D">
            <w:pPr>
              <w:rPr>
                <w:color w:val="000000"/>
                <w:sz w:val="20"/>
                <w:lang w:val="en-US"/>
              </w:rPr>
            </w:pPr>
            <w:proofErr w:type="spellStart"/>
            <w:r>
              <w:rPr>
                <w:color w:val="000000"/>
                <w:sz w:val="20"/>
                <w:lang w:val="en-US"/>
              </w:rPr>
              <w:t>StatusCode</w:t>
            </w:r>
            <w:proofErr w:type="spellEnd"/>
          </w:p>
        </w:tc>
        <w:tc>
          <w:tcPr>
            <w:tcW w:w="300" w:type="pct"/>
            <w:tcBorders>
              <w:top w:val="nil"/>
              <w:left w:val="single" w:sz="8" w:space="0" w:color="auto"/>
              <w:bottom w:val="single" w:sz="4" w:space="0" w:color="auto"/>
              <w:right w:val="single" w:sz="8" w:space="0" w:color="auto"/>
            </w:tcBorders>
            <w:vAlign w:val="center"/>
            <w:hideMark/>
          </w:tcPr>
          <w:p w:rsidR="007A138D" w:rsidRDefault="007A138D">
            <w:pPr>
              <w:jc w:val="center"/>
              <w:rPr>
                <w:color w:val="000000"/>
                <w:sz w:val="20"/>
                <w:lang w:val="en-US"/>
              </w:rPr>
            </w:pPr>
            <w:r>
              <w:rPr>
                <w:color w:val="000000"/>
                <w:sz w:val="20"/>
                <w:lang w:val="en-US"/>
              </w:rPr>
              <w:t>1</w:t>
            </w:r>
          </w:p>
        </w:tc>
      </w:tr>
      <w:tr w:rsidR="00C84AFE" w:rsidTr="00875BE8">
        <w:trPr>
          <w:trHeight w:val="315"/>
        </w:trPr>
        <w:tc>
          <w:tcPr>
            <w:tcW w:w="139" w:type="pct"/>
            <w:tcBorders>
              <w:top w:val="nil"/>
              <w:left w:val="single" w:sz="8" w:space="0" w:color="auto"/>
              <w:bottom w:val="single" w:sz="8" w:space="0" w:color="auto"/>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nil"/>
              <w:bottom w:val="single" w:sz="8" w:space="0" w:color="auto"/>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nil"/>
              <w:bottom w:val="single" w:sz="8" w:space="0" w:color="auto"/>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nil"/>
              <w:bottom w:val="single" w:sz="8" w:space="0" w:color="auto"/>
              <w:right w:val="nil"/>
            </w:tcBorders>
            <w:noWrap/>
            <w:vAlign w:val="bottom"/>
            <w:hideMark/>
          </w:tcPr>
          <w:p w:rsidR="007A138D" w:rsidRDefault="007A138D">
            <w:pPr>
              <w:rPr>
                <w:color w:val="000000"/>
                <w:sz w:val="20"/>
                <w:lang w:val="en-US"/>
              </w:rPr>
            </w:pPr>
            <w:r>
              <w:rPr>
                <w:color w:val="000000"/>
                <w:sz w:val="20"/>
                <w:lang w:val="en-US"/>
              </w:rPr>
              <w:t> </w:t>
            </w:r>
          </w:p>
        </w:tc>
        <w:tc>
          <w:tcPr>
            <w:tcW w:w="325" w:type="pct"/>
            <w:tcBorders>
              <w:top w:val="nil"/>
              <w:left w:val="nil"/>
              <w:bottom w:val="single" w:sz="8" w:space="0" w:color="auto"/>
              <w:right w:val="nil"/>
            </w:tcBorders>
            <w:noWrap/>
            <w:vAlign w:val="bottom"/>
            <w:hideMark/>
          </w:tcPr>
          <w:p w:rsidR="007A138D" w:rsidRDefault="007A138D">
            <w:pPr>
              <w:rPr>
                <w:color w:val="000000"/>
                <w:sz w:val="20"/>
                <w:lang w:val="en-US"/>
              </w:rPr>
            </w:pPr>
            <w:r>
              <w:rPr>
                <w:color w:val="000000"/>
                <w:sz w:val="20"/>
                <w:lang w:val="en-US"/>
              </w:rPr>
              <w:t> </w:t>
            </w:r>
          </w:p>
        </w:tc>
        <w:tc>
          <w:tcPr>
            <w:tcW w:w="277" w:type="pct"/>
            <w:tcBorders>
              <w:top w:val="nil"/>
              <w:left w:val="nil"/>
              <w:bottom w:val="single" w:sz="8" w:space="0" w:color="auto"/>
              <w:right w:val="nil"/>
            </w:tcBorders>
            <w:noWrap/>
            <w:vAlign w:val="bottom"/>
            <w:hideMark/>
          </w:tcPr>
          <w:p w:rsidR="007A138D" w:rsidRDefault="007A138D">
            <w:pPr>
              <w:rPr>
                <w:color w:val="000000"/>
                <w:sz w:val="20"/>
                <w:lang w:val="en-US"/>
              </w:rPr>
            </w:pPr>
            <w:r>
              <w:rPr>
                <w:color w:val="000000"/>
                <w:sz w:val="20"/>
                <w:lang w:val="en-US"/>
              </w:rPr>
              <w:t> </w:t>
            </w:r>
          </w:p>
        </w:tc>
        <w:tc>
          <w:tcPr>
            <w:tcW w:w="306" w:type="pct"/>
            <w:tcBorders>
              <w:top w:val="nil"/>
              <w:left w:val="nil"/>
              <w:bottom w:val="single" w:sz="8" w:space="0" w:color="auto"/>
              <w:right w:val="nil"/>
            </w:tcBorders>
            <w:noWrap/>
            <w:vAlign w:val="bottom"/>
            <w:hideMark/>
          </w:tcPr>
          <w:p w:rsidR="007A138D" w:rsidRDefault="007A138D">
            <w:pPr>
              <w:rPr>
                <w:color w:val="000000"/>
                <w:sz w:val="20"/>
                <w:lang w:val="en-US"/>
              </w:rPr>
            </w:pPr>
            <w:r>
              <w:rPr>
                <w:color w:val="000000"/>
                <w:sz w:val="20"/>
                <w:lang w:val="en-US"/>
              </w:rPr>
              <w:t> </w:t>
            </w:r>
          </w:p>
        </w:tc>
        <w:tc>
          <w:tcPr>
            <w:tcW w:w="326" w:type="pct"/>
            <w:tcBorders>
              <w:top w:val="nil"/>
              <w:left w:val="nil"/>
              <w:bottom w:val="single" w:sz="8" w:space="0" w:color="auto"/>
              <w:right w:val="nil"/>
            </w:tcBorders>
            <w:noWrap/>
            <w:vAlign w:val="bottom"/>
            <w:hideMark/>
          </w:tcPr>
          <w:p w:rsidR="007A138D" w:rsidRDefault="007A138D">
            <w:pPr>
              <w:rPr>
                <w:color w:val="000000"/>
                <w:sz w:val="20"/>
                <w:lang w:val="en-US"/>
              </w:rPr>
            </w:pPr>
            <w:r>
              <w:rPr>
                <w:color w:val="000000"/>
                <w:sz w:val="20"/>
                <w:lang w:val="en-US"/>
              </w:rPr>
              <w:t> </w:t>
            </w:r>
          </w:p>
        </w:tc>
        <w:tc>
          <w:tcPr>
            <w:tcW w:w="851" w:type="pct"/>
            <w:gridSpan w:val="2"/>
            <w:tcBorders>
              <w:top w:val="nil"/>
              <w:left w:val="nil"/>
              <w:bottom w:val="single" w:sz="8" w:space="0" w:color="auto"/>
              <w:right w:val="nil"/>
            </w:tcBorders>
            <w:noWrap/>
            <w:vAlign w:val="bottom"/>
            <w:hideMark/>
          </w:tcPr>
          <w:p w:rsidR="007A138D" w:rsidRDefault="007A138D">
            <w:pPr>
              <w:rPr>
                <w:color w:val="000000"/>
                <w:sz w:val="20"/>
                <w:lang w:val="en-US"/>
              </w:rPr>
            </w:pPr>
            <w:r>
              <w:rPr>
                <w:color w:val="000000"/>
                <w:sz w:val="20"/>
                <w:lang w:val="en-US"/>
              </w:rPr>
              <w:t> </w:t>
            </w:r>
          </w:p>
        </w:tc>
        <w:tc>
          <w:tcPr>
            <w:tcW w:w="1500" w:type="pct"/>
            <w:tcBorders>
              <w:top w:val="nil"/>
              <w:left w:val="single" w:sz="4" w:space="0" w:color="auto"/>
              <w:bottom w:val="single" w:sz="8" w:space="0" w:color="auto"/>
              <w:right w:val="nil"/>
            </w:tcBorders>
            <w:noWrap/>
            <w:vAlign w:val="center"/>
            <w:hideMark/>
          </w:tcPr>
          <w:p w:rsidR="007A138D" w:rsidRDefault="007A138D">
            <w:pPr>
              <w:rPr>
                <w:color w:val="000000"/>
                <w:sz w:val="20"/>
                <w:lang w:val="en-US"/>
              </w:rPr>
            </w:pPr>
            <w:proofErr w:type="spellStart"/>
            <w:r>
              <w:rPr>
                <w:color w:val="000000"/>
                <w:sz w:val="20"/>
                <w:lang w:val="en-US"/>
              </w:rPr>
              <w:t>StatusMessage</w:t>
            </w:r>
            <w:proofErr w:type="spellEnd"/>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color w:val="000000"/>
                <w:sz w:val="20"/>
                <w:lang w:val="en-US"/>
              </w:rPr>
            </w:pPr>
            <w:r>
              <w:rPr>
                <w:color w:val="000000"/>
                <w:sz w:val="20"/>
                <w:lang w:val="en-US"/>
              </w:rPr>
              <w:t>0-1</w:t>
            </w:r>
          </w:p>
        </w:tc>
      </w:tr>
      <w:tr w:rsidR="00C84AFE" w:rsidTr="00875BE8">
        <w:trPr>
          <w:trHeight w:val="315"/>
        </w:trPr>
        <w:tc>
          <w:tcPr>
            <w:tcW w:w="1115" w:type="pct"/>
            <w:gridSpan w:val="4"/>
            <w:tcBorders>
              <w:top w:val="nil"/>
              <w:left w:val="single" w:sz="8" w:space="0" w:color="auto"/>
              <w:bottom w:val="nil"/>
              <w:right w:val="nil"/>
            </w:tcBorders>
            <w:noWrap/>
            <w:vAlign w:val="bottom"/>
            <w:hideMark/>
          </w:tcPr>
          <w:p w:rsidR="007A138D" w:rsidRDefault="007A138D">
            <w:pPr>
              <w:rPr>
                <w:b/>
                <w:bCs/>
                <w:i/>
                <w:iCs/>
                <w:color w:val="000000"/>
                <w:sz w:val="20"/>
                <w:lang w:val="en-US"/>
              </w:rPr>
            </w:pPr>
            <w:r>
              <w:rPr>
                <w:b/>
                <w:bCs/>
                <w:i/>
                <w:iCs/>
                <w:color w:val="000000"/>
                <w:sz w:val="20"/>
                <w:lang w:val="en-US"/>
              </w:rPr>
              <w:t>Body</w:t>
            </w:r>
          </w:p>
        </w:tc>
        <w:tc>
          <w:tcPr>
            <w:tcW w:w="325" w:type="pct"/>
            <w:noWrap/>
            <w:vAlign w:val="bottom"/>
            <w:hideMark/>
          </w:tcPr>
          <w:p w:rsidR="007A138D" w:rsidRDefault="007A138D">
            <w:pPr>
              <w:rPr>
                <w:b/>
                <w:bCs/>
                <w:i/>
                <w:iCs/>
                <w:color w:val="000000"/>
                <w:sz w:val="20"/>
                <w:lang w:val="en-US"/>
              </w:rPr>
            </w:pPr>
            <w:r>
              <w:rPr>
                <w:b/>
                <w:bCs/>
                <w:i/>
                <w:iCs/>
                <w:color w:val="000000"/>
                <w:sz w:val="20"/>
                <w:lang w:val="en-US"/>
              </w:rPr>
              <w:t> </w:t>
            </w:r>
          </w:p>
        </w:tc>
        <w:tc>
          <w:tcPr>
            <w:tcW w:w="277" w:type="pct"/>
            <w:noWrap/>
            <w:vAlign w:val="bottom"/>
            <w:hideMark/>
          </w:tcPr>
          <w:p w:rsidR="007A138D" w:rsidRDefault="007A138D">
            <w:pPr>
              <w:rPr>
                <w:b/>
                <w:bCs/>
                <w:i/>
                <w:iCs/>
                <w:color w:val="000000"/>
                <w:sz w:val="20"/>
                <w:lang w:val="en-US"/>
              </w:rPr>
            </w:pPr>
            <w:r>
              <w:rPr>
                <w:b/>
                <w:bCs/>
                <w:i/>
                <w:iCs/>
                <w:color w:val="000000"/>
                <w:sz w:val="20"/>
                <w:lang w:val="en-US"/>
              </w:rPr>
              <w:t> </w:t>
            </w:r>
          </w:p>
        </w:tc>
        <w:tc>
          <w:tcPr>
            <w:tcW w:w="306" w:type="pct"/>
            <w:noWrap/>
            <w:vAlign w:val="bottom"/>
            <w:hideMark/>
          </w:tcPr>
          <w:p w:rsidR="007A138D" w:rsidRDefault="007A138D">
            <w:pPr>
              <w:rPr>
                <w:b/>
                <w:bCs/>
                <w:i/>
                <w:iCs/>
                <w:color w:val="000000"/>
                <w:sz w:val="20"/>
                <w:lang w:val="en-US"/>
              </w:rPr>
            </w:pPr>
            <w:r>
              <w:rPr>
                <w:b/>
                <w:bCs/>
                <w:i/>
                <w:iCs/>
                <w:color w:val="000000"/>
                <w:sz w:val="20"/>
                <w:lang w:val="en-US"/>
              </w:rPr>
              <w:t> </w:t>
            </w:r>
          </w:p>
        </w:tc>
        <w:tc>
          <w:tcPr>
            <w:tcW w:w="326" w:type="pct"/>
            <w:noWrap/>
            <w:vAlign w:val="bottom"/>
            <w:hideMark/>
          </w:tcPr>
          <w:p w:rsidR="007A138D" w:rsidRDefault="007A138D">
            <w:pPr>
              <w:rPr>
                <w:b/>
                <w:bCs/>
                <w:i/>
                <w:iCs/>
                <w:color w:val="000000"/>
                <w:sz w:val="20"/>
                <w:lang w:val="en-US"/>
              </w:rPr>
            </w:pPr>
            <w:r>
              <w:rPr>
                <w:b/>
                <w:bCs/>
                <w:i/>
                <w:iCs/>
                <w:color w:val="000000"/>
                <w:sz w:val="20"/>
                <w:lang w:val="en-US"/>
              </w:rPr>
              <w:t> </w:t>
            </w:r>
          </w:p>
        </w:tc>
        <w:tc>
          <w:tcPr>
            <w:tcW w:w="851" w:type="pct"/>
            <w:gridSpan w:val="2"/>
            <w:noWrap/>
            <w:vAlign w:val="bottom"/>
            <w:hideMark/>
          </w:tcPr>
          <w:p w:rsidR="007A138D" w:rsidRDefault="007A138D">
            <w:pPr>
              <w:rPr>
                <w:b/>
                <w:bCs/>
                <w:i/>
                <w:iCs/>
                <w:color w:val="000000"/>
                <w:sz w:val="20"/>
                <w:lang w:val="en-US"/>
              </w:rPr>
            </w:pPr>
            <w:r>
              <w:rPr>
                <w:b/>
                <w:bCs/>
                <w:i/>
                <w:iCs/>
                <w:color w:val="000000"/>
                <w:sz w:val="20"/>
                <w:lang w:val="en-US"/>
              </w:rPr>
              <w:t> </w:t>
            </w:r>
          </w:p>
        </w:tc>
        <w:tc>
          <w:tcPr>
            <w:tcW w:w="1500" w:type="pct"/>
            <w:noWrap/>
            <w:vAlign w:val="bottom"/>
            <w:hideMark/>
          </w:tcPr>
          <w:p w:rsidR="007A138D" w:rsidRDefault="007A138D">
            <w:pPr>
              <w:rPr>
                <w:b/>
                <w:bCs/>
                <w:i/>
                <w:iCs/>
                <w:color w:val="000000"/>
                <w:sz w:val="20"/>
                <w:lang w:val="en-US"/>
              </w:rPr>
            </w:pPr>
            <w:r>
              <w:rPr>
                <w:b/>
                <w:bCs/>
                <w:i/>
                <w:iCs/>
                <w:color w:val="000000"/>
                <w:sz w:val="20"/>
                <w:lang w:val="en-US"/>
              </w:rPr>
              <w:t> </w:t>
            </w:r>
          </w:p>
        </w:tc>
        <w:tc>
          <w:tcPr>
            <w:tcW w:w="300" w:type="pct"/>
            <w:tcBorders>
              <w:top w:val="nil"/>
              <w:left w:val="single" w:sz="8" w:space="0" w:color="auto"/>
              <w:bottom w:val="nil"/>
              <w:right w:val="single" w:sz="8" w:space="0" w:color="auto"/>
            </w:tcBorders>
            <w:vAlign w:val="center"/>
            <w:hideMark/>
          </w:tcPr>
          <w:p w:rsidR="007A138D" w:rsidRDefault="007A138D">
            <w:pPr>
              <w:jc w:val="center"/>
              <w:rPr>
                <w:b/>
                <w:bCs/>
                <w:i/>
                <w:iCs/>
                <w:color w:val="000000"/>
                <w:sz w:val="20"/>
                <w:lang w:val="en-US"/>
              </w:rPr>
            </w:pPr>
            <w:r>
              <w:rPr>
                <w:b/>
                <w:bCs/>
                <w:i/>
                <w:iCs/>
                <w:color w:val="000000"/>
                <w:sz w:val="20"/>
                <w:lang w:val="en-US"/>
              </w:rPr>
              <w:t>1</w:t>
            </w:r>
          </w:p>
        </w:tc>
      </w:tr>
      <w:tr w:rsidR="00C84AFE" w:rsidTr="00875BE8">
        <w:trPr>
          <w:trHeight w:val="315"/>
        </w:trPr>
        <w:tc>
          <w:tcPr>
            <w:tcW w:w="139" w:type="pct"/>
            <w:tcBorders>
              <w:top w:val="nil"/>
              <w:left w:val="single" w:sz="8" w:space="0" w:color="auto"/>
              <w:bottom w:val="nil"/>
              <w:right w:val="nil"/>
            </w:tcBorders>
            <w:noWrap/>
            <w:vAlign w:val="center"/>
            <w:hideMark/>
          </w:tcPr>
          <w:p w:rsidR="007A138D" w:rsidRDefault="007A138D">
            <w:pPr>
              <w:rPr>
                <w:b/>
                <w:bCs/>
                <w:i/>
                <w:iCs/>
                <w:color w:val="000000"/>
                <w:sz w:val="20"/>
                <w:lang w:val="en-US"/>
              </w:rPr>
            </w:pPr>
            <w:r>
              <w:rPr>
                <w:b/>
                <w:bCs/>
                <w:i/>
                <w:iCs/>
                <w:color w:val="000000"/>
                <w:sz w:val="20"/>
                <w:lang w:val="en-US"/>
              </w:rPr>
              <w:t> </w:t>
            </w:r>
          </w:p>
        </w:tc>
        <w:tc>
          <w:tcPr>
            <w:tcW w:w="976" w:type="pct"/>
            <w:gridSpan w:val="3"/>
            <w:tcBorders>
              <w:top w:val="single" w:sz="8" w:space="0" w:color="auto"/>
              <w:left w:val="single" w:sz="8" w:space="0" w:color="auto"/>
              <w:bottom w:val="nil"/>
              <w:right w:val="nil"/>
            </w:tcBorders>
            <w:noWrap/>
            <w:hideMark/>
          </w:tcPr>
          <w:p w:rsidR="007A138D" w:rsidRDefault="007A138D">
            <w:pPr>
              <w:rPr>
                <w:b/>
                <w:bCs/>
                <w:i/>
                <w:iCs/>
                <w:sz w:val="20"/>
                <w:lang w:val="en-US"/>
              </w:rPr>
            </w:pPr>
            <w:proofErr w:type="spellStart"/>
            <w:r>
              <w:rPr>
                <w:b/>
                <w:bCs/>
                <w:i/>
                <w:iCs/>
                <w:sz w:val="20"/>
                <w:lang w:val="en-US"/>
              </w:rPr>
              <w:t>IRQueryCriteria</w:t>
            </w:r>
            <w:proofErr w:type="spellEnd"/>
          </w:p>
        </w:tc>
        <w:tc>
          <w:tcPr>
            <w:tcW w:w="325" w:type="pct"/>
            <w:tcBorders>
              <w:top w:val="single" w:sz="8" w:space="0" w:color="auto"/>
              <w:left w:val="nil"/>
              <w:bottom w:val="nil"/>
              <w:right w:val="nil"/>
            </w:tcBorders>
            <w:noWrap/>
            <w:hideMark/>
          </w:tcPr>
          <w:p w:rsidR="007A138D" w:rsidRDefault="007A138D">
            <w:pPr>
              <w:rPr>
                <w:b/>
                <w:bCs/>
                <w:i/>
                <w:iCs/>
                <w:sz w:val="20"/>
                <w:lang w:val="en-US"/>
              </w:rPr>
            </w:pPr>
            <w:r>
              <w:rPr>
                <w:b/>
                <w:bCs/>
                <w:i/>
                <w:iCs/>
                <w:sz w:val="20"/>
                <w:lang w:val="en-US"/>
              </w:rPr>
              <w:t> </w:t>
            </w:r>
          </w:p>
        </w:tc>
        <w:tc>
          <w:tcPr>
            <w:tcW w:w="277" w:type="pct"/>
            <w:tcBorders>
              <w:top w:val="single" w:sz="8" w:space="0" w:color="auto"/>
              <w:left w:val="nil"/>
              <w:bottom w:val="nil"/>
              <w:right w:val="nil"/>
            </w:tcBorders>
            <w:noWrap/>
            <w:hideMark/>
          </w:tcPr>
          <w:p w:rsidR="007A138D" w:rsidRDefault="007A138D">
            <w:pPr>
              <w:rPr>
                <w:b/>
                <w:bCs/>
                <w:i/>
                <w:iCs/>
                <w:sz w:val="20"/>
                <w:lang w:val="en-US"/>
              </w:rPr>
            </w:pPr>
            <w:r>
              <w:rPr>
                <w:b/>
                <w:bCs/>
                <w:i/>
                <w:iCs/>
                <w:sz w:val="20"/>
                <w:lang w:val="en-US"/>
              </w:rPr>
              <w:t> </w:t>
            </w:r>
          </w:p>
        </w:tc>
        <w:tc>
          <w:tcPr>
            <w:tcW w:w="306" w:type="pct"/>
            <w:tcBorders>
              <w:top w:val="single" w:sz="8" w:space="0" w:color="auto"/>
              <w:left w:val="nil"/>
              <w:bottom w:val="nil"/>
              <w:right w:val="nil"/>
            </w:tcBorders>
            <w:noWrap/>
            <w:hideMark/>
          </w:tcPr>
          <w:p w:rsidR="007A138D" w:rsidRDefault="007A138D">
            <w:pPr>
              <w:rPr>
                <w:b/>
                <w:bCs/>
                <w:i/>
                <w:iCs/>
                <w:sz w:val="20"/>
                <w:lang w:val="en-US"/>
              </w:rPr>
            </w:pPr>
            <w:r>
              <w:rPr>
                <w:b/>
                <w:bCs/>
                <w:i/>
                <w:iCs/>
                <w:sz w:val="20"/>
                <w:lang w:val="en-US"/>
              </w:rPr>
              <w:t> </w:t>
            </w:r>
          </w:p>
        </w:tc>
        <w:tc>
          <w:tcPr>
            <w:tcW w:w="326" w:type="pct"/>
            <w:tcBorders>
              <w:top w:val="single" w:sz="8" w:space="0" w:color="auto"/>
              <w:left w:val="nil"/>
              <w:bottom w:val="nil"/>
              <w:right w:val="nil"/>
            </w:tcBorders>
            <w:noWrap/>
            <w:hideMark/>
          </w:tcPr>
          <w:p w:rsidR="007A138D" w:rsidRDefault="007A138D">
            <w:pPr>
              <w:rPr>
                <w:b/>
                <w:bCs/>
                <w:i/>
                <w:iCs/>
                <w:sz w:val="20"/>
                <w:lang w:val="en-US"/>
              </w:rPr>
            </w:pPr>
            <w:r>
              <w:rPr>
                <w:b/>
                <w:bCs/>
                <w:i/>
                <w:iCs/>
                <w:sz w:val="20"/>
                <w:lang w:val="en-US"/>
              </w:rPr>
              <w:t> </w:t>
            </w:r>
          </w:p>
        </w:tc>
        <w:tc>
          <w:tcPr>
            <w:tcW w:w="851" w:type="pct"/>
            <w:gridSpan w:val="2"/>
            <w:tcBorders>
              <w:top w:val="single" w:sz="8" w:space="0" w:color="auto"/>
              <w:left w:val="nil"/>
              <w:bottom w:val="nil"/>
              <w:right w:val="nil"/>
            </w:tcBorders>
            <w:noWrap/>
            <w:hideMark/>
          </w:tcPr>
          <w:p w:rsidR="007A138D" w:rsidRDefault="007A138D">
            <w:pPr>
              <w:rPr>
                <w:b/>
                <w:bCs/>
                <w:i/>
                <w:iCs/>
                <w:sz w:val="20"/>
                <w:lang w:val="en-US"/>
              </w:rPr>
            </w:pPr>
            <w:r>
              <w:rPr>
                <w:b/>
                <w:bCs/>
                <w:i/>
                <w:iCs/>
                <w:sz w:val="20"/>
                <w:lang w:val="en-US"/>
              </w:rPr>
              <w:t> </w:t>
            </w:r>
          </w:p>
        </w:tc>
        <w:tc>
          <w:tcPr>
            <w:tcW w:w="1500" w:type="pct"/>
            <w:tcBorders>
              <w:top w:val="single" w:sz="8" w:space="0" w:color="auto"/>
              <w:left w:val="nil"/>
              <w:bottom w:val="nil"/>
              <w:right w:val="nil"/>
            </w:tcBorders>
            <w:noWrap/>
            <w:hideMark/>
          </w:tcPr>
          <w:p w:rsidR="007A138D" w:rsidRDefault="007A138D">
            <w:pPr>
              <w:rPr>
                <w:b/>
                <w:bCs/>
                <w:i/>
                <w:iCs/>
                <w:sz w:val="20"/>
                <w:lang w:val="en-US"/>
              </w:rPr>
            </w:pPr>
            <w:r>
              <w:rPr>
                <w:b/>
                <w:bCs/>
                <w:i/>
                <w:iCs/>
                <w:sz w:val="20"/>
                <w:lang w:val="en-US"/>
              </w:rPr>
              <w:t> </w:t>
            </w:r>
          </w:p>
        </w:tc>
        <w:tc>
          <w:tcPr>
            <w:tcW w:w="300" w:type="pct"/>
            <w:tcBorders>
              <w:top w:val="single" w:sz="8" w:space="0" w:color="auto"/>
              <w:left w:val="single" w:sz="8" w:space="0" w:color="auto"/>
              <w:bottom w:val="nil"/>
              <w:right w:val="single" w:sz="8" w:space="0" w:color="auto"/>
            </w:tcBorders>
            <w:hideMark/>
          </w:tcPr>
          <w:p w:rsidR="007A138D" w:rsidRDefault="007A138D">
            <w:pPr>
              <w:jc w:val="center"/>
              <w:rPr>
                <w:b/>
                <w:bCs/>
                <w:i/>
                <w:iCs/>
                <w:sz w:val="20"/>
                <w:lang w:val="en-US"/>
              </w:rPr>
            </w:pPr>
            <w:r>
              <w:rPr>
                <w:b/>
                <w:bCs/>
                <w:i/>
                <w:iCs/>
                <w:sz w:val="20"/>
                <w:lang w:val="en-US"/>
              </w:rPr>
              <w:t>1</w:t>
            </w:r>
          </w:p>
        </w:tc>
      </w:tr>
      <w:tr w:rsidR="00C84AFE" w:rsidTr="00875BE8">
        <w:trPr>
          <w:trHeight w:val="300"/>
        </w:trPr>
        <w:tc>
          <w:tcPr>
            <w:tcW w:w="139" w:type="pct"/>
            <w:tcBorders>
              <w:top w:val="nil"/>
              <w:left w:val="single" w:sz="8" w:space="0" w:color="auto"/>
              <w:bottom w:val="nil"/>
              <w:right w:val="nil"/>
            </w:tcBorders>
            <w:noWrap/>
            <w:vAlign w:val="center"/>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noWrap/>
            <w:vAlign w:val="bottom"/>
            <w:hideMark/>
          </w:tcPr>
          <w:p w:rsidR="007A138D" w:rsidRDefault="007A138D">
            <w:pPr>
              <w:rPr>
                <w:sz w:val="20"/>
                <w:lang w:val="en-US"/>
              </w:rPr>
            </w:pPr>
          </w:p>
        </w:tc>
        <w:tc>
          <w:tcPr>
            <w:tcW w:w="1299" w:type="pct"/>
            <w:gridSpan w:val="3"/>
            <w:tcBorders>
              <w:top w:val="single" w:sz="8" w:space="0" w:color="auto"/>
              <w:left w:val="single" w:sz="8" w:space="0" w:color="auto"/>
              <w:bottom w:val="nil"/>
              <w:right w:val="nil"/>
            </w:tcBorders>
            <w:noWrap/>
            <w:hideMark/>
          </w:tcPr>
          <w:p w:rsidR="007A138D" w:rsidRDefault="007A138D">
            <w:pPr>
              <w:rPr>
                <w:b/>
                <w:bCs/>
                <w:i/>
                <w:iCs/>
                <w:sz w:val="20"/>
                <w:lang w:val="en-US"/>
              </w:rPr>
            </w:pPr>
            <w:proofErr w:type="spellStart"/>
            <w:r>
              <w:rPr>
                <w:b/>
                <w:bCs/>
                <w:i/>
                <w:iCs/>
                <w:sz w:val="20"/>
                <w:lang w:val="en-US"/>
              </w:rPr>
              <w:t>TypeOfQuery</w:t>
            </w:r>
            <w:proofErr w:type="spellEnd"/>
          </w:p>
        </w:tc>
        <w:tc>
          <w:tcPr>
            <w:tcW w:w="306" w:type="pct"/>
            <w:tcBorders>
              <w:top w:val="single" w:sz="8" w:space="0" w:color="auto"/>
              <w:left w:val="nil"/>
              <w:bottom w:val="nil"/>
              <w:right w:val="nil"/>
            </w:tcBorders>
            <w:noWrap/>
            <w:hideMark/>
          </w:tcPr>
          <w:p w:rsidR="007A138D" w:rsidRDefault="007A138D">
            <w:pPr>
              <w:rPr>
                <w:b/>
                <w:bCs/>
                <w:i/>
                <w:iCs/>
                <w:sz w:val="20"/>
                <w:lang w:val="en-US"/>
              </w:rPr>
            </w:pPr>
            <w:r>
              <w:rPr>
                <w:b/>
                <w:bCs/>
                <w:i/>
                <w:iCs/>
                <w:sz w:val="20"/>
                <w:lang w:val="en-US"/>
              </w:rPr>
              <w:t> </w:t>
            </w:r>
          </w:p>
        </w:tc>
        <w:tc>
          <w:tcPr>
            <w:tcW w:w="326" w:type="pct"/>
            <w:tcBorders>
              <w:top w:val="single" w:sz="8" w:space="0" w:color="auto"/>
              <w:left w:val="nil"/>
              <w:bottom w:val="nil"/>
              <w:right w:val="nil"/>
            </w:tcBorders>
            <w:noWrap/>
            <w:hideMark/>
          </w:tcPr>
          <w:p w:rsidR="007A138D" w:rsidRDefault="007A138D">
            <w:pPr>
              <w:rPr>
                <w:b/>
                <w:bCs/>
                <w:i/>
                <w:iCs/>
                <w:sz w:val="20"/>
                <w:lang w:val="en-US"/>
              </w:rPr>
            </w:pPr>
            <w:r>
              <w:rPr>
                <w:b/>
                <w:bCs/>
                <w:i/>
                <w:iCs/>
                <w:sz w:val="20"/>
                <w:lang w:val="en-US"/>
              </w:rPr>
              <w:t> </w:t>
            </w:r>
          </w:p>
        </w:tc>
        <w:tc>
          <w:tcPr>
            <w:tcW w:w="851" w:type="pct"/>
            <w:gridSpan w:val="2"/>
            <w:tcBorders>
              <w:top w:val="single" w:sz="8" w:space="0" w:color="auto"/>
              <w:left w:val="nil"/>
              <w:bottom w:val="nil"/>
              <w:right w:val="nil"/>
            </w:tcBorders>
            <w:noWrap/>
            <w:hideMark/>
          </w:tcPr>
          <w:p w:rsidR="007A138D" w:rsidRDefault="007A138D">
            <w:pPr>
              <w:rPr>
                <w:b/>
                <w:bCs/>
                <w:i/>
                <w:iCs/>
                <w:sz w:val="20"/>
                <w:lang w:val="en-US"/>
              </w:rPr>
            </w:pPr>
            <w:r>
              <w:rPr>
                <w:b/>
                <w:bCs/>
                <w:i/>
                <w:iCs/>
                <w:sz w:val="20"/>
                <w:lang w:val="en-US"/>
              </w:rPr>
              <w:t> </w:t>
            </w:r>
          </w:p>
        </w:tc>
        <w:tc>
          <w:tcPr>
            <w:tcW w:w="1500" w:type="pct"/>
            <w:tcBorders>
              <w:top w:val="single" w:sz="8" w:space="0" w:color="auto"/>
              <w:left w:val="nil"/>
              <w:bottom w:val="nil"/>
              <w:right w:val="nil"/>
            </w:tcBorders>
            <w:noWrap/>
            <w:hideMark/>
          </w:tcPr>
          <w:p w:rsidR="007A138D" w:rsidRDefault="007A138D">
            <w:pPr>
              <w:rPr>
                <w:b/>
                <w:bCs/>
                <w:i/>
                <w:iCs/>
                <w:sz w:val="20"/>
                <w:lang w:val="en-US"/>
              </w:rPr>
            </w:pPr>
            <w:r>
              <w:rPr>
                <w:b/>
                <w:bCs/>
                <w:i/>
                <w:iCs/>
                <w:sz w:val="20"/>
                <w:lang w:val="en-US"/>
              </w:rPr>
              <w:t> </w:t>
            </w:r>
          </w:p>
        </w:tc>
        <w:tc>
          <w:tcPr>
            <w:tcW w:w="300" w:type="pct"/>
            <w:tcBorders>
              <w:top w:val="single" w:sz="8" w:space="0" w:color="auto"/>
              <w:left w:val="single" w:sz="8" w:space="0" w:color="auto"/>
              <w:bottom w:val="nil"/>
              <w:right w:val="single" w:sz="8" w:space="0" w:color="auto"/>
            </w:tcBorders>
            <w:hideMark/>
          </w:tcPr>
          <w:p w:rsidR="007A138D" w:rsidRDefault="007A138D">
            <w:pPr>
              <w:jc w:val="center"/>
              <w:rPr>
                <w:b/>
                <w:bCs/>
                <w:i/>
                <w:iCs/>
                <w:sz w:val="20"/>
                <w:lang w:val="en-US"/>
              </w:rPr>
            </w:pPr>
            <w:r>
              <w:rPr>
                <w:b/>
                <w:bCs/>
                <w:i/>
                <w:iCs/>
                <w:sz w:val="20"/>
                <w:lang w:val="en-US"/>
              </w:rPr>
              <w:t>1</w:t>
            </w:r>
          </w:p>
        </w:tc>
      </w:tr>
      <w:tr w:rsidR="00C84AFE" w:rsidTr="00875BE8">
        <w:trPr>
          <w:trHeight w:val="315"/>
        </w:trPr>
        <w:tc>
          <w:tcPr>
            <w:tcW w:w="139" w:type="pct"/>
            <w:tcBorders>
              <w:top w:val="nil"/>
              <w:left w:val="single" w:sz="8" w:space="0" w:color="auto"/>
              <w:bottom w:val="nil"/>
              <w:right w:val="nil"/>
            </w:tcBorders>
            <w:noWrap/>
            <w:vAlign w:val="center"/>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noWrap/>
            <w:vAlign w:val="bottom"/>
            <w:hideMark/>
          </w:tcPr>
          <w:p w:rsidR="007A138D" w:rsidRDefault="007A138D">
            <w:pPr>
              <w:rPr>
                <w:sz w:val="20"/>
                <w:lang w:val="en-US"/>
              </w:rPr>
            </w:pPr>
          </w:p>
        </w:tc>
        <w:tc>
          <w:tcPr>
            <w:tcW w:w="697" w:type="pct"/>
            <w:tcBorders>
              <w:top w:val="nil"/>
              <w:left w:val="single" w:sz="8" w:space="0" w:color="auto"/>
              <w:bottom w:val="single" w:sz="8" w:space="0" w:color="auto"/>
              <w:right w:val="nil"/>
            </w:tcBorders>
            <w:noWrap/>
            <w:hideMark/>
          </w:tcPr>
          <w:p w:rsidR="007A138D" w:rsidRDefault="007A138D">
            <w:pPr>
              <w:rPr>
                <w:b/>
                <w:bCs/>
                <w:i/>
                <w:iCs/>
                <w:sz w:val="20"/>
                <w:lang w:val="en-US"/>
              </w:rPr>
            </w:pPr>
            <w:r>
              <w:rPr>
                <w:b/>
                <w:bCs/>
                <w:i/>
                <w:iCs/>
                <w:sz w:val="20"/>
                <w:lang w:val="en-US"/>
              </w:rPr>
              <w:t> </w:t>
            </w:r>
          </w:p>
        </w:tc>
        <w:tc>
          <w:tcPr>
            <w:tcW w:w="325" w:type="pct"/>
            <w:tcBorders>
              <w:top w:val="nil"/>
              <w:left w:val="nil"/>
              <w:bottom w:val="single" w:sz="8" w:space="0" w:color="auto"/>
              <w:right w:val="nil"/>
            </w:tcBorders>
            <w:noWrap/>
            <w:hideMark/>
          </w:tcPr>
          <w:p w:rsidR="007A138D" w:rsidRDefault="007A138D">
            <w:pPr>
              <w:rPr>
                <w:b/>
                <w:bCs/>
                <w:i/>
                <w:iCs/>
                <w:sz w:val="20"/>
                <w:lang w:val="en-US"/>
              </w:rPr>
            </w:pPr>
            <w:r>
              <w:rPr>
                <w:b/>
                <w:bCs/>
                <w:i/>
                <w:iCs/>
                <w:sz w:val="20"/>
                <w:lang w:val="en-US"/>
              </w:rPr>
              <w:t> </w:t>
            </w:r>
          </w:p>
        </w:tc>
        <w:tc>
          <w:tcPr>
            <w:tcW w:w="277" w:type="pct"/>
            <w:tcBorders>
              <w:top w:val="nil"/>
              <w:left w:val="nil"/>
              <w:bottom w:val="single" w:sz="8" w:space="0" w:color="auto"/>
              <w:right w:val="nil"/>
            </w:tcBorders>
            <w:noWrap/>
            <w:hideMark/>
          </w:tcPr>
          <w:p w:rsidR="007A138D" w:rsidRDefault="007A138D">
            <w:pPr>
              <w:rPr>
                <w:b/>
                <w:bCs/>
                <w:i/>
                <w:iCs/>
                <w:sz w:val="20"/>
                <w:lang w:val="en-US"/>
              </w:rPr>
            </w:pPr>
            <w:r>
              <w:rPr>
                <w:b/>
                <w:bCs/>
                <w:i/>
                <w:iCs/>
                <w:sz w:val="20"/>
                <w:lang w:val="en-US"/>
              </w:rPr>
              <w:t> </w:t>
            </w:r>
          </w:p>
        </w:tc>
        <w:tc>
          <w:tcPr>
            <w:tcW w:w="306" w:type="pct"/>
            <w:tcBorders>
              <w:top w:val="nil"/>
              <w:left w:val="nil"/>
              <w:bottom w:val="single" w:sz="8" w:space="0" w:color="auto"/>
              <w:right w:val="nil"/>
            </w:tcBorders>
            <w:noWrap/>
            <w:hideMark/>
          </w:tcPr>
          <w:p w:rsidR="007A138D" w:rsidRDefault="007A138D">
            <w:pPr>
              <w:rPr>
                <w:b/>
                <w:bCs/>
                <w:i/>
                <w:iCs/>
                <w:sz w:val="20"/>
                <w:lang w:val="en-US"/>
              </w:rPr>
            </w:pPr>
            <w:r>
              <w:rPr>
                <w:b/>
                <w:bCs/>
                <w:i/>
                <w:iCs/>
                <w:sz w:val="20"/>
                <w:lang w:val="en-US"/>
              </w:rPr>
              <w:t> </w:t>
            </w:r>
          </w:p>
        </w:tc>
        <w:tc>
          <w:tcPr>
            <w:tcW w:w="326" w:type="pct"/>
            <w:tcBorders>
              <w:top w:val="nil"/>
              <w:left w:val="nil"/>
              <w:bottom w:val="single" w:sz="8" w:space="0" w:color="auto"/>
              <w:right w:val="nil"/>
            </w:tcBorders>
            <w:noWrap/>
            <w:hideMark/>
          </w:tcPr>
          <w:p w:rsidR="007A138D" w:rsidRDefault="007A138D">
            <w:pPr>
              <w:rPr>
                <w:b/>
                <w:bCs/>
                <w:i/>
                <w:iCs/>
                <w:sz w:val="20"/>
                <w:lang w:val="en-US"/>
              </w:rPr>
            </w:pPr>
            <w:r>
              <w:rPr>
                <w:b/>
                <w:bCs/>
                <w:i/>
                <w:iCs/>
                <w:sz w:val="20"/>
                <w:lang w:val="en-US"/>
              </w:rPr>
              <w:t> </w:t>
            </w:r>
          </w:p>
        </w:tc>
        <w:tc>
          <w:tcPr>
            <w:tcW w:w="851" w:type="pct"/>
            <w:gridSpan w:val="2"/>
            <w:tcBorders>
              <w:top w:val="nil"/>
              <w:left w:val="nil"/>
              <w:bottom w:val="single" w:sz="8" w:space="0" w:color="auto"/>
              <w:right w:val="nil"/>
            </w:tcBorders>
            <w:noWrap/>
            <w:hideMark/>
          </w:tcPr>
          <w:p w:rsidR="007A138D" w:rsidRDefault="007A138D">
            <w:pPr>
              <w:rPr>
                <w:b/>
                <w:bCs/>
                <w:i/>
                <w:iCs/>
                <w:sz w:val="20"/>
                <w:lang w:val="en-US"/>
              </w:rPr>
            </w:pPr>
            <w:r>
              <w:rPr>
                <w:b/>
                <w:bCs/>
                <w:i/>
                <w:iCs/>
                <w:sz w:val="20"/>
                <w:lang w:val="en-US"/>
              </w:rPr>
              <w:t> </w:t>
            </w:r>
          </w:p>
        </w:tc>
        <w:tc>
          <w:tcPr>
            <w:tcW w:w="1500" w:type="pct"/>
            <w:tcBorders>
              <w:top w:val="single" w:sz="4" w:space="0" w:color="auto"/>
              <w:left w:val="single" w:sz="4" w:space="0" w:color="auto"/>
              <w:bottom w:val="single" w:sz="8" w:space="0" w:color="auto"/>
              <w:right w:val="nil"/>
            </w:tcBorders>
            <w:noWrap/>
            <w:hideMark/>
          </w:tcPr>
          <w:p w:rsidR="007A138D" w:rsidRDefault="007A138D">
            <w:pPr>
              <w:rPr>
                <w:sz w:val="20"/>
                <w:lang w:val="en-US"/>
              </w:rPr>
            </w:pPr>
            <w:proofErr w:type="spellStart"/>
            <w:r>
              <w:rPr>
                <w:sz w:val="20"/>
                <w:lang w:val="en-US"/>
              </w:rPr>
              <w:t>GetIRInformation</w:t>
            </w:r>
            <w:proofErr w:type="spellEnd"/>
          </w:p>
        </w:tc>
        <w:tc>
          <w:tcPr>
            <w:tcW w:w="300" w:type="pct"/>
            <w:tcBorders>
              <w:top w:val="single" w:sz="4" w:space="0" w:color="auto"/>
              <w:left w:val="single" w:sz="8" w:space="0" w:color="auto"/>
              <w:bottom w:val="single" w:sz="8" w:space="0" w:color="auto"/>
              <w:right w:val="single" w:sz="8" w:space="0" w:color="auto"/>
            </w:tcBorders>
            <w:hideMark/>
          </w:tcPr>
          <w:p w:rsidR="007A138D" w:rsidRDefault="007A138D">
            <w:pPr>
              <w:jc w:val="center"/>
              <w:rPr>
                <w:sz w:val="20"/>
                <w:lang w:val="en-US"/>
              </w:rPr>
            </w:pPr>
            <w:r>
              <w:rPr>
                <w:sz w:val="20"/>
                <w:lang w:val="en-US"/>
              </w:rPr>
              <w:t>1</w:t>
            </w:r>
          </w:p>
        </w:tc>
      </w:tr>
      <w:tr w:rsidR="00C84AFE" w:rsidTr="00875BE8">
        <w:trPr>
          <w:trHeight w:val="300"/>
        </w:trPr>
        <w:tc>
          <w:tcPr>
            <w:tcW w:w="139" w:type="pct"/>
            <w:tcBorders>
              <w:top w:val="nil"/>
              <w:left w:val="single" w:sz="8" w:space="0" w:color="auto"/>
              <w:bottom w:val="nil"/>
              <w:right w:val="nil"/>
            </w:tcBorders>
            <w:noWrap/>
            <w:vAlign w:val="center"/>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noWrap/>
            <w:vAlign w:val="bottom"/>
            <w:hideMark/>
          </w:tcPr>
          <w:p w:rsidR="007A138D" w:rsidRDefault="007A138D">
            <w:pPr>
              <w:rPr>
                <w:sz w:val="20"/>
                <w:lang w:val="en-US"/>
              </w:rPr>
            </w:pPr>
          </w:p>
        </w:tc>
        <w:tc>
          <w:tcPr>
            <w:tcW w:w="1605" w:type="pct"/>
            <w:gridSpan w:val="4"/>
            <w:tcBorders>
              <w:top w:val="nil"/>
              <w:left w:val="single" w:sz="8" w:space="0" w:color="auto"/>
              <w:bottom w:val="nil"/>
              <w:right w:val="nil"/>
            </w:tcBorders>
            <w:noWrap/>
            <w:hideMark/>
          </w:tcPr>
          <w:p w:rsidR="007A138D" w:rsidRDefault="007A138D">
            <w:pPr>
              <w:rPr>
                <w:b/>
                <w:bCs/>
                <w:i/>
                <w:iCs/>
                <w:color w:val="000000"/>
                <w:sz w:val="20"/>
                <w:lang w:val="en-US"/>
              </w:rPr>
            </w:pPr>
            <w:proofErr w:type="spellStart"/>
            <w:r>
              <w:rPr>
                <w:b/>
                <w:bCs/>
                <w:i/>
                <w:iCs/>
                <w:color w:val="000000"/>
                <w:sz w:val="20"/>
                <w:lang w:val="en-US"/>
              </w:rPr>
              <w:t>IncidentSelectionCriteria</w:t>
            </w:r>
            <w:proofErr w:type="spellEnd"/>
          </w:p>
        </w:tc>
        <w:tc>
          <w:tcPr>
            <w:tcW w:w="326" w:type="pct"/>
            <w:noWrap/>
            <w:vAlign w:val="bottom"/>
            <w:hideMark/>
          </w:tcPr>
          <w:p w:rsidR="007A138D" w:rsidRDefault="007A138D">
            <w:pPr>
              <w:rPr>
                <w:sz w:val="20"/>
                <w:lang w:val="en-US"/>
              </w:rPr>
            </w:pPr>
          </w:p>
        </w:tc>
        <w:tc>
          <w:tcPr>
            <w:tcW w:w="851" w:type="pct"/>
            <w:gridSpan w:val="2"/>
            <w:noWrap/>
            <w:vAlign w:val="bottom"/>
            <w:hideMark/>
          </w:tcPr>
          <w:p w:rsidR="007A138D" w:rsidRDefault="007A138D">
            <w:pPr>
              <w:rPr>
                <w:sz w:val="20"/>
                <w:lang w:val="en-US"/>
              </w:rPr>
            </w:pPr>
          </w:p>
        </w:tc>
        <w:tc>
          <w:tcPr>
            <w:tcW w:w="1500" w:type="pct"/>
            <w:tcBorders>
              <w:top w:val="nil"/>
              <w:left w:val="nil"/>
              <w:bottom w:val="single" w:sz="4" w:space="0" w:color="auto"/>
              <w:right w:val="nil"/>
            </w:tcBorders>
            <w:noWrap/>
            <w:hideMark/>
          </w:tcPr>
          <w:p w:rsidR="007A138D" w:rsidRDefault="007A138D">
            <w:pPr>
              <w:rPr>
                <w:sz w:val="20"/>
                <w:lang w:val="en-US"/>
              </w:rPr>
            </w:pPr>
          </w:p>
        </w:tc>
        <w:tc>
          <w:tcPr>
            <w:tcW w:w="300" w:type="pct"/>
            <w:tcBorders>
              <w:top w:val="nil"/>
              <w:left w:val="single" w:sz="8" w:space="0" w:color="auto"/>
              <w:bottom w:val="single" w:sz="4" w:space="0" w:color="auto"/>
              <w:right w:val="single" w:sz="8" w:space="0" w:color="auto"/>
            </w:tcBorders>
            <w:noWrap/>
            <w:hideMark/>
          </w:tcPr>
          <w:p w:rsidR="007A138D" w:rsidRDefault="007A138D">
            <w:pPr>
              <w:jc w:val="center"/>
              <w:rPr>
                <w:b/>
                <w:bCs/>
                <w:i/>
                <w:iCs/>
                <w:color w:val="000000"/>
                <w:sz w:val="20"/>
                <w:lang w:val="en-US"/>
              </w:rPr>
            </w:pPr>
            <w:r>
              <w:rPr>
                <w:b/>
                <w:bCs/>
                <w:i/>
                <w:iCs/>
                <w:color w:val="000000"/>
                <w:sz w:val="20"/>
                <w:lang w:val="en-US"/>
              </w:rPr>
              <w:t>0-1</w:t>
            </w:r>
          </w:p>
        </w:tc>
      </w:tr>
      <w:tr w:rsidR="00C84AFE" w:rsidTr="00875BE8">
        <w:trPr>
          <w:trHeight w:val="300"/>
        </w:trPr>
        <w:tc>
          <w:tcPr>
            <w:tcW w:w="139" w:type="pct"/>
            <w:tcBorders>
              <w:top w:val="nil"/>
              <w:left w:val="single" w:sz="8" w:space="0" w:color="auto"/>
              <w:bottom w:val="nil"/>
              <w:right w:val="nil"/>
            </w:tcBorders>
            <w:noWrap/>
            <w:vAlign w:val="center"/>
          </w:tcPr>
          <w:p w:rsidR="007A138D" w:rsidRDefault="007A138D">
            <w:pPr>
              <w:rPr>
                <w:color w:val="000000"/>
                <w:sz w:val="20"/>
                <w:lang w:val="en-US"/>
              </w:rPr>
            </w:pPr>
          </w:p>
        </w:tc>
        <w:tc>
          <w:tcPr>
            <w:tcW w:w="140" w:type="pct"/>
            <w:tcBorders>
              <w:top w:val="nil"/>
              <w:left w:val="single" w:sz="8" w:space="0" w:color="auto"/>
              <w:bottom w:val="nil"/>
              <w:right w:val="nil"/>
            </w:tcBorders>
            <w:noWrap/>
            <w:vAlign w:val="bottom"/>
          </w:tcPr>
          <w:p w:rsidR="007A138D" w:rsidRDefault="007A138D">
            <w:pPr>
              <w:rPr>
                <w:color w:val="000000"/>
                <w:sz w:val="20"/>
                <w:lang w:val="en-US"/>
              </w:rPr>
            </w:pPr>
          </w:p>
        </w:tc>
        <w:tc>
          <w:tcPr>
            <w:tcW w:w="140" w:type="pct"/>
            <w:noWrap/>
            <w:vAlign w:val="bottom"/>
          </w:tcPr>
          <w:p w:rsidR="007A138D" w:rsidRDefault="007A138D">
            <w:pPr>
              <w:rPr>
                <w:color w:val="000000"/>
                <w:sz w:val="20"/>
                <w:lang w:val="en-US"/>
              </w:rPr>
            </w:pPr>
          </w:p>
        </w:tc>
        <w:tc>
          <w:tcPr>
            <w:tcW w:w="1605" w:type="pct"/>
            <w:gridSpan w:val="4"/>
            <w:tcBorders>
              <w:top w:val="nil"/>
              <w:left w:val="single" w:sz="8" w:space="0" w:color="auto"/>
              <w:bottom w:val="nil"/>
              <w:right w:val="nil"/>
            </w:tcBorders>
            <w:noWrap/>
          </w:tcPr>
          <w:p w:rsidR="007A138D" w:rsidRDefault="007A138D">
            <w:pPr>
              <w:rPr>
                <w:b/>
                <w:bCs/>
                <w:i/>
                <w:iCs/>
                <w:color w:val="000000"/>
                <w:sz w:val="20"/>
                <w:lang w:val="en-US"/>
              </w:rPr>
            </w:pPr>
          </w:p>
        </w:tc>
        <w:tc>
          <w:tcPr>
            <w:tcW w:w="326" w:type="pct"/>
            <w:noWrap/>
            <w:vAlign w:val="bottom"/>
          </w:tcPr>
          <w:p w:rsidR="007A138D" w:rsidRDefault="007A138D">
            <w:pPr>
              <w:rPr>
                <w:color w:val="000000"/>
                <w:sz w:val="20"/>
                <w:lang w:val="en-US"/>
              </w:rPr>
            </w:pPr>
          </w:p>
        </w:tc>
        <w:tc>
          <w:tcPr>
            <w:tcW w:w="851" w:type="pct"/>
            <w:gridSpan w:val="2"/>
            <w:tcBorders>
              <w:top w:val="nil"/>
              <w:left w:val="nil"/>
              <w:bottom w:val="single" w:sz="4" w:space="0" w:color="auto"/>
              <w:right w:val="single" w:sz="4" w:space="0" w:color="auto"/>
            </w:tcBorders>
            <w:noWrap/>
            <w:vAlign w:val="bottom"/>
          </w:tcPr>
          <w:p w:rsidR="007A138D" w:rsidRDefault="007A138D">
            <w:pPr>
              <w:rPr>
                <w:color w:val="000000"/>
                <w:sz w:val="20"/>
                <w:lang w:val="en-US"/>
              </w:rPr>
            </w:pPr>
          </w:p>
        </w:tc>
        <w:tc>
          <w:tcPr>
            <w:tcW w:w="1500" w:type="pct"/>
            <w:tcBorders>
              <w:top w:val="single" w:sz="4" w:space="0" w:color="auto"/>
              <w:left w:val="single" w:sz="4" w:space="0" w:color="auto"/>
              <w:bottom w:val="single" w:sz="4" w:space="0" w:color="auto"/>
              <w:right w:val="single" w:sz="4" w:space="0" w:color="auto"/>
            </w:tcBorders>
            <w:noWrap/>
            <w:hideMark/>
          </w:tcPr>
          <w:p w:rsidR="007A138D" w:rsidRDefault="00043CEE">
            <w:pPr>
              <w:rPr>
                <w:sz w:val="20"/>
                <w:lang w:val="en-US"/>
              </w:rPr>
            </w:pPr>
            <w:r>
              <w:rPr>
                <w:sz w:val="20"/>
                <w:lang w:val="en-US"/>
              </w:rPr>
              <w:t xml:space="preserve"> </w:t>
            </w:r>
            <w:proofErr w:type="spellStart"/>
            <w:r>
              <w:rPr>
                <w:sz w:val="20"/>
                <w:lang w:val="en-US"/>
              </w:rPr>
              <w:t>IncidentID</w:t>
            </w:r>
            <w:proofErr w:type="spellEnd"/>
          </w:p>
        </w:tc>
        <w:tc>
          <w:tcPr>
            <w:tcW w:w="300" w:type="pct"/>
            <w:tcBorders>
              <w:top w:val="single" w:sz="4" w:space="0" w:color="auto"/>
              <w:left w:val="single" w:sz="4" w:space="0" w:color="auto"/>
              <w:bottom w:val="single" w:sz="4" w:space="0" w:color="auto"/>
              <w:right w:val="single" w:sz="4" w:space="0" w:color="auto"/>
            </w:tcBorders>
            <w:noWrap/>
            <w:hideMark/>
          </w:tcPr>
          <w:p w:rsidR="007A138D" w:rsidRDefault="007A138D">
            <w:pPr>
              <w:jc w:val="center"/>
              <w:rPr>
                <w:sz w:val="20"/>
                <w:lang w:val="en-US"/>
              </w:rPr>
            </w:pPr>
            <w:r>
              <w:rPr>
                <w:sz w:val="20"/>
                <w:lang w:val="en-US"/>
              </w:rPr>
              <w:t>0-1</w:t>
            </w:r>
          </w:p>
        </w:tc>
      </w:tr>
      <w:tr w:rsidR="007A138D" w:rsidTr="00875BE8">
        <w:trPr>
          <w:trHeight w:val="300"/>
        </w:trPr>
        <w:tc>
          <w:tcPr>
            <w:tcW w:w="139" w:type="pct"/>
            <w:tcBorders>
              <w:top w:val="nil"/>
              <w:left w:val="single" w:sz="8" w:space="0" w:color="auto"/>
              <w:bottom w:val="nil"/>
              <w:right w:val="nil"/>
            </w:tcBorders>
            <w:noWrap/>
            <w:vAlign w:val="center"/>
          </w:tcPr>
          <w:p w:rsidR="007A138D" w:rsidRDefault="007A138D">
            <w:pPr>
              <w:rPr>
                <w:color w:val="000000"/>
                <w:sz w:val="20"/>
                <w:lang w:val="en-US"/>
              </w:rPr>
            </w:pPr>
          </w:p>
        </w:tc>
        <w:tc>
          <w:tcPr>
            <w:tcW w:w="140" w:type="pct"/>
            <w:tcBorders>
              <w:top w:val="nil"/>
              <w:left w:val="single" w:sz="8" w:space="0" w:color="auto"/>
              <w:bottom w:val="nil"/>
              <w:right w:val="nil"/>
            </w:tcBorders>
            <w:noWrap/>
            <w:vAlign w:val="bottom"/>
          </w:tcPr>
          <w:p w:rsidR="007A138D" w:rsidRDefault="007A138D">
            <w:pPr>
              <w:rPr>
                <w:color w:val="000000"/>
                <w:sz w:val="20"/>
                <w:lang w:val="en-US"/>
              </w:rPr>
            </w:pPr>
          </w:p>
        </w:tc>
        <w:tc>
          <w:tcPr>
            <w:tcW w:w="140" w:type="pct"/>
            <w:noWrap/>
            <w:vAlign w:val="bottom"/>
          </w:tcPr>
          <w:p w:rsidR="007A138D" w:rsidRDefault="007A138D">
            <w:pPr>
              <w:rPr>
                <w:color w:val="000000"/>
                <w:sz w:val="20"/>
                <w:lang w:val="en-US"/>
              </w:rPr>
            </w:pPr>
          </w:p>
        </w:tc>
        <w:tc>
          <w:tcPr>
            <w:tcW w:w="1605" w:type="pct"/>
            <w:gridSpan w:val="4"/>
            <w:tcBorders>
              <w:top w:val="nil"/>
              <w:left w:val="single" w:sz="8" w:space="0" w:color="auto"/>
              <w:bottom w:val="nil"/>
              <w:right w:val="nil"/>
            </w:tcBorders>
            <w:noWrap/>
          </w:tcPr>
          <w:p w:rsidR="007A138D" w:rsidRDefault="007A138D">
            <w:pPr>
              <w:rPr>
                <w:b/>
                <w:bCs/>
                <w:i/>
                <w:iCs/>
                <w:color w:val="000000"/>
                <w:sz w:val="20"/>
                <w:lang w:val="en-US"/>
              </w:rPr>
            </w:pPr>
          </w:p>
        </w:tc>
        <w:tc>
          <w:tcPr>
            <w:tcW w:w="326" w:type="pct"/>
            <w:tcBorders>
              <w:top w:val="nil"/>
              <w:left w:val="nil"/>
              <w:bottom w:val="nil"/>
              <w:right w:val="single" w:sz="4" w:space="0" w:color="auto"/>
            </w:tcBorders>
            <w:noWrap/>
            <w:vAlign w:val="bottom"/>
          </w:tcPr>
          <w:p w:rsidR="007A138D" w:rsidRDefault="007A138D">
            <w:pPr>
              <w:rPr>
                <w:color w:val="000000"/>
                <w:sz w:val="20"/>
                <w:lang w:val="en-US"/>
              </w:rPr>
            </w:pPr>
          </w:p>
        </w:tc>
        <w:tc>
          <w:tcPr>
            <w:tcW w:w="2351" w:type="pct"/>
            <w:gridSpan w:val="3"/>
            <w:tcBorders>
              <w:top w:val="single" w:sz="4" w:space="0" w:color="auto"/>
              <w:left w:val="single" w:sz="4" w:space="0" w:color="auto"/>
              <w:bottom w:val="nil"/>
              <w:right w:val="single" w:sz="4" w:space="0" w:color="auto"/>
            </w:tcBorders>
            <w:noWrap/>
            <w:hideMark/>
          </w:tcPr>
          <w:p w:rsidR="007A138D" w:rsidRDefault="00043CEE">
            <w:pPr>
              <w:rPr>
                <w:color w:val="000000"/>
                <w:sz w:val="20"/>
                <w:lang w:val="en-US"/>
              </w:rPr>
            </w:pPr>
            <w:proofErr w:type="spellStart"/>
            <w:r>
              <w:rPr>
                <w:b/>
                <w:bCs/>
                <w:i/>
                <w:iCs/>
                <w:color w:val="000000"/>
                <w:sz w:val="20"/>
                <w:lang w:val="en-US"/>
              </w:rPr>
              <w:t>IncidentSelectionType</w:t>
            </w:r>
            <w:proofErr w:type="spellEnd"/>
          </w:p>
        </w:tc>
        <w:tc>
          <w:tcPr>
            <w:tcW w:w="300" w:type="pct"/>
            <w:tcBorders>
              <w:top w:val="single" w:sz="4" w:space="0" w:color="auto"/>
              <w:left w:val="single" w:sz="4" w:space="0" w:color="auto"/>
              <w:bottom w:val="single" w:sz="4" w:space="0" w:color="auto"/>
              <w:right w:val="single" w:sz="4" w:space="0" w:color="auto"/>
            </w:tcBorders>
            <w:noWrap/>
            <w:hideMark/>
          </w:tcPr>
          <w:p w:rsidR="007A138D" w:rsidRDefault="007A138D">
            <w:pPr>
              <w:jc w:val="center"/>
              <w:rPr>
                <w:b/>
                <w:bCs/>
                <w:i/>
                <w:iCs/>
                <w:snapToGrid w:val="0"/>
                <w:color w:val="000000"/>
                <w:sz w:val="20"/>
                <w:szCs w:val="24"/>
                <w:lang w:val="en-US"/>
              </w:rPr>
            </w:pPr>
            <w:r>
              <w:rPr>
                <w:sz w:val="20"/>
                <w:lang w:val="en-US"/>
              </w:rPr>
              <w:t>0-N</w:t>
            </w:r>
          </w:p>
        </w:tc>
      </w:tr>
      <w:tr w:rsidR="00C84AFE" w:rsidTr="00875BE8">
        <w:trPr>
          <w:trHeight w:val="300"/>
        </w:trPr>
        <w:tc>
          <w:tcPr>
            <w:tcW w:w="139" w:type="pct"/>
            <w:tcBorders>
              <w:top w:val="nil"/>
              <w:left w:val="single" w:sz="8" w:space="0" w:color="auto"/>
              <w:bottom w:val="nil"/>
              <w:right w:val="nil"/>
            </w:tcBorders>
            <w:noWrap/>
            <w:vAlign w:val="center"/>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noWrap/>
            <w:vAlign w:val="bottom"/>
            <w:hideMark/>
          </w:tcPr>
          <w:p w:rsidR="007A138D" w:rsidRDefault="007A138D">
            <w:pPr>
              <w:rPr>
                <w:sz w:val="20"/>
                <w:lang w:val="en-US"/>
              </w:rPr>
            </w:pPr>
          </w:p>
        </w:tc>
        <w:tc>
          <w:tcPr>
            <w:tcW w:w="697" w:type="pct"/>
            <w:tcBorders>
              <w:top w:val="nil"/>
              <w:left w:val="single" w:sz="8" w:space="0" w:color="auto"/>
              <w:bottom w:val="nil"/>
              <w:right w:val="nil"/>
            </w:tcBorders>
            <w:noWrap/>
            <w:hideMark/>
          </w:tcPr>
          <w:p w:rsidR="007A138D" w:rsidRDefault="007A138D">
            <w:pPr>
              <w:rPr>
                <w:b/>
                <w:bCs/>
                <w:i/>
                <w:iCs/>
                <w:color w:val="000000"/>
                <w:sz w:val="20"/>
                <w:lang w:val="en-US"/>
              </w:rPr>
            </w:pPr>
            <w:r>
              <w:rPr>
                <w:b/>
                <w:bCs/>
                <w:i/>
                <w:iCs/>
                <w:color w:val="000000"/>
                <w:sz w:val="20"/>
                <w:lang w:val="en-US"/>
              </w:rPr>
              <w:t> </w:t>
            </w:r>
          </w:p>
        </w:tc>
        <w:tc>
          <w:tcPr>
            <w:tcW w:w="325" w:type="pct"/>
            <w:noWrap/>
            <w:hideMark/>
          </w:tcPr>
          <w:p w:rsidR="007A138D" w:rsidRDefault="007A138D">
            <w:pPr>
              <w:rPr>
                <w:sz w:val="20"/>
                <w:lang w:val="en-US"/>
              </w:rPr>
            </w:pPr>
          </w:p>
        </w:tc>
        <w:tc>
          <w:tcPr>
            <w:tcW w:w="277" w:type="pct"/>
            <w:noWrap/>
            <w:hideMark/>
          </w:tcPr>
          <w:p w:rsidR="007A138D" w:rsidRDefault="007A138D">
            <w:pPr>
              <w:rPr>
                <w:sz w:val="20"/>
                <w:lang w:val="en-US"/>
              </w:rPr>
            </w:pPr>
          </w:p>
        </w:tc>
        <w:tc>
          <w:tcPr>
            <w:tcW w:w="306" w:type="pct"/>
            <w:noWrap/>
            <w:hideMark/>
          </w:tcPr>
          <w:p w:rsidR="007A138D" w:rsidRDefault="007A138D">
            <w:pPr>
              <w:rPr>
                <w:sz w:val="20"/>
                <w:lang w:val="en-US"/>
              </w:rPr>
            </w:pPr>
          </w:p>
        </w:tc>
        <w:tc>
          <w:tcPr>
            <w:tcW w:w="326" w:type="pct"/>
            <w:tcBorders>
              <w:top w:val="nil"/>
              <w:left w:val="nil"/>
              <w:bottom w:val="nil"/>
              <w:right w:val="single" w:sz="4" w:space="0" w:color="auto"/>
            </w:tcBorders>
            <w:noWrap/>
            <w:vAlign w:val="bottom"/>
            <w:hideMark/>
          </w:tcPr>
          <w:p w:rsidR="007A138D" w:rsidRDefault="007A138D">
            <w:pPr>
              <w:rPr>
                <w:sz w:val="20"/>
                <w:lang w:val="en-US"/>
              </w:rPr>
            </w:pPr>
          </w:p>
        </w:tc>
        <w:tc>
          <w:tcPr>
            <w:tcW w:w="851" w:type="pct"/>
            <w:gridSpan w:val="2"/>
            <w:tcBorders>
              <w:top w:val="nil"/>
              <w:left w:val="single" w:sz="4" w:space="0" w:color="auto"/>
              <w:bottom w:val="single" w:sz="4" w:space="0" w:color="auto"/>
              <w:right w:val="nil"/>
            </w:tcBorders>
            <w:noWrap/>
            <w:vAlign w:val="bottom"/>
            <w:hideMark/>
          </w:tcPr>
          <w:p w:rsidR="007A138D" w:rsidRDefault="007A138D">
            <w:pPr>
              <w:rPr>
                <w:sz w:val="20"/>
                <w:lang w:val="en-US"/>
              </w:rPr>
            </w:pPr>
          </w:p>
        </w:tc>
        <w:tc>
          <w:tcPr>
            <w:tcW w:w="1500" w:type="pct"/>
            <w:tcBorders>
              <w:top w:val="single" w:sz="4" w:space="0" w:color="auto"/>
              <w:left w:val="single" w:sz="4" w:space="0" w:color="auto"/>
              <w:bottom w:val="single" w:sz="4" w:space="0" w:color="auto"/>
              <w:right w:val="single" w:sz="4" w:space="0" w:color="auto"/>
            </w:tcBorders>
            <w:noWrap/>
            <w:hideMark/>
          </w:tcPr>
          <w:p w:rsidR="007A138D" w:rsidRDefault="00043CEE">
            <w:pPr>
              <w:rPr>
                <w:sz w:val="20"/>
                <w:lang w:val="en-US"/>
              </w:rPr>
            </w:pPr>
            <w:r>
              <w:rPr>
                <w:sz w:val="20"/>
                <w:lang w:val="en-US"/>
              </w:rPr>
              <w:t xml:space="preserve"> Type</w:t>
            </w:r>
          </w:p>
        </w:tc>
        <w:tc>
          <w:tcPr>
            <w:tcW w:w="300" w:type="pct"/>
            <w:tcBorders>
              <w:top w:val="single" w:sz="4" w:space="0" w:color="auto"/>
              <w:left w:val="single" w:sz="4" w:space="0" w:color="auto"/>
              <w:bottom w:val="single" w:sz="4" w:space="0" w:color="auto"/>
              <w:right w:val="single" w:sz="4" w:space="0" w:color="auto"/>
            </w:tcBorders>
            <w:hideMark/>
          </w:tcPr>
          <w:p w:rsidR="007A138D" w:rsidRDefault="007A138D">
            <w:pPr>
              <w:jc w:val="center"/>
              <w:rPr>
                <w:sz w:val="20"/>
                <w:lang w:val="en-US"/>
              </w:rPr>
            </w:pPr>
            <w:r>
              <w:rPr>
                <w:sz w:val="20"/>
                <w:lang w:val="en-US"/>
              </w:rPr>
              <w:t>1</w:t>
            </w:r>
          </w:p>
        </w:tc>
      </w:tr>
      <w:tr w:rsidR="00C84AFE" w:rsidTr="00875BE8">
        <w:trPr>
          <w:trHeight w:val="300"/>
        </w:trPr>
        <w:tc>
          <w:tcPr>
            <w:tcW w:w="139" w:type="pct"/>
            <w:tcBorders>
              <w:top w:val="nil"/>
              <w:left w:val="single" w:sz="8" w:space="0" w:color="auto"/>
              <w:bottom w:val="nil"/>
              <w:right w:val="nil"/>
            </w:tcBorders>
            <w:noWrap/>
            <w:vAlign w:val="center"/>
            <w:hideMark/>
          </w:tcPr>
          <w:p w:rsidR="00C84AFE" w:rsidRDefault="00C84AFE">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C84AFE" w:rsidRDefault="00C84AFE">
            <w:pPr>
              <w:rPr>
                <w:color w:val="000000"/>
                <w:sz w:val="20"/>
                <w:lang w:val="en-US"/>
              </w:rPr>
            </w:pPr>
            <w:r>
              <w:rPr>
                <w:color w:val="000000"/>
                <w:sz w:val="20"/>
                <w:lang w:val="en-US"/>
              </w:rPr>
              <w:t> </w:t>
            </w:r>
          </w:p>
        </w:tc>
        <w:tc>
          <w:tcPr>
            <w:tcW w:w="140" w:type="pct"/>
            <w:noWrap/>
            <w:vAlign w:val="bottom"/>
            <w:hideMark/>
          </w:tcPr>
          <w:p w:rsidR="00C84AFE" w:rsidRDefault="00C84AFE">
            <w:pPr>
              <w:rPr>
                <w:sz w:val="20"/>
                <w:lang w:val="en-US"/>
              </w:rPr>
            </w:pPr>
          </w:p>
        </w:tc>
        <w:tc>
          <w:tcPr>
            <w:tcW w:w="2781" w:type="pct"/>
            <w:gridSpan w:val="7"/>
            <w:tcBorders>
              <w:top w:val="single" w:sz="8" w:space="0" w:color="auto"/>
              <w:left w:val="single" w:sz="8" w:space="0" w:color="auto"/>
              <w:bottom w:val="nil"/>
            </w:tcBorders>
            <w:noWrap/>
            <w:hideMark/>
          </w:tcPr>
          <w:p w:rsidR="00C84AFE" w:rsidRDefault="00C84AFE">
            <w:pPr>
              <w:rPr>
                <w:b/>
                <w:bCs/>
                <w:i/>
                <w:iCs/>
                <w:color w:val="000000"/>
                <w:sz w:val="20"/>
                <w:lang w:val="en-US"/>
              </w:rPr>
            </w:pPr>
            <w:proofErr w:type="spellStart"/>
            <w:r>
              <w:rPr>
                <w:b/>
                <w:bCs/>
                <w:i/>
                <w:iCs/>
                <w:color w:val="000000"/>
                <w:sz w:val="20"/>
                <w:lang w:val="en-US"/>
              </w:rPr>
              <w:t>ShipIdentificationCriteria</w:t>
            </w:r>
            <w:proofErr w:type="spellEnd"/>
          </w:p>
        </w:tc>
        <w:tc>
          <w:tcPr>
            <w:tcW w:w="1500" w:type="pct"/>
            <w:noWrap/>
            <w:hideMark/>
          </w:tcPr>
          <w:p w:rsidR="00C84AFE" w:rsidRDefault="00C84AFE">
            <w:pPr>
              <w:rPr>
                <w:b/>
                <w:bCs/>
                <w:i/>
                <w:iCs/>
                <w:color w:val="000000"/>
                <w:sz w:val="20"/>
                <w:lang w:val="en-US"/>
              </w:rPr>
            </w:pPr>
            <w:r>
              <w:rPr>
                <w:b/>
                <w:bCs/>
                <w:i/>
                <w:iCs/>
                <w:color w:val="000000"/>
                <w:sz w:val="20"/>
                <w:lang w:val="en-US"/>
              </w:rPr>
              <w:t> </w:t>
            </w:r>
          </w:p>
        </w:tc>
        <w:tc>
          <w:tcPr>
            <w:tcW w:w="300" w:type="pct"/>
            <w:tcBorders>
              <w:top w:val="nil"/>
              <w:left w:val="single" w:sz="8" w:space="0" w:color="auto"/>
              <w:bottom w:val="nil"/>
              <w:right w:val="single" w:sz="8" w:space="0" w:color="auto"/>
            </w:tcBorders>
            <w:noWrap/>
            <w:hideMark/>
          </w:tcPr>
          <w:p w:rsidR="00C84AFE" w:rsidRDefault="00C84AFE">
            <w:pPr>
              <w:jc w:val="center"/>
              <w:rPr>
                <w:b/>
                <w:bCs/>
                <w:i/>
                <w:iCs/>
                <w:color w:val="000000"/>
                <w:sz w:val="20"/>
                <w:lang w:val="en-US"/>
              </w:rPr>
            </w:pPr>
            <w:r>
              <w:rPr>
                <w:b/>
                <w:bCs/>
                <w:i/>
                <w:iCs/>
                <w:color w:val="000000"/>
                <w:sz w:val="20"/>
                <w:lang w:val="en-US"/>
              </w:rPr>
              <w:t>0-1</w:t>
            </w:r>
          </w:p>
        </w:tc>
      </w:tr>
      <w:tr w:rsidR="00C84AFE" w:rsidTr="00875BE8">
        <w:trPr>
          <w:trHeight w:val="300"/>
        </w:trPr>
        <w:tc>
          <w:tcPr>
            <w:tcW w:w="139" w:type="pct"/>
            <w:tcBorders>
              <w:top w:val="nil"/>
              <w:left w:val="single" w:sz="8" w:space="0" w:color="auto"/>
              <w:bottom w:val="nil"/>
              <w:right w:val="nil"/>
            </w:tcBorders>
            <w:noWrap/>
            <w:vAlign w:val="center"/>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noWrap/>
            <w:vAlign w:val="bottom"/>
            <w:hideMark/>
          </w:tcPr>
          <w:p w:rsidR="007A138D" w:rsidRDefault="007A138D">
            <w:pPr>
              <w:rPr>
                <w:sz w:val="20"/>
                <w:lang w:val="en-US"/>
              </w:rPr>
            </w:pPr>
          </w:p>
        </w:tc>
        <w:tc>
          <w:tcPr>
            <w:tcW w:w="697" w:type="pct"/>
            <w:tcBorders>
              <w:top w:val="nil"/>
              <w:left w:val="single" w:sz="8" w:space="0" w:color="auto"/>
              <w:bottom w:val="nil"/>
              <w:right w:val="nil"/>
            </w:tcBorders>
            <w:noWrap/>
            <w:hideMark/>
          </w:tcPr>
          <w:p w:rsidR="007A138D" w:rsidRDefault="007A138D">
            <w:pPr>
              <w:rPr>
                <w:color w:val="000000"/>
                <w:sz w:val="20"/>
                <w:lang w:val="en-US"/>
              </w:rPr>
            </w:pPr>
            <w:r>
              <w:rPr>
                <w:color w:val="000000"/>
                <w:sz w:val="20"/>
                <w:lang w:val="en-US"/>
              </w:rPr>
              <w:t> </w:t>
            </w:r>
          </w:p>
        </w:tc>
        <w:tc>
          <w:tcPr>
            <w:tcW w:w="325" w:type="pct"/>
            <w:noWrap/>
            <w:hideMark/>
          </w:tcPr>
          <w:p w:rsidR="007A138D" w:rsidRDefault="007A138D">
            <w:pPr>
              <w:rPr>
                <w:sz w:val="20"/>
                <w:lang w:val="en-US"/>
              </w:rPr>
            </w:pPr>
          </w:p>
        </w:tc>
        <w:tc>
          <w:tcPr>
            <w:tcW w:w="277" w:type="pct"/>
            <w:noWrap/>
            <w:hideMark/>
          </w:tcPr>
          <w:p w:rsidR="007A138D" w:rsidRDefault="007A138D">
            <w:pPr>
              <w:rPr>
                <w:sz w:val="20"/>
                <w:lang w:val="en-US"/>
              </w:rPr>
            </w:pPr>
          </w:p>
        </w:tc>
        <w:tc>
          <w:tcPr>
            <w:tcW w:w="306" w:type="pct"/>
            <w:noWrap/>
            <w:hideMark/>
          </w:tcPr>
          <w:p w:rsidR="007A138D" w:rsidRDefault="007A138D">
            <w:pPr>
              <w:rPr>
                <w:sz w:val="20"/>
                <w:lang w:val="en-US"/>
              </w:rPr>
            </w:pPr>
          </w:p>
        </w:tc>
        <w:tc>
          <w:tcPr>
            <w:tcW w:w="326" w:type="pct"/>
            <w:noWrap/>
            <w:hideMark/>
          </w:tcPr>
          <w:p w:rsidR="007A138D" w:rsidRDefault="007A138D">
            <w:pPr>
              <w:rPr>
                <w:sz w:val="20"/>
                <w:lang w:val="en-US"/>
              </w:rPr>
            </w:pPr>
          </w:p>
        </w:tc>
        <w:tc>
          <w:tcPr>
            <w:tcW w:w="851" w:type="pct"/>
            <w:gridSpan w:val="2"/>
            <w:noWrap/>
            <w:hideMark/>
          </w:tcPr>
          <w:p w:rsidR="007A138D" w:rsidRDefault="007A138D">
            <w:pPr>
              <w:rPr>
                <w:sz w:val="20"/>
                <w:lang w:val="en-US"/>
              </w:rPr>
            </w:pPr>
          </w:p>
        </w:tc>
        <w:tc>
          <w:tcPr>
            <w:tcW w:w="1500" w:type="pct"/>
            <w:tcBorders>
              <w:top w:val="single" w:sz="4" w:space="0" w:color="auto"/>
              <w:left w:val="single" w:sz="4" w:space="0" w:color="auto"/>
              <w:bottom w:val="single" w:sz="4" w:space="0" w:color="auto"/>
              <w:right w:val="nil"/>
            </w:tcBorders>
            <w:noWrap/>
            <w:hideMark/>
          </w:tcPr>
          <w:p w:rsidR="007A138D" w:rsidRDefault="007A138D">
            <w:pPr>
              <w:rPr>
                <w:sz w:val="20"/>
                <w:lang w:val="en-US"/>
              </w:rPr>
            </w:pPr>
            <w:proofErr w:type="spellStart"/>
            <w:r>
              <w:rPr>
                <w:sz w:val="20"/>
                <w:lang w:val="en-US"/>
              </w:rPr>
              <w:t>IMONumber</w:t>
            </w:r>
            <w:proofErr w:type="spellEnd"/>
          </w:p>
        </w:tc>
        <w:tc>
          <w:tcPr>
            <w:tcW w:w="300" w:type="pct"/>
            <w:tcBorders>
              <w:top w:val="single" w:sz="4" w:space="0" w:color="auto"/>
              <w:left w:val="single" w:sz="8" w:space="0" w:color="auto"/>
              <w:bottom w:val="single" w:sz="4" w:space="0" w:color="auto"/>
              <w:right w:val="single" w:sz="8" w:space="0" w:color="auto"/>
            </w:tcBorders>
            <w:hideMark/>
          </w:tcPr>
          <w:p w:rsidR="007A138D" w:rsidRDefault="007A138D">
            <w:pPr>
              <w:jc w:val="center"/>
              <w:rPr>
                <w:sz w:val="20"/>
                <w:lang w:val="en-US"/>
              </w:rPr>
            </w:pPr>
            <w:r>
              <w:rPr>
                <w:sz w:val="20"/>
                <w:lang w:val="en-US"/>
              </w:rPr>
              <w:t>0-1</w:t>
            </w:r>
          </w:p>
        </w:tc>
      </w:tr>
      <w:tr w:rsidR="00C84AFE" w:rsidTr="00875BE8">
        <w:trPr>
          <w:trHeight w:val="300"/>
        </w:trPr>
        <w:tc>
          <w:tcPr>
            <w:tcW w:w="139" w:type="pct"/>
            <w:tcBorders>
              <w:top w:val="nil"/>
              <w:left w:val="single" w:sz="8" w:space="0" w:color="auto"/>
              <w:bottom w:val="nil"/>
              <w:right w:val="nil"/>
            </w:tcBorders>
            <w:noWrap/>
            <w:vAlign w:val="center"/>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noWrap/>
            <w:vAlign w:val="bottom"/>
            <w:hideMark/>
          </w:tcPr>
          <w:p w:rsidR="007A138D" w:rsidRDefault="007A138D">
            <w:pPr>
              <w:rPr>
                <w:sz w:val="20"/>
                <w:lang w:val="en-US"/>
              </w:rPr>
            </w:pPr>
          </w:p>
        </w:tc>
        <w:tc>
          <w:tcPr>
            <w:tcW w:w="697" w:type="pct"/>
            <w:tcBorders>
              <w:top w:val="nil"/>
              <w:left w:val="single" w:sz="8" w:space="0" w:color="auto"/>
              <w:bottom w:val="nil"/>
              <w:right w:val="nil"/>
            </w:tcBorders>
            <w:noWrap/>
            <w:hideMark/>
          </w:tcPr>
          <w:p w:rsidR="007A138D" w:rsidRDefault="007A138D">
            <w:pPr>
              <w:rPr>
                <w:color w:val="000000"/>
                <w:sz w:val="20"/>
                <w:lang w:val="en-US"/>
              </w:rPr>
            </w:pPr>
            <w:r>
              <w:rPr>
                <w:color w:val="000000"/>
                <w:sz w:val="20"/>
                <w:lang w:val="en-US"/>
              </w:rPr>
              <w:t> </w:t>
            </w:r>
          </w:p>
        </w:tc>
        <w:tc>
          <w:tcPr>
            <w:tcW w:w="325" w:type="pct"/>
            <w:noWrap/>
            <w:hideMark/>
          </w:tcPr>
          <w:p w:rsidR="007A138D" w:rsidRDefault="007A138D">
            <w:pPr>
              <w:rPr>
                <w:sz w:val="20"/>
                <w:lang w:val="en-US"/>
              </w:rPr>
            </w:pPr>
          </w:p>
        </w:tc>
        <w:tc>
          <w:tcPr>
            <w:tcW w:w="277" w:type="pct"/>
            <w:noWrap/>
            <w:hideMark/>
          </w:tcPr>
          <w:p w:rsidR="007A138D" w:rsidRDefault="007A138D">
            <w:pPr>
              <w:rPr>
                <w:sz w:val="20"/>
                <w:lang w:val="en-US"/>
              </w:rPr>
            </w:pPr>
          </w:p>
        </w:tc>
        <w:tc>
          <w:tcPr>
            <w:tcW w:w="306" w:type="pct"/>
            <w:noWrap/>
            <w:hideMark/>
          </w:tcPr>
          <w:p w:rsidR="007A138D" w:rsidRDefault="007A138D">
            <w:pPr>
              <w:rPr>
                <w:sz w:val="20"/>
                <w:lang w:val="en-US"/>
              </w:rPr>
            </w:pPr>
          </w:p>
        </w:tc>
        <w:tc>
          <w:tcPr>
            <w:tcW w:w="326" w:type="pct"/>
            <w:noWrap/>
            <w:hideMark/>
          </w:tcPr>
          <w:p w:rsidR="007A138D" w:rsidRDefault="007A138D">
            <w:pPr>
              <w:rPr>
                <w:sz w:val="20"/>
                <w:lang w:val="en-US"/>
              </w:rPr>
            </w:pPr>
          </w:p>
        </w:tc>
        <w:tc>
          <w:tcPr>
            <w:tcW w:w="851" w:type="pct"/>
            <w:gridSpan w:val="2"/>
            <w:noWrap/>
            <w:hideMark/>
          </w:tcPr>
          <w:p w:rsidR="007A138D" w:rsidRDefault="007A138D">
            <w:pPr>
              <w:rPr>
                <w:sz w:val="20"/>
                <w:lang w:val="en-US"/>
              </w:rPr>
            </w:pPr>
          </w:p>
        </w:tc>
        <w:tc>
          <w:tcPr>
            <w:tcW w:w="1500" w:type="pct"/>
            <w:tcBorders>
              <w:top w:val="nil"/>
              <w:left w:val="single" w:sz="4" w:space="0" w:color="auto"/>
              <w:bottom w:val="single" w:sz="4" w:space="0" w:color="auto"/>
              <w:right w:val="nil"/>
            </w:tcBorders>
            <w:noWrap/>
            <w:hideMark/>
          </w:tcPr>
          <w:p w:rsidR="007A138D" w:rsidRDefault="007A138D">
            <w:pPr>
              <w:rPr>
                <w:sz w:val="20"/>
                <w:lang w:val="en-US"/>
              </w:rPr>
            </w:pPr>
            <w:proofErr w:type="spellStart"/>
            <w:r>
              <w:rPr>
                <w:sz w:val="20"/>
                <w:lang w:val="en-US"/>
              </w:rPr>
              <w:t>MMSINumber</w:t>
            </w:r>
            <w:proofErr w:type="spellEnd"/>
          </w:p>
        </w:tc>
        <w:tc>
          <w:tcPr>
            <w:tcW w:w="300" w:type="pct"/>
            <w:tcBorders>
              <w:top w:val="nil"/>
              <w:left w:val="single" w:sz="8" w:space="0" w:color="auto"/>
              <w:bottom w:val="single" w:sz="4" w:space="0" w:color="auto"/>
              <w:right w:val="single" w:sz="8" w:space="0" w:color="auto"/>
            </w:tcBorders>
            <w:hideMark/>
          </w:tcPr>
          <w:p w:rsidR="007A138D" w:rsidRDefault="007A138D">
            <w:pPr>
              <w:jc w:val="center"/>
              <w:rPr>
                <w:sz w:val="20"/>
                <w:lang w:val="en-US"/>
              </w:rPr>
            </w:pPr>
            <w:r>
              <w:rPr>
                <w:sz w:val="20"/>
                <w:lang w:val="en-US"/>
              </w:rPr>
              <w:t>0-1</w:t>
            </w:r>
          </w:p>
        </w:tc>
      </w:tr>
      <w:tr w:rsidR="00C84AFE" w:rsidTr="00875BE8">
        <w:trPr>
          <w:trHeight w:val="300"/>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noWrap/>
            <w:vAlign w:val="bottom"/>
            <w:hideMark/>
          </w:tcPr>
          <w:p w:rsidR="007A138D" w:rsidRDefault="007A138D">
            <w:pPr>
              <w:rPr>
                <w:sz w:val="20"/>
                <w:lang w:val="en-US"/>
              </w:rPr>
            </w:pPr>
          </w:p>
        </w:tc>
        <w:tc>
          <w:tcPr>
            <w:tcW w:w="697" w:type="pct"/>
            <w:tcBorders>
              <w:top w:val="nil"/>
              <w:left w:val="single" w:sz="8" w:space="0" w:color="auto"/>
              <w:bottom w:val="nil"/>
              <w:right w:val="nil"/>
            </w:tcBorders>
            <w:noWrap/>
            <w:hideMark/>
          </w:tcPr>
          <w:p w:rsidR="007A138D" w:rsidRDefault="007A138D">
            <w:pPr>
              <w:rPr>
                <w:sz w:val="20"/>
                <w:lang w:val="en-US"/>
              </w:rPr>
            </w:pPr>
            <w:r>
              <w:rPr>
                <w:sz w:val="20"/>
                <w:lang w:val="en-US"/>
              </w:rPr>
              <w:t> </w:t>
            </w:r>
          </w:p>
        </w:tc>
        <w:tc>
          <w:tcPr>
            <w:tcW w:w="325" w:type="pct"/>
            <w:noWrap/>
            <w:hideMark/>
          </w:tcPr>
          <w:p w:rsidR="007A138D" w:rsidRDefault="007A138D">
            <w:pPr>
              <w:rPr>
                <w:sz w:val="20"/>
                <w:lang w:val="en-US"/>
              </w:rPr>
            </w:pPr>
          </w:p>
        </w:tc>
        <w:tc>
          <w:tcPr>
            <w:tcW w:w="277" w:type="pct"/>
            <w:noWrap/>
            <w:hideMark/>
          </w:tcPr>
          <w:p w:rsidR="007A138D" w:rsidRDefault="007A138D">
            <w:pPr>
              <w:rPr>
                <w:sz w:val="20"/>
                <w:lang w:val="en-US"/>
              </w:rPr>
            </w:pPr>
          </w:p>
        </w:tc>
        <w:tc>
          <w:tcPr>
            <w:tcW w:w="306" w:type="pct"/>
            <w:noWrap/>
            <w:hideMark/>
          </w:tcPr>
          <w:p w:rsidR="007A138D" w:rsidRDefault="007A138D">
            <w:pPr>
              <w:rPr>
                <w:sz w:val="20"/>
                <w:lang w:val="en-US"/>
              </w:rPr>
            </w:pPr>
          </w:p>
        </w:tc>
        <w:tc>
          <w:tcPr>
            <w:tcW w:w="326" w:type="pct"/>
            <w:noWrap/>
            <w:hideMark/>
          </w:tcPr>
          <w:p w:rsidR="007A138D" w:rsidRDefault="007A138D">
            <w:pPr>
              <w:rPr>
                <w:sz w:val="20"/>
                <w:lang w:val="en-US"/>
              </w:rPr>
            </w:pPr>
          </w:p>
        </w:tc>
        <w:tc>
          <w:tcPr>
            <w:tcW w:w="851" w:type="pct"/>
            <w:gridSpan w:val="2"/>
            <w:noWrap/>
            <w:hideMark/>
          </w:tcPr>
          <w:p w:rsidR="007A138D" w:rsidRDefault="007A138D">
            <w:pPr>
              <w:rPr>
                <w:sz w:val="20"/>
                <w:lang w:val="en-US"/>
              </w:rPr>
            </w:pPr>
          </w:p>
        </w:tc>
        <w:tc>
          <w:tcPr>
            <w:tcW w:w="1500" w:type="pct"/>
            <w:tcBorders>
              <w:top w:val="nil"/>
              <w:left w:val="single" w:sz="4" w:space="0" w:color="auto"/>
              <w:bottom w:val="single" w:sz="4" w:space="0" w:color="auto"/>
              <w:right w:val="nil"/>
            </w:tcBorders>
            <w:noWrap/>
            <w:hideMark/>
          </w:tcPr>
          <w:p w:rsidR="007A138D" w:rsidRDefault="007A138D">
            <w:pPr>
              <w:rPr>
                <w:sz w:val="20"/>
                <w:lang w:val="en-US"/>
              </w:rPr>
            </w:pPr>
            <w:proofErr w:type="spellStart"/>
            <w:r>
              <w:rPr>
                <w:sz w:val="20"/>
                <w:lang w:val="en-US"/>
              </w:rPr>
              <w:t>CallSign</w:t>
            </w:r>
            <w:proofErr w:type="spellEnd"/>
          </w:p>
        </w:tc>
        <w:tc>
          <w:tcPr>
            <w:tcW w:w="300" w:type="pct"/>
            <w:tcBorders>
              <w:top w:val="nil"/>
              <w:left w:val="single" w:sz="8" w:space="0" w:color="auto"/>
              <w:bottom w:val="single" w:sz="4" w:space="0" w:color="auto"/>
              <w:right w:val="single" w:sz="8" w:space="0" w:color="auto"/>
            </w:tcBorders>
            <w:hideMark/>
          </w:tcPr>
          <w:p w:rsidR="007A138D" w:rsidRDefault="007A138D">
            <w:pPr>
              <w:jc w:val="center"/>
              <w:rPr>
                <w:sz w:val="20"/>
                <w:lang w:val="en-US"/>
              </w:rPr>
            </w:pPr>
            <w:r>
              <w:rPr>
                <w:sz w:val="20"/>
                <w:lang w:val="en-US"/>
              </w:rPr>
              <w:t>0-1</w:t>
            </w:r>
          </w:p>
        </w:tc>
      </w:tr>
      <w:tr w:rsidR="00C84AFE" w:rsidTr="00875BE8">
        <w:trPr>
          <w:trHeight w:val="300"/>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noWrap/>
            <w:vAlign w:val="bottom"/>
            <w:hideMark/>
          </w:tcPr>
          <w:p w:rsidR="007A138D" w:rsidRDefault="007A138D">
            <w:pPr>
              <w:rPr>
                <w:sz w:val="20"/>
                <w:lang w:val="en-US"/>
              </w:rPr>
            </w:pPr>
          </w:p>
        </w:tc>
        <w:tc>
          <w:tcPr>
            <w:tcW w:w="697" w:type="pct"/>
            <w:tcBorders>
              <w:top w:val="nil"/>
              <w:left w:val="single" w:sz="8" w:space="0" w:color="auto"/>
              <w:bottom w:val="nil"/>
              <w:right w:val="nil"/>
            </w:tcBorders>
            <w:noWrap/>
            <w:hideMark/>
          </w:tcPr>
          <w:p w:rsidR="007A138D" w:rsidRDefault="007A138D">
            <w:pPr>
              <w:rPr>
                <w:sz w:val="20"/>
                <w:lang w:val="en-US"/>
              </w:rPr>
            </w:pPr>
            <w:r>
              <w:rPr>
                <w:sz w:val="20"/>
                <w:lang w:val="en-US"/>
              </w:rPr>
              <w:t> </w:t>
            </w:r>
          </w:p>
        </w:tc>
        <w:tc>
          <w:tcPr>
            <w:tcW w:w="325" w:type="pct"/>
            <w:noWrap/>
            <w:hideMark/>
          </w:tcPr>
          <w:p w:rsidR="007A138D" w:rsidRDefault="007A138D">
            <w:pPr>
              <w:rPr>
                <w:sz w:val="20"/>
                <w:lang w:val="en-US"/>
              </w:rPr>
            </w:pPr>
          </w:p>
        </w:tc>
        <w:tc>
          <w:tcPr>
            <w:tcW w:w="277" w:type="pct"/>
            <w:noWrap/>
            <w:hideMark/>
          </w:tcPr>
          <w:p w:rsidR="007A138D" w:rsidRDefault="007A138D">
            <w:pPr>
              <w:rPr>
                <w:sz w:val="20"/>
                <w:lang w:val="en-US"/>
              </w:rPr>
            </w:pPr>
          </w:p>
        </w:tc>
        <w:tc>
          <w:tcPr>
            <w:tcW w:w="306" w:type="pct"/>
            <w:noWrap/>
            <w:hideMark/>
          </w:tcPr>
          <w:p w:rsidR="007A138D" w:rsidRDefault="007A138D">
            <w:pPr>
              <w:rPr>
                <w:sz w:val="20"/>
                <w:lang w:val="en-US"/>
              </w:rPr>
            </w:pPr>
          </w:p>
        </w:tc>
        <w:tc>
          <w:tcPr>
            <w:tcW w:w="326" w:type="pct"/>
            <w:noWrap/>
            <w:hideMark/>
          </w:tcPr>
          <w:p w:rsidR="007A138D" w:rsidRDefault="007A138D">
            <w:pPr>
              <w:rPr>
                <w:sz w:val="20"/>
                <w:lang w:val="en-US"/>
              </w:rPr>
            </w:pPr>
          </w:p>
        </w:tc>
        <w:tc>
          <w:tcPr>
            <w:tcW w:w="851" w:type="pct"/>
            <w:gridSpan w:val="2"/>
            <w:noWrap/>
            <w:hideMark/>
          </w:tcPr>
          <w:p w:rsidR="007A138D" w:rsidRDefault="007A138D">
            <w:pPr>
              <w:rPr>
                <w:sz w:val="20"/>
                <w:lang w:val="en-US"/>
              </w:rPr>
            </w:pPr>
          </w:p>
        </w:tc>
        <w:tc>
          <w:tcPr>
            <w:tcW w:w="1500" w:type="pct"/>
            <w:tcBorders>
              <w:top w:val="nil"/>
              <w:left w:val="single" w:sz="4" w:space="0" w:color="auto"/>
              <w:bottom w:val="single" w:sz="4" w:space="0" w:color="auto"/>
              <w:right w:val="nil"/>
            </w:tcBorders>
            <w:noWrap/>
            <w:hideMark/>
          </w:tcPr>
          <w:p w:rsidR="007A138D" w:rsidRDefault="007A138D">
            <w:pPr>
              <w:rPr>
                <w:sz w:val="20"/>
                <w:lang w:val="en-US"/>
              </w:rPr>
            </w:pPr>
            <w:proofErr w:type="spellStart"/>
            <w:r>
              <w:rPr>
                <w:sz w:val="20"/>
                <w:lang w:val="en-US"/>
              </w:rPr>
              <w:t>ShipName</w:t>
            </w:r>
            <w:proofErr w:type="spellEnd"/>
          </w:p>
        </w:tc>
        <w:tc>
          <w:tcPr>
            <w:tcW w:w="300" w:type="pct"/>
            <w:tcBorders>
              <w:top w:val="nil"/>
              <w:left w:val="single" w:sz="8" w:space="0" w:color="auto"/>
              <w:bottom w:val="single" w:sz="4" w:space="0" w:color="auto"/>
              <w:right w:val="single" w:sz="8" w:space="0" w:color="auto"/>
            </w:tcBorders>
            <w:hideMark/>
          </w:tcPr>
          <w:p w:rsidR="007A138D" w:rsidRDefault="007A138D">
            <w:pPr>
              <w:jc w:val="center"/>
              <w:rPr>
                <w:sz w:val="20"/>
                <w:lang w:val="en-US"/>
              </w:rPr>
            </w:pPr>
            <w:r>
              <w:rPr>
                <w:sz w:val="20"/>
                <w:lang w:val="en-US"/>
              </w:rPr>
              <w:t>0-1</w:t>
            </w:r>
          </w:p>
        </w:tc>
      </w:tr>
      <w:tr w:rsidR="00C84AFE" w:rsidTr="00875BE8">
        <w:trPr>
          <w:trHeight w:val="300"/>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noWrap/>
            <w:vAlign w:val="bottom"/>
            <w:hideMark/>
          </w:tcPr>
          <w:p w:rsidR="007A138D" w:rsidRDefault="007A138D">
            <w:pPr>
              <w:rPr>
                <w:sz w:val="20"/>
                <w:lang w:val="en-US"/>
              </w:rPr>
            </w:pPr>
          </w:p>
        </w:tc>
        <w:tc>
          <w:tcPr>
            <w:tcW w:w="697" w:type="pct"/>
            <w:tcBorders>
              <w:top w:val="nil"/>
              <w:left w:val="single" w:sz="8" w:space="0" w:color="auto"/>
              <w:bottom w:val="nil"/>
              <w:right w:val="nil"/>
            </w:tcBorders>
            <w:noWrap/>
            <w:hideMark/>
          </w:tcPr>
          <w:p w:rsidR="007A138D" w:rsidRDefault="007A138D">
            <w:pPr>
              <w:rPr>
                <w:sz w:val="20"/>
                <w:lang w:val="en-US"/>
              </w:rPr>
            </w:pPr>
            <w:r>
              <w:rPr>
                <w:sz w:val="20"/>
                <w:lang w:val="en-US"/>
              </w:rPr>
              <w:t> </w:t>
            </w:r>
          </w:p>
        </w:tc>
        <w:tc>
          <w:tcPr>
            <w:tcW w:w="325" w:type="pct"/>
            <w:noWrap/>
            <w:hideMark/>
          </w:tcPr>
          <w:p w:rsidR="007A138D" w:rsidRDefault="007A138D">
            <w:pPr>
              <w:rPr>
                <w:sz w:val="20"/>
                <w:lang w:val="en-US"/>
              </w:rPr>
            </w:pPr>
          </w:p>
        </w:tc>
        <w:tc>
          <w:tcPr>
            <w:tcW w:w="277" w:type="pct"/>
            <w:noWrap/>
            <w:hideMark/>
          </w:tcPr>
          <w:p w:rsidR="007A138D" w:rsidRDefault="007A138D">
            <w:pPr>
              <w:rPr>
                <w:sz w:val="20"/>
                <w:lang w:val="en-US"/>
              </w:rPr>
            </w:pPr>
          </w:p>
        </w:tc>
        <w:tc>
          <w:tcPr>
            <w:tcW w:w="306" w:type="pct"/>
            <w:noWrap/>
            <w:hideMark/>
          </w:tcPr>
          <w:p w:rsidR="007A138D" w:rsidRDefault="007A138D">
            <w:pPr>
              <w:rPr>
                <w:sz w:val="20"/>
                <w:lang w:val="en-US"/>
              </w:rPr>
            </w:pPr>
          </w:p>
        </w:tc>
        <w:tc>
          <w:tcPr>
            <w:tcW w:w="326" w:type="pct"/>
            <w:noWrap/>
            <w:hideMark/>
          </w:tcPr>
          <w:p w:rsidR="007A138D" w:rsidRDefault="007A138D">
            <w:pPr>
              <w:rPr>
                <w:sz w:val="20"/>
                <w:lang w:val="en-US"/>
              </w:rPr>
            </w:pPr>
          </w:p>
        </w:tc>
        <w:tc>
          <w:tcPr>
            <w:tcW w:w="851" w:type="pct"/>
            <w:gridSpan w:val="2"/>
            <w:noWrap/>
            <w:hideMark/>
          </w:tcPr>
          <w:p w:rsidR="007A138D" w:rsidRDefault="007A138D">
            <w:pPr>
              <w:rPr>
                <w:sz w:val="20"/>
                <w:lang w:val="en-US"/>
              </w:rPr>
            </w:pPr>
          </w:p>
        </w:tc>
        <w:tc>
          <w:tcPr>
            <w:tcW w:w="1500" w:type="pct"/>
            <w:tcBorders>
              <w:top w:val="nil"/>
              <w:left w:val="single" w:sz="4" w:space="0" w:color="auto"/>
              <w:bottom w:val="single" w:sz="4" w:space="0" w:color="auto"/>
              <w:right w:val="nil"/>
            </w:tcBorders>
            <w:noWrap/>
            <w:hideMark/>
          </w:tcPr>
          <w:p w:rsidR="007A138D" w:rsidRDefault="007A138D">
            <w:pPr>
              <w:rPr>
                <w:sz w:val="20"/>
                <w:lang w:val="en-US"/>
              </w:rPr>
            </w:pPr>
            <w:r>
              <w:rPr>
                <w:sz w:val="20"/>
                <w:lang w:val="en-US"/>
              </w:rPr>
              <w:t>Flag</w:t>
            </w:r>
          </w:p>
        </w:tc>
        <w:tc>
          <w:tcPr>
            <w:tcW w:w="300" w:type="pct"/>
            <w:tcBorders>
              <w:top w:val="nil"/>
              <w:left w:val="single" w:sz="8" w:space="0" w:color="auto"/>
              <w:bottom w:val="single" w:sz="4" w:space="0" w:color="auto"/>
              <w:right w:val="single" w:sz="8" w:space="0" w:color="auto"/>
            </w:tcBorders>
            <w:hideMark/>
          </w:tcPr>
          <w:p w:rsidR="007A138D" w:rsidRDefault="007A138D">
            <w:pPr>
              <w:jc w:val="center"/>
              <w:rPr>
                <w:sz w:val="20"/>
                <w:lang w:val="en-US"/>
              </w:rPr>
            </w:pPr>
            <w:r>
              <w:rPr>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noWrap/>
            <w:vAlign w:val="bottom"/>
            <w:hideMark/>
          </w:tcPr>
          <w:p w:rsidR="007A138D" w:rsidRDefault="007A138D">
            <w:pPr>
              <w:rPr>
                <w:sz w:val="20"/>
                <w:lang w:val="en-US"/>
              </w:rPr>
            </w:pPr>
          </w:p>
        </w:tc>
        <w:tc>
          <w:tcPr>
            <w:tcW w:w="697" w:type="pct"/>
            <w:tcBorders>
              <w:top w:val="nil"/>
              <w:left w:val="single" w:sz="8" w:space="0" w:color="auto"/>
              <w:bottom w:val="single" w:sz="8" w:space="0" w:color="auto"/>
              <w:right w:val="nil"/>
            </w:tcBorders>
            <w:noWrap/>
            <w:hideMark/>
          </w:tcPr>
          <w:p w:rsidR="007A138D" w:rsidRDefault="007A138D">
            <w:pPr>
              <w:rPr>
                <w:sz w:val="20"/>
                <w:lang w:val="en-US"/>
              </w:rPr>
            </w:pPr>
            <w:r>
              <w:rPr>
                <w:sz w:val="20"/>
                <w:lang w:val="en-US"/>
              </w:rPr>
              <w:t> </w:t>
            </w:r>
          </w:p>
        </w:tc>
        <w:tc>
          <w:tcPr>
            <w:tcW w:w="325" w:type="pct"/>
            <w:tcBorders>
              <w:top w:val="nil"/>
              <w:left w:val="nil"/>
              <w:bottom w:val="single" w:sz="8" w:space="0" w:color="auto"/>
              <w:right w:val="nil"/>
            </w:tcBorders>
            <w:noWrap/>
            <w:hideMark/>
          </w:tcPr>
          <w:p w:rsidR="007A138D" w:rsidRDefault="007A138D">
            <w:pPr>
              <w:rPr>
                <w:sz w:val="20"/>
                <w:lang w:val="en-US"/>
              </w:rPr>
            </w:pPr>
            <w:r>
              <w:rPr>
                <w:sz w:val="20"/>
                <w:lang w:val="en-US"/>
              </w:rPr>
              <w:t> </w:t>
            </w:r>
          </w:p>
        </w:tc>
        <w:tc>
          <w:tcPr>
            <w:tcW w:w="277" w:type="pct"/>
            <w:tcBorders>
              <w:top w:val="nil"/>
              <w:left w:val="nil"/>
              <w:bottom w:val="single" w:sz="8" w:space="0" w:color="auto"/>
              <w:right w:val="nil"/>
            </w:tcBorders>
            <w:noWrap/>
            <w:hideMark/>
          </w:tcPr>
          <w:p w:rsidR="007A138D" w:rsidRDefault="007A138D">
            <w:pPr>
              <w:rPr>
                <w:sz w:val="20"/>
                <w:lang w:val="en-US"/>
              </w:rPr>
            </w:pPr>
            <w:r>
              <w:rPr>
                <w:sz w:val="20"/>
                <w:lang w:val="en-US"/>
              </w:rPr>
              <w:t> </w:t>
            </w:r>
          </w:p>
        </w:tc>
        <w:tc>
          <w:tcPr>
            <w:tcW w:w="306" w:type="pct"/>
            <w:tcBorders>
              <w:top w:val="nil"/>
              <w:left w:val="nil"/>
              <w:bottom w:val="single" w:sz="8" w:space="0" w:color="auto"/>
              <w:right w:val="nil"/>
            </w:tcBorders>
            <w:noWrap/>
            <w:hideMark/>
          </w:tcPr>
          <w:p w:rsidR="007A138D" w:rsidRDefault="007A138D">
            <w:pPr>
              <w:rPr>
                <w:sz w:val="20"/>
                <w:lang w:val="en-US"/>
              </w:rPr>
            </w:pPr>
            <w:r>
              <w:rPr>
                <w:sz w:val="20"/>
                <w:lang w:val="en-US"/>
              </w:rPr>
              <w:t> </w:t>
            </w:r>
          </w:p>
        </w:tc>
        <w:tc>
          <w:tcPr>
            <w:tcW w:w="326" w:type="pct"/>
            <w:tcBorders>
              <w:top w:val="nil"/>
              <w:left w:val="nil"/>
              <w:bottom w:val="single" w:sz="8" w:space="0" w:color="auto"/>
              <w:right w:val="nil"/>
            </w:tcBorders>
            <w:noWrap/>
            <w:hideMark/>
          </w:tcPr>
          <w:p w:rsidR="007A138D" w:rsidRDefault="007A138D">
            <w:pPr>
              <w:rPr>
                <w:sz w:val="20"/>
                <w:lang w:val="en-US"/>
              </w:rPr>
            </w:pPr>
            <w:r>
              <w:rPr>
                <w:sz w:val="20"/>
                <w:lang w:val="en-US"/>
              </w:rPr>
              <w:t> </w:t>
            </w:r>
          </w:p>
        </w:tc>
        <w:tc>
          <w:tcPr>
            <w:tcW w:w="851" w:type="pct"/>
            <w:gridSpan w:val="2"/>
            <w:tcBorders>
              <w:top w:val="nil"/>
              <w:left w:val="nil"/>
              <w:bottom w:val="single" w:sz="8" w:space="0" w:color="auto"/>
              <w:right w:val="nil"/>
            </w:tcBorders>
            <w:noWrap/>
            <w:hideMark/>
          </w:tcPr>
          <w:p w:rsidR="007A138D" w:rsidRDefault="007A138D">
            <w:pPr>
              <w:rPr>
                <w:sz w:val="20"/>
                <w:lang w:val="en-US"/>
              </w:rPr>
            </w:pPr>
            <w:r>
              <w:rPr>
                <w:sz w:val="20"/>
                <w:lang w:val="en-US"/>
              </w:rPr>
              <w:t> </w:t>
            </w:r>
          </w:p>
        </w:tc>
        <w:tc>
          <w:tcPr>
            <w:tcW w:w="1500" w:type="pct"/>
            <w:tcBorders>
              <w:top w:val="nil"/>
              <w:left w:val="single" w:sz="4" w:space="0" w:color="auto"/>
              <w:bottom w:val="single" w:sz="8" w:space="0" w:color="auto"/>
              <w:right w:val="nil"/>
            </w:tcBorders>
            <w:noWrap/>
            <w:hideMark/>
          </w:tcPr>
          <w:p w:rsidR="007A138D" w:rsidRDefault="007A138D">
            <w:pPr>
              <w:rPr>
                <w:sz w:val="20"/>
                <w:lang w:val="en-US"/>
              </w:rPr>
            </w:pPr>
            <w:proofErr w:type="spellStart"/>
            <w:r>
              <w:rPr>
                <w:sz w:val="20"/>
                <w:lang w:val="en-US"/>
              </w:rPr>
              <w:t>IRNumber_FishingVessel</w:t>
            </w:r>
            <w:proofErr w:type="spellEnd"/>
          </w:p>
        </w:tc>
        <w:tc>
          <w:tcPr>
            <w:tcW w:w="300" w:type="pct"/>
            <w:tcBorders>
              <w:top w:val="nil"/>
              <w:left w:val="single" w:sz="8" w:space="0" w:color="auto"/>
              <w:bottom w:val="single" w:sz="8" w:space="0" w:color="auto"/>
              <w:right w:val="single" w:sz="8" w:space="0" w:color="auto"/>
            </w:tcBorders>
            <w:hideMark/>
          </w:tcPr>
          <w:p w:rsidR="007A138D" w:rsidRDefault="007A138D">
            <w:pPr>
              <w:jc w:val="center"/>
              <w:rPr>
                <w:sz w:val="20"/>
                <w:lang w:val="en-US"/>
              </w:rPr>
            </w:pPr>
            <w:r>
              <w:rPr>
                <w:sz w:val="20"/>
                <w:lang w:val="en-US"/>
              </w:rPr>
              <w:t>0-1</w:t>
            </w:r>
          </w:p>
        </w:tc>
      </w:tr>
      <w:tr w:rsidR="00C84AFE" w:rsidTr="00875BE8">
        <w:trPr>
          <w:trHeight w:val="300"/>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noWrap/>
            <w:vAlign w:val="bottom"/>
            <w:hideMark/>
          </w:tcPr>
          <w:p w:rsidR="007A138D" w:rsidRDefault="007A138D">
            <w:pPr>
              <w:rPr>
                <w:sz w:val="20"/>
                <w:lang w:val="en-US"/>
              </w:rPr>
            </w:pPr>
          </w:p>
        </w:tc>
        <w:tc>
          <w:tcPr>
            <w:tcW w:w="1299" w:type="pct"/>
            <w:gridSpan w:val="3"/>
            <w:tcBorders>
              <w:top w:val="single" w:sz="8" w:space="0" w:color="auto"/>
              <w:left w:val="single" w:sz="8" w:space="0" w:color="auto"/>
              <w:bottom w:val="nil"/>
              <w:right w:val="nil"/>
            </w:tcBorders>
            <w:noWrap/>
            <w:hideMark/>
          </w:tcPr>
          <w:p w:rsidR="007A138D" w:rsidRDefault="007A138D">
            <w:pPr>
              <w:rPr>
                <w:b/>
                <w:bCs/>
                <w:i/>
                <w:iCs/>
                <w:color w:val="000000"/>
                <w:sz w:val="20"/>
                <w:lang w:val="en-US"/>
              </w:rPr>
            </w:pPr>
            <w:proofErr w:type="spellStart"/>
            <w:r>
              <w:rPr>
                <w:b/>
                <w:bCs/>
                <w:i/>
                <w:iCs/>
                <w:color w:val="000000"/>
                <w:sz w:val="20"/>
                <w:lang w:val="en-US"/>
              </w:rPr>
              <w:t>TimePeriodCriteria</w:t>
            </w:r>
            <w:proofErr w:type="spellEnd"/>
          </w:p>
        </w:tc>
        <w:tc>
          <w:tcPr>
            <w:tcW w:w="306" w:type="pct"/>
            <w:noWrap/>
            <w:hideMark/>
          </w:tcPr>
          <w:p w:rsidR="007A138D" w:rsidRDefault="007A138D">
            <w:pPr>
              <w:rPr>
                <w:b/>
                <w:bCs/>
                <w:i/>
                <w:iCs/>
                <w:color w:val="000000"/>
                <w:sz w:val="20"/>
                <w:lang w:val="en-US"/>
              </w:rPr>
            </w:pPr>
            <w:r>
              <w:rPr>
                <w:b/>
                <w:bCs/>
                <w:i/>
                <w:iCs/>
                <w:color w:val="000000"/>
                <w:sz w:val="20"/>
                <w:lang w:val="en-US"/>
              </w:rPr>
              <w:t> </w:t>
            </w:r>
          </w:p>
        </w:tc>
        <w:tc>
          <w:tcPr>
            <w:tcW w:w="326" w:type="pct"/>
            <w:noWrap/>
            <w:vAlign w:val="bottom"/>
            <w:hideMark/>
          </w:tcPr>
          <w:p w:rsidR="007A138D" w:rsidRDefault="007A138D">
            <w:pPr>
              <w:rPr>
                <w:color w:val="000000"/>
                <w:sz w:val="20"/>
                <w:lang w:val="en-US"/>
              </w:rPr>
            </w:pPr>
            <w:r>
              <w:rPr>
                <w:color w:val="000000"/>
                <w:sz w:val="20"/>
                <w:lang w:val="en-US"/>
              </w:rPr>
              <w:t> </w:t>
            </w:r>
          </w:p>
        </w:tc>
        <w:tc>
          <w:tcPr>
            <w:tcW w:w="851" w:type="pct"/>
            <w:gridSpan w:val="2"/>
            <w:noWrap/>
            <w:vAlign w:val="bottom"/>
            <w:hideMark/>
          </w:tcPr>
          <w:p w:rsidR="007A138D" w:rsidRDefault="007A138D">
            <w:pPr>
              <w:rPr>
                <w:color w:val="000000"/>
                <w:sz w:val="20"/>
                <w:lang w:val="en-US"/>
              </w:rPr>
            </w:pPr>
            <w:r>
              <w:rPr>
                <w:color w:val="000000"/>
                <w:sz w:val="20"/>
                <w:lang w:val="en-US"/>
              </w:rPr>
              <w:t> </w:t>
            </w:r>
          </w:p>
        </w:tc>
        <w:tc>
          <w:tcPr>
            <w:tcW w:w="1500" w:type="pct"/>
            <w:noWrap/>
            <w:hideMark/>
          </w:tcPr>
          <w:p w:rsidR="007A138D" w:rsidRDefault="007A138D">
            <w:pPr>
              <w:rPr>
                <w:b/>
                <w:bCs/>
                <w:i/>
                <w:iCs/>
                <w:color w:val="000000"/>
                <w:sz w:val="20"/>
                <w:lang w:val="en-US"/>
              </w:rPr>
            </w:pPr>
            <w:r>
              <w:rPr>
                <w:b/>
                <w:bCs/>
                <w:i/>
                <w:iCs/>
                <w:color w:val="000000"/>
                <w:sz w:val="20"/>
                <w:lang w:val="en-US"/>
              </w:rPr>
              <w:t> </w:t>
            </w:r>
          </w:p>
        </w:tc>
        <w:tc>
          <w:tcPr>
            <w:tcW w:w="300" w:type="pct"/>
            <w:tcBorders>
              <w:top w:val="nil"/>
              <w:left w:val="single" w:sz="8" w:space="0" w:color="auto"/>
              <w:bottom w:val="nil"/>
              <w:right w:val="single" w:sz="8" w:space="0" w:color="auto"/>
            </w:tcBorders>
            <w:noWrap/>
            <w:hideMark/>
          </w:tcPr>
          <w:p w:rsidR="007A138D" w:rsidRDefault="007A138D">
            <w:pPr>
              <w:jc w:val="center"/>
              <w:rPr>
                <w:b/>
                <w:bCs/>
                <w:i/>
                <w:iCs/>
                <w:color w:val="000000"/>
                <w:sz w:val="20"/>
                <w:lang w:val="en-US"/>
              </w:rPr>
            </w:pPr>
            <w:r>
              <w:rPr>
                <w:b/>
                <w:bCs/>
                <w:i/>
                <w:iCs/>
                <w:color w:val="000000"/>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noWrap/>
            <w:vAlign w:val="bottom"/>
            <w:hideMark/>
          </w:tcPr>
          <w:p w:rsidR="007A138D" w:rsidRDefault="007A138D">
            <w:pPr>
              <w:rPr>
                <w:sz w:val="20"/>
                <w:lang w:val="en-US"/>
              </w:rPr>
            </w:pPr>
          </w:p>
        </w:tc>
        <w:tc>
          <w:tcPr>
            <w:tcW w:w="697" w:type="pct"/>
            <w:tcBorders>
              <w:top w:val="nil"/>
              <w:left w:val="single" w:sz="8" w:space="0" w:color="auto"/>
              <w:bottom w:val="nil"/>
              <w:right w:val="nil"/>
            </w:tcBorders>
            <w:hideMark/>
          </w:tcPr>
          <w:p w:rsidR="007A138D" w:rsidRDefault="007A138D">
            <w:pPr>
              <w:rPr>
                <w:b/>
                <w:bCs/>
                <w:i/>
                <w:iCs/>
                <w:sz w:val="20"/>
                <w:lang w:val="en-US"/>
              </w:rPr>
            </w:pPr>
            <w:r>
              <w:rPr>
                <w:b/>
                <w:bCs/>
                <w:i/>
                <w:iCs/>
                <w:sz w:val="20"/>
                <w:lang w:val="en-US"/>
              </w:rPr>
              <w:t> </w:t>
            </w:r>
          </w:p>
        </w:tc>
        <w:tc>
          <w:tcPr>
            <w:tcW w:w="325" w:type="pct"/>
            <w:hideMark/>
          </w:tcPr>
          <w:p w:rsidR="007A138D" w:rsidRDefault="007A138D">
            <w:pPr>
              <w:rPr>
                <w:sz w:val="20"/>
                <w:lang w:val="en-US"/>
              </w:rPr>
            </w:pPr>
          </w:p>
        </w:tc>
        <w:tc>
          <w:tcPr>
            <w:tcW w:w="277" w:type="pct"/>
            <w:hideMark/>
          </w:tcPr>
          <w:p w:rsidR="007A138D" w:rsidRDefault="007A138D">
            <w:pPr>
              <w:rPr>
                <w:sz w:val="20"/>
                <w:lang w:val="en-US"/>
              </w:rPr>
            </w:pPr>
          </w:p>
        </w:tc>
        <w:tc>
          <w:tcPr>
            <w:tcW w:w="306" w:type="pct"/>
            <w:hideMark/>
          </w:tcPr>
          <w:p w:rsidR="007A138D" w:rsidRDefault="007A138D">
            <w:pPr>
              <w:rPr>
                <w:sz w:val="20"/>
                <w:lang w:val="en-US"/>
              </w:rPr>
            </w:pPr>
          </w:p>
        </w:tc>
        <w:tc>
          <w:tcPr>
            <w:tcW w:w="326" w:type="pct"/>
            <w:noWrap/>
            <w:vAlign w:val="bottom"/>
            <w:hideMark/>
          </w:tcPr>
          <w:p w:rsidR="007A138D" w:rsidRDefault="007A138D">
            <w:pPr>
              <w:rPr>
                <w:sz w:val="20"/>
                <w:lang w:val="en-US"/>
              </w:rPr>
            </w:pPr>
          </w:p>
        </w:tc>
        <w:tc>
          <w:tcPr>
            <w:tcW w:w="851" w:type="pct"/>
            <w:gridSpan w:val="2"/>
            <w:noWrap/>
            <w:vAlign w:val="bottom"/>
            <w:hideMark/>
          </w:tcPr>
          <w:p w:rsidR="007A138D" w:rsidRDefault="007A138D">
            <w:pPr>
              <w:rPr>
                <w:sz w:val="20"/>
                <w:lang w:val="en-US"/>
              </w:rPr>
            </w:pPr>
          </w:p>
        </w:tc>
        <w:tc>
          <w:tcPr>
            <w:tcW w:w="1500" w:type="pct"/>
            <w:tcBorders>
              <w:top w:val="single" w:sz="4" w:space="0" w:color="auto"/>
              <w:left w:val="single" w:sz="4" w:space="0" w:color="auto"/>
              <w:bottom w:val="single" w:sz="4" w:space="0" w:color="auto"/>
              <w:right w:val="nil"/>
            </w:tcBorders>
            <w:noWrap/>
            <w:hideMark/>
          </w:tcPr>
          <w:p w:rsidR="007A138D" w:rsidRDefault="007A138D">
            <w:pPr>
              <w:rPr>
                <w:sz w:val="20"/>
                <w:lang w:val="en-US"/>
              </w:rPr>
            </w:pPr>
            <w:proofErr w:type="spellStart"/>
            <w:r>
              <w:rPr>
                <w:sz w:val="20"/>
                <w:lang w:val="en-US"/>
              </w:rPr>
              <w:t>StartDateTime</w:t>
            </w:r>
            <w:proofErr w:type="spellEnd"/>
          </w:p>
        </w:tc>
        <w:tc>
          <w:tcPr>
            <w:tcW w:w="300" w:type="pct"/>
            <w:tcBorders>
              <w:top w:val="single" w:sz="4" w:space="0" w:color="auto"/>
              <w:left w:val="single" w:sz="8" w:space="0" w:color="auto"/>
              <w:bottom w:val="nil"/>
              <w:right w:val="single" w:sz="8" w:space="0" w:color="auto"/>
            </w:tcBorders>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hideMark/>
          </w:tcPr>
          <w:p w:rsidR="007A138D" w:rsidRDefault="007A138D">
            <w:pPr>
              <w:rPr>
                <w:b/>
                <w:bCs/>
                <w:i/>
                <w:iCs/>
                <w:sz w:val="20"/>
                <w:lang w:val="en-US"/>
              </w:rPr>
            </w:pPr>
            <w:r>
              <w:rPr>
                <w:b/>
                <w:bCs/>
                <w:i/>
                <w:iCs/>
                <w:sz w:val="20"/>
                <w:lang w:val="en-US"/>
              </w:rPr>
              <w:t> </w:t>
            </w:r>
          </w:p>
        </w:tc>
        <w:tc>
          <w:tcPr>
            <w:tcW w:w="140" w:type="pct"/>
            <w:noWrap/>
            <w:hideMark/>
          </w:tcPr>
          <w:p w:rsidR="007A138D" w:rsidRDefault="007A138D">
            <w:pPr>
              <w:rPr>
                <w:sz w:val="20"/>
                <w:lang w:val="en-US"/>
              </w:rPr>
            </w:pPr>
          </w:p>
        </w:tc>
        <w:tc>
          <w:tcPr>
            <w:tcW w:w="697" w:type="pct"/>
            <w:tcBorders>
              <w:top w:val="nil"/>
              <w:left w:val="single" w:sz="8" w:space="0" w:color="auto"/>
              <w:bottom w:val="single" w:sz="8" w:space="0" w:color="auto"/>
              <w:right w:val="nil"/>
            </w:tcBorders>
            <w:hideMark/>
          </w:tcPr>
          <w:p w:rsidR="007A138D" w:rsidRDefault="007A138D">
            <w:pPr>
              <w:rPr>
                <w:b/>
                <w:bCs/>
                <w:i/>
                <w:iCs/>
                <w:sz w:val="20"/>
                <w:lang w:val="en-US"/>
              </w:rPr>
            </w:pPr>
            <w:r>
              <w:rPr>
                <w:b/>
                <w:bCs/>
                <w:i/>
                <w:iCs/>
                <w:sz w:val="20"/>
                <w:lang w:val="en-US"/>
              </w:rPr>
              <w:t> </w:t>
            </w:r>
          </w:p>
        </w:tc>
        <w:tc>
          <w:tcPr>
            <w:tcW w:w="325" w:type="pct"/>
            <w:tcBorders>
              <w:top w:val="nil"/>
              <w:left w:val="nil"/>
              <w:bottom w:val="single" w:sz="8" w:space="0" w:color="auto"/>
              <w:right w:val="nil"/>
            </w:tcBorders>
            <w:hideMark/>
          </w:tcPr>
          <w:p w:rsidR="007A138D" w:rsidRDefault="007A138D">
            <w:pPr>
              <w:rPr>
                <w:b/>
                <w:bCs/>
                <w:i/>
                <w:iCs/>
                <w:sz w:val="20"/>
                <w:lang w:val="en-US"/>
              </w:rPr>
            </w:pPr>
            <w:r>
              <w:rPr>
                <w:b/>
                <w:bCs/>
                <w:i/>
                <w:iCs/>
                <w:sz w:val="20"/>
                <w:lang w:val="en-US"/>
              </w:rPr>
              <w:t> </w:t>
            </w:r>
          </w:p>
        </w:tc>
        <w:tc>
          <w:tcPr>
            <w:tcW w:w="277" w:type="pct"/>
            <w:tcBorders>
              <w:top w:val="nil"/>
              <w:left w:val="nil"/>
              <w:bottom w:val="single" w:sz="8" w:space="0" w:color="auto"/>
              <w:right w:val="nil"/>
            </w:tcBorders>
            <w:hideMark/>
          </w:tcPr>
          <w:p w:rsidR="007A138D" w:rsidRDefault="007A138D">
            <w:pPr>
              <w:rPr>
                <w:b/>
                <w:bCs/>
                <w:i/>
                <w:iCs/>
                <w:sz w:val="20"/>
                <w:lang w:val="en-US"/>
              </w:rPr>
            </w:pPr>
            <w:r>
              <w:rPr>
                <w:b/>
                <w:bCs/>
                <w:i/>
                <w:iCs/>
                <w:sz w:val="20"/>
                <w:lang w:val="en-US"/>
              </w:rPr>
              <w:t> </w:t>
            </w:r>
          </w:p>
        </w:tc>
        <w:tc>
          <w:tcPr>
            <w:tcW w:w="306" w:type="pct"/>
            <w:tcBorders>
              <w:top w:val="nil"/>
              <w:left w:val="nil"/>
              <w:bottom w:val="single" w:sz="8" w:space="0" w:color="auto"/>
              <w:right w:val="nil"/>
            </w:tcBorders>
            <w:hideMark/>
          </w:tcPr>
          <w:p w:rsidR="007A138D" w:rsidRDefault="007A138D">
            <w:pPr>
              <w:rPr>
                <w:b/>
                <w:bCs/>
                <w:i/>
                <w:iCs/>
                <w:sz w:val="20"/>
                <w:lang w:val="en-US"/>
              </w:rPr>
            </w:pPr>
            <w:r>
              <w:rPr>
                <w:b/>
                <w:bCs/>
                <w:i/>
                <w:iCs/>
                <w:sz w:val="20"/>
                <w:lang w:val="en-US"/>
              </w:rPr>
              <w:t> </w:t>
            </w:r>
          </w:p>
        </w:tc>
        <w:tc>
          <w:tcPr>
            <w:tcW w:w="326" w:type="pct"/>
            <w:tcBorders>
              <w:top w:val="nil"/>
              <w:left w:val="nil"/>
              <w:bottom w:val="single" w:sz="8" w:space="0" w:color="auto"/>
              <w:right w:val="nil"/>
            </w:tcBorders>
            <w:noWrap/>
            <w:vAlign w:val="bottom"/>
            <w:hideMark/>
          </w:tcPr>
          <w:p w:rsidR="007A138D" w:rsidRDefault="007A138D">
            <w:pPr>
              <w:rPr>
                <w:color w:val="000000"/>
                <w:sz w:val="20"/>
                <w:lang w:val="en-US"/>
              </w:rPr>
            </w:pPr>
            <w:r>
              <w:rPr>
                <w:color w:val="000000"/>
                <w:sz w:val="20"/>
                <w:lang w:val="en-US"/>
              </w:rPr>
              <w:t> </w:t>
            </w:r>
          </w:p>
        </w:tc>
        <w:tc>
          <w:tcPr>
            <w:tcW w:w="851" w:type="pct"/>
            <w:gridSpan w:val="2"/>
            <w:tcBorders>
              <w:top w:val="nil"/>
              <w:left w:val="nil"/>
              <w:bottom w:val="single" w:sz="8" w:space="0" w:color="auto"/>
              <w:right w:val="nil"/>
            </w:tcBorders>
            <w:noWrap/>
            <w:vAlign w:val="bottom"/>
            <w:hideMark/>
          </w:tcPr>
          <w:p w:rsidR="007A138D" w:rsidRDefault="007A138D">
            <w:pPr>
              <w:rPr>
                <w:color w:val="000000"/>
                <w:sz w:val="20"/>
                <w:lang w:val="en-US"/>
              </w:rPr>
            </w:pPr>
            <w:r>
              <w:rPr>
                <w:color w:val="000000"/>
                <w:sz w:val="20"/>
                <w:lang w:val="en-US"/>
              </w:rPr>
              <w:t> </w:t>
            </w:r>
          </w:p>
        </w:tc>
        <w:tc>
          <w:tcPr>
            <w:tcW w:w="1500" w:type="pct"/>
            <w:tcBorders>
              <w:top w:val="nil"/>
              <w:left w:val="single" w:sz="4" w:space="0" w:color="auto"/>
              <w:bottom w:val="single" w:sz="8" w:space="0" w:color="auto"/>
              <w:right w:val="nil"/>
            </w:tcBorders>
            <w:noWrap/>
            <w:hideMark/>
          </w:tcPr>
          <w:p w:rsidR="007A138D" w:rsidRDefault="007A138D">
            <w:pPr>
              <w:rPr>
                <w:sz w:val="20"/>
                <w:lang w:val="en-US"/>
              </w:rPr>
            </w:pPr>
            <w:proofErr w:type="spellStart"/>
            <w:r>
              <w:rPr>
                <w:sz w:val="20"/>
                <w:lang w:val="en-US"/>
              </w:rPr>
              <w:t>EndDateTime</w:t>
            </w:r>
            <w:proofErr w:type="spellEnd"/>
          </w:p>
        </w:tc>
        <w:tc>
          <w:tcPr>
            <w:tcW w:w="300" w:type="pct"/>
            <w:tcBorders>
              <w:top w:val="single" w:sz="8" w:space="0" w:color="auto"/>
              <w:left w:val="single" w:sz="8" w:space="0" w:color="auto"/>
              <w:bottom w:val="single" w:sz="8" w:space="0" w:color="auto"/>
              <w:right w:val="single" w:sz="8" w:space="0" w:color="auto"/>
            </w:tcBorders>
            <w:hideMark/>
          </w:tcPr>
          <w:p w:rsidR="007A138D" w:rsidRDefault="007A138D">
            <w:pPr>
              <w:jc w:val="center"/>
              <w:rPr>
                <w:sz w:val="20"/>
                <w:lang w:val="en-US"/>
              </w:rPr>
            </w:pPr>
            <w:r>
              <w:rPr>
                <w:sz w:val="20"/>
                <w:lang w:val="en-US"/>
              </w:rPr>
              <w:t>1</w:t>
            </w:r>
          </w:p>
        </w:tc>
      </w:tr>
      <w:tr w:rsidR="00C84AFE" w:rsidTr="00875BE8">
        <w:trPr>
          <w:trHeight w:val="300"/>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hideMark/>
          </w:tcPr>
          <w:p w:rsidR="007A138D" w:rsidRDefault="007A138D">
            <w:pPr>
              <w:rPr>
                <w:b/>
                <w:bCs/>
                <w:i/>
                <w:iCs/>
                <w:sz w:val="20"/>
                <w:lang w:val="en-US"/>
              </w:rPr>
            </w:pPr>
            <w:r>
              <w:rPr>
                <w:b/>
                <w:bCs/>
                <w:i/>
                <w:iCs/>
                <w:sz w:val="20"/>
                <w:lang w:val="en-US"/>
              </w:rPr>
              <w:t> </w:t>
            </w:r>
          </w:p>
        </w:tc>
        <w:tc>
          <w:tcPr>
            <w:tcW w:w="140" w:type="pct"/>
            <w:noWrap/>
            <w:hideMark/>
          </w:tcPr>
          <w:p w:rsidR="007A138D" w:rsidRDefault="007A138D">
            <w:pPr>
              <w:rPr>
                <w:sz w:val="20"/>
                <w:lang w:val="en-US"/>
              </w:rPr>
            </w:pPr>
          </w:p>
        </w:tc>
        <w:tc>
          <w:tcPr>
            <w:tcW w:w="1605" w:type="pct"/>
            <w:gridSpan w:val="4"/>
            <w:tcBorders>
              <w:top w:val="single" w:sz="8" w:space="0" w:color="auto"/>
              <w:left w:val="single" w:sz="8" w:space="0" w:color="auto"/>
              <w:bottom w:val="nil"/>
              <w:right w:val="nil"/>
            </w:tcBorders>
            <w:noWrap/>
            <w:hideMark/>
          </w:tcPr>
          <w:p w:rsidR="007A138D" w:rsidRDefault="007A138D">
            <w:pPr>
              <w:rPr>
                <w:b/>
                <w:bCs/>
                <w:i/>
                <w:iCs/>
                <w:color w:val="000000"/>
                <w:sz w:val="20"/>
                <w:lang w:val="en-US"/>
              </w:rPr>
            </w:pPr>
            <w:proofErr w:type="spellStart"/>
            <w:r>
              <w:rPr>
                <w:b/>
                <w:bCs/>
                <w:i/>
                <w:iCs/>
                <w:color w:val="000000"/>
                <w:sz w:val="20"/>
                <w:lang w:val="en-US"/>
              </w:rPr>
              <w:t>GeographicCriteria</w:t>
            </w:r>
            <w:proofErr w:type="spellEnd"/>
          </w:p>
        </w:tc>
        <w:tc>
          <w:tcPr>
            <w:tcW w:w="326" w:type="pct"/>
            <w:noWrap/>
            <w:hideMark/>
          </w:tcPr>
          <w:p w:rsidR="007A138D" w:rsidRDefault="007A138D">
            <w:pPr>
              <w:rPr>
                <w:color w:val="000000"/>
                <w:sz w:val="20"/>
                <w:lang w:val="en-US"/>
              </w:rPr>
            </w:pPr>
            <w:r>
              <w:rPr>
                <w:color w:val="000000"/>
                <w:sz w:val="20"/>
                <w:lang w:val="en-US"/>
              </w:rPr>
              <w:t> </w:t>
            </w:r>
          </w:p>
        </w:tc>
        <w:tc>
          <w:tcPr>
            <w:tcW w:w="851" w:type="pct"/>
            <w:gridSpan w:val="2"/>
            <w:noWrap/>
            <w:hideMark/>
          </w:tcPr>
          <w:p w:rsidR="007A138D" w:rsidRDefault="007A138D">
            <w:pPr>
              <w:rPr>
                <w:color w:val="000000"/>
                <w:sz w:val="20"/>
                <w:lang w:val="en-US"/>
              </w:rPr>
            </w:pPr>
            <w:r>
              <w:rPr>
                <w:color w:val="000000"/>
                <w:sz w:val="20"/>
                <w:lang w:val="en-US"/>
              </w:rPr>
              <w:t> </w:t>
            </w:r>
          </w:p>
        </w:tc>
        <w:tc>
          <w:tcPr>
            <w:tcW w:w="1500" w:type="pct"/>
            <w:noWrap/>
            <w:hideMark/>
          </w:tcPr>
          <w:p w:rsidR="007A138D" w:rsidRDefault="007A138D">
            <w:pPr>
              <w:rPr>
                <w:color w:val="000000"/>
                <w:sz w:val="20"/>
                <w:lang w:val="en-US"/>
              </w:rPr>
            </w:pPr>
            <w:r>
              <w:rPr>
                <w:color w:val="000000"/>
                <w:sz w:val="20"/>
                <w:lang w:val="en-US"/>
              </w:rPr>
              <w:t> </w:t>
            </w:r>
          </w:p>
        </w:tc>
        <w:tc>
          <w:tcPr>
            <w:tcW w:w="300" w:type="pct"/>
            <w:tcBorders>
              <w:top w:val="nil"/>
              <w:left w:val="single" w:sz="8" w:space="0" w:color="auto"/>
              <w:bottom w:val="nil"/>
              <w:right w:val="single" w:sz="8" w:space="0" w:color="auto"/>
            </w:tcBorders>
            <w:noWrap/>
            <w:hideMark/>
          </w:tcPr>
          <w:p w:rsidR="007A138D" w:rsidRDefault="007A138D">
            <w:pPr>
              <w:jc w:val="center"/>
              <w:rPr>
                <w:b/>
                <w:bCs/>
                <w:i/>
                <w:iCs/>
                <w:color w:val="000000"/>
                <w:sz w:val="20"/>
                <w:lang w:val="en-US"/>
              </w:rPr>
            </w:pPr>
            <w:r>
              <w:rPr>
                <w:b/>
                <w:bCs/>
                <w:i/>
                <w:iCs/>
                <w:color w:val="000000"/>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hideMark/>
          </w:tcPr>
          <w:p w:rsidR="007A138D" w:rsidRDefault="007A138D">
            <w:pPr>
              <w:rPr>
                <w:b/>
                <w:bCs/>
                <w:i/>
                <w:iCs/>
                <w:sz w:val="20"/>
                <w:lang w:val="en-US"/>
              </w:rPr>
            </w:pPr>
            <w:r>
              <w:rPr>
                <w:b/>
                <w:bCs/>
                <w:i/>
                <w:iCs/>
                <w:sz w:val="20"/>
                <w:lang w:val="en-US"/>
              </w:rPr>
              <w:t> </w:t>
            </w:r>
          </w:p>
        </w:tc>
        <w:tc>
          <w:tcPr>
            <w:tcW w:w="140" w:type="pct"/>
            <w:noWrap/>
            <w:hideMark/>
          </w:tcPr>
          <w:p w:rsidR="007A138D" w:rsidRDefault="007A138D">
            <w:pPr>
              <w:rPr>
                <w:sz w:val="20"/>
                <w:lang w:val="en-US"/>
              </w:rPr>
            </w:pPr>
          </w:p>
        </w:tc>
        <w:tc>
          <w:tcPr>
            <w:tcW w:w="697"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325" w:type="pct"/>
            <w:noWrap/>
            <w:vAlign w:val="bottom"/>
            <w:hideMark/>
          </w:tcPr>
          <w:p w:rsidR="007A138D" w:rsidRDefault="007A138D">
            <w:pPr>
              <w:rPr>
                <w:sz w:val="20"/>
                <w:lang w:val="en-US"/>
              </w:rPr>
            </w:pPr>
          </w:p>
        </w:tc>
        <w:tc>
          <w:tcPr>
            <w:tcW w:w="277" w:type="pct"/>
            <w:noWrap/>
            <w:vAlign w:val="bottom"/>
            <w:hideMark/>
          </w:tcPr>
          <w:p w:rsidR="007A138D" w:rsidRDefault="007A138D">
            <w:pPr>
              <w:rPr>
                <w:sz w:val="20"/>
                <w:lang w:val="en-US"/>
              </w:rPr>
            </w:pPr>
          </w:p>
        </w:tc>
        <w:tc>
          <w:tcPr>
            <w:tcW w:w="306" w:type="pct"/>
            <w:noWrap/>
            <w:vAlign w:val="bottom"/>
            <w:hideMark/>
          </w:tcPr>
          <w:p w:rsidR="007A138D" w:rsidRDefault="007A138D">
            <w:pPr>
              <w:rPr>
                <w:sz w:val="20"/>
                <w:lang w:val="en-US"/>
              </w:rPr>
            </w:pPr>
          </w:p>
        </w:tc>
        <w:tc>
          <w:tcPr>
            <w:tcW w:w="326" w:type="pct"/>
            <w:noWrap/>
            <w:vAlign w:val="bottom"/>
            <w:hideMark/>
          </w:tcPr>
          <w:p w:rsidR="007A138D" w:rsidRDefault="007A138D">
            <w:pPr>
              <w:rPr>
                <w:sz w:val="20"/>
                <w:lang w:val="en-US"/>
              </w:rPr>
            </w:pPr>
          </w:p>
        </w:tc>
        <w:tc>
          <w:tcPr>
            <w:tcW w:w="851" w:type="pct"/>
            <w:gridSpan w:val="2"/>
            <w:noWrap/>
            <w:vAlign w:val="bottom"/>
            <w:hideMark/>
          </w:tcPr>
          <w:p w:rsidR="007A138D" w:rsidRDefault="007A138D">
            <w:pPr>
              <w:rPr>
                <w:sz w:val="20"/>
                <w:lang w:val="en-US"/>
              </w:rPr>
            </w:pPr>
          </w:p>
        </w:tc>
        <w:tc>
          <w:tcPr>
            <w:tcW w:w="1500" w:type="pct"/>
            <w:tcBorders>
              <w:top w:val="single" w:sz="4" w:space="0" w:color="auto"/>
              <w:left w:val="single" w:sz="4" w:space="0" w:color="auto"/>
              <w:bottom w:val="single" w:sz="4" w:space="0" w:color="auto"/>
              <w:right w:val="nil"/>
            </w:tcBorders>
            <w:noWrap/>
            <w:hideMark/>
          </w:tcPr>
          <w:p w:rsidR="007A138D" w:rsidRDefault="007A138D">
            <w:pPr>
              <w:rPr>
                <w:sz w:val="20"/>
                <w:lang w:val="en-US"/>
              </w:rPr>
            </w:pPr>
            <w:proofErr w:type="spellStart"/>
            <w:r>
              <w:rPr>
                <w:sz w:val="20"/>
                <w:lang w:val="en-US"/>
              </w:rPr>
              <w:t>PortOfDepartureQuotedInIR</w:t>
            </w:r>
            <w:proofErr w:type="spellEnd"/>
          </w:p>
        </w:tc>
        <w:tc>
          <w:tcPr>
            <w:tcW w:w="300" w:type="pct"/>
            <w:tcBorders>
              <w:top w:val="single" w:sz="4" w:space="0" w:color="auto"/>
              <w:left w:val="single" w:sz="8" w:space="0" w:color="auto"/>
              <w:bottom w:val="single" w:sz="8" w:space="0" w:color="auto"/>
              <w:right w:val="single" w:sz="8" w:space="0" w:color="auto"/>
            </w:tcBorders>
            <w:hideMark/>
          </w:tcPr>
          <w:p w:rsidR="007A138D" w:rsidRDefault="007A138D">
            <w:pPr>
              <w:jc w:val="center"/>
              <w:rPr>
                <w:sz w:val="20"/>
                <w:lang w:val="en-US"/>
              </w:rPr>
            </w:pPr>
            <w:r>
              <w:rPr>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single" w:sz="8" w:space="0" w:color="auto"/>
              <w:right w:val="nil"/>
            </w:tcBorders>
            <w:noWrap/>
            <w:hideMark/>
          </w:tcPr>
          <w:p w:rsidR="007A138D" w:rsidRDefault="007A138D">
            <w:pPr>
              <w:rPr>
                <w:color w:val="000000"/>
                <w:sz w:val="20"/>
                <w:lang w:val="en-US"/>
              </w:rPr>
            </w:pPr>
            <w:r>
              <w:rPr>
                <w:color w:val="000000"/>
                <w:sz w:val="20"/>
                <w:lang w:val="en-US"/>
              </w:rPr>
              <w:t> </w:t>
            </w:r>
          </w:p>
        </w:tc>
        <w:tc>
          <w:tcPr>
            <w:tcW w:w="140" w:type="pct"/>
            <w:tcBorders>
              <w:top w:val="nil"/>
              <w:left w:val="nil"/>
              <w:bottom w:val="single" w:sz="8" w:space="0" w:color="auto"/>
              <w:right w:val="nil"/>
            </w:tcBorders>
            <w:noWrap/>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single" w:sz="8" w:space="0" w:color="auto"/>
              <w:right w:val="nil"/>
            </w:tcBorders>
            <w:noWrap/>
            <w:vAlign w:val="bottom"/>
            <w:hideMark/>
          </w:tcPr>
          <w:p w:rsidR="007A138D" w:rsidRDefault="007A138D">
            <w:pPr>
              <w:rPr>
                <w:color w:val="000000"/>
                <w:sz w:val="20"/>
                <w:lang w:val="en-US"/>
              </w:rPr>
            </w:pPr>
            <w:r>
              <w:rPr>
                <w:color w:val="000000"/>
                <w:sz w:val="20"/>
                <w:lang w:val="en-US"/>
              </w:rPr>
              <w:t> </w:t>
            </w:r>
          </w:p>
        </w:tc>
        <w:tc>
          <w:tcPr>
            <w:tcW w:w="325" w:type="pct"/>
            <w:tcBorders>
              <w:top w:val="nil"/>
              <w:left w:val="nil"/>
              <w:bottom w:val="single" w:sz="8" w:space="0" w:color="auto"/>
              <w:right w:val="nil"/>
            </w:tcBorders>
            <w:noWrap/>
            <w:vAlign w:val="bottom"/>
            <w:hideMark/>
          </w:tcPr>
          <w:p w:rsidR="007A138D" w:rsidRDefault="007A138D">
            <w:pPr>
              <w:rPr>
                <w:color w:val="000000"/>
                <w:sz w:val="20"/>
                <w:lang w:val="en-US"/>
              </w:rPr>
            </w:pPr>
            <w:r>
              <w:rPr>
                <w:color w:val="000000"/>
                <w:sz w:val="20"/>
                <w:lang w:val="en-US"/>
              </w:rPr>
              <w:t> </w:t>
            </w:r>
          </w:p>
        </w:tc>
        <w:tc>
          <w:tcPr>
            <w:tcW w:w="277" w:type="pct"/>
            <w:tcBorders>
              <w:top w:val="nil"/>
              <w:left w:val="nil"/>
              <w:bottom w:val="single" w:sz="8" w:space="0" w:color="auto"/>
              <w:right w:val="nil"/>
            </w:tcBorders>
            <w:noWrap/>
            <w:vAlign w:val="bottom"/>
            <w:hideMark/>
          </w:tcPr>
          <w:p w:rsidR="007A138D" w:rsidRDefault="007A138D">
            <w:pPr>
              <w:rPr>
                <w:color w:val="000000"/>
                <w:sz w:val="20"/>
                <w:lang w:val="en-US"/>
              </w:rPr>
            </w:pPr>
            <w:r>
              <w:rPr>
                <w:color w:val="000000"/>
                <w:sz w:val="20"/>
                <w:lang w:val="en-US"/>
              </w:rPr>
              <w:t> </w:t>
            </w:r>
          </w:p>
        </w:tc>
        <w:tc>
          <w:tcPr>
            <w:tcW w:w="306" w:type="pct"/>
            <w:tcBorders>
              <w:top w:val="nil"/>
              <w:left w:val="nil"/>
              <w:bottom w:val="single" w:sz="8" w:space="0" w:color="auto"/>
              <w:right w:val="nil"/>
            </w:tcBorders>
            <w:noWrap/>
            <w:vAlign w:val="bottom"/>
            <w:hideMark/>
          </w:tcPr>
          <w:p w:rsidR="007A138D" w:rsidRDefault="007A138D">
            <w:pPr>
              <w:rPr>
                <w:color w:val="000000"/>
                <w:sz w:val="20"/>
                <w:lang w:val="en-US"/>
              </w:rPr>
            </w:pPr>
            <w:r>
              <w:rPr>
                <w:color w:val="000000"/>
                <w:sz w:val="20"/>
                <w:lang w:val="en-US"/>
              </w:rPr>
              <w:t> </w:t>
            </w:r>
          </w:p>
        </w:tc>
        <w:tc>
          <w:tcPr>
            <w:tcW w:w="326" w:type="pct"/>
            <w:tcBorders>
              <w:top w:val="nil"/>
              <w:left w:val="nil"/>
              <w:bottom w:val="single" w:sz="8" w:space="0" w:color="auto"/>
              <w:right w:val="nil"/>
            </w:tcBorders>
            <w:noWrap/>
            <w:vAlign w:val="bottom"/>
            <w:hideMark/>
          </w:tcPr>
          <w:p w:rsidR="007A138D" w:rsidRDefault="007A138D">
            <w:pPr>
              <w:rPr>
                <w:color w:val="000000"/>
                <w:sz w:val="20"/>
                <w:lang w:val="en-US"/>
              </w:rPr>
            </w:pPr>
            <w:r>
              <w:rPr>
                <w:color w:val="000000"/>
                <w:sz w:val="20"/>
                <w:lang w:val="en-US"/>
              </w:rPr>
              <w:t> </w:t>
            </w:r>
          </w:p>
        </w:tc>
        <w:tc>
          <w:tcPr>
            <w:tcW w:w="851" w:type="pct"/>
            <w:gridSpan w:val="2"/>
            <w:tcBorders>
              <w:top w:val="nil"/>
              <w:left w:val="nil"/>
              <w:bottom w:val="single" w:sz="8" w:space="0" w:color="auto"/>
              <w:right w:val="nil"/>
            </w:tcBorders>
            <w:noWrap/>
            <w:vAlign w:val="bottom"/>
            <w:hideMark/>
          </w:tcPr>
          <w:p w:rsidR="007A138D" w:rsidRDefault="007A138D">
            <w:pPr>
              <w:rPr>
                <w:color w:val="000000"/>
                <w:sz w:val="20"/>
                <w:lang w:val="en-US"/>
              </w:rPr>
            </w:pPr>
            <w:r>
              <w:rPr>
                <w:color w:val="000000"/>
                <w:sz w:val="20"/>
                <w:lang w:val="en-US"/>
              </w:rPr>
              <w:t> </w:t>
            </w:r>
          </w:p>
        </w:tc>
        <w:tc>
          <w:tcPr>
            <w:tcW w:w="1500" w:type="pct"/>
            <w:tcBorders>
              <w:top w:val="nil"/>
              <w:left w:val="single" w:sz="4" w:space="0" w:color="auto"/>
              <w:bottom w:val="single" w:sz="8" w:space="0" w:color="auto"/>
              <w:right w:val="nil"/>
            </w:tcBorders>
            <w:noWrap/>
            <w:hideMark/>
          </w:tcPr>
          <w:p w:rsidR="007A138D" w:rsidRDefault="007A138D">
            <w:pPr>
              <w:rPr>
                <w:sz w:val="20"/>
                <w:lang w:val="en-US"/>
              </w:rPr>
            </w:pPr>
            <w:proofErr w:type="spellStart"/>
            <w:r>
              <w:rPr>
                <w:sz w:val="20"/>
                <w:lang w:val="en-US"/>
              </w:rPr>
              <w:t>PortOfDestinationQuotedInIR</w:t>
            </w:r>
            <w:proofErr w:type="spellEnd"/>
          </w:p>
        </w:tc>
        <w:tc>
          <w:tcPr>
            <w:tcW w:w="300" w:type="pct"/>
            <w:tcBorders>
              <w:top w:val="single" w:sz="4" w:space="0" w:color="auto"/>
              <w:left w:val="single" w:sz="8" w:space="0" w:color="auto"/>
              <w:bottom w:val="single" w:sz="8" w:space="0" w:color="auto"/>
              <w:right w:val="single" w:sz="8" w:space="0" w:color="auto"/>
            </w:tcBorders>
            <w:hideMark/>
          </w:tcPr>
          <w:p w:rsidR="007A138D" w:rsidRDefault="007A138D">
            <w:pPr>
              <w:jc w:val="center"/>
              <w:rPr>
                <w:sz w:val="20"/>
                <w:lang w:val="en-US"/>
              </w:rPr>
            </w:pPr>
            <w:r>
              <w:rPr>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301" w:type="pct"/>
            <w:gridSpan w:val="4"/>
            <w:tcBorders>
              <w:top w:val="single" w:sz="8" w:space="0" w:color="auto"/>
              <w:left w:val="single" w:sz="8" w:space="0" w:color="auto"/>
              <w:bottom w:val="nil"/>
              <w:right w:val="nil"/>
            </w:tcBorders>
            <w:noWrap/>
            <w:hideMark/>
          </w:tcPr>
          <w:p w:rsidR="007A138D" w:rsidRDefault="007A138D">
            <w:pPr>
              <w:rPr>
                <w:b/>
                <w:bCs/>
                <w:i/>
                <w:iCs/>
                <w:sz w:val="20"/>
                <w:lang w:val="en-US"/>
              </w:rPr>
            </w:pPr>
            <w:proofErr w:type="spellStart"/>
            <w:r>
              <w:rPr>
                <w:b/>
                <w:bCs/>
                <w:i/>
                <w:iCs/>
                <w:sz w:val="20"/>
                <w:lang w:val="en-US"/>
              </w:rPr>
              <w:t>ProvidedIncidentdetails</w:t>
            </w:r>
            <w:bookmarkStart w:id="1539" w:name="ProvidedIncidentdetails1"/>
            <w:bookmarkEnd w:id="1539"/>
            <w:proofErr w:type="spellEnd"/>
          </w:p>
        </w:tc>
        <w:tc>
          <w:tcPr>
            <w:tcW w:w="277" w:type="pct"/>
            <w:noWrap/>
            <w:vAlign w:val="bottom"/>
            <w:hideMark/>
          </w:tcPr>
          <w:p w:rsidR="007A138D" w:rsidRDefault="007A138D">
            <w:pPr>
              <w:rPr>
                <w:color w:val="000000"/>
                <w:sz w:val="20"/>
                <w:lang w:val="en-US"/>
              </w:rPr>
            </w:pPr>
            <w:r>
              <w:rPr>
                <w:color w:val="000000"/>
                <w:sz w:val="20"/>
                <w:lang w:val="en-US"/>
              </w:rPr>
              <w:t> </w:t>
            </w:r>
          </w:p>
        </w:tc>
        <w:tc>
          <w:tcPr>
            <w:tcW w:w="306" w:type="pct"/>
            <w:noWrap/>
            <w:vAlign w:val="bottom"/>
            <w:hideMark/>
          </w:tcPr>
          <w:p w:rsidR="007A138D" w:rsidRDefault="007A138D">
            <w:pPr>
              <w:rPr>
                <w:color w:val="000000"/>
                <w:sz w:val="20"/>
                <w:lang w:val="en-US"/>
              </w:rPr>
            </w:pPr>
            <w:r>
              <w:rPr>
                <w:color w:val="000000"/>
                <w:sz w:val="20"/>
                <w:lang w:val="en-US"/>
              </w:rPr>
              <w:t> </w:t>
            </w:r>
          </w:p>
        </w:tc>
        <w:tc>
          <w:tcPr>
            <w:tcW w:w="326" w:type="pct"/>
            <w:noWrap/>
            <w:vAlign w:val="bottom"/>
            <w:hideMark/>
          </w:tcPr>
          <w:p w:rsidR="007A138D" w:rsidRDefault="007A138D">
            <w:pPr>
              <w:rPr>
                <w:color w:val="000000"/>
                <w:sz w:val="20"/>
                <w:lang w:val="en-US"/>
              </w:rPr>
            </w:pPr>
            <w:r>
              <w:rPr>
                <w:color w:val="000000"/>
                <w:sz w:val="20"/>
                <w:lang w:val="en-US"/>
              </w:rPr>
              <w:t> </w:t>
            </w:r>
          </w:p>
        </w:tc>
        <w:tc>
          <w:tcPr>
            <w:tcW w:w="851" w:type="pct"/>
            <w:gridSpan w:val="2"/>
            <w:noWrap/>
            <w:vAlign w:val="bottom"/>
            <w:hideMark/>
          </w:tcPr>
          <w:p w:rsidR="007A138D" w:rsidRDefault="007A138D">
            <w:pPr>
              <w:rPr>
                <w:color w:val="000000"/>
                <w:sz w:val="20"/>
                <w:lang w:val="en-US"/>
              </w:rPr>
            </w:pPr>
            <w:r>
              <w:rPr>
                <w:color w:val="000000"/>
                <w:sz w:val="20"/>
                <w:lang w:val="en-US"/>
              </w:rPr>
              <w:t> </w:t>
            </w:r>
          </w:p>
        </w:tc>
        <w:tc>
          <w:tcPr>
            <w:tcW w:w="1500" w:type="pct"/>
            <w:noWrap/>
            <w:vAlign w:val="bottom"/>
            <w:hideMark/>
          </w:tcPr>
          <w:p w:rsidR="007A138D" w:rsidRDefault="007A138D">
            <w:pPr>
              <w:rPr>
                <w:color w:val="000000"/>
                <w:sz w:val="20"/>
                <w:lang w:val="en-US"/>
              </w:rPr>
            </w:pPr>
            <w:r>
              <w:rPr>
                <w:color w:val="000000"/>
                <w:sz w:val="20"/>
                <w:lang w:val="en-US"/>
              </w:rPr>
              <w:t> </w:t>
            </w:r>
          </w:p>
        </w:tc>
        <w:tc>
          <w:tcPr>
            <w:tcW w:w="300" w:type="pct"/>
            <w:tcBorders>
              <w:top w:val="nil"/>
              <w:left w:val="single" w:sz="8" w:space="0" w:color="auto"/>
              <w:bottom w:val="nil"/>
              <w:right w:val="single" w:sz="8" w:space="0" w:color="auto"/>
            </w:tcBorders>
            <w:noWrap/>
            <w:hideMark/>
          </w:tcPr>
          <w:p w:rsidR="007A138D" w:rsidRDefault="00766664">
            <w:pPr>
              <w:jc w:val="center"/>
              <w:rPr>
                <w:b/>
                <w:bCs/>
                <w:i/>
                <w:iCs/>
                <w:color w:val="000000"/>
                <w:sz w:val="20"/>
                <w:lang w:val="en-US"/>
              </w:rPr>
            </w:pPr>
            <w:r w:rsidRPr="00B61505">
              <w:rPr>
                <w:b/>
                <w:bCs/>
                <w:i/>
                <w:iCs/>
                <w:color w:val="000000"/>
                <w:sz w:val="20"/>
                <w:lang w:val="en-US"/>
              </w:rPr>
              <w:t>0-</w:t>
            </w:r>
            <w:r w:rsidR="007A138D">
              <w:rPr>
                <w:b/>
                <w:bCs/>
                <w:i/>
                <w:iCs/>
                <w:color w:val="000000"/>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161" w:type="pct"/>
            <w:gridSpan w:val="3"/>
            <w:tcBorders>
              <w:top w:val="single" w:sz="8" w:space="0" w:color="auto"/>
              <w:left w:val="single" w:sz="8" w:space="0" w:color="auto"/>
              <w:bottom w:val="nil"/>
              <w:right w:val="nil"/>
            </w:tcBorders>
            <w:noWrap/>
            <w:hideMark/>
          </w:tcPr>
          <w:p w:rsidR="007A138D" w:rsidRDefault="007A138D">
            <w:pPr>
              <w:rPr>
                <w:b/>
                <w:bCs/>
                <w:i/>
                <w:iCs/>
                <w:sz w:val="20"/>
                <w:lang w:val="en-US"/>
              </w:rPr>
            </w:pPr>
            <w:r>
              <w:rPr>
                <w:b/>
                <w:bCs/>
                <w:i/>
                <w:iCs/>
                <w:sz w:val="20"/>
                <w:lang w:val="en-US"/>
              </w:rPr>
              <w:t>Incidents</w:t>
            </w:r>
          </w:p>
        </w:tc>
        <w:tc>
          <w:tcPr>
            <w:tcW w:w="277" w:type="pct"/>
            <w:tcBorders>
              <w:top w:val="single" w:sz="8" w:space="0" w:color="auto"/>
              <w:left w:val="nil"/>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306" w:type="pct"/>
            <w:tcBorders>
              <w:top w:val="single" w:sz="8" w:space="0" w:color="auto"/>
              <w:left w:val="nil"/>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326" w:type="pct"/>
            <w:tcBorders>
              <w:top w:val="single" w:sz="8" w:space="0" w:color="auto"/>
              <w:left w:val="nil"/>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851" w:type="pct"/>
            <w:gridSpan w:val="2"/>
            <w:tcBorders>
              <w:top w:val="single" w:sz="8" w:space="0" w:color="auto"/>
              <w:left w:val="nil"/>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500" w:type="pct"/>
            <w:tcBorders>
              <w:top w:val="single" w:sz="8" w:space="0" w:color="auto"/>
              <w:left w:val="nil"/>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300" w:type="pct"/>
            <w:tcBorders>
              <w:top w:val="single" w:sz="8" w:space="0" w:color="auto"/>
              <w:left w:val="single" w:sz="8" w:space="0" w:color="auto"/>
              <w:bottom w:val="nil"/>
              <w:right w:val="single" w:sz="8" w:space="0" w:color="auto"/>
            </w:tcBorders>
            <w:noWrap/>
            <w:hideMark/>
          </w:tcPr>
          <w:p w:rsidR="007A138D" w:rsidRDefault="007A138D">
            <w:pPr>
              <w:jc w:val="center"/>
              <w:rPr>
                <w:b/>
                <w:bCs/>
                <w:i/>
                <w:iCs/>
                <w:color w:val="000000"/>
                <w:sz w:val="20"/>
                <w:lang w:val="en-US"/>
              </w:rPr>
            </w:pPr>
            <w:r>
              <w:rPr>
                <w:b/>
                <w:bCs/>
                <w:i/>
                <w:iCs/>
                <w:color w:val="000000"/>
                <w:sz w:val="20"/>
                <w:lang w:val="en-US"/>
              </w:rPr>
              <w:t>1-</w:t>
            </w:r>
            <w:r w:rsidR="004108A4">
              <w:rPr>
                <w:b/>
                <w:bCs/>
                <w:i/>
                <w:iCs/>
                <w:color w:val="000000"/>
                <w:sz w:val="20"/>
                <w:lang w:val="en-US"/>
              </w:rPr>
              <w:t>99</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605" w:type="pct"/>
            <w:gridSpan w:val="4"/>
            <w:tcBorders>
              <w:top w:val="single" w:sz="8" w:space="0" w:color="auto"/>
              <w:left w:val="single" w:sz="8" w:space="0" w:color="auto"/>
              <w:bottom w:val="nil"/>
              <w:right w:val="nil"/>
            </w:tcBorders>
            <w:noWrap/>
            <w:vAlign w:val="center"/>
            <w:hideMark/>
          </w:tcPr>
          <w:p w:rsidR="007A138D" w:rsidRDefault="007A138D">
            <w:pPr>
              <w:rPr>
                <w:b/>
                <w:bCs/>
                <w:i/>
                <w:iCs/>
                <w:sz w:val="20"/>
                <w:lang w:val="en-US"/>
              </w:rPr>
            </w:pPr>
            <w:proofErr w:type="spellStart"/>
            <w:r>
              <w:rPr>
                <w:b/>
                <w:bCs/>
                <w:i/>
                <w:iCs/>
                <w:sz w:val="20"/>
                <w:lang w:val="en-US"/>
              </w:rPr>
              <w:t>IncidentIdentification</w:t>
            </w:r>
            <w:proofErr w:type="spellEnd"/>
          </w:p>
        </w:tc>
        <w:tc>
          <w:tcPr>
            <w:tcW w:w="326" w:type="pct"/>
            <w:tcBorders>
              <w:top w:val="single" w:sz="8" w:space="0" w:color="auto"/>
              <w:left w:val="nil"/>
              <w:bottom w:val="nil"/>
              <w:right w:val="nil"/>
            </w:tcBorders>
            <w:noWrap/>
            <w:vAlign w:val="center"/>
            <w:hideMark/>
          </w:tcPr>
          <w:p w:rsidR="007A138D" w:rsidRDefault="007A138D">
            <w:pPr>
              <w:rPr>
                <w:b/>
                <w:bCs/>
                <w:i/>
                <w:iCs/>
                <w:sz w:val="20"/>
                <w:lang w:val="en-US"/>
              </w:rPr>
            </w:pPr>
            <w:r>
              <w:rPr>
                <w:b/>
                <w:bCs/>
                <w:i/>
                <w:iCs/>
                <w:sz w:val="20"/>
                <w:lang w:val="en-US"/>
              </w:rPr>
              <w:t> </w:t>
            </w:r>
          </w:p>
        </w:tc>
        <w:tc>
          <w:tcPr>
            <w:tcW w:w="851" w:type="pct"/>
            <w:gridSpan w:val="2"/>
            <w:tcBorders>
              <w:top w:val="single" w:sz="8" w:space="0" w:color="auto"/>
              <w:left w:val="nil"/>
              <w:bottom w:val="nil"/>
              <w:right w:val="nil"/>
            </w:tcBorders>
            <w:noWrap/>
            <w:vAlign w:val="center"/>
            <w:hideMark/>
          </w:tcPr>
          <w:p w:rsidR="007A138D" w:rsidRDefault="007A138D">
            <w:pPr>
              <w:rPr>
                <w:b/>
                <w:bCs/>
                <w:i/>
                <w:iCs/>
                <w:sz w:val="20"/>
                <w:lang w:val="en-US"/>
              </w:rPr>
            </w:pPr>
            <w:r>
              <w:rPr>
                <w:b/>
                <w:bCs/>
                <w:i/>
                <w:iCs/>
                <w:sz w:val="20"/>
                <w:lang w:val="en-US"/>
              </w:rPr>
              <w:t> </w:t>
            </w:r>
          </w:p>
        </w:tc>
        <w:tc>
          <w:tcPr>
            <w:tcW w:w="1500" w:type="pct"/>
            <w:tcBorders>
              <w:top w:val="single" w:sz="8" w:space="0" w:color="auto"/>
              <w:left w:val="nil"/>
              <w:bottom w:val="nil"/>
              <w:right w:val="nil"/>
            </w:tcBorders>
            <w:noWrap/>
            <w:vAlign w:val="center"/>
            <w:hideMark/>
          </w:tcPr>
          <w:p w:rsidR="007A138D" w:rsidRDefault="007A138D">
            <w:pPr>
              <w:rPr>
                <w:b/>
                <w:bCs/>
                <w:i/>
                <w:iCs/>
                <w:sz w:val="20"/>
                <w:lang w:val="en-US"/>
              </w:rPr>
            </w:pPr>
            <w:r>
              <w:rPr>
                <w:b/>
                <w:bCs/>
                <w:i/>
                <w:iCs/>
                <w:sz w:val="20"/>
                <w:lang w:val="en-US"/>
              </w:rPr>
              <w:t> </w:t>
            </w:r>
          </w:p>
        </w:tc>
        <w:tc>
          <w:tcPr>
            <w:tcW w:w="300" w:type="pct"/>
            <w:tcBorders>
              <w:top w:val="single" w:sz="8" w:space="0" w:color="auto"/>
              <w:left w:val="single" w:sz="8" w:space="0" w:color="auto"/>
              <w:bottom w:val="single" w:sz="8" w:space="0" w:color="auto"/>
              <w:right w:val="single" w:sz="8" w:space="0" w:color="auto"/>
            </w:tcBorders>
            <w:vAlign w:val="center"/>
            <w:hideMark/>
          </w:tcPr>
          <w:p w:rsidR="007A138D" w:rsidRDefault="007A138D">
            <w:pPr>
              <w:jc w:val="center"/>
              <w:rPr>
                <w:b/>
                <w:bCs/>
                <w:i/>
                <w:iCs/>
                <w:sz w:val="20"/>
                <w:lang w:val="en-US"/>
              </w:rPr>
            </w:pPr>
            <w:r>
              <w:rPr>
                <w:b/>
                <w:bCs/>
                <w:i/>
                <w:iCs/>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vAlign w:val="center"/>
            <w:hideMark/>
          </w:tcPr>
          <w:p w:rsidR="007A138D" w:rsidRDefault="007A138D">
            <w:pPr>
              <w:rPr>
                <w:b/>
                <w:bCs/>
                <w:i/>
                <w:iCs/>
                <w:sz w:val="20"/>
                <w:lang w:val="en-US"/>
              </w:rPr>
            </w:pPr>
            <w:r>
              <w:rPr>
                <w:b/>
                <w:bCs/>
                <w:i/>
                <w:iCs/>
                <w:sz w:val="20"/>
                <w:lang w:val="en-US"/>
              </w:rPr>
              <w:t> </w:t>
            </w:r>
          </w:p>
        </w:tc>
        <w:tc>
          <w:tcPr>
            <w:tcW w:w="325" w:type="pct"/>
            <w:vAlign w:val="center"/>
            <w:hideMark/>
          </w:tcPr>
          <w:p w:rsidR="007A138D" w:rsidRDefault="007A138D">
            <w:pPr>
              <w:rPr>
                <w:sz w:val="20"/>
                <w:lang w:val="en-US"/>
              </w:rPr>
            </w:pPr>
          </w:p>
        </w:tc>
        <w:tc>
          <w:tcPr>
            <w:tcW w:w="277" w:type="pct"/>
            <w:vAlign w:val="center"/>
            <w:hideMark/>
          </w:tcPr>
          <w:p w:rsidR="007A138D" w:rsidRDefault="007A138D">
            <w:pPr>
              <w:rPr>
                <w:sz w:val="20"/>
                <w:lang w:val="en-US"/>
              </w:rPr>
            </w:pPr>
          </w:p>
        </w:tc>
        <w:tc>
          <w:tcPr>
            <w:tcW w:w="306" w:type="pct"/>
            <w:vAlign w:val="center"/>
            <w:hideMark/>
          </w:tcPr>
          <w:p w:rsidR="007A138D" w:rsidRDefault="007A138D">
            <w:pPr>
              <w:rPr>
                <w:sz w:val="20"/>
                <w:lang w:val="en-US"/>
              </w:rPr>
            </w:pPr>
          </w:p>
        </w:tc>
        <w:tc>
          <w:tcPr>
            <w:tcW w:w="326" w:type="pct"/>
            <w:vAlign w:val="center"/>
            <w:hideMark/>
          </w:tcPr>
          <w:p w:rsidR="007A138D" w:rsidRDefault="007A138D">
            <w:pPr>
              <w:rPr>
                <w:sz w:val="20"/>
                <w:lang w:val="en-US"/>
              </w:rPr>
            </w:pPr>
          </w:p>
        </w:tc>
        <w:tc>
          <w:tcPr>
            <w:tcW w:w="851" w:type="pct"/>
            <w:gridSpan w:val="2"/>
            <w:tcBorders>
              <w:top w:val="nil"/>
              <w:left w:val="nil"/>
              <w:bottom w:val="nil"/>
              <w:right w:val="single" w:sz="8" w:space="0" w:color="auto"/>
            </w:tcBorders>
            <w:vAlign w:val="center"/>
            <w:hideMark/>
          </w:tcPr>
          <w:p w:rsidR="007A138D" w:rsidRDefault="007A138D">
            <w:pPr>
              <w:rPr>
                <w:b/>
                <w:bCs/>
                <w:i/>
                <w:iCs/>
                <w:sz w:val="20"/>
                <w:lang w:val="en-US"/>
              </w:rPr>
            </w:pPr>
            <w:r>
              <w:rPr>
                <w:b/>
                <w:bCs/>
                <w:i/>
                <w:iCs/>
                <w:sz w:val="20"/>
                <w:lang w:val="en-US"/>
              </w:rPr>
              <w:t> </w:t>
            </w:r>
          </w:p>
        </w:tc>
        <w:tc>
          <w:tcPr>
            <w:tcW w:w="1500" w:type="pct"/>
            <w:tcBorders>
              <w:top w:val="single" w:sz="8" w:space="0" w:color="auto"/>
              <w:left w:val="nil"/>
              <w:bottom w:val="single" w:sz="8" w:space="0" w:color="auto"/>
              <w:right w:val="nil"/>
            </w:tcBorders>
            <w:noWrap/>
            <w:vAlign w:val="center"/>
            <w:hideMark/>
          </w:tcPr>
          <w:p w:rsidR="007A138D" w:rsidRDefault="007A138D">
            <w:pPr>
              <w:rPr>
                <w:sz w:val="20"/>
                <w:lang w:val="en-US"/>
              </w:rPr>
            </w:pPr>
            <w:r>
              <w:rPr>
                <w:sz w:val="20"/>
                <w:lang w:val="en-US"/>
              </w:rPr>
              <w:t>Type</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vAlign w:val="center"/>
            <w:hideMark/>
          </w:tcPr>
          <w:p w:rsidR="007A138D" w:rsidRDefault="007A138D">
            <w:pPr>
              <w:rPr>
                <w:b/>
                <w:bCs/>
                <w:i/>
                <w:iCs/>
                <w:sz w:val="20"/>
                <w:lang w:val="en-US"/>
              </w:rPr>
            </w:pPr>
            <w:r>
              <w:rPr>
                <w:b/>
                <w:bCs/>
                <w:i/>
                <w:iCs/>
                <w:sz w:val="20"/>
                <w:lang w:val="en-US"/>
              </w:rPr>
              <w:t> </w:t>
            </w:r>
          </w:p>
        </w:tc>
        <w:tc>
          <w:tcPr>
            <w:tcW w:w="325" w:type="pct"/>
            <w:vAlign w:val="center"/>
            <w:hideMark/>
          </w:tcPr>
          <w:p w:rsidR="007A138D" w:rsidRDefault="007A138D">
            <w:pPr>
              <w:rPr>
                <w:sz w:val="20"/>
                <w:lang w:val="en-US"/>
              </w:rPr>
            </w:pPr>
          </w:p>
        </w:tc>
        <w:tc>
          <w:tcPr>
            <w:tcW w:w="277" w:type="pct"/>
            <w:vAlign w:val="center"/>
            <w:hideMark/>
          </w:tcPr>
          <w:p w:rsidR="007A138D" w:rsidRDefault="007A138D">
            <w:pPr>
              <w:rPr>
                <w:sz w:val="20"/>
                <w:lang w:val="en-US"/>
              </w:rPr>
            </w:pPr>
          </w:p>
        </w:tc>
        <w:tc>
          <w:tcPr>
            <w:tcW w:w="306" w:type="pct"/>
            <w:vAlign w:val="center"/>
            <w:hideMark/>
          </w:tcPr>
          <w:p w:rsidR="007A138D" w:rsidRDefault="007A138D">
            <w:pPr>
              <w:rPr>
                <w:sz w:val="20"/>
                <w:lang w:val="en-US"/>
              </w:rPr>
            </w:pPr>
          </w:p>
        </w:tc>
        <w:tc>
          <w:tcPr>
            <w:tcW w:w="326" w:type="pct"/>
            <w:vAlign w:val="center"/>
            <w:hideMark/>
          </w:tcPr>
          <w:p w:rsidR="007A138D" w:rsidRDefault="007A138D">
            <w:pPr>
              <w:rPr>
                <w:sz w:val="20"/>
                <w:lang w:val="en-US"/>
              </w:rPr>
            </w:pPr>
          </w:p>
        </w:tc>
        <w:tc>
          <w:tcPr>
            <w:tcW w:w="851" w:type="pct"/>
            <w:gridSpan w:val="2"/>
            <w:tcBorders>
              <w:top w:val="nil"/>
              <w:left w:val="nil"/>
              <w:bottom w:val="nil"/>
              <w:right w:val="single" w:sz="8" w:space="0" w:color="auto"/>
            </w:tcBorders>
            <w:vAlign w:val="center"/>
            <w:hideMark/>
          </w:tcPr>
          <w:p w:rsidR="007A138D" w:rsidRDefault="007A138D">
            <w:pPr>
              <w:rPr>
                <w:b/>
                <w:bCs/>
                <w:i/>
                <w:iCs/>
                <w:sz w:val="20"/>
                <w:lang w:val="en-US"/>
              </w:rPr>
            </w:pPr>
            <w:r>
              <w:rPr>
                <w:b/>
                <w:bCs/>
                <w:i/>
                <w:iCs/>
                <w:sz w:val="20"/>
                <w:lang w:val="en-US"/>
              </w:rPr>
              <w:t> </w:t>
            </w:r>
          </w:p>
        </w:tc>
        <w:tc>
          <w:tcPr>
            <w:tcW w:w="1500" w:type="pct"/>
            <w:tcBorders>
              <w:top w:val="nil"/>
              <w:left w:val="nil"/>
              <w:bottom w:val="single" w:sz="8" w:space="0" w:color="auto"/>
              <w:right w:val="nil"/>
            </w:tcBorders>
            <w:noWrap/>
            <w:vAlign w:val="center"/>
            <w:hideMark/>
          </w:tcPr>
          <w:p w:rsidR="007A138D" w:rsidRDefault="007A138D">
            <w:pPr>
              <w:rPr>
                <w:sz w:val="20"/>
                <w:lang w:val="en-US"/>
              </w:rPr>
            </w:pPr>
            <w:proofErr w:type="spellStart"/>
            <w:r>
              <w:rPr>
                <w:sz w:val="20"/>
                <w:lang w:val="en-US"/>
              </w:rPr>
              <w:t>IncidentID</w:t>
            </w:r>
            <w:proofErr w:type="spellEnd"/>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vAlign w:val="center"/>
            <w:hideMark/>
          </w:tcPr>
          <w:p w:rsidR="007A138D" w:rsidRDefault="007A138D">
            <w:pPr>
              <w:rPr>
                <w:b/>
                <w:bCs/>
                <w:i/>
                <w:iCs/>
                <w:sz w:val="20"/>
                <w:lang w:val="en-US"/>
              </w:rPr>
            </w:pPr>
            <w:r>
              <w:rPr>
                <w:b/>
                <w:bCs/>
                <w:i/>
                <w:iCs/>
                <w:sz w:val="20"/>
                <w:lang w:val="en-US"/>
              </w:rPr>
              <w:t> </w:t>
            </w:r>
          </w:p>
        </w:tc>
        <w:tc>
          <w:tcPr>
            <w:tcW w:w="325" w:type="pct"/>
            <w:vAlign w:val="center"/>
            <w:hideMark/>
          </w:tcPr>
          <w:p w:rsidR="007A138D" w:rsidRDefault="007A138D">
            <w:pPr>
              <w:rPr>
                <w:sz w:val="20"/>
                <w:lang w:val="en-US"/>
              </w:rPr>
            </w:pPr>
          </w:p>
        </w:tc>
        <w:tc>
          <w:tcPr>
            <w:tcW w:w="277" w:type="pct"/>
            <w:vAlign w:val="center"/>
            <w:hideMark/>
          </w:tcPr>
          <w:p w:rsidR="007A138D" w:rsidRDefault="007A138D">
            <w:pPr>
              <w:rPr>
                <w:sz w:val="20"/>
                <w:lang w:val="en-US"/>
              </w:rPr>
            </w:pPr>
          </w:p>
        </w:tc>
        <w:tc>
          <w:tcPr>
            <w:tcW w:w="306" w:type="pct"/>
            <w:vAlign w:val="center"/>
            <w:hideMark/>
          </w:tcPr>
          <w:p w:rsidR="007A138D" w:rsidRDefault="007A138D">
            <w:pPr>
              <w:rPr>
                <w:sz w:val="20"/>
                <w:lang w:val="en-US"/>
              </w:rPr>
            </w:pPr>
          </w:p>
        </w:tc>
        <w:tc>
          <w:tcPr>
            <w:tcW w:w="326" w:type="pct"/>
            <w:vAlign w:val="center"/>
            <w:hideMark/>
          </w:tcPr>
          <w:p w:rsidR="007A138D" w:rsidRDefault="007A138D">
            <w:pPr>
              <w:rPr>
                <w:sz w:val="20"/>
                <w:lang w:val="en-US"/>
              </w:rPr>
            </w:pPr>
          </w:p>
        </w:tc>
        <w:tc>
          <w:tcPr>
            <w:tcW w:w="851" w:type="pct"/>
            <w:gridSpan w:val="2"/>
            <w:tcBorders>
              <w:top w:val="nil"/>
              <w:left w:val="nil"/>
              <w:bottom w:val="nil"/>
              <w:right w:val="single" w:sz="8" w:space="0" w:color="auto"/>
            </w:tcBorders>
            <w:vAlign w:val="center"/>
            <w:hideMark/>
          </w:tcPr>
          <w:p w:rsidR="007A138D" w:rsidRDefault="007A138D">
            <w:pPr>
              <w:rPr>
                <w:b/>
                <w:bCs/>
                <w:i/>
                <w:iCs/>
                <w:sz w:val="20"/>
                <w:lang w:val="en-US"/>
              </w:rPr>
            </w:pPr>
            <w:r>
              <w:rPr>
                <w:b/>
                <w:bCs/>
                <w:i/>
                <w:iCs/>
                <w:sz w:val="20"/>
                <w:lang w:val="en-US"/>
              </w:rPr>
              <w:t> </w:t>
            </w:r>
          </w:p>
        </w:tc>
        <w:tc>
          <w:tcPr>
            <w:tcW w:w="1500" w:type="pct"/>
            <w:tcBorders>
              <w:top w:val="nil"/>
              <w:left w:val="nil"/>
              <w:bottom w:val="single" w:sz="8" w:space="0" w:color="auto"/>
              <w:right w:val="nil"/>
            </w:tcBorders>
            <w:noWrap/>
            <w:vAlign w:val="center"/>
            <w:hideMark/>
          </w:tcPr>
          <w:p w:rsidR="007A138D" w:rsidRDefault="007A138D">
            <w:pPr>
              <w:rPr>
                <w:sz w:val="20"/>
                <w:lang w:val="en-US"/>
              </w:rPr>
            </w:pPr>
            <w:proofErr w:type="spellStart"/>
            <w:r>
              <w:rPr>
                <w:sz w:val="20"/>
                <w:lang w:val="en-US"/>
              </w:rPr>
              <w:t>ReportSequence</w:t>
            </w:r>
            <w:proofErr w:type="spellEnd"/>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C84AFE" w:rsidRDefault="00C84AFE">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C84AFE" w:rsidRDefault="00C84AFE">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C84AFE" w:rsidRDefault="00C84AFE">
            <w:pPr>
              <w:rPr>
                <w:color w:val="000000"/>
                <w:sz w:val="20"/>
                <w:lang w:val="en-US"/>
              </w:rPr>
            </w:pPr>
            <w:r>
              <w:rPr>
                <w:color w:val="000000"/>
                <w:sz w:val="20"/>
                <w:lang w:val="en-US"/>
              </w:rPr>
              <w:t> </w:t>
            </w:r>
          </w:p>
        </w:tc>
        <w:tc>
          <w:tcPr>
            <w:tcW w:w="697" w:type="pct"/>
            <w:tcBorders>
              <w:top w:val="nil"/>
              <w:left w:val="single" w:sz="8" w:space="0" w:color="auto"/>
              <w:bottom w:val="nil"/>
              <w:right w:val="nil"/>
            </w:tcBorders>
            <w:vAlign w:val="center"/>
            <w:hideMark/>
          </w:tcPr>
          <w:p w:rsidR="00C84AFE" w:rsidRDefault="00C84AFE">
            <w:pPr>
              <w:rPr>
                <w:b/>
                <w:bCs/>
                <w:i/>
                <w:iCs/>
                <w:sz w:val="20"/>
                <w:lang w:val="en-US"/>
              </w:rPr>
            </w:pPr>
            <w:r>
              <w:rPr>
                <w:b/>
                <w:bCs/>
                <w:i/>
                <w:iCs/>
                <w:sz w:val="20"/>
                <w:lang w:val="en-US"/>
              </w:rPr>
              <w:t> </w:t>
            </w:r>
          </w:p>
        </w:tc>
        <w:tc>
          <w:tcPr>
            <w:tcW w:w="325" w:type="pct"/>
            <w:vAlign w:val="center"/>
            <w:hideMark/>
          </w:tcPr>
          <w:p w:rsidR="00C84AFE" w:rsidRDefault="00C84AFE">
            <w:pPr>
              <w:rPr>
                <w:sz w:val="20"/>
                <w:lang w:val="en-US"/>
              </w:rPr>
            </w:pPr>
          </w:p>
        </w:tc>
        <w:tc>
          <w:tcPr>
            <w:tcW w:w="277" w:type="pct"/>
            <w:vAlign w:val="center"/>
            <w:hideMark/>
          </w:tcPr>
          <w:p w:rsidR="00C84AFE" w:rsidRDefault="00C84AFE">
            <w:pPr>
              <w:rPr>
                <w:sz w:val="20"/>
                <w:lang w:val="en-US"/>
              </w:rPr>
            </w:pPr>
          </w:p>
        </w:tc>
        <w:tc>
          <w:tcPr>
            <w:tcW w:w="306" w:type="pct"/>
            <w:vAlign w:val="center"/>
            <w:hideMark/>
          </w:tcPr>
          <w:p w:rsidR="00C84AFE" w:rsidRDefault="00C84AFE">
            <w:pPr>
              <w:rPr>
                <w:sz w:val="20"/>
                <w:lang w:val="en-US"/>
              </w:rPr>
            </w:pPr>
          </w:p>
        </w:tc>
        <w:tc>
          <w:tcPr>
            <w:tcW w:w="326" w:type="pct"/>
            <w:vAlign w:val="center"/>
            <w:hideMark/>
          </w:tcPr>
          <w:p w:rsidR="00C84AFE" w:rsidRDefault="00C84AFE">
            <w:pPr>
              <w:rPr>
                <w:sz w:val="20"/>
                <w:lang w:val="en-US"/>
              </w:rPr>
            </w:pPr>
          </w:p>
        </w:tc>
        <w:tc>
          <w:tcPr>
            <w:tcW w:w="2351" w:type="pct"/>
            <w:gridSpan w:val="3"/>
            <w:tcBorders>
              <w:top w:val="single" w:sz="8" w:space="0" w:color="auto"/>
              <w:left w:val="single" w:sz="8" w:space="0" w:color="auto"/>
              <w:bottom w:val="nil"/>
              <w:right w:val="single" w:sz="8" w:space="0" w:color="auto"/>
            </w:tcBorders>
            <w:noWrap/>
            <w:vAlign w:val="center"/>
            <w:hideMark/>
          </w:tcPr>
          <w:p w:rsidR="00C84AFE" w:rsidRDefault="00C84AFE" w:rsidP="00686106">
            <w:pPr>
              <w:rPr>
                <w:b/>
                <w:bCs/>
                <w:i/>
                <w:iCs/>
                <w:sz w:val="20"/>
                <w:lang w:val="en-US"/>
              </w:rPr>
            </w:pPr>
            <w:proofErr w:type="spellStart"/>
            <w:r>
              <w:rPr>
                <w:b/>
                <w:bCs/>
                <w:i/>
                <w:iCs/>
                <w:sz w:val="20"/>
                <w:lang w:val="en-US"/>
              </w:rPr>
              <w:t>AssociatedIncidentReport</w:t>
            </w:r>
            <w:proofErr w:type="spellEnd"/>
          </w:p>
          <w:p w:rsidR="00C84AFE" w:rsidRDefault="00C84AFE">
            <w:pPr>
              <w:rPr>
                <w:sz w:val="20"/>
                <w:lang w:val="en-US"/>
              </w:rPr>
            </w:pPr>
            <w:r>
              <w:rPr>
                <w:sz w:val="20"/>
                <w:lang w:val="en-US"/>
              </w:rPr>
              <w:t> </w:t>
            </w:r>
          </w:p>
        </w:tc>
        <w:tc>
          <w:tcPr>
            <w:tcW w:w="300" w:type="pct"/>
            <w:tcBorders>
              <w:top w:val="nil"/>
              <w:left w:val="single" w:sz="8" w:space="0" w:color="auto"/>
              <w:bottom w:val="single" w:sz="4" w:space="0" w:color="auto"/>
              <w:right w:val="single" w:sz="8" w:space="0" w:color="auto"/>
            </w:tcBorders>
            <w:vAlign w:val="center"/>
            <w:hideMark/>
          </w:tcPr>
          <w:p w:rsidR="00C84AFE" w:rsidRDefault="00C84AFE">
            <w:pPr>
              <w:jc w:val="center"/>
              <w:rPr>
                <w:sz w:val="20"/>
                <w:lang w:val="en-US"/>
              </w:rPr>
            </w:pPr>
            <w:r>
              <w:rPr>
                <w:sz w:val="20"/>
                <w:lang w:val="en-US"/>
              </w:rPr>
              <w:t>0-99</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single" w:sz="8" w:space="0" w:color="auto"/>
              <w:right w:val="nil"/>
            </w:tcBorders>
            <w:vAlign w:val="center"/>
            <w:hideMark/>
          </w:tcPr>
          <w:p w:rsidR="007A138D" w:rsidRDefault="007A138D">
            <w:pPr>
              <w:rPr>
                <w:b/>
                <w:bCs/>
                <w:i/>
                <w:iCs/>
                <w:sz w:val="20"/>
                <w:lang w:val="en-US"/>
              </w:rPr>
            </w:pPr>
            <w:r>
              <w:rPr>
                <w:b/>
                <w:bCs/>
                <w:i/>
                <w:iCs/>
                <w:sz w:val="20"/>
                <w:lang w:val="en-US"/>
              </w:rPr>
              <w:t> </w:t>
            </w:r>
          </w:p>
        </w:tc>
        <w:tc>
          <w:tcPr>
            <w:tcW w:w="325" w:type="pct"/>
            <w:tcBorders>
              <w:top w:val="nil"/>
              <w:left w:val="nil"/>
              <w:bottom w:val="single" w:sz="8" w:space="0" w:color="auto"/>
              <w:right w:val="nil"/>
            </w:tcBorders>
            <w:vAlign w:val="center"/>
            <w:hideMark/>
          </w:tcPr>
          <w:p w:rsidR="007A138D" w:rsidRDefault="007A138D">
            <w:pPr>
              <w:rPr>
                <w:b/>
                <w:bCs/>
                <w:i/>
                <w:iCs/>
                <w:sz w:val="20"/>
                <w:lang w:val="en-US"/>
              </w:rPr>
            </w:pPr>
            <w:r>
              <w:rPr>
                <w:b/>
                <w:bCs/>
                <w:i/>
                <w:iCs/>
                <w:sz w:val="20"/>
                <w:lang w:val="en-US"/>
              </w:rPr>
              <w:t> </w:t>
            </w:r>
          </w:p>
        </w:tc>
        <w:tc>
          <w:tcPr>
            <w:tcW w:w="277" w:type="pct"/>
            <w:tcBorders>
              <w:top w:val="nil"/>
              <w:left w:val="nil"/>
              <w:bottom w:val="single" w:sz="8" w:space="0" w:color="auto"/>
              <w:right w:val="nil"/>
            </w:tcBorders>
            <w:vAlign w:val="center"/>
            <w:hideMark/>
          </w:tcPr>
          <w:p w:rsidR="007A138D" w:rsidRDefault="007A138D">
            <w:pPr>
              <w:rPr>
                <w:b/>
                <w:bCs/>
                <w:i/>
                <w:iCs/>
                <w:sz w:val="20"/>
                <w:lang w:val="en-US"/>
              </w:rPr>
            </w:pPr>
            <w:r>
              <w:rPr>
                <w:b/>
                <w:bCs/>
                <w:i/>
                <w:iCs/>
                <w:sz w:val="20"/>
                <w:lang w:val="en-US"/>
              </w:rPr>
              <w:t> </w:t>
            </w:r>
          </w:p>
        </w:tc>
        <w:tc>
          <w:tcPr>
            <w:tcW w:w="306" w:type="pct"/>
            <w:tcBorders>
              <w:top w:val="nil"/>
              <w:left w:val="nil"/>
              <w:bottom w:val="single" w:sz="8" w:space="0" w:color="auto"/>
              <w:right w:val="nil"/>
            </w:tcBorders>
            <w:vAlign w:val="center"/>
            <w:hideMark/>
          </w:tcPr>
          <w:p w:rsidR="007A138D" w:rsidRDefault="007A138D">
            <w:pPr>
              <w:rPr>
                <w:b/>
                <w:bCs/>
                <w:i/>
                <w:iCs/>
                <w:sz w:val="20"/>
                <w:lang w:val="en-US"/>
              </w:rPr>
            </w:pPr>
            <w:r>
              <w:rPr>
                <w:b/>
                <w:bCs/>
                <w:i/>
                <w:iCs/>
                <w:sz w:val="20"/>
                <w:lang w:val="en-US"/>
              </w:rPr>
              <w:t> </w:t>
            </w:r>
          </w:p>
        </w:tc>
        <w:tc>
          <w:tcPr>
            <w:tcW w:w="326" w:type="pct"/>
            <w:tcBorders>
              <w:top w:val="nil"/>
              <w:left w:val="nil"/>
              <w:bottom w:val="single" w:sz="8" w:space="0" w:color="auto"/>
              <w:right w:val="nil"/>
            </w:tcBorders>
            <w:vAlign w:val="center"/>
            <w:hideMark/>
          </w:tcPr>
          <w:p w:rsidR="007A138D" w:rsidRDefault="007A138D">
            <w:pPr>
              <w:rPr>
                <w:b/>
                <w:bCs/>
                <w:i/>
                <w:iCs/>
                <w:sz w:val="20"/>
                <w:lang w:val="en-US"/>
              </w:rPr>
            </w:pPr>
            <w:r>
              <w:rPr>
                <w:b/>
                <w:bCs/>
                <w:i/>
                <w:iCs/>
                <w:sz w:val="20"/>
                <w:lang w:val="en-US"/>
              </w:rPr>
              <w:t> </w:t>
            </w:r>
          </w:p>
        </w:tc>
        <w:tc>
          <w:tcPr>
            <w:tcW w:w="851" w:type="pct"/>
            <w:gridSpan w:val="2"/>
            <w:tcBorders>
              <w:top w:val="nil"/>
              <w:left w:val="single" w:sz="8" w:space="0" w:color="auto"/>
              <w:bottom w:val="single" w:sz="8" w:space="0" w:color="auto"/>
              <w:right w:val="single" w:sz="4" w:space="0" w:color="auto"/>
            </w:tcBorders>
            <w:vAlign w:val="center"/>
            <w:hideMark/>
          </w:tcPr>
          <w:p w:rsidR="007A138D" w:rsidRDefault="007A138D">
            <w:pPr>
              <w:rPr>
                <w:b/>
                <w:bCs/>
                <w:i/>
                <w:iCs/>
                <w:sz w:val="20"/>
                <w:lang w:val="en-US"/>
              </w:rPr>
            </w:pPr>
            <w:r>
              <w:rPr>
                <w:b/>
                <w:bCs/>
                <w:i/>
                <w:iCs/>
                <w:sz w:val="20"/>
                <w:lang w:val="en-US"/>
              </w:rPr>
              <w:t> </w:t>
            </w:r>
          </w:p>
        </w:tc>
        <w:tc>
          <w:tcPr>
            <w:tcW w:w="1500" w:type="pct"/>
            <w:tcBorders>
              <w:top w:val="single" w:sz="4" w:space="0" w:color="auto"/>
              <w:left w:val="single" w:sz="4" w:space="0" w:color="auto"/>
              <w:bottom w:val="single" w:sz="4" w:space="0" w:color="auto"/>
              <w:right w:val="single" w:sz="4" w:space="0" w:color="auto"/>
            </w:tcBorders>
            <w:noWrap/>
            <w:vAlign w:val="center"/>
            <w:hideMark/>
          </w:tcPr>
          <w:p w:rsidR="007A138D" w:rsidRDefault="007A138D">
            <w:pPr>
              <w:rPr>
                <w:sz w:val="20"/>
                <w:lang w:val="en-US"/>
              </w:rPr>
            </w:pPr>
            <w:proofErr w:type="spellStart"/>
            <w:r>
              <w:rPr>
                <w:sz w:val="20"/>
                <w:lang w:val="en-US"/>
              </w:rPr>
              <w:t>AssociatedIncidentID</w:t>
            </w:r>
            <w:proofErr w:type="spellEnd"/>
          </w:p>
        </w:tc>
        <w:tc>
          <w:tcPr>
            <w:tcW w:w="300" w:type="pct"/>
            <w:tcBorders>
              <w:top w:val="single" w:sz="4" w:space="0" w:color="auto"/>
              <w:left w:val="single" w:sz="4" w:space="0" w:color="auto"/>
              <w:bottom w:val="single" w:sz="4" w:space="0" w:color="auto"/>
              <w:right w:val="single" w:sz="4"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605" w:type="pct"/>
            <w:gridSpan w:val="4"/>
            <w:tcBorders>
              <w:top w:val="single" w:sz="8" w:space="0" w:color="auto"/>
              <w:left w:val="single" w:sz="8" w:space="0" w:color="auto"/>
              <w:bottom w:val="nil"/>
              <w:right w:val="nil"/>
            </w:tcBorders>
            <w:noWrap/>
            <w:vAlign w:val="center"/>
            <w:hideMark/>
          </w:tcPr>
          <w:p w:rsidR="007A138D" w:rsidRDefault="007A138D">
            <w:pPr>
              <w:rPr>
                <w:b/>
                <w:bCs/>
                <w:i/>
                <w:iCs/>
                <w:sz w:val="20"/>
                <w:lang w:val="en-US"/>
              </w:rPr>
            </w:pPr>
            <w:proofErr w:type="spellStart"/>
            <w:r>
              <w:rPr>
                <w:b/>
                <w:bCs/>
                <w:i/>
                <w:iCs/>
                <w:sz w:val="20"/>
                <w:lang w:val="en-US"/>
              </w:rPr>
              <w:t>IRDistributionDetails</w:t>
            </w:r>
            <w:proofErr w:type="spellEnd"/>
          </w:p>
        </w:tc>
        <w:tc>
          <w:tcPr>
            <w:tcW w:w="326" w:type="pct"/>
            <w:tcBorders>
              <w:top w:val="single" w:sz="8" w:space="0" w:color="auto"/>
              <w:left w:val="nil"/>
              <w:bottom w:val="nil"/>
              <w:right w:val="nil"/>
            </w:tcBorders>
            <w:noWrap/>
            <w:vAlign w:val="center"/>
            <w:hideMark/>
          </w:tcPr>
          <w:p w:rsidR="007A138D" w:rsidRDefault="007A138D">
            <w:pPr>
              <w:rPr>
                <w:b/>
                <w:bCs/>
                <w:i/>
                <w:iCs/>
                <w:sz w:val="20"/>
                <w:lang w:val="en-US"/>
              </w:rPr>
            </w:pPr>
            <w:r>
              <w:rPr>
                <w:b/>
                <w:bCs/>
                <w:i/>
                <w:iCs/>
                <w:sz w:val="20"/>
                <w:lang w:val="en-US"/>
              </w:rPr>
              <w:t> </w:t>
            </w:r>
          </w:p>
        </w:tc>
        <w:tc>
          <w:tcPr>
            <w:tcW w:w="851" w:type="pct"/>
            <w:gridSpan w:val="2"/>
            <w:noWrap/>
            <w:vAlign w:val="center"/>
            <w:hideMark/>
          </w:tcPr>
          <w:p w:rsidR="007A138D" w:rsidRDefault="007A138D">
            <w:pPr>
              <w:rPr>
                <w:b/>
                <w:bCs/>
                <w:i/>
                <w:iCs/>
                <w:sz w:val="20"/>
                <w:lang w:val="en-US"/>
              </w:rPr>
            </w:pPr>
            <w:r>
              <w:rPr>
                <w:b/>
                <w:bCs/>
                <w:i/>
                <w:iCs/>
                <w:sz w:val="20"/>
                <w:lang w:val="en-US"/>
              </w:rPr>
              <w:t> </w:t>
            </w:r>
          </w:p>
        </w:tc>
        <w:tc>
          <w:tcPr>
            <w:tcW w:w="1500" w:type="pct"/>
            <w:tcBorders>
              <w:top w:val="single" w:sz="8" w:space="0" w:color="auto"/>
              <w:left w:val="nil"/>
              <w:bottom w:val="nil"/>
              <w:right w:val="nil"/>
            </w:tcBorders>
            <w:noWrap/>
            <w:vAlign w:val="center"/>
            <w:hideMark/>
          </w:tcPr>
          <w:p w:rsidR="007A138D" w:rsidRDefault="007A138D">
            <w:pPr>
              <w:rPr>
                <w:sz w:val="20"/>
                <w:lang w:val="en-US"/>
              </w:rPr>
            </w:pPr>
            <w:r>
              <w:rPr>
                <w:sz w:val="20"/>
                <w:lang w:val="en-US"/>
              </w:rPr>
              <w:t> </w:t>
            </w:r>
          </w:p>
        </w:tc>
        <w:tc>
          <w:tcPr>
            <w:tcW w:w="300" w:type="pct"/>
            <w:tcBorders>
              <w:top w:val="single" w:sz="8" w:space="0" w:color="auto"/>
              <w:left w:val="single" w:sz="8" w:space="0" w:color="auto"/>
              <w:bottom w:val="nil"/>
              <w:right w:val="single" w:sz="8" w:space="0" w:color="auto"/>
            </w:tcBorders>
            <w:vAlign w:val="center"/>
            <w:hideMark/>
          </w:tcPr>
          <w:p w:rsidR="007A138D" w:rsidRDefault="007A138D">
            <w:pPr>
              <w:jc w:val="center"/>
              <w:rPr>
                <w:b/>
                <w:bCs/>
                <w:i/>
                <w:iCs/>
                <w:sz w:val="20"/>
                <w:lang w:val="en-US"/>
              </w:rPr>
            </w:pPr>
            <w:r>
              <w:rPr>
                <w:b/>
                <w:bCs/>
                <w:i/>
                <w:iCs/>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vAlign w:val="center"/>
            <w:hideMark/>
          </w:tcPr>
          <w:p w:rsidR="007A138D" w:rsidRDefault="007A138D">
            <w:pPr>
              <w:rPr>
                <w:b/>
                <w:bCs/>
                <w:i/>
                <w:iCs/>
                <w:sz w:val="20"/>
                <w:lang w:val="en-US"/>
              </w:rPr>
            </w:pPr>
            <w:r>
              <w:rPr>
                <w:b/>
                <w:bCs/>
                <w:i/>
                <w:iCs/>
                <w:sz w:val="20"/>
                <w:lang w:val="en-US"/>
              </w:rPr>
              <w:t> </w:t>
            </w:r>
          </w:p>
        </w:tc>
        <w:tc>
          <w:tcPr>
            <w:tcW w:w="325" w:type="pct"/>
            <w:vAlign w:val="center"/>
            <w:hideMark/>
          </w:tcPr>
          <w:p w:rsidR="007A138D" w:rsidRDefault="007A138D">
            <w:pPr>
              <w:rPr>
                <w:sz w:val="20"/>
                <w:lang w:val="en-US"/>
              </w:rPr>
            </w:pPr>
          </w:p>
        </w:tc>
        <w:tc>
          <w:tcPr>
            <w:tcW w:w="277" w:type="pct"/>
            <w:vAlign w:val="center"/>
            <w:hideMark/>
          </w:tcPr>
          <w:p w:rsidR="007A138D" w:rsidRDefault="007A138D">
            <w:pPr>
              <w:rPr>
                <w:sz w:val="20"/>
                <w:lang w:val="en-US"/>
              </w:rPr>
            </w:pPr>
          </w:p>
        </w:tc>
        <w:tc>
          <w:tcPr>
            <w:tcW w:w="306" w:type="pct"/>
            <w:vAlign w:val="center"/>
            <w:hideMark/>
          </w:tcPr>
          <w:p w:rsidR="007A138D" w:rsidRDefault="007A138D">
            <w:pPr>
              <w:rPr>
                <w:sz w:val="20"/>
                <w:lang w:val="en-US"/>
              </w:rPr>
            </w:pPr>
          </w:p>
        </w:tc>
        <w:tc>
          <w:tcPr>
            <w:tcW w:w="326" w:type="pct"/>
            <w:vAlign w:val="center"/>
            <w:hideMark/>
          </w:tcPr>
          <w:p w:rsidR="007A138D" w:rsidRDefault="007A138D">
            <w:pPr>
              <w:rPr>
                <w:sz w:val="20"/>
                <w:lang w:val="en-US"/>
              </w:rPr>
            </w:pPr>
          </w:p>
        </w:tc>
        <w:tc>
          <w:tcPr>
            <w:tcW w:w="851" w:type="pct"/>
            <w:gridSpan w:val="2"/>
            <w:tcBorders>
              <w:top w:val="nil"/>
              <w:left w:val="nil"/>
              <w:bottom w:val="single" w:sz="4" w:space="0" w:color="auto"/>
              <w:right w:val="nil"/>
            </w:tcBorders>
            <w:vAlign w:val="center"/>
            <w:hideMark/>
          </w:tcPr>
          <w:p w:rsidR="007A138D" w:rsidRDefault="007A138D">
            <w:pPr>
              <w:rPr>
                <w:sz w:val="20"/>
                <w:lang w:val="en-US"/>
              </w:rPr>
            </w:pPr>
          </w:p>
        </w:tc>
        <w:tc>
          <w:tcPr>
            <w:tcW w:w="1500" w:type="pct"/>
            <w:tcBorders>
              <w:top w:val="single" w:sz="8" w:space="0" w:color="auto"/>
              <w:left w:val="single" w:sz="8" w:space="0" w:color="auto"/>
              <w:bottom w:val="single" w:sz="4" w:space="0" w:color="auto"/>
              <w:right w:val="nil"/>
            </w:tcBorders>
            <w:noWrap/>
            <w:vAlign w:val="center"/>
            <w:hideMark/>
          </w:tcPr>
          <w:p w:rsidR="007A138D" w:rsidRDefault="007A138D">
            <w:pPr>
              <w:rPr>
                <w:sz w:val="20"/>
                <w:lang w:val="en-US"/>
              </w:rPr>
            </w:pPr>
            <w:proofErr w:type="spellStart"/>
            <w:r>
              <w:rPr>
                <w:sz w:val="20"/>
                <w:lang w:val="en-US"/>
              </w:rPr>
              <w:t>IRDistributionToFlagState</w:t>
            </w:r>
            <w:proofErr w:type="spellEnd"/>
          </w:p>
        </w:tc>
        <w:tc>
          <w:tcPr>
            <w:tcW w:w="300" w:type="pct"/>
            <w:tcBorders>
              <w:top w:val="single" w:sz="8" w:space="0" w:color="auto"/>
              <w:left w:val="single" w:sz="8" w:space="0" w:color="auto"/>
              <w:bottom w:val="single" w:sz="4" w:space="0" w:color="auto"/>
              <w:right w:val="single" w:sz="8" w:space="0" w:color="auto"/>
            </w:tcBorders>
            <w:vAlign w:val="center"/>
            <w:hideMark/>
          </w:tcPr>
          <w:p w:rsidR="007A138D" w:rsidRDefault="007A138D">
            <w:pPr>
              <w:jc w:val="center"/>
              <w:rPr>
                <w:sz w:val="20"/>
                <w:lang w:val="en-US"/>
              </w:rPr>
            </w:pPr>
            <w:r>
              <w:rPr>
                <w:sz w:val="20"/>
                <w:lang w:val="en-US"/>
              </w:rPr>
              <w:t>0-1</w:t>
            </w:r>
          </w:p>
        </w:tc>
      </w:tr>
      <w:tr w:rsidR="00C84AFE" w:rsidTr="003538A9">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vAlign w:val="center"/>
            <w:hideMark/>
          </w:tcPr>
          <w:p w:rsidR="007A138D" w:rsidRDefault="007A138D">
            <w:pPr>
              <w:rPr>
                <w:b/>
                <w:bCs/>
                <w:i/>
                <w:iCs/>
                <w:sz w:val="20"/>
                <w:lang w:val="en-US"/>
              </w:rPr>
            </w:pPr>
            <w:r>
              <w:rPr>
                <w:b/>
                <w:bCs/>
                <w:i/>
                <w:iCs/>
                <w:sz w:val="20"/>
                <w:lang w:val="en-US"/>
              </w:rPr>
              <w:t> </w:t>
            </w:r>
          </w:p>
        </w:tc>
        <w:tc>
          <w:tcPr>
            <w:tcW w:w="325" w:type="pct"/>
            <w:vAlign w:val="center"/>
            <w:hideMark/>
          </w:tcPr>
          <w:p w:rsidR="007A138D" w:rsidRDefault="007A138D">
            <w:pPr>
              <w:rPr>
                <w:sz w:val="20"/>
                <w:lang w:val="en-US"/>
              </w:rPr>
            </w:pPr>
          </w:p>
        </w:tc>
        <w:tc>
          <w:tcPr>
            <w:tcW w:w="277" w:type="pct"/>
            <w:vAlign w:val="center"/>
            <w:hideMark/>
          </w:tcPr>
          <w:p w:rsidR="007A138D" w:rsidRDefault="007A138D">
            <w:pPr>
              <w:rPr>
                <w:sz w:val="20"/>
                <w:lang w:val="en-US"/>
              </w:rPr>
            </w:pPr>
          </w:p>
        </w:tc>
        <w:tc>
          <w:tcPr>
            <w:tcW w:w="306" w:type="pct"/>
            <w:vAlign w:val="center"/>
            <w:hideMark/>
          </w:tcPr>
          <w:p w:rsidR="007A138D" w:rsidRDefault="007A138D">
            <w:pPr>
              <w:rPr>
                <w:sz w:val="20"/>
                <w:lang w:val="en-US"/>
              </w:rPr>
            </w:pPr>
          </w:p>
        </w:tc>
        <w:tc>
          <w:tcPr>
            <w:tcW w:w="326" w:type="pct"/>
            <w:tcBorders>
              <w:top w:val="nil"/>
              <w:left w:val="nil"/>
              <w:bottom w:val="nil"/>
              <w:right w:val="single" w:sz="4" w:space="0" w:color="auto"/>
            </w:tcBorders>
            <w:vAlign w:val="center"/>
            <w:hideMark/>
          </w:tcPr>
          <w:p w:rsidR="007A138D" w:rsidRDefault="007A138D">
            <w:pPr>
              <w:rPr>
                <w:sz w:val="20"/>
                <w:lang w:val="en-US"/>
              </w:rPr>
            </w:pPr>
          </w:p>
        </w:tc>
        <w:tc>
          <w:tcPr>
            <w:tcW w:w="851" w:type="pct"/>
            <w:gridSpan w:val="2"/>
            <w:tcBorders>
              <w:top w:val="single" w:sz="4" w:space="0" w:color="auto"/>
              <w:left w:val="single" w:sz="4" w:space="0" w:color="auto"/>
              <w:bottom w:val="nil"/>
              <w:right w:val="nil"/>
            </w:tcBorders>
            <w:noWrap/>
            <w:vAlign w:val="center"/>
            <w:hideMark/>
          </w:tcPr>
          <w:p w:rsidR="007A138D" w:rsidRDefault="00043CEE">
            <w:pPr>
              <w:rPr>
                <w:b/>
                <w:bCs/>
                <w:i/>
                <w:iCs/>
                <w:sz w:val="20"/>
                <w:lang w:val="en-US"/>
              </w:rPr>
            </w:pPr>
            <w:proofErr w:type="spellStart"/>
            <w:r>
              <w:rPr>
                <w:b/>
                <w:bCs/>
                <w:i/>
                <w:iCs/>
                <w:sz w:val="20"/>
                <w:lang w:val="en-US"/>
              </w:rPr>
              <w:t>IRRecipient</w:t>
            </w:r>
            <w:proofErr w:type="spellEnd"/>
          </w:p>
        </w:tc>
        <w:tc>
          <w:tcPr>
            <w:tcW w:w="1500" w:type="pct"/>
            <w:tcBorders>
              <w:top w:val="single" w:sz="4" w:space="0" w:color="auto"/>
              <w:left w:val="nil"/>
              <w:bottom w:val="single" w:sz="4" w:space="0" w:color="auto"/>
              <w:right w:val="nil"/>
            </w:tcBorders>
            <w:noWrap/>
            <w:vAlign w:val="center"/>
            <w:hideMark/>
          </w:tcPr>
          <w:p w:rsidR="007A138D" w:rsidRDefault="007A138D">
            <w:pPr>
              <w:rPr>
                <w:sz w:val="20"/>
                <w:lang w:val="en-US"/>
              </w:rPr>
            </w:pPr>
            <w:r>
              <w:rPr>
                <w:sz w:val="20"/>
                <w:lang w:val="en-US"/>
              </w:rPr>
              <w:t> </w:t>
            </w:r>
          </w:p>
        </w:tc>
        <w:tc>
          <w:tcPr>
            <w:tcW w:w="300" w:type="pct"/>
            <w:tcBorders>
              <w:top w:val="single" w:sz="4" w:space="0" w:color="auto"/>
              <w:left w:val="single" w:sz="8" w:space="0" w:color="auto"/>
              <w:bottom w:val="single" w:sz="4" w:space="0" w:color="auto"/>
              <w:right w:val="single" w:sz="4" w:space="0" w:color="auto"/>
            </w:tcBorders>
            <w:vAlign w:val="center"/>
            <w:hideMark/>
          </w:tcPr>
          <w:p w:rsidR="007A138D" w:rsidRDefault="00043CEE">
            <w:pPr>
              <w:jc w:val="center"/>
              <w:rPr>
                <w:sz w:val="20"/>
                <w:lang w:val="en-US"/>
              </w:rPr>
            </w:pPr>
            <w:r>
              <w:rPr>
                <w:sz w:val="20"/>
                <w:lang w:val="en-US"/>
              </w:rPr>
              <w:t>0-99</w:t>
            </w:r>
          </w:p>
        </w:tc>
      </w:tr>
      <w:tr w:rsidR="00C84AFE" w:rsidTr="003538A9">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single" w:sz="4" w:space="0" w:color="auto"/>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4" w:space="0" w:color="auto"/>
              <w:bottom w:val="nil"/>
              <w:right w:val="nil"/>
            </w:tcBorders>
            <w:vAlign w:val="center"/>
            <w:hideMark/>
          </w:tcPr>
          <w:p w:rsidR="007A138D" w:rsidRDefault="007A138D">
            <w:pPr>
              <w:rPr>
                <w:b/>
                <w:bCs/>
                <w:i/>
                <w:iCs/>
                <w:sz w:val="20"/>
                <w:lang w:val="en-US"/>
              </w:rPr>
            </w:pPr>
            <w:r>
              <w:rPr>
                <w:b/>
                <w:bCs/>
                <w:i/>
                <w:iCs/>
                <w:sz w:val="20"/>
                <w:lang w:val="en-US"/>
              </w:rPr>
              <w:t> </w:t>
            </w:r>
          </w:p>
        </w:tc>
        <w:tc>
          <w:tcPr>
            <w:tcW w:w="325" w:type="pct"/>
            <w:vAlign w:val="center"/>
            <w:hideMark/>
          </w:tcPr>
          <w:p w:rsidR="007A138D" w:rsidRDefault="007A138D">
            <w:pPr>
              <w:rPr>
                <w:b/>
                <w:bCs/>
                <w:i/>
                <w:iCs/>
                <w:sz w:val="20"/>
                <w:lang w:val="en-US"/>
              </w:rPr>
            </w:pPr>
            <w:r>
              <w:rPr>
                <w:b/>
                <w:bCs/>
                <w:i/>
                <w:iCs/>
                <w:sz w:val="20"/>
                <w:lang w:val="en-US"/>
              </w:rPr>
              <w:t> </w:t>
            </w:r>
          </w:p>
        </w:tc>
        <w:tc>
          <w:tcPr>
            <w:tcW w:w="277" w:type="pct"/>
            <w:vAlign w:val="center"/>
            <w:hideMark/>
          </w:tcPr>
          <w:p w:rsidR="007A138D" w:rsidRDefault="007A138D">
            <w:pPr>
              <w:rPr>
                <w:sz w:val="20"/>
                <w:lang w:val="en-US"/>
              </w:rPr>
            </w:pPr>
            <w:r>
              <w:rPr>
                <w:sz w:val="20"/>
                <w:lang w:val="en-US"/>
              </w:rPr>
              <w:t> </w:t>
            </w:r>
          </w:p>
        </w:tc>
        <w:tc>
          <w:tcPr>
            <w:tcW w:w="306" w:type="pct"/>
            <w:vAlign w:val="center"/>
            <w:hideMark/>
          </w:tcPr>
          <w:p w:rsidR="007A138D" w:rsidRDefault="007A138D">
            <w:pPr>
              <w:rPr>
                <w:sz w:val="20"/>
                <w:lang w:val="en-US"/>
              </w:rPr>
            </w:pPr>
            <w:r>
              <w:rPr>
                <w:sz w:val="20"/>
                <w:lang w:val="en-US"/>
              </w:rPr>
              <w:t> </w:t>
            </w:r>
          </w:p>
        </w:tc>
        <w:tc>
          <w:tcPr>
            <w:tcW w:w="326" w:type="pct"/>
            <w:tcBorders>
              <w:top w:val="nil"/>
              <w:left w:val="nil"/>
              <w:bottom w:val="nil"/>
              <w:right w:val="single" w:sz="4" w:space="0" w:color="auto"/>
            </w:tcBorders>
            <w:vAlign w:val="center"/>
            <w:hideMark/>
          </w:tcPr>
          <w:p w:rsidR="007A138D" w:rsidRDefault="007A138D">
            <w:pPr>
              <w:rPr>
                <w:sz w:val="20"/>
                <w:lang w:val="en-US"/>
              </w:rPr>
            </w:pPr>
            <w:r>
              <w:rPr>
                <w:sz w:val="20"/>
                <w:lang w:val="en-US"/>
              </w:rPr>
              <w:t> </w:t>
            </w:r>
          </w:p>
        </w:tc>
        <w:tc>
          <w:tcPr>
            <w:tcW w:w="851" w:type="pct"/>
            <w:gridSpan w:val="2"/>
            <w:tcBorders>
              <w:top w:val="nil"/>
              <w:left w:val="single" w:sz="4" w:space="0" w:color="auto"/>
              <w:bottom w:val="nil"/>
              <w:right w:val="single" w:sz="4" w:space="0" w:color="auto"/>
            </w:tcBorders>
            <w:vAlign w:val="center"/>
            <w:hideMark/>
          </w:tcPr>
          <w:p w:rsidR="007A138D" w:rsidRDefault="007A138D">
            <w:pPr>
              <w:rPr>
                <w:sz w:val="20"/>
                <w:lang w:val="en-US"/>
              </w:rPr>
            </w:pPr>
            <w:r>
              <w:rPr>
                <w:sz w:val="20"/>
                <w:lang w:val="en-US"/>
              </w:rPr>
              <w:t> </w:t>
            </w:r>
          </w:p>
        </w:tc>
        <w:tc>
          <w:tcPr>
            <w:tcW w:w="1500" w:type="pct"/>
            <w:tcBorders>
              <w:top w:val="single" w:sz="4" w:space="0" w:color="auto"/>
              <w:left w:val="single" w:sz="4" w:space="0" w:color="auto"/>
              <w:bottom w:val="single" w:sz="4" w:space="0" w:color="auto"/>
              <w:right w:val="single" w:sz="4" w:space="0" w:color="auto"/>
            </w:tcBorders>
            <w:noWrap/>
            <w:vAlign w:val="center"/>
            <w:hideMark/>
          </w:tcPr>
          <w:p w:rsidR="007A138D" w:rsidRDefault="00043CEE">
            <w:pPr>
              <w:rPr>
                <w:sz w:val="20"/>
                <w:lang w:val="en-US"/>
              </w:rPr>
            </w:pPr>
            <w:proofErr w:type="spellStart"/>
            <w:r>
              <w:rPr>
                <w:sz w:val="20"/>
                <w:lang w:val="en-US"/>
              </w:rPr>
              <w:t>RecipientCountry</w:t>
            </w:r>
            <w:proofErr w:type="spellEnd"/>
          </w:p>
        </w:tc>
        <w:tc>
          <w:tcPr>
            <w:tcW w:w="300" w:type="pct"/>
            <w:tcBorders>
              <w:top w:val="single" w:sz="4" w:space="0" w:color="auto"/>
              <w:left w:val="single" w:sz="4" w:space="0" w:color="auto"/>
              <w:bottom w:val="single" w:sz="4" w:space="0" w:color="auto"/>
              <w:right w:val="single" w:sz="4" w:space="0" w:color="auto"/>
            </w:tcBorders>
            <w:noWrap/>
            <w:vAlign w:val="bottom"/>
            <w:hideMark/>
          </w:tcPr>
          <w:p w:rsidR="007A138D" w:rsidRDefault="00043CEE">
            <w:pPr>
              <w:jc w:val="center"/>
              <w:rPr>
                <w:color w:val="000000"/>
                <w:sz w:val="20"/>
                <w:lang w:val="en-US"/>
              </w:rPr>
            </w:pPr>
            <w:r>
              <w:rPr>
                <w:color w:val="000000"/>
                <w:sz w:val="20"/>
                <w:lang w:val="en-US"/>
              </w:rPr>
              <w:t>1</w:t>
            </w:r>
          </w:p>
        </w:tc>
      </w:tr>
      <w:tr w:rsidR="00C84AFE" w:rsidTr="003538A9">
        <w:trPr>
          <w:trHeight w:val="315"/>
        </w:trPr>
        <w:tc>
          <w:tcPr>
            <w:tcW w:w="139" w:type="pct"/>
            <w:tcBorders>
              <w:top w:val="nil"/>
              <w:left w:val="single" w:sz="8" w:space="0" w:color="auto"/>
              <w:bottom w:val="nil"/>
              <w:right w:val="nil"/>
            </w:tcBorders>
            <w:noWrap/>
            <w:vAlign w:val="bottom"/>
          </w:tcPr>
          <w:p w:rsidR="007A138D" w:rsidRDefault="007A138D">
            <w:pPr>
              <w:rPr>
                <w:color w:val="000000"/>
                <w:sz w:val="20"/>
                <w:lang w:val="en-US"/>
              </w:rPr>
            </w:pPr>
          </w:p>
        </w:tc>
        <w:tc>
          <w:tcPr>
            <w:tcW w:w="140" w:type="pct"/>
            <w:tcBorders>
              <w:top w:val="nil"/>
              <w:left w:val="single" w:sz="8" w:space="0" w:color="auto"/>
              <w:bottom w:val="nil"/>
              <w:right w:val="nil"/>
            </w:tcBorders>
            <w:noWrap/>
            <w:vAlign w:val="bottom"/>
          </w:tcPr>
          <w:p w:rsidR="007A138D" w:rsidRDefault="007A138D">
            <w:pPr>
              <w:rPr>
                <w:color w:val="000000"/>
                <w:sz w:val="20"/>
                <w:lang w:val="en-US"/>
              </w:rPr>
            </w:pPr>
          </w:p>
        </w:tc>
        <w:tc>
          <w:tcPr>
            <w:tcW w:w="140" w:type="pct"/>
            <w:tcBorders>
              <w:top w:val="nil"/>
              <w:left w:val="single" w:sz="8" w:space="0" w:color="auto"/>
              <w:bottom w:val="nil"/>
              <w:right w:val="nil"/>
            </w:tcBorders>
            <w:noWrap/>
            <w:vAlign w:val="bottom"/>
          </w:tcPr>
          <w:p w:rsidR="007A138D" w:rsidRDefault="007A138D">
            <w:pPr>
              <w:rPr>
                <w:color w:val="000000"/>
                <w:sz w:val="20"/>
                <w:lang w:val="en-US"/>
              </w:rPr>
            </w:pPr>
          </w:p>
        </w:tc>
        <w:tc>
          <w:tcPr>
            <w:tcW w:w="697" w:type="pct"/>
            <w:tcBorders>
              <w:top w:val="nil"/>
              <w:left w:val="single" w:sz="8" w:space="0" w:color="auto"/>
              <w:bottom w:val="single" w:sz="8" w:space="0" w:color="auto"/>
              <w:right w:val="nil"/>
            </w:tcBorders>
            <w:vAlign w:val="center"/>
          </w:tcPr>
          <w:p w:rsidR="007A138D" w:rsidRDefault="007A138D">
            <w:pPr>
              <w:rPr>
                <w:b/>
                <w:bCs/>
                <w:i/>
                <w:iCs/>
                <w:sz w:val="20"/>
                <w:lang w:val="en-US"/>
              </w:rPr>
            </w:pPr>
          </w:p>
        </w:tc>
        <w:tc>
          <w:tcPr>
            <w:tcW w:w="325" w:type="pct"/>
            <w:tcBorders>
              <w:top w:val="nil"/>
              <w:left w:val="nil"/>
              <w:bottom w:val="single" w:sz="8" w:space="0" w:color="auto"/>
              <w:right w:val="nil"/>
            </w:tcBorders>
            <w:vAlign w:val="center"/>
          </w:tcPr>
          <w:p w:rsidR="007A138D" w:rsidRDefault="007A138D">
            <w:pPr>
              <w:rPr>
                <w:b/>
                <w:bCs/>
                <w:i/>
                <w:iCs/>
                <w:sz w:val="20"/>
                <w:lang w:val="en-US"/>
              </w:rPr>
            </w:pPr>
          </w:p>
        </w:tc>
        <w:tc>
          <w:tcPr>
            <w:tcW w:w="277" w:type="pct"/>
            <w:tcBorders>
              <w:top w:val="nil"/>
              <w:left w:val="nil"/>
              <w:bottom w:val="single" w:sz="8" w:space="0" w:color="auto"/>
              <w:right w:val="nil"/>
            </w:tcBorders>
            <w:vAlign w:val="center"/>
          </w:tcPr>
          <w:p w:rsidR="007A138D" w:rsidRDefault="007A138D">
            <w:pPr>
              <w:rPr>
                <w:sz w:val="20"/>
                <w:lang w:val="en-US"/>
              </w:rPr>
            </w:pPr>
          </w:p>
        </w:tc>
        <w:tc>
          <w:tcPr>
            <w:tcW w:w="306" w:type="pct"/>
            <w:tcBorders>
              <w:top w:val="nil"/>
              <w:left w:val="nil"/>
              <w:bottom w:val="single" w:sz="8" w:space="0" w:color="auto"/>
              <w:right w:val="nil"/>
            </w:tcBorders>
            <w:vAlign w:val="center"/>
          </w:tcPr>
          <w:p w:rsidR="007A138D" w:rsidRDefault="007A138D">
            <w:pPr>
              <w:rPr>
                <w:sz w:val="20"/>
                <w:lang w:val="en-US"/>
              </w:rPr>
            </w:pPr>
          </w:p>
        </w:tc>
        <w:tc>
          <w:tcPr>
            <w:tcW w:w="326" w:type="pct"/>
            <w:tcBorders>
              <w:top w:val="nil"/>
              <w:left w:val="nil"/>
              <w:bottom w:val="single" w:sz="8" w:space="0" w:color="auto"/>
              <w:right w:val="single" w:sz="4" w:space="0" w:color="auto"/>
            </w:tcBorders>
            <w:vAlign w:val="center"/>
          </w:tcPr>
          <w:p w:rsidR="007A138D" w:rsidRDefault="007A138D">
            <w:pPr>
              <w:rPr>
                <w:sz w:val="20"/>
                <w:lang w:val="en-US"/>
              </w:rPr>
            </w:pPr>
          </w:p>
        </w:tc>
        <w:tc>
          <w:tcPr>
            <w:tcW w:w="851" w:type="pct"/>
            <w:gridSpan w:val="2"/>
            <w:tcBorders>
              <w:top w:val="nil"/>
              <w:left w:val="single" w:sz="4" w:space="0" w:color="auto"/>
              <w:bottom w:val="single" w:sz="4" w:space="0" w:color="auto"/>
              <w:right w:val="single" w:sz="8" w:space="0" w:color="auto"/>
            </w:tcBorders>
            <w:vAlign w:val="center"/>
          </w:tcPr>
          <w:p w:rsidR="007A138D" w:rsidRDefault="007A138D">
            <w:pPr>
              <w:rPr>
                <w:sz w:val="20"/>
                <w:lang w:val="en-US"/>
              </w:rPr>
            </w:pPr>
          </w:p>
        </w:tc>
        <w:tc>
          <w:tcPr>
            <w:tcW w:w="1500" w:type="pct"/>
            <w:tcBorders>
              <w:top w:val="single" w:sz="4" w:space="0" w:color="auto"/>
              <w:left w:val="nil"/>
              <w:bottom w:val="single" w:sz="4" w:space="0" w:color="auto"/>
              <w:right w:val="nil"/>
            </w:tcBorders>
            <w:noWrap/>
            <w:vAlign w:val="center"/>
            <w:hideMark/>
          </w:tcPr>
          <w:p w:rsidR="007A138D" w:rsidRDefault="00686106">
            <w:pPr>
              <w:rPr>
                <w:sz w:val="20"/>
                <w:lang w:val="en-US"/>
              </w:rPr>
            </w:pPr>
            <w:proofErr w:type="spellStart"/>
            <w:r>
              <w:rPr>
                <w:sz w:val="20"/>
                <w:lang w:val="en-US"/>
              </w:rPr>
              <w:t>ActionRequestedDetail</w:t>
            </w:r>
            <w:proofErr w:type="spellEnd"/>
          </w:p>
        </w:tc>
        <w:tc>
          <w:tcPr>
            <w:tcW w:w="300" w:type="pct"/>
            <w:tcBorders>
              <w:top w:val="single" w:sz="4" w:space="0" w:color="auto"/>
              <w:left w:val="single" w:sz="8" w:space="0" w:color="auto"/>
              <w:bottom w:val="single" w:sz="4" w:space="0" w:color="auto"/>
              <w:right w:val="single" w:sz="4" w:space="0" w:color="auto"/>
            </w:tcBorders>
            <w:noWrap/>
            <w:vAlign w:val="bottom"/>
            <w:hideMark/>
          </w:tcPr>
          <w:p w:rsidR="007A138D" w:rsidRDefault="00043CEE">
            <w:pPr>
              <w:jc w:val="center"/>
              <w:rPr>
                <w:color w:val="000000"/>
                <w:sz w:val="20"/>
                <w:lang w:val="en-US"/>
              </w:rPr>
            </w:pPr>
            <w:r>
              <w:rPr>
                <w:color w:val="000000"/>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605" w:type="pct"/>
            <w:gridSpan w:val="4"/>
            <w:tcBorders>
              <w:top w:val="single" w:sz="8" w:space="0" w:color="auto"/>
              <w:left w:val="single" w:sz="8" w:space="0" w:color="auto"/>
              <w:bottom w:val="nil"/>
              <w:right w:val="nil"/>
            </w:tcBorders>
            <w:noWrap/>
            <w:vAlign w:val="center"/>
            <w:hideMark/>
          </w:tcPr>
          <w:p w:rsidR="007A138D" w:rsidRDefault="007A138D">
            <w:pPr>
              <w:rPr>
                <w:b/>
                <w:bCs/>
                <w:i/>
                <w:iCs/>
                <w:sz w:val="20"/>
                <w:lang w:val="en-US"/>
              </w:rPr>
            </w:pPr>
            <w:proofErr w:type="spellStart"/>
            <w:r>
              <w:rPr>
                <w:b/>
                <w:bCs/>
                <w:i/>
                <w:iCs/>
                <w:sz w:val="20"/>
                <w:lang w:val="en-US"/>
              </w:rPr>
              <w:t>IRVesselIdentificationList</w:t>
            </w:r>
            <w:proofErr w:type="spellEnd"/>
          </w:p>
        </w:tc>
        <w:tc>
          <w:tcPr>
            <w:tcW w:w="326" w:type="pct"/>
            <w:noWrap/>
            <w:vAlign w:val="center"/>
            <w:hideMark/>
          </w:tcPr>
          <w:p w:rsidR="007A138D" w:rsidRDefault="007A138D">
            <w:pPr>
              <w:rPr>
                <w:b/>
                <w:bCs/>
                <w:i/>
                <w:iCs/>
                <w:sz w:val="20"/>
                <w:lang w:val="en-US"/>
              </w:rPr>
            </w:pPr>
            <w:r>
              <w:rPr>
                <w:b/>
                <w:bCs/>
                <w:i/>
                <w:iCs/>
                <w:sz w:val="20"/>
                <w:lang w:val="en-US"/>
              </w:rPr>
              <w:t> </w:t>
            </w:r>
          </w:p>
        </w:tc>
        <w:tc>
          <w:tcPr>
            <w:tcW w:w="851" w:type="pct"/>
            <w:gridSpan w:val="2"/>
            <w:noWrap/>
            <w:vAlign w:val="center"/>
            <w:hideMark/>
          </w:tcPr>
          <w:p w:rsidR="007A138D" w:rsidRDefault="007A138D">
            <w:pPr>
              <w:rPr>
                <w:b/>
                <w:bCs/>
                <w:i/>
                <w:iCs/>
                <w:sz w:val="20"/>
                <w:lang w:val="en-US"/>
              </w:rPr>
            </w:pPr>
            <w:r>
              <w:rPr>
                <w:b/>
                <w:bCs/>
                <w:i/>
                <w:iCs/>
                <w:sz w:val="20"/>
                <w:lang w:val="en-US"/>
              </w:rPr>
              <w:t> </w:t>
            </w:r>
          </w:p>
        </w:tc>
        <w:tc>
          <w:tcPr>
            <w:tcW w:w="1500" w:type="pct"/>
            <w:noWrap/>
            <w:vAlign w:val="center"/>
            <w:hideMark/>
          </w:tcPr>
          <w:p w:rsidR="007A138D" w:rsidRDefault="007A138D">
            <w:pPr>
              <w:rPr>
                <w:b/>
                <w:bCs/>
                <w:i/>
                <w:iCs/>
                <w:sz w:val="20"/>
                <w:lang w:val="en-US"/>
              </w:rPr>
            </w:pPr>
            <w:r>
              <w:rPr>
                <w:b/>
                <w:bCs/>
                <w:i/>
                <w:iCs/>
                <w:sz w:val="20"/>
                <w:lang w:val="en-US"/>
              </w:rPr>
              <w:t> </w:t>
            </w:r>
          </w:p>
        </w:tc>
        <w:tc>
          <w:tcPr>
            <w:tcW w:w="300" w:type="pct"/>
            <w:tcBorders>
              <w:top w:val="nil"/>
              <w:left w:val="single" w:sz="8" w:space="0" w:color="auto"/>
              <w:bottom w:val="nil"/>
              <w:right w:val="single" w:sz="8" w:space="0" w:color="auto"/>
            </w:tcBorders>
            <w:vAlign w:val="center"/>
            <w:hideMark/>
          </w:tcPr>
          <w:p w:rsidR="007A138D" w:rsidRDefault="00686106">
            <w:pPr>
              <w:jc w:val="center"/>
              <w:rPr>
                <w:b/>
                <w:bCs/>
                <w:i/>
                <w:iCs/>
                <w:sz w:val="20"/>
                <w:lang w:val="en-US"/>
              </w:rPr>
            </w:pPr>
            <w:r>
              <w:rPr>
                <w:b/>
                <w:bCs/>
                <w:i/>
                <w:iCs/>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25" w:type="pct"/>
            <w:tcBorders>
              <w:top w:val="nil"/>
              <w:left w:val="nil"/>
              <w:bottom w:val="nil"/>
              <w:right w:val="single" w:sz="8" w:space="0" w:color="auto"/>
            </w:tcBorders>
            <w:noWrap/>
            <w:vAlign w:val="center"/>
            <w:hideMark/>
          </w:tcPr>
          <w:p w:rsidR="007A138D" w:rsidRDefault="007A138D">
            <w:pPr>
              <w:rPr>
                <w:b/>
                <w:bCs/>
                <w:i/>
                <w:iCs/>
                <w:sz w:val="20"/>
                <w:lang w:val="en-US"/>
              </w:rPr>
            </w:pPr>
            <w:r>
              <w:rPr>
                <w:b/>
                <w:bCs/>
                <w:i/>
                <w:iCs/>
                <w:sz w:val="20"/>
                <w:lang w:val="en-US"/>
              </w:rPr>
              <w:t> </w:t>
            </w:r>
          </w:p>
        </w:tc>
        <w:tc>
          <w:tcPr>
            <w:tcW w:w="1760" w:type="pct"/>
            <w:gridSpan w:val="5"/>
            <w:tcBorders>
              <w:top w:val="single" w:sz="8" w:space="0" w:color="auto"/>
              <w:left w:val="single" w:sz="8" w:space="0" w:color="auto"/>
              <w:bottom w:val="nil"/>
              <w:right w:val="nil"/>
            </w:tcBorders>
            <w:noWrap/>
            <w:vAlign w:val="center"/>
            <w:hideMark/>
          </w:tcPr>
          <w:p w:rsidR="007A138D" w:rsidRDefault="007A138D">
            <w:pPr>
              <w:rPr>
                <w:b/>
                <w:bCs/>
                <w:i/>
                <w:iCs/>
                <w:sz w:val="20"/>
                <w:lang w:val="en-US"/>
              </w:rPr>
            </w:pPr>
            <w:proofErr w:type="spellStart"/>
            <w:r>
              <w:rPr>
                <w:b/>
                <w:bCs/>
                <w:i/>
                <w:iCs/>
                <w:sz w:val="20"/>
                <w:lang w:val="en-US"/>
              </w:rPr>
              <w:t>IRVesselIdentification</w:t>
            </w:r>
            <w:proofErr w:type="spellEnd"/>
          </w:p>
        </w:tc>
        <w:tc>
          <w:tcPr>
            <w:tcW w:w="1500" w:type="pct"/>
            <w:tcBorders>
              <w:top w:val="single" w:sz="8" w:space="0" w:color="auto"/>
              <w:left w:val="nil"/>
              <w:bottom w:val="nil"/>
              <w:right w:val="nil"/>
            </w:tcBorders>
            <w:noWrap/>
            <w:vAlign w:val="center"/>
            <w:hideMark/>
          </w:tcPr>
          <w:p w:rsidR="007A138D" w:rsidRDefault="007A138D">
            <w:pPr>
              <w:rPr>
                <w:b/>
                <w:bCs/>
                <w:i/>
                <w:iCs/>
                <w:sz w:val="20"/>
                <w:lang w:val="en-US"/>
              </w:rPr>
            </w:pPr>
            <w:r>
              <w:rPr>
                <w:b/>
                <w:bCs/>
                <w:i/>
                <w:iCs/>
                <w:sz w:val="20"/>
                <w:lang w:val="en-US"/>
              </w:rPr>
              <w:t> </w:t>
            </w:r>
          </w:p>
        </w:tc>
        <w:tc>
          <w:tcPr>
            <w:tcW w:w="300" w:type="pct"/>
            <w:tcBorders>
              <w:top w:val="single" w:sz="8" w:space="0" w:color="auto"/>
              <w:left w:val="single" w:sz="8" w:space="0" w:color="auto"/>
              <w:bottom w:val="single" w:sz="8" w:space="0" w:color="auto"/>
              <w:right w:val="single" w:sz="8" w:space="0" w:color="auto"/>
            </w:tcBorders>
            <w:vAlign w:val="center"/>
            <w:hideMark/>
          </w:tcPr>
          <w:p w:rsidR="007A138D" w:rsidRDefault="00686106">
            <w:pPr>
              <w:jc w:val="center"/>
              <w:rPr>
                <w:b/>
                <w:bCs/>
                <w:i/>
                <w:iCs/>
                <w:sz w:val="20"/>
                <w:lang w:val="en-US"/>
              </w:rPr>
            </w:pPr>
            <w:r>
              <w:rPr>
                <w:b/>
                <w:bCs/>
                <w:i/>
                <w:iCs/>
                <w:sz w:val="20"/>
                <w:lang w:val="en-US"/>
              </w:rPr>
              <w:t>1-99</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25" w:type="pct"/>
            <w:tcBorders>
              <w:top w:val="nil"/>
              <w:left w:val="nil"/>
              <w:bottom w:val="nil"/>
              <w:right w:val="single" w:sz="8" w:space="0" w:color="auto"/>
            </w:tcBorders>
            <w:noWrap/>
            <w:vAlign w:val="center"/>
            <w:hideMark/>
          </w:tcPr>
          <w:p w:rsidR="007A138D" w:rsidRDefault="007A138D">
            <w:pPr>
              <w:rPr>
                <w:b/>
                <w:bCs/>
                <w:i/>
                <w:iCs/>
                <w:sz w:val="20"/>
                <w:lang w:val="en-US"/>
              </w:rPr>
            </w:pPr>
            <w:r>
              <w:rPr>
                <w:b/>
                <w:bCs/>
                <w:i/>
                <w:iCs/>
                <w:sz w:val="20"/>
                <w:lang w:val="en-US"/>
              </w:rPr>
              <w:t> </w:t>
            </w:r>
          </w:p>
        </w:tc>
        <w:tc>
          <w:tcPr>
            <w:tcW w:w="277" w:type="pct"/>
            <w:noWrap/>
            <w:vAlign w:val="center"/>
            <w:hideMark/>
          </w:tcPr>
          <w:p w:rsidR="007A138D" w:rsidRDefault="007A138D">
            <w:pPr>
              <w:rPr>
                <w:b/>
                <w:bCs/>
                <w:i/>
                <w:iCs/>
                <w:sz w:val="20"/>
                <w:lang w:val="en-US"/>
              </w:rPr>
            </w:pPr>
            <w:r>
              <w:rPr>
                <w:b/>
                <w:bCs/>
                <w:i/>
                <w:iCs/>
                <w:sz w:val="20"/>
                <w:lang w:val="en-US"/>
              </w:rPr>
              <w:t> </w:t>
            </w:r>
          </w:p>
        </w:tc>
        <w:tc>
          <w:tcPr>
            <w:tcW w:w="2983" w:type="pct"/>
            <w:gridSpan w:val="5"/>
            <w:tcBorders>
              <w:top w:val="single" w:sz="8" w:space="0" w:color="auto"/>
              <w:left w:val="single" w:sz="8" w:space="0" w:color="auto"/>
              <w:bottom w:val="nil"/>
              <w:right w:val="nil"/>
            </w:tcBorders>
            <w:noWrap/>
            <w:vAlign w:val="center"/>
            <w:hideMark/>
          </w:tcPr>
          <w:p w:rsidR="007A138D" w:rsidRDefault="007A138D">
            <w:pPr>
              <w:rPr>
                <w:b/>
                <w:bCs/>
                <w:i/>
                <w:iCs/>
                <w:sz w:val="20"/>
                <w:lang w:val="en-US"/>
              </w:rPr>
            </w:pPr>
            <w:proofErr w:type="spellStart"/>
            <w:r>
              <w:rPr>
                <w:b/>
                <w:bCs/>
                <w:i/>
                <w:iCs/>
                <w:sz w:val="20"/>
                <w:lang w:val="en-US"/>
              </w:rPr>
              <w:t>IRVessel_IdentityVerified</w:t>
            </w:r>
            <w:proofErr w:type="spellEnd"/>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b/>
                <w:bCs/>
                <w:i/>
                <w:iCs/>
                <w:sz w:val="20"/>
                <w:lang w:val="en-US"/>
              </w:rPr>
            </w:pPr>
            <w:r>
              <w:rPr>
                <w:b/>
                <w:bCs/>
                <w:i/>
                <w:iCs/>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vAlign w:val="center"/>
            <w:hideMark/>
          </w:tcPr>
          <w:p w:rsidR="007A138D" w:rsidRDefault="007A138D">
            <w:pPr>
              <w:rPr>
                <w:b/>
                <w:bCs/>
                <w:i/>
                <w:iCs/>
                <w:sz w:val="20"/>
                <w:lang w:val="en-US"/>
              </w:rPr>
            </w:pPr>
            <w:r>
              <w:rPr>
                <w:b/>
                <w:bCs/>
                <w:i/>
                <w:iCs/>
                <w:sz w:val="20"/>
                <w:lang w:val="en-US"/>
              </w:rPr>
              <w:t> </w:t>
            </w:r>
          </w:p>
        </w:tc>
        <w:tc>
          <w:tcPr>
            <w:tcW w:w="325" w:type="pct"/>
            <w:tcBorders>
              <w:top w:val="nil"/>
              <w:left w:val="nil"/>
              <w:bottom w:val="nil"/>
              <w:right w:val="single" w:sz="8" w:space="0" w:color="auto"/>
            </w:tcBorders>
            <w:vAlign w:val="center"/>
            <w:hideMark/>
          </w:tcPr>
          <w:p w:rsidR="007A138D" w:rsidRDefault="007A138D">
            <w:pPr>
              <w:rPr>
                <w:b/>
                <w:bCs/>
                <w:i/>
                <w:iCs/>
                <w:sz w:val="20"/>
                <w:lang w:val="en-US"/>
              </w:rPr>
            </w:pPr>
            <w:r>
              <w:rPr>
                <w:b/>
                <w:bCs/>
                <w:i/>
                <w:iCs/>
                <w:sz w:val="20"/>
                <w:lang w:val="en-US"/>
              </w:rPr>
              <w:t> </w:t>
            </w:r>
          </w:p>
        </w:tc>
        <w:tc>
          <w:tcPr>
            <w:tcW w:w="277" w:type="pct"/>
            <w:vAlign w:val="center"/>
            <w:hideMark/>
          </w:tcPr>
          <w:p w:rsidR="007A138D" w:rsidRDefault="007A138D">
            <w:pPr>
              <w:rPr>
                <w:b/>
                <w:bCs/>
                <w:i/>
                <w:iCs/>
                <w:sz w:val="20"/>
                <w:lang w:val="en-US"/>
              </w:rPr>
            </w:pPr>
            <w:r>
              <w:rPr>
                <w:b/>
                <w:bCs/>
                <w:i/>
                <w:iCs/>
                <w:sz w:val="20"/>
                <w:lang w:val="en-US"/>
              </w:rPr>
              <w:t> </w:t>
            </w:r>
          </w:p>
        </w:tc>
        <w:tc>
          <w:tcPr>
            <w:tcW w:w="306" w:type="pct"/>
            <w:tcBorders>
              <w:top w:val="nil"/>
              <w:left w:val="single" w:sz="8" w:space="0" w:color="auto"/>
              <w:bottom w:val="nil"/>
              <w:right w:val="nil"/>
            </w:tcBorders>
            <w:vAlign w:val="center"/>
            <w:hideMark/>
          </w:tcPr>
          <w:p w:rsidR="007A138D" w:rsidRDefault="007A138D">
            <w:pPr>
              <w:rPr>
                <w:b/>
                <w:bCs/>
                <w:i/>
                <w:iCs/>
                <w:sz w:val="20"/>
                <w:lang w:val="en-US"/>
              </w:rPr>
            </w:pPr>
            <w:r>
              <w:rPr>
                <w:b/>
                <w:bCs/>
                <w:i/>
                <w:iCs/>
                <w:sz w:val="20"/>
                <w:lang w:val="en-US"/>
              </w:rPr>
              <w:t> </w:t>
            </w:r>
          </w:p>
        </w:tc>
        <w:tc>
          <w:tcPr>
            <w:tcW w:w="326" w:type="pct"/>
            <w:vAlign w:val="center"/>
            <w:hideMark/>
          </w:tcPr>
          <w:p w:rsidR="007A138D" w:rsidRDefault="007A138D">
            <w:pPr>
              <w:rPr>
                <w:sz w:val="20"/>
                <w:lang w:val="en-US"/>
              </w:rPr>
            </w:pPr>
          </w:p>
        </w:tc>
        <w:tc>
          <w:tcPr>
            <w:tcW w:w="851" w:type="pct"/>
            <w:gridSpan w:val="2"/>
            <w:vAlign w:val="center"/>
            <w:hideMark/>
          </w:tcPr>
          <w:p w:rsidR="007A138D" w:rsidRDefault="007A138D">
            <w:pPr>
              <w:rPr>
                <w:sz w:val="20"/>
                <w:lang w:val="en-US"/>
              </w:rPr>
            </w:pPr>
          </w:p>
        </w:tc>
        <w:tc>
          <w:tcPr>
            <w:tcW w:w="1500" w:type="pct"/>
            <w:tcBorders>
              <w:top w:val="single" w:sz="4" w:space="0" w:color="auto"/>
              <w:left w:val="single" w:sz="4" w:space="0" w:color="auto"/>
              <w:bottom w:val="single" w:sz="4" w:space="0" w:color="auto"/>
              <w:right w:val="nil"/>
            </w:tcBorders>
            <w:noWrap/>
            <w:vAlign w:val="center"/>
            <w:hideMark/>
          </w:tcPr>
          <w:p w:rsidR="007A138D" w:rsidRDefault="007A138D">
            <w:pPr>
              <w:rPr>
                <w:sz w:val="20"/>
                <w:lang w:val="en-US"/>
              </w:rPr>
            </w:pPr>
            <w:proofErr w:type="spellStart"/>
            <w:r>
              <w:rPr>
                <w:sz w:val="20"/>
                <w:lang w:val="en-US"/>
              </w:rPr>
              <w:t>IMONumber</w:t>
            </w:r>
            <w:proofErr w:type="spellEnd"/>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vAlign w:val="center"/>
            <w:hideMark/>
          </w:tcPr>
          <w:p w:rsidR="007A138D" w:rsidRDefault="007A138D">
            <w:pPr>
              <w:rPr>
                <w:b/>
                <w:bCs/>
                <w:i/>
                <w:iCs/>
                <w:sz w:val="20"/>
                <w:lang w:val="en-US"/>
              </w:rPr>
            </w:pPr>
            <w:r>
              <w:rPr>
                <w:b/>
                <w:bCs/>
                <w:i/>
                <w:iCs/>
                <w:sz w:val="20"/>
                <w:lang w:val="en-US"/>
              </w:rPr>
              <w:t> </w:t>
            </w:r>
          </w:p>
        </w:tc>
        <w:tc>
          <w:tcPr>
            <w:tcW w:w="325" w:type="pct"/>
            <w:tcBorders>
              <w:top w:val="nil"/>
              <w:left w:val="nil"/>
              <w:bottom w:val="nil"/>
              <w:right w:val="single" w:sz="8" w:space="0" w:color="auto"/>
            </w:tcBorders>
            <w:vAlign w:val="center"/>
            <w:hideMark/>
          </w:tcPr>
          <w:p w:rsidR="007A138D" w:rsidRDefault="007A138D">
            <w:pPr>
              <w:rPr>
                <w:b/>
                <w:bCs/>
                <w:i/>
                <w:iCs/>
                <w:sz w:val="20"/>
                <w:lang w:val="en-US"/>
              </w:rPr>
            </w:pPr>
            <w:r>
              <w:rPr>
                <w:b/>
                <w:bCs/>
                <w:i/>
                <w:iCs/>
                <w:sz w:val="20"/>
                <w:lang w:val="en-US"/>
              </w:rPr>
              <w:t> </w:t>
            </w:r>
          </w:p>
        </w:tc>
        <w:tc>
          <w:tcPr>
            <w:tcW w:w="277" w:type="pct"/>
            <w:vAlign w:val="center"/>
            <w:hideMark/>
          </w:tcPr>
          <w:p w:rsidR="007A138D" w:rsidRDefault="007A138D">
            <w:pPr>
              <w:rPr>
                <w:b/>
                <w:bCs/>
                <w:i/>
                <w:iCs/>
                <w:sz w:val="20"/>
                <w:lang w:val="en-US"/>
              </w:rPr>
            </w:pPr>
            <w:r>
              <w:rPr>
                <w:b/>
                <w:bCs/>
                <w:i/>
                <w:iCs/>
                <w:sz w:val="20"/>
                <w:lang w:val="en-US"/>
              </w:rPr>
              <w:t> </w:t>
            </w:r>
          </w:p>
        </w:tc>
        <w:tc>
          <w:tcPr>
            <w:tcW w:w="306" w:type="pct"/>
            <w:tcBorders>
              <w:top w:val="nil"/>
              <w:left w:val="single" w:sz="8" w:space="0" w:color="auto"/>
              <w:bottom w:val="nil"/>
              <w:right w:val="nil"/>
            </w:tcBorders>
            <w:vAlign w:val="center"/>
            <w:hideMark/>
          </w:tcPr>
          <w:p w:rsidR="007A138D" w:rsidRDefault="007A138D">
            <w:pPr>
              <w:rPr>
                <w:b/>
                <w:bCs/>
                <w:i/>
                <w:iCs/>
                <w:sz w:val="20"/>
                <w:lang w:val="en-US"/>
              </w:rPr>
            </w:pPr>
            <w:r>
              <w:rPr>
                <w:b/>
                <w:bCs/>
                <w:i/>
                <w:iCs/>
                <w:sz w:val="20"/>
                <w:lang w:val="en-US"/>
              </w:rPr>
              <w:t> </w:t>
            </w:r>
          </w:p>
        </w:tc>
        <w:tc>
          <w:tcPr>
            <w:tcW w:w="326" w:type="pct"/>
            <w:vAlign w:val="center"/>
            <w:hideMark/>
          </w:tcPr>
          <w:p w:rsidR="007A138D" w:rsidRDefault="007A138D">
            <w:pPr>
              <w:rPr>
                <w:sz w:val="20"/>
                <w:lang w:val="en-US"/>
              </w:rPr>
            </w:pPr>
          </w:p>
        </w:tc>
        <w:tc>
          <w:tcPr>
            <w:tcW w:w="851" w:type="pct"/>
            <w:gridSpan w:val="2"/>
            <w:vAlign w:val="center"/>
            <w:hideMark/>
          </w:tcPr>
          <w:p w:rsidR="007A138D" w:rsidRDefault="007A138D">
            <w:pPr>
              <w:rPr>
                <w:sz w:val="20"/>
                <w:lang w:val="en-US"/>
              </w:rPr>
            </w:pPr>
          </w:p>
        </w:tc>
        <w:tc>
          <w:tcPr>
            <w:tcW w:w="1500" w:type="pct"/>
            <w:tcBorders>
              <w:top w:val="nil"/>
              <w:left w:val="single" w:sz="4" w:space="0" w:color="auto"/>
              <w:bottom w:val="single" w:sz="4" w:space="0" w:color="auto"/>
              <w:right w:val="nil"/>
            </w:tcBorders>
            <w:noWrap/>
            <w:vAlign w:val="center"/>
            <w:hideMark/>
          </w:tcPr>
          <w:p w:rsidR="007A138D" w:rsidRDefault="007A138D">
            <w:pPr>
              <w:rPr>
                <w:sz w:val="20"/>
                <w:lang w:val="en-US"/>
              </w:rPr>
            </w:pPr>
            <w:proofErr w:type="spellStart"/>
            <w:r>
              <w:rPr>
                <w:sz w:val="20"/>
                <w:lang w:val="en-US"/>
              </w:rPr>
              <w:t>MMSINumber</w:t>
            </w:r>
            <w:proofErr w:type="spellEnd"/>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25" w:type="pct"/>
            <w:tcBorders>
              <w:top w:val="nil"/>
              <w:left w:val="nil"/>
              <w:bottom w:val="nil"/>
              <w:right w:val="single" w:sz="8" w:space="0" w:color="auto"/>
            </w:tcBorders>
            <w:noWrap/>
            <w:vAlign w:val="center"/>
            <w:hideMark/>
          </w:tcPr>
          <w:p w:rsidR="007A138D" w:rsidRDefault="007A138D">
            <w:pPr>
              <w:rPr>
                <w:b/>
                <w:bCs/>
                <w:i/>
                <w:iCs/>
                <w:sz w:val="20"/>
                <w:lang w:val="en-US"/>
              </w:rPr>
            </w:pPr>
            <w:r>
              <w:rPr>
                <w:b/>
                <w:bCs/>
                <w:i/>
                <w:iCs/>
                <w:sz w:val="20"/>
                <w:lang w:val="en-US"/>
              </w:rPr>
              <w:t> </w:t>
            </w:r>
          </w:p>
        </w:tc>
        <w:tc>
          <w:tcPr>
            <w:tcW w:w="277" w:type="pct"/>
            <w:noWrap/>
            <w:vAlign w:val="center"/>
            <w:hideMark/>
          </w:tcPr>
          <w:p w:rsidR="007A138D" w:rsidRDefault="007A138D">
            <w:pPr>
              <w:rPr>
                <w:b/>
                <w:bCs/>
                <w:i/>
                <w:iCs/>
                <w:sz w:val="20"/>
                <w:lang w:val="en-US"/>
              </w:rPr>
            </w:pPr>
            <w:r>
              <w:rPr>
                <w:b/>
                <w:bCs/>
                <w:i/>
                <w:iCs/>
                <w:sz w:val="20"/>
                <w:lang w:val="en-US"/>
              </w:rPr>
              <w:t> </w:t>
            </w:r>
          </w:p>
        </w:tc>
        <w:tc>
          <w:tcPr>
            <w:tcW w:w="306"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26" w:type="pct"/>
            <w:noWrap/>
            <w:vAlign w:val="center"/>
            <w:hideMark/>
          </w:tcPr>
          <w:p w:rsidR="007A138D" w:rsidRDefault="007A138D">
            <w:pPr>
              <w:rPr>
                <w:sz w:val="20"/>
                <w:lang w:val="en-US"/>
              </w:rPr>
            </w:pPr>
          </w:p>
        </w:tc>
        <w:tc>
          <w:tcPr>
            <w:tcW w:w="851" w:type="pct"/>
            <w:gridSpan w:val="2"/>
            <w:noWrap/>
            <w:vAlign w:val="center"/>
            <w:hideMark/>
          </w:tcPr>
          <w:p w:rsidR="007A138D" w:rsidRDefault="007A138D">
            <w:pPr>
              <w:rPr>
                <w:sz w:val="20"/>
                <w:lang w:val="en-US"/>
              </w:rPr>
            </w:pPr>
          </w:p>
        </w:tc>
        <w:tc>
          <w:tcPr>
            <w:tcW w:w="1500" w:type="pct"/>
            <w:tcBorders>
              <w:top w:val="nil"/>
              <w:left w:val="single" w:sz="4" w:space="0" w:color="auto"/>
              <w:bottom w:val="single" w:sz="4" w:space="0" w:color="auto"/>
              <w:right w:val="nil"/>
            </w:tcBorders>
            <w:noWrap/>
            <w:vAlign w:val="center"/>
            <w:hideMark/>
          </w:tcPr>
          <w:p w:rsidR="007A138D" w:rsidRDefault="007A138D">
            <w:pPr>
              <w:rPr>
                <w:sz w:val="20"/>
                <w:lang w:val="en-US"/>
              </w:rPr>
            </w:pPr>
            <w:proofErr w:type="spellStart"/>
            <w:r>
              <w:rPr>
                <w:sz w:val="20"/>
                <w:lang w:val="en-US"/>
              </w:rPr>
              <w:t>CallSign</w:t>
            </w:r>
            <w:proofErr w:type="spellEnd"/>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25" w:type="pct"/>
            <w:tcBorders>
              <w:top w:val="nil"/>
              <w:left w:val="nil"/>
              <w:bottom w:val="nil"/>
              <w:right w:val="single" w:sz="8" w:space="0" w:color="auto"/>
            </w:tcBorders>
            <w:noWrap/>
            <w:vAlign w:val="center"/>
            <w:hideMark/>
          </w:tcPr>
          <w:p w:rsidR="007A138D" w:rsidRDefault="007A138D">
            <w:pPr>
              <w:rPr>
                <w:b/>
                <w:bCs/>
                <w:i/>
                <w:iCs/>
                <w:sz w:val="20"/>
                <w:lang w:val="en-US"/>
              </w:rPr>
            </w:pPr>
            <w:r>
              <w:rPr>
                <w:b/>
                <w:bCs/>
                <w:i/>
                <w:iCs/>
                <w:sz w:val="20"/>
                <w:lang w:val="en-US"/>
              </w:rPr>
              <w:t> </w:t>
            </w:r>
          </w:p>
        </w:tc>
        <w:tc>
          <w:tcPr>
            <w:tcW w:w="277" w:type="pct"/>
            <w:noWrap/>
            <w:vAlign w:val="center"/>
            <w:hideMark/>
          </w:tcPr>
          <w:p w:rsidR="007A138D" w:rsidRDefault="007A138D">
            <w:pPr>
              <w:rPr>
                <w:b/>
                <w:bCs/>
                <w:i/>
                <w:iCs/>
                <w:sz w:val="20"/>
                <w:lang w:val="en-US"/>
              </w:rPr>
            </w:pPr>
            <w:r>
              <w:rPr>
                <w:b/>
                <w:bCs/>
                <w:i/>
                <w:iCs/>
                <w:sz w:val="20"/>
                <w:lang w:val="en-US"/>
              </w:rPr>
              <w:t> </w:t>
            </w:r>
          </w:p>
        </w:tc>
        <w:tc>
          <w:tcPr>
            <w:tcW w:w="306"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26" w:type="pct"/>
            <w:noWrap/>
            <w:vAlign w:val="center"/>
            <w:hideMark/>
          </w:tcPr>
          <w:p w:rsidR="007A138D" w:rsidRDefault="007A138D">
            <w:pPr>
              <w:rPr>
                <w:sz w:val="20"/>
                <w:lang w:val="en-US"/>
              </w:rPr>
            </w:pPr>
          </w:p>
        </w:tc>
        <w:tc>
          <w:tcPr>
            <w:tcW w:w="851" w:type="pct"/>
            <w:gridSpan w:val="2"/>
            <w:noWrap/>
            <w:vAlign w:val="center"/>
            <w:hideMark/>
          </w:tcPr>
          <w:p w:rsidR="007A138D" w:rsidRDefault="007A138D">
            <w:pPr>
              <w:rPr>
                <w:sz w:val="20"/>
                <w:lang w:val="en-US"/>
              </w:rPr>
            </w:pPr>
          </w:p>
        </w:tc>
        <w:tc>
          <w:tcPr>
            <w:tcW w:w="1500" w:type="pct"/>
            <w:tcBorders>
              <w:top w:val="nil"/>
              <w:left w:val="single" w:sz="4" w:space="0" w:color="auto"/>
              <w:bottom w:val="single" w:sz="4" w:space="0" w:color="auto"/>
              <w:right w:val="nil"/>
            </w:tcBorders>
            <w:noWrap/>
            <w:vAlign w:val="center"/>
            <w:hideMark/>
          </w:tcPr>
          <w:p w:rsidR="007A138D" w:rsidRDefault="007A138D">
            <w:pPr>
              <w:rPr>
                <w:sz w:val="20"/>
                <w:lang w:val="en-US"/>
              </w:rPr>
            </w:pPr>
            <w:proofErr w:type="spellStart"/>
            <w:r>
              <w:rPr>
                <w:sz w:val="20"/>
                <w:lang w:val="en-US"/>
              </w:rPr>
              <w:t>ShipName</w:t>
            </w:r>
            <w:proofErr w:type="spellEnd"/>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25" w:type="pct"/>
            <w:tcBorders>
              <w:top w:val="nil"/>
              <w:left w:val="nil"/>
              <w:bottom w:val="nil"/>
              <w:right w:val="single" w:sz="8" w:space="0" w:color="auto"/>
            </w:tcBorders>
            <w:noWrap/>
            <w:vAlign w:val="center"/>
            <w:hideMark/>
          </w:tcPr>
          <w:p w:rsidR="007A138D" w:rsidRDefault="007A138D">
            <w:pPr>
              <w:rPr>
                <w:b/>
                <w:bCs/>
                <w:i/>
                <w:iCs/>
                <w:sz w:val="20"/>
                <w:lang w:val="en-US"/>
              </w:rPr>
            </w:pPr>
            <w:r>
              <w:rPr>
                <w:b/>
                <w:bCs/>
                <w:i/>
                <w:iCs/>
                <w:sz w:val="20"/>
                <w:lang w:val="en-US"/>
              </w:rPr>
              <w:t> </w:t>
            </w:r>
          </w:p>
        </w:tc>
        <w:tc>
          <w:tcPr>
            <w:tcW w:w="277" w:type="pct"/>
            <w:noWrap/>
            <w:vAlign w:val="center"/>
            <w:hideMark/>
          </w:tcPr>
          <w:p w:rsidR="007A138D" w:rsidRDefault="007A138D">
            <w:pPr>
              <w:rPr>
                <w:b/>
                <w:bCs/>
                <w:i/>
                <w:iCs/>
                <w:sz w:val="20"/>
                <w:lang w:val="en-US"/>
              </w:rPr>
            </w:pPr>
            <w:r>
              <w:rPr>
                <w:b/>
                <w:bCs/>
                <w:i/>
                <w:iCs/>
                <w:sz w:val="20"/>
                <w:lang w:val="en-US"/>
              </w:rPr>
              <w:t> </w:t>
            </w:r>
          </w:p>
        </w:tc>
        <w:tc>
          <w:tcPr>
            <w:tcW w:w="306"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26" w:type="pct"/>
            <w:noWrap/>
            <w:vAlign w:val="center"/>
            <w:hideMark/>
          </w:tcPr>
          <w:p w:rsidR="007A138D" w:rsidRDefault="007A138D">
            <w:pPr>
              <w:rPr>
                <w:sz w:val="20"/>
                <w:lang w:val="en-US"/>
              </w:rPr>
            </w:pPr>
          </w:p>
        </w:tc>
        <w:tc>
          <w:tcPr>
            <w:tcW w:w="851" w:type="pct"/>
            <w:gridSpan w:val="2"/>
            <w:noWrap/>
            <w:vAlign w:val="center"/>
            <w:hideMark/>
          </w:tcPr>
          <w:p w:rsidR="007A138D" w:rsidRDefault="007A138D">
            <w:pPr>
              <w:rPr>
                <w:sz w:val="20"/>
                <w:lang w:val="en-US"/>
              </w:rPr>
            </w:pPr>
          </w:p>
        </w:tc>
        <w:tc>
          <w:tcPr>
            <w:tcW w:w="1500" w:type="pct"/>
            <w:tcBorders>
              <w:top w:val="nil"/>
              <w:left w:val="single" w:sz="4" w:space="0" w:color="auto"/>
              <w:bottom w:val="single" w:sz="4" w:space="0" w:color="auto"/>
              <w:right w:val="nil"/>
            </w:tcBorders>
            <w:noWrap/>
            <w:vAlign w:val="center"/>
            <w:hideMark/>
          </w:tcPr>
          <w:p w:rsidR="007A138D" w:rsidRDefault="007A138D">
            <w:pPr>
              <w:rPr>
                <w:sz w:val="20"/>
                <w:lang w:val="en-US"/>
              </w:rPr>
            </w:pPr>
            <w:r>
              <w:rPr>
                <w:sz w:val="20"/>
                <w:lang w:val="en-US"/>
              </w:rPr>
              <w:t>Flag</w:t>
            </w:r>
          </w:p>
        </w:tc>
        <w:tc>
          <w:tcPr>
            <w:tcW w:w="300" w:type="pct"/>
            <w:tcBorders>
              <w:top w:val="nil"/>
              <w:left w:val="single" w:sz="8" w:space="0" w:color="auto"/>
              <w:bottom w:val="nil"/>
              <w:right w:val="single" w:sz="8" w:space="0" w:color="auto"/>
            </w:tcBorders>
            <w:vAlign w:val="center"/>
            <w:hideMark/>
          </w:tcPr>
          <w:p w:rsidR="007A138D" w:rsidRDefault="007A138D">
            <w:pPr>
              <w:jc w:val="center"/>
              <w:rPr>
                <w:sz w:val="20"/>
                <w:lang w:val="en-US"/>
              </w:rPr>
            </w:pPr>
            <w:r>
              <w:rPr>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25" w:type="pct"/>
            <w:tcBorders>
              <w:top w:val="nil"/>
              <w:left w:val="nil"/>
              <w:bottom w:val="nil"/>
              <w:right w:val="single" w:sz="8" w:space="0" w:color="auto"/>
            </w:tcBorders>
            <w:noWrap/>
            <w:vAlign w:val="center"/>
            <w:hideMark/>
          </w:tcPr>
          <w:p w:rsidR="007A138D" w:rsidRDefault="007A138D">
            <w:pPr>
              <w:rPr>
                <w:b/>
                <w:bCs/>
                <w:i/>
                <w:iCs/>
                <w:sz w:val="20"/>
                <w:lang w:val="en-US"/>
              </w:rPr>
            </w:pPr>
            <w:r>
              <w:rPr>
                <w:b/>
                <w:bCs/>
                <w:i/>
                <w:iCs/>
                <w:sz w:val="20"/>
                <w:lang w:val="en-US"/>
              </w:rPr>
              <w:t> </w:t>
            </w:r>
          </w:p>
        </w:tc>
        <w:tc>
          <w:tcPr>
            <w:tcW w:w="277" w:type="pct"/>
            <w:noWrap/>
            <w:vAlign w:val="center"/>
            <w:hideMark/>
          </w:tcPr>
          <w:p w:rsidR="007A138D" w:rsidRDefault="007A138D">
            <w:pPr>
              <w:rPr>
                <w:b/>
                <w:bCs/>
                <w:i/>
                <w:iCs/>
                <w:sz w:val="20"/>
                <w:lang w:val="en-US"/>
              </w:rPr>
            </w:pPr>
            <w:r>
              <w:rPr>
                <w:b/>
                <w:bCs/>
                <w:i/>
                <w:iCs/>
                <w:sz w:val="20"/>
                <w:lang w:val="en-US"/>
              </w:rPr>
              <w:t> </w:t>
            </w:r>
          </w:p>
        </w:tc>
        <w:tc>
          <w:tcPr>
            <w:tcW w:w="306"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26" w:type="pct"/>
            <w:noWrap/>
            <w:vAlign w:val="center"/>
            <w:hideMark/>
          </w:tcPr>
          <w:p w:rsidR="007A138D" w:rsidRDefault="007A138D">
            <w:pPr>
              <w:rPr>
                <w:sz w:val="20"/>
                <w:lang w:val="en-US"/>
              </w:rPr>
            </w:pPr>
          </w:p>
        </w:tc>
        <w:tc>
          <w:tcPr>
            <w:tcW w:w="851" w:type="pct"/>
            <w:gridSpan w:val="2"/>
            <w:noWrap/>
            <w:vAlign w:val="center"/>
            <w:hideMark/>
          </w:tcPr>
          <w:p w:rsidR="007A138D" w:rsidRDefault="007A138D">
            <w:pPr>
              <w:rPr>
                <w:sz w:val="20"/>
                <w:lang w:val="en-US"/>
              </w:rPr>
            </w:pPr>
          </w:p>
        </w:tc>
        <w:tc>
          <w:tcPr>
            <w:tcW w:w="1500" w:type="pct"/>
            <w:tcBorders>
              <w:top w:val="nil"/>
              <w:left w:val="single" w:sz="4" w:space="0" w:color="auto"/>
              <w:bottom w:val="single" w:sz="4" w:space="0" w:color="auto"/>
              <w:right w:val="nil"/>
            </w:tcBorders>
            <w:noWrap/>
            <w:vAlign w:val="center"/>
            <w:hideMark/>
          </w:tcPr>
          <w:p w:rsidR="007A138D" w:rsidRDefault="007A138D">
            <w:pPr>
              <w:rPr>
                <w:sz w:val="20"/>
                <w:lang w:val="en-US"/>
              </w:rPr>
            </w:pPr>
            <w:proofErr w:type="spellStart"/>
            <w:r>
              <w:rPr>
                <w:sz w:val="20"/>
                <w:lang w:val="en-US"/>
              </w:rPr>
              <w:t>IRNumber_FishingVessel</w:t>
            </w:r>
            <w:proofErr w:type="spellEnd"/>
          </w:p>
        </w:tc>
        <w:tc>
          <w:tcPr>
            <w:tcW w:w="300" w:type="pct"/>
            <w:tcBorders>
              <w:top w:val="single" w:sz="8" w:space="0" w:color="auto"/>
              <w:left w:val="single" w:sz="8" w:space="0" w:color="auto"/>
              <w:bottom w:val="nil"/>
              <w:right w:val="single" w:sz="8" w:space="0" w:color="auto"/>
            </w:tcBorders>
            <w:vAlign w:val="center"/>
            <w:hideMark/>
          </w:tcPr>
          <w:p w:rsidR="007A138D" w:rsidRDefault="007A138D">
            <w:pPr>
              <w:jc w:val="center"/>
              <w:rPr>
                <w:sz w:val="20"/>
                <w:lang w:val="en-US"/>
              </w:rPr>
            </w:pPr>
            <w:r>
              <w:rPr>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C84AFE" w:rsidRDefault="00C84AFE">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C84AFE" w:rsidRDefault="00C84AFE">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C84AFE" w:rsidRDefault="00C84AFE">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C84AFE" w:rsidRDefault="00C84AFE">
            <w:pPr>
              <w:rPr>
                <w:b/>
                <w:bCs/>
                <w:i/>
                <w:iCs/>
                <w:sz w:val="20"/>
                <w:lang w:val="en-US"/>
              </w:rPr>
            </w:pPr>
            <w:r>
              <w:rPr>
                <w:b/>
                <w:bCs/>
                <w:i/>
                <w:iCs/>
                <w:sz w:val="20"/>
                <w:lang w:val="en-US"/>
              </w:rPr>
              <w:t> </w:t>
            </w:r>
          </w:p>
        </w:tc>
        <w:tc>
          <w:tcPr>
            <w:tcW w:w="325" w:type="pct"/>
            <w:tcBorders>
              <w:top w:val="nil"/>
              <w:left w:val="nil"/>
              <w:bottom w:val="nil"/>
              <w:right w:val="single" w:sz="8" w:space="0" w:color="auto"/>
            </w:tcBorders>
            <w:noWrap/>
            <w:vAlign w:val="center"/>
            <w:hideMark/>
          </w:tcPr>
          <w:p w:rsidR="00C84AFE" w:rsidRDefault="00C84AFE">
            <w:pPr>
              <w:rPr>
                <w:b/>
                <w:bCs/>
                <w:i/>
                <w:iCs/>
                <w:sz w:val="20"/>
                <w:lang w:val="en-US"/>
              </w:rPr>
            </w:pPr>
            <w:r>
              <w:rPr>
                <w:b/>
                <w:bCs/>
                <w:i/>
                <w:iCs/>
                <w:sz w:val="20"/>
                <w:lang w:val="en-US"/>
              </w:rPr>
              <w:t> </w:t>
            </w:r>
          </w:p>
        </w:tc>
        <w:tc>
          <w:tcPr>
            <w:tcW w:w="277" w:type="pct"/>
            <w:noWrap/>
            <w:vAlign w:val="center"/>
            <w:hideMark/>
          </w:tcPr>
          <w:p w:rsidR="00C84AFE" w:rsidRDefault="00C84AFE">
            <w:pPr>
              <w:rPr>
                <w:b/>
                <w:bCs/>
                <w:i/>
                <w:iCs/>
                <w:sz w:val="20"/>
                <w:lang w:val="en-US"/>
              </w:rPr>
            </w:pPr>
            <w:r>
              <w:rPr>
                <w:b/>
                <w:bCs/>
                <w:i/>
                <w:iCs/>
                <w:sz w:val="20"/>
                <w:lang w:val="en-US"/>
              </w:rPr>
              <w:t> </w:t>
            </w:r>
          </w:p>
        </w:tc>
        <w:tc>
          <w:tcPr>
            <w:tcW w:w="2983" w:type="pct"/>
            <w:gridSpan w:val="5"/>
            <w:tcBorders>
              <w:top w:val="single" w:sz="8" w:space="0" w:color="auto"/>
              <w:left w:val="single" w:sz="8" w:space="0" w:color="auto"/>
              <w:bottom w:val="nil"/>
              <w:right w:val="nil"/>
            </w:tcBorders>
            <w:noWrap/>
            <w:vAlign w:val="center"/>
            <w:hideMark/>
          </w:tcPr>
          <w:p w:rsidR="00C84AFE" w:rsidRPr="00C84AFE" w:rsidRDefault="00C84AFE">
            <w:pPr>
              <w:rPr>
                <w:b/>
                <w:bCs/>
                <w:i/>
                <w:iCs/>
                <w:sz w:val="20"/>
                <w:lang w:val="en-US"/>
              </w:rPr>
            </w:pPr>
            <w:proofErr w:type="spellStart"/>
            <w:r>
              <w:rPr>
                <w:b/>
                <w:bCs/>
                <w:i/>
                <w:iCs/>
                <w:sz w:val="20"/>
                <w:lang w:val="en-US"/>
              </w:rPr>
              <w:t>IRVessel_IdentityNotFullyVerified</w:t>
            </w:r>
            <w:proofErr w:type="spellEnd"/>
          </w:p>
        </w:tc>
        <w:tc>
          <w:tcPr>
            <w:tcW w:w="300" w:type="pct"/>
            <w:tcBorders>
              <w:top w:val="single" w:sz="8" w:space="0" w:color="auto"/>
              <w:left w:val="single" w:sz="8" w:space="0" w:color="auto"/>
              <w:bottom w:val="single" w:sz="8" w:space="0" w:color="auto"/>
              <w:right w:val="single" w:sz="8" w:space="0" w:color="auto"/>
            </w:tcBorders>
            <w:vAlign w:val="center"/>
            <w:hideMark/>
          </w:tcPr>
          <w:p w:rsidR="00C84AFE" w:rsidRDefault="00C84AFE">
            <w:pPr>
              <w:jc w:val="center"/>
              <w:rPr>
                <w:b/>
                <w:bCs/>
                <w:i/>
                <w:iCs/>
                <w:sz w:val="20"/>
                <w:lang w:val="en-US"/>
              </w:rPr>
            </w:pPr>
            <w:r>
              <w:rPr>
                <w:b/>
                <w:bCs/>
                <w:i/>
                <w:iCs/>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25" w:type="pct"/>
            <w:tcBorders>
              <w:top w:val="nil"/>
              <w:left w:val="nil"/>
              <w:bottom w:val="nil"/>
              <w:right w:val="single" w:sz="8" w:space="0" w:color="auto"/>
            </w:tcBorders>
            <w:noWrap/>
            <w:vAlign w:val="center"/>
            <w:hideMark/>
          </w:tcPr>
          <w:p w:rsidR="007A138D" w:rsidRDefault="007A138D">
            <w:pPr>
              <w:rPr>
                <w:b/>
                <w:bCs/>
                <w:i/>
                <w:iCs/>
                <w:sz w:val="20"/>
                <w:lang w:val="en-US"/>
              </w:rPr>
            </w:pPr>
            <w:r>
              <w:rPr>
                <w:b/>
                <w:bCs/>
                <w:i/>
                <w:iCs/>
                <w:sz w:val="20"/>
                <w:lang w:val="en-US"/>
              </w:rPr>
              <w:t> </w:t>
            </w:r>
          </w:p>
        </w:tc>
        <w:tc>
          <w:tcPr>
            <w:tcW w:w="277" w:type="pct"/>
            <w:noWrap/>
            <w:vAlign w:val="center"/>
            <w:hideMark/>
          </w:tcPr>
          <w:p w:rsidR="007A138D" w:rsidRDefault="007A138D">
            <w:pPr>
              <w:rPr>
                <w:b/>
                <w:bCs/>
                <w:i/>
                <w:iCs/>
                <w:sz w:val="20"/>
                <w:lang w:val="en-US"/>
              </w:rPr>
            </w:pPr>
            <w:r>
              <w:rPr>
                <w:b/>
                <w:bCs/>
                <w:i/>
                <w:iCs/>
                <w:sz w:val="20"/>
                <w:lang w:val="en-US"/>
              </w:rPr>
              <w:t> </w:t>
            </w:r>
          </w:p>
        </w:tc>
        <w:tc>
          <w:tcPr>
            <w:tcW w:w="306" w:type="pct"/>
            <w:tcBorders>
              <w:top w:val="nil"/>
              <w:left w:val="single" w:sz="8" w:space="0" w:color="auto"/>
              <w:bottom w:val="single" w:sz="8" w:space="0" w:color="auto"/>
              <w:right w:val="nil"/>
            </w:tcBorders>
            <w:noWrap/>
            <w:vAlign w:val="center"/>
            <w:hideMark/>
          </w:tcPr>
          <w:p w:rsidR="007A138D" w:rsidRDefault="007A138D">
            <w:pPr>
              <w:rPr>
                <w:b/>
                <w:bCs/>
                <w:i/>
                <w:iCs/>
                <w:sz w:val="20"/>
                <w:lang w:val="en-US"/>
              </w:rPr>
            </w:pPr>
            <w:r>
              <w:rPr>
                <w:b/>
                <w:bCs/>
                <w:i/>
                <w:iCs/>
                <w:sz w:val="20"/>
                <w:lang w:val="en-US"/>
              </w:rPr>
              <w:t> </w:t>
            </w:r>
          </w:p>
        </w:tc>
        <w:tc>
          <w:tcPr>
            <w:tcW w:w="326" w:type="pct"/>
            <w:noWrap/>
            <w:vAlign w:val="center"/>
            <w:hideMark/>
          </w:tcPr>
          <w:p w:rsidR="007A138D" w:rsidRDefault="007A138D">
            <w:pPr>
              <w:rPr>
                <w:sz w:val="20"/>
                <w:lang w:val="en-US"/>
              </w:rPr>
            </w:pPr>
          </w:p>
        </w:tc>
        <w:tc>
          <w:tcPr>
            <w:tcW w:w="851" w:type="pct"/>
            <w:gridSpan w:val="2"/>
            <w:tcBorders>
              <w:right w:val="single" w:sz="4" w:space="0" w:color="auto"/>
            </w:tcBorders>
            <w:noWrap/>
            <w:vAlign w:val="center"/>
            <w:hideMark/>
          </w:tcPr>
          <w:p w:rsidR="007A138D" w:rsidRDefault="007A138D">
            <w:pPr>
              <w:rPr>
                <w:sz w:val="20"/>
                <w:lang w:val="en-US"/>
              </w:rPr>
            </w:pPr>
          </w:p>
        </w:tc>
        <w:tc>
          <w:tcPr>
            <w:tcW w:w="1500" w:type="pct"/>
            <w:tcBorders>
              <w:top w:val="single" w:sz="4" w:space="0" w:color="auto"/>
              <w:left w:val="single" w:sz="4" w:space="0" w:color="auto"/>
              <w:bottom w:val="single" w:sz="4" w:space="0" w:color="auto"/>
              <w:right w:val="single" w:sz="4" w:space="0" w:color="auto"/>
            </w:tcBorders>
            <w:noWrap/>
            <w:vAlign w:val="center"/>
            <w:hideMark/>
          </w:tcPr>
          <w:p w:rsidR="007A138D" w:rsidRDefault="007A138D">
            <w:pPr>
              <w:rPr>
                <w:sz w:val="20"/>
                <w:lang w:val="en-US"/>
              </w:rPr>
            </w:pPr>
            <w:proofErr w:type="spellStart"/>
            <w:r>
              <w:rPr>
                <w:sz w:val="20"/>
                <w:lang w:val="en-US"/>
              </w:rPr>
              <w:t>DescribeVessel</w:t>
            </w:r>
            <w:proofErr w:type="spellEnd"/>
          </w:p>
        </w:tc>
        <w:tc>
          <w:tcPr>
            <w:tcW w:w="300" w:type="pct"/>
            <w:tcBorders>
              <w:top w:val="single" w:sz="4" w:space="0" w:color="auto"/>
              <w:left w:val="single" w:sz="4" w:space="0" w:color="auto"/>
              <w:bottom w:val="single" w:sz="4" w:space="0" w:color="auto"/>
              <w:right w:val="single" w:sz="4"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325" w:type="pct"/>
            <w:tcBorders>
              <w:top w:val="nil"/>
              <w:left w:val="nil"/>
              <w:bottom w:val="nil"/>
              <w:right w:val="single" w:sz="8" w:space="0" w:color="auto"/>
            </w:tcBorders>
            <w:noWrap/>
            <w:vAlign w:val="bottom"/>
            <w:hideMark/>
          </w:tcPr>
          <w:p w:rsidR="007A138D" w:rsidRDefault="007A138D">
            <w:pPr>
              <w:rPr>
                <w:sz w:val="20"/>
                <w:lang w:val="en-US"/>
              </w:rPr>
            </w:pPr>
            <w:r>
              <w:rPr>
                <w:sz w:val="20"/>
                <w:lang w:val="en-US"/>
              </w:rPr>
              <w:t> </w:t>
            </w:r>
          </w:p>
        </w:tc>
        <w:tc>
          <w:tcPr>
            <w:tcW w:w="277" w:type="pct"/>
            <w:noWrap/>
            <w:vAlign w:val="bottom"/>
            <w:hideMark/>
          </w:tcPr>
          <w:p w:rsidR="007A138D" w:rsidRDefault="007A138D">
            <w:pPr>
              <w:rPr>
                <w:sz w:val="20"/>
                <w:lang w:val="en-US"/>
              </w:rPr>
            </w:pPr>
            <w:r>
              <w:rPr>
                <w:sz w:val="20"/>
                <w:lang w:val="en-US"/>
              </w:rPr>
              <w:t> </w:t>
            </w:r>
          </w:p>
        </w:tc>
        <w:tc>
          <w:tcPr>
            <w:tcW w:w="2983" w:type="pct"/>
            <w:gridSpan w:val="5"/>
            <w:tcBorders>
              <w:top w:val="single" w:sz="8" w:space="0" w:color="auto"/>
              <w:left w:val="single" w:sz="8" w:space="0" w:color="auto"/>
              <w:bottom w:val="nil"/>
              <w:right w:val="nil"/>
            </w:tcBorders>
            <w:noWrap/>
            <w:vAlign w:val="center"/>
            <w:hideMark/>
          </w:tcPr>
          <w:p w:rsidR="007A138D" w:rsidRDefault="007A138D">
            <w:pPr>
              <w:rPr>
                <w:b/>
                <w:bCs/>
                <w:i/>
                <w:iCs/>
                <w:sz w:val="20"/>
                <w:lang w:val="en-US"/>
              </w:rPr>
            </w:pPr>
            <w:proofErr w:type="spellStart"/>
            <w:r>
              <w:rPr>
                <w:b/>
                <w:bCs/>
                <w:i/>
                <w:iCs/>
                <w:sz w:val="20"/>
                <w:lang w:val="en-US"/>
              </w:rPr>
              <w:t>IRVoyageInformation</w:t>
            </w:r>
            <w:proofErr w:type="spellEnd"/>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b/>
                <w:bCs/>
                <w:i/>
                <w:iCs/>
                <w:sz w:val="20"/>
                <w:lang w:val="en-US"/>
              </w:rPr>
            </w:pPr>
            <w:r>
              <w:rPr>
                <w:b/>
                <w:bCs/>
                <w:i/>
                <w:iCs/>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25" w:type="pct"/>
            <w:tcBorders>
              <w:top w:val="nil"/>
              <w:left w:val="nil"/>
              <w:bottom w:val="nil"/>
              <w:right w:val="single" w:sz="8" w:space="0" w:color="auto"/>
            </w:tcBorders>
            <w:noWrap/>
            <w:vAlign w:val="center"/>
            <w:hideMark/>
          </w:tcPr>
          <w:p w:rsidR="007A138D" w:rsidRDefault="007A138D">
            <w:pPr>
              <w:rPr>
                <w:b/>
                <w:bCs/>
                <w:i/>
                <w:iCs/>
                <w:sz w:val="20"/>
                <w:lang w:val="en-US"/>
              </w:rPr>
            </w:pPr>
            <w:r>
              <w:rPr>
                <w:b/>
                <w:bCs/>
                <w:i/>
                <w:iCs/>
                <w:sz w:val="20"/>
                <w:lang w:val="en-US"/>
              </w:rPr>
              <w:t> </w:t>
            </w:r>
          </w:p>
        </w:tc>
        <w:tc>
          <w:tcPr>
            <w:tcW w:w="277" w:type="pct"/>
            <w:noWrap/>
            <w:vAlign w:val="center"/>
            <w:hideMark/>
          </w:tcPr>
          <w:p w:rsidR="007A138D" w:rsidRDefault="007A138D">
            <w:pPr>
              <w:rPr>
                <w:b/>
                <w:bCs/>
                <w:i/>
                <w:iCs/>
                <w:sz w:val="20"/>
                <w:lang w:val="en-US"/>
              </w:rPr>
            </w:pPr>
            <w:r>
              <w:rPr>
                <w:b/>
                <w:bCs/>
                <w:i/>
                <w:iCs/>
                <w:sz w:val="20"/>
                <w:lang w:val="en-US"/>
              </w:rPr>
              <w:t> </w:t>
            </w:r>
          </w:p>
        </w:tc>
        <w:tc>
          <w:tcPr>
            <w:tcW w:w="306"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26" w:type="pct"/>
            <w:noWrap/>
            <w:vAlign w:val="center"/>
            <w:hideMark/>
          </w:tcPr>
          <w:p w:rsidR="007A138D" w:rsidRDefault="007A138D">
            <w:pPr>
              <w:rPr>
                <w:sz w:val="20"/>
                <w:lang w:val="en-US"/>
              </w:rPr>
            </w:pPr>
          </w:p>
        </w:tc>
        <w:tc>
          <w:tcPr>
            <w:tcW w:w="851" w:type="pct"/>
            <w:gridSpan w:val="2"/>
            <w:noWrap/>
            <w:vAlign w:val="center"/>
            <w:hideMark/>
          </w:tcPr>
          <w:p w:rsidR="007A138D" w:rsidRDefault="007A138D">
            <w:pPr>
              <w:rPr>
                <w:sz w:val="20"/>
                <w:lang w:val="en-US"/>
              </w:rPr>
            </w:pPr>
          </w:p>
        </w:tc>
        <w:tc>
          <w:tcPr>
            <w:tcW w:w="1500" w:type="pct"/>
            <w:tcBorders>
              <w:top w:val="single" w:sz="4" w:space="0" w:color="auto"/>
              <w:left w:val="single" w:sz="4" w:space="0" w:color="auto"/>
              <w:bottom w:val="single" w:sz="4" w:space="0" w:color="auto"/>
              <w:right w:val="nil"/>
            </w:tcBorders>
            <w:noWrap/>
            <w:vAlign w:val="center"/>
            <w:hideMark/>
          </w:tcPr>
          <w:p w:rsidR="007A138D" w:rsidRDefault="007A138D">
            <w:pPr>
              <w:rPr>
                <w:sz w:val="20"/>
                <w:lang w:val="en-US"/>
              </w:rPr>
            </w:pPr>
            <w:proofErr w:type="spellStart"/>
            <w:r>
              <w:rPr>
                <w:sz w:val="20"/>
                <w:lang w:val="en-US"/>
              </w:rPr>
              <w:t>PortofDeparture</w:t>
            </w:r>
            <w:proofErr w:type="spellEnd"/>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25" w:type="pct"/>
            <w:tcBorders>
              <w:top w:val="nil"/>
              <w:left w:val="nil"/>
              <w:bottom w:val="nil"/>
              <w:right w:val="single" w:sz="8" w:space="0" w:color="auto"/>
            </w:tcBorders>
            <w:noWrap/>
            <w:vAlign w:val="center"/>
            <w:hideMark/>
          </w:tcPr>
          <w:p w:rsidR="007A138D" w:rsidRDefault="007A138D">
            <w:pPr>
              <w:rPr>
                <w:b/>
                <w:bCs/>
                <w:i/>
                <w:iCs/>
                <w:sz w:val="20"/>
                <w:lang w:val="en-US"/>
              </w:rPr>
            </w:pPr>
            <w:r>
              <w:rPr>
                <w:b/>
                <w:bCs/>
                <w:i/>
                <w:iCs/>
                <w:sz w:val="20"/>
                <w:lang w:val="en-US"/>
              </w:rPr>
              <w:t> </w:t>
            </w:r>
          </w:p>
        </w:tc>
        <w:tc>
          <w:tcPr>
            <w:tcW w:w="277" w:type="pct"/>
            <w:noWrap/>
            <w:vAlign w:val="center"/>
            <w:hideMark/>
          </w:tcPr>
          <w:p w:rsidR="007A138D" w:rsidRDefault="007A138D">
            <w:pPr>
              <w:rPr>
                <w:b/>
                <w:bCs/>
                <w:i/>
                <w:iCs/>
                <w:sz w:val="20"/>
                <w:lang w:val="en-US"/>
              </w:rPr>
            </w:pPr>
            <w:r>
              <w:rPr>
                <w:b/>
                <w:bCs/>
                <w:i/>
                <w:iCs/>
                <w:sz w:val="20"/>
                <w:lang w:val="en-US"/>
              </w:rPr>
              <w:t> </w:t>
            </w:r>
          </w:p>
        </w:tc>
        <w:tc>
          <w:tcPr>
            <w:tcW w:w="306"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26" w:type="pct"/>
            <w:noWrap/>
            <w:vAlign w:val="center"/>
            <w:hideMark/>
          </w:tcPr>
          <w:p w:rsidR="007A138D" w:rsidRDefault="007A138D">
            <w:pPr>
              <w:rPr>
                <w:sz w:val="20"/>
                <w:lang w:val="en-US"/>
              </w:rPr>
            </w:pPr>
          </w:p>
        </w:tc>
        <w:tc>
          <w:tcPr>
            <w:tcW w:w="851" w:type="pct"/>
            <w:gridSpan w:val="2"/>
            <w:noWrap/>
            <w:vAlign w:val="center"/>
            <w:hideMark/>
          </w:tcPr>
          <w:p w:rsidR="007A138D" w:rsidRDefault="007A138D">
            <w:pPr>
              <w:rPr>
                <w:sz w:val="20"/>
                <w:lang w:val="en-US"/>
              </w:rPr>
            </w:pPr>
          </w:p>
        </w:tc>
        <w:tc>
          <w:tcPr>
            <w:tcW w:w="1500" w:type="pct"/>
            <w:tcBorders>
              <w:top w:val="nil"/>
              <w:left w:val="single" w:sz="4" w:space="0" w:color="auto"/>
              <w:bottom w:val="single" w:sz="4" w:space="0" w:color="auto"/>
              <w:right w:val="nil"/>
            </w:tcBorders>
            <w:noWrap/>
            <w:vAlign w:val="center"/>
            <w:hideMark/>
          </w:tcPr>
          <w:p w:rsidR="007A138D" w:rsidRDefault="007A138D">
            <w:pPr>
              <w:rPr>
                <w:sz w:val="20"/>
                <w:lang w:val="en-US"/>
              </w:rPr>
            </w:pPr>
            <w:proofErr w:type="spellStart"/>
            <w:r>
              <w:rPr>
                <w:sz w:val="20"/>
                <w:lang w:val="en-US"/>
              </w:rPr>
              <w:t>PortOfDestination</w:t>
            </w:r>
            <w:proofErr w:type="spellEnd"/>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25" w:type="pct"/>
            <w:tcBorders>
              <w:top w:val="nil"/>
              <w:left w:val="nil"/>
              <w:bottom w:val="nil"/>
              <w:right w:val="single" w:sz="8" w:space="0" w:color="auto"/>
            </w:tcBorders>
            <w:noWrap/>
            <w:vAlign w:val="center"/>
            <w:hideMark/>
          </w:tcPr>
          <w:p w:rsidR="007A138D" w:rsidRDefault="007A138D">
            <w:pPr>
              <w:rPr>
                <w:b/>
                <w:bCs/>
                <w:i/>
                <w:iCs/>
                <w:sz w:val="20"/>
                <w:lang w:val="en-US"/>
              </w:rPr>
            </w:pPr>
            <w:r>
              <w:rPr>
                <w:b/>
                <w:bCs/>
                <w:i/>
                <w:iCs/>
                <w:sz w:val="20"/>
                <w:lang w:val="en-US"/>
              </w:rPr>
              <w:t> </w:t>
            </w:r>
          </w:p>
        </w:tc>
        <w:tc>
          <w:tcPr>
            <w:tcW w:w="277" w:type="pct"/>
            <w:noWrap/>
            <w:vAlign w:val="center"/>
            <w:hideMark/>
          </w:tcPr>
          <w:p w:rsidR="007A138D" w:rsidRDefault="007A138D">
            <w:pPr>
              <w:rPr>
                <w:b/>
                <w:bCs/>
                <w:i/>
                <w:iCs/>
                <w:sz w:val="20"/>
                <w:lang w:val="en-US"/>
              </w:rPr>
            </w:pPr>
            <w:r>
              <w:rPr>
                <w:b/>
                <w:bCs/>
                <w:i/>
                <w:iCs/>
                <w:sz w:val="20"/>
                <w:lang w:val="en-US"/>
              </w:rPr>
              <w:t> </w:t>
            </w:r>
          </w:p>
        </w:tc>
        <w:tc>
          <w:tcPr>
            <w:tcW w:w="306" w:type="pct"/>
            <w:tcBorders>
              <w:top w:val="nil"/>
              <w:left w:val="single" w:sz="8" w:space="0" w:color="auto"/>
              <w:bottom w:val="single" w:sz="8" w:space="0" w:color="auto"/>
              <w:right w:val="nil"/>
            </w:tcBorders>
            <w:noWrap/>
            <w:vAlign w:val="center"/>
            <w:hideMark/>
          </w:tcPr>
          <w:p w:rsidR="007A138D" w:rsidRDefault="007A138D">
            <w:pPr>
              <w:rPr>
                <w:b/>
                <w:bCs/>
                <w:i/>
                <w:iCs/>
                <w:sz w:val="20"/>
                <w:lang w:val="en-US"/>
              </w:rPr>
            </w:pPr>
            <w:r>
              <w:rPr>
                <w:b/>
                <w:bCs/>
                <w:i/>
                <w:iCs/>
                <w:sz w:val="20"/>
                <w:lang w:val="en-US"/>
              </w:rPr>
              <w:t> </w:t>
            </w:r>
          </w:p>
        </w:tc>
        <w:tc>
          <w:tcPr>
            <w:tcW w:w="326" w:type="pct"/>
            <w:tcBorders>
              <w:top w:val="nil"/>
              <w:left w:val="nil"/>
              <w:bottom w:val="single" w:sz="8" w:space="0" w:color="auto"/>
              <w:right w:val="nil"/>
            </w:tcBorders>
            <w:noWrap/>
            <w:vAlign w:val="center"/>
            <w:hideMark/>
          </w:tcPr>
          <w:p w:rsidR="007A138D" w:rsidRDefault="007A138D">
            <w:pPr>
              <w:rPr>
                <w:b/>
                <w:bCs/>
                <w:i/>
                <w:iCs/>
                <w:sz w:val="20"/>
                <w:lang w:val="en-US"/>
              </w:rPr>
            </w:pPr>
            <w:r>
              <w:rPr>
                <w:b/>
                <w:bCs/>
                <w:i/>
                <w:iCs/>
                <w:sz w:val="20"/>
                <w:lang w:val="en-US"/>
              </w:rPr>
              <w:t> </w:t>
            </w:r>
          </w:p>
        </w:tc>
        <w:tc>
          <w:tcPr>
            <w:tcW w:w="851" w:type="pct"/>
            <w:gridSpan w:val="2"/>
            <w:tcBorders>
              <w:top w:val="nil"/>
              <w:left w:val="nil"/>
              <w:bottom w:val="single" w:sz="8" w:space="0" w:color="auto"/>
              <w:right w:val="nil"/>
            </w:tcBorders>
            <w:noWrap/>
            <w:vAlign w:val="center"/>
            <w:hideMark/>
          </w:tcPr>
          <w:p w:rsidR="007A138D" w:rsidRDefault="007A138D">
            <w:pPr>
              <w:rPr>
                <w:b/>
                <w:bCs/>
                <w:i/>
                <w:iCs/>
                <w:sz w:val="20"/>
                <w:lang w:val="en-US"/>
              </w:rPr>
            </w:pPr>
            <w:r>
              <w:rPr>
                <w:b/>
                <w:bCs/>
                <w:i/>
                <w:iCs/>
                <w:sz w:val="20"/>
                <w:lang w:val="en-US"/>
              </w:rPr>
              <w:t> </w:t>
            </w:r>
          </w:p>
        </w:tc>
        <w:tc>
          <w:tcPr>
            <w:tcW w:w="1500" w:type="pct"/>
            <w:tcBorders>
              <w:top w:val="nil"/>
              <w:left w:val="single" w:sz="4" w:space="0" w:color="auto"/>
              <w:bottom w:val="nil"/>
              <w:right w:val="nil"/>
            </w:tcBorders>
            <w:noWrap/>
            <w:vAlign w:val="center"/>
            <w:hideMark/>
          </w:tcPr>
          <w:p w:rsidR="007A138D" w:rsidRDefault="007A138D">
            <w:pPr>
              <w:rPr>
                <w:sz w:val="20"/>
                <w:lang w:val="en-US"/>
              </w:rPr>
            </w:pPr>
            <w:proofErr w:type="spellStart"/>
            <w:r>
              <w:rPr>
                <w:sz w:val="20"/>
                <w:lang w:val="en-US"/>
              </w:rPr>
              <w:t>TotalPersonsOnBoard</w:t>
            </w:r>
            <w:proofErr w:type="spellEnd"/>
          </w:p>
        </w:tc>
        <w:tc>
          <w:tcPr>
            <w:tcW w:w="300" w:type="pct"/>
            <w:tcBorders>
              <w:top w:val="nil"/>
              <w:left w:val="single" w:sz="8" w:space="0" w:color="auto"/>
              <w:bottom w:val="nil"/>
              <w:right w:val="single" w:sz="8" w:space="0" w:color="auto"/>
            </w:tcBorders>
            <w:vAlign w:val="center"/>
            <w:hideMark/>
          </w:tcPr>
          <w:p w:rsidR="007A138D" w:rsidRDefault="007A138D">
            <w:pPr>
              <w:jc w:val="center"/>
              <w:rPr>
                <w:sz w:val="20"/>
                <w:lang w:val="en-US"/>
              </w:rPr>
            </w:pPr>
            <w:r>
              <w:rPr>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C84AFE" w:rsidRDefault="00C84AFE">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C84AFE" w:rsidRDefault="00C84AFE">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C84AFE" w:rsidRDefault="00C84AFE">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C84AFE" w:rsidRDefault="00C84AFE">
            <w:pPr>
              <w:rPr>
                <w:b/>
                <w:bCs/>
                <w:i/>
                <w:iCs/>
                <w:sz w:val="20"/>
                <w:lang w:val="en-US"/>
              </w:rPr>
            </w:pPr>
            <w:r>
              <w:rPr>
                <w:b/>
                <w:bCs/>
                <w:i/>
                <w:iCs/>
                <w:sz w:val="20"/>
                <w:lang w:val="en-US"/>
              </w:rPr>
              <w:t> </w:t>
            </w:r>
          </w:p>
        </w:tc>
        <w:tc>
          <w:tcPr>
            <w:tcW w:w="325" w:type="pct"/>
            <w:tcBorders>
              <w:top w:val="nil"/>
              <w:left w:val="nil"/>
              <w:bottom w:val="nil"/>
              <w:right w:val="single" w:sz="8" w:space="0" w:color="auto"/>
            </w:tcBorders>
            <w:noWrap/>
            <w:vAlign w:val="center"/>
            <w:hideMark/>
          </w:tcPr>
          <w:p w:rsidR="00C84AFE" w:rsidRDefault="00C84AFE">
            <w:pPr>
              <w:rPr>
                <w:b/>
                <w:bCs/>
                <w:i/>
                <w:iCs/>
                <w:sz w:val="20"/>
                <w:lang w:val="en-US"/>
              </w:rPr>
            </w:pPr>
            <w:r>
              <w:rPr>
                <w:b/>
                <w:bCs/>
                <w:i/>
                <w:iCs/>
                <w:sz w:val="20"/>
                <w:lang w:val="en-US"/>
              </w:rPr>
              <w:t> </w:t>
            </w:r>
          </w:p>
        </w:tc>
        <w:tc>
          <w:tcPr>
            <w:tcW w:w="277" w:type="pct"/>
            <w:noWrap/>
            <w:vAlign w:val="center"/>
            <w:hideMark/>
          </w:tcPr>
          <w:p w:rsidR="00C84AFE" w:rsidRDefault="00C84AFE">
            <w:pPr>
              <w:rPr>
                <w:b/>
                <w:bCs/>
                <w:i/>
                <w:iCs/>
                <w:sz w:val="20"/>
                <w:lang w:val="en-US"/>
              </w:rPr>
            </w:pPr>
            <w:r>
              <w:rPr>
                <w:b/>
                <w:bCs/>
                <w:i/>
                <w:iCs/>
                <w:sz w:val="20"/>
                <w:lang w:val="en-US"/>
              </w:rPr>
              <w:t> </w:t>
            </w:r>
          </w:p>
        </w:tc>
        <w:tc>
          <w:tcPr>
            <w:tcW w:w="2983" w:type="pct"/>
            <w:gridSpan w:val="5"/>
            <w:tcBorders>
              <w:top w:val="single" w:sz="8" w:space="0" w:color="auto"/>
              <w:left w:val="single" w:sz="8" w:space="0" w:color="auto"/>
              <w:bottom w:val="nil"/>
              <w:right w:val="nil"/>
            </w:tcBorders>
            <w:noWrap/>
            <w:vAlign w:val="center"/>
            <w:hideMark/>
          </w:tcPr>
          <w:p w:rsidR="00C84AFE" w:rsidRDefault="00C84AFE">
            <w:pPr>
              <w:rPr>
                <w:b/>
                <w:bCs/>
                <w:i/>
                <w:iCs/>
                <w:sz w:val="20"/>
                <w:lang w:val="en-US"/>
              </w:rPr>
            </w:pPr>
            <w:proofErr w:type="spellStart"/>
            <w:r>
              <w:rPr>
                <w:b/>
                <w:bCs/>
                <w:i/>
                <w:iCs/>
                <w:sz w:val="20"/>
                <w:lang w:val="en-US"/>
              </w:rPr>
              <w:t>CargoManifest</w:t>
            </w:r>
            <w:proofErr w:type="spellEnd"/>
          </w:p>
        </w:tc>
        <w:tc>
          <w:tcPr>
            <w:tcW w:w="300" w:type="pct"/>
            <w:tcBorders>
              <w:top w:val="single" w:sz="4" w:space="0" w:color="auto"/>
              <w:left w:val="single" w:sz="8" w:space="0" w:color="auto"/>
              <w:bottom w:val="single" w:sz="4" w:space="0" w:color="auto"/>
              <w:right w:val="single" w:sz="8" w:space="0" w:color="auto"/>
            </w:tcBorders>
            <w:vAlign w:val="center"/>
            <w:hideMark/>
          </w:tcPr>
          <w:p w:rsidR="00C84AFE" w:rsidRDefault="00C84AFE">
            <w:pPr>
              <w:jc w:val="center"/>
              <w:rPr>
                <w:b/>
                <w:bCs/>
                <w:i/>
                <w:iCs/>
                <w:sz w:val="20"/>
                <w:lang w:val="en-US"/>
              </w:rPr>
            </w:pPr>
            <w:r>
              <w:rPr>
                <w:b/>
                <w:bCs/>
                <w:i/>
                <w:iCs/>
                <w:sz w:val="20"/>
                <w:lang w:val="en-US"/>
              </w:rPr>
              <w:t>0-1</w:t>
            </w:r>
          </w:p>
        </w:tc>
      </w:tr>
      <w:tr w:rsidR="00C84AFE" w:rsidTr="00875BE8">
        <w:trPr>
          <w:trHeight w:val="300"/>
        </w:trPr>
        <w:tc>
          <w:tcPr>
            <w:tcW w:w="139" w:type="pct"/>
            <w:tcBorders>
              <w:top w:val="nil"/>
              <w:left w:val="single" w:sz="8" w:space="0" w:color="auto"/>
              <w:bottom w:val="nil"/>
              <w:right w:val="nil"/>
            </w:tcBorders>
            <w:noWrap/>
            <w:vAlign w:val="bottom"/>
            <w:hideMark/>
          </w:tcPr>
          <w:p w:rsidR="00C84AFE" w:rsidRDefault="00C84AFE">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C84AFE" w:rsidRDefault="00C84AFE">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C84AFE" w:rsidRDefault="00C84AFE">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C84AFE" w:rsidRDefault="00C84AFE">
            <w:pPr>
              <w:rPr>
                <w:b/>
                <w:bCs/>
                <w:i/>
                <w:iCs/>
                <w:sz w:val="20"/>
                <w:lang w:val="en-US"/>
              </w:rPr>
            </w:pPr>
            <w:r>
              <w:rPr>
                <w:b/>
                <w:bCs/>
                <w:i/>
                <w:iCs/>
                <w:sz w:val="20"/>
                <w:lang w:val="en-US"/>
              </w:rPr>
              <w:t> </w:t>
            </w:r>
          </w:p>
        </w:tc>
        <w:tc>
          <w:tcPr>
            <w:tcW w:w="325" w:type="pct"/>
            <w:tcBorders>
              <w:top w:val="nil"/>
              <w:left w:val="nil"/>
              <w:bottom w:val="nil"/>
              <w:right w:val="single" w:sz="8" w:space="0" w:color="auto"/>
            </w:tcBorders>
            <w:noWrap/>
            <w:vAlign w:val="center"/>
            <w:hideMark/>
          </w:tcPr>
          <w:p w:rsidR="00C84AFE" w:rsidRDefault="00C84AFE">
            <w:pPr>
              <w:rPr>
                <w:b/>
                <w:bCs/>
                <w:i/>
                <w:iCs/>
                <w:sz w:val="20"/>
                <w:lang w:val="en-US"/>
              </w:rPr>
            </w:pPr>
            <w:r>
              <w:rPr>
                <w:b/>
                <w:bCs/>
                <w:i/>
                <w:iCs/>
                <w:sz w:val="20"/>
                <w:lang w:val="en-US"/>
              </w:rPr>
              <w:t> </w:t>
            </w:r>
          </w:p>
        </w:tc>
        <w:tc>
          <w:tcPr>
            <w:tcW w:w="277" w:type="pct"/>
            <w:noWrap/>
            <w:vAlign w:val="center"/>
            <w:hideMark/>
          </w:tcPr>
          <w:p w:rsidR="00C84AFE" w:rsidRDefault="00C84AFE">
            <w:pPr>
              <w:rPr>
                <w:b/>
                <w:bCs/>
                <w:i/>
                <w:iCs/>
                <w:sz w:val="20"/>
                <w:lang w:val="en-US"/>
              </w:rPr>
            </w:pPr>
            <w:r>
              <w:rPr>
                <w:b/>
                <w:bCs/>
                <w:i/>
                <w:iCs/>
                <w:sz w:val="20"/>
                <w:lang w:val="en-US"/>
              </w:rPr>
              <w:t> </w:t>
            </w:r>
          </w:p>
        </w:tc>
        <w:tc>
          <w:tcPr>
            <w:tcW w:w="306" w:type="pct"/>
            <w:tcBorders>
              <w:top w:val="nil"/>
              <w:left w:val="single" w:sz="8" w:space="0" w:color="auto"/>
              <w:bottom w:val="nil"/>
              <w:right w:val="nil"/>
            </w:tcBorders>
            <w:noWrap/>
            <w:vAlign w:val="center"/>
            <w:hideMark/>
          </w:tcPr>
          <w:p w:rsidR="00C84AFE" w:rsidRDefault="00C84AFE">
            <w:pPr>
              <w:rPr>
                <w:b/>
                <w:bCs/>
                <w:i/>
                <w:iCs/>
                <w:sz w:val="20"/>
                <w:lang w:val="en-US"/>
              </w:rPr>
            </w:pPr>
            <w:r>
              <w:rPr>
                <w:b/>
                <w:bCs/>
                <w:i/>
                <w:iCs/>
                <w:sz w:val="20"/>
                <w:lang w:val="en-US"/>
              </w:rPr>
              <w:t> </w:t>
            </w:r>
          </w:p>
        </w:tc>
        <w:tc>
          <w:tcPr>
            <w:tcW w:w="326" w:type="pct"/>
            <w:noWrap/>
            <w:vAlign w:val="center"/>
            <w:hideMark/>
          </w:tcPr>
          <w:p w:rsidR="00C84AFE" w:rsidRDefault="00C84AFE">
            <w:pPr>
              <w:rPr>
                <w:sz w:val="20"/>
                <w:lang w:val="en-US"/>
              </w:rPr>
            </w:pPr>
          </w:p>
        </w:tc>
        <w:tc>
          <w:tcPr>
            <w:tcW w:w="2351" w:type="pct"/>
            <w:gridSpan w:val="3"/>
            <w:tcBorders>
              <w:top w:val="single" w:sz="8" w:space="0" w:color="auto"/>
              <w:left w:val="single" w:sz="8" w:space="0" w:color="auto"/>
              <w:bottom w:val="nil"/>
              <w:right w:val="nil"/>
            </w:tcBorders>
            <w:noWrap/>
            <w:vAlign w:val="center"/>
            <w:hideMark/>
          </w:tcPr>
          <w:p w:rsidR="00C84AFE" w:rsidRDefault="00C84AFE">
            <w:pPr>
              <w:rPr>
                <w:b/>
                <w:bCs/>
                <w:i/>
                <w:iCs/>
                <w:sz w:val="20"/>
                <w:lang w:val="en-US"/>
              </w:rPr>
            </w:pPr>
            <w:proofErr w:type="spellStart"/>
            <w:r>
              <w:rPr>
                <w:b/>
                <w:bCs/>
                <w:i/>
                <w:iCs/>
                <w:sz w:val="20"/>
                <w:lang w:val="en-US"/>
              </w:rPr>
              <w:t>UrlDetails</w:t>
            </w:r>
            <w:proofErr w:type="spellEnd"/>
          </w:p>
        </w:tc>
        <w:tc>
          <w:tcPr>
            <w:tcW w:w="300" w:type="pct"/>
            <w:tcBorders>
              <w:top w:val="nil"/>
              <w:left w:val="single" w:sz="8" w:space="0" w:color="auto"/>
              <w:bottom w:val="single" w:sz="4" w:space="0" w:color="auto"/>
              <w:right w:val="single" w:sz="8" w:space="0" w:color="auto"/>
            </w:tcBorders>
            <w:vAlign w:val="center"/>
            <w:hideMark/>
          </w:tcPr>
          <w:p w:rsidR="00C84AFE" w:rsidRDefault="00C84AFE">
            <w:pPr>
              <w:jc w:val="center"/>
              <w:rPr>
                <w:b/>
                <w:bCs/>
                <w:i/>
                <w:iCs/>
                <w:sz w:val="20"/>
                <w:lang w:val="en-US"/>
              </w:rPr>
            </w:pPr>
            <w:r>
              <w:rPr>
                <w:b/>
                <w:bCs/>
                <w:i/>
                <w:iCs/>
                <w:sz w:val="20"/>
                <w:lang w:val="en-US"/>
              </w:rPr>
              <w:t>0-1</w:t>
            </w:r>
          </w:p>
        </w:tc>
      </w:tr>
      <w:tr w:rsidR="00C84AFE" w:rsidTr="00875BE8">
        <w:trPr>
          <w:trHeight w:val="300"/>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25" w:type="pct"/>
            <w:tcBorders>
              <w:top w:val="nil"/>
              <w:left w:val="nil"/>
              <w:bottom w:val="nil"/>
              <w:right w:val="single" w:sz="8" w:space="0" w:color="auto"/>
            </w:tcBorders>
            <w:noWrap/>
            <w:vAlign w:val="center"/>
            <w:hideMark/>
          </w:tcPr>
          <w:p w:rsidR="007A138D" w:rsidRDefault="007A138D">
            <w:pPr>
              <w:rPr>
                <w:b/>
                <w:bCs/>
                <w:i/>
                <w:iCs/>
                <w:sz w:val="20"/>
                <w:lang w:val="en-US"/>
              </w:rPr>
            </w:pPr>
            <w:r>
              <w:rPr>
                <w:b/>
                <w:bCs/>
                <w:i/>
                <w:iCs/>
                <w:sz w:val="20"/>
                <w:lang w:val="en-US"/>
              </w:rPr>
              <w:t> </w:t>
            </w:r>
          </w:p>
        </w:tc>
        <w:tc>
          <w:tcPr>
            <w:tcW w:w="277" w:type="pct"/>
            <w:noWrap/>
            <w:vAlign w:val="center"/>
            <w:hideMark/>
          </w:tcPr>
          <w:p w:rsidR="007A138D" w:rsidRDefault="007A138D">
            <w:pPr>
              <w:rPr>
                <w:b/>
                <w:bCs/>
                <w:i/>
                <w:iCs/>
                <w:sz w:val="20"/>
                <w:lang w:val="en-US"/>
              </w:rPr>
            </w:pPr>
            <w:r>
              <w:rPr>
                <w:b/>
                <w:bCs/>
                <w:i/>
                <w:iCs/>
                <w:sz w:val="20"/>
                <w:lang w:val="en-US"/>
              </w:rPr>
              <w:t> </w:t>
            </w:r>
          </w:p>
        </w:tc>
        <w:tc>
          <w:tcPr>
            <w:tcW w:w="306"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26" w:type="pct"/>
            <w:noWrap/>
            <w:vAlign w:val="center"/>
            <w:hideMark/>
          </w:tcPr>
          <w:p w:rsidR="007A138D" w:rsidRDefault="007A138D">
            <w:pPr>
              <w:rPr>
                <w:sz w:val="20"/>
                <w:lang w:val="en-US"/>
              </w:rPr>
            </w:pPr>
          </w:p>
        </w:tc>
        <w:tc>
          <w:tcPr>
            <w:tcW w:w="851" w:type="pct"/>
            <w:gridSpan w:val="2"/>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1500" w:type="pct"/>
            <w:tcBorders>
              <w:top w:val="single" w:sz="4" w:space="0" w:color="auto"/>
              <w:left w:val="single" w:sz="4" w:space="0" w:color="auto"/>
              <w:bottom w:val="single" w:sz="4" w:space="0" w:color="auto"/>
              <w:right w:val="single" w:sz="4" w:space="0" w:color="auto"/>
            </w:tcBorders>
            <w:noWrap/>
            <w:vAlign w:val="center"/>
            <w:hideMark/>
          </w:tcPr>
          <w:p w:rsidR="007A138D" w:rsidRDefault="007A138D">
            <w:pPr>
              <w:rPr>
                <w:sz w:val="20"/>
                <w:lang w:val="en-US"/>
              </w:rPr>
            </w:pPr>
            <w:proofErr w:type="spellStart"/>
            <w:r>
              <w:rPr>
                <w:sz w:val="20"/>
                <w:lang w:val="en-US"/>
              </w:rPr>
              <w:t>Url</w:t>
            </w:r>
            <w:proofErr w:type="spellEnd"/>
          </w:p>
        </w:tc>
        <w:tc>
          <w:tcPr>
            <w:tcW w:w="300" w:type="pct"/>
            <w:tcBorders>
              <w:top w:val="nil"/>
              <w:left w:val="single" w:sz="4" w:space="0" w:color="auto"/>
              <w:bottom w:val="single" w:sz="4"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25" w:type="pct"/>
            <w:tcBorders>
              <w:top w:val="nil"/>
              <w:left w:val="nil"/>
              <w:bottom w:val="nil"/>
              <w:right w:val="single" w:sz="8" w:space="0" w:color="auto"/>
            </w:tcBorders>
            <w:noWrap/>
            <w:vAlign w:val="center"/>
            <w:hideMark/>
          </w:tcPr>
          <w:p w:rsidR="007A138D" w:rsidRDefault="007A138D">
            <w:pPr>
              <w:rPr>
                <w:b/>
                <w:bCs/>
                <w:i/>
                <w:iCs/>
                <w:sz w:val="20"/>
                <w:lang w:val="en-US"/>
              </w:rPr>
            </w:pPr>
            <w:r>
              <w:rPr>
                <w:b/>
                <w:bCs/>
                <w:i/>
                <w:iCs/>
                <w:sz w:val="20"/>
                <w:lang w:val="en-US"/>
              </w:rPr>
              <w:t> </w:t>
            </w:r>
          </w:p>
        </w:tc>
        <w:tc>
          <w:tcPr>
            <w:tcW w:w="277" w:type="pct"/>
            <w:noWrap/>
            <w:vAlign w:val="center"/>
            <w:hideMark/>
          </w:tcPr>
          <w:p w:rsidR="007A138D" w:rsidRDefault="007A138D">
            <w:pPr>
              <w:rPr>
                <w:b/>
                <w:bCs/>
                <w:i/>
                <w:iCs/>
                <w:sz w:val="20"/>
                <w:lang w:val="en-US"/>
              </w:rPr>
            </w:pPr>
            <w:r>
              <w:rPr>
                <w:b/>
                <w:bCs/>
                <w:i/>
                <w:iCs/>
                <w:sz w:val="20"/>
                <w:lang w:val="en-US"/>
              </w:rPr>
              <w:t> </w:t>
            </w:r>
          </w:p>
        </w:tc>
        <w:tc>
          <w:tcPr>
            <w:tcW w:w="306"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26" w:type="pct"/>
            <w:noWrap/>
            <w:vAlign w:val="center"/>
            <w:hideMark/>
          </w:tcPr>
          <w:p w:rsidR="007A138D" w:rsidRDefault="007A138D">
            <w:pPr>
              <w:rPr>
                <w:sz w:val="20"/>
                <w:lang w:val="en-US"/>
              </w:rPr>
            </w:pPr>
          </w:p>
        </w:tc>
        <w:tc>
          <w:tcPr>
            <w:tcW w:w="851" w:type="pct"/>
            <w:gridSpan w:val="2"/>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1500" w:type="pct"/>
            <w:tcBorders>
              <w:top w:val="single" w:sz="4" w:space="0" w:color="auto"/>
              <w:left w:val="single" w:sz="4" w:space="0" w:color="auto"/>
              <w:bottom w:val="single" w:sz="4" w:space="0" w:color="auto"/>
              <w:right w:val="single" w:sz="4" w:space="0" w:color="auto"/>
            </w:tcBorders>
            <w:noWrap/>
            <w:vAlign w:val="center"/>
            <w:hideMark/>
          </w:tcPr>
          <w:p w:rsidR="007A138D" w:rsidRDefault="007A138D">
            <w:pPr>
              <w:rPr>
                <w:sz w:val="20"/>
                <w:lang w:val="en-US"/>
              </w:rPr>
            </w:pPr>
            <w:proofErr w:type="spellStart"/>
            <w:r>
              <w:rPr>
                <w:sz w:val="20"/>
                <w:lang w:val="en-US"/>
              </w:rPr>
              <w:t>DocType</w:t>
            </w:r>
            <w:proofErr w:type="spellEnd"/>
          </w:p>
        </w:tc>
        <w:tc>
          <w:tcPr>
            <w:tcW w:w="300" w:type="pct"/>
            <w:tcBorders>
              <w:top w:val="nil"/>
              <w:left w:val="single" w:sz="4" w:space="0" w:color="auto"/>
              <w:bottom w:val="single" w:sz="4"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00"/>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25" w:type="pct"/>
            <w:tcBorders>
              <w:top w:val="nil"/>
              <w:left w:val="nil"/>
              <w:bottom w:val="nil"/>
              <w:right w:val="single" w:sz="8" w:space="0" w:color="auto"/>
            </w:tcBorders>
            <w:noWrap/>
            <w:vAlign w:val="center"/>
            <w:hideMark/>
          </w:tcPr>
          <w:p w:rsidR="007A138D" w:rsidRDefault="007A138D">
            <w:pPr>
              <w:rPr>
                <w:b/>
                <w:bCs/>
                <w:i/>
                <w:iCs/>
                <w:sz w:val="20"/>
                <w:lang w:val="en-US"/>
              </w:rPr>
            </w:pPr>
            <w:r>
              <w:rPr>
                <w:b/>
                <w:bCs/>
                <w:i/>
                <w:iCs/>
                <w:sz w:val="20"/>
                <w:lang w:val="en-US"/>
              </w:rPr>
              <w:t> </w:t>
            </w:r>
          </w:p>
        </w:tc>
        <w:tc>
          <w:tcPr>
            <w:tcW w:w="277" w:type="pct"/>
            <w:noWrap/>
            <w:vAlign w:val="center"/>
            <w:hideMark/>
          </w:tcPr>
          <w:p w:rsidR="007A138D" w:rsidRDefault="007A138D">
            <w:pPr>
              <w:rPr>
                <w:b/>
                <w:bCs/>
                <w:i/>
                <w:iCs/>
                <w:sz w:val="20"/>
                <w:lang w:val="en-US"/>
              </w:rPr>
            </w:pPr>
            <w:r>
              <w:rPr>
                <w:b/>
                <w:bCs/>
                <w:i/>
                <w:iCs/>
                <w:sz w:val="20"/>
                <w:lang w:val="en-US"/>
              </w:rPr>
              <w:t> </w:t>
            </w:r>
          </w:p>
        </w:tc>
        <w:tc>
          <w:tcPr>
            <w:tcW w:w="306"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26" w:type="pct"/>
            <w:noWrap/>
            <w:vAlign w:val="center"/>
            <w:hideMark/>
          </w:tcPr>
          <w:p w:rsidR="007A138D" w:rsidRDefault="007A138D">
            <w:pPr>
              <w:rPr>
                <w:sz w:val="20"/>
                <w:lang w:val="en-US"/>
              </w:rPr>
            </w:pPr>
          </w:p>
        </w:tc>
        <w:tc>
          <w:tcPr>
            <w:tcW w:w="851" w:type="pct"/>
            <w:gridSpan w:val="2"/>
            <w:tcBorders>
              <w:top w:val="single" w:sz="8" w:space="0" w:color="auto"/>
              <w:left w:val="single" w:sz="8" w:space="0" w:color="auto"/>
              <w:bottom w:val="nil"/>
              <w:right w:val="nil"/>
            </w:tcBorders>
            <w:noWrap/>
            <w:vAlign w:val="center"/>
            <w:hideMark/>
          </w:tcPr>
          <w:p w:rsidR="007A138D" w:rsidRDefault="007A138D">
            <w:pPr>
              <w:rPr>
                <w:b/>
                <w:bCs/>
                <w:i/>
                <w:iCs/>
                <w:sz w:val="20"/>
                <w:lang w:val="en-US"/>
              </w:rPr>
            </w:pPr>
            <w:proofErr w:type="spellStart"/>
            <w:r>
              <w:rPr>
                <w:b/>
                <w:bCs/>
                <w:i/>
                <w:iCs/>
                <w:sz w:val="20"/>
                <w:lang w:val="en-US"/>
              </w:rPr>
              <w:t>ContactDetails</w:t>
            </w:r>
            <w:proofErr w:type="spellEnd"/>
          </w:p>
        </w:tc>
        <w:tc>
          <w:tcPr>
            <w:tcW w:w="1500" w:type="pct"/>
            <w:tcBorders>
              <w:top w:val="nil"/>
              <w:left w:val="single" w:sz="4" w:space="0" w:color="auto"/>
              <w:bottom w:val="single" w:sz="4" w:space="0" w:color="auto"/>
              <w:right w:val="nil"/>
            </w:tcBorders>
            <w:noWrap/>
            <w:vAlign w:val="center"/>
            <w:hideMark/>
          </w:tcPr>
          <w:p w:rsidR="007A138D" w:rsidRDefault="007A138D">
            <w:pPr>
              <w:rPr>
                <w:b/>
                <w:bCs/>
                <w:i/>
                <w:iCs/>
                <w:sz w:val="20"/>
                <w:lang w:val="en-US"/>
              </w:rPr>
            </w:pPr>
            <w:r>
              <w:rPr>
                <w:b/>
                <w:bCs/>
                <w:i/>
                <w:iCs/>
                <w:sz w:val="20"/>
                <w:lang w:val="en-US"/>
              </w:rPr>
              <w:t> </w:t>
            </w:r>
          </w:p>
        </w:tc>
        <w:tc>
          <w:tcPr>
            <w:tcW w:w="300" w:type="pct"/>
            <w:tcBorders>
              <w:top w:val="nil"/>
              <w:left w:val="single" w:sz="8" w:space="0" w:color="auto"/>
              <w:bottom w:val="single" w:sz="4" w:space="0" w:color="auto"/>
              <w:right w:val="single" w:sz="8" w:space="0" w:color="auto"/>
            </w:tcBorders>
            <w:vAlign w:val="center"/>
            <w:hideMark/>
          </w:tcPr>
          <w:p w:rsidR="007A138D" w:rsidRDefault="007A138D">
            <w:pPr>
              <w:jc w:val="center"/>
              <w:rPr>
                <w:b/>
                <w:bCs/>
                <w:i/>
                <w:iCs/>
                <w:sz w:val="20"/>
                <w:lang w:val="en-US"/>
              </w:rPr>
            </w:pPr>
            <w:r>
              <w:rPr>
                <w:b/>
                <w:bCs/>
                <w:i/>
                <w:iCs/>
                <w:sz w:val="20"/>
                <w:lang w:val="en-US"/>
              </w:rPr>
              <w:t>0-1</w:t>
            </w:r>
          </w:p>
        </w:tc>
      </w:tr>
      <w:tr w:rsidR="00C84AFE" w:rsidTr="00875BE8">
        <w:trPr>
          <w:trHeight w:val="300"/>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25" w:type="pct"/>
            <w:tcBorders>
              <w:top w:val="nil"/>
              <w:left w:val="nil"/>
              <w:bottom w:val="nil"/>
              <w:right w:val="single" w:sz="8" w:space="0" w:color="auto"/>
            </w:tcBorders>
            <w:noWrap/>
            <w:vAlign w:val="center"/>
            <w:hideMark/>
          </w:tcPr>
          <w:p w:rsidR="007A138D" w:rsidRDefault="007A138D">
            <w:pPr>
              <w:rPr>
                <w:b/>
                <w:bCs/>
                <w:i/>
                <w:iCs/>
                <w:sz w:val="20"/>
                <w:lang w:val="en-US"/>
              </w:rPr>
            </w:pPr>
            <w:r>
              <w:rPr>
                <w:b/>
                <w:bCs/>
                <w:i/>
                <w:iCs/>
                <w:sz w:val="20"/>
                <w:lang w:val="en-US"/>
              </w:rPr>
              <w:t> </w:t>
            </w:r>
          </w:p>
        </w:tc>
        <w:tc>
          <w:tcPr>
            <w:tcW w:w="277" w:type="pct"/>
            <w:noWrap/>
            <w:vAlign w:val="center"/>
            <w:hideMark/>
          </w:tcPr>
          <w:p w:rsidR="007A138D" w:rsidRDefault="007A138D">
            <w:pPr>
              <w:rPr>
                <w:b/>
                <w:bCs/>
                <w:i/>
                <w:iCs/>
                <w:sz w:val="20"/>
                <w:lang w:val="en-US"/>
              </w:rPr>
            </w:pPr>
            <w:r>
              <w:rPr>
                <w:b/>
                <w:bCs/>
                <w:i/>
                <w:iCs/>
                <w:sz w:val="20"/>
                <w:lang w:val="en-US"/>
              </w:rPr>
              <w:t> </w:t>
            </w:r>
          </w:p>
        </w:tc>
        <w:tc>
          <w:tcPr>
            <w:tcW w:w="306"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26" w:type="pct"/>
            <w:noWrap/>
            <w:vAlign w:val="center"/>
            <w:hideMark/>
          </w:tcPr>
          <w:p w:rsidR="007A138D" w:rsidRDefault="007A138D">
            <w:pPr>
              <w:rPr>
                <w:sz w:val="20"/>
                <w:lang w:val="en-US"/>
              </w:rPr>
            </w:pPr>
          </w:p>
        </w:tc>
        <w:tc>
          <w:tcPr>
            <w:tcW w:w="851" w:type="pct"/>
            <w:gridSpan w:val="2"/>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1500" w:type="pct"/>
            <w:tcBorders>
              <w:top w:val="nil"/>
              <w:left w:val="single" w:sz="4" w:space="0" w:color="auto"/>
              <w:bottom w:val="single" w:sz="4" w:space="0" w:color="auto"/>
              <w:right w:val="nil"/>
            </w:tcBorders>
            <w:noWrap/>
            <w:vAlign w:val="center"/>
            <w:hideMark/>
          </w:tcPr>
          <w:p w:rsidR="007A138D" w:rsidRDefault="007A138D">
            <w:pPr>
              <w:rPr>
                <w:sz w:val="20"/>
                <w:lang w:val="en-US"/>
              </w:rPr>
            </w:pPr>
            <w:proofErr w:type="spellStart"/>
            <w:r>
              <w:rPr>
                <w:sz w:val="20"/>
                <w:lang w:val="en-US"/>
              </w:rPr>
              <w:t>LastName</w:t>
            </w:r>
            <w:proofErr w:type="spellEnd"/>
          </w:p>
        </w:tc>
        <w:tc>
          <w:tcPr>
            <w:tcW w:w="300" w:type="pct"/>
            <w:tcBorders>
              <w:top w:val="nil"/>
              <w:left w:val="single" w:sz="8" w:space="0" w:color="auto"/>
              <w:bottom w:val="single" w:sz="4" w:space="0" w:color="auto"/>
              <w:right w:val="single" w:sz="8" w:space="0" w:color="auto"/>
            </w:tcBorders>
            <w:vAlign w:val="center"/>
            <w:hideMark/>
          </w:tcPr>
          <w:p w:rsidR="007A138D" w:rsidRDefault="00686106">
            <w:pPr>
              <w:jc w:val="center"/>
              <w:rPr>
                <w:sz w:val="20"/>
                <w:lang w:val="en-US"/>
              </w:rPr>
            </w:pPr>
            <w:r>
              <w:rPr>
                <w:sz w:val="20"/>
                <w:lang w:val="en-US"/>
              </w:rPr>
              <w:t>0-</w:t>
            </w:r>
            <w:r w:rsidR="007A138D">
              <w:rPr>
                <w:sz w:val="20"/>
                <w:lang w:val="en-US"/>
              </w:rPr>
              <w:t>1</w:t>
            </w:r>
          </w:p>
        </w:tc>
      </w:tr>
      <w:tr w:rsidR="00C84AFE" w:rsidTr="00875BE8">
        <w:trPr>
          <w:trHeight w:val="300"/>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25" w:type="pct"/>
            <w:tcBorders>
              <w:top w:val="nil"/>
              <w:left w:val="nil"/>
              <w:bottom w:val="nil"/>
              <w:right w:val="single" w:sz="8" w:space="0" w:color="auto"/>
            </w:tcBorders>
            <w:noWrap/>
            <w:vAlign w:val="center"/>
            <w:hideMark/>
          </w:tcPr>
          <w:p w:rsidR="007A138D" w:rsidRDefault="007A138D">
            <w:pPr>
              <w:rPr>
                <w:b/>
                <w:bCs/>
                <w:i/>
                <w:iCs/>
                <w:sz w:val="20"/>
                <w:lang w:val="en-US"/>
              </w:rPr>
            </w:pPr>
            <w:r>
              <w:rPr>
                <w:b/>
                <w:bCs/>
                <w:i/>
                <w:iCs/>
                <w:sz w:val="20"/>
                <w:lang w:val="en-US"/>
              </w:rPr>
              <w:t> </w:t>
            </w:r>
          </w:p>
        </w:tc>
        <w:tc>
          <w:tcPr>
            <w:tcW w:w="277" w:type="pct"/>
            <w:noWrap/>
            <w:vAlign w:val="center"/>
            <w:hideMark/>
          </w:tcPr>
          <w:p w:rsidR="007A138D" w:rsidRDefault="007A138D">
            <w:pPr>
              <w:rPr>
                <w:b/>
                <w:bCs/>
                <w:i/>
                <w:iCs/>
                <w:sz w:val="20"/>
                <w:lang w:val="en-US"/>
              </w:rPr>
            </w:pPr>
            <w:r>
              <w:rPr>
                <w:b/>
                <w:bCs/>
                <w:i/>
                <w:iCs/>
                <w:sz w:val="20"/>
                <w:lang w:val="en-US"/>
              </w:rPr>
              <w:t> </w:t>
            </w:r>
          </w:p>
        </w:tc>
        <w:tc>
          <w:tcPr>
            <w:tcW w:w="306"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26" w:type="pct"/>
            <w:noWrap/>
            <w:vAlign w:val="center"/>
            <w:hideMark/>
          </w:tcPr>
          <w:p w:rsidR="007A138D" w:rsidRDefault="007A138D">
            <w:pPr>
              <w:rPr>
                <w:sz w:val="20"/>
                <w:lang w:val="en-US"/>
              </w:rPr>
            </w:pPr>
          </w:p>
        </w:tc>
        <w:tc>
          <w:tcPr>
            <w:tcW w:w="851" w:type="pct"/>
            <w:gridSpan w:val="2"/>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1500" w:type="pct"/>
            <w:tcBorders>
              <w:top w:val="nil"/>
              <w:left w:val="single" w:sz="4" w:space="0" w:color="auto"/>
              <w:bottom w:val="single" w:sz="4" w:space="0" w:color="auto"/>
              <w:right w:val="nil"/>
            </w:tcBorders>
            <w:noWrap/>
            <w:vAlign w:val="center"/>
            <w:hideMark/>
          </w:tcPr>
          <w:p w:rsidR="007A138D" w:rsidRDefault="007A138D">
            <w:pPr>
              <w:rPr>
                <w:sz w:val="20"/>
                <w:lang w:val="en-US"/>
              </w:rPr>
            </w:pPr>
            <w:r>
              <w:rPr>
                <w:sz w:val="20"/>
                <w:lang w:val="en-US"/>
              </w:rPr>
              <w:t>FirstName</w:t>
            </w:r>
          </w:p>
        </w:tc>
        <w:tc>
          <w:tcPr>
            <w:tcW w:w="300" w:type="pct"/>
            <w:tcBorders>
              <w:top w:val="nil"/>
              <w:left w:val="single" w:sz="8" w:space="0" w:color="auto"/>
              <w:bottom w:val="single" w:sz="4" w:space="0" w:color="auto"/>
              <w:right w:val="single" w:sz="8" w:space="0" w:color="auto"/>
            </w:tcBorders>
            <w:vAlign w:val="center"/>
            <w:hideMark/>
          </w:tcPr>
          <w:p w:rsidR="007A138D" w:rsidRDefault="00686106">
            <w:pPr>
              <w:jc w:val="center"/>
              <w:rPr>
                <w:sz w:val="20"/>
                <w:lang w:val="en-US"/>
              </w:rPr>
            </w:pPr>
            <w:r>
              <w:rPr>
                <w:sz w:val="20"/>
                <w:lang w:val="en-US"/>
              </w:rPr>
              <w:t>0-</w:t>
            </w:r>
            <w:r w:rsidR="007A138D">
              <w:rPr>
                <w:sz w:val="20"/>
                <w:lang w:val="en-US"/>
              </w:rPr>
              <w:t>1</w:t>
            </w:r>
          </w:p>
        </w:tc>
      </w:tr>
      <w:tr w:rsidR="00C84AFE" w:rsidTr="00875BE8">
        <w:trPr>
          <w:trHeight w:val="300"/>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25" w:type="pct"/>
            <w:tcBorders>
              <w:top w:val="nil"/>
              <w:left w:val="nil"/>
              <w:bottom w:val="nil"/>
              <w:right w:val="single" w:sz="8" w:space="0" w:color="auto"/>
            </w:tcBorders>
            <w:noWrap/>
            <w:vAlign w:val="center"/>
            <w:hideMark/>
          </w:tcPr>
          <w:p w:rsidR="007A138D" w:rsidRDefault="007A138D">
            <w:pPr>
              <w:rPr>
                <w:b/>
                <w:bCs/>
                <w:i/>
                <w:iCs/>
                <w:sz w:val="20"/>
                <w:lang w:val="en-US"/>
              </w:rPr>
            </w:pPr>
            <w:r>
              <w:rPr>
                <w:b/>
                <w:bCs/>
                <w:i/>
                <w:iCs/>
                <w:sz w:val="20"/>
                <w:lang w:val="en-US"/>
              </w:rPr>
              <w:t> </w:t>
            </w:r>
          </w:p>
        </w:tc>
        <w:tc>
          <w:tcPr>
            <w:tcW w:w="277" w:type="pct"/>
            <w:noWrap/>
            <w:vAlign w:val="center"/>
            <w:hideMark/>
          </w:tcPr>
          <w:p w:rsidR="007A138D" w:rsidRDefault="007A138D">
            <w:pPr>
              <w:rPr>
                <w:b/>
                <w:bCs/>
                <w:i/>
                <w:iCs/>
                <w:sz w:val="20"/>
                <w:lang w:val="en-US"/>
              </w:rPr>
            </w:pPr>
            <w:r>
              <w:rPr>
                <w:b/>
                <w:bCs/>
                <w:i/>
                <w:iCs/>
                <w:sz w:val="20"/>
                <w:lang w:val="en-US"/>
              </w:rPr>
              <w:t> </w:t>
            </w:r>
          </w:p>
        </w:tc>
        <w:tc>
          <w:tcPr>
            <w:tcW w:w="306"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26" w:type="pct"/>
            <w:noWrap/>
            <w:vAlign w:val="center"/>
            <w:hideMark/>
          </w:tcPr>
          <w:p w:rsidR="007A138D" w:rsidRDefault="007A138D">
            <w:pPr>
              <w:rPr>
                <w:sz w:val="20"/>
                <w:lang w:val="en-US"/>
              </w:rPr>
            </w:pPr>
          </w:p>
        </w:tc>
        <w:tc>
          <w:tcPr>
            <w:tcW w:w="851" w:type="pct"/>
            <w:gridSpan w:val="2"/>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1500" w:type="pct"/>
            <w:tcBorders>
              <w:top w:val="nil"/>
              <w:left w:val="single" w:sz="4" w:space="0" w:color="auto"/>
              <w:bottom w:val="single" w:sz="4" w:space="0" w:color="auto"/>
              <w:right w:val="nil"/>
            </w:tcBorders>
            <w:noWrap/>
            <w:vAlign w:val="center"/>
            <w:hideMark/>
          </w:tcPr>
          <w:p w:rsidR="007A138D" w:rsidRDefault="007A138D">
            <w:pPr>
              <w:rPr>
                <w:sz w:val="20"/>
                <w:lang w:val="en-US"/>
              </w:rPr>
            </w:pPr>
            <w:proofErr w:type="spellStart"/>
            <w:r>
              <w:rPr>
                <w:sz w:val="20"/>
                <w:lang w:val="en-US"/>
              </w:rPr>
              <w:t>LoCode</w:t>
            </w:r>
            <w:proofErr w:type="spellEnd"/>
          </w:p>
        </w:tc>
        <w:tc>
          <w:tcPr>
            <w:tcW w:w="300" w:type="pct"/>
            <w:tcBorders>
              <w:top w:val="nil"/>
              <w:left w:val="single" w:sz="8" w:space="0" w:color="auto"/>
              <w:bottom w:val="single" w:sz="4" w:space="0" w:color="auto"/>
              <w:right w:val="single" w:sz="8" w:space="0" w:color="auto"/>
            </w:tcBorders>
            <w:vAlign w:val="center"/>
            <w:hideMark/>
          </w:tcPr>
          <w:p w:rsidR="007A138D" w:rsidRDefault="007A138D" w:rsidP="00686106">
            <w:pPr>
              <w:jc w:val="center"/>
              <w:rPr>
                <w:sz w:val="20"/>
                <w:lang w:val="en-US"/>
              </w:rPr>
            </w:pPr>
            <w:r>
              <w:rPr>
                <w:sz w:val="20"/>
                <w:lang w:val="en-US"/>
              </w:rPr>
              <w:t>1</w:t>
            </w:r>
          </w:p>
        </w:tc>
      </w:tr>
      <w:tr w:rsidR="00C84AFE" w:rsidTr="00875BE8">
        <w:trPr>
          <w:trHeight w:val="300"/>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25" w:type="pct"/>
            <w:tcBorders>
              <w:top w:val="nil"/>
              <w:left w:val="nil"/>
              <w:bottom w:val="nil"/>
              <w:right w:val="single" w:sz="8" w:space="0" w:color="auto"/>
            </w:tcBorders>
            <w:noWrap/>
            <w:vAlign w:val="center"/>
            <w:hideMark/>
          </w:tcPr>
          <w:p w:rsidR="007A138D" w:rsidRDefault="007A138D">
            <w:pPr>
              <w:rPr>
                <w:b/>
                <w:bCs/>
                <w:i/>
                <w:iCs/>
                <w:sz w:val="20"/>
                <w:lang w:val="en-US"/>
              </w:rPr>
            </w:pPr>
            <w:r>
              <w:rPr>
                <w:b/>
                <w:bCs/>
                <w:i/>
                <w:iCs/>
                <w:sz w:val="20"/>
                <w:lang w:val="en-US"/>
              </w:rPr>
              <w:t> </w:t>
            </w:r>
          </w:p>
        </w:tc>
        <w:tc>
          <w:tcPr>
            <w:tcW w:w="277" w:type="pct"/>
            <w:noWrap/>
            <w:vAlign w:val="center"/>
            <w:hideMark/>
          </w:tcPr>
          <w:p w:rsidR="007A138D" w:rsidRDefault="007A138D">
            <w:pPr>
              <w:rPr>
                <w:b/>
                <w:bCs/>
                <w:i/>
                <w:iCs/>
                <w:sz w:val="20"/>
                <w:lang w:val="en-US"/>
              </w:rPr>
            </w:pPr>
            <w:r>
              <w:rPr>
                <w:b/>
                <w:bCs/>
                <w:i/>
                <w:iCs/>
                <w:sz w:val="20"/>
                <w:lang w:val="en-US"/>
              </w:rPr>
              <w:t> </w:t>
            </w:r>
          </w:p>
        </w:tc>
        <w:tc>
          <w:tcPr>
            <w:tcW w:w="306"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26" w:type="pct"/>
            <w:noWrap/>
            <w:vAlign w:val="center"/>
            <w:hideMark/>
          </w:tcPr>
          <w:p w:rsidR="007A138D" w:rsidRDefault="007A138D">
            <w:pPr>
              <w:rPr>
                <w:sz w:val="20"/>
                <w:lang w:val="en-US"/>
              </w:rPr>
            </w:pPr>
          </w:p>
        </w:tc>
        <w:tc>
          <w:tcPr>
            <w:tcW w:w="851" w:type="pct"/>
            <w:gridSpan w:val="2"/>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1500" w:type="pct"/>
            <w:tcBorders>
              <w:top w:val="nil"/>
              <w:left w:val="single" w:sz="4" w:space="0" w:color="auto"/>
              <w:bottom w:val="single" w:sz="4" w:space="0" w:color="auto"/>
              <w:right w:val="nil"/>
            </w:tcBorders>
            <w:noWrap/>
            <w:vAlign w:val="center"/>
            <w:hideMark/>
          </w:tcPr>
          <w:p w:rsidR="007A138D" w:rsidRDefault="007A138D">
            <w:pPr>
              <w:rPr>
                <w:sz w:val="20"/>
                <w:lang w:val="en-US"/>
              </w:rPr>
            </w:pPr>
            <w:r>
              <w:rPr>
                <w:sz w:val="20"/>
                <w:lang w:val="en-US"/>
              </w:rPr>
              <w:t>Phone</w:t>
            </w:r>
          </w:p>
        </w:tc>
        <w:tc>
          <w:tcPr>
            <w:tcW w:w="300" w:type="pct"/>
            <w:tcBorders>
              <w:top w:val="nil"/>
              <w:left w:val="single" w:sz="8" w:space="0" w:color="auto"/>
              <w:bottom w:val="single" w:sz="4" w:space="0" w:color="auto"/>
              <w:right w:val="single" w:sz="8" w:space="0" w:color="auto"/>
            </w:tcBorders>
            <w:vAlign w:val="center"/>
            <w:hideMark/>
          </w:tcPr>
          <w:p w:rsidR="007A138D" w:rsidRDefault="007A138D" w:rsidP="00686106">
            <w:pPr>
              <w:jc w:val="center"/>
              <w:rPr>
                <w:sz w:val="20"/>
                <w:lang w:val="en-US"/>
              </w:rPr>
            </w:pPr>
            <w:r>
              <w:rPr>
                <w:sz w:val="20"/>
                <w:lang w:val="en-US"/>
              </w:rPr>
              <w:t>1</w:t>
            </w:r>
          </w:p>
        </w:tc>
      </w:tr>
      <w:tr w:rsidR="00C84AFE" w:rsidTr="00875BE8">
        <w:trPr>
          <w:trHeight w:val="300"/>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25" w:type="pct"/>
            <w:tcBorders>
              <w:top w:val="nil"/>
              <w:left w:val="nil"/>
              <w:bottom w:val="nil"/>
              <w:right w:val="single" w:sz="8" w:space="0" w:color="auto"/>
            </w:tcBorders>
            <w:noWrap/>
            <w:vAlign w:val="center"/>
            <w:hideMark/>
          </w:tcPr>
          <w:p w:rsidR="007A138D" w:rsidRDefault="007A138D">
            <w:pPr>
              <w:rPr>
                <w:b/>
                <w:bCs/>
                <w:i/>
                <w:iCs/>
                <w:sz w:val="20"/>
                <w:lang w:val="en-US"/>
              </w:rPr>
            </w:pPr>
            <w:r>
              <w:rPr>
                <w:b/>
                <w:bCs/>
                <w:i/>
                <w:iCs/>
                <w:sz w:val="20"/>
                <w:lang w:val="en-US"/>
              </w:rPr>
              <w:t> </w:t>
            </w:r>
          </w:p>
        </w:tc>
        <w:tc>
          <w:tcPr>
            <w:tcW w:w="277" w:type="pct"/>
            <w:noWrap/>
            <w:vAlign w:val="center"/>
            <w:hideMark/>
          </w:tcPr>
          <w:p w:rsidR="007A138D" w:rsidRDefault="007A138D">
            <w:pPr>
              <w:rPr>
                <w:b/>
                <w:bCs/>
                <w:i/>
                <w:iCs/>
                <w:sz w:val="20"/>
                <w:lang w:val="en-US"/>
              </w:rPr>
            </w:pPr>
            <w:r>
              <w:rPr>
                <w:b/>
                <w:bCs/>
                <w:i/>
                <w:iCs/>
                <w:sz w:val="20"/>
                <w:lang w:val="en-US"/>
              </w:rPr>
              <w:t> </w:t>
            </w:r>
          </w:p>
        </w:tc>
        <w:tc>
          <w:tcPr>
            <w:tcW w:w="306"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26" w:type="pct"/>
            <w:noWrap/>
            <w:vAlign w:val="center"/>
            <w:hideMark/>
          </w:tcPr>
          <w:p w:rsidR="007A138D" w:rsidRDefault="007A138D">
            <w:pPr>
              <w:rPr>
                <w:sz w:val="20"/>
                <w:lang w:val="en-US"/>
              </w:rPr>
            </w:pPr>
          </w:p>
        </w:tc>
        <w:tc>
          <w:tcPr>
            <w:tcW w:w="851" w:type="pct"/>
            <w:gridSpan w:val="2"/>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1500" w:type="pct"/>
            <w:tcBorders>
              <w:top w:val="nil"/>
              <w:left w:val="single" w:sz="4" w:space="0" w:color="auto"/>
              <w:bottom w:val="single" w:sz="4" w:space="0" w:color="auto"/>
              <w:right w:val="nil"/>
            </w:tcBorders>
            <w:noWrap/>
            <w:vAlign w:val="center"/>
            <w:hideMark/>
          </w:tcPr>
          <w:p w:rsidR="007A138D" w:rsidRDefault="007A138D">
            <w:pPr>
              <w:rPr>
                <w:sz w:val="20"/>
                <w:lang w:val="en-US"/>
              </w:rPr>
            </w:pPr>
            <w:r>
              <w:rPr>
                <w:sz w:val="20"/>
                <w:lang w:val="en-US"/>
              </w:rPr>
              <w:t>Fax</w:t>
            </w:r>
          </w:p>
        </w:tc>
        <w:tc>
          <w:tcPr>
            <w:tcW w:w="300" w:type="pct"/>
            <w:tcBorders>
              <w:top w:val="nil"/>
              <w:left w:val="single" w:sz="8" w:space="0" w:color="auto"/>
              <w:bottom w:val="single" w:sz="4" w:space="0" w:color="auto"/>
              <w:right w:val="single" w:sz="8" w:space="0" w:color="auto"/>
            </w:tcBorders>
            <w:vAlign w:val="center"/>
            <w:hideMark/>
          </w:tcPr>
          <w:p w:rsidR="007A138D" w:rsidRDefault="007A138D" w:rsidP="00686106">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25" w:type="pct"/>
            <w:tcBorders>
              <w:top w:val="nil"/>
              <w:left w:val="nil"/>
              <w:bottom w:val="nil"/>
              <w:right w:val="single" w:sz="8" w:space="0" w:color="auto"/>
            </w:tcBorders>
            <w:noWrap/>
            <w:vAlign w:val="center"/>
            <w:hideMark/>
          </w:tcPr>
          <w:p w:rsidR="007A138D" w:rsidRDefault="007A138D">
            <w:pPr>
              <w:rPr>
                <w:b/>
                <w:bCs/>
                <w:i/>
                <w:iCs/>
                <w:sz w:val="20"/>
                <w:lang w:val="en-US"/>
              </w:rPr>
            </w:pPr>
            <w:r>
              <w:rPr>
                <w:b/>
                <w:bCs/>
                <w:i/>
                <w:iCs/>
                <w:sz w:val="20"/>
                <w:lang w:val="en-US"/>
              </w:rPr>
              <w:t> </w:t>
            </w:r>
          </w:p>
        </w:tc>
        <w:tc>
          <w:tcPr>
            <w:tcW w:w="277" w:type="pct"/>
            <w:noWrap/>
            <w:vAlign w:val="center"/>
            <w:hideMark/>
          </w:tcPr>
          <w:p w:rsidR="007A138D" w:rsidRDefault="007A138D">
            <w:pPr>
              <w:rPr>
                <w:b/>
                <w:bCs/>
                <w:i/>
                <w:iCs/>
                <w:sz w:val="20"/>
                <w:lang w:val="en-US"/>
              </w:rPr>
            </w:pPr>
            <w:r>
              <w:rPr>
                <w:b/>
                <w:bCs/>
                <w:i/>
                <w:iCs/>
                <w:sz w:val="20"/>
                <w:lang w:val="en-US"/>
              </w:rPr>
              <w:t> </w:t>
            </w:r>
          </w:p>
        </w:tc>
        <w:tc>
          <w:tcPr>
            <w:tcW w:w="306" w:type="pct"/>
            <w:tcBorders>
              <w:top w:val="nil"/>
              <w:left w:val="single" w:sz="8" w:space="0" w:color="auto"/>
              <w:bottom w:val="single" w:sz="8" w:space="0" w:color="auto"/>
              <w:right w:val="nil"/>
            </w:tcBorders>
            <w:noWrap/>
            <w:vAlign w:val="center"/>
            <w:hideMark/>
          </w:tcPr>
          <w:p w:rsidR="007A138D" w:rsidRDefault="007A138D">
            <w:pPr>
              <w:rPr>
                <w:b/>
                <w:bCs/>
                <w:i/>
                <w:iCs/>
                <w:sz w:val="20"/>
                <w:lang w:val="en-US"/>
              </w:rPr>
            </w:pPr>
            <w:r>
              <w:rPr>
                <w:b/>
                <w:bCs/>
                <w:i/>
                <w:iCs/>
                <w:sz w:val="20"/>
                <w:lang w:val="en-US"/>
              </w:rPr>
              <w:t> </w:t>
            </w:r>
          </w:p>
        </w:tc>
        <w:tc>
          <w:tcPr>
            <w:tcW w:w="326" w:type="pct"/>
            <w:tcBorders>
              <w:top w:val="nil"/>
              <w:left w:val="nil"/>
              <w:bottom w:val="single" w:sz="8" w:space="0" w:color="auto"/>
              <w:right w:val="nil"/>
            </w:tcBorders>
            <w:noWrap/>
            <w:vAlign w:val="center"/>
            <w:hideMark/>
          </w:tcPr>
          <w:p w:rsidR="007A138D" w:rsidRDefault="007A138D">
            <w:pPr>
              <w:rPr>
                <w:b/>
                <w:bCs/>
                <w:i/>
                <w:iCs/>
                <w:sz w:val="20"/>
                <w:lang w:val="en-US"/>
              </w:rPr>
            </w:pPr>
            <w:r>
              <w:rPr>
                <w:b/>
                <w:bCs/>
                <w:i/>
                <w:iCs/>
                <w:sz w:val="20"/>
                <w:lang w:val="en-US"/>
              </w:rPr>
              <w:t> </w:t>
            </w:r>
          </w:p>
        </w:tc>
        <w:tc>
          <w:tcPr>
            <w:tcW w:w="851" w:type="pct"/>
            <w:gridSpan w:val="2"/>
            <w:tcBorders>
              <w:top w:val="nil"/>
              <w:left w:val="single" w:sz="8" w:space="0" w:color="auto"/>
              <w:bottom w:val="single" w:sz="8" w:space="0" w:color="auto"/>
              <w:right w:val="nil"/>
            </w:tcBorders>
            <w:noWrap/>
            <w:vAlign w:val="center"/>
            <w:hideMark/>
          </w:tcPr>
          <w:p w:rsidR="007A138D" w:rsidRDefault="007A138D">
            <w:pPr>
              <w:rPr>
                <w:b/>
                <w:bCs/>
                <w:i/>
                <w:iCs/>
                <w:sz w:val="20"/>
                <w:lang w:val="en-US"/>
              </w:rPr>
            </w:pPr>
            <w:r>
              <w:rPr>
                <w:b/>
                <w:bCs/>
                <w:i/>
                <w:iCs/>
                <w:sz w:val="20"/>
                <w:lang w:val="en-US"/>
              </w:rPr>
              <w:t> </w:t>
            </w:r>
          </w:p>
        </w:tc>
        <w:tc>
          <w:tcPr>
            <w:tcW w:w="1500" w:type="pct"/>
            <w:tcBorders>
              <w:top w:val="nil"/>
              <w:left w:val="single" w:sz="4" w:space="0" w:color="auto"/>
              <w:bottom w:val="single" w:sz="4" w:space="0" w:color="auto"/>
              <w:right w:val="nil"/>
            </w:tcBorders>
            <w:noWrap/>
            <w:vAlign w:val="center"/>
            <w:hideMark/>
          </w:tcPr>
          <w:p w:rsidR="007A138D" w:rsidRDefault="007A138D">
            <w:pPr>
              <w:rPr>
                <w:sz w:val="20"/>
                <w:lang w:val="en-US"/>
              </w:rPr>
            </w:pPr>
            <w:proofErr w:type="spellStart"/>
            <w:r>
              <w:rPr>
                <w:sz w:val="20"/>
                <w:lang w:val="en-US"/>
              </w:rPr>
              <w:t>EMail</w:t>
            </w:r>
            <w:proofErr w:type="spellEnd"/>
          </w:p>
        </w:tc>
        <w:tc>
          <w:tcPr>
            <w:tcW w:w="300" w:type="pct"/>
            <w:tcBorders>
              <w:top w:val="nil"/>
              <w:left w:val="single" w:sz="8" w:space="0" w:color="auto"/>
              <w:bottom w:val="single" w:sz="4" w:space="0" w:color="auto"/>
              <w:right w:val="single" w:sz="8" w:space="0" w:color="auto"/>
            </w:tcBorders>
            <w:vAlign w:val="center"/>
            <w:hideMark/>
          </w:tcPr>
          <w:p w:rsidR="007A138D" w:rsidRDefault="00686106">
            <w:pPr>
              <w:jc w:val="center"/>
              <w:rPr>
                <w:sz w:val="20"/>
                <w:lang w:val="en-US"/>
              </w:rPr>
            </w:pPr>
            <w:r>
              <w:rPr>
                <w:sz w:val="20"/>
                <w:lang w:val="en-US"/>
              </w:rPr>
              <w:t>0-</w:t>
            </w:r>
            <w:r w:rsidR="007A138D">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325" w:type="pct"/>
            <w:tcBorders>
              <w:top w:val="nil"/>
              <w:left w:val="nil"/>
              <w:bottom w:val="nil"/>
              <w:right w:val="single" w:sz="8" w:space="0" w:color="auto"/>
            </w:tcBorders>
            <w:noWrap/>
            <w:vAlign w:val="bottom"/>
            <w:hideMark/>
          </w:tcPr>
          <w:p w:rsidR="007A138D" w:rsidRDefault="007A138D">
            <w:pPr>
              <w:rPr>
                <w:sz w:val="20"/>
                <w:lang w:val="en-US"/>
              </w:rPr>
            </w:pPr>
            <w:r>
              <w:rPr>
                <w:sz w:val="20"/>
                <w:lang w:val="en-US"/>
              </w:rPr>
              <w:t> </w:t>
            </w:r>
          </w:p>
        </w:tc>
        <w:tc>
          <w:tcPr>
            <w:tcW w:w="277" w:type="pct"/>
            <w:noWrap/>
            <w:vAlign w:val="bottom"/>
            <w:hideMark/>
          </w:tcPr>
          <w:p w:rsidR="007A138D" w:rsidRDefault="007A138D">
            <w:pPr>
              <w:rPr>
                <w:sz w:val="20"/>
                <w:lang w:val="en-US"/>
              </w:rPr>
            </w:pPr>
            <w:r>
              <w:rPr>
                <w:sz w:val="20"/>
                <w:lang w:val="en-US"/>
              </w:rPr>
              <w:t> </w:t>
            </w:r>
          </w:p>
        </w:tc>
        <w:tc>
          <w:tcPr>
            <w:tcW w:w="1482" w:type="pct"/>
            <w:gridSpan w:val="4"/>
            <w:tcBorders>
              <w:top w:val="single" w:sz="8" w:space="0" w:color="auto"/>
              <w:left w:val="single" w:sz="8" w:space="0" w:color="auto"/>
              <w:bottom w:val="nil"/>
              <w:right w:val="nil"/>
            </w:tcBorders>
            <w:noWrap/>
            <w:vAlign w:val="center"/>
            <w:hideMark/>
          </w:tcPr>
          <w:p w:rsidR="007A138D" w:rsidRDefault="007A138D">
            <w:pPr>
              <w:rPr>
                <w:b/>
                <w:bCs/>
                <w:i/>
                <w:iCs/>
                <w:sz w:val="20"/>
                <w:lang w:val="en-US"/>
              </w:rPr>
            </w:pPr>
            <w:proofErr w:type="spellStart"/>
            <w:r>
              <w:rPr>
                <w:b/>
                <w:bCs/>
                <w:i/>
                <w:iCs/>
                <w:sz w:val="20"/>
                <w:lang w:val="en-US"/>
              </w:rPr>
              <w:t>ShipPositionAtTimeOfIncident</w:t>
            </w:r>
            <w:proofErr w:type="spellEnd"/>
          </w:p>
        </w:tc>
        <w:tc>
          <w:tcPr>
            <w:tcW w:w="1500" w:type="pct"/>
            <w:noWrap/>
            <w:vAlign w:val="center"/>
            <w:hideMark/>
          </w:tcPr>
          <w:p w:rsidR="007A138D" w:rsidRDefault="007A138D">
            <w:pPr>
              <w:rPr>
                <w:sz w:val="20"/>
                <w:lang w:val="en-US"/>
              </w:rPr>
            </w:pPr>
          </w:p>
        </w:tc>
        <w:tc>
          <w:tcPr>
            <w:tcW w:w="300" w:type="pct"/>
            <w:tcBorders>
              <w:top w:val="nil"/>
              <w:left w:val="single" w:sz="8" w:space="0" w:color="auto"/>
              <w:bottom w:val="nil"/>
              <w:right w:val="single" w:sz="8" w:space="0" w:color="auto"/>
            </w:tcBorders>
            <w:vAlign w:val="center"/>
            <w:hideMark/>
          </w:tcPr>
          <w:p w:rsidR="007A138D" w:rsidRDefault="007A138D">
            <w:pPr>
              <w:jc w:val="center"/>
              <w:rPr>
                <w:b/>
                <w:bCs/>
                <w:i/>
                <w:iCs/>
                <w:sz w:val="20"/>
                <w:lang w:val="en-US"/>
              </w:rPr>
            </w:pPr>
            <w:r>
              <w:rPr>
                <w:b/>
                <w:bCs/>
                <w:i/>
                <w:iCs/>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25" w:type="pct"/>
            <w:tcBorders>
              <w:top w:val="nil"/>
              <w:left w:val="nil"/>
              <w:bottom w:val="nil"/>
              <w:right w:val="single" w:sz="8" w:space="0" w:color="auto"/>
            </w:tcBorders>
            <w:noWrap/>
            <w:vAlign w:val="center"/>
            <w:hideMark/>
          </w:tcPr>
          <w:p w:rsidR="007A138D" w:rsidRDefault="007A138D">
            <w:pPr>
              <w:rPr>
                <w:b/>
                <w:bCs/>
                <w:i/>
                <w:iCs/>
                <w:sz w:val="20"/>
                <w:lang w:val="en-US"/>
              </w:rPr>
            </w:pPr>
            <w:r>
              <w:rPr>
                <w:b/>
                <w:bCs/>
                <w:i/>
                <w:iCs/>
                <w:sz w:val="20"/>
                <w:lang w:val="en-US"/>
              </w:rPr>
              <w:t> </w:t>
            </w:r>
          </w:p>
        </w:tc>
        <w:tc>
          <w:tcPr>
            <w:tcW w:w="277" w:type="pct"/>
            <w:noWrap/>
            <w:vAlign w:val="center"/>
            <w:hideMark/>
          </w:tcPr>
          <w:p w:rsidR="007A138D" w:rsidRDefault="007A138D">
            <w:pPr>
              <w:rPr>
                <w:b/>
                <w:bCs/>
                <w:i/>
                <w:iCs/>
                <w:sz w:val="20"/>
                <w:lang w:val="en-US"/>
              </w:rPr>
            </w:pPr>
            <w:r>
              <w:rPr>
                <w:b/>
                <w:bCs/>
                <w:i/>
                <w:iCs/>
                <w:sz w:val="20"/>
                <w:lang w:val="en-US"/>
              </w:rPr>
              <w:t> </w:t>
            </w:r>
          </w:p>
        </w:tc>
        <w:tc>
          <w:tcPr>
            <w:tcW w:w="306"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2676" w:type="pct"/>
            <w:gridSpan w:val="4"/>
            <w:tcBorders>
              <w:top w:val="single" w:sz="8" w:space="0" w:color="auto"/>
              <w:left w:val="single" w:sz="8" w:space="0" w:color="auto"/>
              <w:bottom w:val="nil"/>
              <w:right w:val="nil"/>
            </w:tcBorders>
            <w:noWrap/>
            <w:vAlign w:val="center"/>
            <w:hideMark/>
          </w:tcPr>
          <w:p w:rsidR="007A138D" w:rsidRPr="00277646" w:rsidRDefault="007A138D">
            <w:pPr>
              <w:rPr>
                <w:b/>
                <w:i/>
                <w:sz w:val="20"/>
                <w:lang w:val="en-US"/>
              </w:rPr>
            </w:pPr>
            <w:proofErr w:type="spellStart"/>
            <w:r w:rsidRPr="00277646">
              <w:rPr>
                <w:b/>
                <w:i/>
                <w:sz w:val="20"/>
                <w:lang w:val="en-US"/>
              </w:rPr>
              <w:t>GeoCoordinates</w:t>
            </w:r>
            <w:proofErr w:type="spellEnd"/>
          </w:p>
        </w:tc>
        <w:tc>
          <w:tcPr>
            <w:tcW w:w="300" w:type="pct"/>
            <w:tcBorders>
              <w:top w:val="single" w:sz="8" w:space="0" w:color="auto"/>
              <w:left w:val="single" w:sz="8" w:space="0" w:color="auto"/>
              <w:bottom w:val="single" w:sz="8" w:space="0" w:color="auto"/>
              <w:right w:val="single" w:sz="8" w:space="0" w:color="auto"/>
            </w:tcBorders>
            <w:vAlign w:val="center"/>
            <w:hideMark/>
          </w:tcPr>
          <w:p w:rsidR="007A138D" w:rsidRDefault="007A138D">
            <w:pPr>
              <w:jc w:val="center"/>
              <w:rPr>
                <w:b/>
                <w:bCs/>
                <w:i/>
                <w:iCs/>
                <w:sz w:val="20"/>
                <w:lang w:val="en-US"/>
              </w:rPr>
            </w:pPr>
            <w:r>
              <w:rPr>
                <w:b/>
                <w:bCs/>
                <w:i/>
                <w:iCs/>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25" w:type="pct"/>
            <w:tcBorders>
              <w:top w:val="nil"/>
              <w:left w:val="nil"/>
              <w:bottom w:val="nil"/>
              <w:right w:val="single" w:sz="8" w:space="0" w:color="auto"/>
            </w:tcBorders>
            <w:noWrap/>
            <w:vAlign w:val="center"/>
            <w:hideMark/>
          </w:tcPr>
          <w:p w:rsidR="007A138D" w:rsidRDefault="007A138D">
            <w:pPr>
              <w:rPr>
                <w:b/>
                <w:bCs/>
                <w:i/>
                <w:iCs/>
                <w:sz w:val="20"/>
                <w:lang w:val="en-US"/>
              </w:rPr>
            </w:pPr>
            <w:r>
              <w:rPr>
                <w:b/>
                <w:bCs/>
                <w:i/>
                <w:iCs/>
                <w:sz w:val="20"/>
                <w:lang w:val="en-US"/>
              </w:rPr>
              <w:t> </w:t>
            </w:r>
          </w:p>
        </w:tc>
        <w:tc>
          <w:tcPr>
            <w:tcW w:w="277" w:type="pct"/>
            <w:noWrap/>
            <w:vAlign w:val="center"/>
            <w:hideMark/>
          </w:tcPr>
          <w:p w:rsidR="007A138D" w:rsidRDefault="007A138D">
            <w:pPr>
              <w:rPr>
                <w:b/>
                <w:bCs/>
                <w:i/>
                <w:iCs/>
                <w:sz w:val="20"/>
                <w:lang w:val="en-US"/>
              </w:rPr>
            </w:pPr>
            <w:r>
              <w:rPr>
                <w:b/>
                <w:bCs/>
                <w:i/>
                <w:iCs/>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851" w:type="pct"/>
            <w:gridSpan w:val="2"/>
            <w:noWrap/>
            <w:vAlign w:val="center"/>
            <w:hideMark/>
          </w:tcPr>
          <w:p w:rsidR="007A138D" w:rsidRDefault="007A138D">
            <w:pPr>
              <w:rPr>
                <w:sz w:val="20"/>
                <w:lang w:val="en-US"/>
              </w:rPr>
            </w:pPr>
          </w:p>
        </w:tc>
        <w:tc>
          <w:tcPr>
            <w:tcW w:w="1500" w:type="pct"/>
            <w:tcBorders>
              <w:top w:val="single" w:sz="8" w:space="0" w:color="auto"/>
              <w:left w:val="single" w:sz="8" w:space="0" w:color="auto"/>
              <w:bottom w:val="single" w:sz="8" w:space="0" w:color="auto"/>
              <w:right w:val="nil"/>
            </w:tcBorders>
            <w:noWrap/>
            <w:vAlign w:val="center"/>
            <w:hideMark/>
          </w:tcPr>
          <w:p w:rsidR="007A138D" w:rsidRDefault="007A138D">
            <w:pPr>
              <w:rPr>
                <w:sz w:val="20"/>
                <w:lang w:val="en-US"/>
              </w:rPr>
            </w:pPr>
            <w:r>
              <w:rPr>
                <w:sz w:val="20"/>
                <w:lang w:val="en-US"/>
              </w:rPr>
              <w:t>Longitude</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25" w:type="pct"/>
            <w:tcBorders>
              <w:top w:val="nil"/>
              <w:left w:val="nil"/>
              <w:bottom w:val="nil"/>
              <w:right w:val="single" w:sz="8" w:space="0" w:color="auto"/>
            </w:tcBorders>
            <w:noWrap/>
            <w:vAlign w:val="center"/>
            <w:hideMark/>
          </w:tcPr>
          <w:p w:rsidR="007A138D" w:rsidRDefault="007A138D">
            <w:pPr>
              <w:rPr>
                <w:b/>
                <w:bCs/>
                <w:i/>
                <w:iCs/>
                <w:sz w:val="20"/>
                <w:lang w:val="en-US"/>
              </w:rPr>
            </w:pPr>
            <w:r>
              <w:rPr>
                <w:b/>
                <w:bCs/>
                <w:i/>
                <w:iCs/>
                <w:sz w:val="20"/>
                <w:lang w:val="en-US"/>
              </w:rPr>
              <w:t> </w:t>
            </w:r>
          </w:p>
        </w:tc>
        <w:tc>
          <w:tcPr>
            <w:tcW w:w="277" w:type="pct"/>
            <w:noWrap/>
            <w:vAlign w:val="center"/>
            <w:hideMark/>
          </w:tcPr>
          <w:p w:rsidR="007A138D" w:rsidRDefault="007A138D">
            <w:pPr>
              <w:rPr>
                <w:b/>
                <w:bCs/>
                <w:i/>
                <w:iCs/>
                <w:sz w:val="20"/>
                <w:lang w:val="en-US"/>
              </w:rPr>
            </w:pPr>
            <w:r>
              <w:rPr>
                <w:b/>
                <w:bCs/>
                <w:i/>
                <w:iCs/>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tcBorders>
              <w:top w:val="nil"/>
              <w:left w:val="single" w:sz="8" w:space="0" w:color="auto"/>
              <w:bottom w:val="single" w:sz="8" w:space="0" w:color="auto"/>
              <w:right w:val="nil"/>
            </w:tcBorders>
            <w:noWrap/>
            <w:vAlign w:val="center"/>
            <w:hideMark/>
          </w:tcPr>
          <w:p w:rsidR="007A138D" w:rsidRDefault="007A138D">
            <w:pPr>
              <w:rPr>
                <w:sz w:val="20"/>
                <w:lang w:val="en-US"/>
              </w:rPr>
            </w:pPr>
            <w:r>
              <w:rPr>
                <w:sz w:val="20"/>
                <w:lang w:val="en-US"/>
              </w:rPr>
              <w:t> </w:t>
            </w:r>
          </w:p>
        </w:tc>
        <w:tc>
          <w:tcPr>
            <w:tcW w:w="851" w:type="pct"/>
            <w:gridSpan w:val="2"/>
            <w:tcBorders>
              <w:top w:val="nil"/>
              <w:left w:val="nil"/>
              <w:bottom w:val="single" w:sz="8" w:space="0" w:color="auto"/>
              <w:right w:val="nil"/>
            </w:tcBorders>
            <w:noWrap/>
            <w:vAlign w:val="center"/>
            <w:hideMark/>
          </w:tcPr>
          <w:p w:rsidR="007A138D" w:rsidRDefault="007A138D">
            <w:pPr>
              <w:rPr>
                <w:sz w:val="20"/>
                <w:lang w:val="en-US"/>
              </w:rPr>
            </w:pPr>
            <w:r>
              <w:rPr>
                <w:sz w:val="20"/>
                <w:lang w:val="en-US"/>
              </w:rPr>
              <w:t> </w:t>
            </w:r>
          </w:p>
        </w:tc>
        <w:tc>
          <w:tcPr>
            <w:tcW w:w="1500" w:type="pct"/>
            <w:tcBorders>
              <w:top w:val="nil"/>
              <w:left w:val="single" w:sz="8" w:space="0" w:color="auto"/>
              <w:bottom w:val="single" w:sz="8" w:space="0" w:color="auto"/>
              <w:right w:val="nil"/>
            </w:tcBorders>
            <w:noWrap/>
            <w:vAlign w:val="center"/>
            <w:hideMark/>
          </w:tcPr>
          <w:p w:rsidR="007A138D" w:rsidRDefault="007A138D">
            <w:pPr>
              <w:rPr>
                <w:sz w:val="20"/>
                <w:lang w:val="en-US"/>
              </w:rPr>
            </w:pPr>
            <w:r>
              <w:rPr>
                <w:sz w:val="20"/>
                <w:lang w:val="en-US"/>
              </w:rPr>
              <w:t>Latitude</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941B10" w:rsidRDefault="00941B10">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941B10" w:rsidRDefault="00941B10">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941B10" w:rsidRDefault="00941B10">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941B10" w:rsidRDefault="00941B10">
            <w:pPr>
              <w:rPr>
                <w:b/>
                <w:bCs/>
                <w:i/>
                <w:iCs/>
                <w:sz w:val="20"/>
                <w:lang w:val="en-US"/>
              </w:rPr>
            </w:pPr>
            <w:r>
              <w:rPr>
                <w:b/>
                <w:bCs/>
                <w:i/>
                <w:iCs/>
                <w:sz w:val="20"/>
                <w:lang w:val="en-US"/>
              </w:rPr>
              <w:t> </w:t>
            </w:r>
          </w:p>
        </w:tc>
        <w:tc>
          <w:tcPr>
            <w:tcW w:w="325" w:type="pct"/>
            <w:tcBorders>
              <w:top w:val="nil"/>
              <w:left w:val="nil"/>
              <w:bottom w:val="nil"/>
              <w:right w:val="single" w:sz="8" w:space="0" w:color="auto"/>
            </w:tcBorders>
            <w:noWrap/>
            <w:vAlign w:val="center"/>
            <w:hideMark/>
          </w:tcPr>
          <w:p w:rsidR="00941B10" w:rsidRDefault="00941B10">
            <w:pPr>
              <w:rPr>
                <w:b/>
                <w:bCs/>
                <w:i/>
                <w:iCs/>
                <w:sz w:val="20"/>
                <w:lang w:val="en-US"/>
              </w:rPr>
            </w:pPr>
            <w:r>
              <w:rPr>
                <w:b/>
                <w:bCs/>
                <w:i/>
                <w:iCs/>
                <w:sz w:val="20"/>
                <w:lang w:val="en-US"/>
              </w:rPr>
              <w:t> </w:t>
            </w:r>
          </w:p>
        </w:tc>
        <w:tc>
          <w:tcPr>
            <w:tcW w:w="277" w:type="pct"/>
            <w:noWrap/>
            <w:vAlign w:val="center"/>
            <w:hideMark/>
          </w:tcPr>
          <w:p w:rsidR="00941B10" w:rsidRDefault="00941B10">
            <w:pPr>
              <w:rPr>
                <w:b/>
                <w:bCs/>
                <w:i/>
                <w:iCs/>
                <w:sz w:val="20"/>
                <w:lang w:val="en-US"/>
              </w:rPr>
            </w:pPr>
            <w:r>
              <w:rPr>
                <w:b/>
                <w:bCs/>
                <w:i/>
                <w:iCs/>
                <w:sz w:val="20"/>
                <w:lang w:val="en-US"/>
              </w:rPr>
              <w:t> </w:t>
            </w:r>
          </w:p>
        </w:tc>
        <w:tc>
          <w:tcPr>
            <w:tcW w:w="306" w:type="pct"/>
            <w:tcBorders>
              <w:top w:val="nil"/>
              <w:left w:val="single" w:sz="8" w:space="0" w:color="auto"/>
              <w:bottom w:val="nil"/>
              <w:right w:val="nil"/>
            </w:tcBorders>
            <w:noWrap/>
            <w:vAlign w:val="bottom"/>
            <w:hideMark/>
          </w:tcPr>
          <w:p w:rsidR="00941B10" w:rsidRDefault="00941B10">
            <w:pPr>
              <w:rPr>
                <w:sz w:val="20"/>
                <w:lang w:val="en-US"/>
              </w:rPr>
            </w:pPr>
            <w:r>
              <w:rPr>
                <w:sz w:val="20"/>
                <w:lang w:val="en-US"/>
              </w:rPr>
              <w:t> </w:t>
            </w:r>
          </w:p>
        </w:tc>
        <w:tc>
          <w:tcPr>
            <w:tcW w:w="1176" w:type="pct"/>
            <w:gridSpan w:val="3"/>
            <w:tcBorders>
              <w:top w:val="nil"/>
              <w:left w:val="single" w:sz="8" w:space="0" w:color="auto"/>
              <w:bottom w:val="nil"/>
            </w:tcBorders>
            <w:noWrap/>
            <w:vAlign w:val="center"/>
            <w:hideMark/>
          </w:tcPr>
          <w:p w:rsidR="00941B10" w:rsidRPr="00277646" w:rsidRDefault="00941B10" w:rsidP="00941B10">
            <w:pPr>
              <w:rPr>
                <w:b/>
                <w:i/>
                <w:sz w:val="20"/>
                <w:lang w:val="en-US"/>
              </w:rPr>
            </w:pPr>
            <w:r w:rsidRPr="00277646">
              <w:rPr>
                <w:b/>
                <w:i/>
                <w:sz w:val="20"/>
                <w:lang w:val="en-US"/>
              </w:rPr>
              <w:t>Area </w:t>
            </w:r>
          </w:p>
        </w:tc>
        <w:tc>
          <w:tcPr>
            <w:tcW w:w="1500" w:type="pct"/>
            <w:noWrap/>
            <w:vAlign w:val="center"/>
            <w:hideMark/>
          </w:tcPr>
          <w:p w:rsidR="00941B10" w:rsidRDefault="00941B10">
            <w:pPr>
              <w:rPr>
                <w:sz w:val="20"/>
                <w:lang w:val="en-US"/>
              </w:rPr>
            </w:pPr>
            <w:r>
              <w:rPr>
                <w:sz w:val="20"/>
                <w:lang w:val="en-US"/>
              </w:rPr>
              <w:t> </w:t>
            </w:r>
          </w:p>
        </w:tc>
        <w:tc>
          <w:tcPr>
            <w:tcW w:w="300" w:type="pct"/>
            <w:tcBorders>
              <w:top w:val="nil"/>
              <w:left w:val="single" w:sz="8" w:space="0" w:color="auto"/>
              <w:bottom w:val="single" w:sz="8" w:space="0" w:color="auto"/>
              <w:right w:val="single" w:sz="8" w:space="0" w:color="auto"/>
            </w:tcBorders>
            <w:vAlign w:val="center"/>
            <w:hideMark/>
          </w:tcPr>
          <w:p w:rsidR="00941B10" w:rsidRDefault="00941B10">
            <w:pPr>
              <w:jc w:val="center"/>
              <w:rPr>
                <w:b/>
                <w:bCs/>
                <w:i/>
                <w:iCs/>
                <w:sz w:val="20"/>
                <w:lang w:val="en-US"/>
              </w:rPr>
            </w:pPr>
            <w:r>
              <w:rPr>
                <w:b/>
                <w:bCs/>
                <w:i/>
                <w:iCs/>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25" w:type="pct"/>
            <w:tcBorders>
              <w:top w:val="nil"/>
              <w:left w:val="nil"/>
              <w:bottom w:val="nil"/>
              <w:right w:val="single" w:sz="8" w:space="0" w:color="auto"/>
            </w:tcBorders>
            <w:noWrap/>
            <w:vAlign w:val="center"/>
            <w:hideMark/>
          </w:tcPr>
          <w:p w:rsidR="007A138D" w:rsidRDefault="007A138D">
            <w:pPr>
              <w:rPr>
                <w:b/>
                <w:bCs/>
                <w:i/>
                <w:iCs/>
                <w:sz w:val="20"/>
                <w:lang w:val="en-US"/>
              </w:rPr>
            </w:pPr>
            <w:r>
              <w:rPr>
                <w:b/>
                <w:bCs/>
                <w:i/>
                <w:iCs/>
                <w:sz w:val="20"/>
                <w:lang w:val="en-US"/>
              </w:rPr>
              <w:t> </w:t>
            </w:r>
          </w:p>
        </w:tc>
        <w:tc>
          <w:tcPr>
            <w:tcW w:w="277" w:type="pct"/>
            <w:noWrap/>
            <w:vAlign w:val="center"/>
            <w:hideMark/>
          </w:tcPr>
          <w:p w:rsidR="007A138D" w:rsidRDefault="007A138D">
            <w:pPr>
              <w:rPr>
                <w:b/>
                <w:bCs/>
                <w:i/>
                <w:iCs/>
                <w:sz w:val="20"/>
                <w:lang w:val="en-US"/>
              </w:rPr>
            </w:pPr>
            <w:r>
              <w:rPr>
                <w:b/>
                <w:bCs/>
                <w:i/>
                <w:iCs/>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tcBorders>
              <w:top w:val="nil"/>
              <w:left w:val="single" w:sz="8" w:space="0" w:color="auto"/>
              <w:bottom w:val="single" w:sz="8" w:space="0" w:color="auto"/>
              <w:right w:val="nil"/>
            </w:tcBorders>
            <w:noWrap/>
            <w:vAlign w:val="center"/>
            <w:hideMark/>
          </w:tcPr>
          <w:p w:rsidR="007A138D" w:rsidRDefault="007A138D">
            <w:pPr>
              <w:rPr>
                <w:sz w:val="20"/>
                <w:lang w:val="en-US"/>
              </w:rPr>
            </w:pPr>
            <w:r>
              <w:rPr>
                <w:sz w:val="20"/>
                <w:lang w:val="en-US"/>
              </w:rPr>
              <w:t> </w:t>
            </w:r>
          </w:p>
        </w:tc>
        <w:tc>
          <w:tcPr>
            <w:tcW w:w="851" w:type="pct"/>
            <w:gridSpan w:val="2"/>
            <w:tcBorders>
              <w:top w:val="nil"/>
              <w:left w:val="nil"/>
              <w:bottom w:val="single" w:sz="8" w:space="0" w:color="auto"/>
              <w:right w:val="nil"/>
            </w:tcBorders>
            <w:noWrap/>
            <w:vAlign w:val="center"/>
            <w:hideMark/>
          </w:tcPr>
          <w:p w:rsidR="007A138D" w:rsidRDefault="007A138D">
            <w:pPr>
              <w:rPr>
                <w:sz w:val="20"/>
                <w:lang w:val="en-US"/>
              </w:rPr>
            </w:pPr>
            <w:r>
              <w:rPr>
                <w:sz w:val="20"/>
                <w:lang w:val="en-US"/>
              </w:rPr>
              <w:t> </w:t>
            </w:r>
          </w:p>
        </w:tc>
        <w:tc>
          <w:tcPr>
            <w:tcW w:w="1500" w:type="pct"/>
            <w:tcBorders>
              <w:top w:val="single" w:sz="8" w:space="0" w:color="auto"/>
              <w:left w:val="single" w:sz="8" w:space="0" w:color="auto"/>
              <w:bottom w:val="single" w:sz="8" w:space="0" w:color="auto"/>
              <w:right w:val="nil"/>
            </w:tcBorders>
            <w:noWrap/>
            <w:vAlign w:val="center"/>
            <w:hideMark/>
          </w:tcPr>
          <w:p w:rsidR="007A138D" w:rsidRDefault="007A138D">
            <w:pPr>
              <w:rPr>
                <w:sz w:val="20"/>
                <w:lang w:val="en-US"/>
              </w:rPr>
            </w:pPr>
            <w:proofErr w:type="spellStart"/>
            <w:r>
              <w:rPr>
                <w:sz w:val="20"/>
                <w:lang w:val="en-US"/>
              </w:rPr>
              <w:t>GeographicalArea</w:t>
            </w:r>
            <w:proofErr w:type="spellEnd"/>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25" w:type="pct"/>
            <w:tcBorders>
              <w:top w:val="nil"/>
              <w:left w:val="nil"/>
              <w:bottom w:val="nil"/>
              <w:right w:val="single" w:sz="8" w:space="0" w:color="auto"/>
            </w:tcBorders>
            <w:noWrap/>
            <w:vAlign w:val="center"/>
            <w:hideMark/>
          </w:tcPr>
          <w:p w:rsidR="007A138D" w:rsidRDefault="007A138D">
            <w:pPr>
              <w:rPr>
                <w:b/>
                <w:bCs/>
                <w:i/>
                <w:iCs/>
                <w:sz w:val="20"/>
                <w:lang w:val="en-US"/>
              </w:rPr>
            </w:pPr>
            <w:r>
              <w:rPr>
                <w:b/>
                <w:bCs/>
                <w:i/>
                <w:iCs/>
                <w:sz w:val="20"/>
                <w:lang w:val="en-US"/>
              </w:rPr>
              <w:t> </w:t>
            </w:r>
          </w:p>
        </w:tc>
        <w:tc>
          <w:tcPr>
            <w:tcW w:w="277" w:type="pct"/>
            <w:noWrap/>
            <w:vAlign w:val="center"/>
            <w:hideMark/>
          </w:tcPr>
          <w:p w:rsidR="007A138D" w:rsidRDefault="007A138D">
            <w:pPr>
              <w:rPr>
                <w:b/>
                <w:bCs/>
                <w:i/>
                <w:iCs/>
                <w:sz w:val="20"/>
                <w:lang w:val="en-US"/>
              </w:rPr>
            </w:pPr>
            <w:r>
              <w:rPr>
                <w:b/>
                <w:bCs/>
                <w:i/>
                <w:iCs/>
                <w:sz w:val="20"/>
                <w:lang w:val="en-US"/>
              </w:rPr>
              <w:t> </w:t>
            </w:r>
          </w:p>
        </w:tc>
        <w:tc>
          <w:tcPr>
            <w:tcW w:w="306"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2676" w:type="pct"/>
            <w:gridSpan w:val="4"/>
            <w:tcBorders>
              <w:top w:val="single" w:sz="8" w:space="0" w:color="auto"/>
              <w:left w:val="single" w:sz="8" w:space="0" w:color="auto"/>
              <w:bottom w:val="nil"/>
              <w:right w:val="nil"/>
            </w:tcBorders>
            <w:noWrap/>
            <w:vAlign w:val="center"/>
            <w:hideMark/>
          </w:tcPr>
          <w:p w:rsidR="007A138D" w:rsidRPr="00277646" w:rsidRDefault="007A138D">
            <w:pPr>
              <w:rPr>
                <w:b/>
                <w:i/>
                <w:sz w:val="20"/>
                <w:lang w:val="en-US"/>
              </w:rPr>
            </w:pPr>
            <w:proofErr w:type="spellStart"/>
            <w:r w:rsidRPr="00277646">
              <w:rPr>
                <w:b/>
                <w:i/>
                <w:sz w:val="20"/>
                <w:lang w:val="en-US"/>
              </w:rPr>
              <w:t>BearingDistance</w:t>
            </w:r>
            <w:proofErr w:type="spellEnd"/>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b/>
                <w:bCs/>
                <w:i/>
                <w:iCs/>
                <w:sz w:val="20"/>
                <w:lang w:val="en-US"/>
              </w:rPr>
            </w:pPr>
            <w:r>
              <w:rPr>
                <w:b/>
                <w:bCs/>
                <w:i/>
                <w:iCs/>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25" w:type="pct"/>
            <w:tcBorders>
              <w:top w:val="nil"/>
              <w:left w:val="nil"/>
              <w:bottom w:val="nil"/>
              <w:right w:val="single" w:sz="8" w:space="0" w:color="auto"/>
            </w:tcBorders>
            <w:noWrap/>
            <w:vAlign w:val="center"/>
            <w:hideMark/>
          </w:tcPr>
          <w:p w:rsidR="007A138D" w:rsidRDefault="007A138D">
            <w:pPr>
              <w:rPr>
                <w:b/>
                <w:bCs/>
                <w:i/>
                <w:iCs/>
                <w:sz w:val="20"/>
                <w:lang w:val="en-US"/>
              </w:rPr>
            </w:pPr>
            <w:r>
              <w:rPr>
                <w:b/>
                <w:bCs/>
                <w:i/>
                <w:iCs/>
                <w:sz w:val="20"/>
                <w:lang w:val="en-US"/>
              </w:rPr>
              <w:t> </w:t>
            </w:r>
          </w:p>
        </w:tc>
        <w:tc>
          <w:tcPr>
            <w:tcW w:w="277" w:type="pct"/>
            <w:noWrap/>
            <w:vAlign w:val="center"/>
            <w:hideMark/>
          </w:tcPr>
          <w:p w:rsidR="007A138D" w:rsidRDefault="007A138D">
            <w:pPr>
              <w:rPr>
                <w:b/>
                <w:bCs/>
                <w:i/>
                <w:iCs/>
                <w:sz w:val="20"/>
                <w:lang w:val="en-US"/>
              </w:rPr>
            </w:pPr>
            <w:r>
              <w:rPr>
                <w:b/>
                <w:bCs/>
                <w:i/>
                <w:iCs/>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851" w:type="pct"/>
            <w:gridSpan w:val="2"/>
            <w:noWrap/>
            <w:vAlign w:val="center"/>
            <w:hideMark/>
          </w:tcPr>
          <w:p w:rsidR="007A138D" w:rsidRDefault="007A138D">
            <w:pPr>
              <w:rPr>
                <w:sz w:val="20"/>
                <w:lang w:val="en-US"/>
              </w:rPr>
            </w:pPr>
          </w:p>
        </w:tc>
        <w:tc>
          <w:tcPr>
            <w:tcW w:w="1500" w:type="pct"/>
            <w:tcBorders>
              <w:top w:val="single" w:sz="8" w:space="0" w:color="auto"/>
              <w:left w:val="single" w:sz="8" w:space="0" w:color="auto"/>
              <w:bottom w:val="single" w:sz="8" w:space="0" w:color="auto"/>
              <w:right w:val="nil"/>
            </w:tcBorders>
            <w:noWrap/>
            <w:vAlign w:val="center"/>
            <w:hideMark/>
          </w:tcPr>
          <w:p w:rsidR="007A138D" w:rsidRDefault="007A138D">
            <w:pPr>
              <w:rPr>
                <w:sz w:val="20"/>
                <w:lang w:val="en-US"/>
              </w:rPr>
            </w:pPr>
            <w:r>
              <w:rPr>
                <w:sz w:val="20"/>
                <w:lang w:val="en-US"/>
              </w:rPr>
              <w:t>Bearing</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25" w:type="pct"/>
            <w:tcBorders>
              <w:top w:val="nil"/>
              <w:left w:val="nil"/>
              <w:bottom w:val="nil"/>
              <w:right w:val="single" w:sz="8" w:space="0" w:color="auto"/>
            </w:tcBorders>
            <w:noWrap/>
            <w:vAlign w:val="center"/>
            <w:hideMark/>
          </w:tcPr>
          <w:p w:rsidR="007A138D" w:rsidRDefault="007A138D">
            <w:pPr>
              <w:rPr>
                <w:b/>
                <w:bCs/>
                <w:i/>
                <w:iCs/>
                <w:sz w:val="20"/>
                <w:lang w:val="en-US"/>
              </w:rPr>
            </w:pPr>
            <w:r>
              <w:rPr>
                <w:b/>
                <w:bCs/>
                <w:i/>
                <w:iCs/>
                <w:sz w:val="20"/>
                <w:lang w:val="en-US"/>
              </w:rPr>
              <w:t> </w:t>
            </w:r>
          </w:p>
        </w:tc>
        <w:tc>
          <w:tcPr>
            <w:tcW w:w="277" w:type="pct"/>
            <w:noWrap/>
            <w:vAlign w:val="center"/>
            <w:hideMark/>
          </w:tcPr>
          <w:p w:rsidR="007A138D" w:rsidRDefault="007A138D">
            <w:pPr>
              <w:rPr>
                <w:b/>
                <w:bCs/>
                <w:i/>
                <w:iCs/>
                <w:sz w:val="20"/>
                <w:lang w:val="en-US"/>
              </w:rPr>
            </w:pPr>
            <w:r>
              <w:rPr>
                <w:b/>
                <w:bCs/>
                <w:i/>
                <w:iCs/>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851" w:type="pct"/>
            <w:gridSpan w:val="2"/>
            <w:noWrap/>
            <w:vAlign w:val="center"/>
            <w:hideMark/>
          </w:tcPr>
          <w:p w:rsidR="007A138D" w:rsidRDefault="007A138D">
            <w:pPr>
              <w:rPr>
                <w:sz w:val="20"/>
                <w:lang w:val="en-US"/>
              </w:rPr>
            </w:pPr>
          </w:p>
        </w:tc>
        <w:tc>
          <w:tcPr>
            <w:tcW w:w="1500" w:type="pct"/>
            <w:tcBorders>
              <w:top w:val="nil"/>
              <w:left w:val="single" w:sz="8" w:space="0" w:color="auto"/>
              <w:bottom w:val="single" w:sz="8" w:space="0" w:color="auto"/>
              <w:right w:val="nil"/>
            </w:tcBorders>
            <w:noWrap/>
            <w:vAlign w:val="center"/>
            <w:hideMark/>
          </w:tcPr>
          <w:p w:rsidR="007A138D" w:rsidRDefault="007A138D">
            <w:pPr>
              <w:rPr>
                <w:sz w:val="20"/>
                <w:lang w:val="en-US"/>
              </w:rPr>
            </w:pPr>
            <w:r>
              <w:rPr>
                <w:sz w:val="20"/>
                <w:lang w:val="en-US"/>
              </w:rPr>
              <w:t>Distance</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25" w:type="pct"/>
            <w:tcBorders>
              <w:top w:val="nil"/>
              <w:left w:val="nil"/>
              <w:bottom w:val="nil"/>
              <w:right w:val="single" w:sz="8" w:space="0" w:color="auto"/>
            </w:tcBorders>
            <w:noWrap/>
            <w:vAlign w:val="center"/>
            <w:hideMark/>
          </w:tcPr>
          <w:p w:rsidR="007A138D" w:rsidRDefault="007A138D">
            <w:pPr>
              <w:rPr>
                <w:b/>
                <w:bCs/>
                <w:i/>
                <w:iCs/>
                <w:sz w:val="20"/>
                <w:lang w:val="en-US"/>
              </w:rPr>
            </w:pPr>
            <w:r>
              <w:rPr>
                <w:b/>
                <w:bCs/>
                <w:i/>
                <w:iCs/>
                <w:sz w:val="20"/>
                <w:lang w:val="en-US"/>
              </w:rPr>
              <w:t> </w:t>
            </w:r>
          </w:p>
        </w:tc>
        <w:tc>
          <w:tcPr>
            <w:tcW w:w="277" w:type="pct"/>
            <w:noWrap/>
            <w:vAlign w:val="center"/>
            <w:hideMark/>
          </w:tcPr>
          <w:p w:rsidR="007A138D" w:rsidRDefault="007A138D">
            <w:pPr>
              <w:rPr>
                <w:b/>
                <w:bCs/>
                <w:i/>
                <w:iCs/>
                <w:sz w:val="20"/>
                <w:lang w:val="en-US"/>
              </w:rPr>
            </w:pPr>
            <w:r>
              <w:rPr>
                <w:b/>
                <w:bCs/>
                <w:i/>
                <w:iCs/>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851" w:type="pct"/>
            <w:gridSpan w:val="2"/>
            <w:noWrap/>
            <w:vAlign w:val="center"/>
            <w:hideMark/>
          </w:tcPr>
          <w:p w:rsidR="007A138D" w:rsidRDefault="007A138D">
            <w:pPr>
              <w:rPr>
                <w:sz w:val="20"/>
                <w:lang w:val="en-US"/>
              </w:rPr>
            </w:pPr>
          </w:p>
        </w:tc>
        <w:tc>
          <w:tcPr>
            <w:tcW w:w="1500" w:type="pct"/>
            <w:tcBorders>
              <w:top w:val="nil"/>
              <w:left w:val="single" w:sz="8" w:space="0" w:color="auto"/>
              <w:bottom w:val="single" w:sz="8" w:space="0" w:color="auto"/>
              <w:right w:val="nil"/>
            </w:tcBorders>
            <w:noWrap/>
            <w:vAlign w:val="center"/>
            <w:hideMark/>
          </w:tcPr>
          <w:p w:rsidR="007A138D" w:rsidRDefault="007A138D">
            <w:pPr>
              <w:rPr>
                <w:sz w:val="20"/>
                <w:lang w:val="en-US"/>
              </w:rPr>
            </w:pPr>
            <w:r>
              <w:rPr>
                <w:sz w:val="20"/>
                <w:lang w:val="en-US"/>
              </w:rPr>
              <w:t>Mark</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325" w:type="pct"/>
            <w:tcBorders>
              <w:top w:val="nil"/>
              <w:left w:val="nil"/>
              <w:bottom w:val="nil"/>
              <w:right w:val="single" w:sz="8" w:space="0" w:color="auto"/>
            </w:tcBorders>
            <w:noWrap/>
            <w:vAlign w:val="bottom"/>
            <w:hideMark/>
          </w:tcPr>
          <w:p w:rsidR="007A138D" w:rsidRDefault="007A138D">
            <w:pPr>
              <w:rPr>
                <w:sz w:val="20"/>
                <w:lang w:val="en-US"/>
              </w:rPr>
            </w:pPr>
            <w:r>
              <w:rPr>
                <w:sz w:val="20"/>
                <w:lang w:val="en-US"/>
              </w:rPr>
              <w:t> </w:t>
            </w:r>
          </w:p>
        </w:tc>
        <w:tc>
          <w:tcPr>
            <w:tcW w:w="277" w:type="pct"/>
            <w:noWrap/>
            <w:vAlign w:val="bottom"/>
            <w:hideMark/>
          </w:tcPr>
          <w:p w:rsidR="007A138D" w:rsidRDefault="007A138D">
            <w:pPr>
              <w:rPr>
                <w:sz w:val="20"/>
                <w:lang w:val="en-US"/>
              </w:rPr>
            </w:pPr>
            <w:r>
              <w:rPr>
                <w:sz w:val="20"/>
                <w:lang w:val="en-US"/>
              </w:rPr>
              <w:t> </w:t>
            </w:r>
          </w:p>
        </w:tc>
        <w:tc>
          <w:tcPr>
            <w:tcW w:w="2983" w:type="pct"/>
            <w:gridSpan w:val="5"/>
            <w:tcBorders>
              <w:top w:val="single" w:sz="8" w:space="0" w:color="auto"/>
              <w:left w:val="single" w:sz="8" w:space="0" w:color="auto"/>
              <w:bottom w:val="nil"/>
              <w:right w:val="nil"/>
            </w:tcBorders>
            <w:noWrap/>
            <w:vAlign w:val="center"/>
            <w:hideMark/>
          </w:tcPr>
          <w:p w:rsidR="007A138D" w:rsidRDefault="00941B10">
            <w:pPr>
              <w:rPr>
                <w:b/>
                <w:bCs/>
                <w:i/>
                <w:iCs/>
                <w:sz w:val="20"/>
                <w:lang w:val="en-US"/>
              </w:rPr>
            </w:pPr>
            <w:proofErr w:type="spellStart"/>
            <w:r>
              <w:rPr>
                <w:b/>
                <w:bCs/>
                <w:i/>
                <w:iCs/>
                <w:sz w:val="20"/>
                <w:lang w:val="en-US"/>
              </w:rPr>
              <w:t>ShipPositionAtTimeOfReporting</w:t>
            </w:r>
            <w:proofErr w:type="spellEnd"/>
          </w:p>
        </w:tc>
        <w:tc>
          <w:tcPr>
            <w:tcW w:w="300" w:type="pct"/>
            <w:tcBorders>
              <w:top w:val="nil"/>
              <w:left w:val="single" w:sz="8" w:space="0" w:color="auto"/>
              <w:bottom w:val="nil"/>
              <w:right w:val="single" w:sz="8" w:space="0" w:color="auto"/>
            </w:tcBorders>
            <w:vAlign w:val="center"/>
            <w:hideMark/>
          </w:tcPr>
          <w:p w:rsidR="007A138D" w:rsidRDefault="007A138D">
            <w:pPr>
              <w:jc w:val="center"/>
              <w:rPr>
                <w:b/>
                <w:bCs/>
                <w:i/>
                <w:iCs/>
                <w:sz w:val="20"/>
                <w:lang w:val="en-US"/>
              </w:rPr>
            </w:pPr>
            <w:r>
              <w:rPr>
                <w:b/>
                <w:bCs/>
                <w:i/>
                <w:iCs/>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25" w:type="pct"/>
            <w:tcBorders>
              <w:top w:val="nil"/>
              <w:left w:val="nil"/>
              <w:bottom w:val="nil"/>
              <w:right w:val="single" w:sz="8" w:space="0" w:color="auto"/>
            </w:tcBorders>
            <w:noWrap/>
            <w:vAlign w:val="center"/>
            <w:hideMark/>
          </w:tcPr>
          <w:p w:rsidR="007A138D" w:rsidRDefault="007A138D">
            <w:pPr>
              <w:rPr>
                <w:b/>
                <w:bCs/>
                <w:i/>
                <w:iCs/>
                <w:sz w:val="20"/>
                <w:lang w:val="en-US"/>
              </w:rPr>
            </w:pPr>
            <w:r>
              <w:rPr>
                <w:b/>
                <w:bCs/>
                <w:i/>
                <w:iCs/>
                <w:sz w:val="20"/>
                <w:lang w:val="en-US"/>
              </w:rPr>
              <w:t> </w:t>
            </w:r>
          </w:p>
        </w:tc>
        <w:tc>
          <w:tcPr>
            <w:tcW w:w="277" w:type="pct"/>
            <w:noWrap/>
            <w:vAlign w:val="center"/>
            <w:hideMark/>
          </w:tcPr>
          <w:p w:rsidR="007A138D" w:rsidRDefault="007A138D">
            <w:pPr>
              <w:rPr>
                <w:b/>
                <w:bCs/>
                <w:i/>
                <w:iCs/>
                <w:sz w:val="20"/>
                <w:lang w:val="en-US"/>
              </w:rPr>
            </w:pPr>
            <w:r>
              <w:rPr>
                <w:b/>
                <w:bCs/>
                <w:i/>
                <w:iCs/>
                <w:sz w:val="20"/>
                <w:lang w:val="en-US"/>
              </w:rPr>
              <w:t> </w:t>
            </w:r>
          </w:p>
        </w:tc>
        <w:tc>
          <w:tcPr>
            <w:tcW w:w="306"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2676" w:type="pct"/>
            <w:gridSpan w:val="4"/>
            <w:tcBorders>
              <w:top w:val="single" w:sz="8" w:space="0" w:color="auto"/>
              <w:left w:val="single" w:sz="8" w:space="0" w:color="auto"/>
              <w:bottom w:val="nil"/>
              <w:right w:val="nil"/>
            </w:tcBorders>
            <w:noWrap/>
            <w:vAlign w:val="center"/>
            <w:hideMark/>
          </w:tcPr>
          <w:p w:rsidR="007A138D" w:rsidRPr="00277646" w:rsidRDefault="007A138D">
            <w:pPr>
              <w:rPr>
                <w:b/>
                <w:i/>
                <w:sz w:val="20"/>
                <w:lang w:val="en-US"/>
              </w:rPr>
            </w:pPr>
            <w:proofErr w:type="spellStart"/>
            <w:r w:rsidRPr="00277646">
              <w:rPr>
                <w:b/>
                <w:i/>
                <w:sz w:val="20"/>
                <w:lang w:val="en-US"/>
              </w:rPr>
              <w:t>GeoCoordinates</w:t>
            </w:r>
            <w:proofErr w:type="spellEnd"/>
          </w:p>
        </w:tc>
        <w:tc>
          <w:tcPr>
            <w:tcW w:w="300" w:type="pct"/>
            <w:tcBorders>
              <w:top w:val="single" w:sz="8" w:space="0" w:color="auto"/>
              <w:left w:val="single" w:sz="8" w:space="0" w:color="auto"/>
              <w:bottom w:val="single" w:sz="8" w:space="0" w:color="auto"/>
              <w:right w:val="single" w:sz="8" w:space="0" w:color="auto"/>
            </w:tcBorders>
            <w:vAlign w:val="center"/>
            <w:hideMark/>
          </w:tcPr>
          <w:p w:rsidR="007A138D" w:rsidRDefault="007A138D">
            <w:pPr>
              <w:jc w:val="center"/>
              <w:rPr>
                <w:b/>
                <w:bCs/>
                <w:i/>
                <w:iCs/>
                <w:sz w:val="20"/>
                <w:lang w:val="en-US"/>
              </w:rPr>
            </w:pPr>
            <w:r>
              <w:rPr>
                <w:b/>
                <w:bCs/>
                <w:i/>
                <w:iCs/>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25" w:type="pct"/>
            <w:tcBorders>
              <w:top w:val="nil"/>
              <w:left w:val="nil"/>
              <w:bottom w:val="nil"/>
              <w:right w:val="single" w:sz="8" w:space="0" w:color="auto"/>
            </w:tcBorders>
            <w:noWrap/>
            <w:vAlign w:val="center"/>
            <w:hideMark/>
          </w:tcPr>
          <w:p w:rsidR="007A138D" w:rsidRDefault="007A138D">
            <w:pPr>
              <w:rPr>
                <w:b/>
                <w:bCs/>
                <w:i/>
                <w:iCs/>
                <w:sz w:val="20"/>
                <w:lang w:val="en-US"/>
              </w:rPr>
            </w:pPr>
            <w:r>
              <w:rPr>
                <w:b/>
                <w:bCs/>
                <w:i/>
                <w:iCs/>
                <w:sz w:val="20"/>
                <w:lang w:val="en-US"/>
              </w:rPr>
              <w:t> </w:t>
            </w:r>
          </w:p>
        </w:tc>
        <w:tc>
          <w:tcPr>
            <w:tcW w:w="277" w:type="pct"/>
            <w:noWrap/>
            <w:vAlign w:val="center"/>
            <w:hideMark/>
          </w:tcPr>
          <w:p w:rsidR="007A138D" w:rsidRDefault="007A138D">
            <w:pPr>
              <w:rPr>
                <w:b/>
                <w:bCs/>
                <w:i/>
                <w:iCs/>
                <w:sz w:val="20"/>
                <w:lang w:val="en-US"/>
              </w:rPr>
            </w:pPr>
            <w:r>
              <w:rPr>
                <w:b/>
                <w:bCs/>
                <w:i/>
                <w:iCs/>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851" w:type="pct"/>
            <w:gridSpan w:val="2"/>
            <w:noWrap/>
            <w:vAlign w:val="center"/>
            <w:hideMark/>
          </w:tcPr>
          <w:p w:rsidR="007A138D" w:rsidRDefault="007A138D">
            <w:pPr>
              <w:rPr>
                <w:sz w:val="20"/>
                <w:lang w:val="en-US"/>
              </w:rPr>
            </w:pPr>
          </w:p>
        </w:tc>
        <w:tc>
          <w:tcPr>
            <w:tcW w:w="1500" w:type="pct"/>
            <w:tcBorders>
              <w:top w:val="single" w:sz="8" w:space="0" w:color="auto"/>
              <w:left w:val="single" w:sz="8" w:space="0" w:color="auto"/>
              <w:bottom w:val="single" w:sz="8" w:space="0" w:color="auto"/>
              <w:right w:val="nil"/>
            </w:tcBorders>
            <w:noWrap/>
            <w:vAlign w:val="center"/>
            <w:hideMark/>
          </w:tcPr>
          <w:p w:rsidR="007A138D" w:rsidRDefault="007A138D">
            <w:pPr>
              <w:rPr>
                <w:sz w:val="20"/>
                <w:lang w:val="en-US"/>
              </w:rPr>
            </w:pPr>
            <w:r>
              <w:rPr>
                <w:sz w:val="20"/>
                <w:lang w:val="en-US"/>
              </w:rPr>
              <w:t>Longitude</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25" w:type="pct"/>
            <w:tcBorders>
              <w:top w:val="nil"/>
              <w:left w:val="nil"/>
              <w:bottom w:val="nil"/>
              <w:right w:val="single" w:sz="8" w:space="0" w:color="auto"/>
            </w:tcBorders>
            <w:noWrap/>
            <w:vAlign w:val="center"/>
            <w:hideMark/>
          </w:tcPr>
          <w:p w:rsidR="007A138D" w:rsidRDefault="007A138D">
            <w:pPr>
              <w:rPr>
                <w:b/>
                <w:bCs/>
                <w:i/>
                <w:iCs/>
                <w:sz w:val="20"/>
                <w:lang w:val="en-US"/>
              </w:rPr>
            </w:pPr>
            <w:r>
              <w:rPr>
                <w:b/>
                <w:bCs/>
                <w:i/>
                <w:iCs/>
                <w:sz w:val="20"/>
                <w:lang w:val="en-US"/>
              </w:rPr>
              <w:t> </w:t>
            </w:r>
          </w:p>
        </w:tc>
        <w:tc>
          <w:tcPr>
            <w:tcW w:w="277" w:type="pct"/>
            <w:noWrap/>
            <w:vAlign w:val="center"/>
            <w:hideMark/>
          </w:tcPr>
          <w:p w:rsidR="007A138D" w:rsidRDefault="007A138D">
            <w:pPr>
              <w:rPr>
                <w:b/>
                <w:bCs/>
                <w:i/>
                <w:iCs/>
                <w:sz w:val="20"/>
                <w:lang w:val="en-US"/>
              </w:rPr>
            </w:pPr>
            <w:r>
              <w:rPr>
                <w:b/>
                <w:bCs/>
                <w:i/>
                <w:iCs/>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tcBorders>
              <w:top w:val="nil"/>
              <w:left w:val="single" w:sz="8" w:space="0" w:color="auto"/>
              <w:bottom w:val="single" w:sz="8" w:space="0" w:color="auto"/>
              <w:right w:val="nil"/>
            </w:tcBorders>
            <w:noWrap/>
            <w:vAlign w:val="center"/>
            <w:hideMark/>
          </w:tcPr>
          <w:p w:rsidR="007A138D" w:rsidRDefault="007A138D">
            <w:pPr>
              <w:rPr>
                <w:sz w:val="20"/>
                <w:lang w:val="en-US"/>
              </w:rPr>
            </w:pPr>
            <w:r>
              <w:rPr>
                <w:sz w:val="20"/>
                <w:lang w:val="en-US"/>
              </w:rPr>
              <w:t> </w:t>
            </w:r>
          </w:p>
        </w:tc>
        <w:tc>
          <w:tcPr>
            <w:tcW w:w="851" w:type="pct"/>
            <w:gridSpan w:val="2"/>
            <w:tcBorders>
              <w:top w:val="nil"/>
              <w:left w:val="nil"/>
              <w:bottom w:val="single" w:sz="8" w:space="0" w:color="auto"/>
              <w:right w:val="nil"/>
            </w:tcBorders>
            <w:noWrap/>
            <w:vAlign w:val="center"/>
            <w:hideMark/>
          </w:tcPr>
          <w:p w:rsidR="007A138D" w:rsidRDefault="007A138D">
            <w:pPr>
              <w:rPr>
                <w:sz w:val="20"/>
                <w:lang w:val="en-US"/>
              </w:rPr>
            </w:pPr>
            <w:r>
              <w:rPr>
                <w:sz w:val="20"/>
                <w:lang w:val="en-US"/>
              </w:rPr>
              <w:t> </w:t>
            </w:r>
          </w:p>
        </w:tc>
        <w:tc>
          <w:tcPr>
            <w:tcW w:w="1500" w:type="pct"/>
            <w:tcBorders>
              <w:top w:val="nil"/>
              <w:left w:val="single" w:sz="8" w:space="0" w:color="auto"/>
              <w:bottom w:val="single" w:sz="8" w:space="0" w:color="auto"/>
              <w:right w:val="nil"/>
            </w:tcBorders>
            <w:noWrap/>
            <w:vAlign w:val="center"/>
            <w:hideMark/>
          </w:tcPr>
          <w:p w:rsidR="007A138D" w:rsidRDefault="007A138D">
            <w:pPr>
              <w:rPr>
                <w:sz w:val="20"/>
                <w:lang w:val="en-US"/>
              </w:rPr>
            </w:pPr>
            <w:r>
              <w:rPr>
                <w:sz w:val="20"/>
                <w:lang w:val="en-US"/>
              </w:rPr>
              <w:t>Latitude</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941B10" w:rsidRDefault="00941B10">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941B10" w:rsidRDefault="00941B10">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941B10" w:rsidRDefault="00941B10">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941B10" w:rsidRDefault="00941B10">
            <w:pPr>
              <w:rPr>
                <w:b/>
                <w:bCs/>
                <w:i/>
                <w:iCs/>
                <w:sz w:val="20"/>
                <w:lang w:val="en-US"/>
              </w:rPr>
            </w:pPr>
            <w:r>
              <w:rPr>
                <w:b/>
                <w:bCs/>
                <w:i/>
                <w:iCs/>
                <w:sz w:val="20"/>
                <w:lang w:val="en-US"/>
              </w:rPr>
              <w:t> </w:t>
            </w:r>
          </w:p>
        </w:tc>
        <w:tc>
          <w:tcPr>
            <w:tcW w:w="325" w:type="pct"/>
            <w:tcBorders>
              <w:top w:val="nil"/>
              <w:left w:val="nil"/>
              <w:bottom w:val="nil"/>
              <w:right w:val="single" w:sz="8" w:space="0" w:color="auto"/>
            </w:tcBorders>
            <w:noWrap/>
            <w:vAlign w:val="center"/>
            <w:hideMark/>
          </w:tcPr>
          <w:p w:rsidR="00941B10" w:rsidRDefault="00941B10">
            <w:pPr>
              <w:rPr>
                <w:b/>
                <w:bCs/>
                <w:i/>
                <w:iCs/>
                <w:sz w:val="20"/>
                <w:lang w:val="en-US"/>
              </w:rPr>
            </w:pPr>
            <w:r>
              <w:rPr>
                <w:b/>
                <w:bCs/>
                <w:i/>
                <w:iCs/>
                <w:sz w:val="20"/>
                <w:lang w:val="en-US"/>
              </w:rPr>
              <w:t> </w:t>
            </w:r>
          </w:p>
        </w:tc>
        <w:tc>
          <w:tcPr>
            <w:tcW w:w="277" w:type="pct"/>
            <w:noWrap/>
            <w:vAlign w:val="center"/>
            <w:hideMark/>
          </w:tcPr>
          <w:p w:rsidR="00941B10" w:rsidRDefault="00941B10">
            <w:pPr>
              <w:rPr>
                <w:b/>
                <w:bCs/>
                <w:i/>
                <w:iCs/>
                <w:sz w:val="20"/>
                <w:lang w:val="en-US"/>
              </w:rPr>
            </w:pPr>
            <w:r>
              <w:rPr>
                <w:b/>
                <w:bCs/>
                <w:i/>
                <w:iCs/>
                <w:sz w:val="20"/>
                <w:lang w:val="en-US"/>
              </w:rPr>
              <w:t> </w:t>
            </w:r>
          </w:p>
        </w:tc>
        <w:tc>
          <w:tcPr>
            <w:tcW w:w="306" w:type="pct"/>
            <w:tcBorders>
              <w:top w:val="nil"/>
              <w:left w:val="single" w:sz="8" w:space="0" w:color="auto"/>
              <w:bottom w:val="nil"/>
              <w:right w:val="nil"/>
            </w:tcBorders>
            <w:noWrap/>
            <w:vAlign w:val="bottom"/>
            <w:hideMark/>
          </w:tcPr>
          <w:p w:rsidR="00941B10" w:rsidRDefault="00941B10">
            <w:pPr>
              <w:rPr>
                <w:sz w:val="20"/>
                <w:lang w:val="en-US"/>
              </w:rPr>
            </w:pPr>
            <w:r>
              <w:rPr>
                <w:sz w:val="20"/>
                <w:lang w:val="en-US"/>
              </w:rPr>
              <w:t> </w:t>
            </w:r>
          </w:p>
        </w:tc>
        <w:tc>
          <w:tcPr>
            <w:tcW w:w="1176" w:type="pct"/>
            <w:gridSpan w:val="3"/>
            <w:tcBorders>
              <w:top w:val="nil"/>
              <w:left w:val="single" w:sz="8" w:space="0" w:color="auto"/>
              <w:bottom w:val="nil"/>
            </w:tcBorders>
            <w:noWrap/>
            <w:vAlign w:val="center"/>
            <w:hideMark/>
          </w:tcPr>
          <w:p w:rsidR="00941B10" w:rsidRPr="00277646" w:rsidRDefault="00941B10" w:rsidP="00941B10">
            <w:pPr>
              <w:rPr>
                <w:b/>
                <w:i/>
                <w:sz w:val="20"/>
                <w:lang w:val="en-US"/>
              </w:rPr>
            </w:pPr>
            <w:r w:rsidRPr="00277646">
              <w:rPr>
                <w:b/>
                <w:i/>
                <w:sz w:val="20"/>
                <w:lang w:val="en-US"/>
              </w:rPr>
              <w:t>Area</w:t>
            </w:r>
          </w:p>
        </w:tc>
        <w:tc>
          <w:tcPr>
            <w:tcW w:w="1500" w:type="pct"/>
            <w:noWrap/>
            <w:vAlign w:val="center"/>
            <w:hideMark/>
          </w:tcPr>
          <w:p w:rsidR="00941B10" w:rsidRDefault="00941B10">
            <w:pPr>
              <w:rPr>
                <w:sz w:val="20"/>
                <w:lang w:val="en-US"/>
              </w:rPr>
            </w:pPr>
            <w:r>
              <w:rPr>
                <w:sz w:val="20"/>
                <w:lang w:val="en-US"/>
              </w:rPr>
              <w:t> </w:t>
            </w:r>
          </w:p>
        </w:tc>
        <w:tc>
          <w:tcPr>
            <w:tcW w:w="300" w:type="pct"/>
            <w:tcBorders>
              <w:top w:val="nil"/>
              <w:left w:val="single" w:sz="8" w:space="0" w:color="auto"/>
              <w:bottom w:val="single" w:sz="8" w:space="0" w:color="auto"/>
              <w:right w:val="single" w:sz="8" w:space="0" w:color="auto"/>
            </w:tcBorders>
            <w:vAlign w:val="center"/>
            <w:hideMark/>
          </w:tcPr>
          <w:p w:rsidR="00941B10" w:rsidRDefault="00941B10">
            <w:pPr>
              <w:jc w:val="center"/>
              <w:rPr>
                <w:b/>
                <w:bCs/>
                <w:i/>
                <w:iCs/>
                <w:sz w:val="20"/>
                <w:lang w:val="en-US"/>
              </w:rPr>
            </w:pPr>
            <w:r>
              <w:rPr>
                <w:b/>
                <w:bCs/>
                <w:i/>
                <w:iCs/>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25" w:type="pct"/>
            <w:tcBorders>
              <w:top w:val="nil"/>
              <w:left w:val="nil"/>
              <w:bottom w:val="nil"/>
              <w:right w:val="single" w:sz="8" w:space="0" w:color="auto"/>
            </w:tcBorders>
            <w:noWrap/>
            <w:vAlign w:val="center"/>
            <w:hideMark/>
          </w:tcPr>
          <w:p w:rsidR="007A138D" w:rsidRDefault="007A138D">
            <w:pPr>
              <w:rPr>
                <w:b/>
                <w:bCs/>
                <w:i/>
                <w:iCs/>
                <w:sz w:val="20"/>
                <w:lang w:val="en-US"/>
              </w:rPr>
            </w:pPr>
            <w:r>
              <w:rPr>
                <w:b/>
                <w:bCs/>
                <w:i/>
                <w:iCs/>
                <w:sz w:val="20"/>
                <w:lang w:val="en-US"/>
              </w:rPr>
              <w:t> </w:t>
            </w:r>
          </w:p>
        </w:tc>
        <w:tc>
          <w:tcPr>
            <w:tcW w:w="277" w:type="pct"/>
            <w:noWrap/>
            <w:vAlign w:val="center"/>
            <w:hideMark/>
          </w:tcPr>
          <w:p w:rsidR="007A138D" w:rsidRDefault="007A138D">
            <w:pPr>
              <w:rPr>
                <w:b/>
                <w:bCs/>
                <w:i/>
                <w:iCs/>
                <w:sz w:val="20"/>
                <w:lang w:val="en-US"/>
              </w:rPr>
            </w:pPr>
            <w:r>
              <w:rPr>
                <w:b/>
                <w:bCs/>
                <w:i/>
                <w:iCs/>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tcBorders>
              <w:top w:val="nil"/>
              <w:left w:val="single" w:sz="8" w:space="0" w:color="auto"/>
              <w:bottom w:val="single" w:sz="8" w:space="0" w:color="auto"/>
              <w:right w:val="nil"/>
            </w:tcBorders>
            <w:noWrap/>
            <w:vAlign w:val="center"/>
            <w:hideMark/>
          </w:tcPr>
          <w:p w:rsidR="007A138D" w:rsidRDefault="007A138D">
            <w:pPr>
              <w:rPr>
                <w:sz w:val="20"/>
                <w:lang w:val="en-US"/>
              </w:rPr>
            </w:pPr>
            <w:r>
              <w:rPr>
                <w:sz w:val="20"/>
                <w:lang w:val="en-US"/>
              </w:rPr>
              <w:t> </w:t>
            </w:r>
          </w:p>
        </w:tc>
        <w:tc>
          <w:tcPr>
            <w:tcW w:w="851" w:type="pct"/>
            <w:gridSpan w:val="2"/>
            <w:tcBorders>
              <w:top w:val="nil"/>
              <w:left w:val="nil"/>
              <w:bottom w:val="single" w:sz="8" w:space="0" w:color="auto"/>
              <w:right w:val="nil"/>
            </w:tcBorders>
            <w:noWrap/>
            <w:vAlign w:val="center"/>
            <w:hideMark/>
          </w:tcPr>
          <w:p w:rsidR="007A138D" w:rsidRDefault="007A138D">
            <w:pPr>
              <w:rPr>
                <w:sz w:val="20"/>
                <w:lang w:val="en-US"/>
              </w:rPr>
            </w:pPr>
            <w:r>
              <w:rPr>
                <w:sz w:val="20"/>
                <w:lang w:val="en-US"/>
              </w:rPr>
              <w:t> </w:t>
            </w:r>
          </w:p>
        </w:tc>
        <w:tc>
          <w:tcPr>
            <w:tcW w:w="1500" w:type="pct"/>
            <w:tcBorders>
              <w:top w:val="single" w:sz="8" w:space="0" w:color="auto"/>
              <w:left w:val="single" w:sz="8" w:space="0" w:color="auto"/>
              <w:bottom w:val="single" w:sz="8" w:space="0" w:color="auto"/>
              <w:right w:val="nil"/>
            </w:tcBorders>
            <w:noWrap/>
            <w:vAlign w:val="center"/>
            <w:hideMark/>
          </w:tcPr>
          <w:p w:rsidR="007A138D" w:rsidRDefault="007A138D">
            <w:pPr>
              <w:rPr>
                <w:sz w:val="20"/>
                <w:lang w:val="en-US"/>
              </w:rPr>
            </w:pPr>
            <w:proofErr w:type="spellStart"/>
            <w:r>
              <w:rPr>
                <w:sz w:val="20"/>
                <w:lang w:val="en-US"/>
              </w:rPr>
              <w:t>GeographicalArea</w:t>
            </w:r>
            <w:proofErr w:type="spellEnd"/>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25" w:type="pct"/>
            <w:tcBorders>
              <w:top w:val="nil"/>
              <w:left w:val="nil"/>
              <w:bottom w:val="nil"/>
              <w:right w:val="single" w:sz="8" w:space="0" w:color="auto"/>
            </w:tcBorders>
            <w:noWrap/>
            <w:vAlign w:val="center"/>
            <w:hideMark/>
          </w:tcPr>
          <w:p w:rsidR="007A138D" w:rsidRDefault="007A138D">
            <w:pPr>
              <w:rPr>
                <w:b/>
                <w:bCs/>
                <w:i/>
                <w:iCs/>
                <w:sz w:val="20"/>
                <w:lang w:val="en-US"/>
              </w:rPr>
            </w:pPr>
            <w:r>
              <w:rPr>
                <w:b/>
                <w:bCs/>
                <w:i/>
                <w:iCs/>
                <w:sz w:val="20"/>
                <w:lang w:val="en-US"/>
              </w:rPr>
              <w:t> </w:t>
            </w:r>
          </w:p>
        </w:tc>
        <w:tc>
          <w:tcPr>
            <w:tcW w:w="277" w:type="pct"/>
            <w:noWrap/>
            <w:vAlign w:val="center"/>
            <w:hideMark/>
          </w:tcPr>
          <w:p w:rsidR="007A138D" w:rsidRDefault="007A138D">
            <w:pPr>
              <w:rPr>
                <w:b/>
                <w:bCs/>
                <w:i/>
                <w:iCs/>
                <w:sz w:val="20"/>
                <w:lang w:val="en-US"/>
              </w:rPr>
            </w:pPr>
            <w:r>
              <w:rPr>
                <w:b/>
                <w:bCs/>
                <w:i/>
                <w:iCs/>
                <w:sz w:val="20"/>
                <w:lang w:val="en-US"/>
              </w:rPr>
              <w:t> </w:t>
            </w:r>
          </w:p>
        </w:tc>
        <w:tc>
          <w:tcPr>
            <w:tcW w:w="306"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2676" w:type="pct"/>
            <w:gridSpan w:val="4"/>
            <w:tcBorders>
              <w:top w:val="single" w:sz="8" w:space="0" w:color="auto"/>
              <w:left w:val="single" w:sz="8" w:space="0" w:color="auto"/>
              <w:bottom w:val="nil"/>
              <w:right w:val="nil"/>
            </w:tcBorders>
            <w:noWrap/>
            <w:vAlign w:val="center"/>
            <w:hideMark/>
          </w:tcPr>
          <w:p w:rsidR="007A138D" w:rsidRPr="00277646" w:rsidRDefault="007A138D">
            <w:pPr>
              <w:rPr>
                <w:b/>
                <w:i/>
                <w:sz w:val="20"/>
                <w:lang w:val="en-US"/>
              </w:rPr>
            </w:pPr>
            <w:proofErr w:type="spellStart"/>
            <w:r w:rsidRPr="00277646">
              <w:rPr>
                <w:b/>
                <w:i/>
                <w:sz w:val="20"/>
                <w:lang w:val="en-US"/>
              </w:rPr>
              <w:t>BearingDistance</w:t>
            </w:r>
            <w:proofErr w:type="spellEnd"/>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b/>
                <w:bCs/>
                <w:i/>
                <w:iCs/>
                <w:sz w:val="20"/>
                <w:lang w:val="en-US"/>
              </w:rPr>
            </w:pPr>
            <w:r>
              <w:rPr>
                <w:b/>
                <w:bCs/>
                <w:i/>
                <w:iCs/>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25" w:type="pct"/>
            <w:tcBorders>
              <w:top w:val="nil"/>
              <w:left w:val="nil"/>
              <w:bottom w:val="nil"/>
              <w:right w:val="single" w:sz="8" w:space="0" w:color="auto"/>
            </w:tcBorders>
            <w:noWrap/>
            <w:vAlign w:val="center"/>
            <w:hideMark/>
          </w:tcPr>
          <w:p w:rsidR="007A138D" w:rsidRDefault="007A138D">
            <w:pPr>
              <w:rPr>
                <w:b/>
                <w:bCs/>
                <w:i/>
                <w:iCs/>
                <w:sz w:val="20"/>
                <w:lang w:val="en-US"/>
              </w:rPr>
            </w:pPr>
            <w:r>
              <w:rPr>
                <w:b/>
                <w:bCs/>
                <w:i/>
                <w:iCs/>
                <w:sz w:val="20"/>
                <w:lang w:val="en-US"/>
              </w:rPr>
              <w:t> </w:t>
            </w:r>
          </w:p>
        </w:tc>
        <w:tc>
          <w:tcPr>
            <w:tcW w:w="277" w:type="pct"/>
            <w:noWrap/>
            <w:vAlign w:val="center"/>
            <w:hideMark/>
          </w:tcPr>
          <w:p w:rsidR="007A138D" w:rsidRDefault="007A138D">
            <w:pPr>
              <w:rPr>
                <w:b/>
                <w:bCs/>
                <w:i/>
                <w:iCs/>
                <w:sz w:val="20"/>
                <w:lang w:val="en-US"/>
              </w:rPr>
            </w:pPr>
            <w:r>
              <w:rPr>
                <w:b/>
                <w:bCs/>
                <w:i/>
                <w:iCs/>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851" w:type="pct"/>
            <w:gridSpan w:val="2"/>
            <w:noWrap/>
            <w:vAlign w:val="center"/>
            <w:hideMark/>
          </w:tcPr>
          <w:p w:rsidR="007A138D" w:rsidRDefault="007A138D">
            <w:pPr>
              <w:rPr>
                <w:sz w:val="20"/>
                <w:lang w:val="en-US"/>
              </w:rPr>
            </w:pPr>
          </w:p>
        </w:tc>
        <w:tc>
          <w:tcPr>
            <w:tcW w:w="1500" w:type="pct"/>
            <w:tcBorders>
              <w:top w:val="single" w:sz="8" w:space="0" w:color="auto"/>
              <w:left w:val="single" w:sz="8" w:space="0" w:color="auto"/>
              <w:bottom w:val="single" w:sz="8" w:space="0" w:color="auto"/>
              <w:right w:val="nil"/>
            </w:tcBorders>
            <w:noWrap/>
            <w:vAlign w:val="center"/>
            <w:hideMark/>
          </w:tcPr>
          <w:p w:rsidR="007A138D" w:rsidRDefault="007A138D">
            <w:pPr>
              <w:rPr>
                <w:sz w:val="20"/>
                <w:lang w:val="en-US"/>
              </w:rPr>
            </w:pPr>
            <w:r>
              <w:rPr>
                <w:sz w:val="20"/>
                <w:lang w:val="en-US"/>
              </w:rPr>
              <w:t>Bearing</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25" w:type="pct"/>
            <w:tcBorders>
              <w:top w:val="nil"/>
              <w:left w:val="nil"/>
              <w:bottom w:val="nil"/>
              <w:right w:val="single" w:sz="8" w:space="0" w:color="auto"/>
            </w:tcBorders>
            <w:noWrap/>
            <w:vAlign w:val="center"/>
            <w:hideMark/>
          </w:tcPr>
          <w:p w:rsidR="007A138D" w:rsidRDefault="007A138D">
            <w:pPr>
              <w:rPr>
                <w:b/>
                <w:bCs/>
                <w:i/>
                <w:iCs/>
                <w:sz w:val="20"/>
                <w:lang w:val="en-US"/>
              </w:rPr>
            </w:pPr>
            <w:r>
              <w:rPr>
                <w:b/>
                <w:bCs/>
                <w:i/>
                <w:iCs/>
                <w:sz w:val="20"/>
                <w:lang w:val="en-US"/>
              </w:rPr>
              <w:t> </w:t>
            </w:r>
          </w:p>
        </w:tc>
        <w:tc>
          <w:tcPr>
            <w:tcW w:w="277" w:type="pct"/>
            <w:noWrap/>
            <w:vAlign w:val="center"/>
            <w:hideMark/>
          </w:tcPr>
          <w:p w:rsidR="007A138D" w:rsidRDefault="007A138D">
            <w:pPr>
              <w:rPr>
                <w:b/>
                <w:bCs/>
                <w:i/>
                <w:iCs/>
                <w:sz w:val="20"/>
                <w:lang w:val="en-US"/>
              </w:rPr>
            </w:pPr>
            <w:r>
              <w:rPr>
                <w:b/>
                <w:bCs/>
                <w:i/>
                <w:iCs/>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851" w:type="pct"/>
            <w:gridSpan w:val="2"/>
            <w:noWrap/>
            <w:vAlign w:val="center"/>
            <w:hideMark/>
          </w:tcPr>
          <w:p w:rsidR="007A138D" w:rsidRDefault="007A138D">
            <w:pPr>
              <w:rPr>
                <w:sz w:val="20"/>
                <w:lang w:val="en-US"/>
              </w:rPr>
            </w:pPr>
          </w:p>
        </w:tc>
        <w:tc>
          <w:tcPr>
            <w:tcW w:w="1500" w:type="pct"/>
            <w:tcBorders>
              <w:top w:val="nil"/>
              <w:left w:val="single" w:sz="8" w:space="0" w:color="auto"/>
              <w:bottom w:val="single" w:sz="8" w:space="0" w:color="auto"/>
              <w:right w:val="nil"/>
            </w:tcBorders>
            <w:noWrap/>
            <w:vAlign w:val="center"/>
            <w:hideMark/>
          </w:tcPr>
          <w:p w:rsidR="007A138D" w:rsidRDefault="007A138D">
            <w:pPr>
              <w:rPr>
                <w:sz w:val="20"/>
                <w:lang w:val="en-US"/>
              </w:rPr>
            </w:pPr>
            <w:r>
              <w:rPr>
                <w:sz w:val="20"/>
                <w:lang w:val="en-US"/>
              </w:rPr>
              <w:t>Distance</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single" w:sz="8" w:space="0" w:color="auto"/>
              <w:right w:val="nil"/>
            </w:tcBorders>
            <w:noWrap/>
            <w:vAlign w:val="center"/>
            <w:hideMark/>
          </w:tcPr>
          <w:p w:rsidR="007A138D" w:rsidRDefault="007A138D">
            <w:pPr>
              <w:rPr>
                <w:b/>
                <w:bCs/>
                <w:i/>
                <w:iCs/>
                <w:sz w:val="20"/>
                <w:lang w:val="en-US"/>
              </w:rPr>
            </w:pPr>
            <w:r>
              <w:rPr>
                <w:b/>
                <w:bCs/>
                <w:i/>
                <w:iCs/>
                <w:sz w:val="20"/>
                <w:lang w:val="en-US"/>
              </w:rPr>
              <w:t> </w:t>
            </w:r>
          </w:p>
        </w:tc>
        <w:tc>
          <w:tcPr>
            <w:tcW w:w="325" w:type="pct"/>
            <w:tcBorders>
              <w:top w:val="nil"/>
              <w:left w:val="nil"/>
              <w:bottom w:val="single" w:sz="8" w:space="0" w:color="auto"/>
              <w:right w:val="single" w:sz="8" w:space="0" w:color="auto"/>
            </w:tcBorders>
            <w:noWrap/>
            <w:vAlign w:val="center"/>
            <w:hideMark/>
          </w:tcPr>
          <w:p w:rsidR="007A138D" w:rsidRDefault="007A138D">
            <w:pPr>
              <w:rPr>
                <w:b/>
                <w:bCs/>
                <w:i/>
                <w:iCs/>
                <w:sz w:val="20"/>
                <w:lang w:val="en-US"/>
              </w:rPr>
            </w:pPr>
            <w:r>
              <w:rPr>
                <w:b/>
                <w:bCs/>
                <w:i/>
                <w:iCs/>
                <w:sz w:val="20"/>
                <w:lang w:val="en-US"/>
              </w:rPr>
              <w:t> </w:t>
            </w:r>
          </w:p>
        </w:tc>
        <w:tc>
          <w:tcPr>
            <w:tcW w:w="277" w:type="pct"/>
            <w:tcBorders>
              <w:top w:val="nil"/>
              <w:left w:val="nil"/>
              <w:bottom w:val="single" w:sz="8" w:space="0" w:color="auto"/>
              <w:right w:val="nil"/>
            </w:tcBorders>
            <w:noWrap/>
            <w:vAlign w:val="center"/>
            <w:hideMark/>
          </w:tcPr>
          <w:p w:rsidR="007A138D" w:rsidRDefault="007A138D">
            <w:pPr>
              <w:rPr>
                <w:b/>
                <w:bCs/>
                <w:i/>
                <w:iCs/>
                <w:sz w:val="20"/>
                <w:lang w:val="en-US"/>
              </w:rPr>
            </w:pPr>
            <w:r>
              <w:rPr>
                <w:b/>
                <w:bCs/>
                <w:i/>
                <w:iCs/>
                <w:sz w:val="20"/>
                <w:lang w:val="en-US"/>
              </w:rPr>
              <w:t> </w:t>
            </w:r>
          </w:p>
        </w:tc>
        <w:tc>
          <w:tcPr>
            <w:tcW w:w="306" w:type="pct"/>
            <w:tcBorders>
              <w:top w:val="nil"/>
              <w:left w:val="single" w:sz="8" w:space="0" w:color="auto"/>
              <w:bottom w:val="single" w:sz="8" w:space="0" w:color="auto"/>
              <w:right w:val="nil"/>
            </w:tcBorders>
            <w:noWrap/>
            <w:vAlign w:val="center"/>
            <w:hideMark/>
          </w:tcPr>
          <w:p w:rsidR="007A138D" w:rsidRDefault="007A138D">
            <w:pPr>
              <w:rPr>
                <w:sz w:val="20"/>
                <w:lang w:val="en-US"/>
              </w:rPr>
            </w:pPr>
            <w:r>
              <w:rPr>
                <w:sz w:val="20"/>
                <w:lang w:val="en-US"/>
              </w:rPr>
              <w:t> </w:t>
            </w:r>
          </w:p>
        </w:tc>
        <w:tc>
          <w:tcPr>
            <w:tcW w:w="326" w:type="pct"/>
            <w:tcBorders>
              <w:top w:val="nil"/>
              <w:left w:val="single" w:sz="8" w:space="0" w:color="auto"/>
              <w:bottom w:val="single" w:sz="8" w:space="0" w:color="auto"/>
              <w:right w:val="nil"/>
            </w:tcBorders>
            <w:noWrap/>
            <w:vAlign w:val="center"/>
            <w:hideMark/>
          </w:tcPr>
          <w:p w:rsidR="007A138D" w:rsidRDefault="007A138D">
            <w:pPr>
              <w:rPr>
                <w:sz w:val="20"/>
                <w:lang w:val="en-US"/>
              </w:rPr>
            </w:pPr>
            <w:r>
              <w:rPr>
                <w:sz w:val="20"/>
                <w:lang w:val="en-US"/>
              </w:rPr>
              <w:t> </w:t>
            </w:r>
          </w:p>
        </w:tc>
        <w:tc>
          <w:tcPr>
            <w:tcW w:w="851" w:type="pct"/>
            <w:gridSpan w:val="2"/>
            <w:tcBorders>
              <w:top w:val="nil"/>
              <w:left w:val="nil"/>
              <w:bottom w:val="single" w:sz="8" w:space="0" w:color="auto"/>
              <w:right w:val="nil"/>
            </w:tcBorders>
            <w:noWrap/>
            <w:vAlign w:val="center"/>
            <w:hideMark/>
          </w:tcPr>
          <w:p w:rsidR="007A138D" w:rsidRDefault="007A138D">
            <w:pPr>
              <w:rPr>
                <w:sz w:val="20"/>
                <w:lang w:val="en-US"/>
              </w:rPr>
            </w:pPr>
            <w:r>
              <w:rPr>
                <w:sz w:val="20"/>
                <w:lang w:val="en-US"/>
              </w:rPr>
              <w:t> </w:t>
            </w:r>
          </w:p>
        </w:tc>
        <w:tc>
          <w:tcPr>
            <w:tcW w:w="1500" w:type="pct"/>
            <w:tcBorders>
              <w:top w:val="nil"/>
              <w:left w:val="single" w:sz="8" w:space="0" w:color="auto"/>
              <w:bottom w:val="single" w:sz="8" w:space="0" w:color="auto"/>
              <w:right w:val="nil"/>
            </w:tcBorders>
            <w:noWrap/>
            <w:vAlign w:val="center"/>
            <w:hideMark/>
          </w:tcPr>
          <w:p w:rsidR="007A138D" w:rsidRDefault="007A138D">
            <w:pPr>
              <w:rPr>
                <w:sz w:val="20"/>
                <w:lang w:val="en-US"/>
              </w:rPr>
            </w:pPr>
            <w:r>
              <w:rPr>
                <w:sz w:val="20"/>
                <w:lang w:val="en-US"/>
              </w:rPr>
              <w:t>Mark</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941B10" w:rsidTr="00875BE8">
        <w:trPr>
          <w:trHeight w:val="315"/>
        </w:trPr>
        <w:tc>
          <w:tcPr>
            <w:tcW w:w="139" w:type="pct"/>
            <w:tcBorders>
              <w:top w:val="nil"/>
              <w:left w:val="single" w:sz="8" w:space="0" w:color="auto"/>
              <w:bottom w:val="nil"/>
              <w:right w:val="nil"/>
            </w:tcBorders>
            <w:noWrap/>
            <w:vAlign w:val="bottom"/>
            <w:hideMark/>
          </w:tcPr>
          <w:p w:rsidR="00941B10" w:rsidRDefault="00941B10">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941B10" w:rsidRDefault="00941B10">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941B10" w:rsidRDefault="00941B10">
            <w:pPr>
              <w:rPr>
                <w:color w:val="000000"/>
                <w:sz w:val="20"/>
                <w:lang w:val="en-US"/>
              </w:rPr>
            </w:pPr>
            <w:r>
              <w:rPr>
                <w:color w:val="000000"/>
                <w:sz w:val="20"/>
                <w:lang w:val="en-US"/>
              </w:rPr>
              <w:t> </w:t>
            </w:r>
          </w:p>
        </w:tc>
        <w:tc>
          <w:tcPr>
            <w:tcW w:w="1931" w:type="pct"/>
            <w:gridSpan w:val="5"/>
            <w:tcBorders>
              <w:top w:val="nil"/>
              <w:left w:val="single" w:sz="8" w:space="0" w:color="auto"/>
              <w:bottom w:val="nil"/>
            </w:tcBorders>
            <w:noWrap/>
            <w:vAlign w:val="center"/>
            <w:hideMark/>
          </w:tcPr>
          <w:p w:rsidR="00941B10" w:rsidRDefault="00941B10" w:rsidP="00941B10">
            <w:pPr>
              <w:rPr>
                <w:sz w:val="20"/>
                <w:lang w:val="en-US"/>
              </w:rPr>
            </w:pPr>
            <w:proofErr w:type="spellStart"/>
            <w:r>
              <w:rPr>
                <w:b/>
                <w:bCs/>
                <w:i/>
                <w:iCs/>
                <w:sz w:val="20"/>
                <w:lang w:val="en-US"/>
              </w:rPr>
              <w:t>AuthorityReportingIncident</w:t>
            </w:r>
            <w:proofErr w:type="spellEnd"/>
          </w:p>
        </w:tc>
        <w:tc>
          <w:tcPr>
            <w:tcW w:w="851" w:type="pct"/>
            <w:gridSpan w:val="2"/>
            <w:tcBorders>
              <w:top w:val="nil"/>
              <w:left w:val="nil"/>
              <w:bottom w:val="single" w:sz="8" w:space="0" w:color="auto"/>
              <w:right w:val="nil"/>
            </w:tcBorders>
            <w:noWrap/>
            <w:vAlign w:val="center"/>
            <w:hideMark/>
          </w:tcPr>
          <w:p w:rsidR="00941B10" w:rsidRDefault="00941B10">
            <w:pPr>
              <w:rPr>
                <w:sz w:val="20"/>
                <w:lang w:val="en-US"/>
              </w:rPr>
            </w:pPr>
          </w:p>
        </w:tc>
        <w:tc>
          <w:tcPr>
            <w:tcW w:w="1500" w:type="pct"/>
            <w:tcBorders>
              <w:top w:val="nil"/>
              <w:left w:val="nil"/>
              <w:bottom w:val="single" w:sz="8" w:space="0" w:color="auto"/>
              <w:right w:val="nil"/>
            </w:tcBorders>
            <w:noWrap/>
            <w:vAlign w:val="center"/>
            <w:hideMark/>
          </w:tcPr>
          <w:p w:rsidR="00941B10" w:rsidRDefault="00941B10">
            <w:pPr>
              <w:rPr>
                <w:sz w:val="20"/>
                <w:lang w:val="en-US"/>
              </w:rPr>
            </w:pPr>
          </w:p>
        </w:tc>
        <w:tc>
          <w:tcPr>
            <w:tcW w:w="300" w:type="pct"/>
            <w:tcBorders>
              <w:top w:val="nil"/>
              <w:left w:val="single" w:sz="8" w:space="0" w:color="auto"/>
              <w:bottom w:val="single" w:sz="4" w:space="0" w:color="auto"/>
              <w:right w:val="single" w:sz="8" w:space="0" w:color="auto"/>
            </w:tcBorders>
            <w:vAlign w:val="center"/>
            <w:hideMark/>
          </w:tcPr>
          <w:p w:rsidR="00941B10" w:rsidRDefault="00941B10">
            <w:pPr>
              <w:jc w:val="center"/>
              <w:rPr>
                <w:b/>
                <w:bCs/>
                <w:i/>
                <w:iCs/>
                <w:sz w:val="20"/>
                <w:lang w:val="en-US"/>
              </w:rPr>
            </w:pPr>
            <w:r>
              <w:rPr>
                <w:b/>
                <w:bCs/>
                <w:i/>
                <w:iCs/>
                <w:sz w:val="20"/>
                <w:lang w:val="en-US"/>
              </w:rPr>
              <w:t>0-1</w:t>
            </w:r>
          </w:p>
        </w:tc>
      </w:tr>
      <w:tr w:rsidR="00C84AFE" w:rsidTr="00875BE8">
        <w:trPr>
          <w:trHeight w:val="300"/>
        </w:trPr>
        <w:tc>
          <w:tcPr>
            <w:tcW w:w="139" w:type="pct"/>
            <w:tcBorders>
              <w:top w:val="nil"/>
              <w:left w:val="single" w:sz="8" w:space="0" w:color="auto"/>
              <w:bottom w:val="nil"/>
              <w:right w:val="nil"/>
            </w:tcBorders>
            <w:noWrap/>
            <w:vAlign w:val="bottom"/>
            <w:hideMark/>
          </w:tcPr>
          <w:p w:rsidR="00C84AFE" w:rsidRDefault="00C84AFE">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C84AFE" w:rsidRDefault="00C84AFE">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C84AFE" w:rsidRDefault="00C84AFE">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C84AFE" w:rsidRDefault="00C84AFE">
            <w:pPr>
              <w:rPr>
                <w:b/>
                <w:bCs/>
                <w:i/>
                <w:iCs/>
                <w:sz w:val="20"/>
                <w:lang w:val="en-US"/>
              </w:rPr>
            </w:pPr>
            <w:r>
              <w:rPr>
                <w:b/>
                <w:bCs/>
                <w:i/>
                <w:iCs/>
                <w:sz w:val="20"/>
                <w:lang w:val="en-US"/>
              </w:rPr>
              <w:t> </w:t>
            </w:r>
          </w:p>
        </w:tc>
        <w:tc>
          <w:tcPr>
            <w:tcW w:w="325" w:type="pct"/>
            <w:noWrap/>
            <w:vAlign w:val="center"/>
            <w:hideMark/>
          </w:tcPr>
          <w:p w:rsidR="00C84AFE" w:rsidRDefault="00C84AFE">
            <w:pPr>
              <w:rPr>
                <w:sz w:val="20"/>
                <w:lang w:val="en-US"/>
              </w:rPr>
            </w:pPr>
          </w:p>
        </w:tc>
        <w:tc>
          <w:tcPr>
            <w:tcW w:w="277" w:type="pct"/>
            <w:noWrap/>
            <w:vAlign w:val="center"/>
            <w:hideMark/>
          </w:tcPr>
          <w:p w:rsidR="00C84AFE" w:rsidRDefault="00C84AFE">
            <w:pPr>
              <w:rPr>
                <w:sz w:val="20"/>
                <w:lang w:val="en-US"/>
              </w:rPr>
            </w:pPr>
          </w:p>
        </w:tc>
        <w:tc>
          <w:tcPr>
            <w:tcW w:w="306" w:type="pct"/>
            <w:noWrap/>
            <w:vAlign w:val="center"/>
            <w:hideMark/>
          </w:tcPr>
          <w:p w:rsidR="00C84AFE" w:rsidRDefault="00C84AFE">
            <w:pPr>
              <w:rPr>
                <w:sz w:val="20"/>
                <w:lang w:val="en-US"/>
              </w:rPr>
            </w:pPr>
          </w:p>
        </w:tc>
        <w:tc>
          <w:tcPr>
            <w:tcW w:w="326" w:type="pct"/>
            <w:tcBorders>
              <w:top w:val="nil"/>
              <w:left w:val="nil"/>
              <w:right w:val="single" w:sz="4" w:space="0" w:color="auto"/>
            </w:tcBorders>
            <w:noWrap/>
            <w:vAlign w:val="center"/>
            <w:hideMark/>
          </w:tcPr>
          <w:p w:rsidR="00C84AFE" w:rsidRDefault="00C84AFE">
            <w:pPr>
              <w:rPr>
                <w:sz w:val="20"/>
                <w:lang w:val="en-US"/>
              </w:rPr>
            </w:pPr>
          </w:p>
        </w:tc>
        <w:tc>
          <w:tcPr>
            <w:tcW w:w="2351" w:type="pct"/>
            <w:gridSpan w:val="3"/>
            <w:tcBorders>
              <w:top w:val="single" w:sz="8" w:space="0" w:color="auto"/>
              <w:left w:val="single" w:sz="4" w:space="0" w:color="auto"/>
            </w:tcBorders>
            <w:noWrap/>
            <w:vAlign w:val="center"/>
            <w:hideMark/>
          </w:tcPr>
          <w:p w:rsidR="00C84AFE" w:rsidRDefault="00C84AFE">
            <w:pPr>
              <w:rPr>
                <w:sz w:val="20"/>
                <w:lang w:val="en-US"/>
              </w:rPr>
            </w:pPr>
            <w:proofErr w:type="spellStart"/>
            <w:r>
              <w:rPr>
                <w:b/>
                <w:bCs/>
                <w:i/>
                <w:iCs/>
                <w:sz w:val="20"/>
                <w:lang w:val="en-US"/>
              </w:rPr>
              <w:t>SSNUserIdentifier</w:t>
            </w:r>
            <w:proofErr w:type="spellEnd"/>
          </w:p>
        </w:tc>
        <w:tc>
          <w:tcPr>
            <w:tcW w:w="300" w:type="pct"/>
            <w:tcBorders>
              <w:top w:val="single" w:sz="4" w:space="0" w:color="auto"/>
              <w:left w:val="single" w:sz="8" w:space="0" w:color="auto"/>
              <w:bottom w:val="single" w:sz="4" w:space="0" w:color="auto"/>
              <w:right w:val="single" w:sz="4" w:space="0" w:color="auto"/>
            </w:tcBorders>
            <w:vAlign w:val="center"/>
            <w:hideMark/>
          </w:tcPr>
          <w:p w:rsidR="00C84AFE" w:rsidRDefault="00C84AFE">
            <w:pPr>
              <w:jc w:val="center"/>
              <w:rPr>
                <w:sz w:val="20"/>
                <w:lang w:val="en-US"/>
              </w:rPr>
            </w:pPr>
            <w:r>
              <w:rPr>
                <w:sz w:val="20"/>
                <w:lang w:val="en-US"/>
              </w:rPr>
              <w:t>0-1</w:t>
            </w:r>
          </w:p>
        </w:tc>
      </w:tr>
      <w:tr w:rsidR="00C84AFE" w:rsidTr="00875BE8">
        <w:trPr>
          <w:trHeight w:val="300"/>
        </w:trPr>
        <w:tc>
          <w:tcPr>
            <w:tcW w:w="139" w:type="pct"/>
            <w:tcBorders>
              <w:top w:val="nil"/>
              <w:left w:val="single" w:sz="8" w:space="0" w:color="auto"/>
              <w:bottom w:val="nil"/>
              <w:right w:val="nil"/>
            </w:tcBorders>
            <w:noWrap/>
            <w:vAlign w:val="bottom"/>
          </w:tcPr>
          <w:p w:rsidR="007A138D" w:rsidRDefault="007A138D">
            <w:pPr>
              <w:rPr>
                <w:color w:val="000000"/>
                <w:sz w:val="20"/>
                <w:lang w:val="en-US"/>
              </w:rPr>
            </w:pPr>
          </w:p>
        </w:tc>
        <w:tc>
          <w:tcPr>
            <w:tcW w:w="140" w:type="pct"/>
            <w:tcBorders>
              <w:top w:val="nil"/>
              <w:left w:val="single" w:sz="8" w:space="0" w:color="auto"/>
              <w:bottom w:val="nil"/>
              <w:right w:val="nil"/>
            </w:tcBorders>
            <w:noWrap/>
            <w:vAlign w:val="bottom"/>
          </w:tcPr>
          <w:p w:rsidR="007A138D" w:rsidRDefault="007A138D">
            <w:pPr>
              <w:rPr>
                <w:color w:val="000000"/>
                <w:sz w:val="20"/>
                <w:lang w:val="en-US"/>
              </w:rPr>
            </w:pPr>
          </w:p>
        </w:tc>
        <w:tc>
          <w:tcPr>
            <w:tcW w:w="140" w:type="pct"/>
            <w:tcBorders>
              <w:top w:val="nil"/>
              <w:left w:val="single" w:sz="8" w:space="0" w:color="auto"/>
              <w:bottom w:val="nil"/>
              <w:right w:val="nil"/>
            </w:tcBorders>
            <w:noWrap/>
            <w:vAlign w:val="bottom"/>
          </w:tcPr>
          <w:p w:rsidR="007A138D" w:rsidRDefault="007A138D">
            <w:pPr>
              <w:rPr>
                <w:color w:val="000000"/>
                <w:sz w:val="20"/>
                <w:lang w:val="en-US"/>
              </w:rPr>
            </w:pPr>
          </w:p>
        </w:tc>
        <w:tc>
          <w:tcPr>
            <w:tcW w:w="697" w:type="pct"/>
            <w:tcBorders>
              <w:top w:val="nil"/>
              <w:left w:val="single" w:sz="8" w:space="0" w:color="auto"/>
              <w:bottom w:val="nil"/>
              <w:right w:val="nil"/>
            </w:tcBorders>
            <w:noWrap/>
            <w:vAlign w:val="center"/>
          </w:tcPr>
          <w:p w:rsidR="007A138D" w:rsidRDefault="007A138D">
            <w:pPr>
              <w:rPr>
                <w:b/>
                <w:bCs/>
                <w:i/>
                <w:iCs/>
                <w:sz w:val="20"/>
                <w:lang w:val="en-US"/>
              </w:rPr>
            </w:pPr>
          </w:p>
        </w:tc>
        <w:tc>
          <w:tcPr>
            <w:tcW w:w="325" w:type="pct"/>
            <w:noWrap/>
            <w:vAlign w:val="center"/>
          </w:tcPr>
          <w:p w:rsidR="007A138D" w:rsidRDefault="007A138D">
            <w:pPr>
              <w:rPr>
                <w:b/>
                <w:bCs/>
                <w:i/>
                <w:iCs/>
                <w:sz w:val="20"/>
                <w:lang w:val="en-US"/>
              </w:rPr>
            </w:pPr>
          </w:p>
        </w:tc>
        <w:tc>
          <w:tcPr>
            <w:tcW w:w="277" w:type="pct"/>
            <w:noWrap/>
            <w:vAlign w:val="center"/>
          </w:tcPr>
          <w:p w:rsidR="007A138D" w:rsidRDefault="007A138D">
            <w:pPr>
              <w:rPr>
                <w:b/>
                <w:bCs/>
                <w:i/>
                <w:iCs/>
                <w:sz w:val="20"/>
                <w:lang w:val="en-US"/>
              </w:rPr>
            </w:pPr>
          </w:p>
        </w:tc>
        <w:tc>
          <w:tcPr>
            <w:tcW w:w="306" w:type="pct"/>
            <w:noWrap/>
            <w:vAlign w:val="center"/>
          </w:tcPr>
          <w:p w:rsidR="007A138D" w:rsidRDefault="007A138D">
            <w:pPr>
              <w:rPr>
                <w:b/>
                <w:bCs/>
                <w:i/>
                <w:iCs/>
                <w:sz w:val="20"/>
                <w:lang w:val="en-US"/>
              </w:rPr>
            </w:pPr>
          </w:p>
        </w:tc>
        <w:tc>
          <w:tcPr>
            <w:tcW w:w="326" w:type="pct"/>
            <w:tcBorders>
              <w:left w:val="nil"/>
              <w:bottom w:val="nil"/>
              <w:right w:val="single" w:sz="4" w:space="0" w:color="auto"/>
            </w:tcBorders>
            <w:noWrap/>
            <w:vAlign w:val="center"/>
          </w:tcPr>
          <w:p w:rsidR="007A138D" w:rsidRDefault="007A138D">
            <w:pPr>
              <w:rPr>
                <w:b/>
                <w:bCs/>
                <w:i/>
                <w:iCs/>
                <w:sz w:val="20"/>
                <w:lang w:val="en-US"/>
              </w:rPr>
            </w:pPr>
          </w:p>
        </w:tc>
        <w:tc>
          <w:tcPr>
            <w:tcW w:w="851" w:type="pct"/>
            <w:gridSpan w:val="2"/>
            <w:tcBorders>
              <w:left w:val="single" w:sz="4" w:space="0" w:color="auto"/>
              <w:bottom w:val="single" w:sz="4" w:space="0" w:color="auto"/>
              <w:right w:val="nil"/>
            </w:tcBorders>
            <w:noWrap/>
            <w:vAlign w:val="center"/>
          </w:tcPr>
          <w:p w:rsidR="007A138D" w:rsidRDefault="007A138D">
            <w:pPr>
              <w:rPr>
                <w:b/>
                <w:bCs/>
                <w:i/>
                <w:iCs/>
                <w:sz w:val="20"/>
                <w:lang w:val="en-US"/>
              </w:rPr>
            </w:pPr>
          </w:p>
        </w:tc>
        <w:tc>
          <w:tcPr>
            <w:tcW w:w="1500" w:type="pct"/>
            <w:tcBorders>
              <w:top w:val="single" w:sz="4" w:space="0" w:color="auto"/>
              <w:left w:val="single" w:sz="8" w:space="0" w:color="auto"/>
              <w:bottom w:val="single" w:sz="4" w:space="0" w:color="auto"/>
              <w:right w:val="nil"/>
            </w:tcBorders>
            <w:noWrap/>
            <w:vAlign w:val="center"/>
            <w:hideMark/>
          </w:tcPr>
          <w:p w:rsidR="007A138D" w:rsidRDefault="007A138D">
            <w:pPr>
              <w:rPr>
                <w:sz w:val="20"/>
                <w:lang w:val="en-US"/>
              </w:rPr>
            </w:pPr>
            <w:proofErr w:type="spellStart"/>
            <w:r>
              <w:rPr>
                <w:sz w:val="20"/>
                <w:lang w:val="en-US"/>
              </w:rPr>
              <w:t>SSNUserId</w:t>
            </w:r>
            <w:proofErr w:type="spellEnd"/>
          </w:p>
        </w:tc>
        <w:tc>
          <w:tcPr>
            <w:tcW w:w="300" w:type="pct"/>
            <w:tcBorders>
              <w:top w:val="single" w:sz="4" w:space="0" w:color="auto"/>
              <w:left w:val="single" w:sz="8" w:space="0" w:color="auto"/>
              <w:bottom w:val="single" w:sz="4" w:space="0" w:color="auto"/>
              <w:right w:val="single" w:sz="4" w:space="0" w:color="auto"/>
            </w:tcBorders>
            <w:vAlign w:val="center"/>
            <w:hideMark/>
          </w:tcPr>
          <w:p w:rsidR="007A138D" w:rsidRDefault="00941B10">
            <w:pPr>
              <w:jc w:val="center"/>
              <w:rPr>
                <w:sz w:val="20"/>
                <w:lang w:val="en-US"/>
              </w:rPr>
            </w:pPr>
            <w:r>
              <w:rPr>
                <w:sz w:val="20"/>
                <w:lang w:val="en-US"/>
              </w:rPr>
              <w:t>1</w:t>
            </w:r>
          </w:p>
        </w:tc>
      </w:tr>
      <w:tr w:rsidR="00C84AFE" w:rsidTr="00875BE8">
        <w:trPr>
          <w:trHeight w:val="300"/>
        </w:trPr>
        <w:tc>
          <w:tcPr>
            <w:tcW w:w="139" w:type="pct"/>
            <w:tcBorders>
              <w:top w:val="nil"/>
              <w:left w:val="single" w:sz="8" w:space="0" w:color="auto"/>
              <w:bottom w:val="nil"/>
              <w:right w:val="nil"/>
            </w:tcBorders>
            <w:noWrap/>
            <w:vAlign w:val="bottom"/>
            <w:hideMark/>
          </w:tcPr>
          <w:p w:rsidR="00941B10" w:rsidRDefault="00941B10">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941B10" w:rsidRDefault="00941B10">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941B10" w:rsidRDefault="00941B10">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941B10" w:rsidRDefault="00941B10">
            <w:pPr>
              <w:rPr>
                <w:b/>
                <w:bCs/>
                <w:i/>
                <w:iCs/>
                <w:sz w:val="20"/>
                <w:lang w:val="en-US"/>
              </w:rPr>
            </w:pPr>
            <w:r>
              <w:rPr>
                <w:b/>
                <w:bCs/>
                <w:i/>
                <w:iCs/>
                <w:sz w:val="20"/>
                <w:lang w:val="en-US"/>
              </w:rPr>
              <w:t> </w:t>
            </w:r>
          </w:p>
        </w:tc>
        <w:tc>
          <w:tcPr>
            <w:tcW w:w="325" w:type="pct"/>
            <w:noWrap/>
            <w:vAlign w:val="center"/>
            <w:hideMark/>
          </w:tcPr>
          <w:p w:rsidR="00941B10" w:rsidRDefault="00941B10">
            <w:pPr>
              <w:rPr>
                <w:sz w:val="20"/>
                <w:lang w:val="en-US"/>
              </w:rPr>
            </w:pPr>
          </w:p>
        </w:tc>
        <w:tc>
          <w:tcPr>
            <w:tcW w:w="277" w:type="pct"/>
            <w:noWrap/>
            <w:vAlign w:val="center"/>
            <w:hideMark/>
          </w:tcPr>
          <w:p w:rsidR="00941B10" w:rsidRDefault="00941B10">
            <w:pPr>
              <w:rPr>
                <w:sz w:val="20"/>
                <w:lang w:val="en-US"/>
              </w:rPr>
            </w:pPr>
          </w:p>
        </w:tc>
        <w:tc>
          <w:tcPr>
            <w:tcW w:w="306" w:type="pct"/>
            <w:noWrap/>
            <w:vAlign w:val="center"/>
            <w:hideMark/>
          </w:tcPr>
          <w:p w:rsidR="00941B10" w:rsidRDefault="00941B10">
            <w:pPr>
              <w:rPr>
                <w:sz w:val="20"/>
                <w:lang w:val="en-US"/>
              </w:rPr>
            </w:pPr>
          </w:p>
        </w:tc>
        <w:tc>
          <w:tcPr>
            <w:tcW w:w="326" w:type="pct"/>
            <w:tcBorders>
              <w:top w:val="nil"/>
              <w:left w:val="nil"/>
              <w:bottom w:val="nil"/>
              <w:right w:val="single" w:sz="4" w:space="0" w:color="auto"/>
            </w:tcBorders>
            <w:noWrap/>
            <w:vAlign w:val="center"/>
            <w:hideMark/>
          </w:tcPr>
          <w:p w:rsidR="00941B10" w:rsidRDefault="00941B10">
            <w:pPr>
              <w:rPr>
                <w:sz w:val="20"/>
                <w:lang w:val="en-US"/>
              </w:rPr>
            </w:pPr>
          </w:p>
        </w:tc>
        <w:tc>
          <w:tcPr>
            <w:tcW w:w="2351" w:type="pct"/>
            <w:gridSpan w:val="3"/>
            <w:tcBorders>
              <w:top w:val="single" w:sz="4" w:space="0" w:color="auto"/>
              <w:left w:val="single" w:sz="4" w:space="0" w:color="auto"/>
              <w:bottom w:val="nil"/>
              <w:right w:val="nil"/>
            </w:tcBorders>
            <w:noWrap/>
            <w:vAlign w:val="center"/>
            <w:hideMark/>
          </w:tcPr>
          <w:p w:rsidR="00941B10" w:rsidRDefault="00941B10">
            <w:pPr>
              <w:rPr>
                <w:sz w:val="20"/>
                <w:lang w:val="en-US"/>
              </w:rPr>
            </w:pPr>
            <w:proofErr w:type="spellStart"/>
            <w:r>
              <w:rPr>
                <w:b/>
                <w:bCs/>
                <w:i/>
                <w:iCs/>
                <w:sz w:val="20"/>
                <w:lang w:val="en-US"/>
              </w:rPr>
              <w:t>IdentificationOfAuthority</w:t>
            </w:r>
            <w:proofErr w:type="spellEnd"/>
          </w:p>
        </w:tc>
        <w:tc>
          <w:tcPr>
            <w:tcW w:w="300" w:type="pct"/>
            <w:tcBorders>
              <w:top w:val="single" w:sz="4" w:space="0" w:color="auto"/>
              <w:left w:val="single" w:sz="8" w:space="0" w:color="auto"/>
              <w:bottom w:val="single" w:sz="4" w:space="0" w:color="auto"/>
              <w:right w:val="single" w:sz="4" w:space="0" w:color="auto"/>
            </w:tcBorders>
            <w:vAlign w:val="center"/>
            <w:hideMark/>
          </w:tcPr>
          <w:p w:rsidR="00941B10" w:rsidRDefault="00941B10">
            <w:pPr>
              <w:jc w:val="center"/>
              <w:rPr>
                <w:sz w:val="20"/>
                <w:lang w:val="en-US"/>
              </w:rPr>
            </w:pPr>
            <w:r>
              <w:rPr>
                <w:sz w:val="20"/>
                <w:lang w:val="en-US"/>
              </w:rPr>
              <w:t>0-1</w:t>
            </w:r>
          </w:p>
        </w:tc>
      </w:tr>
      <w:tr w:rsidR="00C84AFE" w:rsidTr="00875BE8">
        <w:trPr>
          <w:trHeight w:val="300"/>
        </w:trPr>
        <w:tc>
          <w:tcPr>
            <w:tcW w:w="139" w:type="pct"/>
            <w:tcBorders>
              <w:top w:val="nil"/>
              <w:left w:val="single" w:sz="8" w:space="0" w:color="auto"/>
              <w:bottom w:val="nil"/>
              <w:right w:val="nil"/>
            </w:tcBorders>
            <w:noWrap/>
            <w:vAlign w:val="bottom"/>
          </w:tcPr>
          <w:p w:rsidR="007A138D" w:rsidRDefault="007A138D">
            <w:pPr>
              <w:rPr>
                <w:color w:val="000000"/>
                <w:sz w:val="20"/>
                <w:lang w:val="en-US"/>
              </w:rPr>
            </w:pPr>
          </w:p>
        </w:tc>
        <w:tc>
          <w:tcPr>
            <w:tcW w:w="140" w:type="pct"/>
            <w:tcBorders>
              <w:top w:val="nil"/>
              <w:left w:val="single" w:sz="8" w:space="0" w:color="auto"/>
              <w:bottom w:val="nil"/>
              <w:right w:val="nil"/>
            </w:tcBorders>
            <w:noWrap/>
            <w:vAlign w:val="bottom"/>
          </w:tcPr>
          <w:p w:rsidR="007A138D" w:rsidRDefault="007A138D">
            <w:pPr>
              <w:rPr>
                <w:color w:val="000000"/>
                <w:sz w:val="20"/>
                <w:lang w:val="en-US"/>
              </w:rPr>
            </w:pPr>
          </w:p>
        </w:tc>
        <w:tc>
          <w:tcPr>
            <w:tcW w:w="140" w:type="pct"/>
            <w:tcBorders>
              <w:top w:val="nil"/>
              <w:left w:val="single" w:sz="8" w:space="0" w:color="auto"/>
              <w:bottom w:val="nil"/>
              <w:right w:val="nil"/>
            </w:tcBorders>
            <w:noWrap/>
            <w:vAlign w:val="bottom"/>
          </w:tcPr>
          <w:p w:rsidR="007A138D" w:rsidRDefault="007A138D">
            <w:pPr>
              <w:rPr>
                <w:color w:val="000000"/>
                <w:sz w:val="20"/>
                <w:lang w:val="en-US"/>
              </w:rPr>
            </w:pPr>
          </w:p>
        </w:tc>
        <w:tc>
          <w:tcPr>
            <w:tcW w:w="697" w:type="pct"/>
            <w:tcBorders>
              <w:top w:val="nil"/>
              <w:left w:val="single" w:sz="8" w:space="0" w:color="auto"/>
              <w:bottom w:val="nil"/>
              <w:right w:val="nil"/>
            </w:tcBorders>
            <w:noWrap/>
            <w:vAlign w:val="center"/>
          </w:tcPr>
          <w:p w:rsidR="007A138D" w:rsidRDefault="007A138D">
            <w:pPr>
              <w:rPr>
                <w:b/>
                <w:bCs/>
                <w:i/>
                <w:iCs/>
                <w:sz w:val="20"/>
                <w:lang w:val="en-US"/>
              </w:rPr>
            </w:pPr>
          </w:p>
        </w:tc>
        <w:tc>
          <w:tcPr>
            <w:tcW w:w="325" w:type="pct"/>
            <w:noWrap/>
            <w:vAlign w:val="center"/>
          </w:tcPr>
          <w:p w:rsidR="007A138D" w:rsidRDefault="007A138D">
            <w:pPr>
              <w:rPr>
                <w:b/>
                <w:bCs/>
                <w:i/>
                <w:iCs/>
                <w:sz w:val="20"/>
                <w:lang w:val="en-US"/>
              </w:rPr>
            </w:pPr>
          </w:p>
        </w:tc>
        <w:tc>
          <w:tcPr>
            <w:tcW w:w="277" w:type="pct"/>
            <w:noWrap/>
            <w:vAlign w:val="center"/>
          </w:tcPr>
          <w:p w:rsidR="007A138D" w:rsidRDefault="007A138D">
            <w:pPr>
              <w:rPr>
                <w:b/>
                <w:bCs/>
                <w:i/>
                <w:iCs/>
                <w:sz w:val="20"/>
                <w:lang w:val="en-US"/>
              </w:rPr>
            </w:pPr>
          </w:p>
        </w:tc>
        <w:tc>
          <w:tcPr>
            <w:tcW w:w="306" w:type="pct"/>
            <w:noWrap/>
            <w:vAlign w:val="center"/>
          </w:tcPr>
          <w:p w:rsidR="007A138D" w:rsidRDefault="007A138D">
            <w:pPr>
              <w:rPr>
                <w:b/>
                <w:bCs/>
                <w:i/>
                <w:iCs/>
                <w:sz w:val="20"/>
                <w:lang w:val="en-US"/>
              </w:rPr>
            </w:pPr>
          </w:p>
        </w:tc>
        <w:tc>
          <w:tcPr>
            <w:tcW w:w="326" w:type="pct"/>
            <w:tcBorders>
              <w:top w:val="nil"/>
              <w:left w:val="nil"/>
              <w:bottom w:val="nil"/>
              <w:right w:val="single" w:sz="4" w:space="0" w:color="auto"/>
            </w:tcBorders>
            <w:noWrap/>
            <w:vAlign w:val="center"/>
          </w:tcPr>
          <w:p w:rsidR="007A138D" w:rsidRDefault="007A138D">
            <w:pPr>
              <w:rPr>
                <w:b/>
                <w:bCs/>
                <w:i/>
                <w:iCs/>
                <w:sz w:val="20"/>
                <w:lang w:val="en-US"/>
              </w:rPr>
            </w:pPr>
          </w:p>
        </w:tc>
        <w:tc>
          <w:tcPr>
            <w:tcW w:w="851" w:type="pct"/>
            <w:gridSpan w:val="2"/>
            <w:tcBorders>
              <w:left w:val="single" w:sz="4" w:space="0" w:color="auto"/>
              <w:bottom w:val="nil"/>
              <w:right w:val="nil"/>
            </w:tcBorders>
            <w:noWrap/>
            <w:vAlign w:val="center"/>
          </w:tcPr>
          <w:p w:rsidR="007A138D" w:rsidRDefault="007A138D">
            <w:pPr>
              <w:rPr>
                <w:b/>
                <w:bCs/>
                <w:i/>
                <w:iCs/>
                <w:sz w:val="20"/>
                <w:lang w:val="en-US"/>
              </w:rPr>
            </w:pPr>
          </w:p>
        </w:tc>
        <w:tc>
          <w:tcPr>
            <w:tcW w:w="1500" w:type="pct"/>
            <w:tcBorders>
              <w:top w:val="single" w:sz="4" w:space="0" w:color="auto"/>
              <w:left w:val="single" w:sz="4" w:space="0" w:color="auto"/>
              <w:bottom w:val="single" w:sz="4" w:space="0" w:color="auto"/>
              <w:right w:val="nil"/>
            </w:tcBorders>
            <w:noWrap/>
            <w:vAlign w:val="center"/>
            <w:hideMark/>
          </w:tcPr>
          <w:p w:rsidR="007A138D" w:rsidRDefault="007A138D">
            <w:pPr>
              <w:rPr>
                <w:sz w:val="20"/>
                <w:lang w:val="en-US"/>
              </w:rPr>
            </w:pPr>
            <w:proofErr w:type="spellStart"/>
            <w:r>
              <w:rPr>
                <w:sz w:val="20"/>
                <w:lang w:val="en-US"/>
              </w:rPr>
              <w:t>AuthorityName</w:t>
            </w:r>
            <w:proofErr w:type="spellEnd"/>
          </w:p>
        </w:tc>
        <w:tc>
          <w:tcPr>
            <w:tcW w:w="300" w:type="pct"/>
            <w:tcBorders>
              <w:top w:val="single" w:sz="4" w:space="0" w:color="auto"/>
              <w:left w:val="single" w:sz="8" w:space="0" w:color="auto"/>
              <w:bottom w:val="single" w:sz="4" w:space="0" w:color="auto"/>
              <w:right w:val="single" w:sz="4" w:space="0" w:color="auto"/>
            </w:tcBorders>
            <w:vAlign w:val="center"/>
            <w:hideMark/>
          </w:tcPr>
          <w:p w:rsidR="007A138D" w:rsidRDefault="007A138D" w:rsidP="00686106">
            <w:pPr>
              <w:jc w:val="center"/>
              <w:rPr>
                <w:sz w:val="20"/>
                <w:lang w:val="en-US"/>
              </w:rPr>
            </w:pPr>
            <w:r>
              <w:rPr>
                <w:sz w:val="20"/>
                <w:lang w:val="en-US"/>
              </w:rPr>
              <w:t>1</w:t>
            </w:r>
          </w:p>
        </w:tc>
      </w:tr>
      <w:tr w:rsidR="00C84AFE" w:rsidTr="00875BE8">
        <w:trPr>
          <w:trHeight w:val="300"/>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25" w:type="pct"/>
            <w:noWrap/>
            <w:vAlign w:val="center"/>
            <w:hideMark/>
          </w:tcPr>
          <w:p w:rsidR="007A138D" w:rsidRDefault="007A138D">
            <w:pPr>
              <w:rPr>
                <w:sz w:val="20"/>
                <w:lang w:val="en-US"/>
              </w:rPr>
            </w:pPr>
          </w:p>
        </w:tc>
        <w:tc>
          <w:tcPr>
            <w:tcW w:w="277" w:type="pct"/>
            <w:noWrap/>
            <w:vAlign w:val="center"/>
            <w:hideMark/>
          </w:tcPr>
          <w:p w:rsidR="007A138D" w:rsidRDefault="007A138D">
            <w:pPr>
              <w:rPr>
                <w:sz w:val="20"/>
                <w:lang w:val="en-US"/>
              </w:rPr>
            </w:pPr>
          </w:p>
        </w:tc>
        <w:tc>
          <w:tcPr>
            <w:tcW w:w="306" w:type="pct"/>
            <w:noWrap/>
            <w:vAlign w:val="center"/>
            <w:hideMark/>
          </w:tcPr>
          <w:p w:rsidR="007A138D" w:rsidRDefault="007A138D">
            <w:pPr>
              <w:rPr>
                <w:sz w:val="20"/>
                <w:lang w:val="en-US"/>
              </w:rPr>
            </w:pPr>
          </w:p>
        </w:tc>
        <w:tc>
          <w:tcPr>
            <w:tcW w:w="326" w:type="pct"/>
            <w:tcBorders>
              <w:top w:val="nil"/>
              <w:left w:val="nil"/>
              <w:bottom w:val="nil"/>
              <w:right w:val="single" w:sz="4" w:space="0" w:color="auto"/>
            </w:tcBorders>
            <w:noWrap/>
            <w:vAlign w:val="center"/>
            <w:hideMark/>
          </w:tcPr>
          <w:p w:rsidR="007A138D" w:rsidRDefault="007A138D">
            <w:pPr>
              <w:rPr>
                <w:sz w:val="20"/>
                <w:lang w:val="en-US"/>
              </w:rPr>
            </w:pPr>
          </w:p>
        </w:tc>
        <w:tc>
          <w:tcPr>
            <w:tcW w:w="851" w:type="pct"/>
            <w:gridSpan w:val="2"/>
            <w:tcBorders>
              <w:top w:val="nil"/>
              <w:left w:val="single" w:sz="4" w:space="0" w:color="auto"/>
              <w:bottom w:val="nil"/>
              <w:right w:val="nil"/>
            </w:tcBorders>
            <w:noWrap/>
            <w:vAlign w:val="center"/>
            <w:hideMark/>
          </w:tcPr>
          <w:p w:rsidR="007A138D" w:rsidRDefault="007A138D">
            <w:pPr>
              <w:rPr>
                <w:sz w:val="20"/>
                <w:lang w:val="en-US"/>
              </w:rPr>
            </w:pPr>
          </w:p>
        </w:tc>
        <w:tc>
          <w:tcPr>
            <w:tcW w:w="1500" w:type="pct"/>
            <w:tcBorders>
              <w:top w:val="nil"/>
              <w:left w:val="single" w:sz="4" w:space="0" w:color="auto"/>
              <w:bottom w:val="single" w:sz="4" w:space="0" w:color="auto"/>
              <w:right w:val="nil"/>
            </w:tcBorders>
            <w:noWrap/>
            <w:vAlign w:val="center"/>
            <w:hideMark/>
          </w:tcPr>
          <w:p w:rsidR="007A138D" w:rsidRDefault="007A138D">
            <w:pPr>
              <w:rPr>
                <w:sz w:val="20"/>
                <w:lang w:val="en-US"/>
              </w:rPr>
            </w:pPr>
            <w:proofErr w:type="spellStart"/>
            <w:r>
              <w:rPr>
                <w:sz w:val="20"/>
                <w:lang w:val="en-US"/>
              </w:rPr>
              <w:t>LoCode</w:t>
            </w:r>
            <w:proofErr w:type="spellEnd"/>
          </w:p>
        </w:tc>
        <w:tc>
          <w:tcPr>
            <w:tcW w:w="300" w:type="pct"/>
            <w:tcBorders>
              <w:top w:val="nil"/>
              <w:left w:val="single" w:sz="8" w:space="0" w:color="auto"/>
              <w:bottom w:val="single" w:sz="4" w:space="0" w:color="auto"/>
              <w:right w:val="single" w:sz="4"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00"/>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25" w:type="pct"/>
            <w:noWrap/>
            <w:vAlign w:val="center"/>
            <w:hideMark/>
          </w:tcPr>
          <w:p w:rsidR="007A138D" w:rsidRDefault="007A138D">
            <w:pPr>
              <w:rPr>
                <w:sz w:val="20"/>
                <w:lang w:val="en-US"/>
              </w:rPr>
            </w:pPr>
          </w:p>
        </w:tc>
        <w:tc>
          <w:tcPr>
            <w:tcW w:w="277" w:type="pct"/>
            <w:noWrap/>
            <w:vAlign w:val="center"/>
            <w:hideMark/>
          </w:tcPr>
          <w:p w:rsidR="007A138D" w:rsidRDefault="007A138D">
            <w:pPr>
              <w:rPr>
                <w:sz w:val="20"/>
                <w:lang w:val="en-US"/>
              </w:rPr>
            </w:pPr>
          </w:p>
        </w:tc>
        <w:tc>
          <w:tcPr>
            <w:tcW w:w="306" w:type="pct"/>
            <w:noWrap/>
            <w:vAlign w:val="center"/>
            <w:hideMark/>
          </w:tcPr>
          <w:p w:rsidR="007A138D" w:rsidRDefault="007A138D">
            <w:pPr>
              <w:rPr>
                <w:sz w:val="20"/>
                <w:lang w:val="en-US"/>
              </w:rPr>
            </w:pPr>
          </w:p>
        </w:tc>
        <w:tc>
          <w:tcPr>
            <w:tcW w:w="326" w:type="pct"/>
            <w:tcBorders>
              <w:top w:val="nil"/>
              <w:left w:val="nil"/>
              <w:bottom w:val="nil"/>
              <w:right w:val="single" w:sz="4" w:space="0" w:color="auto"/>
            </w:tcBorders>
            <w:noWrap/>
            <w:vAlign w:val="center"/>
            <w:hideMark/>
          </w:tcPr>
          <w:p w:rsidR="007A138D" w:rsidRDefault="007A138D">
            <w:pPr>
              <w:rPr>
                <w:sz w:val="20"/>
                <w:lang w:val="en-US"/>
              </w:rPr>
            </w:pPr>
          </w:p>
        </w:tc>
        <w:tc>
          <w:tcPr>
            <w:tcW w:w="851" w:type="pct"/>
            <w:gridSpan w:val="2"/>
            <w:tcBorders>
              <w:top w:val="nil"/>
              <w:left w:val="single" w:sz="4" w:space="0" w:color="auto"/>
              <w:bottom w:val="nil"/>
              <w:right w:val="nil"/>
            </w:tcBorders>
            <w:noWrap/>
            <w:vAlign w:val="center"/>
            <w:hideMark/>
          </w:tcPr>
          <w:p w:rsidR="007A138D" w:rsidRDefault="007A138D">
            <w:pPr>
              <w:rPr>
                <w:sz w:val="20"/>
                <w:lang w:val="en-US"/>
              </w:rPr>
            </w:pPr>
          </w:p>
        </w:tc>
        <w:tc>
          <w:tcPr>
            <w:tcW w:w="1500" w:type="pct"/>
            <w:tcBorders>
              <w:top w:val="nil"/>
              <w:left w:val="single" w:sz="4" w:space="0" w:color="auto"/>
              <w:bottom w:val="single" w:sz="4" w:space="0" w:color="auto"/>
              <w:right w:val="nil"/>
            </w:tcBorders>
            <w:noWrap/>
            <w:vAlign w:val="center"/>
            <w:hideMark/>
          </w:tcPr>
          <w:p w:rsidR="007A138D" w:rsidRDefault="007A138D">
            <w:pPr>
              <w:rPr>
                <w:sz w:val="20"/>
                <w:lang w:val="en-US"/>
              </w:rPr>
            </w:pPr>
            <w:r>
              <w:rPr>
                <w:sz w:val="20"/>
                <w:lang w:val="en-US"/>
              </w:rPr>
              <w:t>Phone</w:t>
            </w:r>
          </w:p>
        </w:tc>
        <w:tc>
          <w:tcPr>
            <w:tcW w:w="300" w:type="pct"/>
            <w:tcBorders>
              <w:top w:val="nil"/>
              <w:left w:val="single" w:sz="8" w:space="0" w:color="auto"/>
              <w:bottom w:val="single" w:sz="4" w:space="0" w:color="auto"/>
              <w:right w:val="single" w:sz="4"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00"/>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25" w:type="pct"/>
            <w:noWrap/>
            <w:vAlign w:val="center"/>
            <w:hideMark/>
          </w:tcPr>
          <w:p w:rsidR="007A138D" w:rsidRDefault="007A138D">
            <w:pPr>
              <w:rPr>
                <w:sz w:val="20"/>
                <w:lang w:val="en-US"/>
              </w:rPr>
            </w:pPr>
          </w:p>
        </w:tc>
        <w:tc>
          <w:tcPr>
            <w:tcW w:w="277" w:type="pct"/>
            <w:noWrap/>
            <w:vAlign w:val="center"/>
            <w:hideMark/>
          </w:tcPr>
          <w:p w:rsidR="007A138D" w:rsidRDefault="007A138D">
            <w:pPr>
              <w:rPr>
                <w:sz w:val="20"/>
                <w:lang w:val="en-US"/>
              </w:rPr>
            </w:pPr>
          </w:p>
        </w:tc>
        <w:tc>
          <w:tcPr>
            <w:tcW w:w="306" w:type="pct"/>
            <w:noWrap/>
            <w:vAlign w:val="center"/>
            <w:hideMark/>
          </w:tcPr>
          <w:p w:rsidR="007A138D" w:rsidRDefault="007A138D">
            <w:pPr>
              <w:rPr>
                <w:sz w:val="20"/>
                <w:lang w:val="en-US"/>
              </w:rPr>
            </w:pPr>
          </w:p>
        </w:tc>
        <w:tc>
          <w:tcPr>
            <w:tcW w:w="326" w:type="pct"/>
            <w:tcBorders>
              <w:top w:val="nil"/>
              <w:left w:val="nil"/>
              <w:bottom w:val="nil"/>
              <w:right w:val="single" w:sz="4" w:space="0" w:color="auto"/>
            </w:tcBorders>
            <w:noWrap/>
            <w:vAlign w:val="center"/>
            <w:hideMark/>
          </w:tcPr>
          <w:p w:rsidR="007A138D" w:rsidRDefault="007A138D">
            <w:pPr>
              <w:rPr>
                <w:sz w:val="20"/>
                <w:lang w:val="en-US"/>
              </w:rPr>
            </w:pPr>
          </w:p>
        </w:tc>
        <w:tc>
          <w:tcPr>
            <w:tcW w:w="851" w:type="pct"/>
            <w:gridSpan w:val="2"/>
            <w:tcBorders>
              <w:top w:val="nil"/>
              <w:left w:val="single" w:sz="4" w:space="0" w:color="auto"/>
              <w:bottom w:val="nil"/>
              <w:right w:val="nil"/>
            </w:tcBorders>
            <w:noWrap/>
            <w:vAlign w:val="center"/>
            <w:hideMark/>
          </w:tcPr>
          <w:p w:rsidR="007A138D" w:rsidRDefault="007A138D">
            <w:pPr>
              <w:rPr>
                <w:sz w:val="20"/>
                <w:lang w:val="en-US"/>
              </w:rPr>
            </w:pPr>
          </w:p>
        </w:tc>
        <w:tc>
          <w:tcPr>
            <w:tcW w:w="1500" w:type="pct"/>
            <w:tcBorders>
              <w:top w:val="nil"/>
              <w:left w:val="single" w:sz="4" w:space="0" w:color="auto"/>
              <w:bottom w:val="single" w:sz="4" w:space="0" w:color="auto"/>
              <w:right w:val="nil"/>
            </w:tcBorders>
            <w:noWrap/>
            <w:vAlign w:val="center"/>
            <w:hideMark/>
          </w:tcPr>
          <w:p w:rsidR="007A138D" w:rsidRDefault="007A138D">
            <w:pPr>
              <w:rPr>
                <w:sz w:val="20"/>
                <w:lang w:val="en-US"/>
              </w:rPr>
            </w:pPr>
            <w:r>
              <w:rPr>
                <w:sz w:val="20"/>
                <w:lang w:val="en-US"/>
              </w:rPr>
              <w:t>Fax</w:t>
            </w:r>
          </w:p>
        </w:tc>
        <w:tc>
          <w:tcPr>
            <w:tcW w:w="300" w:type="pct"/>
            <w:tcBorders>
              <w:top w:val="nil"/>
              <w:left w:val="single" w:sz="8" w:space="0" w:color="auto"/>
              <w:bottom w:val="single" w:sz="4" w:space="0" w:color="auto"/>
              <w:right w:val="single" w:sz="4"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single" w:sz="4" w:space="0" w:color="auto"/>
              <w:right w:val="nil"/>
            </w:tcBorders>
            <w:noWrap/>
            <w:vAlign w:val="center"/>
            <w:hideMark/>
          </w:tcPr>
          <w:p w:rsidR="007A138D" w:rsidRDefault="007A138D">
            <w:pPr>
              <w:rPr>
                <w:b/>
                <w:bCs/>
                <w:i/>
                <w:iCs/>
                <w:sz w:val="20"/>
                <w:lang w:val="en-US"/>
              </w:rPr>
            </w:pPr>
            <w:r>
              <w:rPr>
                <w:b/>
                <w:bCs/>
                <w:i/>
                <w:iCs/>
                <w:sz w:val="20"/>
                <w:lang w:val="en-US"/>
              </w:rPr>
              <w:t> </w:t>
            </w:r>
          </w:p>
        </w:tc>
        <w:tc>
          <w:tcPr>
            <w:tcW w:w="325" w:type="pct"/>
            <w:tcBorders>
              <w:top w:val="nil"/>
              <w:left w:val="nil"/>
              <w:bottom w:val="single" w:sz="4" w:space="0" w:color="auto"/>
              <w:right w:val="nil"/>
            </w:tcBorders>
            <w:noWrap/>
            <w:vAlign w:val="center"/>
            <w:hideMark/>
          </w:tcPr>
          <w:p w:rsidR="007A138D" w:rsidRDefault="007A138D">
            <w:pPr>
              <w:rPr>
                <w:sz w:val="20"/>
                <w:lang w:val="en-US"/>
              </w:rPr>
            </w:pPr>
          </w:p>
        </w:tc>
        <w:tc>
          <w:tcPr>
            <w:tcW w:w="277" w:type="pct"/>
            <w:tcBorders>
              <w:top w:val="nil"/>
              <w:left w:val="nil"/>
              <w:bottom w:val="single" w:sz="4" w:space="0" w:color="auto"/>
              <w:right w:val="nil"/>
            </w:tcBorders>
            <w:noWrap/>
            <w:vAlign w:val="center"/>
            <w:hideMark/>
          </w:tcPr>
          <w:p w:rsidR="007A138D" w:rsidRDefault="007A138D">
            <w:pPr>
              <w:rPr>
                <w:sz w:val="20"/>
                <w:lang w:val="en-US"/>
              </w:rPr>
            </w:pPr>
          </w:p>
        </w:tc>
        <w:tc>
          <w:tcPr>
            <w:tcW w:w="306" w:type="pct"/>
            <w:tcBorders>
              <w:top w:val="nil"/>
              <w:left w:val="nil"/>
              <w:bottom w:val="single" w:sz="4" w:space="0" w:color="auto"/>
              <w:right w:val="nil"/>
            </w:tcBorders>
            <w:noWrap/>
            <w:vAlign w:val="center"/>
            <w:hideMark/>
          </w:tcPr>
          <w:p w:rsidR="007A138D" w:rsidRDefault="007A138D">
            <w:pPr>
              <w:rPr>
                <w:sz w:val="20"/>
                <w:lang w:val="en-US"/>
              </w:rPr>
            </w:pPr>
          </w:p>
        </w:tc>
        <w:tc>
          <w:tcPr>
            <w:tcW w:w="326" w:type="pct"/>
            <w:tcBorders>
              <w:top w:val="nil"/>
              <w:left w:val="nil"/>
              <w:bottom w:val="single" w:sz="4" w:space="0" w:color="auto"/>
              <w:right w:val="single" w:sz="4" w:space="0" w:color="auto"/>
            </w:tcBorders>
            <w:noWrap/>
            <w:vAlign w:val="center"/>
            <w:hideMark/>
          </w:tcPr>
          <w:p w:rsidR="007A138D" w:rsidRDefault="007A138D">
            <w:pPr>
              <w:rPr>
                <w:sz w:val="20"/>
                <w:lang w:val="en-US"/>
              </w:rPr>
            </w:pPr>
          </w:p>
        </w:tc>
        <w:tc>
          <w:tcPr>
            <w:tcW w:w="851" w:type="pct"/>
            <w:gridSpan w:val="2"/>
            <w:tcBorders>
              <w:top w:val="nil"/>
              <w:left w:val="single" w:sz="4" w:space="0" w:color="auto"/>
              <w:bottom w:val="single" w:sz="4" w:space="0" w:color="auto"/>
              <w:right w:val="single" w:sz="8" w:space="0" w:color="auto"/>
            </w:tcBorders>
            <w:noWrap/>
            <w:vAlign w:val="center"/>
            <w:hideMark/>
          </w:tcPr>
          <w:p w:rsidR="007A138D" w:rsidRDefault="007A138D">
            <w:pPr>
              <w:rPr>
                <w:b/>
                <w:bCs/>
                <w:i/>
                <w:iCs/>
                <w:sz w:val="20"/>
                <w:lang w:val="en-US"/>
              </w:rPr>
            </w:pPr>
            <w:r>
              <w:rPr>
                <w:b/>
                <w:bCs/>
                <w:i/>
                <w:iCs/>
                <w:sz w:val="20"/>
                <w:lang w:val="en-US"/>
              </w:rPr>
              <w:t> </w:t>
            </w:r>
          </w:p>
        </w:tc>
        <w:tc>
          <w:tcPr>
            <w:tcW w:w="1500" w:type="pct"/>
            <w:tcBorders>
              <w:top w:val="nil"/>
              <w:left w:val="single" w:sz="4" w:space="0" w:color="auto"/>
              <w:bottom w:val="single" w:sz="4" w:space="0" w:color="auto"/>
              <w:right w:val="nil"/>
            </w:tcBorders>
            <w:noWrap/>
            <w:vAlign w:val="center"/>
            <w:hideMark/>
          </w:tcPr>
          <w:p w:rsidR="007A138D" w:rsidRDefault="007A138D" w:rsidP="005B7111">
            <w:pPr>
              <w:rPr>
                <w:sz w:val="20"/>
                <w:lang w:val="en-US"/>
              </w:rPr>
            </w:pPr>
            <w:bookmarkStart w:id="1540" w:name="Email4"/>
            <w:proofErr w:type="spellStart"/>
            <w:r w:rsidRPr="00B61505">
              <w:rPr>
                <w:sz w:val="20"/>
                <w:lang w:val="en-US"/>
              </w:rPr>
              <w:t>E</w:t>
            </w:r>
            <w:r w:rsidR="005B7111" w:rsidRPr="00B61505">
              <w:rPr>
                <w:sz w:val="20"/>
                <w:lang w:val="en-US"/>
              </w:rPr>
              <w:t>M</w:t>
            </w:r>
            <w:r w:rsidRPr="00B61505">
              <w:rPr>
                <w:sz w:val="20"/>
                <w:lang w:val="en-US"/>
              </w:rPr>
              <w:t>ail</w:t>
            </w:r>
            <w:bookmarkEnd w:id="1540"/>
            <w:proofErr w:type="spellEnd"/>
          </w:p>
        </w:tc>
        <w:tc>
          <w:tcPr>
            <w:tcW w:w="300" w:type="pct"/>
            <w:tcBorders>
              <w:top w:val="nil"/>
              <w:left w:val="single" w:sz="8" w:space="0" w:color="auto"/>
              <w:bottom w:val="single" w:sz="4" w:space="0" w:color="auto"/>
              <w:right w:val="single" w:sz="4" w:space="0" w:color="auto"/>
            </w:tcBorders>
            <w:vAlign w:val="center"/>
            <w:hideMark/>
          </w:tcPr>
          <w:p w:rsidR="007A138D" w:rsidRDefault="007A138D">
            <w:pPr>
              <w:jc w:val="center"/>
              <w:rPr>
                <w:sz w:val="20"/>
                <w:lang w:val="en-US"/>
              </w:rPr>
            </w:pPr>
            <w:r>
              <w:rPr>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605" w:type="pct"/>
            <w:gridSpan w:val="4"/>
            <w:tcBorders>
              <w:top w:val="single" w:sz="4" w:space="0" w:color="auto"/>
              <w:left w:val="single" w:sz="8" w:space="0" w:color="auto"/>
              <w:bottom w:val="nil"/>
              <w:right w:val="nil"/>
            </w:tcBorders>
            <w:noWrap/>
            <w:vAlign w:val="center"/>
            <w:hideMark/>
          </w:tcPr>
          <w:p w:rsidR="007A138D" w:rsidRDefault="007A138D">
            <w:pPr>
              <w:rPr>
                <w:b/>
                <w:bCs/>
                <w:i/>
                <w:iCs/>
                <w:sz w:val="20"/>
                <w:lang w:val="en-US"/>
              </w:rPr>
            </w:pPr>
            <w:proofErr w:type="spellStart"/>
            <w:r>
              <w:rPr>
                <w:b/>
                <w:bCs/>
                <w:i/>
                <w:iCs/>
                <w:sz w:val="20"/>
                <w:lang w:val="en-US"/>
              </w:rPr>
              <w:t>IncidentDetailsDocument</w:t>
            </w:r>
            <w:proofErr w:type="spellEnd"/>
            <w:r>
              <w:rPr>
                <w:b/>
                <w:bCs/>
                <w:i/>
                <w:iCs/>
                <w:sz w:val="20"/>
                <w:lang w:val="en-US"/>
              </w:rPr>
              <w:t xml:space="preserve"> </w:t>
            </w:r>
          </w:p>
        </w:tc>
        <w:tc>
          <w:tcPr>
            <w:tcW w:w="326" w:type="pct"/>
            <w:tcBorders>
              <w:top w:val="single" w:sz="4" w:space="0" w:color="auto"/>
              <w:left w:val="nil"/>
              <w:bottom w:val="nil"/>
              <w:right w:val="nil"/>
            </w:tcBorders>
            <w:noWrap/>
            <w:vAlign w:val="center"/>
            <w:hideMark/>
          </w:tcPr>
          <w:p w:rsidR="007A138D" w:rsidRDefault="007A138D">
            <w:pPr>
              <w:rPr>
                <w:sz w:val="20"/>
                <w:lang w:val="en-US"/>
              </w:rPr>
            </w:pPr>
          </w:p>
        </w:tc>
        <w:tc>
          <w:tcPr>
            <w:tcW w:w="851" w:type="pct"/>
            <w:gridSpan w:val="2"/>
            <w:tcBorders>
              <w:top w:val="single" w:sz="4" w:space="0" w:color="auto"/>
              <w:left w:val="nil"/>
              <w:bottom w:val="nil"/>
              <w:right w:val="nil"/>
            </w:tcBorders>
            <w:noWrap/>
            <w:vAlign w:val="center"/>
            <w:hideMark/>
          </w:tcPr>
          <w:p w:rsidR="007A138D" w:rsidRDefault="007A138D">
            <w:pPr>
              <w:rPr>
                <w:sz w:val="20"/>
                <w:lang w:val="en-US"/>
              </w:rPr>
            </w:pPr>
          </w:p>
        </w:tc>
        <w:tc>
          <w:tcPr>
            <w:tcW w:w="1500" w:type="pct"/>
            <w:noWrap/>
            <w:vAlign w:val="center"/>
            <w:hideMark/>
          </w:tcPr>
          <w:p w:rsidR="007A138D" w:rsidRDefault="007A138D">
            <w:pPr>
              <w:rPr>
                <w:sz w:val="20"/>
                <w:lang w:val="en-US"/>
              </w:rPr>
            </w:pP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b/>
                <w:bCs/>
                <w:i/>
                <w:iCs/>
                <w:sz w:val="20"/>
                <w:lang w:val="en-US"/>
              </w:rPr>
            </w:pPr>
            <w:r>
              <w:rPr>
                <w:b/>
                <w:bCs/>
                <w:i/>
                <w:iCs/>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vAlign w:val="center"/>
            <w:hideMark/>
          </w:tcPr>
          <w:p w:rsidR="007A138D" w:rsidRDefault="007A138D">
            <w:pPr>
              <w:rPr>
                <w:b/>
                <w:bCs/>
                <w:i/>
                <w:iCs/>
                <w:sz w:val="20"/>
                <w:lang w:val="en-US"/>
              </w:rPr>
            </w:pPr>
            <w:r>
              <w:rPr>
                <w:b/>
                <w:bCs/>
                <w:i/>
                <w:iCs/>
                <w:sz w:val="20"/>
                <w:lang w:val="en-US"/>
              </w:rPr>
              <w:t> </w:t>
            </w:r>
          </w:p>
        </w:tc>
        <w:tc>
          <w:tcPr>
            <w:tcW w:w="909" w:type="pct"/>
            <w:gridSpan w:val="3"/>
            <w:tcBorders>
              <w:top w:val="single" w:sz="8" w:space="0" w:color="auto"/>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Base64Details</w:t>
            </w:r>
          </w:p>
        </w:tc>
        <w:tc>
          <w:tcPr>
            <w:tcW w:w="326" w:type="pct"/>
            <w:tcBorders>
              <w:top w:val="single" w:sz="8" w:space="0" w:color="auto"/>
              <w:left w:val="nil"/>
              <w:bottom w:val="nil"/>
              <w:right w:val="nil"/>
            </w:tcBorders>
            <w:vAlign w:val="center"/>
            <w:hideMark/>
          </w:tcPr>
          <w:p w:rsidR="007A138D" w:rsidRDefault="007A138D">
            <w:pPr>
              <w:rPr>
                <w:sz w:val="20"/>
                <w:lang w:val="en-US"/>
              </w:rPr>
            </w:pPr>
            <w:r>
              <w:rPr>
                <w:sz w:val="20"/>
                <w:lang w:val="en-US"/>
              </w:rPr>
              <w:t> </w:t>
            </w:r>
          </w:p>
        </w:tc>
        <w:tc>
          <w:tcPr>
            <w:tcW w:w="851" w:type="pct"/>
            <w:gridSpan w:val="2"/>
            <w:tcBorders>
              <w:top w:val="single" w:sz="8" w:space="0" w:color="auto"/>
              <w:left w:val="nil"/>
              <w:bottom w:val="nil"/>
              <w:right w:val="nil"/>
            </w:tcBorders>
            <w:vAlign w:val="center"/>
            <w:hideMark/>
          </w:tcPr>
          <w:p w:rsidR="007A138D" w:rsidRDefault="007A138D">
            <w:pPr>
              <w:rPr>
                <w:sz w:val="20"/>
                <w:lang w:val="en-US"/>
              </w:rPr>
            </w:pPr>
            <w:r>
              <w:rPr>
                <w:sz w:val="20"/>
                <w:lang w:val="en-US"/>
              </w:rPr>
              <w:t> </w:t>
            </w:r>
          </w:p>
        </w:tc>
        <w:tc>
          <w:tcPr>
            <w:tcW w:w="1500" w:type="pct"/>
            <w:tcBorders>
              <w:top w:val="single" w:sz="8" w:space="0" w:color="auto"/>
              <w:left w:val="nil"/>
              <w:bottom w:val="nil"/>
              <w:right w:val="nil"/>
            </w:tcBorders>
            <w:noWrap/>
            <w:vAlign w:val="center"/>
            <w:hideMark/>
          </w:tcPr>
          <w:p w:rsidR="007A138D" w:rsidRDefault="007A138D">
            <w:pPr>
              <w:rPr>
                <w:b/>
                <w:bCs/>
                <w:i/>
                <w:iCs/>
                <w:sz w:val="20"/>
                <w:lang w:val="en-US"/>
              </w:rPr>
            </w:pPr>
            <w:r>
              <w:rPr>
                <w:b/>
                <w:bCs/>
                <w:i/>
                <w:iCs/>
                <w:sz w:val="20"/>
                <w:lang w:val="en-US"/>
              </w:rPr>
              <w:t> </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rsidP="00686106">
            <w:pPr>
              <w:jc w:val="center"/>
              <w:rPr>
                <w:b/>
                <w:bCs/>
                <w:i/>
                <w:iCs/>
                <w:sz w:val="20"/>
                <w:lang w:val="en-US"/>
              </w:rPr>
            </w:pPr>
            <w:r>
              <w:rPr>
                <w:b/>
                <w:bCs/>
                <w:i/>
                <w:iCs/>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vAlign w:val="center"/>
            <w:hideMark/>
          </w:tcPr>
          <w:p w:rsidR="007A138D" w:rsidRDefault="007A138D">
            <w:pPr>
              <w:rPr>
                <w:b/>
                <w:bCs/>
                <w:i/>
                <w:iCs/>
                <w:sz w:val="20"/>
                <w:lang w:val="en-US"/>
              </w:rPr>
            </w:pPr>
            <w:r>
              <w:rPr>
                <w:b/>
                <w:bCs/>
                <w:i/>
                <w:iCs/>
                <w:sz w:val="20"/>
                <w:lang w:val="en-US"/>
              </w:rPr>
              <w:t> </w:t>
            </w:r>
          </w:p>
        </w:tc>
        <w:tc>
          <w:tcPr>
            <w:tcW w:w="325" w:type="pct"/>
            <w:tcBorders>
              <w:top w:val="nil"/>
              <w:left w:val="single" w:sz="8" w:space="0" w:color="auto"/>
              <w:bottom w:val="nil"/>
              <w:right w:val="nil"/>
            </w:tcBorders>
            <w:vAlign w:val="center"/>
            <w:hideMark/>
          </w:tcPr>
          <w:p w:rsidR="007A138D" w:rsidRDefault="007A138D">
            <w:pPr>
              <w:rPr>
                <w:b/>
                <w:bCs/>
                <w:i/>
                <w:iCs/>
                <w:sz w:val="20"/>
                <w:lang w:val="en-US"/>
              </w:rPr>
            </w:pPr>
            <w:r>
              <w:rPr>
                <w:b/>
                <w:bCs/>
                <w:i/>
                <w:iCs/>
                <w:sz w:val="20"/>
                <w:lang w:val="en-US"/>
              </w:rPr>
              <w:t> </w:t>
            </w:r>
          </w:p>
        </w:tc>
        <w:tc>
          <w:tcPr>
            <w:tcW w:w="277" w:type="pct"/>
            <w:vAlign w:val="center"/>
            <w:hideMark/>
          </w:tcPr>
          <w:p w:rsidR="007A138D" w:rsidRDefault="007A138D">
            <w:pPr>
              <w:rPr>
                <w:sz w:val="20"/>
                <w:lang w:val="en-US"/>
              </w:rPr>
            </w:pPr>
          </w:p>
        </w:tc>
        <w:tc>
          <w:tcPr>
            <w:tcW w:w="306" w:type="pct"/>
            <w:vAlign w:val="center"/>
            <w:hideMark/>
          </w:tcPr>
          <w:p w:rsidR="007A138D" w:rsidRDefault="007A138D">
            <w:pPr>
              <w:rPr>
                <w:sz w:val="20"/>
                <w:lang w:val="en-US"/>
              </w:rPr>
            </w:pPr>
          </w:p>
        </w:tc>
        <w:tc>
          <w:tcPr>
            <w:tcW w:w="326" w:type="pct"/>
            <w:vAlign w:val="center"/>
            <w:hideMark/>
          </w:tcPr>
          <w:p w:rsidR="007A138D" w:rsidRDefault="007A138D">
            <w:pPr>
              <w:rPr>
                <w:sz w:val="20"/>
                <w:lang w:val="en-US"/>
              </w:rPr>
            </w:pPr>
          </w:p>
        </w:tc>
        <w:tc>
          <w:tcPr>
            <w:tcW w:w="851" w:type="pct"/>
            <w:gridSpan w:val="2"/>
            <w:vAlign w:val="center"/>
            <w:hideMark/>
          </w:tcPr>
          <w:p w:rsidR="007A138D" w:rsidRDefault="007A138D">
            <w:pPr>
              <w:rPr>
                <w:sz w:val="20"/>
                <w:lang w:val="en-US"/>
              </w:rPr>
            </w:pPr>
          </w:p>
        </w:tc>
        <w:tc>
          <w:tcPr>
            <w:tcW w:w="1500" w:type="pct"/>
            <w:tcBorders>
              <w:top w:val="single" w:sz="8" w:space="0" w:color="auto"/>
              <w:left w:val="single" w:sz="8" w:space="0" w:color="auto"/>
              <w:bottom w:val="single" w:sz="8" w:space="0" w:color="auto"/>
              <w:right w:val="nil"/>
            </w:tcBorders>
            <w:noWrap/>
            <w:vAlign w:val="center"/>
            <w:hideMark/>
          </w:tcPr>
          <w:p w:rsidR="007A138D" w:rsidRDefault="007A138D">
            <w:pPr>
              <w:rPr>
                <w:sz w:val="20"/>
                <w:lang w:val="en-US"/>
              </w:rPr>
            </w:pPr>
            <w:proofErr w:type="spellStart"/>
            <w:r>
              <w:rPr>
                <w:sz w:val="20"/>
                <w:lang w:val="en-US"/>
              </w:rPr>
              <w:t>DocType</w:t>
            </w:r>
            <w:proofErr w:type="spellEnd"/>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single" w:sz="8" w:space="0" w:color="auto"/>
              <w:right w:val="single" w:sz="8" w:space="0" w:color="auto"/>
            </w:tcBorders>
            <w:vAlign w:val="center"/>
            <w:hideMark/>
          </w:tcPr>
          <w:p w:rsidR="007A138D" w:rsidRDefault="007A138D">
            <w:pPr>
              <w:rPr>
                <w:b/>
                <w:bCs/>
                <w:i/>
                <w:iCs/>
                <w:sz w:val="20"/>
                <w:lang w:val="en-US"/>
              </w:rPr>
            </w:pPr>
            <w:r>
              <w:rPr>
                <w:b/>
                <w:bCs/>
                <w:i/>
                <w:iCs/>
                <w:sz w:val="20"/>
                <w:lang w:val="en-US"/>
              </w:rPr>
              <w:t> </w:t>
            </w:r>
          </w:p>
        </w:tc>
        <w:tc>
          <w:tcPr>
            <w:tcW w:w="325" w:type="pct"/>
            <w:tcBorders>
              <w:top w:val="nil"/>
              <w:left w:val="nil"/>
              <w:bottom w:val="single" w:sz="8" w:space="0" w:color="auto"/>
              <w:right w:val="nil"/>
            </w:tcBorders>
            <w:vAlign w:val="center"/>
            <w:hideMark/>
          </w:tcPr>
          <w:p w:rsidR="007A138D" w:rsidRDefault="007A138D">
            <w:pPr>
              <w:rPr>
                <w:b/>
                <w:bCs/>
                <w:i/>
                <w:iCs/>
                <w:sz w:val="20"/>
                <w:lang w:val="en-US"/>
              </w:rPr>
            </w:pPr>
            <w:r>
              <w:rPr>
                <w:b/>
                <w:bCs/>
                <w:i/>
                <w:iCs/>
                <w:sz w:val="20"/>
                <w:lang w:val="en-US"/>
              </w:rPr>
              <w:t> </w:t>
            </w:r>
          </w:p>
        </w:tc>
        <w:tc>
          <w:tcPr>
            <w:tcW w:w="277" w:type="pct"/>
            <w:tcBorders>
              <w:top w:val="nil"/>
              <w:left w:val="nil"/>
              <w:bottom w:val="single" w:sz="8" w:space="0" w:color="auto"/>
              <w:right w:val="nil"/>
            </w:tcBorders>
            <w:vAlign w:val="center"/>
            <w:hideMark/>
          </w:tcPr>
          <w:p w:rsidR="007A138D" w:rsidRDefault="007A138D">
            <w:pPr>
              <w:rPr>
                <w:b/>
                <w:bCs/>
                <w:i/>
                <w:iCs/>
                <w:sz w:val="20"/>
                <w:lang w:val="en-US"/>
              </w:rPr>
            </w:pPr>
            <w:r>
              <w:rPr>
                <w:b/>
                <w:bCs/>
                <w:i/>
                <w:iCs/>
                <w:sz w:val="20"/>
                <w:lang w:val="en-US"/>
              </w:rPr>
              <w:t> </w:t>
            </w:r>
          </w:p>
        </w:tc>
        <w:tc>
          <w:tcPr>
            <w:tcW w:w="306" w:type="pct"/>
            <w:tcBorders>
              <w:top w:val="nil"/>
              <w:left w:val="nil"/>
              <w:bottom w:val="single" w:sz="8" w:space="0" w:color="auto"/>
              <w:right w:val="nil"/>
            </w:tcBorders>
            <w:vAlign w:val="center"/>
            <w:hideMark/>
          </w:tcPr>
          <w:p w:rsidR="007A138D" w:rsidRDefault="007A138D">
            <w:pPr>
              <w:rPr>
                <w:b/>
                <w:bCs/>
                <w:i/>
                <w:iCs/>
                <w:sz w:val="20"/>
                <w:lang w:val="en-US"/>
              </w:rPr>
            </w:pPr>
            <w:r>
              <w:rPr>
                <w:b/>
                <w:bCs/>
                <w:i/>
                <w:iCs/>
                <w:sz w:val="20"/>
                <w:lang w:val="en-US"/>
              </w:rPr>
              <w:t> </w:t>
            </w:r>
          </w:p>
        </w:tc>
        <w:tc>
          <w:tcPr>
            <w:tcW w:w="326" w:type="pct"/>
            <w:tcBorders>
              <w:top w:val="nil"/>
              <w:left w:val="nil"/>
              <w:bottom w:val="single" w:sz="8" w:space="0" w:color="auto"/>
              <w:right w:val="nil"/>
            </w:tcBorders>
            <w:vAlign w:val="center"/>
            <w:hideMark/>
          </w:tcPr>
          <w:p w:rsidR="007A138D" w:rsidRDefault="007A138D">
            <w:pPr>
              <w:rPr>
                <w:b/>
                <w:bCs/>
                <w:i/>
                <w:iCs/>
                <w:sz w:val="20"/>
                <w:lang w:val="en-US"/>
              </w:rPr>
            </w:pPr>
            <w:r>
              <w:rPr>
                <w:b/>
                <w:bCs/>
                <w:i/>
                <w:iCs/>
                <w:sz w:val="20"/>
                <w:lang w:val="en-US"/>
              </w:rPr>
              <w:t> </w:t>
            </w:r>
          </w:p>
        </w:tc>
        <w:tc>
          <w:tcPr>
            <w:tcW w:w="851" w:type="pct"/>
            <w:gridSpan w:val="2"/>
            <w:tcBorders>
              <w:top w:val="nil"/>
              <w:left w:val="nil"/>
              <w:bottom w:val="single" w:sz="8" w:space="0" w:color="auto"/>
              <w:right w:val="nil"/>
            </w:tcBorders>
            <w:vAlign w:val="center"/>
            <w:hideMark/>
          </w:tcPr>
          <w:p w:rsidR="007A138D" w:rsidRDefault="007A138D">
            <w:pPr>
              <w:rPr>
                <w:b/>
                <w:bCs/>
                <w:i/>
                <w:iCs/>
                <w:sz w:val="20"/>
                <w:lang w:val="en-US"/>
              </w:rPr>
            </w:pPr>
            <w:r>
              <w:rPr>
                <w:b/>
                <w:bCs/>
                <w:i/>
                <w:iCs/>
                <w:sz w:val="20"/>
                <w:lang w:val="en-US"/>
              </w:rPr>
              <w:t> </w:t>
            </w:r>
          </w:p>
        </w:tc>
        <w:tc>
          <w:tcPr>
            <w:tcW w:w="1500" w:type="pct"/>
            <w:tcBorders>
              <w:top w:val="nil"/>
              <w:left w:val="single" w:sz="8" w:space="0" w:color="auto"/>
              <w:bottom w:val="single" w:sz="8" w:space="0" w:color="auto"/>
              <w:right w:val="nil"/>
            </w:tcBorders>
            <w:noWrap/>
            <w:vAlign w:val="center"/>
            <w:hideMark/>
          </w:tcPr>
          <w:p w:rsidR="007A138D" w:rsidRDefault="007A138D">
            <w:pPr>
              <w:rPr>
                <w:sz w:val="20"/>
                <w:lang w:val="en-US"/>
              </w:rPr>
            </w:pPr>
            <w:r>
              <w:rPr>
                <w:sz w:val="20"/>
                <w:lang w:val="en-US"/>
              </w:rPr>
              <w:t>Base64Content</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299" w:type="pct"/>
            <w:gridSpan w:val="3"/>
            <w:tcBorders>
              <w:top w:val="single" w:sz="8" w:space="0" w:color="auto"/>
              <w:left w:val="single" w:sz="8" w:space="0" w:color="auto"/>
              <w:bottom w:val="nil"/>
              <w:right w:val="nil"/>
            </w:tcBorders>
            <w:noWrap/>
            <w:vAlign w:val="center"/>
            <w:hideMark/>
          </w:tcPr>
          <w:p w:rsidR="007A138D" w:rsidRDefault="007A138D">
            <w:pPr>
              <w:rPr>
                <w:b/>
                <w:bCs/>
                <w:i/>
                <w:iCs/>
                <w:sz w:val="20"/>
                <w:lang w:val="en-US"/>
              </w:rPr>
            </w:pPr>
            <w:proofErr w:type="spellStart"/>
            <w:r>
              <w:rPr>
                <w:b/>
                <w:bCs/>
                <w:i/>
                <w:iCs/>
                <w:sz w:val="20"/>
                <w:lang w:val="en-US"/>
              </w:rPr>
              <w:t>IncidentDetails</w:t>
            </w:r>
            <w:proofErr w:type="spellEnd"/>
          </w:p>
        </w:tc>
        <w:tc>
          <w:tcPr>
            <w:tcW w:w="306" w:type="pct"/>
            <w:noWrap/>
            <w:vAlign w:val="center"/>
            <w:hideMark/>
          </w:tcPr>
          <w:p w:rsidR="007A138D" w:rsidRDefault="007A138D">
            <w:pPr>
              <w:rPr>
                <w:sz w:val="20"/>
                <w:lang w:val="en-US"/>
              </w:rPr>
            </w:pPr>
            <w:r>
              <w:rPr>
                <w:sz w:val="20"/>
                <w:lang w:val="en-US"/>
              </w:rPr>
              <w:t> </w:t>
            </w:r>
          </w:p>
        </w:tc>
        <w:tc>
          <w:tcPr>
            <w:tcW w:w="326" w:type="pct"/>
            <w:noWrap/>
            <w:vAlign w:val="center"/>
            <w:hideMark/>
          </w:tcPr>
          <w:p w:rsidR="007A138D" w:rsidRDefault="007A138D">
            <w:pPr>
              <w:rPr>
                <w:sz w:val="20"/>
                <w:lang w:val="en-US"/>
              </w:rPr>
            </w:pPr>
            <w:r>
              <w:rPr>
                <w:sz w:val="20"/>
                <w:lang w:val="en-US"/>
              </w:rPr>
              <w:t> </w:t>
            </w:r>
          </w:p>
        </w:tc>
        <w:tc>
          <w:tcPr>
            <w:tcW w:w="851" w:type="pct"/>
            <w:gridSpan w:val="2"/>
            <w:noWrap/>
            <w:vAlign w:val="center"/>
            <w:hideMark/>
          </w:tcPr>
          <w:p w:rsidR="007A138D" w:rsidRDefault="007A138D">
            <w:pPr>
              <w:rPr>
                <w:sz w:val="20"/>
                <w:lang w:val="en-US"/>
              </w:rPr>
            </w:pPr>
            <w:r>
              <w:rPr>
                <w:sz w:val="20"/>
                <w:lang w:val="en-US"/>
              </w:rPr>
              <w:t> </w:t>
            </w:r>
          </w:p>
        </w:tc>
        <w:tc>
          <w:tcPr>
            <w:tcW w:w="1500" w:type="pct"/>
            <w:noWrap/>
            <w:vAlign w:val="center"/>
            <w:hideMark/>
          </w:tcPr>
          <w:p w:rsidR="007A138D" w:rsidRDefault="007A138D">
            <w:pPr>
              <w:rPr>
                <w:sz w:val="20"/>
                <w:lang w:val="en-US"/>
              </w:rPr>
            </w:pPr>
            <w:r>
              <w:rPr>
                <w:sz w:val="20"/>
                <w:lang w:val="en-US"/>
              </w:rPr>
              <w:t> </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b/>
                <w:bCs/>
                <w:i/>
                <w:iCs/>
                <w:sz w:val="20"/>
                <w:lang w:val="en-US"/>
              </w:rPr>
            </w:pPr>
            <w:r>
              <w:rPr>
                <w:b/>
                <w:bCs/>
                <w:i/>
                <w:iCs/>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C84AFE" w:rsidRDefault="00C84AFE">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C84AFE" w:rsidRDefault="00C84AFE">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C84AFE" w:rsidRDefault="00C84AFE">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C84AFE" w:rsidRDefault="00C84AFE">
            <w:pPr>
              <w:rPr>
                <w:b/>
                <w:bCs/>
                <w:i/>
                <w:iCs/>
                <w:sz w:val="20"/>
                <w:lang w:val="en-US"/>
              </w:rPr>
            </w:pPr>
            <w:r>
              <w:rPr>
                <w:b/>
                <w:bCs/>
                <w:i/>
                <w:iCs/>
                <w:sz w:val="20"/>
                <w:lang w:val="en-US"/>
              </w:rPr>
              <w:t> </w:t>
            </w:r>
          </w:p>
        </w:tc>
        <w:tc>
          <w:tcPr>
            <w:tcW w:w="3585" w:type="pct"/>
            <w:gridSpan w:val="7"/>
            <w:tcBorders>
              <w:top w:val="single" w:sz="8" w:space="0" w:color="auto"/>
              <w:left w:val="single" w:sz="8" w:space="0" w:color="auto"/>
              <w:bottom w:val="nil"/>
              <w:right w:val="nil"/>
            </w:tcBorders>
            <w:shd w:val="clear" w:color="auto" w:fill="FFFF99"/>
            <w:noWrap/>
            <w:vAlign w:val="center"/>
            <w:hideMark/>
          </w:tcPr>
          <w:p w:rsidR="00C84AFE" w:rsidRDefault="00C84AFE">
            <w:pPr>
              <w:rPr>
                <w:b/>
                <w:bCs/>
                <w:i/>
                <w:iCs/>
                <w:sz w:val="20"/>
                <w:lang w:val="en-US"/>
              </w:rPr>
            </w:pPr>
            <w:proofErr w:type="spellStart"/>
            <w:r>
              <w:rPr>
                <w:b/>
                <w:bCs/>
                <w:i/>
                <w:iCs/>
                <w:sz w:val="20"/>
                <w:lang w:val="en-US"/>
              </w:rPr>
              <w:t>WasteIncidentInformation</w:t>
            </w:r>
            <w:proofErr w:type="spellEnd"/>
          </w:p>
        </w:tc>
        <w:tc>
          <w:tcPr>
            <w:tcW w:w="300" w:type="pct"/>
            <w:tcBorders>
              <w:top w:val="nil"/>
              <w:left w:val="single" w:sz="8" w:space="0" w:color="auto"/>
              <w:bottom w:val="single" w:sz="8" w:space="0" w:color="auto"/>
              <w:right w:val="single" w:sz="8" w:space="0" w:color="auto"/>
            </w:tcBorders>
            <w:vAlign w:val="center"/>
            <w:hideMark/>
          </w:tcPr>
          <w:p w:rsidR="00C84AFE" w:rsidRDefault="00C84AFE">
            <w:pPr>
              <w:jc w:val="center"/>
              <w:rPr>
                <w:b/>
                <w:bCs/>
                <w:i/>
                <w:iCs/>
                <w:sz w:val="20"/>
                <w:lang w:val="en-US"/>
              </w:rPr>
            </w:pPr>
            <w:r>
              <w:rPr>
                <w:b/>
                <w:bCs/>
                <w:i/>
                <w:iCs/>
                <w:sz w:val="20"/>
                <w:lang w:val="en-US"/>
              </w:rPr>
              <w:t>0-1</w:t>
            </w:r>
          </w:p>
        </w:tc>
      </w:tr>
      <w:tr w:rsidR="007A138D"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0" w:type="pct"/>
            <w:gridSpan w:val="6"/>
            <w:tcBorders>
              <w:top w:val="single" w:sz="8" w:space="0" w:color="auto"/>
              <w:left w:val="single" w:sz="8" w:space="0" w:color="auto"/>
              <w:bottom w:val="nil"/>
              <w:right w:val="nil"/>
            </w:tcBorders>
            <w:noWrap/>
            <w:vAlign w:val="center"/>
            <w:hideMark/>
          </w:tcPr>
          <w:p w:rsidR="007A138D" w:rsidRDefault="007A138D">
            <w:pPr>
              <w:rPr>
                <w:b/>
                <w:bCs/>
                <w:i/>
                <w:iCs/>
                <w:sz w:val="20"/>
                <w:lang w:val="en-US"/>
              </w:rPr>
            </w:pPr>
            <w:proofErr w:type="spellStart"/>
            <w:r>
              <w:rPr>
                <w:b/>
                <w:bCs/>
                <w:i/>
                <w:iCs/>
                <w:sz w:val="20"/>
                <w:lang w:val="en-US"/>
              </w:rPr>
              <w:t>NonComplianceInformation</w:t>
            </w:r>
            <w:proofErr w:type="spellEnd"/>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b/>
                <w:bCs/>
                <w:i/>
                <w:iCs/>
                <w:sz w:val="20"/>
                <w:lang w:val="en-US"/>
              </w:rPr>
            </w:pPr>
            <w:r>
              <w:rPr>
                <w:b/>
                <w:bCs/>
                <w:i/>
                <w:iCs/>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noWrap/>
            <w:vAlign w:val="center"/>
            <w:hideMark/>
          </w:tcPr>
          <w:p w:rsidR="007A138D" w:rsidRDefault="007A138D">
            <w:pPr>
              <w:rPr>
                <w:sz w:val="20"/>
                <w:lang w:val="en-US"/>
              </w:rPr>
            </w:pPr>
          </w:p>
        </w:tc>
        <w:tc>
          <w:tcPr>
            <w:tcW w:w="326" w:type="pct"/>
            <w:noWrap/>
            <w:vAlign w:val="center"/>
            <w:hideMark/>
          </w:tcPr>
          <w:p w:rsidR="007A138D" w:rsidRDefault="007A138D">
            <w:pPr>
              <w:rPr>
                <w:sz w:val="20"/>
                <w:lang w:val="en-US"/>
              </w:rPr>
            </w:pPr>
          </w:p>
        </w:tc>
        <w:tc>
          <w:tcPr>
            <w:tcW w:w="851" w:type="pct"/>
            <w:gridSpan w:val="2"/>
            <w:noWrap/>
            <w:vAlign w:val="center"/>
            <w:hideMark/>
          </w:tcPr>
          <w:p w:rsidR="007A138D" w:rsidRDefault="007A138D">
            <w:pPr>
              <w:rPr>
                <w:sz w:val="20"/>
                <w:lang w:val="en-US"/>
              </w:rPr>
            </w:pPr>
          </w:p>
        </w:tc>
        <w:tc>
          <w:tcPr>
            <w:tcW w:w="1500" w:type="pct"/>
            <w:tcBorders>
              <w:top w:val="single" w:sz="4" w:space="0" w:color="auto"/>
              <w:left w:val="single" w:sz="4" w:space="0" w:color="auto"/>
              <w:bottom w:val="single" w:sz="4" w:space="0" w:color="auto"/>
              <w:right w:val="nil"/>
            </w:tcBorders>
            <w:noWrap/>
            <w:vAlign w:val="center"/>
            <w:hideMark/>
          </w:tcPr>
          <w:p w:rsidR="007A138D" w:rsidRDefault="007A138D">
            <w:pPr>
              <w:rPr>
                <w:sz w:val="20"/>
                <w:lang w:val="en-US"/>
              </w:rPr>
            </w:pPr>
            <w:proofErr w:type="spellStart"/>
            <w:r>
              <w:rPr>
                <w:sz w:val="20"/>
                <w:lang w:val="en-US"/>
              </w:rPr>
              <w:t>WasteDeliveryDuePort</w:t>
            </w:r>
            <w:proofErr w:type="spellEnd"/>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noWrap/>
            <w:vAlign w:val="center"/>
            <w:hideMark/>
          </w:tcPr>
          <w:p w:rsidR="007A138D" w:rsidRDefault="007A138D">
            <w:pPr>
              <w:rPr>
                <w:sz w:val="20"/>
                <w:lang w:val="en-US"/>
              </w:rPr>
            </w:pPr>
          </w:p>
        </w:tc>
        <w:tc>
          <w:tcPr>
            <w:tcW w:w="326" w:type="pct"/>
            <w:noWrap/>
            <w:vAlign w:val="center"/>
            <w:hideMark/>
          </w:tcPr>
          <w:p w:rsidR="007A138D" w:rsidRDefault="007A138D">
            <w:pPr>
              <w:rPr>
                <w:sz w:val="20"/>
                <w:lang w:val="en-US"/>
              </w:rPr>
            </w:pPr>
          </w:p>
        </w:tc>
        <w:tc>
          <w:tcPr>
            <w:tcW w:w="851" w:type="pct"/>
            <w:gridSpan w:val="2"/>
            <w:noWrap/>
            <w:vAlign w:val="center"/>
            <w:hideMark/>
          </w:tcPr>
          <w:p w:rsidR="007A138D" w:rsidRDefault="007A138D">
            <w:pPr>
              <w:rPr>
                <w:sz w:val="20"/>
                <w:lang w:val="en-US"/>
              </w:rPr>
            </w:pPr>
          </w:p>
        </w:tc>
        <w:tc>
          <w:tcPr>
            <w:tcW w:w="1500" w:type="pct"/>
            <w:tcBorders>
              <w:top w:val="nil"/>
              <w:left w:val="single" w:sz="4" w:space="0" w:color="auto"/>
              <w:bottom w:val="single" w:sz="4" w:space="0" w:color="auto"/>
              <w:right w:val="nil"/>
            </w:tcBorders>
            <w:noWrap/>
            <w:vAlign w:val="center"/>
            <w:hideMark/>
          </w:tcPr>
          <w:p w:rsidR="007A138D" w:rsidRDefault="007A138D">
            <w:pPr>
              <w:rPr>
                <w:sz w:val="20"/>
                <w:lang w:val="en-US"/>
              </w:rPr>
            </w:pPr>
            <w:r>
              <w:rPr>
                <w:sz w:val="20"/>
                <w:lang w:val="en-US"/>
              </w:rPr>
              <w:t>ETD</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single" w:sz="8" w:space="0" w:color="auto"/>
              <w:right w:val="nil"/>
            </w:tcBorders>
            <w:noWrap/>
            <w:vAlign w:val="center"/>
            <w:hideMark/>
          </w:tcPr>
          <w:p w:rsidR="007A138D" w:rsidRDefault="007A138D">
            <w:pPr>
              <w:rPr>
                <w:sz w:val="20"/>
                <w:lang w:val="en-US"/>
              </w:rPr>
            </w:pPr>
            <w:r>
              <w:rPr>
                <w:sz w:val="20"/>
                <w:lang w:val="en-US"/>
              </w:rPr>
              <w:t> </w:t>
            </w:r>
          </w:p>
        </w:tc>
        <w:tc>
          <w:tcPr>
            <w:tcW w:w="306" w:type="pct"/>
            <w:tcBorders>
              <w:top w:val="nil"/>
              <w:left w:val="nil"/>
              <w:bottom w:val="single" w:sz="8" w:space="0" w:color="auto"/>
              <w:right w:val="nil"/>
            </w:tcBorders>
            <w:noWrap/>
            <w:vAlign w:val="center"/>
            <w:hideMark/>
          </w:tcPr>
          <w:p w:rsidR="007A138D" w:rsidRDefault="007A138D">
            <w:pPr>
              <w:rPr>
                <w:sz w:val="20"/>
                <w:lang w:val="en-US"/>
              </w:rPr>
            </w:pPr>
            <w:r>
              <w:rPr>
                <w:sz w:val="20"/>
                <w:lang w:val="en-US"/>
              </w:rPr>
              <w:t> </w:t>
            </w:r>
          </w:p>
        </w:tc>
        <w:tc>
          <w:tcPr>
            <w:tcW w:w="326" w:type="pct"/>
            <w:tcBorders>
              <w:top w:val="nil"/>
              <w:left w:val="nil"/>
              <w:bottom w:val="single" w:sz="8" w:space="0" w:color="auto"/>
              <w:right w:val="nil"/>
            </w:tcBorders>
            <w:noWrap/>
            <w:vAlign w:val="center"/>
            <w:hideMark/>
          </w:tcPr>
          <w:p w:rsidR="007A138D" w:rsidRDefault="007A138D">
            <w:pPr>
              <w:rPr>
                <w:sz w:val="20"/>
                <w:lang w:val="en-US"/>
              </w:rPr>
            </w:pPr>
            <w:r>
              <w:rPr>
                <w:sz w:val="20"/>
                <w:lang w:val="en-US"/>
              </w:rPr>
              <w:t> </w:t>
            </w:r>
          </w:p>
        </w:tc>
        <w:tc>
          <w:tcPr>
            <w:tcW w:w="851" w:type="pct"/>
            <w:gridSpan w:val="2"/>
            <w:tcBorders>
              <w:top w:val="nil"/>
              <w:left w:val="nil"/>
              <w:bottom w:val="single" w:sz="8" w:space="0" w:color="auto"/>
              <w:right w:val="nil"/>
            </w:tcBorders>
            <w:noWrap/>
            <w:vAlign w:val="center"/>
            <w:hideMark/>
          </w:tcPr>
          <w:p w:rsidR="007A138D" w:rsidRDefault="007A138D">
            <w:pPr>
              <w:rPr>
                <w:sz w:val="20"/>
                <w:lang w:val="en-US"/>
              </w:rPr>
            </w:pPr>
            <w:r>
              <w:rPr>
                <w:sz w:val="20"/>
                <w:lang w:val="en-US"/>
              </w:rPr>
              <w:t> </w:t>
            </w:r>
          </w:p>
        </w:tc>
        <w:tc>
          <w:tcPr>
            <w:tcW w:w="1500" w:type="pct"/>
            <w:tcBorders>
              <w:top w:val="nil"/>
              <w:left w:val="single" w:sz="4" w:space="0" w:color="auto"/>
              <w:bottom w:val="single" w:sz="4" w:space="0" w:color="auto"/>
              <w:right w:val="nil"/>
            </w:tcBorders>
            <w:noWrap/>
            <w:vAlign w:val="center"/>
            <w:hideMark/>
          </w:tcPr>
          <w:p w:rsidR="007A138D" w:rsidRDefault="007A138D">
            <w:pPr>
              <w:rPr>
                <w:sz w:val="20"/>
                <w:lang w:val="en-US"/>
              </w:rPr>
            </w:pPr>
            <w:proofErr w:type="spellStart"/>
            <w:r>
              <w:rPr>
                <w:sz w:val="20"/>
                <w:lang w:val="en-US"/>
              </w:rPr>
              <w:t>InspectionReason</w:t>
            </w:r>
            <w:proofErr w:type="spellEnd"/>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1760" w:type="pct"/>
            <w:gridSpan w:val="5"/>
            <w:tcBorders>
              <w:top w:val="single" w:sz="8" w:space="0" w:color="auto"/>
              <w:left w:val="single" w:sz="8" w:space="0" w:color="auto"/>
              <w:bottom w:val="nil"/>
              <w:right w:val="nil"/>
            </w:tcBorders>
            <w:noWrap/>
            <w:vAlign w:val="center"/>
            <w:hideMark/>
          </w:tcPr>
          <w:p w:rsidR="007A138D" w:rsidRDefault="007A138D">
            <w:pPr>
              <w:rPr>
                <w:b/>
                <w:bCs/>
                <w:i/>
                <w:iCs/>
                <w:sz w:val="20"/>
                <w:lang w:val="en-US"/>
              </w:rPr>
            </w:pPr>
            <w:proofErr w:type="spellStart"/>
            <w:r>
              <w:rPr>
                <w:b/>
                <w:bCs/>
                <w:i/>
                <w:iCs/>
                <w:sz w:val="20"/>
                <w:lang w:val="en-US"/>
              </w:rPr>
              <w:t>InspectionInformation</w:t>
            </w:r>
            <w:proofErr w:type="spellEnd"/>
          </w:p>
        </w:tc>
        <w:tc>
          <w:tcPr>
            <w:tcW w:w="1500" w:type="pct"/>
            <w:noWrap/>
            <w:vAlign w:val="center"/>
            <w:hideMark/>
          </w:tcPr>
          <w:p w:rsidR="007A138D" w:rsidRDefault="007A138D">
            <w:pPr>
              <w:rPr>
                <w:sz w:val="20"/>
                <w:lang w:val="en-US"/>
              </w:rPr>
            </w:pP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b/>
                <w:bCs/>
                <w:i/>
                <w:iCs/>
                <w:sz w:val="20"/>
                <w:lang w:val="en-US"/>
              </w:rPr>
            </w:pPr>
            <w:r>
              <w:rPr>
                <w:b/>
                <w:bCs/>
                <w:i/>
                <w:iCs/>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noWrap/>
            <w:vAlign w:val="center"/>
            <w:hideMark/>
          </w:tcPr>
          <w:p w:rsidR="007A138D" w:rsidRDefault="007A138D">
            <w:pPr>
              <w:rPr>
                <w:sz w:val="20"/>
                <w:lang w:val="en-US"/>
              </w:rPr>
            </w:pPr>
          </w:p>
        </w:tc>
        <w:tc>
          <w:tcPr>
            <w:tcW w:w="326" w:type="pct"/>
            <w:noWrap/>
            <w:vAlign w:val="center"/>
            <w:hideMark/>
          </w:tcPr>
          <w:p w:rsidR="007A138D" w:rsidRDefault="007A138D">
            <w:pPr>
              <w:rPr>
                <w:sz w:val="20"/>
                <w:lang w:val="en-US"/>
              </w:rPr>
            </w:pPr>
          </w:p>
        </w:tc>
        <w:tc>
          <w:tcPr>
            <w:tcW w:w="851" w:type="pct"/>
            <w:gridSpan w:val="2"/>
            <w:tcBorders>
              <w:top w:val="nil"/>
              <w:left w:val="nil"/>
              <w:bottom w:val="nil"/>
              <w:right w:val="single" w:sz="8" w:space="0" w:color="auto"/>
            </w:tcBorders>
            <w:noWrap/>
            <w:vAlign w:val="center"/>
            <w:hideMark/>
          </w:tcPr>
          <w:p w:rsidR="007A138D" w:rsidRDefault="007A138D">
            <w:pPr>
              <w:rPr>
                <w:sz w:val="20"/>
                <w:lang w:val="en-US"/>
              </w:rPr>
            </w:pPr>
            <w:r>
              <w:rPr>
                <w:sz w:val="20"/>
                <w:lang w:val="en-US"/>
              </w:rPr>
              <w:t> </w:t>
            </w:r>
          </w:p>
        </w:tc>
        <w:tc>
          <w:tcPr>
            <w:tcW w:w="1500" w:type="pct"/>
            <w:tcBorders>
              <w:top w:val="single" w:sz="8" w:space="0" w:color="auto"/>
              <w:left w:val="nil"/>
              <w:bottom w:val="single" w:sz="8" w:space="0" w:color="auto"/>
              <w:right w:val="nil"/>
            </w:tcBorders>
            <w:noWrap/>
            <w:vAlign w:val="center"/>
            <w:hideMark/>
          </w:tcPr>
          <w:p w:rsidR="007A138D" w:rsidRDefault="007A138D">
            <w:pPr>
              <w:rPr>
                <w:sz w:val="20"/>
                <w:lang w:val="en-US"/>
              </w:rPr>
            </w:pPr>
            <w:r>
              <w:rPr>
                <w:sz w:val="20"/>
                <w:lang w:val="en-US"/>
              </w:rPr>
              <w:t>Deficiencies</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nil"/>
              <w:bottom w:val="single" w:sz="8" w:space="0" w:color="auto"/>
              <w:right w:val="nil"/>
            </w:tcBorders>
            <w:noWrap/>
            <w:vAlign w:val="center"/>
            <w:hideMark/>
          </w:tcPr>
          <w:p w:rsidR="007A138D" w:rsidRDefault="007A138D">
            <w:pPr>
              <w:rPr>
                <w:sz w:val="20"/>
                <w:lang w:val="en-US"/>
              </w:rPr>
            </w:pPr>
            <w:r>
              <w:rPr>
                <w:sz w:val="20"/>
                <w:lang w:val="en-US"/>
              </w:rPr>
              <w:t> </w:t>
            </w:r>
          </w:p>
        </w:tc>
        <w:tc>
          <w:tcPr>
            <w:tcW w:w="326" w:type="pct"/>
            <w:tcBorders>
              <w:top w:val="nil"/>
              <w:left w:val="nil"/>
              <w:bottom w:val="single" w:sz="8" w:space="0" w:color="auto"/>
              <w:right w:val="nil"/>
            </w:tcBorders>
            <w:noWrap/>
            <w:vAlign w:val="center"/>
            <w:hideMark/>
          </w:tcPr>
          <w:p w:rsidR="007A138D" w:rsidRDefault="007A138D">
            <w:pPr>
              <w:rPr>
                <w:sz w:val="20"/>
                <w:lang w:val="en-US"/>
              </w:rPr>
            </w:pPr>
            <w:r>
              <w:rPr>
                <w:sz w:val="20"/>
                <w:lang w:val="en-US"/>
              </w:rPr>
              <w:t> </w:t>
            </w:r>
          </w:p>
        </w:tc>
        <w:tc>
          <w:tcPr>
            <w:tcW w:w="851" w:type="pct"/>
            <w:gridSpan w:val="2"/>
            <w:tcBorders>
              <w:top w:val="nil"/>
              <w:left w:val="nil"/>
              <w:bottom w:val="single" w:sz="8" w:space="0" w:color="auto"/>
              <w:right w:val="single" w:sz="8" w:space="0" w:color="auto"/>
            </w:tcBorders>
            <w:noWrap/>
            <w:vAlign w:val="center"/>
            <w:hideMark/>
          </w:tcPr>
          <w:p w:rsidR="007A138D" w:rsidRDefault="007A138D">
            <w:pPr>
              <w:rPr>
                <w:sz w:val="20"/>
                <w:lang w:val="en-US"/>
              </w:rPr>
            </w:pPr>
            <w:r>
              <w:rPr>
                <w:sz w:val="20"/>
                <w:lang w:val="en-US"/>
              </w:rPr>
              <w:t> </w:t>
            </w:r>
          </w:p>
        </w:tc>
        <w:tc>
          <w:tcPr>
            <w:tcW w:w="1500" w:type="pct"/>
            <w:tcBorders>
              <w:top w:val="nil"/>
              <w:left w:val="nil"/>
              <w:bottom w:val="single" w:sz="8" w:space="0" w:color="auto"/>
              <w:right w:val="nil"/>
            </w:tcBorders>
            <w:noWrap/>
            <w:vAlign w:val="center"/>
            <w:hideMark/>
          </w:tcPr>
          <w:p w:rsidR="007A138D" w:rsidRDefault="007A138D">
            <w:pPr>
              <w:rPr>
                <w:sz w:val="20"/>
                <w:lang w:val="en-US"/>
              </w:rPr>
            </w:pPr>
            <w:proofErr w:type="spellStart"/>
            <w:r>
              <w:rPr>
                <w:sz w:val="20"/>
                <w:lang w:val="en-US"/>
              </w:rPr>
              <w:t>ActionTaken</w:t>
            </w:r>
            <w:proofErr w:type="spellEnd"/>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983" w:type="pct"/>
            <w:gridSpan w:val="5"/>
            <w:tcBorders>
              <w:top w:val="single" w:sz="8" w:space="0" w:color="auto"/>
              <w:left w:val="single" w:sz="8" w:space="0" w:color="auto"/>
              <w:bottom w:val="nil"/>
              <w:right w:val="nil"/>
            </w:tcBorders>
            <w:noWrap/>
            <w:vAlign w:val="center"/>
            <w:hideMark/>
          </w:tcPr>
          <w:p w:rsidR="007A138D" w:rsidRDefault="007A138D">
            <w:pPr>
              <w:rPr>
                <w:b/>
                <w:bCs/>
                <w:i/>
                <w:iCs/>
                <w:sz w:val="20"/>
                <w:lang w:val="en-US"/>
              </w:rPr>
            </w:pPr>
            <w:proofErr w:type="spellStart"/>
            <w:r>
              <w:rPr>
                <w:b/>
                <w:bCs/>
                <w:i/>
                <w:iCs/>
                <w:sz w:val="20"/>
                <w:lang w:val="en-US"/>
              </w:rPr>
              <w:t>InspectionAuthority</w:t>
            </w:r>
            <w:proofErr w:type="spellEnd"/>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b/>
                <w:bCs/>
                <w:i/>
                <w:iCs/>
                <w:sz w:val="20"/>
                <w:lang w:val="en-US"/>
              </w:rPr>
            </w:pPr>
            <w:r>
              <w:rPr>
                <w:b/>
                <w:bCs/>
                <w:i/>
                <w:iCs/>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noWrap/>
            <w:vAlign w:val="center"/>
            <w:hideMark/>
          </w:tcPr>
          <w:p w:rsidR="007A138D" w:rsidRDefault="007A138D">
            <w:pPr>
              <w:rPr>
                <w:sz w:val="20"/>
                <w:lang w:val="en-US"/>
              </w:rPr>
            </w:pPr>
          </w:p>
        </w:tc>
        <w:tc>
          <w:tcPr>
            <w:tcW w:w="851" w:type="pct"/>
            <w:gridSpan w:val="2"/>
            <w:tcBorders>
              <w:top w:val="nil"/>
              <w:left w:val="nil"/>
              <w:bottom w:val="nil"/>
              <w:right w:val="single" w:sz="8" w:space="0" w:color="auto"/>
            </w:tcBorders>
            <w:noWrap/>
            <w:vAlign w:val="center"/>
            <w:hideMark/>
          </w:tcPr>
          <w:p w:rsidR="007A138D" w:rsidRDefault="007A138D">
            <w:pPr>
              <w:rPr>
                <w:sz w:val="20"/>
                <w:lang w:val="en-US"/>
              </w:rPr>
            </w:pPr>
            <w:r>
              <w:rPr>
                <w:sz w:val="20"/>
                <w:lang w:val="en-US"/>
              </w:rPr>
              <w:t> </w:t>
            </w:r>
          </w:p>
        </w:tc>
        <w:tc>
          <w:tcPr>
            <w:tcW w:w="1500" w:type="pct"/>
            <w:tcBorders>
              <w:top w:val="single" w:sz="8" w:space="0" w:color="auto"/>
              <w:left w:val="nil"/>
              <w:bottom w:val="single" w:sz="8" w:space="0" w:color="auto"/>
              <w:right w:val="nil"/>
            </w:tcBorders>
            <w:noWrap/>
            <w:vAlign w:val="center"/>
            <w:hideMark/>
          </w:tcPr>
          <w:p w:rsidR="007A138D" w:rsidRDefault="007A138D">
            <w:pPr>
              <w:rPr>
                <w:sz w:val="20"/>
                <w:lang w:val="en-US"/>
              </w:rPr>
            </w:pPr>
            <w:r>
              <w:rPr>
                <w:sz w:val="20"/>
                <w:lang w:val="en-US"/>
              </w:rPr>
              <w:t>Name</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tcPr>
          <w:p w:rsidR="007A138D" w:rsidRDefault="007A138D">
            <w:pPr>
              <w:rPr>
                <w:color w:val="000000"/>
                <w:sz w:val="20"/>
                <w:lang w:val="en-US"/>
              </w:rPr>
            </w:pPr>
          </w:p>
        </w:tc>
        <w:tc>
          <w:tcPr>
            <w:tcW w:w="140" w:type="pct"/>
            <w:tcBorders>
              <w:top w:val="nil"/>
              <w:left w:val="single" w:sz="8" w:space="0" w:color="auto"/>
              <w:bottom w:val="nil"/>
              <w:right w:val="nil"/>
            </w:tcBorders>
            <w:noWrap/>
            <w:vAlign w:val="bottom"/>
          </w:tcPr>
          <w:p w:rsidR="007A138D" w:rsidRDefault="007A138D">
            <w:pPr>
              <w:rPr>
                <w:color w:val="000000"/>
                <w:sz w:val="20"/>
                <w:lang w:val="en-US"/>
              </w:rPr>
            </w:pPr>
          </w:p>
        </w:tc>
        <w:tc>
          <w:tcPr>
            <w:tcW w:w="140" w:type="pct"/>
            <w:tcBorders>
              <w:top w:val="nil"/>
              <w:left w:val="single" w:sz="8" w:space="0" w:color="auto"/>
              <w:bottom w:val="nil"/>
              <w:right w:val="nil"/>
            </w:tcBorders>
            <w:noWrap/>
            <w:vAlign w:val="bottom"/>
          </w:tcPr>
          <w:p w:rsidR="007A138D" w:rsidRDefault="007A138D">
            <w:pPr>
              <w:rPr>
                <w:color w:val="000000"/>
                <w:sz w:val="20"/>
                <w:lang w:val="en-US"/>
              </w:rPr>
            </w:pPr>
          </w:p>
        </w:tc>
        <w:tc>
          <w:tcPr>
            <w:tcW w:w="697" w:type="pct"/>
            <w:tcBorders>
              <w:top w:val="nil"/>
              <w:left w:val="single" w:sz="8" w:space="0" w:color="auto"/>
              <w:bottom w:val="nil"/>
              <w:right w:val="nil"/>
            </w:tcBorders>
            <w:noWrap/>
            <w:vAlign w:val="center"/>
          </w:tcPr>
          <w:p w:rsidR="007A138D" w:rsidRDefault="007A138D">
            <w:pPr>
              <w:rPr>
                <w:sz w:val="20"/>
                <w:lang w:val="en-US"/>
              </w:rPr>
            </w:pPr>
          </w:p>
        </w:tc>
        <w:tc>
          <w:tcPr>
            <w:tcW w:w="325" w:type="pct"/>
            <w:tcBorders>
              <w:top w:val="nil"/>
              <w:left w:val="single" w:sz="8" w:space="0" w:color="auto"/>
              <w:bottom w:val="nil"/>
              <w:right w:val="nil"/>
            </w:tcBorders>
            <w:noWrap/>
            <w:vAlign w:val="center"/>
          </w:tcPr>
          <w:p w:rsidR="007A138D" w:rsidRDefault="007A138D">
            <w:pPr>
              <w:rPr>
                <w:sz w:val="20"/>
                <w:lang w:val="en-US"/>
              </w:rPr>
            </w:pPr>
          </w:p>
        </w:tc>
        <w:tc>
          <w:tcPr>
            <w:tcW w:w="277" w:type="pct"/>
            <w:tcBorders>
              <w:top w:val="nil"/>
              <w:left w:val="single" w:sz="8" w:space="0" w:color="auto"/>
              <w:bottom w:val="nil"/>
              <w:right w:val="nil"/>
            </w:tcBorders>
            <w:noWrap/>
            <w:vAlign w:val="center"/>
          </w:tcPr>
          <w:p w:rsidR="007A138D" w:rsidRDefault="007A138D">
            <w:pPr>
              <w:rPr>
                <w:sz w:val="20"/>
                <w:lang w:val="en-US"/>
              </w:rPr>
            </w:pPr>
          </w:p>
        </w:tc>
        <w:tc>
          <w:tcPr>
            <w:tcW w:w="306" w:type="pct"/>
            <w:tcBorders>
              <w:top w:val="nil"/>
              <w:left w:val="single" w:sz="8" w:space="0" w:color="auto"/>
              <w:bottom w:val="nil"/>
              <w:right w:val="nil"/>
            </w:tcBorders>
            <w:noWrap/>
            <w:vAlign w:val="center"/>
          </w:tcPr>
          <w:p w:rsidR="007A138D" w:rsidRDefault="007A138D">
            <w:pPr>
              <w:rPr>
                <w:sz w:val="20"/>
                <w:lang w:val="en-US"/>
              </w:rPr>
            </w:pPr>
          </w:p>
        </w:tc>
        <w:tc>
          <w:tcPr>
            <w:tcW w:w="326" w:type="pct"/>
            <w:noWrap/>
            <w:vAlign w:val="center"/>
          </w:tcPr>
          <w:p w:rsidR="007A138D" w:rsidRDefault="007A138D">
            <w:pPr>
              <w:rPr>
                <w:sz w:val="20"/>
                <w:lang w:val="en-US"/>
              </w:rPr>
            </w:pPr>
          </w:p>
        </w:tc>
        <w:tc>
          <w:tcPr>
            <w:tcW w:w="851" w:type="pct"/>
            <w:gridSpan w:val="2"/>
            <w:tcBorders>
              <w:top w:val="nil"/>
              <w:left w:val="nil"/>
              <w:bottom w:val="nil"/>
              <w:right w:val="single" w:sz="8" w:space="0" w:color="auto"/>
            </w:tcBorders>
            <w:noWrap/>
            <w:vAlign w:val="center"/>
          </w:tcPr>
          <w:p w:rsidR="007A138D" w:rsidRDefault="007A138D">
            <w:pPr>
              <w:rPr>
                <w:sz w:val="20"/>
                <w:lang w:val="en-US"/>
              </w:rPr>
            </w:pPr>
          </w:p>
        </w:tc>
        <w:tc>
          <w:tcPr>
            <w:tcW w:w="1500" w:type="pct"/>
            <w:tcBorders>
              <w:top w:val="single" w:sz="8" w:space="0" w:color="auto"/>
              <w:left w:val="nil"/>
              <w:bottom w:val="single" w:sz="8" w:space="0" w:color="auto"/>
              <w:right w:val="nil"/>
            </w:tcBorders>
            <w:noWrap/>
            <w:vAlign w:val="center"/>
            <w:hideMark/>
          </w:tcPr>
          <w:p w:rsidR="007A138D" w:rsidRDefault="007A138D">
            <w:pPr>
              <w:rPr>
                <w:sz w:val="20"/>
                <w:lang w:val="en-US"/>
              </w:rPr>
            </w:pPr>
            <w:r>
              <w:rPr>
                <w:sz w:val="20"/>
                <w:lang w:val="en-US"/>
              </w:rPr>
              <w:t>Coordinates</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noWrap/>
            <w:vAlign w:val="center"/>
            <w:hideMark/>
          </w:tcPr>
          <w:p w:rsidR="007A138D" w:rsidRDefault="007A138D">
            <w:pPr>
              <w:rPr>
                <w:sz w:val="20"/>
                <w:lang w:val="en-US"/>
              </w:rPr>
            </w:pPr>
          </w:p>
        </w:tc>
        <w:tc>
          <w:tcPr>
            <w:tcW w:w="851" w:type="pct"/>
            <w:gridSpan w:val="2"/>
            <w:tcBorders>
              <w:top w:val="nil"/>
              <w:left w:val="nil"/>
              <w:bottom w:val="nil"/>
              <w:right w:val="single" w:sz="8" w:space="0" w:color="auto"/>
            </w:tcBorders>
            <w:noWrap/>
            <w:vAlign w:val="center"/>
            <w:hideMark/>
          </w:tcPr>
          <w:p w:rsidR="007A138D" w:rsidRDefault="007A138D">
            <w:pPr>
              <w:rPr>
                <w:sz w:val="20"/>
                <w:lang w:val="en-US"/>
              </w:rPr>
            </w:pPr>
            <w:r>
              <w:rPr>
                <w:sz w:val="20"/>
                <w:lang w:val="en-US"/>
              </w:rPr>
              <w:t> </w:t>
            </w:r>
          </w:p>
        </w:tc>
        <w:tc>
          <w:tcPr>
            <w:tcW w:w="1500" w:type="pct"/>
            <w:tcBorders>
              <w:top w:val="nil"/>
              <w:left w:val="nil"/>
              <w:bottom w:val="single" w:sz="8" w:space="0" w:color="auto"/>
              <w:right w:val="nil"/>
            </w:tcBorders>
            <w:noWrap/>
            <w:vAlign w:val="center"/>
            <w:hideMark/>
          </w:tcPr>
          <w:p w:rsidR="007A138D" w:rsidRDefault="007A138D">
            <w:pPr>
              <w:rPr>
                <w:sz w:val="20"/>
                <w:lang w:val="en-US"/>
              </w:rPr>
            </w:pPr>
            <w:r>
              <w:rPr>
                <w:sz w:val="20"/>
                <w:lang w:val="en-US"/>
              </w:rPr>
              <w:t>Phone</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noWrap/>
            <w:vAlign w:val="center"/>
            <w:hideMark/>
          </w:tcPr>
          <w:p w:rsidR="007A138D" w:rsidRDefault="007A138D">
            <w:pPr>
              <w:rPr>
                <w:sz w:val="20"/>
                <w:lang w:val="en-US"/>
              </w:rPr>
            </w:pPr>
          </w:p>
        </w:tc>
        <w:tc>
          <w:tcPr>
            <w:tcW w:w="851" w:type="pct"/>
            <w:gridSpan w:val="2"/>
            <w:tcBorders>
              <w:top w:val="nil"/>
              <w:left w:val="nil"/>
              <w:bottom w:val="nil"/>
              <w:right w:val="single" w:sz="8" w:space="0" w:color="auto"/>
            </w:tcBorders>
            <w:noWrap/>
            <w:vAlign w:val="center"/>
            <w:hideMark/>
          </w:tcPr>
          <w:p w:rsidR="007A138D" w:rsidRDefault="007A138D">
            <w:pPr>
              <w:rPr>
                <w:sz w:val="20"/>
                <w:lang w:val="en-US"/>
              </w:rPr>
            </w:pPr>
            <w:r>
              <w:rPr>
                <w:sz w:val="20"/>
                <w:lang w:val="en-US"/>
              </w:rPr>
              <w:t> </w:t>
            </w:r>
          </w:p>
        </w:tc>
        <w:tc>
          <w:tcPr>
            <w:tcW w:w="1500" w:type="pct"/>
            <w:tcBorders>
              <w:top w:val="nil"/>
              <w:left w:val="nil"/>
              <w:bottom w:val="single" w:sz="8" w:space="0" w:color="auto"/>
              <w:right w:val="nil"/>
            </w:tcBorders>
            <w:noWrap/>
            <w:vAlign w:val="center"/>
            <w:hideMark/>
          </w:tcPr>
          <w:p w:rsidR="007A138D" w:rsidRDefault="007A138D">
            <w:pPr>
              <w:rPr>
                <w:sz w:val="20"/>
                <w:lang w:val="en-US"/>
              </w:rPr>
            </w:pPr>
            <w:r>
              <w:rPr>
                <w:sz w:val="20"/>
                <w:lang w:val="en-US"/>
              </w:rPr>
              <w:t>Fax</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single" w:sz="8" w:space="0" w:color="auto"/>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single" w:sz="8" w:space="0" w:color="auto"/>
              <w:right w:val="nil"/>
            </w:tcBorders>
            <w:noWrap/>
            <w:vAlign w:val="center"/>
            <w:hideMark/>
          </w:tcPr>
          <w:p w:rsidR="007A138D" w:rsidRDefault="007A138D">
            <w:pPr>
              <w:rPr>
                <w:sz w:val="20"/>
                <w:lang w:val="en-US"/>
              </w:rPr>
            </w:pPr>
            <w:r>
              <w:rPr>
                <w:sz w:val="20"/>
                <w:lang w:val="en-US"/>
              </w:rPr>
              <w:t> </w:t>
            </w:r>
          </w:p>
        </w:tc>
        <w:tc>
          <w:tcPr>
            <w:tcW w:w="326" w:type="pct"/>
            <w:tcBorders>
              <w:top w:val="nil"/>
              <w:left w:val="nil"/>
              <w:bottom w:val="single" w:sz="8" w:space="0" w:color="auto"/>
              <w:right w:val="nil"/>
            </w:tcBorders>
            <w:noWrap/>
            <w:vAlign w:val="center"/>
            <w:hideMark/>
          </w:tcPr>
          <w:p w:rsidR="007A138D" w:rsidRDefault="007A138D">
            <w:pPr>
              <w:rPr>
                <w:sz w:val="20"/>
                <w:lang w:val="en-US"/>
              </w:rPr>
            </w:pPr>
            <w:r>
              <w:rPr>
                <w:sz w:val="20"/>
                <w:lang w:val="en-US"/>
              </w:rPr>
              <w:t> </w:t>
            </w:r>
          </w:p>
        </w:tc>
        <w:tc>
          <w:tcPr>
            <w:tcW w:w="851" w:type="pct"/>
            <w:gridSpan w:val="2"/>
            <w:tcBorders>
              <w:top w:val="nil"/>
              <w:left w:val="nil"/>
              <w:bottom w:val="single" w:sz="8" w:space="0" w:color="auto"/>
              <w:right w:val="single" w:sz="8" w:space="0" w:color="auto"/>
            </w:tcBorders>
            <w:noWrap/>
            <w:vAlign w:val="center"/>
            <w:hideMark/>
          </w:tcPr>
          <w:p w:rsidR="007A138D" w:rsidRDefault="007A138D">
            <w:pPr>
              <w:rPr>
                <w:sz w:val="20"/>
                <w:lang w:val="en-US"/>
              </w:rPr>
            </w:pPr>
            <w:r>
              <w:rPr>
                <w:sz w:val="20"/>
                <w:lang w:val="en-US"/>
              </w:rPr>
              <w:t> </w:t>
            </w:r>
          </w:p>
        </w:tc>
        <w:tc>
          <w:tcPr>
            <w:tcW w:w="1500" w:type="pct"/>
            <w:tcBorders>
              <w:top w:val="nil"/>
              <w:left w:val="nil"/>
              <w:bottom w:val="single" w:sz="8" w:space="0" w:color="auto"/>
              <w:right w:val="nil"/>
            </w:tcBorders>
            <w:noWrap/>
            <w:vAlign w:val="center"/>
            <w:hideMark/>
          </w:tcPr>
          <w:p w:rsidR="007A138D" w:rsidRDefault="007A138D">
            <w:pPr>
              <w:rPr>
                <w:sz w:val="20"/>
                <w:lang w:val="en-US"/>
              </w:rPr>
            </w:pPr>
            <w:proofErr w:type="spellStart"/>
            <w:r>
              <w:rPr>
                <w:sz w:val="20"/>
                <w:lang w:val="en-US"/>
              </w:rPr>
              <w:t>EMail</w:t>
            </w:r>
            <w:proofErr w:type="spellEnd"/>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0-1</w:t>
            </w:r>
          </w:p>
        </w:tc>
      </w:tr>
      <w:tr w:rsidR="007A138D"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2085" w:type="pct"/>
            <w:gridSpan w:val="6"/>
            <w:tcBorders>
              <w:top w:val="single" w:sz="8" w:space="0" w:color="auto"/>
              <w:left w:val="single" w:sz="8" w:space="0" w:color="auto"/>
              <w:bottom w:val="nil"/>
              <w:right w:val="nil"/>
            </w:tcBorders>
            <w:shd w:val="clear" w:color="auto" w:fill="FFFF99"/>
            <w:noWrap/>
            <w:vAlign w:val="center"/>
            <w:hideMark/>
          </w:tcPr>
          <w:p w:rsidR="007A138D" w:rsidRDefault="007A138D">
            <w:pPr>
              <w:rPr>
                <w:b/>
                <w:bCs/>
                <w:i/>
                <w:iCs/>
                <w:sz w:val="20"/>
                <w:lang w:val="en-US"/>
              </w:rPr>
            </w:pPr>
            <w:proofErr w:type="spellStart"/>
            <w:r>
              <w:rPr>
                <w:b/>
                <w:bCs/>
                <w:i/>
                <w:iCs/>
                <w:sz w:val="20"/>
                <w:lang w:val="en-US"/>
              </w:rPr>
              <w:t>SITREPIncidentInformation</w:t>
            </w:r>
            <w:proofErr w:type="spellEnd"/>
          </w:p>
        </w:tc>
        <w:tc>
          <w:tcPr>
            <w:tcW w:w="1500" w:type="pct"/>
            <w:shd w:val="clear" w:color="auto" w:fill="FFFF99"/>
            <w:noWrap/>
            <w:vAlign w:val="center"/>
            <w:hideMark/>
          </w:tcPr>
          <w:p w:rsidR="007A138D" w:rsidRDefault="007A138D">
            <w:pPr>
              <w:rPr>
                <w:b/>
                <w:bCs/>
                <w:i/>
                <w:iCs/>
                <w:sz w:val="20"/>
                <w:lang w:val="en-US"/>
              </w:rPr>
            </w:pPr>
            <w:r>
              <w:rPr>
                <w:b/>
                <w:bCs/>
                <w:i/>
                <w:iCs/>
                <w:sz w:val="20"/>
                <w:lang w:val="en-US"/>
              </w:rPr>
              <w:t> </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b/>
                <w:bCs/>
                <w:i/>
                <w:iCs/>
                <w:sz w:val="20"/>
                <w:lang w:val="en-US"/>
              </w:rPr>
            </w:pPr>
            <w:r>
              <w:rPr>
                <w:b/>
                <w:bCs/>
                <w:i/>
                <w:iCs/>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1760" w:type="pct"/>
            <w:gridSpan w:val="5"/>
            <w:tcBorders>
              <w:top w:val="single" w:sz="8" w:space="0" w:color="auto"/>
              <w:left w:val="single" w:sz="8" w:space="0" w:color="auto"/>
              <w:bottom w:val="nil"/>
              <w:right w:val="nil"/>
            </w:tcBorders>
            <w:noWrap/>
            <w:vAlign w:val="center"/>
            <w:hideMark/>
          </w:tcPr>
          <w:p w:rsidR="007A138D" w:rsidRDefault="007A138D">
            <w:pPr>
              <w:rPr>
                <w:b/>
                <w:bCs/>
                <w:i/>
                <w:iCs/>
                <w:sz w:val="20"/>
                <w:lang w:val="en-US"/>
              </w:rPr>
            </w:pPr>
            <w:proofErr w:type="spellStart"/>
            <w:r>
              <w:rPr>
                <w:b/>
                <w:bCs/>
                <w:i/>
                <w:iCs/>
                <w:sz w:val="20"/>
                <w:lang w:val="en-US"/>
              </w:rPr>
              <w:t>SITREPInformation</w:t>
            </w:r>
            <w:proofErr w:type="spellEnd"/>
          </w:p>
        </w:tc>
        <w:tc>
          <w:tcPr>
            <w:tcW w:w="1500" w:type="pct"/>
            <w:tcBorders>
              <w:top w:val="single" w:sz="8" w:space="0" w:color="auto"/>
              <w:left w:val="nil"/>
              <w:bottom w:val="nil"/>
              <w:right w:val="nil"/>
            </w:tcBorders>
            <w:noWrap/>
            <w:vAlign w:val="center"/>
            <w:hideMark/>
          </w:tcPr>
          <w:p w:rsidR="007A138D" w:rsidRDefault="007A138D">
            <w:pPr>
              <w:rPr>
                <w:b/>
                <w:bCs/>
                <w:i/>
                <w:iCs/>
                <w:sz w:val="20"/>
                <w:lang w:val="en-US"/>
              </w:rPr>
            </w:pPr>
            <w:r>
              <w:rPr>
                <w:b/>
                <w:bCs/>
                <w:i/>
                <w:iCs/>
                <w:sz w:val="20"/>
                <w:lang w:val="en-US"/>
              </w:rPr>
              <w:t> </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b/>
                <w:bCs/>
                <w:i/>
                <w:iCs/>
                <w:sz w:val="20"/>
                <w:lang w:val="en-US"/>
              </w:rPr>
            </w:pPr>
            <w:r>
              <w:rPr>
                <w:b/>
                <w:bCs/>
                <w:i/>
                <w:iCs/>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1482" w:type="pct"/>
            <w:gridSpan w:val="4"/>
            <w:tcBorders>
              <w:top w:val="single" w:sz="8" w:space="0" w:color="auto"/>
              <w:left w:val="single" w:sz="8" w:space="0" w:color="auto"/>
              <w:bottom w:val="nil"/>
              <w:right w:val="nil"/>
            </w:tcBorders>
            <w:noWrap/>
            <w:vAlign w:val="center"/>
            <w:hideMark/>
          </w:tcPr>
          <w:p w:rsidR="007A138D" w:rsidRDefault="007A138D">
            <w:pPr>
              <w:rPr>
                <w:b/>
                <w:bCs/>
                <w:i/>
                <w:iCs/>
                <w:sz w:val="20"/>
                <w:lang w:val="en-US"/>
              </w:rPr>
            </w:pPr>
            <w:proofErr w:type="spellStart"/>
            <w:r>
              <w:rPr>
                <w:b/>
                <w:bCs/>
                <w:i/>
                <w:iCs/>
                <w:sz w:val="20"/>
                <w:lang w:val="en-US"/>
              </w:rPr>
              <w:t>C_Situation</w:t>
            </w:r>
            <w:proofErr w:type="spellEnd"/>
          </w:p>
        </w:tc>
        <w:tc>
          <w:tcPr>
            <w:tcW w:w="1500" w:type="pct"/>
            <w:tcBorders>
              <w:top w:val="single" w:sz="8" w:space="0" w:color="auto"/>
              <w:left w:val="nil"/>
              <w:bottom w:val="nil"/>
              <w:right w:val="nil"/>
            </w:tcBorders>
            <w:noWrap/>
            <w:vAlign w:val="center"/>
            <w:hideMark/>
          </w:tcPr>
          <w:p w:rsidR="007A138D" w:rsidRDefault="007A138D">
            <w:pPr>
              <w:rPr>
                <w:b/>
                <w:bCs/>
                <w:i/>
                <w:iCs/>
                <w:sz w:val="20"/>
                <w:lang w:val="en-US"/>
              </w:rPr>
            </w:pPr>
            <w:r>
              <w:rPr>
                <w:b/>
                <w:bCs/>
                <w:i/>
                <w:iCs/>
                <w:sz w:val="20"/>
                <w:lang w:val="en-US"/>
              </w:rPr>
              <w:t> </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b/>
                <w:bCs/>
                <w:i/>
                <w:iCs/>
                <w:sz w:val="20"/>
                <w:lang w:val="en-US"/>
              </w:rPr>
            </w:pPr>
            <w:r>
              <w:rPr>
                <w:b/>
                <w:bCs/>
                <w:i/>
                <w:iCs/>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noWrap/>
            <w:vAlign w:val="center"/>
            <w:hideMark/>
          </w:tcPr>
          <w:p w:rsidR="007A138D" w:rsidRDefault="007A138D">
            <w:pPr>
              <w:rPr>
                <w:sz w:val="20"/>
                <w:lang w:val="en-US"/>
              </w:rPr>
            </w:pPr>
          </w:p>
        </w:tc>
        <w:tc>
          <w:tcPr>
            <w:tcW w:w="851" w:type="pct"/>
            <w:gridSpan w:val="2"/>
            <w:tcBorders>
              <w:top w:val="nil"/>
              <w:left w:val="nil"/>
              <w:bottom w:val="nil"/>
              <w:right w:val="single" w:sz="8" w:space="0" w:color="auto"/>
            </w:tcBorders>
            <w:noWrap/>
            <w:vAlign w:val="center"/>
            <w:hideMark/>
          </w:tcPr>
          <w:p w:rsidR="007A138D" w:rsidRDefault="007A138D">
            <w:pPr>
              <w:rPr>
                <w:sz w:val="20"/>
                <w:lang w:val="en-US"/>
              </w:rPr>
            </w:pPr>
            <w:r>
              <w:rPr>
                <w:sz w:val="20"/>
                <w:lang w:val="en-US"/>
              </w:rPr>
              <w:t> </w:t>
            </w:r>
          </w:p>
        </w:tc>
        <w:tc>
          <w:tcPr>
            <w:tcW w:w="1500" w:type="pct"/>
            <w:tcBorders>
              <w:top w:val="single" w:sz="8" w:space="0" w:color="auto"/>
              <w:left w:val="nil"/>
              <w:bottom w:val="single" w:sz="8" w:space="0" w:color="auto"/>
              <w:right w:val="nil"/>
            </w:tcBorders>
            <w:noWrap/>
            <w:vAlign w:val="center"/>
            <w:hideMark/>
          </w:tcPr>
          <w:p w:rsidR="007A138D" w:rsidRDefault="007A138D">
            <w:pPr>
              <w:rPr>
                <w:sz w:val="20"/>
                <w:lang w:val="en-US"/>
              </w:rPr>
            </w:pPr>
            <w:proofErr w:type="spellStart"/>
            <w:r>
              <w:rPr>
                <w:sz w:val="20"/>
                <w:lang w:val="en-US"/>
              </w:rPr>
              <w:t>MessageType</w:t>
            </w:r>
            <w:proofErr w:type="spellEnd"/>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noWrap/>
            <w:vAlign w:val="center"/>
            <w:hideMark/>
          </w:tcPr>
          <w:p w:rsidR="007A138D" w:rsidRDefault="007A138D">
            <w:pPr>
              <w:rPr>
                <w:sz w:val="20"/>
                <w:lang w:val="en-US"/>
              </w:rPr>
            </w:pPr>
          </w:p>
        </w:tc>
        <w:tc>
          <w:tcPr>
            <w:tcW w:w="851" w:type="pct"/>
            <w:gridSpan w:val="2"/>
            <w:tcBorders>
              <w:top w:val="nil"/>
              <w:left w:val="nil"/>
              <w:bottom w:val="nil"/>
              <w:right w:val="single" w:sz="8" w:space="0" w:color="auto"/>
            </w:tcBorders>
            <w:noWrap/>
            <w:vAlign w:val="center"/>
            <w:hideMark/>
          </w:tcPr>
          <w:p w:rsidR="007A138D" w:rsidRDefault="007A138D">
            <w:pPr>
              <w:rPr>
                <w:sz w:val="20"/>
                <w:lang w:val="en-US"/>
              </w:rPr>
            </w:pPr>
            <w:r>
              <w:rPr>
                <w:sz w:val="20"/>
                <w:lang w:val="en-US"/>
              </w:rPr>
              <w:t> </w:t>
            </w:r>
          </w:p>
        </w:tc>
        <w:tc>
          <w:tcPr>
            <w:tcW w:w="1500" w:type="pct"/>
            <w:tcBorders>
              <w:top w:val="nil"/>
              <w:left w:val="nil"/>
              <w:bottom w:val="single" w:sz="8" w:space="0" w:color="auto"/>
              <w:right w:val="nil"/>
            </w:tcBorders>
            <w:noWrap/>
            <w:vAlign w:val="center"/>
            <w:hideMark/>
          </w:tcPr>
          <w:p w:rsidR="007A138D" w:rsidRDefault="007A138D">
            <w:pPr>
              <w:rPr>
                <w:sz w:val="20"/>
                <w:lang w:val="en-US"/>
              </w:rPr>
            </w:pPr>
            <w:proofErr w:type="spellStart"/>
            <w:r>
              <w:rPr>
                <w:sz w:val="20"/>
                <w:lang w:val="en-US"/>
              </w:rPr>
              <w:t>NotifiedAt</w:t>
            </w:r>
            <w:proofErr w:type="spellEnd"/>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306" w:type="pct"/>
            <w:tcBorders>
              <w:top w:val="nil"/>
              <w:left w:val="single" w:sz="8" w:space="0" w:color="auto"/>
              <w:bottom w:val="single" w:sz="4" w:space="0" w:color="auto"/>
              <w:right w:val="nil"/>
            </w:tcBorders>
            <w:noWrap/>
            <w:vAlign w:val="center"/>
            <w:hideMark/>
          </w:tcPr>
          <w:p w:rsidR="007A138D" w:rsidRDefault="007A138D">
            <w:pPr>
              <w:rPr>
                <w:sz w:val="20"/>
                <w:lang w:val="en-US"/>
              </w:rPr>
            </w:pPr>
            <w:r>
              <w:rPr>
                <w:sz w:val="20"/>
                <w:lang w:val="en-US"/>
              </w:rPr>
              <w:t> </w:t>
            </w:r>
          </w:p>
        </w:tc>
        <w:tc>
          <w:tcPr>
            <w:tcW w:w="326" w:type="pct"/>
            <w:tcBorders>
              <w:top w:val="nil"/>
              <w:left w:val="nil"/>
              <w:bottom w:val="single" w:sz="4" w:space="0" w:color="auto"/>
              <w:right w:val="nil"/>
            </w:tcBorders>
            <w:noWrap/>
            <w:vAlign w:val="center"/>
            <w:hideMark/>
          </w:tcPr>
          <w:p w:rsidR="007A138D" w:rsidRDefault="007A138D">
            <w:pPr>
              <w:rPr>
                <w:sz w:val="20"/>
                <w:lang w:val="en-US"/>
              </w:rPr>
            </w:pPr>
          </w:p>
        </w:tc>
        <w:tc>
          <w:tcPr>
            <w:tcW w:w="851" w:type="pct"/>
            <w:gridSpan w:val="2"/>
            <w:tcBorders>
              <w:top w:val="nil"/>
              <w:left w:val="nil"/>
              <w:bottom w:val="single" w:sz="4" w:space="0" w:color="auto"/>
              <w:right w:val="single" w:sz="8" w:space="0" w:color="auto"/>
            </w:tcBorders>
            <w:noWrap/>
            <w:vAlign w:val="center"/>
            <w:hideMark/>
          </w:tcPr>
          <w:p w:rsidR="007A138D" w:rsidRDefault="007A138D">
            <w:pPr>
              <w:rPr>
                <w:sz w:val="20"/>
                <w:lang w:val="en-US"/>
              </w:rPr>
            </w:pPr>
            <w:r>
              <w:rPr>
                <w:sz w:val="20"/>
                <w:lang w:val="en-US"/>
              </w:rPr>
              <w:t> </w:t>
            </w:r>
          </w:p>
        </w:tc>
        <w:tc>
          <w:tcPr>
            <w:tcW w:w="1500" w:type="pct"/>
            <w:tcBorders>
              <w:top w:val="nil"/>
              <w:left w:val="nil"/>
              <w:bottom w:val="single" w:sz="4" w:space="0" w:color="auto"/>
              <w:right w:val="nil"/>
            </w:tcBorders>
            <w:noWrap/>
            <w:vAlign w:val="center"/>
            <w:hideMark/>
          </w:tcPr>
          <w:p w:rsidR="007A138D" w:rsidRDefault="007A138D">
            <w:pPr>
              <w:rPr>
                <w:sz w:val="20"/>
                <w:lang w:val="en-US"/>
              </w:rPr>
            </w:pPr>
            <w:r>
              <w:rPr>
                <w:sz w:val="20"/>
                <w:lang w:val="en-US"/>
              </w:rPr>
              <w:t>Nature</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single" w:sz="4" w:space="0" w:color="auto"/>
            </w:tcBorders>
            <w:noWrap/>
            <w:vAlign w:val="bottom"/>
            <w:hideMark/>
          </w:tcPr>
          <w:p w:rsidR="007A138D" w:rsidRDefault="007A138D">
            <w:pPr>
              <w:rPr>
                <w:sz w:val="20"/>
                <w:lang w:val="en-US"/>
              </w:rPr>
            </w:pPr>
            <w:r>
              <w:rPr>
                <w:sz w:val="20"/>
                <w:lang w:val="en-US"/>
              </w:rPr>
              <w:t> </w:t>
            </w:r>
          </w:p>
        </w:tc>
        <w:tc>
          <w:tcPr>
            <w:tcW w:w="2983" w:type="pct"/>
            <w:gridSpan w:val="5"/>
            <w:tcBorders>
              <w:top w:val="single" w:sz="4" w:space="0" w:color="auto"/>
              <w:left w:val="single" w:sz="4" w:space="0" w:color="auto"/>
              <w:bottom w:val="single" w:sz="4" w:space="0" w:color="auto"/>
              <w:right w:val="single" w:sz="4" w:space="0" w:color="auto"/>
            </w:tcBorders>
            <w:noWrap/>
            <w:vAlign w:val="center"/>
            <w:hideMark/>
          </w:tcPr>
          <w:p w:rsidR="007A138D" w:rsidRDefault="007A138D">
            <w:pPr>
              <w:rPr>
                <w:sz w:val="20"/>
                <w:lang w:val="en-US"/>
              </w:rPr>
            </w:pPr>
            <w:proofErr w:type="spellStart"/>
            <w:r>
              <w:rPr>
                <w:sz w:val="20"/>
                <w:lang w:val="en-US"/>
              </w:rPr>
              <w:t>D_NumberOfPersonsAtRisk</w:t>
            </w:r>
            <w:proofErr w:type="spellEnd"/>
          </w:p>
        </w:tc>
        <w:tc>
          <w:tcPr>
            <w:tcW w:w="300" w:type="pct"/>
            <w:tcBorders>
              <w:top w:val="nil"/>
              <w:left w:val="single" w:sz="4"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single" w:sz="4" w:space="0" w:color="auto"/>
            </w:tcBorders>
            <w:noWrap/>
            <w:vAlign w:val="bottom"/>
            <w:hideMark/>
          </w:tcPr>
          <w:p w:rsidR="007A138D" w:rsidRDefault="007A138D">
            <w:pPr>
              <w:rPr>
                <w:sz w:val="20"/>
                <w:lang w:val="en-US"/>
              </w:rPr>
            </w:pPr>
            <w:r>
              <w:rPr>
                <w:sz w:val="20"/>
                <w:lang w:val="en-US"/>
              </w:rPr>
              <w:t> </w:t>
            </w:r>
          </w:p>
        </w:tc>
        <w:tc>
          <w:tcPr>
            <w:tcW w:w="2983" w:type="pct"/>
            <w:gridSpan w:val="5"/>
            <w:tcBorders>
              <w:top w:val="single" w:sz="4" w:space="0" w:color="auto"/>
              <w:left w:val="single" w:sz="4" w:space="0" w:color="auto"/>
              <w:bottom w:val="single" w:sz="4" w:space="0" w:color="auto"/>
              <w:right w:val="single" w:sz="4" w:space="0" w:color="auto"/>
            </w:tcBorders>
            <w:noWrap/>
            <w:vAlign w:val="center"/>
            <w:hideMark/>
          </w:tcPr>
          <w:p w:rsidR="007A138D" w:rsidRDefault="007A138D">
            <w:pPr>
              <w:rPr>
                <w:sz w:val="20"/>
                <w:lang w:val="en-US"/>
              </w:rPr>
            </w:pPr>
            <w:proofErr w:type="spellStart"/>
            <w:r>
              <w:rPr>
                <w:sz w:val="20"/>
                <w:lang w:val="en-US"/>
              </w:rPr>
              <w:t>E_AssistanceRequired</w:t>
            </w:r>
            <w:proofErr w:type="spellEnd"/>
          </w:p>
        </w:tc>
        <w:tc>
          <w:tcPr>
            <w:tcW w:w="300" w:type="pct"/>
            <w:tcBorders>
              <w:top w:val="nil"/>
              <w:left w:val="single" w:sz="4"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single" w:sz="4" w:space="0" w:color="auto"/>
            </w:tcBorders>
            <w:noWrap/>
            <w:vAlign w:val="bottom"/>
            <w:hideMark/>
          </w:tcPr>
          <w:p w:rsidR="007A138D" w:rsidRDefault="007A138D">
            <w:pPr>
              <w:rPr>
                <w:sz w:val="20"/>
                <w:lang w:val="en-US"/>
              </w:rPr>
            </w:pPr>
            <w:r>
              <w:rPr>
                <w:sz w:val="20"/>
                <w:lang w:val="en-US"/>
              </w:rPr>
              <w:t> </w:t>
            </w:r>
          </w:p>
        </w:tc>
        <w:tc>
          <w:tcPr>
            <w:tcW w:w="2983" w:type="pct"/>
            <w:gridSpan w:val="5"/>
            <w:tcBorders>
              <w:top w:val="single" w:sz="4" w:space="0" w:color="auto"/>
              <w:left w:val="single" w:sz="4" w:space="0" w:color="auto"/>
              <w:bottom w:val="single" w:sz="4" w:space="0" w:color="auto"/>
              <w:right w:val="single" w:sz="4" w:space="0" w:color="auto"/>
            </w:tcBorders>
            <w:noWrap/>
            <w:vAlign w:val="center"/>
            <w:hideMark/>
          </w:tcPr>
          <w:p w:rsidR="007A138D" w:rsidRDefault="007A138D">
            <w:pPr>
              <w:rPr>
                <w:sz w:val="20"/>
                <w:lang w:val="en-US"/>
              </w:rPr>
            </w:pPr>
            <w:proofErr w:type="spellStart"/>
            <w:r>
              <w:rPr>
                <w:sz w:val="20"/>
                <w:lang w:val="en-US"/>
              </w:rPr>
              <w:t>F_CoordinatingAuthority</w:t>
            </w:r>
            <w:proofErr w:type="spellEnd"/>
          </w:p>
        </w:tc>
        <w:tc>
          <w:tcPr>
            <w:tcW w:w="300" w:type="pct"/>
            <w:tcBorders>
              <w:top w:val="nil"/>
              <w:left w:val="single" w:sz="4"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single" w:sz="4" w:space="0" w:color="auto"/>
            </w:tcBorders>
            <w:noWrap/>
            <w:vAlign w:val="bottom"/>
            <w:hideMark/>
          </w:tcPr>
          <w:p w:rsidR="007A138D" w:rsidRDefault="007A138D">
            <w:pPr>
              <w:rPr>
                <w:sz w:val="20"/>
                <w:lang w:val="en-US"/>
              </w:rPr>
            </w:pPr>
            <w:r>
              <w:rPr>
                <w:sz w:val="20"/>
                <w:lang w:val="en-US"/>
              </w:rPr>
              <w:t> </w:t>
            </w:r>
          </w:p>
        </w:tc>
        <w:tc>
          <w:tcPr>
            <w:tcW w:w="2983" w:type="pct"/>
            <w:gridSpan w:val="5"/>
            <w:tcBorders>
              <w:top w:val="single" w:sz="4" w:space="0" w:color="auto"/>
              <w:left w:val="single" w:sz="4" w:space="0" w:color="auto"/>
              <w:bottom w:val="single" w:sz="4" w:space="0" w:color="auto"/>
              <w:right w:val="single" w:sz="4" w:space="0" w:color="auto"/>
            </w:tcBorders>
            <w:noWrap/>
            <w:vAlign w:val="center"/>
            <w:hideMark/>
          </w:tcPr>
          <w:p w:rsidR="007A138D" w:rsidRDefault="007A138D">
            <w:pPr>
              <w:rPr>
                <w:sz w:val="20"/>
                <w:lang w:val="en-US"/>
              </w:rPr>
            </w:pPr>
            <w:proofErr w:type="spellStart"/>
            <w:r>
              <w:rPr>
                <w:sz w:val="20"/>
                <w:lang w:val="en-US"/>
              </w:rPr>
              <w:t>G_CasualtyDescription</w:t>
            </w:r>
            <w:proofErr w:type="spellEnd"/>
          </w:p>
        </w:tc>
        <w:tc>
          <w:tcPr>
            <w:tcW w:w="300" w:type="pct"/>
            <w:tcBorders>
              <w:top w:val="nil"/>
              <w:left w:val="single" w:sz="4"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single" w:sz="4" w:space="0" w:color="auto"/>
            </w:tcBorders>
            <w:noWrap/>
            <w:vAlign w:val="bottom"/>
            <w:hideMark/>
          </w:tcPr>
          <w:p w:rsidR="007A138D" w:rsidRDefault="007A138D">
            <w:pPr>
              <w:rPr>
                <w:sz w:val="20"/>
                <w:lang w:val="en-US"/>
              </w:rPr>
            </w:pPr>
            <w:r>
              <w:rPr>
                <w:sz w:val="20"/>
                <w:lang w:val="en-US"/>
              </w:rPr>
              <w:t> </w:t>
            </w:r>
          </w:p>
        </w:tc>
        <w:tc>
          <w:tcPr>
            <w:tcW w:w="2983" w:type="pct"/>
            <w:gridSpan w:val="5"/>
            <w:tcBorders>
              <w:top w:val="single" w:sz="4" w:space="0" w:color="auto"/>
              <w:left w:val="single" w:sz="4" w:space="0" w:color="auto"/>
              <w:bottom w:val="single" w:sz="4" w:space="0" w:color="auto"/>
              <w:right w:val="single" w:sz="4" w:space="0" w:color="auto"/>
            </w:tcBorders>
            <w:noWrap/>
            <w:vAlign w:val="center"/>
            <w:hideMark/>
          </w:tcPr>
          <w:p w:rsidR="007A138D" w:rsidRDefault="007A138D">
            <w:pPr>
              <w:rPr>
                <w:sz w:val="20"/>
                <w:lang w:val="en-US"/>
              </w:rPr>
            </w:pPr>
            <w:proofErr w:type="spellStart"/>
            <w:r>
              <w:rPr>
                <w:sz w:val="20"/>
                <w:lang w:val="en-US"/>
              </w:rPr>
              <w:t>H_WeatherOnScene</w:t>
            </w:r>
            <w:proofErr w:type="spellEnd"/>
          </w:p>
        </w:tc>
        <w:tc>
          <w:tcPr>
            <w:tcW w:w="300" w:type="pct"/>
            <w:tcBorders>
              <w:top w:val="nil"/>
              <w:left w:val="single" w:sz="4"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single" w:sz="4" w:space="0" w:color="auto"/>
            </w:tcBorders>
            <w:noWrap/>
            <w:vAlign w:val="center"/>
            <w:hideMark/>
          </w:tcPr>
          <w:p w:rsidR="007A138D" w:rsidRDefault="007A138D">
            <w:pPr>
              <w:rPr>
                <w:sz w:val="20"/>
                <w:lang w:val="en-US"/>
              </w:rPr>
            </w:pPr>
            <w:r>
              <w:rPr>
                <w:sz w:val="20"/>
                <w:lang w:val="en-US"/>
              </w:rPr>
              <w:t> </w:t>
            </w:r>
          </w:p>
        </w:tc>
        <w:tc>
          <w:tcPr>
            <w:tcW w:w="2983" w:type="pct"/>
            <w:gridSpan w:val="5"/>
            <w:tcBorders>
              <w:top w:val="single" w:sz="4" w:space="0" w:color="auto"/>
              <w:left w:val="single" w:sz="4" w:space="0" w:color="auto"/>
              <w:bottom w:val="single" w:sz="4" w:space="0" w:color="auto"/>
              <w:right w:val="single" w:sz="4" w:space="0" w:color="auto"/>
            </w:tcBorders>
            <w:noWrap/>
            <w:vAlign w:val="center"/>
            <w:hideMark/>
          </w:tcPr>
          <w:p w:rsidR="007A138D" w:rsidRDefault="007A138D">
            <w:pPr>
              <w:rPr>
                <w:sz w:val="20"/>
                <w:lang w:val="en-US"/>
              </w:rPr>
            </w:pPr>
            <w:proofErr w:type="spellStart"/>
            <w:r>
              <w:rPr>
                <w:sz w:val="20"/>
                <w:lang w:val="en-US"/>
              </w:rPr>
              <w:t>J_InitialActionTaken</w:t>
            </w:r>
            <w:proofErr w:type="spellEnd"/>
          </w:p>
        </w:tc>
        <w:tc>
          <w:tcPr>
            <w:tcW w:w="300" w:type="pct"/>
            <w:tcBorders>
              <w:top w:val="nil"/>
              <w:left w:val="single" w:sz="4"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single" w:sz="4" w:space="0" w:color="auto"/>
            </w:tcBorders>
            <w:noWrap/>
            <w:vAlign w:val="center"/>
            <w:hideMark/>
          </w:tcPr>
          <w:p w:rsidR="007A138D" w:rsidRDefault="007A138D">
            <w:pPr>
              <w:rPr>
                <w:sz w:val="20"/>
                <w:lang w:val="en-US"/>
              </w:rPr>
            </w:pPr>
            <w:r>
              <w:rPr>
                <w:sz w:val="20"/>
                <w:lang w:val="en-US"/>
              </w:rPr>
              <w:t> </w:t>
            </w:r>
          </w:p>
        </w:tc>
        <w:tc>
          <w:tcPr>
            <w:tcW w:w="2983" w:type="pct"/>
            <w:gridSpan w:val="5"/>
            <w:tcBorders>
              <w:top w:val="single" w:sz="4" w:space="0" w:color="auto"/>
              <w:left w:val="single" w:sz="4" w:space="0" w:color="auto"/>
              <w:bottom w:val="single" w:sz="4" w:space="0" w:color="auto"/>
              <w:right w:val="single" w:sz="4" w:space="0" w:color="auto"/>
            </w:tcBorders>
            <w:noWrap/>
            <w:vAlign w:val="center"/>
            <w:hideMark/>
          </w:tcPr>
          <w:p w:rsidR="007A138D" w:rsidRDefault="007A138D">
            <w:pPr>
              <w:rPr>
                <w:sz w:val="20"/>
                <w:lang w:val="en-US"/>
              </w:rPr>
            </w:pPr>
            <w:proofErr w:type="spellStart"/>
            <w:r>
              <w:rPr>
                <w:sz w:val="20"/>
                <w:lang w:val="en-US"/>
              </w:rPr>
              <w:t>K_SearchArea</w:t>
            </w:r>
            <w:proofErr w:type="spellEnd"/>
          </w:p>
        </w:tc>
        <w:tc>
          <w:tcPr>
            <w:tcW w:w="300" w:type="pct"/>
            <w:tcBorders>
              <w:top w:val="nil"/>
              <w:left w:val="single" w:sz="4"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single" w:sz="4" w:space="0" w:color="auto"/>
            </w:tcBorders>
            <w:noWrap/>
            <w:vAlign w:val="center"/>
            <w:hideMark/>
          </w:tcPr>
          <w:p w:rsidR="007A138D" w:rsidRDefault="007A138D">
            <w:pPr>
              <w:rPr>
                <w:sz w:val="20"/>
                <w:lang w:val="en-US"/>
              </w:rPr>
            </w:pPr>
            <w:r>
              <w:rPr>
                <w:sz w:val="20"/>
                <w:lang w:val="en-US"/>
              </w:rPr>
              <w:t> </w:t>
            </w:r>
          </w:p>
        </w:tc>
        <w:tc>
          <w:tcPr>
            <w:tcW w:w="2983" w:type="pct"/>
            <w:gridSpan w:val="5"/>
            <w:tcBorders>
              <w:top w:val="single" w:sz="4" w:space="0" w:color="auto"/>
              <w:left w:val="single" w:sz="4" w:space="0" w:color="auto"/>
              <w:bottom w:val="single" w:sz="4" w:space="0" w:color="auto"/>
              <w:right w:val="single" w:sz="4" w:space="0" w:color="auto"/>
            </w:tcBorders>
            <w:noWrap/>
            <w:vAlign w:val="center"/>
            <w:hideMark/>
          </w:tcPr>
          <w:p w:rsidR="007A138D" w:rsidRDefault="007A138D">
            <w:pPr>
              <w:rPr>
                <w:sz w:val="20"/>
                <w:lang w:val="en-US"/>
              </w:rPr>
            </w:pPr>
            <w:proofErr w:type="spellStart"/>
            <w:r>
              <w:rPr>
                <w:sz w:val="20"/>
                <w:lang w:val="en-US"/>
              </w:rPr>
              <w:t>L_CoordinatingInstructions</w:t>
            </w:r>
            <w:proofErr w:type="spellEnd"/>
          </w:p>
        </w:tc>
        <w:tc>
          <w:tcPr>
            <w:tcW w:w="300" w:type="pct"/>
            <w:tcBorders>
              <w:top w:val="nil"/>
              <w:left w:val="single" w:sz="4"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single" w:sz="4" w:space="0" w:color="auto"/>
            </w:tcBorders>
            <w:noWrap/>
            <w:vAlign w:val="center"/>
            <w:hideMark/>
          </w:tcPr>
          <w:p w:rsidR="007A138D" w:rsidRDefault="007A138D">
            <w:pPr>
              <w:rPr>
                <w:sz w:val="20"/>
                <w:lang w:val="en-US"/>
              </w:rPr>
            </w:pPr>
            <w:r>
              <w:rPr>
                <w:sz w:val="20"/>
                <w:lang w:val="en-US"/>
              </w:rPr>
              <w:t> </w:t>
            </w:r>
          </w:p>
        </w:tc>
        <w:tc>
          <w:tcPr>
            <w:tcW w:w="2983" w:type="pct"/>
            <w:gridSpan w:val="5"/>
            <w:tcBorders>
              <w:top w:val="single" w:sz="4" w:space="0" w:color="auto"/>
              <w:left w:val="single" w:sz="4" w:space="0" w:color="auto"/>
              <w:bottom w:val="single" w:sz="4" w:space="0" w:color="auto"/>
              <w:right w:val="single" w:sz="4" w:space="0" w:color="auto"/>
            </w:tcBorders>
            <w:noWrap/>
            <w:vAlign w:val="center"/>
            <w:hideMark/>
          </w:tcPr>
          <w:p w:rsidR="007A138D" w:rsidRDefault="007A138D">
            <w:pPr>
              <w:rPr>
                <w:sz w:val="20"/>
                <w:lang w:val="en-US"/>
              </w:rPr>
            </w:pPr>
            <w:proofErr w:type="spellStart"/>
            <w:r>
              <w:rPr>
                <w:sz w:val="20"/>
                <w:lang w:val="en-US"/>
              </w:rPr>
              <w:t>M_FuturePlans</w:t>
            </w:r>
            <w:proofErr w:type="spellEnd"/>
          </w:p>
        </w:tc>
        <w:tc>
          <w:tcPr>
            <w:tcW w:w="300" w:type="pct"/>
            <w:tcBorders>
              <w:top w:val="nil"/>
              <w:left w:val="single" w:sz="4"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single" w:sz="8" w:space="0" w:color="auto"/>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single" w:sz="8" w:space="0" w:color="auto"/>
              <w:right w:val="single" w:sz="4" w:space="0" w:color="auto"/>
            </w:tcBorders>
            <w:noWrap/>
            <w:vAlign w:val="center"/>
            <w:hideMark/>
          </w:tcPr>
          <w:p w:rsidR="007A138D" w:rsidRDefault="007A138D">
            <w:pPr>
              <w:rPr>
                <w:sz w:val="20"/>
                <w:lang w:val="en-US"/>
              </w:rPr>
            </w:pPr>
            <w:r>
              <w:rPr>
                <w:sz w:val="20"/>
                <w:lang w:val="en-US"/>
              </w:rPr>
              <w:t> </w:t>
            </w:r>
          </w:p>
        </w:tc>
        <w:tc>
          <w:tcPr>
            <w:tcW w:w="2983" w:type="pct"/>
            <w:gridSpan w:val="5"/>
            <w:tcBorders>
              <w:top w:val="single" w:sz="4" w:space="0" w:color="auto"/>
              <w:left w:val="single" w:sz="4" w:space="0" w:color="auto"/>
              <w:bottom w:val="single" w:sz="4" w:space="0" w:color="auto"/>
              <w:right w:val="single" w:sz="4" w:space="0" w:color="auto"/>
            </w:tcBorders>
            <w:noWrap/>
            <w:vAlign w:val="center"/>
            <w:hideMark/>
          </w:tcPr>
          <w:p w:rsidR="007A138D" w:rsidRDefault="007A138D">
            <w:pPr>
              <w:rPr>
                <w:sz w:val="20"/>
                <w:lang w:val="en-US"/>
              </w:rPr>
            </w:pPr>
            <w:proofErr w:type="spellStart"/>
            <w:r>
              <w:rPr>
                <w:sz w:val="20"/>
                <w:lang w:val="en-US"/>
              </w:rPr>
              <w:t>N_AdditionalInformation</w:t>
            </w:r>
            <w:proofErr w:type="spellEnd"/>
          </w:p>
        </w:tc>
        <w:tc>
          <w:tcPr>
            <w:tcW w:w="300" w:type="pct"/>
            <w:tcBorders>
              <w:top w:val="nil"/>
              <w:left w:val="single" w:sz="4"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0-1</w:t>
            </w:r>
          </w:p>
        </w:tc>
      </w:tr>
      <w:tr w:rsidR="007A138D"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2085" w:type="pct"/>
            <w:gridSpan w:val="6"/>
            <w:tcBorders>
              <w:top w:val="single" w:sz="8" w:space="0" w:color="auto"/>
              <w:left w:val="single" w:sz="8" w:space="0" w:color="auto"/>
              <w:bottom w:val="nil"/>
              <w:right w:val="nil"/>
            </w:tcBorders>
            <w:shd w:val="clear" w:color="auto" w:fill="FFFF99"/>
            <w:noWrap/>
            <w:vAlign w:val="center"/>
            <w:hideMark/>
          </w:tcPr>
          <w:p w:rsidR="007A138D" w:rsidRDefault="007A138D">
            <w:pPr>
              <w:rPr>
                <w:b/>
                <w:bCs/>
                <w:i/>
                <w:iCs/>
                <w:sz w:val="20"/>
                <w:lang w:val="en-US"/>
              </w:rPr>
            </w:pPr>
            <w:proofErr w:type="spellStart"/>
            <w:r>
              <w:rPr>
                <w:b/>
                <w:bCs/>
                <w:i/>
                <w:iCs/>
                <w:sz w:val="20"/>
                <w:lang w:val="en-US"/>
              </w:rPr>
              <w:t>POLREPIncidentInformation</w:t>
            </w:r>
            <w:proofErr w:type="spellEnd"/>
          </w:p>
        </w:tc>
        <w:tc>
          <w:tcPr>
            <w:tcW w:w="1500" w:type="pct"/>
            <w:shd w:val="clear" w:color="auto" w:fill="FFFF99"/>
            <w:noWrap/>
            <w:vAlign w:val="center"/>
            <w:hideMark/>
          </w:tcPr>
          <w:p w:rsidR="007A138D" w:rsidRDefault="007A138D">
            <w:pPr>
              <w:rPr>
                <w:b/>
                <w:bCs/>
                <w:i/>
                <w:iCs/>
                <w:sz w:val="20"/>
                <w:lang w:val="en-US"/>
              </w:rPr>
            </w:pPr>
            <w:r>
              <w:rPr>
                <w:b/>
                <w:bCs/>
                <w:i/>
                <w:iCs/>
                <w:sz w:val="20"/>
                <w:lang w:val="en-US"/>
              </w:rPr>
              <w:t> </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b/>
                <w:bCs/>
                <w:i/>
                <w:iCs/>
                <w:sz w:val="20"/>
                <w:lang w:val="en-US"/>
              </w:rPr>
            </w:pPr>
            <w:r>
              <w:rPr>
                <w:b/>
                <w:bCs/>
                <w:i/>
                <w:iCs/>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1760" w:type="pct"/>
            <w:gridSpan w:val="5"/>
            <w:tcBorders>
              <w:top w:val="single" w:sz="8" w:space="0" w:color="auto"/>
              <w:left w:val="single" w:sz="8" w:space="0" w:color="auto"/>
              <w:bottom w:val="nil"/>
              <w:right w:val="nil"/>
            </w:tcBorders>
            <w:noWrap/>
            <w:vAlign w:val="center"/>
            <w:hideMark/>
          </w:tcPr>
          <w:p w:rsidR="007A138D" w:rsidRDefault="007A138D">
            <w:pPr>
              <w:rPr>
                <w:b/>
                <w:bCs/>
                <w:i/>
                <w:iCs/>
                <w:sz w:val="20"/>
                <w:lang w:val="en-US"/>
              </w:rPr>
            </w:pPr>
            <w:proofErr w:type="spellStart"/>
            <w:r>
              <w:rPr>
                <w:b/>
                <w:bCs/>
                <w:i/>
                <w:iCs/>
                <w:sz w:val="20"/>
                <w:lang w:val="en-US"/>
              </w:rPr>
              <w:t>POLREPInformation</w:t>
            </w:r>
            <w:proofErr w:type="spellEnd"/>
          </w:p>
        </w:tc>
        <w:tc>
          <w:tcPr>
            <w:tcW w:w="1500" w:type="pct"/>
            <w:tcBorders>
              <w:top w:val="single" w:sz="8" w:space="0" w:color="auto"/>
              <w:left w:val="nil"/>
              <w:bottom w:val="nil"/>
              <w:right w:val="nil"/>
            </w:tcBorders>
            <w:noWrap/>
            <w:vAlign w:val="center"/>
            <w:hideMark/>
          </w:tcPr>
          <w:p w:rsidR="007A138D" w:rsidRDefault="007A138D">
            <w:pPr>
              <w:rPr>
                <w:b/>
                <w:bCs/>
                <w:i/>
                <w:iCs/>
                <w:sz w:val="20"/>
                <w:lang w:val="en-US"/>
              </w:rPr>
            </w:pPr>
            <w:r>
              <w:rPr>
                <w:b/>
                <w:bCs/>
                <w:i/>
                <w:iCs/>
                <w:sz w:val="20"/>
                <w:lang w:val="en-US"/>
              </w:rPr>
              <w:t> </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b/>
                <w:bCs/>
                <w:i/>
                <w:iCs/>
                <w:sz w:val="20"/>
                <w:lang w:val="en-US"/>
              </w:rPr>
            </w:pPr>
            <w:r>
              <w:rPr>
                <w:b/>
                <w:bCs/>
                <w:i/>
                <w:iCs/>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1482" w:type="pct"/>
            <w:gridSpan w:val="4"/>
            <w:tcBorders>
              <w:top w:val="single" w:sz="8" w:space="0" w:color="auto"/>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POLWARN</w:t>
            </w:r>
          </w:p>
        </w:tc>
        <w:tc>
          <w:tcPr>
            <w:tcW w:w="1500" w:type="pct"/>
            <w:tcBorders>
              <w:top w:val="single" w:sz="8" w:space="0" w:color="auto"/>
              <w:left w:val="nil"/>
              <w:bottom w:val="nil"/>
              <w:right w:val="nil"/>
            </w:tcBorders>
            <w:noWrap/>
            <w:vAlign w:val="center"/>
            <w:hideMark/>
          </w:tcPr>
          <w:p w:rsidR="007A138D" w:rsidRDefault="007A138D">
            <w:pPr>
              <w:rPr>
                <w:b/>
                <w:bCs/>
                <w:i/>
                <w:iCs/>
                <w:sz w:val="20"/>
                <w:lang w:val="en-US"/>
              </w:rPr>
            </w:pPr>
            <w:r>
              <w:rPr>
                <w:b/>
                <w:bCs/>
                <w:i/>
                <w:iCs/>
                <w:sz w:val="20"/>
                <w:lang w:val="en-US"/>
              </w:rPr>
              <w:t> </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b/>
                <w:bCs/>
                <w:i/>
                <w:iCs/>
                <w:sz w:val="20"/>
                <w:lang w:val="en-US"/>
              </w:rPr>
            </w:pPr>
            <w:r>
              <w:rPr>
                <w:b/>
                <w:bCs/>
                <w:i/>
                <w:iCs/>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noWrap/>
            <w:vAlign w:val="center"/>
            <w:hideMark/>
          </w:tcPr>
          <w:p w:rsidR="007A138D" w:rsidRDefault="007A138D">
            <w:pPr>
              <w:rPr>
                <w:sz w:val="20"/>
                <w:lang w:val="en-US"/>
              </w:rPr>
            </w:pPr>
          </w:p>
        </w:tc>
        <w:tc>
          <w:tcPr>
            <w:tcW w:w="851" w:type="pct"/>
            <w:gridSpan w:val="2"/>
            <w:tcBorders>
              <w:top w:val="nil"/>
              <w:left w:val="nil"/>
              <w:bottom w:val="nil"/>
              <w:right w:val="single" w:sz="8" w:space="0" w:color="auto"/>
            </w:tcBorders>
            <w:noWrap/>
            <w:vAlign w:val="center"/>
            <w:hideMark/>
          </w:tcPr>
          <w:p w:rsidR="007A138D" w:rsidRDefault="007A138D">
            <w:pPr>
              <w:rPr>
                <w:sz w:val="20"/>
                <w:lang w:val="en-US"/>
              </w:rPr>
            </w:pPr>
            <w:r>
              <w:rPr>
                <w:sz w:val="20"/>
                <w:lang w:val="en-US"/>
              </w:rPr>
              <w:t> </w:t>
            </w:r>
          </w:p>
        </w:tc>
        <w:tc>
          <w:tcPr>
            <w:tcW w:w="1500" w:type="pct"/>
            <w:tcBorders>
              <w:top w:val="single" w:sz="8" w:space="0" w:color="auto"/>
              <w:left w:val="nil"/>
              <w:bottom w:val="single" w:sz="8" w:space="0" w:color="auto"/>
              <w:right w:val="nil"/>
            </w:tcBorders>
            <w:noWrap/>
            <w:vAlign w:val="center"/>
            <w:hideMark/>
          </w:tcPr>
          <w:p w:rsidR="007A138D" w:rsidRDefault="007A138D">
            <w:pPr>
              <w:rPr>
                <w:sz w:val="20"/>
                <w:lang w:val="en-US"/>
              </w:rPr>
            </w:pPr>
            <w:r>
              <w:rPr>
                <w:sz w:val="20"/>
                <w:lang w:val="en-US"/>
              </w:rPr>
              <w:t>P1_DateTime</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noWrap/>
            <w:vAlign w:val="center"/>
            <w:hideMark/>
          </w:tcPr>
          <w:p w:rsidR="007A138D" w:rsidRDefault="007A138D">
            <w:pPr>
              <w:rPr>
                <w:sz w:val="20"/>
                <w:lang w:val="en-US"/>
              </w:rPr>
            </w:pPr>
          </w:p>
        </w:tc>
        <w:tc>
          <w:tcPr>
            <w:tcW w:w="851" w:type="pct"/>
            <w:gridSpan w:val="2"/>
            <w:tcBorders>
              <w:top w:val="nil"/>
              <w:left w:val="nil"/>
              <w:bottom w:val="nil"/>
              <w:right w:val="single" w:sz="8" w:space="0" w:color="auto"/>
            </w:tcBorders>
            <w:noWrap/>
            <w:vAlign w:val="center"/>
            <w:hideMark/>
          </w:tcPr>
          <w:p w:rsidR="007A138D" w:rsidRDefault="007A138D">
            <w:pPr>
              <w:rPr>
                <w:sz w:val="20"/>
                <w:lang w:val="en-US"/>
              </w:rPr>
            </w:pPr>
            <w:r>
              <w:rPr>
                <w:sz w:val="20"/>
                <w:lang w:val="en-US"/>
              </w:rPr>
              <w:t> </w:t>
            </w:r>
          </w:p>
        </w:tc>
        <w:tc>
          <w:tcPr>
            <w:tcW w:w="1500" w:type="pct"/>
            <w:tcBorders>
              <w:top w:val="nil"/>
              <w:left w:val="nil"/>
              <w:bottom w:val="single" w:sz="8" w:space="0" w:color="auto"/>
              <w:right w:val="nil"/>
            </w:tcBorders>
            <w:noWrap/>
            <w:vAlign w:val="center"/>
            <w:hideMark/>
          </w:tcPr>
          <w:p w:rsidR="007A138D" w:rsidRDefault="007A138D">
            <w:pPr>
              <w:rPr>
                <w:sz w:val="20"/>
                <w:lang w:val="en-US"/>
              </w:rPr>
            </w:pPr>
            <w:r>
              <w:rPr>
                <w:sz w:val="20"/>
                <w:lang w:val="en-US"/>
              </w:rPr>
              <w:t>P3_Incident</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noWrap/>
            <w:vAlign w:val="center"/>
            <w:hideMark/>
          </w:tcPr>
          <w:p w:rsidR="007A138D" w:rsidRDefault="007A138D">
            <w:pPr>
              <w:rPr>
                <w:sz w:val="20"/>
                <w:lang w:val="en-US"/>
              </w:rPr>
            </w:pPr>
          </w:p>
        </w:tc>
        <w:tc>
          <w:tcPr>
            <w:tcW w:w="851" w:type="pct"/>
            <w:gridSpan w:val="2"/>
            <w:tcBorders>
              <w:top w:val="nil"/>
              <w:left w:val="nil"/>
              <w:bottom w:val="nil"/>
              <w:right w:val="single" w:sz="8" w:space="0" w:color="auto"/>
            </w:tcBorders>
            <w:noWrap/>
            <w:vAlign w:val="center"/>
            <w:hideMark/>
          </w:tcPr>
          <w:p w:rsidR="007A138D" w:rsidRDefault="007A138D">
            <w:pPr>
              <w:rPr>
                <w:sz w:val="20"/>
                <w:lang w:val="en-US"/>
              </w:rPr>
            </w:pPr>
            <w:r>
              <w:rPr>
                <w:sz w:val="20"/>
                <w:lang w:val="en-US"/>
              </w:rPr>
              <w:t> </w:t>
            </w:r>
          </w:p>
        </w:tc>
        <w:tc>
          <w:tcPr>
            <w:tcW w:w="1500" w:type="pct"/>
            <w:tcBorders>
              <w:top w:val="nil"/>
              <w:left w:val="nil"/>
              <w:bottom w:val="single" w:sz="8" w:space="0" w:color="auto"/>
              <w:right w:val="nil"/>
            </w:tcBorders>
            <w:noWrap/>
            <w:vAlign w:val="center"/>
            <w:hideMark/>
          </w:tcPr>
          <w:p w:rsidR="007A138D" w:rsidRDefault="007A138D">
            <w:pPr>
              <w:rPr>
                <w:sz w:val="20"/>
                <w:lang w:val="en-US"/>
              </w:rPr>
            </w:pPr>
            <w:r>
              <w:rPr>
                <w:sz w:val="20"/>
                <w:lang w:val="en-US"/>
              </w:rPr>
              <w:t>P4_Outflow</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noWrap/>
            <w:vAlign w:val="center"/>
            <w:hideMark/>
          </w:tcPr>
          <w:p w:rsidR="007A138D" w:rsidRDefault="007A138D">
            <w:pPr>
              <w:rPr>
                <w:sz w:val="20"/>
                <w:lang w:val="en-US"/>
              </w:rPr>
            </w:pPr>
          </w:p>
        </w:tc>
        <w:tc>
          <w:tcPr>
            <w:tcW w:w="851" w:type="pct"/>
            <w:gridSpan w:val="2"/>
            <w:tcBorders>
              <w:top w:val="nil"/>
              <w:left w:val="nil"/>
              <w:bottom w:val="nil"/>
              <w:right w:val="single" w:sz="8" w:space="0" w:color="auto"/>
            </w:tcBorders>
            <w:noWrap/>
            <w:vAlign w:val="center"/>
            <w:hideMark/>
          </w:tcPr>
          <w:p w:rsidR="007A138D" w:rsidRDefault="007A138D">
            <w:pPr>
              <w:rPr>
                <w:sz w:val="20"/>
                <w:lang w:val="en-US"/>
              </w:rPr>
            </w:pPr>
            <w:r>
              <w:rPr>
                <w:sz w:val="20"/>
                <w:lang w:val="en-US"/>
              </w:rPr>
              <w:t> </w:t>
            </w:r>
          </w:p>
        </w:tc>
        <w:tc>
          <w:tcPr>
            <w:tcW w:w="1500" w:type="pct"/>
            <w:noWrap/>
            <w:vAlign w:val="center"/>
            <w:hideMark/>
          </w:tcPr>
          <w:p w:rsidR="007A138D" w:rsidRDefault="007A138D">
            <w:pPr>
              <w:rPr>
                <w:sz w:val="20"/>
                <w:lang w:val="en-US"/>
              </w:rPr>
            </w:pPr>
            <w:r>
              <w:rPr>
                <w:sz w:val="20"/>
                <w:lang w:val="en-US"/>
              </w:rPr>
              <w:t>P5_Acknowledge</w:t>
            </w:r>
          </w:p>
        </w:tc>
        <w:tc>
          <w:tcPr>
            <w:tcW w:w="300" w:type="pct"/>
            <w:tcBorders>
              <w:top w:val="nil"/>
              <w:left w:val="single" w:sz="8" w:space="0" w:color="auto"/>
              <w:bottom w:val="nil"/>
              <w:right w:val="single" w:sz="8" w:space="0" w:color="auto"/>
            </w:tcBorders>
            <w:vAlign w:val="center"/>
            <w:hideMark/>
          </w:tcPr>
          <w:p w:rsidR="007A138D" w:rsidRDefault="007A138D">
            <w:pPr>
              <w:jc w:val="center"/>
              <w:rPr>
                <w:sz w:val="20"/>
                <w:lang w:val="en-US"/>
              </w:rPr>
            </w:pPr>
            <w:r>
              <w:rPr>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1176" w:type="pct"/>
            <w:gridSpan w:val="3"/>
            <w:tcBorders>
              <w:top w:val="single" w:sz="8" w:space="0" w:color="auto"/>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P2_Position</w:t>
            </w:r>
          </w:p>
        </w:tc>
        <w:tc>
          <w:tcPr>
            <w:tcW w:w="1500" w:type="pct"/>
            <w:tcBorders>
              <w:top w:val="single" w:sz="8" w:space="0" w:color="auto"/>
              <w:left w:val="nil"/>
              <w:bottom w:val="nil"/>
              <w:right w:val="nil"/>
            </w:tcBorders>
            <w:noWrap/>
            <w:vAlign w:val="bottom"/>
            <w:hideMark/>
          </w:tcPr>
          <w:p w:rsidR="007A138D" w:rsidRDefault="007A138D">
            <w:pPr>
              <w:rPr>
                <w:sz w:val="20"/>
                <w:lang w:val="en-US"/>
              </w:rPr>
            </w:pPr>
            <w:r>
              <w:rPr>
                <w:sz w:val="20"/>
                <w:lang w:val="en-US"/>
              </w:rPr>
              <w:t> </w:t>
            </w:r>
          </w:p>
        </w:tc>
        <w:tc>
          <w:tcPr>
            <w:tcW w:w="300" w:type="pct"/>
            <w:tcBorders>
              <w:top w:val="single" w:sz="8" w:space="0" w:color="auto"/>
              <w:left w:val="single" w:sz="8" w:space="0" w:color="auto"/>
              <w:bottom w:val="nil"/>
              <w:right w:val="single" w:sz="8" w:space="0" w:color="auto"/>
            </w:tcBorders>
            <w:vAlign w:val="center"/>
            <w:hideMark/>
          </w:tcPr>
          <w:p w:rsidR="007A138D" w:rsidRDefault="007A138D">
            <w:pPr>
              <w:jc w:val="center"/>
              <w:rPr>
                <w:b/>
                <w:bCs/>
                <w:i/>
                <w:iCs/>
                <w:sz w:val="20"/>
                <w:lang w:val="en-US"/>
              </w:rPr>
            </w:pPr>
            <w:r>
              <w:rPr>
                <w:b/>
                <w:bCs/>
                <w:i/>
                <w:iCs/>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326"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2351" w:type="pct"/>
            <w:gridSpan w:val="3"/>
            <w:tcBorders>
              <w:top w:val="single" w:sz="8" w:space="0" w:color="auto"/>
              <w:left w:val="single" w:sz="8" w:space="0" w:color="auto"/>
              <w:bottom w:val="nil"/>
              <w:right w:val="nil"/>
            </w:tcBorders>
            <w:noWrap/>
            <w:vAlign w:val="center"/>
            <w:hideMark/>
          </w:tcPr>
          <w:p w:rsidR="007A138D" w:rsidRPr="00277646" w:rsidRDefault="007A138D">
            <w:pPr>
              <w:rPr>
                <w:b/>
                <w:i/>
                <w:iCs/>
                <w:sz w:val="20"/>
                <w:lang w:val="en-US"/>
              </w:rPr>
            </w:pPr>
            <w:proofErr w:type="spellStart"/>
            <w:r w:rsidRPr="00277646">
              <w:rPr>
                <w:b/>
                <w:i/>
                <w:iCs/>
                <w:sz w:val="20"/>
                <w:lang w:val="en-US"/>
              </w:rPr>
              <w:t>GeoCoordinates</w:t>
            </w:r>
            <w:proofErr w:type="spellEnd"/>
          </w:p>
        </w:tc>
        <w:tc>
          <w:tcPr>
            <w:tcW w:w="300" w:type="pct"/>
            <w:tcBorders>
              <w:top w:val="single" w:sz="8" w:space="0" w:color="auto"/>
              <w:left w:val="single" w:sz="8" w:space="0" w:color="auto"/>
              <w:bottom w:val="nil"/>
              <w:right w:val="single" w:sz="8" w:space="0" w:color="auto"/>
            </w:tcBorders>
            <w:vAlign w:val="center"/>
            <w:hideMark/>
          </w:tcPr>
          <w:p w:rsidR="007A138D" w:rsidRDefault="007A138D">
            <w:pPr>
              <w:jc w:val="center"/>
              <w:rPr>
                <w:sz w:val="20"/>
                <w:lang w:val="en-US"/>
              </w:rPr>
            </w:pPr>
            <w:r>
              <w:rPr>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326"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851" w:type="pct"/>
            <w:gridSpan w:val="2"/>
            <w:tcBorders>
              <w:top w:val="nil"/>
              <w:left w:val="single" w:sz="8" w:space="0" w:color="auto"/>
              <w:bottom w:val="nil"/>
              <w:right w:val="nil"/>
            </w:tcBorders>
            <w:noWrap/>
            <w:vAlign w:val="center"/>
            <w:hideMark/>
          </w:tcPr>
          <w:p w:rsidR="007A138D" w:rsidRDefault="007A138D">
            <w:pPr>
              <w:rPr>
                <w:i/>
                <w:iCs/>
                <w:sz w:val="20"/>
                <w:lang w:val="en-US"/>
              </w:rPr>
            </w:pPr>
            <w:r>
              <w:rPr>
                <w:i/>
                <w:iCs/>
                <w:sz w:val="20"/>
                <w:lang w:val="en-US"/>
              </w:rPr>
              <w:t> </w:t>
            </w:r>
          </w:p>
        </w:tc>
        <w:tc>
          <w:tcPr>
            <w:tcW w:w="1500" w:type="pct"/>
            <w:tcBorders>
              <w:top w:val="single" w:sz="8" w:space="0" w:color="auto"/>
              <w:left w:val="single" w:sz="8" w:space="0" w:color="auto"/>
              <w:bottom w:val="single" w:sz="8" w:space="0" w:color="auto"/>
              <w:right w:val="nil"/>
            </w:tcBorders>
            <w:noWrap/>
            <w:vAlign w:val="center"/>
            <w:hideMark/>
          </w:tcPr>
          <w:p w:rsidR="007A138D" w:rsidRDefault="007A138D">
            <w:pPr>
              <w:rPr>
                <w:sz w:val="20"/>
                <w:lang w:val="en-US"/>
              </w:rPr>
            </w:pPr>
            <w:r>
              <w:rPr>
                <w:sz w:val="20"/>
                <w:lang w:val="en-US"/>
              </w:rPr>
              <w:t>Longitude</w:t>
            </w:r>
          </w:p>
        </w:tc>
        <w:tc>
          <w:tcPr>
            <w:tcW w:w="300" w:type="pct"/>
            <w:tcBorders>
              <w:top w:val="single" w:sz="8" w:space="0" w:color="auto"/>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326"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851" w:type="pct"/>
            <w:gridSpan w:val="2"/>
            <w:tcBorders>
              <w:top w:val="nil"/>
              <w:left w:val="single" w:sz="8" w:space="0" w:color="auto"/>
              <w:bottom w:val="single" w:sz="8" w:space="0" w:color="auto"/>
              <w:right w:val="nil"/>
            </w:tcBorders>
            <w:noWrap/>
            <w:vAlign w:val="center"/>
            <w:hideMark/>
          </w:tcPr>
          <w:p w:rsidR="007A138D" w:rsidRDefault="007A138D">
            <w:pPr>
              <w:rPr>
                <w:i/>
                <w:iCs/>
                <w:sz w:val="20"/>
                <w:lang w:val="en-US"/>
              </w:rPr>
            </w:pPr>
            <w:r>
              <w:rPr>
                <w:i/>
                <w:iCs/>
                <w:sz w:val="20"/>
                <w:lang w:val="en-US"/>
              </w:rPr>
              <w:t> </w:t>
            </w:r>
          </w:p>
        </w:tc>
        <w:tc>
          <w:tcPr>
            <w:tcW w:w="1500" w:type="pct"/>
            <w:tcBorders>
              <w:top w:val="nil"/>
              <w:left w:val="single" w:sz="8" w:space="0" w:color="auto"/>
              <w:bottom w:val="single" w:sz="8" w:space="0" w:color="auto"/>
              <w:right w:val="nil"/>
            </w:tcBorders>
            <w:noWrap/>
            <w:vAlign w:val="center"/>
            <w:hideMark/>
          </w:tcPr>
          <w:p w:rsidR="007A138D" w:rsidRDefault="007A138D">
            <w:pPr>
              <w:rPr>
                <w:sz w:val="20"/>
                <w:lang w:val="en-US"/>
              </w:rPr>
            </w:pPr>
            <w:r>
              <w:rPr>
                <w:sz w:val="20"/>
                <w:lang w:val="en-US"/>
              </w:rPr>
              <w:t>Latitude</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326"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851" w:type="pct"/>
            <w:gridSpan w:val="2"/>
            <w:tcBorders>
              <w:top w:val="nil"/>
              <w:left w:val="single" w:sz="8" w:space="0" w:color="auto"/>
              <w:bottom w:val="nil"/>
              <w:right w:val="nil"/>
            </w:tcBorders>
            <w:noWrap/>
            <w:vAlign w:val="center"/>
            <w:hideMark/>
          </w:tcPr>
          <w:p w:rsidR="007A138D" w:rsidRPr="00277646" w:rsidRDefault="007A138D">
            <w:pPr>
              <w:rPr>
                <w:b/>
                <w:i/>
                <w:iCs/>
                <w:sz w:val="20"/>
                <w:lang w:val="en-US"/>
              </w:rPr>
            </w:pPr>
            <w:r w:rsidRPr="00277646">
              <w:rPr>
                <w:b/>
                <w:i/>
                <w:iCs/>
                <w:sz w:val="20"/>
                <w:lang w:val="en-US"/>
              </w:rPr>
              <w:t>Area</w:t>
            </w:r>
          </w:p>
        </w:tc>
        <w:tc>
          <w:tcPr>
            <w:tcW w:w="1500" w:type="pct"/>
            <w:noWrap/>
            <w:vAlign w:val="center"/>
            <w:hideMark/>
          </w:tcPr>
          <w:p w:rsidR="007A138D" w:rsidRDefault="007A138D">
            <w:pPr>
              <w:rPr>
                <w:sz w:val="20"/>
                <w:lang w:val="en-US"/>
              </w:rPr>
            </w:pPr>
            <w:r>
              <w:rPr>
                <w:sz w:val="20"/>
                <w:lang w:val="en-US"/>
              </w:rPr>
              <w:t> </w:t>
            </w:r>
          </w:p>
        </w:tc>
        <w:tc>
          <w:tcPr>
            <w:tcW w:w="300" w:type="pct"/>
            <w:tcBorders>
              <w:top w:val="nil"/>
              <w:left w:val="single" w:sz="8" w:space="0" w:color="auto"/>
              <w:bottom w:val="nil"/>
              <w:right w:val="single" w:sz="8" w:space="0" w:color="auto"/>
            </w:tcBorders>
            <w:vAlign w:val="center"/>
            <w:hideMark/>
          </w:tcPr>
          <w:p w:rsidR="007A138D" w:rsidRDefault="007A138D">
            <w:pPr>
              <w:jc w:val="center"/>
              <w:rPr>
                <w:sz w:val="20"/>
                <w:lang w:val="en-US"/>
              </w:rPr>
            </w:pPr>
            <w:r>
              <w:rPr>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326"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851" w:type="pct"/>
            <w:gridSpan w:val="2"/>
            <w:tcBorders>
              <w:top w:val="nil"/>
              <w:left w:val="single" w:sz="8" w:space="0" w:color="auto"/>
              <w:bottom w:val="single" w:sz="8" w:space="0" w:color="auto"/>
              <w:right w:val="nil"/>
            </w:tcBorders>
            <w:noWrap/>
            <w:vAlign w:val="center"/>
            <w:hideMark/>
          </w:tcPr>
          <w:p w:rsidR="007A138D" w:rsidRDefault="007A138D">
            <w:pPr>
              <w:rPr>
                <w:i/>
                <w:iCs/>
                <w:sz w:val="20"/>
                <w:lang w:val="en-US"/>
              </w:rPr>
            </w:pPr>
            <w:r>
              <w:rPr>
                <w:i/>
                <w:iCs/>
                <w:sz w:val="20"/>
                <w:lang w:val="en-US"/>
              </w:rPr>
              <w:t> </w:t>
            </w:r>
          </w:p>
        </w:tc>
        <w:tc>
          <w:tcPr>
            <w:tcW w:w="1500" w:type="pct"/>
            <w:tcBorders>
              <w:top w:val="single" w:sz="8" w:space="0" w:color="auto"/>
              <w:left w:val="single" w:sz="8" w:space="0" w:color="auto"/>
              <w:bottom w:val="single" w:sz="8" w:space="0" w:color="auto"/>
              <w:right w:val="nil"/>
            </w:tcBorders>
            <w:noWrap/>
            <w:vAlign w:val="center"/>
            <w:hideMark/>
          </w:tcPr>
          <w:p w:rsidR="007A138D" w:rsidRDefault="007A138D">
            <w:pPr>
              <w:rPr>
                <w:sz w:val="20"/>
                <w:lang w:val="en-US"/>
              </w:rPr>
            </w:pPr>
            <w:proofErr w:type="spellStart"/>
            <w:r>
              <w:rPr>
                <w:sz w:val="20"/>
                <w:lang w:val="en-US"/>
              </w:rPr>
              <w:t>GeographicalArea</w:t>
            </w:r>
            <w:proofErr w:type="spellEnd"/>
          </w:p>
        </w:tc>
        <w:tc>
          <w:tcPr>
            <w:tcW w:w="300" w:type="pct"/>
            <w:tcBorders>
              <w:top w:val="single" w:sz="8" w:space="0" w:color="auto"/>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326"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2351" w:type="pct"/>
            <w:gridSpan w:val="3"/>
            <w:tcBorders>
              <w:top w:val="single" w:sz="8" w:space="0" w:color="auto"/>
              <w:left w:val="single" w:sz="8" w:space="0" w:color="auto"/>
              <w:bottom w:val="nil"/>
              <w:right w:val="nil"/>
            </w:tcBorders>
            <w:noWrap/>
            <w:vAlign w:val="center"/>
            <w:hideMark/>
          </w:tcPr>
          <w:p w:rsidR="007A138D" w:rsidRPr="00277646" w:rsidRDefault="007A138D">
            <w:pPr>
              <w:rPr>
                <w:b/>
                <w:i/>
                <w:iCs/>
                <w:sz w:val="20"/>
                <w:lang w:val="en-US"/>
              </w:rPr>
            </w:pPr>
            <w:proofErr w:type="spellStart"/>
            <w:r w:rsidRPr="00277646">
              <w:rPr>
                <w:b/>
                <w:i/>
                <w:iCs/>
                <w:sz w:val="20"/>
                <w:lang w:val="en-US"/>
              </w:rPr>
              <w:t>BearingDistance</w:t>
            </w:r>
            <w:proofErr w:type="spellEnd"/>
          </w:p>
        </w:tc>
        <w:tc>
          <w:tcPr>
            <w:tcW w:w="300" w:type="pct"/>
            <w:tcBorders>
              <w:top w:val="nil"/>
              <w:left w:val="single" w:sz="8" w:space="0" w:color="auto"/>
              <w:bottom w:val="nil"/>
              <w:right w:val="single" w:sz="8" w:space="0" w:color="auto"/>
            </w:tcBorders>
            <w:vAlign w:val="center"/>
            <w:hideMark/>
          </w:tcPr>
          <w:p w:rsidR="007A138D" w:rsidRDefault="007A138D">
            <w:pPr>
              <w:jc w:val="center"/>
              <w:rPr>
                <w:sz w:val="20"/>
                <w:lang w:val="en-US"/>
              </w:rPr>
            </w:pPr>
            <w:r>
              <w:rPr>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326"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851" w:type="pct"/>
            <w:gridSpan w:val="2"/>
            <w:tcBorders>
              <w:top w:val="nil"/>
              <w:left w:val="single" w:sz="8" w:space="0" w:color="auto"/>
              <w:bottom w:val="nil"/>
              <w:right w:val="nil"/>
            </w:tcBorders>
            <w:noWrap/>
            <w:vAlign w:val="center"/>
            <w:hideMark/>
          </w:tcPr>
          <w:p w:rsidR="007A138D" w:rsidRDefault="007A138D">
            <w:pPr>
              <w:rPr>
                <w:i/>
                <w:iCs/>
                <w:sz w:val="20"/>
                <w:lang w:val="en-US"/>
              </w:rPr>
            </w:pPr>
            <w:r>
              <w:rPr>
                <w:i/>
                <w:iCs/>
                <w:sz w:val="20"/>
                <w:lang w:val="en-US"/>
              </w:rPr>
              <w:t> </w:t>
            </w:r>
          </w:p>
        </w:tc>
        <w:tc>
          <w:tcPr>
            <w:tcW w:w="1500" w:type="pct"/>
            <w:tcBorders>
              <w:top w:val="single" w:sz="8" w:space="0" w:color="auto"/>
              <w:left w:val="single" w:sz="8" w:space="0" w:color="auto"/>
              <w:bottom w:val="single" w:sz="8" w:space="0" w:color="auto"/>
              <w:right w:val="nil"/>
            </w:tcBorders>
            <w:noWrap/>
            <w:vAlign w:val="center"/>
            <w:hideMark/>
          </w:tcPr>
          <w:p w:rsidR="007A138D" w:rsidRDefault="007A138D">
            <w:pPr>
              <w:rPr>
                <w:sz w:val="20"/>
                <w:lang w:val="en-US"/>
              </w:rPr>
            </w:pPr>
            <w:r>
              <w:rPr>
                <w:sz w:val="20"/>
                <w:lang w:val="en-US"/>
              </w:rPr>
              <w:t>Bearing</w:t>
            </w:r>
          </w:p>
        </w:tc>
        <w:tc>
          <w:tcPr>
            <w:tcW w:w="300" w:type="pct"/>
            <w:tcBorders>
              <w:top w:val="single" w:sz="8" w:space="0" w:color="auto"/>
              <w:left w:val="single" w:sz="8" w:space="0" w:color="auto"/>
              <w:bottom w:val="nil"/>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326"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851" w:type="pct"/>
            <w:gridSpan w:val="2"/>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1500" w:type="pct"/>
            <w:tcBorders>
              <w:top w:val="nil"/>
              <w:left w:val="single" w:sz="8" w:space="0" w:color="auto"/>
              <w:bottom w:val="single" w:sz="8" w:space="0" w:color="auto"/>
              <w:right w:val="nil"/>
            </w:tcBorders>
            <w:noWrap/>
            <w:vAlign w:val="center"/>
            <w:hideMark/>
          </w:tcPr>
          <w:p w:rsidR="007A138D" w:rsidRDefault="007A138D">
            <w:pPr>
              <w:rPr>
                <w:sz w:val="20"/>
                <w:lang w:val="en-US"/>
              </w:rPr>
            </w:pPr>
            <w:r>
              <w:rPr>
                <w:sz w:val="20"/>
                <w:lang w:val="en-US"/>
              </w:rPr>
              <w:t>Distance</w:t>
            </w:r>
          </w:p>
        </w:tc>
        <w:tc>
          <w:tcPr>
            <w:tcW w:w="300" w:type="pct"/>
            <w:tcBorders>
              <w:top w:val="single" w:sz="8" w:space="0" w:color="auto"/>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326"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851" w:type="pct"/>
            <w:gridSpan w:val="2"/>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1500" w:type="pct"/>
            <w:tcBorders>
              <w:top w:val="nil"/>
              <w:left w:val="single" w:sz="8" w:space="0" w:color="auto"/>
              <w:bottom w:val="single" w:sz="8" w:space="0" w:color="auto"/>
              <w:right w:val="nil"/>
            </w:tcBorders>
            <w:noWrap/>
            <w:vAlign w:val="center"/>
            <w:hideMark/>
          </w:tcPr>
          <w:p w:rsidR="007A138D" w:rsidRDefault="007A138D">
            <w:pPr>
              <w:rPr>
                <w:sz w:val="20"/>
                <w:lang w:val="en-US"/>
              </w:rPr>
            </w:pPr>
            <w:r>
              <w:rPr>
                <w:sz w:val="20"/>
                <w:lang w:val="en-US"/>
              </w:rPr>
              <w:t>Mark</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632" w:type="pct"/>
            <w:gridSpan w:val="2"/>
            <w:tcBorders>
              <w:top w:val="single" w:sz="8" w:space="0" w:color="auto"/>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POLINF</w:t>
            </w:r>
          </w:p>
        </w:tc>
        <w:tc>
          <w:tcPr>
            <w:tcW w:w="851" w:type="pct"/>
            <w:gridSpan w:val="2"/>
            <w:tcBorders>
              <w:top w:val="single" w:sz="8" w:space="0" w:color="auto"/>
              <w:left w:val="nil"/>
              <w:bottom w:val="nil"/>
              <w:right w:val="nil"/>
            </w:tcBorders>
            <w:noWrap/>
            <w:vAlign w:val="center"/>
            <w:hideMark/>
          </w:tcPr>
          <w:p w:rsidR="007A138D" w:rsidRDefault="007A138D">
            <w:pPr>
              <w:rPr>
                <w:b/>
                <w:bCs/>
                <w:i/>
                <w:iCs/>
                <w:sz w:val="20"/>
                <w:lang w:val="en-US"/>
              </w:rPr>
            </w:pPr>
            <w:r>
              <w:rPr>
                <w:b/>
                <w:bCs/>
                <w:i/>
                <w:iCs/>
                <w:sz w:val="20"/>
                <w:lang w:val="en-US"/>
              </w:rPr>
              <w:t> </w:t>
            </w:r>
          </w:p>
        </w:tc>
        <w:tc>
          <w:tcPr>
            <w:tcW w:w="1500" w:type="pct"/>
            <w:tcBorders>
              <w:top w:val="nil"/>
              <w:left w:val="nil"/>
              <w:bottom w:val="single" w:sz="8" w:space="0" w:color="auto"/>
              <w:right w:val="nil"/>
            </w:tcBorders>
            <w:noWrap/>
            <w:vAlign w:val="center"/>
            <w:hideMark/>
          </w:tcPr>
          <w:p w:rsidR="007A138D" w:rsidRDefault="007A138D">
            <w:pPr>
              <w:rPr>
                <w:sz w:val="20"/>
                <w:lang w:val="en-US"/>
              </w:rPr>
            </w:pPr>
            <w:r>
              <w:rPr>
                <w:sz w:val="20"/>
                <w:lang w:val="en-US"/>
              </w:rPr>
              <w:t> </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b/>
                <w:bCs/>
                <w:i/>
                <w:iCs/>
                <w:sz w:val="20"/>
                <w:lang w:val="en-US"/>
              </w:rPr>
            </w:pPr>
            <w:r>
              <w:rPr>
                <w:b/>
                <w:bCs/>
                <w:i/>
                <w:iCs/>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noWrap/>
            <w:vAlign w:val="center"/>
            <w:hideMark/>
          </w:tcPr>
          <w:p w:rsidR="007A138D" w:rsidRDefault="007A138D">
            <w:pPr>
              <w:rPr>
                <w:sz w:val="20"/>
                <w:lang w:val="en-US"/>
              </w:rPr>
            </w:pPr>
          </w:p>
        </w:tc>
        <w:tc>
          <w:tcPr>
            <w:tcW w:w="851" w:type="pct"/>
            <w:gridSpan w:val="2"/>
            <w:tcBorders>
              <w:top w:val="nil"/>
              <w:left w:val="nil"/>
              <w:bottom w:val="nil"/>
              <w:right w:val="single" w:sz="8" w:space="0" w:color="auto"/>
            </w:tcBorders>
            <w:noWrap/>
            <w:vAlign w:val="center"/>
            <w:hideMark/>
          </w:tcPr>
          <w:p w:rsidR="007A138D" w:rsidRDefault="007A138D">
            <w:pPr>
              <w:rPr>
                <w:sz w:val="20"/>
                <w:lang w:val="en-US"/>
              </w:rPr>
            </w:pPr>
            <w:r>
              <w:rPr>
                <w:sz w:val="20"/>
                <w:lang w:val="en-US"/>
              </w:rPr>
              <w:t> </w:t>
            </w:r>
          </w:p>
        </w:tc>
        <w:tc>
          <w:tcPr>
            <w:tcW w:w="1500" w:type="pct"/>
            <w:tcBorders>
              <w:top w:val="nil"/>
              <w:left w:val="nil"/>
              <w:bottom w:val="single" w:sz="8" w:space="0" w:color="auto"/>
              <w:right w:val="nil"/>
            </w:tcBorders>
            <w:noWrap/>
            <w:vAlign w:val="center"/>
            <w:hideMark/>
          </w:tcPr>
          <w:p w:rsidR="007A138D" w:rsidRDefault="007A138D">
            <w:pPr>
              <w:rPr>
                <w:sz w:val="20"/>
                <w:lang w:val="en-US"/>
              </w:rPr>
            </w:pPr>
            <w:r>
              <w:rPr>
                <w:sz w:val="20"/>
                <w:lang w:val="en-US"/>
              </w:rPr>
              <w:t>P40_DateTime</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noWrap/>
            <w:vAlign w:val="center"/>
            <w:hideMark/>
          </w:tcPr>
          <w:p w:rsidR="007A138D" w:rsidRDefault="007A138D">
            <w:pPr>
              <w:rPr>
                <w:sz w:val="20"/>
                <w:lang w:val="en-US"/>
              </w:rPr>
            </w:pPr>
          </w:p>
        </w:tc>
        <w:tc>
          <w:tcPr>
            <w:tcW w:w="851" w:type="pct"/>
            <w:gridSpan w:val="2"/>
            <w:tcBorders>
              <w:top w:val="nil"/>
              <w:left w:val="nil"/>
              <w:bottom w:val="nil"/>
              <w:right w:val="single" w:sz="8" w:space="0" w:color="auto"/>
            </w:tcBorders>
            <w:noWrap/>
            <w:vAlign w:val="center"/>
            <w:hideMark/>
          </w:tcPr>
          <w:p w:rsidR="007A138D" w:rsidRDefault="007A138D">
            <w:pPr>
              <w:rPr>
                <w:sz w:val="20"/>
                <w:lang w:val="en-US"/>
              </w:rPr>
            </w:pPr>
            <w:r>
              <w:rPr>
                <w:sz w:val="20"/>
                <w:lang w:val="en-US"/>
              </w:rPr>
              <w:t> </w:t>
            </w:r>
          </w:p>
        </w:tc>
        <w:tc>
          <w:tcPr>
            <w:tcW w:w="1500" w:type="pct"/>
            <w:tcBorders>
              <w:top w:val="nil"/>
              <w:left w:val="nil"/>
              <w:bottom w:val="single" w:sz="8" w:space="0" w:color="auto"/>
              <w:right w:val="nil"/>
            </w:tcBorders>
            <w:noWrap/>
            <w:vAlign w:val="center"/>
            <w:hideMark/>
          </w:tcPr>
          <w:p w:rsidR="007A138D" w:rsidRDefault="007A138D">
            <w:pPr>
              <w:rPr>
                <w:sz w:val="20"/>
                <w:lang w:val="en-US"/>
              </w:rPr>
            </w:pPr>
            <w:r>
              <w:rPr>
                <w:sz w:val="20"/>
                <w:lang w:val="en-US"/>
              </w:rPr>
              <w:t>P41_PollutionPosition</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noWrap/>
            <w:vAlign w:val="center"/>
            <w:hideMark/>
          </w:tcPr>
          <w:p w:rsidR="007A138D" w:rsidRDefault="007A138D">
            <w:pPr>
              <w:rPr>
                <w:sz w:val="20"/>
                <w:lang w:val="en-US"/>
              </w:rPr>
            </w:pPr>
          </w:p>
        </w:tc>
        <w:tc>
          <w:tcPr>
            <w:tcW w:w="851" w:type="pct"/>
            <w:gridSpan w:val="2"/>
            <w:tcBorders>
              <w:top w:val="nil"/>
              <w:left w:val="nil"/>
              <w:bottom w:val="nil"/>
              <w:right w:val="single" w:sz="8" w:space="0" w:color="auto"/>
            </w:tcBorders>
            <w:noWrap/>
            <w:vAlign w:val="center"/>
            <w:hideMark/>
          </w:tcPr>
          <w:p w:rsidR="007A138D" w:rsidRDefault="007A138D">
            <w:pPr>
              <w:rPr>
                <w:sz w:val="20"/>
                <w:lang w:val="en-US"/>
              </w:rPr>
            </w:pPr>
            <w:r>
              <w:rPr>
                <w:sz w:val="20"/>
                <w:lang w:val="en-US"/>
              </w:rPr>
              <w:t> </w:t>
            </w:r>
          </w:p>
        </w:tc>
        <w:tc>
          <w:tcPr>
            <w:tcW w:w="1500" w:type="pct"/>
            <w:tcBorders>
              <w:top w:val="nil"/>
              <w:left w:val="nil"/>
              <w:bottom w:val="single" w:sz="8" w:space="0" w:color="auto"/>
              <w:right w:val="nil"/>
            </w:tcBorders>
            <w:noWrap/>
            <w:vAlign w:val="center"/>
            <w:hideMark/>
          </w:tcPr>
          <w:p w:rsidR="007A138D" w:rsidRDefault="007A138D">
            <w:pPr>
              <w:rPr>
                <w:sz w:val="20"/>
                <w:lang w:val="en-US"/>
              </w:rPr>
            </w:pPr>
            <w:r>
              <w:rPr>
                <w:sz w:val="20"/>
                <w:lang w:val="en-US"/>
              </w:rPr>
              <w:t>P42_PollutionChars</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noWrap/>
            <w:vAlign w:val="center"/>
            <w:hideMark/>
          </w:tcPr>
          <w:p w:rsidR="007A138D" w:rsidRDefault="007A138D">
            <w:pPr>
              <w:rPr>
                <w:sz w:val="20"/>
                <w:lang w:val="en-US"/>
              </w:rPr>
            </w:pPr>
          </w:p>
        </w:tc>
        <w:tc>
          <w:tcPr>
            <w:tcW w:w="851" w:type="pct"/>
            <w:gridSpan w:val="2"/>
            <w:tcBorders>
              <w:top w:val="nil"/>
              <w:left w:val="nil"/>
              <w:bottom w:val="single" w:sz="8" w:space="0" w:color="auto"/>
              <w:right w:val="single" w:sz="8" w:space="0" w:color="auto"/>
            </w:tcBorders>
            <w:noWrap/>
            <w:vAlign w:val="center"/>
            <w:hideMark/>
          </w:tcPr>
          <w:p w:rsidR="007A138D" w:rsidRDefault="007A138D">
            <w:pPr>
              <w:rPr>
                <w:sz w:val="20"/>
                <w:lang w:val="en-US"/>
              </w:rPr>
            </w:pPr>
            <w:r>
              <w:rPr>
                <w:sz w:val="20"/>
                <w:lang w:val="en-US"/>
              </w:rPr>
              <w:t> </w:t>
            </w:r>
          </w:p>
        </w:tc>
        <w:tc>
          <w:tcPr>
            <w:tcW w:w="1500" w:type="pct"/>
            <w:tcBorders>
              <w:top w:val="nil"/>
              <w:left w:val="nil"/>
              <w:bottom w:val="single" w:sz="8" w:space="0" w:color="auto"/>
              <w:right w:val="nil"/>
            </w:tcBorders>
            <w:noWrap/>
            <w:vAlign w:val="center"/>
            <w:hideMark/>
          </w:tcPr>
          <w:p w:rsidR="007A138D" w:rsidRDefault="007A138D">
            <w:pPr>
              <w:rPr>
                <w:sz w:val="20"/>
                <w:lang w:val="en-US"/>
              </w:rPr>
            </w:pPr>
            <w:r>
              <w:rPr>
                <w:sz w:val="20"/>
                <w:lang w:val="en-US"/>
              </w:rPr>
              <w:t>P43_PollutionSource</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noWrap/>
            <w:vAlign w:val="center"/>
            <w:hideMark/>
          </w:tcPr>
          <w:p w:rsidR="007A138D" w:rsidRDefault="007A138D">
            <w:pPr>
              <w:rPr>
                <w:sz w:val="20"/>
                <w:lang w:val="en-US"/>
              </w:rPr>
            </w:pPr>
          </w:p>
        </w:tc>
        <w:tc>
          <w:tcPr>
            <w:tcW w:w="851" w:type="pct"/>
            <w:gridSpan w:val="2"/>
            <w:tcBorders>
              <w:top w:val="nil"/>
              <w:left w:val="single" w:sz="8" w:space="0" w:color="auto"/>
              <w:bottom w:val="nil"/>
              <w:right w:val="nil"/>
            </w:tcBorders>
            <w:noWrap/>
            <w:vAlign w:val="center"/>
            <w:hideMark/>
          </w:tcPr>
          <w:p w:rsidR="007A138D" w:rsidRPr="00277646" w:rsidRDefault="007A138D">
            <w:pPr>
              <w:rPr>
                <w:b/>
                <w:i/>
                <w:iCs/>
                <w:sz w:val="20"/>
                <w:lang w:val="en-US"/>
              </w:rPr>
            </w:pPr>
            <w:r w:rsidRPr="00277646">
              <w:rPr>
                <w:b/>
                <w:i/>
                <w:iCs/>
                <w:sz w:val="20"/>
                <w:lang w:val="en-US"/>
              </w:rPr>
              <w:t>P44_Wind</w:t>
            </w:r>
          </w:p>
        </w:tc>
        <w:tc>
          <w:tcPr>
            <w:tcW w:w="1500" w:type="pct"/>
            <w:tcBorders>
              <w:top w:val="nil"/>
              <w:left w:val="nil"/>
              <w:bottom w:val="single" w:sz="8" w:space="0" w:color="auto"/>
              <w:right w:val="nil"/>
            </w:tcBorders>
            <w:noWrap/>
            <w:vAlign w:val="center"/>
            <w:hideMark/>
          </w:tcPr>
          <w:p w:rsidR="007A138D" w:rsidRDefault="007A138D">
            <w:pPr>
              <w:rPr>
                <w:b/>
                <w:bCs/>
                <w:i/>
                <w:iCs/>
                <w:sz w:val="20"/>
                <w:lang w:val="en-US"/>
              </w:rPr>
            </w:pPr>
            <w:r>
              <w:rPr>
                <w:b/>
                <w:bCs/>
                <w:i/>
                <w:iCs/>
                <w:sz w:val="20"/>
                <w:lang w:val="en-US"/>
              </w:rPr>
              <w:t> </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b/>
                <w:bCs/>
                <w:i/>
                <w:iCs/>
                <w:sz w:val="20"/>
                <w:lang w:val="en-US"/>
              </w:rPr>
            </w:pPr>
            <w:r>
              <w:rPr>
                <w:b/>
                <w:bCs/>
                <w:i/>
                <w:iCs/>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noWrap/>
            <w:vAlign w:val="center"/>
            <w:hideMark/>
          </w:tcPr>
          <w:p w:rsidR="007A138D" w:rsidRDefault="007A138D">
            <w:pPr>
              <w:rPr>
                <w:sz w:val="20"/>
                <w:lang w:val="en-US"/>
              </w:rPr>
            </w:pPr>
          </w:p>
        </w:tc>
        <w:tc>
          <w:tcPr>
            <w:tcW w:w="851" w:type="pct"/>
            <w:gridSpan w:val="2"/>
            <w:tcBorders>
              <w:top w:val="nil"/>
              <w:left w:val="single" w:sz="8" w:space="0" w:color="auto"/>
              <w:bottom w:val="nil"/>
              <w:right w:val="single" w:sz="8" w:space="0" w:color="auto"/>
            </w:tcBorders>
            <w:noWrap/>
            <w:vAlign w:val="center"/>
            <w:hideMark/>
          </w:tcPr>
          <w:p w:rsidR="007A138D" w:rsidRDefault="007A138D">
            <w:pPr>
              <w:rPr>
                <w:sz w:val="20"/>
                <w:lang w:val="en-US"/>
              </w:rPr>
            </w:pPr>
            <w:r>
              <w:rPr>
                <w:sz w:val="20"/>
                <w:lang w:val="en-US"/>
              </w:rPr>
              <w:t> </w:t>
            </w:r>
          </w:p>
        </w:tc>
        <w:tc>
          <w:tcPr>
            <w:tcW w:w="1500" w:type="pct"/>
            <w:tcBorders>
              <w:top w:val="nil"/>
              <w:left w:val="nil"/>
              <w:bottom w:val="single" w:sz="8" w:space="0" w:color="auto"/>
              <w:right w:val="nil"/>
            </w:tcBorders>
            <w:noWrap/>
            <w:vAlign w:val="center"/>
            <w:hideMark/>
          </w:tcPr>
          <w:p w:rsidR="007A138D" w:rsidRDefault="007A138D">
            <w:pPr>
              <w:rPr>
                <w:sz w:val="20"/>
                <w:lang w:val="en-US"/>
              </w:rPr>
            </w:pPr>
            <w:r>
              <w:rPr>
                <w:sz w:val="20"/>
                <w:lang w:val="en-US"/>
              </w:rPr>
              <w:t>Speed</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noWrap/>
            <w:vAlign w:val="center"/>
            <w:hideMark/>
          </w:tcPr>
          <w:p w:rsidR="007A138D" w:rsidRDefault="007A138D">
            <w:pPr>
              <w:rPr>
                <w:sz w:val="20"/>
                <w:lang w:val="en-US"/>
              </w:rPr>
            </w:pPr>
          </w:p>
        </w:tc>
        <w:tc>
          <w:tcPr>
            <w:tcW w:w="851" w:type="pct"/>
            <w:gridSpan w:val="2"/>
            <w:tcBorders>
              <w:top w:val="nil"/>
              <w:left w:val="single" w:sz="8" w:space="0" w:color="auto"/>
              <w:bottom w:val="single" w:sz="8" w:space="0" w:color="auto"/>
              <w:right w:val="single" w:sz="8" w:space="0" w:color="auto"/>
            </w:tcBorders>
            <w:noWrap/>
            <w:vAlign w:val="center"/>
            <w:hideMark/>
          </w:tcPr>
          <w:p w:rsidR="007A138D" w:rsidRDefault="007A138D">
            <w:pPr>
              <w:rPr>
                <w:sz w:val="20"/>
                <w:lang w:val="en-US"/>
              </w:rPr>
            </w:pPr>
            <w:r>
              <w:rPr>
                <w:sz w:val="20"/>
                <w:lang w:val="en-US"/>
              </w:rPr>
              <w:t> </w:t>
            </w:r>
          </w:p>
        </w:tc>
        <w:tc>
          <w:tcPr>
            <w:tcW w:w="1500" w:type="pct"/>
            <w:tcBorders>
              <w:top w:val="nil"/>
              <w:left w:val="nil"/>
              <w:bottom w:val="single" w:sz="8" w:space="0" w:color="auto"/>
              <w:right w:val="nil"/>
            </w:tcBorders>
            <w:noWrap/>
            <w:vAlign w:val="center"/>
            <w:hideMark/>
          </w:tcPr>
          <w:p w:rsidR="007A138D" w:rsidRDefault="007A138D">
            <w:pPr>
              <w:rPr>
                <w:sz w:val="20"/>
                <w:lang w:val="en-US"/>
              </w:rPr>
            </w:pPr>
            <w:r>
              <w:rPr>
                <w:sz w:val="20"/>
                <w:lang w:val="en-US"/>
              </w:rPr>
              <w:t>Direction</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noWrap/>
            <w:vAlign w:val="center"/>
            <w:hideMark/>
          </w:tcPr>
          <w:p w:rsidR="007A138D" w:rsidRDefault="007A138D">
            <w:pPr>
              <w:rPr>
                <w:sz w:val="20"/>
                <w:lang w:val="en-US"/>
              </w:rPr>
            </w:pPr>
          </w:p>
        </w:tc>
        <w:tc>
          <w:tcPr>
            <w:tcW w:w="2351" w:type="pct"/>
            <w:gridSpan w:val="3"/>
            <w:tcBorders>
              <w:top w:val="single" w:sz="8" w:space="0" w:color="auto"/>
              <w:left w:val="single" w:sz="8" w:space="0" w:color="auto"/>
              <w:bottom w:val="nil"/>
              <w:right w:val="nil"/>
            </w:tcBorders>
            <w:noWrap/>
            <w:vAlign w:val="center"/>
            <w:hideMark/>
          </w:tcPr>
          <w:p w:rsidR="007A138D" w:rsidRPr="00277646" w:rsidRDefault="007A138D">
            <w:pPr>
              <w:rPr>
                <w:b/>
                <w:i/>
                <w:iCs/>
                <w:sz w:val="20"/>
                <w:lang w:val="en-US"/>
              </w:rPr>
            </w:pPr>
            <w:r w:rsidRPr="00277646">
              <w:rPr>
                <w:b/>
                <w:i/>
                <w:iCs/>
                <w:sz w:val="20"/>
                <w:lang w:val="en-US"/>
              </w:rPr>
              <w:t>P45_Tide</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b/>
                <w:bCs/>
                <w:i/>
                <w:iCs/>
                <w:sz w:val="20"/>
                <w:lang w:val="en-US"/>
              </w:rPr>
            </w:pPr>
            <w:r>
              <w:rPr>
                <w:b/>
                <w:bCs/>
                <w:i/>
                <w:iCs/>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noWrap/>
            <w:vAlign w:val="center"/>
            <w:hideMark/>
          </w:tcPr>
          <w:p w:rsidR="007A138D" w:rsidRDefault="007A138D">
            <w:pPr>
              <w:rPr>
                <w:sz w:val="20"/>
                <w:lang w:val="en-US"/>
              </w:rPr>
            </w:pPr>
          </w:p>
        </w:tc>
        <w:tc>
          <w:tcPr>
            <w:tcW w:w="851" w:type="pct"/>
            <w:gridSpan w:val="2"/>
            <w:tcBorders>
              <w:top w:val="nil"/>
              <w:left w:val="single" w:sz="8" w:space="0" w:color="auto"/>
              <w:bottom w:val="nil"/>
              <w:right w:val="single" w:sz="8" w:space="0" w:color="auto"/>
            </w:tcBorders>
            <w:noWrap/>
            <w:vAlign w:val="center"/>
            <w:hideMark/>
          </w:tcPr>
          <w:p w:rsidR="007A138D" w:rsidRDefault="007A138D">
            <w:pPr>
              <w:rPr>
                <w:sz w:val="20"/>
                <w:lang w:val="en-US"/>
              </w:rPr>
            </w:pPr>
            <w:r>
              <w:rPr>
                <w:sz w:val="20"/>
                <w:lang w:val="en-US"/>
              </w:rPr>
              <w:t> </w:t>
            </w:r>
          </w:p>
        </w:tc>
        <w:tc>
          <w:tcPr>
            <w:tcW w:w="1500" w:type="pct"/>
            <w:tcBorders>
              <w:top w:val="single" w:sz="8" w:space="0" w:color="auto"/>
              <w:left w:val="nil"/>
              <w:bottom w:val="single" w:sz="8" w:space="0" w:color="auto"/>
              <w:right w:val="nil"/>
            </w:tcBorders>
            <w:noWrap/>
            <w:vAlign w:val="center"/>
            <w:hideMark/>
          </w:tcPr>
          <w:p w:rsidR="007A138D" w:rsidRDefault="007A138D">
            <w:pPr>
              <w:rPr>
                <w:sz w:val="20"/>
                <w:lang w:val="en-US"/>
              </w:rPr>
            </w:pPr>
            <w:r>
              <w:rPr>
                <w:sz w:val="20"/>
                <w:lang w:val="en-US"/>
              </w:rPr>
              <w:t>Speed</w:t>
            </w:r>
          </w:p>
        </w:tc>
        <w:tc>
          <w:tcPr>
            <w:tcW w:w="300" w:type="pct"/>
            <w:tcBorders>
              <w:top w:val="nil"/>
              <w:left w:val="single" w:sz="8" w:space="0" w:color="auto"/>
              <w:bottom w:val="nil"/>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noWrap/>
            <w:vAlign w:val="center"/>
            <w:hideMark/>
          </w:tcPr>
          <w:p w:rsidR="007A138D" w:rsidRDefault="007A138D">
            <w:pPr>
              <w:rPr>
                <w:sz w:val="20"/>
                <w:lang w:val="en-US"/>
              </w:rPr>
            </w:pPr>
          </w:p>
        </w:tc>
        <w:tc>
          <w:tcPr>
            <w:tcW w:w="851" w:type="pct"/>
            <w:gridSpan w:val="2"/>
            <w:tcBorders>
              <w:top w:val="nil"/>
              <w:left w:val="single" w:sz="8" w:space="0" w:color="auto"/>
              <w:bottom w:val="nil"/>
              <w:right w:val="single" w:sz="8" w:space="0" w:color="auto"/>
            </w:tcBorders>
            <w:noWrap/>
            <w:vAlign w:val="center"/>
            <w:hideMark/>
          </w:tcPr>
          <w:p w:rsidR="007A138D" w:rsidRDefault="007A138D">
            <w:pPr>
              <w:rPr>
                <w:sz w:val="20"/>
                <w:lang w:val="en-US"/>
              </w:rPr>
            </w:pPr>
            <w:r>
              <w:rPr>
                <w:sz w:val="20"/>
                <w:lang w:val="en-US"/>
              </w:rPr>
              <w:t> </w:t>
            </w:r>
          </w:p>
        </w:tc>
        <w:tc>
          <w:tcPr>
            <w:tcW w:w="1500" w:type="pct"/>
            <w:noWrap/>
            <w:vAlign w:val="center"/>
            <w:hideMark/>
          </w:tcPr>
          <w:p w:rsidR="007A138D" w:rsidRDefault="007A138D">
            <w:pPr>
              <w:rPr>
                <w:sz w:val="20"/>
                <w:lang w:val="en-US"/>
              </w:rPr>
            </w:pPr>
            <w:r>
              <w:rPr>
                <w:sz w:val="20"/>
                <w:lang w:val="en-US"/>
              </w:rPr>
              <w:t>Direction</w:t>
            </w:r>
          </w:p>
        </w:tc>
        <w:tc>
          <w:tcPr>
            <w:tcW w:w="300" w:type="pct"/>
            <w:tcBorders>
              <w:top w:val="single" w:sz="8" w:space="0" w:color="auto"/>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noWrap/>
            <w:vAlign w:val="center"/>
            <w:hideMark/>
          </w:tcPr>
          <w:p w:rsidR="007A138D" w:rsidRDefault="007A138D">
            <w:pPr>
              <w:rPr>
                <w:sz w:val="20"/>
                <w:lang w:val="en-US"/>
              </w:rPr>
            </w:pPr>
          </w:p>
        </w:tc>
        <w:tc>
          <w:tcPr>
            <w:tcW w:w="2351" w:type="pct"/>
            <w:gridSpan w:val="3"/>
            <w:tcBorders>
              <w:top w:val="single" w:sz="8" w:space="0" w:color="auto"/>
              <w:left w:val="single" w:sz="8" w:space="0" w:color="auto"/>
              <w:bottom w:val="nil"/>
              <w:right w:val="nil"/>
            </w:tcBorders>
            <w:noWrap/>
            <w:vAlign w:val="center"/>
            <w:hideMark/>
          </w:tcPr>
          <w:p w:rsidR="007A138D" w:rsidRPr="00277646" w:rsidRDefault="007A138D">
            <w:pPr>
              <w:rPr>
                <w:b/>
                <w:i/>
                <w:iCs/>
                <w:sz w:val="20"/>
                <w:lang w:val="en-US"/>
              </w:rPr>
            </w:pPr>
            <w:r w:rsidRPr="00277646">
              <w:rPr>
                <w:b/>
                <w:i/>
                <w:iCs/>
                <w:sz w:val="20"/>
                <w:lang w:val="en-US"/>
              </w:rPr>
              <w:t>P46_SeaState</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b/>
                <w:bCs/>
                <w:i/>
                <w:iCs/>
                <w:sz w:val="20"/>
                <w:lang w:val="en-US"/>
              </w:rPr>
            </w:pPr>
            <w:r>
              <w:rPr>
                <w:b/>
                <w:bCs/>
                <w:i/>
                <w:iCs/>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noWrap/>
            <w:vAlign w:val="center"/>
            <w:hideMark/>
          </w:tcPr>
          <w:p w:rsidR="007A138D" w:rsidRDefault="007A138D">
            <w:pPr>
              <w:rPr>
                <w:sz w:val="20"/>
                <w:lang w:val="en-US"/>
              </w:rPr>
            </w:pPr>
          </w:p>
        </w:tc>
        <w:tc>
          <w:tcPr>
            <w:tcW w:w="851" w:type="pct"/>
            <w:gridSpan w:val="2"/>
            <w:tcBorders>
              <w:top w:val="nil"/>
              <w:left w:val="single" w:sz="8" w:space="0" w:color="auto"/>
              <w:bottom w:val="nil"/>
              <w:right w:val="single" w:sz="8" w:space="0" w:color="auto"/>
            </w:tcBorders>
            <w:noWrap/>
            <w:vAlign w:val="center"/>
            <w:hideMark/>
          </w:tcPr>
          <w:p w:rsidR="007A138D" w:rsidRDefault="007A138D">
            <w:pPr>
              <w:rPr>
                <w:sz w:val="20"/>
                <w:lang w:val="en-US"/>
              </w:rPr>
            </w:pPr>
            <w:r>
              <w:rPr>
                <w:sz w:val="20"/>
                <w:lang w:val="en-US"/>
              </w:rPr>
              <w:t> </w:t>
            </w:r>
          </w:p>
        </w:tc>
        <w:tc>
          <w:tcPr>
            <w:tcW w:w="1500" w:type="pct"/>
            <w:tcBorders>
              <w:top w:val="single" w:sz="8" w:space="0" w:color="auto"/>
              <w:left w:val="nil"/>
              <w:bottom w:val="single" w:sz="8" w:space="0" w:color="auto"/>
              <w:right w:val="nil"/>
            </w:tcBorders>
            <w:noWrap/>
            <w:vAlign w:val="center"/>
            <w:hideMark/>
          </w:tcPr>
          <w:p w:rsidR="007A138D" w:rsidRDefault="007A138D">
            <w:pPr>
              <w:rPr>
                <w:sz w:val="20"/>
                <w:lang w:val="en-US"/>
              </w:rPr>
            </w:pPr>
            <w:proofErr w:type="spellStart"/>
            <w:r>
              <w:rPr>
                <w:sz w:val="20"/>
                <w:lang w:val="en-US"/>
              </w:rPr>
              <w:t>WaveHeight</w:t>
            </w:r>
            <w:proofErr w:type="spellEnd"/>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noWrap/>
            <w:vAlign w:val="center"/>
            <w:hideMark/>
          </w:tcPr>
          <w:p w:rsidR="007A138D" w:rsidRDefault="007A138D">
            <w:pPr>
              <w:rPr>
                <w:sz w:val="20"/>
                <w:lang w:val="en-US"/>
              </w:rPr>
            </w:pPr>
          </w:p>
        </w:tc>
        <w:tc>
          <w:tcPr>
            <w:tcW w:w="851" w:type="pct"/>
            <w:gridSpan w:val="2"/>
            <w:tcBorders>
              <w:top w:val="nil"/>
              <w:left w:val="single" w:sz="8" w:space="0" w:color="auto"/>
              <w:bottom w:val="single" w:sz="8" w:space="0" w:color="auto"/>
              <w:right w:val="single" w:sz="8" w:space="0" w:color="auto"/>
            </w:tcBorders>
            <w:noWrap/>
            <w:vAlign w:val="center"/>
            <w:hideMark/>
          </w:tcPr>
          <w:p w:rsidR="007A138D" w:rsidRDefault="007A138D">
            <w:pPr>
              <w:rPr>
                <w:sz w:val="20"/>
                <w:lang w:val="en-US"/>
              </w:rPr>
            </w:pPr>
            <w:r>
              <w:rPr>
                <w:sz w:val="20"/>
                <w:lang w:val="en-US"/>
              </w:rPr>
              <w:t> </w:t>
            </w:r>
          </w:p>
        </w:tc>
        <w:tc>
          <w:tcPr>
            <w:tcW w:w="1500" w:type="pct"/>
            <w:tcBorders>
              <w:top w:val="nil"/>
              <w:left w:val="nil"/>
              <w:bottom w:val="single" w:sz="8" w:space="0" w:color="auto"/>
              <w:right w:val="nil"/>
            </w:tcBorders>
            <w:noWrap/>
            <w:vAlign w:val="center"/>
            <w:hideMark/>
          </w:tcPr>
          <w:p w:rsidR="007A138D" w:rsidRDefault="007A138D">
            <w:pPr>
              <w:rPr>
                <w:sz w:val="20"/>
                <w:lang w:val="en-US"/>
              </w:rPr>
            </w:pPr>
            <w:r>
              <w:rPr>
                <w:sz w:val="20"/>
                <w:lang w:val="en-US"/>
              </w:rPr>
              <w:t>Visibility</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noWrap/>
            <w:vAlign w:val="center"/>
            <w:hideMark/>
          </w:tcPr>
          <w:p w:rsidR="007A138D" w:rsidRDefault="007A138D">
            <w:pPr>
              <w:rPr>
                <w:sz w:val="20"/>
                <w:lang w:val="en-US"/>
              </w:rPr>
            </w:pPr>
          </w:p>
        </w:tc>
        <w:tc>
          <w:tcPr>
            <w:tcW w:w="2351" w:type="pct"/>
            <w:gridSpan w:val="3"/>
            <w:tcBorders>
              <w:top w:val="single" w:sz="8" w:space="0" w:color="auto"/>
              <w:left w:val="single" w:sz="8" w:space="0" w:color="auto"/>
              <w:bottom w:val="nil"/>
              <w:right w:val="nil"/>
            </w:tcBorders>
            <w:noWrap/>
            <w:vAlign w:val="center"/>
            <w:hideMark/>
          </w:tcPr>
          <w:p w:rsidR="007A138D" w:rsidRPr="00277646" w:rsidRDefault="007A138D">
            <w:pPr>
              <w:rPr>
                <w:b/>
                <w:i/>
                <w:iCs/>
                <w:sz w:val="20"/>
                <w:lang w:val="en-US"/>
              </w:rPr>
            </w:pPr>
            <w:r w:rsidRPr="00277646">
              <w:rPr>
                <w:b/>
                <w:i/>
                <w:iCs/>
                <w:sz w:val="20"/>
                <w:lang w:val="en-US"/>
              </w:rPr>
              <w:t>P47_PollutionDrift</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b/>
                <w:bCs/>
                <w:i/>
                <w:iCs/>
                <w:sz w:val="20"/>
                <w:lang w:val="en-US"/>
              </w:rPr>
            </w:pPr>
            <w:r>
              <w:rPr>
                <w:b/>
                <w:bCs/>
                <w:i/>
                <w:iCs/>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noWrap/>
            <w:vAlign w:val="center"/>
            <w:hideMark/>
          </w:tcPr>
          <w:p w:rsidR="007A138D" w:rsidRDefault="007A138D">
            <w:pPr>
              <w:rPr>
                <w:sz w:val="20"/>
                <w:lang w:val="en-US"/>
              </w:rPr>
            </w:pPr>
          </w:p>
        </w:tc>
        <w:tc>
          <w:tcPr>
            <w:tcW w:w="851" w:type="pct"/>
            <w:gridSpan w:val="2"/>
            <w:tcBorders>
              <w:top w:val="nil"/>
              <w:left w:val="single" w:sz="8" w:space="0" w:color="auto"/>
              <w:bottom w:val="nil"/>
              <w:right w:val="single" w:sz="8" w:space="0" w:color="auto"/>
            </w:tcBorders>
            <w:noWrap/>
            <w:vAlign w:val="center"/>
            <w:hideMark/>
          </w:tcPr>
          <w:p w:rsidR="007A138D" w:rsidRDefault="007A138D">
            <w:pPr>
              <w:rPr>
                <w:sz w:val="20"/>
                <w:lang w:val="en-US"/>
              </w:rPr>
            </w:pPr>
            <w:r>
              <w:rPr>
                <w:sz w:val="20"/>
                <w:lang w:val="en-US"/>
              </w:rPr>
              <w:t> </w:t>
            </w:r>
          </w:p>
        </w:tc>
        <w:tc>
          <w:tcPr>
            <w:tcW w:w="1500" w:type="pct"/>
            <w:tcBorders>
              <w:top w:val="single" w:sz="8" w:space="0" w:color="auto"/>
              <w:left w:val="nil"/>
              <w:bottom w:val="single" w:sz="8" w:space="0" w:color="auto"/>
              <w:right w:val="nil"/>
            </w:tcBorders>
            <w:noWrap/>
            <w:vAlign w:val="center"/>
            <w:hideMark/>
          </w:tcPr>
          <w:p w:rsidR="007A138D" w:rsidRDefault="007A138D">
            <w:pPr>
              <w:rPr>
                <w:sz w:val="20"/>
                <w:lang w:val="en-US"/>
              </w:rPr>
            </w:pPr>
            <w:proofErr w:type="spellStart"/>
            <w:r>
              <w:rPr>
                <w:sz w:val="20"/>
                <w:lang w:val="en-US"/>
              </w:rPr>
              <w:t>DriftCourse</w:t>
            </w:r>
            <w:proofErr w:type="spellEnd"/>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noWrap/>
            <w:vAlign w:val="center"/>
            <w:hideMark/>
          </w:tcPr>
          <w:p w:rsidR="007A138D" w:rsidRDefault="007A138D">
            <w:pPr>
              <w:rPr>
                <w:sz w:val="20"/>
                <w:lang w:val="en-US"/>
              </w:rPr>
            </w:pPr>
          </w:p>
        </w:tc>
        <w:tc>
          <w:tcPr>
            <w:tcW w:w="851" w:type="pct"/>
            <w:gridSpan w:val="2"/>
            <w:tcBorders>
              <w:top w:val="nil"/>
              <w:left w:val="single" w:sz="8" w:space="0" w:color="auto"/>
              <w:bottom w:val="single" w:sz="8" w:space="0" w:color="auto"/>
              <w:right w:val="single" w:sz="8" w:space="0" w:color="auto"/>
            </w:tcBorders>
            <w:noWrap/>
            <w:vAlign w:val="center"/>
            <w:hideMark/>
          </w:tcPr>
          <w:p w:rsidR="007A138D" w:rsidRDefault="007A138D">
            <w:pPr>
              <w:rPr>
                <w:sz w:val="20"/>
                <w:lang w:val="en-US"/>
              </w:rPr>
            </w:pPr>
            <w:r>
              <w:rPr>
                <w:sz w:val="20"/>
                <w:lang w:val="en-US"/>
              </w:rPr>
              <w:t> </w:t>
            </w:r>
          </w:p>
        </w:tc>
        <w:tc>
          <w:tcPr>
            <w:tcW w:w="1500" w:type="pct"/>
            <w:tcBorders>
              <w:top w:val="nil"/>
              <w:left w:val="nil"/>
              <w:bottom w:val="single" w:sz="8" w:space="0" w:color="auto"/>
              <w:right w:val="nil"/>
            </w:tcBorders>
            <w:noWrap/>
            <w:vAlign w:val="center"/>
            <w:hideMark/>
          </w:tcPr>
          <w:p w:rsidR="007A138D" w:rsidRDefault="007A138D">
            <w:pPr>
              <w:rPr>
                <w:sz w:val="20"/>
                <w:lang w:val="en-US"/>
              </w:rPr>
            </w:pPr>
            <w:proofErr w:type="spellStart"/>
            <w:r>
              <w:rPr>
                <w:sz w:val="20"/>
                <w:lang w:val="en-US"/>
              </w:rPr>
              <w:t>DriftSpeed</w:t>
            </w:r>
            <w:proofErr w:type="spellEnd"/>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noWrap/>
            <w:vAlign w:val="center"/>
            <w:hideMark/>
          </w:tcPr>
          <w:p w:rsidR="007A138D" w:rsidRDefault="007A138D">
            <w:pPr>
              <w:rPr>
                <w:sz w:val="20"/>
                <w:lang w:val="en-US"/>
              </w:rPr>
            </w:pPr>
          </w:p>
        </w:tc>
        <w:tc>
          <w:tcPr>
            <w:tcW w:w="2351" w:type="pct"/>
            <w:gridSpan w:val="3"/>
            <w:tcBorders>
              <w:top w:val="single" w:sz="8" w:space="0" w:color="auto"/>
              <w:left w:val="single" w:sz="8" w:space="0" w:color="auto"/>
              <w:bottom w:val="single" w:sz="8" w:space="0" w:color="auto"/>
              <w:right w:val="single" w:sz="8" w:space="0" w:color="auto"/>
            </w:tcBorders>
            <w:noWrap/>
            <w:vAlign w:val="center"/>
            <w:hideMark/>
          </w:tcPr>
          <w:p w:rsidR="007A138D" w:rsidRDefault="007A138D">
            <w:pPr>
              <w:rPr>
                <w:sz w:val="20"/>
                <w:lang w:val="en-US"/>
              </w:rPr>
            </w:pPr>
            <w:r>
              <w:rPr>
                <w:sz w:val="20"/>
                <w:lang w:val="en-US"/>
              </w:rPr>
              <w:t>P48_PollutionEffectForecast</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noWrap/>
            <w:vAlign w:val="center"/>
            <w:hideMark/>
          </w:tcPr>
          <w:p w:rsidR="007A138D" w:rsidRDefault="007A138D">
            <w:pPr>
              <w:rPr>
                <w:sz w:val="20"/>
                <w:lang w:val="en-US"/>
              </w:rPr>
            </w:pPr>
          </w:p>
        </w:tc>
        <w:tc>
          <w:tcPr>
            <w:tcW w:w="2351" w:type="pct"/>
            <w:gridSpan w:val="3"/>
            <w:tcBorders>
              <w:top w:val="single" w:sz="8" w:space="0" w:color="auto"/>
              <w:left w:val="single" w:sz="8" w:space="0" w:color="auto"/>
              <w:bottom w:val="single" w:sz="8" w:space="0" w:color="auto"/>
              <w:right w:val="nil"/>
            </w:tcBorders>
            <w:noWrap/>
            <w:vAlign w:val="center"/>
            <w:hideMark/>
          </w:tcPr>
          <w:p w:rsidR="007A138D" w:rsidRPr="00277646" w:rsidRDefault="007A138D">
            <w:pPr>
              <w:rPr>
                <w:b/>
                <w:i/>
                <w:iCs/>
                <w:sz w:val="20"/>
                <w:lang w:val="en-US"/>
              </w:rPr>
            </w:pPr>
            <w:r w:rsidRPr="00277646">
              <w:rPr>
                <w:b/>
                <w:i/>
                <w:iCs/>
                <w:sz w:val="20"/>
                <w:lang w:val="en-US"/>
              </w:rPr>
              <w:t>P49_ObserverIdentity</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b/>
                <w:bCs/>
                <w:i/>
                <w:iCs/>
                <w:sz w:val="20"/>
                <w:lang w:val="en-US"/>
              </w:rPr>
            </w:pPr>
            <w:r>
              <w:rPr>
                <w:b/>
                <w:bCs/>
                <w:i/>
                <w:iCs/>
                <w:sz w:val="20"/>
                <w:lang w:val="en-US"/>
              </w:rPr>
              <w:t>0-99</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noWrap/>
            <w:vAlign w:val="center"/>
            <w:hideMark/>
          </w:tcPr>
          <w:p w:rsidR="007A138D" w:rsidRDefault="007A138D">
            <w:pPr>
              <w:rPr>
                <w:sz w:val="20"/>
                <w:lang w:val="en-US"/>
              </w:rPr>
            </w:pPr>
          </w:p>
        </w:tc>
        <w:tc>
          <w:tcPr>
            <w:tcW w:w="851" w:type="pct"/>
            <w:gridSpan w:val="2"/>
            <w:tcBorders>
              <w:top w:val="single" w:sz="8" w:space="0" w:color="auto"/>
              <w:left w:val="single" w:sz="8" w:space="0" w:color="auto"/>
              <w:bottom w:val="nil"/>
              <w:right w:val="single" w:sz="8" w:space="0" w:color="auto"/>
            </w:tcBorders>
            <w:noWrap/>
            <w:vAlign w:val="center"/>
            <w:hideMark/>
          </w:tcPr>
          <w:p w:rsidR="007A138D" w:rsidRDefault="007A138D">
            <w:pPr>
              <w:rPr>
                <w:sz w:val="20"/>
                <w:lang w:val="en-US"/>
              </w:rPr>
            </w:pPr>
            <w:r>
              <w:rPr>
                <w:sz w:val="20"/>
                <w:lang w:val="en-US"/>
              </w:rPr>
              <w:t> </w:t>
            </w:r>
          </w:p>
        </w:tc>
        <w:tc>
          <w:tcPr>
            <w:tcW w:w="1500" w:type="pct"/>
            <w:tcBorders>
              <w:top w:val="single" w:sz="8" w:space="0" w:color="auto"/>
              <w:left w:val="nil"/>
              <w:bottom w:val="single" w:sz="8" w:space="0" w:color="auto"/>
              <w:right w:val="nil"/>
            </w:tcBorders>
            <w:noWrap/>
            <w:vAlign w:val="center"/>
            <w:hideMark/>
          </w:tcPr>
          <w:p w:rsidR="007A138D" w:rsidRDefault="007A138D">
            <w:pPr>
              <w:rPr>
                <w:sz w:val="20"/>
                <w:lang w:val="en-US"/>
              </w:rPr>
            </w:pPr>
            <w:r>
              <w:rPr>
                <w:sz w:val="20"/>
                <w:lang w:val="en-US"/>
              </w:rPr>
              <w:t>Name</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noWrap/>
            <w:vAlign w:val="center"/>
            <w:hideMark/>
          </w:tcPr>
          <w:p w:rsidR="007A138D" w:rsidRDefault="007A138D">
            <w:pPr>
              <w:rPr>
                <w:sz w:val="20"/>
                <w:lang w:val="en-US"/>
              </w:rPr>
            </w:pPr>
          </w:p>
        </w:tc>
        <w:tc>
          <w:tcPr>
            <w:tcW w:w="851" w:type="pct"/>
            <w:gridSpan w:val="2"/>
            <w:tcBorders>
              <w:top w:val="nil"/>
              <w:left w:val="single" w:sz="8" w:space="0" w:color="auto"/>
              <w:bottom w:val="nil"/>
              <w:right w:val="single" w:sz="8" w:space="0" w:color="auto"/>
            </w:tcBorders>
            <w:noWrap/>
            <w:vAlign w:val="center"/>
            <w:hideMark/>
          </w:tcPr>
          <w:p w:rsidR="007A138D" w:rsidRDefault="007A138D">
            <w:pPr>
              <w:rPr>
                <w:sz w:val="20"/>
                <w:lang w:val="en-US"/>
              </w:rPr>
            </w:pPr>
            <w:r>
              <w:rPr>
                <w:sz w:val="20"/>
                <w:lang w:val="en-US"/>
              </w:rPr>
              <w:t> </w:t>
            </w:r>
          </w:p>
        </w:tc>
        <w:tc>
          <w:tcPr>
            <w:tcW w:w="1500" w:type="pct"/>
            <w:tcBorders>
              <w:top w:val="nil"/>
              <w:left w:val="nil"/>
              <w:bottom w:val="single" w:sz="8" w:space="0" w:color="auto"/>
              <w:right w:val="nil"/>
            </w:tcBorders>
            <w:noWrap/>
            <w:vAlign w:val="center"/>
            <w:hideMark/>
          </w:tcPr>
          <w:p w:rsidR="007A138D" w:rsidRDefault="007A138D">
            <w:pPr>
              <w:rPr>
                <w:sz w:val="20"/>
                <w:lang w:val="en-US"/>
              </w:rPr>
            </w:pPr>
            <w:proofErr w:type="spellStart"/>
            <w:r>
              <w:rPr>
                <w:sz w:val="20"/>
                <w:lang w:val="en-US"/>
              </w:rPr>
              <w:t>HomePort</w:t>
            </w:r>
            <w:proofErr w:type="spellEnd"/>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noWrap/>
            <w:vAlign w:val="center"/>
            <w:hideMark/>
          </w:tcPr>
          <w:p w:rsidR="007A138D" w:rsidRDefault="007A138D">
            <w:pPr>
              <w:rPr>
                <w:sz w:val="20"/>
                <w:lang w:val="en-US"/>
              </w:rPr>
            </w:pPr>
          </w:p>
        </w:tc>
        <w:tc>
          <w:tcPr>
            <w:tcW w:w="851" w:type="pct"/>
            <w:gridSpan w:val="2"/>
            <w:tcBorders>
              <w:top w:val="nil"/>
              <w:left w:val="single" w:sz="8" w:space="0" w:color="auto"/>
              <w:bottom w:val="nil"/>
              <w:right w:val="single" w:sz="8" w:space="0" w:color="auto"/>
            </w:tcBorders>
            <w:noWrap/>
            <w:vAlign w:val="center"/>
            <w:hideMark/>
          </w:tcPr>
          <w:p w:rsidR="007A138D" w:rsidRDefault="007A138D">
            <w:pPr>
              <w:rPr>
                <w:sz w:val="20"/>
                <w:lang w:val="en-US"/>
              </w:rPr>
            </w:pPr>
            <w:r>
              <w:rPr>
                <w:sz w:val="20"/>
                <w:lang w:val="en-US"/>
              </w:rPr>
              <w:t> </w:t>
            </w:r>
          </w:p>
        </w:tc>
        <w:tc>
          <w:tcPr>
            <w:tcW w:w="1500" w:type="pct"/>
            <w:tcBorders>
              <w:top w:val="nil"/>
              <w:left w:val="nil"/>
              <w:bottom w:val="single" w:sz="8" w:space="0" w:color="auto"/>
              <w:right w:val="nil"/>
            </w:tcBorders>
            <w:noWrap/>
            <w:vAlign w:val="center"/>
            <w:hideMark/>
          </w:tcPr>
          <w:p w:rsidR="007A138D" w:rsidRDefault="007A138D">
            <w:pPr>
              <w:rPr>
                <w:sz w:val="20"/>
                <w:lang w:val="en-US"/>
              </w:rPr>
            </w:pPr>
            <w:r>
              <w:rPr>
                <w:sz w:val="20"/>
                <w:lang w:val="en-US"/>
              </w:rPr>
              <w:t>Flag</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noWrap/>
            <w:vAlign w:val="center"/>
            <w:hideMark/>
          </w:tcPr>
          <w:p w:rsidR="007A138D" w:rsidRDefault="007A138D">
            <w:pPr>
              <w:rPr>
                <w:sz w:val="20"/>
                <w:lang w:val="en-US"/>
              </w:rPr>
            </w:pPr>
          </w:p>
        </w:tc>
        <w:tc>
          <w:tcPr>
            <w:tcW w:w="851" w:type="pct"/>
            <w:gridSpan w:val="2"/>
            <w:tcBorders>
              <w:top w:val="nil"/>
              <w:left w:val="single" w:sz="8" w:space="0" w:color="auto"/>
              <w:bottom w:val="single" w:sz="8" w:space="0" w:color="auto"/>
              <w:right w:val="single" w:sz="8" w:space="0" w:color="auto"/>
            </w:tcBorders>
            <w:noWrap/>
            <w:vAlign w:val="center"/>
            <w:hideMark/>
          </w:tcPr>
          <w:p w:rsidR="007A138D" w:rsidRDefault="007A138D">
            <w:pPr>
              <w:rPr>
                <w:sz w:val="20"/>
                <w:lang w:val="en-US"/>
              </w:rPr>
            </w:pPr>
            <w:r>
              <w:rPr>
                <w:sz w:val="20"/>
                <w:lang w:val="en-US"/>
              </w:rPr>
              <w:t> </w:t>
            </w:r>
          </w:p>
        </w:tc>
        <w:tc>
          <w:tcPr>
            <w:tcW w:w="1500" w:type="pct"/>
            <w:tcBorders>
              <w:top w:val="nil"/>
              <w:left w:val="nil"/>
              <w:bottom w:val="single" w:sz="8" w:space="0" w:color="auto"/>
              <w:right w:val="nil"/>
            </w:tcBorders>
            <w:noWrap/>
            <w:vAlign w:val="center"/>
            <w:hideMark/>
          </w:tcPr>
          <w:p w:rsidR="007A138D" w:rsidRDefault="007A138D">
            <w:pPr>
              <w:rPr>
                <w:sz w:val="20"/>
                <w:lang w:val="en-US"/>
              </w:rPr>
            </w:pPr>
            <w:proofErr w:type="spellStart"/>
            <w:r>
              <w:rPr>
                <w:sz w:val="20"/>
                <w:lang w:val="en-US"/>
              </w:rPr>
              <w:t>CallSign</w:t>
            </w:r>
            <w:proofErr w:type="spellEnd"/>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noWrap/>
            <w:vAlign w:val="center"/>
            <w:hideMark/>
          </w:tcPr>
          <w:p w:rsidR="007A138D" w:rsidRDefault="007A138D">
            <w:pPr>
              <w:rPr>
                <w:sz w:val="20"/>
                <w:lang w:val="en-US"/>
              </w:rPr>
            </w:pPr>
          </w:p>
        </w:tc>
        <w:tc>
          <w:tcPr>
            <w:tcW w:w="2351" w:type="pct"/>
            <w:gridSpan w:val="3"/>
            <w:tcBorders>
              <w:top w:val="single" w:sz="8" w:space="0" w:color="auto"/>
              <w:left w:val="single" w:sz="8" w:space="0" w:color="auto"/>
              <w:bottom w:val="single" w:sz="8" w:space="0" w:color="auto"/>
              <w:right w:val="single" w:sz="8" w:space="0" w:color="auto"/>
            </w:tcBorders>
            <w:noWrap/>
            <w:vAlign w:val="center"/>
            <w:hideMark/>
          </w:tcPr>
          <w:p w:rsidR="007A138D" w:rsidRDefault="007A138D">
            <w:pPr>
              <w:rPr>
                <w:sz w:val="20"/>
                <w:lang w:val="en-US"/>
              </w:rPr>
            </w:pPr>
            <w:r>
              <w:rPr>
                <w:sz w:val="20"/>
                <w:lang w:val="en-US"/>
              </w:rPr>
              <w:t>P50_ActionTaken</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noWrap/>
            <w:vAlign w:val="center"/>
            <w:hideMark/>
          </w:tcPr>
          <w:p w:rsidR="007A138D" w:rsidRDefault="007A138D">
            <w:pPr>
              <w:rPr>
                <w:sz w:val="20"/>
                <w:lang w:val="en-US"/>
              </w:rPr>
            </w:pPr>
          </w:p>
        </w:tc>
        <w:tc>
          <w:tcPr>
            <w:tcW w:w="2351" w:type="pct"/>
            <w:gridSpan w:val="3"/>
            <w:tcBorders>
              <w:top w:val="single" w:sz="8" w:space="0" w:color="auto"/>
              <w:left w:val="single" w:sz="8" w:space="0" w:color="auto"/>
              <w:bottom w:val="single" w:sz="8" w:space="0" w:color="auto"/>
              <w:right w:val="single" w:sz="8" w:space="0" w:color="auto"/>
            </w:tcBorders>
            <w:noWrap/>
            <w:vAlign w:val="center"/>
            <w:hideMark/>
          </w:tcPr>
          <w:p w:rsidR="007A138D" w:rsidRDefault="007A138D">
            <w:pPr>
              <w:rPr>
                <w:sz w:val="20"/>
                <w:lang w:val="en-US"/>
              </w:rPr>
            </w:pPr>
            <w:r>
              <w:rPr>
                <w:sz w:val="20"/>
                <w:lang w:val="en-US"/>
              </w:rPr>
              <w:t>P51_Photographs</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noWrap/>
            <w:vAlign w:val="center"/>
            <w:hideMark/>
          </w:tcPr>
          <w:p w:rsidR="007A138D" w:rsidRDefault="007A138D">
            <w:pPr>
              <w:rPr>
                <w:sz w:val="20"/>
                <w:lang w:val="en-US"/>
              </w:rPr>
            </w:pPr>
          </w:p>
        </w:tc>
        <w:tc>
          <w:tcPr>
            <w:tcW w:w="2351" w:type="pct"/>
            <w:gridSpan w:val="3"/>
            <w:tcBorders>
              <w:top w:val="single" w:sz="8" w:space="0" w:color="auto"/>
              <w:left w:val="single" w:sz="8" w:space="0" w:color="auto"/>
              <w:bottom w:val="nil"/>
              <w:right w:val="nil"/>
            </w:tcBorders>
            <w:noWrap/>
            <w:vAlign w:val="center"/>
            <w:hideMark/>
          </w:tcPr>
          <w:p w:rsidR="007A138D" w:rsidRPr="00277646" w:rsidRDefault="007A138D">
            <w:pPr>
              <w:rPr>
                <w:b/>
                <w:i/>
                <w:iCs/>
                <w:sz w:val="20"/>
                <w:lang w:val="en-US"/>
              </w:rPr>
            </w:pPr>
            <w:r w:rsidRPr="00277646">
              <w:rPr>
                <w:b/>
                <w:i/>
                <w:iCs/>
                <w:sz w:val="20"/>
                <w:lang w:val="en-US"/>
              </w:rPr>
              <w:t>P52_InformedStateOrg</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b/>
                <w:bCs/>
                <w:i/>
                <w:iCs/>
                <w:sz w:val="20"/>
                <w:lang w:val="en-US"/>
              </w:rPr>
            </w:pPr>
            <w:r>
              <w:rPr>
                <w:b/>
                <w:bCs/>
                <w:i/>
                <w:iCs/>
                <w:sz w:val="20"/>
                <w:lang w:val="en-US"/>
              </w:rPr>
              <w:t>0-99</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noWrap/>
            <w:vAlign w:val="center"/>
            <w:hideMark/>
          </w:tcPr>
          <w:p w:rsidR="007A138D" w:rsidRDefault="007A138D">
            <w:pPr>
              <w:rPr>
                <w:sz w:val="20"/>
                <w:lang w:val="en-US"/>
              </w:rPr>
            </w:pPr>
          </w:p>
        </w:tc>
        <w:tc>
          <w:tcPr>
            <w:tcW w:w="851" w:type="pct"/>
            <w:gridSpan w:val="2"/>
            <w:tcBorders>
              <w:top w:val="nil"/>
              <w:left w:val="single" w:sz="8" w:space="0" w:color="auto"/>
              <w:bottom w:val="single" w:sz="8" w:space="0" w:color="auto"/>
              <w:right w:val="single" w:sz="8" w:space="0" w:color="auto"/>
            </w:tcBorders>
            <w:noWrap/>
            <w:vAlign w:val="center"/>
            <w:hideMark/>
          </w:tcPr>
          <w:p w:rsidR="007A138D" w:rsidRDefault="007A138D">
            <w:pPr>
              <w:rPr>
                <w:sz w:val="20"/>
                <w:lang w:val="en-US"/>
              </w:rPr>
            </w:pPr>
          </w:p>
        </w:tc>
        <w:tc>
          <w:tcPr>
            <w:tcW w:w="1500" w:type="pct"/>
            <w:tcBorders>
              <w:top w:val="single" w:sz="8" w:space="0" w:color="auto"/>
              <w:left w:val="nil"/>
              <w:bottom w:val="single" w:sz="8" w:space="0" w:color="auto"/>
              <w:right w:val="nil"/>
            </w:tcBorders>
            <w:noWrap/>
            <w:vAlign w:val="center"/>
            <w:hideMark/>
          </w:tcPr>
          <w:p w:rsidR="007A138D" w:rsidRDefault="007A138D">
            <w:pPr>
              <w:rPr>
                <w:sz w:val="20"/>
                <w:lang w:val="en-US"/>
              </w:rPr>
            </w:pPr>
            <w:r>
              <w:rPr>
                <w:sz w:val="20"/>
                <w:lang w:val="en-US"/>
              </w:rPr>
              <w:t>Name</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noWrap/>
            <w:vAlign w:val="center"/>
            <w:hideMark/>
          </w:tcPr>
          <w:p w:rsidR="007A138D" w:rsidRDefault="007A138D">
            <w:pPr>
              <w:rPr>
                <w:sz w:val="20"/>
                <w:lang w:val="en-US"/>
              </w:rPr>
            </w:pPr>
          </w:p>
        </w:tc>
        <w:tc>
          <w:tcPr>
            <w:tcW w:w="2351" w:type="pct"/>
            <w:gridSpan w:val="3"/>
            <w:tcBorders>
              <w:top w:val="single" w:sz="8" w:space="0" w:color="auto"/>
              <w:left w:val="single" w:sz="8" w:space="0" w:color="auto"/>
              <w:bottom w:val="single" w:sz="8" w:space="0" w:color="auto"/>
              <w:right w:val="single" w:sz="8" w:space="0" w:color="auto"/>
            </w:tcBorders>
            <w:noWrap/>
            <w:vAlign w:val="center"/>
            <w:hideMark/>
          </w:tcPr>
          <w:p w:rsidR="007A138D" w:rsidRDefault="007A138D">
            <w:pPr>
              <w:rPr>
                <w:sz w:val="20"/>
                <w:lang w:val="en-US"/>
              </w:rPr>
            </w:pPr>
            <w:r>
              <w:rPr>
                <w:sz w:val="20"/>
                <w:lang w:val="en-US"/>
              </w:rPr>
              <w:t>P53_OtherInformation</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single" w:sz="8" w:space="0" w:color="auto"/>
              <w:right w:val="nil"/>
            </w:tcBorders>
            <w:noWrap/>
            <w:vAlign w:val="center"/>
            <w:hideMark/>
          </w:tcPr>
          <w:p w:rsidR="007A138D" w:rsidRDefault="007A138D">
            <w:pPr>
              <w:rPr>
                <w:sz w:val="20"/>
                <w:lang w:val="en-US"/>
              </w:rPr>
            </w:pPr>
            <w:r>
              <w:rPr>
                <w:sz w:val="20"/>
                <w:lang w:val="en-US"/>
              </w:rPr>
              <w:t> </w:t>
            </w:r>
          </w:p>
        </w:tc>
        <w:tc>
          <w:tcPr>
            <w:tcW w:w="326" w:type="pct"/>
            <w:tcBorders>
              <w:top w:val="nil"/>
              <w:left w:val="nil"/>
              <w:bottom w:val="single" w:sz="8" w:space="0" w:color="auto"/>
              <w:right w:val="nil"/>
            </w:tcBorders>
            <w:noWrap/>
            <w:vAlign w:val="center"/>
            <w:hideMark/>
          </w:tcPr>
          <w:p w:rsidR="007A138D" w:rsidRDefault="007A138D">
            <w:pPr>
              <w:rPr>
                <w:sz w:val="20"/>
                <w:lang w:val="en-US"/>
              </w:rPr>
            </w:pPr>
            <w:r>
              <w:rPr>
                <w:sz w:val="20"/>
                <w:lang w:val="en-US"/>
              </w:rPr>
              <w:t> </w:t>
            </w:r>
          </w:p>
        </w:tc>
        <w:tc>
          <w:tcPr>
            <w:tcW w:w="2351" w:type="pct"/>
            <w:gridSpan w:val="3"/>
            <w:tcBorders>
              <w:top w:val="single" w:sz="8" w:space="0" w:color="auto"/>
              <w:left w:val="single" w:sz="8" w:space="0" w:color="auto"/>
              <w:bottom w:val="single" w:sz="8" w:space="0" w:color="auto"/>
              <w:right w:val="single" w:sz="8" w:space="0" w:color="auto"/>
            </w:tcBorders>
            <w:noWrap/>
            <w:vAlign w:val="center"/>
            <w:hideMark/>
          </w:tcPr>
          <w:p w:rsidR="007A138D" w:rsidRDefault="007A138D">
            <w:pPr>
              <w:rPr>
                <w:sz w:val="20"/>
                <w:lang w:val="en-US"/>
              </w:rPr>
            </w:pPr>
            <w:r>
              <w:rPr>
                <w:sz w:val="20"/>
                <w:lang w:val="en-US"/>
              </w:rPr>
              <w:t>P60_Acknowledge</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632" w:type="pct"/>
            <w:gridSpan w:val="2"/>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POLFAC</w:t>
            </w:r>
          </w:p>
        </w:tc>
        <w:tc>
          <w:tcPr>
            <w:tcW w:w="851" w:type="pct"/>
            <w:gridSpan w:val="2"/>
            <w:noWrap/>
            <w:vAlign w:val="center"/>
            <w:hideMark/>
          </w:tcPr>
          <w:p w:rsidR="007A138D" w:rsidRDefault="007A138D">
            <w:pPr>
              <w:rPr>
                <w:sz w:val="20"/>
                <w:lang w:val="en-US"/>
              </w:rPr>
            </w:pPr>
          </w:p>
        </w:tc>
        <w:tc>
          <w:tcPr>
            <w:tcW w:w="1500" w:type="pct"/>
            <w:noWrap/>
            <w:vAlign w:val="center"/>
            <w:hideMark/>
          </w:tcPr>
          <w:p w:rsidR="007A138D" w:rsidRDefault="007A138D">
            <w:pPr>
              <w:rPr>
                <w:sz w:val="20"/>
                <w:lang w:val="en-US"/>
              </w:rPr>
            </w:pP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b/>
                <w:bCs/>
                <w:i/>
                <w:iCs/>
                <w:sz w:val="20"/>
                <w:lang w:val="en-US"/>
              </w:rPr>
            </w:pPr>
            <w:r>
              <w:rPr>
                <w:b/>
                <w:bCs/>
                <w:i/>
                <w:iCs/>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noWrap/>
            <w:vAlign w:val="center"/>
            <w:hideMark/>
          </w:tcPr>
          <w:p w:rsidR="007A138D" w:rsidRDefault="007A138D">
            <w:pPr>
              <w:rPr>
                <w:sz w:val="20"/>
                <w:lang w:val="en-US"/>
              </w:rPr>
            </w:pPr>
          </w:p>
        </w:tc>
        <w:tc>
          <w:tcPr>
            <w:tcW w:w="851" w:type="pct"/>
            <w:gridSpan w:val="2"/>
            <w:tcBorders>
              <w:top w:val="nil"/>
              <w:left w:val="nil"/>
              <w:bottom w:val="nil"/>
              <w:right w:val="single" w:sz="8" w:space="0" w:color="auto"/>
            </w:tcBorders>
            <w:noWrap/>
            <w:vAlign w:val="center"/>
            <w:hideMark/>
          </w:tcPr>
          <w:p w:rsidR="007A138D" w:rsidRDefault="007A138D">
            <w:pPr>
              <w:rPr>
                <w:sz w:val="20"/>
                <w:lang w:val="en-US"/>
              </w:rPr>
            </w:pPr>
            <w:r>
              <w:rPr>
                <w:sz w:val="20"/>
                <w:lang w:val="en-US"/>
              </w:rPr>
              <w:t> </w:t>
            </w:r>
          </w:p>
        </w:tc>
        <w:tc>
          <w:tcPr>
            <w:tcW w:w="1500" w:type="pct"/>
            <w:tcBorders>
              <w:top w:val="single" w:sz="8" w:space="0" w:color="auto"/>
              <w:left w:val="nil"/>
              <w:bottom w:val="single" w:sz="8" w:space="0" w:color="auto"/>
              <w:right w:val="nil"/>
            </w:tcBorders>
            <w:noWrap/>
            <w:vAlign w:val="center"/>
            <w:hideMark/>
          </w:tcPr>
          <w:p w:rsidR="007A138D" w:rsidRDefault="007A138D">
            <w:pPr>
              <w:rPr>
                <w:sz w:val="20"/>
                <w:lang w:val="en-US"/>
              </w:rPr>
            </w:pPr>
            <w:r>
              <w:rPr>
                <w:sz w:val="20"/>
                <w:lang w:val="en-US"/>
              </w:rPr>
              <w:t>P80_DateTime</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noWrap/>
            <w:vAlign w:val="center"/>
            <w:hideMark/>
          </w:tcPr>
          <w:p w:rsidR="007A138D" w:rsidRDefault="007A138D">
            <w:pPr>
              <w:rPr>
                <w:sz w:val="20"/>
                <w:lang w:val="en-US"/>
              </w:rPr>
            </w:pPr>
          </w:p>
        </w:tc>
        <w:tc>
          <w:tcPr>
            <w:tcW w:w="851" w:type="pct"/>
            <w:gridSpan w:val="2"/>
            <w:tcBorders>
              <w:top w:val="nil"/>
              <w:left w:val="nil"/>
              <w:bottom w:val="single" w:sz="8" w:space="0" w:color="auto"/>
              <w:right w:val="single" w:sz="8" w:space="0" w:color="auto"/>
            </w:tcBorders>
            <w:noWrap/>
            <w:vAlign w:val="center"/>
            <w:hideMark/>
          </w:tcPr>
          <w:p w:rsidR="007A138D" w:rsidRDefault="007A138D">
            <w:pPr>
              <w:rPr>
                <w:sz w:val="20"/>
                <w:lang w:val="en-US"/>
              </w:rPr>
            </w:pPr>
            <w:r>
              <w:rPr>
                <w:sz w:val="20"/>
                <w:lang w:val="en-US"/>
              </w:rPr>
              <w:t> </w:t>
            </w:r>
          </w:p>
        </w:tc>
        <w:tc>
          <w:tcPr>
            <w:tcW w:w="1500" w:type="pct"/>
            <w:tcBorders>
              <w:top w:val="nil"/>
              <w:left w:val="nil"/>
              <w:bottom w:val="single" w:sz="8" w:space="0" w:color="auto"/>
              <w:right w:val="nil"/>
            </w:tcBorders>
            <w:noWrap/>
            <w:vAlign w:val="center"/>
            <w:hideMark/>
          </w:tcPr>
          <w:p w:rsidR="007A138D" w:rsidRDefault="007A138D">
            <w:pPr>
              <w:rPr>
                <w:sz w:val="20"/>
                <w:lang w:val="en-US"/>
              </w:rPr>
            </w:pPr>
            <w:r>
              <w:rPr>
                <w:sz w:val="20"/>
                <w:lang w:val="en-US"/>
              </w:rPr>
              <w:t>P81_RequestForAssistance</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noWrap/>
            <w:vAlign w:val="center"/>
            <w:hideMark/>
          </w:tcPr>
          <w:p w:rsidR="007A138D" w:rsidRDefault="007A138D">
            <w:pPr>
              <w:rPr>
                <w:sz w:val="20"/>
                <w:lang w:val="en-US"/>
              </w:rPr>
            </w:pPr>
          </w:p>
        </w:tc>
        <w:tc>
          <w:tcPr>
            <w:tcW w:w="2351" w:type="pct"/>
            <w:gridSpan w:val="3"/>
            <w:tcBorders>
              <w:top w:val="single" w:sz="8" w:space="0" w:color="auto"/>
              <w:left w:val="single" w:sz="8" w:space="0" w:color="auto"/>
              <w:bottom w:val="nil"/>
              <w:right w:val="nil"/>
            </w:tcBorders>
            <w:noWrap/>
            <w:vAlign w:val="center"/>
            <w:hideMark/>
          </w:tcPr>
          <w:p w:rsidR="007A138D" w:rsidRPr="00277646" w:rsidRDefault="007A138D">
            <w:pPr>
              <w:rPr>
                <w:b/>
                <w:i/>
                <w:iCs/>
                <w:sz w:val="20"/>
                <w:lang w:val="en-US"/>
              </w:rPr>
            </w:pPr>
            <w:r w:rsidRPr="00277646">
              <w:rPr>
                <w:b/>
                <w:i/>
                <w:iCs/>
                <w:sz w:val="20"/>
                <w:lang w:val="en-US"/>
              </w:rPr>
              <w:t>Assistance</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b/>
                <w:bCs/>
                <w:i/>
                <w:iCs/>
                <w:sz w:val="20"/>
                <w:lang w:val="en-US"/>
              </w:rPr>
            </w:pPr>
            <w:r>
              <w:rPr>
                <w:b/>
                <w:bCs/>
                <w:i/>
                <w:iCs/>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noWrap/>
            <w:vAlign w:val="center"/>
            <w:hideMark/>
          </w:tcPr>
          <w:p w:rsidR="007A138D" w:rsidRDefault="007A138D">
            <w:pPr>
              <w:rPr>
                <w:sz w:val="20"/>
                <w:lang w:val="en-US"/>
              </w:rPr>
            </w:pPr>
          </w:p>
        </w:tc>
        <w:tc>
          <w:tcPr>
            <w:tcW w:w="851" w:type="pct"/>
            <w:gridSpan w:val="2"/>
            <w:tcBorders>
              <w:top w:val="nil"/>
              <w:left w:val="single" w:sz="8" w:space="0" w:color="auto"/>
              <w:bottom w:val="nil"/>
              <w:right w:val="single" w:sz="8" w:space="0" w:color="auto"/>
            </w:tcBorders>
            <w:noWrap/>
            <w:vAlign w:val="center"/>
            <w:hideMark/>
          </w:tcPr>
          <w:p w:rsidR="007A138D" w:rsidRDefault="007A138D">
            <w:pPr>
              <w:rPr>
                <w:sz w:val="20"/>
                <w:lang w:val="en-US"/>
              </w:rPr>
            </w:pPr>
            <w:r>
              <w:rPr>
                <w:sz w:val="20"/>
                <w:lang w:val="en-US"/>
              </w:rPr>
              <w:t> </w:t>
            </w:r>
          </w:p>
        </w:tc>
        <w:tc>
          <w:tcPr>
            <w:tcW w:w="1500" w:type="pct"/>
            <w:tcBorders>
              <w:top w:val="single" w:sz="8" w:space="0" w:color="auto"/>
              <w:left w:val="nil"/>
              <w:bottom w:val="single" w:sz="8" w:space="0" w:color="auto"/>
              <w:right w:val="nil"/>
            </w:tcBorders>
            <w:noWrap/>
            <w:vAlign w:val="center"/>
            <w:hideMark/>
          </w:tcPr>
          <w:p w:rsidR="007A138D" w:rsidRDefault="007A138D">
            <w:pPr>
              <w:rPr>
                <w:sz w:val="20"/>
                <w:lang w:val="en-US"/>
              </w:rPr>
            </w:pPr>
            <w:r>
              <w:rPr>
                <w:sz w:val="20"/>
                <w:lang w:val="en-US"/>
              </w:rPr>
              <w:t>P82_Cost</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noWrap/>
            <w:vAlign w:val="center"/>
            <w:hideMark/>
          </w:tcPr>
          <w:p w:rsidR="007A138D" w:rsidRDefault="007A138D">
            <w:pPr>
              <w:rPr>
                <w:sz w:val="20"/>
                <w:lang w:val="en-US"/>
              </w:rPr>
            </w:pPr>
          </w:p>
        </w:tc>
        <w:tc>
          <w:tcPr>
            <w:tcW w:w="851" w:type="pct"/>
            <w:gridSpan w:val="2"/>
            <w:tcBorders>
              <w:top w:val="nil"/>
              <w:left w:val="single" w:sz="8" w:space="0" w:color="auto"/>
              <w:bottom w:val="nil"/>
              <w:right w:val="single" w:sz="8" w:space="0" w:color="auto"/>
            </w:tcBorders>
            <w:noWrap/>
            <w:vAlign w:val="center"/>
            <w:hideMark/>
          </w:tcPr>
          <w:p w:rsidR="007A138D" w:rsidRDefault="007A138D">
            <w:pPr>
              <w:rPr>
                <w:sz w:val="20"/>
                <w:lang w:val="en-US"/>
              </w:rPr>
            </w:pPr>
            <w:r>
              <w:rPr>
                <w:sz w:val="20"/>
                <w:lang w:val="en-US"/>
              </w:rPr>
              <w:t> </w:t>
            </w:r>
          </w:p>
        </w:tc>
        <w:tc>
          <w:tcPr>
            <w:tcW w:w="1500" w:type="pct"/>
            <w:tcBorders>
              <w:top w:val="nil"/>
              <w:left w:val="nil"/>
              <w:bottom w:val="single" w:sz="8" w:space="0" w:color="auto"/>
              <w:right w:val="nil"/>
            </w:tcBorders>
            <w:noWrap/>
            <w:vAlign w:val="center"/>
            <w:hideMark/>
          </w:tcPr>
          <w:p w:rsidR="007A138D" w:rsidRDefault="007A138D">
            <w:pPr>
              <w:rPr>
                <w:sz w:val="20"/>
                <w:lang w:val="en-US"/>
              </w:rPr>
            </w:pPr>
            <w:r>
              <w:rPr>
                <w:sz w:val="20"/>
                <w:lang w:val="en-US"/>
              </w:rPr>
              <w:t>P83_PreArrangements</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noWrap/>
            <w:vAlign w:val="center"/>
            <w:hideMark/>
          </w:tcPr>
          <w:p w:rsidR="007A138D" w:rsidRDefault="007A138D">
            <w:pPr>
              <w:rPr>
                <w:sz w:val="20"/>
                <w:lang w:val="en-US"/>
              </w:rPr>
            </w:pPr>
          </w:p>
        </w:tc>
        <w:tc>
          <w:tcPr>
            <w:tcW w:w="851" w:type="pct"/>
            <w:gridSpan w:val="2"/>
            <w:tcBorders>
              <w:top w:val="nil"/>
              <w:left w:val="single" w:sz="8" w:space="0" w:color="auto"/>
              <w:bottom w:val="single" w:sz="8" w:space="0" w:color="auto"/>
              <w:right w:val="single" w:sz="8" w:space="0" w:color="auto"/>
            </w:tcBorders>
            <w:noWrap/>
            <w:vAlign w:val="center"/>
            <w:hideMark/>
          </w:tcPr>
          <w:p w:rsidR="007A138D" w:rsidRDefault="007A138D">
            <w:pPr>
              <w:rPr>
                <w:sz w:val="20"/>
                <w:lang w:val="en-US"/>
              </w:rPr>
            </w:pPr>
            <w:r>
              <w:rPr>
                <w:sz w:val="20"/>
                <w:lang w:val="en-US"/>
              </w:rPr>
              <w:t> </w:t>
            </w:r>
          </w:p>
        </w:tc>
        <w:tc>
          <w:tcPr>
            <w:tcW w:w="1500" w:type="pct"/>
            <w:tcBorders>
              <w:top w:val="nil"/>
              <w:left w:val="nil"/>
              <w:bottom w:val="single" w:sz="8" w:space="0" w:color="auto"/>
              <w:right w:val="nil"/>
            </w:tcBorders>
            <w:noWrap/>
            <w:vAlign w:val="center"/>
            <w:hideMark/>
          </w:tcPr>
          <w:p w:rsidR="007A138D" w:rsidRDefault="007A138D">
            <w:pPr>
              <w:rPr>
                <w:sz w:val="20"/>
                <w:lang w:val="en-US"/>
              </w:rPr>
            </w:pPr>
            <w:r>
              <w:rPr>
                <w:sz w:val="20"/>
                <w:lang w:val="en-US"/>
              </w:rPr>
              <w:t>P84_Delivery</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noWrap/>
            <w:vAlign w:val="center"/>
            <w:hideMark/>
          </w:tcPr>
          <w:p w:rsidR="007A138D" w:rsidRDefault="007A138D">
            <w:pPr>
              <w:rPr>
                <w:sz w:val="20"/>
                <w:lang w:val="en-US"/>
              </w:rPr>
            </w:pPr>
          </w:p>
        </w:tc>
        <w:tc>
          <w:tcPr>
            <w:tcW w:w="2351" w:type="pct"/>
            <w:gridSpan w:val="3"/>
            <w:tcBorders>
              <w:top w:val="single" w:sz="8" w:space="0" w:color="auto"/>
              <w:left w:val="single" w:sz="8" w:space="0" w:color="auto"/>
              <w:bottom w:val="nil"/>
              <w:right w:val="nil"/>
            </w:tcBorders>
            <w:noWrap/>
            <w:vAlign w:val="center"/>
            <w:hideMark/>
          </w:tcPr>
          <w:p w:rsidR="007A138D" w:rsidRPr="00277646" w:rsidRDefault="007A138D">
            <w:pPr>
              <w:rPr>
                <w:b/>
                <w:i/>
                <w:iCs/>
                <w:sz w:val="20"/>
                <w:lang w:val="en-US"/>
              </w:rPr>
            </w:pPr>
            <w:r w:rsidRPr="00277646">
              <w:rPr>
                <w:b/>
                <w:i/>
                <w:iCs/>
                <w:sz w:val="20"/>
                <w:lang w:val="en-US"/>
              </w:rPr>
              <w:t>P85_InformedStateOrg</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b/>
                <w:bCs/>
                <w:i/>
                <w:iCs/>
                <w:sz w:val="20"/>
                <w:lang w:val="en-US"/>
              </w:rPr>
            </w:pPr>
            <w:r>
              <w:rPr>
                <w:b/>
                <w:bCs/>
                <w:i/>
                <w:iCs/>
                <w:sz w:val="20"/>
                <w:lang w:val="en-US"/>
              </w:rPr>
              <w:t>0-99</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noWrap/>
            <w:vAlign w:val="center"/>
            <w:hideMark/>
          </w:tcPr>
          <w:p w:rsidR="007A138D" w:rsidRDefault="007A138D">
            <w:pPr>
              <w:rPr>
                <w:sz w:val="20"/>
                <w:lang w:val="en-US"/>
              </w:rPr>
            </w:pPr>
          </w:p>
        </w:tc>
        <w:tc>
          <w:tcPr>
            <w:tcW w:w="851" w:type="pct"/>
            <w:gridSpan w:val="2"/>
            <w:tcBorders>
              <w:top w:val="nil"/>
              <w:left w:val="single" w:sz="8" w:space="0" w:color="auto"/>
              <w:bottom w:val="single" w:sz="8" w:space="0" w:color="auto"/>
              <w:right w:val="single" w:sz="8" w:space="0" w:color="auto"/>
            </w:tcBorders>
            <w:noWrap/>
            <w:vAlign w:val="center"/>
            <w:hideMark/>
          </w:tcPr>
          <w:p w:rsidR="007A138D" w:rsidRDefault="007A138D">
            <w:pPr>
              <w:rPr>
                <w:sz w:val="20"/>
                <w:lang w:val="en-US"/>
              </w:rPr>
            </w:pPr>
            <w:r>
              <w:rPr>
                <w:sz w:val="20"/>
                <w:lang w:val="en-US"/>
              </w:rPr>
              <w:t> </w:t>
            </w:r>
          </w:p>
        </w:tc>
        <w:tc>
          <w:tcPr>
            <w:tcW w:w="1500" w:type="pct"/>
            <w:tcBorders>
              <w:top w:val="single" w:sz="8" w:space="0" w:color="auto"/>
              <w:left w:val="nil"/>
              <w:bottom w:val="single" w:sz="8" w:space="0" w:color="auto"/>
              <w:right w:val="nil"/>
            </w:tcBorders>
            <w:noWrap/>
            <w:vAlign w:val="center"/>
            <w:hideMark/>
          </w:tcPr>
          <w:p w:rsidR="007A138D" w:rsidRDefault="007A138D">
            <w:pPr>
              <w:rPr>
                <w:sz w:val="20"/>
                <w:lang w:val="en-US"/>
              </w:rPr>
            </w:pPr>
            <w:r>
              <w:rPr>
                <w:sz w:val="20"/>
                <w:lang w:val="en-US"/>
              </w:rPr>
              <w:t>Name</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noWrap/>
            <w:vAlign w:val="center"/>
            <w:hideMark/>
          </w:tcPr>
          <w:p w:rsidR="007A138D" w:rsidRDefault="007A138D">
            <w:pPr>
              <w:rPr>
                <w:sz w:val="20"/>
                <w:lang w:val="en-US"/>
              </w:rPr>
            </w:pPr>
          </w:p>
        </w:tc>
        <w:tc>
          <w:tcPr>
            <w:tcW w:w="2351" w:type="pct"/>
            <w:gridSpan w:val="3"/>
            <w:tcBorders>
              <w:top w:val="single" w:sz="8" w:space="0" w:color="auto"/>
              <w:left w:val="single" w:sz="8" w:space="0" w:color="auto"/>
              <w:bottom w:val="single" w:sz="8" w:space="0" w:color="auto"/>
              <w:right w:val="single" w:sz="8" w:space="0" w:color="auto"/>
            </w:tcBorders>
            <w:noWrap/>
            <w:vAlign w:val="center"/>
            <w:hideMark/>
          </w:tcPr>
          <w:p w:rsidR="007A138D" w:rsidRDefault="007A138D">
            <w:pPr>
              <w:rPr>
                <w:sz w:val="20"/>
                <w:lang w:val="en-US"/>
              </w:rPr>
            </w:pPr>
            <w:r>
              <w:rPr>
                <w:sz w:val="20"/>
                <w:lang w:val="en-US"/>
              </w:rPr>
              <w:t>P86_ChangeOfCommand</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noWrap/>
            <w:vAlign w:val="center"/>
            <w:hideMark/>
          </w:tcPr>
          <w:p w:rsidR="007A138D" w:rsidRDefault="007A138D">
            <w:pPr>
              <w:rPr>
                <w:sz w:val="20"/>
                <w:lang w:val="en-US"/>
              </w:rPr>
            </w:pPr>
          </w:p>
        </w:tc>
        <w:tc>
          <w:tcPr>
            <w:tcW w:w="2351" w:type="pct"/>
            <w:gridSpan w:val="3"/>
            <w:tcBorders>
              <w:top w:val="single" w:sz="8" w:space="0" w:color="auto"/>
              <w:left w:val="single" w:sz="8" w:space="0" w:color="auto"/>
              <w:bottom w:val="single" w:sz="8" w:space="0" w:color="auto"/>
              <w:right w:val="single" w:sz="8" w:space="0" w:color="auto"/>
            </w:tcBorders>
            <w:noWrap/>
            <w:vAlign w:val="center"/>
            <w:hideMark/>
          </w:tcPr>
          <w:p w:rsidR="007A138D" w:rsidRDefault="007A138D">
            <w:pPr>
              <w:rPr>
                <w:sz w:val="20"/>
                <w:lang w:val="en-US"/>
              </w:rPr>
            </w:pPr>
            <w:r>
              <w:rPr>
                <w:sz w:val="20"/>
                <w:lang w:val="en-US"/>
              </w:rPr>
              <w:t>P87_ExchangeOfInformation</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noWrap/>
            <w:vAlign w:val="center"/>
            <w:hideMark/>
          </w:tcPr>
          <w:p w:rsidR="007A138D" w:rsidRDefault="007A138D">
            <w:pPr>
              <w:rPr>
                <w:sz w:val="20"/>
                <w:lang w:val="en-US"/>
              </w:rPr>
            </w:pPr>
          </w:p>
        </w:tc>
        <w:tc>
          <w:tcPr>
            <w:tcW w:w="2351" w:type="pct"/>
            <w:gridSpan w:val="3"/>
            <w:tcBorders>
              <w:top w:val="single" w:sz="8" w:space="0" w:color="auto"/>
              <w:left w:val="single" w:sz="8" w:space="0" w:color="auto"/>
              <w:bottom w:val="single" w:sz="8" w:space="0" w:color="auto"/>
              <w:right w:val="single" w:sz="8" w:space="0" w:color="auto"/>
            </w:tcBorders>
            <w:noWrap/>
            <w:vAlign w:val="center"/>
            <w:hideMark/>
          </w:tcPr>
          <w:p w:rsidR="007A138D" w:rsidRDefault="007A138D">
            <w:pPr>
              <w:rPr>
                <w:sz w:val="20"/>
                <w:lang w:val="en-US"/>
              </w:rPr>
            </w:pPr>
            <w:r>
              <w:rPr>
                <w:sz w:val="20"/>
                <w:lang w:val="en-US"/>
              </w:rPr>
              <w:t>P88_OtherInformation</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single" w:sz="8" w:space="0" w:color="auto"/>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single" w:sz="8" w:space="0" w:color="auto"/>
              <w:right w:val="nil"/>
            </w:tcBorders>
            <w:noWrap/>
            <w:vAlign w:val="center"/>
            <w:hideMark/>
          </w:tcPr>
          <w:p w:rsidR="007A138D" w:rsidRDefault="007A138D">
            <w:pPr>
              <w:rPr>
                <w:sz w:val="20"/>
                <w:lang w:val="en-US"/>
              </w:rPr>
            </w:pPr>
            <w:r>
              <w:rPr>
                <w:sz w:val="20"/>
                <w:lang w:val="en-US"/>
              </w:rPr>
              <w:t> </w:t>
            </w:r>
          </w:p>
        </w:tc>
        <w:tc>
          <w:tcPr>
            <w:tcW w:w="326" w:type="pct"/>
            <w:tcBorders>
              <w:top w:val="nil"/>
              <w:left w:val="nil"/>
              <w:bottom w:val="single" w:sz="8" w:space="0" w:color="auto"/>
              <w:right w:val="nil"/>
            </w:tcBorders>
            <w:noWrap/>
            <w:vAlign w:val="center"/>
            <w:hideMark/>
          </w:tcPr>
          <w:p w:rsidR="007A138D" w:rsidRDefault="007A138D">
            <w:pPr>
              <w:rPr>
                <w:sz w:val="20"/>
                <w:lang w:val="en-US"/>
              </w:rPr>
            </w:pPr>
            <w:r>
              <w:rPr>
                <w:sz w:val="20"/>
                <w:lang w:val="en-US"/>
              </w:rPr>
              <w:t> </w:t>
            </w:r>
          </w:p>
        </w:tc>
        <w:tc>
          <w:tcPr>
            <w:tcW w:w="2351" w:type="pct"/>
            <w:gridSpan w:val="3"/>
            <w:tcBorders>
              <w:top w:val="single" w:sz="8" w:space="0" w:color="auto"/>
              <w:left w:val="single" w:sz="8" w:space="0" w:color="auto"/>
              <w:bottom w:val="single" w:sz="8" w:space="0" w:color="auto"/>
              <w:right w:val="single" w:sz="8" w:space="0" w:color="auto"/>
            </w:tcBorders>
            <w:noWrap/>
            <w:vAlign w:val="center"/>
            <w:hideMark/>
          </w:tcPr>
          <w:p w:rsidR="007A138D" w:rsidRDefault="007A138D">
            <w:pPr>
              <w:rPr>
                <w:sz w:val="20"/>
                <w:lang w:val="en-US"/>
              </w:rPr>
            </w:pPr>
            <w:r>
              <w:rPr>
                <w:sz w:val="20"/>
                <w:lang w:val="en-US"/>
              </w:rPr>
              <w:t>P99_Acknowledge</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0-1</w:t>
            </w:r>
          </w:p>
        </w:tc>
      </w:tr>
      <w:tr w:rsidR="007A138D"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585" w:type="pct"/>
            <w:gridSpan w:val="7"/>
            <w:tcBorders>
              <w:top w:val="single" w:sz="8" w:space="0" w:color="auto"/>
              <w:left w:val="single" w:sz="8" w:space="0" w:color="auto"/>
              <w:bottom w:val="nil"/>
              <w:right w:val="nil"/>
            </w:tcBorders>
            <w:shd w:val="clear" w:color="auto" w:fill="FFFF99"/>
            <w:noWrap/>
            <w:vAlign w:val="center"/>
            <w:hideMark/>
          </w:tcPr>
          <w:p w:rsidR="007A138D" w:rsidRDefault="007A138D">
            <w:pPr>
              <w:rPr>
                <w:b/>
                <w:bCs/>
                <w:i/>
                <w:iCs/>
                <w:sz w:val="20"/>
                <w:lang w:val="en-US"/>
              </w:rPr>
            </w:pPr>
            <w:proofErr w:type="spellStart"/>
            <w:r>
              <w:rPr>
                <w:b/>
                <w:bCs/>
                <w:i/>
                <w:iCs/>
                <w:sz w:val="20"/>
                <w:lang w:val="en-US"/>
              </w:rPr>
              <w:t>LostFoundObjectIncidentInformation</w:t>
            </w:r>
            <w:proofErr w:type="spellEnd"/>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b/>
                <w:bCs/>
                <w:i/>
                <w:iCs/>
                <w:sz w:val="20"/>
                <w:lang w:val="en-US"/>
              </w:rPr>
            </w:pPr>
            <w:r>
              <w:rPr>
                <w:b/>
                <w:bCs/>
                <w:i/>
                <w:iCs/>
                <w:sz w:val="20"/>
                <w:lang w:val="en-US"/>
              </w:rPr>
              <w:t>0-1</w:t>
            </w:r>
          </w:p>
        </w:tc>
      </w:tr>
      <w:tr w:rsidR="007A138D"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0" w:type="pct"/>
            <w:gridSpan w:val="6"/>
            <w:tcBorders>
              <w:top w:val="single" w:sz="8" w:space="0" w:color="auto"/>
              <w:left w:val="single" w:sz="8" w:space="0" w:color="auto"/>
              <w:bottom w:val="nil"/>
              <w:right w:val="nil"/>
            </w:tcBorders>
            <w:noWrap/>
            <w:vAlign w:val="center"/>
            <w:hideMark/>
          </w:tcPr>
          <w:p w:rsidR="007A138D" w:rsidRDefault="007A138D">
            <w:pPr>
              <w:rPr>
                <w:b/>
                <w:bCs/>
                <w:i/>
                <w:iCs/>
                <w:sz w:val="20"/>
                <w:lang w:val="en-US"/>
              </w:rPr>
            </w:pPr>
            <w:proofErr w:type="spellStart"/>
            <w:r>
              <w:rPr>
                <w:b/>
                <w:bCs/>
                <w:i/>
                <w:iCs/>
                <w:sz w:val="20"/>
                <w:lang w:val="en-US"/>
              </w:rPr>
              <w:t>LostFoundObjectInformation</w:t>
            </w:r>
            <w:proofErr w:type="spellEnd"/>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b/>
                <w:bCs/>
                <w:i/>
                <w:iCs/>
                <w:sz w:val="20"/>
                <w:lang w:val="en-US"/>
              </w:rPr>
            </w:pPr>
            <w:r>
              <w:rPr>
                <w:b/>
                <w:bCs/>
                <w:i/>
                <w:iCs/>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noWrap/>
            <w:vAlign w:val="center"/>
            <w:hideMark/>
          </w:tcPr>
          <w:p w:rsidR="007A138D" w:rsidRDefault="007A138D">
            <w:pPr>
              <w:rPr>
                <w:sz w:val="20"/>
                <w:lang w:val="en-US"/>
              </w:rPr>
            </w:pPr>
          </w:p>
        </w:tc>
        <w:tc>
          <w:tcPr>
            <w:tcW w:w="326" w:type="pct"/>
            <w:noWrap/>
            <w:vAlign w:val="center"/>
            <w:hideMark/>
          </w:tcPr>
          <w:p w:rsidR="007A138D" w:rsidRDefault="007A138D">
            <w:pPr>
              <w:rPr>
                <w:sz w:val="20"/>
                <w:lang w:val="en-US"/>
              </w:rPr>
            </w:pPr>
          </w:p>
        </w:tc>
        <w:tc>
          <w:tcPr>
            <w:tcW w:w="851" w:type="pct"/>
            <w:gridSpan w:val="2"/>
            <w:tcBorders>
              <w:top w:val="nil"/>
              <w:left w:val="nil"/>
              <w:bottom w:val="nil"/>
              <w:right w:val="single" w:sz="8" w:space="0" w:color="auto"/>
            </w:tcBorders>
            <w:noWrap/>
            <w:vAlign w:val="center"/>
            <w:hideMark/>
          </w:tcPr>
          <w:p w:rsidR="007A138D" w:rsidRDefault="007A138D">
            <w:pPr>
              <w:rPr>
                <w:sz w:val="20"/>
                <w:lang w:val="en-US"/>
              </w:rPr>
            </w:pPr>
            <w:r>
              <w:rPr>
                <w:sz w:val="20"/>
                <w:lang w:val="en-US"/>
              </w:rPr>
              <w:t> </w:t>
            </w:r>
          </w:p>
        </w:tc>
        <w:tc>
          <w:tcPr>
            <w:tcW w:w="1500" w:type="pct"/>
            <w:tcBorders>
              <w:top w:val="single" w:sz="8" w:space="0" w:color="auto"/>
              <w:left w:val="nil"/>
              <w:bottom w:val="single" w:sz="8" w:space="0" w:color="auto"/>
              <w:right w:val="nil"/>
            </w:tcBorders>
            <w:noWrap/>
            <w:vAlign w:val="center"/>
            <w:hideMark/>
          </w:tcPr>
          <w:p w:rsidR="007A138D" w:rsidRDefault="00686106">
            <w:pPr>
              <w:rPr>
                <w:sz w:val="20"/>
                <w:lang w:val="en-US"/>
              </w:rPr>
            </w:pPr>
            <w:proofErr w:type="spellStart"/>
            <w:r>
              <w:rPr>
                <w:sz w:val="20"/>
                <w:lang w:val="en-US"/>
              </w:rPr>
              <w:t>DateTimeReportLostFound</w:t>
            </w:r>
            <w:proofErr w:type="spellEnd"/>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tcPr>
          <w:p w:rsidR="007A138D" w:rsidRDefault="007A138D">
            <w:pPr>
              <w:rPr>
                <w:color w:val="000000"/>
                <w:sz w:val="20"/>
                <w:lang w:val="en-US"/>
              </w:rPr>
            </w:pPr>
          </w:p>
        </w:tc>
        <w:tc>
          <w:tcPr>
            <w:tcW w:w="140" w:type="pct"/>
            <w:tcBorders>
              <w:top w:val="nil"/>
              <w:left w:val="single" w:sz="8" w:space="0" w:color="auto"/>
              <w:bottom w:val="nil"/>
              <w:right w:val="nil"/>
            </w:tcBorders>
            <w:noWrap/>
            <w:vAlign w:val="bottom"/>
          </w:tcPr>
          <w:p w:rsidR="007A138D" w:rsidRDefault="007A138D">
            <w:pPr>
              <w:rPr>
                <w:color w:val="000000"/>
                <w:sz w:val="20"/>
                <w:lang w:val="en-US"/>
              </w:rPr>
            </w:pPr>
          </w:p>
        </w:tc>
        <w:tc>
          <w:tcPr>
            <w:tcW w:w="140" w:type="pct"/>
            <w:tcBorders>
              <w:top w:val="nil"/>
              <w:left w:val="single" w:sz="8" w:space="0" w:color="auto"/>
              <w:bottom w:val="nil"/>
              <w:right w:val="nil"/>
            </w:tcBorders>
            <w:noWrap/>
            <w:vAlign w:val="bottom"/>
          </w:tcPr>
          <w:p w:rsidR="007A138D" w:rsidRDefault="007A138D">
            <w:pPr>
              <w:rPr>
                <w:color w:val="000000"/>
                <w:sz w:val="20"/>
                <w:lang w:val="en-US"/>
              </w:rPr>
            </w:pPr>
          </w:p>
        </w:tc>
        <w:tc>
          <w:tcPr>
            <w:tcW w:w="697" w:type="pct"/>
            <w:tcBorders>
              <w:top w:val="nil"/>
              <w:left w:val="single" w:sz="8" w:space="0" w:color="auto"/>
              <w:bottom w:val="nil"/>
              <w:right w:val="nil"/>
            </w:tcBorders>
            <w:noWrap/>
            <w:vAlign w:val="center"/>
          </w:tcPr>
          <w:p w:rsidR="007A138D" w:rsidRDefault="007A138D">
            <w:pPr>
              <w:rPr>
                <w:sz w:val="20"/>
                <w:lang w:val="en-US"/>
              </w:rPr>
            </w:pPr>
          </w:p>
        </w:tc>
        <w:tc>
          <w:tcPr>
            <w:tcW w:w="325" w:type="pct"/>
            <w:tcBorders>
              <w:top w:val="nil"/>
              <w:left w:val="single" w:sz="8" w:space="0" w:color="auto"/>
              <w:bottom w:val="nil"/>
              <w:right w:val="nil"/>
            </w:tcBorders>
            <w:noWrap/>
            <w:vAlign w:val="center"/>
          </w:tcPr>
          <w:p w:rsidR="007A138D" w:rsidRDefault="007A138D">
            <w:pPr>
              <w:rPr>
                <w:sz w:val="20"/>
                <w:lang w:val="en-US"/>
              </w:rPr>
            </w:pPr>
          </w:p>
        </w:tc>
        <w:tc>
          <w:tcPr>
            <w:tcW w:w="277" w:type="pct"/>
            <w:tcBorders>
              <w:top w:val="nil"/>
              <w:left w:val="single" w:sz="8" w:space="0" w:color="auto"/>
              <w:bottom w:val="nil"/>
              <w:right w:val="nil"/>
            </w:tcBorders>
            <w:noWrap/>
            <w:vAlign w:val="center"/>
          </w:tcPr>
          <w:p w:rsidR="007A138D" w:rsidRDefault="007A138D">
            <w:pPr>
              <w:rPr>
                <w:sz w:val="20"/>
                <w:lang w:val="en-US"/>
              </w:rPr>
            </w:pPr>
          </w:p>
        </w:tc>
        <w:tc>
          <w:tcPr>
            <w:tcW w:w="306" w:type="pct"/>
            <w:noWrap/>
            <w:vAlign w:val="center"/>
          </w:tcPr>
          <w:p w:rsidR="007A138D" w:rsidRDefault="007A138D">
            <w:pPr>
              <w:rPr>
                <w:sz w:val="20"/>
                <w:lang w:val="en-US"/>
              </w:rPr>
            </w:pPr>
          </w:p>
        </w:tc>
        <w:tc>
          <w:tcPr>
            <w:tcW w:w="326" w:type="pct"/>
            <w:noWrap/>
            <w:vAlign w:val="center"/>
          </w:tcPr>
          <w:p w:rsidR="007A138D" w:rsidRDefault="007A138D">
            <w:pPr>
              <w:rPr>
                <w:sz w:val="20"/>
                <w:lang w:val="en-US"/>
              </w:rPr>
            </w:pPr>
          </w:p>
        </w:tc>
        <w:tc>
          <w:tcPr>
            <w:tcW w:w="851" w:type="pct"/>
            <w:gridSpan w:val="2"/>
            <w:tcBorders>
              <w:top w:val="nil"/>
              <w:left w:val="nil"/>
              <w:bottom w:val="nil"/>
              <w:right w:val="single" w:sz="8" w:space="0" w:color="auto"/>
            </w:tcBorders>
            <w:noWrap/>
            <w:vAlign w:val="center"/>
          </w:tcPr>
          <w:p w:rsidR="007A138D" w:rsidRDefault="007A138D">
            <w:pPr>
              <w:rPr>
                <w:sz w:val="20"/>
                <w:lang w:val="en-US"/>
              </w:rPr>
            </w:pPr>
          </w:p>
        </w:tc>
        <w:tc>
          <w:tcPr>
            <w:tcW w:w="1500" w:type="pct"/>
            <w:tcBorders>
              <w:top w:val="single" w:sz="8" w:space="0" w:color="auto"/>
              <w:left w:val="nil"/>
              <w:bottom w:val="single" w:sz="8" w:space="0" w:color="auto"/>
              <w:right w:val="nil"/>
            </w:tcBorders>
            <w:noWrap/>
            <w:vAlign w:val="center"/>
            <w:hideMark/>
          </w:tcPr>
          <w:p w:rsidR="007A138D" w:rsidRDefault="007A138D">
            <w:pPr>
              <w:rPr>
                <w:sz w:val="20"/>
                <w:lang w:val="en-US"/>
              </w:rPr>
            </w:pPr>
            <w:r>
              <w:rPr>
                <w:sz w:val="20"/>
                <w:lang w:val="en-US"/>
              </w:rPr>
              <w:t>P1_ReportType</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983" w:type="pct"/>
            <w:gridSpan w:val="5"/>
            <w:tcBorders>
              <w:top w:val="single" w:sz="8" w:space="0" w:color="auto"/>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P2_ShipOrObserverIdentification</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b/>
                <w:bCs/>
                <w:i/>
                <w:iCs/>
                <w:sz w:val="20"/>
                <w:lang w:val="en-US"/>
              </w:rPr>
            </w:pPr>
            <w:r>
              <w:rPr>
                <w:b/>
                <w:bCs/>
                <w:i/>
                <w:iCs/>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noWrap/>
            <w:vAlign w:val="center"/>
            <w:hideMark/>
          </w:tcPr>
          <w:p w:rsidR="007A138D" w:rsidRDefault="007A138D">
            <w:pPr>
              <w:rPr>
                <w:sz w:val="20"/>
                <w:lang w:val="en-US"/>
              </w:rPr>
            </w:pPr>
          </w:p>
        </w:tc>
        <w:tc>
          <w:tcPr>
            <w:tcW w:w="851" w:type="pct"/>
            <w:gridSpan w:val="2"/>
            <w:tcBorders>
              <w:top w:val="nil"/>
              <w:left w:val="nil"/>
              <w:bottom w:val="nil"/>
              <w:right w:val="single" w:sz="8" w:space="0" w:color="auto"/>
            </w:tcBorders>
            <w:noWrap/>
            <w:vAlign w:val="center"/>
            <w:hideMark/>
          </w:tcPr>
          <w:p w:rsidR="007A138D" w:rsidRDefault="007A138D">
            <w:pPr>
              <w:rPr>
                <w:sz w:val="20"/>
                <w:lang w:val="en-US"/>
              </w:rPr>
            </w:pPr>
            <w:r>
              <w:rPr>
                <w:sz w:val="20"/>
                <w:lang w:val="en-US"/>
              </w:rPr>
              <w:t> </w:t>
            </w:r>
          </w:p>
        </w:tc>
        <w:tc>
          <w:tcPr>
            <w:tcW w:w="1500" w:type="pct"/>
            <w:tcBorders>
              <w:top w:val="single" w:sz="8" w:space="0" w:color="auto"/>
              <w:left w:val="nil"/>
              <w:bottom w:val="single" w:sz="8" w:space="0" w:color="auto"/>
              <w:right w:val="nil"/>
            </w:tcBorders>
            <w:noWrap/>
            <w:vAlign w:val="center"/>
            <w:hideMark/>
          </w:tcPr>
          <w:p w:rsidR="007A138D" w:rsidRDefault="007A138D">
            <w:pPr>
              <w:rPr>
                <w:sz w:val="20"/>
                <w:lang w:val="en-US"/>
              </w:rPr>
            </w:pPr>
            <w:proofErr w:type="spellStart"/>
            <w:r>
              <w:rPr>
                <w:sz w:val="20"/>
                <w:lang w:val="en-US"/>
              </w:rPr>
              <w:t>IMONumber</w:t>
            </w:r>
            <w:proofErr w:type="spellEnd"/>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noWrap/>
            <w:vAlign w:val="center"/>
            <w:hideMark/>
          </w:tcPr>
          <w:p w:rsidR="007A138D" w:rsidRDefault="007A138D">
            <w:pPr>
              <w:rPr>
                <w:sz w:val="20"/>
                <w:lang w:val="en-US"/>
              </w:rPr>
            </w:pPr>
          </w:p>
        </w:tc>
        <w:tc>
          <w:tcPr>
            <w:tcW w:w="851" w:type="pct"/>
            <w:gridSpan w:val="2"/>
            <w:tcBorders>
              <w:top w:val="nil"/>
              <w:left w:val="nil"/>
              <w:bottom w:val="nil"/>
              <w:right w:val="single" w:sz="8" w:space="0" w:color="auto"/>
            </w:tcBorders>
            <w:noWrap/>
            <w:vAlign w:val="center"/>
            <w:hideMark/>
          </w:tcPr>
          <w:p w:rsidR="007A138D" w:rsidRDefault="007A138D">
            <w:pPr>
              <w:rPr>
                <w:sz w:val="20"/>
                <w:lang w:val="en-US"/>
              </w:rPr>
            </w:pPr>
            <w:r>
              <w:rPr>
                <w:sz w:val="20"/>
                <w:lang w:val="en-US"/>
              </w:rPr>
              <w:t> </w:t>
            </w:r>
          </w:p>
        </w:tc>
        <w:tc>
          <w:tcPr>
            <w:tcW w:w="1500" w:type="pct"/>
            <w:tcBorders>
              <w:top w:val="nil"/>
              <w:left w:val="nil"/>
              <w:bottom w:val="single" w:sz="8" w:space="0" w:color="auto"/>
              <w:right w:val="nil"/>
            </w:tcBorders>
            <w:noWrap/>
            <w:vAlign w:val="center"/>
            <w:hideMark/>
          </w:tcPr>
          <w:p w:rsidR="007A138D" w:rsidRDefault="007A138D">
            <w:pPr>
              <w:rPr>
                <w:sz w:val="20"/>
                <w:lang w:val="en-US"/>
              </w:rPr>
            </w:pPr>
            <w:proofErr w:type="spellStart"/>
            <w:r>
              <w:rPr>
                <w:sz w:val="20"/>
                <w:lang w:val="en-US"/>
              </w:rPr>
              <w:t>MMSINumber</w:t>
            </w:r>
            <w:proofErr w:type="spellEnd"/>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noWrap/>
            <w:vAlign w:val="center"/>
            <w:hideMark/>
          </w:tcPr>
          <w:p w:rsidR="007A138D" w:rsidRDefault="007A138D">
            <w:pPr>
              <w:rPr>
                <w:sz w:val="20"/>
                <w:lang w:val="en-US"/>
              </w:rPr>
            </w:pPr>
          </w:p>
        </w:tc>
        <w:tc>
          <w:tcPr>
            <w:tcW w:w="851" w:type="pct"/>
            <w:gridSpan w:val="2"/>
            <w:tcBorders>
              <w:top w:val="nil"/>
              <w:left w:val="nil"/>
              <w:bottom w:val="nil"/>
              <w:right w:val="single" w:sz="8" w:space="0" w:color="auto"/>
            </w:tcBorders>
            <w:noWrap/>
            <w:vAlign w:val="center"/>
            <w:hideMark/>
          </w:tcPr>
          <w:p w:rsidR="007A138D" w:rsidRDefault="007A138D">
            <w:pPr>
              <w:rPr>
                <w:sz w:val="20"/>
                <w:lang w:val="en-US"/>
              </w:rPr>
            </w:pPr>
            <w:r>
              <w:rPr>
                <w:sz w:val="20"/>
                <w:lang w:val="en-US"/>
              </w:rPr>
              <w:t> </w:t>
            </w:r>
          </w:p>
        </w:tc>
        <w:tc>
          <w:tcPr>
            <w:tcW w:w="1500" w:type="pct"/>
            <w:tcBorders>
              <w:top w:val="nil"/>
              <w:left w:val="nil"/>
              <w:bottom w:val="single" w:sz="8" w:space="0" w:color="auto"/>
              <w:right w:val="nil"/>
            </w:tcBorders>
            <w:noWrap/>
            <w:vAlign w:val="center"/>
            <w:hideMark/>
          </w:tcPr>
          <w:p w:rsidR="007A138D" w:rsidRDefault="007A138D">
            <w:pPr>
              <w:rPr>
                <w:sz w:val="20"/>
                <w:lang w:val="en-US"/>
              </w:rPr>
            </w:pPr>
            <w:proofErr w:type="spellStart"/>
            <w:r>
              <w:rPr>
                <w:sz w:val="20"/>
                <w:lang w:val="en-US"/>
              </w:rPr>
              <w:t>CallSign</w:t>
            </w:r>
            <w:proofErr w:type="spellEnd"/>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25" w:type="pct"/>
            <w:tcBorders>
              <w:top w:val="nil"/>
              <w:left w:val="single" w:sz="8" w:space="0" w:color="auto"/>
              <w:bottom w:val="nil"/>
              <w:right w:val="single" w:sz="8" w:space="0" w:color="auto"/>
            </w:tcBorders>
            <w:noWrap/>
            <w:vAlign w:val="center"/>
            <w:hideMark/>
          </w:tcPr>
          <w:p w:rsidR="007A138D" w:rsidRDefault="007A138D">
            <w:pPr>
              <w:rPr>
                <w:b/>
                <w:bCs/>
                <w:i/>
                <w:iCs/>
                <w:sz w:val="20"/>
                <w:lang w:val="en-US"/>
              </w:rPr>
            </w:pPr>
            <w:r>
              <w:rPr>
                <w:b/>
                <w:bCs/>
                <w:i/>
                <w:iCs/>
                <w:sz w:val="20"/>
                <w:lang w:val="en-US"/>
              </w:rPr>
              <w:t> </w:t>
            </w:r>
          </w:p>
        </w:tc>
        <w:tc>
          <w:tcPr>
            <w:tcW w:w="277" w:type="pct"/>
            <w:noWrap/>
            <w:vAlign w:val="center"/>
            <w:hideMark/>
          </w:tcPr>
          <w:p w:rsidR="007A138D" w:rsidRDefault="007A138D">
            <w:pPr>
              <w:rPr>
                <w:b/>
                <w:bCs/>
                <w:i/>
                <w:iCs/>
                <w:sz w:val="20"/>
                <w:lang w:val="en-US"/>
              </w:rPr>
            </w:pPr>
            <w:r>
              <w:rPr>
                <w:b/>
                <w:bCs/>
                <w:i/>
                <w:iCs/>
                <w:sz w:val="20"/>
                <w:lang w:val="en-US"/>
              </w:rPr>
              <w:t> </w:t>
            </w:r>
          </w:p>
        </w:tc>
        <w:tc>
          <w:tcPr>
            <w:tcW w:w="306"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26" w:type="pct"/>
            <w:noWrap/>
            <w:vAlign w:val="center"/>
            <w:hideMark/>
          </w:tcPr>
          <w:p w:rsidR="007A138D" w:rsidRDefault="007A138D">
            <w:pPr>
              <w:rPr>
                <w:sz w:val="20"/>
                <w:lang w:val="en-US"/>
              </w:rPr>
            </w:pPr>
          </w:p>
        </w:tc>
        <w:tc>
          <w:tcPr>
            <w:tcW w:w="851" w:type="pct"/>
            <w:gridSpan w:val="2"/>
            <w:tcBorders>
              <w:top w:val="nil"/>
              <w:left w:val="nil"/>
              <w:bottom w:val="nil"/>
              <w:right w:val="single" w:sz="8" w:space="0" w:color="auto"/>
            </w:tcBorders>
            <w:noWrap/>
            <w:vAlign w:val="center"/>
            <w:hideMark/>
          </w:tcPr>
          <w:p w:rsidR="007A138D" w:rsidRDefault="007A138D">
            <w:pPr>
              <w:rPr>
                <w:b/>
                <w:bCs/>
                <w:i/>
                <w:iCs/>
                <w:sz w:val="20"/>
                <w:lang w:val="en-US"/>
              </w:rPr>
            </w:pPr>
            <w:r>
              <w:rPr>
                <w:b/>
                <w:bCs/>
                <w:i/>
                <w:iCs/>
                <w:sz w:val="20"/>
                <w:lang w:val="en-US"/>
              </w:rPr>
              <w:t> </w:t>
            </w:r>
          </w:p>
        </w:tc>
        <w:tc>
          <w:tcPr>
            <w:tcW w:w="1500" w:type="pct"/>
            <w:tcBorders>
              <w:top w:val="nil"/>
              <w:left w:val="nil"/>
              <w:bottom w:val="single" w:sz="8" w:space="0" w:color="auto"/>
              <w:right w:val="nil"/>
            </w:tcBorders>
            <w:noWrap/>
            <w:vAlign w:val="center"/>
            <w:hideMark/>
          </w:tcPr>
          <w:p w:rsidR="007A138D" w:rsidRDefault="007A138D">
            <w:pPr>
              <w:rPr>
                <w:sz w:val="20"/>
                <w:lang w:val="en-US"/>
              </w:rPr>
            </w:pPr>
            <w:proofErr w:type="spellStart"/>
            <w:r>
              <w:rPr>
                <w:sz w:val="20"/>
                <w:lang w:val="en-US"/>
              </w:rPr>
              <w:t>ShipName</w:t>
            </w:r>
            <w:proofErr w:type="spellEnd"/>
          </w:p>
        </w:tc>
        <w:tc>
          <w:tcPr>
            <w:tcW w:w="300" w:type="pct"/>
            <w:tcBorders>
              <w:top w:val="nil"/>
              <w:left w:val="single" w:sz="8" w:space="0" w:color="auto"/>
              <w:bottom w:val="nil"/>
              <w:right w:val="single" w:sz="8" w:space="0" w:color="auto"/>
            </w:tcBorders>
            <w:vAlign w:val="center"/>
            <w:hideMark/>
          </w:tcPr>
          <w:p w:rsidR="007A138D" w:rsidRDefault="007A138D">
            <w:pPr>
              <w:jc w:val="center"/>
              <w:rPr>
                <w:sz w:val="20"/>
                <w:lang w:val="en-US"/>
              </w:rPr>
            </w:pPr>
            <w:r>
              <w:rPr>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25" w:type="pct"/>
            <w:tcBorders>
              <w:top w:val="nil"/>
              <w:left w:val="single" w:sz="8" w:space="0" w:color="auto"/>
              <w:bottom w:val="nil"/>
              <w:right w:val="single" w:sz="8" w:space="0" w:color="auto"/>
            </w:tcBorders>
            <w:noWrap/>
            <w:vAlign w:val="center"/>
            <w:hideMark/>
          </w:tcPr>
          <w:p w:rsidR="007A138D" w:rsidRDefault="007A138D">
            <w:pPr>
              <w:rPr>
                <w:b/>
                <w:bCs/>
                <w:i/>
                <w:iCs/>
                <w:sz w:val="20"/>
                <w:lang w:val="en-US"/>
              </w:rPr>
            </w:pPr>
            <w:r>
              <w:rPr>
                <w:b/>
                <w:bCs/>
                <w:i/>
                <w:iCs/>
                <w:sz w:val="20"/>
                <w:lang w:val="en-US"/>
              </w:rPr>
              <w:t> </w:t>
            </w:r>
          </w:p>
        </w:tc>
        <w:tc>
          <w:tcPr>
            <w:tcW w:w="277" w:type="pct"/>
            <w:noWrap/>
            <w:vAlign w:val="center"/>
            <w:hideMark/>
          </w:tcPr>
          <w:p w:rsidR="007A138D" w:rsidRDefault="007A138D">
            <w:pPr>
              <w:rPr>
                <w:b/>
                <w:bCs/>
                <w:i/>
                <w:iCs/>
                <w:sz w:val="20"/>
                <w:lang w:val="en-US"/>
              </w:rPr>
            </w:pPr>
            <w:r>
              <w:rPr>
                <w:b/>
                <w:bCs/>
                <w:i/>
                <w:iCs/>
                <w:sz w:val="20"/>
                <w:lang w:val="en-US"/>
              </w:rPr>
              <w:t> </w:t>
            </w:r>
          </w:p>
        </w:tc>
        <w:tc>
          <w:tcPr>
            <w:tcW w:w="306"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26" w:type="pct"/>
            <w:noWrap/>
            <w:vAlign w:val="center"/>
            <w:hideMark/>
          </w:tcPr>
          <w:p w:rsidR="007A138D" w:rsidRDefault="007A138D">
            <w:pPr>
              <w:rPr>
                <w:sz w:val="20"/>
                <w:lang w:val="en-US"/>
              </w:rPr>
            </w:pPr>
          </w:p>
        </w:tc>
        <w:tc>
          <w:tcPr>
            <w:tcW w:w="851" w:type="pct"/>
            <w:gridSpan w:val="2"/>
            <w:noWrap/>
            <w:vAlign w:val="center"/>
            <w:hideMark/>
          </w:tcPr>
          <w:p w:rsidR="007A138D" w:rsidRDefault="007A138D">
            <w:pPr>
              <w:rPr>
                <w:sz w:val="20"/>
                <w:lang w:val="en-US"/>
              </w:rPr>
            </w:pPr>
          </w:p>
        </w:tc>
        <w:tc>
          <w:tcPr>
            <w:tcW w:w="1500" w:type="pct"/>
            <w:tcBorders>
              <w:top w:val="nil"/>
              <w:left w:val="single" w:sz="8" w:space="0" w:color="auto"/>
              <w:bottom w:val="single" w:sz="8" w:space="0" w:color="auto"/>
              <w:right w:val="nil"/>
            </w:tcBorders>
            <w:noWrap/>
            <w:vAlign w:val="center"/>
            <w:hideMark/>
          </w:tcPr>
          <w:p w:rsidR="007A138D" w:rsidRDefault="007A138D">
            <w:pPr>
              <w:rPr>
                <w:sz w:val="20"/>
                <w:lang w:val="en-US"/>
              </w:rPr>
            </w:pPr>
            <w:r>
              <w:rPr>
                <w:sz w:val="20"/>
                <w:lang w:val="en-US"/>
              </w:rPr>
              <w:t>Flag</w:t>
            </w:r>
          </w:p>
        </w:tc>
        <w:tc>
          <w:tcPr>
            <w:tcW w:w="300" w:type="pct"/>
            <w:tcBorders>
              <w:top w:val="single" w:sz="8" w:space="0" w:color="auto"/>
              <w:left w:val="single" w:sz="8" w:space="0" w:color="auto"/>
              <w:bottom w:val="nil"/>
              <w:right w:val="single" w:sz="8" w:space="0" w:color="auto"/>
            </w:tcBorders>
            <w:vAlign w:val="center"/>
            <w:hideMark/>
          </w:tcPr>
          <w:p w:rsidR="007A138D" w:rsidRDefault="007A138D">
            <w:pPr>
              <w:jc w:val="center"/>
              <w:rPr>
                <w:sz w:val="20"/>
                <w:lang w:val="en-US"/>
              </w:rPr>
            </w:pPr>
            <w:r>
              <w:rPr>
                <w:sz w:val="20"/>
                <w:lang w:val="en-US"/>
              </w:rPr>
              <w:t>0-1</w:t>
            </w:r>
          </w:p>
        </w:tc>
      </w:tr>
      <w:tr w:rsidR="00C84AFE" w:rsidTr="00875BE8">
        <w:trPr>
          <w:trHeight w:val="300"/>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25" w:type="pct"/>
            <w:tcBorders>
              <w:top w:val="nil"/>
              <w:left w:val="single" w:sz="8" w:space="0" w:color="auto"/>
              <w:bottom w:val="nil"/>
              <w:right w:val="single" w:sz="8" w:space="0" w:color="auto"/>
            </w:tcBorders>
            <w:noWrap/>
            <w:vAlign w:val="center"/>
            <w:hideMark/>
          </w:tcPr>
          <w:p w:rsidR="007A138D" w:rsidRDefault="007A138D">
            <w:pPr>
              <w:rPr>
                <w:b/>
                <w:bCs/>
                <w:i/>
                <w:iCs/>
                <w:sz w:val="20"/>
                <w:lang w:val="en-US"/>
              </w:rPr>
            </w:pPr>
            <w:r>
              <w:rPr>
                <w:b/>
                <w:bCs/>
                <w:i/>
                <w:iCs/>
                <w:sz w:val="20"/>
                <w:lang w:val="en-US"/>
              </w:rPr>
              <w:t> </w:t>
            </w:r>
          </w:p>
        </w:tc>
        <w:tc>
          <w:tcPr>
            <w:tcW w:w="277" w:type="pct"/>
            <w:noWrap/>
            <w:vAlign w:val="center"/>
            <w:hideMark/>
          </w:tcPr>
          <w:p w:rsidR="007A138D" w:rsidRDefault="007A138D">
            <w:pPr>
              <w:rPr>
                <w:b/>
                <w:bCs/>
                <w:i/>
                <w:iCs/>
                <w:sz w:val="20"/>
                <w:lang w:val="en-US"/>
              </w:rPr>
            </w:pPr>
            <w:r>
              <w:rPr>
                <w:b/>
                <w:bCs/>
                <w:i/>
                <w:iCs/>
                <w:sz w:val="20"/>
                <w:lang w:val="en-US"/>
              </w:rPr>
              <w:t> </w:t>
            </w:r>
          </w:p>
        </w:tc>
        <w:tc>
          <w:tcPr>
            <w:tcW w:w="306"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26" w:type="pct"/>
            <w:noWrap/>
            <w:vAlign w:val="center"/>
            <w:hideMark/>
          </w:tcPr>
          <w:p w:rsidR="007A138D" w:rsidRDefault="007A138D">
            <w:pPr>
              <w:rPr>
                <w:sz w:val="20"/>
                <w:lang w:val="en-US"/>
              </w:rPr>
            </w:pPr>
          </w:p>
        </w:tc>
        <w:tc>
          <w:tcPr>
            <w:tcW w:w="851" w:type="pct"/>
            <w:gridSpan w:val="2"/>
            <w:noWrap/>
            <w:vAlign w:val="center"/>
            <w:hideMark/>
          </w:tcPr>
          <w:p w:rsidR="007A138D" w:rsidRDefault="007A138D">
            <w:pPr>
              <w:rPr>
                <w:sz w:val="20"/>
                <w:lang w:val="en-US"/>
              </w:rPr>
            </w:pPr>
          </w:p>
        </w:tc>
        <w:tc>
          <w:tcPr>
            <w:tcW w:w="1500" w:type="pct"/>
            <w:tcBorders>
              <w:top w:val="nil"/>
              <w:left w:val="single" w:sz="8" w:space="0" w:color="auto"/>
              <w:bottom w:val="nil"/>
              <w:right w:val="nil"/>
            </w:tcBorders>
            <w:noWrap/>
            <w:vAlign w:val="center"/>
            <w:hideMark/>
          </w:tcPr>
          <w:p w:rsidR="007A138D" w:rsidRDefault="007A138D">
            <w:pPr>
              <w:rPr>
                <w:sz w:val="20"/>
                <w:lang w:val="en-US"/>
              </w:rPr>
            </w:pPr>
            <w:proofErr w:type="spellStart"/>
            <w:r>
              <w:rPr>
                <w:sz w:val="20"/>
                <w:lang w:val="en-US"/>
              </w:rPr>
              <w:t>IRNumber_FishingVessel</w:t>
            </w:r>
            <w:proofErr w:type="spellEnd"/>
          </w:p>
        </w:tc>
        <w:tc>
          <w:tcPr>
            <w:tcW w:w="300" w:type="pct"/>
            <w:tcBorders>
              <w:top w:val="single" w:sz="4" w:space="0" w:color="auto"/>
              <w:left w:val="single" w:sz="8" w:space="0" w:color="auto"/>
              <w:bottom w:val="nil"/>
              <w:right w:val="single" w:sz="8" w:space="0" w:color="auto"/>
            </w:tcBorders>
            <w:vAlign w:val="center"/>
            <w:hideMark/>
          </w:tcPr>
          <w:p w:rsidR="007A138D" w:rsidRDefault="007A138D">
            <w:pPr>
              <w:jc w:val="center"/>
              <w:rPr>
                <w:sz w:val="20"/>
                <w:lang w:val="en-US"/>
              </w:rPr>
            </w:pPr>
            <w:r>
              <w:rPr>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25"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277"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06" w:type="pct"/>
            <w:tcBorders>
              <w:top w:val="nil"/>
              <w:left w:val="single" w:sz="8" w:space="0" w:color="auto"/>
              <w:bottom w:val="single" w:sz="8" w:space="0" w:color="auto"/>
              <w:right w:val="nil"/>
            </w:tcBorders>
            <w:noWrap/>
            <w:vAlign w:val="center"/>
            <w:hideMark/>
          </w:tcPr>
          <w:p w:rsidR="007A138D" w:rsidRDefault="007A138D">
            <w:pPr>
              <w:rPr>
                <w:b/>
                <w:bCs/>
                <w:i/>
                <w:iCs/>
                <w:sz w:val="20"/>
                <w:lang w:val="en-US"/>
              </w:rPr>
            </w:pPr>
            <w:r>
              <w:rPr>
                <w:b/>
                <w:bCs/>
                <w:i/>
                <w:iCs/>
                <w:sz w:val="20"/>
                <w:lang w:val="en-US"/>
              </w:rPr>
              <w:t> </w:t>
            </w:r>
          </w:p>
        </w:tc>
        <w:tc>
          <w:tcPr>
            <w:tcW w:w="326" w:type="pct"/>
            <w:tcBorders>
              <w:top w:val="nil"/>
              <w:left w:val="nil"/>
              <w:bottom w:val="single" w:sz="8" w:space="0" w:color="auto"/>
              <w:right w:val="nil"/>
            </w:tcBorders>
            <w:noWrap/>
            <w:vAlign w:val="center"/>
            <w:hideMark/>
          </w:tcPr>
          <w:p w:rsidR="007A138D" w:rsidRDefault="007A138D">
            <w:pPr>
              <w:rPr>
                <w:b/>
                <w:bCs/>
                <w:i/>
                <w:iCs/>
                <w:sz w:val="20"/>
                <w:lang w:val="en-US"/>
              </w:rPr>
            </w:pPr>
            <w:r>
              <w:rPr>
                <w:b/>
                <w:bCs/>
                <w:i/>
                <w:iCs/>
                <w:sz w:val="20"/>
                <w:lang w:val="en-US"/>
              </w:rPr>
              <w:t> </w:t>
            </w:r>
          </w:p>
        </w:tc>
        <w:tc>
          <w:tcPr>
            <w:tcW w:w="851" w:type="pct"/>
            <w:gridSpan w:val="2"/>
            <w:tcBorders>
              <w:top w:val="nil"/>
              <w:left w:val="nil"/>
              <w:bottom w:val="single" w:sz="8" w:space="0" w:color="auto"/>
              <w:right w:val="nil"/>
            </w:tcBorders>
            <w:noWrap/>
            <w:vAlign w:val="center"/>
            <w:hideMark/>
          </w:tcPr>
          <w:p w:rsidR="007A138D" w:rsidRDefault="007A138D">
            <w:pPr>
              <w:rPr>
                <w:b/>
                <w:bCs/>
                <w:i/>
                <w:iCs/>
                <w:sz w:val="20"/>
                <w:lang w:val="en-US"/>
              </w:rPr>
            </w:pPr>
            <w:r>
              <w:rPr>
                <w:b/>
                <w:bCs/>
                <w:i/>
                <w:iCs/>
                <w:sz w:val="20"/>
                <w:lang w:val="en-US"/>
              </w:rPr>
              <w:t> </w:t>
            </w:r>
          </w:p>
        </w:tc>
        <w:tc>
          <w:tcPr>
            <w:tcW w:w="1500" w:type="pct"/>
            <w:tcBorders>
              <w:top w:val="single" w:sz="4" w:space="0" w:color="auto"/>
              <w:left w:val="single" w:sz="4" w:space="0" w:color="auto"/>
              <w:bottom w:val="single" w:sz="8" w:space="0" w:color="auto"/>
              <w:right w:val="nil"/>
            </w:tcBorders>
            <w:noWrap/>
            <w:vAlign w:val="center"/>
            <w:hideMark/>
          </w:tcPr>
          <w:p w:rsidR="007A138D" w:rsidRDefault="007A138D">
            <w:pPr>
              <w:rPr>
                <w:sz w:val="20"/>
                <w:lang w:val="en-US"/>
              </w:rPr>
            </w:pPr>
            <w:r>
              <w:rPr>
                <w:sz w:val="20"/>
                <w:lang w:val="en-US"/>
              </w:rPr>
              <w:t>Other</w:t>
            </w:r>
          </w:p>
        </w:tc>
        <w:tc>
          <w:tcPr>
            <w:tcW w:w="300" w:type="pct"/>
            <w:tcBorders>
              <w:top w:val="single" w:sz="4" w:space="0" w:color="auto"/>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1482" w:type="pct"/>
            <w:gridSpan w:val="4"/>
            <w:tcBorders>
              <w:top w:val="nil"/>
              <w:left w:val="single" w:sz="8" w:space="0" w:color="auto"/>
              <w:bottom w:val="nil"/>
              <w:right w:val="nil"/>
            </w:tcBorders>
            <w:noWrap/>
            <w:vAlign w:val="center"/>
            <w:hideMark/>
          </w:tcPr>
          <w:p w:rsidR="007A138D" w:rsidRDefault="007A138D">
            <w:pPr>
              <w:rPr>
                <w:b/>
                <w:bCs/>
                <w:i/>
                <w:iCs/>
                <w:sz w:val="20"/>
                <w:lang w:val="en-US"/>
              </w:rPr>
            </w:pPr>
            <w:proofErr w:type="spellStart"/>
            <w:r>
              <w:rPr>
                <w:b/>
                <w:bCs/>
                <w:i/>
                <w:iCs/>
                <w:sz w:val="20"/>
                <w:lang w:val="en-US"/>
              </w:rPr>
              <w:t>ObjectInformation</w:t>
            </w:r>
            <w:proofErr w:type="spellEnd"/>
          </w:p>
        </w:tc>
        <w:tc>
          <w:tcPr>
            <w:tcW w:w="1500" w:type="pct"/>
            <w:noWrap/>
            <w:vAlign w:val="center"/>
            <w:hideMark/>
          </w:tcPr>
          <w:p w:rsidR="007A138D" w:rsidRDefault="007A138D">
            <w:pPr>
              <w:rPr>
                <w:sz w:val="20"/>
                <w:lang w:val="en-US"/>
              </w:rPr>
            </w:pPr>
          </w:p>
        </w:tc>
        <w:tc>
          <w:tcPr>
            <w:tcW w:w="300" w:type="pct"/>
            <w:tcBorders>
              <w:top w:val="nil"/>
              <w:left w:val="single" w:sz="8" w:space="0" w:color="auto"/>
              <w:bottom w:val="nil"/>
              <w:right w:val="single" w:sz="8" w:space="0" w:color="auto"/>
            </w:tcBorders>
            <w:vAlign w:val="center"/>
            <w:hideMark/>
          </w:tcPr>
          <w:p w:rsidR="007A138D" w:rsidRDefault="007A138D">
            <w:pPr>
              <w:jc w:val="center"/>
              <w:rPr>
                <w:b/>
                <w:bCs/>
                <w:i/>
                <w:iCs/>
                <w:sz w:val="20"/>
                <w:lang w:val="en-US"/>
              </w:rPr>
            </w:pPr>
            <w:r>
              <w:rPr>
                <w:b/>
                <w:bCs/>
                <w:i/>
                <w:iCs/>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676" w:type="pct"/>
            <w:gridSpan w:val="4"/>
            <w:tcBorders>
              <w:top w:val="single" w:sz="8" w:space="0" w:color="auto"/>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P3_ObjectPosition</w:t>
            </w:r>
          </w:p>
        </w:tc>
        <w:tc>
          <w:tcPr>
            <w:tcW w:w="300" w:type="pct"/>
            <w:tcBorders>
              <w:top w:val="single" w:sz="8" w:space="0" w:color="auto"/>
              <w:left w:val="single" w:sz="8" w:space="0" w:color="auto"/>
              <w:bottom w:val="nil"/>
              <w:right w:val="single" w:sz="8" w:space="0" w:color="auto"/>
            </w:tcBorders>
            <w:vAlign w:val="center"/>
            <w:hideMark/>
          </w:tcPr>
          <w:p w:rsidR="007A138D" w:rsidRDefault="007A138D">
            <w:pPr>
              <w:jc w:val="center"/>
              <w:rPr>
                <w:b/>
                <w:bCs/>
                <w:i/>
                <w:iCs/>
                <w:sz w:val="20"/>
                <w:lang w:val="en-US"/>
              </w:rPr>
            </w:pPr>
            <w:r>
              <w:rPr>
                <w:b/>
                <w:bCs/>
                <w:i/>
                <w:iCs/>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tcBorders>
              <w:top w:val="nil"/>
              <w:left w:val="single" w:sz="8" w:space="0" w:color="auto"/>
              <w:bottom w:val="nil"/>
              <w:right w:val="single" w:sz="8" w:space="0" w:color="auto"/>
            </w:tcBorders>
            <w:noWrap/>
            <w:vAlign w:val="center"/>
            <w:hideMark/>
          </w:tcPr>
          <w:p w:rsidR="007A138D" w:rsidRDefault="007A138D">
            <w:pPr>
              <w:rPr>
                <w:sz w:val="20"/>
                <w:lang w:val="en-US"/>
              </w:rPr>
            </w:pPr>
            <w:r>
              <w:rPr>
                <w:sz w:val="20"/>
                <w:lang w:val="en-US"/>
              </w:rPr>
              <w:t> </w:t>
            </w:r>
          </w:p>
        </w:tc>
        <w:tc>
          <w:tcPr>
            <w:tcW w:w="2351" w:type="pct"/>
            <w:gridSpan w:val="3"/>
            <w:tcBorders>
              <w:top w:val="single" w:sz="8" w:space="0" w:color="auto"/>
              <w:left w:val="single" w:sz="8" w:space="0" w:color="auto"/>
              <w:bottom w:val="nil"/>
              <w:right w:val="nil"/>
            </w:tcBorders>
            <w:noWrap/>
            <w:vAlign w:val="center"/>
            <w:hideMark/>
          </w:tcPr>
          <w:p w:rsidR="007A138D" w:rsidRPr="00277646" w:rsidRDefault="007A138D">
            <w:pPr>
              <w:rPr>
                <w:b/>
                <w:i/>
                <w:iCs/>
                <w:sz w:val="20"/>
                <w:lang w:val="en-US"/>
              </w:rPr>
            </w:pPr>
            <w:proofErr w:type="spellStart"/>
            <w:r w:rsidRPr="00277646">
              <w:rPr>
                <w:b/>
                <w:i/>
                <w:iCs/>
                <w:sz w:val="20"/>
                <w:lang w:val="en-US"/>
              </w:rPr>
              <w:t>GeoCoordinates</w:t>
            </w:r>
            <w:proofErr w:type="spellEnd"/>
          </w:p>
        </w:tc>
        <w:tc>
          <w:tcPr>
            <w:tcW w:w="300" w:type="pct"/>
            <w:tcBorders>
              <w:top w:val="single" w:sz="8" w:space="0" w:color="auto"/>
              <w:left w:val="single" w:sz="8" w:space="0" w:color="auto"/>
              <w:bottom w:val="nil"/>
              <w:right w:val="single" w:sz="8" w:space="0" w:color="auto"/>
            </w:tcBorders>
            <w:vAlign w:val="center"/>
            <w:hideMark/>
          </w:tcPr>
          <w:p w:rsidR="007A138D" w:rsidRDefault="007A138D">
            <w:pPr>
              <w:jc w:val="center"/>
              <w:rPr>
                <w:b/>
                <w:bCs/>
                <w:i/>
                <w:iCs/>
                <w:sz w:val="20"/>
                <w:lang w:val="en-US"/>
              </w:rPr>
            </w:pPr>
            <w:r>
              <w:rPr>
                <w:b/>
                <w:bCs/>
                <w:i/>
                <w:iCs/>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tcBorders>
              <w:top w:val="nil"/>
              <w:left w:val="single" w:sz="8" w:space="0" w:color="auto"/>
              <w:bottom w:val="nil"/>
              <w:right w:val="single" w:sz="8" w:space="0" w:color="auto"/>
            </w:tcBorders>
            <w:noWrap/>
            <w:vAlign w:val="center"/>
            <w:hideMark/>
          </w:tcPr>
          <w:p w:rsidR="007A138D" w:rsidRDefault="007A138D">
            <w:pPr>
              <w:rPr>
                <w:sz w:val="20"/>
                <w:lang w:val="en-US"/>
              </w:rPr>
            </w:pPr>
            <w:r>
              <w:rPr>
                <w:sz w:val="20"/>
                <w:lang w:val="en-US"/>
              </w:rPr>
              <w:t> </w:t>
            </w:r>
          </w:p>
        </w:tc>
        <w:tc>
          <w:tcPr>
            <w:tcW w:w="851" w:type="pct"/>
            <w:gridSpan w:val="2"/>
            <w:noWrap/>
            <w:vAlign w:val="center"/>
            <w:hideMark/>
          </w:tcPr>
          <w:p w:rsidR="007A138D" w:rsidRDefault="007A138D">
            <w:pPr>
              <w:rPr>
                <w:sz w:val="20"/>
                <w:lang w:val="en-US"/>
              </w:rPr>
            </w:pPr>
            <w:r>
              <w:rPr>
                <w:sz w:val="20"/>
                <w:lang w:val="en-US"/>
              </w:rPr>
              <w:t> </w:t>
            </w:r>
          </w:p>
        </w:tc>
        <w:tc>
          <w:tcPr>
            <w:tcW w:w="1500" w:type="pct"/>
            <w:tcBorders>
              <w:top w:val="single" w:sz="8" w:space="0" w:color="auto"/>
              <w:left w:val="single" w:sz="8" w:space="0" w:color="auto"/>
              <w:bottom w:val="single" w:sz="8" w:space="0" w:color="auto"/>
              <w:right w:val="nil"/>
            </w:tcBorders>
            <w:noWrap/>
            <w:vAlign w:val="center"/>
            <w:hideMark/>
          </w:tcPr>
          <w:p w:rsidR="007A138D" w:rsidRDefault="007A138D">
            <w:pPr>
              <w:rPr>
                <w:sz w:val="20"/>
                <w:lang w:val="en-US"/>
              </w:rPr>
            </w:pPr>
            <w:r>
              <w:rPr>
                <w:sz w:val="20"/>
                <w:lang w:val="en-US"/>
              </w:rPr>
              <w:t>Longitude</w:t>
            </w:r>
          </w:p>
        </w:tc>
        <w:tc>
          <w:tcPr>
            <w:tcW w:w="300" w:type="pct"/>
            <w:tcBorders>
              <w:top w:val="single" w:sz="8" w:space="0" w:color="auto"/>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tcBorders>
              <w:top w:val="nil"/>
              <w:left w:val="single" w:sz="8" w:space="0" w:color="auto"/>
              <w:bottom w:val="nil"/>
              <w:right w:val="single" w:sz="8" w:space="0" w:color="auto"/>
            </w:tcBorders>
            <w:noWrap/>
            <w:vAlign w:val="center"/>
            <w:hideMark/>
          </w:tcPr>
          <w:p w:rsidR="007A138D" w:rsidRDefault="007A138D">
            <w:pPr>
              <w:rPr>
                <w:sz w:val="20"/>
                <w:lang w:val="en-US"/>
              </w:rPr>
            </w:pPr>
            <w:r>
              <w:rPr>
                <w:sz w:val="20"/>
                <w:lang w:val="en-US"/>
              </w:rPr>
              <w:t> </w:t>
            </w:r>
          </w:p>
        </w:tc>
        <w:tc>
          <w:tcPr>
            <w:tcW w:w="851" w:type="pct"/>
            <w:gridSpan w:val="2"/>
            <w:tcBorders>
              <w:top w:val="nil"/>
              <w:left w:val="nil"/>
              <w:bottom w:val="single" w:sz="8" w:space="0" w:color="auto"/>
              <w:right w:val="nil"/>
            </w:tcBorders>
            <w:noWrap/>
            <w:vAlign w:val="center"/>
            <w:hideMark/>
          </w:tcPr>
          <w:p w:rsidR="007A138D" w:rsidRDefault="007A138D">
            <w:pPr>
              <w:rPr>
                <w:sz w:val="20"/>
                <w:lang w:val="en-US"/>
              </w:rPr>
            </w:pPr>
            <w:r>
              <w:rPr>
                <w:sz w:val="20"/>
                <w:lang w:val="en-US"/>
              </w:rPr>
              <w:t> </w:t>
            </w:r>
          </w:p>
        </w:tc>
        <w:tc>
          <w:tcPr>
            <w:tcW w:w="1500" w:type="pct"/>
            <w:tcBorders>
              <w:top w:val="nil"/>
              <w:left w:val="single" w:sz="8" w:space="0" w:color="auto"/>
              <w:bottom w:val="single" w:sz="8" w:space="0" w:color="auto"/>
              <w:right w:val="nil"/>
            </w:tcBorders>
            <w:noWrap/>
            <w:vAlign w:val="center"/>
            <w:hideMark/>
          </w:tcPr>
          <w:p w:rsidR="007A138D" w:rsidRDefault="007A138D">
            <w:pPr>
              <w:rPr>
                <w:sz w:val="20"/>
                <w:lang w:val="en-US"/>
              </w:rPr>
            </w:pPr>
            <w:r>
              <w:rPr>
                <w:sz w:val="20"/>
                <w:lang w:val="en-US"/>
              </w:rPr>
              <w:t>Latitude</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tcBorders>
              <w:top w:val="nil"/>
              <w:left w:val="single" w:sz="8" w:space="0" w:color="auto"/>
              <w:bottom w:val="nil"/>
              <w:right w:val="single" w:sz="8" w:space="0" w:color="auto"/>
            </w:tcBorders>
            <w:noWrap/>
            <w:vAlign w:val="center"/>
            <w:hideMark/>
          </w:tcPr>
          <w:p w:rsidR="007A138D" w:rsidRDefault="007A138D">
            <w:pPr>
              <w:rPr>
                <w:sz w:val="20"/>
                <w:lang w:val="en-US"/>
              </w:rPr>
            </w:pPr>
            <w:r>
              <w:rPr>
                <w:sz w:val="20"/>
                <w:lang w:val="en-US"/>
              </w:rPr>
              <w:t> </w:t>
            </w:r>
          </w:p>
        </w:tc>
        <w:tc>
          <w:tcPr>
            <w:tcW w:w="851" w:type="pct"/>
            <w:gridSpan w:val="2"/>
            <w:noWrap/>
            <w:vAlign w:val="center"/>
            <w:hideMark/>
          </w:tcPr>
          <w:p w:rsidR="007A138D" w:rsidRPr="00277646" w:rsidRDefault="007A138D">
            <w:pPr>
              <w:rPr>
                <w:b/>
                <w:i/>
                <w:iCs/>
                <w:sz w:val="20"/>
                <w:lang w:val="en-US"/>
              </w:rPr>
            </w:pPr>
            <w:r w:rsidRPr="00277646">
              <w:rPr>
                <w:b/>
                <w:i/>
                <w:iCs/>
                <w:sz w:val="20"/>
                <w:lang w:val="en-US"/>
              </w:rPr>
              <w:t>Area</w:t>
            </w:r>
          </w:p>
        </w:tc>
        <w:tc>
          <w:tcPr>
            <w:tcW w:w="1500" w:type="pct"/>
            <w:noWrap/>
            <w:vAlign w:val="center"/>
            <w:hideMark/>
          </w:tcPr>
          <w:p w:rsidR="007A138D" w:rsidRDefault="007A138D">
            <w:pPr>
              <w:rPr>
                <w:sz w:val="20"/>
                <w:lang w:val="en-US"/>
              </w:rPr>
            </w:pPr>
            <w:r>
              <w:rPr>
                <w:sz w:val="20"/>
                <w:lang w:val="en-US"/>
              </w:rPr>
              <w:t> </w:t>
            </w:r>
          </w:p>
        </w:tc>
        <w:tc>
          <w:tcPr>
            <w:tcW w:w="300" w:type="pct"/>
            <w:tcBorders>
              <w:top w:val="nil"/>
              <w:left w:val="single" w:sz="8" w:space="0" w:color="auto"/>
              <w:bottom w:val="nil"/>
              <w:right w:val="single" w:sz="8" w:space="0" w:color="auto"/>
            </w:tcBorders>
            <w:vAlign w:val="center"/>
            <w:hideMark/>
          </w:tcPr>
          <w:p w:rsidR="007A138D" w:rsidRDefault="007A138D">
            <w:pPr>
              <w:jc w:val="center"/>
              <w:rPr>
                <w:b/>
                <w:bCs/>
                <w:i/>
                <w:iCs/>
                <w:sz w:val="20"/>
                <w:lang w:val="en-US"/>
              </w:rPr>
            </w:pPr>
            <w:r>
              <w:rPr>
                <w:b/>
                <w:bCs/>
                <w:i/>
                <w:iCs/>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tcBorders>
              <w:top w:val="nil"/>
              <w:left w:val="single" w:sz="8" w:space="0" w:color="auto"/>
              <w:bottom w:val="nil"/>
              <w:right w:val="single" w:sz="8" w:space="0" w:color="auto"/>
            </w:tcBorders>
            <w:noWrap/>
            <w:vAlign w:val="center"/>
            <w:hideMark/>
          </w:tcPr>
          <w:p w:rsidR="007A138D" w:rsidRDefault="007A138D">
            <w:pPr>
              <w:rPr>
                <w:sz w:val="20"/>
                <w:lang w:val="en-US"/>
              </w:rPr>
            </w:pPr>
            <w:r>
              <w:rPr>
                <w:sz w:val="20"/>
                <w:lang w:val="en-US"/>
              </w:rPr>
              <w:t> </w:t>
            </w:r>
          </w:p>
        </w:tc>
        <w:tc>
          <w:tcPr>
            <w:tcW w:w="851" w:type="pct"/>
            <w:gridSpan w:val="2"/>
            <w:tcBorders>
              <w:top w:val="nil"/>
              <w:left w:val="nil"/>
              <w:bottom w:val="single" w:sz="8" w:space="0" w:color="auto"/>
              <w:right w:val="nil"/>
            </w:tcBorders>
            <w:noWrap/>
            <w:vAlign w:val="center"/>
            <w:hideMark/>
          </w:tcPr>
          <w:p w:rsidR="007A138D" w:rsidRDefault="007A138D">
            <w:pPr>
              <w:rPr>
                <w:sz w:val="20"/>
                <w:lang w:val="en-US"/>
              </w:rPr>
            </w:pPr>
            <w:r>
              <w:rPr>
                <w:sz w:val="20"/>
                <w:lang w:val="en-US"/>
              </w:rPr>
              <w:t> </w:t>
            </w:r>
          </w:p>
        </w:tc>
        <w:tc>
          <w:tcPr>
            <w:tcW w:w="1500" w:type="pct"/>
            <w:tcBorders>
              <w:top w:val="single" w:sz="8" w:space="0" w:color="auto"/>
              <w:left w:val="single" w:sz="8" w:space="0" w:color="auto"/>
              <w:bottom w:val="single" w:sz="8" w:space="0" w:color="auto"/>
              <w:right w:val="nil"/>
            </w:tcBorders>
            <w:noWrap/>
            <w:vAlign w:val="center"/>
            <w:hideMark/>
          </w:tcPr>
          <w:p w:rsidR="007A138D" w:rsidRDefault="007A138D">
            <w:pPr>
              <w:rPr>
                <w:sz w:val="20"/>
                <w:lang w:val="en-US"/>
              </w:rPr>
            </w:pPr>
            <w:proofErr w:type="spellStart"/>
            <w:r>
              <w:rPr>
                <w:sz w:val="20"/>
                <w:lang w:val="en-US"/>
              </w:rPr>
              <w:t>GeographicalArea</w:t>
            </w:r>
            <w:proofErr w:type="spellEnd"/>
          </w:p>
        </w:tc>
        <w:tc>
          <w:tcPr>
            <w:tcW w:w="300" w:type="pct"/>
            <w:tcBorders>
              <w:top w:val="single" w:sz="8" w:space="0" w:color="auto"/>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tcBorders>
              <w:top w:val="nil"/>
              <w:left w:val="single" w:sz="8" w:space="0" w:color="auto"/>
              <w:bottom w:val="nil"/>
              <w:right w:val="single" w:sz="8" w:space="0" w:color="auto"/>
            </w:tcBorders>
            <w:noWrap/>
            <w:vAlign w:val="center"/>
            <w:hideMark/>
          </w:tcPr>
          <w:p w:rsidR="007A138D" w:rsidRDefault="007A138D">
            <w:pPr>
              <w:rPr>
                <w:sz w:val="20"/>
                <w:lang w:val="en-US"/>
              </w:rPr>
            </w:pPr>
            <w:r>
              <w:rPr>
                <w:sz w:val="20"/>
                <w:lang w:val="en-US"/>
              </w:rPr>
              <w:t> </w:t>
            </w:r>
          </w:p>
        </w:tc>
        <w:tc>
          <w:tcPr>
            <w:tcW w:w="2351" w:type="pct"/>
            <w:gridSpan w:val="3"/>
            <w:tcBorders>
              <w:top w:val="single" w:sz="8" w:space="0" w:color="auto"/>
              <w:left w:val="single" w:sz="8" w:space="0" w:color="auto"/>
              <w:bottom w:val="nil"/>
              <w:right w:val="nil"/>
            </w:tcBorders>
            <w:noWrap/>
            <w:vAlign w:val="center"/>
            <w:hideMark/>
          </w:tcPr>
          <w:p w:rsidR="007A138D" w:rsidRPr="00277646" w:rsidRDefault="007A138D">
            <w:pPr>
              <w:rPr>
                <w:b/>
                <w:i/>
                <w:iCs/>
                <w:sz w:val="20"/>
                <w:lang w:val="en-US"/>
              </w:rPr>
            </w:pPr>
            <w:proofErr w:type="spellStart"/>
            <w:r w:rsidRPr="00277646">
              <w:rPr>
                <w:b/>
                <w:i/>
                <w:iCs/>
                <w:sz w:val="20"/>
                <w:lang w:val="en-US"/>
              </w:rPr>
              <w:t>BearingDistance</w:t>
            </w:r>
            <w:proofErr w:type="spellEnd"/>
          </w:p>
        </w:tc>
        <w:tc>
          <w:tcPr>
            <w:tcW w:w="300" w:type="pct"/>
            <w:tcBorders>
              <w:top w:val="nil"/>
              <w:left w:val="single" w:sz="8" w:space="0" w:color="auto"/>
              <w:bottom w:val="nil"/>
              <w:right w:val="single" w:sz="8" w:space="0" w:color="auto"/>
            </w:tcBorders>
            <w:vAlign w:val="center"/>
            <w:hideMark/>
          </w:tcPr>
          <w:p w:rsidR="007A138D" w:rsidRDefault="007A138D">
            <w:pPr>
              <w:jc w:val="center"/>
              <w:rPr>
                <w:b/>
                <w:bCs/>
                <w:i/>
                <w:iCs/>
                <w:sz w:val="20"/>
                <w:lang w:val="en-US"/>
              </w:rPr>
            </w:pPr>
            <w:r>
              <w:rPr>
                <w:b/>
                <w:bCs/>
                <w:i/>
                <w:iCs/>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tcBorders>
              <w:top w:val="nil"/>
              <w:left w:val="single" w:sz="8" w:space="0" w:color="auto"/>
              <w:bottom w:val="nil"/>
              <w:right w:val="single" w:sz="8" w:space="0" w:color="auto"/>
            </w:tcBorders>
            <w:noWrap/>
            <w:vAlign w:val="center"/>
            <w:hideMark/>
          </w:tcPr>
          <w:p w:rsidR="007A138D" w:rsidRDefault="007A138D">
            <w:pPr>
              <w:rPr>
                <w:sz w:val="20"/>
                <w:lang w:val="en-US"/>
              </w:rPr>
            </w:pPr>
            <w:r>
              <w:rPr>
                <w:sz w:val="20"/>
                <w:lang w:val="en-US"/>
              </w:rPr>
              <w:t> </w:t>
            </w:r>
          </w:p>
        </w:tc>
        <w:tc>
          <w:tcPr>
            <w:tcW w:w="851" w:type="pct"/>
            <w:gridSpan w:val="2"/>
            <w:noWrap/>
            <w:vAlign w:val="center"/>
            <w:hideMark/>
          </w:tcPr>
          <w:p w:rsidR="007A138D" w:rsidRDefault="007A138D">
            <w:pPr>
              <w:rPr>
                <w:sz w:val="20"/>
                <w:lang w:val="en-US"/>
              </w:rPr>
            </w:pPr>
            <w:r>
              <w:rPr>
                <w:sz w:val="20"/>
                <w:lang w:val="en-US"/>
              </w:rPr>
              <w:t> </w:t>
            </w:r>
          </w:p>
        </w:tc>
        <w:tc>
          <w:tcPr>
            <w:tcW w:w="1500" w:type="pct"/>
            <w:tcBorders>
              <w:top w:val="single" w:sz="8" w:space="0" w:color="auto"/>
              <w:left w:val="single" w:sz="8" w:space="0" w:color="auto"/>
              <w:bottom w:val="single" w:sz="8" w:space="0" w:color="auto"/>
              <w:right w:val="nil"/>
            </w:tcBorders>
            <w:noWrap/>
            <w:vAlign w:val="center"/>
            <w:hideMark/>
          </w:tcPr>
          <w:p w:rsidR="007A138D" w:rsidRDefault="007A138D">
            <w:pPr>
              <w:rPr>
                <w:sz w:val="20"/>
                <w:lang w:val="en-US"/>
              </w:rPr>
            </w:pPr>
            <w:r>
              <w:rPr>
                <w:sz w:val="20"/>
                <w:lang w:val="en-US"/>
              </w:rPr>
              <w:t>Bearing</w:t>
            </w:r>
          </w:p>
        </w:tc>
        <w:tc>
          <w:tcPr>
            <w:tcW w:w="300" w:type="pct"/>
            <w:tcBorders>
              <w:top w:val="single" w:sz="8" w:space="0" w:color="auto"/>
              <w:left w:val="single" w:sz="8" w:space="0" w:color="auto"/>
              <w:bottom w:val="nil"/>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tcBorders>
              <w:top w:val="nil"/>
              <w:left w:val="single" w:sz="8" w:space="0" w:color="auto"/>
              <w:bottom w:val="nil"/>
              <w:right w:val="single" w:sz="8" w:space="0" w:color="auto"/>
            </w:tcBorders>
            <w:noWrap/>
            <w:vAlign w:val="center"/>
            <w:hideMark/>
          </w:tcPr>
          <w:p w:rsidR="007A138D" w:rsidRDefault="007A138D">
            <w:pPr>
              <w:rPr>
                <w:sz w:val="20"/>
                <w:lang w:val="en-US"/>
              </w:rPr>
            </w:pPr>
            <w:r>
              <w:rPr>
                <w:sz w:val="20"/>
                <w:lang w:val="en-US"/>
              </w:rPr>
              <w:t> </w:t>
            </w:r>
          </w:p>
        </w:tc>
        <w:tc>
          <w:tcPr>
            <w:tcW w:w="851" w:type="pct"/>
            <w:gridSpan w:val="2"/>
            <w:noWrap/>
            <w:vAlign w:val="center"/>
            <w:hideMark/>
          </w:tcPr>
          <w:p w:rsidR="007A138D" w:rsidRDefault="007A138D">
            <w:pPr>
              <w:rPr>
                <w:sz w:val="20"/>
                <w:lang w:val="en-US"/>
              </w:rPr>
            </w:pPr>
            <w:r>
              <w:rPr>
                <w:sz w:val="20"/>
                <w:lang w:val="en-US"/>
              </w:rPr>
              <w:t> </w:t>
            </w:r>
          </w:p>
        </w:tc>
        <w:tc>
          <w:tcPr>
            <w:tcW w:w="1500" w:type="pct"/>
            <w:tcBorders>
              <w:top w:val="nil"/>
              <w:left w:val="single" w:sz="8" w:space="0" w:color="auto"/>
              <w:bottom w:val="single" w:sz="8" w:space="0" w:color="auto"/>
              <w:right w:val="nil"/>
            </w:tcBorders>
            <w:noWrap/>
            <w:vAlign w:val="center"/>
            <w:hideMark/>
          </w:tcPr>
          <w:p w:rsidR="007A138D" w:rsidRDefault="007A138D">
            <w:pPr>
              <w:rPr>
                <w:sz w:val="20"/>
                <w:lang w:val="en-US"/>
              </w:rPr>
            </w:pPr>
            <w:r>
              <w:rPr>
                <w:sz w:val="20"/>
                <w:lang w:val="en-US"/>
              </w:rPr>
              <w:t>Distance</w:t>
            </w:r>
          </w:p>
        </w:tc>
        <w:tc>
          <w:tcPr>
            <w:tcW w:w="300" w:type="pct"/>
            <w:tcBorders>
              <w:top w:val="single" w:sz="8" w:space="0" w:color="auto"/>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tcBorders>
              <w:top w:val="nil"/>
              <w:left w:val="single" w:sz="8" w:space="0" w:color="auto"/>
              <w:bottom w:val="nil"/>
              <w:right w:val="single" w:sz="8" w:space="0" w:color="auto"/>
            </w:tcBorders>
            <w:noWrap/>
            <w:vAlign w:val="center"/>
            <w:hideMark/>
          </w:tcPr>
          <w:p w:rsidR="007A138D" w:rsidRDefault="007A138D">
            <w:pPr>
              <w:rPr>
                <w:sz w:val="20"/>
                <w:lang w:val="en-US"/>
              </w:rPr>
            </w:pPr>
            <w:r>
              <w:rPr>
                <w:sz w:val="20"/>
                <w:lang w:val="en-US"/>
              </w:rPr>
              <w:t> </w:t>
            </w:r>
          </w:p>
        </w:tc>
        <w:tc>
          <w:tcPr>
            <w:tcW w:w="851" w:type="pct"/>
            <w:gridSpan w:val="2"/>
            <w:noWrap/>
            <w:vAlign w:val="center"/>
            <w:hideMark/>
          </w:tcPr>
          <w:p w:rsidR="007A138D" w:rsidRDefault="007A138D">
            <w:pPr>
              <w:rPr>
                <w:sz w:val="20"/>
                <w:lang w:val="en-US"/>
              </w:rPr>
            </w:pPr>
            <w:r>
              <w:rPr>
                <w:sz w:val="20"/>
                <w:lang w:val="en-US"/>
              </w:rPr>
              <w:t> </w:t>
            </w:r>
          </w:p>
        </w:tc>
        <w:tc>
          <w:tcPr>
            <w:tcW w:w="1500"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Mark</w:t>
            </w:r>
          </w:p>
        </w:tc>
        <w:tc>
          <w:tcPr>
            <w:tcW w:w="300" w:type="pct"/>
            <w:tcBorders>
              <w:top w:val="nil"/>
              <w:left w:val="single" w:sz="8" w:space="0" w:color="auto"/>
              <w:bottom w:val="nil"/>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1176" w:type="pct"/>
            <w:gridSpan w:val="3"/>
            <w:tcBorders>
              <w:top w:val="single" w:sz="8" w:space="0" w:color="auto"/>
              <w:left w:val="single" w:sz="8" w:space="0" w:color="auto"/>
              <w:bottom w:val="nil"/>
              <w:right w:val="nil"/>
            </w:tcBorders>
            <w:noWrap/>
            <w:vAlign w:val="center"/>
            <w:hideMark/>
          </w:tcPr>
          <w:p w:rsidR="007A138D" w:rsidRDefault="007A138D">
            <w:pPr>
              <w:rPr>
                <w:b/>
                <w:bCs/>
                <w:i/>
                <w:iCs/>
                <w:sz w:val="20"/>
                <w:lang w:val="en-US"/>
              </w:rPr>
            </w:pPr>
            <w:proofErr w:type="spellStart"/>
            <w:r>
              <w:rPr>
                <w:b/>
                <w:bCs/>
                <w:i/>
                <w:iCs/>
                <w:sz w:val="20"/>
                <w:lang w:val="en-US"/>
              </w:rPr>
              <w:t>ObjectDetails</w:t>
            </w:r>
            <w:proofErr w:type="spellEnd"/>
          </w:p>
        </w:tc>
        <w:tc>
          <w:tcPr>
            <w:tcW w:w="1500" w:type="pct"/>
            <w:tcBorders>
              <w:top w:val="single" w:sz="8" w:space="0" w:color="auto"/>
              <w:left w:val="nil"/>
              <w:bottom w:val="single" w:sz="8" w:space="0" w:color="auto"/>
              <w:right w:val="nil"/>
            </w:tcBorders>
            <w:noWrap/>
            <w:vAlign w:val="center"/>
            <w:hideMark/>
          </w:tcPr>
          <w:p w:rsidR="007A138D" w:rsidRDefault="007A138D">
            <w:pPr>
              <w:rPr>
                <w:sz w:val="20"/>
                <w:lang w:val="en-US"/>
              </w:rPr>
            </w:pPr>
            <w:r>
              <w:rPr>
                <w:sz w:val="20"/>
                <w:lang w:val="en-US"/>
              </w:rPr>
              <w:t> </w:t>
            </w:r>
          </w:p>
        </w:tc>
        <w:tc>
          <w:tcPr>
            <w:tcW w:w="300" w:type="pct"/>
            <w:tcBorders>
              <w:top w:val="single" w:sz="8" w:space="0" w:color="auto"/>
              <w:left w:val="single" w:sz="8" w:space="0" w:color="auto"/>
              <w:bottom w:val="single" w:sz="8" w:space="0" w:color="auto"/>
              <w:right w:val="single" w:sz="8" w:space="0" w:color="auto"/>
            </w:tcBorders>
            <w:vAlign w:val="center"/>
            <w:hideMark/>
          </w:tcPr>
          <w:p w:rsidR="007A138D" w:rsidRDefault="007A138D">
            <w:pPr>
              <w:jc w:val="center"/>
              <w:rPr>
                <w:b/>
                <w:bCs/>
                <w:sz w:val="20"/>
                <w:lang w:val="en-US"/>
              </w:rPr>
            </w:pPr>
            <w:r>
              <w:rPr>
                <w:b/>
                <w:bCs/>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851" w:type="pct"/>
            <w:gridSpan w:val="2"/>
            <w:tcBorders>
              <w:top w:val="nil"/>
              <w:left w:val="nil"/>
              <w:bottom w:val="nil"/>
              <w:right w:val="single" w:sz="8" w:space="0" w:color="auto"/>
            </w:tcBorders>
            <w:noWrap/>
            <w:vAlign w:val="center"/>
            <w:hideMark/>
          </w:tcPr>
          <w:p w:rsidR="007A138D" w:rsidRDefault="007A138D">
            <w:pPr>
              <w:rPr>
                <w:sz w:val="20"/>
                <w:lang w:val="en-US"/>
              </w:rPr>
            </w:pPr>
            <w:r>
              <w:rPr>
                <w:sz w:val="20"/>
                <w:lang w:val="en-US"/>
              </w:rPr>
              <w:t> </w:t>
            </w:r>
          </w:p>
        </w:tc>
        <w:tc>
          <w:tcPr>
            <w:tcW w:w="1500" w:type="pct"/>
            <w:tcBorders>
              <w:top w:val="nil"/>
              <w:left w:val="nil"/>
              <w:bottom w:val="single" w:sz="8" w:space="0" w:color="auto"/>
              <w:right w:val="nil"/>
            </w:tcBorders>
            <w:noWrap/>
            <w:vAlign w:val="center"/>
            <w:hideMark/>
          </w:tcPr>
          <w:p w:rsidR="007A138D" w:rsidRDefault="007A138D">
            <w:pPr>
              <w:rPr>
                <w:sz w:val="20"/>
                <w:lang w:val="en-US"/>
              </w:rPr>
            </w:pPr>
            <w:r>
              <w:rPr>
                <w:sz w:val="20"/>
                <w:lang w:val="en-US"/>
              </w:rPr>
              <w:t>P4_NumberOfObjects</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851" w:type="pct"/>
            <w:gridSpan w:val="2"/>
            <w:tcBorders>
              <w:top w:val="nil"/>
              <w:left w:val="nil"/>
              <w:bottom w:val="single" w:sz="8" w:space="0" w:color="auto"/>
              <w:right w:val="single" w:sz="8" w:space="0" w:color="auto"/>
            </w:tcBorders>
            <w:noWrap/>
            <w:vAlign w:val="center"/>
            <w:hideMark/>
          </w:tcPr>
          <w:p w:rsidR="007A138D" w:rsidRDefault="007A138D">
            <w:pPr>
              <w:rPr>
                <w:sz w:val="20"/>
                <w:lang w:val="en-US"/>
              </w:rPr>
            </w:pPr>
            <w:r>
              <w:rPr>
                <w:sz w:val="20"/>
                <w:lang w:val="en-US"/>
              </w:rPr>
              <w:t> </w:t>
            </w:r>
          </w:p>
        </w:tc>
        <w:tc>
          <w:tcPr>
            <w:tcW w:w="1500" w:type="pct"/>
            <w:noWrap/>
            <w:vAlign w:val="center"/>
            <w:hideMark/>
          </w:tcPr>
          <w:p w:rsidR="007A138D" w:rsidRDefault="007A138D">
            <w:pPr>
              <w:rPr>
                <w:sz w:val="20"/>
                <w:lang w:val="en-US"/>
              </w:rPr>
            </w:pPr>
            <w:r>
              <w:rPr>
                <w:sz w:val="20"/>
                <w:lang w:val="en-US"/>
              </w:rPr>
              <w:t>P5_TypeOfGoods</w:t>
            </w:r>
          </w:p>
        </w:tc>
        <w:tc>
          <w:tcPr>
            <w:tcW w:w="300" w:type="pct"/>
            <w:tcBorders>
              <w:top w:val="nil"/>
              <w:left w:val="single" w:sz="8" w:space="0" w:color="auto"/>
              <w:bottom w:val="nil"/>
              <w:right w:val="single" w:sz="8" w:space="0" w:color="auto"/>
            </w:tcBorders>
            <w:vAlign w:val="center"/>
            <w:hideMark/>
          </w:tcPr>
          <w:p w:rsidR="007A138D" w:rsidRDefault="007A138D">
            <w:pPr>
              <w:jc w:val="center"/>
              <w:rPr>
                <w:sz w:val="20"/>
                <w:lang w:val="en-US"/>
              </w:rPr>
            </w:pPr>
            <w:r>
              <w:rPr>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1176" w:type="pct"/>
            <w:gridSpan w:val="3"/>
            <w:tcBorders>
              <w:top w:val="single" w:sz="8" w:space="0" w:color="auto"/>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Object</w:t>
            </w:r>
          </w:p>
        </w:tc>
        <w:tc>
          <w:tcPr>
            <w:tcW w:w="1500" w:type="pct"/>
            <w:tcBorders>
              <w:top w:val="single" w:sz="8" w:space="0" w:color="auto"/>
              <w:left w:val="nil"/>
              <w:bottom w:val="nil"/>
              <w:right w:val="nil"/>
            </w:tcBorders>
            <w:noWrap/>
            <w:vAlign w:val="bottom"/>
            <w:hideMark/>
          </w:tcPr>
          <w:p w:rsidR="007A138D" w:rsidRDefault="007A138D">
            <w:pPr>
              <w:rPr>
                <w:sz w:val="20"/>
                <w:lang w:val="en-US"/>
              </w:rPr>
            </w:pPr>
            <w:r>
              <w:rPr>
                <w:sz w:val="20"/>
                <w:lang w:val="en-US"/>
              </w:rPr>
              <w:t> </w:t>
            </w:r>
          </w:p>
        </w:tc>
        <w:tc>
          <w:tcPr>
            <w:tcW w:w="300" w:type="pct"/>
            <w:tcBorders>
              <w:top w:val="single" w:sz="4" w:space="0" w:color="auto"/>
              <w:left w:val="single" w:sz="8" w:space="0" w:color="auto"/>
              <w:bottom w:val="single" w:sz="4" w:space="0" w:color="auto"/>
              <w:right w:val="single" w:sz="8" w:space="0" w:color="auto"/>
            </w:tcBorders>
            <w:vAlign w:val="center"/>
            <w:hideMark/>
          </w:tcPr>
          <w:p w:rsidR="007A138D" w:rsidRDefault="007A138D">
            <w:pPr>
              <w:jc w:val="center"/>
              <w:rPr>
                <w:b/>
                <w:bCs/>
                <w:i/>
                <w:iCs/>
                <w:sz w:val="20"/>
                <w:lang w:val="en-US"/>
              </w:rPr>
            </w:pPr>
            <w:r>
              <w:rPr>
                <w:b/>
                <w:bCs/>
                <w:i/>
                <w:iCs/>
                <w:sz w:val="20"/>
                <w:lang w:val="en-US"/>
              </w:rPr>
              <w:t>0-</w:t>
            </w:r>
            <w:r>
              <w:rPr>
                <w:b/>
                <w:bCs/>
                <w:sz w:val="20"/>
                <w:lang w:val="en-US"/>
              </w:rPr>
              <w:t>99</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851" w:type="pct"/>
            <w:gridSpan w:val="2"/>
            <w:noWrap/>
            <w:vAlign w:val="center"/>
            <w:hideMark/>
          </w:tcPr>
          <w:p w:rsidR="007A138D" w:rsidRDefault="007A138D">
            <w:pPr>
              <w:rPr>
                <w:sz w:val="20"/>
                <w:lang w:val="en-US"/>
              </w:rPr>
            </w:pPr>
          </w:p>
        </w:tc>
        <w:tc>
          <w:tcPr>
            <w:tcW w:w="1500" w:type="pct"/>
            <w:tcBorders>
              <w:top w:val="single" w:sz="8" w:space="0" w:color="auto"/>
              <w:left w:val="single" w:sz="8" w:space="0" w:color="auto"/>
              <w:bottom w:val="single" w:sz="8" w:space="0" w:color="auto"/>
              <w:right w:val="nil"/>
            </w:tcBorders>
            <w:noWrap/>
            <w:vAlign w:val="center"/>
            <w:hideMark/>
          </w:tcPr>
          <w:p w:rsidR="007A138D" w:rsidRDefault="007A138D">
            <w:pPr>
              <w:rPr>
                <w:sz w:val="20"/>
                <w:lang w:val="en-US"/>
              </w:rPr>
            </w:pPr>
            <w:r>
              <w:rPr>
                <w:sz w:val="20"/>
                <w:lang w:val="en-US"/>
              </w:rPr>
              <w:t>Description</w:t>
            </w:r>
          </w:p>
        </w:tc>
        <w:tc>
          <w:tcPr>
            <w:tcW w:w="300" w:type="pct"/>
            <w:tcBorders>
              <w:top w:val="single" w:sz="8" w:space="0" w:color="auto"/>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1176" w:type="pct"/>
            <w:gridSpan w:val="3"/>
            <w:tcBorders>
              <w:top w:val="nil"/>
              <w:left w:val="single" w:sz="8" w:space="0" w:color="auto"/>
              <w:bottom w:val="single" w:sz="8" w:space="0" w:color="auto"/>
              <w:right w:val="nil"/>
            </w:tcBorders>
            <w:noWrap/>
            <w:vAlign w:val="center"/>
            <w:hideMark/>
          </w:tcPr>
          <w:p w:rsidR="007A138D" w:rsidRDefault="007A138D">
            <w:pPr>
              <w:rPr>
                <w:sz w:val="20"/>
                <w:lang w:val="en-US"/>
              </w:rPr>
            </w:pPr>
          </w:p>
        </w:tc>
        <w:tc>
          <w:tcPr>
            <w:tcW w:w="1500" w:type="pct"/>
            <w:tcBorders>
              <w:top w:val="nil"/>
              <w:left w:val="single" w:sz="8" w:space="0" w:color="auto"/>
              <w:bottom w:val="single" w:sz="8" w:space="0" w:color="auto"/>
              <w:right w:val="nil"/>
            </w:tcBorders>
            <w:vAlign w:val="center"/>
            <w:hideMark/>
          </w:tcPr>
          <w:p w:rsidR="007A138D" w:rsidRDefault="007A138D">
            <w:pPr>
              <w:rPr>
                <w:sz w:val="20"/>
                <w:lang w:val="en-US"/>
              </w:rPr>
            </w:pPr>
            <w:proofErr w:type="spellStart"/>
            <w:r>
              <w:rPr>
                <w:sz w:val="20"/>
                <w:lang w:val="en-US"/>
              </w:rPr>
              <w:t>CargoLeaking</w:t>
            </w:r>
            <w:proofErr w:type="spellEnd"/>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1176" w:type="pct"/>
            <w:gridSpan w:val="3"/>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Wind</w:t>
            </w:r>
          </w:p>
        </w:tc>
        <w:tc>
          <w:tcPr>
            <w:tcW w:w="1500" w:type="pct"/>
            <w:noWrap/>
            <w:vAlign w:val="bottom"/>
            <w:hideMark/>
          </w:tcPr>
          <w:p w:rsidR="007A138D" w:rsidRDefault="007A138D">
            <w:pPr>
              <w:rPr>
                <w:sz w:val="20"/>
                <w:lang w:val="en-US"/>
              </w:rPr>
            </w:pPr>
            <w:r>
              <w:rPr>
                <w:sz w:val="20"/>
                <w:lang w:val="en-US"/>
              </w:rPr>
              <w:t> </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b/>
                <w:bCs/>
                <w:i/>
                <w:iCs/>
                <w:sz w:val="20"/>
                <w:lang w:val="en-US"/>
              </w:rPr>
            </w:pPr>
            <w:r>
              <w:rPr>
                <w:b/>
                <w:bCs/>
                <w:i/>
                <w:iCs/>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851" w:type="pct"/>
            <w:gridSpan w:val="2"/>
            <w:noWrap/>
            <w:vAlign w:val="center"/>
            <w:hideMark/>
          </w:tcPr>
          <w:p w:rsidR="007A138D" w:rsidRDefault="007A138D">
            <w:pPr>
              <w:rPr>
                <w:sz w:val="20"/>
                <w:lang w:val="en-US"/>
              </w:rPr>
            </w:pPr>
          </w:p>
        </w:tc>
        <w:tc>
          <w:tcPr>
            <w:tcW w:w="1500" w:type="pct"/>
            <w:tcBorders>
              <w:top w:val="single" w:sz="8" w:space="0" w:color="auto"/>
              <w:left w:val="single" w:sz="8" w:space="0" w:color="auto"/>
              <w:bottom w:val="single" w:sz="8" w:space="0" w:color="auto"/>
              <w:right w:val="nil"/>
            </w:tcBorders>
            <w:noWrap/>
            <w:vAlign w:val="center"/>
            <w:hideMark/>
          </w:tcPr>
          <w:p w:rsidR="007A138D" w:rsidRDefault="007A138D">
            <w:pPr>
              <w:rPr>
                <w:sz w:val="20"/>
                <w:lang w:val="en-US"/>
              </w:rPr>
            </w:pPr>
            <w:r>
              <w:rPr>
                <w:sz w:val="20"/>
                <w:lang w:val="en-US"/>
              </w:rPr>
              <w:t>Speed</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tcBorders>
              <w:top w:val="nil"/>
              <w:left w:val="single" w:sz="8" w:space="0" w:color="auto"/>
              <w:bottom w:val="single" w:sz="8" w:space="0" w:color="auto"/>
              <w:right w:val="nil"/>
            </w:tcBorders>
            <w:noWrap/>
            <w:vAlign w:val="center"/>
            <w:hideMark/>
          </w:tcPr>
          <w:p w:rsidR="007A138D" w:rsidRDefault="007A138D">
            <w:pPr>
              <w:rPr>
                <w:sz w:val="20"/>
                <w:lang w:val="en-US"/>
              </w:rPr>
            </w:pPr>
            <w:r>
              <w:rPr>
                <w:sz w:val="20"/>
                <w:lang w:val="en-US"/>
              </w:rPr>
              <w:t> </w:t>
            </w:r>
          </w:p>
        </w:tc>
        <w:tc>
          <w:tcPr>
            <w:tcW w:w="851" w:type="pct"/>
            <w:gridSpan w:val="2"/>
            <w:tcBorders>
              <w:top w:val="nil"/>
              <w:left w:val="nil"/>
              <w:bottom w:val="single" w:sz="8" w:space="0" w:color="auto"/>
              <w:right w:val="nil"/>
            </w:tcBorders>
            <w:noWrap/>
            <w:vAlign w:val="center"/>
            <w:hideMark/>
          </w:tcPr>
          <w:p w:rsidR="007A138D" w:rsidRDefault="007A138D">
            <w:pPr>
              <w:rPr>
                <w:sz w:val="20"/>
                <w:lang w:val="en-US"/>
              </w:rPr>
            </w:pPr>
            <w:r>
              <w:rPr>
                <w:sz w:val="20"/>
                <w:lang w:val="en-US"/>
              </w:rPr>
              <w:t> </w:t>
            </w:r>
          </w:p>
        </w:tc>
        <w:tc>
          <w:tcPr>
            <w:tcW w:w="1500" w:type="pct"/>
            <w:tcBorders>
              <w:top w:val="nil"/>
              <w:left w:val="single" w:sz="8" w:space="0" w:color="auto"/>
              <w:bottom w:val="single" w:sz="8" w:space="0" w:color="auto"/>
              <w:right w:val="nil"/>
            </w:tcBorders>
            <w:noWrap/>
            <w:vAlign w:val="center"/>
            <w:hideMark/>
          </w:tcPr>
          <w:p w:rsidR="007A138D" w:rsidRDefault="007A138D">
            <w:pPr>
              <w:rPr>
                <w:sz w:val="20"/>
                <w:lang w:val="en-US"/>
              </w:rPr>
            </w:pPr>
            <w:r>
              <w:rPr>
                <w:sz w:val="20"/>
                <w:lang w:val="en-US"/>
              </w:rPr>
              <w:t>Direction</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277646" w:rsidRDefault="00277646">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277646" w:rsidRDefault="00277646">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277646" w:rsidRDefault="00277646">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bottom"/>
            <w:hideMark/>
          </w:tcPr>
          <w:p w:rsidR="00277646" w:rsidRDefault="00277646">
            <w:pPr>
              <w:rPr>
                <w:sz w:val="20"/>
                <w:lang w:val="en-US"/>
              </w:rPr>
            </w:pPr>
            <w:r>
              <w:rPr>
                <w:sz w:val="20"/>
                <w:lang w:val="en-US"/>
              </w:rPr>
              <w:t> </w:t>
            </w:r>
          </w:p>
        </w:tc>
        <w:tc>
          <w:tcPr>
            <w:tcW w:w="325" w:type="pct"/>
            <w:tcBorders>
              <w:top w:val="nil"/>
              <w:left w:val="single" w:sz="8" w:space="0" w:color="auto"/>
              <w:bottom w:val="nil"/>
              <w:right w:val="nil"/>
            </w:tcBorders>
            <w:noWrap/>
            <w:vAlign w:val="bottom"/>
            <w:hideMark/>
          </w:tcPr>
          <w:p w:rsidR="00277646" w:rsidRDefault="00277646">
            <w:pPr>
              <w:rPr>
                <w:sz w:val="20"/>
                <w:lang w:val="en-US"/>
              </w:rPr>
            </w:pPr>
            <w:r>
              <w:rPr>
                <w:sz w:val="20"/>
                <w:lang w:val="en-US"/>
              </w:rPr>
              <w:t> </w:t>
            </w:r>
          </w:p>
        </w:tc>
        <w:tc>
          <w:tcPr>
            <w:tcW w:w="277" w:type="pct"/>
            <w:tcBorders>
              <w:top w:val="nil"/>
              <w:left w:val="single" w:sz="8" w:space="0" w:color="auto"/>
              <w:bottom w:val="nil"/>
              <w:right w:val="nil"/>
            </w:tcBorders>
            <w:noWrap/>
            <w:vAlign w:val="bottom"/>
            <w:hideMark/>
          </w:tcPr>
          <w:p w:rsidR="00277646" w:rsidRDefault="00277646">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277646" w:rsidRDefault="00277646">
            <w:pPr>
              <w:rPr>
                <w:sz w:val="20"/>
                <w:lang w:val="en-US"/>
              </w:rPr>
            </w:pPr>
            <w:r>
              <w:rPr>
                <w:sz w:val="20"/>
                <w:lang w:val="en-US"/>
              </w:rPr>
              <w:t> </w:t>
            </w:r>
          </w:p>
        </w:tc>
        <w:tc>
          <w:tcPr>
            <w:tcW w:w="1176" w:type="pct"/>
            <w:gridSpan w:val="3"/>
            <w:tcBorders>
              <w:top w:val="nil"/>
              <w:left w:val="single" w:sz="8" w:space="0" w:color="auto"/>
              <w:bottom w:val="nil"/>
            </w:tcBorders>
            <w:noWrap/>
            <w:vAlign w:val="center"/>
            <w:hideMark/>
          </w:tcPr>
          <w:p w:rsidR="00277646" w:rsidRDefault="00277646" w:rsidP="00277646">
            <w:pPr>
              <w:rPr>
                <w:b/>
                <w:bCs/>
                <w:i/>
                <w:iCs/>
                <w:sz w:val="20"/>
                <w:lang w:val="en-US"/>
              </w:rPr>
            </w:pPr>
            <w:r>
              <w:rPr>
                <w:b/>
                <w:bCs/>
                <w:i/>
                <w:iCs/>
                <w:sz w:val="20"/>
                <w:lang w:val="en-US"/>
              </w:rPr>
              <w:t>Tide </w:t>
            </w:r>
          </w:p>
        </w:tc>
        <w:tc>
          <w:tcPr>
            <w:tcW w:w="1500" w:type="pct"/>
            <w:noWrap/>
            <w:vAlign w:val="bottom"/>
            <w:hideMark/>
          </w:tcPr>
          <w:p w:rsidR="00277646" w:rsidRDefault="00277646">
            <w:pPr>
              <w:rPr>
                <w:sz w:val="20"/>
                <w:lang w:val="en-US"/>
              </w:rPr>
            </w:pPr>
            <w:r>
              <w:rPr>
                <w:sz w:val="20"/>
                <w:lang w:val="en-US"/>
              </w:rPr>
              <w:t> </w:t>
            </w:r>
          </w:p>
        </w:tc>
        <w:tc>
          <w:tcPr>
            <w:tcW w:w="300" w:type="pct"/>
            <w:tcBorders>
              <w:top w:val="nil"/>
              <w:left w:val="single" w:sz="8" w:space="0" w:color="auto"/>
              <w:bottom w:val="single" w:sz="8" w:space="0" w:color="auto"/>
              <w:right w:val="single" w:sz="8" w:space="0" w:color="auto"/>
            </w:tcBorders>
            <w:vAlign w:val="center"/>
            <w:hideMark/>
          </w:tcPr>
          <w:p w:rsidR="00277646" w:rsidRDefault="00277646">
            <w:pPr>
              <w:jc w:val="center"/>
              <w:rPr>
                <w:b/>
                <w:bCs/>
                <w:i/>
                <w:iCs/>
                <w:sz w:val="20"/>
                <w:lang w:val="en-US"/>
              </w:rPr>
            </w:pPr>
            <w:r>
              <w:rPr>
                <w:b/>
                <w:bCs/>
                <w:i/>
                <w:iCs/>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851" w:type="pct"/>
            <w:gridSpan w:val="2"/>
            <w:noWrap/>
            <w:vAlign w:val="center"/>
            <w:hideMark/>
          </w:tcPr>
          <w:p w:rsidR="007A138D" w:rsidRDefault="007A138D">
            <w:pPr>
              <w:rPr>
                <w:sz w:val="20"/>
                <w:lang w:val="en-US"/>
              </w:rPr>
            </w:pPr>
          </w:p>
        </w:tc>
        <w:tc>
          <w:tcPr>
            <w:tcW w:w="1500" w:type="pct"/>
            <w:tcBorders>
              <w:top w:val="single" w:sz="8" w:space="0" w:color="auto"/>
              <w:left w:val="single" w:sz="8" w:space="0" w:color="auto"/>
              <w:bottom w:val="single" w:sz="8" w:space="0" w:color="auto"/>
              <w:right w:val="nil"/>
            </w:tcBorders>
            <w:noWrap/>
            <w:vAlign w:val="center"/>
            <w:hideMark/>
          </w:tcPr>
          <w:p w:rsidR="007A138D" w:rsidRDefault="007A138D">
            <w:pPr>
              <w:rPr>
                <w:sz w:val="20"/>
                <w:lang w:val="en-US"/>
              </w:rPr>
            </w:pPr>
            <w:r>
              <w:rPr>
                <w:sz w:val="20"/>
                <w:lang w:val="en-US"/>
              </w:rPr>
              <w:t>Speed</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tcBorders>
              <w:top w:val="nil"/>
              <w:left w:val="single" w:sz="8" w:space="0" w:color="auto"/>
              <w:bottom w:val="single" w:sz="8" w:space="0" w:color="auto"/>
              <w:right w:val="nil"/>
            </w:tcBorders>
            <w:noWrap/>
            <w:vAlign w:val="center"/>
            <w:hideMark/>
          </w:tcPr>
          <w:p w:rsidR="007A138D" w:rsidRDefault="007A138D">
            <w:pPr>
              <w:rPr>
                <w:sz w:val="20"/>
                <w:lang w:val="en-US"/>
              </w:rPr>
            </w:pPr>
            <w:r>
              <w:rPr>
                <w:sz w:val="20"/>
                <w:lang w:val="en-US"/>
              </w:rPr>
              <w:t> </w:t>
            </w:r>
          </w:p>
        </w:tc>
        <w:tc>
          <w:tcPr>
            <w:tcW w:w="851" w:type="pct"/>
            <w:gridSpan w:val="2"/>
            <w:tcBorders>
              <w:top w:val="nil"/>
              <w:left w:val="nil"/>
              <w:bottom w:val="single" w:sz="8" w:space="0" w:color="auto"/>
              <w:right w:val="nil"/>
            </w:tcBorders>
            <w:noWrap/>
            <w:vAlign w:val="center"/>
            <w:hideMark/>
          </w:tcPr>
          <w:p w:rsidR="007A138D" w:rsidRDefault="007A138D">
            <w:pPr>
              <w:rPr>
                <w:sz w:val="20"/>
                <w:lang w:val="en-US"/>
              </w:rPr>
            </w:pPr>
            <w:r>
              <w:rPr>
                <w:sz w:val="20"/>
                <w:lang w:val="en-US"/>
              </w:rPr>
              <w:t> </w:t>
            </w:r>
          </w:p>
        </w:tc>
        <w:tc>
          <w:tcPr>
            <w:tcW w:w="1500" w:type="pct"/>
            <w:tcBorders>
              <w:top w:val="nil"/>
              <w:left w:val="single" w:sz="8" w:space="0" w:color="auto"/>
              <w:bottom w:val="single" w:sz="8" w:space="0" w:color="auto"/>
              <w:right w:val="nil"/>
            </w:tcBorders>
            <w:noWrap/>
            <w:vAlign w:val="center"/>
            <w:hideMark/>
          </w:tcPr>
          <w:p w:rsidR="007A138D" w:rsidRDefault="007A138D">
            <w:pPr>
              <w:rPr>
                <w:sz w:val="20"/>
                <w:lang w:val="en-US"/>
              </w:rPr>
            </w:pPr>
            <w:r>
              <w:rPr>
                <w:sz w:val="20"/>
                <w:lang w:val="en-US"/>
              </w:rPr>
              <w:t>Direction</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1176" w:type="pct"/>
            <w:gridSpan w:val="3"/>
            <w:tcBorders>
              <w:top w:val="single" w:sz="8" w:space="0" w:color="auto"/>
              <w:left w:val="single" w:sz="8" w:space="0" w:color="auto"/>
              <w:bottom w:val="nil"/>
              <w:right w:val="nil"/>
            </w:tcBorders>
            <w:noWrap/>
            <w:vAlign w:val="center"/>
            <w:hideMark/>
          </w:tcPr>
          <w:p w:rsidR="007A138D" w:rsidRDefault="007A138D">
            <w:pPr>
              <w:rPr>
                <w:b/>
                <w:bCs/>
                <w:i/>
                <w:iCs/>
                <w:sz w:val="20"/>
                <w:lang w:val="en-US"/>
              </w:rPr>
            </w:pPr>
            <w:proofErr w:type="spellStart"/>
            <w:r>
              <w:rPr>
                <w:b/>
                <w:bCs/>
                <w:i/>
                <w:iCs/>
                <w:sz w:val="20"/>
                <w:lang w:val="en-US"/>
              </w:rPr>
              <w:t>SeaState</w:t>
            </w:r>
            <w:proofErr w:type="spellEnd"/>
          </w:p>
        </w:tc>
        <w:tc>
          <w:tcPr>
            <w:tcW w:w="1500" w:type="pct"/>
            <w:noWrap/>
            <w:vAlign w:val="bottom"/>
            <w:hideMark/>
          </w:tcPr>
          <w:p w:rsidR="007A138D" w:rsidRDefault="007A138D">
            <w:pPr>
              <w:rPr>
                <w:sz w:val="20"/>
                <w:lang w:val="en-US"/>
              </w:rPr>
            </w:pPr>
            <w:r>
              <w:rPr>
                <w:sz w:val="20"/>
                <w:lang w:val="en-US"/>
              </w:rPr>
              <w:t> </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b/>
                <w:bCs/>
                <w:i/>
                <w:iCs/>
                <w:sz w:val="20"/>
                <w:lang w:val="en-US"/>
              </w:rPr>
            </w:pPr>
            <w:r>
              <w:rPr>
                <w:b/>
                <w:bCs/>
                <w:i/>
                <w:iCs/>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851" w:type="pct"/>
            <w:gridSpan w:val="2"/>
            <w:noWrap/>
            <w:vAlign w:val="center"/>
            <w:hideMark/>
          </w:tcPr>
          <w:p w:rsidR="007A138D" w:rsidRDefault="007A138D">
            <w:pPr>
              <w:rPr>
                <w:sz w:val="20"/>
                <w:lang w:val="en-US"/>
              </w:rPr>
            </w:pPr>
          </w:p>
        </w:tc>
        <w:tc>
          <w:tcPr>
            <w:tcW w:w="1500" w:type="pct"/>
            <w:tcBorders>
              <w:top w:val="single" w:sz="8" w:space="0" w:color="auto"/>
              <w:left w:val="single" w:sz="8" w:space="0" w:color="auto"/>
              <w:bottom w:val="single" w:sz="8" w:space="0" w:color="auto"/>
              <w:right w:val="nil"/>
            </w:tcBorders>
            <w:noWrap/>
            <w:vAlign w:val="center"/>
            <w:hideMark/>
          </w:tcPr>
          <w:p w:rsidR="007A138D" w:rsidRDefault="007A138D">
            <w:pPr>
              <w:rPr>
                <w:sz w:val="20"/>
                <w:lang w:val="en-US"/>
              </w:rPr>
            </w:pPr>
            <w:proofErr w:type="spellStart"/>
            <w:r>
              <w:rPr>
                <w:sz w:val="20"/>
                <w:lang w:val="en-US"/>
              </w:rPr>
              <w:t>WaveHeight</w:t>
            </w:r>
            <w:proofErr w:type="spellEnd"/>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6" w:type="pct"/>
            <w:tcBorders>
              <w:top w:val="nil"/>
              <w:left w:val="single" w:sz="8" w:space="0" w:color="auto"/>
              <w:bottom w:val="single" w:sz="8" w:space="0" w:color="auto"/>
              <w:right w:val="nil"/>
            </w:tcBorders>
            <w:noWrap/>
            <w:vAlign w:val="center"/>
            <w:hideMark/>
          </w:tcPr>
          <w:p w:rsidR="007A138D" w:rsidRDefault="007A138D">
            <w:pPr>
              <w:rPr>
                <w:sz w:val="20"/>
                <w:lang w:val="en-US"/>
              </w:rPr>
            </w:pPr>
            <w:r>
              <w:rPr>
                <w:sz w:val="20"/>
                <w:lang w:val="en-US"/>
              </w:rPr>
              <w:t> </w:t>
            </w:r>
          </w:p>
        </w:tc>
        <w:tc>
          <w:tcPr>
            <w:tcW w:w="851" w:type="pct"/>
            <w:gridSpan w:val="2"/>
            <w:tcBorders>
              <w:top w:val="nil"/>
              <w:left w:val="nil"/>
              <w:bottom w:val="single" w:sz="8" w:space="0" w:color="auto"/>
              <w:right w:val="nil"/>
            </w:tcBorders>
            <w:noWrap/>
            <w:vAlign w:val="center"/>
            <w:hideMark/>
          </w:tcPr>
          <w:p w:rsidR="007A138D" w:rsidRDefault="007A138D">
            <w:pPr>
              <w:rPr>
                <w:sz w:val="20"/>
                <w:lang w:val="en-US"/>
              </w:rPr>
            </w:pPr>
            <w:r>
              <w:rPr>
                <w:sz w:val="20"/>
                <w:lang w:val="en-US"/>
              </w:rPr>
              <w:t> </w:t>
            </w:r>
          </w:p>
        </w:tc>
        <w:tc>
          <w:tcPr>
            <w:tcW w:w="1500" w:type="pct"/>
            <w:tcBorders>
              <w:top w:val="nil"/>
              <w:left w:val="single" w:sz="8" w:space="0" w:color="auto"/>
              <w:bottom w:val="single" w:sz="8" w:space="0" w:color="auto"/>
              <w:right w:val="nil"/>
            </w:tcBorders>
            <w:noWrap/>
            <w:vAlign w:val="center"/>
            <w:hideMark/>
          </w:tcPr>
          <w:p w:rsidR="007A138D" w:rsidRDefault="007A138D">
            <w:pPr>
              <w:rPr>
                <w:sz w:val="20"/>
                <w:lang w:val="en-US"/>
              </w:rPr>
            </w:pPr>
            <w:r>
              <w:rPr>
                <w:sz w:val="20"/>
                <w:lang w:val="en-US"/>
              </w:rPr>
              <w:t>Visibility</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1176" w:type="pct"/>
            <w:gridSpan w:val="3"/>
            <w:tcBorders>
              <w:top w:val="single" w:sz="8" w:space="0" w:color="auto"/>
              <w:left w:val="single" w:sz="8" w:space="0" w:color="auto"/>
              <w:bottom w:val="nil"/>
              <w:right w:val="nil"/>
            </w:tcBorders>
            <w:noWrap/>
            <w:vAlign w:val="center"/>
            <w:hideMark/>
          </w:tcPr>
          <w:p w:rsidR="007A138D" w:rsidRDefault="007A138D">
            <w:pPr>
              <w:rPr>
                <w:b/>
                <w:bCs/>
                <w:i/>
                <w:iCs/>
                <w:sz w:val="20"/>
                <w:lang w:val="en-US"/>
              </w:rPr>
            </w:pPr>
            <w:proofErr w:type="spellStart"/>
            <w:r>
              <w:rPr>
                <w:b/>
                <w:bCs/>
                <w:i/>
                <w:iCs/>
                <w:sz w:val="20"/>
                <w:lang w:val="en-US"/>
              </w:rPr>
              <w:t>ObjectDrift</w:t>
            </w:r>
            <w:proofErr w:type="spellEnd"/>
          </w:p>
        </w:tc>
        <w:tc>
          <w:tcPr>
            <w:tcW w:w="1500" w:type="pct"/>
            <w:noWrap/>
            <w:vAlign w:val="bottom"/>
            <w:hideMark/>
          </w:tcPr>
          <w:p w:rsidR="007A138D" w:rsidRDefault="007A138D">
            <w:pPr>
              <w:rPr>
                <w:sz w:val="20"/>
                <w:lang w:val="en-US"/>
              </w:rPr>
            </w:pPr>
            <w:r>
              <w:rPr>
                <w:sz w:val="20"/>
                <w:lang w:val="en-US"/>
              </w:rPr>
              <w:t> </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b/>
                <w:bCs/>
                <w:i/>
                <w:iCs/>
                <w:sz w:val="20"/>
                <w:lang w:val="en-US"/>
              </w:rPr>
            </w:pPr>
            <w:r>
              <w:rPr>
                <w:b/>
                <w:bCs/>
                <w:i/>
                <w:iCs/>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325"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306"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326"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851" w:type="pct"/>
            <w:gridSpan w:val="2"/>
            <w:noWrap/>
            <w:vAlign w:val="center"/>
            <w:hideMark/>
          </w:tcPr>
          <w:p w:rsidR="007A138D" w:rsidRDefault="007A138D">
            <w:pPr>
              <w:rPr>
                <w:sz w:val="20"/>
                <w:lang w:val="en-US"/>
              </w:rPr>
            </w:pPr>
          </w:p>
        </w:tc>
        <w:tc>
          <w:tcPr>
            <w:tcW w:w="1500" w:type="pct"/>
            <w:tcBorders>
              <w:top w:val="single" w:sz="8" w:space="0" w:color="auto"/>
              <w:left w:val="single" w:sz="8" w:space="0" w:color="auto"/>
              <w:bottom w:val="single" w:sz="8" w:space="0" w:color="auto"/>
              <w:right w:val="nil"/>
            </w:tcBorders>
            <w:noWrap/>
            <w:vAlign w:val="center"/>
            <w:hideMark/>
          </w:tcPr>
          <w:p w:rsidR="007A138D" w:rsidRDefault="007A138D">
            <w:pPr>
              <w:rPr>
                <w:sz w:val="20"/>
                <w:lang w:val="en-US"/>
              </w:rPr>
            </w:pPr>
            <w:proofErr w:type="spellStart"/>
            <w:r>
              <w:rPr>
                <w:sz w:val="20"/>
                <w:lang w:val="en-US"/>
              </w:rPr>
              <w:t>DriftCourse</w:t>
            </w:r>
            <w:proofErr w:type="spellEnd"/>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325" w:type="pct"/>
            <w:tcBorders>
              <w:top w:val="nil"/>
              <w:left w:val="single" w:sz="8" w:space="0" w:color="auto"/>
              <w:bottom w:val="single" w:sz="8" w:space="0" w:color="auto"/>
              <w:right w:val="nil"/>
            </w:tcBorders>
            <w:noWrap/>
            <w:vAlign w:val="bottom"/>
            <w:hideMark/>
          </w:tcPr>
          <w:p w:rsidR="007A138D" w:rsidRDefault="007A138D">
            <w:pPr>
              <w:rPr>
                <w:sz w:val="20"/>
                <w:lang w:val="en-US"/>
              </w:rPr>
            </w:pPr>
            <w:r>
              <w:rPr>
                <w:sz w:val="20"/>
                <w:lang w:val="en-US"/>
              </w:rPr>
              <w:t> </w:t>
            </w:r>
          </w:p>
        </w:tc>
        <w:tc>
          <w:tcPr>
            <w:tcW w:w="277" w:type="pct"/>
            <w:tcBorders>
              <w:top w:val="nil"/>
              <w:left w:val="single" w:sz="8" w:space="0" w:color="auto"/>
              <w:bottom w:val="single" w:sz="8" w:space="0" w:color="auto"/>
              <w:right w:val="nil"/>
            </w:tcBorders>
            <w:noWrap/>
            <w:vAlign w:val="bottom"/>
            <w:hideMark/>
          </w:tcPr>
          <w:p w:rsidR="007A138D" w:rsidRDefault="007A138D">
            <w:pPr>
              <w:rPr>
                <w:sz w:val="20"/>
                <w:lang w:val="en-US"/>
              </w:rPr>
            </w:pPr>
            <w:r>
              <w:rPr>
                <w:sz w:val="20"/>
                <w:lang w:val="en-US"/>
              </w:rPr>
              <w:t> </w:t>
            </w:r>
          </w:p>
        </w:tc>
        <w:tc>
          <w:tcPr>
            <w:tcW w:w="306" w:type="pct"/>
            <w:tcBorders>
              <w:top w:val="nil"/>
              <w:left w:val="single" w:sz="8" w:space="0" w:color="auto"/>
              <w:bottom w:val="single" w:sz="8" w:space="0" w:color="auto"/>
              <w:right w:val="nil"/>
            </w:tcBorders>
            <w:noWrap/>
            <w:vAlign w:val="bottom"/>
            <w:hideMark/>
          </w:tcPr>
          <w:p w:rsidR="007A138D" w:rsidRDefault="007A138D">
            <w:pPr>
              <w:rPr>
                <w:sz w:val="20"/>
                <w:lang w:val="en-US"/>
              </w:rPr>
            </w:pPr>
            <w:r>
              <w:rPr>
                <w:sz w:val="20"/>
                <w:lang w:val="en-US"/>
              </w:rPr>
              <w:t> </w:t>
            </w:r>
          </w:p>
        </w:tc>
        <w:tc>
          <w:tcPr>
            <w:tcW w:w="326" w:type="pct"/>
            <w:tcBorders>
              <w:top w:val="nil"/>
              <w:left w:val="single" w:sz="8" w:space="0" w:color="auto"/>
              <w:bottom w:val="single" w:sz="8" w:space="0" w:color="auto"/>
              <w:right w:val="nil"/>
            </w:tcBorders>
            <w:noWrap/>
            <w:vAlign w:val="bottom"/>
            <w:hideMark/>
          </w:tcPr>
          <w:p w:rsidR="007A138D" w:rsidRDefault="007A138D">
            <w:pPr>
              <w:rPr>
                <w:sz w:val="20"/>
                <w:lang w:val="en-US"/>
              </w:rPr>
            </w:pPr>
            <w:r>
              <w:rPr>
                <w:sz w:val="20"/>
                <w:lang w:val="en-US"/>
              </w:rPr>
              <w:t> </w:t>
            </w:r>
          </w:p>
        </w:tc>
        <w:tc>
          <w:tcPr>
            <w:tcW w:w="851" w:type="pct"/>
            <w:gridSpan w:val="2"/>
            <w:tcBorders>
              <w:top w:val="nil"/>
              <w:left w:val="nil"/>
              <w:bottom w:val="single" w:sz="8" w:space="0" w:color="auto"/>
              <w:right w:val="nil"/>
            </w:tcBorders>
            <w:noWrap/>
            <w:vAlign w:val="center"/>
            <w:hideMark/>
          </w:tcPr>
          <w:p w:rsidR="007A138D" w:rsidRDefault="007A138D">
            <w:pPr>
              <w:rPr>
                <w:sz w:val="20"/>
                <w:lang w:val="en-US"/>
              </w:rPr>
            </w:pPr>
            <w:r>
              <w:rPr>
                <w:sz w:val="20"/>
                <w:lang w:val="en-US"/>
              </w:rPr>
              <w:t> </w:t>
            </w:r>
          </w:p>
        </w:tc>
        <w:tc>
          <w:tcPr>
            <w:tcW w:w="1500" w:type="pct"/>
            <w:tcBorders>
              <w:top w:val="nil"/>
              <w:left w:val="single" w:sz="8" w:space="0" w:color="auto"/>
              <w:bottom w:val="single" w:sz="8" w:space="0" w:color="auto"/>
              <w:right w:val="nil"/>
            </w:tcBorders>
            <w:noWrap/>
            <w:vAlign w:val="center"/>
            <w:hideMark/>
          </w:tcPr>
          <w:p w:rsidR="007A138D" w:rsidRDefault="007A138D">
            <w:pPr>
              <w:rPr>
                <w:sz w:val="20"/>
                <w:lang w:val="en-US"/>
              </w:rPr>
            </w:pPr>
            <w:proofErr w:type="spellStart"/>
            <w:r>
              <w:rPr>
                <w:sz w:val="20"/>
                <w:lang w:val="en-US"/>
              </w:rPr>
              <w:t>DriftSpeed</w:t>
            </w:r>
            <w:proofErr w:type="spellEnd"/>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7A138D"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585" w:type="pct"/>
            <w:gridSpan w:val="7"/>
            <w:tcBorders>
              <w:top w:val="single" w:sz="8" w:space="0" w:color="auto"/>
              <w:left w:val="single" w:sz="8" w:space="0" w:color="auto"/>
              <w:bottom w:val="nil"/>
              <w:right w:val="nil"/>
            </w:tcBorders>
            <w:shd w:val="clear" w:color="auto" w:fill="FFFF99"/>
            <w:noWrap/>
            <w:vAlign w:val="center"/>
            <w:hideMark/>
          </w:tcPr>
          <w:p w:rsidR="007A138D" w:rsidRDefault="00E32ECC">
            <w:pPr>
              <w:rPr>
                <w:b/>
                <w:bCs/>
                <w:i/>
                <w:iCs/>
                <w:sz w:val="20"/>
                <w:lang w:val="en-US"/>
              </w:rPr>
            </w:pPr>
            <w:proofErr w:type="spellStart"/>
            <w:r w:rsidRPr="00B61505">
              <w:rPr>
                <w:b/>
                <w:bCs/>
                <w:i/>
                <w:iCs/>
                <w:sz w:val="20"/>
                <w:lang w:val="en-US"/>
              </w:rPr>
              <w:t>FailedNotificationIncidentInformation</w:t>
            </w:r>
            <w:bookmarkStart w:id="1541" w:name="FailedNotificationIncidentInformation5"/>
            <w:bookmarkEnd w:id="1541"/>
            <w:proofErr w:type="spellEnd"/>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b/>
                <w:bCs/>
                <w:i/>
                <w:iCs/>
                <w:sz w:val="20"/>
                <w:lang w:val="en-US"/>
              </w:rPr>
            </w:pPr>
            <w:r>
              <w:rPr>
                <w:b/>
                <w:bCs/>
                <w:i/>
                <w:iCs/>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277646" w:rsidRDefault="00277646">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277646" w:rsidRDefault="00277646">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277646" w:rsidRDefault="00277646">
            <w:pPr>
              <w:rPr>
                <w:color w:val="000000"/>
                <w:sz w:val="20"/>
                <w:lang w:val="en-US"/>
              </w:rPr>
            </w:pPr>
            <w:r>
              <w:rPr>
                <w:color w:val="000000"/>
                <w:sz w:val="20"/>
                <w:lang w:val="en-US"/>
              </w:rPr>
              <w:t> </w:t>
            </w:r>
          </w:p>
        </w:tc>
        <w:tc>
          <w:tcPr>
            <w:tcW w:w="697" w:type="pct"/>
            <w:tcBorders>
              <w:top w:val="nil"/>
              <w:left w:val="single" w:sz="8" w:space="0" w:color="auto"/>
              <w:bottom w:val="nil"/>
              <w:right w:val="single" w:sz="8" w:space="0" w:color="auto"/>
            </w:tcBorders>
            <w:noWrap/>
            <w:vAlign w:val="center"/>
            <w:hideMark/>
          </w:tcPr>
          <w:p w:rsidR="00277646" w:rsidRDefault="00277646">
            <w:pPr>
              <w:rPr>
                <w:sz w:val="20"/>
                <w:lang w:val="en-US"/>
              </w:rPr>
            </w:pPr>
            <w:r>
              <w:rPr>
                <w:sz w:val="20"/>
                <w:lang w:val="en-US"/>
              </w:rPr>
              <w:t> </w:t>
            </w:r>
          </w:p>
        </w:tc>
        <w:tc>
          <w:tcPr>
            <w:tcW w:w="325" w:type="pct"/>
            <w:noWrap/>
            <w:vAlign w:val="center"/>
            <w:hideMark/>
          </w:tcPr>
          <w:p w:rsidR="00277646" w:rsidRDefault="00277646">
            <w:pPr>
              <w:rPr>
                <w:sz w:val="20"/>
                <w:lang w:val="en-US"/>
              </w:rPr>
            </w:pPr>
            <w:r>
              <w:rPr>
                <w:sz w:val="20"/>
                <w:lang w:val="en-US"/>
              </w:rPr>
              <w:t> </w:t>
            </w:r>
          </w:p>
        </w:tc>
        <w:tc>
          <w:tcPr>
            <w:tcW w:w="277" w:type="pct"/>
            <w:tcBorders>
              <w:top w:val="nil"/>
              <w:left w:val="nil"/>
              <w:bottom w:val="nil"/>
              <w:right w:val="single" w:sz="8" w:space="0" w:color="auto"/>
            </w:tcBorders>
            <w:noWrap/>
            <w:vAlign w:val="center"/>
            <w:hideMark/>
          </w:tcPr>
          <w:p w:rsidR="00277646" w:rsidRDefault="00277646">
            <w:pPr>
              <w:rPr>
                <w:b/>
                <w:bCs/>
                <w:i/>
                <w:iCs/>
                <w:sz w:val="20"/>
                <w:lang w:val="en-US"/>
              </w:rPr>
            </w:pPr>
            <w:r>
              <w:rPr>
                <w:b/>
                <w:bCs/>
                <w:i/>
                <w:iCs/>
                <w:sz w:val="20"/>
                <w:lang w:val="en-US"/>
              </w:rPr>
              <w:t> </w:t>
            </w:r>
          </w:p>
        </w:tc>
        <w:tc>
          <w:tcPr>
            <w:tcW w:w="1482" w:type="pct"/>
            <w:gridSpan w:val="4"/>
            <w:tcBorders>
              <w:top w:val="single" w:sz="8" w:space="0" w:color="auto"/>
              <w:left w:val="single" w:sz="8" w:space="0" w:color="auto"/>
              <w:bottom w:val="nil"/>
              <w:right w:val="nil"/>
            </w:tcBorders>
            <w:noWrap/>
            <w:vAlign w:val="center"/>
            <w:hideMark/>
          </w:tcPr>
          <w:p w:rsidR="00277646" w:rsidRDefault="00277646" w:rsidP="00277646">
            <w:pPr>
              <w:rPr>
                <w:b/>
                <w:bCs/>
                <w:i/>
                <w:iCs/>
                <w:sz w:val="20"/>
                <w:lang w:val="en-US"/>
              </w:rPr>
            </w:pPr>
            <w:r>
              <w:rPr>
                <w:b/>
                <w:bCs/>
                <w:i/>
                <w:iCs/>
                <w:sz w:val="20"/>
                <w:lang w:val="en-US"/>
              </w:rPr>
              <w:t>Description </w:t>
            </w:r>
          </w:p>
        </w:tc>
        <w:tc>
          <w:tcPr>
            <w:tcW w:w="1500" w:type="pct"/>
            <w:tcBorders>
              <w:top w:val="single" w:sz="8" w:space="0" w:color="auto"/>
              <w:left w:val="nil"/>
              <w:bottom w:val="nil"/>
              <w:right w:val="nil"/>
            </w:tcBorders>
            <w:noWrap/>
            <w:vAlign w:val="center"/>
            <w:hideMark/>
          </w:tcPr>
          <w:p w:rsidR="00277646" w:rsidRDefault="00277646">
            <w:pPr>
              <w:rPr>
                <w:sz w:val="20"/>
                <w:lang w:val="en-US"/>
              </w:rPr>
            </w:pPr>
            <w:r>
              <w:rPr>
                <w:sz w:val="20"/>
                <w:lang w:val="en-US"/>
              </w:rPr>
              <w:t> </w:t>
            </w:r>
          </w:p>
        </w:tc>
        <w:tc>
          <w:tcPr>
            <w:tcW w:w="300" w:type="pct"/>
            <w:tcBorders>
              <w:top w:val="nil"/>
              <w:left w:val="single" w:sz="8" w:space="0" w:color="auto"/>
              <w:bottom w:val="single" w:sz="8" w:space="0" w:color="auto"/>
              <w:right w:val="single" w:sz="8" w:space="0" w:color="auto"/>
            </w:tcBorders>
            <w:vAlign w:val="center"/>
            <w:hideMark/>
          </w:tcPr>
          <w:p w:rsidR="00277646" w:rsidRDefault="00277646">
            <w:pPr>
              <w:jc w:val="center"/>
              <w:rPr>
                <w:b/>
                <w:bCs/>
                <w:i/>
                <w:iCs/>
                <w:sz w:val="20"/>
                <w:lang w:val="en-US"/>
              </w:rPr>
            </w:pPr>
            <w:r>
              <w:rPr>
                <w:b/>
                <w:bCs/>
                <w:i/>
                <w:iCs/>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single" w:sz="8" w:space="0" w:color="auto"/>
              <w:right w:val="nil"/>
            </w:tcBorders>
            <w:noWrap/>
            <w:vAlign w:val="center"/>
            <w:hideMark/>
          </w:tcPr>
          <w:p w:rsidR="007A138D" w:rsidRDefault="007A138D">
            <w:pPr>
              <w:rPr>
                <w:sz w:val="20"/>
                <w:lang w:val="en-US"/>
              </w:rPr>
            </w:pPr>
            <w:r>
              <w:rPr>
                <w:sz w:val="20"/>
                <w:lang w:val="en-US"/>
              </w:rPr>
              <w:t> </w:t>
            </w:r>
          </w:p>
        </w:tc>
        <w:tc>
          <w:tcPr>
            <w:tcW w:w="277" w:type="pct"/>
            <w:tcBorders>
              <w:top w:val="nil"/>
              <w:left w:val="nil"/>
              <w:bottom w:val="single" w:sz="8" w:space="0" w:color="auto"/>
              <w:right w:val="single" w:sz="8" w:space="0" w:color="auto"/>
            </w:tcBorders>
            <w:noWrap/>
            <w:vAlign w:val="center"/>
            <w:hideMark/>
          </w:tcPr>
          <w:p w:rsidR="007A138D" w:rsidRDefault="007A138D">
            <w:pPr>
              <w:rPr>
                <w:b/>
                <w:bCs/>
                <w:i/>
                <w:iCs/>
                <w:sz w:val="20"/>
                <w:lang w:val="en-US"/>
              </w:rPr>
            </w:pPr>
            <w:r>
              <w:rPr>
                <w:b/>
                <w:bCs/>
                <w:i/>
                <w:iCs/>
                <w:sz w:val="20"/>
                <w:lang w:val="en-US"/>
              </w:rPr>
              <w:t> </w:t>
            </w:r>
          </w:p>
        </w:tc>
        <w:tc>
          <w:tcPr>
            <w:tcW w:w="632" w:type="pct"/>
            <w:gridSpan w:val="2"/>
            <w:tcBorders>
              <w:top w:val="single" w:sz="8" w:space="0" w:color="auto"/>
              <w:left w:val="nil"/>
              <w:bottom w:val="nil"/>
              <w:right w:val="nil"/>
            </w:tcBorders>
            <w:noWrap/>
            <w:vAlign w:val="center"/>
            <w:hideMark/>
          </w:tcPr>
          <w:p w:rsidR="007A138D" w:rsidRDefault="007A138D">
            <w:pPr>
              <w:rPr>
                <w:b/>
                <w:bCs/>
                <w:i/>
                <w:iCs/>
                <w:sz w:val="20"/>
                <w:lang w:val="en-US"/>
              </w:rPr>
            </w:pPr>
            <w:r>
              <w:rPr>
                <w:b/>
                <w:bCs/>
                <w:i/>
                <w:iCs/>
                <w:sz w:val="20"/>
                <w:lang w:val="en-US"/>
              </w:rPr>
              <w:t>&lt;TBD&gt;</w:t>
            </w:r>
          </w:p>
        </w:tc>
        <w:tc>
          <w:tcPr>
            <w:tcW w:w="851" w:type="pct"/>
            <w:gridSpan w:val="2"/>
            <w:tcBorders>
              <w:top w:val="single" w:sz="8" w:space="0" w:color="auto"/>
              <w:left w:val="nil"/>
              <w:bottom w:val="nil"/>
              <w:right w:val="nil"/>
            </w:tcBorders>
            <w:noWrap/>
            <w:vAlign w:val="center"/>
            <w:hideMark/>
          </w:tcPr>
          <w:p w:rsidR="007A138D" w:rsidRDefault="007A138D">
            <w:pPr>
              <w:rPr>
                <w:b/>
                <w:bCs/>
                <w:i/>
                <w:iCs/>
                <w:sz w:val="20"/>
                <w:lang w:val="en-US"/>
              </w:rPr>
            </w:pPr>
            <w:r>
              <w:rPr>
                <w:b/>
                <w:bCs/>
                <w:i/>
                <w:iCs/>
                <w:sz w:val="20"/>
                <w:lang w:val="en-US"/>
              </w:rPr>
              <w:t> </w:t>
            </w:r>
          </w:p>
        </w:tc>
        <w:tc>
          <w:tcPr>
            <w:tcW w:w="1500" w:type="pct"/>
            <w:tcBorders>
              <w:top w:val="single" w:sz="8" w:space="0" w:color="auto"/>
              <w:left w:val="nil"/>
              <w:bottom w:val="nil"/>
              <w:right w:val="nil"/>
            </w:tcBorders>
            <w:noWrap/>
            <w:vAlign w:val="center"/>
            <w:hideMark/>
          </w:tcPr>
          <w:p w:rsidR="007A138D" w:rsidRDefault="007A138D">
            <w:pPr>
              <w:rPr>
                <w:sz w:val="20"/>
                <w:lang w:val="en-US"/>
              </w:rPr>
            </w:pPr>
            <w:r>
              <w:rPr>
                <w:sz w:val="20"/>
                <w:lang w:val="en-US"/>
              </w:rPr>
              <w:t> </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b/>
                <w:bCs/>
                <w:i/>
                <w:iCs/>
                <w:sz w:val="20"/>
                <w:lang w:val="en-US"/>
              </w:rPr>
            </w:pPr>
            <w:r>
              <w:rPr>
                <w:b/>
                <w:bCs/>
                <w:i/>
                <w:iCs/>
                <w:sz w:val="20"/>
                <w:lang w:val="en-US"/>
              </w:rPr>
              <w:t> </w:t>
            </w:r>
          </w:p>
        </w:tc>
      </w:tr>
      <w:tr w:rsidR="007A138D"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585" w:type="pct"/>
            <w:gridSpan w:val="7"/>
            <w:tcBorders>
              <w:top w:val="single" w:sz="8" w:space="0" w:color="auto"/>
              <w:left w:val="single" w:sz="8" w:space="0" w:color="auto"/>
              <w:bottom w:val="nil"/>
              <w:right w:val="nil"/>
            </w:tcBorders>
            <w:shd w:val="clear" w:color="auto" w:fill="FFFF99"/>
            <w:noWrap/>
            <w:vAlign w:val="center"/>
            <w:hideMark/>
          </w:tcPr>
          <w:p w:rsidR="007A138D" w:rsidRDefault="007A138D">
            <w:pPr>
              <w:rPr>
                <w:b/>
                <w:bCs/>
                <w:i/>
                <w:iCs/>
                <w:sz w:val="20"/>
                <w:lang w:val="en-US"/>
              </w:rPr>
            </w:pPr>
            <w:proofErr w:type="spellStart"/>
            <w:r>
              <w:rPr>
                <w:b/>
                <w:bCs/>
                <w:i/>
                <w:iCs/>
                <w:sz w:val="20"/>
                <w:lang w:val="en-US"/>
              </w:rPr>
              <w:t>VTSRulesInfringementIncidentInformation</w:t>
            </w:r>
            <w:proofErr w:type="spellEnd"/>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b/>
                <w:bCs/>
                <w:i/>
                <w:iCs/>
                <w:sz w:val="20"/>
                <w:lang w:val="en-US"/>
              </w:rPr>
            </w:pPr>
            <w:r>
              <w:rPr>
                <w:b/>
                <w:bCs/>
                <w:i/>
                <w:iCs/>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277646" w:rsidRDefault="00277646">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277646" w:rsidRDefault="00277646">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277646" w:rsidRDefault="00277646">
            <w:pPr>
              <w:rPr>
                <w:color w:val="000000"/>
                <w:sz w:val="20"/>
                <w:lang w:val="en-US"/>
              </w:rPr>
            </w:pPr>
            <w:r>
              <w:rPr>
                <w:color w:val="000000"/>
                <w:sz w:val="20"/>
                <w:lang w:val="en-US"/>
              </w:rPr>
              <w:t> </w:t>
            </w:r>
          </w:p>
        </w:tc>
        <w:tc>
          <w:tcPr>
            <w:tcW w:w="697" w:type="pct"/>
            <w:tcBorders>
              <w:top w:val="nil"/>
              <w:left w:val="single" w:sz="8" w:space="0" w:color="auto"/>
              <w:bottom w:val="nil"/>
              <w:right w:val="single" w:sz="8" w:space="0" w:color="auto"/>
            </w:tcBorders>
            <w:noWrap/>
            <w:vAlign w:val="center"/>
            <w:hideMark/>
          </w:tcPr>
          <w:p w:rsidR="00277646" w:rsidRDefault="00277646">
            <w:pPr>
              <w:rPr>
                <w:sz w:val="20"/>
                <w:lang w:val="en-US"/>
              </w:rPr>
            </w:pPr>
            <w:r>
              <w:rPr>
                <w:sz w:val="20"/>
                <w:lang w:val="en-US"/>
              </w:rPr>
              <w:t> </w:t>
            </w:r>
          </w:p>
        </w:tc>
        <w:tc>
          <w:tcPr>
            <w:tcW w:w="325" w:type="pct"/>
            <w:noWrap/>
            <w:vAlign w:val="center"/>
            <w:hideMark/>
          </w:tcPr>
          <w:p w:rsidR="00277646" w:rsidRDefault="00277646">
            <w:pPr>
              <w:rPr>
                <w:sz w:val="20"/>
                <w:lang w:val="en-US"/>
              </w:rPr>
            </w:pPr>
            <w:r>
              <w:rPr>
                <w:sz w:val="20"/>
                <w:lang w:val="en-US"/>
              </w:rPr>
              <w:t> </w:t>
            </w:r>
          </w:p>
        </w:tc>
        <w:tc>
          <w:tcPr>
            <w:tcW w:w="277" w:type="pct"/>
            <w:tcBorders>
              <w:top w:val="nil"/>
              <w:left w:val="nil"/>
              <w:bottom w:val="nil"/>
              <w:right w:val="single" w:sz="8" w:space="0" w:color="auto"/>
            </w:tcBorders>
            <w:noWrap/>
            <w:vAlign w:val="center"/>
            <w:hideMark/>
          </w:tcPr>
          <w:p w:rsidR="00277646" w:rsidRDefault="00277646">
            <w:pPr>
              <w:rPr>
                <w:b/>
                <w:bCs/>
                <w:i/>
                <w:iCs/>
                <w:sz w:val="20"/>
                <w:lang w:val="en-US"/>
              </w:rPr>
            </w:pPr>
            <w:r>
              <w:rPr>
                <w:b/>
                <w:bCs/>
                <w:i/>
                <w:iCs/>
                <w:sz w:val="20"/>
                <w:lang w:val="en-US"/>
              </w:rPr>
              <w:t> </w:t>
            </w:r>
          </w:p>
        </w:tc>
        <w:tc>
          <w:tcPr>
            <w:tcW w:w="1482" w:type="pct"/>
            <w:gridSpan w:val="4"/>
            <w:tcBorders>
              <w:top w:val="single" w:sz="8" w:space="0" w:color="auto"/>
              <w:left w:val="single" w:sz="8" w:space="0" w:color="auto"/>
              <w:bottom w:val="nil"/>
              <w:right w:val="nil"/>
            </w:tcBorders>
            <w:noWrap/>
            <w:vAlign w:val="center"/>
            <w:hideMark/>
          </w:tcPr>
          <w:p w:rsidR="00277646" w:rsidRDefault="00277646" w:rsidP="00277646">
            <w:pPr>
              <w:rPr>
                <w:b/>
                <w:bCs/>
                <w:i/>
                <w:iCs/>
                <w:sz w:val="20"/>
                <w:lang w:val="en-US"/>
              </w:rPr>
            </w:pPr>
            <w:r>
              <w:rPr>
                <w:b/>
                <w:bCs/>
                <w:i/>
                <w:iCs/>
                <w:sz w:val="20"/>
                <w:lang w:val="en-US"/>
              </w:rPr>
              <w:t>Description </w:t>
            </w:r>
          </w:p>
        </w:tc>
        <w:tc>
          <w:tcPr>
            <w:tcW w:w="1500" w:type="pct"/>
            <w:tcBorders>
              <w:top w:val="single" w:sz="8" w:space="0" w:color="auto"/>
              <w:left w:val="nil"/>
              <w:bottom w:val="nil"/>
              <w:right w:val="nil"/>
            </w:tcBorders>
            <w:noWrap/>
            <w:vAlign w:val="center"/>
            <w:hideMark/>
          </w:tcPr>
          <w:p w:rsidR="00277646" w:rsidRDefault="00277646">
            <w:pPr>
              <w:rPr>
                <w:sz w:val="20"/>
                <w:lang w:val="en-US"/>
              </w:rPr>
            </w:pPr>
            <w:r>
              <w:rPr>
                <w:sz w:val="20"/>
                <w:lang w:val="en-US"/>
              </w:rPr>
              <w:t> </w:t>
            </w:r>
          </w:p>
        </w:tc>
        <w:tc>
          <w:tcPr>
            <w:tcW w:w="300" w:type="pct"/>
            <w:tcBorders>
              <w:top w:val="nil"/>
              <w:left w:val="single" w:sz="8" w:space="0" w:color="auto"/>
              <w:bottom w:val="single" w:sz="8" w:space="0" w:color="auto"/>
              <w:right w:val="single" w:sz="8" w:space="0" w:color="auto"/>
            </w:tcBorders>
            <w:vAlign w:val="center"/>
            <w:hideMark/>
          </w:tcPr>
          <w:p w:rsidR="00277646" w:rsidRDefault="00277646">
            <w:pPr>
              <w:jc w:val="center"/>
              <w:rPr>
                <w:b/>
                <w:bCs/>
                <w:i/>
                <w:iCs/>
                <w:sz w:val="20"/>
                <w:lang w:val="en-US"/>
              </w:rPr>
            </w:pPr>
            <w:r>
              <w:rPr>
                <w:b/>
                <w:bCs/>
                <w:i/>
                <w:iCs/>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single" w:sz="8" w:space="0" w:color="auto"/>
              <w:right w:val="nil"/>
            </w:tcBorders>
            <w:noWrap/>
            <w:vAlign w:val="center"/>
            <w:hideMark/>
          </w:tcPr>
          <w:p w:rsidR="007A138D" w:rsidRDefault="007A138D">
            <w:pPr>
              <w:rPr>
                <w:sz w:val="20"/>
                <w:lang w:val="en-US"/>
              </w:rPr>
            </w:pPr>
            <w:r>
              <w:rPr>
                <w:sz w:val="20"/>
                <w:lang w:val="en-US"/>
              </w:rPr>
              <w:t> </w:t>
            </w:r>
          </w:p>
        </w:tc>
        <w:tc>
          <w:tcPr>
            <w:tcW w:w="277" w:type="pct"/>
            <w:tcBorders>
              <w:top w:val="nil"/>
              <w:left w:val="nil"/>
              <w:bottom w:val="single" w:sz="8" w:space="0" w:color="auto"/>
              <w:right w:val="single" w:sz="8" w:space="0" w:color="auto"/>
            </w:tcBorders>
            <w:noWrap/>
            <w:vAlign w:val="center"/>
            <w:hideMark/>
          </w:tcPr>
          <w:p w:rsidR="007A138D" w:rsidRDefault="007A138D">
            <w:pPr>
              <w:rPr>
                <w:b/>
                <w:bCs/>
                <w:i/>
                <w:iCs/>
                <w:sz w:val="20"/>
                <w:lang w:val="en-US"/>
              </w:rPr>
            </w:pPr>
            <w:r>
              <w:rPr>
                <w:b/>
                <w:bCs/>
                <w:i/>
                <w:iCs/>
                <w:sz w:val="20"/>
                <w:lang w:val="en-US"/>
              </w:rPr>
              <w:t> </w:t>
            </w:r>
          </w:p>
        </w:tc>
        <w:tc>
          <w:tcPr>
            <w:tcW w:w="632" w:type="pct"/>
            <w:gridSpan w:val="2"/>
            <w:tcBorders>
              <w:top w:val="single" w:sz="8" w:space="0" w:color="auto"/>
              <w:left w:val="nil"/>
              <w:bottom w:val="nil"/>
              <w:right w:val="nil"/>
            </w:tcBorders>
            <w:noWrap/>
            <w:vAlign w:val="center"/>
            <w:hideMark/>
          </w:tcPr>
          <w:p w:rsidR="007A138D" w:rsidRDefault="007A138D">
            <w:pPr>
              <w:rPr>
                <w:b/>
                <w:bCs/>
                <w:i/>
                <w:iCs/>
                <w:sz w:val="20"/>
                <w:lang w:val="en-US"/>
              </w:rPr>
            </w:pPr>
            <w:r>
              <w:rPr>
                <w:b/>
                <w:bCs/>
                <w:i/>
                <w:iCs/>
                <w:sz w:val="20"/>
                <w:lang w:val="en-US"/>
              </w:rPr>
              <w:t>&lt;TBD&gt;</w:t>
            </w:r>
          </w:p>
        </w:tc>
        <w:tc>
          <w:tcPr>
            <w:tcW w:w="851" w:type="pct"/>
            <w:gridSpan w:val="2"/>
            <w:tcBorders>
              <w:top w:val="single" w:sz="8" w:space="0" w:color="auto"/>
              <w:left w:val="nil"/>
              <w:bottom w:val="nil"/>
              <w:right w:val="nil"/>
            </w:tcBorders>
            <w:noWrap/>
            <w:vAlign w:val="center"/>
            <w:hideMark/>
          </w:tcPr>
          <w:p w:rsidR="007A138D" w:rsidRDefault="007A138D">
            <w:pPr>
              <w:rPr>
                <w:b/>
                <w:bCs/>
                <w:i/>
                <w:iCs/>
                <w:sz w:val="20"/>
                <w:lang w:val="en-US"/>
              </w:rPr>
            </w:pPr>
            <w:r>
              <w:rPr>
                <w:b/>
                <w:bCs/>
                <w:i/>
                <w:iCs/>
                <w:sz w:val="20"/>
                <w:lang w:val="en-US"/>
              </w:rPr>
              <w:t> </w:t>
            </w:r>
          </w:p>
        </w:tc>
        <w:tc>
          <w:tcPr>
            <w:tcW w:w="1500" w:type="pct"/>
            <w:tcBorders>
              <w:top w:val="single" w:sz="8" w:space="0" w:color="auto"/>
              <w:left w:val="nil"/>
              <w:bottom w:val="nil"/>
              <w:right w:val="nil"/>
            </w:tcBorders>
            <w:noWrap/>
            <w:vAlign w:val="center"/>
            <w:hideMark/>
          </w:tcPr>
          <w:p w:rsidR="007A138D" w:rsidRDefault="007A138D">
            <w:pPr>
              <w:rPr>
                <w:sz w:val="20"/>
                <w:lang w:val="en-US"/>
              </w:rPr>
            </w:pPr>
            <w:r>
              <w:rPr>
                <w:sz w:val="20"/>
                <w:lang w:val="en-US"/>
              </w:rPr>
              <w:t> </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b/>
                <w:bCs/>
                <w:i/>
                <w:iCs/>
                <w:sz w:val="20"/>
                <w:lang w:val="en-US"/>
              </w:rPr>
            </w:pPr>
            <w:r>
              <w:rPr>
                <w:b/>
                <w:bCs/>
                <w:i/>
                <w:iCs/>
                <w:sz w:val="20"/>
                <w:lang w:val="en-US"/>
              </w:rPr>
              <w:t> </w:t>
            </w:r>
          </w:p>
        </w:tc>
      </w:tr>
      <w:tr w:rsidR="007A138D"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2085" w:type="pct"/>
            <w:gridSpan w:val="6"/>
            <w:tcBorders>
              <w:top w:val="single" w:sz="8" w:space="0" w:color="auto"/>
              <w:left w:val="single" w:sz="8" w:space="0" w:color="auto"/>
              <w:bottom w:val="nil"/>
              <w:right w:val="nil"/>
            </w:tcBorders>
            <w:shd w:val="clear" w:color="auto" w:fill="FFFF99"/>
            <w:noWrap/>
            <w:vAlign w:val="center"/>
            <w:hideMark/>
          </w:tcPr>
          <w:p w:rsidR="007A138D" w:rsidRDefault="007A138D">
            <w:pPr>
              <w:rPr>
                <w:b/>
                <w:bCs/>
                <w:i/>
                <w:iCs/>
                <w:sz w:val="20"/>
                <w:lang w:val="en-US"/>
              </w:rPr>
            </w:pPr>
            <w:proofErr w:type="spellStart"/>
            <w:r>
              <w:rPr>
                <w:b/>
                <w:bCs/>
                <w:i/>
                <w:iCs/>
                <w:sz w:val="20"/>
                <w:lang w:val="en-US"/>
              </w:rPr>
              <w:t>BannedShipIncidentInformation</w:t>
            </w:r>
            <w:proofErr w:type="spellEnd"/>
          </w:p>
        </w:tc>
        <w:tc>
          <w:tcPr>
            <w:tcW w:w="1500" w:type="pct"/>
            <w:tcBorders>
              <w:top w:val="single" w:sz="8" w:space="0" w:color="auto"/>
              <w:left w:val="nil"/>
              <w:bottom w:val="nil"/>
              <w:right w:val="nil"/>
            </w:tcBorders>
            <w:shd w:val="clear" w:color="auto" w:fill="FFFF99"/>
            <w:noWrap/>
            <w:vAlign w:val="center"/>
            <w:hideMark/>
          </w:tcPr>
          <w:p w:rsidR="007A138D" w:rsidRDefault="007A138D">
            <w:pPr>
              <w:rPr>
                <w:b/>
                <w:bCs/>
                <w:i/>
                <w:iCs/>
                <w:sz w:val="20"/>
                <w:lang w:val="en-US"/>
              </w:rPr>
            </w:pPr>
            <w:r>
              <w:rPr>
                <w:b/>
                <w:bCs/>
                <w:i/>
                <w:iCs/>
                <w:sz w:val="20"/>
                <w:lang w:val="en-US"/>
              </w:rPr>
              <w:t> </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b/>
                <w:bCs/>
                <w:i/>
                <w:iCs/>
                <w:sz w:val="20"/>
                <w:lang w:val="en-US"/>
              </w:rPr>
            </w:pPr>
            <w:r>
              <w:rPr>
                <w:b/>
                <w:bCs/>
                <w:i/>
                <w:iCs/>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277646" w:rsidRDefault="00277646">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277646" w:rsidRDefault="00277646">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277646" w:rsidRDefault="00277646">
            <w:pPr>
              <w:rPr>
                <w:color w:val="000000"/>
                <w:sz w:val="20"/>
                <w:lang w:val="en-US"/>
              </w:rPr>
            </w:pPr>
            <w:r>
              <w:rPr>
                <w:color w:val="000000"/>
                <w:sz w:val="20"/>
                <w:lang w:val="en-US"/>
              </w:rPr>
              <w:t> </w:t>
            </w:r>
          </w:p>
        </w:tc>
        <w:tc>
          <w:tcPr>
            <w:tcW w:w="697" w:type="pct"/>
            <w:tcBorders>
              <w:top w:val="nil"/>
              <w:left w:val="single" w:sz="8" w:space="0" w:color="auto"/>
              <w:bottom w:val="nil"/>
              <w:right w:val="single" w:sz="8" w:space="0" w:color="auto"/>
            </w:tcBorders>
            <w:noWrap/>
            <w:vAlign w:val="center"/>
            <w:hideMark/>
          </w:tcPr>
          <w:p w:rsidR="00277646" w:rsidRDefault="00277646">
            <w:pPr>
              <w:rPr>
                <w:sz w:val="20"/>
                <w:lang w:val="en-US"/>
              </w:rPr>
            </w:pPr>
            <w:r>
              <w:rPr>
                <w:sz w:val="20"/>
                <w:lang w:val="en-US"/>
              </w:rPr>
              <w:t> </w:t>
            </w:r>
          </w:p>
        </w:tc>
        <w:tc>
          <w:tcPr>
            <w:tcW w:w="325" w:type="pct"/>
            <w:noWrap/>
            <w:vAlign w:val="center"/>
            <w:hideMark/>
          </w:tcPr>
          <w:p w:rsidR="00277646" w:rsidRDefault="00277646">
            <w:pPr>
              <w:rPr>
                <w:sz w:val="20"/>
                <w:lang w:val="en-US"/>
              </w:rPr>
            </w:pPr>
            <w:r>
              <w:rPr>
                <w:sz w:val="20"/>
                <w:lang w:val="en-US"/>
              </w:rPr>
              <w:t> </w:t>
            </w:r>
          </w:p>
        </w:tc>
        <w:tc>
          <w:tcPr>
            <w:tcW w:w="277" w:type="pct"/>
            <w:tcBorders>
              <w:top w:val="nil"/>
              <w:left w:val="nil"/>
              <w:bottom w:val="nil"/>
              <w:right w:val="single" w:sz="8" w:space="0" w:color="auto"/>
            </w:tcBorders>
            <w:noWrap/>
            <w:vAlign w:val="center"/>
            <w:hideMark/>
          </w:tcPr>
          <w:p w:rsidR="00277646" w:rsidRDefault="00277646">
            <w:pPr>
              <w:rPr>
                <w:b/>
                <w:bCs/>
                <w:i/>
                <w:iCs/>
                <w:sz w:val="20"/>
                <w:lang w:val="en-US"/>
              </w:rPr>
            </w:pPr>
            <w:r>
              <w:rPr>
                <w:b/>
                <w:bCs/>
                <w:i/>
                <w:iCs/>
                <w:sz w:val="20"/>
                <w:lang w:val="en-US"/>
              </w:rPr>
              <w:t> </w:t>
            </w:r>
          </w:p>
        </w:tc>
        <w:tc>
          <w:tcPr>
            <w:tcW w:w="1482" w:type="pct"/>
            <w:gridSpan w:val="4"/>
            <w:tcBorders>
              <w:top w:val="single" w:sz="8" w:space="0" w:color="auto"/>
              <w:left w:val="single" w:sz="8" w:space="0" w:color="auto"/>
              <w:bottom w:val="nil"/>
              <w:right w:val="nil"/>
            </w:tcBorders>
            <w:noWrap/>
            <w:vAlign w:val="center"/>
            <w:hideMark/>
          </w:tcPr>
          <w:p w:rsidR="00277646" w:rsidRDefault="00277646" w:rsidP="00277646">
            <w:pPr>
              <w:rPr>
                <w:b/>
                <w:bCs/>
                <w:i/>
                <w:iCs/>
                <w:sz w:val="20"/>
                <w:lang w:val="en-US"/>
              </w:rPr>
            </w:pPr>
            <w:r>
              <w:rPr>
                <w:b/>
                <w:bCs/>
                <w:i/>
                <w:iCs/>
                <w:sz w:val="20"/>
                <w:lang w:val="en-US"/>
              </w:rPr>
              <w:t>Description </w:t>
            </w:r>
          </w:p>
        </w:tc>
        <w:tc>
          <w:tcPr>
            <w:tcW w:w="1500" w:type="pct"/>
            <w:tcBorders>
              <w:top w:val="single" w:sz="8" w:space="0" w:color="auto"/>
              <w:left w:val="nil"/>
              <w:bottom w:val="nil"/>
              <w:right w:val="nil"/>
            </w:tcBorders>
            <w:noWrap/>
            <w:vAlign w:val="center"/>
            <w:hideMark/>
          </w:tcPr>
          <w:p w:rsidR="00277646" w:rsidRDefault="00277646">
            <w:pPr>
              <w:rPr>
                <w:sz w:val="20"/>
                <w:lang w:val="en-US"/>
              </w:rPr>
            </w:pPr>
            <w:r>
              <w:rPr>
                <w:sz w:val="20"/>
                <w:lang w:val="en-US"/>
              </w:rPr>
              <w:t> </w:t>
            </w:r>
          </w:p>
        </w:tc>
        <w:tc>
          <w:tcPr>
            <w:tcW w:w="300" w:type="pct"/>
            <w:tcBorders>
              <w:top w:val="nil"/>
              <w:left w:val="single" w:sz="8" w:space="0" w:color="auto"/>
              <w:bottom w:val="single" w:sz="8" w:space="0" w:color="auto"/>
              <w:right w:val="single" w:sz="8" w:space="0" w:color="auto"/>
            </w:tcBorders>
            <w:vAlign w:val="center"/>
            <w:hideMark/>
          </w:tcPr>
          <w:p w:rsidR="00277646" w:rsidRDefault="00277646">
            <w:pPr>
              <w:jc w:val="center"/>
              <w:rPr>
                <w:b/>
                <w:bCs/>
                <w:i/>
                <w:iCs/>
                <w:sz w:val="20"/>
                <w:lang w:val="en-US"/>
              </w:rPr>
            </w:pPr>
            <w:r>
              <w:rPr>
                <w:b/>
                <w:bCs/>
                <w:i/>
                <w:iCs/>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single" w:sz="8" w:space="0" w:color="auto"/>
              <w:right w:val="nil"/>
            </w:tcBorders>
            <w:noWrap/>
            <w:vAlign w:val="center"/>
            <w:hideMark/>
          </w:tcPr>
          <w:p w:rsidR="007A138D" w:rsidRDefault="007A138D">
            <w:pPr>
              <w:rPr>
                <w:sz w:val="20"/>
                <w:lang w:val="en-US"/>
              </w:rPr>
            </w:pPr>
            <w:r>
              <w:rPr>
                <w:sz w:val="20"/>
                <w:lang w:val="en-US"/>
              </w:rPr>
              <w:t> </w:t>
            </w:r>
          </w:p>
        </w:tc>
        <w:tc>
          <w:tcPr>
            <w:tcW w:w="277" w:type="pct"/>
            <w:tcBorders>
              <w:top w:val="nil"/>
              <w:left w:val="nil"/>
              <w:bottom w:val="single" w:sz="8" w:space="0" w:color="auto"/>
              <w:right w:val="single" w:sz="8" w:space="0" w:color="auto"/>
            </w:tcBorders>
            <w:noWrap/>
            <w:vAlign w:val="center"/>
            <w:hideMark/>
          </w:tcPr>
          <w:p w:rsidR="007A138D" w:rsidRDefault="007A138D">
            <w:pPr>
              <w:rPr>
                <w:b/>
                <w:bCs/>
                <w:i/>
                <w:iCs/>
                <w:sz w:val="20"/>
                <w:lang w:val="en-US"/>
              </w:rPr>
            </w:pPr>
            <w:r>
              <w:rPr>
                <w:b/>
                <w:bCs/>
                <w:i/>
                <w:iCs/>
                <w:sz w:val="20"/>
                <w:lang w:val="en-US"/>
              </w:rPr>
              <w:t> </w:t>
            </w:r>
          </w:p>
        </w:tc>
        <w:tc>
          <w:tcPr>
            <w:tcW w:w="632" w:type="pct"/>
            <w:gridSpan w:val="2"/>
            <w:tcBorders>
              <w:top w:val="single" w:sz="8" w:space="0" w:color="auto"/>
              <w:left w:val="nil"/>
              <w:bottom w:val="nil"/>
              <w:right w:val="nil"/>
            </w:tcBorders>
            <w:noWrap/>
            <w:vAlign w:val="center"/>
            <w:hideMark/>
          </w:tcPr>
          <w:p w:rsidR="007A138D" w:rsidRDefault="007A138D">
            <w:pPr>
              <w:rPr>
                <w:b/>
                <w:bCs/>
                <w:i/>
                <w:iCs/>
                <w:sz w:val="20"/>
                <w:lang w:val="en-US"/>
              </w:rPr>
            </w:pPr>
            <w:r>
              <w:rPr>
                <w:b/>
                <w:bCs/>
                <w:i/>
                <w:iCs/>
                <w:sz w:val="20"/>
                <w:lang w:val="en-US"/>
              </w:rPr>
              <w:t>&lt;TBD&gt;</w:t>
            </w:r>
          </w:p>
        </w:tc>
        <w:tc>
          <w:tcPr>
            <w:tcW w:w="851" w:type="pct"/>
            <w:gridSpan w:val="2"/>
            <w:tcBorders>
              <w:top w:val="single" w:sz="8" w:space="0" w:color="auto"/>
              <w:left w:val="nil"/>
              <w:bottom w:val="nil"/>
              <w:right w:val="nil"/>
            </w:tcBorders>
            <w:noWrap/>
            <w:vAlign w:val="center"/>
            <w:hideMark/>
          </w:tcPr>
          <w:p w:rsidR="007A138D" w:rsidRDefault="007A138D">
            <w:pPr>
              <w:rPr>
                <w:b/>
                <w:bCs/>
                <w:i/>
                <w:iCs/>
                <w:sz w:val="20"/>
                <w:lang w:val="en-US"/>
              </w:rPr>
            </w:pPr>
            <w:r>
              <w:rPr>
                <w:b/>
                <w:bCs/>
                <w:i/>
                <w:iCs/>
                <w:sz w:val="20"/>
                <w:lang w:val="en-US"/>
              </w:rPr>
              <w:t> </w:t>
            </w:r>
          </w:p>
        </w:tc>
        <w:tc>
          <w:tcPr>
            <w:tcW w:w="1500" w:type="pct"/>
            <w:tcBorders>
              <w:top w:val="single" w:sz="8" w:space="0" w:color="auto"/>
              <w:left w:val="nil"/>
              <w:bottom w:val="nil"/>
              <w:right w:val="nil"/>
            </w:tcBorders>
            <w:noWrap/>
            <w:vAlign w:val="center"/>
            <w:hideMark/>
          </w:tcPr>
          <w:p w:rsidR="007A138D" w:rsidRDefault="007A138D">
            <w:pPr>
              <w:rPr>
                <w:sz w:val="20"/>
                <w:lang w:val="en-US"/>
              </w:rPr>
            </w:pPr>
            <w:r>
              <w:rPr>
                <w:sz w:val="20"/>
                <w:lang w:val="en-US"/>
              </w:rPr>
              <w:t> </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b/>
                <w:bCs/>
                <w:i/>
                <w:iCs/>
                <w:sz w:val="20"/>
                <w:lang w:val="en-US"/>
              </w:rPr>
            </w:pPr>
            <w:r>
              <w:rPr>
                <w:b/>
                <w:bCs/>
                <w:i/>
                <w:iCs/>
                <w:sz w:val="20"/>
                <w:lang w:val="en-US"/>
              </w:rPr>
              <w:t> </w:t>
            </w:r>
          </w:p>
        </w:tc>
      </w:tr>
      <w:tr w:rsidR="007A138D"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585" w:type="pct"/>
            <w:gridSpan w:val="7"/>
            <w:tcBorders>
              <w:top w:val="single" w:sz="8" w:space="0" w:color="auto"/>
              <w:left w:val="single" w:sz="8" w:space="0" w:color="auto"/>
              <w:bottom w:val="nil"/>
              <w:right w:val="nil"/>
            </w:tcBorders>
            <w:shd w:val="clear" w:color="auto" w:fill="FFFF99"/>
            <w:noWrap/>
            <w:vAlign w:val="center"/>
            <w:hideMark/>
          </w:tcPr>
          <w:p w:rsidR="007A138D" w:rsidRDefault="007A138D">
            <w:pPr>
              <w:rPr>
                <w:b/>
                <w:bCs/>
                <w:i/>
                <w:iCs/>
                <w:sz w:val="20"/>
                <w:lang w:val="en-US"/>
              </w:rPr>
            </w:pPr>
            <w:proofErr w:type="spellStart"/>
            <w:r>
              <w:rPr>
                <w:b/>
                <w:bCs/>
                <w:i/>
                <w:iCs/>
                <w:sz w:val="20"/>
                <w:lang w:val="en-US"/>
              </w:rPr>
              <w:t>InsuranceFailureIncidentInformation</w:t>
            </w:r>
            <w:proofErr w:type="spellEnd"/>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b/>
                <w:bCs/>
                <w:i/>
                <w:iCs/>
                <w:sz w:val="20"/>
                <w:lang w:val="en-US"/>
              </w:rPr>
            </w:pPr>
            <w:r>
              <w:rPr>
                <w:b/>
                <w:bCs/>
                <w:i/>
                <w:iCs/>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277646" w:rsidRDefault="00277646">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277646" w:rsidRDefault="00277646">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277646" w:rsidRDefault="00277646">
            <w:pPr>
              <w:rPr>
                <w:color w:val="000000"/>
                <w:sz w:val="20"/>
                <w:lang w:val="en-US"/>
              </w:rPr>
            </w:pPr>
            <w:r>
              <w:rPr>
                <w:color w:val="000000"/>
                <w:sz w:val="20"/>
                <w:lang w:val="en-US"/>
              </w:rPr>
              <w:t> </w:t>
            </w:r>
          </w:p>
        </w:tc>
        <w:tc>
          <w:tcPr>
            <w:tcW w:w="697" w:type="pct"/>
            <w:tcBorders>
              <w:top w:val="nil"/>
              <w:left w:val="single" w:sz="8" w:space="0" w:color="auto"/>
              <w:bottom w:val="nil"/>
              <w:right w:val="single" w:sz="8" w:space="0" w:color="auto"/>
            </w:tcBorders>
            <w:noWrap/>
            <w:vAlign w:val="center"/>
            <w:hideMark/>
          </w:tcPr>
          <w:p w:rsidR="00277646" w:rsidRDefault="00277646">
            <w:pPr>
              <w:rPr>
                <w:sz w:val="20"/>
                <w:lang w:val="en-US"/>
              </w:rPr>
            </w:pPr>
            <w:r>
              <w:rPr>
                <w:sz w:val="20"/>
                <w:lang w:val="en-US"/>
              </w:rPr>
              <w:t> </w:t>
            </w:r>
          </w:p>
        </w:tc>
        <w:tc>
          <w:tcPr>
            <w:tcW w:w="325" w:type="pct"/>
            <w:noWrap/>
            <w:vAlign w:val="center"/>
            <w:hideMark/>
          </w:tcPr>
          <w:p w:rsidR="00277646" w:rsidRDefault="00277646">
            <w:pPr>
              <w:rPr>
                <w:sz w:val="20"/>
                <w:lang w:val="en-US"/>
              </w:rPr>
            </w:pPr>
            <w:r>
              <w:rPr>
                <w:sz w:val="20"/>
                <w:lang w:val="en-US"/>
              </w:rPr>
              <w:t> </w:t>
            </w:r>
          </w:p>
        </w:tc>
        <w:tc>
          <w:tcPr>
            <w:tcW w:w="277" w:type="pct"/>
            <w:tcBorders>
              <w:top w:val="nil"/>
              <w:left w:val="nil"/>
              <w:bottom w:val="nil"/>
              <w:right w:val="single" w:sz="8" w:space="0" w:color="auto"/>
            </w:tcBorders>
            <w:noWrap/>
            <w:vAlign w:val="center"/>
            <w:hideMark/>
          </w:tcPr>
          <w:p w:rsidR="00277646" w:rsidRDefault="00277646">
            <w:pPr>
              <w:rPr>
                <w:b/>
                <w:bCs/>
                <w:i/>
                <w:iCs/>
                <w:sz w:val="20"/>
                <w:lang w:val="en-US"/>
              </w:rPr>
            </w:pPr>
            <w:r>
              <w:rPr>
                <w:b/>
                <w:bCs/>
                <w:i/>
                <w:iCs/>
                <w:sz w:val="20"/>
                <w:lang w:val="en-US"/>
              </w:rPr>
              <w:t> </w:t>
            </w:r>
          </w:p>
        </w:tc>
        <w:tc>
          <w:tcPr>
            <w:tcW w:w="1482" w:type="pct"/>
            <w:gridSpan w:val="4"/>
            <w:tcBorders>
              <w:top w:val="single" w:sz="8" w:space="0" w:color="auto"/>
              <w:left w:val="single" w:sz="8" w:space="0" w:color="auto"/>
              <w:bottom w:val="nil"/>
              <w:right w:val="nil"/>
            </w:tcBorders>
            <w:noWrap/>
            <w:vAlign w:val="center"/>
            <w:hideMark/>
          </w:tcPr>
          <w:p w:rsidR="00277646" w:rsidRDefault="00277646" w:rsidP="00277646">
            <w:pPr>
              <w:rPr>
                <w:b/>
                <w:bCs/>
                <w:i/>
                <w:iCs/>
                <w:sz w:val="20"/>
                <w:lang w:val="en-US"/>
              </w:rPr>
            </w:pPr>
            <w:r>
              <w:rPr>
                <w:b/>
                <w:bCs/>
                <w:i/>
                <w:iCs/>
                <w:sz w:val="20"/>
                <w:lang w:val="en-US"/>
              </w:rPr>
              <w:t>Description </w:t>
            </w:r>
          </w:p>
        </w:tc>
        <w:tc>
          <w:tcPr>
            <w:tcW w:w="1500" w:type="pct"/>
            <w:tcBorders>
              <w:top w:val="single" w:sz="8" w:space="0" w:color="auto"/>
              <w:left w:val="nil"/>
              <w:bottom w:val="nil"/>
              <w:right w:val="nil"/>
            </w:tcBorders>
            <w:noWrap/>
            <w:vAlign w:val="center"/>
            <w:hideMark/>
          </w:tcPr>
          <w:p w:rsidR="00277646" w:rsidRDefault="00277646">
            <w:pPr>
              <w:rPr>
                <w:sz w:val="20"/>
                <w:lang w:val="en-US"/>
              </w:rPr>
            </w:pPr>
            <w:r>
              <w:rPr>
                <w:sz w:val="20"/>
                <w:lang w:val="en-US"/>
              </w:rPr>
              <w:t> </w:t>
            </w:r>
          </w:p>
        </w:tc>
        <w:tc>
          <w:tcPr>
            <w:tcW w:w="300" w:type="pct"/>
            <w:tcBorders>
              <w:top w:val="nil"/>
              <w:left w:val="single" w:sz="8" w:space="0" w:color="auto"/>
              <w:bottom w:val="single" w:sz="8" w:space="0" w:color="auto"/>
              <w:right w:val="single" w:sz="8" w:space="0" w:color="auto"/>
            </w:tcBorders>
            <w:vAlign w:val="center"/>
            <w:hideMark/>
          </w:tcPr>
          <w:p w:rsidR="00277646" w:rsidRDefault="00277646">
            <w:pPr>
              <w:jc w:val="center"/>
              <w:rPr>
                <w:b/>
                <w:bCs/>
                <w:i/>
                <w:iCs/>
                <w:sz w:val="20"/>
                <w:lang w:val="en-US"/>
              </w:rPr>
            </w:pPr>
            <w:r>
              <w:rPr>
                <w:b/>
                <w:bCs/>
                <w:i/>
                <w:iCs/>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single" w:sz="8" w:space="0" w:color="auto"/>
              <w:right w:val="nil"/>
            </w:tcBorders>
            <w:noWrap/>
            <w:vAlign w:val="center"/>
            <w:hideMark/>
          </w:tcPr>
          <w:p w:rsidR="007A138D" w:rsidRDefault="007A138D">
            <w:pPr>
              <w:rPr>
                <w:sz w:val="20"/>
                <w:lang w:val="en-US"/>
              </w:rPr>
            </w:pPr>
            <w:r>
              <w:rPr>
                <w:sz w:val="20"/>
                <w:lang w:val="en-US"/>
              </w:rPr>
              <w:t> </w:t>
            </w:r>
          </w:p>
        </w:tc>
        <w:tc>
          <w:tcPr>
            <w:tcW w:w="277" w:type="pct"/>
            <w:tcBorders>
              <w:top w:val="nil"/>
              <w:left w:val="nil"/>
              <w:bottom w:val="single" w:sz="8" w:space="0" w:color="auto"/>
              <w:right w:val="single" w:sz="8" w:space="0" w:color="auto"/>
            </w:tcBorders>
            <w:noWrap/>
            <w:vAlign w:val="center"/>
            <w:hideMark/>
          </w:tcPr>
          <w:p w:rsidR="007A138D" w:rsidRDefault="007A138D">
            <w:pPr>
              <w:rPr>
                <w:b/>
                <w:bCs/>
                <w:i/>
                <w:iCs/>
                <w:sz w:val="20"/>
                <w:lang w:val="en-US"/>
              </w:rPr>
            </w:pPr>
            <w:r>
              <w:rPr>
                <w:b/>
                <w:bCs/>
                <w:i/>
                <w:iCs/>
                <w:sz w:val="20"/>
                <w:lang w:val="en-US"/>
              </w:rPr>
              <w:t> </w:t>
            </w:r>
          </w:p>
        </w:tc>
        <w:tc>
          <w:tcPr>
            <w:tcW w:w="632" w:type="pct"/>
            <w:gridSpan w:val="2"/>
            <w:tcBorders>
              <w:top w:val="single" w:sz="8" w:space="0" w:color="auto"/>
              <w:left w:val="nil"/>
              <w:bottom w:val="nil"/>
              <w:right w:val="nil"/>
            </w:tcBorders>
            <w:noWrap/>
            <w:vAlign w:val="center"/>
            <w:hideMark/>
          </w:tcPr>
          <w:p w:rsidR="007A138D" w:rsidRDefault="007A138D">
            <w:pPr>
              <w:rPr>
                <w:b/>
                <w:bCs/>
                <w:i/>
                <w:iCs/>
                <w:sz w:val="20"/>
                <w:lang w:val="en-US"/>
              </w:rPr>
            </w:pPr>
            <w:r>
              <w:rPr>
                <w:b/>
                <w:bCs/>
                <w:i/>
                <w:iCs/>
                <w:sz w:val="20"/>
                <w:lang w:val="en-US"/>
              </w:rPr>
              <w:t>&lt;TBD&gt;</w:t>
            </w:r>
          </w:p>
        </w:tc>
        <w:tc>
          <w:tcPr>
            <w:tcW w:w="851" w:type="pct"/>
            <w:gridSpan w:val="2"/>
            <w:tcBorders>
              <w:top w:val="single" w:sz="8" w:space="0" w:color="auto"/>
              <w:left w:val="nil"/>
              <w:bottom w:val="nil"/>
              <w:right w:val="nil"/>
            </w:tcBorders>
            <w:noWrap/>
            <w:vAlign w:val="center"/>
            <w:hideMark/>
          </w:tcPr>
          <w:p w:rsidR="007A138D" w:rsidRDefault="007A138D">
            <w:pPr>
              <w:rPr>
                <w:b/>
                <w:bCs/>
                <w:i/>
                <w:iCs/>
                <w:sz w:val="20"/>
                <w:lang w:val="en-US"/>
              </w:rPr>
            </w:pPr>
            <w:r>
              <w:rPr>
                <w:b/>
                <w:bCs/>
                <w:i/>
                <w:iCs/>
                <w:sz w:val="20"/>
                <w:lang w:val="en-US"/>
              </w:rPr>
              <w:t> </w:t>
            </w:r>
          </w:p>
        </w:tc>
        <w:tc>
          <w:tcPr>
            <w:tcW w:w="1500" w:type="pct"/>
            <w:tcBorders>
              <w:top w:val="single" w:sz="8" w:space="0" w:color="auto"/>
              <w:left w:val="nil"/>
              <w:bottom w:val="nil"/>
              <w:right w:val="nil"/>
            </w:tcBorders>
            <w:noWrap/>
            <w:vAlign w:val="center"/>
            <w:hideMark/>
          </w:tcPr>
          <w:p w:rsidR="007A138D" w:rsidRDefault="007A138D">
            <w:pPr>
              <w:rPr>
                <w:sz w:val="20"/>
                <w:lang w:val="en-US"/>
              </w:rPr>
            </w:pPr>
            <w:r>
              <w:rPr>
                <w:sz w:val="20"/>
                <w:lang w:val="en-US"/>
              </w:rPr>
              <w:t> </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b/>
                <w:bCs/>
                <w:i/>
                <w:iCs/>
                <w:sz w:val="20"/>
                <w:lang w:val="en-US"/>
              </w:rPr>
            </w:pPr>
            <w:r>
              <w:rPr>
                <w:b/>
                <w:bCs/>
                <w:i/>
                <w:iCs/>
                <w:sz w:val="20"/>
                <w:lang w:val="en-US"/>
              </w:rPr>
              <w:t> </w:t>
            </w:r>
          </w:p>
        </w:tc>
      </w:tr>
      <w:tr w:rsidR="007A138D"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585" w:type="pct"/>
            <w:gridSpan w:val="7"/>
            <w:tcBorders>
              <w:top w:val="single" w:sz="8" w:space="0" w:color="auto"/>
              <w:left w:val="single" w:sz="8" w:space="0" w:color="auto"/>
              <w:bottom w:val="nil"/>
              <w:right w:val="nil"/>
            </w:tcBorders>
            <w:shd w:val="clear" w:color="auto" w:fill="FFFF99"/>
            <w:noWrap/>
            <w:vAlign w:val="center"/>
            <w:hideMark/>
          </w:tcPr>
          <w:p w:rsidR="007A138D" w:rsidRDefault="007A138D">
            <w:pPr>
              <w:rPr>
                <w:b/>
                <w:bCs/>
                <w:i/>
                <w:iCs/>
                <w:sz w:val="20"/>
                <w:lang w:val="en-US"/>
              </w:rPr>
            </w:pPr>
            <w:proofErr w:type="spellStart"/>
            <w:r>
              <w:rPr>
                <w:b/>
                <w:bCs/>
                <w:i/>
                <w:iCs/>
                <w:sz w:val="20"/>
                <w:lang w:val="en-US"/>
              </w:rPr>
              <w:t>PilotOrPortReportIncidentInformation</w:t>
            </w:r>
            <w:proofErr w:type="spellEnd"/>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b/>
                <w:bCs/>
                <w:i/>
                <w:iCs/>
                <w:sz w:val="20"/>
                <w:lang w:val="en-US"/>
              </w:rPr>
            </w:pPr>
            <w:r>
              <w:rPr>
                <w:b/>
                <w:bCs/>
                <w:i/>
                <w:iCs/>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277646" w:rsidRDefault="00277646">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277646" w:rsidRDefault="00277646">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277646" w:rsidRDefault="00277646">
            <w:pPr>
              <w:rPr>
                <w:color w:val="000000"/>
                <w:sz w:val="20"/>
                <w:lang w:val="en-US"/>
              </w:rPr>
            </w:pPr>
            <w:r>
              <w:rPr>
                <w:color w:val="000000"/>
                <w:sz w:val="20"/>
                <w:lang w:val="en-US"/>
              </w:rPr>
              <w:t> </w:t>
            </w:r>
          </w:p>
        </w:tc>
        <w:tc>
          <w:tcPr>
            <w:tcW w:w="697" w:type="pct"/>
            <w:tcBorders>
              <w:top w:val="nil"/>
              <w:left w:val="single" w:sz="8" w:space="0" w:color="auto"/>
              <w:bottom w:val="nil"/>
              <w:right w:val="single" w:sz="8" w:space="0" w:color="auto"/>
            </w:tcBorders>
            <w:noWrap/>
            <w:vAlign w:val="center"/>
            <w:hideMark/>
          </w:tcPr>
          <w:p w:rsidR="00277646" w:rsidRDefault="00277646">
            <w:pPr>
              <w:rPr>
                <w:sz w:val="20"/>
                <w:lang w:val="en-US"/>
              </w:rPr>
            </w:pPr>
            <w:r>
              <w:rPr>
                <w:sz w:val="20"/>
                <w:lang w:val="en-US"/>
              </w:rPr>
              <w:t> </w:t>
            </w:r>
          </w:p>
        </w:tc>
        <w:tc>
          <w:tcPr>
            <w:tcW w:w="325" w:type="pct"/>
            <w:noWrap/>
            <w:vAlign w:val="center"/>
            <w:hideMark/>
          </w:tcPr>
          <w:p w:rsidR="00277646" w:rsidRDefault="00277646">
            <w:pPr>
              <w:rPr>
                <w:sz w:val="20"/>
                <w:lang w:val="en-US"/>
              </w:rPr>
            </w:pPr>
            <w:r>
              <w:rPr>
                <w:sz w:val="20"/>
                <w:lang w:val="en-US"/>
              </w:rPr>
              <w:t> </w:t>
            </w:r>
          </w:p>
        </w:tc>
        <w:tc>
          <w:tcPr>
            <w:tcW w:w="277" w:type="pct"/>
            <w:tcBorders>
              <w:top w:val="nil"/>
              <w:left w:val="nil"/>
              <w:bottom w:val="nil"/>
              <w:right w:val="single" w:sz="8" w:space="0" w:color="auto"/>
            </w:tcBorders>
            <w:noWrap/>
            <w:vAlign w:val="center"/>
            <w:hideMark/>
          </w:tcPr>
          <w:p w:rsidR="00277646" w:rsidRDefault="00277646">
            <w:pPr>
              <w:rPr>
                <w:b/>
                <w:bCs/>
                <w:i/>
                <w:iCs/>
                <w:sz w:val="20"/>
                <w:lang w:val="en-US"/>
              </w:rPr>
            </w:pPr>
            <w:r>
              <w:rPr>
                <w:b/>
                <w:bCs/>
                <w:i/>
                <w:iCs/>
                <w:sz w:val="20"/>
                <w:lang w:val="en-US"/>
              </w:rPr>
              <w:t> </w:t>
            </w:r>
          </w:p>
        </w:tc>
        <w:tc>
          <w:tcPr>
            <w:tcW w:w="1482" w:type="pct"/>
            <w:gridSpan w:val="4"/>
            <w:tcBorders>
              <w:top w:val="single" w:sz="8" w:space="0" w:color="auto"/>
              <w:left w:val="single" w:sz="8" w:space="0" w:color="auto"/>
              <w:bottom w:val="nil"/>
              <w:right w:val="nil"/>
            </w:tcBorders>
            <w:noWrap/>
            <w:vAlign w:val="center"/>
            <w:hideMark/>
          </w:tcPr>
          <w:p w:rsidR="00277646" w:rsidRDefault="00277646" w:rsidP="00277646">
            <w:pPr>
              <w:rPr>
                <w:b/>
                <w:bCs/>
                <w:i/>
                <w:iCs/>
                <w:sz w:val="20"/>
                <w:lang w:val="en-US"/>
              </w:rPr>
            </w:pPr>
            <w:r>
              <w:rPr>
                <w:b/>
                <w:bCs/>
                <w:i/>
                <w:iCs/>
                <w:sz w:val="20"/>
                <w:lang w:val="en-US"/>
              </w:rPr>
              <w:t>Description </w:t>
            </w:r>
          </w:p>
        </w:tc>
        <w:tc>
          <w:tcPr>
            <w:tcW w:w="1500" w:type="pct"/>
            <w:tcBorders>
              <w:top w:val="single" w:sz="8" w:space="0" w:color="auto"/>
              <w:left w:val="nil"/>
              <w:bottom w:val="nil"/>
              <w:right w:val="nil"/>
            </w:tcBorders>
            <w:noWrap/>
            <w:vAlign w:val="center"/>
            <w:hideMark/>
          </w:tcPr>
          <w:p w:rsidR="00277646" w:rsidRDefault="00277646">
            <w:pPr>
              <w:rPr>
                <w:sz w:val="20"/>
                <w:lang w:val="en-US"/>
              </w:rPr>
            </w:pPr>
            <w:r>
              <w:rPr>
                <w:sz w:val="20"/>
                <w:lang w:val="en-US"/>
              </w:rPr>
              <w:t> </w:t>
            </w:r>
          </w:p>
        </w:tc>
        <w:tc>
          <w:tcPr>
            <w:tcW w:w="300" w:type="pct"/>
            <w:tcBorders>
              <w:top w:val="nil"/>
              <w:left w:val="single" w:sz="8" w:space="0" w:color="auto"/>
              <w:bottom w:val="single" w:sz="8" w:space="0" w:color="auto"/>
              <w:right w:val="single" w:sz="8" w:space="0" w:color="auto"/>
            </w:tcBorders>
            <w:vAlign w:val="center"/>
            <w:hideMark/>
          </w:tcPr>
          <w:p w:rsidR="00277646" w:rsidRDefault="00277646">
            <w:pPr>
              <w:jc w:val="center"/>
              <w:rPr>
                <w:b/>
                <w:bCs/>
                <w:i/>
                <w:iCs/>
                <w:sz w:val="20"/>
                <w:lang w:val="en-US"/>
              </w:rPr>
            </w:pPr>
            <w:r>
              <w:rPr>
                <w:b/>
                <w:bCs/>
                <w:i/>
                <w:iCs/>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single" w:sz="8" w:space="0" w:color="auto"/>
              <w:right w:val="nil"/>
            </w:tcBorders>
            <w:noWrap/>
            <w:vAlign w:val="center"/>
            <w:hideMark/>
          </w:tcPr>
          <w:p w:rsidR="007A138D" w:rsidRDefault="007A138D">
            <w:pPr>
              <w:rPr>
                <w:sz w:val="20"/>
                <w:lang w:val="en-US"/>
              </w:rPr>
            </w:pPr>
            <w:r>
              <w:rPr>
                <w:sz w:val="20"/>
                <w:lang w:val="en-US"/>
              </w:rPr>
              <w:t> </w:t>
            </w:r>
          </w:p>
        </w:tc>
        <w:tc>
          <w:tcPr>
            <w:tcW w:w="277" w:type="pct"/>
            <w:tcBorders>
              <w:top w:val="nil"/>
              <w:left w:val="nil"/>
              <w:bottom w:val="single" w:sz="8" w:space="0" w:color="auto"/>
              <w:right w:val="single" w:sz="8" w:space="0" w:color="auto"/>
            </w:tcBorders>
            <w:noWrap/>
            <w:vAlign w:val="center"/>
            <w:hideMark/>
          </w:tcPr>
          <w:p w:rsidR="007A138D" w:rsidRDefault="007A138D">
            <w:pPr>
              <w:rPr>
                <w:b/>
                <w:bCs/>
                <w:i/>
                <w:iCs/>
                <w:sz w:val="20"/>
                <w:lang w:val="en-US"/>
              </w:rPr>
            </w:pPr>
            <w:r>
              <w:rPr>
                <w:b/>
                <w:bCs/>
                <w:i/>
                <w:iCs/>
                <w:sz w:val="20"/>
                <w:lang w:val="en-US"/>
              </w:rPr>
              <w:t> </w:t>
            </w:r>
          </w:p>
        </w:tc>
        <w:tc>
          <w:tcPr>
            <w:tcW w:w="632" w:type="pct"/>
            <w:gridSpan w:val="2"/>
            <w:tcBorders>
              <w:top w:val="single" w:sz="8" w:space="0" w:color="auto"/>
              <w:left w:val="nil"/>
              <w:bottom w:val="nil"/>
              <w:right w:val="nil"/>
            </w:tcBorders>
            <w:noWrap/>
            <w:vAlign w:val="center"/>
            <w:hideMark/>
          </w:tcPr>
          <w:p w:rsidR="007A138D" w:rsidRDefault="007A138D">
            <w:pPr>
              <w:rPr>
                <w:b/>
                <w:bCs/>
                <w:i/>
                <w:iCs/>
                <w:sz w:val="20"/>
                <w:lang w:val="en-US"/>
              </w:rPr>
            </w:pPr>
            <w:r>
              <w:rPr>
                <w:b/>
                <w:bCs/>
                <w:i/>
                <w:iCs/>
                <w:sz w:val="20"/>
                <w:lang w:val="en-US"/>
              </w:rPr>
              <w:t>&lt;TBD&gt;</w:t>
            </w:r>
          </w:p>
        </w:tc>
        <w:tc>
          <w:tcPr>
            <w:tcW w:w="851" w:type="pct"/>
            <w:gridSpan w:val="2"/>
            <w:tcBorders>
              <w:top w:val="single" w:sz="8" w:space="0" w:color="auto"/>
              <w:left w:val="nil"/>
              <w:bottom w:val="nil"/>
              <w:right w:val="nil"/>
            </w:tcBorders>
            <w:noWrap/>
            <w:vAlign w:val="center"/>
            <w:hideMark/>
          </w:tcPr>
          <w:p w:rsidR="007A138D" w:rsidRDefault="007A138D">
            <w:pPr>
              <w:rPr>
                <w:b/>
                <w:bCs/>
                <w:i/>
                <w:iCs/>
                <w:sz w:val="20"/>
                <w:lang w:val="en-US"/>
              </w:rPr>
            </w:pPr>
            <w:r>
              <w:rPr>
                <w:b/>
                <w:bCs/>
                <w:i/>
                <w:iCs/>
                <w:sz w:val="20"/>
                <w:lang w:val="en-US"/>
              </w:rPr>
              <w:t> </w:t>
            </w:r>
          </w:p>
        </w:tc>
        <w:tc>
          <w:tcPr>
            <w:tcW w:w="1500" w:type="pct"/>
            <w:tcBorders>
              <w:top w:val="single" w:sz="8" w:space="0" w:color="auto"/>
              <w:left w:val="nil"/>
              <w:bottom w:val="nil"/>
              <w:right w:val="nil"/>
            </w:tcBorders>
            <w:noWrap/>
            <w:vAlign w:val="center"/>
            <w:hideMark/>
          </w:tcPr>
          <w:p w:rsidR="007A138D" w:rsidRDefault="007A138D">
            <w:pPr>
              <w:rPr>
                <w:sz w:val="20"/>
                <w:lang w:val="en-US"/>
              </w:rPr>
            </w:pPr>
            <w:r>
              <w:rPr>
                <w:sz w:val="20"/>
                <w:lang w:val="en-US"/>
              </w:rPr>
              <w:t> </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b/>
                <w:bCs/>
                <w:i/>
                <w:iCs/>
                <w:sz w:val="20"/>
                <w:lang w:val="en-US"/>
              </w:rPr>
            </w:pPr>
            <w:r>
              <w:rPr>
                <w:b/>
                <w:bCs/>
                <w:i/>
                <w:iCs/>
                <w:sz w:val="20"/>
                <w:lang w:val="en-US"/>
              </w:rPr>
              <w:t> </w:t>
            </w:r>
          </w:p>
        </w:tc>
      </w:tr>
      <w:tr w:rsidR="00875BE8" w:rsidTr="00875BE8">
        <w:trPr>
          <w:trHeight w:val="315"/>
        </w:trPr>
        <w:tc>
          <w:tcPr>
            <w:tcW w:w="139" w:type="pct"/>
            <w:tcBorders>
              <w:top w:val="nil"/>
              <w:left w:val="single" w:sz="8" w:space="0" w:color="auto"/>
              <w:bottom w:val="nil"/>
              <w:right w:val="nil"/>
            </w:tcBorders>
            <w:noWrap/>
            <w:vAlign w:val="bottom"/>
            <w:hideMark/>
          </w:tcPr>
          <w:p w:rsidR="00875BE8" w:rsidRDefault="00875BE8">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875BE8" w:rsidRDefault="00875BE8">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875BE8" w:rsidRDefault="00875BE8">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875BE8" w:rsidRDefault="00875BE8">
            <w:pPr>
              <w:rPr>
                <w:b/>
                <w:bCs/>
                <w:i/>
                <w:iCs/>
                <w:sz w:val="20"/>
                <w:lang w:val="en-US"/>
              </w:rPr>
            </w:pPr>
            <w:r>
              <w:rPr>
                <w:b/>
                <w:bCs/>
                <w:i/>
                <w:iCs/>
                <w:sz w:val="20"/>
                <w:lang w:val="en-US"/>
              </w:rPr>
              <w:t> </w:t>
            </w:r>
          </w:p>
        </w:tc>
        <w:tc>
          <w:tcPr>
            <w:tcW w:w="2085" w:type="pct"/>
            <w:gridSpan w:val="6"/>
            <w:tcBorders>
              <w:top w:val="single" w:sz="8" w:space="0" w:color="auto"/>
              <w:left w:val="single" w:sz="8" w:space="0" w:color="auto"/>
              <w:bottom w:val="nil"/>
              <w:right w:val="nil"/>
            </w:tcBorders>
            <w:shd w:val="clear" w:color="auto" w:fill="FFFF99"/>
            <w:noWrap/>
            <w:vAlign w:val="center"/>
            <w:hideMark/>
          </w:tcPr>
          <w:p w:rsidR="00875BE8" w:rsidRDefault="00875BE8">
            <w:pPr>
              <w:rPr>
                <w:b/>
                <w:bCs/>
                <w:i/>
                <w:iCs/>
                <w:sz w:val="20"/>
                <w:lang w:val="en-US"/>
              </w:rPr>
            </w:pPr>
            <w:proofErr w:type="spellStart"/>
            <w:r>
              <w:rPr>
                <w:b/>
                <w:bCs/>
                <w:i/>
                <w:iCs/>
                <w:sz w:val="20"/>
                <w:lang w:val="en-US"/>
              </w:rPr>
              <w:t>OtherIncidentInformation</w:t>
            </w:r>
            <w:proofErr w:type="spellEnd"/>
          </w:p>
        </w:tc>
        <w:tc>
          <w:tcPr>
            <w:tcW w:w="1500" w:type="pct"/>
            <w:tcBorders>
              <w:top w:val="single" w:sz="8" w:space="0" w:color="auto"/>
              <w:left w:val="nil"/>
              <w:bottom w:val="nil"/>
              <w:right w:val="nil"/>
            </w:tcBorders>
            <w:shd w:val="clear" w:color="auto" w:fill="FFFF99"/>
            <w:noWrap/>
            <w:vAlign w:val="center"/>
            <w:hideMark/>
          </w:tcPr>
          <w:p w:rsidR="00875BE8" w:rsidRDefault="00875BE8">
            <w:pPr>
              <w:rPr>
                <w:b/>
                <w:bCs/>
                <w:i/>
                <w:iCs/>
                <w:sz w:val="20"/>
                <w:lang w:val="en-US"/>
              </w:rPr>
            </w:pPr>
            <w:r>
              <w:rPr>
                <w:b/>
                <w:bCs/>
                <w:i/>
                <w:iCs/>
                <w:sz w:val="20"/>
                <w:lang w:val="en-US"/>
              </w:rPr>
              <w:t> </w:t>
            </w:r>
          </w:p>
        </w:tc>
        <w:tc>
          <w:tcPr>
            <w:tcW w:w="300" w:type="pct"/>
            <w:tcBorders>
              <w:top w:val="nil"/>
              <w:left w:val="single" w:sz="8" w:space="0" w:color="auto"/>
              <w:bottom w:val="single" w:sz="8" w:space="0" w:color="auto"/>
              <w:right w:val="single" w:sz="8" w:space="0" w:color="auto"/>
            </w:tcBorders>
            <w:vAlign w:val="center"/>
            <w:hideMark/>
          </w:tcPr>
          <w:p w:rsidR="00875BE8" w:rsidRDefault="00875BE8">
            <w:pPr>
              <w:jc w:val="center"/>
              <w:rPr>
                <w:b/>
                <w:bCs/>
                <w:i/>
                <w:iCs/>
                <w:sz w:val="20"/>
                <w:lang w:val="en-US"/>
              </w:rPr>
            </w:pPr>
            <w:r>
              <w:rPr>
                <w:b/>
                <w:bCs/>
                <w:i/>
                <w:iCs/>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277646" w:rsidRDefault="00277646">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277646" w:rsidRDefault="00277646">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277646" w:rsidRDefault="00277646">
            <w:pPr>
              <w:rPr>
                <w:color w:val="000000"/>
                <w:sz w:val="20"/>
                <w:lang w:val="en-US"/>
              </w:rPr>
            </w:pPr>
            <w:r>
              <w:rPr>
                <w:color w:val="000000"/>
                <w:sz w:val="20"/>
                <w:lang w:val="en-US"/>
              </w:rPr>
              <w:t> </w:t>
            </w:r>
          </w:p>
        </w:tc>
        <w:tc>
          <w:tcPr>
            <w:tcW w:w="697" w:type="pct"/>
            <w:tcBorders>
              <w:top w:val="nil"/>
              <w:left w:val="single" w:sz="8" w:space="0" w:color="auto"/>
              <w:bottom w:val="nil"/>
              <w:right w:val="single" w:sz="8" w:space="0" w:color="auto"/>
            </w:tcBorders>
            <w:noWrap/>
            <w:vAlign w:val="center"/>
            <w:hideMark/>
          </w:tcPr>
          <w:p w:rsidR="00277646" w:rsidRDefault="00277646">
            <w:pPr>
              <w:rPr>
                <w:sz w:val="20"/>
                <w:lang w:val="en-US"/>
              </w:rPr>
            </w:pPr>
            <w:r>
              <w:rPr>
                <w:sz w:val="20"/>
                <w:lang w:val="en-US"/>
              </w:rPr>
              <w:t> </w:t>
            </w:r>
          </w:p>
        </w:tc>
        <w:tc>
          <w:tcPr>
            <w:tcW w:w="325" w:type="pct"/>
            <w:noWrap/>
            <w:vAlign w:val="center"/>
            <w:hideMark/>
          </w:tcPr>
          <w:p w:rsidR="00277646" w:rsidRDefault="00277646">
            <w:pPr>
              <w:rPr>
                <w:sz w:val="20"/>
                <w:lang w:val="en-US"/>
              </w:rPr>
            </w:pPr>
            <w:r>
              <w:rPr>
                <w:sz w:val="20"/>
                <w:lang w:val="en-US"/>
              </w:rPr>
              <w:t> </w:t>
            </w:r>
          </w:p>
        </w:tc>
        <w:tc>
          <w:tcPr>
            <w:tcW w:w="277" w:type="pct"/>
            <w:tcBorders>
              <w:top w:val="nil"/>
              <w:left w:val="nil"/>
              <w:bottom w:val="nil"/>
              <w:right w:val="single" w:sz="8" w:space="0" w:color="auto"/>
            </w:tcBorders>
            <w:noWrap/>
            <w:vAlign w:val="center"/>
            <w:hideMark/>
          </w:tcPr>
          <w:p w:rsidR="00277646" w:rsidRDefault="00277646">
            <w:pPr>
              <w:rPr>
                <w:b/>
                <w:bCs/>
                <w:i/>
                <w:iCs/>
                <w:sz w:val="20"/>
                <w:lang w:val="en-US"/>
              </w:rPr>
            </w:pPr>
            <w:r>
              <w:rPr>
                <w:b/>
                <w:bCs/>
                <w:i/>
                <w:iCs/>
                <w:sz w:val="20"/>
                <w:lang w:val="en-US"/>
              </w:rPr>
              <w:t> </w:t>
            </w:r>
          </w:p>
        </w:tc>
        <w:tc>
          <w:tcPr>
            <w:tcW w:w="1482" w:type="pct"/>
            <w:gridSpan w:val="4"/>
            <w:tcBorders>
              <w:top w:val="single" w:sz="8" w:space="0" w:color="auto"/>
              <w:left w:val="single" w:sz="8" w:space="0" w:color="auto"/>
              <w:bottom w:val="single" w:sz="8" w:space="0" w:color="auto"/>
              <w:right w:val="nil"/>
            </w:tcBorders>
            <w:noWrap/>
            <w:vAlign w:val="center"/>
            <w:hideMark/>
          </w:tcPr>
          <w:p w:rsidR="00277646" w:rsidRDefault="00277646" w:rsidP="00277646">
            <w:pPr>
              <w:rPr>
                <w:b/>
                <w:bCs/>
                <w:i/>
                <w:iCs/>
                <w:sz w:val="20"/>
                <w:lang w:val="en-US"/>
              </w:rPr>
            </w:pPr>
            <w:r>
              <w:rPr>
                <w:b/>
                <w:bCs/>
                <w:i/>
                <w:iCs/>
                <w:sz w:val="20"/>
                <w:lang w:val="en-US"/>
              </w:rPr>
              <w:t>Description </w:t>
            </w:r>
          </w:p>
        </w:tc>
        <w:tc>
          <w:tcPr>
            <w:tcW w:w="1500" w:type="pct"/>
            <w:tcBorders>
              <w:top w:val="single" w:sz="8" w:space="0" w:color="auto"/>
              <w:left w:val="nil"/>
              <w:bottom w:val="single" w:sz="8" w:space="0" w:color="auto"/>
              <w:right w:val="nil"/>
            </w:tcBorders>
            <w:noWrap/>
            <w:vAlign w:val="center"/>
            <w:hideMark/>
          </w:tcPr>
          <w:p w:rsidR="00277646" w:rsidRDefault="00277646">
            <w:pPr>
              <w:rPr>
                <w:sz w:val="20"/>
                <w:lang w:val="en-US"/>
              </w:rPr>
            </w:pPr>
            <w:r>
              <w:rPr>
                <w:sz w:val="20"/>
                <w:lang w:val="en-US"/>
              </w:rPr>
              <w:t> </w:t>
            </w:r>
          </w:p>
        </w:tc>
        <w:tc>
          <w:tcPr>
            <w:tcW w:w="300" w:type="pct"/>
            <w:tcBorders>
              <w:top w:val="nil"/>
              <w:left w:val="single" w:sz="8" w:space="0" w:color="auto"/>
              <w:bottom w:val="single" w:sz="8" w:space="0" w:color="auto"/>
              <w:right w:val="single" w:sz="8" w:space="0" w:color="auto"/>
            </w:tcBorders>
            <w:vAlign w:val="center"/>
            <w:hideMark/>
          </w:tcPr>
          <w:p w:rsidR="00277646" w:rsidRDefault="00277646">
            <w:pPr>
              <w:jc w:val="center"/>
              <w:rPr>
                <w:b/>
                <w:bCs/>
                <w:i/>
                <w:iCs/>
                <w:sz w:val="20"/>
                <w:lang w:val="en-US"/>
              </w:rPr>
            </w:pPr>
            <w:r>
              <w:rPr>
                <w:b/>
                <w:bCs/>
                <w:i/>
                <w:iCs/>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nil"/>
              <w:right w:val="nil"/>
            </w:tcBorders>
            <w:noWrap/>
            <w:vAlign w:val="center"/>
            <w:hideMark/>
          </w:tcPr>
          <w:p w:rsidR="007A138D" w:rsidRDefault="007A138D">
            <w:pPr>
              <w:rPr>
                <w:sz w:val="20"/>
                <w:lang w:val="en-US"/>
              </w:rPr>
            </w:pPr>
            <w:r>
              <w:rPr>
                <w:sz w:val="20"/>
                <w:lang w:val="en-US"/>
              </w:rPr>
              <w:t> </w:t>
            </w:r>
          </w:p>
        </w:tc>
        <w:tc>
          <w:tcPr>
            <w:tcW w:w="325" w:type="pct"/>
            <w:tcBorders>
              <w:top w:val="nil"/>
              <w:left w:val="single" w:sz="8" w:space="0" w:color="auto"/>
              <w:bottom w:val="single" w:sz="8" w:space="0" w:color="auto"/>
              <w:right w:val="nil"/>
            </w:tcBorders>
            <w:noWrap/>
            <w:vAlign w:val="center"/>
            <w:hideMark/>
          </w:tcPr>
          <w:p w:rsidR="007A138D" w:rsidRDefault="007A138D">
            <w:pPr>
              <w:rPr>
                <w:sz w:val="20"/>
                <w:lang w:val="en-US"/>
              </w:rPr>
            </w:pPr>
            <w:r>
              <w:rPr>
                <w:sz w:val="20"/>
                <w:lang w:val="en-US"/>
              </w:rPr>
              <w:t> </w:t>
            </w:r>
          </w:p>
        </w:tc>
        <w:tc>
          <w:tcPr>
            <w:tcW w:w="277" w:type="pct"/>
            <w:tcBorders>
              <w:top w:val="nil"/>
              <w:left w:val="nil"/>
              <w:bottom w:val="single" w:sz="8" w:space="0" w:color="auto"/>
              <w:right w:val="single" w:sz="8" w:space="0" w:color="auto"/>
            </w:tcBorders>
            <w:noWrap/>
            <w:vAlign w:val="center"/>
            <w:hideMark/>
          </w:tcPr>
          <w:p w:rsidR="007A138D" w:rsidRDefault="007A138D">
            <w:pPr>
              <w:rPr>
                <w:b/>
                <w:bCs/>
                <w:i/>
                <w:iCs/>
                <w:sz w:val="20"/>
                <w:lang w:val="en-US"/>
              </w:rPr>
            </w:pPr>
            <w:r>
              <w:rPr>
                <w:b/>
                <w:bCs/>
                <w:i/>
                <w:iCs/>
                <w:sz w:val="20"/>
                <w:lang w:val="en-US"/>
              </w:rPr>
              <w:t> </w:t>
            </w:r>
          </w:p>
        </w:tc>
        <w:tc>
          <w:tcPr>
            <w:tcW w:w="632" w:type="pct"/>
            <w:gridSpan w:val="2"/>
            <w:tcBorders>
              <w:top w:val="single" w:sz="8" w:space="0" w:color="auto"/>
              <w:left w:val="single" w:sz="8" w:space="0" w:color="auto"/>
              <w:bottom w:val="single" w:sz="8" w:space="0" w:color="auto"/>
              <w:right w:val="nil"/>
            </w:tcBorders>
            <w:noWrap/>
            <w:vAlign w:val="center"/>
            <w:hideMark/>
          </w:tcPr>
          <w:p w:rsidR="007A138D" w:rsidRDefault="007A138D">
            <w:pPr>
              <w:rPr>
                <w:b/>
                <w:bCs/>
                <w:i/>
                <w:iCs/>
                <w:sz w:val="20"/>
                <w:lang w:val="en-US"/>
              </w:rPr>
            </w:pPr>
            <w:r>
              <w:rPr>
                <w:b/>
                <w:bCs/>
                <w:i/>
                <w:iCs/>
                <w:sz w:val="20"/>
                <w:lang w:val="en-US"/>
              </w:rPr>
              <w:t>&lt;TBD&gt;</w:t>
            </w:r>
          </w:p>
        </w:tc>
        <w:tc>
          <w:tcPr>
            <w:tcW w:w="851" w:type="pct"/>
            <w:gridSpan w:val="2"/>
            <w:tcBorders>
              <w:top w:val="nil"/>
              <w:left w:val="nil"/>
              <w:bottom w:val="single" w:sz="8" w:space="0" w:color="auto"/>
              <w:right w:val="nil"/>
            </w:tcBorders>
            <w:noWrap/>
            <w:vAlign w:val="center"/>
            <w:hideMark/>
          </w:tcPr>
          <w:p w:rsidR="007A138D" w:rsidRDefault="007A138D">
            <w:pPr>
              <w:rPr>
                <w:b/>
                <w:bCs/>
                <w:i/>
                <w:iCs/>
                <w:sz w:val="20"/>
                <w:lang w:val="en-US"/>
              </w:rPr>
            </w:pPr>
            <w:r>
              <w:rPr>
                <w:b/>
                <w:bCs/>
                <w:i/>
                <w:iCs/>
                <w:sz w:val="20"/>
                <w:lang w:val="en-US"/>
              </w:rPr>
              <w:t> </w:t>
            </w:r>
          </w:p>
        </w:tc>
        <w:tc>
          <w:tcPr>
            <w:tcW w:w="1500" w:type="pct"/>
            <w:tcBorders>
              <w:top w:val="nil"/>
              <w:left w:val="nil"/>
              <w:bottom w:val="single" w:sz="8" w:space="0" w:color="auto"/>
              <w:right w:val="nil"/>
            </w:tcBorders>
            <w:noWrap/>
            <w:vAlign w:val="center"/>
            <w:hideMark/>
          </w:tcPr>
          <w:p w:rsidR="007A138D" w:rsidRDefault="007A138D">
            <w:pPr>
              <w:rPr>
                <w:sz w:val="20"/>
                <w:lang w:val="en-US"/>
              </w:rPr>
            </w:pPr>
            <w:r>
              <w:rPr>
                <w:sz w:val="20"/>
                <w:lang w:val="en-US"/>
              </w:rPr>
              <w:t> </w:t>
            </w:r>
          </w:p>
        </w:tc>
        <w:tc>
          <w:tcPr>
            <w:tcW w:w="300" w:type="pct"/>
            <w:tcBorders>
              <w:top w:val="nil"/>
              <w:left w:val="single" w:sz="8" w:space="0" w:color="auto"/>
              <w:bottom w:val="single" w:sz="8" w:space="0" w:color="auto"/>
              <w:right w:val="single" w:sz="8" w:space="0" w:color="auto"/>
            </w:tcBorders>
            <w:vAlign w:val="center"/>
            <w:hideMark/>
          </w:tcPr>
          <w:p w:rsidR="007A138D" w:rsidRDefault="007A138D">
            <w:pPr>
              <w:jc w:val="center"/>
              <w:rPr>
                <w:b/>
                <w:bCs/>
                <w:i/>
                <w:iCs/>
                <w:sz w:val="20"/>
                <w:lang w:val="en-US"/>
              </w:rPr>
            </w:pPr>
            <w:r>
              <w:rPr>
                <w:b/>
                <w:bCs/>
                <w:i/>
                <w:iCs/>
                <w:sz w:val="20"/>
                <w:lang w:val="en-US"/>
              </w:rPr>
              <w:t> </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single" w:sz="4" w:space="0" w:color="auto"/>
              <w:right w:val="nil"/>
            </w:tcBorders>
            <w:noWrap/>
            <w:vAlign w:val="bottom"/>
            <w:hideMark/>
          </w:tcPr>
          <w:p w:rsidR="007A138D" w:rsidRDefault="007A138D">
            <w:pPr>
              <w:rPr>
                <w:color w:val="000000"/>
                <w:sz w:val="20"/>
                <w:lang w:val="en-US"/>
              </w:rPr>
            </w:pPr>
            <w:r>
              <w:rPr>
                <w:color w:val="000000"/>
                <w:sz w:val="20"/>
                <w:lang w:val="en-US"/>
              </w:rPr>
              <w:t> </w:t>
            </w:r>
          </w:p>
        </w:tc>
        <w:tc>
          <w:tcPr>
            <w:tcW w:w="697" w:type="pct"/>
            <w:tcBorders>
              <w:top w:val="nil"/>
              <w:left w:val="single" w:sz="8" w:space="0" w:color="auto"/>
              <w:bottom w:val="single" w:sz="4" w:space="0" w:color="auto"/>
              <w:right w:val="single" w:sz="8" w:space="0" w:color="auto"/>
            </w:tcBorders>
            <w:noWrap/>
            <w:vAlign w:val="center"/>
            <w:hideMark/>
          </w:tcPr>
          <w:p w:rsidR="007A138D" w:rsidRDefault="007A138D">
            <w:pPr>
              <w:rPr>
                <w:sz w:val="20"/>
                <w:lang w:val="en-US"/>
              </w:rPr>
            </w:pPr>
            <w:r>
              <w:rPr>
                <w:sz w:val="20"/>
                <w:lang w:val="en-US"/>
              </w:rPr>
              <w:t> </w:t>
            </w:r>
          </w:p>
        </w:tc>
        <w:tc>
          <w:tcPr>
            <w:tcW w:w="602" w:type="pct"/>
            <w:gridSpan w:val="2"/>
            <w:tcBorders>
              <w:top w:val="single" w:sz="8" w:space="0" w:color="auto"/>
              <w:left w:val="single" w:sz="8" w:space="0" w:color="auto"/>
              <w:bottom w:val="single" w:sz="4" w:space="0" w:color="auto"/>
              <w:right w:val="nil"/>
            </w:tcBorders>
            <w:shd w:val="clear" w:color="auto" w:fill="FFFF99"/>
            <w:noWrap/>
            <w:vAlign w:val="center"/>
            <w:hideMark/>
          </w:tcPr>
          <w:p w:rsidR="007A138D" w:rsidRDefault="007A138D">
            <w:pPr>
              <w:rPr>
                <w:b/>
                <w:bCs/>
                <w:i/>
                <w:iCs/>
                <w:sz w:val="20"/>
                <w:lang w:val="en-US"/>
              </w:rPr>
            </w:pPr>
            <w:r>
              <w:rPr>
                <w:b/>
                <w:bCs/>
                <w:i/>
                <w:iCs/>
                <w:sz w:val="20"/>
                <w:lang w:val="en-US"/>
              </w:rPr>
              <w:t>&lt;TBD&gt;</w:t>
            </w:r>
          </w:p>
        </w:tc>
        <w:tc>
          <w:tcPr>
            <w:tcW w:w="306" w:type="pct"/>
            <w:tcBorders>
              <w:top w:val="nil"/>
              <w:left w:val="nil"/>
              <w:bottom w:val="single" w:sz="4" w:space="0" w:color="auto"/>
              <w:right w:val="nil"/>
            </w:tcBorders>
            <w:shd w:val="clear" w:color="auto" w:fill="FFFF99"/>
            <w:noWrap/>
            <w:vAlign w:val="center"/>
            <w:hideMark/>
          </w:tcPr>
          <w:p w:rsidR="007A138D" w:rsidRDefault="007A138D">
            <w:pPr>
              <w:rPr>
                <w:b/>
                <w:bCs/>
                <w:i/>
                <w:iCs/>
                <w:sz w:val="20"/>
                <w:lang w:val="en-US"/>
              </w:rPr>
            </w:pPr>
            <w:r>
              <w:rPr>
                <w:b/>
                <w:bCs/>
                <w:i/>
                <w:iCs/>
                <w:sz w:val="20"/>
                <w:lang w:val="en-US"/>
              </w:rPr>
              <w:t> </w:t>
            </w:r>
          </w:p>
        </w:tc>
        <w:tc>
          <w:tcPr>
            <w:tcW w:w="326" w:type="pct"/>
            <w:tcBorders>
              <w:top w:val="nil"/>
              <w:left w:val="nil"/>
              <w:bottom w:val="single" w:sz="4" w:space="0" w:color="auto"/>
              <w:right w:val="nil"/>
            </w:tcBorders>
            <w:shd w:val="clear" w:color="auto" w:fill="FFFF99"/>
            <w:noWrap/>
            <w:vAlign w:val="center"/>
            <w:hideMark/>
          </w:tcPr>
          <w:p w:rsidR="007A138D" w:rsidRDefault="007A138D">
            <w:pPr>
              <w:rPr>
                <w:b/>
                <w:bCs/>
                <w:i/>
                <w:iCs/>
                <w:sz w:val="20"/>
                <w:lang w:val="en-US"/>
              </w:rPr>
            </w:pPr>
            <w:r>
              <w:rPr>
                <w:b/>
                <w:bCs/>
                <w:i/>
                <w:iCs/>
                <w:sz w:val="20"/>
                <w:lang w:val="en-US"/>
              </w:rPr>
              <w:t> </w:t>
            </w:r>
          </w:p>
        </w:tc>
        <w:tc>
          <w:tcPr>
            <w:tcW w:w="851" w:type="pct"/>
            <w:gridSpan w:val="2"/>
            <w:tcBorders>
              <w:top w:val="nil"/>
              <w:left w:val="nil"/>
              <w:bottom w:val="single" w:sz="4" w:space="0" w:color="auto"/>
              <w:right w:val="nil"/>
            </w:tcBorders>
            <w:shd w:val="clear" w:color="auto" w:fill="FFFF99"/>
            <w:noWrap/>
            <w:vAlign w:val="center"/>
            <w:hideMark/>
          </w:tcPr>
          <w:p w:rsidR="007A138D" w:rsidRDefault="007A138D">
            <w:pPr>
              <w:rPr>
                <w:b/>
                <w:bCs/>
                <w:i/>
                <w:iCs/>
                <w:sz w:val="20"/>
                <w:lang w:val="en-US"/>
              </w:rPr>
            </w:pPr>
            <w:r>
              <w:rPr>
                <w:b/>
                <w:bCs/>
                <w:i/>
                <w:iCs/>
                <w:sz w:val="20"/>
                <w:lang w:val="en-US"/>
              </w:rPr>
              <w:t> </w:t>
            </w:r>
          </w:p>
        </w:tc>
        <w:tc>
          <w:tcPr>
            <w:tcW w:w="1500" w:type="pct"/>
            <w:tcBorders>
              <w:top w:val="nil"/>
              <w:left w:val="nil"/>
              <w:bottom w:val="single" w:sz="4" w:space="0" w:color="auto"/>
              <w:right w:val="nil"/>
            </w:tcBorders>
            <w:shd w:val="clear" w:color="auto" w:fill="FFFF99"/>
            <w:noWrap/>
            <w:vAlign w:val="center"/>
            <w:hideMark/>
          </w:tcPr>
          <w:p w:rsidR="007A138D" w:rsidRDefault="007A138D">
            <w:pPr>
              <w:rPr>
                <w:sz w:val="20"/>
                <w:lang w:val="en-US"/>
              </w:rPr>
            </w:pPr>
            <w:r>
              <w:rPr>
                <w:sz w:val="20"/>
                <w:lang w:val="en-US"/>
              </w:rPr>
              <w:t> </w:t>
            </w:r>
          </w:p>
        </w:tc>
        <w:tc>
          <w:tcPr>
            <w:tcW w:w="300" w:type="pct"/>
            <w:tcBorders>
              <w:top w:val="nil"/>
              <w:left w:val="single" w:sz="8" w:space="0" w:color="auto"/>
              <w:bottom w:val="single" w:sz="4" w:space="0" w:color="auto"/>
              <w:right w:val="single" w:sz="8" w:space="0" w:color="auto"/>
            </w:tcBorders>
            <w:vAlign w:val="center"/>
            <w:hideMark/>
          </w:tcPr>
          <w:p w:rsidR="007A138D" w:rsidRDefault="007A138D">
            <w:pPr>
              <w:jc w:val="center"/>
              <w:rPr>
                <w:b/>
                <w:bCs/>
                <w:i/>
                <w:iCs/>
                <w:sz w:val="20"/>
                <w:lang w:val="en-US"/>
              </w:rPr>
            </w:pPr>
            <w:r>
              <w:rPr>
                <w:b/>
                <w:bCs/>
                <w:i/>
                <w:iCs/>
                <w:sz w:val="20"/>
                <w:lang w:val="en-US"/>
              </w:rPr>
              <w:t> -</w:t>
            </w:r>
          </w:p>
        </w:tc>
      </w:tr>
      <w:tr w:rsidR="007A138D"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single" w:sz="4" w:space="0" w:color="auto"/>
            </w:tcBorders>
            <w:noWrap/>
            <w:vAlign w:val="bottom"/>
            <w:hideMark/>
          </w:tcPr>
          <w:p w:rsidR="007A138D" w:rsidRDefault="007A138D">
            <w:pPr>
              <w:rPr>
                <w:color w:val="000000"/>
                <w:sz w:val="20"/>
                <w:lang w:val="en-US"/>
              </w:rPr>
            </w:pPr>
            <w:r>
              <w:rPr>
                <w:color w:val="000000"/>
                <w:sz w:val="20"/>
                <w:lang w:val="en-US"/>
              </w:rPr>
              <w:t> </w:t>
            </w:r>
          </w:p>
        </w:tc>
        <w:tc>
          <w:tcPr>
            <w:tcW w:w="4421" w:type="pct"/>
            <w:gridSpan w:val="9"/>
            <w:tcBorders>
              <w:top w:val="single" w:sz="4" w:space="0" w:color="auto"/>
              <w:left w:val="single" w:sz="4" w:space="0" w:color="auto"/>
              <w:bottom w:val="nil"/>
              <w:right w:val="single" w:sz="4" w:space="0" w:color="auto"/>
            </w:tcBorders>
            <w:noWrap/>
            <w:vAlign w:val="bottom"/>
            <w:hideMark/>
          </w:tcPr>
          <w:p w:rsidR="00686106" w:rsidRDefault="00686106" w:rsidP="00686106">
            <w:pPr>
              <w:rPr>
                <w:b/>
                <w:bCs/>
                <w:sz w:val="20"/>
                <w:lang w:val="en-US"/>
              </w:rPr>
            </w:pPr>
            <w:proofErr w:type="spellStart"/>
            <w:r>
              <w:rPr>
                <w:b/>
                <w:bCs/>
                <w:sz w:val="20"/>
                <w:lang w:val="en-US"/>
              </w:rPr>
              <w:t>FeedbackList</w:t>
            </w:r>
            <w:proofErr w:type="spellEnd"/>
          </w:p>
          <w:p w:rsidR="007A138D" w:rsidRDefault="007A138D">
            <w:pPr>
              <w:rPr>
                <w:b/>
                <w:bCs/>
                <w:sz w:val="20"/>
                <w:lang w:val="en-US"/>
              </w:rPr>
            </w:pPr>
            <w:r>
              <w:rPr>
                <w:b/>
                <w:bCs/>
                <w:sz w:val="20"/>
                <w:lang w:val="en-US"/>
              </w:rPr>
              <w:t> </w:t>
            </w:r>
          </w:p>
        </w:tc>
        <w:tc>
          <w:tcPr>
            <w:tcW w:w="300" w:type="pct"/>
            <w:tcBorders>
              <w:top w:val="single" w:sz="4" w:space="0" w:color="auto"/>
              <w:left w:val="single" w:sz="4" w:space="0" w:color="auto"/>
              <w:bottom w:val="single" w:sz="4" w:space="0" w:color="auto"/>
              <w:right w:val="single" w:sz="4" w:space="0" w:color="auto"/>
            </w:tcBorders>
            <w:vAlign w:val="center"/>
          </w:tcPr>
          <w:p w:rsidR="007A138D" w:rsidRDefault="007A138D">
            <w:pPr>
              <w:jc w:val="center"/>
              <w:rPr>
                <w:b/>
                <w:bCs/>
                <w:sz w:val="20"/>
                <w:lang w:val="en-US"/>
              </w:rPr>
            </w:pPr>
            <w:r>
              <w:rPr>
                <w:b/>
                <w:bCs/>
                <w:sz w:val="20"/>
                <w:lang w:val="en-US"/>
              </w:rPr>
              <w:t>0-1</w:t>
            </w:r>
          </w:p>
        </w:tc>
      </w:tr>
      <w:tr w:rsidR="007A138D"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single" w:sz="4" w:space="0" w:color="auto"/>
            </w:tcBorders>
            <w:noWrap/>
            <w:vAlign w:val="bottom"/>
            <w:hideMark/>
          </w:tcPr>
          <w:p w:rsidR="007A138D" w:rsidRDefault="007A138D">
            <w:pPr>
              <w:rPr>
                <w:color w:val="000000"/>
                <w:sz w:val="20"/>
                <w:lang w:val="en-US"/>
              </w:rPr>
            </w:pPr>
            <w:r>
              <w:rPr>
                <w:color w:val="000000"/>
                <w:sz w:val="20"/>
                <w:lang w:val="en-US"/>
              </w:rPr>
              <w:t> </w:t>
            </w:r>
          </w:p>
        </w:tc>
        <w:tc>
          <w:tcPr>
            <w:tcW w:w="836" w:type="pct"/>
            <w:gridSpan w:val="2"/>
            <w:vMerge w:val="restart"/>
            <w:tcBorders>
              <w:top w:val="nil"/>
              <w:left w:val="single" w:sz="4" w:space="0" w:color="auto"/>
              <w:bottom w:val="single" w:sz="4" w:space="0" w:color="auto"/>
              <w:right w:val="single" w:sz="4" w:space="0" w:color="auto"/>
            </w:tcBorders>
            <w:noWrap/>
            <w:vAlign w:val="bottom"/>
            <w:hideMark/>
          </w:tcPr>
          <w:p w:rsidR="007A138D" w:rsidRDefault="007A138D">
            <w:pPr>
              <w:rPr>
                <w:color w:val="000000"/>
                <w:sz w:val="20"/>
                <w:lang w:val="en-US"/>
              </w:rPr>
            </w:pPr>
            <w:r>
              <w:rPr>
                <w:color w:val="000000"/>
                <w:sz w:val="20"/>
                <w:lang w:val="en-US"/>
              </w:rPr>
              <w:t> </w:t>
            </w:r>
          </w:p>
          <w:p w:rsidR="007A138D" w:rsidRDefault="007A138D">
            <w:pPr>
              <w:rPr>
                <w:color w:val="000000"/>
                <w:sz w:val="20"/>
                <w:lang w:val="en-US"/>
              </w:rPr>
            </w:pPr>
            <w:r>
              <w:rPr>
                <w:color w:val="000000"/>
                <w:sz w:val="20"/>
                <w:lang w:val="en-US"/>
              </w:rPr>
              <w:t> </w:t>
            </w:r>
          </w:p>
          <w:p w:rsidR="007A138D" w:rsidRDefault="007A138D">
            <w:pPr>
              <w:rPr>
                <w:color w:val="000000"/>
                <w:sz w:val="20"/>
                <w:lang w:val="en-US"/>
              </w:rPr>
            </w:pPr>
            <w:r>
              <w:rPr>
                <w:color w:val="000000"/>
                <w:sz w:val="20"/>
                <w:lang w:val="en-US"/>
              </w:rPr>
              <w:t> </w:t>
            </w:r>
          </w:p>
          <w:p w:rsidR="007A138D" w:rsidRDefault="007A138D">
            <w:pPr>
              <w:rPr>
                <w:b/>
                <w:bCs/>
                <w:i/>
                <w:iCs/>
                <w:sz w:val="20"/>
                <w:lang w:val="en-US"/>
              </w:rPr>
            </w:pPr>
            <w:r>
              <w:rPr>
                <w:b/>
                <w:bCs/>
                <w:i/>
                <w:iCs/>
                <w:sz w:val="20"/>
                <w:lang w:val="en-US"/>
              </w:rPr>
              <w:t> </w:t>
            </w:r>
          </w:p>
          <w:p w:rsidR="007A138D" w:rsidRDefault="007A138D">
            <w:pPr>
              <w:rPr>
                <w:color w:val="000000"/>
                <w:sz w:val="20"/>
                <w:lang w:val="en-US"/>
              </w:rPr>
            </w:pPr>
            <w:r>
              <w:rPr>
                <w:color w:val="000000"/>
                <w:sz w:val="20"/>
                <w:lang w:val="en-US"/>
              </w:rPr>
              <w:t> </w:t>
            </w:r>
          </w:p>
          <w:p w:rsidR="007A138D" w:rsidRDefault="007A138D">
            <w:pPr>
              <w:rPr>
                <w:color w:val="000000"/>
                <w:sz w:val="20"/>
                <w:lang w:val="en-US"/>
              </w:rPr>
            </w:pPr>
            <w:r>
              <w:rPr>
                <w:b/>
                <w:bCs/>
                <w:i/>
                <w:iCs/>
                <w:sz w:val="20"/>
                <w:lang w:val="en-US"/>
              </w:rPr>
              <w:t> </w:t>
            </w:r>
          </w:p>
          <w:p w:rsidR="007A138D" w:rsidRDefault="007A138D">
            <w:pPr>
              <w:rPr>
                <w:color w:val="000000"/>
                <w:sz w:val="20"/>
                <w:lang w:val="en-US"/>
              </w:rPr>
            </w:pPr>
            <w:r>
              <w:rPr>
                <w:color w:val="000000"/>
                <w:sz w:val="20"/>
                <w:lang w:val="en-US"/>
              </w:rPr>
              <w:t> </w:t>
            </w:r>
          </w:p>
          <w:p w:rsidR="007A138D" w:rsidRDefault="007A138D">
            <w:pPr>
              <w:rPr>
                <w:b/>
                <w:bCs/>
                <w:i/>
                <w:iCs/>
                <w:sz w:val="20"/>
                <w:lang w:val="en-US"/>
              </w:rPr>
            </w:pPr>
            <w:r>
              <w:rPr>
                <w:b/>
                <w:bCs/>
                <w:i/>
                <w:iCs/>
                <w:sz w:val="20"/>
                <w:lang w:val="en-US"/>
              </w:rPr>
              <w:t> </w:t>
            </w:r>
          </w:p>
          <w:p w:rsidR="007A138D" w:rsidRDefault="007A138D">
            <w:pPr>
              <w:rPr>
                <w:color w:val="000000"/>
                <w:sz w:val="20"/>
                <w:lang w:val="en-US"/>
              </w:rPr>
            </w:pPr>
            <w:r>
              <w:rPr>
                <w:color w:val="000000"/>
                <w:sz w:val="20"/>
                <w:lang w:val="en-US"/>
              </w:rPr>
              <w:t> </w:t>
            </w:r>
          </w:p>
          <w:p w:rsidR="007A138D" w:rsidRDefault="007A138D">
            <w:pPr>
              <w:rPr>
                <w:b/>
                <w:bCs/>
                <w:i/>
                <w:iCs/>
                <w:sz w:val="20"/>
                <w:lang w:val="en-US"/>
              </w:rPr>
            </w:pPr>
            <w:r>
              <w:rPr>
                <w:b/>
                <w:bCs/>
                <w:i/>
                <w:iCs/>
                <w:sz w:val="20"/>
                <w:lang w:val="en-US"/>
              </w:rPr>
              <w:t> </w:t>
            </w:r>
          </w:p>
          <w:p w:rsidR="007A138D" w:rsidRDefault="007A138D">
            <w:pPr>
              <w:rPr>
                <w:color w:val="000000"/>
                <w:sz w:val="20"/>
                <w:lang w:val="en-US"/>
              </w:rPr>
            </w:pPr>
            <w:r>
              <w:rPr>
                <w:color w:val="000000"/>
                <w:sz w:val="20"/>
                <w:lang w:val="en-US"/>
              </w:rPr>
              <w:t> </w:t>
            </w:r>
          </w:p>
          <w:p w:rsidR="007A138D" w:rsidRDefault="007A138D">
            <w:pPr>
              <w:rPr>
                <w:b/>
                <w:bCs/>
                <w:i/>
                <w:iCs/>
                <w:sz w:val="20"/>
                <w:lang w:val="en-US"/>
              </w:rPr>
            </w:pPr>
            <w:r>
              <w:rPr>
                <w:b/>
                <w:bCs/>
                <w:i/>
                <w:iCs/>
                <w:sz w:val="20"/>
                <w:lang w:val="en-US"/>
              </w:rPr>
              <w:t> </w:t>
            </w:r>
          </w:p>
          <w:p w:rsidR="007A138D" w:rsidRDefault="007A138D">
            <w:pPr>
              <w:rPr>
                <w:color w:val="000000"/>
                <w:sz w:val="20"/>
                <w:lang w:val="en-US"/>
              </w:rPr>
            </w:pPr>
            <w:r>
              <w:rPr>
                <w:color w:val="000000"/>
                <w:sz w:val="20"/>
                <w:lang w:val="en-US"/>
              </w:rPr>
              <w:t> </w:t>
            </w:r>
          </w:p>
          <w:p w:rsidR="007A138D" w:rsidRDefault="007A138D">
            <w:pPr>
              <w:rPr>
                <w:b/>
                <w:bCs/>
                <w:i/>
                <w:iCs/>
                <w:sz w:val="20"/>
                <w:lang w:val="en-US"/>
              </w:rPr>
            </w:pPr>
            <w:r>
              <w:rPr>
                <w:b/>
                <w:bCs/>
                <w:i/>
                <w:iCs/>
                <w:sz w:val="20"/>
                <w:lang w:val="en-US"/>
              </w:rPr>
              <w:t> </w:t>
            </w:r>
          </w:p>
          <w:p w:rsidR="007A138D" w:rsidRDefault="007A138D">
            <w:pPr>
              <w:rPr>
                <w:color w:val="000000"/>
                <w:sz w:val="20"/>
                <w:lang w:val="en-US"/>
              </w:rPr>
            </w:pPr>
            <w:r>
              <w:rPr>
                <w:color w:val="000000"/>
                <w:sz w:val="20"/>
                <w:lang w:val="en-US"/>
              </w:rPr>
              <w:t> </w:t>
            </w:r>
          </w:p>
          <w:p w:rsidR="007A138D" w:rsidRDefault="007A138D">
            <w:pPr>
              <w:rPr>
                <w:b/>
                <w:bCs/>
                <w:i/>
                <w:iCs/>
                <w:sz w:val="20"/>
                <w:lang w:val="en-US"/>
              </w:rPr>
            </w:pPr>
            <w:r>
              <w:rPr>
                <w:b/>
                <w:bCs/>
                <w:i/>
                <w:iCs/>
                <w:sz w:val="20"/>
                <w:lang w:val="en-US"/>
              </w:rPr>
              <w:t> </w:t>
            </w:r>
          </w:p>
          <w:p w:rsidR="007A138D" w:rsidRDefault="007A138D">
            <w:pPr>
              <w:rPr>
                <w:color w:val="000000"/>
                <w:sz w:val="20"/>
                <w:lang w:val="en-US"/>
              </w:rPr>
            </w:pPr>
            <w:r>
              <w:rPr>
                <w:color w:val="000000"/>
                <w:sz w:val="20"/>
                <w:lang w:val="en-US"/>
              </w:rPr>
              <w:t> </w:t>
            </w:r>
          </w:p>
          <w:p w:rsidR="007A138D" w:rsidRDefault="007A138D">
            <w:pPr>
              <w:rPr>
                <w:b/>
                <w:bCs/>
                <w:i/>
                <w:iCs/>
                <w:sz w:val="20"/>
                <w:lang w:val="en-US"/>
              </w:rPr>
            </w:pPr>
            <w:r>
              <w:rPr>
                <w:b/>
                <w:bCs/>
                <w:i/>
                <w:iCs/>
                <w:sz w:val="20"/>
                <w:lang w:val="en-US"/>
              </w:rPr>
              <w:t> </w:t>
            </w:r>
          </w:p>
          <w:p w:rsidR="007A138D" w:rsidRDefault="007A138D">
            <w:pPr>
              <w:rPr>
                <w:color w:val="000000"/>
                <w:sz w:val="20"/>
                <w:lang w:val="en-US"/>
              </w:rPr>
            </w:pPr>
            <w:r>
              <w:rPr>
                <w:color w:val="000000"/>
                <w:sz w:val="20"/>
                <w:lang w:val="en-US"/>
              </w:rPr>
              <w:t> </w:t>
            </w:r>
          </w:p>
          <w:p w:rsidR="007A138D" w:rsidRDefault="007A138D">
            <w:pPr>
              <w:rPr>
                <w:b/>
                <w:bCs/>
                <w:i/>
                <w:iCs/>
                <w:sz w:val="20"/>
                <w:lang w:val="en-US"/>
              </w:rPr>
            </w:pPr>
            <w:r>
              <w:rPr>
                <w:b/>
                <w:bCs/>
                <w:i/>
                <w:iCs/>
                <w:sz w:val="20"/>
                <w:lang w:val="en-US"/>
              </w:rPr>
              <w:t> </w:t>
            </w:r>
          </w:p>
          <w:p w:rsidR="007A138D" w:rsidRDefault="007A138D">
            <w:pPr>
              <w:rPr>
                <w:color w:val="000000"/>
                <w:sz w:val="20"/>
                <w:lang w:val="en-US"/>
              </w:rPr>
            </w:pPr>
            <w:r>
              <w:rPr>
                <w:color w:val="000000"/>
                <w:sz w:val="20"/>
                <w:lang w:val="en-US"/>
              </w:rPr>
              <w:t> </w:t>
            </w:r>
          </w:p>
          <w:p w:rsidR="007A138D" w:rsidRDefault="007A138D">
            <w:pPr>
              <w:rPr>
                <w:b/>
                <w:bCs/>
                <w:i/>
                <w:iCs/>
                <w:sz w:val="20"/>
                <w:lang w:val="en-US"/>
              </w:rPr>
            </w:pPr>
            <w:r>
              <w:rPr>
                <w:b/>
                <w:bCs/>
                <w:i/>
                <w:iCs/>
                <w:sz w:val="20"/>
                <w:lang w:val="en-US"/>
              </w:rPr>
              <w:t> </w:t>
            </w:r>
          </w:p>
          <w:p w:rsidR="007A138D" w:rsidRDefault="007A138D">
            <w:pPr>
              <w:rPr>
                <w:color w:val="000000"/>
                <w:sz w:val="20"/>
                <w:lang w:val="en-US"/>
              </w:rPr>
            </w:pPr>
            <w:r>
              <w:rPr>
                <w:color w:val="000000"/>
                <w:sz w:val="20"/>
                <w:lang w:val="en-US"/>
              </w:rPr>
              <w:t> </w:t>
            </w:r>
          </w:p>
          <w:p w:rsidR="007A138D" w:rsidRDefault="007A138D">
            <w:pPr>
              <w:rPr>
                <w:b/>
                <w:bCs/>
                <w:i/>
                <w:iCs/>
                <w:sz w:val="20"/>
                <w:lang w:val="en-US"/>
              </w:rPr>
            </w:pPr>
            <w:r>
              <w:rPr>
                <w:b/>
                <w:bCs/>
                <w:i/>
                <w:iCs/>
                <w:sz w:val="20"/>
                <w:lang w:val="en-US"/>
              </w:rPr>
              <w:t> </w:t>
            </w:r>
          </w:p>
          <w:p w:rsidR="007A138D" w:rsidRDefault="007A138D">
            <w:pPr>
              <w:rPr>
                <w:color w:val="000000"/>
                <w:sz w:val="20"/>
                <w:lang w:val="en-US"/>
              </w:rPr>
            </w:pPr>
            <w:r>
              <w:rPr>
                <w:color w:val="000000"/>
                <w:sz w:val="20"/>
                <w:lang w:val="en-US"/>
              </w:rPr>
              <w:t> </w:t>
            </w:r>
          </w:p>
          <w:p w:rsidR="007A138D" w:rsidRDefault="007A138D">
            <w:pPr>
              <w:rPr>
                <w:color w:val="000000"/>
                <w:sz w:val="20"/>
                <w:lang w:val="en-US"/>
              </w:rPr>
            </w:pPr>
            <w:r>
              <w:rPr>
                <w:b/>
                <w:bCs/>
                <w:i/>
                <w:iCs/>
                <w:sz w:val="20"/>
                <w:lang w:val="en-US"/>
              </w:rPr>
              <w:t> </w:t>
            </w:r>
          </w:p>
          <w:p w:rsidR="007A138D" w:rsidRDefault="007A138D">
            <w:pPr>
              <w:rPr>
                <w:color w:val="000000"/>
                <w:sz w:val="20"/>
                <w:lang w:val="en-US"/>
              </w:rPr>
            </w:pPr>
            <w:r>
              <w:rPr>
                <w:color w:val="000000"/>
                <w:sz w:val="20"/>
                <w:lang w:val="en-US"/>
              </w:rPr>
              <w:t> </w:t>
            </w:r>
          </w:p>
          <w:p w:rsidR="007A138D" w:rsidRDefault="007A138D">
            <w:pPr>
              <w:rPr>
                <w:color w:val="000000"/>
                <w:sz w:val="20"/>
                <w:lang w:val="en-US"/>
              </w:rPr>
            </w:pPr>
            <w:r>
              <w:rPr>
                <w:color w:val="000000"/>
                <w:sz w:val="20"/>
                <w:lang w:val="en-US"/>
              </w:rPr>
              <w:t> </w:t>
            </w:r>
          </w:p>
          <w:p w:rsidR="007A138D" w:rsidRDefault="007A138D">
            <w:pPr>
              <w:rPr>
                <w:color w:val="000000"/>
                <w:sz w:val="20"/>
                <w:lang w:val="en-US"/>
              </w:rPr>
            </w:pPr>
            <w:r>
              <w:rPr>
                <w:color w:val="000000"/>
                <w:sz w:val="20"/>
                <w:lang w:val="en-US"/>
              </w:rPr>
              <w:t> </w:t>
            </w:r>
          </w:p>
          <w:p w:rsidR="007A138D" w:rsidRDefault="007A138D">
            <w:pPr>
              <w:rPr>
                <w:color w:val="000000"/>
                <w:sz w:val="20"/>
                <w:lang w:val="en-US"/>
              </w:rPr>
            </w:pPr>
            <w:r>
              <w:rPr>
                <w:color w:val="000000"/>
                <w:sz w:val="20"/>
                <w:lang w:val="en-US"/>
              </w:rPr>
              <w:t> </w:t>
            </w:r>
          </w:p>
          <w:p w:rsidR="007A138D" w:rsidRDefault="007A138D">
            <w:pPr>
              <w:rPr>
                <w:color w:val="000000"/>
                <w:sz w:val="20"/>
                <w:lang w:val="en-US"/>
              </w:rPr>
            </w:pPr>
            <w:r>
              <w:rPr>
                <w:color w:val="000000"/>
                <w:sz w:val="20"/>
                <w:lang w:val="en-US"/>
              </w:rPr>
              <w:t> </w:t>
            </w:r>
          </w:p>
          <w:p w:rsidR="007A138D" w:rsidRDefault="007A138D">
            <w:pPr>
              <w:rPr>
                <w:color w:val="000000"/>
                <w:sz w:val="20"/>
                <w:lang w:val="en-US"/>
              </w:rPr>
            </w:pPr>
            <w:r>
              <w:rPr>
                <w:color w:val="000000"/>
                <w:sz w:val="20"/>
                <w:lang w:val="en-US"/>
              </w:rPr>
              <w:t> </w:t>
            </w:r>
          </w:p>
          <w:p w:rsidR="007A138D" w:rsidRDefault="007A138D">
            <w:pPr>
              <w:rPr>
                <w:color w:val="000000"/>
                <w:sz w:val="20"/>
                <w:lang w:val="en-US"/>
              </w:rPr>
            </w:pPr>
            <w:r>
              <w:rPr>
                <w:color w:val="000000"/>
                <w:sz w:val="20"/>
                <w:lang w:val="en-US"/>
              </w:rPr>
              <w:t> </w:t>
            </w:r>
          </w:p>
          <w:p w:rsidR="007A138D" w:rsidRDefault="007A138D">
            <w:pPr>
              <w:rPr>
                <w:b/>
                <w:bCs/>
                <w:i/>
                <w:iCs/>
                <w:sz w:val="20"/>
                <w:lang w:val="en-US"/>
              </w:rPr>
            </w:pPr>
            <w:r>
              <w:rPr>
                <w:b/>
                <w:bCs/>
                <w:i/>
                <w:iCs/>
                <w:sz w:val="20"/>
                <w:lang w:val="en-US"/>
              </w:rPr>
              <w:t> </w:t>
            </w:r>
          </w:p>
          <w:p w:rsidR="007A138D" w:rsidRDefault="007A138D">
            <w:pPr>
              <w:rPr>
                <w:sz w:val="20"/>
                <w:lang w:val="en-US"/>
              </w:rPr>
            </w:pPr>
            <w:r>
              <w:rPr>
                <w:sz w:val="20"/>
                <w:lang w:val="en-US"/>
              </w:rPr>
              <w:t> </w:t>
            </w:r>
          </w:p>
          <w:p w:rsidR="007A138D" w:rsidRDefault="007A138D">
            <w:pPr>
              <w:rPr>
                <w:sz w:val="20"/>
                <w:lang w:val="en-US"/>
              </w:rPr>
            </w:pPr>
            <w:r>
              <w:rPr>
                <w:sz w:val="20"/>
                <w:lang w:val="en-US"/>
              </w:rPr>
              <w:t> </w:t>
            </w:r>
          </w:p>
          <w:p w:rsidR="007A138D" w:rsidRDefault="007A138D">
            <w:pPr>
              <w:rPr>
                <w:sz w:val="20"/>
                <w:lang w:val="en-US"/>
              </w:rPr>
            </w:pPr>
            <w:r>
              <w:rPr>
                <w:sz w:val="20"/>
                <w:lang w:val="en-US"/>
              </w:rPr>
              <w:t> </w:t>
            </w:r>
          </w:p>
          <w:p w:rsidR="007A138D" w:rsidRDefault="007A138D">
            <w:pPr>
              <w:rPr>
                <w:b/>
                <w:bCs/>
                <w:i/>
                <w:iCs/>
                <w:sz w:val="20"/>
                <w:lang w:val="en-US"/>
              </w:rPr>
            </w:pPr>
            <w:r>
              <w:rPr>
                <w:b/>
                <w:bCs/>
                <w:i/>
                <w:iCs/>
                <w:sz w:val="20"/>
                <w:lang w:val="en-US"/>
              </w:rPr>
              <w:t> </w:t>
            </w:r>
          </w:p>
          <w:p w:rsidR="007A138D" w:rsidRDefault="007A138D">
            <w:pPr>
              <w:rPr>
                <w:b/>
                <w:bCs/>
                <w:i/>
                <w:iCs/>
                <w:sz w:val="20"/>
                <w:lang w:val="en-US"/>
              </w:rPr>
            </w:pPr>
            <w:r>
              <w:rPr>
                <w:b/>
                <w:bCs/>
                <w:i/>
                <w:iCs/>
                <w:sz w:val="20"/>
                <w:lang w:val="en-US"/>
              </w:rPr>
              <w:t> </w:t>
            </w:r>
          </w:p>
          <w:p w:rsidR="007A138D" w:rsidRDefault="007A138D">
            <w:pPr>
              <w:rPr>
                <w:color w:val="000000"/>
                <w:sz w:val="20"/>
                <w:lang w:val="en-US"/>
              </w:rPr>
            </w:pPr>
            <w:r>
              <w:rPr>
                <w:sz w:val="20"/>
                <w:lang w:val="en-US"/>
              </w:rPr>
              <w:t> </w:t>
            </w:r>
          </w:p>
        </w:tc>
        <w:tc>
          <w:tcPr>
            <w:tcW w:w="1234" w:type="pct"/>
            <w:gridSpan w:val="4"/>
            <w:tcBorders>
              <w:top w:val="single" w:sz="4" w:space="0" w:color="auto"/>
              <w:left w:val="single" w:sz="4" w:space="0" w:color="auto"/>
              <w:bottom w:val="nil"/>
              <w:right w:val="nil"/>
            </w:tcBorders>
            <w:noWrap/>
            <w:vAlign w:val="center"/>
            <w:hideMark/>
          </w:tcPr>
          <w:p w:rsidR="007A138D" w:rsidRDefault="007A138D">
            <w:pPr>
              <w:rPr>
                <w:b/>
                <w:bCs/>
                <w:i/>
                <w:iCs/>
                <w:sz w:val="20"/>
                <w:lang w:val="en-US"/>
              </w:rPr>
            </w:pPr>
            <w:proofErr w:type="spellStart"/>
            <w:r>
              <w:rPr>
                <w:b/>
                <w:bCs/>
                <w:i/>
                <w:iCs/>
                <w:sz w:val="20"/>
                <w:lang w:val="en-US"/>
              </w:rPr>
              <w:t>FeedbackInformation</w:t>
            </w:r>
            <w:proofErr w:type="spellEnd"/>
          </w:p>
        </w:tc>
        <w:tc>
          <w:tcPr>
            <w:tcW w:w="851" w:type="pct"/>
            <w:gridSpan w:val="2"/>
            <w:tcBorders>
              <w:top w:val="single" w:sz="4" w:space="0" w:color="auto"/>
              <w:left w:val="nil"/>
              <w:bottom w:val="nil"/>
              <w:right w:val="nil"/>
            </w:tcBorders>
            <w:noWrap/>
            <w:vAlign w:val="center"/>
            <w:hideMark/>
          </w:tcPr>
          <w:p w:rsidR="007A138D" w:rsidRDefault="007A138D">
            <w:pPr>
              <w:rPr>
                <w:b/>
                <w:bCs/>
                <w:i/>
                <w:iCs/>
                <w:sz w:val="20"/>
                <w:lang w:val="en-US"/>
              </w:rPr>
            </w:pPr>
            <w:r>
              <w:rPr>
                <w:b/>
                <w:bCs/>
                <w:i/>
                <w:iCs/>
                <w:sz w:val="20"/>
                <w:lang w:val="en-US"/>
              </w:rPr>
              <w:t> </w:t>
            </w:r>
          </w:p>
        </w:tc>
        <w:tc>
          <w:tcPr>
            <w:tcW w:w="1500" w:type="pct"/>
            <w:tcBorders>
              <w:top w:val="single" w:sz="4" w:space="0" w:color="auto"/>
              <w:left w:val="nil"/>
              <w:bottom w:val="nil"/>
              <w:right w:val="nil"/>
            </w:tcBorders>
            <w:noWrap/>
            <w:vAlign w:val="center"/>
            <w:hideMark/>
          </w:tcPr>
          <w:p w:rsidR="007A138D" w:rsidRDefault="007A138D">
            <w:pPr>
              <w:rPr>
                <w:sz w:val="20"/>
                <w:lang w:val="en-US"/>
              </w:rPr>
            </w:pPr>
            <w:r>
              <w:rPr>
                <w:sz w:val="20"/>
                <w:lang w:val="en-US"/>
              </w:rPr>
              <w:t> </w:t>
            </w:r>
          </w:p>
        </w:tc>
        <w:tc>
          <w:tcPr>
            <w:tcW w:w="300" w:type="pct"/>
            <w:tcBorders>
              <w:top w:val="single" w:sz="4" w:space="0" w:color="auto"/>
              <w:left w:val="single" w:sz="8" w:space="0" w:color="auto"/>
              <w:bottom w:val="nil"/>
              <w:right w:val="single" w:sz="4" w:space="0" w:color="auto"/>
            </w:tcBorders>
            <w:vAlign w:val="center"/>
            <w:hideMark/>
          </w:tcPr>
          <w:p w:rsidR="007A138D" w:rsidRDefault="007A138D">
            <w:pPr>
              <w:jc w:val="center"/>
              <w:rPr>
                <w:b/>
                <w:bCs/>
                <w:i/>
                <w:iCs/>
                <w:sz w:val="20"/>
                <w:lang w:val="en-US"/>
              </w:rPr>
            </w:pPr>
            <w:r>
              <w:rPr>
                <w:b/>
                <w:bCs/>
                <w:i/>
                <w:iCs/>
                <w:sz w:val="20"/>
                <w:lang w:val="en-US"/>
              </w:rPr>
              <w:t>1-99</w:t>
            </w:r>
          </w:p>
        </w:tc>
      </w:tr>
      <w:tr w:rsidR="00C84AFE" w:rsidTr="00875BE8">
        <w:trPr>
          <w:trHeight w:val="300"/>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single" w:sz="4" w:space="0" w:color="auto"/>
            </w:tcBorders>
            <w:noWrap/>
            <w:vAlign w:val="bottom"/>
            <w:hideMark/>
          </w:tcPr>
          <w:p w:rsidR="007A138D" w:rsidRDefault="007A138D">
            <w:pPr>
              <w:rPr>
                <w:color w:val="000000"/>
                <w:sz w:val="20"/>
                <w:lang w:val="en-US"/>
              </w:rPr>
            </w:pPr>
            <w:r>
              <w:rPr>
                <w:color w:val="000000"/>
                <w:sz w:val="20"/>
                <w:lang w:val="en-US"/>
              </w:rPr>
              <w:t> </w:t>
            </w:r>
          </w:p>
        </w:tc>
        <w:tc>
          <w:tcPr>
            <w:tcW w:w="836" w:type="pct"/>
            <w:gridSpan w:val="2"/>
            <w:vMerge/>
            <w:tcBorders>
              <w:top w:val="nil"/>
              <w:left w:val="single" w:sz="8" w:space="0" w:color="auto"/>
              <w:bottom w:val="nil"/>
              <w:right w:val="single" w:sz="4" w:space="0" w:color="auto"/>
            </w:tcBorders>
            <w:vAlign w:val="center"/>
            <w:hideMark/>
          </w:tcPr>
          <w:p w:rsidR="007A138D" w:rsidRDefault="007A138D">
            <w:pPr>
              <w:rPr>
                <w:color w:val="000000"/>
                <w:sz w:val="20"/>
                <w:lang w:val="en-US"/>
              </w:rPr>
            </w:pPr>
          </w:p>
        </w:tc>
        <w:tc>
          <w:tcPr>
            <w:tcW w:w="325" w:type="pct"/>
            <w:tcBorders>
              <w:top w:val="nil"/>
              <w:left w:val="single" w:sz="4" w:space="0" w:color="auto"/>
              <w:bottom w:val="nil"/>
              <w:right w:val="nil"/>
            </w:tcBorders>
            <w:noWrap/>
            <w:vAlign w:val="bottom"/>
            <w:hideMark/>
          </w:tcPr>
          <w:p w:rsidR="007A138D" w:rsidRDefault="007A138D">
            <w:pPr>
              <w:rPr>
                <w:sz w:val="20"/>
                <w:lang w:val="en-US"/>
              </w:rPr>
            </w:pPr>
            <w:r>
              <w:rPr>
                <w:sz w:val="20"/>
                <w:lang w:val="en-US"/>
              </w:rPr>
              <w:t> </w:t>
            </w:r>
          </w:p>
        </w:tc>
        <w:tc>
          <w:tcPr>
            <w:tcW w:w="1760" w:type="pct"/>
            <w:gridSpan w:val="5"/>
            <w:tcBorders>
              <w:top w:val="single" w:sz="8" w:space="0" w:color="auto"/>
              <w:left w:val="single" w:sz="8" w:space="0" w:color="auto"/>
              <w:bottom w:val="nil"/>
              <w:right w:val="nil"/>
            </w:tcBorders>
            <w:noWrap/>
            <w:vAlign w:val="center"/>
            <w:hideMark/>
          </w:tcPr>
          <w:p w:rsidR="007A138D" w:rsidRDefault="007A138D">
            <w:pPr>
              <w:rPr>
                <w:b/>
                <w:bCs/>
                <w:i/>
                <w:iCs/>
                <w:sz w:val="20"/>
                <w:lang w:val="en-US"/>
              </w:rPr>
            </w:pPr>
            <w:proofErr w:type="spellStart"/>
            <w:r>
              <w:rPr>
                <w:b/>
                <w:bCs/>
                <w:i/>
                <w:iCs/>
                <w:sz w:val="20"/>
                <w:lang w:val="en-US"/>
              </w:rPr>
              <w:t>FeedbackIdentification</w:t>
            </w:r>
            <w:proofErr w:type="spellEnd"/>
          </w:p>
        </w:tc>
        <w:tc>
          <w:tcPr>
            <w:tcW w:w="1500" w:type="pct"/>
            <w:tcBorders>
              <w:top w:val="single" w:sz="8" w:space="0" w:color="auto"/>
              <w:left w:val="nil"/>
              <w:bottom w:val="nil"/>
              <w:right w:val="nil"/>
            </w:tcBorders>
            <w:noWrap/>
            <w:vAlign w:val="center"/>
            <w:hideMark/>
          </w:tcPr>
          <w:p w:rsidR="007A138D" w:rsidRDefault="007A138D">
            <w:pPr>
              <w:rPr>
                <w:b/>
                <w:bCs/>
                <w:i/>
                <w:iCs/>
                <w:sz w:val="20"/>
                <w:lang w:val="en-US"/>
              </w:rPr>
            </w:pPr>
            <w:r>
              <w:rPr>
                <w:b/>
                <w:bCs/>
                <w:i/>
                <w:iCs/>
                <w:sz w:val="20"/>
                <w:lang w:val="en-US"/>
              </w:rPr>
              <w:t> </w:t>
            </w:r>
          </w:p>
        </w:tc>
        <w:tc>
          <w:tcPr>
            <w:tcW w:w="300" w:type="pct"/>
            <w:tcBorders>
              <w:top w:val="single" w:sz="8" w:space="0" w:color="auto"/>
              <w:left w:val="single" w:sz="8" w:space="0" w:color="auto"/>
              <w:bottom w:val="nil"/>
              <w:right w:val="single" w:sz="4" w:space="0" w:color="auto"/>
            </w:tcBorders>
            <w:vAlign w:val="center"/>
            <w:hideMark/>
          </w:tcPr>
          <w:p w:rsidR="007A138D" w:rsidRDefault="007A138D">
            <w:pPr>
              <w:jc w:val="center"/>
              <w:rPr>
                <w:b/>
                <w:bCs/>
                <w:i/>
                <w:iCs/>
                <w:sz w:val="20"/>
                <w:lang w:val="en-US"/>
              </w:rPr>
            </w:pPr>
            <w:r>
              <w:rPr>
                <w:b/>
                <w:bCs/>
                <w:i/>
                <w:iCs/>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single" w:sz="4" w:space="0" w:color="auto"/>
            </w:tcBorders>
            <w:noWrap/>
            <w:vAlign w:val="bottom"/>
            <w:hideMark/>
          </w:tcPr>
          <w:p w:rsidR="007A138D" w:rsidRDefault="007A138D">
            <w:pPr>
              <w:rPr>
                <w:color w:val="000000"/>
                <w:sz w:val="20"/>
                <w:lang w:val="en-US"/>
              </w:rPr>
            </w:pPr>
            <w:r>
              <w:rPr>
                <w:color w:val="000000"/>
                <w:sz w:val="20"/>
                <w:lang w:val="en-US"/>
              </w:rPr>
              <w:t> </w:t>
            </w:r>
          </w:p>
        </w:tc>
        <w:tc>
          <w:tcPr>
            <w:tcW w:w="836" w:type="pct"/>
            <w:gridSpan w:val="2"/>
            <w:vMerge/>
            <w:tcBorders>
              <w:top w:val="nil"/>
              <w:left w:val="single" w:sz="8" w:space="0" w:color="auto"/>
              <w:bottom w:val="nil"/>
              <w:right w:val="single" w:sz="4" w:space="0" w:color="auto"/>
            </w:tcBorders>
            <w:vAlign w:val="center"/>
            <w:hideMark/>
          </w:tcPr>
          <w:p w:rsidR="007A138D" w:rsidRDefault="007A138D">
            <w:pPr>
              <w:rPr>
                <w:color w:val="000000"/>
                <w:sz w:val="20"/>
                <w:lang w:val="en-US"/>
              </w:rPr>
            </w:pPr>
          </w:p>
        </w:tc>
        <w:tc>
          <w:tcPr>
            <w:tcW w:w="325" w:type="pct"/>
            <w:tcBorders>
              <w:top w:val="nil"/>
              <w:left w:val="single" w:sz="4" w:space="0" w:color="auto"/>
              <w:bottom w:val="nil"/>
              <w:right w:val="nil"/>
            </w:tcBorders>
            <w:noWrap/>
            <w:vAlign w:val="bottom"/>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bottom"/>
            <w:hideMark/>
          </w:tcPr>
          <w:p w:rsidR="007A138D" w:rsidRDefault="007A138D">
            <w:pPr>
              <w:rPr>
                <w:sz w:val="20"/>
                <w:lang w:val="en-US"/>
              </w:rPr>
            </w:pPr>
            <w:r>
              <w:rPr>
                <w:sz w:val="20"/>
                <w:lang w:val="en-US"/>
              </w:rPr>
              <w:t> </w:t>
            </w:r>
          </w:p>
        </w:tc>
        <w:tc>
          <w:tcPr>
            <w:tcW w:w="306" w:type="pct"/>
            <w:noWrap/>
            <w:vAlign w:val="center"/>
            <w:hideMark/>
          </w:tcPr>
          <w:p w:rsidR="007A138D" w:rsidRDefault="007A138D">
            <w:pPr>
              <w:rPr>
                <w:b/>
                <w:bCs/>
                <w:i/>
                <w:iCs/>
                <w:sz w:val="20"/>
                <w:lang w:val="en-US"/>
              </w:rPr>
            </w:pPr>
            <w:r>
              <w:rPr>
                <w:b/>
                <w:bCs/>
                <w:i/>
                <w:iCs/>
                <w:sz w:val="20"/>
                <w:lang w:val="en-US"/>
              </w:rPr>
              <w:t> </w:t>
            </w:r>
          </w:p>
        </w:tc>
        <w:tc>
          <w:tcPr>
            <w:tcW w:w="326" w:type="pct"/>
            <w:noWrap/>
            <w:vAlign w:val="center"/>
            <w:hideMark/>
          </w:tcPr>
          <w:p w:rsidR="007A138D" w:rsidRDefault="007A138D">
            <w:pPr>
              <w:rPr>
                <w:b/>
                <w:bCs/>
                <w:i/>
                <w:iCs/>
                <w:sz w:val="20"/>
                <w:lang w:val="en-US"/>
              </w:rPr>
            </w:pPr>
            <w:r>
              <w:rPr>
                <w:b/>
                <w:bCs/>
                <w:i/>
                <w:iCs/>
                <w:sz w:val="20"/>
                <w:lang w:val="en-US"/>
              </w:rPr>
              <w:t> </w:t>
            </w:r>
          </w:p>
        </w:tc>
        <w:tc>
          <w:tcPr>
            <w:tcW w:w="851" w:type="pct"/>
            <w:gridSpan w:val="2"/>
            <w:noWrap/>
            <w:vAlign w:val="center"/>
            <w:hideMark/>
          </w:tcPr>
          <w:p w:rsidR="007A138D" w:rsidRDefault="007A138D">
            <w:pPr>
              <w:rPr>
                <w:b/>
                <w:bCs/>
                <w:i/>
                <w:iCs/>
                <w:sz w:val="20"/>
                <w:lang w:val="en-US"/>
              </w:rPr>
            </w:pPr>
            <w:r>
              <w:rPr>
                <w:b/>
                <w:bCs/>
                <w:i/>
                <w:iCs/>
                <w:sz w:val="20"/>
                <w:lang w:val="en-US"/>
              </w:rPr>
              <w:t> </w:t>
            </w:r>
          </w:p>
        </w:tc>
        <w:tc>
          <w:tcPr>
            <w:tcW w:w="1500" w:type="pct"/>
            <w:tcBorders>
              <w:top w:val="single" w:sz="4" w:space="0" w:color="auto"/>
              <w:left w:val="single" w:sz="4" w:space="0" w:color="auto"/>
              <w:bottom w:val="single" w:sz="4" w:space="0" w:color="auto"/>
              <w:right w:val="nil"/>
            </w:tcBorders>
            <w:noWrap/>
            <w:vAlign w:val="center"/>
            <w:hideMark/>
          </w:tcPr>
          <w:p w:rsidR="007A138D" w:rsidRDefault="007A138D">
            <w:pPr>
              <w:rPr>
                <w:sz w:val="20"/>
                <w:lang w:val="en-US"/>
              </w:rPr>
            </w:pPr>
            <w:proofErr w:type="spellStart"/>
            <w:r>
              <w:rPr>
                <w:sz w:val="20"/>
                <w:lang w:val="en-US"/>
              </w:rPr>
              <w:t>FeedbackID</w:t>
            </w:r>
            <w:proofErr w:type="spellEnd"/>
          </w:p>
        </w:tc>
        <w:tc>
          <w:tcPr>
            <w:tcW w:w="300" w:type="pct"/>
            <w:tcBorders>
              <w:top w:val="single" w:sz="4" w:space="0" w:color="auto"/>
              <w:left w:val="single" w:sz="8" w:space="0" w:color="auto"/>
              <w:bottom w:val="single" w:sz="4" w:space="0" w:color="auto"/>
              <w:right w:val="single" w:sz="4"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tcPr>
          <w:p w:rsidR="007A138D" w:rsidRDefault="007A138D">
            <w:pPr>
              <w:rPr>
                <w:color w:val="000000"/>
                <w:sz w:val="20"/>
                <w:lang w:val="en-US"/>
              </w:rPr>
            </w:pPr>
          </w:p>
        </w:tc>
        <w:tc>
          <w:tcPr>
            <w:tcW w:w="140" w:type="pct"/>
            <w:tcBorders>
              <w:top w:val="nil"/>
              <w:left w:val="single" w:sz="8" w:space="0" w:color="auto"/>
              <w:bottom w:val="nil"/>
              <w:right w:val="single" w:sz="4" w:space="0" w:color="auto"/>
            </w:tcBorders>
            <w:noWrap/>
            <w:vAlign w:val="bottom"/>
          </w:tcPr>
          <w:p w:rsidR="007A138D" w:rsidRDefault="007A138D">
            <w:pPr>
              <w:rPr>
                <w:color w:val="000000"/>
                <w:sz w:val="20"/>
                <w:lang w:val="en-US"/>
              </w:rPr>
            </w:pPr>
          </w:p>
        </w:tc>
        <w:tc>
          <w:tcPr>
            <w:tcW w:w="836" w:type="pct"/>
            <w:gridSpan w:val="2"/>
            <w:vMerge/>
            <w:tcBorders>
              <w:top w:val="nil"/>
              <w:left w:val="single" w:sz="8" w:space="0" w:color="auto"/>
              <w:bottom w:val="nil"/>
              <w:right w:val="single" w:sz="4" w:space="0" w:color="auto"/>
            </w:tcBorders>
            <w:vAlign w:val="center"/>
            <w:hideMark/>
          </w:tcPr>
          <w:p w:rsidR="007A138D" w:rsidRDefault="007A138D">
            <w:pPr>
              <w:rPr>
                <w:color w:val="000000"/>
                <w:sz w:val="20"/>
                <w:lang w:val="en-US"/>
              </w:rPr>
            </w:pPr>
          </w:p>
        </w:tc>
        <w:tc>
          <w:tcPr>
            <w:tcW w:w="325" w:type="pct"/>
            <w:tcBorders>
              <w:top w:val="nil"/>
              <w:left w:val="single" w:sz="4" w:space="0" w:color="auto"/>
              <w:bottom w:val="nil"/>
              <w:right w:val="nil"/>
            </w:tcBorders>
            <w:noWrap/>
            <w:vAlign w:val="bottom"/>
          </w:tcPr>
          <w:p w:rsidR="007A138D" w:rsidRDefault="007A138D">
            <w:pPr>
              <w:rPr>
                <w:sz w:val="20"/>
                <w:lang w:val="en-US"/>
              </w:rPr>
            </w:pPr>
          </w:p>
        </w:tc>
        <w:tc>
          <w:tcPr>
            <w:tcW w:w="277" w:type="pct"/>
            <w:tcBorders>
              <w:top w:val="nil"/>
              <w:left w:val="single" w:sz="8" w:space="0" w:color="auto"/>
              <w:bottom w:val="single" w:sz="8" w:space="0" w:color="auto"/>
              <w:right w:val="nil"/>
            </w:tcBorders>
            <w:noWrap/>
            <w:vAlign w:val="bottom"/>
          </w:tcPr>
          <w:p w:rsidR="007A138D" w:rsidRDefault="007A138D">
            <w:pPr>
              <w:rPr>
                <w:sz w:val="20"/>
                <w:lang w:val="en-US"/>
              </w:rPr>
            </w:pPr>
          </w:p>
        </w:tc>
        <w:tc>
          <w:tcPr>
            <w:tcW w:w="306" w:type="pct"/>
            <w:tcBorders>
              <w:top w:val="nil"/>
              <w:left w:val="nil"/>
              <w:bottom w:val="single" w:sz="8" w:space="0" w:color="auto"/>
              <w:right w:val="nil"/>
            </w:tcBorders>
            <w:noWrap/>
            <w:vAlign w:val="center"/>
          </w:tcPr>
          <w:p w:rsidR="007A138D" w:rsidRDefault="007A138D">
            <w:pPr>
              <w:rPr>
                <w:b/>
                <w:bCs/>
                <w:i/>
                <w:iCs/>
                <w:sz w:val="20"/>
                <w:lang w:val="en-US"/>
              </w:rPr>
            </w:pPr>
          </w:p>
        </w:tc>
        <w:tc>
          <w:tcPr>
            <w:tcW w:w="326" w:type="pct"/>
            <w:tcBorders>
              <w:top w:val="nil"/>
              <w:left w:val="nil"/>
              <w:bottom w:val="single" w:sz="8" w:space="0" w:color="auto"/>
              <w:right w:val="nil"/>
            </w:tcBorders>
            <w:noWrap/>
            <w:vAlign w:val="center"/>
          </w:tcPr>
          <w:p w:rsidR="007A138D" w:rsidRDefault="007A138D">
            <w:pPr>
              <w:rPr>
                <w:b/>
                <w:bCs/>
                <w:i/>
                <w:iCs/>
                <w:sz w:val="20"/>
                <w:lang w:val="en-US"/>
              </w:rPr>
            </w:pPr>
          </w:p>
        </w:tc>
        <w:tc>
          <w:tcPr>
            <w:tcW w:w="851" w:type="pct"/>
            <w:gridSpan w:val="2"/>
            <w:tcBorders>
              <w:top w:val="nil"/>
              <w:left w:val="nil"/>
              <w:bottom w:val="single" w:sz="8" w:space="0" w:color="auto"/>
              <w:right w:val="nil"/>
            </w:tcBorders>
            <w:noWrap/>
            <w:vAlign w:val="center"/>
          </w:tcPr>
          <w:p w:rsidR="007A138D" w:rsidRDefault="007A138D">
            <w:pPr>
              <w:rPr>
                <w:b/>
                <w:bCs/>
                <w:i/>
                <w:iCs/>
                <w:sz w:val="20"/>
                <w:lang w:val="en-US"/>
              </w:rPr>
            </w:pPr>
          </w:p>
        </w:tc>
        <w:tc>
          <w:tcPr>
            <w:tcW w:w="1500" w:type="pct"/>
            <w:tcBorders>
              <w:top w:val="single" w:sz="4" w:space="0" w:color="auto"/>
              <w:left w:val="single" w:sz="4" w:space="0" w:color="auto"/>
              <w:bottom w:val="single" w:sz="4" w:space="0" w:color="auto"/>
              <w:right w:val="nil"/>
            </w:tcBorders>
            <w:noWrap/>
            <w:vAlign w:val="center"/>
            <w:hideMark/>
          </w:tcPr>
          <w:p w:rsidR="007A138D" w:rsidRDefault="00941B10">
            <w:pPr>
              <w:rPr>
                <w:sz w:val="20"/>
                <w:lang w:val="en-US"/>
              </w:rPr>
            </w:pPr>
            <w:proofErr w:type="spellStart"/>
            <w:r>
              <w:rPr>
                <w:sz w:val="20"/>
                <w:lang w:val="en-US"/>
              </w:rPr>
              <w:t>IncidentID</w:t>
            </w:r>
            <w:proofErr w:type="spellEnd"/>
          </w:p>
        </w:tc>
        <w:tc>
          <w:tcPr>
            <w:tcW w:w="300" w:type="pct"/>
            <w:tcBorders>
              <w:top w:val="single" w:sz="4" w:space="0" w:color="auto"/>
              <w:left w:val="single" w:sz="8" w:space="0" w:color="auto"/>
              <w:bottom w:val="single" w:sz="4" w:space="0" w:color="auto"/>
              <w:right w:val="single" w:sz="4" w:space="0" w:color="auto"/>
            </w:tcBorders>
            <w:vAlign w:val="center"/>
            <w:hideMark/>
          </w:tcPr>
          <w:p w:rsidR="007A138D" w:rsidRDefault="00941B10">
            <w:pPr>
              <w:jc w:val="center"/>
              <w:rPr>
                <w:sz w:val="20"/>
                <w:lang w:val="en-US"/>
              </w:rPr>
            </w:pPr>
            <w:r>
              <w:rPr>
                <w:sz w:val="20"/>
                <w:lang w:val="en-US"/>
              </w:rPr>
              <w:t>1</w:t>
            </w:r>
          </w:p>
        </w:tc>
      </w:tr>
      <w:tr w:rsidR="007A138D"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single" w:sz="4" w:space="0" w:color="auto"/>
            </w:tcBorders>
            <w:noWrap/>
            <w:vAlign w:val="bottom"/>
            <w:hideMark/>
          </w:tcPr>
          <w:p w:rsidR="007A138D" w:rsidRDefault="007A138D">
            <w:pPr>
              <w:rPr>
                <w:color w:val="000000"/>
                <w:sz w:val="20"/>
                <w:lang w:val="en-US"/>
              </w:rPr>
            </w:pPr>
            <w:r>
              <w:rPr>
                <w:color w:val="000000"/>
                <w:sz w:val="20"/>
                <w:lang w:val="en-US"/>
              </w:rPr>
              <w:t> </w:t>
            </w:r>
          </w:p>
        </w:tc>
        <w:tc>
          <w:tcPr>
            <w:tcW w:w="836" w:type="pct"/>
            <w:gridSpan w:val="2"/>
            <w:vMerge/>
            <w:tcBorders>
              <w:top w:val="nil"/>
              <w:left w:val="single" w:sz="8" w:space="0" w:color="auto"/>
              <w:bottom w:val="nil"/>
              <w:right w:val="single" w:sz="4" w:space="0" w:color="auto"/>
            </w:tcBorders>
            <w:vAlign w:val="center"/>
            <w:hideMark/>
          </w:tcPr>
          <w:p w:rsidR="007A138D" w:rsidRDefault="007A138D">
            <w:pPr>
              <w:rPr>
                <w:color w:val="000000"/>
                <w:sz w:val="20"/>
                <w:lang w:val="en-US"/>
              </w:rPr>
            </w:pPr>
          </w:p>
        </w:tc>
        <w:tc>
          <w:tcPr>
            <w:tcW w:w="325" w:type="pct"/>
            <w:tcBorders>
              <w:top w:val="nil"/>
              <w:left w:val="single" w:sz="4" w:space="0" w:color="auto"/>
              <w:bottom w:val="nil"/>
              <w:right w:val="nil"/>
            </w:tcBorders>
            <w:noWrap/>
            <w:vAlign w:val="bottom"/>
            <w:hideMark/>
          </w:tcPr>
          <w:p w:rsidR="007A138D" w:rsidRDefault="007A138D">
            <w:pPr>
              <w:rPr>
                <w:sz w:val="20"/>
                <w:lang w:val="en-US"/>
              </w:rPr>
            </w:pPr>
            <w:r>
              <w:rPr>
                <w:sz w:val="20"/>
                <w:lang w:val="en-US"/>
              </w:rPr>
              <w:t> </w:t>
            </w:r>
          </w:p>
        </w:tc>
        <w:tc>
          <w:tcPr>
            <w:tcW w:w="3260" w:type="pct"/>
            <w:gridSpan w:val="6"/>
            <w:tcBorders>
              <w:top w:val="single" w:sz="8" w:space="0" w:color="auto"/>
              <w:left w:val="single" w:sz="8" w:space="0" w:color="auto"/>
              <w:bottom w:val="nil"/>
              <w:right w:val="nil"/>
            </w:tcBorders>
            <w:noWrap/>
            <w:vAlign w:val="bottom"/>
            <w:hideMark/>
          </w:tcPr>
          <w:p w:rsidR="007A138D" w:rsidRDefault="00941B10">
            <w:pPr>
              <w:rPr>
                <w:b/>
                <w:bCs/>
                <w:i/>
                <w:iCs/>
                <w:sz w:val="20"/>
                <w:lang w:val="en-US"/>
              </w:rPr>
            </w:pPr>
            <w:proofErr w:type="spellStart"/>
            <w:r>
              <w:rPr>
                <w:b/>
                <w:bCs/>
                <w:i/>
                <w:iCs/>
                <w:sz w:val="20"/>
                <w:lang w:val="en-US"/>
              </w:rPr>
              <w:t>FeedbackDistribution</w:t>
            </w:r>
            <w:proofErr w:type="spellEnd"/>
          </w:p>
        </w:tc>
        <w:tc>
          <w:tcPr>
            <w:tcW w:w="300" w:type="pct"/>
            <w:tcBorders>
              <w:top w:val="single" w:sz="8" w:space="0" w:color="auto"/>
              <w:left w:val="single" w:sz="8" w:space="0" w:color="auto"/>
              <w:bottom w:val="nil"/>
              <w:right w:val="single" w:sz="4" w:space="0" w:color="auto"/>
            </w:tcBorders>
            <w:vAlign w:val="center"/>
            <w:hideMark/>
          </w:tcPr>
          <w:p w:rsidR="007A138D" w:rsidRDefault="007A138D">
            <w:pPr>
              <w:jc w:val="center"/>
              <w:rPr>
                <w:b/>
                <w:bCs/>
                <w:i/>
                <w:iCs/>
                <w:sz w:val="20"/>
                <w:lang w:val="en-US"/>
              </w:rPr>
            </w:pPr>
            <w:r>
              <w:rPr>
                <w:b/>
                <w:bCs/>
                <w:i/>
                <w:iCs/>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single" w:sz="4" w:space="0" w:color="auto"/>
            </w:tcBorders>
            <w:noWrap/>
            <w:vAlign w:val="bottom"/>
            <w:hideMark/>
          </w:tcPr>
          <w:p w:rsidR="007A138D" w:rsidRDefault="007A138D">
            <w:pPr>
              <w:rPr>
                <w:color w:val="000000"/>
                <w:sz w:val="20"/>
                <w:lang w:val="en-US"/>
              </w:rPr>
            </w:pPr>
            <w:r>
              <w:rPr>
                <w:color w:val="000000"/>
                <w:sz w:val="20"/>
                <w:lang w:val="en-US"/>
              </w:rPr>
              <w:t> </w:t>
            </w:r>
          </w:p>
        </w:tc>
        <w:tc>
          <w:tcPr>
            <w:tcW w:w="836" w:type="pct"/>
            <w:gridSpan w:val="2"/>
            <w:vMerge/>
            <w:tcBorders>
              <w:top w:val="nil"/>
              <w:left w:val="single" w:sz="8" w:space="0" w:color="auto"/>
              <w:bottom w:val="nil"/>
              <w:right w:val="single" w:sz="4" w:space="0" w:color="auto"/>
            </w:tcBorders>
            <w:vAlign w:val="center"/>
            <w:hideMark/>
          </w:tcPr>
          <w:p w:rsidR="007A138D" w:rsidRDefault="007A138D">
            <w:pPr>
              <w:rPr>
                <w:color w:val="000000"/>
                <w:sz w:val="20"/>
                <w:lang w:val="en-US"/>
              </w:rPr>
            </w:pPr>
          </w:p>
        </w:tc>
        <w:tc>
          <w:tcPr>
            <w:tcW w:w="325" w:type="pct"/>
            <w:tcBorders>
              <w:top w:val="nil"/>
              <w:left w:val="single" w:sz="4" w:space="0" w:color="auto"/>
              <w:bottom w:val="nil"/>
              <w:right w:val="nil"/>
            </w:tcBorders>
            <w:noWrap/>
            <w:vAlign w:val="bottom"/>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bottom"/>
            <w:hideMark/>
          </w:tcPr>
          <w:p w:rsidR="007A138D" w:rsidRDefault="007A138D">
            <w:pPr>
              <w:rPr>
                <w:b/>
                <w:bCs/>
                <w:i/>
                <w:iCs/>
                <w:sz w:val="20"/>
                <w:lang w:val="en-US"/>
              </w:rPr>
            </w:pPr>
            <w:r>
              <w:rPr>
                <w:b/>
                <w:bCs/>
                <w:i/>
                <w:iCs/>
                <w:sz w:val="20"/>
                <w:lang w:val="en-US"/>
              </w:rPr>
              <w:t> </w:t>
            </w:r>
          </w:p>
        </w:tc>
        <w:tc>
          <w:tcPr>
            <w:tcW w:w="306" w:type="pct"/>
            <w:noWrap/>
            <w:vAlign w:val="center"/>
            <w:hideMark/>
          </w:tcPr>
          <w:p w:rsidR="007A138D" w:rsidRDefault="007A138D">
            <w:pPr>
              <w:rPr>
                <w:sz w:val="20"/>
                <w:lang w:val="en-US"/>
              </w:rPr>
            </w:pPr>
          </w:p>
        </w:tc>
        <w:tc>
          <w:tcPr>
            <w:tcW w:w="326" w:type="pct"/>
            <w:noWrap/>
            <w:vAlign w:val="center"/>
            <w:hideMark/>
          </w:tcPr>
          <w:p w:rsidR="007A138D" w:rsidRDefault="007A138D">
            <w:pPr>
              <w:rPr>
                <w:sz w:val="20"/>
                <w:lang w:val="en-US"/>
              </w:rPr>
            </w:pPr>
          </w:p>
        </w:tc>
        <w:tc>
          <w:tcPr>
            <w:tcW w:w="851" w:type="pct"/>
            <w:gridSpan w:val="2"/>
            <w:noWrap/>
            <w:vAlign w:val="center"/>
            <w:hideMark/>
          </w:tcPr>
          <w:p w:rsidR="007A138D" w:rsidRDefault="007A138D">
            <w:pPr>
              <w:rPr>
                <w:sz w:val="20"/>
                <w:lang w:val="en-US"/>
              </w:rPr>
            </w:pPr>
          </w:p>
        </w:tc>
        <w:tc>
          <w:tcPr>
            <w:tcW w:w="1500" w:type="pct"/>
            <w:tcBorders>
              <w:top w:val="single" w:sz="8" w:space="0" w:color="auto"/>
              <w:left w:val="single" w:sz="8" w:space="0" w:color="auto"/>
              <w:bottom w:val="single" w:sz="8" w:space="0" w:color="auto"/>
              <w:right w:val="nil"/>
            </w:tcBorders>
            <w:noWrap/>
            <w:vAlign w:val="center"/>
            <w:hideMark/>
          </w:tcPr>
          <w:p w:rsidR="007A138D" w:rsidRDefault="007A138D">
            <w:pPr>
              <w:rPr>
                <w:sz w:val="20"/>
                <w:lang w:val="en-US"/>
              </w:rPr>
            </w:pPr>
            <w:proofErr w:type="spellStart"/>
            <w:r>
              <w:rPr>
                <w:sz w:val="20"/>
                <w:lang w:val="en-US"/>
              </w:rPr>
              <w:t>FeedbackDistributionToFlagState</w:t>
            </w:r>
            <w:proofErr w:type="spellEnd"/>
          </w:p>
        </w:tc>
        <w:tc>
          <w:tcPr>
            <w:tcW w:w="300" w:type="pct"/>
            <w:tcBorders>
              <w:top w:val="single" w:sz="8" w:space="0" w:color="auto"/>
              <w:left w:val="single" w:sz="8" w:space="0" w:color="auto"/>
              <w:bottom w:val="single" w:sz="8" w:space="0" w:color="auto"/>
              <w:right w:val="single" w:sz="4" w:space="0" w:color="auto"/>
            </w:tcBorders>
            <w:vAlign w:val="center"/>
            <w:hideMark/>
          </w:tcPr>
          <w:p w:rsidR="007A138D" w:rsidRDefault="007A138D">
            <w:pPr>
              <w:jc w:val="center"/>
              <w:rPr>
                <w:sz w:val="20"/>
                <w:lang w:val="en-US"/>
              </w:rPr>
            </w:pPr>
            <w:r>
              <w:rPr>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C84AFE" w:rsidRDefault="00C84AFE">
            <w:pPr>
              <w:rPr>
                <w:color w:val="000000"/>
                <w:sz w:val="20"/>
                <w:lang w:val="en-US"/>
              </w:rPr>
            </w:pPr>
            <w:r>
              <w:rPr>
                <w:color w:val="000000"/>
                <w:sz w:val="20"/>
                <w:lang w:val="en-US"/>
              </w:rPr>
              <w:t> </w:t>
            </w:r>
          </w:p>
        </w:tc>
        <w:tc>
          <w:tcPr>
            <w:tcW w:w="140" w:type="pct"/>
            <w:tcBorders>
              <w:top w:val="nil"/>
              <w:left w:val="single" w:sz="8" w:space="0" w:color="auto"/>
              <w:bottom w:val="nil"/>
              <w:right w:val="single" w:sz="4" w:space="0" w:color="auto"/>
            </w:tcBorders>
            <w:noWrap/>
            <w:vAlign w:val="bottom"/>
            <w:hideMark/>
          </w:tcPr>
          <w:p w:rsidR="00C84AFE" w:rsidRDefault="00C84AFE">
            <w:pPr>
              <w:rPr>
                <w:color w:val="000000"/>
                <w:sz w:val="20"/>
                <w:lang w:val="en-US"/>
              </w:rPr>
            </w:pPr>
            <w:r>
              <w:rPr>
                <w:color w:val="000000"/>
                <w:sz w:val="20"/>
                <w:lang w:val="en-US"/>
              </w:rPr>
              <w:t> </w:t>
            </w:r>
          </w:p>
        </w:tc>
        <w:tc>
          <w:tcPr>
            <w:tcW w:w="836" w:type="pct"/>
            <w:gridSpan w:val="2"/>
            <w:vMerge/>
            <w:tcBorders>
              <w:top w:val="nil"/>
              <w:left w:val="single" w:sz="8" w:space="0" w:color="auto"/>
              <w:bottom w:val="nil"/>
              <w:right w:val="single" w:sz="4" w:space="0" w:color="auto"/>
            </w:tcBorders>
            <w:vAlign w:val="center"/>
            <w:hideMark/>
          </w:tcPr>
          <w:p w:rsidR="00C84AFE" w:rsidRDefault="00C84AFE">
            <w:pPr>
              <w:rPr>
                <w:color w:val="000000"/>
                <w:sz w:val="20"/>
                <w:lang w:val="en-US"/>
              </w:rPr>
            </w:pPr>
          </w:p>
        </w:tc>
        <w:tc>
          <w:tcPr>
            <w:tcW w:w="325" w:type="pct"/>
            <w:tcBorders>
              <w:top w:val="nil"/>
              <w:left w:val="single" w:sz="4" w:space="0" w:color="auto"/>
              <w:bottom w:val="nil"/>
              <w:right w:val="nil"/>
            </w:tcBorders>
            <w:noWrap/>
            <w:vAlign w:val="bottom"/>
            <w:hideMark/>
          </w:tcPr>
          <w:p w:rsidR="00C84AFE" w:rsidRDefault="00C84AFE">
            <w:pPr>
              <w:rPr>
                <w:sz w:val="20"/>
                <w:lang w:val="en-US"/>
              </w:rPr>
            </w:pPr>
            <w:r>
              <w:rPr>
                <w:sz w:val="20"/>
                <w:lang w:val="en-US"/>
              </w:rPr>
              <w:t> </w:t>
            </w:r>
          </w:p>
        </w:tc>
        <w:tc>
          <w:tcPr>
            <w:tcW w:w="277" w:type="pct"/>
            <w:tcBorders>
              <w:top w:val="nil"/>
              <w:left w:val="single" w:sz="8" w:space="0" w:color="auto"/>
              <w:bottom w:val="nil"/>
              <w:right w:val="nil"/>
            </w:tcBorders>
            <w:noWrap/>
            <w:vAlign w:val="bottom"/>
            <w:hideMark/>
          </w:tcPr>
          <w:p w:rsidR="00C84AFE" w:rsidRDefault="00C84AFE">
            <w:pPr>
              <w:rPr>
                <w:sz w:val="20"/>
                <w:lang w:val="en-US"/>
              </w:rPr>
            </w:pPr>
            <w:r>
              <w:rPr>
                <w:sz w:val="20"/>
                <w:lang w:val="en-US"/>
              </w:rPr>
              <w:t> </w:t>
            </w:r>
          </w:p>
        </w:tc>
        <w:tc>
          <w:tcPr>
            <w:tcW w:w="306" w:type="pct"/>
            <w:noWrap/>
            <w:vAlign w:val="center"/>
            <w:hideMark/>
          </w:tcPr>
          <w:p w:rsidR="00C84AFE" w:rsidRDefault="00C84AFE">
            <w:pPr>
              <w:rPr>
                <w:sz w:val="20"/>
                <w:lang w:val="en-US"/>
              </w:rPr>
            </w:pPr>
          </w:p>
        </w:tc>
        <w:tc>
          <w:tcPr>
            <w:tcW w:w="326" w:type="pct"/>
            <w:noWrap/>
            <w:vAlign w:val="center"/>
            <w:hideMark/>
          </w:tcPr>
          <w:p w:rsidR="00C84AFE" w:rsidRDefault="00C84AFE">
            <w:pPr>
              <w:rPr>
                <w:sz w:val="20"/>
                <w:lang w:val="en-US"/>
              </w:rPr>
            </w:pPr>
          </w:p>
        </w:tc>
        <w:tc>
          <w:tcPr>
            <w:tcW w:w="2351" w:type="pct"/>
            <w:gridSpan w:val="3"/>
            <w:tcBorders>
              <w:top w:val="single" w:sz="8" w:space="0" w:color="auto"/>
              <w:left w:val="single" w:sz="8" w:space="0" w:color="auto"/>
              <w:bottom w:val="nil"/>
            </w:tcBorders>
            <w:noWrap/>
            <w:vAlign w:val="center"/>
            <w:hideMark/>
          </w:tcPr>
          <w:p w:rsidR="00C84AFE" w:rsidRDefault="00C84AFE">
            <w:pPr>
              <w:rPr>
                <w:sz w:val="20"/>
                <w:lang w:val="en-US"/>
              </w:rPr>
            </w:pPr>
            <w:proofErr w:type="spellStart"/>
            <w:r>
              <w:rPr>
                <w:sz w:val="20"/>
                <w:lang w:val="en-US"/>
              </w:rPr>
              <w:t>FeedbackRecipient</w:t>
            </w:r>
            <w:proofErr w:type="spellEnd"/>
          </w:p>
        </w:tc>
        <w:tc>
          <w:tcPr>
            <w:tcW w:w="300" w:type="pct"/>
            <w:tcBorders>
              <w:top w:val="nil"/>
              <w:left w:val="single" w:sz="8" w:space="0" w:color="auto"/>
              <w:bottom w:val="single" w:sz="8" w:space="0" w:color="auto"/>
              <w:right w:val="single" w:sz="4" w:space="0" w:color="auto"/>
            </w:tcBorders>
            <w:vAlign w:val="center"/>
            <w:hideMark/>
          </w:tcPr>
          <w:p w:rsidR="00C84AFE" w:rsidRDefault="00C84AFE">
            <w:pPr>
              <w:jc w:val="center"/>
              <w:rPr>
                <w:sz w:val="20"/>
                <w:lang w:val="en-US"/>
              </w:rPr>
            </w:pPr>
            <w:r>
              <w:rPr>
                <w:sz w:val="20"/>
                <w:lang w:val="en-US"/>
              </w:rPr>
              <w:t>0-99</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single" w:sz="4" w:space="0" w:color="auto"/>
            </w:tcBorders>
            <w:noWrap/>
            <w:vAlign w:val="bottom"/>
            <w:hideMark/>
          </w:tcPr>
          <w:p w:rsidR="007A138D" w:rsidRDefault="007A138D">
            <w:pPr>
              <w:rPr>
                <w:color w:val="000000"/>
                <w:sz w:val="20"/>
                <w:lang w:val="en-US"/>
              </w:rPr>
            </w:pPr>
            <w:r>
              <w:rPr>
                <w:color w:val="000000"/>
                <w:sz w:val="20"/>
                <w:lang w:val="en-US"/>
              </w:rPr>
              <w:t> </w:t>
            </w:r>
          </w:p>
        </w:tc>
        <w:tc>
          <w:tcPr>
            <w:tcW w:w="836" w:type="pct"/>
            <w:gridSpan w:val="2"/>
            <w:vMerge/>
            <w:tcBorders>
              <w:top w:val="nil"/>
              <w:left w:val="single" w:sz="8" w:space="0" w:color="auto"/>
              <w:bottom w:val="nil"/>
              <w:right w:val="single" w:sz="4" w:space="0" w:color="auto"/>
            </w:tcBorders>
            <w:vAlign w:val="center"/>
            <w:hideMark/>
          </w:tcPr>
          <w:p w:rsidR="007A138D" w:rsidRDefault="007A138D">
            <w:pPr>
              <w:rPr>
                <w:color w:val="000000"/>
                <w:sz w:val="20"/>
                <w:lang w:val="en-US"/>
              </w:rPr>
            </w:pPr>
          </w:p>
        </w:tc>
        <w:tc>
          <w:tcPr>
            <w:tcW w:w="325" w:type="pct"/>
            <w:tcBorders>
              <w:top w:val="nil"/>
              <w:left w:val="single" w:sz="4" w:space="0" w:color="auto"/>
              <w:bottom w:val="nil"/>
              <w:right w:val="nil"/>
            </w:tcBorders>
            <w:noWrap/>
            <w:vAlign w:val="bottom"/>
            <w:hideMark/>
          </w:tcPr>
          <w:p w:rsidR="007A138D" w:rsidRDefault="007A138D">
            <w:pPr>
              <w:rPr>
                <w:sz w:val="20"/>
                <w:lang w:val="en-US"/>
              </w:rPr>
            </w:pPr>
            <w:r>
              <w:rPr>
                <w:sz w:val="20"/>
                <w:lang w:val="en-US"/>
              </w:rPr>
              <w:t> </w:t>
            </w:r>
          </w:p>
        </w:tc>
        <w:tc>
          <w:tcPr>
            <w:tcW w:w="277" w:type="pct"/>
            <w:tcBorders>
              <w:top w:val="nil"/>
              <w:left w:val="single" w:sz="8" w:space="0" w:color="auto"/>
              <w:bottom w:val="single" w:sz="8" w:space="0" w:color="auto"/>
              <w:right w:val="nil"/>
            </w:tcBorders>
            <w:noWrap/>
            <w:vAlign w:val="bottom"/>
            <w:hideMark/>
          </w:tcPr>
          <w:p w:rsidR="007A138D" w:rsidRDefault="007A138D">
            <w:pPr>
              <w:rPr>
                <w:sz w:val="20"/>
                <w:lang w:val="en-US"/>
              </w:rPr>
            </w:pPr>
            <w:r>
              <w:rPr>
                <w:sz w:val="20"/>
                <w:lang w:val="en-US"/>
              </w:rPr>
              <w:t> </w:t>
            </w:r>
          </w:p>
        </w:tc>
        <w:tc>
          <w:tcPr>
            <w:tcW w:w="306" w:type="pct"/>
            <w:tcBorders>
              <w:top w:val="nil"/>
              <w:left w:val="nil"/>
              <w:bottom w:val="single" w:sz="8" w:space="0" w:color="auto"/>
              <w:right w:val="nil"/>
            </w:tcBorders>
            <w:noWrap/>
            <w:vAlign w:val="center"/>
            <w:hideMark/>
          </w:tcPr>
          <w:p w:rsidR="007A138D" w:rsidRDefault="007A138D">
            <w:pPr>
              <w:rPr>
                <w:b/>
                <w:bCs/>
                <w:i/>
                <w:iCs/>
                <w:sz w:val="20"/>
                <w:lang w:val="en-US"/>
              </w:rPr>
            </w:pPr>
            <w:r>
              <w:rPr>
                <w:b/>
                <w:bCs/>
                <w:i/>
                <w:iCs/>
                <w:sz w:val="20"/>
                <w:lang w:val="en-US"/>
              </w:rPr>
              <w:t> </w:t>
            </w:r>
          </w:p>
        </w:tc>
        <w:tc>
          <w:tcPr>
            <w:tcW w:w="326" w:type="pct"/>
            <w:tcBorders>
              <w:top w:val="nil"/>
              <w:left w:val="nil"/>
              <w:bottom w:val="single" w:sz="8" w:space="0" w:color="auto"/>
              <w:right w:val="nil"/>
            </w:tcBorders>
            <w:noWrap/>
            <w:vAlign w:val="center"/>
            <w:hideMark/>
          </w:tcPr>
          <w:p w:rsidR="007A138D" w:rsidRDefault="007A138D">
            <w:pPr>
              <w:rPr>
                <w:b/>
                <w:bCs/>
                <w:i/>
                <w:iCs/>
                <w:sz w:val="20"/>
                <w:lang w:val="en-US"/>
              </w:rPr>
            </w:pPr>
            <w:r>
              <w:rPr>
                <w:b/>
                <w:bCs/>
                <w:i/>
                <w:iCs/>
                <w:sz w:val="20"/>
                <w:lang w:val="en-US"/>
              </w:rPr>
              <w:t> </w:t>
            </w:r>
          </w:p>
        </w:tc>
        <w:tc>
          <w:tcPr>
            <w:tcW w:w="851" w:type="pct"/>
            <w:gridSpan w:val="2"/>
            <w:tcBorders>
              <w:top w:val="nil"/>
              <w:left w:val="single" w:sz="8" w:space="0" w:color="auto"/>
              <w:bottom w:val="single" w:sz="8" w:space="0" w:color="auto"/>
              <w:right w:val="single" w:sz="8" w:space="0" w:color="auto"/>
            </w:tcBorders>
            <w:noWrap/>
            <w:vAlign w:val="center"/>
            <w:hideMark/>
          </w:tcPr>
          <w:p w:rsidR="007A138D" w:rsidRDefault="007A138D">
            <w:pPr>
              <w:rPr>
                <w:b/>
                <w:bCs/>
                <w:i/>
                <w:iCs/>
                <w:sz w:val="20"/>
                <w:lang w:val="en-US"/>
              </w:rPr>
            </w:pPr>
            <w:r>
              <w:rPr>
                <w:b/>
                <w:bCs/>
                <w:i/>
                <w:iCs/>
                <w:sz w:val="20"/>
                <w:lang w:val="en-US"/>
              </w:rPr>
              <w:t> </w:t>
            </w:r>
          </w:p>
        </w:tc>
        <w:tc>
          <w:tcPr>
            <w:tcW w:w="1500" w:type="pct"/>
            <w:tcBorders>
              <w:top w:val="single" w:sz="8" w:space="0" w:color="auto"/>
              <w:left w:val="nil"/>
              <w:bottom w:val="single" w:sz="8" w:space="0" w:color="auto"/>
              <w:right w:val="nil"/>
            </w:tcBorders>
            <w:noWrap/>
            <w:vAlign w:val="center"/>
            <w:hideMark/>
          </w:tcPr>
          <w:p w:rsidR="007A138D" w:rsidRDefault="00941B10">
            <w:pPr>
              <w:rPr>
                <w:sz w:val="20"/>
                <w:lang w:val="en-US"/>
              </w:rPr>
            </w:pPr>
            <w:proofErr w:type="spellStart"/>
            <w:r>
              <w:rPr>
                <w:sz w:val="20"/>
                <w:lang w:val="en-US"/>
              </w:rPr>
              <w:t>RecipientCountry</w:t>
            </w:r>
            <w:proofErr w:type="spellEnd"/>
          </w:p>
        </w:tc>
        <w:tc>
          <w:tcPr>
            <w:tcW w:w="300" w:type="pct"/>
            <w:tcBorders>
              <w:top w:val="nil"/>
              <w:left w:val="single" w:sz="8" w:space="0" w:color="auto"/>
              <w:bottom w:val="single" w:sz="8" w:space="0" w:color="auto"/>
              <w:right w:val="single" w:sz="4" w:space="0" w:color="auto"/>
            </w:tcBorders>
            <w:noWrap/>
            <w:vAlign w:val="bottom"/>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single" w:sz="4" w:space="0" w:color="auto"/>
            </w:tcBorders>
            <w:noWrap/>
            <w:vAlign w:val="bottom"/>
            <w:hideMark/>
          </w:tcPr>
          <w:p w:rsidR="007A138D" w:rsidRDefault="007A138D">
            <w:pPr>
              <w:rPr>
                <w:color w:val="000000"/>
                <w:sz w:val="20"/>
                <w:lang w:val="en-US"/>
              </w:rPr>
            </w:pPr>
            <w:r>
              <w:rPr>
                <w:color w:val="000000"/>
                <w:sz w:val="20"/>
                <w:lang w:val="en-US"/>
              </w:rPr>
              <w:t> </w:t>
            </w:r>
          </w:p>
        </w:tc>
        <w:tc>
          <w:tcPr>
            <w:tcW w:w="836" w:type="pct"/>
            <w:gridSpan w:val="2"/>
            <w:vMerge/>
            <w:tcBorders>
              <w:top w:val="nil"/>
              <w:left w:val="single" w:sz="8" w:space="0" w:color="auto"/>
              <w:bottom w:val="nil"/>
              <w:right w:val="single" w:sz="4" w:space="0" w:color="auto"/>
            </w:tcBorders>
            <w:vAlign w:val="center"/>
            <w:hideMark/>
          </w:tcPr>
          <w:p w:rsidR="007A138D" w:rsidRDefault="007A138D">
            <w:pPr>
              <w:rPr>
                <w:color w:val="000000"/>
                <w:sz w:val="20"/>
                <w:lang w:val="en-US"/>
              </w:rPr>
            </w:pPr>
          </w:p>
        </w:tc>
        <w:tc>
          <w:tcPr>
            <w:tcW w:w="325" w:type="pct"/>
            <w:tcBorders>
              <w:top w:val="nil"/>
              <w:left w:val="single" w:sz="4" w:space="0" w:color="auto"/>
              <w:bottom w:val="nil"/>
              <w:right w:val="nil"/>
            </w:tcBorders>
            <w:noWrap/>
            <w:vAlign w:val="bottom"/>
            <w:hideMark/>
          </w:tcPr>
          <w:p w:rsidR="007A138D" w:rsidRDefault="007A138D">
            <w:pPr>
              <w:rPr>
                <w:sz w:val="20"/>
                <w:lang w:val="en-US"/>
              </w:rPr>
            </w:pPr>
            <w:r>
              <w:rPr>
                <w:sz w:val="20"/>
                <w:lang w:val="en-US"/>
              </w:rPr>
              <w:t> </w:t>
            </w:r>
          </w:p>
        </w:tc>
        <w:tc>
          <w:tcPr>
            <w:tcW w:w="1760" w:type="pct"/>
            <w:gridSpan w:val="5"/>
            <w:tcBorders>
              <w:top w:val="single" w:sz="8" w:space="0" w:color="auto"/>
              <w:left w:val="single" w:sz="8" w:space="0" w:color="auto"/>
              <w:bottom w:val="nil"/>
              <w:right w:val="nil"/>
            </w:tcBorders>
            <w:noWrap/>
            <w:vAlign w:val="center"/>
            <w:hideMark/>
          </w:tcPr>
          <w:p w:rsidR="007A138D" w:rsidRDefault="007A138D">
            <w:pPr>
              <w:rPr>
                <w:b/>
                <w:bCs/>
                <w:i/>
                <w:iCs/>
                <w:sz w:val="20"/>
                <w:lang w:val="en-US"/>
              </w:rPr>
            </w:pPr>
            <w:proofErr w:type="spellStart"/>
            <w:r>
              <w:rPr>
                <w:b/>
                <w:bCs/>
                <w:i/>
                <w:iCs/>
                <w:sz w:val="20"/>
                <w:lang w:val="en-US"/>
              </w:rPr>
              <w:t>AuthorityReportingAction</w:t>
            </w:r>
            <w:proofErr w:type="spellEnd"/>
          </w:p>
        </w:tc>
        <w:tc>
          <w:tcPr>
            <w:tcW w:w="1500" w:type="pct"/>
            <w:noWrap/>
            <w:vAlign w:val="center"/>
            <w:hideMark/>
          </w:tcPr>
          <w:p w:rsidR="007A138D" w:rsidRDefault="007A138D">
            <w:pPr>
              <w:rPr>
                <w:sz w:val="20"/>
                <w:lang w:val="en-US"/>
              </w:rPr>
            </w:pPr>
          </w:p>
        </w:tc>
        <w:tc>
          <w:tcPr>
            <w:tcW w:w="300" w:type="pct"/>
            <w:tcBorders>
              <w:top w:val="nil"/>
              <w:left w:val="single" w:sz="8" w:space="0" w:color="auto"/>
              <w:bottom w:val="single" w:sz="4" w:space="0" w:color="auto"/>
              <w:right w:val="single" w:sz="4" w:space="0" w:color="auto"/>
            </w:tcBorders>
            <w:vAlign w:val="center"/>
            <w:hideMark/>
          </w:tcPr>
          <w:p w:rsidR="007A138D" w:rsidRDefault="007A138D">
            <w:pPr>
              <w:jc w:val="center"/>
              <w:rPr>
                <w:b/>
                <w:bCs/>
                <w:i/>
                <w:iCs/>
                <w:sz w:val="20"/>
                <w:lang w:val="en-US"/>
              </w:rPr>
            </w:pPr>
            <w:r>
              <w:rPr>
                <w:b/>
                <w:bCs/>
                <w:i/>
                <w:iCs/>
                <w:sz w:val="20"/>
                <w:lang w:val="en-US"/>
              </w:rPr>
              <w:t>1</w:t>
            </w:r>
          </w:p>
        </w:tc>
      </w:tr>
      <w:tr w:rsidR="00C84AFE" w:rsidTr="00875BE8">
        <w:trPr>
          <w:trHeight w:val="300"/>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single" w:sz="4" w:space="0" w:color="auto"/>
            </w:tcBorders>
            <w:noWrap/>
            <w:vAlign w:val="bottom"/>
            <w:hideMark/>
          </w:tcPr>
          <w:p w:rsidR="007A138D" w:rsidRDefault="007A138D">
            <w:pPr>
              <w:rPr>
                <w:color w:val="000000"/>
                <w:sz w:val="20"/>
                <w:lang w:val="en-US"/>
              </w:rPr>
            </w:pPr>
            <w:r>
              <w:rPr>
                <w:color w:val="000000"/>
                <w:sz w:val="20"/>
                <w:lang w:val="en-US"/>
              </w:rPr>
              <w:t> </w:t>
            </w:r>
          </w:p>
        </w:tc>
        <w:tc>
          <w:tcPr>
            <w:tcW w:w="836" w:type="pct"/>
            <w:gridSpan w:val="2"/>
            <w:vMerge/>
            <w:tcBorders>
              <w:top w:val="nil"/>
              <w:left w:val="single" w:sz="8" w:space="0" w:color="auto"/>
              <w:bottom w:val="nil"/>
              <w:right w:val="single" w:sz="4" w:space="0" w:color="auto"/>
            </w:tcBorders>
            <w:vAlign w:val="center"/>
            <w:hideMark/>
          </w:tcPr>
          <w:p w:rsidR="007A138D" w:rsidRDefault="007A138D">
            <w:pPr>
              <w:rPr>
                <w:color w:val="000000"/>
                <w:sz w:val="20"/>
                <w:lang w:val="en-US"/>
              </w:rPr>
            </w:pPr>
          </w:p>
        </w:tc>
        <w:tc>
          <w:tcPr>
            <w:tcW w:w="325" w:type="pct"/>
            <w:tcBorders>
              <w:top w:val="nil"/>
              <w:left w:val="single" w:sz="4"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277"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2983" w:type="pct"/>
            <w:gridSpan w:val="5"/>
            <w:tcBorders>
              <w:top w:val="single" w:sz="8" w:space="0" w:color="auto"/>
              <w:left w:val="single" w:sz="8" w:space="0" w:color="auto"/>
              <w:bottom w:val="nil"/>
              <w:right w:val="single" w:sz="4" w:space="0" w:color="auto"/>
            </w:tcBorders>
            <w:noWrap/>
            <w:vAlign w:val="center"/>
            <w:hideMark/>
          </w:tcPr>
          <w:p w:rsidR="007A138D" w:rsidRDefault="00941B10">
            <w:pPr>
              <w:rPr>
                <w:b/>
                <w:bCs/>
                <w:i/>
                <w:iCs/>
                <w:sz w:val="20"/>
                <w:lang w:val="en-US"/>
              </w:rPr>
            </w:pPr>
            <w:proofErr w:type="spellStart"/>
            <w:r>
              <w:rPr>
                <w:b/>
                <w:bCs/>
                <w:i/>
                <w:iCs/>
                <w:sz w:val="20"/>
                <w:lang w:val="en-US"/>
              </w:rPr>
              <w:t>SSNUserIdentifier</w:t>
            </w:r>
            <w:proofErr w:type="spellEnd"/>
          </w:p>
        </w:tc>
        <w:tc>
          <w:tcPr>
            <w:tcW w:w="300" w:type="pct"/>
            <w:tcBorders>
              <w:top w:val="single" w:sz="4" w:space="0" w:color="auto"/>
              <w:left w:val="single" w:sz="4" w:space="0" w:color="auto"/>
              <w:bottom w:val="single" w:sz="4" w:space="0" w:color="auto"/>
              <w:right w:val="single" w:sz="4" w:space="0" w:color="auto"/>
            </w:tcBorders>
            <w:vAlign w:val="center"/>
            <w:hideMark/>
          </w:tcPr>
          <w:p w:rsidR="007A138D" w:rsidRDefault="00941B10">
            <w:pPr>
              <w:jc w:val="center"/>
              <w:rPr>
                <w:b/>
                <w:bCs/>
                <w:i/>
                <w:iCs/>
                <w:sz w:val="20"/>
                <w:lang w:val="en-US"/>
              </w:rPr>
            </w:pPr>
            <w:r>
              <w:rPr>
                <w:b/>
                <w:bCs/>
                <w:i/>
                <w:iCs/>
                <w:sz w:val="20"/>
                <w:lang w:val="en-US"/>
              </w:rPr>
              <w:t>0-1</w:t>
            </w:r>
          </w:p>
        </w:tc>
      </w:tr>
      <w:tr w:rsidR="00C84AFE" w:rsidTr="00875BE8">
        <w:trPr>
          <w:trHeight w:val="300"/>
        </w:trPr>
        <w:tc>
          <w:tcPr>
            <w:tcW w:w="139" w:type="pct"/>
            <w:tcBorders>
              <w:top w:val="nil"/>
              <w:left w:val="single" w:sz="8" w:space="0" w:color="auto"/>
              <w:bottom w:val="nil"/>
              <w:right w:val="nil"/>
            </w:tcBorders>
            <w:noWrap/>
            <w:vAlign w:val="bottom"/>
          </w:tcPr>
          <w:p w:rsidR="007A138D" w:rsidRDefault="007A138D">
            <w:pPr>
              <w:rPr>
                <w:color w:val="000000"/>
                <w:sz w:val="20"/>
                <w:lang w:val="en-US"/>
              </w:rPr>
            </w:pPr>
          </w:p>
        </w:tc>
        <w:tc>
          <w:tcPr>
            <w:tcW w:w="140" w:type="pct"/>
            <w:tcBorders>
              <w:top w:val="nil"/>
              <w:left w:val="single" w:sz="8" w:space="0" w:color="auto"/>
              <w:bottom w:val="nil"/>
              <w:right w:val="single" w:sz="4" w:space="0" w:color="auto"/>
            </w:tcBorders>
            <w:noWrap/>
            <w:vAlign w:val="bottom"/>
          </w:tcPr>
          <w:p w:rsidR="007A138D" w:rsidRDefault="007A138D">
            <w:pPr>
              <w:rPr>
                <w:color w:val="000000"/>
                <w:sz w:val="20"/>
                <w:lang w:val="en-US"/>
              </w:rPr>
            </w:pPr>
          </w:p>
        </w:tc>
        <w:tc>
          <w:tcPr>
            <w:tcW w:w="836" w:type="pct"/>
            <w:gridSpan w:val="2"/>
            <w:vMerge/>
            <w:tcBorders>
              <w:top w:val="nil"/>
              <w:left w:val="single" w:sz="8" w:space="0" w:color="auto"/>
              <w:bottom w:val="nil"/>
              <w:right w:val="single" w:sz="4" w:space="0" w:color="auto"/>
            </w:tcBorders>
            <w:vAlign w:val="center"/>
            <w:hideMark/>
          </w:tcPr>
          <w:p w:rsidR="007A138D" w:rsidRDefault="007A138D">
            <w:pPr>
              <w:rPr>
                <w:color w:val="000000"/>
                <w:sz w:val="20"/>
                <w:lang w:val="en-US"/>
              </w:rPr>
            </w:pPr>
          </w:p>
        </w:tc>
        <w:tc>
          <w:tcPr>
            <w:tcW w:w="325" w:type="pct"/>
            <w:tcBorders>
              <w:top w:val="nil"/>
              <w:left w:val="single" w:sz="4" w:space="0" w:color="auto"/>
              <w:bottom w:val="nil"/>
              <w:right w:val="nil"/>
            </w:tcBorders>
            <w:noWrap/>
            <w:vAlign w:val="center"/>
          </w:tcPr>
          <w:p w:rsidR="007A138D" w:rsidRDefault="007A138D">
            <w:pPr>
              <w:rPr>
                <w:b/>
                <w:bCs/>
                <w:i/>
                <w:iCs/>
                <w:sz w:val="20"/>
                <w:lang w:val="en-US"/>
              </w:rPr>
            </w:pPr>
          </w:p>
        </w:tc>
        <w:tc>
          <w:tcPr>
            <w:tcW w:w="277" w:type="pct"/>
            <w:tcBorders>
              <w:top w:val="nil"/>
              <w:left w:val="single" w:sz="8" w:space="0" w:color="auto"/>
              <w:bottom w:val="nil"/>
              <w:right w:val="nil"/>
            </w:tcBorders>
            <w:noWrap/>
            <w:vAlign w:val="center"/>
          </w:tcPr>
          <w:p w:rsidR="007A138D" w:rsidRDefault="007A138D">
            <w:pPr>
              <w:rPr>
                <w:b/>
                <w:bCs/>
                <w:i/>
                <w:iCs/>
                <w:sz w:val="20"/>
                <w:lang w:val="en-US"/>
              </w:rPr>
            </w:pPr>
          </w:p>
        </w:tc>
        <w:tc>
          <w:tcPr>
            <w:tcW w:w="1482" w:type="pct"/>
            <w:gridSpan w:val="4"/>
            <w:tcBorders>
              <w:top w:val="nil"/>
              <w:left w:val="single" w:sz="8" w:space="0" w:color="auto"/>
              <w:bottom w:val="nil"/>
              <w:right w:val="nil"/>
            </w:tcBorders>
            <w:noWrap/>
            <w:vAlign w:val="center"/>
          </w:tcPr>
          <w:p w:rsidR="007A138D" w:rsidRDefault="007A138D">
            <w:pPr>
              <w:rPr>
                <w:b/>
                <w:bCs/>
                <w:i/>
                <w:iCs/>
                <w:sz w:val="20"/>
                <w:lang w:val="en-US"/>
              </w:rPr>
            </w:pPr>
          </w:p>
        </w:tc>
        <w:tc>
          <w:tcPr>
            <w:tcW w:w="1500" w:type="pct"/>
            <w:tcBorders>
              <w:top w:val="single" w:sz="8" w:space="0" w:color="auto"/>
              <w:left w:val="single" w:sz="8" w:space="0" w:color="auto"/>
              <w:bottom w:val="nil"/>
              <w:right w:val="single" w:sz="4" w:space="0" w:color="auto"/>
            </w:tcBorders>
            <w:vAlign w:val="center"/>
            <w:hideMark/>
          </w:tcPr>
          <w:p w:rsidR="007A138D" w:rsidRDefault="00941B10">
            <w:pPr>
              <w:widowControl w:val="0"/>
              <w:ind w:right="85"/>
              <w:rPr>
                <w:bCs/>
                <w:iCs/>
                <w:sz w:val="20"/>
                <w:lang w:val="en-US"/>
              </w:rPr>
            </w:pPr>
            <w:proofErr w:type="spellStart"/>
            <w:r>
              <w:rPr>
                <w:bCs/>
                <w:iCs/>
                <w:sz w:val="20"/>
                <w:lang w:val="en-US"/>
              </w:rPr>
              <w:t>SSNUserID</w:t>
            </w:r>
            <w:proofErr w:type="spellEnd"/>
          </w:p>
        </w:tc>
        <w:tc>
          <w:tcPr>
            <w:tcW w:w="300" w:type="pct"/>
            <w:tcBorders>
              <w:top w:val="single" w:sz="4" w:space="0" w:color="auto"/>
              <w:left w:val="single" w:sz="4" w:space="0" w:color="auto"/>
              <w:bottom w:val="single" w:sz="4" w:space="0" w:color="auto"/>
              <w:right w:val="single" w:sz="4" w:space="0" w:color="auto"/>
            </w:tcBorders>
            <w:vAlign w:val="center"/>
            <w:hideMark/>
          </w:tcPr>
          <w:p w:rsidR="007A138D" w:rsidRDefault="00941B10">
            <w:pPr>
              <w:widowControl w:val="0"/>
              <w:ind w:right="85"/>
              <w:jc w:val="center"/>
              <w:rPr>
                <w:bCs/>
                <w:iCs/>
                <w:sz w:val="20"/>
                <w:lang w:val="en-US"/>
              </w:rPr>
            </w:pPr>
            <w:r>
              <w:rPr>
                <w:bCs/>
                <w:iCs/>
                <w:sz w:val="20"/>
                <w:lang w:val="en-US"/>
              </w:rPr>
              <w:t>1</w:t>
            </w:r>
          </w:p>
        </w:tc>
      </w:tr>
      <w:tr w:rsidR="00C84AFE" w:rsidTr="00875BE8">
        <w:trPr>
          <w:trHeight w:val="300"/>
        </w:trPr>
        <w:tc>
          <w:tcPr>
            <w:tcW w:w="139" w:type="pct"/>
            <w:tcBorders>
              <w:top w:val="nil"/>
              <w:left w:val="single" w:sz="8" w:space="0" w:color="auto"/>
              <w:bottom w:val="nil"/>
              <w:right w:val="nil"/>
            </w:tcBorders>
            <w:noWrap/>
            <w:vAlign w:val="bottom"/>
          </w:tcPr>
          <w:p w:rsidR="007A138D" w:rsidRDefault="007A138D">
            <w:pPr>
              <w:rPr>
                <w:color w:val="000000"/>
                <w:sz w:val="20"/>
                <w:lang w:val="en-US"/>
              </w:rPr>
            </w:pPr>
          </w:p>
        </w:tc>
        <w:tc>
          <w:tcPr>
            <w:tcW w:w="140" w:type="pct"/>
            <w:tcBorders>
              <w:top w:val="nil"/>
              <w:left w:val="single" w:sz="8" w:space="0" w:color="auto"/>
              <w:bottom w:val="nil"/>
              <w:right w:val="single" w:sz="4" w:space="0" w:color="auto"/>
            </w:tcBorders>
            <w:noWrap/>
            <w:vAlign w:val="bottom"/>
          </w:tcPr>
          <w:p w:rsidR="007A138D" w:rsidRDefault="007A138D">
            <w:pPr>
              <w:rPr>
                <w:color w:val="000000"/>
                <w:sz w:val="20"/>
                <w:lang w:val="en-US"/>
              </w:rPr>
            </w:pPr>
          </w:p>
        </w:tc>
        <w:tc>
          <w:tcPr>
            <w:tcW w:w="836" w:type="pct"/>
            <w:gridSpan w:val="2"/>
            <w:vMerge/>
            <w:tcBorders>
              <w:top w:val="nil"/>
              <w:left w:val="single" w:sz="8" w:space="0" w:color="auto"/>
              <w:bottom w:val="nil"/>
              <w:right w:val="single" w:sz="4" w:space="0" w:color="auto"/>
            </w:tcBorders>
            <w:vAlign w:val="center"/>
            <w:hideMark/>
          </w:tcPr>
          <w:p w:rsidR="007A138D" w:rsidRDefault="007A138D">
            <w:pPr>
              <w:rPr>
                <w:color w:val="000000"/>
                <w:sz w:val="20"/>
                <w:lang w:val="en-US"/>
              </w:rPr>
            </w:pPr>
          </w:p>
        </w:tc>
        <w:tc>
          <w:tcPr>
            <w:tcW w:w="325" w:type="pct"/>
            <w:tcBorders>
              <w:top w:val="nil"/>
              <w:left w:val="single" w:sz="4" w:space="0" w:color="auto"/>
              <w:bottom w:val="nil"/>
              <w:right w:val="nil"/>
            </w:tcBorders>
            <w:noWrap/>
            <w:vAlign w:val="center"/>
          </w:tcPr>
          <w:p w:rsidR="007A138D" w:rsidRDefault="007A138D">
            <w:pPr>
              <w:rPr>
                <w:b/>
                <w:bCs/>
                <w:i/>
                <w:iCs/>
                <w:sz w:val="20"/>
                <w:lang w:val="en-US"/>
              </w:rPr>
            </w:pPr>
          </w:p>
        </w:tc>
        <w:tc>
          <w:tcPr>
            <w:tcW w:w="277" w:type="pct"/>
            <w:tcBorders>
              <w:top w:val="nil"/>
              <w:left w:val="single" w:sz="8" w:space="0" w:color="auto"/>
              <w:bottom w:val="nil"/>
              <w:right w:val="nil"/>
            </w:tcBorders>
            <w:noWrap/>
            <w:vAlign w:val="center"/>
          </w:tcPr>
          <w:p w:rsidR="007A138D" w:rsidRDefault="007A138D">
            <w:pPr>
              <w:rPr>
                <w:b/>
                <w:bCs/>
                <w:i/>
                <w:iCs/>
                <w:sz w:val="20"/>
                <w:lang w:val="en-US"/>
              </w:rPr>
            </w:pPr>
          </w:p>
        </w:tc>
        <w:tc>
          <w:tcPr>
            <w:tcW w:w="2983" w:type="pct"/>
            <w:gridSpan w:val="5"/>
            <w:tcBorders>
              <w:top w:val="single" w:sz="8" w:space="0" w:color="auto"/>
              <w:left w:val="single" w:sz="8" w:space="0" w:color="auto"/>
              <w:bottom w:val="nil"/>
              <w:right w:val="single" w:sz="4" w:space="0" w:color="auto"/>
            </w:tcBorders>
            <w:noWrap/>
            <w:vAlign w:val="center"/>
            <w:hideMark/>
          </w:tcPr>
          <w:p w:rsidR="007A138D" w:rsidRDefault="00941B10">
            <w:pPr>
              <w:rPr>
                <w:b/>
                <w:bCs/>
                <w:i/>
                <w:iCs/>
                <w:sz w:val="20"/>
                <w:lang w:val="en-US"/>
              </w:rPr>
            </w:pPr>
            <w:proofErr w:type="spellStart"/>
            <w:r>
              <w:rPr>
                <w:b/>
                <w:bCs/>
                <w:i/>
                <w:iCs/>
                <w:sz w:val="20"/>
                <w:lang w:val="en-US"/>
              </w:rPr>
              <w:t>IdentificationOfAuthority</w:t>
            </w:r>
            <w:proofErr w:type="spellEnd"/>
          </w:p>
        </w:tc>
        <w:tc>
          <w:tcPr>
            <w:tcW w:w="300" w:type="pct"/>
            <w:tcBorders>
              <w:top w:val="single" w:sz="4" w:space="0" w:color="auto"/>
              <w:left w:val="single" w:sz="4" w:space="0" w:color="auto"/>
              <w:bottom w:val="single" w:sz="4" w:space="0" w:color="auto"/>
              <w:right w:val="single" w:sz="4" w:space="0" w:color="auto"/>
            </w:tcBorders>
            <w:vAlign w:val="center"/>
            <w:hideMark/>
          </w:tcPr>
          <w:p w:rsidR="007A138D" w:rsidRDefault="00941B10">
            <w:pPr>
              <w:jc w:val="center"/>
              <w:rPr>
                <w:b/>
                <w:bCs/>
                <w:i/>
                <w:iCs/>
                <w:sz w:val="20"/>
                <w:lang w:val="en-US"/>
              </w:rPr>
            </w:pPr>
            <w:r>
              <w:rPr>
                <w:b/>
                <w:bCs/>
                <w:i/>
                <w:iCs/>
                <w:sz w:val="20"/>
                <w:lang w:val="en-US"/>
              </w:rPr>
              <w:t>0-1</w:t>
            </w:r>
          </w:p>
        </w:tc>
      </w:tr>
      <w:tr w:rsidR="00C84AFE" w:rsidTr="00875BE8">
        <w:trPr>
          <w:trHeight w:val="300"/>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single" w:sz="4" w:space="0" w:color="auto"/>
            </w:tcBorders>
            <w:noWrap/>
            <w:vAlign w:val="bottom"/>
            <w:hideMark/>
          </w:tcPr>
          <w:p w:rsidR="007A138D" w:rsidRDefault="007A138D">
            <w:pPr>
              <w:rPr>
                <w:color w:val="000000"/>
                <w:sz w:val="20"/>
                <w:lang w:val="en-US"/>
              </w:rPr>
            </w:pPr>
            <w:r>
              <w:rPr>
                <w:color w:val="000000"/>
                <w:sz w:val="20"/>
                <w:lang w:val="en-US"/>
              </w:rPr>
              <w:t> </w:t>
            </w:r>
          </w:p>
        </w:tc>
        <w:tc>
          <w:tcPr>
            <w:tcW w:w="836" w:type="pct"/>
            <w:gridSpan w:val="2"/>
            <w:vMerge/>
            <w:tcBorders>
              <w:top w:val="nil"/>
              <w:left w:val="single" w:sz="8" w:space="0" w:color="auto"/>
              <w:bottom w:val="nil"/>
              <w:right w:val="single" w:sz="4" w:space="0" w:color="auto"/>
            </w:tcBorders>
            <w:vAlign w:val="center"/>
            <w:hideMark/>
          </w:tcPr>
          <w:p w:rsidR="007A138D" w:rsidRDefault="007A138D">
            <w:pPr>
              <w:rPr>
                <w:color w:val="000000"/>
                <w:sz w:val="20"/>
                <w:lang w:val="en-US"/>
              </w:rPr>
            </w:pPr>
          </w:p>
        </w:tc>
        <w:tc>
          <w:tcPr>
            <w:tcW w:w="325" w:type="pct"/>
            <w:tcBorders>
              <w:top w:val="nil"/>
              <w:left w:val="single" w:sz="4"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277"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06"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26" w:type="pct"/>
            <w:noWrap/>
            <w:vAlign w:val="center"/>
            <w:hideMark/>
          </w:tcPr>
          <w:p w:rsidR="007A138D" w:rsidRDefault="007A138D">
            <w:pPr>
              <w:rPr>
                <w:sz w:val="20"/>
                <w:lang w:val="en-US"/>
              </w:rPr>
            </w:pPr>
          </w:p>
        </w:tc>
        <w:tc>
          <w:tcPr>
            <w:tcW w:w="851" w:type="pct"/>
            <w:gridSpan w:val="2"/>
            <w:noWrap/>
            <w:vAlign w:val="center"/>
            <w:hideMark/>
          </w:tcPr>
          <w:p w:rsidR="007A138D" w:rsidRDefault="007A138D">
            <w:pPr>
              <w:rPr>
                <w:sz w:val="20"/>
                <w:lang w:val="en-US"/>
              </w:rPr>
            </w:pPr>
          </w:p>
        </w:tc>
        <w:tc>
          <w:tcPr>
            <w:tcW w:w="1500" w:type="pct"/>
            <w:tcBorders>
              <w:top w:val="single" w:sz="4" w:space="0" w:color="auto"/>
              <w:left w:val="single" w:sz="4" w:space="0" w:color="auto"/>
              <w:bottom w:val="single" w:sz="4" w:space="0" w:color="auto"/>
              <w:right w:val="nil"/>
            </w:tcBorders>
            <w:noWrap/>
            <w:vAlign w:val="center"/>
            <w:hideMark/>
          </w:tcPr>
          <w:p w:rsidR="007A138D" w:rsidRDefault="007A138D">
            <w:pPr>
              <w:rPr>
                <w:sz w:val="20"/>
                <w:lang w:val="en-US"/>
              </w:rPr>
            </w:pPr>
            <w:proofErr w:type="spellStart"/>
            <w:r>
              <w:rPr>
                <w:sz w:val="20"/>
                <w:lang w:val="en-US"/>
              </w:rPr>
              <w:t>AuthorityName</w:t>
            </w:r>
            <w:proofErr w:type="spellEnd"/>
          </w:p>
        </w:tc>
        <w:tc>
          <w:tcPr>
            <w:tcW w:w="300" w:type="pct"/>
            <w:tcBorders>
              <w:top w:val="single" w:sz="4" w:space="0" w:color="auto"/>
              <w:left w:val="single" w:sz="8" w:space="0" w:color="auto"/>
              <w:bottom w:val="single" w:sz="4" w:space="0" w:color="auto"/>
              <w:right w:val="single" w:sz="4"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00"/>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single" w:sz="4" w:space="0" w:color="auto"/>
            </w:tcBorders>
            <w:noWrap/>
            <w:vAlign w:val="bottom"/>
            <w:hideMark/>
          </w:tcPr>
          <w:p w:rsidR="007A138D" w:rsidRDefault="007A138D">
            <w:pPr>
              <w:rPr>
                <w:color w:val="000000"/>
                <w:sz w:val="20"/>
                <w:lang w:val="en-US"/>
              </w:rPr>
            </w:pPr>
            <w:r>
              <w:rPr>
                <w:color w:val="000000"/>
                <w:sz w:val="20"/>
                <w:lang w:val="en-US"/>
              </w:rPr>
              <w:t> </w:t>
            </w:r>
          </w:p>
        </w:tc>
        <w:tc>
          <w:tcPr>
            <w:tcW w:w="836" w:type="pct"/>
            <w:gridSpan w:val="2"/>
            <w:vMerge/>
            <w:tcBorders>
              <w:top w:val="nil"/>
              <w:left w:val="single" w:sz="8" w:space="0" w:color="auto"/>
              <w:bottom w:val="nil"/>
              <w:right w:val="single" w:sz="4" w:space="0" w:color="auto"/>
            </w:tcBorders>
            <w:vAlign w:val="center"/>
            <w:hideMark/>
          </w:tcPr>
          <w:p w:rsidR="007A138D" w:rsidRDefault="007A138D">
            <w:pPr>
              <w:rPr>
                <w:color w:val="000000"/>
                <w:sz w:val="20"/>
                <w:lang w:val="en-US"/>
              </w:rPr>
            </w:pPr>
          </w:p>
        </w:tc>
        <w:tc>
          <w:tcPr>
            <w:tcW w:w="325" w:type="pct"/>
            <w:tcBorders>
              <w:top w:val="nil"/>
              <w:left w:val="single" w:sz="4"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277"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06"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26" w:type="pct"/>
            <w:noWrap/>
            <w:vAlign w:val="center"/>
            <w:hideMark/>
          </w:tcPr>
          <w:p w:rsidR="007A138D" w:rsidRDefault="007A138D">
            <w:pPr>
              <w:rPr>
                <w:sz w:val="20"/>
                <w:lang w:val="en-US"/>
              </w:rPr>
            </w:pPr>
          </w:p>
        </w:tc>
        <w:tc>
          <w:tcPr>
            <w:tcW w:w="851" w:type="pct"/>
            <w:gridSpan w:val="2"/>
            <w:noWrap/>
            <w:vAlign w:val="center"/>
            <w:hideMark/>
          </w:tcPr>
          <w:p w:rsidR="007A138D" w:rsidRDefault="007A138D">
            <w:pPr>
              <w:rPr>
                <w:sz w:val="20"/>
                <w:lang w:val="en-US"/>
              </w:rPr>
            </w:pPr>
          </w:p>
        </w:tc>
        <w:tc>
          <w:tcPr>
            <w:tcW w:w="1500" w:type="pct"/>
            <w:tcBorders>
              <w:top w:val="nil"/>
              <w:left w:val="single" w:sz="4" w:space="0" w:color="auto"/>
              <w:bottom w:val="single" w:sz="4" w:space="0" w:color="auto"/>
              <w:right w:val="nil"/>
            </w:tcBorders>
            <w:noWrap/>
            <w:vAlign w:val="center"/>
            <w:hideMark/>
          </w:tcPr>
          <w:p w:rsidR="007A138D" w:rsidRDefault="007A138D">
            <w:pPr>
              <w:rPr>
                <w:sz w:val="20"/>
                <w:lang w:val="en-US"/>
              </w:rPr>
            </w:pPr>
            <w:proofErr w:type="spellStart"/>
            <w:r>
              <w:rPr>
                <w:sz w:val="20"/>
                <w:lang w:val="en-US"/>
              </w:rPr>
              <w:t>LoCode</w:t>
            </w:r>
            <w:proofErr w:type="spellEnd"/>
          </w:p>
        </w:tc>
        <w:tc>
          <w:tcPr>
            <w:tcW w:w="300" w:type="pct"/>
            <w:tcBorders>
              <w:top w:val="nil"/>
              <w:left w:val="single" w:sz="8" w:space="0" w:color="auto"/>
              <w:bottom w:val="single" w:sz="4" w:space="0" w:color="auto"/>
              <w:right w:val="single" w:sz="4"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00"/>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single" w:sz="4" w:space="0" w:color="auto"/>
            </w:tcBorders>
            <w:noWrap/>
            <w:vAlign w:val="bottom"/>
            <w:hideMark/>
          </w:tcPr>
          <w:p w:rsidR="007A138D" w:rsidRDefault="007A138D">
            <w:pPr>
              <w:rPr>
                <w:color w:val="000000"/>
                <w:sz w:val="20"/>
                <w:lang w:val="en-US"/>
              </w:rPr>
            </w:pPr>
            <w:r>
              <w:rPr>
                <w:color w:val="000000"/>
                <w:sz w:val="20"/>
                <w:lang w:val="en-US"/>
              </w:rPr>
              <w:t> </w:t>
            </w:r>
          </w:p>
        </w:tc>
        <w:tc>
          <w:tcPr>
            <w:tcW w:w="836" w:type="pct"/>
            <w:gridSpan w:val="2"/>
            <w:vMerge/>
            <w:tcBorders>
              <w:top w:val="nil"/>
              <w:left w:val="single" w:sz="8" w:space="0" w:color="auto"/>
              <w:bottom w:val="nil"/>
              <w:right w:val="single" w:sz="4" w:space="0" w:color="auto"/>
            </w:tcBorders>
            <w:vAlign w:val="center"/>
            <w:hideMark/>
          </w:tcPr>
          <w:p w:rsidR="007A138D" w:rsidRDefault="007A138D">
            <w:pPr>
              <w:rPr>
                <w:color w:val="000000"/>
                <w:sz w:val="20"/>
                <w:lang w:val="en-US"/>
              </w:rPr>
            </w:pPr>
          </w:p>
        </w:tc>
        <w:tc>
          <w:tcPr>
            <w:tcW w:w="325" w:type="pct"/>
            <w:tcBorders>
              <w:top w:val="nil"/>
              <w:left w:val="single" w:sz="4"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277"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06"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26" w:type="pct"/>
            <w:noWrap/>
            <w:vAlign w:val="center"/>
            <w:hideMark/>
          </w:tcPr>
          <w:p w:rsidR="007A138D" w:rsidRDefault="007A138D">
            <w:pPr>
              <w:rPr>
                <w:sz w:val="20"/>
                <w:lang w:val="en-US"/>
              </w:rPr>
            </w:pPr>
          </w:p>
        </w:tc>
        <w:tc>
          <w:tcPr>
            <w:tcW w:w="851" w:type="pct"/>
            <w:gridSpan w:val="2"/>
            <w:noWrap/>
            <w:vAlign w:val="center"/>
            <w:hideMark/>
          </w:tcPr>
          <w:p w:rsidR="007A138D" w:rsidRDefault="007A138D">
            <w:pPr>
              <w:rPr>
                <w:sz w:val="20"/>
                <w:lang w:val="en-US"/>
              </w:rPr>
            </w:pPr>
          </w:p>
        </w:tc>
        <w:tc>
          <w:tcPr>
            <w:tcW w:w="1500" w:type="pct"/>
            <w:tcBorders>
              <w:top w:val="nil"/>
              <w:left w:val="single" w:sz="4" w:space="0" w:color="auto"/>
              <w:bottom w:val="single" w:sz="4" w:space="0" w:color="auto"/>
              <w:right w:val="nil"/>
            </w:tcBorders>
            <w:noWrap/>
            <w:vAlign w:val="center"/>
            <w:hideMark/>
          </w:tcPr>
          <w:p w:rsidR="007A138D" w:rsidRDefault="007A138D">
            <w:pPr>
              <w:rPr>
                <w:sz w:val="20"/>
                <w:lang w:val="en-US"/>
              </w:rPr>
            </w:pPr>
            <w:r>
              <w:rPr>
                <w:sz w:val="20"/>
                <w:lang w:val="en-US"/>
              </w:rPr>
              <w:t>Phone</w:t>
            </w:r>
          </w:p>
        </w:tc>
        <w:tc>
          <w:tcPr>
            <w:tcW w:w="300" w:type="pct"/>
            <w:tcBorders>
              <w:top w:val="nil"/>
              <w:left w:val="single" w:sz="8" w:space="0" w:color="auto"/>
              <w:bottom w:val="single" w:sz="4" w:space="0" w:color="auto"/>
              <w:right w:val="single" w:sz="4"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00"/>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single" w:sz="4" w:space="0" w:color="auto"/>
            </w:tcBorders>
            <w:noWrap/>
            <w:vAlign w:val="bottom"/>
            <w:hideMark/>
          </w:tcPr>
          <w:p w:rsidR="007A138D" w:rsidRDefault="007A138D">
            <w:pPr>
              <w:rPr>
                <w:color w:val="000000"/>
                <w:sz w:val="20"/>
                <w:lang w:val="en-US"/>
              </w:rPr>
            </w:pPr>
            <w:r>
              <w:rPr>
                <w:color w:val="000000"/>
                <w:sz w:val="20"/>
                <w:lang w:val="en-US"/>
              </w:rPr>
              <w:t> </w:t>
            </w:r>
          </w:p>
        </w:tc>
        <w:tc>
          <w:tcPr>
            <w:tcW w:w="836" w:type="pct"/>
            <w:gridSpan w:val="2"/>
            <w:vMerge/>
            <w:tcBorders>
              <w:top w:val="nil"/>
              <w:left w:val="single" w:sz="8" w:space="0" w:color="auto"/>
              <w:bottom w:val="nil"/>
              <w:right w:val="single" w:sz="4" w:space="0" w:color="auto"/>
            </w:tcBorders>
            <w:vAlign w:val="center"/>
            <w:hideMark/>
          </w:tcPr>
          <w:p w:rsidR="007A138D" w:rsidRDefault="007A138D">
            <w:pPr>
              <w:rPr>
                <w:color w:val="000000"/>
                <w:sz w:val="20"/>
                <w:lang w:val="en-US"/>
              </w:rPr>
            </w:pPr>
          </w:p>
        </w:tc>
        <w:tc>
          <w:tcPr>
            <w:tcW w:w="325" w:type="pct"/>
            <w:tcBorders>
              <w:top w:val="nil"/>
              <w:left w:val="single" w:sz="4"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277"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06"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26" w:type="pct"/>
            <w:noWrap/>
            <w:vAlign w:val="center"/>
            <w:hideMark/>
          </w:tcPr>
          <w:p w:rsidR="007A138D" w:rsidRDefault="007A138D">
            <w:pPr>
              <w:rPr>
                <w:sz w:val="20"/>
                <w:lang w:val="en-US"/>
              </w:rPr>
            </w:pPr>
          </w:p>
        </w:tc>
        <w:tc>
          <w:tcPr>
            <w:tcW w:w="851" w:type="pct"/>
            <w:gridSpan w:val="2"/>
            <w:noWrap/>
            <w:vAlign w:val="center"/>
            <w:hideMark/>
          </w:tcPr>
          <w:p w:rsidR="007A138D" w:rsidRDefault="007A138D">
            <w:pPr>
              <w:rPr>
                <w:sz w:val="20"/>
                <w:lang w:val="en-US"/>
              </w:rPr>
            </w:pPr>
          </w:p>
        </w:tc>
        <w:tc>
          <w:tcPr>
            <w:tcW w:w="1500" w:type="pct"/>
            <w:tcBorders>
              <w:top w:val="nil"/>
              <w:left w:val="single" w:sz="4" w:space="0" w:color="auto"/>
              <w:bottom w:val="single" w:sz="4" w:space="0" w:color="auto"/>
              <w:right w:val="nil"/>
            </w:tcBorders>
            <w:noWrap/>
            <w:vAlign w:val="center"/>
            <w:hideMark/>
          </w:tcPr>
          <w:p w:rsidR="007A138D" w:rsidRDefault="007A138D">
            <w:pPr>
              <w:rPr>
                <w:sz w:val="20"/>
                <w:lang w:val="en-US"/>
              </w:rPr>
            </w:pPr>
            <w:r>
              <w:rPr>
                <w:sz w:val="20"/>
                <w:lang w:val="en-US"/>
              </w:rPr>
              <w:t>Fax</w:t>
            </w:r>
          </w:p>
        </w:tc>
        <w:tc>
          <w:tcPr>
            <w:tcW w:w="300" w:type="pct"/>
            <w:tcBorders>
              <w:top w:val="nil"/>
              <w:left w:val="single" w:sz="8" w:space="0" w:color="auto"/>
              <w:bottom w:val="single" w:sz="4" w:space="0" w:color="auto"/>
              <w:right w:val="single" w:sz="4"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single" w:sz="4" w:space="0" w:color="auto"/>
            </w:tcBorders>
            <w:noWrap/>
            <w:vAlign w:val="bottom"/>
            <w:hideMark/>
          </w:tcPr>
          <w:p w:rsidR="007A138D" w:rsidRDefault="007A138D">
            <w:pPr>
              <w:rPr>
                <w:color w:val="000000"/>
                <w:sz w:val="20"/>
                <w:lang w:val="en-US"/>
              </w:rPr>
            </w:pPr>
            <w:r>
              <w:rPr>
                <w:color w:val="000000"/>
                <w:sz w:val="20"/>
                <w:lang w:val="en-US"/>
              </w:rPr>
              <w:t> </w:t>
            </w:r>
          </w:p>
        </w:tc>
        <w:tc>
          <w:tcPr>
            <w:tcW w:w="836" w:type="pct"/>
            <w:gridSpan w:val="2"/>
            <w:vMerge/>
            <w:tcBorders>
              <w:top w:val="nil"/>
              <w:left w:val="single" w:sz="8" w:space="0" w:color="auto"/>
              <w:bottom w:val="nil"/>
              <w:right w:val="single" w:sz="4" w:space="0" w:color="auto"/>
            </w:tcBorders>
            <w:vAlign w:val="center"/>
            <w:hideMark/>
          </w:tcPr>
          <w:p w:rsidR="007A138D" w:rsidRDefault="007A138D">
            <w:pPr>
              <w:rPr>
                <w:color w:val="000000"/>
                <w:sz w:val="20"/>
                <w:lang w:val="en-US"/>
              </w:rPr>
            </w:pPr>
          </w:p>
        </w:tc>
        <w:tc>
          <w:tcPr>
            <w:tcW w:w="325" w:type="pct"/>
            <w:tcBorders>
              <w:top w:val="nil"/>
              <w:left w:val="single" w:sz="4"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277"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306" w:type="pct"/>
            <w:tcBorders>
              <w:top w:val="nil"/>
              <w:left w:val="single" w:sz="8" w:space="0" w:color="auto"/>
              <w:bottom w:val="single" w:sz="8" w:space="0" w:color="auto"/>
              <w:right w:val="nil"/>
            </w:tcBorders>
            <w:noWrap/>
            <w:vAlign w:val="center"/>
            <w:hideMark/>
          </w:tcPr>
          <w:p w:rsidR="007A138D" w:rsidRDefault="007A138D">
            <w:pPr>
              <w:rPr>
                <w:b/>
                <w:bCs/>
                <w:i/>
                <w:iCs/>
                <w:sz w:val="20"/>
                <w:lang w:val="en-US"/>
              </w:rPr>
            </w:pPr>
            <w:r>
              <w:rPr>
                <w:b/>
                <w:bCs/>
                <w:i/>
                <w:iCs/>
                <w:sz w:val="20"/>
                <w:lang w:val="en-US"/>
              </w:rPr>
              <w:t> </w:t>
            </w:r>
          </w:p>
        </w:tc>
        <w:tc>
          <w:tcPr>
            <w:tcW w:w="326" w:type="pct"/>
            <w:tcBorders>
              <w:top w:val="nil"/>
              <w:left w:val="nil"/>
              <w:bottom w:val="single" w:sz="8" w:space="0" w:color="auto"/>
              <w:right w:val="nil"/>
            </w:tcBorders>
            <w:noWrap/>
            <w:vAlign w:val="center"/>
            <w:hideMark/>
          </w:tcPr>
          <w:p w:rsidR="007A138D" w:rsidRDefault="007A138D">
            <w:pPr>
              <w:rPr>
                <w:b/>
                <w:bCs/>
                <w:i/>
                <w:iCs/>
                <w:sz w:val="20"/>
                <w:lang w:val="en-US"/>
              </w:rPr>
            </w:pPr>
            <w:r>
              <w:rPr>
                <w:b/>
                <w:bCs/>
                <w:i/>
                <w:iCs/>
                <w:sz w:val="20"/>
                <w:lang w:val="en-US"/>
              </w:rPr>
              <w:t> </w:t>
            </w:r>
          </w:p>
        </w:tc>
        <w:tc>
          <w:tcPr>
            <w:tcW w:w="851" w:type="pct"/>
            <w:gridSpan w:val="2"/>
            <w:tcBorders>
              <w:top w:val="nil"/>
              <w:left w:val="nil"/>
              <w:bottom w:val="single" w:sz="8" w:space="0" w:color="auto"/>
              <w:right w:val="nil"/>
            </w:tcBorders>
            <w:noWrap/>
            <w:vAlign w:val="center"/>
            <w:hideMark/>
          </w:tcPr>
          <w:p w:rsidR="007A138D" w:rsidRDefault="007A138D">
            <w:pPr>
              <w:rPr>
                <w:b/>
                <w:bCs/>
                <w:i/>
                <w:iCs/>
                <w:sz w:val="20"/>
                <w:lang w:val="en-US"/>
              </w:rPr>
            </w:pPr>
            <w:r>
              <w:rPr>
                <w:b/>
                <w:bCs/>
                <w:i/>
                <w:iCs/>
                <w:sz w:val="20"/>
                <w:lang w:val="en-US"/>
              </w:rPr>
              <w:t> </w:t>
            </w:r>
          </w:p>
        </w:tc>
        <w:tc>
          <w:tcPr>
            <w:tcW w:w="1500" w:type="pct"/>
            <w:tcBorders>
              <w:top w:val="nil"/>
              <w:left w:val="single" w:sz="4" w:space="0" w:color="auto"/>
              <w:bottom w:val="single" w:sz="8" w:space="0" w:color="auto"/>
              <w:right w:val="nil"/>
            </w:tcBorders>
            <w:noWrap/>
            <w:vAlign w:val="center"/>
            <w:hideMark/>
          </w:tcPr>
          <w:p w:rsidR="007A138D" w:rsidRDefault="007A138D">
            <w:pPr>
              <w:rPr>
                <w:sz w:val="20"/>
                <w:lang w:val="en-US"/>
              </w:rPr>
            </w:pPr>
            <w:proofErr w:type="spellStart"/>
            <w:r>
              <w:rPr>
                <w:sz w:val="20"/>
                <w:lang w:val="en-US"/>
              </w:rPr>
              <w:t>EMail</w:t>
            </w:r>
            <w:proofErr w:type="spellEnd"/>
          </w:p>
        </w:tc>
        <w:tc>
          <w:tcPr>
            <w:tcW w:w="300" w:type="pct"/>
            <w:tcBorders>
              <w:top w:val="nil"/>
              <w:left w:val="single" w:sz="8" w:space="0" w:color="auto"/>
              <w:bottom w:val="single" w:sz="8" w:space="0" w:color="auto"/>
              <w:right w:val="single" w:sz="4" w:space="0" w:color="auto"/>
            </w:tcBorders>
            <w:vAlign w:val="center"/>
            <w:hideMark/>
          </w:tcPr>
          <w:p w:rsidR="007A138D" w:rsidRDefault="007A138D">
            <w:pPr>
              <w:jc w:val="center"/>
              <w:rPr>
                <w:sz w:val="20"/>
                <w:lang w:val="en-US"/>
              </w:rPr>
            </w:pPr>
            <w:r>
              <w:rPr>
                <w:sz w:val="20"/>
                <w:lang w:val="en-US"/>
              </w:rPr>
              <w:t>0-1</w:t>
            </w:r>
          </w:p>
        </w:tc>
      </w:tr>
      <w:tr w:rsidR="00C84AFE" w:rsidTr="00875BE8">
        <w:trPr>
          <w:trHeight w:val="300"/>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vMerge w:val="restart"/>
            <w:tcBorders>
              <w:top w:val="nil"/>
              <w:left w:val="single" w:sz="8" w:space="0" w:color="auto"/>
              <w:bottom w:val="nil"/>
              <w:right w:val="single" w:sz="4" w:space="0" w:color="auto"/>
            </w:tcBorders>
            <w:noWrap/>
            <w:vAlign w:val="bottom"/>
            <w:hideMark/>
          </w:tcPr>
          <w:p w:rsidR="007A138D" w:rsidRDefault="007A138D">
            <w:pPr>
              <w:rPr>
                <w:color w:val="000000"/>
                <w:sz w:val="20"/>
                <w:lang w:val="en-US"/>
              </w:rPr>
            </w:pPr>
            <w:r>
              <w:rPr>
                <w:color w:val="000000"/>
                <w:sz w:val="20"/>
                <w:lang w:val="en-US"/>
              </w:rPr>
              <w:t> </w:t>
            </w:r>
          </w:p>
          <w:p w:rsidR="007A138D" w:rsidRDefault="007A138D">
            <w:pPr>
              <w:rPr>
                <w:color w:val="000000"/>
                <w:sz w:val="20"/>
                <w:lang w:val="en-US"/>
              </w:rPr>
            </w:pPr>
            <w:r>
              <w:rPr>
                <w:color w:val="000000"/>
                <w:sz w:val="20"/>
                <w:lang w:val="en-US"/>
              </w:rPr>
              <w:t> </w:t>
            </w:r>
          </w:p>
        </w:tc>
        <w:tc>
          <w:tcPr>
            <w:tcW w:w="836" w:type="pct"/>
            <w:gridSpan w:val="2"/>
            <w:vMerge/>
            <w:tcBorders>
              <w:top w:val="nil"/>
              <w:left w:val="single" w:sz="8" w:space="0" w:color="auto"/>
              <w:bottom w:val="nil"/>
              <w:right w:val="single" w:sz="4" w:space="0" w:color="auto"/>
            </w:tcBorders>
            <w:vAlign w:val="center"/>
            <w:hideMark/>
          </w:tcPr>
          <w:p w:rsidR="007A138D" w:rsidRDefault="007A138D">
            <w:pPr>
              <w:rPr>
                <w:color w:val="000000"/>
                <w:sz w:val="20"/>
                <w:lang w:val="en-US"/>
              </w:rPr>
            </w:pPr>
          </w:p>
        </w:tc>
        <w:tc>
          <w:tcPr>
            <w:tcW w:w="325" w:type="pct"/>
            <w:vMerge w:val="restart"/>
            <w:tcBorders>
              <w:top w:val="nil"/>
              <w:left w:val="single" w:sz="4" w:space="0" w:color="auto"/>
              <w:bottom w:val="nil"/>
              <w:right w:val="nil"/>
            </w:tcBorders>
            <w:noWrap/>
            <w:vAlign w:val="center"/>
            <w:hideMark/>
          </w:tcPr>
          <w:p w:rsidR="007A138D" w:rsidRDefault="007A138D">
            <w:pPr>
              <w:rPr>
                <w:sz w:val="20"/>
                <w:lang w:val="en-US"/>
              </w:rPr>
            </w:pPr>
            <w:r>
              <w:rPr>
                <w:sz w:val="20"/>
                <w:lang w:val="en-US"/>
              </w:rPr>
              <w:t> </w:t>
            </w:r>
          </w:p>
          <w:p w:rsidR="007A138D" w:rsidRDefault="007A138D">
            <w:pPr>
              <w:rPr>
                <w:sz w:val="20"/>
                <w:lang w:val="en-US"/>
              </w:rPr>
            </w:pPr>
            <w:r>
              <w:rPr>
                <w:sz w:val="20"/>
                <w:lang w:val="en-US"/>
              </w:rPr>
              <w:t> </w:t>
            </w:r>
          </w:p>
        </w:tc>
        <w:tc>
          <w:tcPr>
            <w:tcW w:w="277" w:type="pct"/>
            <w:vMerge w:val="restar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p w:rsidR="007A138D" w:rsidRDefault="007A138D">
            <w:pPr>
              <w:rPr>
                <w:b/>
                <w:bCs/>
                <w:i/>
                <w:iCs/>
                <w:sz w:val="20"/>
                <w:lang w:val="en-US"/>
              </w:rPr>
            </w:pPr>
            <w:r>
              <w:rPr>
                <w:b/>
                <w:bCs/>
                <w:i/>
                <w:iCs/>
                <w:sz w:val="20"/>
                <w:lang w:val="en-US"/>
              </w:rPr>
              <w:t> </w:t>
            </w:r>
          </w:p>
        </w:tc>
        <w:tc>
          <w:tcPr>
            <w:tcW w:w="2983" w:type="pct"/>
            <w:gridSpan w:val="5"/>
            <w:tcBorders>
              <w:top w:val="single" w:sz="8" w:space="0" w:color="auto"/>
              <w:left w:val="single" w:sz="8" w:space="0" w:color="auto"/>
              <w:right w:val="nil"/>
            </w:tcBorders>
            <w:noWrap/>
            <w:vAlign w:val="center"/>
            <w:hideMark/>
          </w:tcPr>
          <w:p w:rsidR="007A138D" w:rsidRDefault="007A138D">
            <w:pPr>
              <w:rPr>
                <w:b/>
                <w:bCs/>
                <w:i/>
                <w:iCs/>
                <w:sz w:val="20"/>
                <w:lang w:val="en-US"/>
              </w:rPr>
            </w:pPr>
            <w:proofErr w:type="spellStart"/>
            <w:r>
              <w:rPr>
                <w:b/>
                <w:bCs/>
                <w:i/>
                <w:iCs/>
                <w:sz w:val="20"/>
                <w:lang w:val="en-US"/>
              </w:rPr>
              <w:t>ReportActionDetails</w:t>
            </w:r>
            <w:proofErr w:type="spellEnd"/>
          </w:p>
        </w:tc>
        <w:tc>
          <w:tcPr>
            <w:tcW w:w="300" w:type="pct"/>
            <w:tcBorders>
              <w:top w:val="nil"/>
              <w:left w:val="single" w:sz="8" w:space="0" w:color="auto"/>
              <w:bottom w:val="single" w:sz="4" w:space="0" w:color="auto"/>
              <w:right w:val="single" w:sz="4" w:space="0" w:color="auto"/>
            </w:tcBorders>
            <w:vAlign w:val="center"/>
            <w:hideMark/>
          </w:tcPr>
          <w:p w:rsidR="007A138D" w:rsidRDefault="007A138D">
            <w:pPr>
              <w:jc w:val="center"/>
              <w:rPr>
                <w:b/>
                <w:bCs/>
                <w:i/>
                <w:iCs/>
                <w:sz w:val="20"/>
                <w:lang w:val="en-US"/>
              </w:rPr>
            </w:pPr>
            <w:r>
              <w:rPr>
                <w:b/>
                <w:bCs/>
                <w:i/>
                <w:iCs/>
                <w:sz w:val="20"/>
                <w:lang w:val="en-US"/>
              </w:rPr>
              <w:t>0-1</w:t>
            </w:r>
          </w:p>
        </w:tc>
      </w:tr>
      <w:tr w:rsidR="00C84AFE" w:rsidTr="00875BE8">
        <w:trPr>
          <w:trHeight w:val="315"/>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vMerge/>
            <w:tcBorders>
              <w:top w:val="nil"/>
              <w:left w:val="single" w:sz="8" w:space="0" w:color="auto"/>
              <w:bottom w:val="nil"/>
              <w:right w:val="single" w:sz="4" w:space="0" w:color="auto"/>
            </w:tcBorders>
            <w:vAlign w:val="center"/>
            <w:hideMark/>
          </w:tcPr>
          <w:p w:rsidR="007A138D" w:rsidRDefault="007A138D">
            <w:pPr>
              <w:rPr>
                <w:color w:val="000000"/>
                <w:sz w:val="20"/>
                <w:lang w:val="en-US"/>
              </w:rPr>
            </w:pPr>
          </w:p>
        </w:tc>
        <w:tc>
          <w:tcPr>
            <w:tcW w:w="836" w:type="pct"/>
            <w:gridSpan w:val="2"/>
            <w:vMerge/>
            <w:tcBorders>
              <w:top w:val="nil"/>
              <w:left w:val="single" w:sz="8" w:space="0" w:color="auto"/>
              <w:bottom w:val="nil"/>
              <w:right w:val="single" w:sz="4" w:space="0" w:color="auto"/>
            </w:tcBorders>
            <w:vAlign w:val="center"/>
            <w:hideMark/>
          </w:tcPr>
          <w:p w:rsidR="007A138D" w:rsidRDefault="007A138D">
            <w:pPr>
              <w:rPr>
                <w:color w:val="000000"/>
                <w:sz w:val="20"/>
                <w:lang w:val="en-US"/>
              </w:rPr>
            </w:pPr>
          </w:p>
        </w:tc>
        <w:tc>
          <w:tcPr>
            <w:tcW w:w="325" w:type="pct"/>
            <w:vMerge/>
            <w:tcBorders>
              <w:top w:val="nil"/>
              <w:left w:val="single" w:sz="4" w:space="0" w:color="auto"/>
              <w:bottom w:val="nil"/>
              <w:right w:val="nil"/>
            </w:tcBorders>
            <w:vAlign w:val="center"/>
            <w:hideMark/>
          </w:tcPr>
          <w:p w:rsidR="007A138D" w:rsidRDefault="007A138D">
            <w:pPr>
              <w:rPr>
                <w:sz w:val="20"/>
                <w:lang w:val="en-US"/>
              </w:rPr>
            </w:pPr>
          </w:p>
        </w:tc>
        <w:tc>
          <w:tcPr>
            <w:tcW w:w="277" w:type="pct"/>
            <w:vMerge/>
            <w:tcBorders>
              <w:top w:val="nil"/>
              <w:left w:val="single" w:sz="8" w:space="0" w:color="auto"/>
              <w:bottom w:val="nil"/>
              <w:right w:val="nil"/>
            </w:tcBorders>
            <w:vAlign w:val="center"/>
            <w:hideMark/>
          </w:tcPr>
          <w:p w:rsidR="007A138D" w:rsidRDefault="007A138D">
            <w:pPr>
              <w:rPr>
                <w:b/>
                <w:bCs/>
                <w:i/>
                <w:iCs/>
                <w:sz w:val="20"/>
                <w:lang w:val="en-US"/>
              </w:rPr>
            </w:pPr>
          </w:p>
        </w:tc>
        <w:tc>
          <w:tcPr>
            <w:tcW w:w="306" w:type="pct"/>
            <w:tcBorders>
              <w:left w:val="single" w:sz="8" w:space="0" w:color="auto"/>
              <w:right w:val="nil"/>
            </w:tcBorders>
            <w:noWrap/>
            <w:vAlign w:val="center"/>
            <w:hideMark/>
          </w:tcPr>
          <w:p w:rsidR="007A138D" w:rsidRDefault="007A138D">
            <w:pPr>
              <w:rPr>
                <w:b/>
                <w:bCs/>
                <w:i/>
                <w:iCs/>
                <w:sz w:val="20"/>
                <w:lang w:val="en-US"/>
              </w:rPr>
            </w:pPr>
            <w:r>
              <w:rPr>
                <w:b/>
                <w:bCs/>
                <w:i/>
                <w:iCs/>
                <w:sz w:val="20"/>
                <w:lang w:val="en-US"/>
              </w:rPr>
              <w:t> </w:t>
            </w:r>
          </w:p>
        </w:tc>
        <w:tc>
          <w:tcPr>
            <w:tcW w:w="326" w:type="pct"/>
            <w:tcBorders>
              <w:left w:val="nil"/>
              <w:right w:val="nil"/>
            </w:tcBorders>
            <w:noWrap/>
            <w:vAlign w:val="center"/>
            <w:hideMark/>
          </w:tcPr>
          <w:p w:rsidR="007A138D" w:rsidRDefault="007A138D">
            <w:pPr>
              <w:rPr>
                <w:b/>
                <w:bCs/>
                <w:i/>
                <w:iCs/>
                <w:sz w:val="20"/>
                <w:lang w:val="en-US"/>
              </w:rPr>
            </w:pPr>
            <w:r>
              <w:rPr>
                <w:b/>
                <w:bCs/>
                <w:i/>
                <w:iCs/>
                <w:sz w:val="20"/>
                <w:lang w:val="en-US"/>
              </w:rPr>
              <w:t> </w:t>
            </w:r>
          </w:p>
        </w:tc>
        <w:tc>
          <w:tcPr>
            <w:tcW w:w="851" w:type="pct"/>
            <w:gridSpan w:val="2"/>
            <w:tcBorders>
              <w:left w:val="nil"/>
              <w:right w:val="nil"/>
            </w:tcBorders>
            <w:noWrap/>
            <w:vAlign w:val="center"/>
            <w:hideMark/>
          </w:tcPr>
          <w:p w:rsidR="007A138D" w:rsidRDefault="007A138D">
            <w:pPr>
              <w:rPr>
                <w:b/>
                <w:bCs/>
                <w:i/>
                <w:iCs/>
                <w:sz w:val="20"/>
                <w:lang w:val="en-US"/>
              </w:rPr>
            </w:pPr>
            <w:r>
              <w:rPr>
                <w:b/>
                <w:bCs/>
                <w:i/>
                <w:iCs/>
                <w:sz w:val="20"/>
                <w:lang w:val="en-US"/>
              </w:rPr>
              <w:t> </w:t>
            </w:r>
          </w:p>
        </w:tc>
        <w:tc>
          <w:tcPr>
            <w:tcW w:w="1500" w:type="pct"/>
            <w:tcBorders>
              <w:top w:val="single" w:sz="4" w:space="0" w:color="auto"/>
              <w:left w:val="single" w:sz="4" w:space="0" w:color="auto"/>
              <w:bottom w:val="single" w:sz="8" w:space="0" w:color="auto"/>
              <w:right w:val="nil"/>
            </w:tcBorders>
            <w:noWrap/>
            <w:vAlign w:val="center"/>
            <w:hideMark/>
          </w:tcPr>
          <w:p w:rsidR="007A138D" w:rsidRDefault="00686106">
            <w:pPr>
              <w:rPr>
                <w:sz w:val="20"/>
                <w:lang w:val="en-US"/>
              </w:rPr>
            </w:pPr>
            <w:proofErr w:type="spellStart"/>
            <w:r>
              <w:rPr>
                <w:sz w:val="20"/>
                <w:lang w:val="en-US"/>
              </w:rPr>
              <w:t>DateTimeReportAction</w:t>
            </w:r>
            <w:proofErr w:type="spellEnd"/>
          </w:p>
        </w:tc>
        <w:tc>
          <w:tcPr>
            <w:tcW w:w="300" w:type="pct"/>
            <w:tcBorders>
              <w:top w:val="single" w:sz="4" w:space="0" w:color="auto"/>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bottom w:val="nil"/>
              <w:right w:val="nil"/>
            </w:tcBorders>
            <w:noWrap/>
            <w:vAlign w:val="bottom"/>
          </w:tcPr>
          <w:p w:rsidR="007A138D" w:rsidRDefault="007A138D">
            <w:pPr>
              <w:rPr>
                <w:color w:val="000000"/>
                <w:sz w:val="20"/>
                <w:lang w:val="en-US"/>
              </w:rPr>
            </w:pPr>
          </w:p>
        </w:tc>
        <w:tc>
          <w:tcPr>
            <w:tcW w:w="140" w:type="pct"/>
            <w:vMerge/>
            <w:tcBorders>
              <w:top w:val="nil"/>
              <w:left w:val="single" w:sz="8" w:space="0" w:color="auto"/>
              <w:bottom w:val="nil"/>
              <w:right w:val="single" w:sz="4" w:space="0" w:color="auto"/>
            </w:tcBorders>
            <w:vAlign w:val="center"/>
            <w:hideMark/>
          </w:tcPr>
          <w:p w:rsidR="007A138D" w:rsidRDefault="007A138D">
            <w:pPr>
              <w:rPr>
                <w:color w:val="000000"/>
                <w:sz w:val="20"/>
                <w:lang w:val="en-US"/>
              </w:rPr>
            </w:pPr>
          </w:p>
        </w:tc>
        <w:tc>
          <w:tcPr>
            <w:tcW w:w="836" w:type="pct"/>
            <w:gridSpan w:val="2"/>
            <w:vMerge/>
            <w:tcBorders>
              <w:top w:val="nil"/>
              <w:left w:val="single" w:sz="8" w:space="0" w:color="auto"/>
              <w:bottom w:val="nil"/>
              <w:right w:val="single" w:sz="4" w:space="0" w:color="auto"/>
            </w:tcBorders>
            <w:vAlign w:val="center"/>
            <w:hideMark/>
          </w:tcPr>
          <w:p w:rsidR="007A138D" w:rsidRDefault="007A138D">
            <w:pPr>
              <w:rPr>
                <w:color w:val="000000"/>
                <w:sz w:val="20"/>
                <w:lang w:val="en-US"/>
              </w:rPr>
            </w:pPr>
          </w:p>
        </w:tc>
        <w:tc>
          <w:tcPr>
            <w:tcW w:w="325" w:type="pct"/>
            <w:vMerge/>
            <w:tcBorders>
              <w:top w:val="nil"/>
              <w:left w:val="single" w:sz="4" w:space="0" w:color="auto"/>
              <w:bottom w:val="nil"/>
              <w:right w:val="nil"/>
            </w:tcBorders>
            <w:vAlign w:val="center"/>
            <w:hideMark/>
          </w:tcPr>
          <w:p w:rsidR="007A138D" w:rsidRDefault="007A138D">
            <w:pPr>
              <w:rPr>
                <w:sz w:val="20"/>
                <w:lang w:val="en-US"/>
              </w:rPr>
            </w:pPr>
          </w:p>
        </w:tc>
        <w:tc>
          <w:tcPr>
            <w:tcW w:w="277" w:type="pct"/>
            <w:vMerge/>
            <w:tcBorders>
              <w:top w:val="nil"/>
              <w:left w:val="single" w:sz="8" w:space="0" w:color="auto"/>
              <w:bottom w:val="nil"/>
              <w:right w:val="nil"/>
            </w:tcBorders>
            <w:vAlign w:val="center"/>
            <w:hideMark/>
          </w:tcPr>
          <w:p w:rsidR="007A138D" w:rsidRDefault="007A138D">
            <w:pPr>
              <w:rPr>
                <w:b/>
                <w:bCs/>
                <w:i/>
                <w:iCs/>
                <w:sz w:val="20"/>
                <w:lang w:val="en-US"/>
              </w:rPr>
            </w:pPr>
          </w:p>
        </w:tc>
        <w:tc>
          <w:tcPr>
            <w:tcW w:w="306" w:type="pct"/>
            <w:tcBorders>
              <w:left w:val="single" w:sz="8" w:space="0" w:color="auto"/>
              <w:bottom w:val="single" w:sz="8" w:space="0" w:color="auto"/>
              <w:right w:val="nil"/>
            </w:tcBorders>
            <w:noWrap/>
            <w:vAlign w:val="center"/>
          </w:tcPr>
          <w:p w:rsidR="007A138D" w:rsidRDefault="007A138D">
            <w:pPr>
              <w:rPr>
                <w:b/>
                <w:bCs/>
                <w:i/>
                <w:iCs/>
                <w:sz w:val="20"/>
                <w:lang w:val="en-US"/>
              </w:rPr>
            </w:pPr>
          </w:p>
        </w:tc>
        <w:tc>
          <w:tcPr>
            <w:tcW w:w="326" w:type="pct"/>
            <w:tcBorders>
              <w:left w:val="nil"/>
              <w:bottom w:val="single" w:sz="8" w:space="0" w:color="auto"/>
              <w:right w:val="nil"/>
            </w:tcBorders>
            <w:noWrap/>
            <w:vAlign w:val="center"/>
          </w:tcPr>
          <w:p w:rsidR="007A138D" w:rsidRDefault="007A138D">
            <w:pPr>
              <w:rPr>
                <w:b/>
                <w:bCs/>
                <w:i/>
                <w:iCs/>
                <w:sz w:val="20"/>
                <w:lang w:val="en-US"/>
              </w:rPr>
            </w:pPr>
          </w:p>
        </w:tc>
        <w:tc>
          <w:tcPr>
            <w:tcW w:w="851" w:type="pct"/>
            <w:gridSpan w:val="2"/>
            <w:tcBorders>
              <w:left w:val="nil"/>
              <w:bottom w:val="single" w:sz="8" w:space="0" w:color="auto"/>
              <w:right w:val="nil"/>
            </w:tcBorders>
            <w:noWrap/>
            <w:vAlign w:val="center"/>
          </w:tcPr>
          <w:p w:rsidR="007A138D" w:rsidRDefault="007A138D">
            <w:pPr>
              <w:rPr>
                <w:b/>
                <w:bCs/>
                <w:i/>
                <w:iCs/>
                <w:sz w:val="20"/>
                <w:lang w:val="en-US"/>
              </w:rPr>
            </w:pPr>
          </w:p>
        </w:tc>
        <w:tc>
          <w:tcPr>
            <w:tcW w:w="1500" w:type="pct"/>
            <w:tcBorders>
              <w:top w:val="single" w:sz="4" w:space="0" w:color="auto"/>
              <w:left w:val="single" w:sz="4" w:space="0" w:color="auto"/>
              <w:bottom w:val="single" w:sz="8" w:space="0" w:color="auto"/>
              <w:right w:val="nil"/>
            </w:tcBorders>
            <w:noWrap/>
            <w:vAlign w:val="center"/>
            <w:hideMark/>
          </w:tcPr>
          <w:p w:rsidR="007A138D" w:rsidRDefault="007A138D">
            <w:pPr>
              <w:rPr>
                <w:sz w:val="20"/>
                <w:lang w:val="en-US"/>
              </w:rPr>
            </w:pPr>
            <w:r>
              <w:rPr>
                <w:sz w:val="20"/>
                <w:lang w:val="en-US"/>
              </w:rPr>
              <w:t>Details</w:t>
            </w:r>
          </w:p>
        </w:tc>
        <w:tc>
          <w:tcPr>
            <w:tcW w:w="300" w:type="pct"/>
            <w:tcBorders>
              <w:top w:val="single" w:sz="4" w:space="0" w:color="auto"/>
              <w:left w:val="single" w:sz="8" w:space="0" w:color="auto"/>
              <w:bottom w:val="single" w:sz="8"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00"/>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single" w:sz="4" w:space="0" w:color="auto"/>
            </w:tcBorders>
            <w:noWrap/>
            <w:vAlign w:val="bottom"/>
            <w:hideMark/>
          </w:tcPr>
          <w:p w:rsidR="007A138D" w:rsidRDefault="007A138D">
            <w:pPr>
              <w:rPr>
                <w:color w:val="000000"/>
                <w:sz w:val="20"/>
                <w:lang w:val="en-US"/>
              </w:rPr>
            </w:pPr>
            <w:r>
              <w:rPr>
                <w:color w:val="000000"/>
                <w:sz w:val="20"/>
                <w:lang w:val="en-US"/>
              </w:rPr>
              <w:t> </w:t>
            </w:r>
          </w:p>
        </w:tc>
        <w:tc>
          <w:tcPr>
            <w:tcW w:w="836" w:type="pct"/>
            <w:gridSpan w:val="2"/>
            <w:vMerge/>
            <w:tcBorders>
              <w:top w:val="nil"/>
              <w:left w:val="single" w:sz="8" w:space="0" w:color="auto"/>
              <w:bottom w:val="nil"/>
              <w:right w:val="single" w:sz="4" w:space="0" w:color="auto"/>
            </w:tcBorders>
            <w:vAlign w:val="center"/>
            <w:hideMark/>
          </w:tcPr>
          <w:p w:rsidR="007A138D" w:rsidRDefault="007A138D">
            <w:pPr>
              <w:rPr>
                <w:color w:val="000000"/>
                <w:sz w:val="20"/>
                <w:lang w:val="en-US"/>
              </w:rPr>
            </w:pPr>
          </w:p>
        </w:tc>
        <w:tc>
          <w:tcPr>
            <w:tcW w:w="325" w:type="pct"/>
            <w:tcBorders>
              <w:top w:val="nil"/>
              <w:left w:val="single" w:sz="4" w:space="0" w:color="auto"/>
              <w:bottom w:val="nil"/>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nil"/>
              <w:right w:val="nil"/>
            </w:tcBorders>
            <w:noWrap/>
            <w:vAlign w:val="center"/>
            <w:hideMark/>
          </w:tcPr>
          <w:p w:rsidR="007A138D" w:rsidRDefault="007A138D">
            <w:pPr>
              <w:rPr>
                <w:b/>
                <w:bCs/>
                <w:i/>
                <w:iCs/>
                <w:sz w:val="20"/>
                <w:lang w:val="en-US"/>
              </w:rPr>
            </w:pPr>
            <w:r>
              <w:rPr>
                <w:b/>
                <w:bCs/>
                <w:i/>
                <w:iCs/>
                <w:sz w:val="20"/>
                <w:lang w:val="en-US"/>
              </w:rPr>
              <w:t> </w:t>
            </w:r>
          </w:p>
        </w:tc>
        <w:tc>
          <w:tcPr>
            <w:tcW w:w="2983" w:type="pct"/>
            <w:gridSpan w:val="5"/>
            <w:tcBorders>
              <w:top w:val="single" w:sz="8" w:space="0" w:color="auto"/>
              <w:left w:val="single" w:sz="8" w:space="0" w:color="auto"/>
              <w:bottom w:val="nil"/>
              <w:right w:val="nil"/>
            </w:tcBorders>
            <w:noWrap/>
            <w:vAlign w:val="center"/>
            <w:hideMark/>
          </w:tcPr>
          <w:p w:rsidR="007A138D" w:rsidRDefault="007A138D">
            <w:pPr>
              <w:rPr>
                <w:b/>
                <w:bCs/>
                <w:i/>
                <w:iCs/>
                <w:sz w:val="20"/>
                <w:lang w:val="en-US"/>
              </w:rPr>
            </w:pPr>
            <w:proofErr w:type="spellStart"/>
            <w:r>
              <w:rPr>
                <w:b/>
                <w:bCs/>
                <w:i/>
                <w:iCs/>
                <w:sz w:val="20"/>
                <w:lang w:val="en-US"/>
              </w:rPr>
              <w:t>ReportActionDocument</w:t>
            </w:r>
            <w:proofErr w:type="spellEnd"/>
          </w:p>
        </w:tc>
        <w:tc>
          <w:tcPr>
            <w:tcW w:w="300" w:type="pct"/>
            <w:tcBorders>
              <w:top w:val="nil"/>
              <w:left w:val="single" w:sz="8" w:space="0" w:color="auto"/>
              <w:bottom w:val="nil"/>
              <w:right w:val="single" w:sz="8" w:space="0" w:color="auto"/>
            </w:tcBorders>
            <w:vAlign w:val="center"/>
            <w:hideMark/>
          </w:tcPr>
          <w:p w:rsidR="007A138D" w:rsidRDefault="007A138D">
            <w:pPr>
              <w:jc w:val="center"/>
              <w:rPr>
                <w:b/>
                <w:bCs/>
                <w:i/>
                <w:iCs/>
                <w:sz w:val="20"/>
                <w:lang w:val="en-US"/>
              </w:rPr>
            </w:pPr>
            <w:r>
              <w:rPr>
                <w:b/>
                <w:bCs/>
                <w:i/>
                <w:iCs/>
                <w:sz w:val="20"/>
                <w:lang w:val="en-US"/>
              </w:rPr>
              <w:t>0-1</w:t>
            </w:r>
          </w:p>
        </w:tc>
      </w:tr>
      <w:tr w:rsidR="00C84AFE" w:rsidTr="00875BE8">
        <w:trPr>
          <w:trHeight w:val="300"/>
        </w:trPr>
        <w:tc>
          <w:tcPr>
            <w:tcW w:w="139" w:type="pct"/>
            <w:tcBorders>
              <w:top w:val="nil"/>
              <w:left w:val="single" w:sz="8" w:space="0" w:color="auto"/>
              <w:bottom w:val="nil"/>
              <w:right w:val="nil"/>
            </w:tcBorders>
            <w:noWrap/>
            <w:vAlign w:val="bottom"/>
          </w:tcPr>
          <w:p w:rsidR="007A138D" w:rsidRDefault="007A138D">
            <w:pPr>
              <w:rPr>
                <w:color w:val="000000"/>
                <w:sz w:val="20"/>
                <w:lang w:val="en-US"/>
              </w:rPr>
            </w:pPr>
          </w:p>
        </w:tc>
        <w:tc>
          <w:tcPr>
            <w:tcW w:w="140" w:type="pct"/>
            <w:tcBorders>
              <w:top w:val="nil"/>
              <w:left w:val="single" w:sz="8" w:space="0" w:color="auto"/>
              <w:bottom w:val="nil"/>
              <w:right w:val="single" w:sz="4" w:space="0" w:color="auto"/>
            </w:tcBorders>
            <w:noWrap/>
            <w:vAlign w:val="bottom"/>
          </w:tcPr>
          <w:p w:rsidR="007A138D" w:rsidRDefault="007A138D">
            <w:pPr>
              <w:rPr>
                <w:color w:val="000000"/>
                <w:sz w:val="20"/>
                <w:lang w:val="en-US"/>
              </w:rPr>
            </w:pPr>
          </w:p>
        </w:tc>
        <w:tc>
          <w:tcPr>
            <w:tcW w:w="836" w:type="pct"/>
            <w:gridSpan w:val="2"/>
            <w:vMerge/>
            <w:tcBorders>
              <w:top w:val="nil"/>
              <w:left w:val="single" w:sz="8" w:space="0" w:color="auto"/>
              <w:bottom w:val="nil"/>
              <w:right w:val="single" w:sz="4" w:space="0" w:color="auto"/>
            </w:tcBorders>
            <w:vAlign w:val="center"/>
            <w:hideMark/>
          </w:tcPr>
          <w:p w:rsidR="007A138D" w:rsidRDefault="007A138D">
            <w:pPr>
              <w:rPr>
                <w:color w:val="000000"/>
                <w:sz w:val="20"/>
                <w:lang w:val="en-US"/>
              </w:rPr>
            </w:pPr>
          </w:p>
        </w:tc>
        <w:tc>
          <w:tcPr>
            <w:tcW w:w="325" w:type="pct"/>
            <w:tcBorders>
              <w:top w:val="nil"/>
              <w:left w:val="single" w:sz="4" w:space="0" w:color="auto"/>
              <w:bottom w:val="nil"/>
              <w:right w:val="nil"/>
            </w:tcBorders>
            <w:noWrap/>
            <w:vAlign w:val="center"/>
          </w:tcPr>
          <w:p w:rsidR="007A138D" w:rsidRDefault="007A138D">
            <w:pPr>
              <w:rPr>
                <w:sz w:val="20"/>
                <w:lang w:val="en-US"/>
              </w:rPr>
            </w:pPr>
          </w:p>
        </w:tc>
        <w:tc>
          <w:tcPr>
            <w:tcW w:w="277" w:type="pct"/>
            <w:tcBorders>
              <w:top w:val="nil"/>
              <w:left w:val="single" w:sz="8" w:space="0" w:color="auto"/>
              <w:bottom w:val="nil"/>
              <w:right w:val="nil"/>
            </w:tcBorders>
            <w:noWrap/>
            <w:vAlign w:val="center"/>
          </w:tcPr>
          <w:p w:rsidR="007A138D" w:rsidRDefault="007A138D">
            <w:pPr>
              <w:rPr>
                <w:b/>
                <w:bCs/>
                <w:i/>
                <w:iCs/>
                <w:sz w:val="20"/>
                <w:lang w:val="en-US"/>
              </w:rPr>
            </w:pPr>
          </w:p>
        </w:tc>
        <w:tc>
          <w:tcPr>
            <w:tcW w:w="1052" w:type="pct"/>
            <w:gridSpan w:val="3"/>
            <w:tcBorders>
              <w:top w:val="single" w:sz="8" w:space="0" w:color="auto"/>
              <w:left w:val="single" w:sz="8" w:space="0" w:color="auto"/>
              <w:bottom w:val="nil"/>
              <w:right w:val="nil"/>
            </w:tcBorders>
            <w:noWrap/>
            <w:vAlign w:val="center"/>
          </w:tcPr>
          <w:p w:rsidR="007A138D" w:rsidRDefault="007A138D">
            <w:pPr>
              <w:rPr>
                <w:b/>
                <w:bCs/>
                <w:i/>
                <w:iCs/>
                <w:sz w:val="20"/>
                <w:lang w:val="en-US"/>
              </w:rPr>
            </w:pPr>
          </w:p>
        </w:tc>
        <w:tc>
          <w:tcPr>
            <w:tcW w:w="1930" w:type="pct"/>
            <w:gridSpan w:val="2"/>
            <w:tcBorders>
              <w:top w:val="single" w:sz="8" w:space="0" w:color="auto"/>
              <w:left w:val="single" w:sz="8" w:space="0" w:color="auto"/>
              <w:bottom w:val="nil"/>
              <w:right w:val="nil"/>
            </w:tcBorders>
            <w:vAlign w:val="center"/>
            <w:hideMark/>
          </w:tcPr>
          <w:p w:rsidR="007A138D" w:rsidRDefault="00941B10">
            <w:pPr>
              <w:rPr>
                <w:b/>
                <w:bCs/>
                <w:i/>
                <w:iCs/>
                <w:sz w:val="20"/>
                <w:lang w:val="en-US"/>
              </w:rPr>
            </w:pPr>
            <w:r>
              <w:rPr>
                <w:b/>
                <w:bCs/>
                <w:i/>
                <w:iCs/>
                <w:sz w:val="20"/>
                <w:lang w:val="en-US"/>
              </w:rPr>
              <w:t>Base64Details</w:t>
            </w:r>
          </w:p>
        </w:tc>
        <w:tc>
          <w:tcPr>
            <w:tcW w:w="300" w:type="pct"/>
            <w:tcBorders>
              <w:top w:val="nil"/>
              <w:left w:val="single" w:sz="8" w:space="0" w:color="auto"/>
              <w:bottom w:val="nil"/>
              <w:right w:val="single" w:sz="8" w:space="0" w:color="auto"/>
            </w:tcBorders>
            <w:vAlign w:val="center"/>
            <w:hideMark/>
          </w:tcPr>
          <w:p w:rsidR="007A138D" w:rsidRDefault="00941B10">
            <w:pPr>
              <w:jc w:val="center"/>
              <w:rPr>
                <w:b/>
                <w:bCs/>
                <w:i/>
                <w:iCs/>
                <w:sz w:val="20"/>
                <w:lang w:val="en-US"/>
              </w:rPr>
            </w:pPr>
            <w:r>
              <w:rPr>
                <w:b/>
                <w:bCs/>
                <w:i/>
                <w:iCs/>
                <w:sz w:val="20"/>
                <w:lang w:val="en-US"/>
              </w:rPr>
              <w:t>1</w:t>
            </w:r>
          </w:p>
        </w:tc>
      </w:tr>
      <w:tr w:rsidR="00C84AFE" w:rsidTr="00875BE8">
        <w:trPr>
          <w:trHeight w:val="300"/>
        </w:trPr>
        <w:tc>
          <w:tcPr>
            <w:tcW w:w="139" w:type="pct"/>
            <w:tcBorders>
              <w:top w:val="nil"/>
              <w:left w:val="single" w:sz="8" w:space="0" w:color="auto"/>
              <w:bottom w:val="nil"/>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nil"/>
              <w:right w:val="single" w:sz="4" w:space="0" w:color="auto"/>
            </w:tcBorders>
            <w:noWrap/>
            <w:vAlign w:val="bottom"/>
            <w:hideMark/>
          </w:tcPr>
          <w:p w:rsidR="007A138D" w:rsidRDefault="007A138D">
            <w:pPr>
              <w:rPr>
                <w:color w:val="000000"/>
                <w:sz w:val="20"/>
                <w:lang w:val="en-US"/>
              </w:rPr>
            </w:pPr>
            <w:r>
              <w:rPr>
                <w:color w:val="000000"/>
                <w:sz w:val="20"/>
                <w:lang w:val="en-US"/>
              </w:rPr>
              <w:t> </w:t>
            </w:r>
          </w:p>
        </w:tc>
        <w:tc>
          <w:tcPr>
            <w:tcW w:w="836" w:type="pct"/>
            <w:gridSpan w:val="2"/>
            <w:vMerge/>
            <w:tcBorders>
              <w:top w:val="nil"/>
              <w:left w:val="single" w:sz="8" w:space="0" w:color="auto"/>
              <w:bottom w:val="nil"/>
              <w:right w:val="single" w:sz="4" w:space="0" w:color="auto"/>
            </w:tcBorders>
            <w:vAlign w:val="center"/>
            <w:hideMark/>
          </w:tcPr>
          <w:p w:rsidR="007A138D" w:rsidRDefault="007A138D">
            <w:pPr>
              <w:rPr>
                <w:color w:val="000000"/>
                <w:sz w:val="20"/>
                <w:lang w:val="en-US"/>
              </w:rPr>
            </w:pPr>
          </w:p>
        </w:tc>
        <w:tc>
          <w:tcPr>
            <w:tcW w:w="325" w:type="pct"/>
            <w:tcBorders>
              <w:top w:val="nil"/>
              <w:left w:val="single" w:sz="4" w:space="0" w:color="auto"/>
              <w:bottom w:val="nil"/>
              <w:right w:val="nil"/>
            </w:tcBorders>
            <w:vAlign w:val="center"/>
            <w:hideMark/>
          </w:tcPr>
          <w:p w:rsidR="007A138D" w:rsidRDefault="007A138D">
            <w:pPr>
              <w:rPr>
                <w:b/>
                <w:bCs/>
                <w:i/>
                <w:iCs/>
                <w:sz w:val="20"/>
                <w:lang w:val="en-US"/>
              </w:rPr>
            </w:pPr>
            <w:r>
              <w:rPr>
                <w:b/>
                <w:bCs/>
                <w:i/>
                <w:iCs/>
                <w:sz w:val="20"/>
                <w:lang w:val="en-US"/>
              </w:rPr>
              <w:t> </w:t>
            </w:r>
          </w:p>
        </w:tc>
        <w:tc>
          <w:tcPr>
            <w:tcW w:w="277" w:type="pct"/>
            <w:tcBorders>
              <w:top w:val="nil"/>
              <w:left w:val="single" w:sz="8" w:space="0" w:color="auto"/>
              <w:bottom w:val="nil"/>
              <w:right w:val="nil"/>
            </w:tcBorders>
            <w:vAlign w:val="center"/>
            <w:hideMark/>
          </w:tcPr>
          <w:p w:rsidR="007A138D" w:rsidRDefault="007A138D">
            <w:pPr>
              <w:rPr>
                <w:b/>
                <w:bCs/>
                <w:i/>
                <w:iCs/>
                <w:sz w:val="20"/>
                <w:lang w:val="en-US"/>
              </w:rPr>
            </w:pPr>
            <w:r>
              <w:rPr>
                <w:b/>
                <w:bCs/>
                <w:i/>
                <w:iCs/>
                <w:sz w:val="20"/>
                <w:lang w:val="en-US"/>
              </w:rPr>
              <w:t> </w:t>
            </w:r>
          </w:p>
        </w:tc>
        <w:tc>
          <w:tcPr>
            <w:tcW w:w="306" w:type="pct"/>
            <w:tcBorders>
              <w:top w:val="nil"/>
              <w:left w:val="single" w:sz="8" w:space="0" w:color="auto"/>
              <w:bottom w:val="nil"/>
              <w:right w:val="nil"/>
            </w:tcBorders>
            <w:vAlign w:val="center"/>
            <w:hideMark/>
          </w:tcPr>
          <w:p w:rsidR="007A138D" w:rsidRDefault="007A138D">
            <w:pPr>
              <w:rPr>
                <w:b/>
                <w:bCs/>
                <w:i/>
                <w:iCs/>
                <w:sz w:val="20"/>
                <w:lang w:val="en-US"/>
              </w:rPr>
            </w:pPr>
            <w:r>
              <w:rPr>
                <w:b/>
                <w:bCs/>
                <w:i/>
                <w:iCs/>
                <w:sz w:val="20"/>
                <w:lang w:val="en-US"/>
              </w:rPr>
              <w:t> </w:t>
            </w:r>
          </w:p>
        </w:tc>
        <w:tc>
          <w:tcPr>
            <w:tcW w:w="746" w:type="pct"/>
            <w:gridSpan w:val="2"/>
            <w:tcBorders>
              <w:top w:val="nil"/>
              <w:left w:val="nil"/>
              <w:bottom w:val="nil"/>
              <w:right w:val="single" w:sz="4" w:space="0" w:color="auto"/>
            </w:tcBorders>
            <w:vAlign w:val="center"/>
            <w:hideMark/>
          </w:tcPr>
          <w:p w:rsidR="007A138D" w:rsidRDefault="007A138D">
            <w:pPr>
              <w:rPr>
                <w:sz w:val="20"/>
                <w:lang w:val="en-US"/>
              </w:rPr>
            </w:pPr>
          </w:p>
        </w:tc>
        <w:tc>
          <w:tcPr>
            <w:tcW w:w="430" w:type="pct"/>
            <w:tcBorders>
              <w:top w:val="nil"/>
              <w:left w:val="single" w:sz="4" w:space="0" w:color="auto"/>
              <w:bottom w:val="nil"/>
              <w:right w:val="nil"/>
            </w:tcBorders>
            <w:vAlign w:val="center"/>
            <w:hideMark/>
          </w:tcPr>
          <w:p w:rsidR="007A138D" w:rsidRDefault="007A138D">
            <w:pPr>
              <w:rPr>
                <w:sz w:val="20"/>
                <w:lang w:val="en-US"/>
              </w:rPr>
            </w:pPr>
          </w:p>
        </w:tc>
        <w:tc>
          <w:tcPr>
            <w:tcW w:w="1500" w:type="pct"/>
            <w:tcBorders>
              <w:top w:val="single" w:sz="4" w:space="0" w:color="auto"/>
              <w:left w:val="single" w:sz="4" w:space="0" w:color="auto"/>
              <w:bottom w:val="single" w:sz="4" w:space="0" w:color="auto"/>
              <w:right w:val="nil"/>
            </w:tcBorders>
            <w:noWrap/>
            <w:vAlign w:val="center"/>
            <w:hideMark/>
          </w:tcPr>
          <w:p w:rsidR="007A138D" w:rsidRDefault="007A138D">
            <w:pPr>
              <w:rPr>
                <w:sz w:val="20"/>
                <w:lang w:val="en-US"/>
              </w:rPr>
            </w:pPr>
            <w:proofErr w:type="spellStart"/>
            <w:r>
              <w:rPr>
                <w:sz w:val="20"/>
                <w:lang w:val="en-US"/>
              </w:rPr>
              <w:t>DocType</w:t>
            </w:r>
            <w:proofErr w:type="spellEnd"/>
          </w:p>
        </w:tc>
        <w:tc>
          <w:tcPr>
            <w:tcW w:w="300" w:type="pct"/>
            <w:tcBorders>
              <w:top w:val="single" w:sz="4" w:space="0" w:color="auto"/>
              <w:left w:val="single" w:sz="8" w:space="0" w:color="auto"/>
              <w:bottom w:val="single" w:sz="4" w:space="0" w:color="auto"/>
              <w:right w:val="single" w:sz="8" w:space="0" w:color="auto"/>
            </w:tcBorders>
            <w:vAlign w:val="center"/>
            <w:hideMark/>
          </w:tcPr>
          <w:p w:rsidR="007A138D" w:rsidRDefault="007A138D">
            <w:pPr>
              <w:jc w:val="center"/>
              <w:rPr>
                <w:sz w:val="20"/>
                <w:lang w:val="en-US"/>
              </w:rPr>
            </w:pPr>
            <w:r>
              <w:rPr>
                <w:sz w:val="20"/>
                <w:lang w:val="en-US"/>
              </w:rPr>
              <w:t>1</w:t>
            </w:r>
          </w:p>
        </w:tc>
      </w:tr>
      <w:tr w:rsidR="00C84AFE" w:rsidTr="00875BE8">
        <w:trPr>
          <w:trHeight w:val="315"/>
        </w:trPr>
        <w:tc>
          <w:tcPr>
            <w:tcW w:w="139" w:type="pct"/>
            <w:tcBorders>
              <w:top w:val="nil"/>
              <w:left w:val="single" w:sz="8" w:space="0" w:color="auto"/>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right w:val="single" w:sz="4" w:space="0" w:color="auto"/>
            </w:tcBorders>
            <w:noWrap/>
            <w:vAlign w:val="bottom"/>
            <w:hideMark/>
          </w:tcPr>
          <w:p w:rsidR="007A138D" w:rsidRDefault="007A138D">
            <w:pPr>
              <w:rPr>
                <w:color w:val="000000"/>
                <w:sz w:val="20"/>
                <w:lang w:val="en-US"/>
              </w:rPr>
            </w:pPr>
            <w:r>
              <w:rPr>
                <w:color w:val="000000"/>
                <w:sz w:val="20"/>
                <w:lang w:val="en-US"/>
              </w:rPr>
              <w:t> </w:t>
            </w:r>
          </w:p>
        </w:tc>
        <w:tc>
          <w:tcPr>
            <w:tcW w:w="836" w:type="pct"/>
            <w:gridSpan w:val="2"/>
            <w:vMerge/>
            <w:tcBorders>
              <w:top w:val="nil"/>
              <w:left w:val="single" w:sz="8" w:space="0" w:color="auto"/>
              <w:right w:val="single" w:sz="4" w:space="0" w:color="auto"/>
            </w:tcBorders>
            <w:vAlign w:val="center"/>
            <w:hideMark/>
          </w:tcPr>
          <w:p w:rsidR="007A138D" w:rsidRDefault="007A138D">
            <w:pPr>
              <w:rPr>
                <w:color w:val="000000"/>
                <w:sz w:val="20"/>
                <w:lang w:val="en-US"/>
              </w:rPr>
            </w:pPr>
          </w:p>
        </w:tc>
        <w:tc>
          <w:tcPr>
            <w:tcW w:w="325" w:type="pct"/>
            <w:tcBorders>
              <w:top w:val="nil"/>
              <w:left w:val="single" w:sz="4" w:space="0" w:color="auto"/>
              <w:right w:val="nil"/>
            </w:tcBorders>
            <w:vAlign w:val="center"/>
            <w:hideMark/>
          </w:tcPr>
          <w:p w:rsidR="007A138D" w:rsidRDefault="007A138D">
            <w:pPr>
              <w:rPr>
                <w:b/>
                <w:bCs/>
                <w:i/>
                <w:iCs/>
                <w:sz w:val="20"/>
                <w:lang w:val="en-US"/>
              </w:rPr>
            </w:pPr>
            <w:r>
              <w:rPr>
                <w:b/>
                <w:bCs/>
                <w:i/>
                <w:iCs/>
                <w:sz w:val="20"/>
                <w:lang w:val="en-US"/>
              </w:rPr>
              <w:t> </w:t>
            </w:r>
          </w:p>
        </w:tc>
        <w:tc>
          <w:tcPr>
            <w:tcW w:w="277" w:type="pct"/>
            <w:tcBorders>
              <w:top w:val="nil"/>
              <w:left w:val="single" w:sz="8" w:space="0" w:color="auto"/>
              <w:right w:val="nil"/>
            </w:tcBorders>
            <w:vAlign w:val="center"/>
            <w:hideMark/>
          </w:tcPr>
          <w:p w:rsidR="007A138D" w:rsidRDefault="007A138D">
            <w:pPr>
              <w:rPr>
                <w:b/>
                <w:bCs/>
                <w:i/>
                <w:iCs/>
                <w:sz w:val="20"/>
                <w:lang w:val="en-US"/>
              </w:rPr>
            </w:pPr>
            <w:r>
              <w:rPr>
                <w:b/>
                <w:bCs/>
                <w:i/>
                <w:iCs/>
                <w:sz w:val="20"/>
                <w:lang w:val="en-US"/>
              </w:rPr>
              <w:t> </w:t>
            </w:r>
          </w:p>
        </w:tc>
        <w:tc>
          <w:tcPr>
            <w:tcW w:w="306" w:type="pct"/>
            <w:tcBorders>
              <w:top w:val="nil"/>
              <w:left w:val="single" w:sz="8" w:space="0" w:color="auto"/>
              <w:bottom w:val="single" w:sz="4" w:space="0" w:color="auto"/>
              <w:right w:val="nil"/>
            </w:tcBorders>
            <w:vAlign w:val="center"/>
            <w:hideMark/>
          </w:tcPr>
          <w:p w:rsidR="007A138D" w:rsidRDefault="007A138D">
            <w:pPr>
              <w:rPr>
                <w:b/>
                <w:bCs/>
                <w:i/>
                <w:iCs/>
                <w:sz w:val="20"/>
                <w:lang w:val="en-US"/>
              </w:rPr>
            </w:pPr>
            <w:r>
              <w:rPr>
                <w:b/>
                <w:bCs/>
                <w:i/>
                <w:iCs/>
                <w:sz w:val="20"/>
                <w:lang w:val="en-US"/>
              </w:rPr>
              <w:t> </w:t>
            </w:r>
          </w:p>
        </w:tc>
        <w:tc>
          <w:tcPr>
            <w:tcW w:w="746" w:type="pct"/>
            <w:gridSpan w:val="2"/>
            <w:tcBorders>
              <w:top w:val="nil"/>
              <w:left w:val="nil"/>
              <w:bottom w:val="single" w:sz="4" w:space="0" w:color="auto"/>
              <w:right w:val="single" w:sz="4" w:space="0" w:color="auto"/>
            </w:tcBorders>
            <w:vAlign w:val="center"/>
            <w:hideMark/>
          </w:tcPr>
          <w:p w:rsidR="007A138D" w:rsidRDefault="007A138D">
            <w:pPr>
              <w:rPr>
                <w:b/>
                <w:bCs/>
                <w:i/>
                <w:iCs/>
                <w:sz w:val="20"/>
                <w:lang w:val="en-US"/>
              </w:rPr>
            </w:pPr>
            <w:r>
              <w:rPr>
                <w:b/>
                <w:bCs/>
                <w:i/>
                <w:iCs/>
                <w:sz w:val="20"/>
                <w:lang w:val="en-US"/>
              </w:rPr>
              <w:t> </w:t>
            </w:r>
          </w:p>
        </w:tc>
        <w:tc>
          <w:tcPr>
            <w:tcW w:w="430" w:type="pct"/>
            <w:tcBorders>
              <w:top w:val="nil"/>
              <w:left w:val="single" w:sz="4" w:space="0" w:color="auto"/>
              <w:bottom w:val="single" w:sz="4" w:space="0" w:color="auto"/>
              <w:right w:val="nil"/>
            </w:tcBorders>
            <w:vAlign w:val="center"/>
            <w:hideMark/>
          </w:tcPr>
          <w:p w:rsidR="007A138D" w:rsidRDefault="007A138D">
            <w:pPr>
              <w:rPr>
                <w:b/>
                <w:bCs/>
                <w:i/>
                <w:iCs/>
                <w:sz w:val="20"/>
                <w:lang w:val="en-US"/>
              </w:rPr>
            </w:pPr>
            <w:r>
              <w:rPr>
                <w:b/>
                <w:bCs/>
                <w:i/>
                <w:iCs/>
                <w:sz w:val="20"/>
                <w:lang w:val="en-US"/>
              </w:rPr>
              <w:t> </w:t>
            </w:r>
          </w:p>
        </w:tc>
        <w:tc>
          <w:tcPr>
            <w:tcW w:w="1500" w:type="pct"/>
            <w:tcBorders>
              <w:top w:val="single" w:sz="4" w:space="0" w:color="auto"/>
              <w:left w:val="single" w:sz="4" w:space="0" w:color="auto"/>
              <w:bottom w:val="single" w:sz="4" w:space="0" w:color="auto"/>
              <w:right w:val="single" w:sz="4" w:space="0" w:color="auto"/>
            </w:tcBorders>
            <w:noWrap/>
            <w:vAlign w:val="center"/>
            <w:hideMark/>
          </w:tcPr>
          <w:p w:rsidR="007A138D" w:rsidRDefault="007A138D">
            <w:pPr>
              <w:rPr>
                <w:sz w:val="20"/>
                <w:lang w:val="en-US"/>
              </w:rPr>
            </w:pPr>
            <w:r>
              <w:rPr>
                <w:sz w:val="20"/>
                <w:lang w:val="en-US"/>
              </w:rPr>
              <w:t>Base64Content</w:t>
            </w:r>
          </w:p>
        </w:tc>
        <w:tc>
          <w:tcPr>
            <w:tcW w:w="300" w:type="pct"/>
            <w:tcBorders>
              <w:top w:val="single" w:sz="4" w:space="0" w:color="auto"/>
              <w:left w:val="single" w:sz="4" w:space="0" w:color="auto"/>
              <w:bottom w:val="single" w:sz="4" w:space="0" w:color="auto"/>
              <w:right w:val="single" w:sz="4" w:space="0" w:color="auto"/>
            </w:tcBorders>
            <w:vAlign w:val="center"/>
            <w:hideMark/>
          </w:tcPr>
          <w:p w:rsidR="007A138D" w:rsidRDefault="007A138D">
            <w:pPr>
              <w:jc w:val="center"/>
              <w:rPr>
                <w:sz w:val="20"/>
                <w:lang w:val="en-US"/>
              </w:rPr>
            </w:pPr>
            <w:r>
              <w:rPr>
                <w:sz w:val="20"/>
                <w:lang w:val="en-US"/>
              </w:rPr>
              <w:t>1</w:t>
            </w:r>
          </w:p>
        </w:tc>
      </w:tr>
      <w:tr w:rsidR="00C84AFE" w:rsidTr="003538A9">
        <w:trPr>
          <w:trHeight w:val="493"/>
        </w:trPr>
        <w:tc>
          <w:tcPr>
            <w:tcW w:w="139" w:type="pct"/>
            <w:tcBorders>
              <w:top w:val="nil"/>
              <w:left w:val="single" w:sz="8" w:space="0" w:color="auto"/>
              <w:bottom w:val="single" w:sz="4" w:space="0" w:color="auto"/>
              <w:right w:val="nil"/>
            </w:tcBorders>
            <w:noWrap/>
            <w:vAlign w:val="bottom"/>
            <w:hideMark/>
          </w:tcPr>
          <w:p w:rsidR="007A138D" w:rsidRDefault="007A138D">
            <w:pPr>
              <w:rPr>
                <w:color w:val="000000"/>
                <w:sz w:val="20"/>
                <w:lang w:val="en-US"/>
              </w:rPr>
            </w:pPr>
            <w:r>
              <w:rPr>
                <w:color w:val="000000"/>
                <w:sz w:val="20"/>
                <w:lang w:val="en-US"/>
              </w:rPr>
              <w:t> </w:t>
            </w:r>
          </w:p>
        </w:tc>
        <w:tc>
          <w:tcPr>
            <w:tcW w:w="140" w:type="pct"/>
            <w:tcBorders>
              <w:top w:val="nil"/>
              <w:left w:val="single" w:sz="8" w:space="0" w:color="auto"/>
              <w:bottom w:val="single" w:sz="4" w:space="0" w:color="auto"/>
              <w:right w:val="single" w:sz="4" w:space="0" w:color="auto"/>
            </w:tcBorders>
            <w:noWrap/>
            <w:vAlign w:val="bottom"/>
            <w:hideMark/>
          </w:tcPr>
          <w:p w:rsidR="007A138D" w:rsidRDefault="007A138D">
            <w:pPr>
              <w:rPr>
                <w:color w:val="000000"/>
                <w:sz w:val="20"/>
                <w:lang w:val="en-US"/>
              </w:rPr>
            </w:pPr>
            <w:r>
              <w:rPr>
                <w:color w:val="000000"/>
                <w:sz w:val="20"/>
                <w:lang w:val="en-US"/>
              </w:rPr>
              <w:t> </w:t>
            </w:r>
          </w:p>
        </w:tc>
        <w:tc>
          <w:tcPr>
            <w:tcW w:w="836" w:type="pct"/>
            <w:gridSpan w:val="2"/>
            <w:vMerge/>
            <w:tcBorders>
              <w:top w:val="nil"/>
              <w:left w:val="single" w:sz="8" w:space="0" w:color="auto"/>
              <w:bottom w:val="single" w:sz="4" w:space="0" w:color="auto"/>
              <w:right w:val="single" w:sz="4" w:space="0" w:color="auto"/>
            </w:tcBorders>
            <w:vAlign w:val="center"/>
            <w:hideMark/>
          </w:tcPr>
          <w:p w:rsidR="007A138D" w:rsidRDefault="007A138D">
            <w:pPr>
              <w:rPr>
                <w:color w:val="000000"/>
                <w:sz w:val="20"/>
                <w:lang w:val="en-US"/>
              </w:rPr>
            </w:pPr>
          </w:p>
        </w:tc>
        <w:tc>
          <w:tcPr>
            <w:tcW w:w="325" w:type="pct"/>
            <w:tcBorders>
              <w:top w:val="nil"/>
              <w:left w:val="single" w:sz="4" w:space="0" w:color="auto"/>
              <w:bottom w:val="single" w:sz="4" w:space="0" w:color="auto"/>
              <w:right w:val="nil"/>
            </w:tcBorders>
            <w:noWrap/>
            <w:vAlign w:val="center"/>
            <w:hideMark/>
          </w:tcPr>
          <w:p w:rsidR="007A138D" w:rsidRDefault="007A138D">
            <w:pPr>
              <w:rPr>
                <w:sz w:val="20"/>
                <w:lang w:val="en-US"/>
              </w:rPr>
            </w:pPr>
            <w:r>
              <w:rPr>
                <w:sz w:val="20"/>
                <w:lang w:val="en-US"/>
              </w:rPr>
              <w:t> </w:t>
            </w:r>
          </w:p>
        </w:tc>
        <w:tc>
          <w:tcPr>
            <w:tcW w:w="277" w:type="pct"/>
            <w:tcBorders>
              <w:top w:val="nil"/>
              <w:left w:val="single" w:sz="8" w:space="0" w:color="auto"/>
              <w:bottom w:val="single" w:sz="4" w:space="0" w:color="auto"/>
              <w:right w:val="nil"/>
            </w:tcBorders>
            <w:noWrap/>
            <w:vAlign w:val="center"/>
            <w:hideMark/>
          </w:tcPr>
          <w:p w:rsidR="007A138D" w:rsidRDefault="007A138D">
            <w:pPr>
              <w:rPr>
                <w:b/>
                <w:bCs/>
                <w:i/>
                <w:iCs/>
                <w:sz w:val="20"/>
                <w:lang w:val="en-US"/>
              </w:rPr>
            </w:pPr>
            <w:r>
              <w:rPr>
                <w:b/>
                <w:bCs/>
                <w:i/>
                <w:iCs/>
                <w:sz w:val="20"/>
                <w:lang w:val="en-US"/>
              </w:rPr>
              <w:t> </w:t>
            </w:r>
          </w:p>
        </w:tc>
        <w:tc>
          <w:tcPr>
            <w:tcW w:w="1052" w:type="pct"/>
            <w:gridSpan w:val="3"/>
            <w:tcBorders>
              <w:top w:val="single" w:sz="4" w:space="0" w:color="auto"/>
              <w:left w:val="single" w:sz="8" w:space="0" w:color="auto"/>
              <w:bottom w:val="single" w:sz="4" w:space="0" w:color="auto"/>
              <w:right w:val="nil"/>
            </w:tcBorders>
            <w:noWrap/>
            <w:vAlign w:val="center"/>
            <w:hideMark/>
          </w:tcPr>
          <w:p w:rsidR="007A138D" w:rsidRDefault="007A138D">
            <w:pPr>
              <w:rPr>
                <w:b/>
                <w:bCs/>
                <w:i/>
                <w:iCs/>
                <w:sz w:val="20"/>
                <w:lang w:val="en-US"/>
              </w:rPr>
            </w:pPr>
            <w:r>
              <w:rPr>
                <w:b/>
                <w:bCs/>
                <w:i/>
                <w:iCs/>
                <w:sz w:val="20"/>
                <w:lang w:val="en-US"/>
              </w:rPr>
              <w:t>&lt;TBD&gt;</w:t>
            </w:r>
          </w:p>
        </w:tc>
        <w:tc>
          <w:tcPr>
            <w:tcW w:w="430" w:type="pct"/>
            <w:tcBorders>
              <w:top w:val="single" w:sz="4" w:space="0" w:color="auto"/>
              <w:left w:val="nil"/>
              <w:bottom w:val="single" w:sz="4" w:space="0" w:color="auto"/>
              <w:right w:val="nil"/>
            </w:tcBorders>
            <w:noWrap/>
            <w:vAlign w:val="center"/>
            <w:hideMark/>
          </w:tcPr>
          <w:p w:rsidR="007A138D" w:rsidRDefault="007A138D">
            <w:pPr>
              <w:rPr>
                <w:b/>
                <w:bCs/>
                <w:i/>
                <w:iCs/>
                <w:sz w:val="20"/>
                <w:lang w:val="en-US"/>
              </w:rPr>
            </w:pPr>
            <w:r>
              <w:rPr>
                <w:b/>
                <w:bCs/>
                <w:i/>
                <w:iCs/>
                <w:sz w:val="20"/>
                <w:lang w:val="en-US"/>
              </w:rPr>
              <w:t> </w:t>
            </w:r>
          </w:p>
        </w:tc>
        <w:tc>
          <w:tcPr>
            <w:tcW w:w="1500" w:type="pct"/>
            <w:tcBorders>
              <w:top w:val="single" w:sz="4" w:space="0" w:color="auto"/>
              <w:left w:val="nil"/>
              <w:bottom w:val="single" w:sz="4" w:space="0" w:color="auto"/>
              <w:right w:val="nil"/>
            </w:tcBorders>
            <w:noWrap/>
            <w:vAlign w:val="center"/>
            <w:hideMark/>
          </w:tcPr>
          <w:p w:rsidR="007A138D" w:rsidRDefault="007A138D">
            <w:pPr>
              <w:rPr>
                <w:sz w:val="20"/>
                <w:lang w:val="en-US"/>
              </w:rPr>
            </w:pPr>
            <w:r>
              <w:rPr>
                <w:sz w:val="20"/>
                <w:lang w:val="en-US"/>
              </w:rPr>
              <w:t> </w:t>
            </w:r>
          </w:p>
        </w:tc>
        <w:tc>
          <w:tcPr>
            <w:tcW w:w="300" w:type="pct"/>
            <w:tcBorders>
              <w:top w:val="single" w:sz="4" w:space="0" w:color="auto"/>
              <w:left w:val="single" w:sz="8" w:space="0" w:color="auto"/>
              <w:bottom w:val="single" w:sz="4" w:space="0" w:color="auto"/>
              <w:right w:val="single" w:sz="8" w:space="0" w:color="auto"/>
            </w:tcBorders>
            <w:vAlign w:val="center"/>
            <w:hideMark/>
          </w:tcPr>
          <w:p w:rsidR="007A138D" w:rsidRPr="00875BE8" w:rsidRDefault="007A138D">
            <w:pPr>
              <w:jc w:val="center"/>
              <w:rPr>
                <w:bCs/>
                <w:i/>
                <w:iCs/>
                <w:sz w:val="20"/>
                <w:lang w:val="en-US"/>
              </w:rPr>
            </w:pPr>
            <w:r w:rsidRPr="00875BE8">
              <w:rPr>
                <w:bCs/>
                <w:i/>
                <w:iCs/>
                <w:sz w:val="20"/>
                <w:lang w:val="en-US"/>
              </w:rPr>
              <w:t>- </w:t>
            </w:r>
          </w:p>
        </w:tc>
      </w:tr>
    </w:tbl>
    <w:p w:rsidR="007A138D" w:rsidRDefault="007A138D" w:rsidP="007A138D"/>
    <w:p w:rsidR="007A138D" w:rsidRDefault="007A138D" w:rsidP="00792438"/>
    <w:p w:rsidR="000407AB" w:rsidRPr="006D7B18" w:rsidRDefault="000407AB" w:rsidP="00792438"/>
    <w:tbl>
      <w:tblPr>
        <w:tblW w:w="9468" w:type="dxa"/>
        <w:tblLayout w:type="fixed"/>
        <w:tblLook w:val="0000" w:firstRow="0" w:lastRow="0" w:firstColumn="0" w:lastColumn="0" w:noHBand="0" w:noVBand="0"/>
      </w:tblPr>
      <w:tblGrid>
        <w:gridCol w:w="1728"/>
        <w:gridCol w:w="7740"/>
      </w:tblGrid>
      <w:tr w:rsidR="00151376" w:rsidRPr="006D7B18" w:rsidTr="00193217">
        <w:trPr>
          <w:cantSplit/>
        </w:trPr>
        <w:tc>
          <w:tcPr>
            <w:tcW w:w="1728" w:type="dxa"/>
          </w:tcPr>
          <w:p w:rsidR="00151376" w:rsidRPr="006D7B18" w:rsidRDefault="00151376" w:rsidP="00193217">
            <w:pPr>
              <w:pStyle w:val="Heading5"/>
              <w:numPr>
                <w:ilvl w:val="0"/>
                <w:numId w:val="0"/>
              </w:numPr>
            </w:pPr>
            <w:r w:rsidRPr="006D7B18">
              <w:t>Business Rules</w:t>
            </w:r>
          </w:p>
        </w:tc>
        <w:tc>
          <w:tcPr>
            <w:tcW w:w="7740" w:type="dxa"/>
          </w:tcPr>
          <w:p w:rsidR="00151376" w:rsidRPr="006D7B18" w:rsidRDefault="00151376" w:rsidP="00193217">
            <w:pPr>
              <w:pStyle w:val="BlockText"/>
            </w:pPr>
            <w:r w:rsidRPr="006D7B18">
              <w:t xml:space="preserve">The following table describes the XML message used for the transaction and the applicable business rules. The detailed definition of the attributes is included in the </w:t>
            </w:r>
            <w:r w:rsidR="00762A67">
              <w:fldChar w:fldCharType="begin"/>
            </w:r>
            <w:r w:rsidR="00762A67">
              <w:instrText xml:space="preserve"> REF _Ref231377005 \h  \* MERGEFORMAT </w:instrText>
            </w:r>
            <w:r w:rsidR="00762A67">
              <w:fldChar w:fldCharType="separate"/>
            </w:r>
            <w:r w:rsidR="00CE13A9" w:rsidRPr="006D7B18">
              <w:t>Annex A</w:t>
            </w:r>
            <w:r w:rsidR="00762A67">
              <w:fldChar w:fldCharType="end"/>
            </w:r>
            <w:r w:rsidRPr="006D7B18">
              <w:t xml:space="preserve"> of this document.</w:t>
            </w:r>
          </w:p>
        </w:tc>
      </w:tr>
    </w:tbl>
    <w:p w:rsidR="00151376" w:rsidRPr="006D7B18" w:rsidRDefault="00151376" w:rsidP="00792438"/>
    <w:tbl>
      <w:tblPr>
        <w:tblW w:w="5000" w:type="pct"/>
        <w:tblLayout w:type="fixed"/>
        <w:tblLook w:val="04A0" w:firstRow="1" w:lastRow="0" w:firstColumn="1" w:lastColumn="0" w:noHBand="0" w:noVBand="1"/>
      </w:tblPr>
      <w:tblGrid>
        <w:gridCol w:w="4536"/>
        <w:gridCol w:w="691"/>
        <w:gridCol w:w="4117"/>
      </w:tblGrid>
      <w:tr w:rsidR="00193217" w:rsidRPr="001D36BD" w:rsidTr="00894996">
        <w:trPr>
          <w:trHeight w:val="300"/>
          <w:tblHeader/>
        </w:trPr>
        <w:tc>
          <w:tcPr>
            <w:tcW w:w="2427" w:type="pct"/>
            <w:tcBorders>
              <w:top w:val="single" w:sz="4" w:space="0" w:color="auto"/>
              <w:left w:val="single" w:sz="4" w:space="0" w:color="auto"/>
              <w:bottom w:val="single" w:sz="4" w:space="0" w:color="auto"/>
              <w:right w:val="single" w:sz="4" w:space="0" w:color="auto"/>
            </w:tcBorders>
            <w:shd w:val="clear" w:color="000000" w:fill="FFFF99"/>
            <w:noWrap/>
            <w:vAlign w:val="center"/>
            <w:hideMark/>
          </w:tcPr>
          <w:p w:rsidR="00193217" w:rsidRPr="001D36BD" w:rsidRDefault="002150F6" w:rsidP="00193217">
            <w:pPr>
              <w:jc w:val="center"/>
              <w:rPr>
                <w:b/>
                <w:bCs/>
                <w:sz w:val="20"/>
                <w:lang w:val="el-GR" w:eastAsia="el-GR"/>
              </w:rPr>
            </w:pPr>
            <w:r w:rsidRPr="002150F6">
              <w:rPr>
                <w:b/>
                <w:bCs/>
                <w:sz w:val="20"/>
                <w:lang w:val="el-GR" w:eastAsia="el-GR"/>
              </w:rPr>
              <w:t xml:space="preserve">SSN2MS_IncidentReport_Res </w:t>
            </w:r>
            <w:r>
              <w:rPr>
                <w:b/>
                <w:bCs/>
                <w:sz w:val="20"/>
                <w:lang w:eastAsia="el-GR"/>
              </w:rPr>
              <w:t xml:space="preserve">- </w:t>
            </w:r>
            <w:r w:rsidR="00193217" w:rsidRPr="001D36BD">
              <w:rPr>
                <w:b/>
                <w:bCs/>
                <w:sz w:val="20"/>
                <w:lang w:val="el-GR" w:eastAsia="el-GR"/>
              </w:rPr>
              <w:t>Item</w:t>
            </w:r>
          </w:p>
        </w:tc>
        <w:tc>
          <w:tcPr>
            <w:tcW w:w="370" w:type="pct"/>
            <w:tcBorders>
              <w:top w:val="single" w:sz="4" w:space="0" w:color="auto"/>
              <w:left w:val="nil"/>
              <w:bottom w:val="single" w:sz="4" w:space="0" w:color="auto"/>
              <w:right w:val="nil"/>
            </w:tcBorders>
            <w:shd w:val="clear" w:color="000000" w:fill="FFFF99"/>
            <w:vAlign w:val="center"/>
            <w:hideMark/>
          </w:tcPr>
          <w:p w:rsidR="00193217" w:rsidRPr="001D36BD" w:rsidRDefault="00193217" w:rsidP="00193217">
            <w:pPr>
              <w:jc w:val="center"/>
              <w:rPr>
                <w:b/>
                <w:bCs/>
                <w:sz w:val="20"/>
                <w:lang w:val="el-GR" w:eastAsia="el-GR"/>
              </w:rPr>
            </w:pPr>
            <w:r w:rsidRPr="001D36BD">
              <w:rPr>
                <w:b/>
                <w:bCs/>
                <w:sz w:val="20"/>
                <w:lang w:val="el-GR" w:eastAsia="el-GR"/>
              </w:rPr>
              <w:t>Occ</w:t>
            </w:r>
          </w:p>
        </w:tc>
        <w:tc>
          <w:tcPr>
            <w:tcW w:w="2203" w:type="pct"/>
            <w:tcBorders>
              <w:top w:val="single" w:sz="4" w:space="0" w:color="auto"/>
              <w:left w:val="single" w:sz="4" w:space="0" w:color="auto"/>
              <w:bottom w:val="single" w:sz="4" w:space="0" w:color="auto"/>
              <w:right w:val="single" w:sz="4" w:space="0" w:color="auto"/>
            </w:tcBorders>
            <w:shd w:val="clear" w:color="000000" w:fill="FFFF99"/>
            <w:vAlign w:val="center"/>
            <w:hideMark/>
          </w:tcPr>
          <w:p w:rsidR="00193217" w:rsidRPr="001D36BD" w:rsidRDefault="00193217" w:rsidP="00193217">
            <w:pPr>
              <w:rPr>
                <w:b/>
                <w:bCs/>
                <w:sz w:val="20"/>
                <w:lang w:val="el-GR" w:eastAsia="el-GR"/>
              </w:rPr>
            </w:pPr>
            <w:r w:rsidRPr="001D36BD">
              <w:rPr>
                <w:b/>
                <w:bCs/>
                <w:sz w:val="20"/>
                <w:lang w:val="el-GR" w:eastAsia="el-GR"/>
              </w:rPr>
              <w:t>Description</w:t>
            </w:r>
          </w:p>
        </w:tc>
      </w:tr>
      <w:tr w:rsidR="00193217" w:rsidRPr="001D36BD" w:rsidTr="00894996">
        <w:trPr>
          <w:trHeight w:val="300"/>
        </w:trPr>
        <w:tc>
          <w:tcPr>
            <w:tcW w:w="2427" w:type="pct"/>
            <w:tcBorders>
              <w:top w:val="single" w:sz="4" w:space="0" w:color="auto"/>
              <w:left w:val="single" w:sz="4" w:space="0" w:color="auto"/>
              <w:bottom w:val="single" w:sz="4" w:space="0" w:color="auto"/>
              <w:right w:val="single" w:sz="4" w:space="0" w:color="auto"/>
            </w:tcBorders>
            <w:shd w:val="clear" w:color="auto" w:fill="auto"/>
            <w:noWrap/>
            <w:hideMark/>
          </w:tcPr>
          <w:p w:rsidR="00193217" w:rsidRPr="001D36BD" w:rsidRDefault="00193217" w:rsidP="00193217">
            <w:pPr>
              <w:rPr>
                <w:b/>
                <w:bCs/>
                <w:i/>
                <w:iCs/>
                <w:sz w:val="20"/>
                <w:lang w:val="el-GR" w:eastAsia="el-GR"/>
              </w:rPr>
            </w:pPr>
            <w:r w:rsidRPr="001D36BD">
              <w:rPr>
                <w:b/>
                <w:bCs/>
                <w:i/>
                <w:iCs/>
                <w:sz w:val="20"/>
                <w:lang w:val="el-GR" w:eastAsia="el-GR"/>
              </w:rPr>
              <w:t>Header</w:t>
            </w:r>
          </w:p>
        </w:tc>
        <w:tc>
          <w:tcPr>
            <w:tcW w:w="370" w:type="pct"/>
            <w:tcBorders>
              <w:top w:val="single" w:sz="4" w:space="0" w:color="auto"/>
              <w:left w:val="nil"/>
              <w:bottom w:val="single" w:sz="4" w:space="0" w:color="auto"/>
              <w:right w:val="nil"/>
            </w:tcBorders>
            <w:shd w:val="clear" w:color="auto" w:fill="auto"/>
            <w:vAlign w:val="center"/>
            <w:hideMark/>
          </w:tcPr>
          <w:p w:rsidR="00193217" w:rsidRPr="001D36BD" w:rsidRDefault="00193217" w:rsidP="00193217">
            <w:pPr>
              <w:jc w:val="center"/>
              <w:rPr>
                <w:b/>
                <w:bCs/>
                <w:i/>
                <w:iCs/>
                <w:sz w:val="20"/>
                <w:lang w:val="el-GR" w:eastAsia="el-GR"/>
              </w:rPr>
            </w:pPr>
            <w:r w:rsidRPr="001D36BD">
              <w:rPr>
                <w:b/>
                <w:bCs/>
                <w:i/>
                <w:iCs/>
                <w:sz w:val="20"/>
                <w:lang w:val="el-GR" w:eastAsia="el-GR"/>
              </w:rPr>
              <w:t>1</w:t>
            </w:r>
          </w:p>
        </w:tc>
        <w:tc>
          <w:tcPr>
            <w:tcW w:w="2203" w:type="pct"/>
            <w:tcBorders>
              <w:top w:val="single" w:sz="4" w:space="0" w:color="auto"/>
              <w:left w:val="single" w:sz="4" w:space="0" w:color="auto"/>
              <w:bottom w:val="single" w:sz="4" w:space="0" w:color="auto"/>
              <w:right w:val="single" w:sz="4" w:space="0" w:color="auto"/>
            </w:tcBorders>
            <w:shd w:val="clear" w:color="auto" w:fill="auto"/>
            <w:hideMark/>
          </w:tcPr>
          <w:p w:rsidR="00193217" w:rsidRPr="001D36BD" w:rsidRDefault="00193217" w:rsidP="00193217">
            <w:pPr>
              <w:rPr>
                <w:b/>
                <w:bCs/>
                <w:sz w:val="20"/>
                <w:lang w:val="el-GR" w:eastAsia="el-GR"/>
              </w:rPr>
            </w:pPr>
            <w:r w:rsidRPr="001D36BD">
              <w:rPr>
                <w:b/>
                <w:bCs/>
                <w:sz w:val="20"/>
                <w:lang w:val="el-GR" w:eastAsia="el-GR"/>
              </w:rPr>
              <w:t>Header Node</w:t>
            </w:r>
          </w:p>
        </w:tc>
      </w:tr>
      <w:tr w:rsidR="00193217" w:rsidRPr="001D36BD" w:rsidTr="00894996">
        <w:trPr>
          <w:trHeight w:val="300"/>
        </w:trPr>
        <w:tc>
          <w:tcPr>
            <w:tcW w:w="2427" w:type="pct"/>
            <w:tcBorders>
              <w:top w:val="nil"/>
              <w:left w:val="single" w:sz="4" w:space="0" w:color="auto"/>
              <w:bottom w:val="single" w:sz="4" w:space="0" w:color="auto"/>
              <w:right w:val="single" w:sz="4" w:space="0" w:color="auto"/>
            </w:tcBorders>
            <w:shd w:val="clear" w:color="auto" w:fill="auto"/>
            <w:noWrap/>
            <w:hideMark/>
          </w:tcPr>
          <w:p w:rsidR="00193217" w:rsidRPr="001D36BD" w:rsidRDefault="00193217" w:rsidP="001D36BD">
            <w:pPr>
              <w:ind w:firstLineChars="100" w:firstLine="200"/>
              <w:rPr>
                <w:sz w:val="20"/>
                <w:lang w:val="el-GR" w:eastAsia="el-GR"/>
              </w:rPr>
            </w:pPr>
            <w:r w:rsidRPr="001D36BD">
              <w:rPr>
                <w:sz w:val="20"/>
                <w:lang w:val="el-GR" w:eastAsia="el-GR"/>
              </w:rPr>
              <w:t>Version</w:t>
            </w:r>
          </w:p>
        </w:tc>
        <w:tc>
          <w:tcPr>
            <w:tcW w:w="370" w:type="pct"/>
            <w:tcBorders>
              <w:top w:val="nil"/>
              <w:left w:val="nil"/>
              <w:bottom w:val="single" w:sz="4" w:space="0" w:color="auto"/>
              <w:right w:val="nil"/>
            </w:tcBorders>
            <w:shd w:val="clear" w:color="auto" w:fill="auto"/>
            <w:vAlign w:val="center"/>
            <w:hideMark/>
          </w:tcPr>
          <w:p w:rsidR="00193217" w:rsidRPr="001D36BD" w:rsidRDefault="00193217" w:rsidP="00193217">
            <w:pPr>
              <w:jc w:val="center"/>
              <w:rPr>
                <w:sz w:val="20"/>
                <w:lang w:val="el-GR" w:eastAsia="el-GR"/>
              </w:rPr>
            </w:pPr>
            <w:r w:rsidRPr="001D36BD">
              <w:rPr>
                <w:sz w:val="20"/>
                <w:lang w:val="el-GR" w:eastAsia="el-GR"/>
              </w:rPr>
              <w:t>1</w:t>
            </w:r>
          </w:p>
        </w:tc>
        <w:tc>
          <w:tcPr>
            <w:tcW w:w="2203" w:type="pct"/>
            <w:tcBorders>
              <w:top w:val="nil"/>
              <w:left w:val="single" w:sz="4" w:space="0" w:color="auto"/>
              <w:bottom w:val="single" w:sz="4" w:space="0" w:color="auto"/>
              <w:right w:val="single" w:sz="4" w:space="0" w:color="auto"/>
            </w:tcBorders>
            <w:shd w:val="clear" w:color="auto" w:fill="auto"/>
            <w:hideMark/>
          </w:tcPr>
          <w:p w:rsidR="00193217" w:rsidRPr="001D36BD" w:rsidRDefault="00193217" w:rsidP="00193217">
            <w:pPr>
              <w:rPr>
                <w:sz w:val="20"/>
                <w:lang w:val="el-GR" w:eastAsia="el-GR"/>
              </w:rPr>
            </w:pPr>
            <w:r w:rsidRPr="001D36BD">
              <w:rPr>
                <w:sz w:val="20"/>
                <w:lang w:val="el-GR" w:eastAsia="el-GR"/>
              </w:rPr>
              <w:t>none</w:t>
            </w:r>
          </w:p>
        </w:tc>
      </w:tr>
      <w:tr w:rsidR="00193217" w:rsidRPr="001D36BD" w:rsidTr="00894996">
        <w:trPr>
          <w:trHeight w:val="300"/>
        </w:trPr>
        <w:tc>
          <w:tcPr>
            <w:tcW w:w="2427" w:type="pct"/>
            <w:tcBorders>
              <w:top w:val="nil"/>
              <w:left w:val="single" w:sz="4" w:space="0" w:color="auto"/>
              <w:bottom w:val="single" w:sz="4" w:space="0" w:color="auto"/>
              <w:right w:val="single" w:sz="4" w:space="0" w:color="auto"/>
            </w:tcBorders>
            <w:shd w:val="clear" w:color="auto" w:fill="auto"/>
            <w:noWrap/>
            <w:hideMark/>
          </w:tcPr>
          <w:p w:rsidR="00193217" w:rsidRPr="001D36BD" w:rsidRDefault="00193217" w:rsidP="001D36BD">
            <w:pPr>
              <w:ind w:firstLineChars="100" w:firstLine="200"/>
              <w:rPr>
                <w:sz w:val="20"/>
                <w:lang w:val="el-GR" w:eastAsia="el-GR"/>
              </w:rPr>
            </w:pPr>
            <w:r w:rsidRPr="001D36BD">
              <w:rPr>
                <w:sz w:val="20"/>
                <w:lang w:val="el-GR" w:eastAsia="el-GR"/>
              </w:rPr>
              <w:t>TestId</w:t>
            </w:r>
          </w:p>
        </w:tc>
        <w:tc>
          <w:tcPr>
            <w:tcW w:w="370" w:type="pct"/>
            <w:tcBorders>
              <w:top w:val="nil"/>
              <w:left w:val="nil"/>
              <w:bottom w:val="single" w:sz="4" w:space="0" w:color="auto"/>
              <w:right w:val="nil"/>
            </w:tcBorders>
            <w:shd w:val="clear" w:color="auto" w:fill="auto"/>
            <w:vAlign w:val="center"/>
            <w:hideMark/>
          </w:tcPr>
          <w:p w:rsidR="00193217" w:rsidRPr="001D36BD" w:rsidRDefault="00193217" w:rsidP="00193217">
            <w:pPr>
              <w:jc w:val="center"/>
              <w:rPr>
                <w:sz w:val="20"/>
                <w:lang w:val="el-GR" w:eastAsia="el-GR"/>
              </w:rPr>
            </w:pPr>
            <w:r w:rsidRPr="001D36BD">
              <w:rPr>
                <w:sz w:val="20"/>
                <w:lang w:val="el-GR" w:eastAsia="el-GR"/>
              </w:rPr>
              <w:t>0-1</w:t>
            </w:r>
          </w:p>
        </w:tc>
        <w:tc>
          <w:tcPr>
            <w:tcW w:w="2203" w:type="pct"/>
            <w:tcBorders>
              <w:top w:val="nil"/>
              <w:left w:val="single" w:sz="4" w:space="0" w:color="auto"/>
              <w:bottom w:val="single" w:sz="4" w:space="0" w:color="auto"/>
              <w:right w:val="single" w:sz="4" w:space="0" w:color="auto"/>
            </w:tcBorders>
            <w:shd w:val="clear" w:color="auto" w:fill="auto"/>
            <w:hideMark/>
          </w:tcPr>
          <w:p w:rsidR="00193217" w:rsidRPr="001D36BD" w:rsidRDefault="00193217" w:rsidP="00193217">
            <w:pPr>
              <w:rPr>
                <w:sz w:val="20"/>
                <w:lang w:val="el-GR" w:eastAsia="el-GR"/>
              </w:rPr>
            </w:pPr>
            <w:r w:rsidRPr="001D36BD">
              <w:rPr>
                <w:sz w:val="20"/>
                <w:lang w:val="el-GR" w:eastAsia="el-GR"/>
              </w:rPr>
              <w:t>none</w:t>
            </w:r>
          </w:p>
        </w:tc>
      </w:tr>
      <w:tr w:rsidR="00193217" w:rsidRPr="001D36BD" w:rsidTr="00894996">
        <w:trPr>
          <w:trHeight w:val="300"/>
        </w:trPr>
        <w:tc>
          <w:tcPr>
            <w:tcW w:w="2427" w:type="pct"/>
            <w:tcBorders>
              <w:top w:val="nil"/>
              <w:left w:val="single" w:sz="4" w:space="0" w:color="auto"/>
              <w:bottom w:val="single" w:sz="4" w:space="0" w:color="auto"/>
              <w:right w:val="single" w:sz="4" w:space="0" w:color="auto"/>
            </w:tcBorders>
            <w:shd w:val="clear" w:color="auto" w:fill="auto"/>
            <w:noWrap/>
            <w:hideMark/>
          </w:tcPr>
          <w:p w:rsidR="00193217" w:rsidRPr="001D36BD" w:rsidRDefault="00193217" w:rsidP="001D36BD">
            <w:pPr>
              <w:ind w:firstLineChars="100" w:firstLine="200"/>
              <w:rPr>
                <w:sz w:val="20"/>
                <w:lang w:val="el-GR" w:eastAsia="el-GR"/>
              </w:rPr>
            </w:pPr>
            <w:r w:rsidRPr="001D36BD">
              <w:rPr>
                <w:sz w:val="20"/>
                <w:lang w:val="el-GR" w:eastAsia="el-GR"/>
              </w:rPr>
              <w:t>MSRefId</w:t>
            </w:r>
          </w:p>
        </w:tc>
        <w:tc>
          <w:tcPr>
            <w:tcW w:w="370" w:type="pct"/>
            <w:tcBorders>
              <w:top w:val="nil"/>
              <w:left w:val="nil"/>
              <w:bottom w:val="single" w:sz="4" w:space="0" w:color="auto"/>
              <w:right w:val="nil"/>
            </w:tcBorders>
            <w:shd w:val="clear" w:color="auto" w:fill="auto"/>
            <w:vAlign w:val="center"/>
            <w:hideMark/>
          </w:tcPr>
          <w:p w:rsidR="00193217" w:rsidRPr="001D36BD" w:rsidRDefault="00193217" w:rsidP="00193217">
            <w:pPr>
              <w:jc w:val="center"/>
              <w:rPr>
                <w:sz w:val="20"/>
                <w:lang w:val="el-GR" w:eastAsia="el-GR"/>
              </w:rPr>
            </w:pPr>
            <w:r w:rsidRPr="001D36BD">
              <w:rPr>
                <w:sz w:val="20"/>
                <w:lang w:val="el-GR" w:eastAsia="el-GR"/>
              </w:rPr>
              <w:t>1</w:t>
            </w:r>
          </w:p>
        </w:tc>
        <w:tc>
          <w:tcPr>
            <w:tcW w:w="2203" w:type="pct"/>
            <w:tcBorders>
              <w:top w:val="nil"/>
              <w:left w:val="single" w:sz="4" w:space="0" w:color="auto"/>
              <w:bottom w:val="single" w:sz="4" w:space="0" w:color="auto"/>
              <w:right w:val="single" w:sz="4" w:space="0" w:color="auto"/>
            </w:tcBorders>
            <w:shd w:val="clear" w:color="auto" w:fill="auto"/>
            <w:hideMark/>
          </w:tcPr>
          <w:p w:rsidR="00193217" w:rsidRPr="000C1750" w:rsidRDefault="00193217" w:rsidP="00193217">
            <w:pPr>
              <w:widowControl w:val="0"/>
              <w:ind w:right="85"/>
              <w:rPr>
                <w:sz w:val="20"/>
                <w:lang w:val="en-US" w:eastAsia="el-GR"/>
              </w:rPr>
            </w:pPr>
            <w:r w:rsidRPr="000C1750">
              <w:rPr>
                <w:sz w:val="20"/>
                <w:lang w:val="en-US" w:eastAsia="el-GR"/>
              </w:rPr>
              <w:t xml:space="preserve">The </w:t>
            </w:r>
            <w:proofErr w:type="spellStart"/>
            <w:r w:rsidRPr="000C1750">
              <w:rPr>
                <w:sz w:val="20"/>
                <w:lang w:val="en-US" w:eastAsia="el-GR"/>
              </w:rPr>
              <w:t>MSRefId</w:t>
            </w:r>
            <w:proofErr w:type="spellEnd"/>
            <w:r w:rsidRPr="000C1750">
              <w:rPr>
                <w:sz w:val="20"/>
                <w:lang w:val="en-US" w:eastAsia="el-GR"/>
              </w:rPr>
              <w:t xml:space="preserve"> must be unique</w:t>
            </w:r>
          </w:p>
        </w:tc>
      </w:tr>
      <w:tr w:rsidR="00193217" w:rsidRPr="001D36BD" w:rsidTr="00894996">
        <w:trPr>
          <w:trHeight w:val="300"/>
        </w:trPr>
        <w:tc>
          <w:tcPr>
            <w:tcW w:w="2427" w:type="pct"/>
            <w:tcBorders>
              <w:top w:val="nil"/>
              <w:left w:val="single" w:sz="4" w:space="0" w:color="auto"/>
              <w:bottom w:val="single" w:sz="4" w:space="0" w:color="auto"/>
              <w:right w:val="single" w:sz="4" w:space="0" w:color="auto"/>
            </w:tcBorders>
            <w:shd w:val="clear" w:color="auto" w:fill="auto"/>
            <w:noWrap/>
            <w:hideMark/>
          </w:tcPr>
          <w:p w:rsidR="00193217" w:rsidRPr="001D36BD" w:rsidRDefault="00193217" w:rsidP="001D36BD">
            <w:pPr>
              <w:ind w:firstLineChars="100" w:firstLine="200"/>
              <w:rPr>
                <w:sz w:val="20"/>
                <w:lang w:val="el-GR" w:eastAsia="el-GR"/>
              </w:rPr>
            </w:pPr>
            <w:r w:rsidRPr="001D36BD">
              <w:rPr>
                <w:sz w:val="20"/>
                <w:lang w:val="el-GR" w:eastAsia="el-GR"/>
              </w:rPr>
              <w:t>SSNRefId</w:t>
            </w:r>
          </w:p>
        </w:tc>
        <w:tc>
          <w:tcPr>
            <w:tcW w:w="370" w:type="pct"/>
            <w:tcBorders>
              <w:top w:val="nil"/>
              <w:left w:val="nil"/>
              <w:bottom w:val="single" w:sz="4" w:space="0" w:color="auto"/>
              <w:right w:val="nil"/>
            </w:tcBorders>
            <w:shd w:val="clear" w:color="auto" w:fill="auto"/>
            <w:vAlign w:val="center"/>
            <w:hideMark/>
          </w:tcPr>
          <w:p w:rsidR="00193217" w:rsidRPr="001D36BD" w:rsidRDefault="00193217" w:rsidP="00193217">
            <w:pPr>
              <w:jc w:val="center"/>
              <w:rPr>
                <w:sz w:val="20"/>
                <w:lang w:val="el-GR" w:eastAsia="el-GR"/>
              </w:rPr>
            </w:pPr>
            <w:r w:rsidRPr="001D36BD">
              <w:rPr>
                <w:sz w:val="20"/>
                <w:lang w:val="el-GR" w:eastAsia="el-GR"/>
              </w:rPr>
              <w:t>1</w:t>
            </w:r>
          </w:p>
        </w:tc>
        <w:tc>
          <w:tcPr>
            <w:tcW w:w="2203" w:type="pct"/>
            <w:tcBorders>
              <w:top w:val="nil"/>
              <w:left w:val="single" w:sz="4" w:space="0" w:color="auto"/>
              <w:bottom w:val="single" w:sz="4" w:space="0" w:color="auto"/>
              <w:right w:val="single" w:sz="4" w:space="0" w:color="auto"/>
            </w:tcBorders>
            <w:shd w:val="clear" w:color="auto" w:fill="auto"/>
            <w:hideMark/>
          </w:tcPr>
          <w:p w:rsidR="00193217" w:rsidRPr="001D36BD" w:rsidRDefault="00193217" w:rsidP="00193217">
            <w:pPr>
              <w:rPr>
                <w:sz w:val="20"/>
                <w:lang w:val="el-GR" w:eastAsia="el-GR"/>
              </w:rPr>
            </w:pPr>
            <w:r w:rsidRPr="001D36BD">
              <w:rPr>
                <w:sz w:val="20"/>
                <w:lang w:val="el-GR" w:eastAsia="el-GR"/>
              </w:rPr>
              <w:t>The SSNRefId is unique</w:t>
            </w:r>
          </w:p>
        </w:tc>
      </w:tr>
      <w:tr w:rsidR="00193217" w:rsidRPr="001D36BD" w:rsidTr="00894996">
        <w:trPr>
          <w:trHeight w:val="720"/>
        </w:trPr>
        <w:tc>
          <w:tcPr>
            <w:tcW w:w="2427" w:type="pct"/>
            <w:tcBorders>
              <w:top w:val="nil"/>
              <w:left w:val="single" w:sz="4" w:space="0" w:color="auto"/>
              <w:bottom w:val="single" w:sz="4" w:space="0" w:color="auto"/>
              <w:right w:val="single" w:sz="4" w:space="0" w:color="auto"/>
            </w:tcBorders>
            <w:shd w:val="clear" w:color="auto" w:fill="auto"/>
            <w:noWrap/>
            <w:hideMark/>
          </w:tcPr>
          <w:p w:rsidR="00193217" w:rsidRPr="001D36BD" w:rsidRDefault="00193217" w:rsidP="001D36BD">
            <w:pPr>
              <w:ind w:firstLineChars="100" w:firstLine="200"/>
              <w:rPr>
                <w:sz w:val="20"/>
                <w:lang w:val="el-GR" w:eastAsia="el-GR"/>
              </w:rPr>
            </w:pPr>
            <w:r w:rsidRPr="001D36BD">
              <w:rPr>
                <w:sz w:val="20"/>
                <w:lang w:val="el-GR" w:eastAsia="el-GR"/>
              </w:rPr>
              <w:t>SentAt</w:t>
            </w:r>
          </w:p>
        </w:tc>
        <w:tc>
          <w:tcPr>
            <w:tcW w:w="370" w:type="pct"/>
            <w:tcBorders>
              <w:top w:val="nil"/>
              <w:left w:val="nil"/>
              <w:bottom w:val="single" w:sz="4" w:space="0" w:color="auto"/>
              <w:right w:val="nil"/>
            </w:tcBorders>
            <w:shd w:val="clear" w:color="auto" w:fill="auto"/>
            <w:vAlign w:val="center"/>
            <w:hideMark/>
          </w:tcPr>
          <w:p w:rsidR="00193217" w:rsidRPr="001D36BD" w:rsidRDefault="00193217" w:rsidP="00193217">
            <w:pPr>
              <w:jc w:val="center"/>
              <w:rPr>
                <w:sz w:val="20"/>
                <w:lang w:val="el-GR" w:eastAsia="el-GR"/>
              </w:rPr>
            </w:pPr>
            <w:r w:rsidRPr="001D36BD">
              <w:rPr>
                <w:sz w:val="20"/>
                <w:lang w:val="el-GR" w:eastAsia="el-GR"/>
              </w:rPr>
              <w:t>1</w:t>
            </w:r>
          </w:p>
        </w:tc>
        <w:tc>
          <w:tcPr>
            <w:tcW w:w="2203" w:type="pct"/>
            <w:tcBorders>
              <w:top w:val="nil"/>
              <w:left w:val="single" w:sz="4" w:space="0" w:color="auto"/>
              <w:bottom w:val="single" w:sz="4" w:space="0" w:color="auto"/>
              <w:right w:val="single" w:sz="4" w:space="0" w:color="auto"/>
            </w:tcBorders>
            <w:shd w:val="clear" w:color="auto" w:fill="auto"/>
            <w:hideMark/>
          </w:tcPr>
          <w:p w:rsidR="00193217" w:rsidRPr="000C1750" w:rsidRDefault="00193217" w:rsidP="00193217">
            <w:pPr>
              <w:widowControl w:val="0"/>
              <w:ind w:right="85"/>
              <w:rPr>
                <w:sz w:val="20"/>
                <w:lang w:val="en-US" w:eastAsia="el-GR"/>
              </w:rPr>
            </w:pPr>
            <w:r w:rsidRPr="000C1750">
              <w:rPr>
                <w:sz w:val="20"/>
                <w:lang w:val="en-US" w:eastAsia="el-GR"/>
              </w:rPr>
              <w:t>Format “</w:t>
            </w:r>
            <w:proofErr w:type="spellStart"/>
            <w:r w:rsidRPr="000C1750">
              <w:rPr>
                <w:sz w:val="20"/>
                <w:lang w:val="en-US" w:eastAsia="el-GR"/>
              </w:rPr>
              <w:t>YYYY-MM-DDThh:</w:t>
            </w:r>
            <w:proofErr w:type="gramStart"/>
            <w:r w:rsidRPr="000C1750">
              <w:rPr>
                <w:sz w:val="20"/>
                <w:lang w:val="en-US" w:eastAsia="el-GR"/>
              </w:rPr>
              <w:t>mm:ssTZD</w:t>
            </w:r>
            <w:proofErr w:type="spellEnd"/>
            <w:proofErr w:type="gramEnd"/>
            <w:r w:rsidRPr="000C1750">
              <w:rPr>
                <w:sz w:val="20"/>
                <w:lang w:val="en-US" w:eastAsia="el-GR"/>
              </w:rPr>
              <w:t xml:space="preserve">” </w:t>
            </w:r>
            <w:r w:rsidRPr="000C1750">
              <w:rPr>
                <w:sz w:val="20"/>
                <w:lang w:val="en-US" w:eastAsia="el-GR"/>
              </w:rPr>
              <w:br/>
              <w:t>Where TZD  = time zone designator (Z or +</w:t>
            </w:r>
            <w:proofErr w:type="spellStart"/>
            <w:r w:rsidRPr="000C1750">
              <w:rPr>
                <w:sz w:val="20"/>
                <w:lang w:val="en-US" w:eastAsia="el-GR"/>
              </w:rPr>
              <w:t>hh:mm</w:t>
            </w:r>
            <w:proofErr w:type="spellEnd"/>
            <w:r w:rsidRPr="000C1750">
              <w:rPr>
                <w:sz w:val="20"/>
                <w:lang w:val="en-US" w:eastAsia="el-GR"/>
              </w:rPr>
              <w:t xml:space="preserve"> or -</w:t>
            </w:r>
            <w:proofErr w:type="spellStart"/>
            <w:r w:rsidRPr="000C1750">
              <w:rPr>
                <w:sz w:val="20"/>
                <w:lang w:val="en-US" w:eastAsia="el-GR"/>
              </w:rPr>
              <w:t>hh:mm</w:t>
            </w:r>
            <w:proofErr w:type="spellEnd"/>
            <w:r w:rsidRPr="000C1750">
              <w:rPr>
                <w:sz w:val="20"/>
                <w:lang w:val="en-US" w:eastAsia="el-GR"/>
              </w:rPr>
              <w:t>).</w:t>
            </w:r>
          </w:p>
        </w:tc>
      </w:tr>
      <w:tr w:rsidR="00193217" w:rsidRPr="001D36BD" w:rsidTr="00894996">
        <w:trPr>
          <w:trHeight w:val="300"/>
        </w:trPr>
        <w:tc>
          <w:tcPr>
            <w:tcW w:w="2427" w:type="pct"/>
            <w:tcBorders>
              <w:top w:val="nil"/>
              <w:left w:val="single" w:sz="4" w:space="0" w:color="auto"/>
              <w:bottom w:val="single" w:sz="4" w:space="0" w:color="auto"/>
              <w:right w:val="single" w:sz="4" w:space="0" w:color="auto"/>
            </w:tcBorders>
            <w:shd w:val="clear" w:color="auto" w:fill="auto"/>
            <w:noWrap/>
            <w:hideMark/>
          </w:tcPr>
          <w:p w:rsidR="00193217" w:rsidRPr="001D36BD" w:rsidRDefault="00193217" w:rsidP="001D36BD">
            <w:pPr>
              <w:ind w:firstLineChars="100" w:firstLine="200"/>
              <w:rPr>
                <w:sz w:val="20"/>
                <w:lang w:val="el-GR" w:eastAsia="el-GR"/>
              </w:rPr>
            </w:pPr>
            <w:r w:rsidRPr="001D36BD">
              <w:rPr>
                <w:sz w:val="20"/>
                <w:lang w:val="el-GR" w:eastAsia="el-GR"/>
              </w:rPr>
              <w:t>From</w:t>
            </w:r>
          </w:p>
        </w:tc>
        <w:tc>
          <w:tcPr>
            <w:tcW w:w="370" w:type="pct"/>
            <w:tcBorders>
              <w:top w:val="nil"/>
              <w:left w:val="nil"/>
              <w:bottom w:val="single" w:sz="4" w:space="0" w:color="auto"/>
              <w:right w:val="nil"/>
            </w:tcBorders>
            <w:shd w:val="clear" w:color="auto" w:fill="auto"/>
            <w:vAlign w:val="center"/>
            <w:hideMark/>
          </w:tcPr>
          <w:p w:rsidR="00193217" w:rsidRPr="001D36BD" w:rsidRDefault="00193217" w:rsidP="00193217">
            <w:pPr>
              <w:jc w:val="center"/>
              <w:rPr>
                <w:sz w:val="20"/>
                <w:lang w:val="el-GR" w:eastAsia="el-GR"/>
              </w:rPr>
            </w:pPr>
            <w:r w:rsidRPr="001D36BD">
              <w:rPr>
                <w:sz w:val="20"/>
                <w:lang w:val="el-GR" w:eastAsia="el-GR"/>
              </w:rPr>
              <w:t>1</w:t>
            </w:r>
          </w:p>
        </w:tc>
        <w:tc>
          <w:tcPr>
            <w:tcW w:w="2203" w:type="pct"/>
            <w:tcBorders>
              <w:top w:val="nil"/>
              <w:left w:val="single" w:sz="4" w:space="0" w:color="auto"/>
              <w:bottom w:val="single" w:sz="4" w:space="0" w:color="auto"/>
              <w:right w:val="single" w:sz="4" w:space="0" w:color="auto"/>
            </w:tcBorders>
            <w:shd w:val="clear" w:color="auto" w:fill="auto"/>
            <w:hideMark/>
          </w:tcPr>
          <w:p w:rsidR="00193217" w:rsidRPr="001D36BD" w:rsidRDefault="00193217" w:rsidP="00193217">
            <w:pPr>
              <w:rPr>
                <w:sz w:val="20"/>
                <w:lang w:val="el-GR" w:eastAsia="el-GR"/>
              </w:rPr>
            </w:pPr>
            <w:r w:rsidRPr="001D36BD">
              <w:rPr>
                <w:sz w:val="20"/>
                <w:lang w:val="el-GR" w:eastAsia="el-GR"/>
              </w:rPr>
              <w:t>none</w:t>
            </w:r>
          </w:p>
        </w:tc>
      </w:tr>
      <w:tr w:rsidR="00193217" w:rsidRPr="001D36BD" w:rsidTr="00894996">
        <w:trPr>
          <w:trHeight w:val="300"/>
        </w:trPr>
        <w:tc>
          <w:tcPr>
            <w:tcW w:w="2427" w:type="pct"/>
            <w:tcBorders>
              <w:top w:val="nil"/>
              <w:left w:val="single" w:sz="4" w:space="0" w:color="auto"/>
              <w:bottom w:val="single" w:sz="4" w:space="0" w:color="auto"/>
              <w:right w:val="single" w:sz="4" w:space="0" w:color="auto"/>
            </w:tcBorders>
            <w:shd w:val="clear" w:color="auto" w:fill="auto"/>
            <w:noWrap/>
            <w:hideMark/>
          </w:tcPr>
          <w:p w:rsidR="00193217" w:rsidRPr="001D36BD" w:rsidRDefault="00193217" w:rsidP="001D36BD">
            <w:pPr>
              <w:ind w:firstLineChars="100" w:firstLine="200"/>
              <w:rPr>
                <w:sz w:val="20"/>
                <w:lang w:val="el-GR" w:eastAsia="el-GR"/>
              </w:rPr>
            </w:pPr>
            <w:r w:rsidRPr="001D36BD">
              <w:rPr>
                <w:sz w:val="20"/>
                <w:lang w:val="el-GR" w:eastAsia="el-GR"/>
              </w:rPr>
              <w:t>To</w:t>
            </w:r>
          </w:p>
        </w:tc>
        <w:tc>
          <w:tcPr>
            <w:tcW w:w="370" w:type="pct"/>
            <w:tcBorders>
              <w:top w:val="nil"/>
              <w:left w:val="nil"/>
              <w:bottom w:val="single" w:sz="4" w:space="0" w:color="auto"/>
              <w:right w:val="nil"/>
            </w:tcBorders>
            <w:shd w:val="clear" w:color="auto" w:fill="auto"/>
            <w:vAlign w:val="center"/>
            <w:hideMark/>
          </w:tcPr>
          <w:p w:rsidR="00193217" w:rsidRPr="001D36BD" w:rsidRDefault="00193217" w:rsidP="00193217">
            <w:pPr>
              <w:jc w:val="center"/>
              <w:rPr>
                <w:sz w:val="20"/>
                <w:lang w:val="el-GR" w:eastAsia="el-GR"/>
              </w:rPr>
            </w:pPr>
            <w:r w:rsidRPr="001D36BD">
              <w:rPr>
                <w:sz w:val="20"/>
                <w:lang w:val="el-GR" w:eastAsia="el-GR"/>
              </w:rPr>
              <w:t>1</w:t>
            </w:r>
          </w:p>
        </w:tc>
        <w:tc>
          <w:tcPr>
            <w:tcW w:w="2203" w:type="pct"/>
            <w:tcBorders>
              <w:top w:val="nil"/>
              <w:left w:val="single" w:sz="4" w:space="0" w:color="auto"/>
              <w:bottom w:val="single" w:sz="4" w:space="0" w:color="auto"/>
              <w:right w:val="single" w:sz="4" w:space="0" w:color="auto"/>
            </w:tcBorders>
            <w:shd w:val="clear" w:color="auto" w:fill="auto"/>
            <w:hideMark/>
          </w:tcPr>
          <w:p w:rsidR="00193217" w:rsidRPr="001D36BD" w:rsidRDefault="00193217" w:rsidP="00193217">
            <w:pPr>
              <w:rPr>
                <w:sz w:val="20"/>
                <w:lang w:val="el-GR" w:eastAsia="el-GR"/>
              </w:rPr>
            </w:pPr>
            <w:r w:rsidRPr="001D36BD">
              <w:rPr>
                <w:sz w:val="20"/>
                <w:lang w:val="el-GR" w:eastAsia="el-GR"/>
              </w:rPr>
              <w:t>none</w:t>
            </w:r>
          </w:p>
        </w:tc>
      </w:tr>
      <w:tr w:rsidR="00193217" w:rsidRPr="001D36BD" w:rsidTr="00894996">
        <w:trPr>
          <w:trHeight w:val="300"/>
        </w:trPr>
        <w:tc>
          <w:tcPr>
            <w:tcW w:w="2427" w:type="pct"/>
            <w:tcBorders>
              <w:top w:val="nil"/>
              <w:left w:val="single" w:sz="4" w:space="0" w:color="auto"/>
              <w:bottom w:val="single" w:sz="4" w:space="0" w:color="auto"/>
              <w:right w:val="single" w:sz="4" w:space="0" w:color="auto"/>
            </w:tcBorders>
            <w:shd w:val="clear" w:color="auto" w:fill="auto"/>
            <w:noWrap/>
            <w:hideMark/>
          </w:tcPr>
          <w:p w:rsidR="00193217" w:rsidRPr="001D36BD" w:rsidRDefault="00193217" w:rsidP="001D36BD">
            <w:pPr>
              <w:ind w:firstLineChars="100" w:firstLine="200"/>
              <w:rPr>
                <w:sz w:val="20"/>
                <w:lang w:val="el-GR" w:eastAsia="el-GR"/>
              </w:rPr>
            </w:pPr>
            <w:r w:rsidRPr="001D36BD">
              <w:rPr>
                <w:sz w:val="20"/>
                <w:lang w:val="el-GR" w:eastAsia="el-GR"/>
              </w:rPr>
              <w:t>StatusCode</w:t>
            </w:r>
          </w:p>
        </w:tc>
        <w:tc>
          <w:tcPr>
            <w:tcW w:w="370" w:type="pct"/>
            <w:tcBorders>
              <w:top w:val="nil"/>
              <w:left w:val="nil"/>
              <w:bottom w:val="single" w:sz="4" w:space="0" w:color="auto"/>
              <w:right w:val="nil"/>
            </w:tcBorders>
            <w:shd w:val="clear" w:color="auto" w:fill="auto"/>
            <w:vAlign w:val="center"/>
            <w:hideMark/>
          </w:tcPr>
          <w:p w:rsidR="00193217" w:rsidRPr="001D36BD" w:rsidRDefault="00193217" w:rsidP="00193217">
            <w:pPr>
              <w:jc w:val="center"/>
              <w:rPr>
                <w:sz w:val="20"/>
                <w:lang w:val="el-GR" w:eastAsia="el-GR"/>
              </w:rPr>
            </w:pPr>
            <w:r w:rsidRPr="001D36BD">
              <w:rPr>
                <w:sz w:val="20"/>
                <w:lang w:val="el-GR" w:eastAsia="el-GR"/>
              </w:rPr>
              <w:t>1</w:t>
            </w:r>
          </w:p>
        </w:tc>
        <w:tc>
          <w:tcPr>
            <w:tcW w:w="2203" w:type="pct"/>
            <w:tcBorders>
              <w:top w:val="nil"/>
              <w:left w:val="single" w:sz="4" w:space="0" w:color="auto"/>
              <w:bottom w:val="single" w:sz="4" w:space="0" w:color="auto"/>
              <w:right w:val="single" w:sz="4" w:space="0" w:color="auto"/>
            </w:tcBorders>
            <w:shd w:val="clear" w:color="auto" w:fill="auto"/>
            <w:hideMark/>
          </w:tcPr>
          <w:p w:rsidR="00193217" w:rsidRPr="001D36BD" w:rsidRDefault="00193217" w:rsidP="00193217">
            <w:pPr>
              <w:rPr>
                <w:sz w:val="20"/>
                <w:lang w:val="el-GR" w:eastAsia="el-GR"/>
              </w:rPr>
            </w:pPr>
            <w:r w:rsidRPr="001D36BD">
              <w:rPr>
                <w:sz w:val="20"/>
                <w:lang w:val="el-GR" w:eastAsia="el-GR"/>
              </w:rPr>
              <w:t>none</w:t>
            </w:r>
          </w:p>
        </w:tc>
      </w:tr>
      <w:tr w:rsidR="00193217" w:rsidRPr="001D36BD" w:rsidTr="00894996">
        <w:trPr>
          <w:trHeight w:val="300"/>
        </w:trPr>
        <w:tc>
          <w:tcPr>
            <w:tcW w:w="2427" w:type="pct"/>
            <w:tcBorders>
              <w:top w:val="nil"/>
              <w:left w:val="single" w:sz="4" w:space="0" w:color="auto"/>
              <w:bottom w:val="single" w:sz="4" w:space="0" w:color="auto"/>
              <w:right w:val="single" w:sz="4" w:space="0" w:color="auto"/>
            </w:tcBorders>
            <w:shd w:val="clear" w:color="auto" w:fill="auto"/>
            <w:noWrap/>
            <w:hideMark/>
          </w:tcPr>
          <w:p w:rsidR="00193217" w:rsidRPr="001D36BD" w:rsidRDefault="00193217" w:rsidP="001D36BD">
            <w:pPr>
              <w:ind w:firstLineChars="100" w:firstLine="200"/>
              <w:rPr>
                <w:sz w:val="20"/>
                <w:lang w:val="el-GR" w:eastAsia="el-GR"/>
              </w:rPr>
            </w:pPr>
            <w:r w:rsidRPr="001D36BD">
              <w:rPr>
                <w:sz w:val="20"/>
                <w:lang w:val="el-GR" w:eastAsia="el-GR"/>
              </w:rPr>
              <w:t>StatusMessage</w:t>
            </w:r>
          </w:p>
        </w:tc>
        <w:tc>
          <w:tcPr>
            <w:tcW w:w="370" w:type="pct"/>
            <w:tcBorders>
              <w:top w:val="nil"/>
              <w:left w:val="nil"/>
              <w:bottom w:val="single" w:sz="4" w:space="0" w:color="auto"/>
              <w:right w:val="nil"/>
            </w:tcBorders>
            <w:shd w:val="clear" w:color="auto" w:fill="auto"/>
            <w:vAlign w:val="center"/>
            <w:hideMark/>
          </w:tcPr>
          <w:p w:rsidR="00193217" w:rsidRPr="001D36BD" w:rsidRDefault="00193217" w:rsidP="00193217">
            <w:pPr>
              <w:jc w:val="center"/>
              <w:rPr>
                <w:sz w:val="20"/>
                <w:lang w:val="el-GR" w:eastAsia="el-GR"/>
              </w:rPr>
            </w:pPr>
            <w:r w:rsidRPr="001D36BD">
              <w:rPr>
                <w:sz w:val="20"/>
                <w:lang w:val="el-GR" w:eastAsia="el-GR"/>
              </w:rPr>
              <w:t>0-1</w:t>
            </w:r>
          </w:p>
        </w:tc>
        <w:tc>
          <w:tcPr>
            <w:tcW w:w="2203" w:type="pct"/>
            <w:tcBorders>
              <w:top w:val="nil"/>
              <w:left w:val="single" w:sz="4" w:space="0" w:color="auto"/>
              <w:bottom w:val="single" w:sz="4" w:space="0" w:color="auto"/>
              <w:right w:val="single" w:sz="4" w:space="0" w:color="auto"/>
            </w:tcBorders>
            <w:shd w:val="clear" w:color="auto" w:fill="auto"/>
            <w:hideMark/>
          </w:tcPr>
          <w:p w:rsidR="00193217" w:rsidRPr="001D36BD" w:rsidRDefault="00193217" w:rsidP="00193217">
            <w:pPr>
              <w:rPr>
                <w:sz w:val="20"/>
                <w:lang w:val="el-GR" w:eastAsia="el-GR"/>
              </w:rPr>
            </w:pPr>
            <w:r w:rsidRPr="001D36BD">
              <w:rPr>
                <w:sz w:val="20"/>
                <w:lang w:val="el-GR" w:eastAsia="el-GR"/>
              </w:rPr>
              <w:t>none</w:t>
            </w:r>
          </w:p>
        </w:tc>
      </w:tr>
      <w:tr w:rsidR="00193217" w:rsidRPr="001D36BD" w:rsidTr="00894996">
        <w:trPr>
          <w:trHeight w:val="300"/>
        </w:trPr>
        <w:tc>
          <w:tcPr>
            <w:tcW w:w="2427" w:type="pct"/>
            <w:tcBorders>
              <w:top w:val="nil"/>
              <w:left w:val="single" w:sz="4" w:space="0" w:color="auto"/>
              <w:bottom w:val="single" w:sz="4" w:space="0" w:color="auto"/>
              <w:right w:val="single" w:sz="4" w:space="0" w:color="auto"/>
            </w:tcBorders>
            <w:shd w:val="clear" w:color="auto" w:fill="auto"/>
            <w:noWrap/>
            <w:hideMark/>
          </w:tcPr>
          <w:p w:rsidR="00193217" w:rsidRPr="001D36BD" w:rsidRDefault="00193217" w:rsidP="00193217">
            <w:pPr>
              <w:rPr>
                <w:b/>
                <w:bCs/>
                <w:i/>
                <w:iCs/>
                <w:sz w:val="20"/>
                <w:lang w:val="el-GR" w:eastAsia="el-GR"/>
              </w:rPr>
            </w:pPr>
            <w:r w:rsidRPr="001D36BD">
              <w:rPr>
                <w:b/>
                <w:bCs/>
                <w:i/>
                <w:iCs/>
                <w:sz w:val="20"/>
                <w:lang w:val="el-GR" w:eastAsia="el-GR"/>
              </w:rPr>
              <w:t>Body</w:t>
            </w:r>
          </w:p>
        </w:tc>
        <w:tc>
          <w:tcPr>
            <w:tcW w:w="370" w:type="pct"/>
            <w:tcBorders>
              <w:top w:val="nil"/>
              <w:left w:val="nil"/>
              <w:bottom w:val="single" w:sz="4" w:space="0" w:color="auto"/>
              <w:right w:val="nil"/>
            </w:tcBorders>
            <w:shd w:val="clear" w:color="auto" w:fill="auto"/>
            <w:vAlign w:val="center"/>
            <w:hideMark/>
          </w:tcPr>
          <w:p w:rsidR="00193217" w:rsidRPr="001D36BD" w:rsidRDefault="00193217" w:rsidP="00193217">
            <w:pPr>
              <w:jc w:val="center"/>
              <w:rPr>
                <w:b/>
                <w:bCs/>
                <w:i/>
                <w:iCs/>
                <w:sz w:val="20"/>
                <w:lang w:val="el-GR" w:eastAsia="el-GR"/>
              </w:rPr>
            </w:pPr>
            <w:r w:rsidRPr="001D36BD">
              <w:rPr>
                <w:b/>
                <w:bCs/>
                <w:i/>
                <w:iCs/>
                <w:sz w:val="20"/>
                <w:lang w:val="el-GR" w:eastAsia="el-GR"/>
              </w:rPr>
              <w:t>1</w:t>
            </w:r>
          </w:p>
        </w:tc>
        <w:tc>
          <w:tcPr>
            <w:tcW w:w="2203" w:type="pct"/>
            <w:tcBorders>
              <w:top w:val="nil"/>
              <w:left w:val="single" w:sz="4" w:space="0" w:color="auto"/>
              <w:bottom w:val="single" w:sz="4" w:space="0" w:color="auto"/>
              <w:right w:val="single" w:sz="4" w:space="0" w:color="auto"/>
            </w:tcBorders>
            <w:shd w:val="clear" w:color="auto" w:fill="auto"/>
            <w:hideMark/>
          </w:tcPr>
          <w:p w:rsidR="00193217" w:rsidRPr="001D36BD" w:rsidRDefault="00193217" w:rsidP="00193217">
            <w:pPr>
              <w:rPr>
                <w:b/>
                <w:bCs/>
                <w:sz w:val="20"/>
                <w:lang w:val="el-GR" w:eastAsia="el-GR"/>
              </w:rPr>
            </w:pPr>
            <w:r w:rsidRPr="001D36BD">
              <w:rPr>
                <w:b/>
                <w:bCs/>
                <w:sz w:val="20"/>
                <w:lang w:val="el-GR" w:eastAsia="el-GR"/>
              </w:rPr>
              <w:t>Body Element Node</w:t>
            </w:r>
          </w:p>
        </w:tc>
      </w:tr>
      <w:tr w:rsidR="00193217" w:rsidRPr="001D36BD" w:rsidTr="00894996">
        <w:trPr>
          <w:trHeight w:val="300"/>
        </w:trPr>
        <w:tc>
          <w:tcPr>
            <w:tcW w:w="2427" w:type="pct"/>
            <w:tcBorders>
              <w:top w:val="nil"/>
              <w:left w:val="single" w:sz="4" w:space="0" w:color="auto"/>
              <w:bottom w:val="single" w:sz="4" w:space="0" w:color="auto"/>
              <w:right w:val="single" w:sz="4" w:space="0" w:color="auto"/>
            </w:tcBorders>
            <w:shd w:val="clear" w:color="auto" w:fill="auto"/>
            <w:noWrap/>
            <w:hideMark/>
          </w:tcPr>
          <w:p w:rsidR="00193217" w:rsidRPr="001D36BD" w:rsidRDefault="00193217" w:rsidP="00193217">
            <w:pPr>
              <w:rPr>
                <w:b/>
                <w:bCs/>
                <w:i/>
                <w:iCs/>
                <w:sz w:val="20"/>
                <w:lang w:val="el-GR" w:eastAsia="el-GR"/>
              </w:rPr>
            </w:pPr>
            <w:r w:rsidRPr="001D36BD">
              <w:rPr>
                <w:b/>
                <w:bCs/>
                <w:i/>
                <w:iCs/>
                <w:sz w:val="20"/>
                <w:lang w:val="el-GR" w:eastAsia="el-GR"/>
              </w:rPr>
              <w:t>IRQueryCriteria</w:t>
            </w:r>
          </w:p>
        </w:tc>
        <w:tc>
          <w:tcPr>
            <w:tcW w:w="370" w:type="pct"/>
            <w:tcBorders>
              <w:top w:val="nil"/>
              <w:left w:val="nil"/>
              <w:bottom w:val="single" w:sz="4" w:space="0" w:color="auto"/>
              <w:right w:val="nil"/>
            </w:tcBorders>
            <w:shd w:val="clear" w:color="auto" w:fill="auto"/>
            <w:hideMark/>
          </w:tcPr>
          <w:p w:rsidR="00193217" w:rsidRPr="001D36BD" w:rsidRDefault="00193217" w:rsidP="00193217">
            <w:pPr>
              <w:jc w:val="center"/>
              <w:rPr>
                <w:b/>
                <w:bCs/>
                <w:i/>
                <w:iCs/>
                <w:sz w:val="20"/>
                <w:lang w:val="el-GR" w:eastAsia="el-GR"/>
              </w:rPr>
            </w:pPr>
            <w:r w:rsidRPr="001D36BD">
              <w:rPr>
                <w:b/>
                <w:bCs/>
                <w:i/>
                <w:iCs/>
                <w:sz w:val="20"/>
                <w:lang w:val="el-GR" w:eastAsia="el-GR"/>
              </w:rPr>
              <w:t>1</w:t>
            </w:r>
          </w:p>
        </w:tc>
        <w:tc>
          <w:tcPr>
            <w:tcW w:w="2203" w:type="pct"/>
            <w:tcBorders>
              <w:top w:val="nil"/>
              <w:left w:val="single" w:sz="4" w:space="0" w:color="auto"/>
              <w:bottom w:val="single" w:sz="4" w:space="0" w:color="auto"/>
              <w:right w:val="single" w:sz="4" w:space="0" w:color="auto"/>
            </w:tcBorders>
            <w:shd w:val="clear" w:color="auto" w:fill="auto"/>
            <w:hideMark/>
          </w:tcPr>
          <w:p w:rsidR="00193217" w:rsidRPr="001D36BD" w:rsidRDefault="00193217" w:rsidP="00193217">
            <w:pPr>
              <w:rPr>
                <w:b/>
                <w:bCs/>
                <w:sz w:val="20"/>
                <w:lang w:val="el-GR" w:eastAsia="el-GR"/>
              </w:rPr>
            </w:pPr>
            <w:r w:rsidRPr="001D36BD">
              <w:rPr>
                <w:b/>
                <w:bCs/>
                <w:sz w:val="20"/>
                <w:lang w:val="el-GR" w:eastAsia="el-GR"/>
              </w:rPr>
              <w:t>IRQueryCriteria element node</w:t>
            </w:r>
          </w:p>
        </w:tc>
      </w:tr>
      <w:tr w:rsidR="00193217" w:rsidRPr="001D36BD" w:rsidTr="00894996">
        <w:trPr>
          <w:trHeight w:val="300"/>
        </w:trPr>
        <w:tc>
          <w:tcPr>
            <w:tcW w:w="2427" w:type="pct"/>
            <w:tcBorders>
              <w:top w:val="nil"/>
              <w:left w:val="single" w:sz="4" w:space="0" w:color="auto"/>
              <w:bottom w:val="single" w:sz="4" w:space="0" w:color="auto"/>
              <w:right w:val="single" w:sz="4" w:space="0" w:color="auto"/>
            </w:tcBorders>
            <w:shd w:val="clear" w:color="auto" w:fill="auto"/>
            <w:noWrap/>
            <w:hideMark/>
          </w:tcPr>
          <w:p w:rsidR="00193217" w:rsidRPr="001D36BD" w:rsidRDefault="00193217" w:rsidP="00193217">
            <w:pPr>
              <w:rPr>
                <w:b/>
                <w:bCs/>
                <w:i/>
                <w:iCs/>
                <w:sz w:val="20"/>
                <w:lang w:val="el-GR" w:eastAsia="el-GR"/>
              </w:rPr>
            </w:pPr>
            <w:r w:rsidRPr="001D36BD">
              <w:rPr>
                <w:b/>
                <w:bCs/>
                <w:i/>
                <w:iCs/>
                <w:sz w:val="20"/>
                <w:lang w:val="el-GR" w:eastAsia="el-GR"/>
              </w:rPr>
              <w:t xml:space="preserve">   TypeOfQuery</w:t>
            </w:r>
          </w:p>
        </w:tc>
        <w:tc>
          <w:tcPr>
            <w:tcW w:w="370" w:type="pct"/>
            <w:tcBorders>
              <w:top w:val="nil"/>
              <w:left w:val="nil"/>
              <w:bottom w:val="single" w:sz="4" w:space="0" w:color="auto"/>
              <w:right w:val="nil"/>
            </w:tcBorders>
            <w:shd w:val="clear" w:color="auto" w:fill="auto"/>
            <w:hideMark/>
          </w:tcPr>
          <w:p w:rsidR="00193217" w:rsidRPr="001D36BD" w:rsidRDefault="00193217" w:rsidP="00193217">
            <w:pPr>
              <w:jc w:val="center"/>
              <w:rPr>
                <w:b/>
                <w:bCs/>
                <w:i/>
                <w:iCs/>
                <w:sz w:val="20"/>
                <w:lang w:val="el-GR" w:eastAsia="el-GR"/>
              </w:rPr>
            </w:pPr>
            <w:r w:rsidRPr="001D36BD">
              <w:rPr>
                <w:b/>
                <w:bCs/>
                <w:i/>
                <w:iCs/>
                <w:sz w:val="20"/>
                <w:lang w:val="el-GR" w:eastAsia="el-GR"/>
              </w:rPr>
              <w:t>1</w:t>
            </w:r>
          </w:p>
        </w:tc>
        <w:tc>
          <w:tcPr>
            <w:tcW w:w="2203" w:type="pct"/>
            <w:tcBorders>
              <w:top w:val="nil"/>
              <w:left w:val="single" w:sz="4" w:space="0" w:color="auto"/>
              <w:bottom w:val="single" w:sz="4" w:space="0" w:color="auto"/>
              <w:right w:val="single" w:sz="4" w:space="0" w:color="auto"/>
            </w:tcBorders>
            <w:shd w:val="clear" w:color="auto" w:fill="auto"/>
            <w:hideMark/>
          </w:tcPr>
          <w:p w:rsidR="00193217" w:rsidRPr="001D36BD" w:rsidRDefault="00193217" w:rsidP="00193217">
            <w:pPr>
              <w:rPr>
                <w:b/>
                <w:bCs/>
                <w:sz w:val="20"/>
                <w:lang w:val="el-GR" w:eastAsia="el-GR"/>
              </w:rPr>
            </w:pPr>
            <w:r w:rsidRPr="001D36BD">
              <w:rPr>
                <w:b/>
                <w:bCs/>
                <w:sz w:val="20"/>
                <w:lang w:val="el-GR" w:eastAsia="el-GR"/>
              </w:rPr>
              <w:t>TypeOfQuery element node</w:t>
            </w:r>
          </w:p>
        </w:tc>
      </w:tr>
      <w:tr w:rsidR="00193217" w:rsidRPr="001D36BD" w:rsidTr="00894996">
        <w:trPr>
          <w:trHeight w:val="300"/>
        </w:trPr>
        <w:tc>
          <w:tcPr>
            <w:tcW w:w="2427" w:type="pct"/>
            <w:tcBorders>
              <w:top w:val="nil"/>
              <w:left w:val="single" w:sz="4" w:space="0" w:color="auto"/>
              <w:bottom w:val="single" w:sz="4" w:space="0" w:color="auto"/>
              <w:right w:val="single" w:sz="4" w:space="0" w:color="auto"/>
            </w:tcBorders>
            <w:shd w:val="clear" w:color="auto" w:fill="auto"/>
            <w:noWrap/>
            <w:hideMark/>
          </w:tcPr>
          <w:p w:rsidR="00193217" w:rsidRPr="001D36BD" w:rsidRDefault="00193217" w:rsidP="00193217">
            <w:pPr>
              <w:rPr>
                <w:sz w:val="20"/>
                <w:lang w:val="el-GR" w:eastAsia="el-GR"/>
              </w:rPr>
            </w:pPr>
            <w:r w:rsidRPr="001D36BD">
              <w:rPr>
                <w:sz w:val="20"/>
                <w:lang w:val="el-GR" w:eastAsia="el-GR"/>
              </w:rPr>
              <w:t xml:space="preserve">     GetIRInformation</w:t>
            </w:r>
          </w:p>
        </w:tc>
        <w:tc>
          <w:tcPr>
            <w:tcW w:w="370" w:type="pct"/>
            <w:tcBorders>
              <w:top w:val="nil"/>
              <w:left w:val="nil"/>
              <w:bottom w:val="single" w:sz="4" w:space="0" w:color="auto"/>
              <w:right w:val="nil"/>
            </w:tcBorders>
            <w:shd w:val="clear" w:color="auto" w:fill="auto"/>
            <w:hideMark/>
          </w:tcPr>
          <w:p w:rsidR="00193217" w:rsidRPr="001D36BD" w:rsidRDefault="00193217" w:rsidP="00193217">
            <w:pPr>
              <w:jc w:val="center"/>
              <w:rPr>
                <w:sz w:val="20"/>
                <w:lang w:val="el-GR" w:eastAsia="el-GR"/>
              </w:rPr>
            </w:pPr>
            <w:r w:rsidRPr="001D36BD">
              <w:rPr>
                <w:sz w:val="20"/>
                <w:lang w:val="el-GR" w:eastAsia="el-GR"/>
              </w:rPr>
              <w:t>1</w:t>
            </w:r>
          </w:p>
        </w:tc>
        <w:tc>
          <w:tcPr>
            <w:tcW w:w="2203" w:type="pct"/>
            <w:tcBorders>
              <w:top w:val="nil"/>
              <w:left w:val="single" w:sz="4" w:space="0" w:color="auto"/>
              <w:bottom w:val="single" w:sz="4" w:space="0" w:color="auto"/>
              <w:right w:val="single" w:sz="4" w:space="0" w:color="auto"/>
            </w:tcBorders>
            <w:shd w:val="clear" w:color="auto" w:fill="auto"/>
            <w:hideMark/>
          </w:tcPr>
          <w:p w:rsidR="00193217" w:rsidRPr="000C1750" w:rsidRDefault="00193217" w:rsidP="00193217">
            <w:pPr>
              <w:widowControl w:val="0"/>
              <w:ind w:right="85"/>
              <w:rPr>
                <w:sz w:val="20"/>
                <w:lang w:val="en-US" w:eastAsia="el-GR"/>
              </w:rPr>
            </w:pPr>
            <w:r w:rsidRPr="000C1750">
              <w:rPr>
                <w:sz w:val="20"/>
                <w:lang w:val="en-US" w:eastAsia="el-GR"/>
              </w:rPr>
              <w:t>From original MS2SSN_IncidentReport_Req request</w:t>
            </w:r>
          </w:p>
        </w:tc>
      </w:tr>
      <w:tr w:rsidR="00193217" w:rsidRPr="001D36BD" w:rsidTr="00894996">
        <w:trPr>
          <w:trHeight w:val="300"/>
        </w:trPr>
        <w:tc>
          <w:tcPr>
            <w:tcW w:w="2427" w:type="pct"/>
            <w:tcBorders>
              <w:top w:val="nil"/>
              <w:left w:val="single" w:sz="4" w:space="0" w:color="auto"/>
              <w:bottom w:val="single" w:sz="4" w:space="0" w:color="auto"/>
              <w:right w:val="single" w:sz="4" w:space="0" w:color="auto"/>
            </w:tcBorders>
            <w:shd w:val="clear" w:color="auto" w:fill="auto"/>
            <w:noWrap/>
            <w:hideMark/>
          </w:tcPr>
          <w:p w:rsidR="00193217" w:rsidRPr="001D36BD" w:rsidRDefault="00193217" w:rsidP="00193217">
            <w:pPr>
              <w:rPr>
                <w:b/>
                <w:bCs/>
                <w:i/>
                <w:iCs/>
                <w:sz w:val="20"/>
                <w:lang w:val="el-GR" w:eastAsia="el-GR"/>
              </w:rPr>
            </w:pPr>
            <w:r w:rsidRPr="001D36BD">
              <w:rPr>
                <w:b/>
                <w:bCs/>
                <w:i/>
                <w:iCs/>
                <w:sz w:val="20"/>
                <w:lang w:val="el-GR" w:eastAsia="el-GR"/>
              </w:rPr>
              <w:t>IncidentSelectionCriteria</w:t>
            </w:r>
          </w:p>
        </w:tc>
        <w:tc>
          <w:tcPr>
            <w:tcW w:w="370" w:type="pct"/>
            <w:tcBorders>
              <w:top w:val="nil"/>
              <w:left w:val="nil"/>
              <w:bottom w:val="single" w:sz="4" w:space="0" w:color="auto"/>
              <w:right w:val="nil"/>
            </w:tcBorders>
            <w:shd w:val="clear" w:color="auto" w:fill="auto"/>
            <w:noWrap/>
            <w:hideMark/>
          </w:tcPr>
          <w:p w:rsidR="00193217" w:rsidRPr="001D36BD" w:rsidRDefault="00193217" w:rsidP="00193217">
            <w:pPr>
              <w:jc w:val="center"/>
              <w:rPr>
                <w:b/>
                <w:bCs/>
                <w:i/>
                <w:iCs/>
                <w:sz w:val="20"/>
                <w:lang w:val="el-GR" w:eastAsia="el-GR"/>
              </w:rPr>
            </w:pPr>
            <w:r w:rsidRPr="001D36BD">
              <w:rPr>
                <w:b/>
                <w:bCs/>
                <w:i/>
                <w:iCs/>
                <w:sz w:val="20"/>
                <w:lang w:val="el-GR" w:eastAsia="el-GR"/>
              </w:rPr>
              <w:t>0-1</w:t>
            </w:r>
          </w:p>
        </w:tc>
        <w:tc>
          <w:tcPr>
            <w:tcW w:w="2203" w:type="pct"/>
            <w:tcBorders>
              <w:top w:val="nil"/>
              <w:left w:val="single" w:sz="4" w:space="0" w:color="auto"/>
              <w:bottom w:val="single" w:sz="4" w:space="0" w:color="auto"/>
              <w:right w:val="single" w:sz="4" w:space="0" w:color="auto"/>
            </w:tcBorders>
            <w:shd w:val="clear" w:color="auto" w:fill="auto"/>
            <w:hideMark/>
          </w:tcPr>
          <w:p w:rsidR="00193217" w:rsidRPr="001D36BD" w:rsidRDefault="00193217" w:rsidP="00193217">
            <w:pPr>
              <w:rPr>
                <w:b/>
                <w:bCs/>
                <w:sz w:val="20"/>
                <w:lang w:val="el-GR" w:eastAsia="el-GR"/>
              </w:rPr>
            </w:pPr>
            <w:r w:rsidRPr="001D36BD">
              <w:rPr>
                <w:b/>
                <w:bCs/>
                <w:sz w:val="20"/>
                <w:lang w:val="el-GR" w:eastAsia="el-GR"/>
              </w:rPr>
              <w:t>IncidentSelectionCriteria element node</w:t>
            </w:r>
          </w:p>
        </w:tc>
      </w:tr>
      <w:tr w:rsidR="00D077E4" w:rsidRPr="001D36BD" w:rsidTr="00894996">
        <w:trPr>
          <w:trHeight w:val="300"/>
        </w:trPr>
        <w:tc>
          <w:tcPr>
            <w:tcW w:w="2427" w:type="pct"/>
            <w:tcBorders>
              <w:top w:val="nil"/>
              <w:left w:val="single" w:sz="4" w:space="0" w:color="auto"/>
              <w:bottom w:val="single" w:sz="4" w:space="0" w:color="auto"/>
              <w:right w:val="single" w:sz="4" w:space="0" w:color="auto"/>
            </w:tcBorders>
            <w:shd w:val="clear" w:color="auto" w:fill="auto"/>
            <w:noWrap/>
          </w:tcPr>
          <w:p w:rsidR="00D077E4" w:rsidRPr="001D36BD" w:rsidRDefault="00D077E4" w:rsidP="00193217">
            <w:pPr>
              <w:rPr>
                <w:b/>
                <w:bCs/>
                <w:i/>
                <w:iCs/>
                <w:sz w:val="20"/>
                <w:lang w:val="el-GR" w:eastAsia="el-GR"/>
              </w:rPr>
            </w:pPr>
            <w:r w:rsidRPr="001D36BD">
              <w:rPr>
                <w:sz w:val="20"/>
                <w:lang w:val="el-GR" w:eastAsia="el-GR"/>
              </w:rPr>
              <w:t>IncidentID</w:t>
            </w:r>
          </w:p>
        </w:tc>
        <w:tc>
          <w:tcPr>
            <w:tcW w:w="370" w:type="pct"/>
            <w:tcBorders>
              <w:top w:val="nil"/>
              <w:left w:val="nil"/>
              <w:bottom w:val="single" w:sz="4" w:space="0" w:color="auto"/>
              <w:right w:val="nil"/>
            </w:tcBorders>
            <w:shd w:val="clear" w:color="auto" w:fill="auto"/>
            <w:noWrap/>
          </w:tcPr>
          <w:p w:rsidR="00D077E4" w:rsidRPr="001D36BD" w:rsidRDefault="00D077E4" w:rsidP="00193217">
            <w:pPr>
              <w:jc w:val="center"/>
              <w:rPr>
                <w:b/>
                <w:bCs/>
                <w:i/>
                <w:iCs/>
                <w:sz w:val="20"/>
                <w:lang w:val="el-GR" w:eastAsia="el-GR"/>
              </w:rPr>
            </w:pPr>
            <w:r>
              <w:rPr>
                <w:sz w:val="20"/>
                <w:lang w:val="en-US" w:eastAsia="el-GR"/>
              </w:rPr>
              <w:t>0-</w:t>
            </w:r>
            <w:r w:rsidRPr="001D36BD">
              <w:rPr>
                <w:sz w:val="20"/>
                <w:lang w:val="el-GR" w:eastAsia="el-GR"/>
              </w:rPr>
              <w:t>1</w:t>
            </w:r>
          </w:p>
        </w:tc>
        <w:tc>
          <w:tcPr>
            <w:tcW w:w="2203" w:type="pct"/>
            <w:vMerge w:val="restart"/>
            <w:tcBorders>
              <w:top w:val="nil"/>
              <w:left w:val="single" w:sz="4" w:space="0" w:color="auto"/>
              <w:right w:val="single" w:sz="4" w:space="0" w:color="auto"/>
            </w:tcBorders>
            <w:shd w:val="clear" w:color="auto" w:fill="auto"/>
          </w:tcPr>
          <w:p w:rsidR="00D077E4" w:rsidRPr="00D077E4" w:rsidRDefault="00D077E4" w:rsidP="00193217">
            <w:pPr>
              <w:rPr>
                <w:b/>
                <w:bCs/>
                <w:sz w:val="20"/>
                <w:lang w:val="en-US" w:eastAsia="el-GR"/>
              </w:rPr>
            </w:pPr>
            <w:r w:rsidRPr="000C1750">
              <w:rPr>
                <w:sz w:val="20"/>
                <w:lang w:val="en-US" w:eastAsia="el-GR"/>
              </w:rPr>
              <w:t>From original MS2SSN_IncidentReport_Req request</w:t>
            </w:r>
          </w:p>
          <w:p w:rsidR="00D077E4" w:rsidRPr="00D077E4" w:rsidRDefault="00D077E4" w:rsidP="00193217">
            <w:pPr>
              <w:widowControl w:val="0"/>
              <w:ind w:right="85"/>
              <w:rPr>
                <w:b/>
                <w:bCs/>
                <w:sz w:val="20"/>
                <w:lang w:val="en-US" w:eastAsia="el-GR"/>
              </w:rPr>
            </w:pPr>
          </w:p>
        </w:tc>
      </w:tr>
      <w:tr w:rsidR="00D077E4" w:rsidRPr="001D36BD" w:rsidTr="00894996">
        <w:trPr>
          <w:trHeight w:val="300"/>
        </w:trPr>
        <w:tc>
          <w:tcPr>
            <w:tcW w:w="2427" w:type="pct"/>
            <w:tcBorders>
              <w:top w:val="nil"/>
              <w:left w:val="single" w:sz="4" w:space="0" w:color="auto"/>
              <w:bottom w:val="single" w:sz="4" w:space="0" w:color="auto"/>
              <w:right w:val="single" w:sz="4" w:space="0" w:color="auto"/>
            </w:tcBorders>
            <w:shd w:val="clear" w:color="auto" w:fill="auto"/>
            <w:noWrap/>
          </w:tcPr>
          <w:p w:rsidR="00D077E4" w:rsidRPr="00D077E4" w:rsidRDefault="00D077E4" w:rsidP="00193217">
            <w:pPr>
              <w:rPr>
                <w:b/>
                <w:bCs/>
                <w:i/>
                <w:iCs/>
                <w:sz w:val="20"/>
                <w:lang w:val="en-US" w:eastAsia="el-GR"/>
              </w:rPr>
            </w:pPr>
            <w:proofErr w:type="spellStart"/>
            <w:r w:rsidRPr="0089779C">
              <w:rPr>
                <w:b/>
                <w:bCs/>
                <w:i/>
                <w:iCs/>
                <w:color w:val="000000"/>
                <w:sz w:val="20"/>
                <w:lang w:val="en-US"/>
              </w:rPr>
              <w:t>IncidentSelectionType</w:t>
            </w:r>
            <w:proofErr w:type="spellEnd"/>
          </w:p>
        </w:tc>
        <w:tc>
          <w:tcPr>
            <w:tcW w:w="370" w:type="pct"/>
            <w:tcBorders>
              <w:top w:val="nil"/>
              <w:left w:val="nil"/>
              <w:bottom w:val="single" w:sz="4" w:space="0" w:color="auto"/>
              <w:right w:val="nil"/>
            </w:tcBorders>
            <w:shd w:val="clear" w:color="auto" w:fill="auto"/>
            <w:noWrap/>
          </w:tcPr>
          <w:p w:rsidR="00D077E4" w:rsidRPr="00D077E4" w:rsidRDefault="00D077E4" w:rsidP="00193217">
            <w:pPr>
              <w:jc w:val="center"/>
              <w:rPr>
                <w:b/>
                <w:bCs/>
                <w:i/>
                <w:iCs/>
                <w:sz w:val="20"/>
                <w:lang w:val="en-US" w:eastAsia="el-GR"/>
              </w:rPr>
            </w:pPr>
            <w:r w:rsidRPr="0089779C">
              <w:rPr>
                <w:sz w:val="20"/>
                <w:lang w:val="en-US"/>
              </w:rPr>
              <w:t>0-</w:t>
            </w:r>
            <w:r>
              <w:rPr>
                <w:sz w:val="20"/>
                <w:lang w:val="en-US"/>
              </w:rPr>
              <w:t>N</w:t>
            </w:r>
          </w:p>
        </w:tc>
        <w:tc>
          <w:tcPr>
            <w:tcW w:w="2203" w:type="pct"/>
            <w:vMerge/>
            <w:tcBorders>
              <w:left w:val="single" w:sz="4" w:space="0" w:color="auto"/>
              <w:right w:val="single" w:sz="4" w:space="0" w:color="auto"/>
            </w:tcBorders>
            <w:shd w:val="clear" w:color="auto" w:fill="auto"/>
          </w:tcPr>
          <w:p w:rsidR="00D077E4" w:rsidRPr="00D077E4" w:rsidRDefault="00D077E4" w:rsidP="00193217">
            <w:pPr>
              <w:widowControl w:val="0"/>
              <w:ind w:right="85"/>
              <w:rPr>
                <w:b/>
                <w:bCs/>
                <w:sz w:val="20"/>
                <w:lang w:val="en-US" w:eastAsia="el-GR"/>
              </w:rPr>
            </w:pPr>
          </w:p>
        </w:tc>
      </w:tr>
      <w:tr w:rsidR="00D077E4" w:rsidRPr="001D36BD" w:rsidTr="00894996">
        <w:trPr>
          <w:trHeight w:val="300"/>
        </w:trPr>
        <w:tc>
          <w:tcPr>
            <w:tcW w:w="2427" w:type="pct"/>
            <w:tcBorders>
              <w:top w:val="nil"/>
              <w:left w:val="single" w:sz="4" w:space="0" w:color="auto"/>
              <w:bottom w:val="single" w:sz="4" w:space="0" w:color="auto"/>
              <w:right w:val="single" w:sz="4" w:space="0" w:color="auto"/>
            </w:tcBorders>
            <w:shd w:val="clear" w:color="auto" w:fill="auto"/>
            <w:noWrap/>
            <w:hideMark/>
          </w:tcPr>
          <w:p w:rsidR="00D077E4" w:rsidRPr="001D36BD" w:rsidRDefault="00D077E4" w:rsidP="00193217">
            <w:pPr>
              <w:rPr>
                <w:sz w:val="20"/>
                <w:lang w:val="el-GR" w:eastAsia="el-GR"/>
              </w:rPr>
            </w:pPr>
            <w:r w:rsidRPr="001D36BD">
              <w:rPr>
                <w:sz w:val="20"/>
                <w:lang w:val="el-GR" w:eastAsia="el-GR"/>
              </w:rPr>
              <w:t>Type</w:t>
            </w:r>
          </w:p>
        </w:tc>
        <w:tc>
          <w:tcPr>
            <w:tcW w:w="370" w:type="pct"/>
            <w:tcBorders>
              <w:top w:val="nil"/>
              <w:left w:val="nil"/>
              <w:bottom w:val="single" w:sz="4" w:space="0" w:color="auto"/>
              <w:right w:val="nil"/>
            </w:tcBorders>
            <w:shd w:val="clear" w:color="auto" w:fill="auto"/>
            <w:hideMark/>
          </w:tcPr>
          <w:p w:rsidR="00D077E4" w:rsidRPr="00D077E4" w:rsidRDefault="00D077E4" w:rsidP="00193217">
            <w:pPr>
              <w:jc w:val="center"/>
              <w:rPr>
                <w:sz w:val="20"/>
                <w:lang w:val="en-US" w:eastAsia="el-GR"/>
              </w:rPr>
            </w:pPr>
            <w:r w:rsidRPr="001D36BD">
              <w:rPr>
                <w:sz w:val="20"/>
                <w:lang w:val="el-GR" w:eastAsia="el-GR"/>
              </w:rPr>
              <w:t>1</w:t>
            </w:r>
          </w:p>
        </w:tc>
        <w:tc>
          <w:tcPr>
            <w:tcW w:w="2203" w:type="pct"/>
            <w:vMerge/>
            <w:tcBorders>
              <w:left w:val="single" w:sz="4" w:space="0" w:color="auto"/>
              <w:bottom w:val="single" w:sz="4" w:space="0" w:color="auto"/>
              <w:right w:val="single" w:sz="4" w:space="0" w:color="auto"/>
            </w:tcBorders>
            <w:shd w:val="clear" w:color="auto" w:fill="auto"/>
            <w:hideMark/>
          </w:tcPr>
          <w:p w:rsidR="00D077E4" w:rsidRPr="000C1750" w:rsidRDefault="00D077E4" w:rsidP="00193217">
            <w:pPr>
              <w:widowControl w:val="0"/>
              <w:ind w:right="85"/>
              <w:rPr>
                <w:sz w:val="20"/>
                <w:lang w:val="en-US" w:eastAsia="el-GR"/>
              </w:rPr>
            </w:pPr>
          </w:p>
        </w:tc>
      </w:tr>
      <w:tr w:rsidR="00123066" w:rsidRPr="001D36BD" w:rsidTr="00894996">
        <w:trPr>
          <w:trHeight w:val="300"/>
        </w:trPr>
        <w:tc>
          <w:tcPr>
            <w:tcW w:w="2427" w:type="pct"/>
            <w:tcBorders>
              <w:top w:val="nil"/>
              <w:left w:val="single" w:sz="4" w:space="0" w:color="auto"/>
              <w:bottom w:val="single" w:sz="4" w:space="0" w:color="auto"/>
              <w:right w:val="single" w:sz="4" w:space="0" w:color="auto"/>
            </w:tcBorders>
            <w:shd w:val="clear" w:color="auto" w:fill="auto"/>
            <w:noWrap/>
            <w:hideMark/>
          </w:tcPr>
          <w:p w:rsidR="00123066" w:rsidRPr="001D36BD" w:rsidRDefault="00123066" w:rsidP="00193217">
            <w:pPr>
              <w:rPr>
                <w:b/>
                <w:bCs/>
                <w:i/>
                <w:iCs/>
                <w:sz w:val="20"/>
                <w:lang w:val="el-GR" w:eastAsia="el-GR"/>
              </w:rPr>
            </w:pPr>
            <w:r w:rsidRPr="001D36BD">
              <w:rPr>
                <w:b/>
                <w:bCs/>
                <w:i/>
                <w:iCs/>
                <w:sz w:val="20"/>
                <w:lang w:val="el-GR" w:eastAsia="el-GR"/>
              </w:rPr>
              <w:t>ShipIdentificationCriteria</w:t>
            </w:r>
          </w:p>
        </w:tc>
        <w:tc>
          <w:tcPr>
            <w:tcW w:w="370" w:type="pct"/>
            <w:tcBorders>
              <w:top w:val="nil"/>
              <w:left w:val="nil"/>
              <w:bottom w:val="single" w:sz="4" w:space="0" w:color="auto"/>
              <w:right w:val="nil"/>
            </w:tcBorders>
            <w:shd w:val="clear" w:color="auto" w:fill="auto"/>
            <w:noWrap/>
            <w:hideMark/>
          </w:tcPr>
          <w:p w:rsidR="00123066" w:rsidRPr="001D36BD" w:rsidRDefault="00123066" w:rsidP="00193217">
            <w:pPr>
              <w:jc w:val="center"/>
              <w:rPr>
                <w:b/>
                <w:bCs/>
                <w:i/>
                <w:iCs/>
                <w:sz w:val="20"/>
                <w:lang w:val="el-GR" w:eastAsia="el-GR"/>
              </w:rPr>
            </w:pPr>
            <w:r w:rsidRPr="001D36BD">
              <w:rPr>
                <w:b/>
                <w:bCs/>
                <w:i/>
                <w:iCs/>
                <w:sz w:val="20"/>
                <w:lang w:val="el-GR" w:eastAsia="el-GR"/>
              </w:rPr>
              <w:t>0-1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1D36BD" w:rsidRDefault="00123066" w:rsidP="00193217">
            <w:pPr>
              <w:rPr>
                <w:sz w:val="20"/>
                <w:lang w:val="el-GR" w:eastAsia="el-GR"/>
              </w:rPr>
            </w:pPr>
            <w:r w:rsidRPr="001D36BD">
              <w:rPr>
                <w:sz w:val="20"/>
                <w:lang w:val="el-GR" w:eastAsia="el-GR"/>
              </w:rPr>
              <w:t> </w:t>
            </w:r>
          </w:p>
        </w:tc>
      </w:tr>
      <w:tr w:rsidR="00123066" w:rsidRPr="001D36BD" w:rsidTr="00894996">
        <w:trPr>
          <w:trHeight w:val="300"/>
        </w:trPr>
        <w:tc>
          <w:tcPr>
            <w:tcW w:w="2427" w:type="pct"/>
            <w:tcBorders>
              <w:top w:val="nil"/>
              <w:left w:val="single" w:sz="4" w:space="0" w:color="auto"/>
              <w:bottom w:val="single" w:sz="4" w:space="0" w:color="auto"/>
              <w:right w:val="single" w:sz="4" w:space="0" w:color="auto"/>
            </w:tcBorders>
            <w:shd w:val="clear" w:color="auto" w:fill="auto"/>
            <w:noWrap/>
            <w:hideMark/>
          </w:tcPr>
          <w:p w:rsidR="00123066" w:rsidRPr="001D36BD" w:rsidRDefault="00123066" w:rsidP="00193217">
            <w:pPr>
              <w:rPr>
                <w:sz w:val="20"/>
                <w:lang w:val="el-GR" w:eastAsia="el-GR"/>
              </w:rPr>
            </w:pPr>
            <w:r w:rsidRPr="001D36BD">
              <w:rPr>
                <w:sz w:val="20"/>
                <w:lang w:val="el-GR" w:eastAsia="el-GR"/>
              </w:rPr>
              <w:t xml:space="preserve">     IMONumber</w:t>
            </w:r>
          </w:p>
        </w:tc>
        <w:tc>
          <w:tcPr>
            <w:tcW w:w="370" w:type="pct"/>
            <w:tcBorders>
              <w:top w:val="nil"/>
              <w:left w:val="nil"/>
              <w:bottom w:val="single" w:sz="4" w:space="0" w:color="auto"/>
              <w:right w:val="nil"/>
            </w:tcBorders>
            <w:shd w:val="clear" w:color="auto" w:fill="auto"/>
            <w:hideMark/>
          </w:tcPr>
          <w:p w:rsidR="00123066" w:rsidRPr="001D36BD" w:rsidRDefault="00123066" w:rsidP="00193217">
            <w:pPr>
              <w:jc w:val="center"/>
              <w:rPr>
                <w:sz w:val="20"/>
                <w:lang w:val="el-GR" w:eastAsia="el-GR"/>
              </w:rPr>
            </w:pPr>
            <w:r w:rsidRPr="001D36BD">
              <w:rPr>
                <w:sz w:val="20"/>
                <w:lang w:val="el-GR" w:eastAsia="el-GR"/>
              </w:rPr>
              <w:t>0-1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0C1750" w:rsidRDefault="00123066" w:rsidP="00193217">
            <w:pPr>
              <w:widowControl w:val="0"/>
              <w:ind w:right="85"/>
              <w:rPr>
                <w:sz w:val="20"/>
                <w:lang w:val="en-US" w:eastAsia="el-GR"/>
              </w:rPr>
            </w:pPr>
            <w:r w:rsidRPr="000C1750">
              <w:rPr>
                <w:sz w:val="20"/>
                <w:lang w:val="en-US" w:eastAsia="el-GR"/>
              </w:rPr>
              <w:t>From original MS2SSN_IncidentReport_Req request</w:t>
            </w:r>
          </w:p>
        </w:tc>
      </w:tr>
      <w:tr w:rsidR="00123066" w:rsidRPr="001D36BD" w:rsidTr="00894996">
        <w:trPr>
          <w:trHeight w:val="300"/>
        </w:trPr>
        <w:tc>
          <w:tcPr>
            <w:tcW w:w="2427" w:type="pct"/>
            <w:tcBorders>
              <w:top w:val="nil"/>
              <w:left w:val="single" w:sz="4" w:space="0" w:color="auto"/>
              <w:bottom w:val="single" w:sz="4" w:space="0" w:color="auto"/>
              <w:right w:val="single" w:sz="4" w:space="0" w:color="auto"/>
            </w:tcBorders>
            <w:shd w:val="clear" w:color="auto" w:fill="auto"/>
            <w:noWrap/>
            <w:hideMark/>
          </w:tcPr>
          <w:p w:rsidR="00123066" w:rsidRPr="001D36BD" w:rsidRDefault="00123066" w:rsidP="00193217">
            <w:pPr>
              <w:rPr>
                <w:sz w:val="20"/>
                <w:lang w:val="el-GR" w:eastAsia="el-GR"/>
              </w:rPr>
            </w:pPr>
            <w:r w:rsidRPr="001D36BD">
              <w:rPr>
                <w:sz w:val="20"/>
                <w:lang w:val="el-GR" w:eastAsia="el-GR"/>
              </w:rPr>
              <w:t>MMSINumber</w:t>
            </w:r>
          </w:p>
        </w:tc>
        <w:tc>
          <w:tcPr>
            <w:tcW w:w="370" w:type="pct"/>
            <w:tcBorders>
              <w:top w:val="nil"/>
              <w:left w:val="nil"/>
              <w:bottom w:val="single" w:sz="4" w:space="0" w:color="auto"/>
              <w:right w:val="nil"/>
            </w:tcBorders>
            <w:shd w:val="clear" w:color="auto" w:fill="auto"/>
            <w:hideMark/>
          </w:tcPr>
          <w:p w:rsidR="00123066" w:rsidRPr="001D36BD" w:rsidRDefault="00123066" w:rsidP="00193217">
            <w:pPr>
              <w:jc w:val="center"/>
              <w:rPr>
                <w:sz w:val="20"/>
                <w:lang w:val="el-GR" w:eastAsia="el-GR"/>
              </w:rPr>
            </w:pPr>
            <w:r w:rsidRPr="001D36BD">
              <w:rPr>
                <w:sz w:val="20"/>
                <w:lang w:val="el-GR" w:eastAsia="el-GR"/>
              </w:rPr>
              <w:t>0-1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0C1750" w:rsidRDefault="00123066" w:rsidP="00193217">
            <w:pPr>
              <w:widowControl w:val="0"/>
              <w:ind w:right="85"/>
              <w:rPr>
                <w:sz w:val="20"/>
                <w:lang w:val="en-US" w:eastAsia="el-GR"/>
              </w:rPr>
            </w:pPr>
            <w:r w:rsidRPr="000C1750">
              <w:rPr>
                <w:sz w:val="20"/>
                <w:lang w:val="en-US" w:eastAsia="el-GR"/>
              </w:rPr>
              <w:t>From original MS2SSN_IncidentReport_Req request</w:t>
            </w:r>
          </w:p>
        </w:tc>
      </w:tr>
      <w:tr w:rsidR="00123066" w:rsidRPr="001D36BD" w:rsidTr="00894996">
        <w:trPr>
          <w:trHeight w:val="300"/>
        </w:trPr>
        <w:tc>
          <w:tcPr>
            <w:tcW w:w="2427" w:type="pct"/>
            <w:tcBorders>
              <w:top w:val="nil"/>
              <w:left w:val="single" w:sz="4" w:space="0" w:color="auto"/>
              <w:bottom w:val="single" w:sz="4" w:space="0" w:color="auto"/>
              <w:right w:val="single" w:sz="4" w:space="0" w:color="auto"/>
            </w:tcBorders>
            <w:shd w:val="clear" w:color="auto" w:fill="auto"/>
            <w:noWrap/>
            <w:hideMark/>
          </w:tcPr>
          <w:p w:rsidR="00123066" w:rsidRPr="001D36BD" w:rsidRDefault="00123066" w:rsidP="000F05B8">
            <w:pPr>
              <w:rPr>
                <w:sz w:val="20"/>
                <w:lang w:val="el-GR" w:eastAsia="el-GR"/>
              </w:rPr>
            </w:pPr>
            <w:r w:rsidRPr="001D36BD">
              <w:rPr>
                <w:sz w:val="20"/>
                <w:lang w:val="el-GR" w:eastAsia="el-GR"/>
              </w:rPr>
              <w:t>CallSign</w:t>
            </w:r>
          </w:p>
        </w:tc>
        <w:tc>
          <w:tcPr>
            <w:tcW w:w="370" w:type="pct"/>
            <w:tcBorders>
              <w:top w:val="nil"/>
              <w:left w:val="nil"/>
              <w:bottom w:val="single" w:sz="4" w:space="0" w:color="auto"/>
              <w:right w:val="nil"/>
            </w:tcBorders>
            <w:shd w:val="clear" w:color="auto" w:fill="auto"/>
            <w:hideMark/>
          </w:tcPr>
          <w:p w:rsidR="00123066" w:rsidRPr="001D36BD" w:rsidRDefault="00123066" w:rsidP="00193217">
            <w:pPr>
              <w:jc w:val="center"/>
              <w:rPr>
                <w:sz w:val="20"/>
                <w:lang w:val="el-GR" w:eastAsia="el-GR"/>
              </w:rPr>
            </w:pPr>
            <w:r w:rsidRPr="001D36BD">
              <w:rPr>
                <w:sz w:val="20"/>
                <w:lang w:val="el-GR" w:eastAsia="el-GR"/>
              </w:rPr>
              <w:t>0-1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0C1750" w:rsidRDefault="00123066" w:rsidP="00193217">
            <w:pPr>
              <w:widowControl w:val="0"/>
              <w:ind w:right="85"/>
              <w:rPr>
                <w:sz w:val="20"/>
                <w:lang w:val="en-US" w:eastAsia="el-GR"/>
              </w:rPr>
            </w:pPr>
            <w:r w:rsidRPr="000C1750">
              <w:rPr>
                <w:sz w:val="20"/>
                <w:lang w:val="en-US" w:eastAsia="el-GR"/>
              </w:rPr>
              <w:t>From original MS2SSN_IncidentReport_Req request</w:t>
            </w:r>
          </w:p>
        </w:tc>
      </w:tr>
      <w:tr w:rsidR="00123066" w:rsidRPr="001D36BD" w:rsidTr="00894996">
        <w:trPr>
          <w:trHeight w:val="300"/>
        </w:trPr>
        <w:tc>
          <w:tcPr>
            <w:tcW w:w="2427" w:type="pct"/>
            <w:tcBorders>
              <w:top w:val="nil"/>
              <w:left w:val="single" w:sz="4" w:space="0" w:color="auto"/>
              <w:bottom w:val="single" w:sz="4" w:space="0" w:color="auto"/>
              <w:right w:val="single" w:sz="4" w:space="0" w:color="auto"/>
            </w:tcBorders>
            <w:shd w:val="clear" w:color="auto" w:fill="auto"/>
            <w:noWrap/>
            <w:hideMark/>
          </w:tcPr>
          <w:p w:rsidR="00123066" w:rsidRPr="001D36BD" w:rsidRDefault="00123066" w:rsidP="00193217">
            <w:pPr>
              <w:rPr>
                <w:sz w:val="20"/>
                <w:lang w:val="el-GR" w:eastAsia="el-GR"/>
              </w:rPr>
            </w:pPr>
            <w:r w:rsidRPr="001D36BD">
              <w:rPr>
                <w:sz w:val="20"/>
                <w:lang w:val="el-GR" w:eastAsia="el-GR"/>
              </w:rPr>
              <w:t>ShipName</w:t>
            </w:r>
          </w:p>
        </w:tc>
        <w:tc>
          <w:tcPr>
            <w:tcW w:w="370" w:type="pct"/>
            <w:tcBorders>
              <w:top w:val="nil"/>
              <w:left w:val="nil"/>
              <w:bottom w:val="single" w:sz="4" w:space="0" w:color="auto"/>
              <w:right w:val="nil"/>
            </w:tcBorders>
            <w:shd w:val="clear" w:color="auto" w:fill="auto"/>
            <w:hideMark/>
          </w:tcPr>
          <w:p w:rsidR="00123066" w:rsidRPr="001D36BD" w:rsidRDefault="00123066" w:rsidP="00193217">
            <w:pPr>
              <w:jc w:val="center"/>
              <w:rPr>
                <w:sz w:val="20"/>
                <w:lang w:val="el-GR" w:eastAsia="el-GR"/>
              </w:rPr>
            </w:pPr>
            <w:r w:rsidRPr="001D36BD">
              <w:rPr>
                <w:sz w:val="20"/>
                <w:lang w:val="el-GR" w:eastAsia="el-GR"/>
              </w:rPr>
              <w:t>0-1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0C1750" w:rsidRDefault="00123066" w:rsidP="00193217">
            <w:pPr>
              <w:widowControl w:val="0"/>
              <w:ind w:right="85"/>
              <w:rPr>
                <w:sz w:val="20"/>
                <w:lang w:val="en-US" w:eastAsia="el-GR"/>
              </w:rPr>
            </w:pPr>
            <w:r w:rsidRPr="000C1750">
              <w:rPr>
                <w:sz w:val="20"/>
                <w:lang w:val="en-US" w:eastAsia="el-GR"/>
              </w:rPr>
              <w:t>From original MS2SSN_IncidentReport_Req request</w:t>
            </w:r>
          </w:p>
        </w:tc>
      </w:tr>
      <w:tr w:rsidR="00123066" w:rsidRPr="001D36BD" w:rsidTr="00894996">
        <w:trPr>
          <w:trHeight w:val="300"/>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93217">
            <w:pPr>
              <w:rPr>
                <w:sz w:val="20"/>
                <w:lang w:val="el-GR" w:eastAsia="el-GR"/>
              </w:rPr>
            </w:pPr>
            <w:r w:rsidRPr="001D36BD">
              <w:rPr>
                <w:sz w:val="20"/>
                <w:lang w:val="el-GR" w:eastAsia="el-GR"/>
              </w:rPr>
              <w:t>Flag</w:t>
            </w:r>
          </w:p>
        </w:tc>
        <w:tc>
          <w:tcPr>
            <w:tcW w:w="370" w:type="pct"/>
            <w:tcBorders>
              <w:top w:val="nil"/>
              <w:left w:val="nil"/>
              <w:bottom w:val="single" w:sz="4" w:space="0" w:color="auto"/>
              <w:right w:val="nil"/>
            </w:tcBorders>
            <w:shd w:val="clear" w:color="auto" w:fill="auto"/>
            <w:hideMark/>
          </w:tcPr>
          <w:p w:rsidR="00123066" w:rsidRPr="001D36BD" w:rsidRDefault="00123066" w:rsidP="00193217">
            <w:pPr>
              <w:jc w:val="center"/>
              <w:rPr>
                <w:sz w:val="20"/>
                <w:lang w:val="el-GR" w:eastAsia="el-GR"/>
              </w:rPr>
            </w:pPr>
            <w:r w:rsidRPr="001D36BD">
              <w:rPr>
                <w:sz w:val="20"/>
                <w:lang w:val="el-GR" w:eastAsia="el-GR"/>
              </w:rPr>
              <w:t>0-1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0C1750" w:rsidRDefault="00123066" w:rsidP="00193217">
            <w:pPr>
              <w:widowControl w:val="0"/>
              <w:ind w:right="85"/>
              <w:rPr>
                <w:sz w:val="20"/>
                <w:lang w:val="en-US" w:eastAsia="el-GR"/>
              </w:rPr>
            </w:pPr>
            <w:r w:rsidRPr="000C1750">
              <w:rPr>
                <w:sz w:val="20"/>
                <w:lang w:val="en-US" w:eastAsia="el-GR"/>
              </w:rPr>
              <w:t>From original MS2SSN_IncidentReport_Req request</w:t>
            </w:r>
          </w:p>
        </w:tc>
      </w:tr>
      <w:tr w:rsidR="00123066" w:rsidRPr="001D36BD" w:rsidTr="00894996">
        <w:trPr>
          <w:trHeight w:val="300"/>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93217">
            <w:pPr>
              <w:rPr>
                <w:sz w:val="20"/>
                <w:lang w:val="el-GR" w:eastAsia="el-GR"/>
              </w:rPr>
            </w:pPr>
            <w:r w:rsidRPr="001D36BD">
              <w:rPr>
                <w:sz w:val="20"/>
                <w:lang w:val="el-GR" w:eastAsia="el-GR"/>
              </w:rPr>
              <w:t>IRNumber_FishingVessel</w:t>
            </w:r>
          </w:p>
        </w:tc>
        <w:tc>
          <w:tcPr>
            <w:tcW w:w="370" w:type="pct"/>
            <w:tcBorders>
              <w:top w:val="nil"/>
              <w:left w:val="nil"/>
              <w:bottom w:val="single" w:sz="4" w:space="0" w:color="auto"/>
              <w:right w:val="nil"/>
            </w:tcBorders>
            <w:shd w:val="clear" w:color="auto" w:fill="auto"/>
            <w:hideMark/>
          </w:tcPr>
          <w:p w:rsidR="00123066" w:rsidRPr="001D36BD" w:rsidRDefault="00123066" w:rsidP="00193217">
            <w:pPr>
              <w:jc w:val="center"/>
              <w:rPr>
                <w:sz w:val="20"/>
                <w:lang w:val="el-GR" w:eastAsia="el-GR"/>
              </w:rPr>
            </w:pPr>
            <w:r w:rsidRPr="001D36BD">
              <w:rPr>
                <w:sz w:val="20"/>
                <w:lang w:val="el-GR" w:eastAsia="el-GR"/>
              </w:rPr>
              <w:t>0-1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0C1750" w:rsidRDefault="00123066" w:rsidP="00193217">
            <w:pPr>
              <w:widowControl w:val="0"/>
              <w:ind w:right="85"/>
              <w:rPr>
                <w:sz w:val="20"/>
                <w:lang w:val="en-US" w:eastAsia="el-GR"/>
              </w:rPr>
            </w:pPr>
            <w:r w:rsidRPr="000C1750">
              <w:rPr>
                <w:sz w:val="20"/>
                <w:lang w:val="en-US" w:eastAsia="el-GR"/>
              </w:rPr>
              <w:t>From original MS2SSN_IncidentReport_Req request</w:t>
            </w:r>
          </w:p>
        </w:tc>
      </w:tr>
      <w:tr w:rsidR="00123066" w:rsidRPr="001D36BD" w:rsidTr="00894996">
        <w:trPr>
          <w:trHeight w:val="300"/>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93217">
            <w:pPr>
              <w:rPr>
                <w:b/>
                <w:bCs/>
                <w:i/>
                <w:iCs/>
                <w:sz w:val="20"/>
                <w:lang w:val="el-GR" w:eastAsia="el-GR"/>
              </w:rPr>
            </w:pPr>
            <w:r w:rsidRPr="001D36BD">
              <w:rPr>
                <w:b/>
                <w:bCs/>
                <w:i/>
                <w:iCs/>
                <w:sz w:val="20"/>
                <w:lang w:val="el-GR" w:eastAsia="el-GR"/>
              </w:rPr>
              <w:t>TimePeriodCriteria</w:t>
            </w:r>
          </w:p>
        </w:tc>
        <w:tc>
          <w:tcPr>
            <w:tcW w:w="370" w:type="pct"/>
            <w:tcBorders>
              <w:top w:val="nil"/>
              <w:left w:val="nil"/>
              <w:bottom w:val="single" w:sz="4" w:space="0" w:color="auto"/>
              <w:right w:val="nil"/>
            </w:tcBorders>
            <w:shd w:val="clear" w:color="auto" w:fill="auto"/>
            <w:noWrap/>
            <w:hideMark/>
          </w:tcPr>
          <w:p w:rsidR="00123066" w:rsidRPr="001D36BD" w:rsidRDefault="00123066" w:rsidP="00193217">
            <w:pPr>
              <w:jc w:val="center"/>
              <w:rPr>
                <w:b/>
                <w:bCs/>
                <w:i/>
                <w:iCs/>
                <w:sz w:val="20"/>
                <w:lang w:val="el-GR" w:eastAsia="el-GR"/>
              </w:rPr>
            </w:pPr>
            <w:r w:rsidRPr="001D36BD">
              <w:rPr>
                <w:b/>
                <w:bCs/>
                <w:i/>
                <w:iCs/>
                <w:sz w:val="20"/>
                <w:lang w:val="el-GR" w:eastAsia="el-GR"/>
              </w:rPr>
              <w:t>0-1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1D36BD" w:rsidRDefault="00123066" w:rsidP="00193217">
            <w:pPr>
              <w:rPr>
                <w:b/>
                <w:bCs/>
                <w:sz w:val="20"/>
                <w:lang w:val="el-GR" w:eastAsia="el-GR"/>
              </w:rPr>
            </w:pPr>
            <w:r w:rsidRPr="001D36BD">
              <w:rPr>
                <w:b/>
                <w:bCs/>
                <w:sz w:val="20"/>
                <w:lang w:val="el-GR" w:eastAsia="el-GR"/>
              </w:rPr>
              <w:t>Time Period Criteria Node</w:t>
            </w:r>
          </w:p>
        </w:tc>
      </w:tr>
      <w:tr w:rsidR="00123066" w:rsidRPr="001D36BD" w:rsidTr="00894996">
        <w:trPr>
          <w:trHeight w:val="300"/>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93217">
            <w:pPr>
              <w:rPr>
                <w:sz w:val="20"/>
                <w:lang w:val="el-GR" w:eastAsia="el-GR"/>
              </w:rPr>
            </w:pPr>
            <w:r w:rsidRPr="001D36BD">
              <w:rPr>
                <w:sz w:val="20"/>
                <w:lang w:val="el-GR" w:eastAsia="el-GR"/>
              </w:rPr>
              <w:t xml:space="preserve">     StartDateTime</w:t>
            </w:r>
          </w:p>
        </w:tc>
        <w:tc>
          <w:tcPr>
            <w:tcW w:w="370" w:type="pct"/>
            <w:tcBorders>
              <w:top w:val="nil"/>
              <w:left w:val="nil"/>
              <w:bottom w:val="single" w:sz="4" w:space="0" w:color="auto"/>
              <w:right w:val="nil"/>
            </w:tcBorders>
            <w:shd w:val="clear" w:color="auto" w:fill="auto"/>
            <w:hideMark/>
          </w:tcPr>
          <w:p w:rsidR="00123066" w:rsidRPr="001D36BD" w:rsidRDefault="00123066" w:rsidP="00193217">
            <w:pPr>
              <w:jc w:val="center"/>
              <w:rPr>
                <w:sz w:val="20"/>
                <w:lang w:val="el-GR" w:eastAsia="el-GR"/>
              </w:rPr>
            </w:pPr>
            <w:r w:rsidRPr="001D36BD">
              <w:rPr>
                <w:sz w:val="20"/>
                <w:lang w:val="el-GR" w:eastAsia="el-GR"/>
              </w:rPr>
              <w:t>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0C1750" w:rsidRDefault="00123066" w:rsidP="00193217">
            <w:pPr>
              <w:widowControl w:val="0"/>
              <w:ind w:right="85"/>
              <w:rPr>
                <w:sz w:val="20"/>
                <w:lang w:val="en-US" w:eastAsia="el-GR"/>
              </w:rPr>
            </w:pPr>
            <w:r w:rsidRPr="000C1750">
              <w:rPr>
                <w:sz w:val="20"/>
                <w:lang w:val="en-US" w:eastAsia="el-GR"/>
              </w:rPr>
              <w:t>From original MS2SSN_IncidentReport_Req request</w:t>
            </w:r>
          </w:p>
        </w:tc>
      </w:tr>
      <w:tr w:rsidR="00123066" w:rsidRPr="001D36BD" w:rsidTr="00894996">
        <w:trPr>
          <w:trHeight w:val="300"/>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93217">
            <w:pPr>
              <w:rPr>
                <w:sz w:val="20"/>
                <w:lang w:val="el-GR" w:eastAsia="el-GR"/>
              </w:rPr>
            </w:pPr>
            <w:r w:rsidRPr="001D36BD">
              <w:rPr>
                <w:sz w:val="20"/>
                <w:lang w:val="el-GR" w:eastAsia="el-GR"/>
              </w:rPr>
              <w:t>EndDateTime</w:t>
            </w:r>
          </w:p>
        </w:tc>
        <w:tc>
          <w:tcPr>
            <w:tcW w:w="370" w:type="pct"/>
            <w:tcBorders>
              <w:top w:val="nil"/>
              <w:left w:val="nil"/>
              <w:bottom w:val="single" w:sz="4" w:space="0" w:color="auto"/>
              <w:right w:val="nil"/>
            </w:tcBorders>
            <w:shd w:val="clear" w:color="auto" w:fill="auto"/>
            <w:hideMark/>
          </w:tcPr>
          <w:p w:rsidR="00123066" w:rsidRPr="001D36BD" w:rsidRDefault="00123066" w:rsidP="00193217">
            <w:pPr>
              <w:jc w:val="center"/>
              <w:rPr>
                <w:sz w:val="20"/>
                <w:lang w:val="el-GR" w:eastAsia="el-GR"/>
              </w:rPr>
            </w:pPr>
            <w:r w:rsidRPr="001D36BD">
              <w:rPr>
                <w:sz w:val="20"/>
                <w:lang w:val="el-GR" w:eastAsia="el-GR"/>
              </w:rPr>
              <w:t>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0C1750" w:rsidRDefault="00123066" w:rsidP="00193217">
            <w:pPr>
              <w:widowControl w:val="0"/>
              <w:ind w:right="85"/>
              <w:rPr>
                <w:sz w:val="20"/>
                <w:lang w:val="en-US" w:eastAsia="el-GR"/>
              </w:rPr>
            </w:pPr>
            <w:r w:rsidRPr="000C1750">
              <w:rPr>
                <w:sz w:val="20"/>
                <w:lang w:val="en-US" w:eastAsia="el-GR"/>
              </w:rPr>
              <w:t>From original MS2SSN_IncidentReport_Req request</w:t>
            </w:r>
          </w:p>
        </w:tc>
      </w:tr>
      <w:tr w:rsidR="00123066" w:rsidRPr="001D36BD" w:rsidTr="00894996">
        <w:trPr>
          <w:trHeight w:val="300"/>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93217">
            <w:pPr>
              <w:rPr>
                <w:b/>
                <w:bCs/>
                <w:i/>
                <w:iCs/>
                <w:sz w:val="20"/>
                <w:lang w:val="el-GR" w:eastAsia="el-GR"/>
              </w:rPr>
            </w:pPr>
            <w:r w:rsidRPr="001D36BD">
              <w:rPr>
                <w:b/>
                <w:bCs/>
                <w:i/>
                <w:iCs/>
                <w:sz w:val="20"/>
                <w:lang w:val="el-GR" w:eastAsia="el-GR"/>
              </w:rPr>
              <w:t>GeographicCriteria</w:t>
            </w:r>
          </w:p>
        </w:tc>
        <w:tc>
          <w:tcPr>
            <w:tcW w:w="370" w:type="pct"/>
            <w:tcBorders>
              <w:top w:val="nil"/>
              <w:left w:val="nil"/>
              <w:bottom w:val="single" w:sz="4" w:space="0" w:color="auto"/>
              <w:right w:val="nil"/>
            </w:tcBorders>
            <w:shd w:val="clear" w:color="auto" w:fill="auto"/>
            <w:noWrap/>
            <w:hideMark/>
          </w:tcPr>
          <w:p w:rsidR="00123066" w:rsidRPr="001D36BD" w:rsidRDefault="00123066" w:rsidP="00193217">
            <w:pPr>
              <w:jc w:val="center"/>
              <w:rPr>
                <w:b/>
                <w:bCs/>
                <w:i/>
                <w:iCs/>
                <w:sz w:val="20"/>
                <w:lang w:val="el-GR" w:eastAsia="el-GR"/>
              </w:rPr>
            </w:pPr>
            <w:r w:rsidRPr="001D36BD">
              <w:rPr>
                <w:b/>
                <w:bCs/>
                <w:i/>
                <w:iCs/>
                <w:sz w:val="20"/>
                <w:lang w:val="el-GR" w:eastAsia="el-GR"/>
              </w:rPr>
              <w:t>0-1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1D36BD" w:rsidRDefault="00123066" w:rsidP="00193217">
            <w:pPr>
              <w:rPr>
                <w:b/>
                <w:bCs/>
                <w:sz w:val="20"/>
                <w:lang w:val="el-GR" w:eastAsia="el-GR"/>
              </w:rPr>
            </w:pPr>
            <w:r w:rsidRPr="001D36BD">
              <w:rPr>
                <w:b/>
                <w:bCs/>
                <w:sz w:val="20"/>
                <w:lang w:val="el-GR" w:eastAsia="el-GR"/>
              </w:rPr>
              <w:t>Geographic Criteria Node</w:t>
            </w:r>
          </w:p>
        </w:tc>
      </w:tr>
      <w:tr w:rsidR="00123066" w:rsidRPr="001D36BD" w:rsidTr="00894996">
        <w:trPr>
          <w:trHeight w:val="300"/>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93217">
            <w:pPr>
              <w:rPr>
                <w:sz w:val="20"/>
                <w:lang w:val="el-GR" w:eastAsia="el-GR"/>
              </w:rPr>
            </w:pPr>
            <w:r w:rsidRPr="001D36BD">
              <w:rPr>
                <w:sz w:val="20"/>
                <w:lang w:val="el-GR" w:eastAsia="el-GR"/>
              </w:rPr>
              <w:t xml:space="preserve">     PortOfDepartureQuotedInIR</w:t>
            </w:r>
          </w:p>
        </w:tc>
        <w:tc>
          <w:tcPr>
            <w:tcW w:w="370" w:type="pct"/>
            <w:tcBorders>
              <w:top w:val="nil"/>
              <w:left w:val="nil"/>
              <w:bottom w:val="single" w:sz="4" w:space="0" w:color="auto"/>
              <w:right w:val="nil"/>
            </w:tcBorders>
            <w:shd w:val="clear" w:color="auto" w:fill="auto"/>
            <w:hideMark/>
          </w:tcPr>
          <w:p w:rsidR="00123066" w:rsidRPr="001D36BD" w:rsidRDefault="00123066" w:rsidP="00193217">
            <w:pPr>
              <w:jc w:val="center"/>
              <w:rPr>
                <w:sz w:val="20"/>
                <w:lang w:val="el-GR" w:eastAsia="el-GR"/>
              </w:rPr>
            </w:pPr>
            <w:r w:rsidRPr="001D36BD">
              <w:rPr>
                <w:sz w:val="20"/>
                <w:lang w:val="el-GR" w:eastAsia="el-GR"/>
              </w:rPr>
              <w:t>0-1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0C1750" w:rsidRDefault="00123066" w:rsidP="00193217">
            <w:pPr>
              <w:widowControl w:val="0"/>
              <w:ind w:right="85"/>
              <w:rPr>
                <w:sz w:val="20"/>
                <w:lang w:val="en-US" w:eastAsia="el-GR"/>
              </w:rPr>
            </w:pPr>
            <w:r w:rsidRPr="000C1750">
              <w:rPr>
                <w:sz w:val="20"/>
                <w:lang w:val="en-US" w:eastAsia="el-GR"/>
              </w:rPr>
              <w:t>From original MS2SSN_IncidentReport_Req request</w:t>
            </w:r>
          </w:p>
        </w:tc>
      </w:tr>
      <w:tr w:rsidR="00123066" w:rsidRPr="001D36BD" w:rsidTr="00894996">
        <w:trPr>
          <w:trHeight w:val="300"/>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93217">
            <w:pPr>
              <w:rPr>
                <w:sz w:val="20"/>
                <w:lang w:val="el-GR" w:eastAsia="el-GR"/>
              </w:rPr>
            </w:pPr>
            <w:r w:rsidRPr="001D36BD">
              <w:rPr>
                <w:sz w:val="20"/>
                <w:lang w:val="el-GR" w:eastAsia="el-GR"/>
              </w:rPr>
              <w:t>PortOfDestinationQuotedInIR</w:t>
            </w:r>
          </w:p>
        </w:tc>
        <w:tc>
          <w:tcPr>
            <w:tcW w:w="370" w:type="pct"/>
            <w:tcBorders>
              <w:top w:val="nil"/>
              <w:left w:val="nil"/>
              <w:bottom w:val="single" w:sz="4" w:space="0" w:color="auto"/>
              <w:right w:val="nil"/>
            </w:tcBorders>
            <w:shd w:val="clear" w:color="auto" w:fill="auto"/>
            <w:hideMark/>
          </w:tcPr>
          <w:p w:rsidR="00123066" w:rsidRPr="001D36BD" w:rsidRDefault="00123066" w:rsidP="00193217">
            <w:pPr>
              <w:jc w:val="center"/>
              <w:rPr>
                <w:sz w:val="20"/>
                <w:lang w:val="el-GR" w:eastAsia="el-GR"/>
              </w:rPr>
            </w:pPr>
            <w:r w:rsidRPr="001D36BD">
              <w:rPr>
                <w:sz w:val="20"/>
                <w:lang w:val="el-GR" w:eastAsia="el-GR"/>
              </w:rPr>
              <w:t>0-1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0C1750" w:rsidRDefault="00123066" w:rsidP="00193217">
            <w:pPr>
              <w:widowControl w:val="0"/>
              <w:ind w:right="85"/>
              <w:rPr>
                <w:sz w:val="20"/>
                <w:lang w:val="en-US" w:eastAsia="el-GR"/>
              </w:rPr>
            </w:pPr>
            <w:r w:rsidRPr="000C1750">
              <w:rPr>
                <w:sz w:val="20"/>
                <w:lang w:val="en-US" w:eastAsia="el-GR"/>
              </w:rPr>
              <w:t>From original MS2SSN_IncidentReport_Req request</w:t>
            </w:r>
          </w:p>
        </w:tc>
      </w:tr>
      <w:tr w:rsidR="00123066" w:rsidRPr="001D36BD" w:rsidTr="00894996">
        <w:trPr>
          <w:trHeight w:val="480"/>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93217">
            <w:pPr>
              <w:rPr>
                <w:b/>
                <w:bCs/>
                <w:i/>
                <w:iCs/>
                <w:sz w:val="20"/>
                <w:lang w:val="el-GR" w:eastAsia="el-GR"/>
              </w:rPr>
            </w:pPr>
            <w:r w:rsidRPr="001D36BD">
              <w:rPr>
                <w:b/>
                <w:bCs/>
                <w:i/>
                <w:iCs/>
                <w:sz w:val="20"/>
                <w:lang w:val="el-GR" w:eastAsia="el-GR"/>
              </w:rPr>
              <w:t>ProvidedIncidentdetails</w:t>
            </w:r>
            <w:bookmarkStart w:id="1542" w:name="ProvidedIncidentdetails2"/>
            <w:bookmarkEnd w:id="1542"/>
          </w:p>
        </w:tc>
        <w:tc>
          <w:tcPr>
            <w:tcW w:w="370" w:type="pct"/>
            <w:tcBorders>
              <w:top w:val="nil"/>
              <w:left w:val="nil"/>
              <w:bottom w:val="single" w:sz="4" w:space="0" w:color="auto"/>
              <w:right w:val="nil"/>
            </w:tcBorders>
            <w:shd w:val="clear" w:color="auto" w:fill="auto"/>
            <w:noWrap/>
            <w:hideMark/>
          </w:tcPr>
          <w:p w:rsidR="00123066" w:rsidRPr="001D36BD" w:rsidRDefault="00766664" w:rsidP="00193217">
            <w:pPr>
              <w:jc w:val="center"/>
              <w:rPr>
                <w:b/>
                <w:bCs/>
                <w:i/>
                <w:iCs/>
                <w:sz w:val="20"/>
                <w:lang w:val="el-GR" w:eastAsia="el-GR"/>
              </w:rPr>
            </w:pPr>
            <w:r w:rsidRPr="00B61505">
              <w:rPr>
                <w:b/>
                <w:bCs/>
                <w:i/>
                <w:iCs/>
                <w:sz w:val="20"/>
                <w:lang w:eastAsia="el-GR"/>
              </w:rPr>
              <w:t>0-</w:t>
            </w:r>
            <w:r w:rsidR="00123066" w:rsidRPr="001D36BD">
              <w:rPr>
                <w:b/>
                <w:bCs/>
                <w:i/>
                <w:iCs/>
                <w:sz w:val="20"/>
                <w:lang w:val="el-GR" w:eastAsia="el-GR"/>
              </w:rPr>
              <w:t>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0C1750" w:rsidRDefault="00123066" w:rsidP="00193217">
            <w:pPr>
              <w:widowControl w:val="0"/>
              <w:ind w:right="85"/>
              <w:rPr>
                <w:sz w:val="20"/>
                <w:lang w:val="en-US" w:eastAsia="el-GR"/>
              </w:rPr>
            </w:pPr>
            <w:proofErr w:type="spellStart"/>
            <w:r w:rsidRPr="000C1750">
              <w:rPr>
                <w:sz w:val="20"/>
                <w:lang w:val="en-US" w:eastAsia="el-GR"/>
              </w:rPr>
              <w:t>ProvidedIncidentdetails</w:t>
            </w:r>
            <w:proofErr w:type="spellEnd"/>
            <w:r w:rsidRPr="000C1750">
              <w:rPr>
                <w:sz w:val="20"/>
                <w:lang w:val="en-US" w:eastAsia="el-GR"/>
              </w:rPr>
              <w:t xml:space="preserve"> Node. Not allowed if </w:t>
            </w:r>
            <w:proofErr w:type="spellStart"/>
            <w:r w:rsidRPr="000C1750">
              <w:rPr>
                <w:sz w:val="20"/>
                <w:lang w:val="en-US" w:eastAsia="el-GR"/>
              </w:rPr>
              <w:t>StatusCode</w:t>
            </w:r>
            <w:proofErr w:type="spellEnd"/>
            <w:r w:rsidRPr="000C1750">
              <w:rPr>
                <w:sz w:val="20"/>
                <w:lang w:val="en-US" w:eastAsia="el-GR"/>
              </w:rPr>
              <w:t xml:space="preserve"> &lt;&gt; OK</w:t>
            </w:r>
          </w:p>
        </w:tc>
      </w:tr>
      <w:tr w:rsidR="00123066" w:rsidRPr="001D36BD" w:rsidTr="00894996">
        <w:trPr>
          <w:trHeight w:val="300"/>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0F05B8" w:rsidRDefault="00123066" w:rsidP="000F05B8">
            <w:pPr>
              <w:ind w:firstLineChars="200" w:firstLine="402"/>
              <w:rPr>
                <w:b/>
                <w:bCs/>
                <w:i/>
                <w:iCs/>
                <w:sz w:val="20"/>
                <w:lang w:val="en-US" w:eastAsia="el-GR"/>
              </w:rPr>
            </w:pPr>
            <w:r w:rsidRPr="001D36BD">
              <w:rPr>
                <w:b/>
                <w:bCs/>
                <w:i/>
                <w:iCs/>
                <w:sz w:val="20"/>
                <w:lang w:val="el-GR" w:eastAsia="el-GR"/>
              </w:rPr>
              <w:t>Incidents</w:t>
            </w:r>
          </w:p>
        </w:tc>
        <w:tc>
          <w:tcPr>
            <w:tcW w:w="370" w:type="pct"/>
            <w:tcBorders>
              <w:top w:val="nil"/>
              <w:left w:val="nil"/>
              <w:bottom w:val="single" w:sz="4" w:space="0" w:color="auto"/>
              <w:right w:val="nil"/>
            </w:tcBorders>
            <w:shd w:val="clear" w:color="auto" w:fill="auto"/>
            <w:noWrap/>
            <w:hideMark/>
          </w:tcPr>
          <w:p w:rsidR="00123066" w:rsidRPr="003264A4" w:rsidRDefault="00123066" w:rsidP="00193217">
            <w:pPr>
              <w:widowControl w:val="0"/>
              <w:ind w:right="85"/>
              <w:jc w:val="center"/>
              <w:rPr>
                <w:b/>
                <w:bCs/>
                <w:i/>
                <w:iCs/>
                <w:sz w:val="20"/>
                <w:lang w:val="en-US" w:eastAsia="el-GR"/>
              </w:rPr>
            </w:pPr>
            <w:r w:rsidRPr="001D36BD">
              <w:rPr>
                <w:b/>
                <w:bCs/>
                <w:i/>
                <w:iCs/>
                <w:sz w:val="20"/>
                <w:lang w:val="el-GR" w:eastAsia="el-GR"/>
              </w:rPr>
              <w:t>1-</w:t>
            </w:r>
            <w:r>
              <w:rPr>
                <w:sz w:val="20"/>
                <w:lang w:val="en-US" w:eastAsia="el-GR"/>
              </w:rPr>
              <w:t>99</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1D36BD" w:rsidRDefault="00123066" w:rsidP="000F05B8">
            <w:pPr>
              <w:rPr>
                <w:sz w:val="20"/>
                <w:lang w:val="el-GR" w:eastAsia="el-GR"/>
              </w:rPr>
            </w:pPr>
            <w:r w:rsidRPr="001D36BD">
              <w:rPr>
                <w:sz w:val="20"/>
                <w:lang w:val="el-GR" w:eastAsia="el-GR"/>
              </w:rPr>
              <w:t>Incidents Node</w:t>
            </w:r>
          </w:p>
        </w:tc>
      </w:tr>
      <w:tr w:rsidR="00123066" w:rsidRPr="001D36BD" w:rsidTr="00894996">
        <w:trPr>
          <w:trHeight w:val="300"/>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D36BD">
            <w:pPr>
              <w:ind w:firstLineChars="300" w:firstLine="602"/>
              <w:rPr>
                <w:b/>
                <w:bCs/>
                <w:i/>
                <w:iCs/>
                <w:sz w:val="20"/>
                <w:lang w:val="el-GR" w:eastAsia="el-GR"/>
              </w:rPr>
            </w:pPr>
            <w:r w:rsidRPr="001D36BD">
              <w:rPr>
                <w:b/>
                <w:bCs/>
                <w:i/>
                <w:iCs/>
                <w:sz w:val="20"/>
                <w:lang w:val="el-GR" w:eastAsia="el-GR"/>
              </w:rPr>
              <w:t>IncidentIdentification</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b/>
                <w:bCs/>
                <w:i/>
                <w:iCs/>
                <w:sz w:val="20"/>
                <w:lang w:val="el-GR" w:eastAsia="el-GR"/>
              </w:rPr>
            </w:pPr>
            <w:r w:rsidRPr="001D36BD">
              <w:rPr>
                <w:b/>
                <w:bCs/>
                <w:i/>
                <w:iCs/>
                <w:sz w:val="20"/>
                <w:lang w:val="el-GR" w:eastAsia="el-GR"/>
              </w:rPr>
              <w:t>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1D36BD" w:rsidRDefault="00123066" w:rsidP="00193217">
            <w:pPr>
              <w:rPr>
                <w:sz w:val="20"/>
                <w:lang w:val="el-GR" w:eastAsia="el-GR"/>
              </w:rPr>
            </w:pPr>
            <w:r w:rsidRPr="001D36BD">
              <w:rPr>
                <w:sz w:val="20"/>
                <w:lang w:val="el-GR" w:eastAsia="el-GR"/>
              </w:rPr>
              <w:t>IncidentIdentification Node</w:t>
            </w:r>
          </w:p>
        </w:tc>
      </w:tr>
      <w:tr w:rsidR="00123066" w:rsidRPr="001D36BD" w:rsidTr="00894996">
        <w:trPr>
          <w:trHeight w:val="300"/>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D36BD">
            <w:pPr>
              <w:ind w:firstLineChars="400" w:firstLine="800"/>
              <w:rPr>
                <w:sz w:val="20"/>
                <w:lang w:val="el-GR" w:eastAsia="el-GR"/>
              </w:rPr>
            </w:pPr>
            <w:r w:rsidRPr="001D36BD">
              <w:rPr>
                <w:sz w:val="20"/>
                <w:lang w:val="el-GR" w:eastAsia="el-GR"/>
              </w:rPr>
              <w:t>Type</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sz w:val="20"/>
                <w:lang w:val="el-GR" w:eastAsia="el-GR"/>
              </w:rPr>
            </w:pPr>
            <w:r w:rsidRPr="001D36BD">
              <w:rPr>
                <w:sz w:val="20"/>
                <w:lang w:val="el-GR" w:eastAsia="el-GR"/>
              </w:rPr>
              <w:t>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1D36BD" w:rsidRDefault="00123066" w:rsidP="00193217">
            <w:pPr>
              <w:rPr>
                <w:sz w:val="20"/>
                <w:lang w:val="el-GR" w:eastAsia="el-GR"/>
              </w:rPr>
            </w:pPr>
            <w:r w:rsidRPr="001D36BD">
              <w:rPr>
                <w:sz w:val="20"/>
                <w:lang w:val="el-GR" w:eastAsia="el-GR"/>
              </w:rPr>
              <w:t>none</w:t>
            </w:r>
          </w:p>
        </w:tc>
      </w:tr>
      <w:tr w:rsidR="00123066" w:rsidRPr="001D36BD" w:rsidTr="00894996">
        <w:trPr>
          <w:trHeight w:val="1440"/>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D36BD">
            <w:pPr>
              <w:ind w:firstLineChars="400" w:firstLine="800"/>
              <w:rPr>
                <w:sz w:val="20"/>
                <w:lang w:val="el-GR" w:eastAsia="el-GR"/>
              </w:rPr>
            </w:pPr>
            <w:r w:rsidRPr="001D36BD">
              <w:rPr>
                <w:sz w:val="20"/>
                <w:lang w:val="el-GR" w:eastAsia="el-GR"/>
              </w:rPr>
              <w:t>IncidentID</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sz w:val="20"/>
                <w:lang w:val="el-GR" w:eastAsia="el-GR"/>
              </w:rPr>
            </w:pPr>
            <w:r w:rsidRPr="001D36BD">
              <w:rPr>
                <w:sz w:val="20"/>
                <w:lang w:val="el-GR" w:eastAsia="el-GR"/>
              </w:rPr>
              <w:t>1</w:t>
            </w:r>
          </w:p>
        </w:tc>
        <w:tc>
          <w:tcPr>
            <w:tcW w:w="2203" w:type="pct"/>
            <w:tcBorders>
              <w:top w:val="nil"/>
              <w:left w:val="single" w:sz="4" w:space="0" w:color="auto"/>
              <w:bottom w:val="single" w:sz="4" w:space="0" w:color="auto"/>
              <w:right w:val="single" w:sz="4" w:space="0" w:color="auto"/>
            </w:tcBorders>
            <w:shd w:val="clear" w:color="auto" w:fill="auto"/>
            <w:vAlign w:val="center"/>
            <w:hideMark/>
          </w:tcPr>
          <w:p w:rsidR="00123066" w:rsidRPr="001D36BD" w:rsidRDefault="00123066" w:rsidP="00193217">
            <w:pPr>
              <w:rPr>
                <w:sz w:val="20"/>
                <w:lang w:val="en-US" w:eastAsia="el-GR"/>
              </w:rPr>
            </w:pPr>
            <w:r w:rsidRPr="000C1750">
              <w:rPr>
                <w:sz w:val="20"/>
                <w:lang w:val="en-US" w:eastAsia="el-GR"/>
              </w:rPr>
              <w:t xml:space="preserve">The </w:t>
            </w:r>
            <w:proofErr w:type="spellStart"/>
            <w:r w:rsidRPr="000C1750">
              <w:rPr>
                <w:sz w:val="20"/>
                <w:lang w:val="en-US" w:eastAsia="el-GR"/>
              </w:rPr>
              <w:t>IncidentId</w:t>
            </w:r>
            <w:proofErr w:type="spellEnd"/>
            <w:r w:rsidRPr="000C1750">
              <w:rPr>
                <w:sz w:val="20"/>
                <w:lang w:val="en-US" w:eastAsia="el-GR"/>
              </w:rPr>
              <w:t xml:space="preserve"> must be unique per national SSN system per type of incident (e.g. after an event such as a collision a SITREP and a POLREP are issued by a MS. </w:t>
            </w:r>
            <w:r w:rsidRPr="000C1750">
              <w:rPr>
                <w:sz w:val="20"/>
                <w:lang w:val="en-US" w:eastAsia="el-GR"/>
              </w:rPr>
              <w:br/>
            </w:r>
            <w:r w:rsidRPr="000C1750">
              <w:rPr>
                <w:i/>
                <w:iCs/>
                <w:sz w:val="20"/>
                <w:lang w:val="en-US" w:eastAsia="el-GR"/>
              </w:rPr>
              <w:t>Proposed structure: 2 letter country code + operational number at national level.</w:t>
            </w:r>
            <w:r w:rsidRPr="000C1750">
              <w:rPr>
                <w:i/>
                <w:iCs/>
                <w:sz w:val="20"/>
                <w:lang w:val="en-US" w:eastAsia="el-GR"/>
              </w:rPr>
              <w:br/>
            </w:r>
            <w:r w:rsidRPr="001D36BD">
              <w:rPr>
                <w:sz w:val="20"/>
                <w:lang w:val="en-US" w:eastAsia="el-GR"/>
              </w:rPr>
              <w:t xml:space="preserve">The </w:t>
            </w:r>
            <w:proofErr w:type="spellStart"/>
            <w:r w:rsidRPr="001D36BD">
              <w:rPr>
                <w:sz w:val="20"/>
                <w:lang w:val="en-US" w:eastAsia="el-GR"/>
              </w:rPr>
              <w:t>IncidentID</w:t>
            </w:r>
            <w:proofErr w:type="spellEnd"/>
            <w:r w:rsidRPr="001D36BD">
              <w:rPr>
                <w:sz w:val="20"/>
                <w:lang w:val="en-US" w:eastAsia="el-GR"/>
              </w:rPr>
              <w:t xml:space="preserve"> replaces also the old attribute "</w:t>
            </w:r>
            <w:proofErr w:type="spellStart"/>
            <w:r w:rsidRPr="001D36BD">
              <w:rPr>
                <w:sz w:val="20"/>
                <w:lang w:val="en-US" w:eastAsia="el-GR"/>
              </w:rPr>
              <w:t>SitrepID</w:t>
            </w:r>
            <w:proofErr w:type="spellEnd"/>
            <w:r w:rsidRPr="001D36BD">
              <w:rPr>
                <w:sz w:val="20"/>
                <w:lang w:val="en-US" w:eastAsia="el-GR"/>
              </w:rPr>
              <w:t>"</w:t>
            </w:r>
          </w:p>
        </w:tc>
      </w:tr>
      <w:tr w:rsidR="00123066" w:rsidRPr="001D36BD" w:rsidTr="00894996">
        <w:trPr>
          <w:trHeight w:val="300"/>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D36BD">
            <w:pPr>
              <w:ind w:firstLineChars="400" w:firstLine="800"/>
              <w:rPr>
                <w:sz w:val="20"/>
                <w:lang w:val="el-GR" w:eastAsia="el-GR"/>
              </w:rPr>
            </w:pPr>
            <w:r w:rsidRPr="001D36BD">
              <w:rPr>
                <w:sz w:val="20"/>
                <w:lang w:val="el-GR" w:eastAsia="el-GR"/>
              </w:rPr>
              <w:t>ReportSequence</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sz w:val="20"/>
                <w:lang w:val="el-GR" w:eastAsia="el-GR"/>
              </w:rPr>
            </w:pPr>
            <w:r w:rsidRPr="001D36BD">
              <w:rPr>
                <w:sz w:val="20"/>
                <w:lang w:val="el-GR" w:eastAsia="el-GR"/>
              </w:rPr>
              <w:t>0-1</w:t>
            </w:r>
          </w:p>
        </w:tc>
        <w:tc>
          <w:tcPr>
            <w:tcW w:w="2203" w:type="pct"/>
            <w:tcBorders>
              <w:top w:val="nil"/>
              <w:left w:val="single" w:sz="4" w:space="0" w:color="auto"/>
              <w:bottom w:val="single" w:sz="4" w:space="0" w:color="auto"/>
              <w:right w:val="single" w:sz="4" w:space="0" w:color="auto"/>
            </w:tcBorders>
            <w:shd w:val="clear" w:color="auto" w:fill="auto"/>
            <w:vAlign w:val="center"/>
            <w:hideMark/>
          </w:tcPr>
          <w:p w:rsidR="00123066" w:rsidRPr="000C1750" w:rsidRDefault="00CB2296" w:rsidP="00FC04F6">
            <w:pPr>
              <w:widowControl w:val="0"/>
              <w:ind w:right="85"/>
              <w:rPr>
                <w:sz w:val="20"/>
                <w:lang w:val="en-US" w:eastAsia="el-GR"/>
              </w:rPr>
            </w:pPr>
            <w:r>
              <w:rPr>
                <w:sz w:val="20"/>
                <w:lang w:val="en-US" w:eastAsia="el-GR"/>
              </w:rPr>
              <w:t>none</w:t>
            </w:r>
          </w:p>
        </w:tc>
      </w:tr>
      <w:tr w:rsidR="00123066" w:rsidRPr="001D36BD" w:rsidTr="003538A9">
        <w:trPr>
          <w:trHeight w:val="300"/>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3264A4" w:rsidRDefault="00123066" w:rsidP="000C1750">
            <w:pPr>
              <w:widowControl w:val="0"/>
              <w:ind w:right="85" w:firstLineChars="300" w:firstLine="602"/>
              <w:rPr>
                <w:b/>
                <w:bCs/>
                <w:i/>
                <w:iCs/>
                <w:sz w:val="20"/>
                <w:lang w:val="it-IT" w:eastAsia="el-GR"/>
              </w:rPr>
            </w:pPr>
            <w:r w:rsidRPr="001D36BD">
              <w:rPr>
                <w:b/>
                <w:bCs/>
                <w:i/>
                <w:iCs/>
                <w:sz w:val="20"/>
                <w:lang w:val="el-GR" w:eastAsia="el-GR"/>
              </w:rPr>
              <w:t>AssociatedIncidentReport</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sz w:val="20"/>
                <w:lang w:val="el-GR" w:eastAsia="el-GR"/>
              </w:rPr>
            </w:pPr>
            <w:r w:rsidRPr="001D36BD">
              <w:rPr>
                <w:sz w:val="20"/>
                <w:lang w:val="el-GR" w:eastAsia="el-GR"/>
              </w:rPr>
              <w:t>0-99</w:t>
            </w:r>
          </w:p>
        </w:tc>
        <w:tc>
          <w:tcPr>
            <w:tcW w:w="2203" w:type="pct"/>
            <w:tcBorders>
              <w:top w:val="nil"/>
              <w:left w:val="single" w:sz="4" w:space="0" w:color="auto"/>
              <w:bottom w:val="single" w:sz="4" w:space="0" w:color="auto"/>
              <w:right w:val="single" w:sz="4" w:space="0" w:color="auto"/>
            </w:tcBorders>
            <w:shd w:val="clear" w:color="auto" w:fill="auto"/>
            <w:vAlign w:val="bottom"/>
            <w:hideMark/>
          </w:tcPr>
          <w:p w:rsidR="00123066" w:rsidRPr="001D36BD" w:rsidRDefault="00123066" w:rsidP="00E9031E">
            <w:pPr>
              <w:rPr>
                <w:b/>
                <w:bCs/>
                <w:sz w:val="20"/>
                <w:lang w:val="el-GR" w:eastAsia="el-GR"/>
              </w:rPr>
            </w:pPr>
            <w:r w:rsidRPr="001D36BD">
              <w:rPr>
                <w:b/>
                <w:bCs/>
                <w:sz w:val="20"/>
                <w:lang w:val="el-GR" w:eastAsia="el-GR"/>
              </w:rPr>
              <w:t>AssociatedIncidentReport Node</w:t>
            </w:r>
          </w:p>
        </w:tc>
      </w:tr>
      <w:tr w:rsidR="00123066" w:rsidRPr="001D36BD" w:rsidTr="003538A9">
        <w:trPr>
          <w:trHeight w:val="300"/>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3264A4" w:rsidRDefault="00123066" w:rsidP="008E1E1F">
            <w:pPr>
              <w:ind w:firstLineChars="400" w:firstLine="800"/>
              <w:rPr>
                <w:sz w:val="20"/>
                <w:lang w:val="en-US" w:eastAsia="el-GR"/>
              </w:rPr>
            </w:pPr>
            <w:r w:rsidRPr="001D36BD">
              <w:rPr>
                <w:sz w:val="20"/>
                <w:lang w:val="el-GR" w:eastAsia="el-GR"/>
              </w:rPr>
              <w:t>AssociatedIncident</w:t>
            </w:r>
            <w:r>
              <w:rPr>
                <w:sz w:val="20"/>
                <w:lang w:val="en-US" w:eastAsia="el-GR"/>
              </w:rPr>
              <w:t>ID</w:t>
            </w:r>
          </w:p>
        </w:tc>
        <w:tc>
          <w:tcPr>
            <w:tcW w:w="370" w:type="pct"/>
            <w:tcBorders>
              <w:top w:val="single" w:sz="4" w:space="0" w:color="auto"/>
              <w:left w:val="nil"/>
              <w:bottom w:val="single" w:sz="4" w:space="0" w:color="auto"/>
              <w:right w:val="nil"/>
            </w:tcBorders>
            <w:shd w:val="clear" w:color="auto" w:fill="auto"/>
            <w:vAlign w:val="center"/>
            <w:hideMark/>
          </w:tcPr>
          <w:p w:rsidR="00123066" w:rsidRPr="001D36BD" w:rsidRDefault="00123066" w:rsidP="00193217">
            <w:pPr>
              <w:jc w:val="center"/>
              <w:rPr>
                <w:sz w:val="20"/>
                <w:lang w:val="el-GR" w:eastAsia="el-GR"/>
              </w:rPr>
            </w:pPr>
            <w:r w:rsidRPr="001D36BD">
              <w:rPr>
                <w:sz w:val="20"/>
                <w:lang w:val="el-GR" w:eastAsia="el-GR"/>
              </w:rPr>
              <w:t>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1D36BD" w:rsidRDefault="00123066" w:rsidP="00193217">
            <w:pPr>
              <w:rPr>
                <w:sz w:val="20"/>
                <w:lang w:val="el-GR" w:eastAsia="el-GR"/>
              </w:rPr>
            </w:pPr>
            <w:r w:rsidRPr="001D36BD">
              <w:rPr>
                <w:sz w:val="20"/>
                <w:lang w:val="el-GR" w:eastAsia="el-GR"/>
              </w:rPr>
              <w:t>none</w:t>
            </w:r>
          </w:p>
        </w:tc>
      </w:tr>
      <w:tr w:rsidR="00123066" w:rsidRPr="001D36BD" w:rsidTr="003538A9">
        <w:trPr>
          <w:trHeight w:val="480"/>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9F5332">
            <w:pPr>
              <w:ind w:firstLineChars="300" w:firstLine="602"/>
              <w:rPr>
                <w:b/>
                <w:bCs/>
                <w:i/>
                <w:iCs/>
                <w:sz w:val="20"/>
                <w:lang w:val="el-GR" w:eastAsia="el-GR"/>
              </w:rPr>
            </w:pPr>
            <w:r w:rsidRPr="001D36BD">
              <w:rPr>
                <w:b/>
                <w:bCs/>
                <w:i/>
                <w:iCs/>
                <w:sz w:val="20"/>
                <w:lang w:val="el-GR" w:eastAsia="el-GR"/>
              </w:rPr>
              <w:t>IR</w:t>
            </w:r>
            <w:r>
              <w:rPr>
                <w:b/>
                <w:bCs/>
                <w:i/>
                <w:iCs/>
                <w:sz w:val="20"/>
                <w:lang w:val="it-IT" w:eastAsia="el-GR"/>
              </w:rPr>
              <w:t>Distribution</w:t>
            </w:r>
            <w:r w:rsidRPr="001D36BD">
              <w:rPr>
                <w:b/>
                <w:bCs/>
                <w:i/>
                <w:iCs/>
                <w:sz w:val="20"/>
                <w:lang w:val="el-GR" w:eastAsia="el-GR"/>
              </w:rPr>
              <w:t>Details</w:t>
            </w:r>
          </w:p>
        </w:tc>
        <w:tc>
          <w:tcPr>
            <w:tcW w:w="370" w:type="pct"/>
            <w:tcBorders>
              <w:top w:val="single" w:sz="4" w:space="0" w:color="auto"/>
              <w:left w:val="nil"/>
              <w:bottom w:val="single" w:sz="4" w:space="0" w:color="auto"/>
              <w:right w:val="nil"/>
            </w:tcBorders>
            <w:shd w:val="clear" w:color="auto" w:fill="auto"/>
            <w:vAlign w:val="center"/>
            <w:hideMark/>
          </w:tcPr>
          <w:p w:rsidR="00123066" w:rsidRPr="001D36BD" w:rsidRDefault="00123066" w:rsidP="00193217">
            <w:pPr>
              <w:jc w:val="center"/>
              <w:rPr>
                <w:b/>
                <w:bCs/>
                <w:i/>
                <w:iCs/>
                <w:sz w:val="20"/>
                <w:lang w:val="el-GR" w:eastAsia="el-GR"/>
              </w:rPr>
            </w:pPr>
            <w:r w:rsidRPr="001D36BD">
              <w:rPr>
                <w:b/>
                <w:bCs/>
                <w:i/>
                <w:iCs/>
                <w:sz w:val="20"/>
                <w:lang w:val="el-GR" w:eastAsia="el-GR"/>
              </w:rPr>
              <w:t>0-1</w:t>
            </w:r>
          </w:p>
        </w:tc>
        <w:tc>
          <w:tcPr>
            <w:tcW w:w="2203" w:type="pct"/>
            <w:tcBorders>
              <w:top w:val="nil"/>
              <w:left w:val="single" w:sz="4" w:space="0" w:color="auto"/>
              <w:bottom w:val="single" w:sz="4" w:space="0" w:color="auto"/>
              <w:right w:val="single" w:sz="4" w:space="0" w:color="auto"/>
            </w:tcBorders>
            <w:shd w:val="clear" w:color="auto" w:fill="auto"/>
            <w:vAlign w:val="center"/>
            <w:hideMark/>
          </w:tcPr>
          <w:p w:rsidR="00123066" w:rsidRPr="000C1750" w:rsidRDefault="00123066" w:rsidP="009F5332">
            <w:pPr>
              <w:widowControl w:val="0"/>
              <w:ind w:right="85"/>
              <w:rPr>
                <w:b/>
                <w:bCs/>
                <w:sz w:val="20"/>
                <w:lang w:val="en-US" w:eastAsia="el-GR"/>
              </w:rPr>
            </w:pPr>
            <w:r w:rsidRPr="003264A4">
              <w:rPr>
                <w:b/>
                <w:bCs/>
                <w:i/>
                <w:iCs/>
                <w:sz w:val="20"/>
                <w:lang w:val="en-US" w:eastAsia="el-GR"/>
              </w:rPr>
              <w:t>IR</w:t>
            </w:r>
            <w:r w:rsidRPr="003264A4">
              <w:rPr>
                <w:b/>
                <w:bCs/>
                <w:i/>
                <w:iCs/>
                <w:sz w:val="20"/>
                <w:lang w:eastAsia="el-GR"/>
              </w:rPr>
              <w:t>Distribution</w:t>
            </w:r>
            <w:r w:rsidR="00B75E4B">
              <w:rPr>
                <w:b/>
                <w:bCs/>
                <w:i/>
                <w:iCs/>
                <w:sz w:val="20"/>
                <w:lang w:val="en-US" w:eastAsia="el-GR"/>
              </w:rPr>
              <w:t>Details element</w:t>
            </w:r>
            <w:r w:rsidRPr="000C1750">
              <w:rPr>
                <w:b/>
                <w:bCs/>
                <w:sz w:val="20"/>
                <w:lang w:val="en-US" w:eastAsia="el-GR"/>
              </w:rPr>
              <w:t xml:space="preserve"> node. Mandatory for distributed Incident reports.</w:t>
            </w:r>
          </w:p>
        </w:tc>
      </w:tr>
      <w:tr w:rsidR="00123066" w:rsidRPr="001D36BD" w:rsidTr="00894996">
        <w:trPr>
          <w:trHeight w:val="960"/>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D36BD">
            <w:pPr>
              <w:ind w:firstLineChars="400" w:firstLine="800"/>
              <w:rPr>
                <w:sz w:val="20"/>
                <w:lang w:val="el-GR" w:eastAsia="el-GR"/>
              </w:rPr>
            </w:pPr>
            <w:r w:rsidRPr="001D36BD">
              <w:rPr>
                <w:sz w:val="20"/>
                <w:lang w:val="el-GR" w:eastAsia="el-GR"/>
              </w:rPr>
              <w:t>IRDistributionToFlagState</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sz w:val="20"/>
                <w:lang w:val="el-GR" w:eastAsia="el-GR"/>
              </w:rPr>
            </w:pPr>
            <w:r w:rsidRPr="001D36BD">
              <w:rPr>
                <w:sz w:val="20"/>
                <w:lang w:val="el-GR" w:eastAsia="el-GR"/>
              </w:rPr>
              <w:t>0-1</w:t>
            </w:r>
          </w:p>
        </w:tc>
        <w:tc>
          <w:tcPr>
            <w:tcW w:w="2203" w:type="pct"/>
            <w:tcBorders>
              <w:top w:val="nil"/>
              <w:left w:val="single" w:sz="4" w:space="0" w:color="auto"/>
              <w:bottom w:val="single" w:sz="4" w:space="0" w:color="auto"/>
              <w:right w:val="single" w:sz="4" w:space="0" w:color="auto"/>
            </w:tcBorders>
            <w:shd w:val="clear" w:color="auto" w:fill="auto"/>
            <w:vAlign w:val="center"/>
            <w:hideMark/>
          </w:tcPr>
          <w:p w:rsidR="00123066" w:rsidRPr="000C1750" w:rsidRDefault="00123066" w:rsidP="00193217">
            <w:pPr>
              <w:widowControl w:val="0"/>
              <w:ind w:right="85"/>
              <w:rPr>
                <w:sz w:val="20"/>
                <w:lang w:val="en-US" w:eastAsia="el-GR"/>
              </w:rPr>
            </w:pPr>
            <w:r w:rsidRPr="000C1750">
              <w:rPr>
                <w:sz w:val="20"/>
                <w:lang w:val="en-US" w:eastAsia="el-GR"/>
              </w:rPr>
              <w:t xml:space="preserve">Mandatory in case </w:t>
            </w:r>
            <w:proofErr w:type="spellStart"/>
            <w:r w:rsidRPr="000C1750">
              <w:rPr>
                <w:sz w:val="20"/>
                <w:lang w:val="en-US" w:eastAsia="el-GR"/>
              </w:rPr>
              <w:t>IRRecipientList</w:t>
            </w:r>
            <w:proofErr w:type="spellEnd"/>
            <w:r w:rsidRPr="000C1750">
              <w:rPr>
                <w:sz w:val="20"/>
                <w:lang w:val="en-US" w:eastAsia="el-GR"/>
              </w:rPr>
              <w:t xml:space="preserve"> not provided</w:t>
            </w:r>
            <w:r w:rsidRPr="000C1750">
              <w:rPr>
                <w:sz w:val="20"/>
                <w:lang w:val="en-US" w:eastAsia="el-GR"/>
              </w:rPr>
              <w:br/>
              <w:t>Only possible for Incident about SSN participants flag ships. If quoted, an automatic function will pick up the recipients from the vessel identification details</w:t>
            </w:r>
          </w:p>
        </w:tc>
      </w:tr>
      <w:tr w:rsidR="00123066" w:rsidRPr="001D36BD" w:rsidTr="00894996">
        <w:trPr>
          <w:trHeight w:val="300"/>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3264A4" w:rsidRDefault="00123066" w:rsidP="001D36BD">
            <w:pPr>
              <w:widowControl w:val="0"/>
              <w:ind w:right="85" w:firstLineChars="400" w:firstLine="803"/>
              <w:rPr>
                <w:b/>
                <w:bCs/>
                <w:i/>
                <w:iCs/>
                <w:sz w:val="20"/>
                <w:lang w:val="it-IT" w:eastAsia="el-GR"/>
              </w:rPr>
            </w:pPr>
            <w:r w:rsidRPr="001D36BD">
              <w:rPr>
                <w:b/>
                <w:bCs/>
                <w:i/>
                <w:iCs/>
                <w:sz w:val="20"/>
                <w:lang w:val="el-GR" w:eastAsia="el-GR"/>
              </w:rPr>
              <w:t>IRRecipient</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sz w:val="20"/>
                <w:lang w:val="el-GR" w:eastAsia="el-GR"/>
              </w:rPr>
            </w:pPr>
            <w:r w:rsidRPr="001D36BD">
              <w:rPr>
                <w:sz w:val="20"/>
                <w:lang w:val="el-GR" w:eastAsia="el-GR"/>
              </w:rPr>
              <w:t>0-99</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0C1750" w:rsidRDefault="00123066" w:rsidP="00193217">
            <w:pPr>
              <w:widowControl w:val="0"/>
              <w:ind w:right="85"/>
              <w:rPr>
                <w:b/>
                <w:bCs/>
                <w:sz w:val="20"/>
                <w:lang w:val="en-US" w:eastAsia="el-GR"/>
              </w:rPr>
            </w:pPr>
            <w:r w:rsidRPr="000C1750">
              <w:rPr>
                <w:b/>
                <w:bCs/>
                <w:sz w:val="20"/>
                <w:lang w:val="en-US" w:eastAsia="el-GR"/>
              </w:rPr>
              <w:t>List of recipients Element Node</w:t>
            </w:r>
          </w:p>
        </w:tc>
      </w:tr>
      <w:tr w:rsidR="00123066" w:rsidRPr="001D36BD" w:rsidTr="00894996">
        <w:trPr>
          <w:trHeight w:val="300"/>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3264A4" w:rsidRDefault="00123066" w:rsidP="001D36BD">
            <w:pPr>
              <w:widowControl w:val="0"/>
              <w:ind w:right="85" w:firstLineChars="400" w:firstLine="800"/>
              <w:rPr>
                <w:sz w:val="20"/>
                <w:lang w:val="it-IT" w:eastAsia="el-GR"/>
              </w:rPr>
            </w:pPr>
            <w:r w:rsidRPr="001D36BD">
              <w:rPr>
                <w:sz w:val="20"/>
                <w:lang w:val="el-GR" w:eastAsia="el-GR"/>
              </w:rPr>
              <w:t>Recipient</w:t>
            </w:r>
            <w:r>
              <w:rPr>
                <w:sz w:val="20"/>
                <w:lang w:val="it-IT" w:eastAsia="el-GR"/>
              </w:rPr>
              <w:t>Country</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sz w:val="20"/>
                <w:lang w:val="el-GR" w:eastAsia="el-GR"/>
              </w:rPr>
            </w:pPr>
            <w:r w:rsidRPr="001D36BD">
              <w:rPr>
                <w:sz w:val="20"/>
                <w:lang w:val="el-GR" w:eastAsia="el-GR"/>
              </w:rPr>
              <w:t>1</w:t>
            </w:r>
          </w:p>
        </w:tc>
        <w:tc>
          <w:tcPr>
            <w:tcW w:w="2203" w:type="pct"/>
            <w:tcBorders>
              <w:top w:val="nil"/>
              <w:left w:val="single" w:sz="4" w:space="0" w:color="auto"/>
              <w:bottom w:val="single" w:sz="4" w:space="0" w:color="auto"/>
              <w:right w:val="single" w:sz="4" w:space="0" w:color="auto"/>
            </w:tcBorders>
            <w:shd w:val="clear" w:color="auto" w:fill="auto"/>
            <w:vAlign w:val="center"/>
            <w:hideMark/>
          </w:tcPr>
          <w:p w:rsidR="00123066" w:rsidRPr="000C1750" w:rsidRDefault="00123066" w:rsidP="00193217">
            <w:pPr>
              <w:widowControl w:val="0"/>
              <w:ind w:right="85"/>
              <w:rPr>
                <w:sz w:val="20"/>
                <w:lang w:val="en-US" w:eastAsia="el-GR"/>
              </w:rPr>
            </w:pPr>
            <w:r w:rsidRPr="000C1750">
              <w:rPr>
                <w:sz w:val="20"/>
                <w:lang w:val="en-US" w:eastAsia="el-GR"/>
              </w:rPr>
              <w:t xml:space="preserve">Mandatory in case </w:t>
            </w:r>
            <w:proofErr w:type="spellStart"/>
            <w:r w:rsidRPr="000C1750">
              <w:rPr>
                <w:sz w:val="20"/>
                <w:lang w:val="en-US" w:eastAsia="el-GR"/>
              </w:rPr>
              <w:t>IRDistributionToFlagState</w:t>
            </w:r>
            <w:proofErr w:type="spellEnd"/>
            <w:r w:rsidRPr="000C1750">
              <w:rPr>
                <w:sz w:val="20"/>
                <w:lang w:val="en-US" w:eastAsia="el-GR"/>
              </w:rPr>
              <w:t xml:space="preserve"> not provided</w:t>
            </w:r>
          </w:p>
        </w:tc>
      </w:tr>
      <w:tr w:rsidR="00123066" w:rsidRPr="001D36BD" w:rsidTr="00894996">
        <w:trPr>
          <w:trHeight w:val="300"/>
        </w:trPr>
        <w:tc>
          <w:tcPr>
            <w:tcW w:w="2427" w:type="pct"/>
            <w:tcBorders>
              <w:top w:val="nil"/>
              <w:left w:val="single" w:sz="4" w:space="0" w:color="auto"/>
              <w:bottom w:val="single" w:sz="4" w:space="0" w:color="auto"/>
              <w:right w:val="single" w:sz="4" w:space="0" w:color="auto"/>
            </w:tcBorders>
            <w:shd w:val="clear" w:color="auto" w:fill="auto"/>
            <w:noWrap/>
            <w:vAlign w:val="center"/>
          </w:tcPr>
          <w:p w:rsidR="00123066" w:rsidRPr="003264A4" w:rsidDel="00E9031E" w:rsidRDefault="00123066" w:rsidP="008E1E1F">
            <w:pPr>
              <w:widowControl w:val="0"/>
              <w:ind w:right="85" w:firstLineChars="400" w:firstLine="800"/>
              <w:rPr>
                <w:sz w:val="20"/>
                <w:lang w:val="it-IT" w:eastAsia="el-GR"/>
              </w:rPr>
            </w:pPr>
            <w:r>
              <w:rPr>
                <w:sz w:val="20"/>
                <w:lang w:val="it-IT" w:eastAsia="el-GR"/>
              </w:rPr>
              <w:t>ActionRequestedDetail</w:t>
            </w:r>
          </w:p>
        </w:tc>
        <w:tc>
          <w:tcPr>
            <w:tcW w:w="370" w:type="pct"/>
            <w:tcBorders>
              <w:top w:val="nil"/>
              <w:left w:val="nil"/>
              <w:bottom w:val="single" w:sz="4" w:space="0" w:color="auto"/>
              <w:right w:val="nil"/>
            </w:tcBorders>
            <w:shd w:val="clear" w:color="auto" w:fill="auto"/>
            <w:vAlign w:val="center"/>
          </w:tcPr>
          <w:p w:rsidR="00123066" w:rsidRPr="003264A4" w:rsidRDefault="00123066" w:rsidP="00193217">
            <w:pPr>
              <w:widowControl w:val="0"/>
              <w:ind w:right="85"/>
              <w:jc w:val="center"/>
              <w:rPr>
                <w:sz w:val="20"/>
                <w:lang w:val="it-IT" w:eastAsia="el-GR"/>
              </w:rPr>
            </w:pPr>
            <w:r>
              <w:rPr>
                <w:sz w:val="20"/>
                <w:lang w:val="it-IT" w:eastAsia="el-GR"/>
              </w:rPr>
              <w:t>0-1</w:t>
            </w:r>
          </w:p>
        </w:tc>
        <w:tc>
          <w:tcPr>
            <w:tcW w:w="2203" w:type="pct"/>
            <w:tcBorders>
              <w:top w:val="nil"/>
              <w:left w:val="single" w:sz="4" w:space="0" w:color="auto"/>
              <w:bottom w:val="single" w:sz="4" w:space="0" w:color="auto"/>
              <w:right w:val="single" w:sz="4" w:space="0" w:color="auto"/>
            </w:tcBorders>
            <w:shd w:val="clear" w:color="auto" w:fill="auto"/>
            <w:vAlign w:val="center"/>
          </w:tcPr>
          <w:p w:rsidR="00123066" w:rsidRPr="000C1750" w:rsidRDefault="00123066" w:rsidP="00193217">
            <w:pPr>
              <w:widowControl w:val="0"/>
              <w:ind w:right="85"/>
              <w:rPr>
                <w:sz w:val="20"/>
                <w:lang w:val="en-US" w:eastAsia="el-GR"/>
              </w:rPr>
            </w:pPr>
          </w:p>
        </w:tc>
      </w:tr>
      <w:tr w:rsidR="00123066" w:rsidRPr="001D36BD" w:rsidTr="00894996">
        <w:trPr>
          <w:trHeight w:val="3120"/>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D36BD">
            <w:pPr>
              <w:ind w:firstLineChars="300" w:firstLine="602"/>
              <w:rPr>
                <w:b/>
                <w:bCs/>
                <w:i/>
                <w:iCs/>
                <w:sz w:val="20"/>
                <w:lang w:val="el-GR" w:eastAsia="el-GR"/>
              </w:rPr>
            </w:pPr>
            <w:r w:rsidRPr="001D36BD">
              <w:rPr>
                <w:b/>
                <w:bCs/>
                <w:i/>
                <w:iCs/>
                <w:sz w:val="20"/>
                <w:lang w:val="el-GR" w:eastAsia="el-GR"/>
              </w:rPr>
              <w:t>IRVesselIdentificationList</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E9031E">
            <w:pPr>
              <w:jc w:val="center"/>
              <w:rPr>
                <w:b/>
                <w:bCs/>
                <w:i/>
                <w:iCs/>
                <w:sz w:val="20"/>
                <w:lang w:val="el-GR" w:eastAsia="el-GR"/>
              </w:rPr>
            </w:pPr>
            <w:r w:rsidRPr="001D36BD">
              <w:rPr>
                <w:b/>
                <w:bCs/>
                <w:i/>
                <w:iCs/>
                <w:sz w:val="20"/>
                <w:lang w:val="el-GR" w:eastAsia="el-GR"/>
              </w:rPr>
              <w:t>0-</w:t>
            </w:r>
            <w:r>
              <w:rPr>
                <w:b/>
                <w:bCs/>
                <w:i/>
                <w:iCs/>
                <w:sz w:val="20"/>
                <w:lang w:val="it-IT" w:eastAsia="el-GR"/>
              </w:rPr>
              <w:t>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0C1750" w:rsidRDefault="00123066" w:rsidP="006621F9">
            <w:pPr>
              <w:widowControl w:val="0"/>
              <w:ind w:right="85"/>
              <w:rPr>
                <w:b/>
                <w:bCs/>
                <w:sz w:val="20"/>
                <w:lang w:val="en-US" w:eastAsia="el-GR"/>
              </w:rPr>
            </w:pPr>
            <w:proofErr w:type="spellStart"/>
            <w:r w:rsidRPr="000C1750">
              <w:rPr>
                <w:b/>
                <w:bCs/>
                <w:sz w:val="20"/>
                <w:lang w:val="en-US" w:eastAsia="el-GR"/>
              </w:rPr>
              <w:t>IRVesselIdentificationList</w:t>
            </w:r>
            <w:proofErr w:type="spellEnd"/>
            <w:r w:rsidRPr="000C1750">
              <w:rPr>
                <w:b/>
                <w:bCs/>
                <w:sz w:val="20"/>
                <w:lang w:val="en-US" w:eastAsia="el-GR"/>
              </w:rPr>
              <w:t xml:space="preserve"> element node. </w:t>
            </w:r>
            <w:r w:rsidRPr="000C1750">
              <w:rPr>
                <w:b/>
                <w:bCs/>
                <w:sz w:val="20"/>
                <w:lang w:val="en-US" w:eastAsia="el-GR"/>
              </w:rPr>
              <w:br/>
              <w:t xml:space="preserve">Mandatory if vessel(s) identified. </w:t>
            </w:r>
            <w:r w:rsidRPr="000C1750">
              <w:rPr>
                <w:b/>
                <w:bCs/>
                <w:sz w:val="20"/>
                <w:lang w:val="en-US" w:eastAsia="el-GR"/>
              </w:rPr>
              <w:br/>
              <w:t>Possibility to identify more than one ship involved in the same incident. Element to be repeated if several ships are involved in the same incident.</w:t>
            </w:r>
            <w:r w:rsidRPr="000C1750">
              <w:rPr>
                <w:b/>
                <w:bCs/>
                <w:sz w:val="20"/>
                <w:lang w:val="en-US" w:eastAsia="el-GR"/>
              </w:rPr>
              <w:br/>
              <w:t>Mandatory if Incident type is:</w:t>
            </w:r>
            <w:r w:rsidRPr="000C1750">
              <w:rPr>
                <w:b/>
                <w:bCs/>
                <w:sz w:val="20"/>
                <w:lang w:val="en-US" w:eastAsia="el-GR"/>
              </w:rPr>
              <w:br/>
              <w:t xml:space="preserve">- </w:t>
            </w:r>
            <w:proofErr w:type="spellStart"/>
            <w:r w:rsidRPr="000C1750">
              <w:rPr>
                <w:b/>
                <w:bCs/>
                <w:sz w:val="20"/>
                <w:lang w:val="en-US" w:eastAsia="el-GR"/>
              </w:rPr>
              <w:t>WasteIncident</w:t>
            </w:r>
            <w:proofErr w:type="spellEnd"/>
            <w:r w:rsidRPr="000C1750">
              <w:rPr>
                <w:b/>
                <w:bCs/>
                <w:sz w:val="20"/>
                <w:lang w:val="en-US" w:eastAsia="el-GR"/>
              </w:rPr>
              <w:br/>
              <w:t xml:space="preserve">- </w:t>
            </w:r>
            <w:proofErr w:type="spellStart"/>
            <w:r w:rsidRPr="000C1750">
              <w:rPr>
                <w:b/>
                <w:bCs/>
                <w:sz w:val="20"/>
                <w:lang w:val="en-US" w:eastAsia="el-GR"/>
              </w:rPr>
              <w:t>FailedNotification</w:t>
            </w:r>
            <w:proofErr w:type="spellEnd"/>
            <w:r w:rsidRPr="000C1750">
              <w:rPr>
                <w:b/>
                <w:bCs/>
                <w:sz w:val="20"/>
                <w:lang w:val="en-US" w:eastAsia="el-GR"/>
              </w:rPr>
              <w:br/>
              <w:t xml:space="preserve">- </w:t>
            </w:r>
            <w:proofErr w:type="spellStart"/>
            <w:r w:rsidRPr="000C1750">
              <w:rPr>
                <w:b/>
                <w:bCs/>
                <w:sz w:val="20"/>
                <w:lang w:val="en-US" w:eastAsia="el-GR"/>
              </w:rPr>
              <w:t>VTSRulesInfringement</w:t>
            </w:r>
            <w:proofErr w:type="spellEnd"/>
            <w:r w:rsidRPr="000C1750">
              <w:rPr>
                <w:b/>
                <w:bCs/>
                <w:sz w:val="20"/>
                <w:lang w:val="en-US" w:eastAsia="el-GR"/>
              </w:rPr>
              <w:br/>
              <w:t xml:space="preserve">- </w:t>
            </w:r>
            <w:proofErr w:type="spellStart"/>
            <w:r w:rsidRPr="000C1750">
              <w:rPr>
                <w:b/>
                <w:bCs/>
                <w:sz w:val="20"/>
                <w:lang w:val="en-US" w:eastAsia="el-GR"/>
              </w:rPr>
              <w:t>BannedShip</w:t>
            </w:r>
            <w:proofErr w:type="spellEnd"/>
            <w:r w:rsidRPr="000C1750">
              <w:rPr>
                <w:b/>
                <w:bCs/>
                <w:sz w:val="20"/>
                <w:lang w:val="en-US" w:eastAsia="el-GR"/>
              </w:rPr>
              <w:br/>
              <w:t xml:space="preserve">- </w:t>
            </w:r>
            <w:proofErr w:type="spellStart"/>
            <w:r w:rsidRPr="000C1750">
              <w:rPr>
                <w:b/>
                <w:bCs/>
                <w:sz w:val="20"/>
                <w:lang w:val="en-US" w:eastAsia="el-GR"/>
              </w:rPr>
              <w:t>InsuranceFailure</w:t>
            </w:r>
            <w:proofErr w:type="spellEnd"/>
            <w:r w:rsidRPr="000C1750">
              <w:rPr>
                <w:b/>
                <w:bCs/>
                <w:sz w:val="20"/>
                <w:lang w:val="en-US" w:eastAsia="el-GR"/>
              </w:rPr>
              <w:br/>
              <w:t xml:space="preserve">- </w:t>
            </w:r>
            <w:proofErr w:type="spellStart"/>
            <w:r w:rsidRPr="000C1750">
              <w:rPr>
                <w:b/>
                <w:bCs/>
                <w:sz w:val="20"/>
                <w:lang w:val="en-US" w:eastAsia="el-GR"/>
              </w:rPr>
              <w:t>PilotOrPortReport</w:t>
            </w:r>
            <w:proofErr w:type="spellEnd"/>
          </w:p>
        </w:tc>
      </w:tr>
      <w:tr w:rsidR="00123066" w:rsidRPr="001D36BD" w:rsidTr="00894996">
        <w:trPr>
          <w:trHeight w:val="300"/>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D36BD">
            <w:pPr>
              <w:ind w:firstLineChars="400" w:firstLine="803"/>
              <w:rPr>
                <w:b/>
                <w:bCs/>
                <w:i/>
                <w:iCs/>
                <w:sz w:val="20"/>
                <w:lang w:val="el-GR" w:eastAsia="el-GR"/>
              </w:rPr>
            </w:pPr>
            <w:r w:rsidRPr="001D36BD">
              <w:rPr>
                <w:b/>
                <w:bCs/>
                <w:i/>
                <w:iCs/>
                <w:sz w:val="20"/>
                <w:lang w:val="el-GR" w:eastAsia="el-GR"/>
              </w:rPr>
              <w:t>IRVesselIdentification</w:t>
            </w:r>
          </w:p>
        </w:tc>
        <w:tc>
          <w:tcPr>
            <w:tcW w:w="370" w:type="pct"/>
            <w:tcBorders>
              <w:top w:val="nil"/>
              <w:left w:val="nil"/>
              <w:bottom w:val="single" w:sz="4" w:space="0" w:color="auto"/>
              <w:right w:val="nil"/>
            </w:tcBorders>
            <w:shd w:val="clear" w:color="auto" w:fill="auto"/>
            <w:vAlign w:val="center"/>
            <w:hideMark/>
          </w:tcPr>
          <w:p w:rsidR="00123066" w:rsidRPr="003264A4" w:rsidRDefault="00123066" w:rsidP="00193217">
            <w:pPr>
              <w:widowControl w:val="0"/>
              <w:ind w:right="85"/>
              <w:jc w:val="center"/>
              <w:rPr>
                <w:b/>
                <w:bCs/>
                <w:i/>
                <w:iCs/>
                <w:sz w:val="20"/>
                <w:lang w:val="it-IT" w:eastAsia="el-GR"/>
              </w:rPr>
            </w:pPr>
            <w:r w:rsidRPr="001D36BD">
              <w:rPr>
                <w:b/>
                <w:bCs/>
                <w:i/>
                <w:iCs/>
                <w:sz w:val="20"/>
                <w:lang w:val="el-GR" w:eastAsia="el-GR"/>
              </w:rPr>
              <w:t>1</w:t>
            </w:r>
            <w:r>
              <w:rPr>
                <w:b/>
                <w:bCs/>
                <w:i/>
                <w:iCs/>
                <w:sz w:val="20"/>
                <w:lang w:val="it-IT" w:eastAsia="el-GR"/>
              </w:rPr>
              <w:t>-99</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1D36BD" w:rsidRDefault="00123066" w:rsidP="00193217">
            <w:pPr>
              <w:rPr>
                <w:sz w:val="20"/>
                <w:lang w:val="el-GR" w:eastAsia="el-GR"/>
              </w:rPr>
            </w:pPr>
            <w:r w:rsidRPr="001D36BD">
              <w:rPr>
                <w:sz w:val="20"/>
                <w:lang w:val="el-GR" w:eastAsia="el-GR"/>
              </w:rPr>
              <w:t> </w:t>
            </w:r>
          </w:p>
        </w:tc>
      </w:tr>
      <w:tr w:rsidR="00123066" w:rsidRPr="001D36BD" w:rsidTr="00894996">
        <w:trPr>
          <w:trHeight w:val="300"/>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D36BD">
            <w:pPr>
              <w:ind w:firstLineChars="500" w:firstLine="1004"/>
              <w:rPr>
                <w:b/>
                <w:bCs/>
                <w:i/>
                <w:iCs/>
                <w:sz w:val="20"/>
                <w:lang w:val="el-GR" w:eastAsia="el-GR"/>
              </w:rPr>
            </w:pPr>
            <w:r w:rsidRPr="001D36BD">
              <w:rPr>
                <w:b/>
                <w:bCs/>
                <w:i/>
                <w:iCs/>
                <w:sz w:val="20"/>
                <w:lang w:val="el-GR" w:eastAsia="el-GR"/>
              </w:rPr>
              <w:t>IRVessel_IdentityVerified</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b/>
                <w:bCs/>
                <w:i/>
                <w:iCs/>
                <w:sz w:val="20"/>
                <w:lang w:val="el-GR" w:eastAsia="el-GR"/>
              </w:rPr>
            </w:pPr>
            <w:r w:rsidRPr="001D36BD">
              <w:rPr>
                <w:b/>
                <w:bCs/>
                <w:i/>
                <w:iCs/>
                <w:sz w:val="20"/>
                <w:lang w:val="el-GR" w:eastAsia="el-GR"/>
              </w:rPr>
              <w:t>0-1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1D36BD" w:rsidRDefault="00123066" w:rsidP="00193217">
            <w:pPr>
              <w:rPr>
                <w:sz w:val="20"/>
                <w:lang w:val="el-GR" w:eastAsia="el-GR"/>
              </w:rPr>
            </w:pPr>
            <w:r w:rsidRPr="001D36BD">
              <w:rPr>
                <w:sz w:val="20"/>
                <w:lang w:val="el-GR" w:eastAsia="el-GR"/>
              </w:rPr>
              <w:t> </w:t>
            </w:r>
          </w:p>
        </w:tc>
      </w:tr>
      <w:tr w:rsidR="00123066" w:rsidRPr="001D36BD" w:rsidTr="00894996">
        <w:trPr>
          <w:trHeight w:val="480"/>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D36BD">
            <w:pPr>
              <w:ind w:firstLineChars="600" w:firstLine="1200"/>
              <w:rPr>
                <w:sz w:val="20"/>
                <w:lang w:val="el-GR" w:eastAsia="el-GR"/>
              </w:rPr>
            </w:pPr>
            <w:r w:rsidRPr="001D36BD">
              <w:rPr>
                <w:sz w:val="20"/>
                <w:lang w:val="el-GR" w:eastAsia="el-GR"/>
              </w:rPr>
              <w:t>IMONumber</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sz w:val="20"/>
                <w:lang w:val="el-GR" w:eastAsia="el-GR"/>
              </w:rPr>
            </w:pPr>
            <w:r w:rsidRPr="001D36BD">
              <w:rPr>
                <w:sz w:val="20"/>
                <w:lang w:val="el-GR" w:eastAsia="el-GR"/>
              </w:rPr>
              <w:t>0-1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0C1750" w:rsidRDefault="00123066" w:rsidP="00193217">
            <w:pPr>
              <w:widowControl w:val="0"/>
              <w:ind w:right="85"/>
              <w:rPr>
                <w:sz w:val="20"/>
                <w:lang w:val="en-US" w:eastAsia="el-GR"/>
              </w:rPr>
            </w:pPr>
            <w:r w:rsidRPr="000C1750">
              <w:rPr>
                <w:sz w:val="20"/>
                <w:lang w:val="en-US" w:eastAsia="el-GR"/>
              </w:rPr>
              <w:t xml:space="preserve">Mandatory if </w:t>
            </w:r>
            <w:proofErr w:type="spellStart"/>
            <w:r w:rsidRPr="000C1750">
              <w:rPr>
                <w:sz w:val="20"/>
                <w:lang w:val="en-US" w:eastAsia="el-GR"/>
              </w:rPr>
              <w:t>MMSINumber</w:t>
            </w:r>
            <w:proofErr w:type="spellEnd"/>
            <w:r w:rsidRPr="000C1750">
              <w:rPr>
                <w:sz w:val="20"/>
                <w:lang w:val="en-US" w:eastAsia="el-GR"/>
              </w:rPr>
              <w:t xml:space="preserve"> or </w:t>
            </w:r>
            <w:proofErr w:type="spellStart"/>
            <w:r w:rsidRPr="000C1750">
              <w:rPr>
                <w:sz w:val="20"/>
                <w:lang w:val="en-US" w:eastAsia="el-GR"/>
              </w:rPr>
              <w:t>IRNumber_FishingVessel</w:t>
            </w:r>
            <w:proofErr w:type="spellEnd"/>
            <w:r w:rsidRPr="000C1750">
              <w:rPr>
                <w:sz w:val="20"/>
                <w:lang w:val="en-US" w:eastAsia="el-GR"/>
              </w:rPr>
              <w:t xml:space="preserve"> not given.</w:t>
            </w:r>
          </w:p>
        </w:tc>
      </w:tr>
      <w:tr w:rsidR="00123066" w:rsidRPr="001D36BD" w:rsidTr="00894996">
        <w:trPr>
          <w:trHeight w:val="480"/>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D36BD">
            <w:pPr>
              <w:ind w:firstLineChars="600" w:firstLine="1200"/>
              <w:rPr>
                <w:sz w:val="20"/>
                <w:lang w:val="el-GR" w:eastAsia="el-GR"/>
              </w:rPr>
            </w:pPr>
            <w:r w:rsidRPr="001D36BD">
              <w:rPr>
                <w:sz w:val="20"/>
                <w:lang w:val="el-GR" w:eastAsia="el-GR"/>
              </w:rPr>
              <w:t>MMSINumber</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sz w:val="20"/>
                <w:lang w:val="el-GR" w:eastAsia="el-GR"/>
              </w:rPr>
            </w:pPr>
            <w:r w:rsidRPr="001D36BD">
              <w:rPr>
                <w:sz w:val="20"/>
                <w:lang w:val="el-GR" w:eastAsia="el-GR"/>
              </w:rPr>
              <w:t>0-1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0C1750" w:rsidRDefault="00123066" w:rsidP="00193217">
            <w:pPr>
              <w:widowControl w:val="0"/>
              <w:ind w:right="85"/>
              <w:rPr>
                <w:sz w:val="20"/>
                <w:lang w:val="en-US" w:eastAsia="el-GR"/>
              </w:rPr>
            </w:pPr>
            <w:r w:rsidRPr="000C1750">
              <w:rPr>
                <w:sz w:val="20"/>
                <w:lang w:val="en-US" w:eastAsia="el-GR"/>
              </w:rPr>
              <w:t xml:space="preserve">Mandatory if </w:t>
            </w:r>
            <w:proofErr w:type="spellStart"/>
            <w:r w:rsidRPr="000C1750">
              <w:rPr>
                <w:sz w:val="20"/>
                <w:lang w:val="en-US" w:eastAsia="el-GR"/>
              </w:rPr>
              <w:t>IMONumber</w:t>
            </w:r>
            <w:proofErr w:type="spellEnd"/>
            <w:r w:rsidRPr="000C1750">
              <w:rPr>
                <w:sz w:val="20"/>
                <w:lang w:val="en-US" w:eastAsia="el-GR"/>
              </w:rPr>
              <w:t xml:space="preserve"> or </w:t>
            </w:r>
            <w:proofErr w:type="spellStart"/>
            <w:r w:rsidRPr="000C1750">
              <w:rPr>
                <w:sz w:val="20"/>
                <w:lang w:val="en-US" w:eastAsia="el-GR"/>
              </w:rPr>
              <w:t>IRNumber_FishingVessel</w:t>
            </w:r>
            <w:proofErr w:type="spellEnd"/>
            <w:r w:rsidRPr="000C1750">
              <w:rPr>
                <w:sz w:val="20"/>
                <w:lang w:val="en-US" w:eastAsia="el-GR"/>
              </w:rPr>
              <w:t xml:space="preserve"> not given.</w:t>
            </w:r>
          </w:p>
        </w:tc>
      </w:tr>
      <w:tr w:rsidR="00123066" w:rsidRPr="001D36BD" w:rsidTr="00894996">
        <w:trPr>
          <w:trHeight w:val="300"/>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D36BD">
            <w:pPr>
              <w:ind w:firstLineChars="600" w:firstLine="1200"/>
              <w:rPr>
                <w:sz w:val="20"/>
                <w:lang w:val="el-GR" w:eastAsia="el-GR"/>
              </w:rPr>
            </w:pPr>
            <w:r w:rsidRPr="001D36BD">
              <w:rPr>
                <w:sz w:val="20"/>
                <w:lang w:val="el-GR" w:eastAsia="el-GR"/>
              </w:rPr>
              <w:t>CallSign</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sz w:val="20"/>
                <w:lang w:val="el-GR" w:eastAsia="el-GR"/>
              </w:rPr>
            </w:pPr>
            <w:r w:rsidRPr="001D36BD">
              <w:rPr>
                <w:sz w:val="20"/>
                <w:lang w:val="el-GR" w:eastAsia="el-GR"/>
              </w:rPr>
              <w:t>0-1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1D36BD" w:rsidRDefault="00123066" w:rsidP="00193217">
            <w:pPr>
              <w:rPr>
                <w:sz w:val="20"/>
                <w:lang w:val="el-GR" w:eastAsia="el-GR"/>
              </w:rPr>
            </w:pPr>
            <w:r w:rsidRPr="001D36BD">
              <w:rPr>
                <w:sz w:val="20"/>
                <w:lang w:val="el-GR" w:eastAsia="el-GR"/>
              </w:rPr>
              <w:t>none</w:t>
            </w:r>
          </w:p>
        </w:tc>
      </w:tr>
      <w:tr w:rsidR="00123066" w:rsidRPr="001D36BD" w:rsidTr="00894996">
        <w:trPr>
          <w:trHeight w:val="300"/>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D36BD">
            <w:pPr>
              <w:ind w:firstLineChars="600" w:firstLine="1200"/>
              <w:rPr>
                <w:sz w:val="20"/>
                <w:lang w:val="el-GR" w:eastAsia="el-GR"/>
              </w:rPr>
            </w:pPr>
            <w:r w:rsidRPr="001D36BD">
              <w:rPr>
                <w:sz w:val="20"/>
                <w:lang w:val="el-GR" w:eastAsia="el-GR"/>
              </w:rPr>
              <w:t>ShipName</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sz w:val="20"/>
                <w:lang w:val="el-GR" w:eastAsia="el-GR"/>
              </w:rPr>
            </w:pPr>
            <w:r w:rsidRPr="001D36BD">
              <w:rPr>
                <w:sz w:val="20"/>
                <w:lang w:val="el-GR" w:eastAsia="el-GR"/>
              </w:rPr>
              <w:t>0-1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1D36BD" w:rsidRDefault="00123066" w:rsidP="00193217">
            <w:pPr>
              <w:rPr>
                <w:sz w:val="20"/>
                <w:lang w:val="el-GR" w:eastAsia="el-GR"/>
              </w:rPr>
            </w:pPr>
            <w:r w:rsidRPr="001D36BD">
              <w:rPr>
                <w:sz w:val="20"/>
                <w:lang w:val="el-GR" w:eastAsia="el-GR"/>
              </w:rPr>
              <w:t>none</w:t>
            </w:r>
          </w:p>
        </w:tc>
      </w:tr>
      <w:tr w:rsidR="00123066" w:rsidRPr="001D36BD" w:rsidTr="00894996">
        <w:trPr>
          <w:trHeight w:val="300"/>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D36BD">
            <w:pPr>
              <w:ind w:firstLineChars="600" w:firstLine="1200"/>
              <w:rPr>
                <w:sz w:val="20"/>
                <w:lang w:val="el-GR" w:eastAsia="el-GR"/>
              </w:rPr>
            </w:pPr>
            <w:r w:rsidRPr="001D36BD">
              <w:rPr>
                <w:sz w:val="20"/>
                <w:lang w:val="el-GR" w:eastAsia="el-GR"/>
              </w:rPr>
              <w:t>Flag</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sz w:val="20"/>
                <w:lang w:val="el-GR" w:eastAsia="el-GR"/>
              </w:rPr>
            </w:pPr>
            <w:r w:rsidRPr="001D36BD">
              <w:rPr>
                <w:sz w:val="20"/>
                <w:lang w:val="el-GR" w:eastAsia="el-GR"/>
              </w:rPr>
              <w:t>0-1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1D36BD" w:rsidRDefault="00123066" w:rsidP="00193217">
            <w:pPr>
              <w:rPr>
                <w:sz w:val="20"/>
                <w:lang w:val="el-GR" w:eastAsia="el-GR"/>
              </w:rPr>
            </w:pPr>
            <w:r w:rsidRPr="001D36BD">
              <w:rPr>
                <w:sz w:val="20"/>
                <w:lang w:val="el-GR" w:eastAsia="el-GR"/>
              </w:rPr>
              <w:t>none</w:t>
            </w:r>
          </w:p>
        </w:tc>
      </w:tr>
      <w:tr w:rsidR="00123066" w:rsidRPr="001D36BD" w:rsidTr="00894996">
        <w:trPr>
          <w:trHeight w:val="300"/>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D36BD">
            <w:pPr>
              <w:ind w:firstLineChars="600" w:firstLine="1200"/>
              <w:rPr>
                <w:sz w:val="20"/>
                <w:lang w:val="el-GR" w:eastAsia="el-GR"/>
              </w:rPr>
            </w:pPr>
            <w:r w:rsidRPr="001D36BD">
              <w:rPr>
                <w:sz w:val="20"/>
                <w:lang w:val="el-GR" w:eastAsia="el-GR"/>
              </w:rPr>
              <w:t>IRNumber_FishingVessel</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sz w:val="20"/>
                <w:lang w:val="el-GR" w:eastAsia="el-GR"/>
              </w:rPr>
            </w:pPr>
            <w:r w:rsidRPr="001D36BD">
              <w:rPr>
                <w:sz w:val="20"/>
                <w:lang w:val="el-GR" w:eastAsia="el-GR"/>
              </w:rPr>
              <w:t>0-1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0C1750" w:rsidRDefault="00123066" w:rsidP="00193217">
            <w:pPr>
              <w:widowControl w:val="0"/>
              <w:ind w:right="85"/>
              <w:rPr>
                <w:sz w:val="20"/>
                <w:lang w:val="en-US" w:eastAsia="el-GR"/>
              </w:rPr>
            </w:pPr>
            <w:r w:rsidRPr="000C1750">
              <w:rPr>
                <w:sz w:val="20"/>
                <w:lang w:val="en-US" w:eastAsia="el-GR"/>
              </w:rPr>
              <w:t xml:space="preserve">Mandatory if </w:t>
            </w:r>
            <w:proofErr w:type="spellStart"/>
            <w:r w:rsidRPr="000C1750">
              <w:rPr>
                <w:sz w:val="20"/>
                <w:lang w:val="en-US" w:eastAsia="el-GR"/>
              </w:rPr>
              <w:t>IMONumber</w:t>
            </w:r>
            <w:proofErr w:type="spellEnd"/>
            <w:r w:rsidRPr="000C1750">
              <w:rPr>
                <w:sz w:val="20"/>
                <w:lang w:val="en-US" w:eastAsia="el-GR"/>
              </w:rPr>
              <w:t xml:space="preserve"> or </w:t>
            </w:r>
            <w:proofErr w:type="spellStart"/>
            <w:r w:rsidRPr="000C1750">
              <w:rPr>
                <w:sz w:val="20"/>
                <w:lang w:val="en-US" w:eastAsia="el-GR"/>
              </w:rPr>
              <w:t>MMSINumber</w:t>
            </w:r>
            <w:proofErr w:type="spellEnd"/>
            <w:r w:rsidRPr="000C1750">
              <w:rPr>
                <w:sz w:val="20"/>
                <w:lang w:val="en-US" w:eastAsia="el-GR"/>
              </w:rPr>
              <w:t xml:space="preserve"> not given.</w:t>
            </w:r>
          </w:p>
        </w:tc>
      </w:tr>
      <w:tr w:rsidR="00123066" w:rsidRPr="001D36BD" w:rsidTr="00894996">
        <w:trPr>
          <w:trHeight w:val="1680"/>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D36BD">
            <w:pPr>
              <w:ind w:firstLineChars="500" w:firstLine="1004"/>
              <w:rPr>
                <w:b/>
                <w:bCs/>
                <w:i/>
                <w:iCs/>
                <w:sz w:val="20"/>
                <w:lang w:val="el-GR" w:eastAsia="el-GR"/>
              </w:rPr>
            </w:pPr>
            <w:r w:rsidRPr="001D36BD">
              <w:rPr>
                <w:b/>
                <w:bCs/>
                <w:i/>
                <w:iCs/>
                <w:sz w:val="20"/>
                <w:lang w:val="el-GR" w:eastAsia="el-GR"/>
              </w:rPr>
              <w:t>IRVessel_IdentityNotFullyVerified</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b/>
                <w:bCs/>
                <w:i/>
                <w:iCs/>
                <w:sz w:val="20"/>
                <w:lang w:val="el-GR" w:eastAsia="el-GR"/>
              </w:rPr>
            </w:pPr>
            <w:r w:rsidRPr="001D36BD">
              <w:rPr>
                <w:b/>
                <w:bCs/>
                <w:i/>
                <w:iCs/>
                <w:sz w:val="20"/>
                <w:lang w:val="el-GR" w:eastAsia="el-GR"/>
              </w:rPr>
              <w:t>0-1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0C1750" w:rsidRDefault="00123066" w:rsidP="00193217">
            <w:pPr>
              <w:widowControl w:val="0"/>
              <w:ind w:right="85"/>
              <w:rPr>
                <w:sz w:val="20"/>
                <w:lang w:val="en-US" w:eastAsia="el-GR"/>
              </w:rPr>
            </w:pPr>
            <w:proofErr w:type="spellStart"/>
            <w:r w:rsidRPr="000C1750">
              <w:rPr>
                <w:sz w:val="20"/>
                <w:lang w:val="en-US" w:eastAsia="el-GR"/>
              </w:rPr>
              <w:t>IR</w:t>
            </w:r>
            <w:r w:rsidRPr="000C1750">
              <w:rPr>
                <w:b/>
                <w:bCs/>
                <w:sz w:val="20"/>
                <w:lang w:val="en-US" w:eastAsia="el-GR"/>
              </w:rPr>
              <w:t>Vessel_IdentityNotFullyVerified</w:t>
            </w:r>
            <w:proofErr w:type="spellEnd"/>
            <w:r w:rsidRPr="000C1750">
              <w:rPr>
                <w:b/>
                <w:bCs/>
                <w:sz w:val="20"/>
                <w:lang w:val="en-US" w:eastAsia="el-GR"/>
              </w:rPr>
              <w:t xml:space="preserve"> element node.</w:t>
            </w:r>
            <w:r w:rsidRPr="000C1750">
              <w:rPr>
                <w:sz w:val="20"/>
                <w:lang w:val="en-US" w:eastAsia="el-GR"/>
              </w:rPr>
              <w:t xml:space="preserve"> Mandatory if </w:t>
            </w:r>
            <w:proofErr w:type="spellStart"/>
            <w:r w:rsidRPr="000C1750">
              <w:rPr>
                <w:sz w:val="20"/>
                <w:lang w:val="en-US" w:eastAsia="el-GR"/>
              </w:rPr>
              <w:t>IRVessel_IdentityVerified</w:t>
            </w:r>
            <w:proofErr w:type="spellEnd"/>
            <w:r w:rsidRPr="000C1750">
              <w:rPr>
                <w:sz w:val="20"/>
                <w:lang w:val="en-US" w:eastAsia="el-GR"/>
              </w:rPr>
              <w:t xml:space="preserve"> not provided.</w:t>
            </w:r>
            <w:r w:rsidRPr="000C1750">
              <w:rPr>
                <w:sz w:val="20"/>
                <w:lang w:val="en-US" w:eastAsia="el-GR"/>
              </w:rPr>
              <w:br/>
              <w:t xml:space="preserve">Not accepted if </w:t>
            </w:r>
            <w:proofErr w:type="spellStart"/>
            <w:r w:rsidRPr="000C1750">
              <w:rPr>
                <w:sz w:val="20"/>
                <w:lang w:val="en-US" w:eastAsia="el-GR"/>
              </w:rPr>
              <w:t>IRVessel_IdentityVerified</w:t>
            </w:r>
            <w:proofErr w:type="spellEnd"/>
            <w:r w:rsidRPr="000C1750">
              <w:rPr>
                <w:sz w:val="20"/>
                <w:lang w:val="en-US" w:eastAsia="el-GR"/>
              </w:rPr>
              <w:t xml:space="preserve"> provided.</w:t>
            </w:r>
            <w:r w:rsidRPr="000C1750">
              <w:rPr>
                <w:sz w:val="20"/>
                <w:lang w:val="en-US" w:eastAsia="el-GR"/>
              </w:rPr>
              <w:br/>
              <w:t xml:space="preserve">If only one ship is identified in the Incident Report and if </w:t>
            </w:r>
            <w:proofErr w:type="spellStart"/>
            <w:r w:rsidRPr="000C1750">
              <w:rPr>
                <w:sz w:val="20"/>
                <w:lang w:val="en-US" w:eastAsia="el-GR"/>
              </w:rPr>
              <w:t>IRVessel_IdentityNotFullyVerified</w:t>
            </w:r>
            <w:proofErr w:type="spellEnd"/>
            <w:r w:rsidRPr="000C1750">
              <w:rPr>
                <w:sz w:val="20"/>
                <w:lang w:val="en-US" w:eastAsia="el-GR"/>
              </w:rPr>
              <w:t xml:space="preserve">, the Incident Report will be recorded in SSN as Incident Report with </w:t>
            </w:r>
            <w:proofErr w:type="spellStart"/>
            <w:r w:rsidRPr="000C1750">
              <w:rPr>
                <w:sz w:val="20"/>
                <w:lang w:val="en-US" w:eastAsia="el-GR"/>
              </w:rPr>
              <w:t>non identified</w:t>
            </w:r>
            <w:proofErr w:type="spellEnd"/>
            <w:r w:rsidRPr="000C1750">
              <w:rPr>
                <w:sz w:val="20"/>
                <w:lang w:val="en-US" w:eastAsia="el-GR"/>
              </w:rPr>
              <w:t xml:space="preserve"> vessel.</w:t>
            </w:r>
          </w:p>
        </w:tc>
      </w:tr>
      <w:tr w:rsidR="00123066" w:rsidRPr="001D36BD" w:rsidTr="00894996">
        <w:trPr>
          <w:trHeight w:val="300"/>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D36BD">
            <w:pPr>
              <w:ind w:firstLineChars="600" w:firstLine="1200"/>
              <w:rPr>
                <w:sz w:val="20"/>
                <w:lang w:val="el-GR" w:eastAsia="el-GR"/>
              </w:rPr>
            </w:pPr>
            <w:r w:rsidRPr="001D36BD">
              <w:rPr>
                <w:sz w:val="20"/>
                <w:lang w:val="el-GR" w:eastAsia="el-GR"/>
              </w:rPr>
              <w:t>DescribeVessel</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sz w:val="20"/>
                <w:lang w:val="el-GR" w:eastAsia="el-GR"/>
              </w:rPr>
            </w:pPr>
            <w:r w:rsidRPr="001D36BD">
              <w:rPr>
                <w:sz w:val="20"/>
                <w:lang w:val="el-GR" w:eastAsia="el-GR"/>
              </w:rPr>
              <w:t>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1D36BD" w:rsidRDefault="00123066" w:rsidP="00193217">
            <w:pPr>
              <w:rPr>
                <w:sz w:val="20"/>
                <w:lang w:val="el-GR" w:eastAsia="el-GR"/>
              </w:rPr>
            </w:pPr>
            <w:r w:rsidRPr="001D36BD">
              <w:rPr>
                <w:sz w:val="20"/>
                <w:lang w:val="el-GR" w:eastAsia="el-GR"/>
              </w:rPr>
              <w:t>none</w:t>
            </w:r>
          </w:p>
        </w:tc>
      </w:tr>
      <w:tr w:rsidR="00123066" w:rsidRPr="001D36BD" w:rsidTr="00894996">
        <w:trPr>
          <w:trHeight w:val="300"/>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D36BD">
            <w:pPr>
              <w:ind w:firstLineChars="500" w:firstLine="1004"/>
              <w:rPr>
                <w:b/>
                <w:bCs/>
                <w:i/>
                <w:iCs/>
                <w:sz w:val="20"/>
                <w:lang w:val="el-GR" w:eastAsia="el-GR"/>
              </w:rPr>
            </w:pPr>
            <w:r w:rsidRPr="001D36BD">
              <w:rPr>
                <w:b/>
                <w:bCs/>
                <w:i/>
                <w:iCs/>
                <w:sz w:val="20"/>
                <w:lang w:val="el-GR" w:eastAsia="el-GR"/>
              </w:rPr>
              <w:t>IRVoyageInformation</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b/>
                <w:bCs/>
                <w:i/>
                <w:iCs/>
                <w:sz w:val="20"/>
                <w:lang w:val="el-GR" w:eastAsia="el-GR"/>
              </w:rPr>
            </w:pPr>
            <w:r w:rsidRPr="001D36BD">
              <w:rPr>
                <w:b/>
                <w:bCs/>
                <w:i/>
                <w:iCs/>
                <w:sz w:val="20"/>
                <w:lang w:val="el-GR" w:eastAsia="el-GR"/>
              </w:rPr>
              <w:t>0-1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1D36BD" w:rsidRDefault="00123066" w:rsidP="00193217">
            <w:pPr>
              <w:rPr>
                <w:b/>
                <w:bCs/>
                <w:sz w:val="20"/>
                <w:lang w:val="el-GR" w:eastAsia="el-GR"/>
              </w:rPr>
            </w:pPr>
            <w:r w:rsidRPr="001D36BD">
              <w:rPr>
                <w:b/>
                <w:bCs/>
                <w:sz w:val="20"/>
                <w:lang w:val="el-GR" w:eastAsia="el-GR"/>
              </w:rPr>
              <w:t>VoyageInformation element node.</w:t>
            </w:r>
          </w:p>
        </w:tc>
      </w:tr>
      <w:tr w:rsidR="00123066" w:rsidRPr="001D36BD" w:rsidTr="00894996">
        <w:trPr>
          <w:trHeight w:val="300"/>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D36BD">
            <w:pPr>
              <w:ind w:firstLineChars="600" w:firstLine="1200"/>
              <w:rPr>
                <w:sz w:val="20"/>
                <w:lang w:val="el-GR" w:eastAsia="el-GR"/>
              </w:rPr>
            </w:pPr>
            <w:r w:rsidRPr="001D36BD">
              <w:rPr>
                <w:sz w:val="20"/>
                <w:lang w:val="el-GR" w:eastAsia="el-GR"/>
              </w:rPr>
              <w:t>PortofDeparture</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sz w:val="20"/>
                <w:lang w:val="el-GR" w:eastAsia="el-GR"/>
              </w:rPr>
            </w:pPr>
            <w:r w:rsidRPr="001D36BD">
              <w:rPr>
                <w:sz w:val="20"/>
                <w:lang w:val="el-GR" w:eastAsia="el-GR"/>
              </w:rPr>
              <w:t>0-1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1D36BD" w:rsidRDefault="00123066" w:rsidP="00193217">
            <w:pPr>
              <w:rPr>
                <w:sz w:val="20"/>
                <w:lang w:val="el-GR" w:eastAsia="el-GR"/>
              </w:rPr>
            </w:pPr>
            <w:r w:rsidRPr="001D36BD">
              <w:rPr>
                <w:sz w:val="20"/>
                <w:lang w:val="el-GR" w:eastAsia="el-GR"/>
              </w:rPr>
              <w:t>none</w:t>
            </w:r>
          </w:p>
        </w:tc>
      </w:tr>
      <w:tr w:rsidR="00123066" w:rsidRPr="001D36BD" w:rsidTr="00894996">
        <w:trPr>
          <w:trHeight w:val="300"/>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D36BD">
            <w:pPr>
              <w:ind w:firstLineChars="600" w:firstLine="1200"/>
              <w:rPr>
                <w:sz w:val="20"/>
                <w:lang w:val="el-GR" w:eastAsia="el-GR"/>
              </w:rPr>
            </w:pPr>
            <w:r w:rsidRPr="001D36BD">
              <w:rPr>
                <w:sz w:val="20"/>
                <w:lang w:val="el-GR" w:eastAsia="el-GR"/>
              </w:rPr>
              <w:t>PortOfDestination</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sz w:val="20"/>
                <w:lang w:val="el-GR" w:eastAsia="el-GR"/>
              </w:rPr>
            </w:pPr>
            <w:r w:rsidRPr="001D36BD">
              <w:rPr>
                <w:sz w:val="20"/>
                <w:lang w:val="el-GR" w:eastAsia="el-GR"/>
              </w:rPr>
              <w:t>0-1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1D36BD" w:rsidRDefault="00123066" w:rsidP="00193217">
            <w:pPr>
              <w:rPr>
                <w:sz w:val="20"/>
                <w:lang w:val="el-GR" w:eastAsia="el-GR"/>
              </w:rPr>
            </w:pPr>
            <w:r w:rsidRPr="001D36BD">
              <w:rPr>
                <w:sz w:val="20"/>
                <w:lang w:val="el-GR" w:eastAsia="el-GR"/>
              </w:rPr>
              <w:t>none</w:t>
            </w:r>
          </w:p>
        </w:tc>
      </w:tr>
      <w:tr w:rsidR="00123066" w:rsidRPr="001D36BD" w:rsidTr="00894996">
        <w:trPr>
          <w:trHeight w:val="300"/>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D36BD">
            <w:pPr>
              <w:ind w:firstLineChars="600" w:firstLine="1200"/>
              <w:rPr>
                <w:sz w:val="20"/>
                <w:lang w:val="el-GR" w:eastAsia="el-GR"/>
              </w:rPr>
            </w:pPr>
            <w:r w:rsidRPr="001D36BD">
              <w:rPr>
                <w:sz w:val="20"/>
                <w:lang w:val="el-GR" w:eastAsia="el-GR"/>
              </w:rPr>
              <w:t>TotalPersonsOnBoard</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sz w:val="20"/>
                <w:lang w:val="el-GR" w:eastAsia="el-GR"/>
              </w:rPr>
            </w:pPr>
            <w:r w:rsidRPr="001D36BD">
              <w:rPr>
                <w:sz w:val="20"/>
                <w:lang w:val="el-GR" w:eastAsia="el-GR"/>
              </w:rPr>
              <w:t>0-1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1D36BD" w:rsidRDefault="00123066" w:rsidP="00193217">
            <w:pPr>
              <w:rPr>
                <w:sz w:val="20"/>
                <w:lang w:val="el-GR" w:eastAsia="el-GR"/>
              </w:rPr>
            </w:pPr>
            <w:r w:rsidRPr="001D36BD">
              <w:rPr>
                <w:sz w:val="20"/>
                <w:lang w:val="el-GR" w:eastAsia="el-GR"/>
              </w:rPr>
              <w:t>none</w:t>
            </w:r>
          </w:p>
        </w:tc>
      </w:tr>
      <w:tr w:rsidR="00123066" w:rsidRPr="001D36BD" w:rsidTr="00894996">
        <w:trPr>
          <w:trHeight w:val="300"/>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D36BD">
            <w:pPr>
              <w:ind w:firstLineChars="500" w:firstLine="1004"/>
              <w:rPr>
                <w:b/>
                <w:bCs/>
                <w:i/>
                <w:iCs/>
                <w:sz w:val="20"/>
                <w:lang w:val="el-GR" w:eastAsia="el-GR"/>
              </w:rPr>
            </w:pPr>
            <w:r w:rsidRPr="001D36BD">
              <w:rPr>
                <w:b/>
                <w:bCs/>
                <w:i/>
                <w:iCs/>
                <w:sz w:val="20"/>
                <w:lang w:val="el-GR" w:eastAsia="el-GR"/>
              </w:rPr>
              <w:t>CargoManifest</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b/>
                <w:bCs/>
                <w:i/>
                <w:iCs/>
                <w:sz w:val="20"/>
                <w:lang w:val="el-GR" w:eastAsia="el-GR"/>
              </w:rPr>
            </w:pPr>
            <w:r w:rsidRPr="001D36BD">
              <w:rPr>
                <w:b/>
                <w:bCs/>
                <w:i/>
                <w:iCs/>
                <w:sz w:val="20"/>
                <w:lang w:val="el-GR" w:eastAsia="el-GR"/>
              </w:rPr>
              <w:t>0-1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1D36BD" w:rsidRDefault="00123066" w:rsidP="00193217">
            <w:pPr>
              <w:rPr>
                <w:b/>
                <w:bCs/>
                <w:sz w:val="20"/>
                <w:lang w:val="el-GR" w:eastAsia="el-GR"/>
              </w:rPr>
            </w:pPr>
            <w:r w:rsidRPr="001D36BD">
              <w:rPr>
                <w:b/>
                <w:bCs/>
                <w:sz w:val="20"/>
                <w:lang w:val="el-GR" w:eastAsia="el-GR"/>
              </w:rPr>
              <w:t>CargoManifest element node</w:t>
            </w:r>
          </w:p>
        </w:tc>
      </w:tr>
      <w:tr w:rsidR="00123066" w:rsidRPr="001D36BD" w:rsidTr="00894996">
        <w:trPr>
          <w:trHeight w:val="480"/>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D36BD">
            <w:pPr>
              <w:ind w:firstLineChars="500" w:firstLine="1004"/>
              <w:rPr>
                <w:b/>
                <w:bCs/>
                <w:i/>
                <w:iCs/>
                <w:sz w:val="20"/>
                <w:lang w:val="el-GR" w:eastAsia="el-GR"/>
              </w:rPr>
            </w:pPr>
            <w:r w:rsidRPr="001D36BD">
              <w:rPr>
                <w:b/>
                <w:bCs/>
                <w:i/>
                <w:iCs/>
                <w:sz w:val="20"/>
                <w:lang w:val="el-GR" w:eastAsia="el-GR"/>
              </w:rPr>
              <w:t>UrlDetails</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b/>
                <w:bCs/>
                <w:i/>
                <w:iCs/>
                <w:sz w:val="20"/>
                <w:lang w:val="el-GR" w:eastAsia="el-GR"/>
              </w:rPr>
            </w:pPr>
            <w:r w:rsidRPr="001D36BD">
              <w:rPr>
                <w:b/>
                <w:bCs/>
                <w:i/>
                <w:iCs/>
                <w:sz w:val="20"/>
                <w:lang w:val="el-GR" w:eastAsia="el-GR"/>
              </w:rPr>
              <w:t>0-1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0C1750" w:rsidRDefault="00123066" w:rsidP="00193217">
            <w:pPr>
              <w:widowControl w:val="0"/>
              <w:ind w:right="85"/>
              <w:rPr>
                <w:b/>
                <w:bCs/>
                <w:sz w:val="20"/>
                <w:lang w:val="en-US" w:eastAsia="el-GR"/>
              </w:rPr>
            </w:pPr>
            <w:proofErr w:type="spellStart"/>
            <w:r w:rsidRPr="000C1750">
              <w:rPr>
                <w:b/>
                <w:bCs/>
                <w:sz w:val="20"/>
                <w:lang w:val="en-US" w:eastAsia="el-GR"/>
              </w:rPr>
              <w:t>UrlDetails</w:t>
            </w:r>
            <w:proofErr w:type="spellEnd"/>
            <w:r w:rsidRPr="000C1750">
              <w:rPr>
                <w:b/>
                <w:bCs/>
                <w:sz w:val="20"/>
                <w:lang w:val="en-US" w:eastAsia="el-GR"/>
              </w:rPr>
              <w:t xml:space="preserve"> element node. Mandatory if </w:t>
            </w:r>
            <w:proofErr w:type="spellStart"/>
            <w:r w:rsidRPr="000C1750">
              <w:rPr>
                <w:b/>
                <w:bCs/>
                <w:sz w:val="20"/>
                <w:lang w:val="en-US" w:eastAsia="el-GR"/>
              </w:rPr>
              <w:t>ContactDetails</w:t>
            </w:r>
            <w:proofErr w:type="spellEnd"/>
            <w:r w:rsidRPr="000C1750">
              <w:rPr>
                <w:b/>
                <w:bCs/>
                <w:sz w:val="20"/>
                <w:lang w:val="en-US" w:eastAsia="el-GR"/>
              </w:rPr>
              <w:t xml:space="preserve"> not provided</w:t>
            </w:r>
          </w:p>
        </w:tc>
      </w:tr>
      <w:tr w:rsidR="00123066" w:rsidRPr="001D36BD" w:rsidTr="00894996">
        <w:trPr>
          <w:trHeight w:val="300"/>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D36BD">
            <w:pPr>
              <w:ind w:firstLineChars="600" w:firstLine="1200"/>
              <w:rPr>
                <w:sz w:val="20"/>
                <w:lang w:val="el-GR" w:eastAsia="el-GR"/>
              </w:rPr>
            </w:pPr>
            <w:r w:rsidRPr="001D36BD">
              <w:rPr>
                <w:sz w:val="20"/>
                <w:lang w:val="el-GR" w:eastAsia="el-GR"/>
              </w:rPr>
              <w:t>Url</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sz w:val="20"/>
                <w:lang w:val="el-GR" w:eastAsia="el-GR"/>
              </w:rPr>
            </w:pPr>
            <w:r w:rsidRPr="001D36BD">
              <w:rPr>
                <w:sz w:val="20"/>
                <w:lang w:val="el-GR" w:eastAsia="el-GR"/>
              </w:rPr>
              <w:t>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0C1750" w:rsidRDefault="00123066" w:rsidP="00193217">
            <w:pPr>
              <w:widowControl w:val="0"/>
              <w:ind w:right="85"/>
              <w:rPr>
                <w:sz w:val="20"/>
                <w:lang w:val="en-US" w:eastAsia="el-GR"/>
              </w:rPr>
            </w:pPr>
            <w:r w:rsidRPr="000C1750">
              <w:rPr>
                <w:sz w:val="20"/>
                <w:lang w:val="en-US" w:eastAsia="el-GR"/>
              </w:rPr>
              <w:t xml:space="preserve">The </w:t>
            </w:r>
            <w:proofErr w:type="spellStart"/>
            <w:r w:rsidRPr="000C1750">
              <w:rPr>
                <w:sz w:val="20"/>
                <w:lang w:val="en-US" w:eastAsia="el-GR"/>
              </w:rPr>
              <w:t>Url</w:t>
            </w:r>
            <w:proofErr w:type="spellEnd"/>
            <w:r w:rsidRPr="000C1750">
              <w:rPr>
                <w:sz w:val="20"/>
                <w:lang w:val="en-US" w:eastAsia="el-GR"/>
              </w:rPr>
              <w:t xml:space="preserve"> must start with https://</w:t>
            </w:r>
          </w:p>
        </w:tc>
      </w:tr>
      <w:tr w:rsidR="00123066" w:rsidRPr="001D36BD" w:rsidTr="00894996">
        <w:trPr>
          <w:trHeight w:val="300"/>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D36BD">
            <w:pPr>
              <w:ind w:firstLineChars="600" w:firstLine="1200"/>
              <w:rPr>
                <w:sz w:val="20"/>
                <w:lang w:val="el-GR" w:eastAsia="el-GR"/>
              </w:rPr>
            </w:pPr>
            <w:r w:rsidRPr="001D36BD">
              <w:rPr>
                <w:sz w:val="20"/>
                <w:lang w:val="el-GR" w:eastAsia="el-GR"/>
              </w:rPr>
              <w:t>DocType</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sz w:val="20"/>
                <w:lang w:val="el-GR" w:eastAsia="el-GR"/>
              </w:rPr>
            </w:pPr>
            <w:r w:rsidRPr="001D36BD">
              <w:rPr>
                <w:sz w:val="20"/>
                <w:lang w:val="el-GR" w:eastAsia="el-GR"/>
              </w:rPr>
              <w:t>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1D36BD" w:rsidRDefault="00123066" w:rsidP="00193217">
            <w:pPr>
              <w:rPr>
                <w:sz w:val="20"/>
                <w:lang w:val="el-GR" w:eastAsia="el-GR"/>
              </w:rPr>
            </w:pPr>
            <w:r w:rsidRPr="001D36BD">
              <w:rPr>
                <w:sz w:val="20"/>
                <w:lang w:val="el-GR" w:eastAsia="el-GR"/>
              </w:rPr>
              <w:t>Extensions are case insensitive</w:t>
            </w:r>
          </w:p>
        </w:tc>
      </w:tr>
      <w:tr w:rsidR="00123066" w:rsidRPr="001D36BD" w:rsidTr="00894996">
        <w:trPr>
          <w:trHeight w:val="480"/>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D36BD">
            <w:pPr>
              <w:ind w:firstLineChars="500" w:firstLine="1004"/>
              <w:rPr>
                <w:b/>
                <w:bCs/>
                <w:i/>
                <w:iCs/>
                <w:sz w:val="20"/>
                <w:lang w:val="el-GR" w:eastAsia="el-GR"/>
              </w:rPr>
            </w:pPr>
            <w:r w:rsidRPr="001D36BD">
              <w:rPr>
                <w:b/>
                <w:bCs/>
                <w:i/>
                <w:iCs/>
                <w:sz w:val="20"/>
                <w:lang w:val="el-GR" w:eastAsia="el-GR"/>
              </w:rPr>
              <w:t>ContactDetails</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b/>
                <w:bCs/>
                <w:i/>
                <w:iCs/>
                <w:sz w:val="20"/>
                <w:lang w:val="el-GR" w:eastAsia="el-GR"/>
              </w:rPr>
            </w:pPr>
            <w:r w:rsidRPr="001D36BD">
              <w:rPr>
                <w:b/>
                <w:bCs/>
                <w:i/>
                <w:iCs/>
                <w:sz w:val="20"/>
                <w:lang w:val="el-GR" w:eastAsia="el-GR"/>
              </w:rPr>
              <w:t>0-1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1D36BD" w:rsidRDefault="00123066" w:rsidP="00193217">
            <w:pPr>
              <w:rPr>
                <w:b/>
                <w:bCs/>
                <w:sz w:val="20"/>
                <w:lang w:val="en-US" w:eastAsia="el-GR"/>
              </w:rPr>
            </w:pPr>
            <w:proofErr w:type="spellStart"/>
            <w:r w:rsidRPr="001D36BD">
              <w:rPr>
                <w:b/>
                <w:bCs/>
                <w:sz w:val="20"/>
                <w:lang w:val="en-US" w:eastAsia="el-GR"/>
              </w:rPr>
              <w:t>ContactDetails</w:t>
            </w:r>
            <w:proofErr w:type="spellEnd"/>
            <w:r w:rsidRPr="001D36BD">
              <w:rPr>
                <w:b/>
                <w:bCs/>
                <w:sz w:val="20"/>
                <w:lang w:val="en-US" w:eastAsia="el-GR"/>
              </w:rPr>
              <w:t xml:space="preserve"> element node. Mandatory if </w:t>
            </w:r>
            <w:proofErr w:type="spellStart"/>
            <w:r w:rsidRPr="001D36BD">
              <w:rPr>
                <w:b/>
                <w:bCs/>
                <w:sz w:val="20"/>
                <w:lang w:val="en-US" w:eastAsia="el-GR"/>
              </w:rPr>
              <w:t>UrlDetails</w:t>
            </w:r>
            <w:proofErr w:type="spellEnd"/>
            <w:r w:rsidRPr="001D36BD">
              <w:rPr>
                <w:b/>
                <w:bCs/>
                <w:sz w:val="20"/>
                <w:lang w:val="en-US" w:eastAsia="el-GR"/>
              </w:rPr>
              <w:t xml:space="preserve"> not provided.</w:t>
            </w:r>
          </w:p>
        </w:tc>
      </w:tr>
      <w:tr w:rsidR="00123066" w:rsidRPr="001D36BD" w:rsidTr="00894996">
        <w:trPr>
          <w:trHeight w:val="300"/>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D36BD">
            <w:pPr>
              <w:ind w:firstLineChars="600" w:firstLine="1200"/>
              <w:rPr>
                <w:sz w:val="20"/>
                <w:lang w:val="el-GR" w:eastAsia="el-GR"/>
              </w:rPr>
            </w:pPr>
            <w:r w:rsidRPr="001D36BD">
              <w:rPr>
                <w:sz w:val="20"/>
                <w:lang w:val="el-GR" w:eastAsia="el-GR"/>
              </w:rPr>
              <w:t>LastName</w:t>
            </w:r>
          </w:p>
        </w:tc>
        <w:tc>
          <w:tcPr>
            <w:tcW w:w="370" w:type="pct"/>
            <w:tcBorders>
              <w:top w:val="nil"/>
              <w:left w:val="nil"/>
              <w:bottom w:val="single" w:sz="4" w:space="0" w:color="auto"/>
              <w:right w:val="nil"/>
            </w:tcBorders>
            <w:shd w:val="clear" w:color="auto" w:fill="auto"/>
            <w:vAlign w:val="center"/>
            <w:hideMark/>
          </w:tcPr>
          <w:p w:rsidR="00123066" w:rsidRPr="001D36BD" w:rsidRDefault="00605B4E" w:rsidP="00193217">
            <w:pPr>
              <w:jc w:val="center"/>
              <w:rPr>
                <w:sz w:val="20"/>
                <w:lang w:val="el-GR" w:eastAsia="el-GR"/>
              </w:rPr>
            </w:pPr>
            <w:r>
              <w:rPr>
                <w:sz w:val="20"/>
                <w:lang w:val="en-US" w:eastAsia="el-GR"/>
              </w:rPr>
              <w:t>0-</w:t>
            </w:r>
            <w:r w:rsidR="00123066" w:rsidRPr="001D36BD">
              <w:rPr>
                <w:sz w:val="20"/>
                <w:lang w:val="el-GR" w:eastAsia="el-GR"/>
              </w:rPr>
              <w:t>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1D36BD" w:rsidRDefault="00123066" w:rsidP="00193217">
            <w:pPr>
              <w:rPr>
                <w:sz w:val="20"/>
                <w:lang w:val="el-GR" w:eastAsia="el-GR"/>
              </w:rPr>
            </w:pPr>
            <w:r w:rsidRPr="001D36BD">
              <w:rPr>
                <w:sz w:val="20"/>
                <w:lang w:val="el-GR" w:eastAsia="el-GR"/>
              </w:rPr>
              <w:t>none</w:t>
            </w:r>
          </w:p>
        </w:tc>
      </w:tr>
      <w:tr w:rsidR="00123066" w:rsidRPr="001D36BD" w:rsidTr="00894996">
        <w:trPr>
          <w:trHeight w:val="300"/>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D36BD">
            <w:pPr>
              <w:ind w:firstLineChars="600" w:firstLine="1200"/>
              <w:rPr>
                <w:sz w:val="20"/>
                <w:lang w:val="el-GR" w:eastAsia="el-GR"/>
              </w:rPr>
            </w:pPr>
            <w:r w:rsidRPr="001D36BD">
              <w:rPr>
                <w:sz w:val="20"/>
                <w:lang w:val="el-GR" w:eastAsia="el-GR"/>
              </w:rPr>
              <w:t>FirstName</w:t>
            </w:r>
          </w:p>
        </w:tc>
        <w:tc>
          <w:tcPr>
            <w:tcW w:w="370" w:type="pct"/>
            <w:tcBorders>
              <w:top w:val="nil"/>
              <w:left w:val="nil"/>
              <w:bottom w:val="single" w:sz="4" w:space="0" w:color="auto"/>
              <w:right w:val="nil"/>
            </w:tcBorders>
            <w:shd w:val="clear" w:color="auto" w:fill="auto"/>
            <w:vAlign w:val="center"/>
            <w:hideMark/>
          </w:tcPr>
          <w:p w:rsidR="00123066" w:rsidRPr="001D36BD" w:rsidRDefault="00605B4E" w:rsidP="00193217">
            <w:pPr>
              <w:jc w:val="center"/>
              <w:rPr>
                <w:sz w:val="20"/>
                <w:lang w:val="el-GR" w:eastAsia="el-GR"/>
              </w:rPr>
            </w:pPr>
            <w:r>
              <w:rPr>
                <w:sz w:val="20"/>
                <w:lang w:val="en-US" w:eastAsia="el-GR"/>
              </w:rPr>
              <w:t>0-</w:t>
            </w:r>
            <w:r w:rsidR="00123066" w:rsidRPr="001D36BD">
              <w:rPr>
                <w:sz w:val="20"/>
                <w:lang w:val="el-GR" w:eastAsia="el-GR"/>
              </w:rPr>
              <w:t>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1D36BD" w:rsidRDefault="00123066" w:rsidP="00193217">
            <w:pPr>
              <w:rPr>
                <w:sz w:val="20"/>
                <w:lang w:val="el-GR" w:eastAsia="el-GR"/>
              </w:rPr>
            </w:pPr>
            <w:r w:rsidRPr="001D36BD">
              <w:rPr>
                <w:sz w:val="20"/>
                <w:lang w:val="el-GR" w:eastAsia="el-GR"/>
              </w:rPr>
              <w:t>none</w:t>
            </w:r>
          </w:p>
        </w:tc>
      </w:tr>
      <w:tr w:rsidR="00123066" w:rsidRPr="001D36BD" w:rsidTr="00894996">
        <w:trPr>
          <w:trHeight w:val="960"/>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D36BD">
            <w:pPr>
              <w:ind w:firstLineChars="600" w:firstLine="1200"/>
              <w:rPr>
                <w:sz w:val="20"/>
                <w:lang w:val="el-GR" w:eastAsia="el-GR"/>
              </w:rPr>
            </w:pPr>
            <w:r w:rsidRPr="001D36BD">
              <w:rPr>
                <w:sz w:val="20"/>
                <w:lang w:val="el-GR" w:eastAsia="el-GR"/>
              </w:rPr>
              <w:t>LoCode</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605B4E">
            <w:pPr>
              <w:jc w:val="center"/>
              <w:rPr>
                <w:sz w:val="20"/>
                <w:lang w:val="el-GR" w:eastAsia="el-GR"/>
              </w:rPr>
            </w:pPr>
            <w:r w:rsidRPr="001D36BD">
              <w:rPr>
                <w:sz w:val="20"/>
                <w:lang w:val="el-GR" w:eastAsia="el-GR"/>
              </w:rPr>
              <w:t>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1D36BD" w:rsidRDefault="00123066" w:rsidP="00193217">
            <w:pPr>
              <w:rPr>
                <w:sz w:val="20"/>
                <w:lang w:val="en-US" w:eastAsia="el-GR"/>
              </w:rPr>
            </w:pPr>
            <w:r w:rsidRPr="001D36BD">
              <w:rPr>
                <w:sz w:val="20"/>
                <w:lang w:val="en-US" w:eastAsia="el-GR"/>
              </w:rPr>
              <w:t xml:space="preserve">Location code of the Maritime Authority. Can be any LOCODE listed in the UNECE </w:t>
            </w:r>
            <w:proofErr w:type="gramStart"/>
            <w:r w:rsidRPr="001D36BD">
              <w:rPr>
                <w:sz w:val="20"/>
                <w:lang w:val="en-US" w:eastAsia="el-GR"/>
              </w:rPr>
              <w:t>LOCODE  list</w:t>
            </w:r>
            <w:proofErr w:type="gramEnd"/>
            <w:r w:rsidRPr="001D36BD">
              <w:rPr>
                <w:sz w:val="20"/>
                <w:lang w:val="en-US" w:eastAsia="el-GR"/>
              </w:rPr>
              <w:t xml:space="preserve"> (i.e. not only LOCODES of ports) or any LOCODE listed in the SSN specific LOCODE list of EMSA</w:t>
            </w:r>
          </w:p>
        </w:tc>
      </w:tr>
      <w:tr w:rsidR="00123066" w:rsidRPr="001D36BD" w:rsidTr="00894996">
        <w:trPr>
          <w:trHeight w:val="480"/>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D36BD">
            <w:pPr>
              <w:ind w:firstLineChars="600" w:firstLine="1200"/>
              <w:rPr>
                <w:sz w:val="20"/>
                <w:lang w:val="el-GR" w:eastAsia="el-GR"/>
              </w:rPr>
            </w:pPr>
            <w:r w:rsidRPr="001D36BD">
              <w:rPr>
                <w:sz w:val="20"/>
                <w:lang w:val="el-GR" w:eastAsia="el-GR"/>
              </w:rPr>
              <w:t>Phone</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605B4E">
            <w:pPr>
              <w:jc w:val="center"/>
              <w:rPr>
                <w:sz w:val="20"/>
                <w:lang w:val="el-GR" w:eastAsia="el-GR"/>
              </w:rPr>
            </w:pPr>
            <w:r w:rsidRPr="001D36BD">
              <w:rPr>
                <w:sz w:val="20"/>
                <w:lang w:val="el-GR" w:eastAsia="el-GR"/>
              </w:rPr>
              <w:t>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D52675" w:rsidRDefault="00123066" w:rsidP="00193217">
            <w:pPr>
              <w:widowControl w:val="0"/>
              <w:ind w:right="85"/>
              <w:rPr>
                <w:sz w:val="20"/>
                <w:lang w:val="en-US" w:eastAsia="el-GR"/>
              </w:rPr>
            </w:pPr>
            <w:r w:rsidRPr="000C1750">
              <w:rPr>
                <w:sz w:val="20"/>
                <w:lang w:val="en-US" w:eastAsia="el-GR"/>
              </w:rPr>
              <w:t xml:space="preserve">Only numbers and the symbol “+” are allowed. </w:t>
            </w:r>
            <w:r w:rsidRPr="00D52675">
              <w:rPr>
                <w:sz w:val="20"/>
                <w:lang w:val="en-US" w:eastAsia="el-GR"/>
              </w:rPr>
              <w:t>No spaces allowed.</w:t>
            </w:r>
          </w:p>
        </w:tc>
      </w:tr>
      <w:tr w:rsidR="00123066" w:rsidRPr="001D36BD" w:rsidTr="00894996">
        <w:trPr>
          <w:trHeight w:val="480"/>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D36BD">
            <w:pPr>
              <w:ind w:firstLineChars="600" w:firstLine="1200"/>
              <w:rPr>
                <w:sz w:val="20"/>
                <w:lang w:val="el-GR" w:eastAsia="el-GR"/>
              </w:rPr>
            </w:pPr>
            <w:r w:rsidRPr="001D36BD">
              <w:rPr>
                <w:sz w:val="20"/>
                <w:lang w:val="el-GR" w:eastAsia="el-GR"/>
              </w:rPr>
              <w:t>Fax</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605B4E">
            <w:pPr>
              <w:jc w:val="center"/>
              <w:rPr>
                <w:sz w:val="20"/>
                <w:lang w:val="el-GR" w:eastAsia="el-GR"/>
              </w:rPr>
            </w:pPr>
            <w:r w:rsidRPr="001D36BD">
              <w:rPr>
                <w:sz w:val="20"/>
                <w:lang w:val="el-GR" w:eastAsia="el-GR"/>
              </w:rPr>
              <w:t>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D52675" w:rsidRDefault="00123066" w:rsidP="00193217">
            <w:pPr>
              <w:widowControl w:val="0"/>
              <w:ind w:right="85"/>
              <w:rPr>
                <w:sz w:val="20"/>
                <w:lang w:val="en-US" w:eastAsia="el-GR"/>
              </w:rPr>
            </w:pPr>
            <w:r w:rsidRPr="001D36BD">
              <w:rPr>
                <w:sz w:val="20"/>
                <w:lang w:val="en-US" w:eastAsia="el-GR"/>
              </w:rPr>
              <w:t xml:space="preserve">Only numbers and the symbol “+” are allowed. </w:t>
            </w:r>
            <w:r w:rsidRPr="00D52675">
              <w:rPr>
                <w:sz w:val="20"/>
                <w:lang w:val="en-US" w:eastAsia="el-GR"/>
              </w:rPr>
              <w:t>No spaces allowed.</w:t>
            </w:r>
          </w:p>
        </w:tc>
      </w:tr>
      <w:tr w:rsidR="00123066" w:rsidRPr="001D36BD" w:rsidTr="00894996">
        <w:trPr>
          <w:trHeight w:val="300"/>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D36BD">
            <w:pPr>
              <w:ind w:firstLineChars="600" w:firstLine="1200"/>
              <w:rPr>
                <w:sz w:val="20"/>
                <w:lang w:val="el-GR" w:eastAsia="el-GR"/>
              </w:rPr>
            </w:pPr>
            <w:r w:rsidRPr="001D36BD">
              <w:rPr>
                <w:sz w:val="20"/>
                <w:lang w:val="el-GR" w:eastAsia="el-GR"/>
              </w:rPr>
              <w:t>EMail</w:t>
            </w:r>
          </w:p>
        </w:tc>
        <w:tc>
          <w:tcPr>
            <w:tcW w:w="370" w:type="pct"/>
            <w:tcBorders>
              <w:top w:val="nil"/>
              <w:left w:val="nil"/>
              <w:bottom w:val="single" w:sz="4" w:space="0" w:color="auto"/>
              <w:right w:val="nil"/>
            </w:tcBorders>
            <w:shd w:val="clear" w:color="auto" w:fill="auto"/>
            <w:vAlign w:val="center"/>
            <w:hideMark/>
          </w:tcPr>
          <w:p w:rsidR="00123066" w:rsidRPr="001D36BD" w:rsidRDefault="00605B4E" w:rsidP="00193217">
            <w:pPr>
              <w:jc w:val="center"/>
              <w:rPr>
                <w:sz w:val="20"/>
                <w:lang w:val="el-GR" w:eastAsia="el-GR"/>
              </w:rPr>
            </w:pPr>
            <w:r>
              <w:rPr>
                <w:sz w:val="20"/>
                <w:lang w:val="en-US" w:eastAsia="el-GR"/>
              </w:rPr>
              <w:t>0-</w:t>
            </w:r>
            <w:r w:rsidR="00123066" w:rsidRPr="001D36BD">
              <w:rPr>
                <w:sz w:val="20"/>
                <w:lang w:val="el-GR" w:eastAsia="el-GR"/>
              </w:rPr>
              <w:t>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1D36BD" w:rsidRDefault="00123066" w:rsidP="00193217">
            <w:pPr>
              <w:rPr>
                <w:sz w:val="20"/>
                <w:lang w:val="en-US" w:eastAsia="el-GR"/>
              </w:rPr>
            </w:pPr>
            <w:r w:rsidRPr="001D36BD">
              <w:rPr>
                <w:sz w:val="20"/>
                <w:lang w:val="en-US" w:eastAsia="el-GR"/>
              </w:rPr>
              <w:t>Email address of the contact person.</w:t>
            </w:r>
          </w:p>
        </w:tc>
      </w:tr>
      <w:tr w:rsidR="00123066" w:rsidRPr="001D36BD" w:rsidTr="00894996">
        <w:trPr>
          <w:trHeight w:val="720"/>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E9031E">
            <w:pPr>
              <w:ind w:firstLineChars="500" w:firstLine="1004"/>
              <w:rPr>
                <w:b/>
                <w:bCs/>
                <w:i/>
                <w:iCs/>
                <w:sz w:val="20"/>
                <w:lang w:val="el-GR" w:eastAsia="el-GR"/>
              </w:rPr>
            </w:pPr>
            <w:r w:rsidRPr="001D36BD">
              <w:rPr>
                <w:b/>
                <w:bCs/>
                <w:i/>
                <w:iCs/>
                <w:sz w:val="20"/>
                <w:lang w:val="el-GR" w:eastAsia="el-GR"/>
              </w:rPr>
              <w:t>ShipPositionAtTime</w:t>
            </w:r>
            <w:r>
              <w:rPr>
                <w:b/>
                <w:bCs/>
                <w:i/>
                <w:iCs/>
                <w:sz w:val="20"/>
                <w:lang w:val="it-IT" w:eastAsia="el-GR"/>
              </w:rPr>
              <w:t>Of</w:t>
            </w:r>
            <w:r w:rsidRPr="001D36BD">
              <w:rPr>
                <w:b/>
                <w:bCs/>
                <w:i/>
                <w:iCs/>
                <w:sz w:val="20"/>
                <w:lang w:val="el-GR" w:eastAsia="el-GR"/>
              </w:rPr>
              <w:t>Incident</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b/>
                <w:bCs/>
                <w:i/>
                <w:iCs/>
                <w:sz w:val="20"/>
                <w:lang w:val="el-GR" w:eastAsia="el-GR"/>
              </w:rPr>
            </w:pPr>
            <w:r w:rsidRPr="001D36BD">
              <w:rPr>
                <w:b/>
                <w:bCs/>
                <w:i/>
                <w:iCs/>
                <w:sz w:val="20"/>
                <w:lang w:val="el-GR" w:eastAsia="el-GR"/>
              </w:rPr>
              <w:t>0-1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0C1750" w:rsidRDefault="00E32ECC" w:rsidP="009F5332">
            <w:pPr>
              <w:widowControl w:val="0"/>
              <w:ind w:right="85"/>
              <w:rPr>
                <w:b/>
                <w:bCs/>
                <w:sz w:val="20"/>
                <w:lang w:val="en-US" w:eastAsia="el-GR"/>
              </w:rPr>
            </w:pPr>
            <w:proofErr w:type="spellStart"/>
            <w:r w:rsidRPr="00B61505">
              <w:rPr>
                <w:b/>
                <w:bCs/>
                <w:sz w:val="20"/>
                <w:lang w:eastAsia="ar-SA"/>
              </w:rPr>
              <w:t>ShipPositionAtTimeOfIncident</w:t>
            </w:r>
            <w:bookmarkStart w:id="1543" w:name="ShipPositionAtTimeOfIncident2"/>
            <w:bookmarkEnd w:id="1543"/>
            <w:proofErr w:type="spellEnd"/>
            <w:r w:rsidR="00123066" w:rsidRPr="000C1750">
              <w:rPr>
                <w:b/>
                <w:bCs/>
                <w:sz w:val="20"/>
                <w:lang w:val="en-US" w:eastAsia="el-GR"/>
              </w:rPr>
              <w:t xml:space="preserve"> element node.</w:t>
            </w:r>
            <w:r w:rsidR="00123066" w:rsidRPr="000C1750">
              <w:rPr>
                <w:b/>
                <w:bCs/>
                <w:sz w:val="20"/>
                <w:lang w:val="en-US" w:eastAsia="el-GR"/>
              </w:rPr>
              <w:br/>
              <w:t>Mandatory for Incident type SITREP with vessel identified</w:t>
            </w:r>
          </w:p>
        </w:tc>
      </w:tr>
      <w:tr w:rsidR="00123066" w:rsidRPr="001D36BD" w:rsidTr="00894996">
        <w:trPr>
          <w:trHeight w:val="480"/>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D36BD">
            <w:pPr>
              <w:ind w:firstLineChars="600" w:firstLine="1200"/>
              <w:rPr>
                <w:sz w:val="20"/>
                <w:lang w:val="el-GR" w:eastAsia="el-GR"/>
              </w:rPr>
            </w:pPr>
            <w:r w:rsidRPr="001D36BD">
              <w:rPr>
                <w:sz w:val="20"/>
                <w:lang w:val="el-GR" w:eastAsia="el-GR"/>
              </w:rPr>
              <w:t>GeoCoordinates</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b/>
                <w:bCs/>
                <w:i/>
                <w:iCs/>
                <w:sz w:val="20"/>
                <w:lang w:val="el-GR" w:eastAsia="el-GR"/>
              </w:rPr>
            </w:pPr>
            <w:r w:rsidRPr="001D36BD">
              <w:rPr>
                <w:b/>
                <w:bCs/>
                <w:i/>
                <w:iCs/>
                <w:sz w:val="20"/>
                <w:lang w:val="el-GR" w:eastAsia="el-GR"/>
              </w:rPr>
              <w:t>0-1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0C1750" w:rsidRDefault="00123066" w:rsidP="00193217">
            <w:pPr>
              <w:widowControl w:val="0"/>
              <w:ind w:right="85"/>
              <w:rPr>
                <w:b/>
                <w:bCs/>
                <w:sz w:val="20"/>
                <w:lang w:val="en-US" w:eastAsia="el-GR"/>
              </w:rPr>
            </w:pPr>
            <w:proofErr w:type="spellStart"/>
            <w:r w:rsidRPr="000C1750">
              <w:rPr>
                <w:b/>
                <w:bCs/>
                <w:sz w:val="20"/>
                <w:lang w:val="en-US" w:eastAsia="el-GR"/>
              </w:rPr>
              <w:t>GeoCoordinates</w:t>
            </w:r>
            <w:proofErr w:type="spellEnd"/>
            <w:r w:rsidRPr="000C1750">
              <w:rPr>
                <w:b/>
                <w:bCs/>
                <w:sz w:val="20"/>
                <w:lang w:val="en-US" w:eastAsia="el-GR"/>
              </w:rPr>
              <w:t xml:space="preserve"> element node. Mandatory if Area or </w:t>
            </w:r>
            <w:proofErr w:type="spellStart"/>
            <w:r w:rsidRPr="000C1750">
              <w:rPr>
                <w:b/>
                <w:bCs/>
                <w:sz w:val="20"/>
                <w:lang w:val="en-US" w:eastAsia="el-GR"/>
              </w:rPr>
              <w:t>BearingDistance</w:t>
            </w:r>
            <w:proofErr w:type="spellEnd"/>
            <w:r w:rsidRPr="000C1750">
              <w:rPr>
                <w:b/>
                <w:bCs/>
                <w:sz w:val="20"/>
                <w:lang w:val="en-US" w:eastAsia="el-GR"/>
              </w:rPr>
              <w:t xml:space="preserve"> not provided</w:t>
            </w:r>
          </w:p>
        </w:tc>
      </w:tr>
      <w:tr w:rsidR="00123066" w:rsidRPr="001D36BD" w:rsidTr="00894996">
        <w:trPr>
          <w:trHeight w:val="300"/>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D36BD">
            <w:pPr>
              <w:ind w:firstLineChars="700" w:firstLine="1400"/>
              <w:rPr>
                <w:sz w:val="20"/>
                <w:lang w:val="el-GR" w:eastAsia="el-GR"/>
              </w:rPr>
            </w:pPr>
            <w:r w:rsidRPr="001D36BD">
              <w:rPr>
                <w:sz w:val="20"/>
                <w:lang w:val="el-GR" w:eastAsia="el-GR"/>
              </w:rPr>
              <w:t>Longitude</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sz w:val="20"/>
                <w:lang w:val="el-GR" w:eastAsia="el-GR"/>
              </w:rPr>
            </w:pPr>
            <w:r w:rsidRPr="001D36BD">
              <w:rPr>
                <w:sz w:val="20"/>
                <w:lang w:val="el-GR" w:eastAsia="el-GR"/>
              </w:rPr>
              <w:t>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1D36BD" w:rsidRDefault="00123066" w:rsidP="00193217">
            <w:pPr>
              <w:rPr>
                <w:sz w:val="20"/>
                <w:lang w:val="el-GR" w:eastAsia="el-GR"/>
              </w:rPr>
            </w:pPr>
            <w:r w:rsidRPr="001D36BD">
              <w:rPr>
                <w:sz w:val="20"/>
                <w:lang w:val="el-GR" w:eastAsia="el-GR"/>
              </w:rPr>
              <w:t>none</w:t>
            </w:r>
          </w:p>
        </w:tc>
      </w:tr>
      <w:tr w:rsidR="00123066" w:rsidRPr="001D36BD" w:rsidTr="00894996">
        <w:trPr>
          <w:trHeight w:val="300"/>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D36BD">
            <w:pPr>
              <w:ind w:firstLineChars="700" w:firstLine="1400"/>
              <w:rPr>
                <w:sz w:val="20"/>
                <w:lang w:val="el-GR" w:eastAsia="el-GR"/>
              </w:rPr>
            </w:pPr>
            <w:r w:rsidRPr="001D36BD">
              <w:rPr>
                <w:sz w:val="20"/>
                <w:lang w:val="el-GR" w:eastAsia="el-GR"/>
              </w:rPr>
              <w:t>Latitude</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sz w:val="20"/>
                <w:lang w:val="el-GR" w:eastAsia="el-GR"/>
              </w:rPr>
            </w:pPr>
            <w:r w:rsidRPr="001D36BD">
              <w:rPr>
                <w:sz w:val="20"/>
                <w:lang w:val="el-GR" w:eastAsia="el-GR"/>
              </w:rPr>
              <w:t>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1D36BD" w:rsidRDefault="00123066" w:rsidP="00193217">
            <w:pPr>
              <w:rPr>
                <w:sz w:val="20"/>
                <w:lang w:val="el-GR" w:eastAsia="el-GR"/>
              </w:rPr>
            </w:pPr>
            <w:r w:rsidRPr="001D36BD">
              <w:rPr>
                <w:sz w:val="20"/>
                <w:lang w:val="el-GR" w:eastAsia="el-GR"/>
              </w:rPr>
              <w:t>none</w:t>
            </w:r>
          </w:p>
        </w:tc>
      </w:tr>
      <w:tr w:rsidR="00123066" w:rsidRPr="001D36BD" w:rsidTr="00894996">
        <w:trPr>
          <w:trHeight w:val="480"/>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D36BD">
            <w:pPr>
              <w:ind w:firstLineChars="600" w:firstLine="1200"/>
              <w:rPr>
                <w:sz w:val="20"/>
                <w:lang w:val="el-GR" w:eastAsia="el-GR"/>
              </w:rPr>
            </w:pPr>
            <w:r w:rsidRPr="001D36BD">
              <w:rPr>
                <w:sz w:val="20"/>
                <w:lang w:val="el-GR" w:eastAsia="el-GR"/>
              </w:rPr>
              <w:t>Area</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b/>
                <w:bCs/>
                <w:i/>
                <w:iCs/>
                <w:sz w:val="20"/>
                <w:lang w:val="el-GR" w:eastAsia="el-GR"/>
              </w:rPr>
            </w:pPr>
            <w:r w:rsidRPr="001D36BD">
              <w:rPr>
                <w:b/>
                <w:bCs/>
                <w:i/>
                <w:iCs/>
                <w:sz w:val="20"/>
                <w:lang w:val="el-GR" w:eastAsia="el-GR"/>
              </w:rPr>
              <w:t>0-1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1D36BD" w:rsidRDefault="00123066" w:rsidP="00193217">
            <w:pPr>
              <w:rPr>
                <w:b/>
                <w:bCs/>
                <w:sz w:val="20"/>
                <w:lang w:val="en-US" w:eastAsia="el-GR"/>
              </w:rPr>
            </w:pPr>
            <w:r w:rsidRPr="001D36BD">
              <w:rPr>
                <w:b/>
                <w:bCs/>
                <w:sz w:val="20"/>
                <w:lang w:val="en-US" w:eastAsia="el-GR"/>
              </w:rPr>
              <w:t xml:space="preserve">Area element node. Mandatory if </w:t>
            </w:r>
            <w:proofErr w:type="spellStart"/>
            <w:r w:rsidRPr="001D36BD">
              <w:rPr>
                <w:b/>
                <w:bCs/>
                <w:sz w:val="20"/>
                <w:lang w:val="en-US" w:eastAsia="el-GR"/>
              </w:rPr>
              <w:t>GeoCoordinates</w:t>
            </w:r>
            <w:proofErr w:type="spellEnd"/>
            <w:r w:rsidRPr="001D36BD">
              <w:rPr>
                <w:b/>
                <w:bCs/>
                <w:sz w:val="20"/>
                <w:lang w:val="en-US" w:eastAsia="el-GR"/>
              </w:rPr>
              <w:t xml:space="preserve"> or </w:t>
            </w:r>
            <w:proofErr w:type="spellStart"/>
            <w:r w:rsidRPr="001D36BD">
              <w:rPr>
                <w:b/>
                <w:bCs/>
                <w:sz w:val="20"/>
                <w:lang w:val="en-US" w:eastAsia="el-GR"/>
              </w:rPr>
              <w:t>BearingDistance</w:t>
            </w:r>
            <w:proofErr w:type="spellEnd"/>
            <w:r w:rsidRPr="001D36BD">
              <w:rPr>
                <w:b/>
                <w:bCs/>
                <w:sz w:val="20"/>
                <w:lang w:val="en-US" w:eastAsia="el-GR"/>
              </w:rPr>
              <w:t xml:space="preserve"> not provided</w:t>
            </w:r>
          </w:p>
        </w:tc>
      </w:tr>
      <w:tr w:rsidR="00123066" w:rsidRPr="001D36BD" w:rsidTr="00894996">
        <w:trPr>
          <w:trHeight w:val="300"/>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D36BD">
            <w:pPr>
              <w:ind w:firstLineChars="700" w:firstLine="1400"/>
              <w:rPr>
                <w:sz w:val="20"/>
                <w:lang w:val="el-GR" w:eastAsia="el-GR"/>
              </w:rPr>
            </w:pPr>
            <w:r w:rsidRPr="001D36BD">
              <w:rPr>
                <w:sz w:val="20"/>
                <w:lang w:val="el-GR" w:eastAsia="el-GR"/>
              </w:rPr>
              <w:t>GeographicalArea</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sz w:val="20"/>
                <w:lang w:val="el-GR" w:eastAsia="el-GR"/>
              </w:rPr>
            </w:pPr>
            <w:r w:rsidRPr="001D36BD">
              <w:rPr>
                <w:sz w:val="20"/>
                <w:lang w:val="el-GR" w:eastAsia="el-GR"/>
              </w:rPr>
              <w:t>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1D36BD" w:rsidRDefault="00123066" w:rsidP="00193217">
            <w:pPr>
              <w:rPr>
                <w:sz w:val="20"/>
                <w:lang w:val="el-GR" w:eastAsia="el-GR"/>
              </w:rPr>
            </w:pPr>
            <w:r w:rsidRPr="001D36BD">
              <w:rPr>
                <w:sz w:val="20"/>
                <w:lang w:val="el-GR" w:eastAsia="el-GR"/>
              </w:rPr>
              <w:t>none</w:t>
            </w:r>
          </w:p>
        </w:tc>
      </w:tr>
      <w:tr w:rsidR="00123066" w:rsidRPr="001D36BD" w:rsidTr="00894996">
        <w:trPr>
          <w:trHeight w:val="480"/>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D36BD">
            <w:pPr>
              <w:ind w:firstLineChars="600" w:firstLine="1200"/>
              <w:rPr>
                <w:sz w:val="20"/>
                <w:lang w:val="el-GR" w:eastAsia="el-GR"/>
              </w:rPr>
            </w:pPr>
            <w:r w:rsidRPr="001D36BD">
              <w:rPr>
                <w:sz w:val="20"/>
                <w:lang w:val="el-GR" w:eastAsia="el-GR"/>
              </w:rPr>
              <w:t>BearingDistance</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b/>
                <w:bCs/>
                <w:i/>
                <w:iCs/>
                <w:sz w:val="20"/>
                <w:lang w:val="el-GR" w:eastAsia="el-GR"/>
              </w:rPr>
            </w:pPr>
            <w:r w:rsidRPr="001D36BD">
              <w:rPr>
                <w:b/>
                <w:bCs/>
                <w:i/>
                <w:iCs/>
                <w:sz w:val="20"/>
                <w:lang w:val="el-GR" w:eastAsia="el-GR"/>
              </w:rPr>
              <w:t>0-1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1D36BD" w:rsidRDefault="00123066" w:rsidP="00193217">
            <w:pPr>
              <w:rPr>
                <w:b/>
                <w:bCs/>
                <w:sz w:val="20"/>
                <w:lang w:val="en-US" w:eastAsia="el-GR"/>
              </w:rPr>
            </w:pPr>
            <w:proofErr w:type="spellStart"/>
            <w:r w:rsidRPr="001D36BD">
              <w:rPr>
                <w:b/>
                <w:bCs/>
                <w:sz w:val="20"/>
                <w:lang w:val="en-US" w:eastAsia="el-GR"/>
              </w:rPr>
              <w:t>BearingDistance</w:t>
            </w:r>
            <w:proofErr w:type="spellEnd"/>
            <w:r w:rsidRPr="001D36BD">
              <w:rPr>
                <w:b/>
                <w:bCs/>
                <w:sz w:val="20"/>
                <w:lang w:val="en-US" w:eastAsia="el-GR"/>
              </w:rPr>
              <w:t xml:space="preserve"> element node. Mandatory if Area or </w:t>
            </w:r>
            <w:proofErr w:type="spellStart"/>
            <w:r w:rsidRPr="001D36BD">
              <w:rPr>
                <w:b/>
                <w:bCs/>
                <w:sz w:val="20"/>
                <w:lang w:val="en-US" w:eastAsia="el-GR"/>
              </w:rPr>
              <w:t>GeoCoordinates</w:t>
            </w:r>
            <w:proofErr w:type="spellEnd"/>
            <w:r w:rsidRPr="001D36BD">
              <w:rPr>
                <w:b/>
                <w:bCs/>
                <w:sz w:val="20"/>
                <w:lang w:val="en-US" w:eastAsia="el-GR"/>
              </w:rPr>
              <w:t xml:space="preserve"> not provided</w:t>
            </w:r>
          </w:p>
        </w:tc>
      </w:tr>
      <w:tr w:rsidR="00123066" w:rsidRPr="001D36BD" w:rsidTr="00894996">
        <w:trPr>
          <w:trHeight w:val="480"/>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D36BD">
            <w:pPr>
              <w:ind w:firstLineChars="700" w:firstLine="1400"/>
              <w:rPr>
                <w:sz w:val="20"/>
                <w:lang w:val="el-GR" w:eastAsia="el-GR"/>
              </w:rPr>
            </w:pPr>
            <w:r w:rsidRPr="001D36BD">
              <w:rPr>
                <w:sz w:val="20"/>
                <w:lang w:val="el-GR" w:eastAsia="el-GR"/>
              </w:rPr>
              <w:t>Bearing</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sz w:val="20"/>
                <w:lang w:val="el-GR" w:eastAsia="el-GR"/>
              </w:rPr>
            </w:pPr>
            <w:r w:rsidRPr="001D36BD">
              <w:rPr>
                <w:sz w:val="20"/>
                <w:lang w:val="el-GR" w:eastAsia="el-GR"/>
              </w:rPr>
              <w:t>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0C1750" w:rsidRDefault="00123066" w:rsidP="00193217">
            <w:pPr>
              <w:widowControl w:val="0"/>
              <w:ind w:right="85"/>
              <w:rPr>
                <w:sz w:val="20"/>
                <w:lang w:val="en-US" w:eastAsia="el-GR"/>
              </w:rPr>
            </w:pPr>
            <w:r w:rsidRPr="000C1750">
              <w:rPr>
                <w:sz w:val="20"/>
                <w:lang w:val="en-US" w:eastAsia="el-GR"/>
              </w:rPr>
              <w:t>Indicated in the 360 degrees notation from true north and shall be that of the position from the mark</w:t>
            </w:r>
          </w:p>
        </w:tc>
      </w:tr>
      <w:tr w:rsidR="00123066" w:rsidRPr="001D36BD" w:rsidTr="00894996">
        <w:trPr>
          <w:trHeight w:val="300"/>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D36BD">
            <w:pPr>
              <w:ind w:firstLineChars="700" w:firstLine="1400"/>
              <w:rPr>
                <w:sz w:val="20"/>
                <w:lang w:val="el-GR" w:eastAsia="el-GR"/>
              </w:rPr>
            </w:pPr>
            <w:r w:rsidRPr="001D36BD">
              <w:rPr>
                <w:sz w:val="20"/>
                <w:lang w:val="el-GR" w:eastAsia="el-GR"/>
              </w:rPr>
              <w:t>Distance</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sz w:val="20"/>
                <w:lang w:val="el-GR" w:eastAsia="el-GR"/>
              </w:rPr>
            </w:pPr>
            <w:r w:rsidRPr="001D36BD">
              <w:rPr>
                <w:sz w:val="20"/>
                <w:lang w:val="el-GR" w:eastAsia="el-GR"/>
              </w:rPr>
              <w:t>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1D36BD" w:rsidRDefault="00123066" w:rsidP="00193217">
            <w:pPr>
              <w:rPr>
                <w:sz w:val="20"/>
                <w:lang w:val="el-GR" w:eastAsia="el-GR"/>
              </w:rPr>
            </w:pPr>
            <w:r w:rsidRPr="001D36BD">
              <w:rPr>
                <w:sz w:val="20"/>
                <w:lang w:val="el-GR" w:eastAsia="el-GR"/>
              </w:rPr>
              <w:t>Indicated in nautical miles.</w:t>
            </w:r>
          </w:p>
        </w:tc>
      </w:tr>
      <w:tr w:rsidR="00123066" w:rsidRPr="001D36BD" w:rsidTr="00894996">
        <w:trPr>
          <w:trHeight w:val="300"/>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D36BD">
            <w:pPr>
              <w:ind w:firstLineChars="700" w:firstLine="1400"/>
              <w:rPr>
                <w:sz w:val="20"/>
                <w:lang w:val="el-GR" w:eastAsia="el-GR"/>
              </w:rPr>
            </w:pPr>
            <w:r w:rsidRPr="001D36BD">
              <w:rPr>
                <w:sz w:val="20"/>
                <w:lang w:val="el-GR" w:eastAsia="el-GR"/>
              </w:rPr>
              <w:t>Mark</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sz w:val="20"/>
                <w:lang w:val="el-GR" w:eastAsia="el-GR"/>
              </w:rPr>
            </w:pPr>
            <w:r w:rsidRPr="001D36BD">
              <w:rPr>
                <w:sz w:val="20"/>
                <w:lang w:val="el-GR" w:eastAsia="el-GR"/>
              </w:rPr>
              <w:t>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1D36BD" w:rsidRDefault="00123066" w:rsidP="00193217">
            <w:pPr>
              <w:rPr>
                <w:sz w:val="20"/>
                <w:lang w:val="el-GR" w:eastAsia="el-GR"/>
              </w:rPr>
            </w:pPr>
            <w:r w:rsidRPr="001D36BD">
              <w:rPr>
                <w:sz w:val="20"/>
                <w:lang w:val="el-GR" w:eastAsia="el-GR"/>
              </w:rPr>
              <w:t>none</w:t>
            </w:r>
          </w:p>
        </w:tc>
      </w:tr>
      <w:tr w:rsidR="00123066" w:rsidRPr="001D36BD" w:rsidTr="00894996">
        <w:trPr>
          <w:trHeight w:val="720"/>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D36BD">
            <w:pPr>
              <w:ind w:firstLineChars="500" w:firstLine="1004"/>
              <w:rPr>
                <w:b/>
                <w:bCs/>
                <w:i/>
                <w:iCs/>
                <w:sz w:val="20"/>
                <w:lang w:val="el-GR" w:eastAsia="el-GR"/>
              </w:rPr>
            </w:pPr>
            <w:r w:rsidRPr="001D36BD">
              <w:rPr>
                <w:b/>
                <w:bCs/>
                <w:i/>
                <w:iCs/>
                <w:sz w:val="20"/>
                <w:lang w:val="el-GR" w:eastAsia="el-GR"/>
              </w:rPr>
              <w:t>ShipPositionAtTimeOfReporting</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b/>
                <w:bCs/>
                <w:i/>
                <w:iCs/>
                <w:sz w:val="20"/>
                <w:lang w:val="el-GR" w:eastAsia="el-GR"/>
              </w:rPr>
            </w:pPr>
            <w:r w:rsidRPr="001D36BD">
              <w:rPr>
                <w:b/>
                <w:bCs/>
                <w:i/>
                <w:iCs/>
                <w:sz w:val="20"/>
                <w:lang w:val="el-GR" w:eastAsia="el-GR"/>
              </w:rPr>
              <w:t>0-1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1D36BD" w:rsidRDefault="00123066" w:rsidP="00757822">
            <w:pPr>
              <w:rPr>
                <w:b/>
                <w:bCs/>
                <w:sz w:val="20"/>
                <w:lang w:val="en-US" w:eastAsia="el-GR"/>
              </w:rPr>
            </w:pPr>
            <w:proofErr w:type="spellStart"/>
            <w:r w:rsidRPr="001D36BD">
              <w:rPr>
                <w:b/>
                <w:bCs/>
                <w:sz w:val="20"/>
                <w:lang w:val="en-US" w:eastAsia="el-GR"/>
              </w:rPr>
              <w:t>ShipPositionAtTimeOfReporting</w:t>
            </w:r>
            <w:proofErr w:type="spellEnd"/>
            <w:r w:rsidRPr="001D36BD">
              <w:rPr>
                <w:b/>
                <w:bCs/>
                <w:sz w:val="20"/>
                <w:lang w:val="en-US" w:eastAsia="el-GR"/>
              </w:rPr>
              <w:t xml:space="preserve"> element node.</w:t>
            </w:r>
            <w:r w:rsidRPr="001D36BD">
              <w:rPr>
                <w:b/>
                <w:bCs/>
                <w:sz w:val="20"/>
                <w:lang w:val="en-US" w:eastAsia="el-GR"/>
              </w:rPr>
              <w:br/>
              <w:t xml:space="preserve">Not required if the position is the same </w:t>
            </w:r>
            <w:proofErr w:type="gramStart"/>
            <w:r w:rsidRPr="001D36BD">
              <w:rPr>
                <w:b/>
                <w:bCs/>
                <w:sz w:val="20"/>
                <w:lang w:val="en-US" w:eastAsia="el-GR"/>
              </w:rPr>
              <w:t xml:space="preserve">as  </w:t>
            </w:r>
            <w:proofErr w:type="spellStart"/>
            <w:r w:rsidR="00E32ECC" w:rsidRPr="00B61505">
              <w:rPr>
                <w:b/>
                <w:bCs/>
                <w:sz w:val="20"/>
                <w:lang w:eastAsia="ar-SA"/>
              </w:rPr>
              <w:t>ShipPositionAtTimeOfIncident</w:t>
            </w:r>
            <w:proofErr w:type="spellEnd"/>
            <w:proofErr w:type="gramEnd"/>
          </w:p>
        </w:tc>
      </w:tr>
      <w:tr w:rsidR="00123066" w:rsidRPr="001D36BD" w:rsidTr="00894996">
        <w:trPr>
          <w:trHeight w:val="480"/>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D36BD">
            <w:pPr>
              <w:ind w:firstLineChars="600" w:firstLine="1200"/>
              <w:rPr>
                <w:sz w:val="20"/>
                <w:lang w:val="el-GR" w:eastAsia="el-GR"/>
              </w:rPr>
            </w:pPr>
            <w:r w:rsidRPr="001D36BD">
              <w:rPr>
                <w:sz w:val="20"/>
                <w:lang w:val="el-GR" w:eastAsia="el-GR"/>
              </w:rPr>
              <w:t>GeoCoordinates</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b/>
                <w:bCs/>
                <w:i/>
                <w:iCs/>
                <w:sz w:val="20"/>
                <w:lang w:val="el-GR" w:eastAsia="el-GR"/>
              </w:rPr>
            </w:pPr>
            <w:r w:rsidRPr="001D36BD">
              <w:rPr>
                <w:b/>
                <w:bCs/>
                <w:i/>
                <w:iCs/>
                <w:sz w:val="20"/>
                <w:lang w:val="el-GR" w:eastAsia="el-GR"/>
              </w:rPr>
              <w:t>0-1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1D36BD" w:rsidRDefault="00123066" w:rsidP="00193217">
            <w:pPr>
              <w:rPr>
                <w:b/>
                <w:bCs/>
                <w:sz w:val="20"/>
                <w:lang w:val="en-US" w:eastAsia="el-GR"/>
              </w:rPr>
            </w:pPr>
            <w:proofErr w:type="spellStart"/>
            <w:r w:rsidRPr="001D36BD">
              <w:rPr>
                <w:b/>
                <w:bCs/>
                <w:sz w:val="20"/>
                <w:lang w:val="en-US" w:eastAsia="el-GR"/>
              </w:rPr>
              <w:t>GeoCoordinates</w:t>
            </w:r>
            <w:proofErr w:type="spellEnd"/>
            <w:r w:rsidRPr="001D36BD">
              <w:rPr>
                <w:b/>
                <w:bCs/>
                <w:sz w:val="20"/>
                <w:lang w:val="en-US" w:eastAsia="el-GR"/>
              </w:rPr>
              <w:t xml:space="preserve"> element node. Mandatory if Area or </w:t>
            </w:r>
            <w:proofErr w:type="spellStart"/>
            <w:r w:rsidRPr="001D36BD">
              <w:rPr>
                <w:b/>
                <w:bCs/>
                <w:sz w:val="20"/>
                <w:lang w:val="en-US" w:eastAsia="el-GR"/>
              </w:rPr>
              <w:t>BearingDistance</w:t>
            </w:r>
            <w:proofErr w:type="spellEnd"/>
            <w:r w:rsidRPr="001D36BD">
              <w:rPr>
                <w:b/>
                <w:bCs/>
                <w:sz w:val="20"/>
                <w:lang w:val="en-US" w:eastAsia="el-GR"/>
              </w:rPr>
              <w:t xml:space="preserve"> not provided</w:t>
            </w:r>
          </w:p>
        </w:tc>
      </w:tr>
      <w:tr w:rsidR="00123066" w:rsidRPr="001D36BD" w:rsidTr="00894996">
        <w:trPr>
          <w:trHeight w:val="300"/>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D36BD">
            <w:pPr>
              <w:ind w:firstLineChars="700" w:firstLine="1400"/>
              <w:rPr>
                <w:sz w:val="20"/>
                <w:lang w:val="el-GR" w:eastAsia="el-GR"/>
              </w:rPr>
            </w:pPr>
            <w:r w:rsidRPr="001D36BD">
              <w:rPr>
                <w:sz w:val="20"/>
                <w:lang w:val="el-GR" w:eastAsia="el-GR"/>
              </w:rPr>
              <w:t>Longitude</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sz w:val="20"/>
                <w:lang w:val="el-GR" w:eastAsia="el-GR"/>
              </w:rPr>
            </w:pPr>
            <w:r w:rsidRPr="001D36BD">
              <w:rPr>
                <w:sz w:val="20"/>
                <w:lang w:val="el-GR" w:eastAsia="el-GR"/>
              </w:rPr>
              <w:t>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1D36BD" w:rsidRDefault="00123066" w:rsidP="00193217">
            <w:pPr>
              <w:rPr>
                <w:sz w:val="20"/>
                <w:lang w:val="el-GR" w:eastAsia="el-GR"/>
              </w:rPr>
            </w:pPr>
            <w:r w:rsidRPr="001D36BD">
              <w:rPr>
                <w:sz w:val="20"/>
                <w:lang w:val="el-GR" w:eastAsia="el-GR"/>
              </w:rPr>
              <w:t>none</w:t>
            </w:r>
          </w:p>
        </w:tc>
      </w:tr>
      <w:tr w:rsidR="00123066" w:rsidRPr="001D36BD" w:rsidTr="00894996">
        <w:trPr>
          <w:trHeight w:val="300"/>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D36BD">
            <w:pPr>
              <w:ind w:firstLineChars="700" w:firstLine="1400"/>
              <w:rPr>
                <w:sz w:val="20"/>
                <w:lang w:val="el-GR" w:eastAsia="el-GR"/>
              </w:rPr>
            </w:pPr>
            <w:r w:rsidRPr="001D36BD">
              <w:rPr>
                <w:sz w:val="20"/>
                <w:lang w:val="el-GR" w:eastAsia="el-GR"/>
              </w:rPr>
              <w:t>Latitude</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sz w:val="20"/>
                <w:lang w:val="el-GR" w:eastAsia="el-GR"/>
              </w:rPr>
            </w:pPr>
            <w:r w:rsidRPr="001D36BD">
              <w:rPr>
                <w:sz w:val="20"/>
                <w:lang w:val="el-GR" w:eastAsia="el-GR"/>
              </w:rPr>
              <w:t>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1D36BD" w:rsidRDefault="00123066" w:rsidP="00193217">
            <w:pPr>
              <w:rPr>
                <w:sz w:val="20"/>
                <w:lang w:val="el-GR" w:eastAsia="el-GR"/>
              </w:rPr>
            </w:pPr>
            <w:r w:rsidRPr="001D36BD">
              <w:rPr>
                <w:sz w:val="20"/>
                <w:lang w:val="el-GR" w:eastAsia="el-GR"/>
              </w:rPr>
              <w:t>none</w:t>
            </w:r>
          </w:p>
        </w:tc>
      </w:tr>
      <w:tr w:rsidR="00123066" w:rsidRPr="001D36BD" w:rsidTr="00894996">
        <w:trPr>
          <w:trHeight w:val="480"/>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D36BD">
            <w:pPr>
              <w:ind w:firstLineChars="600" w:firstLine="1200"/>
              <w:rPr>
                <w:sz w:val="20"/>
                <w:lang w:val="el-GR" w:eastAsia="el-GR"/>
              </w:rPr>
            </w:pPr>
            <w:r w:rsidRPr="001D36BD">
              <w:rPr>
                <w:sz w:val="20"/>
                <w:lang w:val="el-GR" w:eastAsia="el-GR"/>
              </w:rPr>
              <w:t>Area</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b/>
                <w:bCs/>
                <w:i/>
                <w:iCs/>
                <w:sz w:val="20"/>
                <w:lang w:val="el-GR" w:eastAsia="el-GR"/>
              </w:rPr>
            </w:pPr>
            <w:r w:rsidRPr="001D36BD">
              <w:rPr>
                <w:b/>
                <w:bCs/>
                <w:i/>
                <w:iCs/>
                <w:sz w:val="20"/>
                <w:lang w:val="el-GR" w:eastAsia="el-GR"/>
              </w:rPr>
              <w:t>0-1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1D36BD" w:rsidRDefault="00123066" w:rsidP="00193217">
            <w:pPr>
              <w:rPr>
                <w:b/>
                <w:bCs/>
                <w:sz w:val="20"/>
                <w:lang w:val="en-US" w:eastAsia="el-GR"/>
              </w:rPr>
            </w:pPr>
            <w:r w:rsidRPr="001D36BD">
              <w:rPr>
                <w:b/>
                <w:bCs/>
                <w:sz w:val="20"/>
                <w:lang w:val="en-US" w:eastAsia="el-GR"/>
              </w:rPr>
              <w:t xml:space="preserve">Area element node. Mandatory if </w:t>
            </w:r>
            <w:proofErr w:type="spellStart"/>
            <w:r w:rsidRPr="001D36BD">
              <w:rPr>
                <w:b/>
                <w:bCs/>
                <w:sz w:val="20"/>
                <w:lang w:val="en-US" w:eastAsia="el-GR"/>
              </w:rPr>
              <w:t>GeoCoordinates</w:t>
            </w:r>
            <w:proofErr w:type="spellEnd"/>
            <w:r w:rsidRPr="001D36BD">
              <w:rPr>
                <w:b/>
                <w:bCs/>
                <w:sz w:val="20"/>
                <w:lang w:val="en-US" w:eastAsia="el-GR"/>
              </w:rPr>
              <w:t xml:space="preserve"> or </w:t>
            </w:r>
            <w:proofErr w:type="spellStart"/>
            <w:r w:rsidRPr="001D36BD">
              <w:rPr>
                <w:b/>
                <w:bCs/>
                <w:sz w:val="20"/>
                <w:lang w:val="en-US" w:eastAsia="el-GR"/>
              </w:rPr>
              <w:t>BearingDistance</w:t>
            </w:r>
            <w:proofErr w:type="spellEnd"/>
            <w:r w:rsidRPr="001D36BD">
              <w:rPr>
                <w:b/>
                <w:bCs/>
                <w:sz w:val="20"/>
                <w:lang w:val="en-US" w:eastAsia="el-GR"/>
              </w:rPr>
              <w:t xml:space="preserve"> not provided</w:t>
            </w:r>
          </w:p>
        </w:tc>
      </w:tr>
      <w:tr w:rsidR="00123066" w:rsidRPr="001D36BD" w:rsidTr="00894996">
        <w:trPr>
          <w:trHeight w:val="300"/>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D36BD">
            <w:pPr>
              <w:ind w:firstLineChars="700" w:firstLine="1400"/>
              <w:rPr>
                <w:sz w:val="20"/>
                <w:lang w:val="el-GR" w:eastAsia="el-GR"/>
              </w:rPr>
            </w:pPr>
            <w:r w:rsidRPr="001D36BD">
              <w:rPr>
                <w:sz w:val="20"/>
                <w:lang w:val="el-GR" w:eastAsia="el-GR"/>
              </w:rPr>
              <w:t>GeographicalArea</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sz w:val="20"/>
                <w:lang w:val="el-GR" w:eastAsia="el-GR"/>
              </w:rPr>
            </w:pPr>
            <w:r w:rsidRPr="001D36BD">
              <w:rPr>
                <w:sz w:val="20"/>
                <w:lang w:val="el-GR" w:eastAsia="el-GR"/>
              </w:rPr>
              <w:t>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1D36BD" w:rsidRDefault="00123066" w:rsidP="00193217">
            <w:pPr>
              <w:rPr>
                <w:sz w:val="20"/>
                <w:lang w:val="el-GR" w:eastAsia="el-GR"/>
              </w:rPr>
            </w:pPr>
            <w:r w:rsidRPr="001D36BD">
              <w:rPr>
                <w:sz w:val="20"/>
                <w:lang w:val="el-GR" w:eastAsia="el-GR"/>
              </w:rPr>
              <w:t>none</w:t>
            </w:r>
          </w:p>
        </w:tc>
      </w:tr>
      <w:tr w:rsidR="00123066" w:rsidRPr="001D36BD" w:rsidTr="00894996">
        <w:trPr>
          <w:trHeight w:val="480"/>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D36BD">
            <w:pPr>
              <w:ind w:firstLineChars="600" w:firstLine="1200"/>
              <w:rPr>
                <w:sz w:val="20"/>
                <w:lang w:val="el-GR" w:eastAsia="el-GR"/>
              </w:rPr>
            </w:pPr>
            <w:r w:rsidRPr="001D36BD">
              <w:rPr>
                <w:sz w:val="20"/>
                <w:lang w:val="el-GR" w:eastAsia="el-GR"/>
              </w:rPr>
              <w:t>BearingDistance</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b/>
                <w:bCs/>
                <w:i/>
                <w:iCs/>
                <w:sz w:val="20"/>
                <w:lang w:val="el-GR" w:eastAsia="el-GR"/>
              </w:rPr>
            </w:pPr>
            <w:r w:rsidRPr="001D36BD">
              <w:rPr>
                <w:b/>
                <w:bCs/>
                <w:i/>
                <w:iCs/>
                <w:sz w:val="20"/>
                <w:lang w:val="el-GR" w:eastAsia="el-GR"/>
              </w:rPr>
              <w:t>0-1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1D36BD" w:rsidRDefault="00123066" w:rsidP="00193217">
            <w:pPr>
              <w:rPr>
                <w:b/>
                <w:bCs/>
                <w:sz w:val="20"/>
                <w:lang w:val="en-US" w:eastAsia="el-GR"/>
              </w:rPr>
            </w:pPr>
            <w:proofErr w:type="spellStart"/>
            <w:r w:rsidRPr="001D36BD">
              <w:rPr>
                <w:b/>
                <w:bCs/>
                <w:sz w:val="20"/>
                <w:lang w:val="en-US" w:eastAsia="el-GR"/>
              </w:rPr>
              <w:t>BearingDistance</w:t>
            </w:r>
            <w:proofErr w:type="spellEnd"/>
            <w:r w:rsidRPr="001D36BD">
              <w:rPr>
                <w:b/>
                <w:bCs/>
                <w:sz w:val="20"/>
                <w:lang w:val="en-US" w:eastAsia="el-GR"/>
              </w:rPr>
              <w:t xml:space="preserve"> element node. Mandatory if Area or </w:t>
            </w:r>
            <w:proofErr w:type="spellStart"/>
            <w:r w:rsidRPr="001D36BD">
              <w:rPr>
                <w:b/>
                <w:bCs/>
                <w:sz w:val="20"/>
                <w:lang w:val="en-US" w:eastAsia="el-GR"/>
              </w:rPr>
              <w:t>GeoCoordinates</w:t>
            </w:r>
            <w:proofErr w:type="spellEnd"/>
            <w:r w:rsidRPr="001D36BD">
              <w:rPr>
                <w:b/>
                <w:bCs/>
                <w:sz w:val="20"/>
                <w:lang w:val="en-US" w:eastAsia="el-GR"/>
              </w:rPr>
              <w:t xml:space="preserve"> not provided</w:t>
            </w:r>
          </w:p>
        </w:tc>
      </w:tr>
      <w:tr w:rsidR="00123066" w:rsidRPr="001D36BD" w:rsidTr="00894996">
        <w:trPr>
          <w:trHeight w:val="480"/>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D36BD">
            <w:pPr>
              <w:ind w:firstLineChars="700" w:firstLine="1400"/>
              <w:rPr>
                <w:sz w:val="20"/>
                <w:lang w:val="el-GR" w:eastAsia="el-GR"/>
              </w:rPr>
            </w:pPr>
            <w:r w:rsidRPr="001D36BD">
              <w:rPr>
                <w:sz w:val="20"/>
                <w:lang w:val="el-GR" w:eastAsia="el-GR"/>
              </w:rPr>
              <w:t>Bearing</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sz w:val="20"/>
                <w:lang w:val="el-GR" w:eastAsia="el-GR"/>
              </w:rPr>
            </w:pPr>
            <w:r w:rsidRPr="001D36BD">
              <w:rPr>
                <w:sz w:val="20"/>
                <w:lang w:val="el-GR" w:eastAsia="el-GR"/>
              </w:rPr>
              <w:t>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1D36BD" w:rsidRDefault="00123066" w:rsidP="00193217">
            <w:pPr>
              <w:rPr>
                <w:sz w:val="20"/>
                <w:lang w:val="en-US" w:eastAsia="el-GR"/>
              </w:rPr>
            </w:pPr>
            <w:r w:rsidRPr="001D36BD">
              <w:rPr>
                <w:sz w:val="20"/>
                <w:lang w:val="en-US" w:eastAsia="el-GR"/>
              </w:rPr>
              <w:t>Indicated in the 360 degrees notation from true north and shall be that of the position from the mark</w:t>
            </w:r>
          </w:p>
        </w:tc>
      </w:tr>
      <w:tr w:rsidR="00123066" w:rsidRPr="001D36BD" w:rsidTr="00894996">
        <w:trPr>
          <w:trHeight w:val="300"/>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D36BD">
            <w:pPr>
              <w:ind w:firstLineChars="700" w:firstLine="1400"/>
              <w:rPr>
                <w:sz w:val="20"/>
                <w:lang w:val="el-GR" w:eastAsia="el-GR"/>
              </w:rPr>
            </w:pPr>
            <w:r w:rsidRPr="001D36BD">
              <w:rPr>
                <w:sz w:val="20"/>
                <w:lang w:val="el-GR" w:eastAsia="el-GR"/>
              </w:rPr>
              <w:t>Distance</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sz w:val="20"/>
                <w:lang w:val="el-GR" w:eastAsia="el-GR"/>
              </w:rPr>
            </w:pPr>
            <w:r w:rsidRPr="001D36BD">
              <w:rPr>
                <w:sz w:val="20"/>
                <w:lang w:val="el-GR" w:eastAsia="el-GR"/>
              </w:rPr>
              <w:t>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1D36BD" w:rsidRDefault="00123066" w:rsidP="00193217">
            <w:pPr>
              <w:rPr>
                <w:sz w:val="20"/>
                <w:lang w:val="el-GR" w:eastAsia="el-GR"/>
              </w:rPr>
            </w:pPr>
            <w:r w:rsidRPr="001D36BD">
              <w:rPr>
                <w:sz w:val="20"/>
                <w:lang w:val="el-GR" w:eastAsia="el-GR"/>
              </w:rPr>
              <w:t>Indicated in nautical miles.</w:t>
            </w:r>
          </w:p>
        </w:tc>
      </w:tr>
      <w:tr w:rsidR="00123066" w:rsidRPr="001D36BD" w:rsidTr="00894996">
        <w:trPr>
          <w:trHeight w:val="315"/>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D36BD">
            <w:pPr>
              <w:ind w:firstLineChars="700" w:firstLine="1400"/>
              <w:rPr>
                <w:sz w:val="20"/>
                <w:lang w:val="el-GR" w:eastAsia="el-GR"/>
              </w:rPr>
            </w:pPr>
            <w:r w:rsidRPr="001D36BD">
              <w:rPr>
                <w:sz w:val="20"/>
                <w:lang w:val="el-GR" w:eastAsia="el-GR"/>
              </w:rPr>
              <w:t>Mark</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sz w:val="20"/>
                <w:lang w:val="el-GR" w:eastAsia="el-GR"/>
              </w:rPr>
            </w:pPr>
            <w:r w:rsidRPr="001D36BD">
              <w:rPr>
                <w:sz w:val="20"/>
                <w:lang w:val="el-GR" w:eastAsia="el-GR"/>
              </w:rPr>
              <w:t>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1D36BD" w:rsidRDefault="00123066" w:rsidP="00193217">
            <w:pPr>
              <w:rPr>
                <w:sz w:val="20"/>
                <w:lang w:val="el-GR" w:eastAsia="el-GR"/>
              </w:rPr>
            </w:pPr>
            <w:r w:rsidRPr="001D36BD">
              <w:rPr>
                <w:sz w:val="20"/>
                <w:lang w:val="el-GR" w:eastAsia="el-GR"/>
              </w:rPr>
              <w:t>none</w:t>
            </w:r>
          </w:p>
        </w:tc>
      </w:tr>
      <w:tr w:rsidR="00123066" w:rsidRPr="001D36BD" w:rsidTr="00894996">
        <w:trPr>
          <w:trHeight w:val="1935"/>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894996">
            <w:pPr>
              <w:ind w:left="567"/>
              <w:rPr>
                <w:b/>
                <w:bCs/>
                <w:i/>
                <w:iCs/>
                <w:sz w:val="20"/>
                <w:lang w:val="el-GR" w:eastAsia="el-GR"/>
              </w:rPr>
            </w:pPr>
            <w:r w:rsidRPr="001D36BD">
              <w:rPr>
                <w:b/>
                <w:bCs/>
                <w:i/>
                <w:iCs/>
                <w:sz w:val="20"/>
                <w:lang w:val="el-GR" w:eastAsia="el-GR"/>
              </w:rPr>
              <w:t>AuthorityReportingIncident</w:t>
            </w:r>
          </w:p>
        </w:tc>
        <w:tc>
          <w:tcPr>
            <w:tcW w:w="370" w:type="pct"/>
            <w:tcBorders>
              <w:top w:val="nil"/>
              <w:left w:val="nil"/>
              <w:bottom w:val="single" w:sz="4" w:space="0" w:color="auto"/>
              <w:right w:val="nil"/>
            </w:tcBorders>
            <w:shd w:val="clear" w:color="auto" w:fill="auto"/>
            <w:vAlign w:val="center"/>
            <w:hideMark/>
          </w:tcPr>
          <w:p w:rsidR="00123066" w:rsidRPr="001D36BD" w:rsidRDefault="000548B5" w:rsidP="00E9031E">
            <w:pPr>
              <w:jc w:val="center"/>
              <w:rPr>
                <w:b/>
                <w:bCs/>
                <w:i/>
                <w:iCs/>
                <w:sz w:val="20"/>
                <w:lang w:val="el-GR" w:eastAsia="el-GR"/>
              </w:rPr>
            </w:pPr>
            <w:r>
              <w:rPr>
                <w:b/>
                <w:bCs/>
                <w:i/>
                <w:iCs/>
                <w:sz w:val="20"/>
                <w:lang w:val="it-IT" w:eastAsia="el-GR"/>
              </w:rPr>
              <w:t>0-</w:t>
            </w:r>
            <w:r w:rsidR="00123066" w:rsidRPr="001D36BD">
              <w:rPr>
                <w:b/>
                <w:bCs/>
                <w:i/>
                <w:iCs/>
                <w:sz w:val="20"/>
                <w:lang w:val="el-GR" w:eastAsia="el-GR"/>
              </w:rPr>
              <w:t>1</w:t>
            </w:r>
          </w:p>
        </w:tc>
        <w:tc>
          <w:tcPr>
            <w:tcW w:w="2203"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123066" w:rsidRPr="000C1750" w:rsidRDefault="00123066" w:rsidP="003B6950">
            <w:pPr>
              <w:widowControl w:val="0"/>
              <w:ind w:right="85"/>
              <w:rPr>
                <w:b/>
                <w:bCs/>
                <w:sz w:val="20"/>
                <w:lang w:val="en-US" w:eastAsia="el-GR"/>
              </w:rPr>
            </w:pPr>
            <w:r w:rsidRPr="000C1750">
              <w:rPr>
                <w:b/>
                <w:bCs/>
                <w:sz w:val="20"/>
                <w:lang w:val="en-US" w:eastAsia="el-GR"/>
              </w:rPr>
              <w:t xml:space="preserve">Authority reporting incident element.  Not allowed if </w:t>
            </w:r>
            <w:proofErr w:type="spellStart"/>
            <w:r w:rsidRPr="000C1750">
              <w:rPr>
                <w:b/>
                <w:bCs/>
                <w:sz w:val="20"/>
                <w:lang w:val="en-US" w:eastAsia="el-GR"/>
              </w:rPr>
              <w:t>StatusCode</w:t>
            </w:r>
            <w:proofErr w:type="spellEnd"/>
            <w:r w:rsidRPr="000C1750">
              <w:rPr>
                <w:b/>
                <w:bCs/>
                <w:sz w:val="20"/>
                <w:lang w:val="en-US" w:eastAsia="el-GR"/>
              </w:rPr>
              <w:t xml:space="preserve"> &lt;&gt; OK.</w:t>
            </w:r>
            <w:r w:rsidRPr="000C1750">
              <w:rPr>
                <w:b/>
                <w:bCs/>
                <w:sz w:val="20"/>
                <w:lang w:val="en-US" w:eastAsia="el-GR"/>
              </w:rPr>
              <w:br/>
              <w:t xml:space="preserve">Either </w:t>
            </w:r>
            <w:proofErr w:type="spellStart"/>
            <w:r w:rsidRPr="000C1750">
              <w:rPr>
                <w:b/>
                <w:bCs/>
                <w:sz w:val="20"/>
                <w:lang w:val="en-US" w:eastAsia="el-GR"/>
              </w:rPr>
              <w:t>SSNUserId</w:t>
            </w:r>
            <w:proofErr w:type="spellEnd"/>
            <w:r w:rsidRPr="000C1750">
              <w:rPr>
                <w:b/>
                <w:bCs/>
                <w:sz w:val="20"/>
                <w:lang w:val="en-US" w:eastAsia="el-GR"/>
              </w:rPr>
              <w:t xml:space="preserve"> or the </w:t>
            </w:r>
            <w:proofErr w:type="spellStart"/>
            <w:r w:rsidRPr="000C1750">
              <w:rPr>
                <w:b/>
                <w:bCs/>
                <w:sz w:val="20"/>
                <w:lang w:val="en-US" w:eastAsia="el-GR"/>
              </w:rPr>
              <w:t>AuthorityName</w:t>
            </w:r>
            <w:proofErr w:type="spellEnd"/>
            <w:r w:rsidRPr="000C1750">
              <w:rPr>
                <w:b/>
                <w:bCs/>
                <w:sz w:val="20"/>
                <w:lang w:val="en-US" w:eastAsia="el-GR"/>
              </w:rPr>
              <w:t xml:space="preserve"> and contact details are defined.</w:t>
            </w:r>
            <w:r w:rsidRPr="000C1750">
              <w:rPr>
                <w:b/>
                <w:bCs/>
                <w:sz w:val="20"/>
                <w:lang w:val="en-US" w:eastAsia="el-GR"/>
              </w:rPr>
              <w:br/>
            </w:r>
          </w:p>
        </w:tc>
      </w:tr>
      <w:tr w:rsidR="00123066" w:rsidRPr="001D36BD" w:rsidTr="00894996">
        <w:trPr>
          <w:trHeight w:val="315"/>
        </w:trPr>
        <w:tc>
          <w:tcPr>
            <w:tcW w:w="2427" w:type="pct"/>
            <w:tcBorders>
              <w:top w:val="nil"/>
              <w:left w:val="single" w:sz="4" w:space="0" w:color="auto"/>
              <w:bottom w:val="single" w:sz="4" w:space="0" w:color="auto"/>
              <w:right w:val="single" w:sz="4" w:space="0" w:color="auto"/>
            </w:tcBorders>
            <w:shd w:val="clear" w:color="auto" w:fill="auto"/>
            <w:noWrap/>
            <w:hideMark/>
          </w:tcPr>
          <w:p w:rsidR="00123066" w:rsidRPr="003264A4" w:rsidRDefault="00123066" w:rsidP="003264A4">
            <w:pPr>
              <w:ind w:firstLineChars="400" w:firstLine="803"/>
              <w:rPr>
                <w:sz w:val="20"/>
                <w:lang w:val="it-IT" w:eastAsia="el-GR"/>
              </w:rPr>
            </w:pPr>
            <w:r w:rsidRPr="003264A4">
              <w:rPr>
                <w:b/>
                <w:bCs/>
                <w:i/>
                <w:iCs/>
                <w:sz w:val="20"/>
                <w:lang w:val="el-GR" w:eastAsia="el-GR"/>
              </w:rPr>
              <w:t>SSNUserI</w:t>
            </w:r>
            <w:r w:rsidRPr="003264A4">
              <w:rPr>
                <w:b/>
                <w:bCs/>
                <w:i/>
                <w:iCs/>
                <w:sz w:val="20"/>
                <w:lang w:val="it-IT" w:eastAsia="el-GR"/>
              </w:rPr>
              <w:t>dentifier</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sz w:val="20"/>
                <w:lang w:val="el-GR" w:eastAsia="el-GR"/>
              </w:rPr>
            </w:pPr>
            <w:r w:rsidRPr="001D36BD">
              <w:rPr>
                <w:sz w:val="20"/>
                <w:lang w:val="el-GR" w:eastAsia="el-GR"/>
              </w:rPr>
              <w:t>0-1</w:t>
            </w:r>
          </w:p>
        </w:tc>
        <w:tc>
          <w:tcPr>
            <w:tcW w:w="2203" w:type="pct"/>
            <w:tcBorders>
              <w:top w:val="nil"/>
              <w:left w:val="single" w:sz="8" w:space="0" w:color="auto"/>
              <w:bottom w:val="single" w:sz="8" w:space="0" w:color="auto"/>
              <w:right w:val="single" w:sz="8" w:space="0" w:color="auto"/>
            </w:tcBorders>
            <w:shd w:val="clear" w:color="auto" w:fill="auto"/>
            <w:vAlign w:val="center"/>
            <w:hideMark/>
          </w:tcPr>
          <w:p w:rsidR="00123066" w:rsidRPr="001D36BD" w:rsidRDefault="00123066" w:rsidP="00193217">
            <w:pPr>
              <w:rPr>
                <w:sz w:val="20"/>
                <w:lang w:val="el-GR" w:eastAsia="el-GR"/>
              </w:rPr>
            </w:pPr>
            <w:r w:rsidRPr="001D36BD">
              <w:rPr>
                <w:sz w:val="20"/>
                <w:lang w:val="el-GR" w:eastAsia="el-GR"/>
              </w:rPr>
              <w:t>none</w:t>
            </w:r>
          </w:p>
        </w:tc>
      </w:tr>
      <w:tr w:rsidR="00123066" w:rsidRPr="001D36BD" w:rsidTr="00894996">
        <w:trPr>
          <w:trHeight w:val="315"/>
        </w:trPr>
        <w:tc>
          <w:tcPr>
            <w:tcW w:w="2427" w:type="pct"/>
            <w:tcBorders>
              <w:top w:val="nil"/>
              <w:left w:val="single" w:sz="4" w:space="0" w:color="auto"/>
              <w:bottom w:val="single" w:sz="4" w:space="0" w:color="auto"/>
              <w:right w:val="single" w:sz="4" w:space="0" w:color="auto"/>
            </w:tcBorders>
            <w:shd w:val="clear" w:color="auto" w:fill="auto"/>
            <w:noWrap/>
          </w:tcPr>
          <w:p w:rsidR="00123066" w:rsidRPr="001D36BD" w:rsidRDefault="00123066" w:rsidP="001D36BD">
            <w:pPr>
              <w:ind w:firstLineChars="800" w:firstLine="1600"/>
              <w:rPr>
                <w:sz w:val="20"/>
                <w:lang w:val="el-GR" w:eastAsia="el-GR"/>
              </w:rPr>
            </w:pPr>
            <w:r w:rsidRPr="001D36BD">
              <w:rPr>
                <w:sz w:val="20"/>
                <w:lang w:val="el-GR" w:eastAsia="el-GR"/>
              </w:rPr>
              <w:t>SSNUserID</w:t>
            </w:r>
          </w:p>
        </w:tc>
        <w:tc>
          <w:tcPr>
            <w:tcW w:w="370" w:type="pct"/>
            <w:tcBorders>
              <w:top w:val="nil"/>
              <w:left w:val="nil"/>
              <w:bottom w:val="single" w:sz="4" w:space="0" w:color="auto"/>
              <w:right w:val="nil"/>
            </w:tcBorders>
            <w:shd w:val="clear" w:color="auto" w:fill="auto"/>
            <w:vAlign w:val="center"/>
          </w:tcPr>
          <w:p w:rsidR="00123066" w:rsidRPr="001D36BD" w:rsidRDefault="00123066" w:rsidP="00193217">
            <w:pPr>
              <w:jc w:val="center"/>
              <w:rPr>
                <w:sz w:val="20"/>
                <w:lang w:val="el-GR" w:eastAsia="el-GR"/>
              </w:rPr>
            </w:pPr>
            <w:r w:rsidRPr="001D36BD">
              <w:rPr>
                <w:sz w:val="20"/>
                <w:lang w:val="el-GR" w:eastAsia="el-GR"/>
              </w:rPr>
              <w:t>1</w:t>
            </w:r>
          </w:p>
        </w:tc>
        <w:tc>
          <w:tcPr>
            <w:tcW w:w="2203" w:type="pct"/>
            <w:tcBorders>
              <w:top w:val="nil"/>
              <w:left w:val="single" w:sz="8" w:space="0" w:color="auto"/>
              <w:bottom w:val="single" w:sz="8" w:space="0" w:color="auto"/>
              <w:right w:val="single" w:sz="8" w:space="0" w:color="auto"/>
            </w:tcBorders>
            <w:shd w:val="clear" w:color="auto" w:fill="auto"/>
            <w:vAlign w:val="center"/>
          </w:tcPr>
          <w:p w:rsidR="00123066" w:rsidRPr="001D36BD" w:rsidRDefault="00123066" w:rsidP="00193217">
            <w:pPr>
              <w:rPr>
                <w:sz w:val="20"/>
                <w:lang w:val="el-GR" w:eastAsia="el-GR"/>
              </w:rPr>
            </w:pPr>
            <w:r w:rsidRPr="001D36BD">
              <w:rPr>
                <w:sz w:val="20"/>
                <w:lang w:val="el-GR" w:eastAsia="el-GR"/>
              </w:rPr>
              <w:t>none</w:t>
            </w:r>
          </w:p>
        </w:tc>
      </w:tr>
      <w:tr w:rsidR="00123066" w:rsidRPr="001D36BD" w:rsidTr="00894996">
        <w:trPr>
          <w:trHeight w:val="315"/>
        </w:trPr>
        <w:tc>
          <w:tcPr>
            <w:tcW w:w="2427" w:type="pct"/>
            <w:tcBorders>
              <w:top w:val="nil"/>
              <w:left w:val="single" w:sz="4" w:space="0" w:color="auto"/>
              <w:bottom w:val="single" w:sz="4" w:space="0" w:color="auto"/>
              <w:right w:val="single" w:sz="4" w:space="0" w:color="auto"/>
            </w:tcBorders>
            <w:shd w:val="clear" w:color="auto" w:fill="auto"/>
            <w:noWrap/>
          </w:tcPr>
          <w:p w:rsidR="00123066" w:rsidRPr="003264A4" w:rsidRDefault="00123066" w:rsidP="003264A4">
            <w:pPr>
              <w:ind w:firstLineChars="400" w:firstLine="803"/>
              <w:rPr>
                <w:sz w:val="20"/>
                <w:lang w:val="it-IT" w:eastAsia="el-GR"/>
              </w:rPr>
            </w:pPr>
            <w:r w:rsidRPr="003264A4">
              <w:rPr>
                <w:b/>
                <w:bCs/>
                <w:i/>
                <w:iCs/>
                <w:sz w:val="20"/>
                <w:lang w:val="el-GR" w:eastAsia="el-GR"/>
              </w:rPr>
              <w:t>IdentificationOfAuthority</w:t>
            </w:r>
          </w:p>
        </w:tc>
        <w:tc>
          <w:tcPr>
            <w:tcW w:w="370" w:type="pct"/>
            <w:tcBorders>
              <w:top w:val="nil"/>
              <w:left w:val="nil"/>
              <w:bottom w:val="single" w:sz="4" w:space="0" w:color="auto"/>
              <w:right w:val="nil"/>
            </w:tcBorders>
            <w:shd w:val="clear" w:color="auto" w:fill="auto"/>
            <w:vAlign w:val="center"/>
          </w:tcPr>
          <w:p w:rsidR="00123066" w:rsidRPr="003264A4" w:rsidRDefault="00123066" w:rsidP="00193217">
            <w:pPr>
              <w:widowControl w:val="0"/>
              <w:ind w:right="85"/>
              <w:jc w:val="center"/>
              <w:rPr>
                <w:sz w:val="20"/>
                <w:lang w:val="it-IT" w:eastAsia="el-GR"/>
              </w:rPr>
            </w:pPr>
            <w:r>
              <w:rPr>
                <w:sz w:val="20"/>
                <w:lang w:val="it-IT" w:eastAsia="el-GR"/>
              </w:rPr>
              <w:t>0-1</w:t>
            </w:r>
          </w:p>
        </w:tc>
        <w:tc>
          <w:tcPr>
            <w:tcW w:w="2203" w:type="pct"/>
            <w:tcBorders>
              <w:top w:val="nil"/>
              <w:left w:val="single" w:sz="8" w:space="0" w:color="auto"/>
              <w:bottom w:val="single" w:sz="8" w:space="0" w:color="auto"/>
              <w:right w:val="single" w:sz="8" w:space="0" w:color="auto"/>
            </w:tcBorders>
            <w:shd w:val="clear" w:color="auto" w:fill="auto"/>
            <w:vAlign w:val="center"/>
          </w:tcPr>
          <w:p w:rsidR="00123066" w:rsidRPr="001D36BD" w:rsidRDefault="00123066" w:rsidP="00193217">
            <w:pPr>
              <w:rPr>
                <w:sz w:val="20"/>
                <w:lang w:val="el-GR" w:eastAsia="el-GR"/>
              </w:rPr>
            </w:pPr>
          </w:p>
        </w:tc>
      </w:tr>
      <w:tr w:rsidR="00123066" w:rsidRPr="001D36BD" w:rsidTr="00894996">
        <w:trPr>
          <w:trHeight w:val="315"/>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D36BD">
            <w:pPr>
              <w:ind w:firstLineChars="800" w:firstLine="1600"/>
              <w:rPr>
                <w:sz w:val="20"/>
                <w:lang w:val="el-GR" w:eastAsia="el-GR"/>
              </w:rPr>
            </w:pPr>
            <w:r w:rsidRPr="001D36BD">
              <w:rPr>
                <w:sz w:val="20"/>
                <w:lang w:val="el-GR" w:eastAsia="el-GR"/>
              </w:rPr>
              <w:t>AuthorityName</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E9031E">
            <w:pPr>
              <w:jc w:val="center"/>
              <w:rPr>
                <w:sz w:val="20"/>
                <w:lang w:val="el-GR" w:eastAsia="el-GR"/>
              </w:rPr>
            </w:pPr>
            <w:r w:rsidRPr="001D36BD">
              <w:rPr>
                <w:sz w:val="20"/>
                <w:lang w:val="el-GR" w:eastAsia="el-GR"/>
              </w:rPr>
              <w:t>1</w:t>
            </w:r>
          </w:p>
        </w:tc>
        <w:tc>
          <w:tcPr>
            <w:tcW w:w="2203" w:type="pct"/>
            <w:tcBorders>
              <w:top w:val="nil"/>
              <w:left w:val="single" w:sz="8" w:space="0" w:color="auto"/>
              <w:bottom w:val="single" w:sz="8" w:space="0" w:color="auto"/>
              <w:right w:val="single" w:sz="8" w:space="0" w:color="auto"/>
            </w:tcBorders>
            <w:shd w:val="clear" w:color="auto" w:fill="auto"/>
            <w:vAlign w:val="center"/>
            <w:hideMark/>
          </w:tcPr>
          <w:p w:rsidR="00123066" w:rsidRPr="001D36BD" w:rsidRDefault="00123066" w:rsidP="00193217">
            <w:pPr>
              <w:rPr>
                <w:sz w:val="20"/>
                <w:lang w:val="el-GR" w:eastAsia="el-GR"/>
              </w:rPr>
            </w:pPr>
            <w:r w:rsidRPr="001D36BD">
              <w:rPr>
                <w:sz w:val="20"/>
                <w:lang w:val="el-GR" w:eastAsia="el-GR"/>
              </w:rPr>
              <w:t>none</w:t>
            </w:r>
          </w:p>
        </w:tc>
      </w:tr>
      <w:tr w:rsidR="00123066" w:rsidRPr="001D36BD" w:rsidTr="00894996">
        <w:trPr>
          <w:trHeight w:val="975"/>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D36BD">
            <w:pPr>
              <w:ind w:firstLineChars="800" w:firstLine="1600"/>
              <w:rPr>
                <w:sz w:val="20"/>
                <w:lang w:val="el-GR" w:eastAsia="el-GR"/>
              </w:rPr>
            </w:pPr>
            <w:r w:rsidRPr="001D36BD">
              <w:rPr>
                <w:sz w:val="20"/>
                <w:lang w:val="el-GR" w:eastAsia="el-GR"/>
              </w:rPr>
              <w:t>LoCode</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sz w:val="20"/>
                <w:lang w:val="el-GR" w:eastAsia="el-GR"/>
              </w:rPr>
            </w:pPr>
            <w:r w:rsidRPr="001D36BD">
              <w:rPr>
                <w:sz w:val="20"/>
                <w:lang w:val="el-GR" w:eastAsia="el-GR"/>
              </w:rPr>
              <w:t>1</w:t>
            </w:r>
          </w:p>
        </w:tc>
        <w:tc>
          <w:tcPr>
            <w:tcW w:w="2203" w:type="pct"/>
            <w:tcBorders>
              <w:top w:val="nil"/>
              <w:left w:val="single" w:sz="8" w:space="0" w:color="auto"/>
              <w:bottom w:val="single" w:sz="8" w:space="0" w:color="auto"/>
              <w:right w:val="single" w:sz="8" w:space="0" w:color="auto"/>
            </w:tcBorders>
            <w:shd w:val="clear" w:color="auto" w:fill="auto"/>
            <w:vAlign w:val="center"/>
            <w:hideMark/>
          </w:tcPr>
          <w:p w:rsidR="00123066" w:rsidRPr="001D36BD" w:rsidRDefault="00123066" w:rsidP="00193217">
            <w:pPr>
              <w:rPr>
                <w:sz w:val="20"/>
                <w:lang w:val="en-US" w:eastAsia="el-GR"/>
              </w:rPr>
            </w:pPr>
            <w:r w:rsidRPr="000C1750">
              <w:rPr>
                <w:sz w:val="20"/>
                <w:lang w:val="en-US" w:eastAsia="el-GR"/>
              </w:rPr>
              <w:t xml:space="preserve">Location code of the contact person. </w:t>
            </w:r>
            <w:r w:rsidRPr="001D36BD">
              <w:rPr>
                <w:sz w:val="20"/>
                <w:lang w:val="en-US" w:eastAsia="el-GR"/>
              </w:rPr>
              <w:t xml:space="preserve">Can be any LOCODE listed in the UNECE </w:t>
            </w:r>
            <w:proofErr w:type="gramStart"/>
            <w:r w:rsidRPr="001D36BD">
              <w:rPr>
                <w:sz w:val="20"/>
                <w:lang w:val="en-US" w:eastAsia="el-GR"/>
              </w:rPr>
              <w:t>LOCODE  list</w:t>
            </w:r>
            <w:proofErr w:type="gramEnd"/>
            <w:r w:rsidRPr="001D36BD">
              <w:rPr>
                <w:sz w:val="20"/>
                <w:lang w:val="en-US" w:eastAsia="el-GR"/>
              </w:rPr>
              <w:t xml:space="preserve"> (i.e. not only LOCODES of ports) or any LOCODE listed in the SSN specific LOCODE list of EMSA</w:t>
            </w:r>
          </w:p>
        </w:tc>
      </w:tr>
      <w:tr w:rsidR="00123066" w:rsidRPr="001D36BD" w:rsidTr="00894996">
        <w:trPr>
          <w:trHeight w:val="495"/>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D36BD">
            <w:pPr>
              <w:ind w:firstLineChars="800" w:firstLine="1600"/>
              <w:rPr>
                <w:sz w:val="20"/>
                <w:lang w:val="el-GR" w:eastAsia="el-GR"/>
              </w:rPr>
            </w:pPr>
            <w:r w:rsidRPr="001D36BD">
              <w:rPr>
                <w:sz w:val="20"/>
                <w:lang w:val="el-GR" w:eastAsia="el-GR"/>
              </w:rPr>
              <w:t>Phone</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E9031E">
            <w:pPr>
              <w:jc w:val="center"/>
              <w:rPr>
                <w:sz w:val="20"/>
                <w:lang w:val="el-GR" w:eastAsia="el-GR"/>
              </w:rPr>
            </w:pPr>
            <w:r w:rsidRPr="001D36BD">
              <w:rPr>
                <w:sz w:val="20"/>
                <w:lang w:val="el-GR" w:eastAsia="el-GR"/>
              </w:rPr>
              <w:t>1</w:t>
            </w:r>
          </w:p>
        </w:tc>
        <w:tc>
          <w:tcPr>
            <w:tcW w:w="2203" w:type="pct"/>
            <w:tcBorders>
              <w:top w:val="nil"/>
              <w:left w:val="single" w:sz="8" w:space="0" w:color="auto"/>
              <w:bottom w:val="single" w:sz="8" w:space="0" w:color="auto"/>
              <w:right w:val="single" w:sz="8" w:space="0" w:color="auto"/>
            </w:tcBorders>
            <w:shd w:val="clear" w:color="auto" w:fill="auto"/>
            <w:vAlign w:val="center"/>
            <w:hideMark/>
          </w:tcPr>
          <w:p w:rsidR="00123066" w:rsidRPr="001D36BD" w:rsidRDefault="00123066" w:rsidP="00193217">
            <w:pPr>
              <w:rPr>
                <w:sz w:val="20"/>
                <w:lang w:val="el-GR" w:eastAsia="el-GR"/>
              </w:rPr>
            </w:pPr>
            <w:r w:rsidRPr="001D36BD">
              <w:rPr>
                <w:sz w:val="20"/>
                <w:lang w:val="en-US" w:eastAsia="el-GR"/>
              </w:rPr>
              <w:t xml:space="preserve">Only numbers and the symbol “+” are allowed. </w:t>
            </w:r>
            <w:r w:rsidRPr="001D36BD">
              <w:rPr>
                <w:sz w:val="20"/>
                <w:lang w:val="el-GR" w:eastAsia="el-GR"/>
              </w:rPr>
              <w:t>No spaces allowed.</w:t>
            </w:r>
          </w:p>
        </w:tc>
      </w:tr>
      <w:tr w:rsidR="00123066" w:rsidRPr="001D36BD" w:rsidTr="00894996">
        <w:trPr>
          <w:trHeight w:val="495"/>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D36BD">
            <w:pPr>
              <w:ind w:firstLineChars="800" w:firstLine="1600"/>
              <w:rPr>
                <w:sz w:val="20"/>
                <w:lang w:val="el-GR" w:eastAsia="el-GR"/>
              </w:rPr>
            </w:pPr>
            <w:r w:rsidRPr="001D36BD">
              <w:rPr>
                <w:sz w:val="20"/>
                <w:lang w:val="el-GR" w:eastAsia="el-GR"/>
              </w:rPr>
              <w:t>Fax</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sz w:val="20"/>
                <w:lang w:val="el-GR" w:eastAsia="el-GR"/>
              </w:rPr>
            </w:pPr>
            <w:r w:rsidRPr="001D36BD">
              <w:rPr>
                <w:sz w:val="20"/>
                <w:lang w:val="el-GR" w:eastAsia="el-GR"/>
              </w:rPr>
              <w:t>1</w:t>
            </w:r>
          </w:p>
        </w:tc>
        <w:tc>
          <w:tcPr>
            <w:tcW w:w="2203" w:type="pct"/>
            <w:tcBorders>
              <w:top w:val="nil"/>
              <w:left w:val="single" w:sz="8" w:space="0" w:color="auto"/>
              <w:bottom w:val="single" w:sz="8" w:space="0" w:color="auto"/>
              <w:right w:val="single" w:sz="8" w:space="0" w:color="auto"/>
            </w:tcBorders>
            <w:shd w:val="clear" w:color="auto" w:fill="auto"/>
            <w:vAlign w:val="center"/>
            <w:hideMark/>
          </w:tcPr>
          <w:p w:rsidR="00123066" w:rsidRPr="001D36BD" w:rsidRDefault="00123066" w:rsidP="00193217">
            <w:pPr>
              <w:rPr>
                <w:sz w:val="20"/>
                <w:lang w:val="el-GR" w:eastAsia="el-GR"/>
              </w:rPr>
            </w:pPr>
            <w:r w:rsidRPr="000C1750">
              <w:rPr>
                <w:sz w:val="20"/>
                <w:lang w:val="en-US" w:eastAsia="el-GR"/>
              </w:rPr>
              <w:t xml:space="preserve">Only numbers and the symbol “+” are allowed. </w:t>
            </w:r>
            <w:r w:rsidRPr="001D36BD">
              <w:rPr>
                <w:sz w:val="20"/>
                <w:lang w:val="el-GR" w:eastAsia="el-GR"/>
              </w:rPr>
              <w:t>No spaces allowed.</w:t>
            </w:r>
          </w:p>
        </w:tc>
      </w:tr>
      <w:tr w:rsidR="00123066" w:rsidRPr="001D36BD" w:rsidTr="00894996">
        <w:trPr>
          <w:trHeight w:val="315"/>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D36BD">
            <w:pPr>
              <w:ind w:firstLineChars="800" w:firstLine="1600"/>
              <w:rPr>
                <w:sz w:val="20"/>
                <w:lang w:val="el-GR" w:eastAsia="el-GR"/>
              </w:rPr>
            </w:pPr>
            <w:r w:rsidRPr="001D36BD">
              <w:rPr>
                <w:sz w:val="20"/>
                <w:lang w:val="el-GR" w:eastAsia="el-GR"/>
              </w:rPr>
              <w:t>EMail</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E9031E">
            <w:pPr>
              <w:jc w:val="center"/>
              <w:rPr>
                <w:sz w:val="20"/>
                <w:lang w:val="el-GR" w:eastAsia="el-GR"/>
              </w:rPr>
            </w:pPr>
            <w:r>
              <w:rPr>
                <w:sz w:val="20"/>
                <w:lang w:val="en-US" w:eastAsia="el-GR"/>
              </w:rPr>
              <w:t>0-</w:t>
            </w:r>
            <w:r w:rsidRPr="001D36BD">
              <w:rPr>
                <w:sz w:val="20"/>
                <w:lang w:val="el-GR" w:eastAsia="el-GR"/>
              </w:rPr>
              <w:t>1</w:t>
            </w:r>
          </w:p>
        </w:tc>
        <w:tc>
          <w:tcPr>
            <w:tcW w:w="2203" w:type="pct"/>
            <w:tcBorders>
              <w:top w:val="nil"/>
              <w:left w:val="single" w:sz="8" w:space="0" w:color="auto"/>
              <w:bottom w:val="single" w:sz="8" w:space="0" w:color="auto"/>
              <w:right w:val="single" w:sz="8" w:space="0" w:color="auto"/>
            </w:tcBorders>
            <w:shd w:val="clear" w:color="auto" w:fill="auto"/>
            <w:vAlign w:val="center"/>
            <w:hideMark/>
          </w:tcPr>
          <w:p w:rsidR="00123066" w:rsidRPr="000C1750" w:rsidRDefault="00123066" w:rsidP="00193217">
            <w:pPr>
              <w:widowControl w:val="0"/>
              <w:ind w:right="85"/>
              <w:rPr>
                <w:sz w:val="20"/>
                <w:lang w:val="en-US" w:eastAsia="el-GR"/>
              </w:rPr>
            </w:pPr>
            <w:r w:rsidRPr="000C1750">
              <w:rPr>
                <w:sz w:val="20"/>
                <w:lang w:val="en-US" w:eastAsia="el-GR"/>
              </w:rPr>
              <w:t>Email address of the contact person.</w:t>
            </w:r>
          </w:p>
        </w:tc>
      </w:tr>
      <w:tr w:rsidR="00123066" w:rsidRPr="001D36BD" w:rsidTr="00894996">
        <w:trPr>
          <w:trHeight w:val="315"/>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D36BD">
            <w:pPr>
              <w:ind w:firstLineChars="400" w:firstLine="803"/>
              <w:rPr>
                <w:b/>
                <w:bCs/>
                <w:i/>
                <w:iCs/>
                <w:sz w:val="20"/>
                <w:lang w:val="el-GR" w:eastAsia="el-GR"/>
              </w:rPr>
            </w:pPr>
            <w:r w:rsidRPr="001D36BD">
              <w:rPr>
                <w:b/>
                <w:bCs/>
                <w:i/>
                <w:iCs/>
                <w:sz w:val="20"/>
                <w:lang w:val="el-GR" w:eastAsia="el-GR"/>
              </w:rPr>
              <w:t xml:space="preserve">IncidentDetailsDocument </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b/>
                <w:bCs/>
                <w:i/>
                <w:iCs/>
                <w:sz w:val="20"/>
                <w:lang w:val="el-GR" w:eastAsia="el-GR"/>
              </w:rPr>
            </w:pPr>
            <w:r w:rsidRPr="001D36BD">
              <w:rPr>
                <w:b/>
                <w:bCs/>
                <w:i/>
                <w:iCs/>
                <w:sz w:val="20"/>
                <w:lang w:val="el-GR" w:eastAsia="el-GR"/>
              </w:rPr>
              <w:t>0-1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1D36BD" w:rsidRDefault="00123066" w:rsidP="00193217">
            <w:pPr>
              <w:rPr>
                <w:b/>
                <w:bCs/>
                <w:sz w:val="20"/>
                <w:lang w:val="el-GR" w:eastAsia="el-GR"/>
              </w:rPr>
            </w:pPr>
            <w:r w:rsidRPr="001D36BD">
              <w:rPr>
                <w:b/>
                <w:bCs/>
                <w:sz w:val="20"/>
                <w:lang w:val="el-GR" w:eastAsia="el-GR"/>
              </w:rPr>
              <w:t>IncidentDetailsDocument element node.</w:t>
            </w:r>
          </w:p>
        </w:tc>
      </w:tr>
      <w:tr w:rsidR="00123066" w:rsidRPr="001D36BD" w:rsidTr="00894996">
        <w:trPr>
          <w:trHeight w:val="735"/>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D36BD">
            <w:pPr>
              <w:ind w:firstLineChars="500" w:firstLine="1004"/>
              <w:rPr>
                <w:b/>
                <w:bCs/>
                <w:i/>
                <w:iCs/>
                <w:sz w:val="20"/>
                <w:lang w:val="el-GR" w:eastAsia="el-GR"/>
              </w:rPr>
            </w:pPr>
            <w:r w:rsidRPr="001D36BD">
              <w:rPr>
                <w:b/>
                <w:bCs/>
                <w:i/>
                <w:iCs/>
                <w:sz w:val="20"/>
                <w:lang w:val="el-GR" w:eastAsia="el-GR"/>
              </w:rPr>
              <w:t>Base64Details</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E9031E">
            <w:pPr>
              <w:jc w:val="center"/>
              <w:rPr>
                <w:b/>
                <w:bCs/>
                <w:i/>
                <w:iCs/>
                <w:sz w:val="20"/>
                <w:lang w:val="el-GR" w:eastAsia="el-GR"/>
              </w:rPr>
            </w:pPr>
            <w:r w:rsidRPr="001D36BD">
              <w:rPr>
                <w:b/>
                <w:bCs/>
                <w:i/>
                <w:iCs/>
                <w:sz w:val="20"/>
                <w:lang w:val="el-GR" w:eastAsia="el-GR"/>
              </w:rPr>
              <w:t>1</w:t>
            </w:r>
          </w:p>
        </w:tc>
        <w:tc>
          <w:tcPr>
            <w:tcW w:w="2203"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123066" w:rsidRPr="001D36BD" w:rsidRDefault="00123066" w:rsidP="00193217">
            <w:pPr>
              <w:rPr>
                <w:b/>
                <w:bCs/>
                <w:i/>
                <w:iCs/>
                <w:sz w:val="20"/>
                <w:lang w:val="en-US" w:eastAsia="el-GR"/>
              </w:rPr>
            </w:pPr>
            <w:r w:rsidRPr="001D36BD">
              <w:rPr>
                <w:b/>
                <w:bCs/>
                <w:i/>
                <w:iCs/>
                <w:sz w:val="20"/>
                <w:lang w:val="en-US" w:eastAsia="el-GR"/>
              </w:rPr>
              <w:t>Base64Details</w:t>
            </w:r>
            <w:r w:rsidRPr="001D36BD">
              <w:rPr>
                <w:b/>
                <w:bCs/>
                <w:sz w:val="20"/>
                <w:lang w:val="en-US" w:eastAsia="el-GR"/>
              </w:rPr>
              <w:t xml:space="preserve"> element. Mandatory when the </w:t>
            </w:r>
            <w:r w:rsidRPr="001D36BD">
              <w:rPr>
                <w:b/>
                <w:bCs/>
                <w:i/>
                <w:iCs/>
                <w:sz w:val="20"/>
                <w:lang w:val="en-US" w:eastAsia="el-GR"/>
              </w:rPr>
              <w:t>data provider</w:t>
            </w:r>
            <w:r w:rsidRPr="001D36BD">
              <w:rPr>
                <w:b/>
                <w:bCs/>
                <w:sz w:val="20"/>
                <w:lang w:val="en-US" w:eastAsia="el-GR"/>
              </w:rPr>
              <w:t xml:space="preserve"> can only provide incident details as downloadable files </w:t>
            </w:r>
          </w:p>
        </w:tc>
      </w:tr>
      <w:tr w:rsidR="00123066" w:rsidRPr="001D36BD" w:rsidTr="00894996">
        <w:trPr>
          <w:trHeight w:val="315"/>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D36BD">
            <w:pPr>
              <w:ind w:firstLineChars="600" w:firstLine="1200"/>
              <w:rPr>
                <w:sz w:val="20"/>
                <w:lang w:val="el-GR" w:eastAsia="el-GR"/>
              </w:rPr>
            </w:pPr>
            <w:r w:rsidRPr="001D36BD">
              <w:rPr>
                <w:sz w:val="20"/>
                <w:lang w:val="el-GR" w:eastAsia="el-GR"/>
              </w:rPr>
              <w:t>DocType</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sz w:val="20"/>
                <w:lang w:val="el-GR" w:eastAsia="el-GR"/>
              </w:rPr>
            </w:pPr>
            <w:r w:rsidRPr="001D36BD">
              <w:rPr>
                <w:sz w:val="20"/>
                <w:lang w:val="el-GR" w:eastAsia="el-GR"/>
              </w:rPr>
              <w:t>1</w:t>
            </w:r>
          </w:p>
        </w:tc>
        <w:tc>
          <w:tcPr>
            <w:tcW w:w="2203" w:type="pct"/>
            <w:tcBorders>
              <w:top w:val="nil"/>
              <w:left w:val="single" w:sz="8" w:space="0" w:color="auto"/>
              <w:bottom w:val="single" w:sz="8" w:space="0" w:color="auto"/>
              <w:right w:val="single" w:sz="8" w:space="0" w:color="auto"/>
            </w:tcBorders>
            <w:shd w:val="clear" w:color="auto" w:fill="auto"/>
            <w:vAlign w:val="center"/>
            <w:hideMark/>
          </w:tcPr>
          <w:p w:rsidR="00123066" w:rsidRPr="001D36BD" w:rsidRDefault="00123066" w:rsidP="00193217">
            <w:pPr>
              <w:rPr>
                <w:sz w:val="20"/>
                <w:lang w:val="el-GR" w:eastAsia="el-GR"/>
              </w:rPr>
            </w:pPr>
            <w:r w:rsidRPr="001D36BD">
              <w:rPr>
                <w:sz w:val="20"/>
                <w:lang w:val="el-GR" w:eastAsia="el-GR"/>
              </w:rPr>
              <w:t>Extensions are case insensitive</w:t>
            </w:r>
          </w:p>
        </w:tc>
      </w:tr>
      <w:tr w:rsidR="00123066" w:rsidRPr="001D36BD" w:rsidTr="00894996">
        <w:trPr>
          <w:trHeight w:val="495"/>
        </w:trPr>
        <w:tc>
          <w:tcPr>
            <w:tcW w:w="2427" w:type="pct"/>
            <w:tcBorders>
              <w:top w:val="nil"/>
              <w:left w:val="single" w:sz="4" w:space="0" w:color="auto"/>
              <w:bottom w:val="single" w:sz="4" w:space="0" w:color="auto"/>
              <w:right w:val="single" w:sz="4" w:space="0" w:color="auto"/>
            </w:tcBorders>
            <w:shd w:val="clear" w:color="auto" w:fill="auto"/>
            <w:noWrap/>
            <w:vAlign w:val="center"/>
            <w:hideMark/>
          </w:tcPr>
          <w:p w:rsidR="00123066" w:rsidRPr="001D36BD" w:rsidRDefault="00123066" w:rsidP="001D36BD">
            <w:pPr>
              <w:ind w:firstLineChars="600" w:firstLine="1200"/>
              <w:rPr>
                <w:sz w:val="20"/>
                <w:lang w:val="el-GR" w:eastAsia="el-GR"/>
              </w:rPr>
            </w:pPr>
            <w:r w:rsidRPr="001D36BD">
              <w:rPr>
                <w:sz w:val="20"/>
                <w:lang w:val="el-GR" w:eastAsia="el-GR"/>
              </w:rPr>
              <w:t>Base64Content</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sz w:val="20"/>
                <w:lang w:val="el-GR" w:eastAsia="el-GR"/>
              </w:rPr>
            </w:pPr>
            <w:r w:rsidRPr="001D36BD">
              <w:rPr>
                <w:sz w:val="20"/>
                <w:lang w:val="el-GR" w:eastAsia="el-GR"/>
              </w:rPr>
              <w:t>1</w:t>
            </w:r>
          </w:p>
        </w:tc>
        <w:tc>
          <w:tcPr>
            <w:tcW w:w="2203" w:type="pct"/>
            <w:tcBorders>
              <w:top w:val="nil"/>
              <w:left w:val="single" w:sz="8" w:space="0" w:color="auto"/>
              <w:bottom w:val="single" w:sz="8" w:space="0" w:color="auto"/>
              <w:right w:val="single" w:sz="8" w:space="0" w:color="auto"/>
            </w:tcBorders>
            <w:shd w:val="clear" w:color="auto" w:fill="auto"/>
            <w:vAlign w:val="center"/>
            <w:hideMark/>
          </w:tcPr>
          <w:p w:rsidR="00123066" w:rsidRPr="001D36BD" w:rsidRDefault="00123066" w:rsidP="00193217">
            <w:pPr>
              <w:rPr>
                <w:sz w:val="20"/>
                <w:lang w:val="en-US" w:eastAsia="el-GR"/>
              </w:rPr>
            </w:pPr>
            <w:r w:rsidRPr="001D36BD">
              <w:rPr>
                <w:sz w:val="20"/>
                <w:lang w:val="en-US" w:eastAsia="el-GR"/>
              </w:rPr>
              <w:t>Base64-encoded characters of the notification details downloaded by SafeSeaNet.</w:t>
            </w:r>
          </w:p>
        </w:tc>
      </w:tr>
      <w:tr w:rsidR="00123066" w:rsidRPr="001D36BD" w:rsidTr="00894996">
        <w:trPr>
          <w:trHeight w:val="480"/>
        </w:trPr>
        <w:tc>
          <w:tcPr>
            <w:tcW w:w="2427" w:type="pct"/>
            <w:tcBorders>
              <w:top w:val="nil"/>
              <w:left w:val="single" w:sz="4" w:space="0" w:color="auto"/>
              <w:bottom w:val="single" w:sz="4" w:space="0" w:color="auto"/>
              <w:right w:val="single" w:sz="4" w:space="0" w:color="auto"/>
            </w:tcBorders>
            <w:shd w:val="clear" w:color="000000" w:fill="FFFFFF"/>
            <w:noWrap/>
            <w:vAlign w:val="center"/>
            <w:hideMark/>
          </w:tcPr>
          <w:p w:rsidR="00123066" w:rsidRPr="001D36BD" w:rsidRDefault="00123066" w:rsidP="001D36BD">
            <w:pPr>
              <w:ind w:firstLineChars="400" w:firstLine="803"/>
              <w:rPr>
                <w:b/>
                <w:bCs/>
                <w:i/>
                <w:iCs/>
                <w:sz w:val="20"/>
                <w:lang w:val="el-GR" w:eastAsia="el-GR"/>
              </w:rPr>
            </w:pPr>
            <w:r w:rsidRPr="001D36BD">
              <w:rPr>
                <w:b/>
                <w:bCs/>
                <w:i/>
                <w:iCs/>
                <w:sz w:val="20"/>
                <w:lang w:val="el-GR" w:eastAsia="el-GR"/>
              </w:rPr>
              <w:t>IncidentDetails</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b/>
                <w:bCs/>
                <w:i/>
                <w:iCs/>
                <w:sz w:val="20"/>
                <w:lang w:val="el-GR" w:eastAsia="el-GR"/>
              </w:rPr>
            </w:pPr>
            <w:r w:rsidRPr="001D36BD">
              <w:rPr>
                <w:b/>
                <w:bCs/>
                <w:i/>
                <w:iCs/>
                <w:sz w:val="20"/>
                <w:lang w:val="el-GR" w:eastAsia="el-GR"/>
              </w:rPr>
              <w:t>0-1</w:t>
            </w:r>
          </w:p>
        </w:tc>
        <w:tc>
          <w:tcPr>
            <w:tcW w:w="2203" w:type="pct"/>
            <w:tcBorders>
              <w:top w:val="single" w:sz="4" w:space="0" w:color="auto"/>
              <w:left w:val="single" w:sz="4" w:space="0" w:color="auto"/>
              <w:bottom w:val="single" w:sz="4" w:space="0" w:color="auto"/>
              <w:right w:val="single" w:sz="4" w:space="0" w:color="auto"/>
            </w:tcBorders>
            <w:shd w:val="clear" w:color="auto" w:fill="auto"/>
            <w:hideMark/>
          </w:tcPr>
          <w:p w:rsidR="00123066" w:rsidRPr="001D36BD" w:rsidRDefault="00123066" w:rsidP="00193217">
            <w:pPr>
              <w:rPr>
                <w:b/>
                <w:bCs/>
                <w:sz w:val="20"/>
                <w:lang w:val="en-US" w:eastAsia="el-GR"/>
              </w:rPr>
            </w:pPr>
            <w:r w:rsidRPr="001D36BD">
              <w:rPr>
                <w:b/>
                <w:bCs/>
                <w:sz w:val="20"/>
                <w:lang w:val="en-US" w:eastAsia="el-GR"/>
              </w:rPr>
              <w:t xml:space="preserve"> </w:t>
            </w:r>
            <w:proofErr w:type="spellStart"/>
            <w:r w:rsidRPr="001D36BD">
              <w:rPr>
                <w:b/>
                <w:bCs/>
                <w:sz w:val="20"/>
                <w:lang w:val="en-US" w:eastAsia="el-GR"/>
              </w:rPr>
              <w:t>IncidentDetails</w:t>
            </w:r>
            <w:proofErr w:type="spellEnd"/>
            <w:r w:rsidRPr="001D36BD">
              <w:rPr>
                <w:b/>
                <w:bCs/>
                <w:sz w:val="20"/>
                <w:lang w:val="en-US" w:eastAsia="el-GR"/>
              </w:rPr>
              <w:t xml:space="preserve"> element node. Not allowed if </w:t>
            </w:r>
            <w:proofErr w:type="spellStart"/>
            <w:r w:rsidRPr="001D36BD">
              <w:rPr>
                <w:b/>
                <w:bCs/>
                <w:sz w:val="20"/>
                <w:lang w:val="en-US" w:eastAsia="el-GR"/>
              </w:rPr>
              <w:t>StatusCode</w:t>
            </w:r>
            <w:proofErr w:type="spellEnd"/>
            <w:r w:rsidRPr="001D36BD">
              <w:rPr>
                <w:b/>
                <w:bCs/>
                <w:sz w:val="20"/>
                <w:lang w:val="en-US" w:eastAsia="el-GR"/>
              </w:rPr>
              <w:t xml:space="preserve"> &lt;&gt; OK</w:t>
            </w:r>
          </w:p>
        </w:tc>
      </w:tr>
      <w:tr w:rsidR="00123066" w:rsidRPr="001D36BD" w:rsidTr="00894996">
        <w:trPr>
          <w:trHeight w:val="720"/>
        </w:trPr>
        <w:tc>
          <w:tcPr>
            <w:tcW w:w="2427" w:type="pct"/>
            <w:tcBorders>
              <w:top w:val="nil"/>
              <w:left w:val="single" w:sz="4" w:space="0" w:color="auto"/>
              <w:bottom w:val="single" w:sz="4" w:space="0" w:color="auto"/>
              <w:right w:val="single" w:sz="4" w:space="0" w:color="auto"/>
            </w:tcBorders>
            <w:shd w:val="clear" w:color="000000" w:fill="FFFFFF"/>
            <w:noWrap/>
            <w:vAlign w:val="center"/>
            <w:hideMark/>
          </w:tcPr>
          <w:p w:rsidR="00123066" w:rsidRPr="001D36BD" w:rsidRDefault="00123066" w:rsidP="00875BE8">
            <w:pPr>
              <w:ind w:left="-170" w:firstLineChars="500" w:firstLine="1004"/>
              <w:rPr>
                <w:b/>
                <w:bCs/>
                <w:i/>
                <w:iCs/>
                <w:sz w:val="20"/>
                <w:u w:val="single"/>
                <w:lang w:val="el-GR" w:eastAsia="el-GR"/>
              </w:rPr>
            </w:pPr>
            <w:r w:rsidRPr="001D36BD">
              <w:rPr>
                <w:b/>
                <w:bCs/>
                <w:i/>
                <w:iCs/>
                <w:sz w:val="20"/>
                <w:u w:val="single"/>
                <w:lang w:val="el-GR" w:eastAsia="el-GR"/>
              </w:rPr>
              <w:t>WasteIncidentInformation</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b/>
                <w:bCs/>
                <w:i/>
                <w:iCs/>
                <w:sz w:val="20"/>
                <w:lang w:val="el-GR" w:eastAsia="el-GR"/>
              </w:rPr>
            </w:pPr>
            <w:r w:rsidRPr="001D36BD">
              <w:rPr>
                <w:b/>
                <w:bCs/>
                <w:i/>
                <w:iCs/>
                <w:sz w:val="20"/>
                <w:lang w:val="el-GR" w:eastAsia="el-GR"/>
              </w:rPr>
              <w:t>0-1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1D36BD" w:rsidRDefault="00123066" w:rsidP="00193217">
            <w:pPr>
              <w:rPr>
                <w:sz w:val="20"/>
                <w:lang w:val="en-US" w:eastAsia="el-GR"/>
              </w:rPr>
            </w:pPr>
            <w:proofErr w:type="spellStart"/>
            <w:r w:rsidRPr="001D36BD">
              <w:rPr>
                <w:sz w:val="20"/>
                <w:lang w:val="en-US" w:eastAsia="el-GR"/>
              </w:rPr>
              <w:t>WasteAlertInformation</w:t>
            </w:r>
            <w:proofErr w:type="spellEnd"/>
            <w:r w:rsidRPr="001D36BD">
              <w:rPr>
                <w:sz w:val="20"/>
                <w:lang w:val="en-US" w:eastAsia="el-GR"/>
              </w:rPr>
              <w:t xml:space="preserve"> element node (if incident type = Waste). From incoming MS2SSN_IncidentDetail_Not or MS2SSN_Alert_Res.xml response (if any)</w:t>
            </w:r>
          </w:p>
        </w:tc>
      </w:tr>
      <w:tr w:rsidR="00123066" w:rsidRPr="001D36BD" w:rsidTr="00894996">
        <w:trPr>
          <w:trHeight w:val="480"/>
        </w:trPr>
        <w:tc>
          <w:tcPr>
            <w:tcW w:w="2427" w:type="pct"/>
            <w:tcBorders>
              <w:top w:val="nil"/>
              <w:left w:val="single" w:sz="4" w:space="0" w:color="auto"/>
              <w:bottom w:val="single" w:sz="4" w:space="0" w:color="auto"/>
              <w:right w:val="single" w:sz="4" w:space="0" w:color="auto"/>
            </w:tcBorders>
            <w:shd w:val="clear" w:color="000000" w:fill="FFFFFF"/>
            <w:noWrap/>
            <w:vAlign w:val="center"/>
            <w:hideMark/>
          </w:tcPr>
          <w:p w:rsidR="00123066" w:rsidRPr="001D36BD" w:rsidRDefault="00123066" w:rsidP="001D36BD">
            <w:pPr>
              <w:ind w:firstLineChars="500" w:firstLine="1004"/>
              <w:rPr>
                <w:b/>
                <w:bCs/>
                <w:i/>
                <w:iCs/>
                <w:sz w:val="20"/>
                <w:u w:val="single"/>
                <w:lang w:val="el-GR" w:eastAsia="el-GR"/>
              </w:rPr>
            </w:pPr>
            <w:r w:rsidRPr="001D36BD">
              <w:rPr>
                <w:b/>
                <w:bCs/>
                <w:i/>
                <w:iCs/>
                <w:sz w:val="20"/>
                <w:u w:val="single"/>
                <w:lang w:val="el-GR" w:eastAsia="el-GR"/>
              </w:rPr>
              <w:t>…</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b/>
                <w:bCs/>
                <w:i/>
                <w:iCs/>
                <w:sz w:val="20"/>
                <w:lang w:val="el-GR" w:eastAsia="el-GR"/>
              </w:rPr>
            </w:pPr>
            <w:r w:rsidRPr="001D36BD">
              <w:rPr>
                <w:b/>
                <w:bCs/>
                <w:i/>
                <w:iCs/>
                <w:sz w:val="20"/>
                <w:lang w:val="el-GR" w:eastAsia="el-GR"/>
              </w:rPr>
              <w:t> </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0C1750" w:rsidRDefault="00123066" w:rsidP="003B6950">
            <w:pPr>
              <w:widowControl w:val="0"/>
              <w:ind w:right="85"/>
              <w:rPr>
                <w:sz w:val="20"/>
                <w:lang w:val="en-US" w:eastAsia="el-GR"/>
              </w:rPr>
            </w:pPr>
            <w:r w:rsidRPr="000C1750">
              <w:rPr>
                <w:sz w:val="20"/>
                <w:lang w:val="en-US" w:eastAsia="el-GR"/>
              </w:rPr>
              <w:t>From incoming MS2SSN_IncidentDetail_Not (if any)</w:t>
            </w:r>
          </w:p>
        </w:tc>
      </w:tr>
      <w:tr w:rsidR="00123066" w:rsidRPr="001D36BD" w:rsidTr="00894996">
        <w:trPr>
          <w:trHeight w:val="720"/>
        </w:trPr>
        <w:tc>
          <w:tcPr>
            <w:tcW w:w="2427" w:type="pct"/>
            <w:tcBorders>
              <w:top w:val="nil"/>
              <w:left w:val="single" w:sz="4" w:space="0" w:color="auto"/>
              <w:bottom w:val="single" w:sz="4" w:space="0" w:color="auto"/>
              <w:right w:val="single" w:sz="4" w:space="0" w:color="auto"/>
            </w:tcBorders>
            <w:shd w:val="clear" w:color="000000" w:fill="FFFFFF"/>
            <w:noWrap/>
            <w:vAlign w:val="center"/>
            <w:hideMark/>
          </w:tcPr>
          <w:p w:rsidR="00123066" w:rsidRPr="001D36BD" w:rsidRDefault="00123066" w:rsidP="00875BE8">
            <w:pPr>
              <w:ind w:left="-170" w:firstLineChars="500" w:firstLine="1004"/>
              <w:rPr>
                <w:b/>
                <w:bCs/>
                <w:i/>
                <w:iCs/>
                <w:sz w:val="20"/>
                <w:u w:val="single"/>
                <w:lang w:val="el-GR" w:eastAsia="el-GR"/>
              </w:rPr>
            </w:pPr>
            <w:r w:rsidRPr="001D36BD">
              <w:rPr>
                <w:b/>
                <w:bCs/>
                <w:i/>
                <w:iCs/>
                <w:sz w:val="20"/>
                <w:u w:val="single"/>
                <w:lang w:val="el-GR" w:eastAsia="el-GR"/>
              </w:rPr>
              <w:t>SITREPIncidentInformation</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b/>
                <w:bCs/>
                <w:i/>
                <w:iCs/>
                <w:sz w:val="20"/>
                <w:lang w:val="el-GR" w:eastAsia="el-GR"/>
              </w:rPr>
            </w:pPr>
            <w:r w:rsidRPr="001D36BD">
              <w:rPr>
                <w:b/>
                <w:bCs/>
                <w:i/>
                <w:iCs/>
                <w:sz w:val="20"/>
                <w:lang w:val="el-GR" w:eastAsia="el-GR"/>
              </w:rPr>
              <w:t>0-1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0C1750" w:rsidRDefault="00123066" w:rsidP="003B6950">
            <w:pPr>
              <w:widowControl w:val="0"/>
              <w:ind w:right="85"/>
              <w:rPr>
                <w:sz w:val="20"/>
                <w:lang w:val="en-US" w:eastAsia="el-GR"/>
              </w:rPr>
            </w:pPr>
            <w:proofErr w:type="spellStart"/>
            <w:r w:rsidRPr="000C1750">
              <w:rPr>
                <w:sz w:val="20"/>
                <w:lang w:val="en-US" w:eastAsia="el-GR"/>
              </w:rPr>
              <w:t>SITREPAlertInformation</w:t>
            </w:r>
            <w:proofErr w:type="spellEnd"/>
            <w:r w:rsidRPr="000C1750">
              <w:rPr>
                <w:sz w:val="20"/>
                <w:lang w:val="en-US" w:eastAsia="el-GR"/>
              </w:rPr>
              <w:t xml:space="preserve"> element node (if incident type = SITREP). From incoming MS2SSN_IncidentDetail_Not (if any)</w:t>
            </w:r>
          </w:p>
        </w:tc>
      </w:tr>
      <w:tr w:rsidR="00123066" w:rsidRPr="001D36BD" w:rsidTr="00894996">
        <w:trPr>
          <w:trHeight w:val="480"/>
        </w:trPr>
        <w:tc>
          <w:tcPr>
            <w:tcW w:w="2427" w:type="pct"/>
            <w:tcBorders>
              <w:top w:val="nil"/>
              <w:left w:val="single" w:sz="4" w:space="0" w:color="auto"/>
              <w:bottom w:val="single" w:sz="4" w:space="0" w:color="auto"/>
              <w:right w:val="single" w:sz="4" w:space="0" w:color="auto"/>
            </w:tcBorders>
            <w:shd w:val="clear" w:color="000000" w:fill="FFFFFF"/>
            <w:noWrap/>
            <w:vAlign w:val="center"/>
            <w:hideMark/>
          </w:tcPr>
          <w:p w:rsidR="00123066" w:rsidRPr="001D36BD" w:rsidRDefault="00123066" w:rsidP="001D36BD">
            <w:pPr>
              <w:ind w:firstLineChars="500" w:firstLine="1004"/>
              <w:rPr>
                <w:b/>
                <w:bCs/>
                <w:i/>
                <w:iCs/>
                <w:sz w:val="20"/>
                <w:u w:val="single"/>
                <w:lang w:val="el-GR" w:eastAsia="el-GR"/>
              </w:rPr>
            </w:pPr>
            <w:r w:rsidRPr="001D36BD">
              <w:rPr>
                <w:b/>
                <w:bCs/>
                <w:i/>
                <w:iCs/>
                <w:sz w:val="20"/>
                <w:u w:val="single"/>
                <w:lang w:val="el-GR" w:eastAsia="el-GR"/>
              </w:rPr>
              <w:t>…</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b/>
                <w:bCs/>
                <w:i/>
                <w:iCs/>
                <w:sz w:val="20"/>
                <w:lang w:val="el-GR" w:eastAsia="el-GR"/>
              </w:rPr>
            </w:pPr>
            <w:r w:rsidRPr="001D36BD">
              <w:rPr>
                <w:b/>
                <w:bCs/>
                <w:i/>
                <w:iCs/>
                <w:sz w:val="20"/>
                <w:lang w:val="el-GR" w:eastAsia="el-GR"/>
              </w:rPr>
              <w:t> </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0C1750" w:rsidRDefault="00123066" w:rsidP="003B6950">
            <w:pPr>
              <w:widowControl w:val="0"/>
              <w:ind w:right="85"/>
              <w:rPr>
                <w:sz w:val="20"/>
                <w:lang w:val="en-US" w:eastAsia="el-GR"/>
              </w:rPr>
            </w:pPr>
            <w:r w:rsidRPr="000C1750">
              <w:rPr>
                <w:sz w:val="20"/>
                <w:lang w:val="en-US" w:eastAsia="el-GR"/>
              </w:rPr>
              <w:t>From incoming MS2SSN_IncidentDetail_Not (if any)</w:t>
            </w:r>
          </w:p>
        </w:tc>
      </w:tr>
      <w:tr w:rsidR="00123066" w:rsidRPr="001D36BD" w:rsidTr="00894996">
        <w:trPr>
          <w:trHeight w:val="720"/>
        </w:trPr>
        <w:tc>
          <w:tcPr>
            <w:tcW w:w="2427" w:type="pct"/>
            <w:tcBorders>
              <w:top w:val="nil"/>
              <w:left w:val="single" w:sz="4" w:space="0" w:color="auto"/>
              <w:bottom w:val="single" w:sz="4" w:space="0" w:color="auto"/>
              <w:right w:val="single" w:sz="4" w:space="0" w:color="auto"/>
            </w:tcBorders>
            <w:shd w:val="clear" w:color="000000" w:fill="FFFFFF"/>
            <w:noWrap/>
            <w:vAlign w:val="center"/>
            <w:hideMark/>
          </w:tcPr>
          <w:p w:rsidR="00123066" w:rsidRPr="001D36BD" w:rsidRDefault="00123066" w:rsidP="00875BE8">
            <w:pPr>
              <w:ind w:left="-170" w:firstLineChars="500" w:firstLine="1004"/>
              <w:rPr>
                <w:b/>
                <w:bCs/>
                <w:i/>
                <w:iCs/>
                <w:sz w:val="20"/>
                <w:u w:val="single"/>
                <w:lang w:val="el-GR" w:eastAsia="el-GR"/>
              </w:rPr>
            </w:pPr>
            <w:r w:rsidRPr="001D36BD">
              <w:rPr>
                <w:b/>
                <w:bCs/>
                <w:i/>
                <w:iCs/>
                <w:sz w:val="20"/>
                <w:u w:val="single"/>
                <w:lang w:val="el-GR" w:eastAsia="el-GR"/>
              </w:rPr>
              <w:t>POLREPIncidentInformation</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b/>
                <w:bCs/>
                <w:i/>
                <w:iCs/>
                <w:sz w:val="20"/>
                <w:lang w:val="el-GR" w:eastAsia="el-GR"/>
              </w:rPr>
            </w:pPr>
            <w:r w:rsidRPr="001D36BD">
              <w:rPr>
                <w:b/>
                <w:bCs/>
                <w:i/>
                <w:iCs/>
                <w:sz w:val="20"/>
                <w:lang w:val="el-GR" w:eastAsia="el-GR"/>
              </w:rPr>
              <w:t>0-1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0C1750" w:rsidRDefault="00123066" w:rsidP="003B6950">
            <w:pPr>
              <w:widowControl w:val="0"/>
              <w:ind w:right="85"/>
              <w:rPr>
                <w:sz w:val="20"/>
                <w:lang w:val="en-US" w:eastAsia="el-GR"/>
              </w:rPr>
            </w:pPr>
            <w:proofErr w:type="spellStart"/>
            <w:r w:rsidRPr="000C1750">
              <w:rPr>
                <w:sz w:val="20"/>
                <w:lang w:val="en-US" w:eastAsia="el-GR"/>
              </w:rPr>
              <w:t>POLREPAlertInformation</w:t>
            </w:r>
            <w:proofErr w:type="spellEnd"/>
            <w:r w:rsidRPr="000C1750">
              <w:rPr>
                <w:sz w:val="20"/>
                <w:lang w:val="en-US" w:eastAsia="el-GR"/>
              </w:rPr>
              <w:t xml:space="preserve"> element node (if incident type = POLREP). From incoming MS2SSN_IncidentDetail_Not (if any)</w:t>
            </w:r>
          </w:p>
        </w:tc>
      </w:tr>
      <w:tr w:rsidR="00123066" w:rsidRPr="001D36BD" w:rsidTr="00894996">
        <w:trPr>
          <w:trHeight w:val="480"/>
        </w:trPr>
        <w:tc>
          <w:tcPr>
            <w:tcW w:w="2427" w:type="pct"/>
            <w:tcBorders>
              <w:top w:val="nil"/>
              <w:left w:val="single" w:sz="4" w:space="0" w:color="auto"/>
              <w:bottom w:val="single" w:sz="4" w:space="0" w:color="auto"/>
              <w:right w:val="single" w:sz="4" w:space="0" w:color="auto"/>
            </w:tcBorders>
            <w:shd w:val="clear" w:color="000000" w:fill="FFFFFF"/>
            <w:noWrap/>
            <w:vAlign w:val="center"/>
            <w:hideMark/>
          </w:tcPr>
          <w:p w:rsidR="00123066" w:rsidRPr="001D36BD" w:rsidRDefault="00123066" w:rsidP="001D36BD">
            <w:pPr>
              <w:ind w:firstLineChars="500" w:firstLine="1004"/>
              <w:rPr>
                <w:b/>
                <w:bCs/>
                <w:i/>
                <w:iCs/>
                <w:sz w:val="20"/>
                <w:u w:val="single"/>
                <w:lang w:val="el-GR" w:eastAsia="el-GR"/>
              </w:rPr>
            </w:pPr>
            <w:r w:rsidRPr="001D36BD">
              <w:rPr>
                <w:b/>
                <w:bCs/>
                <w:i/>
                <w:iCs/>
                <w:sz w:val="20"/>
                <w:u w:val="single"/>
                <w:lang w:val="el-GR" w:eastAsia="el-GR"/>
              </w:rPr>
              <w:t>…</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b/>
                <w:bCs/>
                <w:i/>
                <w:iCs/>
                <w:sz w:val="20"/>
                <w:lang w:val="el-GR" w:eastAsia="el-GR"/>
              </w:rPr>
            </w:pPr>
            <w:r w:rsidRPr="001D36BD">
              <w:rPr>
                <w:b/>
                <w:bCs/>
                <w:i/>
                <w:iCs/>
                <w:sz w:val="20"/>
                <w:lang w:val="el-GR" w:eastAsia="el-GR"/>
              </w:rPr>
              <w:t> </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0C1750" w:rsidRDefault="00123066" w:rsidP="003B6950">
            <w:pPr>
              <w:widowControl w:val="0"/>
              <w:ind w:right="85"/>
              <w:rPr>
                <w:sz w:val="20"/>
                <w:lang w:val="en-US" w:eastAsia="el-GR"/>
              </w:rPr>
            </w:pPr>
            <w:r w:rsidRPr="000C1750">
              <w:rPr>
                <w:sz w:val="20"/>
                <w:lang w:val="en-US" w:eastAsia="el-GR"/>
              </w:rPr>
              <w:t>From incoming MS2SSN_IncidentDetail_Not (if any)</w:t>
            </w:r>
          </w:p>
        </w:tc>
      </w:tr>
      <w:tr w:rsidR="00123066" w:rsidRPr="001D36BD" w:rsidTr="00894996">
        <w:trPr>
          <w:trHeight w:val="960"/>
        </w:trPr>
        <w:tc>
          <w:tcPr>
            <w:tcW w:w="2427" w:type="pct"/>
            <w:tcBorders>
              <w:top w:val="nil"/>
              <w:left w:val="single" w:sz="4" w:space="0" w:color="auto"/>
              <w:bottom w:val="single" w:sz="4" w:space="0" w:color="auto"/>
              <w:right w:val="single" w:sz="4" w:space="0" w:color="auto"/>
            </w:tcBorders>
            <w:shd w:val="clear" w:color="000000" w:fill="FFFFFF"/>
            <w:noWrap/>
            <w:vAlign w:val="center"/>
            <w:hideMark/>
          </w:tcPr>
          <w:p w:rsidR="00123066" w:rsidRPr="001D36BD" w:rsidRDefault="00123066" w:rsidP="00875BE8">
            <w:pPr>
              <w:ind w:left="-170" w:firstLineChars="500" w:firstLine="1004"/>
              <w:rPr>
                <w:b/>
                <w:bCs/>
                <w:i/>
                <w:iCs/>
                <w:sz w:val="20"/>
                <w:u w:val="single"/>
                <w:lang w:val="el-GR" w:eastAsia="el-GR"/>
              </w:rPr>
            </w:pPr>
            <w:r w:rsidRPr="001D36BD">
              <w:rPr>
                <w:b/>
                <w:bCs/>
                <w:i/>
                <w:iCs/>
                <w:sz w:val="20"/>
                <w:u w:val="single"/>
                <w:lang w:val="el-GR" w:eastAsia="el-GR"/>
              </w:rPr>
              <w:t>LostFoundObjectIncidentInformation</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b/>
                <w:bCs/>
                <w:i/>
                <w:iCs/>
                <w:sz w:val="20"/>
                <w:lang w:val="el-GR" w:eastAsia="el-GR"/>
              </w:rPr>
            </w:pPr>
            <w:r w:rsidRPr="001D36BD">
              <w:rPr>
                <w:b/>
                <w:bCs/>
                <w:i/>
                <w:iCs/>
                <w:sz w:val="20"/>
                <w:lang w:val="el-GR" w:eastAsia="el-GR"/>
              </w:rPr>
              <w:t>0-1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1D36BD" w:rsidRDefault="00123066" w:rsidP="003B6950">
            <w:pPr>
              <w:rPr>
                <w:sz w:val="20"/>
                <w:lang w:val="en-US" w:eastAsia="el-GR"/>
              </w:rPr>
            </w:pPr>
            <w:proofErr w:type="spellStart"/>
            <w:r w:rsidRPr="000C1750">
              <w:rPr>
                <w:sz w:val="20"/>
                <w:lang w:val="en-US" w:eastAsia="el-GR"/>
              </w:rPr>
              <w:t>LostFoundContainersAlertInformation</w:t>
            </w:r>
            <w:proofErr w:type="spellEnd"/>
            <w:r w:rsidRPr="000C1750">
              <w:rPr>
                <w:sz w:val="20"/>
                <w:lang w:val="en-US" w:eastAsia="el-GR"/>
              </w:rPr>
              <w:t xml:space="preserve"> element node (if incident type = </w:t>
            </w:r>
            <w:proofErr w:type="spellStart"/>
            <w:r w:rsidRPr="000C1750">
              <w:rPr>
                <w:sz w:val="20"/>
                <w:lang w:val="en-US" w:eastAsia="el-GR"/>
              </w:rPr>
              <w:t>LostFoundContainers</w:t>
            </w:r>
            <w:proofErr w:type="spellEnd"/>
            <w:r w:rsidRPr="000C1750">
              <w:rPr>
                <w:sz w:val="20"/>
                <w:lang w:val="en-US" w:eastAsia="el-GR"/>
              </w:rPr>
              <w:t xml:space="preserve">). </w:t>
            </w:r>
            <w:r w:rsidRPr="001D36BD">
              <w:rPr>
                <w:sz w:val="20"/>
                <w:lang w:val="en-US" w:eastAsia="el-GR"/>
              </w:rPr>
              <w:t>From incoming MS2SSN_IncidentDetail_Not (if any)</w:t>
            </w:r>
          </w:p>
        </w:tc>
      </w:tr>
      <w:tr w:rsidR="00123066" w:rsidRPr="001D36BD" w:rsidTr="00894996">
        <w:trPr>
          <w:trHeight w:val="480"/>
        </w:trPr>
        <w:tc>
          <w:tcPr>
            <w:tcW w:w="2427" w:type="pct"/>
            <w:tcBorders>
              <w:top w:val="nil"/>
              <w:left w:val="single" w:sz="4" w:space="0" w:color="auto"/>
              <w:bottom w:val="single" w:sz="4" w:space="0" w:color="auto"/>
              <w:right w:val="single" w:sz="4" w:space="0" w:color="auto"/>
            </w:tcBorders>
            <w:shd w:val="clear" w:color="000000" w:fill="FFFFFF"/>
            <w:noWrap/>
            <w:vAlign w:val="center"/>
            <w:hideMark/>
          </w:tcPr>
          <w:p w:rsidR="00123066" w:rsidRPr="001D36BD" w:rsidRDefault="00123066" w:rsidP="001D36BD">
            <w:pPr>
              <w:ind w:firstLineChars="500" w:firstLine="1004"/>
              <w:rPr>
                <w:b/>
                <w:bCs/>
                <w:i/>
                <w:iCs/>
                <w:sz w:val="20"/>
                <w:u w:val="single"/>
                <w:lang w:val="el-GR" w:eastAsia="el-GR"/>
              </w:rPr>
            </w:pPr>
            <w:r w:rsidRPr="001D36BD">
              <w:rPr>
                <w:b/>
                <w:bCs/>
                <w:i/>
                <w:iCs/>
                <w:sz w:val="20"/>
                <w:u w:val="single"/>
                <w:lang w:val="el-GR" w:eastAsia="el-GR"/>
              </w:rPr>
              <w:t>…</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b/>
                <w:bCs/>
                <w:i/>
                <w:iCs/>
                <w:sz w:val="20"/>
                <w:lang w:val="el-GR" w:eastAsia="el-GR"/>
              </w:rPr>
            </w:pPr>
            <w:r w:rsidRPr="001D36BD">
              <w:rPr>
                <w:b/>
                <w:bCs/>
                <w:i/>
                <w:iCs/>
                <w:sz w:val="20"/>
                <w:lang w:val="el-GR" w:eastAsia="el-GR"/>
              </w:rPr>
              <w:t> </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1D36BD" w:rsidRDefault="00123066" w:rsidP="003B6950">
            <w:pPr>
              <w:rPr>
                <w:sz w:val="20"/>
                <w:lang w:val="en-US" w:eastAsia="el-GR"/>
              </w:rPr>
            </w:pPr>
            <w:r w:rsidRPr="001D36BD">
              <w:rPr>
                <w:sz w:val="20"/>
                <w:lang w:val="en-US" w:eastAsia="el-GR"/>
              </w:rPr>
              <w:t>From incoming MS2SSN_IncidentDetail_Not or (if any)</w:t>
            </w:r>
          </w:p>
        </w:tc>
      </w:tr>
      <w:tr w:rsidR="00123066" w:rsidRPr="001D36BD" w:rsidTr="00894996">
        <w:trPr>
          <w:trHeight w:val="720"/>
        </w:trPr>
        <w:tc>
          <w:tcPr>
            <w:tcW w:w="2427" w:type="pct"/>
            <w:tcBorders>
              <w:top w:val="nil"/>
              <w:left w:val="single" w:sz="4" w:space="0" w:color="auto"/>
              <w:bottom w:val="single" w:sz="4" w:space="0" w:color="auto"/>
              <w:right w:val="single" w:sz="4" w:space="0" w:color="auto"/>
            </w:tcBorders>
            <w:shd w:val="clear" w:color="000000" w:fill="FFFFFF"/>
            <w:noWrap/>
            <w:vAlign w:val="center"/>
            <w:hideMark/>
          </w:tcPr>
          <w:p w:rsidR="00123066" w:rsidRPr="00E32ECC" w:rsidRDefault="00E32ECC" w:rsidP="00875BE8">
            <w:pPr>
              <w:ind w:left="-170" w:firstLineChars="500" w:firstLine="1004"/>
              <w:rPr>
                <w:b/>
                <w:bCs/>
                <w:i/>
                <w:iCs/>
                <w:sz w:val="20"/>
                <w:u w:val="single"/>
                <w:lang w:val="el-GR" w:eastAsia="el-GR"/>
              </w:rPr>
            </w:pPr>
            <w:proofErr w:type="spellStart"/>
            <w:r w:rsidRPr="00B61505">
              <w:rPr>
                <w:b/>
                <w:bCs/>
                <w:i/>
                <w:sz w:val="20"/>
                <w:u w:val="single"/>
                <w:lang w:eastAsia="ar-SA"/>
              </w:rPr>
              <w:t>FailedNotificationIncidentInformation</w:t>
            </w:r>
            <w:bookmarkStart w:id="1544" w:name="FailedNotificationIncidentInformation6"/>
            <w:bookmarkEnd w:id="1544"/>
            <w:proofErr w:type="spellEnd"/>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b/>
                <w:bCs/>
                <w:i/>
                <w:iCs/>
                <w:sz w:val="20"/>
                <w:lang w:val="el-GR" w:eastAsia="el-GR"/>
              </w:rPr>
            </w:pPr>
            <w:r w:rsidRPr="001D36BD">
              <w:rPr>
                <w:b/>
                <w:bCs/>
                <w:i/>
                <w:iCs/>
                <w:sz w:val="20"/>
                <w:lang w:val="el-GR" w:eastAsia="el-GR"/>
              </w:rPr>
              <w:t>0-1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274FC5" w:rsidRDefault="00E32ECC" w:rsidP="00193217">
            <w:pPr>
              <w:rPr>
                <w:sz w:val="20"/>
                <w:lang w:eastAsia="el-GR"/>
              </w:rPr>
            </w:pPr>
            <w:proofErr w:type="spellStart"/>
            <w:r w:rsidRPr="00B61505">
              <w:rPr>
                <w:sz w:val="20"/>
                <w:lang w:val="en-US" w:eastAsia="el-GR"/>
              </w:rPr>
              <w:t>FailedNotificationIncidentInformation</w:t>
            </w:r>
            <w:proofErr w:type="spellEnd"/>
            <w:r w:rsidR="00123066" w:rsidRPr="000C1750">
              <w:rPr>
                <w:sz w:val="20"/>
                <w:lang w:val="en-US" w:eastAsia="el-GR"/>
              </w:rPr>
              <w:t xml:space="preserve"> element node (if incident type = </w:t>
            </w:r>
            <w:proofErr w:type="spellStart"/>
            <w:r w:rsidRPr="00B61505">
              <w:rPr>
                <w:sz w:val="20"/>
                <w:lang w:val="en-US" w:eastAsia="el-GR"/>
              </w:rPr>
              <w:t>FailedNotificationIncidentInformation</w:t>
            </w:r>
            <w:proofErr w:type="spellEnd"/>
            <w:r w:rsidR="00123066" w:rsidRPr="00B61505">
              <w:rPr>
                <w:sz w:val="20"/>
                <w:lang w:val="en-US" w:eastAsia="el-GR"/>
              </w:rPr>
              <w:t>)</w:t>
            </w:r>
            <w:r w:rsidR="00123066" w:rsidRPr="000C1750">
              <w:rPr>
                <w:sz w:val="20"/>
                <w:lang w:val="en-US" w:eastAsia="el-GR"/>
              </w:rPr>
              <w:t xml:space="preserve">. </w:t>
            </w:r>
            <w:r w:rsidR="00123066" w:rsidRPr="00274FC5">
              <w:rPr>
                <w:sz w:val="20"/>
                <w:lang w:eastAsia="el-GR"/>
              </w:rPr>
              <w:t>From incoming MS2SSN_IncidentDetail_Not (if any)</w:t>
            </w:r>
          </w:p>
        </w:tc>
      </w:tr>
      <w:tr w:rsidR="00123066" w:rsidRPr="001D36BD" w:rsidTr="00894996">
        <w:trPr>
          <w:trHeight w:val="300"/>
        </w:trPr>
        <w:tc>
          <w:tcPr>
            <w:tcW w:w="2427" w:type="pct"/>
            <w:tcBorders>
              <w:top w:val="nil"/>
              <w:left w:val="single" w:sz="4" w:space="0" w:color="auto"/>
              <w:bottom w:val="single" w:sz="4" w:space="0" w:color="auto"/>
              <w:right w:val="single" w:sz="4" w:space="0" w:color="auto"/>
            </w:tcBorders>
            <w:shd w:val="clear" w:color="000000" w:fill="FFFFFF"/>
            <w:noWrap/>
            <w:vAlign w:val="center"/>
            <w:hideMark/>
          </w:tcPr>
          <w:p w:rsidR="00123066" w:rsidRPr="00274FC5" w:rsidRDefault="00123066" w:rsidP="001D36BD">
            <w:pPr>
              <w:ind w:firstLineChars="500" w:firstLine="1004"/>
              <w:rPr>
                <w:b/>
                <w:bCs/>
                <w:i/>
                <w:iCs/>
                <w:sz w:val="20"/>
                <w:u w:val="single"/>
                <w:lang w:eastAsia="el-GR"/>
              </w:rPr>
            </w:pPr>
            <w:r w:rsidRPr="00274FC5">
              <w:rPr>
                <w:b/>
                <w:bCs/>
                <w:i/>
                <w:iCs/>
                <w:sz w:val="20"/>
                <w:u w:val="single"/>
                <w:lang w:eastAsia="el-GR"/>
              </w:rPr>
              <w:t> </w:t>
            </w:r>
          </w:p>
        </w:tc>
        <w:tc>
          <w:tcPr>
            <w:tcW w:w="370" w:type="pct"/>
            <w:tcBorders>
              <w:top w:val="nil"/>
              <w:left w:val="nil"/>
              <w:bottom w:val="single" w:sz="4" w:space="0" w:color="auto"/>
              <w:right w:val="nil"/>
            </w:tcBorders>
            <w:shd w:val="clear" w:color="auto" w:fill="auto"/>
            <w:vAlign w:val="center"/>
            <w:hideMark/>
          </w:tcPr>
          <w:p w:rsidR="00123066" w:rsidRPr="00274FC5" w:rsidRDefault="00123066" w:rsidP="00193217">
            <w:pPr>
              <w:jc w:val="center"/>
              <w:rPr>
                <w:b/>
                <w:bCs/>
                <w:i/>
                <w:iCs/>
                <w:sz w:val="20"/>
                <w:lang w:eastAsia="el-GR"/>
              </w:rPr>
            </w:pPr>
            <w:r w:rsidRPr="00274FC5">
              <w:rPr>
                <w:b/>
                <w:bCs/>
                <w:i/>
                <w:iCs/>
                <w:sz w:val="20"/>
                <w:lang w:eastAsia="el-GR"/>
              </w:rPr>
              <w:t> </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0C1750" w:rsidRDefault="00123066" w:rsidP="00193217">
            <w:pPr>
              <w:widowControl w:val="0"/>
              <w:ind w:right="85"/>
              <w:rPr>
                <w:sz w:val="20"/>
                <w:lang w:val="en-US" w:eastAsia="el-GR"/>
              </w:rPr>
            </w:pPr>
            <w:r w:rsidRPr="000C1750">
              <w:rPr>
                <w:sz w:val="20"/>
                <w:lang w:val="en-US" w:eastAsia="el-GR"/>
              </w:rPr>
              <w:t>From incoming MS2SSN_IncidentDetail_Not (if any)</w:t>
            </w:r>
          </w:p>
        </w:tc>
      </w:tr>
      <w:tr w:rsidR="00123066" w:rsidRPr="001D36BD" w:rsidTr="00894996">
        <w:trPr>
          <w:trHeight w:val="720"/>
        </w:trPr>
        <w:tc>
          <w:tcPr>
            <w:tcW w:w="2427" w:type="pct"/>
            <w:tcBorders>
              <w:top w:val="nil"/>
              <w:left w:val="single" w:sz="4" w:space="0" w:color="auto"/>
              <w:bottom w:val="single" w:sz="4" w:space="0" w:color="auto"/>
              <w:right w:val="single" w:sz="4" w:space="0" w:color="auto"/>
            </w:tcBorders>
            <w:shd w:val="clear" w:color="000000" w:fill="FFFFFF"/>
            <w:noWrap/>
            <w:vAlign w:val="center"/>
            <w:hideMark/>
          </w:tcPr>
          <w:p w:rsidR="00123066" w:rsidRPr="001D36BD" w:rsidRDefault="00123066" w:rsidP="00875BE8">
            <w:pPr>
              <w:ind w:left="-227" w:firstLineChars="500" w:firstLine="1004"/>
              <w:rPr>
                <w:b/>
                <w:bCs/>
                <w:i/>
                <w:iCs/>
                <w:sz w:val="20"/>
                <w:u w:val="single"/>
                <w:lang w:val="el-GR" w:eastAsia="el-GR"/>
              </w:rPr>
            </w:pPr>
            <w:r w:rsidRPr="001D36BD">
              <w:rPr>
                <w:b/>
                <w:bCs/>
                <w:i/>
                <w:iCs/>
                <w:sz w:val="20"/>
                <w:u w:val="single"/>
                <w:lang w:val="el-GR" w:eastAsia="el-GR"/>
              </w:rPr>
              <w:t>VTSRulesInfringementIncidentInformation</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b/>
                <w:bCs/>
                <w:i/>
                <w:iCs/>
                <w:sz w:val="20"/>
                <w:lang w:val="el-GR" w:eastAsia="el-GR"/>
              </w:rPr>
            </w:pPr>
            <w:r w:rsidRPr="001D36BD">
              <w:rPr>
                <w:b/>
                <w:bCs/>
                <w:i/>
                <w:iCs/>
                <w:sz w:val="20"/>
                <w:lang w:val="el-GR" w:eastAsia="el-GR"/>
              </w:rPr>
              <w:t>0-1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274FC5" w:rsidRDefault="00123066" w:rsidP="00193217">
            <w:pPr>
              <w:rPr>
                <w:sz w:val="20"/>
                <w:lang w:eastAsia="el-GR"/>
              </w:rPr>
            </w:pPr>
            <w:proofErr w:type="spellStart"/>
            <w:r w:rsidRPr="000C1750">
              <w:rPr>
                <w:sz w:val="20"/>
                <w:lang w:val="en-US" w:eastAsia="el-GR"/>
              </w:rPr>
              <w:t>VTSRulesInfringementIncidentInformation</w:t>
            </w:r>
            <w:proofErr w:type="spellEnd"/>
            <w:r w:rsidRPr="000C1750">
              <w:rPr>
                <w:sz w:val="20"/>
                <w:lang w:val="en-US" w:eastAsia="el-GR"/>
              </w:rPr>
              <w:t xml:space="preserve"> element node (if incident type = </w:t>
            </w:r>
            <w:proofErr w:type="spellStart"/>
            <w:r w:rsidRPr="000C1750">
              <w:rPr>
                <w:sz w:val="20"/>
                <w:lang w:val="en-US" w:eastAsia="el-GR"/>
              </w:rPr>
              <w:t>VTSRulesInfringementIncidentInformation</w:t>
            </w:r>
            <w:proofErr w:type="spellEnd"/>
            <w:r w:rsidRPr="000C1750">
              <w:rPr>
                <w:sz w:val="20"/>
                <w:lang w:val="en-US" w:eastAsia="el-GR"/>
              </w:rPr>
              <w:t xml:space="preserve">). </w:t>
            </w:r>
            <w:r w:rsidRPr="00274FC5">
              <w:rPr>
                <w:sz w:val="20"/>
                <w:lang w:eastAsia="el-GR"/>
              </w:rPr>
              <w:t>From incoming MS2SSN_IncidentDetail_Not (if any)</w:t>
            </w:r>
          </w:p>
        </w:tc>
      </w:tr>
      <w:tr w:rsidR="00123066" w:rsidRPr="001D36BD" w:rsidTr="00894996">
        <w:trPr>
          <w:trHeight w:val="300"/>
        </w:trPr>
        <w:tc>
          <w:tcPr>
            <w:tcW w:w="2427" w:type="pct"/>
            <w:tcBorders>
              <w:top w:val="nil"/>
              <w:left w:val="single" w:sz="4" w:space="0" w:color="auto"/>
              <w:bottom w:val="single" w:sz="4" w:space="0" w:color="auto"/>
              <w:right w:val="single" w:sz="4" w:space="0" w:color="auto"/>
            </w:tcBorders>
            <w:shd w:val="clear" w:color="000000" w:fill="FFFFFF"/>
            <w:noWrap/>
            <w:vAlign w:val="center"/>
            <w:hideMark/>
          </w:tcPr>
          <w:p w:rsidR="00123066" w:rsidRPr="00274FC5" w:rsidRDefault="00123066" w:rsidP="001D36BD">
            <w:pPr>
              <w:ind w:firstLineChars="500" w:firstLine="1004"/>
              <w:rPr>
                <w:b/>
                <w:bCs/>
                <w:i/>
                <w:iCs/>
                <w:sz w:val="20"/>
                <w:u w:val="single"/>
                <w:lang w:eastAsia="el-GR"/>
              </w:rPr>
            </w:pPr>
            <w:r w:rsidRPr="00274FC5">
              <w:rPr>
                <w:b/>
                <w:bCs/>
                <w:i/>
                <w:iCs/>
                <w:sz w:val="20"/>
                <w:u w:val="single"/>
                <w:lang w:eastAsia="el-GR"/>
              </w:rPr>
              <w:t> </w:t>
            </w:r>
          </w:p>
        </w:tc>
        <w:tc>
          <w:tcPr>
            <w:tcW w:w="370" w:type="pct"/>
            <w:tcBorders>
              <w:top w:val="nil"/>
              <w:left w:val="nil"/>
              <w:bottom w:val="single" w:sz="4" w:space="0" w:color="auto"/>
              <w:right w:val="nil"/>
            </w:tcBorders>
            <w:shd w:val="clear" w:color="auto" w:fill="auto"/>
            <w:vAlign w:val="center"/>
            <w:hideMark/>
          </w:tcPr>
          <w:p w:rsidR="00123066" w:rsidRPr="00274FC5" w:rsidRDefault="00123066" w:rsidP="00193217">
            <w:pPr>
              <w:jc w:val="center"/>
              <w:rPr>
                <w:b/>
                <w:bCs/>
                <w:i/>
                <w:iCs/>
                <w:sz w:val="20"/>
                <w:lang w:eastAsia="el-GR"/>
              </w:rPr>
            </w:pPr>
            <w:r w:rsidRPr="00274FC5">
              <w:rPr>
                <w:b/>
                <w:bCs/>
                <w:i/>
                <w:iCs/>
                <w:sz w:val="20"/>
                <w:lang w:eastAsia="el-GR"/>
              </w:rPr>
              <w:t> </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0C1750" w:rsidRDefault="00123066" w:rsidP="00193217">
            <w:pPr>
              <w:widowControl w:val="0"/>
              <w:ind w:right="85"/>
              <w:rPr>
                <w:sz w:val="20"/>
                <w:lang w:val="en-US" w:eastAsia="el-GR"/>
              </w:rPr>
            </w:pPr>
            <w:r w:rsidRPr="000C1750">
              <w:rPr>
                <w:sz w:val="20"/>
                <w:lang w:val="en-US" w:eastAsia="el-GR"/>
              </w:rPr>
              <w:t>From incoming MS2SSN_IncidentDetail_Not (if any)</w:t>
            </w:r>
          </w:p>
        </w:tc>
      </w:tr>
      <w:tr w:rsidR="00123066" w:rsidRPr="001D36BD" w:rsidTr="00894996">
        <w:trPr>
          <w:trHeight w:val="720"/>
        </w:trPr>
        <w:tc>
          <w:tcPr>
            <w:tcW w:w="2427" w:type="pct"/>
            <w:tcBorders>
              <w:top w:val="nil"/>
              <w:left w:val="single" w:sz="4" w:space="0" w:color="auto"/>
              <w:bottom w:val="single" w:sz="4" w:space="0" w:color="auto"/>
              <w:right w:val="single" w:sz="4" w:space="0" w:color="auto"/>
            </w:tcBorders>
            <w:shd w:val="clear" w:color="000000" w:fill="FFFFFF"/>
            <w:noWrap/>
            <w:vAlign w:val="center"/>
            <w:hideMark/>
          </w:tcPr>
          <w:p w:rsidR="00123066" w:rsidRPr="001D36BD" w:rsidRDefault="00123066" w:rsidP="00875BE8">
            <w:pPr>
              <w:ind w:left="-170" w:firstLineChars="500" w:firstLine="1004"/>
              <w:rPr>
                <w:b/>
                <w:bCs/>
                <w:i/>
                <w:iCs/>
                <w:sz w:val="20"/>
                <w:u w:val="single"/>
                <w:lang w:val="el-GR" w:eastAsia="el-GR"/>
              </w:rPr>
            </w:pPr>
            <w:r w:rsidRPr="001D36BD">
              <w:rPr>
                <w:b/>
                <w:bCs/>
                <w:i/>
                <w:iCs/>
                <w:sz w:val="20"/>
                <w:u w:val="single"/>
                <w:lang w:val="el-GR" w:eastAsia="el-GR"/>
              </w:rPr>
              <w:t>BannedShipIncidentInformation</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b/>
                <w:bCs/>
                <w:i/>
                <w:iCs/>
                <w:sz w:val="20"/>
                <w:lang w:val="el-GR" w:eastAsia="el-GR"/>
              </w:rPr>
            </w:pPr>
            <w:r w:rsidRPr="001D36BD">
              <w:rPr>
                <w:b/>
                <w:bCs/>
                <w:i/>
                <w:iCs/>
                <w:sz w:val="20"/>
                <w:lang w:val="el-GR" w:eastAsia="el-GR"/>
              </w:rPr>
              <w:t>0-1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1D36BD" w:rsidRDefault="00123066" w:rsidP="00193217">
            <w:pPr>
              <w:rPr>
                <w:sz w:val="20"/>
                <w:lang w:val="el-GR" w:eastAsia="el-GR"/>
              </w:rPr>
            </w:pPr>
            <w:proofErr w:type="spellStart"/>
            <w:r w:rsidRPr="000C1750">
              <w:rPr>
                <w:sz w:val="20"/>
                <w:lang w:val="en-US" w:eastAsia="el-GR"/>
              </w:rPr>
              <w:t>BannedShipIncidentInformation</w:t>
            </w:r>
            <w:proofErr w:type="spellEnd"/>
            <w:r w:rsidRPr="000C1750">
              <w:rPr>
                <w:sz w:val="20"/>
                <w:lang w:val="en-US" w:eastAsia="el-GR"/>
              </w:rPr>
              <w:t xml:space="preserve"> element node (if incident type = </w:t>
            </w:r>
            <w:proofErr w:type="spellStart"/>
            <w:r w:rsidRPr="000C1750">
              <w:rPr>
                <w:sz w:val="20"/>
                <w:lang w:val="en-US" w:eastAsia="el-GR"/>
              </w:rPr>
              <w:t>BannedShipIncidentInformation</w:t>
            </w:r>
            <w:proofErr w:type="spellEnd"/>
            <w:r w:rsidRPr="000C1750">
              <w:rPr>
                <w:sz w:val="20"/>
                <w:lang w:val="en-US" w:eastAsia="el-GR"/>
              </w:rPr>
              <w:t xml:space="preserve">). </w:t>
            </w:r>
            <w:r w:rsidRPr="001D36BD">
              <w:rPr>
                <w:sz w:val="20"/>
                <w:lang w:val="el-GR" w:eastAsia="el-GR"/>
              </w:rPr>
              <w:t>From incoming MS2SSN_IncidentDetail_Not (if any)</w:t>
            </w:r>
          </w:p>
        </w:tc>
      </w:tr>
      <w:tr w:rsidR="00123066" w:rsidRPr="001D36BD" w:rsidTr="00894996">
        <w:trPr>
          <w:trHeight w:val="300"/>
        </w:trPr>
        <w:tc>
          <w:tcPr>
            <w:tcW w:w="2427" w:type="pct"/>
            <w:tcBorders>
              <w:top w:val="nil"/>
              <w:left w:val="single" w:sz="4" w:space="0" w:color="auto"/>
              <w:bottom w:val="single" w:sz="4" w:space="0" w:color="auto"/>
              <w:right w:val="single" w:sz="4" w:space="0" w:color="auto"/>
            </w:tcBorders>
            <w:shd w:val="clear" w:color="000000" w:fill="FFFFFF"/>
            <w:noWrap/>
            <w:vAlign w:val="center"/>
            <w:hideMark/>
          </w:tcPr>
          <w:p w:rsidR="00123066" w:rsidRPr="001D36BD" w:rsidRDefault="00123066" w:rsidP="001D36BD">
            <w:pPr>
              <w:ind w:firstLineChars="500" w:firstLine="1004"/>
              <w:rPr>
                <w:b/>
                <w:bCs/>
                <w:i/>
                <w:iCs/>
                <w:sz w:val="20"/>
                <w:u w:val="single"/>
                <w:lang w:val="el-GR" w:eastAsia="el-GR"/>
              </w:rPr>
            </w:pPr>
            <w:r w:rsidRPr="001D36BD">
              <w:rPr>
                <w:b/>
                <w:bCs/>
                <w:i/>
                <w:iCs/>
                <w:sz w:val="20"/>
                <w:u w:val="single"/>
                <w:lang w:val="el-GR" w:eastAsia="el-GR"/>
              </w:rPr>
              <w:t> </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b/>
                <w:bCs/>
                <w:i/>
                <w:iCs/>
                <w:sz w:val="20"/>
                <w:lang w:val="el-GR" w:eastAsia="el-GR"/>
              </w:rPr>
            </w:pPr>
            <w:r w:rsidRPr="001D36BD">
              <w:rPr>
                <w:b/>
                <w:bCs/>
                <w:i/>
                <w:iCs/>
                <w:sz w:val="20"/>
                <w:lang w:val="el-GR" w:eastAsia="el-GR"/>
              </w:rPr>
              <w:t> </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0C1750" w:rsidRDefault="00123066" w:rsidP="00193217">
            <w:pPr>
              <w:widowControl w:val="0"/>
              <w:ind w:right="85"/>
              <w:rPr>
                <w:sz w:val="20"/>
                <w:lang w:val="en-US" w:eastAsia="el-GR"/>
              </w:rPr>
            </w:pPr>
            <w:r w:rsidRPr="000C1750">
              <w:rPr>
                <w:sz w:val="20"/>
                <w:lang w:val="en-US" w:eastAsia="el-GR"/>
              </w:rPr>
              <w:t>From incoming MS2SSN_IncidentDetail_Not (if any)</w:t>
            </w:r>
          </w:p>
        </w:tc>
      </w:tr>
      <w:tr w:rsidR="00123066" w:rsidRPr="001D36BD" w:rsidTr="00894996">
        <w:trPr>
          <w:trHeight w:val="720"/>
        </w:trPr>
        <w:tc>
          <w:tcPr>
            <w:tcW w:w="2427" w:type="pct"/>
            <w:tcBorders>
              <w:top w:val="nil"/>
              <w:left w:val="single" w:sz="4" w:space="0" w:color="auto"/>
              <w:bottom w:val="single" w:sz="4" w:space="0" w:color="auto"/>
              <w:right w:val="single" w:sz="4" w:space="0" w:color="auto"/>
            </w:tcBorders>
            <w:shd w:val="clear" w:color="000000" w:fill="FFFFFF"/>
            <w:noWrap/>
            <w:vAlign w:val="center"/>
            <w:hideMark/>
          </w:tcPr>
          <w:p w:rsidR="00123066" w:rsidRPr="001D36BD" w:rsidRDefault="00123066" w:rsidP="00875BE8">
            <w:pPr>
              <w:ind w:left="-170" w:firstLineChars="500" w:firstLine="1004"/>
              <w:rPr>
                <w:b/>
                <w:bCs/>
                <w:i/>
                <w:iCs/>
                <w:sz w:val="20"/>
                <w:u w:val="single"/>
                <w:lang w:val="el-GR" w:eastAsia="el-GR"/>
              </w:rPr>
            </w:pPr>
            <w:r w:rsidRPr="001D36BD">
              <w:rPr>
                <w:b/>
                <w:bCs/>
                <w:i/>
                <w:iCs/>
                <w:sz w:val="20"/>
                <w:u w:val="single"/>
                <w:lang w:val="el-GR" w:eastAsia="el-GR"/>
              </w:rPr>
              <w:t>InsuranceFailureIncidentInformation</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b/>
                <w:bCs/>
                <w:i/>
                <w:iCs/>
                <w:sz w:val="20"/>
                <w:lang w:val="el-GR" w:eastAsia="el-GR"/>
              </w:rPr>
            </w:pPr>
            <w:r w:rsidRPr="001D36BD">
              <w:rPr>
                <w:b/>
                <w:bCs/>
                <w:i/>
                <w:iCs/>
                <w:sz w:val="20"/>
                <w:lang w:val="el-GR" w:eastAsia="el-GR"/>
              </w:rPr>
              <w:t>0-1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274FC5" w:rsidRDefault="00123066" w:rsidP="00193217">
            <w:pPr>
              <w:rPr>
                <w:sz w:val="20"/>
                <w:lang w:eastAsia="el-GR"/>
              </w:rPr>
            </w:pPr>
            <w:proofErr w:type="spellStart"/>
            <w:r w:rsidRPr="000C1750">
              <w:rPr>
                <w:sz w:val="20"/>
                <w:lang w:val="en-US" w:eastAsia="el-GR"/>
              </w:rPr>
              <w:t>InsuranceFailureIncidentInformation</w:t>
            </w:r>
            <w:proofErr w:type="spellEnd"/>
            <w:r w:rsidRPr="000C1750">
              <w:rPr>
                <w:sz w:val="20"/>
                <w:lang w:val="en-US" w:eastAsia="el-GR"/>
              </w:rPr>
              <w:t xml:space="preserve"> element node (if incident type = </w:t>
            </w:r>
            <w:proofErr w:type="spellStart"/>
            <w:r w:rsidRPr="000C1750">
              <w:rPr>
                <w:sz w:val="20"/>
                <w:lang w:val="en-US" w:eastAsia="el-GR"/>
              </w:rPr>
              <w:t>InsuranceFailureIncidentInformation</w:t>
            </w:r>
            <w:proofErr w:type="spellEnd"/>
            <w:r w:rsidRPr="000C1750">
              <w:rPr>
                <w:sz w:val="20"/>
                <w:lang w:val="en-US" w:eastAsia="el-GR"/>
              </w:rPr>
              <w:t xml:space="preserve">). </w:t>
            </w:r>
            <w:r w:rsidRPr="00274FC5">
              <w:rPr>
                <w:sz w:val="20"/>
                <w:lang w:eastAsia="el-GR"/>
              </w:rPr>
              <w:t>From incoming MS2SSN_IncidentDetail_Not (if any)</w:t>
            </w:r>
          </w:p>
        </w:tc>
      </w:tr>
      <w:tr w:rsidR="00123066" w:rsidRPr="001D36BD" w:rsidTr="00894996">
        <w:trPr>
          <w:trHeight w:val="300"/>
        </w:trPr>
        <w:tc>
          <w:tcPr>
            <w:tcW w:w="2427" w:type="pct"/>
            <w:tcBorders>
              <w:top w:val="nil"/>
              <w:left w:val="single" w:sz="4" w:space="0" w:color="auto"/>
              <w:bottom w:val="single" w:sz="4" w:space="0" w:color="auto"/>
              <w:right w:val="single" w:sz="4" w:space="0" w:color="auto"/>
            </w:tcBorders>
            <w:shd w:val="clear" w:color="000000" w:fill="FFFFFF"/>
            <w:noWrap/>
            <w:vAlign w:val="center"/>
            <w:hideMark/>
          </w:tcPr>
          <w:p w:rsidR="00123066" w:rsidRPr="001D36BD" w:rsidRDefault="00123066" w:rsidP="001D36BD">
            <w:pPr>
              <w:ind w:firstLineChars="500" w:firstLine="1004"/>
              <w:rPr>
                <w:b/>
                <w:bCs/>
                <w:i/>
                <w:iCs/>
                <w:sz w:val="20"/>
                <w:u w:val="single"/>
                <w:lang w:val="el-GR" w:eastAsia="el-GR"/>
              </w:rPr>
            </w:pPr>
            <w:r w:rsidRPr="001D36BD">
              <w:rPr>
                <w:b/>
                <w:bCs/>
                <w:i/>
                <w:iCs/>
                <w:sz w:val="20"/>
                <w:u w:val="single"/>
                <w:lang w:val="el-GR" w:eastAsia="el-GR"/>
              </w:rPr>
              <w:t>…</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b/>
                <w:bCs/>
                <w:i/>
                <w:iCs/>
                <w:sz w:val="20"/>
                <w:lang w:val="el-GR" w:eastAsia="el-GR"/>
              </w:rPr>
            </w:pPr>
            <w:r w:rsidRPr="001D36BD">
              <w:rPr>
                <w:b/>
                <w:bCs/>
                <w:i/>
                <w:iCs/>
                <w:sz w:val="20"/>
                <w:lang w:val="el-GR" w:eastAsia="el-GR"/>
              </w:rPr>
              <w:t> </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0C1750" w:rsidRDefault="00123066" w:rsidP="00193217">
            <w:pPr>
              <w:widowControl w:val="0"/>
              <w:ind w:right="85"/>
              <w:rPr>
                <w:sz w:val="20"/>
                <w:lang w:val="en-US" w:eastAsia="el-GR"/>
              </w:rPr>
            </w:pPr>
            <w:r w:rsidRPr="000C1750">
              <w:rPr>
                <w:sz w:val="20"/>
                <w:lang w:val="en-US" w:eastAsia="el-GR"/>
              </w:rPr>
              <w:t>From incoming MS2SSN_IncidentDetail_Not (if any)</w:t>
            </w:r>
          </w:p>
        </w:tc>
      </w:tr>
      <w:tr w:rsidR="00123066" w:rsidRPr="001D36BD" w:rsidTr="00894996">
        <w:trPr>
          <w:trHeight w:val="720"/>
        </w:trPr>
        <w:tc>
          <w:tcPr>
            <w:tcW w:w="2427" w:type="pct"/>
            <w:tcBorders>
              <w:top w:val="nil"/>
              <w:left w:val="single" w:sz="4" w:space="0" w:color="auto"/>
              <w:bottom w:val="single" w:sz="4" w:space="0" w:color="auto"/>
              <w:right w:val="single" w:sz="4" w:space="0" w:color="auto"/>
            </w:tcBorders>
            <w:shd w:val="clear" w:color="000000" w:fill="FFFFFF"/>
            <w:noWrap/>
            <w:vAlign w:val="center"/>
            <w:hideMark/>
          </w:tcPr>
          <w:p w:rsidR="00123066" w:rsidRPr="001D36BD" w:rsidRDefault="00123066" w:rsidP="00875BE8">
            <w:pPr>
              <w:ind w:left="-170" w:firstLineChars="500" w:firstLine="1004"/>
              <w:rPr>
                <w:b/>
                <w:bCs/>
                <w:i/>
                <w:iCs/>
                <w:sz w:val="20"/>
                <w:u w:val="single"/>
                <w:lang w:val="el-GR" w:eastAsia="el-GR"/>
              </w:rPr>
            </w:pPr>
            <w:r w:rsidRPr="001D36BD">
              <w:rPr>
                <w:b/>
                <w:bCs/>
                <w:i/>
                <w:iCs/>
                <w:sz w:val="20"/>
                <w:u w:val="single"/>
                <w:lang w:val="el-GR" w:eastAsia="el-GR"/>
              </w:rPr>
              <w:t>PilotOrPortReportIncidentInformation</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b/>
                <w:bCs/>
                <w:i/>
                <w:iCs/>
                <w:sz w:val="20"/>
                <w:lang w:val="el-GR" w:eastAsia="el-GR"/>
              </w:rPr>
            </w:pPr>
            <w:r w:rsidRPr="001D36BD">
              <w:rPr>
                <w:b/>
                <w:bCs/>
                <w:i/>
                <w:iCs/>
                <w:sz w:val="20"/>
                <w:lang w:val="el-GR" w:eastAsia="el-GR"/>
              </w:rPr>
              <w:t>0-1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1D36BD" w:rsidRDefault="00123066" w:rsidP="00193217">
            <w:pPr>
              <w:rPr>
                <w:sz w:val="20"/>
                <w:lang w:val="el-GR" w:eastAsia="el-GR"/>
              </w:rPr>
            </w:pPr>
            <w:proofErr w:type="spellStart"/>
            <w:r w:rsidRPr="000C1750">
              <w:rPr>
                <w:sz w:val="20"/>
                <w:lang w:val="en-US" w:eastAsia="el-GR"/>
              </w:rPr>
              <w:t>PilotOrPortReportIncidentInformation</w:t>
            </w:r>
            <w:proofErr w:type="spellEnd"/>
            <w:r w:rsidRPr="000C1750">
              <w:rPr>
                <w:sz w:val="20"/>
                <w:lang w:val="en-US" w:eastAsia="el-GR"/>
              </w:rPr>
              <w:t xml:space="preserve"> element node (if incident type = </w:t>
            </w:r>
            <w:proofErr w:type="spellStart"/>
            <w:r w:rsidRPr="000C1750">
              <w:rPr>
                <w:sz w:val="20"/>
                <w:lang w:val="en-US" w:eastAsia="el-GR"/>
              </w:rPr>
              <w:t>PilotOrPortReportIncidentInformation</w:t>
            </w:r>
            <w:proofErr w:type="spellEnd"/>
            <w:r w:rsidRPr="000C1750">
              <w:rPr>
                <w:sz w:val="20"/>
                <w:lang w:val="en-US" w:eastAsia="el-GR"/>
              </w:rPr>
              <w:t xml:space="preserve">). </w:t>
            </w:r>
            <w:r w:rsidRPr="001D36BD">
              <w:rPr>
                <w:sz w:val="20"/>
                <w:lang w:val="el-GR" w:eastAsia="el-GR"/>
              </w:rPr>
              <w:t>From incoming MS2SSN_IncidentDetail_Not (if any)</w:t>
            </w:r>
          </w:p>
        </w:tc>
      </w:tr>
      <w:tr w:rsidR="00123066" w:rsidRPr="001D36BD" w:rsidTr="00894996">
        <w:trPr>
          <w:trHeight w:val="300"/>
        </w:trPr>
        <w:tc>
          <w:tcPr>
            <w:tcW w:w="2427" w:type="pct"/>
            <w:tcBorders>
              <w:top w:val="nil"/>
              <w:left w:val="single" w:sz="4" w:space="0" w:color="auto"/>
              <w:bottom w:val="single" w:sz="4" w:space="0" w:color="auto"/>
              <w:right w:val="single" w:sz="4" w:space="0" w:color="auto"/>
            </w:tcBorders>
            <w:shd w:val="clear" w:color="000000" w:fill="FFFFFF"/>
            <w:noWrap/>
            <w:vAlign w:val="center"/>
            <w:hideMark/>
          </w:tcPr>
          <w:p w:rsidR="00123066" w:rsidRPr="001D36BD" w:rsidRDefault="00123066" w:rsidP="001D36BD">
            <w:pPr>
              <w:ind w:firstLineChars="500" w:firstLine="1004"/>
              <w:rPr>
                <w:b/>
                <w:bCs/>
                <w:i/>
                <w:iCs/>
                <w:sz w:val="20"/>
                <w:u w:val="single"/>
                <w:lang w:val="el-GR" w:eastAsia="el-GR"/>
              </w:rPr>
            </w:pPr>
            <w:r w:rsidRPr="001D36BD">
              <w:rPr>
                <w:b/>
                <w:bCs/>
                <w:i/>
                <w:iCs/>
                <w:sz w:val="20"/>
                <w:u w:val="single"/>
                <w:lang w:val="el-GR" w:eastAsia="el-GR"/>
              </w:rPr>
              <w:t>…</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b/>
                <w:bCs/>
                <w:i/>
                <w:iCs/>
                <w:sz w:val="20"/>
                <w:lang w:val="el-GR" w:eastAsia="el-GR"/>
              </w:rPr>
            </w:pPr>
            <w:r w:rsidRPr="001D36BD">
              <w:rPr>
                <w:b/>
                <w:bCs/>
                <w:i/>
                <w:iCs/>
                <w:sz w:val="20"/>
                <w:lang w:val="el-GR" w:eastAsia="el-GR"/>
              </w:rPr>
              <w:t> </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0C1750" w:rsidRDefault="00123066" w:rsidP="00193217">
            <w:pPr>
              <w:widowControl w:val="0"/>
              <w:ind w:right="85"/>
              <w:rPr>
                <w:sz w:val="20"/>
                <w:lang w:val="en-US" w:eastAsia="el-GR"/>
              </w:rPr>
            </w:pPr>
            <w:r w:rsidRPr="000C1750">
              <w:rPr>
                <w:sz w:val="20"/>
                <w:lang w:val="en-US" w:eastAsia="el-GR"/>
              </w:rPr>
              <w:t>From incoming MS2SSN_IncidentDetail_Not (if any)</w:t>
            </w:r>
          </w:p>
        </w:tc>
      </w:tr>
      <w:tr w:rsidR="00123066" w:rsidRPr="001D36BD" w:rsidTr="00894996">
        <w:trPr>
          <w:trHeight w:val="960"/>
        </w:trPr>
        <w:tc>
          <w:tcPr>
            <w:tcW w:w="2427" w:type="pct"/>
            <w:tcBorders>
              <w:top w:val="nil"/>
              <w:left w:val="single" w:sz="4" w:space="0" w:color="auto"/>
              <w:bottom w:val="single" w:sz="4" w:space="0" w:color="auto"/>
              <w:right w:val="single" w:sz="4" w:space="0" w:color="auto"/>
            </w:tcBorders>
            <w:shd w:val="clear" w:color="000000" w:fill="FFFFFF"/>
            <w:noWrap/>
            <w:vAlign w:val="center"/>
            <w:hideMark/>
          </w:tcPr>
          <w:p w:rsidR="00123066" w:rsidRPr="001D36BD" w:rsidRDefault="00123066" w:rsidP="00875BE8">
            <w:pPr>
              <w:ind w:left="-170" w:firstLineChars="500" w:firstLine="1004"/>
              <w:rPr>
                <w:b/>
                <w:bCs/>
                <w:i/>
                <w:iCs/>
                <w:sz w:val="20"/>
                <w:u w:val="single"/>
                <w:lang w:val="el-GR" w:eastAsia="el-GR"/>
              </w:rPr>
            </w:pPr>
            <w:r w:rsidRPr="001D36BD">
              <w:rPr>
                <w:b/>
                <w:bCs/>
                <w:i/>
                <w:iCs/>
                <w:sz w:val="20"/>
                <w:u w:val="single"/>
                <w:lang w:val="el-GR" w:eastAsia="el-GR"/>
              </w:rPr>
              <w:t>OtherIncidentInformation</w:t>
            </w:r>
          </w:p>
        </w:tc>
        <w:tc>
          <w:tcPr>
            <w:tcW w:w="370" w:type="pct"/>
            <w:tcBorders>
              <w:top w:val="nil"/>
              <w:left w:val="nil"/>
              <w:bottom w:val="single" w:sz="4" w:space="0" w:color="auto"/>
              <w:right w:val="nil"/>
            </w:tcBorders>
            <w:shd w:val="clear" w:color="auto" w:fill="auto"/>
            <w:vAlign w:val="center"/>
            <w:hideMark/>
          </w:tcPr>
          <w:p w:rsidR="00123066" w:rsidRPr="001D36BD" w:rsidRDefault="00123066" w:rsidP="00193217">
            <w:pPr>
              <w:jc w:val="center"/>
              <w:rPr>
                <w:b/>
                <w:bCs/>
                <w:i/>
                <w:iCs/>
                <w:sz w:val="20"/>
                <w:lang w:val="el-GR" w:eastAsia="el-GR"/>
              </w:rPr>
            </w:pPr>
            <w:r w:rsidRPr="001D36BD">
              <w:rPr>
                <w:b/>
                <w:bCs/>
                <w:i/>
                <w:iCs/>
                <w:sz w:val="20"/>
                <w:lang w:val="el-GR" w:eastAsia="el-GR"/>
              </w:rPr>
              <w:t>0-1</w:t>
            </w:r>
          </w:p>
        </w:tc>
        <w:tc>
          <w:tcPr>
            <w:tcW w:w="2203" w:type="pct"/>
            <w:tcBorders>
              <w:top w:val="nil"/>
              <w:left w:val="single" w:sz="4" w:space="0" w:color="auto"/>
              <w:bottom w:val="single" w:sz="4" w:space="0" w:color="auto"/>
              <w:right w:val="single" w:sz="4" w:space="0" w:color="auto"/>
            </w:tcBorders>
            <w:shd w:val="clear" w:color="auto" w:fill="auto"/>
            <w:hideMark/>
          </w:tcPr>
          <w:p w:rsidR="00123066" w:rsidRPr="000C1750" w:rsidRDefault="00123066" w:rsidP="003B6950">
            <w:pPr>
              <w:widowControl w:val="0"/>
              <w:ind w:right="85"/>
              <w:rPr>
                <w:sz w:val="20"/>
                <w:lang w:val="en-US" w:eastAsia="el-GR"/>
              </w:rPr>
            </w:pPr>
            <w:proofErr w:type="spellStart"/>
            <w:r w:rsidRPr="000C1750">
              <w:rPr>
                <w:sz w:val="20"/>
                <w:lang w:val="en-US" w:eastAsia="el-GR"/>
              </w:rPr>
              <w:t>OtherIncidentInformation</w:t>
            </w:r>
            <w:proofErr w:type="spellEnd"/>
            <w:r w:rsidRPr="000C1750">
              <w:rPr>
                <w:sz w:val="20"/>
                <w:lang w:val="en-US" w:eastAsia="el-GR"/>
              </w:rPr>
              <w:t xml:space="preserve"> element node (if incident type =</w:t>
            </w:r>
            <w:proofErr w:type="spellStart"/>
            <w:r w:rsidRPr="000C1750">
              <w:rPr>
                <w:sz w:val="20"/>
                <w:lang w:val="en-US" w:eastAsia="el-GR"/>
              </w:rPr>
              <w:t>OtherIncidentInformation</w:t>
            </w:r>
            <w:proofErr w:type="spellEnd"/>
            <w:r w:rsidRPr="000C1750">
              <w:rPr>
                <w:sz w:val="20"/>
                <w:lang w:val="en-US" w:eastAsia="el-GR"/>
              </w:rPr>
              <w:t xml:space="preserve"> or Others). From incoming MS2SSN_IncidentDetail_Not (if any)</w:t>
            </w:r>
          </w:p>
        </w:tc>
      </w:tr>
      <w:tr w:rsidR="00123066" w:rsidRPr="001D36BD" w:rsidTr="00894996">
        <w:trPr>
          <w:trHeight w:val="480"/>
        </w:trPr>
        <w:tc>
          <w:tcPr>
            <w:tcW w:w="2427" w:type="pct"/>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123066" w:rsidRPr="001D36BD" w:rsidRDefault="00123066" w:rsidP="001D36BD">
            <w:pPr>
              <w:ind w:firstLineChars="500" w:firstLine="1004"/>
              <w:rPr>
                <w:b/>
                <w:bCs/>
                <w:i/>
                <w:iCs/>
                <w:sz w:val="20"/>
                <w:u w:val="single"/>
                <w:lang w:val="el-GR" w:eastAsia="el-GR"/>
              </w:rPr>
            </w:pPr>
            <w:r w:rsidRPr="001D36BD">
              <w:rPr>
                <w:b/>
                <w:bCs/>
                <w:i/>
                <w:iCs/>
                <w:sz w:val="20"/>
                <w:u w:val="single"/>
                <w:lang w:val="el-GR" w:eastAsia="el-GR"/>
              </w:rPr>
              <w:t>…</w:t>
            </w:r>
          </w:p>
        </w:tc>
        <w:tc>
          <w:tcPr>
            <w:tcW w:w="370" w:type="pct"/>
            <w:tcBorders>
              <w:top w:val="single" w:sz="4" w:space="0" w:color="auto"/>
              <w:left w:val="nil"/>
              <w:bottom w:val="single" w:sz="4" w:space="0" w:color="auto"/>
              <w:right w:val="nil"/>
            </w:tcBorders>
            <w:shd w:val="clear" w:color="auto" w:fill="auto"/>
            <w:vAlign w:val="center"/>
            <w:hideMark/>
          </w:tcPr>
          <w:p w:rsidR="00123066" w:rsidRPr="001D36BD" w:rsidRDefault="00123066" w:rsidP="00193217">
            <w:pPr>
              <w:jc w:val="center"/>
              <w:rPr>
                <w:b/>
                <w:bCs/>
                <w:i/>
                <w:iCs/>
                <w:sz w:val="20"/>
                <w:lang w:val="el-GR" w:eastAsia="el-GR"/>
              </w:rPr>
            </w:pPr>
            <w:r w:rsidRPr="001D36BD">
              <w:rPr>
                <w:b/>
                <w:bCs/>
                <w:i/>
                <w:iCs/>
                <w:sz w:val="20"/>
                <w:lang w:val="el-GR" w:eastAsia="el-GR"/>
              </w:rPr>
              <w:t> </w:t>
            </w:r>
          </w:p>
        </w:tc>
        <w:tc>
          <w:tcPr>
            <w:tcW w:w="2203" w:type="pct"/>
            <w:tcBorders>
              <w:top w:val="single" w:sz="4" w:space="0" w:color="auto"/>
              <w:left w:val="single" w:sz="4" w:space="0" w:color="auto"/>
              <w:bottom w:val="single" w:sz="4" w:space="0" w:color="auto"/>
              <w:right w:val="single" w:sz="4" w:space="0" w:color="auto"/>
            </w:tcBorders>
            <w:shd w:val="clear" w:color="auto" w:fill="auto"/>
            <w:hideMark/>
          </w:tcPr>
          <w:p w:rsidR="00123066" w:rsidRPr="000C1750" w:rsidRDefault="00123066" w:rsidP="003B6950">
            <w:pPr>
              <w:widowControl w:val="0"/>
              <w:ind w:right="85"/>
              <w:rPr>
                <w:sz w:val="20"/>
                <w:lang w:val="en-US" w:eastAsia="el-GR"/>
              </w:rPr>
            </w:pPr>
            <w:r w:rsidRPr="000C1750">
              <w:rPr>
                <w:sz w:val="20"/>
                <w:lang w:val="en-US" w:eastAsia="el-GR"/>
              </w:rPr>
              <w:t>From incoming MS2SSN_IncidentDetail_Not (if any)</w:t>
            </w:r>
          </w:p>
        </w:tc>
      </w:tr>
      <w:tr w:rsidR="00A42986" w:rsidRPr="001D36BD" w:rsidTr="00894996">
        <w:trPr>
          <w:trHeight w:val="245"/>
        </w:trPr>
        <w:tc>
          <w:tcPr>
            <w:tcW w:w="2427" w:type="pct"/>
            <w:tcBorders>
              <w:top w:val="single" w:sz="4" w:space="0" w:color="auto"/>
              <w:left w:val="single" w:sz="4" w:space="0" w:color="auto"/>
              <w:bottom w:val="single" w:sz="4" w:space="0" w:color="auto"/>
              <w:right w:val="single" w:sz="4" w:space="0" w:color="auto"/>
            </w:tcBorders>
            <w:shd w:val="clear" w:color="000000" w:fill="FFFFFF"/>
            <w:noWrap/>
          </w:tcPr>
          <w:p w:rsidR="00A42986" w:rsidRPr="003278A9" w:rsidRDefault="00A42986">
            <w:pPr>
              <w:rPr>
                <w:b/>
                <w:i/>
                <w:iCs/>
                <w:color w:val="000000"/>
                <w:sz w:val="20"/>
              </w:rPr>
            </w:pPr>
            <w:proofErr w:type="spellStart"/>
            <w:r w:rsidRPr="003278A9">
              <w:rPr>
                <w:b/>
                <w:i/>
                <w:iCs/>
                <w:color w:val="000000"/>
                <w:sz w:val="20"/>
              </w:rPr>
              <w:t>FeedbackList</w:t>
            </w:r>
            <w:proofErr w:type="spellEnd"/>
          </w:p>
        </w:tc>
        <w:tc>
          <w:tcPr>
            <w:tcW w:w="370" w:type="pct"/>
            <w:tcBorders>
              <w:top w:val="single" w:sz="4" w:space="0" w:color="auto"/>
              <w:left w:val="nil"/>
              <w:bottom w:val="single" w:sz="4" w:space="0" w:color="auto"/>
              <w:right w:val="nil"/>
            </w:tcBorders>
            <w:shd w:val="clear" w:color="auto" w:fill="auto"/>
          </w:tcPr>
          <w:p w:rsidR="00A42986" w:rsidRPr="003278A9" w:rsidRDefault="00A42986" w:rsidP="003278A9">
            <w:pPr>
              <w:jc w:val="center"/>
              <w:rPr>
                <w:b/>
                <w:bCs/>
                <w:i/>
                <w:color w:val="000000"/>
                <w:sz w:val="20"/>
              </w:rPr>
            </w:pPr>
            <w:r w:rsidRPr="003278A9">
              <w:rPr>
                <w:b/>
                <w:bCs/>
                <w:i/>
                <w:color w:val="000000"/>
                <w:sz w:val="20"/>
                <w:lang w:val="en-US"/>
              </w:rPr>
              <w:t>0-1</w:t>
            </w:r>
          </w:p>
        </w:tc>
        <w:tc>
          <w:tcPr>
            <w:tcW w:w="2203" w:type="pct"/>
            <w:tcBorders>
              <w:top w:val="single" w:sz="4" w:space="0" w:color="auto"/>
              <w:left w:val="single" w:sz="4" w:space="0" w:color="auto"/>
              <w:bottom w:val="single" w:sz="4" w:space="0" w:color="auto"/>
              <w:right w:val="single" w:sz="4" w:space="0" w:color="auto"/>
            </w:tcBorders>
            <w:shd w:val="clear" w:color="auto" w:fill="auto"/>
            <w:vAlign w:val="center"/>
          </w:tcPr>
          <w:p w:rsidR="00A42986" w:rsidRDefault="00A42986">
            <w:pPr>
              <w:rPr>
                <w:b/>
                <w:bCs/>
                <w:color w:val="000000"/>
                <w:sz w:val="20"/>
              </w:rPr>
            </w:pPr>
            <w:proofErr w:type="spellStart"/>
            <w:r>
              <w:rPr>
                <w:b/>
                <w:bCs/>
                <w:color w:val="000000"/>
                <w:sz w:val="20"/>
                <w:lang w:val="en-US"/>
              </w:rPr>
              <w:t>FeedbackList</w:t>
            </w:r>
            <w:proofErr w:type="spellEnd"/>
            <w:r>
              <w:rPr>
                <w:b/>
                <w:bCs/>
                <w:color w:val="000000"/>
                <w:sz w:val="20"/>
                <w:lang w:val="en-US"/>
              </w:rPr>
              <w:t xml:space="preserve"> element node.  </w:t>
            </w:r>
          </w:p>
        </w:tc>
      </w:tr>
      <w:tr w:rsidR="00A42986" w:rsidRPr="001D36BD" w:rsidTr="00894996">
        <w:trPr>
          <w:trHeight w:val="245"/>
        </w:trPr>
        <w:tc>
          <w:tcPr>
            <w:tcW w:w="2427" w:type="pct"/>
            <w:tcBorders>
              <w:top w:val="single" w:sz="4" w:space="0" w:color="auto"/>
              <w:left w:val="single" w:sz="4" w:space="0" w:color="auto"/>
              <w:bottom w:val="single" w:sz="4" w:space="0" w:color="auto"/>
              <w:right w:val="single" w:sz="4" w:space="0" w:color="auto"/>
            </w:tcBorders>
            <w:shd w:val="clear" w:color="000000" w:fill="FFFFFF"/>
            <w:noWrap/>
          </w:tcPr>
          <w:p w:rsidR="00A42986" w:rsidRPr="003278A9" w:rsidRDefault="00A42986">
            <w:pPr>
              <w:rPr>
                <w:b/>
                <w:i/>
                <w:iCs/>
                <w:color w:val="000000"/>
                <w:sz w:val="20"/>
              </w:rPr>
            </w:pPr>
            <w:proofErr w:type="spellStart"/>
            <w:r w:rsidRPr="003278A9">
              <w:rPr>
                <w:b/>
                <w:i/>
                <w:iCs/>
                <w:color w:val="000000"/>
                <w:sz w:val="20"/>
              </w:rPr>
              <w:t>FeedbackInformation</w:t>
            </w:r>
            <w:proofErr w:type="spellEnd"/>
          </w:p>
        </w:tc>
        <w:tc>
          <w:tcPr>
            <w:tcW w:w="370" w:type="pct"/>
            <w:tcBorders>
              <w:top w:val="single" w:sz="4" w:space="0" w:color="auto"/>
              <w:left w:val="nil"/>
              <w:bottom w:val="single" w:sz="4" w:space="0" w:color="auto"/>
              <w:right w:val="nil"/>
            </w:tcBorders>
            <w:shd w:val="clear" w:color="auto" w:fill="auto"/>
          </w:tcPr>
          <w:p w:rsidR="00A42986" w:rsidRPr="003278A9" w:rsidRDefault="00A42986" w:rsidP="003278A9">
            <w:pPr>
              <w:jc w:val="center"/>
              <w:rPr>
                <w:b/>
                <w:i/>
                <w:color w:val="000000"/>
                <w:sz w:val="20"/>
              </w:rPr>
            </w:pPr>
            <w:r w:rsidRPr="003278A9">
              <w:rPr>
                <w:b/>
                <w:i/>
                <w:color w:val="000000"/>
                <w:sz w:val="20"/>
              </w:rPr>
              <w:t>1-99</w:t>
            </w:r>
          </w:p>
        </w:tc>
        <w:tc>
          <w:tcPr>
            <w:tcW w:w="2203" w:type="pct"/>
            <w:tcBorders>
              <w:top w:val="single" w:sz="4" w:space="0" w:color="auto"/>
              <w:left w:val="single" w:sz="4" w:space="0" w:color="auto"/>
              <w:bottom w:val="single" w:sz="4" w:space="0" w:color="auto"/>
              <w:right w:val="single" w:sz="4" w:space="0" w:color="auto"/>
            </w:tcBorders>
            <w:shd w:val="clear" w:color="auto" w:fill="auto"/>
            <w:vAlign w:val="center"/>
          </w:tcPr>
          <w:p w:rsidR="00A42986" w:rsidRDefault="00A42986">
            <w:pPr>
              <w:rPr>
                <w:b/>
                <w:bCs/>
                <w:color w:val="000000"/>
                <w:sz w:val="20"/>
              </w:rPr>
            </w:pPr>
            <w:proofErr w:type="spellStart"/>
            <w:r>
              <w:rPr>
                <w:b/>
                <w:bCs/>
                <w:color w:val="000000"/>
                <w:sz w:val="20"/>
                <w:lang w:val="en-US"/>
              </w:rPr>
              <w:t>FeedbackInformation</w:t>
            </w:r>
            <w:proofErr w:type="spellEnd"/>
            <w:r>
              <w:rPr>
                <w:b/>
                <w:bCs/>
                <w:color w:val="000000"/>
                <w:sz w:val="20"/>
                <w:lang w:val="en-US"/>
              </w:rPr>
              <w:t xml:space="preserve"> element node.  </w:t>
            </w:r>
          </w:p>
        </w:tc>
      </w:tr>
      <w:tr w:rsidR="00A42986" w:rsidRPr="001D36BD" w:rsidTr="00894996">
        <w:trPr>
          <w:trHeight w:val="245"/>
        </w:trPr>
        <w:tc>
          <w:tcPr>
            <w:tcW w:w="2427" w:type="pct"/>
            <w:tcBorders>
              <w:top w:val="single" w:sz="4" w:space="0" w:color="auto"/>
              <w:left w:val="single" w:sz="4" w:space="0" w:color="auto"/>
              <w:bottom w:val="single" w:sz="4" w:space="0" w:color="auto"/>
              <w:right w:val="single" w:sz="4" w:space="0" w:color="auto"/>
            </w:tcBorders>
            <w:shd w:val="clear" w:color="000000" w:fill="FFFFFF"/>
            <w:noWrap/>
          </w:tcPr>
          <w:p w:rsidR="00A42986" w:rsidRPr="003278A9" w:rsidRDefault="00A42986">
            <w:pPr>
              <w:rPr>
                <w:b/>
                <w:i/>
                <w:iCs/>
                <w:color w:val="000000"/>
                <w:sz w:val="20"/>
              </w:rPr>
            </w:pPr>
            <w:r w:rsidRPr="003278A9">
              <w:rPr>
                <w:b/>
                <w:i/>
                <w:iCs/>
                <w:color w:val="000000"/>
                <w:sz w:val="20"/>
              </w:rPr>
              <w:t xml:space="preserve"> </w:t>
            </w:r>
            <w:proofErr w:type="spellStart"/>
            <w:r w:rsidRPr="003278A9">
              <w:rPr>
                <w:b/>
                <w:i/>
                <w:iCs/>
                <w:color w:val="000000"/>
                <w:sz w:val="20"/>
              </w:rPr>
              <w:t>FeedbackIdentification</w:t>
            </w:r>
            <w:proofErr w:type="spellEnd"/>
          </w:p>
        </w:tc>
        <w:tc>
          <w:tcPr>
            <w:tcW w:w="370" w:type="pct"/>
            <w:tcBorders>
              <w:top w:val="single" w:sz="4" w:space="0" w:color="auto"/>
              <w:left w:val="nil"/>
              <w:bottom w:val="single" w:sz="4" w:space="0" w:color="auto"/>
              <w:right w:val="nil"/>
            </w:tcBorders>
            <w:shd w:val="clear" w:color="auto" w:fill="auto"/>
          </w:tcPr>
          <w:p w:rsidR="00A42986" w:rsidRPr="003278A9" w:rsidRDefault="00A42986" w:rsidP="003278A9">
            <w:pPr>
              <w:jc w:val="center"/>
              <w:rPr>
                <w:b/>
                <w:i/>
                <w:color w:val="000000"/>
                <w:sz w:val="20"/>
              </w:rPr>
            </w:pPr>
            <w:r w:rsidRPr="003278A9">
              <w:rPr>
                <w:b/>
                <w:i/>
                <w:color w:val="000000"/>
                <w:sz w:val="20"/>
              </w:rPr>
              <w:t>1</w:t>
            </w:r>
          </w:p>
        </w:tc>
        <w:tc>
          <w:tcPr>
            <w:tcW w:w="2203" w:type="pct"/>
            <w:tcBorders>
              <w:top w:val="single" w:sz="4" w:space="0" w:color="auto"/>
              <w:left w:val="single" w:sz="4" w:space="0" w:color="auto"/>
              <w:bottom w:val="single" w:sz="4" w:space="0" w:color="auto"/>
              <w:right w:val="single" w:sz="4" w:space="0" w:color="auto"/>
            </w:tcBorders>
            <w:shd w:val="clear" w:color="auto" w:fill="auto"/>
            <w:vAlign w:val="center"/>
          </w:tcPr>
          <w:p w:rsidR="00A42986" w:rsidRDefault="00A42986">
            <w:pPr>
              <w:rPr>
                <w:b/>
                <w:bCs/>
                <w:color w:val="000000"/>
                <w:sz w:val="20"/>
              </w:rPr>
            </w:pPr>
            <w:proofErr w:type="spellStart"/>
            <w:r>
              <w:rPr>
                <w:b/>
                <w:bCs/>
                <w:color w:val="000000"/>
                <w:sz w:val="20"/>
                <w:lang w:val="en-US"/>
              </w:rPr>
              <w:t>FeedbackIdentification</w:t>
            </w:r>
            <w:proofErr w:type="spellEnd"/>
            <w:r>
              <w:rPr>
                <w:b/>
                <w:bCs/>
                <w:color w:val="000000"/>
                <w:sz w:val="20"/>
                <w:lang w:val="en-US"/>
              </w:rPr>
              <w:t xml:space="preserve"> element node.</w:t>
            </w:r>
          </w:p>
        </w:tc>
      </w:tr>
      <w:tr w:rsidR="00A42986" w:rsidRPr="001D36BD" w:rsidTr="00894996">
        <w:trPr>
          <w:trHeight w:val="245"/>
        </w:trPr>
        <w:tc>
          <w:tcPr>
            <w:tcW w:w="2427" w:type="pct"/>
            <w:tcBorders>
              <w:top w:val="single" w:sz="4" w:space="0" w:color="auto"/>
              <w:left w:val="single" w:sz="4" w:space="0" w:color="auto"/>
              <w:bottom w:val="single" w:sz="4" w:space="0" w:color="auto"/>
              <w:right w:val="single" w:sz="4" w:space="0" w:color="auto"/>
            </w:tcBorders>
            <w:shd w:val="clear" w:color="000000" w:fill="FFFFFF"/>
            <w:noWrap/>
          </w:tcPr>
          <w:p w:rsidR="00A42986" w:rsidRPr="003278A9" w:rsidRDefault="00A42986">
            <w:pPr>
              <w:rPr>
                <w:color w:val="000000"/>
                <w:sz w:val="20"/>
              </w:rPr>
            </w:pPr>
            <w:proofErr w:type="spellStart"/>
            <w:r w:rsidRPr="003278A9">
              <w:rPr>
                <w:color w:val="000000"/>
                <w:sz w:val="20"/>
                <w:lang w:val="en-US"/>
              </w:rPr>
              <w:t>FeedbackID</w:t>
            </w:r>
            <w:proofErr w:type="spellEnd"/>
          </w:p>
        </w:tc>
        <w:tc>
          <w:tcPr>
            <w:tcW w:w="370" w:type="pct"/>
            <w:tcBorders>
              <w:top w:val="single" w:sz="4" w:space="0" w:color="auto"/>
              <w:left w:val="nil"/>
              <w:bottom w:val="single" w:sz="4" w:space="0" w:color="auto"/>
              <w:right w:val="nil"/>
            </w:tcBorders>
            <w:shd w:val="clear" w:color="auto" w:fill="auto"/>
          </w:tcPr>
          <w:p w:rsidR="00A42986" w:rsidRPr="003278A9" w:rsidRDefault="00A42986" w:rsidP="003278A9">
            <w:pPr>
              <w:jc w:val="center"/>
              <w:rPr>
                <w:color w:val="000000"/>
                <w:sz w:val="20"/>
              </w:rPr>
            </w:pPr>
            <w:r w:rsidRPr="003278A9">
              <w:rPr>
                <w:color w:val="000000"/>
                <w:sz w:val="20"/>
                <w:lang w:val="en-US"/>
              </w:rPr>
              <w:t>1</w:t>
            </w:r>
          </w:p>
        </w:tc>
        <w:tc>
          <w:tcPr>
            <w:tcW w:w="2203" w:type="pct"/>
            <w:tcBorders>
              <w:top w:val="single" w:sz="4" w:space="0" w:color="auto"/>
              <w:left w:val="single" w:sz="4" w:space="0" w:color="auto"/>
              <w:bottom w:val="single" w:sz="4" w:space="0" w:color="auto"/>
              <w:right w:val="single" w:sz="4" w:space="0" w:color="auto"/>
            </w:tcBorders>
            <w:shd w:val="clear" w:color="auto" w:fill="auto"/>
            <w:vAlign w:val="center"/>
          </w:tcPr>
          <w:p w:rsidR="00A42986" w:rsidRDefault="00A42986">
            <w:pPr>
              <w:rPr>
                <w:color w:val="000000"/>
                <w:sz w:val="20"/>
              </w:rPr>
            </w:pPr>
            <w:r>
              <w:rPr>
                <w:color w:val="000000"/>
                <w:sz w:val="20"/>
                <w:lang w:val="en-US"/>
              </w:rPr>
              <w:t>Unique identifier of feedback</w:t>
            </w:r>
          </w:p>
        </w:tc>
      </w:tr>
      <w:tr w:rsidR="00A42986" w:rsidRPr="001D36BD" w:rsidTr="00894996">
        <w:trPr>
          <w:trHeight w:val="245"/>
        </w:trPr>
        <w:tc>
          <w:tcPr>
            <w:tcW w:w="2427" w:type="pct"/>
            <w:tcBorders>
              <w:top w:val="single" w:sz="4" w:space="0" w:color="auto"/>
              <w:left w:val="single" w:sz="4" w:space="0" w:color="auto"/>
              <w:bottom w:val="single" w:sz="4" w:space="0" w:color="auto"/>
              <w:right w:val="single" w:sz="4" w:space="0" w:color="auto"/>
            </w:tcBorders>
            <w:shd w:val="clear" w:color="000000" w:fill="FFFFFF"/>
            <w:noWrap/>
          </w:tcPr>
          <w:p w:rsidR="00A42986" w:rsidRPr="003278A9" w:rsidRDefault="00A42986">
            <w:pPr>
              <w:rPr>
                <w:color w:val="000000"/>
                <w:sz w:val="20"/>
              </w:rPr>
            </w:pPr>
            <w:proofErr w:type="spellStart"/>
            <w:r w:rsidRPr="003278A9">
              <w:rPr>
                <w:color w:val="000000"/>
                <w:sz w:val="20"/>
                <w:lang w:val="en-US"/>
              </w:rPr>
              <w:t>IncidentID</w:t>
            </w:r>
            <w:proofErr w:type="spellEnd"/>
          </w:p>
        </w:tc>
        <w:tc>
          <w:tcPr>
            <w:tcW w:w="370" w:type="pct"/>
            <w:tcBorders>
              <w:top w:val="single" w:sz="4" w:space="0" w:color="auto"/>
              <w:left w:val="nil"/>
              <w:bottom w:val="single" w:sz="4" w:space="0" w:color="auto"/>
              <w:right w:val="nil"/>
            </w:tcBorders>
            <w:shd w:val="clear" w:color="auto" w:fill="auto"/>
          </w:tcPr>
          <w:p w:rsidR="00A42986" w:rsidRPr="003278A9" w:rsidRDefault="00A42986" w:rsidP="003278A9">
            <w:pPr>
              <w:jc w:val="center"/>
              <w:rPr>
                <w:color w:val="000000"/>
                <w:sz w:val="20"/>
              </w:rPr>
            </w:pPr>
            <w:r w:rsidRPr="003278A9">
              <w:rPr>
                <w:color w:val="000000"/>
                <w:sz w:val="20"/>
                <w:lang w:val="en-US"/>
              </w:rPr>
              <w:t>1</w:t>
            </w:r>
          </w:p>
        </w:tc>
        <w:tc>
          <w:tcPr>
            <w:tcW w:w="2203" w:type="pct"/>
            <w:tcBorders>
              <w:top w:val="single" w:sz="4" w:space="0" w:color="auto"/>
              <w:left w:val="single" w:sz="4" w:space="0" w:color="auto"/>
              <w:bottom w:val="single" w:sz="4" w:space="0" w:color="auto"/>
              <w:right w:val="single" w:sz="4" w:space="0" w:color="auto"/>
            </w:tcBorders>
            <w:shd w:val="clear" w:color="auto" w:fill="auto"/>
            <w:vAlign w:val="center"/>
          </w:tcPr>
          <w:p w:rsidR="00A42986" w:rsidRDefault="00A42986">
            <w:pPr>
              <w:rPr>
                <w:color w:val="000000"/>
                <w:sz w:val="20"/>
              </w:rPr>
            </w:pPr>
            <w:r>
              <w:rPr>
                <w:color w:val="000000"/>
                <w:sz w:val="20"/>
                <w:lang w:val="en-US"/>
              </w:rPr>
              <w:t>Unique identifier of Incident Report</w:t>
            </w:r>
          </w:p>
        </w:tc>
      </w:tr>
      <w:tr w:rsidR="00A42986" w:rsidRPr="001D36BD" w:rsidTr="00894996">
        <w:trPr>
          <w:trHeight w:val="245"/>
        </w:trPr>
        <w:tc>
          <w:tcPr>
            <w:tcW w:w="2427" w:type="pct"/>
            <w:tcBorders>
              <w:top w:val="single" w:sz="4" w:space="0" w:color="auto"/>
              <w:left w:val="single" w:sz="4" w:space="0" w:color="auto"/>
              <w:bottom w:val="single" w:sz="4" w:space="0" w:color="auto"/>
              <w:right w:val="single" w:sz="4" w:space="0" w:color="auto"/>
            </w:tcBorders>
            <w:shd w:val="clear" w:color="000000" w:fill="FFFFFF"/>
            <w:noWrap/>
          </w:tcPr>
          <w:p w:rsidR="00A42986" w:rsidRPr="003278A9" w:rsidRDefault="00A42986">
            <w:pPr>
              <w:rPr>
                <w:b/>
                <w:i/>
                <w:iCs/>
                <w:color w:val="000000"/>
                <w:sz w:val="20"/>
              </w:rPr>
            </w:pPr>
            <w:r w:rsidRPr="003278A9">
              <w:rPr>
                <w:b/>
                <w:i/>
                <w:iCs/>
                <w:color w:val="000000"/>
                <w:sz w:val="20"/>
              </w:rPr>
              <w:t xml:space="preserve"> </w:t>
            </w:r>
            <w:proofErr w:type="spellStart"/>
            <w:r w:rsidRPr="003278A9">
              <w:rPr>
                <w:b/>
                <w:i/>
                <w:iCs/>
                <w:color w:val="000000"/>
                <w:sz w:val="20"/>
              </w:rPr>
              <w:t>FeedbackDistribution</w:t>
            </w:r>
            <w:proofErr w:type="spellEnd"/>
          </w:p>
        </w:tc>
        <w:tc>
          <w:tcPr>
            <w:tcW w:w="370" w:type="pct"/>
            <w:tcBorders>
              <w:top w:val="single" w:sz="4" w:space="0" w:color="auto"/>
              <w:left w:val="nil"/>
              <w:bottom w:val="single" w:sz="4" w:space="0" w:color="auto"/>
              <w:right w:val="nil"/>
            </w:tcBorders>
            <w:shd w:val="clear" w:color="auto" w:fill="auto"/>
          </w:tcPr>
          <w:p w:rsidR="00A42986" w:rsidRPr="003278A9" w:rsidRDefault="00A42986" w:rsidP="003278A9">
            <w:pPr>
              <w:jc w:val="center"/>
              <w:rPr>
                <w:b/>
                <w:bCs/>
                <w:i/>
                <w:iCs/>
                <w:color w:val="000000"/>
                <w:sz w:val="20"/>
              </w:rPr>
            </w:pPr>
            <w:r w:rsidRPr="003278A9">
              <w:rPr>
                <w:b/>
                <w:bCs/>
                <w:i/>
                <w:iCs/>
                <w:color w:val="000000"/>
                <w:sz w:val="20"/>
                <w:lang w:val="en-US"/>
              </w:rPr>
              <w:t>0-1</w:t>
            </w:r>
          </w:p>
        </w:tc>
        <w:tc>
          <w:tcPr>
            <w:tcW w:w="2203" w:type="pct"/>
            <w:tcBorders>
              <w:top w:val="single" w:sz="4" w:space="0" w:color="auto"/>
              <w:left w:val="single" w:sz="4" w:space="0" w:color="auto"/>
              <w:bottom w:val="single" w:sz="4" w:space="0" w:color="auto"/>
              <w:right w:val="single" w:sz="4" w:space="0" w:color="auto"/>
            </w:tcBorders>
            <w:shd w:val="clear" w:color="auto" w:fill="auto"/>
            <w:vAlign w:val="center"/>
          </w:tcPr>
          <w:p w:rsidR="00A42986" w:rsidRDefault="00A42986">
            <w:pPr>
              <w:rPr>
                <w:b/>
                <w:bCs/>
                <w:color w:val="000000"/>
                <w:sz w:val="20"/>
              </w:rPr>
            </w:pPr>
            <w:proofErr w:type="spellStart"/>
            <w:r>
              <w:rPr>
                <w:b/>
                <w:bCs/>
                <w:color w:val="000000"/>
                <w:sz w:val="20"/>
                <w:lang w:val="en-US"/>
              </w:rPr>
              <w:t>FeedbackDistribution</w:t>
            </w:r>
            <w:proofErr w:type="spellEnd"/>
            <w:r>
              <w:rPr>
                <w:b/>
                <w:bCs/>
                <w:color w:val="000000"/>
                <w:sz w:val="20"/>
                <w:lang w:val="en-US"/>
              </w:rPr>
              <w:t xml:space="preserve"> element node.</w:t>
            </w:r>
          </w:p>
        </w:tc>
      </w:tr>
      <w:tr w:rsidR="00A42986" w:rsidRPr="001D36BD" w:rsidTr="00894996">
        <w:trPr>
          <w:trHeight w:val="245"/>
        </w:trPr>
        <w:tc>
          <w:tcPr>
            <w:tcW w:w="2427" w:type="pct"/>
            <w:tcBorders>
              <w:top w:val="single" w:sz="4" w:space="0" w:color="auto"/>
              <w:left w:val="single" w:sz="4" w:space="0" w:color="auto"/>
              <w:bottom w:val="single" w:sz="4" w:space="0" w:color="auto"/>
              <w:right w:val="single" w:sz="4" w:space="0" w:color="auto"/>
            </w:tcBorders>
            <w:shd w:val="clear" w:color="000000" w:fill="FFFFFF"/>
            <w:noWrap/>
          </w:tcPr>
          <w:p w:rsidR="00A42986" w:rsidRPr="003278A9" w:rsidRDefault="00A42986">
            <w:pPr>
              <w:rPr>
                <w:color w:val="000000"/>
                <w:sz w:val="20"/>
              </w:rPr>
            </w:pPr>
            <w:proofErr w:type="spellStart"/>
            <w:r w:rsidRPr="003278A9">
              <w:rPr>
                <w:color w:val="000000"/>
                <w:sz w:val="20"/>
                <w:lang w:val="en-US"/>
              </w:rPr>
              <w:t>FeedbackDistributionToFlagState</w:t>
            </w:r>
            <w:proofErr w:type="spellEnd"/>
          </w:p>
        </w:tc>
        <w:tc>
          <w:tcPr>
            <w:tcW w:w="370" w:type="pct"/>
            <w:tcBorders>
              <w:top w:val="single" w:sz="4" w:space="0" w:color="auto"/>
              <w:left w:val="nil"/>
              <w:bottom w:val="single" w:sz="4" w:space="0" w:color="auto"/>
              <w:right w:val="nil"/>
            </w:tcBorders>
            <w:shd w:val="clear" w:color="auto" w:fill="auto"/>
          </w:tcPr>
          <w:p w:rsidR="00A42986" w:rsidRPr="003278A9" w:rsidRDefault="00A42986" w:rsidP="003278A9">
            <w:pPr>
              <w:jc w:val="center"/>
              <w:rPr>
                <w:color w:val="000000"/>
                <w:sz w:val="20"/>
              </w:rPr>
            </w:pPr>
            <w:r w:rsidRPr="003278A9">
              <w:rPr>
                <w:color w:val="000000"/>
                <w:sz w:val="20"/>
                <w:lang w:val="en-US"/>
              </w:rPr>
              <w:t>0-1</w:t>
            </w:r>
          </w:p>
        </w:tc>
        <w:tc>
          <w:tcPr>
            <w:tcW w:w="2203" w:type="pct"/>
            <w:tcBorders>
              <w:top w:val="single" w:sz="4" w:space="0" w:color="auto"/>
              <w:left w:val="single" w:sz="4" w:space="0" w:color="auto"/>
              <w:bottom w:val="single" w:sz="4" w:space="0" w:color="auto"/>
              <w:right w:val="single" w:sz="4" w:space="0" w:color="auto"/>
            </w:tcBorders>
            <w:shd w:val="clear" w:color="auto" w:fill="auto"/>
            <w:vAlign w:val="center"/>
          </w:tcPr>
          <w:p w:rsidR="00A42986" w:rsidRDefault="00A42986">
            <w:pPr>
              <w:rPr>
                <w:color w:val="000000"/>
                <w:sz w:val="20"/>
              </w:rPr>
            </w:pPr>
            <w:r>
              <w:rPr>
                <w:color w:val="000000"/>
                <w:sz w:val="20"/>
                <w:lang w:val="en-US"/>
              </w:rPr>
              <w:t>From original MS2SSNIncidentDetail_Not.</w:t>
            </w:r>
          </w:p>
        </w:tc>
      </w:tr>
      <w:tr w:rsidR="00A42986" w:rsidRPr="001D36BD" w:rsidTr="00894996">
        <w:trPr>
          <w:trHeight w:val="245"/>
        </w:trPr>
        <w:tc>
          <w:tcPr>
            <w:tcW w:w="2427" w:type="pct"/>
            <w:tcBorders>
              <w:top w:val="single" w:sz="4" w:space="0" w:color="auto"/>
              <w:left w:val="single" w:sz="4" w:space="0" w:color="auto"/>
              <w:bottom w:val="single" w:sz="4" w:space="0" w:color="auto"/>
              <w:right w:val="single" w:sz="4" w:space="0" w:color="auto"/>
            </w:tcBorders>
            <w:shd w:val="clear" w:color="000000" w:fill="FFFFFF"/>
            <w:noWrap/>
            <w:vAlign w:val="bottom"/>
          </w:tcPr>
          <w:p w:rsidR="00A42986" w:rsidRPr="00802BF4" w:rsidRDefault="00A42986">
            <w:pPr>
              <w:rPr>
                <w:b/>
                <w:i/>
                <w:color w:val="000000"/>
                <w:sz w:val="20"/>
              </w:rPr>
            </w:pPr>
            <w:proofErr w:type="spellStart"/>
            <w:r w:rsidRPr="00802BF4">
              <w:rPr>
                <w:b/>
                <w:i/>
                <w:color w:val="000000"/>
                <w:sz w:val="20"/>
              </w:rPr>
              <w:t>FeedbackRecipient</w:t>
            </w:r>
            <w:proofErr w:type="spellEnd"/>
          </w:p>
        </w:tc>
        <w:tc>
          <w:tcPr>
            <w:tcW w:w="370" w:type="pct"/>
            <w:tcBorders>
              <w:top w:val="single" w:sz="4" w:space="0" w:color="auto"/>
              <w:left w:val="nil"/>
              <w:bottom w:val="single" w:sz="4" w:space="0" w:color="auto"/>
              <w:right w:val="nil"/>
            </w:tcBorders>
            <w:shd w:val="clear" w:color="auto" w:fill="auto"/>
          </w:tcPr>
          <w:p w:rsidR="00A42986" w:rsidRPr="00802BF4" w:rsidRDefault="00A42986" w:rsidP="003278A9">
            <w:pPr>
              <w:jc w:val="center"/>
              <w:rPr>
                <w:b/>
                <w:i/>
                <w:color w:val="000000"/>
                <w:sz w:val="20"/>
              </w:rPr>
            </w:pPr>
            <w:r w:rsidRPr="00802BF4">
              <w:rPr>
                <w:b/>
                <w:i/>
                <w:color w:val="000000"/>
                <w:sz w:val="20"/>
                <w:lang w:val="en-US"/>
              </w:rPr>
              <w:t>0-99</w:t>
            </w:r>
          </w:p>
        </w:tc>
        <w:tc>
          <w:tcPr>
            <w:tcW w:w="2203" w:type="pct"/>
            <w:tcBorders>
              <w:top w:val="single" w:sz="4" w:space="0" w:color="auto"/>
              <w:left w:val="single" w:sz="4" w:space="0" w:color="auto"/>
              <w:bottom w:val="single" w:sz="4" w:space="0" w:color="auto"/>
              <w:right w:val="single" w:sz="4" w:space="0" w:color="auto"/>
            </w:tcBorders>
            <w:shd w:val="clear" w:color="auto" w:fill="auto"/>
            <w:vAlign w:val="center"/>
          </w:tcPr>
          <w:p w:rsidR="00A42986" w:rsidRDefault="00A42986">
            <w:pPr>
              <w:rPr>
                <w:b/>
                <w:bCs/>
                <w:color w:val="000000"/>
                <w:sz w:val="20"/>
              </w:rPr>
            </w:pPr>
            <w:proofErr w:type="spellStart"/>
            <w:r>
              <w:rPr>
                <w:b/>
                <w:bCs/>
                <w:color w:val="000000"/>
                <w:sz w:val="20"/>
                <w:lang w:val="en-US"/>
              </w:rPr>
              <w:t>FeedbackRecipient</w:t>
            </w:r>
            <w:proofErr w:type="spellEnd"/>
            <w:r>
              <w:rPr>
                <w:b/>
                <w:bCs/>
                <w:color w:val="000000"/>
                <w:sz w:val="20"/>
                <w:lang w:val="en-US"/>
              </w:rPr>
              <w:t xml:space="preserve"> element node. </w:t>
            </w:r>
          </w:p>
        </w:tc>
      </w:tr>
      <w:tr w:rsidR="00A42986" w:rsidRPr="001D36BD" w:rsidTr="00894996">
        <w:trPr>
          <w:trHeight w:val="245"/>
        </w:trPr>
        <w:tc>
          <w:tcPr>
            <w:tcW w:w="2427" w:type="pct"/>
            <w:tcBorders>
              <w:top w:val="single" w:sz="4" w:space="0" w:color="auto"/>
              <w:left w:val="single" w:sz="4" w:space="0" w:color="auto"/>
              <w:bottom w:val="single" w:sz="4" w:space="0" w:color="auto"/>
              <w:right w:val="single" w:sz="4" w:space="0" w:color="auto"/>
            </w:tcBorders>
            <w:shd w:val="clear" w:color="000000" w:fill="FFFFFF"/>
            <w:noWrap/>
          </w:tcPr>
          <w:p w:rsidR="00A42986" w:rsidRPr="003278A9" w:rsidRDefault="00A42986">
            <w:pPr>
              <w:rPr>
                <w:color w:val="000000"/>
                <w:sz w:val="20"/>
              </w:rPr>
            </w:pPr>
            <w:proofErr w:type="spellStart"/>
            <w:r w:rsidRPr="003278A9">
              <w:rPr>
                <w:color w:val="000000"/>
                <w:sz w:val="20"/>
                <w:lang w:val="en-US"/>
              </w:rPr>
              <w:t>RecipientCountry</w:t>
            </w:r>
            <w:proofErr w:type="spellEnd"/>
          </w:p>
        </w:tc>
        <w:tc>
          <w:tcPr>
            <w:tcW w:w="370" w:type="pct"/>
            <w:tcBorders>
              <w:top w:val="single" w:sz="4" w:space="0" w:color="auto"/>
              <w:left w:val="nil"/>
              <w:bottom w:val="single" w:sz="4" w:space="0" w:color="auto"/>
              <w:right w:val="nil"/>
            </w:tcBorders>
            <w:shd w:val="clear" w:color="auto" w:fill="auto"/>
          </w:tcPr>
          <w:p w:rsidR="00A42986" w:rsidRPr="003278A9" w:rsidRDefault="00A42986" w:rsidP="003278A9">
            <w:pPr>
              <w:jc w:val="center"/>
              <w:rPr>
                <w:color w:val="000000"/>
                <w:sz w:val="20"/>
              </w:rPr>
            </w:pPr>
            <w:r w:rsidRPr="003278A9">
              <w:rPr>
                <w:color w:val="000000"/>
                <w:sz w:val="20"/>
                <w:lang w:val="en-US"/>
              </w:rPr>
              <w:t>1</w:t>
            </w:r>
          </w:p>
        </w:tc>
        <w:tc>
          <w:tcPr>
            <w:tcW w:w="2203" w:type="pct"/>
            <w:tcBorders>
              <w:top w:val="single" w:sz="4" w:space="0" w:color="auto"/>
              <w:left w:val="single" w:sz="4" w:space="0" w:color="auto"/>
              <w:bottom w:val="single" w:sz="4" w:space="0" w:color="auto"/>
              <w:right w:val="single" w:sz="4" w:space="0" w:color="auto"/>
            </w:tcBorders>
            <w:shd w:val="clear" w:color="auto" w:fill="auto"/>
            <w:vAlign w:val="center"/>
          </w:tcPr>
          <w:p w:rsidR="00A42986" w:rsidRDefault="00A42986">
            <w:pPr>
              <w:rPr>
                <w:color w:val="000000"/>
                <w:sz w:val="20"/>
              </w:rPr>
            </w:pPr>
            <w:r>
              <w:rPr>
                <w:color w:val="000000"/>
                <w:sz w:val="20"/>
                <w:lang w:val="en-US"/>
              </w:rPr>
              <w:t>From original MS2SSNIncidentDetail_Not.</w:t>
            </w:r>
          </w:p>
        </w:tc>
      </w:tr>
      <w:tr w:rsidR="00A42986" w:rsidRPr="001D36BD" w:rsidTr="00894996">
        <w:trPr>
          <w:trHeight w:val="245"/>
        </w:trPr>
        <w:tc>
          <w:tcPr>
            <w:tcW w:w="2427" w:type="pct"/>
            <w:tcBorders>
              <w:top w:val="single" w:sz="4" w:space="0" w:color="auto"/>
              <w:left w:val="single" w:sz="4" w:space="0" w:color="auto"/>
              <w:bottom w:val="single" w:sz="4" w:space="0" w:color="auto"/>
              <w:right w:val="single" w:sz="4" w:space="0" w:color="auto"/>
            </w:tcBorders>
            <w:shd w:val="clear" w:color="000000" w:fill="FFFFFF"/>
            <w:noWrap/>
          </w:tcPr>
          <w:p w:rsidR="00A42986" w:rsidRPr="003278A9" w:rsidRDefault="00A42986">
            <w:pPr>
              <w:rPr>
                <w:b/>
                <w:i/>
                <w:iCs/>
                <w:color w:val="000000"/>
                <w:sz w:val="20"/>
              </w:rPr>
            </w:pPr>
            <w:r w:rsidRPr="003278A9">
              <w:rPr>
                <w:b/>
                <w:i/>
                <w:iCs/>
                <w:color w:val="000000"/>
                <w:sz w:val="20"/>
              </w:rPr>
              <w:t xml:space="preserve"> </w:t>
            </w:r>
            <w:proofErr w:type="spellStart"/>
            <w:r w:rsidRPr="003278A9">
              <w:rPr>
                <w:b/>
                <w:i/>
                <w:iCs/>
                <w:color w:val="000000"/>
                <w:sz w:val="20"/>
              </w:rPr>
              <w:t>AuthorityReportingAction</w:t>
            </w:r>
            <w:proofErr w:type="spellEnd"/>
          </w:p>
        </w:tc>
        <w:tc>
          <w:tcPr>
            <w:tcW w:w="370" w:type="pct"/>
            <w:tcBorders>
              <w:top w:val="single" w:sz="4" w:space="0" w:color="auto"/>
              <w:left w:val="nil"/>
              <w:bottom w:val="single" w:sz="4" w:space="0" w:color="auto"/>
              <w:right w:val="nil"/>
            </w:tcBorders>
            <w:shd w:val="clear" w:color="auto" w:fill="auto"/>
          </w:tcPr>
          <w:p w:rsidR="00A42986" w:rsidRPr="003278A9" w:rsidRDefault="00A42986" w:rsidP="003278A9">
            <w:pPr>
              <w:jc w:val="center"/>
              <w:rPr>
                <w:b/>
                <w:bCs/>
                <w:i/>
                <w:iCs/>
                <w:color w:val="000000"/>
                <w:sz w:val="20"/>
              </w:rPr>
            </w:pPr>
            <w:r w:rsidRPr="003278A9">
              <w:rPr>
                <w:b/>
                <w:bCs/>
                <w:i/>
                <w:iCs/>
                <w:color w:val="000000"/>
                <w:sz w:val="20"/>
                <w:lang w:val="en-US"/>
              </w:rPr>
              <w:t>1</w:t>
            </w:r>
          </w:p>
        </w:tc>
        <w:tc>
          <w:tcPr>
            <w:tcW w:w="2203" w:type="pct"/>
            <w:tcBorders>
              <w:top w:val="single" w:sz="4" w:space="0" w:color="auto"/>
              <w:left w:val="single" w:sz="4" w:space="0" w:color="auto"/>
              <w:bottom w:val="single" w:sz="4" w:space="0" w:color="auto"/>
              <w:right w:val="single" w:sz="4" w:space="0" w:color="auto"/>
            </w:tcBorders>
            <w:shd w:val="clear" w:color="auto" w:fill="auto"/>
            <w:vAlign w:val="center"/>
          </w:tcPr>
          <w:p w:rsidR="00A42986" w:rsidRDefault="00A42986">
            <w:pPr>
              <w:rPr>
                <w:b/>
                <w:bCs/>
                <w:color w:val="000000"/>
                <w:sz w:val="20"/>
              </w:rPr>
            </w:pPr>
            <w:proofErr w:type="spellStart"/>
            <w:r>
              <w:rPr>
                <w:b/>
                <w:bCs/>
                <w:color w:val="000000"/>
                <w:sz w:val="20"/>
                <w:lang w:val="en-US"/>
              </w:rPr>
              <w:t>AuthorityReportingAction</w:t>
            </w:r>
            <w:proofErr w:type="spellEnd"/>
            <w:r>
              <w:rPr>
                <w:b/>
                <w:bCs/>
                <w:color w:val="000000"/>
                <w:sz w:val="20"/>
                <w:lang w:val="en-US"/>
              </w:rPr>
              <w:t xml:space="preserve"> element node. </w:t>
            </w:r>
          </w:p>
        </w:tc>
      </w:tr>
      <w:tr w:rsidR="00A42986" w:rsidRPr="001D36BD" w:rsidTr="00894996">
        <w:trPr>
          <w:trHeight w:val="245"/>
        </w:trPr>
        <w:tc>
          <w:tcPr>
            <w:tcW w:w="2427" w:type="pct"/>
            <w:tcBorders>
              <w:top w:val="single" w:sz="4" w:space="0" w:color="auto"/>
              <w:left w:val="single" w:sz="4" w:space="0" w:color="auto"/>
              <w:bottom w:val="single" w:sz="4" w:space="0" w:color="auto"/>
              <w:right w:val="single" w:sz="4" w:space="0" w:color="auto"/>
            </w:tcBorders>
            <w:shd w:val="clear" w:color="000000" w:fill="FFFFFF"/>
            <w:noWrap/>
          </w:tcPr>
          <w:p w:rsidR="00A42986" w:rsidRPr="003278A9" w:rsidRDefault="00A42986">
            <w:pPr>
              <w:rPr>
                <w:b/>
                <w:i/>
                <w:iCs/>
                <w:color w:val="000000"/>
                <w:sz w:val="20"/>
              </w:rPr>
            </w:pPr>
            <w:r w:rsidRPr="003278A9">
              <w:rPr>
                <w:b/>
                <w:i/>
                <w:iCs/>
                <w:color w:val="000000"/>
                <w:sz w:val="20"/>
              </w:rPr>
              <w:t xml:space="preserve">      </w:t>
            </w:r>
            <w:proofErr w:type="spellStart"/>
            <w:r w:rsidRPr="003278A9">
              <w:rPr>
                <w:b/>
                <w:i/>
                <w:iCs/>
                <w:color w:val="000000"/>
                <w:sz w:val="20"/>
              </w:rPr>
              <w:t>SSNUserIdentifier</w:t>
            </w:r>
            <w:proofErr w:type="spellEnd"/>
          </w:p>
        </w:tc>
        <w:tc>
          <w:tcPr>
            <w:tcW w:w="370" w:type="pct"/>
            <w:tcBorders>
              <w:top w:val="single" w:sz="4" w:space="0" w:color="auto"/>
              <w:left w:val="nil"/>
              <w:bottom w:val="single" w:sz="4" w:space="0" w:color="auto"/>
              <w:right w:val="nil"/>
            </w:tcBorders>
            <w:shd w:val="clear" w:color="auto" w:fill="auto"/>
          </w:tcPr>
          <w:p w:rsidR="00A42986" w:rsidRPr="003278A9" w:rsidRDefault="00A42986" w:rsidP="003278A9">
            <w:pPr>
              <w:jc w:val="center"/>
              <w:rPr>
                <w:b/>
                <w:bCs/>
                <w:i/>
                <w:iCs/>
                <w:color w:val="000000"/>
                <w:sz w:val="20"/>
              </w:rPr>
            </w:pPr>
            <w:r w:rsidRPr="003278A9">
              <w:rPr>
                <w:b/>
                <w:bCs/>
                <w:i/>
                <w:iCs/>
                <w:color w:val="000000"/>
                <w:sz w:val="20"/>
                <w:lang w:val="en-US"/>
              </w:rPr>
              <w:t>0-1</w:t>
            </w:r>
          </w:p>
        </w:tc>
        <w:tc>
          <w:tcPr>
            <w:tcW w:w="2203" w:type="pct"/>
            <w:tcBorders>
              <w:top w:val="single" w:sz="4" w:space="0" w:color="auto"/>
              <w:left w:val="single" w:sz="4" w:space="0" w:color="auto"/>
              <w:bottom w:val="single" w:sz="4" w:space="0" w:color="auto"/>
              <w:right w:val="single" w:sz="4" w:space="0" w:color="auto"/>
            </w:tcBorders>
            <w:shd w:val="clear" w:color="auto" w:fill="auto"/>
            <w:vAlign w:val="center"/>
          </w:tcPr>
          <w:p w:rsidR="00A42986" w:rsidRDefault="00A42986">
            <w:pPr>
              <w:rPr>
                <w:b/>
                <w:bCs/>
                <w:color w:val="000000"/>
                <w:sz w:val="20"/>
              </w:rPr>
            </w:pPr>
            <w:r>
              <w:rPr>
                <w:b/>
                <w:bCs/>
                <w:color w:val="000000"/>
                <w:sz w:val="20"/>
                <w:lang w:val="en-US"/>
              </w:rPr>
              <w:t xml:space="preserve">SSN user identification. If provided, </w:t>
            </w:r>
            <w:proofErr w:type="spellStart"/>
            <w:r>
              <w:rPr>
                <w:b/>
                <w:bCs/>
                <w:color w:val="000000"/>
                <w:sz w:val="20"/>
                <w:lang w:val="en-US"/>
              </w:rPr>
              <w:t>IdentificationOfAuthority</w:t>
            </w:r>
            <w:proofErr w:type="spellEnd"/>
            <w:r>
              <w:rPr>
                <w:b/>
                <w:bCs/>
                <w:color w:val="000000"/>
                <w:sz w:val="20"/>
                <w:lang w:val="en-US"/>
              </w:rPr>
              <w:t xml:space="preserve"> will not be provided.</w:t>
            </w:r>
          </w:p>
        </w:tc>
      </w:tr>
      <w:tr w:rsidR="00A42986" w:rsidRPr="001D36BD" w:rsidTr="00894996">
        <w:trPr>
          <w:trHeight w:val="245"/>
        </w:trPr>
        <w:tc>
          <w:tcPr>
            <w:tcW w:w="2427" w:type="pct"/>
            <w:tcBorders>
              <w:top w:val="single" w:sz="4" w:space="0" w:color="auto"/>
              <w:left w:val="single" w:sz="4" w:space="0" w:color="auto"/>
              <w:bottom w:val="single" w:sz="4" w:space="0" w:color="auto"/>
              <w:right w:val="single" w:sz="4" w:space="0" w:color="auto"/>
            </w:tcBorders>
            <w:shd w:val="clear" w:color="000000" w:fill="FFFFFF"/>
            <w:noWrap/>
          </w:tcPr>
          <w:p w:rsidR="00A42986" w:rsidRPr="003278A9" w:rsidRDefault="00A42986">
            <w:pPr>
              <w:rPr>
                <w:color w:val="000000"/>
                <w:sz w:val="20"/>
              </w:rPr>
            </w:pPr>
            <w:proofErr w:type="spellStart"/>
            <w:r w:rsidRPr="003278A9">
              <w:rPr>
                <w:color w:val="000000"/>
                <w:sz w:val="20"/>
                <w:lang w:val="en-US"/>
              </w:rPr>
              <w:t>SSNUserID</w:t>
            </w:r>
            <w:proofErr w:type="spellEnd"/>
          </w:p>
        </w:tc>
        <w:tc>
          <w:tcPr>
            <w:tcW w:w="370" w:type="pct"/>
            <w:tcBorders>
              <w:top w:val="single" w:sz="4" w:space="0" w:color="auto"/>
              <w:left w:val="nil"/>
              <w:bottom w:val="single" w:sz="4" w:space="0" w:color="auto"/>
              <w:right w:val="nil"/>
            </w:tcBorders>
            <w:shd w:val="clear" w:color="auto" w:fill="auto"/>
          </w:tcPr>
          <w:p w:rsidR="00A42986" w:rsidRPr="003278A9" w:rsidRDefault="00A42986" w:rsidP="003278A9">
            <w:pPr>
              <w:jc w:val="center"/>
              <w:rPr>
                <w:color w:val="000000"/>
                <w:sz w:val="20"/>
              </w:rPr>
            </w:pPr>
            <w:r w:rsidRPr="003278A9">
              <w:rPr>
                <w:color w:val="000000"/>
                <w:sz w:val="20"/>
                <w:lang w:val="en-US"/>
              </w:rPr>
              <w:t>1</w:t>
            </w:r>
          </w:p>
        </w:tc>
        <w:tc>
          <w:tcPr>
            <w:tcW w:w="2203" w:type="pct"/>
            <w:tcBorders>
              <w:top w:val="single" w:sz="4" w:space="0" w:color="auto"/>
              <w:left w:val="single" w:sz="4" w:space="0" w:color="auto"/>
              <w:bottom w:val="single" w:sz="4" w:space="0" w:color="auto"/>
              <w:right w:val="single" w:sz="4" w:space="0" w:color="auto"/>
            </w:tcBorders>
            <w:shd w:val="clear" w:color="auto" w:fill="auto"/>
            <w:vAlign w:val="center"/>
          </w:tcPr>
          <w:p w:rsidR="00A42986" w:rsidRDefault="00A42986">
            <w:pPr>
              <w:rPr>
                <w:color w:val="000000"/>
                <w:sz w:val="20"/>
              </w:rPr>
            </w:pPr>
            <w:r>
              <w:rPr>
                <w:color w:val="000000"/>
                <w:sz w:val="20"/>
              </w:rPr>
              <w:t xml:space="preserve">From original MS2SSNIncidentDetail_Not </w:t>
            </w:r>
          </w:p>
        </w:tc>
      </w:tr>
      <w:tr w:rsidR="00A42986" w:rsidRPr="001D36BD" w:rsidTr="00894996">
        <w:trPr>
          <w:trHeight w:val="245"/>
        </w:trPr>
        <w:tc>
          <w:tcPr>
            <w:tcW w:w="2427" w:type="pct"/>
            <w:tcBorders>
              <w:top w:val="single" w:sz="4" w:space="0" w:color="auto"/>
              <w:left w:val="single" w:sz="4" w:space="0" w:color="auto"/>
              <w:bottom w:val="single" w:sz="4" w:space="0" w:color="auto"/>
              <w:right w:val="single" w:sz="4" w:space="0" w:color="auto"/>
            </w:tcBorders>
            <w:shd w:val="clear" w:color="000000" w:fill="FFFFFF"/>
            <w:noWrap/>
          </w:tcPr>
          <w:p w:rsidR="00A42986" w:rsidRPr="003278A9" w:rsidRDefault="00A42986">
            <w:pPr>
              <w:rPr>
                <w:b/>
                <w:i/>
                <w:iCs/>
                <w:color w:val="000000"/>
                <w:sz w:val="20"/>
              </w:rPr>
            </w:pPr>
            <w:r w:rsidRPr="003278A9">
              <w:rPr>
                <w:b/>
                <w:i/>
                <w:iCs/>
                <w:color w:val="000000"/>
                <w:sz w:val="20"/>
              </w:rPr>
              <w:t xml:space="preserve">    </w:t>
            </w:r>
            <w:proofErr w:type="spellStart"/>
            <w:r w:rsidRPr="003278A9">
              <w:rPr>
                <w:b/>
                <w:i/>
                <w:iCs/>
                <w:color w:val="000000"/>
                <w:sz w:val="20"/>
              </w:rPr>
              <w:t>IdentificationOfAuthority</w:t>
            </w:r>
            <w:proofErr w:type="spellEnd"/>
          </w:p>
        </w:tc>
        <w:tc>
          <w:tcPr>
            <w:tcW w:w="370" w:type="pct"/>
            <w:tcBorders>
              <w:top w:val="single" w:sz="4" w:space="0" w:color="auto"/>
              <w:left w:val="nil"/>
              <w:bottom w:val="single" w:sz="4" w:space="0" w:color="auto"/>
              <w:right w:val="nil"/>
            </w:tcBorders>
            <w:shd w:val="clear" w:color="auto" w:fill="auto"/>
          </w:tcPr>
          <w:p w:rsidR="00A42986" w:rsidRPr="003278A9" w:rsidRDefault="00A42986" w:rsidP="003278A9">
            <w:pPr>
              <w:jc w:val="center"/>
              <w:rPr>
                <w:b/>
                <w:bCs/>
                <w:i/>
                <w:iCs/>
                <w:color w:val="000000"/>
                <w:sz w:val="20"/>
              </w:rPr>
            </w:pPr>
            <w:r w:rsidRPr="003278A9">
              <w:rPr>
                <w:b/>
                <w:bCs/>
                <w:i/>
                <w:iCs/>
                <w:color w:val="000000"/>
                <w:sz w:val="20"/>
                <w:lang w:val="en-US"/>
              </w:rPr>
              <w:t>0-1</w:t>
            </w:r>
          </w:p>
        </w:tc>
        <w:tc>
          <w:tcPr>
            <w:tcW w:w="2203" w:type="pct"/>
            <w:tcBorders>
              <w:top w:val="single" w:sz="4" w:space="0" w:color="auto"/>
              <w:left w:val="single" w:sz="4" w:space="0" w:color="auto"/>
              <w:bottom w:val="single" w:sz="4" w:space="0" w:color="auto"/>
              <w:right w:val="single" w:sz="4" w:space="0" w:color="auto"/>
            </w:tcBorders>
            <w:shd w:val="clear" w:color="auto" w:fill="auto"/>
            <w:vAlign w:val="center"/>
          </w:tcPr>
          <w:p w:rsidR="00A42986" w:rsidRDefault="00A42986">
            <w:pPr>
              <w:rPr>
                <w:b/>
                <w:bCs/>
                <w:color w:val="000000"/>
                <w:sz w:val="20"/>
              </w:rPr>
            </w:pPr>
            <w:r>
              <w:rPr>
                <w:b/>
                <w:bCs/>
                <w:color w:val="000000"/>
                <w:sz w:val="20"/>
              </w:rPr>
              <w:t xml:space="preserve">Identification of authority. If provided, </w:t>
            </w:r>
            <w:proofErr w:type="spellStart"/>
            <w:r>
              <w:rPr>
                <w:b/>
                <w:bCs/>
                <w:color w:val="000000"/>
                <w:sz w:val="20"/>
              </w:rPr>
              <w:t>SSNUserIdentifier</w:t>
            </w:r>
            <w:proofErr w:type="spellEnd"/>
            <w:r>
              <w:rPr>
                <w:b/>
                <w:bCs/>
                <w:color w:val="000000"/>
                <w:sz w:val="20"/>
              </w:rPr>
              <w:t xml:space="preserve"> will not be provided.</w:t>
            </w:r>
          </w:p>
        </w:tc>
      </w:tr>
      <w:tr w:rsidR="00A42986" w:rsidRPr="001D36BD" w:rsidTr="00894996">
        <w:trPr>
          <w:trHeight w:val="245"/>
        </w:trPr>
        <w:tc>
          <w:tcPr>
            <w:tcW w:w="2427" w:type="pct"/>
            <w:tcBorders>
              <w:top w:val="single" w:sz="4" w:space="0" w:color="auto"/>
              <w:left w:val="single" w:sz="4" w:space="0" w:color="auto"/>
              <w:bottom w:val="single" w:sz="4" w:space="0" w:color="auto"/>
              <w:right w:val="single" w:sz="4" w:space="0" w:color="auto"/>
            </w:tcBorders>
            <w:shd w:val="clear" w:color="000000" w:fill="FFFFFF"/>
            <w:noWrap/>
          </w:tcPr>
          <w:p w:rsidR="00A42986" w:rsidRPr="003278A9" w:rsidRDefault="00A42986">
            <w:pPr>
              <w:rPr>
                <w:color w:val="000000"/>
                <w:sz w:val="20"/>
              </w:rPr>
            </w:pPr>
            <w:proofErr w:type="spellStart"/>
            <w:r w:rsidRPr="003278A9">
              <w:rPr>
                <w:color w:val="000000"/>
                <w:sz w:val="20"/>
                <w:lang w:val="en-US"/>
              </w:rPr>
              <w:t>AuthorityName</w:t>
            </w:r>
            <w:proofErr w:type="spellEnd"/>
          </w:p>
        </w:tc>
        <w:tc>
          <w:tcPr>
            <w:tcW w:w="370" w:type="pct"/>
            <w:tcBorders>
              <w:top w:val="single" w:sz="4" w:space="0" w:color="auto"/>
              <w:left w:val="nil"/>
              <w:bottom w:val="single" w:sz="4" w:space="0" w:color="auto"/>
              <w:right w:val="nil"/>
            </w:tcBorders>
            <w:shd w:val="clear" w:color="auto" w:fill="auto"/>
          </w:tcPr>
          <w:p w:rsidR="00A42986" w:rsidRPr="003278A9" w:rsidRDefault="00A42986" w:rsidP="003278A9">
            <w:pPr>
              <w:jc w:val="center"/>
              <w:rPr>
                <w:color w:val="000000"/>
                <w:sz w:val="20"/>
              </w:rPr>
            </w:pPr>
            <w:r w:rsidRPr="003278A9">
              <w:rPr>
                <w:color w:val="000000"/>
                <w:sz w:val="20"/>
                <w:lang w:val="en-US"/>
              </w:rPr>
              <w:t>1</w:t>
            </w:r>
          </w:p>
        </w:tc>
        <w:tc>
          <w:tcPr>
            <w:tcW w:w="2203" w:type="pct"/>
            <w:vMerge w:val="restart"/>
            <w:tcBorders>
              <w:top w:val="single" w:sz="4" w:space="0" w:color="auto"/>
              <w:left w:val="single" w:sz="4" w:space="0" w:color="auto"/>
              <w:right w:val="single" w:sz="4" w:space="0" w:color="auto"/>
            </w:tcBorders>
            <w:shd w:val="clear" w:color="auto" w:fill="auto"/>
            <w:vAlign w:val="center"/>
          </w:tcPr>
          <w:p w:rsidR="00A42986" w:rsidRDefault="00A42986">
            <w:pPr>
              <w:rPr>
                <w:color w:val="000000"/>
                <w:sz w:val="20"/>
              </w:rPr>
            </w:pPr>
            <w:r>
              <w:rPr>
                <w:color w:val="000000"/>
                <w:sz w:val="20"/>
              </w:rPr>
              <w:t xml:space="preserve">From original MS2SSNIncidentDetail_Not </w:t>
            </w:r>
          </w:p>
        </w:tc>
      </w:tr>
      <w:tr w:rsidR="00A42986" w:rsidRPr="001D36BD" w:rsidTr="00894996">
        <w:trPr>
          <w:trHeight w:val="245"/>
        </w:trPr>
        <w:tc>
          <w:tcPr>
            <w:tcW w:w="2427" w:type="pct"/>
            <w:tcBorders>
              <w:top w:val="single" w:sz="4" w:space="0" w:color="auto"/>
              <w:left w:val="single" w:sz="4" w:space="0" w:color="auto"/>
              <w:bottom w:val="single" w:sz="4" w:space="0" w:color="auto"/>
              <w:right w:val="single" w:sz="4" w:space="0" w:color="auto"/>
            </w:tcBorders>
            <w:shd w:val="clear" w:color="000000" w:fill="FFFFFF"/>
            <w:noWrap/>
          </w:tcPr>
          <w:p w:rsidR="00A42986" w:rsidRPr="003278A9" w:rsidRDefault="00A42986">
            <w:pPr>
              <w:rPr>
                <w:color w:val="000000"/>
                <w:sz w:val="20"/>
              </w:rPr>
            </w:pPr>
            <w:proofErr w:type="spellStart"/>
            <w:r w:rsidRPr="003278A9">
              <w:rPr>
                <w:color w:val="000000"/>
                <w:sz w:val="20"/>
                <w:lang w:val="en-US"/>
              </w:rPr>
              <w:t>LoCode</w:t>
            </w:r>
            <w:proofErr w:type="spellEnd"/>
          </w:p>
        </w:tc>
        <w:tc>
          <w:tcPr>
            <w:tcW w:w="370" w:type="pct"/>
            <w:tcBorders>
              <w:top w:val="single" w:sz="4" w:space="0" w:color="auto"/>
              <w:left w:val="nil"/>
              <w:bottom w:val="single" w:sz="4" w:space="0" w:color="auto"/>
              <w:right w:val="nil"/>
            </w:tcBorders>
            <w:shd w:val="clear" w:color="auto" w:fill="auto"/>
          </w:tcPr>
          <w:p w:rsidR="00A42986" w:rsidRPr="003278A9" w:rsidRDefault="00A42986" w:rsidP="003278A9">
            <w:pPr>
              <w:jc w:val="center"/>
              <w:rPr>
                <w:color w:val="000000"/>
                <w:sz w:val="20"/>
              </w:rPr>
            </w:pPr>
            <w:r w:rsidRPr="003278A9">
              <w:rPr>
                <w:color w:val="000000"/>
                <w:sz w:val="20"/>
                <w:lang w:val="en-US"/>
              </w:rPr>
              <w:t>1</w:t>
            </w:r>
          </w:p>
        </w:tc>
        <w:tc>
          <w:tcPr>
            <w:tcW w:w="2203" w:type="pct"/>
            <w:vMerge/>
            <w:tcBorders>
              <w:left w:val="single" w:sz="4" w:space="0" w:color="auto"/>
              <w:right w:val="single" w:sz="4" w:space="0" w:color="auto"/>
            </w:tcBorders>
            <w:shd w:val="clear" w:color="auto" w:fill="auto"/>
            <w:vAlign w:val="center"/>
          </w:tcPr>
          <w:p w:rsidR="00A42986" w:rsidRDefault="00A42986">
            <w:pPr>
              <w:rPr>
                <w:color w:val="000000"/>
                <w:sz w:val="20"/>
              </w:rPr>
            </w:pPr>
          </w:p>
        </w:tc>
      </w:tr>
      <w:tr w:rsidR="00A42986" w:rsidRPr="001D36BD" w:rsidTr="00894996">
        <w:trPr>
          <w:trHeight w:val="245"/>
        </w:trPr>
        <w:tc>
          <w:tcPr>
            <w:tcW w:w="2427" w:type="pct"/>
            <w:tcBorders>
              <w:top w:val="single" w:sz="4" w:space="0" w:color="auto"/>
              <w:left w:val="single" w:sz="4" w:space="0" w:color="auto"/>
              <w:bottom w:val="single" w:sz="4" w:space="0" w:color="auto"/>
              <w:right w:val="single" w:sz="4" w:space="0" w:color="auto"/>
            </w:tcBorders>
            <w:shd w:val="clear" w:color="000000" w:fill="FFFFFF"/>
            <w:noWrap/>
          </w:tcPr>
          <w:p w:rsidR="00A42986" w:rsidRPr="003278A9" w:rsidRDefault="00A42986">
            <w:pPr>
              <w:rPr>
                <w:color w:val="000000"/>
                <w:sz w:val="20"/>
              </w:rPr>
            </w:pPr>
            <w:r w:rsidRPr="003278A9">
              <w:rPr>
                <w:color w:val="000000"/>
                <w:sz w:val="20"/>
                <w:lang w:val="en-US"/>
              </w:rPr>
              <w:t>Phone</w:t>
            </w:r>
          </w:p>
        </w:tc>
        <w:tc>
          <w:tcPr>
            <w:tcW w:w="370" w:type="pct"/>
            <w:tcBorders>
              <w:top w:val="single" w:sz="4" w:space="0" w:color="auto"/>
              <w:left w:val="nil"/>
              <w:bottom w:val="single" w:sz="4" w:space="0" w:color="auto"/>
              <w:right w:val="nil"/>
            </w:tcBorders>
            <w:shd w:val="clear" w:color="auto" w:fill="auto"/>
          </w:tcPr>
          <w:p w:rsidR="00A42986" w:rsidRPr="003278A9" w:rsidRDefault="00A42986" w:rsidP="003278A9">
            <w:pPr>
              <w:jc w:val="center"/>
              <w:rPr>
                <w:color w:val="000000"/>
                <w:sz w:val="20"/>
              </w:rPr>
            </w:pPr>
            <w:r w:rsidRPr="003278A9">
              <w:rPr>
                <w:color w:val="000000"/>
                <w:sz w:val="20"/>
                <w:lang w:val="en-US"/>
              </w:rPr>
              <w:t>1</w:t>
            </w:r>
          </w:p>
        </w:tc>
        <w:tc>
          <w:tcPr>
            <w:tcW w:w="2203" w:type="pct"/>
            <w:vMerge/>
            <w:tcBorders>
              <w:left w:val="single" w:sz="4" w:space="0" w:color="auto"/>
              <w:right w:val="single" w:sz="4" w:space="0" w:color="auto"/>
            </w:tcBorders>
            <w:shd w:val="clear" w:color="auto" w:fill="auto"/>
            <w:vAlign w:val="center"/>
          </w:tcPr>
          <w:p w:rsidR="00A42986" w:rsidRDefault="00A42986">
            <w:pPr>
              <w:rPr>
                <w:color w:val="000000"/>
                <w:sz w:val="20"/>
              </w:rPr>
            </w:pPr>
          </w:p>
        </w:tc>
      </w:tr>
      <w:tr w:rsidR="00A42986" w:rsidRPr="001D36BD" w:rsidTr="00894996">
        <w:trPr>
          <w:trHeight w:val="245"/>
        </w:trPr>
        <w:tc>
          <w:tcPr>
            <w:tcW w:w="2427" w:type="pct"/>
            <w:tcBorders>
              <w:top w:val="single" w:sz="4" w:space="0" w:color="auto"/>
              <w:left w:val="single" w:sz="4" w:space="0" w:color="auto"/>
              <w:bottom w:val="single" w:sz="4" w:space="0" w:color="auto"/>
              <w:right w:val="single" w:sz="4" w:space="0" w:color="auto"/>
            </w:tcBorders>
            <w:shd w:val="clear" w:color="000000" w:fill="FFFFFF"/>
            <w:noWrap/>
          </w:tcPr>
          <w:p w:rsidR="00A42986" w:rsidRPr="003278A9" w:rsidRDefault="00A42986">
            <w:pPr>
              <w:rPr>
                <w:color w:val="000000"/>
                <w:sz w:val="20"/>
              </w:rPr>
            </w:pPr>
            <w:r w:rsidRPr="003278A9">
              <w:rPr>
                <w:color w:val="000000"/>
                <w:sz w:val="20"/>
                <w:lang w:val="en-US"/>
              </w:rPr>
              <w:t>Fax</w:t>
            </w:r>
          </w:p>
        </w:tc>
        <w:tc>
          <w:tcPr>
            <w:tcW w:w="370" w:type="pct"/>
            <w:tcBorders>
              <w:top w:val="single" w:sz="4" w:space="0" w:color="auto"/>
              <w:left w:val="nil"/>
              <w:bottom w:val="single" w:sz="4" w:space="0" w:color="auto"/>
              <w:right w:val="nil"/>
            </w:tcBorders>
            <w:shd w:val="clear" w:color="auto" w:fill="auto"/>
          </w:tcPr>
          <w:p w:rsidR="00A42986" w:rsidRPr="003278A9" w:rsidRDefault="00A42986" w:rsidP="003278A9">
            <w:pPr>
              <w:jc w:val="center"/>
              <w:rPr>
                <w:color w:val="000000"/>
                <w:sz w:val="20"/>
              </w:rPr>
            </w:pPr>
            <w:r w:rsidRPr="003278A9">
              <w:rPr>
                <w:color w:val="000000"/>
                <w:sz w:val="20"/>
                <w:lang w:val="en-US"/>
              </w:rPr>
              <w:t>1</w:t>
            </w:r>
          </w:p>
        </w:tc>
        <w:tc>
          <w:tcPr>
            <w:tcW w:w="2203" w:type="pct"/>
            <w:vMerge/>
            <w:tcBorders>
              <w:left w:val="single" w:sz="4" w:space="0" w:color="auto"/>
              <w:right w:val="single" w:sz="4" w:space="0" w:color="auto"/>
            </w:tcBorders>
            <w:shd w:val="clear" w:color="auto" w:fill="auto"/>
            <w:vAlign w:val="center"/>
          </w:tcPr>
          <w:p w:rsidR="00A42986" w:rsidRDefault="00A42986">
            <w:pPr>
              <w:rPr>
                <w:color w:val="000000"/>
                <w:sz w:val="20"/>
                <w:lang w:val="en-US"/>
              </w:rPr>
            </w:pPr>
          </w:p>
        </w:tc>
      </w:tr>
      <w:tr w:rsidR="00A42986" w:rsidRPr="001D36BD" w:rsidTr="00894996">
        <w:trPr>
          <w:trHeight w:val="245"/>
        </w:trPr>
        <w:tc>
          <w:tcPr>
            <w:tcW w:w="2427" w:type="pct"/>
            <w:tcBorders>
              <w:top w:val="single" w:sz="4" w:space="0" w:color="auto"/>
              <w:left w:val="single" w:sz="4" w:space="0" w:color="auto"/>
              <w:bottom w:val="single" w:sz="4" w:space="0" w:color="auto"/>
              <w:right w:val="single" w:sz="4" w:space="0" w:color="auto"/>
            </w:tcBorders>
            <w:shd w:val="clear" w:color="000000" w:fill="FFFFFF"/>
            <w:noWrap/>
          </w:tcPr>
          <w:p w:rsidR="00A42986" w:rsidRPr="003278A9" w:rsidRDefault="00A42986">
            <w:pPr>
              <w:rPr>
                <w:color w:val="000000"/>
                <w:sz w:val="20"/>
              </w:rPr>
            </w:pPr>
            <w:proofErr w:type="spellStart"/>
            <w:r w:rsidRPr="003278A9">
              <w:rPr>
                <w:color w:val="000000"/>
                <w:sz w:val="20"/>
                <w:lang w:val="en-US"/>
              </w:rPr>
              <w:t>EMail</w:t>
            </w:r>
            <w:proofErr w:type="spellEnd"/>
          </w:p>
        </w:tc>
        <w:tc>
          <w:tcPr>
            <w:tcW w:w="370" w:type="pct"/>
            <w:tcBorders>
              <w:top w:val="single" w:sz="4" w:space="0" w:color="auto"/>
              <w:left w:val="nil"/>
              <w:bottom w:val="single" w:sz="4" w:space="0" w:color="auto"/>
              <w:right w:val="nil"/>
            </w:tcBorders>
            <w:shd w:val="clear" w:color="auto" w:fill="auto"/>
          </w:tcPr>
          <w:p w:rsidR="00A42986" w:rsidRPr="003278A9" w:rsidRDefault="00A42986" w:rsidP="003278A9">
            <w:pPr>
              <w:jc w:val="center"/>
              <w:rPr>
                <w:color w:val="000000"/>
                <w:sz w:val="20"/>
              </w:rPr>
            </w:pPr>
            <w:r w:rsidRPr="003278A9">
              <w:rPr>
                <w:color w:val="000000"/>
                <w:sz w:val="20"/>
                <w:lang w:val="en-US"/>
              </w:rPr>
              <w:t>0-1</w:t>
            </w:r>
          </w:p>
        </w:tc>
        <w:tc>
          <w:tcPr>
            <w:tcW w:w="2203" w:type="pct"/>
            <w:vMerge/>
            <w:tcBorders>
              <w:left w:val="single" w:sz="4" w:space="0" w:color="auto"/>
              <w:bottom w:val="single" w:sz="4" w:space="0" w:color="auto"/>
              <w:right w:val="single" w:sz="4" w:space="0" w:color="auto"/>
            </w:tcBorders>
            <w:shd w:val="clear" w:color="auto" w:fill="auto"/>
            <w:vAlign w:val="center"/>
          </w:tcPr>
          <w:p w:rsidR="00A42986" w:rsidRDefault="00A42986">
            <w:pPr>
              <w:rPr>
                <w:color w:val="000000"/>
                <w:sz w:val="20"/>
                <w:lang w:val="en-US"/>
              </w:rPr>
            </w:pPr>
          </w:p>
        </w:tc>
      </w:tr>
      <w:tr w:rsidR="00A42986" w:rsidRPr="001D36BD" w:rsidTr="00894996">
        <w:trPr>
          <w:trHeight w:val="245"/>
        </w:trPr>
        <w:tc>
          <w:tcPr>
            <w:tcW w:w="2427" w:type="pct"/>
            <w:tcBorders>
              <w:top w:val="single" w:sz="4" w:space="0" w:color="auto"/>
              <w:left w:val="single" w:sz="4" w:space="0" w:color="auto"/>
              <w:bottom w:val="single" w:sz="4" w:space="0" w:color="auto"/>
              <w:right w:val="single" w:sz="4" w:space="0" w:color="auto"/>
            </w:tcBorders>
            <w:shd w:val="clear" w:color="000000" w:fill="FFFFFF"/>
            <w:noWrap/>
          </w:tcPr>
          <w:p w:rsidR="00A42986" w:rsidRPr="003278A9" w:rsidRDefault="00A42986">
            <w:pPr>
              <w:rPr>
                <w:b/>
                <w:i/>
                <w:iCs/>
                <w:color w:val="000000"/>
                <w:sz w:val="20"/>
              </w:rPr>
            </w:pPr>
            <w:r w:rsidRPr="003278A9">
              <w:rPr>
                <w:b/>
                <w:i/>
                <w:iCs/>
                <w:color w:val="000000"/>
                <w:sz w:val="20"/>
              </w:rPr>
              <w:t xml:space="preserve">           </w:t>
            </w:r>
            <w:proofErr w:type="spellStart"/>
            <w:r w:rsidRPr="003278A9">
              <w:rPr>
                <w:b/>
                <w:i/>
                <w:iCs/>
                <w:color w:val="000000"/>
                <w:sz w:val="20"/>
              </w:rPr>
              <w:t>ReportActionDetails</w:t>
            </w:r>
            <w:proofErr w:type="spellEnd"/>
          </w:p>
        </w:tc>
        <w:tc>
          <w:tcPr>
            <w:tcW w:w="370" w:type="pct"/>
            <w:tcBorders>
              <w:top w:val="single" w:sz="4" w:space="0" w:color="auto"/>
              <w:left w:val="nil"/>
              <w:bottom w:val="single" w:sz="4" w:space="0" w:color="auto"/>
              <w:right w:val="nil"/>
            </w:tcBorders>
            <w:shd w:val="clear" w:color="auto" w:fill="auto"/>
          </w:tcPr>
          <w:p w:rsidR="00A42986" w:rsidRPr="003278A9" w:rsidRDefault="00A42986" w:rsidP="003278A9">
            <w:pPr>
              <w:jc w:val="center"/>
              <w:rPr>
                <w:b/>
                <w:bCs/>
                <w:i/>
                <w:iCs/>
                <w:color w:val="000000"/>
                <w:sz w:val="20"/>
              </w:rPr>
            </w:pPr>
            <w:r w:rsidRPr="003278A9">
              <w:rPr>
                <w:b/>
                <w:bCs/>
                <w:i/>
                <w:iCs/>
                <w:color w:val="000000"/>
                <w:sz w:val="20"/>
                <w:lang w:val="en-US"/>
              </w:rPr>
              <w:t>0-1</w:t>
            </w:r>
          </w:p>
        </w:tc>
        <w:tc>
          <w:tcPr>
            <w:tcW w:w="2203" w:type="pct"/>
            <w:tcBorders>
              <w:top w:val="single" w:sz="4" w:space="0" w:color="auto"/>
              <w:left w:val="single" w:sz="4" w:space="0" w:color="auto"/>
              <w:bottom w:val="single" w:sz="4" w:space="0" w:color="auto"/>
              <w:right w:val="single" w:sz="4" w:space="0" w:color="auto"/>
            </w:tcBorders>
            <w:shd w:val="clear" w:color="auto" w:fill="auto"/>
            <w:vAlign w:val="center"/>
          </w:tcPr>
          <w:p w:rsidR="00A42986" w:rsidRDefault="00A42986">
            <w:pPr>
              <w:rPr>
                <w:b/>
                <w:bCs/>
                <w:color w:val="000000"/>
                <w:sz w:val="20"/>
              </w:rPr>
            </w:pPr>
            <w:proofErr w:type="spellStart"/>
            <w:r>
              <w:rPr>
                <w:b/>
                <w:bCs/>
                <w:color w:val="000000"/>
                <w:sz w:val="20"/>
                <w:lang w:val="en-US"/>
              </w:rPr>
              <w:t>ReportActionDetails</w:t>
            </w:r>
            <w:proofErr w:type="spellEnd"/>
            <w:r>
              <w:rPr>
                <w:b/>
                <w:bCs/>
                <w:color w:val="000000"/>
                <w:sz w:val="20"/>
                <w:lang w:val="en-US"/>
              </w:rPr>
              <w:t xml:space="preserve"> element node</w:t>
            </w:r>
          </w:p>
        </w:tc>
      </w:tr>
      <w:tr w:rsidR="00A42986" w:rsidRPr="001D36BD" w:rsidTr="00894996">
        <w:trPr>
          <w:trHeight w:val="245"/>
        </w:trPr>
        <w:tc>
          <w:tcPr>
            <w:tcW w:w="2427" w:type="pct"/>
            <w:tcBorders>
              <w:top w:val="single" w:sz="4" w:space="0" w:color="auto"/>
              <w:left w:val="single" w:sz="4" w:space="0" w:color="auto"/>
              <w:bottom w:val="single" w:sz="4" w:space="0" w:color="auto"/>
              <w:right w:val="single" w:sz="4" w:space="0" w:color="auto"/>
            </w:tcBorders>
            <w:shd w:val="clear" w:color="000000" w:fill="FFFFFF"/>
            <w:noWrap/>
          </w:tcPr>
          <w:p w:rsidR="00A42986" w:rsidRPr="003278A9" w:rsidRDefault="00A42986">
            <w:pPr>
              <w:rPr>
                <w:color w:val="000000"/>
                <w:sz w:val="20"/>
              </w:rPr>
            </w:pPr>
            <w:proofErr w:type="spellStart"/>
            <w:r w:rsidRPr="003278A9">
              <w:rPr>
                <w:color w:val="000000"/>
                <w:sz w:val="20"/>
                <w:lang w:val="en-US"/>
              </w:rPr>
              <w:t>DateTimeReportAction</w:t>
            </w:r>
            <w:proofErr w:type="spellEnd"/>
          </w:p>
        </w:tc>
        <w:tc>
          <w:tcPr>
            <w:tcW w:w="370" w:type="pct"/>
            <w:tcBorders>
              <w:top w:val="single" w:sz="4" w:space="0" w:color="auto"/>
              <w:left w:val="nil"/>
              <w:bottom w:val="single" w:sz="4" w:space="0" w:color="auto"/>
              <w:right w:val="nil"/>
            </w:tcBorders>
            <w:shd w:val="clear" w:color="auto" w:fill="auto"/>
          </w:tcPr>
          <w:p w:rsidR="00A42986" w:rsidRPr="003278A9" w:rsidRDefault="00A42986" w:rsidP="003278A9">
            <w:pPr>
              <w:jc w:val="center"/>
              <w:rPr>
                <w:color w:val="000000"/>
                <w:sz w:val="20"/>
              </w:rPr>
            </w:pPr>
            <w:r w:rsidRPr="003278A9">
              <w:rPr>
                <w:color w:val="000000"/>
                <w:sz w:val="20"/>
                <w:lang w:val="en-US"/>
              </w:rPr>
              <w:t>1</w:t>
            </w:r>
          </w:p>
        </w:tc>
        <w:tc>
          <w:tcPr>
            <w:tcW w:w="2203" w:type="pct"/>
            <w:tcBorders>
              <w:top w:val="single" w:sz="4" w:space="0" w:color="auto"/>
              <w:left w:val="single" w:sz="4" w:space="0" w:color="auto"/>
              <w:bottom w:val="single" w:sz="4" w:space="0" w:color="auto"/>
              <w:right w:val="single" w:sz="4" w:space="0" w:color="auto"/>
            </w:tcBorders>
            <w:shd w:val="clear" w:color="auto" w:fill="auto"/>
            <w:vAlign w:val="center"/>
          </w:tcPr>
          <w:p w:rsidR="00A42986" w:rsidRDefault="00A42986">
            <w:pPr>
              <w:rPr>
                <w:color w:val="000000"/>
                <w:sz w:val="20"/>
              </w:rPr>
            </w:pPr>
            <w:r>
              <w:rPr>
                <w:color w:val="000000"/>
                <w:sz w:val="20"/>
                <w:lang w:val="en-US"/>
              </w:rPr>
              <w:t>From original MS2SSNIncidentDetail_Not</w:t>
            </w:r>
          </w:p>
        </w:tc>
      </w:tr>
      <w:tr w:rsidR="00A42986" w:rsidRPr="001D36BD" w:rsidTr="00894996">
        <w:trPr>
          <w:trHeight w:val="245"/>
        </w:trPr>
        <w:tc>
          <w:tcPr>
            <w:tcW w:w="2427" w:type="pct"/>
            <w:tcBorders>
              <w:top w:val="single" w:sz="4" w:space="0" w:color="auto"/>
              <w:left w:val="single" w:sz="4" w:space="0" w:color="auto"/>
              <w:bottom w:val="single" w:sz="4" w:space="0" w:color="auto"/>
              <w:right w:val="single" w:sz="4" w:space="0" w:color="auto"/>
            </w:tcBorders>
            <w:shd w:val="clear" w:color="000000" w:fill="FFFFFF"/>
            <w:noWrap/>
          </w:tcPr>
          <w:p w:rsidR="00A42986" w:rsidRPr="003278A9" w:rsidRDefault="00A42986">
            <w:pPr>
              <w:rPr>
                <w:color w:val="000000"/>
                <w:sz w:val="20"/>
              </w:rPr>
            </w:pPr>
            <w:r w:rsidRPr="003278A9">
              <w:rPr>
                <w:color w:val="000000"/>
                <w:sz w:val="20"/>
                <w:lang w:val="en-US"/>
              </w:rPr>
              <w:t>Details</w:t>
            </w:r>
          </w:p>
        </w:tc>
        <w:tc>
          <w:tcPr>
            <w:tcW w:w="370" w:type="pct"/>
            <w:tcBorders>
              <w:top w:val="single" w:sz="4" w:space="0" w:color="auto"/>
              <w:left w:val="nil"/>
              <w:bottom w:val="single" w:sz="4" w:space="0" w:color="auto"/>
              <w:right w:val="nil"/>
            </w:tcBorders>
            <w:shd w:val="clear" w:color="auto" w:fill="auto"/>
          </w:tcPr>
          <w:p w:rsidR="00A42986" w:rsidRPr="003278A9" w:rsidRDefault="00A42986" w:rsidP="003278A9">
            <w:pPr>
              <w:jc w:val="center"/>
              <w:rPr>
                <w:color w:val="000000"/>
                <w:sz w:val="20"/>
              </w:rPr>
            </w:pPr>
            <w:r w:rsidRPr="003278A9">
              <w:rPr>
                <w:color w:val="000000"/>
                <w:sz w:val="20"/>
                <w:lang w:val="en-US"/>
              </w:rPr>
              <w:t>1</w:t>
            </w:r>
          </w:p>
        </w:tc>
        <w:tc>
          <w:tcPr>
            <w:tcW w:w="2203" w:type="pct"/>
            <w:tcBorders>
              <w:top w:val="single" w:sz="4" w:space="0" w:color="auto"/>
              <w:left w:val="single" w:sz="4" w:space="0" w:color="auto"/>
              <w:bottom w:val="single" w:sz="4" w:space="0" w:color="auto"/>
              <w:right w:val="single" w:sz="4" w:space="0" w:color="auto"/>
            </w:tcBorders>
            <w:shd w:val="clear" w:color="auto" w:fill="auto"/>
            <w:vAlign w:val="center"/>
          </w:tcPr>
          <w:p w:rsidR="00A42986" w:rsidRDefault="00A42986">
            <w:pPr>
              <w:rPr>
                <w:color w:val="000000"/>
                <w:sz w:val="20"/>
              </w:rPr>
            </w:pPr>
            <w:r>
              <w:rPr>
                <w:color w:val="000000"/>
                <w:sz w:val="20"/>
                <w:lang w:val="en-US"/>
              </w:rPr>
              <w:t>From original MS2SSNIncidentDetail_Not</w:t>
            </w:r>
          </w:p>
        </w:tc>
      </w:tr>
      <w:tr w:rsidR="00A42986" w:rsidRPr="001D36BD" w:rsidTr="00894996">
        <w:trPr>
          <w:trHeight w:val="245"/>
        </w:trPr>
        <w:tc>
          <w:tcPr>
            <w:tcW w:w="2427" w:type="pct"/>
            <w:tcBorders>
              <w:top w:val="single" w:sz="4" w:space="0" w:color="auto"/>
              <w:left w:val="single" w:sz="4" w:space="0" w:color="auto"/>
              <w:bottom w:val="single" w:sz="4" w:space="0" w:color="auto"/>
              <w:right w:val="single" w:sz="4" w:space="0" w:color="auto"/>
            </w:tcBorders>
            <w:shd w:val="clear" w:color="000000" w:fill="FFFFFF"/>
            <w:noWrap/>
          </w:tcPr>
          <w:p w:rsidR="00A42986" w:rsidRPr="003278A9" w:rsidRDefault="00A42986">
            <w:pPr>
              <w:rPr>
                <w:b/>
                <w:i/>
                <w:iCs/>
                <w:color w:val="000000"/>
                <w:sz w:val="20"/>
              </w:rPr>
            </w:pPr>
            <w:r w:rsidRPr="003278A9">
              <w:rPr>
                <w:b/>
                <w:i/>
                <w:iCs/>
                <w:color w:val="000000"/>
                <w:sz w:val="20"/>
              </w:rPr>
              <w:t xml:space="preserve">          </w:t>
            </w:r>
            <w:proofErr w:type="spellStart"/>
            <w:r w:rsidRPr="003278A9">
              <w:rPr>
                <w:b/>
                <w:i/>
                <w:iCs/>
                <w:color w:val="000000"/>
                <w:sz w:val="20"/>
              </w:rPr>
              <w:t>ReportActionDocument</w:t>
            </w:r>
            <w:proofErr w:type="spellEnd"/>
          </w:p>
        </w:tc>
        <w:tc>
          <w:tcPr>
            <w:tcW w:w="370" w:type="pct"/>
            <w:tcBorders>
              <w:top w:val="single" w:sz="4" w:space="0" w:color="auto"/>
              <w:left w:val="nil"/>
              <w:bottom w:val="single" w:sz="4" w:space="0" w:color="auto"/>
              <w:right w:val="nil"/>
            </w:tcBorders>
            <w:shd w:val="clear" w:color="auto" w:fill="auto"/>
          </w:tcPr>
          <w:p w:rsidR="00A42986" w:rsidRPr="003278A9" w:rsidRDefault="00A42986" w:rsidP="003278A9">
            <w:pPr>
              <w:jc w:val="center"/>
              <w:rPr>
                <w:b/>
                <w:i/>
                <w:color w:val="000000"/>
                <w:sz w:val="20"/>
              </w:rPr>
            </w:pPr>
            <w:r w:rsidRPr="003278A9">
              <w:rPr>
                <w:b/>
                <w:i/>
                <w:color w:val="000000"/>
                <w:sz w:val="20"/>
              </w:rPr>
              <w:t>0-1</w:t>
            </w:r>
          </w:p>
        </w:tc>
        <w:tc>
          <w:tcPr>
            <w:tcW w:w="2203" w:type="pct"/>
            <w:tcBorders>
              <w:top w:val="single" w:sz="4" w:space="0" w:color="auto"/>
              <w:left w:val="single" w:sz="4" w:space="0" w:color="auto"/>
              <w:bottom w:val="single" w:sz="4" w:space="0" w:color="auto"/>
              <w:right w:val="single" w:sz="4" w:space="0" w:color="auto"/>
            </w:tcBorders>
            <w:shd w:val="clear" w:color="auto" w:fill="auto"/>
            <w:vAlign w:val="center"/>
          </w:tcPr>
          <w:p w:rsidR="00A42986" w:rsidRDefault="00A42986">
            <w:pPr>
              <w:rPr>
                <w:b/>
                <w:bCs/>
                <w:color w:val="000000"/>
                <w:sz w:val="20"/>
              </w:rPr>
            </w:pPr>
            <w:proofErr w:type="spellStart"/>
            <w:r>
              <w:rPr>
                <w:b/>
                <w:bCs/>
                <w:color w:val="000000"/>
                <w:sz w:val="20"/>
                <w:lang w:val="en-US"/>
              </w:rPr>
              <w:t>ReportActionDocument</w:t>
            </w:r>
            <w:proofErr w:type="spellEnd"/>
            <w:r>
              <w:rPr>
                <w:b/>
                <w:bCs/>
                <w:color w:val="000000"/>
                <w:sz w:val="20"/>
                <w:lang w:val="en-US"/>
              </w:rPr>
              <w:t xml:space="preserve"> element node</w:t>
            </w:r>
          </w:p>
        </w:tc>
      </w:tr>
      <w:tr w:rsidR="00A42986" w:rsidRPr="001D36BD" w:rsidTr="00894996">
        <w:trPr>
          <w:trHeight w:val="245"/>
        </w:trPr>
        <w:tc>
          <w:tcPr>
            <w:tcW w:w="2427" w:type="pct"/>
            <w:tcBorders>
              <w:top w:val="single" w:sz="4" w:space="0" w:color="auto"/>
              <w:left w:val="single" w:sz="4" w:space="0" w:color="auto"/>
              <w:bottom w:val="single" w:sz="4" w:space="0" w:color="auto"/>
              <w:right w:val="single" w:sz="4" w:space="0" w:color="auto"/>
            </w:tcBorders>
            <w:shd w:val="clear" w:color="000000" w:fill="FFFFFF"/>
            <w:noWrap/>
          </w:tcPr>
          <w:p w:rsidR="00A42986" w:rsidRPr="003278A9" w:rsidRDefault="00A42986">
            <w:pPr>
              <w:rPr>
                <w:b/>
                <w:i/>
                <w:iCs/>
                <w:color w:val="000000"/>
                <w:sz w:val="20"/>
              </w:rPr>
            </w:pPr>
            <w:r w:rsidRPr="003278A9">
              <w:rPr>
                <w:b/>
                <w:i/>
                <w:iCs/>
                <w:color w:val="000000"/>
                <w:sz w:val="20"/>
              </w:rPr>
              <w:t xml:space="preserve">         Base64Details</w:t>
            </w:r>
          </w:p>
        </w:tc>
        <w:tc>
          <w:tcPr>
            <w:tcW w:w="370" w:type="pct"/>
            <w:tcBorders>
              <w:top w:val="single" w:sz="4" w:space="0" w:color="auto"/>
              <w:left w:val="nil"/>
              <w:bottom w:val="single" w:sz="4" w:space="0" w:color="auto"/>
              <w:right w:val="nil"/>
            </w:tcBorders>
            <w:shd w:val="clear" w:color="auto" w:fill="auto"/>
          </w:tcPr>
          <w:p w:rsidR="00A42986" w:rsidRPr="003278A9" w:rsidRDefault="00A42986" w:rsidP="003278A9">
            <w:pPr>
              <w:jc w:val="center"/>
              <w:rPr>
                <w:b/>
                <w:bCs/>
                <w:i/>
                <w:iCs/>
                <w:color w:val="000000"/>
                <w:sz w:val="20"/>
              </w:rPr>
            </w:pPr>
            <w:r w:rsidRPr="003278A9">
              <w:rPr>
                <w:b/>
                <w:bCs/>
                <w:i/>
                <w:iCs/>
                <w:color w:val="000000"/>
                <w:sz w:val="20"/>
                <w:lang w:val="en-US"/>
              </w:rPr>
              <w:t>1</w:t>
            </w:r>
          </w:p>
        </w:tc>
        <w:tc>
          <w:tcPr>
            <w:tcW w:w="2203" w:type="pct"/>
            <w:tcBorders>
              <w:top w:val="single" w:sz="4" w:space="0" w:color="auto"/>
              <w:left w:val="single" w:sz="4" w:space="0" w:color="auto"/>
              <w:bottom w:val="single" w:sz="4" w:space="0" w:color="auto"/>
              <w:right w:val="single" w:sz="4" w:space="0" w:color="auto"/>
            </w:tcBorders>
            <w:shd w:val="clear" w:color="auto" w:fill="auto"/>
            <w:vAlign w:val="center"/>
          </w:tcPr>
          <w:p w:rsidR="00A42986" w:rsidRDefault="00A42986">
            <w:pPr>
              <w:rPr>
                <w:b/>
                <w:bCs/>
                <w:color w:val="000000"/>
                <w:sz w:val="20"/>
              </w:rPr>
            </w:pPr>
            <w:r>
              <w:rPr>
                <w:b/>
                <w:bCs/>
                <w:color w:val="000000"/>
                <w:sz w:val="20"/>
                <w:lang w:val="en-US"/>
              </w:rPr>
              <w:t>Base64Details element node</w:t>
            </w:r>
            <w:r>
              <w:rPr>
                <w:color w:val="000000"/>
                <w:sz w:val="20"/>
                <w:lang w:val="en-US"/>
              </w:rPr>
              <w:t>.</w:t>
            </w:r>
          </w:p>
        </w:tc>
      </w:tr>
      <w:tr w:rsidR="00A42986" w:rsidRPr="001D36BD" w:rsidTr="00894996">
        <w:trPr>
          <w:trHeight w:val="245"/>
        </w:trPr>
        <w:tc>
          <w:tcPr>
            <w:tcW w:w="2427" w:type="pct"/>
            <w:tcBorders>
              <w:top w:val="single" w:sz="4" w:space="0" w:color="auto"/>
              <w:left w:val="single" w:sz="4" w:space="0" w:color="auto"/>
              <w:bottom w:val="single" w:sz="4" w:space="0" w:color="auto"/>
              <w:right w:val="single" w:sz="4" w:space="0" w:color="auto"/>
            </w:tcBorders>
            <w:shd w:val="clear" w:color="000000" w:fill="FFFFFF"/>
            <w:noWrap/>
          </w:tcPr>
          <w:p w:rsidR="00A42986" w:rsidRPr="003278A9" w:rsidRDefault="00A42986">
            <w:pPr>
              <w:rPr>
                <w:color w:val="000000"/>
                <w:sz w:val="20"/>
              </w:rPr>
            </w:pPr>
            <w:proofErr w:type="spellStart"/>
            <w:r w:rsidRPr="003278A9">
              <w:rPr>
                <w:color w:val="000000"/>
                <w:sz w:val="20"/>
                <w:lang w:val="en-US"/>
              </w:rPr>
              <w:t>DocType</w:t>
            </w:r>
            <w:proofErr w:type="spellEnd"/>
          </w:p>
        </w:tc>
        <w:tc>
          <w:tcPr>
            <w:tcW w:w="370" w:type="pct"/>
            <w:tcBorders>
              <w:top w:val="single" w:sz="4" w:space="0" w:color="auto"/>
              <w:left w:val="nil"/>
              <w:bottom w:val="single" w:sz="4" w:space="0" w:color="auto"/>
              <w:right w:val="nil"/>
            </w:tcBorders>
            <w:shd w:val="clear" w:color="auto" w:fill="auto"/>
          </w:tcPr>
          <w:p w:rsidR="00A42986" w:rsidRPr="003278A9" w:rsidRDefault="00A42986" w:rsidP="003278A9">
            <w:pPr>
              <w:jc w:val="center"/>
              <w:rPr>
                <w:color w:val="000000"/>
                <w:sz w:val="20"/>
              </w:rPr>
            </w:pPr>
            <w:r w:rsidRPr="003278A9">
              <w:rPr>
                <w:color w:val="000000"/>
                <w:sz w:val="20"/>
                <w:lang w:val="en-US"/>
              </w:rPr>
              <w:t>1</w:t>
            </w:r>
          </w:p>
        </w:tc>
        <w:tc>
          <w:tcPr>
            <w:tcW w:w="2203" w:type="pct"/>
            <w:vMerge w:val="restart"/>
            <w:tcBorders>
              <w:top w:val="single" w:sz="4" w:space="0" w:color="auto"/>
              <w:left w:val="single" w:sz="4" w:space="0" w:color="auto"/>
              <w:right w:val="single" w:sz="4" w:space="0" w:color="auto"/>
            </w:tcBorders>
            <w:shd w:val="clear" w:color="auto" w:fill="auto"/>
            <w:vAlign w:val="center"/>
          </w:tcPr>
          <w:p w:rsidR="00A42986" w:rsidRDefault="00A42986">
            <w:pPr>
              <w:rPr>
                <w:color w:val="000000"/>
                <w:sz w:val="20"/>
              </w:rPr>
            </w:pPr>
            <w:r>
              <w:rPr>
                <w:color w:val="000000"/>
                <w:sz w:val="20"/>
              </w:rPr>
              <w:t>From original MS2SSNIncidentDetail_Not</w:t>
            </w:r>
          </w:p>
        </w:tc>
      </w:tr>
      <w:tr w:rsidR="00A42986" w:rsidRPr="001D36BD" w:rsidTr="00894996">
        <w:trPr>
          <w:trHeight w:val="245"/>
        </w:trPr>
        <w:tc>
          <w:tcPr>
            <w:tcW w:w="2427" w:type="pct"/>
            <w:tcBorders>
              <w:top w:val="single" w:sz="4" w:space="0" w:color="auto"/>
              <w:left w:val="single" w:sz="4" w:space="0" w:color="auto"/>
              <w:bottom w:val="single" w:sz="4" w:space="0" w:color="auto"/>
              <w:right w:val="single" w:sz="4" w:space="0" w:color="auto"/>
            </w:tcBorders>
            <w:shd w:val="clear" w:color="000000" w:fill="FFFFFF"/>
            <w:noWrap/>
          </w:tcPr>
          <w:p w:rsidR="00A42986" w:rsidRPr="003278A9" w:rsidRDefault="00A42986">
            <w:pPr>
              <w:rPr>
                <w:color w:val="000000"/>
                <w:sz w:val="20"/>
              </w:rPr>
            </w:pPr>
            <w:r w:rsidRPr="003278A9">
              <w:rPr>
                <w:color w:val="000000"/>
                <w:sz w:val="20"/>
                <w:lang w:val="en-US"/>
              </w:rPr>
              <w:t>Base64Content</w:t>
            </w:r>
          </w:p>
        </w:tc>
        <w:tc>
          <w:tcPr>
            <w:tcW w:w="370" w:type="pct"/>
            <w:tcBorders>
              <w:top w:val="single" w:sz="4" w:space="0" w:color="auto"/>
              <w:left w:val="nil"/>
              <w:bottom w:val="single" w:sz="4" w:space="0" w:color="auto"/>
              <w:right w:val="nil"/>
            </w:tcBorders>
            <w:shd w:val="clear" w:color="auto" w:fill="auto"/>
          </w:tcPr>
          <w:p w:rsidR="00A42986" w:rsidRPr="003278A9" w:rsidRDefault="00A42986" w:rsidP="003278A9">
            <w:pPr>
              <w:jc w:val="center"/>
              <w:rPr>
                <w:color w:val="000000"/>
                <w:sz w:val="20"/>
              </w:rPr>
            </w:pPr>
            <w:r w:rsidRPr="003278A9">
              <w:rPr>
                <w:color w:val="000000"/>
                <w:sz w:val="20"/>
                <w:lang w:val="en-US"/>
              </w:rPr>
              <w:t>1</w:t>
            </w:r>
          </w:p>
        </w:tc>
        <w:tc>
          <w:tcPr>
            <w:tcW w:w="2203" w:type="pct"/>
            <w:vMerge/>
            <w:tcBorders>
              <w:left w:val="single" w:sz="4" w:space="0" w:color="auto"/>
              <w:bottom w:val="single" w:sz="4" w:space="0" w:color="auto"/>
              <w:right w:val="single" w:sz="4" w:space="0" w:color="auto"/>
            </w:tcBorders>
            <w:shd w:val="clear" w:color="auto" w:fill="auto"/>
            <w:vAlign w:val="center"/>
          </w:tcPr>
          <w:p w:rsidR="00A42986" w:rsidRDefault="00A42986">
            <w:pPr>
              <w:rPr>
                <w:b/>
                <w:bCs/>
                <w:color w:val="000000"/>
                <w:sz w:val="20"/>
              </w:rPr>
            </w:pPr>
          </w:p>
        </w:tc>
      </w:tr>
      <w:tr w:rsidR="00A42986" w:rsidRPr="001D36BD" w:rsidTr="00894996">
        <w:trPr>
          <w:trHeight w:val="245"/>
        </w:trPr>
        <w:tc>
          <w:tcPr>
            <w:tcW w:w="2427" w:type="pct"/>
            <w:tcBorders>
              <w:top w:val="single" w:sz="4" w:space="0" w:color="auto"/>
              <w:left w:val="single" w:sz="4" w:space="0" w:color="auto"/>
              <w:bottom w:val="single" w:sz="4" w:space="0" w:color="auto"/>
              <w:right w:val="single" w:sz="4" w:space="0" w:color="auto"/>
            </w:tcBorders>
            <w:shd w:val="clear" w:color="000000" w:fill="FFFFFF"/>
            <w:noWrap/>
          </w:tcPr>
          <w:p w:rsidR="00A42986" w:rsidRPr="00802BF4" w:rsidRDefault="00A42986">
            <w:pPr>
              <w:rPr>
                <w:b/>
                <w:i/>
                <w:color w:val="000000"/>
                <w:sz w:val="20"/>
              </w:rPr>
            </w:pPr>
            <w:r w:rsidRPr="00802BF4">
              <w:rPr>
                <w:b/>
                <w:i/>
                <w:color w:val="000000"/>
                <w:sz w:val="20"/>
              </w:rPr>
              <w:t>&lt;TBD&gt;</w:t>
            </w:r>
          </w:p>
        </w:tc>
        <w:tc>
          <w:tcPr>
            <w:tcW w:w="370" w:type="pct"/>
            <w:tcBorders>
              <w:top w:val="single" w:sz="4" w:space="0" w:color="auto"/>
              <w:left w:val="nil"/>
              <w:bottom w:val="single" w:sz="4" w:space="0" w:color="auto"/>
              <w:right w:val="nil"/>
            </w:tcBorders>
            <w:shd w:val="clear" w:color="auto" w:fill="auto"/>
          </w:tcPr>
          <w:p w:rsidR="00A42986" w:rsidRPr="003278A9" w:rsidRDefault="00A42986" w:rsidP="003278A9">
            <w:pPr>
              <w:jc w:val="center"/>
              <w:rPr>
                <w:b/>
                <w:bCs/>
                <w:i/>
                <w:iCs/>
                <w:color w:val="000000"/>
                <w:sz w:val="20"/>
              </w:rPr>
            </w:pPr>
            <w:r w:rsidRPr="003278A9">
              <w:rPr>
                <w:b/>
                <w:bCs/>
                <w:i/>
                <w:iCs/>
                <w:color w:val="000000"/>
                <w:sz w:val="20"/>
                <w:lang w:val="en-US"/>
              </w:rPr>
              <w:t>-</w:t>
            </w:r>
          </w:p>
        </w:tc>
        <w:tc>
          <w:tcPr>
            <w:tcW w:w="2203" w:type="pct"/>
            <w:tcBorders>
              <w:top w:val="single" w:sz="4" w:space="0" w:color="auto"/>
              <w:left w:val="single" w:sz="4" w:space="0" w:color="auto"/>
              <w:bottom w:val="single" w:sz="4" w:space="0" w:color="auto"/>
              <w:right w:val="single" w:sz="4" w:space="0" w:color="auto"/>
            </w:tcBorders>
            <w:shd w:val="clear" w:color="auto" w:fill="auto"/>
            <w:vAlign w:val="center"/>
          </w:tcPr>
          <w:p w:rsidR="00A42986" w:rsidRDefault="00A42986">
            <w:pPr>
              <w:rPr>
                <w:b/>
                <w:bCs/>
                <w:color w:val="000000"/>
                <w:sz w:val="20"/>
              </w:rPr>
            </w:pPr>
          </w:p>
        </w:tc>
      </w:tr>
    </w:tbl>
    <w:p w:rsidR="00151376" w:rsidRPr="006D7B18" w:rsidRDefault="00151376" w:rsidP="00792438">
      <w:pPr>
        <w:rPr>
          <w:lang w:val="en-US"/>
        </w:rPr>
      </w:pPr>
    </w:p>
    <w:p w:rsidR="00792438" w:rsidRPr="006D7B18" w:rsidRDefault="00792438" w:rsidP="00792438">
      <w:pPr>
        <w:rPr>
          <w:lang w:val="en-US"/>
        </w:rPr>
      </w:pPr>
    </w:p>
    <w:tbl>
      <w:tblPr>
        <w:tblW w:w="0" w:type="auto"/>
        <w:tblLayout w:type="fixed"/>
        <w:tblLook w:val="0000" w:firstRow="0" w:lastRow="0" w:firstColumn="0" w:lastColumn="0" w:noHBand="0" w:noVBand="0"/>
      </w:tblPr>
      <w:tblGrid>
        <w:gridCol w:w="1728"/>
        <w:gridCol w:w="7740"/>
      </w:tblGrid>
      <w:tr w:rsidR="00792438" w:rsidRPr="006D7B18" w:rsidTr="00484452">
        <w:trPr>
          <w:cantSplit/>
        </w:trPr>
        <w:tc>
          <w:tcPr>
            <w:tcW w:w="1728" w:type="dxa"/>
          </w:tcPr>
          <w:p w:rsidR="00792438" w:rsidRPr="006D7B18" w:rsidRDefault="00792438" w:rsidP="00484452">
            <w:pPr>
              <w:pStyle w:val="Heading5"/>
            </w:pPr>
            <w:r w:rsidRPr="006D7B18">
              <w:t>Example</w:t>
            </w:r>
          </w:p>
        </w:tc>
        <w:tc>
          <w:tcPr>
            <w:tcW w:w="7740" w:type="dxa"/>
          </w:tcPr>
          <w:p w:rsidR="00792438" w:rsidRPr="006D7B18" w:rsidRDefault="001C7C6A" w:rsidP="00484452">
            <w:pPr>
              <w:pStyle w:val="BlockText"/>
              <w:rPr>
                <w:lang w:val="en-US"/>
              </w:rPr>
            </w:pPr>
            <w:r>
              <w:rPr>
                <w:noProof/>
                <w:lang w:val="en-IE" w:eastAsia="en-IE"/>
              </w:rPr>
              <w:drawing>
                <wp:inline distT="0" distB="0" distL="0" distR="0" wp14:anchorId="43509EB3" wp14:editId="06E50EAD">
                  <wp:extent cx="4777740" cy="4308475"/>
                  <wp:effectExtent l="0" t="0" r="3810" b="0"/>
                  <wp:docPr id="38" name="Picture 38"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14CB091.tmp"/>
                          <pic:cNvPicPr/>
                        </pic:nvPicPr>
                        <pic:blipFill>
                          <a:blip r:embed="rId60">
                            <a:extLst>
                              <a:ext uri="{28A0092B-C50C-407E-A947-70E740481C1C}">
                                <a14:useLocalDpi xmlns:a14="http://schemas.microsoft.com/office/drawing/2010/main" val="0"/>
                              </a:ext>
                            </a:extLst>
                          </a:blip>
                          <a:stretch>
                            <a:fillRect/>
                          </a:stretch>
                        </pic:blipFill>
                        <pic:spPr>
                          <a:xfrm>
                            <a:off x="0" y="0"/>
                            <a:ext cx="4777740" cy="4308475"/>
                          </a:xfrm>
                          <a:prstGeom prst="rect">
                            <a:avLst/>
                          </a:prstGeom>
                        </pic:spPr>
                      </pic:pic>
                    </a:graphicData>
                  </a:graphic>
                </wp:inline>
              </w:drawing>
            </w:r>
          </w:p>
        </w:tc>
      </w:tr>
    </w:tbl>
    <w:p w:rsidR="00792438" w:rsidRPr="006D7B18" w:rsidRDefault="00792438" w:rsidP="00792438">
      <w:pPr>
        <w:pStyle w:val="BlockLine"/>
      </w:pPr>
    </w:p>
    <w:p w:rsidR="00090BD8" w:rsidRPr="008970D3" w:rsidRDefault="00090BD8" w:rsidP="00090BD8">
      <w:pPr>
        <w:pStyle w:val="Heading3"/>
      </w:pPr>
      <w:bookmarkStart w:id="1545" w:name="get_exemp"/>
      <w:bookmarkStart w:id="1546" w:name="_Ref476132730"/>
      <w:bookmarkStart w:id="1547" w:name="_Toc513820135"/>
      <w:bookmarkEnd w:id="1545"/>
      <w:r w:rsidRPr="008970D3">
        <w:t xml:space="preserve">Get </w:t>
      </w:r>
      <w:proofErr w:type="spellStart"/>
      <w:r>
        <w:t>Exemption</w:t>
      </w:r>
      <w:r w:rsidR="00B76FAF">
        <w:t>Notification</w:t>
      </w:r>
      <w:proofErr w:type="spellEnd"/>
      <w:r w:rsidR="00B76FAF">
        <w:t xml:space="preserve"> </w:t>
      </w:r>
      <w:r w:rsidRPr="008970D3">
        <w:t>Details</w:t>
      </w:r>
      <w:bookmarkEnd w:id="1546"/>
      <w:bookmarkEnd w:id="1547"/>
    </w:p>
    <w:p w:rsidR="00090BD8" w:rsidRPr="006D7B18" w:rsidRDefault="00090BD8" w:rsidP="00090BD8">
      <w:pPr>
        <w:pStyle w:val="Heading4"/>
        <w:rPr>
          <w:rFonts w:ascii="Times New Roman" w:hAnsi="Times New Roman"/>
        </w:rPr>
      </w:pPr>
      <w:bookmarkStart w:id="1548" w:name="_Toc513820136"/>
      <w:r w:rsidRPr="006D7B18">
        <w:rPr>
          <w:rFonts w:ascii="Times New Roman" w:hAnsi="Times New Roman"/>
        </w:rPr>
        <w:t>Overview</w:t>
      </w:r>
      <w:bookmarkEnd w:id="1548"/>
    </w:p>
    <w:p w:rsidR="00090BD8" w:rsidRPr="006D7B18" w:rsidRDefault="00090BD8" w:rsidP="00090BD8">
      <w:pPr>
        <w:pStyle w:val="BlockLine"/>
        <w:rPr>
          <w:lang w:val="en-US"/>
        </w:rPr>
      </w:pPr>
    </w:p>
    <w:tbl>
      <w:tblPr>
        <w:tblW w:w="0" w:type="auto"/>
        <w:tblLayout w:type="fixed"/>
        <w:tblLook w:val="0000" w:firstRow="0" w:lastRow="0" w:firstColumn="0" w:lastColumn="0" w:noHBand="0" w:noVBand="0"/>
      </w:tblPr>
      <w:tblGrid>
        <w:gridCol w:w="1728"/>
        <w:gridCol w:w="7740"/>
      </w:tblGrid>
      <w:tr w:rsidR="00090BD8" w:rsidRPr="006D7B18" w:rsidTr="00090BD8">
        <w:trPr>
          <w:cantSplit/>
        </w:trPr>
        <w:tc>
          <w:tcPr>
            <w:tcW w:w="1728" w:type="dxa"/>
          </w:tcPr>
          <w:p w:rsidR="00090BD8" w:rsidRPr="006D7B18" w:rsidRDefault="00090BD8" w:rsidP="00090BD8">
            <w:pPr>
              <w:pStyle w:val="Heading5"/>
            </w:pPr>
            <w:r w:rsidRPr="006D7B18">
              <w:t>Introduction</w:t>
            </w:r>
          </w:p>
        </w:tc>
        <w:tc>
          <w:tcPr>
            <w:tcW w:w="7740" w:type="dxa"/>
          </w:tcPr>
          <w:p w:rsidR="00090BD8" w:rsidRPr="006D7B18" w:rsidRDefault="00090BD8" w:rsidP="00090BD8">
            <w:pPr>
              <w:pStyle w:val="BlockText"/>
              <w:jc w:val="both"/>
              <w:rPr>
                <w:lang w:val="en-US"/>
              </w:rPr>
            </w:pPr>
            <w:r w:rsidRPr="006D7B18">
              <w:rPr>
                <w:lang w:val="en-US"/>
              </w:rPr>
              <w:t xml:space="preserve">A Member State may ask SafeSeaNet to get </w:t>
            </w:r>
            <w:r w:rsidRPr="006D7B18">
              <w:t xml:space="preserve">the details relative to </w:t>
            </w:r>
            <w:r>
              <w:t>Exemption</w:t>
            </w:r>
            <w:r w:rsidRPr="006D7B18">
              <w:t xml:space="preserve"> notification(s) sent by a data provider. </w:t>
            </w:r>
            <w:r w:rsidRPr="006D7B18">
              <w:rPr>
                <w:lang w:val="en-US"/>
              </w:rPr>
              <w:t xml:space="preserve">Such service is implemented by exchanging different XML messages between the </w:t>
            </w:r>
            <w:r w:rsidRPr="006D7B18">
              <w:rPr>
                <w:i/>
                <w:lang w:val="en-US"/>
              </w:rPr>
              <w:t>data requester</w:t>
            </w:r>
            <w:r w:rsidRPr="006D7B18">
              <w:rPr>
                <w:lang w:val="en-US"/>
              </w:rPr>
              <w:t xml:space="preserve"> and the SafeSeaNet system.</w:t>
            </w:r>
          </w:p>
          <w:p w:rsidR="00090BD8" w:rsidRPr="006D7B18" w:rsidRDefault="00090BD8" w:rsidP="00090BD8">
            <w:pPr>
              <w:pStyle w:val="BlockText"/>
              <w:jc w:val="both"/>
              <w:rPr>
                <w:lang w:val="en-US"/>
              </w:rPr>
            </w:pPr>
            <w:r w:rsidRPr="006D7B18">
              <w:rPr>
                <w:lang w:val="en-US"/>
              </w:rPr>
              <w:t xml:space="preserve">The messages are used by the “Information Requests” process (see page </w:t>
            </w:r>
            <w:r w:rsidR="0094341E" w:rsidRPr="006D7B18">
              <w:rPr>
                <w:lang w:val="en-US"/>
              </w:rPr>
              <w:fldChar w:fldCharType="begin"/>
            </w:r>
            <w:r w:rsidRPr="006D7B18">
              <w:rPr>
                <w:lang w:val="en-US"/>
              </w:rPr>
              <w:instrText xml:space="preserve"> PAGEREF _Ref42488526 \h </w:instrText>
            </w:r>
            <w:r w:rsidR="0094341E" w:rsidRPr="006D7B18">
              <w:rPr>
                <w:lang w:val="en-US"/>
              </w:rPr>
            </w:r>
            <w:r w:rsidR="0094341E" w:rsidRPr="006D7B18">
              <w:rPr>
                <w:lang w:val="en-US"/>
              </w:rPr>
              <w:fldChar w:fldCharType="separate"/>
            </w:r>
            <w:r w:rsidR="00CE13A9">
              <w:rPr>
                <w:noProof/>
                <w:lang w:val="en-US"/>
              </w:rPr>
              <w:t>35</w:t>
            </w:r>
            <w:r w:rsidR="0094341E" w:rsidRPr="006D7B18">
              <w:rPr>
                <w:lang w:val="en-US"/>
              </w:rPr>
              <w:fldChar w:fldCharType="end"/>
            </w:r>
            <w:r w:rsidRPr="006D7B18">
              <w:rPr>
                <w:lang w:val="en-US"/>
              </w:rPr>
              <w:t>)</w:t>
            </w:r>
          </w:p>
          <w:p w:rsidR="00090BD8" w:rsidRPr="006D7B18" w:rsidRDefault="00090BD8" w:rsidP="00090BD8">
            <w:pPr>
              <w:pStyle w:val="BlockText"/>
              <w:rPr>
                <w:lang w:val="en-US"/>
              </w:rPr>
            </w:pPr>
            <w:r w:rsidRPr="006D7B18">
              <w:rPr>
                <w:lang w:val="en-US"/>
              </w:rPr>
              <w:t>This section describes the different XML messages provided for this transaction.</w:t>
            </w:r>
          </w:p>
        </w:tc>
      </w:tr>
    </w:tbl>
    <w:p w:rsidR="00090BD8" w:rsidRPr="006D7B18" w:rsidRDefault="00090BD8" w:rsidP="00090BD8">
      <w:pPr>
        <w:pStyle w:val="BlockLine"/>
        <w:rPr>
          <w:lang w:val="en-US"/>
        </w:rPr>
      </w:pPr>
    </w:p>
    <w:tbl>
      <w:tblPr>
        <w:tblW w:w="0" w:type="auto"/>
        <w:tblLayout w:type="fixed"/>
        <w:tblLook w:val="0000" w:firstRow="0" w:lastRow="0" w:firstColumn="0" w:lastColumn="0" w:noHBand="0" w:noVBand="0"/>
      </w:tblPr>
      <w:tblGrid>
        <w:gridCol w:w="1728"/>
        <w:gridCol w:w="7740"/>
      </w:tblGrid>
      <w:tr w:rsidR="00090BD8" w:rsidRPr="006D7B18" w:rsidTr="00090BD8">
        <w:trPr>
          <w:cantSplit/>
        </w:trPr>
        <w:tc>
          <w:tcPr>
            <w:tcW w:w="1728" w:type="dxa"/>
          </w:tcPr>
          <w:p w:rsidR="00090BD8" w:rsidRPr="006D7B18" w:rsidRDefault="00090BD8" w:rsidP="00090BD8">
            <w:pPr>
              <w:pStyle w:val="Heading5"/>
            </w:pPr>
            <w:r w:rsidRPr="006D7B18">
              <w:t>General flow of the XML messages</w:t>
            </w:r>
          </w:p>
        </w:tc>
        <w:tc>
          <w:tcPr>
            <w:tcW w:w="7740" w:type="dxa"/>
          </w:tcPr>
          <w:p w:rsidR="00090BD8" w:rsidRPr="006D7B18" w:rsidRDefault="00090BD8" w:rsidP="00090BD8">
            <w:pPr>
              <w:pStyle w:val="BlockText"/>
              <w:jc w:val="both"/>
              <w:rPr>
                <w:lang w:val="en-US"/>
              </w:rPr>
            </w:pPr>
            <w:r w:rsidRPr="006D7B18">
              <w:rPr>
                <w:lang w:val="en-US"/>
              </w:rPr>
              <w:t xml:space="preserve">The following figure outlines the expected </w:t>
            </w:r>
            <w:r w:rsidRPr="00103D8C">
              <w:rPr>
                <w:b/>
                <w:lang w:val="en-US"/>
              </w:rPr>
              <w:t>asynchronous</w:t>
            </w:r>
            <w:r w:rsidRPr="006D7B18">
              <w:rPr>
                <w:lang w:val="en-US"/>
              </w:rPr>
              <w:t xml:space="preserve"> flow </w:t>
            </w:r>
            <w:ins w:id="1549" w:author="Author">
              <w:r w:rsidR="00103D8C">
                <w:rPr>
                  <w:lang w:val="en-US"/>
                </w:rPr>
                <w:t xml:space="preserve">(except </w:t>
              </w:r>
              <w:proofErr w:type="spellStart"/>
              <w:r w:rsidR="00103D8C">
                <w:rPr>
                  <w:lang w:val="en-US"/>
                </w:rPr>
                <w:t>SSN_Receipts</w:t>
              </w:r>
              <w:proofErr w:type="spellEnd"/>
              <w:r w:rsidR="00103D8C">
                <w:rPr>
                  <w:lang w:val="en-US"/>
                </w:rPr>
                <w:t xml:space="preserve"> which are </w:t>
              </w:r>
              <w:r w:rsidR="00103D8C" w:rsidRPr="00ED2DAD">
                <w:rPr>
                  <w:b/>
                  <w:lang w:val="en-US"/>
                </w:rPr>
                <w:t>synchronous</w:t>
              </w:r>
              <w:r w:rsidR="00103D8C">
                <w:rPr>
                  <w:lang w:val="en-US"/>
                </w:rPr>
                <w:t xml:space="preserve"> messages) </w:t>
              </w:r>
            </w:ins>
            <w:r w:rsidRPr="006D7B18">
              <w:rPr>
                <w:lang w:val="en-US"/>
              </w:rPr>
              <w:t xml:space="preserve">of XML messages related to this SafeSeaNet XML transaction. You may notice that, as SafeSeaNet has all the </w:t>
            </w:r>
            <w:r>
              <w:rPr>
                <w:lang w:val="en-US"/>
              </w:rPr>
              <w:t xml:space="preserve">Exemption </w:t>
            </w:r>
            <w:r w:rsidRPr="006D7B18">
              <w:rPr>
                <w:lang w:val="en-US"/>
              </w:rPr>
              <w:t xml:space="preserve">notification details in its database (stored when receiving the </w:t>
            </w:r>
            <w:r w:rsidRPr="006D7B18">
              <w:rPr>
                <w:i/>
                <w:lang w:val="en-US"/>
              </w:rPr>
              <w:t>MS2SSN_</w:t>
            </w:r>
            <w:r>
              <w:rPr>
                <w:i/>
                <w:lang w:val="en-US"/>
              </w:rPr>
              <w:t>Exemption</w:t>
            </w:r>
            <w:r w:rsidRPr="006D7B18">
              <w:rPr>
                <w:i/>
                <w:lang w:val="en-US"/>
              </w:rPr>
              <w:t>_Not.xml</w:t>
            </w:r>
            <w:r w:rsidRPr="006D7B18">
              <w:rPr>
                <w:lang w:val="en-US"/>
              </w:rPr>
              <w:t xml:space="preserve"> notification message from the </w:t>
            </w:r>
            <w:r w:rsidRPr="006D7B18">
              <w:rPr>
                <w:i/>
                <w:lang w:val="en-US"/>
              </w:rPr>
              <w:t>data provider</w:t>
            </w:r>
            <w:r w:rsidRPr="006D7B18">
              <w:rPr>
                <w:lang w:val="en-US"/>
              </w:rPr>
              <w:t xml:space="preserve">), there is no need to ask the </w:t>
            </w:r>
            <w:r w:rsidRPr="006D7B18">
              <w:rPr>
                <w:i/>
                <w:lang w:val="en-US"/>
              </w:rPr>
              <w:t>data provider</w:t>
            </w:r>
            <w:r w:rsidRPr="006D7B18">
              <w:rPr>
                <w:lang w:val="en-US"/>
              </w:rPr>
              <w:t xml:space="preserve"> for the details.</w:t>
            </w:r>
          </w:p>
        </w:tc>
      </w:tr>
    </w:tbl>
    <w:p w:rsidR="00090BD8" w:rsidRPr="006D7B18" w:rsidRDefault="00090BD8" w:rsidP="00090BD8">
      <w:pPr>
        <w:pStyle w:val="TableText"/>
      </w:pPr>
    </w:p>
    <w:tbl>
      <w:tblPr>
        <w:tblW w:w="9356" w:type="dxa"/>
        <w:tblInd w:w="108" w:type="dxa"/>
        <w:tblLayout w:type="fixed"/>
        <w:tblLook w:val="0000" w:firstRow="0" w:lastRow="0" w:firstColumn="0" w:lastColumn="0" w:noHBand="0" w:noVBand="0"/>
      </w:tblPr>
      <w:tblGrid>
        <w:gridCol w:w="2694"/>
        <w:gridCol w:w="1275"/>
        <w:gridCol w:w="425"/>
        <w:gridCol w:w="425"/>
        <w:gridCol w:w="511"/>
        <w:gridCol w:w="1474"/>
        <w:gridCol w:w="2552"/>
      </w:tblGrid>
      <w:tr w:rsidR="00090BD8" w:rsidRPr="006D7B18" w:rsidTr="00090BD8">
        <w:trPr>
          <w:cantSplit/>
          <w:trHeight w:val="290"/>
        </w:trPr>
        <w:tc>
          <w:tcPr>
            <w:tcW w:w="2694" w:type="dxa"/>
            <w:tcBorders>
              <w:top w:val="single" w:sz="4" w:space="0" w:color="auto"/>
              <w:left w:val="single" w:sz="4" w:space="0" w:color="auto"/>
              <w:bottom w:val="single" w:sz="4" w:space="0" w:color="auto"/>
              <w:right w:val="single" w:sz="6" w:space="0" w:color="auto"/>
            </w:tcBorders>
            <w:shd w:val="clear" w:color="auto" w:fill="FFFF99"/>
          </w:tcPr>
          <w:p w:rsidR="00090BD8" w:rsidRPr="006D7B18" w:rsidRDefault="00090BD8" w:rsidP="00090BD8">
            <w:pPr>
              <w:pStyle w:val="TableHeaderText"/>
              <w:rPr>
                <w:lang w:val="pl-PL"/>
              </w:rPr>
            </w:pPr>
            <w:r w:rsidRPr="006D7B18">
              <w:rPr>
                <w:lang w:val="pl-PL"/>
              </w:rPr>
              <w:t>NCA_A (Data Requester)</w:t>
            </w:r>
          </w:p>
        </w:tc>
        <w:tc>
          <w:tcPr>
            <w:tcW w:w="1275" w:type="dxa"/>
            <w:tcBorders>
              <w:top w:val="single" w:sz="4" w:space="0" w:color="auto"/>
              <w:left w:val="single" w:sz="6" w:space="0" w:color="auto"/>
              <w:bottom w:val="single" w:sz="4" w:space="0" w:color="auto"/>
              <w:right w:val="single" w:sz="6" w:space="0" w:color="auto"/>
            </w:tcBorders>
          </w:tcPr>
          <w:p w:rsidR="00090BD8" w:rsidRPr="006D7B18" w:rsidRDefault="00090BD8" w:rsidP="00090BD8">
            <w:pPr>
              <w:pStyle w:val="TableHeaderText"/>
              <w:rPr>
                <w:lang w:val="pl-PL"/>
              </w:rPr>
            </w:pPr>
          </w:p>
        </w:tc>
        <w:tc>
          <w:tcPr>
            <w:tcW w:w="1361" w:type="dxa"/>
            <w:gridSpan w:val="3"/>
            <w:tcBorders>
              <w:top w:val="single" w:sz="4" w:space="0" w:color="auto"/>
              <w:left w:val="single" w:sz="6" w:space="0" w:color="auto"/>
              <w:bottom w:val="single" w:sz="4" w:space="0" w:color="auto"/>
              <w:right w:val="single" w:sz="6" w:space="0" w:color="auto"/>
            </w:tcBorders>
            <w:shd w:val="clear" w:color="auto" w:fill="FFFF99"/>
          </w:tcPr>
          <w:p w:rsidR="00090BD8" w:rsidRPr="006D7B18" w:rsidRDefault="00090BD8" w:rsidP="00090BD8">
            <w:pPr>
              <w:pStyle w:val="TableHeaderText"/>
              <w:rPr>
                <w:lang w:val="pl-PL"/>
              </w:rPr>
            </w:pPr>
            <w:r w:rsidRPr="006D7B18">
              <w:rPr>
                <w:lang w:val="pl-PL"/>
              </w:rPr>
              <w:t>SafeSeaNet</w:t>
            </w:r>
          </w:p>
        </w:tc>
        <w:tc>
          <w:tcPr>
            <w:tcW w:w="1474" w:type="dxa"/>
            <w:tcBorders>
              <w:top w:val="single" w:sz="4" w:space="0" w:color="auto"/>
              <w:left w:val="single" w:sz="6" w:space="0" w:color="auto"/>
              <w:bottom w:val="single" w:sz="4" w:space="0" w:color="auto"/>
              <w:right w:val="single" w:sz="6" w:space="0" w:color="auto"/>
            </w:tcBorders>
          </w:tcPr>
          <w:p w:rsidR="00090BD8" w:rsidRPr="006D7B18" w:rsidRDefault="00090BD8" w:rsidP="00090BD8">
            <w:pPr>
              <w:pStyle w:val="TableHeaderText"/>
              <w:rPr>
                <w:lang w:val="pl-PL"/>
              </w:rPr>
            </w:pPr>
          </w:p>
        </w:tc>
        <w:tc>
          <w:tcPr>
            <w:tcW w:w="2552" w:type="dxa"/>
            <w:tcBorders>
              <w:top w:val="single" w:sz="4" w:space="0" w:color="auto"/>
              <w:left w:val="single" w:sz="6" w:space="0" w:color="auto"/>
              <w:bottom w:val="single" w:sz="4" w:space="0" w:color="auto"/>
              <w:right w:val="single" w:sz="4" w:space="0" w:color="auto"/>
            </w:tcBorders>
            <w:shd w:val="clear" w:color="auto" w:fill="FFFF99"/>
          </w:tcPr>
          <w:p w:rsidR="00090BD8" w:rsidRPr="006D7B18" w:rsidRDefault="00090BD8" w:rsidP="00090BD8">
            <w:pPr>
              <w:pStyle w:val="TableHeaderText"/>
              <w:rPr>
                <w:lang w:val="pl-PL"/>
              </w:rPr>
            </w:pPr>
            <w:r w:rsidRPr="006D7B18">
              <w:rPr>
                <w:lang w:val="pl-PL"/>
              </w:rPr>
              <w:t>NCA_B (Data Provider)</w:t>
            </w:r>
          </w:p>
        </w:tc>
      </w:tr>
      <w:tr w:rsidR="00090BD8" w:rsidRPr="006D7B18" w:rsidTr="00090BD8">
        <w:trPr>
          <w:cantSplit/>
          <w:trHeight w:val="290"/>
        </w:trPr>
        <w:tc>
          <w:tcPr>
            <w:tcW w:w="4394" w:type="dxa"/>
            <w:gridSpan w:val="3"/>
            <w:tcBorders>
              <w:top w:val="single" w:sz="4" w:space="0" w:color="auto"/>
              <w:left w:val="single" w:sz="4" w:space="0" w:color="auto"/>
            </w:tcBorders>
          </w:tcPr>
          <w:p w:rsidR="00090BD8" w:rsidRPr="006D7B18" w:rsidRDefault="00090BD8" w:rsidP="00090BD8">
            <w:pPr>
              <w:pStyle w:val="TableText"/>
              <w:rPr>
                <w:sz w:val="16"/>
                <w:lang w:val="en-US"/>
              </w:rPr>
            </w:pPr>
          </w:p>
          <w:p w:rsidR="00090BD8" w:rsidRPr="006D7B18" w:rsidRDefault="00090BD8" w:rsidP="00090BD8">
            <w:pPr>
              <w:pStyle w:val="TableText"/>
              <w:rPr>
                <w:b/>
                <w:bCs/>
                <w:sz w:val="16"/>
                <w:lang w:val="en-US"/>
              </w:rPr>
            </w:pPr>
            <w:r w:rsidRPr="006D7B18">
              <w:rPr>
                <w:b/>
                <w:bCs/>
                <w:sz w:val="16"/>
                <w:lang w:val="en-US"/>
              </w:rPr>
              <w:t>MS2SSN_</w:t>
            </w:r>
            <w:r w:rsidR="00B2089B">
              <w:rPr>
                <w:b/>
                <w:bCs/>
                <w:sz w:val="16"/>
                <w:lang w:val="en-US"/>
              </w:rPr>
              <w:t>Exemption</w:t>
            </w:r>
            <w:r w:rsidRPr="006D7B18">
              <w:rPr>
                <w:b/>
                <w:bCs/>
                <w:sz w:val="16"/>
                <w:lang w:val="en-US"/>
              </w:rPr>
              <w:t>_Req</w:t>
            </w:r>
          </w:p>
          <w:p w:rsidR="00090BD8" w:rsidRPr="006D7B18" w:rsidRDefault="00163193" w:rsidP="00090BD8">
            <w:pPr>
              <w:pStyle w:val="TableText"/>
              <w:rPr>
                <w:sz w:val="16"/>
                <w:lang w:val="en-US"/>
              </w:rPr>
            </w:pPr>
            <w:r>
              <w:rPr>
                <w:noProof/>
                <w:sz w:val="16"/>
                <w:lang w:val="el-GR" w:eastAsia="el-GR"/>
              </w:rPr>
              <mc:AlternateContent>
                <mc:Choice Requires="wps">
                  <w:drawing>
                    <wp:anchor distT="4294967294" distB="4294967294" distL="114300" distR="114300" simplePos="0" relativeHeight="251887616" behindDoc="0" locked="1" layoutInCell="1" allowOverlap="1">
                      <wp:simplePos x="0" y="0"/>
                      <wp:positionH relativeFrom="column">
                        <wp:posOffset>-17145</wp:posOffset>
                      </wp:positionH>
                      <wp:positionV relativeFrom="paragraph">
                        <wp:posOffset>63499</wp:posOffset>
                      </wp:positionV>
                      <wp:extent cx="2628900" cy="0"/>
                      <wp:effectExtent l="0" t="76200" r="0" b="76200"/>
                      <wp:wrapNone/>
                      <wp:docPr id="225" name="Line 2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289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38BA94A" id="Line 299" o:spid="_x0000_s1026" style="position:absolute;z-index:25188761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1.35pt,5pt" to="205.65pt,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">
                      <v:stroke endarrow="block"/>
                      <w10:anchorlock/>
                    </v:line>
                  </w:pict>
                </mc:Fallback>
              </mc:AlternateContent>
            </w:r>
          </w:p>
          <w:p w:rsidR="00090BD8" w:rsidRPr="006D7B18" w:rsidDel="00103D8C" w:rsidRDefault="00090BD8" w:rsidP="00090BD8">
            <w:pPr>
              <w:pStyle w:val="TableText"/>
              <w:jc w:val="right"/>
              <w:rPr>
                <w:del w:id="1550" w:author="Author"/>
                <w:sz w:val="16"/>
                <w:lang w:val="en-US"/>
              </w:rPr>
            </w:pPr>
            <w:del w:id="1551" w:author="Author">
              <w:r w:rsidRPr="006D7B18" w:rsidDel="00103D8C">
                <w:rPr>
                  <w:sz w:val="16"/>
                  <w:lang w:val="en-US"/>
                </w:rPr>
                <w:delText>ACK(HTTP 202 return code)</w:delText>
              </w:r>
            </w:del>
          </w:p>
          <w:p w:rsidR="00090BD8" w:rsidRPr="006D7B18" w:rsidRDefault="00090BD8" w:rsidP="00103D8C">
            <w:pPr>
              <w:pStyle w:val="TableText"/>
              <w:jc w:val="right"/>
              <w:rPr>
                <w:sz w:val="16"/>
                <w:lang w:val="en-US"/>
              </w:rPr>
            </w:pPr>
          </w:p>
        </w:tc>
        <w:tc>
          <w:tcPr>
            <w:tcW w:w="425" w:type="dxa"/>
            <w:tcBorders>
              <w:top w:val="single" w:sz="4" w:space="0" w:color="auto"/>
            </w:tcBorders>
          </w:tcPr>
          <w:p w:rsidR="00090BD8" w:rsidRPr="006D7B18" w:rsidRDefault="00090BD8" w:rsidP="00090BD8">
            <w:pPr>
              <w:pStyle w:val="TableText"/>
              <w:rPr>
                <w:sz w:val="16"/>
                <w:lang w:val="en-US"/>
              </w:rPr>
            </w:pPr>
          </w:p>
        </w:tc>
        <w:tc>
          <w:tcPr>
            <w:tcW w:w="1985" w:type="dxa"/>
            <w:gridSpan w:val="2"/>
            <w:tcBorders>
              <w:top w:val="single" w:sz="4" w:space="0" w:color="auto"/>
            </w:tcBorders>
          </w:tcPr>
          <w:p w:rsidR="00090BD8" w:rsidRPr="006D7B18" w:rsidRDefault="00090BD8" w:rsidP="00090BD8">
            <w:pPr>
              <w:pStyle w:val="TableText"/>
              <w:rPr>
                <w:sz w:val="16"/>
                <w:lang w:val="en-US"/>
              </w:rPr>
            </w:pPr>
          </w:p>
        </w:tc>
        <w:tc>
          <w:tcPr>
            <w:tcW w:w="2552" w:type="dxa"/>
            <w:tcBorders>
              <w:top w:val="single" w:sz="4" w:space="0" w:color="auto"/>
              <w:right w:val="single" w:sz="4" w:space="0" w:color="auto"/>
            </w:tcBorders>
          </w:tcPr>
          <w:p w:rsidR="00090BD8" w:rsidRPr="006D7B18" w:rsidRDefault="00090BD8" w:rsidP="00090BD8">
            <w:pPr>
              <w:pStyle w:val="TableText"/>
              <w:rPr>
                <w:sz w:val="16"/>
                <w:lang w:val="en-US"/>
              </w:rPr>
            </w:pPr>
          </w:p>
        </w:tc>
      </w:tr>
      <w:tr w:rsidR="00090BD8" w:rsidRPr="006D7B18" w:rsidTr="00090BD8">
        <w:trPr>
          <w:cantSplit/>
          <w:trHeight w:val="290"/>
        </w:trPr>
        <w:tc>
          <w:tcPr>
            <w:tcW w:w="4394" w:type="dxa"/>
            <w:gridSpan w:val="3"/>
            <w:tcBorders>
              <w:left w:val="single" w:sz="4" w:space="0" w:color="auto"/>
            </w:tcBorders>
          </w:tcPr>
          <w:p w:rsidR="00090BD8" w:rsidRPr="006D7B18" w:rsidRDefault="00090BD8" w:rsidP="00090BD8">
            <w:pPr>
              <w:pStyle w:val="TableText"/>
              <w:jc w:val="right"/>
              <w:rPr>
                <w:b/>
                <w:bCs/>
                <w:sz w:val="16"/>
                <w:lang w:val="en-US"/>
              </w:rPr>
            </w:pPr>
            <w:proofErr w:type="spellStart"/>
            <w:r w:rsidRPr="006D7B18">
              <w:rPr>
                <w:b/>
                <w:bCs/>
                <w:sz w:val="16"/>
                <w:lang w:val="en-US"/>
              </w:rPr>
              <w:t>SSN_Receipt</w:t>
            </w:r>
            <w:proofErr w:type="spellEnd"/>
          </w:p>
          <w:p w:rsidR="00090BD8" w:rsidRPr="006D7B18" w:rsidRDefault="00163193" w:rsidP="00090BD8">
            <w:pPr>
              <w:pStyle w:val="TableText"/>
              <w:rPr>
                <w:sz w:val="16"/>
                <w:lang w:val="en-US"/>
              </w:rPr>
            </w:pPr>
            <w:r>
              <w:rPr>
                <w:noProof/>
                <w:sz w:val="16"/>
                <w:lang w:val="el-GR" w:eastAsia="el-GR"/>
              </w:rPr>
              <mc:AlternateContent>
                <mc:Choice Requires="wps">
                  <w:drawing>
                    <wp:anchor distT="4294967294" distB="4294967294" distL="114300" distR="114300" simplePos="0" relativeHeight="251888640" behindDoc="0" locked="1" layoutInCell="1" allowOverlap="1">
                      <wp:simplePos x="0" y="0"/>
                      <wp:positionH relativeFrom="column">
                        <wp:posOffset>-17145</wp:posOffset>
                      </wp:positionH>
                      <wp:positionV relativeFrom="paragraph">
                        <wp:posOffset>87629</wp:posOffset>
                      </wp:positionV>
                      <wp:extent cx="2743200" cy="0"/>
                      <wp:effectExtent l="38100" t="76200" r="0" b="76200"/>
                      <wp:wrapNone/>
                      <wp:docPr id="224" name="Line 3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743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739FA16" id="Line 303" o:spid="_x0000_s1026" style="position:absolute;flip:x y;z-index:25188864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1.35pt,6.9pt" to="214.65pt,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">
                      <v:stroke endarrow="block"/>
                      <w10:anchorlock/>
                    </v:line>
                  </w:pict>
                </mc:Fallback>
              </mc:AlternateContent>
            </w:r>
          </w:p>
          <w:p w:rsidR="00090BD8" w:rsidRPr="006D7B18" w:rsidRDefault="00090BD8" w:rsidP="00090BD8">
            <w:pPr>
              <w:pStyle w:val="TableText"/>
              <w:rPr>
                <w:sz w:val="16"/>
                <w:lang w:val="en-US"/>
              </w:rPr>
            </w:pPr>
          </w:p>
        </w:tc>
        <w:tc>
          <w:tcPr>
            <w:tcW w:w="425" w:type="dxa"/>
          </w:tcPr>
          <w:p w:rsidR="00090BD8" w:rsidRPr="006D7B18" w:rsidRDefault="00090BD8" w:rsidP="00090BD8">
            <w:pPr>
              <w:pStyle w:val="TableText"/>
              <w:rPr>
                <w:sz w:val="16"/>
                <w:lang w:val="en-US"/>
              </w:rPr>
            </w:pPr>
          </w:p>
        </w:tc>
        <w:tc>
          <w:tcPr>
            <w:tcW w:w="4537" w:type="dxa"/>
            <w:gridSpan w:val="3"/>
            <w:tcBorders>
              <w:right w:val="single" w:sz="4" w:space="0" w:color="auto"/>
            </w:tcBorders>
          </w:tcPr>
          <w:p w:rsidR="00090BD8" w:rsidRPr="006D7B18" w:rsidRDefault="00163193" w:rsidP="00090BD8">
            <w:pPr>
              <w:pStyle w:val="TableText"/>
              <w:rPr>
                <w:b/>
                <w:bCs/>
                <w:sz w:val="16"/>
                <w:lang w:val="en-US"/>
              </w:rPr>
            </w:pPr>
            <w:del w:id="1552" w:author="Author">
              <w:r>
                <w:rPr>
                  <w:b/>
                  <w:bCs/>
                  <w:noProof/>
                  <w:sz w:val="16"/>
                  <w:lang w:val="el-GR" w:eastAsia="el-GR"/>
                </w:rPr>
                <mc:AlternateContent>
                  <mc:Choice Requires="wps">
                    <w:drawing>
                      <wp:anchor distT="4294967294" distB="4294967294" distL="114300" distR="114300" simplePos="0" relativeHeight="251889664" behindDoc="0" locked="1" layoutInCell="1" allowOverlap="1">
                        <wp:simplePos x="0" y="0"/>
                        <wp:positionH relativeFrom="column">
                          <wp:posOffset>-3077210</wp:posOffset>
                        </wp:positionH>
                        <wp:positionV relativeFrom="paragraph">
                          <wp:posOffset>973454</wp:posOffset>
                        </wp:positionV>
                        <wp:extent cx="2628900" cy="0"/>
                        <wp:effectExtent l="0" t="76200" r="0" b="76200"/>
                        <wp:wrapNone/>
                        <wp:docPr id="12" name="Line 3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628900" cy="0"/>
                                </a:xfrm>
                                <a:prstGeom prst="line">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1809FC" id="Line 302" o:spid="_x0000_s1026" style="position:absolute;z-index:25188966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42.3pt,76.65pt" to="-35.3pt,76.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">
                        <v:stroke dashstyle="dash" endarrow="block"/>
                        <w10:anchorlock/>
                      </v:line>
                    </w:pict>
                  </mc:Fallback>
                </mc:AlternateContent>
              </w:r>
            </w:del>
          </w:p>
        </w:tc>
      </w:tr>
      <w:tr w:rsidR="00090BD8" w:rsidRPr="006D7B18" w:rsidTr="00090BD8">
        <w:trPr>
          <w:cantSplit/>
          <w:trHeight w:val="290"/>
        </w:trPr>
        <w:tc>
          <w:tcPr>
            <w:tcW w:w="4394" w:type="dxa"/>
            <w:gridSpan w:val="3"/>
            <w:tcBorders>
              <w:left w:val="single" w:sz="4" w:space="0" w:color="auto"/>
            </w:tcBorders>
          </w:tcPr>
          <w:p w:rsidR="00090BD8" w:rsidRPr="006D7B18" w:rsidRDefault="00090BD8" w:rsidP="00090BD8">
            <w:pPr>
              <w:pStyle w:val="TableText"/>
              <w:rPr>
                <w:sz w:val="16"/>
                <w:lang w:val="en-US"/>
              </w:rPr>
            </w:pPr>
          </w:p>
        </w:tc>
        <w:tc>
          <w:tcPr>
            <w:tcW w:w="425" w:type="dxa"/>
          </w:tcPr>
          <w:p w:rsidR="00090BD8" w:rsidRPr="006D7B18" w:rsidRDefault="00090BD8" w:rsidP="00090BD8">
            <w:pPr>
              <w:pStyle w:val="TableText"/>
              <w:rPr>
                <w:sz w:val="16"/>
                <w:lang w:val="en-US"/>
              </w:rPr>
            </w:pPr>
          </w:p>
        </w:tc>
        <w:tc>
          <w:tcPr>
            <w:tcW w:w="4537" w:type="dxa"/>
            <w:gridSpan w:val="3"/>
            <w:tcBorders>
              <w:right w:val="single" w:sz="4" w:space="0" w:color="auto"/>
            </w:tcBorders>
          </w:tcPr>
          <w:p w:rsidR="00090BD8" w:rsidRPr="006D7B18" w:rsidRDefault="00163193" w:rsidP="00090BD8">
            <w:pPr>
              <w:pStyle w:val="TableText"/>
              <w:rPr>
                <w:b/>
                <w:bCs/>
                <w:sz w:val="16"/>
                <w:lang w:val="en-US"/>
              </w:rPr>
            </w:pPr>
            <w:del w:id="1553" w:author="Author">
              <w:r>
                <w:rPr>
                  <w:b/>
                  <w:bCs/>
                  <w:noProof/>
                  <w:sz w:val="16"/>
                  <w:lang w:val="el-GR" w:eastAsia="el-GR"/>
                </w:rPr>
                <mc:AlternateContent>
                  <mc:Choice Requires="wps">
                    <w:drawing>
                      <wp:anchor distT="4294967294" distB="4294967294" distL="114300" distR="114300" simplePos="0" relativeHeight="251890688" behindDoc="0" locked="1" layoutInCell="1" allowOverlap="1">
                        <wp:simplePos x="0" y="0"/>
                        <wp:positionH relativeFrom="column">
                          <wp:posOffset>-3077210</wp:posOffset>
                        </wp:positionH>
                        <wp:positionV relativeFrom="paragraph">
                          <wp:posOffset>-400686</wp:posOffset>
                        </wp:positionV>
                        <wp:extent cx="2743200" cy="0"/>
                        <wp:effectExtent l="38100" t="76200" r="0" b="76200"/>
                        <wp:wrapNone/>
                        <wp:docPr id="230" name="Line 3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743200" cy="0"/>
                                </a:xfrm>
                                <a:prstGeom prst="line">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1C2145F" id="Line 301" o:spid="_x0000_s1026" style="position:absolute;flip:x y;z-index:25189068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242.3pt,-31.55pt" to="-26.3pt,-31.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">
                        <v:stroke dashstyle="dash" endarrow="block"/>
                        <w10:anchorlock/>
                      </v:line>
                    </w:pict>
                  </mc:Fallback>
                </mc:AlternateContent>
              </w:r>
            </w:del>
          </w:p>
        </w:tc>
      </w:tr>
      <w:tr w:rsidR="00090BD8" w:rsidRPr="006D7B18" w:rsidTr="00090BD8">
        <w:trPr>
          <w:cantSplit/>
          <w:trHeight w:val="290"/>
        </w:trPr>
        <w:tc>
          <w:tcPr>
            <w:tcW w:w="4394" w:type="dxa"/>
            <w:gridSpan w:val="3"/>
            <w:tcBorders>
              <w:left w:val="single" w:sz="4" w:space="0" w:color="auto"/>
              <w:bottom w:val="single" w:sz="4" w:space="0" w:color="auto"/>
            </w:tcBorders>
          </w:tcPr>
          <w:p w:rsidR="00090BD8" w:rsidRPr="006D7B18" w:rsidRDefault="00090BD8" w:rsidP="00090BD8">
            <w:pPr>
              <w:pStyle w:val="TableText"/>
              <w:jc w:val="right"/>
              <w:rPr>
                <w:b/>
                <w:bCs/>
                <w:sz w:val="16"/>
                <w:lang w:val="en-US"/>
              </w:rPr>
            </w:pPr>
            <w:r w:rsidRPr="006D7B18">
              <w:rPr>
                <w:b/>
                <w:bCs/>
                <w:sz w:val="16"/>
                <w:lang w:val="en-US"/>
              </w:rPr>
              <w:t>SSN2MS_</w:t>
            </w:r>
            <w:r w:rsidR="00B2089B">
              <w:rPr>
                <w:b/>
                <w:bCs/>
                <w:sz w:val="16"/>
                <w:lang w:val="en-US"/>
              </w:rPr>
              <w:t>Exemption</w:t>
            </w:r>
            <w:r w:rsidRPr="006D7B18">
              <w:rPr>
                <w:b/>
                <w:bCs/>
                <w:sz w:val="16"/>
                <w:lang w:val="en-US"/>
              </w:rPr>
              <w:t>_Res</w:t>
            </w:r>
          </w:p>
          <w:p w:rsidR="00090BD8" w:rsidRPr="006D7B18" w:rsidRDefault="00163193" w:rsidP="00090BD8">
            <w:pPr>
              <w:pStyle w:val="TableText"/>
              <w:rPr>
                <w:sz w:val="16"/>
                <w:lang w:val="en-US"/>
              </w:rPr>
            </w:pPr>
            <w:r>
              <w:rPr>
                <w:noProof/>
                <w:sz w:val="16"/>
                <w:lang w:val="el-GR" w:eastAsia="el-GR"/>
              </w:rPr>
              <mc:AlternateContent>
                <mc:Choice Requires="wps">
                  <w:drawing>
                    <wp:anchor distT="4294967294" distB="4294967294" distL="114300" distR="114300" simplePos="0" relativeHeight="251891712" behindDoc="0" locked="1" layoutInCell="1" allowOverlap="1">
                      <wp:simplePos x="0" y="0"/>
                      <wp:positionH relativeFrom="column">
                        <wp:posOffset>-17145</wp:posOffset>
                      </wp:positionH>
                      <wp:positionV relativeFrom="paragraph">
                        <wp:posOffset>87629</wp:posOffset>
                      </wp:positionV>
                      <wp:extent cx="2743200" cy="0"/>
                      <wp:effectExtent l="38100" t="76200" r="0" b="76200"/>
                      <wp:wrapNone/>
                      <wp:docPr id="231" name="Line 30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743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B5C1D99" id="Line 300" o:spid="_x0000_s1026" style="position:absolute;flip:x y;z-index:25189171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1.35pt,6.9pt" to="214.65pt,6.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">
                      <v:stroke endarrow="block"/>
                      <w10:anchorlock/>
                    </v:line>
                  </w:pict>
                </mc:Fallback>
              </mc:AlternateContent>
            </w:r>
          </w:p>
          <w:p w:rsidR="00090BD8" w:rsidRPr="006D7B18" w:rsidDel="00103D8C" w:rsidRDefault="00090BD8" w:rsidP="00090BD8">
            <w:pPr>
              <w:pStyle w:val="TableText"/>
              <w:rPr>
                <w:del w:id="1554" w:author="Author"/>
                <w:sz w:val="16"/>
                <w:lang w:val="en-US"/>
              </w:rPr>
            </w:pPr>
            <w:del w:id="1555" w:author="Author">
              <w:r w:rsidRPr="006D7B18" w:rsidDel="00103D8C">
                <w:rPr>
                  <w:sz w:val="16"/>
                  <w:lang w:val="en-US"/>
                </w:rPr>
                <w:delText>ACK (HTTP 202 return code)</w:delText>
              </w:r>
            </w:del>
          </w:p>
          <w:p w:rsidR="00090BD8" w:rsidRPr="006D7B18" w:rsidRDefault="00090BD8" w:rsidP="00090BD8">
            <w:pPr>
              <w:pStyle w:val="TableText"/>
              <w:rPr>
                <w:sz w:val="16"/>
                <w:lang w:val="en-US"/>
              </w:rPr>
            </w:pPr>
          </w:p>
          <w:p w:rsidR="00090BD8" w:rsidRPr="006D7B18" w:rsidRDefault="00090BD8" w:rsidP="00090BD8">
            <w:pPr>
              <w:pStyle w:val="TableText"/>
              <w:rPr>
                <w:sz w:val="16"/>
                <w:lang w:val="en-US"/>
              </w:rPr>
            </w:pPr>
          </w:p>
        </w:tc>
        <w:tc>
          <w:tcPr>
            <w:tcW w:w="425" w:type="dxa"/>
            <w:tcBorders>
              <w:bottom w:val="single" w:sz="4" w:space="0" w:color="auto"/>
            </w:tcBorders>
          </w:tcPr>
          <w:p w:rsidR="00090BD8" w:rsidRPr="006D7B18" w:rsidRDefault="00090BD8" w:rsidP="00090BD8">
            <w:pPr>
              <w:pStyle w:val="TableText"/>
              <w:rPr>
                <w:sz w:val="16"/>
                <w:lang w:val="en-US"/>
              </w:rPr>
            </w:pPr>
          </w:p>
        </w:tc>
        <w:tc>
          <w:tcPr>
            <w:tcW w:w="1985" w:type="dxa"/>
            <w:gridSpan w:val="2"/>
            <w:tcBorders>
              <w:bottom w:val="single" w:sz="4" w:space="0" w:color="auto"/>
            </w:tcBorders>
          </w:tcPr>
          <w:p w:rsidR="00090BD8" w:rsidRPr="006D7B18" w:rsidRDefault="00090BD8" w:rsidP="00090BD8">
            <w:pPr>
              <w:pStyle w:val="TableText"/>
              <w:rPr>
                <w:color w:val="FF0000"/>
                <w:sz w:val="20"/>
                <w:lang w:val="en-US"/>
              </w:rPr>
            </w:pPr>
          </w:p>
        </w:tc>
        <w:tc>
          <w:tcPr>
            <w:tcW w:w="2552" w:type="dxa"/>
            <w:tcBorders>
              <w:bottom w:val="single" w:sz="4" w:space="0" w:color="auto"/>
              <w:right w:val="single" w:sz="4" w:space="0" w:color="auto"/>
            </w:tcBorders>
          </w:tcPr>
          <w:p w:rsidR="00090BD8" w:rsidRPr="006D7B18" w:rsidRDefault="00090BD8" w:rsidP="00090BD8">
            <w:pPr>
              <w:pStyle w:val="TableText"/>
              <w:rPr>
                <w:sz w:val="16"/>
                <w:lang w:val="en-US"/>
              </w:rPr>
            </w:pPr>
          </w:p>
        </w:tc>
      </w:tr>
    </w:tbl>
    <w:p w:rsidR="00090BD8" w:rsidRPr="00582B38" w:rsidRDefault="00090BD8" w:rsidP="00090BD8">
      <w:pPr>
        <w:pStyle w:val="BlockLine"/>
      </w:pPr>
    </w:p>
    <w:p w:rsidR="00B2089B" w:rsidRPr="006D7B18" w:rsidRDefault="00B2089B" w:rsidP="00B2089B">
      <w:pPr>
        <w:pStyle w:val="Heading4"/>
        <w:rPr>
          <w:rFonts w:ascii="Times New Roman" w:hAnsi="Times New Roman"/>
          <w:lang w:val="fr-FR"/>
        </w:rPr>
      </w:pPr>
      <w:r w:rsidRPr="00582B38">
        <w:rPr>
          <w:rFonts w:ascii="Times New Roman" w:hAnsi="Times New Roman"/>
          <w:lang w:val="en-GB"/>
        </w:rPr>
        <w:br w:type="page"/>
      </w:r>
      <w:bookmarkStart w:id="1556" w:name="_Toc513820137"/>
      <w:r w:rsidRPr="006D7B18">
        <w:rPr>
          <w:rFonts w:ascii="Times New Roman" w:hAnsi="Times New Roman"/>
          <w:lang w:val="fr-FR"/>
        </w:rPr>
        <w:t>MS2SSN_</w:t>
      </w:r>
      <w:r>
        <w:rPr>
          <w:rFonts w:ascii="Times New Roman" w:hAnsi="Times New Roman"/>
          <w:lang w:val="fr-FR"/>
        </w:rPr>
        <w:t>Exemption</w:t>
      </w:r>
      <w:r w:rsidRPr="006D7B18">
        <w:rPr>
          <w:rFonts w:ascii="Times New Roman" w:hAnsi="Times New Roman"/>
          <w:lang w:val="fr-FR"/>
        </w:rPr>
        <w:t>_Req.xml message</w:t>
      </w:r>
      <w:bookmarkEnd w:id="1556"/>
    </w:p>
    <w:p w:rsidR="00B2089B" w:rsidRPr="006D7B18" w:rsidRDefault="00B2089B" w:rsidP="00B2089B">
      <w:pPr>
        <w:pStyle w:val="BlockLine"/>
        <w:rPr>
          <w:lang w:val="fr-FR"/>
        </w:rPr>
      </w:pPr>
    </w:p>
    <w:tbl>
      <w:tblPr>
        <w:tblW w:w="0" w:type="auto"/>
        <w:tblLayout w:type="fixed"/>
        <w:tblLook w:val="0000" w:firstRow="0" w:lastRow="0" w:firstColumn="0" w:lastColumn="0" w:noHBand="0" w:noVBand="0"/>
      </w:tblPr>
      <w:tblGrid>
        <w:gridCol w:w="1728"/>
        <w:gridCol w:w="7740"/>
      </w:tblGrid>
      <w:tr w:rsidR="00B2089B" w:rsidRPr="006D7B18" w:rsidTr="00F874FB">
        <w:trPr>
          <w:cantSplit/>
        </w:trPr>
        <w:tc>
          <w:tcPr>
            <w:tcW w:w="1728" w:type="dxa"/>
          </w:tcPr>
          <w:p w:rsidR="00B2089B" w:rsidRPr="006D7B18" w:rsidRDefault="00B2089B" w:rsidP="00F874FB">
            <w:pPr>
              <w:pStyle w:val="Heading5"/>
              <w:rPr>
                <w:lang w:val="en-GB"/>
              </w:rPr>
            </w:pPr>
            <w:r w:rsidRPr="006D7B18">
              <w:rPr>
                <w:lang w:val="en-GB"/>
              </w:rPr>
              <w:t>Introduction</w:t>
            </w:r>
          </w:p>
        </w:tc>
        <w:tc>
          <w:tcPr>
            <w:tcW w:w="7740" w:type="dxa"/>
          </w:tcPr>
          <w:p w:rsidR="00B2089B" w:rsidRDefault="00B2089B" w:rsidP="00F874FB">
            <w:pPr>
              <w:pStyle w:val="BlockText"/>
              <w:jc w:val="both"/>
            </w:pPr>
            <w:r w:rsidRPr="006D7B18">
              <w:t xml:space="preserve">The </w:t>
            </w:r>
            <w:r w:rsidRPr="006D7B18">
              <w:rPr>
                <w:b/>
              </w:rPr>
              <w:t>MS2SSN_</w:t>
            </w:r>
            <w:r>
              <w:rPr>
                <w:b/>
              </w:rPr>
              <w:t>Exemption</w:t>
            </w:r>
            <w:r w:rsidRPr="006D7B18">
              <w:rPr>
                <w:b/>
              </w:rPr>
              <w:t>_Req.xml</w:t>
            </w:r>
            <w:r w:rsidRPr="006D7B18">
              <w:t xml:space="preserve"> message is sent by a </w:t>
            </w:r>
            <w:r>
              <w:t>Member State</w:t>
            </w:r>
            <w:r w:rsidRPr="006D7B18">
              <w:t xml:space="preserve"> (</w:t>
            </w:r>
            <w:r w:rsidRPr="006D7B18">
              <w:rPr>
                <w:i/>
              </w:rPr>
              <w:t>data requester</w:t>
            </w:r>
            <w:r w:rsidRPr="006D7B18">
              <w:t xml:space="preserve">) to SafeSeaNet in order to request the </w:t>
            </w:r>
            <w:r w:rsidR="0003431F">
              <w:t xml:space="preserve">active </w:t>
            </w:r>
            <w:r>
              <w:t>exemption</w:t>
            </w:r>
            <w:r w:rsidRPr="006D7B18">
              <w:t xml:space="preserve"> notification details.</w:t>
            </w:r>
          </w:p>
          <w:p w:rsidR="0003431F" w:rsidRDefault="0003431F" w:rsidP="0003431F">
            <w:pPr>
              <w:pStyle w:val="BlockText"/>
              <w:jc w:val="both"/>
            </w:pPr>
            <w:r>
              <w:t>The request message allows request</w:t>
            </w:r>
            <w:r w:rsidR="00EB71D9">
              <w:t>ing exemptions with the following criteria</w:t>
            </w:r>
            <w:r>
              <w:t>:</w:t>
            </w:r>
          </w:p>
          <w:p w:rsidR="0003431F" w:rsidRDefault="0003431F" w:rsidP="00EF063E">
            <w:pPr>
              <w:pStyle w:val="BlockText"/>
              <w:numPr>
                <w:ilvl w:val="0"/>
                <w:numId w:val="47"/>
              </w:numPr>
              <w:jc w:val="both"/>
            </w:pPr>
            <w:r>
              <w:t>for a given ship,</w:t>
            </w:r>
          </w:p>
          <w:p w:rsidR="0003431F" w:rsidRDefault="0003431F" w:rsidP="00EF063E">
            <w:pPr>
              <w:pStyle w:val="BlockText"/>
              <w:numPr>
                <w:ilvl w:val="0"/>
                <w:numId w:val="47"/>
              </w:numPr>
              <w:jc w:val="both"/>
            </w:pPr>
            <w:r>
              <w:t>issued by a country,</w:t>
            </w:r>
          </w:p>
          <w:p w:rsidR="00BC4D2B" w:rsidRDefault="0003431F" w:rsidP="00EF063E">
            <w:pPr>
              <w:pStyle w:val="BlockText"/>
              <w:numPr>
                <w:ilvl w:val="0"/>
                <w:numId w:val="47"/>
              </w:numPr>
              <w:jc w:val="both"/>
            </w:pPr>
            <w:r>
              <w:t>applied in a port</w:t>
            </w:r>
            <w:r w:rsidR="00BC4D2B">
              <w:t>,</w:t>
            </w:r>
          </w:p>
          <w:p w:rsidR="0003431F" w:rsidRDefault="00BC4D2B" w:rsidP="00EF063E">
            <w:pPr>
              <w:pStyle w:val="BlockText"/>
              <w:numPr>
                <w:ilvl w:val="0"/>
                <w:numId w:val="47"/>
              </w:numPr>
              <w:jc w:val="both"/>
            </w:pPr>
            <w:r>
              <w:t>of a specific type.</w:t>
            </w:r>
          </w:p>
          <w:p w:rsidR="007452A7" w:rsidRPr="006D7B18" w:rsidRDefault="007452A7" w:rsidP="007452A7">
            <w:pPr>
              <w:pStyle w:val="BlockText"/>
              <w:jc w:val="both"/>
            </w:pPr>
            <w:r>
              <w:t xml:space="preserve">The system will </w:t>
            </w:r>
            <w:r w:rsidR="00302896">
              <w:t xml:space="preserve">also </w:t>
            </w:r>
            <w:r>
              <w:t xml:space="preserve">allow requesting all </w:t>
            </w:r>
            <w:proofErr w:type="spellStart"/>
            <w:r>
              <w:t>exmptions</w:t>
            </w:r>
            <w:proofErr w:type="spellEnd"/>
            <w:r>
              <w:t xml:space="preserve"> recorded.</w:t>
            </w:r>
          </w:p>
          <w:p w:rsidR="00B2089B" w:rsidRPr="006D7B18" w:rsidRDefault="00B2089B" w:rsidP="00F874FB">
            <w:pPr>
              <w:pStyle w:val="BlockText"/>
              <w:jc w:val="both"/>
            </w:pPr>
            <w:r w:rsidRPr="006D7B18">
              <w:t>Please note that such kind of XML request (</w:t>
            </w:r>
            <w:r w:rsidRPr="006D7B18">
              <w:rPr>
                <w:i/>
              </w:rPr>
              <w:t>MS2SSN_</w:t>
            </w:r>
            <w:r w:rsidRPr="006D7B18">
              <w:rPr>
                <w:i/>
                <w:highlight w:val="lightGray"/>
                <w:lang w:val="en-US"/>
              </w:rPr>
              <w:t>&lt;</w:t>
            </w:r>
            <w:proofErr w:type="spellStart"/>
            <w:r w:rsidRPr="006D7B18">
              <w:rPr>
                <w:i/>
                <w:highlight w:val="lightGray"/>
                <w:lang w:val="en-US"/>
              </w:rPr>
              <w:t>SSN_Tx_Type</w:t>
            </w:r>
            <w:proofErr w:type="spellEnd"/>
            <w:r w:rsidRPr="006D7B18">
              <w:rPr>
                <w:i/>
                <w:highlight w:val="lightGray"/>
                <w:lang w:val="en-US"/>
              </w:rPr>
              <w:t>&gt;</w:t>
            </w:r>
            <w:r w:rsidRPr="006D7B18">
              <w:rPr>
                <w:i/>
              </w:rPr>
              <w:t>_Req.xml</w:t>
            </w:r>
            <w:r w:rsidRPr="006D7B18">
              <w:t>) and its corresponding XML response (</w:t>
            </w:r>
            <w:r w:rsidRPr="006D7B18">
              <w:rPr>
                <w:i/>
              </w:rPr>
              <w:t>SSN2MS_</w:t>
            </w:r>
            <w:r w:rsidRPr="006D7B18">
              <w:rPr>
                <w:i/>
                <w:highlight w:val="lightGray"/>
                <w:lang w:val="en-US"/>
              </w:rPr>
              <w:t>&lt;</w:t>
            </w:r>
            <w:proofErr w:type="spellStart"/>
            <w:r w:rsidRPr="006D7B18">
              <w:rPr>
                <w:i/>
                <w:highlight w:val="lightGray"/>
                <w:lang w:val="en-US"/>
              </w:rPr>
              <w:t>SSN_Tx_Type</w:t>
            </w:r>
            <w:proofErr w:type="spellEnd"/>
            <w:r w:rsidRPr="006D7B18">
              <w:rPr>
                <w:i/>
                <w:highlight w:val="lightGray"/>
                <w:lang w:val="en-US"/>
              </w:rPr>
              <w:t>&gt;</w:t>
            </w:r>
            <w:r w:rsidRPr="006D7B18">
              <w:rPr>
                <w:i/>
              </w:rPr>
              <w:t>_Res.xml</w:t>
            </w:r>
            <w:r w:rsidRPr="006D7B18">
              <w:t xml:space="preserve">) should only be implemented by a Member State if it wants to develop its own </w:t>
            </w:r>
            <w:r w:rsidRPr="006D7B18">
              <w:rPr>
                <w:i/>
              </w:rPr>
              <w:t>data requester</w:t>
            </w:r>
            <w:r w:rsidRPr="006D7B18">
              <w:t xml:space="preserve"> interface instead of using the browser-based web interface supplied by SSN.</w:t>
            </w:r>
          </w:p>
        </w:tc>
      </w:tr>
    </w:tbl>
    <w:p w:rsidR="00B2089B" w:rsidRPr="006D7B18" w:rsidRDefault="00B2089B" w:rsidP="00B2089B">
      <w:pPr>
        <w:pStyle w:val="BlockLine"/>
      </w:pPr>
    </w:p>
    <w:tbl>
      <w:tblPr>
        <w:tblW w:w="9468" w:type="dxa"/>
        <w:tblLayout w:type="fixed"/>
        <w:tblLook w:val="0000" w:firstRow="0" w:lastRow="0" w:firstColumn="0" w:lastColumn="0" w:noHBand="0" w:noVBand="0"/>
      </w:tblPr>
      <w:tblGrid>
        <w:gridCol w:w="1728"/>
        <w:gridCol w:w="7740"/>
      </w:tblGrid>
      <w:tr w:rsidR="00B2089B" w:rsidRPr="006D7B18" w:rsidTr="00F874FB">
        <w:trPr>
          <w:cantSplit/>
        </w:trPr>
        <w:tc>
          <w:tcPr>
            <w:tcW w:w="1728" w:type="dxa"/>
          </w:tcPr>
          <w:p w:rsidR="00B2089B" w:rsidRPr="006D7B18" w:rsidRDefault="00B2089B" w:rsidP="00F874FB">
            <w:pPr>
              <w:pStyle w:val="Heading5"/>
              <w:numPr>
                <w:ilvl w:val="0"/>
                <w:numId w:val="0"/>
              </w:numPr>
              <w:rPr>
                <w:lang w:val="en-GB"/>
              </w:rPr>
            </w:pPr>
            <w:r w:rsidRPr="006D7B18">
              <w:rPr>
                <w:lang w:val="en-GB"/>
              </w:rPr>
              <w:t>Message description</w:t>
            </w:r>
          </w:p>
        </w:tc>
        <w:tc>
          <w:tcPr>
            <w:tcW w:w="7740" w:type="dxa"/>
          </w:tcPr>
          <w:p w:rsidR="00B2089B" w:rsidRPr="006D7B18" w:rsidRDefault="00B2089B" w:rsidP="00F874FB">
            <w:pPr>
              <w:pStyle w:val="BlockText"/>
            </w:pPr>
            <w:r w:rsidRPr="006D7B18">
              <w:t>The following table describes the XML message used for the transaction.</w:t>
            </w:r>
          </w:p>
        </w:tc>
      </w:tr>
    </w:tbl>
    <w:p w:rsidR="00B2089B" w:rsidRDefault="00B2089B" w:rsidP="00B2089B"/>
    <w:p w:rsidR="00B2089B" w:rsidRPr="006D7B18" w:rsidRDefault="00B2089B" w:rsidP="00B2089B"/>
    <w:tbl>
      <w:tblPr>
        <w:tblW w:w="8606" w:type="dxa"/>
        <w:jc w:val="center"/>
        <w:tblLook w:val="0000" w:firstRow="0" w:lastRow="0" w:firstColumn="0" w:lastColumn="0" w:noHBand="0" w:noVBand="0"/>
      </w:tblPr>
      <w:tblGrid>
        <w:gridCol w:w="1611"/>
        <w:gridCol w:w="1984"/>
        <w:gridCol w:w="1560"/>
        <w:gridCol w:w="2093"/>
        <w:gridCol w:w="1358"/>
      </w:tblGrid>
      <w:tr w:rsidR="00B2089B" w:rsidRPr="006D7B18" w:rsidTr="000F7EA8">
        <w:trPr>
          <w:trHeight w:val="255"/>
          <w:jc w:val="center"/>
        </w:trPr>
        <w:tc>
          <w:tcPr>
            <w:tcW w:w="3595" w:type="dxa"/>
            <w:gridSpan w:val="2"/>
            <w:tcBorders>
              <w:top w:val="single" w:sz="4" w:space="0" w:color="auto"/>
              <w:left w:val="single" w:sz="4" w:space="0" w:color="auto"/>
              <w:bottom w:val="single" w:sz="4" w:space="0" w:color="auto"/>
              <w:right w:val="single" w:sz="4" w:space="0" w:color="000000"/>
            </w:tcBorders>
            <w:shd w:val="clear" w:color="auto" w:fill="FFFF99"/>
          </w:tcPr>
          <w:p w:rsidR="00B2089B" w:rsidRPr="006D7B18" w:rsidRDefault="00B2089B" w:rsidP="00B2089B">
            <w:pPr>
              <w:rPr>
                <w:b/>
                <w:bCs/>
                <w:sz w:val="20"/>
                <w:lang w:val="en-US"/>
              </w:rPr>
            </w:pPr>
            <w:r w:rsidRPr="002150F6">
              <w:rPr>
                <w:b/>
                <w:bCs/>
                <w:sz w:val="20"/>
                <w:lang w:val="en-US"/>
              </w:rPr>
              <w:t>MS2SSN_</w:t>
            </w:r>
            <w:r>
              <w:rPr>
                <w:b/>
                <w:bCs/>
                <w:sz w:val="20"/>
                <w:lang w:val="en-US"/>
              </w:rPr>
              <w:t>Exemption</w:t>
            </w:r>
            <w:r w:rsidRPr="002150F6">
              <w:rPr>
                <w:b/>
                <w:bCs/>
                <w:sz w:val="20"/>
                <w:lang w:val="en-US"/>
              </w:rPr>
              <w:t xml:space="preserve">_Req </w:t>
            </w:r>
            <w:r>
              <w:rPr>
                <w:b/>
                <w:bCs/>
                <w:sz w:val="20"/>
                <w:lang w:val="en-US"/>
              </w:rPr>
              <w:t xml:space="preserve">- </w:t>
            </w:r>
            <w:r w:rsidRPr="006D7B18">
              <w:rPr>
                <w:b/>
                <w:bCs/>
                <w:sz w:val="20"/>
                <w:lang w:val="en-US"/>
              </w:rPr>
              <w:t>Elements</w:t>
            </w:r>
          </w:p>
        </w:tc>
        <w:tc>
          <w:tcPr>
            <w:tcW w:w="3653" w:type="dxa"/>
            <w:gridSpan w:val="2"/>
            <w:tcBorders>
              <w:top w:val="single" w:sz="4" w:space="0" w:color="auto"/>
              <w:left w:val="nil"/>
              <w:bottom w:val="single" w:sz="4" w:space="0" w:color="auto"/>
              <w:right w:val="nil"/>
            </w:tcBorders>
            <w:shd w:val="clear" w:color="auto" w:fill="FFFF99"/>
            <w:noWrap/>
          </w:tcPr>
          <w:p w:rsidR="00B2089B" w:rsidRPr="006D7B18" w:rsidRDefault="00B2089B" w:rsidP="00F874FB">
            <w:pPr>
              <w:rPr>
                <w:b/>
                <w:bCs/>
                <w:sz w:val="20"/>
                <w:lang w:val="en-US"/>
              </w:rPr>
            </w:pPr>
            <w:r w:rsidRPr="006D7B18">
              <w:rPr>
                <w:b/>
                <w:bCs/>
                <w:sz w:val="20"/>
                <w:lang w:val="en-US"/>
              </w:rPr>
              <w:t>Attributes</w:t>
            </w:r>
          </w:p>
        </w:tc>
        <w:tc>
          <w:tcPr>
            <w:tcW w:w="1358" w:type="dxa"/>
            <w:tcBorders>
              <w:top w:val="single" w:sz="4" w:space="0" w:color="auto"/>
              <w:left w:val="single" w:sz="4" w:space="0" w:color="auto"/>
              <w:bottom w:val="single" w:sz="4" w:space="0" w:color="auto"/>
              <w:right w:val="single" w:sz="4" w:space="0" w:color="auto"/>
            </w:tcBorders>
            <w:shd w:val="clear" w:color="auto" w:fill="FFFF99"/>
          </w:tcPr>
          <w:p w:rsidR="00B2089B" w:rsidRPr="006D7B18" w:rsidRDefault="00B2089B" w:rsidP="00F874FB">
            <w:pPr>
              <w:rPr>
                <w:b/>
                <w:bCs/>
                <w:sz w:val="20"/>
                <w:lang w:val="en-US"/>
              </w:rPr>
            </w:pPr>
            <w:r w:rsidRPr="006D7B18">
              <w:rPr>
                <w:b/>
                <w:bCs/>
                <w:sz w:val="20"/>
                <w:lang w:val="en-US"/>
              </w:rPr>
              <w:t>Occ</w:t>
            </w:r>
          </w:p>
        </w:tc>
      </w:tr>
      <w:tr w:rsidR="00B2089B" w:rsidRPr="006D7B18" w:rsidTr="00F874FB">
        <w:trPr>
          <w:trHeight w:val="270"/>
          <w:jc w:val="center"/>
        </w:trPr>
        <w:tc>
          <w:tcPr>
            <w:tcW w:w="7248" w:type="dxa"/>
            <w:gridSpan w:val="4"/>
            <w:tcBorders>
              <w:top w:val="single" w:sz="4" w:space="0" w:color="auto"/>
              <w:left w:val="single" w:sz="4" w:space="0" w:color="auto"/>
              <w:right w:val="single" w:sz="4" w:space="0" w:color="000000"/>
            </w:tcBorders>
            <w:shd w:val="clear" w:color="auto" w:fill="auto"/>
          </w:tcPr>
          <w:p w:rsidR="00B2089B" w:rsidRPr="006D7B18" w:rsidRDefault="00B2089B" w:rsidP="00F874FB">
            <w:pPr>
              <w:rPr>
                <w:b/>
                <w:bCs/>
                <w:i/>
                <w:iCs/>
                <w:sz w:val="20"/>
                <w:lang w:val="en-US"/>
              </w:rPr>
            </w:pPr>
            <w:r w:rsidRPr="006D7B18">
              <w:rPr>
                <w:b/>
                <w:bCs/>
                <w:i/>
                <w:iCs/>
                <w:sz w:val="20"/>
                <w:lang w:val="en-US"/>
              </w:rPr>
              <w:t>Header</w:t>
            </w:r>
          </w:p>
        </w:tc>
        <w:tc>
          <w:tcPr>
            <w:tcW w:w="1358" w:type="dxa"/>
            <w:tcBorders>
              <w:top w:val="nil"/>
              <w:left w:val="nil"/>
              <w:bottom w:val="single" w:sz="4" w:space="0" w:color="auto"/>
              <w:right w:val="single" w:sz="4" w:space="0" w:color="auto"/>
            </w:tcBorders>
            <w:shd w:val="clear" w:color="auto" w:fill="auto"/>
          </w:tcPr>
          <w:p w:rsidR="00B2089B" w:rsidRPr="006D7B18" w:rsidRDefault="00B2089B" w:rsidP="00F874FB">
            <w:pPr>
              <w:jc w:val="center"/>
              <w:rPr>
                <w:b/>
                <w:bCs/>
                <w:i/>
                <w:iCs/>
                <w:sz w:val="20"/>
                <w:lang w:val="en-US"/>
              </w:rPr>
            </w:pPr>
            <w:r w:rsidRPr="006D7B18">
              <w:rPr>
                <w:b/>
                <w:bCs/>
                <w:i/>
                <w:iCs/>
                <w:sz w:val="20"/>
                <w:lang w:val="en-US"/>
              </w:rPr>
              <w:t>1</w:t>
            </w:r>
          </w:p>
        </w:tc>
      </w:tr>
      <w:tr w:rsidR="00B2089B" w:rsidRPr="006D7B18" w:rsidTr="000F7EA8">
        <w:trPr>
          <w:trHeight w:val="255"/>
          <w:jc w:val="center"/>
        </w:trPr>
        <w:tc>
          <w:tcPr>
            <w:tcW w:w="3595" w:type="dxa"/>
            <w:gridSpan w:val="2"/>
            <w:vMerge w:val="restart"/>
            <w:tcBorders>
              <w:left w:val="single" w:sz="4" w:space="0" w:color="auto"/>
              <w:bottom w:val="single" w:sz="4" w:space="0" w:color="000000"/>
              <w:right w:val="single" w:sz="4" w:space="0" w:color="000000"/>
            </w:tcBorders>
            <w:shd w:val="clear" w:color="auto" w:fill="auto"/>
            <w:noWrap/>
          </w:tcPr>
          <w:p w:rsidR="00B2089B" w:rsidRPr="006D7B18" w:rsidRDefault="00B2089B" w:rsidP="00F874FB">
            <w:pPr>
              <w:rPr>
                <w:sz w:val="20"/>
                <w:lang w:val="en-US"/>
              </w:rPr>
            </w:pPr>
          </w:p>
        </w:tc>
        <w:tc>
          <w:tcPr>
            <w:tcW w:w="3653" w:type="dxa"/>
            <w:gridSpan w:val="2"/>
            <w:tcBorders>
              <w:top w:val="single" w:sz="4" w:space="0" w:color="auto"/>
              <w:left w:val="nil"/>
              <w:bottom w:val="single" w:sz="4" w:space="0" w:color="auto"/>
              <w:right w:val="single" w:sz="4" w:space="0" w:color="auto"/>
            </w:tcBorders>
            <w:shd w:val="clear" w:color="auto" w:fill="auto"/>
          </w:tcPr>
          <w:p w:rsidR="00B2089B" w:rsidRPr="006D7B18" w:rsidRDefault="00B2089B" w:rsidP="00F874FB">
            <w:pPr>
              <w:rPr>
                <w:sz w:val="20"/>
                <w:lang w:val="en-US"/>
              </w:rPr>
            </w:pPr>
            <w:r w:rsidRPr="006D7B18">
              <w:rPr>
                <w:sz w:val="20"/>
                <w:lang w:val="en-US"/>
              </w:rPr>
              <w:t>Version</w:t>
            </w:r>
          </w:p>
        </w:tc>
        <w:tc>
          <w:tcPr>
            <w:tcW w:w="1358" w:type="dxa"/>
            <w:tcBorders>
              <w:top w:val="nil"/>
              <w:left w:val="nil"/>
              <w:bottom w:val="single" w:sz="4" w:space="0" w:color="auto"/>
              <w:right w:val="single" w:sz="4" w:space="0" w:color="auto"/>
            </w:tcBorders>
            <w:shd w:val="clear" w:color="auto" w:fill="auto"/>
          </w:tcPr>
          <w:p w:rsidR="00B2089B" w:rsidRPr="006D7B18" w:rsidRDefault="00B2089B" w:rsidP="00F874FB">
            <w:pPr>
              <w:jc w:val="center"/>
              <w:rPr>
                <w:sz w:val="20"/>
                <w:lang w:val="en-US"/>
              </w:rPr>
            </w:pPr>
            <w:r w:rsidRPr="006D7B18">
              <w:rPr>
                <w:sz w:val="20"/>
                <w:lang w:val="en-US"/>
              </w:rPr>
              <w:t>1</w:t>
            </w:r>
          </w:p>
        </w:tc>
      </w:tr>
      <w:tr w:rsidR="00B2089B" w:rsidRPr="006D7B18" w:rsidTr="000F7EA8">
        <w:trPr>
          <w:trHeight w:val="255"/>
          <w:jc w:val="center"/>
        </w:trPr>
        <w:tc>
          <w:tcPr>
            <w:tcW w:w="3595" w:type="dxa"/>
            <w:gridSpan w:val="2"/>
            <w:vMerge/>
            <w:tcBorders>
              <w:top w:val="single" w:sz="4" w:space="0" w:color="000000"/>
              <w:left w:val="single" w:sz="4" w:space="0" w:color="auto"/>
              <w:bottom w:val="single" w:sz="4" w:space="0" w:color="000000"/>
              <w:right w:val="single" w:sz="4" w:space="0" w:color="000000"/>
            </w:tcBorders>
            <w:vAlign w:val="center"/>
          </w:tcPr>
          <w:p w:rsidR="00B2089B" w:rsidRPr="006D7B18" w:rsidRDefault="00B2089B" w:rsidP="00F874FB">
            <w:pPr>
              <w:rPr>
                <w:sz w:val="20"/>
                <w:lang w:val="en-US"/>
              </w:rPr>
            </w:pPr>
          </w:p>
        </w:tc>
        <w:tc>
          <w:tcPr>
            <w:tcW w:w="3653" w:type="dxa"/>
            <w:gridSpan w:val="2"/>
            <w:tcBorders>
              <w:top w:val="nil"/>
              <w:left w:val="nil"/>
              <w:bottom w:val="single" w:sz="4" w:space="0" w:color="auto"/>
              <w:right w:val="single" w:sz="4" w:space="0" w:color="auto"/>
            </w:tcBorders>
            <w:shd w:val="clear" w:color="auto" w:fill="auto"/>
          </w:tcPr>
          <w:p w:rsidR="00B2089B" w:rsidRPr="006D7B18" w:rsidRDefault="00B2089B" w:rsidP="00F874FB">
            <w:pPr>
              <w:rPr>
                <w:sz w:val="20"/>
                <w:lang w:val="en-US"/>
              </w:rPr>
            </w:pPr>
            <w:proofErr w:type="spellStart"/>
            <w:r w:rsidRPr="006D7B18">
              <w:rPr>
                <w:sz w:val="20"/>
                <w:lang w:val="en-US"/>
              </w:rPr>
              <w:t>TestId</w:t>
            </w:r>
            <w:proofErr w:type="spellEnd"/>
          </w:p>
        </w:tc>
        <w:tc>
          <w:tcPr>
            <w:tcW w:w="1358" w:type="dxa"/>
            <w:tcBorders>
              <w:top w:val="nil"/>
              <w:left w:val="nil"/>
              <w:bottom w:val="single" w:sz="4" w:space="0" w:color="auto"/>
              <w:right w:val="single" w:sz="4" w:space="0" w:color="auto"/>
            </w:tcBorders>
            <w:shd w:val="clear" w:color="auto" w:fill="auto"/>
          </w:tcPr>
          <w:p w:rsidR="00B2089B" w:rsidRPr="006D7B18" w:rsidRDefault="00B2089B" w:rsidP="00F874FB">
            <w:pPr>
              <w:jc w:val="center"/>
              <w:rPr>
                <w:sz w:val="20"/>
                <w:lang w:val="en-US"/>
              </w:rPr>
            </w:pPr>
            <w:r w:rsidRPr="006D7B18">
              <w:rPr>
                <w:sz w:val="20"/>
                <w:lang w:val="en-US"/>
              </w:rPr>
              <w:t>0-1</w:t>
            </w:r>
          </w:p>
        </w:tc>
      </w:tr>
      <w:tr w:rsidR="00B2089B" w:rsidRPr="006D7B18" w:rsidTr="000F7EA8">
        <w:trPr>
          <w:trHeight w:val="255"/>
          <w:jc w:val="center"/>
        </w:trPr>
        <w:tc>
          <w:tcPr>
            <w:tcW w:w="3595" w:type="dxa"/>
            <w:gridSpan w:val="2"/>
            <w:vMerge/>
            <w:tcBorders>
              <w:top w:val="single" w:sz="4" w:space="0" w:color="000000"/>
              <w:left w:val="single" w:sz="4" w:space="0" w:color="auto"/>
              <w:bottom w:val="single" w:sz="4" w:space="0" w:color="000000"/>
              <w:right w:val="single" w:sz="4" w:space="0" w:color="000000"/>
            </w:tcBorders>
            <w:vAlign w:val="center"/>
          </w:tcPr>
          <w:p w:rsidR="00B2089B" w:rsidRPr="006D7B18" w:rsidRDefault="00B2089B" w:rsidP="00F874FB">
            <w:pPr>
              <w:rPr>
                <w:sz w:val="20"/>
                <w:lang w:val="en-US"/>
              </w:rPr>
            </w:pPr>
          </w:p>
        </w:tc>
        <w:tc>
          <w:tcPr>
            <w:tcW w:w="3653" w:type="dxa"/>
            <w:gridSpan w:val="2"/>
            <w:tcBorders>
              <w:top w:val="nil"/>
              <w:left w:val="single" w:sz="4" w:space="0" w:color="auto"/>
              <w:bottom w:val="single" w:sz="4" w:space="0" w:color="auto"/>
              <w:right w:val="single" w:sz="4" w:space="0" w:color="auto"/>
            </w:tcBorders>
            <w:shd w:val="clear" w:color="auto" w:fill="auto"/>
          </w:tcPr>
          <w:p w:rsidR="00B2089B" w:rsidRPr="006D7B18" w:rsidRDefault="00B2089B" w:rsidP="00F874FB">
            <w:pPr>
              <w:rPr>
                <w:sz w:val="20"/>
                <w:lang w:val="en-US"/>
              </w:rPr>
            </w:pPr>
            <w:proofErr w:type="spellStart"/>
            <w:r w:rsidRPr="006D7B18">
              <w:rPr>
                <w:sz w:val="20"/>
                <w:lang w:val="en-US"/>
              </w:rPr>
              <w:t>MSRefId</w:t>
            </w:r>
            <w:proofErr w:type="spellEnd"/>
          </w:p>
        </w:tc>
        <w:tc>
          <w:tcPr>
            <w:tcW w:w="1358" w:type="dxa"/>
            <w:tcBorders>
              <w:top w:val="nil"/>
              <w:left w:val="single" w:sz="4" w:space="0" w:color="auto"/>
              <w:bottom w:val="single" w:sz="4" w:space="0" w:color="auto"/>
              <w:right w:val="single" w:sz="4" w:space="0" w:color="auto"/>
            </w:tcBorders>
            <w:shd w:val="clear" w:color="auto" w:fill="auto"/>
          </w:tcPr>
          <w:p w:rsidR="00B2089B" w:rsidRPr="006D7B18" w:rsidRDefault="00B2089B" w:rsidP="00F874FB">
            <w:pPr>
              <w:jc w:val="center"/>
              <w:rPr>
                <w:sz w:val="20"/>
                <w:lang w:val="en-US"/>
              </w:rPr>
            </w:pPr>
            <w:r w:rsidRPr="006D7B18">
              <w:rPr>
                <w:sz w:val="20"/>
                <w:lang w:val="en-US"/>
              </w:rPr>
              <w:t>1</w:t>
            </w:r>
          </w:p>
        </w:tc>
      </w:tr>
      <w:tr w:rsidR="00B2089B" w:rsidRPr="006D7B18" w:rsidTr="000F7EA8">
        <w:trPr>
          <w:trHeight w:val="255"/>
          <w:jc w:val="center"/>
        </w:trPr>
        <w:tc>
          <w:tcPr>
            <w:tcW w:w="3595" w:type="dxa"/>
            <w:gridSpan w:val="2"/>
            <w:vMerge/>
            <w:tcBorders>
              <w:top w:val="single" w:sz="4" w:space="0" w:color="000000"/>
              <w:left w:val="single" w:sz="4" w:space="0" w:color="auto"/>
              <w:bottom w:val="single" w:sz="4" w:space="0" w:color="000000"/>
              <w:right w:val="single" w:sz="4" w:space="0" w:color="000000"/>
            </w:tcBorders>
            <w:vAlign w:val="center"/>
          </w:tcPr>
          <w:p w:rsidR="00B2089B" w:rsidRPr="006D7B18" w:rsidRDefault="00B2089B" w:rsidP="00F874FB">
            <w:pPr>
              <w:rPr>
                <w:sz w:val="20"/>
                <w:lang w:val="en-US"/>
              </w:rPr>
            </w:pPr>
          </w:p>
        </w:tc>
        <w:tc>
          <w:tcPr>
            <w:tcW w:w="3653" w:type="dxa"/>
            <w:gridSpan w:val="2"/>
            <w:tcBorders>
              <w:top w:val="nil"/>
              <w:left w:val="nil"/>
              <w:bottom w:val="single" w:sz="4" w:space="0" w:color="auto"/>
              <w:right w:val="single" w:sz="4" w:space="0" w:color="auto"/>
            </w:tcBorders>
            <w:shd w:val="clear" w:color="auto" w:fill="auto"/>
          </w:tcPr>
          <w:p w:rsidR="00B2089B" w:rsidRPr="006D7B18" w:rsidRDefault="00B2089B" w:rsidP="00F874FB">
            <w:pPr>
              <w:rPr>
                <w:sz w:val="20"/>
                <w:lang w:val="en-US"/>
              </w:rPr>
            </w:pPr>
            <w:proofErr w:type="spellStart"/>
            <w:r w:rsidRPr="006D7B18">
              <w:rPr>
                <w:sz w:val="20"/>
                <w:lang w:val="en-US"/>
              </w:rPr>
              <w:t>SentAt</w:t>
            </w:r>
            <w:proofErr w:type="spellEnd"/>
          </w:p>
        </w:tc>
        <w:tc>
          <w:tcPr>
            <w:tcW w:w="1358" w:type="dxa"/>
            <w:tcBorders>
              <w:top w:val="nil"/>
              <w:left w:val="nil"/>
              <w:bottom w:val="single" w:sz="4" w:space="0" w:color="auto"/>
              <w:right w:val="single" w:sz="4" w:space="0" w:color="auto"/>
            </w:tcBorders>
            <w:shd w:val="clear" w:color="auto" w:fill="auto"/>
          </w:tcPr>
          <w:p w:rsidR="00B2089B" w:rsidRPr="006D7B18" w:rsidRDefault="00B2089B" w:rsidP="00F874FB">
            <w:pPr>
              <w:jc w:val="center"/>
              <w:rPr>
                <w:sz w:val="20"/>
                <w:lang w:val="en-US"/>
              </w:rPr>
            </w:pPr>
            <w:r w:rsidRPr="006D7B18">
              <w:rPr>
                <w:sz w:val="20"/>
                <w:lang w:val="en-US"/>
              </w:rPr>
              <w:t>1</w:t>
            </w:r>
          </w:p>
        </w:tc>
      </w:tr>
      <w:tr w:rsidR="00B2089B" w:rsidRPr="006D7B18" w:rsidTr="000F7EA8">
        <w:trPr>
          <w:trHeight w:val="255"/>
          <w:jc w:val="center"/>
        </w:trPr>
        <w:tc>
          <w:tcPr>
            <w:tcW w:w="3595" w:type="dxa"/>
            <w:gridSpan w:val="2"/>
            <w:vMerge/>
            <w:tcBorders>
              <w:top w:val="single" w:sz="4" w:space="0" w:color="000000"/>
              <w:left w:val="single" w:sz="4" w:space="0" w:color="auto"/>
              <w:bottom w:val="single" w:sz="4" w:space="0" w:color="000000"/>
              <w:right w:val="single" w:sz="4" w:space="0" w:color="000000"/>
            </w:tcBorders>
            <w:vAlign w:val="center"/>
          </w:tcPr>
          <w:p w:rsidR="00B2089B" w:rsidRPr="006D7B18" w:rsidRDefault="00B2089B" w:rsidP="00F874FB">
            <w:pPr>
              <w:rPr>
                <w:sz w:val="20"/>
                <w:lang w:val="en-US"/>
              </w:rPr>
            </w:pPr>
          </w:p>
        </w:tc>
        <w:tc>
          <w:tcPr>
            <w:tcW w:w="3653" w:type="dxa"/>
            <w:gridSpan w:val="2"/>
            <w:tcBorders>
              <w:top w:val="nil"/>
              <w:left w:val="nil"/>
              <w:bottom w:val="single" w:sz="4" w:space="0" w:color="auto"/>
              <w:right w:val="single" w:sz="4" w:space="0" w:color="auto"/>
            </w:tcBorders>
            <w:shd w:val="clear" w:color="auto" w:fill="auto"/>
          </w:tcPr>
          <w:p w:rsidR="00B2089B" w:rsidRPr="006D7B18" w:rsidRDefault="00B2089B" w:rsidP="00F874FB">
            <w:pPr>
              <w:rPr>
                <w:sz w:val="20"/>
                <w:lang w:val="en-US"/>
              </w:rPr>
            </w:pPr>
            <w:proofErr w:type="spellStart"/>
            <w:r w:rsidRPr="006D7B18">
              <w:rPr>
                <w:sz w:val="20"/>
                <w:lang w:val="en-US"/>
              </w:rPr>
              <w:t>TimeoutValue</w:t>
            </w:r>
            <w:proofErr w:type="spellEnd"/>
          </w:p>
        </w:tc>
        <w:tc>
          <w:tcPr>
            <w:tcW w:w="1358" w:type="dxa"/>
            <w:tcBorders>
              <w:top w:val="nil"/>
              <w:left w:val="nil"/>
              <w:bottom w:val="single" w:sz="4" w:space="0" w:color="auto"/>
              <w:right w:val="single" w:sz="4" w:space="0" w:color="auto"/>
            </w:tcBorders>
            <w:shd w:val="clear" w:color="auto" w:fill="auto"/>
          </w:tcPr>
          <w:p w:rsidR="00B2089B" w:rsidRPr="006D7B18" w:rsidRDefault="00B2089B" w:rsidP="00F874FB">
            <w:pPr>
              <w:jc w:val="center"/>
              <w:rPr>
                <w:sz w:val="20"/>
                <w:lang w:val="en-US"/>
              </w:rPr>
            </w:pPr>
            <w:r w:rsidRPr="006D7B18">
              <w:rPr>
                <w:sz w:val="20"/>
                <w:lang w:val="en-US"/>
              </w:rPr>
              <w:t>1</w:t>
            </w:r>
          </w:p>
        </w:tc>
      </w:tr>
      <w:tr w:rsidR="00B2089B" w:rsidRPr="006D7B18" w:rsidTr="000F7EA8">
        <w:trPr>
          <w:trHeight w:val="255"/>
          <w:jc w:val="center"/>
        </w:trPr>
        <w:tc>
          <w:tcPr>
            <w:tcW w:w="3595" w:type="dxa"/>
            <w:gridSpan w:val="2"/>
            <w:vMerge/>
            <w:tcBorders>
              <w:top w:val="single" w:sz="4" w:space="0" w:color="000000"/>
              <w:left w:val="single" w:sz="4" w:space="0" w:color="auto"/>
              <w:bottom w:val="single" w:sz="4" w:space="0" w:color="000000"/>
              <w:right w:val="single" w:sz="4" w:space="0" w:color="000000"/>
            </w:tcBorders>
            <w:vAlign w:val="center"/>
          </w:tcPr>
          <w:p w:rsidR="00B2089B" w:rsidRPr="006D7B18" w:rsidRDefault="00B2089B" w:rsidP="00F874FB">
            <w:pPr>
              <w:rPr>
                <w:sz w:val="20"/>
                <w:lang w:val="en-US"/>
              </w:rPr>
            </w:pPr>
          </w:p>
        </w:tc>
        <w:tc>
          <w:tcPr>
            <w:tcW w:w="3653" w:type="dxa"/>
            <w:gridSpan w:val="2"/>
            <w:tcBorders>
              <w:top w:val="nil"/>
              <w:left w:val="nil"/>
              <w:bottom w:val="single" w:sz="4" w:space="0" w:color="auto"/>
              <w:right w:val="single" w:sz="4" w:space="0" w:color="auto"/>
            </w:tcBorders>
            <w:shd w:val="clear" w:color="auto" w:fill="auto"/>
          </w:tcPr>
          <w:p w:rsidR="00B2089B" w:rsidRPr="006D7B18" w:rsidRDefault="00B2089B" w:rsidP="00F874FB">
            <w:pPr>
              <w:rPr>
                <w:sz w:val="20"/>
                <w:lang w:val="en-US"/>
              </w:rPr>
            </w:pPr>
            <w:r w:rsidRPr="006D7B18">
              <w:rPr>
                <w:sz w:val="20"/>
                <w:lang w:val="en-US"/>
              </w:rPr>
              <w:t>From</w:t>
            </w:r>
          </w:p>
        </w:tc>
        <w:tc>
          <w:tcPr>
            <w:tcW w:w="1358" w:type="dxa"/>
            <w:tcBorders>
              <w:top w:val="nil"/>
              <w:left w:val="nil"/>
              <w:bottom w:val="single" w:sz="4" w:space="0" w:color="auto"/>
              <w:right w:val="single" w:sz="4" w:space="0" w:color="auto"/>
            </w:tcBorders>
            <w:shd w:val="clear" w:color="auto" w:fill="auto"/>
          </w:tcPr>
          <w:p w:rsidR="00B2089B" w:rsidRPr="006D7B18" w:rsidRDefault="00B2089B" w:rsidP="00F874FB">
            <w:pPr>
              <w:jc w:val="center"/>
              <w:rPr>
                <w:sz w:val="20"/>
                <w:lang w:val="en-US"/>
              </w:rPr>
            </w:pPr>
            <w:r w:rsidRPr="006D7B18">
              <w:rPr>
                <w:sz w:val="20"/>
                <w:lang w:val="en-US"/>
              </w:rPr>
              <w:t>1</w:t>
            </w:r>
          </w:p>
        </w:tc>
      </w:tr>
      <w:tr w:rsidR="00B2089B" w:rsidRPr="006D7B18" w:rsidTr="000F7EA8">
        <w:trPr>
          <w:trHeight w:val="53"/>
          <w:jc w:val="center"/>
        </w:trPr>
        <w:tc>
          <w:tcPr>
            <w:tcW w:w="3595" w:type="dxa"/>
            <w:gridSpan w:val="2"/>
            <w:vMerge/>
            <w:tcBorders>
              <w:top w:val="single" w:sz="4" w:space="0" w:color="000000"/>
              <w:left w:val="single" w:sz="4" w:space="0" w:color="auto"/>
              <w:bottom w:val="single" w:sz="4" w:space="0" w:color="auto"/>
              <w:right w:val="single" w:sz="4" w:space="0" w:color="000000"/>
            </w:tcBorders>
            <w:vAlign w:val="center"/>
          </w:tcPr>
          <w:p w:rsidR="00B2089B" w:rsidRPr="006D7B18" w:rsidRDefault="00B2089B" w:rsidP="00F874FB">
            <w:pPr>
              <w:rPr>
                <w:sz w:val="20"/>
                <w:lang w:val="en-US"/>
              </w:rPr>
            </w:pPr>
          </w:p>
        </w:tc>
        <w:tc>
          <w:tcPr>
            <w:tcW w:w="3653" w:type="dxa"/>
            <w:gridSpan w:val="2"/>
            <w:tcBorders>
              <w:top w:val="nil"/>
              <w:left w:val="nil"/>
              <w:bottom w:val="single" w:sz="4" w:space="0" w:color="auto"/>
              <w:right w:val="single" w:sz="4" w:space="0" w:color="auto"/>
            </w:tcBorders>
            <w:shd w:val="clear" w:color="auto" w:fill="auto"/>
          </w:tcPr>
          <w:p w:rsidR="00B2089B" w:rsidRPr="006D7B18" w:rsidRDefault="00B2089B" w:rsidP="00F874FB">
            <w:pPr>
              <w:rPr>
                <w:sz w:val="20"/>
                <w:lang w:val="en-US"/>
              </w:rPr>
            </w:pPr>
            <w:r w:rsidRPr="006D7B18">
              <w:rPr>
                <w:sz w:val="20"/>
                <w:lang w:val="en-US"/>
              </w:rPr>
              <w:t>To</w:t>
            </w:r>
          </w:p>
        </w:tc>
        <w:tc>
          <w:tcPr>
            <w:tcW w:w="1358" w:type="dxa"/>
            <w:tcBorders>
              <w:top w:val="nil"/>
              <w:left w:val="nil"/>
              <w:bottom w:val="single" w:sz="4" w:space="0" w:color="auto"/>
              <w:right w:val="single" w:sz="4" w:space="0" w:color="auto"/>
            </w:tcBorders>
            <w:shd w:val="clear" w:color="auto" w:fill="auto"/>
          </w:tcPr>
          <w:p w:rsidR="00B2089B" w:rsidRPr="006D7B18" w:rsidRDefault="00B2089B" w:rsidP="00F874FB">
            <w:pPr>
              <w:jc w:val="center"/>
              <w:rPr>
                <w:sz w:val="20"/>
                <w:lang w:val="en-US"/>
              </w:rPr>
            </w:pPr>
            <w:r w:rsidRPr="006D7B18">
              <w:rPr>
                <w:sz w:val="20"/>
                <w:lang w:val="en-US"/>
              </w:rPr>
              <w:t>1</w:t>
            </w:r>
          </w:p>
        </w:tc>
      </w:tr>
      <w:tr w:rsidR="00B2089B" w:rsidRPr="006D7B18" w:rsidTr="00F874FB">
        <w:trPr>
          <w:trHeight w:val="270"/>
          <w:jc w:val="center"/>
        </w:trPr>
        <w:tc>
          <w:tcPr>
            <w:tcW w:w="7248" w:type="dxa"/>
            <w:gridSpan w:val="4"/>
            <w:tcBorders>
              <w:top w:val="single" w:sz="4" w:space="0" w:color="auto"/>
              <w:left w:val="single" w:sz="4" w:space="0" w:color="auto"/>
              <w:right w:val="single" w:sz="4" w:space="0" w:color="000000"/>
            </w:tcBorders>
            <w:shd w:val="clear" w:color="auto" w:fill="auto"/>
          </w:tcPr>
          <w:p w:rsidR="00B2089B" w:rsidRPr="006D7B18" w:rsidRDefault="00B2089B" w:rsidP="00F874FB">
            <w:pPr>
              <w:rPr>
                <w:b/>
                <w:bCs/>
                <w:i/>
                <w:iCs/>
                <w:sz w:val="20"/>
                <w:lang w:val="en-US"/>
              </w:rPr>
            </w:pPr>
            <w:r w:rsidRPr="006D7B18">
              <w:rPr>
                <w:b/>
                <w:bCs/>
                <w:i/>
                <w:iCs/>
                <w:sz w:val="20"/>
                <w:lang w:val="en-US"/>
              </w:rPr>
              <w:t>Body</w:t>
            </w:r>
          </w:p>
        </w:tc>
        <w:tc>
          <w:tcPr>
            <w:tcW w:w="1358" w:type="dxa"/>
            <w:tcBorders>
              <w:top w:val="nil"/>
              <w:left w:val="nil"/>
              <w:bottom w:val="single" w:sz="4" w:space="0" w:color="auto"/>
              <w:right w:val="single" w:sz="4" w:space="0" w:color="auto"/>
            </w:tcBorders>
            <w:shd w:val="clear" w:color="auto" w:fill="auto"/>
          </w:tcPr>
          <w:p w:rsidR="00B2089B" w:rsidRPr="006D7B18" w:rsidRDefault="00B2089B" w:rsidP="00F874FB">
            <w:pPr>
              <w:jc w:val="center"/>
              <w:rPr>
                <w:b/>
                <w:bCs/>
                <w:i/>
                <w:iCs/>
                <w:sz w:val="20"/>
                <w:lang w:val="en-US"/>
              </w:rPr>
            </w:pPr>
            <w:r w:rsidRPr="006D7B18">
              <w:rPr>
                <w:b/>
                <w:bCs/>
                <w:i/>
                <w:iCs/>
                <w:sz w:val="20"/>
                <w:lang w:val="en-US"/>
              </w:rPr>
              <w:t>1</w:t>
            </w:r>
          </w:p>
        </w:tc>
      </w:tr>
      <w:tr w:rsidR="000F7EA8" w:rsidRPr="006D7B18" w:rsidTr="0006007A">
        <w:trPr>
          <w:trHeight w:val="270"/>
          <w:jc w:val="center"/>
        </w:trPr>
        <w:tc>
          <w:tcPr>
            <w:tcW w:w="1611" w:type="dxa"/>
            <w:vMerge w:val="restart"/>
            <w:tcBorders>
              <w:left w:val="single" w:sz="4" w:space="0" w:color="auto"/>
              <w:right w:val="single" w:sz="4" w:space="0" w:color="auto"/>
            </w:tcBorders>
            <w:shd w:val="clear" w:color="auto" w:fill="auto"/>
            <w:noWrap/>
          </w:tcPr>
          <w:p w:rsidR="000F7EA8" w:rsidRPr="006D7B18" w:rsidRDefault="000F7EA8" w:rsidP="00F874FB">
            <w:pPr>
              <w:rPr>
                <w:sz w:val="20"/>
                <w:lang w:val="en-US"/>
              </w:rPr>
            </w:pPr>
          </w:p>
          <w:p w:rsidR="000F7EA8" w:rsidRPr="006D7B18" w:rsidRDefault="000F7EA8" w:rsidP="00F874FB">
            <w:pPr>
              <w:rPr>
                <w:sz w:val="20"/>
                <w:lang w:val="en-US"/>
              </w:rPr>
            </w:pPr>
          </w:p>
          <w:p w:rsidR="000F7EA8" w:rsidRPr="006D7B18" w:rsidRDefault="000F7EA8" w:rsidP="00F874FB">
            <w:pPr>
              <w:rPr>
                <w:sz w:val="20"/>
                <w:lang w:val="en-US"/>
              </w:rPr>
            </w:pPr>
          </w:p>
          <w:p w:rsidR="000F7EA8" w:rsidRPr="006D7B18" w:rsidRDefault="000F7EA8" w:rsidP="00F874FB">
            <w:pPr>
              <w:rPr>
                <w:sz w:val="20"/>
                <w:lang w:val="en-US"/>
              </w:rPr>
            </w:pPr>
          </w:p>
        </w:tc>
        <w:tc>
          <w:tcPr>
            <w:tcW w:w="5637" w:type="dxa"/>
            <w:gridSpan w:val="3"/>
            <w:tcBorders>
              <w:top w:val="single" w:sz="4" w:space="0" w:color="auto"/>
              <w:left w:val="nil"/>
              <w:right w:val="single" w:sz="4" w:space="0" w:color="000000"/>
            </w:tcBorders>
            <w:shd w:val="clear" w:color="auto" w:fill="auto"/>
          </w:tcPr>
          <w:p w:rsidR="000F7EA8" w:rsidRPr="006D7B18" w:rsidRDefault="002E24FD" w:rsidP="002E24FD">
            <w:pPr>
              <w:rPr>
                <w:b/>
                <w:bCs/>
                <w:i/>
                <w:iCs/>
                <w:sz w:val="20"/>
                <w:lang w:val="en-US"/>
              </w:rPr>
            </w:pPr>
            <w:proofErr w:type="spellStart"/>
            <w:r>
              <w:rPr>
                <w:b/>
                <w:bCs/>
                <w:i/>
                <w:iCs/>
                <w:sz w:val="20"/>
                <w:lang w:val="en-US"/>
              </w:rPr>
              <w:t>RequiredResponse</w:t>
            </w:r>
            <w:r w:rsidR="000F7EA8" w:rsidRPr="006D7B18">
              <w:rPr>
                <w:b/>
                <w:bCs/>
                <w:i/>
                <w:iCs/>
                <w:sz w:val="20"/>
                <w:lang w:val="en-US"/>
              </w:rPr>
              <w:t>Criteria</w:t>
            </w:r>
            <w:proofErr w:type="spellEnd"/>
          </w:p>
        </w:tc>
        <w:tc>
          <w:tcPr>
            <w:tcW w:w="1358" w:type="dxa"/>
            <w:tcBorders>
              <w:top w:val="nil"/>
              <w:left w:val="nil"/>
              <w:bottom w:val="single" w:sz="4" w:space="0" w:color="auto"/>
              <w:right w:val="single" w:sz="4" w:space="0" w:color="auto"/>
            </w:tcBorders>
            <w:shd w:val="clear" w:color="auto" w:fill="auto"/>
          </w:tcPr>
          <w:p w:rsidR="000F7EA8" w:rsidRPr="006D7B18" w:rsidRDefault="000F7EA8" w:rsidP="00F874FB">
            <w:pPr>
              <w:jc w:val="center"/>
              <w:rPr>
                <w:b/>
                <w:bCs/>
                <w:i/>
                <w:iCs/>
                <w:sz w:val="20"/>
                <w:lang w:val="en-US"/>
              </w:rPr>
            </w:pPr>
            <w:r w:rsidRPr="006D7B18">
              <w:rPr>
                <w:b/>
                <w:bCs/>
                <w:i/>
                <w:iCs/>
                <w:sz w:val="20"/>
                <w:lang w:val="en-US"/>
              </w:rPr>
              <w:t>1</w:t>
            </w:r>
          </w:p>
        </w:tc>
      </w:tr>
      <w:tr w:rsidR="002E24FD" w:rsidRPr="006D7B18" w:rsidTr="002E24FD">
        <w:trPr>
          <w:trHeight w:val="255"/>
          <w:jc w:val="center"/>
        </w:trPr>
        <w:tc>
          <w:tcPr>
            <w:tcW w:w="1611" w:type="dxa"/>
            <w:vMerge/>
            <w:tcBorders>
              <w:left w:val="single" w:sz="4" w:space="0" w:color="auto"/>
              <w:right w:val="single" w:sz="4" w:space="0" w:color="auto"/>
            </w:tcBorders>
            <w:vAlign w:val="center"/>
          </w:tcPr>
          <w:p w:rsidR="002E24FD" w:rsidRPr="006D7B18" w:rsidRDefault="002E24FD" w:rsidP="00F874FB">
            <w:pPr>
              <w:rPr>
                <w:sz w:val="20"/>
                <w:lang w:val="en-US"/>
              </w:rPr>
            </w:pPr>
          </w:p>
        </w:tc>
        <w:tc>
          <w:tcPr>
            <w:tcW w:w="1984" w:type="dxa"/>
            <w:vMerge w:val="restart"/>
            <w:tcBorders>
              <w:top w:val="nil"/>
              <w:left w:val="single" w:sz="4" w:space="0" w:color="auto"/>
            </w:tcBorders>
            <w:shd w:val="clear" w:color="auto" w:fill="auto"/>
            <w:noWrap/>
          </w:tcPr>
          <w:p w:rsidR="002E24FD" w:rsidRPr="006D7B18" w:rsidRDefault="002E24FD" w:rsidP="00F874FB">
            <w:pPr>
              <w:rPr>
                <w:sz w:val="20"/>
                <w:lang w:val="en-US"/>
              </w:rPr>
            </w:pPr>
          </w:p>
        </w:tc>
        <w:tc>
          <w:tcPr>
            <w:tcW w:w="1560" w:type="dxa"/>
            <w:tcBorders>
              <w:top w:val="nil"/>
              <w:bottom w:val="single" w:sz="4" w:space="0" w:color="auto"/>
              <w:right w:val="single" w:sz="4" w:space="0" w:color="auto"/>
            </w:tcBorders>
            <w:shd w:val="clear" w:color="auto" w:fill="auto"/>
          </w:tcPr>
          <w:p w:rsidR="002E24FD" w:rsidRPr="006D7B18" w:rsidRDefault="002E24FD" w:rsidP="00F874FB">
            <w:pPr>
              <w:rPr>
                <w:sz w:val="20"/>
                <w:lang w:val="en-US"/>
              </w:rPr>
            </w:pPr>
          </w:p>
        </w:tc>
        <w:tc>
          <w:tcPr>
            <w:tcW w:w="2093" w:type="dxa"/>
            <w:tcBorders>
              <w:top w:val="single" w:sz="4" w:space="0" w:color="auto"/>
              <w:left w:val="nil"/>
              <w:bottom w:val="single" w:sz="4" w:space="0" w:color="auto"/>
              <w:right w:val="single" w:sz="4" w:space="0" w:color="auto"/>
            </w:tcBorders>
            <w:shd w:val="clear" w:color="auto" w:fill="auto"/>
          </w:tcPr>
          <w:p w:rsidR="002E24FD" w:rsidRPr="006D7B18" w:rsidRDefault="002E24FD" w:rsidP="00F874FB">
            <w:pPr>
              <w:rPr>
                <w:sz w:val="20"/>
                <w:lang w:val="en-US"/>
              </w:rPr>
            </w:pPr>
            <w:proofErr w:type="spellStart"/>
            <w:r>
              <w:rPr>
                <w:sz w:val="20"/>
                <w:lang w:val="en-US"/>
              </w:rPr>
              <w:t>Exemption</w:t>
            </w:r>
            <w:r w:rsidRPr="00257EB5">
              <w:rPr>
                <w:sz w:val="20"/>
                <w:lang w:val="en-US"/>
              </w:rPr>
              <w:t>Type</w:t>
            </w:r>
            <w:proofErr w:type="spellEnd"/>
          </w:p>
        </w:tc>
        <w:tc>
          <w:tcPr>
            <w:tcW w:w="1358" w:type="dxa"/>
            <w:tcBorders>
              <w:top w:val="nil"/>
              <w:left w:val="nil"/>
              <w:bottom w:val="single" w:sz="4" w:space="0" w:color="auto"/>
              <w:right w:val="single" w:sz="4" w:space="0" w:color="auto"/>
            </w:tcBorders>
            <w:shd w:val="clear" w:color="auto" w:fill="auto"/>
          </w:tcPr>
          <w:p w:rsidR="002E24FD" w:rsidRPr="006D7B18" w:rsidRDefault="002E24FD" w:rsidP="00F874FB">
            <w:pPr>
              <w:jc w:val="center"/>
              <w:rPr>
                <w:sz w:val="20"/>
                <w:lang w:val="en-US"/>
              </w:rPr>
            </w:pPr>
            <w:r>
              <w:rPr>
                <w:sz w:val="20"/>
                <w:lang w:val="en-US"/>
              </w:rPr>
              <w:t>0-1</w:t>
            </w:r>
          </w:p>
        </w:tc>
      </w:tr>
      <w:tr w:rsidR="002E24FD" w:rsidRPr="006D7B18" w:rsidTr="002E24FD">
        <w:trPr>
          <w:trHeight w:val="255"/>
          <w:jc w:val="center"/>
        </w:trPr>
        <w:tc>
          <w:tcPr>
            <w:tcW w:w="1611" w:type="dxa"/>
            <w:vMerge/>
            <w:tcBorders>
              <w:left w:val="single" w:sz="4" w:space="0" w:color="auto"/>
              <w:right w:val="single" w:sz="4" w:space="0" w:color="auto"/>
            </w:tcBorders>
            <w:vAlign w:val="center"/>
          </w:tcPr>
          <w:p w:rsidR="002E24FD" w:rsidRPr="006D7B18" w:rsidRDefault="002E24FD" w:rsidP="00F874FB">
            <w:pPr>
              <w:rPr>
                <w:sz w:val="20"/>
                <w:lang w:val="en-US"/>
              </w:rPr>
            </w:pPr>
          </w:p>
        </w:tc>
        <w:tc>
          <w:tcPr>
            <w:tcW w:w="1984" w:type="dxa"/>
            <w:vMerge/>
            <w:tcBorders>
              <w:left w:val="single" w:sz="4" w:space="0" w:color="auto"/>
              <w:right w:val="single" w:sz="4" w:space="0" w:color="auto"/>
            </w:tcBorders>
            <w:shd w:val="clear" w:color="auto" w:fill="auto"/>
            <w:noWrap/>
          </w:tcPr>
          <w:p w:rsidR="002E24FD" w:rsidRPr="006D7B18" w:rsidRDefault="002E24FD" w:rsidP="00F874FB">
            <w:pPr>
              <w:rPr>
                <w:sz w:val="20"/>
                <w:lang w:val="en-US"/>
              </w:rPr>
            </w:pPr>
          </w:p>
        </w:tc>
        <w:tc>
          <w:tcPr>
            <w:tcW w:w="3653" w:type="dxa"/>
            <w:gridSpan w:val="2"/>
            <w:tcBorders>
              <w:top w:val="single" w:sz="4" w:space="0" w:color="auto"/>
              <w:left w:val="single" w:sz="4" w:space="0" w:color="auto"/>
              <w:right w:val="single" w:sz="4" w:space="0" w:color="auto"/>
            </w:tcBorders>
            <w:shd w:val="clear" w:color="auto" w:fill="auto"/>
          </w:tcPr>
          <w:p w:rsidR="002E24FD" w:rsidRPr="002E24FD" w:rsidRDefault="002E24FD" w:rsidP="00F874FB">
            <w:pPr>
              <w:rPr>
                <w:b/>
                <w:i/>
                <w:sz w:val="20"/>
                <w:lang w:val="en-US"/>
              </w:rPr>
            </w:pPr>
            <w:proofErr w:type="spellStart"/>
            <w:r w:rsidRPr="002E24FD">
              <w:rPr>
                <w:b/>
                <w:i/>
                <w:sz w:val="20"/>
                <w:lang w:val="en-US"/>
              </w:rPr>
              <w:t>ShipIdentificationCriteria</w:t>
            </w:r>
            <w:proofErr w:type="spellEnd"/>
          </w:p>
        </w:tc>
        <w:tc>
          <w:tcPr>
            <w:tcW w:w="1358" w:type="dxa"/>
            <w:tcBorders>
              <w:top w:val="nil"/>
              <w:left w:val="nil"/>
              <w:bottom w:val="single" w:sz="4" w:space="0" w:color="auto"/>
              <w:right w:val="single" w:sz="4" w:space="0" w:color="auto"/>
            </w:tcBorders>
            <w:shd w:val="clear" w:color="auto" w:fill="auto"/>
          </w:tcPr>
          <w:p w:rsidR="002E24FD" w:rsidRPr="006D7B18" w:rsidRDefault="002E24FD" w:rsidP="00F874FB">
            <w:pPr>
              <w:jc w:val="center"/>
              <w:rPr>
                <w:sz w:val="20"/>
                <w:lang w:val="en-US"/>
              </w:rPr>
            </w:pPr>
            <w:r>
              <w:rPr>
                <w:sz w:val="20"/>
                <w:lang w:val="en-US"/>
              </w:rPr>
              <w:t>0-1</w:t>
            </w:r>
          </w:p>
        </w:tc>
      </w:tr>
      <w:tr w:rsidR="002E24FD" w:rsidRPr="006D7B18" w:rsidTr="002E24FD">
        <w:trPr>
          <w:trHeight w:val="255"/>
          <w:jc w:val="center"/>
        </w:trPr>
        <w:tc>
          <w:tcPr>
            <w:tcW w:w="1611" w:type="dxa"/>
            <w:vMerge/>
            <w:tcBorders>
              <w:left w:val="single" w:sz="4" w:space="0" w:color="auto"/>
              <w:right w:val="single" w:sz="4" w:space="0" w:color="auto"/>
            </w:tcBorders>
            <w:vAlign w:val="center"/>
          </w:tcPr>
          <w:p w:rsidR="002E24FD" w:rsidRPr="006D7B18" w:rsidRDefault="002E24FD" w:rsidP="00F874FB">
            <w:pPr>
              <w:rPr>
                <w:sz w:val="20"/>
                <w:lang w:val="en-US"/>
              </w:rPr>
            </w:pPr>
          </w:p>
        </w:tc>
        <w:tc>
          <w:tcPr>
            <w:tcW w:w="1984" w:type="dxa"/>
            <w:vMerge/>
            <w:tcBorders>
              <w:left w:val="single" w:sz="4" w:space="0" w:color="auto"/>
              <w:right w:val="single" w:sz="4" w:space="0" w:color="auto"/>
            </w:tcBorders>
            <w:shd w:val="clear" w:color="auto" w:fill="auto"/>
            <w:noWrap/>
          </w:tcPr>
          <w:p w:rsidR="002E24FD" w:rsidRPr="006D7B18" w:rsidRDefault="002E24FD" w:rsidP="00F874FB">
            <w:pPr>
              <w:rPr>
                <w:sz w:val="20"/>
                <w:lang w:val="en-US"/>
              </w:rPr>
            </w:pPr>
          </w:p>
        </w:tc>
        <w:tc>
          <w:tcPr>
            <w:tcW w:w="1560" w:type="dxa"/>
            <w:vMerge w:val="restart"/>
            <w:tcBorders>
              <w:left w:val="single" w:sz="4" w:space="0" w:color="auto"/>
              <w:right w:val="single" w:sz="4" w:space="0" w:color="auto"/>
            </w:tcBorders>
            <w:shd w:val="clear" w:color="auto" w:fill="auto"/>
          </w:tcPr>
          <w:p w:rsidR="002E24FD" w:rsidRPr="006D7B18" w:rsidRDefault="002E24FD" w:rsidP="00F874FB">
            <w:pPr>
              <w:rPr>
                <w:sz w:val="20"/>
                <w:lang w:val="en-US"/>
              </w:rPr>
            </w:pPr>
          </w:p>
        </w:tc>
        <w:tc>
          <w:tcPr>
            <w:tcW w:w="2093" w:type="dxa"/>
            <w:tcBorders>
              <w:top w:val="single" w:sz="4" w:space="0" w:color="auto"/>
              <w:left w:val="nil"/>
              <w:bottom w:val="single" w:sz="4" w:space="0" w:color="auto"/>
              <w:right w:val="single" w:sz="4" w:space="0" w:color="auto"/>
            </w:tcBorders>
            <w:shd w:val="clear" w:color="auto" w:fill="auto"/>
          </w:tcPr>
          <w:p w:rsidR="002E24FD" w:rsidRPr="006D7B18" w:rsidRDefault="002E24FD" w:rsidP="00F874FB">
            <w:pPr>
              <w:rPr>
                <w:sz w:val="20"/>
                <w:lang w:val="en-US"/>
              </w:rPr>
            </w:pPr>
            <w:proofErr w:type="spellStart"/>
            <w:r w:rsidRPr="006D7B18">
              <w:rPr>
                <w:sz w:val="20"/>
                <w:lang w:val="en-US"/>
              </w:rPr>
              <w:t>IMONumber</w:t>
            </w:r>
            <w:proofErr w:type="spellEnd"/>
          </w:p>
        </w:tc>
        <w:tc>
          <w:tcPr>
            <w:tcW w:w="1358" w:type="dxa"/>
            <w:tcBorders>
              <w:top w:val="nil"/>
              <w:left w:val="nil"/>
              <w:bottom w:val="single" w:sz="4" w:space="0" w:color="auto"/>
              <w:right w:val="single" w:sz="4" w:space="0" w:color="auto"/>
            </w:tcBorders>
            <w:shd w:val="clear" w:color="auto" w:fill="auto"/>
          </w:tcPr>
          <w:p w:rsidR="002E24FD" w:rsidRPr="006D7B18" w:rsidRDefault="002E24FD" w:rsidP="00F874FB">
            <w:pPr>
              <w:jc w:val="center"/>
              <w:rPr>
                <w:sz w:val="20"/>
                <w:lang w:val="en-US"/>
              </w:rPr>
            </w:pPr>
            <w:r w:rsidRPr="006D7B18">
              <w:rPr>
                <w:sz w:val="20"/>
                <w:lang w:val="en-US"/>
              </w:rPr>
              <w:t>0-1</w:t>
            </w:r>
          </w:p>
        </w:tc>
      </w:tr>
      <w:tr w:rsidR="002E24FD" w:rsidRPr="006D7B18" w:rsidTr="002E24FD">
        <w:trPr>
          <w:trHeight w:val="255"/>
          <w:jc w:val="center"/>
        </w:trPr>
        <w:tc>
          <w:tcPr>
            <w:tcW w:w="1611" w:type="dxa"/>
            <w:vMerge/>
            <w:tcBorders>
              <w:left w:val="single" w:sz="4" w:space="0" w:color="auto"/>
              <w:right w:val="single" w:sz="4" w:space="0" w:color="auto"/>
            </w:tcBorders>
            <w:vAlign w:val="center"/>
          </w:tcPr>
          <w:p w:rsidR="002E24FD" w:rsidRPr="006D7B18" w:rsidRDefault="002E24FD" w:rsidP="00F874FB">
            <w:pPr>
              <w:rPr>
                <w:sz w:val="20"/>
                <w:lang w:val="en-US"/>
              </w:rPr>
            </w:pPr>
          </w:p>
        </w:tc>
        <w:tc>
          <w:tcPr>
            <w:tcW w:w="1984" w:type="dxa"/>
            <w:vMerge/>
            <w:tcBorders>
              <w:left w:val="single" w:sz="4" w:space="0" w:color="auto"/>
              <w:right w:val="single" w:sz="4" w:space="0" w:color="auto"/>
            </w:tcBorders>
            <w:shd w:val="clear" w:color="auto" w:fill="auto"/>
            <w:vAlign w:val="center"/>
          </w:tcPr>
          <w:p w:rsidR="002E24FD" w:rsidRPr="006D7B18" w:rsidRDefault="002E24FD" w:rsidP="00F874FB">
            <w:pPr>
              <w:rPr>
                <w:sz w:val="20"/>
                <w:lang w:val="en-US"/>
              </w:rPr>
            </w:pPr>
          </w:p>
        </w:tc>
        <w:tc>
          <w:tcPr>
            <w:tcW w:w="1560" w:type="dxa"/>
            <w:vMerge/>
            <w:tcBorders>
              <w:left w:val="single" w:sz="4" w:space="0" w:color="auto"/>
              <w:bottom w:val="single" w:sz="4" w:space="0" w:color="auto"/>
              <w:right w:val="single" w:sz="4" w:space="0" w:color="auto"/>
            </w:tcBorders>
            <w:shd w:val="clear" w:color="auto" w:fill="auto"/>
            <w:vAlign w:val="center"/>
          </w:tcPr>
          <w:p w:rsidR="002E24FD" w:rsidRPr="006D7B18" w:rsidRDefault="002E24FD" w:rsidP="00F874FB">
            <w:pPr>
              <w:rPr>
                <w:sz w:val="20"/>
                <w:lang w:val="en-US"/>
              </w:rPr>
            </w:pPr>
          </w:p>
        </w:tc>
        <w:tc>
          <w:tcPr>
            <w:tcW w:w="2093" w:type="dxa"/>
            <w:tcBorders>
              <w:top w:val="single" w:sz="4" w:space="0" w:color="auto"/>
              <w:left w:val="nil"/>
              <w:bottom w:val="single" w:sz="4" w:space="0" w:color="auto"/>
              <w:right w:val="single" w:sz="4" w:space="0" w:color="auto"/>
            </w:tcBorders>
            <w:shd w:val="clear" w:color="auto" w:fill="auto"/>
          </w:tcPr>
          <w:p w:rsidR="002E24FD" w:rsidRPr="006D7B18" w:rsidRDefault="002E24FD" w:rsidP="00F874FB">
            <w:pPr>
              <w:rPr>
                <w:sz w:val="20"/>
                <w:lang w:val="en-US"/>
              </w:rPr>
            </w:pPr>
            <w:proofErr w:type="spellStart"/>
            <w:r w:rsidRPr="006D7B18">
              <w:rPr>
                <w:sz w:val="20"/>
                <w:lang w:val="en-US"/>
              </w:rPr>
              <w:t>MMSINumber</w:t>
            </w:r>
            <w:proofErr w:type="spellEnd"/>
          </w:p>
        </w:tc>
        <w:tc>
          <w:tcPr>
            <w:tcW w:w="1358" w:type="dxa"/>
            <w:tcBorders>
              <w:top w:val="single" w:sz="4" w:space="0" w:color="auto"/>
              <w:left w:val="nil"/>
              <w:bottom w:val="single" w:sz="4" w:space="0" w:color="auto"/>
              <w:right w:val="single" w:sz="4" w:space="0" w:color="auto"/>
            </w:tcBorders>
            <w:shd w:val="clear" w:color="auto" w:fill="auto"/>
          </w:tcPr>
          <w:p w:rsidR="002E24FD" w:rsidRPr="006D7B18" w:rsidRDefault="002E24FD" w:rsidP="00F874FB">
            <w:pPr>
              <w:jc w:val="center"/>
              <w:rPr>
                <w:sz w:val="20"/>
                <w:lang w:val="en-US"/>
              </w:rPr>
            </w:pPr>
            <w:r w:rsidRPr="006D7B18">
              <w:rPr>
                <w:sz w:val="20"/>
                <w:lang w:val="en-US"/>
              </w:rPr>
              <w:t>0-1</w:t>
            </w:r>
          </w:p>
        </w:tc>
      </w:tr>
      <w:tr w:rsidR="002E24FD" w:rsidRPr="006D7B18" w:rsidTr="002E24FD">
        <w:trPr>
          <w:trHeight w:val="255"/>
          <w:jc w:val="center"/>
        </w:trPr>
        <w:tc>
          <w:tcPr>
            <w:tcW w:w="1611" w:type="dxa"/>
            <w:vMerge/>
            <w:tcBorders>
              <w:left w:val="single" w:sz="4" w:space="0" w:color="auto"/>
              <w:right w:val="single" w:sz="4" w:space="0" w:color="auto"/>
            </w:tcBorders>
            <w:vAlign w:val="center"/>
          </w:tcPr>
          <w:p w:rsidR="002E24FD" w:rsidRPr="006D7B18" w:rsidRDefault="002E24FD" w:rsidP="00F874FB">
            <w:pPr>
              <w:rPr>
                <w:sz w:val="20"/>
                <w:lang w:val="en-US"/>
              </w:rPr>
            </w:pPr>
          </w:p>
        </w:tc>
        <w:tc>
          <w:tcPr>
            <w:tcW w:w="1984" w:type="dxa"/>
            <w:vMerge/>
            <w:tcBorders>
              <w:left w:val="single" w:sz="4" w:space="0" w:color="auto"/>
              <w:right w:val="single" w:sz="4" w:space="0" w:color="auto"/>
            </w:tcBorders>
            <w:vAlign w:val="center"/>
          </w:tcPr>
          <w:p w:rsidR="002E24FD" w:rsidRPr="006D7B18" w:rsidRDefault="002E24FD" w:rsidP="00F874FB">
            <w:pPr>
              <w:rPr>
                <w:sz w:val="20"/>
                <w:lang w:val="en-US"/>
              </w:rPr>
            </w:pPr>
          </w:p>
        </w:tc>
        <w:tc>
          <w:tcPr>
            <w:tcW w:w="3653" w:type="dxa"/>
            <w:gridSpan w:val="2"/>
            <w:tcBorders>
              <w:top w:val="single" w:sz="4" w:space="0" w:color="auto"/>
              <w:left w:val="single" w:sz="4" w:space="0" w:color="auto"/>
              <w:right w:val="single" w:sz="4" w:space="0" w:color="auto"/>
            </w:tcBorders>
            <w:shd w:val="clear" w:color="auto" w:fill="auto"/>
            <w:vAlign w:val="center"/>
          </w:tcPr>
          <w:p w:rsidR="002E24FD" w:rsidRPr="002E24FD" w:rsidRDefault="002E24FD" w:rsidP="00F874FB">
            <w:pPr>
              <w:rPr>
                <w:b/>
                <w:i/>
                <w:sz w:val="20"/>
                <w:lang w:val="en-US"/>
              </w:rPr>
            </w:pPr>
            <w:proofErr w:type="spellStart"/>
            <w:r w:rsidRPr="002E24FD">
              <w:rPr>
                <w:b/>
                <w:i/>
                <w:sz w:val="20"/>
                <w:lang w:val="en-US"/>
              </w:rPr>
              <w:t>ExemptedPortCriteria</w:t>
            </w:r>
            <w:proofErr w:type="spellEnd"/>
          </w:p>
        </w:tc>
        <w:tc>
          <w:tcPr>
            <w:tcW w:w="1358" w:type="dxa"/>
            <w:tcBorders>
              <w:top w:val="single" w:sz="4" w:space="0" w:color="auto"/>
              <w:left w:val="nil"/>
              <w:bottom w:val="single" w:sz="4" w:space="0" w:color="auto"/>
              <w:right w:val="single" w:sz="4" w:space="0" w:color="auto"/>
            </w:tcBorders>
            <w:shd w:val="clear" w:color="auto" w:fill="auto"/>
          </w:tcPr>
          <w:p w:rsidR="002E24FD" w:rsidRDefault="002E24FD" w:rsidP="00F874FB">
            <w:pPr>
              <w:jc w:val="center"/>
              <w:rPr>
                <w:sz w:val="20"/>
                <w:lang w:val="en-US"/>
              </w:rPr>
            </w:pPr>
            <w:r>
              <w:rPr>
                <w:sz w:val="20"/>
                <w:lang w:val="en-US"/>
              </w:rPr>
              <w:t>0-1</w:t>
            </w:r>
          </w:p>
        </w:tc>
      </w:tr>
      <w:tr w:rsidR="002E24FD" w:rsidRPr="006D7B18" w:rsidTr="002E24FD">
        <w:trPr>
          <w:trHeight w:val="255"/>
          <w:jc w:val="center"/>
        </w:trPr>
        <w:tc>
          <w:tcPr>
            <w:tcW w:w="1611" w:type="dxa"/>
            <w:vMerge/>
            <w:tcBorders>
              <w:left w:val="single" w:sz="4" w:space="0" w:color="auto"/>
              <w:right w:val="single" w:sz="4" w:space="0" w:color="auto"/>
            </w:tcBorders>
            <w:vAlign w:val="center"/>
          </w:tcPr>
          <w:p w:rsidR="002E24FD" w:rsidRPr="006D7B18" w:rsidRDefault="002E24FD" w:rsidP="00F874FB">
            <w:pPr>
              <w:rPr>
                <w:sz w:val="20"/>
                <w:lang w:val="en-US"/>
              </w:rPr>
            </w:pPr>
          </w:p>
        </w:tc>
        <w:tc>
          <w:tcPr>
            <w:tcW w:w="1984" w:type="dxa"/>
            <w:vMerge/>
            <w:tcBorders>
              <w:left w:val="single" w:sz="4" w:space="0" w:color="auto"/>
              <w:right w:val="single" w:sz="4" w:space="0" w:color="auto"/>
            </w:tcBorders>
            <w:vAlign w:val="center"/>
          </w:tcPr>
          <w:p w:rsidR="002E24FD" w:rsidRPr="006D7B18" w:rsidRDefault="002E24FD" w:rsidP="00F874FB">
            <w:pPr>
              <w:rPr>
                <w:sz w:val="20"/>
                <w:lang w:val="en-US"/>
              </w:rPr>
            </w:pPr>
          </w:p>
        </w:tc>
        <w:tc>
          <w:tcPr>
            <w:tcW w:w="1560" w:type="dxa"/>
            <w:tcBorders>
              <w:left w:val="single" w:sz="4" w:space="0" w:color="auto"/>
              <w:right w:val="single" w:sz="4" w:space="0" w:color="auto"/>
            </w:tcBorders>
            <w:shd w:val="clear" w:color="auto" w:fill="auto"/>
            <w:vAlign w:val="center"/>
          </w:tcPr>
          <w:p w:rsidR="002E24FD" w:rsidRPr="006D7B18" w:rsidRDefault="002E24FD" w:rsidP="00F874FB">
            <w:pPr>
              <w:rPr>
                <w:sz w:val="20"/>
                <w:lang w:val="en-US"/>
              </w:rPr>
            </w:pPr>
          </w:p>
        </w:tc>
        <w:tc>
          <w:tcPr>
            <w:tcW w:w="2093" w:type="dxa"/>
            <w:tcBorders>
              <w:top w:val="single" w:sz="4" w:space="0" w:color="auto"/>
              <w:left w:val="nil"/>
              <w:bottom w:val="single" w:sz="4" w:space="0" w:color="auto"/>
              <w:right w:val="single" w:sz="4" w:space="0" w:color="auto"/>
            </w:tcBorders>
            <w:shd w:val="clear" w:color="auto" w:fill="auto"/>
          </w:tcPr>
          <w:p w:rsidR="002E24FD" w:rsidRPr="006D7B18" w:rsidRDefault="002E24FD" w:rsidP="00F874FB">
            <w:pPr>
              <w:rPr>
                <w:sz w:val="20"/>
                <w:lang w:val="en-US"/>
              </w:rPr>
            </w:pPr>
            <w:r>
              <w:rPr>
                <w:sz w:val="20"/>
                <w:lang w:val="en-US"/>
              </w:rPr>
              <w:t>Port</w:t>
            </w:r>
          </w:p>
        </w:tc>
        <w:tc>
          <w:tcPr>
            <w:tcW w:w="1358" w:type="dxa"/>
            <w:tcBorders>
              <w:top w:val="single" w:sz="4" w:space="0" w:color="auto"/>
              <w:left w:val="nil"/>
              <w:bottom w:val="single" w:sz="4" w:space="0" w:color="auto"/>
              <w:right w:val="single" w:sz="4" w:space="0" w:color="auto"/>
            </w:tcBorders>
            <w:shd w:val="clear" w:color="auto" w:fill="auto"/>
          </w:tcPr>
          <w:p w:rsidR="002E24FD" w:rsidRPr="006D7B18" w:rsidRDefault="002E24FD" w:rsidP="00F874FB">
            <w:pPr>
              <w:jc w:val="center"/>
              <w:rPr>
                <w:sz w:val="20"/>
                <w:lang w:val="en-US"/>
              </w:rPr>
            </w:pPr>
            <w:r>
              <w:rPr>
                <w:sz w:val="20"/>
                <w:lang w:val="en-US"/>
              </w:rPr>
              <w:t>1</w:t>
            </w:r>
          </w:p>
        </w:tc>
      </w:tr>
      <w:tr w:rsidR="002E24FD" w:rsidRPr="006D7B18" w:rsidTr="002E24FD">
        <w:trPr>
          <w:trHeight w:val="255"/>
          <w:jc w:val="center"/>
        </w:trPr>
        <w:tc>
          <w:tcPr>
            <w:tcW w:w="1611" w:type="dxa"/>
            <w:vMerge/>
            <w:tcBorders>
              <w:left w:val="single" w:sz="4" w:space="0" w:color="auto"/>
              <w:right w:val="single" w:sz="4" w:space="0" w:color="auto"/>
            </w:tcBorders>
            <w:vAlign w:val="center"/>
          </w:tcPr>
          <w:p w:rsidR="002E24FD" w:rsidRPr="006D7B18" w:rsidRDefault="002E24FD" w:rsidP="00F874FB">
            <w:pPr>
              <w:rPr>
                <w:sz w:val="20"/>
                <w:lang w:val="en-US"/>
              </w:rPr>
            </w:pPr>
          </w:p>
        </w:tc>
        <w:tc>
          <w:tcPr>
            <w:tcW w:w="1984" w:type="dxa"/>
            <w:vMerge/>
            <w:tcBorders>
              <w:left w:val="single" w:sz="4" w:space="0" w:color="auto"/>
              <w:right w:val="single" w:sz="4" w:space="0" w:color="auto"/>
            </w:tcBorders>
            <w:vAlign w:val="center"/>
          </w:tcPr>
          <w:p w:rsidR="002E24FD" w:rsidRPr="006D7B18" w:rsidRDefault="002E24FD" w:rsidP="00F874FB">
            <w:pPr>
              <w:rPr>
                <w:sz w:val="20"/>
                <w:lang w:val="en-US"/>
              </w:rPr>
            </w:pPr>
          </w:p>
        </w:tc>
        <w:tc>
          <w:tcPr>
            <w:tcW w:w="3653" w:type="dxa"/>
            <w:gridSpan w:val="2"/>
            <w:tcBorders>
              <w:top w:val="single" w:sz="4" w:space="0" w:color="auto"/>
              <w:left w:val="single" w:sz="4" w:space="0" w:color="auto"/>
              <w:right w:val="single" w:sz="4" w:space="0" w:color="auto"/>
            </w:tcBorders>
            <w:shd w:val="clear" w:color="auto" w:fill="auto"/>
          </w:tcPr>
          <w:p w:rsidR="002E24FD" w:rsidRPr="006D7B18" w:rsidRDefault="002E24FD" w:rsidP="00F874FB">
            <w:pPr>
              <w:rPr>
                <w:sz w:val="20"/>
                <w:lang w:val="en-US"/>
              </w:rPr>
            </w:pPr>
            <w:proofErr w:type="spellStart"/>
            <w:r>
              <w:rPr>
                <w:b/>
                <w:bCs/>
                <w:i/>
                <w:iCs/>
                <w:sz w:val="20"/>
                <w:lang w:val="en-US"/>
              </w:rPr>
              <w:t>AuthorityCriteria</w:t>
            </w:r>
            <w:proofErr w:type="spellEnd"/>
          </w:p>
        </w:tc>
        <w:tc>
          <w:tcPr>
            <w:tcW w:w="1358" w:type="dxa"/>
            <w:tcBorders>
              <w:top w:val="single" w:sz="4" w:space="0" w:color="auto"/>
              <w:left w:val="nil"/>
              <w:bottom w:val="single" w:sz="4" w:space="0" w:color="auto"/>
              <w:right w:val="single" w:sz="4" w:space="0" w:color="auto"/>
            </w:tcBorders>
            <w:shd w:val="clear" w:color="auto" w:fill="auto"/>
          </w:tcPr>
          <w:p w:rsidR="002E24FD" w:rsidRPr="006D7B18" w:rsidRDefault="002E24FD" w:rsidP="00F874FB">
            <w:pPr>
              <w:jc w:val="center"/>
              <w:rPr>
                <w:sz w:val="20"/>
                <w:lang w:val="en-US"/>
              </w:rPr>
            </w:pPr>
            <w:r>
              <w:rPr>
                <w:sz w:val="20"/>
                <w:lang w:val="en-US"/>
              </w:rPr>
              <w:t>0-1</w:t>
            </w:r>
          </w:p>
        </w:tc>
      </w:tr>
      <w:tr w:rsidR="002E24FD" w:rsidRPr="006D7B18" w:rsidTr="002E24FD">
        <w:trPr>
          <w:trHeight w:val="255"/>
          <w:jc w:val="center"/>
        </w:trPr>
        <w:tc>
          <w:tcPr>
            <w:tcW w:w="1611" w:type="dxa"/>
            <w:vMerge/>
            <w:tcBorders>
              <w:left w:val="single" w:sz="4" w:space="0" w:color="auto"/>
              <w:bottom w:val="single" w:sz="4" w:space="0" w:color="000000"/>
              <w:right w:val="single" w:sz="4" w:space="0" w:color="auto"/>
            </w:tcBorders>
            <w:vAlign w:val="center"/>
          </w:tcPr>
          <w:p w:rsidR="002E24FD" w:rsidRPr="006D7B18" w:rsidRDefault="002E24FD" w:rsidP="00F874FB">
            <w:pPr>
              <w:rPr>
                <w:sz w:val="20"/>
                <w:lang w:val="en-US"/>
              </w:rPr>
            </w:pPr>
          </w:p>
        </w:tc>
        <w:tc>
          <w:tcPr>
            <w:tcW w:w="1984" w:type="dxa"/>
            <w:vMerge/>
            <w:tcBorders>
              <w:left w:val="single" w:sz="4" w:space="0" w:color="auto"/>
              <w:bottom w:val="single" w:sz="4" w:space="0" w:color="000000"/>
              <w:right w:val="single" w:sz="4" w:space="0" w:color="auto"/>
            </w:tcBorders>
            <w:vAlign w:val="center"/>
          </w:tcPr>
          <w:p w:rsidR="002E24FD" w:rsidRPr="006D7B18" w:rsidRDefault="002E24FD" w:rsidP="00F874FB">
            <w:pPr>
              <w:rPr>
                <w:sz w:val="20"/>
                <w:lang w:val="en-US"/>
              </w:rPr>
            </w:pPr>
          </w:p>
        </w:tc>
        <w:tc>
          <w:tcPr>
            <w:tcW w:w="1560" w:type="dxa"/>
            <w:tcBorders>
              <w:left w:val="single" w:sz="4" w:space="0" w:color="auto"/>
              <w:bottom w:val="single" w:sz="4" w:space="0" w:color="auto"/>
              <w:right w:val="single" w:sz="4" w:space="0" w:color="auto"/>
            </w:tcBorders>
            <w:shd w:val="clear" w:color="auto" w:fill="auto"/>
          </w:tcPr>
          <w:p w:rsidR="002E24FD" w:rsidRDefault="002E24FD" w:rsidP="00F874FB">
            <w:pPr>
              <w:rPr>
                <w:sz w:val="20"/>
                <w:lang w:val="en-US"/>
              </w:rPr>
            </w:pPr>
          </w:p>
        </w:tc>
        <w:tc>
          <w:tcPr>
            <w:tcW w:w="2093" w:type="dxa"/>
            <w:tcBorders>
              <w:top w:val="single" w:sz="4" w:space="0" w:color="auto"/>
              <w:left w:val="nil"/>
              <w:bottom w:val="single" w:sz="4" w:space="0" w:color="auto"/>
              <w:right w:val="single" w:sz="4" w:space="0" w:color="auto"/>
            </w:tcBorders>
            <w:shd w:val="clear" w:color="auto" w:fill="auto"/>
          </w:tcPr>
          <w:p w:rsidR="002E24FD" w:rsidRDefault="002E24FD" w:rsidP="00F874FB">
            <w:pPr>
              <w:rPr>
                <w:sz w:val="20"/>
                <w:lang w:val="en-US"/>
              </w:rPr>
            </w:pPr>
            <w:r>
              <w:rPr>
                <w:bCs/>
                <w:iCs/>
                <w:sz w:val="20"/>
                <w:lang w:val="en-US"/>
              </w:rPr>
              <w:t>Country</w:t>
            </w:r>
          </w:p>
        </w:tc>
        <w:tc>
          <w:tcPr>
            <w:tcW w:w="1358" w:type="dxa"/>
            <w:tcBorders>
              <w:top w:val="single" w:sz="4" w:space="0" w:color="auto"/>
              <w:left w:val="nil"/>
              <w:bottom w:val="single" w:sz="4" w:space="0" w:color="auto"/>
              <w:right w:val="single" w:sz="4" w:space="0" w:color="auto"/>
            </w:tcBorders>
            <w:shd w:val="clear" w:color="auto" w:fill="auto"/>
          </w:tcPr>
          <w:p w:rsidR="002E24FD" w:rsidRDefault="002E24FD" w:rsidP="00F874FB">
            <w:pPr>
              <w:jc w:val="center"/>
              <w:rPr>
                <w:sz w:val="20"/>
                <w:lang w:val="en-US"/>
              </w:rPr>
            </w:pPr>
            <w:r>
              <w:rPr>
                <w:sz w:val="20"/>
                <w:lang w:val="en-US"/>
              </w:rPr>
              <w:t>1</w:t>
            </w:r>
          </w:p>
        </w:tc>
      </w:tr>
    </w:tbl>
    <w:p w:rsidR="00722813" w:rsidRDefault="00722813" w:rsidP="00722813">
      <w:pPr>
        <w:rPr>
          <w:lang w:val="en-US"/>
        </w:rPr>
      </w:pPr>
    </w:p>
    <w:p w:rsidR="00722813" w:rsidRPr="00722813" w:rsidRDefault="00722813" w:rsidP="00722813">
      <w:pPr>
        <w:rPr>
          <w:lang w:val="en-US"/>
        </w:rPr>
      </w:pPr>
    </w:p>
    <w:p w:rsidR="00B2089B" w:rsidRDefault="00B2089B" w:rsidP="00B2089B">
      <w:pPr>
        <w:pStyle w:val="BlockLine"/>
        <w:rPr>
          <w:lang w:val="en-US"/>
        </w:rPr>
      </w:pPr>
    </w:p>
    <w:p w:rsidR="00722813" w:rsidRDefault="00722813" w:rsidP="00722813">
      <w:pPr>
        <w:rPr>
          <w:lang w:val="en-US"/>
        </w:rPr>
      </w:pPr>
    </w:p>
    <w:p w:rsidR="00722813" w:rsidRDefault="00722813" w:rsidP="00722813">
      <w:pPr>
        <w:rPr>
          <w:lang w:val="en-US"/>
        </w:rPr>
      </w:pPr>
    </w:p>
    <w:p w:rsidR="00722813" w:rsidRDefault="00722813" w:rsidP="00722813">
      <w:pPr>
        <w:rPr>
          <w:lang w:val="en-US"/>
        </w:rPr>
      </w:pPr>
    </w:p>
    <w:p w:rsidR="00722813" w:rsidRDefault="00722813" w:rsidP="00722813">
      <w:pPr>
        <w:rPr>
          <w:lang w:val="en-US"/>
        </w:rPr>
      </w:pPr>
    </w:p>
    <w:p w:rsidR="00722813" w:rsidRPr="00722813" w:rsidRDefault="00722813" w:rsidP="00722813">
      <w:pPr>
        <w:rPr>
          <w:lang w:val="en-US"/>
        </w:rPr>
      </w:pPr>
    </w:p>
    <w:p w:rsidR="00722813" w:rsidRPr="00722813" w:rsidRDefault="00722813" w:rsidP="00722813">
      <w:pPr>
        <w:rPr>
          <w:lang w:val="en-US"/>
        </w:rPr>
      </w:pPr>
    </w:p>
    <w:tbl>
      <w:tblPr>
        <w:tblW w:w="9468" w:type="dxa"/>
        <w:tblLayout w:type="fixed"/>
        <w:tblLook w:val="0000" w:firstRow="0" w:lastRow="0" w:firstColumn="0" w:lastColumn="0" w:noHBand="0" w:noVBand="0"/>
      </w:tblPr>
      <w:tblGrid>
        <w:gridCol w:w="1728"/>
        <w:gridCol w:w="7740"/>
      </w:tblGrid>
      <w:tr w:rsidR="004410CF" w:rsidRPr="006D7B18" w:rsidTr="00FB0E80">
        <w:trPr>
          <w:cantSplit/>
        </w:trPr>
        <w:tc>
          <w:tcPr>
            <w:tcW w:w="1728" w:type="dxa"/>
          </w:tcPr>
          <w:p w:rsidR="004410CF" w:rsidRPr="006D7B18" w:rsidRDefault="004410CF" w:rsidP="00FB0E80">
            <w:pPr>
              <w:pStyle w:val="Heading5"/>
              <w:numPr>
                <w:ilvl w:val="0"/>
                <w:numId w:val="0"/>
              </w:numPr>
            </w:pPr>
            <w:r w:rsidRPr="006D7B18">
              <w:t>Business Rules</w:t>
            </w:r>
          </w:p>
        </w:tc>
        <w:tc>
          <w:tcPr>
            <w:tcW w:w="7740" w:type="dxa"/>
          </w:tcPr>
          <w:p w:rsidR="004410CF" w:rsidRPr="006D7B18" w:rsidRDefault="004410CF" w:rsidP="004410CF">
            <w:pPr>
              <w:pStyle w:val="BlockText"/>
            </w:pPr>
            <w:r>
              <w:rPr>
                <w:szCs w:val="22"/>
                <w:lang w:val="en-US"/>
              </w:rPr>
              <w:t xml:space="preserve">The following rules apply </w:t>
            </w:r>
            <w:r>
              <w:rPr>
                <w:rFonts w:eastAsia="Times"/>
              </w:rPr>
              <w:t xml:space="preserve">to the </w:t>
            </w:r>
            <w:r w:rsidRPr="00001A46">
              <w:rPr>
                <w:rFonts w:eastAsia="Times"/>
              </w:rPr>
              <w:t>MS2SSN_</w:t>
            </w:r>
            <w:r>
              <w:rPr>
                <w:rFonts w:eastAsia="Times"/>
              </w:rPr>
              <w:t>Exemption</w:t>
            </w:r>
            <w:r w:rsidRPr="00001A46">
              <w:rPr>
                <w:rFonts w:eastAsia="Times"/>
              </w:rPr>
              <w:t>_Req</w:t>
            </w:r>
            <w:r>
              <w:rPr>
                <w:rFonts w:eastAsia="Times"/>
              </w:rPr>
              <w:t>message</w:t>
            </w:r>
            <w:r>
              <w:rPr>
                <w:szCs w:val="22"/>
                <w:lang w:val="en-US"/>
              </w:rPr>
              <w:t>:</w:t>
            </w:r>
          </w:p>
        </w:tc>
      </w:tr>
    </w:tbl>
    <w:p w:rsidR="004410CF" w:rsidRDefault="004410CF" w:rsidP="004410CF"/>
    <w:tbl>
      <w:tblPr>
        <w:tblW w:w="8505" w:type="dxa"/>
        <w:jc w:val="center"/>
        <w:tblLayout w:type="fixed"/>
        <w:tblCellMar>
          <w:left w:w="80" w:type="dxa"/>
          <w:right w:w="80" w:type="dxa"/>
        </w:tblCellMar>
        <w:tblLook w:val="0000" w:firstRow="0" w:lastRow="0" w:firstColumn="0" w:lastColumn="0" w:noHBand="0" w:noVBand="0"/>
      </w:tblPr>
      <w:tblGrid>
        <w:gridCol w:w="850"/>
        <w:gridCol w:w="7655"/>
      </w:tblGrid>
      <w:tr w:rsidR="004410CF" w:rsidRPr="006D7B18" w:rsidTr="00FB0E80">
        <w:trPr>
          <w:cantSplit/>
          <w:jc w:val="center"/>
        </w:trPr>
        <w:tc>
          <w:tcPr>
            <w:tcW w:w="850" w:type="dxa"/>
            <w:tcBorders>
              <w:top w:val="single" w:sz="6" w:space="0" w:color="auto"/>
              <w:left w:val="single" w:sz="6" w:space="0" w:color="auto"/>
              <w:bottom w:val="single" w:sz="6" w:space="0" w:color="auto"/>
              <w:right w:val="single" w:sz="6" w:space="0" w:color="auto"/>
            </w:tcBorders>
            <w:shd w:val="clear" w:color="auto" w:fill="FFFF99"/>
            <w:tcMar>
              <w:top w:w="85" w:type="dxa"/>
              <w:bottom w:w="85" w:type="dxa"/>
            </w:tcMar>
          </w:tcPr>
          <w:p w:rsidR="004410CF" w:rsidRPr="006D7B18" w:rsidRDefault="004410CF" w:rsidP="00FB0E80">
            <w:pPr>
              <w:pStyle w:val="Heading5"/>
              <w:keepNext/>
              <w:jc w:val="center"/>
              <w:rPr>
                <w:rFonts w:eastAsia="Times"/>
                <w:bCs/>
                <w:color w:val="000066"/>
                <w:szCs w:val="22"/>
              </w:rPr>
            </w:pPr>
            <w:r w:rsidRPr="006D7B18">
              <w:rPr>
                <w:rFonts w:eastAsia="Times"/>
                <w:bCs/>
                <w:color w:val="000066"/>
                <w:szCs w:val="22"/>
              </w:rPr>
              <w:t>No.</w:t>
            </w:r>
          </w:p>
        </w:tc>
        <w:tc>
          <w:tcPr>
            <w:tcW w:w="7655" w:type="dxa"/>
            <w:tcBorders>
              <w:top w:val="single" w:sz="6" w:space="0" w:color="auto"/>
              <w:left w:val="single" w:sz="6" w:space="0" w:color="auto"/>
              <w:bottom w:val="single" w:sz="6" w:space="0" w:color="auto"/>
              <w:right w:val="single" w:sz="6" w:space="0" w:color="auto"/>
            </w:tcBorders>
            <w:shd w:val="clear" w:color="auto" w:fill="FFFF99"/>
            <w:tcMar>
              <w:top w:w="85" w:type="dxa"/>
              <w:bottom w:w="85" w:type="dxa"/>
            </w:tcMar>
          </w:tcPr>
          <w:p w:rsidR="004410CF" w:rsidRPr="006D7B18" w:rsidRDefault="004410CF" w:rsidP="004410CF">
            <w:pPr>
              <w:pStyle w:val="Heading5"/>
              <w:rPr>
                <w:rFonts w:eastAsia="Times"/>
              </w:rPr>
            </w:pPr>
            <w:bookmarkStart w:id="1557" w:name="_Ref38385170"/>
            <w:r w:rsidRPr="006D7B18">
              <w:rPr>
                <w:rFonts w:eastAsia="Times"/>
              </w:rPr>
              <w:t>General Rule</w:t>
            </w:r>
            <w:r>
              <w:rPr>
                <w:rFonts w:eastAsia="Times"/>
              </w:rPr>
              <w:t xml:space="preserve"> applicable to the </w:t>
            </w:r>
            <w:r w:rsidRPr="00B065E6">
              <w:rPr>
                <w:rFonts w:eastAsia="Times"/>
              </w:rPr>
              <w:t>MS2SSN_</w:t>
            </w:r>
            <w:r>
              <w:rPr>
                <w:rFonts w:eastAsia="Times"/>
              </w:rPr>
              <w:t>Exemption</w:t>
            </w:r>
            <w:r w:rsidRPr="00B065E6">
              <w:rPr>
                <w:rFonts w:eastAsia="Times"/>
              </w:rPr>
              <w:t>_Req</w:t>
            </w:r>
            <w:r>
              <w:rPr>
                <w:rFonts w:eastAsia="Times"/>
              </w:rPr>
              <w:t>message</w:t>
            </w:r>
            <w:bookmarkEnd w:id="1557"/>
          </w:p>
        </w:tc>
      </w:tr>
      <w:tr w:rsidR="004410CF" w:rsidRPr="006D7B18" w:rsidTr="00FB0E80">
        <w:trPr>
          <w:cantSplit/>
          <w:jc w:val="center"/>
        </w:trPr>
        <w:tc>
          <w:tcPr>
            <w:tcW w:w="850" w:type="dxa"/>
            <w:tcBorders>
              <w:top w:val="single" w:sz="6" w:space="0" w:color="auto"/>
              <w:left w:val="single" w:sz="6" w:space="0" w:color="auto"/>
              <w:bottom w:val="single" w:sz="6" w:space="0" w:color="auto"/>
              <w:right w:val="single" w:sz="6" w:space="0" w:color="auto"/>
            </w:tcBorders>
            <w:tcMar>
              <w:top w:w="85" w:type="dxa"/>
              <w:bottom w:w="85" w:type="dxa"/>
            </w:tcMar>
            <w:vAlign w:val="center"/>
          </w:tcPr>
          <w:p w:rsidR="004410CF" w:rsidRDefault="004410CF" w:rsidP="00FB0E80">
            <w:pPr>
              <w:pStyle w:val="TableText"/>
              <w:jc w:val="center"/>
              <w:rPr>
                <w:szCs w:val="22"/>
              </w:rPr>
            </w:pPr>
            <w:r>
              <w:rPr>
                <w:szCs w:val="22"/>
              </w:rPr>
              <w:t>1</w:t>
            </w:r>
          </w:p>
        </w:tc>
        <w:tc>
          <w:tcPr>
            <w:tcW w:w="7655" w:type="dxa"/>
            <w:tcBorders>
              <w:top w:val="single" w:sz="6" w:space="0" w:color="auto"/>
              <w:left w:val="single" w:sz="6" w:space="0" w:color="auto"/>
              <w:bottom w:val="single" w:sz="6" w:space="0" w:color="auto"/>
              <w:right w:val="single" w:sz="6" w:space="0" w:color="auto"/>
            </w:tcBorders>
            <w:tcMar>
              <w:top w:w="85" w:type="dxa"/>
              <w:bottom w:w="85" w:type="dxa"/>
            </w:tcMar>
          </w:tcPr>
          <w:p w:rsidR="004410CF" w:rsidRDefault="004410CF" w:rsidP="002E24FD">
            <w:pPr>
              <w:pStyle w:val="TableText"/>
              <w:jc w:val="both"/>
            </w:pPr>
            <w:r w:rsidRPr="004410CF">
              <w:t xml:space="preserve">This query can be used only for retrieving </w:t>
            </w:r>
            <w:r>
              <w:t>active exemptions.</w:t>
            </w:r>
          </w:p>
        </w:tc>
      </w:tr>
      <w:tr w:rsidR="004410CF" w:rsidRPr="006D7B18" w:rsidTr="00FB0E80">
        <w:trPr>
          <w:cantSplit/>
          <w:jc w:val="center"/>
        </w:trPr>
        <w:tc>
          <w:tcPr>
            <w:tcW w:w="850" w:type="dxa"/>
            <w:tcBorders>
              <w:top w:val="single" w:sz="6" w:space="0" w:color="auto"/>
              <w:left w:val="single" w:sz="6" w:space="0" w:color="auto"/>
              <w:bottom w:val="single" w:sz="6" w:space="0" w:color="auto"/>
              <w:right w:val="single" w:sz="6" w:space="0" w:color="auto"/>
            </w:tcBorders>
            <w:tcMar>
              <w:top w:w="85" w:type="dxa"/>
              <w:bottom w:w="85" w:type="dxa"/>
            </w:tcMar>
            <w:vAlign w:val="center"/>
          </w:tcPr>
          <w:p w:rsidR="004410CF" w:rsidRPr="006D7B18" w:rsidRDefault="004410CF" w:rsidP="00FB0E80">
            <w:pPr>
              <w:pStyle w:val="TableText"/>
              <w:jc w:val="center"/>
              <w:rPr>
                <w:szCs w:val="22"/>
              </w:rPr>
            </w:pPr>
            <w:r>
              <w:rPr>
                <w:szCs w:val="22"/>
              </w:rPr>
              <w:t>2</w:t>
            </w:r>
          </w:p>
        </w:tc>
        <w:tc>
          <w:tcPr>
            <w:tcW w:w="7655" w:type="dxa"/>
            <w:tcBorders>
              <w:top w:val="single" w:sz="6" w:space="0" w:color="auto"/>
              <w:left w:val="single" w:sz="6" w:space="0" w:color="auto"/>
              <w:bottom w:val="single" w:sz="6" w:space="0" w:color="auto"/>
              <w:right w:val="single" w:sz="6" w:space="0" w:color="auto"/>
            </w:tcBorders>
            <w:tcMar>
              <w:top w:w="85" w:type="dxa"/>
              <w:bottom w:w="85" w:type="dxa"/>
            </w:tcMar>
          </w:tcPr>
          <w:p w:rsidR="004410CF" w:rsidRPr="006D7B18" w:rsidRDefault="004410CF" w:rsidP="00DF73B8">
            <w:pPr>
              <w:pStyle w:val="TableText"/>
              <w:jc w:val="both"/>
            </w:pPr>
            <w:r>
              <w:t>An active exemption is an exemption which “</w:t>
            </w:r>
            <w:proofErr w:type="spellStart"/>
            <w:r>
              <w:t>DateFrom</w:t>
            </w:r>
            <w:proofErr w:type="spellEnd"/>
            <w:r>
              <w:t>” is past or equal to the date of the request and which “</w:t>
            </w:r>
            <w:proofErr w:type="spellStart"/>
            <w:r>
              <w:t>DateTo</w:t>
            </w:r>
            <w:proofErr w:type="spellEnd"/>
            <w:r>
              <w:t xml:space="preserve">” is posterior or equal to the date of request. </w:t>
            </w:r>
          </w:p>
        </w:tc>
      </w:tr>
      <w:tr w:rsidR="002E24FD" w:rsidRPr="006D7B18" w:rsidTr="00FB0E80">
        <w:trPr>
          <w:cantSplit/>
          <w:jc w:val="center"/>
        </w:trPr>
        <w:tc>
          <w:tcPr>
            <w:tcW w:w="850" w:type="dxa"/>
            <w:tcBorders>
              <w:top w:val="single" w:sz="6" w:space="0" w:color="auto"/>
              <w:left w:val="single" w:sz="6" w:space="0" w:color="auto"/>
              <w:bottom w:val="single" w:sz="6" w:space="0" w:color="auto"/>
              <w:right w:val="single" w:sz="6" w:space="0" w:color="auto"/>
            </w:tcBorders>
            <w:tcMar>
              <w:top w:w="85" w:type="dxa"/>
              <w:bottom w:w="85" w:type="dxa"/>
            </w:tcMar>
            <w:vAlign w:val="center"/>
          </w:tcPr>
          <w:p w:rsidR="002E24FD" w:rsidRDefault="002E24FD" w:rsidP="00FB0E80">
            <w:pPr>
              <w:pStyle w:val="TableText"/>
              <w:jc w:val="center"/>
              <w:rPr>
                <w:szCs w:val="22"/>
              </w:rPr>
            </w:pPr>
            <w:r>
              <w:rPr>
                <w:szCs w:val="22"/>
              </w:rPr>
              <w:t>3</w:t>
            </w:r>
          </w:p>
        </w:tc>
        <w:tc>
          <w:tcPr>
            <w:tcW w:w="7655" w:type="dxa"/>
            <w:tcBorders>
              <w:top w:val="single" w:sz="6" w:space="0" w:color="auto"/>
              <w:left w:val="single" w:sz="6" w:space="0" w:color="auto"/>
              <w:bottom w:val="single" w:sz="6" w:space="0" w:color="auto"/>
              <w:right w:val="single" w:sz="6" w:space="0" w:color="auto"/>
            </w:tcBorders>
            <w:tcMar>
              <w:top w:w="85" w:type="dxa"/>
              <w:bottom w:w="85" w:type="dxa"/>
            </w:tcMar>
          </w:tcPr>
          <w:p w:rsidR="002E24FD" w:rsidRPr="000D0F15" w:rsidRDefault="00114834" w:rsidP="00A81118">
            <w:pPr>
              <w:pStyle w:val="TableText"/>
              <w:jc w:val="both"/>
              <w:rPr>
                <w:bCs/>
                <w:szCs w:val="22"/>
                <w:lang w:val="en-US"/>
              </w:rPr>
            </w:pPr>
            <w:r w:rsidRPr="00114834">
              <w:rPr>
                <w:szCs w:val="22"/>
              </w:rPr>
              <w:t xml:space="preserve">The </w:t>
            </w:r>
            <w:r w:rsidRPr="00114834">
              <w:rPr>
                <w:b/>
                <w:bCs/>
                <w:szCs w:val="22"/>
                <w:lang w:val="en-US"/>
              </w:rPr>
              <w:t>MS2SSN_Exemption_Req</w:t>
            </w:r>
            <w:r w:rsidRPr="00114834">
              <w:rPr>
                <w:bCs/>
                <w:szCs w:val="22"/>
                <w:lang w:val="en-US"/>
              </w:rPr>
              <w:t xml:space="preserve"> may include a combination of </w:t>
            </w:r>
            <w:r>
              <w:rPr>
                <w:bCs/>
                <w:szCs w:val="22"/>
                <w:lang w:val="en-US"/>
              </w:rPr>
              <w:t xml:space="preserve">the multiple </w:t>
            </w:r>
            <w:r w:rsidR="00A81118">
              <w:rPr>
                <w:bCs/>
                <w:szCs w:val="22"/>
                <w:lang w:val="en-US"/>
              </w:rPr>
              <w:t>criteria</w:t>
            </w:r>
            <w:r>
              <w:rPr>
                <w:bCs/>
                <w:szCs w:val="22"/>
                <w:lang w:val="en-US"/>
              </w:rPr>
              <w:t xml:space="preserve"> in the </w:t>
            </w:r>
            <w:proofErr w:type="spellStart"/>
            <w:r w:rsidRPr="00114834">
              <w:rPr>
                <w:b/>
                <w:bCs/>
                <w:i/>
                <w:iCs/>
                <w:szCs w:val="22"/>
                <w:lang w:val="en-US"/>
              </w:rPr>
              <w:t>RequiredResponseCriteria</w:t>
            </w:r>
            <w:proofErr w:type="spellEnd"/>
            <w:r>
              <w:rPr>
                <w:bCs/>
                <w:szCs w:val="22"/>
                <w:lang w:val="en-US"/>
              </w:rPr>
              <w:t xml:space="preserve">. If more than one </w:t>
            </w:r>
            <w:proofErr w:type="spellStart"/>
            <w:r w:rsidR="00F40969">
              <w:rPr>
                <w:bCs/>
                <w:szCs w:val="22"/>
                <w:lang w:val="en-US"/>
              </w:rPr>
              <w:t>criterion</w:t>
            </w:r>
            <w:r>
              <w:rPr>
                <w:bCs/>
                <w:szCs w:val="22"/>
                <w:lang w:val="en-US"/>
              </w:rPr>
              <w:t>is</w:t>
            </w:r>
            <w:proofErr w:type="spellEnd"/>
            <w:r>
              <w:rPr>
                <w:bCs/>
                <w:szCs w:val="22"/>
                <w:lang w:val="en-US"/>
              </w:rPr>
              <w:t xml:space="preserve"> </w:t>
            </w:r>
            <w:proofErr w:type="gramStart"/>
            <w:r>
              <w:rPr>
                <w:bCs/>
                <w:szCs w:val="22"/>
                <w:lang w:val="en-US"/>
              </w:rPr>
              <w:t>specified</w:t>
            </w:r>
            <w:proofErr w:type="gramEnd"/>
            <w:r>
              <w:rPr>
                <w:bCs/>
                <w:szCs w:val="22"/>
                <w:lang w:val="en-US"/>
              </w:rPr>
              <w:t xml:space="preserve"> the system will retrieve </w:t>
            </w:r>
            <w:r w:rsidR="000D0F15">
              <w:rPr>
                <w:bCs/>
                <w:szCs w:val="22"/>
                <w:lang w:val="en-US"/>
              </w:rPr>
              <w:t>active exemptions matching the combination of all specified criteria.</w:t>
            </w:r>
          </w:p>
        </w:tc>
      </w:tr>
      <w:tr w:rsidR="000D0F15" w:rsidRPr="006D7B18" w:rsidTr="00FB0E80">
        <w:trPr>
          <w:cantSplit/>
          <w:jc w:val="center"/>
        </w:trPr>
        <w:tc>
          <w:tcPr>
            <w:tcW w:w="850" w:type="dxa"/>
            <w:tcBorders>
              <w:top w:val="single" w:sz="6" w:space="0" w:color="auto"/>
              <w:left w:val="single" w:sz="6" w:space="0" w:color="auto"/>
              <w:bottom w:val="single" w:sz="6" w:space="0" w:color="auto"/>
              <w:right w:val="single" w:sz="6" w:space="0" w:color="auto"/>
            </w:tcBorders>
            <w:tcMar>
              <w:top w:w="85" w:type="dxa"/>
              <w:bottom w:w="85" w:type="dxa"/>
            </w:tcMar>
            <w:vAlign w:val="center"/>
          </w:tcPr>
          <w:p w:rsidR="000D0F15" w:rsidRDefault="000D0F15" w:rsidP="00FB0E80">
            <w:pPr>
              <w:pStyle w:val="TableText"/>
              <w:jc w:val="center"/>
              <w:rPr>
                <w:szCs w:val="22"/>
              </w:rPr>
            </w:pPr>
            <w:r>
              <w:rPr>
                <w:szCs w:val="22"/>
              </w:rPr>
              <w:t>4</w:t>
            </w:r>
          </w:p>
        </w:tc>
        <w:tc>
          <w:tcPr>
            <w:tcW w:w="7655" w:type="dxa"/>
            <w:tcBorders>
              <w:top w:val="single" w:sz="6" w:space="0" w:color="auto"/>
              <w:left w:val="single" w:sz="6" w:space="0" w:color="auto"/>
              <w:bottom w:val="single" w:sz="6" w:space="0" w:color="auto"/>
              <w:right w:val="single" w:sz="6" w:space="0" w:color="auto"/>
            </w:tcBorders>
            <w:tcMar>
              <w:top w:w="85" w:type="dxa"/>
              <w:bottom w:w="85" w:type="dxa"/>
            </w:tcMar>
          </w:tcPr>
          <w:p w:rsidR="000D0F15" w:rsidRDefault="00A81118" w:rsidP="00A81118">
            <w:pPr>
              <w:pStyle w:val="TableText"/>
              <w:jc w:val="both"/>
              <w:rPr>
                <w:szCs w:val="22"/>
              </w:rPr>
            </w:pPr>
            <w:r>
              <w:rPr>
                <w:szCs w:val="22"/>
              </w:rPr>
              <w:t>If no criterion is provided</w:t>
            </w:r>
            <w:r>
              <w:rPr>
                <w:bCs/>
                <w:szCs w:val="22"/>
                <w:lang w:val="en-US"/>
              </w:rPr>
              <w:t>,</w:t>
            </w:r>
            <w:r w:rsidR="000D0F15">
              <w:rPr>
                <w:bCs/>
                <w:szCs w:val="22"/>
                <w:lang w:val="en-US"/>
              </w:rPr>
              <w:t xml:space="preserve"> the </w:t>
            </w:r>
            <w:proofErr w:type="spellStart"/>
            <w:r w:rsidR="000D0F15">
              <w:rPr>
                <w:bCs/>
                <w:szCs w:val="22"/>
                <w:lang w:val="en-US"/>
              </w:rPr>
              <w:t>reponse</w:t>
            </w:r>
            <w:proofErr w:type="spellEnd"/>
            <w:r w:rsidR="000D0F15">
              <w:rPr>
                <w:bCs/>
                <w:szCs w:val="22"/>
                <w:lang w:val="en-US"/>
              </w:rPr>
              <w:t xml:space="preserve"> will include a list of all active exemptions</w:t>
            </w:r>
            <w:r w:rsidR="00A8041A">
              <w:rPr>
                <w:bCs/>
                <w:szCs w:val="22"/>
                <w:lang w:val="en-US"/>
              </w:rPr>
              <w:t xml:space="preserve"> at </w:t>
            </w:r>
            <w:r>
              <w:rPr>
                <w:bCs/>
                <w:szCs w:val="22"/>
                <w:lang w:val="en-US"/>
              </w:rPr>
              <w:t>the current date</w:t>
            </w:r>
            <w:r w:rsidR="00F40969">
              <w:rPr>
                <w:bCs/>
                <w:szCs w:val="22"/>
                <w:lang w:val="en-US"/>
              </w:rPr>
              <w:t>.</w:t>
            </w:r>
          </w:p>
        </w:tc>
      </w:tr>
    </w:tbl>
    <w:p w:rsidR="004410CF" w:rsidRPr="004410CF" w:rsidRDefault="004410CF" w:rsidP="004410CF"/>
    <w:p w:rsidR="004410CF" w:rsidRPr="004410CF" w:rsidRDefault="004410CF" w:rsidP="004410CF"/>
    <w:p w:rsidR="004410CF" w:rsidRPr="004410CF" w:rsidRDefault="004410CF" w:rsidP="004410CF">
      <w:pPr>
        <w:rPr>
          <w:lang w:val="en-US"/>
        </w:rPr>
      </w:pPr>
    </w:p>
    <w:tbl>
      <w:tblPr>
        <w:tblW w:w="9468" w:type="dxa"/>
        <w:tblLayout w:type="fixed"/>
        <w:tblLook w:val="0000" w:firstRow="0" w:lastRow="0" w:firstColumn="0" w:lastColumn="0" w:noHBand="0" w:noVBand="0"/>
      </w:tblPr>
      <w:tblGrid>
        <w:gridCol w:w="1728"/>
        <w:gridCol w:w="7740"/>
      </w:tblGrid>
      <w:tr w:rsidR="00B2089B" w:rsidRPr="006D7B18" w:rsidTr="00F874FB">
        <w:trPr>
          <w:cantSplit/>
        </w:trPr>
        <w:tc>
          <w:tcPr>
            <w:tcW w:w="1728" w:type="dxa"/>
          </w:tcPr>
          <w:p w:rsidR="00B2089B" w:rsidRPr="006D7B18" w:rsidRDefault="00B2089B" w:rsidP="00F874FB">
            <w:pPr>
              <w:pStyle w:val="Heading5"/>
              <w:numPr>
                <w:ilvl w:val="0"/>
                <w:numId w:val="0"/>
              </w:numPr>
            </w:pPr>
            <w:r w:rsidRPr="006D7B18">
              <w:t>Business Rules</w:t>
            </w:r>
          </w:p>
        </w:tc>
        <w:tc>
          <w:tcPr>
            <w:tcW w:w="7740" w:type="dxa"/>
          </w:tcPr>
          <w:p w:rsidR="00B2089B" w:rsidRPr="006D7B18" w:rsidRDefault="00B2089B" w:rsidP="00F874FB">
            <w:pPr>
              <w:pStyle w:val="BlockText"/>
            </w:pPr>
            <w:r w:rsidRPr="006D7B18">
              <w:t xml:space="preserve">The following table describes the XML message used for the transaction and the applicable business rules. The detailed definition of the attributes is included in the </w:t>
            </w:r>
            <w:r w:rsidR="00762A67">
              <w:fldChar w:fldCharType="begin"/>
            </w:r>
            <w:r w:rsidR="00762A67">
              <w:instrText xml:space="preserve"> REF _Ref231377005 \h  \* MERGEFORMAT </w:instrText>
            </w:r>
            <w:r w:rsidR="00762A67">
              <w:fldChar w:fldCharType="separate"/>
            </w:r>
            <w:r w:rsidR="00CE13A9" w:rsidRPr="006D7B18">
              <w:t>Annex A</w:t>
            </w:r>
            <w:r w:rsidR="00762A67">
              <w:fldChar w:fldCharType="end"/>
            </w:r>
            <w:r w:rsidRPr="006D7B18">
              <w:t xml:space="preserve"> of this document.</w:t>
            </w:r>
          </w:p>
        </w:tc>
      </w:tr>
    </w:tbl>
    <w:p w:rsidR="00B2089B" w:rsidRPr="006D7B18" w:rsidRDefault="00B2089B" w:rsidP="00B2089B"/>
    <w:tbl>
      <w:tblPr>
        <w:tblW w:w="5000" w:type="pct"/>
        <w:tblLook w:val="0000" w:firstRow="0" w:lastRow="0" w:firstColumn="0" w:lastColumn="0" w:noHBand="0" w:noVBand="0"/>
      </w:tblPr>
      <w:tblGrid>
        <w:gridCol w:w="3140"/>
        <w:gridCol w:w="717"/>
        <w:gridCol w:w="5481"/>
      </w:tblGrid>
      <w:tr w:rsidR="00B2089B" w:rsidRPr="006D7B18" w:rsidTr="00F874FB">
        <w:trPr>
          <w:cantSplit/>
          <w:trHeight w:val="290"/>
          <w:tblHeader/>
        </w:trPr>
        <w:tc>
          <w:tcPr>
            <w:tcW w:w="1681" w:type="pct"/>
            <w:tcBorders>
              <w:top w:val="single" w:sz="6" w:space="0" w:color="auto"/>
              <w:left w:val="single" w:sz="6" w:space="0" w:color="auto"/>
              <w:bottom w:val="single" w:sz="6" w:space="0" w:color="auto"/>
              <w:right w:val="single" w:sz="6" w:space="0" w:color="auto"/>
            </w:tcBorders>
            <w:shd w:val="clear" w:color="auto" w:fill="FFFF99"/>
          </w:tcPr>
          <w:p w:rsidR="00B2089B" w:rsidRPr="006D7B18" w:rsidRDefault="00B2089B" w:rsidP="00B2089B">
            <w:pPr>
              <w:pStyle w:val="TableHeaderText"/>
              <w:jc w:val="left"/>
              <w:rPr>
                <w:sz w:val="20"/>
              </w:rPr>
            </w:pPr>
            <w:r w:rsidRPr="002150F6">
              <w:rPr>
                <w:bCs/>
                <w:sz w:val="20"/>
                <w:lang w:val="en-US"/>
              </w:rPr>
              <w:t>MS2SSN_</w:t>
            </w:r>
            <w:r>
              <w:rPr>
                <w:bCs/>
                <w:sz w:val="20"/>
                <w:lang w:val="en-US"/>
              </w:rPr>
              <w:t>Exemption</w:t>
            </w:r>
            <w:r w:rsidRPr="002150F6">
              <w:rPr>
                <w:bCs/>
                <w:sz w:val="20"/>
                <w:lang w:val="en-US"/>
              </w:rPr>
              <w:t xml:space="preserve">_Req </w:t>
            </w:r>
            <w:r>
              <w:rPr>
                <w:b w:val="0"/>
                <w:bCs/>
                <w:sz w:val="20"/>
                <w:lang w:val="en-US"/>
              </w:rPr>
              <w:t xml:space="preserve">- </w:t>
            </w:r>
            <w:r w:rsidRPr="006D7B18">
              <w:rPr>
                <w:sz w:val="20"/>
              </w:rPr>
              <w:t>Item</w:t>
            </w:r>
          </w:p>
        </w:tc>
        <w:tc>
          <w:tcPr>
            <w:tcW w:w="384" w:type="pct"/>
            <w:tcBorders>
              <w:top w:val="single" w:sz="6" w:space="0" w:color="auto"/>
              <w:left w:val="single" w:sz="6" w:space="0" w:color="auto"/>
              <w:bottom w:val="single" w:sz="6" w:space="0" w:color="auto"/>
              <w:right w:val="single" w:sz="6" w:space="0" w:color="auto"/>
            </w:tcBorders>
            <w:shd w:val="clear" w:color="auto" w:fill="FFFF99"/>
          </w:tcPr>
          <w:p w:rsidR="00B2089B" w:rsidRPr="006D7B18" w:rsidRDefault="00B2089B" w:rsidP="00F874FB">
            <w:pPr>
              <w:pStyle w:val="TableHeaderText"/>
              <w:rPr>
                <w:sz w:val="20"/>
              </w:rPr>
            </w:pPr>
            <w:proofErr w:type="spellStart"/>
            <w:r w:rsidRPr="006D7B18">
              <w:rPr>
                <w:sz w:val="20"/>
              </w:rPr>
              <w:t>Occ</w:t>
            </w:r>
            <w:proofErr w:type="spellEnd"/>
          </w:p>
        </w:tc>
        <w:tc>
          <w:tcPr>
            <w:tcW w:w="2935" w:type="pct"/>
            <w:tcBorders>
              <w:top w:val="single" w:sz="6" w:space="0" w:color="auto"/>
              <w:left w:val="single" w:sz="6" w:space="0" w:color="auto"/>
              <w:bottom w:val="single" w:sz="6" w:space="0" w:color="auto"/>
              <w:right w:val="single" w:sz="6" w:space="0" w:color="auto"/>
            </w:tcBorders>
            <w:shd w:val="clear" w:color="auto" w:fill="FFFF99"/>
          </w:tcPr>
          <w:p w:rsidR="00B2089B" w:rsidRPr="006D7B18" w:rsidRDefault="00B2089B" w:rsidP="00F874FB">
            <w:pPr>
              <w:pStyle w:val="TableHeaderText"/>
              <w:rPr>
                <w:sz w:val="20"/>
              </w:rPr>
            </w:pPr>
            <w:r w:rsidRPr="006D7B18">
              <w:rPr>
                <w:sz w:val="18"/>
                <w:szCs w:val="18"/>
              </w:rPr>
              <w:t>Description</w:t>
            </w:r>
          </w:p>
        </w:tc>
      </w:tr>
      <w:tr w:rsidR="00B2089B" w:rsidRPr="006D7B18" w:rsidTr="00F874FB">
        <w:trPr>
          <w:cantSplit/>
          <w:trHeight w:val="290"/>
        </w:trPr>
        <w:tc>
          <w:tcPr>
            <w:tcW w:w="1681" w:type="pct"/>
            <w:tcBorders>
              <w:top w:val="single" w:sz="6" w:space="0" w:color="auto"/>
              <w:left w:val="single" w:sz="6" w:space="0" w:color="auto"/>
              <w:bottom w:val="single" w:sz="6" w:space="0" w:color="auto"/>
              <w:right w:val="single" w:sz="6" w:space="0" w:color="auto"/>
            </w:tcBorders>
          </w:tcPr>
          <w:p w:rsidR="00B2089B" w:rsidRPr="006D7B18" w:rsidRDefault="00B2089B" w:rsidP="00F874FB">
            <w:pPr>
              <w:pStyle w:val="TableText"/>
              <w:rPr>
                <w:b/>
                <w:bCs/>
                <w:i/>
                <w:iCs/>
                <w:sz w:val="20"/>
              </w:rPr>
            </w:pPr>
            <w:r w:rsidRPr="006D7B18">
              <w:rPr>
                <w:b/>
                <w:bCs/>
                <w:i/>
                <w:iCs/>
                <w:sz w:val="20"/>
              </w:rPr>
              <w:t>Header</w:t>
            </w:r>
          </w:p>
        </w:tc>
        <w:tc>
          <w:tcPr>
            <w:tcW w:w="384" w:type="pct"/>
            <w:tcBorders>
              <w:top w:val="single" w:sz="6" w:space="0" w:color="auto"/>
              <w:left w:val="single" w:sz="6" w:space="0" w:color="auto"/>
              <w:bottom w:val="single" w:sz="6" w:space="0" w:color="auto"/>
              <w:right w:val="single" w:sz="6" w:space="0" w:color="auto"/>
            </w:tcBorders>
          </w:tcPr>
          <w:p w:rsidR="00B2089B" w:rsidRPr="006D7B18" w:rsidRDefault="00B2089B" w:rsidP="00F874FB">
            <w:pPr>
              <w:pStyle w:val="TableText"/>
              <w:jc w:val="center"/>
              <w:rPr>
                <w:b/>
                <w:bCs/>
                <w:sz w:val="20"/>
              </w:rPr>
            </w:pPr>
            <w:r w:rsidRPr="006D7B18">
              <w:rPr>
                <w:b/>
                <w:bCs/>
                <w:sz w:val="20"/>
              </w:rPr>
              <w:t>1</w:t>
            </w:r>
          </w:p>
        </w:tc>
        <w:tc>
          <w:tcPr>
            <w:tcW w:w="2935" w:type="pct"/>
            <w:tcBorders>
              <w:top w:val="single" w:sz="6" w:space="0" w:color="auto"/>
              <w:left w:val="single" w:sz="6" w:space="0" w:color="auto"/>
              <w:bottom w:val="single" w:sz="6" w:space="0" w:color="auto"/>
              <w:right w:val="single" w:sz="6" w:space="0" w:color="auto"/>
            </w:tcBorders>
          </w:tcPr>
          <w:p w:rsidR="00B2089B" w:rsidRPr="006D7B18" w:rsidRDefault="00B2089B" w:rsidP="00F874FB">
            <w:pPr>
              <w:pStyle w:val="TableText"/>
              <w:rPr>
                <w:b/>
                <w:bCs/>
                <w:sz w:val="20"/>
              </w:rPr>
            </w:pPr>
          </w:p>
        </w:tc>
      </w:tr>
      <w:tr w:rsidR="00B2089B" w:rsidRPr="006D7B18" w:rsidTr="00F874FB">
        <w:trPr>
          <w:cantSplit/>
          <w:trHeight w:val="290"/>
        </w:trPr>
        <w:tc>
          <w:tcPr>
            <w:tcW w:w="1681" w:type="pct"/>
            <w:tcBorders>
              <w:top w:val="single" w:sz="6" w:space="0" w:color="auto"/>
              <w:left w:val="single" w:sz="6" w:space="0" w:color="auto"/>
              <w:bottom w:val="single" w:sz="6" w:space="0" w:color="auto"/>
              <w:right w:val="single" w:sz="6" w:space="0" w:color="auto"/>
            </w:tcBorders>
          </w:tcPr>
          <w:p w:rsidR="00B2089B" w:rsidRPr="006D7B18" w:rsidRDefault="00B2089B" w:rsidP="00F874FB">
            <w:pPr>
              <w:pStyle w:val="TableText"/>
              <w:ind w:left="176"/>
              <w:rPr>
                <w:sz w:val="20"/>
                <w:lang w:val="en-US"/>
              </w:rPr>
            </w:pPr>
            <w:r w:rsidRPr="006D7B18">
              <w:rPr>
                <w:sz w:val="20"/>
                <w:lang w:val="en-US"/>
              </w:rPr>
              <w:t>Version</w:t>
            </w:r>
          </w:p>
        </w:tc>
        <w:tc>
          <w:tcPr>
            <w:tcW w:w="384" w:type="pct"/>
            <w:tcBorders>
              <w:top w:val="single" w:sz="6" w:space="0" w:color="auto"/>
              <w:left w:val="single" w:sz="6" w:space="0" w:color="auto"/>
              <w:bottom w:val="single" w:sz="6" w:space="0" w:color="auto"/>
              <w:right w:val="single" w:sz="6" w:space="0" w:color="auto"/>
            </w:tcBorders>
          </w:tcPr>
          <w:p w:rsidR="00B2089B" w:rsidRPr="006D7B18" w:rsidRDefault="00B2089B" w:rsidP="00F874FB">
            <w:pPr>
              <w:pStyle w:val="TableText"/>
              <w:jc w:val="center"/>
              <w:rPr>
                <w:sz w:val="20"/>
                <w:lang w:val="en-US"/>
              </w:rPr>
            </w:pPr>
            <w:r w:rsidRPr="006D7B18">
              <w:rPr>
                <w:sz w:val="20"/>
                <w:lang w:val="en-US"/>
              </w:rPr>
              <w:t>1</w:t>
            </w:r>
          </w:p>
        </w:tc>
        <w:tc>
          <w:tcPr>
            <w:tcW w:w="2935" w:type="pct"/>
            <w:tcBorders>
              <w:top w:val="single" w:sz="6" w:space="0" w:color="auto"/>
              <w:left w:val="single" w:sz="6" w:space="0" w:color="auto"/>
              <w:bottom w:val="single" w:sz="6" w:space="0" w:color="auto"/>
              <w:right w:val="single" w:sz="6" w:space="0" w:color="auto"/>
            </w:tcBorders>
          </w:tcPr>
          <w:p w:rsidR="00B2089B" w:rsidRPr="006D7B18" w:rsidRDefault="00B2089B" w:rsidP="00F874FB">
            <w:pPr>
              <w:pStyle w:val="TableText"/>
              <w:rPr>
                <w:sz w:val="20"/>
                <w:lang w:val="en-US"/>
              </w:rPr>
            </w:pPr>
          </w:p>
        </w:tc>
      </w:tr>
      <w:tr w:rsidR="00B2089B" w:rsidRPr="006D7B18" w:rsidTr="00F874FB">
        <w:trPr>
          <w:cantSplit/>
          <w:trHeight w:val="290"/>
        </w:trPr>
        <w:tc>
          <w:tcPr>
            <w:tcW w:w="1681" w:type="pct"/>
            <w:tcBorders>
              <w:top w:val="single" w:sz="6" w:space="0" w:color="auto"/>
              <w:left w:val="single" w:sz="6" w:space="0" w:color="auto"/>
              <w:bottom w:val="single" w:sz="6" w:space="0" w:color="auto"/>
              <w:right w:val="single" w:sz="6" w:space="0" w:color="auto"/>
            </w:tcBorders>
          </w:tcPr>
          <w:p w:rsidR="00B2089B" w:rsidRPr="006D7B18" w:rsidRDefault="00B2089B" w:rsidP="00F874FB">
            <w:pPr>
              <w:pStyle w:val="TableText"/>
              <w:ind w:left="176"/>
              <w:rPr>
                <w:sz w:val="20"/>
                <w:lang w:val="en-US"/>
              </w:rPr>
            </w:pPr>
            <w:proofErr w:type="spellStart"/>
            <w:r w:rsidRPr="006D7B18">
              <w:rPr>
                <w:sz w:val="20"/>
                <w:lang w:val="en-US"/>
              </w:rPr>
              <w:t>TestId</w:t>
            </w:r>
            <w:proofErr w:type="spellEnd"/>
          </w:p>
        </w:tc>
        <w:tc>
          <w:tcPr>
            <w:tcW w:w="384" w:type="pct"/>
            <w:tcBorders>
              <w:top w:val="single" w:sz="6" w:space="0" w:color="auto"/>
              <w:left w:val="single" w:sz="6" w:space="0" w:color="auto"/>
              <w:bottom w:val="single" w:sz="6" w:space="0" w:color="auto"/>
              <w:right w:val="single" w:sz="6" w:space="0" w:color="auto"/>
            </w:tcBorders>
          </w:tcPr>
          <w:p w:rsidR="00B2089B" w:rsidRPr="006D7B18" w:rsidRDefault="00B2089B" w:rsidP="00F874FB">
            <w:pPr>
              <w:pStyle w:val="TableText"/>
              <w:jc w:val="center"/>
              <w:rPr>
                <w:sz w:val="20"/>
                <w:lang w:val="en-US"/>
              </w:rPr>
            </w:pPr>
            <w:r w:rsidRPr="006D7B18">
              <w:rPr>
                <w:sz w:val="20"/>
                <w:lang w:val="en-US"/>
              </w:rPr>
              <w:t>0-1</w:t>
            </w:r>
          </w:p>
        </w:tc>
        <w:tc>
          <w:tcPr>
            <w:tcW w:w="2935" w:type="pct"/>
            <w:tcBorders>
              <w:top w:val="single" w:sz="6" w:space="0" w:color="auto"/>
              <w:left w:val="single" w:sz="6" w:space="0" w:color="auto"/>
              <w:bottom w:val="single" w:sz="6" w:space="0" w:color="auto"/>
              <w:right w:val="single" w:sz="6" w:space="0" w:color="auto"/>
            </w:tcBorders>
          </w:tcPr>
          <w:p w:rsidR="00B2089B" w:rsidRPr="006D7B18" w:rsidRDefault="00B2089B" w:rsidP="00F874FB">
            <w:pPr>
              <w:pStyle w:val="TableText"/>
              <w:rPr>
                <w:sz w:val="20"/>
                <w:lang w:val="en-US"/>
              </w:rPr>
            </w:pPr>
          </w:p>
        </w:tc>
      </w:tr>
      <w:tr w:rsidR="00B2089B" w:rsidRPr="006D7B18" w:rsidTr="00F874FB">
        <w:trPr>
          <w:cantSplit/>
          <w:trHeight w:val="290"/>
        </w:trPr>
        <w:tc>
          <w:tcPr>
            <w:tcW w:w="1681" w:type="pct"/>
            <w:tcBorders>
              <w:top w:val="single" w:sz="6" w:space="0" w:color="auto"/>
              <w:left w:val="single" w:sz="6" w:space="0" w:color="auto"/>
              <w:bottom w:val="single" w:sz="6" w:space="0" w:color="auto"/>
              <w:right w:val="single" w:sz="6" w:space="0" w:color="auto"/>
            </w:tcBorders>
          </w:tcPr>
          <w:p w:rsidR="00B2089B" w:rsidRPr="006D7B18" w:rsidRDefault="00B2089B" w:rsidP="00F874FB">
            <w:pPr>
              <w:pStyle w:val="TableText"/>
              <w:ind w:left="176"/>
              <w:rPr>
                <w:sz w:val="20"/>
              </w:rPr>
            </w:pPr>
            <w:proofErr w:type="spellStart"/>
            <w:r w:rsidRPr="006D7B18">
              <w:rPr>
                <w:sz w:val="20"/>
              </w:rPr>
              <w:t>MSRefId</w:t>
            </w:r>
            <w:proofErr w:type="spellEnd"/>
          </w:p>
        </w:tc>
        <w:tc>
          <w:tcPr>
            <w:tcW w:w="384" w:type="pct"/>
            <w:tcBorders>
              <w:top w:val="single" w:sz="6" w:space="0" w:color="auto"/>
              <w:left w:val="single" w:sz="6" w:space="0" w:color="auto"/>
              <w:bottom w:val="single" w:sz="6" w:space="0" w:color="auto"/>
              <w:right w:val="single" w:sz="6" w:space="0" w:color="auto"/>
            </w:tcBorders>
          </w:tcPr>
          <w:p w:rsidR="00B2089B" w:rsidRPr="006D7B18" w:rsidRDefault="00B2089B" w:rsidP="00F874FB">
            <w:pPr>
              <w:pStyle w:val="TableText"/>
              <w:jc w:val="center"/>
              <w:rPr>
                <w:sz w:val="20"/>
              </w:rPr>
            </w:pPr>
            <w:r w:rsidRPr="006D7B18">
              <w:rPr>
                <w:sz w:val="20"/>
              </w:rPr>
              <w:t>1</w:t>
            </w:r>
          </w:p>
        </w:tc>
        <w:tc>
          <w:tcPr>
            <w:tcW w:w="2935" w:type="pct"/>
            <w:tcBorders>
              <w:top w:val="single" w:sz="6" w:space="0" w:color="auto"/>
              <w:left w:val="single" w:sz="6" w:space="0" w:color="auto"/>
              <w:bottom w:val="single" w:sz="6" w:space="0" w:color="auto"/>
              <w:right w:val="single" w:sz="6" w:space="0" w:color="auto"/>
            </w:tcBorders>
          </w:tcPr>
          <w:p w:rsidR="00B2089B" w:rsidRPr="006D7B18" w:rsidRDefault="00B2089B" w:rsidP="00F874FB">
            <w:pPr>
              <w:pStyle w:val="TableText"/>
              <w:rPr>
                <w:sz w:val="20"/>
              </w:rPr>
            </w:pPr>
            <w:r w:rsidRPr="006D7B18">
              <w:rPr>
                <w:sz w:val="20"/>
              </w:rPr>
              <w:t xml:space="preserve">The </w:t>
            </w:r>
            <w:proofErr w:type="spellStart"/>
            <w:r w:rsidRPr="006D7B18">
              <w:rPr>
                <w:sz w:val="20"/>
              </w:rPr>
              <w:t>MSRefId</w:t>
            </w:r>
            <w:proofErr w:type="spellEnd"/>
            <w:r w:rsidRPr="006D7B18">
              <w:rPr>
                <w:sz w:val="20"/>
              </w:rPr>
              <w:t xml:space="preserve"> must be unique.</w:t>
            </w:r>
          </w:p>
        </w:tc>
      </w:tr>
      <w:tr w:rsidR="00B2089B" w:rsidRPr="006D7B18" w:rsidTr="00F874FB">
        <w:trPr>
          <w:cantSplit/>
          <w:trHeight w:val="290"/>
        </w:trPr>
        <w:tc>
          <w:tcPr>
            <w:tcW w:w="1681" w:type="pct"/>
            <w:tcBorders>
              <w:top w:val="single" w:sz="6" w:space="0" w:color="auto"/>
              <w:left w:val="single" w:sz="6" w:space="0" w:color="auto"/>
              <w:bottom w:val="single" w:sz="6" w:space="0" w:color="auto"/>
              <w:right w:val="single" w:sz="6" w:space="0" w:color="auto"/>
            </w:tcBorders>
          </w:tcPr>
          <w:p w:rsidR="00B2089B" w:rsidRPr="006D7B18" w:rsidRDefault="00B2089B" w:rsidP="00F874FB">
            <w:pPr>
              <w:pStyle w:val="TableText"/>
              <w:ind w:left="176"/>
              <w:rPr>
                <w:sz w:val="20"/>
              </w:rPr>
            </w:pPr>
            <w:proofErr w:type="spellStart"/>
            <w:r w:rsidRPr="006D7B18">
              <w:rPr>
                <w:sz w:val="20"/>
              </w:rPr>
              <w:t>SentAt</w:t>
            </w:r>
            <w:proofErr w:type="spellEnd"/>
          </w:p>
        </w:tc>
        <w:tc>
          <w:tcPr>
            <w:tcW w:w="384" w:type="pct"/>
            <w:tcBorders>
              <w:top w:val="single" w:sz="6" w:space="0" w:color="auto"/>
              <w:left w:val="single" w:sz="6" w:space="0" w:color="auto"/>
              <w:bottom w:val="single" w:sz="6" w:space="0" w:color="auto"/>
              <w:right w:val="single" w:sz="6" w:space="0" w:color="auto"/>
            </w:tcBorders>
          </w:tcPr>
          <w:p w:rsidR="00B2089B" w:rsidRPr="006D7B18" w:rsidRDefault="00B2089B" w:rsidP="00F874FB">
            <w:pPr>
              <w:pStyle w:val="TableText"/>
              <w:jc w:val="center"/>
              <w:rPr>
                <w:sz w:val="20"/>
              </w:rPr>
            </w:pPr>
            <w:r w:rsidRPr="006D7B18">
              <w:rPr>
                <w:sz w:val="20"/>
              </w:rPr>
              <w:t>1</w:t>
            </w:r>
          </w:p>
        </w:tc>
        <w:tc>
          <w:tcPr>
            <w:tcW w:w="2935" w:type="pct"/>
            <w:tcBorders>
              <w:top w:val="single" w:sz="6" w:space="0" w:color="auto"/>
              <w:left w:val="single" w:sz="6" w:space="0" w:color="auto"/>
              <w:bottom w:val="single" w:sz="6" w:space="0" w:color="auto"/>
              <w:right w:val="single" w:sz="6" w:space="0" w:color="auto"/>
            </w:tcBorders>
          </w:tcPr>
          <w:p w:rsidR="00B2089B" w:rsidRPr="006D7B18" w:rsidRDefault="00B2089B" w:rsidP="00F874FB">
            <w:pPr>
              <w:rPr>
                <w:sz w:val="20"/>
              </w:rPr>
            </w:pPr>
            <w:r w:rsidRPr="006D7B18">
              <w:rPr>
                <w:sz w:val="20"/>
              </w:rPr>
              <w:t>Format “</w:t>
            </w:r>
            <w:proofErr w:type="spellStart"/>
            <w:r w:rsidRPr="006D7B18">
              <w:rPr>
                <w:sz w:val="20"/>
              </w:rPr>
              <w:t>YYYY-MM-DDThh:mm:ssTZD</w:t>
            </w:r>
            <w:proofErr w:type="spellEnd"/>
            <w:r w:rsidRPr="006D7B18">
              <w:rPr>
                <w:sz w:val="20"/>
              </w:rPr>
              <w:t xml:space="preserve">” </w:t>
            </w:r>
          </w:p>
          <w:p w:rsidR="00B2089B" w:rsidRPr="006D7B18" w:rsidRDefault="00B2089B" w:rsidP="00F874FB">
            <w:pPr>
              <w:pStyle w:val="TableText"/>
              <w:rPr>
                <w:sz w:val="20"/>
              </w:rPr>
            </w:pPr>
            <w:r w:rsidRPr="006D7B18">
              <w:rPr>
                <w:sz w:val="20"/>
              </w:rPr>
              <w:t>Where TZD  = time zone designator (Z or +</w:t>
            </w:r>
            <w:proofErr w:type="spellStart"/>
            <w:r w:rsidRPr="006D7B18">
              <w:rPr>
                <w:sz w:val="20"/>
              </w:rPr>
              <w:t>hh:mm</w:t>
            </w:r>
            <w:proofErr w:type="spellEnd"/>
            <w:r w:rsidRPr="006D7B18">
              <w:rPr>
                <w:sz w:val="20"/>
              </w:rPr>
              <w:t xml:space="preserve"> or -</w:t>
            </w:r>
            <w:proofErr w:type="spellStart"/>
            <w:r w:rsidRPr="006D7B18">
              <w:rPr>
                <w:sz w:val="20"/>
              </w:rPr>
              <w:t>hh:mm</w:t>
            </w:r>
            <w:proofErr w:type="spellEnd"/>
            <w:r w:rsidRPr="006D7B18">
              <w:rPr>
                <w:sz w:val="20"/>
              </w:rPr>
              <w:t>).</w:t>
            </w:r>
          </w:p>
        </w:tc>
      </w:tr>
      <w:tr w:rsidR="00B2089B" w:rsidRPr="006D7B18" w:rsidTr="00F874FB">
        <w:trPr>
          <w:cantSplit/>
          <w:trHeight w:val="290"/>
        </w:trPr>
        <w:tc>
          <w:tcPr>
            <w:tcW w:w="1681" w:type="pct"/>
            <w:tcBorders>
              <w:top w:val="single" w:sz="6" w:space="0" w:color="auto"/>
              <w:left w:val="single" w:sz="6" w:space="0" w:color="auto"/>
              <w:bottom w:val="single" w:sz="6" w:space="0" w:color="auto"/>
              <w:right w:val="single" w:sz="6" w:space="0" w:color="auto"/>
            </w:tcBorders>
          </w:tcPr>
          <w:p w:rsidR="00B2089B" w:rsidRPr="006D7B18" w:rsidRDefault="00B2089B" w:rsidP="00F874FB">
            <w:pPr>
              <w:pStyle w:val="TableText"/>
              <w:ind w:left="176"/>
              <w:rPr>
                <w:sz w:val="20"/>
              </w:rPr>
            </w:pPr>
            <w:proofErr w:type="spellStart"/>
            <w:r w:rsidRPr="006D7B18">
              <w:rPr>
                <w:sz w:val="20"/>
              </w:rPr>
              <w:t>TimeoutValue</w:t>
            </w:r>
            <w:proofErr w:type="spellEnd"/>
          </w:p>
        </w:tc>
        <w:tc>
          <w:tcPr>
            <w:tcW w:w="384" w:type="pct"/>
            <w:tcBorders>
              <w:top w:val="single" w:sz="6" w:space="0" w:color="auto"/>
              <w:left w:val="single" w:sz="6" w:space="0" w:color="auto"/>
              <w:bottom w:val="single" w:sz="6" w:space="0" w:color="auto"/>
              <w:right w:val="single" w:sz="6" w:space="0" w:color="auto"/>
            </w:tcBorders>
          </w:tcPr>
          <w:p w:rsidR="00B2089B" w:rsidRPr="006D7B18" w:rsidRDefault="00B2089B" w:rsidP="00F874FB">
            <w:pPr>
              <w:pStyle w:val="TableText"/>
              <w:jc w:val="center"/>
              <w:rPr>
                <w:sz w:val="20"/>
              </w:rPr>
            </w:pPr>
            <w:r w:rsidRPr="006D7B18">
              <w:rPr>
                <w:sz w:val="20"/>
              </w:rPr>
              <w:t>1</w:t>
            </w:r>
          </w:p>
        </w:tc>
        <w:tc>
          <w:tcPr>
            <w:tcW w:w="2935" w:type="pct"/>
            <w:tcBorders>
              <w:top w:val="single" w:sz="6" w:space="0" w:color="auto"/>
              <w:left w:val="single" w:sz="6" w:space="0" w:color="auto"/>
              <w:bottom w:val="single" w:sz="6" w:space="0" w:color="auto"/>
              <w:right w:val="single" w:sz="6" w:space="0" w:color="auto"/>
            </w:tcBorders>
          </w:tcPr>
          <w:p w:rsidR="00B2089B" w:rsidRPr="006D7B18" w:rsidRDefault="00B2089B" w:rsidP="00F874FB">
            <w:pPr>
              <w:pStyle w:val="TableText"/>
              <w:rPr>
                <w:sz w:val="20"/>
              </w:rPr>
            </w:pPr>
          </w:p>
        </w:tc>
      </w:tr>
      <w:tr w:rsidR="00B2089B" w:rsidRPr="006D7B18" w:rsidTr="00F874FB">
        <w:trPr>
          <w:cantSplit/>
          <w:trHeight w:val="290"/>
        </w:trPr>
        <w:tc>
          <w:tcPr>
            <w:tcW w:w="1681" w:type="pct"/>
            <w:tcBorders>
              <w:top w:val="single" w:sz="6" w:space="0" w:color="auto"/>
              <w:left w:val="single" w:sz="6" w:space="0" w:color="auto"/>
              <w:bottom w:val="single" w:sz="6" w:space="0" w:color="auto"/>
              <w:right w:val="single" w:sz="6" w:space="0" w:color="auto"/>
            </w:tcBorders>
          </w:tcPr>
          <w:p w:rsidR="00B2089B" w:rsidRPr="006D7B18" w:rsidRDefault="00B2089B" w:rsidP="00F874FB">
            <w:pPr>
              <w:pStyle w:val="TableText"/>
              <w:ind w:left="176"/>
              <w:rPr>
                <w:sz w:val="20"/>
              </w:rPr>
            </w:pPr>
            <w:r w:rsidRPr="006D7B18">
              <w:rPr>
                <w:sz w:val="20"/>
              </w:rPr>
              <w:t>From</w:t>
            </w:r>
          </w:p>
        </w:tc>
        <w:tc>
          <w:tcPr>
            <w:tcW w:w="384" w:type="pct"/>
            <w:tcBorders>
              <w:top w:val="single" w:sz="6" w:space="0" w:color="auto"/>
              <w:left w:val="single" w:sz="6" w:space="0" w:color="auto"/>
              <w:bottom w:val="single" w:sz="6" w:space="0" w:color="auto"/>
              <w:right w:val="single" w:sz="6" w:space="0" w:color="auto"/>
            </w:tcBorders>
          </w:tcPr>
          <w:p w:rsidR="00B2089B" w:rsidRPr="006D7B18" w:rsidRDefault="00B2089B" w:rsidP="00F874FB">
            <w:pPr>
              <w:pStyle w:val="TableText"/>
              <w:jc w:val="center"/>
              <w:rPr>
                <w:sz w:val="20"/>
              </w:rPr>
            </w:pPr>
            <w:r w:rsidRPr="006D7B18">
              <w:rPr>
                <w:sz w:val="20"/>
              </w:rPr>
              <w:t>1</w:t>
            </w:r>
          </w:p>
        </w:tc>
        <w:tc>
          <w:tcPr>
            <w:tcW w:w="2935" w:type="pct"/>
            <w:tcBorders>
              <w:top w:val="single" w:sz="6" w:space="0" w:color="auto"/>
              <w:left w:val="single" w:sz="6" w:space="0" w:color="auto"/>
              <w:bottom w:val="single" w:sz="6" w:space="0" w:color="auto"/>
              <w:right w:val="single" w:sz="6" w:space="0" w:color="auto"/>
            </w:tcBorders>
          </w:tcPr>
          <w:p w:rsidR="00B2089B" w:rsidRPr="006D7B18" w:rsidRDefault="00B2089B" w:rsidP="00F874FB">
            <w:pPr>
              <w:pStyle w:val="TableText"/>
              <w:rPr>
                <w:sz w:val="20"/>
              </w:rPr>
            </w:pPr>
          </w:p>
        </w:tc>
      </w:tr>
      <w:tr w:rsidR="00B2089B" w:rsidRPr="006D7B18" w:rsidTr="00F874FB">
        <w:trPr>
          <w:cantSplit/>
          <w:trHeight w:val="290"/>
        </w:trPr>
        <w:tc>
          <w:tcPr>
            <w:tcW w:w="1681" w:type="pct"/>
            <w:tcBorders>
              <w:top w:val="single" w:sz="6" w:space="0" w:color="auto"/>
              <w:left w:val="single" w:sz="6" w:space="0" w:color="auto"/>
              <w:bottom w:val="single" w:sz="6" w:space="0" w:color="auto"/>
              <w:right w:val="single" w:sz="6" w:space="0" w:color="auto"/>
            </w:tcBorders>
          </w:tcPr>
          <w:p w:rsidR="00B2089B" w:rsidRPr="006D7B18" w:rsidRDefault="00B2089B" w:rsidP="00F874FB">
            <w:pPr>
              <w:pStyle w:val="TableText"/>
              <w:ind w:left="176"/>
              <w:rPr>
                <w:sz w:val="20"/>
              </w:rPr>
            </w:pPr>
            <w:r w:rsidRPr="006D7B18">
              <w:rPr>
                <w:sz w:val="20"/>
              </w:rPr>
              <w:t>To</w:t>
            </w:r>
          </w:p>
        </w:tc>
        <w:tc>
          <w:tcPr>
            <w:tcW w:w="384" w:type="pct"/>
            <w:tcBorders>
              <w:top w:val="single" w:sz="6" w:space="0" w:color="auto"/>
              <w:left w:val="single" w:sz="6" w:space="0" w:color="auto"/>
              <w:bottom w:val="single" w:sz="6" w:space="0" w:color="auto"/>
              <w:right w:val="single" w:sz="6" w:space="0" w:color="auto"/>
            </w:tcBorders>
          </w:tcPr>
          <w:p w:rsidR="00B2089B" w:rsidRPr="006D7B18" w:rsidRDefault="00B2089B" w:rsidP="00F874FB">
            <w:pPr>
              <w:pStyle w:val="TableText"/>
              <w:jc w:val="center"/>
              <w:rPr>
                <w:sz w:val="20"/>
              </w:rPr>
            </w:pPr>
            <w:r w:rsidRPr="006D7B18">
              <w:rPr>
                <w:sz w:val="20"/>
              </w:rPr>
              <w:t>1</w:t>
            </w:r>
          </w:p>
        </w:tc>
        <w:tc>
          <w:tcPr>
            <w:tcW w:w="2935" w:type="pct"/>
            <w:tcBorders>
              <w:top w:val="single" w:sz="6" w:space="0" w:color="auto"/>
              <w:left w:val="single" w:sz="6" w:space="0" w:color="auto"/>
              <w:bottom w:val="single" w:sz="6" w:space="0" w:color="auto"/>
              <w:right w:val="single" w:sz="6" w:space="0" w:color="auto"/>
            </w:tcBorders>
          </w:tcPr>
          <w:p w:rsidR="00B2089B" w:rsidRPr="006D7B18" w:rsidRDefault="00B2089B" w:rsidP="00F874FB">
            <w:pPr>
              <w:pStyle w:val="TableText"/>
              <w:rPr>
                <w:sz w:val="20"/>
              </w:rPr>
            </w:pPr>
          </w:p>
        </w:tc>
      </w:tr>
      <w:tr w:rsidR="00B2089B" w:rsidRPr="006D7B18" w:rsidTr="00F874FB">
        <w:trPr>
          <w:cantSplit/>
          <w:trHeight w:val="290"/>
        </w:trPr>
        <w:tc>
          <w:tcPr>
            <w:tcW w:w="1681" w:type="pct"/>
            <w:tcBorders>
              <w:top w:val="single" w:sz="6" w:space="0" w:color="auto"/>
              <w:left w:val="single" w:sz="6" w:space="0" w:color="auto"/>
              <w:bottom w:val="single" w:sz="6" w:space="0" w:color="auto"/>
              <w:right w:val="single" w:sz="6" w:space="0" w:color="auto"/>
            </w:tcBorders>
          </w:tcPr>
          <w:p w:rsidR="00B2089B" w:rsidRPr="006D7B18" w:rsidRDefault="00B2089B" w:rsidP="00F874FB">
            <w:pPr>
              <w:pStyle w:val="TableText"/>
              <w:rPr>
                <w:b/>
                <w:bCs/>
                <w:i/>
                <w:iCs/>
                <w:sz w:val="20"/>
              </w:rPr>
            </w:pPr>
            <w:r w:rsidRPr="006D7B18">
              <w:rPr>
                <w:b/>
                <w:bCs/>
                <w:i/>
                <w:iCs/>
                <w:sz w:val="20"/>
              </w:rPr>
              <w:t>Body</w:t>
            </w:r>
          </w:p>
        </w:tc>
        <w:tc>
          <w:tcPr>
            <w:tcW w:w="384" w:type="pct"/>
            <w:tcBorders>
              <w:top w:val="single" w:sz="6" w:space="0" w:color="auto"/>
              <w:left w:val="single" w:sz="6" w:space="0" w:color="auto"/>
              <w:bottom w:val="single" w:sz="6" w:space="0" w:color="auto"/>
              <w:right w:val="single" w:sz="6" w:space="0" w:color="auto"/>
            </w:tcBorders>
          </w:tcPr>
          <w:p w:rsidR="00B2089B" w:rsidRPr="006D7B18" w:rsidRDefault="00B2089B" w:rsidP="00F874FB">
            <w:pPr>
              <w:pStyle w:val="TableText"/>
              <w:jc w:val="center"/>
              <w:rPr>
                <w:b/>
                <w:bCs/>
                <w:sz w:val="20"/>
              </w:rPr>
            </w:pPr>
            <w:r w:rsidRPr="006D7B18">
              <w:rPr>
                <w:b/>
                <w:bCs/>
                <w:sz w:val="20"/>
              </w:rPr>
              <w:t>1</w:t>
            </w:r>
          </w:p>
        </w:tc>
        <w:tc>
          <w:tcPr>
            <w:tcW w:w="2935" w:type="pct"/>
            <w:tcBorders>
              <w:top w:val="single" w:sz="6" w:space="0" w:color="auto"/>
              <w:left w:val="single" w:sz="6" w:space="0" w:color="auto"/>
              <w:bottom w:val="single" w:sz="6" w:space="0" w:color="auto"/>
              <w:right w:val="single" w:sz="6" w:space="0" w:color="auto"/>
            </w:tcBorders>
          </w:tcPr>
          <w:p w:rsidR="00B2089B" w:rsidRPr="006D7B18" w:rsidRDefault="00B2089B" w:rsidP="00F874FB">
            <w:pPr>
              <w:pStyle w:val="TableText"/>
              <w:rPr>
                <w:b/>
                <w:bCs/>
                <w:sz w:val="20"/>
              </w:rPr>
            </w:pPr>
          </w:p>
        </w:tc>
      </w:tr>
      <w:tr w:rsidR="00B2089B" w:rsidRPr="006D7B18" w:rsidTr="00F874FB">
        <w:trPr>
          <w:cantSplit/>
          <w:trHeight w:val="290"/>
        </w:trPr>
        <w:tc>
          <w:tcPr>
            <w:tcW w:w="1681" w:type="pct"/>
            <w:tcBorders>
              <w:top w:val="single" w:sz="6" w:space="0" w:color="auto"/>
              <w:left w:val="single" w:sz="6" w:space="0" w:color="auto"/>
              <w:bottom w:val="single" w:sz="6" w:space="0" w:color="auto"/>
              <w:right w:val="single" w:sz="6" w:space="0" w:color="auto"/>
            </w:tcBorders>
          </w:tcPr>
          <w:p w:rsidR="00B2089B" w:rsidRPr="006D7B18" w:rsidRDefault="004C08C0" w:rsidP="00F874FB">
            <w:pPr>
              <w:pStyle w:val="TableText"/>
              <w:ind w:left="176"/>
              <w:rPr>
                <w:b/>
                <w:bCs/>
                <w:i/>
                <w:iCs/>
                <w:sz w:val="20"/>
              </w:rPr>
            </w:pPr>
            <w:proofErr w:type="spellStart"/>
            <w:r>
              <w:rPr>
                <w:b/>
                <w:bCs/>
                <w:i/>
                <w:iCs/>
                <w:sz w:val="20"/>
                <w:lang w:val="en-US"/>
              </w:rPr>
              <w:t>RequiredResponse</w:t>
            </w:r>
            <w:r w:rsidRPr="006D7B18">
              <w:rPr>
                <w:b/>
                <w:bCs/>
                <w:i/>
                <w:iCs/>
                <w:sz w:val="20"/>
                <w:lang w:val="en-US"/>
              </w:rPr>
              <w:t>Criteria</w:t>
            </w:r>
            <w:proofErr w:type="spellEnd"/>
          </w:p>
        </w:tc>
        <w:tc>
          <w:tcPr>
            <w:tcW w:w="384" w:type="pct"/>
            <w:tcBorders>
              <w:top w:val="single" w:sz="6" w:space="0" w:color="auto"/>
              <w:left w:val="single" w:sz="6" w:space="0" w:color="auto"/>
              <w:bottom w:val="single" w:sz="6" w:space="0" w:color="auto"/>
              <w:right w:val="single" w:sz="6" w:space="0" w:color="auto"/>
            </w:tcBorders>
          </w:tcPr>
          <w:p w:rsidR="00B2089B" w:rsidRPr="006D7B18" w:rsidRDefault="00B2089B" w:rsidP="00F874FB">
            <w:pPr>
              <w:pStyle w:val="TableText"/>
              <w:jc w:val="center"/>
              <w:rPr>
                <w:b/>
                <w:bCs/>
                <w:sz w:val="20"/>
              </w:rPr>
            </w:pPr>
            <w:r w:rsidRPr="006D7B18">
              <w:rPr>
                <w:b/>
                <w:bCs/>
                <w:sz w:val="20"/>
              </w:rPr>
              <w:t>1</w:t>
            </w:r>
          </w:p>
        </w:tc>
        <w:tc>
          <w:tcPr>
            <w:tcW w:w="2935" w:type="pct"/>
            <w:tcBorders>
              <w:top w:val="single" w:sz="6" w:space="0" w:color="auto"/>
              <w:left w:val="single" w:sz="6" w:space="0" w:color="auto"/>
              <w:bottom w:val="single" w:sz="6" w:space="0" w:color="auto"/>
              <w:right w:val="single" w:sz="6" w:space="0" w:color="auto"/>
            </w:tcBorders>
          </w:tcPr>
          <w:p w:rsidR="00B2089B" w:rsidRPr="006D7B18" w:rsidRDefault="00B2089B" w:rsidP="00F874FB">
            <w:pPr>
              <w:pStyle w:val="TableText"/>
              <w:rPr>
                <w:b/>
                <w:bCs/>
                <w:sz w:val="20"/>
              </w:rPr>
            </w:pPr>
          </w:p>
        </w:tc>
      </w:tr>
      <w:tr w:rsidR="00B2089B" w:rsidRPr="006D7B18" w:rsidTr="00F874FB">
        <w:trPr>
          <w:cantSplit/>
          <w:trHeight w:val="290"/>
        </w:trPr>
        <w:tc>
          <w:tcPr>
            <w:tcW w:w="1681" w:type="pct"/>
            <w:tcBorders>
              <w:top w:val="single" w:sz="6" w:space="0" w:color="auto"/>
              <w:left w:val="single" w:sz="6" w:space="0" w:color="auto"/>
              <w:bottom w:val="single" w:sz="6" w:space="0" w:color="auto"/>
              <w:right w:val="single" w:sz="6" w:space="0" w:color="auto"/>
            </w:tcBorders>
          </w:tcPr>
          <w:p w:rsidR="00B2089B" w:rsidRPr="006D7B18" w:rsidRDefault="004C08C0" w:rsidP="00F874FB">
            <w:pPr>
              <w:pStyle w:val="TableText"/>
              <w:ind w:left="460"/>
              <w:rPr>
                <w:sz w:val="20"/>
              </w:rPr>
            </w:pPr>
            <w:proofErr w:type="spellStart"/>
            <w:r>
              <w:rPr>
                <w:sz w:val="20"/>
                <w:lang w:val="en-US"/>
              </w:rPr>
              <w:t>Exemption</w:t>
            </w:r>
            <w:r w:rsidRPr="00257EB5">
              <w:rPr>
                <w:sz w:val="20"/>
                <w:lang w:val="en-US"/>
              </w:rPr>
              <w:t>Type</w:t>
            </w:r>
            <w:proofErr w:type="spellEnd"/>
          </w:p>
        </w:tc>
        <w:tc>
          <w:tcPr>
            <w:tcW w:w="384" w:type="pct"/>
            <w:tcBorders>
              <w:top w:val="single" w:sz="6" w:space="0" w:color="auto"/>
              <w:left w:val="single" w:sz="6" w:space="0" w:color="auto"/>
              <w:bottom w:val="single" w:sz="6" w:space="0" w:color="auto"/>
              <w:right w:val="single" w:sz="6" w:space="0" w:color="auto"/>
            </w:tcBorders>
          </w:tcPr>
          <w:p w:rsidR="00B2089B" w:rsidRPr="006D7B18" w:rsidRDefault="004C08C0" w:rsidP="00F874FB">
            <w:pPr>
              <w:pStyle w:val="TableText"/>
              <w:jc w:val="center"/>
              <w:rPr>
                <w:sz w:val="20"/>
              </w:rPr>
            </w:pPr>
            <w:r>
              <w:rPr>
                <w:sz w:val="20"/>
              </w:rPr>
              <w:t>0-</w:t>
            </w:r>
            <w:r w:rsidR="00B2089B">
              <w:rPr>
                <w:sz w:val="20"/>
              </w:rPr>
              <w:t>1</w:t>
            </w:r>
          </w:p>
        </w:tc>
        <w:tc>
          <w:tcPr>
            <w:tcW w:w="2935" w:type="pct"/>
            <w:tcBorders>
              <w:top w:val="single" w:sz="6" w:space="0" w:color="auto"/>
              <w:left w:val="single" w:sz="6" w:space="0" w:color="auto"/>
              <w:bottom w:val="single" w:sz="6" w:space="0" w:color="auto"/>
              <w:right w:val="single" w:sz="6" w:space="0" w:color="auto"/>
            </w:tcBorders>
          </w:tcPr>
          <w:p w:rsidR="00B2089B" w:rsidRPr="006D7B18" w:rsidRDefault="00B2089B" w:rsidP="00F874FB">
            <w:pPr>
              <w:pStyle w:val="TableText"/>
              <w:rPr>
                <w:sz w:val="20"/>
              </w:rPr>
            </w:pPr>
          </w:p>
        </w:tc>
      </w:tr>
      <w:tr w:rsidR="004C08C0" w:rsidRPr="006D7B18" w:rsidTr="00F874FB">
        <w:trPr>
          <w:cantSplit/>
          <w:trHeight w:val="290"/>
        </w:trPr>
        <w:tc>
          <w:tcPr>
            <w:tcW w:w="1681" w:type="pct"/>
            <w:tcBorders>
              <w:top w:val="single" w:sz="6" w:space="0" w:color="auto"/>
              <w:left w:val="single" w:sz="6" w:space="0" w:color="auto"/>
              <w:bottom w:val="single" w:sz="6" w:space="0" w:color="auto"/>
              <w:right w:val="single" w:sz="6" w:space="0" w:color="auto"/>
            </w:tcBorders>
          </w:tcPr>
          <w:p w:rsidR="004C08C0" w:rsidRDefault="004C08C0" w:rsidP="00F874FB">
            <w:pPr>
              <w:pStyle w:val="TableText"/>
              <w:ind w:left="460"/>
              <w:rPr>
                <w:sz w:val="20"/>
              </w:rPr>
            </w:pPr>
            <w:proofErr w:type="spellStart"/>
            <w:r w:rsidRPr="002E24FD">
              <w:rPr>
                <w:b/>
                <w:i/>
                <w:sz w:val="20"/>
                <w:lang w:val="en-US"/>
              </w:rPr>
              <w:t>ShipIdentificationCriteria</w:t>
            </w:r>
            <w:proofErr w:type="spellEnd"/>
          </w:p>
        </w:tc>
        <w:tc>
          <w:tcPr>
            <w:tcW w:w="384" w:type="pct"/>
            <w:tcBorders>
              <w:top w:val="single" w:sz="6" w:space="0" w:color="auto"/>
              <w:left w:val="single" w:sz="6" w:space="0" w:color="auto"/>
              <w:bottom w:val="single" w:sz="6" w:space="0" w:color="auto"/>
              <w:right w:val="single" w:sz="6" w:space="0" w:color="auto"/>
            </w:tcBorders>
          </w:tcPr>
          <w:p w:rsidR="004C08C0" w:rsidRDefault="004C08C0" w:rsidP="00F874FB">
            <w:pPr>
              <w:pStyle w:val="TableText"/>
              <w:jc w:val="center"/>
              <w:rPr>
                <w:sz w:val="20"/>
              </w:rPr>
            </w:pPr>
            <w:r>
              <w:rPr>
                <w:sz w:val="20"/>
              </w:rPr>
              <w:t>0-1</w:t>
            </w:r>
          </w:p>
        </w:tc>
        <w:tc>
          <w:tcPr>
            <w:tcW w:w="2935" w:type="pct"/>
            <w:tcBorders>
              <w:top w:val="single" w:sz="6" w:space="0" w:color="auto"/>
              <w:left w:val="single" w:sz="6" w:space="0" w:color="auto"/>
              <w:bottom w:val="single" w:sz="6" w:space="0" w:color="auto"/>
              <w:right w:val="single" w:sz="6" w:space="0" w:color="auto"/>
            </w:tcBorders>
          </w:tcPr>
          <w:p w:rsidR="004C08C0" w:rsidRDefault="004C08C0" w:rsidP="00F874FB">
            <w:pPr>
              <w:pStyle w:val="TableText"/>
              <w:rPr>
                <w:sz w:val="20"/>
              </w:rPr>
            </w:pPr>
          </w:p>
        </w:tc>
      </w:tr>
      <w:tr w:rsidR="00B2089B" w:rsidRPr="006D7B18" w:rsidTr="00F874FB">
        <w:trPr>
          <w:cantSplit/>
          <w:trHeight w:val="290"/>
        </w:trPr>
        <w:tc>
          <w:tcPr>
            <w:tcW w:w="1681" w:type="pct"/>
            <w:tcBorders>
              <w:top w:val="single" w:sz="6" w:space="0" w:color="auto"/>
              <w:left w:val="single" w:sz="6" w:space="0" w:color="auto"/>
              <w:bottom w:val="single" w:sz="6" w:space="0" w:color="auto"/>
              <w:right w:val="single" w:sz="6" w:space="0" w:color="auto"/>
            </w:tcBorders>
          </w:tcPr>
          <w:p w:rsidR="00B2089B" w:rsidRPr="006D7B18" w:rsidRDefault="00B2089B" w:rsidP="004C08C0">
            <w:pPr>
              <w:pStyle w:val="TableText"/>
              <w:ind w:left="851"/>
              <w:rPr>
                <w:sz w:val="20"/>
              </w:rPr>
            </w:pPr>
            <w:proofErr w:type="spellStart"/>
            <w:r w:rsidRPr="006D7B18">
              <w:rPr>
                <w:sz w:val="20"/>
              </w:rPr>
              <w:t>IMONumber</w:t>
            </w:r>
            <w:proofErr w:type="spellEnd"/>
          </w:p>
        </w:tc>
        <w:tc>
          <w:tcPr>
            <w:tcW w:w="384" w:type="pct"/>
            <w:tcBorders>
              <w:top w:val="single" w:sz="6" w:space="0" w:color="auto"/>
              <w:left w:val="single" w:sz="6" w:space="0" w:color="auto"/>
              <w:bottom w:val="single" w:sz="6" w:space="0" w:color="auto"/>
              <w:right w:val="single" w:sz="6" w:space="0" w:color="auto"/>
            </w:tcBorders>
          </w:tcPr>
          <w:p w:rsidR="00B2089B" w:rsidRPr="006D7B18" w:rsidRDefault="00B2089B" w:rsidP="00F874FB">
            <w:pPr>
              <w:pStyle w:val="TableText"/>
              <w:jc w:val="center"/>
              <w:rPr>
                <w:sz w:val="20"/>
              </w:rPr>
            </w:pPr>
            <w:r w:rsidRPr="006D7B18">
              <w:rPr>
                <w:sz w:val="20"/>
              </w:rPr>
              <w:t>0-1</w:t>
            </w:r>
          </w:p>
        </w:tc>
        <w:tc>
          <w:tcPr>
            <w:tcW w:w="2935" w:type="pct"/>
            <w:tcBorders>
              <w:top w:val="single" w:sz="6" w:space="0" w:color="auto"/>
              <w:left w:val="single" w:sz="6" w:space="0" w:color="auto"/>
              <w:bottom w:val="single" w:sz="6" w:space="0" w:color="auto"/>
              <w:right w:val="single" w:sz="6" w:space="0" w:color="auto"/>
            </w:tcBorders>
          </w:tcPr>
          <w:p w:rsidR="00B2089B" w:rsidRPr="006D7B18" w:rsidRDefault="00B2089B" w:rsidP="00F874FB">
            <w:pPr>
              <w:pStyle w:val="TableText"/>
              <w:rPr>
                <w:sz w:val="20"/>
              </w:rPr>
            </w:pPr>
            <w:r w:rsidRPr="006D7B18">
              <w:rPr>
                <w:sz w:val="20"/>
              </w:rPr>
              <w:t xml:space="preserve">Mandatory if </w:t>
            </w:r>
            <w:proofErr w:type="spellStart"/>
            <w:r w:rsidRPr="006D7B18">
              <w:rPr>
                <w:i/>
                <w:sz w:val="20"/>
              </w:rPr>
              <w:t>MMSINumber</w:t>
            </w:r>
            <w:proofErr w:type="spellEnd"/>
            <w:r w:rsidRPr="006D7B18">
              <w:rPr>
                <w:sz w:val="20"/>
              </w:rPr>
              <w:t xml:space="preserve"> not given.</w:t>
            </w:r>
          </w:p>
        </w:tc>
      </w:tr>
      <w:tr w:rsidR="00B2089B" w:rsidRPr="006D7B18" w:rsidTr="00F874FB">
        <w:trPr>
          <w:cantSplit/>
          <w:trHeight w:val="290"/>
        </w:trPr>
        <w:tc>
          <w:tcPr>
            <w:tcW w:w="1681" w:type="pct"/>
            <w:tcBorders>
              <w:top w:val="single" w:sz="6" w:space="0" w:color="auto"/>
              <w:left w:val="single" w:sz="6" w:space="0" w:color="auto"/>
              <w:bottom w:val="single" w:sz="6" w:space="0" w:color="auto"/>
              <w:right w:val="single" w:sz="6" w:space="0" w:color="auto"/>
            </w:tcBorders>
          </w:tcPr>
          <w:p w:rsidR="00B2089B" w:rsidRPr="006D7B18" w:rsidRDefault="00B2089B" w:rsidP="004C08C0">
            <w:pPr>
              <w:pStyle w:val="TableText"/>
              <w:ind w:left="851"/>
              <w:rPr>
                <w:sz w:val="20"/>
              </w:rPr>
            </w:pPr>
            <w:proofErr w:type="spellStart"/>
            <w:r w:rsidRPr="006D7B18">
              <w:rPr>
                <w:sz w:val="20"/>
              </w:rPr>
              <w:t>MMSINumber</w:t>
            </w:r>
            <w:proofErr w:type="spellEnd"/>
          </w:p>
        </w:tc>
        <w:tc>
          <w:tcPr>
            <w:tcW w:w="384" w:type="pct"/>
            <w:tcBorders>
              <w:top w:val="single" w:sz="6" w:space="0" w:color="auto"/>
              <w:left w:val="single" w:sz="6" w:space="0" w:color="auto"/>
              <w:bottom w:val="single" w:sz="6" w:space="0" w:color="auto"/>
              <w:right w:val="single" w:sz="6" w:space="0" w:color="auto"/>
            </w:tcBorders>
          </w:tcPr>
          <w:p w:rsidR="00B2089B" w:rsidRPr="006D7B18" w:rsidRDefault="00B2089B" w:rsidP="00F874FB">
            <w:pPr>
              <w:pStyle w:val="TableText"/>
              <w:jc w:val="center"/>
              <w:rPr>
                <w:sz w:val="20"/>
              </w:rPr>
            </w:pPr>
            <w:r w:rsidRPr="006D7B18">
              <w:rPr>
                <w:sz w:val="20"/>
              </w:rPr>
              <w:t>0-1</w:t>
            </w:r>
          </w:p>
        </w:tc>
        <w:tc>
          <w:tcPr>
            <w:tcW w:w="2935" w:type="pct"/>
            <w:tcBorders>
              <w:top w:val="single" w:sz="6" w:space="0" w:color="auto"/>
              <w:left w:val="single" w:sz="6" w:space="0" w:color="auto"/>
              <w:bottom w:val="single" w:sz="6" w:space="0" w:color="auto"/>
              <w:right w:val="single" w:sz="6" w:space="0" w:color="auto"/>
            </w:tcBorders>
          </w:tcPr>
          <w:p w:rsidR="00B2089B" w:rsidRPr="006D7B18" w:rsidRDefault="00B2089B" w:rsidP="00F874FB">
            <w:pPr>
              <w:pStyle w:val="TableText"/>
              <w:rPr>
                <w:sz w:val="20"/>
              </w:rPr>
            </w:pPr>
            <w:r w:rsidRPr="006D7B18">
              <w:rPr>
                <w:sz w:val="20"/>
              </w:rPr>
              <w:t xml:space="preserve">Mandatory if </w:t>
            </w:r>
            <w:proofErr w:type="spellStart"/>
            <w:r w:rsidRPr="006D7B18">
              <w:rPr>
                <w:i/>
                <w:sz w:val="20"/>
              </w:rPr>
              <w:t>IMONumber</w:t>
            </w:r>
            <w:proofErr w:type="spellEnd"/>
            <w:r w:rsidRPr="006D7B18">
              <w:rPr>
                <w:sz w:val="20"/>
              </w:rPr>
              <w:t xml:space="preserve"> not given.</w:t>
            </w:r>
          </w:p>
        </w:tc>
      </w:tr>
      <w:tr w:rsidR="00B2089B" w:rsidRPr="006D7B18" w:rsidTr="00F874FB">
        <w:trPr>
          <w:cantSplit/>
          <w:trHeight w:val="290"/>
        </w:trPr>
        <w:tc>
          <w:tcPr>
            <w:tcW w:w="1681" w:type="pct"/>
            <w:tcBorders>
              <w:top w:val="single" w:sz="6" w:space="0" w:color="auto"/>
              <w:left w:val="single" w:sz="6" w:space="0" w:color="auto"/>
              <w:bottom w:val="single" w:sz="6" w:space="0" w:color="auto"/>
              <w:right w:val="single" w:sz="6" w:space="0" w:color="auto"/>
            </w:tcBorders>
          </w:tcPr>
          <w:p w:rsidR="00B2089B" w:rsidRPr="006D7B18" w:rsidRDefault="004C08C0" w:rsidP="00F874FB">
            <w:pPr>
              <w:pStyle w:val="TableText"/>
              <w:ind w:left="460"/>
              <w:rPr>
                <w:sz w:val="20"/>
              </w:rPr>
            </w:pPr>
            <w:proofErr w:type="spellStart"/>
            <w:r w:rsidRPr="002E24FD">
              <w:rPr>
                <w:b/>
                <w:i/>
                <w:sz w:val="20"/>
                <w:lang w:val="en-US"/>
              </w:rPr>
              <w:t>ExemptedPortCriteria</w:t>
            </w:r>
            <w:proofErr w:type="spellEnd"/>
          </w:p>
        </w:tc>
        <w:tc>
          <w:tcPr>
            <w:tcW w:w="384" w:type="pct"/>
            <w:tcBorders>
              <w:top w:val="single" w:sz="6" w:space="0" w:color="auto"/>
              <w:left w:val="single" w:sz="6" w:space="0" w:color="auto"/>
              <w:bottom w:val="single" w:sz="6" w:space="0" w:color="auto"/>
              <w:right w:val="single" w:sz="6" w:space="0" w:color="auto"/>
            </w:tcBorders>
          </w:tcPr>
          <w:p w:rsidR="00B2089B" w:rsidRPr="006D7B18" w:rsidRDefault="00B2089B" w:rsidP="00F874FB">
            <w:pPr>
              <w:pStyle w:val="TableText"/>
              <w:jc w:val="center"/>
              <w:rPr>
                <w:sz w:val="20"/>
              </w:rPr>
            </w:pPr>
            <w:r>
              <w:rPr>
                <w:sz w:val="20"/>
              </w:rPr>
              <w:t>0-1</w:t>
            </w:r>
          </w:p>
        </w:tc>
        <w:tc>
          <w:tcPr>
            <w:tcW w:w="2935" w:type="pct"/>
            <w:tcBorders>
              <w:top w:val="single" w:sz="6" w:space="0" w:color="auto"/>
              <w:left w:val="single" w:sz="6" w:space="0" w:color="auto"/>
              <w:bottom w:val="single" w:sz="6" w:space="0" w:color="auto"/>
              <w:right w:val="single" w:sz="6" w:space="0" w:color="auto"/>
            </w:tcBorders>
          </w:tcPr>
          <w:p w:rsidR="00B2089B" w:rsidRPr="006D7B18" w:rsidRDefault="00B2089B" w:rsidP="00F874FB">
            <w:pPr>
              <w:pStyle w:val="TableText"/>
              <w:rPr>
                <w:sz w:val="20"/>
              </w:rPr>
            </w:pPr>
          </w:p>
        </w:tc>
      </w:tr>
      <w:tr w:rsidR="004C08C0" w:rsidRPr="006D7B18" w:rsidTr="00F874FB">
        <w:trPr>
          <w:cantSplit/>
          <w:trHeight w:val="290"/>
        </w:trPr>
        <w:tc>
          <w:tcPr>
            <w:tcW w:w="1681" w:type="pct"/>
            <w:tcBorders>
              <w:top w:val="single" w:sz="6" w:space="0" w:color="auto"/>
              <w:left w:val="single" w:sz="6" w:space="0" w:color="auto"/>
              <w:bottom w:val="single" w:sz="6" w:space="0" w:color="auto"/>
              <w:right w:val="single" w:sz="6" w:space="0" w:color="auto"/>
            </w:tcBorders>
          </w:tcPr>
          <w:p w:rsidR="004C08C0" w:rsidRPr="00257EB5" w:rsidRDefault="004C08C0" w:rsidP="004C08C0">
            <w:pPr>
              <w:pStyle w:val="TableText"/>
              <w:ind w:left="851"/>
              <w:rPr>
                <w:sz w:val="20"/>
              </w:rPr>
            </w:pPr>
            <w:r>
              <w:rPr>
                <w:sz w:val="20"/>
                <w:lang w:val="en-US"/>
              </w:rPr>
              <w:t>Port</w:t>
            </w:r>
          </w:p>
        </w:tc>
        <w:tc>
          <w:tcPr>
            <w:tcW w:w="384" w:type="pct"/>
            <w:tcBorders>
              <w:top w:val="single" w:sz="6" w:space="0" w:color="auto"/>
              <w:left w:val="single" w:sz="6" w:space="0" w:color="auto"/>
              <w:bottom w:val="single" w:sz="6" w:space="0" w:color="auto"/>
              <w:right w:val="single" w:sz="6" w:space="0" w:color="auto"/>
            </w:tcBorders>
          </w:tcPr>
          <w:p w:rsidR="004C08C0" w:rsidRDefault="004C08C0" w:rsidP="004C08C0">
            <w:pPr>
              <w:pStyle w:val="TableText"/>
              <w:jc w:val="center"/>
              <w:rPr>
                <w:sz w:val="20"/>
              </w:rPr>
            </w:pPr>
            <w:r w:rsidRPr="006D7B18">
              <w:rPr>
                <w:sz w:val="20"/>
              </w:rPr>
              <w:t>1</w:t>
            </w:r>
          </w:p>
        </w:tc>
        <w:tc>
          <w:tcPr>
            <w:tcW w:w="2935" w:type="pct"/>
            <w:tcBorders>
              <w:top w:val="single" w:sz="6" w:space="0" w:color="auto"/>
              <w:left w:val="single" w:sz="6" w:space="0" w:color="auto"/>
              <w:bottom w:val="single" w:sz="6" w:space="0" w:color="auto"/>
              <w:right w:val="single" w:sz="6" w:space="0" w:color="auto"/>
            </w:tcBorders>
          </w:tcPr>
          <w:p w:rsidR="004C08C0" w:rsidRPr="00B7689B" w:rsidRDefault="0064681A" w:rsidP="00D625BC">
            <w:pPr>
              <w:pStyle w:val="TableText"/>
              <w:rPr>
                <w:sz w:val="20"/>
              </w:rPr>
            </w:pPr>
            <w:r>
              <w:rPr>
                <w:sz w:val="20"/>
              </w:rPr>
              <w:t>This criterion applies to the port</w:t>
            </w:r>
            <w:del w:id="1558" w:author="Author">
              <w:r w:rsidDel="001F5321">
                <w:rPr>
                  <w:sz w:val="20"/>
                </w:rPr>
                <w:delText>s</w:delText>
              </w:r>
            </w:del>
            <w:r>
              <w:rPr>
                <w:sz w:val="20"/>
              </w:rPr>
              <w:t xml:space="preserve"> declared as exempted (</w:t>
            </w:r>
            <w:r w:rsidR="00D625BC">
              <w:rPr>
                <w:sz w:val="20"/>
              </w:rPr>
              <w:t>attribute “Port” of element “</w:t>
            </w:r>
            <w:proofErr w:type="spellStart"/>
            <w:ins w:id="1559" w:author="Author">
              <w:r w:rsidR="001F5321" w:rsidRPr="001F5321">
                <w:rPr>
                  <w:i/>
                  <w:sz w:val="20"/>
                </w:rPr>
                <w:t>ExemptionAppliesTo</w:t>
              </w:r>
            </w:ins>
            <w:del w:id="1560" w:author="Author">
              <w:r w:rsidR="00BC4D33" w:rsidDel="001F5321">
                <w:rPr>
                  <w:sz w:val="20"/>
                </w:rPr>
                <w:delText>Port</w:delText>
              </w:r>
              <w:r w:rsidR="00D625BC" w:rsidDel="001F5321">
                <w:rPr>
                  <w:sz w:val="20"/>
                </w:rPr>
                <w:delText>s</w:delText>
              </w:r>
              <w:r w:rsidR="00BC4D33" w:rsidDel="001F5321">
                <w:rPr>
                  <w:sz w:val="20"/>
                </w:rPr>
                <w:delText>Exempted</w:delText>
              </w:r>
            </w:del>
            <w:r w:rsidR="00D625BC">
              <w:rPr>
                <w:sz w:val="20"/>
              </w:rPr>
              <w:t>”</w:t>
            </w:r>
            <w:r w:rsidR="00D904DF">
              <w:rPr>
                <w:sz w:val="20"/>
              </w:rPr>
              <w:t>in</w:t>
            </w:r>
            <w:proofErr w:type="spellEnd"/>
            <w:r w:rsidR="00D904DF">
              <w:rPr>
                <w:sz w:val="20"/>
              </w:rPr>
              <w:t xml:space="preserve"> </w:t>
            </w:r>
            <w:r>
              <w:rPr>
                <w:sz w:val="20"/>
              </w:rPr>
              <w:t>MS2</w:t>
            </w:r>
            <w:del w:id="1561" w:author="Author">
              <w:r w:rsidDel="005522A9">
                <w:rPr>
                  <w:sz w:val="20"/>
                </w:rPr>
                <w:delText>S</w:delText>
              </w:r>
            </w:del>
            <w:r>
              <w:rPr>
                <w:sz w:val="20"/>
              </w:rPr>
              <w:t>SSN_Exemption_Not)</w:t>
            </w:r>
          </w:p>
        </w:tc>
      </w:tr>
      <w:tr w:rsidR="00540F04" w:rsidRPr="006D7B18" w:rsidTr="00540F04">
        <w:trPr>
          <w:cantSplit/>
          <w:trHeight w:val="290"/>
        </w:trPr>
        <w:tc>
          <w:tcPr>
            <w:tcW w:w="1681" w:type="pct"/>
            <w:tcBorders>
              <w:top w:val="single" w:sz="6" w:space="0" w:color="auto"/>
              <w:left w:val="single" w:sz="6" w:space="0" w:color="auto"/>
              <w:bottom w:val="single" w:sz="6" w:space="0" w:color="auto"/>
              <w:right w:val="single" w:sz="6" w:space="0" w:color="auto"/>
            </w:tcBorders>
          </w:tcPr>
          <w:p w:rsidR="00540F04" w:rsidRPr="006D7B18" w:rsidRDefault="00540F04" w:rsidP="00540F04">
            <w:pPr>
              <w:pStyle w:val="TableText"/>
              <w:ind w:left="426"/>
              <w:rPr>
                <w:sz w:val="20"/>
              </w:rPr>
            </w:pPr>
            <w:proofErr w:type="spellStart"/>
            <w:r>
              <w:rPr>
                <w:b/>
                <w:bCs/>
                <w:i/>
                <w:iCs/>
                <w:sz w:val="20"/>
                <w:lang w:val="en-US"/>
              </w:rPr>
              <w:t>AuthorityCriteria</w:t>
            </w:r>
            <w:proofErr w:type="spellEnd"/>
          </w:p>
        </w:tc>
        <w:tc>
          <w:tcPr>
            <w:tcW w:w="384" w:type="pct"/>
            <w:tcBorders>
              <w:top w:val="single" w:sz="6" w:space="0" w:color="auto"/>
              <w:left w:val="single" w:sz="6" w:space="0" w:color="auto"/>
              <w:bottom w:val="single" w:sz="6" w:space="0" w:color="auto"/>
              <w:right w:val="single" w:sz="6" w:space="0" w:color="auto"/>
            </w:tcBorders>
          </w:tcPr>
          <w:p w:rsidR="00540F04" w:rsidRPr="006D7B18" w:rsidRDefault="00540F04" w:rsidP="00FB0E80">
            <w:pPr>
              <w:pStyle w:val="TableText"/>
              <w:jc w:val="center"/>
              <w:rPr>
                <w:sz w:val="20"/>
              </w:rPr>
            </w:pPr>
            <w:r>
              <w:rPr>
                <w:sz w:val="20"/>
              </w:rPr>
              <w:t>0-1</w:t>
            </w:r>
          </w:p>
        </w:tc>
        <w:tc>
          <w:tcPr>
            <w:tcW w:w="2935" w:type="pct"/>
            <w:tcBorders>
              <w:top w:val="single" w:sz="6" w:space="0" w:color="auto"/>
              <w:left w:val="single" w:sz="6" w:space="0" w:color="auto"/>
              <w:bottom w:val="single" w:sz="6" w:space="0" w:color="auto"/>
              <w:right w:val="single" w:sz="6" w:space="0" w:color="auto"/>
            </w:tcBorders>
          </w:tcPr>
          <w:p w:rsidR="00540F04" w:rsidRPr="006D7B18" w:rsidRDefault="00540F04" w:rsidP="00FB0E80">
            <w:pPr>
              <w:pStyle w:val="TableText"/>
              <w:rPr>
                <w:sz w:val="20"/>
              </w:rPr>
            </w:pPr>
          </w:p>
        </w:tc>
      </w:tr>
      <w:tr w:rsidR="00540F04" w:rsidRPr="006D7B18" w:rsidTr="00540F04">
        <w:trPr>
          <w:cantSplit/>
          <w:trHeight w:val="290"/>
        </w:trPr>
        <w:tc>
          <w:tcPr>
            <w:tcW w:w="1681" w:type="pct"/>
            <w:tcBorders>
              <w:top w:val="single" w:sz="6" w:space="0" w:color="auto"/>
              <w:left w:val="single" w:sz="6" w:space="0" w:color="auto"/>
              <w:bottom w:val="single" w:sz="6" w:space="0" w:color="auto"/>
              <w:right w:val="single" w:sz="6" w:space="0" w:color="auto"/>
            </w:tcBorders>
          </w:tcPr>
          <w:p w:rsidR="00540F04" w:rsidRPr="00257EB5" w:rsidRDefault="00540F04" w:rsidP="00FB0E80">
            <w:pPr>
              <w:pStyle w:val="TableText"/>
              <w:ind w:left="851"/>
              <w:rPr>
                <w:sz w:val="20"/>
              </w:rPr>
            </w:pPr>
            <w:r>
              <w:rPr>
                <w:bCs/>
                <w:iCs/>
                <w:sz w:val="20"/>
                <w:lang w:val="en-US"/>
              </w:rPr>
              <w:t>Country</w:t>
            </w:r>
          </w:p>
        </w:tc>
        <w:tc>
          <w:tcPr>
            <w:tcW w:w="384" w:type="pct"/>
            <w:tcBorders>
              <w:top w:val="single" w:sz="6" w:space="0" w:color="auto"/>
              <w:left w:val="single" w:sz="6" w:space="0" w:color="auto"/>
              <w:bottom w:val="single" w:sz="6" w:space="0" w:color="auto"/>
              <w:right w:val="single" w:sz="6" w:space="0" w:color="auto"/>
            </w:tcBorders>
          </w:tcPr>
          <w:p w:rsidR="00540F04" w:rsidRDefault="00540F04" w:rsidP="00FB0E80">
            <w:pPr>
              <w:pStyle w:val="TableText"/>
              <w:jc w:val="center"/>
              <w:rPr>
                <w:sz w:val="20"/>
              </w:rPr>
            </w:pPr>
            <w:r w:rsidRPr="006D7B18">
              <w:rPr>
                <w:sz w:val="20"/>
              </w:rPr>
              <w:t>1</w:t>
            </w:r>
          </w:p>
        </w:tc>
        <w:tc>
          <w:tcPr>
            <w:tcW w:w="2935" w:type="pct"/>
            <w:tcBorders>
              <w:top w:val="single" w:sz="6" w:space="0" w:color="auto"/>
              <w:left w:val="single" w:sz="6" w:space="0" w:color="auto"/>
              <w:bottom w:val="single" w:sz="6" w:space="0" w:color="auto"/>
              <w:right w:val="single" w:sz="6" w:space="0" w:color="auto"/>
            </w:tcBorders>
          </w:tcPr>
          <w:p w:rsidR="00540F04" w:rsidRPr="00B7689B" w:rsidRDefault="003D1131" w:rsidP="003D1131">
            <w:pPr>
              <w:pStyle w:val="TableText"/>
              <w:rPr>
                <w:sz w:val="20"/>
              </w:rPr>
            </w:pPr>
            <w:r>
              <w:rPr>
                <w:sz w:val="20"/>
              </w:rPr>
              <w:t>This criterion applies to the country of the authority which issued the exemption (</w:t>
            </w:r>
            <w:r w:rsidR="000E14B8">
              <w:rPr>
                <w:sz w:val="20"/>
              </w:rPr>
              <w:t>a</w:t>
            </w:r>
            <w:r>
              <w:rPr>
                <w:sz w:val="20"/>
              </w:rPr>
              <w:t>ttribute “Country” of element “Authority” in MS2</w:t>
            </w:r>
            <w:del w:id="1562" w:author="Author">
              <w:r w:rsidDel="005522A9">
                <w:rPr>
                  <w:sz w:val="20"/>
                </w:rPr>
                <w:delText>S</w:delText>
              </w:r>
            </w:del>
            <w:r>
              <w:rPr>
                <w:sz w:val="20"/>
              </w:rPr>
              <w:t>SSN_Exemption_Not)</w:t>
            </w:r>
          </w:p>
        </w:tc>
      </w:tr>
    </w:tbl>
    <w:p w:rsidR="000F2590" w:rsidRPr="006D7B18" w:rsidRDefault="000F2590" w:rsidP="000F2590">
      <w:pPr>
        <w:pStyle w:val="MapTitleContinued"/>
        <w:rPr>
          <w:rFonts w:ascii="Times New Roman" w:hAnsi="Times New Roman"/>
          <w:b w:val="0"/>
          <w:sz w:val="24"/>
        </w:rPr>
      </w:pPr>
    </w:p>
    <w:p w:rsidR="000F2590" w:rsidRPr="006D7B18" w:rsidRDefault="000F2590" w:rsidP="000F2590">
      <w:pPr>
        <w:pStyle w:val="BlockLine"/>
      </w:pPr>
    </w:p>
    <w:tbl>
      <w:tblPr>
        <w:tblW w:w="0" w:type="auto"/>
        <w:tblLayout w:type="fixed"/>
        <w:tblLook w:val="0000" w:firstRow="0" w:lastRow="0" w:firstColumn="0" w:lastColumn="0" w:noHBand="0" w:noVBand="0"/>
      </w:tblPr>
      <w:tblGrid>
        <w:gridCol w:w="1728"/>
        <w:gridCol w:w="7740"/>
      </w:tblGrid>
      <w:tr w:rsidR="000F2590" w:rsidRPr="006D7B18" w:rsidTr="00194CE5">
        <w:trPr>
          <w:cantSplit/>
        </w:trPr>
        <w:tc>
          <w:tcPr>
            <w:tcW w:w="1728" w:type="dxa"/>
          </w:tcPr>
          <w:p w:rsidR="000F2590" w:rsidRPr="006D7B18" w:rsidRDefault="000F2590" w:rsidP="00194CE5">
            <w:pPr>
              <w:pStyle w:val="Heading5"/>
            </w:pPr>
            <w:bookmarkStart w:id="1563" w:name="_Ref514064972"/>
            <w:r w:rsidRPr="006D7B18">
              <w:t>Example</w:t>
            </w:r>
            <w:bookmarkEnd w:id="1563"/>
          </w:p>
        </w:tc>
        <w:tc>
          <w:tcPr>
            <w:tcW w:w="7740" w:type="dxa"/>
          </w:tcPr>
          <w:p w:rsidR="000F2590" w:rsidRPr="006D7B18" w:rsidRDefault="000F2590" w:rsidP="00194CE5">
            <w:pPr>
              <w:pStyle w:val="BlockText"/>
              <w:rPr>
                <w:lang w:val="en-US"/>
              </w:rPr>
            </w:pPr>
          </w:p>
          <w:p w:rsidR="000F2590" w:rsidRPr="006D7B18" w:rsidRDefault="000F2590" w:rsidP="00194CE5">
            <w:pPr>
              <w:pStyle w:val="BlockText"/>
              <w:jc w:val="both"/>
              <w:rPr>
                <w:lang w:val="en-US"/>
              </w:rPr>
            </w:pPr>
          </w:p>
        </w:tc>
      </w:tr>
    </w:tbl>
    <w:p w:rsidR="00B2089B" w:rsidRDefault="007E158E" w:rsidP="00B2089B">
      <w:r>
        <w:rPr>
          <w:noProof/>
          <w:lang w:val="en-IE" w:eastAsia="en-IE"/>
        </w:rPr>
        <w:drawing>
          <wp:inline distT="0" distB="0" distL="0" distR="0" wp14:anchorId="0C4DC37B" wp14:editId="1E50F5CA">
            <wp:extent cx="5468113" cy="1781424"/>
            <wp:effectExtent l="0" t="0" r="0" b="9525"/>
            <wp:docPr id="59" name="Picture 59"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5D0AF8A.tmp"/>
                    <pic:cNvPicPr/>
                  </pic:nvPicPr>
                  <pic:blipFill>
                    <a:blip r:embed="rId61">
                      <a:extLst>
                        <a:ext uri="{28A0092B-C50C-407E-A947-70E740481C1C}">
                          <a14:useLocalDpi xmlns:a14="http://schemas.microsoft.com/office/drawing/2010/main" val="0"/>
                        </a:ext>
                      </a:extLst>
                    </a:blip>
                    <a:stretch>
                      <a:fillRect/>
                    </a:stretch>
                  </pic:blipFill>
                  <pic:spPr>
                    <a:xfrm>
                      <a:off x="0" y="0"/>
                      <a:ext cx="5468113" cy="1781424"/>
                    </a:xfrm>
                    <a:prstGeom prst="rect">
                      <a:avLst/>
                    </a:prstGeom>
                  </pic:spPr>
                </pic:pic>
              </a:graphicData>
            </a:graphic>
          </wp:inline>
        </w:drawing>
      </w:r>
    </w:p>
    <w:p w:rsidR="000F2590" w:rsidRPr="00BC4D33" w:rsidRDefault="000F2590" w:rsidP="000F2590">
      <w:pPr>
        <w:rPr>
          <w:sz w:val="32"/>
        </w:rPr>
      </w:pPr>
      <w:r w:rsidRPr="00BC4D33">
        <w:br w:type="page"/>
      </w:r>
    </w:p>
    <w:p w:rsidR="000F2590" w:rsidRPr="00BC4D33" w:rsidRDefault="000F2590" w:rsidP="000F2590">
      <w:pPr>
        <w:pStyle w:val="Heading4"/>
        <w:rPr>
          <w:rFonts w:ascii="Times New Roman" w:hAnsi="Times New Roman"/>
          <w:lang w:val="en-GB"/>
        </w:rPr>
      </w:pPr>
      <w:bookmarkStart w:id="1564" w:name="_Toc513820138"/>
      <w:r w:rsidRPr="00BC4D33">
        <w:rPr>
          <w:rFonts w:ascii="Times New Roman" w:hAnsi="Times New Roman"/>
          <w:lang w:val="en-GB"/>
        </w:rPr>
        <w:t>SSN2MS_Exemption_Res.xml message</w:t>
      </w:r>
      <w:bookmarkEnd w:id="1564"/>
    </w:p>
    <w:p w:rsidR="000F2590" w:rsidRPr="00BC4D33" w:rsidRDefault="000F2590" w:rsidP="000F2590">
      <w:pPr>
        <w:pStyle w:val="BlockLine"/>
      </w:pPr>
    </w:p>
    <w:tbl>
      <w:tblPr>
        <w:tblW w:w="0" w:type="auto"/>
        <w:tblLayout w:type="fixed"/>
        <w:tblLook w:val="0000" w:firstRow="0" w:lastRow="0" w:firstColumn="0" w:lastColumn="0" w:noHBand="0" w:noVBand="0"/>
      </w:tblPr>
      <w:tblGrid>
        <w:gridCol w:w="1728"/>
        <w:gridCol w:w="7740"/>
      </w:tblGrid>
      <w:tr w:rsidR="000F2590" w:rsidRPr="006D7B18" w:rsidTr="00194CE5">
        <w:trPr>
          <w:cantSplit/>
        </w:trPr>
        <w:tc>
          <w:tcPr>
            <w:tcW w:w="1728" w:type="dxa"/>
          </w:tcPr>
          <w:p w:rsidR="000F2590" w:rsidRPr="006D7B18" w:rsidRDefault="000F2590" w:rsidP="00194CE5">
            <w:pPr>
              <w:pStyle w:val="Heading5"/>
              <w:rPr>
                <w:lang w:val="en-GB"/>
              </w:rPr>
            </w:pPr>
            <w:r w:rsidRPr="006D7B18">
              <w:rPr>
                <w:lang w:val="en-GB"/>
              </w:rPr>
              <w:t>Introduction</w:t>
            </w:r>
          </w:p>
        </w:tc>
        <w:tc>
          <w:tcPr>
            <w:tcW w:w="7740" w:type="dxa"/>
          </w:tcPr>
          <w:p w:rsidR="000F2590" w:rsidRPr="006D7B18" w:rsidRDefault="000F2590" w:rsidP="000F2590">
            <w:pPr>
              <w:pStyle w:val="BlockText"/>
              <w:jc w:val="both"/>
            </w:pPr>
            <w:r w:rsidRPr="006D7B18">
              <w:t xml:space="preserve">The </w:t>
            </w:r>
            <w:r w:rsidRPr="006D7B18">
              <w:rPr>
                <w:b/>
              </w:rPr>
              <w:t>SSN2MS_</w:t>
            </w:r>
            <w:r>
              <w:rPr>
                <w:b/>
              </w:rPr>
              <w:t>Exemption</w:t>
            </w:r>
            <w:r w:rsidRPr="006D7B18">
              <w:rPr>
                <w:b/>
              </w:rPr>
              <w:t>_Res.xml</w:t>
            </w:r>
            <w:r w:rsidRPr="006D7B18">
              <w:t xml:space="preserve"> message is the response sent by SafeSeaNet to a Member State (</w:t>
            </w:r>
            <w:r w:rsidRPr="006D7B18">
              <w:rPr>
                <w:i/>
              </w:rPr>
              <w:t>data requester</w:t>
            </w:r>
            <w:r w:rsidRPr="006D7B18">
              <w:t xml:space="preserve">) </w:t>
            </w:r>
            <w:r w:rsidRPr="00340AD4">
              <w:t xml:space="preserve">requesting the </w:t>
            </w:r>
            <w:r>
              <w:t>Exemption information</w:t>
            </w:r>
            <w:r w:rsidRPr="00340AD4">
              <w:t xml:space="preserve"> in accordance with the search criteria provided by the user in the request message</w:t>
            </w:r>
            <w:r w:rsidRPr="006D7B18">
              <w:t>.</w:t>
            </w:r>
          </w:p>
          <w:p w:rsidR="000F2590" w:rsidRPr="006D7B18" w:rsidRDefault="000F2590" w:rsidP="000F2590">
            <w:pPr>
              <w:pStyle w:val="BlockText"/>
              <w:jc w:val="both"/>
            </w:pPr>
            <w:r w:rsidRPr="006D7B18">
              <w:t>Please note that such kind of XML response (</w:t>
            </w:r>
            <w:r w:rsidRPr="006D7B18">
              <w:rPr>
                <w:i/>
              </w:rPr>
              <w:t>SSN2MS_</w:t>
            </w:r>
            <w:r w:rsidRPr="006D7B18">
              <w:rPr>
                <w:i/>
                <w:highlight w:val="lightGray"/>
                <w:lang w:val="en-US"/>
              </w:rPr>
              <w:t>&lt;</w:t>
            </w:r>
            <w:proofErr w:type="spellStart"/>
            <w:r w:rsidRPr="006D7B18">
              <w:rPr>
                <w:i/>
                <w:highlight w:val="lightGray"/>
                <w:lang w:val="en-US"/>
              </w:rPr>
              <w:t>SSN_Tx_Type</w:t>
            </w:r>
            <w:proofErr w:type="spellEnd"/>
            <w:r w:rsidRPr="006D7B18">
              <w:rPr>
                <w:i/>
                <w:highlight w:val="lightGray"/>
                <w:lang w:val="en-US"/>
              </w:rPr>
              <w:t>&gt;</w:t>
            </w:r>
            <w:r w:rsidRPr="006D7B18">
              <w:rPr>
                <w:i/>
              </w:rPr>
              <w:t>_Res.xml</w:t>
            </w:r>
            <w:r w:rsidRPr="006D7B18">
              <w:t>) and its corresponding XML request (</w:t>
            </w:r>
            <w:r w:rsidRPr="006D7B18">
              <w:rPr>
                <w:i/>
              </w:rPr>
              <w:t>MS2SSN_</w:t>
            </w:r>
            <w:r w:rsidRPr="006D7B18">
              <w:rPr>
                <w:i/>
                <w:highlight w:val="lightGray"/>
                <w:lang w:val="en-US"/>
              </w:rPr>
              <w:t>&lt;</w:t>
            </w:r>
            <w:proofErr w:type="spellStart"/>
            <w:r w:rsidRPr="006D7B18">
              <w:rPr>
                <w:i/>
                <w:highlight w:val="lightGray"/>
                <w:lang w:val="en-US"/>
              </w:rPr>
              <w:t>SSN_Tx_Type</w:t>
            </w:r>
            <w:proofErr w:type="spellEnd"/>
            <w:r w:rsidRPr="006D7B18">
              <w:rPr>
                <w:i/>
                <w:highlight w:val="lightGray"/>
                <w:lang w:val="en-US"/>
              </w:rPr>
              <w:t>&gt;</w:t>
            </w:r>
            <w:r w:rsidRPr="006D7B18">
              <w:rPr>
                <w:i/>
              </w:rPr>
              <w:t>_Req.xml</w:t>
            </w:r>
            <w:r w:rsidRPr="006D7B18">
              <w:t xml:space="preserve">) should only be implemented by a Member State if it wants to develop its own </w:t>
            </w:r>
            <w:r w:rsidRPr="006D7B18">
              <w:rPr>
                <w:i/>
              </w:rPr>
              <w:t>data requester</w:t>
            </w:r>
            <w:r w:rsidRPr="006D7B18">
              <w:t xml:space="preserve"> interface instead of using the default browser-based web interface supplied by SSN.</w:t>
            </w:r>
          </w:p>
        </w:tc>
      </w:tr>
    </w:tbl>
    <w:p w:rsidR="000F2590" w:rsidRPr="006D7B18" w:rsidRDefault="000F2590" w:rsidP="000F2590">
      <w:pPr>
        <w:pStyle w:val="BlockLine"/>
      </w:pPr>
    </w:p>
    <w:tbl>
      <w:tblPr>
        <w:tblW w:w="9468" w:type="dxa"/>
        <w:tblLayout w:type="fixed"/>
        <w:tblLook w:val="0000" w:firstRow="0" w:lastRow="0" w:firstColumn="0" w:lastColumn="0" w:noHBand="0" w:noVBand="0"/>
      </w:tblPr>
      <w:tblGrid>
        <w:gridCol w:w="1728"/>
        <w:gridCol w:w="7740"/>
      </w:tblGrid>
      <w:tr w:rsidR="000F2590" w:rsidRPr="006D7B18" w:rsidTr="00194CE5">
        <w:trPr>
          <w:cantSplit/>
        </w:trPr>
        <w:tc>
          <w:tcPr>
            <w:tcW w:w="1728" w:type="dxa"/>
          </w:tcPr>
          <w:p w:rsidR="000F2590" w:rsidRPr="006D7B18" w:rsidRDefault="000F2590" w:rsidP="00194CE5">
            <w:pPr>
              <w:pStyle w:val="Heading5"/>
              <w:numPr>
                <w:ilvl w:val="0"/>
                <w:numId w:val="0"/>
              </w:numPr>
              <w:rPr>
                <w:lang w:val="en-GB"/>
              </w:rPr>
            </w:pPr>
            <w:r w:rsidRPr="006D7B18">
              <w:rPr>
                <w:lang w:val="en-GB"/>
              </w:rPr>
              <w:t>Message description</w:t>
            </w:r>
          </w:p>
        </w:tc>
        <w:tc>
          <w:tcPr>
            <w:tcW w:w="7740" w:type="dxa"/>
          </w:tcPr>
          <w:p w:rsidR="000F2590" w:rsidRPr="006D7B18" w:rsidRDefault="000F2590" w:rsidP="00194CE5">
            <w:pPr>
              <w:pStyle w:val="BlockText"/>
            </w:pPr>
            <w:r w:rsidRPr="006D7B18">
              <w:t>The following table describes the XML message used for the transaction.</w:t>
            </w:r>
          </w:p>
        </w:tc>
      </w:tr>
    </w:tbl>
    <w:p w:rsidR="000F2590" w:rsidRDefault="000F2590" w:rsidP="000F2590"/>
    <w:p w:rsidR="000F2590" w:rsidRPr="006D7B18" w:rsidRDefault="000F2590" w:rsidP="000F2590"/>
    <w:tbl>
      <w:tblPr>
        <w:tblW w:w="8606" w:type="dxa"/>
        <w:jc w:val="center"/>
        <w:tblLook w:val="0000" w:firstRow="0" w:lastRow="0" w:firstColumn="0" w:lastColumn="0" w:noHBand="0" w:noVBand="0"/>
      </w:tblPr>
      <w:tblGrid>
        <w:gridCol w:w="1069"/>
        <w:gridCol w:w="1359"/>
        <w:gridCol w:w="1417"/>
        <w:gridCol w:w="1217"/>
        <w:gridCol w:w="781"/>
        <w:gridCol w:w="18"/>
        <w:gridCol w:w="2321"/>
        <w:gridCol w:w="550"/>
        <w:tblGridChange w:id="1565">
          <w:tblGrid>
            <w:gridCol w:w="5"/>
            <w:gridCol w:w="1064"/>
            <w:gridCol w:w="5"/>
            <w:gridCol w:w="1354"/>
            <w:gridCol w:w="5"/>
            <w:gridCol w:w="1412"/>
            <w:gridCol w:w="5"/>
            <w:gridCol w:w="1217"/>
            <w:gridCol w:w="242"/>
            <w:gridCol w:w="539"/>
            <w:gridCol w:w="18"/>
            <w:gridCol w:w="1764"/>
            <w:gridCol w:w="557"/>
            <w:gridCol w:w="419"/>
            <w:gridCol w:w="131"/>
          </w:tblGrid>
        </w:tblGridChange>
      </w:tblGrid>
      <w:tr w:rsidR="000F2590" w:rsidRPr="006D7B18" w:rsidTr="00DF73B8">
        <w:trPr>
          <w:trHeight w:val="255"/>
          <w:tblHeader/>
          <w:jc w:val="center"/>
        </w:trPr>
        <w:tc>
          <w:tcPr>
            <w:tcW w:w="5296" w:type="dxa"/>
            <w:gridSpan w:val="5"/>
            <w:tcBorders>
              <w:top w:val="single" w:sz="4" w:space="0" w:color="auto"/>
              <w:left w:val="single" w:sz="4" w:space="0" w:color="auto"/>
              <w:bottom w:val="single" w:sz="4" w:space="0" w:color="auto"/>
              <w:right w:val="single" w:sz="4" w:space="0" w:color="000000"/>
            </w:tcBorders>
            <w:shd w:val="clear" w:color="auto" w:fill="FFFF99"/>
          </w:tcPr>
          <w:p w:rsidR="000F2590" w:rsidRPr="006D7B18" w:rsidRDefault="00B53C7E" w:rsidP="000F2590">
            <w:pPr>
              <w:rPr>
                <w:b/>
                <w:bCs/>
                <w:sz w:val="20"/>
                <w:lang w:val="en-US"/>
              </w:rPr>
            </w:pPr>
            <w:r w:rsidRPr="00B53C7E">
              <w:rPr>
                <w:b/>
                <w:bCs/>
                <w:sz w:val="20"/>
                <w:lang w:val="en-US"/>
              </w:rPr>
              <w:t xml:space="preserve">SSN2MS_Exemption_Res </w:t>
            </w:r>
            <w:r w:rsidR="000F2590">
              <w:rPr>
                <w:b/>
                <w:bCs/>
                <w:sz w:val="20"/>
                <w:lang w:val="en-US"/>
              </w:rPr>
              <w:t xml:space="preserve">- </w:t>
            </w:r>
            <w:r w:rsidR="000F2590" w:rsidRPr="006D7B18">
              <w:rPr>
                <w:b/>
                <w:bCs/>
                <w:sz w:val="20"/>
                <w:lang w:val="en-US"/>
              </w:rPr>
              <w:t>Elements</w:t>
            </w:r>
          </w:p>
        </w:tc>
        <w:tc>
          <w:tcPr>
            <w:tcW w:w="2334" w:type="dxa"/>
            <w:gridSpan w:val="2"/>
            <w:tcBorders>
              <w:top w:val="single" w:sz="4" w:space="0" w:color="auto"/>
              <w:left w:val="nil"/>
              <w:bottom w:val="single" w:sz="4" w:space="0" w:color="auto"/>
              <w:right w:val="nil"/>
            </w:tcBorders>
            <w:shd w:val="clear" w:color="auto" w:fill="FFFF99"/>
            <w:noWrap/>
          </w:tcPr>
          <w:p w:rsidR="000F2590" w:rsidRPr="006D7B18" w:rsidRDefault="000F2590" w:rsidP="00194CE5">
            <w:pPr>
              <w:rPr>
                <w:b/>
                <w:bCs/>
                <w:sz w:val="20"/>
                <w:lang w:val="en-US"/>
              </w:rPr>
            </w:pPr>
            <w:r w:rsidRPr="006D7B18">
              <w:rPr>
                <w:b/>
                <w:bCs/>
                <w:sz w:val="20"/>
                <w:lang w:val="en-US"/>
              </w:rPr>
              <w:t>Attributes</w:t>
            </w:r>
          </w:p>
        </w:tc>
        <w:tc>
          <w:tcPr>
            <w:tcW w:w="976" w:type="dxa"/>
            <w:tcBorders>
              <w:top w:val="single" w:sz="4" w:space="0" w:color="auto"/>
              <w:left w:val="single" w:sz="4" w:space="0" w:color="auto"/>
              <w:bottom w:val="single" w:sz="4" w:space="0" w:color="auto"/>
              <w:right w:val="single" w:sz="4" w:space="0" w:color="auto"/>
            </w:tcBorders>
            <w:shd w:val="clear" w:color="auto" w:fill="FFFF99"/>
          </w:tcPr>
          <w:p w:rsidR="000F2590" w:rsidRPr="006D7B18" w:rsidRDefault="000F2590" w:rsidP="00194CE5">
            <w:pPr>
              <w:rPr>
                <w:b/>
                <w:bCs/>
                <w:sz w:val="20"/>
                <w:lang w:val="en-US"/>
              </w:rPr>
            </w:pPr>
            <w:r w:rsidRPr="006D7B18">
              <w:rPr>
                <w:b/>
                <w:bCs/>
                <w:sz w:val="20"/>
                <w:lang w:val="en-US"/>
              </w:rPr>
              <w:t>Occ</w:t>
            </w:r>
          </w:p>
        </w:tc>
      </w:tr>
      <w:tr w:rsidR="000F2590" w:rsidRPr="006D7B18" w:rsidTr="00DF73B8">
        <w:trPr>
          <w:trHeight w:val="270"/>
          <w:jc w:val="center"/>
        </w:trPr>
        <w:tc>
          <w:tcPr>
            <w:tcW w:w="7630" w:type="dxa"/>
            <w:gridSpan w:val="7"/>
            <w:tcBorders>
              <w:top w:val="single" w:sz="4" w:space="0" w:color="auto"/>
              <w:left w:val="single" w:sz="4" w:space="0" w:color="auto"/>
              <w:right w:val="single" w:sz="4" w:space="0" w:color="000000"/>
            </w:tcBorders>
            <w:shd w:val="clear" w:color="auto" w:fill="auto"/>
          </w:tcPr>
          <w:p w:rsidR="000F2590" w:rsidRPr="006D7B18" w:rsidRDefault="000F2590" w:rsidP="00194CE5">
            <w:pPr>
              <w:rPr>
                <w:b/>
                <w:bCs/>
                <w:i/>
                <w:iCs/>
                <w:sz w:val="20"/>
                <w:lang w:val="en-US"/>
              </w:rPr>
            </w:pPr>
            <w:r w:rsidRPr="006D7B18">
              <w:rPr>
                <w:b/>
                <w:bCs/>
                <w:i/>
                <w:iCs/>
                <w:sz w:val="20"/>
                <w:lang w:val="en-US"/>
              </w:rPr>
              <w:t>Header</w:t>
            </w:r>
          </w:p>
        </w:tc>
        <w:tc>
          <w:tcPr>
            <w:tcW w:w="976" w:type="dxa"/>
            <w:tcBorders>
              <w:top w:val="nil"/>
              <w:left w:val="nil"/>
              <w:bottom w:val="single" w:sz="4" w:space="0" w:color="auto"/>
              <w:right w:val="single" w:sz="4" w:space="0" w:color="auto"/>
            </w:tcBorders>
            <w:shd w:val="clear" w:color="auto" w:fill="auto"/>
          </w:tcPr>
          <w:p w:rsidR="000F2590" w:rsidRPr="006D7B18" w:rsidRDefault="000F2590" w:rsidP="00194CE5">
            <w:pPr>
              <w:jc w:val="center"/>
              <w:rPr>
                <w:b/>
                <w:bCs/>
                <w:i/>
                <w:iCs/>
                <w:sz w:val="20"/>
                <w:lang w:val="en-US"/>
              </w:rPr>
            </w:pPr>
            <w:r w:rsidRPr="006D7B18">
              <w:rPr>
                <w:b/>
                <w:bCs/>
                <w:i/>
                <w:iCs/>
                <w:sz w:val="20"/>
                <w:lang w:val="en-US"/>
              </w:rPr>
              <w:t>1</w:t>
            </w:r>
          </w:p>
        </w:tc>
      </w:tr>
      <w:tr w:rsidR="00B53C7E" w:rsidRPr="006D7B18" w:rsidTr="00DF73B8">
        <w:trPr>
          <w:trHeight w:val="255"/>
          <w:jc w:val="center"/>
        </w:trPr>
        <w:tc>
          <w:tcPr>
            <w:tcW w:w="5296" w:type="dxa"/>
            <w:gridSpan w:val="5"/>
            <w:vMerge w:val="restart"/>
            <w:tcBorders>
              <w:left w:val="single" w:sz="4" w:space="0" w:color="auto"/>
              <w:right w:val="single" w:sz="4" w:space="0" w:color="000000"/>
            </w:tcBorders>
            <w:shd w:val="clear" w:color="auto" w:fill="auto"/>
            <w:noWrap/>
          </w:tcPr>
          <w:p w:rsidR="00B53C7E" w:rsidRPr="006D7B18" w:rsidRDefault="00B53C7E" w:rsidP="00194CE5">
            <w:pPr>
              <w:rPr>
                <w:sz w:val="20"/>
                <w:lang w:val="en-US"/>
              </w:rPr>
            </w:pPr>
          </w:p>
        </w:tc>
        <w:tc>
          <w:tcPr>
            <w:tcW w:w="2334" w:type="dxa"/>
            <w:gridSpan w:val="2"/>
            <w:tcBorders>
              <w:top w:val="single" w:sz="4" w:space="0" w:color="auto"/>
              <w:left w:val="nil"/>
              <w:bottom w:val="single" w:sz="4" w:space="0" w:color="auto"/>
              <w:right w:val="single" w:sz="4" w:space="0" w:color="auto"/>
            </w:tcBorders>
            <w:shd w:val="clear" w:color="auto" w:fill="auto"/>
          </w:tcPr>
          <w:p w:rsidR="00B53C7E" w:rsidRPr="006D7B18" w:rsidRDefault="00B53C7E" w:rsidP="00194CE5">
            <w:pPr>
              <w:rPr>
                <w:sz w:val="20"/>
                <w:lang w:val="en-US"/>
              </w:rPr>
            </w:pPr>
            <w:r w:rsidRPr="006D7B18">
              <w:rPr>
                <w:sz w:val="20"/>
                <w:lang w:val="en-US"/>
              </w:rPr>
              <w:t>Version</w:t>
            </w:r>
          </w:p>
        </w:tc>
        <w:tc>
          <w:tcPr>
            <w:tcW w:w="976" w:type="dxa"/>
            <w:tcBorders>
              <w:top w:val="nil"/>
              <w:left w:val="nil"/>
              <w:bottom w:val="single" w:sz="4" w:space="0" w:color="auto"/>
              <w:right w:val="single" w:sz="4" w:space="0" w:color="auto"/>
            </w:tcBorders>
            <w:shd w:val="clear" w:color="auto" w:fill="auto"/>
          </w:tcPr>
          <w:p w:rsidR="00B53C7E" w:rsidRPr="006D7B18" w:rsidRDefault="00B53C7E" w:rsidP="00194CE5">
            <w:pPr>
              <w:jc w:val="center"/>
              <w:rPr>
                <w:sz w:val="20"/>
                <w:lang w:val="en-US"/>
              </w:rPr>
            </w:pPr>
            <w:r w:rsidRPr="006D7B18">
              <w:rPr>
                <w:sz w:val="20"/>
                <w:lang w:val="en-US"/>
              </w:rPr>
              <w:t>1</w:t>
            </w:r>
          </w:p>
        </w:tc>
      </w:tr>
      <w:tr w:rsidR="00B53C7E" w:rsidRPr="006D7B18" w:rsidTr="00DF73B8">
        <w:trPr>
          <w:trHeight w:val="255"/>
          <w:jc w:val="center"/>
        </w:trPr>
        <w:tc>
          <w:tcPr>
            <w:tcW w:w="5296" w:type="dxa"/>
            <w:gridSpan w:val="5"/>
            <w:vMerge/>
            <w:tcBorders>
              <w:left w:val="single" w:sz="4" w:space="0" w:color="auto"/>
              <w:right w:val="single" w:sz="4" w:space="0" w:color="000000"/>
            </w:tcBorders>
            <w:vAlign w:val="center"/>
          </w:tcPr>
          <w:p w:rsidR="00B53C7E" w:rsidRPr="006D7B18" w:rsidRDefault="00B53C7E" w:rsidP="00194CE5">
            <w:pPr>
              <w:rPr>
                <w:sz w:val="20"/>
                <w:lang w:val="en-US"/>
              </w:rPr>
            </w:pPr>
          </w:p>
        </w:tc>
        <w:tc>
          <w:tcPr>
            <w:tcW w:w="2334" w:type="dxa"/>
            <w:gridSpan w:val="2"/>
            <w:tcBorders>
              <w:top w:val="nil"/>
              <w:left w:val="nil"/>
              <w:bottom w:val="single" w:sz="4" w:space="0" w:color="auto"/>
              <w:right w:val="single" w:sz="4" w:space="0" w:color="auto"/>
            </w:tcBorders>
            <w:shd w:val="clear" w:color="auto" w:fill="auto"/>
          </w:tcPr>
          <w:p w:rsidR="00B53C7E" w:rsidRPr="006D7B18" w:rsidRDefault="00B53C7E" w:rsidP="00194CE5">
            <w:pPr>
              <w:rPr>
                <w:sz w:val="20"/>
                <w:lang w:val="en-US"/>
              </w:rPr>
            </w:pPr>
            <w:proofErr w:type="spellStart"/>
            <w:r w:rsidRPr="006D7B18">
              <w:rPr>
                <w:sz w:val="20"/>
                <w:lang w:val="en-US"/>
              </w:rPr>
              <w:t>TestId</w:t>
            </w:r>
            <w:proofErr w:type="spellEnd"/>
          </w:p>
        </w:tc>
        <w:tc>
          <w:tcPr>
            <w:tcW w:w="976" w:type="dxa"/>
            <w:tcBorders>
              <w:top w:val="nil"/>
              <w:left w:val="nil"/>
              <w:bottom w:val="single" w:sz="4" w:space="0" w:color="auto"/>
              <w:right w:val="single" w:sz="4" w:space="0" w:color="auto"/>
            </w:tcBorders>
            <w:shd w:val="clear" w:color="auto" w:fill="auto"/>
          </w:tcPr>
          <w:p w:rsidR="00B53C7E" w:rsidRPr="006D7B18" w:rsidRDefault="00B53C7E" w:rsidP="00194CE5">
            <w:pPr>
              <w:jc w:val="center"/>
              <w:rPr>
                <w:sz w:val="20"/>
                <w:lang w:val="en-US"/>
              </w:rPr>
            </w:pPr>
            <w:r w:rsidRPr="006D7B18">
              <w:rPr>
                <w:sz w:val="20"/>
                <w:lang w:val="en-US"/>
              </w:rPr>
              <w:t>0-1</w:t>
            </w:r>
          </w:p>
        </w:tc>
      </w:tr>
      <w:tr w:rsidR="00B53C7E" w:rsidRPr="006D7B18" w:rsidTr="00DF73B8">
        <w:trPr>
          <w:trHeight w:val="255"/>
          <w:jc w:val="center"/>
        </w:trPr>
        <w:tc>
          <w:tcPr>
            <w:tcW w:w="5296" w:type="dxa"/>
            <w:gridSpan w:val="5"/>
            <w:vMerge/>
            <w:tcBorders>
              <w:left w:val="single" w:sz="4" w:space="0" w:color="auto"/>
              <w:right w:val="single" w:sz="4" w:space="0" w:color="000000"/>
            </w:tcBorders>
            <w:vAlign w:val="center"/>
          </w:tcPr>
          <w:p w:rsidR="00B53C7E" w:rsidRPr="006D7B18" w:rsidRDefault="00B53C7E" w:rsidP="00194CE5">
            <w:pPr>
              <w:rPr>
                <w:sz w:val="20"/>
                <w:lang w:val="en-US"/>
              </w:rPr>
            </w:pPr>
          </w:p>
        </w:tc>
        <w:tc>
          <w:tcPr>
            <w:tcW w:w="2334" w:type="dxa"/>
            <w:gridSpan w:val="2"/>
            <w:tcBorders>
              <w:top w:val="nil"/>
              <w:left w:val="single" w:sz="4" w:space="0" w:color="auto"/>
              <w:bottom w:val="single" w:sz="4" w:space="0" w:color="auto"/>
              <w:right w:val="single" w:sz="4" w:space="0" w:color="auto"/>
            </w:tcBorders>
            <w:shd w:val="clear" w:color="auto" w:fill="auto"/>
          </w:tcPr>
          <w:p w:rsidR="00B53C7E" w:rsidRPr="006D7B18" w:rsidRDefault="00B53C7E" w:rsidP="00194CE5">
            <w:pPr>
              <w:rPr>
                <w:sz w:val="20"/>
                <w:lang w:val="en-US"/>
              </w:rPr>
            </w:pPr>
            <w:proofErr w:type="spellStart"/>
            <w:r w:rsidRPr="006D7B18">
              <w:rPr>
                <w:sz w:val="20"/>
                <w:lang w:val="en-US"/>
              </w:rPr>
              <w:t>MSRefId</w:t>
            </w:r>
            <w:proofErr w:type="spellEnd"/>
          </w:p>
        </w:tc>
        <w:tc>
          <w:tcPr>
            <w:tcW w:w="976" w:type="dxa"/>
            <w:tcBorders>
              <w:top w:val="nil"/>
              <w:left w:val="single" w:sz="4" w:space="0" w:color="auto"/>
              <w:bottom w:val="single" w:sz="4" w:space="0" w:color="auto"/>
              <w:right w:val="single" w:sz="4" w:space="0" w:color="auto"/>
            </w:tcBorders>
            <w:shd w:val="clear" w:color="auto" w:fill="auto"/>
          </w:tcPr>
          <w:p w:rsidR="00B53C7E" w:rsidRPr="006D7B18" w:rsidRDefault="00B53C7E" w:rsidP="00194CE5">
            <w:pPr>
              <w:jc w:val="center"/>
              <w:rPr>
                <w:sz w:val="20"/>
                <w:lang w:val="en-US"/>
              </w:rPr>
            </w:pPr>
            <w:r w:rsidRPr="006D7B18">
              <w:rPr>
                <w:sz w:val="20"/>
                <w:lang w:val="en-US"/>
              </w:rPr>
              <w:t>1</w:t>
            </w:r>
          </w:p>
        </w:tc>
      </w:tr>
      <w:tr w:rsidR="00B53C7E" w:rsidRPr="006D7B18" w:rsidTr="00DF73B8">
        <w:trPr>
          <w:trHeight w:val="255"/>
          <w:jc w:val="center"/>
        </w:trPr>
        <w:tc>
          <w:tcPr>
            <w:tcW w:w="5296" w:type="dxa"/>
            <w:gridSpan w:val="5"/>
            <w:vMerge/>
            <w:tcBorders>
              <w:left w:val="single" w:sz="4" w:space="0" w:color="auto"/>
              <w:right w:val="single" w:sz="4" w:space="0" w:color="000000"/>
            </w:tcBorders>
            <w:vAlign w:val="center"/>
          </w:tcPr>
          <w:p w:rsidR="00B53C7E" w:rsidRPr="006D7B18" w:rsidRDefault="00B53C7E" w:rsidP="00194CE5">
            <w:pPr>
              <w:rPr>
                <w:sz w:val="20"/>
                <w:lang w:val="en-US"/>
              </w:rPr>
            </w:pPr>
          </w:p>
        </w:tc>
        <w:tc>
          <w:tcPr>
            <w:tcW w:w="2334" w:type="dxa"/>
            <w:gridSpan w:val="2"/>
            <w:tcBorders>
              <w:top w:val="nil"/>
              <w:left w:val="nil"/>
              <w:bottom w:val="single" w:sz="4" w:space="0" w:color="auto"/>
              <w:right w:val="single" w:sz="4" w:space="0" w:color="auto"/>
            </w:tcBorders>
            <w:shd w:val="clear" w:color="auto" w:fill="auto"/>
          </w:tcPr>
          <w:p w:rsidR="00B53C7E" w:rsidRPr="006D7B18" w:rsidRDefault="00B53C7E" w:rsidP="00B53C7E">
            <w:pPr>
              <w:pStyle w:val="Default"/>
              <w:rPr>
                <w:sz w:val="20"/>
                <w:lang w:val="en-US"/>
              </w:rPr>
            </w:pPr>
            <w:proofErr w:type="spellStart"/>
            <w:r>
              <w:rPr>
                <w:sz w:val="20"/>
                <w:szCs w:val="20"/>
              </w:rPr>
              <w:t>SSNRefld</w:t>
            </w:r>
            <w:proofErr w:type="spellEnd"/>
          </w:p>
        </w:tc>
        <w:tc>
          <w:tcPr>
            <w:tcW w:w="976" w:type="dxa"/>
            <w:tcBorders>
              <w:top w:val="nil"/>
              <w:left w:val="nil"/>
              <w:bottom w:val="single" w:sz="4" w:space="0" w:color="auto"/>
              <w:right w:val="single" w:sz="4" w:space="0" w:color="auto"/>
            </w:tcBorders>
            <w:shd w:val="clear" w:color="auto" w:fill="auto"/>
          </w:tcPr>
          <w:p w:rsidR="00B53C7E" w:rsidRPr="006D7B18" w:rsidRDefault="00B53C7E" w:rsidP="00194CE5">
            <w:pPr>
              <w:jc w:val="center"/>
              <w:rPr>
                <w:sz w:val="20"/>
                <w:lang w:val="en-US"/>
              </w:rPr>
            </w:pPr>
            <w:r>
              <w:rPr>
                <w:sz w:val="20"/>
                <w:lang w:val="en-US"/>
              </w:rPr>
              <w:t>1</w:t>
            </w:r>
          </w:p>
        </w:tc>
      </w:tr>
      <w:tr w:rsidR="00B53C7E" w:rsidRPr="006D7B18" w:rsidTr="00DF73B8">
        <w:trPr>
          <w:trHeight w:val="255"/>
          <w:jc w:val="center"/>
        </w:trPr>
        <w:tc>
          <w:tcPr>
            <w:tcW w:w="5296" w:type="dxa"/>
            <w:gridSpan w:val="5"/>
            <w:vMerge/>
            <w:tcBorders>
              <w:left w:val="single" w:sz="4" w:space="0" w:color="auto"/>
              <w:right w:val="single" w:sz="4" w:space="0" w:color="000000"/>
            </w:tcBorders>
            <w:vAlign w:val="center"/>
          </w:tcPr>
          <w:p w:rsidR="00B53C7E" w:rsidRPr="006D7B18" w:rsidRDefault="00B53C7E" w:rsidP="00194CE5">
            <w:pPr>
              <w:rPr>
                <w:sz w:val="20"/>
                <w:lang w:val="en-US"/>
              </w:rPr>
            </w:pPr>
          </w:p>
        </w:tc>
        <w:tc>
          <w:tcPr>
            <w:tcW w:w="2334" w:type="dxa"/>
            <w:gridSpan w:val="2"/>
            <w:tcBorders>
              <w:top w:val="nil"/>
              <w:left w:val="nil"/>
              <w:bottom w:val="single" w:sz="4" w:space="0" w:color="auto"/>
              <w:right w:val="single" w:sz="4" w:space="0" w:color="auto"/>
            </w:tcBorders>
            <w:shd w:val="clear" w:color="auto" w:fill="auto"/>
          </w:tcPr>
          <w:p w:rsidR="00B53C7E" w:rsidRPr="006D7B18" w:rsidRDefault="00B53C7E" w:rsidP="00194CE5">
            <w:pPr>
              <w:rPr>
                <w:sz w:val="20"/>
                <w:lang w:val="en-US"/>
              </w:rPr>
            </w:pPr>
            <w:proofErr w:type="spellStart"/>
            <w:r w:rsidRPr="006D7B18">
              <w:rPr>
                <w:sz w:val="20"/>
                <w:lang w:val="en-US"/>
              </w:rPr>
              <w:t>SentAt</w:t>
            </w:r>
            <w:proofErr w:type="spellEnd"/>
          </w:p>
        </w:tc>
        <w:tc>
          <w:tcPr>
            <w:tcW w:w="976" w:type="dxa"/>
            <w:tcBorders>
              <w:top w:val="nil"/>
              <w:left w:val="nil"/>
              <w:bottom w:val="single" w:sz="4" w:space="0" w:color="auto"/>
              <w:right w:val="single" w:sz="4" w:space="0" w:color="auto"/>
            </w:tcBorders>
            <w:shd w:val="clear" w:color="auto" w:fill="auto"/>
          </w:tcPr>
          <w:p w:rsidR="00B53C7E" w:rsidRPr="006D7B18" w:rsidRDefault="00B53C7E" w:rsidP="00194CE5">
            <w:pPr>
              <w:jc w:val="center"/>
              <w:rPr>
                <w:sz w:val="20"/>
                <w:lang w:val="en-US"/>
              </w:rPr>
            </w:pPr>
            <w:r w:rsidRPr="006D7B18">
              <w:rPr>
                <w:sz w:val="20"/>
                <w:lang w:val="en-US"/>
              </w:rPr>
              <w:t>1</w:t>
            </w:r>
          </w:p>
        </w:tc>
      </w:tr>
      <w:tr w:rsidR="00B53C7E" w:rsidRPr="006D7B18" w:rsidTr="00DF73B8">
        <w:trPr>
          <w:trHeight w:val="255"/>
          <w:jc w:val="center"/>
        </w:trPr>
        <w:tc>
          <w:tcPr>
            <w:tcW w:w="5296" w:type="dxa"/>
            <w:gridSpan w:val="5"/>
            <w:vMerge/>
            <w:tcBorders>
              <w:left w:val="single" w:sz="4" w:space="0" w:color="auto"/>
              <w:right w:val="single" w:sz="4" w:space="0" w:color="000000"/>
            </w:tcBorders>
            <w:vAlign w:val="center"/>
          </w:tcPr>
          <w:p w:rsidR="00B53C7E" w:rsidRPr="006D7B18" w:rsidRDefault="00B53C7E" w:rsidP="00194CE5">
            <w:pPr>
              <w:rPr>
                <w:sz w:val="20"/>
                <w:lang w:val="en-US"/>
              </w:rPr>
            </w:pPr>
          </w:p>
        </w:tc>
        <w:tc>
          <w:tcPr>
            <w:tcW w:w="2334" w:type="dxa"/>
            <w:gridSpan w:val="2"/>
            <w:tcBorders>
              <w:top w:val="nil"/>
              <w:left w:val="nil"/>
              <w:bottom w:val="single" w:sz="4" w:space="0" w:color="auto"/>
              <w:right w:val="single" w:sz="4" w:space="0" w:color="auto"/>
            </w:tcBorders>
            <w:shd w:val="clear" w:color="auto" w:fill="auto"/>
          </w:tcPr>
          <w:p w:rsidR="00B53C7E" w:rsidRPr="006D7B18" w:rsidRDefault="00B53C7E" w:rsidP="00194CE5">
            <w:pPr>
              <w:rPr>
                <w:sz w:val="20"/>
                <w:lang w:val="en-US"/>
              </w:rPr>
            </w:pPr>
            <w:r w:rsidRPr="006D7B18">
              <w:rPr>
                <w:sz w:val="20"/>
                <w:lang w:val="en-US"/>
              </w:rPr>
              <w:t>From</w:t>
            </w:r>
          </w:p>
        </w:tc>
        <w:tc>
          <w:tcPr>
            <w:tcW w:w="976" w:type="dxa"/>
            <w:tcBorders>
              <w:top w:val="nil"/>
              <w:left w:val="nil"/>
              <w:bottom w:val="single" w:sz="4" w:space="0" w:color="auto"/>
              <w:right w:val="single" w:sz="4" w:space="0" w:color="auto"/>
            </w:tcBorders>
            <w:shd w:val="clear" w:color="auto" w:fill="auto"/>
          </w:tcPr>
          <w:p w:rsidR="00B53C7E" w:rsidRPr="006D7B18" w:rsidRDefault="00B53C7E" w:rsidP="00194CE5">
            <w:pPr>
              <w:jc w:val="center"/>
              <w:rPr>
                <w:sz w:val="20"/>
                <w:lang w:val="en-US"/>
              </w:rPr>
            </w:pPr>
            <w:r w:rsidRPr="006D7B18">
              <w:rPr>
                <w:sz w:val="20"/>
                <w:lang w:val="en-US"/>
              </w:rPr>
              <w:t>1</w:t>
            </w:r>
          </w:p>
        </w:tc>
      </w:tr>
      <w:tr w:rsidR="00B53C7E" w:rsidRPr="006D7B18" w:rsidTr="00DF73B8">
        <w:trPr>
          <w:trHeight w:val="53"/>
          <w:jc w:val="center"/>
        </w:trPr>
        <w:tc>
          <w:tcPr>
            <w:tcW w:w="5296" w:type="dxa"/>
            <w:gridSpan w:val="5"/>
            <w:vMerge/>
            <w:tcBorders>
              <w:left w:val="single" w:sz="4" w:space="0" w:color="auto"/>
              <w:right w:val="single" w:sz="4" w:space="0" w:color="000000"/>
            </w:tcBorders>
            <w:vAlign w:val="center"/>
          </w:tcPr>
          <w:p w:rsidR="00B53C7E" w:rsidRPr="006D7B18" w:rsidRDefault="00B53C7E" w:rsidP="00194CE5">
            <w:pPr>
              <w:rPr>
                <w:sz w:val="20"/>
                <w:lang w:val="en-US"/>
              </w:rPr>
            </w:pPr>
          </w:p>
        </w:tc>
        <w:tc>
          <w:tcPr>
            <w:tcW w:w="2334" w:type="dxa"/>
            <w:gridSpan w:val="2"/>
            <w:tcBorders>
              <w:top w:val="nil"/>
              <w:left w:val="nil"/>
              <w:bottom w:val="single" w:sz="4" w:space="0" w:color="auto"/>
              <w:right w:val="single" w:sz="4" w:space="0" w:color="auto"/>
            </w:tcBorders>
            <w:shd w:val="clear" w:color="auto" w:fill="auto"/>
          </w:tcPr>
          <w:p w:rsidR="00B53C7E" w:rsidRPr="006D7B18" w:rsidRDefault="00B53C7E" w:rsidP="00194CE5">
            <w:pPr>
              <w:rPr>
                <w:sz w:val="20"/>
                <w:lang w:val="en-US"/>
              </w:rPr>
            </w:pPr>
            <w:r w:rsidRPr="006D7B18">
              <w:rPr>
                <w:sz w:val="20"/>
                <w:lang w:val="en-US"/>
              </w:rPr>
              <w:t>To</w:t>
            </w:r>
          </w:p>
        </w:tc>
        <w:tc>
          <w:tcPr>
            <w:tcW w:w="976" w:type="dxa"/>
            <w:tcBorders>
              <w:top w:val="nil"/>
              <w:left w:val="nil"/>
              <w:bottom w:val="single" w:sz="4" w:space="0" w:color="auto"/>
              <w:right w:val="single" w:sz="4" w:space="0" w:color="auto"/>
            </w:tcBorders>
            <w:shd w:val="clear" w:color="auto" w:fill="auto"/>
          </w:tcPr>
          <w:p w:rsidR="00B53C7E" w:rsidRPr="006D7B18" w:rsidRDefault="00B53C7E" w:rsidP="00194CE5">
            <w:pPr>
              <w:jc w:val="center"/>
              <w:rPr>
                <w:sz w:val="20"/>
                <w:lang w:val="en-US"/>
              </w:rPr>
            </w:pPr>
            <w:r w:rsidRPr="006D7B18">
              <w:rPr>
                <w:sz w:val="20"/>
                <w:lang w:val="en-US"/>
              </w:rPr>
              <w:t>1</w:t>
            </w:r>
          </w:p>
        </w:tc>
      </w:tr>
      <w:tr w:rsidR="00B53C7E" w:rsidRPr="006D7B18" w:rsidTr="00DF73B8">
        <w:trPr>
          <w:trHeight w:val="53"/>
          <w:jc w:val="center"/>
        </w:trPr>
        <w:tc>
          <w:tcPr>
            <w:tcW w:w="5296" w:type="dxa"/>
            <w:gridSpan w:val="5"/>
            <w:vMerge/>
            <w:tcBorders>
              <w:left w:val="single" w:sz="4" w:space="0" w:color="auto"/>
              <w:right w:val="single" w:sz="4" w:space="0" w:color="000000"/>
            </w:tcBorders>
            <w:vAlign w:val="center"/>
          </w:tcPr>
          <w:p w:rsidR="00B53C7E" w:rsidRPr="006D7B18" w:rsidRDefault="00B53C7E" w:rsidP="00194CE5">
            <w:pPr>
              <w:rPr>
                <w:sz w:val="20"/>
                <w:lang w:val="en-US"/>
              </w:rPr>
            </w:pPr>
          </w:p>
        </w:tc>
        <w:tc>
          <w:tcPr>
            <w:tcW w:w="2334" w:type="dxa"/>
            <w:gridSpan w:val="2"/>
            <w:tcBorders>
              <w:top w:val="nil"/>
              <w:left w:val="nil"/>
              <w:bottom w:val="single" w:sz="4" w:space="0" w:color="auto"/>
              <w:right w:val="single" w:sz="4" w:space="0" w:color="auto"/>
            </w:tcBorders>
            <w:shd w:val="clear" w:color="auto" w:fill="auto"/>
          </w:tcPr>
          <w:p w:rsidR="00B53C7E" w:rsidRPr="006D7B18" w:rsidRDefault="00B53C7E" w:rsidP="00B53C7E">
            <w:pPr>
              <w:pStyle w:val="Default"/>
              <w:rPr>
                <w:sz w:val="20"/>
                <w:lang w:val="en-US"/>
              </w:rPr>
            </w:pPr>
            <w:proofErr w:type="spellStart"/>
            <w:r>
              <w:rPr>
                <w:sz w:val="20"/>
                <w:szCs w:val="20"/>
              </w:rPr>
              <w:t>StatusCode</w:t>
            </w:r>
            <w:proofErr w:type="spellEnd"/>
          </w:p>
        </w:tc>
        <w:tc>
          <w:tcPr>
            <w:tcW w:w="976" w:type="dxa"/>
            <w:tcBorders>
              <w:top w:val="nil"/>
              <w:left w:val="nil"/>
              <w:bottom w:val="single" w:sz="4" w:space="0" w:color="auto"/>
              <w:right w:val="single" w:sz="4" w:space="0" w:color="auto"/>
            </w:tcBorders>
            <w:shd w:val="clear" w:color="auto" w:fill="auto"/>
          </w:tcPr>
          <w:p w:rsidR="00B53C7E" w:rsidRPr="006D7B18" w:rsidRDefault="00B53C7E" w:rsidP="00194CE5">
            <w:pPr>
              <w:jc w:val="center"/>
              <w:rPr>
                <w:sz w:val="20"/>
                <w:lang w:val="en-US"/>
              </w:rPr>
            </w:pPr>
            <w:r>
              <w:rPr>
                <w:sz w:val="20"/>
                <w:lang w:val="en-US"/>
              </w:rPr>
              <w:t>1</w:t>
            </w:r>
          </w:p>
        </w:tc>
      </w:tr>
      <w:tr w:rsidR="00B53C7E" w:rsidRPr="006D7B18" w:rsidTr="00DF73B8">
        <w:trPr>
          <w:trHeight w:val="53"/>
          <w:jc w:val="center"/>
        </w:trPr>
        <w:tc>
          <w:tcPr>
            <w:tcW w:w="5296" w:type="dxa"/>
            <w:gridSpan w:val="5"/>
            <w:vMerge/>
            <w:tcBorders>
              <w:left w:val="single" w:sz="4" w:space="0" w:color="auto"/>
              <w:bottom w:val="single" w:sz="4" w:space="0" w:color="auto"/>
              <w:right w:val="single" w:sz="4" w:space="0" w:color="000000"/>
            </w:tcBorders>
            <w:vAlign w:val="center"/>
          </w:tcPr>
          <w:p w:rsidR="00B53C7E" w:rsidRDefault="00B53C7E" w:rsidP="00194CE5">
            <w:pPr>
              <w:rPr>
                <w:sz w:val="20"/>
                <w:lang w:val="en-US"/>
              </w:rPr>
            </w:pPr>
          </w:p>
        </w:tc>
        <w:tc>
          <w:tcPr>
            <w:tcW w:w="2334" w:type="dxa"/>
            <w:gridSpan w:val="2"/>
            <w:tcBorders>
              <w:top w:val="nil"/>
              <w:left w:val="nil"/>
              <w:bottom w:val="single" w:sz="4" w:space="0" w:color="auto"/>
              <w:right w:val="single" w:sz="4" w:space="0" w:color="auto"/>
            </w:tcBorders>
            <w:shd w:val="clear" w:color="auto" w:fill="auto"/>
          </w:tcPr>
          <w:p w:rsidR="00B53C7E" w:rsidRPr="006D7B18" w:rsidRDefault="00B53C7E" w:rsidP="00B53C7E">
            <w:pPr>
              <w:pStyle w:val="Default"/>
              <w:rPr>
                <w:sz w:val="20"/>
                <w:lang w:val="en-US"/>
              </w:rPr>
            </w:pPr>
            <w:proofErr w:type="spellStart"/>
            <w:r>
              <w:rPr>
                <w:sz w:val="20"/>
                <w:szCs w:val="20"/>
              </w:rPr>
              <w:t>StatusMessage</w:t>
            </w:r>
            <w:proofErr w:type="spellEnd"/>
          </w:p>
        </w:tc>
        <w:tc>
          <w:tcPr>
            <w:tcW w:w="976" w:type="dxa"/>
            <w:tcBorders>
              <w:top w:val="nil"/>
              <w:left w:val="nil"/>
              <w:bottom w:val="single" w:sz="4" w:space="0" w:color="auto"/>
              <w:right w:val="single" w:sz="4" w:space="0" w:color="auto"/>
            </w:tcBorders>
            <w:shd w:val="clear" w:color="auto" w:fill="auto"/>
          </w:tcPr>
          <w:p w:rsidR="00B53C7E" w:rsidRDefault="00B53C7E" w:rsidP="00194CE5">
            <w:pPr>
              <w:jc w:val="center"/>
              <w:rPr>
                <w:sz w:val="20"/>
                <w:lang w:val="en-US"/>
              </w:rPr>
            </w:pPr>
            <w:r>
              <w:rPr>
                <w:sz w:val="20"/>
                <w:lang w:val="en-US"/>
              </w:rPr>
              <w:t>0-1</w:t>
            </w:r>
          </w:p>
        </w:tc>
      </w:tr>
      <w:tr w:rsidR="000F2590" w:rsidRPr="006D7B18" w:rsidTr="00DF73B8">
        <w:trPr>
          <w:trHeight w:val="270"/>
          <w:jc w:val="center"/>
        </w:trPr>
        <w:tc>
          <w:tcPr>
            <w:tcW w:w="7630" w:type="dxa"/>
            <w:gridSpan w:val="7"/>
            <w:tcBorders>
              <w:top w:val="single" w:sz="4" w:space="0" w:color="auto"/>
              <w:left w:val="single" w:sz="4" w:space="0" w:color="auto"/>
              <w:right w:val="single" w:sz="4" w:space="0" w:color="000000"/>
            </w:tcBorders>
            <w:shd w:val="clear" w:color="auto" w:fill="auto"/>
          </w:tcPr>
          <w:p w:rsidR="000F2590" w:rsidRPr="006D7B18" w:rsidRDefault="000F2590" w:rsidP="00194CE5">
            <w:pPr>
              <w:rPr>
                <w:b/>
                <w:bCs/>
                <w:i/>
                <w:iCs/>
                <w:sz w:val="20"/>
                <w:lang w:val="en-US"/>
              </w:rPr>
            </w:pPr>
            <w:r w:rsidRPr="006D7B18">
              <w:rPr>
                <w:b/>
                <w:bCs/>
                <w:i/>
                <w:iCs/>
                <w:sz w:val="20"/>
                <w:lang w:val="en-US"/>
              </w:rPr>
              <w:t>Body</w:t>
            </w:r>
          </w:p>
        </w:tc>
        <w:tc>
          <w:tcPr>
            <w:tcW w:w="976" w:type="dxa"/>
            <w:tcBorders>
              <w:top w:val="nil"/>
              <w:left w:val="nil"/>
              <w:bottom w:val="single" w:sz="4" w:space="0" w:color="auto"/>
              <w:right w:val="single" w:sz="4" w:space="0" w:color="auto"/>
            </w:tcBorders>
            <w:shd w:val="clear" w:color="auto" w:fill="auto"/>
          </w:tcPr>
          <w:p w:rsidR="000F2590" w:rsidRPr="006D7B18" w:rsidRDefault="00D00A5F" w:rsidP="00194CE5">
            <w:pPr>
              <w:jc w:val="center"/>
              <w:rPr>
                <w:b/>
                <w:bCs/>
                <w:i/>
                <w:iCs/>
                <w:sz w:val="20"/>
                <w:lang w:val="en-US"/>
              </w:rPr>
            </w:pPr>
            <w:r>
              <w:rPr>
                <w:b/>
                <w:bCs/>
                <w:i/>
                <w:iCs/>
                <w:sz w:val="20"/>
                <w:lang w:val="en-US"/>
              </w:rPr>
              <w:t>0-</w:t>
            </w:r>
            <w:r w:rsidR="000F2590" w:rsidRPr="006D7B18">
              <w:rPr>
                <w:b/>
                <w:bCs/>
                <w:i/>
                <w:iCs/>
                <w:sz w:val="20"/>
                <w:lang w:val="en-US"/>
              </w:rPr>
              <w:t>1</w:t>
            </w:r>
          </w:p>
        </w:tc>
      </w:tr>
      <w:tr w:rsidR="002246F0" w:rsidRPr="006D7B18" w:rsidTr="00DF73B8">
        <w:trPr>
          <w:trHeight w:val="270"/>
          <w:jc w:val="center"/>
        </w:trPr>
        <w:tc>
          <w:tcPr>
            <w:tcW w:w="1069" w:type="dxa"/>
            <w:vMerge w:val="restart"/>
            <w:tcBorders>
              <w:left w:val="single" w:sz="4" w:space="0" w:color="auto"/>
              <w:right w:val="single" w:sz="4" w:space="0" w:color="auto"/>
            </w:tcBorders>
            <w:shd w:val="clear" w:color="auto" w:fill="auto"/>
            <w:noWrap/>
          </w:tcPr>
          <w:p w:rsidR="002246F0" w:rsidRPr="006D7B18" w:rsidRDefault="002246F0" w:rsidP="002246F0">
            <w:pPr>
              <w:rPr>
                <w:sz w:val="20"/>
                <w:lang w:val="en-US"/>
              </w:rPr>
            </w:pPr>
          </w:p>
        </w:tc>
        <w:tc>
          <w:tcPr>
            <w:tcW w:w="6561" w:type="dxa"/>
            <w:gridSpan w:val="6"/>
            <w:tcBorders>
              <w:top w:val="single" w:sz="4" w:space="0" w:color="auto"/>
              <w:left w:val="nil"/>
              <w:right w:val="single" w:sz="4" w:space="0" w:color="000000"/>
            </w:tcBorders>
            <w:shd w:val="clear" w:color="auto" w:fill="auto"/>
          </w:tcPr>
          <w:p w:rsidR="002246F0" w:rsidRPr="006D7B18" w:rsidRDefault="002246F0" w:rsidP="00B53C7E">
            <w:pPr>
              <w:rPr>
                <w:b/>
                <w:bCs/>
                <w:i/>
                <w:iCs/>
                <w:sz w:val="20"/>
                <w:lang w:val="en-US"/>
              </w:rPr>
            </w:pPr>
            <w:proofErr w:type="spellStart"/>
            <w:r>
              <w:rPr>
                <w:b/>
                <w:bCs/>
                <w:i/>
                <w:iCs/>
                <w:sz w:val="20"/>
                <w:lang w:val="en-US"/>
              </w:rPr>
              <w:t>ProvidedResponse</w:t>
            </w:r>
            <w:r w:rsidRPr="006D7B18">
              <w:rPr>
                <w:b/>
                <w:bCs/>
                <w:i/>
                <w:iCs/>
                <w:sz w:val="20"/>
                <w:lang w:val="en-US"/>
              </w:rPr>
              <w:t>Criteria</w:t>
            </w:r>
            <w:proofErr w:type="spellEnd"/>
          </w:p>
        </w:tc>
        <w:tc>
          <w:tcPr>
            <w:tcW w:w="976" w:type="dxa"/>
            <w:tcBorders>
              <w:top w:val="nil"/>
              <w:left w:val="nil"/>
              <w:bottom w:val="single" w:sz="4" w:space="0" w:color="auto"/>
              <w:right w:val="single" w:sz="4" w:space="0" w:color="auto"/>
            </w:tcBorders>
            <w:shd w:val="clear" w:color="auto" w:fill="auto"/>
          </w:tcPr>
          <w:p w:rsidR="002246F0" w:rsidRPr="006D7B18" w:rsidRDefault="002246F0" w:rsidP="00194CE5">
            <w:pPr>
              <w:jc w:val="center"/>
              <w:rPr>
                <w:b/>
                <w:bCs/>
                <w:i/>
                <w:iCs/>
                <w:sz w:val="20"/>
                <w:lang w:val="en-US"/>
              </w:rPr>
            </w:pPr>
            <w:r w:rsidRPr="006D7B18">
              <w:rPr>
                <w:b/>
                <w:bCs/>
                <w:i/>
                <w:iCs/>
                <w:sz w:val="20"/>
                <w:lang w:val="en-US"/>
              </w:rPr>
              <w:t>1</w:t>
            </w:r>
          </w:p>
        </w:tc>
      </w:tr>
      <w:tr w:rsidR="002246F0" w:rsidRPr="006D7B18" w:rsidTr="00DF73B8">
        <w:trPr>
          <w:trHeight w:val="255"/>
          <w:jc w:val="center"/>
        </w:trPr>
        <w:tc>
          <w:tcPr>
            <w:tcW w:w="1069" w:type="dxa"/>
            <w:vMerge/>
            <w:tcBorders>
              <w:left w:val="single" w:sz="4" w:space="0" w:color="auto"/>
              <w:right w:val="single" w:sz="4" w:space="0" w:color="auto"/>
            </w:tcBorders>
            <w:vAlign w:val="center"/>
          </w:tcPr>
          <w:p w:rsidR="002246F0" w:rsidRPr="006D7B18" w:rsidRDefault="002246F0" w:rsidP="00194CE5">
            <w:pPr>
              <w:rPr>
                <w:sz w:val="20"/>
                <w:lang w:val="en-US"/>
              </w:rPr>
            </w:pPr>
          </w:p>
        </w:tc>
        <w:tc>
          <w:tcPr>
            <w:tcW w:w="1359" w:type="dxa"/>
            <w:vMerge w:val="restart"/>
            <w:tcBorders>
              <w:top w:val="nil"/>
              <w:left w:val="single" w:sz="4" w:space="0" w:color="auto"/>
            </w:tcBorders>
            <w:shd w:val="clear" w:color="auto" w:fill="auto"/>
            <w:noWrap/>
          </w:tcPr>
          <w:p w:rsidR="002246F0" w:rsidRPr="006D7B18" w:rsidRDefault="002246F0" w:rsidP="00B53C7E">
            <w:pPr>
              <w:rPr>
                <w:sz w:val="20"/>
                <w:lang w:val="en-US"/>
              </w:rPr>
            </w:pPr>
          </w:p>
        </w:tc>
        <w:tc>
          <w:tcPr>
            <w:tcW w:w="2881" w:type="dxa"/>
            <w:gridSpan w:val="4"/>
            <w:tcBorders>
              <w:top w:val="nil"/>
              <w:bottom w:val="single" w:sz="4" w:space="0" w:color="auto"/>
              <w:right w:val="single" w:sz="4" w:space="0" w:color="auto"/>
            </w:tcBorders>
            <w:shd w:val="clear" w:color="auto" w:fill="auto"/>
          </w:tcPr>
          <w:p w:rsidR="002246F0" w:rsidRPr="006D7B18" w:rsidRDefault="002246F0" w:rsidP="00194CE5">
            <w:pPr>
              <w:rPr>
                <w:sz w:val="20"/>
                <w:lang w:val="en-US"/>
              </w:rPr>
            </w:pPr>
          </w:p>
        </w:tc>
        <w:tc>
          <w:tcPr>
            <w:tcW w:w="2321" w:type="dxa"/>
            <w:tcBorders>
              <w:top w:val="single" w:sz="4" w:space="0" w:color="auto"/>
              <w:left w:val="nil"/>
              <w:bottom w:val="single" w:sz="4" w:space="0" w:color="auto"/>
              <w:right w:val="single" w:sz="4" w:space="0" w:color="auto"/>
            </w:tcBorders>
            <w:shd w:val="clear" w:color="auto" w:fill="auto"/>
          </w:tcPr>
          <w:p w:rsidR="002246F0" w:rsidRPr="006D7B18" w:rsidRDefault="002246F0" w:rsidP="00194CE5">
            <w:pPr>
              <w:rPr>
                <w:sz w:val="20"/>
                <w:lang w:val="en-US"/>
              </w:rPr>
            </w:pPr>
            <w:proofErr w:type="spellStart"/>
            <w:r>
              <w:rPr>
                <w:sz w:val="20"/>
                <w:lang w:val="en-US"/>
              </w:rPr>
              <w:t>Exemption</w:t>
            </w:r>
            <w:r w:rsidRPr="00257EB5">
              <w:rPr>
                <w:sz w:val="20"/>
                <w:lang w:val="en-US"/>
              </w:rPr>
              <w:t>Type</w:t>
            </w:r>
            <w:proofErr w:type="spellEnd"/>
          </w:p>
        </w:tc>
        <w:tc>
          <w:tcPr>
            <w:tcW w:w="976" w:type="dxa"/>
            <w:tcBorders>
              <w:top w:val="nil"/>
              <w:left w:val="nil"/>
              <w:bottom w:val="single" w:sz="4" w:space="0" w:color="auto"/>
              <w:right w:val="single" w:sz="4" w:space="0" w:color="auto"/>
            </w:tcBorders>
            <w:shd w:val="clear" w:color="auto" w:fill="auto"/>
          </w:tcPr>
          <w:p w:rsidR="002246F0" w:rsidRPr="006D7B18" w:rsidRDefault="002246F0" w:rsidP="00194CE5">
            <w:pPr>
              <w:jc w:val="center"/>
              <w:rPr>
                <w:sz w:val="20"/>
                <w:lang w:val="en-US"/>
              </w:rPr>
            </w:pPr>
            <w:r>
              <w:rPr>
                <w:sz w:val="20"/>
                <w:lang w:val="en-US"/>
              </w:rPr>
              <w:t>0-1</w:t>
            </w:r>
          </w:p>
        </w:tc>
      </w:tr>
      <w:tr w:rsidR="002246F0" w:rsidRPr="006D7B18" w:rsidTr="00DF73B8">
        <w:trPr>
          <w:trHeight w:val="255"/>
          <w:jc w:val="center"/>
        </w:trPr>
        <w:tc>
          <w:tcPr>
            <w:tcW w:w="1069" w:type="dxa"/>
            <w:vMerge/>
            <w:tcBorders>
              <w:left w:val="single" w:sz="4" w:space="0" w:color="auto"/>
              <w:right w:val="single" w:sz="4" w:space="0" w:color="auto"/>
            </w:tcBorders>
            <w:vAlign w:val="center"/>
          </w:tcPr>
          <w:p w:rsidR="002246F0" w:rsidRPr="006D7B18" w:rsidRDefault="002246F0" w:rsidP="00194CE5">
            <w:pPr>
              <w:rPr>
                <w:sz w:val="20"/>
                <w:lang w:val="en-US"/>
              </w:rPr>
            </w:pPr>
          </w:p>
        </w:tc>
        <w:tc>
          <w:tcPr>
            <w:tcW w:w="1359" w:type="dxa"/>
            <w:vMerge/>
            <w:tcBorders>
              <w:left w:val="single" w:sz="4" w:space="0" w:color="auto"/>
              <w:right w:val="single" w:sz="4" w:space="0" w:color="auto"/>
            </w:tcBorders>
            <w:shd w:val="clear" w:color="auto" w:fill="auto"/>
            <w:noWrap/>
          </w:tcPr>
          <w:p w:rsidR="002246F0" w:rsidRPr="006D7B18" w:rsidRDefault="002246F0" w:rsidP="00194CE5">
            <w:pPr>
              <w:rPr>
                <w:sz w:val="20"/>
                <w:lang w:val="en-US"/>
              </w:rPr>
            </w:pPr>
          </w:p>
        </w:tc>
        <w:tc>
          <w:tcPr>
            <w:tcW w:w="5202" w:type="dxa"/>
            <w:gridSpan w:val="5"/>
            <w:tcBorders>
              <w:top w:val="single" w:sz="4" w:space="0" w:color="auto"/>
              <w:left w:val="single" w:sz="4" w:space="0" w:color="auto"/>
              <w:right w:val="single" w:sz="4" w:space="0" w:color="auto"/>
            </w:tcBorders>
            <w:shd w:val="clear" w:color="auto" w:fill="auto"/>
          </w:tcPr>
          <w:p w:rsidR="002246F0" w:rsidRPr="006D7B18" w:rsidRDefault="002246F0" w:rsidP="00194CE5">
            <w:pPr>
              <w:rPr>
                <w:sz w:val="20"/>
                <w:lang w:val="en-US"/>
              </w:rPr>
            </w:pPr>
            <w:proofErr w:type="spellStart"/>
            <w:r w:rsidRPr="002E24FD">
              <w:rPr>
                <w:b/>
                <w:i/>
                <w:sz w:val="20"/>
                <w:lang w:val="en-US"/>
              </w:rPr>
              <w:t>ShipIdentificationCriteria</w:t>
            </w:r>
            <w:proofErr w:type="spellEnd"/>
          </w:p>
        </w:tc>
        <w:tc>
          <w:tcPr>
            <w:tcW w:w="976" w:type="dxa"/>
            <w:tcBorders>
              <w:top w:val="nil"/>
              <w:left w:val="nil"/>
              <w:bottom w:val="single" w:sz="4" w:space="0" w:color="auto"/>
              <w:right w:val="single" w:sz="4" w:space="0" w:color="auto"/>
            </w:tcBorders>
            <w:shd w:val="clear" w:color="auto" w:fill="auto"/>
          </w:tcPr>
          <w:p w:rsidR="002246F0" w:rsidRPr="006D7B18" w:rsidRDefault="002246F0" w:rsidP="00194CE5">
            <w:pPr>
              <w:jc w:val="center"/>
              <w:rPr>
                <w:sz w:val="20"/>
                <w:lang w:val="en-US"/>
              </w:rPr>
            </w:pPr>
            <w:r>
              <w:rPr>
                <w:sz w:val="20"/>
                <w:lang w:val="en-US"/>
              </w:rPr>
              <w:t>0-1</w:t>
            </w:r>
          </w:p>
        </w:tc>
      </w:tr>
      <w:tr w:rsidR="002246F0" w:rsidRPr="006D7B18" w:rsidTr="00DF73B8">
        <w:trPr>
          <w:trHeight w:val="255"/>
          <w:jc w:val="center"/>
        </w:trPr>
        <w:tc>
          <w:tcPr>
            <w:tcW w:w="1069" w:type="dxa"/>
            <w:vMerge/>
            <w:tcBorders>
              <w:left w:val="single" w:sz="4" w:space="0" w:color="auto"/>
              <w:right w:val="single" w:sz="4" w:space="0" w:color="auto"/>
            </w:tcBorders>
            <w:vAlign w:val="center"/>
          </w:tcPr>
          <w:p w:rsidR="002246F0" w:rsidRPr="006D7B18" w:rsidRDefault="002246F0" w:rsidP="00194CE5">
            <w:pPr>
              <w:rPr>
                <w:sz w:val="20"/>
                <w:lang w:val="en-US"/>
              </w:rPr>
            </w:pPr>
          </w:p>
        </w:tc>
        <w:tc>
          <w:tcPr>
            <w:tcW w:w="1359" w:type="dxa"/>
            <w:vMerge/>
            <w:tcBorders>
              <w:left w:val="single" w:sz="4" w:space="0" w:color="auto"/>
              <w:right w:val="single" w:sz="4" w:space="0" w:color="auto"/>
            </w:tcBorders>
            <w:shd w:val="clear" w:color="auto" w:fill="auto"/>
            <w:noWrap/>
          </w:tcPr>
          <w:p w:rsidR="002246F0" w:rsidRPr="006D7B18" w:rsidRDefault="002246F0" w:rsidP="00194CE5">
            <w:pPr>
              <w:rPr>
                <w:sz w:val="20"/>
                <w:lang w:val="en-US"/>
              </w:rPr>
            </w:pPr>
          </w:p>
        </w:tc>
        <w:tc>
          <w:tcPr>
            <w:tcW w:w="2881" w:type="dxa"/>
            <w:gridSpan w:val="4"/>
            <w:vMerge w:val="restart"/>
            <w:tcBorders>
              <w:left w:val="single" w:sz="4" w:space="0" w:color="auto"/>
              <w:right w:val="single" w:sz="4" w:space="0" w:color="auto"/>
            </w:tcBorders>
            <w:shd w:val="clear" w:color="auto" w:fill="auto"/>
          </w:tcPr>
          <w:p w:rsidR="002246F0" w:rsidRPr="006D7B18" w:rsidRDefault="002246F0" w:rsidP="00B53C7E">
            <w:pPr>
              <w:rPr>
                <w:sz w:val="20"/>
                <w:lang w:val="en-US"/>
              </w:rPr>
            </w:pPr>
          </w:p>
        </w:tc>
        <w:tc>
          <w:tcPr>
            <w:tcW w:w="2321" w:type="dxa"/>
            <w:tcBorders>
              <w:top w:val="single" w:sz="4" w:space="0" w:color="auto"/>
              <w:left w:val="nil"/>
              <w:bottom w:val="single" w:sz="4" w:space="0" w:color="auto"/>
              <w:right w:val="single" w:sz="4" w:space="0" w:color="auto"/>
            </w:tcBorders>
            <w:shd w:val="clear" w:color="auto" w:fill="auto"/>
          </w:tcPr>
          <w:p w:rsidR="002246F0" w:rsidRPr="006D7B18" w:rsidRDefault="002246F0" w:rsidP="00194CE5">
            <w:pPr>
              <w:rPr>
                <w:sz w:val="20"/>
                <w:lang w:val="en-US"/>
              </w:rPr>
            </w:pPr>
            <w:proofErr w:type="spellStart"/>
            <w:r w:rsidRPr="006D7B18">
              <w:rPr>
                <w:sz w:val="20"/>
                <w:lang w:val="en-US"/>
              </w:rPr>
              <w:t>IMONumber</w:t>
            </w:r>
            <w:proofErr w:type="spellEnd"/>
          </w:p>
        </w:tc>
        <w:tc>
          <w:tcPr>
            <w:tcW w:w="976" w:type="dxa"/>
            <w:tcBorders>
              <w:top w:val="nil"/>
              <w:left w:val="nil"/>
              <w:bottom w:val="single" w:sz="4" w:space="0" w:color="auto"/>
              <w:right w:val="single" w:sz="4" w:space="0" w:color="auto"/>
            </w:tcBorders>
            <w:shd w:val="clear" w:color="auto" w:fill="auto"/>
          </w:tcPr>
          <w:p w:rsidR="002246F0" w:rsidRPr="006D7B18" w:rsidRDefault="002246F0" w:rsidP="00194CE5">
            <w:pPr>
              <w:jc w:val="center"/>
              <w:rPr>
                <w:sz w:val="20"/>
                <w:lang w:val="en-US"/>
              </w:rPr>
            </w:pPr>
            <w:r w:rsidRPr="006D7B18">
              <w:rPr>
                <w:sz w:val="20"/>
                <w:lang w:val="en-US"/>
              </w:rPr>
              <w:t>0-1</w:t>
            </w:r>
          </w:p>
        </w:tc>
      </w:tr>
      <w:tr w:rsidR="002246F0" w:rsidRPr="006D7B18" w:rsidTr="00DF73B8">
        <w:trPr>
          <w:trHeight w:val="255"/>
          <w:jc w:val="center"/>
        </w:trPr>
        <w:tc>
          <w:tcPr>
            <w:tcW w:w="1069" w:type="dxa"/>
            <w:vMerge/>
            <w:tcBorders>
              <w:left w:val="single" w:sz="4" w:space="0" w:color="auto"/>
              <w:right w:val="single" w:sz="4" w:space="0" w:color="auto"/>
            </w:tcBorders>
            <w:vAlign w:val="center"/>
          </w:tcPr>
          <w:p w:rsidR="002246F0" w:rsidRPr="006D7B18" w:rsidRDefault="002246F0" w:rsidP="00194CE5">
            <w:pPr>
              <w:rPr>
                <w:sz w:val="20"/>
                <w:lang w:val="en-US"/>
              </w:rPr>
            </w:pPr>
          </w:p>
        </w:tc>
        <w:tc>
          <w:tcPr>
            <w:tcW w:w="1359" w:type="dxa"/>
            <w:vMerge/>
            <w:tcBorders>
              <w:left w:val="single" w:sz="4" w:space="0" w:color="auto"/>
              <w:right w:val="single" w:sz="4" w:space="0" w:color="auto"/>
            </w:tcBorders>
            <w:shd w:val="clear" w:color="auto" w:fill="auto"/>
            <w:vAlign w:val="center"/>
          </w:tcPr>
          <w:p w:rsidR="002246F0" w:rsidRPr="006D7B18" w:rsidRDefault="002246F0" w:rsidP="00194CE5">
            <w:pPr>
              <w:rPr>
                <w:sz w:val="20"/>
                <w:lang w:val="en-US"/>
              </w:rPr>
            </w:pPr>
          </w:p>
        </w:tc>
        <w:tc>
          <w:tcPr>
            <w:tcW w:w="2881" w:type="dxa"/>
            <w:gridSpan w:val="4"/>
            <w:vMerge/>
            <w:tcBorders>
              <w:left w:val="single" w:sz="4" w:space="0" w:color="auto"/>
              <w:bottom w:val="single" w:sz="4" w:space="0" w:color="auto"/>
              <w:right w:val="single" w:sz="4" w:space="0" w:color="auto"/>
            </w:tcBorders>
            <w:shd w:val="clear" w:color="auto" w:fill="auto"/>
            <w:vAlign w:val="center"/>
          </w:tcPr>
          <w:p w:rsidR="002246F0" w:rsidRPr="006D7B18" w:rsidRDefault="002246F0" w:rsidP="00194CE5">
            <w:pPr>
              <w:rPr>
                <w:sz w:val="20"/>
                <w:lang w:val="en-US"/>
              </w:rPr>
            </w:pPr>
          </w:p>
        </w:tc>
        <w:tc>
          <w:tcPr>
            <w:tcW w:w="2321" w:type="dxa"/>
            <w:tcBorders>
              <w:top w:val="single" w:sz="4" w:space="0" w:color="auto"/>
              <w:left w:val="nil"/>
              <w:bottom w:val="single" w:sz="4" w:space="0" w:color="auto"/>
              <w:right w:val="single" w:sz="4" w:space="0" w:color="auto"/>
            </w:tcBorders>
            <w:shd w:val="clear" w:color="auto" w:fill="auto"/>
          </w:tcPr>
          <w:p w:rsidR="002246F0" w:rsidRPr="006D7B18" w:rsidRDefault="002246F0" w:rsidP="00194CE5">
            <w:pPr>
              <w:rPr>
                <w:sz w:val="20"/>
                <w:lang w:val="en-US"/>
              </w:rPr>
            </w:pPr>
            <w:proofErr w:type="spellStart"/>
            <w:r w:rsidRPr="006D7B18">
              <w:rPr>
                <w:sz w:val="20"/>
                <w:lang w:val="en-US"/>
              </w:rPr>
              <w:t>MMSINumber</w:t>
            </w:r>
            <w:proofErr w:type="spellEnd"/>
          </w:p>
        </w:tc>
        <w:tc>
          <w:tcPr>
            <w:tcW w:w="976" w:type="dxa"/>
            <w:tcBorders>
              <w:top w:val="single" w:sz="4" w:space="0" w:color="auto"/>
              <w:left w:val="nil"/>
              <w:bottom w:val="single" w:sz="4" w:space="0" w:color="auto"/>
              <w:right w:val="single" w:sz="4" w:space="0" w:color="auto"/>
            </w:tcBorders>
            <w:shd w:val="clear" w:color="auto" w:fill="auto"/>
          </w:tcPr>
          <w:p w:rsidR="002246F0" w:rsidRPr="006D7B18" w:rsidRDefault="002246F0" w:rsidP="00194CE5">
            <w:pPr>
              <w:jc w:val="center"/>
              <w:rPr>
                <w:sz w:val="20"/>
                <w:lang w:val="en-US"/>
              </w:rPr>
            </w:pPr>
            <w:r w:rsidRPr="006D7B18">
              <w:rPr>
                <w:sz w:val="20"/>
                <w:lang w:val="en-US"/>
              </w:rPr>
              <w:t>0-1</w:t>
            </w:r>
          </w:p>
        </w:tc>
      </w:tr>
      <w:tr w:rsidR="002246F0" w:rsidRPr="006D7B18" w:rsidTr="00DF73B8">
        <w:trPr>
          <w:trHeight w:val="255"/>
          <w:jc w:val="center"/>
        </w:trPr>
        <w:tc>
          <w:tcPr>
            <w:tcW w:w="1069" w:type="dxa"/>
            <w:vMerge/>
            <w:tcBorders>
              <w:left w:val="single" w:sz="4" w:space="0" w:color="auto"/>
              <w:right w:val="single" w:sz="4" w:space="0" w:color="auto"/>
            </w:tcBorders>
            <w:vAlign w:val="center"/>
          </w:tcPr>
          <w:p w:rsidR="002246F0" w:rsidRPr="006D7B18" w:rsidRDefault="002246F0" w:rsidP="00194CE5">
            <w:pPr>
              <w:rPr>
                <w:sz w:val="20"/>
                <w:lang w:val="en-US"/>
              </w:rPr>
            </w:pPr>
          </w:p>
        </w:tc>
        <w:tc>
          <w:tcPr>
            <w:tcW w:w="1359" w:type="dxa"/>
            <w:vMerge/>
            <w:tcBorders>
              <w:left w:val="single" w:sz="4" w:space="0" w:color="auto"/>
              <w:right w:val="single" w:sz="4" w:space="0" w:color="auto"/>
            </w:tcBorders>
            <w:shd w:val="clear" w:color="auto" w:fill="auto"/>
            <w:vAlign w:val="center"/>
          </w:tcPr>
          <w:p w:rsidR="002246F0" w:rsidRDefault="002246F0" w:rsidP="00194CE5">
            <w:pPr>
              <w:rPr>
                <w:sz w:val="20"/>
                <w:lang w:val="en-US"/>
              </w:rPr>
            </w:pPr>
          </w:p>
        </w:tc>
        <w:tc>
          <w:tcPr>
            <w:tcW w:w="5202" w:type="dxa"/>
            <w:gridSpan w:val="5"/>
            <w:tcBorders>
              <w:top w:val="single" w:sz="4" w:space="0" w:color="auto"/>
              <w:left w:val="single" w:sz="4" w:space="0" w:color="auto"/>
              <w:right w:val="single" w:sz="4" w:space="0" w:color="auto"/>
            </w:tcBorders>
            <w:shd w:val="clear" w:color="auto" w:fill="auto"/>
            <w:vAlign w:val="center"/>
          </w:tcPr>
          <w:p w:rsidR="002246F0" w:rsidRDefault="002246F0" w:rsidP="00194CE5">
            <w:pPr>
              <w:rPr>
                <w:sz w:val="20"/>
                <w:lang w:val="en-US"/>
              </w:rPr>
            </w:pPr>
            <w:proofErr w:type="spellStart"/>
            <w:r w:rsidRPr="002E24FD">
              <w:rPr>
                <w:b/>
                <w:i/>
                <w:sz w:val="20"/>
                <w:lang w:val="en-US"/>
              </w:rPr>
              <w:t>ExemptedPortCriteria</w:t>
            </w:r>
            <w:bookmarkStart w:id="1566" w:name="ExemptedPort"/>
            <w:bookmarkEnd w:id="1566"/>
            <w:proofErr w:type="spellEnd"/>
          </w:p>
        </w:tc>
        <w:tc>
          <w:tcPr>
            <w:tcW w:w="976" w:type="dxa"/>
            <w:tcBorders>
              <w:top w:val="single" w:sz="4" w:space="0" w:color="auto"/>
              <w:left w:val="nil"/>
              <w:bottom w:val="single" w:sz="4" w:space="0" w:color="auto"/>
              <w:right w:val="single" w:sz="4" w:space="0" w:color="auto"/>
            </w:tcBorders>
            <w:shd w:val="clear" w:color="auto" w:fill="auto"/>
          </w:tcPr>
          <w:p w:rsidR="002246F0" w:rsidRDefault="002246F0" w:rsidP="00194CE5">
            <w:pPr>
              <w:jc w:val="center"/>
              <w:rPr>
                <w:sz w:val="20"/>
                <w:lang w:val="en-US"/>
              </w:rPr>
            </w:pPr>
            <w:r>
              <w:rPr>
                <w:sz w:val="20"/>
                <w:lang w:val="en-US"/>
              </w:rPr>
              <w:t>0-1</w:t>
            </w:r>
          </w:p>
        </w:tc>
      </w:tr>
      <w:tr w:rsidR="002246F0" w:rsidRPr="006D7B18" w:rsidTr="00DF73B8">
        <w:trPr>
          <w:trHeight w:val="255"/>
          <w:jc w:val="center"/>
        </w:trPr>
        <w:tc>
          <w:tcPr>
            <w:tcW w:w="1069" w:type="dxa"/>
            <w:vMerge/>
            <w:tcBorders>
              <w:left w:val="single" w:sz="4" w:space="0" w:color="auto"/>
              <w:right w:val="single" w:sz="4" w:space="0" w:color="auto"/>
            </w:tcBorders>
            <w:vAlign w:val="center"/>
          </w:tcPr>
          <w:p w:rsidR="002246F0" w:rsidRPr="006D7B18" w:rsidRDefault="002246F0" w:rsidP="00194CE5">
            <w:pPr>
              <w:rPr>
                <w:sz w:val="20"/>
                <w:lang w:val="en-US"/>
              </w:rPr>
            </w:pPr>
          </w:p>
        </w:tc>
        <w:tc>
          <w:tcPr>
            <w:tcW w:w="1359" w:type="dxa"/>
            <w:vMerge/>
            <w:tcBorders>
              <w:left w:val="single" w:sz="4" w:space="0" w:color="auto"/>
              <w:right w:val="single" w:sz="4" w:space="0" w:color="auto"/>
            </w:tcBorders>
            <w:shd w:val="clear" w:color="auto" w:fill="auto"/>
            <w:vAlign w:val="center"/>
          </w:tcPr>
          <w:p w:rsidR="002246F0" w:rsidRPr="006D7B18" w:rsidRDefault="002246F0" w:rsidP="00194CE5">
            <w:pPr>
              <w:rPr>
                <w:sz w:val="20"/>
                <w:lang w:val="en-US"/>
              </w:rPr>
            </w:pPr>
          </w:p>
        </w:tc>
        <w:tc>
          <w:tcPr>
            <w:tcW w:w="2881" w:type="dxa"/>
            <w:gridSpan w:val="4"/>
            <w:tcBorders>
              <w:left w:val="single" w:sz="4" w:space="0" w:color="auto"/>
              <w:right w:val="single" w:sz="4" w:space="0" w:color="auto"/>
            </w:tcBorders>
            <w:shd w:val="clear" w:color="auto" w:fill="auto"/>
            <w:vAlign w:val="center"/>
          </w:tcPr>
          <w:p w:rsidR="002246F0" w:rsidRPr="006D7B18" w:rsidRDefault="002246F0" w:rsidP="00194CE5">
            <w:pPr>
              <w:rPr>
                <w:sz w:val="20"/>
                <w:lang w:val="en-US"/>
              </w:rPr>
            </w:pPr>
          </w:p>
        </w:tc>
        <w:tc>
          <w:tcPr>
            <w:tcW w:w="2321" w:type="dxa"/>
            <w:tcBorders>
              <w:top w:val="single" w:sz="4" w:space="0" w:color="auto"/>
              <w:left w:val="nil"/>
              <w:bottom w:val="single" w:sz="4" w:space="0" w:color="auto"/>
              <w:right w:val="single" w:sz="4" w:space="0" w:color="auto"/>
            </w:tcBorders>
            <w:shd w:val="clear" w:color="auto" w:fill="auto"/>
          </w:tcPr>
          <w:p w:rsidR="002246F0" w:rsidRPr="006D7B18" w:rsidRDefault="002246F0" w:rsidP="00194CE5">
            <w:pPr>
              <w:rPr>
                <w:sz w:val="20"/>
                <w:lang w:val="en-US"/>
              </w:rPr>
            </w:pPr>
            <w:r>
              <w:rPr>
                <w:sz w:val="20"/>
                <w:lang w:val="en-US"/>
              </w:rPr>
              <w:t>Port</w:t>
            </w:r>
          </w:p>
        </w:tc>
        <w:tc>
          <w:tcPr>
            <w:tcW w:w="976" w:type="dxa"/>
            <w:tcBorders>
              <w:top w:val="single" w:sz="4" w:space="0" w:color="auto"/>
              <w:left w:val="nil"/>
              <w:bottom w:val="single" w:sz="4" w:space="0" w:color="auto"/>
              <w:right w:val="single" w:sz="4" w:space="0" w:color="auto"/>
            </w:tcBorders>
            <w:shd w:val="clear" w:color="auto" w:fill="auto"/>
          </w:tcPr>
          <w:p w:rsidR="002246F0" w:rsidRPr="006D7B18" w:rsidRDefault="002246F0" w:rsidP="00194CE5">
            <w:pPr>
              <w:jc w:val="center"/>
              <w:rPr>
                <w:sz w:val="20"/>
                <w:lang w:val="en-US"/>
              </w:rPr>
            </w:pPr>
            <w:r w:rsidRPr="001037A4">
              <w:rPr>
                <w:sz w:val="20"/>
                <w:lang w:val="en-US"/>
              </w:rPr>
              <w:t>1</w:t>
            </w:r>
          </w:p>
        </w:tc>
      </w:tr>
      <w:tr w:rsidR="002246F0" w:rsidRPr="006D7B18" w:rsidTr="00DF73B8">
        <w:trPr>
          <w:trHeight w:val="255"/>
          <w:jc w:val="center"/>
        </w:trPr>
        <w:tc>
          <w:tcPr>
            <w:tcW w:w="1069" w:type="dxa"/>
            <w:vMerge/>
            <w:tcBorders>
              <w:left w:val="single" w:sz="4" w:space="0" w:color="auto"/>
              <w:right w:val="single" w:sz="4" w:space="0" w:color="auto"/>
            </w:tcBorders>
            <w:vAlign w:val="center"/>
          </w:tcPr>
          <w:p w:rsidR="002246F0" w:rsidRPr="006D7B18" w:rsidRDefault="002246F0" w:rsidP="00194CE5">
            <w:pPr>
              <w:rPr>
                <w:sz w:val="20"/>
                <w:lang w:val="en-US"/>
              </w:rPr>
            </w:pPr>
          </w:p>
        </w:tc>
        <w:tc>
          <w:tcPr>
            <w:tcW w:w="1359" w:type="dxa"/>
            <w:vMerge/>
            <w:tcBorders>
              <w:left w:val="single" w:sz="4" w:space="0" w:color="auto"/>
              <w:right w:val="single" w:sz="4" w:space="0" w:color="auto"/>
            </w:tcBorders>
            <w:vAlign w:val="center"/>
          </w:tcPr>
          <w:p w:rsidR="002246F0" w:rsidRPr="006D7B18" w:rsidRDefault="002246F0" w:rsidP="00194CE5">
            <w:pPr>
              <w:rPr>
                <w:sz w:val="20"/>
                <w:lang w:val="en-US"/>
              </w:rPr>
            </w:pPr>
          </w:p>
        </w:tc>
        <w:tc>
          <w:tcPr>
            <w:tcW w:w="5202" w:type="dxa"/>
            <w:gridSpan w:val="5"/>
            <w:tcBorders>
              <w:top w:val="single" w:sz="4" w:space="0" w:color="auto"/>
              <w:left w:val="nil"/>
              <w:right w:val="single" w:sz="4" w:space="0" w:color="auto"/>
            </w:tcBorders>
            <w:shd w:val="clear" w:color="auto" w:fill="auto"/>
          </w:tcPr>
          <w:p w:rsidR="002246F0" w:rsidRPr="006D7B18" w:rsidRDefault="002246F0" w:rsidP="00194CE5">
            <w:pPr>
              <w:rPr>
                <w:sz w:val="20"/>
                <w:lang w:val="en-US"/>
              </w:rPr>
            </w:pPr>
            <w:proofErr w:type="spellStart"/>
            <w:r>
              <w:rPr>
                <w:b/>
                <w:bCs/>
                <w:i/>
                <w:iCs/>
                <w:sz w:val="20"/>
                <w:lang w:val="en-US"/>
              </w:rPr>
              <w:t>AuthorityCriteria</w:t>
            </w:r>
            <w:proofErr w:type="spellEnd"/>
          </w:p>
        </w:tc>
        <w:tc>
          <w:tcPr>
            <w:tcW w:w="976" w:type="dxa"/>
            <w:tcBorders>
              <w:top w:val="single" w:sz="4" w:space="0" w:color="auto"/>
              <w:left w:val="nil"/>
              <w:bottom w:val="single" w:sz="4" w:space="0" w:color="auto"/>
              <w:right w:val="single" w:sz="4" w:space="0" w:color="auto"/>
            </w:tcBorders>
            <w:shd w:val="clear" w:color="auto" w:fill="auto"/>
          </w:tcPr>
          <w:p w:rsidR="002246F0" w:rsidRPr="006D7B18" w:rsidRDefault="002246F0" w:rsidP="00194CE5">
            <w:pPr>
              <w:jc w:val="center"/>
              <w:rPr>
                <w:sz w:val="20"/>
                <w:lang w:val="en-US"/>
              </w:rPr>
            </w:pPr>
            <w:r>
              <w:rPr>
                <w:sz w:val="20"/>
                <w:lang w:val="en-US"/>
              </w:rPr>
              <w:t>0-1</w:t>
            </w:r>
          </w:p>
        </w:tc>
      </w:tr>
      <w:tr w:rsidR="002246F0" w:rsidRPr="006D7B18" w:rsidTr="00DF73B8">
        <w:trPr>
          <w:trHeight w:val="255"/>
          <w:jc w:val="center"/>
        </w:trPr>
        <w:tc>
          <w:tcPr>
            <w:tcW w:w="1069" w:type="dxa"/>
            <w:vMerge/>
            <w:tcBorders>
              <w:left w:val="single" w:sz="4" w:space="0" w:color="auto"/>
              <w:right w:val="single" w:sz="4" w:space="0" w:color="auto"/>
            </w:tcBorders>
            <w:vAlign w:val="center"/>
          </w:tcPr>
          <w:p w:rsidR="002246F0" w:rsidRPr="006D7B18" w:rsidRDefault="002246F0" w:rsidP="00194CE5">
            <w:pPr>
              <w:rPr>
                <w:sz w:val="20"/>
                <w:lang w:val="en-US"/>
              </w:rPr>
            </w:pPr>
          </w:p>
        </w:tc>
        <w:tc>
          <w:tcPr>
            <w:tcW w:w="1359" w:type="dxa"/>
            <w:vMerge/>
            <w:tcBorders>
              <w:left w:val="single" w:sz="4" w:space="0" w:color="auto"/>
              <w:bottom w:val="single" w:sz="4" w:space="0" w:color="auto"/>
              <w:right w:val="single" w:sz="4" w:space="0" w:color="auto"/>
            </w:tcBorders>
            <w:vAlign w:val="center"/>
          </w:tcPr>
          <w:p w:rsidR="002246F0" w:rsidRPr="006D7B18" w:rsidRDefault="002246F0" w:rsidP="00194CE5">
            <w:pPr>
              <w:rPr>
                <w:sz w:val="20"/>
                <w:lang w:val="en-US"/>
              </w:rPr>
            </w:pPr>
          </w:p>
        </w:tc>
        <w:tc>
          <w:tcPr>
            <w:tcW w:w="2881" w:type="dxa"/>
            <w:gridSpan w:val="4"/>
            <w:tcBorders>
              <w:left w:val="nil"/>
              <w:bottom w:val="single" w:sz="4" w:space="0" w:color="auto"/>
              <w:right w:val="single" w:sz="4" w:space="0" w:color="auto"/>
            </w:tcBorders>
            <w:shd w:val="clear" w:color="auto" w:fill="auto"/>
          </w:tcPr>
          <w:p w:rsidR="002246F0" w:rsidRDefault="002246F0" w:rsidP="00194CE5">
            <w:pPr>
              <w:rPr>
                <w:sz w:val="20"/>
                <w:lang w:val="en-US"/>
              </w:rPr>
            </w:pPr>
          </w:p>
        </w:tc>
        <w:tc>
          <w:tcPr>
            <w:tcW w:w="2321" w:type="dxa"/>
            <w:tcBorders>
              <w:top w:val="single" w:sz="4" w:space="0" w:color="auto"/>
              <w:left w:val="nil"/>
              <w:bottom w:val="single" w:sz="4" w:space="0" w:color="auto"/>
              <w:right w:val="single" w:sz="4" w:space="0" w:color="auto"/>
            </w:tcBorders>
            <w:shd w:val="clear" w:color="auto" w:fill="auto"/>
          </w:tcPr>
          <w:p w:rsidR="002246F0" w:rsidRDefault="002246F0" w:rsidP="00194CE5">
            <w:pPr>
              <w:rPr>
                <w:sz w:val="20"/>
                <w:lang w:val="en-US"/>
              </w:rPr>
            </w:pPr>
            <w:r>
              <w:rPr>
                <w:bCs/>
                <w:iCs/>
                <w:sz w:val="20"/>
                <w:lang w:val="en-US"/>
              </w:rPr>
              <w:t>Country</w:t>
            </w:r>
          </w:p>
        </w:tc>
        <w:tc>
          <w:tcPr>
            <w:tcW w:w="976" w:type="dxa"/>
            <w:tcBorders>
              <w:top w:val="single" w:sz="4" w:space="0" w:color="auto"/>
              <w:left w:val="nil"/>
              <w:bottom w:val="single" w:sz="4" w:space="0" w:color="auto"/>
              <w:right w:val="single" w:sz="4" w:space="0" w:color="auto"/>
            </w:tcBorders>
            <w:shd w:val="clear" w:color="auto" w:fill="auto"/>
          </w:tcPr>
          <w:p w:rsidR="002246F0" w:rsidRDefault="002246F0" w:rsidP="00194CE5">
            <w:pPr>
              <w:jc w:val="center"/>
              <w:rPr>
                <w:sz w:val="20"/>
                <w:lang w:val="en-US"/>
              </w:rPr>
            </w:pPr>
            <w:r>
              <w:rPr>
                <w:sz w:val="20"/>
                <w:lang w:val="en-US"/>
              </w:rPr>
              <w:t>1</w:t>
            </w:r>
          </w:p>
        </w:tc>
      </w:tr>
      <w:tr w:rsidR="002246F0" w:rsidRPr="006D7B18" w:rsidTr="00DF73B8">
        <w:trPr>
          <w:trHeight w:val="255"/>
          <w:jc w:val="center"/>
        </w:trPr>
        <w:tc>
          <w:tcPr>
            <w:tcW w:w="1069" w:type="dxa"/>
            <w:vMerge/>
            <w:tcBorders>
              <w:left w:val="single" w:sz="4" w:space="0" w:color="auto"/>
              <w:right w:val="single" w:sz="4" w:space="0" w:color="auto"/>
            </w:tcBorders>
            <w:vAlign w:val="center"/>
          </w:tcPr>
          <w:p w:rsidR="002246F0" w:rsidRPr="006D7B18" w:rsidRDefault="002246F0" w:rsidP="00194CE5">
            <w:pPr>
              <w:rPr>
                <w:sz w:val="20"/>
                <w:lang w:val="en-US"/>
              </w:rPr>
            </w:pPr>
          </w:p>
        </w:tc>
        <w:tc>
          <w:tcPr>
            <w:tcW w:w="6561" w:type="dxa"/>
            <w:gridSpan w:val="6"/>
            <w:tcBorders>
              <w:top w:val="single" w:sz="4" w:space="0" w:color="auto"/>
              <w:left w:val="single" w:sz="4" w:space="0" w:color="auto"/>
              <w:right w:val="single" w:sz="4" w:space="0" w:color="auto"/>
            </w:tcBorders>
            <w:vAlign w:val="center"/>
          </w:tcPr>
          <w:p w:rsidR="002246F0" w:rsidRDefault="002246F0" w:rsidP="00194CE5">
            <w:pPr>
              <w:rPr>
                <w:bCs/>
                <w:iCs/>
                <w:sz w:val="20"/>
                <w:lang w:val="en-US"/>
              </w:rPr>
            </w:pPr>
            <w:proofErr w:type="spellStart"/>
            <w:r w:rsidRPr="00B53C7E">
              <w:rPr>
                <w:b/>
                <w:i/>
                <w:sz w:val="20"/>
                <w:lang w:val="en-US"/>
              </w:rPr>
              <w:t>QueryResults</w:t>
            </w:r>
            <w:proofErr w:type="spellEnd"/>
          </w:p>
        </w:tc>
        <w:tc>
          <w:tcPr>
            <w:tcW w:w="976" w:type="dxa"/>
            <w:tcBorders>
              <w:top w:val="single" w:sz="4" w:space="0" w:color="auto"/>
              <w:left w:val="nil"/>
              <w:bottom w:val="single" w:sz="4" w:space="0" w:color="auto"/>
              <w:right w:val="single" w:sz="4" w:space="0" w:color="auto"/>
            </w:tcBorders>
            <w:shd w:val="clear" w:color="auto" w:fill="auto"/>
          </w:tcPr>
          <w:p w:rsidR="002246F0" w:rsidRDefault="002246F0" w:rsidP="00194CE5">
            <w:pPr>
              <w:jc w:val="center"/>
              <w:rPr>
                <w:sz w:val="20"/>
                <w:lang w:val="en-US"/>
              </w:rPr>
            </w:pPr>
            <w:r>
              <w:rPr>
                <w:bCs/>
                <w:iCs/>
                <w:sz w:val="20"/>
                <w:lang w:val="en-US"/>
              </w:rPr>
              <w:t>0</w:t>
            </w:r>
            <w:r w:rsidRPr="00BE3999">
              <w:rPr>
                <w:bCs/>
                <w:iCs/>
                <w:sz w:val="20"/>
                <w:lang w:val="en-US"/>
              </w:rPr>
              <w:t>-∞</w:t>
            </w:r>
          </w:p>
        </w:tc>
      </w:tr>
      <w:tr w:rsidR="002246F0" w:rsidRPr="006D7B18" w:rsidTr="00DF73B8">
        <w:trPr>
          <w:trHeight w:val="255"/>
          <w:jc w:val="center"/>
        </w:trPr>
        <w:tc>
          <w:tcPr>
            <w:tcW w:w="1069" w:type="dxa"/>
            <w:vMerge/>
            <w:tcBorders>
              <w:left w:val="single" w:sz="4" w:space="0" w:color="auto"/>
              <w:right w:val="single" w:sz="4" w:space="0" w:color="auto"/>
            </w:tcBorders>
            <w:vAlign w:val="center"/>
          </w:tcPr>
          <w:p w:rsidR="002246F0" w:rsidRDefault="002246F0" w:rsidP="00194CE5">
            <w:pPr>
              <w:rPr>
                <w:sz w:val="20"/>
                <w:lang w:val="en-US"/>
              </w:rPr>
            </w:pPr>
          </w:p>
        </w:tc>
        <w:tc>
          <w:tcPr>
            <w:tcW w:w="1359" w:type="dxa"/>
            <w:vMerge w:val="restart"/>
            <w:tcBorders>
              <w:left w:val="single" w:sz="4" w:space="0" w:color="auto"/>
            </w:tcBorders>
            <w:vAlign w:val="center"/>
          </w:tcPr>
          <w:p w:rsidR="002246F0" w:rsidRPr="006D7B18" w:rsidRDefault="002246F0" w:rsidP="002246F0">
            <w:pPr>
              <w:rPr>
                <w:sz w:val="20"/>
                <w:lang w:val="en-US"/>
              </w:rPr>
            </w:pPr>
          </w:p>
        </w:tc>
        <w:tc>
          <w:tcPr>
            <w:tcW w:w="2881" w:type="dxa"/>
            <w:gridSpan w:val="4"/>
            <w:tcBorders>
              <w:bottom w:val="single" w:sz="4" w:space="0" w:color="auto"/>
              <w:right w:val="single" w:sz="4" w:space="0" w:color="auto"/>
            </w:tcBorders>
            <w:shd w:val="clear" w:color="auto" w:fill="auto"/>
          </w:tcPr>
          <w:p w:rsidR="002246F0" w:rsidRDefault="002246F0" w:rsidP="00194CE5">
            <w:pPr>
              <w:rPr>
                <w:sz w:val="20"/>
                <w:lang w:val="en-US"/>
              </w:rPr>
            </w:pPr>
          </w:p>
        </w:tc>
        <w:tc>
          <w:tcPr>
            <w:tcW w:w="2321" w:type="dxa"/>
            <w:tcBorders>
              <w:top w:val="single" w:sz="4" w:space="0" w:color="auto"/>
              <w:left w:val="nil"/>
              <w:bottom w:val="single" w:sz="4" w:space="0" w:color="auto"/>
              <w:right w:val="single" w:sz="4" w:space="0" w:color="auto"/>
            </w:tcBorders>
            <w:shd w:val="clear" w:color="auto" w:fill="auto"/>
          </w:tcPr>
          <w:p w:rsidR="002246F0" w:rsidRDefault="002246F0" w:rsidP="00194CE5">
            <w:pPr>
              <w:rPr>
                <w:bCs/>
                <w:iCs/>
                <w:sz w:val="20"/>
                <w:lang w:val="en-US"/>
              </w:rPr>
            </w:pPr>
            <w:proofErr w:type="spellStart"/>
            <w:r>
              <w:rPr>
                <w:bCs/>
                <w:iCs/>
                <w:sz w:val="20"/>
                <w:lang w:val="en-US"/>
              </w:rPr>
              <w:t>ExemptionID</w:t>
            </w:r>
            <w:proofErr w:type="spellEnd"/>
          </w:p>
        </w:tc>
        <w:tc>
          <w:tcPr>
            <w:tcW w:w="976" w:type="dxa"/>
            <w:tcBorders>
              <w:top w:val="single" w:sz="4" w:space="0" w:color="auto"/>
              <w:left w:val="nil"/>
              <w:bottom w:val="single" w:sz="4" w:space="0" w:color="auto"/>
              <w:right w:val="single" w:sz="4" w:space="0" w:color="auto"/>
            </w:tcBorders>
            <w:shd w:val="clear" w:color="auto" w:fill="auto"/>
          </w:tcPr>
          <w:p w:rsidR="002246F0" w:rsidRDefault="002246F0" w:rsidP="00194CE5">
            <w:pPr>
              <w:jc w:val="center"/>
              <w:rPr>
                <w:sz w:val="20"/>
                <w:lang w:val="en-US"/>
              </w:rPr>
            </w:pPr>
            <w:r w:rsidRPr="00BE3999">
              <w:rPr>
                <w:bCs/>
                <w:iCs/>
                <w:sz w:val="20"/>
                <w:lang w:val="en-US"/>
              </w:rPr>
              <w:t>1</w:t>
            </w:r>
          </w:p>
        </w:tc>
      </w:tr>
      <w:tr w:rsidR="002246F0" w:rsidRPr="006D7B18" w:rsidTr="00DF73B8">
        <w:trPr>
          <w:trHeight w:val="255"/>
          <w:jc w:val="center"/>
        </w:trPr>
        <w:tc>
          <w:tcPr>
            <w:tcW w:w="1069" w:type="dxa"/>
            <w:vMerge/>
            <w:tcBorders>
              <w:left w:val="single" w:sz="4" w:space="0" w:color="auto"/>
              <w:right w:val="single" w:sz="4" w:space="0" w:color="auto"/>
            </w:tcBorders>
            <w:vAlign w:val="center"/>
          </w:tcPr>
          <w:p w:rsidR="002246F0" w:rsidRDefault="002246F0" w:rsidP="00194CE5">
            <w:pPr>
              <w:rPr>
                <w:sz w:val="20"/>
                <w:lang w:val="en-US"/>
              </w:rPr>
            </w:pPr>
          </w:p>
        </w:tc>
        <w:tc>
          <w:tcPr>
            <w:tcW w:w="1359" w:type="dxa"/>
            <w:vMerge/>
            <w:tcBorders>
              <w:left w:val="single" w:sz="4" w:space="0" w:color="auto"/>
              <w:right w:val="single" w:sz="4" w:space="0" w:color="auto"/>
            </w:tcBorders>
            <w:vAlign w:val="center"/>
          </w:tcPr>
          <w:p w:rsidR="002246F0" w:rsidRPr="006D7B18" w:rsidRDefault="002246F0" w:rsidP="00194CE5">
            <w:pPr>
              <w:rPr>
                <w:sz w:val="20"/>
                <w:lang w:val="en-US"/>
              </w:rPr>
            </w:pPr>
          </w:p>
        </w:tc>
        <w:tc>
          <w:tcPr>
            <w:tcW w:w="5202" w:type="dxa"/>
            <w:gridSpan w:val="5"/>
            <w:tcBorders>
              <w:top w:val="single" w:sz="4" w:space="0" w:color="auto"/>
              <w:left w:val="single" w:sz="4" w:space="0" w:color="auto"/>
              <w:right w:val="single" w:sz="4" w:space="0" w:color="auto"/>
            </w:tcBorders>
            <w:shd w:val="clear" w:color="auto" w:fill="auto"/>
          </w:tcPr>
          <w:p w:rsidR="002246F0" w:rsidRDefault="002246F0" w:rsidP="00194CE5">
            <w:pPr>
              <w:rPr>
                <w:bCs/>
                <w:iCs/>
                <w:sz w:val="20"/>
                <w:lang w:val="en-US"/>
              </w:rPr>
            </w:pPr>
            <w:proofErr w:type="spellStart"/>
            <w:r w:rsidRPr="006D7B18">
              <w:rPr>
                <w:b/>
                <w:bCs/>
                <w:i/>
                <w:iCs/>
                <w:sz w:val="20"/>
                <w:lang w:val="en-US"/>
              </w:rPr>
              <w:t>VesselIdentification</w:t>
            </w:r>
            <w:proofErr w:type="spellEnd"/>
          </w:p>
        </w:tc>
        <w:tc>
          <w:tcPr>
            <w:tcW w:w="976" w:type="dxa"/>
            <w:tcBorders>
              <w:top w:val="single" w:sz="4" w:space="0" w:color="auto"/>
              <w:left w:val="nil"/>
              <w:bottom w:val="single" w:sz="4" w:space="0" w:color="auto"/>
              <w:right w:val="single" w:sz="4" w:space="0" w:color="auto"/>
            </w:tcBorders>
            <w:shd w:val="clear" w:color="auto" w:fill="auto"/>
          </w:tcPr>
          <w:p w:rsidR="002246F0" w:rsidRDefault="002246F0" w:rsidP="00194CE5">
            <w:pPr>
              <w:jc w:val="center"/>
              <w:rPr>
                <w:sz w:val="20"/>
                <w:lang w:val="en-US"/>
              </w:rPr>
            </w:pPr>
            <w:r>
              <w:rPr>
                <w:sz w:val="20"/>
                <w:lang w:val="en-US"/>
              </w:rPr>
              <w:t>1</w:t>
            </w:r>
          </w:p>
        </w:tc>
      </w:tr>
      <w:tr w:rsidR="002246F0" w:rsidRPr="006D7B18" w:rsidTr="00DF73B8">
        <w:trPr>
          <w:trHeight w:val="255"/>
          <w:jc w:val="center"/>
        </w:trPr>
        <w:tc>
          <w:tcPr>
            <w:tcW w:w="1069" w:type="dxa"/>
            <w:vMerge/>
            <w:tcBorders>
              <w:left w:val="single" w:sz="4" w:space="0" w:color="auto"/>
              <w:right w:val="single" w:sz="4" w:space="0" w:color="auto"/>
            </w:tcBorders>
            <w:vAlign w:val="center"/>
          </w:tcPr>
          <w:p w:rsidR="002246F0" w:rsidRDefault="002246F0" w:rsidP="00194CE5">
            <w:pPr>
              <w:rPr>
                <w:sz w:val="20"/>
                <w:lang w:val="en-US"/>
              </w:rPr>
            </w:pPr>
          </w:p>
        </w:tc>
        <w:tc>
          <w:tcPr>
            <w:tcW w:w="1359" w:type="dxa"/>
            <w:vMerge/>
            <w:tcBorders>
              <w:left w:val="single" w:sz="4" w:space="0" w:color="auto"/>
              <w:right w:val="single" w:sz="4" w:space="0" w:color="auto"/>
            </w:tcBorders>
            <w:vAlign w:val="center"/>
          </w:tcPr>
          <w:p w:rsidR="002246F0" w:rsidRPr="006D7B18" w:rsidRDefault="002246F0" w:rsidP="00194CE5">
            <w:pPr>
              <w:rPr>
                <w:sz w:val="20"/>
                <w:lang w:val="en-US"/>
              </w:rPr>
            </w:pPr>
          </w:p>
        </w:tc>
        <w:tc>
          <w:tcPr>
            <w:tcW w:w="2881" w:type="dxa"/>
            <w:gridSpan w:val="4"/>
            <w:vMerge w:val="restart"/>
            <w:tcBorders>
              <w:left w:val="single" w:sz="4" w:space="0" w:color="auto"/>
              <w:right w:val="single" w:sz="4" w:space="0" w:color="auto"/>
            </w:tcBorders>
            <w:shd w:val="clear" w:color="auto" w:fill="auto"/>
          </w:tcPr>
          <w:p w:rsidR="002246F0" w:rsidRDefault="002246F0" w:rsidP="00194CE5">
            <w:pPr>
              <w:rPr>
                <w:sz w:val="20"/>
                <w:lang w:val="en-US"/>
              </w:rPr>
            </w:pPr>
          </w:p>
        </w:tc>
        <w:tc>
          <w:tcPr>
            <w:tcW w:w="2321" w:type="dxa"/>
            <w:tcBorders>
              <w:top w:val="single" w:sz="4" w:space="0" w:color="auto"/>
              <w:left w:val="nil"/>
              <w:bottom w:val="single" w:sz="4" w:space="0" w:color="auto"/>
              <w:right w:val="single" w:sz="4" w:space="0" w:color="auto"/>
            </w:tcBorders>
            <w:shd w:val="clear" w:color="auto" w:fill="auto"/>
          </w:tcPr>
          <w:p w:rsidR="002246F0" w:rsidRDefault="002246F0" w:rsidP="00194CE5">
            <w:pPr>
              <w:rPr>
                <w:bCs/>
                <w:iCs/>
                <w:sz w:val="20"/>
                <w:lang w:val="en-US"/>
              </w:rPr>
            </w:pPr>
            <w:proofErr w:type="spellStart"/>
            <w:r w:rsidRPr="006D7B18">
              <w:rPr>
                <w:sz w:val="20"/>
                <w:lang w:val="en-US"/>
              </w:rPr>
              <w:t>IMONumber</w:t>
            </w:r>
            <w:proofErr w:type="spellEnd"/>
          </w:p>
        </w:tc>
        <w:tc>
          <w:tcPr>
            <w:tcW w:w="976" w:type="dxa"/>
            <w:tcBorders>
              <w:top w:val="single" w:sz="4" w:space="0" w:color="auto"/>
              <w:left w:val="nil"/>
              <w:bottom w:val="single" w:sz="4" w:space="0" w:color="auto"/>
              <w:right w:val="single" w:sz="4" w:space="0" w:color="auto"/>
            </w:tcBorders>
            <w:shd w:val="clear" w:color="auto" w:fill="auto"/>
          </w:tcPr>
          <w:p w:rsidR="002246F0" w:rsidRDefault="002246F0" w:rsidP="00194CE5">
            <w:pPr>
              <w:jc w:val="center"/>
              <w:rPr>
                <w:sz w:val="20"/>
                <w:lang w:val="en-US"/>
              </w:rPr>
            </w:pPr>
            <w:r w:rsidRPr="000445CC">
              <w:rPr>
                <w:sz w:val="20"/>
                <w:lang w:val="en-US"/>
              </w:rPr>
              <w:t>0-1</w:t>
            </w:r>
          </w:p>
        </w:tc>
      </w:tr>
      <w:tr w:rsidR="002246F0" w:rsidRPr="006D7B18" w:rsidTr="00DF73B8">
        <w:trPr>
          <w:trHeight w:val="255"/>
          <w:jc w:val="center"/>
        </w:trPr>
        <w:tc>
          <w:tcPr>
            <w:tcW w:w="1069" w:type="dxa"/>
            <w:vMerge/>
            <w:tcBorders>
              <w:left w:val="single" w:sz="4" w:space="0" w:color="auto"/>
              <w:right w:val="single" w:sz="4" w:space="0" w:color="auto"/>
            </w:tcBorders>
            <w:vAlign w:val="center"/>
          </w:tcPr>
          <w:p w:rsidR="002246F0" w:rsidRDefault="002246F0" w:rsidP="00194CE5">
            <w:pPr>
              <w:rPr>
                <w:sz w:val="20"/>
                <w:lang w:val="en-US"/>
              </w:rPr>
            </w:pPr>
          </w:p>
        </w:tc>
        <w:tc>
          <w:tcPr>
            <w:tcW w:w="1359" w:type="dxa"/>
            <w:vMerge/>
            <w:tcBorders>
              <w:left w:val="single" w:sz="4" w:space="0" w:color="auto"/>
              <w:right w:val="single" w:sz="4" w:space="0" w:color="auto"/>
            </w:tcBorders>
            <w:vAlign w:val="center"/>
          </w:tcPr>
          <w:p w:rsidR="002246F0" w:rsidRPr="006D7B18" w:rsidRDefault="002246F0" w:rsidP="00194CE5">
            <w:pPr>
              <w:rPr>
                <w:sz w:val="20"/>
                <w:lang w:val="en-US"/>
              </w:rPr>
            </w:pPr>
          </w:p>
        </w:tc>
        <w:tc>
          <w:tcPr>
            <w:tcW w:w="2881" w:type="dxa"/>
            <w:gridSpan w:val="4"/>
            <w:vMerge/>
            <w:tcBorders>
              <w:left w:val="single" w:sz="4" w:space="0" w:color="auto"/>
              <w:right w:val="single" w:sz="4" w:space="0" w:color="auto"/>
            </w:tcBorders>
            <w:shd w:val="clear" w:color="auto" w:fill="auto"/>
          </w:tcPr>
          <w:p w:rsidR="002246F0" w:rsidRDefault="002246F0" w:rsidP="00194CE5">
            <w:pPr>
              <w:rPr>
                <w:sz w:val="20"/>
                <w:lang w:val="en-US"/>
              </w:rPr>
            </w:pPr>
          </w:p>
        </w:tc>
        <w:tc>
          <w:tcPr>
            <w:tcW w:w="2321" w:type="dxa"/>
            <w:tcBorders>
              <w:top w:val="single" w:sz="4" w:space="0" w:color="auto"/>
              <w:left w:val="nil"/>
              <w:bottom w:val="single" w:sz="4" w:space="0" w:color="auto"/>
              <w:right w:val="single" w:sz="4" w:space="0" w:color="auto"/>
            </w:tcBorders>
            <w:shd w:val="clear" w:color="auto" w:fill="auto"/>
          </w:tcPr>
          <w:p w:rsidR="002246F0" w:rsidRDefault="002246F0" w:rsidP="00194CE5">
            <w:pPr>
              <w:rPr>
                <w:bCs/>
                <w:iCs/>
                <w:sz w:val="20"/>
                <w:lang w:val="en-US"/>
              </w:rPr>
            </w:pPr>
            <w:proofErr w:type="spellStart"/>
            <w:r w:rsidRPr="006D7B18">
              <w:rPr>
                <w:sz w:val="20"/>
                <w:lang w:val="en-US"/>
              </w:rPr>
              <w:t>MMSINumber</w:t>
            </w:r>
            <w:proofErr w:type="spellEnd"/>
          </w:p>
        </w:tc>
        <w:tc>
          <w:tcPr>
            <w:tcW w:w="976" w:type="dxa"/>
            <w:tcBorders>
              <w:top w:val="single" w:sz="4" w:space="0" w:color="auto"/>
              <w:left w:val="nil"/>
              <w:bottom w:val="single" w:sz="4" w:space="0" w:color="auto"/>
              <w:right w:val="single" w:sz="4" w:space="0" w:color="auto"/>
            </w:tcBorders>
            <w:shd w:val="clear" w:color="auto" w:fill="auto"/>
          </w:tcPr>
          <w:p w:rsidR="002246F0" w:rsidRDefault="002246F0" w:rsidP="00194CE5">
            <w:pPr>
              <w:jc w:val="center"/>
              <w:rPr>
                <w:sz w:val="20"/>
                <w:lang w:val="en-US"/>
              </w:rPr>
            </w:pPr>
            <w:r w:rsidRPr="000445CC">
              <w:rPr>
                <w:sz w:val="20"/>
                <w:lang w:val="en-US"/>
              </w:rPr>
              <w:t>0-1</w:t>
            </w:r>
          </w:p>
        </w:tc>
      </w:tr>
      <w:tr w:rsidR="002246F0" w:rsidRPr="006D7B18" w:rsidTr="00DF73B8">
        <w:trPr>
          <w:trHeight w:val="255"/>
          <w:jc w:val="center"/>
        </w:trPr>
        <w:tc>
          <w:tcPr>
            <w:tcW w:w="1069" w:type="dxa"/>
            <w:vMerge/>
            <w:tcBorders>
              <w:left w:val="single" w:sz="4" w:space="0" w:color="auto"/>
              <w:right w:val="single" w:sz="4" w:space="0" w:color="auto"/>
            </w:tcBorders>
            <w:vAlign w:val="center"/>
          </w:tcPr>
          <w:p w:rsidR="002246F0" w:rsidRDefault="002246F0" w:rsidP="00194CE5">
            <w:pPr>
              <w:rPr>
                <w:sz w:val="20"/>
                <w:lang w:val="en-US"/>
              </w:rPr>
            </w:pPr>
          </w:p>
        </w:tc>
        <w:tc>
          <w:tcPr>
            <w:tcW w:w="1359" w:type="dxa"/>
            <w:vMerge/>
            <w:tcBorders>
              <w:left w:val="single" w:sz="4" w:space="0" w:color="auto"/>
              <w:right w:val="single" w:sz="4" w:space="0" w:color="auto"/>
            </w:tcBorders>
            <w:vAlign w:val="center"/>
          </w:tcPr>
          <w:p w:rsidR="002246F0" w:rsidRPr="006D7B18" w:rsidRDefault="002246F0" w:rsidP="00194CE5">
            <w:pPr>
              <w:rPr>
                <w:sz w:val="20"/>
                <w:lang w:val="en-US"/>
              </w:rPr>
            </w:pPr>
          </w:p>
        </w:tc>
        <w:tc>
          <w:tcPr>
            <w:tcW w:w="2881" w:type="dxa"/>
            <w:gridSpan w:val="4"/>
            <w:vMerge/>
            <w:tcBorders>
              <w:left w:val="single" w:sz="4" w:space="0" w:color="auto"/>
              <w:right w:val="single" w:sz="4" w:space="0" w:color="auto"/>
            </w:tcBorders>
            <w:shd w:val="clear" w:color="auto" w:fill="auto"/>
          </w:tcPr>
          <w:p w:rsidR="002246F0" w:rsidRDefault="002246F0" w:rsidP="00194CE5">
            <w:pPr>
              <w:rPr>
                <w:sz w:val="20"/>
                <w:lang w:val="en-US"/>
              </w:rPr>
            </w:pPr>
          </w:p>
        </w:tc>
        <w:tc>
          <w:tcPr>
            <w:tcW w:w="2321" w:type="dxa"/>
            <w:tcBorders>
              <w:top w:val="single" w:sz="4" w:space="0" w:color="auto"/>
              <w:left w:val="nil"/>
              <w:bottom w:val="single" w:sz="4" w:space="0" w:color="auto"/>
              <w:right w:val="single" w:sz="4" w:space="0" w:color="auto"/>
            </w:tcBorders>
            <w:shd w:val="clear" w:color="auto" w:fill="auto"/>
          </w:tcPr>
          <w:p w:rsidR="002246F0" w:rsidRDefault="002246F0" w:rsidP="00194CE5">
            <w:pPr>
              <w:rPr>
                <w:bCs/>
                <w:iCs/>
                <w:sz w:val="20"/>
                <w:lang w:val="en-US"/>
              </w:rPr>
            </w:pPr>
            <w:proofErr w:type="spellStart"/>
            <w:r w:rsidRPr="006D7B18">
              <w:rPr>
                <w:sz w:val="20"/>
                <w:lang w:val="en-US"/>
              </w:rPr>
              <w:t>CallSign</w:t>
            </w:r>
            <w:proofErr w:type="spellEnd"/>
          </w:p>
        </w:tc>
        <w:tc>
          <w:tcPr>
            <w:tcW w:w="976" w:type="dxa"/>
            <w:tcBorders>
              <w:top w:val="single" w:sz="4" w:space="0" w:color="auto"/>
              <w:left w:val="nil"/>
              <w:bottom w:val="single" w:sz="4" w:space="0" w:color="auto"/>
              <w:right w:val="single" w:sz="4" w:space="0" w:color="auto"/>
            </w:tcBorders>
            <w:shd w:val="clear" w:color="auto" w:fill="auto"/>
          </w:tcPr>
          <w:p w:rsidR="002246F0" w:rsidRDefault="002246F0" w:rsidP="00194CE5">
            <w:pPr>
              <w:jc w:val="center"/>
              <w:rPr>
                <w:sz w:val="20"/>
                <w:lang w:val="en-US"/>
              </w:rPr>
            </w:pPr>
            <w:r w:rsidRPr="000445CC">
              <w:rPr>
                <w:sz w:val="20"/>
                <w:lang w:val="en-US"/>
              </w:rPr>
              <w:t>0-1</w:t>
            </w:r>
          </w:p>
        </w:tc>
      </w:tr>
      <w:tr w:rsidR="002246F0" w:rsidRPr="006D7B18" w:rsidTr="00DF73B8">
        <w:trPr>
          <w:trHeight w:val="255"/>
          <w:jc w:val="center"/>
        </w:trPr>
        <w:tc>
          <w:tcPr>
            <w:tcW w:w="1069" w:type="dxa"/>
            <w:vMerge/>
            <w:tcBorders>
              <w:left w:val="single" w:sz="4" w:space="0" w:color="auto"/>
              <w:right w:val="single" w:sz="4" w:space="0" w:color="auto"/>
            </w:tcBorders>
            <w:vAlign w:val="center"/>
          </w:tcPr>
          <w:p w:rsidR="002246F0" w:rsidRDefault="002246F0" w:rsidP="00194CE5">
            <w:pPr>
              <w:rPr>
                <w:sz w:val="20"/>
                <w:lang w:val="en-US"/>
              </w:rPr>
            </w:pPr>
          </w:p>
        </w:tc>
        <w:tc>
          <w:tcPr>
            <w:tcW w:w="1359" w:type="dxa"/>
            <w:vMerge/>
            <w:tcBorders>
              <w:left w:val="single" w:sz="4" w:space="0" w:color="auto"/>
              <w:right w:val="single" w:sz="4" w:space="0" w:color="auto"/>
            </w:tcBorders>
            <w:vAlign w:val="center"/>
          </w:tcPr>
          <w:p w:rsidR="002246F0" w:rsidRPr="006D7B18" w:rsidRDefault="002246F0" w:rsidP="00194CE5">
            <w:pPr>
              <w:rPr>
                <w:sz w:val="20"/>
                <w:lang w:val="en-US"/>
              </w:rPr>
            </w:pPr>
          </w:p>
        </w:tc>
        <w:tc>
          <w:tcPr>
            <w:tcW w:w="2881" w:type="dxa"/>
            <w:gridSpan w:val="4"/>
            <w:vMerge/>
            <w:tcBorders>
              <w:left w:val="single" w:sz="4" w:space="0" w:color="auto"/>
              <w:right w:val="single" w:sz="4" w:space="0" w:color="auto"/>
            </w:tcBorders>
            <w:shd w:val="clear" w:color="auto" w:fill="auto"/>
          </w:tcPr>
          <w:p w:rsidR="002246F0" w:rsidRDefault="002246F0" w:rsidP="00194CE5">
            <w:pPr>
              <w:rPr>
                <w:sz w:val="20"/>
                <w:lang w:val="en-US"/>
              </w:rPr>
            </w:pPr>
          </w:p>
        </w:tc>
        <w:tc>
          <w:tcPr>
            <w:tcW w:w="2321" w:type="dxa"/>
            <w:tcBorders>
              <w:top w:val="single" w:sz="4" w:space="0" w:color="auto"/>
              <w:left w:val="nil"/>
              <w:bottom w:val="single" w:sz="4" w:space="0" w:color="auto"/>
              <w:right w:val="single" w:sz="4" w:space="0" w:color="auto"/>
            </w:tcBorders>
            <w:shd w:val="clear" w:color="auto" w:fill="auto"/>
          </w:tcPr>
          <w:p w:rsidR="002246F0" w:rsidRDefault="002246F0" w:rsidP="00194CE5">
            <w:pPr>
              <w:rPr>
                <w:bCs/>
                <w:iCs/>
                <w:sz w:val="20"/>
                <w:lang w:val="en-US"/>
              </w:rPr>
            </w:pPr>
            <w:proofErr w:type="spellStart"/>
            <w:r w:rsidRPr="006D7B18">
              <w:rPr>
                <w:sz w:val="20"/>
                <w:lang w:val="en-US"/>
              </w:rPr>
              <w:t>ShipName</w:t>
            </w:r>
            <w:proofErr w:type="spellEnd"/>
          </w:p>
        </w:tc>
        <w:tc>
          <w:tcPr>
            <w:tcW w:w="976" w:type="dxa"/>
            <w:tcBorders>
              <w:top w:val="single" w:sz="4" w:space="0" w:color="auto"/>
              <w:left w:val="nil"/>
              <w:bottom w:val="single" w:sz="4" w:space="0" w:color="auto"/>
              <w:right w:val="single" w:sz="4" w:space="0" w:color="auto"/>
            </w:tcBorders>
            <w:shd w:val="clear" w:color="auto" w:fill="auto"/>
          </w:tcPr>
          <w:p w:rsidR="002246F0" w:rsidRDefault="002246F0" w:rsidP="00194CE5">
            <w:pPr>
              <w:jc w:val="center"/>
              <w:rPr>
                <w:sz w:val="20"/>
                <w:lang w:val="en-US"/>
              </w:rPr>
            </w:pPr>
            <w:r w:rsidRPr="000445CC">
              <w:rPr>
                <w:sz w:val="20"/>
                <w:lang w:val="en-US"/>
              </w:rPr>
              <w:t>0-1</w:t>
            </w:r>
          </w:p>
        </w:tc>
      </w:tr>
      <w:tr w:rsidR="002246F0" w:rsidRPr="006D7B18" w:rsidTr="00DF73B8">
        <w:trPr>
          <w:trHeight w:val="255"/>
          <w:jc w:val="center"/>
        </w:trPr>
        <w:tc>
          <w:tcPr>
            <w:tcW w:w="1069" w:type="dxa"/>
            <w:vMerge/>
            <w:tcBorders>
              <w:left w:val="single" w:sz="4" w:space="0" w:color="auto"/>
              <w:right w:val="single" w:sz="4" w:space="0" w:color="auto"/>
            </w:tcBorders>
            <w:vAlign w:val="center"/>
          </w:tcPr>
          <w:p w:rsidR="002246F0" w:rsidRDefault="002246F0" w:rsidP="00194CE5">
            <w:pPr>
              <w:rPr>
                <w:sz w:val="20"/>
                <w:lang w:val="en-US"/>
              </w:rPr>
            </w:pPr>
          </w:p>
        </w:tc>
        <w:tc>
          <w:tcPr>
            <w:tcW w:w="1359" w:type="dxa"/>
            <w:vMerge/>
            <w:tcBorders>
              <w:left w:val="single" w:sz="4" w:space="0" w:color="auto"/>
              <w:right w:val="single" w:sz="4" w:space="0" w:color="auto"/>
            </w:tcBorders>
            <w:vAlign w:val="center"/>
          </w:tcPr>
          <w:p w:rsidR="002246F0" w:rsidRPr="006D7B18" w:rsidRDefault="002246F0" w:rsidP="00194CE5">
            <w:pPr>
              <w:rPr>
                <w:sz w:val="20"/>
                <w:lang w:val="en-US"/>
              </w:rPr>
            </w:pPr>
          </w:p>
        </w:tc>
        <w:tc>
          <w:tcPr>
            <w:tcW w:w="2881" w:type="dxa"/>
            <w:gridSpan w:val="4"/>
            <w:vMerge/>
            <w:tcBorders>
              <w:left w:val="single" w:sz="4" w:space="0" w:color="auto"/>
              <w:right w:val="single" w:sz="4" w:space="0" w:color="auto"/>
            </w:tcBorders>
            <w:shd w:val="clear" w:color="auto" w:fill="auto"/>
          </w:tcPr>
          <w:p w:rsidR="002246F0" w:rsidRDefault="002246F0" w:rsidP="00194CE5">
            <w:pPr>
              <w:rPr>
                <w:sz w:val="20"/>
                <w:lang w:val="en-US"/>
              </w:rPr>
            </w:pPr>
          </w:p>
        </w:tc>
        <w:tc>
          <w:tcPr>
            <w:tcW w:w="2321" w:type="dxa"/>
            <w:tcBorders>
              <w:top w:val="single" w:sz="4" w:space="0" w:color="auto"/>
              <w:left w:val="nil"/>
              <w:bottom w:val="single" w:sz="4" w:space="0" w:color="auto"/>
              <w:right w:val="single" w:sz="4" w:space="0" w:color="auto"/>
            </w:tcBorders>
            <w:shd w:val="clear" w:color="auto" w:fill="auto"/>
          </w:tcPr>
          <w:p w:rsidR="002246F0" w:rsidRDefault="002246F0" w:rsidP="00194CE5">
            <w:pPr>
              <w:rPr>
                <w:bCs/>
                <w:iCs/>
                <w:sz w:val="20"/>
                <w:lang w:val="en-US"/>
              </w:rPr>
            </w:pPr>
            <w:r w:rsidRPr="006D7B18">
              <w:rPr>
                <w:sz w:val="20"/>
                <w:lang w:val="en-US"/>
              </w:rPr>
              <w:t>Flag</w:t>
            </w:r>
          </w:p>
        </w:tc>
        <w:tc>
          <w:tcPr>
            <w:tcW w:w="976" w:type="dxa"/>
            <w:tcBorders>
              <w:top w:val="single" w:sz="4" w:space="0" w:color="auto"/>
              <w:left w:val="nil"/>
              <w:bottom w:val="single" w:sz="4" w:space="0" w:color="auto"/>
              <w:right w:val="single" w:sz="4" w:space="0" w:color="auto"/>
            </w:tcBorders>
            <w:shd w:val="clear" w:color="auto" w:fill="auto"/>
          </w:tcPr>
          <w:p w:rsidR="002246F0" w:rsidRDefault="002246F0" w:rsidP="00194CE5">
            <w:pPr>
              <w:jc w:val="center"/>
              <w:rPr>
                <w:sz w:val="20"/>
                <w:lang w:val="en-US"/>
              </w:rPr>
            </w:pPr>
            <w:r w:rsidRPr="000445CC">
              <w:rPr>
                <w:sz w:val="20"/>
                <w:lang w:val="en-US"/>
              </w:rPr>
              <w:t>0-1</w:t>
            </w:r>
          </w:p>
        </w:tc>
      </w:tr>
      <w:tr w:rsidR="002246F0" w:rsidRPr="006D7B18" w:rsidTr="00DF73B8">
        <w:trPr>
          <w:trHeight w:val="255"/>
          <w:jc w:val="center"/>
        </w:trPr>
        <w:tc>
          <w:tcPr>
            <w:tcW w:w="1069" w:type="dxa"/>
            <w:vMerge/>
            <w:tcBorders>
              <w:left w:val="single" w:sz="4" w:space="0" w:color="auto"/>
              <w:right w:val="single" w:sz="4" w:space="0" w:color="auto"/>
            </w:tcBorders>
            <w:vAlign w:val="center"/>
          </w:tcPr>
          <w:p w:rsidR="002246F0" w:rsidRDefault="002246F0" w:rsidP="00194CE5">
            <w:pPr>
              <w:rPr>
                <w:sz w:val="20"/>
                <w:lang w:val="en-US"/>
              </w:rPr>
            </w:pPr>
          </w:p>
        </w:tc>
        <w:tc>
          <w:tcPr>
            <w:tcW w:w="1359" w:type="dxa"/>
            <w:vMerge/>
            <w:tcBorders>
              <w:left w:val="single" w:sz="4" w:space="0" w:color="auto"/>
              <w:right w:val="single" w:sz="4" w:space="0" w:color="auto"/>
            </w:tcBorders>
            <w:vAlign w:val="center"/>
          </w:tcPr>
          <w:p w:rsidR="002246F0" w:rsidRPr="006D7B18" w:rsidRDefault="002246F0" w:rsidP="00194CE5">
            <w:pPr>
              <w:rPr>
                <w:sz w:val="20"/>
                <w:lang w:val="en-US"/>
              </w:rPr>
            </w:pPr>
          </w:p>
        </w:tc>
        <w:tc>
          <w:tcPr>
            <w:tcW w:w="5202" w:type="dxa"/>
            <w:gridSpan w:val="5"/>
            <w:tcBorders>
              <w:top w:val="single" w:sz="4" w:space="0" w:color="auto"/>
              <w:left w:val="single" w:sz="4" w:space="0" w:color="auto"/>
              <w:right w:val="single" w:sz="4" w:space="0" w:color="auto"/>
            </w:tcBorders>
            <w:shd w:val="clear" w:color="auto" w:fill="auto"/>
          </w:tcPr>
          <w:p w:rsidR="002246F0" w:rsidRDefault="002246F0" w:rsidP="00194CE5">
            <w:pPr>
              <w:rPr>
                <w:bCs/>
                <w:iCs/>
                <w:sz w:val="20"/>
                <w:lang w:val="en-US"/>
              </w:rPr>
            </w:pPr>
            <w:proofErr w:type="spellStart"/>
            <w:r>
              <w:rPr>
                <w:b/>
                <w:bCs/>
                <w:i/>
                <w:iCs/>
                <w:sz w:val="20"/>
                <w:lang w:val="en-US"/>
              </w:rPr>
              <w:t>ExemptionDetails</w:t>
            </w:r>
            <w:proofErr w:type="spellEnd"/>
          </w:p>
        </w:tc>
        <w:tc>
          <w:tcPr>
            <w:tcW w:w="976" w:type="dxa"/>
            <w:tcBorders>
              <w:top w:val="single" w:sz="4" w:space="0" w:color="auto"/>
              <w:left w:val="nil"/>
              <w:bottom w:val="single" w:sz="4" w:space="0" w:color="auto"/>
              <w:right w:val="single" w:sz="4" w:space="0" w:color="auto"/>
            </w:tcBorders>
            <w:shd w:val="clear" w:color="auto" w:fill="auto"/>
          </w:tcPr>
          <w:p w:rsidR="002246F0" w:rsidRDefault="002246F0" w:rsidP="00194CE5">
            <w:pPr>
              <w:jc w:val="center"/>
              <w:rPr>
                <w:sz w:val="20"/>
                <w:lang w:val="en-US"/>
              </w:rPr>
            </w:pPr>
            <w:r>
              <w:rPr>
                <w:sz w:val="20"/>
                <w:lang w:val="en-US"/>
              </w:rPr>
              <w:t>1</w:t>
            </w:r>
          </w:p>
        </w:tc>
      </w:tr>
      <w:tr w:rsidR="002246F0" w:rsidRPr="006D7B18" w:rsidTr="00DF73B8">
        <w:trPr>
          <w:trHeight w:val="255"/>
          <w:jc w:val="center"/>
        </w:trPr>
        <w:tc>
          <w:tcPr>
            <w:tcW w:w="1069" w:type="dxa"/>
            <w:vMerge/>
            <w:tcBorders>
              <w:left w:val="single" w:sz="4" w:space="0" w:color="auto"/>
              <w:right w:val="single" w:sz="4" w:space="0" w:color="auto"/>
            </w:tcBorders>
            <w:vAlign w:val="center"/>
          </w:tcPr>
          <w:p w:rsidR="002246F0" w:rsidRDefault="002246F0" w:rsidP="00194CE5">
            <w:pPr>
              <w:rPr>
                <w:sz w:val="20"/>
                <w:lang w:val="en-US"/>
              </w:rPr>
            </w:pPr>
          </w:p>
        </w:tc>
        <w:tc>
          <w:tcPr>
            <w:tcW w:w="1359" w:type="dxa"/>
            <w:vMerge/>
            <w:tcBorders>
              <w:left w:val="single" w:sz="4" w:space="0" w:color="auto"/>
              <w:right w:val="single" w:sz="4" w:space="0" w:color="auto"/>
            </w:tcBorders>
            <w:vAlign w:val="center"/>
          </w:tcPr>
          <w:p w:rsidR="002246F0" w:rsidRPr="006D7B18" w:rsidRDefault="002246F0" w:rsidP="00194CE5">
            <w:pPr>
              <w:rPr>
                <w:sz w:val="20"/>
                <w:lang w:val="en-US"/>
              </w:rPr>
            </w:pPr>
          </w:p>
        </w:tc>
        <w:tc>
          <w:tcPr>
            <w:tcW w:w="2881" w:type="dxa"/>
            <w:gridSpan w:val="4"/>
            <w:vMerge w:val="restart"/>
            <w:tcBorders>
              <w:left w:val="single" w:sz="4" w:space="0" w:color="auto"/>
              <w:right w:val="single" w:sz="4" w:space="0" w:color="auto"/>
            </w:tcBorders>
            <w:shd w:val="clear" w:color="auto" w:fill="auto"/>
          </w:tcPr>
          <w:p w:rsidR="002246F0" w:rsidRDefault="002246F0" w:rsidP="002246F0">
            <w:pPr>
              <w:rPr>
                <w:sz w:val="20"/>
                <w:lang w:val="en-US"/>
              </w:rPr>
            </w:pPr>
          </w:p>
        </w:tc>
        <w:tc>
          <w:tcPr>
            <w:tcW w:w="2321" w:type="dxa"/>
            <w:tcBorders>
              <w:top w:val="single" w:sz="4" w:space="0" w:color="auto"/>
              <w:left w:val="nil"/>
              <w:bottom w:val="single" w:sz="4" w:space="0" w:color="auto"/>
              <w:right w:val="single" w:sz="4" w:space="0" w:color="auto"/>
            </w:tcBorders>
            <w:shd w:val="clear" w:color="auto" w:fill="auto"/>
          </w:tcPr>
          <w:p w:rsidR="002246F0" w:rsidRDefault="002246F0" w:rsidP="00194CE5">
            <w:pPr>
              <w:rPr>
                <w:bCs/>
                <w:iCs/>
                <w:sz w:val="20"/>
                <w:lang w:val="en-US"/>
              </w:rPr>
            </w:pPr>
            <w:proofErr w:type="spellStart"/>
            <w:r>
              <w:rPr>
                <w:bCs/>
                <w:iCs/>
                <w:sz w:val="20"/>
                <w:lang w:val="en-US"/>
              </w:rPr>
              <w:t>ExemptionType</w:t>
            </w:r>
            <w:proofErr w:type="spellEnd"/>
          </w:p>
        </w:tc>
        <w:tc>
          <w:tcPr>
            <w:tcW w:w="976" w:type="dxa"/>
            <w:tcBorders>
              <w:top w:val="single" w:sz="4" w:space="0" w:color="auto"/>
              <w:left w:val="nil"/>
              <w:bottom w:val="single" w:sz="4" w:space="0" w:color="auto"/>
              <w:right w:val="single" w:sz="4" w:space="0" w:color="auto"/>
            </w:tcBorders>
            <w:shd w:val="clear" w:color="auto" w:fill="auto"/>
          </w:tcPr>
          <w:p w:rsidR="002246F0" w:rsidRDefault="002246F0" w:rsidP="00194CE5">
            <w:pPr>
              <w:jc w:val="center"/>
              <w:rPr>
                <w:sz w:val="20"/>
                <w:lang w:val="en-US"/>
              </w:rPr>
            </w:pPr>
            <w:r w:rsidRPr="000445CC">
              <w:rPr>
                <w:sz w:val="20"/>
                <w:lang w:val="en-US"/>
              </w:rPr>
              <w:t>1</w:t>
            </w:r>
          </w:p>
        </w:tc>
      </w:tr>
      <w:tr w:rsidR="002246F0" w:rsidRPr="006D7B18" w:rsidTr="00DF73B8">
        <w:trPr>
          <w:trHeight w:val="255"/>
          <w:jc w:val="center"/>
        </w:trPr>
        <w:tc>
          <w:tcPr>
            <w:tcW w:w="1069" w:type="dxa"/>
            <w:vMerge/>
            <w:tcBorders>
              <w:left w:val="single" w:sz="4" w:space="0" w:color="auto"/>
              <w:right w:val="single" w:sz="4" w:space="0" w:color="auto"/>
            </w:tcBorders>
            <w:vAlign w:val="center"/>
          </w:tcPr>
          <w:p w:rsidR="002246F0" w:rsidRDefault="002246F0" w:rsidP="00194CE5">
            <w:pPr>
              <w:rPr>
                <w:sz w:val="20"/>
                <w:lang w:val="en-US"/>
              </w:rPr>
            </w:pPr>
          </w:p>
        </w:tc>
        <w:tc>
          <w:tcPr>
            <w:tcW w:w="1359" w:type="dxa"/>
            <w:vMerge/>
            <w:tcBorders>
              <w:left w:val="single" w:sz="4" w:space="0" w:color="auto"/>
              <w:right w:val="single" w:sz="4" w:space="0" w:color="auto"/>
            </w:tcBorders>
            <w:vAlign w:val="center"/>
          </w:tcPr>
          <w:p w:rsidR="002246F0" w:rsidRPr="006D7B18" w:rsidRDefault="002246F0" w:rsidP="00194CE5">
            <w:pPr>
              <w:rPr>
                <w:sz w:val="20"/>
                <w:lang w:val="en-US"/>
              </w:rPr>
            </w:pPr>
          </w:p>
        </w:tc>
        <w:tc>
          <w:tcPr>
            <w:tcW w:w="2881" w:type="dxa"/>
            <w:gridSpan w:val="4"/>
            <w:vMerge/>
            <w:tcBorders>
              <w:left w:val="single" w:sz="4" w:space="0" w:color="auto"/>
              <w:right w:val="single" w:sz="4" w:space="0" w:color="auto"/>
            </w:tcBorders>
            <w:shd w:val="clear" w:color="auto" w:fill="auto"/>
          </w:tcPr>
          <w:p w:rsidR="002246F0" w:rsidRDefault="002246F0" w:rsidP="00194CE5">
            <w:pPr>
              <w:rPr>
                <w:sz w:val="20"/>
                <w:lang w:val="en-US"/>
              </w:rPr>
            </w:pPr>
          </w:p>
        </w:tc>
        <w:tc>
          <w:tcPr>
            <w:tcW w:w="2321" w:type="dxa"/>
            <w:tcBorders>
              <w:top w:val="single" w:sz="4" w:space="0" w:color="auto"/>
              <w:left w:val="nil"/>
              <w:bottom w:val="single" w:sz="4" w:space="0" w:color="auto"/>
              <w:right w:val="single" w:sz="4" w:space="0" w:color="auto"/>
            </w:tcBorders>
            <w:shd w:val="clear" w:color="auto" w:fill="auto"/>
          </w:tcPr>
          <w:p w:rsidR="002246F0" w:rsidRDefault="002246F0" w:rsidP="00194CE5">
            <w:pPr>
              <w:rPr>
                <w:bCs/>
                <w:iCs/>
                <w:sz w:val="20"/>
                <w:lang w:val="en-US"/>
              </w:rPr>
            </w:pPr>
            <w:r w:rsidRPr="005865C5">
              <w:rPr>
                <w:sz w:val="20"/>
              </w:rPr>
              <w:t>CompanyName</w:t>
            </w:r>
          </w:p>
        </w:tc>
        <w:tc>
          <w:tcPr>
            <w:tcW w:w="976" w:type="dxa"/>
            <w:tcBorders>
              <w:top w:val="single" w:sz="4" w:space="0" w:color="auto"/>
              <w:left w:val="nil"/>
              <w:bottom w:val="single" w:sz="4" w:space="0" w:color="auto"/>
              <w:right w:val="single" w:sz="4" w:space="0" w:color="auto"/>
            </w:tcBorders>
            <w:shd w:val="clear" w:color="auto" w:fill="auto"/>
          </w:tcPr>
          <w:p w:rsidR="002246F0" w:rsidRDefault="002246F0" w:rsidP="00194CE5">
            <w:pPr>
              <w:jc w:val="center"/>
              <w:rPr>
                <w:sz w:val="20"/>
                <w:lang w:val="en-US"/>
              </w:rPr>
            </w:pPr>
            <w:r w:rsidRPr="000445CC">
              <w:rPr>
                <w:sz w:val="20"/>
                <w:lang w:val="en-US"/>
              </w:rPr>
              <w:t>1</w:t>
            </w:r>
          </w:p>
        </w:tc>
      </w:tr>
      <w:tr w:rsidR="002246F0" w:rsidRPr="006D7B18" w:rsidTr="00DF73B8">
        <w:trPr>
          <w:trHeight w:val="255"/>
          <w:jc w:val="center"/>
        </w:trPr>
        <w:tc>
          <w:tcPr>
            <w:tcW w:w="1069" w:type="dxa"/>
            <w:vMerge/>
            <w:tcBorders>
              <w:left w:val="single" w:sz="4" w:space="0" w:color="auto"/>
              <w:right w:val="single" w:sz="4" w:space="0" w:color="auto"/>
            </w:tcBorders>
            <w:vAlign w:val="center"/>
          </w:tcPr>
          <w:p w:rsidR="002246F0" w:rsidRDefault="002246F0" w:rsidP="00194CE5">
            <w:pPr>
              <w:rPr>
                <w:sz w:val="20"/>
                <w:lang w:val="en-US"/>
              </w:rPr>
            </w:pPr>
          </w:p>
        </w:tc>
        <w:tc>
          <w:tcPr>
            <w:tcW w:w="1359" w:type="dxa"/>
            <w:vMerge/>
            <w:tcBorders>
              <w:left w:val="single" w:sz="4" w:space="0" w:color="auto"/>
              <w:right w:val="single" w:sz="4" w:space="0" w:color="auto"/>
            </w:tcBorders>
            <w:vAlign w:val="center"/>
          </w:tcPr>
          <w:p w:rsidR="002246F0" w:rsidRPr="006D7B18" w:rsidRDefault="002246F0" w:rsidP="00194CE5">
            <w:pPr>
              <w:rPr>
                <w:sz w:val="20"/>
                <w:lang w:val="en-US"/>
              </w:rPr>
            </w:pPr>
          </w:p>
        </w:tc>
        <w:tc>
          <w:tcPr>
            <w:tcW w:w="2881" w:type="dxa"/>
            <w:gridSpan w:val="4"/>
            <w:vMerge/>
            <w:tcBorders>
              <w:left w:val="single" w:sz="4" w:space="0" w:color="auto"/>
              <w:right w:val="single" w:sz="4" w:space="0" w:color="auto"/>
            </w:tcBorders>
            <w:shd w:val="clear" w:color="auto" w:fill="auto"/>
          </w:tcPr>
          <w:p w:rsidR="002246F0" w:rsidRDefault="002246F0" w:rsidP="00194CE5">
            <w:pPr>
              <w:rPr>
                <w:sz w:val="20"/>
                <w:lang w:val="en-US"/>
              </w:rPr>
            </w:pPr>
          </w:p>
        </w:tc>
        <w:tc>
          <w:tcPr>
            <w:tcW w:w="2321" w:type="dxa"/>
            <w:tcBorders>
              <w:top w:val="single" w:sz="4" w:space="0" w:color="auto"/>
              <w:left w:val="nil"/>
              <w:bottom w:val="single" w:sz="4" w:space="0" w:color="auto"/>
              <w:right w:val="single" w:sz="4" w:space="0" w:color="auto"/>
            </w:tcBorders>
            <w:shd w:val="clear" w:color="auto" w:fill="auto"/>
          </w:tcPr>
          <w:p w:rsidR="002246F0" w:rsidRDefault="002246F0" w:rsidP="00194CE5">
            <w:pPr>
              <w:rPr>
                <w:bCs/>
                <w:iCs/>
                <w:sz w:val="20"/>
                <w:lang w:val="en-US"/>
              </w:rPr>
            </w:pPr>
            <w:proofErr w:type="spellStart"/>
            <w:r>
              <w:rPr>
                <w:sz w:val="20"/>
                <w:lang w:val="en-US"/>
              </w:rPr>
              <w:t>DateFrom</w:t>
            </w:r>
            <w:proofErr w:type="spellEnd"/>
          </w:p>
        </w:tc>
        <w:tc>
          <w:tcPr>
            <w:tcW w:w="976" w:type="dxa"/>
            <w:tcBorders>
              <w:top w:val="single" w:sz="4" w:space="0" w:color="auto"/>
              <w:left w:val="nil"/>
              <w:bottom w:val="single" w:sz="4" w:space="0" w:color="auto"/>
              <w:right w:val="single" w:sz="4" w:space="0" w:color="auto"/>
            </w:tcBorders>
            <w:shd w:val="clear" w:color="auto" w:fill="auto"/>
          </w:tcPr>
          <w:p w:rsidR="002246F0" w:rsidRDefault="002246F0" w:rsidP="00194CE5">
            <w:pPr>
              <w:jc w:val="center"/>
              <w:rPr>
                <w:sz w:val="20"/>
                <w:lang w:val="en-US"/>
              </w:rPr>
            </w:pPr>
            <w:r w:rsidRPr="000445CC">
              <w:rPr>
                <w:sz w:val="20"/>
                <w:lang w:val="en-US"/>
              </w:rPr>
              <w:t>1</w:t>
            </w:r>
          </w:p>
        </w:tc>
      </w:tr>
      <w:tr w:rsidR="002246F0" w:rsidRPr="006D7B18" w:rsidTr="00DF73B8">
        <w:trPr>
          <w:trHeight w:val="255"/>
          <w:jc w:val="center"/>
        </w:trPr>
        <w:tc>
          <w:tcPr>
            <w:tcW w:w="1069" w:type="dxa"/>
            <w:vMerge/>
            <w:tcBorders>
              <w:left w:val="single" w:sz="4" w:space="0" w:color="auto"/>
              <w:right w:val="single" w:sz="4" w:space="0" w:color="auto"/>
            </w:tcBorders>
            <w:vAlign w:val="center"/>
          </w:tcPr>
          <w:p w:rsidR="002246F0" w:rsidRDefault="002246F0" w:rsidP="00194CE5">
            <w:pPr>
              <w:rPr>
                <w:sz w:val="20"/>
                <w:lang w:val="en-US"/>
              </w:rPr>
            </w:pPr>
          </w:p>
        </w:tc>
        <w:tc>
          <w:tcPr>
            <w:tcW w:w="1359" w:type="dxa"/>
            <w:vMerge/>
            <w:tcBorders>
              <w:left w:val="single" w:sz="4" w:space="0" w:color="auto"/>
              <w:right w:val="single" w:sz="4" w:space="0" w:color="auto"/>
            </w:tcBorders>
            <w:vAlign w:val="center"/>
          </w:tcPr>
          <w:p w:rsidR="002246F0" w:rsidRPr="006D7B18" w:rsidRDefault="002246F0" w:rsidP="00194CE5">
            <w:pPr>
              <w:rPr>
                <w:sz w:val="20"/>
                <w:lang w:val="en-US"/>
              </w:rPr>
            </w:pPr>
          </w:p>
        </w:tc>
        <w:tc>
          <w:tcPr>
            <w:tcW w:w="2881" w:type="dxa"/>
            <w:gridSpan w:val="4"/>
            <w:tcBorders>
              <w:left w:val="single" w:sz="4" w:space="0" w:color="auto"/>
              <w:right w:val="single" w:sz="4" w:space="0" w:color="auto"/>
            </w:tcBorders>
            <w:shd w:val="clear" w:color="auto" w:fill="auto"/>
          </w:tcPr>
          <w:p w:rsidR="002246F0" w:rsidRDefault="002246F0" w:rsidP="00194CE5">
            <w:pPr>
              <w:rPr>
                <w:sz w:val="20"/>
                <w:lang w:val="en-US"/>
              </w:rPr>
            </w:pPr>
          </w:p>
        </w:tc>
        <w:tc>
          <w:tcPr>
            <w:tcW w:w="2321" w:type="dxa"/>
            <w:tcBorders>
              <w:top w:val="single" w:sz="4" w:space="0" w:color="auto"/>
              <w:left w:val="nil"/>
              <w:bottom w:val="single" w:sz="4" w:space="0" w:color="auto"/>
              <w:right w:val="single" w:sz="4" w:space="0" w:color="auto"/>
            </w:tcBorders>
            <w:shd w:val="clear" w:color="auto" w:fill="auto"/>
          </w:tcPr>
          <w:p w:rsidR="002246F0" w:rsidRDefault="002246F0" w:rsidP="00194CE5">
            <w:pPr>
              <w:rPr>
                <w:bCs/>
                <w:iCs/>
                <w:sz w:val="20"/>
                <w:lang w:val="en-US"/>
              </w:rPr>
            </w:pPr>
            <w:proofErr w:type="spellStart"/>
            <w:r>
              <w:rPr>
                <w:sz w:val="20"/>
                <w:lang w:val="en-US"/>
              </w:rPr>
              <w:t>DateTo</w:t>
            </w:r>
            <w:proofErr w:type="spellEnd"/>
          </w:p>
        </w:tc>
        <w:tc>
          <w:tcPr>
            <w:tcW w:w="976" w:type="dxa"/>
            <w:tcBorders>
              <w:top w:val="single" w:sz="4" w:space="0" w:color="auto"/>
              <w:left w:val="nil"/>
              <w:bottom w:val="single" w:sz="4" w:space="0" w:color="auto"/>
              <w:right w:val="single" w:sz="4" w:space="0" w:color="auto"/>
            </w:tcBorders>
            <w:shd w:val="clear" w:color="auto" w:fill="auto"/>
          </w:tcPr>
          <w:p w:rsidR="002246F0" w:rsidRDefault="002246F0" w:rsidP="00194CE5">
            <w:pPr>
              <w:jc w:val="center"/>
              <w:rPr>
                <w:sz w:val="20"/>
                <w:lang w:val="en-US"/>
              </w:rPr>
            </w:pPr>
            <w:r w:rsidRPr="000445CC">
              <w:rPr>
                <w:sz w:val="20"/>
                <w:lang w:val="en-US"/>
              </w:rPr>
              <w:t>1</w:t>
            </w:r>
          </w:p>
        </w:tc>
      </w:tr>
      <w:tr w:rsidR="002246F0" w:rsidRPr="006D7B18" w:rsidTr="00DF73B8">
        <w:trPr>
          <w:trHeight w:val="255"/>
          <w:jc w:val="center"/>
        </w:trPr>
        <w:tc>
          <w:tcPr>
            <w:tcW w:w="1069" w:type="dxa"/>
            <w:vMerge/>
            <w:tcBorders>
              <w:left w:val="single" w:sz="4" w:space="0" w:color="auto"/>
              <w:right w:val="single" w:sz="4" w:space="0" w:color="auto"/>
            </w:tcBorders>
            <w:vAlign w:val="center"/>
          </w:tcPr>
          <w:p w:rsidR="002246F0" w:rsidRDefault="002246F0" w:rsidP="00194CE5">
            <w:pPr>
              <w:rPr>
                <w:sz w:val="20"/>
                <w:lang w:val="en-US"/>
              </w:rPr>
            </w:pPr>
          </w:p>
        </w:tc>
        <w:tc>
          <w:tcPr>
            <w:tcW w:w="1359" w:type="dxa"/>
            <w:vMerge/>
            <w:tcBorders>
              <w:left w:val="single" w:sz="4" w:space="0" w:color="auto"/>
              <w:right w:val="single" w:sz="4" w:space="0" w:color="auto"/>
            </w:tcBorders>
            <w:vAlign w:val="center"/>
          </w:tcPr>
          <w:p w:rsidR="002246F0" w:rsidRPr="006D7B18" w:rsidRDefault="002246F0" w:rsidP="00194CE5">
            <w:pPr>
              <w:rPr>
                <w:sz w:val="20"/>
                <w:lang w:val="en-US"/>
              </w:rPr>
            </w:pPr>
          </w:p>
        </w:tc>
        <w:tc>
          <w:tcPr>
            <w:tcW w:w="1417" w:type="dxa"/>
            <w:vMerge w:val="restart"/>
            <w:tcBorders>
              <w:left w:val="single" w:sz="4" w:space="0" w:color="auto"/>
              <w:bottom w:val="single" w:sz="4" w:space="0" w:color="auto"/>
              <w:right w:val="single" w:sz="4" w:space="0" w:color="auto"/>
            </w:tcBorders>
            <w:shd w:val="clear" w:color="auto" w:fill="auto"/>
          </w:tcPr>
          <w:p w:rsidR="002246F0" w:rsidRDefault="002246F0" w:rsidP="00194CE5">
            <w:pPr>
              <w:rPr>
                <w:sz w:val="20"/>
                <w:lang w:val="en-US"/>
              </w:rPr>
            </w:pPr>
          </w:p>
        </w:tc>
        <w:tc>
          <w:tcPr>
            <w:tcW w:w="3785" w:type="dxa"/>
            <w:gridSpan w:val="4"/>
            <w:tcBorders>
              <w:top w:val="single" w:sz="4" w:space="0" w:color="auto"/>
              <w:left w:val="nil"/>
              <w:right w:val="single" w:sz="4" w:space="0" w:color="auto"/>
            </w:tcBorders>
            <w:shd w:val="clear" w:color="auto" w:fill="auto"/>
          </w:tcPr>
          <w:p w:rsidR="002246F0" w:rsidRDefault="002246F0" w:rsidP="00194CE5">
            <w:pPr>
              <w:rPr>
                <w:bCs/>
                <w:iCs/>
                <w:sz w:val="20"/>
                <w:lang w:val="en-US"/>
              </w:rPr>
            </w:pPr>
            <w:r>
              <w:rPr>
                <w:b/>
                <w:i/>
                <w:sz w:val="20"/>
                <w:lang w:val="en-US"/>
              </w:rPr>
              <w:t>Route</w:t>
            </w:r>
          </w:p>
        </w:tc>
        <w:tc>
          <w:tcPr>
            <w:tcW w:w="976" w:type="dxa"/>
            <w:tcBorders>
              <w:top w:val="single" w:sz="4" w:space="0" w:color="auto"/>
              <w:left w:val="nil"/>
              <w:bottom w:val="single" w:sz="4" w:space="0" w:color="auto"/>
              <w:right w:val="single" w:sz="4" w:space="0" w:color="auto"/>
            </w:tcBorders>
            <w:shd w:val="clear" w:color="auto" w:fill="auto"/>
          </w:tcPr>
          <w:p w:rsidR="002246F0" w:rsidRDefault="00881B3D" w:rsidP="00194CE5">
            <w:pPr>
              <w:jc w:val="center"/>
              <w:rPr>
                <w:sz w:val="20"/>
                <w:lang w:val="en-US"/>
              </w:rPr>
            </w:pPr>
            <w:r>
              <w:rPr>
                <w:bCs/>
                <w:iCs/>
                <w:sz w:val="20"/>
                <w:lang w:val="en-US"/>
              </w:rPr>
              <w:t>1</w:t>
            </w:r>
            <w:r w:rsidR="002246F0" w:rsidRPr="00BE3999">
              <w:rPr>
                <w:bCs/>
                <w:iCs/>
                <w:sz w:val="20"/>
                <w:lang w:val="en-US"/>
              </w:rPr>
              <w:t>-∞</w:t>
            </w:r>
          </w:p>
        </w:tc>
      </w:tr>
      <w:tr w:rsidR="002246F0" w:rsidRPr="006D7B18" w:rsidTr="00E76FFB">
        <w:trPr>
          <w:trHeight w:val="255"/>
          <w:jc w:val="center"/>
        </w:trPr>
        <w:tc>
          <w:tcPr>
            <w:tcW w:w="1069" w:type="dxa"/>
            <w:vMerge/>
            <w:tcBorders>
              <w:left w:val="single" w:sz="4" w:space="0" w:color="auto"/>
              <w:right w:val="single" w:sz="4" w:space="0" w:color="auto"/>
            </w:tcBorders>
            <w:vAlign w:val="center"/>
          </w:tcPr>
          <w:p w:rsidR="002246F0" w:rsidRDefault="002246F0" w:rsidP="00194CE5">
            <w:pPr>
              <w:rPr>
                <w:sz w:val="20"/>
                <w:lang w:val="en-US"/>
              </w:rPr>
            </w:pPr>
          </w:p>
        </w:tc>
        <w:tc>
          <w:tcPr>
            <w:tcW w:w="1359" w:type="dxa"/>
            <w:vMerge/>
            <w:tcBorders>
              <w:left w:val="single" w:sz="4" w:space="0" w:color="auto"/>
              <w:right w:val="single" w:sz="4" w:space="0" w:color="auto"/>
            </w:tcBorders>
            <w:vAlign w:val="center"/>
          </w:tcPr>
          <w:p w:rsidR="002246F0" w:rsidRPr="006D7B18" w:rsidRDefault="002246F0" w:rsidP="00194CE5">
            <w:pPr>
              <w:rPr>
                <w:sz w:val="20"/>
                <w:lang w:val="en-US"/>
              </w:rPr>
            </w:pPr>
          </w:p>
        </w:tc>
        <w:tc>
          <w:tcPr>
            <w:tcW w:w="1417" w:type="dxa"/>
            <w:vMerge/>
            <w:tcBorders>
              <w:left w:val="single" w:sz="4" w:space="0" w:color="auto"/>
              <w:bottom w:val="single" w:sz="4" w:space="0" w:color="auto"/>
              <w:right w:val="single" w:sz="4" w:space="0" w:color="auto"/>
            </w:tcBorders>
            <w:shd w:val="clear" w:color="auto" w:fill="auto"/>
          </w:tcPr>
          <w:p w:rsidR="002246F0" w:rsidRDefault="002246F0" w:rsidP="00194CE5">
            <w:pPr>
              <w:rPr>
                <w:sz w:val="20"/>
                <w:lang w:val="en-US"/>
              </w:rPr>
            </w:pPr>
          </w:p>
        </w:tc>
        <w:tc>
          <w:tcPr>
            <w:tcW w:w="1464" w:type="dxa"/>
            <w:gridSpan w:val="3"/>
            <w:tcBorders>
              <w:left w:val="nil"/>
              <w:bottom w:val="single" w:sz="4" w:space="0" w:color="auto"/>
              <w:right w:val="single" w:sz="4" w:space="0" w:color="auto"/>
            </w:tcBorders>
            <w:shd w:val="clear" w:color="auto" w:fill="auto"/>
          </w:tcPr>
          <w:p w:rsidR="002246F0" w:rsidRDefault="002246F0" w:rsidP="00194CE5">
            <w:pPr>
              <w:rPr>
                <w:sz w:val="20"/>
                <w:lang w:val="en-US"/>
              </w:rPr>
            </w:pPr>
          </w:p>
        </w:tc>
        <w:tc>
          <w:tcPr>
            <w:tcW w:w="2321" w:type="dxa"/>
            <w:tcBorders>
              <w:top w:val="single" w:sz="4" w:space="0" w:color="auto"/>
              <w:left w:val="nil"/>
              <w:bottom w:val="single" w:sz="4" w:space="0" w:color="auto"/>
              <w:right w:val="single" w:sz="4" w:space="0" w:color="auto"/>
            </w:tcBorders>
            <w:shd w:val="clear" w:color="auto" w:fill="auto"/>
          </w:tcPr>
          <w:p w:rsidR="002246F0" w:rsidRDefault="002246F0" w:rsidP="00194CE5">
            <w:pPr>
              <w:rPr>
                <w:bCs/>
                <w:iCs/>
                <w:sz w:val="20"/>
                <w:lang w:val="en-US"/>
              </w:rPr>
            </w:pPr>
            <w:r>
              <w:rPr>
                <w:sz w:val="20"/>
              </w:rPr>
              <w:t>Port</w:t>
            </w:r>
          </w:p>
        </w:tc>
        <w:tc>
          <w:tcPr>
            <w:tcW w:w="976" w:type="dxa"/>
            <w:tcBorders>
              <w:top w:val="single" w:sz="4" w:space="0" w:color="auto"/>
              <w:left w:val="nil"/>
              <w:bottom w:val="single" w:sz="4" w:space="0" w:color="auto"/>
              <w:right w:val="single" w:sz="4" w:space="0" w:color="auto"/>
            </w:tcBorders>
            <w:shd w:val="clear" w:color="auto" w:fill="auto"/>
          </w:tcPr>
          <w:p w:rsidR="002246F0" w:rsidRDefault="002246F0" w:rsidP="00194CE5">
            <w:pPr>
              <w:jc w:val="center"/>
              <w:rPr>
                <w:sz w:val="20"/>
                <w:lang w:val="en-US"/>
              </w:rPr>
            </w:pPr>
            <w:r w:rsidRPr="000445CC">
              <w:rPr>
                <w:sz w:val="20"/>
                <w:lang w:val="en-US"/>
              </w:rPr>
              <w:t>1</w:t>
            </w:r>
          </w:p>
        </w:tc>
      </w:tr>
      <w:tr w:rsidR="00A61524" w:rsidRPr="006D7B18" w:rsidTr="00E76FFB">
        <w:tblPrEx>
          <w:tblW w:w="8606" w:type="dxa"/>
          <w:jc w:val="center"/>
          <w:tblLook w:val="0000" w:firstRow="0" w:lastRow="0" w:firstColumn="0" w:lastColumn="0" w:noHBand="0" w:noVBand="0"/>
          <w:tblPrExChange w:id="1567" w:author="Author">
            <w:tblPrEx>
              <w:tblW w:w="8606" w:type="dxa"/>
              <w:jc w:val="center"/>
              <w:tblLook w:val="0000" w:firstRow="0" w:lastRow="0" w:firstColumn="0" w:lastColumn="0" w:noHBand="0" w:noVBand="0"/>
            </w:tblPrEx>
          </w:tblPrExChange>
        </w:tblPrEx>
        <w:trPr>
          <w:trHeight w:val="255"/>
          <w:jc w:val="center"/>
          <w:ins w:id="1568" w:author="Author"/>
          <w:trPrChange w:id="1569" w:author="Author">
            <w:trPr>
              <w:gridAfter w:val="0"/>
              <w:trHeight w:val="255"/>
              <w:jc w:val="center"/>
            </w:trPr>
          </w:trPrChange>
        </w:trPr>
        <w:tc>
          <w:tcPr>
            <w:tcW w:w="1069" w:type="dxa"/>
            <w:vMerge/>
            <w:tcBorders>
              <w:left w:val="single" w:sz="4" w:space="0" w:color="auto"/>
              <w:right w:val="single" w:sz="4" w:space="0" w:color="auto"/>
            </w:tcBorders>
            <w:vAlign w:val="center"/>
            <w:tcPrChange w:id="1570" w:author="Author">
              <w:tcPr>
                <w:tcW w:w="1069" w:type="dxa"/>
                <w:gridSpan w:val="2"/>
                <w:vMerge/>
                <w:tcBorders>
                  <w:left w:val="single" w:sz="4" w:space="0" w:color="auto"/>
                  <w:right w:val="single" w:sz="4" w:space="0" w:color="auto"/>
                </w:tcBorders>
                <w:vAlign w:val="center"/>
              </w:tcPr>
            </w:tcPrChange>
          </w:tcPr>
          <w:p w:rsidR="00A61524" w:rsidRDefault="00A61524" w:rsidP="00194CE5">
            <w:pPr>
              <w:rPr>
                <w:ins w:id="1571" w:author="Author"/>
                <w:sz w:val="20"/>
                <w:lang w:val="en-US"/>
              </w:rPr>
            </w:pPr>
          </w:p>
        </w:tc>
        <w:tc>
          <w:tcPr>
            <w:tcW w:w="1359" w:type="dxa"/>
            <w:vMerge/>
            <w:tcBorders>
              <w:left w:val="single" w:sz="4" w:space="0" w:color="auto"/>
              <w:right w:val="single" w:sz="4" w:space="0" w:color="auto"/>
            </w:tcBorders>
            <w:vAlign w:val="center"/>
            <w:tcPrChange w:id="1572" w:author="Author">
              <w:tcPr>
                <w:tcW w:w="1359" w:type="dxa"/>
                <w:gridSpan w:val="2"/>
                <w:vMerge/>
                <w:tcBorders>
                  <w:left w:val="single" w:sz="4" w:space="0" w:color="auto"/>
                  <w:right w:val="single" w:sz="4" w:space="0" w:color="auto"/>
                </w:tcBorders>
                <w:vAlign w:val="center"/>
              </w:tcPr>
            </w:tcPrChange>
          </w:tcPr>
          <w:p w:rsidR="00A61524" w:rsidRPr="006D7B18" w:rsidRDefault="00A61524" w:rsidP="00194CE5">
            <w:pPr>
              <w:rPr>
                <w:ins w:id="1573" w:author="Author"/>
                <w:sz w:val="20"/>
                <w:lang w:val="en-US"/>
              </w:rPr>
            </w:pPr>
          </w:p>
        </w:tc>
        <w:tc>
          <w:tcPr>
            <w:tcW w:w="1417" w:type="dxa"/>
            <w:vMerge/>
            <w:tcBorders>
              <w:left w:val="single" w:sz="4" w:space="0" w:color="auto"/>
              <w:bottom w:val="single" w:sz="4" w:space="0" w:color="auto"/>
              <w:right w:val="single" w:sz="4" w:space="0" w:color="auto"/>
            </w:tcBorders>
            <w:shd w:val="clear" w:color="auto" w:fill="auto"/>
            <w:tcPrChange w:id="1574" w:author="Author">
              <w:tcPr>
                <w:tcW w:w="1417" w:type="dxa"/>
                <w:gridSpan w:val="2"/>
                <w:vMerge/>
                <w:tcBorders>
                  <w:left w:val="single" w:sz="4" w:space="0" w:color="auto"/>
                  <w:bottom w:val="single" w:sz="4" w:space="0" w:color="auto"/>
                  <w:right w:val="single" w:sz="4" w:space="0" w:color="auto"/>
                </w:tcBorders>
                <w:shd w:val="clear" w:color="auto" w:fill="auto"/>
              </w:tcPr>
            </w:tcPrChange>
          </w:tcPr>
          <w:p w:rsidR="00A61524" w:rsidRDefault="00A61524" w:rsidP="00194CE5">
            <w:pPr>
              <w:rPr>
                <w:ins w:id="1575" w:author="Author"/>
                <w:sz w:val="20"/>
                <w:lang w:val="en-US"/>
              </w:rPr>
            </w:pPr>
          </w:p>
        </w:tc>
        <w:tc>
          <w:tcPr>
            <w:tcW w:w="1464" w:type="dxa"/>
            <w:gridSpan w:val="3"/>
            <w:tcBorders>
              <w:top w:val="single" w:sz="4" w:space="0" w:color="auto"/>
              <w:left w:val="single" w:sz="4" w:space="0" w:color="auto"/>
            </w:tcBorders>
            <w:shd w:val="clear" w:color="auto" w:fill="auto"/>
            <w:vAlign w:val="center"/>
            <w:tcPrChange w:id="1576" w:author="Author">
              <w:tcPr>
                <w:tcW w:w="1464" w:type="dxa"/>
                <w:gridSpan w:val="3"/>
                <w:tcBorders>
                  <w:left w:val="single" w:sz="4" w:space="0" w:color="auto"/>
                </w:tcBorders>
                <w:shd w:val="clear" w:color="auto" w:fill="auto"/>
              </w:tcPr>
            </w:tcPrChange>
          </w:tcPr>
          <w:p w:rsidR="00A61524" w:rsidRPr="00245E83" w:rsidRDefault="00A61524" w:rsidP="00194CE5">
            <w:pPr>
              <w:rPr>
                <w:ins w:id="1577" w:author="Author"/>
                <w:sz w:val="20"/>
                <w:lang w:val="en-US"/>
              </w:rPr>
            </w:pPr>
            <w:proofErr w:type="spellStart"/>
            <w:ins w:id="1578" w:author="Author">
              <w:r w:rsidRPr="00245E83">
                <w:rPr>
                  <w:b/>
                  <w:i/>
                  <w:sz w:val="20"/>
                  <w:lang w:val="en-US"/>
                </w:rPr>
                <w:t>ExemptedWasteTypes</w:t>
              </w:r>
              <w:proofErr w:type="spellEnd"/>
            </w:ins>
          </w:p>
        </w:tc>
        <w:tc>
          <w:tcPr>
            <w:tcW w:w="2321" w:type="dxa"/>
            <w:tcBorders>
              <w:top w:val="single" w:sz="4" w:space="0" w:color="auto"/>
              <w:bottom w:val="single" w:sz="4" w:space="0" w:color="auto"/>
              <w:right w:val="single" w:sz="4" w:space="0" w:color="auto"/>
            </w:tcBorders>
            <w:shd w:val="clear" w:color="auto" w:fill="auto"/>
            <w:tcPrChange w:id="1579" w:author="Author">
              <w:tcPr>
                <w:tcW w:w="2321" w:type="dxa"/>
                <w:gridSpan w:val="3"/>
                <w:tcBorders>
                  <w:top w:val="single" w:sz="4" w:space="0" w:color="auto"/>
                  <w:bottom w:val="single" w:sz="4" w:space="0" w:color="auto"/>
                  <w:right w:val="single" w:sz="4" w:space="0" w:color="auto"/>
                </w:tcBorders>
                <w:shd w:val="clear" w:color="auto" w:fill="auto"/>
              </w:tcPr>
            </w:tcPrChange>
          </w:tcPr>
          <w:p w:rsidR="00A61524" w:rsidRPr="00245E83" w:rsidRDefault="00A61524" w:rsidP="00194CE5">
            <w:pPr>
              <w:rPr>
                <w:ins w:id="1580" w:author="Author"/>
                <w:sz w:val="20"/>
              </w:rPr>
            </w:pPr>
          </w:p>
        </w:tc>
        <w:tc>
          <w:tcPr>
            <w:tcW w:w="976" w:type="dxa"/>
            <w:tcBorders>
              <w:top w:val="single" w:sz="4" w:space="0" w:color="auto"/>
              <w:left w:val="nil"/>
              <w:bottom w:val="single" w:sz="4" w:space="0" w:color="auto"/>
              <w:right w:val="single" w:sz="4" w:space="0" w:color="auto"/>
            </w:tcBorders>
            <w:shd w:val="clear" w:color="auto" w:fill="auto"/>
            <w:tcPrChange w:id="1581" w:author="Author">
              <w:tcPr>
                <w:tcW w:w="976" w:type="dxa"/>
                <w:gridSpan w:val="2"/>
                <w:tcBorders>
                  <w:top w:val="single" w:sz="4" w:space="0" w:color="auto"/>
                  <w:left w:val="nil"/>
                  <w:bottom w:val="single" w:sz="4" w:space="0" w:color="auto"/>
                  <w:right w:val="single" w:sz="4" w:space="0" w:color="auto"/>
                </w:tcBorders>
                <w:shd w:val="clear" w:color="auto" w:fill="auto"/>
              </w:tcPr>
            </w:tcPrChange>
          </w:tcPr>
          <w:p w:rsidR="00A61524" w:rsidRPr="00245E83" w:rsidRDefault="00A61524" w:rsidP="00194CE5">
            <w:pPr>
              <w:jc w:val="center"/>
              <w:rPr>
                <w:ins w:id="1582" w:author="Author"/>
                <w:sz w:val="20"/>
                <w:lang w:val="en-US"/>
              </w:rPr>
            </w:pPr>
            <w:ins w:id="1583" w:author="Author">
              <w:r w:rsidRPr="00245E83">
                <w:rPr>
                  <w:bCs/>
                  <w:sz w:val="20"/>
                </w:rPr>
                <w:t>0-</w:t>
              </w:r>
              <w:r w:rsidRPr="00245E83">
                <w:rPr>
                  <w:sz w:val="20"/>
                </w:rPr>
                <w:sym w:font="Symbol" w:char="F0A5"/>
              </w:r>
            </w:ins>
          </w:p>
        </w:tc>
      </w:tr>
      <w:tr w:rsidR="00A61524" w:rsidRPr="006D7B18" w:rsidTr="00A61524">
        <w:tblPrEx>
          <w:tblW w:w="8606" w:type="dxa"/>
          <w:jc w:val="center"/>
          <w:tblLook w:val="0000" w:firstRow="0" w:lastRow="0" w:firstColumn="0" w:lastColumn="0" w:noHBand="0" w:noVBand="0"/>
          <w:tblPrExChange w:id="1584" w:author="Author">
            <w:tblPrEx>
              <w:tblW w:w="8606" w:type="dxa"/>
              <w:jc w:val="center"/>
              <w:tblLook w:val="0000" w:firstRow="0" w:lastRow="0" w:firstColumn="0" w:lastColumn="0" w:noHBand="0" w:noVBand="0"/>
            </w:tblPrEx>
          </w:tblPrExChange>
        </w:tblPrEx>
        <w:trPr>
          <w:trHeight w:val="255"/>
          <w:jc w:val="center"/>
          <w:ins w:id="1585" w:author="Author"/>
          <w:trPrChange w:id="1586" w:author="Author">
            <w:trPr>
              <w:gridAfter w:val="0"/>
              <w:trHeight w:val="255"/>
              <w:jc w:val="center"/>
            </w:trPr>
          </w:trPrChange>
        </w:trPr>
        <w:tc>
          <w:tcPr>
            <w:tcW w:w="1069" w:type="dxa"/>
            <w:vMerge/>
            <w:tcBorders>
              <w:left w:val="single" w:sz="4" w:space="0" w:color="auto"/>
              <w:right w:val="single" w:sz="4" w:space="0" w:color="auto"/>
            </w:tcBorders>
            <w:vAlign w:val="center"/>
            <w:tcPrChange w:id="1587" w:author="Author">
              <w:tcPr>
                <w:tcW w:w="1069" w:type="dxa"/>
                <w:gridSpan w:val="2"/>
                <w:vMerge/>
                <w:tcBorders>
                  <w:left w:val="single" w:sz="4" w:space="0" w:color="auto"/>
                  <w:right w:val="single" w:sz="4" w:space="0" w:color="auto"/>
                </w:tcBorders>
                <w:vAlign w:val="center"/>
              </w:tcPr>
            </w:tcPrChange>
          </w:tcPr>
          <w:p w:rsidR="00A61524" w:rsidRDefault="00A61524" w:rsidP="00194CE5">
            <w:pPr>
              <w:rPr>
                <w:ins w:id="1588" w:author="Author"/>
                <w:sz w:val="20"/>
                <w:lang w:val="en-US"/>
              </w:rPr>
            </w:pPr>
          </w:p>
        </w:tc>
        <w:tc>
          <w:tcPr>
            <w:tcW w:w="1359" w:type="dxa"/>
            <w:vMerge/>
            <w:tcBorders>
              <w:left w:val="single" w:sz="4" w:space="0" w:color="auto"/>
              <w:right w:val="single" w:sz="4" w:space="0" w:color="auto"/>
            </w:tcBorders>
            <w:vAlign w:val="center"/>
            <w:tcPrChange w:id="1589" w:author="Author">
              <w:tcPr>
                <w:tcW w:w="1359" w:type="dxa"/>
                <w:gridSpan w:val="2"/>
                <w:vMerge/>
                <w:tcBorders>
                  <w:left w:val="single" w:sz="4" w:space="0" w:color="auto"/>
                  <w:right w:val="single" w:sz="4" w:space="0" w:color="auto"/>
                </w:tcBorders>
                <w:vAlign w:val="center"/>
              </w:tcPr>
            </w:tcPrChange>
          </w:tcPr>
          <w:p w:rsidR="00A61524" w:rsidRPr="006D7B18" w:rsidRDefault="00A61524" w:rsidP="00194CE5">
            <w:pPr>
              <w:rPr>
                <w:ins w:id="1590" w:author="Author"/>
                <w:sz w:val="20"/>
                <w:lang w:val="en-US"/>
              </w:rPr>
            </w:pPr>
          </w:p>
        </w:tc>
        <w:tc>
          <w:tcPr>
            <w:tcW w:w="1417" w:type="dxa"/>
            <w:vMerge/>
            <w:tcBorders>
              <w:left w:val="single" w:sz="4" w:space="0" w:color="auto"/>
              <w:bottom w:val="single" w:sz="4" w:space="0" w:color="auto"/>
              <w:right w:val="single" w:sz="4" w:space="0" w:color="auto"/>
            </w:tcBorders>
            <w:shd w:val="clear" w:color="auto" w:fill="auto"/>
            <w:tcPrChange w:id="1591" w:author="Author">
              <w:tcPr>
                <w:tcW w:w="1417" w:type="dxa"/>
                <w:gridSpan w:val="2"/>
                <w:vMerge/>
                <w:tcBorders>
                  <w:left w:val="single" w:sz="4" w:space="0" w:color="auto"/>
                  <w:bottom w:val="single" w:sz="4" w:space="0" w:color="auto"/>
                  <w:right w:val="single" w:sz="4" w:space="0" w:color="auto"/>
                </w:tcBorders>
                <w:shd w:val="clear" w:color="auto" w:fill="auto"/>
              </w:tcPr>
            </w:tcPrChange>
          </w:tcPr>
          <w:p w:rsidR="00A61524" w:rsidRDefault="00A61524" w:rsidP="00194CE5">
            <w:pPr>
              <w:rPr>
                <w:ins w:id="1592" w:author="Author"/>
                <w:sz w:val="20"/>
                <w:lang w:val="en-US"/>
              </w:rPr>
            </w:pPr>
          </w:p>
        </w:tc>
        <w:tc>
          <w:tcPr>
            <w:tcW w:w="1464" w:type="dxa"/>
            <w:gridSpan w:val="3"/>
            <w:tcBorders>
              <w:left w:val="single" w:sz="4" w:space="0" w:color="auto"/>
              <w:right w:val="single" w:sz="4" w:space="0" w:color="auto"/>
            </w:tcBorders>
            <w:shd w:val="clear" w:color="auto" w:fill="auto"/>
            <w:vAlign w:val="center"/>
            <w:tcPrChange w:id="1593" w:author="Author">
              <w:tcPr>
                <w:tcW w:w="1464" w:type="dxa"/>
                <w:gridSpan w:val="3"/>
                <w:tcBorders>
                  <w:left w:val="single" w:sz="4" w:space="0" w:color="auto"/>
                  <w:right w:val="single" w:sz="4" w:space="0" w:color="auto"/>
                </w:tcBorders>
                <w:shd w:val="clear" w:color="auto" w:fill="auto"/>
              </w:tcPr>
            </w:tcPrChange>
          </w:tcPr>
          <w:p w:rsidR="00A61524" w:rsidRPr="00245E83" w:rsidRDefault="00A61524" w:rsidP="00194CE5">
            <w:pPr>
              <w:rPr>
                <w:ins w:id="1594" w:author="Author"/>
                <w:sz w:val="20"/>
                <w:lang w:val="en-US"/>
              </w:rPr>
            </w:pPr>
          </w:p>
        </w:tc>
        <w:tc>
          <w:tcPr>
            <w:tcW w:w="2321" w:type="dxa"/>
            <w:tcBorders>
              <w:top w:val="single" w:sz="4" w:space="0" w:color="auto"/>
              <w:left w:val="single" w:sz="4" w:space="0" w:color="auto"/>
              <w:bottom w:val="single" w:sz="4" w:space="0" w:color="auto"/>
              <w:right w:val="single" w:sz="4" w:space="0" w:color="auto"/>
            </w:tcBorders>
            <w:shd w:val="clear" w:color="auto" w:fill="auto"/>
            <w:tcPrChange w:id="1595" w:author="Author">
              <w:tcPr>
                <w:tcW w:w="2321" w:type="dxa"/>
                <w:gridSpan w:val="3"/>
                <w:tcBorders>
                  <w:top w:val="single" w:sz="4" w:space="0" w:color="auto"/>
                  <w:left w:val="single" w:sz="4" w:space="0" w:color="auto"/>
                  <w:bottom w:val="single" w:sz="4" w:space="0" w:color="auto"/>
                  <w:right w:val="single" w:sz="4" w:space="0" w:color="auto"/>
                </w:tcBorders>
                <w:shd w:val="clear" w:color="auto" w:fill="auto"/>
              </w:tcPr>
            </w:tcPrChange>
          </w:tcPr>
          <w:p w:rsidR="00A61524" w:rsidRPr="00245E83" w:rsidRDefault="00A61524" w:rsidP="00194CE5">
            <w:pPr>
              <w:rPr>
                <w:ins w:id="1596" w:author="Author"/>
                <w:sz w:val="20"/>
              </w:rPr>
            </w:pPr>
            <w:proofErr w:type="spellStart"/>
            <w:ins w:id="1597" w:author="Author">
              <w:r w:rsidRPr="00245E83">
                <w:rPr>
                  <w:sz w:val="20"/>
                  <w:lang w:val="en-US"/>
                </w:rPr>
                <w:t>WasteCode</w:t>
              </w:r>
              <w:proofErr w:type="spellEnd"/>
            </w:ins>
          </w:p>
        </w:tc>
        <w:tc>
          <w:tcPr>
            <w:tcW w:w="976" w:type="dxa"/>
            <w:tcBorders>
              <w:top w:val="single" w:sz="4" w:space="0" w:color="auto"/>
              <w:left w:val="nil"/>
              <w:bottom w:val="single" w:sz="4" w:space="0" w:color="auto"/>
              <w:right w:val="single" w:sz="4" w:space="0" w:color="auto"/>
            </w:tcBorders>
            <w:shd w:val="clear" w:color="auto" w:fill="auto"/>
            <w:tcPrChange w:id="1598" w:author="Author">
              <w:tcPr>
                <w:tcW w:w="976" w:type="dxa"/>
                <w:gridSpan w:val="2"/>
                <w:tcBorders>
                  <w:top w:val="single" w:sz="4" w:space="0" w:color="auto"/>
                  <w:left w:val="nil"/>
                  <w:bottom w:val="single" w:sz="4" w:space="0" w:color="auto"/>
                  <w:right w:val="single" w:sz="4" w:space="0" w:color="auto"/>
                </w:tcBorders>
                <w:shd w:val="clear" w:color="auto" w:fill="auto"/>
              </w:tcPr>
            </w:tcPrChange>
          </w:tcPr>
          <w:p w:rsidR="00A61524" w:rsidRPr="00245E83" w:rsidRDefault="00A61524" w:rsidP="00194CE5">
            <w:pPr>
              <w:jc w:val="center"/>
              <w:rPr>
                <w:ins w:id="1599" w:author="Author"/>
                <w:sz w:val="20"/>
                <w:lang w:val="en-US"/>
              </w:rPr>
            </w:pPr>
            <w:ins w:id="1600" w:author="Author">
              <w:r w:rsidRPr="00245E83">
                <w:rPr>
                  <w:bCs/>
                  <w:iCs/>
                  <w:sz w:val="20"/>
                  <w:lang w:val="en-US"/>
                </w:rPr>
                <w:t>1</w:t>
              </w:r>
            </w:ins>
          </w:p>
        </w:tc>
      </w:tr>
      <w:tr w:rsidR="00A61524" w:rsidRPr="006D7B18" w:rsidTr="00A61524">
        <w:tblPrEx>
          <w:tblW w:w="8606" w:type="dxa"/>
          <w:jc w:val="center"/>
          <w:tblLook w:val="0000" w:firstRow="0" w:lastRow="0" w:firstColumn="0" w:lastColumn="0" w:noHBand="0" w:noVBand="0"/>
          <w:tblPrExChange w:id="1601" w:author="Author">
            <w:tblPrEx>
              <w:tblW w:w="8606" w:type="dxa"/>
              <w:jc w:val="center"/>
              <w:tblLook w:val="0000" w:firstRow="0" w:lastRow="0" w:firstColumn="0" w:lastColumn="0" w:noHBand="0" w:noVBand="0"/>
            </w:tblPrEx>
          </w:tblPrExChange>
        </w:tblPrEx>
        <w:trPr>
          <w:trHeight w:val="255"/>
          <w:jc w:val="center"/>
          <w:ins w:id="1602" w:author="Author"/>
          <w:trPrChange w:id="1603" w:author="Author">
            <w:trPr>
              <w:gridAfter w:val="0"/>
              <w:trHeight w:val="255"/>
              <w:jc w:val="center"/>
            </w:trPr>
          </w:trPrChange>
        </w:trPr>
        <w:tc>
          <w:tcPr>
            <w:tcW w:w="1069" w:type="dxa"/>
            <w:vMerge/>
            <w:tcBorders>
              <w:left w:val="single" w:sz="4" w:space="0" w:color="auto"/>
              <w:right w:val="single" w:sz="4" w:space="0" w:color="auto"/>
            </w:tcBorders>
            <w:vAlign w:val="center"/>
            <w:tcPrChange w:id="1604" w:author="Author">
              <w:tcPr>
                <w:tcW w:w="1069" w:type="dxa"/>
                <w:gridSpan w:val="2"/>
                <w:vMerge/>
                <w:tcBorders>
                  <w:left w:val="single" w:sz="4" w:space="0" w:color="auto"/>
                  <w:right w:val="single" w:sz="4" w:space="0" w:color="auto"/>
                </w:tcBorders>
                <w:vAlign w:val="center"/>
              </w:tcPr>
            </w:tcPrChange>
          </w:tcPr>
          <w:p w:rsidR="00A61524" w:rsidRDefault="00A61524" w:rsidP="00194CE5">
            <w:pPr>
              <w:rPr>
                <w:ins w:id="1605" w:author="Author"/>
                <w:sz w:val="20"/>
                <w:lang w:val="en-US"/>
              </w:rPr>
            </w:pPr>
          </w:p>
        </w:tc>
        <w:tc>
          <w:tcPr>
            <w:tcW w:w="1359" w:type="dxa"/>
            <w:vMerge/>
            <w:tcBorders>
              <w:left w:val="single" w:sz="4" w:space="0" w:color="auto"/>
              <w:right w:val="single" w:sz="4" w:space="0" w:color="auto"/>
            </w:tcBorders>
            <w:vAlign w:val="center"/>
            <w:tcPrChange w:id="1606" w:author="Author">
              <w:tcPr>
                <w:tcW w:w="1359" w:type="dxa"/>
                <w:gridSpan w:val="2"/>
                <w:vMerge/>
                <w:tcBorders>
                  <w:left w:val="single" w:sz="4" w:space="0" w:color="auto"/>
                  <w:right w:val="single" w:sz="4" w:space="0" w:color="auto"/>
                </w:tcBorders>
                <w:vAlign w:val="center"/>
              </w:tcPr>
            </w:tcPrChange>
          </w:tcPr>
          <w:p w:rsidR="00A61524" w:rsidRPr="006D7B18" w:rsidRDefault="00A61524" w:rsidP="00194CE5">
            <w:pPr>
              <w:rPr>
                <w:ins w:id="1607" w:author="Author"/>
                <w:sz w:val="20"/>
                <w:lang w:val="en-US"/>
              </w:rPr>
            </w:pPr>
          </w:p>
        </w:tc>
        <w:tc>
          <w:tcPr>
            <w:tcW w:w="1417" w:type="dxa"/>
            <w:vMerge/>
            <w:tcBorders>
              <w:left w:val="single" w:sz="4" w:space="0" w:color="auto"/>
              <w:bottom w:val="single" w:sz="4" w:space="0" w:color="auto"/>
              <w:right w:val="single" w:sz="4" w:space="0" w:color="auto"/>
            </w:tcBorders>
            <w:shd w:val="clear" w:color="auto" w:fill="auto"/>
            <w:tcPrChange w:id="1608" w:author="Author">
              <w:tcPr>
                <w:tcW w:w="1417" w:type="dxa"/>
                <w:gridSpan w:val="2"/>
                <w:vMerge/>
                <w:tcBorders>
                  <w:left w:val="single" w:sz="4" w:space="0" w:color="auto"/>
                  <w:bottom w:val="single" w:sz="4" w:space="0" w:color="auto"/>
                  <w:right w:val="single" w:sz="4" w:space="0" w:color="auto"/>
                </w:tcBorders>
                <w:shd w:val="clear" w:color="auto" w:fill="auto"/>
              </w:tcPr>
            </w:tcPrChange>
          </w:tcPr>
          <w:p w:rsidR="00A61524" w:rsidRDefault="00A61524" w:rsidP="00194CE5">
            <w:pPr>
              <w:rPr>
                <w:ins w:id="1609" w:author="Author"/>
                <w:sz w:val="20"/>
                <w:lang w:val="en-US"/>
              </w:rPr>
            </w:pPr>
          </w:p>
        </w:tc>
        <w:tc>
          <w:tcPr>
            <w:tcW w:w="1464" w:type="dxa"/>
            <w:gridSpan w:val="3"/>
            <w:tcBorders>
              <w:left w:val="single" w:sz="4" w:space="0" w:color="auto"/>
              <w:right w:val="single" w:sz="4" w:space="0" w:color="auto"/>
            </w:tcBorders>
            <w:shd w:val="clear" w:color="auto" w:fill="auto"/>
            <w:vAlign w:val="center"/>
            <w:tcPrChange w:id="1610" w:author="Author">
              <w:tcPr>
                <w:tcW w:w="1464" w:type="dxa"/>
                <w:gridSpan w:val="3"/>
                <w:tcBorders>
                  <w:left w:val="single" w:sz="4" w:space="0" w:color="auto"/>
                  <w:right w:val="single" w:sz="4" w:space="0" w:color="auto"/>
                </w:tcBorders>
                <w:shd w:val="clear" w:color="auto" w:fill="auto"/>
              </w:tcPr>
            </w:tcPrChange>
          </w:tcPr>
          <w:p w:rsidR="00A61524" w:rsidRPr="00245E83" w:rsidRDefault="00A61524" w:rsidP="00194CE5">
            <w:pPr>
              <w:rPr>
                <w:ins w:id="1611" w:author="Author"/>
                <w:sz w:val="20"/>
                <w:lang w:val="en-US"/>
              </w:rPr>
            </w:pPr>
          </w:p>
        </w:tc>
        <w:tc>
          <w:tcPr>
            <w:tcW w:w="2321" w:type="dxa"/>
            <w:tcBorders>
              <w:top w:val="single" w:sz="4" w:space="0" w:color="auto"/>
              <w:left w:val="single" w:sz="4" w:space="0" w:color="auto"/>
              <w:bottom w:val="single" w:sz="4" w:space="0" w:color="auto"/>
              <w:right w:val="single" w:sz="4" w:space="0" w:color="auto"/>
            </w:tcBorders>
            <w:shd w:val="clear" w:color="auto" w:fill="auto"/>
            <w:tcPrChange w:id="1612" w:author="Author">
              <w:tcPr>
                <w:tcW w:w="2321" w:type="dxa"/>
                <w:gridSpan w:val="3"/>
                <w:tcBorders>
                  <w:top w:val="single" w:sz="4" w:space="0" w:color="auto"/>
                  <w:left w:val="single" w:sz="4" w:space="0" w:color="auto"/>
                  <w:bottom w:val="single" w:sz="4" w:space="0" w:color="auto"/>
                  <w:right w:val="single" w:sz="4" w:space="0" w:color="auto"/>
                </w:tcBorders>
                <w:shd w:val="clear" w:color="auto" w:fill="auto"/>
              </w:tcPr>
            </w:tcPrChange>
          </w:tcPr>
          <w:p w:rsidR="00A61524" w:rsidRPr="00245E83" w:rsidRDefault="00A61524" w:rsidP="00194CE5">
            <w:pPr>
              <w:rPr>
                <w:ins w:id="1613" w:author="Author"/>
                <w:sz w:val="20"/>
              </w:rPr>
            </w:pPr>
            <w:proofErr w:type="spellStart"/>
            <w:ins w:id="1614" w:author="Author">
              <w:r w:rsidRPr="00245E83">
                <w:rPr>
                  <w:sz w:val="20"/>
                  <w:lang w:val="en-US"/>
                </w:rPr>
                <w:t>WasteDescription</w:t>
              </w:r>
              <w:proofErr w:type="spellEnd"/>
            </w:ins>
          </w:p>
        </w:tc>
        <w:tc>
          <w:tcPr>
            <w:tcW w:w="976" w:type="dxa"/>
            <w:tcBorders>
              <w:top w:val="single" w:sz="4" w:space="0" w:color="auto"/>
              <w:left w:val="nil"/>
              <w:bottom w:val="single" w:sz="4" w:space="0" w:color="auto"/>
              <w:right w:val="single" w:sz="4" w:space="0" w:color="auto"/>
            </w:tcBorders>
            <w:shd w:val="clear" w:color="auto" w:fill="auto"/>
            <w:tcPrChange w:id="1615" w:author="Author">
              <w:tcPr>
                <w:tcW w:w="976" w:type="dxa"/>
                <w:gridSpan w:val="2"/>
                <w:tcBorders>
                  <w:top w:val="single" w:sz="4" w:space="0" w:color="auto"/>
                  <w:left w:val="nil"/>
                  <w:bottom w:val="single" w:sz="4" w:space="0" w:color="auto"/>
                  <w:right w:val="single" w:sz="4" w:space="0" w:color="auto"/>
                </w:tcBorders>
                <w:shd w:val="clear" w:color="auto" w:fill="auto"/>
              </w:tcPr>
            </w:tcPrChange>
          </w:tcPr>
          <w:p w:rsidR="00A61524" w:rsidRPr="00245E83" w:rsidRDefault="00A61524" w:rsidP="00194CE5">
            <w:pPr>
              <w:jc w:val="center"/>
              <w:rPr>
                <w:ins w:id="1616" w:author="Author"/>
                <w:sz w:val="20"/>
                <w:lang w:val="en-US"/>
              </w:rPr>
            </w:pPr>
            <w:ins w:id="1617" w:author="Author">
              <w:r w:rsidRPr="00245E83">
                <w:rPr>
                  <w:bCs/>
                  <w:iCs/>
                  <w:sz w:val="20"/>
                  <w:lang w:val="en-US"/>
                </w:rPr>
                <w:t>0-1</w:t>
              </w:r>
            </w:ins>
          </w:p>
        </w:tc>
      </w:tr>
      <w:tr w:rsidR="00A61524" w:rsidRPr="006D7B18" w:rsidTr="00DF73B8">
        <w:trPr>
          <w:trHeight w:val="255"/>
          <w:jc w:val="center"/>
        </w:trPr>
        <w:tc>
          <w:tcPr>
            <w:tcW w:w="1069" w:type="dxa"/>
            <w:vMerge/>
            <w:tcBorders>
              <w:left w:val="single" w:sz="4" w:space="0" w:color="auto"/>
              <w:right w:val="single" w:sz="4" w:space="0" w:color="auto"/>
            </w:tcBorders>
            <w:vAlign w:val="center"/>
          </w:tcPr>
          <w:p w:rsidR="00A61524" w:rsidRDefault="00A61524" w:rsidP="00194CE5">
            <w:pPr>
              <w:rPr>
                <w:sz w:val="20"/>
                <w:lang w:val="en-US"/>
              </w:rPr>
            </w:pPr>
          </w:p>
        </w:tc>
        <w:tc>
          <w:tcPr>
            <w:tcW w:w="1359" w:type="dxa"/>
            <w:vMerge/>
            <w:tcBorders>
              <w:left w:val="single" w:sz="4" w:space="0" w:color="auto"/>
              <w:right w:val="single" w:sz="4" w:space="0" w:color="auto"/>
            </w:tcBorders>
            <w:vAlign w:val="center"/>
          </w:tcPr>
          <w:p w:rsidR="00A61524" w:rsidRPr="006D7B18" w:rsidRDefault="00A61524" w:rsidP="00194CE5">
            <w:pPr>
              <w:rPr>
                <w:sz w:val="20"/>
                <w:lang w:val="en-US"/>
              </w:rPr>
            </w:pPr>
          </w:p>
        </w:tc>
        <w:tc>
          <w:tcPr>
            <w:tcW w:w="1417" w:type="dxa"/>
            <w:vMerge/>
            <w:tcBorders>
              <w:left w:val="single" w:sz="4" w:space="0" w:color="auto"/>
              <w:bottom w:val="single" w:sz="4" w:space="0" w:color="auto"/>
              <w:right w:val="single" w:sz="4" w:space="0" w:color="auto"/>
            </w:tcBorders>
            <w:shd w:val="clear" w:color="auto" w:fill="auto"/>
          </w:tcPr>
          <w:p w:rsidR="00A61524" w:rsidRDefault="00A61524" w:rsidP="00194CE5">
            <w:pPr>
              <w:rPr>
                <w:sz w:val="20"/>
                <w:lang w:val="en-US"/>
              </w:rPr>
            </w:pPr>
          </w:p>
        </w:tc>
        <w:tc>
          <w:tcPr>
            <w:tcW w:w="3785" w:type="dxa"/>
            <w:gridSpan w:val="4"/>
            <w:tcBorders>
              <w:top w:val="single" w:sz="4" w:space="0" w:color="auto"/>
              <w:left w:val="nil"/>
              <w:right w:val="single" w:sz="4" w:space="0" w:color="auto"/>
            </w:tcBorders>
            <w:shd w:val="clear" w:color="auto" w:fill="auto"/>
          </w:tcPr>
          <w:p w:rsidR="00A61524" w:rsidRDefault="00A61524" w:rsidP="00194CE5">
            <w:pPr>
              <w:rPr>
                <w:bCs/>
                <w:iCs/>
                <w:sz w:val="20"/>
                <w:lang w:val="en-US"/>
              </w:rPr>
            </w:pPr>
            <w:proofErr w:type="spellStart"/>
            <w:r w:rsidRPr="00D65E49">
              <w:rPr>
                <w:b/>
                <w:bCs/>
                <w:i/>
                <w:iCs/>
                <w:sz w:val="20"/>
                <w:lang w:val="en-US"/>
              </w:rPr>
              <w:t>ExemptionAppliesTo</w:t>
            </w:r>
            <w:proofErr w:type="spellEnd"/>
          </w:p>
        </w:tc>
        <w:tc>
          <w:tcPr>
            <w:tcW w:w="976" w:type="dxa"/>
            <w:tcBorders>
              <w:top w:val="single" w:sz="4" w:space="0" w:color="auto"/>
              <w:left w:val="nil"/>
              <w:bottom w:val="single" w:sz="4" w:space="0" w:color="auto"/>
              <w:right w:val="single" w:sz="4" w:space="0" w:color="auto"/>
            </w:tcBorders>
            <w:shd w:val="clear" w:color="auto" w:fill="auto"/>
          </w:tcPr>
          <w:p w:rsidR="00A61524" w:rsidRDefault="00A61524" w:rsidP="00194CE5">
            <w:pPr>
              <w:jc w:val="center"/>
              <w:rPr>
                <w:sz w:val="20"/>
                <w:lang w:val="en-US"/>
              </w:rPr>
            </w:pPr>
            <w:r>
              <w:rPr>
                <w:bCs/>
                <w:iCs/>
                <w:sz w:val="20"/>
                <w:lang w:val="en-US"/>
              </w:rPr>
              <w:t>0</w:t>
            </w:r>
            <w:r w:rsidRPr="00BE3999">
              <w:rPr>
                <w:bCs/>
                <w:iCs/>
                <w:sz w:val="20"/>
                <w:lang w:val="en-US"/>
              </w:rPr>
              <w:t>-∞</w:t>
            </w:r>
          </w:p>
        </w:tc>
      </w:tr>
      <w:tr w:rsidR="00A61524" w:rsidRPr="006D7B18" w:rsidTr="00DF73B8">
        <w:trPr>
          <w:trHeight w:val="255"/>
          <w:jc w:val="center"/>
        </w:trPr>
        <w:tc>
          <w:tcPr>
            <w:tcW w:w="1069" w:type="dxa"/>
            <w:vMerge/>
            <w:tcBorders>
              <w:left w:val="single" w:sz="4" w:space="0" w:color="auto"/>
              <w:right w:val="single" w:sz="4" w:space="0" w:color="auto"/>
            </w:tcBorders>
            <w:vAlign w:val="center"/>
          </w:tcPr>
          <w:p w:rsidR="00A61524" w:rsidRDefault="00A61524" w:rsidP="00194CE5">
            <w:pPr>
              <w:rPr>
                <w:sz w:val="20"/>
                <w:lang w:val="en-US"/>
              </w:rPr>
            </w:pPr>
          </w:p>
        </w:tc>
        <w:tc>
          <w:tcPr>
            <w:tcW w:w="1359" w:type="dxa"/>
            <w:vMerge/>
            <w:tcBorders>
              <w:left w:val="single" w:sz="4" w:space="0" w:color="auto"/>
              <w:right w:val="single" w:sz="4" w:space="0" w:color="auto"/>
            </w:tcBorders>
            <w:vAlign w:val="center"/>
          </w:tcPr>
          <w:p w:rsidR="00A61524" w:rsidRPr="006D7B18" w:rsidRDefault="00A61524" w:rsidP="00194CE5">
            <w:pPr>
              <w:rPr>
                <w:sz w:val="20"/>
                <w:lang w:val="en-US"/>
              </w:rPr>
            </w:pPr>
          </w:p>
        </w:tc>
        <w:tc>
          <w:tcPr>
            <w:tcW w:w="1417" w:type="dxa"/>
            <w:vMerge/>
            <w:tcBorders>
              <w:left w:val="single" w:sz="4" w:space="0" w:color="auto"/>
              <w:bottom w:val="single" w:sz="4" w:space="0" w:color="auto"/>
              <w:right w:val="single" w:sz="4" w:space="0" w:color="auto"/>
            </w:tcBorders>
            <w:shd w:val="clear" w:color="auto" w:fill="auto"/>
          </w:tcPr>
          <w:p w:rsidR="00A61524" w:rsidRDefault="00A61524" w:rsidP="00194CE5">
            <w:pPr>
              <w:rPr>
                <w:sz w:val="20"/>
                <w:lang w:val="en-US"/>
              </w:rPr>
            </w:pPr>
          </w:p>
        </w:tc>
        <w:tc>
          <w:tcPr>
            <w:tcW w:w="1464" w:type="dxa"/>
            <w:gridSpan w:val="3"/>
            <w:tcBorders>
              <w:left w:val="nil"/>
              <w:right w:val="single" w:sz="4" w:space="0" w:color="auto"/>
            </w:tcBorders>
            <w:shd w:val="clear" w:color="auto" w:fill="auto"/>
          </w:tcPr>
          <w:p w:rsidR="00A61524" w:rsidRDefault="00A61524" w:rsidP="00194CE5">
            <w:pPr>
              <w:rPr>
                <w:sz w:val="20"/>
                <w:lang w:val="en-US"/>
              </w:rPr>
            </w:pPr>
          </w:p>
        </w:tc>
        <w:tc>
          <w:tcPr>
            <w:tcW w:w="2321" w:type="dxa"/>
            <w:tcBorders>
              <w:top w:val="single" w:sz="4" w:space="0" w:color="auto"/>
              <w:left w:val="nil"/>
              <w:bottom w:val="single" w:sz="4" w:space="0" w:color="auto"/>
              <w:right w:val="single" w:sz="4" w:space="0" w:color="auto"/>
            </w:tcBorders>
            <w:shd w:val="clear" w:color="auto" w:fill="auto"/>
          </w:tcPr>
          <w:p w:rsidR="00A61524" w:rsidRDefault="00A61524" w:rsidP="00194CE5">
            <w:pPr>
              <w:rPr>
                <w:bCs/>
                <w:iCs/>
                <w:sz w:val="20"/>
                <w:lang w:val="en-US"/>
              </w:rPr>
            </w:pPr>
            <w:r>
              <w:rPr>
                <w:sz w:val="20"/>
              </w:rPr>
              <w:t>Port</w:t>
            </w:r>
          </w:p>
        </w:tc>
        <w:tc>
          <w:tcPr>
            <w:tcW w:w="976" w:type="dxa"/>
            <w:tcBorders>
              <w:top w:val="single" w:sz="4" w:space="0" w:color="auto"/>
              <w:left w:val="nil"/>
              <w:bottom w:val="single" w:sz="4" w:space="0" w:color="auto"/>
              <w:right w:val="single" w:sz="4" w:space="0" w:color="auto"/>
            </w:tcBorders>
            <w:shd w:val="clear" w:color="auto" w:fill="auto"/>
          </w:tcPr>
          <w:p w:rsidR="00A61524" w:rsidRDefault="00A61524" w:rsidP="00194CE5">
            <w:pPr>
              <w:jc w:val="center"/>
              <w:rPr>
                <w:sz w:val="20"/>
                <w:lang w:val="en-US"/>
              </w:rPr>
            </w:pPr>
            <w:r>
              <w:rPr>
                <w:sz w:val="20"/>
                <w:lang w:val="en-US"/>
              </w:rPr>
              <w:t>1</w:t>
            </w:r>
          </w:p>
        </w:tc>
      </w:tr>
      <w:tr w:rsidR="00A61524" w:rsidRPr="006D7B18" w:rsidTr="00DF73B8">
        <w:trPr>
          <w:trHeight w:val="255"/>
          <w:jc w:val="center"/>
        </w:trPr>
        <w:tc>
          <w:tcPr>
            <w:tcW w:w="1069" w:type="dxa"/>
            <w:vMerge/>
            <w:tcBorders>
              <w:left w:val="single" w:sz="4" w:space="0" w:color="auto"/>
              <w:right w:val="single" w:sz="4" w:space="0" w:color="auto"/>
            </w:tcBorders>
            <w:vAlign w:val="center"/>
          </w:tcPr>
          <w:p w:rsidR="00A61524" w:rsidRDefault="00A61524" w:rsidP="00194CE5">
            <w:pPr>
              <w:rPr>
                <w:sz w:val="20"/>
                <w:lang w:val="en-US"/>
              </w:rPr>
            </w:pPr>
          </w:p>
        </w:tc>
        <w:tc>
          <w:tcPr>
            <w:tcW w:w="1359" w:type="dxa"/>
            <w:vMerge/>
            <w:tcBorders>
              <w:left w:val="single" w:sz="4" w:space="0" w:color="auto"/>
              <w:right w:val="single" w:sz="4" w:space="0" w:color="auto"/>
            </w:tcBorders>
            <w:vAlign w:val="center"/>
          </w:tcPr>
          <w:p w:rsidR="00A61524" w:rsidRPr="006D7B18" w:rsidRDefault="00A61524" w:rsidP="00194CE5">
            <w:pPr>
              <w:rPr>
                <w:sz w:val="20"/>
                <w:lang w:val="en-US"/>
              </w:rPr>
            </w:pPr>
          </w:p>
        </w:tc>
        <w:tc>
          <w:tcPr>
            <w:tcW w:w="1417" w:type="dxa"/>
            <w:vMerge/>
            <w:tcBorders>
              <w:left w:val="single" w:sz="4" w:space="0" w:color="auto"/>
              <w:bottom w:val="single" w:sz="4" w:space="0" w:color="auto"/>
              <w:right w:val="single" w:sz="4" w:space="0" w:color="auto"/>
            </w:tcBorders>
            <w:shd w:val="clear" w:color="auto" w:fill="auto"/>
          </w:tcPr>
          <w:p w:rsidR="00A61524" w:rsidRDefault="00A61524" w:rsidP="00194CE5">
            <w:pPr>
              <w:rPr>
                <w:sz w:val="20"/>
                <w:lang w:val="en-US"/>
              </w:rPr>
            </w:pPr>
          </w:p>
        </w:tc>
        <w:tc>
          <w:tcPr>
            <w:tcW w:w="884" w:type="dxa"/>
            <w:vMerge w:val="restart"/>
            <w:tcBorders>
              <w:left w:val="nil"/>
              <w:right w:val="single" w:sz="4" w:space="0" w:color="auto"/>
            </w:tcBorders>
            <w:shd w:val="clear" w:color="auto" w:fill="auto"/>
            <w:vAlign w:val="center"/>
          </w:tcPr>
          <w:p w:rsidR="00A61524" w:rsidRDefault="00A61524" w:rsidP="00194CE5">
            <w:pPr>
              <w:rPr>
                <w:bCs/>
                <w:iCs/>
                <w:sz w:val="20"/>
                <w:lang w:val="en-US"/>
              </w:rPr>
            </w:pPr>
          </w:p>
        </w:tc>
        <w:tc>
          <w:tcPr>
            <w:tcW w:w="2901" w:type="dxa"/>
            <w:gridSpan w:val="3"/>
            <w:tcBorders>
              <w:top w:val="single" w:sz="4" w:space="0" w:color="auto"/>
              <w:left w:val="nil"/>
              <w:right w:val="single" w:sz="4" w:space="0" w:color="auto"/>
            </w:tcBorders>
            <w:shd w:val="clear" w:color="auto" w:fill="auto"/>
            <w:vAlign w:val="center"/>
          </w:tcPr>
          <w:p w:rsidR="00A61524" w:rsidRDefault="00A61524" w:rsidP="00194CE5">
            <w:pPr>
              <w:rPr>
                <w:bCs/>
                <w:iCs/>
                <w:sz w:val="20"/>
                <w:lang w:val="en-US"/>
              </w:rPr>
            </w:pPr>
            <w:proofErr w:type="spellStart"/>
            <w:r>
              <w:rPr>
                <w:b/>
                <w:bCs/>
                <w:i/>
                <w:iCs/>
                <w:sz w:val="20"/>
                <w:lang w:val="en-US"/>
              </w:rPr>
              <w:t>ExemptedPortFacilities</w:t>
            </w:r>
            <w:proofErr w:type="spellEnd"/>
          </w:p>
        </w:tc>
        <w:tc>
          <w:tcPr>
            <w:tcW w:w="976" w:type="dxa"/>
            <w:tcBorders>
              <w:top w:val="single" w:sz="4" w:space="0" w:color="auto"/>
              <w:left w:val="nil"/>
              <w:bottom w:val="single" w:sz="4" w:space="0" w:color="auto"/>
              <w:right w:val="single" w:sz="4" w:space="0" w:color="auto"/>
            </w:tcBorders>
            <w:shd w:val="clear" w:color="auto" w:fill="auto"/>
          </w:tcPr>
          <w:p w:rsidR="00A61524" w:rsidRDefault="00A61524" w:rsidP="00194CE5">
            <w:pPr>
              <w:jc w:val="center"/>
              <w:rPr>
                <w:sz w:val="20"/>
                <w:lang w:val="en-US"/>
              </w:rPr>
            </w:pPr>
            <w:r>
              <w:rPr>
                <w:bCs/>
                <w:iCs/>
                <w:sz w:val="20"/>
                <w:lang w:val="en-US"/>
              </w:rPr>
              <w:t>0</w:t>
            </w:r>
            <w:r w:rsidRPr="00BE3999">
              <w:rPr>
                <w:bCs/>
                <w:iCs/>
                <w:sz w:val="20"/>
                <w:lang w:val="en-US"/>
              </w:rPr>
              <w:t>-∞</w:t>
            </w:r>
          </w:p>
        </w:tc>
      </w:tr>
      <w:tr w:rsidR="00A61524" w:rsidRPr="006D7B18" w:rsidTr="00E80D24">
        <w:trPr>
          <w:trHeight w:val="255"/>
          <w:jc w:val="center"/>
        </w:trPr>
        <w:tc>
          <w:tcPr>
            <w:tcW w:w="1069" w:type="dxa"/>
            <w:vMerge/>
            <w:tcBorders>
              <w:left w:val="single" w:sz="4" w:space="0" w:color="auto"/>
              <w:right w:val="single" w:sz="4" w:space="0" w:color="auto"/>
            </w:tcBorders>
            <w:vAlign w:val="center"/>
          </w:tcPr>
          <w:p w:rsidR="00A61524" w:rsidRDefault="00A61524" w:rsidP="00194CE5">
            <w:pPr>
              <w:rPr>
                <w:sz w:val="20"/>
                <w:lang w:val="en-US"/>
              </w:rPr>
            </w:pPr>
          </w:p>
        </w:tc>
        <w:tc>
          <w:tcPr>
            <w:tcW w:w="1359" w:type="dxa"/>
            <w:vMerge/>
            <w:tcBorders>
              <w:left w:val="single" w:sz="4" w:space="0" w:color="auto"/>
              <w:right w:val="single" w:sz="4" w:space="0" w:color="auto"/>
            </w:tcBorders>
            <w:vAlign w:val="center"/>
          </w:tcPr>
          <w:p w:rsidR="00A61524" w:rsidRPr="006D7B18" w:rsidRDefault="00A61524" w:rsidP="00194CE5">
            <w:pPr>
              <w:rPr>
                <w:sz w:val="20"/>
                <w:lang w:val="en-US"/>
              </w:rPr>
            </w:pPr>
          </w:p>
        </w:tc>
        <w:tc>
          <w:tcPr>
            <w:tcW w:w="1417" w:type="dxa"/>
            <w:vMerge/>
            <w:tcBorders>
              <w:left w:val="single" w:sz="4" w:space="0" w:color="auto"/>
              <w:bottom w:val="single" w:sz="4" w:space="0" w:color="auto"/>
              <w:right w:val="single" w:sz="4" w:space="0" w:color="auto"/>
            </w:tcBorders>
            <w:shd w:val="clear" w:color="auto" w:fill="auto"/>
          </w:tcPr>
          <w:p w:rsidR="00A61524" w:rsidRDefault="00A61524" w:rsidP="00194CE5">
            <w:pPr>
              <w:rPr>
                <w:sz w:val="20"/>
                <w:lang w:val="en-US"/>
              </w:rPr>
            </w:pPr>
          </w:p>
        </w:tc>
        <w:tc>
          <w:tcPr>
            <w:tcW w:w="884" w:type="dxa"/>
            <w:vMerge/>
            <w:tcBorders>
              <w:left w:val="nil"/>
              <w:right w:val="single" w:sz="4" w:space="0" w:color="auto"/>
            </w:tcBorders>
            <w:shd w:val="clear" w:color="auto" w:fill="auto"/>
          </w:tcPr>
          <w:p w:rsidR="00A61524" w:rsidRDefault="00A61524" w:rsidP="00194CE5">
            <w:pPr>
              <w:rPr>
                <w:sz w:val="20"/>
                <w:lang w:val="en-US"/>
              </w:rPr>
            </w:pPr>
          </w:p>
        </w:tc>
        <w:tc>
          <w:tcPr>
            <w:tcW w:w="580" w:type="dxa"/>
            <w:gridSpan w:val="2"/>
            <w:vMerge w:val="restart"/>
            <w:tcBorders>
              <w:left w:val="nil"/>
              <w:right w:val="single" w:sz="4" w:space="0" w:color="auto"/>
            </w:tcBorders>
            <w:shd w:val="clear" w:color="auto" w:fill="auto"/>
          </w:tcPr>
          <w:p w:rsidR="00A61524" w:rsidRDefault="00A61524" w:rsidP="00194CE5">
            <w:pPr>
              <w:rPr>
                <w:sz w:val="20"/>
                <w:lang w:val="en-US"/>
              </w:rPr>
            </w:pPr>
          </w:p>
        </w:tc>
        <w:tc>
          <w:tcPr>
            <w:tcW w:w="2321" w:type="dxa"/>
            <w:tcBorders>
              <w:top w:val="single" w:sz="4" w:space="0" w:color="auto"/>
              <w:left w:val="nil"/>
              <w:bottom w:val="single" w:sz="4" w:space="0" w:color="auto"/>
              <w:right w:val="single" w:sz="4" w:space="0" w:color="auto"/>
            </w:tcBorders>
            <w:shd w:val="clear" w:color="auto" w:fill="auto"/>
          </w:tcPr>
          <w:p w:rsidR="00A61524" w:rsidRDefault="00A61524" w:rsidP="00194CE5">
            <w:pPr>
              <w:rPr>
                <w:sz w:val="20"/>
              </w:rPr>
            </w:pPr>
            <w:proofErr w:type="spellStart"/>
            <w:r>
              <w:rPr>
                <w:sz w:val="20"/>
              </w:rPr>
              <w:t>PortFacilityLocode</w:t>
            </w:r>
            <w:proofErr w:type="spellEnd"/>
          </w:p>
        </w:tc>
        <w:tc>
          <w:tcPr>
            <w:tcW w:w="976" w:type="dxa"/>
            <w:tcBorders>
              <w:top w:val="single" w:sz="4" w:space="0" w:color="auto"/>
              <w:left w:val="nil"/>
              <w:bottom w:val="single" w:sz="4" w:space="0" w:color="auto"/>
              <w:right w:val="single" w:sz="4" w:space="0" w:color="auto"/>
            </w:tcBorders>
            <w:shd w:val="clear" w:color="auto" w:fill="auto"/>
          </w:tcPr>
          <w:p w:rsidR="00A61524" w:rsidRDefault="00A61524" w:rsidP="00194CE5">
            <w:pPr>
              <w:jc w:val="center"/>
              <w:rPr>
                <w:sz w:val="20"/>
                <w:lang w:val="en-US"/>
              </w:rPr>
            </w:pPr>
            <w:r>
              <w:rPr>
                <w:sz w:val="20"/>
                <w:lang w:val="en-US"/>
              </w:rPr>
              <w:t>1</w:t>
            </w:r>
          </w:p>
        </w:tc>
      </w:tr>
      <w:tr w:rsidR="00A61524" w:rsidRPr="006D7B18" w:rsidTr="00E80D24">
        <w:trPr>
          <w:trHeight w:val="255"/>
          <w:jc w:val="center"/>
        </w:trPr>
        <w:tc>
          <w:tcPr>
            <w:tcW w:w="1069" w:type="dxa"/>
            <w:vMerge/>
            <w:tcBorders>
              <w:left w:val="single" w:sz="4" w:space="0" w:color="auto"/>
              <w:right w:val="single" w:sz="4" w:space="0" w:color="auto"/>
            </w:tcBorders>
            <w:vAlign w:val="center"/>
          </w:tcPr>
          <w:p w:rsidR="00A61524" w:rsidRDefault="00A61524" w:rsidP="00194CE5">
            <w:pPr>
              <w:rPr>
                <w:sz w:val="20"/>
                <w:lang w:val="en-US"/>
              </w:rPr>
            </w:pPr>
          </w:p>
        </w:tc>
        <w:tc>
          <w:tcPr>
            <w:tcW w:w="1359" w:type="dxa"/>
            <w:vMerge/>
            <w:tcBorders>
              <w:left w:val="single" w:sz="4" w:space="0" w:color="auto"/>
              <w:right w:val="single" w:sz="4" w:space="0" w:color="auto"/>
            </w:tcBorders>
            <w:vAlign w:val="center"/>
          </w:tcPr>
          <w:p w:rsidR="00A61524" w:rsidRPr="006D7B18" w:rsidRDefault="00A61524" w:rsidP="00194CE5">
            <w:pPr>
              <w:rPr>
                <w:sz w:val="20"/>
                <w:lang w:val="en-US"/>
              </w:rPr>
            </w:pPr>
          </w:p>
        </w:tc>
        <w:tc>
          <w:tcPr>
            <w:tcW w:w="1417" w:type="dxa"/>
            <w:vMerge/>
            <w:tcBorders>
              <w:left w:val="single" w:sz="4" w:space="0" w:color="auto"/>
              <w:bottom w:val="single" w:sz="4" w:space="0" w:color="auto"/>
              <w:right w:val="single" w:sz="4" w:space="0" w:color="auto"/>
            </w:tcBorders>
            <w:shd w:val="clear" w:color="auto" w:fill="auto"/>
          </w:tcPr>
          <w:p w:rsidR="00A61524" w:rsidRDefault="00A61524" w:rsidP="00194CE5">
            <w:pPr>
              <w:rPr>
                <w:sz w:val="20"/>
                <w:lang w:val="en-US"/>
              </w:rPr>
            </w:pPr>
          </w:p>
        </w:tc>
        <w:tc>
          <w:tcPr>
            <w:tcW w:w="884" w:type="dxa"/>
            <w:vMerge/>
            <w:tcBorders>
              <w:left w:val="nil"/>
              <w:right w:val="single" w:sz="4" w:space="0" w:color="auto"/>
            </w:tcBorders>
            <w:shd w:val="clear" w:color="auto" w:fill="auto"/>
          </w:tcPr>
          <w:p w:rsidR="00A61524" w:rsidRDefault="00A61524" w:rsidP="00194CE5">
            <w:pPr>
              <w:rPr>
                <w:sz w:val="20"/>
                <w:lang w:val="en-US"/>
              </w:rPr>
            </w:pPr>
          </w:p>
        </w:tc>
        <w:tc>
          <w:tcPr>
            <w:tcW w:w="580" w:type="dxa"/>
            <w:gridSpan w:val="2"/>
            <w:vMerge/>
            <w:tcBorders>
              <w:left w:val="nil"/>
              <w:bottom w:val="single" w:sz="4" w:space="0" w:color="auto"/>
              <w:right w:val="single" w:sz="4" w:space="0" w:color="auto"/>
            </w:tcBorders>
            <w:shd w:val="clear" w:color="auto" w:fill="auto"/>
          </w:tcPr>
          <w:p w:rsidR="00A61524" w:rsidRDefault="00A61524" w:rsidP="00194CE5">
            <w:pPr>
              <w:rPr>
                <w:sz w:val="20"/>
                <w:lang w:val="en-US"/>
              </w:rPr>
            </w:pPr>
          </w:p>
        </w:tc>
        <w:tc>
          <w:tcPr>
            <w:tcW w:w="2321" w:type="dxa"/>
            <w:tcBorders>
              <w:top w:val="single" w:sz="4" w:space="0" w:color="auto"/>
              <w:left w:val="nil"/>
              <w:bottom w:val="single" w:sz="4" w:space="0" w:color="auto"/>
              <w:right w:val="single" w:sz="4" w:space="0" w:color="auto"/>
            </w:tcBorders>
            <w:shd w:val="clear" w:color="auto" w:fill="auto"/>
          </w:tcPr>
          <w:p w:rsidR="00A61524" w:rsidRDefault="00A61524" w:rsidP="00194CE5">
            <w:pPr>
              <w:rPr>
                <w:bCs/>
                <w:iCs/>
                <w:sz w:val="20"/>
                <w:lang w:val="en-US"/>
              </w:rPr>
            </w:pPr>
            <w:proofErr w:type="spellStart"/>
            <w:r>
              <w:rPr>
                <w:sz w:val="20"/>
              </w:rPr>
              <w:t>PortFacility</w:t>
            </w:r>
            <w:proofErr w:type="spellEnd"/>
          </w:p>
        </w:tc>
        <w:tc>
          <w:tcPr>
            <w:tcW w:w="976" w:type="dxa"/>
            <w:tcBorders>
              <w:top w:val="single" w:sz="4" w:space="0" w:color="auto"/>
              <w:left w:val="nil"/>
              <w:bottom w:val="single" w:sz="4" w:space="0" w:color="auto"/>
              <w:right w:val="single" w:sz="4" w:space="0" w:color="auto"/>
            </w:tcBorders>
            <w:shd w:val="clear" w:color="auto" w:fill="auto"/>
          </w:tcPr>
          <w:p w:rsidR="00A61524" w:rsidRDefault="00A61524" w:rsidP="00194CE5">
            <w:pPr>
              <w:jc w:val="center"/>
              <w:rPr>
                <w:sz w:val="20"/>
                <w:lang w:val="en-US"/>
              </w:rPr>
            </w:pPr>
            <w:r>
              <w:rPr>
                <w:sz w:val="20"/>
                <w:lang w:val="en-US"/>
              </w:rPr>
              <w:t>1</w:t>
            </w:r>
          </w:p>
        </w:tc>
      </w:tr>
      <w:tr w:rsidR="00A61524" w:rsidRPr="006D7B18" w:rsidTr="00E80D24">
        <w:trPr>
          <w:trHeight w:val="255"/>
          <w:jc w:val="center"/>
        </w:trPr>
        <w:tc>
          <w:tcPr>
            <w:tcW w:w="1069" w:type="dxa"/>
            <w:vMerge/>
            <w:tcBorders>
              <w:left w:val="single" w:sz="4" w:space="0" w:color="auto"/>
              <w:right w:val="single" w:sz="4" w:space="0" w:color="auto"/>
            </w:tcBorders>
            <w:vAlign w:val="center"/>
          </w:tcPr>
          <w:p w:rsidR="00A61524" w:rsidRDefault="00A61524" w:rsidP="00194CE5">
            <w:pPr>
              <w:rPr>
                <w:sz w:val="20"/>
                <w:lang w:val="en-US"/>
              </w:rPr>
            </w:pPr>
          </w:p>
        </w:tc>
        <w:tc>
          <w:tcPr>
            <w:tcW w:w="1359" w:type="dxa"/>
            <w:vMerge/>
            <w:tcBorders>
              <w:left w:val="single" w:sz="4" w:space="0" w:color="auto"/>
              <w:right w:val="single" w:sz="4" w:space="0" w:color="auto"/>
            </w:tcBorders>
            <w:vAlign w:val="center"/>
          </w:tcPr>
          <w:p w:rsidR="00A61524" w:rsidRPr="006D7B18" w:rsidRDefault="00A61524" w:rsidP="00194CE5">
            <w:pPr>
              <w:rPr>
                <w:sz w:val="20"/>
                <w:lang w:val="en-US"/>
              </w:rPr>
            </w:pPr>
          </w:p>
        </w:tc>
        <w:tc>
          <w:tcPr>
            <w:tcW w:w="1417" w:type="dxa"/>
            <w:vMerge/>
            <w:tcBorders>
              <w:left w:val="single" w:sz="4" w:space="0" w:color="auto"/>
              <w:bottom w:val="single" w:sz="4" w:space="0" w:color="auto"/>
              <w:right w:val="single" w:sz="4" w:space="0" w:color="auto"/>
            </w:tcBorders>
            <w:shd w:val="clear" w:color="auto" w:fill="auto"/>
          </w:tcPr>
          <w:p w:rsidR="00A61524" w:rsidRDefault="00A61524" w:rsidP="00194CE5">
            <w:pPr>
              <w:rPr>
                <w:sz w:val="20"/>
                <w:lang w:val="en-US"/>
              </w:rPr>
            </w:pPr>
          </w:p>
        </w:tc>
        <w:tc>
          <w:tcPr>
            <w:tcW w:w="884" w:type="dxa"/>
            <w:vMerge/>
            <w:tcBorders>
              <w:left w:val="nil"/>
              <w:right w:val="single" w:sz="4" w:space="0" w:color="auto"/>
            </w:tcBorders>
            <w:shd w:val="clear" w:color="auto" w:fill="auto"/>
          </w:tcPr>
          <w:p w:rsidR="00A61524" w:rsidRDefault="00A61524" w:rsidP="00194CE5">
            <w:pPr>
              <w:rPr>
                <w:bCs/>
                <w:iCs/>
                <w:sz w:val="20"/>
                <w:lang w:val="en-US"/>
              </w:rPr>
            </w:pPr>
          </w:p>
        </w:tc>
        <w:tc>
          <w:tcPr>
            <w:tcW w:w="2901" w:type="dxa"/>
            <w:gridSpan w:val="3"/>
            <w:tcBorders>
              <w:top w:val="single" w:sz="4" w:space="0" w:color="auto"/>
              <w:left w:val="nil"/>
              <w:right w:val="single" w:sz="4" w:space="0" w:color="auto"/>
            </w:tcBorders>
            <w:shd w:val="clear" w:color="auto" w:fill="auto"/>
          </w:tcPr>
          <w:p w:rsidR="00A61524" w:rsidRDefault="00A61524" w:rsidP="00194CE5">
            <w:pPr>
              <w:rPr>
                <w:bCs/>
                <w:iCs/>
                <w:sz w:val="20"/>
                <w:lang w:val="en-US"/>
              </w:rPr>
            </w:pPr>
            <w:del w:id="1618" w:author="Author">
              <w:r w:rsidDel="00925D31">
                <w:rPr>
                  <w:b/>
                  <w:i/>
                  <w:sz w:val="20"/>
                  <w:lang w:val="en-US"/>
                </w:rPr>
                <w:delText>Exempted</w:delText>
              </w:r>
              <w:r w:rsidRPr="007A5EC3" w:rsidDel="00925D31">
                <w:rPr>
                  <w:b/>
                  <w:i/>
                  <w:sz w:val="20"/>
                  <w:lang w:val="en-US"/>
                </w:rPr>
                <w:delText>Waste</w:delText>
              </w:r>
              <w:r w:rsidDel="00925D31">
                <w:rPr>
                  <w:b/>
                  <w:i/>
                  <w:sz w:val="20"/>
                  <w:lang w:val="en-US"/>
                </w:rPr>
                <w:delText>Type</w:delText>
              </w:r>
            </w:del>
          </w:p>
        </w:tc>
        <w:tc>
          <w:tcPr>
            <w:tcW w:w="976" w:type="dxa"/>
            <w:tcBorders>
              <w:top w:val="single" w:sz="4" w:space="0" w:color="auto"/>
              <w:left w:val="nil"/>
              <w:bottom w:val="single" w:sz="4" w:space="0" w:color="auto"/>
              <w:right w:val="single" w:sz="4" w:space="0" w:color="auto"/>
            </w:tcBorders>
            <w:shd w:val="clear" w:color="auto" w:fill="auto"/>
          </w:tcPr>
          <w:p w:rsidR="00A61524" w:rsidRDefault="00A61524" w:rsidP="00194CE5">
            <w:pPr>
              <w:jc w:val="center"/>
              <w:rPr>
                <w:sz w:val="20"/>
                <w:lang w:val="en-US"/>
              </w:rPr>
            </w:pPr>
            <w:del w:id="1619" w:author="Author">
              <w:r w:rsidRPr="001438A7" w:rsidDel="00925D31">
                <w:rPr>
                  <w:bCs/>
                  <w:sz w:val="20"/>
                </w:rPr>
                <w:delText>0-</w:delText>
              </w:r>
              <w:r w:rsidRPr="001438A7" w:rsidDel="00925D31">
                <w:rPr>
                  <w:sz w:val="20"/>
                </w:rPr>
                <w:sym w:font="Symbol" w:char="F0A5"/>
              </w:r>
            </w:del>
          </w:p>
        </w:tc>
      </w:tr>
      <w:tr w:rsidR="00A61524" w:rsidRPr="006D7B18" w:rsidTr="007A1E9B">
        <w:trPr>
          <w:trHeight w:val="255"/>
          <w:jc w:val="center"/>
        </w:trPr>
        <w:tc>
          <w:tcPr>
            <w:tcW w:w="1069" w:type="dxa"/>
            <w:vMerge/>
            <w:tcBorders>
              <w:left w:val="single" w:sz="4" w:space="0" w:color="auto"/>
              <w:right w:val="single" w:sz="4" w:space="0" w:color="auto"/>
            </w:tcBorders>
            <w:vAlign w:val="center"/>
          </w:tcPr>
          <w:p w:rsidR="00A61524" w:rsidRDefault="00A61524" w:rsidP="00194CE5">
            <w:pPr>
              <w:rPr>
                <w:sz w:val="20"/>
                <w:lang w:val="en-US"/>
              </w:rPr>
            </w:pPr>
          </w:p>
        </w:tc>
        <w:tc>
          <w:tcPr>
            <w:tcW w:w="1359" w:type="dxa"/>
            <w:vMerge/>
            <w:tcBorders>
              <w:left w:val="single" w:sz="4" w:space="0" w:color="auto"/>
              <w:right w:val="single" w:sz="4" w:space="0" w:color="auto"/>
            </w:tcBorders>
            <w:vAlign w:val="center"/>
          </w:tcPr>
          <w:p w:rsidR="00A61524" w:rsidRPr="006D7B18" w:rsidRDefault="00A61524" w:rsidP="00194CE5">
            <w:pPr>
              <w:rPr>
                <w:sz w:val="20"/>
                <w:lang w:val="en-US"/>
              </w:rPr>
            </w:pPr>
          </w:p>
        </w:tc>
        <w:tc>
          <w:tcPr>
            <w:tcW w:w="1417" w:type="dxa"/>
            <w:vMerge/>
            <w:tcBorders>
              <w:left w:val="single" w:sz="4" w:space="0" w:color="auto"/>
              <w:bottom w:val="single" w:sz="4" w:space="0" w:color="auto"/>
              <w:right w:val="single" w:sz="4" w:space="0" w:color="auto"/>
            </w:tcBorders>
            <w:shd w:val="clear" w:color="auto" w:fill="auto"/>
          </w:tcPr>
          <w:p w:rsidR="00A61524" w:rsidRDefault="00A61524" w:rsidP="00194CE5">
            <w:pPr>
              <w:rPr>
                <w:sz w:val="20"/>
                <w:lang w:val="en-US"/>
              </w:rPr>
            </w:pPr>
          </w:p>
        </w:tc>
        <w:tc>
          <w:tcPr>
            <w:tcW w:w="884" w:type="dxa"/>
            <w:vMerge/>
            <w:tcBorders>
              <w:left w:val="nil"/>
              <w:right w:val="single" w:sz="4" w:space="0" w:color="auto"/>
            </w:tcBorders>
            <w:shd w:val="clear" w:color="auto" w:fill="auto"/>
          </w:tcPr>
          <w:p w:rsidR="00A61524" w:rsidRDefault="00A61524" w:rsidP="00194CE5">
            <w:pPr>
              <w:rPr>
                <w:sz w:val="20"/>
                <w:lang w:val="en-US"/>
              </w:rPr>
            </w:pPr>
          </w:p>
        </w:tc>
        <w:tc>
          <w:tcPr>
            <w:tcW w:w="580" w:type="dxa"/>
            <w:gridSpan w:val="2"/>
            <w:vMerge w:val="restart"/>
            <w:tcBorders>
              <w:left w:val="nil"/>
              <w:right w:val="single" w:sz="4" w:space="0" w:color="auto"/>
            </w:tcBorders>
            <w:shd w:val="clear" w:color="auto" w:fill="auto"/>
          </w:tcPr>
          <w:p w:rsidR="00A61524" w:rsidRDefault="00A61524" w:rsidP="00194CE5">
            <w:pPr>
              <w:rPr>
                <w:sz w:val="20"/>
                <w:lang w:val="en-US"/>
              </w:rPr>
            </w:pPr>
          </w:p>
        </w:tc>
        <w:tc>
          <w:tcPr>
            <w:tcW w:w="2321" w:type="dxa"/>
            <w:tcBorders>
              <w:top w:val="single" w:sz="4" w:space="0" w:color="auto"/>
              <w:left w:val="nil"/>
              <w:bottom w:val="single" w:sz="4" w:space="0" w:color="auto"/>
              <w:right w:val="single" w:sz="4" w:space="0" w:color="auto"/>
            </w:tcBorders>
            <w:shd w:val="clear" w:color="auto" w:fill="auto"/>
          </w:tcPr>
          <w:p w:rsidR="00A61524" w:rsidRDefault="00A61524" w:rsidP="00194CE5">
            <w:pPr>
              <w:rPr>
                <w:bCs/>
                <w:iCs/>
                <w:sz w:val="20"/>
                <w:lang w:val="en-US"/>
              </w:rPr>
            </w:pPr>
            <w:del w:id="1620" w:author="Author">
              <w:r w:rsidDel="00925D31">
                <w:rPr>
                  <w:sz w:val="20"/>
                  <w:lang w:val="en-US"/>
                </w:rPr>
                <w:delText>Waste</w:delText>
              </w:r>
              <w:r w:rsidRPr="007A5EC3" w:rsidDel="00925D31">
                <w:rPr>
                  <w:sz w:val="20"/>
                  <w:lang w:val="en-US"/>
                </w:rPr>
                <w:delText>Code</w:delText>
              </w:r>
            </w:del>
          </w:p>
        </w:tc>
        <w:tc>
          <w:tcPr>
            <w:tcW w:w="976" w:type="dxa"/>
            <w:tcBorders>
              <w:top w:val="single" w:sz="4" w:space="0" w:color="auto"/>
              <w:left w:val="nil"/>
              <w:bottom w:val="single" w:sz="4" w:space="0" w:color="auto"/>
              <w:right w:val="single" w:sz="4" w:space="0" w:color="auto"/>
            </w:tcBorders>
            <w:shd w:val="clear" w:color="auto" w:fill="auto"/>
          </w:tcPr>
          <w:p w:rsidR="00A61524" w:rsidRDefault="00A61524" w:rsidP="00194CE5">
            <w:pPr>
              <w:jc w:val="center"/>
              <w:rPr>
                <w:sz w:val="20"/>
                <w:lang w:val="en-US"/>
              </w:rPr>
            </w:pPr>
            <w:del w:id="1621" w:author="Author">
              <w:r w:rsidDel="00925D31">
                <w:rPr>
                  <w:bCs/>
                  <w:iCs/>
                  <w:sz w:val="20"/>
                  <w:lang w:val="en-US"/>
                </w:rPr>
                <w:delText>1</w:delText>
              </w:r>
            </w:del>
          </w:p>
        </w:tc>
      </w:tr>
      <w:tr w:rsidR="00A61524" w:rsidRPr="006D7B18" w:rsidTr="007A1E9B">
        <w:trPr>
          <w:trHeight w:val="255"/>
          <w:jc w:val="center"/>
        </w:trPr>
        <w:tc>
          <w:tcPr>
            <w:tcW w:w="1069" w:type="dxa"/>
            <w:vMerge/>
            <w:tcBorders>
              <w:left w:val="single" w:sz="4" w:space="0" w:color="auto"/>
              <w:right w:val="single" w:sz="4" w:space="0" w:color="auto"/>
            </w:tcBorders>
            <w:vAlign w:val="center"/>
          </w:tcPr>
          <w:p w:rsidR="00A61524" w:rsidRDefault="00A61524" w:rsidP="00194CE5">
            <w:pPr>
              <w:rPr>
                <w:sz w:val="20"/>
                <w:lang w:val="en-US"/>
              </w:rPr>
            </w:pPr>
          </w:p>
        </w:tc>
        <w:tc>
          <w:tcPr>
            <w:tcW w:w="1359" w:type="dxa"/>
            <w:vMerge/>
            <w:tcBorders>
              <w:left w:val="single" w:sz="4" w:space="0" w:color="auto"/>
              <w:right w:val="single" w:sz="4" w:space="0" w:color="auto"/>
            </w:tcBorders>
            <w:vAlign w:val="center"/>
          </w:tcPr>
          <w:p w:rsidR="00A61524" w:rsidRPr="006D7B18" w:rsidRDefault="00A61524" w:rsidP="00194CE5">
            <w:pPr>
              <w:rPr>
                <w:sz w:val="20"/>
                <w:lang w:val="en-US"/>
              </w:rPr>
            </w:pPr>
          </w:p>
        </w:tc>
        <w:tc>
          <w:tcPr>
            <w:tcW w:w="1417" w:type="dxa"/>
            <w:vMerge/>
            <w:tcBorders>
              <w:left w:val="single" w:sz="4" w:space="0" w:color="auto"/>
              <w:bottom w:val="single" w:sz="4" w:space="0" w:color="auto"/>
              <w:right w:val="single" w:sz="4" w:space="0" w:color="auto"/>
            </w:tcBorders>
            <w:shd w:val="clear" w:color="auto" w:fill="auto"/>
          </w:tcPr>
          <w:p w:rsidR="00A61524" w:rsidRDefault="00A61524" w:rsidP="00194CE5">
            <w:pPr>
              <w:rPr>
                <w:sz w:val="20"/>
                <w:lang w:val="en-US"/>
              </w:rPr>
            </w:pPr>
          </w:p>
        </w:tc>
        <w:tc>
          <w:tcPr>
            <w:tcW w:w="884" w:type="dxa"/>
            <w:vMerge/>
            <w:tcBorders>
              <w:left w:val="nil"/>
              <w:bottom w:val="single" w:sz="4" w:space="0" w:color="auto"/>
              <w:right w:val="single" w:sz="4" w:space="0" w:color="auto"/>
            </w:tcBorders>
            <w:shd w:val="clear" w:color="auto" w:fill="auto"/>
          </w:tcPr>
          <w:p w:rsidR="00A61524" w:rsidRDefault="00A61524" w:rsidP="00194CE5">
            <w:pPr>
              <w:rPr>
                <w:sz w:val="20"/>
                <w:lang w:val="en-US"/>
              </w:rPr>
            </w:pPr>
          </w:p>
        </w:tc>
        <w:tc>
          <w:tcPr>
            <w:tcW w:w="580" w:type="dxa"/>
            <w:gridSpan w:val="2"/>
            <w:vMerge/>
            <w:tcBorders>
              <w:left w:val="nil"/>
              <w:bottom w:val="single" w:sz="4" w:space="0" w:color="auto"/>
              <w:right w:val="single" w:sz="4" w:space="0" w:color="auto"/>
            </w:tcBorders>
            <w:shd w:val="clear" w:color="auto" w:fill="auto"/>
          </w:tcPr>
          <w:p w:rsidR="00A61524" w:rsidRDefault="00A61524" w:rsidP="00194CE5">
            <w:pPr>
              <w:rPr>
                <w:sz w:val="20"/>
                <w:lang w:val="en-US"/>
              </w:rPr>
            </w:pPr>
          </w:p>
        </w:tc>
        <w:tc>
          <w:tcPr>
            <w:tcW w:w="2321" w:type="dxa"/>
            <w:tcBorders>
              <w:top w:val="single" w:sz="4" w:space="0" w:color="auto"/>
              <w:left w:val="nil"/>
              <w:bottom w:val="single" w:sz="4" w:space="0" w:color="auto"/>
              <w:right w:val="single" w:sz="4" w:space="0" w:color="auto"/>
            </w:tcBorders>
            <w:shd w:val="clear" w:color="auto" w:fill="auto"/>
          </w:tcPr>
          <w:p w:rsidR="00A61524" w:rsidRDefault="00A61524" w:rsidP="00194CE5">
            <w:pPr>
              <w:rPr>
                <w:bCs/>
                <w:iCs/>
                <w:sz w:val="20"/>
                <w:lang w:val="en-US"/>
              </w:rPr>
            </w:pPr>
            <w:del w:id="1622" w:author="Author">
              <w:r w:rsidDel="00925D31">
                <w:rPr>
                  <w:sz w:val="20"/>
                  <w:lang w:val="en-US"/>
                </w:rPr>
                <w:delText>Waste</w:delText>
              </w:r>
              <w:r w:rsidRPr="007A5EC3" w:rsidDel="00925D31">
                <w:rPr>
                  <w:sz w:val="20"/>
                  <w:lang w:val="en-US"/>
                </w:rPr>
                <w:delText>Description</w:delText>
              </w:r>
            </w:del>
          </w:p>
        </w:tc>
        <w:tc>
          <w:tcPr>
            <w:tcW w:w="976" w:type="dxa"/>
            <w:tcBorders>
              <w:top w:val="single" w:sz="4" w:space="0" w:color="auto"/>
              <w:left w:val="nil"/>
              <w:bottom w:val="single" w:sz="4" w:space="0" w:color="auto"/>
              <w:right w:val="single" w:sz="4" w:space="0" w:color="auto"/>
            </w:tcBorders>
            <w:shd w:val="clear" w:color="auto" w:fill="auto"/>
          </w:tcPr>
          <w:p w:rsidR="00A61524" w:rsidRDefault="00A61524" w:rsidP="00194CE5">
            <w:pPr>
              <w:jc w:val="center"/>
              <w:rPr>
                <w:sz w:val="20"/>
                <w:lang w:val="en-US"/>
              </w:rPr>
            </w:pPr>
            <w:del w:id="1623" w:author="Author">
              <w:r w:rsidDel="00925D31">
                <w:rPr>
                  <w:bCs/>
                  <w:iCs/>
                  <w:sz w:val="20"/>
                  <w:lang w:val="en-US"/>
                </w:rPr>
                <w:delText>0-1</w:delText>
              </w:r>
            </w:del>
          </w:p>
        </w:tc>
      </w:tr>
      <w:tr w:rsidR="00A61524" w:rsidRPr="006D7B18" w:rsidTr="00DF73B8">
        <w:trPr>
          <w:trHeight w:val="255"/>
          <w:jc w:val="center"/>
        </w:trPr>
        <w:tc>
          <w:tcPr>
            <w:tcW w:w="1069" w:type="dxa"/>
            <w:vMerge/>
            <w:tcBorders>
              <w:left w:val="single" w:sz="4" w:space="0" w:color="auto"/>
              <w:right w:val="single" w:sz="4" w:space="0" w:color="auto"/>
            </w:tcBorders>
            <w:vAlign w:val="center"/>
          </w:tcPr>
          <w:p w:rsidR="00A61524" w:rsidRDefault="00A61524" w:rsidP="00194CE5">
            <w:pPr>
              <w:rPr>
                <w:sz w:val="20"/>
                <w:lang w:val="en-US"/>
              </w:rPr>
            </w:pPr>
          </w:p>
        </w:tc>
        <w:tc>
          <w:tcPr>
            <w:tcW w:w="1359" w:type="dxa"/>
            <w:vMerge/>
            <w:tcBorders>
              <w:left w:val="single" w:sz="4" w:space="0" w:color="auto"/>
              <w:right w:val="single" w:sz="4" w:space="0" w:color="auto"/>
            </w:tcBorders>
            <w:vAlign w:val="center"/>
          </w:tcPr>
          <w:p w:rsidR="00A61524" w:rsidRPr="006D7B18" w:rsidRDefault="00A61524" w:rsidP="00194CE5">
            <w:pPr>
              <w:rPr>
                <w:sz w:val="20"/>
                <w:lang w:val="en-US"/>
              </w:rPr>
            </w:pPr>
          </w:p>
        </w:tc>
        <w:tc>
          <w:tcPr>
            <w:tcW w:w="1417" w:type="dxa"/>
            <w:vMerge/>
            <w:tcBorders>
              <w:left w:val="single" w:sz="4" w:space="0" w:color="auto"/>
              <w:bottom w:val="single" w:sz="4" w:space="0" w:color="auto"/>
              <w:right w:val="single" w:sz="4" w:space="0" w:color="auto"/>
            </w:tcBorders>
            <w:shd w:val="clear" w:color="auto" w:fill="auto"/>
          </w:tcPr>
          <w:p w:rsidR="00A61524" w:rsidRDefault="00A61524" w:rsidP="00194CE5">
            <w:pPr>
              <w:rPr>
                <w:sz w:val="20"/>
                <w:lang w:val="en-US"/>
              </w:rPr>
            </w:pPr>
          </w:p>
        </w:tc>
        <w:tc>
          <w:tcPr>
            <w:tcW w:w="3785" w:type="dxa"/>
            <w:gridSpan w:val="4"/>
            <w:tcBorders>
              <w:top w:val="single" w:sz="4" w:space="0" w:color="auto"/>
              <w:left w:val="nil"/>
              <w:right w:val="single" w:sz="4" w:space="0" w:color="auto"/>
            </w:tcBorders>
            <w:shd w:val="clear" w:color="auto" w:fill="auto"/>
          </w:tcPr>
          <w:p w:rsidR="00A61524" w:rsidRDefault="00A61524" w:rsidP="00194CE5">
            <w:pPr>
              <w:rPr>
                <w:bCs/>
                <w:iCs/>
                <w:sz w:val="20"/>
                <w:lang w:val="en-US"/>
              </w:rPr>
            </w:pPr>
            <w:r>
              <w:rPr>
                <w:b/>
                <w:bCs/>
                <w:i/>
                <w:iCs/>
                <w:sz w:val="20"/>
                <w:lang w:val="en-US"/>
              </w:rPr>
              <w:t>Authority</w:t>
            </w:r>
          </w:p>
        </w:tc>
        <w:tc>
          <w:tcPr>
            <w:tcW w:w="976" w:type="dxa"/>
            <w:tcBorders>
              <w:top w:val="single" w:sz="4" w:space="0" w:color="auto"/>
              <w:left w:val="nil"/>
              <w:bottom w:val="single" w:sz="4" w:space="0" w:color="auto"/>
              <w:right w:val="single" w:sz="4" w:space="0" w:color="auto"/>
            </w:tcBorders>
            <w:shd w:val="clear" w:color="auto" w:fill="auto"/>
          </w:tcPr>
          <w:p w:rsidR="00A61524" w:rsidRDefault="00A61524" w:rsidP="00194CE5">
            <w:pPr>
              <w:jc w:val="center"/>
              <w:rPr>
                <w:sz w:val="20"/>
                <w:lang w:val="en-US"/>
              </w:rPr>
            </w:pPr>
            <w:r w:rsidRPr="00BE3999">
              <w:rPr>
                <w:bCs/>
                <w:iCs/>
                <w:sz w:val="20"/>
                <w:lang w:val="en-US"/>
              </w:rPr>
              <w:t>1</w:t>
            </w:r>
          </w:p>
        </w:tc>
      </w:tr>
      <w:tr w:rsidR="00A61524" w:rsidRPr="006D7B18" w:rsidTr="00DF73B8">
        <w:trPr>
          <w:trHeight w:val="255"/>
          <w:jc w:val="center"/>
        </w:trPr>
        <w:tc>
          <w:tcPr>
            <w:tcW w:w="1069" w:type="dxa"/>
            <w:vMerge/>
            <w:tcBorders>
              <w:left w:val="single" w:sz="4" w:space="0" w:color="auto"/>
              <w:right w:val="single" w:sz="4" w:space="0" w:color="auto"/>
            </w:tcBorders>
            <w:vAlign w:val="center"/>
          </w:tcPr>
          <w:p w:rsidR="00A61524" w:rsidRDefault="00A61524" w:rsidP="00194CE5">
            <w:pPr>
              <w:rPr>
                <w:sz w:val="20"/>
                <w:lang w:val="en-US"/>
              </w:rPr>
            </w:pPr>
          </w:p>
        </w:tc>
        <w:tc>
          <w:tcPr>
            <w:tcW w:w="1359" w:type="dxa"/>
            <w:vMerge/>
            <w:tcBorders>
              <w:left w:val="single" w:sz="4" w:space="0" w:color="auto"/>
              <w:right w:val="single" w:sz="4" w:space="0" w:color="auto"/>
            </w:tcBorders>
            <w:vAlign w:val="center"/>
          </w:tcPr>
          <w:p w:rsidR="00A61524" w:rsidRPr="006D7B18" w:rsidRDefault="00A61524" w:rsidP="00194CE5">
            <w:pPr>
              <w:rPr>
                <w:sz w:val="20"/>
                <w:lang w:val="en-US"/>
              </w:rPr>
            </w:pPr>
          </w:p>
        </w:tc>
        <w:tc>
          <w:tcPr>
            <w:tcW w:w="1417" w:type="dxa"/>
            <w:vMerge/>
            <w:tcBorders>
              <w:left w:val="single" w:sz="4" w:space="0" w:color="auto"/>
              <w:bottom w:val="single" w:sz="4" w:space="0" w:color="auto"/>
              <w:right w:val="single" w:sz="4" w:space="0" w:color="auto"/>
            </w:tcBorders>
            <w:shd w:val="clear" w:color="auto" w:fill="auto"/>
          </w:tcPr>
          <w:p w:rsidR="00A61524" w:rsidRDefault="00A61524" w:rsidP="00194CE5">
            <w:pPr>
              <w:rPr>
                <w:sz w:val="20"/>
                <w:lang w:val="en-US"/>
              </w:rPr>
            </w:pPr>
          </w:p>
        </w:tc>
        <w:tc>
          <w:tcPr>
            <w:tcW w:w="1464" w:type="dxa"/>
            <w:gridSpan w:val="3"/>
            <w:vMerge w:val="restart"/>
            <w:tcBorders>
              <w:left w:val="nil"/>
              <w:right w:val="single" w:sz="4" w:space="0" w:color="auto"/>
            </w:tcBorders>
            <w:shd w:val="clear" w:color="auto" w:fill="auto"/>
          </w:tcPr>
          <w:p w:rsidR="00A61524" w:rsidRDefault="00A61524" w:rsidP="00194CE5">
            <w:pPr>
              <w:rPr>
                <w:sz w:val="20"/>
                <w:lang w:val="en-US"/>
              </w:rPr>
            </w:pPr>
          </w:p>
        </w:tc>
        <w:tc>
          <w:tcPr>
            <w:tcW w:w="2321" w:type="dxa"/>
            <w:tcBorders>
              <w:top w:val="single" w:sz="4" w:space="0" w:color="auto"/>
              <w:left w:val="nil"/>
              <w:bottom w:val="single" w:sz="4" w:space="0" w:color="auto"/>
              <w:right w:val="single" w:sz="4" w:space="0" w:color="auto"/>
            </w:tcBorders>
            <w:shd w:val="clear" w:color="auto" w:fill="auto"/>
          </w:tcPr>
          <w:p w:rsidR="00A61524" w:rsidRDefault="00A61524" w:rsidP="00194CE5">
            <w:pPr>
              <w:rPr>
                <w:bCs/>
                <w:iCs/>
                <w:sz w:val="20"/>
                <w:lang w:val="en-US"/>
              </w:rPr>
            </w:pPr>
            <w:r>
              <w:rPr>
                <w:bCs/>
                <w:iCs/>
                <w:sz w:val="20"/>
                <w:lang w:val="en-US"/>
              </w:rPr>
              <w:t>Country</w:t>
            </w:r>
          </w:p>
        </w:tc>
        <w:tc>
          <w:tcPr>
            <w:tcW w:w="976" w:type="dxa"/>
            <w:tcBorders>
              <w:top w:val="single" w:sz="4" w:space="0" w:color="auto"/>
              <w:left w:val="nil"/>
              <w:bottom w:val="single" w:sz="4" w:space="0" w:color="auto"/>
              <w:right w:val="single" w:sz="4" w:space="0" w:color="auto"/>
            </w:tcBorders>
            <w:shd w:val="clear" w:color="auto" w:fill="auto"/>
          </w:tcPr>
          <w:p w:rsidR="00A61524" w:rsidRDefault="00A61524" w:rsidP="00194CE5">
            <w:pPr>
              <w:jc w:val="center"/>
              <w:rPr>
                <w:sz w:val="20"/>
                <w:lang w:val="en-US"/>
              </w:rPr>
            </w:pPr>
            <w:r w:rsidRPr="000445CC">
              <w:rPr>
                <w:bCs/>
                <w:iCs/>
                <w:sz w:val="20"/>
                <w:lang w:val="en-US"/>
              </w:rPr>
              <w:t>1</w:t>
            </w:r>
          </w:p>
        </w:tc>
      </w:tr>
      <w:tr w:rsidR="00A61524" w:rsidRPr="006D7B18" w:rsidTr="00DF73B8">
        <w:trPr>
          <w:trHeight w:val="255"/>
          <w:jc w:val="center"/>
        </w:trPr>
        <w:tc>
          <w:tcPr>
            <w:tcW w:w="1069" w:type="dxa"/>
            <w:vMerge/>
            <w:tcBorders>
              <w:left w:val="single" w:sz="4" w:space="0" w:color="auto"/>
              <w:right w:val="single" w:sz="4" w:space="0" w:color="auto"/>
            </w:tcBorders>
            <w:vAlign w:val="center"/>
          </w:tcPr>
          <w:p w:rsidR="00A61524" w:rsidRDefault="00A61524" w:rsidP="00194CE5">
            <w:pPr>
              <w:rPr>
                <w:sz w:val="20"/>
                <w:lang w:val="en-US"/>
              </w:rPr>
            </w:pPr>
          </w:p>
        </w:tc>
        <w:tc>
          <w:tcPr>
            <w:tcW w:w="1359" w:type="dxa"/>
            <w:vMerge/>
            <w:tcBorders>
              <w:left w:val="single" w:sz="4" w:space="0" w:color="auto"/>
              <w:right w:val="single" w:sz="4" w:space="0" w:color="auto"/>
            </w:tcBorders>
            <w:vAlign w:val="center"/>
          </w:tcPr>
          <w:p w:rsidR="00A61524" w:rsidRPr="006D7B18" w:rsidRDefault="00A61524" w:rsidP="00194CE5">
            <w:pPr>
              <w:rPr>
                <w:sz w:val="20"/>
                <w:lang w:val="en-US"/>
              </w:rPr>
            </w:pPr>
          </w:p>
        </w:tc>
        <w:tc>
          <w:tcPr>
            <w:tcW w:w="1417" w:type="dxa"/>
            <w:vMerge/>
            <w:tcBorders>
              <w:left w:val="single" w:sz="4" w:space="0" w:color="auto"/>
              <w:bottom w:val="single" w:sz="4" w:space="0" w:color="auto"/>
              <w:right w:val="single" w:sz="4" w:space="0" w:color="auto"/>
            </w:tcBorders>
            <w:shd w:val="clear" w:color="auto" w:fill="auto"/>
          </w:tcPr>
          <w:p w:rsidR="00A61524" w:rsidRDefault="00A61524" w:rsidP="00194CE5">
            <w:pPr>
              <w:rPr>
                <w:sz w:val="20"/>
                <w:lang w:val="en-US"/>
              </w:rPr>
            </w:pPr>
          </w:p>
        </w:tc>
        <w:tc>
          <w:tcPr>
            <w:tcW w:w="1464" w:type="dxa"/>
            <w:gridSpan w:val="3"/>
            <w:vMerge/>
            <w:tcBorders>
              <w:left w:val="nil"/>
              <w:right w:val="single" w:sz="4" w:space="0" w:color="auto"/>
            </w:tcBorders>
            <w:shd w:val="clear" w:color="auto" w:fill="auto"/>
          </w:tcPr>
          <w:p w:rsidR="00A61524" w:rsidRDefault="00A61524" w:rsidP="00194CE5">
            <w:pPr>
              <w:rPr>
                <w:sz w:val="20"/>
                <w:lang w:val="en-US"/>
              </w:rPr>
            </w:pPr>
          </w:p>
        </w:tc>
        <w:tc>
          <w:tcPr>
            <w:tcW w:w="2321" w:type="dxa"/>
            <w:tcBorders>
              <w:top w:val="single" w:sz="4" w:space="0" w:color="auto"/>
              <w:left w:val="nil"/>
              <w:bottom w:val="single" w:sz="4" w:space="0" w:color="auto"/>
              <w:right w:val="single" w:sz="4" w:space="0" w:color="auto"/>
            </w:tcBorders>
            <w:shd w:val="clear" w:color="auto" w:fill="auto"/>
          </w:tcPr>
          <w:p w:rsidR="00A61524" w:rsidRDefault="00A61524" w:rsidP="00194CE5">
            <w:pPr>
              <w:rPr>
                <w:bCs/>
                <w:iCs/>
                <w:sz w:val="20"/>
                <w:lang w:val="en-US"/>
              </w:rPr>
            </w:pPr>
            <w:proofErr w:type="spellStart"/>
            <w:r>
              <w:rPr>
                <w:bCs/>
                <w:iCs/>
                <w:sz w:val="20"/>
                <w:lang w:val="en-US"/>
              </w:rPr>
              <w:t>AuthorityType</w:t>
            </w:r>
            <w:proofErr w:type="spellEnd"/>
          </w:p>
        </w:tc>
        <w:tc>
          <w:tcPr>
            <w:tcW w:w="976" w:type="dxa"/>
            <w:tcBorders>
              <w:top w:val="single" w:sz="4" w:space="0" w:color="auto"/>
              <w:left w:val="nil"/>
              <w:bottom w:val="single" w:sz="4" w:space="0" w:color="auto"/>
              <w:right w:val="single" w:sz="4" w:space="0" w:color="auto"/>
            </w:tcBorders>
            <w:shd w:val="clear" w:color="auto" w:fill="auto"/>
          </w:tcPr>
          <w:p w:rsidR="00A61524" w:rsidRDefault="00A61524" w:rsidP="00194CE5">
            <w:pPr>
              <w:jc w:val="center"/>
              <w:rPr>
                <w:sz w:val="20"/>
                <w:lang w:val="en-US"/>
              </w:rPr>
            </w:pPr>
            <w:r w:rsidRPr="000445CC">
              <w:rPr>
                <w:bCs/>
                <w:iCs/>
                <w:sz w:val="20"/>
                <w:lang w:val="en-US"/>
              </w:rPr>
              <w:t>1</w:t>
            </w:r>
          </w:p>
        </w:tc>
      </w:tr>
      <w:tr w:rsidR="00A61524" w:rsidRPr="006D7B18" w:rsidTr="00DF73B8">
        <w:trPr>
          <w:trHeight w:val="255"/>
          <w:jc w:val="center"/>
        </w:trPr>
        <w:tc>
          <w:tcPr>
            <w:tcW w:w="1069" w:type="dxa"/>
            <w:vMerge/>
            <w:tcBorders>
              <w:left w:val="single" w:sz="4" w:space="0" w:color="auto"/>
              <w:right w:val="single" w:sz="4" w:space="0" w:color="auto"/>
            </w:tcBorders>
            <w:vAlign w:val="center"/>
          </w:tcPr>
          <w:p w:rsidR="00A61524" w:rsidRDefault="00A61524" w:rsidP="00194CE5">
            <w:pPr>
              <w:rPr>
                <w:sz w:val="20"/>
                <w:lang w:val="en-US"/>
              </w:rPr>
            </w:pPr>
          </w:p>
        </w:tc>
        <w:tc>
          <w:tcPr>
            <w:tcW w:w="1359" w:type="dxa"/>
            <w:vMerge/>
            <w:tcBorders>
              <w:left w:val="single" w:sz="4" w:space="0" w:color="auto"/>
              <w:right w:val="single" w:sz="4" w:space="0" w:color="auto"/>
            </w:tcBorders>
            <w:vAlign w:val="center"/>
          </w:tcPr>
          <w:p w:rsidR="00A61524" w:rsidRPr="006D7B18" w:rsidRDefault="00A61524" w:rsidP="00194CE5">
            <w:pPr>
              <w:rPr>
                <w:sz w:val="20"/>
                <w:lang w:val="en-US"/>
              </w:rPr>
            </w:pPr>
          </w:p>
        </w:tc>
        <w:tc>
          <w:tcPr>
            <w:tcW w:w="1417" w:type="dxa"/>
            <w:vMerge/>
            <w:tcBorders>
              <w:left w:val="single" w:sz="4" w:space="0" w:color="auto"/>
              <w:bottom w:val="single" w:sz="4" w:space="0" w:color="auto"/>
              <w:right w:val="single" w:sz="4" w:space="0" w:color="auto"/>
            </w:tcBorders>
            <w:shd w:val="clear" w:color="auto" w:fill="auto"/>
          </w:tcPr>
          <w:p w:rsidR="00A61524" w:rsidRDefault="00A61524" w:rsidP="00194CE5">
            <w:pPr>
              <w:rPr>
                <w:sz w:val="20"/>
                <w:lang w:val="en-US"/>
              </w:rPr>
            </w:pPr>
          </w:p>
        </w:tc>
        <w:tc>
          <w:tcPr>
            <w:tcW w:w="1464" w:type="dxa"/>
            <w:gridSpan w:val="3"/>
            <w:vMerge/>
            <w:tcBorders>
              <w:left w:val="nil"/>
              <w:bottom w:val="single" w:sz="4" w:space="0" w:color="auto"/>
              <w:right w:val="single" w:sz="4" w:space="0" w:color="auto"/>
            </w:tcBorders>
            <w:shd w:val="clear" w:color="auto" w:fill="auto"/>
          </w:tcPr>
          <w:p w:rsidR="00A61524" w:rsidRDefault="00A61524" w:rsidP="00194CE5">
            <w:pPr>
              <w:rPr>
                <w:sz w:val="20"/>
                <w:lang w:val="en-US"/>
              </w:rPr>
            </w:pPr>
          </w:p>
        </w:tc>
        <w:tc>
          <w:tcPr>
            <w:tcW w:w="2321" w:type="dxa"/>
            <w:tcBorders>
              <w:top w:val="single" w:sz="4" w:space="0" w:color="auto"/>
              <w:left w:val="nil"/>
              <w:bottom w:val="single" w:sz="4" w:space="0" w:color="auto"/>
              <w:right w:val="single" w:sz="4" w:space="0" w:color="auto"/>
            </w:tcBorders>
            <w:shd w:val="clear" w:color="auto" w:fill="auto"/>
          </w:tcPr>
          <w:p w:rsidR="00A61524" w:rsidRDefault="00A61524" w:rsidP="00194CE5">
            <w:pPr>
              <w:rPr>
                <w:bCs/>
                <w:iCs/>
                <w:sz w:val="20"/>
                <w:lang w:val="en-US"/>
              </w:rPr>
            </w:pPr>
            <w:proofErr w:type="spellStart"/>
            <w:r>
              <w:rPr>
                <w:bCs/>
                <w:iCs/>
                <w:sz w:val="20"/>
                <w:lang w:val="en-US"/>
              </w:rPr>
              <w:t>AuthorityName</w:t>
            </w:r>
            <w:proofErr w:type="spellEnd"/>
          </w:p>
        </w:tc>
        <w:tc>
          <w:tcPr>
            <w:tcW w:w="976" w:type="dxa"/>
            <w:tcBorders>
              <w:top w:val="single" w:sz="4" w:space="0" w:color="auto"/>
              <w:left w:val="nil"/>
              <w:bottom w:val="single" w:sz="4" w:space="0" w:color="auto"/>
              <w:right w:val="single" w:sz="4" w:space="0" w:color="auto"/>
            </w:tcBorders>
            <w:shd w:val="clear" w:color="auto" w:fill="auto"/>
          </w:tcPr>
          <w:p w:rsidR="00A61524" w:rsidRDefault="00A61524" w:rsidP="00194CE5">
            <w:pPr>
              <w:jc w:val="center"/>
              <w:rPr>
                <w:sz w:val="20"/>
                <w:lang w:val="en-US"/>
              </w:rPr>
            </w:pPr>
            <w:r w:rsidRPr="000445CC">
              <w:rPr>
                <w:bCs/>
                <w:iCs/>
                <w:sz w:val="20"/>
                <w:lang w:val="en-US"/>
              </w:rPr>
              <w:t>1</w:t>
            </w:r>
          </w:p>
        </w:tc>
      </w:tr>
      <w:tr w:rsidR="00A61524" w:rsidRPr="006D7B18" w:rsidTr="00DF73B8">
        <w:trPr>
          <w:trHeight w:val="255"/>
          <w:jc w:val="center"/>
        </w:trPr>
        <w:tc>
          <w:tcPr>
            <w:tcW w:w="1069" w:type="dxa"/>
            <w:vMerge/>
            <w:tcBorders>
              <w:left w:val="single" w:sz="4" w:space="0" w:color="auto"/>
              <w:right w:val="single" w:sz="4" w:space="0" w:color="auto"/>
            </w:tcBorders>
            <w:vAlign w:val="center"/>
          </w:tcPr>
          <w:p w:rsidR="00A61524" w:rsidRDefault="00A61524" w:rsidP="00194CE5">
            <w:pPr>
              <w:rPr>
                <w:sz w:val="20"/>
                <w:lang w:val="en-US"/>
              </w:rPr>
            </w:pPr>
          </w:p>
        </w:tc>
        <w:tc>
          <w:tcPr>
            <w:tcW w:w="1359" w:type="dxa"/>
            <w:vMerge/>
            <w:tcBorders>
              <w:left w:val="single" w:sz="4" w:space="0" w:color="auto"/>
              <w:right w:val="single" w:sz="4" w:space="0" w:color="auto"/>
            </w:tcBorders>
            <w:vAlign w:val="center"/>
          </w:tcPr>
          <w:p w:rsidR="00A61524" w:rsidRPr="006D7B18" w:rsidRDefault="00A61524" w:rsidP="00194CE5">
            <w:pPr>
              <w:rPr>
                <w:sz w:val="20"/>
                <w:lang w:val="en-US"/>
              </w:rPr>
            </w:pPr>
          </w:p>
        </w:tc>
        <w:tc>
          <w:tcPr>
            <w:tcW w:w="1417" w:type="dxa"/>
            <w:vMerge/>
            <w:tcBorders>
              <w:left w:val="single" w:sz="4" w:space="0" w:color="auto"/>
              <w:bottom w:val="single" w:sz="4" w:space="0" w:color="auto"/>
              <w:right w:val="single" w:sz="4" w:space="0" w:color="auto"/>
            </w:tcBorders>
            <w:shd w:val="clear" w:color="auto" w:fill="auto"/>
          </w:tcPr>
          <w:p w:rsidR="00A61524" w:rsidRDefault="00A61524" w:rsidP="00194CE5">
            <w:pPr>
              <w:rPr>
                <w:sz w:val="20"/>
                <w:lang w:val="en-US"/>
              </w:rPr>
            </w:pPr>
          </w:p>
        </w:tc>
        <w:tc>
          <w:tcPr>
            <w:tcW w:w="3785" w:type="dxa"/>
            <w:gridSpan w:val="4"/>
            <w:tcBorders>
              <w:top w:val="single" w:sz="4" w:space="0" w:color="auto"/>
              <w:left w:val="nil"/>
              <w:right w:val="single" w:sz="4" w:space="0" w:color="auto"/>
            </w:tcBorders>
            <w:shd w:val="clear" w:color="auto" w:fill="auto"/>
          </w:tcPr>
          <w:p w:rsidR="00A61524" w:rsidRDefault="00A61524" w:rsidP="00194CE5">
            <w:pPr>
              <w:rPr>
                <w:bCs/>
                <w:iCs/>
                <w:sz w:val="20"/>
                <w:lang w:val="en-US"/>
              </w:rPr>
            </w:pPr>
            <w:r>
              <w:rPr>
                <w:b/>
                <w:bCs/>
                <w:i/>
                <w:iCs/>
                <w:sz w:val="20"/>
                <w:lang w:val="en-US"/>
              </w:rPr>
              <w:t>Contact24/7</w:t>
            </w:r>
          </w:p>
        </w:tc>
        <w:tc>
          <w:tcPr>
            <w:tcW w:w="976" w:type="dxa"/>
            <w:tcBorders>
              <w:top w:val="single" w:sz="4" w:space="0" w:color="auto"/>
              <w:left w:val="nil"/>
              <w:bottom w:val="single" w:sz="4" w:space="0" w:color="auto"/>
              <w:right w:val="single" w:sz="4" w:space="0" w:color="auto"/>
            </w:tcBorders>
            <w:shd w:val="clear" w:color="auto" w:fill="auto"/>
          </w:tcPr>
          <w:p w:rsidR="00A61524" w:rsidRDefault="00A61524" w:rsidP="00194CE5">
            <w:pPr>
              <w:jc w:val="center"/>
              <w:rPr>
                <w:sz w:val="20"/>
                <w:lang w:val="en-US"/>
              </w:rPr>
            </w:pPr>
            <w:r w:rsidRPr="00BE3999">
              <w:rPr>
                <w:bCs/>
                <w:iCs/>
                <w:sz w:val="20"/>
                <w:lang w:val="en-US"/>
              </w:rPr>
              <w:t>1</w:t>
            </w:r>
          </w:p>
        </w:tc>
      </w:tr>
      <w:tr w:rsidR="00A61524" w:rsidRPr="006D7B18" w:rsidTr="00DF73B8">
        <w:trPr>
          <w:trHeight w:val="255"/>
          <w:jc w:val="center"/>
        </w:trPr>
        <w:tc>
          <w:tcPr>
            <w:tcW w:w="1069" w:type="dxa"/>
            <w:vMerge/>
            <w:tcBorders>
              <w:left w:val="single" w:sz="4" w:space="0" w:color="auto"/>
              <w:right w:val="single" w:sz="4" w:space="0" w:color="auto"/>
            </w:tcBorders>
            <w:vAlign w:val="center"/>
          </w:tcPr>
          <w:p w:rsidR="00A61524" w:rsidRDefault="00A61524" w:rsidP="00194CE5">
            <w:pPr>
              <w:rPr>
                <w:sz w:val="20"/>
                <w:lang w:val="en-US"/>
              </w:rPr>
            </w:pPr>
          </w:p>
        </w:tc>
        <w:tc>
          <w:tcPr>
            <w:tcW w:w="1359" w:type="dxa"/>
            <w:vMerge/>
            <w:tcBorders>
              <w:left w:val="single" w:sz="4" w:space="0" w:color="auto"/>
              <w:right w:val="single" w:sz="4" w:space="0" w:color="auto"/>
            </w:tcBorders>
            <w:vAlign w:val="center"/>
          </w:tcPr>
          <w:p w:rsidR="00A61524" w:rsidRPr="006D7B18" w:rsidRDefault="00A61524" w:rsidP="00194CE5">
            <w:pPr>
              <w:rPr>
                <w:sz w:val="20"/>
                <w:lang w:val="en-US"/>
              </w:rPr>
            </w:pPr>
          </w:p>
        </w:tc>
        <w:tc>
          <w:tcPr>
            <w:tcW w:w="1417" w:type="dxa"/>
            <w:vMerge/>
            <w:tcBorders>
              <w:left w:val="single" w:sz="4" w:space="0" w:color="auto"/>
              <w:bottom w:val="single" w:sz="4" w:space="0" w:color="auto"/>
              <w:right w:val="single" w:sz="4" w:space="0" w:color="auto"/>
            </w:tcBorders>
            <w:shd w:val="clear" w:color="auto" w:fill="auto"/>
          </w:tcPr>
          <w:p w:rsidR="00A61524" w:rsidRDefault="00A61524" w:rsidP="00194CE5">
            <w:pPr>
              <w:rPr>
                <w:sz w:val="20"/>
                <w:lang w:val="en-US"/>
              </w:rPr>
            </w:pPr>
          </w:p>
        </w:tc>
        <w:tc>
          <w:tcPr>
            <w:tcW w:w="1464" w:type="dxa"/>
            <w:gridSpan w:val="3"/>
            <w:vMerge w:val="restart"/>
            <w:tcBorders>
              <w:left w:val="nil"/>
              <w:right w:val="single" w:sz="4" w:space="0" w:color="auto"/>
            </w:tcBorders>
            <w:shd w:val="clear" w:color="auto" w:fill="auto"/>
          </w:tcPr>
          <w:p w:rsidR="00A61524" w:rsidRDefault="00A61524" w:rsidP="00194CE5">
            <w:pPr>
              <w:rPr>
                <w:sz w:val="20"/>
                <w:lang w:val="en-US"/>
              </w:rPr>
            </w:pPr>
          </w:p>
        </w:tc>
        <w:tc>
          <w:tcPr>
            <w:tcW w:w="2321" w:type="dxa"/>
            <w:tcBorders>
              <w:top w:val="single" w:sz="4" w:space="0" w:color="auto"/>
              <w:left w:val="nil"/>
              <w:bottom w:val="single" w:sz="4" w:space="0" w:color="auto"/>
              <w:right w:val="single" w:sz="4" w:space="0" w:color="auto"/>
            </w:tcBorders>
            <w:shd w:val="clear" w:color="auto" w:fill="auto"/>
          </w:tcPr>
          <w:p w:rsidR="00A61524" w:rsidRDefault="00A61524" w:rsidP="00194CE5">
            <w:pPr>
              <w:rPr>
                <w:bCs/>
                <w:iCs/>
                <w:sz w:val="20"/>
                <w:lang w:val="en-US"/>
              </w:rPr>
            </w:pPr>
            <w:r>
              <w:rPr>
                <w:bCs/>
                <w:iCs/>
                <w:sz w:val="20"/>
                <w:lang w:val="en-US"/>
              </w:rPr>
              <w:t>FirstName</w:t>
            </w:r>
          </w:p>
        </w:tc>
        <w:tc>
          <w:tcPr>
            <w:tcW w:w="976" w:type="dxa"/>
            <w:tcBorders>
              <w:top w:val="single" w:sz="4" w:space="0" w:color="auto"/>
              <w:left w:val="nil"/>
              <w:bottom w:val="single" w:sz="4" w:space="0" w:color="auto"/>
              <w:right w:val="single" w:sz="4" w:space="0" w:color="auto"/>
            </w:tcBorders>
            <w:shd w:val="clear" w:color="auto" w:fill="auto"/>
          </w:tcPr>
          <w:p w:rsidR="00A61524" w:rsidRDefault="00A61524" w:rsidP="00194CE5">
            <w:pPr>
              <w:jc w:val="center"/>
              <w:rPr>
                <w:sz w:val="20"/>
                <w:lang w:val="en-US"/>
              </w:rPr>
            </w:pPr>
            <w:r w:rsidRPr="000445CC">
              <w:rPr>
                <w:bCs/>
                <w:iCs/>
                <w:sz w:val="20"/>
                <w:lang w:val="en-US"/>
              </w:rPr>
              <w:t>0-1</w:t>
            </w:r>
          </w:p>
        </w:tc>
      </w:tr>
      <w:tr w:rsidR="00A61524" w:rsidRPr="006D7B18" w:rsidTr="00DF73B8">
        <w:trPr>
          <w:trHeight w:val="255"/>
          <w:jc w:val="center"/>
        </w:trPr>
        <w:tc>
          <w:tcPr>
            <w:tcW w:w="1069" w:type="dxa"/>
            <w:vMerge/>
            <w:tcBorders>
              <w:left w:val="single" w:sz="4" w:space="0" w:color="auto"/>
              <w:right w:val="single" w:sz="4" w:space="0" w:color="auto"/>
            </w:tcBorders>
            <w:vAlign w:val="center"/>
          </w:tcPr>
          <w:p w:rsidR="00A61524" w:rsidRDefault="00A61524" w:rsidP="00194CE5">
            <w:pPr>
              <w:rPr>
                <w:sz w:val="20"/>
                <w:lang w:val="en-US"/>
              </w:rPr>
            </w:pPr>
          </w:p>
        </w:tc>
        <w:tc>
          <w:tcPr>
            <w:tcW w:w="1359" w:type="dxa"/>
            <w:vMerge/>
            <w:tcBorders>
              <w:left w:val="single" w:sz="4" w:space="0" w:color="auto"/>
              <w:right w:val="single" w:sz="4" w:space="0" w:color="auto"/>
            </w:tcBorders>
            <w:vAlign w:val="center"/>
          </w:tcPr>
          <w:p w:rsidR="00A61524" w:rsidRPr="006D7B18" w:rsidRDefault="00A61524" w:rsidP="00194CE5">
            <w:pPr>
              <w:rPr>
                <w:sz w:val="20"/>
                <w:lang w:val="en-US"/>
              </w:rPr>
            </w:pPr>
          </w:p>
        </w:tc>
        <w:tc>
          <w:tcPr>
            <w:tcW w:w="1417" w:type="dxa"/>
            <w:vMerge/>
            <w:tcBorders>
              <w:left w:val="single" w:sz="4" w:space="0" w:color="auto"/>
              <w:bottom w:val="single" w:sz="4" w:space="0" w:color="auto"/>
              <w:right w:val="single" w:sz="4" w:space="0" w:color="auto"/>
            </w:tcBorders>
            <w:shd w:val="clear" w:color="auto" w:fill="auto"/>
          </w:tcPr>
          <w:p w:rsidR="00A61524" w:rsidRDefault="00A61524" w:rsidP="00194CE5">
            <w:pPr>
              <w:rPr>
                <w:sz w:val="20"/>
                <w:lang w:val="en-US"/>
              </w:rPr>
            </w:pPr>
          </w:p>
        </w:tc>
        <w:tc>
          <w:tcPr>
            <w:tcW w:w="1464" w:type="dxa"/>
            <w:gridSpan w:val="3"/>
            <w:vMerge/>
            <w:tcBorders>
              <w:left w:val="nil"/>
              <w:right w:val="single" w:sz="4" w:space="0" w:color="auto"/>
            </w:tcBorders>
            <w:shd w:val="clear" w:color="auto" w:fill="auto"/>
          </w:tcPr>
          <w:p w:rsidR="00A61524" w:rsidRDefault="00A61524" w:rsidP="00194CE5">
            <w:pPr>
              <w:rPr>
                <w:sz w:val="20"/>
                <w:lang w:val="en-US"/>
              </w:rPr>
            </w:pPr>
          </w:p>
        </w:tc>
        <w:tc>
          <w:tcPr>
            <w:tcW w:w="2321" w:type="dxa"/>
            <w:tcBorders>
              <w:top w:val="single" w:sz="4" w:space="0" w:color="auto"/>
              <w:left w:val="nil"/>
              <w:bottom w:val="single" w:sz="4" w:space="0" w:color="auto"/>
              <w:right w:val="single" w:sz="4" w:space="0" w:color="auto"/>
            </w:tcBorders>
            <w:shd w:val="clear" w:color="auto" w:fill="auto"/>
          </w:tcPr>
          <w:p w:rsidR="00A61524" w:rsidRDefault="00A61524" w:rsidP="00194CE5">
            <w:pPr>
              <w:rPr>
                <w:bCs/>
                <w:iCs/>
                <w:sz w:val="20"/>
                <w:lang w:val="en-US"/>
              </w:rPr>
            </w:pPr>
            <w:proofErr w:type="spellStart"/>
            <w:r>
              <w:rPr>
                <w:bCs/>
                <w:iCs/>
                <w:sz w:val="20"/>
                <w:lang w:val="en-US"/>
              </w:rPr>
              <w:t>LastName</w:t>
            </w:r>
            <w:proofErr w:type="spellEnd"/>
          </w:p>
        </w:tc>
        <w:tc>
          <w:tcPr>
            <w:tcW w:w="976" w:type="dxa"/>
            <w:tcBorders>
              <w:top w:val="single" w:sz="4" w:space="0" w:color="auto"/>
              <w:left w:val="nil"/>
              <w:bottom w:val="single" w:sz="4" w:space="0" w:color="auto"/>
              <w:right w:val="single" w:sz="4" w:space="0" w:color="auto"/>
            </w:tcBorders>
            <w:shd w:val="clear" w:color="auto" w:fill="auto"/>
          </w:tcPr>
          <w:p w:rsidR="00A61524" w:rsidRDefault="00A61524" w:rsidP="00194CE5">
            <w:pPr>
              <w:jc w:val="center"/>
              <w:rPr>
                <w:sz w:val="20"/>
                <w:lang w:val="en-US"/>
              </w:rPr>
            </w:pPr>
            <w:r w:rsidRPr="000445CC">
              <w:rPr>
                <w:bCs/>
                <w:iCs/>
                <w:sz w:val="20"/>
                <w:lang w:val="en-US"/>
              </w:rPr>
              <w:t>0-1</w:t>
            </w:r>
          </w:p>
        </w:tc>
      </w:tr>
      <w:tr w:rsidR="00A61524" w:rsidRPr="006D7B18" w:rsidTr="00DF73B8">
        <w:trPr>
          <w:trHeight w:val="255"/>
          <w:jc w:val="center"/>
        </w:trPr>
        <w:tc>
          <w:tcPr>
            <w:tcW w:w="1069" w:type="dxa"/>
            <w:vMerge/>
            <w:tcBorders>
              <w:left w:val="single" w:sz="4" w:space="0" w:color="auto"/>
              <w:right w:val="single" w:sz="4" w:space="0" w:color="auto"/>
            </w:tcBorders>
            <w:vAlign w:val="center"/>
          </w:tcPr>
          <w:p w:rsidR="00A61524" w:rsidRDefault="00A61524" w:rsidP="00194CE5">
            <w:pPr>
              <w:rPr>
                <w:sz w:val="20"/>
                <w:lang w:val="en-US"/>
              </w:rPr>
            </w:pPr>
          </w:p>
        </w:tc>
        <w:tc>
          <w:tcPr>
            <w:tcW w:w="1359" w:type="dxa"/>
            <w:vMerge/>
            <w:tcBorders>
              <w:left w:val="single" w:sz="4" w:space="0" w:color="auto"/>
              <w:right w:val="single" w:sz="4" w:space="0" w:color="auto"/>
            </w:tcBorders>
            <w:vAlign w:val="center"/>
          </w:tcPr>
          <w:p w:rsidR="00A61524" w:rsidRPr="006D7B18" w:rsidRDefault="00A61524" w:rsidP="00194CE5">
            <w:pPr>
              <w:rPr>
                <w:sz w:val="20"/>
                <w:lang w:val="en-US"/>
              </w:rPr>
            </w:pPr>
          </w:p>
        </w:tc>
        <w:tc>
          <w:tcPr>
            <w:tcW w:w="1417" w:type="dxa"/>
            <w:vMerge/>
            <w:tcBorders>
              <w:left w:val="single" w:sz="4" w:space="0" w:color="auto"/>
              <w:bottom w:val="single" w:sz="4" w:space="0" w:color="auto"/>
              <w:right w:val="single" w:sz="4" w:space="0" w:color="auto"/>
            </w:tcBorders>
            <w:shd w:val="clear" w:color="auto" w:fill="auto"/>
          </w:tcPr>
          <w:p w:rsidR="00A61524" w:rsidRDefault="00A61524" w:rsidP="00194CE5">
            <w:pPr>
              <w:rPr>
                <w:sz w:val="20"/>
                <w:lang w:val="en-US"/>
              </w:rPr>
            </w:pPr>
          </w:p>
        </w:tc>
        <w:tc>
          <w:tcPr>
            <w:tcW w:w="1464" w:type="dxa"/>
            <w:gridSpan w:val="3"/>
            <w:vMerge/>
            <w:tcBorders>
              <w:left w:val="nil"/>
              <w:right w:val="single" w:sz="4" w:space="0" w:color="auto"/>
            </w:tcBorders>
            <w:shd w:val="clear" w:color="auto" w:fill="auto"/>
          </w:tcPr>
          <w:p w:rsidR="00A61524" w:rsidRDefault="00A61524" w:rsidP="00194CE5">
            <w:pPr>
              <w:rPr>
                <w:sz w:val="20"/>
                <w:lang w:val="en-US"/>
              </w:rPr>
            </w:pPr>
          </w:p>
        </w:tc>
        <w:tc>
          <w:tcPr>
            <w:tcW w:w="2321" w:type="dxa"/>
            <w:tcBorders>
              <w:top w:val="single" w:sz="4" w:space="0" w:color="auto"/>
              <w:left w:val="nil"/>
              <w:bottom w:val="single" w:sz="4" w:space="0" w:color="auto"/>
              <w:right w:val="single" w:sz="4" w:space="0" w:color="auto"/>
            </w:tcBorders>
            <w:shd w:val="clear" w:color="auto" w:fill="auto"/>
          </w:tcPr>
          <w:p w:rsidR="00A61524" w:rsidRDefault="00A61524" w:rsidP="00194CE5">
            <w:pPr>
              <w:rPr>
                <w:bCs/>
                <w:iCs/>
                <w:sz w:val="20"/>
                <w:lang w:val="en-US"/>
              </w:rPr>
            </w:pPr>
            <w:proofErr w:type="spellStart"/>
            <w:r>
              <w:rPr>
                <w:bCs/>
                <w:iCs/>
                <w:sz w:val="20"/>
                <w:lang w:val="en-US"/>
              </w:rPr>
              <w:t>LoCode</w:t>
            </w:r>
            <w:proofErr w:type="spellEnd"/>
          </w:p>
        </w:tc>
        <w:tc>
          <w:tcPr>
            <w:tcW w:w="976" w:type="dxa"/>
            <w:tcBorders>
              <w:top w:val="single" w:sz="4" w:space="0" w:color="auto"/>
              <w:left w:val="nil"/>
              <w:bottom w:val="single" w:sz="4" w:space="0" w:color="auto"/>
              <w:right w:val="single" w:sz="4" w:space="0" w:color="auto"/>
            </w:tcBorders>
            <w:shd w:val="clear" w:color="auto" w:fill="auto"/>
          </w:tcPr>
          <w:p w:rsidR="00A61524" w:rsidRDefault="00A61524" w:rsidP="00194CE5">
            <w:pPr>
              <w:jc w:val="center"/>
              <w:rPr>
                <w:sz w:val="20"/>
                <w:lang w:val="en-US"/>
              </w:rPr>
            </w:pPr>
            <w:r w:rsidRPr="00425C13">
              <w:rPr>
                <w:bCs/>
                <w:iCs/>
                <w:sz w:val="20"/>
                <w:lang w:val="en-US"/>
              </w:rPr>
              <w:t>0-1</w:t>
            </w:r>
          </w:p>
        </w:tc>
      </w:tr>
      <w:tr w:rsidR="00A61524" w:rsidRPr="006D7B18" w:rsidTr="00DF73B8">
        <w:trPr>
          <w:trHeight w:val="255"/>
          <w:jc w:val="center"/>
        </w:trPr>
        <w:tc>
          <w:tcPr>
            <w:tcW w:w="1069" w:type="dxa"/>
            <w:vMerge/>
            <w:tcBorders>
              <w:left w:val="single" w:sz="4" w:space="0" w:color="auto"/>
              <w:right w:val="single" w:sz="4" w:space="0" w:color="auto"/>
            </w:tcBorders>
            <w:vAlign w:val="center"/>
          </w:tcPr>
          <w:p w:rsidR="00A61524" w:rsidRDefault="00A61524" w:rsidP="00194CE5">
            <w:pPr>
              <w:rPr>
                <w:sz w:val="20"/>
                <w:lang w:val="en-US"/>
              </w:rPr>
            </w:pPr>
          </w:p>
        </w:tc>
        <w:tc>
          <w:tcPr>
            <w:tcW w:w="1359" w:type="dxa"/>
            <w:vMerge/>
            <w:tcBorders>
              <w:left w:val="single" w:sz="4" w:space="0" w:color="auto"/>
              <w:right w:val="single" w:sz="4" w:space="0" w:color="auto"/>
            </w:tcBorders>
            <w:vAlign w:val="center"/>
          </w:tcPr>
          <w:p w:rsidR="00A61524" w:rsidRPr="006D7B18" w:rsidRDefault="00A61524" w:rsidP="00194CE5">
            <w:pPr>
              <w:rPr>
                <w:sz w:val="20"/>
                <w:lang w:val="en-US"/>
              </w:rPr>
            </w:pPr>
          </w:p>
        </w:tc>
        <w:tc>
          <w:tcPr>
            <w:tcW w:w="1417" w:type="dxa"/>
            <w:vMerge/>
            <w:tcBorders>
              <w:left w:val="single" w:sz="4" w:space="0" w:color="auto"/>
              <w:bottom w:val="single" w:sz="4" w:space="0" w:color="auto"/>
              <w:right w:val="single" w:sz="4" w:space="0" w:color="auto"/>
            </w:tcBorders>
            <w:shd w:val="clear" w:color="auto" w:fill="auto"/>
          </w:tcPr>
          <w:p w:rsidR="00A61524" w:rsidRDefault="00A61524" w:rsidP="00194CE5">
            <w:pPr>
              <w:rPr>
                <w:sz w:val="20"/>
                <w:lang w:val="en-US"/>
              </w:rPr>
            </w:pPr>
          </w:p>
        </w:tc>
        <w:tc>
          <w:tcPr>
            <w:tcW w:w="1464" w:type="dxa"/>
            <w:gridSpan w:val="3"/>
            <w:vMerge/>
            <w:tcBorders>
              <w:left w:val="nil"/>
              <w:right w:val="single" w:sz="4" w:space="0" w:color="auto"/>
            </w:tcBorders>
            <w:shd w:val="clear" w:color="auto" w:fill="auto"/>
          </w:tcPr>
          <w:p w:rsidR="00A61524" w:rsidRDefault="00A61524" w:rsidP="00194CE5">
            <w:pPr>
              <w:rPr>
                <w:sz w:val="20"/>
                <w:lang w:val="en-US"/>
              </w:rPr>
            </w:pPr>
          </w:p>
        </w:tc>
        <w:tc>
          <w:tcPr>
            <w:tcW w:w="2321" w:type="dxa"/>
            <w:tcBorders>
              <w:top w:val="single" w:sz="4" w:space="0" w:color="auto"/>
              <w:left w:val="nil"/>
              <w:bottom w:val="single" w:sz="4" w:space="0" w:color="auto"/>
              <w:right w:val="single" w:sz="4" w:space="0" w:color="auto"/>
            </w:tcBorders>
            <w:shd w:val="clear" w:color="auto" w:fill="auto"/>
          </w:tcPr>
          <w:p w:rsidR="00A61524" w:rsidRDefault="00A61524" w:rsidP="00194CE5">
            <w:pPr>
              <w:rPr>
                <w:bCs/>
                <w:iCs/>
                <w:sz w:val="20"/>
                <w:lang w:val="en-US"/>
              </w:rPr>
            </w:pPr>
            <w:r>
              <w:rPr>
                <w:bCs/>
                <w:iCs/>
                <w:sz w:val="20"/>
                <w:lang w:val="en-US"/>
              </w:rPr>
              <w:t>Phone</w:t>
            </w:r>
          </w:p>
        </w:tc>
        <w:tc>
          <w:tcPr>
            <w:tcW w:w="976" w:type="dxa"/>
            <w:tcBorders>
              <w:top w:val="single" w:sz="4" w:space="0" w:color="auto"/>
              <w:left w:val="nil"/>
              <w:bottom w:val="single" w:sz="4" w:space="0" w:color="auto"/>
              <w:right w:val="single" w:sz="4" w:space="0" w:color="auto"/>
            </w:tcBorders>
            <w:shd w:val="clear" w:color="auto" w:fill="auto"/>
          </w:tcPr>
          <w:p w:rsidR="00A61524" w:rsidRDefault="00A61524" w:rsidP="00194CE5">
            <w:pPr>
              <w:jc w:val="center"/>
              <w:rPr>
                <w:sz w:val="20"/>
                <w:lang w:val="en-US"/>
              </w:rPr>
            </w:pPr>
            <w:r w:rsidRPr="000445CC">
              <w:rPr>
                <w:bCs/>
                <w:iCs/>
                <w:sz w:val="20"/>
                <w:lang w:val="en-US"/>
              </w:rPr>
              <w:t>0-1</w:t>
            </w:r>
          </w:p>
        </w:tc>
      </w:tr>
      <w:tr w:rsidR="00A61524" w:rsidRPr="006D7B18" w:rsidTr="00DF73B8">
        <w:trPr>
          <w:trHeight w:val="255"/>
          <w:jc w:val="center"/>
        </w:trPr>
        <w:tc>
          <w:tcPr>
            <w:tcW w:w="1069" w:type="dxa"/>
            <w:vMerge/>
            <w:tcBorders>
              <w:left w:val="single" w:sz="4" w:space="0" w:color="auto"/>
              <w:right w:val="single" w:sz="4" w:space="0" w:color="auto"/>
            </w:tcBorders>
            <w:vAlign w:val="center"/>
          </w:tcPr>
          <w:p w:rsidR="00A61524" w:rsidRDefault="00A61524" w:rsidP="00194CE5">
            <w:pPr>
              <w:rPr>
                <w:sz w:val="20"/>
                <w:lang w:val="en-US"/>
              </w:rPr>
            </w:pPr>
          </w:p>
        </w:tc>
        <w:tc>
          <w:tcPr>
            <w:tcW w:w="1359" w:type="dxa"/>
            <w:vMerge/>
            <w:tcBorders>
              <w:left w:val="single" w:sz="4" w:space="0" w:color="auto"/>
              <w:right w:val="single" w:sz="4" w:space="0" w:color="auto"/>
            </w:tcBorders>
            <w:vAlign w:val="center"/>
          </w:tcPr>
          <w:p w:rsidR="00A61524" w:rsidRPr="006D7B18" w:rsidRDefault="00A61524" w:rsidP="00194CE5">
            <w:pPr>
              <w:rPr>
                <w:sz w:val="20"/>
                <w:lang w:val="en-US"/>
              </w:rPr>
            </w:pPr>
          </w:p>
        </w:tc>
        <w:tc>
          <w:tcPr>
            <w:tcW w:w="1417" w:type="dxa"/>
            <w:vMerge/>
            <w:tcBorders>
              <w:left w:val="single" w:sz="4" w:space="0" w:color="auto"/>
              <w:bottom w:val="single" w:sz="4" w:space="0" w:color="auto"/>
              <w:right w:val="single" w:sz="4" w:space="0" w:color="auto"/>
            </w:tcBorders>
            <w:shd w:val="clear" w:color="auto" w:fill="auto"/>
          </w:tcPr>
          <w:p w:rsidR="00A61524" w:rsidRDefault="00A61524" w:rsidP="00194CE5">
            <w:pPr>
              <w:rPr>
                <w:sz w:val="20"/>
                <w:lang w:val="en-US"/>
              </w:rPr>
            </w:pPr>
          </w:p>
        </w:tc>
        <w:tc>
          <w:tcPr>
            <w:tcW w:w="1464" w:type="dxa"/>
            <w:gridSpan w:val="3"/>
            <w:vMerge/>
            <w:tcBorders>
              <w:left w:val="nil"/>
              <w:right w:val="single" w:sz="4" w:space="0" w:color="auto"/>
            </w:tcBorders>
            <w:shd w:val="clear" w:color="auto" w:fill="auto"/>
          </w:tcPr>
          <w:p w:rsidR="00A61524" w:rsidRDefault="00A61524" w:rsidP="00194CE5">
            <w:pPr>
              <w:rPr>
                <w:sz w:val="20"/>
                <w:lang w:val="en-US"/>
              </w:rPr>
            </w:pPr>
          </w:p>
        </w:tc>
        <w:tc>
          <w:tcPr>
            <w:tcW w:w="2321" w:type="dxa"/>
            <w:tcBorders>
              <w:top w:val="single" w:sz="4" w:space="0" w:color="auto"/>
              <w:left w:val="nil"/>
              <w:bottom w:val="single" w:sz="4" w:space="0" w:color="auto"/>
              <w:right w:val="single" w:sz="4" w:space="0" w:color="auto"/>
            </w:tcBorders>
            <w:shd w:val="clear" w:color="auto" w:fill="auto"/>
          </w:tcPr>
          <w:p w:rsidR="00A61524" w:rsidRDefault="00A61524" w:rsidP="00194CE5">
            <w:pPr>
              <w:rPr>
                <w:bCs/>
                <w:iCs/>
                <w:sz w:val="20"/>
                <w:lang w:val="en-US"/>
              </w:rPr>
            </w:pPr>
            <w:r>
              <w:rPr>
                <w:bCs/>
                <w:iCs/>
                <w:sz w:val="20"/>
                <w:lang w:val="en-US"/>
              </w:rPr>
              <w:t>Fax</w:t>
            </w:r>
          </w:p>
        </w:tc>
        <w:tc>
          <w:tcPr>
            <w:tcW w:w="976" w:type="dxa"/>
            <w:tcBorders>
              <w:top w:val="single" w:sz="4" w:space="0" w:color="auto"/>
              <w:left w:val="nil"/>
              <w:bottom w:val="single" w:sz="4" w:space="0" w:color="auto"/>
              <w:right w:val="single" w:sz="4" w:space="0" w:color="auto"/>
            </w:tcBorders>
            <w:shd w:val="clear" w:color="auto" w:fill="auto"/>
          </w:tcPr>
          <w:p w:rsidR="00A61524" w:rsidRDefault="00A61524" w:rsidP="00194CE5">
            <w:pPr>
              <w:jc w:val="center"/>
              <w:rPr>
                <w:sz w:val="20"/>
                <w:lang w:val="en-US"/>
              </w:rPr>
            </w:pPr>
            <w:r w:rsidRPr="000445CC">
              <w:rPr>
                <w:bCs/>
                <w:iCs/>
                <w:sz w:val="20"/>
                <w:lang w:val="en-US"/>
              </w:rPr>
              <w:t>0-1</w:t>
            </w:r>
          </w:p>
        </w:tc>
      </w:tr>
      <w:tr w:rsidR="00A61524" w:rsidRPr="006D7B18" w:rsidTr="00DF73B8">
        <w:trPr>
          <w:trHeight w:val="255"/>
          <w:jc w:val="center"/>
        </w:trPr>
        <w:tc>
          <w:tcPr>
            <w:tcW w:w="1069" w:type="dxa"/>
            <w:vMerge/>
            <w:tcBorders>
              <w:left w:val="single" w:sz="4" w:space="0" w:color="auto"/>
              <w:bottom w:val="single" w:sz="4" w:space="0" w:color="000000"/>
              <w:right w:val="single" w:sz="4" w:space="0" w:color="auto"/>
            </w:tcBorders>
            <w:vAlign w:val="center"/>
          </w:tcPr>
          <w:p w:rsidR="00A61524" w:rsidRDefault="00A61524" w:rsidP="00194CE5">
            <w:pPr>
              <w:rPr>
                <w:sz w:val="20"/>
                <w:lang w:val="en-US"/>
              </w:rPr>
            </w:pPr>
          </w:p>
        </w:tc>
        <w:tc>
          <w:tcPr>
            <w:tcW w:w="1359" w:type="dxa"/>
            <w:vMerge/>
            <w:tcBorders>
              <w:left w:val="single" w:sz="4" w:space="0" w:color="auto"/>
              <w:bottom w:val="single" w:sz="4" w:space="0" w:color="000000"/>
              <w:right w:val="single" w:sz="4" w:space="0" w:color="auto"/>
            </w:tcBorders>
            <w:vAlign w:val="center"/>
          </w:tcPr>
          <w:p w:rsidR="00A61524" w:rsidRPr="006D7B18" w:rsidRDefault="00A61524" w:rsidP="00194CE5">
            <w:pPr>
              <w:rPr>
                <w:sz w:val="20"/>
                <w:lang w:val="en-US"/>
              </w:rPr>
            </w:pPr>
          </w:p>
        </w:tc>
        <w:tc>
          <w:tcPr>
            <w:tcW w:w="1417" w:type="dxa"/>
            <w:vMerge/>
            <w:tcBorders>
              <w:left w:val="single" w:sz="4" w:space="0" w:color="auto"/>
              <w:bottom w:val="single" w:sz="4" w:space="0" w:color="auto"/>
              <w:right w:val="single" w:sz="4" w:space="0" w:color="auto"/>
            </w:tcBorders>
            <w:shd w:val="clear" w:color="auto" w:fill="auto"/>
          </w:tcPr>
          <w:p w:rsidR="00A61524" w:rsidRDefault="00A61524" w:rsidP="00194CE5">
            <w:pPr>
              <w:rPr>
                <w:sz w:val="20"/>
                <w:lang w:val="en-US"/>
              </w:rPr>
            </w:pPr>
          </w:p>
        </w:tc>
        <w:tc>
          <w:tcPr>
            <w:tcW w:w="1464" w:type="dxa"/>
            <w:gridSpan w:val="3"/>
            <w:vMerge/>
            <w:tcBorders>
              <w:left w:val="nil"/>
              <w:bottom w:val="single" w:sz="4" w:space="0" w:color="auto"/>
              <w:right w:val="single" w:sz="4" w:space="0" w:color="auto"/>
            </w:tcBorders>
            <w:shd w:val="clear" w:color="auto" w:fill="auto"/>
          </w:tcPr>
          <w:p w:rsidR="00A61524" w:rsidRDefault="00A61524" w:rsidP="00194CE5">
            <w:pPr>
              <w:rPr>
                <w:sz w:val="20"/>
                <w:lang w:val="en-US"/>
              </w:rPr>
            </w:pPr>
          </w:p>
        </w:tc>
        <w:tc>
          <w:tcPr>
            <w:tcW w:w="2321" w:type="dxa"/>
            <w:tcBorders>
              <w:top w:val="single" w:sz="4" w:space="0" w:color="auto"/>
              <w:left w:val="nil"/>
              <w:bottom w:val="single" w:sz="4" w:space="0" w:color="auto"/>
              <w:right w:val="single" w:sz="4" w:space="0" w:color="auto"/>
            </w:tcBorders>
            <w:shd w:val="clear" w:color="auto" w:fill="auto"/>
          </w:tcPr>
          <w:p w:rsidR="00A61524" w:rsidRDefault="00A61524" w:rsidP="00194CE5">
            <w:pPr>
              <w:rPr>
                <w:bCs/>
                <w:iCs/>
                <w:sz w:val="20"/>
                <w:lang w:val="en-US"/>
              </w:rPr>
            </w:pPr>
            <w:proofErr w:type="spellStart"/>
            <w:r>
              <w:rPr>
                <w:bCs/>
                <w:iCs/>
                <w:sz w:val="20"/>
                <w:lang w:val="en-US"/>
              </w:rPr>
              <w:t>EMail</w:t>
            </w:r>
            <w:proofErr w:type="spellEnd"/>
          </w:p>
        </w:tc>
        <w:tc>
          <w:tcPr>
            <w:tcW w:w="976" w:type="dxa"/>
            <w:tcBorders>
              <w:top w:val="single" w:sz="4" w:space="0" w:color="auto"/>
              <w:left w:val="nil"/>
              <w:bottom w:val="single" w:sz="4" w:space="0" w:color="auto"/>
              <w:right w:val="single" w:sz="4" w:space="0" w:color="auto"/>
            </w:tcBorders>
            <w:shd w:val="clear" w:color="auto" w:fill="auto"/>
          </w:tcPr>
          <w:p w:rsidR="00A61524" w:rsidRDefault="00A61524" w:rsidP="00194CE5">
            <w:pPr>
              <w:jc w:val="center"/>
              <w:rPr>
                <w:sz w:val="20"/>
                <w:lang w:val="en-US"/>
              </w:rPr>
            </w:pPr>
            <w:r w:rsidRPr="000445CC">
              <w:rPr>
                <w:bCs/>
                <w:iCs/>
                <w:sz w:val="20"/>
                <w:lang w:val="en-US"/>
              </w:rPr>
              <w:t>0-1</w:t>
            </w:r>
          </w:p>
        </w:tc>
      </w:tr>
    </w:tbl>
    <w:p w:rsidR="000F2590" w:rsidRPr="006D7B18" w:rsidRDefault="000F2590" w:rsidP="000F2590">
      <w:pPr>
        <w:pStyle w:val="BlockLine"/>
        <w:rPr>
          <w:lang w:val="en-US"/>
        </w:rPr>
      </w:pPr>
    </w:p>
    <w:tbl>
      <w:tblPr>
        <w:tblW w:w="9468" w:type="dxa"/>
        <w:tblLayout w:type="fixed"/>
        <w:tblLook w:val="0000" w:firstRow="0" w:lastRow="0" w:firstColumn="0" w:lastColumn="0" w:noHBand="0" w:noVBand="0"/>
      </w:tblPr>
      <w:tblGrid>
        <w:gridCol w:w="1728"/>
        <w:gridCol w:w="7740"/>
      </w:tblGrid>
      <w:tr w:rsidR="000F2590" w:rsidRPr="006D7B18" w:rsidTr="00194CE5">
        <w:trPr>
          <w:cantSplit/>
        </w:trPr>
        <w:tc>
          <w:tcPr>
            <w:tcW w:w="1728" w:type="dxa"/>
          </w:tcPr>
          <w:p w:rsidR="000F2590" w:rsidRPr="006D7B18" w:rsidRDefault="000F2590" w:rsidP="00194CE5">
            <w:pPr>
              <w:pStyle w:val="Heading5"/>
              <w:numPr>
                <w:ilvl w:val="0"/>
                <w:numId w:val="0"/>
              </w:numPr>
            </w:pPr>
            <w:r w:rsidRPr="006D7B18">
              <w:t>Business Rules</w:t>
            </w:r>
          </w:p>
        </w:tc>
        <w:tc>
          <w:tcPr>
            <w:tcW w:w="7740" w:type="dxa"/>
          </w:tcPr>
          <w:p w:rsidR="000F2590" w:rsidRPr="006D7B18" w:rsidRDefault="000F2590" w:rsidP="00194CE5">
            <w:pPr>
              <w:pStyle w:val="BlockText"/>
            </w:pPr>
            <w:r w:rsidRPr="006D7B18">
              <w:t xml:space="preserve">The following table describes the XML message used for the transaction and the applicable business rules. The detailed definition of the attributes is included in the </w:t>
            </w:r>
            <w:r w:rsidR="00762A67">
              <w:fldChar w:fldCharType="begin"/>
            </w:r>
            <w:r w:rsidR="00762A67">
              <w:instrText xml:space="preserve"> REF _Ref231377005 \h  \* MERGEFORMAT </w:instrText>
            </w:r>
            <w:r w:rsidR="00762A67">
              <w:fldChar w:fldCharType="separate"/>
            </w:r>
            <w:r w:rsidR="00CE13A9" w:rsidRPr="006D7B18">
              <w:t>Annex A</w:t>
            </w:r>
            <w:r w:rsidR="00762A67">
              <w:fldChar w:fldCharType="end"/>
            </w:r>
            <w:r w:rsidRPr="006D7B18">
              <w:t xml:space="preserve"> of this document.</w:t>
            </w:r>
          </w:p>
        </w:tc>
      </w:tr>
    </w:tbl>
    <w:p w:rsidR="000F2590" w:rsidRPr="006D7B18" w:rsidRDefault="000F2590" w:rsidP="000F2590"/>
    <w:tbl>
      <w:tblPr>
        <w:tblW w:w="5000" w:type="pct"/>
        <w:tblLook w:val="0000" w:firstRow="0" w:lastRow="0" w:firstColumn="0" w:lastColumn="0" w:noHBand="0" w:noVBand="0"/>
      </w:tblPr>
      <w:tblGrid>
        <w:gridCol w:w="3437"/>
        <w:gridCol w:w="573"/>
        <w:gridCol w:w="5328"/>
      </w:tblGrid>
      <w:tr w:rsidR="000F2590" w:rsidRPr="006D7B18" w:rsidTr="00D30DCE">
        <w:trPr>
          <w:cantSplit/>
          <w:trHeight w:val="290"/>
          <w:tblHeader/>
        </w:trPr>
        <w:tc>
          <w:tcPr>
            <w:tcW w:w="1796" w:type="pct"/>
            <w:tcBorders>
              <w:top w:val="single" w:sz="6" w:space="0" w:color="auto"/>
              <w:left w:val="single" w:sz="6" w:space="0" w:color="auto"/>
              <w:bottom w:val="single" w:sz="6" w:space="0" w:color="auto"/>
              <w:right w:val="single" w:sz="6" w:space="0" w:color="auto"/>
            </w:tcBorders>
            <w:shd w:val="clear" w:color="auto" w:fill="FFFF99"/>
          </w:tcPr>
          <w:p w:rsidR="000F2590" w:rsidRPr="006D7B18" w:rsidRDefault="007C75A6" w:rsidP="000F2590">
            <w:pPr>
              <w:pStyle w:val="TableHeaderText"/>
              <w:jc w:val="left"/>
              <w:rPr>
                <w:sz w:val="20"/>
              </w:rPr>
            </w:pPr>
            <w:r w:rsidRPr="007C75A6">
              <w:rPr>
                <w:bCs/>
                <w:sz w:val="20"/>
                <w:lang w:val="en-US"/>
              </w:rPr>
              <w:t>SSN2MS_Exemption_Res</w:t>
            </w:r>
            <w:r w:rsidR="000F2590">
              <w:rPr>
                <w:b w:val="0"/>
                <w:bCs/>
                <w:sz w:val="20"/>
                <w:lang w:val="en-US"/>
              </w:rPr>
              <w:t xml:space="preserve">- </w:t>
            </w:r>
            <w:r w:rsidR="000F2590" w:rsidRPr="006D7B18">
              <w:rPr>
                <w:sz w:val="20"/>
              </w:rPr>
              <w:t>Item</w:t>
            </w:r>
          </w:p>
        </w:tc>
        <w:tc>
          <w:tcPr>
            <w:tcW w:w="329" w:type="pct"/>
            <w:tcBorders>
              <w:top w:val="single" w:sz="6" w:space="0" w:color="auto"/>
              <w:left w:val="single" w:sz="6" w:space="0" w:color="auto"/>
              <w:bottom w:val="single" w:sz="6" w:space="0" w:color="auto"/>
              <w:right w:val="single" w:sz="6" w:space="0" w:color="auto"/>
            </w:tcBorders>
            <w:shd w:val="clear" w:color="auto" w:fill="FFFF99"/>
          </w:tcPr>
          <w:p w:rsidR="000F2590" w:rsidRPr="006D7B18" w:rsidRDefault="000F2590" w:rsidP="00194CE5">
            <w:pPr>
              <w:pStyle w:val="TableHeaderText"/>
              <w:rPr>
                <w:sz w:val="20"/>
              </w:rPr>
            </w:pPr>
            <w:proofErr w:type="spellStart"/>
            <w:r w:rsidRPr="006D7B18">
              <w:rPr>
                <w:sz w:val="20"/>
              </w:rPr>
              <w:t>Occ</w:t>
            </w:r>
            <w:proofErr w:type="spellEnd"/>
          </w:p>
        </w:tc>
        <w:tc>
          <w:tcPr>
            <w:tcW w:w="2875" w:type="pct"/>
            <w:tcBorders>
              <w:top w:val="single" w:sz="6" w:space="0" w:color="auto"/>
              <w:left w:val="single" w:sz="6" w:space="0" w:color="auto"/>
              <w:bottom w:val="single" w:sz="6" w:space="0" w:color="auto"/>
              <w:right w:val="single" w:sz="6" w:space="0" w:color="auto"/>
            </w:tcBorders>
            <w:shd w:val="clear" w:color="auto" w:fill="FFFF99"/>
          </w:tcPr>
          <w:p w:rsidR="000F2590" w:rsidRPr="006D7B18" w:rsidRDefault="000F2590" w:rsidP="00194CE5">
            <w:pPr>
              <w:pStyle w:val="TableHeaderText"/>
              <w:rPr>
                <w:sz w:val="20"/>
              </w:rPr>
            </w:pPr>
            <w:r w:rsidRPr="006D7B18">
              <w:rPr>
                <w:sz w:val="18"/>
                <w:szCs w:val="18"/>
              </w:rPr>
              <w:t>Description</w:t>
            </w:r>
          </w:p>
        </w:tc>
      </w:tr>
      <w:tr w:rsidR="000F2590" w:rsidRPr="006D7B18" w:rsidTr="00D30DCE">
        <w:trPr>
          <w:cantSplit/>
          <w:trHeight w:val="290"/>
        </w:trPr>
        <w:tc>
          <w:tcPr>
            <w:tcW w:w="1796" w:type="pct"/>
            <w:tcBorders>
              <w:top w:val="single" w:sz="6" w:space="0" w:color="auto"/>
              <w:left w:val="single" w:sz="6" w:space="0" w:color="auto"/>
              <w:bottom w:val="single" w:sz="6" w:space="0" w:color="auto"/>
              <w:right w:val="single" w:sz="6" w:space="0" w:color="auto"/>
            </w:tcBorders>
          </w:tcPr>
          <w:p w:rsidR="000F2590" w:rsidRPr="006D7B18" w:rsidRDefault="000F2590" w:rsidP="00194CE5">
            <w:pPr>
              <w:pStyle w:val="TableText"/>
              <w:rPr>
                <w:b/>
                <w:bCs/>
                <w:i/>
                <w:iCs/>
                <w:sz w:val="20"/>
              </w:rPr>
            </w:pPr>
            <w:r w:rsidRPr="006D7B18">
              <w:rPr>
                <w:b/>
                <w:bCs/>
                <w:i/>
                <w:iCs/>
                <w:sz w:val="20"/>
              </w:rPr>
              <w:t>Header</w:t>
            </w:r>
          </w:p>
        </w:tc>
        <w:tc>
          <w:tcPr>
            <w:tcW w:w="329" w:type="pct"/>
            <w:tcBorders>
              <w:top w:val="single" w:sz="6" w:space="0" w:color="auto"/>
              <w:left w:val="single" w:sz="6" w:space="0" w:color="auto"/>
              <w:bottom w:val="single" w:sz="6" w:space="0" w:color="auto"/>
              <w:right w:val="single" w:sz="6" w:space="0" w:color="auto"/>
            </w:tcBorders>
          </w:tcPr>
          <w:p w:rsidR="000F2590" w:rsidRPr="006D7B18" w:rsidRDefault="000F2590" w:rsidP="00194CE5">
            <w:pPr>
              <w:pStyle w:val="TableText"/>
              <w:jc w:val="center"/>
              <w:rPr>
                <w:b/>
                <w:bCs/>
                <w:sz w:val="20"/>
              </w:rPr>
            </w:pPr>
            <w:r w:rsidRPr="006D7B18">
              <w:rPr>
                <w:b/>
                <w:bCs/>
                <w:sz w:val="20"/>
              </w:rPr>
              <w:t>1</w:t>
            </w:r>
          </w:p>
        </w:tc>
        <w:tc>
          <w:tcPr>
            <w:tcW w:w="2875" w:type="pct"/>
            <w:tcBorders>
              <w:top w:val="single" w:sz="6" w:space="0" w:color="auto"/>
              <w:left w:val="single" w:sz="6" w:space="0" w:color="auto"/>
              <w:bottom w:val="single" w:sz="6" w:space="0" w:color="auto"/>
              <w:right w:val="single" w:sz="6" w:space="0" w:color="auto"/>
            </w:tcBorders>
          </w:tcPr>
          <w:p w:rsidR="000F2590" w:rsidRPr="006D7B18" w:rsidRDefault="000F2590" w:rsidP="00194CE5">
            <w:pPr>
              <w:pStyle w:val="TableText"/>
              <w:rPr>
                <w:b/>
                <w:bCs/>
                <w:sz w:val="20"/>
              </w:rPr>
            </w:pPr>
          </w:p>
        </w:tc>
      </w:tr>
      <w:tr w:rsidR="000F2590" w:rsidRPr="006D7B18" w:rsidTr="00D30DCE">
        <w:trPr>
          <w:cantSplit/>
          <w:trHeight w:val="290"/>
        </w:trPr>
        <w:tc>
          <w:tcPr>
            <w:tcW w:w="1796" w:type="pct"/>
            <w:tcBorders>
              <w:top w:val="single" w:sz="6" w:space="0" w:color="auto"/>
              <w:left w:val="single" w:sz="6" w:space="0" w:color="auto"/>
              <w:bottom w:val="single" w:sz="6" w:space="0" w:color="auto"/>
              <w:right w:val="single" w:sz="6" w:space="0" w:color="auto"/>
            </w:tcBorders>
          </w:tcPr>
          <w:p w:rsidR="000F2590" w:rsidRPr="006D7B18" w:rsidRDefault="000F2590" w:rsidP="00194CE5">
            <w:pPr>
              <w:pStyle w:val="TableText"/>
              <w:ind w:left="176"/>
              <w:rPr>
                <w:sz w:val="20"/>
                <w:lang w:val="en-US"/>
              </w:rPr>
            </w:pPr>
            <w:r w:rsidRPr="006D7B18">
              <w:rPr>
                <w:sz w:val="20"/>
                <w:lang w:val="en-US"/>
              </w:rPr>
              <w:t>Version</w:t>
            </w:r>
          </w:p>
        </w:tc>
        <w:tc>
          <w:tcPr>
            <w:tcW w:w="329" w:type="pct"/>
            <w:tcBorders>
              <w:top w:val="single" w:sz="6" w:space="0" w:color="auto"/>
              <w:left w:val="single" w:sz="6" w:space="0" w:color="auto"/>
              <w:bottom w:val="single" w:sz="6" w:space="0" w:color="auto"/>
              <w:right w:val="single" w:sz="6" w:space="0" w:color="auto"/>
            </w:tcBorders>
          </w:tcPr>
          <w:p w:rsidR="000F2590" w:rsidRPr="006D7B18" w:rsidRDefault="000F2590" w:rsidP="00194CE5">
            <w:pPr>
              <w:pStyle w:val="TableText"/>
              <w:jc w:val="center"/>
              <w:rPr>
                <w:sz w:val="20"/>
                <w:lang w:val="en-US"/>
              </w:rPr>
            </w:pPr>
            <w:r w:rsidRPr="006D7B18">
              <w:rPr>
                <w:sz w:val="20"/>
                <w:lang w:val="en-US"/>
              </w:rPr>
              <w:t>1</w:t>
            </w:r>
          </w:p>
        </w:tc>
        <w:tc>
          <w:tcPr>
            <w:tcW w:w="2875" w:type="pct"/>
            <w:tcBorders>
              <w:top w:val="single" w:sz="6" w:space="0" w:color="auto"/>
              <w:left w:val="single" w:sz="6" w:space="0" w:color="auto"/>
              <w:bottom w:val="single" w:sz="6" w:space="0" w:color="auto"/>
              <w:right w:val="single" w:sz="6" w:space="0" w:color="auto"/>
            </w:tcBorders>
          </w:tcPr>
          <w:p w:rsidR="000F2590" w:rsidRPr="006D7B18" w:rsidRDefault="000F2590" w:rsidP="00194CE5">
            <w:pPr>
              <w:pStyle w:val="TableText"/>
              <w:rPr>
                <w:sz w:val="20"/>
                <w:lang w:val="en-US"/>
              </w:rPr>
            </w:pPr>
          </w:p>
        </w:tc>
      </w:tr>
      <w:tr w:rsidR="000F2590" w:rsidRPr="006D7B18" w:rsidTr="00D30DCE">
        <w:trPr>
          <w:cantSplit/>
          <w:trHeight w:val="290"/>
        </w:trPr>
        <w:tc>
          <w:tcPr>
            <w:tcW w:w="1796" w:type="pct"/>
            <w:tcBorders>
              <w:top w:val="single" w:sz="6" w:space="0" w:color="auto"/>
              <w:left w:val="single" w:sz="6" w:space="0" w:color="auto"/>
              <w:bottom w:val="single" w:sz="6" w:space="0" w:color="auto"/>
              <w:right w:val="single" w:sz="6" w:space="0" w:color="auto"/>
            </w:tcBorders>
          </w:tcPr>
          <w:p w:rsidR="000F2590" w:rsidRPr="006D7B18" w:rsidRDefault="000F2590" w:rsidP="00194CE5">
            <w:pPr>
              <w:pStyle w:val="TableText"/>
              <w:ind w:left="176"/>
              <w:rPr>
                <w:sz w:val="20"/>
                <w:lang w:val="en-US"/>
              </w:rPr>
            </w:pPr>
            <w:proofErr w:type="spellStart"/>
            <w:r w:rsidRPr="006D7B18">
              <w:rPr>
                <w:sz w:val="20"/>
                <w:lang w:val="en-US"/>
              </w:rPr>
              <w:t>TestId</w:t>
            </w:r>
            <w:proofErr w:type="spellEnd"/>
          </w:p>
        </w:tc>
        <w:tc>
          <w:tcPr>
            <w:tcW w:w="329" w:type="pct"/>
            <w:tcBorders>
              <w:top w:val="single" w:sz="6" w:space="0" w:color="auto"/>
              <w:left w:val="single" w:sz="6" w:space="0" w:color="auto"/>
              <w:bottom w:val="single" w:sz="6" w:space="0" w:color="auto"/>
              <w:right w:val="single" w:sz="6" w:space="0" w:color="auto"/>
            </w:tcBorders>
          </w:tcPr>
          <w:p w:rsidR="000F2590" w:rsidRPr="006D7B18" w:rsidRDefault="000F2590" w:rsidP="00194CE5">
            <w:pPr>
              <w:pStyle w:val="TableText"/>
              <w:jc w:val="center"/>
              <w:rPr>
                <w:sz w:val="20"/>
                <w:lang w:val="en-US"/>
              </w:rPr>
            </w:pPr>
            <w:r w:rsidRPr="006D7B18">
              <w:rPr>
                <w:sz w:val="20"/>
                <w:lang w:val="en-US"/>
              </w:rPr>
              <w:t>0-1</w:t>
            </w:r>
          </w:p>
        </w:tc>
        <w:tc>
          <w:tcPr>
            <w:tcW w:w="2875" w:type="pct"/>
            <w:tcBorders>
              <w:top w:val="single" w:sz="6" w:space="0" w:color="auto"/>
              <w:left w:val="single" w:sz="6" w:space="0" w:color="auto"/>
              <w:bottom w:val="single" w:sz="6" w:space="0" w:color="auto"/>
              <w:right w:val="single" w:sz="6" w:space="0" w:color="auto"/>
            </w:tcBorders>
          </w:tcPr>
          <w:p w:rsidR="000F2590" w:rsidRPr="006D7B18" w:rsidRDefault="000F2590" w:rsidP="00194CE5">
            <w:pPr>
              <w:pStyle w:val="TableText"/>
              <w:rPr>
                <w:sz w:val="20"/>
                <w:lang w:val="en-US"/>
              </w:rPr>
            </w:pPr>
          </w:p>
        </w:tc>
      </w:tr>
      <w:tr w:rsidR="000F2590" w:rsidRPr="006D7B18" w:rsidTr="00D30DCE">
        <w:trPr>
          <w:cantSplit/>
          <w:trHeight w:val="290"/>
        </w:trPr>
        <w:tc>
          <w:tcPr>
            <w:tcW w:w="1796" w:type="pct"/>
            <w:tcBorders>
              <w:top w:val="single" w:sz="6" w:space="0" w:color="auto"/>
              <w:left w:val="single" w:sz="6" w:space="0" w:color="auto"/>
              <w:bottom w:val="single" w:sz="6" w:space="0" w:color="auto"/>
              <w:right w:val="single" w:sz="6" w:space="0" w:color="auto"/>
            </w:tcBorders>
          </w:tcPr>
          <w:p w:rsidR="000F2590" w:rsidRPr="006D7B18" w:rsidRDefault="000F2590" w:rsidP="00194CE5">
            <w:pPr>
              <w:pStyle w:val="TableText"/>
              <w:ind w:left="176"/>
              <w:rPr>
                <w:sz w:val="20"/>
              </w:rPr>
            </w:pPr>
            <w:proofErr w:type="spellStart"/>
            <w:r w:rsidRPr="006D7B18">
              <w:rPr>
                <w:sz w:val="20"/>
              </w:rPr>
              <w:t>MSRefId</w:t>
            </w:r>
            <w:bookmarkStart w:id="1624" w:name="MSRefId"/>
            <w:bookmarkEnd w:id="1624"/>
            <w:proofErr w:type="spellEnd"/>
          </w:p>
        </w:tc>
        <w:tc>
          <w:tcPr>
            <w:tcW w:w="329" w:type="pct"/>
            <w:tcBorders>
              <w:top w:val="single" w:sz="6" w:space="0" w:color="auto"/>
              <w:left w:val="single" w:sz="6" w:space="0" w:color="auto"/>
              <w:bottom w:val="single" w:sz="6" w:space="0" w:color="auto"/>
              <w:right w:val="single" w:sz="6" w:space="0" w:color="auto"/>
            </w:tcBorders>
          </w:tcPr>
          <w:p w:rsidR="000F2590" w:rsidRPr="006D7B18" w:rsidRDefault="000F2590" w:rsidP="00194CE5">
            <w:pPr>
              <w:pStyle w:val="TableText"/>
              <w:jc w:val="center"/>
              <w:rPr>
                <w:sz w:val="20"/>
              </w:rPr>
            </w:pPr>
            <w:r w:rsidRPr="006D7B18">
              <w:rPr>
                <w:sz w:val="20"/>
              </w:rPr>
              <w:t>1</w:t>
            </w:r>
          </w:p>
        </w:tc>
        <w:tc>
          <w:tcPr>
            <w:tcW w:w="2875" w:type="pct"/>
            <w:tcBorders>
              <w:top w:val="single" w:sz="6" w:space="0" w:color="auto"/>
              <w:left w:val="single" w:sz="6" w:space="0" w:color="auto"/>
              <w:bottom w:val="single" w:sz="6" w:space="0" w:color="auto"/>
              <w:right w:val="single" w:sz="6" w:space="0" w:color="auto"/>
            </w:tcBorders>
          </w:tcPr>
          <w:p w:rsidR="000F2590" w:rsidRPr="006D7B18" w:rsidRDefault="00C80BC1" w:rsidP="00D00A5F">
            <w:pPr>
              <w:pStyle w:val="TableText"/>
              <w:rPr>
                <w:sz w:val="20"/>
              </w:rPr>
            </w:pPr>
            <w:r w:rsidRPr="001037A4">
              <w:rPr>
                <w:sz w:val="20"/>
              </w:rPr>
              <w:t xml:space="preserve">This is the </w:t>
            </w:r>
            <w:proofErr w:type="spellStart"/>
            <w:r w:rsidRPr="001037A4">
              <w:rPr>
                <w:sz w:val="20"/>
              </w:rPr>
              <w:t>MSRefId</w:t>
            </w:r>
            <w:proofErr w:type="spellEnd"/>
            <w:r w:rsidRPr="001037A4">
              <w:rPr>
                <w:sz w:val="20"/>
              </w:rPr>
              <w:t xml:space="preserve"> as in the MS2SSN_Exemption_Req.xml message</w:t>
            </w:r>
          </w:p>
        </w:tc>
      </w:tr>
      <w:tr w:rsidR="00DD492C" w:rsidRPr="006D7B18" w:rsidTr="00D30DCE">
        <w:trPr>
          <w:cantSplit/>
          <w:trHeight w:val="290"/>
        </w:trPr>
        <w:tc>
          <w:tcPr>
            <w:tcW w:w="1796" w:type="pct"/>
            <w:tcBorders>
              <w:top w:val="single" w:sz="6" w:space="0" w:color="auto"/>
              <w:left w:val="single" w:sz="6" w:space="0" w:color="auto"/>
              <w:bottom w:val="single" w:sz="6" w:space="0" w:color="auto"/>
              <w:right w:val="single" w:sz="6" w:space="0" w:color="auto"/>
            </w:tcBorders>
          </w:tcPr>
          <w:p w:rsidR="00DD492C" w:rsidRPr="006D7B18" w:rsidRDefault="00DD492C" w:rsidP="00194CE5">
            <w:pPr>
              <w:pStyle w:val="TableText"/>
              <w:ind w:left="176"/>
              <w:rPr>
                <w:sz w:val="20"/>
              </w:rPr>
            </w:pPr>
            <w:proofErr w:type="spellStart"/>
            <w:r>
              <w:rPr>
                <w:sz w:val="20"/>
              </w:rPr>
              <w:t>SSNRefld</w:t>
            </w:r>
            <w:proofErr w:type="spellEnd"/>
          </w:p>
        </w:tc>
        <w:tc>
          <w:tcPr>
            <w:tcW w:w="329" w:type="pct"/>
            <w:tcBorders>
              <w:top w:val="single" w:sz="6" w:space="0" w:color="auto"/>
              <w:left w:val="single" w:sz="6" w:space="0" w:color="auto"/>
              <w:bottom w:val="single" w:sz="6" w:space="0" w:color="auto"/>
              <w:right w:val="single" w:sz="6" w:space="0" w:color="auto"/>
            </w:tcBorders>
          </w:tcPr>
          <w:p w:rsidR="00DD492C" w:rsidRPr="006D7B18" w:rsidRDefault="00DD492C" w:rsidP="00194CE5">
            <w:pPr>
              <w:pStyle w:val="TableText"/>
              <w:jc w:val="center"/>
              <w:rPr>
                <w:sz w:val="20"/>
              </w:rPr>
            </w:pPr>
            <w:r>
              <w:rPr>
                <w:sz w:val="20"/>
              </w:rPr>
              <w:t>1</w:t>
            </w:r>
          </w:p>
        </w:tc>
        <w:tc>
          <w:tcPr>
            <w:tcW w:w="2875" w:type="pct"/>
            <w:tcBorders>
              <w:top w:val="single" w:sz="6" w:space="0" w:color="auto"/>
              <w:left w:val="single" w:sz="6" w:space="0" w:color="auto"/>
              <w:bottom w:val="single" w:sz="6" w:space="0" w:color="auto"/>
              <w:right w:val="single" w:sz="6" w:space="0" w:color="auto"/>
            </w:tcBorders>
          </w:tcPr>
          <w:p w:rsidR="00DD492C" w:rsidRPr="006D7B18" w:rsidRDefault="00D00A5F" w:rsidP="00194CE5">
            <w:pPr>
              <w:rPr>
                <w:sz w:val="20"/>
              </w:rPr>
            </w:pPr>
            <w:r w:rsidRPr="00E74FBD">
              <w:rPr>
                <w:sz w:val="20"/>
              </w:rPr>
              <w:t xml:space="preserve">The </w:t>
            </w:r>
            <w:proofErr w:type="spellStart"/>
            <w:r w:rsidRPr="00E74FBD">
              <w:rPr>
                <w:sz w:val="20"/>
              </w:rPr>
              <w:t>SSNRefId</w:t>
            </w:r>
            <w:proofErr w:type="spellEnd"/>
            <w:r w:rsidRPr="00E74FBD">
              <w:rPr>
                <w:sz w:val="20"/>
              </w:rPr>
              <w:t xml:space="preserve"> is unique</w:t>
            </w:r>
            <w:r>
              <w:rPr>
                <w:sz w:val="20"/>
              </w:rPr>
              <w:t>.</w:t>
            </w:r>
          </w:p>
        </w:tc>
      </w:tr>
      <w:tr w:rsidR="000F2590" w:rsidRPr="006D7B18" w:rsidTr="00D30DCE">
        <w:trPr>
          <w:cantSplit/>
          <w:trHeight w:val="290"/>
        </w:trPr>
        <w:tc>
          <w:tcPr>
            <w:tcW w:w="1796" w:type="pct"/>
            <w:tcBorders>
              <w:top w:val="single" w:sz="6" w:space="0" w:color="auto"/>
              <w:left w:val="single" w:sz="6" w:space="0" w:color="auto"/>
              <w:bottom w:val="single" w:sz="6" w:space="0" w:color="auto"/>
              <w:right w:val="single" w:sz="6" w:space="0" w:color="auto"/>
            </w:tcBorders>
          </w:tcPr>
          <w:p w:rsidR="000F2590" w:rsidRPr="006D7B18" w:rsidRDefault="000F2590" w:rsidP="00194CE5">
            <w:pPr>
              <w:pStyle w:val="TableText"/>
              <w:ind w:left="176"/>
              <w:rPr>
                <w:sz w:val="20"/>
              </w:rPr>
            </w:pPr>
            <w:proofErr w:type="spellStart"/>
            <w:r w:rsidRPr="006D7B18">
              <w:rPr>
                <w:sz w:val="20"/>
              </w:rPr>
              <w:t>SentAt</w:t>
            </w:r>
            <w:proofErr w:type="spellEnd"/>
          </w:p>
        </w:tc>
        <w:tc>
          <w:tcPr>
            <w:tcW w:w="329" w:type="pct"/>
            <w:tcBorders>
              <w:top w:val="single" w:sz="6" w:space="0" w:color="auto"/>
              <w:left w:val="single" w:sz="6" w:space="0" w:color="auto"/>
              <w:bottom w:val="single" w:sz="6" w:space="0" w:color="auto"/>
              <w:right w:val="single" w:sz="6" w:space="0" w:color="auto"/>
            </w:tcBorders>
          </w:tcPr>
          <w:p w:rsidR="000F2590" w:rsidRPr="006D7B18" w:rsidRDefault="000F2590" w:rsidP="00194CE5">
            <w:pPr>
              <w:pStyle w:val="TableText"/>
              <w:jc w:val="center"/>
              <w:rPr>
                <w:sz w:val="20"/>
              </w:rPr>
            </w:pPr>
            <w:r w:rsidRPr="006D7B18">
              <w:rPr>
                <w:sz w:val="20"/>
              </w:rPr>
              <w:t>1</w:t>
            </w:r>
          </w:p>
        </w:tc>
        <w:tc>
          <w:tcPr>
            <w:tcW w:w="2875" w:type="pct"/>
            <w:tcBorders>
              <w:top w:val="single" w:sz="6" w:space="0" w:color="auto"/>
              <w:left w:val="single" w:sz="6" w:space="0" w:color="auto"/>
              <w:bottom w:val="single" w:sz="6" w:space="0" w:color="auto"/>
              <w:right w:val="single" w:sz="6" w:space="0" w:color="auto"/>
            </w:tcBorders>
          </w:tcPr>
          <w:p w:rsidR="000F2590" w:rsidRPr="006D7B18" w:rsidRDefault="000F2590" w:rsidP="00194CE5">
            <w:pPr>
              <w:rPr>
                <w:sz w:val="20"/>
              </w:rPr>
            </w:pPr>
            <w:r w:rsidRPr="006D7B18">
              <w:rPr>
                <w:sz w:val="20"/>
              </w:rPr>
              <w:t>Format “</w:t>
            </w:r>
            <w:proofErr w:type="spellStart"/>
            <w:r w:rsidRPr="006D7B18">
              <w:rPr>
                <w:sz w:val="20"/>
              </w:rPr>
              <w:t>YYYY-MM-DDThh:mm:ssTZD</w:t>
            </w:r>
            <w:proofErr w:type="spellEnd"/>
            <w:r w:rsidRPr="006D7B18">
              <w:rPr>
                <w:sz w:val="20"/>
              </w:rPr>
              <w:t xml:space="preserve">” </w:t>
            </w:r>
          </w:p>
          <w:p w:rsidR="000F2590" w:rsidRPr="006D7B18" w:rsidRDefault="000F2590" w:rsidP="00194CE5">
            <w:pPr>
              <w:pStyle w:val="TableText"/>
              <w:rPr>
                <w:sz w:val="20"/>
              </w:rPr>
            </w:pPr>
            <w:r w:rsidRPr="006D7B18">
              <w:rPr>
                <w:sz w:val="20"/>
              </w:rPr>
              <w:t>Where TZD  = time zone designator (Z or +</w:t>
            </w:r>
            <w:proofErr w:type="spellStart"/>
            <w:r w:rsidRPr="006D7B18">
              <w:rPr>
                <w:sz w:val="20"/>
              </w:rPr>
              <w:t>hh:mm</w:t>
            </w:r>
            <w:proofErr w:type="spellEnd"/>
            <w:r w:rsidRPr="006D7B18">
              <w:rPr>
                <w:sz w:val="20"/>
              </w:rPr>
              <w:t xml:space="preserve"> or -</w:t>
            </w:r>
            <w:proofErr w:type="spellStart"/>
            <w:r w:rsidRPr="006D7B18">
              <w:rPr>
                <w:sz w:val="20"/>
              </w:rPr>
              <w:t>hh:mm</w:t>
            </w:r>
            <w:proofErr w:type="spellEnd"/>
            <w:r w:rsidRPr="006D7B18">
              <w:rPr>
                <w:sz w:val="20"/>
              </w:rPr>
              <w:t>).</w:t>
            </w:r>
          </w:p>
        </w:tc>
      </w:tr>
      <w:tr w:rsidR="000F2590" w:rsidRPr="006D7B18" w:rsidTr="00D30DCE">
        <w:trPr>
          <w:cantSplit/>
          <w:trHeight w:val="290"/>
        </w:trPr>
        <w:tc>
          <w:tcPr>
            <w:tcW w:w="1796" w:type="pct"/>
            <w:tcBorders>
              <w:top w:val="single" w:sz="6" w:space="0" w:color="auto"/>
              <w:left w:val="single" w:sz="6" w:space="0" w:color="auto"/>
              <w:bottom w:val="single" w:sz="6" w:space="0" w:color="auto"/>
              <w:right w:val="single" w:sz="6" w:space="0" w:color="auto"/>
            </w:tcBorders>
          </w:tcPr>
          <w:p w:rsidR="000F2590" w:rsidRPr="006D7B18" w:rsidRDefault="000F2590" w:rsidP="00194CE5">
            <w:pPr>
              <w:pStyle w:val="TableText"/>
              <w:ind w:left="176"/>
              <w:rPr>
                <w:sz w:val="20"/>
              </w:rPr>
            </w:pPr>
            <w:r w:rsidRPr="006D7B18">
              <w:rPr>
                <w:sz w:val="20"/>
              </w:rPr>
              <w:t>From</w:t>
            </w:r>
          </w:p>
        </w:tc>
        <w:tc>
          <w:tcPr>
            <w:tcW w:w="329" w:type="pct"/>
            <w:tcBorders>
              <w:top w:val="single" w:sz="6" w:space="0" w:color="auto"/>
              <w:left w:val="single" w:sz="6" w:space="0" w:color="auto"/>
              <w:bottom w:val="single" w:sz="6" w:space="0" w:color="auto"/>
              <w:right w:val="single" w:sz="6" w:space="0" w:color="auto"/>
            </w:tcBorders>
          </w:tcPr>
          <w:p w:rsidR="000F2590" w:rsidRPr="006D7B18" w:rsidRDefault="000F2590" w:rsidP="00194CE5">
            <w:pPr>
              <w:pStyle w:val="TableText"/>
              <w:jc w:val="center"/>
              <w:rPr>
                <w:sz w:val="20"/>
              </w:rPr>
            </w:pPr>
            <w:r w:rsidRPr="006D7B18">
              <w:rPr>
                <w:sz w:val="20"/>
              </w:rPr>
              <w:t>1</w:t>
            </w:r>
          </w:p>
        </w:tc>
        <w:tc>
          <w:tcPr>
            <w:tcW w:w="2875" w:type="pct"/>
            <w:tcBorders>
              <w:top w:val="single" w:sz="6" w:space="0" w:color="auto"/>
              <w:left w:val="single" w:sz="6" w:space="0" w:color="auto"/>
              <w:bottom w:val="single" w:sz="6" w:space="0" w:color="auto"/>
              <w:right w:val="single" w:sz="6" w:space="0" w:color="auto"/>
            </w:tcBorders>
          </w:tcPr>
          <w:p w:rsidR="000F2590" w:rsidRPr="006D7B18" w:rsidRDefault="000F2590" w:rsidP="00194CE5">
            <w:pPr>
              <w:pStyle w:val="TableText"/>
              <w:rPr>
                <w:sz w:val="20"/>
              </w:rPr>
            </w:pPr>
          </w:p>
        </w:tc>
      </w:tr>
      <w:tr w:rsidR="000F2590" w:rsidRPr="006D7B18" w:rsidTr="00D30DCE">
        <w:trPr>
          <w:cantSplit/>
          <w:trHeight w:val="290"/>
        </w:trPr>
        <w:tc>
          <w:tcPr>
            <w:tcW w:w="1796" w:type="pct"/>
            <w:tcBorders>
              <w:top w:val="single" w:sz="6" w:space="0" w:color="auto"/>
              <w:left w:val="single" w:sz="6" w:space="0" w:color="auto"/>
              <w:bottom w:val="single" w:sz="6" w:space="0" w:color="auto"/>
              <w:right w:val="single" w:sz="6" w:space="0" w:color="auto"/>
            </w:tcBorders>
          </w:tcPr>
          <w:p w:rsidR="000F2590" w:rsidRPr="006D7B18" w:rsidRDefault="000F2590" w:rsidP="00194CE5">
            <w:pPr>
              <w:pStyle w:val="TableText"/>
              <w:ind w:left="176"/>
              <w:rPr>
                <w:sz w:val="20"/>
              </w:rPr>
            </w:pPr>
            <w:r w:rsidRPr="006D7B18">
              <w:rPr>
                <w:sz w:val="20"/>
              </w:rPr>
              <w:t>To</w:t>
            </w:r>
          </w:p>
        </w:tc>
        <w:tc>
          <w:tcPr>
            <w:tcW w:w="329" w:type="pct"/>
            <w:tcBorders>
              <w:top w:val="single" w:sz="6" w:space="0" w:color="auto"/>
              <w:left w:val="single" w:sz="6" w:space="0" w:color="auto"/>
              <w:bottom w:val="single" w:sz="6" w:space="0" w:color="auto"/>
              <w:right w:val="single" w:sz="6" w:space="0" w:color="auto"/>
            </w:tcBorders>
          </w:tcPr>
          <w:p w:rsidR="000F2590" w:rsidRPr="006D7B18" w:rsidRDefault="000F2590" w:rsidP="00194CE5">
            <w:pPr>
              <w:pStyle w:val="TableText"/>
              <w:jc w:val="center"/>
              <w:rPr>
                <w:sz w:val="20"/>
              </w:rPr>
            </w:pPr>
            <w:r w:rsidRPr="006D7B18">
              <w:rPr>
                <w:sz w:val="20"/>
              </w:rPr>
              <w:t>1</w:t>
            </w:r>
          </w:p>
        </w:tc>
        <w:tc>
          <w:tcPr>
            <w:tcW w:w="2875" w:type="pct"/>
            <w:tcBorders>
              <w:top w:val="single" w:sz="6" w:space="0" w:color="auto"/>
              <w:left w:val="single" w:sz="6" w:space="0" w:color="auto"/>
              <w:bottom w:val="single" w:sz="6" w:space="0" w:color="auto"/>
              <w:right w:val="single" w:sz="6" w:space="0" w:color="auto"/>
            </w:tcBorders>
          </w:tcPr>
          <w:p w:rsidR="000F2590" w:rsidRPr="006D7B18" w:rsidRDefault="000F2590" w:rsidP="00194CE5">
            <w:pPr>
              <w:pStyle w:val="TableText"/>
              <w:rPr>
                <w:sz w:val="20"/>
              </w:rPr>
            </w:pPr>
          </w:p>
        </w:tc>
      </w:tr>
      <w:tr w:rsidR="00DD492C" w:rsidRPr="006D7B18" w:rsidTr="00D30DCE">
        <w:trPr>
          <w:cantSplit/>
          <w:trHeight w:val="290"/>
        </w:trPr>
        <w:tc>
          <w:tcPr>
            <w:tcW w:w="1796" w:type="pct"/>
            <w:tcBorders>
              <w:top w:val="single" w:sz="6" w:space="0" w:color="auto"/>
              <w:left w:val="single" w:sz="6" w:space="0" w:color="auto"/>
              <w:bottom w:val="single" w:sz="6" w:space="0" w:color="auto"/>
              <w:right w:val="single" w:sz="6" w:space="0" w:color="auto"/>
            </w:tcBorders>
          </w:tcPr>
          <w:p w:rsidR="00DD492C" w:rsidRPr="006D7B18" w:rsidRDefault="00DD492C" w:rsidP="00194CE5">
            <w:pPr>
              <w:pStyle w:val="TableText"/>
              <w:ind w:left="176"/>
              <w:rPr>
                <w:sz w:val="20"/>
              </w:rPr>
            </w:pPr>
            <w:proofErr w:type="spellStart"/>
            <w:r>
              <w:rPr>
                <w:sz w:val="20"/>
              </w:rPr>
              <w:t>StatusCode</w:t>
            </w:r>
            <w:proofErr w:type="spellEnd"/>
          </w:p>
        </w:tc>
        <w:tc>
          <w:tcPr>
            <w:tcW w:w="329" w:type="pct"/>
            <w:tcBorders>
              <w:top w:val="single" w:sz="6" w:space="0" w:color="auto"/>
              <w:left w:val="single" w:sz="6" w:space="0" w:color="auto"/>
              <w:bottom w:val="single" w:sz="6" w:space="0" w:color="auto"/>
              <w:right w:val="single" w:sz="6" w:space="0" w:color="auto"/>
            </w:tcBorders>
          </w:tcPr>
          <w:p w:rsidR="00DD492C" w:rsidRPr="006D7B18" w:rsidRDefault="00DD492C" w:rsidP="00194CE5">
            <w:pPr>
              <w:pStyle w:val="TableText"/>
              <w:jc w:val="center"/>
              <w:rPr>
                <w:sz w:val="20"/>
              </w:rPr>
            </w:pPr>
            <w:r>
              <w:rPr>
                <w:sz w:val="20"/>
                <w:lang w:val="en-US"/>
              </w:rPr>
              <w:t>1</w:t>
            </w:r>
          </w:p>
        </w:tc>
        <w:tc>
          <w:tcPr>
            <w:tcW w:w="2875" w:type="pct"/>
            <w:tcBorders>
              <w:top w:val="single" w:sz="6" w:space="0" w:color="auto"/>
              <w:left w:val="single" w:sz="6" w:space="0" w:color="auto"/>
              <w:bottom w:val="single" w:sz="6" w:space="0" w:color="auto"/>
              <w:right w:val="single" w:sz="6" w:space="0" w:color="auto"/>
            </w:tcBorders>
          </w:tcPr>
          <w:p w:rsidR="00DD492C" w:rsidRPr="006D7B18" w:rsidRDefault="00DD492C" w:rsidP="00194CE5">
            <w:pPr>
              <w:pStyle w:val="TableText"/>
              <w:rPr>
                <w:sz w:val="20"/>
              </w:rPr>
            </w:pPr>
          </w:p>
        </w:tc>
      </w:tr>
      <w:tr w:rsidR="00DD492C" w:rsidRPr="006D7B18" w:rsidTr="00D30DCE">
        <w:trPr>
          <w:cantSplit/>
          <w:trHeight w:val="290"/>
        </w:trPr>
        <w:tc>
          <w:tcPr>
            <w:tcW w:w="1796" w:type="pct"/>
            <w:tcBorders>
              <w:top w:val="single" w:sz="6" w:space="0" w:color="auto"/>
              <w:left w:val="single" w:sz="6" w:space="0" w:color="auto"/>
              <w:bottom w:val="single" w:sz="6" w:space="0" w:color="auto"/>
              <w:right w:val="single" w:sz="6" w:space="0" w:color="auto"/>
            </w:tcBorders>
          </w:tcPr>
          <w:p w:rsidR="00DD492C" w:rsidRDefault="00DD492C" w:rsidP="00194CE5">
            <w:pPr>
              <w:pStyle w:val="TableText"/>
              <w:ind w:left="176"/>
              <w:rPr>
                <w:sz w:val="20"/>
              </w:rPr>
            </w:pPr>
            <w:proofErr w:type="spellStart"/>
            <w:r>
              <w:rPr>
                <w:sz w:val="20"/>
              </w:rPr>
              <w:t>StatusMessage</w:t>
            </w:r>
            <w:proofErr w:type="spellEnd"/>
          </w:p>
        </w:tc>
        <w:tc>
          <w:tcPr>
            <w:tcW w:w="329" w:type="pct"/>
            <w:tcBorders>
              <w:top w:val="single" w:sz="6" w:space="0" w:color="auto"/>
              <w:left w:val="single" w:sz="6" w:space="0" w:color="auto"/>
              <w:bottom w:val="single" w:sz="6" w:space="0" w:color="auto"/>
              <w:right w:val="single" w:sz="6" w:space="0" w:color="auto"/>
            </w:tcBorders>
          </w:tcPr>
          <w:p w:rsidR="00DD492C" w:rsidRPr="006D7B18" w:rsidRDefault="00DD492C" w:rsidP="00194CE5">
            <w:pPr>
              <w:pStyle w:val="TableText"/>
              <w:jc w:val="center"/>
              <w:rPr>
                <w:sz w:val="20"/>
              </w:rPr>
            </w:pPr>
            <w:r>
              <w:rPr>
                <w:sz w:val="20"/>
                <w:lang w:val="en-US"/>
              </w:rPr>
              <w:t>0-1</w:t>
            </w:r>
          </w:p>
        </w:tc>
        <w:tc>
          <w:tcPr>
            <w:tcW w:w="2875" w:type="pct"/>
            <w:tcBorders>
              <w:top w:val="single" w:sz="6" w:space="0" w:color="auto"/>
              <w:left w:val="single" w:sz="6" w:space="0" w:color="auto"/>
              <w:bottom w:val="single" w:sz="6" w:space="0" w:color="auto"/>
              <w:right w:val="single" w:sz="6" w:space="0" w:color="auto"/>
            </w:tcBorders>
          </w:tcPr>
          <w:p w:rsidR="00DD492C" w:rsidRDefault="00DD492C" w:rsidP="00194CE5">
            <w:pPr>
              <w:pStyle w:val="TableText"/>
              <w:rPr>
                <w:sz w:val="20"/>
              </w:rPr>
            </w:pPr>
          </w:p>
        </w:tc>
      </w:tr>
      <w:tr w:rsidR="000F2590" w:rsidRPr="006D7B18" w:rsidTr="00D30DCE">
        <w:trPr>
          <w:cantSplit/>
          <w:trHeight w:val="290"/>
        </w:trPr>
        <w:tc>
          <w:tcPr>
            <w:tcW w:w="1796" w:type="pct"/>
            <w:tcBorders>
              <w:top w:val="single" w:sz="6" w:space="0" w:color="auto"/>
              <w:left w:val="single" w:sz="6" w:space="0" w:color="auto"/>
              <w:bottom w:val="single" w:sz="6" w:space="0" w:color="auto"/>
              <w:right w:val="single" w:sz="6" w:space="0" w:color="auto"/>
            </w:tcBorders>
          </w:tcPr>
          <w:p w:rsidR="000F2590" w:rsidRPr="006D7B18" w:rsidRDefault="000F2590" w:rsidP="00194CE5">
            <w:pPr>
              <w:pStyle w:val="TableText"/>
              <w:rPr>
                <w:b/>
                <w:bCs/>
                <w:i/>
                <w:iCs/>
                <w:sz w:val="20"/>
              </w:rPr>
            </w:pPr>
            <w:r w:rsidRPr="006D7B18">
              <w:rPr>
                <w:b/>
                <w:bCs/>
                <w:i/>
                <w:iCs/>
                <w:sz w:val="20"/>
              </w:rPr>
              <w:t>Body</w:t>
            </w:r>
          </w:p>
        </w:tc>
        <w:tc>
          <w:tcPr>
            <w:tcW w:w="329" w:type="pct"/>
            <w:tcBorders>
              <w:top w:val="single" w:sz="6" w:space="0" w:color="auto"/>
              <w:left w:val="single" w:sz="6" w:space="0" w:color="auto"/>
              <w:bottom w:val="single" w:sz="6" w:space="0" w:color="auto"/>
              <w:right w:val="single" w:sz="6" w:space="0" w:color="auto"/>
            </w:tcBorders>
          </w:tcPr>
          <w:p w:rsidR="000F2590" w:rsidRPr="006D7B18" w:rsidRDefault="00D00A5F" w:rsidP="00194CE5">
            <w:pPr>
              <w:pStyle w:val="TableText"/>
              <w:jc w:val="center"/>
              <w:rPr>
                <w:b/>
                <w:bCs/>
                <w:sz w:val="20"/>
              </w:rPr>
            </w:pPr>
            <w:r>
              <w:rPr>
                <w:b/>
                <w:bCs/>
                <w:sz w:val="20"/>
              </w:rPr>
              <w:t>0-</w:t>
            </w:r>
            <w:r w:rsidR="000F2590" w:rsidRPr="006D7B18">
              <w:rPr>
                <w:b/>
                <w:bCs/>
                <w:sz w:val="20"/>
              </w:rPr>
              <w:t>1</w:t>
            </w:r>
          </w:p>
        </w:tc>
        <w:tc>
          <w:tcPr>
            <w:tcW w:w="2875" w:type="pct"/>
            <w:tcBorders>
              <w:top w:val="single" w:sz="6" w:space="0" w:color="auto"/>
              <w:left w:val="single" w:sz="6" w:space="0" w:color="auto"/>
              <w:bottom w:val="single" w:sz="6" w:space="0" w:color="auto"/>
              <w:right w:val="single" w:sz="6" w:space="0" w:color="auto"/>
            </w:tcBorders>
          </w:tcPr>
          <w:p w:rsidR="000F2590" w:rsidRPr="006D7B18" w:rsidRDefault="00D00A5F" w:rsidP="00194CE5">
            <w:pPr>
              <w:pStyle w:val="TableText"/>
              <w:rPr>
                <w:b/>
                <w:bCs/>
                <w:sz w:val="20"/>
              </w:rPr>
            </w:pPr>
            <w:r w:rsidRPr="00E74FBD">
              <w:rPr>
                <w:bCs/>
                <w:sz w:val="20"/>
              </w:rPr>
              <w:t xml:space="preserve">Mandatory unless </w:t>
            </w:r>
            <w:proofErr w:type="spellStart"/>
            <w:r w:rsidRPr="00E74FBD">
              <w:rPr>
                <w:bCs/>
                <w:sz w:val="20"/>
              </w:rPr>
              <w:t>StatusCode</w:t>
            </w:r>
            <w:proofErr w:type="spellEnd"/>
            <w:r w:rsidRPr="00E74FBD">
              <w:rPr>
                <w:bCs/>
                <w:sz w:val="20"/>
              </w:rPr>
              <w:t>=”</w:t>
            </w:r>
            <w:proofErr w:type="spellStart"/>
            <w:r w:rsidRPr="00E74FBD">
              <w:rPr>
                <w:bCs/>
                <w:sz w:val="20"/>
              </w:rPr>
              <w:t>InvalidFormat</w:t>
            </w:r>
            <w:proofErr w:type="spellEnd"/>
            <w:r w:rsidRPr="00E74FBD">
              <w:rPr>
                <w:bCs/>
                <w:sz w:val="20"/>
              </w:rPr>
              <w:t>”</w:t>
            </w:r>
          </w:p>
        </w:tc>
      </w:tr>
      <w:tr w:rsidR="000F2590" w:rsidRPr="006D7B18" w:rsidTr="00D30DCE">
        <w:trPr>
          <w:cantSplit/>
          <w:trHeight w:val="290"/>
        </w:trPr>
        <w:tc>
          <w:tcPr>
            <w:tcW w:w="1796" w:type="pct"/>
            <w:tcBorders>
              <w:top w:val="single" w:sz="6" w:space="0" w:color="auto"/>
              <w:left w:val="single" w:sz="6" w:space="0" w:color="auto"/>
              <w:bottom w:val="single" w:sz="6" w:space="0" w:color="auto"/>
              <w:right w:val="single" w:sz="6" w:space="0" w:color="auto"/>
            </w:tcBorders>
          </w:tcPr>
          <w:p w:rsidR="000F2590" w:rsidRPr="006D7B18" w:rsidRDefault="00D00A5F" w:rsidP="00194CE5">
            <w:pPr>
              <w:pStyle w:val="TableText"/>
              <w:ind w:left="176"/>
              <w:rPr>
                <w:b/>
                <w:bCs/>
                <w:i/>
                <w:iCs/>
                <w:sz w:val="20"/>
              </w:rPr>
            </w:pPr>
            <w:proofErr w:type="spellStart"/>
            <w:r>
              <w:rPr>
                <w:b/>
                <w:bCs/>
                <w:i/>
                <w:iCs/>
                <w:sz w:val="20"/>
                <w:lang w:val="en-US"/>
              </w:rPr>
              <w:t>ProvidedResponse</w:t>
            </w:r>
            <w:r w:rsidRPr="006D7B18">
              <w:rPr>
                <w:b/>
                <w:bCs/>
                <w:i/>
                <w:iCs/>
                <w:sz w:val="20"/>
                <w:lang w:val="en-US"/>
              </w:rPr>
              <w:t>Criteria</w:t>
            </w:r>
            <w:proofErr w:type="spellEnd"/>
          </w:p>
        </w:tc>
        <w:tc>
          <w:tcPr>
            <w:tcW w:w="329" w:type="pct"/>
            <w:tcBorders>
              <w:top w:val="single" w:sz="6" w:space="0" w:color="auto"/>
              <w:left w:val="single" w:sz="6" w:space="0" w:color="auto"/>
              <w:bottom w:val="single" w:sz="6" w:space="0" w:color="auto"/>
              <w:right w:val="single" w:sz="6" w:space="0" w:color="auto"/>
            </w:tcBorders>
          </w:tcPr>
          <w:p w:rsidR="000F2590" w:rsidRPr="006D7B18" w:rsidRDefault="000F2590" w:rsidP="00194CE5">
            <w:pPr>
              <w:pStyle w:val="TableText"/>
              <w:jc w:val="center"/>
              <w:rPr>
                <w:b/>
                <w:bCs/>
                <w:sz w:val="20"/>
              </w:rPr>
            </w:pPr>
            <w:r w:rsidRPr="006D7B18">
              <w:rPr>
                <w:b/>
                <w:bCs/>
                <w:sz w:val="20"/>
              </w:rPr>
              <w:t>1</w:t>
            </w:r>
          </w:p>
        </w:tc>
        <w:tc>
          <w:tcPr>
            <w:tcW w:w="2875" w:type="pct"/>
            <w:tcBorders>
              <w:top w:val="single" w:sz="6" w:space="0" w:color="auto"/>
              <w:left w:val="single" w:sz="6" w:space="0" w:color="auto"/>
              <w:bottom w:val="single" w:sz="6" w:space="0" w:color="auto"/>
              <w:right w:val="single" w:sz="6" w:space="0" w:color="auto"/>
            </w:tcBorders>
          </w:tcPr>
          <w:p w:rsidR="000F2590" w:rsidRPr="006D7B18" w:rsidRDefault="00D00A5F" w:rsidP="00D00A5F">
            <w:pPr>
              <w:pStyle w:val="TableText"/>
              <w:rPr>
                <w:b/>
                <w:bCs/>
                <w:sz w:val="20"/>
              </w:rPr>
            </w:pPr>
            <w:r w:rsidRPr="00E74FBD">
              <w:rPr>
                <w:bCs/>
                <w:sz w:val="20"/>
              </w:rPr>
              <w:t>It defines the query as received by SSN. Content is as in the MS2SSN_</w:t>
            </w:r>
            <w:r>
              <w:rPr>
                <w:bCs/>
                <w:sz w:val="20"/>
              </w:rPr>
              <w:t>Exemption</w:t>
            </w:r>
            <w:r w:rsidRPr="00E74FBD">
              <w:rPr>
                <w:bCs/>
                <w:sz w:val="20"/>
              </w:rPr>
              <w:t>_Req.xml message</w:t>
            </w:r>
          </w:p>
        </w:tc>
      </w:tr>
      <w:tr w:rsidR="00D00A5F" w:rsidRPr="006D7B18" w:rsidTr="00D30DCE">
        <w:trPr>
          <w:cantSplit/>
          <w:trHeight w:val="290"/>
        </w:trPr>
        <w:tc>
          <w:tcPr>
            <w:tcW w:w="1796" w:type="pct"/>
            <w:tcBorders>
              <w:top w:val="single" w:sz="6" w:space="0" w:color="auto"/>
              <w:left w:val="single" w:sz="6" w:space="0" w:color="auto"/>
              <w:bottom w:val="single" w:sz="6" w:space="0" w:color="auto"/>
              <w:right w:val="single" w:sz="6" w:space="0" w:color="auto"/>
            </w:tcBorders>
          </w:tcPr>
          <w:p w:rsidR="00D00A5F" w:rsidRPr="006D7B18" w:rsidRDefault="00D00A5F" w:rsidP="005A07A9">
            <w:pPr>
              <w:pStyle w:val="TableText"/>
              <w:ind w:left="350"/>
              <w:rPr>
                <w:sz w:val="20"/>
              </w:rPr>
            </w:pPr>
            <w:proofErr w:type="spellStart"/>
            <w:r>
              <w:rPr>
                <w:sz w:val="20"/>
                <w:lang w:val="en-US"/>
              </w:rPr>
              <w:t>Exemption</w:t>
            </w:r>
            <w:r w:rsidRPr="00257EB5">
              <w:rPr>
                <w:sz w:val="20"/>
                <w:lang w:val="en-US"/>
              </w:rPr>
              <w:t>Type</w:t>
            </w:r>
            <w:proofErr w:type="spellEnd"/>
          </w:p>
        </w:tc>
        <w:tc>
          <w:tcPr>
            <w:tcW w:w="329" w:type="pct"/>
            <w:tcBorders>
              <w:top w:val="single" w:sz="6" w:space="0" w:color="auto"/>
              <w:left w:val="single" w:sz="6" w:space="0" w:color="auto"/>
              <w:bottom w:val="single" w:sz="6" w:space="0" w:color="auto"/>
              <w:right w:val="single" w:sz="6" w:space="0" w:color="auto"/>
            </w:tcBorders>
          </w:tcPr>
          <w:p w:rsidR="00D00A5F" w:rsidRPr="006D7B18" w:rsidRDefault="00D00A5F" w:rsidP="00194CE5">
            <w:pPr>
              <w:pStyle w:val="TableText"/>
              <w:jc w:val="center"/>
              <w:rPr>
                <w:sz w:val="20"/>
              </w:rPr>
            </w:pPr>
            <w:r>
              <w:rPr>
                <w:sz w:val="20"/>
                <w:lang w:val="en-US"/>
              </w:rPr>
              <w:t>0-1</w:t>
            </w:r>
          </w:p>
        </w:tc>
        <w:tc>
          <w:tcPr>
            <w:tcW w:w="2875" w:type="pct"/>
            <w:tcBorders>
              <w:top w:val="single" w:sz="6" w:space="0" w:color="auto"/>
              <w:left w:val="single" w:sz="6" w:space="0" w:color="auto"/>
              <w:bottom w:val="single" w:sz="6" w:space="0" w:color="auto"/>
              <w:right w:val="single" w:sz="6" w:space="0" w:color="auto"/>
            </w:tcBorders>
          </w:tcPr>
          <w:p w:rsidR="00D00A5F" w:rsidRPr="006D7B18" w:rsidRDefault="00D00A5F" w:rsidP="00194CE5">
            <w:pPr>
              <w:pStyle w:val="TableText"/>
              <w:rPr>
                <w:sz w:val="20"/>
              </w:rPr>
            </w:pPr>
          </w:p>
        </w:tc>
      </w:tr>
      <w:tr w:rsidR="00D00A5F" w:rsidRPr="006D7B18" w:rsidTr="00D30DCE">
        <w:trPr>
          <w:cantSplit/>
          <w:trHeight w:val="290"/>
        </w:trPr>
        <w:tc>
          <w:tcPr>
            <w:tcW w:w="1796" w:type="pct"/>
            <w:tcBorders>
              <w:top w:val="single" w:sz="6" w:space="0" w:color="auto"/>
              <w:left w:val="single" w:sz="6" w:space="0" w:color="auto"/>
              <w:bottom w:val="single" w:sz="6" w:space="0" w:color="auto"/>
              <w:right w:val="single" w:sz="6" w:space="0" w:color="auto"/>
            </w:tcBorders>
          </w:tcPr>
          <w:p w:rsidR="00D00A5F" w:rsidRPr="006D7B18" w:rsidRDefault="00D00A5F" w:rsidP="005A07A9">
            <w:pPr>
              <w:pStyle w:val="TableText"/>
              <w:ind w:left="350"/>
              <w:rPr>
                <w:sz w:val="20"/>
              </w:rPr>
            </w:pPr>
            <w:proofErr w:type="spellStart"/>
            <w:r>
              <w:rPr>
                <w:sz w:val="20"/>
                <w:lang w:val="en-US"/>
              </w:rPr>
              <w:t>DateOfRequest</w:t>
            </w:r>
            <w:proofErr w:type="spellEnd"/>
          </w:p>
        </w:tc>
        <w:tc>
          <w:tcPr>
            <w:tcW w:w="329" w:type="pct"/>
            <w:tcBorders>
              <w:top w:val="single" w:sz="6" w:space="0" w:color="auto"/>
              <w:left w:val="single" w:sz="6" w:space="0" w:color="auto"/>
              <w:bottom w:val="single" w:sz="6" w:space="0" w:color="auto"/>
              <w:right w:val="single" w:sz="6" w:space="0" w:color="auto"/>
            </w:tcBorders>
          </w:tcPr>
          <w:p w:rsidR="00D00A5F" w:rsidRPr="006D7B18" w:rsidRDefault="00D00A5F" w:rsidP="00194CE5">
            <w:pPr>
              <w:pStyle w:val="TableText"/>
              <w:jc w:val="center"/>
              <w:rPr>
                <w:sz w:val="20"/>
              </w:rPr>
            </w:pPr>
            <w:r>
              <w:rPr>
                <w:sz w:val="20"/>
                <w:lang w:val="en-US"/>
              </w:rPr>
              <w:t>0-1</w:t>
            </w:r>
          </w:p>
        </w:tc>
        <w:tc>
          <w:tcPr>
            <w:tcW w:w="2875" w:type="pct"/>
            <w:tcBorders>
              <w:top w:val="single" w:sz="6" w:space="0" w:color="auto"/>
              <w:left w:val="single" w:sz="6" w:space="0" w:color="auto"/>
              <w:bottom w:val="single" w:sz="6" w:space="0" w:color="auto"/>
              <w:right w:val="single" w:sz="6" w:space="0" w:color="auto"/>
            </w:tcBorders>
          </w:tcPr>
          <w:p w:rsidR="00D00A5F" w:rsidRPr="006D7B18" w:rsidRDefault="00D00A5F" w:rsidP="00194CE5">
            <w:pPr>
              <w:pStyle w:val="TableText"/>
              <w:rPr>
                <w:sz w:val="20"/>
              </w:rPr>
            </w:pPr>
          </w:p>
        </w:tc>
      </w:tr>
      <w:tr w:rsidR="00D00A5F" w:rsidRPr="006D7B18" w:rsidTr="00D30DCE">
        <w:trPr>
          <w:cantSplit/>
          <w:trHeight w:val="290"/>
        </w:trPr>
        <w:tc>
          <w:tcPr>
            <w:tcW w:w="1796" w:type="pct"/>
            <w:tcBorders>
              <w:top w:val="single" w:sz="6" w:space="0" w:color="auto"/>
              <w:left w:val="single" w:sz="6" w:space="0" w:color="auto"/>
              <w:bottom w:val="single" w:sz="6" w:space="0" w:color="auto"/>
              <w:right w:val="single" w:sz="6" w:space="0" w:color="auto"/>
            </w:tcBorders>
          </w:tcPr>
          <w:p w:rsidR="00D00A5F" w:rsidRPr="006D7B18" w:rsidRDefault="005A07A9" w:rsidP="005A07A9">
            <w:pPr>
              <w:pStyle w:val="TableText"/>
              <w:ind w:left="350"/>
              <w:rPr>
                <w:sz w:val="20"/>
              </w:rPr>
            </w:pPr>
            <w:proofErr w:type="spellStart"/>
            <w:r w:rsidRPr="002E24FD">
              <w:rPr>
                <w:b/>
                <w:i/>
                <w:sz w:val="20"/>
                <w:lang w:val="en-US"/>
              </w:rPr>
              <w:t>ShipIdentificationCriteria</w:t>
            </w:r>
            <w:proofErr w:type="spellEnd"/>
          </w:p>
        </w:tc>
        <w:tc>
          <w:tcPr>
            <w:tcW w:w="329" w:type="pct"/>
            <w:tcBorders>
              <w:top w:val="single" w:sz="6" w:space="0" w:color="auto"/>
              <w:left w:val="single" w:sz="6" w:space="0" w:color="auto"/>
              <w:bottom w:val="single" w:sz="6" w:space="0" w:color="auto"/>
              <w:right w:val="single" w:sz="6" w:space="0" w:color="auto"/>
            </w:tcBorders>
          </w:tcPr>
          <w:p w:rsidR="00D00A5F" w:rsidRPr="006D7B18" w:rsidRDefault="005A07A9" w:rsidP="00194CE5">
            <w:pPr>
              <w:pStyle w:val="TableText"/>
              <w:jc w:val="center"/>
              <w:rPr>
                <w:sz w:val="20"/>
              </w:rPr>
            </w:pPr>
            <w:r>
              <w:rPr>
                <w:sz w:val="20"/>
                <w:lang w:val="en-US"/>
              </w:rPr>
              <w:t>0-1</w:t>
            </w:r>
          </w:p>
        </w:tc>
        <w:tc>
          <w:tcPr>
            <w:tcW w:w="2875" w:type="pct"/>
            <w:tcBorders>
              <w:top w:val="single" w:sz="6" w:space="0" w:color="auto"/>
              <w:left w:val="single" w:sz="6" w:space="0" w:color="auto"/>
              <w:bottom w:val="single" w:sz="6" w:space="0" w:color="auto"/>
              <w:right w:val="single" w:sz="6" w:space="0" w:color="auto"/>
            </w:tcBorders>
          </w:tcPr>
          <w:p w:rsidR="00D00A5F" w:rsidRPr="006D7B18" w:rsidRDefault="00D00A5F" w:rsidP="00194CE5">
            <w:pPr>
              <w:pStyle w:val="TableText"/>
              <w:rPr>
                <w:sz w:val="20"/>
              </w:rPr>
            </w:pPr>
          </w:p>
        </w:tc>
      </w:tr>
      <w:tr w:rsidR="005A07A9" w:rsidRPr="006D7B18" w:rsidTr="00D30DCE">
        <w:trPr>
          <w:cantSplit/>
          <w:trHeight w:val="290"/>
        </w:trPr>
        <w:tc>
          <w:tcPr>
            <w:tcW w:w="1796" w:type="pct"/>
            <w:tcBorders>
              <w:top w:val="single" w:sz="6" w:space="0" w:color="auto"/>
              <w:left w:val="single" w:sz="6" w:space="0" w:color="auto"/>
              <w:bottom w:val="single" w:sz="6" w:space="0" w:color="auto"/>
              <w:right w:val="single" w:sz="6" w:space="0" w:color="auto"/>
            </w:tcBorders>
          </w:tcPr>
          <w:p w:rsidR="005A07A9" w:rsidRPr="006D7B18" w:rsidRDefault="005A07A9" w:rsidP="000F5786">
            <w:pPr>
              <w:pStyle w:val="TableText"/>
              <w:ind w:left="460"/>
              <w:rPr>
                <w:sz w:val="20"/>
              </w:rPr>
            </w:pPr>
            <w:proofErr w:type="spellStart"/>
            <w:r w:rsidRPr="006D7B18">
              <w:rPr>
                <w:sz w:val="20"/>
                <w:lang w:val="en-US"/>
              </w:rPr>
              <w:t>IMONumber</w:t>
            </w:r>
            <w:proofErr w:type="spellEnd"/>
          </w:p>
        </w:tc>
        <w:tc>
          <w:tcPr>
            <w:tcW w:w="329" w:type="pct"/>
            <w:tcBorders>
              <w:top w:val="single" w:sz="6" w:space="0" w:color="auto"/>
              <w:left w:val="single" w:sz="6" w:space="0" w:color="auto"/>
              <w:bottom w:val="single" w:sz="6" w:space="0" w:color="auto"/>
              <w:right w:val="single" w:sz="6" w:space="0" w:color="auto"/>
            </w:tcBorders>
          </w:tcPr>
          <w:p w:rsidR="005A07A9" w:rsidRPr="006D7B18" w:rsidRDefault="005A07A9" w:rsidP="000F5786">
            <w:pPr>
              <w:pStyle w:val="TableText"/>
              <w:jc w:val="center"/>
              <w:rPr>
                <w:sz w:val="20"/>
              </w:rPr>
            </w:pPr>
            <w:r w:rsidRPr="006D7B18">
              <w:rPr>
                <w:sz w:val="20"/>
                <w:lang w:val="en-US"/>
              </w:rPr>
              <w:t>0-1</w:t>
            </w:r>
          </w:p>
        </w:tc>
        <w:tc>
          <w:tcPr>
            <w:tcW w:w="2875" w:type="pct"/>
            <w:tcBorders>
              <w:top w:val="single" w:sz="6" w:space="0" w:color="auto"/>
              <w:left w:val="single" w:sz="6" w:space="0" w:color="auto"/>
              <w:bottom w:val="single" w:sz="6" w:space="0" w:color="auto"/>
              <w:right w:val="single" w:sz="6" w:space="0" w:color="auto"/>
            </w:tcBorders>
          </w:tcPr>
          <w:p w:rsidR="005A07A9" w:rsidRPr="006D7B18" w:rsidRDefault="005A07A9" w:rsidP="000F5786">
            <w:pPr>
              <w:pStyle w:val="TableText"/>
              <w:rPr>
                <w:sz w:val="20"/>
              </w:rPr>
            </w:pPr>
          </w:p>
        </w:tc>
      </w:tr>
      <w:tr w:rsidR="005A07A9" w:rsidRPr="006D7B18" w:rsidTr="00D30DCE">
        <w:trPr>
          <w:cantSplit/>
          <w:trHeight w:val="290"/>
        </w:trPr>
        <w:tc>
          <w:tcPr>
            <w:tcW w:w="1796" w:type="pct"/>
            <w:tcBorders>
              <w:top w:val="single" w:sz="6" w:space="0" w:color="auto"/>
              <w:left w:val="single" w:sz="6" w:space="0" w:color="auto"/>
              <w:bottom w:val="single" w:sz="6" w:space="0" w:color="auto"/>
              <w:right w:val="single" w:sz="6" w:space="0" w:color="auto"/>
            </w:tcBorders>
          </w:tcPr>
          <w:p w:rsidR="005A07A9" w:rsidRPr="006D7B18" w:rsidRDefault="005A07A9" w:rsidP="00194CE5">
            <w:pPr>
              <w:pStyle w:val="TableText"/>
              <w:ind w:left="460"/>
              <w:rPr>
                <w:sz w:val="20"/>
              </w:rPr>
            </w:pPr>
            <w:proofErr w:type="spellStart"/>
            <w:r w:rsidRPr="006D7B18">
              <w:rPr>
                <w:sz w:val="20"/>
                <w:lang w:val="en-US"/>
              </w:rPr>
              <w:t>MMSINumber</w:t>
            </w:r>
            <w:proofErr w:type="spellEnd"/>
          </w:p>
        </w:tc>
        <w:tc>
          <w:tcPr>
            <w:tcW w:w="329" w:type="pct"/>
            <w:tcBorders>
              <w:top w:val="single" w:sz="6" w:space="0" w:color="auto"/>
              <w:left w:val="single" w:sz="6" w:space="0" w:color="auto"/>
              <w:bottom w:val="single" w:sz="6" w:space="0" w:color="auto"/>
              <w:right w:val="single" w:sz="6" w:space="0" w:color="auto"/>
            </w:tcBorders>
          </w:tcPr>
          <w:p w:rsidR="005A07A9" w:rsidRPr="006D7B18" w:rsidRDefault="005A07A9" w:rsidP="00194CE5">
            <w:pPr>
              <w:pStyle w:val="TableText"/>
              <w:jc w:val="center"/>
              <w:rPr>
                <w:sz w:val="20"/>
              </w:rPr>
            </w:pPr>
            <w:r w:rsidRPr="006D7B18">
              <w:rPr>
                <w:sz w:val="20"/>
                <w:lang w:val="en-US"/>
              </w:rPr>
              <w:t>0-1</w:t>
            </w:r>
          </w:p>
        </w:tc>
        <w:tc>
          <w:tcPr>
            <w:tcW w:w="2875" w:type="pct"/>
            <w:tcBorders>
              <w:top w:val="single" w:sz="6" w:space="0" w:color="auto"/>
              <w:left w:val="single" w:sz="6" w:space="0" w:color="auto"/>
              <w:bottom w:val="single" w:sz="6" w:space="0" w:color="auto"/>
              <w:right w:val="single" w:sz="6" w:space="0" w:color="auto"/>
            </w:tcBorders>
          </w:tcPr>
          <w:p w:rsidR="005A07A9" w:rsidRPr="006D7B18" w:rsidRDefault="005A07A9" w:rsidP="00194CE5">
            <w:pPr>
              <w:pStyle w:val="TableText"/>
              <w:rPr>
                <w:sz w:val="20"/>
              </w:rPr>
            </w:pPr>
          </w:p>
        </w:tc>
      </w:tr>
      <w:tr w:rsidR="005A07A9" w:rsidRPr="006D7B18" w:rsidTr="00D30DCE">
        <w:trPr>
          <w:cantSplit/>
          <w:trHeight w:val="290"/>
        </w:trPr>
        <w:tc>
          <w:tcPr>
            <w:tcW w:w="1796" w:type="pct"/>
            <w:tcBorders>
              <w:top w:val="single" w:sz="6" w:space="0" w:color="auto"/>
              <w:left w:val="single" w:sz="6" w:space="0" w:color="auto"/>
              <w:bottom w:val="single" w:sz="6" w:space="0" w:color="auto"/>
              <w:right w:val="single" w:sz="6" w:space="0" w:color="auto"/>
            </w:tcBorders>
          </w:tcPr>
          <w:p w:rsidR="005A07A9" w:rsidRPr="006D7B18" w:rsidRDefault="005A07A9" w:rsidP="000F5786">
            <w:pPr>
              <w:pStyle w:val="TableText"/>
              <w:ind w:left="350"/>
              <w:rPr>
                <w:sz w:val="20"/>
              </w:rPr>
            </w:pPr>
            <w:proofErr w:type="spellStart"/>
            <w:r w:rsidRPr="002E24FD">
              <w:rPr>
                <w:b/>
                <w:i/>
                <w:sz w:val="20"/>
                <w:lang w:val="en-US"/>
              </w:rPr>
              <w:t>ExemptedPortCriteria</w:t>
            </w:r>
            <w:proofErr w:type="spellEnd"/>
          </w:p>
        </w:tc>
        <w:tc>
          <w:tcPr>
            <w:tcW w:w="329" w:type="pct"/>
            <w:tcBorders>
              <w:top w:val="single" w:sz="6" w:space="0" w:color="auto"/>
              <w:left w:val="single" w:sz="6" w:space="0" w:color="auto"/>
              <w:bottom w:val="single" w:sz="6" w:space="0" w:color="auto"/>
              <w:right w:val="single" w:sz="6" w:space="0" w:color="auto"/>
            </w:tcBorders>
          </w:tcPr>
          <w:p w:rsidR="005A07A9" w:rsidRPr="006D7B18" w:rsidRDefault="005A07A9" w:rsidP="000F5786">
            <w:pPr>
              <w:pStyle w:val="TableText"/>
              <w:jc w:val="center"/>
              <w:rPr>
                <w:sz w:val="20"/>
              </w:rPr>
            </w:pPr>
            <w:r>
              <w:rPr>
                <w:sz w:val="20"/>
                <w:lang w:val="en-US"/>
              </w:rPr>
              <w:t>0-1</w:t>
            </w:r>
          </w:p>
        </w:tc>
        <w:tc>
          <w:tcPr>
            <w:tcW w:w="2875" w:type="pct"/>
            <w:tcBorders>
              <w:top w:val="single" w:sz="6" w:space="0" w:color="auto"/>
              <w:left w:val="single" w:sz="6" w:space="0" w:color="auto"/>
              <w:bottom w:val="single" w:sz="6" w:space="0" w:color="auto"/>
              <w:right w:val="single" w:sz="6" w:space="0" w:color="auto"/>
            </w:tcBorders>
          </w:tcPr>
          <w:p w:rsidR="005A07A9" w:rsidRPr="006D7B18" w:rsidRDefault="005A07A9" w:rsidP="000F5786">
            <w:pPr>
              <w:pStyle w:val="TableText"/>
              <w:rPr>
                <w:sz w:val="20"/>
              </w:rPr>
            </w:pPr>
          </w:p>
        </w:tc>
      </w:tr>
      <w:tr w:rsidR="005A07A9" w:rsidRPr="006D7B18" w:rsidTr="00D30DCE">
        <w:trPr>
          <w:cantSplit/>
          <w:trHeight w:val="290"/>
        </w:trPr>
        <w:tc>
          <w:tcPr>
            <w:tcW w:w="1796" w:type="pct"/>
            <w:tcBorders>
              <w:top w:val="single" w:sz="6" w:space="0" w:color="auto"/>
              <w:left w:val="single" w:sz="6" w:space="0" w:color="auto"/>
              <w:bottom w:val="single" w:sz="6" w:space="0" w:color="auto"/>
              <w:right w:val="single" w:sz="6" w:space="0" w:color="auto"/>
            </w:tcBorders>
          </w:tcPr>
          <w:p w:rsidR="005A07A9" w:rsidRPr="006D7B18" w:rsidRDefault="005A07A9" w:rsidP="000F5786">
            <w:pPr>
              <w:pStyle w:val="TableText"/>
              <w:ind w:left="460"/>
              <w:rPr>
                <w:sz w:val="20"/>
              </w:rPr>
            </w:pPr>
            <w:r>
              <w:rPr>
                <w:sz w:val="20"/>
                <w:lang w:val="en-US"/>
              </w:rPr>
              <w:t>Port</w:t>
            </w:r>
          </w:p>
        </w:tc>
        <w:tc>
          <w:tcPr>
            <w:tcW w:w="329" w:type="pct"/>
            <w:tcBorders>
              <w:top w:val="single" w:sz="6" w:space="0" w:color="auto"/>
              <w:left w:val="single" w:sz="6" w:space="0" w:color="auto"/>
              <w:bottom w:val="single" w:sz="6" w:space="0" w:color="auto"/>
              <w:right w:val="single" w:sz="6" w:space="0" w:color="auto"/>
            </w:tcBorders>
          </w:tcPr>
          <w:p w:rsidR="005A07A9" w:rsidRPr="006D7B18" w:rsidRDefault="005A07A9" w:rsidP="000F5786">
            <w:pPr>
              <w:pStyle w:val="TableText"/>
              <w:jc w:val="center"/>
              <w:rPr>
                <w:sz w:val="20"/>
              </w:rPr>
            </w:pPr>
            <w:r>
              <w:rPr>
                <w:sz w:val="20"/>
                <w:lang w:val="en-US"/>
              </w:rPr>
              <w:t>1</w:t>
            </w:r>
          </w:p>
        </w:tc>
        <w:tc>
          <w:tcPr>
            <w:tcW w:w="2875" w:type="pct"/>
            <w:tcBorders>
              <w:top w:val="single" w:sz="6" w:space="0" w:color="auto"/>
              <w:left w:val="single" w:sz="6" w:space="0" w:color="auto"/>
              <w:bottom w:val="single" w:sz="6" w:space="0" w:color="auto"/>
              <w:right w:val="single" w:sz="6" w:space="0" w:color="auto"/>
            </w:tcBorders>
          </w:tcPr>
          <w:p w:rsidR="005A07A9" w:rsidRPr="006D7B18" w:rsidRDefault="005A07A9" w:rsidP="000F5786">
            <w:pPr>
              <w:pStyle w:val="TableText"/>
              <w:rPr>
                <w:sz w:val="20"/>
              </w:rPr>
            </w:pPr>
          </w:p>
        </w:tc>
      </w:tr>
      <w:tr w:rsidR="005A07A9" w:rsidRPr="006D7B18" w:rsidTr="00D30DCE">
        <w:trPr>
          <w:cantSplit/>
          <w:trHeight w:val="290"/>
        </w:trPr>
        <w:tc>
          <w:tcPr>
            <w:tcW w:w="1796" w:type="pct"/>
            <w:tcBorders>
              <w:top w:val="single" w:sz="6" w:space="0" w:color="auto"/>
              <w:left w:val="single" w:sz="6" w:space="0" w:color="auto"/>
              <w:bottom w:val="single" w:sz="6" w:space="0" w:color="auto"/>
              <w:right w:val="single" w:sz="6" w:space="0" w:color="auto"/>
            </w:tcBorders>
          </w:tcPr>
          <w:p w:rsidR="005A07A9" w:rsidRPr="006D7B18" w:rsidRDefault="005A07A9" w:rsidP="000F5786">
            <w:pPr>
              <w:pStyle w:val="TableText"/>
              <w:ind w:left="350"/>
              <w:rPr>
                <w:sz w:val="20"/>
              </w:rPr>
            </w:pPr>
            <w:proofErr w:type="spellStart"/>
            <w:r>
              <w:rPr>
                <w:b/>
                <w:bCs/>
                <w:i/>
                <w:iCs/>
                <w:sz w:val="20"/>
                <w:lang w:val="en-US"/>
              </w:rPr>
              <w:t>AuthorityCriteria</w:t>
            </w:r>
            <w:proofErr w:type="spellEnd"/>
          </w:p>
        </w:tc>
        <w:tc>
          <w:tcPr>
            <w:tcW w:w="329" w:type="pct"/>
            <w:tcBorders>
              <w:top w:val="single" w:sz="6" w:space="0" w:color="auto"/>
              <w:left w:val="single" w:sz="6" w:space="0" w:color="auto"/>
              <w:bottom w:val="single" w:sz="6" w:space="0" w:color="auto"/>
              <w:right w:val="single" w:sz="6" w:space="0" w:color="auto"/>
            </w:tcBorders>
          </w:tcPr>
          <w:p w:rsidR="005A07A9" w:rsidRPr="006D7B18" w:rsidRDefault="005A07A9" w:rsidP="000F5786">
            <w:pPr>
              <w:pStyle w:val="TableText"/>
              <w:jc w:val="center"/>
              <w:rPr>
                <w:sz w:val="20"/>
              </w:rPr>
            </w:pPr>
            <w:r>
              <w:rPr>
                <w:sz w:val="20"/>
                <w:lang w:val="en-US"/>
              </w:rPr>
              <w:t>0-1</w:t>
            </w:r>
          </w:p>
        </w:tc>
        <w:tc>
          <w:tcPr>
            <w:tcW w:w="2875" w:type="pct"/>
            <w:tcBorders>
              <w:top w:val="single" w:sz="6" w:space="0" w:color="auto"/>
              <w:left w:val="single" w:sz="6" w:space="0" w:color="auto"/>
              <w:bottom w:val="single" w:sz="6" w:space="0" w:color="auto"/>
              <w:right w:val="single" w:sz="6" w:space="0" w:color="auto"/>
            </w:tcBorders>
          </w:tcPr>
          <w:p w:rsidR="005A07A9" w:rsidRPr="006D7B18" w:rsidRDefault="005A07A9" w:rsidP="000F5786">
            <w:pPr>
              <w:pStyle w:val="TableText"/>
              <w:rPr>
                <w:sz w:val="20"/>
              </w:rPr>
            </w:pPr>
          </w:p>
        </w:tc>
      </w:tr>
      <w:tr w:rsidR="005A07A9" w:rsidRPr="006D7B18" w:rsidTr="00D30DCE">
        <w:trPr>
          <w:cantSplit/>
          <w:trHeight w:val="290"/>
        </w:trPr>
        <w:tc>
          <w:tcPr>
            <w:tcW w:w="1796" w:type="pct"/>
            <w:tcBorders>
              <w:top w:val="single" w:sz="6" w:space="0" w:color="auto"/>
              <w:left w:val="single" w:sz="6" w:space="0" w:color="auto"/>
              <w:bottom w:val="single" w:sz="6" w:space="0" w:color="auto"/>
              <w:right w:val="single" w:sz="6" w:space="0" w:color="auto"/>
            </w:tcBorders>
          </w:tcPr>
          <w:p w:rsidR="005A07A9" w:rsidRPr="006D7B18" w:rsidRDefault="005A07A9" w:rsidP="000F5786">
            <w:pPr>
              <w:pStyle w:val="TableText"/>
              <w:ind w:left="460"/>
              <w:rPr>
                <w:sz w:val="20"/>
              </w:rPr>
            </w:pPr>
            <w:r>
              <w:rPr>
                <w:bCs/>
                <w:iCs/>
                <w:sz w:val="20"/>
                <w:lang w:val="en-US"/>
              </w:rPr>
              <w:t>Country</w:t>
            </w:r>
          </w:p>
        </w:tc>
        <w:tc>
          <w:tcPr>
            <w:tcW w:w="329" w:type="pct"/>
            <w:tcBorders>
              <w:top w:val="single" w:sz="6" w:space="0" w:color="auto"/>
              <w:left w:val="single" w:sz="6" w:space="0" w:color="auto"/>
              <w:bottom w:val="single" w:sz="6" w:space="0" w:color="auto"/>
              <w:right w:val="single" w:sz="6" w:space="0" w:color="auto"/>
            </w:tcBorders>
          </w:tcPr>
          <w:p w:rsidR="005A07A9" w:rsidRPr="006D7B18" w:rsidRDefault="005A07A9" w:rsidP="000F5786">
            <w:pPr>
              <w:pStyle w:val="TableText"/>
              <w:jc w:val="center"/>
              <w:rPr>
                <w:sz w:val="20"/>
              </w:rPr>
            </w:pPr>
            <w:r>
              <w:rPr>
                <w:sz w:val="20"/>
                <w:lang w:val="en-US"/>
              </w:rPr>
              <w:t>1</w:t>
            </w:r>
          </w:p>
        </w:tc>
        <w:tc>
          <w:tcPr>
            <w:tcW w:w="2875" w:type="pct"/>
            <w:tcBorders>
              <w:top w:val="single" w:sz="6" w:space="0" w:color="auto"/>
              <w:left w:val="single" w:sz="6" w:space="0" w:color="auto"/>
              <w:bottom w:val="single" w:sz="6" w:space="0" w:color="auto"/>
              <w:right w:val="single" w:sz="6" w:space="0" w:color="auto"/>
            </w:tcBorders>
          </w:tcPr>
          <w:p w:rsidR="005A07A9" w:rsidRPr="006D7B18" w:rsidRDefault="005A07A9" w:rsidP="000F5786">
            <w:pPr>
              <w:pStyle w:val="TableText"/>
              <w:rPr>
                <w:sz w:val="20"/>
              </w:rPr>
            </w:pPr>
          </w:p>
        </w:tc>
      </w:tr>
      <w:tr w:rsidR="005A07A9" w:rsidRPr="006D7B18" w:rsidTr="00D30DCE">
        <w:trPr>
          <w:cantSplit/>
          <w:trHeight w:val="290"/>
        </w:trPr>
        <w:tc>
          <w:tcPr>
            <w:tcW w:w="1796" w:type="pct"/>
            <w:tcBorders>
              <w:top w:val="single" w:sz="6" w:space="0" w:color="auto"/>
              <w:left w:val="single" w:sz="6" w:space="0" w:color="auto"/>
              <w:bottom w:val="single" w:sz="6" w:space="0" w:color="auto"/>
              <w:right w:val="single" w:sz="6" w:space="0" w:color="auto"/>
            </w:tcBorders>
          </w:tcPr>
          <w:p w:rsidR="005A07A9" w:rsidRPr="006D7B18" w:rsidRDefault="005A07A9" w:rsidP="000F5786">
            <w:pPr>
              <w:pStyle w:val="TableText"/>
              <w:ind w:left="176"/>
              <w:rPr>
                <w:b/>
                <w:bCs/>
                <w:i/>
                <w:iCs/>
                <w:sz w:val="20"/>
              </w:rPr>
            </w:pPr>
            <w:proofErr w:type="spellStart"/>
            <w:r w:rsidRPr="00B53C7E">
              <w:rPr>
                <w:b/>
                <w:i/>
                <w:sz w:val="20"/>
                <w:lang w:val="en-US"/>
              </w:rPr>
              <w:t>QueryResults</w:t>
            </w:r>
            <w:proofErr w:type="spellEnd"/>
          </w:p>
        </w:tc>
        <w:tc>
          <w:tcPr>
            <w:tcW w:w="329" w:type="pct"/>
            <w:tcBorders>
              <w:top w:val="single" w:sz="6" w:space="0" w:color="auto"/>
              <w:left w:val="single" w:sz="6" w:space="0" w:color="auto"/>
              <w:bottom w:val="single" w:sz="6" w:space="0" w:color="auto"/>
              <w:right w:val="single" w:sz="6" w:space="0" w:color="auto"/>
            </w:tcBorders>
          </w:tcPr>
          <w:p w:rsidR="005A07A9" w:rsidRPr="006D7B18" w:rsidRDefault="005A07A9" w:rsidP="007C75A6">
            <w:pPr>
              <w:pStyle w:val="TableText"/>
              <w:jc w:val="center"/>
              <w:rPr>
                <w:b/>
                <w:bCs/>
                <w:sz w:val="20"/>
              </w:rPr>
            </w:pPr>
            <w:r>
              <w:rPr>
                <w:bCs/>
                <w:iCs/>
                <w:sz w:val="20"/>
                <w:lang w:val="en-US"/>
              </w:rPr>
              <w:t>0</w:t>
            </w:r>
            <w:r w:rsidRPr="00BE3999">
              <w:rPr>
                <w:bCs/>
                <w:iCs/>
                <w:sz w:val="20"/>
                <w:lang w:val="en-US"/>
              </w:rPr>
              <w:t>-</w:t>
            </w:r>
            <w:r w:rsidR="007C75A6">
              <w:rPr>
                <w:bCs/>
                <w:iCs/>
                <w:sz w:val="20"/>
                <w:lang w:val="en-US"/>
              </w:rPr>
              <w:t>1</w:t>
            </w:r>
          </w:p>
        </w:tc>
        <w:tc>
          <w:tcPr>
            <w:tcW w:w="2875" w:type="pct"/>
            <w:tcBorders>
              <w:top w:val="single" w:sz="6" w:space="0" w:color="auto"/>
              <w:left w:val="single" w:sz="6" w:space="0" w:color="auto"/>
              <w:bottom w:val="single" w:sz="6" w:space="0" w:color="auto"/>
              <w:right w:val="single" w:sz="6" w:space="0" w:color="auto"/>
            </w:tcBorders>
          </w:tcPr>
          <w:p w:rsidR="007C75A6" w:rsidRPr="00E74FBD" w:rsidRDefault="007C75A6" w:rsidP="007C75A6">
            <w:pPr>
              <w:pStyle w:val="TableText"/>
              <w:numPr>
                <w:ilvl w:val="0"/>
                <w:numId w:val="13"/>
              </w:numPr>
              <w:rPr>
                <w:bCs/>
                <w:sz w:val="20"/>
              </w:rPr>
            </w:pPr>
            <w:r w:rsidRPr="00E74FBD">
              <w:rPr>
                <w:bCs/>
                <w:iCs/>
                <w:sz w:val="20"/>
              </w:rPr>
              <w:t>It includes</w:t>
            </w:r>
            <w:r w:rsidRPr="00E74FBD">
              <w:rPr>
                <w:bCs/>
                <w:sz w:val="20"/>
              </w:rPr>
              <w:t xml:space="preserve"> the results of the query as defined in the MS2SSN_</w:t>
            </w:r>
            <w:r>
              <w:rPr>
                <w:bCs/>
                <w:sz w:val="20"/>
              </w:rPr>
              <w:t>Exemption</w:t>
            </w:r>
            <w:r w:rsidRPr="00E74FBD">
              <w:rPr>
                <w:bCs/>
                <w:sz w:val="20"/>
              </w:rPr>
              <w:t xml:space="preserve">_Req.xml message. </w:t>
            </w:r>
          </w:p>
          <w:p w:rsidR="005A07A9" w:rsidRPr="007C75A6" w:rsidRDefault="007C75A6" w:rsidP="000F5786">
            <w:pPr>
              <w:pStyle w:val="TableText"/>
              <w:numPr>
                <w:ilvl w:val="0"/>
                <w:numId w:val="13"/>
              </w:numPr>
              <w:rPr>
                <w:bCs/>
                <w:sz w:val="20"/>
              </w:rPr>
            </w:pPr>
            <w:r w:rsidRPr="00E74FBD">
              <w:rPr>
                <w:bCs/>
                <w:iCs/>
                <w:sz w:val="20"/>
              </w:rPr>
              <w:t>Not provided if the query has no result.</w:t>
            </w:r>
          </w:p>
        </w:tc>
      </w:tr>
      <w:tr w:rsidR="007C75A6" w:rsidRPr="006D7B18" w:rsidTr="00D30DCE">
        <w:trPr>
          <w:cantSplit/>
          <w:trHeight w:val="290"/>
        </w:trPr>
        <w:tc>
          <w:tcPr>
            <w:tcW w:w="1796" w:type="pct"/>
            <w:tcBorders>
              <w:top w:val="single" w:sz="6" w:space="0" w:color="auto"/>
              <w:left w:val="single" w:sz="6" w:space="0" w:color="auto"/>
              <w:bottom w:val="single" w:sz="6" w:space="0" w:color="auto"/>
              <w:right w:val="single" w:sz="6" w:space="0" w:color="auto"/>
            </w:tcBorders>
          </w:tcPr>
          <w:p w:rsidR="007C75A6" w:rsidRDefault="007C75A6" w:rsidP="000F5786">
            <w:pPr>
              <w:pStyle w:val="TableText"/>
              <w:ind w:left="350"/>
              <w:rPr>
                <w:bCs/>
                <w:iCs/>
                <w:sz w:val="20"/>
                <w:lang w:val="en-US"/>
              </w:rPr>
            </w:pPr>
            <w:proofErr w:type="spellStart"/>
            <w:r>
              <w:rPr>
                <w:bCs/>
                <w:iCs/>
                <w:sz w:val="20"/>
                <w:lang w:val="en-US"/>
              </w:rPr>
              <w:t>ExemptionList</w:t>
            </w:r>
            <w:proofErr w:type="spellEnd"/>
          </w:p>
        </w:tc>
        <w:tc>
          <w:tcPr>
            <w:tcW w:w="329" w:type="pct"/>
            <w:tcBorders>
              <w:top w:val="single" w:sz="6" w:space="0" w:color="auto"/>
              <w:left w:val="single" w:sz="6" w:space="0" w:color="auto"/>
              <w:bottom w:val="single" w:sz="6" w:space="0" w:color="auto"/>
              <w:right w:val="single" w:sz="6" w:space="0" w:color="auto"/>
            </w:tcBorders>
          </w:tcPr>
          <w:p w:rsidR="007C75A6" w:rsidRPr="00BE3999" w:rsidRDefault="007C75A6" w:rsidP="000F5786">
            <w:pPr>
              <w:pStyle w:val="TableText"/>
              <w:jc w:val="center"/>
              <w:rPr>
                <w:bCs/>
                <w:iCs/>
                <w:sz w:val="20"/>
                <w:lang w:val="en-US"/>
              </w:rPr>
            </w:pPr>
            <w:r w:rsidRPr="00A554FF">
              <w:rPr>
                <w:sz w:val="20"/>
              </w:rPr>
              <w:t>0-∞</w:t>
            </w:r>
          </w:p>
        </w:tc>
        <w:tc>
          <w:tcPr>
            <w:tcW w:w="2875" w:type="pct"/>
            <w:tcBorders>
              <w:top w:val="single" w:sz="6" w:space="0" w:color="auto"/>
              <w:left w:val="single" w:sz="6" w:space="0" w:color="auto"/>
              <w:bottom w:val="single" w:sz="6" w:space="0" w:color="auto"/>
              <w:right w:val="single" w:sz="6" w:space="0" w:color="auto"/>
            </w:tcBorders>
          </w:tcPr>
          <w:p w:rsidR="007C75A6" w:rsidRPr="00E74FBD" w:rsidRDefault="007C75A6" w:rsidP="007C75A6">
            <w:pPr>
              <w:pStyle w:val="TableText"/>
              <w:numPr>
                <w:ilvl w:val="0"/>
                <w:numId w:val="13"/>
              </w:numPr>
              <w:rPr>
                <w:bCs/>
                <w:sz w:val="20"/>
              </w:rPr>
            </w:pPr>
            <w:r>
              <w:rPr>
                <w:sz w:val="20"/>
              </w:rPr>
              <w:t>These</w:t>
            </w:r>
            <w:r w:rsidRPr="00E74FBD">
              <w:rPr>
                <w:sz w:val="20"/>
              </w:rPr>
              <w:t xml:space="preserve"> are the matching </w:t>
            </w:r>
            <w:r>
              <w:rPr>
                <w:sz w:val="20"/>
              </w:rPr>
              <w:t>exemptions Ids</w:t>
            </w:r>
            <w:r w:rsidRPr="00E74FBD">
              <w:rPr>
                <w:sz w:val="20"/>
              </w:rPr>
              <w:t xml:space="preserve">. </w:t>
            </w:r>
            <w:r w:rsidRPr="00E74FBD">
              <w:rPr>
                <w:bCs/>
                <w:sz w:val="20"/>
              </w:rPr>
              <w:t xml:space="preserve">Depending on the query, this may be </w:t>
            </w:r>
            <w:proofErr w:type="spellStart"/>
            <w:r w:rsidRPr="00E74FBD">
              <w:rPr>
                <w:bCs/>
                <w:sz w:val="20"/>
              </w:rPr>
              <w:t>a</w:t>
            </w:r>
            <w:r w:rsidR="00E80D24">
              <w:rPr>
                <w:bCs/>
                <w:sz w:val="20"/>
              </w:rPr>
              <w:t>n</w:t>
            </w:r>
            <w:r>
              <w:rPr>
                <w:bCs/>
                <w:sz w:val="20"/>
              </w:rPr>
              <w:t>exemption</w:t>
            </w:r>
            <w:proofErr w:type="spellEnd"/>
            <w:r>
              <w:rPr>
                <w:bCs/>
                <w:sz w:val="20"/>
              </w:rPr>
              <w:t xml:space="preserve"> </w:t>
            </w:r>
            <w:r w:rsidRPr="00E74FBD">
              <w:rPr>
                <w:bCs/>
                <w:sz w:val="20"/>
              </w:rPr>
              <w:t xml:space="preserve">or several. </w:t>
            </w:r>
          </w:p>
          <w:p w:rsidR="007C75A6" w:rsidRDefault="007C75A6" w:rsidP="00852374">
            <w:pPr>
              <w:pStyle w:val="TableText"/>
              <w:numPr>
                <w:ilvl w:val="0"/>
                <w:numId w:val="13"/>
              </w:numPr>
              <w:rPr>
                <w:sz w:val="20"/>
              </w:rPr>
            </w:pPr>
            <w:r w:rsidRPr="00E74FBD">
              <w:rPr>
                <w:bCs/>
                <w:sz w:val="20"/>
              </w:rPr>
              <w:t xml:space="preserve">Each record provides the latest </w:t>
            </w:r>
            <w:r>
              <w:rPr>
                <w:bCs/>
                <w:sz w:val="20"/>
              </w:rPr>
              <w:t>Exemption</w:t>
            </w:r>
            <w:r w:rsidRPr="00E74FBD">
              <w:rPr>
                <w:bCs/>
                <w:sz w:val="20"/>
              </w:rPr>
              <w:t xml:space="preserve"> notification stored in central SSN system corresponding to the </w:t>
            </w:r>
            <w:proofErr w:type="spellStart"/>
            <w:r>
              <w:rPr>
                <w:bCs/>
                <w:sz w:val="20"/>
              </w:rPr>
              <w:t>Exemption</w:t>
            </w:r>
            <w:r w:rsidRPr="00E74FBD">
              <w:rPr>
                <w:bCs/>
                <w:sz w:val="20"/>
              </w:rPr>
              <w:t>Id</w:t>
            </w:r>
            <w:proofErr w:type="spellEnd"/>
            <w:r w:rsidRPr="00E74FBD">
              <w:rPr>
                <w:bCs/>
                <w:sz w:val="20"/>
              </w:rPr>
              <w:t>.</w:t>
            </w:r>
          </w:p>
        </w:tc>
      </w:tr>
      <w:tr w:rsidR="005A07A9" w:rsidRPr="006D7B18" w:rsidTr="00D30DCE">
        <w:trPr>
          <w:cantSplit/>
          <w:trHeight w:val="290"/>
        </w:trPr>
        <w:tc>
          <w:tcPr>
            <w:tcW w:w="1796" w:type="pct"/>
            <w:tcBorders>
              <w:top w:val="single" w:sz="6" w:space="0" w:color="auto"/>
              <w:left w:val="single" w:sz="6" w:space="0" w:color="auto"/>
              <w:bottom w:val="single" w:sz="6" w:space="0" w:color="auto"/>
              <w:right w:val="single" w:sz="6" w:space="0" w:color="auto"/>
            </w:tcBorders>
          </w:tcPr>
          <w:p w:rsidR="005A07A9" w:rsidRDefault="005A07A9" w:rsidP="007C75A6">
            <w:pPr>
              <w:pStyle w:val="TableText"/>
              <w:ind w:left="709"/>
              <w:rPr>
                <w:b/>
                <w:i/>
                <w:sz w:val="20"/>
                <w:lang w:val="en-US"/>
              </w:rPr>
            </w:pPr>
            <w:proofErr w:type="spellStart"/>
            <w:r>
              <w:rPr>
                <w:bCs/>
                <w:iCs/>
                <w:sz w:val="20"/>
                <w:lang w:val="en-US"/>
              </w:rPr>
              <w:t>ExemptionID</w:t>
            </w:r>
            <w:proofErr w:type="spellEnd"/>
          </w:p>
        </w:tc>
        <w:tc>
          <w:tcPr>
            <w:tcW w:w="329" w:type="pct"/>
            <w:tcBorders>
              <w:top w:val="single" w:sz="6" w:space="0" w:color="auto"/>
              <w:left w:val="single" w:sz="6" w:space="0" w:color="auto"/>
              <w:bottom w:val="single" w:sz="6" w:space="0" w:color="auto"/>
              <w:right w:val="single" w:sz="6" w:space="0" w:color="auto"/>
            </w:tcBorders>
          </w:tcPr>
          <w:p w:rsidR="005A07A9" w:rsidRDefault="005A07A9" w:rsidP="000F5786">
            <w:pPr>
              <w:pStyle w:val="TableText"/>
              <w:jc w:val="center"/>
              <w:rPr>
                <w:sz w:val="20"/>
                <w:lang w:val="en-US"/>
              </w:rPr>
            </w:pPr>
            <w:r w:rsidRPr="00BE3999">
              <w:rPr>
                <w:bCs/>
                <w:iCs/>
                <w:sz w:val="20"/>
                <w:lang w:val="en-US"/>
              </w:rPr>
              <w:t>1</w:t>
            </w:r>
          </w:p>
        </w:tc>
        <w:tc>
          <w:tcPr>
            <w:tcW w:w="2875" w:type="pct"/>
            <w:tcBorders>
              <w:top w:val="single" w:sz="6" w:space="0" w:color="auto"/>
              <w:left w:val="single" w:sz="6" w:space="0" w:color="auto"/>
              <w:bottom w:val="single" w:sz="6" w:space="0" w:color="auto"/>
              <w:right w:val="single" w:sz="6" w:space="0" w:color="auto"/>
            </w:tcBorders>
          </w:tcPr>
          <w:p w:rsidR="005A07A9" w:rsidRDefault="005A07A9" w:rsidP="000F5786">
            <w:pPr>
              <w:pStyle w:val="TableText"/>
              <w:rPr>
                <w:sz w:val="20"/>
              </w:rPr>
            </w:pPr>
          </w:p>
        </w:tc>
      </w:tr>
      <w:tr w:rsidR="007C75A6" w:rsidRPr="006D7B18" w:rsidTr="00D30DCE">
        <w:trPr>
          <w:cantSplit/>
          <w:trHeight w:val="290"/>
        </w:trPr>
        <w:tc>
          <w:tcPr>
            <w:tcW w:w="1796" w:type="pct"/>
            <w:tcBorders>
              <w:top w:val="single" w:sz="6" w:space="0" w:color="auto"/>
              <w:left w:val="single" w:sz="6" w:space="0" w:color="auto"/>
              <w:bottom w:val="single" w:sz="6" w:space="0" w:color="auto"/>
              <w:right w:val="single" w:sz="6" w:space="0" w:color="auto"/>
            </w:tcBorders>
          </w:tcPr>
          <w:p w:rsidR="007C75A6" w:rsidRDefault="007C75A6" w:rsidP="007C75A6">
            <w:pPr>
              <w:pStyle w:val="TableText"/>
              <w:ind w:left="709"/>
              <w:rPr>
                <w:b/>
                <w:bCs/>
                <w:i/>
                <w:iCs/>
                <w:sz w:val="20"/>
                <w:lang w:val="en-US"/>
              </w:rPr>
            </w:pPr>
            <w:r w:rsidRPr="00E06FAF">
              <w:rPr>
                <w:b/>
                <w:i/>
                <w:sz w:val="20"/>
              </w:rPr>
              <w:t>Source</w:t>
            </w:r>
          </w:p>
        </w:tc>
        <w:tc>
          <w:tcPr>
            <w:tcW w:w="329" w:type="pct"/>
            <w:tcBorders>
              <w:top w:val="single" w:sz="6" w:space="0" w:color="auto"/>
              <w:left w:val="single" w:sz="6" w:space="0" w:color="auto"/>
              <w:bottom w:val="single" w:sz="6" w:space="0" w:color="auto"/>
              <w:right w:val="single" w:sz="6" w:space="0" w:color="auto"/>
            </w:tcBorders>
          </w:tcPr>
          <w:p w:rsidR="007C75A6" w:rsidRDefault="007C75A6" w:rsidP="000F5786">
            <w:pPr>
              <w:pStyle w:val="TableText"/>
              <w:jc w:val="center"/>
              <w:rPr>
                <w:sz w:val="20"/>
                <w:lang w:val="en-US"/>
              </w:rPr>
            </w:pPr>
            <w:r>
              <w:rPr>
                <w:sz w:val="20"/>
                <w:lang w:val="en-US"/>
              </w:rPr>
              <w:t>1</w:t>
            </w:r>
          </w:p>
        </w:tc>
        <w:tc>
          <w:tcPr>
            <w:tcW w:w="2875" w:type="pct"/>
            <w:tcBorders>
              <w:top w:val="single" w:sz="6" w:space="0" w:color="auto"/>
              <w:left w:val="single" w:sz="6" w:space="0" w:color="auto"/>
              <w:bottom w:val="single" w:sz="6" w:space="0" w:color="auto"/>
              <w:right w:val="single" w:sz="6" w:space="0" w:color="auto"/>
            </w:tcBorders>
          </w:tcPr>
          <w:p w:rsidR="007C75A6" w:rsidRDefault="007C75A6" w:rsidP="000F5786">
            <w:pPr>
              <w:pStyle w:val="TableText"/>
              <w:rPr>
                <w:sz w:val="20"/>
              </w:rPr>
            </w:pPr>
          </w:p>
        </w:tc>
      </w:tr>
      <w:tr w:rsidR="007C75A6" w:rsidRPr="006D7B18" w:rsidTr="00D30DCE">
        <w:trPr>
          <w:cantSplit/>
          <w:trHeight w:val="290"/>
        </w:trPr>
        <w:tc>
          <w:tcPr>
            <w:tcW w:w="1796" w:type="pct"/>
            <w:tcBorders>
              <w:top w:val="single" w:sz="6" w:space="0" w:color="auto"/>
              <w:left w:val="single" w:sz="6" w:space="0" w:color="auto"/>
              <w:bottom w:val="single" w:sz="6" w:space="0" w:color="auto"/>
              <w:right w:val="single" w:sz="6" w:space="0" w:color="auto"/>
            </w:tcBorders>
          </w:tcPr>
          <w:p w:rsidR="007C75A6" w:rsidRDefault="007C75A6" w:rsidP="007C75A6">
            <w:pPr>
              <w:pStyle w:val="TableText"/>
              <w:ind w:left="993"/>
              <w:rPr>
                <w:b/>
                <w:bCs/>
                <w:i/>
                <w:iCs/>
                <w:sz w:val="20"/>
                <w:lang w:val="en-US"/>
              </w:rPr>
            </w:pPr>
            <w:proofErr w:type="spellStart"/>
            <w:r w:rsidRPr="003676E0">
              <w:rPr>
                <w:sz w:val="20"/>
              </w:rPr>
              <w:t>ProviderOfLastUpdate</w:t>
            </w:r>
            <w:proofErr w:type="spellEnd"/>
          </w:p>
        </w:tc>
        <w:tc>
          <w:tcPr>
            <w:tcW w:w="329" w:type="pct"/>
            <w:tcBorders>
              <w:top w:val="single" w:sz="6" w:space="0" w:color="auto"/>
              <w:left w:val="single" w:sz="6" w:space="0" w:color="auto"/>
              <w:bottom w:val="single" w:sz="6" w:space="0" w:color="auto"/>
              <w:right w:val="single" w:sz="6" w:space="0" w:color="auto"/>
            </w:tcBorders>
          </w:tcPr>
          <w:p w:rsidR="007C75A6" w:rsidRDefault="007C75A6" w:rsidP="000F5786">
            <w:pPr>
              <w:pStyle w:val="TableText"/>
              <w:jc w:val="center"/>
              <w:rPr>
                <w:sz w:val="20"/>
                <w:lang w:val="en-US"/>
              </w:rPr>
            </w:pPr>
            <w:r w:rsidRPr="000445CC">
              <w:rPr>
                <w:sz w:val="20"/>
                <w:lang w:val="en-US"/>
              </w:rPr>
              <w:t>0-1</w:t>
            </w:r>
          </w:p>
        </w:tc>
        <w:tc>
          <w:tcPr>
            <w:tcW w:w="2875" w:type="pct"/>
            <w:tcBorders>
              <w:top w:val="single" w:sz="6" w:space="0" w:color="auto"/>
              <w:left w:val="single" w:sz="6" w:space="0" w:color="auto"/>
              <w:bottom w:val="single" w:sz="6" w:space="0" w:color="auto"/>
              <w:right w:val="single" w:sz="6" w:space="0" w:color="auto"/>
            </w:tcBorders>
          </w:tcPr>
          <w:p w:rsidR="007C75A6" w:rsidRDefault="007C75A6" w:rsidP="007C75A6">
            <w:pPr>
              <w:pStyle w:val="TableText"/>
              <w:rPr>
                <w:sz w:val="20"/>
              </w:rPr>
            </w:pPr>
            <w:r w:rsidRPr="0092317F">
              <w:rPr>
                <w:sz w:val="20"/>
              </w:rPr>
              <w:t xml:space="preserve">As indicated in the From attribute of the </w:t>
            </w:r>
            <w:r w:rsidRPr="00E74FBD">
              <w:rPr>
                <w:sz w:val="20"/>
              </w:rPr>
              <w:t xml:space="preserve">latest </w:t>
            </w:r>
            <w:r>
              <w:rPr>
                <w:sz w:val="20"/>
              </w:rPr>
              <w:t>Exemption</w:t>
            </w:r>
            <w:r w:rsidRPr="0092317F">
              <w:rPr>
                <w:sz w:val="20"/>
              </w:rPr>
              <w:t xml:space="preserve"> notification</w:t>
            </w:r>
          </w:p>
        </w:tc>
      </w:tr>
      <w:tr w:rsidR="007C75A6" w:rsidRPr="006D7B18" w:rsidTr="00D30DCE">
        <w:trPr>
          <w:cantSplit/>
          <w:trHeight w:val="290"/>
        </w:trPr>
        <w:tc>
          <w:tcPr>
            <w:tcW w:w="1796" w:type="pct"/>
            <w:tcBorders>
              <w:top w:val="single" w:sz="6" w:space="0" w:color="auto"/>
              <w:left w:val="single" w:sz="6" w:space="0" w:color="auto"/>
              <w:bottom w:val="single" w:sz="6" w:space="0" w:color="auto"/>
              <w:right w:val="single" w:sz="6" w:space="0" w:color="auto"/>
            </w:tcBorders>
          </w:tcPr>
          <w:p w:rsidR="007C75A6" w:rsidRDefault="007C75A6" w:rsidP="007C75A6">
            <w:pPr>
              <w:pStyle w:val="TableText"/>
              <w:ind w:left="993"/>
              <w:rPr>
                <w:b/>
                <w:bCs/>
                <w:i/>
                <w:iCs/>
                <w:sz w:val="20"/>
                <w:lang w:val="en-US"/>
              </w:rPr>
            </w:pPr>
            <w:proofErr w:type="spellStart"/>
            <w:r w:rsidRPr="003676E0">
              <w:rPr>
                <w:sz w:val="20"/>
              </w:rPr>
              <w:t>LastUpdateReceivedAt</w:t>
            </w:r>
            <w:proofErr w:type="spellEnd"/>
          </w:p>
        </w:tc>
        <w:tc>
          <w:tcPr>
            <w:tcW w:w="329" w:type="pct"/>
            <w:tcBorders>
              <w:top w:val="single" w:sz="6" w:space="0" w:color="auto"/>
              <w:left w:val="single" w:sz="6" w:space="0" w:color="auto"/>
              <w:bottom w:val="single" w:sz="6" w:space="0" w:color="auto"/>
              <w:right w:val="single" w:sz="6" w:space="0" w:color="auto"/>
            </w:tcBorders>
          </w:tcPr>
          <w:p w:rsidR="007C75A6" w:rsidRDefault="007C75A6" w:rsidP="000F5786">
            <w:pPr>
              <w:pStyle w:val="TableText"/>
              <w:jc w:val="center"/>
              <w:rPr>
                <w:sz w:val="20"/>
                <w:lang w:val="en-US"/>
              </w:rPr>
            </w:pPr>
            <w:r w:rsidRPr="000445CC">
              <w:rPr>
                <w:sz w:val="20"/>
                <w:lang w:val="en-US"/>
              </w:rPr>
              <w:t>0-1</w:t>
            </w:r>
          </w:p>
        </w:tc>
        <w:tc>
          <w:tcPr>
            <w:tcW w:w="2875" w:type="pct"/>
            <w:tcBorders>
              <w:top w:val="single" w:sz="6" w:space="0" w:color="auto"/>
              <w:left w:val="single" w:sz="6" w:space="0" w:color="auto"/>
              <w:bottom w:val="single" w:sz="6" w:space="0" w:color="auto"/>
              <w:right w:val="single" w:sz="6" w:space="0" w:color="auto"/>
            </w:tcBorders>
          </w:tcPr>
          <w:p w:rsidR="007C75A6" w:rsidRDefault="007C75A6" w:rsidP="007C75A6">
            <w:pPr>
              <w:pStyle w:val="TableText"/>
              <w:rPr>
                <w:sz w:val="20"/>
              </w:rPr>
            </w:pPr>
            <w:r w:rsidRPr="0092317F">
              <w:rPr>
                <w:sz w:val="20"/>
              </w:rPr>
              <w:t xml:space="preserve">Date </w:t>
            </w:r>
            <w:r>
              <w:rPr>
                <w:sz w:val="20"/>
              </w:rPr>
              <w:t>and</w:t>
            </w:r>
            <w:r w:rsidRPr="0092317F">
              <w:rPr>
                <w:sz w:val="20"/>
              </w:rPr>
              <w:t xml:space="preserve"> time of receipt of the latest </w:t>
            </w:r>
            <w:r>
              <w:rPr>
                <w:sz w:val="20"/>
              </w:rPr>
              <w:t xml:space="preserve">Exemption </w:t>
            </w:r>
            <w:r w:rsidRPr="0092317F">
              <w:rPr>
                <w:sz w:val="20"/>
              </w:rPr>
              <w:t>notification</w:t>
            </w:r>
          </w:p>
        </w:tc>
      </w:tr>
      <w:tr w:rsidR="007C75A6" w:rsidRPr="006D7B18" w:rsidTr="00D30DCE">
        <w:trPr>
          <w:cantSplit/>
          <w:trHeight w:val="290"/>
        </w:trPr>
        <w:tc>
          <w:tcPr>
            <w:tcW w:w="1796" w:type="pct"/>
            <w:tcBorders>
              <w:top w:val="single" w:sz="6" w:space="0" w:color="auto"/>
              <w:left w:val="single" w:sz="6" w:space="0" w:color="auto"/>
              <w:bottom w:val="single" w:sz="6" w:space="0" w:color="auto"/>
              <w:right w:val="single" w:sz="6" w:space="0" w:color="auto"/>
            </w:tcBorders>
          </w:tcPr>
          <w:p w:rsidR="007C75A6" w:rsidRPr="006D7B18" w:rsidRDefault="007C75A6" w:rsidP="007C75A6">
            <w:pPr>
              <w:pStyle w:val="TableText"/>
              <w:ind w:left="709"/>
              <w:rPr>
                <w:sz w:val="20"/>
              </w:rPr>
            </w:pPr>
            <w:proofErr w:type="spellStart"/>
            <w:r w:rsidRPr="006D7B18">
              <w:rPr>
                <w:b/>
                <w:bCs/>
                <w:i/>
                <w:iCs/>
                <w:sz w:val="20"/>
                <w:lang w:val="en-US"/>
              </w:rPr>
              <w:t>VesselIdentification</w:t>
            </w:r>
            <w:proofErr w:type="spellEnd"/>
          </w:p>
        </w:tc>
        <w:tc>
          <w:tcPr>
            <w:tcW w:w="329" w:type="pct"/>
            <w:tcBorders>
              <w:top w:val="single" w:sz="6" w:space="0" w:color="auto"/>
              <w:left w:val="single" w:sz="6" w:space="0" w:color="auto"/>
              <w:bottom w:val="single" w:sz="6" w:space="0" w:color="auto"/>
              <w:right w:val="single" w:sz="6" w:space="0" w:color="auto"/>
            </w:tcBorders>
          </w:tcPr>
          <w:p w:rsidR="007C75A6" w:rsidRPr="006D7B18" w:rsidRDefault="007C75A6" w:rsidP="000F5786">
            <w:pPr>
              <w:pStyle w:val="TableText"/>
              <w:jc w:val="center"/>
              <w:rPr>
                <w:sz w:val="20"/>
              </w:rPr>
            </w:pPr>
            <w:r>
              <w:rPr>
                <w:sz w:val="20"/>
                <w:lang w:val="en-US"/>
              </w:rPr>
              <w:t>1</w:t>
            </w:r>
          </w:p>
        </w:tc>
        <w:tc>
          <w:tcPr>
            <w:tcW w:w="2875" w:type="pct"/>
            <w:tcBorders>
              <w:top w:val="single" w:sz="6" w:space="0" w:color="auto"/>
              <w:left w:val="single" w:sz="6" w:space="0" w:color="auto"/>
              <w:bottom w:val="single" w:sz="6" w:space="0" w:color="auto"/>
              <w:right w:val="single" w:sz="6" w:space="0" w:color="auto"/>
            </w:tcBorders>
          </w:tcPr>
          <w:p w:rsidR="007C75A6" w:rsidRPr="006D7B18" w:rsidRDefault="007C75A6" w:rsidP="000F5786">
            <w:pPr>
              <w:pStyle w:val="TableText"/>
              <w:rPr>
                <w:sz w:val="20"/>
              </w:rPr>
            </w:pPr>
          </w:p>
        </w:tc>
      </w:tr>
      <w:tr w:rsidR="007C75A6" w:rsidRPr="006D7B18" w:rsidTr="00D30DCE">
        <w:trPr>
          <w:cantSplit/>
          <w:trHeight w:val="290"/>
        </w:trPr>
        <w:tc>
          <w:tcPr>
            <w:tcW w:w="1796" w:type="pct"/>
            <w:tcBorders>
              <w:top w:val="single" w:sz="6" w:space="0" w:color="auto"/>
              <w:left w:val="single" w:sz="6" w:space="0" w:color="auto"/>
              <w:bottom w:val="single" w:sz="6" w:space="0" w:color="auto"/>
              <w:right w:val="single" w:sz="6" w:space="0" w:color="auto"/>
            </w:tcBorders>
          </w:tcPr>
          <w:p w:rsidR="007C75A6" w:rsidRPr="006D7B18" w:rsidRDefault="007C75A6" w:rsidP="007C75A6">
            <w:pPr>
              <w:pStyle w:val="TableText"/>
              <w:ind w:left="993"/>
              <w:rPr>
                <w:sz w:val="20"/>
              </w:rPr>
            </w:pPr>
            <w:proofErr w:type="spellStart"/>
            <w:r w:rsidRPr="006D7B18">
              <w:rPr>
                <w:sz w:val="20"/>
                <w:lang w:val="en-US"/>
              </w:rPr>
              <w:t>IMONumber</w:t>
            </w:r>
            <w:proofErr w:type="spellEnd"/>
          </w:p>
        </w:tc>
        <w:tc>
          <w:tcPr>
            <w:tcW w:w="329" w:type="pct"/>
            <w:tcBorders>
              <w:top w:val="single" w:sz="6" w:space="0" w:color="auto"/>
              <w:left w:val="single" w:sz="6" w:space="0" w:color="auto"/>
              <w:bottom w:val="single" w:sz="6" w:space="0" w:color="auto"/>
              <w:right w:val="single" w:sz="6" w:space="0" w:color="auto"/>
            </w:tcBorders>
          </w:tcPr>
          <w:p w:rsidR="007C75A6" w:rsidRPr="006D7B18" w:rsidRDefault="007C75A6" w:rsidP="000F5786">
            <w:pPr>
              <w:pStyle w:val="TableText"/>
              <w:jc w:val="center"/>
              <w:rPr>
                <w:sz w:val="20"/>
              </w:rPr>
            </w:pPr>
            <w:r w:rsidRPr="000445CC">
              <w:rPr>
                <w:sz w:val="20"/>
                <w:lang w:val="en-US"/>
              </w:rPr>
              <w:t>0-1</w:t>
            </w:r>
          </w:p>
        </w:tc>
        <w:tc>
          <w:tcPr>
            <w:tcW w:w="2875" w:type="pct"/>
            <w:tcBorders>
              <w:top w:val="single" w:sz="6" w:space="0" w:color="auto"/>
              <w:left w:val="single" w:sz="6" w:space="0" w:color="auto"/>
              <w:bottom w:val="single" w:sz="6" w:space="0" w:color="auto"/>
              <w:right w:val="single" w:sz="6" w:space="0" w:color="auto"/>
            </w:tcBorders>
          </w:tcPr>
          <w:p w:rsidR="007C75A6" w:rsidRPr="006D7B18" w:rsidRDefault="007C75A6" w:rsidP="000F5786">
            <w:pPr>
              <w:pStyle w:val="TableText"/>
              <w:rPr>
                <w:sz w:val="20"/>
              </w:rPr>
            </w:pPr>
          </w:p>
        </w:tc>
      </w:tr>
      <w:tr w:rsidR="007C75A6" w:rsidRPr="006D7B18" w:rsidTr="00D30DCE">
        <w:trPr>
          <w:cantSplit/>
          <w:trHeight w:val="290"/>
        </w:trPr>
        <w:tc>
          <w:tcPr>
            <w:tcW w:w="1796" w:type="pct"/>
            <w:tcBorders>
              <w:top w:val="single" w:sz="6" w:space="0" w:color="auto"/>
              <w:left w:val="single" w:sz="6" w:space="0" w:color="auto"/>
              <w:bottom w:val="single" w:sz="6" w:space="0" w:color="auto"/>
              <w:right w:val="single" w:sz="6" w:space="0" w:color="auto"/>
            </w:tcBorders>
          </w:tcPr>
          <w:p w:rsidR="007C75A6" w:rsidRPr="006D7B18" w:rsidRDefault="007C75A6" w:rsidP="007C75A6">
            <w:pPr>
              <w:pStyle w:val="TableText"/>
              <w:ind w:left="993"/>
              <w:rPr>
                <w:sz w:val="20"/>
              </w:rPr>
            </w:pPr>
            <w:proofErr w:type="spellStart"/>
            <w:r w:rsidRPr="006D7B18">
              <w:rPr>
                <w:sz w:val="20"/>
                <w:lang w:val="en-US"/>
              </w:rPr>
              <w:t>MMSINumber</w:t>
            </w:r>
            <w:proofErr w:type="spellEnd"/>
          </w:p>
        </w:tc>
        <w:tc>
          <w:tcPr>
            <w:tcW w:w="329" w:type="pct"/>
            <w:tcBorders>
              <w:top w:val="single" w:sz="6" w:space="0" w:color="auto"/>
              <w:left w:val="single" w:sz="6" w:space="0" w:color="auto"/>
              <w:bottom w:val="single" w:sz="6" w:space="0" w:color="auto"/>
              <w:right w:val="single" w:sz="6" w:space="0" w:color="auto"/>
            </w:tcBorders>
          </w:tcPr>
          <w:p w:rsidR="007C75A6" w:rsidRPr="006D7B18" w:rsidRDefault="007C75A6" w:rsidP="000F5786">
            <w:pPr>
              <w:pStyle w:val="TableText"/>
              <w:jc w:val="center"/>
              <w:rPr>
                <w:sz w:val="20"/>
              </w:rPr>
            </w:pPr>
            <w:r w:rsidRPr="000445CC">
              <w:rPr>
                <w:sz w:val="20"/>
                <w:lang w:val="en-US"/>
              </w:rPr>
              <w:t>0-1</w:t>
            </w:r>
          </w:p>
        </w:tc>
        <w:tc>
          <w:tcPr>
            <w:tcW w:w="2875" w:type="pct"/>
            <w:tcBorders>
              <w:top w:val="single" w:sz="6" w:space="0" w:color="auto"/>
              <w:left w:val="single" w:sz="6" w:space="0" w:color="auto"/>
              <w:bottom w:val="single" w:sz="6" w:space="0" w:color="auto"/>
              <w:right w:val="single" w:sz="6" w:space="0" w:color="auto"/>
            </w:tcBorders>
          </w:tcPr>
          <w:p w:rsidR="007C75A6" w:rsidRPr="006D7B18" w:rsidRDefault="007C75A6" w:rsidP="000F5786">
            <w:pPr>
              <w:pStyle w:val="TableText"/>
              <w:rPr>
                <w:sz w:val="20"/>
              </w:rPr>
            </w:pPr>
          </w:p>
        </w:tc>
      </w:tr>
      <w:tr w:rsidR="007C75A6" w:rsidRPr="006D7B18" w:rsidTr="00D30DCE">
        <w:trPr>
          <w:cantSplit/>
          <w:trHeight w:val="290"/>
        </w:trPr>
        <w:tc>
          <w:tcPr>
            <w:tcW w:w="1796" w:type="pct"/>
            <w:tcBorders>
              <w:top w:val="single" w:sz="6" w:space="0" w:color="auto"/>
              <w:left w:val="single" w:sz="6" w:space="0" w:color="auto"/>
              <w:bottom w:val="single" w:sz="6" w:space="0" w:color="auto"/>
              <w:right w:val="single" w:sz="6" w:space="0" w:color="auto"/>
            </w:tcBorders>
          </w:tcPr>
          <w:p w:rsidR="007C75A6" w:rsidRPr="006D7B18" w:rsidRDefault="007C75A6" w:rsidP="007C75A6">
            <w:pPr>
              <w:pStyle w:val="TableText"/>
              <w:ind w:left="993"/>
              <w:rPr>
                <w:sz w:val="20"/>
              </w:rPr>
            </w:pPr>
            <w:proofErr w:type="spellStart"/>
            <w:r w:rsidRPr="006D7B18">
              <w:rPr>
                <w:sz w:val="20"/>
                <w:lang w:val="en-US"/>
              </w:rPr>
              <w:t>CallSign</w:t>
            </w:r>
            <w:proofErr w:type="spellEnd"/>
          </w:p>
        </w:tc>
        <w:tc>
          <w:tcPr>
            <w:tcW w:w="329" w:type="pct"/>
            <w:tcBorders>
              <w:top w:val="single" w:sz="6" w:space="0" w:color="auto"/>
              <w:left w:val="single" w:sz="6" w:space="0" w:color="auto"/>
              <w:bottom w:val="single" w:sz="6" w:space="0" w:color="auto"/>
              <w:right w:val="single" w:sz="6" w:space="0" w:color="auto"/>
            </w:tcBorders>
          </w:tcPr>
          <w:p w:rsidR="007C75A6" w:rsidRPr="006D7B18" w:rsidRDefault="007C75A6" w:rsidP="00194CE5">
            <w:pPr>
              <w:pStyle w:val="TableText"/>
              <w:jc w:val="center"/>
              <w:rPr>
                <w:sz w:val="20"/>
              </w:rPr>
            </w:pPr>
            <w:r w:rsidRPr="000445CC">
              <w:rPr>
                <w:sz w:val="20"/>
                <w:lang w:val="en-US"/>
              </w:rPr>
              <w:t>0-1</w:t>
            </w:r>
          </w:p>
        </w:tc>
        <w:tc>
          <w:tcPr>
            <w:tcW w:w="2875" w:type="pct"/>
            <w:tcBorders>
              <w:top w:val="single" w:sz="6" w:space="0" w:color="auto"/>
              <w:left w:val="single" w:sz="6" w:space="0" w:color="auto"/>
              <w:bottom w:val="single" w:sz="6" w:space="0" w:color="auto"/>
              <w:right w:val="single" w:sz="6" w:space="0" w:color="auto"/>
            </w:tcBorders>
          </w:tcPr>
          <w:p w:rsidR="007C75A6" w:rsidRPr="006D7B18" w:rsidRDefault="007C75A6" w:rsidP="00194CE5">
            <w:pPr>
              <w:pStyle w:val="TableText"/>
              <w:rPr>
                <w:sz w:val="20"/>
              </w:rPr>
            </w:pPr>
          </w:p>
        </w:tc>
      </w:tr>
      <w:tr w:rsidR="007C75A6" w:rsidRPr="006D7B18" w:rsidTr="00D30DCE">
        <w:trPr>
          <w:cantSplit/>
          <w:trHeight w:val="290"/>
        </w:trPr>
        <w:tc>
          <w:tcPr>
            <w:tcW w:w="1796" w:type="pct"/>
            <w:tcBorders>
              <w:top w:val="single" w:sz="6" w:space="0" w:color="auto"/>
              <w:left w:val="single" w:sz="6" w:space="0" w:color="auto"/>
              <w:bottom w:val="single" w:sz="6" w:space="0" w:color="auto"/>
              <w:right w:val="single" w:sz="6" w:space="0" w:color="auto"/>
            </w:tcBorders>
          </w:tcPr>
          <w:p w:rsidR="007C75A6" w:rsidRDefault="007C75A6" w:rsidP="007C75A6">
            <w:pPr>
              <w:pStyle w:val="TableText"/>
              <w:ind w:left="993"/>
              <w:rPr>
                <w:sz w:val="20"/>
                <w:lang w:val="en-US"/>
              </w:rPr>
            </w:pPr>
            <w:proofErr w:type="spellStart"/>
            <w:r w:rsidRPr="006D7B18">
              <w:rPr>
                <w:sz w:val="20"/>
                <w:lang w:val="en-US"/>
              </w:rPr>
              <w:t>ShipName</w:t>
            </w:r>
            <w:proofErr w:type="spellEnd"/>
          </w:p>
        </w:tc>
        <w:tc>
          <w:tcPr>
            <w:tcW w:w="329" w:type="pct"/>
            <w:tcBorders>
              <w:top w:val="single" w:sz="6" w:space="0" w:color="auto"/>
              <w:left w:val="single" w:sz="6" w:space="0" w:color="auto"/>
              <w:bottom w:val="single" w:sz="6" w:space="0" w:color="auto"/>
              <w:right w:val="single" w:sz="6" w:space="0" w:color="auto"/>
            </w:tcBorders>
          </w:tcPr>
          <w:p w:rsidR="007C75A6" w:rsidRPr="000445CC" w:rsidRDefault="007C75A6" w:rsidP="00194CE5">
            <w:pPr>
              <w:pStyle w:val="TableText"/>
              <w:jc w:val="center"/>
              <w:rPr>
                <w:sz w:val="20"/>
                <w:lang w:val="en-US"/>
              </w:rPr>
            </w:pPr>
            <w:r w:rsidRPr="000445CC">
              <w:rPr>
                <w:sz w:val="20"/>
                <w:lang w:val="en-US"/>
              </w:rPr>
              <w:t>0-1</w:t>
            </w:r>
          </w:p>
        </w:tc>
        <w:tc>
          <w:tcPr>
            <w:tcW w:w="2875" w:type="pct"/>
            <w:tcBorders>
              <w:top w:val="single" w:sz="6" w:space="0" w:color="auto"/>
              <w:left w:val="single" w:sz="6" w:space="0" w:color="auto"/>
              <w:bottom w:val="single" w:sz="6" w:space="0" w:color="auto"/>
              <w:right w:val="single" w:sz="6" w:space="0" w:color="auto"/>
            </w:tcBorders>
          </w:tcPr>
          <w:p w:rsidR="007C75A6" w:rsidRDefault="007C75A6" w:rsidP="00194CE5">
            <w:pPr>
              <w:pStyle w:val="TableText"/>
              <w:rPr>
                <w:sz w:val="20"/>
              </w:rPr>
            </w:pPr>
          </w:p>
        </w:tc>
      </w:tr>
      <w:tr w:rsidR="007C75A6" w:rsidRPr="006D7B18" w:rsidTr="00D30DCE">
        <w:trPr>
          <w:cantSplit/>
          <w:trHeight w:val="290"/>
        </w:trPr>
        <w:tc>
          <w:tcPr>
            <w:tcW w:w="1796" w:type="pct"/>
            <w:tcBorders>
              <w:top w:val="single" w:sz="6" w:space="0" w:color="auto"/>
              <w:left w:val="single" w:sz="6" w:space="0" w:color="auto"/>
              <w:bottom w:val="single" w:sz="6" w:space="0" w:color="auto"/>
              <w:right w:val="single" w:sz="6" w:space="0" w:color="auto"/>
            </w:tcBorders>
          </w:tcPr>
          <w:p w:rsidR="007C75A6" w:rsidRDefault="007C75A6" w:rsidP="007C75A6">
            <w:pPr>
              <w:pStyle w:val="TableText"/>
              <w:ind w:left="993"/>
              <w:rPr>
                <w:sz w:val="20"/>
                <w:lang w:val="en-US"/>
              </w:rPr>
            </w:pPr>
            <w:r w:rsidRPr="006D7B18">
              <w:rPr>
                <w:sz w:val="20"/>
                <w:lang w:val="en-US"/>
              </w:rPr>
              <w:t>Flag</w:t>
            </w:r>
          </w:p>
        </w:tc>
        <w:tc>
          <w:tcPr>
            <w:tcW w:w="329" w:type="pct"/>
            <w:tcBorders>
              <w:top w:val="single" w:sz="6" w:space="0" w:color="auto"/>
              <w:left w:val="single" w:sz="6" w:space="0" w:color="auto"/>
              <w:bottom w:val="single" w:sz="6" w:space="0" w:color="auto"/>
              <w:right w:val="single" w:sz="6" w:space="0" w:color="auto"/>
            </w:tcBorders>
          </w:tcPr>
          <w:p w:rsidR="007C75A6" w:rsidRPr="000445CC" w:rsidRDefault="007C75A6" w:rsidP="00194CE5">
            <w:pPr>
              <w:pStyle w:val="TableText"/>
              <w:jc w:val="center"/>
              <w:rPr>
                <w:sz w:val="20"/>
                <w:lang w:val="en-US"/>
              </w:rPr>
            </w:pPr>
            <w:r w:rsidRPr="000445CC">
              <w:rPr>
                <w:sz w:val="20"/>
                <w:lang w:val="en-US"/>
              </w:rPr>
              <w:t>0-1</w:t>
            </w:r>
          </w:p>
        </w:tc>
        <w:tc>
          <w:tcPr>
            <w:tcW w:w="2875" w:type="pct"/>
            <w:tcBorders>
              <w:top w:val="single" w:sz="6" w:space="0" w:color="auto"/>
              <w:left w:val="single" w:sz="6" w:space="0" w:color="auto"/>
              <w:bottom w:val="single" w:sz="6" w:space="0" w:color="auto"/>
              <w:right w:val="single" w:sz="6" w:space="0" w:color="auto"/>
            </w:tcBorders>
          </w:tcPr>
          <w:p w:rsidR="007C75A6" w:rsidRDefault="007C75A6" w:rsidP="00194CE5">
            <w:pPr>
              <w:pStyle w:val="TableText"/>
              <w:rPr>
                <w:sz w:val="20"/>
              </w:rPr>
            </w:pPr>
          </w:p>
        </w:tc>
      </w:tr>
      <w:tr w:rsidR="007C75A6" w:rsidRPr="006D7B18" w:rsidTr="00D30DCE">
        <w:trPr>
          <w:cantSplit/>
          <w:trHeight w:val="290"/>
        </w:trPr>
        <w:tc>
          <w:tcPr>
            <w:tcW w:w="1796" w:type="pct"/>
            <w:tcBorders>
              <w:top w:val="single" w:sz="6" w:space="0" w:color="auto"/>
              <w:left w:val="single" w:sz="6" w:space="0" w:color="auto"/>
              <w:bottom w:val="single" w:sz="6" w:space="0" w:color="auto"/>
              <w:right w:val="single" w:sz="6" w:space="0" w:color="auto"/>
            </w:tcBorders>
          </w:tcPr>
          <w:p w:rsidR="007C75A6" w:rsidRPr="006D7B18" w:rsidRDefault="007C75A6" w:rsidP="007C75A6">
            <w:pPr>
              <w:pStyle w:val="TableText"/>
              <w:ind w:left="709"/>
              <w:rPr>
                <w:sz w:val="20"/>
              </w:rPr>
            </w:pPr>
            <w:proofErr w:type="spellStart"/>
            <w:r>
              <w:rPr>
                <w:b/>
                <w:bCs/>
                <w:i/>
                <w:iCs/>
                <w:sz w:val="20"/>
                <w:lang w:val="en-US"/>
              </w:rPr>
              <w:t>ExemptionDetails</w:t>
            </w:r>
            <w:proofErr w:type="spellEnd"/>
          </w:p>
        </w:tc>
        <w:tc>
          <w:tcPr>
            <w:tcW w:w="329" w:type="pct"/>
            <w:tcBorders>
              <w:top w:val="single" w:sz="6" w:space="0" w:color="auto"/>
              <w:left w:val="single" w:sz="6" w:space="0" w:color="auto"/>
              <w:bottom w:val="single" w:sz="6" w:space="0" w:color="auto"/>
              <w:right w:val="single" w:sz="6" w:space="0" w:color="auto"/>
            </w:tcBorders>
          </w:tcPr>
          <w:p w:rsidR="007C75A6" w:rsidRPr="006D7B18" w:rsidRDefault="007C75A6" w:rsidP="000F5786">
            <w:pPr>
              <w:pStyle w:val="TableText"/>
              <w:jc w:val="center"/>
              <w:rPr>
                <w:sz w:val="20"/>
              </w:rPr>
            </w:pPr>
            <w:r>
              <w:rPr>
                <w:sz w:val="20"/>
                <w:lang w:val="en-US"/>
              </w:rPr>
              <w:t>1</w:t>
            </w:r>
          </w:p>
        </w:tc>
        <w:tc>
          <w:tcPr>
            <w:tcW w:w="2875" w:type="pct"/>
            <w:tcBorders>
              <w:top w:val="single" w:sz="6" w:space="0" w:color="auto"/>
              <w:left w:val="single" w:sz="6" w:space="0" w:color="auto"/>
              <w:bottom w:val="single" w:sz="6" w:space="0" w:color="auto"/>
              <w:right w:val="single" w:sz="6" w:space="0" w:color="auto"/>
            </w:tcBorders>
          </w:tcPr>
          <w:p w:rsidR="007C75A6" w:rsidRPr="006D7B18" w:rsidRDefault="007C75A6" w:rsidP="000F5786">
            <w:pPr>
              <w:pStyle w:val="TableText"/>
              <w:rPr>
                <w:sz w:val="20"/>
              </w:rPr>
            </w:pPr>
          </w:p>
        </w:tc>
      </w:tr>
      <w:tr w:rsidR="007C75A6" w:rsidRPr="006D7B18" w:rsidTr="00D30DCE">
        <w:trPr>
          <w:cantSplit/>
          <w:trHeight w:val="290"/>
        </w:trPr>
        <w:tc>
          <w:tcPr>
            <w:tcW w:w="1796" w:type="pct"/>
            <w:tcBorders>
              <w:top w:val="single" w:sz="6" w:space="0" w:color="auto"/>
              <w:left w:val="single" w:sz="6" w:space="0" w:color="auto"/>
              <w:bottom w:val="single" w:sz="6" w:space="0" w:color="auto"/>
              <w:right w:val="single" w:sz="6" w:space="0" w:color="auto"/>
            </w:tcBorders>
          </w:tcPr>
          <w:p w:rsidR="007C75A6" w:rsidRPr="006D7B18" w:rsidRDefault="007C75A6" w:rsidP="007C75A6">
            <w:pPr>
              <w:pStyle w:val="TableText"/>
              <w:ind w:left="993"/>
              <w:rPr>
                <w:sz w:val="20"/>
              </w:rPr>
            </w:pPr>
            <w:proofErr w:type="spellStart"/>
            <w:r>
              <w:rPr>
                <w:bCs/>
                <w:iCs/>
                <w:sz w:val="20"/>
                <w:lang w:val="en-US"/>
              </w:rPr>
              <w:t>ExemptionType</w:t>
            </w:r>
            <w:proofErr w:type="spellEnd"/>
          </w:p>
        </w:tc>
        <w:tc>
          <w:tcPr>
            <w:tcW w:w="329" w:type="pct"/>
            <w:tcBorders>
              <w:top w:val="single" w:sz="6" w:space="0" w:color="auto"/>
              <w:left w:val="single" w:sz="6" w:space="0" w:color="auto"/>
              <w:bottom w:val="single" w:sz="6" w:space="0" w:color="auto"/>
              <w:right w:val="single" w:sz="6" w:space="0" w:color="auto"/>
            </w:tcBorders>
          </w:tcPr>
          <w:p w:rsidR="007C75A6" w:rsidRPr="006D7B18" w:rsidRDefault="007C75A6" w:rsidP="000F5786">
            <w:pPr>
              <w:pStyle w:val="TableText"/>
              <w:jc w:val="center"/>
              <w:rPr>
                <w:sz w:val="20"/>
              </w:rPr>
            </w:pPr>
            <w:r w:rsidRPr="000445CC">
              <w:rPr>
                <w:sz w:val="20"/>
                <w:lang w:val="en-US"/>
              </w:rPr>
              <w:t>1</w:t>
            </w:r>
          </w:p>
        </w:tc>
        <w:tc>
          <w:tcPr>
            <w:tcW w:w="2875" w:type="pct"/>
            <w:tcBorders>
              <w:top w:val="single" w:sz="6" w:space="0" w:color="auto"/>
              <w:left w:val="single" w:sz="6" w:space="0" w:color="auto"/>
              <w:bottom w:val="single" w:sz="6" w:space="0" w:color="auto"/>
              <w:right w:val="single" w:sz="6" w:space="0" w:color="auto"/>
            </w:tcBorders>
          </w:tcPr>
          <w:p w:rsidR="007C75A6" w:rsidRPr="006D7B18" w:rsidRDefault="007C75A6" w:rsidP="000F5786">
            <w:pPr>
              <w:pStyle w:val="TableText"/>
              <w:rPr>
                <w:sz w:val="20"/>
              </w:rPr>
            </w:pPr>
          </w:p>
        </w:tc>
      </w:tr>
      <w:tr w:rsidR="007C75A6" w:rsidRPr="006D7B18" w:rsidTr="00D30DCE">
        <w:trPr>
          <w:cantSplit/>
          <w:trHeight w:val="290"/>
        </w:trPr>
        <w:tc>
          <w:tcPr>
            <w:tcW w:w="1796" w:type="pct"/>
            <w:tcBorders>
              <w:top w:val="single" w:sz="6" w:space="0" w:color="auto"/>
              <w:left w:val="single" w:sz="6" w:space="0" w:color="auto"/>
              <w:bottom w:val="single" w:sz="6" w:space="0" w:color="auto"/>
              <w:right w:val="single" w:sz="6" w:space="0" w:color="auto"/>
            </w:tcBorders>
          </w:tcPr>
          <w:p w:rsidR="007C75A6" w:rsidRPr="006D7B18" w:rsidRDefault="007C75A6" w:rsidP="007C75A6">
            <w:pPr>
              <w:pStyle w:val="TableText"/>
              <w:ind w:left="993"/>
              <w:rPr>
                <w:sz w:val="20"/>
              </w:rPr>
            </w:pPr>
            <w:r w:rsidRPr="005865C5">
              <w:rPr>
                <w:sz w:val="20"/>
              </w:rPr>
              <w:t>CompanyName</w:t>
            </w:r>
          </w:p>
        </w:tc>
        <w:tc>
          <w:tcPr>
            <w:tcW w:w="329" w:type="pct"/>
            <w:tcBorders>
              <w:top w:val="single" w:sz="6" w:space="0" w:color="auto"/>
              <w:left w:val="single" w:sz="6" w:space="0" w:color="auto"/>
              <w:bottom w:val="single" w:sz="6" w:space="0" w:color="auto"/>
              <w:right w:val="single" w:sz="6" w:space="0" w:color="auto"/>
            </w:tcBorders>
          </w:tcPr>
          <w:p w:rsidR="007C75A6" w:rsidRPr="006D7B18" w:rsidRDefault="007C75A6" w:rsidP="000F5786">
            <w:pPr>
              <w:pStyle w:val="TableText"/>
              <w:jc w:val="center"/>
              <w:rPr>
                <w:sz w:val="20"/>
              </w:rPr>
            </w:pPr>
            <w:r w:rsidRPr="000445CC">
              <w:rPr>
                <w:sz w:val="20"/>
                <w:lang w:val="en-US"/>
              </w:rPr>
              <w:t>1</w:t>
            </w:r>
          </w:p>
        </w:tc>
        <w:tc>
          <w:tcPr>
            <w:tcW w:w="2875" w:type="pct"/>
            <w:tcBorders>
              <w:top w:val="single" w:sz="6" w:space="0" w:color="auto"/>
              <w:left w:val="single" w:sz="6" w:space="0" w:color="auto"/>
              <w:bottom w:val="single" w:sz="6" w:space="0" w:color="auto"/>
              <w:right w:val="single" w:sz="6" w:space="0" w:color="auto"/>
            </w:tcBorders>
          </w:tcPr>
          <w:p w:rsidR="007C75A6" w:rsidRPr="006D7B18" w:rsidRDefault="007C75A6" w:rsidP="000F5786">
            <w:pPr>
              <w:pStyle w:val="TableText"/>
              <w:rPr>
                <w:sz w:val="20"/>
              </w:rPr>
            </w:pPr>
          </w:p>
        </w:tc>
      </w:tr>
      <w:tr w:rsidR="007C75A6" w:rsidRPr="006D7B18" w:rsidTr="00D30DCE">
        <w:trPr>
          <w:cantSplit/>
          <w:trHeight w:val="290"/>
        </w:trPr>
        <w:tc>
          <w:tcPr>
            <w:tcW w:w="1796" w:type="pct"/>
            <w:tcBorders>
              <w:top w:val="single" w:sz="6" w:space="0" w:color="auto"/>
              <w:left w:val="single" w:sz="6" w:space="0" w:color="auto"/>
              <w:bottom w:val="single" w:sz="6" w:space="0" w:color="auto"/>
              <w:right w:val="single" w:sz="6" w:space="0" w:color="auto"/>
            </w:tcBorders>
          </w:tcPr>
          <w:p w:rsidR="007C75A6" w:rsidRPr="006D7B18" w:rsidRDefault="007C75A6" w:rsidP="007C75A6">
            <w:pPr>
              <w:pStyle w:val="TableText"/>
              <w:ind w:left="993"/>
              <w:rPr>
                <w:sz w:val="20"/>
              </w:rPr>
            </w:pPr>
            <w:proofErr w:type="spellStart"/>
            <w:r>
              <w:rPr>
                <w:sz w:val="20"/>
                <w:lang w:val="en-US"/>
              </w:rPr>
              <w:t>DateFrom</w:t>
            </w:r>
            <w:proofErr w:type="spellEnd"/>
          </w:p>
        </w:tc>
        <w:tc>
          <w:tcPr>
            <w:tcW w:w="329" w:type="pct"/>
            <w:tcBorders>
              <w:top w:val="single" w:sz="6" w:space="0" w:color="auto"/>
              <w:left w:val="single" w:sz="6" w:space="0" w:color="auto"/>
              <w:bottom w:val="single" w:sz="6" w:space="0" w:color="auto"/>
              <w:right w:val="single" w:sz="6" w:space="0" w:color="auto"/>
            </w:tcBorders>
          </w:tcPr>
          <w:p w:rsidR="007C75A6" w:rsidRPr="006D7B18" w:rsidRDefault="007C75A6" w:rsidP="000F5786">
            <w:pPr>
              <w:pStyle w:val="TableText"/>
              <w:jc w:val="center"/>
              <w:rPr>
                <w:sz w:val="20"/>
              </w:rPr>
            </w:pPr>
            <w:r w:rsidRPr="000445CC">
              <w:rPr>
                <w:sz w:val="20"/>
                <w:lang w:val="en-US"/>
              </w:rPr>
              <w:t>1</w:t>
            </w:r>
          </w:p>
        </w:tc>
        <w:tc>
          <w:tcPr>
            <w:tcW w:w="2875" w:type="pct"/>
            <w:tcBorders>
              <w:top w:val="single" w:sz="6" w:space="0" w:color="auto"/>
              <w:left w:val="single" w:sz="6" w:space="0" w:color="auto"/>
              <w:bottom w:val="single" w:sz="6" w:space="0" w:color="auto"/>
              <w:right w:val="single" w:sz="6" w:space="0" w:color="auto"/>
            </w:tcBorders>
          </w:tcPr>
          <w:p w:rsidR="007C75A6" w:rsidRPr="006D7B18" w:rsidRDefault="007C75A6" w:rsidP="000F5786">
            <w:pPr>
              <w:pStyle w:val="TableText"/>
              <w:rPr>
                <w:sz w:val="20"/>
              </w:rPr>
            </w:pPr>
          </w:p>
        </w:tc>
      </w:tr>
      <w:tr w:rsidR="007C75A6" w:rsidRPr="006D7B18" w:rsidTr="00D30DCE">
        <w:trPr>
          <w:cantSplit/>
          <w:trHeight w:val="290"/>
        </w:trPr>
        <w:tc>
          <w:tcPr>
            <w:tcW w:w="1796" w:type="pct"/>
            <w:tcBorders>
              <w:top w:val="single" w:sz="6" w:space="0" w:color="auto"/>
              <w:left w:val="single" w:sz="6" w:space="0" w:color="auto"/>
              <w:bottom w:val="single" w:sz="6" w:space="0" w:color="auto"/>
              <w:right w:val="single" w:sz="6" w:space="0" w:color="auto"/>
            </w:tcBorders>
          </w:tcPr>
          <w:p w:rsidR="007C75A6" w:rsidRDefault="007C75A6" w:rsidP="007C75A6">
            <w:pPr>
              <w:pStyle w:val="TableText"/>
              <w:ind w:left="993"/>
              <w:rPr>
                <w:sz w:val="20"/>
                <w:lang w:val="en-US"/>
              </w:rPr>
            </w:pPr>
            <w:proofErr w:type="spellStart"/>
            <w:r>
              <w:rPr>
                <w:sz w:val="20"/>
                <w:lang w:val="en-US"/>
              </w:rPr>
              <w:t>DateTo</w:t>
            </w:r>
            <w:proofErr w:type="spellEnd"/>
          </w:p>
        </w:tc>
        <w:tc>
          <w:tcPr>
            <w:tcW w:w="329" w:type="pct"/>
            <w:tcBorders>
              <w:top w:val="single" w:sz="6" w:space="0" w:color="auto"/>
              <w:left w:val="single" w:sz="6" w:space="0" w:color="auto"/>
              <w:bottom w:val="single" w:sz="6" w:space="0" w:color="auto"/>
              <w:right w:val="single" w:sz="6" w:space="0" w:color="auto"/>
            </w:tcBorders>
          </w:tcPr>
          <w:p w:rsidR="007C75A6" w:rsidRPr="000445CC" w:rsidRDefault="007C75A6" w:rsidP="000F5786">
            <w:pPr>
              <w:pStyle w:val="TableText"/>
              <w:jc w:val="center"/>
              <w:rPr>
                <w:sz w:val="20"/>
                <w:lang w:val="en-US"/>
              </w:rPr>
            </w:pPr>
            <w:r w:rsidRPr="000445CC">
              <w:rPr>
                <w:sz w:val="20"/>
                <w:lang w:val="en-US"/>
              </w:rPr>
              <w:t>1</w:t>
            </w:r>
          </w:p>
        </w:tc>
        <w:tc>
          <w:tcPr>
            <w:tcW w:w="2875" w:type="pct"/>
            <w:tcBorders>
              <w:top w:val="single" w:sz="6" w:space="0" w:color="auto"/>
              <w:left w:val="single" w:sz="6" w:space="0" w:color="auto"/>
              <w:bottom w:val="single" w:sz="6" w:space="0" w:color="auto"/>
              <w:right w:val="single" w:sz="6" w:space="0" w:color="auto"/>
            </w:tcBorders>
          </w:tcPr>
          <w:p w:rsidR="007C75A6" w:rsidRDefault="007C75A6" w:rsidP="000F5786">
            <w:pPr>
              <w:pStyle w:val="TableText"/>
              <w:rPr>
                <w:sz w:val="20"/>
              </w:rPr>
            </w:pPr>
          </w:p>
        </w:tc>
      </w:tr>
      <w:tr w:rsidR="007C75A6" w:rsidRPr="006D7B18" w:rsidTr="00D30DCE">
        <w:trPr>
          <w:cantSplit/>
          <w:trHeight w:val="290"/>
        </w:trPr>
        <w:tc>
          <w:tcPr>
            <w:tcW w:w="1796" w:type="pct"/>
            <w:tcBorders>
              <w:top w:val="single" w:sz="6" w:space="0" w:color="auto"/>
              <w:left w:val="single" w:sz="6" w:space="0" w:color="auto"/>
              <w:bottom w:val="single" w:sz="6" w:space="0" w:color="auto"/>
              <w:right w:val="single" w:sz="6" w:space="0" w:color="auto"/>
            </w:tcBorders>
          </w:tcPr>
          <w:p w:rsidR="007C75A6" w:rsidRPr="006D7B18" w:rsidRDefault="007C75A6" w:rsidP="007C75A6">
            <w:pPr>
              <w:pStyle w:val="TableText"/>
              <w:ind w:left="993"/>
              <w:rPr>
                <w:sz w:val="20"/>
              </w:rPr>
            </w:pPr>
            <w:r>
              <w:rPr>
                <w:b/>
                <w:i/>
                <w:sz w:val="20"/>
                <w:lang w:val="en-US"/>
              </w:rPr>
              <w:t>Route</w:t>
            </w:r>
          </w:p>
        </w:tc>
        <w:tc>
          <w:tcPr>
            <w:tcW w:w="329" w:type="pct"/>
            <w:tcBorders>
              <w:top w:val="single" w:sz="6" w:space="0" w:color="auto"/>
              <w:left w:val="single" w:sz="6" w:space="0" w:color="auto"/>
              <w:bottom w:val="single" w:sz="6" w:space="0" w:color="auto"/>
              <w:right w:val="single" w:sz="6" w:space="0" w:color="auto"/>
            </w:tcBorders>
          </w:tcPr>
          <w:p w:rsidR="007C75A6" w:rsidRPr="006D7B18" w:rsidRDefault="00881B3D" w:rsidP="000F5786">
            <w:pPr>
              <w:pStyle w:val="TableText"/>
              <w:jc w:val="center"/>
              <w:rPr>
                <w:sz w:val="20"/>
              </w:rPr>
            </w:pPr>
            <w:r>
              <w:rPr>
                <w:bCs/>
                <w:iCs/>
                <w:sz w:val="20"/>
                <w:lang w:val="en-US"/>
              </w:rPr>
              <w:t>1</w:t>
            </w:r>
            <w:r w:rsidR="007C75A6" w:rsidRPr="00BE3999">
              <w:rPr>
                <w:bCs/>
                <w:iCs/>
                <w:sz w:val="20"/>
                <w:lang w:val="en-US"/>
              </w:rPr>
              <w:t>-∞</w:t>
            </w:r>
          </w:p>
        </w:tc>
        <w:tc>
          <w:tcPr>
            <w:tcW w:w="2875" w:type="pct"/>
            <w:tcBorders>
              <w:top w:val="single" w:sz="6" w:space="0" w:color="auto"/>
              <w:left w:val="single" w:sz="6" w:space="0" w:color="auto"/>
              <w:bottom w:val="single" w:sz="6" w:space="0" w:color="auto"/>
              <w:right w:val="single" w:sz="6" w:space="0" w:color="auto"/>
            </w:tcBorders>
          </w:tcPr>
          <w:p w:rsidR="007C75A6" w:rsidRPr="006D7B18" w:rsidRDefault="007C75A6" w:rsidP="000F5786">
            <w:pPr>
              <w:pStyle w:val="TableText"/>
              <w:rPr>
                <w:sz w:val="20"/>
              </w:rPr>
            </w:pPr>
          </w:p>
        </w:tc>
      </w:tr>
      <w:tr w:rsidR="007C75A6" w:rsidRPr="006D7B18" w:rsidTr="00D30DCE">
        <w:trPr>
          <w:cantSplit/>
          <w:trHeight w:val="290"/>
        </w:trPr>
        <w:tc>
          <w:tcPr>
            <w:tcW w:w="1796" w:type="pct"/>
            <w:tcBorders>
              <w:top w:val="single" w:sz="6" w:space="0" w:color="auto"/>
              <w:left w:val="single" w:sz="6" w:space="0" w:color="auto"/>
              <w:bottom w:val="single" w:sz="6" w:space="0" w:color="auto"/>
              <w:right w:val="single" w:sz="6" w:space="0" w:color="auto"/>
            </w:tcBorders>
          </w:tcPr>
          <w:p w:rsidR="007C75A6" w:rsidRPr="006D7B18" w:rsidRDefault="007C75A6" w:rsidP="007C75A6">
            <w:pPr>
              <w:pStyle w:val="TableText"/>
              <w:ind w:left="1276"/>
              <w:rPr>
                <w:sz w:val="20"/>
              </w:rPr>
            </w:pPr>
            <w:r>
              <w:rPr>
                <w:sz w:val="20"/>
              </w:rPr>
              <w:t>Port</w:t>
            </w:r>
          </w:p>
        </w:tc>
        <w:tc>
          <w:tcPr>
            <w:tcW w:w="329" w:type="pct"/>
            <w:tcBorders>
              <w:top w:val="single" w:sz="6" w:space="0" w:color="auto"/>
              <w:left w:val="single" w:sz="6" w:space="0" w:color="auto"/>
              <w:bottom w:val="single" w:sz="6" w:space="0" w:color="auto"/>
              <w:right w:val="single" w:sz="6" w:space="0" w:color="auto"/>
            </w:tcBorders>
          </w:tcPr>
          <w:p w:rsidR="007C75A6" w:rsidRPr="006D7B18" w:rsidRDefault="007C75A6" w:rsidP="000F5786">
            <w:pPr>
              <w:pStyle w:val="TableText"/>
              <w:jc w:val="center"/>
              <w:rPr>
                <w:sz w:val="20"/>
              </w:rPr>
            </w:pPr>
            <w:r w:rsidRPr="000445CC">
              <w:rPr>
                <w:sz w:val="20"/>
                <w:lang w:val="en-US"/>
              </w:rPr>
              <w:t>1</w:t>
            </w:r>
          </w:p>
        </w:tc>
        <w:tc>
          <w:tcPr>
            <w:tcW w:w="2875" w:type="pct"/>
            <w:tcBorders>
              <w:top w:val="single" w:sz="6" w:space="0" w:color="auto"/>
              <w:left w:val="single" w:sz="6" w:space="0" w:color="auto"/>
              <w:bottom w:val="single" w:sz="6" w:space="0" w:color="auto"/>
              <w:right w:val="single" w:sz="6" w:space="0" w:color="auto"/>
            </w:tcBorders>
          </w:tcPr>
          <w:p w:rsidR="007C75A6" w:rsidRPr="006D7B18" w:rsidRDefault="007C75A6" w:rsidP="000F5786">
            <w:pPr>
              <w:pStyle w:val="TableText"/>
              <w:rPr>
                <w:sz w:val="20"/>
              </w:rPr>
            </w:pPr>
          </w:p>
        </w:tc>
      </w:tr>
      <w:tr w:rsidR="00D30DCE" w:rsidRPr="006D7B18" w:rsidTr="00D30DCE">
        <w:trPr>
          <w:cantSplit/>
          <w:trHeight w:val="290"/>
        </w:trPr>
        <w:tc>
          <w:tcPr>
            <w:tcW w:w="1796" w:type="pct"/>
            <w:tcBorders>
              <w:top w:val="single" w:sz="6" w:space="0" w:color="auto"/>
              <w:left w:val="single" w:sz="6" w:space="0" w:color="auto"/>
              <w:bottom w:val="single" w:sz="6" w:space="0" w:color="auto"/>
              <w:right w:val="single" w:sz="6" w:space="0" w:color="auto"/>
            </w:tcBorders>
            <w:vAlign w:val="center"/>
          </w:tcPr>
          <w:p w:rsidR="00D30DCE" w:rsidRPr="008E4385" w:rsidRDefault="00D30DCE" w:rsidP="008E4385">
            <w:pPr>
              <w:pStyle w:val="TableText"/>
              <w:ind w:left="993"/>
              <w:rPr>
                <w:sz w:val="20"/>
              </w:rPr>
            </w:pPr>
            <w:proofErr w:type="spellStart"/>
            <w:ins w:id="1625" w:author="Author">
              <w:r w:rsidRPr="008E4385">
                <w:rPr>
                  <w:b/>
                  <w:i/>
                  <w:sz w:val="20"/>
                  <w:lang w:val="en-US"/>
                </w:rPr>
                <w:t>ExemptedWasteTypes</w:t>
              </w:r>
            </w:ins>
            <w:proofErr w:type="spellEnd"/>
          </w:p>
        </w:tc>
        <w:tc>
          <w:tcPr>
            <w:tcW w:w="329" w:type="pct"/>
            <w:tcBorders>
              <w:top w:val="single" w:sz="6" w:space="0" w:color="auto"/>
              <w:left w:val="single" w:sz="6" w:space="0" w:color="auto"/>
              <w:bottom w:val="single" w:sz="6" w:space="0" w:color="auto"/>
              <w:right w:val="single" w:sz="6" w:space="0" w:color="auto"/>
            </w:tcBorders>
          </w:tcPr>
          <w:p w:rsidR="00D30DCE" w:rsidRPr="008E4385" w:rsidRDefault="00D30DCE" w:rsidP="000F5786">
            <w:pPr>
              <w:pStyle w:val="TableText"/>
              <w:jc w:val="center"/>
              <w:rPr>
                <w:sz w:val="20"/>
                <w:lang w:val="en-US"/>
              </w:rPr>
            </w:pPr>
            <w:ins w:id="1626" w:author="Author">
              <w:r w:rsidRPr="008E4385">
                <w:rPr>
                  <w:bCs/>
                  <w:sz w:val="20"/>
                </w:rPr>
                <w:t>0-</w:t>
              </w:r>
              <w:r w:rsidRPr="008E4385">
                <w:rPr>
                  <w:sz w:val="20"/>
                </w:rPr>
                <w:sym w:font="Symbol" w:char="F0A5"/>
              </w:r>
            </w:ins>
          </w:p>
        </w:tc>
        <w:tc>
          <w:tcPr>
            <w:tcW w:w="2875" w:type="pct"/>
            <w:tcBorders>
              <w:top w:val="single" w:sz="6" w:space="0" w:color="auto"/>
              <w:left w:val="single" w:sz="6" w:space="0" w:color="auto"/>
              <w:bottom w:val="single" w:sz="6" w:space="0" w:color="auto"/>
              <w:right w:val="single" w:sz="6" w:space="0" w:color="auto"/>
            </w:tcBorders>
          </w:tcPr>
          <w:p w:rsidR="00D30DCE" w:rsidRPr="006D7B18" w:rsidRDefault="00D30DCE" w:rsidP="000F5786">
            <w:pPr>
              <w:pStyle w:val="TableText"/>
              <w:rPr>
                <w:sz w:val="20"/>
              </w:rPr>
            </w:pPr>
          </w:p>
        </w:tc>
      </w:tr>
      <w:tr w:rsidR="00D30DCE" w:rsidRPr="006D7B18" w:rsidTr="00D30DCE">
        <w:trPr>
          <w:cantSplit/>
          <w:trHeight w:val="290"/>
        </w:trPr>
        <w:tc>
          <w:tcPr>
            <w:tcW w:w="1796" w:type="pct"/>
            <w:tcBorders>
              <w:top w:val="single" w:sz="6" w:space="0" w:color="auto"/>
              <w:left w:val="single" w:sz="6" w:space="0" w:color="auto"/>
              <w:bottom w:val="single" w:sz="6" w:space="0" w:color="auto"/>
              <w:right w:val="single" w:sz="6" w:space="0" w:color="auto"/>
            </w:tcBorders>
          </w:tcPr>
          <w:p w:rsidR="00D30DCE" w:rsidRPr="008E4385" w:rsidRDefault="00D30DCE" w:rsidP="007C75A6">
            <w:pPr>
              <w:pStyle w:val="TableText"/>
              <w:ind w:left="1276"/>
              <w:rPr>
                <w:sz w:val="20"/>
              </w:rPr>
            </w:pPr>
            <w:proofErr w:type="spellStart"/>
            <w:ins w:id="1627" w:author="Author">
              <w:r w:rsidRPr="008E4385">
                <w:rPr>
                  <w:sz w:val="20"/>
                  <w:lang w:val="en-US"/>
                </w:rPr>
                <w:t>WasteCode</w:t>
              </w:r>
            </w:ins>
            <w:proofErr w:type="spellEnd"/>
          </w:p>
        </w:tc>
        <w:tc>
          <w:tcPr>
            <w:tcW w:w="329" w:type="pct"/>
            <w:tcBorders>
              <w:top w:val="single" w:sz="6" w:space="0" w:color="auto"/>
              <w:left w:val="single" w:sz="6" w:space="0" w:color="auto"/>
              <w:bottom w:val="single" w:sz="6" w:space="0" w:color="auto"/>
              <w:right w:val="single" w:sz="6" w:space="0" w:color="auto"/>
            </w:tcBorders>
          </w:tcPr>
          <w:p w:rsidR="00D30DCE" w:rsidRPr="008E4385" w:rsidRDefault="00D30DCE" w:rsidP="000F5786">
            <w:pPr>
              <w:pStyle w:val="TableText"/>
              <w:jc w:val="center"/>
              <w:rPr>
                <w:sz w:val="20"/>
                <w:lang w:val="en-US"/>
              </w:rPr>
            </w:pPr>
            <w:ins w:id="1628" w:author="Author">
              <w:r w:rsidRPr="008E4385">
                <w:rPr>
                  <w:bCs/>
                  <w:iCs/>
                  <w:sz w:val="20"/>
                  <w:lang w:val="en-US"/>
                </w:rPr>
                <w:t>1</w:t>
              </w:r>
            </w:ins>
          </w:p>
        </w:tc>
        <w:tc>
          <w:tcPr>
            <w:tcW w:w="2875" w:type="pct"/>
            <w:tcBorders>
              <w:top w:val="single" w:sz="6" w:space="0" w:color="auto"/>
              <w:left w:val="single" w:sz="6" w:space="0" w:color="auto"/>
              <w:bottom w:val="single" w:sz="6" w:space="0" w:color="auto"/>
              <w:right w:val="single" w:sz="6" w:space="0" w:color="auto"/>
            </w:tcBorders>
          </w:tcPr>
          <w:p w:rsidR="00D30DCE" w:rsidRPr="006D7B18" w:rsidRDefault="00D30DCE" w:rsidP="000F5786">
            <w:pPr>
              <w:pStyle w:val="TableText"/>
              <w:rPr>
                <w:sz w:val="20"/>
              </w:rPr>
            </w:pPr>
          </w:p>
        </w:tc>
      </w:tr>
      <w:tr w:rsidR="00D30DCE" w:rsidRPr="006D7B18" w:rsidTr="00D30DCE">
        <w:trPr>
          <w:cantSplit/>
          <w:trHeight w:val="290"/>
        </w:trPr>
        <w:tc>
          <w:tcPr>
            <w:tcW w:w="1796" w:type="pct"/>
            <w:tcBorders>
              <w:top w:val="single" w:sz="6" w:space="0" w:color="auto"/>
              <w:left w:val="single" w:sz="6" w:space="0" w:color="auto"/>
              <w:bottom w:val="single" w:sz="6" w:space="0" w:color="auto"/>
              <w:right w:val="single" w:sz="6" w:space="0" w:color="auto"/>
            </w:tcBorders>
          </w:tcPr>
          <w:p w:rsidR="00D30DCE" w:rsidRPr="008E4385" w:rsidRDefault="00D30DCE" w:rsidP="007C75A6">
            <w:pPr>
              <w:pStyle w:val="TableText"/>
              <w:ind w:left="1276"/>
              <w:rPr>
                <w:sz w:val="20"/>
              </w:rPr>
            </w:pPr>
            <w:proofErr w:type="spellStart"/>
            <w:ins w:id="1629" w:author="Author">
              <w:r w:rsidRPr="008E4385">
                <w:rPr>
                  <w:sz w:val="20"/>
                  <w:lang w:val="en-US"/>
                </w:rPr>
                <w:t>WasteDescription</w:t>
              </w:r>
            </w:ins>
            <w:proofErr w:type="spellEnd"/>
          </w:p>
        </w:tc>
        <w:tc>
          <w:tcPr>
            <w:tcW w:w="329" w:type="pct"/>
            <w:tcBorders>
              <w:top w:val="single" w:sz="6" w:space="0" w:color="auto"/>
              <w:left w:val="single" w:sz="6" w:space="0" w:color="auto"/>
              <w:bottom w:val="single" w:sz="6" w:space="0" w:color="auto"/>
              <w:right w:val="single" w:sz="6" w:space="0" w:color="auto"/>
            </w:tcBorders>
          </w:tcPr>
          <w:p w:rsidR="00D30DCE" w:rsidRPr="008E4385" w:rsidRDefault="00D30DCE" w:rsidP="000F5786">
            <w:pPr>
              <w:pStyle w:val="TableText"/>
              <w:jc w:val="center"/>
              <w:rPr>
                <w:sz w:val="20"/>
                <w:lang w:val="en-US"/>
              </w:rPr>
            </w:pPr>
            <w:ins w:id="1630" w:author="Author">
              <w:r w:rsidRPr="008E4385">
                <w:rPr>
                  <w:bCs/>
                  <w:iCs/>
                  <w:sz w:val="20"/>
                  <w:lang w:val="en-US"/>
                </w:rPr>
                <w:t>0-1</w:t>
              </w:r>
            </w:ins>
          </w:p>
        </w:tc>
        <w:tc>
          <w:tcPr>
            <w:tcW w:w="2875" w:type="pct"/>
            <w:tcBorders>
              <w:top w:val="single" w:sz="6" w:space="0" w:color="auto"/>
              <w:left w:val="single" w:sz="6" w:space="0" w:color="auto"/>
              <w:bottom w:val="single" w:sz="6" w:space="0" w:color="auto"/>
              <w:right w:val="single" w:sz="6" w:space="0" w:color="auto"/>
            </w:tcBorders>
          </w:tcPr>
          <w:p w:rsidR="00D30DCE" w:rsidRPr="006D7B18" w:rsidRDefault="00D30DCE" w:rsidP="000F5786">
            <w:pPr>
              <w:pStyle w:val="TableText"/>
              <w:rPr>
                <w:sz w:val="20"/>
              </w:rPr>
            </w:pPr>
          </w:p>
        </w:tc>
      </w:tr>
      <w:tr w:rsidR="00D30DCE" w:rsidRPr="006D7B18" w:rsidTr="00D30DCE">
        <w:trPr>
          <w:cantSplit/>
          <w:trHeight w:val="290"/>
        </w:trPr>
        <w:tc>
          <w:tcPr>
            <w:tcW w:w="1796" w:type="pct"/>
            <w:tcBorders>
              <w:top w:val="single" w:sz="6" w:space="0" w:color="auto"/>
              <w:left w:val="single" w:sz="6" w:space="0" w:color="auto"/>
              <w:bottom w:val="single" w:sz="6" w:space="0" w:color="auto"/>
              <w:right w:val="single" w:sz="6" w:space="0" w:color="auto"/>
            </w:tcBorders>
          </w:tcPr>
          <w:p w:rsidR="00D30DCE" w:rsidRPr="006D7B18" w:rsidRDefault="00D30DCE" w:rsidP="008840F8">
            <w:pPr>
              <w:pStyle w:val="TableText"/>
              <w:rPr>
                <w:sz w:val="20"/>
              </w:rPr>
            </w:pPr>
            <w:proofErr w:type="spellStart"/>
            <w:r w:rsidRPr="00D65E49">
              <w:rPr>
                <w:b/>
                <w:bCs/>
                <w:i/>
                <w:iCs/>
                <w:sz w:val="20"/>
                <w:lang w:val="en-US"/>
              </w:rPr>
              <w:t>ExemptionAppliesTo</w:t>
            </w:r>
            <w:proofErr w:type="spellEnd"/>
          </w:p>
        </w:tc>
        <w:tc>
          <w:tcPr>
            <w:tcW w:w="329" w:type="pct"/>
            <w:tcBorders>
              <w:top w:val="single" w:sz="6" w:space="0" w:color="auto"/>
              <w:left w:val="single" w:sz="6" w:space="0" w:color="auto"/>
              <w:bottom w:val="single" w:sz="6" w:space="0" w:color="auto"/>
              <w:right w:val="single" w:sz="6" w:space="0" w:color="auto"/>
            </w:tcBorders>
          </w:tcPr>
          <w:p w:rsidR="00D30DCE" w:rsidRPr="006D7B18" w:rsidRDefault="00D30DCE" w:rsidP="000F5786">
            <w:pPr>
              <w:pStyle w:val="TableText"/>
              <w:jc w:val="center"/>
              <w:rPr>
                <w:sz w:val="20"/>
              </w:rPr>
            </w:pPr>
            <w:r>
              <w:rPr>
                <w:bCs/>
                <w:iCs/>
                <w:sz w:val="20"/>
                <w:lang w:val="en-US"/>
              </w:rPr>
              <w:t>0</w:t>
            </w:r>
            <w:r w:rsidRPr="00BE3999">
              <w:rPr>
                <w:bCs/>
                <w:iCs/>
                <w:sz w:val="20"/>
                <w:lang w:val="en-US"/>
              </w:rPr>
              <w:t>-∞</w:t>
            </w:r>
          </w:p>
        </w:tc>
        <w:tc>
          <w:tcPr>
            <w:tcW w:w="2875" w:type="pct"/>
            <w:tcBorders>
              <w:top w:val="single" w:sz="6" w:space="0" w:color="auto"/>
              <w:left w:val="single" w:sz="6" w:space="0" w:color="auto"/>
              <w:bottom w:val="single" w:sz="6" w:space="0" w:color="auto"/>
              <w:right w:val="single" w:sz="6" w:space="0" w:color="auto"/>
            </w:tcBorders>
          </w:tcPr>
          <w:p w:rsidR="00D30DCE" w:rsidRPr="006D7B18" w:rsidRDefault="00D30DCE" w:rsidP="000F5786">
            <w:pPr>
              <w:pStyle w:val="TableText"/>
              <w:rPr>
                <w:sz w:val="20"/>
              </w:rPr>
            </w:pPr>
            <w:r>
              <w:rPr>
                <w:sz w:val="20"/>
              </w:rPr>
              <w:t>Following V3-V4 transition period, at least one port should be identified</w:t>
            </w:r>
            <w:r w:rsidRPr="00DE66BA">
              <w:rPr>
                <w:sz w:val="20"/>
              </w:rPr>
              <w:t>,</w:t>
            </w:r>
          </w:p>
        </w:tc>
      </w:tr>
      <w:tr w:rsidR="00D30DCE" w:rsidRPr="006D7B18" w:rsidTr="00D30DCE">
        <w:trPr>
          <w:cantSplit/>
          <w:trHeight w:val="290"/>
        </w:trPr>
        <w:tc>
          <w:tcPr>
            <w:tcW w:w="1796" w:type="pct"/>
            <w:tcBorders>
              <w:top w:val="single" w:sz="6" w:space="0" w:color="auto"/>
              <w:left w:val="single" w:sz="6" w:space="0" w:color="auto"/>
              <w:bottom w:val="single" w:sz="6" w:space="0" w:color="auto"/>
              <w:right w:val="single" w:sz="6" w:space="0" w:color="auto"/>
            </w:tcBorders>
          </w:tcPr>
          <w:p w:rsidR="00D30DCE" w:rsidRPr="006D7B18" w:rsidRDefault="00D30DCE" w:rsidP="007C75A6">
            <w:pPr>
              <w:pStyle w:val="TableText"/>
              <w:ind w:left="1276"/>
              <w:rPr>
                <w:sz w:val="20"/>
              </w:rPr>
            </w:pPr>
            <w:r>
              <w:rPr>
                <w:sz w:val="20"/>
              </w:rPr>
              <w:t>Port</w:t>
            </w:r>
          </w:p>
        </w:tc>
        <w:tc>
          <w:tcPr>
            <w:tcW w:w="329" w:type="pct"/>
            <w:tcBorders>
              <w:top w:val="single" w:sz="6" w:space="0" w:color="auto"/>
              <w:left w:val="single" w:sz="6" w:space="0" w:color="auto"/>
              <w:bottom w:val="single" w:sz="6" w:space="0" w:color="auto"/>
              <w:right w:val="single" w:sz="6" w:space="0" w:color="auto"/>
            </w:tcBorders>
          </w:tcPr>
          <w:p w:rsidR="00D30DCE" w:rsidRPr="006D7B18" w:rsidRDefault="00D30DCE" w:rsidP="000F5786">
            <w:pPr>
              <w:pStyle w:val="TableText"/>
              <w:jc w:val="center"/>
              <w:rPr>
                <w:sz w:val="20"/>
              </w:rPr>
            </w:pPr>
            <w:r>
              <w:rPr>
                <w:sz w:val="20"/>
                <w:lang w:val="en-US"/>
              </w:rPr>
              <w:t>1</w:t>
            </w:r>
          </w:p>
        </w:tc>
        <w:tc>
          <w:tcPr>
            <w:tcW w:w="2875" w:type="pct"/>
            <w:tcBorders>
              <w:top w:val="single" w:sz="6" w:space="0" w:color="auto"/>
              <w:left w:val="single" w:sz="6" w:space="0" w:color="auto"/>
              <w:bottom w:val="single" w:sz="6" w:space="0" w:color="auto"/>
              <w:right w:val="single" w:sz="6" w:space="0" w:color="auto"/>
            </w:tcBorders>
          </w:tcPr>
          <w:p w:rsidR="00D30DCE" w:rsidRPr="006D7B18" w:rsidRDefault="00D30DCE" w:rsidP="000F5786">
            <w:pPr>
              <w:pStyle w:val="TableText"/>
              <w:rPr>
                <w:sz w:val="20"/>
              </w:rPr>
            </w:pPr>
          </w:p>
        </w:tc>
      </w:tr>
      <w:tr w:rsidR="00D30DCE" w:rsidRPr="006D7B18" w:rsidTr="00D30DCE">
        <w:trPr>
          <w:cantSplit/>
          <w:trHeight w:val="290"/>
        </w:trPr>
        <w:tc>
          <w:tcPr>
            <w:tcW w:w="1796" w:type="pct"/>
            <w:tcBorders>
              <w:top w:val="single" w:sz="6" w:space="0" w:color="auto"/>
              <w:left w:val="single" w:sz="6" w:space="0" w:color="auto"/>
              <w:bottom w:val="single" w:sz="6" w:space="0" w:color="auto"/>
              <w:right w:val="single" w:sz="6" w:space="0" w:color="auto"/>
            </w:tcBorders>
            <w:vAlign w:val="center"/>
          </w:tcPr>
          <w:p w:rsidR="00D30DCE" w:rsidRPr="006D7B18" w:rsidRDefault="00D30DCE" w:rsidP="007A1E9B">
            <w:pPr>
              <w:pStyle w:val="TableText"/>
              <w:ind w:left="1276"/>
              <w:rPr>
                <w:sz w:val="20"/>
              </w:rPr>
            </w:pPr>
            <w:proofErr w:type="spellStart"/>
            <w:r>
              <w:rPr>
                <w:b/>
                <w:bCs/>
                <w:i/>
                <w:iCs/>
                <w:sz w:val="20"/>
                <w:lang w:val="en-US"/>
              </w:rPr>
              <w:t>ExemptedPortFacilities</w:t>
            </w:r>
            <w:proofErr w:type="spellEnd"/>
          </w:p>
        </w:tc>
        <w:tc>
          <w:tcPr>
            <w:tcW w:w="329" w:type="pct"/>
            <w:tcBorders>
              <w:top w:val="single" w:sz="6" w:space="0" w:color="auto"/>
              <w:left w:val="single" w:sz="6" w:space="0" w:color="auto"/>
              <w:bottom w:val="single" w:sz="6" w:space="0" w:color="auto"/>
              <w:right w:val="single" w:sz="6" w:space="0" w:color="auto"/>
            </w:tcBorders>
          </w:tcPr>
          <w:p w:rsidR="00D30DCE" w:rsidRPr="006D7B18" w:rsidRDefault="00D30DCE" w:rsidP="000F5786">
            <w:pPr>
              <w:pStyle w:val="TableText"/>
              <w:jc w:val="center"/>
              <w:rPr>
                <w:sz w:val="20"/>
              </w:rPr>
            </w:pPr>
            <w:r>
              <w:rPr>
                <w:bCs/>
                <w:iCs/>
                <w:sz w:val="20"/>
                <w:lang w:val="en-US"/>
              </w:rPr>
              <w:t>0</w:t>
            </w:r>
            <w:r w:rsidRPr="00BE3999">
              <w:rPr>
                <w:bCs/>
                <w:iCs/>
                <w:sz w:val="20"/>
                <w:lang w:val="en-US"/>
              </w:rPr>
              <w:t>-∞</w:t>
            </w:r>
          </w:p>
        </w:tc>
        <w:tc>
          <w:tcPr>
            <w:tcW w:w="2875" w:type="pct"/>
            <w:tcBorders>
              <w:top w:val="single" w:sz="6" w:space="0" w:color="auto"/>
              <w:left w:val="single" w:sz="6" w:space="0" w:color="auto"/>
              <w:bottom w:val="single" w:sz="6" w:space="0" w:color="auto"/>
              <w:right w:val="single" w:sz="6" w:space="0" w:color="auto"/>
            </w:tcBorders>
          </w:tcPr>
          <w:p w:rsidR="00D30DCE" w:rsidRPr="006D7B18" w:rsidRDefault="00D30DCE" w:rsidP="000F5786">
            <w:pPr>
              <w:pStyle w:val="TableText"/>
              <w:rPr>
                <w:sz w:val="20"/>
              </w:rPr>
            </w:pPr>
          </w:p>
        </w:tc>
      </w:tr>
      <w:tr w:rsidR="00D30DCE" w:rsidRPr="006D7B18" w:rsidTr="00D30DCE">
        <w:trPr>
          <w:cantSplit/>
          <w:trHeight w:val="290"/>
        </w:trPr>
        <w:tc>
          <w:tcPr>
            <w:tcW w:w="1796" w:type="pct"/>
            <w:tcBorders>
              <w:top w:val="single" w:sz="6" w:space="0" w:color="auto"/>
              <w:left w:val="single" w:sz="6" w:space="0" w:color="auto"/>
              <w:bottom w:val="single" w:sz="6" w:space="0" w:color="auto"/>
              <w:right w:val="single" w:sz="6" w:space="0" w:color="auto"/>
            </w:tcBorders>
          </w:tcPr>
          <w:p w:rsidR="00D30DCE" w:rsidRDefault="00D30DCE" w:rsidP="007A1E9B">
            <w:pPr>
              <w:pStyle w:val="TableText"/>
              <w:ind w:left="1560"/>
              <w:rPr>
                <w:sz w:val="20"/>
              </w:rPr>
            </w:pPr>
            <w:proofErr w:type="spellStart"/>
            <w:r>
              <w:rPr>
                <w:sz w:val="20"/>
              </w:rPr>
              <w:t>PortFacilityLocode</w:t>
            </w:r>
            <w:proofErr w:type="spellEnd"/>
          </w:p>
        </w:tc>
        <w:tc>
          <w:tcPr>
            <w:tcW w:w="329" w:type="pct"/>
            <w:tcBorders>
              <w:top w:val="single" w:sz="6" w:space="0" w:color="auto"/>
              <w:left w:val="single" w:sz="6" w:space="0" w:color="auto"/>
              <w:bottom w:val="single" w:sz="6" w:space="0" w:color="auto"/>
              <w:right w:val="single" w:sz="6" w:space="0" w:color="auto"/>
            </w:tcBorders>
          </w:tcPr>
          <w:p w:rsidR="00D30DCE" w:rsidRDefault="00D30DCE" w:rsidP="000F5786">
            <w:pPr>
              <w:pStyle w:val="TableText"/>
              <w:jc w:val="center"/>
              <w:rPr>
                <w:sz w:val="20"/>
                <w:lang w:val="en-US"/>
              </w:rPr>
            </w:pPr>
            <w:r>
              <w:rPr>
                <w:sz w:val="20"/>
                <w:lang w:val="en-US"/>
              </w:rPr>
              <w:t>1</w:t>
            </w:r>
          </w:p>
        </w:tc>
        <w:tc>
          <w:tcPr>
            <w:tcW w:w="2875" w:type="pct"/>
            <w:tcBorders>
              <w:top w:val="single" w:sz="6" w:space="0" w:color="auto"/>
              <w:left w:val="single" w:sz="6" w:space="0" w:color="auto"/>
              <w:bottom w:val="single" w:sz="6" w:space="0" w:color="auto"/>
              <w:right w:val="single" w:sz="6" w:space="0" w:color="auto"/>
            </w:tcBorders>
          </w:tcPr>
          <w:p w:rsidR="00D30DCE" w:rsidRPr="006D7B18" w:rsidRDefault="00D30DCE" w:rsidP="000F5786">
            <w:pPr>
              <w:pStyle w:val="TableText"/>
              <w:rPr>
                <w:sz w:val="20"/>
              </w:rPr>
            </w:pPr>
          </w:p>
        </w:tc>
      </w:tr>
      <w:tr w:rsidR="00D30DCE" w:rsidRPr="006D7B18" w:rsidTr="00D30DCE">
        <w:trPr>
          <w:cantSplit/>
          <w:trHeight w:val="290"/>
        </w:trPr>
        <w:tc>
          <w:tcPr>
            <w:tcW w:w="1796" w:type="pct"/>
            <w:tcBorders>
              <w:top w:val="single" w:sz="6" w:space="0" w:color="auto"/>
              <w:left w:val="single" w:sz="6" w:space="0" w:color="auto"/>
              <w:bottom w:val="single" w:sz="6" w:space="0" w:color="auto"/>
              <w:right w:val="single" w:sz="6" w:space="0" w:color="auto"/>
            </w:tcBorders>
          </w:tcPr>
          <w:p w:rsidR="00D30DCE" w:rsidRPr="006D7B18" w:rsidRDefault="00D30DCE" w:rsidP="007A1E9B">
            <w:pPr>
              <w:pStyle w:val="TableText"/>
              <w:ind w:left="1560"/>
              <w:rPr>
                <w:sz w:val="20"/>
              </w:rPr>
            </w:pPr>
            <w:proofErr w:type="spellStart"/>
            <w:r>
              <w:rPr>
                <w:sz w:val="20"/>
              </w:rPr>
              <w:t>PortFacility</w:t>
            </w:r>
            <w:proofErr w:type="spellEnd"/>
          </w:p>
        </w:tc>
        <w:tc>
          <w:tcPr>
            <w:tcW w:w="329" w:type="pct"/>
            <w:tcBorders>
              <w:top w:val="single" w:sz="6" w:space="0" w:color="auto"/>
              <w:left w:val="single" w:sz="6" w:space="0" w:color="auto"/>
              <w:bottom w:val="single" w:sz="6" w:space="0" w:color="auto"/>
              <w:right w:val="single" w:sz="6" w:space="0" w:color="auto"/>
            </w:tcBorders>
          </w:tcPr>
          <w:p w:rsidR="00D30DCE" w:rsidRPr="006D7B18" w:rsidRDefault="00D30DCE" w:rsidP="000F5786">
            <w:pPr>
              <w:pStyle w:val="TableText"/>
              <w:jc w:val="center"/>
              <w:rPr>
                <w:sz w:val="20"/>
              </w:rPr>
            </w:pPr>
            <w:r>
              <w:rPr>
                <w:sz w:val="20"/>
                <w:lang w:val="en-US"/>
              </w:rPr>
              <w:t>1</w:t>
            </w:r>
          </w:p>
        </w:tc>
        <w:tc>
          <w:tcPr>
            <w:tcW w:w="2875" w:type="pct"/>
            <w:tcBorders>
              <w:top w:val="single" w:sz="6" w:space="0" w:color="auto"/>
              <w:left w:val="single" w:sz="6" w:space="0" w:color="auto"/>
              <w:bottom w:val="single" w:sz="6" w:space="0" w:color="auto"/>
              <w:right w:val="single" w:sz="6" w:space="0" w:color="auto"/>
            </w:tcBorders>
          </w:tcPr>
          <w:p w:rsidR="00D30DCE" w:rsidRPr="006D7B18" w:rsidRDefault="00D30DCE" w:rsidP="000F5786">
            <w:pPr>
              <w:pStyle w:val="TableText"/>
              <w:rPr>
                <w:sz w:val="20"/>
              </w:rPr>
            </w:pPr>
          </w:p>
        </w:tc>
      </w:tr>
      <w:tr w:rsidR="00D30DCE" w:rsidRPr="006D7B18" w:rsidTr="00D30DCE">
        <w:trPr>
          <w:cantSplit/>
          <w:trHeight w:val="290"/>
        </w:trPr>
        <w:tc>
          <w:tcPr>
            <w:tcW w:w="1796" w:type="pct"/>
            <w:tcBorders>
              <w:top w:val="single" w:sz="6" w:space="0" w:color="auto"/>
              <w:left w:val="single" w:sz="6" w:space="0" w:color="auto"/>
              <w:bottom w:val="single" w:sz="6" w:space="0" w:color="auto"/>
              <w:right w:val="single" w:sz="6" w:space="0" w:color="auto"/>
            </w:tcBorders>
            <w:vAlign w:val="center"/>
          </w:tcPr>
          <w:p w:rsidR="00D30DCE" w:rsidRPr="008E4385" w:rsidRDefault="00D30DCE" w:rsidP="007A1E9B">
            <w:pPr>
              <w:pStyle w:val="TableText"/>
              <w:ind w:left="1276"/>
              <w:rPr>
                <w:sz w:val="20"/>
              </w:rPr>
            </w:pPr>
            <w:del w:id="1631" w:author="Author">
              <w:r w:rsidRPr="008E4385" w:rsidDel="00D0277F">
                <w:rPr>
                  <w:b/>
                  <w:bCs/>
                  <w:i/>
                  <w:iCs/>
                  <w:sz w:val="20"/>
                  <w:lang w:val="en-US"/>
                </w:rPr>
                <w:delText>Exempted</w:delText>
              </w:r>
              <w:r w:rsidRPr="008E4385" w:rsidDel="00D0277F">
                <w:rPr>
                  <w:b/>
                  <w:i/>
                  <w:sz w:val="20"/>
                  <w:lang w:val="en-US"/>
                </w:rPr>
                <w:delText>WasteTypes</w:delText>
              </w:r>
            </w:del>
          </w:p>
        </w:tc>
        <w:tc>
          <w:tcPr>
            <w:tcW w:w="329" w:type="pct"/>
            <w:tcBorders>
              <w:top w:val="single" w:sz="6" w:space="0" w:color="auto"/>
              <w:left w:val="single" w:sz="6" w:space="0" w:color="auto"/>
              <w:bottom w:val="single" w:sz="6" w:space="0" w:color="auto"/>
              <w:right w:val="single" w:sz="6" w:space="0" w:color="auto"/>
            </w:tcBorders>
          </w:tcPr>
          <w:p w:rsidR="00D30DCE" w:rsidRPr="008E4385" w:rsidRDefault="00D30DCE" w:rsidP="000F5786">
            <w:pPr>
              <w:pStyle w:val="TableText"/>
              <w:jc w:val="center"/>
              <w:rPr>
                <w:sz w:val="20"/>
              </w:rPr>
            </w:pPr>
            <w:del w:id="1632" w:author="Author">
              <w:r w:rsidRPr="008E4385" w:rsidDel="00D0277F">
                <w:rPr>
                  <w:bCs/>
                  <w:sz w:val="20"/>
                </w:rPr>
                <w:delText>0-</w:delText>
              </w:r>
              <w:r w:rsidRPr="008E4385" w:rsidDel="00D0277F">
                <w:rPr>
                  <w:sz w:val="20"/>
                </w:rPr>
                <w:sym w:font="Symbol" w:char="F0A5"/>
              </w:r>
            </w:del>
          </w:p>
        </w:tc>
        <w:tc>
          <w:tcPr>
            <w:tcW w:w="2875" w:type="pct"/>
            <w:tcBorders>
              <w:top w:val="single" w:sz="6" w:space="0" w:color="auto"/>
              <w:left w:val="single" w:sz="6" w:space="0" w:color="auto"/>
              <w:bottom w:val="single" w:sz="6" w:space="0" w:color="auto"/>
              <w:right w:val="single" w:sz="6" w:space="0" w:color="auto"/>
            </w:tcBorders>
          </w:tcPr>
          <w:p w:rsidR="00D30DCE" w:rsidRPr="006D7B18" w:rsidRDefault="00D30DCE" w:rsidP="000F5786">
            <w:pPr>
              <w:pStyle w:val="TableText"/>
              <w:rPr>
                <w:sz w:val="20"/>
              </w:rPr>
            </w:pPr>
          </w:p>
        </w:tc>
      </w:tr>
      <w:tr w:rsidR="00D30DCE" w:rsidRPr="006D7B18" w:rsidTr="00D30DCE">
        <w:trPr>
          <w:cantSplit/>
          <w:trHeight w:val="290"/>
        </w:trPr>
        <w:tc>
          <w:tcPr>
            <w:tcW w:w="1796" w:type="pct"/>
            <w:tcBorders>
              <w:top w:val="single" w:sz="6" w:space="0" w:color="auto"/>
              <w:left w:val="single" w:sz="6" w:space="0" w:color="auto"/>
              <w:bottom w:val="single" w:sz="6" w:space="0" w:color="auto"/>
              <w:right w:val="single" w:sz="6" w:space="0" w:color="auto"/>
            </w:tcBorders>
          </w:tcPr>
          <w:p w:rsidR="00D30DCE" w:rsidRPr="008E4385" w:rsidRDefault="00D30DCE" w:rsidP="007A1E9B">
            <w:pPr>
              <w:pStyle w:val="TableText"/>
              <w:ind w:left="1560"/>
              <w:rPr>
                <w:sz w:val="20"/>
              </w:rPr>
            </w:pPr>
            <w:del w:id="1633" w:author="Author">
              <w:r w:rsidRPr="008E4385" w:rsidDel="00D0277F">
                <w:rPr>
                  <w:sz w:val="20"/>
                  <w:lang w:val="en-US"/>
                </w:rPr>
                <w:delText>WasteCode</w:delText>
              </w:r>
            </w:del>
          </w:p>
        </w:tc>
        <w:tc>
          <w:tcPr>
            <w:tcW w:w="329" w:type="pct"/>
            <w:tcBorders>
              <w:top w:val="single" w:sz="6" w:space="0" w:color="auto"/>
              <w:left w:val="single" w:sz="6" w:space="0" w:color="auto"/>
              <w:bottom w:val="single" w:sz="6" w:space="0" w:color="auto"/>
              <w:right w:val="single" w:sz="6" w:space="0" w:color="auto"/>
            </w:tcBorders>
          </w:tcPr>
          <w:p w:rsidR="00D30DCE" w:rsidRPr="008E4385" w:rsidRDefault="00D30DCE" w:rsidP="000F5786">
            <w:pPr>
              <w:pStyle w:val="TableText"/>
              <w:jc w:val="center"/>
              <w:rPr>
                <w:sz w:val="20"/>
              </w:rPr>
            </w:pPr>
            <w:del w:id="1634" w:author="Author">
              <w:r w:rsidRPr="008E4385" w:rsidDel="00D0277F">
                <w:rPr>
                  <w:bCs/>
                  <w:iCs/>
                  <w:sz w:val="20"/>
                  <w:lang w:val="en-US"/>
                </w:rPr>
                <w:delText>1</w:delText>
              </w:r>
            </w:del>
          </w:p>
        </w:tc>
        <w:tc>
          <w:tcPr>
            <w:tcW w:w="2875" w:type="pct"/>
            <w:tcBorders>
              <w:top w:val="single" w:sz="6" w:space="0" w:color="auto"/>
              <w:left w:val="single" w:sz="6" w:space="0" w:color="auto"/>
              <w:bottom w:val="single" w:sz="6" w:space="0" w:color="auto"/>
              <w:right w:val="single" w:sz="6" w:space="0" w:color="auto"/>
            </w:tcBorders>
          </w:tcPr>
          <w:p w:rsidR="00D30DCE" w:rsidRPr="006D7B18" w:rsidRDefault="00D30DCE" w:rsidP="000F5786">
            <w:pPr>
              <w:pStyle w:val="TableText"/>
              <w:rPr>
                <w:sz w:val="20"/>
              </w:rPr>
            </w:pPr>
          </w:p>
        </w:tc>
      </w:tr>
      <w:tr w:rsidR="00D30DCE" w:rsidRPr="006D7B18" w:rsidTr="00D30DCE">
        <w:trPr>
          <w:cantSplit/>
          <w:trHeight w:val="290"/>
        </w:trPr>
        <w:tc>
          <w:tcPr>
            <w:tcW w:w="1796" w:type="pct"/>
            <w:tcBorders>
              <w:top w:val="single" w:sz="6" w:space="0" w:color="auto"/>
              <w:left w:val="single" w:sz="6" w:space="0" w:color="auto"/>
              <w:bottom w:val="single" w:sz="6" w:space="0" w:color="auto"/>
              <w:right w:val="single" w:sz="6" w:space="0" w:color="auto"/>
            </w:tcBorders>
          </w:tcPr>
          <w:p w:rsidR="00D30DCE" w:rsidRPr="008E4385" w:rsidRDefault="00D30DCE" w:rsidP="007A1E9B">
            <w:pPr>
              <w:pStyle w:val="TableText"/>
              <w:ind w:left="1560"/>
              <w:rPr>
                <w:sz w:val="20"/>
                <w:lang w:val="en-US"/>
              </w:rPr>
            </w:pPr>
            <w:del w:id="1635" w:author="Author">
              <w:r w:rsidRPr="008E4385" w:rsidDel="00D0277F">
                <w:rPr>
                  <w:sz w:val="20"/>
                  <w:lang w:val="en-US"/>
                </w:rPr>
                <w:delText>WasteDescription</w:delText>
              </w:r>
            </w:del>
          </w:p>
        </w:tc>
        <w:tc>
          <w:tcPr>
            <w:tcW w:w="329" w:type="pct"/>
            <w:tcBorders>
              <w:top w:val="single" w:sz="6" w:space="0" w:color="auto"/>
              <w:left w:val="single" w:sz="6" w:space="0" w:color="auto"/>
              <w:bottom w:val="single" w:sz="6" w:space="0" w:color="auto"/>
              <w:right w:val="single" w:sz="6" w:space="0" w:color="auto"/>
            </w:tcBorders>
          </w:tcPr>
          <w:p w:rsidR="00D30DCE" w:rsidRPr="008E4385" w:rsidRDefault="00D30DCE" w:rsidP="000F5786">
            <w:pPr>
              <w:pStyle w:val="TableText"/>
              <w:jc w:val="center"/>
              <w:rPr>
                <w:sz w:val="20"/>
                <w:lang w:val="en-US"/>
              </w:rPr>
            </w:pPr>
            <w:del w:id="1636" w:author="Author">
              <w:r w:rsidRPr="008E4385" w:rsidDel="00D0277F">
                <w:rPr>
                  <w:bCs/>
                  <w:iCs/>
                  <w:sz w:val="20"/>
                  <w:lang w:val="en-US"/>
                </w:rPr>
                <w:delText>0-1</w:delText>
              </w:r>
            </w:del>
          </w:p>
        </w:tc>
        <w:tc>
          <w:tcPr>
            <w:tcW w:w="2875" w:type="pct"/>
            <w:tcBorders>
              <w:top w:val="single" w:sz="6" w:space="0" w:color="auto"/>
              <w:left w:val="single" w:sz="6" w:space="0" w:color="auto"/>
              <w:bottom w:val="single" w:sz="6" w:space="0" w:color="auto"/>
              <w:right w:val="single" w:sz="6" w:space="0" w:color="auto"/>
            </w:tcBorders>
          </w:tcPr>
          <w:p w:rsidR="00D30DCE" w:rsidRDefault="00D30DCE" w:rsidP="000F5786">
            <w:pPr>
              <w:pStyle w:val="TableText"/>
              <w:rPr>
                <w:sz w:val="20"/>
              </w:rPr>
            </w:pPr>
          </w:p>
        </w:tc>
      </w:tr>
      <w:tr w:rsidR="00D30DCE" w:rsidRPr="006D7B18" w:rsidTr="00D30DCE">
        <w:trPr>
          <w:cantSplit/>
          <w:trHeight w:val="290"/>
        </w:trPr>
        <w:tc>
          <w:tcPr>
            <w:tcW w:w="1796" w:type="pct"/>
            <w:tcBorders>
              <w:top w:val="single" w:sz="6" w:space="0" w:color="auto"/>
              <w:left w:val="single" w:sz="6" w:space="0" w:color="auto"/>
              <w:bottom w:val="single" w:sz="6" w:space="0" w:color="auto"/>
              <w:right w:val="single" w:sz="6" w:space="0" w:color="auto"/>
            </w:tcBorders>
          </w:tcPr>
          <w:p w:rsidR="00D30DCE" w:rsidRPr="006D7B18" w:rsidRDefault="00D30DCE" w:rsidP="007C75A6">
            <w:pPr>
              <w:pStyle w:val="TableText"/>
              <w:ind w:left="993"/>
              <w:rPr>
                <w:sz w:val="20"/>
              </w:rPr>
            </w:pPr>
            <w:r>
              <w:rPr>
                <w:b/>
                <w:bCs/>
                <w:i/>
                <w:iCs/>
                <w:sz w:val="20"/>
                <w:lang w:val="en-US"/>
              </w:rPr>
              <w:t>Authority</w:t>
            </w:r>
          </w:p>
        </w:tc>
        <w:tc>
          <w:tcPr>
            <w:tcW w:w="329" w:type="pct"/>
            <w:tcBorders>
              <w:top w:val="single" w:sz="6" w:space="0" w:color="auto"/>
              <w:left w:val="single" w:sz="6" w:space="0" w:color="auto"/>
              <w:bottom w:val="single" w:sz="6" w:space="0" w:color="auto"/>
              <w:right w:val="single" w:sz="6" w:space="0" w:color="auto"/>
            </w:tcBorders>
          </w:tcPr>
          <w:p w:rsidR="00D30DCE" w:rsidRPr="006D7B18" w:rsidRDefault="00D30DCE" w:rsidP="000F5786">
            <w:pPr>
              <w:pStyle w:val="TableText"/>
              <w:jc w:val="center"/>
              <w:rPr>
                <w:sz w:val="20"/>
              </w:rPr>
            </w:pPr>
            <w:r w:rsidRPr="00BE3999">
              <w:rPr>
                <w:bCs/>
                <w:iCs/>
                <w:sz w:val="20"/>
                <w:lang w:val="en-US"/>
              </w:rPr>
              <w:t>1</w:t>
            </w:r>
          </w:p>
        </w:tc>
        <w:tc>
          <w:tcPr>
            <w:tcW w:w="2875" w:type="pct"/>
            <w:tcBorders>
              <w:top w:val="single" w:sz="6" w:space="0" w:color="auto"/>
              <w:left w:val="single" w:sz="6" w:space="0" w:color="auto"/>
              <w:bottom w:val="single" w:sz="6" w:space="0" w:color="auto"/>
              <w:right w:val="single" w:sz="6" w:space="0" w:color="auto"/>
            </w:tcBorders>
          </w:tcPr>
          <w:p w:rsidR="00D30DCE" w:rsidRPr="006D7B18" w:rsidRDefault="00D30DCE" w:rsidP="000F5786">
            <w:pPr>
              <w:pStyle w:val="TableText"/>
              <w:rPr>
                <w:sz w:val="20"/>
              </w:rPr>
            </w:pPr>
          </w:p>
        </w:tc>
      </w:tr>
      <w:tr w:rsidR="00D30DCE" w:rsidRPr="006D7B18" w:rsidTr="00D30DCE">
        <w:trPr>
          <w:cantSplit/>
          <w:trHeight w:val="290"/>
        </w:trPr>
        <w:tc>
          <w:tcPr>
            <w:tcW w:w="1796" w:type="pct"/>
            <w:tcBorders>
              <w:top w:val="single" w:sz="6" w:space="0" w:color="auto"/>
              <w:left w:val="single" w:sz="6" w:space="0" w:color="auto"/>
              <w:bottom w:val="single" w:sz="6" w:space="0" w:color="auto"/>
              <w:right w:val="single" w:sz="6" w:space="0" w:color="auto"/>
            </w:tcBorders>
          </w:tcPr>
          <w:p w:rsidR="00D30DCE" w:rsidRPr="006D7B18" w:rsidRDefault="00D30DCE" w:rsidP="007C75A6">
            <w:pPr>
              <w:pStyle w:val="TableText"/>
              <w:ind w:left="1276"/>
              <w:rPr>
                <w:sz w:val="20"/>
              </w:rPr>
            </w:pPr>
            <w:r>
              <w:rPr>
                <w:bCs/>
                <w:iCs/>
                <w:sz w:val="20"/>
                <w:lang w:val="en-US"/>
              </w:rPr>
              <w:t>Country</w:t>
            </w:r>
          </w:p>
        </w:tc>
        <w:tc>
          <w:tcPr>
            <w:tcW w:w="329" w:type="pct"/>
            <w:tcBorders>
              <w:top w:val="single" w:sz="6" w:space="0" w:color="auto"/>
              <w:left w:val="single" w:sz="6" w:space="0" w:color="auto"/>
              <w:bottom w:val="single" w:sz="6" w:space="0" w:color="auto"/>
              <w:right w:val="single" w:sz="6" w:space="0" w:color="auto"/>
            </w:tcBorders>
          </w:tcPr>
          <w:p w:rsidR="00D30DCE" w:rsidRPr="006D7B18" w:rsidRDefault="00D30DCE" w:rsidP="000F5786">
            <w:pPr>
              <w:pStyle w:val="TableText"/>
              <w:jc w:val="center"/>
              <w:rPr>
                <w:sz w:val="20"/>
              </w:rPr>
            </w:pPr>
            <w:r w:rsidRPr="000445CC">
              <w:rPr>
                <w:bCs/>
                <w:iCs/>
                <w:sz w:val="20"/>
                <w:lang w:val="en-US"/>
              </w:rPr>
              <w:t>1</w:t>
            </w:r>
          </w:p>
        </w:tc>
        <w:tc>
          <w:tcPr>
            <w:tcW w:w="2875" w:type="pct"/>
            <w:tcBorders>
              <w:top w:val="single" w:sz="6" w:space="0" w:color="auto"/>
              <w:left w:val="single" w:sz="6" w:space="0" w:color="auto"/>
              <w:bottom w:val="single" w:sz="6" w:space="0" w:color="auto"/>
              <w:right w:val="single" w:sz="6" w:space="0" w:color="auto"/>
            </w:tcBorders>
          </w:tcPr>
          <w:p w:rsidR="00D30DCE" w:rsidRPr="006D7B18" w:rsidRDefault="00D30DCE" w:rsidP="000F5786">
            <w:pPr>
              <w:pStyle w:val="TableText"/>
              <w:rPr>
                <w:sz w:val="20"/>
              </w:rPr>
            </w:pPr>
          </w:p>
        </w:tc>
      </w:tr>
      <w:tr w:rsidR="00D30DCE" w:rsidRPr="006D7B18" w:rsidTr="00D30DCE">
        <w:trPr>
          <w:cantSplit/>
          <w:trHeight w:val="290"/>
        </w:trPr>
        <w:tc>
          <w:tcPr>
            <w:tcW w:w="1796" w:type="pct"/>
            <w:tcBorders>
              <w:top w:val="single" w:sz="6" w:space="0" w:color="auto"/>
              <w:left w:val="single" w:sz="6" w:space="0" w:color="auto"/>
              <w:bottom w:val="single" w:sz="6" w:space="0" w:color="auto"/>
              <w:right w:val="single" w:sz="6" w:space="0" w:color="auto"/>
            </w:tcBorders>
          </w:tcPr>
          <w:p w:rsidR="00D30DCE" w:rsidRDefault="00D30DCE" w:rsidP="007C75A6">
            <w:pPr>
              <w:pStyle w:val="TableText"/>
              <w:ind w:left="1276"/>
              <w:rPr>
                <w:sz w:val="20"/>
                <w:lang w:val="en-US"/>
              </w:rPr>
            </w:pPr>
            <w:proofErr w:type="spellStart"/>
            <w:r>
              <w:rPr>
                <w:bCs/>
                <w:iCs/>
                <w:sz w:val="20"/>
                <w:lang w:val="en-US"/>
              </w:rPr>
              <w:t>AuthorityType</w:t>
            </w:r>
            <w:proofErr w:type="spellEnd"/>
          </w:p>
        </w:tc>
        <w:tc>
          <w:tcPr>
            <w:tcW w:w="329" w:type="pct"/>
            <w:tcBorders>
              <w:top w:val="single" w:sz="6" w:space="0" w:color="auto"/>
              <w:left w:val="single" w:sz="6" w:space="0" w:color="auto"/>
              <w:bottom w:val="single" w:sz="6" w:space="0" w:color="auto"/>
              <w:right w:val="single" w:sz="6" w:space="0" w:color="auto"/>
            </w:tcBorders>
          </w:tcPr>
          <w:p w:rsidR="00D30DCE" w:rsidRPr="000445CC" w:rsidRDefault="00D30DCE" w:rsidP="000F5786">
            <w:pPr>
              <w:pStyle w:val="TableText"/>
              <w:jc w:val="center"/>
              <w:rPr>
                <w:sz w:val="20"/>
                <w:lang w:val="en-US"/>
              </w:rPr>
            </w:pPr>
            <w:r w:rsidRPr="000445CC">
              <w:rPr>
                <w:bCs/>
                <w:iCs/>
                <w:sz w:val="20"/>
                <w:lang w:val="en-US"/>
              </w:rPr>
              <w:t>1</w:t>
            </w:r>
          </w:p>
        </w:tc>
        <w:tc>
          <w:tcPr>
            <w:tcW w:w="2875" w:type="pct"/>
            <w:tcBorders>
              <w:top w:val="single" w:sz="6" w:space="0" w:color="auto"/>
              <w:left w:val="single" w:sz="6" w:space="0" w:color="auto"/>
              <w:bottom w:val="single" w:sz="6" w:space="0" w:color="auto"/>
              <w:right w:val="single" w:sz="6" w:space="0" w:color="auto"/>
            </w:tcBorders>
          </w:tcPr>
          <w:p w:rsidR="00D30DCE" w:rsidRDefault="00D30DCE" w:rsidP="000F5786">
            <w:pPr>
              <w:pStyle w:val="TableText"/>
              <w:rPr>
                <w:sz w:val="20"/>
              </w:rPr>
            </w:pPr>
          </w:p>
        </w:tc>
      </w:tr>
      <w:tr w:rsidR="00D30DCE" w:rsidRPr="006D7B18" w:rsidTr="00D30DCE">
        <w:trPr>
          <w:cantSplit/>
          <w:trHeight w:val="290"/>
        </w:trPr>
        <w:tc>
          <w:tcPr>
            <w:tcW w:w="1796" w:type="pct"/>
            <w:tcBorders>
              <w:top w:val="single" w:sz="6" w:space="0" w:color="auto"/>
              <w:left w:val="single" w:sz="6" w:space="0" w:color="auto"/>
              <w:bottom w:val="single" w:sz="6" w:space="0" w:color="auto"/>
              <w:right w:val="single" w:sz="6" w:space="0" w:color="auto"/>
            </w:tcBorders>
          </w:tcPr>
          <w:p w:rsidR="00D30DCE" w:rsidRPr="005A07A9" w:rsidRDefault="00D30DCE" w:rsidP="007C75A6">
            <w:pPr>
              <w:pStyle w:val="TableText"/>
              <w:ind w:left="1276"/>
              <w:rPr>
                <w:bCs/>
                <w:iCs/>
                <w:sz w:val="20"/>
                <w:lang w:val="en-US"/>
              </w:rPr>
            </w:pPr>
            <w:proofErr w:type="spellStart"/>
            <w:r>
              <w:rPr>
                <w:bCs/>
                <w:iCs/>
                <w:sz w:val="20"/>
                <w:lang w:val="en-US"/>
              </w:rPr>
              <w:t>AuthorityName</w:t>
            </w:r>
            <w:proofErr w:type="spellEnd"/>
          </w:p>
        </w:tc>
        <w:tc>
          <w:tcPr>
            <w:tcW w:w="329" w:type="pct"/>
            <w:tcBorders>
              <w:top w:val="single" w:sz="6" w:space="0" w:color="auto"/>
              <w:left w:val="single" w:sz="6" w:space="0" w:color="auto"/>
              <w:bottom w:val="single" w:sz="6" w:space="0" w:color="auto"/>
              <w:right w:val="single" w:sz="6" w:space="0" w:color="auto"/>
            </w:tcBorders>
          </w:tcPr>
          <w:p w:rsidR="00D30DCE" w:rsidRPr="000445CC" w:rsidRDefault="00D30DCE" w:rsidP="00194CE5">
            <w:pPr>
              <w:pStyle w:val="TableText"/>
              <w:jc w:val="center"/>
              <w:rPr>
                <w:sz w:val="20"/>
                <w:lang w:val="en-US"/>
              </w:rPr>
            </w:pPr>
            <w:r w:rsidRPr="000445CC">
              <w:rPr>
                <w:bCs/>
                <w:iCs/>
                <w:sz w:val="20"/>
                <w:lang w:val="en-US"/>
              </w:rPr>
              <w:t>1</w:t>
            </w:r>
          </w:p>
        </w:tc>
        <w:tc>
          <w:tcPr>
            <w:tcW w:w="2875" w:type="pct"/>
            <w:tcBorders>
              <w:top w:val="single" w:sz="6" w:space="0" w:color="auto"/>
              <w:left w:val="single" w:sz="6" w:space="0" w:color="auto"/>
              <w:bottom w:val="single" w:sz="6" w:space="0" w:color="auto"/>
              <w:right w:val="single" w:sz="6" w:space="0" w:color="auto"/>
            </w:tcBorders>
          </w:tcPr>
          <w:p w:rsidR="00D30DCE" w:rsidRDefault="00D30DCE" w:rsidP="00194CE5">
            <w:pPr>
              <w:pStyle w:val="TableText"/>
              <w:rPr>
                <w:sz w:val="20"/>
              </w:rPr>
            </w:pPr>
          </w:p>
        </w:tc>
      </w:tr>
      <w:tr w:rsidR="00D30DCE" w:rsidRPr="006D7B18" w:rsidTr="00D30DCE">
        <w:trPr>
          <w:cantSplit/>
          <w:trHeight w:val="290"/>
        </w:trPr>
        <w:tc>
          <w:tcPr>
            <w:tcW w:w="1796" w:type="pct"/>
            <w:tcBorders>
              <w:top w:val="single" w:sz="6" w:space="0" w:color="auto"/>
              <w:left w:val="single" w:sz="6" w:space="0" w:color="auto"/>
              <w:bottom w:val="single" w:sz="6" w:space="0" w:color="auto"/>
              <w:right w:val="single" w:sz="6" w:space="0" w:color="auto"/>
            </w:tcBorders>
          </w:tcPr>
          <w:p w:rsidR="00D30DCE" w:rsidRPr="006D7B18" w:rsidRDefault="00D30DCE" w:rsidP="007C75A6">
            <w:pPr>
              <w:pStyle w:val="TableText"/>
              <w:ind w:left="993"/>
              <w:rPr>
                <w:sz w:val="20"/>
              </w:rPr>
            </w:pPr>
            <w:r>
              <w:rPr>
                <w:b/>
                <w:bCs/>
                <w:i/>
                <w:iCs/>
                <w:sz w:val="20"/>
                <w:lang w:val="en-US"/>
              </w:rPr>
              <w:t>Contact24/7</w:t>
            </w:r>
          </w:p>
        </w:tc>
        <w:tc>
          <w:tcPr>
            <w:tcW w:w="329" w:type="pct"/>
            <w:tcBorders>
              <w:top w:val="single" w:sz="6" w:space="0" w:color="auto"/>
              <w:left w:val="single" w:sz="6" w:space="0" w:color="auto"/>
              <w:bottom w:val="single" w:sz="6" w:space="0" w:color="auto"/>
              <w:right w:val="single" w:sz="6" w:space="0" w:color="auto"/>
            </w:tcBorders>
          </w:tcPr>
          <w:p w:rsidR="00D30DCE" w:rsidRPr="006D7B18" w:rsidRDefault="00D30DCE" w:rsidP="000F5786">
            <w:pPr>
              <w:pStyle w:val="TableText"/>
              <w:jc w:val="center"/>
              <w:rPr>
                <w:sz w:val="20"/>
              </w:rPr>
            </w:pPr>
            <w:r w:rsidRPr="00BE3999">
              <w:rPr>
                <w:bCs/>
                <w:iCs/>
                <w:sz w:val="20"/>
                <w:lang w:val="en-US"/>
              </w:rPr>
              <w:t>1</w:t>
            </w:r>
          </w:p>
        </w:tc>
        <w:tc>
          <w:tcPr>
            <w:tcW w:w="2875" w:type="pct"/>
            <w:tcBorders>
              <w:top w:val="single" w:sz="6" w:space="0" w:color="auto"/>
              <w:left w:val="single" w:sz="6" w:space="0" w:color="auto"/>
              <w:bottom w:val="single" w:sz="6" w:space="0" w:color="auto"/>
              <w:right w:val="single" w:sz="6" w:space="0" w:color="auto"/>
            </w:tcBorders>
          </w:tcPr>
          <w:p w:rsidR="00D30DCE" w:rsidRPr="006D7B18" w:rsidRDefault="00D30DCE" w:rsidP="000F5786">
            <w:pPr>
              <w:pStyle w:val="TableText"/>
              <w:rPr>
                <w:sz w:val="20"/>
              </w:rPr>
            </w:pPr>
          </w:p>
        </w:tc>
      </w:tr>
      <w:tr w:rsidR="00D30DCE" w:rsidRPr="006D7B18" w:rsidTr="00D30DCE">
        <w:trPr>
          <w:cantSplit/>
          <w:trHeight w:val="290"/>
        </w:trPr>
        <w:tc>
          <w:tcPr>
            <w:tcW w:w="1796" w:type="pct"/>
            <w:tcBorders>
              <w:top w:val="single" w:sz="6" w:space="0" w:color="auto"/>
              <w:left w:val="single" w:sz="6" w:space="0" w:color="auto"/>
              <w:bottom w:val="single" w:sz="6" w:space="0" w:color="auto"/>
              <w:right w:val="single" w:sz="6" w:space="0" w:color="auto"/>
            </w:tcBorders>
          </w:tcPr>
          <w:p w:rsidR="00D30DCE" w:rsidRPr="006D7B18" w:rsidRDefault="00D30DCE" w:rsidP="007C75A6">
            <w:pPr>
              <w:pStyle w:val="TableText"/>
              <w:ind w:left="1276"/>
              <w:rPr>
                <w:sz w:val="20"/>
              </w:rPr>
            </w:pPr>
            <w:r>
              <w:rPr>
                <w:bCs/>
                <w:iCs/>
                <w:sz w:val="20"/>
                <w:lang w:val="en-US"/>
              </w:rPr>
              <w:t>FirstName</w:t>
            </w:r>
          </w:p>
        </w:tc>
        <w:tc>
          <w:tcPr>
            <w:tcW w:w="329" w:type="pct"/>
            <w:tcBorders>
              <w:top w:val="single" w:sz="6" w:space="0" w:color="auto"/>
              <w:left w:val="single" w:sz="6" w:space="0" w:color="auto"/>
              <w:bottom w:val="single" w:sz="6" w:space="0" w:color="auto"/>
              <w:right w:val="single" w:sz="6" w:space="0" w:color="auto"/>
            </w:tcBorders>
          </w:tcPr>
          <w:p w:rsidR="00D30DCE" w:rsidRPr="006D7B18" w:rsidRDefault="00D30DCE" w:rsidP="000F5786">
            <w:pPr>
              <w:pStyle w:val="TableText"/>
              <w:jc w:val="center"/>
              <w:rPr>
                <w:sz w:val="20"/>
              </w:rPr>
            </w:pPr>
            <w:r w:rsidRPr="000445CC">
              <w:rPr>
                <w:bCs/>
                <w:iCs/>
                <w:sz w:val="20"/>
                <w:lang w:val="en-US"/>
              </w:rPr>
              <w:t>0-1</w:t>
            </w:r>
          </w:p>
        </w:tc>
        <w:tc>
          <w:tcPr>
            <w:tcW w:w="2875" w:type="pct"/>
            <w:tcBorders>
              <w:top w:val="single" w:sz="6" w:space="0" w:color="auto"/>
              <w:left w:val="single" w:sz="6" w:space="0" w:color="auto"/>
              <w:bottom w:val="single" w:sz="6" w:space="0" w:color="auto"/>
              <w:right w:val="single" w:sz="6" w:space="0" w:color="auto"/>
            </w:tcBorders>
          </w:tcPr>
          <w:p w:rsidR="00D30DCE" w:rsidRPr="006D7B18" w:rsidRDefault="00D30DCE" w:rsidP="000F5786">
            <w:pPr>
              <w:pStyle w:val="TableText"/>
              <w:rPr>
                <w:sz w:val="20"/>
              </w:rPr>
            </w:pPr>
          </w:p>
        </w:tc>
      </w:tr>
      <w:tr w:rsidR="00D30DCE" w:rsidRPr="006D7B18" w:rsidTr="00D30DCE">
        <w:trPr>
          <w:cantSplit/>
          <w:trHeight w:val="290"/>
        </w:trPr>
        <w:tc>
          <w:tcPr>
            <w:tcW w:w="1796" w:type="pct"/>
            <w:tcBorders>
              <w:top w:val="single" w:sz="6" w:space="0" w:color="auto"/>
              <w:left w:val="single" w:sz="6" w:space="0" w:color="auto"/>
              <w:bottom w:val="single" w:sz="6" w:space="0" w:color="auto"/>
              <w:right w:val="single" w:sz="6" w:space="0" w:color="auto"/>
            </w:tcBorders>
          </w:tcPr>
          <w:p w:rsidR="00D30DCE" w:rsidRDefault="00D30DCE" w:rsidP="007C75A6">
            <w:pPr>
              <w:pStyle w:val="TableText"/>
              <w:ind w:left="1276"/>
              <w:rPr>
                <w:sz w:val="20"/>
                <w:lang w:val="en-US"/>
              </w:rPr>
            </w:pPr>
            <w:proofErr w:type="spellStart"/>
            <w:r>
              <w:rPr>
                <w:bCs/>
                <w:iCs/>
                <w:sz w:val="20"/>
                <w:lang w:val="en-US"/>
              </w:rPr>
              <w:t>LastName</w:t>
            </w:r>
            <w:proofErr w:type="spellEnd"/>
          </w:p>
        </w:tc>
        <w:tc>
          <w:tcPr>
            <w:tcW w:w="329" w:type="pct"/>
            <w:tcBorders>
              <w:top w:val="single" w:sz="6" w:space="0" w:color="auto"/>
              <w:left w:val="single" w:sz="6" w:space="0" w:color="auto"/>
              <w:bottom w:val="single" w:sz="6" w:space="0" w:color="auto"/>
              <w:right w:val="single" w:sz="6" w:space="0" w:color="auto"/>
            </w:tcBorders>
          </w:tcPr>
          <w:p w:rsidR="00D30DCE" w:rsidRPr="000445CC" w:rsidRDefault="00D30DCE" w:rsidP="000F5786">
            <w:pPr>
              <w:pStyle w:val="TableText"/>
              <w:jc w:val="center"/>
              <w:rPr>
                <w:sz w:val="20"/>
                <w:lang w:val="en-US"/>
              </w:rPr>
            </w:pPr>
            <w:r w:rsidRPr="000445CC">
              <w:rPr>
                <w:bCs/>
                <w:iCs/>
                <w:sz w:val="20"/>
                <w:lang w:val="en-US"/>
              </w:rPr>
              <w:t>0-1</w:t>
            </w:r>
          </w:p>
        </w:tc>
        <w:tc>
          <w:tcPr>
            <w:tcW w:w="2875" w:type="pct"/>
            <w:tcBorders>
              <w:top w:val="single" w:sz="6" w:space="0" w:color="auto"/>
              <w:left w:val="single" w:sz="6" w:space="0" w:color="auto"/>
              <w:bottom w:val="single" w:sz="6" w:space="0" w:color="auto"/>
              <w:right w:val="single" w:sz="6" w:space="0" w:color="auto"/>
            </w:tcBorders>
          </w:tcPr>
          <w:p w:rsidR="00D30DCE" w:rsidRDefault="00D30DCE" w:rsidP="000F5786">
            <w:pPr>
              <w:pStyle w:val="TableText"/>
              <w:rPr>
                <w:sz w:val="20"/>
              </w:rPr>
            </w:pPr>
          </w:p>
        </w:tc>
      </w:tr>
      <w:tr w:rsidR="00D30DCE" w:rsidRPr="006D7B18" w:rsidTr="00D30DCE">
        <w:trPr>
          <w:cantSplit/>
          <w:trHeight w:val="290"/>
        </w:trPr>
        <w:tc>
          <w:tcPr>
            <w:tcW w:w="1796" w:type="pct"/>
            <w:tcBorders>
              <w:top w:val="single" w:sz="6" w:space="0" w:color="auto"/>
              <w:left w:val="single" w:sz="6" w:space="0" w:color="auto"/>
              <w:bottom w:val="single" w:sz="6" w:space="0" w:color="auto"/>
              <w:right w:val="single" w:sz="6" w:space="0" w:color="auto"/>
            </w:tcBorders>
          </w:tcPr>
          <w:p w:rsidR="00D30DCE" w:rsidRPr="005A07A9" w:rsidRDefault="00D30DCE" w:rsidP="007C75A6">
            <w:pPr>
              <w:pStyle w:val="TableText"/>
              <w:ind w:left="1276"/>
              <w:rPr>
                <w:bCs/>
                <w:iCs/>
                <w:sz w:val="20"/>
                <w:lang w:val="en-US"/>
              </w:rPr>
            </w:pPr>
            <w:proofErr w:type="spellStart"/>
            <w:r>
              <w:rPr>
                <w:bCs/>
                <w:iCs/>
                <w:sz w:val="20"/>
                <w:lang w:val="en-US"/>
              </w:rPr>
              <w:t>LoCode</w:t>
            </w:r>
            <w:proofErr w:type="spellEnd"/>
          </w:p>
        </w:tc>
        <w:tc>
          <w:tcPr>
            <w:tcW w:w="329" w:type="pct"/>
            <w:tcBorders>
              <w:top w:val="single" w:sz="6" w:space="0" w:color="auto"/>
              <w:left w:val="single" w:sz="6" w:space="0" w:color="auto"/>
              <w:bottom w:val="single" w:sz="6" w:space="0" w:color="auto"/>
              <w:right w:val="single" w:sz="6" w:space="0" w:color="auto"/>
            </w:tcBorders>
          </w:tcPr>
          <w:p w:rsidR="00D30DCE" w:rsidRPr="000445CC" w:rsidRDefault="00D30DCE" w:rsidP="000F5786">
            <w:pPr>
              <w:pStyle w:val="TableText"/>
              <w:jc w:val="center"/>
              <w:rPr>
                <w:sz w:val="20"/>
                <w:lang w:val="en-US"/>
              </w:rPr>
            </w:pPr>
            <w:r w:rsidRPr="00425C13">
              <w:rPr>
                <w:bCs/>
                <w:iCs/>
                <w:sz w:val="20"/>
                <w:lang w:val="en-US"/>
              </w:rPr>
              <w:t>0-1</w:t>
            </w:r>
          </w:p>
        </w:tc>
        <w:tc>
          <w:tcPr>
            <w:tcW w:w="2875" w:type="pct"/>
            <w:tcBorders>
              <w:top w:val="single" w:sz="6" w:space="0" w:color="auto"/>
              <w:left w:val="single" w:sz="6" w:space="0" w:color="auto"/>
              <w:bottom w:val="single" w:sz="6" w:space="0" w:color="auto"/>
              <w:right w:val="single" w:sz="6" w:space="0" w:color="auto"/>
            </w:tcBorders>
          </w:tcPr>
          <w:p w:rsidR="00D30DCE" w:rsidRDefault="00D30DCE" w:rsidP="000F5786">
            <w:pPr>
              <w:pStyle w:val="TableText"/>
              <w:rPr>
                <w:sz w:val="20"/>
              </w:rPr>
            </w:pPr>
          </w:p>
        </w:tc>
      </w:tr>
      <w:tr w:rsidR="00D30DCE" w:rsidRPr="006D7B18" w:rsidTr="00D30DCE">
        <w:trPr>
          <w:cantSplit/>
          <w:trHeight w:val="290"/>
        </w:trPr>
        <w:tc>
          <w:tcPr>
            <w:tcW w:w="1796" w:type="pct"/>
            <w:tcBorders>
              <w:top w:val="single" w:sz="6" w:space="0" w:color="auto"/>
              <w:left w:val="single" w:sz="6" w:space="0" w:color="auto"/>
              <w:bottom w:val="single" w:sz="6" w:space="0" w:color="auto"/>
              <w:right w:val="single" w:sz="6" w:space="0" w:color="auto"/>
            </w:tcBorders>
          </w:tcPr>
          <w:p w:rsidR="00D30DCE" w:rsidRDefault="00D30DCE" w:rsidP="007C75A6">
            <w:pPr>
              <w:pStyle w:val="TableText"/>
              <w:ind w:left="1276"/>
              <w:rPr>
                <w:bCs/>
                <w:iCs/>
                <w:sz w:val="20"/>
                <w:lang w:val="en-US"/>
              </w:rPr>
            </w:pPr>
            <w:r>
              <w:rPr>
                <w:bCs/>
                <w:iCs/>
                <w:sz w:val="20"/>
                <w:lang w:val="en-US"/>
              </w:rPr>
              <w:t>Phone</w:t>
            </w:r>
          </w:p>
        </w:tc>
        <w:tc>
          <w:tcPr>
            <w:tcW w:w="329" w:type="pct"/>
            <w:tcBorders>
              <w:top w:val="single" w:sz="6" w:space="0" w:color="auto"/>
              <w:left w:val="single" w:sz="6" w:space="0" w:color="auto"/>
              <w:bottom w:val="single" w:sz="6" w:space="0" w:color="auto"/>
              <w:right w:val="single" w:sz="6" w:space="0" w:color="auto"/>
            </w:tcBorders>
          </w:tcPr>
          <w:p w:rsidR="00D30DCE" w:rsidRPr="000445CC" w:rsidRDefault="00D30DCE" w:rsidP="00194CE5">
            <w:pPr>
              <w:pStyle w:val="TableText"/>
              <w:jc w:val="center"/>
              <w:rPr>
                <w:bCs/>
                <w:iCs/>
                <w:sz w:val="20"/>
                <w:lang w:val="en-US"/>
              </w:rPr>
            </w:pPr>
            <w:r w:rsidRPr="000445CC">
              <w:rPr>
                <w:bCs/>
                <w:iCs/>
                <w:sz w:val="20"/>
                <w:lang w:val="en-US"/>
              </w:rPr>
              <w:t>0-1</w:t>
            </w:r>
          </w:p>
        </w:tc>
        <w:tc>
          <w:tcPr>
            <w:tcW w:w="2875" w:type="pct"/>
            <w:tcBorders>
              <w:top w:val="single" w:sz="6" w:space="0" w:color="auto"/>
              <w:left w:val="single" w:sz="6" w:space="0" w:color="auto"/>
              <w:bottom w:val="single" w:sz="6" w:space="0" w:color="auto"/>
              <w:right w:val="single" w:sz="6" w:space="0" w:color="auto"/>
            </w:tcBorders>
          </w:tcPr>
          <w:p w:rsidR="00D30DCE" w:rsidRDefault="00D30DCE" w:rsidP="00194CE5">
            <w:pPr>
              <w:pStyle w:val="TableText"/>
              <w:rPr>
                <w:sz w:val="20"/>
              </w:rPr>
            </w:pPr>
          </w:p>
        </w:tc>
      </w:tr>
      <w:tr w:rsidR="00D30DCE" w:rsidRPr="006D7B18" w:rsidTr="00D30DCE">
        <w:trPr>
          <w:cantSplit/>
          <w:trHeight w:val="290"/>
        </w:trPr>
        <w:tc>
          <w:tcPr>
            <w:tcW w:w="1796" w:type="pct"/>
            <w:tcBorders>
              <w:top w:val="single" w:sz="6" w:space="0" w:color="auto"/>
              <w:left w:val="single" w:sz="6" w:space="0" w:color="auto"/>
              <w:bottom w:val="single" w:sz="6" w:space="0" w:color="auto"/>
              <w:right w:val="single" w:sz="6" w:space="0" w:color="auto"/>
            </w:tcBorders>
          </w:tcPr>
          <w:p w:rsidR="00D30DCE" w:rsidRDefault="00D30DCE" w:rsidP="007C75A6">
            <w:pPr>
              <w:pStyle w:val="TableText"/>
              <w:ind w:left="1276"/>
              <w:rPr>
                <w:bCs/>
                <w:iCs/>
                <w:sz w:val="20"/>
                <w:lang w:val="en-US"/>
              </w:rPr>
            </w:pPr>
            <w:r>
              <w:rPr>
                <w:bCs/>
                <w:iCs/>
                <w:sz w:val="20"/>
                <w:lang w:val="en-US"/>
              </w:rPr>
              <w:t>Fax</w:t>
            </w:r>
          </w:p>
        </w:tc>
        <w:tc>
          <w:tcPr>
            <w:tcW w:w="329" w:type="pct"/>
            <w:tcBorders>
              <w:top w:val="single" w:sz="6" w:space="0" w:color="auto"/>
              <w:left w:val="single" w:sz="6" w:space="0" w:color="auto"/>
              <w:bottom w:val="single" w:sz="6" w:space="0" w:color="auto"/>
              <w:right w:val="single" w:sz="6" w:space="0" w:color="auto"/>
            </w:tcBorders>
          </w:tcPr>
          <w:p w:rsidR="00D30DCE" w:rsidRPr="000445CC" w:rsidRDefault="00D30DCE" w:rsidP="00194CE5">
            <w:pPr>
              <w:pStyle w:val="TableText"/>
              <w:jc w:val="center"/>
              <w:rPr>
                <w:bCs/>
                <w:iCs/>
                <w:sz w:val="20"/>
                <w:lang w:val="en-US"/>
              </w:rPr>
            </w:pPr>
            <w:r w:rsidRPr="000445CC">
              <w:rPr>
                <w:bCs/>
                <w:iCs/>
                <w:sz w:val="20"/>
                <w:lang w:val="en-US"/>
              </w:rPr>
              <w:t>0-1</w:t>
            </w:r>
          </w:p>
        </w:tc>
        <w:tc>
          <w:tcPr>
            <w:tcW w:w="2875" w:type="pct"/>
            <w:tcBorders>
              <w:top w:val="single" w:sz="6" w:space="0" w:color="auto"/>
              <w:left w:val="single" w:sz="6" w:space="0" w:color="auto"/>
              <w:bottom w:val="single" w:sz="6" w:space="0" w:color="auto"/>
              <w:right w:val="single" w:sz="6" w:space="0" w:color="auto"/>
            </w:tcBorders>
          </w:tcPr>
          <w:p w:rsidR="00D30DCE" w:rsidRDefault="00D30DCE" w:rsidP="00194CE5">
            <w:pPr>
              <w:pStyle w:val="TableText"/>
              <w:rPr>
                <w:sz w:val="20"/>
              </w:rPr>
            </w:pPr>
          </w:p>
        </w:tc>
      </w:tr>
      <w:tr w:rsidR="00D30DCE" w:rsidRPr="006D7B18" w:rsidTr="00D30DCE">
        <w:trPr>
          <w:cantSplit/>
          <w:trHeight w:val="290"/>
        </w:trPr>
        <w:tc>
          <w:tcPr>
            <w:tcW w:w="1796" w:type="pct"/>
            <w:tcBorders>
              <w:top w:val="single" w:sz="6" w:space="0" w:color="auto"/>
              <w:left w:val="single" w:sz="6" w:space="0" w:color="auto"/>
              <w:bottom w:val="single" w:sz="6" w:space="0" w:color="auto"/>
              <w:right w:val="single" w:sz="6" w:space="0" w:color="auto"/>
            </w:tcBorders>
          </w:tcPr>
          <w:p w:rsidR="00D30DCE" w:rsidRDefault="00D30DCE" w:rsidP="007C75A6">
            <w:pPr>
              <w:pStyle w:val="TableText"/>
              <w:ind w:left="1276"/>
              <w:rPr>
                <w:bCs/>
                <w:iCs/>
                <w:sz w:val="20"/>
                <w:lang w:val="en-US"/>
              </w:rPr>
            </w:pPr>
            <w:proofErr w:type="spellStart"/>
            <w:r>
              <w:rPr>
                <w:bCs/>
                <w:iCs/>
                <w:sz w:val="20"/>
                <w:lang w:val="en-US"/>
              </w:rPr>
              <w:t>EMail</w:t>
            </w:r>
            <w:proofErr w:type="spellEnd"/>
          </w:p>
        </w:tc>
        <w:tc>
          <w:tcPr>
            <w:tcW w:w="329" w:type="pct"/>
            <w:tcBorders>
              <w:top w:val="single" w:sz="6" w:space="0" w:color="auto"/>
              <w:left w:val="single" w:sz="6" w:space="0" w:color="auto"/>
              <w:bottom w:val="single" w:sz="6" w:space="0" w:color="auto"/>
              <w:right w:val="single" w:sz="6" w:space="0" w:color="auto"/>
            </w:tcBorders>
          </w:tcPr>
          <w:p w:rsidR="00D30DCE" w:rsidRPr="000445CC" w:rsidRDefault="00D30DCE" w:rsidP="00194CE5">
            <w:pPr>
              <w:pStyle w:val="TableText"/>
              <w:jc w:val="center"/>
              <w:rPr>
                <w:bCs/>
                <w:iCs/>
                <w:sz w:val="20"/>
                <w:lang w:val="en-US"/>
              </w:rPr>
            </w:pPr>
            <w:r w:rsidRPr="000445CC">
              <w:rPr>
                <w:bCs/>
                <w:iCs/>
                <w:sz w:val="20"/>
                <w:lang w:val="en-US"/>
              </w:rPr>
              <w:t>0-1</w:t>
            </w:r>
          </w:p>
        </w:tc>
        <w:tc>
          <w:tcPr>
            <w:tcW w:w="2875" w:type="pct"/>
            <w:tcBorders>
              <w:top w:val="single" w:sz="6" w:space="0" w:color="auto"/>
              <w:left w:val="single" w:sz="6" w:space="0" w:color="auto"/>
              <w:bottom w:val="single" w:sz="6" w:space="0" w:color="auto"/>
              <w:right w:val="single" w:sz="6" w:space="0" w:color="auto"/>
            </w:tcBorders>
          </w:tcPr>
          <w:p w:rsidR="00D30DCE" w:rsidRDefault="00D30DCE" w:rsidP="00194CE5">
            <w:pPr>
              <w:pStyle w:val="TableText"/>
              <w:rPr>
                <w:sz w:val="20"/>
              </w:rPr>
            </w:pPr>
          </w:p>
        </w:tc>
      </w:tr>
    </w:tbl>
    <w:p w:rsidR="000F2590" w:rsidRPr="006D7B18" w:rsidRDefault="000F2590" w:rsidP="000F2590">
      <w:pPr>
        <w:pStyle w:val="MapTitleContinued"/>
        <w:rPr>
          <w:rFonts w:ascii="Times New Roman" w:hAnsi="Times New Roman"/>
          <w:b w:val="0"/>
          <w:sz w:val="24"/>
        </w:rPr>
      </w:pPr>
    </w:p>
    <w:p w:rsidR="000F2590" w:rsidRPr="006D7B18" w:rsidRDefault="000F2590" w:rsidP="000F2590">
      <w:pPr>
        <w:pStyle w:val="BlockLine"/>
      </w:pPr>
    </w:p>
    <w:tbl>
      <w:tblPr>
        <w:tblW w:w="0" w:type="auto"/>
        <w:tblLayout w:type="fixed"/>
        <w:tblLook w:val="0000" w:firstRow="0" w:lastRow="0" w:firstColumn="0" w:lastColumn="0" w:noHBand="0" w:noVBand="0"/>
      </w:tblPr>
      <w:tblGrid>
        <w:gridCol w:w="1728"/>
        <w:gridCol w:w="7740"/>
      </w:tblGrid>
      <w:tr w:rsidR="000F2590" w:rsidRPr="006D7B18" w:rsidTr="00194CE5">
        <w:trPr>
          <w:cantSplit/>
        </w:trPr>
        <w:tc>
          <w:tcPr>
            <w:tcW w:w="1728" w:type="dxa"/>
          </w:tcPr>
          <w:p w:rsidR="000F2590" w:rsidRPr="006D7B18" w:rsidRDefault="000F2590" w:rsidP="00194CE5">
            <w:pPr>
              <w:pStyle w:val="Heading5"/>
            </w:pPr>
            <w:bookmarkStart w:id="1637" w:name="_Ref514064978"/>
            <w:r w:rsidRPr="006D7B18">
              <w:t>Example</w:t>
            </w:r>
            <w:bookmarkEnd w:id="1637"/>
          </w:p>
        </w:tc>
        <w:tc>
          <w:tcPr>
            <w:tcW w:w="7740" w:type="dxa"/>
          </w:tcPr>
          <w:p w:rsidR="000F2590" w:rsidRPr="006D7B18" w:rsidRDefault="000F2590" w:rsidP="00194CE5">
            <w:pPr>
              <w:pStyle w:val="BlockText"/>
              <w:rPr>
                <w:lang w:val="en-US"/>
              </w:rPr>
            </w:pPr>
          </w:p>
          <w:p w:rsidR="000F2590" w:rsidRPr="006D7B18" w:rsidRDefault="000F2590" w:rsidP="00194CE5">
            <w:pPr>
              <w:pStyle w:val="BlockText"/>
              <w:jc w:val="both"/>
              <w:rPr>
                <w:lang w:val="en-US"/>
              </w:rPr>
            </w:pPr>
          </w:p>
        </w:tc>
      </w:tr>
    </w:tbl>
    <w:p w:rsidR="000F2590" w:rsidRDefault="000F2590" w:rsidP="000F2590"/>
    <w:p w:rsidR="000F2590" w:rsidRDefault="0021452D" w:rsidP="000F2590">
      <w:r>
        <w:rPr>
          <w:noProof/>
          <w:lang w:val="en-IE" w:eastAsia="en-IE"/>
        </w:rPr>
        <w:drawing>
          <wp:inline distT="0" distB="0" distL="0" distR="0" wp14:anchorId="383F2860" wp14:editId="69FCAF5B">
            <wp:extent cx="5939790" cy="2997200"/>
            <wp:effectExtent l="0" t="0" r="3810" b="0"/>
            <wp:docPr id="61" name="Picture 61" descr="Screen Clipp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5D0BE0D.tmp"/>
                    <pic:cNvPicPr/>
                  </pic:nvPicPr>
                  <pic:blipFill>
                    <a:blip r:embed="rId62">
                      <a:extLst>
                        <a:ext uri="{28A0092B-C50C-407E-A947-70E740481C1C}">
                          <a14:useLocalDpi xmlns:a14="http://schemas.microsoft.com/office/drawing/2010/main" val="0"/>
                        </a:ext>
                      </a:extLst>
                    </a:blip>
                    <a:stretch>
                      <a:fillRect/>
                    </a:stretch>
                  </pic:blipFill>
                  <pic:spPr>
                    <a:xfrm>
                      <a:off x="0" y="0"/>
                      <a:ext cx="5939790" cy="2997200"/>
                    </a:xfrm>
                    <a:prstGeom prst="rect">
                      <a:avLst/>
                    </a:prstGeom>
                  </pic:spPr>
                </pic:pic>
              </a:graphicData>
            </a:graphic>
          </wp:inline>
        </w:drawing>
      </w:r>
    </w:p>
    <w:p w:rsidR="00B2089B" w:rsidRDefault="00B2089B" w:rsidP="00B2089B"/>
    <w:p w:rsidR="00B86F5C" w:rsidRDefault="00B86F5C" w:rsidP="00B2089B"/>
    <w:p w:rsidR="00B86F5C" w:rsidRDefault="00B86F5C" w:rsidP="00B2089B"/>
    <w:p w:rsidR="00B86F5C" w:rsidRPr="006D7B18" w:rsidRDefault="00B86F5C" w:rsidP="00B2089B"/>
    <w:p w:rsidR="00AC6036" w:rsidRPr="006D7B18" w:rsidRDefault="00E638E6" w:rsidP="00AC6036">
      <w:pPr>
        <w:pStyle w:val="Heading2"/>
        <w:numPr>
          <w:ilvl w:val="0"/>
          <w:numId w:val="0"/>
        </w:numPr>
        <w:rPr>
          <w:rFonts w:ascii="Times New Roman" w:hAnsi="Times New Roman"/>
        </w:rPr>
      </w:pPr>
      <w:r w:rsidRPr="006D7B18">
        <w:rPr>
          <w:rFonts w:ascii="Times New Roman" w:hAnsi="Times New Roman"/>
        </w:rPr>
        <w:br w:type="page"/>
      </w:r>
    </w:p>
    <w:p w:rsidR="000F4301" w:rsidRPr="006D7B18" w:rsidRDefault="000F4301" w:rsidP="000F4301">
      <w:pPr>
        <w:pStyle w:val="Heading2"/>
        <w:numPr>
          <w:ilvl w:val="0"/>
          <w:numId w:val="0"/>
        </w:numPr>
        <w:rPr>
          <w:rFonts w:ascii="Times New Roman" w:hAnsi="Times New Roman"/>
        </w:rPr>
      </w:pPr>
      <w:bookmarkStart w:id="1638" w:name="_Ref231377005"/>
      <w:bookmarkStart w:id="1639" w:name="_Ref231380946"/>
      <w:bookmarkStart w:id="1640" w:name="_Toc335994712"/>
      <w:bookmarkStart w:id="1641" w:name="_Toc513820139"/>
      <w:bookmarkStart w:id="1642" w:name="AnnexA"/>
      <w:r w:rsidRPr="006D7B18">
        <w:rPr>
          <w:rFonts w:ascii="Times New Roman" w:hAnsi="Times New Roman"/>
        </w:rPr>
        <w:t xml:space="preserve">Annex </w:t>
      </w:r>
      <w:r w:rsidR="0071538E" w:rsidRPr="006D7B18">
        <w:rPr>
          <w:rFonts w:ascii="Times New Roman" w:hAnsi="Times New Roman"/>
        </w:rPr>
        <w:t>A</w:t>
      </w:r>
      <w:bookmarkEnd w:id="1638"/>
      <w:bookmarkEnd w:id="1639"/>
      <w:bookmarkEnd w:id="1640"/>
      <w:r w:rsidR="00E854B2">
        <w:t xml:space="preserve">- </w:t>
      </w:r>
      <w:r w:rsidR="00E854B2" w:rsidRPr="00E854B2">
        <w:rPr>
          <w:rFonts w:ascii="Times New Roman" w:hAnsi="Times New Roman"/>
        </w:rPr>
        <w:t>XML attributes definitions (type / length/ description)</w:t>
      </w:r>
      <w:bookmarkEnd w:id="1641"/>
    </w:p>
    <w:bookmarkEnd w:id="1642"/>
    <w:p w:rsidR="000F4301" w:rsidRPr="006D7B18" w:rsidRDefault="000F4301" w:rsidP="000F4301">
      <w:pPr>
        <w:jc w:val="center"/>
        <w:rPr>
          <w:b/>
          <w:sz w:val="24"/>
          <w:szCs w:val="24"/>
        </w:rPr>
      </w:pPr>
    </w:p>
    <w:p w:rsidR="000F4301" w:rsidRPr="006D7B18" w:rsidRDefault="000F4301" w:rsidP="000F4301">
      <w:pPr>
        <w:spacing w:after="120"/>
        <w:rPr>
          <w:lang w:val="en-US"/>
        </w:rPr>
      </w:pPr>
    </w:p>
    <w:p w:rsidR="000F4301" w:rsidRPr="006D7B18" w:rsidRDefault="000F4301" w:rsidP="000F4301">
      <w:pPr>
        <w:pStyle w:val="BlockLine"/>
        <w:rPr>
          <w:lang w:val="en-US"/>
        </w:rPr>
      </w:pPr>
    </w:p>
    <w:tbl>
      <w:tblPr>
        <w:tblW w:w="0" w:type="auto"/>
        <w:tblInd w:w="534" w:type="dxa"/>
        <w:tblLayout w:type="fixed"/>
        <w:tblLook w:val="0000" w:firstRow="0" w:lastRow="0" w:firstColumn="0" w:lastColumn="0" w:noHBand="0" w:noVBand="0"/>
      </w:tblPr>
      <w:tblGrid>
        <w:gridCol w:w="1842"/>
        <w:gridCol w:w="6630"/>
      </w:tblGrid>
      <w:tr w:rsidR="000F4301" w:rsidRPr="006D7B18">
        <w:trPr>
          <w:cantSplit/>
        </w:trPr>
        <w:tc>
          <w:tcPr>
            <w:tcW w:w="1842" w:type="dxa"/>
          </w:tcPr>
          <w:p w:rsidR="000F4301" w:rsidRPr="006D7B18" w:rsidRDefault="000F4301" w:rsidP="000F4301">
            <w:pPr>
              <w:pStyle w:val="Heading5"/>
              <w:keepNext/>
              <w:rPr>
                <w:szCs w:val="22"/>
              </w:rPr>
            </w:pPr>
            <w:r w:rsidRPr="006D7B18">
              <w:rPr>
                <w:rFonts w:eastAsia="Times"/>
                <w:bCs/>
                <w:szCs w:val="22"/>
              </w:rPr>
              <w:t>Introduction</w:t>
            </w:r>
          </w:p>
        </w:tc>
        <w:tc>
          <w:tcPr>
            <w:tcW w:w="6630" w:type="dxa"/>
          </w:tcPr>
          <w:p w:rsidR="000F4301" w:rsidRPr="006D7B18" w:rsidRDefault="000F4301" w:rsidP="000F4301">
            <w:pPr>
              <w:pStyle w:val="BlockText"/>
              <w:ind w:left="-27"/>
              <w:rPr>
                <w:szCs w:val="22"/>
                <w:lang w:val="en-US"/>
              </w:rPr>
            </w:pPr>
            <w:r w:rsidRPr="006D7B18">
              <w:rPr>
                <w:szCs w:val="22"/>
                <w:lang w:val="en-US"/>
              </w:rPr>
              <w:t>The tables used describe the attributes used within the XML</w:t>
            </w:r>
            <w:del w:id="1643" w:author="Author">
              <w:r w:rsidRPr="006D7B18" w:rsidDel="00103D8C">
                <w:rPr>
                  <w:szCs w:val="22"/>
                  <w:lang w:val="en-US"/>
                </w:rPr>
                <w:delText xml:space="preserve"> </w:delText>
              </w:r>
            </w:del>
            <w:r w:rsidRPr="006D7B18">
              <w:rPr>
                <w:szCs w:val="22"/>
                <w:lang w:val="en-US"/>
              </w:rPr>
              <w:t xml:space="preserve"> messages </w:t>
            </w:r>
            <w:del w:id="1644" w:author="Author">
              <w:r w:rsidRPr="006D7B18" w:rsidDel="00103D8C">
                <w:rPr>
                  <w:szCs w:val="22"/>
                  <w:lang w:val="en-US"/>
                </w:rPr>
                <w:delText xml:space="preserve"> </w:delText>
              </w:r>
            </w:del>
            <w:r w:rsidRPr="006D7B18">
              <w:rPr>
                <w:szCs w:val="22"/>
                <w:lang w:val="en-US"/>
              </w:rPr>
              <w:t>and provide the following information:</w:t>
            </w:r>
          </w:p>
          <w:p w:rsidR="000F4301" w:rsidRPr="006D7B18" w:rsidRDefault="000F4301" w:rsidP="000F4301">
            <w:pPr>
              <w:pStyle w:val="BulletText1"/>
              <w:spacing w:before="0" w:after="0"/>
              <w:ind w:left="357" w:hanging="357"/>
              <w:rPr>
                <w:szCs w:val="22"/>
                <w:lang w:val="en-US"/>
              </w:rPr>
            </w:pPr>
            <w:r w:rsidRPr="006D7B18">
              <w:rPr>
                <w:szCs w:val="22"/>
                <w:lang w:val="en-US"/>
              </w:rPr>
              <w:t>Type</w:t>
            </w:r>
          </w:p>
          <w:p w:rsidR="000F4301" w:rsidRPr="006D7B18" w:rsidRDefault="000F4301" w:rsidP="000F4301">
            <w:pPr>
              <w:pStyle w:val="BulletText1"/>
              <w:spacing w:before="0" w:after="0"/>
              <w:ind w:left="357" w:hanging="357"/>
              <w:rPr>
                <w:szCs w:val="22"/>
                <w:lang w:val="en-US"/>
              </w:rPr>
            </w:pPr>
            <w:r w:rsidRPr="006D7B18">
              <w:rPr>
                <w:szCs w:val="22"/>
                <w:lang w:val="en-US"/>
              </w:rPr>
              <w:t>Length</w:t>
            </w:r>
          </w:p>
          <w:p w:rsidR="000F4301" w:rsidRPr="006D7B18" w:rsidRDefault="000F4301" w:rsidP="000F4301">
            <w:pPr>
              <w:pStyle w:val="BulletText1"/>
              <w:spacing w:before="0" w:after="120"/>
              <w:ind w:left="357" w:hanging="357"/>
              <w:rPr>
                <w:szCs w:val="22"/>
                <w:lang w:val="en-US"/>
              </w:rPr>
            </w:pPr>
            <w:r w:rsidRPr="006D7B18">
              <w:rPr>
                <w:szCs w:val="22"/>
                <w:lang w:val="en-US"/>
              </w:rPr>
              <w:t>Description</w:t>
            </w:r>
          </w:p>
          <w:p w:rsidR="000F4301" w:rsidRPr="006D7B18" w:rsidRDefault="000F4301" w:rsidP="000F4301">
            <w:pPr>
              <w:pStyle w:val="BulletText1"/>
              <w:spacing w:before="0" w:after="0"/>
              <w:ind w:left="357" w:hanging="357"/>
              <w:rPr>
                <w:szCs w:val="22"/>
                <w:lang w:val="en-US"/>
              </w:rPr>
            </w:pPr>
            <w:r w:rsidRPr="006D7B18">
              <w:rPr>
                <w:szCs w:val="22"/>
                <w:lang w:val="en-US"/>
              </w:rPr>
              <w:t>The XML message (s) where the specific attribute is included</w:t>
            </w:r>
          </w:p>
          <w:p w:rsidR="000F4301" w:rsidRPr="006D7B18" w:rsidRDefault="000F4301" w:rsidP="000F4301">
            <w:pPr>
              <w:pStyle w:val="BulletText1"/>
              <w:numPr>
                <w:ilvl w:val="0"/>
                <w:numId w:val="0"/>
              </w:numPr>
              <w:spacing w:before="0" w:after="0"/>
              <w:rPr>
                <w:szCs w:val="22"/>
                <w:lang w:val="en-US"/>
              </w:rPr>
            </w:pPr>
          </w:p>
          <w:p w:rsidR="000F4301" w:rsidRPr="006D7B18" w:rsidRDefault="000F4301" w:rsidP="000F4301">
            <w:pPr>
              <w:pStyle w:val="BlockText"/>
              <w:spacing w:after="0"/>
              <w:rPr>
                <w:szCs w:val="22"/>
                <w:lang w:val="en-US"/>
              </w:rPr>
            </w:pPr>
            <w:r w:rsidRPr="006D7B18">
              <w:rPr>
                <w:szCs w:val="22"/>
                <w:lang w:val="en-US"/>
              </w:rPr>
              <w:t>This information is described in the next information blocks of this topic.</w:t>
            </w:r>
          </w:p>
        </w:tc>
      </w:tr>
    </w:tbl>
    <w:p w:rsidR="000F4301" w:rsidRPr="006D7B18" w:rsidRDefault="000F4301" w:rsidP="000F4301">
      <w:pPr>
        <w:pStyle w:val="BlockLine"/>
        <w:rPr>
          <w:sz w:val="20"/>
          <w:lang w:val="en-US"/>
        </w:rPr>
      </w:pPr>
    </w:p>
    <w:p w:rsidR="000F4301" w:rsidRPr="006D7B18" w:rsidDel="00245E83" w:rsidRDefault="000F4301" w:rsidP="000F4301">
      <w:pPr>
        <w:rPr>
          <w:del w:id="1645" w:author="Author"/>
          <w:lang w:val="en-US"/>
        </w:rPr>
      </w:pPr>
    </w:p>
    <w:p w:rsidR="00D72A78" w:rsidRPr="006D7B18" w:rsidDel="00245E83" w:rsidRDefault="00D72A78" w:rsidP="000F4301">
      <w:pPr>
        <w:jc w:val="center"/>
        <w:rPr>
          <w:del w:id="1646" w:author="Author"/>
          <w:lang w:val="en-US"/>
        </w:rPr>
      </w:pPr>
    </w:p>
    <w:tbl>
      <w:tblPr>
        <w:tblW w:w="8505" w:type="dxa"/>
        <w:tblInd w:w="534" w:type="dxa"/>
        <w:tblLayout w:type="fixed"/>
        <w:tblLook w:val="0000" w:firstRow="0" w:lastRow="0" w:firstColumn="0" w:lastColumn="0" w:noHBand="0" w:noVBand="0"/>
      </w:tblPr>
      <w:tblGrid>
        <w:gridCol w:w="1842"/>
        <w:gridCol w:w="6663"/>
      </w:tblGrid>
      <w:tr w:rsidR="00D72A78" w:rsidRPr="006D7B18" w:rsidDel="00245E83">
        <w:trPr>
          <w:cantSplit/>
          <w:del w:id="1647" w:author="Author"/>
        </w:trPr>
        <w:tc>
          <w:tcPr>
            <w:tcW w:w="1842" w:type="dxa"/>
          </w:tcPr>
          <w:p w:rsidR="00D72A78" w:rsidRPr="006D7B18" w:rsidDel="00245E83" w:rsidRDefault="00D72A78" w:rsidP="00245E83">
            <w:pPr>
              <w:pStyle w:val="Heading5"/>
              <w:keepNext/>
              <w:numPr>
                <w:ilvl w:val="0"/>
                <w:numId w:val="0"/>
              </w:numPr>
              <w:rPr>
                <w:del w:id="1648" w:author="Author"/>
                <w:rFonts w:eastAsia="Times"/>
                <w:b w:val="0"/>
                <w:bCs/>
                <w:color w:val="000066"/>
                <w:szCs w:val="22"/>
              </w:rPr>
            </w:pPr>
          </w:p>
        </w:tc>
        <w:tc>
          <w:tcPr>
            <w:tcW w:w="6663" w:type="dxa"/>
          </w:tcPr>
          <w:p w:rsidR="00D72A78" w:rsidRPr="006D7B18" w:rsidDel="00245E83" w:rsidRDefault="00D72A78" w:rsidP="00D72A78">
            <w:pPr>
              <w:pStyle w:val="BlockText"/>
              <w:ind w:left="6" w:right="34"/>
              <w:rPr>
                <w:del w:id="1649" w:author="Author"/>
                <w:szCs w:val="22"/>
                <w:lang w:val="en-US"/>
              </w:rPr>
            </w:pPr>
          </w:p>
        </w:tc>
      </w:tr>
    </w:tbl>
    <w:p w:rsidR="00D72A78" w:rsidRPr="00245E83" w:rsidRDefault="00D72A78" w:rsidP="00D72A78">
      <w:pPr>
        <w:spacing w:after="120"/>
        <w:rPr>
          <w:szCs w:val="22"/>
          <w:lang w:val="en-US"/>
        </w:rPr>
      </w:pPr>
    </w:p>
    <w:p w:rsidR="00D72A78" w:rsidRPr="00245E83" w:rsidRDefault="00D72A78" w:rsidP="000F4301">
      <w:pPr>
        <w:jc w:val="center"/>
        <w:rPr>
          <w:lang w:val="en-US"/>
        </w:rPr>
        <w:sectPr w:rsidR="00D72A78" w:rsidRPr="00245E83" w:rsidSect="00EE75D0">
          <w:footerReference w:type="default" r:id="rId63"/>
          <w:pgSz w:w="11907" w:h="16840" w:code="9"/>
          <w:pgMar w:top="1418" w:right="851" w:bottom="1418" w:left="851" w:header="851" w:footer="1134" w:gutter="851"/>
          <w:cols w:space="720"/>
        </w:sectPr>
      </w:pPr>
    </w:p>
    <w:p w:rsidR="000F4301" w:rsidRPr="006D7B18" w:rsidRDefault="000F4301" w:rsidP="000F4301">
      <w:pPr>
        <w:jc w:val="center"/>
        <w:rPr>
          <w:b/>
          <w:sz w:val="24"/>
          <w:szCs w:val="24"/>
        </w:rPr>
      </w:pPr>
      <w:r w:rsidRPr="006D7B18">
        <w:rPr>
          <w:b/>
          <w:sz w:val="24"/>
          <w:szCs w:val="24"/>
        </w:rPr>
        <w:t>Attributes used in SSN messages</w:t>
      </w:r>
    </w:p>
    <w:tbl>
      <w:tblPr>
        <w:tblW w:w="13639" w:type="dxa"/>
        <w:jc w:val="center"/>
        <w:tblLayout w:type="fixed"/>
        <w:tblLook w:val="0000" w:firstRow="0" w:lastRow="0" w:firstColumn="0" w:lastColumn="0" w:noHBand="0" w:noVBand="0"/>
      </w:tblPr>
      <w:tblGrid>
        <w:gridCol w:w="2937"/>
        <w:gridCol w:w="850"/>
        <w:gridCol w:w="709"/>
        <w:gridCol w:w="5183"/>
        <w:gridCol w:w="3960"/>
      </w:tblGrid>
      <w:tr w:rsidR="008244F9" w:rsidRPr="006D7B18" w:rsidTr="00EB5CEE">
        <w:trPr>
          <w:trHeight w:val="290"/>
          <w:tblHeader/>
          <w:jc w:val="center"/>
        </w:trPr>
        <w:tc>
          <w:tcPr>
            <w:tcW w:w="2937" w:type="dxa"/>
            <w:tcBorders>
              <w:top w:val="single" w:sz="6" w:space="0" w:color="auto"/>
              <w:left w:val="single" w:sz="6" w:space="0" w:color="auto"/>
              <w:bottom w:val="single" w:sz="6" w:space="0" w:color="auto"/>
              <w:right w:val="single" w:sz="6" w:space="0" w:color="auto"/>
            </w:tcBorders>
            <w:shd w:val="clear" w:color="auto" w:fill="FFFF99"/>
            <w:vAlign w:val="center"/>
          </w:tcPr>
          <w:p w:rsidR="008244F9" w:rsidRPr="006D7B18" w:rsidRDefault="008244F9" w:rsidP="00D72A78">
            <w:pPr>
              <w:pStyle w:val="TableHeaderText"/>
              <w:spacing w:after="120"/>
              <w:rPr>
                <w:sz w:val="20"/>
                <w:lang w:val="en-US"/>
              </w:rPr>
            </w:pPr>
            <w:r w:rsidRPr="006D7B18">
              <w:rPr>
                <w:sz w:val="20"/>
                <w:lang w:val="en-US"/>
              </w:rPr>
              <w:t>Attribute name</w:t>
            </w:r>
          </w:p>
        </w:tc>
        <w:tc>
          <w:tcPr>
            <w:tcW w:w="850" w:type="dxa"/>
            <w:tcBorders>
              <w:top w:val="single" w:sz="6" w:space="0" w:color="auto"/>
              <w:left w:val="single" w:sz="6" w:space="0" w:color="auto"/>
              <w:bottom w:val="single" w:sz="6" w:space="0" w:color="auto"/>
              <w:right w:val="single" w:sz="6" w:space="0" w:color="auto"/>
            </w:tcBorders>
            <w:shd w:val="clear" w:color="auto" w:fill="FFFF99"/>
            <w:vAlign w:val="center"/>
          </w:tcPr>
          <w:p w:rsidR="008244F9" w:rsidRPr="006D7B18" w:rsidRDefault="008244F9" w:rsidP="00D72A78">
            <w:pPr>
              <w:pStyle w:val="TableHeaderText"/>
              <w:spacing w:after="120"/>
              <w:rPr>
                <w:sz w:val="20"/>
                <w:lang w:val="en-US"/>
              </w:rPr>
            </w:pPr>
            <w:r w:rsidRPr="006D7B18">
              <w:rPr>
                <w:sz w:val="20"/>
                <w:lang w:val="en-US"/>
              </w:rPr>
              <w:t>Type</w:t>
            </w:r>
          </w:p>
        </w:tc>
        <w:tc>
          <w:tcPr>
            <w:tcW w:w="709" w:type="dxa"/>
            <w:tcBorders>
              <w:top w:val="single" w:sz="6" w:space="0" w:color="auto"/>
              <w:left w:val="single" w:sz="6" w:space="0" w:color="auto"/>
              <w:bottom w:val="single" w:sz="6" w:space="0" w:color="auto"/>
              <w:right w:val="single" w:sz="6" w:space="0" w:color="auto"/>
            </w:tcBorders>
            <w:shd w:val="clear" w:color="auto" w:fill="FFFF99"/>
            <w:vAlign w:val="center"/>
          </w:tcPr>
          <w:p w:rsidR="008244F9" w:rsidRPr="006D7B18" w:rsidRDefault="008244F9" w:rsidP="00D72A78">
            <w:pPr>
              <w:pStyle w:val="TableHeaderText"/>
              <w:spacing w:after="120"/>
              <w:rPr>
                <w:sz w:val="20"/>
                <w:lang w:val="en-US"/>
              </w:rPr>
            </w:pPr>
            <w:r w:rsidRPr="006D7B18">
              <w:rPr>
                <w:sz w:val="20"/>
                <w:lang w:val="en-US"/>
              </w:rPr>
              <w:t>Len</w:t>
            </w:r>
          </w:p>
        </w:tc>
        <w:tc>
          <w:tcPr>
            <w:tcW w:w="5183" w:type="dxa"/>
            <w:tcBorders>
              <w:top w:val="single" w:sz="6" w:space="0" w:color="auto"/>
              <w:left w:val="single" w:sz="6" w:space="0" w:color="auto"/>
              <w:bottom w:val="single" w:sz="6" w:space="0" w:color="auto"/>
              <w:right w:val="single" w:sz="6" w:space="0" w:color="auto"/>
            </w:tcBorders>
            <w:shd w:val="clear" w:color="auto" w:fill="FFFF99"/>
            <w:vAlign w:val="center"/>
          </w:tcPr>
          <w:p w:rsidR="008244F9" w:rsidRPr="006D7B18" w:rsidRDefault="008244F9" w:rsidP="00D72A78">
            <w:pPr>
              <w:pStyle w:val="TableHeaderText"/>
              <w:rPr>
                <w:sz w:val="20"/>
                <w:lang w:val="en-US"/>
              </w:rPr>
            </w:pPr>
            <w:r w:rsidRPr="006D7B18">
              <w:rPr>
                <w:sz w:val="20"/>
                <w:lang w:val="en-US"/>
              </w:rPr>
              <w:t>Description and</w:t>
            </w:r>
          </w:p>
          <w:p w:rsidR="008244F9" w:rsidRPr="006D7B18" w:rsidRDefault="008244F9" w:rsidP="00D72A78">
            <w:pPr>
              <w:pStyle w:val="TableHeaderText"/>
              <w:rPr>
                <w:sz w:val="20"/>
                <w:lang w:val="en-US"/>
              </w:rPr>
            </w:pPr>
            <w:r w:rsidRPr="006D7B18">
              <w:rPr>
                <w:sz w:val="20"/>
                <w:lang w:val="en-US"/>
              </w:rPr>
              <w:t>general rules</w:t>
            </w:r>
          </w:p>
        </w:tc>
        <w:tc>
          <w:tcPr>
            <w:tcW w:w="3960" w:type="dxa"/>
            <w:tcBorders>
              <w:top w:val="single" w:sz="6" w:space="0" w:color="auto"/>
              <w:left w:val="single" w:sz="6" w:space="0" w:color="auto"/>
              <w:bottom w:val="single" w:sz="6" w:space="0" w:color="auto"/>
              <w:right w:val="single" w:sz="6" w:space="0" w:color="auto"/>
            </w:tcBorders>
            <w:shd w:val="clear" w:color="auto" w:fill="FFFF99"/>
            <w:vAlign w:val="center"/>
          </w:tcPr>
          <w:p w:rsidR="008244F9" w:rsidRPr="006D7B18" w:rsidRDefault="008244F9" w:rsidP="00C2341E">
            <w:pPr>
              <w:pStyle w:val="TableHeaderText"/>
              <w:rPr>
                <w:sz w:val="20"/>
                <w:lang w:val="en-US"/>
              </w:rPr>
            </w:pPr>
            <w:r w:rsidRPr="006D7B18">
              <w:rPr>
                <w:sz w:val="20"/>
                <w:lang w:val="en-US"/>
              </w:rPr>
              <w:t>Message(s) that the attribute is included</w:t>
            </w:r>
          </w:p>
        </w:tc>
      </w:tr>
      <w:tr w:rsidR="008244F9"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8244F9" w:rsidRPr="006D7B18" w:rsidRDefault="008244F9" w:rsidP="00D72A78">
            <w:pPr>
              <w:snapToGrid w:val="0"/>
              <w:spacing w:after="120"/>
              <w:ind w:left="72"/>
              <w:jc w:val="center"/>
              <w:rPr>
                <w:sz w:val="20"/>
              </w:rPr>
            </w:pPr>
            <w:proofErr w:type="spellStart"/>
            <w:r w:rsidRPr="006D7B18">
              <w:rPr>
                <w:sz w:val="20"/>
              </w:rPr>
              <w:t>ActionTaken</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8244F9" w:rsidRPr="006D7B18" w:rsidRDefault="008244F9" w:rsidP="00D72A78">
            <w:pPr>
              <w:pStyle w:val="TableText"/>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8244F9" w:rsidRPr="006D7B18" w:rsidRDefault="008244F9" w:rsidP="00D72A78">
            <w:pPr>
              <w:pStyle w:val="TableText"/>
              <w:spacing w:after="120"/>
              <w:jc w:val="center"/>
              <w:rPr>
                <w:sz w:val="20"/>
              </w:rPr>
            </w:pPr>
            <w:r w:rsidRPr="006D7B18">
              <w:rPr>
                <w:sz w:val="20"/>
              </w:rPr>
              <w:t>1-256</w:t>
            </w:r>
          </w:p>
        </w:tc>
        <w:tc>
          <w:tcPr>
            <w:tcW w:w="5183" w:type="dxa"/>
            <w:tcBorders>
              <w:top w:val="single" w:sz="6" w:space="0" w:color="auto"/>
              <w:left w:val="single" w:sz="6" w:space="0" w:color="auto"/>
              <w:bottom w:val="single" w:sz="6" w:space="0" w:color="auto"/>
              <w:right w:val="single" w:sz="6" w:space="0" w:color="auto"/>
            </w:tcBorders>
            <w:vAlign w:val="center"/>
          </w:tcPr>
          <w:p w:rsidR="008244F9" w:rsidRPr="006D7B18" w:rsidRDefault="008244F9" w:rsidP="00D72A78">
            <w:pPr>
              <w:spacing w:after="120"/>
              <w:rPr>
                <w:sz w:val="20"/>
              </w:rPr>
            </w:pPr>
            <w:r w:rsidRPr="006D7B18">
              <w:rPr>
                <w:sz w:val="20"/>
              </w:rPr>
              <w:t>Free text entry. Description of the action(s) taken</w:t>
            </w:r>
          </w:p>
        </w:tc>
        <w:tc>
          <w:tcPr>
            <w:tcW w:w="3960" w:type="dxa"/>
            <w:tcBorders>
              <w:top w:val="single" w:sz="6" w:space="0" w:color="auto"/>
              <w:left w:val="single" w:sz="6" w:space="0" w:color="auto"/>
              <w:bottom w:val="single" w:sz="6" w:space="0" w:color="auto"/>
              <w:right w:val="single" w:sz="6" w:space="0" w:color="auto"/>
            </w:tcBorders>
            <w:vAlign w:val="center"/>
          </w:tcPr>
          <w:p w:rsidR="002B1920" w:rsidRDefault="002B1920" w:rsidP="002B1920">
            <w:pPr>
              <w:jc w:val="center"/>
              <w:rPr>
                <w:sz w:val="20"/>
              </w:rPr>
            </w:pPr>
            <w:r>
              <w:rPr>
                <w:sz w:val="20"/>
              </w:rPr>
              <w:t>MS2SSN_IncidentDetail_Not</w:t>
            </w:r>
          </w:p>
          <w:p w:rsidR="002B1920" w:rsidRDefault="002B1920" w:rsidP="002B1920">
            <w:pPr>
              <w:jc w:val="center"/>
              <w:rPr>
                <w:sz w:val="20"/>
              </w:rPr>
            </w:pPr>
            <w:r w:rsidRPr="002B1920">
              <w:rPr>
                <w:sz w:val="20"/>
              </w:rPr>
              <w:t>SSN2MS_IncidentDetail_</w:t>
            </w:r>
            <w:r>
              <w:rPr>
                <w:sz w:val="20"/>
              </w:rPr>
              <w:t>Tx</w:t>
            </w:r>
          </w:p>
          <w:p w:rsidR="002B1920" w:rsidRPr="006D7B18" w:rsidRDefault="002B1920" w:rsidP="002B1920">
            <w:pPr>
              <w:jc w:val="center"/>
              <w:rPr>
                <w:sz w:val="20"/>
              </w:rPr>
            </w:pPr>
            <w:r>
              <w:rPr>
                <w:sz w:val="20"/>
              </w:rPr>
              <w:t>SSN2MS_IncidentReport_Res</w:t>
            </w:r>
          </w:p>
        </w:tc>
      </w:tr>
      <w:tr w:rsidR="00C2341E"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C2341E" w:rsidRPr="006D7B18" w:rsidRDefault="00C2341E" w:rsidP="00D72A78">
            <w:pPr>
              <w:snapToGrid w:val="0"/>
              <w:spacing w:after="120"/>
              <w:ind w:left="72"/>
              <w:jc w:val="center"/>
              <w:rPr>
                <w:sz w:val="20"/>
              </w:rPr>
            </w:pPr>
            <w:proofErr w:type="spellStart"/>
            <w:r w:rsidRPr="006D7B18">
              <w:rPr>
                <w:sz w:val="20"/>
              </w:rPr>
              <w:t>ActionRequestedDetail</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C2341E" w:rsidRPr="006D7B18" w:rsidRDefault="00AB5ACC" w:rsidP="00D72A78">
            <w:pPr>
              <w:pStyle w:val="TableText"/>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C2341E" w:rsidRPr="006D7B18" w:rsidRDefault="00AB5ACC" w:rsidP="00D72A78">
            <w:pPr>
              <w:pStyle w:val="TableText"/>
              <w:spacing w:after="120"/>
              <w:jc w:val="center"/>
              <w:rPr>
                <w:sz w:val="20"/>
              </w:rPr>
            </w:pPr>
            <w:r w:rsidRPr="006D7B18">
              <w:rPr>
                <w:sz w:val="20"/>
              </w:rPr>
              <w:t>1-256</w:t>
            </w:r>
          </w:p>
        </w:tc>
        <w:tc>
          <w:tcPr>
            <w:tcW w:w="5183" w:type="dxa"/>
            <w:tcBorders>
              <w:top w:val="single" w:sz="6" w:space="0" w:color="auto"/>
              <w:left w:val="single" w:sz="6" w:space="0" w:color="auto"/>
              <w:bottom w:val="single" w:sz="6" w:space="0" w:color="auto"/>
              <w:right w:val="single" w:sz="6" w:space="0" w:color="auto"/>
            </w:tcBorders>
            <w:vAlign w:val="center"/>
          </w:tcPr>
          <w:p w:rsidR="00C2341E" w:rsidRPr="006D7B18" w:rsidRDefault="00AB5ACC" w:rsidP="00D72A78">
            <w:pPr>
              <w:spacing w:after="120"/>
              <w:rPr>
                <w:sz w:val="20"/>
              </w:rPr>
            </w:pPr>
            <w:r w:rsidRPr="006D7B18">
              <w:rPr>
                <w:sz w:val="20"/>
              </w:rPr>
              <w:t>Content of the action requested to the recipient MS</w:t>
            </w:r>
          </w:p>
        </w:tc>
        <w:tc>
          <w:tcPr>
            <w:tcW w:w="3960" w:type="dxa"/>
            <w:tcBorders>
              <w:top w:val="single" w:sz="6" w:space="0" w:color="auto"/>
              <w:left w:val="single" w:sz="6" w:space="0" w:color="auto"/>
              <w:bottom w:val="single" w:sz="6" w:space="0" w:color="auto"/>
              <w:right w:val="single" w:sz="6" w:space="0" w:color="auto"/>
            </w:tcBorders>
            <w:vAlign w:val="center"/>
          </w:tcPr>
          <w:p w:rsidR="00103D8C" w:rsidRDefault="00C2341E" w:rsidP="00C2341E">
            <w:pPr>
              <w:jc w:val="center"/>
              <w:rPr>
                <w:ins w:id="1650" w:author="Author"/>
                <w:sz w:val="20"/>
              </w:rPr>
            </w:pPr>
            <w:r w:rsidRPr="006D7B18">
              <w:rPr>
                <w:sz w:val="20"/>
              </w:rPr>
              <w:t>MS2SSN_IncidentDetail_Not</w:t>
            </w:r>
          </w:p>
          <w:p w:rsidR="00C2341E" w:rsidRPr="006D7B18" w:rsidRDefault="00C2341E" w:rsidP="00C2341E">
            <w:pPr>
              <w:jc w:val="center"/>
              <w:rPr>
                <w:sz w:val="20"/>
              </w:rPr>
            </w:pPr>
            <w:r w:rsidRPr="006D7B18">
              <w:rPr>
                <w:sz w:val="20"/>
              </w:rPr>
              <w:t>SSN2MS_IncidentDetail_Tx</w:t>
            </w:r>
          </w:p>
          <w:p w:rsidR="00C2341E" w:rsidRPr="006D7B18" w:rsidRDefault="00C2341E" w:rsidP="00C2341E">
            <w:pPr>
              <w:jc w:val="center"/>
              <w:rPr>
                <w:sz w:val="20"/>
              </w:rPr>
            </w:pPr>
            <w:r w:rsidRPr="006D7B18">
              <w:rPr>
                <w:sz w:val="20"/>
              </w:rPr>
              <w:t>SSN2MS_IncidentReport_Res</w:t>
            </w:r>
          </w:p>
        </w:tc>
      </w:tr>
      <w:tr w:rsidR="003A7F7B"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3A7F7B" w:rsidRPr="005C572A" w:rsidRDefault="003A7F7B" w:rsidP="00D72A78">
            <w:pPr>
              <w:snapToGrid w:val="0"/>
              <w:spacing w:after="120"/>
              <w:ind w:left="72"/>
              <w:jc w:val="center"/>
              <w:rPr>
                <w:sz w:val="20"/>
              </w:rPr>
            </w:pPr>
            <w:r w:rsidRPr="003A7F7B">
              <w:rPr>
                <w:sz w:val="20"/>
              </w:rPr>
              <w:t>Activity</w:t>
            </w:r>
          </w:p>
        </w:tc>
        <w:tc>
          <w:tcPr>
            <w:tcW w:w="850" w:type="dxa"/>
            <w:tcBorders>
              <w:top w:val="single" w:sz="6" w:space="0" w:color="auto"/>
              <w:left w:val="single" w:sz="6" w:space="0" w:color="auto"/>
              <w:bottom w:val="single" w:sz="6" w:space="0" w:color="auto"/>
              <w:right w:val="single" w:sz="6" w:space="0" w:color="auto"/>
            </w:tcBorders>
            <w:vAlign w:val="center"/>
          </w:tcPr>
          <w:p w:rsidR="003A7F7B" w:rsidRDefault="00564FE4" w:rsidP="00D72A78">
            <w:pPr>
              <w:pStyle w:val="TableText"/>
              <w:spacing w:after="120"/>
              <w:jc w:val="center"/>
              <w:rPr>
                <w:sz w:val="20"/>
              </w:rPr>
            </w:pPr>
            <w:r>
              <w:rPr>
                <w:sz w:val="20"/>
              </w:rPr>
              <w:t>ENUM</w:t>
            </w:r>
          </w:p>
        </w:tc>
        <w:tc>
          <w:tcPr>
            <w:tcW w:w="709" w:type="dxa"/>
            <w:tcBorders>
              <w:top w:val="single" w:sz="6" w:space="0" w:color="auto"/>
              <w:left w:val="single" w:sz="6" w:space="0" w:color="auto"/>
              <w:bottom w:val="single" w:sz="6" w:space="0" w:color="auto"/>
              <w:right w:val="single" w:sz="6" w:space="0" w:color="auto"/>
            </w:tcBorders>
            <w:vAlign w:val="center"/>
          </w:tcPr>
          <w:p w:rsidR="003A7F7B" w:rsidRDefault="003A7F7B" w:rsidP="00D72A78">
            <w:pPr>
              <w:pStyle w:val="TableText"/>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3A7F7B" w:rsidRPr="005C572A" w:rsidRDefault="003A7F7B" w:rsidP="00D72A78">
            <w:pPr>
              <w:spacing w:after="120"/>
              <w:rPr>
                <w:sz w:val="20"/>
              </w:rPr>
            </w:pPr>
            <w:r w:rsidRPr="003A7F7B">
              <w:rPr>
                <w:sz w:val="20"/>
              </w:rPr>
              <w:t>Description of ship-to-ship activity performed</w:t>
            </w:r>
            <w:r w:rsidR="00564FE4">
              <w:rPr>
                <w:sz w:val="20"/>
              </w:rPr>
              <w:t xml:space="preserve"> defined using the </w:t>
            </w:r>
            <w:r w:rsidR="00564FE4" w:rsidRPr="00447FDE">
              <w:rPr>
                <w:sz w:val="20"/>
              </w:rPr>
              <w:t>EDIFACT codes (8025)</w:t>
            </w:r>
          </w:p>
        </w:tc>
        <w:tc>
          <w:tcPr>
            <w:tcW w:w="3960" w:type="dxa"/>
            <w:tcBorders>
              <w:top w:val="single" w:sz="6" w:space="0" w:color="auto"/>
              <w:left w:val="single" w:sz="6" w:space="0" w:color="auto"/>
              <w:bottom w:val="single" w:sz="6" w:space="0" w:color="auto"/>
              <w:right w:val="single" w:sz="6" w:space="0" w:color="auto"/>
            </w:tcBorders>
            <w:vAlign w:val="center"/>
          </w:tcPr>
          <w:p w:rsidR="003A7F7B" w:rsidRPr="001E4D0F" w:rsidRDefault="003A7F7B" w:rsidP="003A7F7B">
            <w:pPr>
              <w:jc w:val="center"/>
              <w:rPr>
                <w:sz w:val="20"/>
              </w:rPr>
            </w:pPr>
            <w:r w:rsidRPr="001E4D0F">
              <w:rPr>
                <w:sz w:val="20"/>
              </w:rPr>
              <w:t>MS2SSN_ShipCall_Res</w:t>
            </w:r>
          </w:p>
          <w:p w:rsidR="003A7F7B" w:rsidRPr="001E4D0F" w:rsidRDefault="003A7F7B" w:rsidP="003A7F7B">
            <w:pPr>
              <w:jc w:val="center"/>
              <w:rPr>
                <w:sz w:val="20"/>
              </w:rPr>
            </w:pPr>
            <w:r w:rsidRPr="001E4D0F">
              <w:rPr>
                <w:sz w:val="20"/>
              </w:rPr>
              <w:t>SSN2MS_ShipCall_Res</w:t>
            </w:r>
          </w:p>
        </w:tc>
      </w:tr>
      <w:tr w:rsidR="005C572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5C572A" w:rsidRPr="006D7B18" w:rsidRDefault="005C572A" w:rsidP="00D72A78">
            <w:pPr>
              <w:snapToGrid w:val="0"/>
              <w:spacing w:after="120"/>
              <w:ind w:left="72"/>
              <w:jc w:val="center"/>
              <w:rPr>
                <w:sz w:val="20"/>
              </w:rPr>
            </w:pPr>
            <w:proofErr w:type="spellStart"/>
            <w:r w:rsidRPr="005C572A">
              <w:rPr>
                <w:sz w:val="20"/>
              </w:rPr>
              <w:t>AdditionalInformation</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5C572A" w:rsidRPr="006D7B18" w:rsidRDefault="005C572A" w:rsidP="00D72A78">
            <w:pPr>
              <w:pStyle w:val="TableText"/>
              <w:spacing w:after="120"/>
              <w:jc w:val="center"/>
              <w:rPr>
                <w:sz w:val="20"/>
              </w:rPr>
            </w:pPr>
            <w:r>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5C572A" w:rsidRPr="006D7B18" w:rsidRDefault="005C572A" w:rsidP="00D72A78">
            <w:pPr>
              <w:pStyle w:val="TableText"/>
              <w:spacing w:after="120"/>
              <w:jc w:val="center"/>
              <w:rPr>
                <w:sz w:val="20"/>
              </w:rPr>
            </w:pPr>
            <w:r>
              <w:rPr>
                <w:sz w:val="20"/>
              </w:rPr>
              <w:t>1-256</w:t>
            </w:r>
          </w:p>
        </w:tc>
        <w:tc>
          <w:tcPr>
            <w:tcW w:w="5183" w:type="dxa"/>
            <w:tcBorders>
              <w:top w:val="single" w:sz="6" w:space="0" w:color="auto"/>
              <w:left w:val="single" w:sz="6" w:space="0" w:color="auto"/>
              <w:bottom w:val="single" w:sz="6" w:space="0" w:color="auto"/>
              <w:right w:val="single" w:sz="6" w:space="0" w:color="auto"/>
            </w:tcBorders>
            <w:vAlign w:val="center"/>
          </w:tcPr>
          <w:p w:rsidR="005C572A" w:rsidRPr="006D7B18" w:rsidRDefault="005C572A" w:rsidP="00D72A78">
            <w:pPr>
              <w:spacing w:after="120"/>
              <w:rPr>
                <w:sz w:val="20"/>
              </w:rPr>
            </w:pPr>
            <w:r w:rsidRPr="005C572A">
              <w:rPr>
                <w:sz w:val="20"/>
              </w:rPr>
              <w:t>Any additional information regarding dang</w:t>
            </w:r>
            <w:r w:rsidR="001D0C27">
              <w:rPr>
                <w:sz w:val="20"/>
              </w:rPr>
              <w:t>e</w:t>
            </w:r>
            <w:r w:rsidRPr="005C572A">
              <w:rPr>
                <w:sz w:val="20"/>
              </w:rPr>
              <w:t>rous and polluting goods on board</w:t>
            </w:r>
            <w:r>
              <w:rPr>
                <w:sz w:val="20"/>
              </w:rPr>
              <w:t>.</w:t>
            </w:r>
          </w:p>
        </w:tc>
        <w:tc>
          <w:tcPr>
            <w:tcW w:w="3960" w:type="dxa"/>
            <w:tcBorders>
              <w:top w:val="single" w:sz="6" w:space="0" w:color="auto"/>
              <w:left w:val="single" w:sz="6" w:space="0" w:color="auto"/>
              <w:bottom w:val="single" w:sz="6" w:space="0" w:color="auto"/>
              <w:right w:val="single" w:sz="6" w:space="0" w:color="auto"/>
            </w:tcBorders>
            <w:vAlign w:val="center"/>
          </w:tcPr>
          <w:p w:rsidR="005C572A" w:rsidRPr="001E4D0F" w:rsidRDefault="005C572A" w:rsidP="005C572A">
            <w:pPr>
              <w:jc w:val="center"/>
              <w:rPr>
                <w:sz w:val="20"/>
              </w:rPr>
            </w:pPr>
            <w:r w:rsidRPr="001E4D0F">
              <w:rPr>
                <w:sz w:val="20"/>
              </w:rPr>
              <w:t>MS2SSN_ShipCall_Res</w:t>
            </w:r>
          </w:p>
          <w:p w:rsidR="005C572A" w:rsidRPr="006D7B18" w:rsidRDefault="005C572A" w:rsidP="005C572A">
            <w:pPr>
              <w:jc w:val="center"/>
              <w:rPr>
                <w:sz w:val="20"/>
              </w:rPr>
            </w:pPr>
            <w:r w:rsidRPr="001E4D0F">
              <w:rPr>
                <w:sz w:val="20"/>
              </w:rPr>
              <w:t>SSN2MS_ShipCall_Res</w:t>
            </w:r>
          </w:p>
        </w:tc>
      </w:tr>
      <w:tr w:rsidR="005B7111"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5B7111" w:rsidRPr="006D7B18" w:rsidRDefault="005B7111" w:rsidP="00D72A78">
            <w:pPr>
              <w:snapToGrid w:val="0"/>
              <w:spacing w:after="120"/>
              <w:ind w:left="72"/>
              <w:jc w:val="center"/>
              <w:rPr>
                <w:sz w:val="20"/>
              </w:rPr>
            </w:pPr>
            <w:proofErr w:type="spellStart"/>
            <w:r w:rsidRPr="005B7111">
              <w:rPr>
                <w:sz w:val="20"/>
              </w:rPr>
              <w:t>AgentName</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5B7111" w:rsidRPr="006D7B18" w:rsidRDefault="005B7111" w:rsidP="00D72A78">
            <w:pPr>
              <w:pStyle w:val="TableText"/>
              <w:spacing w:after="120"/>
              <w:jc w:val="center"/>
              <w:rPr>
                <w:sz w:val="20"/>
              </w:rPr>
            </w:pPr>
            <w:r>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5B7111" w:rsidRPr="006D7B18" w:rsidRDefault="005B7111" w:rsidP="00D72A78">
            <w:pPr>
              <w:pStyle w:val="TableText"/>
              <w:spacing w:after="120"/>
              <w:jc w:val="center"/>
              <w:rPr>
                <w:sz w:val="20"/>
              </w:rPr>
            </w:pPr>
            <w:r>
              <w:rPr>
                <w:sz w:val="20"/>
              </w:rPr>
              <w:t>1-50</w:t>
            </w:r>
          </w:p>
        </w:tc>
        <w:tc>
          <w:tcPr>
            <w:tcW w:w="5183" w:type="dxa"/>
            <w:tcBorders>
              <w:top w:val="single" w:sz="6" w:space="0" w:color="auto"/>
              <w:left w:val="single" w:sz="6" w:space="0" w:color="auto"/>
              <w:bottom w:val="single" w:sz="6" w:space="0" w:color="auto"/>
              <w:right w:val="single" w:sz="6" w:space="0" w:color="auto"/>
            </w:tcBorders>
            <w:vAlign w:val="center"/>
          </w:tcPr>
          <w:p w:rsidR="005B7111" w:rsidRPr="006D7B18" w:rsidRDefault="005B7111" w:rsidP="005B7111">
            <w:pPr>
              <w:autoSpaceDE w:val="0"/>
              <w:autoSpaceDN w:val="0"/>
              <w:adjustRightInd w:val="0"/>
              <w:spacing w:after="120"/>
              <w:rPr>
                <w:sz w:val="20"/>
              </w:rPr>
            </w:pPr>
            <w:r w:rsidRPr="005B7111">
              <w:rPr>
                <w:sz w:val="20"/>
              </w:rPr>
              <w:t>Name of the organisation representing the ship in the context of the call in the port.</w:t>
            </w:r>
          </w:p>
        </w:tc>
        <w:tc>
          <w:tcPr>
            <w:tcW w:w="3960" w:type="dxa"/>
            <w:tcBorders>
              <w:top w:val="single" w:sz="6" w:space="0" w:color="auto"/>
              <w:left w:val="single" w:sz="6" w:space="0" w:color="auto"/>
              <w:bottom w:val="single" w:sz="6" w:space="0" w:color="auto"/>
              <w:right w:val="single" w:sz="6" w:space="0" w:color="auto"/>
            </w:tcBorders>
            <w:vAlign w:val="center"/>
          </w:tcPr>
          <w:p w:rsidR="005B7111" w:rsidRPr="001E4D0F" w:rsidRDefault="005B7111" w:rsidP="005B7111">
            <w:pPr>
              <w:jc w:val="center"/>
              <w:rPr>
                <w:sz w:val="20"/>
              </w:rPr>
            </w:pPr>
            <w:r w:rsidRPr="001E4D0F">
              <w:rPr>
                <w:sz w:val="20"/>
              </w:rPr>
              <w:t>MS2SSN_PortPlus_Not</w:t>
            </w:r>
          </w:p>
          <w:p w:rsidR="005B7111" w:rsidRPr="001E4D0F" w:rsidRDefault="005B7111" w:rsidP="005B7111">
            <w:pPr>
              <w:jc w:val="center"/>
              <w:rPr>
                <w:sz w:val="20"/>
              </w:rPr>
            </w:pPr>
            <w:r w:rsidRPr="001E4D0F">
              <w:rPr>
                <w:sz w:val="20"/>
              </w:rPr>
              <w:t>MS2SSN_ShipCall_Res</w:t>
            </w:r>
          </w:p>
          <w:p w:rsidR="005B7111" w:rsidRPr="006D7B18" w:rsidRDefault="005B7111" w:rsidP="005B7111">
            <w:pPr>
              <w:autoSpaceDE w:val="0"/>
              <w:autoSpaceDN w:val="0"/>
              <w:adjustRightInd w:val="0"/>
              <w:jc w:val="center"/>
              <w:rPr>
                <w:sz w:val="20"/>
              </w:rPr>
            </w:pPr>
            <w:r w:rsidRPr="001E4D0F">
              <w:rPr>
                <w:sz w:val="20"/>
              </w:rPr>
              <w:t>SSN2MS_ShipCall_Res</w:t>
            </w:r>
          </w:p>
        </w:tc>
      </w:tr>
      <w:tr w:rsidR="008244F9"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8244F9" w:rsidRPr="006D7B18" w:rsidRDefault="008244F9" w:rsidP="00D72A78">
            <w:pPr>
              <w:snapToGrid w:val="0"/>
              <w:spacing w:after="120"/>
              <w:ind w:left="72"/>
              <w:jc w:val="center"/>
              <w:rPr>
                <w:sz w:val="20"/>
              </w:rPr>
            </w:pPr>
            <w:r w:rsidRPr="006D7B18">
              <w:rPr>
                <w:sz w:val="20"/>
              </w:rPr>
              <w:t>Anchorage</w:t>
            </w:r>
          </w:p>
        </w:tc>
        <w:tc>
          <w:tcPr>
            <w:tcW w:w="850" w:type="dxa"/>
            <w:tcBorders>
              <w:top w:val="single" w:sz="6" w:space="0" w:color="auto"/>
              <w:left w:val="single" w:sz="6" w:space="0" w:color="auto"/>
              <w:bottom w:val="single" w:sz="6" w:space="0" w:color="auto"/>
              <w:right w:val="single" w:sz="6" w:space="0" w:color="auto"/>
            </w:tcBorders>
            <w:vAlign w:val="center"/>
          </w:tcPr>
          <w:p w:rsidR="008244F9" w:rsidRPr="006D7B18" w:rsidRDefault="008244F9" w:rsidP="00D72A78">
            <w:pPr>
              <w:pStyle w:val="TableText"/>
              <w:spacing w:after="120"/>
              <w:jc w:val="center"/>
              <w:rPr>
                <w:sz w:val="20"/>
              </w:rPr>
            </w:pPr>
            <w:r w:rsidRPr="006D7B18">
              <w:rPr>
                <w:sz w:val="20"/>
              </w:rPr>
              <w:t>ENUM</w:t>
            </w:r>
          </w:p>
        </w:tc>
        <w:tc>
          <w:tcPr>
            <w:tcW w:w="709" w:type="dxa"/>
            <w:tcBorders>
              <w:top w:val="single" w:sz="6" w:space="0" w:color="auto"/>
              <w:left w:val="single" w:sz="6" w:space="0" w:color="auto"/>
              <w:bottom w:val="single" w:sz="6" w:space="0" w:color="auto"/>
              <w:right w:val="single" w:sz="6" w:space="0" w:color="auto"/>
            </w:tcBorders>
            <w:vAlign w:val="center"/>
          </w:tcPr>
          <w:p w:rsidR="008244F9" w:rsidRPr="006D7B18" w:rsidRDefault="008244F9" w:rsidP="00D72A78">
            <w:pPr>
              <w:pStyle w:val="TableText"/>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8244F9" w:rsidRPr="006D7B18" w:rsidRDefault="008244F9" w:rsidP="00D72A78">
            <w:pPr>
              <w:autoSpaceDE w:val="0"/>
              <w:autoSpaceDN w:val="0"/>
              <w:adjustRightInd w:val="0"/>
              <w:spacing w:after="120"/>
              <w:rPr>
                <w:sz w:val="20"/>
              </w:rPr>
            </w:pPr>
            <w:r w:rsidRPr="006D7B18">
              <w:rPr>
                <w:sz w:val="20"/>
              </w:rPr>
              <w:t>Indicates whether the ship is at anchorage. Possible values (at “</w:t>
            </w:r>
            <w:r w:rsidRPr="006D7B18">
              <w:rPr>
                <w:b/>
                <w:sz w:val="20"/>
              </w:rPr>
              <w:t>sent-at</w:t>
            </w:r>
            <w:r w:rsidRPr="006D7B18">
              <w:rPr>
                <w:sz w:val="20"/>
              </w:rPr>
              <w:t>” time):</w:t>
            </w:r>
          </w:p>
          <w:p w:rsidR="008244F9" w:rsidRPr="006D7B18" w:rsidRDefault="008244F9" w:rsidP="00D72A78">
            <w:pPr>
              <w:snapToGrid w:val="0"/>
              <w:spacing w:after="120"/>
              <w:ind w:left="252" w:hanging="252"/>
              <w:rPr>
                <w:sz w:val="20"/>
              </w:rPr>
            </w:pPr>
            <w:r w:rsidRPr="006D7B18">
              <w:rPr>
                <w:b/>
                <w:sz w:val="20"/>
              </w:rPr>
              <w:t>Y</w:t>
            </w:r>
            <w:r w:rsidRPr="006D7B18">
              <w:rPr>
                <w:sz w:val="20"/>
              </w:rPr>
              <w:t>: Ship at anchorage</w:t>
            </w:r>
          </w:p>
          <w:p w:rsidR="008244F9" w:rsidRPr="006D7B18" w:rsidRDefault="008244F9" w:rsidP="00D72A78">
            <w:pPr>
              <w:spacing w:after="120"/>
              <w:rPr>
                <w:sz w:val="20"/>
              </w:rPr>
            </w:pPr>
            <w:r w:rsidRPr="006D7B18">
              <w:rPr>
                <w:b/>
                <w:sz w:val="20"/>
              </w:rPr>
              <w:t>N</w:t>
            </w:r>
            <w:r w:rsidRPr="006D7B18">
              <w:rPr>
                <w:sz w:val="20"/>
              </w:rPr>
              <w:t>: Ship to berth</w:t>
            </w:r>
          </w:p>
        </w:tc>
        <w:tc>
          <w:tcPr>
            <w:tcW w:w="3960" w:type="dxa"/>
            <w:tcBorders>
              <w:top w:val="single" w:sz="6" w:space="0" w:color="auto"/>
              <w:left w:val="single" w:sz="6" w:space="0" w:color="auto"/>
              <w:bottom w:val="single" w:sz="6" w:space="0" w:color="auto"/>
              <w:right w:val="single" w:sz="6" w:space="0" w:color="auto"/>
            </w:tcBorders>
            <w:vAlign w:val="center"/>
          </w:tcPr>
          <w:p w:rsidR="008244F9" w:rsidRPr="006D7B18" w:rsidRDefault="008244F9" w:rsidP="00C2341E">
            <w:pPr>
              <w:autoSpaceDE w:val="0"/>
              <w:autoSpaceDN w:val="0"/>
              <w:adjustRightInd w:val="0"/>
              <w:jc w:val="center"/>
              <w:rPr>
                <w:sz w:val="20"/>
              </w:rPr>
            </w:pPr>
            <w:r w:rsidRPr="006D7B18">
              <w:rPr>
                <w:sz w:val="20"/>
              </w:rPr>
              <w:t>MS2SSN_PortPlus_Not</w:t>
            </w:r>
          </w:p>
          <w:p w:rsidR="008244F9" w:rsidRPr="006D7B18" w:rsidRDefault="008244F9" w:rsidP="00C2341E">
            <w:pPr>
              <w:autoSpaceDE w:val="0"/>
              <w:autoSpaceDN w:val="0"/>
              <w:adjustRightInd w:val="0"/>
              <w:jc w:val="center"/>
              <w:rPr>
                <w:sz w:val="20"/>
              </w:rPr>
            </w:pPr>
            <w:r w:rsidRPr="006D7B18">
              <w:rPr>
                <w:sz w:val="20"/>
              </w:rPr>
              <w:t>SSN2MS_ShipCall_Res</w:t>
            </w:r>
          </w:p>
        </w:tc>
      </w:tr>
      <w:tr w:rsidR="008244F9"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8244F9" w:rsidRPr="006D7B18" w:rsidRDefault="008244F9" w:rsidP="00D72A78">
            <w:pPr>
              <w:snapToGrid w:val="0"/>
              <w:spacing w:after="120"/>
              <w:ind w:left="72"/>
              <w:jc w:val="center"/>
              <w:rPr>
                <w:sz w:val="20"/>
              </w:rPr>
            </w:pPr>
            <w:proofErr w:type="spellStart"/>
            <w:r w:rsidRPr="006D7B18">
              <w:rPr>
                <w:sz w:val="20"/>
              </w:rPr>
              <w:t>AntennaLocation</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8244F9" w:rsidRPr="006D7B18" w:rsidRDefault="008244F9" w:rsidP="00D72A78">
            <w:pPr>
              <w:pStyle w:val="TableText"/>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8244F9" w:rsidRPr="006D7B18" w:rsidRDefault="008244F9" w:rsidP="00D72A78">
            <w:pPr>
              <w:pStyle w:val="TableText"/>
              <w:spacing w:after="120"/>
              <w:jc w:val="center"/>
              <w:rPr>
                <w:sz w:val="20"/>
              </w:rPr>
            </w:pPr>
            <w:r w:rsidRPr="006D7B18">
              <w:rPr>
                <w:sz w:val="20"/>
              </w:rPr>
              <w:t>1-36</w:t>
            </w:r>
          </w:p>
        </w:tc>
        <w:tc>
          <w:tcPr>
            <w:tcW w:w="5183" w:type="dxa"/>
            <w:tcBorders>
              <w:top w:val="single" w:sz="6" w:space="0" w:color="auto"/>
              <w:left w:val="single" w:sz="6" w:space="0" w:color="auto"/>
              <w:bottom w:val="single" w:sz="6" w:space="0" w:color="auto"/>
              <w:right w:val="single" w:sz="6" w:space="0" w:color="auto"/>
            </w:tcBorders>
            <w:vAlign w:val="center"/>
          </w:tcPr>
          <w:p w:rsidR="008244F9" w:rsidRPr="006D7B18" w:rsidRDefault="008244F9" w:rsidP="00D72A78">
            <w:pPr>
              <w:autoSpaceDE w:val="0"/>
              <w:autoSpaceDN w:val="0"/>
              <w:adjustRightInd w:val="0"/>
              <w:spacing w:after="120"/>
              <w:rPr>
                <w:sz w:val="20"/>
              </w:rPr>
            </w:pPr>
            <w:r w:rsidRPr="006D7B18">
              <w:rPr>
                <w:sz w:val="20"/>
              </w:rPr>
              <w:t>Free text entry. Location of position-fixing antenna</w:t>
            </w:r>
          </w:p>
        </w:tc>
        <w:tc>
          <w:tcPr>
            <w:tcW w:w="3960" w:type="dxa"/>
            <w:tcBorders>
              <w:top w:val="single" w:sz="6" w:space="0" w:color="auto"/>
              <w:left w:val="single" w:sz="6" w:space="0" w:color="auto"/>
              <w:bottom w:val="single" w:sz="6" w:space="0" w:color="auto"/>
              <w:right w:val="single" w:sz="6" w:space="0" w:color="auto"/>
            </w:tcBorders>
            <w:vAlign w:val="center"/>
          </w:tcPr>
          <w:p w:rsidR="008244F9" w:rsidRPr="006D7B18" w:rsidRDefault="008244F9" w:rsidP="00C2341E">
            <w:pPr>
              <w:autoSpaceDE w:val="0"/>
              <w:autoSpaceDN w:val="0"/>
              <w:adjustRightInd w:val="0"/>
              <w:jc w:val="center"/>
              <w:rPr>
                <w:sz w:val="20"/>
              </w:rPr>
            </w:pPr>
            <w:r w:rsidRPr="006D7B18">
              <w:rPr>
                <w:sz w:val="20"/>
              </w:rPr>
              <w:t>MS2SSN_Ship_Res</w:t>
            </w:r>
          </w:p>
        </w:tc>
      </w:tr>
      <w:tr w:rsidR="008244F9"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8244F9" w:rsidRPr="006D7B18" w:rsidRDefault="008244F9" w:rsidP="00D72A78">
            <w:pPr>
              <w:snapToGrid w:val="0"/>
              <w:spacing w:after="120"/>
              <w:ind w:left="72"/>
              <w:jc w:val="center"/>
              <w:rPr>
                <w:sz w:val="20"/>
              </w:rPr>
            </w:pPr>
            <w:proofErr w:type="spellStart"/>
            <w:r w:rsidRPr="006D7B18">
              <w:rPr>
                <w:sz w:val="20"/>
              </w:rPr>
              <w:t>AnyDG</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8244F9" w:rsidRPr="006D7B18" w:rsidRDefault="008244F9" w:rsidP="00D72A78">
            <w:pPr>
              <w:pStyle w:val="TableText"/>
              <w:spacing w:after="120"/>
              <w:jc w:val="center"/>
              <w:rPr>
                <w:sz w:val="20"/>
              </w:rPr>
            </w:pPr>
            <w:r w:rsidRPr="006D7B18">
              <w:rPr>
                <w:sz w:val="20"/>
              </w:rPr>
              <w:t>ENUM</w:t>
            </w:r>
          </w:p>
        </w:tc>
        <w:tc>
          <w:tcPr>
            <w:tcW w:w="709" w:type="dxa"/>
            <w:tcBorders>
              <w:top w:val="single" w:sz="6" w:space="0" w:color="auto"/>
              <w:left w:val="single" w:sz="6" w:space="0" w:color="auto"/>
              <w:bottom w:val="single" w:sz="6" w:space="0" w:color="auto"/>
              <w:right w:val="single" w:sz="6" w:space="0" w:color="auto"/>
            </w:tcBorders>
            <w:vAlign w:val="center"/>
          </w:tcPr>
          <w:p w:rsidR="008244F9" w:rsidRPr="006D7B18" w:rsidRDefault="008244F9" w:rsidP="00D72A78">
            <w:pPr>
              <w:pStyle w:val="TableText"/>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430759" w:rsidRPr="00430759" w:rsidRDefault="00430759" w:rsidP="00430759">
            <w:pPr>
              <w:autoSpaceDE w:val="0"/>
              <w:autoSpaceDN w:val="0"/>
              <w:adjustRightInd w:val="0"/>
              <w:spacing w:after="120"/>
              <w:rPr>
                <w:sz w:val="20"/>
              </w:rPr>
            </w:pPr>
            <w:r w:rsidRPr="00430759">
              <w:rPr>
                <w:sz w:val="20"/>
              </w:rPr>
              <w:t>Used to report any dangerous or polluting goods (DPG) on board.</w:t>
            </w:r>
          </w:p>
          <w:p w:rsidR="00430759" w:rsidRPr="00430759" w:rsidRDefault="00430759" w:rsidP="00430759">
            <w:pPr>
              <w:autoSpaceDE w:val="0"/>
              <w:autoSpaceDN w:val="0"/>
              <w:adjustRightInd w:val="0"/>
              <w:rPr>
                <w:sz w:val="20"/>
              </w:rPr>
            </w:pPr>
            <w:r w:rsidRPr="00430759">
              <w:rPr>
                <w:sz w:val="20"/>
              </w:rPr>
              <w:t xml:space="preserve">Possible values: </w:t>
            </w:r>
          </w:p>
          <w:p w:rsidR="00430759" w:rsidRDefault="00430759" w:rsidP="00430759">
            <w:pPr>
              <w:autoSpaceDE w:val="0"/>
              <w:autoSpaceDN w:val="0"/>
              <w:adjustRightInd w:val="0"/>
              <w:rPr>
                <w:sz w:val="20"/>
              </w:rPr>
            </w:pPr>
            <w:r w:rsidRPr="00430759">
              <w:rPr>
                <w:b/>
                <w:sz w:val="20"/>
              </w:rPr>
              <w:t>Y</w:t>
            </w:r>
            <w:r w:rsidRPr="00430759">
              <w:rPr>
                <w:sz w:val="20"/>
              </w:rPr>
              <w:t xml:space="preserve">: declares that DPG is on board </w:t>
            </w:r>
          </w:p>
          <w:p w:rsidR="00003B06" w:rsidRPr="00430759" w:rsidRDefault="00003B06" w:rsidP="00430759">
            <w:pPr>
              <w:autoSpaceDE w:val="0"/>
              <w:autoSpaceDN w:val="0"/>
              <w:adjustRightInd w:val="0"/>
              <w:rPr>
                <w:sz w:val="20"/>
              </w:rPr>
            </w:pPr>
            <w:r w:rsidRPr="00430759">
              <w:rPr>
                <w:b/>
                <w:sz w:val="20"/>
              </w:rPr>
              <w:t>N</w:t>
            </w:r>
            <w:r w:rsidRPr="00430759">
              <w:rPr>
                <w:sz w:val="20"/>
              </w:rPr>
              <w:t>: declares that there is no DPG</w:t>
            </w:r>
          </w:p>
          <w:p w:rsidR="008244F9" w:rsidRPr="006D7B18" w:rsidRDefault="00003B06" w:rsidP="00430759">
            <w:pPr>
              <w:autoSpaceDE w:val="0"/>
              <w:autoSpaceDN w:val="0"/>
              <w:adjustRightInd w:val="0"/>
              <w:spacing w:after="120"/>
              <w:rPr>
                <w:sz w:val="20"/>
              </w:rPr>
            </w:pPr>
            <w:r w:rsidRPr="00117C20">
              <w:rPr>
                <w:b/>
                <w:sz w:val="20"/>
              </w:rPr>
              <w:t>X</w:t>
            </w:r>
            <w:r w:rsidR="00430759" w:rsidRPr="00117C20">
              <w:rPr>
                <w:sz w:val="20"/>
              </w:rPr>
              <w:t xml:space="preserve">: </w:t>
            </w:r>
            <w:r w:rsidRPr="00117C20">
              <w:rPr>
                <w:sz w:val="20"/>
              </w:rPr>
              <w:t>to be quoted in the SSN2MS_Ship_Res.xml in case the notification provided is compliant to SSN v2</w:t>
            </w:r>
          </w:p>
        </w:tc>
        <w:tc>
          <w:tcPr>
            <w:tcW w:w="3960" w:type="dxa"/>
            <w:tcBorders>
              <w:top w:val="single" w:sz="6" w:space="0" w:color="auto"/>
              <w:left w:val="single" w:sz="6" w:space="0" w:color="auto"/>
              <w:bottom w:val="single" w:sz="6" w:space="0" w:color="auto"/>
              <w:right w:val="single" w:sz="6" w:space="0" w:color="auto"/>
            </w:tcBorders>
            <w:vAlign w:val="center"/>
          </w:tcPr>
          <w:p w:rsidR="00430759" w:rsidRDefault="00430759" w:rsidP="00C2341E">
            <w:pPr>
              <w:autoSpaceDE w:val="0"/>
              <w:autoSpaceDN w:val="0"/>
              <w:adjustRightInd w:val="0"/>
              <w:jc w:val="center"/>
              <w:rPr>
                <w:sz w:val="20"/>
              </w:rPr>
            </w:pPr>
            <w:r>
              <w:rPr>
                <w:sz w:val="20"/>
              </w:rPr>
              <w:t>MS2SSN_Ship_Not</w:t>
            </w:r>
          </w:p>
          <w:p w:rsidR="00AA2762" w:rsidRDefault="008244F9" w:rsidP="00AA2762">
            <w:pPr>
              <w:autoSpaceDE w:val="0"/>
              <w:autoSpaceDN w:val="0"/>
              <w:adjustRightInd w:val="0"/>
              <w:jc w:val="center"/>
            </w:pPr>
            <w:r w:rsidRPr="006D7B18">
              <w:rPr>
                <w:sz w:val="20"/>
              </w:rPr>
              <w:t>MS2SSN_Ship_Res</w:t>
            </w:r>
          </w:p>
          <w:p w:rsidR="00AA2762" w:rsidRPr="00AA2762" w:rsidRDefault="00AA2762" w:rsidP="00AA2762">
            <w:pPr>
              <w:autoSpaceDE w:val="0"/>
              <w:autoSpaceDN w:val="0"/>
              <w:adjustRightInd w:val="0"/>
              <w:jc w:val="center"/>
              <w:rPr>
                <w:sz w:val="20"/>
              </w:rPr>
            </w:pPr>
            <w:r w:rsidRPr="00AA2762">
              <w:rPr>
                <w:sz w:val="20"/>
              </w:rPr>
              <w:t>SSN2MS_Ship_</w:t>
            </w:r>
            <w:r>
              <w:rPr>
                <w:sz w:val="20"/>
              </w:rPr>
              <w:t>Res</w:t>
            </w:r>
          </w:p>
          <w:p w:rsidR="008244F9" w:rsidRPr="006D7B18" w:rsidRDefault="00AA2762" w:rsidP="00AA2762">
            <w:pPr>
              <w:autoSpaceDE w:val="0"/>
              <w:autoSpaceDN w:val="0"/>
              <w:adjustRightInd w:val="0"/>
              <w:jc w:val="center"/>
              <w:rPr>
                <w:sz w:val="20"/>
              </w:rPr>
            </w:pPr>
            <w:r>
              <w:rPr>
                <w:sz w:val="20"/>
              </w:rPr>
              <w:t>SSN2MS_Ship_List_Res</w:t>
            </w:r>
          </w:p>
        </w:tc>
      </w:tr>
      <w:tr w:rsidR="00AA2762"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AA2762" w:rsidRPr="00A75368" w:rsidRDefault="00AA2762" w:rsidP="00D72A78">
            <w:pPr>
              <w:snapToGrid w:val="0"/>
              <w:spacing w:after="120"/>
              <w:ind w:left="72"/>
              <w:jc w:val="center"/>
              <w:rPr>
                <w:sz w:val="20"/>
              </w:rPr>
            </w:pPr>
            <w:r>
              <w:rPr>
                <w:sz w:val="20"/>
              </w:rPr>
              <w:t>AOI</w:t>
            </w:r>
          </w:p>
        </w:tc>
        <w:tc>
          <w:tcPr>
            <w:tcW w:w="850" w:type="dxa"/>
            <w:tcBorders>
              <w:top w:val="single" w:sz="6" w:space="0" w:color="auto"/>
              <w:left w:val="single" w:sz="6" w:space="0" w:color="auto"/>
              <w:bottom w:val="single" w:sz="6" w:space="0" w:color="auto"/>
              <w:right w:val="single" w:sz="6" w:space="0" w:color="auto"/>
            </w:tcBorders>
            <w:vAlign w:val="center"/>
          </w:tcPr>
          <w:p w:rsidR="00AA2762" w:rsidRDefault="00AA2762" w:rsidP="00D72A78">
            <w:pPr>
              <w:pStyle w:val="TableText"/>
              <w:spacing w:after="120"/>
              <w:jc w:val="center"/>
              <w:rPr>
                <w:sz w:val="20"/>
              </w:rPr>
            </w:pPr>
            <w:r>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AA2762" w:rsidRPr="006D7B18" w:rsidRDefault="00AA2762" w:rsidP="00D72A78">
            <w:pPr>
              <w:pStyle w:val="TableText"/>
              <w:spacing w:after="120"/>
              <w:jc w:val="center"/>
              <w:rPr>
                <w:sz w:val="20"/>
              </w:rPr>
            </w:pPr>
            <w:r>
              <w:rPr>
                <w:sz w:val="20"/>
              </w:rPr>
              <w:t>1-350</w:t>
            </w:r>
          </w:p>
        </w:tc>
        <w:tc>
          <w:tcPr>
            <w:tcW w:w="5183" w:type="dxa"/>
            <w:tcBorders>
              <w:top w:val="single" w:sz="6" w:space="0" w:color="auto"/>
              <w:left w:val="single" w:sz="6" w:space="0" w:color="auto"/>
              <w:bottom w:val="single" w:sz="6" w:space="0" w:color="auto"/>
              <w:right w:val="single" w:sz="6" w:space="0" w:color="auto"/>
            </w:tcBorders>
            <w:vAlign w:val="center"/>
          </w:tcPr>
          <w:p w:rsidR="00AA2762" w:rsidRPr="00A75368" w:rsidRDefault="00AA2762" w:rsidP="00AB5ACC">
            <w:pPr>
              <w:autoSpaceDE w:val="0"/>
              <w:autoSpaceDN w:val="0"/>
              <w:adjustRightInd w:val="0"/>
              <w:spacing w:after="120"/>
              <w:rPr>
                <w:sz w:val="20"/>
              </w:rPr>
            </w:pPr>
            <w:r w:rsidRPr="00AA2762">
              <w:rPr>
                <w:sz w:val="20"/>
              </w:rPr>
              <w:t>This is used to report the WETREP specific information (e.g. information on oil cargo types, quantity, grades and density under designator “P”). It can also be used to provide other cargo-related data which is considered as essential by the data provider</w:t>
            </w:r>
          </w:p>
        </w:tc>
        <w:tc>
          <w:tcPr>
            <w:tcW w:w="3960" w:type="dxa"/>
            <w:tcBorders>
              <w:top w:val="single" w:sz="6" w:space="0" w:color="auto"/>
              <w:left w:val="single" w:sz="6" w:space="0" w:color="auto"/>
              <w:bottom w:val="single" w:sz="6" w:space="0" w:color="auto"/>
              <w:right w:val="single" w:sz="6" w:space="0" w:color="auto"/>
            </w:tcBorders>
            <w:vAlign w:val="center"/>
          </w:tcPr>
          <w:p w:rsidR="00AA2762" w:rsidRPr="00AA2762" w:rsidRDefault="00AA2762" w:rsidP="00AA2762">
            <w:pPr>
              <w:jc w:val="center"/>
              <w:rPr>
                <w:sz w:val="20"/>
              </w:rPr>
            </w:pPr>
            <w:r w:rsidRPr="00AA2762">
              <w:rPr>
                <w:sz w:val="20"/>
              </w:rPr>
              <w:t>MS2SSN_Ship_</w:t>
            </w:r>
            <w:r>
              <w:rPr>
                <w:sz w:val="20"/>
              </w:rPr>
              <w:t>Res</w:t>
            </w:r>
          </w:p>
          <w:p w:rsidR="00AA2762" w:rsidRPr="001E4D0F" w:rsidRDefault="00AA2762" w:rsidP="00AA2762">
            <w:pPr>
              <w:jc w:val="center"/>
              <w:rPr>
                <w:sz w:val="20"/>
              </w:rPr>
            </w:pPr>
            <w:r w:rsidRPr="00AA2762">
              <w:rPr>
                <w:sz w:val="20"/>
              </w:rPr>
              <w:t>SSN2MS_Ship_Res</w:t>
            </w:r>
          </w:p>
        </w:tc>
      </w:tr>
      <w:tr w:rsidR="00A75368"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A75368" w:rsidRPr="006D7B18" w:rsidRDefault="00A75368" w:rsidP="00D72A78">
            <w:pPr>
              <w:snapToGrid w:val="0"/>
              <w:spacing w:after="120"/>
              <w:ind w:left="72"/>
              <w:jc w:val="center"/>
              <w:rPr>
                <w:sz w:val="20"/>
              </w:rPr>
            </w:pPr>
            <w:proofErr w:type="spellStart"/>
            <w:r w:rsidRPr="00A75368">
              <w:rPr>
                <w:sz w:val="20"/>
              </w:rPr>
              <w:t>ApprovedSecurityPlan</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A75368" w:rsidRPr="006D7B18" w:rsidRDefault="00A75368" w:rsidP="00D72A78">
            <w:pPr>
              <w:pStyle w:val="TableText"/>
              <w:spacing w:after="120"/>
              <w:jc w:val="center"/>
              <w:rPr>
                <w:sz w:val="20"/>
              </w:rPr>
            </w:pPr>
            <w:r>
              <w:rPr>
                <w:sz w:val="20"/>
              </w:rPr>
              <w:t>ENUM</w:t>
            </w:r>
          </w:p>
        </w:tc>
        <w:tc>
          <w:tcPr>
            <w:tcW w:w="709" w:type="dxa"/>
            <w:tcBorders>
              <w:top w:val="single" w:sz="6" w:space="0" w:color="auto"/>
              <w:left w:val="single" w:sz="6" w:space="0" w:color="auto"/>
              <w:bottom w:val="single" w:sz="6" w:space="0" w:color="auto"/>
              <w:right w:val="single" w:sz="6" w:space="0" w:color="auto"/>
            </w:tcBorders>
            <w:vAlign w:val="center"/>
          </w:tcPr>
          <w:p w:rsidR="00A75368" w:rsidRPr="006D7B18" w:rsidRDefault="00A75368" w:rsidP="00D72A78">
            <w:pPr>
              <w:pStyle w:val="TableText"/>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A75368" w:rsidRDefault="00A75368" w:rsidP="00AB5ACC">
            <w:pPr>
              <w:autoSpaceDE w:val="0"/>
              <w:autoSpaceDN w:val="0"/>
              <w:adjustRightInd w:val="0"/>
              <w:spacing w:after="120"/>
              <w:rPr>
                <w:sz w:val="20"/>
              </w:rPr>
            </w:pPr>
            <w:r w:rsidRPr="00A75368">
              <w:rPr>
                <w:sz w:val="20"/>
              </w:rPr>
              <w:t>Indicates if the ship has an approved security plan on board</w:t>
            </w:r>
            <w:r>
              <w:rPr>
                <w:sz w:val="20"/>
              </w:rPr>
              <w:t>.</w:t>
            </w:r>
          </w:p>
          <w:p w:rsidR="00A75368" w:rsidRDefault="00A75368" w:rsidP="00AB5ACC">
            <w:pPr>
              <w:autoSpaceDE w:val="0"/>
              <w:autoSpaceDN w:val="0"/>
              <w:adjustRightInd w:val="0"/>
              <w:spacing w:after="120"/>
              <w:rPr>
                <w:sz w:val="20"/>
              </w:rPr>
            </w:pPr>
            <w:r w:rsidRPr="00A84CFA">
              <w:rPr>
                <w:sz w:val="20"/>
              </w:rPr>
              <w:t>This is a yes</w:t>
            </w:r>
            <w:r>
              <w:rPr>
                <w:sz w:val="20"/>
              </w:rPr>
              <w:t xml:space="preserve"> (</w:t>
            </w:r>
            <w:r w:rsidRPr="00A84CFA">
              <w:rPr>
                <w:b/>
                <w:sz w:val="20"/>
              </w:rPr>
              <w:t>Y</w:t>
            </w:r>
            <w:r>
              <w:rPr>
                <w:sz w:val="20"/>
              </w:rPr>
              <w:t xml:space="preserve">) </w:t>
            </w:r>
            <w:r w:rsidRPr="00A84CFA">
              <w:rPr>
                <w:sz w:val="20"/>
              </w:rPr>
              <w:t xml:space="preserve">/no </w:t>
            </w:r>
            <w:r>
              <w:rPr>
                <w:sz w:val="20"/>
              </w:rPr>
              <w:t>(</w:t>
            </w:r>
            <w:r w:rsidRPr="00A84CFA">
              <w:rPr>
                <w:b/>
                <w:sz w:val="20"/>
              </w:rPr>
              <w:t>N</w:t>
            </w:r>
            <w:r>
              <w:rPr>
                <w:sz w:val="20"/>
              </w:rPr>
              <w:t xml:space="preserve">) </w:t>
            </w:r>
            <w:r w:rsidRPr="00A84CFA">
              <w:rPr>
                <w:sz w:val="20"/>
              </w:rPr>
              <w:t>data element.</w:t>
            </w:r>
          </w:p>
        </w:tc>
        <w:tc>
          <w:tcPr>
            <w:tcW w:w="3960" w:type="dxa"/>
            <w:tcBorders>
              <w:top w:val="single" w:sz="6" w:space="0" w:color="auto"/>
              <w:left w:val="single" w:sz="6" w:space="0" w:color="auto"/>
              <w:bottom w:val="single" w:sz="6" w:space="0" w:color="auto"/>
              <w:right w:val="single" w:sz="6" w:space="0" w:color="auto"/>
            </w:tcBorders>
            <w:vAlign w:val="center"/>
          </w:tcPr>
          <w:p w:rsidR="00A75368" w:rsidRPr="001E4D0F" w:rsidRDefault="00A75368" w:rsidP="00A75368">
            <w:pPr>
              <w:jc w:val="center"/>
              <w:rPr>
                <w:sz w:val="20"/>
              </w:rPr>
            </w:pPr>
            <w:r w:rsidRPr="001E4D0F">
              <w:rPr>
                <w:sz w:val="20"/>
              </w:rPr>
              <w:t>MS2SSN_ShipCall_Res</w:t>
            </w:r>
          </w:p>
          <w:p w:rsidR="00A75368" w:rsidRPr="006D7B18" w:rsidRDefault="00A75368" w:rsidP="00A75368">
            <w:pPr>
              <w:jc w:val="center"/>
              <w:rPr>
                <w:sz w:val="20"/>
              </w:rPr>
            </w:pPr>
            <w:r w:rsidRPr="001E4D0F">
              <w:rPr>
                <w:sz w:val="20"/>
              </w:rPr>
              <w:t>SSN2MS_ShipCall_Res</w:t>
            </w:r>
          </w:p>
        </w:tc>
      </w:tr>
      <w:tr w:rsidR="00AB5ACC"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AB5ACC" w:rsidRPr="006D7B18" w:rsidRDefault="00AB5ACC" w:rsidP="00D72A78">
            <w:pPr>
              <w:snapToGrid w:val="0"/>
              <w:spacing w:after="120"/>
              <w:ind w:left="72"/>
              <w:jc w:val="center"/>
              <w:rPr>
                <w:sz w:val="20"/>
              </w:rPr>
            </w:pPr>
            <w:proofErr w:type="spellStart"/>
            <w:r w:rsidRPr="006D7B18">
              <w:rPr>
                <w:sz w:val="20"/>
              </w:rPr>
              <w:t>AssociatedIncident</w:t>
            </w:r>
            <w:r w:rsidR="008C34DA">
              <w:rPr>
                <w:sz w:val="20"/>
              </w:rPr>
              <w:t>ID</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AB5ACC" w:rsidRPr="006D7B18" w:rsidRDefault="00AB5ACC" w:rsidP="00D72A78">
            <w:pPr>
              <w:pStyle w:val="TableText"/>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AB5ACC" w:rsidRPr="006D7B18" w:rsidRDefault="00AB5ACC" w:rsidP="00D72A78">
            <w:pPr>
              <w:pStyle w:val="TableText"/>
              <w:spacing w:after="120"/>
              <w:jc w:val="center"/>
              <w:rPr>
                <w:sz w:val="20"/>
              </w:rPr>
            </w:pPr>
            <w:r w:rsidRPr="006D7B18">
              <w:rPr>
                <w:sz w:val="20"/>
              </w:rPr>
              <w:t>1-20</w:t>
            </w:r>
          </w:p>
        </w:tc>
        <w:tc>
          <w:tcPr>
            <w:tcW w:w="5183" w:type="dxa"/>
            <w:tcBorders>
              <w:top w:val="single" w:sz="6" w:space="0" w:color="auto"/>
              <w:left w:val="single" w:sz="6" w:space="0" w:color="auto"/>
              <w:bottom w:val="single" w:sz="6" w:space="0" w:color="auto"/>
              <w:right w:val="single" w:sz="6" w:space="0" w:color="auto"/>
            </w:tcBorders>
            <w:vAlign w:val="center"/>
          </w:tcPr>
          <w:p w:rsidR="00AB5ACC" w:rsidRPr="006D7B18" w:rsidRDefault="008C34DA" w:rsidP="00AB5ACC">
            <w:pPr>
              <w:autoSpaceDE w:val="0"/>
              <w:autoSpaceDN w:val="0"/>
              <w:adjustRightInd w:val="0"/>
              <w:spacing w:after="120"/>
              <w:rPr>
                <w:sz w:val="20"/>
              </w:rPr>
            </w:pPr>
            <w:proofErr w:type="spellStart"/>
            <w:r>
              <w:rPr>
                <w:sz w:val="20"/>
              </w:rPr>
              <w:t>IncidentID</w:t>
            </w:r>
            <w:proofErr w:type="spellEnd"/>
            <w:r>
              <w:rPr>
                <w:sz w:val="20"/>
              </w:rPr>
              <w:t xml:space="preserve"> identification number of an Incident Report which is associated to the current Incident Report. </w:t>
            </w:r>
            <w:r w:rsidR="00AB5ACC" w:rsidRPr="006D7B18">
              <w:rPr>
                <w:sz w:val="20"/>
              </w:rPr>
              <w:t xml:space="preserve">The format is in accordance with the </w:t>
            </w:r>
            <w:proofErr w:type="spellStart"/>
            <w:r w:rsidR="00AB5ACC" w:rsidRPr="006D7B18">
              <w:rPr>
                <w:sz w:val="20"/>
              </w:rPr>
              <w:t>IncidentID</w:t>
            </w:r>
            <w:proofErr w:type="spellEnd"/>
            <w:r>
              <w:rPr>
                <w:sz w:val="20"/>
              </w:rPr>
              <w:t>.</w:t>
            </w:r>
          </w:p>
        </w:tc>
        <w:tc>
          <w:tcPr>
            <w:tcW w:w="3960" w:type="dxa"/>
            <w:tcBorders>
              <w:top w:val="single" w:sz="6" w:space="0" w:color="auto"/>
              <w:left w:val="single" w:sz="6" w:space="0" w:color="auto"/>
              <w:bottom w:val="single" w:sz="6" w:space="0" w:color="auto"/>
              <w:right w:val="single" w:sz="6" w:space="0" w:color="auto"/>
            </w:tcBorders>
            <w:vAlign w:val="center"/>
          </w:tcPr>
          <w:p w:rsidR="00103D8C" w:rsidRDefault="00AB5ACC" w:rsidP="00C2341E">
            <w:pPr>
              <w:jc w:val="center"/>
              <w:rPr>
                <w:ins w:id="1651" w:author="Author"/>
                <w:sz w:val="20"/>
              </w:rPr>
            </w:pPr>
            <w:r w:rsidRPr="006D7B18">
              <w:rPr>
                <w:sz w:val="20"/>
              </w:rPr>
              <w:t>MS2SSN_IncidentDetail_Not</w:t>
            </w:r>
          </w:p>
          <w:p w:rsidR="00AB5ACC" w:rsidRPr="006D7B18" w:rsidRDefault="00AB5ACC" w:rsidP="00C2341E">
            <w:pPr>
              <w:jc w:val="center"/>
              <w:rPr>
                <w:sz w:val="20"/>
              </w:rPr>
            </w:pPr>
            <w:r w:rsidRPr="006D7B18">
              <w:rPr>
                <w:sz w:val="20"/>
              </w:rPr>
              <w:t>SSN2MS_IncidentDetail_Tx</w:t>
            </w:r>
          </w:p>
          <w:p w:rsidR="00AB5ACC" w:rsidRPr="006D7B18" w:rsidRDefault="00AB5ACC" w:rsidP="00C2341E">
            <w:pPr>
              <w:autoSpaceDE w:val="0"/>
              <w:autoSpaceDN w:val="0"/>
              <w:adjustRightInd w:val="0"/>
              <w:jc w:val="center"/>
              <w:rPr>
                <w:sz w:val="20"/>
              </w:rPr>
            </w:pPr>
            <w:r w:rsidRPr="006D7B18">
              <w:rPr>
                <w:sz w:val="20"/>
              </w:rPr>
              <w:t>SSN2MS_IncidentReport_Res</w:t>
            </w:r>
          </w:p>
        </w:tc>
      </w:tr>
      <w:tr w:rsidR="00AB5ACC"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AB5ACC" w:rsidRPr="006D7B18" w:rsidRDefault="00AB5ACC" w:rsidP="00D72A78">
            <w:pPr>
              <w:pStyle w:val="TableText"/>
              <w:spacing w:after="120"/>
              <w:ind w:left="72"/>
              <w:jc w:val="center"/>
              <w:rPr>
                <w:sz w:val="20"/>
              </w:rPr>
            </w:pPr>
            <w:proofErr w:type="spellStart"/>
            <w:r w:rsidRPr="006D7B18">
              <w:rPr>
                <w:sz w:val="20"/>
              </w:rPr>
              <w:t>ATAPortOfCall</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AB5ACC" w:rsidRPr="006D7B18" w:rsidRDefault="00AB5ACC" w:rsidP="00D72A78">
            <w:pPr>
              <w:pStyle w:val="TableText"/>
              <w:spacing w:after="120"/>
              <w:jc w:val="center"/>
              <w:rPr>
                <w:sz w:val="20"/>
              </w:rPr>
            </w:pPr>
            <w:r w:rsidRPr="006D7B18">
              <w:rPr>
                <w:sz w:val="20"/>
              </w:rPr>
              <w:t>DT</w:t>
            </w:r>
          </w:p>
        </w:tc>
        <w:tc>
          <w:tcPr>
            <w:tcW w:w="709" w:type="dxa"/>
            <w:tcBorders>
              <w:top w:val="single" w:sz="6" w:space="0" w:color="auto"/>
              <w:left w:val="single" w:sz="6" w:space="0" w:color="auto"/>
              <w:bottom w:val="single" w:sz="6" w:space="0" w:color="auto"/>
              <w:right w:val="single" w:sz="6" w:space="0" w:color="auto"/>
            </w:tcBorders>
            <w:vAlign w:val="center"/>
          </w:tcPr>
          <w:p w:rsidR="00AB5ACC" w:rsidRPr="006D7B18" w:rsidRDefault="00AB5ACC" w:rsidP="00D72A78">
            <w:pPr>
              <w:pStyle w:val="TableText"/>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AB5ACC" w:rsidRPr="006D7B18" w:rsidRDefault="00AB5ACC" w:rsidP="00D72A78">
            <w:pPr>
              <w:autoSpaceDE w:val="0"/>
              <w:autoSpaceDN w:val="0"/>
              <w:adjustRightInd w:val="0"/>
              <w:spacing w:after="120"/>
              <w:rPr>
                <w:sz w:val="20"/>
              </w:rPr>
            </w:pPr>
            <w:r w:rsidRPr="006D7B18">
              <w:rPr>
                <w:sz w:val="20"/>
              </w:rPr>
              <w:t>Date and time in of the actual time of arrival at port of call.</w:t>
            </w:r>
          </w:p>
        </w:tc>
        <w:tc>
          <w:tcPr>
            <w:tcW w:w="3960" w:type="dxa"/>
            <w:tcBorders>
              <w:top w:val="single" w:sz="6" w:space="0" w:color="auto"/>
              <w:left w:val="single" w:sz="6" w:space="0" w:color="auto"/>
              <w:bottom w:val="single" w:sz="6" w:space="0" w:color="auto"/>
              <w:right w:val="single" w:sz="6" w:space="0" w:color="auto"/>
            </w:tcBorders>
            <w:vAlign w:val="center"/>
          </w:tcPr>
          <w:p w:rsidR="00AB5ACC" w:rsidRPr="006D7B18" w:rsidRDefault="00AB5ACC" w:rsidP="00C2341E">
            <w:pPr>
              <w:autoSpaceDE w:val="0"/>
              <w:autoSpaceDN w:val="0"/>
              <w:adjustRightInd w:val="0"/>
              <w:jc w:val="center"/>
              <w:rPr>
                <w:sz w:val="20"/>
              </w:rPr>
            </w:pPr>
            <w:r w:rsidRPr="006D7B18">
              <w:rPr>
                <w:sz w:val="20"/>
              </w:rPr>
              <w:t>MS2SSN_PortPlus_Not</w:t>
            </w:r>
          </w:p>
          <w:p w:rsidR="00AB5ACC" w:rsidRPr="006D7B18" w:rsidRDefault="00AB5ACC" w:rsidP="00C2341E">
            <w:pPr>
              <w:autoSpaceDE w:val="0"/>
              <w:autoSpaceDN w:val="0"/>
              <w:adjustRightInd w:val="0"/>
              <w:jc w:val="center"/>
              <w:rPr>
                <w:sz w:val="20"/>
              </w:rPr>
            </w:pPr>
            <w:r w:rsidRPr="006D7B18">
              <w:rPr>
                <w:sz w:val="20"/>
              </w:rPr>
              <w:t>SSN2MS_ShipCall_Res</w:t>
            </w:r>
          </w:p>
        </w:tc>
      </w:tr>
      <w:tr w:rsidR="00AB5ACC"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AB5ACC" w:rsidRPr="006D7B18" w:rsidRDefault="00AB5ACC" w:rsidP="00D72A78">
            <w:pPr>
              <w:pStyle w:val="TableText"/>
              <w:spacing w:after="120"/>
              <w:ind w:left="72"/>
              <w:jc w:val="center"/>
              <w:rPr>
                <w:sz w:val="20"/>
              </w:rPr>
            </w:pPr>
            <w:proofErr w:type="spellStart"/>
            <w:r w:rsidRPr="006D7B18">
              <w:rPr>
                <w:sz w:val="20"/>
              </w:rPr>
              <w:t>ATDPortOfCall</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AB5ACC" w:rsidRPr="006D7B18" w:rsidRDefault="00AB5ACC" w:rsidP="00D72A78">
            <w:pPr>
              <w:pStyle w:val="TableText"/>
              <w:spacing w:after="120"/>
              <w:jc w:val="center"/>
              <w:rPr>
                <w:sz w:val="20"/>
              </w:rPr>
            </w:pPr>
            <w:r w:rsidRPr="006D7B18">
              <w:rPr>
                <w:sz w:val="20"/>
              </w:rPr>
              <w:t>DT</w:t>
            </w:r>
          </w:p>
        </w:tc>
        <w:tc>
          <w:tcPr>
            <w:tcW w:w="709" w:type="dxa"/>
            <w:tcBorders>
              <w:top w:val="single" w:sz="6" w:space="0" w:color="auto"/>
              <w:left w:val="single" w:sz="6" w:space="0" w:color="auto"/>
              <w:bottom w:val="single" w:sz="6" w:space="0" w:color="auto"/>
              <w:right w:val="single" w:sz="6" w:space="0" w:color="auto"/>
            </w:tcBorders>
            <w:vAlign w:val="center"/>
          </w:tcPr>
          <w:p w:rsidR="00AB5ACC" w:rsidRPr="006D7B18" w:rsidRDefault="00AB5ACC" w:rsidP="00D72A78">
            <w:pPr>
              <w:pStyle w:val="TableText"/>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AB5ACC" w:rsidRPr="006D7B18" w:rsidRDefault="00AB5ACC" w:rsidP="00D72A78">
            <w:pPr>
              <w:spacing w:after="120"/>
              <w:rPr>
                <w:sz w:val="20"/>
              </w:rPr>
            </w:pPr>
            <w:r w:rsidRPr="006D7B18">
              <w:rPr>
                <w:sz w:val="20"/>
              </w:rPr>
              <w:t>Date and time of the actual time of departure from the port of call</w:t>
            </w:r>
          </w:p>
        </w:tc>
        <w:tc>
          <w:tcPr>
            <w:tcW w:w="3960" w:type="dxa"/>
            <w:tcBorders>
              <w:top w:val="single" w:sz="6" w:space="0" w:color="auto"/>
              <w:left w:val="single" w:sz="6" w:space="0" w:color="auto"/>
              <w:bottom w:val="single" w:sz="6" w:space="0" w:color="auto"/>
              <w:right w:val="single" w:sz="6" w:space="0" w:color="auto"/>
            </w:tcBorders>
            <w:vAlign w:val="center"/>
          </w:tcPr>
          <w:p w:rsidR="00AB5ACC" w:rsidRPr="006D7B18" w:rsidRDefault="00AB5ACC" w:rsidP="00C2341E">
            <w:pPr>
              <w:jc w:val="center"/>
              <w:rPr>
                <w:sz w:val="20"/>
              </w:rPr>
            </w:pPr>
            <w:r w:rsidRPr="006D7B18">
              <w:rPr>
                <w:sz w:val="20"/>
              </w:rPr>
              <w:t>MS2SSN_PortPlus_Not</w:t>
            </w:r>
          </w:p>
          <w:p w:rsidR="00AB5ACC" w:rsidRPr="006D7B18" w:rsidRDefault="00AB5ACC" w:rsidP="00C2341E">
            <w:pPr>
              <w:jc w:val="center"/>
              <w:rPr>
                <w:sz w:val="20"/>
              </w:rPr>
            </w:pPr>
            <w:r w:rsidRPr="006D7B18">
              <w:rPr>
                <w:sz w:val="20"/>
              </w:rPr>
              <w:t>SSN2MS_ShipCall_Res</w:t>
            </w:r>
          </w:p>
        </w:tc>
      </w:tr>
      <w:tr w:rsidR="00AB5ACC"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AB5ACC" w:rsidRPr="006D7B18" w:rsidRDefault="00AB5ACC" w:rsidP="00D72A78">
            <w:pPr>
              <w:pStyle w:val="TableText"/>
              <w:spacing w:after="120"/>
              <w:ind w:left="72"/>
              <w:jc w:val="center"/>
              <w:rPr>
                <w:sz w:val="20"/>
              </w:rPr>
            </w:pPr>
            <w:proofErr w:type="spellStart"/>
            <w:r w:rsidRPr="006D7B18">
              <w:rPr>
                <w:sz w:val="20"/>
              </w:rPr>
              <w:t>AuthorityName</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AB5ACC" w:rsidRPr="006D7B18" w:rsidRDefault="00AB5ACC" w:rsidP="00D72A78">
            <w:pPr>
              <w:pStyle w:val="TableText"/>
              <w:spacing w:after="120"/>
              <w:jc w:val="center"/>
              <w:rPr>
                <w:sz w:val="20"/>
              </w:rPr>
            </w:pPr>
            <w:r w:rsidRPr="006D7B18">
              <w:rPr>
                <w:sz w:val="20"/>
              </w:rPr>
              <w:t xml:space="preserve">Text </w:t>
            </w:r>
          </w:p>
        </w:tc>
        <w:tc>
          <w:tcPr>
            <w:tcW w:w="709" w:type="dxa"/>
            <w:tcBorders>
              <w:top w:val="single" w:sz="6" w:space="0" w:color="auto"/>
              <w:left w:val="single" w:sz="6" w:space="0" w:color="auto"/>
              <w:bottom w:val="single" w:sz="6" w:space="0" w:color="auto"/>
              <w:right w:val="single" w:sz="6" w:space="0" w:color="auto"/>
            </w:tcBorders>
            <w:vAlign w:val="center"/>
          </w:tcPr>
          <w:p w:rsidR="00AB5ACC" w:rsidRPr="006D7B18" w:rsidRDefault="00AB5ACC" w:rsidP="00D72A78">
            <w:pPr>
              <w:pStyle w:val="TableText"/>
              <w:spacing w:after="120"/>
              <w:jc w:val="center"/>
              <w:rPr>
                <w:sz w:val="20"/>
              </w:rPr>
            </w:pPr>
            <w:r w:rsidRPr="006D7B18">
              <w:rPr>
                <w:sz w:val="20"/>
              </w:rPr>
              <w:t>1-</w:t>
            </w:r>
            <w:r w:rsidR="003B3652">
              <w:rPr>
                <w:sz w:val="20"/>
              </w:rPr>
              <w:t>100</w:t>
            </w:r>
          </w:p>
        </w:tc>
        <w:tc>
          <w:tcPr>
            <w:tcW w:w="5183" w:type="dxa"/>
            <w:tcBorders>
              <w:top w:val="single" w:sz="6" w:space="0" w:color="auto"/>
              <w:left w:val="single" w:sz="6" w:space="0" w:color="auto"/>
              <w:bottom w:val="single" w:sz="6" w:space="0" w:color="auto"/>
              <w:right w:val="single" w:sz="6" w:space="0" w:color="auto"/>
            </w:tcBorders>
            <w:vAlign w:val="center"/>
          </w:tcPr>
          <w:p w:rsidR="00AB5ACC" w:rsidRPr="006D7B18" w:rsidRDefault="00AB5ACC" w:rsidP="00AB5ACC">
            <w:pPr>
              <w:spacing w:after="120"/>
              <w:rPr>
                <w:sz w:val="20"/>
              </w:rPr>
            </w:pPr>
            <w:r w:rsidRPr="006D7B18">
              <w:rPr>
                <w:sz w:val="20"/>
              </w:rPr>
              <w:t>Name of the reporting Authority</w:t>
            </w:r>
            <w:r w:rsidR="00A34B87">
              <w:rPr>
                <w:sz w:val="20"/>
              </w:rPr>
              <w:t xml:space="preserve"> or Authority granting the exemption</w:t>
            </w:r>
          </w:p>
        </w:tc>
        <w:tc>
          <w:tcPr>
            <w:tcW w:w="3960" w:type="dxa"/>
            <w:tcBorders>
              <w:top w:val="single" w:sz="6" w:space="0" w:color="auto"/>
              <w:left w:val="single" w:sz="6" w:space="0" w:color="auto"/>
              <w:bottom w:val="single" w:sz="6" w:space="0" w:color="auto"/>
              <w:right w:val="single" w:sz="6" w:space="0" w:color="auto"/>
            </w:tcBorders>
            <w:vAlign w:val="center"/>
          </w:tcPr>
          <w:p w:rsidR="00A34B87" w:rsidRPr="00245E83" w:rsidRDefault="00A34B87" w:rsidP="00C2341E">
            <w:pPr>
              <w:jc w:val="center"/>
              <w:rPr>
                <w:sz w:val="20"/>
              </w:rPr>
            </w:pPr>
            <w:r w:rsidRPr="00245E83">
              <w:rPr>
                <w:sz w:val="20"/>
              </w:rPr>
              <w:t>MS2SSN_Exemption_Not</w:t>
            </w:r>
          </w:p>
          <w:p w:rsidR="00A34B87" w:rsidRPr="00245E83" w:rsidRDefault="00A34B87" w:rsidP="00C2341E">
            <w:pPr>
              <w:jc w:val="center"/>
              <w:rPr>
                <w:sz w:val="20"/>
              </w:rPr>
            </w:pPr>
            <w:r w:rsidRPr="00245E83">
              <w:rPr>
                <w:sz w:val="20"/>
              </w:rPr>
              <w:t>SSN2MS_ShipCall_Res</w:t>
            </w:r>
          </w:p>
          <w:p w:rsidR="00103D8C" w:rsidRPr="00245E83" w:rsidRDefault="00AB5ACC" w:rsidP="00C2341E">
            <w:pPr>
              <w:jc w:val="center"/>
              <w:rPr>
                <w:ins w:id="1652" w:author="Author"/>
                <w:sz w:val="20"/>
              </w:rPr>
            </w:pPr>
            <w:r w:rsidRPr="00245E83">
              <w:rPr>
                <w:sz w:val="20"/>
              </w:rPr>
              <w:t>MS2SSN_IncidentDetail_Not</w:t>
            </w:r>
          </w:p>
          <w:p w:rsidR="00AB5ACC" w:rsidRPr="00245E83" w:rsidRDefault="00AB5ACC" w:rsidP="00C2341E">
            <w:pPr>
              <w:jc w:val="center"/>
              <w:rPr>
                <w:sz w:val="20"/>
              </w:rPr>
            </w:pPr>
            <w:r w:rsidRPr="00245E83">
              <w:rPr>
                <w:sz w:val="20"/>
              </w:rPr>
              <w:t>SSN2MS_IncidentDetail_Tx</w:t>
            </w:r>
          </w:p>
          <w:p w:rsidR="00AB5ACC" w:rsidRPr="00245E83" w:rsidRDefault="00AB5ACC" w:rsidP="00C2341E">
            <w:pPr>
              <w:jc w:val="center"/>
              <w:rPr>
                <w:sz w:val="20"/>
              </w:rPr>
            </w:pPr>
            <w:r w:rsidRPr="00245E83">
              <w:rPr>
                <w:sz w:val="20"/>
              </w:rPr>
              <w:t>SSN2MS_IncidentReport_Res</w:t>
            </w:r>
          </w:p>
          <w:p w:rsidR="00B043A3" w:rsidRPr="00245E83" w:rsidRDefault="00B043A3" w:rsidP="00C2341E">
            <w:pPr>
              <w:jc w:val="center"/>
              <w:rPr>
                <w:sz w:val="20"/>
              </w:rPr>
            </w:pPr>
            <w:r w:rsidRPr="00245E83">
              <w:rPr>
                <w:sz w:val="20"/>
              </w:rPr>
              <w:t>SSN2MS_Exemption_Res</w:t>
            </w:r>
          </w:p>
        </w:tc>
      </w:tr>
      <w:tr w:rsidR="00A34B87"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A34B87" w:rsidRPr="006D7B18" w:rsidRDefault="00A34B87" w:rsidP="00D72A78">
            <w:pPr>
              <w:pStyle w:val="TableText"/>
              <w:spacing w:after="120"/>
              <w:ind w:left="72"/>
              <w:jc w:val="center"/>
              <w:rPr>
                <w:sz w:val="20"/>
              </w:rPr>
            </w:pPr>
            <w:proofErr w:type="spellStart"/>
            <w:r>
              <w:rPr>
                <w:sz w:val="20"/>
              </w:rPr>
              <w:t>AuthorityType</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A34B87" w:rsidRPr="006D7B18" w:rsidRDefault="00A34B87" w:rsidP="00D72A78">
            <w:pPr>
              <w:pStyle w:val="TableText"/>
              <w:spacing w:after="120"/>
              <w:jc w:val="center"/>
              <w:rPr>
                <w:sz w:val="20"/>
              </w:rPr>
            </w:pPr>
            <w:r>
              <w:rPr>
                <w:sz w:val="20"/>
              </w:rPr>
              <w:t>ENUM</w:t>
            </w:r>
          </w:p>
        </w:tc>
        <w:tc>
          <w:tcPr>
            <w:tcW w:w="709" w:type="dxa"/>
            <w:tcBorders>
              <w:top w:val="single" w:sz="6" w:space="0" w:color="auto"/>
              <w:left w:val="single" w:sz="6" w:space="0" w:color="auto"/>
              <w:bottom w:val="single" w:sz="6" w:space="0" w:color="auto"/>
              <w:right w:val="single" w:sz="6" w:space="0" w:color="auto"/>
            </w:tcBorders>
            <w:vAlign w:val="center"/>
          </w:tcPr>
          <w:p w:rsidR="00A34B87" w:rsidRPr="006D7B18" w:rsidRDefault="00A34B87" w:rsidP="00D72A78">
            <w:pPr>
              <w:pStyle w:val="TableText"/>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A34B87" w:rsidRDefault="00A34B87" w:rsidP="00AB5ACC">
            <w:pPr>
              <w:spacing w:after="120"/>
              <w:rPr>
                <w:sz w:val="20"/>
              </w:rPr>
            </w:pPr>
            <w:r>
              <w:rPr>
                <w:sz w:val="20"/>
              </w:rPr>
              <w:t>Type of the Authority granting the exemption.</w:t>
            </w:r>
          </w:p>
          <w:p w:rsidR="00A34B87" w:rsidRDefault="00A34B87" w:rsidP="00AB5ACC">
            <w:pPr>
              <w:spacing w:after="120"/>
              <w:rPr>
                <w:sz w:val="20"/>
              </w:rPr>
            </w:pPr>
            <w:r>
              <w:rPr>
                <w:sz w:val="20"/>
              </w:rPr>
              <w:t>Possible value:</w:t>
            </w:r>
          </w:p>
          <w:p w:rsidR="00A34B87" w:rsidRDefault="00A34B87" w:rsidP="00AB5ACC">
            <w:pPr>
              <w:spacing w:after="120"/>
              <w:rPr>
                <w:sz w:val="20"/>
              </w:rPr>
            </w:pPr>
            <w:r w:rsidRPr="00A34B87">
              <w:rPr>
                <w:b/>
                <w:sz w:val="20"/>
              </w:rPr>
              <w:t>NCA</w:t>
            </w:r>
            <w:r>
              <w:rPr>
                <w:sz w:val="20"/>
              </w:rPr>
              <w:t xml:space="preserve"> – National Competent Authority </w:t>
            </w:r>
          </w:p>
          <w:p w:rsidR="00A34B87" w:rsidRDefault="00A34B87" w:rsidP="00AB5ACC">
            <w:pPr>
              <w:spacing w:after="120"/>
              <w:rPr>
                <w:sz w:val="20"/>
              </w:rPr>
            </w:pPr>
            <w:r w:rsidRPr="00A34B87">
              <w:rPr>
                <w:b/>
                <w:sz w:val="20"/>
              </w:rPr>
              <w:t>POR</w:t>
            </w:r>
            <w:r>
              <w:rPr>
                <w:sz w:val="20"/>
              </w:rPr>
              <w:t xml:space="preserve"> – Port Authority</w:t>
            </w:r>
          </w:p>
          <w:p w:rsidR="00A34B87" w:rsidRPr="006D7B18" w:rsidRDefault="00A34B87" w:rsidP="00AB5ACC">
            <w:pPr>
              <w:spacing w:after="120"/>
              <w:rPr>
                <w:sz w:val="20"/>
              </w:rPr>
            </w:pPr>
            <w:r w:rsidRPr="00A34B87">
              <w:rPr>
                <w:b/>
                <w:sz w:val="20"/>
              </w:rPr>
              <w:t>OTH</w:t>
            </w:r>
            <w:r>
              <w:rPr>
                <w:sz w:val="20"/>
              </w:rPr>
              <w:t xml:space="preserve"> - Other</w:t>
            </w:r>
          </w:p>
        </w:tc>
        <w:tc>
          <w:tcPr>
            <w:tcW w:w="3960" w:type="dxa"/>
            <w:tcBorders>
              <w:top w:val="single" w:sz="6" w:space="0" w:color="auto"/>
              <w:left w:val="single" w:sz="6" w:space="0" w:color="auto"/>
              <w:bottom w:val="single" w:sz="6" w:space="0" w:color="auto"/>
              <w:right w:val="single" w:sz="6" w:space="0" w:color="auto"/>
            </w:tcBorders>
            <w:vAlign w:val="center"/>
          </w:tcPr>
          <w:p w:rsidR="00A34B87" w:rsidRPr="00245E83" w:rsidRDefault="00A34B87" w:rsidP="00A34B87">
            <w:pPr>
              <w:jc w:val="center"/>
              <w:rPr>
                <w:sz w:val="20"/>
              </w:rPr>
            </w:pPr>
            <w:r w:rsidRPr="00245E83">
              <w:rPr>
                <w:sz w:val="20"/>
              </w:rPr>
              <w:t>MS2SSN_Exemption_Not</w:t>
            </w:r>
          </w:p>
          <w:p w:rsidR="00A34B87" w:rsidRPr="00245E83" w:rsidRDefault="00A34B87" w:rsidP="00A34B87">
            <w:pPr>
              <w:jc w:val="center"/>
              <w:rPr>
                <w:sz w:val="20"/>
              </w:rPr>
            </w:pPr>
            <w:r w:rsidRPr="00245E83">
              <w:rPr>
                <w:sz w:val="20"/>
              </w:rPr>
              <w:t>SSN2MS_ShipCall_Res</w:t>
            </w:r>
          </w:p>
          <w:p w:rsidR="00B043A3" w:rsidRPr="00245E83" w:rsidRDefault="00B043A3" w:rsidP="00A34B87">
            <w:pPr>
              <w:jc w:val="center"/>
              <w:rPr>
                <w:sz w:val="20"/>
              </w:rPr>
            </w:pPr>
            <w:r w:rsidRPr="00245E83">
              <w:rPr>
                <w:sz w:val="20"/>
              </w:rPr>
              <w:t>SSN2MS_Exemption_Res</w:t>
            </w:r>
          </w:p>
        </w:tc>
      </w:tr>
      <w:tr w:rsidR="00AB5ACC"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AB5ACC" w:rsidRPr="006D7B18" w:rsidRDefault="00AB5ACC" w:rsidP="00D72A78">
            <w:pPr>
              <w:pStyle w:val="TableText"/>
              <w:spacing w:after="120"/>
              <w:ind w:left="72"/>
              <w:jc w:val="center"/>
              <w:rPr>
                <w:sz w:val="20"/>
              </w:rPr>
            </w:pPr>
            <w:r w:rsidRPr="006D7B18">
              <w:rPr>
                <w:sz w:val="20"/>
              </w:rPr>
              <w:t>Base64Content</w:t>
            </w:r>
          </w:p>
        </w:tc>
        <w:tc>
          <w:tcPr>
            <w:tcW w:w="850" w:type="dxa"/>
            <w:tcBorders>
              <w:top w:val="single" w:sz="6" w:space="0" w:color="auto"/>
              <w:left w:val="single" w:sz="6" w:space="0" w:color="auto"/>
              <w:bottom w:val="single" w:sz="6" w:space="0" w:color="auto"/>
              <w:right w:val="single" w:sz="6" w:space="0" w:color="auto"/>
            </w:tcBorders>
            <w:vAlign w:val="center"/>
          </w:tcPr>
          <w:p w:rsidR="00AB5ACC" w:rsidRPr="006D7B18" w:rsidRDefault="00AB5ACC" w:rsidP="00D72A78">
            <w:pPr>
              <w:pStyle w:val="TableText"/>
              <w:spacing w:after="120"/>
              <w:jc w:val="center"/>
              <w:rPr>
                <w:sz w:val="20"/>
              </w:rPr>
            </w:pPr>
            <w:r w:rsidRPr="006D7B18">
              <w:rPr>
                <w:sz w:val="20"/>
              </w:rPr>
              <w:t>base64</w:t>
            </w:r>
          </w:p>
        </w:tc>
        <w:tc>
          <w:tcPr>
            <w:tcW w:w="709" w:type="dxa"/>
            <w:tcBorders>
              <w:top w:val="single" w:sz="6" w:space="0" w:color="auto"/>
              <w:left w:val="single" w:sz="6" w:space="0" w:color="auto"/>
              <w:bottom w:val="single" w:sz="6" w:space="0" w:color="auto"/>
              <w:right w:val="single" w:sz="6" w:space="0" w:color="auto"/>
            </w:tcBorders>
            <w:vAlign w:val="center"/>
          </w:tcPr>
          <w:p w:rsidR="00AB5ACC" w:rsidRPr="006D7B18" w:rsidRDefault="00AB5ACC" w:rsidP="00D72A78">
            <w:pPr>
              <w:pStyle w:val="TableText"/>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AB5ACC" w:rsidRPr="006D7B18" w:rsidRDefault="00AB5ACC" w:rsidP="00D72A78">
            <w:pPr>
              <w:spacing w:after="120"/>
              <w:rPr>
                <w:sz w:val="20"/>
              </w:rPr>
            </w:pPr>
            <w:r w:rsidRPr="006D7B18">
              <w:rPr>
                <w:sz w:val="20"/>
              </w:rPr>
              <w:t>Base64-encoded characters of the notification details downloaded by SafeSeaNet.</w:t>
            </w:r>
          </w:p>
        </w:tc>
        <w:tc>
          <w:tcPr>
            <w:tcW w:w="3960" w:type="dxa"/>
            <w:tcBorders>
              <w:top w:val="single" w:sz="6" w:space="0" w:color="auto"/>
              <w:left w:val="single" w:sz="6" w:space="0" w:color="auto"/>
              <w:bottom w:val="single" w:sz="6" w:space="0" w:color="auto"/>
              <w:right w:val="single" w:sz="6" w:space="0" w:color="auto"/>
            </w:tcBorders>
            <w:vAlign w:val="center"/>
          </w:tcPr>
          <w:p w:rsidR="00AB5ACC" w:rsidRPr="00245E83" w:rsidRDefault="00AB5ACC" w:rsidP="00C2341E">
            <w:pPr>
              <w:jc w:val="center"/>
              <w:rPr>
                <w:sz w:val="20"/>
              </w:rPr>
            </w:pPr>
            <w:r w:rsidRPr="00245E83">
              <w:rPr>
                <w:sz w:val="20"/>
              </w:rPr>
              <w:t>SSN2MS_Ship_Res</w:t>
            </w:r>
          </w:p>
          <w:p w:rsidR="00103D8C" w:rsidRPr="00245E83" w:rsidRDefault="00AB5ACC" w:rsidP="00C2341E">
            <w:pPr>
              <w:jc w:val="center"/>
              <w:rPr>
                <w:ins w:id="1653" w:author="Author"/>
                <w:sz w:val="20"/>
              </w:rPr>
            </w:pPr>
            <w:r w:rsidRPr="00245E83">
              <w:rPr>
                <w:sz w:val="20"/>
              </w:rPr>
              <w:t>MS2SSN_IncidentDetail_Not</w:t>
            </w:r>
          </w:p>
          <w:p w:rsidR="00AB5ACC" w:rsidRPr="00245E83" w:rsidRDefault="00AB5ACC" w:rsidP="00C2341E">
            <w:pPr>
              <w:jc w:val="center"/>
              <w:rPr>
                <w:sz w:val="20"/>
              </w:rPr>
            </w:pPr>
            <w:r w:rsidRPr="00245E83">
              <w:rPr>
                <w:sz w:val="20"/>
              </w:rPr>
              <w:t>SSN2MS_IncidentDetail_Tx</w:t>
            </w:r>
          </w:p>
          <w:p w:rsidR="00AB5ACC" w:rsidRPr="00245E83" w:rsidRDefault="00AB5ACC" w:rsidP="00C2341E">
            <w:pPr>
              <w:jc w:val="center"/>
              <w:rPr>
                <w:sz w:val="20"/>
              </w:rPr>
            </w:pPr>
            <w:r w:rsidRPr="00245E83">
              <w:rPr>
                <w:sz w:val="20"/>
              </w:rPr>
              <w:t>SSN2MS_IncidentReport_Res</w:t>
            </w:r>
          </w:p>
        </w:tc>
      </w:tr>
      <w:tr w:rsidR="00D85C7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D85C7A" w:rsidRPr="006D7B18" w:rsidRDefault="00D85C7A" w:rsidP="00D72A78">
            <w:pPr>
              <w:pStyle w:val="TableText"/>
              <w:spacing w:after="120"/>
              <w:ind w:left="72"/>
              <w:jc w:val="center"/>
              <w:rPr>
                <w:sz w:val="20"/>
              </w:rPr>
            </w:pPr>
            <w:r w:rsidRPr="006D7B18">
              <w:rPr>
                <w:sz w:val="20"/>
              </w:rPr>
              <w:t>Bearing</w:t>
            </w:r>
          </w:p>
        </w:tc>
        <w:tc>
          <w:tcPr>
            <w:tcW w:w="850" w:type="dxa"/>
            <w:tcBorders>
              <w:top w:val="single" w:sz="6" w:space="0" w:color="auto"/>
              <w:left w:val="single" w:sz="6" w:space="0" w:color="auto"/>
              <w:bottom w:val="single" w:sz="6" w:space="0" w:color="auto"/>
              <w:right w:val="single" w:sz="6" w:space="0" w:color="auto"/>
            </w:tcBorders>
            <w:vAlign w:val="center"/>
          </w:tcPr>
          <w:p w:rsidR="00D85C7A" w:rsidRPr="006D7B18" w:rsidRDefault="00D85C7A" w:rsidP="00D72A78">
            <w:pPr>
              <w:pStyle w:val="TableText"/>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D85C7A" w:rsidRPr="006D7B18" w:rsidRDefault="00D85C7A" w:rsidP="00D72A78">
            <w:pPr>
              <w:pStyle w:val="TableText"/>
              <w:spacing w:after="120"/>
              <w:jc w:val="center"/>
              <w:rPr>
                <w:sz w:val="20"/>
              </w:rPr>
            </w:pPr>
            <w:r w:rsidRPr="006D7B18">
              <w:rPr>
                <w:sz w:val="20"/>
              </w:rPr>
              <w:t>1-20</w:t>
            </w:r>
          </w:p>
        </w:tc>
        <w:tc>
          <w:tcPr>
            <w:tcW w:w="5183" w:type="dxa"/>
            <w:tcBorders>
              <w:top w:val="single" w:sz="6" w:space="0" w:color="auto"/>
              <w:left w:val="single" w:sz="6" w:space="0" w:color="auto"/>
              <w:bottom w:val="single" w:sz="6" w:space="0" w:color="auto"/>
              <w:right w:val="single" w:sz="6" w:space="0" w:color="auto"/>
            </w:tcBorders>
            <w:vAlign w:val="center"/>
          </w:tcPr>
          <w:p w:rsidR="00D85C7A" w:rsidRPr="006D7B18" w:rsidRDefault="00D85C7A" w:rsidP="00D72A78">
            <w:pPr>
              <w:spacing w:after="120"/>
              <w:rPr>
                <w:sz w:val="20"/>
              </w:rPr>
            </w:pPr>
            <w:r w:rsidRPr="006D7B18">
              <w:rPr>
                <w:sz w:val="20"/>
              </w:rPr>
              <w:t>Indicated in the 360 degrees notation from true north and shall be that of the position from the mark.</w:t>
            </w:r>
          </w:p>
        </w:tc>
        <w:tc>
          <w:tcPr>
            <w:tcW w:w="3960" w:type="dxa"/>
            <w:tcBorders>
              <w:top w:val="single" w:sz="6" w:space="0" w:color="auto"/>
              <w:left w:val="single" w:sz="6" w:space="0" w:color="auto"/>
              <w:bottom w:val="single" w:sz="6" w:space="0" w:color="auto"/>
              <w:right w:val="single" w:sz="6" w:space="0" w:color="auto"/>
            </w:tcBorders>
            <w:vAlign w:val="center"/>
          </w:tcPr>
          <w:p w:rsidR="00103D8C" w:rsidRPr="00245E83" w:rsidRDefault="00D85C7A" w:rsidP="00C2341E">
            <w:pPr>
              <w:jc w:val="center"/>
              <w:rPr>
                <w:ins w:id="1654" w:author="Author"/>
                <w:sz w:val="20"/>
              </w:rPr>
            </w:pPr>
            <w:r w:rsidRPr="00245E83">
              <w:rPr>
                <w:sz w:val="20"/>
              </w:rPr>
              <w:t>MS2SSN_IncidentDetail_Not</w:t>
            </w:r>
          </w:p>
          <w:p w:rsidR="00D85C7A" w:rsidRPr="00245E83" w:rsidRDefault="00D85C7A" w:rsidP="00C2341E">
            <w:pPr>
              <w:jc w:val="center"/>
              <w:rPr>
                <w:sz w:val="20"/>
              </w:rPr>
            </w:pPr>
            <w:r w:rsidRPr="00245E83">
              <w:rPr>
                <w:sz w:val="20"/>
              </w:rPr>
              <w:t>SSN2MS_IncidentDetail_Tx</w:t>
            </w:r>
          </w:p>
          <w:p w:rsidR="00D85C7A" w:rsidRPr="00245E83" w:rsidRDefault="00D85C7A" w:rsidP="00C2341E">
            <w:pPr>
              <w:jc w:val="center"/>
              <w:rPr>
                <w:sz w:val="20"/>
              </w:rPr>
            </w:pPr>
            <w:r w:rsidRPr="00245E83">
              <w:rPr>
                <w:sz w:val="20"/>
              </w:rPr>
              <w:t>SSN2MS_IncidentReport_Res</w:t>
            </w:r>
          </w:p>
        </w:tc>
      </w:tr>
      <w:tr w:rsidR="00447FDE"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447FDE" w:rsidRPr="006D7B18" w:rsidRDefault="00447FDE" w:rsidP="00425086">
            <w:pPr>
              <w:pStyle w:val="TableText"/>
              <w:spacing w:after="120"/>
              <w:ind w:left="72"/>
              <w:jc w:val="center"/>
              <w:rPr>
                <w:sz w:val="20"/>
              </w:rPr>
            </w:pPr>
            <w:proofErr w:type="spellStart"/>
            <w:r w:rsidRPr="00447FDE">
              <w:rPr>
                <w:sz w:val="20"/>
              </w:rPr>
              <w:t>Brief</w:t>
            </w:r>
            <w:r w:rsidR="00425086" w:rsidRPr="00447FDE">
              <w:rPr>
                <w:sz w:val="20"/>
              </w:rPr>
              <w:t>Cargo</w:t>
            </w:r>
            <w:r w:rsidRPr="00447FDE">
              <w:rPr>
                <w:sz w:val="20"/>
              </w:rPr>
              <w:t>Description</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447FDE" w:rsidRPr="006D7B18" w:rsidRDefault="00447FDE" w:rsidP="00D72A78">
            <w:pPr>
              <w:pStyle w:val="TableText"/>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447FDE" w:rsidRPr="006D7B18" w:rsidRDefault="00447FDE" w:rsidP="00D72A78">
            <w:pPr>
              <w:pStyle w:val="TableText"/>
              <w:spacing w:after="120"/>
              <w:jc w:val="center"/>
              <w:rPr>
                <w:sz w:val="20"/>
              </w:rPr>
            </w:pPr>
            <w:r w:rsidRPr="00447FDE">
              <w:rPr>
                <w:sz w:val="20"/>
              </w:rPr>
              <w:t>1-256</w:t>
            </w:r>
          </w:p>
        </w:tc>
        <w:tc>
          <w:tcPr>
            <w:tcW w:w="5183" w:type="dxa"/>
            <w:tcBorders>
              <w:top w:val="single" w:sz="6" w:space="0" w:color="auto"/>
              <w:left w:val="single" w:sz="6" w:space="0" w:color="auto"/>
              <w:bottom w:val="single" w:sz="6" w:space="0" w:color="auto"/>
              <w:right w:val="single" w:sz="6" w:space="0" w:color="auto"/>
            </w:tcBorders>
            <w:vAlign w:val="center"/>
          </w:tcPr>
          <w:p w:rsidR="00447FDE" w:rsidRPr="006D7B18" w:rsidRDefault="00447FDE" w:rsidP="00D72A78">
            <w:pPr>
              <w:pStyle w:val="TableText"/>
              <w:spacing w:after="120"/>
              <w:rPr>
                <w:sz w:val="20"/>
              </w:rPr>
            </w:pPr>
            <w:r w:rsidRPr="00447FDE">
              <w:rPr>
                <w:sz w:val="20"/>
              </w:rPr>
              <w:t>This is a short text giving an overview of what cargo the ship carries. This shall also contain brief details of any harmful substances and gases that could endanger persons or the environment.</w:t>
            </w:r>
          </w:p>
        </w:tc>
        <w:tc>
          <w:tcPr>
            <w:tcW w:w="3960" w:type="dxa"/>
            <w:tcBorders>
              <w:top w:val="single" w:sz="6" w:space="0" w:color="auto"/>
              <w:left w:val="single" w:sz="6" w:space="0" w:color="auto"/>
              <w:bottom w:val="single" w:sz="6" w:space="0" w:color="auto"/>
              <w:right w:val="single" w:sz="6" w:space="0" w:color="auto"/>
            </w:tcBorders>
            <w:vAlign w:val="center"/>
          </w:tcPr>
          <w:p w:rsidR="00447FDE" w:rsidRDefault="00447FDE" w:rsidP="00447FDE">
            <w:pPr>
              <w:autoSpaceDE w:val="0"/>
              <w:autoSpaceDN w:val="0"/>
              <w:adjustRightInd w:val="0"/>
              <w:jc w:val="center"/>
              <w:rPr>
                <w:sz w:val="20"/>
              </w:rPr>
            </w:pPr>
            <w:r w:rsidRPr="006D7B18">
              <w:rPr>
                <w:sz w:val="20"/>
              </w:rPr>
              <w:t>MS2SSN_PortPlus_Not</w:t>
            </w:r>
          </w:p>
          <w:p w:rsidR="00447FDE" w:rsidRPr="006D7B18" w:rsidRDefault="00447FDE" w:rsidP="00447FDE">
            <w:pPr>
              <w:autoSpaceDE w:val="0"/>
              <w:autoSpaceDN w:val="0"/>
              <w:adjustRightInd w:val="0"/>
              <w:jc w:val="center"/>
              <w:rPr>
                <w:sz w:val="20"/>
              </w:rPr>
            </w:pPr>
            <w:r w:rsidRPr="006D7B18">
              <w:rPr>
                <w:sz w:val="20"/>
              </w:rPr>
              <w:t>MS2SSN_ShipCall_Res</w:t>
            </w:r>
          </w:p>
          <w:p w:rsidR="00447FDE" w:rsidRPr="006D7B18" w:rsidRDefault="00447FDE" w:rsidP="00447FDE">
            <w:pPr>
              <w:autoSpaceDE w:val="0"/>
              <w:autoSpaceDN w:val="0"/>
              <w:adjustRightInd w:val="0"/>
              <w:jc w:val="center"/>
              <w:rPr>
                <w:sz w:val="20"/>
              </w:rPr>
            </w:pPr>
            <w:r w:rsidRPr="006D7B18">
              <w:rPr>
                <w:sz w:val="20"/>
              </w:rPr>
              <w:t>SSN2MS_ShipCall_Res</w:t>
            </w:r>
          </w:p>
        </w:tc>
      </w:tr>
      <w:tr w:rsidR="00E7048C" w:rsidRPr="00447FDE"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7048C" w:rsidRDefault="007C7259" w:rsidP="002F22BF">
            <w:pPr>
              <w:pStyle w:val="TableText"/>
              <w:jc w:val="center"/>
              <w:rPr>
                <w:sz w:val="20"/>
                <w:lang w:val="en-US"/>
              </w:rPr>
            </w:pPr>
            <w:proofErr w:type="spellStart"/>
            <w:r>
              <w:rPr>
                <w:sz w:val="20"/>
                <w:lang w:val="en-US"/>
              </w:rPr>
              <w:t>Bunker</w:t>
            </w:r>
            <w:r w:rsidR="00E7048C">
              <w:rPr>
                <w:sz w:val="20"/>
                <w:lang w:val="en-US"/>
              </w:rPr>
              <w:t>Description</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E7048C" w:rsidRPr="006D7B18" w:rsidRDefault="00E7048C" w:rsidP="00476C54">
            <w:pPr>
              <w:pStyle w:val="TableText"/>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E7048C" w:rsidRPr="006D7B18" w:rsidRDefault="003B5B01" w:rsidP="00476C54">
            <w:pPr>
              <w:pStyle w:val="TableText"/>
              <w:spacing w:after="120"/>
              <w:jc w:val="center"/>
              <w:rPr>
                <w:sz w:val="20"/>
              </w:rPr>
            </w:pPr>
            <w:r>
              <w:rPr>
                <w:sz w:val="20"/>
              </w:rPr>
              <w:t>1-25</w:t>
            </w:r>
          </w:p>
        </w:tc>
        <w:tc>
          <w:tcPr>
            <w:tcW w:w="5183" w:type="dxa"/>
            <w:tcBorders>
              <w:top w:val="single" w:sz="6" w:space="0" w:color="auto"/>
              <w:left w:val="single" w:sz="6" w:space="0" w:color="auto"/>
              <w:bottom w:val="single" w:sz="6" w:space="0" w:color="auto"/>
              <w:right w:val="single" w:sz="6" w:space="0" w:color="auto"/>
            </w:tcBorders>
            <w:vAlign w:val="center"/>
          </w:tcPr>
          <w:p w:rsidR="00E7048C" w:rsidRDefault="003B5B01" w:rsidP="00E2381C">
            <w:pPr>
              <w:autoSpaceDE w:val="0"/>
              <w:autoSpaceDN w:val="0"/>
              <w:adjustRightInd w:val="0"/>
              <w:spacing w:after="120"/>
              <w:rPr>
                <w:sz w:val="20"/>
              </w:rPr>
            </w:pPr>
            <w:r w:rsidRPr="00422792">
              <w:rPr>
                <w:sz w:val="20"/>
              </w:rPr>
              <w:t xml:space="preserve">Free text description of </w:t>
            </w:r>
            <w:proofErr w:type="spellStart"/>
            <w:r>
              <w:rPr>
                <w:sz w:val="20"/>
              </w:rPr>
              <w:t>bunkersin</w:t>
            </w:r>
            <w:proofErr w:type="spellEnd"/>
            <w:r>
              <w:rPr>
                <w:sz w:val="20"/>
              </w:rPr>
              <w:t xml:space="preserve"> case </w:t>
            </w:r>
            <w:proofErr w:type="spellStart"/>
            <w:r>
              <w:rPr>
                <w:sz w:val="20"/>
              </w:rPr>
              <w:t>BunkersType</w:t>
            </w:r>
            <w:proofErr w:type="spellEnd"/>
            <w:r>
              <w:rPr>
                <w:sz w:val="20"/>
              </w:rPr>
              <w:t>=”Other”.</w:t>
            </w:r>
          </w:p>
        </w:tc>
        <w:tc>
          <w:tcPr>
            <w:tcW w:w="3960" w:type="dxa"/>
            <w:tcBorders>
              <w:top w:val="single" w:sz="6" w:space="0" w:color="auto"/>
              <w:left w:val="single" w:sz="6" w:space="0" w:color="auto"/>
              <w:bottom w:val="single" w:sz="6" w:space="0" w:color="auto"/>
              <w:right w:val="single" w:sz="6" w:space="0" w:color="auto"/>
            </w:tcBorders>
            <w:vAlign w:val="center"/>
          </w:tcPr>
          <w:p w:rsidR="003B5B01" w:rsidRPr="006D7B18" w:rsidRDefault="003B5B01" w:rsidP="003B5B01">
            <w:pPr>
              <w:autoSpaceDE w:val="0"/>
              <w:autoSpaceDN w:val="0"/>
              <w:adjustRightInd w:val="0"/>
              <w:jc w:val="center"/>
              <w:rPr>
                <w:sz w:val="20"/>
              </w:rPr>
            </w:pPr>
            <w:r w:rsidRPr="006D7B18">
              <w:rPr>
                <w:sz w:val="20"/>
              </w:rPr>
              <w:t>MS2SSN_ShipCall_Res</w:t>
            </w:r>
          </w:p>
          <w:p w:rsidR="00E7048C" w:rsidRPr="006D7B18" w:rsidRDefault="003B5B01" w:rsidP="003B5B01">
            <w:pPr>
              <w:autoSpaceDE w:val="0"/>
              <w:autoSpaceDN w:val="0"/>
              <w:adjustRightInd w:val="0"/>
              <w:jc w:val="center"/>
              <w:rPr>
                <w:sz w:val="20"/>
              </w:rPr>
            </w:pPr>
            <w:r w:rsidRPr="006D7B18">
              <w:rPr>
                <w:sz w:val="20"/>
              </w:rPr>
              <w:t>SSN2MS_ShipCall_Res</w:t>
            </w:r>
          </w:p>
        </w:tc>
      </w:tr>
      <w:tr w:rsidR="00583C40" w:rsidRPr="00447FDE"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583C40" w:rsidRDefault="00583C40" w:rsidP="002F22BF">
            <w:pPr>
              <w:pStyle w:val="TableText"/>
              <w:jc w:val="center"/>
              <w:rPr>
                <w:sz w:val="20"/>
              </w:rPr>
            </w:pPr>
            <w:proofErr w:type="spellStart"/>
            <w:r>
              <w:rPr>
                <w:sz w:val="20"/>
                <w:lang w:val="en-US"/>
              </w:rPr>
              <w:t>BunkersReported</w:t>
            </w:r>
            <w:r w:rsidRPr="00257EB5">
              <w:rPr>
                <w:sz w:val="20"/>
                <w:lang w:val="en-US"/>
              </w:rPr>
              <w:t>YorN</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583C40" w:rsidRDefault="00583C40" w:rsidP="00476C54">
            <w:pPr>
              <w:pStyle w:val="TableText"/>
              <w:spacing w:after="120"/>
              <w:jc w:val="center"/>
              <w:rPr>
                <w:sz w:val="20"/>
              </w:rPr>
            </w:pPr>
            <w:r w:rsidRPr="006D7B18">
              <w:rPr>
                <w:sz w:val="20"/>
              </w:rPr>
              <w:t>ENUM</w:t>
            </w:r>
          </w:p>
        </w:tc>
        <w:tc>
          <w:tcPr>
            <w:tcW w:w="709" w:type="dxa"/>
            <w:tcBorders>
              <w:top w:val="single" w:sz="6" w:space="0" w:color="auto"/>
              <w:left w:val="single" w:sz="6" w:space="0" w:color="auto"/>
              <w:bottom w:val="single" w:sz="6" w:space="0" w:color="auto"/>
              <w:right w:val="single" w:sz="6" w:space="0" w:color="auto"/>
            </w:tcBorders>
            <w:vAlign w:val="center"/>
          </w:tcPr>
          <w:p w:rsidR="00583C40" w:rsidRPr="006D7B18" w:rsidRDefault="00583C40" w:rsidP="00476C54">
            <w:pPr>
              <w:pStyle w:val="TableText"/>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583C40" w:rsidRDefault="00583C40" w:rsidP="00583C40">
            <w:pPr>
              <w:autoSpaceDE w:val="0"/>
              <w:autoSpaceDN w:val="0"/>
              <w:adjustRightInd w:val="0"/>
              <w:spacing w:after="120"/>
              <w:rPr>
                <w:sz w:val="20"/>
              </w:rPr>
            </w:pPr>
            <w:r>
              <w:rPr>
                <w:sz w:val="20"/>
              </w:rPr>
              <w:t>Bunkers information reported Yes/ No status code.</w:t>
            </w:r>
          </w:p>
          <w:p w:rsidR="00583C40" w:rsidRPr="006D7B18" w:rsidRDefault="00583C40" w:rsidP="00583C40">
            <w:pPr>
              <w:autoSpaceDE w:val="0"/>
              <w:autoSpaceDN w:val="0"/>
              <w:adjustRightInd w:val="0"/>
              <w:spacing w:after="120"/>
              <w:rPr>
                <w:sz w:val="20"/>
              </w:rPr>
            </w:pPr>
            <w:r w:rsidRPr="006D7B18">
              <w:rPr>
                <w:sz w:val="20"/>
              </w:rPr>
              <w:t>Possible value</w:t>
            </w:r>
            <w:r>
              <w:rPr>
                <w:sz w:val="20"/>
              </w:rPr>
              <w:t>s</w:t>
            </w:r>
            <w:r w:rsidRPr="006D7B18">
              <w:rPr>
                <w:sz w:val="20"/>
              </w:rPr>
              <w:t>:</w:t>
            </w:r>
          </w:p>
          <w:p w:rsidR="00583C40" w:rsidRPr="006D7B18" w:rsidRDefault="00583C40" w:rsidP="00583C40">
            <w:pPr>
              <w:spacing w:after="120"/>
              <w:rPr>
                <w:sz w:val="20"/>
              </w:rPr>
            </w:pPr>
            <w:r w:rsidRPr="006D7B18">
              <w:rPr>
                <w:b/>
                <w:sz w:val="20"/>
              </w:rPr>
              <w:t>Y</w:t>
            </w:r>
            <w:r w:rsidRPr="006D7B18">
              <w:rPr>
                <w:sz w:val="20"/>
              </w:rPr>
              <w:t xml:space="preserve"> – declares that </w:t>
            </w:r>
            <w:r>
              <w:rPr>
                <w:sz w:val="20"/>
              </w:rPr>
              <w:t>Bunkers information has been reported</w:t>
            </w:r>
          </w:p>
          <w:p w:rsidR="00583C40" w:rsidRPr="00447FDE" w:rsidRDefault="00583C40" w:rsidP="00583C40">
            <w:pPr>
              <w:pStyle w:val="TableText"/>
              <w:rPr>
                <w:sz w:val="20"/>
              </w:rPr>
            </w:pPr>
            <w:r w:rsidRPr="006D7B18">
              <w:rPr>
                <w:b/>
                <w:sz w:val="20"/>
              </w:rPr>
              <w:t>N</w:t>
            </w:r>
            <w:r w:rsidRPr="006D7B18">
              <w:rPr>
                <w:sz w:val="20"/>
              </w:rPr>
              <w:t xml:space="preserve"> – declares that there is no </w:t>
            </w:r>
            <w:r>
              <w:rPr>
                <w:sz w:val="20"/>
              </w:rPr>
              <w:t>Bunkers information reported</w:t>
            </w:r>
          </w:p>
        </w:tc>
        <w:tc>
          <w:tcPr>
            <w:tcW w:w="3960" w:type="dxa"/>
            <w:tcBorders>
              <w:top w:val="single" w:sz="6" w:space="0" w:color="auto"/>
              <w:left w:val="single" w:sz="6" w:space="0" w:color="auto"/>
              <w:bottom w:val="single" w:sz="6" w:space="0" w:color="auto"/>
              <w:right w:val="single" w:sz="6" w:space="0" w:color="auto"/>
            </w:tcBorders>
            <w:vAlign w:val="center"/>
          </w:tcPr>
          <w:p w:rsidR="00583C40" w:rsidRPr="006D7B18" w:rsidRDefault="00583C40" w:rsidP="00583C40">
            <w:pPr>
              <w:autoSpaceDE w:val="0"/>
              <w:autoSpaceDN w:val="0"/>
              <w:adjustRightInd w:val="0"/>
              <w:jc w:val="center"/>
              <w:rPr>
                <w:sz w:val="20"/>
              </w:rPr>
            </w:pPr>
            <w:r w:rsidRPr="006D7B18">
              <w:rPr>
                <w:sz w:val="20"/>
              </w:rPr>
              <w:t>MS2SSN_PortPlus_Not</w:t>
            </w:r>
          </w:p>
          <w:p w:rsidR="00583C40" w:rsidRPr="006D7B18" w:rsidRDefault="00583C40" w:rsidP="00476C54">
            <w:pPr>
              <w:autoSpaceDE w:val="0"/>
              <w:autoSpaceDN w:val="0"/>
              <w:adjustRightInd w:val="0"/>
              <w:jc w:val="center"/>
              <w:rPr>
                <w:sz w:val="20"/>
              </w:rPr>
            </w:pPr>
            <w:r w:rsidRPr="006D7B18">
              <w:rPr>
                <w:sz w:val="20"/>
              </w:rPr>
              <w:t>SSN2MS_ShipCall_Res</w:t>
            </w:r>
          </w:p>
        </w:tc>
      </w:tr>
      <w:tr w:rsidR="0017245C" w:rsidRPr="00447FDE"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17245C" w:rsidRDefault="0017245C" w:rsidP="002F22BF">
            <w:pPr>
              <w:pStyle w:val="TableText"/>
              <w:jc w:val="center"/>
              <w:rPr>
                <w:sz w:val="20"/>
                <w:lang w:val="en-US"/>
              </w:rPr>
            </w:pPr>
            <w:proofErr w:type="spellStart"/>
            <w:r>
              <w:rPr>
                <w:sz w:val="20"/>
                <w:lang w:val="en-US"/>
              </w:rPr>
              <w:t>BunkerType</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17245C" w:rsidRPr="006D7B18" w:rsidRDefault="0017245C" w:rsidP="00476C54">
            <w:pPr>
              <w:pStyle w:val="TableText"/>
              <w:spacing w:after="120"/>
              <w:jc w:val="center"/>
              <w:rPr>
                <w:sz w:val="20"/>
              </w:rPr>
            </w:pPr>
            <w:r w:rsidRPr="006D7B18">
              <w:rPr>
                <w:sz w:val="20"/>
              </w:rPr>
              <w:t>ENUM</w:t>
            </w:r>
          </w:p>
        </w:tc>
        <w:tc>
          <w:tcPr>
            <w:tcW w:w="709" w:type="dxa"/>
            <w:tcBorders>
              <w:top w:val="single" w:sz="6" w:space="0" w:color="auto"/>
              <w:left w:val="single" w:sz="6" w:space="0" w:color="auto"/>
              <w:bottom w:val="single" w:sz="6" w:space="0" w:color="auto"/>
              <w:right w:val="single" w:sz="6" w:space="0" w:color="auto"/>
            </w:tcBorders>
            <w:vAlign w:val="center"/>
          </w:tcPr>
          <w:p w:rsidR="0017245C" w:rsidRPr="006D7B18" w:rsidRDefault="0017245C" w:rsidP="00476C54">
            <w:pPr>
              <w:pStyle w:val="TableText"/>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17245C" w:rsidRPr="006D7B18" w:rsidRDefault="0017245C" w:rsidP="0017245C">
            <w:pPr>
              <w:pStyle w:val="TableText"/>
              <w:spacing w:after="120"/>
              <w:rPr>
                <w:sz w:val="20"/>
              </w:rPr>
            </w:pPr>
            <w:r w:rsidRPr="006D7B18">
              <w:rPr>
                <w:sz w:val="20"/>
              </w:rPr>
              <w:t xml:space="preserve">Attribute contains the </w:t>
            </w:r>
            <w:r w:rsidR="000460F7">
              <w:rPr>
                <w:sz w:val="20"/>
              </w:rPr>
              <w:t>category</w:t>
            </w:r>
            <w:r w:rsidRPr="0017245C">
              <w:rPr>
                <w:sz w:val="20"/>
              </w:rPr>
              <w:t xml:space="preserve"> of bunkers</w:t>
            </w:r>
            <w:r>
              <w:rPr>
                <w:sz w:val="20"/>
              </w:rPr>
              <w:t xml:space="preserve"> declared.</w:t>
            </w:r>
          </w:p>
          <w:p w:rsidR="0017245C" w:rsidRDefault="0017245C" w:rsidP="0017245C">
            <w:pPr>
              <w:autoSpaceDE w:val="0"/>
              <w:autoSpaceDN w:val="0"/>
              <w:adjustRightInd w:val="0"/>
              <w:spacing w:after="120"/>
              <w:rPr>
                <w:sz w:val="20"/>
              </w:rPr>
            </w:pPr>
            <w:r>
              <w:rPr>
                <w:sz w:val="20"/>
              </w:rPr>
              <w:t>Possible values:</w:t>
            </w:r>
          </w:p>
          <w:p w:rsidR="0017245C" w:rsidRPr="0017245C" w:rsidRDefault="0017245C" w:rsidP="0017245C">
            <w:pPr>
              <w:autoSpaceDE w:val="0"/>
              <w:autoSpaceDN w:val="0"/>
              <w:adjustRightInd w:val="0"/>
              <w:spacing w:after="120"/>
              <w:rPr>
                <w:sz w:val="20"/>
              </w:rPr>
            </w:pPr>
            <w:r w:rsidRPr="0017245C">
              <w:rPr>
                <w:b/>
                <w:sz w:val="20"/>
              </w:rPr>
              <w:t>MGO</w:t>
            </w:r>
            <w:r>
              <w:rPr>
                <w:sz w:val="20"/>
              </w:rPr>
              <w:t xml:space="preserve"> - marine gas oil</w:t>
            </w:r>
          </w:p>
          <w:p w:rsidR="0017245C" w:rsidRPr="0017245C" w:rsidRDefault="0017245C" w:rsidP="0017245C">
            <w:pPr>
              <w:autoSpaceDE w:val="0"/>
              <w:autoSpaceDN w:val="0"/>
              <w:adjustRightInd w:val="0"/>
              <w:spacing w:after="120"/>
              <w:rPr>
                <w:sz w:val="20"/>
              </w:rPr>
            </w:pPr>
            <w:r w:rsidRPr="0017245C">
              <w:rPr>
                <w:b/>
                <w:sz w:val="20"/>
              </w:rPr>
              <w:t>MDO</w:t>
            </w:r>
            <w:r>
              <w:rPr>
                <w:sz w:val="20"/>
              </w:rPr>
              <w:t xml:space="preserve"> - marine diesel oil</w:t>
            </w:r>
          </w:p>
          <w:p w:rsidR="0017245C" w:rsidRPr="0017245C" w:rsidRDefault="0017245C" w:rsidP="0017245C">
            <w:pPr>
              <w:autoSpaceDE w:val="0"/>
              <w:autoSpaceDN w:val="0"/>
              <w:adjustRightInd w:val="0"/>
              <w:spacing w:after="120"/>
              <w:rPr>
                <w:sz w:val="20"/>
              </w:rPr>
            </w:pPr>
            <w:r w:rsidRPr="0017245C">
              <w:rPr>
                <w:b/>
                <w:sz w:val="20"/>
              </w:rPr>
              <w:t>IFO</w:t>
            </w:r>
            <w:r>
              <w:rPr>
                <w:sz w:val="20"/>
              </w:rPr>
              <w:t xml:space="preserve"> - intermediate fuel oil</w:t>
            </w:r>
          </w:p>
          <w:p w:rsidR="0017245C" w:rsidRPr="0017245C" w:rsidRDefault="0017245C" w:rsidP="0017245C">
            <w:pPr>
              <w:autoSpaceDE w:val="0"/>
              <w:autoSpaceDN w:val="0"/>
              <w:adjustRightInd w:val="0"/>
              <w:spacing w:after="120"/>
              <w:rPr>
                <w:sz w:val="20"/>
              </w:rPr>
            </w:pPr>
            <w:r w:rsidRPr="0017245C">
              <w:rPr>
                <w:b/>
                <w:sz w:val="20"/>
              </w:rPr>
              <w:t>MFO</w:t>
            </w:r>
            <w:r w:rsidRPr="0017245C">
              <w:rPr>
                <w:sz w:val="20"/>
              </w:rPr>
              <w:t xml:space="preserve"> - marine fuel oil</w:t>
            </w:r>
          </w:p>
          <w:p w:rsidR="0017245C" w:rsidRPr="0017245C" w:rsidRDefault="0017245C" w:rsidP="0017245C">
            <w:pPr>
              <w:autoSpaceDE w:val="0"/>
              <w:autoSpaceDN w:val="0"/>
              <w:adjustRightInd w:val="0"/>
              <w:spacing w:after="120"/>
              <w:rPr>
                <w:sz w:val="20"/>
              </w:rPr>
            </w:pPr>
            <w:r w:rsidRPr="0017245C">
              <w:rPr>
                <w:b/>
                <w:sz w:val="20"/>
              </w:rPr>
              <w:t>HFO</w:t>
            </w:r>
            <w:r w:rsidRPr="0017245C">
              <w:rPr>
                <w:sz w:val="20"/>
              </w:rPr>
              <w:t xml:space="preserve"> - heavy fuel oil</w:t>
            </w:r>
          </w:p>
          <w:p w:rsidR="0017245C" w:rsidRPr="0017245C" w:rsidRDefault="0017245C" w:rsidP="0017245C">
            <w:pPr>
              <w:autoSpaceDE w:val="0"/>
              <w:autoSpaceDN w:val="0"/>
              <w:adjustRightInd w:val="0"/>
              <w:spacing w:after="120"/>
              <w:rPr>
                <w:sz w:val="20"/>
              </w:rPr>
            </w:pPr>
            <w:r w:rsidRPr="0017245C">
              <w:rPr>
                <w:b/>
                <w:sz w:val="20"/>
              </w:rPr>
              <w:t>LPG</w:t>
            </w:r>
            <w:r w:rsidRPr="0017245C">
              <w:rPr>
                <w:sz w:val="20"/>
              </w:rPr>
              <w:t xml:space="preserve"> - liquefied petroleum gas</w:t>
            </w:r>
          </w:p>
          <w:p w:rsidR="0017245C" w:rsidRDefault="0017245C" w:rsidP="0017245C">
            <w:pPr>
              <w:autoSpaceDE w:val="0"/>
              <w:autoSpaceDN w:val="0"/>
              <w:adjustRightInd w:val="0"/>
              <w:spacing w:after="120"/>
              <w:rPr>
                <w:sz w:val="20"/>
              </w:rPr>
            </w:pPr>
            <w:r w:rsidRPr="0017245C">
              <w:rPr>
                <w:b/>
                <w:sz w:val="20"/>
              </w:rPr>
              <w:t>LNG</w:t>
            </w:r>
            <w:r w:rsidRPr="0017245C">
              <w:rPr>
                <w:sz w:val="20"/>
              </w:rPr>
              <w:t xml:space="preserve"> - liquefied natural gas</w:t>
            </w:r>
          </w:p>
          <w:p w:rsidR="005548FC" w:rsidRDefault="005548FC" w:rsidP="0017245C">
            <w:pPr>
              <w:autoSpaceDE w:val="0"/>
              <w:autoSpaceDN w:val="0"/>
              <w:adjustRightInd w:val="0"/>
              <w:spacing w:after="120"/>
              <w:rPr>
                <w:sz w:val="20"/>
              </w:rPr>
            </w:pPr>
            <w:r w:rsidRPr="003B5B01">
              <w:rPr>
                <w:b/>
                <w:sz w:val="20"/>
              </w:rPr>
              <w:t>LO</w:t>
            </w:r>
            <w:r w:rsidR="003B5B01">
              <w:rPr>
                <w:sz w:val="20"/>
              </w:rPr>
              <w:t xml:space="preserve"> - l</w:t>
            </w:r>
            <w:r w:rsidR="003B5B01" w:rsidRPr="003B5B01">
              <w:rPr>
                <w:sz w:val="20"/>
              </w:rPr>
              <w:t xml:space="preserve">ubrication </w:t>
            </w:r>
            <w:r w:rsidR="003B5B01">
              <w:rPr>
                <w:sz w:val="20"/>
              </w:rPr>
              <w:t>o</w:t>
            </w:r>
            <w:r w:rsidR="003B5B01" w:rsidRPr="003B5B01">
              <w:rPr>
                <w:sz w:val="20"/>
              </w:rPr>
              <w:t>il</w:t>
            </w:r>
          </w:p>
          <w:p w:rsidR="005548FC" w:rsidRDefault="005548FC" w:rsidP="00E2381C">
            <w:pPr>
              <w:autoSpaceDE w:val="0"/>
              <w:autoSpaceDN w:val="0"/>
              <w:adjustRightInd w:val="0"/>
              <w:spacing w:after="120"/>
              <w:rPr>
                <w:sz w:val="20"/>
              </w:rPr>
            </w:pPr>
            <w:r w:rsidRPr="003B5B01">
              <w:rPr>
                <w:b/>
                <w:sz w:val="20"/>
              </w:rPr>
              <w:t>Other</w:t>
            </w:r>
            <w:r w:rsidR="003B5B01">
              <w:rPr>
                <w:sz w:val="20"/>
              </w:rPr>
              <w:t xml:space="preserve"> – </w:t>
            </w:r>
            <w:r w:rsidR="00E2381C">
              <w:rPr>
                <w:sz w:val="20"/>
              </w:rPr>
              <w:t xml:space="preserve">any </w:t>
            </w:r>
            <w:r w:rsidR="003B5B01">
              <w:rPr>
                <w:sz w:val="20"/>
              </w:rPr>
              <w:t xml:space="preserve">other </w:t>
            </w:r>
            <w:r w:rsidR="007C7259">
              <w:rPr>
                <w:sz w:val="20"/>
              </w:rPr>
              <w:t xml:space="preserve">type of </w:t>
            </w:r>
            <w:r w:rsidR="003B5B01">
              <w:rPr>
                <w:sz w:val="20"/>
              </w:rPr>
              <w:t xml:space="preserve">bunkers </w:t>
            </w:r>
          </w:p>
        </w:tc>
        <w:tc>
          <w:tcPr>
            <w:tcW w:w="3960" w:type="dxa"/>
            <w:tcBorders>
              <w:top w:val="single" w:sz="6" w:space="0" w:color="auto"/>
              <w:left w:val="single" w:sz="6" w:space="0" w:color="auto"/>
              <w:bottom w:val="single" w:sz="6" w:space="0" w:color="auto"/>
              <w:right w:val="single" w:sz="6" w:space="0" w:color="auto"/>
            </w:tcBorders>
            <w:vAlign w:val="center"/>
          </w:tcPr>
          <w:p w:rsidR="0017245C" w:rsidRPr="006D7B18" w:rsidRDefault="0017245C" w:rsidP="0017245C">
            <w:pPr>
              <w:autoSpaceDE w:val="0"/>
              <w:autoSpaceDN w:val="0"/>
              <w:adjustRightInd w:val="0"/>
              <w:jc w:val="center"/>
              <w:rPr>
                <w:sz w:val="20"/>
              </w:rPr>
            </w:pPr>
            <w:r w:rsidRPr="006D7B18">
              <w:rPr>
                <w:sz w:val="20"/>
              </w:rPr>
              <w:t>MS2SSN_ShipCall_Res</w:t>
            </w:r>
          </w:p>
          <w:p w:rsidR="0017245C" w:rsidRPr="006D7B18" w:rsidRDefault="0017245C" w:rsidP="0017245C">
            <w:pPr>
              <w:autoSpaceDE w:val="0"/>
              <w:autoSpaceDN w:val="0"/>
              <w:adjustRightInd w:val="0"/>
              <w:jc w:val="center"/>
              <w:rPr>
                <w:sz w:val="20"/>
              </w:rPr>
            </w:pPr>
            <w:r w:rsidRPr="006D7B18">
              <w:rPr>
                <w:sz w:val="20"/>
              </w:rPr>
              <w:t>SSN2MS_ShipCall_Res</w:t>
            </w:r>
          </w:p>
        </w:tc>
      </w:tr>
      <w:tr w:rsidR="00583C40" w:rsidRPr="00447FDE"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583C40" w:rsidRPr="006D7B18" w:rsidRDefault="00583C40" w:rsidP="002F22BF">
            <w:pPr>
              <w:pStyle w:val="TableText"/>
              <w:jc w:val="center"/>
              <w:rPr>
                <w:sz w:val="20"/>
              </w:rPr>
            </w:pPr>
            <w:proofErr w:type="spellStart"/>
            <w:r>
              <w:rPr>
                <w:sz w:val="20"/>
              </w:rPr>
              <w:t>Call</w:t>
            </w:r>
            <w:r w:rsidRPr="00447FDE">
              <w:rPr>
                <w:sz w:val="20"/>
              </w:rPr>
              <w:t>Purpose</w:t>
            </w:r>
            <w:r>
              <w:rPr>
                <w:sz w:val="20"/>
              </w:rPr>
              <w:t>Code</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583C40" w:rsidRPr="006D7B18" w:rsidRDefault="00583C40" w:rsidP="00476C54">
            <w:pPr>
              <w:pStyle w:val="TableText"/>
              <w:spacing w:after="120"/>
              <w:jc w:val="center"/>
              <w:rPr>
                <w:sz w:val="20"/>
              </w:rPr>
            </w:pPr>
            <w:r>
              <w:rPr>
                <w:sz w:val="20"/>
              </w:rPr>
              <w:t>ENUM</w:t>
            </w:r>
          </w:p>
        </w:tc>
        <w:tc>
          <w:tcPr>
            <w:tcW w:w="709" w:type="dxa"/>
            <w:tcBorders>
              <w:top w:val="single" w:sz="6" w:space="0" w:color="auto"/>
              <w:left w:val="single" w:sz="6" w:space="0" w:color="auto"/>
              <w:bottom w:val="single" w:sz="6" w:space="0" w:color="auto"/>
              <w:right w:val="single" w:sz="6" w:space="0" w:color="auto"/>
            </w:tcBorders>
            <w:vAlign w:val="center"/>
          </w:tcPr>
          <w:p w:rsidR="00583C40" w:rsidRPr="006D7B18" w:rsidRDefault="00583C40" w:rsidP="00476C54">
            <w:pPr>
              <w:pStyle w:val="TableText"/>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583C40" w:rsidRPr="006D7B18" w:rsidRDefault="00583C40" w:rsidP="002F22BF">
            <w:pPr>
              <w:pStyle w:val="TableText"/>
              <w:rPr>
                <w:sz w:val="20"/>
              </w:rPr>
            </w:pPr>
            <w:r w:rsidRPr="00447FDE">
              <w:rPr>
                <w:sz w:val="20"/>
              </w:rPr>
              <w:t xml:space="preserve">Primary purpose of the call </w:t>
            </w:r>
            <w:r>
              <w:rPr>
                <w:sz w:val="20"/>
              </w:rPr>
              <w:t xml:space="preserve">defined using the </w:t>
            </w:r>
            <w:r w:rsidRPr="00447FDE">
              <w:rPr>
                <w:sz w:val="20"/>
              </w:rPr>
              <w:t>EDIFACT codes (8025)</w:t>
            </w:r>
          </w:p>
        </w:tc>
        <w:tc>
          <w:tcPr>
            <w:tcW w:w="3960" w:type="dxa"/>
            <w:tcBorders>
              <w:top w:val="single" w:sz="6" w:space="0" w:color="auto"/>
              <w:left w:val="single" w:sz="6" w:space="0" w:color="auto"/>
              <w:bottom w:val="single" w:sz="6" w:space="0" w:color="auto"/>
              <w:right w:val="single" w:sz="6" w:space="0" w:color="auto"/>
            </w:tcBorders>
            <w:vAlign w:val="center"/>
          </w:tcPr>
          <w:p w:rsidR="00583C40" w:rsidRDefault="00583C40" w:rsidP="00476C54">
            <w:pPr>
              <w:autoSpaceDE w:val="0"/>
              <w:autoSpaceDN w:val="0"/>
              <w:adjustRightInd w:val="0"/>
              <w:jc w:val="center"/>
              <w:rPr>
                <w:sz w:val="20"/>
              </w:rPr>
            </w:pPr>
            <w:r w:rsidRPr="006D7B18">
              <w:rPr>
                <w:sz w:val="20"/>
              </w:rPr>
              <w:t>MS2SSN_PortPlus_Not</w:t>
            </w:r>
          </w:p>
          <w:p w:rsidR="00583C40" w:rsidRPr="006D7B18" w:rsidRDefault="00583C40" w:rsidP="00476C54">
            <w:pPr>
              <w:autoSpaceDE w:val="0"/>
              <w:autoSpaceDN w:val="0"/>
              <w:adjustRightInd w:val="0"/>
              <w:jc w:val="center"/>
              <w:rPr>
                <w:sz w:val="20"/>
              </w:rPr>
            </w:pPr>
            <w:r w:rsidRPr="006D7B18">
              <w:rPr>
                <w:sz w:val="20"/>
              </w:rPr>
              <w:t>MS2SSN_ShipCall_Res</w:t>
            </w:r>
          </w:p>
          <w:p w:rsidR="00583C40" w:rsidRPr="006D7B18" w:rsidRDefault="00583C40" w:rsidP="002F22BF">
            <w:pPr>
              <w:autoSpaceDE w:val="0"/>
              <w:autoSpaceDN w:val="0"/>
              <w:adjustRightInd w:val="0"/>
              <w:jc w:val="center"/>
              <w:rPr>
                <w:sz w:val="20"/>
              </w:rPr>
            </w:pPr>
            <w:r w:rsidRPr="006D7B18">
              <w:rPr>
                <w:sz w:val="20"/>
              </w:rPr>
              <w:t>SSN2MS_ShipCall_Res</w:t>
            </w:r>
          </w:p>
        </w:tc>
      </w:tr>
      <w:tr w:rsidR="00583C40"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583C40" w:rsidRPr="006D7B18" w:rsidRDefault="00583C40" w:rsidP="00D72A78">
            <w:pPr>
              <w:pStyle w:val="TableText"/>
              <w:spacing w:after="120"/>
              <w:ind w:left="72"/>
              <w:jc w:val="center"/>
              <w:rPr>
                <w:sz w:val="20"/>
              </w:rPr>
            </w:pPr>
            <w:proofErr w:type="spellStart"/>
            <w:r w:rsidRPr="006D7B18">
              <w:rPr>
                <w:sz w:val="20"/>
              </w:rPr>
              <w:t>CallSign</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583C40" w:rsidRPr="006D7B18" w:rsidRDefault="00583C40" w:rsidP="00D72A78">
            <w:pPr>
              <w:pStyle w:val="TableText"/>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583C40" w:rsidRPr="006D7B18" w:rsidRDefault="00583C40" w:rsidP="00D72A78">
            <w:pPr>
              <w:pStyle w:val="TableText"/>
              <w:spacing w:after="120"/>
              <w:jc w:val="center"/>
              <w:rPr>
                <w:sz w:val="20"/>
              </w:rPr>
            </w:pPr>
            <w:r w:rsidRPr="006D7B18">
              <w:rPr>
                <w:sz w:val="20"/>
              </w:rPr>
              <w:t>0-7</w:t>
            </w:r>
          </w:p>
        </w:tc>
        <w:tc>
          <w:tcPr>
            <w:tcW w:w="5183" w:type="dxa"/>
            <w:tcBorders>
              <w:top w:val="single" w:sz="6" w:space="0" w:color="auto"/>
              <w:left w:val="single" w:sz="6" w:space="0" w:color="auto"/>
              <w:bottom w:val="single" w:sz="6" w:space="0" w:color="auto"/>
              <w:right w:val="single" w:sz="6" w:space="0" w:color="auto"/>
            </w:tcBorders>
            <w:vAlign w:val="center"/>
          </w:tcPr>
          <w:p w:rsidR="00583C40" w:rsidRPr="006D7B18" w:rsidRDefault="00583C40" w:rsidP="00D72A78">
            <w:pPr>
              <w:pStyle w:val="TableText"/>
              <w:spacing w:after="120"/>
              <w:rPr>
                <w:sz w:val="20"/>
              </w:rPr>
            </w:pPr>
            <w:r w:rsidRPr="006D7B18">
              <w:rPr>
                <w:sz w:val="20"/>
              </w:rPr>
              <w:t>Call sign of the vessel</w:t>
            </w:r>
          </w:p>
        </w:tc>
        <w:tc>
          <w:tcPr>
            <w:tcW w:w="3960" w:type="dxa"/>
            <w:tcBorders>
              <w:top w:val="single" w:sz="6" w:space="0" w:color="auto"/>
              <w:left w:val="single" w:sz="6" w:space="0" w:color="auto"/>
              <w:bottom w:val="single" w:sz="6" w:space="0" w:color="auto"/>
              <w:right w:val="single" w:sz="6" w:space="0" w:color="auto"/>
            </w:tcBorders>
            <w:vAlign w:val="center"/>
          </w:tcPr>
          <w:p w:rsidR="00583C40" w:rsidRPr="006D7B18" w:rsidRDefault="00583C40" w:rsidP="00C2341E">
            <w:pPr>
              <w:autoSpaceDE w:val="0"/>
              <w:autoSpaceDN w:val="0"/>
              <w:adjustRightInd w:val="0"/>
              <w:jc w:val="center"/>
              <w:rPr>
                <w:sz w:val="20"/>
              </w:rPr>
            </w:pPr>
            <w:r w:rsidRPr="006D7B18">
              <w:rPr>
                <w:sz w:val="20"/>
              </w:rPr>
              <w:t>MS2SSN_Ship_Not</w:t>
            </w:r>
          </w:p>
          <w:p w:rsidR="00583C40" w:rsidRDefault="00583C40" w:rsidP="00C2341E">
            <w:pPr>
              <w:autoSpaceDE w:val="0"/>
              <w:autoSpaceDN w:val="0"/>
              <w:adjustRightInd w:val="0"/>
              <w:jc w:val="center"/>
              <w:rPr>
                <w:sz w:val="20"/>
              </w:rPr>
            </w:pPr>
            <w:r w:rsidRPr="006D7B18">
              <w:rPr>
                <w:sz w:val="20"/>
              </w:rPr>
              <w:t>MS2SSN_PortPlus_Not</w:t>
            </w:r>
          </w:p>
          <w:p w:rsidR="00583C40" w:rsidRPr="006D7B18" w:rsidRDefault="00583C40" w:rsidP="00C2341E">
            <w:pPr>
              <w:autoSpaceDE w:val="0"/>
              <w:autoSpaceDN w:val="0"/>
              <w:adjustRightInd w:val="0"/>
              <w:jc w:val="center"/>
              <w:rPr>
                <w:sz w:val="20"/>
              </w:rPr>
            </w:pPr>
            <w:r w:rsidRPr="006D7B18">
              <w:rPr>
                <w:sz w:val="20"/>
              </w:rPr>
              <w:t>MS2SSN_</w:t>
            </w:r>
            <w:r>
              <w:rPr>
                <w:sz w:val="20"/>
              </w:rPr>
              <w:t>Exemption</w:t>
            </w:r>
            <w:r w:rsidRPr="006D7B18">
              <w:rPr>
                <w:sz w:val="20"/>
              </w:rPr>
              <w:t>_Not</w:t>
            </w:r>
          </w:p>
          <w:p w:rsidR="00583C40" w:rsidRPr="006D7B18" w:rsidRDefault="00583C40" w:rsidP="00C2341E">
            <w:pPr>
              <w:autoSpaceDE w:val="0"/>
              <w:autoSpaceDN w:val="0"/>
              <w:adjustRightInd w:val="0"/>
              <w:jc w:val="center"/>
              <w:rPr>
                <w:sz w:val="20"/>
              </w:rPr>
            </w:pPr>
            <w:r w:rsidRPr="006D7B18">
              <w:rPr>
                <w:sz w:val="20"/>
              </w:rPr>
              <w:t>MS2SSN_Ship_Res</w:t>
            </w:r>
          </w:p>
          <w:p w:rsidR="00583C40" w:rsidRPr="006D7B18" w:rsidRDefault="00583C40" w:rsidP="00C2341E">
            <w:pPr>
              <w:autoSpaceDE w:val="0"/>
              <w:autoSpaceDN w:val="0"/>
              <w:adjustRightInd w:val="0"/>
              <w:jc w:val="center"/>
              <w:rPr>
                <w:sz w:val="20"/>
              </w:rPr>
            </w:pPr>
            <w:r w:rsidRPr="006D7B18">
              <w:rPr>
                <w:sz w:val="20"/>
              </w:rPr>
              <w:t>SSN2MS_Ship_Res</w:t>
            </w:r>
          </w:p>
          <w:p w:rsidR="00583C40" w:rsidRPr="006D7B18" w:rsidRDefault="00583C40" w:rsidP="00C2341E">
            <w:pPr>
              <w:autoSpaceDE w:val="0"/>
              <w:autoSpaceDN w:val="0"/>
              <w:adjustRightInd w:val="0"/>
              <w:jc w:val="center"/>
              <w:rPr>
                <w:sz w:val="20"/>
              </w:rPr>
            </w:pPr>
            <w:r w:rsidRPr="006D7B18">
              <w:rPr>
                <w:sz w:val="20"/>
              </w:rPr>
              <w:t>MS2SSN_ShipCall_Res</w:t>
            </w:r>
          </w:p>
          <w:p w:rsidR="00583C40" w:rsidRPr="006D7B18" w:rsidRDefault="00583C40" w:rsidP="00C2341E">
            <w:pPr>
              <w:pStyle w:val="TableText"/>
              <w:jc w:val="center"/>
              <w:rPr>
                <w:sz w:val="20"/>
              </w:rPr>
            </w:pPr>
            <w:r w:rsidRPr="006D7B18">
              <w:rPr>
                <w:sz w:val="20"/>
              </w:rPr>
              <w:t>SSN2MS_ShipCall_Res</w:t>
            </w:r>
          </w:p>
          <w:p w:rsidR="00583C40" w:rsidRDefault="00583C40" w:rsidP="00C2341E">
            <w:pPr>
              <w:jc w:val="center"/>
            </w:pPr>
            <w:r w:rsidRPr="006D7B18">
              <w:rPr>
                <w:sz w:val="20"/>
              </w:rPr>
              <w:t>MS2SSN_IncidentDetail_Not</w:t>
            </w:r>
          </w:p>
          <w:p w:rsidR="00583C40" w:rsidRPr="006D7B18" w:rsidRDefault="00583C40" w:rsidP="00C2341E">
            <w:pPr>
              <w:jc w:val="center"/>
              <w:rPr>
                <w:sz w:val="20"/>
              </w:rPr>
            </w:pPr>
            <w:r w:rsidRPr="00265393">
              <w:rPr>
                <w:sz w:val="20"/>
              </w:rPr>
              <w:t>MS2SSN_IncidentReport_Req</w:t>
            </w:r>
            <w:r w:rsidRPr="006D7B18">
              <w:rPr>
                <w:sz w:val="20"/>
              </w:rPr>
              <w:t xml:space="preserve"> SSN2MS_IncidentDetail_Tx</w:t>
            </w:r>
          </w:p>
          <w:p w:rsidR="00583C40" w:rsidRDefault="00583C40" w:rsidP="00265393">
            <w:pPr>
              <w:pStyle w:val="TableText"/>
              <w:jc w:val="center"/>
              <w:rPr>
                <w:sz w:val="20"/>
              </w:rPr>
            </w:pPr>
            <w:r w:rsidRPr="006D7B18">
              <w:rPr>
                <w:sz w:val="20"/>
              </w:rPr>
              <w:t>SSN2MS_IncidentReport_Res</w:t>
            </w:r>
          </w:p>
          <w:p w:rsidR="00BA26A4" w:rsidRPr="006D7B18" w:rsidRDefault="00BA26A4" w:rsidP="00265393">
            <w:pPr>
              <w:pStyle w:val="TableText"/>
              <w:jc w:val="center"/>
              <w:rPr>
                <w:sz w:val="20"/>
              </w:rPr>
            </w:pPr>
            <w:r>
              <w:rPr>
                <w:sz w:val="20"/>
              </w:rPr>
              <w:t>SSN2MS</w:t>
            </w:r>
            <w:r w:rsidRPr="006D7B18">
              <w:rPr>
                <w:sz w:val="20"/>
              </w:rPr>
              <w:t>_</w:t>
            </w:r>
            <w:r>
              <w:rPr>
                <w:sz w:val="20"/>
              </w:rPr>
              <w:t>Exemption</w:t>
            </w:r>
            <w:r w:rsidRPr="006D7B18">
              <w:rPr>
                <w:sz w:val="20"/>
              </w:rPr>
              <w:t>_</w:t>
            </w:r>
            <w:r>
              <w:rPr>
                <w:sz w:val="20"/>
              </w:rPr>
              <w:t>Res</w:t>
            </w:r>
          </w:p>
        </w:tc>
      </w:tr>
      <w:tr w:rsidR="00583C40"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583C40" w:rsidRPr="006D7B18" w:rsidRDefault="00583C40" w:rsidP="00D72A78">
            <w:pPr>
              <w:pStyle w:val="TableText"/>
              <w:spacing w:after="120"/>
              <w:ind w:left="72"/>
              <w:jc w:val="center"/>
              <w:rPr>
                <w:sz w:val="20"/>
              </w:rPr>
            </w:pPr>
            <w:proofErr w:type="spellStart"/>
            <w:r w:rsidRPr="006D7B18">
              <w:rPr>
                <w:sz w:val="20"/>
              </w:rPr>
              <w:t>CargoLeaking</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583C40" w:rsidRPr="006D7B18" w:rsidRDefault="00583C40" w:rsidP="00D72A78">
            <w:pPr>
              <w:pStyle w:val="TableText"/>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583C40" w:rsidRPr="006D7B18" w:rsidRDefault="00583C40" w:rsidP="00D72A78">
            <w:pPr>
              <w:pStyle w:val="TableText"/>
              <w:spacing w:after="120"/>
              <w:jc w:val="center"/>
              <w:rPr>
                <w:sz w:val="20"/>
              </w:rPr>
            </w:pPr>
            <w:r w:rsidRPr="006D7B18">
              <w:rPr>
                <w:sz w:val="20"/>
              </w:rPr>
              <w:t>1-20</w:t>
            </w:r>
          </w:p>
        </w:tc>
        <w:tc>
          <w:tcPr>
            <w:tcW w:w="5183" w:type="dxa"/>
            <w:tcBorders>
              <w:top w:val="single" w:sz="6" w:space="0" w:color="auto"/>
              <w:left w:val="single" w:sz="6" w:space="0" w:color="auto"/>
              <w:bottom w:val="single" w:sz="6" w:space="0" w:color="auto"/>
              <w:right w:val="single" w:sz="6" w:space="0" w:color="auto"/>
            </w:tcBorders>
            <w:vAlign w:val="center"/>
          </w:tcPr>
          <w:p w:rsidR="00583C40" w:rsidRPr="006D7B18" w:rsidRDefault="00583C40" w:rsidP="00D72A78">
            <w:pPr>
              <w:pStyle w:val="TableText"/>
              <w:spacing w:after="120"/>
              <w:rPr>
                <w:sz w:val="20"/>
              </w:rPr>
            </w:pPr>
            <w:r w:rsidRPr="006D7B18">
              <w:rPr>
                <w:sz w:val="20"/>
              </w:rPr>
              <w:t>Yes/No/Not visible Description of Pollution</w:t>
            </w:r>
          </w:p>
        </w:tc>
        <w:tc>
          <w:tcPr>
            <w:tcW w:w="3960" w:type="dxa"/>
            <w:tcBorders>
              <w:top w:val="single" w:sz="6" w:space="0" w:color="auto"/>
              <w:left w:val="single" w:sz="6" w:space="0" w:color="auto"/>
              <w:bottom w:val="single" w:sz="6" w:space="0" w:color="auto"/>
              <w:right w:val="single" w:sz="6" w:space="0" w:color="auto"/>
            </w:tcBorders>
            <w:vAlign w:val="center"/>
          </w:tcPr>
          <w:p w:rsidR="00103D8C" w:rsidRPr="00245E83" w:rsidRDefault="00583C40" w:rsidP="00C2341E">
            <w:pPr>
              <w:jc w:val="center"/>
              <w:rPr>
                <w:ins w:id="1655" w:author="Author"/>
                <w:sz w:val="20"/>
              </w:rPr>
            </w:pPr>
            <w:r w:rsidRPr="006D7B18">
              <w:rPr>
                <w:sz w:val="20"/>
              </w:rPr>
              <w:t>MS2SSN_IncidentDetail_</w:t>
            </w:r>
            <w:r w:rsidRPr="00245E83">
              <w:rPr>
                <w:sz w:val="20"/>
              </w:rPr>
              <w:t>Not</w:t>
            </w:r>
          </w:p>
          <w:p w:rsidR="00583C40" w:rsidRPr="006D7B18" w:rsidRDefault="00583C40" w:rsidP="00C2341E">
            <w:pPr>
              <w:jc w:val="center"/>
              <w:rPr>
                <w:sz w:val="20"/>
              </w:rPr>
            </w:pPr>
            <w:r w:rsidRPr="006D7B18">
              <w:rPr>
                <w:sz w:val="20"/>
              </w:rPr>
              <w:t>SSN2MS_IncidentDetail_Tx</w:t>
            </w:r>
          </w:p>
          <w:p w:rsidR="00583C40" w:rsidRPr="006D7B18" w:rsidRDefault="00583C40" w:rsidP="00C2341E">
            <w:pPr>
              <w:pStyle w:val="TableText"/>
              <w:jc w:val="center"/>
              <w:rPr>
                <w:sz w:val="20"/>
                <w:lang w:val="da-DK"/>
              </w:rPr>
            </w:pPr>
            <w:r w:rsidRPr="006D7B18">
              <w:rPr>
                <w:sz w:val="20"/>
              </w:rPr>
              <w:t>SSN2MS_IncidentReport_Res</w:t>
            </w:r>
          </w:p>
        </w:tc>
      </w:tr>
      <w:tr w:rsidR="00583C40"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583C40" w:rsidRPr="006D7B18" w:rsidRDefault="00583C40" w:rsidP="00D72A78">
            <w:pPr>
              <w:pStyle w:val="TableText"/>
              <w:spacing w:after="120"/>
              <w:ind w:left="72"/>
              <w:jc w:val="center"/>
              <w:rPr>
                <w:sz w:val="20"/>
              </w:rPr>
            </w:pPr>
            <w:proofErr w:type="spellStart"/>
            <w:r w:rsidRPr="006D7B18">
              <w:rPr>
                <w:sz w:val="20"/>
              </w:rPr>
              <w:t>CargoType</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583C40" w:rsidRPr="006D7B18" w:rsidRDefault="00583C40" w:rsidP="00D72A78">
            <w:pPr>
              <w:pStyle w:val="TableText"/>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583C40" w:rsidRPr="006D7B18" w:rsidRDefault="00583C40" w:rsidP="00D72A78">
            <w:pPr>
              <w:pStyle w:val="TableText"/>
              <w:spacing w:after="120"/>
              <w:jc w:val="center"/>
              <w:rPr>
                <w:sz w:val="20"/>
              </w:rPr>
            </w:pPr>
            <w:r w:rsidRPr="006D7B18">
              <w:rPr>
                <w:sz w:val="20"/>
              </w:rPr>
              <w:t>0-255</w:t>
            </w:r>
          </w:p>
        </w:tc>
        <w:tc>
          <w:tcPr>
            <w:tcW w:w="5183" w:type="dxa"/>
            <w:tcBorders>
              <w:top w:val="single" w:sz="6" w:space="0" w:color="auto"/>
              <w:left w:val="single" w:sz="6" w:space="0" w:color="auto"/>
              <w:bottom w:val="single" w:sz="6" w:space="0" w:color="auto"/>
              <w:right w:val="single" w:sz="6" w:space="0" w:color="auto"/>
            </w:tcBorders>
            <w:vAlign w:val="center"/>
          </w:tcPr>
          <w:p w:rsidR="00583C40" w:rsidRPr="006D7B18" w:rsidRDefault="00583C40" w:rsidP="00D72A78">
            <w:pPr>
              <w:pStyle w:val="TableText"/>
              <w:spacing w:after="120"/>
              <w:rPr>
                <w:sz w:val="20"/>
              </w:rPr>
            </w:pPr>
            <w:r w:rsidRPr="006D7B18">
              <w:rPr>
                <w:sz w:val="20"/>
              </w:rPr>
              <w:t>Free text entry. Type of cargo.</w:t>
            </w:r>
          </w:p>
        </w:tc>
        <w:tc>
          <w:tcPr>
            <w:tcW w:w="3960" w:type="dxa"/>
            <w:tcBorders>
              <w:top w:val="single" w:sz="6" w:space="0" w:color="auto"/>
              <w:left w:val="single" w:sz="6" w:space="0" w:color="auto"/>
              <w:bottom w:val="single" w:sz="6" w:space="0" w:color="auto"/>
              <w:right w:val="single" w:sz="6" w:space="0" w:color="auto"/>
            </w:tcBorders>
            <w:vAlign w:val="center"/>
          </w:tcPr>
          <w:p w:rsidR="00583C40" w:rsidRPr="006D7B18" w:rsidRDefault="00583C40" w:rsidP="00C2341E">
            <w:pPr>
              <w:autoSpaceDE w:val="0"/>
              <w:autoSpaceDN w:val="0"/>
              <w:adjustRightInd w:val="0"/>
              <w:jc w:val="center"/>
              <w:rPr>
                <w:sz w:val="20"/>
              </w:rPr>
            </w:pPr>
            <w:r w:rsidRPr="006D7B18">
              <w:rPr>
                <w:sz w:val="20"/>
              </w:rPr>
              <w:t>MS2SSN_Ship_Res</w:t>
            </w:r>
          </w:p>
          <w:p w:rsidR="00583C40" w:rsidRPr="006D7B18" w:rsidRDefault="00583C40" w:rsidP="00C2341E">
            <w:pPr>
              <w:pStyle w:val="TableText"/>
              <w:jc w:val="center"/>
              <w:rPr>
                <w:sz w:val="20"/>
              </w:rPr>
            </w:pPr>
            <w:r w:rsidRPr="006D7B18">
              <w:rPr>
                <w:sz w:val="20"/>
              </w:rPr>
              <w:t>SSN2MS_Ship_Res</w:t>
            </w:r>
          </w:p>
        </w:tc>
      </w:tr>
      <w:tr w:rsidR="00583C40"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583C40" w:rsidRPr="006D7B18" w:rsidRDefault="00583C40" w:rsidP="00D72A78">
            <w:pPr>
              <w:snapToGrid w:val="0"/>
              <w:spacing w:after="120"/>
              <w:ind w:left="72"/>
              <w:jc w:val="center"/>
              <w:rPr>
                <w:sz w:val="20"/>
              </w:rPr>
            </w:pPr>
            <w:proofErr w:type="spellStart"/>
            <w:r w:rsidRPr="006D7B18">
              <w:rPr>
                <w:sz w:val="20"/>
              </w:rPr>
              <w:t>CargoVolumeNature</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583C40" w:rsidRPr="006D7B18" w:rsidRDefault="00583C40" w:rsidP="00D72A78">
            <w:pPr>
              <w:snapToGrid w:val="0"/>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583C40" w:rsidRPr="006D7B18" w:rsidRDefault="00583C40" w:rsidP="00D72A78">
            <w:pPr>
              <w:snapToGrid w:val="0"/>
              <w:spacing w:after="120"/>
              <w:jc w:val="center"/>
              <w:rPr>
                <w:sz w:val="20"/>
              </w:rPr>
            </w:pPr>
            <w:r w:rsidRPr="006D7B18">
              <w:rPr>
                <w:sz w:val="20"/>
              </w:rPr>
              <w:t>0-256</w:t>
            </w:r>
          </w:p>
        </w:tc>
        <w:tc>
          <w:tcPr>
            <w:tcW w:w="5183" w:type="dxa"/>
            <w:tcBorders>
              <w:top w:val="single" w:sz="6" w:space="0" w:color="auto"/>
              <w:left w:val="single" w:sz="6" w:space="0" w:color="auto"/>
              <w:bottom w:val="single" w:sz="6" w:space="0" w:color="auto"/>
              <w:right w:val="single" w:sz="6" w:space="0" w:color="auto"/>
            </w:tcBorders>
            <w:vAlign w:val="center"/>
          </w:tcPr>
          <w:p w:rsidR="00583C40" w:rsidRPr="006D7B18" w:rsidRDefault="00583C40" w:rsidP="00D72A78">
            <w:pPr>
              <w:spacing w:after="120"/>
              <w:rPr>
                <w:sz w:val="20"/>
              </w:rPr>
            </w:pPr>
            <w:r w:rsidRPr="006D7B18">
              <w:rPr>
                <w:sz w:val="20"/>
              </w:rPr>
              <w:t>Free text entry identifying the volume and nature of the cargo.</w:t>
            </w:r>
          </w:p>
        </w:tc>
        <w:tc>
          <w:tcPr>
            <w:tcW w:w="3960" w:type="dxa"/>
            <w:tcBorders>
              <w:top w:val="single" w:sz="6" w:space="0" w:color="auto"/>
              <w:left w:val="single" w:sz="6" w:space="0" w:color="auto"/>
              <w:bottom w:val="single" w:sz="6" w:space="0" w:color="auto"/>
              <w:right w:val="single" w:sz="6" w:space="0" w:color="auto"/>
            </w:tcBorders>
            <w:vAlign w:val="center"/>
          </w:tcPr>
          <w:p w:rsidR="00583C40" w:rsidRPr="006D7B18" w:rsidRDefault="00583C40" w:rsidP="00C2341E">
            <w:pPr>
              <w:autoSpaceDE w:val="0"/>
              <w:autoSpaceDN w:val="0"/>
              <w:adjustRightInd w:val="0"/>
              <w:jc w:val="center"/>
              <w:rPr>
                <w:sz w:val="20"/>
              </w:rPr>
            </w:pPr>
            <w:r w:rsidRPr="006D7B18">
              <w:rPr>
                <w:sz w:val="20"/>
              </w:rPr>
              <w:t>MS2SSN_PortPlus_Not</w:t>
            </w:r>
          </w:p>
          <w:p w:rsidR="00583C40" w:rsidRPr="006D7B18" w:rsidRDefault="00583C40" w:rsidP="00C2341E">
            <w:pPr>
              <w:jc w:val="center"/>
              <w:rPr>
                <w:sz w:val="20"/>
              </w:rPr>
            </w:pPr>
            <w:r w:rsidRPr="006D7B18">
              <w:rPr>
                <w:sz w:val="20"/>
              </w:rPr>
              <w:t>SSN2MS_ShipCall_Res</w:t>
            </w:r>
          </w:p>
        </w:tc>
      </w:tr>
      <w:tr w:rsidR="00583C40"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583C40" w:rsidRPr="005A0F6D" w:rsidRDefault="00583C40" w:rsidP="00D72A78">
            <w:pPr>
              <w:snapToGrid w:val="0"/>
              <w:spacing w:after="120"/>
              <w:jc w:val="center"/>
              <w:rPr>
                <w:sz w:val="20"/>
              </w:rPr>
            </w:pPr>
            <w:proofErr w:type="spellStart"/>
            <w:r w:rsidRPr="005A0F6D">
              <w:rPr>
                <w:bCs/>
                <w:iCs/>
                <w:sz w:val="20"/>
                <w:lang w:val="en-US"/>
              </w:rPr>
              <w:t>CertificateNumber</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583C40" w:rsidRPr="005A0F6D" w:rsidRDefault="00583C40" w:rsidP="00D72A78">
            <w:pPr>
              <w:snapToGrid w:val="0"/>
              <w:spacing w:after="120"/>
              <w:jc w:val="center"/>
              <w:rPr>
                <w:sz w:val="20"/>
              </w:rPr>
            </w:pPr>
            <w:r w:rsidRPr="005A0F6D">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583C40" w:rsidRPr="005A0F6D" w:rsidRDefault="00583C40" w:rsidP="00D72A78">
            <w:pPr>
              <w:snapToGrid w:val="0"/>
              <w:spacing w:after="120"/>
              <w:jc w:val="center"/>
              <w:rPr>
                <w:sz w:val="20"/>
              </w:rPr>
            </w:pPr>
            <w:r w:rsidRPr="005A0F6D">
              <w:rPr>
                <w:sz w:val="20"/>
              </w:rPr>
              <w:t>1-35</w:t>
            </w:r>
          </w:p>
        </w:tc>
        <w:tc>
          <w:tcPr>
            <w:tcW w:w="5183" w:type="dxa"/>
            <w:tcBorders>
              <w:top w:val="single" w:sz="6" w:space="0" w:color="auto"/>
              <w:left w:val="single" w:sz="6" w:space="0" w:color="auto"/>
              <w:bottom w:val="single" w:sz="6" w:space="0" w:color="auto"/>
              <w:right w:val="single" w:sz="6" w:space="0" w:color="auto"/>
            </w:tcBorders>
            <w:vAlign w:val="center"/>
          </w:tcPr>
          <w:p w:rsidR="00583C40" w:rsidRPr="005A0F6D" w:rsidRDefault="00583C40" w:rsidP="00D72A78">
            <w:pPr>
              <w:snapToGrid w:val="0"/>
              <w:spacing w:after="120"/>
              <w:rPr>
                <w:sz w:val="20"/>
              </w:rPr>
            </w:pPr>
            <w:r w:rsidRPr="005A0F6D">
              <w:rPr>
                <w:sz w:val="20"/>
              </w:rPr>
              <w:t>Number of the certification of registry</w:t>
            </w:r>
          </w:p>
        </w:tc>
        <w:tc>
          <w:tcPr>
            <w:tcW w:w="3960" w:type="dxa"/>
            <w:tcBorders>
              <w:top w:val="single" w:sz="6" w:space="0" w:color="auto"/>
              <w:left w:val="single" w:sz="6" w:space="0" w:color="auto"/>
              <w:bottom w:val="single" w:sz="6" w:space="0" w:color="auto"/>
              <w:right w:val="single" w:sz="6" w:space="0" w:color="auto"/>
            </w:tcBorders>
            <w:vAlign w:val="center"/>
          </w:tcPr>
          <w:p w:rsidR="00583C40" w:rsidRPr="005A0F6D" w:rsidRDefault="00583C40" w:rsidP="00C23813">
            <w:pPr>
              <w:autoSpaceDE w:val="0"/>
              <w:autoSpaceDN w:val="0"/>
              <w:adjustRightInd w:val="0"/>
              <w:jc w:val="center"/>
              <w:rPr>
                <w:sz w:val="20"/>
              </w:rPr>
            </w:pPr>
            <w:r w:rsidRPr="005A0F6D">
              <w:rPr>
                <w:sz w:val="20"/>
              </w:rPr>
              <w:t>MS2SSN_PortPlus_Not</w:t>
            </w:r>
          </w:p>
          <w:p w:rsidR="00583C40" w:rsidRPr="006D7B18" w:rsidRDefault="00583C40" w:rsidP="00C23813">
            <w:pPr>
              <w:autoSpaceDE w:val="0"/>
              <w:autoSpaceDN w:val="0"/>
              <w:adjustRightInd w:val="0"/>
              <w:jc w:val="center"/>
              <w:rPr>
                <w:sz w:val="20"/>
              </w:rPr>
            </w:pPr>
            <w:r w:rsidRPr="005A0F6D">
              <w:rPr>
                <w:sz w:val="20"/>
              </w:rPr>
              <w:t>SSN2MS_ShipCall_Res</w:t>
            </w:r>
          </w:p>
        </w:tc>
      </w:tr>
      <w:tr w:rsidR="00583C40"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583C40" w:rsidRPr="006D7B18" w:rsidRDefault="00583C40" w:rsidP="00D72A78">
            <w:pPr>
              <w:snapToGrid w:val="0"/>
              <w:spacing w:after="120"/>
              <w:jc w:val="center"/>
              <w:rPr>
                <w:sz w:val="20"/>
              </w:rPr>
            </w:pPr>
            <w:proofErr w:type="spellStart"/>
            <w:r w:rsidRPr="006D7B18">
              <w:rPr>
                <w:sz w:val="20"/>
              </w:rPr>
              <w:t>ConditionCargoBallastTanks</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583C40" w:rsidRPr="006D7B18" w:rsidRDefault="00583C40" w:rsidP="00D72A78">
            <w:pPr>
              <w:snapToGrid w:val="0"/>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583C40" w:rsidRPr="006D7B18" w:rsidRDefault="00583C40" w:rsidP="00D72A78">
            <w:pPr>
              <w:snapToGrid w:val="0"/>
              <w:spacing w:after="120"/>
              <w:jc w:val="center"/>
              <w:rPr>
                <w:sz w:val="20"/>
              </w:rPr>
            </w:pPr>
            <w:r w:rsidRPr="006D7B18">
              <w:rPr>
                <w:sz w:val="20"/>
              </w:rPr>
              <w:t>0-256</w:t>
            </w:r>
          </w:p>
        </w:tc>
        <w:tc>
          <w:tcPr>
            <w:tcW w:w="5183" w:type="dxa"/>
            <w:tcBorders>
              <w:top w:val="single" w:sz="6" w:space="0" w:color="auto"/>
              <w:left w:val="single" w:sz="6" w:space="0" w:color="auto"/>
              <w:bottom w:val="single" w:sz="6" w:space="0" w:color="auto"/>
              <w:right w:val="single" w:sz="6" w:space="0" w:color="auto"/>
            </w:tcBorders>
            <w:vAlign w:val="center"/>
          </w:tcPr>
          <w:p w:rsidR="00583C40" w:rsidRPr="006D7B18" w:rsidRDefault="00583C40" w:rsidP="00D72A78">
            <w:pPr>
              <w:snapToGrid w:val="0"/>
              <w:spacing w:after="120"/>
              <w:rPr>
                <w:sz w:val="20"/>
              </w:rPr>
            </w:pPr>
            <w:r w:rsidRPr="006D7B18">
              <w:rPr>
                <w:sz w:val="20"/>
              </w:rPr>
              <w:t xml:space="preserve">Free text entry identifying the condition of the cargo and ballast tanks (e.g. full, empty, </w:t>
            </w:r>
            <w:proofErr w:type="spellStart"/>
            <w:r w:rsidRPr="006D7B18">
              <w:rPr>
                <w:sz w:val="20"/>
              </w:rPr>
              <w:t>inerted</w:t>
            </w:r>
            <w:proofErr w:type="spellEnd"/>
            <w:r w:rsidRPr="006D7B18">
              <w:rPr>
                <w:sz w:val="20"/>
              </w:rPr>
              <w:t xml:space="preserve"> etc.)</w:t>
            </w:r>
          </w:p>
        </w:tc>
        <w:tc>
          <w:tcPr>
            <w:tcW w:w="3960" w:type="dxa"/>
            <w:tcBorders>
              <w:top w:val="single" w:sz="6" w:space="0" w:color="auto"/>
              <w:left w:val="single" w:sz="6" w:space="0" w:color="auto"/>
              <w:bottom w:val="single" w:sz="6" w:space="0" w:color="auto"/>
              <w:right w:val="single" w:sz="6" w:space="0" w:color="auto"/>
            </w:tcBorders>
            <w:vAlign w:val="center"/>
          </w:tcPr>
          <w:p w:rsidR="00583C40" w:rsidRPr="006D7B18" w:rsidRDefault="00583C40" w:rsidP="00C2341E">
            <w:pPr>
              <w:autoSpaceDE w:val="0"/>
              <w:autoSpaceDN w:val="0"/>
              <w:adjustRightInd w:val="0"/>
              <w:jc w:val="center"/>
              <w:rPr>
                <w:sz w:val="20"/>
              </w:rPr>
            </w:pPr>
            <w:r w:rsidRPr="006D7B18">
              <w:rPr>
                <w:sz w:val="20"/>
              </w:rPr>
              <w:t>MS2SSN_PortPlus_Not</w:t>
            </w:r>
          </w:p>
          <w:p w:rsidR="00583C40" w:rsidRPr="006D7B18" w:rsidRDefault="00583C40" w:rsidP="00C2341E">
            <w:pPr>
              <w:snapToGrid w:val="0"/>
              <w:jc w:val="center"/>
              <w:rPr>
                <w:sz w:val="20"/>
              </w:rPr>
            </w:pPr>
            <w:r w:rsidRPr="006D7B18">
              <w:rPr>
                <w:sz w:val="20"/>
              </w:rPr>
              <w:t>SSN2MS_ShipCall_Res</w:t>
            </w:r>
          </w:p>
        </w:tc>
      </w:tr>
      <w:tr w:rsidR="00583C40"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583C40" w:rsidRPr="006D7B18" w:rsidRDefault="00583C40" w:rsidP="00D72A78">
            <w:pPr>
              <w:snapToGrid w:val="0"/>
              <w:spacing w:after="120"/>
              <w:jc w:val="center"/>
              <w:rPr>
                <w:sz w:val="20"/>
              </w:rPr>
            </w:pPr>
            <w:r w:rsidRPr="006D7B18">
              <w:rPr>
                <w:sz w:val="20"/>
              </w:rPr>
              <w:t>Chars</w:t>
            </w:r>
          </w:p>
        </w:tc>
        <w:tc>
          <w:tcPr>
            <w:tcW w:w="850" w:type="dxa"/>
            <w:tcBorders>
              <w:top w:val="single" w:sz="6" w:space="0" w:color="auto"/>
              <w:left w:val="single" w:sz="6" w:space="0" w:color="auto"/>
              <w:bottom w:val="single" w:sz="6" w:space="0" w:color="auto"/>
              <w:right w:val="single" w:sz="6" w:space="0" w:color="auto"/>
            </w:tcBorders>
            <w:vAlign w:val="center"/>
          </w:tcPr>
          <w:p w:rsidR="00583C40" w:rsidRPr="006D7B18" w:rsidRDefault="00583C40" w:rsidP="00D72A78">
            <w:pPr>
              <w:snapToGrid w:val="0"/>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583C40" w:rsidRPr="006D7B18" w:rsidRDefault="00583C40" w:rsidP="00D72A78">
            <w:pPr>
              <w:snapToGrid w:val="0"/>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583C40" w:rsidRPr="006D7B18" w:rsidRDefault="00583C40" w:rsidP="00D72A78">
            <w:pPr>
              <w:snapToGrid w:val="0"/>
              <w:spacing w:after="120"/>
              <w:rPr>
                <w:sz w:val="20"/>
              </w:rPr>
            </w:pPr>
            <w:r w:rsidRPr="006D7B18">
              <w:rPr>
                <w:sz w:val="20"/>
              </w:rPr>
              <w:t>Free text entry. Bunker characteristics</w:t>
            </w:r>
          </w:p>
        </w:tc>
        <w:tc>
          <w:tcPr>
            <w:tcW w:w="3960" w:type="dxa"/>
            <w:tcBorders>
              <w:top w:val="single" w:sz="6" w:space="0" w:color="auto"/>
              <w:left w:val="single" w:sz="6" w:space="0" w:color="auto"/>
              <w:bottom w:val="single" w:sz="6" w:space="0" w:color="auto"/>
              <w:right w:val="single" w:sz="6" w:space="0" w:color="auto"/>
            </w:tcBorders>
            <w:vAlign w:val="center"/>
          </w:tcPr>
          <w:p w:rsidR="00583C40" w:rsidRPr="006D7B18" w:rsidRDefault="00583C40" w:rsidP="00C2341E">
            <w:pPr>
              <w:autoSpaceDE w:val="0"/>
              <w:autoSpaceDN w:val="0"/>
              <w:adjustRightInd w:val="0"/>
              <w:jc w:val="center"/>
              <w:rPr>
                <w:sz w:val="20"/>
              </w:rPr>
            </w:pPr>
            <w:r w:rsidRPr="006D7B18">
              <w:rPr>
                <w:sz w:val="20"/>
              </w:rPr>
              <w:t>MS2SSN_Ship_Res</w:t>
            </w:r>
          </w:p>
          <w:p w:rsidR="00583C40" w:rsidRPr="006D7B18" w:rsidRDefault="00583C40" w:rsidP="00C2341E">
            <w:pPr>
              <w:snapToGrid w:val="0"/>
              <w:jc w:val="center"/>
              <w:rPr>
                <w:sz w:val="20"/>
              </w:rPr>
            </w:pPr>
            <w:r w:rsidRPr="006D7B18">
              <w:rPr>
                <w:sz w:val="20"/>
              </w:rPr>
              <w:t>SSN2MS_Ship_Res</w:t>
            </w:r>
          </w:p>
        </w:tc>
      </w:tr>
      <w:tr w:rsidR="00583C40"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583C40" w:rsidRPr="006D7B18" w:rsidRDefault="00583C40" w:rsidP="00D72A78">
            <w:pPr>
              <w:snapToGrid w:val="0"/>
              <w:spacing w:after="120"/>
              <w:jc w:val="center"/>
              <w:rPr>
                <w:sz w:val="20"/>
              </w:rPr>
            </w:pPr>
            <w:r w:rsidRPr="006D7B18">
              <w:rPr>
                <w:sz w:val="20"/>
              </w:rPr>
              <w:t>COG</w:t>
            </w:r>
          </w:p>
        </w:tc>
        <w:tc>
          <w:tcPr>
            <w:tcW w:w="850" w:type="dxa"/>
            <w:tcBorders>
              <w:top w:val="single" w:sz="6" w:space="0" w:color="auto"/>
              <w:left w:val="single" w:sz="6" w:space="0" w:color="auto"/>
              <w:bottom w:val="single" w:sz="6" w:space="0" w:color="auto"/>
              <w:right w:val="single" w:sz="6" w:space="0" w:color="auto"/>
            </w:tcBorders>
            <w:vAlign w:val="center"/>
          </w:tcPr>
          <w:p w:rsidR="00583C40" w:rsidRPr="006D7B18" w:rsidRDefault="00583C40" w:rsidP="00D72A78">
            <w:pPr>
              <w:snapToGrid w:val="0"/>
              <w:spacing w:after="120"/>
              <w:jc w:val="center"/>
              <w:rPr>
                <w:sz w:val="20"/>
              </w:rPr>
            </w:pPr>
            <w:r w:rsidRPr="006D7B18">
              <w:rPr>
                <w:sz w:val="20"/>
              </w:rPr>
              <w:t>Int</w:t>
            </w:r>
          </w:p>
        </w:tc>
        <w:tc>
          <w:tcPr>
            <w:tcW w:w="709" w:type="dxa"/>
            <w:tcBorders>
              <w:top w:val="single" w:sz="6" w:space="0" w:color="auto"/>
              <w:left w:val="single" w:sz="6" w:space="0" w:color="auto"/>
              <w:bottom w:val="single" w:sz="6" w:space="0" w:color="auto"/>
              <w:right w:val="single" w:sz="6" w:space="0" w:color="auto"/>
            </w:tcBorders>
            <w:vAlign w:val="center"/>
          </w:tcPr>
          <w:p w:rsidR="00583C40" w:rsidRPr="006D7B18" w:rsidRDefault="00583C40" w:rsidP="00D72A78">
            <w:pPr>
              <w:snapToGrid w:val="0"/>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583C40" w:rsidRPr="006D7B18" w:rsidRDefault="00583C40" w:rsidP="00D72A78">
            <w:pPr>
              <w:snapToGrid w:val="0"/>
              <w:spacing w:after="120"/>
              <w:rPr>
                <w:sz w:val="20"/>
              </w:rPr>
            </w:pPr>
            <w:r w:rsidRPr="006D7B18">
              <w:rPr>
                <w:sz w:val="20"/>
              </w:rPr>
              <w:t>Course over ground in 1/10° (0-3599; 3600 = not available = default; 3601-4095 = should not be used). Lower value: 0; Upper value: 3600.</w:t>
            </w:r>
          </w:p>
        </w:tc>
        <w:tc>
          <w:tcPr>
            <w:tcW w:w="3960" w:type="dxa"/>
            <w:tcBorders>
              <w:top w:val="single" w:sz="6" w:space="0" w:color="auto"/>
              <w:left w:val="single" w:sz="6" w:space="0" w:color="auto"/>
              <w:bottom w:val="single" w:sz="6" w:space="0" w:color="auto"/>
              <w:right w:val="single" w:sz="6" w:space="0" w:color="auto"/>
            </w:tcBorders>
            <w:vAlign w:val="center"/>
          </w:tcPr>
          <w:p w:rsidR="00583C40" w:rsidRPr="006D7B18" w:rsidRDefault="00583C40" w:rsidP="00C2341E">
            <w:pPr>
              <w:autoSpaceDE w:val="0"/>
              <w:autoSpaceDN w:val="0"/>
              <w:adjustRightInd w:val="0"/>
              <w:jc w:val="center"/>
              <w:rPr>
                <w:sz w:val="20"/>
              </w:rPr>
            </w:pPr>
            <w:r w:rsidRPr="006D7B18">
              <w:rPr>
                <w:sz w:val="20"/>
              </w:rPr>
              <w:t>MS2SSN_Ship_Res</w:t>
            </w:r>
          </w:p>
          <w:p w:rsidR="00583C40" w:rsidRPr="006D7B18" w:rsidRDefault="00583C40" w:rsidP="00C2341E">
            <w:pPr>
              <w:snapToGrid w:val="0"/>
              <w:jc w:val="center"/>
              <w:rPr>
                <w:sz w:val="20"/>
              </w:rPr>
            </w:pPr>
            <w:r w:rsidRPr="006D7B18">
              <w:rPr>
                <w:sz w:val="20"/>
              </w:rPr>
              <w:t>SSN2MS_Ship_Res</w:t>
            </w:r>
          </w:p>
        </w:tc>
      </w:tr>
      <w:tr w:rsidR="00583C40"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583C40" w:rsidRPr="006D7B18" w:rsidRDefault="00583C40" w:rsidP="00D72A78">
            <w:pPr>
              <w:snapToGrid w:val="0"/>
              <w:spacing w:after="120"/>
              <w:jc w:val="center"/>
              <w:rPr>
                <w:sz w:val="20"/>
              </w:rPr>
            </w:pPr>
            <w:r w:rsidRPr="005865C5">
              <w:rPr>
                <w:sz w:val="20"/>
              </w:rPr>
              <w:t>CompanyName</w:t>
            </w:r>
          </w:p>
        </w:tc>
        <w:tc>
          <w:tcPr>
            <w:tcW w:w="850" w:type="dxa"/>
            <w:tcBorders>
              <w:top w:val="single" w:sz="6" w:space="0" w:color="auto"/>
              <w:left w:val="single" w:sz="6" w:space="0" w:color="auto"/>
              <w:bottom w:val="single" w:sz="6" w:space="0" w:color="auto"/>
              <w:right w:val="single" w:sz="6" w:space="0" w:color="auto"/>
            </w:tcBorders>
            <w:vAlign w:val="center"/>
          </w:tcPr>
          <w:p w:rsidR="00583C40" w:rsidRPr="006D7B18" w:rsidRDefault="00583C40" w:rsidP="00D72A78">
            <w:pPr>
              <w:snapToGrid w:val="0"/>
              <w:spacing w:after="120"/>
              <w:jc w:val="center"/>
              <w:rPr>
                <w:sz w:val="20"/>
              </w:rPr>
            </w:pPr>
            <w:r>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583C40" w:rsidRPr="006D7B18" w:rsidRDefault="00583C40" w:rsidP="00D72A78">
            <w:pPr>
              <w:snapToGrid w:val="0"/>
              <w:spacing w:after="120"/>
              <w:jc w:val="center"/>
              <w:rPr>
                <w:sz w:val="20"/>
              </w:rPr>
            </w:pPr>
            <w:r>
              <w:rPr>
                <w:sz w:val="20"/>
              </w:rPr>
              <w:t>1-70</w:t>
            </w:r>
          </w:p>
        </w:tc>
        <w:tc>
          <w:tcPr>
            <w:tcW w:w="5183" w:type="dxa"/>
            <w:tcBorders>
              <w:top w:val="single" w:sz="6" w:space="0" w:color="auto"/>
              <w:left w:val="single" w:sz="6" w:space="0" w:color="auto"/>
              <w:bottom w:val="single" w:sz="6" w:space="0" w:color="auto"/>
              <w:right w:val="single" w:sz="6" w:space="0" w:color="auto"/>
            </w:tcBorders>
            <w:vAlign w:val="center"/>
          </w:tcPr>
          <w:p w:rsidR="00583C40" w:rsidRPr="006D7B18" w:rsidRDefault="00583C40" w:rsidP="00D72A78">
            <w:pPr>
              <w:snapToGrid w:val="0"/>
              <w:spacing w:after="120"/>
              <w:rPr>
                <w:sz w:val="20"/>
              </w:rPr>
            </w:pPr>
            <w:r w:rsidRPr="005865C5">
              <w:rPr>
                <w:sz w:val="20"/>
              </w:rPr>
              <w:t>Name of ship's operating company, as defined in the ISM code</w:t>
            </w:r>
          </w:p>
        </w:tc>
        <w:tc>
          <w:tcPr>
            <w:tcW w:w="3960" w:type="dxa"/>
            <w:tcBorders>
              <w:top w:val="single" w:sz="6" w:space="0" w:color="auto"/>
              <w:left w:val="single" w:sz="6" w:space="0" w:color="auto"/>
              <w:bottom w:val="single" w:sz="6" w:space="0" w:color="auto"/>
              <w:right w:val="single" w:sz="6" w:space="0" w:color="auto"/>
            </w:tcBorders>
            <w:vAlign w:val="center"/>
          </w:tcPr>
          <w:p w:rsidR="00583C40" w:rsidRDefault="00583C40" w:rsidP="005865C5">
            <w:pPr>
              <w:jc w:val="center"/>
              <w:rPr>
                <w:sz w:val="20"/>
              </w:rPr>
            </w:pPr>
            <w:r w:rsidRPr="001E4D0F">
              <w:rPr>
                <w:sz w:val="20"/>
              </w:rPr>
              <w:t>MS2SSN_PortPlus_Not</w:t>
            </w:r>
          </w:p>
          <w:p w:rsidR="00BA26A4" w:rsidRPr="001E4D0F" w:rsidRDefault="00BA26A4" w:rsidP="005865C5">
            <w:pPr>
              <w:jc w:val="center"/>
              <w:rPr>
                <w:sz w:val="20"/>
              </w:rPr>
            </w:pPr>
            <w:r>
              <w:rPr>
                <w:sz w:val="20"/>
              </w:rPr>
              <w:t>MS2SSN</w:t>
            </w:r>
            <w:r w:rsidRPr="006D7B18">
              <w:rPr>
                <w:sz w:val="20"/>
              </w:rPr>
              <w:t>_</w:t>
            </w:r>
            <w:r>
              <w:rPr>
                <w:sz w:val="20"/>
              </w:rPr>
              <w:t>Exemption</w:t>
            </w:r>
            <w:r w:rsidRPr="006D7B18">
              <w:rPr>
                <w:sz w:val="20"/>
              </w:rPr>
              <w:t>_</w:t>
            </w:r>
            <w:r>
              <w:rPr>
                <w:sz w:val="20"/>
              </w:rPr>
              <w:t>Not</w:t>
            </w:r>
          </w:p>
          <w:p w:rsidR="00583C40" w:rsidRPr="001E4D0F" w:rsidRDefault="00583C40" w:rsidP="005865C5">
            <w:pPr>
              <w:jc w:val="center"/>
              <w:rPr>
                <w:sz w:val="20"/>
              </w:rPr>
            </w:pPr>
            <w:r w:rsidRPr="001E4D0F">
              <w:rPr>
                <w:sz w:val="20"/>
              </w:rPr>
              <w:t>MS2SSN_ShipCall_Res</w:t>
            </w:r>
          </w:p>
          <w:p w:rsidR="00583C40" w:rsidRDefault="00583C40" w:rsidP="005865C5">
            <w:pPr>
              <w:autoSpaceDE w:val="0"/>
              <w:autoSpaceDN w:val="0"/>
              <w:adjustRightInd w:val="0"/>
              <w:jc w:val="center"/>
              <w:rPr>
                <w:sz w:val="20"/>
              </w:rPr>
            </w:pPr>
            <w:r w:rsidRPr="001E4D0F">
              <w:rPr>
                <w:sz w:val="20"/>
              </w:rPr>
              <w:t>SSN2MS_ShipCall_Res</w:t>
            </w:r>
          </w:p>
          <w:p w:rsidR="00BA26A4" w:rsidRPr="006D7B18" w:rsidRDefault="00BA26A4" w:rsidP="005865C5">
            <w:pPr>
              <w:autoSpaceDE w:val="0"/>
              <w:autoSpaceDN w:val="0"/>
              <w:adjustRightInd w:val="0"/>
              <w:jc w:val="center"/>
              <w:rPr>
                <w:sz w:val="20"/>
                <w:lang w:val="da-DK"/>
              </w:rPr>
            </w:pPr>
            <w:r>
              <w:rPr>
                <w:sz w:val="20"/>
              </w:rPr>
              <w:t>SSN2MS</w:t>
            </w:r>
            <w:r w:rsidRPr="006D7B18">
              <w:rPr>
                <w:sz w:val="20"/>
              </w:rPr>
              <w:t>_</w:t>
            </w:r>
            <w:r>
              <w:rPr>
                <w:sz w:val="20"/>
              </w:rPr>
              <w:t>Exemption</w:t>
            </w:r>
            <w:r w:rsidRPr="006D7B18">
              <w:rPr>
                <w:sz w:val="20"/>
              </w:rPr>
              <w:t>_</w:t>
            </w:r>
            <w:r>
              <w:rPr>
                <w:sz w:val="20"/>
              </w:rPr>
              <w:t>Res</w:t>
            </w:r>
          </w:p>
        </w:tc>
      </w:tr>
      <w:tr w:rsidR="00583C40"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583C40" w:rsidRPr="006F2901" w:rsidRDefault="00583C40" w:rsidP="00D72A78">
            <w:pPr>
              <w:snapToGrid w:val="0"/>
              <w:spacing w:after="120"/>
              <w:jc w:val="center"/>
              <w:rPr>
                <w:sz w:val="20"/>
              </w:rPr>
            </w:pPr>
            <w:r>
              <w:rPr>
                <w:sz w:val="20"/>
              </w:rPr>
              <w:t>Country</w:t>
            </w:r>
          </w:p>
        </w:tc>
        <w:tc>
          <w:tcPr>
            <w:tcW w:w="850" w:type="dxa"/>
            <w:tcBorders>
              <w:top w:val="single" w:sz="6" w:space="0" w:color="auto"/>
              <w:left w:val="single" w:sz="6" w:space="0" w:color="auto"/>
              <w:bottom w:val="single" w:sz="6" w:space="0" w:color="auto"/>
              <w:right w:val="single" w:sz="6" w:space="0" w:color="auto"/>
            </w:tcBorders>
            <w:vAlign w:val="center"/>
          </w:tcPr>
          <w:p w:rsidR="00583C40" w:rsidRDefault="00583C40" w:rsidP="00D72A78">
            <w:pPr>
              <w:snapToGrid w:val="0"/>
              <w:spacing w:after="120"/>
              <w:jc w:val="center"/>
              <w:rPr>
                <w:sz w:val="20"/>
              </w:rPr>
            </w:pPr>
            <w:r>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583C40" w:rsidRPr="006D7B18" w:rsidRDefault="00583C40" w:rsidP="00D72A78">
            <w:pPr>
              <w:snapToGrid w:val="0"/>
              <w:spacing w:after="120"/>
              <w:jc w:val="center"/>
              <w:rPr>
                <w:sz w:val="20"/>
              </w:rPr>
            </w:pPr>
            <w:r>
              <w:rPr>
                <w:sz w:val="20"/>
              </w:rPr>
              <w:t>2</w:t>
            </w:r>
          </w:p>
        </w:tc>
        <w:tc>
          <w:tcPr>
            <w:tcW w:w="5183" w:type="dxa"/>
            <w:tcBorders>
              <w:top w:val="single" w:sz="6" w:space="0" w:color="auto"/>
              <w:left w:val="single" w:sz="6" w:space="0" w:color="auto"/>
              <w:bottom w:val="single" w:sz="6" w:space="0" w:color="auto"/>
              <w:right w:val="single" w:sz="6" w:space="0" w:color="auto"/>
            </w:tcBorders>
            <w:vAlign w:val="center"/>
          </w:tcPr>
          <w:p w:rsidR="00583C40" w:rsidRPr="006F2901" w:rsidRDefault="00583C40" w:rsidP="00D72A78">
            <w:pPr>
              <w:snapToGrid w:val="0"/>
              <w:spacing w:after="120"/>
              <w:rPr>
                <w:sz w:val="20"/>
              </w:rPr>
            </w:pPr>
            <w:r w:rsidRPr="006D7B18">
              <w:rPr>
                <w:sz w:val="20"/>
              </w:rPr>
              <w:t>Alpha-2 (two-digits) in accordance with standard ISO 3166-1</w:t>
            </w:r>
          </w:p>
        </w:tc>
        <w:tc>
          <w:tcPr>
            <w:tcW w:w="3960" w:type="dxa"/>
            <w:tcBorders>
              <w:top w:val="single" w:sz="6" w:space="0" w:color="auto"/>
              <w:left w:val="single" w:sz="6" w:space="0" w:color="auto"/>
              <w:bottom w:val="single" w:sz="6" w:space="0" w:color="auto"/>
              <w:right w:val="single" w:sz="6" w:space="0" w:color="auto"/>
            </w:tcBorders>
            <w:vAlign w:val="center"/>
          </w:tcPr>
          <w:p w:rsidR="00583C40" w:rsidRDefault="00583C40" w:rsidP="006F2901">
            <w:pPr>
              <w:jc w:val="center"/>
              <w:rPr>
                <w:sz w:val="20"/>
              </w:rPr>
            </w:pPr>
            <w:r>
              <w:rPr>
                <w:sz w:val="20"/>
              </w:rPr>
              <w:t>MS2SSN_Exemption_Not</w:t>
            </w:r>
          </w:p>
          <w:p w:rsidR="00583C40" w:rsidRDefault="00583C40" w:rsidP="006F2901">
            <w:pPr>
              <w:jc w:val="center"/>
              <w:rPr>
                <w:sz w:val="20"/>
              </w:rPr>
            </w:pPr>
            <w:r w:rsidRPr="001E4D0F">
              <w:rPr>
                <w:sz w:val="20"/>
              </w:rPr>
              <w:t>SSN2MS_ShipCall_Res</w:t>
            </w:r>
          </w:p>
          <w:p w:rsidR="00BA26A4" w:rsidRDefault="00BA26A4" w:rsidP="00BA26A4">
            <w:pPr>
              <w:jc w:val="center"/>
              <w:rPr>
                <w:sz w:val="20"/>
              </w:rPr>
            </w:pPr>
            <w:r w:rsidRPr="006D7B18">
              <w:rPr>
                <w:sz w:val="20"/>
              </w:rPr>
              <w:t>MS2SSN_</w:t>
            </w:r>
            <w:r>
              <w:rPr>
                <w:sz w:val="20"/>
              </w:rPr>
              <w:t>Exemption</w:t>
            </w:r>
            <w:r w:rsidRPr="006D7B18">
              <w:rPr>
                <w:sz w:val="20"/>
              </w:rPr>
              <w:t>_</w:t>
            </w:r>
            <w:r>
              <w:rPr>
                <w:sz w:val="20"/>
              </w:rPr>
              <w:t>Req</w:t>
            </w:r>
          </w:p>
          <w:p w:rsidR="00BA26A4" w:rsidRPr="001E4D0F" w:rsidRDefault="00BA26A4" w:rsidP="00BA26A4">
            <w:pPr>
              <w:jc w:val="center"/>
              <w:rPr>
                <w:sz w:val="20"/>
              </w:rPr>
            </w:pPr>
            <w:r>
              <w:rPr>
                <w:sz w:val="20"/>
              </w:rPr>
              <w:t>SSN2MS</w:t>
            </w:r>
            <w:r w:rsidRPr="006D7B18">
              <w:rPr>
                <w:sz w:val="20"/>
              </w:rPr>
              <w:t>_</w:t>
            </w:r>
            <w:r>
              <w:rPr>
                <w:sz w:val="20"/>
              </w:rPr>
              <w:t>Exemption</w:t>
            </w:r>
            <w:r w:rsidRPr="006D7B18">
              <w:rPr>
                <w:sz w:val="20"/>
              </w:rPr>
              <w:t>_</w:t>
            </w:r>
            <w:r>
              <w:rPr>
                <w:sz w:val="20"/>
              </w:rPr>
              <w:t>Res</w:t>
            </w:r>
          </w:p>
        </w:tc>
      </w:tr>
      <w:tr w:rsidR="00583C40"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583C40" w:rsidRPr="006F2901" w:rsidRDefault="00583C40" w:rsidP="00D72A78">
            <w:pPr>
              <w:snapToGrid w:val="0"/>
              <w:spacing w:after="120"/>
              <w:jc w:val="center"/>
              <w:rPr>
                <w:sz w:val="20"/>
              </w:rPr>
            </w:pPr>
            <w:proofErr w:type="spellStart"/>
            <w:r w:rsidRPr="00430759">
              <w:rPr>
                <w:sz w:val="20"/>
              </w:rPr>
              <w:t>CSTIdentification</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583C40" w:rsidRDefault="00583C40" w:rsidP="00D72A78">
            <w:pPr>
              <w:snapToGrid w:val="0"/>
              <w:spacing w:after="120"/>
              <w:jc w:val="center"/>
              <w:rPr>
                <w:sz w:val="20"/>
              </w:rPr>
            </w:pPr>
            <w:r>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583C40" w:rsidRPr="006D7B18" w:rsidRDefault="00583C40" w:rsidP="00D72A78">
            <w:pPr>
              <w:snapToGrid w:val="0"/>
              <w:spacing w:after="120"/>
              <w:jc w:val="center"/>
              <w:rPr>
                <w:sz w:val="20"/>
              </w:rPr>
            </w:pPr>
            <w:r>
              <w:rPr>
                <w:sz w:val="20"/>
              </w:rPr>
              <w:t>1-30</w:t>
            </w:r>
          </w:p>
        </w:tc>
        <w:tc>
          <w:tcPr>
            <w:tcW w:w="5183" w:type="dxa"/>
            <w:tcBorders>
              <w:top w:val="single" w:sz="6" w:space="0" w:color="auto"/>
              <w:left w:val="single" w:sz="6" w:space="0" w:color="auto"/>
              <w:bottom w:val="single" w:sz="6" w:space="0" w:color="auto"/>
              <w:right w:val="single" w:sz="6" w:space="0" w:color="auto"/>
            </w:tcBorders>
            <w:vAlign w:val="center"/>
          </w:tcPr>
          <w:p w:rsidR="00583C40" w:rsidRPr="006F2901" w:rsidRDefault="00583C40" w:rsidP="00D72A78">
            <w:pPr>
              <w:snapToGrid w:val="0"/>
              <w:spacing w:after="120"/>
              <w:rPr>
                <w:sz w:val="20"/>
              </w:rPr>
            </w:pPr>
            <w:r w:rsidRPr="00430759">
              <w:rPr>
                <w:sz w:val="20"/>
              </w:rPr>
              <w:t>CST responsible for receiving ship-to-shore MRS reports. It starts with Alpha-2 code (two-digits) in accordance with the standard ISO 3166-1. The full list of the relevant CSTs will be included in the “MRS Guidelines” and regularly updated when needed.</w:t>
            </w:r>
          </w:p>
        </w:tc>
        <w:tc>
          <w:tcPr>
            <w:tcW w:w="3960" w:type="dxa"/>
            <w:tcBorders>
              <w:top w:val="single" w:sz="6" w:space="0" w:color="auto"/>
              <w:left w:val="single" w:sz="6" w:space="0" w:color="auto"/>
              <w:bottom w:val="single" w:sz="6" w:space="0" w:color="auto"/>
              <w:right w:val="single" w:sz="6" w:space="0" w:color="auto"/>
            </w:tcBorders>
            <w:vAlign w:val="center"/>
          </w:tcPr>
          <w:p w:rsidR="00583C40" w:rsidRDefault="00583C40" w:rsidP="006F2901">
            <w:pPr>
              <w:jc w:val="center"/>
              <w:rPr>
                <w:sz w:val="20"/>
              </w:rPr>
            </w:pPr>
            <w:r w:rsidRPr="00430759">
              <w:rPr>
                <w:sz w:val="20"/>
              </w:rPr>
              <w:t>MS2SSN_Ship_Not</w:t>
            </w:r>
          </w:p>
          <w:p w:rsidR="00583C40" w:rsidRPr="00AA2762" w:rsidRDefault="00583C40" w:rsidP="00AA2762">
            <w:pPr>
              <w:jc w:val="center"/>
              <w:rPr>
                <w:sz w:val="20"/>
              </w:rPr>
            </w:pPr>
            <w:r w:rsidRPr="00AA2762">
              <w:rPr>
                <w:sz w:val="20"/>
              </w:rPr>
              <w:t>MS2SSN_Ship_</w:t>
            </w:r>
            <w:r>
              <w:rPr>
                <w:sz w:val="20"/>
              </w:rPr>
              <w:t>Res</w:t>
            </w:r>
          </w:p>
          <w:p w:rsidR="00583C40" w:rsidRPr="00AA2762" w:rsidRDefault="00583C40" w:rsidP="00AA2762">
            <w:pPr>
              <w:jc w:val="center"/>
              <w:rPr>
                <w:sz w:val="20"/>
              </w:rPr>
            </w:pPr>
            <w:r w:rsidRPr="00AA2762">
              <w:rPr>
                <w:sz w:val="20"/>
              </w:rPr>
              <w:t>SSN2MS_Ship_</w:t>
            </w:r>
            <w:r>
              <w:rPr>
                <w:sz w:val="20"/>
              </w:rPr>
              <w:t>Res</w:t>
            </w:r>
          </w:p>
          <w:p w:rsidR="00583C40" w:rsidRPr="001E4D0F" w:rsidRDefault="00583C40" w:rsidP="00AA2762">
            <w:pPr>
              <w:jc w:val="center"/>
              <w:rPr>
                <w:sz w:val="20"/>
              </w:rPr>
            </w:pPr>
            <w:r w:rsidRPr="00AA2762">
              <w:rPr>
                <w:sz w:val="20"/>
              </w:rPr>
              <w:t>SSN2MS_Ship_List_Res</w:t>
            </w:r>
          </w:p>
        </w:tc>
      </w:tr>
      <w:tr w:rsidR="00583C40"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583C40" w:rsidRPr="006D7B18" w:rsidRDefault="00583C40" w:rsidP="00D72A78">
            <w:pPr>
              <w:snapToGrid w:val="0"/>
              <w:spacing w:after="120"/>
              <w:jc w:val="center"/>
              <w:rPr>
                <w:sz w:val="20"/>
              </w:rPr>
            </w:pPr>
            <w:proofErr w:type="spellStart"/>
            <w:r>
              <w:rPr>
                <w:sz w:val="20"/>
              </w:rPr>
              <w:t>CurrentSecurityLevel</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583C40" w:rsidRPr="006D7B18" w:rsidRDefault="00583C40" w:rsidP="00D72A78">
            <w:pPr>
              <w:snapToGrid w:val="0"/>
              <w:spacing w:after="120"/>
              <w:jc w:val="center"/>
              <w:rPr>
                <w:sz w:val="20"/>
              </w:rPr>
            </w:pPr>
            <w:r>
              <w:rPr>
                <w:sz w:val="20"/>
              </w:rPr>
              <w:t>ENUM</w:t>
            </w:r>
          </w:p>
        </w:tc>
        <w:tc>
          <w:tcPr>
            <w:tcW w:w="709" w:type="dxa"/>
            <w:tcBorders>
              <w:top w:val="single" w:sz="6" w:space="0" w:color="auto"/>
              <w:left w:val="single" w:sz="6" w:space="0" w:color="auto"/>
              <w:bottom w:val="single" w:sz="6" w:space="0" w:color="auto"/>
              <w:right w:val="single" w:sz="6" w:space="0" w:color="auto"/>
            </w:tcBorders>
            <w:vAlign w:val="center"/>
          </w:tcPr>
          <w:p w:rsidR="00583C40" w:rsidRPr="006D7B18" w:rsidRDefault="00583C40" w:rsidP="00D72A78">
            <w:pPr>
              <w:snapToGrid w:val="0"/>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583C40" w:rsidRDefault="00583C40" w:rsidP="00D72A78">
            <w:pPr>
              <w:snapToGrid w:val="0"/>
              <w:spacing w:after="120"/>
              <w:rPr>
                <w:sz w:val="20"/>
              </w:rPr>
            </w:pPr>
            <w:r w:rsidRPr="006F2901">
              <w:rPr>
                <w:sz w:val="20"/>
              </w:rPr>
              <w:t>Ship's current security level according to the ISPS code</w:t>
            </w:r>
            <w:r>
              <w:rPr>
                <w:sz w:val="20"/>
              </w:rPr>
              <w:t>.</w:t>
            </w:r>
          </w:p>
          <w:p w:rsidR="00583C40" w:rsidRPr="006D7B18" w:rsidRDefault="00583C40" w:rsidP="00D72A78">
            <w:pPr>
              <w:snapToGrid w:val="0"/>
              <w:spacing w:after="120"/>
              <w:rPr>
                <w:sz w:val="20"/>
              </w:rPr>
            </w:pPr>
            <w:r>
              <w:rPr>
                <w:sz w:val="20"/>
              </w:rPr>
              <w:t>Possible values</w:t>
            </w:r>
            <w:r w:rsidRPr="006F2901">
              <w:rPr>
                <w:sz w:val="20"/>
              </w:rPr>
              <w:t>: "</w:t>
            </w:r>
            <w:r w:rsidRPr="006F2901">
              <w:rPr>
                <w:b/>
                <w:sz w:val="20"/>
              </w:rPr>
              <w:t>SL1</w:t>
            </w:r>
            <w:r w:rsidRPr="006F2901">
              <w:rPr>
                <w:sz w:val="20"/>
              </w:rPr>
              <w:t>", "</w:t>
            </w:r>
            <w:r w:rsidRPr="006F2901">
              <w:rPr>
                <w:b/>
                <w:sz w:val="20"/>
              </w:rPr>
              <w:t>SL2</w:t>
            </w:r>
            <w:r w:rsidRPr="006F2901">
              <w:rPr>
                <w:sz w:val="20"/>
              </w:rPr>
              <w:t>" and "</w:t>
            </w:r>
            <w:r w:rsidRPr="006F2901">
              <w:rPr>
                <w:b/>
                <w:sz w:val="20"/>
              </w:rPr>
              <w:t>SL3</w:t>
            </w:r>
            <w:r w:rsidRPr="006F2901">
              <w:rPr>
                <w:sz w:val="20"/>
              </w:rPr>
              <w:t>"</w:t>
            </w:r>
          </w:p>
        </w:tc>
        <w:tc>
          <w:tcPr>
            <w:tcW w:w="3960" w:type="dxa"/>
            <w:tcBorders>
              <w:top w:val="single" w:sz="6" w:space="0" w:color="auto"/>
              <w:left w:val="single" w:sz="6" w:space="0" w:color="auto"/>
              <w:bottom w:val="single" w:sz="6" w:space="0" w:color="auto"/>
              <w:right w:val="single" w:sz="6" w:space="0" w:color="auto"/>
            </w:tcBorders>
            <w:vAlign w:val="center"/>
          </w:tcPr>
          <w:p w:rsidR="00583C40" w:rsidRPr="001E4D0F" w:rsidRDefault="00583C40" w:rsidP="006F2901">
            <w:pPr>
              <w:jc w:val="center"/>
              <w:rPr>
                <w:sz w:val="20"/>
              </w:rPr>
            </w:pPr>
            <w:r w:rsidRPr="001E4D0F">
              <w:rPr>
                <w:sz w:val="20"/>
              </w:rPr>
              <w:t>MS2SSN_PortPlus_Not</w:t>
            </w:r>
          </w:p>
          <w:p w:rsidR="00583C40" w:rsidRPr="001E4D0F" w:rsidRDefault="00583C40" w:rsidP="006F2901">
            <w:pPr>
              <w:jc w:val="center"/>
              <w:rPr>
                <w:sz w:val="20"/>
              </w:rPr>
            </w:pPr>
            <w:r w:rsidRPr="001E4D0F">
              <w:rPr>
                <w:sz w:val="20"/>
              </w:rPr>
              <w:t>MS2SSN_ShipCall_Res</w:t>
            </w:r>
          </w:p>
          <w:p w:rsidR="00583C40" w:rsidRPr="006D7B18" w:rsidRDefault="00583C40" w:rsidP="006F2901">
            <w:pPr>
              <w:autoSpaceDE w:val="0"/>
              <w:autoSpaceDN w:val="0"/>
              <w:adjustRightInd w:val="0"/>
              <w:jc w:val="center"/>
              <w:rPr>
                <w:sz w:val="20"/>
              </w:rPr>
            </w:pPr>
            <w:r w:rsidRPr="001E4D0F">
              <w:rPr>
                <w:sz w:val="20"/>
              </w:rPr>
              <w:t>SSN2MS_ShipCall_Res</w:t>
            </w:r>
          </w:p>
        </w:tc>
      </w:tr>
      <w:tr w:rsidR="00583C40"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583C40" w:rsidRPr="006D7B18" w:rsidRDefault="00583C40" w:rsidP="00D72A78">
            <w:pPr>
              <w:snapToGrid w:val="0"/>
              <w:spacing w:after="120"/>
              <w:jc w:val="center"/>
              <w:rPr>
                <w:sz w:val="20"/>
              </w:rPr>
            </w:pPr>
            <w:proofErr w:type="spellStart"/>
            <w:r w:rsidRPr="006D7B18">
              <w:rPr>
                <w:sz w:val="20"/>
              </w:rPr>
              <w:t>D_NumberOfPersons</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583C40" w:rsidRPr="006D7B18" w:rsidRDefault="00583C40" w:rsidP="00D72A78">
            <w:pPr>
              <w:snapToGrid w:val="0"/>
              <w:spacing w:after="120"/>
              <w:jc w:val="center"/>
              <w:rPr>
                <w:sz w:val="20"/>
              </w:rPr>
            </w:pPr>
            <w:r w:rsidRPr="006D7B18">
              <w:rPr>
                <w:sz w:val="20"/>
              </w:rPr>
              <w:t>Int</w:t>
            </w:r>
          </w:p>
        </w:tc>
        <w:tc>
          <w:tcPr>
            <w:tcW w:w="709" w:type="dxa"/>
            <w:tcBorders>
              <w:top w:val="single" w:sz="6" w:space="0" w:color="auto"/>
              <w:left w:val="single" w:sz="6" w:space="0" w:color="auto"/>
              <w:bottom w:val="single" w:sz="6" w:space="0" w:color="auto"/>
              <w:right w:val="single" w:sz="6" w:space="0" w:color="auto"/>
            </w:tcBorders>
            <w:vAlign w:val="center"/>
          </w:tcPr>
          <w:p w:rsidR="00583C40" w:rsidRPr="006D7B18" w:rsidRDefault="00583C40" w:rsidP="00D72A78">
            <w:pPr>
              <w:snapToGrid w:val="0"/>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583C40" w:rsidRPr="006D7B18" w:rsidRDefault="00583C40" w:rsidP="00D72A78">
            <w:pPr>
              <w:snapToGrid w:val="0"/>
              <w:spacing w:after="120"/>
              <w:rPr>
                <w:sz w:val="20"/>
              </w:rPr>
            </w:pPr>
            <w:r w:rsidRPr="006D7B18">
              <w:rPr>
                <w:sz w:val="20"/>
              </w:rPr>
              <w:t xml:space="preserve">Number of persons on board. 99999 if </w:t>
            </w:r>
            <w:proofErr w:type="gramStart"/>
            <w:r w:rsidRPr="006D7B18">
              <w:rPr>
                <w:sz w:val="20"/>
              </w:rPr>
              <w:t>actually unknown</w:t>
            </w:r>
            <w:proofErr w:type="gramEnd"/>
            <w:r w:rsidRPr="006D7B18">
              <w:rPr>
                <w:sz w:val="20"/>
              </w:rPr>
              <w:t>. The value 0 (Zero) is allowed in situations where SITREP refers to a vessel that has been fully evacuated.  Note that type “INT” prohibits the use of dots and commas” to bring it in line with other persons on board fields.</w:t>
            </w:r>
          </w:p>
        </w:tc>
        <w:tc>
          <w:tcPr>
            <w:tcW w:w="3960" w:type="dxa"/>
            <w:tcBorders>
              <w:top w:val="single" w:sz="6" w:space="0" w:color="auto"/>
              <w:left w:val="single" w:sz="6" w:space="0" w:color="auto"/>
              <w:bottom w:val="single" w:sz="6" w:space="0" w:color="auto"/>
              <w:right w:val="single" w:sz="6" w:space="0" w:color="auto"/>
            </w:tcBorders>
            <w:vAlign w:val="center"/>
          </w:tcPr>
          <w:p w:rsidR="00E96AF2" w:rsidRDefault="00583C40" w:rsidP="00FF1FF3">
            <w:pPr>
              <w:jc w:val="center"/>
              <w:rPr>
                <w:ins w:id="1656" w:author="Author"/>
                <w:sz w:val="20"/>
              </w:rPr>
            </w:pPr>
            <w:r w:rsidRPr="006D7B18">
              <w:rPr>
                <w:sz w:val="20"/>
              </w:rPr>
              <w:t>MS2SSN_IncidentDetail_Not</w:t>
            </w:r>
          </w:p>
          <w:p w:rsidR="00583C40" w:rsidRPr="006D7B18" w:rsidRDefault="00583C40" w:rsidP="00FF1FF3">
            <w:pPr>
              <w:jc w:val="center"/>
              <w:rPr>
                <w:sz w:val="20"/>
              </w:rPr>
            </w:pPr>
            <w:r w:rsidRPr="006D7B18">
              <w:rPr>
                <w:sz w:val="20"/>
              </w:rPr>
              <w:t>SSN2MS_IncidentDetail_Tx</w:t>
            </w:r>
          </w:p>
          <w:p w:rsidR="00583C40" w:rsidRPr="006D7B18" w:rsidRDefault="00583C40" w:rsidP="00FF1FF3">
            <w:pPr>
              <w:snapToGrid w:val="0"/>
              <w:jc w:val="center"/>
              <w:rPr>
                <w:sz w:val="20"/>
                <w:lang w:val="da-DK"/>
              </w:rPr>
            </w:pPr>
            <w:r w:rsidRPr="006D7B18">
              <w:rPr>
                <w:sz w:val="20"/>
              </w:rPr>
              <w:t>SSN2MS_IncidentReport_Res</w:t>
            </w:r>
          </w:p>
        </w:tc>
      </w:tr>
      <w:tr w:rsidR="00583C40"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583C40" w:rsidRPr="006D7B18" w:rsidRDefault="00583C40" w:rsidP="00D72A78">
            <w:pPr>
              <w:snapToGrid w:val="0"/>
              <w:spacing w:after="120"/>
              <w:jc w:val="center"/>
              <w:rPr>
                <w:sz w:val="20"/>
              </w:rPr>
            </w:pPr>
            <w:proofErr w:type="spellStart"/>
            <w:r w:rsidRPr="006D7B18">
              <w:rPr>
                <w:sz w:val="20"/>
              </w:rPr>
              <w:t>D_NumberOfPersonsAtRisk</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583C40" w:rsidRPr="006D7B18" w:rsidRDefault="00583C40" w:rsidP="00D72A78">
            <w:pPr>
              <w:snapToGrid w:val="0"/>
              <w:spacing w:after="120"/>
              <w:jc w:val="center"/>
              <w:rPr>
                <w:sz w:val="20"/>
              </w:rPr>
            </w:pPr>
            <w:r w:rsidRPr="006D7B18">
              <w:rPr>
                <w:sz w:val="20"/>
              </w:rPr>
              <w:t>Int</w:t>
            </w:r>
          </w:p>
        </w:tc>
        <w:tc>
          <w:tcPr>
            <w:tcW w:w="709" w:type="dxa"/>
            <w:tcBorders>
              <w:top w:val="single" w:sz="6" w:space="0" w:color="auto"/>
              <w:left w:val="single" w:sz="6" w:space="0" w:color="auto"/>
              <w:bottom w:val="single" w:sz="6" w:space="0" w:color="auto"/>
              <w:right w:val="single" w:sz="6" w:space="0" w:color="auto"/>
            </w:tcBorders>
            <w:vAlign w:val="center"/>
          </w:tcPr>
          <w:p w:rsidR="00583C40" w:rsidRPr="006D7B18" w:rsidRDefault="00583C40" w:rsidP="00D72A78">
            <w:pPr>
              <w:snapToGrid w:val="0"/>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583C40" w:rsidRPr="006D7B18" w:rsidRDefault="00583C40" w:rsidP="00FF1FF3">
            <w:pPr>
              <w:snapToGrid w:val="0"/>
              <w:spacing w:after="120"/>
              <w:rPr>
                <w:sz w:val="20"/>
              </w:rPr>
            </w:pPr>
            <w:r w:rsidRPr="006D7B18">
              <w:rPr>
                <w:sz w:val="20"/>
              </w:rPr>
              <w:t xml:space="preserve">Number of persons at risk. 99999 if </w:t>
            </w:r>
            <w:proofErr w:type="gramStart"/>
            <w:r w:rsidRPr="006D7B18">
              <w:rPr>
                <w:sz w:val="20"/>
              </w:rPr>
              <w:t>actually unknown</w:t>
            </w:r>
            <w:proofErr w:type="gramEnd"/>
            <w:r w:rsidRPr="006D7B18">
              <w:rPr>
                <w:sz w:val="20"/>
              </w:rPr>
              <w:t>. The value 0 (Zero) is allowed in situations where SITREP refers to a vessel that has been fully evacuated.  Note that type “INT” prohibits the use of dots and commas” to bring it in line with other persons on board fields.</w:t>
            </w:r>
          </w:p>
        </w:tc>
        <w:tc>
          <w:tcPr>
            <w:tcW w:w="3960" w:type="dxa"/>
            <w:tcBorders>
              <w:top w:val="single" w:sz="6" w:space="0" w:color="auto"/>
              <w:left w:val="single" w:sz="6" w:space="0" w:color="auto"/>
              <w:bottom w:val="single" w:sz="6" w:space="0" w:color="auto"/>
              <w:right w:val="single" w:sz="6" w:space="0" w:color="auto"/>
            </w:tcBorders>
            <w:vAlign w:val="center"/>
          </w:tcPr>
          <w:p w:rsidR="00E96AF2" w:rsidRDefault="00583C40" w:rsidP="00FF1FF3">
            <w:pPr>
              <w:jc w:val="center"/>
              <w:rPr>
                <w:ins w:id="1657" w:author="Author"/>
                <w:sz w:val="20"/>
              </w:rPr>
            </w:pPr>
            <w:r w:rsidRPr="006D7B18">
              <w:rPr>
                <w:sz w:val="20"/>
              </w:rPr>
              <w:t>MS2SSN_IncidentDetail_Not</w:t>
            </w:r>
          </w:p>
          <w:p w:rsidR="00583C40" w:rsidRPr="006D7B18" w:rsidRDefault="00583C40" w:rsidP="00FF1FF3">
            <w:pPr>
              <w:jc w:val="center"/>
              <w:rPr>
                <w:sz w:val="20"/>
              </w:rPr>
            </w:pPr>
            <w:r w:rsidRPr="006D7B18">
              <w:rPr>
                <w:sz w:val="20"/>
              </w:rPr>
              <w:t>SSN2MS_IncidentDetail_Tx</w:t>
            </w:r>
          </w:p>
          <w:p w:rsidR="00583C40" w:rsidRPr="006D7B18" w:rsidRDefault="00583C40" w:rsidP="00FF1FF3">
            <w:pPr>
              <w:autoSpaceDE w:val="0"/>
              <w:autoSpaceDN w:val="0"/>
              <w:adjustRightInd w:val="0"/>
              <w:jc w:val="center"/>
              <w:rPr>
                <w:sz w:val="20"/>
                <w:lang w:val="da-DK"/>
              </w:rPr>
            </w:pPr>
            <w:r w:rsidRPr="006D7B18">
              <w:rPr>
                <w:sz w:val="20"/>
              </w:rPr>
              <w:t>SSN2MS_IncidentReport_Res</w:t>
            </w:r>
          </w:p>
        </w:tc>
      </w:tr>
      <w:tr w:rsidR="00583C40"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583C40" w:rsidRPr="003A7F7B" w:rsidRDefault="00583C40" w:rsidP="00D72A78">
            <w:pPr>
              <w:snapToGrid w:val="0"/>
              <w:spacing w:after="120"/>
              <w:jc w:val="center"/>
              <w:rPr>
                <w:sz w:val="20"/>
              </w:rPr>
            </w:pPr>
            <w:proofErr w:type="spellStart"/>
            <w:r w:rsidRPr="003A7F7B">
              <w:rPr>
                <w:sz w:val="20"/>
              </w:rPr>
              <w:t>DateFrom</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583C40" w:rsidRDefault="00583C40" w:rsidP="00D72A78">
            <w:pPr>
              <w:snapToGrid w:val="0"/>
              <w:spacing w:after="120"/>
              <w:jc w:val="center"/>
              <w:rPr>
                <w:sz w:val="20"/>
              </w:rPr>
            </w:pPr>
            <w:r>
              <w:rPr>
                <w:sz w:val="20"/>
              </w:rPr>
              <w:t>Date</w:t>
            </w:r>
          </w:p>
        </w:tc>
        <w:tc>
          <w:tcPr>
            <w:tcW w:w="709" w:type="dxa"/>
            <w:tcBorders>
              <w:top w:val="single" w:sz="6" w:space="0" w:color="auto"/>
              <w:left w:val="single" w:sz="6" w:space="0" w:color="auto"/>
              <w:bottom w:val="single" w:sz="6" w:space="0" w:color="auto"/>
              <w:right w:val="single" w:sz="6" w:space="0" w:color="auto"/>
            </w:tcBorders>
            <w:vAlign w:val="center"/>
          </w:tcPr>
          <w:p w:rsidR="00583C40" w:rsidRPr="006D7B18" w:rsidRDefault="00583C40" w:rsidP="00D72A78">
            <w:pPr>
              <w:snapToGrid w:val="0"/>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tcPr>
          <w:p w:rsidR="00583C40" w:rsidRPr="003A7F7B" w:rsidRDefault="00583C40" w:rsidP="00A34B87">
            <w:pPr>
              <w:snapToGrid w:val="0"/>
              <w:spacing w:after="120"/>
              <w:rPr>
                <w:sz w:val="20"/>
              </w:rPr>
            </w:pPr>
            <w:r>
              <w:rPr>
                <w:sz w:val="20"/>
              </w:rPr>
              <w:t>Indicates the date when an activity was initiated.</w:t>
            </w:r>
          </w:p>
        </w:tc>
        <w:tc>
          <w:tcPr>
            <w:tcW w:w="3960" w:type="dxa"/>
            <w:tcBorders>
              <w:top w:val="single" w:sz="6" w:space="0" w:color="auto"/>
              <w:left w:val="single" w:sz="6" w:space="0" w:color="auto"/>
              <w:bottom w:val="single" w:sz="6" w:space="0" w:color="auto"/>
              <w:right w:val="single" w:sz="6" w:space="0" w:color="auto"/>
            </w:tcBorders>
            <w:vAlign w:val="center"/>
          </w:tcPr>
          <w:p w:rsidR="00BA26A4" w:rsidRDefault="00BA26A4" w:rsidP="003A7F7B">
            <w:pPr>
              <w:jc w:val="center"/>
              <w:rPr>
                <w:sz w:val="20"/>
              </w:rPr>
            </w:pPr>
            <w:r>
              <w:rPr>
                <w:sz w:val="20"/>
              </w:rPr>
              <w:t>MS2SSN</w:t>
            </w:r>
            <w:r w:rsidRPr="006D7B18">
              <w:rPr>
                <w:sz w:val="20"/>
              </w:rPr>
              <w:t>_</w:t>
            </w:r>
            <w:r>
              <w:rPr>
                <w:sz w:val="20"/>
              </w:rPr>
              <w:t>Exemption</w:t>
            </w:r>
            <w:r w:rsidRPr="006D7B18">
              <w:rPr>
                <w:sz w:val="20"/>
              </w:rPr>
              <w:t>_</w:t>
            </w:r>
            <w:r>
              <w:rPr>
                <w:sz w:val="20"/>
              </w:rPr>
              <w:t>Not</w:t>
            </w:r>
          </w:p>
          <w:p w:rsidR="00583C40" w:rsidRPr="001E4D0F" w:rsidRDefault="00583C40" w:rsidP="003A7F7B">
            <w:pPr>
              <w:jc w:val="center"/>
              <w:rPr>
                <w:sz w:val="20"/>
              </w:rPr>
            </w:pPr>
            <w:r w:rsidRPr="001E4D0F">
              <w:rPr>
                <w:sz w:val="20"/>
              </w:rPr>
              <w:t>MS2SSN_ShipCall_Res</w:t>
            </w:r>
          </w:p>
          <w:p w:rsidR="00583C40" w:rsidRDefault="00583C40" w:rsidP="003A7F7B">
            <w:pPr>
              <w:jc w:val="center"/>
              <w:rPr>
                <w:sz w:val="20"/>
              </w:rPr>
            </w:pPr>
            <w:r w:rsidRPr="001E4D0F">
              <w:rPr>
                <w:sz w:val="20"/>
              </w:rPr>
              <w:t>SSN2MS_ShipCall_Res</w:t>
            </w:r>
          </w:p>
          <w:p w:rsidR="00BA26A4" w:rsidRPr="001E4D0F" w:rsidRDefault="00BA26A4" w:rsidP="003A7F7B">
            <w:pPr>
              <w:jc w:val="center"/>
              <w:rPr>
                <w:sz w:val="20"/>
              </w:rPr>
            </w:pPr>
            <w:r>
              <w:rPr>
                <w:sz w:val="20"/>
              </w:rPr>
              <w:t>SSN2MS</w:t>
            </w:r>
            <w:r w:rsidRPr="006D7B18">
              <w:rPr>
                <w:sz w:val="20"/>
              </w:rPr>
              <w:t>_</w:t>
            </w:r>
            <w:r>
              <w:rPr>
                <w:sz w:val="20"/>
              </w:rPr>
              <w:t>Exemption</w:t>
            </w:r>
            <w:r w:rsidRPr="006D7B18">
              <w:rPr>
                <w:sz w:val="20"/>
              </w:rPr>
              <w:t>_</w:t>
            </w:r>
            <w:r>
              <w:rPr>
                <w:sz w:val="20"/>
              </w:rPr>
              <w:t>Res</w:t>
            </w:r>
          </w:p>
        </w:tc>
      </w:tr>
      <w:tr w:rsidR="00583C40"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583C40" w:rsidRDefault="00583C40" w:rsidP="00D72A78">
            <w:pPr>
              <w:snapToGrid w:val="0"/>
              <w:spacing w:after="120"/>
              <w:jc w:val="center"/>
              <w:rPr>
                <w:sz w:val="20"/>
              </w:rPr>
            </w:pPr>
            <w:proofErr w:type="spellStart"/>
            <w:r w:rsidRPr="003A7F7B">
              <w:rPr>
                <w:sz w:val="20"/>
              </w:rPr>
              <w:t>DateOfArrival</w:t>
            </w:r>
            <w:bookmarkStart w:id="1658" w:name="DateOfArrival"/>
            <w:bookmarkEnd w:id="1658"/>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583C40" w:rsidRDefault="00583C40" w:rsidP="00D72A78">
            <w:pPr>
              <w:snapToGrid w:val="0"/>
              <w:spacing w:after="120"/>
              <w:jc w:val="center"/>
              <w:rPr>
                <w:sz w:val="20"/>
              </w:rPr>
            </w:pPr>
            <w:r>
              <w:rPr>
                <w:sz w:val="20"/>
              </w:rPr>
              <w:t>Date</w:t>
            </w:r>
          </w:p>
        </w:tc>
        <w:tc>
          <w:tcPr>
            <w:tcW w:w="709" w:type="dxa"/>
            <w:tcBorders>
              <w:top w:val="single" w:sz="6" w:space="0" w:color="auto"/>
              <w:left w:val="single" w:sz="6" w:space="0" w:color="auto"/>
              <w:bottom w:val="single" w:sz="6" w:space="0" w:color="auto"/>
              <w:right w:val="single" w:sz="6" w:space="0" w:color="auto"/>
            </w:tcBorders>
            <w:vAlign w:val="center"/>
          </w:tcPr>
          <w:p w:rsidR="00583C40" w:rsidRPr="006D7B18" w:rsidRDefault="00583C40" w:rsidP="00D72A78">
            <w:pPr>
              <w:snapToGrid w:val="0"/>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tcPr>
          <w:p w:rsidR="00583C40" w:rsidRPr="006D7B18" w:rsidRDefault="00583C40" w:rsidP="00CA0DEB">
            <w:pPr>
              <w:snapToGrid w:val="0"/>
              <w:spacing w:after="120"/>
              <w:rPr>
                <w:sz w:val="20"/>
              </w:rPr>
            </w:pPr>
            <w:r w:rsidRPr="003A7F7B">
              <w:rPr>
                <w:sz w:val="20"/>
              </w:rPr>
              <w:t>Actual date of arrival</w:t>
            </w:r>
            <w:r>
              <w:rPr>
                <w:sz w:val="20"/>
              </w:rPr>
              <w:t>.</w:t>
            </w:r>
          </w:p>
        </w:tc>
        <w:tc>
          <w:tcPr>
            <w:tcW w:w="3960" w:type="dxa"/>
            <w:tcBorders>
              <w:top w:val="single" w:sz="6" w:space="0" w:color="auto"/>
              <w:left w:val="single" w:sz="6" w:space="0" w:color="auto"/>
              <w:bottom w:val="single" w:sz="6" w:space="0" w:color="auto"/>
              <w:right w:val="single" w:sz="6" w:space="0" w:color="auto"/>
            </w:tcBorders>
            <w:vAlign w:val="center"/>
          </w:tcPr>
          <w:p w:rsidR="00583C40" w:rsidRPr="001E4D0F" w:rsidRDefault="00583C40" w:rsidP="003A7F7B">
            <w:pPr>
              <w:jc w:val="center"/>
              <w:rPr>
                <w:sz w:val="20"/>
              </w:rPr>
            </w:pPr>
            <w:r w:rsidRPr="001E4D0F">
              <w:rPr>
                <w:sz w:val="20"/>
              </w:rPr>
              <w:t>MS2SSN_ShipCall_Res</w:t>
            </w:r>
          </w:p>
          <w:p w:rsidR="00583C40" w:rsidRPr="006D7B18" w:rsidRDefault="00583C40" w:rsidP="003A7F7B">
            <w:pPr>
              <w:pStyle w:val="TableText"/>
              <w:jc w:val="center"/>
              <w:rPr>
                <w:sz w:val="20"/>
                <w:lang w:val="da-DK"/>
              </w:rPr>
            </w:pPr>
            <w:r w:rsidRPr="001E4D0F">
              <w:rPr>
                <w:sz w:val="20"/>
              </w:rPr>
              <w:t>SSN2MS_ShipCall_Res</w:t>
            </w:r>
          </w:p>
        </w:tc>
      </w:tr>
      <w:tr w:rsidR="00583C40"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583C40" w:rsidRDefault="00583C40" w:rsidP="00D72A78">
            <w:pPr>
              <w:snapToGrid w:val="0"/>
              <w:spacing w:after="120"/>
              <w:jc w:val="center"/>
              <w:rPr>
                <w:sz w:val="20"/>
              </w:rPr>
            </w:pPr>
            <w:proofErr w:type="spellStart"/>
            <w:r w:rsidRPr="003A7F7B">
              <w:rPr>
                <w:sz w:val="20"/>
              </w:rPr>
              <w:t>DateOfDeparture</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583C40" w:rsidRDefault="00583C40" w:rsidP="00D72A78">
            <w:pPr>
              <w:snapToGrid w:val="0"/>
              <w:spacing w:after="120"/>
              <w:jc w:val="center"/>
              <w:rPr>
                <w:sz w:val="20"/>
              </w:rPr>
            </w:pPr>
            <w:r>
              <w:rPr>
                <w:sz w:val="20"/>
              </w:rPr>
              <w:t>Date</w:t>
            </w:r>
          </w:p>
        </w:tc>
        <w:tc>
          <w:tcPr>
            <w:tcW w:w="709" w:type="dxa"/>
            <w:tcBorders>
              <w:top w:val="single" w:sz="6" w:space="0" w:color="auto"/>
              <w:left w:val="single" w:sz="6" w:space="0" w:color="auto"/>
              <w:bottom w:val="single" w:sz="6" w:space="0" w:color="auto"/>
              <w:right w:val="single" w:sz="6" w:space="0" w:color="auto"/>
            </w:tcBorders>
            <w:vAlign w:val="center"/>
          </w:tcPr>
          <w:p w:rsidR="00583C40" w:rsidRPr="006D7B18" w:rsidRDefault="00583C40" w:rsidP="00D72A78">
            <w:pPr>
              <w:snapToGrid w:val="0"/>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tcPr>
          <w:p w:rsidR="00583C40" w:rsidRPr="006D7B18" w:rsidRDefault="00583C40" w:rsidP="00CA0DEB">
            <w:pPr>
              <w:snapToGrid w:val="0"/>
              <w:spacing w:after="120"/>
              <w:rPr>
                <w:sz w:val="20"/>
              </w:rPr>
            </w:pPr>
            <w:r w:rsidRPr="003A7F7B">
              <w:rPr>
                <w:sz w:val="20"/>
              </w:rPr>
              <w:t>Actual date of departure</w:t>
            </w:r>
            <w:r>
              <w:rPr>
                <w:sz w:val="20"/>
              </w:rPr>
              <w:t>.</w:t>
            </w:r>
          </w:p>
        </w:tc>
        <w:tc>
          <w:tcPr>
            <w:tcW w:w="3960" w:type="dxa"/>
            <w:tcBorders>
              <w:top w:val="single" w:sz="6" w:space="0" w:color="auto"/>
              <w:left w:val="single" w:sz="6" w:space="0" w:color="auto"/>
              <w:bottom w:val="single" w:sz="6" w:space="0" w:color="auto"/>
              <w:right w:val="single" w:sz="6" w:space="0" w:color="auto"/>
            </w:tcBorders>
            <w:vAlign w:val="center"/>
          </w:tcPr>
          <w:p w:rsidR="00583C40" w:rsidRPr="001E4D0F" w:rsidRDefault="00583C40" w:rsidP="003A7F7B">
            <w:pPr>
              <w:jc w:val="center"/>
              <w:rPr>
                <w:sz w:val="20"/>
              </w:rPr>
            </w:pPr>
            <w:r w:rsidRPr="001E4D0F">
              <w:rPr>
                <w:sz w:val="20"/>
              </w:rPr>
              <w:t>MS2SSN_ShipCall_Res</w:t>
            </w:r>
          </w:p>
          <w:p w:rsidR="00583C40" w:rsidRPr="006D7B18" w:rsidRDefault="00583C40" w:rsidP="003A7F7B">
            <w:pPr>
              <w:pStyle w:val="TableText"/>
              <w:jc w:val="center"/>
              <w:rPr>
                <w:sz w:val="20"/>
                <w:lang w:val="da-DK"/>
              </w:rPr>
            </w:pPr>
            <w:r w:rsidRPr="001E4D0F">
              <w:rPr>
                <w:sz w:val="20"/>
              </w:rPr>
              <w:t>SSN2MS_ShipCall_Res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proofErr w:type="spellStart"/>
            <w:r>
              <w:rPr>
                <w:sz w:val="20"/>
              </w:rPr>
              <w:t>DateTimeReportAction</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r>
              <w:rPr>
                <w:sz w:val="20"/>
              </w:rPr>
              <w:t>DT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CA0DEB">
            <w:pPr>
              <w:snapToGrid w:val="0"/>
              <w:spacing w:after="120"/>
              <w:rPr>
                <w:sz w:val="20"/>
              </w:rPr>
            </w:pPr>
            <w:r w:rsidRPr="006D7B18">
              <w:rPr>
                <w:sz w:val="20"/>
              </w:rPr>
              <w:t xml:space="preserve">Date and time when the </w:t>
            </w:r>
            <w:r>
              <w:rPr>
                <w:sz w:val="20"/>
              </w:rPr>
              <w:t>action report is provided</w:t>
            </w:r>
            <w:r w:rsidRPr="006D7B18">
              <w:rPr>
                <w:sz w:val="20"/>
              </w:rPr>
              <w:t xml:space="preserve">. If local time is used MS application </w:t>
            </w:r>
            <w:proofErr w:type="gramStart"/>
            <w:r w:rsidRPr="006D7B18">
              <w:rPr>
                <w:sz w:val="20"/>
              </w:rPr>
              <w:t>has to</w:t>
            </w:r>
            <w:proofErr w:type="gramEnd"/>
            <w:r w:rsidRPr="006D7B18">
              <w:rPr>
                <w:sz w:val="20"/>
              </w:rPr>
              <w:t xml:space="preserve"> adjust the time to UTC.</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64312E">
            <w:pPr>
              <w:pStyle w:val="TableText"/>
              <w:jc w:val="center"/>
              <w:rPr>
                <w:sz w:val="20"/>
                <w:lang w:val="da-DK"/>
              </w:rPr>
            </w:pPr>
            <w:r w:rsidRPr="006D7B18">
              <w:rPr>
                <w:sz w:val="20"/>
                <w:lang w:val="da-DK"/>
              </w:rPr>
              <w:t>MS2SSN_IncidentDetail_Not</w:t>
            </w:r>
          </w:p>
          <w:p w:rsidR="0094691A" w:rsidRPr="006D7B18" w:rsidRDefault="0094691A" w:rsidP="0064312E">
            <w:pPr>
              <w:pStyle w:val="TableText"/>
              <w:jc w:val="center"/>
              <w:rPr>
                <w:sz w:val="20"/>
                <w:lang w:val="da-DK"/>
              </w:rPr>
            </w:pPr>
            <w:r>
              <w:rPr>
                <w:sz w:val="20"/>
                <w:lang w:val="da-DK"/>
              </w:rPr>
              <w:t>SSN2MS_IncidentDetail_Tx</w:t>
            </w:r>
          </w:p>
          <w:p w:rsidR="0094691A" w:rsidRPr="006D7B18" w:rsidRDefault="0094691A" w:rsidP="00865EF3">
            <w:pPr>
              <w:jc w:val="center"/>
              <w:rPr>
                <w:sz w:val="20"/>
              </w:rPr>
            </w:pPr>
            <w:r>
              <w:rPr>
                <w:sz w:val="20"/>
                <w:lang w:val="da-DK"/>
              </w:rPr>
              <w:t>SSN2MS_IncidentReport_Res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Default="0094691A" w:rsidP="00CA0DEB">
            <w:pPr>
              <w:snapToGrid w:val="0"/>
              <w:spacing w:after="120"/>
              <w:jc w:val="center"/>
              <w:rPr>
                <w:sz w:val="20"/>
              </w:rPr>
            </w:pPr>
            <w:proofErr w:type="spellStart"/>
            <w:r>
              <w:rPr>
                <w:sz w:val="20"/>
              </w:rPr>
              <w:t>DateTimeReportLostFoundObject</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Default="0094691A" w:rsidP="00D72A78">
            <w:pPr>
              <w:snapToGrid w:val="0"/>
              <w:spacing w:after="120"/>
              <w:jc w:val="center"/>
              <w:rPr>
                <w:sz w:val="20"/>
              </w:rPr>
            </w:pPr>
            <w:r>
              <w:rPr>
                <w:sz w:val="20"/>
              </w:rPr>
              <w:t>DT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CA0DEB">
            <w:pPr>
              <w:snapToGrid w:val="0"/>
              <w:spacing w:after="120"/>
              <w:rPr>
                <w:sz w:val="20"/>
              </w:rPr>
            </w:pPr>
            <w:r w:rsidRPr="006D7B18">
              <w:rPr>
                <w:sz w:val="20"/>
              </w:rPr>
              <w:t xml:space="preserve">Date and time when the </w:t>
            </w:r>
            <w:r>
              <w:rPr>
                <w:sz w:val="20"/>
              </w:rPr>
              <w:t>observation about lost / found objects takes place</w:t>
            </w:r>
            <w:r w:rsidRPr="006D7B18">
              <w:rPr>
                <w:sz w:val="20"/>
              </w:rPr>
              <w:t xml:space="preserve">. If local time is used MS application </w:t>
            </w:r>
            <w:proofErr w:type="gramStart"/>
            <w:r w:rsidRPr="006D7B18">
              <w:rPr>
                <w:sz w:val="20"/>
              </w:rPr>
              <w:t>has to</w:t>
            </w:r>
            <w:proofErr w:type="gramEnd"/>
            <w:r w:rsidRPr="006D7B18">
              <w:rPr>
                <w:sz w:val="20"/>
              </w:rPr>
              <w:t xml:space="preserve"> adjust the time to UTC.</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64312E">
            <w:pPr>
              <w:pStyle w:val="TableText"/>
              <w:jc w:val="center"/>
              <w:rPr>
                <w:sz w:val="20"/>
                <w:lang w:val="da-DK"/>
              </w:rPr>
            </w:pPr>
            <w:r w:rsidRPr="006D7B18">
              <w:rPr>
                <w:sz w:val="20"/>
                <w:lang w:val="da-DK"/>
              </w:rPr>
              <w:t>MS2SSN_IncidentDetail_Not</w:t>
            </w:r>
          </w:p>
          <w:p w:rsidR="0094691A" w:rsidRPr="006D7B18" w:rsidRDefault="0094691A" w:rsidP="0064312E">
            <w:pPr>
              <w:pStyle w:val="TableText"/>
              <w:jc w:val="center"/>
              <w:rPr>
                <w:sz w:val="20"/>
                <w:lang w:val="da-DK"/>
              </w:rPr>
            </w:pPr>
            <w:r>
              <w:rPr>
                <w:sz w:val="20"/>
                <w:lang w:val="da-DK"/>
              </w:rPr>
              <w:t>SSN2MS_IncidentDetail_Tx</w:t>
            </w:r>
          </w:p>
          <w:p w:rsidR="0094691A" w:rsidRPr="006D7B18" w:rsidRDefault="0094691A" w:rsidP="00865EF3">
            <w:pPr>
              <w:pStyle w:val="TableText"/>
              <w:jc w:val="center"/>
              <w:rPr>
                <w:sz w:val="20"/>
                <w:lang w:val="da-DK"/>
              </w:rPr>
            </w:pPr>
            <w:r>
              <w:rPr>
                <w:sz w:val="20"/>
                <w:lang w:val="da-DK"/>
              </w:rPr>
              <w:t>SSN2MS_IncidentReport_Res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Default="0094691A" w:rsidP="00CA0DEB">
            <w:pPr>
              <w:snapToGrid w:val="0"/>
              <w:spacing w:after="120"/>
              <w:jc w:val="center"/>
              <w:rPr>
                <w:sz w:val="20"/>
              </w:rPr>
            </w:pPr>
            <w:proofErr w:type="spellStart"/>
            <w:r w:rsidRPr="003A7F7B">
              <w:rPr>
                <w:sz w:val="20"/>
              </w:rPr>
              <w:t>DateTo</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Default="0094691A" w:rsidP="00D72A78">
            <w:pPr>
              <w:snapToGrid w:val="0"/>
              <w:spacing w:after="120"/>
              <w:jc w:val="center"/>
              <w:rPr>
                <w:sz w:val="20"/>
              </w:rPr>
            </w:pPr>
            <w:r>
              <w:rPr>
                <w:sz w:val="20"/>
              </w:rPr>
              <w:t>Date</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A34B87">
            <w:pPr>
              <w:snapToGrid w:val="0"/>
              <w:spacing w:after="120"/>
              <w:rPr>
                <w:sz w:val="20"/>
              </w:rPr>
            </w:pPr>
            <w:r>
              <w:rPr>
                <w:sz w:val="20"/>
              </w:rPr>
              <w:t>Indicates the date when an activity was concluded.</w:t>
            </w:r>
          </w:p>
        </w:tc>
        <w:tc>
          <w:tcPr>
            <w:tcW w:w="3960" w:type="dxa"/>
            <w:tcBorders>
              <w:top w:val="single" w:sz="6" w:space="0" w:color="auto"/>
              <w:left w:val="single" w:sz="6" w:space="0" w:color="auto"/>
              <w:bottom w:val="single" w:sz="6" w:space="0" w:color="auto"/>
              <w:right w:val="single" w:sz="6" w:space="0" w:color="auto"/>
            </w:tcBorders>
            <w:vAlign w:val="center"/>
          </w:tcPr>
          <w:p w:rsidR="00BA26A4" w:rsidRDefault="00BA26A4" w:rsidP="003A7F7B">
            <w:pPr>
              <w:jc w:val="center"/>
              <w:rPr>
                <w:sz w:val="20"/>
              </w:rPr>
            </w:pPr>
            <w:r>
              <w:rPr>
                <w:sz w:val="20"/>
              </w:rPr>
              <w:t>MS2SSN</w:t>
            </w:r>
            <w:r w:rsidRPr="006D7B18">
              <w:rPr>
                <w:sz w:val="20"/>
              </w:rPr>
              <w:t>_</w:t>
            </w:r>
            <w:r>
              <w:rPr>
                <w:sz w:val="20"/>
              </w:rPr>
              <w:t>Exemption</w:t>
            </w:r>
            <w:r w:rsidRPr="006D7B18">
              <w:rPr>
                <w:sz w:val="20"/>
              </w:rPr>
              <w:t>_</w:t>
            </w:r>
            <w:r>
              <w:rPr>
                <w:sz w:val="20"/>
              </w:rPr>
              <w:t>Not</w:t>
            </w:r>
          </w:p>
          <w:p w:rsidR="0094691A" w:rsidRPr="001E4D0F" w:rsidRDefault="0094691A" w:rsidP="003A7F7B">
            <w:pPr>
              <w:jc w:val="center"/>
              <w:rPr>
                <w:sz w:val="20"/>
              </w:rPr>
            </w:pPr>
            <w:r w:rsidRPr="001E4D0F">
              <w:rPr>
                <w:sz w:val="20"/>
              </w:rPr>
              <w:t>MS2SSN_ShipCall_Res</w:t>
            </w:r>
          </w:p>
          <w:p w:rsidR="0094691A" w:rsidRDefault="0094691A" w:rsidP="003A7F7B">
            <w:pPr>
              <w:pStyle w:val="TableText"/>
              <w:jc w:val="center"/>
              <w:rPr>
                <w:sz w:val="20"/>
              </w:rPr>
            </w:pPr>
            <w:r w:rsidRPr="001E4D0F">
              <w:rPr>
                <w:sz w:val="20"/>
              </w:rPr>
              <w:t>SSN2MS_ShipCall_Res</w:t>
            </w:r>
          </w:p>
          <w:p w:rsidR="00BA26A4" w:rsidRPr="006D7B18" w:rsidRDefault="00BA26A4" w:rsidP="003A7F7B">
            <w:pPr>
              <w:pStyle w:val="TableText"/>
              <w:jc w:val="center"/>
              <w:rPr>
                <w:sz w:val="20"/>
                <w:lang w:val="da-DK"/>
              </w:rPr>
            </w:pPr>
            <w:r w:rsidRPr="00BA26A4">
              <w:rPr>
                <w:sz w:val="20"/>
                <w:lang w:val="da-DK"/>
              </w:rPr>
              <w:t>SSN2MS_Exemption_Res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r w:rsidRPr="006D7B18">
              <w:rPr>
                <w:sz w:val="20"/>
              </w:rPr>
              <w:t>Deficiencies</w:t>
            </w:r>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r w:rsidRPr="006D7B18">
              <w:rPr>
                <w:sz w:val="20"/>
              </w:rPr>
              <w:t>1-256</w:t>
            </w: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rPr>
                <w:sz w:val="20"/>
              </w:rPr>
            </w:pPr>
            <w:r w:rsidRPr="006D7B18">
              <w:rPr>
                <w:sz w:val="20"/>
              </w:rPr>
              <w:t>Free text entry. Deficiencies found during inspection.</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0A0CE5">
            <w:pPr>
              <w:jc w:val="center"/>
              <w:rPr>
                <w:sz w:val="20"/>
              </w:rPr>
            </w:pPr>
            <w:r w:rsidRPr="006D7B18">
              <w:rPr>
                <w:sz w:val="20"/>
              </w:rPr>
              <w:t>MS2SSN_IncidentDetail_NotSSN2MS_IncidentDetail_Tx</w:t>
            </w:r>
          </w:p>
          <w:p w:rsidR="0094691A" w:rsidRPr="006D7B18" w:rsidRDefault="0094691A" w:rsidP="000A0CE5">
            <w:pPr>
              <w:snapToGrid w:val="0"/>
              <w:jc w:val="center"/>
              <w:rPr>
                <w:sz w:val="20"/>
                <w:lang w:val="da-DK"/>
              </w:rPr>
            </w:pPr>
            <w:r w:rsidRPr="006D7B18">
              <w:rPr>
                <w:sz w:val="20"/>
              </w:rPr>
              <w:t>SSN2MS_IncidentReport_Res</w:t>
            </w:r>
          </w:p>
        </w:tc>
      </w:tr>
      <w:tr w:rsidR="0094691A" w:rsidRPr="003A1DAA"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Default="0094691A" w:rsidP="0006007A">
            <w:pPr>
              <w:snapToGrid w:val="0"/>
              <w:spacing w:after="120"/>
              <w:jc w:val="center"/>
              <w:rPr>
                <w:sz w:val="20"/>
              </w:rPr>
            </w:pPr>
            <w:proofErr w:type="spellStart"/>
            <w:r>
              <w:rPr>
                <w:sz w:val="20"/>
                <w:lang w:val="en-US"/>
              </w:rPr>
              <w:t>Delete</w:t>
            </w:r>
            <w:r w:rsidRPr="00F5252F">
              <w:rPr>
                <w:sz w:val="20"/>
                <w:lang w:val="en-US"/>
              </w:rPr>
              <w:t>BunkersNotification</w:t>
            </w:r>
            <w:r w:rsidRPr="0006007A">
              <w:rPr>
                <w:sz w:val="20"/>
                <w:lang w:val="en-US"/>
              </w:rPr>
              <w:t>Toward</w:t>
            </w:r>
            <w:r w:rsidR="009941CB">
              <w:rPr>
                <w:sz w:val="20"/>
                <w:lang w:val="en-US"/>
              </w:rPr>
              <w:t>s</w:t>
            </w:r>
            <w:r w:rsidRPr="0006007A">
              <w:rPr>
                <w:sz w:val="20"/>
                <w:lang w:val="en-US"/>
              </w:rPr>
              <w:t>Next</w:t>
            </w:r>
            <w:r>
              <w:rPr>
                <w:sz w:val="20"/>
                <w:lang w:val="en-US"/>
              </w:rPr>
              <w:t>Port</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3D0E4C" w:rsidRDefault="0094691A" w:rsidP="00D72A78">
            <w:pPr>
              <w:snapToGrid w:val="0"/>
              <w:spacing w:after="120"/>
              <w:jc w:val="center"/>
              <w:rPr>
                <w:sz w:val="20"/>
              </w:rPr>
            </w:pPr>
            <w:r w:rsidRPr="003D0E4C">
              <w:rPr>
                <w:sz w:val="20"/>
              </w:rPr>
              <w:t>ENUM</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3D0E4C" w:rsidRDefault="0094691A" w:rsidP="00D85C7A">
            <w:pPr>
              <w:snapToGrid w:val="0"/>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3D0E4C" w:rsidRDefault="0094691A" w:rsidP="0006007A">
            <w:pPr>
              <w:snapToGrid w:val="0"/>
              <w:spacing w:after="120"/>
              <w:rPr>
                <w:sz w:val="20"/>
              </w:rPr>
            </w:pPr>
            <w:r w:rsidRPr="003D0E4C">
              <w:rPr>
                <w:sz w:val="20"/>
              </w:rPr>
              <w:t>Used to delete a previously provided data group “</w:t>
            </w:r>
            <w:proofErr w:type="spellStart"/>
            <w:r w:rsidRPr="0006007A">
              <w:rPr>
                <w:sz w:val="20"/>
              </w:rPr>
              <w:t>BunkersNotificationToward</w:t>
            </w:r>
            <w:r w:rsidR="009941CB">
              <w:rPr>
                <w:sz w:val="20"/>
              </w:rPr>
              <w:t>s</w:t>
            </w:r>
            <w:r w:rsidRPr="0006007A">
              <w:rPr>
                <w:sz w:val="20"/>
              </w:rPr>
              <w:t>NextPort</w:t>
            </w:r>
            <w:proofErr w:type="spellEnd"/>
            <w:r w:rsidRPr="003D0E4C">
              <w:rPr>
                <w:sz w:val="20"/>
              </w:rPr>
              <w:t>”. Possible values:</w:t>
            </w:r>
          </w:p>
          <w:p w:rsidR="0094691A" w:rsidRPr="003D0E4C" w:rsidRDefault="0094691A" w:rsidP="0006007A">
            <w:pPr>
              <w:snapToGrid w:val="0"/>
              <w:spacing w:after="120"/>
              <w:rPr>
                <w:sz w:val="20"/>
              </w:rPr>
            </w:pPr>
            <w:r w:rsidRPr="003D0E4C">
              <w:rPr>
                <w:b/>
                <w:sz w:val="20"/>
              </w:rPr>
              <w:t xml:space="preserve">Y </w:t>
            </w:r>
            <w:r w:rsidRPr="003D0E4C">
              <w:rPr>
                <w:sz w:val="20"/>
              </w:rPr>
              <w:t>– Deletes the data group</w:t>
            </w:r>
          </w:p>
          <w:p w:rsidR="0094691A" w:rsidRPr="003D0E4C" w:rsidRDefault="0094691A" w:rsidP="0006007A">
            <w:pPr>
              <w:snapToGrid w:val="0"/>
              <w:spacing w:after="120"/>
              <w:rPr>
                <w:sz w:val="20"/>
              </w:rPr>
            </w:pPr>
            <w:r w:rsidRPr="003D0E4C">
              <w:rPr>
                <w:b/>
                <w:sz w:val="20"/>
              </w:rPr>
              <w:t xml:space="preserve">N </w:t>
            </w:r>
            <w:r w:rsidRPr="003D0E4C">
              <w:rPr>
                <w:sz w:val="20"/>
              </w:rPr>
              <w:t>– Does not delete the data group</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3D0E4C" w:rsidRDefault="0094691A" w:rsidP="000A0CE5">
            <w:pPr>
              <w:jc w:val="center"/>
              <w:rPr>
                <w:sz w:val="20"/>
              </w:rPr>
            </w:pPr>
            <w:r w:rsidRPr="003D0E4C">
              <w:rPr>
                <w:sz w:val="20"/>
              </w:rPr>
              <w:t>MS2SSN_PortPlus_Not</w:t>
            </w:r>
          </w:p>
        </w:tc>
      </w:tr>
      <w:tr w:rsidR="0094691A" w:rsidRPr="003A1DAA"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3D0E4C" w:rsidRDefault="0094691A" w:rsidP="00D72A78">
            <w:pPr>
              <w:snapToGrid w:val="0"/>
              <w:spacing w:after="120"/>
              <w:jc w:val="center"/>
              <w:rPr>
                <w:sz w:val="20"/>
              </w:rPr>
            </w:pPr>
            <w:proofErr w:type="spellStart"/>
            <w:r>
              <w:rPr>
                <w:sz w:val="20"/>
                <w:lang w:val="en-US"/>
              </w:rPr>
              <w:t>Delete</w:t>
            </w:r>
            <w:r w:rsidRPr="00F5252F">
              <w:rPr>
                <w:sz w:val="20"/>
                <w:lang w:val="en-US"/>
              </w:rPr>
              <w:t>BunkersNotification</w:t>
            </w:r>
            <w:r w:rsidRPr="0006007A">
              <w:rPr>
                <w:sz w:val="20"/>
                <w:lang w:val="en-US"/>
              </w:rPr>
              <w:t>Toward</w:t>
            </w:r>
            <w:r w:rsidR="009941CB">
              <w:rPr>
                <w:sz w:val="20"/>
                <w:lang w:val="en-US"/>
              </w:rPr>
              <w:t>s</w:t>
            </w:r>
            <w:r w:rsidRPr="0006007A">
              <w:rPr>
                <w:sz w:val="20"/>
                <w:lang w:val="en-US"/>
              </w:rPr>
              <w:t>PortOfCall</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3D0E4C" w:rsidRDefault="0094691A" w:rsidP="00D72A78">
            <w:pPr>
              <w:snapToGrid w:val="0"/>
              <w:spacing w:after="120"/>
              <w:jc w:val="center"/>
              <w:rPr>
                <w:sz w:val="20"/>
              </w:rPr>
            </w:pPr>
            <w:r w:rsidRPr="003D0E4C">
              <w:rPr>
                <w:sz w:val="20"/>
              </w:rPr>
              <w:t>ENUM</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3D0E4C" w:rsidRDefault="0094691A" w:rsidP="00D85C7A">
            <w:pPr>
              <w:snapToGrid w:val="0"/>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3D0E4C" w:rsidRDefault="0094691A" w:rsidP="0006007A">
            <w:pPr>
              <w:snapToGrid w:val="0"/>
              <w:spacing w:after="120"/>
              <w:rPr>
                <w:sz w:val="20"/>
              </w:rPr>
            </w:pPr>
            <w:r w:rsidRPr="003D0E4C">
              <w:rPr>
                <w:sz w:val="20"/>
              </w:rPr>
              <w:t>Used to delete a previously provided data group “</w:t>
            </w:r>
            <w:proofErr w:type="spellStart"/>
            <w:r w:rsidRPr="0006007A">
              <w:rPr>
                <w:sz w:val="20"/>
              </w:rPr>
              <w:t>BunkersNotificationToward</w:t>
            </w:r>
            <w:r w:rsidR="009941CB">
              <w:rPr>
                <w:sz w:val="20"/>
              </w:rPr>
              <w:t>s</w:t>
            </w:r>
            <w:r w:rsidRPr="0006007A">
              <w:rPr>
                <w:sz w:val="20"/>
              </w:rPr>
              <w:t>PortOfCall</w:t>
            </w:r>
            <w:proofErr w:type="spellEnd"/>
            <w:r w:rsidRPr="003D0E4C">
              <w:rPr>
                <w:sz w:val="20"/>
              </w:rPr>
              <w:t>”. Possible values:</w:t>
            </w:r>
          </w:p>
          <w:p w:rsidR="0094691A" w:rsidRPr="003D0E4C" w:rsidRDefault="0094691A" w:rsidP="0006007A">
            <w:pPr>
              <w:snapToGrid w:val="0"/>
              <w:spacing w:after="120"/>
              <w:rPr>
                <w:sz w:val="20"/>
              </w:rPr>
            </w:pPr>
            <w:r w:rsidRPr="003D0E4C">
              <w:rPr>
                <w:b/>
                <w:sz w:val="20"/>
              </w:rPr>
              <w:t xml:space="preserve">Y </w:t>
            </w:r>
            <w:r w:rsidRPr="003D0E4C">
              <w:rPr>
                <w:sz w:val="20"/>
              </w:rPr>
              <w:t>– Deletes the data group</w:t>
            </w:r>
          </w:p>
          <w:p w:rsidR="0094691A" w:rsidRPr="003D0E4C" w:rsidRDefault="0094691A" w:rsidP="0006007A">
            <w:pPr>
              <w:snapToGrid w:val="0"/>
              <w:spacing w:after="120"/>
              <w:rPr>
                <w:sz w:val="20"/>
              </w:rPr>
            </w:pPr>
            <w:r w:rsidRPr="003D0E4C">
              <w:rPr>
                <w:b/>
                <w:sz w:val="20"/>
              </w:rPr>
              <w:t xml:space="preserve">N </w:t>
            </w:r>
            <w:r w:rsidRPr="003D0E4C">
              <w:rPr>
                <w:sz w:val="20"/>
              </w:rPr>
              <w:t>– Does not delete the data group</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3D0E4C" w:rsidRDefault="0094691A" w:rsidP="000A0CE5">
            <w:pPr>
              <w:jc w:val="center"/>
              <w:rPr>
                <w:sz w:val="20"/>
              </w:rPr>
            </w:pPr>
            <w:r w:rsidRPr="003D0E4C">
              <w:rPr>
                <w:sz w:val="20"/>
              </w:rPr>
              <w:t>MS2SSN_PortPlus_Not</w:t>
            </w:r>
          </w:p>
        </w:tc>
      </w:tr>
      <w:tr w:rsidR="0094691A" w:rsidRPr="003A1DAA"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3D0E4C" w:rsidRDefault="0094691A" w:rsidP="00D72A78">
            <w:pPr>
              <w:snapToGrid w:val="0"/>
              <w:spacing w:after="120"/>
              <w:jc w:val="center"/>
              <w:rPr>
                <w:sz w:val="20"/>
              </w:rPr>
            </w:pPr>
            <w:proofErr w:type="spellStart"/>
            <w:r w:rsidRPr="003D0E4C">
              <w:rPr>
                <w:sz w:val="20"/>
              </w:rPr>
              <w:t>DeleteHaz</w:t>
            </w:r>
            <w:bookmarkStart w:id="1659" w:name="DeleteHazNotEU_AnnA"/>
            <w:bookmarkEnd w:id="1659"/>
            <w:r w:rsidRPr="003D0E4C">
              <w:rPr>
                <w:sz w:val="20"/>
              </w:rPr>
              <w:t>matNotificationInfoEUDepartures</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3D0E4C" w:rsidRDefault="0094691A" w:rsidP="00D72A78">
            <w:pPr>
              <w:snapToGrid w:val="0"/>
              <w:spacing w:after="120"/>
              <w:jc w:val="center"/>
              <w:rPr>
                <w:sz w:val="20"/>
              </w:rPr>
            </w:pPr>
            <w:r w:rsidRPr="003D0E4C">
              <w:rPr>
                <w:sz w:val="20"/>
              </w:rPr>
              <w:t>ENUM</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3D0E4C" w:rsidRDefault="0094691A" w:rsidP="00D85C7A">
            <w:pPr>
              <w:snapToGrid w:val="0"/>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3D0E4C" w:rsidRDefault="0094691A" w:rsidP="00D2554A">
            <w:pPr>
              <w:snapToGrid w:val="0"/>
              <w:spacing w:after="120"/>
              <w:rPr>
                <w:sz w:val="20"/>
              </w:rPr>
            </w:pPr>
            <w:r w:rsidRPr="003D0E4C">
              <w:rPr>
                <w:sz w:val="20"/>
              </w:rPr>
              <w:t>Used to delete a previously provided data group “</w:t>
            </w:r>
            <w:proofErr w:type="spellStart"/>
            <w:r w:rsidRPr="003D0E4C">
              <w:rPr>
                <w:sz w:val="20"/>
              </w:rPr>
              <w:t>HazmatNotificationInfoEUDepartures</w:t>
            </w:r>
            <w:proofErr w:type="spellEnd"/>
            <w:r w:rsidRPr="003D0E4C">
              <w:rPr>
                <w:sz w:val="20"/>
              </w:rPr>
              <w:t>”. Possible values:</w:t>
            </w:r>
          </w:p>
          <w:p w:rsidR="0094691A" w:rsidRPr="003D0E4C" w:rsidRDefault="0094691A" w:rsidP="00D2554A">
            <w:pPr>
              <w:snapToGrid w:val="0"/>
              <w:spacing w:after="120"/>
              <w:rPr>
                <w:sz w:val="20"/>
              </w:rPr>
            </w:pPr>
            <w:r w:rsidRPr="003D0E4C">
              <w:rPr>
                <w:b/>
                <w:sz w:val="20"/>
              </w:rPr>
              <w:t xml:space="preserve">Y </w:t>
            </w:r>
            <w:r w:rsidRPr="003D0E4C">
              <w:rPr>
                <w:sz w:val="20"/>
              </w:rPr>
              <w:t>– Deletes the data group</w:t>
            </w:r>
          </w:p>
          <w:p w:rsidR="0094691A" w:rsidRPr="003D0E4C" w:rsidRDefault="0094691A" w:rsidP="00D2554A">
            <w:pPr>
              <w:snapToGrid w:val="0"/>
              <w:spacing w:after="120"/>
              <w:rPr>
                <w:sz w:val="20"/>
              </w:rPr>
            </w:pPr>
            <w:r w:rsidRPr="003D0E4C">
              <w:rPr>
                <w:b/>
                <w:sz w:val="20"/>
              </w:rPr>
              <w:t xml:space="preserve">N </w:t>
            </w:r>
            <w:r w:rsidRPr="003D0E4C">
              <w:rPr>
                <w:sz w:val="20"/>
              </w:rPr>
              <w:t>– Does not delete the data group</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3D0E4C" w:rsidRDefault="0094691A" w:rsidP="000A0CE5">
            <w:pPr>
              <w:jc w:val="center"/>
              <w:rPr>
                <w:sz w:val="20"/>
              </w:rPr>
            </w:pPr>
            <w:r w:rsidRPr="003D0E4C">
              <w:rPr>
                <w:sz w:val="20"/>
              </w:rPr>
              <w:t>MS2SSN_PortPlus_Not</w:t>
            </w:r>
          </w:p>
        </w:tc>
      </w:tr>
      <w:tr w:rsidR="0094691A" w:rsidRPr="003A1DAA"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3D0E4C" w:rsidRDefault="0094691A" w:rsidP="00D72A78">
            <w:pPr>
              <w:snapToGrid w:val="0"/>
              <w:spacing w:after="120"/>
              <w:jc w:val="center"/>
              <w:rPr>
                <w:sz w:val="20"/>
              </w:rPr>
            </w:pPr>
            <w:proofErr w:type="spellStart"/>
            <w:r w:rsidRPr="003D0E4C">
              <w:rPr>
                <w:sz w:val="20"/>
              </w:rPr>
              <w:t>DeleteHazmatNotificationInfoNonEUD</w:t>
            </w:r>
            <w:bookmarkStart w:id="1660" w:name="DeleteHazNotNonEU_AnnA"/>
            <w:bookmarkEnd w:id="1660"/>
            <w:r w:rsidRPr="003D0E4C">
              <w:rPr>
                <w:sz w:val="20"/>
              </w:rPr>
              <w:t>epartures</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3D0E4C" w:rsidRDefault="0094691A" w:rsidP="00D72A78">
            <w:pPr>
              <w:snapToGrid w:val="0"/>
              <w:spacing w:after="120"/>
              <w:jc w:val="center"/>
              <w:rPr>
                <w:sz w:val="20"/>
              </w:rPr>
            </w:pPr>
            <w:r w:rsidRPr="003D0E4C">
              <w:rPr>
                <w:sz w:val="20"/>
              </w:rPr>
              <w:t>ENUM</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3D0E4C" w:rsidRDefault="0094691A" w:rsidP="00D85C7A">
            <w:pPr>
              <w:snapToGrid w:val="0"/>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3D0E4C" w:rsidRDefault="0094691A" w:rsidP="00D72A78">
            <w:pPr>
              <w:snapToGrid w:val="0"/>
              <w:spacing w:after="120"/>
              <w:rPr>
                <w:sz w:val="20"/>
              </w:rPr>
            </w:pPr>
            <w:r w:rsidRPr="003D0E4C">
              <w:rPr>
                <w:sz w:val="20"/>
              </w:rPr>
              <w:t>Used to delete a previously provided data group “</w:t>
            </w:r>
            <w:proofErr w:type="spellStart"/>
            <w:r w:rsidRPr="003D0E4C">
              <w:rPr>
                <w:sz w:val="20"/>
              </w:rPr>
              <w:t>HazmatNotificationInfoNonEUDeparture</w:t>
            </w:r>
            <w:proofErr w:type="spellEnd"/>
            <w:r w:rsidRPr="003D0E4C">
              <w:rPr>
                <w:sz w:val="20"/>
              </w:rPr>
              <w:t>”. Possible values:</w:t>
            </w:r>
          </w:p>
          <w:p w:rsidR="0094691A" w:rsidRPr="003D0E4C" w:rsidRDefault="0094691A" w:rsidP="00D72A78">
            <w:pPr>
              <w:snapToGrid w:val="0"/>
              <w:spacing w:after="120"/>
              <w:rPr>
                <w:sz w:val="20"/>
              </w:rPr>
            </w:pPr>
            <w:r w:rsidRPr="003D0E4C">
              <w:rPr>
                <w:b/>
                <w:sz w:val="20"/>
              </w:rPr>
              <w:t xml:space="preserve">Y </w:t>
            </w:r>
            <w:r w:rsidRPr="003D0E4C">
              <w:rPr>
                <w:sz w:val="20"/>
              </w:rPr>
              <w:t>– Deletes the data group</w:t>
            </w:r>
          </w:p>
          <w:p w:rsidR="0094691A" w:rsidRPr="003D0E4C" w:rsidRDefault="0094691A" w:rsidP="00D72A78">
            <w:pPr>
              <w:snapToGrid w:val="0"/>
              <w:spacing w:after="120"/>
              <w:rPr>
                <w:sz w:val="20"/>
              </w:rPr>
            </w:pPr>
            <w:r w:rsidRPr="003D0E4C">
              <w:rPr>
                <w:b/>
                <w:sz w:val="20"/>
              </w:rPr>
              <w:t xml:space="preserve">N </w:t>
            </w:r>
            <w:r w:rsidRPr="003D0E4C">
              <w:rPr>
                <w:sz w:val="20"/>
              </w:rPr>
              <w:t>– Does not delete the data group</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3D0E4C" w:rsidRDefault="0094691A" w:rsidP="000A0CE5">
            <w:pPr>
              <w:jc w:val="center"/>
              <w:rPr>
                <w:sz w:val="20"/>
              </w:rPr>
            </w:pPr>
            <w:r w:rsidRPr="003D0E4C">
              <w:rPr>
                <w:sz w:val="20"/>
              </w:rPr>
              <w:t>MS2SSN_PortPlus_Not</w:t>
            </w:r>
          </w:p>
        </w:tc>
      </w:tr>
      <w:tr w:rsidR="0094691A" w:rsidRPr="003A1DAA"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3D0E4C" w:rsidRDefault="0094691A" w:rsidP="00D72A78">
            <w:pPr>
              <w:snapToGrid w:val="0"/>
              <w:spacing w:after="120"/>
              <w:jc w:val="center"/>
              <w:rPr>
                <w:sz w:val="20"/>
              </w:rPr>
            </w:pPr>
            <w:proofErr w:type="spellStart"/>
            <w:r w:rsidRPr="003D0E4C">
              <w:rPr>
                <w:sz w:val="20"/>
              </w:rPr>
              <w:t>DeleteSecurityN</w:t>
            </w:r>
            <w:bookmarkStart w:id="1661" w:name="DeleteSecur_AnnA"/>
            <w:bookmarkEnd w:id="1661"/>
            <w:r w:rsidRPr="003D0E4C">
              <w:rPr>
                <w:sz w:val="20"/>
              </w:rPr>
              <w:t>otification</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3D0E4C" w:rsidRDefault="0094691A" w:rsidP="00D72A78">
            <w:pPr>
              <w:snapToGrid w:val="0"/>
              <w:spacing w:after="120"/>
              <w:jc w:val="center"/>
              <w:rPr>
                <w:sz w:val="20"/>
              </w:rPr>
            </w:pPr>
            <w:r w:rsidRPr="003D0E4C">
              <w:rPr>
                <w:sz w:val="20"/>
              </w:rPr>
              <w:t>ENUM</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3D0E4C" w:rsidRDefault="0094691A" w:rsidP="00D85C7A">
            <w:pPr>
              <w:snapToGrid w:val="0"/>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3D0E4C" w:rsidRDefault="0094691A" w:rsidP="00D2554A">
            <w:pPr>
              <w:snapToGrid w:val="0"/>
              <w:spacing w:after="120"/>
              <w:rPr>
                <w:sz w:val="20"/>
              </w:rPr>
            </w:pPr>
            <w:r w:rsidRPr="003D0E4C">
              <w:rPr>
                <w:sz w:val="20"/>
              </w:rPr>
              <w:t>Used to delete a previously provided data group “</w:t>
            </w:r>
            <w:proofErr w:type="spellStart"/>
            <w:r w:rsidRPr="003D0E4C">
              <w:rPr>
                <w:sz w:val="20"/>
              </w:rPr>
              <w:t>SecurityNotification</w:t>
            </w:r>
            <w:proofErr w:type="spellEnd"/>
            <w:r w:rsidRPr="003D0E4C">
              <w:rPr>
                <w:sz w:val="20"/>
              </w:rPr>
              <w:t>”. Possible values:</w:t>
            </w:r>
          </w:p>
          <w:p w:rsidR="0094691A" w:rsidRPr="003D0E4C" w:rsidRDefault="0094691A" w:rsidP="00D2554A">
            <w:pPr>
              <w:snapToGrid w:val="0"/>
              <w:spacing w:after="120"/>
              <w:rPr>
                <w:sz w:val="20"/>
              </w:rPr>
            </w:pPr>
            <w:r w:rsidRPr="003D0E4C">
              <w:rPr>
                <w:b/>
                <w:sz w:val="20"/>
              </w:rPr>
              <w:t xml:space="preserve">Y </w:t>
            </w:r>
            <w:r w:rsidRPr="003D0E4C">
              <w:rPr>
                <w:sz w:val="20"/>
              </w:rPr>
              <w:t>– Deletes the data group</w:t>
            </w:r>
          </w:p>
          <w:p w:rsidR="0094691A" w:rsidRPr="003D0E4C" w:rsidRDefault="0094691A" w:rsidP="00D2554A">
            <w:pPr>
              <w:snapToGrid w:val="0"/>
              <w:spacing w:after="120"/>
              <w:rPr>
                <w:sz w:val="20"/>
              </w:rPr>
            </w:pPr>
            <w:r w:rsidRPr="003D0E4C">
              <w:rPr>
                <w:b/>
                <w:sz w:val="20"/>
              </w:rPr>
              <w:t xml:space="preserve">N </w:t>
            </w:r>
            <w:r w:rsidRPr="003D0E4C">
              <w:rPr>
                <w:sz w:val="20"/>
              </w:rPr>
              <w:t>– Does not delete the data group</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3D0E4C" w:rsidRDefault="0094691A" w:rsidP="000A0CE5">
            <w:pPr>
              <w:jc w:val="center"/>
              <w:rPr>
                <w:sz w:val="20"/>
              </w:rPr>
            </w:pPr>
            <w:r w:rsidRPr="003D0E4C">
              <w:rPr>
                <w:sz w:val="20"/>
              </w:rPr>
              <w:t>MS2SSN_PortPlus_Not</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shd w:val="clear" w:color="auto" w:fill="auto"/>
            <w:vAlign w:val="center"/>
          </w:tcPr>
          <w:p w:rsidR="0094691A" w:rsidRPr="003D0E4C" w:rsidRDefault="0094691A" w:rsidP="00D72A78">
            <w:pPr>
              <w:snapToGrid w:val="0"/>
              <w:spacing w:after="120"/>
              <w:jc w:val="center"/>
              <w:rPr>
                <w:sz w:val="20"/>
              </w:rPr>
            </w:pPr>
            <w:proofErr w:type="spellStart"/>
            <w:r w:rsidRPr="003D0E4C">
              <w:rPr>
                <w:sz w:val="20"/>
              </w:rPr>
              <w:t>DeleteWasteNot</w:t>
            </w:r>
            <w:bookmarkStart w:id="1662" w:name="DeleteWaste_AnnA"/>
            <w:bookmarkEnd w:id="1662"/>
            <w:r w:rsidRPr="003D0E4C">
              <w:rPr>
                <w:sz w:val="20"/>
              </w:rPr>
              <w:t>ification</w:t>
            </w:r>
            <w:proofErr w:type="spellEnd"/>
          </w:p>
        </w:tc>
        <w:tc>
          <w:tcPr>
            <w:tcW w:w="850" w:type="dxa"/>
            <w:tcBorders>
              <w:top w:val="single" w:sz="6" w:space="0" w:color="auto"/>
              <w:left w:val="single" w:sz="6" w:space="0" w:color="auto"/>
              <w:bottom w:val="single" w:sz="6" w:space="0" w:color="auto"/>
              <w:right w:val="single" w:sz="6" w:space="0" w:color="auto"/>
            </w:tcBorders>
            <w:shd w:val="clear" w:color="auto" w:fill="auto"/>
            <w:vAlign w:val="center"/>
          </w:tcPr>
          <w:p w:rsidR="0094691A" w:rsidRPr="003D0E4C" w:rsidRDefault="0094691A" w:rsidP="00D72A78">
            <w:pPr>
              <w:snapToGrid w:val="0"/>
              <w:spacing w:after="120"/>
              <w:jc w:val="center"/>
              <w:rPr>
                <w:sz w:val="20"/>
              </w:rPr>
            </w:pPr>
            <w:r w:rsidRPr="003D0E4C">
              <w:rPr>
                <w:sz w:val="20"/>
              </w:rPr>
              <w:t>ENUM</w:t>
            </w:r>
          </w:p>
        </w:tc>
        <w:tc>
          <w:tcPr>
            <w:tcW w:w="709" w:type="dxa"/>
            <w:tcBorders>
              <w:top w:val="single" w:sz="6" w:space="0" w:color="auto"/>
              <w:left w:val="single" w:sz="6" w:space="0" w:color="auto"/>
              <w:bottom w:val="single" w:sz="6" w:space="0" w:color="auto"/>
              <w:right w:val="single" w:sz="6" w:space="0" w:color="auto"/>
            </w:tcBorders>
            <w:shd w:val="clear" w:color="auto" w:fill="auto"/>
            <w:vAlign w:val="center"/>
          </w:tcPr>
          <w:p w:rsidR="0094691A" w:rsidRPr="003D0E4C" w:rsidRDefault="0094691A" w:rsidP="00D85C7A">
            <w:pPr>
              <w:snapToGrid w:val="0"/>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shd w:val="clear" w:color="auto" w:fill="auto"/>
            <w:vAlign w:val="center"/>
          </w:tcPr>
          <w:p w:rsidR="0094691A" w:rsidRPr="003D0E4C" w:rsidRDefault="0094691A" w:rsidP="00D2554A">
            <w:pPr>
              <w:snapToGrid w:val="0"/>
              <w:spacing w:after="120"/>
              <w:rPr>
                <w:sz w:val="20"/>
              </w:rPr>
            </w:pPr>
            <w:r w:rsidRPr="003D0E4C">
              <w:rPr>
                <w:sz w:val="20"/>
              </w:rPr>
              <w:t>Used to delete a previously provided data group “</w:t>
            </w:r>
            <w:proofErr w:type="spellStart"/>
            <w:r w:rsidRPr="003D0E4C">
              <w:rPr>
                <w:sz w:val="20"/>
              </w:rPr>
              <w:t>HazmatWasteNotification</w:t>
            </w:r>
            <w:proofErr w:type="spellEnd"/>
            <w:r w:rsidRPr="003D0E4C">
              <w:rPr>
                <w:sz w:val="20"/>
              </w:rPr>
              <w:t>”. Possible values:</w:t>
            </w:r>
          </w:p>
          <w:p w:rsidR="0094691A" w:rsidRPr="003D0E4C" w:rsidRDefault="0094691A" w:rsidP="00D2554A">
            <w:pPr>
              <w:snapToGrid w:val="0"/>
              <w:spacing w:after="120"/>
              <w:rPr>
                <w:sz w:val="20"/>
              </w:rPr>
            </w:pPr>
            <w:r w:rsidRPr="003D0E4C">
              <w:rPr>
                <w:b/>
                <w:sz w:val="20"/>
              </w:rPr>
              <w:t xml:space="preserve">Y </w:t>
            </w:r>
            <w:r w:rsidRPr="003D0E4C">
              <w:rPr>
                <w:sz w:val="20"/>
              </w:rPr>
              <w:t>– Deletes the data group</w:t>
            </w:r>
          </w:p>
          <w:p w:rsidR="0094691A" w:rsidRPr="003D0E4C" w:rsidRDefault="0094691A" w:rsidP="00D2554A">
            <w:pPr>
              <w:snapToGrid w:val="0"/>
              <w:spacing w:after="120"/>
              <w:rPr>
                <w:sz w:val="20"/>
              </w:rPr>
            </w:pPr>
            <w:r w:rsidRPr="003D0E4C">
              <w:rPr>
                <w:b/>
                <w:sz w:val="20"/>
              </w:rPr>
              <w:t xml:space="preserve">N </w:t>
            </w:r>
            <w:r w:rsidRPr="003D0E4C">
              <w:rPr>
                <w:sz w:val="20"/>
              </w:rPr>
              <w:t>– Does not delete the data group</w:t>
            </w:r>
          </w:p>
        </w:tc>
        <w:tc>
          <w:tcPr>
            <w:tcW w:w="3960" w:type="dxa"/>
            <w:tcBorders>
              <w:top w:val="single" w:sz="6" w:space="0" w:color="auto"/>
              <w:left w:val="single" w:sz="6" w:space="0" w:color="auto"/>
              <w:bottom w:val="single" w:sz="6" w:space="0" w:color="auto"/>
              <w:right w:val="single" w:sz="6" w:space="0" w:color="auto"/>
            </w:tcBorders>
            <w:shd w:val="clear" w:color="auto" w:fill="auto"/>
            <w:vAlign w:val="center"/>
          </w:tcPr>
          <w:p w:rsidR="0094691A" w:rsidRPr="003D0E4C" w:rsidRDefault="0094691A" w:rsidP="000A0CE5">
            <w:pPr>
              <w:jc w:val="center"/>
              <w:rPr>
                <w:sz w:val="20"/>
              </w:rPr>
            </w:pPr>
            <w:r w:rsidRPr="003D0E4C">
              <w:rPr>
                <w:sz w:val="20"/>
              </w:rPr>
              <w:t>MS2SSN_PortPlus_Not</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proofErr w:type="spellStart"/>
            <w:r w:rsidRPr="006D7B18">
              <w:rPr>
                <w:sz w:val="20"/>
              </w:rPr>
              <w:t>DescribeVessel</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85C7A">
            <w:pPr>
              <w:snapToGrid w:val="0"/>
              <w:spacing w:after="120"/>
              <w:jc w:val="center"/>
              <w:rPr>
                <w:sz w:val="20"/>
              </w:rPr>
            </w:pPr>
            <w:r w:rsidRPr="006D7B18">
              <w:rPr>
                <w:sz w:val="20"/>
              </w:rPr>
              <w:t>1-50</w:t>
            </w: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rPr>
                <w:sz w:val="20"/>
              </w:rPr>
            </w:pPr>
            <w:r w:rsidRPr="006D7B18">
              <w:rPr>
                <w:sz w:val="20"/>
              </w:rPr>
              <w:t>Free text entry. Possibility to provide information on vessels without IMO or MMSI (e.g. pleasure craft, fishing vessels…)</w:t>
            </w:r>
          </w:p>
        </w:tc>
        <w:tc>
          <w:tcPr>
            <w:tcW w:w="3960" w:type="dxa"/>
            <w:tcBorders>
              <w:top w:val="single" w:sz="6" w:space="0" w:color="auto"/>
              <w:left w:val="single" w:sz="6" w:space="0" w:color="auto"/>
              <w:bottom w:val="single" w:sz="6" w:space="0" w:color="auto"/>
              <w:right w:val="single" w:sz="6" w:space="0" w:color="auto"/>
            </w:tcBorders>
            <w:vAlign w:val="center"/>
          </w:tcPr>
          <w:p w:rsidR="00E96AF2" w:rsidRDefault="0094691A" w:rsidP="000A0CE5">
            <w:pPr>
              <w:jc w:val="center"/>
              <w:rPr>
                <w:ins w:id="1663" w:author="Author"/>
                <w:sz w:val="20"/>
              </w:rPr>
            </w:pPr>
            <w:r w:rsidRPr="006D7B18">
              <w:rPr>
                <w:sz w:val="20"/>
              </w:rPr>
              <w:t>MS2SSN_IncidentDetail_Not</w:t>
            </w:r>
          </w:p>
          <w:p w:rsidR="0094691A" w:rsidRPr="006D7B18" w:rsidRDefault="0094691A" w:rsidP="000A0CE5">
            <w:pPr>
              <w:jc w:val="center"/>
              <w:rPr>
                <w:sz w:val="20"/>
              </w:rPr>
            </w:pPr>
            <w:r w:rsidRPr="006D7B18">
              <w:rPr>
                <w:sz w:val="20"/>
              </w:rPr>
              <w:t>SSN2MS_IncidentDetail_Tx</w:t>
            </w:r>
          </w:p>
          <w:p w:rsidR="0094691A" w:rsidRPr="006D7B18" w:rsidRDefault="0094691A" w:rsidP="000A0CE5">
            <w:pPr>
              <w:autoSpaceDE w:val="0"/>
              <w:autoSpaceDN w:val="0"/>
              <w:adjustRightInd w:val="0"/>
              <w:jc w:val="center"/>
              <w:rPr>
                <w:sz w:val="20"/>
                <w:lang w:val="da-DK"/>
              </w:rPr>
            </w:pPr>
            <w:r w:rsidRPr="006D7B18">
              <w:rPr>
                <w:sz w:val="20"/>
              </w:rPr>
              <w:t>SSN2MS_IncidentReport_Res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r w:rsidRPr="006D7B18">
              <w:rPr>
                <w:sz w:val="20"/>
              </w:rPr>
              <w:t>Description</w:t>
            </w:r>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r w:rsidRPr="006D7B18">
              <w:rPr>
                <w:sz w:val="20"/>
              </w:rPr>
              <w:t>1-512</w:t>
            </w: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rPr>
                <w:sz w:val="20"/>
              </w:rPr>
            </w:pPr>
            <w:r w:rsidRPr="006D7B18">
              <w:rPr>
                <w:sz w:val="20"/>
              </w:rPr>
              <w:t xml:space="preserve">Description of a container: dimension, </w:t>
            </w:r>
            <w:proofErr w:type="spellStart"/>
            <w:r w:rsidRPr="006D7B18">
              <w:rPr>
                <w:sz w:val="20"/>
              </w:rPr>
              <w:t>color</w:t>
            </w:r>
            <w:proofErr w:type="spellEnd"/>
            <w:r w:rsidRPr="006D7B18">
              <w:rPr>
                <w:sz w:val="20"/>
              </w:rPr>
              <w:t>, marks, numbers, condition</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Default="0094691A" w:rsidP="002B1920">
            <w:pPr>
              <w:jc w:val="center"/>
              <w:rPr>
                <w:sz w:val="20"/>
              </w:rPr>
            </w:pPr>
            <w:r>
              <w:rPr>
                <w:sz w:val="20"/>
              </w:rPr>
              <w:t>MS2SSN_IncidentDetail_Not</w:t>
            </w:r>
          </w:p>
          <w:p w:rsidR="0094691A" w:rsidRDefault="0094691A" w:rsidP="002B1920">
            <w:pPr>
              <w:jc w:val="center"/>
              <w:rPr>
                <w:sz w:val="20"/>
              </w:rPr>
            </w:pPr>
            <w:r w:rsidRPr="002B1920">
              <w:rPr>
                <w:sz w:val="20"/>
              </w:rPr>
              <w:t>SSN2MS_IncidentDetail_</w:t>
            </w:r>
            <w:r>
              <w:rPr>
                <w:sz w:val="20"/>
              </w:rPr>
              <w:t>Tx</w:t>
            </w:r>
          </w:p>
          <w:p w:rsidR="0094691A" w:rsidRPr="006D7B18" w:rsidRDefault="0094691A" w:rsidP="002B1920">
            <w:pPr>
              <w:snapToGrid w:val="0"/>
              <w:jc w:val="center"/>
              <w:rPr>
                <w:sz w:val="20"/>
                <w:lang w:val="da-DK"/>
              </w:rPr>
            </w:pPr>
            <w:r>
              <w:rPr>
                <w:sz w:val="20"/>
              </w:rPr>
              <w:t>SSN2MS_IncidentReport_Res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r w:rsidRPr="006D7B18">
              <w:rPr>
                <w:sz w:val="20"/>
              </w:rPr>
              <w:t>Details</w:t>
            </w:r>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r w:rsidRPr="006D7B18">
              <w:rPr>
                <w:sz w:val="20"/>
              </w:rPr>
              <w:t>1-512</w:t>
            </w: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rPr>
                <w:sz w:val="20"/>
              </w:rPr>
            </w:pPr>
            <w:r w:rsidRPr="006D7B18">
              <w:rPr>
                <w:sz w:val="20"/>
              </w:rPr>
              <w:t>Free text entry. Description of the incident.</w:t>
            </w:r>
          </w:p>
        </w:tc>
        <w:tc>
          <w:tcPr>
            <w:tcW w:w="3960" w:type="dxa"/>
            <w:tcBorders>
              <w:top w:val="single" w:sz="6" w:space="0" w:color="auto"/>
              <w:left w:val="single" w:sz="6" w:space="0" w:color="auto"/>
              <w:bottom w:val="single" w:sz="6" w:space="0" w:color="auto"/>
              <w:right w:val="single" w:sz="6" w:space="0" w:color="auto"/>
            </w:tcBorders>
            <w:vAlign w:val="center"/>
          </w:tcPr>
          <w:p w:rsidR="00E96AF2" w:rsidRDefault="0094691A" w:rsidP="000A0CE5">
            <w:pPr>
              <w:jc w:val="center"/>
              <w:rPr>
                <w:ins w:id="1664" w:author="Author"/>
                <w:sz w:val="20"/>
              </w:rPr>
            </w:pPr>
            <w:r w:rsidRPr="006D7B18">
              <w:rPr>
                <w:sz w:val="20"/>
              </w:rPr>
              <w:t>MS2SSN_IncidentDetail_Not</w:t>
            </w:r>
          </w:p>
          <w:p w:rsidR="0094691A" w:rsidRPr="006D7B18" w:rsidRDefault="0094691A" w:rsidP="000A0CE5">
            <w:pPr>
              <w:jc w:val="center"/>
              <w:rPr>
                <w:sz w:val="20"/>
              </w:rPr>
            </w:pPr>
            <w:r w:rsidRPr="006D7B18">
              <w:rPr>
                <w:sz w:val="20"/>
              </w:rPr>
              <w:t>SSN2MS_IncidentDetail_Tx</w:t>
            </w:r>
          </w:p>
          <w:p w:rsidR="0094691A" w:rsidRPr="006D7B18" w:rsidRDefault="0094691A" w:rsidP="000A0CE5">
            <w:pPr>
              <w:snapToGrid w:val="0"/>
              <w:jc w:val="center"/>
              <w:rPr>
                <w:sz w:val="20"/>
                <w:lang w:val="da-DK"/>
              </w:rPr>
            </w:pPr>
            <w:r w:rsidRPr="006D7B18">
              <w:rPr>
                <w:sz w:val="20"/>
              </w:rPr>
              <w:t>SSN2MS_IncidentReport_Res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r w:rsidRPr="006D7B18">
              <w:rPr>
                <w:sz w:val="20"/>
              </w:rPr>
              <w:t>Direction</w:t>
            </w:r>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r w:rsidRPr="006D7B18">
              <w:rPr>
                <w:sz w:val="20"/>
              </w:rPr>
              <w:t>1-20</w:t>
            </w: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rPr>
                <w:sz w:val="20"/>
              </w:rPr>
            </w:pPr>
            <w:r w:rsidRPr="006D7B18">
              <w:rPr>
                <w:sz w:val="20"/>
              </w:rPr>
              <w:t xml:space="preserve">Indicates wind direction in degrees. </w:t>
            </w:r>
          </w:p>
        </w:tc>
        <w:tc>
          <w:tcPr>
            <w:tcW w:w="3960" w:type="dxa"/>
            <w:tcBorders>
              <w:top w:val="single" w:sz="6" w:space="0" w:color="auto"/>
              <w:left w:val="single" w:sz="6" w:space="0" w:color="auto"/>
              <w:bottom w:val="single" w:sz="6" w:space="0" w:color="auto"/>
              <w:right w:val="single" w:sz="6" w:space="0" w:color="auto"/>
            </w:tcBorders>
            <w:vAlign w:val="center"/>
          </w:tcPr>
          <w:p w:rsidR="00E96AF2" w:rsidRDefault="0094691A" w:rsidP="000A0CE5">
            <w:pPr>
              <w:jc w:val="center"/>
              <w:rPr>
                <w:ins w:id="1665" w:author="Author"/>
                <w:sz w:val="20"/>
              </w:rPr>
            </w:pPr>
            <w:r w:rsidRPr="006D7B18">
              <w:rPr>
                <w:sz w:val="20"/>
              </w:rPr>
              <w:t>MS2SSN_IncidentDetail_Not</w:t>
            </w:r>
          </w:p>
          <w:p w:rsidR="0094691A" w:rsidRPr="006D7B18" w:rsidRDefault="0094691A" w:rsidP="000A0CE5">
            <w:pPr>
              <w:jc w:val="center"/>
              <w:rPr>
                <w:sz w:val="20"/>
              </w:rPr>
            </w:pPr>
            <w:r w:rsidRPr="006D7B18">
              <w:rPr>
                <w:sz w:val="20"/>
              </w:rPr>
              <w:t>SSN2MS_IncidentDetail_Tx</w:t>
            </w:r>
          </w:p>
          <w:p w:rsidR="0094691A" w:rsidRPr="006D7B18" w:rsidRDefault="0094691A" w:rsidP="000A0CE5">
            <w:pPr>
              <w:snapToGrid w:val="0"/>
              <w:jc w:val="center"/>
              <w:rPr>
                <w:sz w:val="20"/>
                <w:lang w:val="da-DK"/>
              </w:rPr>
            </w:pPr>
            <w:r w:rsidRPr="006D7B18">
              <w:rPr>
                <w:sz w:val="20"/>
              </w:rPr>
              <w:t>SSN2MS_IncidentReport_Res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r w:rsidRPr="006D7B18">
              <w:rPr>
                <w:sz w:val="20"/>
              </w:rPr>
              <w:t>Distance</w:t>
            </w:r>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r w:rsidRPr="006D7B18">
              <w:rPr>
                <w:sz w:val="20"/>
              </w:rPr>
              <w:t>1-20</w:t>
            </w: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rPr>
                <w:sz w:val="20"/>
              </w:rPr>
            </w:pPr>
            <w:r w:rsidRPr="006D7B18">
              <w:rPr>
                <w:sz w:val="20"/>
              </w:rPr>
              <w:t xml:space="preserve">Indicates </w:t>
            </w:r>
            <w:proofErr w:type="spellStart"/>
            <w:r w:rsidRPr="006D7B18">
              <w:rPr>
                <w:sz w:val="20"/>
              </w:rPr>
              <w:t>distancein</w:t>
            </w:r>
            <w:proofErr w:type="spellEnd"/>
            <w:r w:rsidRPr="006D7B18">
              <w:rPr>
                <w:sz w:val="20"/>
              </w:rPr>
              <w:t xml:space="preserve"> nautical miles.</w:t>
            </w:r>
          </w:p>
        </w:tc>
        <w:tc>
          <w:tcPr>
            <w:tcW w:w="3960" w:type="dxa"/>
            <w:tcBorders>
              <w:top w:val="single" w:sz="6" w:space="0" w:color="auto"/>
              <w:left w:val="single" w:sz="6" w:space="0" w:color="auto"/>
              <w:bottom w:val="single" w:sz="6" w:space="0" w:color="auto"/>
              <w:right w:val="single" w:sz="6" w:space="0" w:color="auto"/>
            </w:tcBorders>
            <w:vAlign w:val="center"/>
          </w:tcPr>
          <w:p w:rsidR="00E96AF2" w:rsidRDefault="0094691A" w:rsidP="000A0CE5">
            <w:pPr>
              <w:jc w:val="center"/>
              <w:rPr>
                <w:ins w:id="1666" w:author="Author"/>
                <w:sz w:val="20"/>
              </w:rPr>
            </w:pPr>
            <w:r w:rsidRPr="006D7B18">
              <w:rPr>
                <w:sz w:val="20"/>
              </w:rPr>
              <w:t>MS2SSN_IncidentDetail_Not</w:t>
            </w:r>
          </w:p>
          <w:p w:rsidR="0094691A" w:rsidRPr="006D7B18" w:rsidRDefault="0094691A" w:rsidP="000A0CE5">
            <w:pPr>
              <w:jc w:val="center"/>
              <w:rPr>
                <w:sz w:val="20"/>
              </w:rPr>
            </w:pPr>
            <w:r w:rsidRPr="006D7B18">
              <w:rPr>
                <w:sz w:val="20"/>
              </w:rPr>
              <w:t>SSN2MS_IncidentDetail_Tx</w:t>
            </w:r>
          </w:p>
          <w:p w:rsidR="0094691A" w:rsidRPr="006D7B18" w:rsidRDefault="0094691A" w:rsidP="000A0CE5">
            <w:pPr>
              <w:autoSpaceDE w:val="0"/>
              <w:autoSpaceDN w:val="0"/>
              <w:adjustRightInd w:val="0"/>
              <w:jc w:val="center"/>
              <w:rPr>
                <w:sz w:val="20"/>
                <w:lang w:val="da-DK"/>
              </w:rPr>
            </w:pPr>
            <w:r w:rsidRPr="006D7B18">
              <w:rPr>
                <w:sz w:val="20"/>
              </w:rPr>
              <w:t>SSN2MS_IncidentReport_Res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proofErr w:type="spellStart"/>
            <w:r w:rsidRPr="006D7B18">
              <w:rPr>
                <w:sz w:val="20"/>
              </w:rPr>
              <w:t>DistributionFeedback_yes_no</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r w:rsidRPr="006D7B18">
              <w:rPr>
                <w:sz w:val="20"/>
              </w:rPr>
              <w:t>ENUM</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103138">
            <w:pPr>
              <w:autoSpaceDE w:val="0"/>
              <w:autoSpaceDN w:val="0"/>
              <w:adjustRightInd w:val="0"/>
              <w:spacing w:after="120"/>
              <w:rPr>
                <w:sz w:val="20"/>
              </w:rPr>
            </w:pPr>
            <w:r w:rsidRPr="006D7B18">
              <w:rPr>
                <w:sz w:val="20"/>
              </w:rPr>
              <w:t>Distribute feedback Yes/ No. Possible value:</w:t>
            </w:r>
          </w:p>
          <w:p w:rsidR="0094691A" w:rsidRPr="006D7B18" w:rsidRDefault="0094691A" w:rsidP="00103138">
            <w:pPr>
              <w:spacing w:after="120"/>
              <w:rPr>
                <w:sz w:val="20"/>
              </w:rPr>
            </w:pPr>
            <w:r w:rsidRPr="006D7B18">
              <w:rPr>
                <w:b/>
                <w:sz w:val="20"/>
              </w:rPr>
              <w:t>Y</w:t>
            </w:r>
            <w:r w:rsidRPr="006D7B18">
              <w:rPr>
                <w:sz w:val="20"/>
              </w:rPr>
              <w:t xml:space="preserve"> – yes, feedback received will be distributed</w:t>
            </w:r>
          </w:p>
          <w:p w:rsidR="0094691A" w:rsidRPr="006D7B18" w:rsidRDefault="0094691A" w:rsidP="00151376">
            <w:pPr>
              <w:spacing w:after="120"/>
              <w:rPr>
                <w:sz w:val="20"/>
              </w:rPr>
            </w:pPr>
            <w:r w:rsidRPr="006D7B18">
              <w:rPr>
                <w:b/>
                <w:sz w:val="20"/>
              </w:rPr>
              <w:t>N</w:t>
            </w:r>
            <w:r w:rsidRPr="006D7B18">
              <w:rPr>
                <w:sz w:val="20"/>
              </w:rPr>
              <w:t xml:space="preserve"> – no, feedback received will not be distributed</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2B1920">
            <w:pPr>
              <w:jc w:val="center"/>
              <w:rPr>
                <w:sz w:val="20"/>
                <w:lang w:val="da-DK"/>
              </w:rPr>
            </w:pPr>
            <w:r w:rsidRPr="006D7B18">
              <w:rPr>
                <w:sz w:val="20"/>
              </w:rPr>
              <w:t>MS2SSN_IncidentDetail_No</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proofErr w:type="spellStart"/>
            <w:r w:rsidRPr="006D7B18">
              <w:rPr>
                <w:sz w:val="20"/>
              </w:rPr>
              <w:t>DistributionIR_yes_no</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r w:rsidRPr="006D7B18">
              <w:rPr>
                <w:sz w:val="20"/>
              </w:rPr>
              <w:t>ENUM</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103138">
            <w:pPr>
              <w:autoSpaceDE w:val="0"/>
              <w:autoSpaceDN w:val="0"/>
              <w:adjustRightInd w:val="0"/>
              <w:spacing w:after="120"/>
              <w:rPr>
                <w:sz w:val="20"/>
              </w:rPr>
            </w:pPr>
            <w:r w:rsidRPr="006D7B18">
              <w:rPr>
                <w:sz w:val="20"/>
              </w:rPr>
              <w:t>Distribute Incident Report Yes/ No. Possible value:</w:t>
            </w:r>
          </w:p>
          <w:p w:rsidR="0094691A" w:rsidRPr="006D7B18" w:rsidRDefault="0094691A" w:rsidP="00103138">
            <w:pPr>
              <w:spacing w:after="120"/>
              <w:rPr>
                <w:sz w:val="20"/>
              </w:rPr>
            </w:pPr>
            <w:r w:rsidRPr="006D7B18">
              <w:rPr>
                <w:b/>
                <w:sz w:val="20"/>
              </w:rPr>
              <w:t>Y</w:t>
            </w:r>
            <w:r w:rsidRPr="006D7B18">
              <w:rPr>
                <w:sz w:val="20"/>
              </w:rPr>
              <w:t xml:space="preserve"> – yes, incident report will be distributed</w:t>
            </w:r>
          </w:p>
          <w:p w:rsidR="0094691A" w:rsidRPr="006D7B18" w:rsidRDefault="0094691A" w:rsidP="00103138">
            <w:pPr>
              <w:snapToGrid w:val="0"/>
              <w:spacing w:after="120"/>
              <w:rPr>
                <w:sz w:val="20"/>
              </w:rPr>
            </w:pPr>
            <w:r w:rsidRPr="006D7B18">
              <w:rPr>
                <w:b/>
                <w:sz w:val="20"/>
              </w:rPr>
              <w:t>N</w:t>
            </w:r>
            <w:r w:rsidRPr="006D7B18">
              <w:rPr>
                <w:sz w:val="20"/>
              </w:rPr>
              <w:t xml:space="preserve"> – no, incident report will not be distributed</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FB7918">
            <w:pPr>
              <w:jc w:val="center"/>
              <w:rPr>
                <w:sz w:val="20"/>
                <w:lang w:val="da-DK"/>
              </w:rPr>
            </w:pPr>
            <w:r w:rsidRPr="006D7B18">
              <w:rPr>
                <w:sz w:val="20"/>
              </w:rPr>
              <w:t>MS2SSN_IncidentDetail_Not</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ind w:left="72"/>
              <w:jc w:val="center"/>
              <w:rPr>
                <w:sz w:val="20"/>
              </w:rPr>
            </w:pPr>
            <w:proofErr w:type="spellStart"/>
            <w:r w:rsidRPr="006D7B18">
              <w:rPr>
                <w:sz w:val="20"/>
              </w:rPr>
              <w:t>DGClassification</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sidRPr="006D7B18">
              <w:rPr>
                <w:sz w:val="20"/>
              </w:rPr>
              <w:t>ENUM</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rPr>
                <w:sz w:val="20"/>
              </w:rPr>
            </w:pPr>
            <w:r w:rsidRPr="006D7B18">
              <w:rPr>
                <w:sz w:val="20"/>
              </w:rPr>
              <w:t>Attribute contains the information in which IMO Code(s) DG must be declared</w:t>
            </w:r>
          </w:p>
          <w:p w:rsidR="0094691A" w:rsidRDefault="0094691A" w:rsidP="00D03519">
            <w:pPr>
              <w:autoSpaceDE w:val="0"/>
              <w:autoSpaceDN w:val="0"/>
              <w:adjustRightInd w:val="0"/>
              <w:spacing w:after="120"/>
              <w:rPr>
                <w:sz w:val="20"/>
              </w:rPr>
            </w:pPr>
            <w:r w:rsidRPr="006D7B18">
              <w:rPr>
                <w:sz w:val="20"/>
              </w:rPr>
              <w:t>Values: “</w:t>
            </w:r>
            <w:r w:rsidRPr="006D7B18">
              <w:rPr>
                <w:b/>
                <w:sz w:val="20"/>
              </w:rPr>
              <w:t>IMDG</w:t>
            </w:r>
            <w:r w:rsidRPr="006D7B18">
              <w:rPr>
                <w:sz w:val="20"/>
              </w:rPr>
              <w:t>”, “</w:t>
            </w:r>
            <w:r w:rsidRPr="006D7B18">
              <w:rPr>
                <w:b/>
                <w:sz w:val="20"/>
              </w:rPr>
              <w:t>IGC</w:t>
            </w:r>
            <w:r w:rsidRPr="006D7B18">
              <w:rPr>
                <w:sz w:val="20"/>
              </w:rPr>
              <w:t>”, “</w:t>
            </w:r>
            <w:r w:rsidRPr="006D7B18">
              <w:rPr>
                <w:b/>
                <w:sz w:val="20"/>
              </w:rPr>
              <w:t>IBC</w:t>
            </w:r>
            <w:r w:rsidRPr="006D7B18">
              <w:rPr>
                <w:sz w:val="20"/>
              </w:rPr>
              <w:t>”, “</w:t>
            </w:r>
            <w:r w:rsidRPr="006D7B18">
              <w:rPr>
                <w:b/>
                <w:sz w:val="20"/>
              </w:rPr>
              <w:t>MARPOL</w:t>
            </w:r>
            <w:r w:rsidRPr="006D7B18">
              <w:rPr>
                <w:sz w:val="20"/>
              </w:rPr>
              <w:t>_</w:t>
            </w:r>
            <w:r w:rsidRPr="006D7B18">
              <w:rPr>
                <w:b/>
                <w:sz w:val="20"/>
              </w:rPr>
              <w:t>ANNEX1</w:t>
            </w:r>
            <w:r w:rsidRPr="006D7B18">
              <w:rPr>
                <w:sz w:val="20"/>
              </w:rPr>
              <w:t>”, “</w:t>
            </w:r>
            <w:r w:rsidRPr="00D03519">
              <w:rPr>
                <w:b/>
                <w:sz w:val="20"/>
              </w:rPr>
              <w:t>IMSBC</w:t>
            </w:r>
            <w:r w:rsidRPr="006D7B18">
              <w:rPr>
                <w:sz w:val="20"/>
              </w:rPr>
              <w:t>”</w:t>
            </w:r>
          </w:p>
          <w:p w:rsidR="0094691A" w:rsidRPr="006D7B18" w:rsidRDefault="0094691A" w:rsidP="00D03519">
            <w:pPr>
              <w:autoSpaceDE w:val="0"/>
              <w:autoSpaceDN w:val="0"/>
              <w:adjustRightInd w:val="0"/>
              <w:spacing w:after="120"/>
              <w:rPr>
                <w:sz w:val="20"/>
              </w:rPr>
            </w:pPr>
            <w:r w:rsidRPr="003D0E4C">
              <w:rPr>
                <w:sz w:val="20"/>
              </w:rPr>
              <w:t>"</w:t>
            </w:r>
            <w:r w:rsidRPr="003D0E4C">
              <w:rPr>
                <w:b/>
                <w:sz w:val="20"/>
              </w:rPr>
              <w:t>X</w:t>
            </w:r>
            <w:r w:rsidRPr="003D0E4C">
              <w:rPr>
                <w:sz w:val="20"/>
              </w:rPr>
              <w:t>": to be quoted in the SSN2MS_ShipCall_Res.xml in case the notification provided is compliant to SSN v2, without information</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C2341E">
            <w:pPr>
              <w:autoSpaceDE w:val="0"/>
              <w:autoSpaceDN w:val="0"/>
              <w:adjustRightInd w:val="0"/>
              <w:jc w:val="center"/>
              <w:rPr>
                <w:sz w:val="20"/>
              </w:rPr>
            </w:pPr>
            <w:r w:rsidRPr="006D7B18">
              <w:rPr>
                <w:sz w:val="20"/>
              </w:rPr>
              <w:t>MS2SSN_PortPlus_Not</w:t>
            </w:r>
          </w:p>
          <w:p w:rsidR="0094691A" w:rsidRPr="006D7B18" w:rsidRDefault="0094691A" w:rsidP="00C2341E">
            <w:pPr>
              <w:pStyle w:val="TableText"/>
              <w:jc w:val="center"/>
              <w:rPr>
                <w:sz w:val="20"/>
              </w:rPr>
            </w:pPr>
            <w:r w:rsidRPr="006D7B18">
              <w:rPr>
                <w:sz w:val="20"/>
              </w:rPr>
              <w:t>SSN2MS_ShipCall_Res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ind w:left="72"/>
              <w:jc w:val="center"/>
              <w:rPr>
                <w:sz w:val="20"/>
              </w:rPr>
            </w:pPr>
            <w:proofErr w:type="spellStart"/>
            <w:r w:rsidRPr="006D7B18">
              <w:rPr>
                <w:sz w:val="20"/>
              </w:rPr>
              <w:t>DocType</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sidRPr="006D7B18">
              <w:rPr>
                <w:sz w:val="20"/>
              </w:rPr>
              <w:t>ENUM</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autoSpaceDE w:val="0"/>
              <w:autoSpaceDN w:val="0"/>
              <w:adjustRightInd w:val="0"/>
              <w:spacing w:after="120"/>
              <w:rPr>
                <w:sz w:val="20"/>
              </w:rPr>
            </w:pPr>
            <w:r w:rsidRPr="006D7B18">
              <w:rPr>
                <w:sz w:val="20"/>
              </w:rPr>
              <w:t>Type of document format among the following possible values:</w:t>
            </w:r>
          </w:p>
          <w:p w:rsidR="0094691A" w:rsidRPr="006D7B18" w:rsidRDefault="0094691A" w:rsidP="00D72A78">
            <w:pPr>
              <w:autoSpaceDE w:val="0"/>
              <w:autoSpaceDN w:val="0"/>
              <w:adjustRightInd w:val="0"/>
              <w:spacing w:after="120"/>
              <w:rPr>
                <w:sz w:val="20"/>
              </w:rPr>
            </w:pPr>
            <w:proofErr w:type="spellStart"/>
            <w:r w:rsidRPr="006D7B18">
              <w:rPr>
                <w:sz w:val="20"/>
              </w:rPr>
              <w:t>DocType</w:t>
            </w:r>
            <w:proofErr w:type="spellEnd"/>
            <w:r w:rsidRPr="006D7B18">
              <w:rPr>
                <w:sz w:val="20"/>
              </w:rPr>
              <w:t xml:space="preserve">: </w:t>
            </w:r>
            <w:r w:rsidRPr="006D7B18">
              <w:rPr>
                <w:b/>
                <w:sz w:val="20"/>
              </w:rPr>
              <w:t>DOC</w:t>
            </w:r>
            <w:r w:rsidRPr="006D7B18">
              <w:rPr>
                <w:sz w:val="20"/>
              </w:rPr>
              <w:t xml:space="preserve"> -&gt; Extensions allowed: MS WORD 97 or subsequent versions (e.g. DOC, DOCX,DOT, RTF, etc)</w:t>
            </w:r>
            <w:r w:rsidRPr="006D7B18">
              <w:rPr>
                <w:sz w:val="20"/>
              </w:rPr>
              <w:br/>
            </w:r>
            <w:proofErr w:type="spellStart"/>
            <w:r w:rsidRPr="006D7B18">
              <w:rPr>
                <w:sz w:val="20"/>
              </w:rPr>
              <w:t>DocType</w:t>
            </w:r>
            <w:proofErr w:type="spellEnd"/>
            <w:r w:rsidRPr="006D7B18">
              <w:rPr>
                <w:sz w:val="20"/>
              </w:rPr>
              <w:t xml:space="preserve">: </w:t>
            </w:r>
            <w:r w:rsidRPr="006D7B18">
              <w:rPr>
                <w:b/>
                <w:sz w:val="20"/>
              </w:rPr>
              <w:t>HTML</w:t>
            </w:r>
            <w:r w:rsidRPr="006D7B18">
              <w:rPr>
                <w:sz w:val="20"/>
              </w:rPr>
              <w:t xml:space="preserve"> -&gt; Extensions allowed: HTM, HTML</w:t>
            </w:r>
            <w:r w:rsidRPr="006D7B18">
              <w:rPr>
                <w:sz w:val="20"/>
              </w:rPr>
              <w:br/>
            </w:r>
            <w:proofErr w:type="spellStart"/>
            <w:r w:rsidRPr="006D7B18">
              <w:rPr>
                <w:sz w:val="20"/>
              </w:rPr>
              <w:t>DocType</w:t>
            </w:r>
            <w:proofErr w:type="spellEnd"/>
            <w:r w:rsidRPr="006D7B18">
              <w:rPr>
                <w:sz w:val="20"/>
              </w:rPr>
              <w:t xml:space="preserve">: </w:t>
            </w:r>
            <w:r w:rsidRPr="006D7B18">
              <w:rPr>
                <w:b/>
                <w:sz w:val="20"/>
              </w:rPr>
              <w:t>PDF</w:t>
            </w:r>
            <w:r w:rsidRPr="006D7B18">
              <w:rPr>
                <w:sz w:val="20"/>
              </w:rPr>
              <w:t xml:space="preserve"> -&gt; Extensions allowed: PDF</w:t>
            </w:r>
            <w:r w:rsidRPr="006D7B18">
              <w:rPr>
                <w:sz w:val="20"/>
              </w:rPr>
              <w:br/>
            </w:r>
            <w:proofErr w:type="spellStart"/>
            <w:r w:rsidRPr="006D7B18">
              <w:rPr>
                <w:sz w:val="20"/>
              </w:rPr>
              <w:t>DocType</w:t>
            </w:r>
            <w:proofErr w:type="spellEnd"/>
            <w:r w:rsidRPr="006D7B18">
              <w:rPr>
                <w:sz w:val="20"/>
              </w:rPr>
              <w:t xml:space="preserve">: </w:t>
            </w:r>
            <w:r w:rsidRPr="006D7B18">
              <w:rPr>
                <w:b/>
                <w:sz w:val="20"/>
              </w:rPr>
              <w:t>TXT</w:t>
            </w:r>
            <w:r w:rsidRPr="006D7B18">
              <w:rPr>
                <w:sz w:val="20"/>
              </w:rPr>
              <w:t xml:space="preserve"> -&gt; Extensions allowed: TXT</w:t>
            </w:r>
            <w:r w:rsidRPr="006D7B18">
              <w:rPr>
                <w:sz w:val="20"/>
              </w:rPr>
              <w:br/>
            </w:r>
            <w:proofErr w:type="spellStart"/>
            <w:r w:rsidRPr="006D7B18">
              <w:rPr>
                <w:sz w:val="20"/>
              </w:rPr>
              <w:t>DocType</w:t>
            </w:r>
            <w:proofErr w:type="spellEnd"/>
            <w:r w:rsidRPr="006D7B18">
              <w:rPr>
                <w:sz w:val="20"/>
              </w:rPr>
              <w:t xml:space="preserve">: </w:t>
            </w:r>
            <w:r w:rsidRPr="006D7B18">
              <w:rPr>
                <w:b/>
                <w:sz w:val="20"/>
              </w:rPr>
              <w:t>XML</w:t>
            </w:r>
            <w:r w:rsidRPr="006D7B18">
              <w:rPr>
                <w:sz w:val="20"/>
              </w:rPr>
              <w:t xml:space="preserve"> -&gt; Extensions allowed: XML</w:t>
            </w:r>
            <w:r w:rsidRPr="006D7B18">
              <w:rPr>
                <w:sz w:val="20"/>
              </w:rPr>
              <w:br/>
            </w:r>
            <w:proofErr w:type="spellStart"/>
            <w:r w:rsidRPr="006D7B18">
              <w:rPr>
                <w:sz w:val="20"/>
              </w:rPr>
              <w:t>DocType</w:t>
            </w:r>
            <w:proofErr w:type="spellEnd"/>
            <w:r w:rsidRPr="006D7B18">
              <w:rPr>
                <w:sz w:val="20"/>
              </w:rPr>
              <w:t xml:space="preserve">: </w:t>
            </w:r>
            <w:r w:rsidRPr="006D7B18">
              <w:rPr>
                <w:b/>
                <w:sz w:val="20"/>
              </w:rPr>
              <w:t>XLS</w:t>
            </w:r>
            <w:r w:rsidRPr="006D7B18">
              <w:rPr>
                <w:sz w:val="20"/>
              </w:rPr>
              <w:t xml:space="preserve"> -&gt; Extensions allowed: MS EXCEL 97 or subsequent versions (e.g. XLS, , etc)</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C2341E">
            <w:pPr>
              <w:autoSpaceDE w:val="0"/>
              <w:autoSpaceDN w:val="0"/>
              <w:adjustRightInd w:val="0"/>
              <w:jc w:val="center"/>
              <w:rPr>
                <w:sz w:val="20"/>
              </w:rPr>
            </w:pPr>
            <w:r w:rsidRPr="006D7B18">
              <w:rPr>
                <w:sz w:val="20"/>
              </w:rPr>
              <w:t>MS2SSN_Ship_Not</w:t>
            </w:r>
          </w:p>
          <w:p w:rsidR="0094691A" w:rsidRPr="006D7B18" w:rsidRDefault="0094691A" w:rsidP="00C2341E">
            <w:pPr>
              <w:autoSpaceDE w:val="0"/>
              <w:autoSpaceDN w:val="0"/>
              <w:adjustRightInd w:val="0"/>
              <w:jc w:val="center"/>
              <w:rPr>
                <w:sz w:val="20"/>
              </w:rPr>
            </w:pPr>
            <w:r w:rsidRPr="006D7B18">
              <w:rPr>
                <w:sz w:val="20"/>
              </w:rPr>
              <w:t>MS2SSN_PortPlus_Not</w:t>
            </w:r>
          </w:p>
          <w:p w:rsidR="0094691A" w:rsidRPr="006D7B18" w:rsidRDefault="0094691A" w:rsidP="00C2341E">
            <w:pPr>
              <w:autoSpaceDE w:val="0"/>
              <w:autoSpaceDN w:val="0"/>
              <w:adjustRightInd w:val="0"/>
              <w:jc w:val="center"/>
              <w:rPr>
                <w:sz w:val="20"/>
              </w:rPr>
            </w:pPr>
            <w:r w:rsidRPr="006D7B18">
              <w:rPr>
                <w:sz w:val="20"/>
              </w:rPr>
              <w:t>MS2SSN_Ship_Res</w:t>
            </w:r>
          </w:p>
          <w:p w:rsidR="0094691A" w:rsidRPr="006D7B18" w:rsidRDefault="0094691A" w:rsidP="00C2341E">
            <w:pPr>
              <w:autoSpaceDE w:val="0"/>
              <w:autoSpaceDN w:val="0"/>
              <w:adjustRightInd w:val="0"/>
              <w:jc w:val="center"/>
              <w:rPr>
                <w:sz w:val="20"/>
              </w:rPr>
            </w:pPr>
            <w:r w:rsidRPr="006D7B18">
              <w:rPr>
                <w:sz w:val="20"/>
              </w:rPr>
              <w:t>SSN2MS_Ship_Res</w:t>
            </w:r>
          </w:p>
          <w:p w:rsidR="0094691A" w:rsidRPr="006D7B18" w:rsidRDefault="0094691A" w:rsidP="00C2341E">
            <w:pPr>
              <w:autoSpaceDE w:val="0"/>
              <w:autoSpaceDN w:val="0"/>
              <w:adjustRightInd w:val="0"/>
              <w:jc w:val="center"/>
              <w:rPr>
                <w:sz w:val="20"/>
              </w:rPr>
            </w:pPr>
            <w:r w:rsidRPr="006D7B18">
              <w:rPr>
                <w:sz w:val="20"/>
              </w:rPr>
              <w:t>SSN2MS_ShipCall_Res</w:t>
            </w:r>
          </w:p>
          <w:p w:rsidR="00E96AF2" w:rsidRDefault="0094691A" w:rsidP="000A0CE5">
            <w:pPr>
              <w:jc w:val="center"/>
              <w:rPr>
                <w:ins w:id="1667" w:author="Author"/>
                <w:sz w:val="20"/>
              </w:rPr>
            </w:pPr>
            <w:r w:rsidRPr="006D7B18">
              <w:rPr>
                <w:sz w:val="20"/>
              </w:rPr>
              <w:t>MS2SSN_IncidentDetail_Not</w:t>
            </w:r>
          </w:p>
          <w:p w:rsidR="0094691A" w:rsidRPr="006D7B18" w:rsidRDefault="0094691A" w:rsidP="000A0CE5">
            <w:pPr>
              <w:jc w:val="center"/>
              <w:rPr>
                <w:sz w:val="20"/>
              </w:rPr>
            </w:pPr>
            <w:r w:rsidRPr="006D7B18">
              <w:rPr>
                <w:sz w:val="20"/>
              </w:rPr>
              <w:t>SSN2MS_IncidentDetail_Tx</w:t>
            </w:r>
          </w:p>
          <w:p w:rsidR="0094691A" w:rsidRPr="006D7B18" w:rsidRDefault="0094691A" w:rsidP="000A0CE5">
            <w:pPr>
              <w:autoSpaceDE w:val="0"/>
              <w:autoSpaceDN w:val="0"/>
              <w:adjustRightInd w:val="0"/>
              <w:jc w:val="center"/>
              <w:rPr>
                <w:sz w:val="20"/>
              </w:rPr>
            </w:pPr>
            <w:r w:rsidRPr="006D7B18">
              <w:rPr>
                <w:sz w:val="20"/>
              </w:rPr>
              <w:t>SSN2MS_IncidentReport_Res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ind w:left="72"/>
              <w:jc w:val="center"/>
              <w:rPr>
                <w:sz w:val="20"/>
              </w:rPr>
            </w:pPr>
            <w:proofErr w:type="spellStart"/>
            <w:r w:rsidRPr="006D7B18">
              <w:rPr>
                <w:sz w:val="20"/>
              </w:rPr>
              <w:t>DriftCourse</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sidRPr="006D7B18">
              <w:rPr>
                <w:sz w:val="20"/>
              </w:rPr>
              <w:t>1-20</w:t>
            </w: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autoSpaceDE w:val="0"/>
              <w:autoSpaceDN w:val="0"/>
              <w:adjustRightInd w:val="0"/>
              <w:spacing w:after="120"/>
              <w:rPr>
                <w:sz w:val="20"/>
              </w:rPr>
            </w:pPr>
            <w:r w:rsidRPr="006D7B18">
              <w:rPr>
                <w:sz w:val="20"/>
              </w:rPr>
              <w:t>Indicates the drift course of pollution in degrees</w:t>
            </w:r>
          </w:p>
        </w:tc>
        <w:tc>
          <w:tcPr>
            <w:tcW w:w="3960" w:type="dxa"/>
            <w:tcBorders>
              <w:top w:val="single" w:sz="6" w:space="0" w:color="auto"/>
              <w:left w:val="single" w:sz="6" w:space="0" w:color="auto"/>
              <w:bottom w:val="single" w:sz="6" w:space="0" w:color="auto"/>
              <w:right w:val="single" w:sz="6" w:space="0" w:color="auto"/>
            </w:tcBorders>
            <w:vAlign w:val="center"/>
          </w:tcPr>
          <w:p w:rsidR="00E96AF2" w:rsidRDefault="0094691A" w:rsidP="000A0CE5">
            <w:pPr>
              <w:jc w:val="center"/>
              <w:rPr>
                <w:ins w:id="1668" w:author="Author"/>
                <w:sz w:val="20"/>
              </w:rPr>
            </w:pPr>
            <w:r w:rsidRPr="006D7B18">
              <w:rPr>
                <w:sz w:val="20"/>
              </w:rPr>
              <w:t>MS2SSN_IncidentDetail_Not</w:t>
            </w:r>
          </w:p>
          <w:p w:rsidR="0094691A" w:rsidRPr="006D7B18" w:rsidRDefault="0094691A" w:rsidP="000A0CE5">
            <w:pPr>
              <w:jc w:val="center"/>
              <w:rPr>
                <w:sz w:val="20"/>
              </w:rPr>
            </w:pPr>
            <w:r w:rsidRPr="006D7B18">
              <w:rPr>
                <w:sz w:val="20"/>
              </w:rPr>
              <w:t>SSN2MS_IncidentDetail_Tx</w:t>
            </w:r>
          </w:p>
          <w:p w:rsidR="0094691A" w:rsidRPr="006D7B18" w:rsidRDefault="0094691A" w:rsidP="000A0CE5">
            <w:pPr>
              <w:autoSpaceDE w:val="0"/>
              <w:autoSpaceDN w:val="0"/>
              <w:adjustRightInd w:val="0"/>
              <w:jc w:val="center"/>
              <w:rPr>
                <w:sz w:val="20"/>
                <w:lang w:val="da-DK"/>
              </w:rPr>
            </w:pPr>
            <w:r w:rsidRPr="006D7B18">
              <w:rPr>
                <w:sz w:val="20"/>
              </w:rPr>
              <w:t>SSN2MS_IncidentReport_Res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ind w:left="72"/>
              <w:jc w:val="center"/>
              <w:rPr>
                <w:sz w:val="20"/>
              </w:rPr>
            </w:pPr>
            <w:proofErr w:type="spellStart"/>
            <w:r w:rsidRPr="006D7B18">
              <w:rPr>
                <w:sz w:val="20"/>
              </w:rPr>
              <w:t>DriftSpeed</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sidRPr="006D7B18">
              <w:rPr>
                <w:sz w:val="20"/>
              </w:rPr>
              <w:t>1-20</w:t>
            </w: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autoSpaceDE w:val="0"/>
              <w:autoSpaceDN w:val="0"/>
              <w:adjustRightInd w:val="0"/>
              <w:spacing w:after="120"/>
              <w:rPr>
                <w:sz w:val="20"/>
              </w:rPr>
            </w:pPr>
            <w:r w:rsidRPr="006D7B18">
              <w:rPr>
                <w:sz w:val="20"/>
              </w:rPr>
              <w:t>Indicates the drift speed of pollution in knots and tenths of knots. In cases of air pollution (gas cloud), drift speed should be indicated in m/sec</w:t>
            </w:r>
          </w:p>
        </w:tc>
        <w:tc>
          <w:tcPr>
            <w:tcW w:w="3960" w:type="dxa"/>
            <w:tcBorders>
              <w:top w:val="single" w:sz="6" w:space="0" w:color="auto"/>
              <w:left w:val="single" w:sz="6" w:space="0" w:color="auto"/>
              <w:bottom w:val="single" w:sz="6" w:space="0" w:color="auto"/>
              <w:right w:val="single" w:sz="6" w:space="0" w:color="auto"/>
            </w:tcBorders>
            <w:vAlign w:val="center"/>
          </w:tcPr>
          <w:p w:rsidR="00E96AF2" w:rsidRDefault="0094691A" w:rsidP="000A0CE5">
            <w:pPr>
              <w:jc w:val="center"/>
              <w:rPr>
                <w:ins w:id="1669" w:author="Author"/>
                <w:sz w:val="20"/>
              </w:rPr>
            </w:pPr>
            <w:r w:rsidRPr="006D7B18">
              <w:rPr>
                <w:sz w:val="20"/>
              </w:rPr>
              <w:t>MS2SSN_IncidentDetail_Not</w:t>
            </w:r>
          </w:p>
          <w:p w:rsidR="0094691A" w:rsidRPr="006D7B18" w:rsidRDefault="0094691A" w:rsidP="000A0CE5">
            <w:pPr>
              <w:jc w:val="center"/>
              <w:rPr>
                <w:sz w:val="20"/>
              </w:rPr>
            </w:pPr>
            <w:r w:rsidRPr="006D7B18">
              <w:rPr>
                <w:sz w:val="20"/>
              </w:rPr>
              <w:t>SSN2MS_IncidentDetail_Tx</w:t>
            </w:r>
          </w:p>
          <w:p w:rsidR="0094691A" w:rsidRPr="006D7B18" w:rsidRDefault="0094691A" w:rsidP="000A0CE5">
            <w:pPr>
              <w:autoSpaceDE w:val="0"/>
              <w:autoSpaceDN w:val="0"/>
              <w:adjustRightInd w:val="0"/>
              <w:jc w:val="center"/>
              <w:rPr>
                <w:sz w:val="20"/>
                <w:lang w:val="da-DK"/>
              </w:rPr>
            </w:pPr>
            <w:r w:rsidRPr="006D7B18">
              <w:rPr>
                <w:sz w:val="20"/>
              </w:rPr>
              <w:t>SSN2MS_IncidentReport_Res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ind w:left="72"/>
              <w:jc w:val="center"/>
              <w:rPr>
                <w:sz w:val="20"/>
              </w:rPr>
            </w:pPr>
            <w:proofErr w:type="spellStart"/>
            <w:r w:rsidRPr="006D7B18">
              <w:rPr>
                <w:sz w:val="20"/>
              </w:rPr>
              <w:t>E_AssistanceRequired</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sidRPr="006D7B18">
              <w:rPr>
                <w:sz w:val="20"/>
              </w:rPr>
              <w:t>1-20</w:t>
            </w: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autoSpaceDE w:val="0"/>
              <w:autoSpaceDN w:val="0"/>
              <w:adjustRightInd w:val="0"/>
              <w:spacing w:after="120"/>
              <w:rPr>
                <w:sz w:val="20"/>
              </w:rPr>
            </w:pPr>
            <w:r w:rsidRPr="006D7B18">
              <w:rPr>
                <w:sz w:val="20"/>
              </w:rPr>
              <w:t>Free text entry. Type of assistance required</w:t>
            </w:r>
          </w:p>
        </w:tc>
        <w:tc>
          <w:tcPr>
            <w:tcW w:w="3960" w:type="dxa"/>
            <w:tcBorders>
              <w:top w:val="single" w:sz="6" w:space="0" w:color="auto"/>
              <w:left w:val="single" w:sz="6" w:space="0" w:color="auto"/>
              <w:bottom w:val="single" w:sz="6" w:space="0" w:color="auto"/>
              <w:right w:val="single" w:sz="6" w:space="0" w:color="auto"/>
            </w:tcBorders>
            <w:vAlign w:val="center"/>
          </w:tcPr>
          <w:p w:rsidR="00E96AF2" w:rsidRDefault="0094691A" w:rsidP="000A0CE5">
            <w:pPr>
              <w:jc w:val="center"/>
              <w:rPr>
                <w:ins w:id="1670" w:author="Author"/>
                <w:sz w:val="20"/>
              </w:rPr>
            </w:pPr>
            <w:r w:rsidRPr="006D7B18">
              <w:rPr>
                <w:sz w:val="20"/>
              </w:rPr>
              <w:t>MS2SSN_IncidentDetail_Not</w:t>
            </w:r>
          </w:p>
          <w:p w:rsidR="0094691A" w:rsidRPr="006D7B18" w:rsidRDefault="0094691A" w:rsidP="000A0CE5">
            <w:pPr>
              <w:jc w:val="center"/>
              <w:rPr>
                <w:sz w:val="20"/>
              </w:rPr>
            </w:pPr>
            <w:r w:rsidRPr="006D7B18">
              <w:rPr>
                <w:sz w:val="20"/>
              </w:rPr>
              <w:t>SSN2MS_IncidentDetail_Tx</w:t>
            </w:r>
          </w:p>
          <w:p w:rsidR="0094691A" w:rsidRPr="006D7B18" w:rsidRDefault="0094691A" w:rsidP="000A0CE5">
            <w:pPr>
              <w:autoSpaceDE w:val="0"/>
              <w:autoSpaceDN w:val="0"/>
              <w:adjustRightInd w:val="0"/>
              <w:jc w:val="center"/>
              <w:rPr>
                <w:sz w:val="20"/>
                <w:lang w:val="da-DK"/>
              </w:rPr>
            </w:pPr>
            <w:r w:rsidRPr="006D7B18">
              <w:rPr>
                <w:sz w:val="20"/>
              </w:rPr>
              <w:t>SSN2MS_IncidentReport_Res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ind w:left="72"/>
              <w:jc w:val="center"/>
              <w:rPr>
                <w:sz w:val="20"/>
              </w:rPr>
            </w:pPr>
            <w:proofErr w:type="spellStart"/>
            <w:r w:rsidRPr="006D7B18">
              <w:rPr>
                <w:sz w:val="20"/>
              </w:rPr>
              <w:t>EMail</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r w:rsidRPr="006D7B18">
              <w:rPr>
                <w:sz w:val="20"/>
              </w:rPr>
              <w:t>0-50</w:t>
            </w: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pacing w:after="120"/>
              <w:rPr>
                <w:sz w:val="20"/>
              </w:rPr>
            </w:pPr>
            <w:r w:rsidRPr="006D7B18">
              <w:rPr>
                <w:sz w:val="20"/>
              </w:rPr>
              <w:t>Email address of the contact person</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C2341E">
            <w:pPr>
              <w:autoSpaceDE w:val="0"/>
              <w:autoSpaceDN w:val="0"/>
              <w:adjustRightInd w:val="0"/>
              <w:jc w:val="center"/>
              <w:rPr>
                <w:sz w:val="20"/>
              </w:rPr>
            </w:pPr>
            <w:r w:rsidRPr="006D7B18">
              <w:rPr>
                <w:sz w:val="20"/>
              </w:rPr>
              <w:t>MS2SSN_Ship_Not</w:t>
            </w:r>
          </w:p>
          <w:p w:rsidR="0094691A" w:rsidRDefault="0094691A" w:rsidP="00C2341E">
            <w:pPr>
              <w:autoSpaceDE w:val="0"/>
              <w:autoSpaceDN w:val="0"/>
              <w:adjustRightInd w:val="0"/>
              <w:jc w:val="center"/>
              <w:rPr>
                <w:sz w:val="20"/>
              </w:rPr>
            </w:pPr>
            <w:r w:rsidRPr="006D7B18">
              <w:rPr>
                <w:sz w:val="20"/>
              </w:rPr>
              <w:t>MS2SSN_PortPlus_Not</w:t>
            </w:r>
          </w:p>
          <w:p w:rsidR="0094691A" w:rsidRPr="006D7B18" w:rsidRDefault="0094691A" w:rsidP="00C2341E">
            <w:pPr>
              <w:autoSpaceDE w:val="0"/>
              <w:autoSpaceDN w:val="0"/>
              <w:adjustRightInd w:val="0"/>
              <w:jc w:val="center"/>
              <w:rPr>
                <w:sz w:val="20"/>
              </w:rPr>
            </w:pPr>
            <w:r w:rsidRPr="006D7B18">
              <w:rPr>
                <w:sz w:val="20"/>
              </w:rPr>
              <w:t>MS2SSN_</w:t>
            </w:r>
            <w:r>
              <w:rPr>
                <w:sz w:val="20"/>
              </w:rPr>
              <w:t>Exemption</w:t>
            </w:r>
            <w:r w:rsidRPr="006D7B18">
              <w:rPr>
                <w:sz w:val="20"/>
              </w:rPr>
              <w:t>_Not</w:t>
            </w:r>
          </w:p>
          <w:p w:rsidR="0094691A" w:rsidRPr="006D7B18" w:rsidRDefault="0094691A" w:rsidP="00C2341E">
            <w:pPr>
              <w:autoSpaceDE w:val="0"/>
              <w:autoSpaceDN w:val="0"/>
              <w:adjustRightInd w:val="0"/>
              <w:jc w:val="center"/>
              <w:rPr>
                <w:sz w:val="20"/>
              </w:rPr>
            </w:pPr>
            <w:r w:rsidRPr="006D7B18">
              <w:rPr>
                <w:sz w:val="20"/>
              </w:rPr>
              <w:t>MS2SSN_Ship_Res</w:t>
            </w:r>
          </w:p>
          <w:p w:rsidR="0094691A" w:rsidRPr="006D7B18" w:rsidRDefault="0094691A" w:rsidP="00C2341E">
            <w:pPr>
              <w:autoSpaceDE w:val="0"/>
              <w:autoSpaceDN w:val="0"/>
              <w:adjustRightInd w:val="0"/>
              <w:jc w:val="center"/>
              <w:rPr>
                <w:sz w:val="20"/>
              </w:rPr>
            </w:pPr>
            <w:r w:rsidRPr="006D7B18">
              <w:rPr>
                <w:sz w:val="20"/>
              </w:rPr>
              <w:t>SSN2MS_Ship_Res</w:t>
            </w:r>
          </w:p>
          <w:p w:rsidR="0094691A" w:rsidRDefault="0094691A" w:rsidP="00C2341E">
            <w:pPr>
              <w:jc w:val="center"/>
              <w:rPr>
                <w:sz w:val="20"/>
              </w:rPr>
            </w:pPr>
            <w:r w:rsidRPr="001E4D0F">
              <w:rPr>
                <w:sz w:val="20"/>
              </w:rPr>
              <w:t>MS2SSN_ShipCall_Res</w:t>
            </w:r>
          </w:p>
          <w:p w:rsidR="0094691A" w:rsidRDefault="0094691A" w:rsidP="00C2341E">
            <w:pPr>
              <w:jc w:val="center"/>
              <w:rPr>
                <w:sz w:val="20"/>
              </w:rPr>
            </w:pPr>
            <w:r w:rsidRPr="006D7B18">
              <w:rPr>
                <w:sz w:val="20"/>
              </w:rPr>
              <w:t>SSN2MS_ShipCall_Res</w:t>
            </w:r>
          </w:p>
          <w:p w:rsidR="0094691A" w:rsidRDefault="0094691A" w:rsidP="002B1920">
            <w:pPr>
              <w:jc w:val="center"/>
              <w:rPr>
                <w:sz w:val="20"/>
              </w:rPr>
            </w:pPr>
            <w:r>
              <w:rPr>
                <w:sz w:val="20"/>
              </w:rPr>
              <w:t>MS2SSN_IncidentDetail_Not</w:t>
            </w:r>
          </w:p>
          <w:p w:rsidR="0094691A" w:rsidRDefault="0094691A" w:rsidP="002B1920">
            <w:pPr>
              <w:jc w:val="center"/>
              <w:rPr>
                <w:sz w:val="20"/>
              </w:rPr>
            </w:pPr>
            <w:r w:rsidRPr="002B1920">
              <w:rPr>
                <w:sz w:val="20"/>
              </w:rPr>
              <w:t>SSN2MS_IncidentDetail_</w:t>
            </w:r>
            <w:r>
              <w:rPr>
                <w:sz w:val="20"/>
              </w:rPr>
              <w:t>Tx</w:t>
            </w:r>
          </w:p>
          <w:p w:rsidR="0094691A" w:rsidRDefault="0094691A" w:rsidP="002B1920">
            <w:pPr>
              <w:jc w:val="center"/>
              <w:rPr>
                <w:sz w:val="20"/>
              </w:rPr>
            </w:pPr>
            <w:r>
              <w:rPr>
                <w:sz w:val="20"/>
              </w:rPr>
              <w:t>SSN2MS_IncidentReport_Res</w:t>
            </w:r>
          </w:p>
          <w:p w:rsidR="00B043A3" w:rsidRPr="006D7B18" w:rsidRDefault="00B043A3" w:rsidP="002B1920">
            <w:pPr>
              <w:jc w:val="center"/>
              <w:rPr>
                <w:sz w:val="20"/>
              </w:rPr>
            </w:pPr>
            <w:r w:rsidRPr="00B043A3">
              <w:rPr>
                <w:sz w:val="20"/>
              </w:rPr>
              <w:t>SSN2MS_Exemption_Res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194CE5">
            <w:pPr>
              <w:snapToGrid w:val="0"/>
              <w:spacing w:after="120"/>
              <w:jc w:val="center"/>
              <w:rPr>
                <w:sz w:val="20"/>
              </w:rPr>
            </w:pPr>
            <w:bookmarkStart w:id="1671" w:name="EmSNumber"/>
            <w:proofErr w:type="spellStart"/>
            <w:r w:rsidRPr="005C572A">
              <w:rPr>
                <w:sz w:val="20"/>
              </w:rPr>
              <w:t>EmS</w:t>
            </w:r>
            <w:r>
              <w:rPr>
                <w:sz w:val="20"/>
              </w:rPr>
              <w:t>Number</w:t>
            </w:r>
            <w:bookmarkEnd w:id="1671"/>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r>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r>
              <w:rPr>
                <w:sz w:val="20"/>
              </w:rPr>
              <w:t>1-50</w:t>
            </w: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pacing w:after="120"/>
              <w:rPr>
                <w:sz w:val="20"/>
              </w:rPr>
            </w:pPr>
            <w:r w:rsidRPr="00254A5E">
              <w:rPr>
                <w:sz w:val="20"/>
              </w:rPr>
              <w:t xml:space="preserve">This refers to the relevant emergency schedules for fire and spillage in “The </w:t>
            </w:r>
            <w:proofErr w:type="spellStart"/>
            <w:r w:rsidRPr="00254A5E">
              <w:rPr>
                <w:sz w:val="20"/>
              </w:rPr>
              <w:t>EmS</w:t>
            </w:r>
            <w:proofErr w:type="spellEnd"/>
            <w:r w:rsidRPr="00254A5E">
              <w:rPr>
                <w:sz w:val="20"/>
              </w:rPr>
              <w:t xml:space="preserve"> Guide – Emergency Response Procedures for Ships Carrying Dangerous Goods”</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1E4D0F" w:rsidRDefault="0094691A" w:rsidP="005C572A">
            <w:pPr>
              <w:jc w:val="center"/>
              <w:rPr>
                <w:sz w:val="20"/>
              </w:rPr>
            </w:pPr>
            <w:r w:rsidRPr="001E4D0F">
              <w:rPr>
                <w:sz w:val="20"/>
              </w:rPr>
              <w:t>MS2SSN_ShipCall_Res</w:t>
            </w:r>
          </w:p>
          <w:p w:rsidR="0094691A" w:rsidRPr="006D7B18" w:rsidRDefault="0094691A" w:rsidP="005C572A">
            <w:pPr>
              <w:jc w:val="center"/>
              <w:rPr>
                <w:sz w:val="20"/>
              </w:rPr>
            </w:pPr>
            <w:r w:rsidRPr="001E4D0F">
              <w:rPr>
                <w:sz w:val="20"/>
              </w:rPr>
              <w:t>SSN2MS_ShipCall_Res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proofErr w:type="spellStart"/>
            <w:r w:rsidRPr="006D7B18">
              <w:rPr>
                <w:sz w:val="20"/>
              </w:rPr>
              <w:t>EndDateTime</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r w:rsidRPr="006D7B18">
              <w:rPr>
                <w:sz w:val="20"/>
              </w:rPr>
              <w:t>DT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pacing w:after="120"/>
              <w:rPr>
                <w:sz w:val="20"/>
              </w:rPr>
            </w:pPr>
            <w:r w:rsidRPr="006D7B18">
              <w:rPr>
                <w:sz w:val="20"/>
              </w:rPr>
              <w:t>Ending point of a time window declared to define a query</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C2341E">
            <w:pPr>
              <w:jc w:val="center"/>
              <w:rPr>
                <w:sz w:val="20"/>
              </w:rPr>
            </w:pPr>
            <w:r w:rsidRPr="006D7B18">
              <w:rPr>
                <w:sz w:val="20"/>
              </w:rPr>
              <w:t>MS2SSN_ShipCall_Req</w:t>
            </w:r>
          </w:p>
          <w:p w:rsidR="0094691A" w:rsidRDefault="0094691A" w:rsidP="00C2341E">
            <w:pPr>
              <w:jc w:val="center"/>
              <w:rPr>
                <w:sz w:val="20"/>
              </w:rPr>
            </w:pPr>
            <w:r w:rsidRPr="006D7B18">
              <w:rPr>
                <w:sz w:val="20"/>
              </w:rPr>
              <w:t>SSN2MS_ShipCall_Res</w:t>
            </w:r>
          </w:p>
          <w:p w:rsidR="0094691A" w:rsidRDefault="0094691A" w:rsidP="002B1920">
            <w:pPr>
              <w:jc w:val="center"/>
              <w:rPr>
                <w:sz w:val="20"/>
              </w:rPr>
            </w:pPr>
            <w:r w:rsidRPr="002B1920">
              <w:rPr>
                <w:sz w:val="20"/>
              </w:rPr>
              <w:t>MS2SSN_IncidentReport_Req</w:t>
            </w:r>
          </w:p>
          <w:p w:rsidR="0094691A" w:rsidRPr="006D7B18" w:rsidRDefault="0094691A" w:rsidP="002B1920">
            <w:pPr>
              <w:jc w:val="center"/>
              <w:rPr>
                <w:sz w:val="20"/>
              </w:rPr>
            </w:pPr>
            <w:r w:rsidRPr="002B1920">
              <w:rPr>
                <w:sz w:val="20"/>
              </w:rPr>
              <w:t>SSN2MS_IncidentReport_Res</w:t>
            </w:r>
          </w:p>
        </w:tc>
      </w:tr>
      <w:tr w:rsidR="0094691A" w:rsidRPr="00F96889"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r w:rsidRPr="006D7B18">
              <w:rPr>
                <w:sz w:val="20"/>
              </w:rPr>
              <w:t>ETA</w:t>
            </w:r>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r w:rsidRPr="006D7B18">
              <w:rPr>
                <w:sz w:val="20"/>
              </w:rPr>
              <w:t>DT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rPr>
                <w:sz w:val="20"/>
              </w:rPr>
            </w:pPr>
            <w:r w:rsidRPr="006D7B18">
              <w:rPr>
                <w:sz w:val="20"/>
              </w:rPr>
              <w:t>Date and time of the estimated time of arrival at Next Port of Call</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C2341E">
            <w:pPr>
              <w:autoSpaceDE w:val="0"/>
              <w:autoSpaceDN w:val="0"/>
              <w:adjustRightInd w:val="0"/>
              <w:jc w:val="center"/>
              <w:rPr>
                <w:sz w:val="20"/>
              </w:rPr>
            </w:pPr>
            <w:r w:rsidRPr="006D7B18">
              <w:rPr>
                <w:sz w:val="20"/>
              </w:rPr>
              <w:t>MS2SSN_Ship_Not</w:t>
            </w:r>
          </w:p>
          <w:p w:rsidR="0094691A" w:rsidRPr="006D7B18" w:rsidRDefault="0094691A" w:rsidP="00C2341E">
            <w:pPr>
              <w:autoSpaceDE w:val="0"/>
              <w:autoSpaceDN w:val="0"/>
              <w:adjustRightInd w:val="0"/>
              <w:jc w:val="center"/>
              <w:rPr>
                <w:sz w:val="20"/>
              </w:rPr>
            </w:pPr>
            <w:r w:rsidRPr="006D7B18">
              <w:rPr>
                <w:sz w:val="20"/>
              </w:rPr>
              <w:t>MS2SSN_Ship_Res</w:t>
            </w:r>
          </w:p>
          <w:p w:rsidR="0094691A" w:rsidRPr="006D7B18" w:rsidDel="00E96AF2" w:rsidRDefault="0094691A" w:rsidP="00E96AF2">
            <w:pPr>
              <w:autoSpaceDE w:val="0"/>
              <w:autoSpaceDN w:val="0"/>
              <w:adjustRightInd w:val="0"/>
              <w:jc w:val="center"/>
              <w:rPr>
                <w:del w:id="1672" w:author="Author"/>
                <w:sz w:val="20"/>
              </w:rPr>
            </w:pPr>
            <w:r w:rsidRPr="006D7B18">
              <w:rPr>
                <w:sz w:val="20"/>
              </w:rPr>
              <w:t>SSN2MS_Ship_Res</w:t>
            </w:r>
          </w:p>
          <w:p w:rsidR="0094691A" w:rsidRPr="002041E1" w:rsidRDefault="0094691A" w:rsidP="00C2341E">
            <w:pPr>
              <w:pStyle w:val="TableText"/>
              <w:jc w:val="center"/>
              <w:rPr>
                <w:sz w:val="20"/>
              </w:rPr>
            </w:pP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ind w:left="72"/>
              <w:jc w:val="center"/>
              <w:rPr>
                <w:b/>
                <w:sz w:val="20"/>
              </w:rPr>
            </w:pPr>
            <w:proofErr w:type="spellStart"/>
            <w:r w:rsidRPr="006D7B18">
              <w:rPr>
                <w:sz w:val="20"/>
              </w:rPr>
              <w:t>ETAToNextPort</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sidRPr="006D7B18">
              <w:rPr>
                <w:sz w:val="20"/>
              </w:rPr>
              <w:t>DT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autoSpaceDE w:val="0"/>
              <w:autoSpaceDN w:val="0"/>
              <w:adjustRightInd w:val="0"/>
              <w:spacing w:after="120"/>
              <w:rPr>
                <w:sz w:val="20"/>
              </w:rPr>
            </w:pPr>
            <w:r w:rsidRPr="006D7B18">
              <w:rPr>
                <w:sz w:val="20"/>
              </w:rPr>
              <w:t>Date and time of estimated time of arrival to the subsequent port of call.</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C2341E">
            <w:pPr>
              <w:autoSpaceDE w:val="0"/>
              <w:autoSpaceDN w:val="0"/>
              <w:adjustRightInd w:val="0"/>
              <w:jc w:val="center"/>
              <w:rPr>
                <w:sz w:val="20"/>
              </w:rPr>
            </w:pPr>
            <w:r w:rsidRPr="006D7B18">
              <w:rPr>
                <w:sz w:val="20"/>
              </w:rPr>
              <w:t>MS2SSN_PortPlus_Not</w:t>
            </w:r>
          </w:p>
          <w:p w:rsidR="0094691A" w:rsidRPr="006D7B18" w:rsidRDefault="0094691A" w:rsidP="00C2341E">
            <w:pPr>
              <w:jc w:val="center"/>
              <w:rPr>
                <w:sz w:val="20"/>
              </w:rPr>
            </w:pPr>
            <w:r w:rsidRPr="006D7B18">
              <w:rPr>
                <w:sz w:val="20"/>
              </w:rPr>
              <w:t>MS2SSN_ShipCall_Req</w:t>
            </w:r>
          </w:p>
          <w:p w:rsidR="0094691A" w:rsidRPr="006D7B18" w:rsidRDefault="0094691A" w:rsidP="00C2341E">
            <w:pPr>
              <w:autoSpaceDE w:val="0"/>
              <w:autoSpaceDN w:val="0"/>
              <w:adjustRightInd w:val="0"/>
              <w:jc w:val="center"/>
              <w:rPr>
                <w:sz w:val="20"/>
              </w:rPr>
            </w:pPr>
            <w:r w:rsidRPr="006D7B18">
              <w:rPr>
                <w:sz w:val="20"/>
              </w:rPr>
              <w:t>SSN2MS_ShipCall_Res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ind w:left="72"/>
              <w:jc w:val="center"/>
              <w:rPr>
                <w:sz w:val="20"/>
              </w:rPr>
            </w:pPr>
            <w:proofErr w:type="spellStart"/>
            <w:r w:rsidRPr="006D7B18">
              <w:rPr>
                <w:sz w:val="20"/>
              </w:rPr>
              <w:t>ETAToPortOfCall</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sidRPr="006D7B18">
              <w:rPr>
                <w:sz w:val="20"/>
              </w:rPr>
              <w:t>DT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rPr>
                <w:sz w:val="20"/>
              </w:rPr>
            </w:pPr>
            <w:r w:rsidRPr="006D7B18">
              <w:rPr>
                <w:sz w:val="20"/>
              </w:rPr>
              <w:t>Date and time of the estimated time of arrival at port of call</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C2341E">
            <w:pPr>
              <w:autoSpaceDE w:val="0"/>
              <w:autoSpaceDN w:val="0"/>
              <w:adjustRightInd w:val="0"/>
              <w:jc w:val="center"/>
              <w:rPr>
                <w:sz w:val="20"/>
              </w:rPr>
            </w:pPr>
            <w:r w:rsidRPr="006D7B18">
              <w:rPr>
                <w:sz w:val="20"/>
              </w:rPr>
              <w:t>MS2SSN_PortPlus_Not</w:t>
            </w:r>
          </w:p>
          <w:p w:rsidR="0094691A" w:rsidRPr="006D7B18" w:rsidRDefault="0094691A" w:rsidP="00C2341E">
            <w:pPr>
              <w:jc w:val="center"/>
              <w:rPr>
                <w:sz w:val="20"/>
              </w:rPr>
            </w:pPr>
            <w:r w:rsidRPr="006D7B18">
              <w:rPr>
                <w:sz w:val="20"/>
              </w:rPr>
              <w:t>MS2SSN_ShipCall_Req</w:t>
            </w:r>
          </w:p>
          <w:p w:rsidR="0094691A" w:rsidRPr="006D7B18" w:rsidRDefault="0094691A" w:rsidP="00C2341E">
            <w:pPr>
              <w:pStyle w:val="TableText"/>
              <w:jc w:val="center"/>
              <w:rPr>
                <w:sz w:val="20"/>
              </w:rPr>
            </w:pPr>
            <w:r w:rsidRPr="006D7B18">
              <w:rPr>
                <w:sz w:val="20"/>
              </w:rPr>
              <w:t>SSN2MS_ShipCall_Res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r w:rsidRPr="006D7B18">
              <w:rPr>
                <w:sz w:val="20"/>
              </w:rPr>
              <w:t>ETD</w:t>
            </w:r>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r w:rsidRPr="006D7B18">
              <w:rPr>
                <w:sz w:val="20"/>
              </w:rPr>
              <w:t>DT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rPr>
                <w:sz w:val="20"/>
              </w:rPr>
            </w:pPr>
            <w:r w:rsidRPr="006D7B18">
              <w:rPr>
                <w:sz w:val="20"/>
              </w:rPr>
              <w:t>Date and time of the estimated time of departure from Next Port of Call</w:t>
            </w:r>
          </w:p>
        </w:tc>
        <w:tc>
          <w:tcPr>
            <w:tcW w:w="3960" w:type="dxa"/>
            <w:tcBorders>
              <w:top w:val="single" w:sz="6" w:space="0" w:color="auto"/>
              <w:left w:val="single" w:sz="6" w:space="0" w:color="auto"/>
              <w:bottom w:val="single" w:sz="6" w:space="0" w:color="auto"/>
              <w:right w:val="single" w:sz="6" w:space="0" w:color="auto"/>
            </w:tcBorders>
            <w:vAlign w:val="center"/>
          </w:tcPr>
          <w:p w:rsidR="00E96AF2" w:rsidRDefault="0094691A" w:rsidP="00691863">
            <w:pPr>
              <w:jc w:val="center"/>
              <w:rPr>
                <w:ins w:id="1673" w:author="Author"/>
                <w:sz w:val="20"/>
              </w:rPr>
            </w:pPr>
            <w:r w:rsidRPr="006D7B18">
              <w:rPr>
                <w:sz w:val="20"/>
              </w:rPr>
              <w:t>MS2SSN_IncidentDetail_Not</w:t>
            </w:r>
          </w:p>
          <w:p w:rsidR="0094691A" w:rsidRPr="006D7B18" w:rsidRDefault="0094691A" w:rsidP="00691863">
            <w:pPr>
              <w:jc w:val="center"/>
              <w:rPr>
                <w:sz w:val="20"/>
              </w:rPr>
            </w:pPr>
            <w:r w:rsidRPr="006D7B18">
              <w:rPr>
                <w:sz w:val="20"/>
              </w:rPr>
              <w:t>SSN2MS_IncidentDetail_Tx</w:t>
            </w:r>
          </w:p>
          <w:p w:rsidR="0094691A" w:rsidRPr="006D7B18" w:rsidRDefault="0094691A" w:rsidP="00691863">
            <w:pPr>
              <w:pStyle w:val="TableText"/>
              <w:jc w:val="center"/>
              <w:rPr>
                <w:sz w:val="20"/>
              </w:rPr>
            </w:pPr>
            <w:r w:rsidRPr="006D7B18">
              <w:rPr>
                <w:sz w:val="20"/>
              </w:rPr>
              <w:t>SSN2MS_IncidentReport_Res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ind w:left="72"/>
              <w:jc w:val="center"/>
              <w:rPr>
                <w:sz w:val="20"/>
              </w:rPr>
            </w:pPr>
            <w:proofErr w:type="spellStart"/>
            <w:r w:rsidRPr="006D7B18">
              <w:rPr>
                <w:sz w:val="20"/>
              </w:rPr>
              <w:t>ETDFromLastPort</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sidRPr="006D7B18">
              <w:rPr>
                <w:sz w:val="20"/>
              </w:rPr>
              <w:t>DT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pacing w:after="120"/>
              <w:rPr>
                <w:sz w:val="20"/>
              </w:rPr>
            </w:pPr>
            <w:r w:rsidRPr="006D7B18">
              <w:rPr>
                <w:sz w:val="20"/>
              </w:rPr>
              <w:t>Date and time of the estimated time o</w:t>
            </w:r>
            <w:r>
              <w:rPr>
                <w:sz w:val="20"/>
              </w:rPr>
              <w:t xml:space="preserve">f departure from the last port </w:t>
            </w:r>
            <w:r w:rsidRPr="006D7B18">
              <w:rPr>
                <w:sz w:val="20"/>
              </w:rPr>
              <w:t>of Call</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6E4240" w:rsidRDefault="0094691A" w:rsidP="00C2341E">
            <w:pPr>
              <w:autoSpaceDE w:val="0"/>
              <w:autoSpaceDN w:val="0"/>
              <w:adjustRightInd w:val="0"/>
              <w:jc w:val="center"/>
              <w:rPr>
                <w:sz w:val="20"/>
              </w:rPr>
            </w:pPr>
            <w:r w:rsidRPr="006E4240">
              <w:rPr>
                <w:sz w:val="20"/>
              </w:rPr>
              <w:t>MS2SSN_PortPlus_Not</w:t>
            </w:r>
          </w:p>
          <w:p w:rsidR="0094691A" w:rsidRPr="006D7B18" w:rsidRDefault="0094691A" w:rsidP="00C2341E">
            <w:pPr>
              <w:jc w:val="center"/>
              <w:rPr>
                <w:sz w:val="20"/>
                <w:lang w:val="en-IE"/>
              </w:rPr>
            </w:pPr>
            <w:r w:rsidRPr="006D7B18">
              <w:rPr>
                <w:sz w:val="20"/>
                <w:lang w:val="en-IE"/>
              </w:rPr>
              <w:t>SSN2MS_ShipCall_Res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ind w:left="72"/>
              <w:jc w:val="center"/>
              <w:rPr>
                <w:sz w:val="20"/>
              </w:rPr>
            </w:pPr>
            <w:proofErr w:type="spellStart"/>
            <w:r w:rsidRPr="006D7B18">
              <w:rPr>
                <w:sz w:val="20"/>
              </w:rPr>
              <w:t>ETDFromPortOfCall</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sidRPr="006D7B18">
              <w:rPr>
                <w:sz w:val="20"/>
              </w:rPr>
              <w:t>DT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rPr>
                <w:sz w:val="20"/>
              </w:rPr>
            </w:pPr>
            <w:r w:rsidRPr="006D7B18">
              <w:rPr>
                <w:sz w:val="20"/>
              </w:rPr>
              <w:t>Date and time of the estimated time of departure from port of call</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6E4240" w:rsidRDefault="0094691A" w:rsidP="00C2341E">
            <w:pPr>
              <w:autoSpaceDE w:val="0"/>
              <w:autoSpaceDN w:val="0"/>
              <w:adjustRightInd w:val="0"/>
              <w:jc w:val="center"/>
              <w:rPr>
                <w:sz w:val="20"/>
              </w:rPr>
            </w:pPr>
            <w:r w:rsidRPr="006E4240">
              <w:rPr>
                <w:sz w:val="20"/>
              </w:rPr>
              <w:t>MS2SSN_PortPlus_Not</w:t>
            </w:r>
          </w:p>
          <w:p w:rsidR="0094691A" w:rsidRPr="006D7B18" w:rsidRDefault="0094691A" w:rsidP="00C2341E">
            <w:pPr>
              <w:pStyle w:val="TableText"/>
              <w:jc w:val="center"/>
              <w:rPr>
                <w:sz w:val="20"/>
                <w:lang w:val="en-IE"/>
              </w:rPr>
            </w:pPr>
            <w:r w:rsidRPr="006D7B18">
              <w:rPr>
                <w:sz w:val="20"/>
                <w:lang w:val="en-IE"/>
              </w:rPr>
              <w:t>SSN2MS_ShipCall_Res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ind w:left="72"/>
              <w:jc w:val="center"/>
              <w:rPr>
                <w:sz w:val="20"/>
              </w:rPr>
            </w:pPr>
            <w:proofErr w:type="spellStart"/>
            <w:r w:rsidRPr="00A75368">
              <w:rPr>
                <w:sz w:val="20"/>
              </w:rPr>
              <w:t>ExpiryDate</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Pr>
                <w:sz w:val="20"/>
              </w:rPr>
              <w:t>Date</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A75368">
            <w:pPr>
              <w:pStyle w:val="TableText"/>
              <w:spacing w:after="120"/>
              <w:rPr>
                <w:sz w:val="20"/>
              </w:rPr>
            </w:pPr>
            <w:r w:rsidRPr="00A75368">
              <w:rPr>
                <w:sz w:val="20"/>
              </w:rPr>
              <w:t xml:space="preserve">Date indicating when the </w:t>
            </w:r>
            <w:r>
              <w:rPr>
                <w:sz w:val="20"/>
              </w:rPr>
              <w:t>certificate</w:t>
            </w:r>
            <w:r w:rsidRPr="00A75368">
              <w:rPr>
                <w:sz w:val="20"/>
              </w:rPr>
              <w:t xml:space="preserve"> expire</w:t>
            </w:r>
            <w:r>
              <w:rPr>
                <w:sz w:val="20"/>
              </w:rPr>
              <w:t>s.</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1E4D0F" w:rsidRDefault="0094691A" w:rsidP="00A75368">
            <w:pPr>
              <w:jc w:val="center"/>
              <w:rPr>
                <w:sz w:val="20"/>
              </w:rPr>
            </w:pPr>
            <w:r w:rsidRPr="001E4D0F">
              <w:rPr>
                <w:sz w:val="20"/>
              </w:rPr>
              <w:t>MS2SSN_ShipCall_Res</w:t>
            </w:r>
          </w:p>
          <w:p w:rsidR="0094691A" w:rsidRPr="006D7B18" w:rsidRDefault="0094691A" w:rsidP="00A75368">
            <w:pPr>
              <w:jc w:val="center"/>
              <w:rPr>
                <w:sz w:val="20"/>
              </w:rPr>
            </w:pPr>
            <w:r w:rsidRPr="001E4D0F">
              <w:rPr>
                <w:sz w:val="20"/>
              </w:rPr>
              <w:t>SSN2MS_ShipCall_Res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E1466D" w:rsidRDefault="0094691A" w:rsidP="00D72A78">
            <w:pPr>
              <w:pStyle w:val="TableText"/>
              <w:spacing w:after="120"/>
              <w:ind w:left="72"/>
              <w:jc w:val="center"/>
              <w:rPr>
                <w:sz w:val="20"/>
              </w:rPr>
            </w:pPr>
            <w:proofErr w:type="spellStart"/>
            <w:r>
              <w:rPr>
                <w:sz w:val="20"/>
              </w:rPr>
              <w:t>ExemptionID</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Default="0094691A" w:rsidP="00D72A78">
            <w:pPr>
              <w:pStyle w:val="TableText"/>
              <w:spacing w:after="120"/>
              <w:jc w:val="center"/>
              <w:rPr>
                <w:sz w:val="20"/>
              </w:rPr>
            </w:pPr>
            <w:r>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Pr>
                <w:sz w:val="20"/>
              </w:rPr>
              <w:t>1-36</w:t>
            </w:r>
          </w:p>
        </w:tc>
        <w:tc>
          <w:tcPr>
            <w:tcW w:w="5183" w:type="dxa"/>
            <w:tcBorders>
              <w:top w:val="single" w:sz="6" w:space="0" w:color="auto"/>
              <w:left w:val="single" w:sz="6" w:space="0" w:color="auto"/>
              <w:bottom w:val="single" w:sz="6" w:space="0" w:color="auto"/>
              <w:right w:val="single" w:sz="6" w:space="0" w:color="auto"/>
            </w:tcBorders>
            <w:vAlign w:val="center"/>
          </w:tcPr>
          <w:p w:rsidR="0094691A" w:rsidRDefault="0094691A" w:rsidP="008C0FAE">
            <w:pPr>
              <w:autoSpaceDE w:val="0"/>
              <w:autoSpaceDN w:val="0"/>
              <w:adjustRightInd w:val="0"/>
              <w:spacing w:after="120"/>
              <w:rPr>
                <w:sz w:val="20"/>
              </w:rPr>
            </w:pPr>
            <w:r>
              <w:rPr>
                <w:sz w:val="20"/>
              </w:rPr>
              <w:t xml:space="preserve">This the identifier of an exemption granted by a Member State to a ship. </w:t>
            </w:r>
            <w:r w:rsidRPr="003B74B3">
              <w:rPr>
                <w:sz w:val="20"/>
              </w:rPr>
              <w:t xml:space="preserve">The value of </w:t>
            </w:r>
            <w:proofErr w:type="spellStart"/>
            <w:r w:rsidRPr="003B74B3">
              <w:rPr>
                <w:sz w:val="20"/>
              </w:rPr>
              <w:t>ExemptionID</w:t>
            </w:r>
            <w:proofErr w:type="spellEnd"/>
            <w:r w:rsidRPr="003B74B3">
              <w:rPr>
                <w:sz w:val="20"/>
              </w:rPr>
              <w:t xml:space="preserve"> is defined by the NCA and the NCA guarantees that the value is unique within the </w:t>
            </w:r>
            <w:proofErr w:type="spellStart"/>
            <w:r w:rsidRPr="003B74B3">
              <w:rPr>
                <w:sz w:val="20"/>
              </w:rPr>
              <w:t>MS</w:t>
            </w:r>
            <w:r w:rsidRPr="00117C20">
              <w:rPr>
                <w:sz w:val="20"/>
              </w:rPr>
              <w:t>and</w:t>
            </w:r>
            <w:proofErr w:type="spellEnd"/>
            <w:r w:rsidRPr="00117C20">
              <w:rPr>
                <w:sz w:val="20"/>
              </w:rPr>
              <w:t xml:space="preserve"> that it is preceded by the 2-letter country code.</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Default="0094691A" w:rsidP="00691863">
            <w:pPr>
              <w:jc w:val="center"/>
              <w:rPr>
                <w:sz w:val="20"/>
              </w:rPr>
            </w:pPr>
            <w:r w:rsidRPr="006D7B18">
              <w:rPr>
                <w:sz w:val="20"/>
              </w:rPr>
              <w:t>MS2SSN_</w:t>
            </w:r>
            <w:r>
              <w:rPr>
                <w:sz w:val="20"/>
              </w:rPr>
              <w:t>Exemption</w:t>
            </w:r>
            <w:r w:rsidRPr="006D7B18">
              <w:rPr>
                <w:sz w:val="20"/>
              </w:rPr>
              <w:t>_Not</w:t>
            </w:r>
          </w:p>
          <w:p w:rsidR="00BA26A4" w:rsidRPr="00E1466D" w:rsidRDefault="00BA26A4" w:rsidP="00691863">
            <w:pPr>
              <w:jc w:val="center"/>
              <w:rPr>
                <w:sz w:val="20"/>
              </w:rPr>
            </w:pPr>
            <w:r>
              <w:rPr>
                <w:sz w:val="20"/>
              </w:rPr>
              <w:t>SSN2MS</w:t>
            </w:r>
            <w:r w:rsidRPr="006D7B18">
              <w:rPr>
                <w:sz w:val="20"/>
              </w:rPr>
              <w:t>_</w:t>
            </w:r>
            <w:r>
              <w:rPr>
                <w:sz w:val="20"/>
              </w:rPr>
              <w:t>Exemption</w:t>
            </w:r>
            <w:r w:rsidRPr="006D7B18">
              <w:rPr>
                <w:sz w:val="20"/>
              </w:rPr>
              <w:t>_</w:t>
            </w:r>
            <w:r>
              <w:rPr>
                <w:sz w:val="20"/>
              </w:rPr>
              <w:t>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E1466D" w:rsidRDefault="0094691A" w:rsidP="00D72A78">
            <w:pPr>
              <w:pStyle w:val="TableText"/>
              <w:spacing w:after="120"/>
              <w:ind w:left="72"/>
              <w:jc w:val="center"/>
              <w:rPr>
                <w:sz w:val="20"/>
              </w:rPr>
            </w:pPr>
            <w:proofErr w:type="spellStart"/>
            <w:r>
              <w:rPr>
                <w:bCs/>
                <w:iCs/>
                <w:sz w:val="20"/>
              </w:rPr>
              <w:t>ExemptionType</w:t>
            </w:r>
            <w:bookmarkStart w:id="1674" w:name="exemptiontype"/>
            <w:bookmarkEnd w:id="1674"/>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Default="0094691A" w:rsidP="00D72A78">
            <w:pPr>
              <w:pStyle w:val="TableText"/>
              <w:spacing w:after="120"/>
              <w:jc w:val="center"/>
              <w:rPr>
                <w:sz w:val="20"/>
              </w:rPr>
            </w:pPr>
            <w:r>
              <w:rPr>
                <w:sz w:val="20"/>
              </w:rPr>
              <w:t>ENUM</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94691A" w:rsidRDefault="0094691A" w:rsidP="00AF0C74">
            <w:pPr>
              <w:autoSpaceDE w:val="0"/>
              <w:autoSpaceDN w:val="0"/>
              <w:adjustRightInd w:val="0"/>
              <w:spacing w:after="120"/>
              <w:rPr>
                <w:sz w:val="20"/>
              </w:rPr>
            </w:pPr>
            <w:r>
              <w:rPr>
                <w:sz w:val="20"/>
              </w:rPr>
              <w:t>Indicates the type of Exemption granted to a scheduled service. Possible value:</w:t>
            </w:r>
          </w:p>
          <w:p w:rsidR="0094691A" w:rsidRPr="003D79AF" w:rsidRDefault="0094691A" w:rsidP="00AF0C74">
            <w:pPr>
              <w:autoSpaceDE w:val="0"/>
              <w:autoSpaceDN w:val="0"/>
              <w:adjustRightInd w:val="0"/>
              <w:spacing w:after="120"/>
              <w:rPr>
                <w:sz w:val="20"/>
              </w:rPr>
            </w:pPr>
            <w:r w:rsidRPr="00AF0C74">
              <w:rPr>
                <w:b/>
                <w:sz w:val="20"/>
              </w:rPr>
              <w:t>Pre-Arrival</w:t>
            </w:r>
            <w:r w:rsidRPr="003D79AF">
              <w:rPr>
                <w:sz w:val="20"/>
              </w:rPr>
              <w:t xml:space="preserve">(Article </w:t>
            </w:r>
            <w:r>
              <w:rPr>
                <w:sz w:val="20"/>
              </w:rPr>
              <w:t>15</w:t>
            </w:r>
            <w:r w:rsidRPr="003D79AF">
              <w:rPr>
                <w:sz w:val="20"/>
              </w:rPr>
              <w:t xml:space="preserve"> of Directive 2002/59/EC)</w:t>
            </w:r>
          </w:p>
          <w:p w:rsidR="0094691A" w:rsidRPr="003D79AF" w:rsidRDefault="0094691A" w:rsidP="00AF0C74">
            <w:pPr>
              <w:autoSpaceDE w:val="0"/>
              <w:autoSpaceDN w:val="0"/>
              <w:adjustRightInd w:val="0"/>
              <w:spacing w:after="120"/>
              <w:rPr>
                <w:sz w:val="20"/>
              </w:rPr>
            </w:pPr>
            <w:r>
              <w:rPr>
                <w:b/>
                <w:sz w:val="20"/>
              </w:rPr>
              <w:t xml:space="preserve">Hazmat </w:t>
            </w:r>
            <w:r w:rsidRPr="003D79AF">
              <w:rPr>
                <w:sz w:val="20"/>
              </w:rPr>
              <w:t>(Article 1</w:t>
            </w:r>
            <w:r>
              <w:rPr>
                <w:sz w:val="20"/>
              </w:rPr>
              <w:t>5</w:t>
            </w:r>
            <w:r w:rsidRPr="003D79AF">
              <w:rPr>
                <w:sz w:val="20"/>
              </w:rPr>
              <w:t xml:space="preserve"> of Directive 2002/59/EC)</w:t>
            </w:r>
          </w:p>
          <w:p w:rsidR="0094691A" w:rsidRDefault="0094691A" w:rsidP="00AF0C74">
            <w:pPr>
              <w:autoSpaceDE w:val="0"/>
              <w:autoSpaceDN w:val="0"/>
              <w:adjustRightInd w:val="0"/>
              <w:spacing w:after="120"/>
              <w:rPr>
                <w:sz w:val="20"/>
              </w:rPr>
            </w:pPr>
            <w:r w:rsidRPr="00AF0C74">
              <w:rPr>
                <w:b/>
                <w:sz w:val="20"/>
              </w:rPr>
              <w:t>Security</w:t>
            </w:r>
            <w:r w:rsidRPr="003D79AF">
              <w:rPr>
                <w:sz w:val="20"/>
              </w:rPr>
              <w:t xml:space="preserve"> (Article </w:t>
            </w:r>
            <w:r>
              <w:rPr>
                <w:sz w:val="20"/>
              </w:rPr>
              <w:t>7</w:t>
            </w:r>
            <w:r w:rsidRPr="003D79AF">
              <w:rPr>
                <w:sz w:val="20"/>
              </w:rPr>
              <w:t xml:space="preserve"> of Regulation (EC) No 725/2004)</w:t>
            </w:r>
          </w:p>
          <w:p w:rsidR="0094691A" w:rsidRDefault="0094691A" w:rsidP="00117C20">
            <w:pPr>
              <w:autoSpaceDE w:val="0"/>
              <w:autoSpaceDN w:val="0"/>
              <w:adjustRightInd w:val="0"/>
              <w:spacing w:after="120"/>
              <w:rPr>
                <w:sz w:val="20"/>
              </w:rPr>
            </w:pPr>
            <w:r w:rsidRPr="00117C20">
              <w:rPr>
                <w:b/>
                <w:sz w:val="20"/>
              </w:rPr>
              <w:t>Waste</w:t>
            </w:r>
            <w:r w:rsidRPr="00117C20">
              <w:rPr>
                <w:sz w:val="20"/>
              </w:rPr>
              <w:t xml:space="preserve"> (Article 9 of Directive 2000/59/EC)</w:t>
            </w:r>
            <w:r w:rsidR="0056618E">
              <w:rPr>
                <w:sz w:val="20"/>
              </w:rPr>
              <w:t xml:space="preserve"> [to be removed following the V3-V4 transition]</w:t>
            </w:r>
          </w:p>
          <w:p w:rsidR="0056618E" w:rsidRPr="00E96AF2" w:rsidRDefault="0056618E" w:rsidP="00117C20">
            <w:pPr>
              <w:autoSpaceDE w:val="0"/>
              <w:autoSpaceDN w:val="0"/>
              <w:adjustRightInd w:val="0"/>
              <w:spacing w:after="120"/>
              <w:rPr>
                <w:b/>
                <w:sz w:val="20"/>
              </w:rPr>
            </w:pPr>
            <w:proofErr w:type="spellStart"/>
            <w:r w:rsidRPr="00E96AF2">
              <w:rPr>
                <w:b/>
                <w:sz w:val="20"/>
              </w:rPr>
              <w:t>WasteNotification</w:t>
            </w:r>
            <w:proofErr w:type="spellEnd"/>
            <w:r w:rsidRPr="00E96AF2">
              <w:rPr>
                <w:sz w:val="20"/>
              </w:rPr>
              <w:t xml:space="preserve"> (Article 9 of Directive 2000/59/EC)</w:t>
            </w:r>
          </w:p>
          <w:p w:rsidR="0094691A" w:rsidRPr="00E96AF2" w:rsidRDefault="0094691A" w:rsidP="00117C20">
            <w:pPr>
              <w:autoSpaceDE w:val="0"/>
              <w:autoSpaceDN w:val="0"/>
              <w:adjustRightInd w:val="0"/>
              <w:spacing w:after="120"/>
              <w:rPr>
                <w:sz w:val="20"/>
              </w:rPr>
            </w:pPr>
            <w:proofErr w:type="spellStart"/>
            <w:r w:rsidRPr="00E96AF2">
              <w:rPr>
                <w:b/>
                <w:sz w:val="20"/>
              </w:rPr>
              <w:t>WasteDelivery</w:t>
            </w:r>
            <w:proofErr w:type="spellEnd"/>
            <w:r w:rsidRPr="00E96AF2">
              <w:rPr>
                <w:sz w:val="20"/>
              </w:rPr>
              <w:t>(Article 9 of Directive 2000/59/EC)</w:t>
            </w:r>
          </w:p>
          <w:p w:rsidR="0094691A" w:rsidRPr="00BE3192" w:rsidRDefault="0094691A" w:rsidP="00C80BC1">
            <w:pPr>
              <w:autoSpaceDE w:val="0"/>
              <w:autoSpaceDN w:val="0"/>
              <w:adjustRightInd w:val="0"/>
              <w:spacing w:after="120"/>
              <w:rPr>
                <w:sz w:val="20"/>
              </w:rPr>
            </w:pPr>
            <w:proofErr w:type="spellStart"/>
            <w:r w:rsidRPr="00E96AF2">
              <w:rPr>
                <w:b/>
                <w:sz w:val="20"/>
              </w:rPr>
              <w:t>WasteFees</w:t>
            </w:r>
            <w:proofErr w:type="spellEnd"/>
            <w:r w:rsidRPr="00E96AF2">
              <w:rPr>
                <w:sz w:val="20"/>
              </w:rPr>
              <w:t>(Article</w:t>
            </w:r>
            <w:r w:rsidRPr="00117C20">
              <w:rPr>
                <w:sz w:val="20"/>
              </w:rPr>
              <w:t xml:space="preserve"> 9 of Directive 2000/59/EC)</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Default="0094691A" w:rsidP="00AF0C74">
            <w:pPr>
              <w:autoSpaceDE w:val="0"/>
              <w:autoSpaceDN w:val="0"/>
              <w:adjustRightInd w:val="0"/>
              <w:jc w:val="center"/>
              <w:rPr>
                <w:sz w:val="20"/>
              </w:rPr>
            </w:pPr>
            <w:r w:rsidRPr="006D7B18">
              <w:rPr>
                <w:sz w:val="20"/>
              </w:rPr>
              <w:t>MS2SSN_</w:t>
            </w:r>
            <w:r>
              <w:rPr>
                <w:sz w:val="20"/>
              </w:rPr>
              <w:t>Exemption</w:t>
            </w:r>
            <w:r w:rsidRPr="006D7B18">
              <w:rPr>
                <w:sz w:val="20"/>
              </w:rPr>
              <w:t>_Not</w:t>
            </w:r>
          </w:p>
          <w:p w:rsidR="002E24FD" w:rsidRDefault="002E24FD" w:rsidP="002E24FD">
            <w:pPr>
              <w:autoSpaceDE w:val="0"/>
              <w:autoSpaceDN w:val="0"/>
              <w:adjustRightInd w:val="0"/>
              <w:jc w:val="center"/>
              <w:rPr>
                <w:sz w:val="20"/>
              </w:rPr>
            </w:pPr>
            <w:r w:rsidRPr="006D7B18">
              <w:rPr>
                <w:sz w:val="20"/>
              </w:rPr>
              <w:t>MS2SSN_</w:t>
            </w:r>
            <w:r>
              <w:rPr>
                <w:sz w:val="20"/>
              </w:rPr>
              <w:t>Exemption</w:t>
            </w:r>
            <w:r w:rsidRPr="006D7B18">
              <w:rPr>
                <w:sz w:val="20"/>
              </w:rPr>
              <w:t>_</w:t>
            </w:r>
            <w:r>
              <w:rPr>
                <w:sz w:val="20"/>
              </w:rPr>
              <w:t>Req</w:t>
            </w:r>
          </w:p>
          <w:p w:rsidR="002E24FD" w:rsidRPr="00E1466D" w:rsidRDefault="002E24FD" w:rsidP="002E24FD">
            <w:pPr>
              <w:autoSpaceDE w:val="0"/>
              <w:autoSpaceDN w:val="0"/>
              <w:adjustRightInd w:val="0"/>
              <w:jc w:val="center"/>
              <w:rPr>
                <w:sz w:val="20"/>
              </w:rPr>
            </w:pPr>
            <w:r w:rsidRPr="001E4D0F">
              <w:rPr>
                <w:sz w:val="20"/>
              </w:rPr>
              <w:t>SSN2MS</w:t>
            </w:r>
            <w:r w:rsidRPr="006D7B18">
              <w:rPr>
                <w:sz w:val="20"/>
              </w:rPr>
              <w:t>_</w:t>
            </w:r>
            <w:r>
              <w:rPr>
                <w:sz w:val="20"/>
              </w:rPr>
              <w:t>Exemption</w:t>
            </w:r>
            <w:r w:rsidRPr="006D7B18">
              <w:rPr>
                <w:sz w:val="20"/>
              </w:rPr>
              <w:t>_</w:t>
            </w:r>
            <w:r>
              <w:rPr>
                <w:sz w:val="20"/>
              </w:rPr>
              <w:t>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9B342F">
            <w:pPr>
              <w:pStyle w:val="TableText"/>
              <w:spacing w:after="120"/>
              <w:ind w:left="72"/>
              <w:jc w:val="center"/>
              <w:rPr>
                <w:sz w:val="20"/>
              </w:rPr>
            </w:pPr>
            <w:proofErr w:type="spellStart"/>
            <w:r w:rsidRPr="006D7B18">
              <w:rPr>
                <w:sz w:val="20"/>
              </w:rPr>
              <w:t>F_CoordinatingAuthority</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9B342F">
            <w:pPr>
              <w:pStyle w:val="TableText"/>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9B342F">
            <w:pPr>
              <w:pStyle w:val="TableText"/>
              <w:spacing w:after="120"/>
              <w:jc w:val="center"/>
              <w:rPr>
                <w:sz w:val="20"/>
              </w:rPr>
            </w:pPr>
            <w:r w:rsidRPr="006D7B18">
              <w:rPr>
                <w:sz w:val="20"/>
              </w:rPr>
              <w:t>1-80</w:t>
            </w: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9B342F">
            <w:pPr>
              <w:pStyle w:val="TableText"/>
              <w:spacing w:after="120"/>
              <w:rPr>
                <w:sz w:val="20"/>
              </w:rPr>
            </w:pPr>
            <w:r w:rsidRPr="006D7B18">
              <w:rPr>
                <w:sz w:val="20"/>
              </w:rPr>
              <w:t>Name of coordinating Authority</w:t>
            </w:r>
          </w:p>
        </w:tc>
        <w:tc>
          <w:tcPr>
            <w:tcW w:w="3960" w:type="dxa"/>
            <w:tcBorders>
              <w:top w:val="single" w:sz="6" w:space="0" w:color="auto"/>
              <w:left w:val="single" w:sz="6" w:space="0" w:color="auto"/>
              <w:bottom w:val="single" w:sz="6" w:space="0" w:color="auto"/>
              <w:right w:val="single" w:sz="6" w:space="0" w:color="auto"/>
            </w:tcBorders>
            <w:vAlign w:val="center"/>
          </w:tcPr>
          <w:p w:rsidR="00E96AF2" w:rsidRDefault="0094691A" w:rsidP="009B342F">
            <w:pPr>
              <w:jc w:val="center"/>
              <w:rPr>
                <w:ins w:id="1675" w:author="Author"/>
                <w:sz w:val="20"/>
              </w:rPr>
            </w:pPr>
            <w:r w:rsidRPr="006D7B18">
              <w:rPr>
                <w:sz w:val="20"/>
              </w:rPr>
              <w:t>MS2SSN_IncidentDetail_Not</w:t>
            </w:r>
          </w:p>
          <w:p w:rsidR="0094691A" w:rsidRPr="006D7B18" w:rsidRDefault="0094691A" w:rsidP="009B342F">
            <w:pPr>
              <w:jc w:val="center"/>
              <w:rPr>
                <w:sz w:val="20"/>
              </w:rPr>
            </w:pPr>
            <w:r w:rsidRPr="006D7B18">
              <w:rPr>
                <w:sz w:val="20"/>
              </w:rPr>
              <w:t>SSN2MS_IncidentDetail_Tx</w:t>
            </w:r>
          </w:p>
          <w:p w:rsidR="0094691A" w:rsidRPr="006D7B18" w:rsidDel="007A7DDA" w:rsidRDefault="0094691A" w:rsidP="009B342F">
            <w:pPr>
              <w:autoSpaceDE w:val="0"/>
              <w:autoSpaceDN w:val="0"/>
              <w:adjustRightInd w:val="0"/>
              <w:jc w:val="center"/>
              <w:rPr>
                <w:sz w:val="20"/>
              </w:rPr>
            </w:pPr>
            <w:r w:rsidRPr="006D7B18">
              <w:rPr>
                <w:sz w:val="20"/>
              </w:rPr>
              <w:t>SSN2MS_IncidentReport_Res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ind w:left="72"/>
              <w:jc w:val="center"/>
              <w:rPr>
                <w:sz w:val="20"/>
              </w:rPr>
            </w:pPr>
            <w:r w:rsidRPr="006D7B18">
              <w:rPr>
                <w:sz w:val="20"/>
              </w:rPr>
              <w:t>Fax</w:t>
            </w:r>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r w:rsidRPr="006D7B18">
              <w:rPr>
                <w:sz w:val="20"/>
              </w:rPr>
              <w:t>1-20</w:t>
            </w: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pacing w:after="120"/>
              <w:rPr>
                <w:sz w:val="20"/>
              </w:rPr>
            </w:pPr>
            <w:r w:rsidRPr="006D7B18">
              <w:rPr>
                <w:sz w:val="20"/>
              </w:rPr>
              <w:t>Fax number (country code included) of the contact person.</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C2341E">
            <w:pPr>
              <w:autoSpaceDE w:val="0"/>
              <w:autoSpaceDN w:val="0"/>
              <w:adjustRightInd w:val="0"/>
              <w:jc w:val="center"/>
              <w:rPr>
                <w:sz w:val="20"/>
              </w:rPr>
            </w:pPr>
            <w:r w:rsidRPr="006D7B18">
              <w:rPr>
                <w:sz w:val="20"/>
              </w:rPr>
              <w:t>MS2SSN_Ship_Not</w:t>
            </w:r>
          </w:p>
          <w:p w:rsidR="0094691A" w:rsidRPr="006D7B18" w:rsidRDefault="0094691A" w:rsidP="00C2341E">
            <w:pPr>
              <w:autoSpaceDE w:val="0"/>
              <w:autoSpaceDN w:val="0"/>
              <w:adjustRightInd w:val="0"/>
              <w:jc w:val="center"/>
              <w:rPr>
                <w:sz w:val="20"/>
              </w:rPr>
            </w:pPr>
            <w:r w:rsidRPr="006D7B18">
              <w:rPr>
                <w:sz w:val="20"/>
              </w:rPr>
              <w:t>MS2SSN_PortPlus_Not</w:t>
            </w:r>
          </w:p>
          <w:p w:rsidR="0094691A" w:rsidRPr="006D7B18" w:rsidRDefault="0094691A" w:rsidP="000B2EC8">
            <w:pPr>
              <w:autoSpaceDE w:val="0"/>
              <w:autoSpaceDN w:val="0"/>
              <w:adjustRightInd w:val="0"/>
              <w:jc w:val="center"/>
              <w:rPr>
                <w:sz w:val="20"/>
              </w:rPr>
            </w:pPr>
            <w:r w:rsidRPr="006D7B18">
              <w:rPr>
                <w:sz w:val="20"/>
              </w:rPr>
              <w:t>MS2SSN_</w:t>
            </w:r>
            <w:r>
              <w:rPr>
                <w:sz w:val="20"/>
              </w:rPr>
              <w:t>Exemption</w:t>
            </w:r>
            <w:r w:rsidRPr="006D7B18">
              <w:rPr>
                <w:sz w:val="20"/>
              </w:rPr>
              <w:t>_Not</w:t>
            </w:r>
          </w:p>
          <w:p w:rsidR="0094691A" w:rsidRPr="006D7B18" w:rsidRDefault="0094691A" w:rsidP="00C2341E">
            <w:pPr>
              <w:autoSpaceDE w:val="0"/>
              <w:autoSpaceDN w:val="0"/>
              <w:adjustRightInd w:val="0"/>
              <w:jc w:val="center"/>
              <w:rPr>
                <w:sz w:val="20"/>
              </w:rPr>
            </w:pPr>
            <w:r w:rsidRPr="006D7B18">
              <w:rPr>
                <w:sz w:val="20"/>
              </w:rPr>
              <w:t>MS2SSN_Ship_Res</w:t>
            </w:r>
          </w:p>
          <w:p w:rsidR="0094691A" w:rsidRPr="006D7B18" w:rsidRDefault="0094691A" w:rsidP="00C2341E">
            <w:pPr>
              <w:autoSpaceDE w:val="0"/>
              <w:autoSpaceDN w:val="0"/>
              <w:adjustRightInd w:val="0"/>
              <w:jc w:val="center"/>
              <w:rPr>
                <w:sz w:val="20"/>
              </w:rPr>
            </w:pPr>
            <w:r w:rsidRPr="006D7B18">
              <w:rPr>
                <w:sz w:val="20"/>
              </w:rPr>
              <w:t>SSN2MS_Ship_Res</w:t>
            </w:r>
          </w:p>
          <w:p w:rsidR="0094691A" w:rsidRPr="006D7B18" w:rsidRDefault="0094691A" w:rsidP="00C2341E">
            <w:pPr>
              <w:autoSpaceDE w:val="0"/>
              <w:autoSpaceDN w:val="0"/>
              <w:adjustRightInd w:val="0"/>
              <w:jc w:val="center"/>
              <w:rPr>
                <w:sz w:val="20"/>
              </w:rPr>
            </w:pPr>
            <w:r w:rsidRPr="006D7B18">
              <w:rPr>
                <w:sz w:val="20"/>
              </w:rPr>
              <w:t>MS2SSN_ShipCall_Res</w:t>
            </w:r>
          </w:p>
          <w:p w:rsidR="0094691A" w:rsidRDefault="0094691A" w:rsidP="00C2341E">
            <w:pPr>
              <w:jc w:val="center"/>
              <w:rPr>
                <w:sz w:val="20"/>
              </w:rPr>
            </w:pPr>
            <w:r w:rsidRPr="006D7B18">
              <w:rPr>
                <w:sz w:val="20"/>
              </w:rPr>
              <w:t>SSN2MS_ShipCall_Res</w:t>
            </w:r>
          </w:p>
          <w:p w:rsidR="0094691A" w:rsidRDefault="0094691A" w:rsidP="002B1920">
            <w:pPr>
              <w:jc w:val="center"/>
              <w:rPr>
                <w:sz w:val="20"/>
              </w:rPr>
            </w:pPr>
            <w:r>
              <w:rPr>
                <w:sz w:val="20"/>
              </w:rPr>
              <w:t>MS2SSN_IncidentDetail_Not</w:t>
            </w:r>
          </w:p>
          <w:p w:rsidR="0094691A" w:rsidRDefault="0094691A" w:rsidP="002B1920">
            <w:pPr>
              <w:jc w:val="center"/>
              <w:rPr>
                <w:sz w:val="20"/>
              </w:rPr>
            </w:pPr>
            <w:r w:rsidRPr="002B1920">
              <w:rPr>
                <w:sz w:val="20"/>
              </w:rPr>
              <w:t>SSN2MS_IncidentDetail_</w:t>
            </w:r>
            <w:r>
              <w:rPr>
                <w:sz w:val="20"/>
              </w:rPr>
              <w:t>Tx</w:t>
            </w:r>
          </w:p>
          <w:p w:rsidR="0094691A" w:rsidRDefault="0094691A" w:rsidP="002B1920">
            <w:pPr>
              <w:jc w:val="center"/>
              <w:rPr>
                <w:sz w:val="20"/>
              </w:rPr>
            </w:pPr>
            <w:r>
              <w:rPr>
                <w:sz w:val="20"/>
              </w:rPr>
              <w:t>SSN2MS_IncidentReport_Res</w:t>
            </w:r>
          </w:p>
          <w:p w:rsidR="00B043A3" w:rsidRPr="006D7B18" w:rsidRDefault="00B043A3" w:rsidP="002B1920">
            <w:pPr>
              <w:jc w:val="center"/>
              <w:rPr>
                <w:sz w:val="20"/>
              </w:rPr>
            </w:pPr>
            <w:r w:rsidRPr="00B043A3">
              <w:rPr>
                <w:sz w:val="20"/>
              </w:rPr>
              <w:t>SSN2MS_Exemption_Res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ind w:left="72"/>
              <w:jc w:val="center"/>
              <w:rPr>
                <w:sz w:val="20"/>
              </w:rPr>
            </w:pPr>
            <w:proofErr w:type="spellStart"/>
            <w:r w:rsidRPr="006D7B18">
              <w:rPr>
                <w:sz w:val="20"/>
              </w:rPr>
              <w:t>FeedbackID</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r w:rsidRPr="006D7B18">
              <w:rPr>
                <w:sz w:val="20"/>
              </w:rPr>
              <w:t>1-20</w:t>
            </w:r>
          </w:p>
        </w:tc>
        <w:tc>
          <w:tcPr>
            <w:tcW w:w="5183" w:type="dxa"/>
            <w:tcBorders>
              <w:top w:val="single" w:sz="6" w:space="0" w:color="auto"/>
              <w:left w:val="single" w:sz="6" w:space="0" w:color="auto"/>
              <w:bottom w:val="single" w:sz="6" w:space="0" w:color="auto"/>
              <w:right w:val="single" w:sz="6" w:space="0" w:color="auto"/>
            </w:tcBorders>
            <w:vAlign w:val="center"/>
          </w:tcPr>
          <w:p w:rsidR="0094691A" w:rsidRDefault="0094691A" w:rsidP="00D1572E">
            <w:pPr>
              <w:pStyle w:val="TableText"/>
              <w:spacing w:after="120"/>
              <w:rPr>
                <w:sz w:val="20"/>
              </w:rPr>
            </w:pPr>
            <w:r>
              <w:rPr>
                <w:sz w:val="20"/>
              </w:rPr>
              <w:t xml:space="preserve">Country code </w:t>
            </w:r>
            <w:r w:rsidRPr="006D7B18">
              <w:rPr>
                <w:sz w:val="20"/>
              </w:rPr>
              <w:t>+ 15 characters</w:t>
            </w:r>
          </w:p>
          <w:p w:rsidR="0094691A" w:rsidRDefault="0094691A" w:rsidP="00D1572E">
            <w:pPr>
              <w:pStyle w:val="TableText"/>
              <w:spacing w:after="120"/>
              <w:rPr>
                <w:sz w:val="20"/>
              </w:rPr>
            </w:pPr>
            <w:r>
              <w:rPr>
                <w:sz w:val="20"/>
              </w:rPr>
              <w:t xml:space="preserve">Country code: </w:t>
            </w:r>
            <w:r w:rsidRPr="006D7B18">
              <w:rPr>
                <w:sz w:val="20"/>
              </w:rPr>
              <w:t>Alpha-2 (two-</w:t>
            </w:r>
            <w:r>
              <w:rPr>
                <w:sz w:val="20"/>
              </w:rPr>
              <w:t>letters</w:t>
            </w:r>
            <w:r w:rsidRPr="006D7B18">
              <w:rPr>
                <w:sz w:val="20"/>
              </w:rPr>
              <w:t>) in accordance with standard ISO 3166-1</w:t>
            </w:r>
            <w:r>
              <w:rPr>
                <w:sz w:val="20"/>
              </w:rPr>
              <w:t>.</w:t>
            </w:r>
          </w:p>
          <w:p w:rsidR="0094691A" w:rsidRDefault="0094691A" w:rsidP="003264A4">
            <w:pPr>
              <w:spacing w:after="120"/>
              <w:rPr>
                <w:snapToGrid w:val="0"/>
                <w:sz w:val="20"/>
                <w:szCs w:val="24"/>
              </w:rPr>
            </w:pPr>
            <w:r>
              <w:rPr>
                <w:sz w:val="20"/>
              </w:rPr>
              <w:t>Country code of the member state providing the Incident Report.</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193217">
            <w:pPr>
              <w:autoSpaceDE w:val="0"/>
              <w:autoSpaceDN w:val="0"/>
              <w:adjustRightInd w:val="0"/>
              <w:jc w:val="center"/>
              <w:rPr>
                <w:sz w:val="20"/>
              </w:rPr>
            </w:pPr>
            <w:r w:rsidRPr="006D7B18">
              <w:rPr>
                <w:sz w:val="20"/>
              </w:rPr>
              <w:t>MS2SSN_IncidentDetail_Not</w:t>
            </w:r>
          </w:p>
          <w:p w:rsidR="0094691A" w:rsidRPr="006D7B18" w:rsidRDefault="0094691A" w:rsidP="00193217">
            <w:pPr>
              <w:autoSpaceDE w:val="0"/>
              <w:autoSpaceDN w:val="0"/>
              <w:adjustRightInd w:val="0"/>
              <w:jc w:val="center"/>
              <w:rPr>
                <w:sz w:val="20"/>
              </w:rPr>
            </w:pPr>
            <w:r w:rsidRPr="006D7B18">
              <w:rPr>
                <w:sz w:val="20"/>
              </w:rPr>
              <w:t>SSN2MS_IncidentDetail_Tx</w:t>
            </w:r>
          </w:p>
          <w:p w:rsidR="0094691A" w:rsidRPr="006D7B18" w:rsidRDefault="0094691A" w:rsidP="00C2341E">
            <w:pPr>
              <w:autoSpaceDE w:val="0"/>
              <w:autoSpaceDN w:val="0"/>
              <w:adjustRightInd w:val="0"/>
              <w:jc w:val="center"/>
              <w:rPr>
                <w:sz w:val="20"/>
              </w:rPr>
            </w:pPr>
            <w:r w:rsidRPr="006D7B18">
              <w:rPr>
                <w:sz w:val="20"/>
              </w:rPr>
              <w:t>SSN2MS_IncidentReport_Res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ind w:left="72"/>
              <w:jc w:val="center"/>
              <w:rPr>
                <w:sz w:val="20"/>
              </w:rPr>
            </w:pPr>
            <w:proofErr w:type="spellStart"/>
            <w:r w:rsidRPr="006D7B18">
              <w:rPr>
                <w:sz w:val="20"/>
              </w:rPr>
              <w:t>FeedbackDistributionToFlagState</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A057D8" w:rsidRDefault="0094691A" w:rsidP="00D72A78">
            <w:pPr>
              <w:snapToGrid w:val="0"/>
              <w:spacing w:after="120"/>
              <w:jc w:val="center"/>
              <w:rPr>
                <w:sz w:val="20"/>
              </w:rPr>
            </w:pPr>
            <w:r w:rsidRPr="00A057D8">
              <w:rPr>
                <w:sz w:val="20"/>
              </w:rPr>
              <w:t>ENUM</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A057D8" w:rsidRDefault="0094691A" w:rsidP="00D72A78">
            <w:pPr>
              <w:snapToGrid w:val="0"/>
              <w:spacing w:after="120"/>
              <w:jc w:val="center"/>
              <w:rPr>
                <w:sz w:val="20"/>
              </w:rPr>
            </w:pPr>
            <w:r w:rsidRPr="00A057D8">
              <w:rPr>
                <w:sz w:val="20"/>
              </w:rPr>
              <w:t>1</w:t>
            </w:r>
            <w:bookmarkStart w:id="1676" w:name="FeedbackDistributionToFlagState"/>
            <w:bookmarkEnd w:id="1676"/>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A057D8" w:rsidRDefault="0094691A" w:rsidP="00E32ECC">
            <w:pPr>
              <w:spacing w:after="120"/>
              <w:rPr>
                <w:sz w:val="20"/>
              </w:rPr>
            </w:pPr>
            <w:r w:rsidRPr="00A057D8">
              <w:rPr>
                <w:sz w:val="20"/>
              </w:rPr>
              <w:t>Distribute Feedback to flag State(s) if participating to SSN. Possible values:</w:t>
            </w:r>
            <w:bookmarkStart w:id="1677" w:name="AnnexA1"/>
            <w:bookmarkEnd w:id="1677"/>
          </w:p>
          <w:p w:rsidR="0094691A" w:rsidRPr="00A057D8" w:rsidRDefault="0094691A" w:rsidP="00E32ECC">
            <w:pPr>
              <w:spacing w:after="120"/>
              <w:rPr>
                <w:sz w:val="20"/>
              </w:rPr>
            </w:pPr>
            <w:r w:rsidRPr="00A057D8">
              <w:rPr>
                <w:b/>
                <w:sz w:val="20"/>
              </w:rPr>
              <w:t>Y</w:t>
            </w:r>
            <w:r w:rsidRPr="00A057D8">
              <w:rPr>
                <w:sz w:val="20"/>
              </w:rPr>
              <w:t xml:space="preserve"> – yes, feedback will be distributed to the flag State(s)</w:t>
            </w:r>
          </w:p>
          <w:p w:rsidR="0094691A" w:rsidRPr="00A057D8" w:rsidRDefault="0094691A" w:rsidP="00E32ECC">
            <w:pPr>
              <w:spacing w:after="120"/>
              <w:rPr>
                <w:sz w:val="20"/>
              </w:rPr>
            </w:pPr>
            <w:r w:rsidRPr="00A057D8">
              <w:rPr>
                <w:b/>
                <w:sz w:val="20"/>
              </w:rPr>
              <w:t>N</w:t>
            </w:r>
            <w:r w:rsidRPr="00A057D8">
              <w:rPr>
                <w:sz w:val="20"/>
              </w:rPr>
              <w:t xml:space="preserve"> - no, feedback will not be distributed to the flag State(s)</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C2341E">
            <w:pPr>
              <w:autoSpaceDE w:val="0"/>
              <w:autoSpaceDN w:val="0"/>
              <w:adjustRightInd w:val="0"/>
              <w:jc w:val="center"/>
              <w:rPr>
                <w:sz w:val="20"/>
              </w:rPr>
            </w:pPr>
            <w:r w:rsidRPr="006D7B18">
              <w:rPr>
                <w:sz w:val="20"/>
              </w:rPr>
              <w:t>MS2SSN_IncidentDetail_Not</w:t>
            </w:r>
          </w:p>
          <w:p w:rsidR="0094691A" w:rsidRPr="006D7B18" w:rsidRDefault="0094691A" w:rsidP="00C2341E">
            <w:pPr>
              <w:autoSpaceDE w:val="0"/>
              <w:autoSpaceDN w:val="0"/>
              <w:adjustRightInd w:val="0"/>
              <w:jc w:val="center"/>
              <w:rPr>
                <w:sz w:val="20"/>
              </w:rPr>
            </w:pPr>
            <w:r w:rsidRPr="006D7B18">
              <w:rPr>
                <w:sz w:val="20"/>
              </w:rPr>
              <w:t>SSN2MS_IncidentDetail_Tx</w:t>
            </w:r>
          </w:p>
          <w:p w:rsidR="0094691A" w:rsidRPr="006D7B18" w:rsidRDefault="0094691A" w:rsidP="00C2341E">
            <w:pPr>
              <w:autoSpaceDE w:val="0"/>
              <w:autoSpaceDN w:val="0"/>
              <w:adjustRightInd w:val="0"/>
              <w:jc w:val="center"/>
              <w:rPr>
                <w:sz w:val="20"/>
              </w:rPr>
            </w:pPr>
            <w:r w:rsidRPr="006D7B18">
              <w:rPr>
                <w:sz w:val="20"/>
              </w:rPr>
              <w:t>SSN2MS_IncidentReport_Res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ind w:left="72"/>
              <w:jc w:val="center"/>
              <w:rPr>
                <w:sz w:val="20"/>
              </w:rPr>
            </w:pPr>
            <w:r w:rsidRPr="006D7B18">
              <w:rPr>
                <w:sz w:val="20"/>
              </w:rPr>
              <w:t>FirstName</w:t>
            </w:r>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r w:rsidRPr="006D7B18">
              <w:rPr>
                <w:sz w:val="20"/>
              </w:rPr>
              <w:t>0-50</w:t>
            </w: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pacing w:after="120"/>
              <w:rPr>
                <w:sz w:val="20"/>
              </w:rPr>
            </w:pPr>
            <w:r w:rsidRPr="006D7B18">
              <w:rPr>
                <w:sz w:val="20"/>
              </w:rPr>
              <w:t>First name of the contact person</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C2341E">
            <w:pPr>
              <w:autoSpaceDE w:val="0"/>
              <w:autoSpaceDN w:val="0"/>
              <w:adjustRightInd w:val="0"/>
              <w:jc w:val="center"/>
              <w:rPr>
                <w:sz w:val="20"/>
              </w:rPr>
            </w:pPr>
            <w:r w:rsidRPr="006D7B18">
              <w:rPr>
                <w:sz w:val="20"/>
              </w:rPr>
              <w:t>MS2SSN_Ship_Not</w:t>
            </w:r>
          </w:p>
          <w:p w:rsidR="0094691A" w:rsidRPr="006D7B18" w:rsidRDefault="0094691A" w:rsidP="00C2341E">
            <w:pPr>
              <w:autoSpaceDE w:val="0"/>
              <w:autoSpaceDN w:val="0"/>
              <w:adjustRightInd w:val="0"/>
              <w:jc w:val="center"/>
              <w:rPr>
                <w:sz w:val="20"/>
              </w:rPr>
            </w:pPr>
            <w:r w:rsidRPr="006D7B18">
              <w:rPr>
                <w:sz w:val="20"/>
              </w:rPr>
              <w:t>MS2SSN_PortPlus_Not</w:t>
            </w:r>
          </w:p>
          <w:p w:rsidR="0094691A" w:rsidRPr="006D7B18" w:rsidRDefault="0094691A" w:rsidP="000B2EC8">
            <w:pPr>
              <w:autoSpaceDE w:val="0"/>
              <w:autoSpaceDN w:val="0"/>
              <w:adjustRightInd w:val="0"/>
              <w:jc w:val="center"/>
              <w:rPr>
                <w:sz w:val="20"/>
              </w:rPr>
            </w:pPr>
            <w:r w:rsidRPr="006D7B18">
              <w:rPr>
                <w:sz w:val="20"/>
              </w:rPr>
              <w:t>MS2SSN_</w:t>
            </w:r>
            <w:r>
              <w:rPr>
                <w:sz w:val="20"/>
              </w:rPr>
              <w:t>Exemption</w:t>
            </w:r>
            <w:r w:rsidRPr="006D7B18">
              <w:rPr>
                <w:sz w:val="20"/>
              </w:rPr>
              <w:t>_Not</w:t>
            </w:r>
          </w:p>
          <w:p w:rsidR="0094691A" w:rsidRPr="006D7B18" w:rsidRDefault="0094691A" w:rsidP="00C2341E">
            <w:pPr>
              <w:autoSpaceDE w:val="0"/>
              <w:autoSpaceDN w:val="0"/>
              <w:adjustRightInd w:val="0"/>
              <w:jc w:val="center"/>
              <w:rPr>
                <w:sz w:val="20"/>
              </w:rPr>
            </w:pPr>
            <w:r w:rsidRPr="006D7B18">
              <w:rPr>
                <w:sz w:val="20"/>
              </w:rPr>
              <w:t>MS2SSN_Ship_Res</w:t>
            </w:r>
          </w:p>
          <w:p w:rsidR="0094691A" w:rsidRPr="006D7B18" w:rsidRDefault="0094691A" w:rsidP="00C2341E">
            <w:pPr>
              <w:autoSpaceDE w:val="0"/>
              <w:autoSpaceDN w:val="0"/>
              <w:adjustRightInd w:val="0"/>
              <w:jc w:val="center"/>
              <w:rPr>
                <w:sz w:val="20"/>
              </w:rPr>
            </w:pPr>
            <w:r w:rsidRPr="006D7B18">
              <w:rPr>
                <w:sz w:val="20"/>
              </w:rPr>
              <w:t>SSN2MS_Ship_Res</w:t>
            </w:r>
          </w:p>
          <w:p w:rsidR="0094691A" w:rsidRPr="006D7B18" w:rsidRDefault="0094691A" w:rsidP="00C2341E">
            <w:pPr>
              <w:autoSpaceDE w:val="0"/>
              <w:autoSpaceDN w:val="0"/>
              <w:adjustRightInd w:val="0"/>
              <w:jc w:val="center"/>
              <w:rPr>
                <w:sz w:val="20"/>
              </w:rPr>
            </w:pPr>
            <w:r w:rsidRPr="006D7B18">
              <w:rPr>
                <w:sz w:val="20"/>
              </w:rPr>
              <w:t>MS2SSN_ShipCall_Res</w:t>
            </w:r>
          </w:p>
          <w:p w:rsidR="0094691A" w:rsidRPr="006D7B18" w:rsidRDefault="0094691A" w:rsidP="00C2341E">
            <w:pPr>
              <w:jc w:val="center"/>
              <w:rPr>
                <w:sz w:val="20"/>
              </w:rPr>
            </w:pPr>
            <w:r w:rsidRPr="006D7B18">
              <w:rPr>
                <w:sz w:val="20"/>
              </w:rPr>
              <w:t>SSN2MS_ShipCall_Res</w:t>
            </w:r>
          </w:p>
          <w:p w:rsidR="0094691A" w:rsidRPr="006D7B18" w:rsidRDefault="0094691A" w:rsidP="00030C3A">
            <w:pPr>
              <w:autoSpaceDE w:val="0"/>
              <w:autoSpaceDN w:val="0"/>
              <w:adjustRightInd w:val="0"/>
              <w:jc w:val="center"/>
              <w:rPr>
                <w:sz w:val="20"/>
              </w:rPr>
            </w:pPr>
            <w:r w:rsidRPr="006D7B18">
              <w:rPr>
                <w:sz w:val="20"/>
              </w:rPr>
              <w:t>MS2SSN_IncidentDetail_Not</w:t>
            </w:r>
          </w:p>
          <w:p w:rsidR="0094691A" w:rsidRDefault="0094691A" w:rsidP="00D44C2F">
            <w:pPr>
              <w:jc w:val="center"/>
              <w:rPr>
                <w:sz w:val="20"/>
              </w:rPr>
            </w:pPr>
            <w:r w:rsidRPr="006D7B18">
              <w:rPr>
                <w:sz w:val="20"/>
              </w:rPr>
              <w:t>SSN2MS_IncidentReport_Res</w:t>
            </w:r>
          </w:p>
          <w:p w:rsidR="00B043A3" w:rsidRPr="006D7B18" w:rsidRDefault="00B043A3" w:rsidP="00D44C2F">
            <w:pPr>
              <w:jc w:val="center"/>
              <w:rPr>
                <w:sz w:val="20"/>
              </w:rPr>
            </w:pPr>
            <w:r w:rsidRPr="00B043A3">
              <w:rPr>
                <w:sz w:val="20"/>
              </w:rPr>
              <w:t>SSN2MS_Exemption_Res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ind w:left="72"/>
              <w:jc w:val="center"/>
              <w:rPr>
                <w:sz w:val="20"/>
              </w:rPr>
            </w:pPr>
            <w:r w:rsidRPr="006D7B18">
              <w:rPr>
                <w:sz w:val="20"/>
              </w:rPr>
              <w:t>Flag</w:t>
            </w:r>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sidRPr="006D7B18">
              <w:rPr>
                <w:sz w:val="20"/>
              </w:rPr>
              <w:t>ENUM</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pacing w:after="120"/>
              <w:rPr>
                <w:sz w:val="20"/>
              </w:rPr>
            </w:pPr>
            <w:r w:rsidRPr="006D7B18">
              <w:rPr>
                <w:sz w:val="20"/>
              </w:rPr>
              <w:t>The Alpha-2 code (two-digits flag code)in accordance with the standard ISO 3166-1.</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Default="0094691A" w:rsidP="00C2341E">
            <w:pPr>
              <w:autoSpaceDE w:val="0"/>
              <w:autoSpaceDN w:val="0"/>
              <w:adjustRightInd w:val="0"/>
              <w:jc w:val="center"/>
              <w:rPr>
                <w:sz w:val="20"/>
              </w:rPr>
            </w:pPr>
            <w:r w:rsidRPr="006D7B18">
              <w:rPr>
                <w:sz w:val="20"/>
              </w:rPr>
              <w:t>MS2SSN_PortPlus_Not</w:t>
            </w:r>
          </w:p>
          <w:p w:rsidR="0094691A" w:rsidRPr="006D7B18" w:rsidRDefault="0094691A" w:rsidP="00C2341E">
            <w:pPr>
              <w:autoSpaceDE w:val="0"/>
              <w:autoSpaceDN w:val="0"/>
              <w:adjustRightInd w:val="0"/>
              <w:jc w:val="center"/>
              <w:rPr>
                <w:sz w:val="20"/>
              </w:rPr>
            </w:pPr>
            <w:r w:rsidRPr="006D7B18">
              <w:rPr>
                <w:sz w:val="20"/>
              </w:rPr>
              <w:t>MS2SSN_</w:t>
            </w:r>
            <w:r>
              <w:rPr>
                <w:sz w:val="20"/>
              </w:rPr>
              <w:t>Exemption</w:t>
            </w:r>
            <w:r w:rsidRPr="006D7B18">
              <w:rPr>
                <w:sz w:val="20"/>
              </w:rPr>
              <w:t>_Not</w:t>
            </w:r>
          </w:p>
          <w:p w:rsidR="0094691A" w:rsidRPr="006D7B18" w:rsidRDefault="0094691A" w:rsidP="00C2341E">
            <w:pPr>
              <w:autoSpaceDE w:val="0"/>
              <w:autoSpaceDN w:val="0"/>
              <w:adjustRightInd w:val="0"/>
              <w:jc w:val="center"/>
              <w:rPr>
                <w:sz w:val="20"/>
              </w:rPr>
            </w:pPr>
            <w:r w:rsidRPr="006D7B18">
              <w:rPr>
                <w:sz w:val="20"/>
              </w:rPr>
              <w:t>MS2SSN_ShipCall_Res</w:t>
            </w:r>
          </w:p>
          <w:p w:rsidR="0094691A" w:rsidRPr="006D7B18" w:rsidRDefault="0094691A" w:rsidP="00C2341E">
            <w:pPr>
              <w:jc w:val="center"/>
              <w:rPr>
                <w:sz w:val="20"/>
              </w:rPr>
            </w:pPr>
            <w:r w:rsidRPr="006D7B18">
              <w:rPr>
                <w:sz w:val="20"/>
              </w:rPr>
              <w:t>SSN2MS_ShipCall_Res</w:t>
            </w:r>
          </w:p>
          <w:p w:rsidR="0094691A" w:rsidRDefault="0094691A" w:rsidP="00030C3A">
            <w:pPr>
              <w:autoSpaceDE w:val="0"/>
              <w:autoSpaceDN w:val="0"/>
              <w:adjustRightInd w:val="0"/>
              <w:jc w:val="center"/>
              <w:rPr>
                <w:sz w:val="20"/>
              </w:rPr>
            </w:pPr>
            <w:r w:rsidRPr="006D7B18">
              <w:rPr>
                <w:sz w:val="20"/>
              </w:rPr>
              <w:t>MS2SSN_IncidentDetail_Not</w:t>
            </w:r>
          </w:p>
          <w:p w:rsidR="0094691A" w:rsidRPr="006D7B18" w:rsidRDefault="0094691A" w:rsidP="00030C3A">
            <w:pPr>
              <w:autoSpaceDE w:val="0"/>
              <w:autoSpaceDN w:val="0"/>
              <w:adjustRightInd w:val="0"/>
              <w:jc w:val="center"/>
              <w:rPr>
                <w:sz w:val="20"/>
              </w:rPr>
            </w:pPr>
            <w:r w:rsidRPr="002B1920">
              <w:rPr>
                <w:sz w:val="20"/>
              </w:rPr>
              <w:t>MS2SSN_IncidentReport_Req</w:t>
            </w:r>
          </w:p>
          <w:p w:rsidR="0094691A" w:rsidRPr="006D7B18" w:rsidRDefault="0094691A" w:rsidP="00030C3A">
            <w:pPr>
              <w:autoSpaceDE w:val="0"/>
              <w:autoSpaceDN w:val="0"/>
              <w:adjustRightInd w:val="0"/>
              <w:jc w:val="center"/>
              <w:rPr>
                <w:sz w:val="20"/>
              </w:rPr>
            </w:pPr>
            <w:r w:rsidRPr="006D7B18">
              <w:rPr>
                <w:sz w:val="20"/>
              </w:rPr>
              <w:t>SSN2MS_IncidentDetail_Tx</w:t>
            </w:r>
          </w:p>
          <w:p w:rsidR="0094691A" w:rsidRDefault="0094691A" w:rsidP="00030C3A">
            <w:pPr>
              <w:jc w:val="center"/>
              <w:rPr>
                <w:sz w:val="20"/>
              </w:rPr>
            </w:pPr>
            <w:r w:rsidRPr="006D7B18">
              <w:rPr>
                <w:sz w:val="20"/>
              </w:rPr>
              <w:t>SSN2MS_IncidentReport_Res</w:t>
            </w:r>
          </w:p>
          <w:p w:rsidR="00BA26A4" w:rsidRPr="006D7B18" w:rsidRDefault="00BA26A4" w:rsidP="00030C3A">
            <w:pPr>
              <w:jc w:val="center"/>
              <w:rPr>
                <w:sz w:val="20"/>
              </w:rPr>
            </w:pPr>
            <w:r>
              <w:rPr>
                <w:sz w:val="20"/>
              </w:rPr>
              <w:t>SSN2MS</w:t>
            </w:r>
            <w:r w:rsidRPr="006D7B18">
              <w:rPr>
                <w:sz w:val="20"/>
              </w:rPr>
              <w:t>_</w:t>
            </w:r>
            <w:r>
              <w:rPr>
                <w:sz w:val="20"/>
              </w:rPr>
              <w:t>Exemption</w:t>
            </w:r>
            <w:r w:rsidRPr="006D7B18">
              <w:rPr>
                <w:sz w:val="20"/>
              </w:rPr>
              <w:t>_</w:t>
            </w:r>
            <w:r>
              <w:rPr>
                <w:sz w:val="20"/>
              </w:rPr>
              <w:t>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ind w:left="72"/>
              <w:jc w:val="center"/>
              <w:rPr>
                <w:sz w:val="20"/>
              </w:rPr>
            </w:pPr>
            <w:proofErr w:type="spellStart"/>
            <w:r w:rsidRPr="005C572A">
              <w:rPr>
                <w:sz w:val="20"/>
              </w:rPr>
              <w:t>FlashPoint</w:t>
            </w:r>
            <w:bookmarkStart w:id="1678" w:name="FlashPoint3"/>
            <w:bookmarkEnd w:id="1678"/>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Pr>
                <w:sz w:val="20"/>
              </w:rPr>
              <w:t>Decimal</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94691A" w:rsidRDefault="0094691A" w:rsidP="00254A5E">
            <w:pPr>
              <w:spacing w:after="120"/>
              <w:rPr>
                <w:sz w:val="20"/>
              </w:rPr>
            </w:pPr>
            <w:r w:rsidRPr="005C572A">
              <w:rPr>
                <w:sz w:val="20"/>
              </w:rPr>
              <w:t xml:space="preserve">The temperature in degrees Celsius at which a liquid will give off enough flammable vapour to be ignited. </w:t>
            </w:r>
          </w:p>
          <w:p w:rsidR="004331AA" w:rsidRPr="006D7B18" w:rsidRDefault="004331AA" w:rsidP="00254A5E">
            <w:pPr>
              <w:spacing w:after="120"/>
              <w:rPr>
                <w:sz w:val="20"/>
              </w:rPr>
            </w:pPr>
            <w:r w:rsidRPr="008E7DF7">
              <w:rPr>
                <w:sz w:val="20"/>
              </w:rPr>
              <w:t>To be provided in degrees Celsius</w:t>
            </w:r>
            <w:r>
              <w:rPr>
                <w:sz w:val="20"/>
              </w:rPr>
              <w:t>.</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1E4D0F" w:rsidRDefault="0094691A" w:rsidP="005C572A">
            <w:pPr>
              <w:jc w:val="center"/>
              <w:rPr>
                <w:sz w:val="20"/>
              </w:rPr>
            </w:pPr>
            <w:r w:rsidRPr="001E4D0F">
              <w:rPr>
                <w:sz w:val="20"/>
              </w:rPr>
              <w:t>MS2SSN_ShipCall_Res</w:t>
            </w:r>
          </w:p>
          <w:p w:rsidR="0094691A" w:rsidRPr="006D7B18" w:rsidRDefault="0094691A" w:rsidP="005C572A">
            <w:pPr>
              <w:autoSpaceDE w:val="0"/>
              <w:autoSpaceDN w:val="0"/>
              <w:adjustRightInd w:val="0"/>
              <w:jc w:val="center"/>
              <w:rPr>
                <w:sz w:val="20"/>
              </w:rPr>
            </w:pPr>
            <w:r w:rsidRPr="001E4D0F">
              <w:rPr>
                <w:sz w:val="20"/>
              </w:rPr>
              <w:t>SSN2MS_ShipCall_Res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ind w:left="72"/>
              <w:jc w:val="center"/>
              <w:rPr>
                <w:sz w:val="20"/>
              </w:rPr>
            </w:pPr>
            <w:r w:rsidRPr="006D7B18">
              <w:rPr>
                <w:sz w:val="20"/>
              </w:rPr>
              <w:t>From</w:t>
            </w:r>
            <w:bookmarkStart w:id="1679" w:name="from"/>
            <w:bookmarkEnd w:id="1679"/>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3131FD">
            <w:pPr>
              <w:pStyle w:val="TableText"/>
              <w:spacing w:after="120"/>
              <w:jc w:val="center"/>
              <w:rPr>
                <w:sz w:val="20"/>
              </w:rPr>
            </w:pPr>
            <w:r>
              <w:rPr>
                <w:sz w:val="20"/>
              </w:rPr>
              <w:t>7</w:t>
            </w:r>
            <w:r w:rsidRPr="006D7B18">
              <w:rPr>
                <w:sz w:val="20"/>
              </w:rPr>
              <w:t>-</w:t>
            </w:r>
            <w:r>
              <w:rPr>
                <w:sz w:val="20"/>
              </w:rPr>
              <w:t>32</w:t>
            </w: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pacing w:after="120"/>
              <w:rPr>
                <w:sz w:val="20"/>
              </w:rPr>
            </w:pPr>
            <w:r w:rsidRPr="006D7B18">
              <w:rPr>
                <w:sz w:val="20"/>
              </w:rPr>
              <w:t xml:space="preserve">The </w:t>
            </w:r>
            <w:proofErr w:type="spellStart"/>
            <w:r w:rsidRPr="006D7B18">
              <w:rPr>
                <w:sz w:val="20"/>
              </w:rPr>
              <w:t>UserID</w:t>
            </w:r>
            <w:proofErr w:type="spellEnd"/>
            <w:r w:rsidRPr="006D7B18">
              <w:rPr>
                <w:sz w:val="20"/>
              </w:rPr>
              <w:t xml:space="preserve"> of the originator of the message (as defined in SafeSeaNet). Best practice for the field is to include the reference identification of the originator of the data included in the message.</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C2341E">
            <w:pPr>
              <w:jc w:val="center"/>
              <w:rPr>
                <w:sz w:val="20"/>
              </w:rPr>
            </w:pPr>
            <w:r w:rsidRPr="006D7B18">
              <w:rPr>
                <w:sz w:val="20"/>
              </w:rPr>
              <w:t>ALL messages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ind w:left="72"/>
              <w:jc w:val="center"/>
              <w:rPr>
                <w:sz w:val="20"/>
              </w:rPr>
            </w:pPr>
            <w:proofErr w:type="spellStart"/>
            <w:r w:rsidRPr="006D7B18">
              <w:rPr>
                <w:sz w:val="20"/>
              </w:rPr>
              <w:t>G_CasualtyDescription</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sidRPr="006D7B18">
              <w:rPr>
                <w:sz w:val="20"/>
              </w:rPr>
              <w:t>1-256</w:t>
            </w: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pacing w:after="120"/>
              <w:rPr>
                <w:sz w:val="20"/>
              </w:rPr>
            </w:pPr>
            <w:r w:rsidRPr="006D7B18">
              <w:rPr>
                <w:sz w:val="20"/>
              </w:rPr>
              <w:t>Free text entry. Physical description, owner/character, cargo carried, passage from/to, life-saving equipment carried</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030C3A">
            <w:pPr>
              <w:autoSpaceDE w:val="0"/>
              <w:autoSpaceDN w:val="0"/>
              <w:adjustRightInd w:val="0"/>
              <w:jc w:val="center"/>
              <w:rPr>
                <w:sz w:val="20"/>
              </w:rPr>
            </w:pPr>
            <w:r w:rsidRPr="006D7B18">
              <w:rPr>
                <w:sz w:val="20"/>
              </w:rPr>
              <w:t>MS2SSN_IncidentDetail_Not</w:t>
            </w:r>
          </w:p>
          <w:p w:rsidR="0094691A" w:rsidRPr="006D7B18" w:rsidRDefault="0094691A" w:rsidP="00030C3A">
            <w:pPr>
              <w:autoSpaceDE w:val="0"/>
              <w:autoSpaceDN w:val="0"/>
              <w:adjustRightInd w:val="0"/>
              <w:jc w:val="center"/>
              <w:rPr>
                <w:sz w:val="20"/>
              </w:rPr>
            </w:pPr>
            <w:r w:rsidRPr="006D7B18">
              <w:rPr>
                <w:sz w:val="20"/>
              </w:rPr>
              <w:t>SSN2MS_IncidentDetail_Tx</w:t>
            </w:r>
          </w:p>
          <w:p w:rsidR="0094691A" w:rsidRPr="006D7B18" w:rsidRDefault="0094691A" w:rsidP="00030C3A">
            <w:pPr>
              <w:jc w:val="center"/>
              <w:rPr>
                <w:sz w:val="20"/>
                <w:lang w:val="da-DK"/>
              </w:rPr>
            </w:pPr>
            <w:r w:rsidRPr="006D7B18">
              <w:rPr>
                <w:sz w:val="20"/>
              </w:rPr>
              <w:t>SSN2MS_IncidentReport_Res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ind w:left="72"/>
              <w:jc w:val="center"/>
              <w:rPr>
                <w:sz w:val="20"/>
              </w:rPr>
            </w:pPr>
            <w:proofErr w:type="spellStart"/>
            <w:r w:rsidRPr="006D7B18">
              <w:rPr>
                <w:sz w:val="20"/>
              </w:rPr>
              <w:t>GeographicalArea</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sidRPr="006D7B18">
              <w:rPr>
                <w:sz w:val="20"/>
              </w:rPr>
              <w:t>1-50</w:t>
            </w: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pacing w:after="120"/>
              <w:rPr>
                <w:sz w:val="20"/>
              </w:rPr>
            </w:pPr>
            <w:r w:rsidRPr="006D7B18">
              <w:rPr>
                <w:sz w:val="20"/>
              </w:rPr>
              <w:t>Geographical area name</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030C3A">
            <w:pPr>
              <w:autoSpaceDE w:val="0"/>
              <w:autoSpaceDN w:val="0"/>
              <w:adjustRightInd w:val="0"/>
              <w:jc w:val="center"/>
              <w:rPr>
                <w:sz w:val="20"/>
              </w:rPr>
            </w:pPr>
            <w:r w:rsidRPr="006D7B18">
              <w:rPr>
                <w:sz w:val="20"/>
              </w:rPr>
              <w:t>MS2SSN_IncidentDetail_Not</w:t>
            </w:r>
          </w:p>
          <w:p w:rsidR="0094691A" w:rsidRPr="006D7B18" w:rsidRDefault="0094691A" w:rsidP="00030C3A">
            <w:pPr>
              <w:autoSpaceDE w:val="0"/>
              <w:autoSpaceDN w:val="0"/>
              <w:adjustRightInd w:val="0"/>
              <w:jc w:val="center"/>
              <w:rPr>
                <w:sz w:val="20"/>
              </w:rPr>
            </w:pPr>
            <w:r w:rsidRPr="006D7B18">
              <w:rPr>
                <w:sz w:val="20"/>
              </w:rPr>
              <w:t>SSN2MS_IncidentDetail_Tx</w:t>
            </w:r>
          </w:p>
          <w:p w:rsidR="0094691A" w:rsidRPr="006D7B18" w:rsidRDefault="0094691A" w:rsidP="00030C3A">
            <w:pPr>
              <w:autoSpaceDE w:val="0"/>
              <w:autoSpaceDN w:val="0"/>
              <w:adjustRightInd w:val="0"/>
              <w:jc w:val="center"/>
              <w:rPr>
                <w:sz w:val="20"/>
                <w:lang w:val="da-DK"/>
              </w:rPr>
            </w:pPr>
            <w:r w:rsidRPr="006D7B18">
              <w:rPr>
                <w:sz w:val="20"/>
              </w:rPr>
              <w:t>SSN2MS_IncidentReport_Res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proofErr w:type="spellStart"/>
            <w:r>
              <w:rPr>
                <w:sz w:val="20"/>
              </w:rPr>
              <w:t>GetBunkers</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r w:rsidRPr="006D7B18">
              <w:rPr>
                <w:sz w:val="20"/>
              </w:rPr>
              <w:t>ENUM</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94691A" w:rsidRDefault="0094691A" w:rsidP="003E0D64">
            <w:pPr>
              <w:spacing w:before="120" w:after="120"/>
              <w:rPr>
                <w:sz w:val="20"/>
              </w:rPr>
            </w:pPr>
            <w:r w:rsidRPr="006D7B18">
              <w:rPr>
                <w:sz w:val="20"/>
              </w:rPr>
              <w:t xml:space="preserve">Definition of the level of details for a </w:t>
            </w:r>
            <w:r>
              <w:rPr>
                <w:sz w:val="20"/>
              </w:rPr>
              <w:t>Bunkers</w:t>
            </w:r>
            <w:r w:rsidRPr="006D7B18">
              <w:rPr>
                <w:sz w:val="20"/>
              </w:rPr>
              <w:t xml:space="preserve"> response.</w:t>
            </w:r>
          </w:p>
          <w:p w:rsidR="0094691A" w:rsidRDefault="0094691A" w:rsidP="003E0D64">
            <w:pPr>
              <w:spacing w:before="120" w:after="120"/>
              <w:rPr>
                <w:sz w:val="20"/>
              </w:rPr>
            </w:pPr>
            <w:r w:rsidRPr="006D7B18">
              <w:rPr>
                <w:sz w:val="20"/>
              </w:rPr>
              <w:t>Possible value:</w:t>
            </w:r>
          </w:p>
          <w:p w:rsidR="0094691A" w:rsidRPr="006D7B18" w:rsidRDefault="0094691A" w:rsidP="003E0D64">
            <w:pPr>
              <w:spacing w:before="120" w:after="120"/>
              <w:rPr>
                <w:sz w:val="20"/>
              </w:rPr>
            </w:pPr>
            <w:proofErr w:type="spellStart"/>
            <w:r>
              <w:rPr>
                <w:b/>
                <w:sz w:val="20"/>
              </w:rPr>
              <w:t>Bunkers</w:t>
            </w:r>
            <w:r w:rsidRPr="006D7B18">
              <w:rPr>
                <w:b/>
                <w:sz w:val="20"/>
              </w:rPr>
              <w:t>Details</w:t>
            </w:r>
            <w:proofErr w:type="spellEnd"/>
            <w:r w:rsidRPr="006D7B18">
              <w:rPr>
                <w:sz w:val="20"/>
              </w:rPr>
              <w:t xml:space="preserve"> (</w:t>
            </w:r>
            <w:r>
              <w:rPr>
                <w:sz w:val="20"/>
              </w:rPr>
              <w:t>Bunkers</w:t>
            </w:r>
            <w:r w:rsidRPr="006D7B18">
              <w:rPr>
                <w:sz w:val="20"/>
              </w:rPr>
              <w:t xml:space="preserve"> “full” version)</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3E0D64">
            <w:pPr>
              <w:autoSpaceDE w:val="0"/>
              <w:autoSpaceDN w:val="0"/>
              <w:adjustRightInd w:val="0"/>
              <w:jc w:val="center"/>
              <w:rPr>
                <w:sz w:val="20"/>
              </w:rPr>
            </w:pPr>
            <w:r w:rsidRPr="006D7B18">
              <w:rPr>
                <w:sz w:val="20"/>
              </w:rPr>
              <w:t>MS2SSN_ShipCall_Req</w:t>
            </w:r>
          </w:p>
          <w:p w:rsidR="0094691A" w:rsidRPr="006D7B18" w:rsidRDefault="0094691A" w:rsidP="003E0D64">
            <w:pPr>
              <w:autoSpaceDE w:val="0"/>
              <w:autoSpaceDN w:val="0"/>
              <w:adjustRightInd w:val="0"/>
              <w:jc w:val="center"/>
              <w:rPr>
                <w:sz w:val="20"/>
              </w:rPr>
            </w:pPr>
            <w:r w:rsidRPr="006D7B18">
              <w:rPr>
                <w:sz w:val="20"/>
              </w:rPr>
              <w:t>SSN2MS_ShipCall_Res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Default="0094691A" w:rsidP="00D72A78">
            <w:pPr>
              <w:snapToGrid w:val="0"/>
              <w:spacing w:after="120"/>
              <w:jc w:val="center"/>
              <w:rPr>
                <w:sz w:val="20"/>
              </w:rPr>
            </w:pPr>
            <w:proofErr w:type="spellStart"/>
            <w:r w:rsidRPr="001678FE">
              <w:rPr>
                <w:sz w:val="20"/>
                <w:lang w:eastAsia="en-GB"/>
              </w:rPr>
              <w:t>Get</w:t>
            </w:r>
            <w:r>
              <w:rPr>
                <w:sz w:val="20"/>
                <w:lang w:eastAsia="en-GB"/>
              </w:rPr>
              <w:t>Bunkers</w:t>
            </w:r>
            <w:r w:rsidRPr="001678FE">
              <w:rPr>
                <w:sz w:val="20"/>
                <w:lang w:eastAsia="en-GB"/>
              </w:rPr>
              <w:t>Type</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r w:rsidRPr="006D7B18">
              <w:rPr>
                <w:sz w:val="20"/>
              </w:rPr>
              <w:t>ENUM</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194CE5">
            <w:pPr>
              <w:pStyle w:val="TableText"/>
              <w:spacing w:after="120"/>
              <w:rPr>
                <w:sz w:val="20"/>
                <w:lang w:eastAsia="en-GB"/>
              </w:rPr>
            </w:pPr>
            <w:r w:rsidRPr="006D7B18">
              <w:rPr>
                <w:sz w:val="20"/>
                <w:lang w:eastAsia="en-GB"/>
              </w:rPr>
              <w:t xml:space="preserve">Used to specify which </w:t>
            </w:r>
            <w:r>
              <w:rPr>
                <w:sz w:val="20"/>
                <w:lang w:eastAsia="en-GB"/>
              </w:rPr>
              <w:t>Bunkers</w:t>
            </w:r>
            <w:r w:rsidRPr="006D7B18">
              <w:rPr>
                <w:sz w:val="20"/>
                <w:lang w:eastAsia="en-GB"/>
              </w:rPr>
              <w:t xml:space="preserve"> details SSN is asking for and that should be quoted in the response by the data provider. Possible values: </w:t>
            </w:r>
          </w:p>
          <w:p w:rsidR="0094691A" w:rsidRPr="006D7B18" w:rsidRDefault="0094691A" w:rsidP="00194CE5">
            <w:pPr>
              <w:pStyle w:val="TableText"/>
              <w:spacing w:after="120"/>
              <w:rPr>
                <w:b/>
                <w:sz w:val="20"/>
              </w:rPr>
            </w:pPr>
            <w:r w:rsidRPr="006D7B18">
              <w:rPr>
                <w:sz w:val="20"/>
                <w:lang w:eastAsia="en-GB"/>
              </w:rPr>
              <w:t>-</w:t>
            </w:r>
            <w:proofErr w:type="spellStart"/>
            <w:r>
              <w:rPr>
                <w:b/>
                <w:sz w:val="20"/>
              </w:rPr>
              <w:t>Bunkers</w:t>
            </w:r>
            <w:r w:rsidRPr="006D7B18">
              <w:rPr>
                <w:b/>
                <w:sz w:val="20"/>
              </w:rPr>
              <w:t>Toward</w:t>
            </w:r>
            <w:r w:rsidR="009941CB">
              <w:rPr>
                <w:b/>
                <w:sz w:val="20"/>
              </w:rPr>
              <w:t>s</w:t>
            </w:r>
            <w:r w:rsidRPr="006D7B18">
              <w:rPr>
                <w:b/>
                <w:sz w:val="20"/>
              </w:rPr>
              <w:t>PortOfCall</w:t>
            </w:r>
            <w:proofErr w:type="spellEnd"/>
          </w:p>
          <w:p w:rsidR="0094691A" w:rsidRPr="006D7B18" w:rsidRDefault="0094691A" w:rsidP="0017245C">
            <w:pPr>
              <w:spacing w:before="120" w:after="120"/>
              <w:rPr>
                <w:sz w:val="20"/>
              </w:rPr>
            </w:pPr>
            <w:r w:rsidRPr="006D7B18">
              <w:rPr>
                <w:b/>
                <w:sz w:val="20"/>
              </w:rPr>
              <w:t>-</w:t>
            </w:r>
            <w:proofErr w:type="spellStart"/>
            <w:r>
              <w:rPr>
                <w:b/>
                <w:sz w:val="20"/>
              </w:rPr>
              <w:t>Bunkers</w:t>
            </w:r>
            <w:r w:rsidRPr="006D7B18">
              <w:rPr>
                <w:b/>
                <w:sz w:val="20"/>
              </w:rPr>
              <w:t>Toward</w:t>
            </w:r>
            <w:r w:rsidR="009941CB">
              <w:rPr>
                <w:b/>
                <w:sz w:val="20"/>
              </w:rPr>
              <w:t>s</w:t>
            </w:r>
            <w:r w:rsidRPr="006D7B18">
              <w:rPr>
                <w:b/>
                <w:sz w:val="20"/>
              </w:rPr>
              <w:t>NextPort</w:t>
            </w:r>
            <w:proofErr w:type="spellEnd"/>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194CE5">
            <w:pPr>
              <w:autoSpaceDE w:val="0"/>
              <w:autoSpaceDN w:val="0"/>
              <w:adjustRightInd w:val="0"/>
              <w:jc w:val="center"/>
              <w:rPr>
                <w:sz w:val="20"/>
                <w:lang w:eastAsia="en-GB"/>
              </w:rPr>
            </w:pPr>
            <w:r w:rsidRPr="006D7B18">
              <w:rPr>
                <w:sz w:val="20"/>
                <w:lang w:eastAsia="en-GB"/>
              </w:rPr>
              <w:t>SSN2MS_ShipCall_Req</w:t>
            </w:r>
          </w:p>
          <w:p w:rsidR="0094691A" w:rsidRPr="006D7B18" w:rsidRDefault="0094691A" w:rsidP="003E0D64">
            <w:pPr>
              <w:autoSpaceDE w:val="0"/>
              <w:autoSpaceDN w:val="0"/>
              <w:adjustRightInd w:val="0"/>
              <w:jc w:val="center"/>
              <w:rPr>
                <w:sz w:val="20"/>
              </w:rPr>
            </w:pPr>
            <w:r w:rsidRPr="006D7B18">
              <w:rPr>
                <w:sz w:val="20"/>
                <w:lang w:eastAsia="en-GB"/>
              </w:rPr>
              <w:t>MS2SSN_ShipCall_Res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proofErr w:type="spellStart"/>
            <w:r w:rsidRPr="006D7B18">
              <w:rPr>
                <w:sz w:val="20"/>
              </w:rPr>
              <w:t>GetDetails</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r w:rsidRPr="006D7B18">
              <w:rPr>
                <w:sz w:val="20"/>
              </w:rPr>
              <w:t>ENUM</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36687">
            <w:pPr>
              <w:spacing w:before="120" w:after="120"/>
              <w:rPr>
                <w:sz w:val="20"/>
              </w:rPr>
            </w:pPr>
            <w:r w:rsidRPr="006D7B18">
              <w:rPr>
                <w:sz w:val="20"/>
              </w:rPr>
              <w:t xml:space="preserve">Definition of the data query to be processed through a request message. The quotation of the value relates to a specific combination of search criteria that </w:t>
            </w:r>
            <w:proofErr w:type="gramStart"/>
            <w:r w:rsidRPr="006D7B18">
              <w:rPr>
                <w:sz w:val="20"/>
              </w:rPr>
              <w:t>has to</w:t>
            </w:r>
            <w:proofErr w:type="gramEnd"/>
            <w:r w:rsidRPr="006D7B18">
              <w:rPr>
                <w:sz w:val="20"/>
              </w:rPr>
              <w:t xml:space="preserve"> be defined for the query to be executed. Possible values are listed in </w:t>
            </w:r>
            <w:r w:rsidR="00762A67">
              <w:fldChar w:fldCharType="begin"/>
            </w:r>
            <w:r w:rsidR="00762A67">
              <w:instrText xml:space="preserve"> REF _Ref231381795 \h  \* MERGEFORMAT </w:instrText>
            </w:r>
            <w:r w:rsidR="00762A67">
              <w:fldChar w:fldCharType="separate"/>
            </w:r>
            <w:r w:rsidR="00CE13A9" w:rsidRPr="00CE13A9">
              <w:rPr>
                <w:sz w:val="20"/>
              </w:rPr>
              <w:t>Table 4</w:t>
            </w:r>
            <w:r w:rsidR="00762A67">
              <w:fldChar w:fldCharType="end"/>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C2341E">
            <w:pPr>
              <w:autoSpaceDE w:val="0"/>
              <w:autoSpaceDN w:val="0"/>
              <w:adjustRightInd w:val="0"/>
              <w:jc w:val="center"/>
              <w:rPr>
                <w:sz w:val="20"/>
              </w:rPr>
            </w:pPr>
            <w:r w:rsidRPr="006D7B18">
              <w:rPr>
                <w:sz w:val="20"/>
              </w:rPr>
              <w:t>MS2SSN_ShipCall_Req</w:t>
            </w:r>
          </w:p>
          <w:p w:rsidR="0094691A" w:rsidRPr="006D7B18" w:rsidRDefault="0094691A" w:rsidP="00C2341E">
            <w:pPr>
              <w:jc w:val="center"/>
              <w:rPr>
                <w:sz w:val="20"/>
              </w:rPr>
            </w:pPr>
            <w:r w:rsidRPr="006D7B18">
              <w:rPr>
                <w:sz w:val="20"/>
              </w:rPr>
              <w:t>SSN2MS_ShipCall_Res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proofErr w:type="spellStart"/>
            <w:r w:rsidRPr="006D7B18">
              <w:rPr>
                <w:sz w:val="20"/>
              </w:rPr>
              <w:t>GetHazmat</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r w:rsidRPr="006D7B18">
              <w:rPr>
                <w:sz w:val="20"/>
              </w:rPr>
              <w:t>ENUM</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rPr>
                <w:sz w:val="20"/>
              </w:rPr>
            </w:pPr>
            <w:r w:rsidRPr="006D7B18">
              <w:rPr>
                <w:sz w:val="20"/>
              </w:rPr>
              <w:t>Definition of the level of details for a Hazmat response.</w:t>
            </w:r>
          </w:p>
          <w:p w:rsidR="0094691A" w:rsidRPr="006D7B18" w:rsidRDefault="0094691A" w:rsidP="00D72A78">
            <w:pPr>
              <w:pStyle w:val="TableText"/>
              <w:spacing w:after="120"/>
              <w:rPr>
                <w:sz w:val="20"/>
              </w:rPr>
            </w:pPr>
            <w:r w:rsidRPr="006D7B18">
              <w:rPr>
                <w:sz w:val="20"/>
              </w:rPr>
              <w:t>Possible values:</w:t>
            </w:r>
          </w:p>
          <w:p w:rsidR="0094691A" w:rsidRPr="006D7B18" w:rsidRDefault="0094691A" w:rsidP="00D72A78">
            <w:pPr>
              <w:pStyle w:val="TableText"/>
              <w:spacing w:after="120"/>
              <w:rPr>
                <w:sz w:val="20"/>
              </w:rPr>
            </w:pPr>
            <w:proofErr w:type="spellStart"/>
            <w:r w:rsidRPr="006D7B18">
              <w:rPr>
                <w:b/>
                <w:sz w:val="20"/>
              </w:rPr>
              <w:t>HazmatSummary</w:t>
            </w:r>
            <w:proofErr w:type="spellEnd"/>
            <w:r w:rsidRPr="006D7B18">
              <w:rPr>
                <w:sz w:val="20"/>
              </w:rPr>
              <w:t xml:space="preserve"> (HAZMAT “lite” version)</w:t>
            </w:r>
          </w:p>
          <w:p w:rsidR="0094691A" w:rsidRPr="006D7B18" w:rsidRDefault="0094691A" w:rsidP="00D72A78">
            <w:pPr>
              <w:pStyle w:val="TableText"/>
              <w:spacing w:after="120"/>
              <w:rPr>
                <w:sz w:val="20"/>
              </w:rPr>
            </w:pPr>
            <w:proofErr w:type="spellStart"/>
            <w:r w:rsidRPr="006D7B18">
              <w:rPr>
                <w:b/>
                <w:sz w:val="20"/>
              </w:rPr>
              <w:t>HazmatDetails</w:t>
            </w:r>
            <w:proofErr w:type="spellEnd"/>
            <w:r w:rsidRPr="006D7B18">
              <w:rPr>
                <w:sz w:val="20"/>
              </w:rPr>
              <w:t xml:space="preserve"> (HAZMAT “full” version)</w:t>
            </w:r>
          </w:p>
          <w:p w:rsidR="0094691A" w:rsidRPr="006D7B18" w:rsidRDefault="0094691A" w:rsidP="00D72A78">
            <w:pPr>
              <w:pStyle w:val="TableText"/>
              <w:spacing w:after="120"/>
              <w:rPr>
                <w:sz w:val="20"/>
              </w:rPr>
            </w:pPr>
            <w:r w:rsidRPr="006D7B18">
              <w:rPr>
                <w:sz w:val="20"/>
              </w:rPr>
              <w:t xml:space="preserve">Although the response message should include the hazmat information of the specific </w:t>
            </w:r>
            <w:proofErr w:type="spellStart"/>
            <w:r w:rsidRPr="006D7B18">
              <w:rPr>
                <w:sz w:val="20"/>
              </w:rPr>
              <w:t>ShipCall</w:t>
            </w:r>
            <w:proofErr w:type="spellEnd"/>
            <w:r w:rsidRPr="006D7B18">
              <w:rPr>
                <w:sz w:val="20"/>
              </w:rPr>
              <w:t xml:space="preserve"> listed by the query (depending on the value of the </w:t>
            </w:r>
            <w:proofErr w:type="spellStart"/>
            <w:r w:rsidRPr="006D7B18">
              <w:rPr>
                <w:sz w:val="20"/>
              </w:rPr>
              <w:t>GetDetails</w:t>
            </w:r>
            <w:proofErr w:type="spellEnd"/>
            <w:r w:rsidRPr="006D7B18">
              <w:rPr>
                <w:sz w:val="20"/>
              </w:rPr>
              <w:t xml:space="preserve"> attribute), however it is important to note that the Call for which data are requested might differ from the latest registered to the national SSN system based on the </w:t>
            </w:r>
            <w:proofErr w:type="spellStart"/>
            <w:r w:rsidRPr="006D7B18">
              <w:rPr>
                <w:sz w:val="20"/>
              </w:rPr>
              <w:t>SentAt</w:t>
            </w:r>
            <w:proofErr w:type="spellEnd"/>
            <w:r w:rsidRPr="006D7B18">
              <w:rPr>
                <w:sz w:val="20"/>
              </w:rPr>
              <w:t xml:space="preserve"> value in the notification</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C2341E">
            <w:pPr>
              <w:autoSpaceDE w:val="0"/>
              <w:autoSpaceDN w:val="0"/>
              <w:adjustRightInd w:val="0"/>
              <w:jc w:val="center"/>
              <w:rPr>
                <w:sz w:val="20"/>
              </w:rPr>
            </w:pPr>
            <w:r w:rsidRPr="006D7B18">
              <w:rPr>
                <w:sz w:val="20"/>
              </w:rPr>
              <w:t>MS2SSN_ShipCall_Req</w:t>
            </w:r>
          </w:p>
          <w:p w:rsidR="0094691A" w:rsidRPr="006D7B18" w:rsidRDefault="0094691A" w:rsidP="00C2341E">
            <w:pPr>
              <w:autoSpaceDE w:val="0"/>
              <w:autoSpaceDN w:val="0"/>
              <w:adjustRightInd w:val="0"/>
              <w:jc w:val="center"/>
              <w:rPr>
                <w:sz w:val="20"/>
              </w:rPr>
            </w:pPr>
            <w:r w:rsidRPr="006D7B18">
              <w:rPr>
                <w:sz w:val="20"/>
              </w:rPr>
              <w:t>SSN2MS_ShipCall_Req</w:t>
            </w:r>
          </w:p>
          <w:p w:rsidR="0094691A" w:rsidRPr="006D7B18" w:rsidRDefault="0094691A" w:rsidP="00C2341E">
            <w:pPr>
              <w:autoSpaceDE w:val="0"/>
              <w:autoSpaceDN w:val="0"/>
              <w:adjustRightInd w:val="0"/>
              <w:jc w:val="center"/>
              <w:rPr>
                <w:sz w:val="20"/>
              </w:rPr>
            </w:pPr>
            <w:r w:rsidRPr="006D7B18">
              <w:rPr>
                <w:sz w:val="20"/>
              </w:rPr>
              <w:t>MS2SSN_ShipCall_Res</w:t>
            </w:r>
          </w:p>
          <w:p w:rsidR="0094691A" w:rsidRPr="006D7B18" w:rsidRDefault="0094691A" w:rsidP="00F45484">
            <w:pPr>
              <w:autoSpaceDE w:val="0"/>
              <w:autoSpaceDN w:val="0"/>
              <w:adjustRightInd w:val="0"/>
              <w:jc w:val="center"/>
              <w:rPr>
                <w:sz w:val="20"/>
              </w:rPr>
            </w:pPr>
            <w:r w:rsidRPr="006D7B18">
              <w:rPr>
                <w:sz w:val="20"/>
              </w:rPr>
              <w:t>SSN2MS_ShipCall_Res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ext4"/>
              <w:spacing w:after="120"/>
              <w:ind w:left="0"/>
              <w:jc w:val="center"/>
              <w:rPr>
                <w:rFonts w:ascii="Times New Roman" w:hAnsi="Times New Roman"/>
              </w:rPr>
            </w:pPr>
            <w:bookmarkStart w:id="1680" w:name="GetHazmatType2"/>
            <w:proofErr w:type="spellStart"/>
            <w:r w:rsidRPr="006D7B18">
              <w:rPr>
                <w:rFonts w:ascii="Times New Roman" w:hAnsi="Times New Roman"/>
              </w:rPr>
              <w:t>GetHazmatType</w:t>
            </w:r>
            <w:bookmarkEnd w:id="1680"/>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sidRPr="006D7B18">
              <w:rPr>
                <w:sz w:val="20"/>
              </w:rPr>
              <w:t>ENUM</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rPr>
                <w:sz w:val="20"/>
                <w:lang w:eastAsia="en-GB"/>
              </w:rPr>
            </w:pPr>
            <w:r w:rsidRPr="006D7B18">
              <w:rPr>
                <w:sz w:val="20"/>
                <w:lang w:eastAsia="en-GB"/>
              </w:rPr>
              <w:t xml:space="preserve">Used to specify which HAZMAT details SSN is asking for and that should be quoted in the response by the data provider. Possible values: </w:t>
            </w:r>
          </w:p>
          <w:p w:rsidR="0094691A" w:rsidRPr="006D7B18" w:rsidRDefault="0094691A" w:rsidP="00D72A78">
            <w:pPr>
              <w:pStyle w:val="TableText"/>
              <w:spacing w:after="120"/>
              <w:rPr>
                <w:b/>
                <w:sz w:val="20"/>
              </w:rPr>
            </w:pPr>
            <w:r w:rsidRPr="006D7B18">
              <w:rPr>
                <w:sz w:val="20"/>
                <w:lang w:eastAsia="en-GB"/>
              </w:rPr>
              <w:t>-</w:t>
            </w:r>
            <w:proofErr w:type="spellStart"/>
            <w:r w:rsidRPr="006D7B18">
              <w:rPr>
                <w:b/>
                <w:sz w:val="20"/>
              </w:rPr>
              <w:t>HazmatTowardPortOfCall</w:t>
            </w:r>
            <w:proofErr w:type="spellEnd"/>
          </w:p>
          <w:p w:rsidR="0094691A" w:rsidRPr="006D7B18" w:rsidRDefault="0094691A" w:rsidP="00CB4532">
            <w:pPr>
              <w:pStyle w:val="TableText"/>
              <w:spacing w:after="120"/>
              <w:rPr>
                <w:b/>
                <w:sz w:val="20"/>
              </w:rPr>
            </w:pPr>
            <w:r w:rsidRPr="006D7B18">
              <w:rPr>
                <w:b/>
                <w:sz w:val="20"/>
              </w:rPr>
              <w:t>-</w:t>
            </w:r>
            <w:proofErr w:type="spellStart"/>
            <w:r w:rsidRPr="006D7B18">
              <w:rPr>
                <w:b/>
                <w:sz w:val="20"/>
              </w:rPr>
              <w:t>HazmatTowardNextPort</w:t>
            </w:r>
            <w:proofErr w:type="spellEnd"/>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C2341E">
            <w:pPr>
              <w:autoSpaceDE w:val="0"/>
              <w:autoSpaceDN w:val="0"/>
              <w:adjustRightInd w:val="0"/>
              <w:jc w:val="center"/>
              <w:rPr>
                <w:sz w:val="20"/>
                <w:lang w:eastAsia="en-GB"/>
              </w:rPr>
            </w:pPr>
            <w:r w:rsidRPr="006D7B18">
              <w:rPr>
                <w:sz w:val="20"/>
                <w:lang w:eastAsia="en-GB"/>
              </w:rPr>
              <w:t>SSN2MS_ShipCall_Req</w:t>
            </w:r>
          </w:p>
          <w:p w:rsidR="0094691A" w:rsidRPr="006D7B18" w:rsidRDefault="0094691A" w:rsidP="00C2341E">
            <w:pPr>
              <w:autoSpaceDE w:val="0"/>
              <w:autoSpaceDN w:val="0"/>
              <w:adjustRightInd w:val="0"/>
              <w:jc w:val="center"/>
              <w:rPr>
                <w:sz w:val="20"/>
              </w:rPr>
            </w:pPr>
            <w:r w:rsidRPr="006D7B18">
              <w:rPr>
                <w:sz w:val="20"/>
                <w:lang w:eastAsia="en-GB"/>
              </w:rPr>
              <w:t>MS2SSN_ShipCall_Res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ext4"/>
              <w:spacing w:after="120"/>
              <w:ind w:left="0"/>
              <w:jc w:val="center"/>
              <w:rPr>
                <w:rFonts w:ascii="Times New Roman" w:hAnsi="Times New Roman"/>
              </w:rPr>
            </w:pPr>
            <w:proofErr w:type="spellStart"/>
            <w:r w:rsidRPr="006D7B18">
              <w:rPr>
                <w:rFonts w:ascii="Times New Roman" w:hAnsi="Times New Roman"/>
              </w:rPr>
              <w:t>GetIRInformation</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sidRPr="006D7B18">
              <w:rPr>
                <w:sz w:val="20"/>
              </w:rPr>
              <w:t>ENUM</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rPr>
                <w:sz w:val="20"/>
                <w:lang w:eastAsia="en-GB"/>
              </w:rPr>
            </w:pPr>
            <w:r w:rsidRPr="006D7B18">
              <w:rPr>
                <w:sz w:val="20"/>
                <w:lang w:eastAsia="en-GB"/>
              </w:rPr>
              <w:t>Possible values:</w:t>
            </w:r>
          </w:p>
          <w:p w:rsidR="0094691A" w:rsidRPr="006D7B18" w:rsidRDefault="0094691A" w:rsidP="009B380A">
            <w:pPr>
              <w:pStyle w:val="TableText"/>
              <w:numPr>
                <w:ilvl w:val="0"/>
                <w:numId w:val="13"/>
              </w:numPr>
              <w:spacing w:after="120"/>
              <w:rPr>
                <w:sz w:val="20"/>
                <w:lang w:eastAsia="en-GB"/>
              </w:rPr>
            </w:pPr>
            <w:proofErr w:type="spellStart"/>
            <w:r w:rsidRPr="006D7B18">
              <w:rPr>
                <w:sz w:val="20"/>
                <w:lang w:eastAsia="en-GB"/>
              </w:rPr>
              <w:t>AllIRsOfSelectedShip</w:t>
            </w:r>
            <w:proofErr w:type="spellEnd"/>
          </w:p>
          <w:p w:rsidR="0094691A" w:rsidRPr="006D7B18" w:rsidRDefault="0094691A" w:rsidP="009B380A">
            <w:pPr>
              <w:pStyle w:val="TableText"/>
              <w:numPr>
                <w:ilvl w:val="0"/>
                <w:numId w:val="13"/>
              </w:numPr>
              <w:spacing w:after="120"/>
              <w:rPr>
                <w:sz w:val="20"/>
                <w:lang w:eastAsia="en-GB"/>
              </w:rPr>
            </w:pPr>
            <w:proofErr w:type="spellStart"/>
            <w:r w:rsidRPr="006D7B18">
              <w:rPr>
                <w:sz w:val="20"/>
                <w:lang w:eastAsia="en-GB"/>
              </w:rPr>
              <w:t>SpecificTypesIRsOfSelectedShip</w:t>
            </w:r>
            <w:proofErr w:type="spellEnd"/>
          </w:p>
          <w:p w:rsidR="0094691A" w:rsidRPr="006D7B18" w:rsidRDefault="0094691A" w:rsidP="009B380A">
            <w:pPr>
              <w:pStyle w:val="TableText"/>
              <w:numPr>
                <w:ilvl w:val="0"/>
                <w:numId w:val="13"/>
              </w:numPr>
              <w:spacing w:after="120"/>
              <w:rPr>
                <w:sz w:val="20"/>
                <w:lang w:eastAsia="en-GB"/>
              </w:rPr>
            </w:pPr>
            <w:proofErr w:type="spellStart"/>
            <w:r w:rsidRPr="006D7B18">
              <w:rPr>
                <w:sz w:val="20"/>
                <w:lang w:eastAsia="en-GB"/>
              </w:rPr>
              <w:t>IRsForSpecificPort</w:t>
            </w:r>
            <w:proofErr w:type="spellEnd"/>
          </w:p>
          <w:p w:rsidR="0094691A" w:rsidRPr="006D7B18" w:rsidRDefault="0094691A" w:rsidP="009B380A">
            <w:pPr>
              <w:pStyle w:val="TableText"/>
              <w:numPr>
                <w:ilvl w:val="0"/>
                <w:numId w:val="13"/>
              </w:numPr>
              <w:spacing w:after="120"/>
              <w:rPr>
                <w:sz w:val="20"/>
                <w:lang w:eastAsia="en-GB"/>
              </w:rPr>
            </w:pPr>
            <w:proofErr w:type="spellStart"/>
            <w:r w:rsidRPr="006D7B18">
              <w:rPr>
                <w:sz w:val="20"/>
                <w:lang w:eastAsia="en-GB"/>
              </w:rPr>
              <w:t>GetSpecificIR</w:t>
            </w:r>
            <w:proofErr w:type="spellEnd"/>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C2341E">
            <w:pPr>
              <w:autoSpaceDE w:val="0"/>
              <w:autoSpaceDN w:val="0"/>
              <w:adjustRightInd w:val="0"/>
              <w:jc w:val="center"/>
              <w:rPr>
                <w:sz w:val="20"/>
              </w:rPr>
            </w:pPr>
            <w:r w:rsidRPr="006D7B18">
              <w:rPr>
                <w:sz w:val="20"/>
              </w:rPr>
              <w:t>MS2SSN_IncidentReport_Req</w:t>
            </w:r>
          </w:p>
          <w:p w:rsidR="0094691A" w:rsidRPr="006D7B18" w:rsidRDefault="0094691A" w:rsidP="00C2341E">
            <w:pPr>
              <w:autoSpaceDE w:val="0"/>
              <w:autoSpaceDN w:val="0"/>
              <w:adjustRightInd w:val="0"/>
              <w:jc w:val="center"/>
              <w:rPr>
                <w:sz w:val="20"/>
                <w:lang w:eastAsia="en-GB"/>
              </w:rPr>
            </w:pPr>
            <w:r w:rsidRPr="006D7B18">
              <w:rPr>
                <w:sz w:val="20"/>
              </w:rPr>
              <w:t>SSN2MS_IncidentReport_Res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ext4"/>
              <w:spacing w:after="120"/>
              <w:ind w:left="0"/>
              <w:jc w:val="center"/>
              <w:rPr>
                <w:rFonts w:ascii="Times New Roman" w:hAnsi="Times New Roman"/>
              </w:rPr>
            </w:pPr>
            <w:proofErr w:type="spellStart"/>
            <w:r w:rsidRPr="005B7111">
              <w:rPr>
                <w:rFonts w:ascii="Times New Roman" w:hAnsi="Times New Roman"/>
              </w:rPr>
              <w:t>GetWaste</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Pr>
                <w:sz w:val="20"/>
              </w:rPr>
              <w:t>ENUM</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F45484">
            <w:pPr>
              <w:pStyle w:val="TableText"/>
              <w:spacing w:after="120"/>
              <w:rPr>
                <w:sz w:val="20"/>
              </w:rPr>
            </w:pPr>
            <w:r w:rsidRPr="006D7B18">
              <w:rPr>
                <w:sz w:val="20"/>
              </w:rPr>
              <w:t xml:space="preserve">Definition of the level of details for a </w:t>
            </w:r>
            <w:r>
              <w:rPr>
                <w:sz w:val="20"/>
              </w:rPr>
              <w:t>Waste</w:t>
            </w:r>
            <w:r w:rsidRPr="006D7B18">
              <w:rPr>
                <w:sz w:val="20"/>
              </w:rPr>
              <w:t xml:space="preserve"> response.</w:t>
            </w:r>
          </w:p>
          <w:p w:rsidR="0094691A" w:rsidRPr="006D7B18" w:rsidRDefault="0094691A" w:rsidP="00F45484">
            <w:pPr>
              <w:pStyle w:val="TableText"/>
              <w:spacing w:after="120"/>
              <w:rPr>
                <w:sz w:val="20"/>
              </w:rPr>
            </w:pPr>
            <w:r w:rsidRPr="006D7B18">
              <w:rPr>
                <w:sz w:val="20"/>
              </w:rPr>
              <w:t>Possible values:</w:t>
            </w:r>
          </w:p>
          <w:p w:rsidR="0094691A" w:rsidRPr="006D7B18" w:rsidRDefault="0094691A" w:rsidP="00F45484">
            <w:pPr>
              <w:pStyle w:val="TableText"/>
              <w:spacing w:after="120"/>
              <w:rPr>
                <w:sz w:val="20"/>
              </w:rPr>
            </w:pPr>
            <w:proofErr w:type="spellStart"/>
            <w:r w:rsidRPr="00F45484">
              <w:rPr>
                <w:b/>
                <w:sz w:val="20"/>
              </w:rPr>
              <w:t>WasteSummary</w:t>
            </w:r>
            <w:proofErr w:type="spellEnd"/>
            <w:r w:rsidRPr="006D7B18">
              <w:rPr>
                <w:sz w:val="20"/>
              </w:rPr>
              <w:t xml:space="preserve"> (</w:t>
            </w:r>
            <w:r>
              <w:rPr>
                <w:sz w:val="20"/>
              </w:rPr>
              <w:t>Waste</w:t>
            </w:r>
            <w:r w:rsidRPr="006D7B18">
              <w:rPr>
                <w:sz w:val="20"/>
              </w:rPr>
              <w:t xml:space="preserve"> “lite” version)</w:t>
            </w:r>
          </w:p>
          <w:p w:rsidR="0094691A" w:rsidRPr="006D7B18" w:rsidRDefault="0094691A" w:rsidP="00F45484">
            <w:pPr>
              <w:pStyle w:val="TableText"/>
              <w:spacing w:after="120"/>
              <w:rPr>
                <w:sz w:val="20"/>
              </w:rPr>
            </w:pPr>
            <w:proofErr w:type="spellStart"/>
            <w:r w:rsidRPr="00F45484">
              <w:rPr>
                <w:b/>
                <w:sz w:val="20"/>
              </w:rPr>
              <w:t>WasteDetails</w:t>
            </w:r>
            <w:proofErr w:type="spellEnd"/>
            <w:r w:rsidRPr="006D7B18">
              <w:rPr>
                <w:sz w:val="20"/>
              </w:rPr>
              <w:t xml:space="preserve"> (</w:t>
            </w:r>
            <w:r>
              <w:rPr>
                <w:sz w:val="20"/>
              </w:rPr>
              <w:t>Waste</w:t>
            </w:r>
            <w:r w:rsidRPr="006D7B18">
              <w:rPr>
                <w:sz w:val="20"/>
              </w:rPr>
              <w:t xml:space="preserve"> “full” version)</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F45484">
            <w:pPr>
              <w:autoSpaceDE w:val="0"/>
              <w:autoSpaceDN w:val="0"/>
              <w:adjustRightInd w:val="0"/>
              <w:jc w:val="center"/>
              <w:rPr>
                <w:sz w:val="20"/>
              </w:rPr>
            </w:pPr>
            <w:r w:rsidRPr="006D7B18">
              <w:rPr>
                <w:sz w:val="20"/>
              </w:rPr>
              <w:t>MS2SSN_ShipCall_Req</w:t>
            </w:r>
          </w:p>
          <w:p w:rsidR="0094691A" w:rsidRPr="006D7B18" w:rsidRDefault="0094691A" w:rsidP="00F45484">
            <w:pPr>
              <w:autoSpaceDE w:val="0"/>
              <w:autoSpaceDN w:val="0"/>
              <w:adjustRightInd w:val="0"/>
              <w:jc w:val="center"/>
              <w:rPr>
                <w:sz w:val="20"/>
              </w:rPr>
            </w:pPr>
            <w:r w:rsidRPr="006D7B18">
              <w:rPr>
                <w:sz w:val="20"/>
              </w:rPr>
              <w:t>SSN2MS_ShipCall_Req</w:t>
            </w:r>
          </w:p>
          <w:p w:rsidR="0094691A" w:rsidRPr="006D7B18" w:rsidRDefault="0094691A" w:rsidP="00F45484">
            <w:pPr>
              <w:autoSpaceDE w:val="0"/>
              <w:autoSpaceDN w:val="0"/>
              <w:adjustRightInd w:val="0"/>
              <w:jc w:val="center"/>
              <w:rPr>
                <w:sz w:val="20"/>
              </w:rPr>
            </w:pPr>
            <w:r w:rsidRPr="006D7B18">
              <w:rPr>
                <w:sz w:val="20"/>
              </w:rPr>
              <w:t>MS2SSN_ShipCall_Res</w:t>
            </w:r>
          </w:p>
          <w:p w:rsidR="0094691A" w:rsidRPr="00F45484" w:rsidRDefault="0094691A" w:rsidP="00F45484">
            <w:pPr>
              <w:autoSpaceDE w:val="0"/>
              <w:autoSpaceDN w:val="0"/>
              <w:adjustRightInd w:val="0"/>
              <w:jc w:val="center"/>
              <w:rPr>
                <w:sz w:val="20"/>
              </w:rPr>
            </w:pPr>
            <w:r w:rsidRPr="006D7B18">
              <w:rPr>
                <w:sz w:val="20"/>
              </w:rPr>
              <w:t>SSN2MS_ShipCall_Res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ext4"/>
              <w:spacing w:after="120"/>
              <w:ind w:left="0"/>
              <w:jc w:val="center"/>
              <w:rPr>
                <w:rFonts w:ascii="Times New Roman" w:hAnsi="Times New Roman"/>
              </w:rPr>
            </w:pPr>
            <w:proofErr w:type="spellStart"/>
            <w:r w:rsidRPr="005B7111">
              <w:rPr>
                <w:rFonts w:ascii="Times New Roman" w:hAnsi="Times New Roman"/>
              </w:rPr>
              <w:t>GetSecurity</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Pr>
                <w:sz w:val="20"/>
              </w:rPr>
              <w:t>ENUM</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F45484">
            <w:pPr>
              <w:pStyle w:val="TableText"/>
              <w:spacing w:after="120"/>
              <w:rPr>
                <w:sz w:val="20"/>
              </w:rPr>
            </w:pPr>
            <w:r w:rsidRPr="006D7B18">
              <w:rPr>
                <w:sz w:val="20"/>
              </w:rPr>
              <w:t xml:space="preserve">Definition of the level of details for a </w:t>
            </w:r>
            <w:r>
              <w:rPr>
                <w:sz w:val="20"/>
              </w:rPr>
              <w:t>Security</w:t>
            </w:r>
            <w:r w:rsidRPr="006D7B18">
              <w:rPr>
                <w:sz w:val="20"/>
              </w:rPr>
              <w:t xml:space="preserve"> response.</w:t>
            </w:r>
          </w:p>
          <w:p w:rsidR="0094691A" w:rsidRPr="006D7B18" w:rsidRDefault="0094691A" w:rsidP="00F45484">
            <w:pPr>
              <w:pStyle w:val="TableText"/>
              <w:spacing w:after="120"/>
              <w:rPr>
                <w:sz w:val="20"/>
              </w:rPr>
            </w:pPr>
            <w:r w:rsidRPr="006D7B18">
              <w:rPr>
                <w:sz w:val="20"/>
              </w:rPr>
              <w:t>Possible values:</w:t>
            </w:r>
          </w:p>
          <w:p w:rsidR="0094691A" w:rsidRPr="006D7B18" w:rsidRDefault="0094691A" w:rsidP="00F45484">
            <w:pPr>
              <w:pStyle w:val="TableText"/>
              <w:spacing w:after="120"/>
              <w:rPr>
                <w:sz w:val="20"/>
              </w:rPr>
            </w:pPr>
            <w:proofErr w:type="spellStart"/>
            <w:r w:rsidRPr="00F45484">
              <w:rPr>
                <w:b/>
                <w:sz w:val="20"/>
              </w:rPr>
              <w:t>SecuritySummary</w:t>
            </w:r>
            <w:proofErr w:type="spellEnd"/>
            <w:r w:rsidRPr="006D7B18">
              <w:rPr>
                <w:sz w:val="20"/>
              </w:rPr>
              <w:t xml:space="preserve"> (</w:t>
            </w:r>
            <w:r>
              <w:rPr>
                <w:sz w:val="20"/>
              </w:rPr>
              <w:t>Security</w:t>
            </w:r>
            <w:r w:rsidRPr="006D7B18">
              <w:rPr>
                <w:sz w:val="20"/>
              </w:rPr>
              <w:t xml:space="preserve"> “lite” version)</w:t>
            </w:r>
          </w:p>
          <w:p w:rsidR="0094691A" w:rsidRPr="006D7B18" w:rsidRDefault="0094691A" w:rsidP="00F45484">
            <w:pPr>
              <w:pStyle w:val="TableText"/>
              <w:spacing w:after="120"/>
              <w:rPr>
                <w:sz w:val="20"/>
              </w:rPr>
            </w:pPr>
            <w:proofErr w:type="spellStart"/>
            <w:r>
              <w:rPr>
                <w:b/>
                <w:sz w:val="20"/>
              </w:rPr>
              <w:t>Security</w:t>
            </w:r>
            <w:r w:rsidRPr="006D7B18">
              <w:rPr>
                <w:b/>
                <w:sz w:val="20"/>
              </w:rPr>
              <w:t>Details</w:t>
            </w:r>
            <w:proofErr w:type="spellEnd"/>
            <w:r w:rsidRPr="006D7B18">
              <w:rPr>
                <w:sz w:val="20"/>
              </w:rPr>
              <w:t xml:space="preserve"> (</w:t>
            </w:r>
            <w:r>
              <w:rPr>
                <w:sz w:val="20"/>
              </w:rPr>
              <w:t>Security</w:t>
            </w:r>
            <w:r w:rsidRPr="006D7B18">
              <w:rPr>
                <w:sz w:val="20"/>
              </w:rPr>
              <w:t xml:space="preserve"> “full” version)</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F45484">
            <w:pPr>
              <w:autoSpaceDE w:val="0"/>
              <w:autoSpaceDN w:val="0"/>
              <w:adjustRightInd w:val="0"/>
              <w:jc w:val="center"/>
              <w:rPr>
                <w:sz w:val="20"/>
              </w:rPr>
            </w:pPr>
            <w:r w:rsidRPr="006D7B18">
              <w:rPr>
                <w:sz w:val="20"/>
              </w:rPr>
              <w:t>MS2SSN_ShipCall_Req</w:t>
            </w:r>
          </w:p>
          <w:p w:rsidR="0094691A" w:rsidRPr="006D7B18" w:rsidRDefault="0094691A" w:rsidP="00F45484">
            <w:pPr>
              <w:autoSpaceDE w:val="0"/>
              <w:autoSpaceDN w:val="0"/>
              <w:adjustRightInd w:val="0"/>
              <w:jc w:val="center"/>
              <w:rPr>
                <w:sz w:val="20"/>
              </w:rPr>
            </w:pPr>
            <w:r w:rsidRPr="006D7B18">
              <w:rPr>
                <w:sz w:val="20"/>
              </w:rPr>
              <w:t>SSN2MS_ShipCall_Req</w:t>
            </w:r>
          </w:p>
          <w:p w:rsidR="0094691A" w:rsidRPr="006D7B18" w:rsidRDefault="0094691A" w:rsidP="00F45484">
            <w:pPr>
              <w:autoSpaceDE w:val="0"/>
              <w:autoSpaceDN w:val="0"/>
              <w:adjustRightInd w:val="0"/>
              <w:jc w:val="center"/>
              <w:rPr>
                <w:sz w:val="20"/>
              </w:rPr>
            </w:pPr>
            <w:r w:rsidRPr="006D7B18">
              <w:rPr>
                <w:sz w:val="20"/>
              </w:rPr>
              <w:t>MS2SSN_ShipCall_Res</w:t>
            </w:r>
          </w:p>
          <w:p w:rsidR="0094691A" w:rsidRPr="007E2603" w:rsidRDefault="0094691A" w:rsidP="00F45484">
            <w:pPr>
              <w:autoSpaceDE w:val="0"/>
              <w:autoSpaceDN w:val="0"/>
              <w:adjustRightInd w:val="0"/>
              <w:jc w:val="center"/>
              <w:rPr>
                <w:sz w:val="20"/>
              </w:rPr>
            </w:pPr>
            <w:r w:rsidRPr="006D7B18">
              <w:rPr>
                <w:sz w:val="20"/>
              </w:rPr>
              <w:t>SSN2MS_ShipCall_Res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ext4"/>
              <w:spacing w:after="120"/>
              <w:ind w:left="0"/>
              <w:jc w:val="center"/>
              <w:rPr>
                <w:rFonts w:ascii="Times New Roman" w:hAnsi="Times New Roman"/>
              </w:rPr>
            </w:pPr>
            <w:bookmarkStart w:id="1681" w:name="GrossQuantity"/>
            <w:bookmarkEnd w:id="1681"/>
            <w:proofErr w:type="spellStart"/>
            <w:r w:rsidRPr="0009275C">
              <w:rPr>
                <w:rFonts w:ascii="Times New Roman" w:hAnsi="Times New Roman"/>
              </w:rPr>
              <w:t>GrossTonnage</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Pr>
                <w:sz w:val="20"/>
              </w:rPr>
              <w:t>Decimal</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Pr>
                <w:sz w:val="20"/>
              </w:rPr>
              <w:t>(3)</w:t>
            </w: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rPr>
                <w:sz w:val="20"/>
              </w:rPr>
            </w:pPr>
            <w:r w:rsidRPr="0009275C">
              <w:rPr>
                <w:sz w:val="20"/>
              </w:rPr>
              <w:t>The measure of the overall size of a ship determined in accordance with the provisions of the International Convention on Tonnage Measurement of Ships, 1969</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1E4D0F" w:rsidRDefault="0094691A" w:rsidP="0009275C">
            <w:pPr>
              <w:jc w:val="center"/>
              <w:rPr>
                <w:sz w:val="20"/>
              </w:rPr>
            </w:pPr>
            <w:r w:rsidRPr="001E4D0F">
              <w:rPr>
                <w:sz w:val="20"/>
              </w:rPr>
              <w:t>MS2SSN_PortPlus_Not</w:t>
            </w:r>
          </w:p>
          <w:p w:rsidR="0094691A" w:rsidRPr="001E4D0F" w:rsidRDefault="0094691A" w:rsidP="0009275C">
            <w:pPr>
              <w:jc w:val="center"/>
              <w:rPr>
                <w:sz w:val="20"/>
              </w:rPr>
            </w:pPr>
            <w:r w:rsidRPr="001E4D0F">
              <w:rPr>
                <w:sz w:val="20"/>
              </w:rPr>
              <w:t>MS2SSN_ShipCall_Res</w:t>
            </w:r>
          </w:p>
          <w:p w:rsidR="0094691A" w:rsidRPr="006D7B18" w:rsidRDefault="0094691A" w:rsidP="0009275C">
            <w:pPr>
              <w:autoSpaceDE w:val="0"/>
              <w:autoSpaceDN w:val="0"/>
              <w:adjustRightInd w:val="0"/>
              <w:jc w:val="center"/>
              <w:rPr>
                <w:sz w:val="20"/>
                <w:lang w:val="fr-FR"/>
              </w:rPr>
            </w:pPr>
            <w:r w:rsidRPr="001E4D0F">
              <w:rPr>
                <w:sz w:val="20"/>
              </w:rPr>
              <w:t>SSN2MS_ShipCall_Res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ext4"/>
              <w:spacing w:after="120"/>
              <w:ind w:left="0"/>
              <w:jc w:val="center"/>
              <w:rPr>
                <w:rFonts w:ascii="Times New Roman" w:hAnsi="Times New Roman"/>
              </w:rPr>
            </w:pPr>
            <w:proofErr w:type="spellStart"/>
            <w:r w:rsidRPr="006D7B18">
              <w:rPr>
                <w:rFonts w:ascii="Times New Roman" w:hAnsi="Times New Roman"/>
              </w:rPr>
              <w:t>H_WeatherOnScene</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7F37A3">
            <w:pPr>
              <w:pStyle w:val="TableText"/>
              <w:spacing w:after="120"/>
              <w:jc w:val="center"/>
              <w:rPr>
                <w:sz w:val="20"/>
              </w:rPr>
            </w:pPr>
            <w:r w:rsidRPr="006D7B18">
              <w:rPr>
                <w:sz w:val="20"/>
              </w:rPr>
              <w:t>1-256</w:t>
            </w: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rPr>
                <w:sz w:val="20"/>
              </w:rPr>
            </w:pPr>
            <w:r w:rsidRPr="006D7B18">
              <w:rPr>
                <w:sz w:val="20"/>
              </w:rPr>
              <w:t>Weather on scene. Wind, sea/swell state, air/sea temperature, visibility, cloud cover/.ceiling, barometric pressure</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030C3A">
            <w:pPr>
              <w:autoSpaceDE w:val="0"/>
              <w:autoSpaceDN w:val="0"/>
              <w:adjustRightInd w:val="0"/>
              <w:jc w:val="center"/>
              <w:rPr>
                <w:sz w:val="20"/>
              </w:rPr>
            </w:pPr>
            <w:r w:rsidRPr="006D7B18">
              <w:rPr>
                <w:sz w:val="20"/>
              </w:rPr>
              <w:t>MS2SSN_IncidentDetail_Not</w:t>
            </w:r>
          </w:p>
          <w:p w:rsidR="0094691A" w:rsidRPr="006D7B18" w:rsidRDefault="0094691A" w:rsidP="00030C3A">
            <w:pPr>
              <w:autoSpaceDE w:val="0"/>
              <w:autoSpaceDN w:val="0"/>
              <w:adjustRightInd w:val="0"/>
              <w:jc w:val="center"/>
              <w:rPr>
                <w:sz w:val="20"/>
              </w:rPr>
            </w:pPr>
            <w:r w:rsidRPr="006D7B18">
              <w:rPr>
                <w:sz w:val="20"/>
              </w:rPr>
              <w:t>SSN2MS_IncidentDetail_Tx</w:t>
            </w:r>
          </w:p>
          <w:p w:rsidR="0094691A" w:rsidRPr="006D7B18" w:rsidRDefault="0094691A" w:rsidP="00030C3A">
            <w:pPr>
              <w:pStyle w:val="TableText"/>
              <w:jc w:val="center"/>
              <w:rPr>
                <w:sz w:val="20"/>
                <w:lang w:val="da-DK"/>
              </w:rPr>
            </w:pPr>
            <w:r w:rsidRPr="006D7B18">
              <w:rPr>
                <w:sz w:val="20"/>
              </w:rPr>
              <w:t>SSN2MS_IncidentReport_Res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ext4"/>
              <w:spacing w:after="120"/>
              <w:ind w:left="0"/>
              <w:jc w:val="center"/>
              <w:rPr>
                <w:rFonts w:ascii="Times New Roman" w:hAnsi="Times New Roman"/>
              </w:rPr>
            </w:pPr>
            <w:proofErr w:type="spellStart"/>
            <w:r w:rsidRPr="006D7B18">
              <w:rPr>
                <w:rFonts w:ascii="Times New Roman" w:hAnsi="Times New Roman"/>
              </w:rPr>
              <w:t>HazardousCargoType</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sidRPr="006D7B18">
              <w:rPr>
                <w:sz w:val="20"/>
              </w:rPr>
              <w:t>ENUM</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rPr>
                <w:sz w:val="20"/>
              </w:rPr>
            </w:pPr>
            <w:r w:rsidRPr="006D7B18">
              <w:rPr>
                <w:sz w:val="20"/>
              </w:rPr>
              <w:t>Type of hazardous cargo (if any) among the following possible values:</w:t>
            </w:r>
          </w:p>
          <w:p w:rsidR="0094691A" w:rsidRPr="006D7B18" w:rsidRDefault="0094691A" w:rsidP="00D72A78">
            <w:pPr>
              <w:pStyle w:val="TableText"/>
              <w:spacing w:after="120"/>
              <w:rPr>
                <w:sz w:val="20"/>
              </w:rPr>
            </w:pPr>
            <w:r w:rsidRPr="006D7B18">
              <w:rPr>
                <w:sz w:val="20"/>
              </w:rPr>
              <w:t>- DG</w:t>
            </w:r>
          </w:p>
          <w:p w:rsidR="0094691A" w:rsidRPr="006D7B18" w:rsidRDefault="0094691A" w:rsidP="00D72A78">
            <w:pPr>
              <w:pStyle w:val="TableText"/>
              <w:spacing w:after="120"/>
              <w:rPr>
                <w:sz w:val="20"/>
              </w:rPr>
            </w:pPr>
            <w:r w:rsidRPr="006D7B18">
              <w:rPr>
                <w:sz w:val="20"/>
              </w:rPr>
              <w:t>- HS</w:t>
            </w:r>
          </w:p>
          <w:p w:rsidR="0094691A" w:rsidRPr="006D7B18" w:rsidRDefault="0094691A" w:rsidP="00D72A78">
            <w:pPr>
              <w:pStyle w:val="TableText"/>
              <w:spacing w:after="120"/>
              <w:rPr>
                <w:sz w:val="20"/>
              </w:rPr>
            </w:pPr>
            <w:r w:rsidRPr="006D7B18">
              <w:rPr>
                <w:sz w:val="20"/>
              </w:rPr>
              <w:t>- MP</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C2341E">
            <w:pPr>
              <w:autoSpaceDE w:val="0"/>
              <w:autoSpaceDN w:val="0"/>
              <w:adjustRightInd w:val="0"/>
              <w:jc w:val="center"/>
              <w:rPr>
                <w:sz w:val="20"/>
              </w:rPr>
            </w:pPr>
            <w:r w:rsidRPr="006D7B18">
              <w:rPr>
                <w:sz w:val="20"/>
              </w:rPr>
              <w:t>MS2SSN_Ship_Res</w:t>
            </w:r>
          </w:p>
          <w:p w:rsidR="0094691A" w:rsidRPr="006D7B18" w:rsidRDefault="0094691A" w:rsidP="00983E72">
            <w:pPr>
              <w:autoSpaceDE w:val="0"/>
              <w:autoSpaceDN w:val="0"/>
              <w:adjustRightInd w:val="0"/>
              <w:jc w:val="center"/>
              <w:rPr>
                <w:sz w:val="20"/>
              </w:rPr>
            </w:pPr>
            <w:r w:rsidRPr="006D7B18">
              <w:rPr>
                <w:sz w:val="20"/>
              </w:rPr>
              <w:t>SSN2MS_Ship_Res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ind w:left="72"/>
              <w:jc w:val="center"/>
              <w:rPr>
                <w:sz w:val="20"/>
              </w:rPr>
            </w:pPr>
            <w:proofErr w:type="spellStart"/>
            <w:r w:rsidRPr="006D7B18">
              <w:rPr>
                <w:sz w:val="20"/>
              </w:rPr>
              <w:t>HazmatOnBoardYorN</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sidRPr="006D7B18">
              <w:rPr>
                <w:sz w:val="20"/>
              </w:rPr>
              <w:t>ENUM</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autoSpaceDE w:val="0"/>
              <w:autoSpaceDN w:val="0"/>
              <w:adjustRightInd w:val="0"/>
              <w:spacing w:after="120"/>
              <w:rPr>
                <w:sz w:val="20"/>
              </w:rPr>
            </w:pPr>
            <w:r w:rsidRPr="006D7B18">
              <w:rPr>
                <w:sz w:val="20"/>
              </w:rPr>
              <w:t>A Hazmat-on-board Yes/ No status code. Possible value:</w:t>
            </w:r>
          </w:p>
          <w:p w:rsidR="0094691A" w:rsidRPr="006D7B18" w:rsidRDefault="0094691A" w:rsidP="00D72A78">
            <w:pPr>
              <w:spacing w:after="120"/>
              <w:rPr>
                <w:sz w:val="20"/>
              </w:rPr>
            </w:pPr>
            <w:r w:rsidRPr="006D7B18">
              <w:rPr>
                <w:b/>
                <w:sz w:val="20"/>
              </w:rPr>
              <w:t>Y</w:t>
            </w:r>
            <w:r w:rsidRPr="006D7B18">
              <w:rPr>
                <w:sz w:val="20"/>
              </w:rPr>
              <w:t xml:space="preserve"> – declares that Hazmat cargo is onboard</w:t>
            </w:r>
          </w:p>
          <w:p w:rsidR="0094691A" w:rsidRPr="006D7B18" w:rsidRDefault="0094691A" w:rsidP="00D72A78">
            <w:pPr>
              <w:spacing w:after="120"/>
              <w:rPr>
                <w:sz w:val="20"/>
              </w:rPr>
            </w:pPr>
            <w:r w:rsidRPr="006D7B18">
              <w:rPr>
                <w:b/>
                <w:sz w:val="20"/>
              </w:rPr>
              <w:t>N</w:t>
            </w:r>
            <w:r w:rsidRPr="006D7B18">
              <w:rPr>
                <w:sz w:val="20"/>
              </w:rPr>
              <w:t xml:space="preserve"> – declares that there is no Hazmat cargo onboard</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C2341E">
            <w:pPr>
              <w:autoSpaceDE w:val="0"/>
              <w:autoSpaceDN w:val="0"/>
              <w:adjustRightInd w:val="0"/>
              <w:jc w:val="center"/>
              <w:rPr>
                <w:sz w:val="20"/>
              </w:rPr>
            </w:pPr>
            <w:r w:rsidRPr="006D7B18">
              <w:rPr>
                <w:sz w:val="20"/>
              </w:rPr>
              <w:t>MS2SSN_PortPlus_Not</w:t>
            </w:r>
          </w:p>
          <w:p w:rsidR="0094691A" w:rsidRPr="006D7B18" w:rsidRDefault="0094691A" w:rsidP="00C2341E">
            <w:pPr>
              <w:autoSpaceDE w:val="0"/>
              <w:autoSpaceDN w:val="0"/>
              <w:adjustRightInd w:val="0"/>
              <w:jc w:val="center"/>
              <w:rPr>
                <w:sz w:val="20"/>
              </w:rPr>
            </w:pPr>
            <w:r w:rsidRPr="006D7B18">
              <w:rPr>
                <w:sz w:val="20"/>
              </w:rPr>
              <w:t>MS2SSN_ShipCall_Res</w:t>
            </w:r>
          </w:p>
          <w:p w:rsidR="0094691A" w:rsidRPr="006D7B18" w:rsidRDefault="0094691A" w:rsidP="00C2341E">
            <w:pPr>
              <w:autoSpaceDE w:val="0"/>
              <w:autoSpaceDN w:val="0"/>
              <w:adjustRightInd w:val="0"/>
              <w:jc w:val="center"/>
              <w:rPr>
                <w:sz w:val="20"/>
              </w:rPr>
            </w:pPr>
            <w:r w:rsidRPr="006D7B18">
              <w:rPr>
                <w:sz w:val="20"/>
              </w:rPr>
              <w:t>SSN2MS_ShipCall_Res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ind w:left="72"/>
              <w:jc w:val="center"/>
              <w:rPr>
                <w:sz w:val="20"/>
              </w:rPr>
            </w:pPr>
            <w:r w:rsidRPr="006D7B18">
              <w:rPr>
                <w:sz w:val="20"/>
              </w:rPr>
              <w:t>Heading</w:t>
            </w:r>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sidRPr="006D7B18">
              <w:rPr>
                <w:sz w:val="20"/>
              </w:rPr>
              <w:t>Int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autoSpaceDE w:val="0"/>
              <w:autoSpaceDN w:val="0"/>
              <w:adjustRightInd w:val="0"/>
              <w:spacing w:after="120"/>
              <w:rPr>
                <w:sz w:val="20"/>
              </w:rPr>
            </w:pPr>
            <w:r w:rsidRPr="006D7B18">
              <w:rPr>
                <w:sz w:val="20"/>
              </w:rPr>
              <w:t>Degrees from 0 to 359; 511 means not available</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C2341E">
            <w:pPr>
              <w:autoSpaceDE w:val="0"/>
              <w:autoSpaceDN w:val="0"/>
              <w:adjustRightInd w:val="0"/>
              <w:jc w:val="center"/>
              <w:rPr>
                <w:sz w:val="20"/>
              </w:rPr>
            </w:pPr>
            <w:r w:rsidRPr="006D7B18">
              <w:rPr>
                <w:sz w:val="20"/>
              </w:rPr>
              <w:t>MS2SSN_Ship_Res</w:t>
            </w:r>
          </w:p>
          <w:p w:rsidR="0094691A" w:rsidRPr="006D7B18" w:rsidRDefault="0094691A" w:rsidP="00C2341E">
            <w:pPr>
              <w:autoSpaceDE w:val="0"/>
              <w:autoSpaceDN w:val="0"/>
              <w:adjustRightInd w:val="0"/>
              <w:jc w:val="center"/>
              <w:rPr>
                <w:sz w:val="20"/>
              </w:rPr>
            </w:pPr>
            <w:r w:rsidRPr="006D7B18">
              <w:rPr>
                <w:sz w:val="20"/>
              </w:rPr>
              <w:t>SSN2MS_Ship_Res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ind w:left="72"/>
              <w:jc w:val="center"/>
              <w:rPr>
                <w:sz w:val="20"/>
              </w:rPr>
            </w:pPr>
            <w:proofErr w:type="spellStart"/>
            <w:r w:rsidRPr="006D7B18">
              <w:rPr>
                <w:sz w:val="20"/>
              </w:rPr>
              <w:t>HomePort</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sidRPr="006D7B18">
              <w:rPr>
                <w:sz w:val="20"/>
              </w:rPr>
              <w:t>1-20</w:t>
            </w: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autoSpaceDE w:val="0"/>
              <w:autoSpaceDN w:val="0"/>
              <w:adjustRightInd w:val="0"/>
              <w:spacing w:after="120"/>
              <w:rPr>
                <w:sz w:val="20"/>
              </w:rPr>
            </w:pPr>
            <w:r w:rsidRPr="006D7B18">
              <w:rPr>
                <w:sz w:val="20"/>
              </w:rPr>
              <w:t>Location code.</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030C3A">
            <w:pPr>
              <w:autoSpaceDE w:val="0"/>
              <w:autoSpaceDN w:val="0"/>
              <w:adjustRightInd w:val="0"/>
              <w:jc w:val="center"/>
              <w:rPr>
                <w:sz w:val="20"/>
              </w:rPr>
            </w:pPr>
            <w:r w:rsidRPr="006D7B18">
              <w:rPr>
                <w:sz w:val="20"/>
              </w:rPr>
              <w:t>MS2SSN_IncidentDetail_Not</w:t>
            </w:r>
          </w:p>
          <w:p w:rsidR="0094691A" w:rsidRPr="006D7B18" w:rsidRDefault="0094691A" w:rsidP="00030C3A">
            <w:pPr>
              <w:autoSpaceDE w:val="0"/>
              <w:autoSpaceDN w:val="0"/>
              <w:adjustRightInd w:val="0"/>
              <w:jc w:val="center"/>
              <w:rPr>
                <w:sz w:val="20"/>
              </w:rPr>
            </w:pPr>
            <w:r w:rsidRPr="006D7B18">
              <w:rPr>
                <w:sz w:val="20"/>
              </w:rPr>
              <w:t>SSN2MS_IncidentDetail_Tx</w:t>
            </w:r>
          </w:p>
          <w:p w:rsidR="0094691A" w:rsidRPr="006D7B18" w:rsidRDefault="0094691A" w:rsidP="00030C3A">
            <w:pPr>
              <w:autoSpaceDE w:val="0"/>
              <w:autoSpaceDN w:val="0"/>
              <w:adjustRightInd w:val="0"/>
              <w:jc w:val="center"/>
              <w:rPr>
                <w:sz w:val="20"/>
                <w:lang w:val="da-DK"/>
              </w:rPr>
            </w:pPr>
            <w:r w:rsidRPr="006D7B18">
              <w:rPr>
                <w:sz w:val="20"/>
              </w:rPr>
              <w:t>SSN2MS_IncidentReport_Res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ind w:left="72"/>
              <w:jc w:val="center"/>
              <w:rPr>
                <w:sz w:val="20"/>
              </w:rPr>
            </w:pPr>
            <w:proofErr w:type="spellStart"/>
            <w:r w:rsidRPr="006D7B18">
              <w:rPr>
                <w:sz w:val="20"/>
              </w:rPr>
              <w:t>IMOClass</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sidRPr="006D7B18">
              <w:rPr>
                <w:sz w:val="20"/>
              </w:rPr>
              <w:t>1-7</w:t>
            </w: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8216F2" w:rsidP="00D72A78">
            <w:pPr>
              <w:autoSpaceDE w:val="0"/>
              <w:autoSpaceDN w:val="0"/>
              <w:adjustRightInd w:val="0"/>
              <w:spacing w:after="120"/>
              <w:rPr>
                <w:sz w:val="20"/>
              </w:rPr>
            </w:pPr>
            <w:r w:rsidRPr="00C63D1F">
              <w:rPr>
                <w:sz w:val="20"/>
              </w:rPr>
              <w:t xml:space="preserve">The value is </w:t>
            </w:r>
            <w:r>
              <w:rPr>
                <w:sz w:val="20"/>
              </w:rPr>
              <w:t>as</w:t>
            </w:r>
            <w:r w:rsidRPr="00C63D1F">
              <w:rPr>
                <w:sz w:val="20"/>
              </w:rPr>
              <w:t xml:space="preserve"> specified</w:t>
            </w:r>
            <w:r>
              <w:rPr>
                <w:sz w:val="20"/>
              </w:rPr>
              <w:t xml:space="preserve"> in the</w:t>
            </w:r>
            <w:r w:rsidRPr="00C63D1F">
              <w:rPr>
                <w:sz w:val="20"/>
              </w:rPr>
              <w:t xml:space="preserve"> </w:t>
            </w:r>
            <w:proofErr w:type="spellStart"/>
            <w:r w:rsidRPr="00C63D1F">
              <w:rPr>
                <w:sz w:val="20"/>
              </w:rPr>
              <w:t>ShipCall</w:t>
            </w:r>
            <w:proofErr w:type="spellEnd"/>
            <w:r w:rsidRPr="00C63D1F">
              <w:rPr>
                <w:sz w:val="20"/>
              </w:rPr>
              <w:t xml:space="preserve"> messages </w:t>
            </w:r>
            <w:r>
              <w:rPr>
                <w:sz w:val="20"/>
              </w:rPr>
              <w:t xml:space="preserve">for </w:t>
            </w:r>
            <w:r w:rsidRPr="00C63D1F">
              <w:rPr>
                <w:sz w:val="20"/>
              </w:rPr>
              <w:t>"</w:t>
            </w:r>
            <w:proofErr w:type="spellStart"/>
            <w:r w:rsidRPr="00C63D1F">
              <w:rPr>
                <w:sz w:val="20"/>
              </w:rPr>
              <w:t>IMOHazardClass</w:t>
            </w:r>
            <w:proofErr w:type="spellEnd"/>
            <w:r w:rsidRPr="00C63D1F">
              <w:rPr>
                <w:sz w:val="20"/>
              </w:rPr>
              <w:t>” attribute</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C2341E">
            <w:pPr>
              <w:autoSpaceDE w:val="0"/>
              <w:autoSpaceDN w:val="0"/>
              <w:adjustRightInd w:val="0"/>
              <w:jc w:val="center"/>
              <w:rPr>
                <w:sz w:val="20"/>
              </w:rPr>
            </w:pPr>
            <w:r w:rsidRPr="006D7B18">
              <w:rPr>
                <w:sz w:val="20"/>
              </w:rPr>
              <w:t>MS2SSN_Ship_Res</w:t>
            </w:r>
          </w:p>
          <w:p w:rsidR="0094691A" w:rsidRPr="006D7B18" w:rsidRDefault="0094691A" w:rsidP="00C2341E">
            <w:pPr>
              <w:autoSpaceDE w:val="0"/>
              <w:autoSpaceDN w:val="0"/>
              <w:adjustRightInd w:val="0"/>
              <w:jc w:val="center"/>
              <w:rPr>
                <w:sz w:val="20"/>
              </w:rPr>
            </w:pPr>
            <w:r w:rsidRPr="006D7B18">
              <w:rPr>
                <w:sz w:val="20"/>
              </w:rPr>
              <w:t>SSN2MS_Ship_Res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09275C">
            <w:pPr>
              <w:pStyle w:val="Text4"/>
              <w:spacing w:after="120"/>
              <w:ind w:left="0"/>
              <w:jc w:val="center"/>
              <w:rPr>
                <w:rFonts w:ascii="Times New Roman" w:hAnsi="Times New Roman"/>
              </w:rPr>
            </w:pPr>
            <w:proofErr w:type="spellStart"/>
            <w:r>
              <w:rPr>
                <w:rFonts w:ascii="Times New Roman" w:hAnsi="Times New Roman"/>
              </w:rPr>
              <w:t>IMOCompanyNr</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Pr>
                <w:sz w:val="20"/>
              </w:rPr>
              <w:t>7</w:t>
            </w: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rPr>
                <w:sz w:val="20"/>
              </w:rPr>
            </w:pPr>
            <w:r w:rsidRPr="0009275C">
              <w:rPr>
                <w:sz w:val="20"/>
              </w:rPr>
              <w:t>Identification number of an organization according to a database of IMO Registered Owner or Company (DOC) number</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1E4D0F" w:rsidRDefault="0094691A" w:rsidP="0009275C">
            <w:pPr>
              <w:jc w:val="center"/>
              <w:rPr>
                <w:sz w:val="20"/>
              </w:rPr>
            </w:pPr>
            <w:r w:rsidRPr="001E4D0F">
              <w:rPr>
                <w:sz w:val="20"/>
              </w:rPr>
              <w:t>MS2SSN_PortPlus_Not</w:t>
            </w:r>
          </w:p>
          <w:p w:rsidR="0094691A" w:rsidRPr="001E4D0F" w:rsidRDefault="0094691A" w:rsidP="0009275C">
            <w:pPr>
              <w:jc w:val="center"/>
              <w:rPr>
                <w:sz w:val="20"/>
              </w:rPr>
            </w:pPr>
            <w:r w:rsidRPr="001E4D0F">
              <w:rPr>
                <w:sz w:val="20"/>
              </w:rPr>
              <w:t>MS2SSN_ShipCall_Res</w:t>
            </w:r>
          </w:p>
          <w:p w:rsidR="0094691A" w:rsidRPr="006D7B18" w:rsidRDefault="0094691A" w:rsidP="0009275C">
            <w:pPr>
              <w:pStyle w:val="TableText"/>
              <w:jc w:val="center"/>
              <w:rPr>
                <w:sz w:val="20"/>
                <w:lang w:val="fr-FR"/>
              </w:rPr>
            </w:pPr>
            <w:r w:rsidRPr="001E4D0F">
              <w:rPr>
                <w:sz w:val="20"/>
              </w:rPr>
              <w:t>SSN2MS_ShipCall_Res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ext4"/>
              <w:spacing w:after="120"/>
              <w:ind w:left="0"/>
              <w:jc w:val="center"/>
              <w:rPr>
                <w:rFonts w:ascii="Times New Roman" w:hAnsi="Times New Roman"/>
              </w:rPr>
            </w:pPr>
            <w:proofErr w:type="spellStart"/>
            <w:r w:rsidRPr="006D7B18">
              <w:rPr>
                <w:rFonts w:ascii="Times New Roman" w:hAnsi="Times New Roman"/>
              </w:rPr>
              <w:t>IMOHazardClass</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sidRPr="006D7B18">
              <w:rPr>
                <w:sz w:val="20"/>
              </w:rPr>
              <w:t>1-7</w:t>
            </w: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010BDF">
            <w:pPr>
              <w:pStyle w:val="TableText"/>
              <w:spacing w:after="120"/>
              <w:rPr>
                <w:sz w:val="20"/>
              </w:rPr>
            </w:pPr>
            <w:r w:rsidRPr="006D7B18">
              <w:rPr>
                <w:sz w:val="20"/>
              </w:rPr>
              <w:t>IMO Hazard class (IMDG-IBC-</w:t>
            </w:r>
            <w:r>
              <w:rPr>
                <w:sz w:val="20"/>
              </w:rPr>
              <w:t>IMSBC</w:t>
            </w:r>
            <w:r w:rsidRPr="006D7B18">
              <w:rPr>
                <w:sz w:val="20"/>
              </w:rPr>
              <w:t xml:space="preserve"> codes) of DPG</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C2341E">
            <w:pPr>
              <w:autoSpaceDE w:val="0"/>
              <w:autoSpaceDN w:val="0"/>
              <w:adjustRightInd w:val="0"/>
              <w:jc w:val="center"/>
              <w:rPr>
                <w:sz w:val="20"/>
              </w:rPr>
            </w:pPr>
            <w:r w:rsidRPr="006D7B18">
              <w:rPr>
                <w:sz w:val="20"/>
              </w:rPr>
              <w:t>MS2SSN_ShipCall_Res</w:t>
            </w:r>
          </w:p>
          <w:p w:rsidR="0094691A" w:rsidRPr="006D7B18" w:rsidRDefault="0094691A" w:rsidP="00C2341E">
            <w:pPr>
              <w:pStyle w:val="TableText"/>
              <w:jc w:val="center"/>
              <w:rPr>
                <w:sz w:val="20"/>
              </w:rPr>
            </w:pPr>
            <w:r w:rsidRPr="006D7B18">
              <w:rPr>
                <w:sz w:val="20"/>
              </w:rPr>
              <w:t>SSN2MS_ShipCall_Res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ind w:left="72"/>
              <w:jc w:val="center"/>
              <w:rPr>
                <w:sz w:val="20"/>
              </w:rPr>
            </w:pPr>
            <w:proofErr w:type="spellStart"/>
            <w:r w:rsidRPr="006D7B18">
              <w:rPr>
                <w:sz w:val="20"/>
              </w:rPr>
              <w:t>IMONumber</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sidRPr="006D7B18">
              <w:rPr>
                <w:sz w:val="20"/>
              </w:rPr>
              <w:t>7</w:t>
            </w: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AC44EA" w:rsidRDefault="0094691A" w:rsidP="00D72A78">
            <w:pPr>
              <w:spacing w:after="120"/>
              <w:rPr>
                <w:sz w:val="20"/>
                <w:lang w:val="pt-PT"/>
              </w:rPr>
            </w:pPr>
            <w:r w:rsidRPr="00AC44EA">
              <w:rPr>
                <w:sz w:val="20"/>
                <w:lang w:val="pt-PT"/>
              </w:rPr>
              <w:t>IMO number – IMO Res. A.600 (15)</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C2341E">
            <w:pPr>
              <w:jc w:val="center"/>
              <w:rPr>
                <w:sz w:val="20"/>
              </w:rPr>
            </w:pPr>
            <w:r w:rsidRPr="006D7B18">
              <w:rPr>
                <w:sz w:val="20"/>
              </w:rPr>
              <w:t xml:space="preserve">ALL messages except from </w:t>
            </w:r>
            <w:proofErr w:type="spellStart"/>
            <w:r w:rsidRPr="006D7B18">
              <w:rPr>
                <w:sz w:val="20"/>
              </w:rPr>
              <w:t>SSN_Receipt</w:t>
            </w:r>
            <w:proofErr w:type="spellEnd"/>
            <w:r>
              <w:rPr>
                <w:sz w:val="20"/>
              </w:rPr>
              <w:t xml:space="preserve"> and </w:t>
            </w:r>
            <w:r w:rsidRPr="00265393">
              <w:rPr>
                <w:sz w:val="20"/>
              </w:rPr>
              <w:t>SSN2MS_IncidentDetail_Tx_Ack</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proofErr w:type="spellStart"/>
            <w:r w:rsidRPr="006D7B18">
              <w:rPr>
                <w:sz w:val="20"/>
              </w:rPr>
              <w:t>INFShipClass</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sidRPr="006D7B18">
              <w:rPr>
                <w:sz w:val="20"/>
              </w:rPr>
              <w:t>ENUM</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b/>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rPr>
                <w:sz w:val="20"/>
              </w:rPr>
            </w:pPr>
            <w:r w:rsidRPr="006D7B18">
              <w:rPr>
                <w:sz w:val="20"/>
              </w:rPr>
              <w:t>Code for the license of the vessel according to the INF Code (Code for the Safe Carriage of Irradiated Nuclear Fuel, Plutonium and High-level Radioactive Wastes in Flasks on board Ships). Possible values are:</w:t>
            </w:r>
          </w:p>
          <w:p w:rsidR="0094691A" w:rsidRPr="006D7B18" w:rsidRDefault="0094691A" w:rsidP="00D72A78">
            <w:pPr>
              <w:pStyle w:val="BulletText1"/>
              <w:spacing w:before="0" w:after="120"/>
              <w:ind w:left="357" w:hanging="357"/>
              <w:rPr>
                <w:b/>
                <w:sz w:val="20"/>
              </w:rPr>
            </w:pPr>
            <w:r w:rsidRPr="006D7B18">
              <w:rPr>
                <w:b/>
                <w:sz w:val="20"/>
              </w:rPr>
              <w:t>INF1 (Class INF 1)</w:t>
            </w:r>
          </w:p>
          <w:p w:rsidR="0094691A" w:rsidRPr="006D7B18" w:rsidRDefault="0094691A" w:rsidP="00D72A78">
            <w:pPr>
              <w:pStyle w:val="BulletText1"/>
              <w:spacing w:before="0" w:after="120"/>
              <w:ind w:left="357" w:hanging="357"/>
              <w:rPr>
                <w:b/>
                <w:sz w:val="20"/>
              </w:rPr>
            </w:pPr>
            <w:r w:rsidRPr="006D7B18">
              <w:rPr>
                <w:b/>
                <w:sz w:val="20"/>
              </w:rPr>
              <w:t>INF2 (Class INF 2)</w:t>
            </w:r>
          </w:p>
          <w:p w:rsidR="0094691A" w:rsidRPr="006D7B18" w:rsidRDefault="0094691A" w:rsidP="00D72A78">
            <w:pPr>
              <w:pStyle w:val="BulletText1"/>
              <w:spacing w:before="0" w:after="120"/>
              <w:ind w:left="357" w:hanging="357"/>
              <w:rPr>
                <w:sz w:val="20"/>
              </w:rPr>
            </w:pPr>
            <w:r w:rsidRPr="006D7B18">
              <w:rPr>
                <w:b/>
                <w:sz w:val="20"/>
              </w:rPr>
              <w:t>INF3 (Class INF3)</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C2341E">
            <w:pPr>
              <w:autoSpaceDE w:val="0"/>
              <w:autoSpaceDN w:val="0"/>
              <w:adjustRightInd w:val="0"/>
              <w:jc w:val="center"/>
              <w:rPr>
                <w:sz w:val="20"/>
              </w:rPr>
            </w:pPr>
            <w:r w:rsidRPr="006D7B18">
              <w:rPr>
                <w:sz w:val="20"/>
              </w:rPr>
              <w:t>MS2SSN_ShipCall_Res</w:t>
            </w:r>
          </w:p>
          <w:p w:rsidR="0094691A" w:rsidRPr="006D7B18" w:rsidRDefault="0094691A" w:rsidP="00983E72">
            <w:pPr>
              <w:pStyle w:val="TableText"/>
              <w:jc w:val="center"/>
              <w:rPr>
                <w:sz w:val="20"/>
              </w:rPr>
            </w:pPr>
            <w:r w:rsidRPr="006D7B18">
              <w:rPr>
                <w:sz w:val="20"/>
              </w:rPr>
              <w:t>SSN2MS_ShipCall_Res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proofErr w:type="spellStart"/>
            <w:r w:rsidRPr="006D7B18">
              <w:rPr>
                <w:sz w:val="20"/>
              </w:rPr>
              <w:t>IncidentID</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sidRPr="006D7B18">
              <w:rPr>
                <w:sz w:val="20"/>
              </w:rPr>
              <w:t>1-20</w:t>
            </w:r>
          </w:p>
        </w:tc>
        <w:tc>
          <w:tcPr>
            <w:tcW w:w="5183" w:type="dxa"/>
            <w:tcBorders>
              <w:top w:val="single" w:sz="6" w:space="0" w:color="auto"/>
              <w:left w:val="single" w:sz="6" w:space="0" w:color="auto"/>
              <w:bottom w:val="single" w:sz="6" w:space="0" w:color="auto"/>
              <w:right w:val="single" w:sz="6" w:space="0" w:color="auto"/>
            </w:tcBorders>
            <w:vAlign w:val="center"/>
          </w:tcPr>
          <w:p w:rsidR="0094691A" w:rsidRDefault="0094691A" w:rsidP="003264A4">
            <w:pPr>
              <w:pStyle w:val="TableText"/>
              <w:spacing w:after="120"/>
              <w:rPr>
                <w:b/>
                <w:snapToGrid w:val="0"/>
                <w:sz w:val="20"/>
                <w:szCs w:val="24"/>
              </w:rPr>
            </w:pPr>
            <w:r>
              <w:rPr>
                <w:sz w:val="20"/>
              </w:rPr>
              <w:t xml:space="preserve">Country code </w:t>
            </w:r>
            <w:r w:rsidRPr="006D7B18">
              <w:rPr>
                <w:sz w:val="20"/>
              </w:rPr>
              <w:t>+15 characters</w:t>
            </w:r>
          </w:p>
          <w:p w:rsidR="0094691A" w:rsidRDefault="0094691A" w:rsidP="003264A4">
            <w:pPr>
              <w:pStyle w:val="TableText"/>
              <w:spacing w:after="120"/>
              <w:rPr>
                <w:snapToGrid w:val="0"/>
                <w:sz w:val="20"/>
                <w:szCs w:val="24"/>
              </w:rPr>
            </w:pPr>
            <w:r>
              <w:rPr>
                <w:sz w:val="20"/>
              </w:rPr>
              <w:t xml:space="preserve">Country code: </w:t>
            </w:r>
            <w:r w:rsidRPr="006D7B18">
              <w:rPr>
                <w:sz w:val="20"/>
              </w:rPr>
              <w:t>Alpha-2 (two-</w:t>
            </w:r>
            <w:r>
              <w:rPr>
                <w:sz w:val="20"/>
              </w:rPr>
              <w:t>letters</w:t>
            </w:r>
            <w:r w:rsidRPr="006D7B18">
              <w:rPr>
                <w:sz w:val="20"/>
              </w:rPr>
              <w:t>) in accordance with standard ISO 3166-1</w:t>
            </w:r>
            <w:r>
              <w:rPr>
                <w:sz w:val="20"/>
              </w:rPr>
              <w:t>.</w:t>
            </w:r>
          </w:p>
          <w:p w:rsidR="0094691A" w:rsidRDefault="0094691A" w:rsidP="003264A4">
            <w:pPr>
              <w:pStyle w:val="TableText"/>
              <w:spacing w:after="120"/>
              <w:rPr>
                <w:snapToGrid w:val="0"/>
                <w:sz w:val="20"/>
                <w:szCs w:val="24"/>
              </w:rPr>
            </w:pPr>
            <w:r>
              <w:rPr>
                <w:sz w:val="20"/>
              </w:rPr>
              <w:t>Country code of the member state providing the Incident Report.</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C2341E">
            <w:pPr>
              <w:pStyle w:val="TableText"/>
              <w:jc w:val="center"/>
              <w:rPr>
                <w:sz w:val="20"/>
                <w:lang w:val="da-DK"/>
              </w:rPr>
            </w:pPr>
            <w:r w:rsidRPr="006D7B18">
              <w:rPr>
                <w:sz w:val="20"/>
                <w:lang w:val="da-DK"/>
              </w:rPr>
              <w:t>MS2SSN_IncidentDetail_Not</w:t>
            </w:r>
          </w:p>
          <w:p w:rsidR="0094691A" w:rsidRPr="006D7B18" w:rsidRDefault="0094691A" w:rsidP="00C2341E">
            <w:pPr>
              <w:pStyle w:val="TableText"/>
              <w:jc w:val="center"/>
              <w:rPr>
                <w:sz w:val="20"/>
                <w:lang w:val="da-DK"/>
              </w:rPr>
            </w:pPr>
            <w:r>
              <w:rPr>
                <w:sz w:val="20"/>
                <w:lang w:val="da-DK"/>
              </w:rPr>
              <w:t>SSN2MS_IncidentDetail_Tx</w:t>
            </w:r>
          </w:p>
          <w:p w:rsidR="0094691A" w:rsidRDefault="0094691A" w:rsidP="00C2341E">
            <w:pPr>
              <w:pStyle w:val="TableText"/>
              <w:jc w:val="center"/>
              <w:rPr>
                <w:sz w:val="20"/>
                <w:lang w:val="da-DK"/>
              </w:rPr>
            </w:pPr>
            <w:r>
              <w:rPr>
                <w:sz w:val="20"/>
                <w:lang w:val="da-DK"/>
              </w:rPr>
              <w:t>SSN2MS_IncidentReport_Res</w:t>
            </w:r>
          </w:p>
          <w:p w:rsidR="0094691A" w:rsidRDefault="0094691A" w:rsidP="00265393">
            <w:pPr>
              <w:pStyle w:val="TableText"/>
              <w:jc w:val="center"/>
              <w:rPr>
                <w:sz w:val="20"/>
              </w:rPr>
            </w:pPr>
            <w:r>
              <w:rPr>
                <w:sz w:val="20"/>
              </w:rPr>
              <w:t>MS2SSN_IncidentReport_Req</w:t>
            </w:r>
          </w:p>
          <w:p w:rsidR="0094691A" w:rsidRPr="006D7B18" w:rsidRDefault="0094691A" w:rsidP="00265393">
            <w:pPr>
              <w:pStyle w:val="TableText"/>
              <w:jc w:val="center"/>
              <w:rPr>
                <w:sz w:val="20"/>
              </w:rPr>
            </w:pPr>
            <w:r w:rsidRPr="00265393">
              <w:rPr>
                <w:sz w:val="20"/>
              </w:rPr>
              <w:t>SSN2MS_IncidentDetail_Tx_Ack</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7979AB">
            <w:pPr>
              <w:snapToGrid w:val="0"/>
              <w:spacing w:after="120"/>
              <w:jc w:val="center"/>
              <w:rPr>
                <w:sz w:val="20"/>
              </w:rPr>
            </w:pPr>
            <w:r w:rsidRPr="00D03519">
              <w:rPr>
                <w:sz w:val="20"/>
              </w:rPr>
              <w:t>Inmarsat</w:t>
            </w:r>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Pr>
                <w:sz w:val="20"/>
              </w:rPr>
              <w:t>1-50</w:t>
            </w:r>
          </w:p>
        </w:tc>
        <w:tc>
          <w:tcPr>
            <w:tcW w:w="5183" w:type="dxa"/>
            <w:tcBorders>
              <w:top w:val="single" w:sz="6" w:space="0" w:color="auto"/>
              <w:left w:val="single" w:sz="6" w:space="0" w:color="auto"/>
              <w:bottom w:val="single" w:sz="6" w:space="0" w:color="auto"/>
              <w:right w:val="single" w:sz="6" w:space="0" w:color="auto"/>
            </w:tcBorders>
            <w:vAlign w:val="center"/>
          </w:tcPr>
          <w:p w:rsidR="0094691A" w:rsidRDefault="0094691A" w:rsidP="00D72A78">
            <w:pPr>
              <w:pStyle w:val="TableText"/>
              <w:spacing w:after="120"/>
              <w:rPr>
                <w:sz w:val="20"/>
              </w:rPr>
            </w:pPr>
            <w:r w:rsidRPr="00D03519">
              <w:rPr>
                <w:sz w:val="20"/>
              </w:rPr>
              <w:t>Number indicating the location of the ship by satellite services of Inmarsat</w:t>
            </w:r>
          </w:p>
          <w:p w:rsidR="0094691A" w:rsidRPr="006D7B18" w:rsidRDefault="0094691A" w:rsidP="00D72A78">
            <w:pPr>
              <w:pStyle w:val="TableText"/>
              <w:spacing w:after="120"/>
              <w:rPr>
                <w:sz w:val="20"/>
              </w:rPr>
            </w:pPr>
            <w:r>
              <w:rPr>
                <w:sz w:val="20"/>
              </w:rPr>
              <w:t xml:space="preserve">Note: </w:t>
            </w:r>
            <w:r w:rsidRPr="00331D3F">
              <w:rPr>
                <w:sz w:val="20"/>
              </w:rPr>
              <w:t>the following characters are not accepted: ',' '&amp;' '_'</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1E4D0F" w:rsidRDefault="0094691A" w:rsidP="00D03519">
            <w:pPr>
              <w:jc w:val="center"/>
              <w:rPr>
                <w:sz w:val="20"/>
              </w:rPr>
            </w:pPr>
            <w:r w:rsidRPr="001E4D0F">
              <w:rPr>
                <w:sz w:val="20"/>
              </w:rPr>
              <w:t>MS2SSN_PortPlus_Not</w:t>
            </w:r>
          </w:p>
          <w:p w:rsidR="0094691A" w:rsidRPr="001E4D0F" w:rsidRDefault="0094691A" w:rsidP="00D03519">
            <w:pPr>
              <w:jc w:val="center"/>
              <w:rPr>
                <w:sz w:val="20"/>
              </w:rPr>
            </w:pPr>
            <w:r w:rsidRPr="001E4D0F">
              <w:rPr>
                <w:sz w:val="20"/>
              </w:rPr>
              <w:t>MS2SSN_ShipCall_Res</w:t>
            </w:r>
          </w:p>
          <w:p w:rsidR="0094691A" w:rsidRPr="006D7B18" w:rsidRDefault="0094691A" w:rsidP="00D03519">
            <w:pPr>
              <w:autoSpaceDE w:val="0"/>
              <w:autoSpaceDN w:val="0"/>
              <w:adjustRightInd w:val="0"/>
              <w:jc w:val="center"/>
              <w:rPr>
                <w:sz w:val="20"/>
                <w:lang w:val="da-DK"/>
              </w:rPr>
            </w:pPr>
            <w:r w:rsidRPr="001E4D0F">
              <w:rPr>
                <w:sz w:val="20"/>
              </w:rPr>
              <w:t>SSN2MS_ShipCall_Res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proofErr w:type="spellStart"/>
            <w:r w:rsidRPr="006D7B18">
              <w:rPr>
                <w:sz w:val="20"/>
              </w:rPr>
              <w:t>InspectionReason</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sidRPr="006D7B18">
              <w:rPr>
                <w:sz w:val="20"/>
              </w:rPr>
              <w:t>1-256</w:t>
            </w: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rPr>
                <w:sz w:val="20"/>
              </w:rPr>
            </w:pPr>
            <w:r w:rsidRPr="006D7B18">
              <w:rPr>
                <w:sz w:val="20"/>
              </w:rPr>
              <w:t>Reasons why the ship should be inspected in next port and any other relevant information.</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030C3A">
            <w:pPr>
              <w:pStyle w:val="TableText"/>
              <w:jc w:val="center"/>
              <w:rPr>
                <w:sz w:val="20"/>
                <w:lang w:val="da-DK"/>
              </w:rPr>
            </w:pPr>
            <w:r w:rsidRPr="006D7B18">
              <w:rPr>
                <w:sz w:val="20"/>
                <w:lang w:val="da-DK"/>
              </w:rPr>
              <w:t>MS2SSN_IncidentDetail_Not</w:t>
            </w:r>
          </w:p>
          <w:p w:rsidR="0094691A" w:rsidRPr="006D7B18" w:rsidRDefault="0094691A" w:rsidP="00030C3A">
            <w:pPr>
              <w:pStyle w:val="TableText"/>
              <w:jc w:val="center"/>
              <w:rPr>
                <w:sz w:val="20"/>
                <w:lang w:val="da-DK"/>
              </w:rPr>
            </w:pPr>
            <w:r>
              <w:rPr>
                <w:sz w:val="20"/>
                <w:lang w:val="da-DK"/>
              </w:rPr>
              <w:t>SSN2MS_IncidentDetail_Tx</w:t>
            </w:r>
          </w:p>
          <w:p w:rsidR="0094691A" w:rsidRPr="006D7B18" w:rsidRDefault="0094691A" w:rsidP="00865EF3">
            <w:pPr>
              <w:pStyle w:val="TableText"/>
              <w:jc w:val="center"/>
              <w:rPr>
                <w:sz w:val="20"/>
                <w:lang w:val="da-DK"/>
              </w:rPr>
            </w:pPr>
            <w:r>
              <w:rPr>
                <w:sz w:val="20"/>
                <w:lang w:val="da-DK"/>
              </w:rPr>
              <w:t>SSN2MS_IncidentReport_Res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proofErr w:type="spellStart"/>
            <w:r w:rsidRPr="006D7B18">
              <w:rPr>
                <w:sz w:val="20"/>
              </w:rPr>
              <w:t>IRDistributionToFlagState</w:t>
            </w:r>
            <w:bookmarkStart w:id="1682" w:name="IRDistributionToFlagState"/>
            <w:bookmarkEnd w:id="1682"/>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A057D8" w:rsidRDefault="0094691A" w:rsidP="00D72A78">
            <w:pPr>
              <w:pStyle w:val="TableText"/>
              <w:spacing w:after="120"/>
              <w:jc w:val="center"/>
              <w:rPr>
                <w:sz w:val="20"/>
              </w:rPr>
            </w:pPr>
            <w:r w:rsidRPr="00A057D8">
              <w:rPr>
                <w:sz w:val="20"/>
              </w:rPr>
              <w:t>ENUM</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A057D8" w:rsidRDefault="0094691A" w:rsidP="00D72A78">
            <w:pPr>
              <w:pStyle w:val="TableText"/>
              <w:spacing w:after="120"/>
              <w:jc w:val="center"/>
              <w:rPr>
                <w:sz w:val="20"/>
              </w:rPr>
            </w:pPr>
            <w:r w:rsidRPr="00A057D8">
              <w:rPr>
                <w:sz w:val="20"/>
              </w:rPr>
              <w:t>1</w:t>
            </w: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A057D8" w:rsidRDefault="0094691A" w:rsidP="007C4498">
            <w:pPr>
              <w:autoSpaceDE w:val="0"/>
              <w:autoSpaceDN w:val="0"/>
              <w:adjustRightInd w:val="0"/>
              <w:spacing w:after="120"/>
              <w:rPr>
                <w:sz w:val="20"/>
              </w:rPr>
            </w:pPr>
            <w:r w:rsidRPr="00A057D8">
              <w:rPr>
                <w:sz w:val="20"/>
              </w:rPr>
              <w:t>Distribute Incident Report to flag state(s) if participating to SSN. Possible value:</w:t>
            </w:r>
          </w:p>
          <w:p w:rsidR="0094691A" w:rsidRPr="00A057D8" w:rsidRDefault="0094691A" w:rsidP="007C4498">
            <w:pPr>
              <w:spacing w:after="120"/>
              <w:rPr>
                <w:sz w:val="20"/>
              </w:rPr>
            </w:pPr>
            <w:r w:rsidRPr="00A057D8">
              <w:rPr>
                <w:b/>
                <w:sz w:val="20"/>
              </w:rPr>
              <w:t>Y</w:t>
            </w:r>
            <w:r w:rsidRPr="00A057D8">
              <w:rPr>
                <w:sz w:val="20"/>
              </w:rPr>
              <w:t xml:space="preserve"> – yes, incident report will be distributed to flag State(s)</w:t>
            </w:r>
          </w:p>
          <w:p w:rsidR="0094691A" w:rsidRPr="00A057D8" w:rsidRDefault="0094691A" w:rsidP="007C4498">
            <w:pPr>
              <w:pStyle w:val="TableText"/>
              <w:spacing w:after="120"/>
              <w:rPr>
                <w:sz w:val="20"/>
              </w:rPr>
            </w:pPr>
            <w:r w:rsidRPr="00A057D8">
              <w:rPr>
                <w:b/>
                <w:sz w:val="20"/>
              </w:rPr>
              <w:t>N</w:t>
            </w:r>
            <w:r w:rsidRPr="00A057D8">
              <w:rPr>
                <w:sz w:val="20"/>
              </w:rPr>
              <w:t xml:space="preserve"> – no, incident report will not be distributed to flag State(s)</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030C3A">
            <w:pPr>
              <w:pStyle w:val="TableText"/>
              <w:jc w:val="center"/>
              <w:rPr>
                <w:sz w:val="20"/>
                <w:lang w:val="da-DK"/>
              </w:rPr>
            </w:pPr>
            <w:r w:rsidRPr="006D7B18">
              <w:rPr>
                <w:sz w:val="20"/>
                <w:lang w:val="da-DK"/>
              </w:rPr>
              <w:t>MS2SSN_IncidentDetail_Not</w:t>
            </w:r>
          </w:p>
          <w:p w:rsidR="0094691A" w:rsidRPr="006D7B18" w:rsidRDefault="0094691A" w:rsidP="00030C3A">
            <w:pPr>
              <w:pStyle w:val="TableText"/>
              <w:jc w:val="center"/>
              <w:rPr>
                <w:sz w:val="20"/>
                <w:lang w:val="da-DK"/>
              </w:rPr>
            </w:pPr>
            <w:r>
              <w:rPr>
                <w:sz w:val="20"/>
                <w:lang w:val="da-DK"/>
              </w:rPr>
              <w:t>SSN2MS_IncidentDetail_Tx</w:t>
            </w:r>
          </w:p>
          <w:p w:rsidR="0094691A" w:rsidRPr="006D7B18" w:rsidRDefault="0094691A" w:rsidP="00865EF3">
            <w:pPr>
              <w:autoSpaceDE w:val="0"/>
              <w:autoSpaceDN w:val="0"/>
              <w:adjustRightInd w:val="0"/>
              <w:jc w:val="center"/>
              <w:rPr>
                <w:sz w:val="20"/>
                <w:lang w:val="da-DK"/>
              </w:rPr>
            </w:pPr>
            <w:r>
              <w:rPr>
                <w:sz w:val="20"/>
                <w:lang w:val="da-DK"/>
              </w:rPr>
              <w:t>SSN2MS_IncidentReport_Res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proofErr w:type="spellStart"/>
            <w:r w:rsidRPr="006D7B18">
              <w:rPr>
                <w:sz w:val="20"/>
              </w:rPr>
              <w:t>IRNumber_FishingVessel</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sidRPr="006D7B18">
              <w:rPr>
                <w:sz w:val="20"/>
              </w:rPr>
              <w:t>12</w:t>
            </w: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rPr>
                <w:sz w:val="20"/>
              </w:rPr>
            </w:pPr>
            <w:r w:rsidRPr="006D7B18">
              <w:rPr>
                <w:sz w:val="20"/>
              </w:rPr>
              <w:t>EU fishing vessel Registration number (CFR field)</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Default="0094691A" w:rsidP="00030C3A">
            <w:pPr>
              <w:pStyle w:val="TableText"/>
              <w:jc w:val="center"/>
              <w:rPr>
                <w:sz w:val="20"/>
                <w:lang w:val="da-DK"/>
              </w:rPr>
            </w:pPr>
            <w:r w:rsidRPr="006D7B18">
              <w:rPr>
                <w:sz w:val="20"/>
                <w:lang w:val="da-DK"/>
              </w:rPr>
              <w:t>MS2SSN_IncidentDetail_Not</w:t>
            </w:r>
          </w:p>
          <w:p w:rsidR="0094691A" w:rsidRPr="006D7B18" w:rsidRDefault="0094691A" w:rsidP="00030C3A">
            <w:pPr>
              <w:pStyle w:val="TableText"/>
              <w:jc w:val="center"/>
              <w:rPr>
                <w:sz w:val="20"/>
                <w:lang w:val="da-DK"/>
              </w:rPr>
            </w:pPr>
            <w:r w:rsidRPr="002B1920">
              <w:rPr>
                <w:sz w:val="20"/>
                <w:lang w:val="da-DK"/>
              </w:rPr>
              <w:t>MS2SSN_IncidentReport_Req</w:t>
            </w:r>
          </w:p>
          <w:p w:rsidR="0094691A" w:rsidRPr="006D7B18" w:rsidRDefault="0094691A" w:rsidP="00030C3A">
            <w:pPr>
              <w:pStyle w:val="TableText"/>
              <w:jc w:val="center"/>
              <w:rPr>
                <w:sz w:val="20"/>
                <w:lang w:val="da-DK"/>
              </w:rPr>
            </w:pPr>
            <w:r>
              <w:rPr>
                <w:sz w:val="20"/>
                <w:lang w:val="da-DK"/>
              </w:rPr>
              <w:t>SSN2MS_IncidentDetail_Tx</w:t>
            </w:r>
          </w:p>
          <w:p w:rsidR="0094691A" w:rsidRPr="006D7B18" w:rsidRDefault="0094691A" w:rsidP="00865EF3">
            <w:pPr>
              <w:pStyle w:val="TableText"/>
              <w:jc w:val="center"/>
              <w:rPr>
                <w:sz w:val="20"/>
                <w:lang w:val="da-DK"/>
              </w:rPr>
            </w:pPr>
            <w:r>
              <w:rPr>
                <w:sz w:val="20"/>
                <w:lang w:val="da-DK"/>
              </w:rPr>
              <w:t>SSN2MS_IncidentReport_Res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proofErr w:type="spellStart"/>
            <w:r w:rsidRPr="00A84CFA">
              <w:rPr>
                <w:sz w:val="20"/>
              </w:rPr>
              <w:t>ISSCType</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Pr>
                <w:sz w:val="20"/>
              </w:rPr>
              <w:t>ENUM</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94691A" w:rsidRDefault="0094691A" w:rsidP="00D72A78">
            <w:pPr>
              <w:pStyle w:val="TableText"/>
              <w:spacing w:after="120"/>
              <w:rPr>
                <w:sz w:val="20"/>
              </w:rPr>
            </w:pPr>
            <w:r w:rsidRPr="000D4D10">
              <w:rPr>
                <w:sz w:val="20"/>
              </w:rPr>
              <w:t>To indicate if the ship is provided with an International Ship Security Certificate or an Interim International Ship Security Certificate</w:t>
            </w:r>
            <w:r>
              <w:rPr>
                <w:sz w:val="20"/>
              </w:rPr>
              <w:t>.</w:t>
            </w:r>
          </w:p>
          <w:p w:rsidR="0094691A" w:rsidRPr="006D7B18" w:rsidRDefault="0094691A" w:rsidP="00D252DC">
            <w:pPr>
              <w:pStyle w:val="TableText"/>
              <w:spacing w:after="120"/>
              <w:rPr>
                <w:sz w:val="20"/>
              </w:rPr>
            </w:pPr>
            <w:r w:rsidRPr="000D4D10">
              <w:rPr>
                <w:sz w:val="20"/>
              </w:rPr>
              <w:t>Possible values: "</w:t>
            </w:r>
            <w:r>
              <w:rPr>
                <w:b/>
                <w:sz w:val="20"/>
              </w:rPr>
              <w:t>Full</w:t>
            </w:r>
            <w:r w:rsidRPr="000D4D10">
              <w:rPr>
                <w:sz w:val="20"/>
              </w:rPr>
              <w:t>", "</w:t>
            </w:r>
            <w:r w:rsidRPr="000D4D10">
              <w:rPr>
                <w:b/>
                <w:sz w:val="20"/>
              </w:rPr>
              <w:t>Interim</w:t>
            </w:r>
            <w:r w:rsidRPr="000D4D10">
              <w:rPr>
                <w:sz w:val="20"/>
              </w:rPr>
              <w:t>"</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1E4D0F" w:rsidRDefault="0094691A" w:rsidP="00A84CFA">
            <w:pPr>
              <w:jc w:val="center"/>
              <w:rPr>
                <w:sz w:val="20"/>
              </w:rPr>
            </w:pPr>
            <w:r w:rsidRPr="001E4D0F">
              <w:rPr>
                <w:sz w:val="20"/>
              </w:rPr>
              <w:t>MS2SSN_ShipCall_Res</w:t>
            </w:r>
          </w:p>
          <w:p w:rsidR="0094691A" w:rsidRPr="006D7B18" w:rsidRDefault="0094691A" w:rsidP="00A84CFA">
            <w:pPr>
              <w:pStyle w:val="TableText"/>
              <w:jc w:val="center"/>
              <w:rPr>
                <w:sz w:val="20"/>
              </w:rPr>
            </w:pPr>
            <w:r w:rsidRPr="001E4D0F">
              <w:rPr>
                <w:sz w:val="20"/>
              </w:rPr>
              <w:t>SSN2MS_ShipCall_Res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B8341E">
            <w:pPr>
              <w:pStyle w:val="TableText"/>
              <w:spacing w:after="120"/>
              <w:ind w:left="72"/>
              <w:jc w:val="center"/>
              <w:rPr>
                <w:sz w:val="20"/>
              </w:rPr>
            </w:pPr>
            <w:proofErr w:type="spellStart"/>
            <w:r>
              <w:rPr>
                <w:sz w:val="20"/>
              </w:rPr>
              <w:t>IssueDate</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B8341E">
            <w:pPr>
              <w:pStyle w:val="TableText"/>
              <w:spacing w:after="120"/>
              <w:jc w:val="center"/>
              <w:rPr>
                <w:sz w:val="20"/>
              </w:rPr>
            </w:pPr>
            <w:r>
              <w:rPr>
                <w:sz w:val="20"/>
              </w:rPr>
              <w:t>Date</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B8341E">
            <w:pPr>
              <w:pStyle w:val="TableText"/>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B8341E">
            <w:pPr>
              <w:pStyle w:val="TableText"/>
              <w:spacing w:after="120"/>
              <w:rPr>
                <w:sz w:val="20"/>
              </w:rPr>
            </w:pPr>
            <w:r w:rsidRPr="00A75368">
              <w:rPr>
                <w:sz w:val="20"/>
              </w:rPr>
              <w:t xml:space="preserve">Date indicating when the </w:t>
            </w:r>
            <w:proofErr w:type="spellStart"/>
            <w:r>
              <w:rPr>
                <w:sz w:val="20"/>
              </w:rPr>
              <w:t>certificatewas</w:t>
            </w:r>
            <w:proofErr w:type="spellEnd"/>
            <w:r>
              <w:rPr>
                <w:sz w:val="20"/>
              </w:rPr>
              <w:t xml:space="preserve"> issued.</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1E4D0F" w:rsidRDefault="0094691A" w:rsidP="00B8341E">
            <w:pPr>
              <w:jc w:val="center"/>
              <w:rPr>
                <w:sz w:val="20"/>
              </w:rPr>
            </w:pPr>
            <w:r w:rsidRPr="001E4D0F">
              <w:rPr>
                <w:sz w:val="20"/>
              </w:rPr>
              <w:t>MS2SSN_</w:t>
            </w:r>
            <w:r>
              <w:rPr>
                <w:sz w:val="20"/>
              </w:rPr>
              <w:t>PortPlus</w:t>
            </w:r>
            <w:r w:rsidRPr="001E4D0F">
              <w:rPr>
                <w:sz w:val="20"/>
              </w:rPr>
              <w:t>_</w:t>
            </w:r>
            <w:r>
              <w:rPr>
                <w:sz w:val="20"/>
              </w:rPr>
              <w:t>Not</w:t>
            </w:r>
          </w:p>
          <w:p w:rsidR="0094691A" w:rsidRPr="006D7B18" w:rsidRDefault="0094691A" w:rsidP="00B8341E">
            <w:pPr>
              <w:jc w:val="center"/>
              <w:rPr>
                <w:sz w:val="20"/>
              </w:rPr>
            </w:pPr>
            <w:r w:rsidRPr="001E4D0F">
              <w:rPr>
                <w:sz w:val="20"/>
              </w:rPr>
              <w:t>SSN2MS_ShipCall_Res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924DA0" w:rsidRDefault="0094691A" w:rsidP="00D72A78">
            <w:pPr>
              <w:snapToGrid w:val="0"/>
              <w:spacing w:after="120"/>
              <w:jc w:val="center"/>
              <w:rPr>
                <w:sz w:val="20"/>
              </w:rPr>
            </w:pPr>
            <w:r w:rsidRPr="00A75368">
              <w:rPr>
                <w:sz w:val="20"/>
              </w:rPr>
              <w:t>Issuer</w:t>
            </w:r>
          </w:p>
        </w:tc>
        <w:tc>
          <w:tcPr>
            <w:tcW w:w="850" w:type="dxa"/>
            <w:tcBorders>
              <w:top w:val="single" w:sz="6" w:space="0" w:color="auto"/>
              <w:left w:val="single" w:sz="6" w:space="0" w:color="auto"/>
              <w:bottom w:val="single" w:sz="6" w:space="0" w:color="auto"/>
              <w:right w:val="single" w:sz="6" w:space="0" w:color="auto"/>
            </w:tcBorders>
            <w:vAlign w:val="center"/>
          </w:tcPr>
          <w:p w:rsidR="0094691A" w:rsidRDefault="0094691A" w:rsidP="00D72A78">
            <w:pPr>
              <w:pStyle w:val="TableText"/>
              <w:spacing w:after="120"/>
              <w:jc w:val="center"/>
              <w:rPr>
                <w:sz w:val="20"/>
              </w:rPr>
            </w:pPr>
            <w:r>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Pr>
                <w:sz w:val="20"/>
              </w:rPr>
              <w:t>1-256</w:t>
            </w:r>
          </w:p>
        </w:tc>
        <w:tc>
          <w:tcPr>
            <w:tcW w:w="5183" w:type="dxa"/>
            <w:tcBorders>
              <w:top w:val="single" w:sz="6" w:space="0" w:color="auto"/>
              <w:left w:val="single" w:sz="6" w:space="0" w:color="auto"/>
              <w:bottom w:val="single" w:sz="6" w:space="0" w:color="auto"/>
              <w:right w:val="single" w:sz="6" w:space="0" w:color="auto"/>
            </w:tcBorders>
            <w:vAlign w:val="center"/>
          </w:tcPr>
          <w:p w:rsidR="0094691A" w:rsidRDefault="0094691A" w:rsidP="00D72A78">
            <w:pPr>
              <w:pStyle w:val="TableText"/>
              <w:spacing w:after="120"/>
              <w:rPr>
                <w:sz w:val="20"/>
              </w:rPr>
            </w:pPr>
            <w:r w:rsidRPr="00A75368">
              <w:rPr>
                <w:sz w:val="20"/>
              </w:rPr>
              <w:t>Name of the issuing body.</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1E4D0F" w:rsidRDefault="0094691A" w:rsidP="00A75368">
            <w:pPr>
              <w:jc w:val="center"/>
              <w:rPr>
                <w:sz w:val="20"/>
              </w:rPr>
            </w:pPr>
            <w:r w:rsidRPr="001E4D0F">
              <w:rPr>
                <w:sz w:val="20"/>
              </w:rPr>
              <w:t>MS2SSN_ShipCall_Res</w:t>
            </w:r>
          </w:p>
          <w:p w:rsidR="0094691A" w:rsidRPr="001E4D0F" w:rsidRDefault="0094691A" w:rsidP="00A75368">
            <w:pPr>
              <w:jc w:val="center"/>
              <w:rPr>
                <w:sz w:val="20"/>
              </w:rPr>
            </w:pPr>
            <w:r w:rsidRPr="001E4D0F">
              <w:rPr>
                <w:sz w:val="20"/>
              </w:rPr>
              <w:t>SSN2MS_ShipCall_Res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5A0F6D" w:rsidRDefault="0094691A" w:rsidP="00D72A78">
            <w:pPr>
              <w:snapToGrid w:val="0"/>
              <w:spacing w:after="120"/>
              <w:jc w:val="center"/>
              <w:rPr>
                <w:sz w:val="20"/>
              </w:rPr>
            </w:pPr>
            <w:proofErr w:type="spellStart"/>
            <w:r w:rsidRPr="005A0F6D">
              <w:rPr>
                <w:sz w:val="20"/>
              </w:rPr>
              <w:t>IssuerType</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5A0F6D" w:rsidRDefault="0094691A" w:rsidP="00D72A78">
            <w:pPr>
              <w:pStyle w:val="TableText"/>
              <w:spacing w:after="120"/>
              <w:jc w:val="center"/>
              <w:rPr>
                <w:sz w:val="20"/>
              </w:rPr>
            </w:pPr>
            <w:r w:rsidRPr="005A0F6D">
              <w:rPr>
                <w:sz w:val="20"/>
              </w:rPr>
              <w:t>ENUM</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5A0F6D" w:rsidRDefault="0094691A" w:rsidP="00D72A78">
            <w:pPr>
              <w:pStyle w:val="TableText"/>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5A0F6D" w:rsidRDefault="0094691A" w:rsidP="00D72A78">
            <w:pPr>
              <w:pStyle w:val="TableText"/>
              <w:spacing w:after="120"/>
              <w:rPr>
                <w:sz w:val="20"/>
              </w:rPr>
            </w:pPr>
            <w:r w:rsidRPr="005A0F6D">
              <w:rPr>
                <w:sz w:val="20"/>
              </w:rPr>
              <w:t>To indicate the type of ISSC issuing authority.</w:t>
            </w:r>
          </w:p>
          <w:p w:rsidR="0094691A" w:rsidRPr="005A0F6D" w:rsidRDefault="0094691A" w:rsidP="00FB0242">
            <w:pPr>
              <w:pStyle w:val="TableText"/>
              <w:spacing w:after="120"/>
              <w:rPr>
                <w:sz w:val="20"/>
              </w:rPr>
            </w:pPr>
            <w:r w:rsidRPr="005A0F6D">
              <w:rPr>
                <w:sz w:val="20"/>
              </w:rPr>
              <w:t>Possible values: "</w:t>
            </w:r>
            <w:r w:rsidRPr="005A0F6D">
              <w:rPr>
                <w:b/>
                <w:sz w:val="20"/>
              </w:rPr>
              <w:t>GVT</w:t>
            </w:r>
            <w:r w:rsidRPr="005A0F6D">
              <w:rPr>
                <w:sz w:val="20"/>
              </w:rPr>
              <w:t>" (Contracting Government), "</w:t>
            </w:r>
            <w:r w:rsidRPr="005A0F6D">
              <w:rPr>
                <w:b/>
                <w:sz w:val="20"/>
              </w:rPr>
              <w:t>RSO</w:t>
            </w:r>
            <w:r w:rsidRPr="005A0F6D">
              <w:rPr>
                <w:sz w:val="20"/>
              </w:rPr>
              <w:t>"</w:t>
            </w:r>
            <w:r w:rsidRPr="005A0F6D">
              <w:t xml:space="preserve"> (R</w:t>
            </w:r>
            <w:r w:rsidRPr="005A0F6D">
              <w:rPr>
                <w:sz w:val="20"/>
              </w:rPr>
              <w:t>ecognized Security Organization)</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5A0F6D" w:rsidRDefault="0094691A" w:rsidP="00924DA0">
            <w:pPr>
              <w:jc w:val="center"/>
              <w:rPr>
                <w:sz w:val="20"/>
              </w:rPr>
            </w:pPr>
            <w:r w:rsidRPr="005A0F6D">
              <w:rPr>
                <w:sz w:val="20"/>
              </w:rPr>
              <w:t>MS2SSN_ShipCall_Res</w:t>
            </w:r>
          </w:p>
          <w:p w:rsidR="0094691A" w:rsidRPr="006D7B18" w:rsidRDefault="0094691A" w:rsidP="00924DA0">
            <w:pPr>
              <w:pStyle w:val="TableText"/>
              <w:jc w:val="center"/>
              <w:rPr>
                <w:sz w:val="20"/>
              </w:rPr>
            </w:pPr>
            <w:r w:rsidRPr="005A0F6D">
              <w:rPr>
                <w:sz w:val="20"/>
              </w:rPr>
              <w:t>SSN2MS_ShipCall_Res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proofErr w:type="spellStart"/>
            <w:r w:rsidRPr="006D7B18">
              <w:rPr>
                <w:sz w:val="20"/>
              </w:rPr>
              <w:t>J_InitialActionsTaken</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7F37A3">
            <w:pPr>
              <w:pStyle w:val="TableText"/>
              <w:spacing w:after="120"/>
              <w:jc w:val="center"/>
              <w:rPr>
                <w:sz w:val="20"/>
              </w:rPr>
            </w:pPr>
            <w:r w:rsidRPr="006D7B18">
              <w:rPr>
                <w:sz w:val="20"/>
              </w:rPr>
              <w:t>1-256</w:t>
            </w: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rPr>
                <w:sz w:val="20"/>
              </w:rPr>
            </w:pPr>
            <w:r w:rsidRPr="006D7B18">
              <w:rPr>
                <w:sz w:val="20"/>
              </w:rPr>
              <w:t>Initial actions taken by casualty and RCC</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030C3A">
            <w:pPr>
              <w:pStyle w:val="TableText"/>
              <w:jc w:val="center"/>
              <w:rPr>
                <w:sz w:val="20"/>
                <w:lang w:val="da-DK"/>
              </w:rPr>
            </w:pPr>
            <w:r w:rsidRPr="006D7B18">
              <w:rPr>
                <w:sz w:val="20"/>
                <w:lang w:val="da-DK"/>
              </w:rPr>
              <w:t>MS2SSN_IncidentDetail_Not</w:t>
            </w:r>
          </w:p>
          <w:p w:rsidR="0094691A" w:rsidRPr="006D7B18" w:rsidRDefault="0094691A" w:rsidP="00030C3A">
            <w:pPr>
              <w:pStyle w:val="TableText"/>
              <w:jc w:val="center"/>
              <w:rPr>
                <w:sz w:val="20"/>
                <w:lang w:val="da-DK"/>
              </w:rPr>
            </w:pPr>
            <w:r>
              <w:rPr>
                <w:sz w:val="20"/>
                <w:lang w:val="da-DK"/>
              </w:rPr>
              <w:t>SSN2MS_IncidentDetail_Tx</w:t>
            </w:r>
          </w:p>
          <w:p w:rsidR="0094691A" w:rsidRPr="006D7B18" w:rsidRDefault="0094691A" w:rsidP="00030C3A">
            <w:pPr>
              <w:pStyle w:val="TableText"/>
              <w:jc w:val="center"/>
              <w:rPr>
                <w:sz w:val="20"/>
                <w:lang w:val="da-DK"/>
              </w:rPr>
            </w:pPr>
            <w:r>
              <w:rPr>
                <w:sz w:val="20"/>
                <w:lang w:val="da-DK"/>
              </w:rPr>
              <w:t>SSN2MS_IncidentReport_Res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proofErr w:type="spellStart"/>
            <w:r w:rsidRPr="006D7B18">
              <w:rPr>
                <w:sz w:val="20"/>
              </w:rPr>
              <w:t>K_SearchArea</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sidRPr="006D7B18">
              <w:rPr>
                <w:sz w:val="20"/>
              </w:rPr>
              <w:t>1-80</w:t>
            </w: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rPr>
                <w:sz w:val="20"/>
              </w:rPr>
            </w:pPr>
            <w:r w:rsidRPr="006D7B18">
              <w:rPr>
                <w:sz w:val="20"/>
              </w:rPr>
              <w:t>Search area as planned by RCC</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030C3A">
            <w:pPr>
              <w:pStyle w:val="TableText"/>
              <w:jc w:val="center"/>
              <w:rPr>
                <w:sz w:val="20"/>
                <w:lang w:val="da-DK"/>
              </w:rPr>
            </w:pPr>
            <w:r w:rsidRPr="006D7B18">
              <w:rPr>
                <w:sz w:val="20"/>
                <w:lang w:val="da-DK"/>
              </w:rPr>
              <w:t>MS2SSN_IncidentDetail_Not</w:t>
            </w:r>
          </w:p>
          <w:p w:rsidR="0094691A" w:rsidRPr="006D7B18" w:rsidRDefault="0094691A" w:rsidP="00030C3A">
            <w:pPr>
              <w:pStyle w:val="TableText"/>
              <w:jc w:val="center"/>
              <w:rPr>
                <w:sz w:val="20"/>
                <w:lang w:val="da-DK"/>
              </w:rPr>
            </w:pPr>
            <w:r>
              <w:rPr>
                <w:sz w:val="20"/>
                <w:lang w:val="da-DK"/>
              </w:rPr>
              <w:t>SSN2MS_IncidentDetail_Tx</w:t>
            </w:r>
          </w:p>
          <w:p w:rsidR="0094691A" w:rsidRPr="006D7B18" w:rsidRDefault="0094691A" w:rsidP="00030C3A">
            <w:pPr>
              <w:pStyle w:val="TableText"/>
              <w:jc w:val="center"/>
              <w:rPr>
                <w:sz w:val="20"/>
                <w:lang w:val="da-DK"/>
              </w:rPr>
            </w:pPr>
            <w:r>
              <w:rPr>
                <w:sz w:val="20"/>
                <w:lang w:val="da-DK"/>
              </w:rPr>
              <w:t>SSN2MS_IncidentReport_Res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proofErr w:type="spellStart"/>
            <w:r w:rsidRPr="006D7B18">
              <w:rPr>
                <w:sz w:val="20"/>
              </w:rPr>
              <w:t>L_CoordinatingInstructions</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7F37A3">
            <w:pPr>
              <w:pStyle w:val="TableText"/>
              <w:spacing w:after="120"/>
              <w:jc w:val="center"/>
              <w:rPr>
                <w:sz w:val="20"/>
              </w:rPr>
            </w:pPr>
            <w:r w:rsidRPr="006D7B18">
              <w:rPr>
                <w:sz w:val="20"/>
              </w:rPr>
              <w:t>1-256</w:t>
            </w: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rPr>
                <w:sz w:val="20"/>
              </w:rPr>
            </w:pPr>
            <w:r w:rsidRPr="006D7B18">
              <w:rPr>
                <w:sz w:val="20"/>
              </w:rPr>
              <w:t>OSC designated, units participating, communications</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030C3A">
            <w:pPr>
              <w:pStyle w:val="TableText"/>
              <w:jc w:val="center"/>
              <w:rPr>
                <w:sz w:val="20"/>
                <w:lang w:val="da-DK"/>
              </w:rPr>
            </w:pPr>
            <w:r w:rsidRPr="006D7B18">
              <w:rPr>
                <w:sz w:val="20"/>
                <w:lang w:val="da-DK"/>
              </w:rPr>
              <w:t>MS2SSN_IncidentDetail_Not</w:t>
            </w:r>
          </w:p>
          <w:p w:rsidR="0094691A" w:rsidRPr="006D7B18" w:rsidRDefault="0094691A" w:rsidP="00030C3A">
            <w:pPr>
              <w:pStyle w:val="TableText"/>
              <w:jc w:val="center"/>
              <w:rPr>
                <w:sz w:val="20"/>
                <w:lang w:val="da-DK"/>
              </w:rPr>
            </w:pPr>
            <w:r>
              <w:rPr>
                <w:sz w:val="20"/>
                <w:lang w:val="da-DK"/>
              </w:rPr>
              <w:t>SSN2MS_IncidentDetail_Tx</w:t>
            </w:r>
          </w:p>
          <w:p w:rsidR="0094691A" w:rsidRPr="006D7B18" w:rsidRDefault="0094691A" w:rsidP="00030C3A">
            <w:pPr>
              <w:pStyle w:val="TableText"/>
              <w:jc w:val="center"/>
              <w:rPr>
                <w:sz w:val="20"/>
                <w:lang w:val="da-DK"/>
              </w:rPr>
            </w:pPr>
            <w:r>
              <w:rPr>
                <w:sz w:val="20"/>
                <w:lang w:val="da-DK"/>
              </w:rPr>
              <w:t>SSN2MS_IncidentReport_Res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ind w:left="72"/>
              <w:jc w:val="center"/>
              <w:rPr>
                <w:sz w:val="20"/>
              </w:rPr>
            </w:pPr>
            <w:proofErr w:type="spellStart"/>
            <w:r w:rsidRPr="006D7B18">
              <w:rPr>
                <w:sz w:val="20"/>
              </w:rPr>
              <w:t>LastName</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r w:rsidRPr="006D7B18">
              <w:rPr>
                <w:sz w:val="20"/>
              </w:rPr>
              <w:t>0-50</w:t>
            </w: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pacing w:after="120"/>
              <w:rPr>
                <w:sz w:val="20"/>
              </w:rPr>
            </w:pPr>
            <w:r w:rsidRPr="006D7B18">
              <w:rPr>
                <w:sz w:val="20"/>
              </w:rPr>
              <w:t>Last name of the contact person</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C2341E">
            <w:pPr>
              <w:autoSpaceDE w:val="0"/>
              <w:autoSpaceDN w:val="0"/>
              <w:adjustRightInd w:val="0"/>
              <w:jc w:val="center"/>
              <w:rPr>
                <w:sz w:val="20"/>
              </w:rPr>
            </w:pPr>
            <w:r w:rsidRPr="006D7B18">
              <w:rPr>
                <w:sz w:val="20"/>
              </w:rPr>
              <w:t>MS2SSN_Ship_Not</w:t>
            </w:r>
          </w:p>
          <w:p w:rsidR="0094691A" w:rsidRPr="006D7B18" w:rsidRDefault="0094691A" w:rsidP="00C2341E">
            <w:pPr>
              <w:autoSpaceDE w:val="0"/>
              <w:autoSpaceDN w:val="0"/>
              <w:adjustRightInd w:val="0"/>
              <w:jc w:val="center"/>
              <w:rPr>
                <w:sz w:val="20"/>
              </w:rPr>
            </w:pPr>
            <w:r w:rsidRPr="006D7B18">
              <w:rPr>
                <w:sz w:val="20"/>
              </w:rPr>
              <w:t>MS2SSN_PortPlus_Not</w:t>
            </w:r>
          </w:p>
          <w:p w:rsidR="0094691A" w:rsidRPr="006D7B18" w:rsidRDefault="0094691A" w:rsidP="000B2EC8">
            <w:pPr>
              <w:autoSpaceDE w:val="0"/>
              <w:autoSpaceDN w:val="0"/>
              <w:adjustRightInd w:val="0"/>
              <w:jc w:val="center"/>
              <w:rPr>
                <w:sz w:val="20"/>
              </w:rPr>
            </w:pPr>
            <w:r w:rsidRPr="006D7B18">
              <w:rPr>
                <w:sz w:val="20"/>
              </w:rPr>
              <w:t>MS2SSN_</w:t>
            </w:r>
            <w:r>
              <w:rPr>
                <w:sz w:val="20"/>
              </w:rPr>
              <w:t>Exemption</w:t>
            </w:r>
            <w:r w:rsidRPr="006D7B18">
              <w:rPr>
                <w:sz w:val="20"/>
              </w:rPr>
              <w:t>_Not</w:t>
            </w:r>
          </w:p>
          <w:p w:rsidR="0094691A" w:rsidRPr="006D7B18" w:rsidRDefault="0094691A" w:rsidP="00C2341E">
            <w:pPr>
              <w:autoSpaceDE w:val="0"/>
              <w:autoSpaceDN w:val="0"/>
              <w:adjustRightInd w:val="0"/>
              <w:jc w:val="center"/>
              <w:rPr>
                <w:sz w:val="20"/>
              </w:rPr>
            </w:pPr>
            <w:r w:rsidRPr="006D7B18">
              <w:rPr>
                <w:sz w:val="20"/>
              </w:rPr>
              <w:t>MS2SSN_Ship_Res</w:t>
            </w:r>
          </w:p>
          <w:p w:rsidR="0094691A" w:rsidRPr="006D7B18" w:rsidRDefault="0094691A" w:rsidP="00C2341E">
            <w:pPr>
              <w:autoSpaceDE w:val="0"/>
              <w:autoSpaceDN w:val="0"/>
              <w:adjustRightInd w:val="0"/>
              <w:jc w:val="center"/>
              <w:rPr>
                <w:sz w:val="20"/>
              </w:rPr>
            </w:pPr>
            <w:r w:rsidRPr="006D7B18">
              <w:rPr>
                <w:sz w:val="20"/>
              </w:rPr>
              <w:t>SSN2MS_Ship_Res</w:t>
            </w:r>
          </w:p>
          <w:p w:rsidR="0094691A" w:rsidRPr="006D7B18" w:rsidRDefault="0094691A" w:rsidP="00C2341E">
            <w:pPr>
              <w:autoSpaceDE w:val="0"/>
              <w:autoSpaceDN w:val="0"/>
              <w:adjustRightInd w:val="0"/>
              <w:jc w:val="center"/>
              <w:rPr>
                <w:sz w:val="20"/>
              </w:rPr>
            </w:pPr>
            <w:r w:rsidRPr="006D7B18">
              <w:rPr>
                <w:sz w:val="20"/>
              </w:rPr>
              <w:t>MS2SSN_ShipCall_Res</w:t>
            </w:r>
          </w:p>
          <w:p w:rsidR="0094691A" w:rsidRPr="006D7B18" w:rsidRDefault="0094691A" w:rsidP="00C2341E">
            <w:pPr>
              <w:jc w:val="center"/>
              <w:rPr>
                <w:sz w:val="20"/>
              </w:rPr>
            </w:pPr>
            <w:r w:rsidRPr="006D7B18">
              <w:rPr>
                <w:sz w:val="20"/>
              </w:rPr>
              <w:t>SSN2MS_ShipCall_Res</w:t>
            </w:r>
          </w:p>
          <w:p w:rsidR="0094691A" w:rsidRPr="006D7B18" w:rsidRDefault="0094691A" w:rsidP="0033754C">
            <w:pPr>
              <w:pStyle w:val="TableText"/>
              <w:jc w:val="center"/>
              <w:rPr>
                <w:sz w:val="20"/>
                <w:lang w:val="da-DK"/>
              </w:rPr>
            </w:pPr>
            <w:r w:rsidRPr="006D7B18">
              <w:rPr>
                <w:sz w:val="20"/>
                <w:lang w:val="da-DK"/>
              </w:rPr>
              <w:t>MS2SSN_IncidentDetail_Not</w:t>
            </w:r>
          </w:p>
          <w:p w:rsidR="0094691A" w:rsidRDefault="0094691A" w:rsidP="00D44C2F">
            <w:pPr>
              <w:jc w:val="center"/>
              <w:rPr>
                <w:sz w:val="20"/>
                <w:lang w:val="da-DK"/>
              </w:rPr>
            </w:pPr>
            <w:r>
              <w:rPr>
                <w:sz w:val="20"/>
                <w:lang w:val="da-DK"/>
              </w:rPr>
              <w:t>SSN2MS_IncidentReport_Res</w:t>
            </w:r>
          </w:p>
          <w:p w:rsidR="00B043A3" w:rsidRPr="00D44C2F" w:rsidRDefault="00B043A3" w:rsidP="00D44C2F">
            <w:pPr>
              <w:jc w:val="center"/>
              <w:rPr>
                <w:sz w:val="20"/>
                <w:lang w:val="da-DK"/>
              </w:rPr>
            </w:pPr>
            <w:r w:rsidRPr="00B043A3">
              <w:rPr>
                <w:sz w:val="20"/>
                <w:lang w:val="da-DK"/>
              </w:rPr>
              <w:t>SSN2MS_Exemption_Res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ind w:left="72"/>
              <w:jc w:val="center"/>
              <w:rPr>
                <w:sz w:val="20"/>
              </w:rPr>
            </w:pPr>
            <w:proofErr w:type="spellStart"/>
            <w:r w:rsidRPr="006D7B18">
              <w:rPr>
                <w:sz w:val="20"/>
              </w:rPr>
              <w:t>LastPort</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2041E1">
            <w:pPr>
              <w:pStyle w:val="TableText"/>
              <w:spacing w:after="120"/>
              <w:jc w:val="center"/>
              <w:rPr>
                <w:sz w:val="20"/>
              </w:rPr>
            </w:pPr>
            <w:r w:rsidRPr="006D7B18">
              <w:rPr>
                <w:sz w:val="20"/>
              </w:rPr>
              <w:t>5</w:t>
            </w: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pacing w:after="120"/>
              <w:rPr>
                <w:sz w:val="20"/>
              </w:rPr>
            </w:pPr>
            <w:r w:rsidRPr="006D7B18">
              <w:rPr>
                <w:sz w:val="20"/>
              </w:rPr>
              <w:t>This attribute indicates the last port of Call of the vessel (the port of departure for the voyage towards the Port of Call). The port is identified by its 5-digit LOCODE</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C2341E">
            <w:pPr>
              <w:autoSpaceDE w:val="0"/>
              <w:autoSpaceDN w:val="0"/>
              <w:adjustRightInd w:val="0"/>
              <w:jc w:val="center"/>
              <w:rPr>
                <w:sz w:val="20"/>
              </w:rPr>
            </w:pPr>
            <w:r w:rsidRPr="006D7B18">
              <w:rPr>
                <w:sz w:val="20"/>
              </w:rPr>
              <w:t>MS2SSN_PortPlus_Not</w:t>
            </w:r>
          </w:p>
          <w:p w:rsidR="0094691A" w:rsidRPr="006D7B18" w:rsidRDefault="0094691A" w:rsidP="00C2341E">
            <w:pPr>
              <w:autoSpaceDE w:val="0"/>
              <w:autoSpaceDN w:val="0"/>
              <w:adjustRightInd w:val="0"/>
              <w:jc w:val="center"/>
              <w:rPr>
                <w:sz w:val="20"/>
              </w:rPr>
            </w:pPr>
            <w:r w:rsidRPr="006D7B18">
              <w:rPr>
                <w:sz w:val="20"/>
              </w:rPr>
              <w:t>MS2SSN_ShipCall_Res</w:t>
            </w:r>
          </w:p>
          <w:p w:rsidR="0094691A" w:rsidRPr="006D7B18" w:rsidRDefault="0094691A" w:rsidP="00C2341E">
            <w:pPr>
              <w:jc w:val="center"/>
              <w:rPr>
                <w:sz w:val="20"/>
              </w:rPr>
            </w:pPr>
            <w:r w:rsidRPr="006D7B18">
              <w:rPr>
                <w:sz w:val="20"/>
              </w:rPr>
              <w:t>SSN2MS_ShipCall_Res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ind w:left="72"/>
              <w:jc w:val="center"/>
              <w:rPr>
                <w:sz w:val="20"/>
              </w:rPr>
            </w:pPr>
            <w:proofErr w:type="spellStart"/>
            <w:r w:rsidRPr="00D03519">
              <w:rPr>
                <w:sz w:val="20"/>
              </w:rPr>
              <w:t>LastPortDelivered</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Pr>
                <w:sz w:val="20"/>
              </w:rPr>
              <w:t>5</w:t>
            </w:r>
          </w:p>
        </w:tc>
        <w:tc>
          <w:tcPr>
            <w:tcW w:w="5183" w:type="dxa"/>
            <w:tcBorders>
              <w:top w:val="single" w:sz="6" w:space="0" w:color="auto"/>
              <w:left w:val="single" w:sz="6" w:space="0" w:color="auto"/>
              <w:bottom w:val="single" w:sz="6" w:space="0" w:color="auto"/>
              <w:right w:val="single" w:sz="6" w:space="0" w:color="auto"/>
            </w:tcBorders>
            <w:vAlign w:val="center"/>
          </w:tcPr>
          <w:p w:rsidR="0094691A" w:rsidRDefault="0094691A" w:rsidP="00D72A78">
            <w:pPr>
              <w:spacing w:after="120"/>
              <w:rPr>
                <w:sz w:val="20"/>
              </w:rPr>
            </w:pPr>
            <w:r w:rsidRPr="00D03519">
              <w:rPr>
                <w:sz w:val="20"/>
              </w:rPr>
              <w:t>Last port where ship-generated waste was delivered</w:t>
            </w:r>
          </w:p>
          <w:p w:rsidR="0094691A" w:rsidRPr="006D7B18" w:rsidRDefault="0094691A" w:rsidP="00D72A78">
            <w:pPr>
              <w:spacing w:after="120"/>
              <w:rPr>
                <w:sz w:val="20"/>
              </w:rPr>
            </w:pPr>
            <w:r w:rsidRPr="00D03519">
              <w:rPr>
                <w:sz w:val="20"/>
              </w:rPr>
              <w:t>The port is identified by its 5-digit LOCODE</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1E4D0F" w:rsidRDefault="0094691A" w:rsidP="00D03519">
            <w:pPr>
              <w:jc w:val="center"/>
              <w:rPr>
                <w:sz w:val="20"/>
              </w:rPr>
            </w:pPr>
            <w:r w:rsidRPr="001E4D0F">
              <w:rPr>
                <w:sz w:val="20"/>
              </w:rPr>
              <w:t>MS2SSN_PortPlus_Not</w:t>
            </w:r>
          </w:p>
          <w:p w:rsidR="0094691A" w:rsidRPr="001E4D0F" w:rsidRDefault="0094691A" w:rsidP="00D03519">
            <w:pPr>
              <w:jc w:val="center"/>
              <w:rPr>
                <w:sz w:val="20"/>
              </w:rPr>
            </w:pPr>
            <w:r w:rsidRPr="001E4D0F">
              <w:rPr>
                <w:sz w:val="20"/>
              </w:rPr>
              <w:t>MS2SSN_ShipCall_Res</w:t>
            </w:r>
          </w:p>
          <w:p w:rsidR="0094691A" w:rsidRPr="006D7B18" w:rsidRDefault="0094691A" w:rsidP="00D03519">
            <w:pPr>
              <w:autoSpaceDE w:val="0"/>
              <w:autoSpaceDN w:val="0"/>
              <w:adjustRightInd w:val="0"/>
              <w:jc w:val="center"/>
              <w:rPr>
                <w:sz w:val="20"/>
              </w:rPr>
            </w:pPr>
            <w:r w:rsidRPr="001E4D0F">
              <w:rPr>
                <w:sz w:val="20"/>
              </w:rPr>
              <w:t>SSN2MS_ShipCall_Res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D03519" w:rsidRDefault="0094691A" w:rsidP="00D72A78">
            <w:pPr>
              <w:pStyle w:val="TableText"/>
              <w:spacing w:after="120"/>
              <w:ind w:left="72"/>
              <w:jc w:val="center"/>
              <w:rPr>
                <w:sz w:val="20"/>
              </w:rPr>
            </w:pPr>
            <w:proofErr w:type="spellStart"/>
            <w:r w:rsidRPr="00D03519">
              <w:rPr>
                <w:sz w:val="20"/>
              </w:rPr>
              <w:t>LastPortDeliveredDate</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Pr>
                <w:sz w:val="20"/>
              </w:rPr>
              <w:t>Date</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pacing w:after="120"/>
              <w:rPr>
                <w:sz w:val="20"/>
              </w:rPr>
            </w:pPr>
            <w:r w:rsidRPr="00D03519">
              <w:rPr>
                <w:sz w:val="20"/>
              </w:rPr>
              <w:t>Last date when ship-generated waste was delivered</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1E4D0F" w:rsidRDefault="0094691A" w:rsidP="00D03519">
            <w:pPr>
              <w:jc w:val="center"/>
              <w:rPr>
                <w:sz w:val="20"/>
              </w:rPr>
            </w:pPr>
            <w:r w:rsidRPr="001E4D0F">
              <w:rPr>
                <w:sz w:val="20"/>
              </w:rPr>
              <w:t>MS2SSN_PortPlus_Not</w:t>
            </w:r>
          </w:p>
          <w:p w:rsidR="0094691A" w:rsidRPr="001E4D0F" w:rsidRDefault="0094691A" w:rsidP="00D03519">
            <w:pPr>
              <w:jc w:val="center"/>
              <w:rPr>
                <w:sz w:val="20"/>
              </w:rPr>
            </w:pPr>
            <w:r w:rsidRPr="001E4D0F">
              <w:rPr>
                <w:sz w:val="20"/>
              </w:rPr>
              <w:t>MS2SSN_ShipCall_Res</w:t>
            </w:r>
          </w:p>
          <w:p w:rsidR="0094691A" w:rsidRPr="006D7B18" w:rsidRDefault="0094691A" w:rsidP="00D03519">
            <w:pPr>
              <w:autoSpaceDE w:val="0"/>
              <w:autoSpaceDN w:val="0"/>
              <w:adjustRightInd w:val="0"/>
              <w:jc w:val="center"/>
              <w:rPr>
                <w:sz w:val="20"/>
              </w:rPr>
            </w:pPr>
            <w:r w:rsidRPr="001E4D0F">
              <w:rPr>
                <w:sz w:val="20"/>
              </w:rPr>
              <w:t>SSN2MS_ShipCall_Res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ind w:left="72"/>
              <w:jc w:val="center"/>
              <w:rPr>
                <w:sz w:val="20"/>
              </w:rPr>
            </w:pPr>
            <w:proofErr w:type="spellStart"/>
            <w:r w:rsidRPr="002A3D13">
              <w:rPr>
                <w:sz w:val="20"/>
              </w:rPr>
              <w:t>LastUpdateReceivedAt</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Pr>
                <w:sz w:val="20"/>
              </w:rPr>
              <w:t>DT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94691A" w:rsidRDefault="0094691A" w:rsidP="002A3D13">
            <w:pPr>
              <w:spacing w:after="120"/>
              <w:rPr>
                <w:sz w:val="20"/>
              </w:rPr>
            </w:pPr>
            <w:r>
              <w:rPr>
                <w:sz w:val="20"/>
              </w:rPr>
              <w:t>Identifies the date/time when the information was last updated to the data requestor.</w:t>
            </w:r>
          </w:p>
          <w:p w:rsidR="0094691A" w:rsidRPr="006D7B18" w:rsidRDefault="0094691A" w:rsidP="002A3D13">
            <w:pPr>
              <w:spacing w:after="120"/>
              <w:rPr>
                <w:sz w:val="20"/>
              </w:rPr>
            </w:pPr>
            <w:r w:rsidRPr="002A3D13">
              <w:rPr>
                <w:sz w:val="20"/>
              </w:rPr>
              <w:t xml:space="preserve">If local time is used MS application </w:t>
            </w:r>
            <w:proofErr w:type="gramStart"/>
            <w:r w:rsidRPr="002A3D13">
              <w:rPr>
                <w:sz w:val="20"/>
              </w:rPr>
              <w:t>has to</w:t>
            </w:r>
            <w:proofErr w:type="gramEnd"/>
            <w:r w:rsidRPr="002A3D13">
              <w:rPr>
                <w:sz w:val="20"/>
              </w:rPr>
              <w:t xml:space="preserve"> adjust the time to UTC.</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1E4D0F" w:rsidRDefault="0094691A" w:rsidP="00583C40">
            <w:pPr>
              <w:jc w:val="center"/>
              <w:rPr>
                <w:sz w:val="20"/>
              </w:rPr>
            </w:pPr>
            <w:r w:rsidRPr="001E4D0F">
              <w:rPr>
                <w:sz w:val="20"/>
              </w:rPr>
              <w:t>MS2SSN_PortPlus_Not</w:t>
            </w:r>
          </w:p>
          <w:p w:rsidR="0094691A" w:rsidRPr="001E4D0F" w:rsidRDefault="0094691A" w:rsidP="002A3D13">
            <w:pPr>
              <w:jc w:val="center"/>
              <w:rPr>
                <w:sz w:val="20"/>
              </w:rPr>
            </w:pPr>
            <w:r w:rsidRPr="001E4D0F">
              <w:rPr>
                <w:sz w:val="20"/>
              </w:rPr>
              <w:t>MS2SSN_ShipCall_Res</w:t>
            </w:r>
          </w:p>
          <w:p w:rsidR="0094691A" w:rsidRPr="006D7B18" w:rsidRDefault="0094691A" w:rsidP="002A3D13">
            <w:pPr>
              <w:autoSpaceDE w:val="0"/>
              <w:autoSpaceDN w:val="0"/>
              <w:adjustRightInd w:val="0"/>
              <w:jc w:val="center"/>
              <w:rPr>
                <w:sz w:val="20"/>
              </w:rPr>
            </w:pPr>
            <w:r w:rsidRPr="001E4D0F">
              <w:rPr>
                <w:sz w:val="20"/>
              </w:rPr>
              <w:t>SSN2MS_ShipCall_Res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ind w:left="72"/>
              <w:jc w:val="center"/>
              <w:rPr>
                <w:sz w:val="20"/>
              </w:rPr>
            </w:pPr>
            <w:r w:rsidRPr="006D7B18">
              <w:rPr>
                <w:sz w:val="20"/>
              </w:rPr>
              <w:t>Latitude</w:t>
            </w:r>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sidRPr="006D7B18">
              <w:rPr>
                <w:sz w:val="20"/>
              </w:rPr>
              <w:t>Int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pacing w:after="120"/>
              <w:rPr>
                <w:sz w:val="20"/>
              </w:rPr>
            </w:pPr>
            <w:r w:rsidRPr="006D7B18">
              <w:rPr>
                <w:sz w:val="20"/>
              </w:rPr>
              <w:t>Latitude in 1/10000 min. (+/- 90 degrees; North = positive; South = negative; 91 = not available)</w:t>
            </w:r>
          </w:p>
          <w:p w:rsidR="0094691A" w:rsidRPr="006D7B18" w:rsidRDefault="0094691A" w:rsidP="00D72A78">
            <w:pPr>
              <w:spacing w:after="120"/>
              <w:rPr>
                <w:sz w:val="20"/>
              </w:rPr>
            </w:pPr>
            <w:r w:rsidRPr="006D7B18">
              <w:rPr>
                <w:sz w:val="20"/>
              </w:rPr>
              <w:t>91° (north) -&gt; 54600000</w:t>
            </w:r>
          </w:p>
          <w:p w:rsidR="0094691A" w:rsidRPr="006D7B18" w:rsidRDefault="0094691A" w:rsidP="00D72A78">
            <w:pPr>
              <w:spacing w:after="120"/>
              <w:rPr>
                <w:sz w:val="20"/>
              </w:rPr>
            </w:pPr>
            <w:r w:rsidRPr="006D7B18">
              <w:rPr>
                <w:sz w:val="20"/>
              </w:rPr>
              <w:t>-90° (south) -&gt; -54000000</w:t>
            </w:r>
          </w:p>
          <w:p w:rsidR="0094691A" w:rsidRPr="006D7B18" w:rsidRDefault="0094691A" w:rsidP="00D72A78">
            <w:pPr>
              <w:spacing w:after="120"/>
              <w:rPr>
                <w:sz w:val="20"/>
              </w:rPr>
            </w:pPr>
            <w:r w:rsidRPr="006D7B18">
              <w:rPr>
                <w:sz w:val="20"/>
              </w:rPr>
              <w:t>0°0’1” (north) -&gt; 167</w:t>
            </w:r>
          </w:p>
          <w:p w:rsidR="0094691A" w:rsidRPr="006D7B18" w:rsidRDefault="0094691A" w:rsidP="00D72A78">
            <w:pPr>
              <w:spacing w:after="120"/>
              <w:rPr>
                <w:sz w:val="20"/>
              </w:rPr>
            </w:pPr>
            <w:r w:rsidRPr="006D7B18">
              <w:rPr>
                <w:sz w:val="20"/>
              </w:rPr>
              <w:t>50°50’ (north) -&gt; 30500000</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C2341E">
            <w:pPr>
              <w:autoSpaceDE w:val="0"/>
              <w:autoSpaceDN w:val="0"/>
              <w:adjustRightInd w:val="0"/>
              <w:jc w:val="center"/>
              <w:rPr>
                <w:sz w:val="20"/>
              </w:rPr>
            </w:pPr>
            <w:r w:rsidRPr="006D7B18">
              <w:rPr>
                <w:sz w:val="20"/>
              </w:rPr>
              <w:t>MS2SSN_Ship_Not</w:t>
            </w:r>
          </w:p>
          <w:p w:rsidR="0094691A" w:rsidRPr="006D7B18" w:rsidRDefault="0094691A" w:rsidP="00C2341E">
            <w:pPr>
              <w:autoSpaceDE w:val="0"/>
              <w:autoSpaceDN w:val="0"/>
              <w:adjustRightInd w:val="0"/>
              <w:jc w:val="center"/>
              <w:rPr>
                <w:sz w:val="20"/>
              </w:rPr>
            </w:pPr>
            <w:r w:rsidRPr="006D7B18">
              <w:rPr>
                <w:sz w:val="20"/>
              </w:rPr>
              <w:t>MS2SSN_Ship_Res</w:t>
            </w:r>
          </w:p>
          <w:p w:rsidR="0094691A" w:rsidRPr="006D7B18" w:rsidRDefault="0094691A" w:rsidP="00C2341E">
            <w:pPr>
              <w:autoSpaceDE w:val="0"/>
              <w:autoSpaceDN w:val="0"/>
              <w:adjustRightInd w:val="0"/>
              <w:jc w:val="center"/>
              <w:rPr>
                <w:sz w:val="20"/>
              </w:rPr>
            </w:pPr>
            <w:r w:rsidRPr="006D7B18">
              <w:rPr>
                <w:sz w:val="20"/>
              </w:rPr>
              <w:t>SSN2MS_Ship_Res</w:t>
            </w:r>
          </w:p>
          <w:p w:rsidR="0094691A" w:rsidRPr="001E4D0F" w:rsidRDefault="0094691A" w:rsidP="001E6998">
            <w:pPr>
              <w:jc w:val="center"/>
              <w:rPr>
                <w:sz w:val="20"/>
              </w:rPr>
            </w:pPr>
            <w:r w:rsidRPr="001E4D0F">
              <w:rPr>
                <w:sz w:val="20"/>
              </w:rPr>
              <w:t>MS2SSN_ShipCall_Res</w:t>
            </w:r>
          </w:p>
          <w:p w:rsidR="0094691A" w:rsidRPr="006D7B18" w:rsidRDefault="0094691A" w:rsidP="001E6998">
            <w:pPr>
              <w:jc w:val="center"/>
              <w:rPr>
                <w:sz w:val="20"/>
              </w:rPr>
            </w:pPr>
            <w:r w:rsidRPr="001E4D0F">
              <w:rPr>
                <w:sz w:val="20"/>
              </w:rPr>
              <w:t>SSN2MS_ShipCall_Res</w:t>
            </w:r>
          </w:p>
          <w:p w:rsidR="0094691A" w:rsidRPr="006D7B18" w:rsidRDefault="0094691A" w:rsidP="00030C3A">
            <w:pPr>
              <w:pStyle w:val="TableText"/>
              <w:jc w:val="center"/>
              <w:rPr>
                <w:sz w:val="20"/>
                <w:lang w:val="da-DK"/>
              </w:rPr>
            </w:pPr>
            <w:r w:rsidRPr="006D7B18">
              <w:rPr>
                <w:sz w:val="20"/>
                <w:lang w:val="da-DK"/>
              </w:rPr>
              <w:t>MS2SSN_IncidentDetail_Not</w:t>
            </w:r>
          </w:p>
          <w:p w:rsidR="0094691A" w:rsidRPr="006D7B18" w:rsidRDefault="0094691A" w:rsidP="00030C3A">
            <w:pPr>
              <w:pStyle w:val="TableText"/>
              <w:jc w:val="center"/>
              <w:rPr>
                <w:sz w:val="20"/>
                <w:lang w:val="da-DK"/>
              </w:rPr>
            </w:pPr>
            <w:r>
              <w:rPr>
                <w:sz w:val="20"/>
                <w:lang w:val="da-DK"/>
              </w:rPr>
              <w:t>SSN2MS_IncidentDetail_Tx</w:t>
            </w:r>
          </w:p>
          <w:p w:rsidR="0094691A" w:rsidRPr="006D7B18" w:rsidRDefault="0094691A" w:rsidP="00030C3A">
            <w:pPr>
              <w:jc w:val="center"/>
              <w:rPr>
                <w:sz w:val="20"/>
              </w:rPr>
            </w:pPr>
            <w:r>
              <w:rPr>
                <w:sz w:val="20"/>
                <w:lang w:val="da-DK"/>
              </w:rPr>
              <w:t>SSN2MS_IncidentReport_Res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ind w:left="72"/>
              <w:jc w:val="center"/>
              <w:rPr>
                <w:sz w:val="20"/>
              </w:rPr>
            </w:pPr>
            <w:proofErr w:type="spellStart"/>
            <w:r w:rsidRPr="006D7B18">
              <w:rPr>
                <w:sz w:val="20"/>
              </w:rPr>
              <w:t>LengthAndBeam</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sidRPr="006D7B18">
              <w:rPr>
                <w:sz w:val="20"/>
              </w:rPr>
              <w:t>1-36</w:t>
            </w: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pacing w:after="120"/>
              <w:rPr>
                <w:sz w:val="20"/>
              </w:rPr>
            </w:pPr>
            <w:r w:rsidRPr="006D7B18">
              <w:rPr>
                <w:sz w:val="20"/>
              </w:rPr>
              <w:t>Length and beam</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C2341E">
            <w:pPr>
              <w:autoSpaceDE w:val="0"/>
              <w:autoSpaceDN w:val="0"/>
              <w:adjustRightInd w:val="0"/>
              <w:jc w:val="center"/>
              <w:rPr>
                <w:sz w:val="20"/>
              </w:rPr>
            </w:pPr>
            <w:r w:rsidRPr="006D7B18">
              <w:rPr>
                <w:sz w:val="20"/>
              </w:rPr>
              <w:t>MS2SSN_Ship_Res</w:t>
            </w:r>
          </w:p>
          <w:p w:rsidR="0094691A" w:rsidRPr="006D7B18" w:rsidRDefault="0094691A" w:rsidP="001E6998">
            <w:pPr>
              <w:autoSpaceDE w:val="0"/>
              <w:autoSpaceDN w:val="0"/>
              <w:adjustRightInd w:val="0"/>
              <w:jc w:val="center"/>
              <w:rPr>
                <w:sz w:val="20"/>
              </w:rPr>
            </w:pPr>
            <w:r w:rsidRPr="006D7B18">
              <w:rPr>
                <w:sz w:val="20"/>
              </w:rPr>
              <w:t>SSN2MS_Ship_Res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ext4"/>
              <w:spacing w:after="120"/>
              <w:ind w:left="0"/>
              <w:jc w:val="center"/>
              <w:rPr>
                <w:rFonts w:ascii="Times New Roman" w:hAnsi="Times New Roman"/>
              </w:rPr>
            </w:pPr>
            <w:proofErr w:type="spellStart"/>
            <w:r w:rsidRPr="005865C5">
              <w:rPr>
                <w:rFonts w:ascii="Times New Roman" w:hAnsi="Times New Roman"/>
              </w:rPr>
              <w:t>LocationName</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Pr>
                <w:sz w:val="20"/>
              </w:rPr>
              <w:t>0-256</w:t>
            </w: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rPr>
                <w:sz w:val="20"/>
              </w:rPr>
            </w:pPr>
            <w:r w:rsidRPr="005865C5">
              <w:rPr>
                <w:sz w:val="20"/>
              </w:rPr>
              <w:t xml:space="preserve">The port </w:t>
            </w:r>
            <w:r>
              <w:rPr>
                <w:sz w:val="20"/>
              </w:rPr>
              <w:t xml:space="preserve">or location </w:t>
            </w:r>
            <w:r w:rsidRPr="005865C5">
              <w:rPr>
                <w:sz w:val="20"/>
              </w:rPr>
              <w:t>is identified by its name in free text</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1E4D0F" w:rsidRDefault="0094691A" w:rsidP="005865C5">
            <w:pPr>
              <w:jc w:val="center"/>
              <w:rPr>
                <w:sz w:val="20"/>
              </w:rPr>
            </w:pPr>
            <w:r w:rsidRPr="001E4D0F">
              <w:rPr>
                <w:sz w:val="20"/>
              </w:rPr>
              <w:t>MS2SSN_PortPlus_Not</w:t>
            </w:r>
          </w:p>
          <w:p w:rsidR="0094691A" w:rsidRPr="001E4D0F" w:rsidRDefault="0094691A" w:rsidP="005865C5">
            <w:pPr>
              <w:jc w:val="center"/>
              <w:rPr>
                <w:sz w:val="20"/>
              </w:rPr>
            </w:pPr>
            <w:r w:rsidRPr="001E4D0F">
              <w:rPr>
                <w:sz w:val="20"/>
              </w:rPr>
              <w:t>MS2SSN_ShipCall_Res</w:t>
            </w:r>
          </w:p>
          <w:p w:rsidR="0094691A" w:rsidRPr="006D7B18" w:rsidRDefault="0094691A" w:rsidP="00B614BD">
            <w:pPr>
              <w:jc w:val="center"/>
              <w:rPr>
                <w:sz w:val="20"/>
              </w:rPr>
            </w:pPr>
            <w:r w:rsidRPr="001E4D0F">
              <w:rPr>
                <w:sz w:val="20"/>
              </w:rPr>
              <w:t>SSN2MS_ShipCall_Res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2A3D13">
            <w:pPr>
              <w:snapToGrid w:val="0"/>
              <w:spacing w:after="120"/>
              <w:jc w:val="center"/>
              <w:rPr>
                <w:sz w:val="20"/>
              </w:rPr>
            </w:pPr>
            <w:proofErr w:type="spellStart"/>
            <w:r w:rsidRPr="006D7B18">
              <w:rPr>
                <w:sz w:val="20"/>
              </w:rPr>
              <w:t>LocationOnBoard</w:t>
            </w:r>
            <w:bookmarkStart w:id="1683" w:name="LocationOnBoard"/>
            <w:bookmarkEnd w:id="1683"/>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sidRPr="006D7B18">
              <w:rPr>
                <w:sz w:val="20"/>
              </w:rPr>
              <w:t>1-25</w:t>
            </w: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BulletText1"/>
              <w:spacing w:before="0" w:after="120"/>
              <w:rPr>
                <w:sz w:val="20"/>
              </w:rPr>
            </w:pPr>
            <w:r w:rsidRPr="00254A5E">
              <w:rPr>
                <w:sz w:val="20"/>
              </w:rPr>
              <w:t>For guidance refer to SSN Guidelines on Reporting HAZMAT</w:t>
            </w:r>
            <w:r>
              <w:rPr>
                <w:sz w:val="20"/>
              </w:rPr>
              <w:t>.</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C2341E">
            <w:pPr>
              <w:autoSpaceDE w:val="0"/>
              <w:autoSpaceDN w:val="0"/>
              <w:adjustRightInd w:val="0"/>
              <w:jc w:val="center"/>
              <w:rPr>
                <w:sz w:val="20"/>
              </w:rPr>
            </w:pPr>
            <w:r w:rsidRPr="006D7B18">
              <w:rPr>
                <w:sz w:val="20"/>
              </w:rPr>
              <w:t>MS2SSN_ShipCall_Res</w:t>
            </w:r>
          </w:p>
          <w:p w:rsidR="0094691A" w:rsidRPr="006D7B18" w:rsidRDefault="0094691A" w:rsidP="00C2341E">
            <w:pPr>
              <w:pStyle w:val="TableText"/>
              <w:jc w:val="center"/>
              <w:rPr>
                <w:sz w:val="20"/>
              </w:rPr>
            </w:pPr>
            <w:r w:rsidRPr="006D7B18">
              <w:rPr>
                <w:sz w:val="20"/>
              </w:rPr>
              <w:t>SSN2MS_ShipCall_Res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ind w:left="72"/>
              <w:jc w:val="center"/>
              <w:rPr>
                <w:sz w:val="20"/>
              </w:rPr>
            </w:pPr>
            <w:proofErr w:type="spellStart"/>
            <w:r w:rsidRPr="006D7B18">
              <w:rPr>
                <w:sz w:val="20"/>
              </w:rPr>
              <w:t>LoCode</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r w:rsidRPr="006D7B18">
              <w:rPr>
                <w:sz w:val="20"/>
              </w:rPr>
              <w:t>5</w:t>
            </w: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5865C5">
            <w:pPr>
              <w:spacing w:after="120"/>
              <w:rPr>
                <w:sz w:val="20"/>
              </w:rPr>
            </w:pPr>
            <w:r w:rsidRPr="006D7B18">
              <w:rPr>
                <w:sz w:val="20"/>
              </w:rPr>
              <w:t>Location code of the contact person</w:t>
            </w:r>
            <w:r>
              <w:rPr>
                <w:sz w:val="20"/>
              </w:rPr>
              <w:t xml:space="preserve"> or company</w:t>
            </w:r>
            <w:r w:rsidRPr="006D7B18">
              <w:rPr>
                <w:sz w:val="20"/>
              </w:rPr>
              <w:t>. Can be any LOCODE listed in the UNECE LOCODE list (i.e. not only LOCODES of ports) or any LOCODE listed in the SSN specific LOCODE list of EMSA</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C2341E">
            <w:pPr>
              <w:autoSpaceDE w:val="0"/>
              <w:autoSpaceDN w:val="0"/>
              <w:adjustRightInd w:val="0"/>
              <w:jc w:val="center"/>
              <w:rPr>
                <w:sz w:val="20"/>
              </w:rPr>
            </w:pPr>
            <w:r w:rsidRPr="006D7B18">
              <w:rPr>
                <w:sz w:val="20"/>
              </w:rPr>
              <w:t>MS2SSN_Ship_Not</w:t>
            </w:r>
          </w:p>
          <w:p w:rsidR="0094691A" w:rsidRPr="006D7B18" w:rsidRDefault="0094691A" w:rsidP="00C2341E">
            <w:pPr>
              <w:autoSpaceDE w:val="0"/>
              <w:autoSpaceDN w:val="0"/>
              <w:adjustRightInd w:val="0"/>
              <w:jc w:val="center"/>
              <w:rPr>
                <w:sz w:val="20"/>
              </w:rPr>
            </w:pPr>
            <w:r w:rsidRPr="006D7B18">
              <w:rPr>
                <w:sz w:val="20"/>
              </w:rPr>
              <w:t>MS2SSN_PortPlus_Not</w:t>
            </w:r>
          </w:p>
          <w:p w:rsidR="0094691A" w:rsidRPr="006D7B18" w:rsidRDefault="0094691A" w:rsidP="000B2EC8">
            <w:pPr>
              <w:autoSpaceDE w:val="0"/>
              <w:autoSpaceDN w:val="0"/>
              <w:adjustRightInd w:val="0"/>
              <w:jc w:val="center"/>
              <w:rPr>
                <w:sz w:val="20"/>
              </w:rPr>
            </w:pPr>
            <w:r w:rsidRPr="006D7B18">
              <w:rPr>
                <w:sz w:val="20"/>
              </w:rPr>
              <w:t>MS2SSN_</w:t>
            </w:r>
            <w:r>
              <w:rPr>
                <w:sz w:val="20"/>
              </w:rPr>
              <w:t>Exemption</w:t>
            </w:r>
            <w:r w:rsidRPr="006D7B18">
              <w:rPr>
                <w:sz w:val="20"/>
              </w:rPr>
              <w:t>_Not</w:t>
            </w:r>
          </w:p>
          <w:p w:rsidR="0094691A" w:rsidRPr="006D7B18" w:rsidRDefault="0094691A" w:rsidP="00C2341E">
            <w:pPr>
              <w:autoSpaceDE w:val="0"/>
              <w:autoSpaceDN w:val="0"/>
              <w:adjustRightInd w:val="0"/>
              <w:jc w:val="center"/>
              <w:rPr>
                <w:sz w:val="20"/>
              </w:rPr>
            </w:pPr>
            <w:r w:rsidRPr="006D7B18">
              <w:rPr>
                <w:sz w:val="20"/>
              </w:rPr>
              <w:t>MS2SSN_Ship_Res</w:t>
            </w:r>
          </w:p>
          <w:p w:rsidR="0094691A" w:rsidRPr="006D7B18" w:rsidRDefault="0094691A" w:rsidP="00C2341E">
            <w:pPr>
              <w:autoSpaceDE w:val="0"/>
              <w:autoSpaceDN w:val="0"/>
              <w:adjustRightInd w:val="0"/>
              <w:jc w:val="center"/>
              <w:rPr>
                <w:sz w:val="20"/>
              </w:rPr>
            </w:pPr>
            <w:r w:rsidRPr="006D7B18">
              <w:rPr>
                <w:sz w:val="20"/>
              </w:rPr>
              <w:t>SSN2MS_Ship_Res</w:t>
            </w:r>
          </w:p>
          <w:p w:rsidR="0094691A" w:rsidRPr="006D7B18" w:rsidRDefault="0094691A" w:rsidP="00C2341E">
            <w:pPr>
              <w:autoSpaceDE w:val="0"/>
              <w:autoSpaceDN w:val="0"/>
              <w:adjustRightInd w:val="0"/>
              <w:jc w:val="center"/>
              <w:rPr>
                <w:sz w:val="20"/>
              </w:rPr>
            </w:pPr>
            <w:r w:rsidRPr="006D7B18">
              <w:rPr>
                <w:sz w:val="20"/>
              </w:rPr>
              <w:t>MS2SSN_ShipCall_Res</w:t>
            </w:r>
          </w:p>
          <w:p w:rsidR="0094691A" w:rsidRPr="006D7B18" w:rsidRDefault="0094691A" w:rsidP="00C2341E">
            <w:pPr>
              <w:jc w:val="center"/>
              <w:rPr>
                <w:sz w:val="20"/>
              </w:rPr>
            </w:pPr>
            <w:r w:rsidRPr="006D7B18">
              <w:rPr>
                <w:sz w:val="20"/>
              </w:rPr>
              <w:t>SSN2MS_ShipCall_Res</w:t>
            </w:r>
          </w:p>
          <w:p w:rsidR="0094691A" w:rsidRPr="006D7B18" w:rsidRDefault="0094691A" w:rsidP="00030C3A">
            <w:pPr>
              <w:pStyle w:val="TableText"/>
              <w:jc w:val="center"/>
              <w:rPr>
                <w:sz w:val="20"/>
                <w:lang w:val="da-DK"/>
              </w:rPr>
            </w:pPr>
            <w:r w:rsidRPr="006D7B18">
              <w:rPr>
                <w:sz w:val="20"/>
                <w:lang w:val="da-DK"/>
              </w:rPr>
              <w:t>MS2SSN_IncidentDetail_Not</w:t>
            </w:r>
          </w:p>
          <w:p w:rsidR="0094691A" w:rsidRPr="006D7B18" w:rsidRDefault="0094691A" w:rsidP="00030C3A">
            <w:pPr>
              <w:pStyle w:val="TableText"/>
              <w:jc w:val="center"/>
              <w:rPr>
                <w:sz w:val="20"/>
                <w:lang w:val="da-DK"/>
              </w:rPr>
            </w:pPr>
            <w:r>
              <w:rPr>
                <w:sz w:val="20"/>
                <w:lang w:val="da-DK"/>
              </w:rPr>
              <w:t>SSN2MS_IncidentDetail_Tx</w:t>
            </w:r>
          </w:p>
          <w:p w:rsidR="0094691A" w:rsidRDefault="0094691A" w:rsidP="00030C3A">
            <w:pPr>
              <w:jc w:val="center"/>
              <w:rPr>
                <w:sz w:val="20"/>
                <w:lang w:val="da-DK"/>
              </w:rPr>
            </w:pPr>
            <w:r>
              <w:rPr>
                <w:sz w:val="20"/>
                <w:lang w:val="da-DK"/>
              </w:rPr>
              <w:t>SSN2MS_IncidentReport_Res</w:t>
            </w:r>
          </w:p>
          <w:p w:rsidR="00B043A3" w:rsidRPr="006D7B18" w:rsidRDefault="00B043A3" w:rsidP="00030C3A">
            <w:pPr>
              <w:jc w:val="center"/>
              <w:rPr>
                <w:sz w:val="20"/>
              </w:rPr>
            </w:pPr>
            <w:r w:rsidRPr="00B043A3">
              <w:rPr>
                <w:sz w:val="20"/>
              </w:rPr>
              <w:t>SSN2MS_Exemption_Res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ind w:left="72"/>
              <w:jc w:val="center"/>
              <w:rPr>
                <w:sz w:val="20"/>
              </w:rPr>
            </w:pPr>
            <w:r w:rsidRPr="006D7B18">
              <w:rPr>
                <w:sz w:val="20"/>
              </w:rPr>
              <w:t>Longitude</w:t>
            </w:r>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r w:rsidRPr="006D7B18">
              <w:rPr>
                <w:sz w:val="20"/>
              </w:rPr>
              <w:t>Int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pacing w:after="120"/>
              <w:rPr>
                <w:sz w:val="20"/>
              </w:rPr>
            </w:pPr>
            <w:r w:rsidRPr="006D7B18">
              <w:rPr>
                <w:sz w:val="20"/>
              </w:rPr>
              <w:t>Longitude in 1/10000 min. (+/- 180 degrees; East = positive; West = negative; 181 = not available). Examples:</w:t>
            </w:r>
          </w:p>
          <w:p w:rsidR="0094691A" w:rsidRPr="006D7B18" w:rsidRDefault="0094691A" w:rsidP="00D72A78">
            <w:pPr>
              <w:spacing w:after="120"/>
              <w:rPr>
                <w:sz w:val="20"/>
              </w:rPr>
            </w:pPr>
            <w:r w:rsidRPr="006D7B18">
              <w:rPr>
                <w:sz w:val="20"/>
              </w:rPr>
              <w:t>181° (east) -&gt; 108600000</w:t>
            </w:r>
          </w:p>
          <w:p w:rsidR="0094691A" w:rsidRPr="006D7B18" w:rsidRDefault="0094691A" w:rsidP="00D72A78">
            <w:pPr>
              <w:spacing w:after="120"/>
              <w:rPr>
                <w:sz w:val="20"/>
              </w:rPr>
            </w:pPr>
            <w:r w:rsidRPr="006D7B18">
              <w:rPr>
                <w:sz w:val="20"/>
              </w:rPr>
              <w:t>-180° (west) -&gt; -108000000</w:t>
            </w:r>
          </w:p>
          <w:p w:rsidR="0094691A" w:rsidRPr="006D7B18" w:rsidRDefault="0094691A" w:rsidP="00D72A78">
            <w:pPr>
              <w:spacing w:after="120"/>
              <w:rPr>
                <w:sz w:val="20"/>
              </w:rPr>
            </w:pPr>
            <w:r w:rsidRPr="006D7B18">
              <w:rPr>
                <w:sz w:val="20"/>
              </w:rPr>
              <w:t>0°0’1” (east) -&gt; 167</w:t>
            </w:r>
          </w:p>
          <w:p w:rsidR="0094691A" w:rsidRPr="006D7B18" w:rsidRDefault="0094691A" w:rsidP="00D72A78">
            <w:pPr>
              <w:spacing w:after="120"/>
              <w:rPr>
                <w:sz w:val="20"/>
              </w:rPr>
            </w:pPr>
            <w:r w:rsidRPr="006D7B18">
              <w:rPr>
                <w:sz w:val="20"/>
              </w:rPr>
              <w:t>4°20’ (east) -&gt; 2600000</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C2341E">
            <w:pPr>
              <w:autoSpaceDE w:val="0"/>
              <w:autoSpaceDN w:val="0"/>
              <w:adjustRightInd w:val="0"/>
              <w:jc w:val="center"/>
              <w:rPr>
                <w:sz w:val="20"/>
              </w:rPr>
            </w:pPr>
            <w:r w:rsidRPr="006D7B18">
              <w:rPr>
                <w:sz w:val="20"/>
              </w:rPr>
              <w:t>MS2SSN_Ship_Not</w:t>
            </w:r>
          </w:p>
          <w:p w:rsidR="0094691A" w:rsidRPr="006D7B18" w:rsidRDefault="0094691A" w:rsidP="00C2341E">
            <w:pPr>
              <w:autoSpaceDE w:val="0"/>
              <w:autoSpaceDN w:val="0"/>
              <w:adjustRightInd w:val="0"/>
              <w:jc w:val="center"/>
              <w:rPr>
                <w:sz w:val="20"/>
              </w:rPr>
            </w:pPr>
            <w:r w:rsidRPr="006D7B18">
              <w:rPr>
                <w:sz w:val="20"/>
              </w:rPr>
              <w:t>MS2SSN_Ship_Res</w:t>
            </w:r>
          </w:p>
          <w:p w:rsidR="0094691A" w:rsidRPr="006D7B18" w:rsidRDefault="0094691A" w:rsidP="00C2341E">
            <w:pPr>
              <w:autoSpaceDE w:val="0"/>
              <w:autoSpaceDN w:val="0"/>
              <w:adjustRightInd w:val="0"/>
              <w:jc w:val="center"/>
              <w:rPr>
                <w:sz w:val="20"/>
              </w:rPr>
            </w:pPr>
            <w:r w:rsidRPr="006D7B18">
              <w:rPr>
                <w:sz w:val="20"/>
              </w:rPr>
              <w:t>SSN2MS_Ship_Res</w:t>
            </w:r>
          </w:p>
          <w:p w:rsidR="0094691A" w:rsidRPr="001E4D0F" w:rsidRDefault="0094691A" w:rsidP="001E6998">
            <w:pPr>
              <w:jc w:val="center"/>
              <w:rPr>
                <w:sz w:val="20"/>
              </w:rPr>
            </w:pPr>
            <w:r w:rsidRPr="001E4D0F">
              <w:rPr>
                <w:sz w:val="20"/>
              </w:rPr>
              <w:t>MS2SSN_ShipCall_Res</w:t>
            </w:r>
          </w:p>
          <w:p w:rsidR="0094691A" w:rsidRPr="006D7B18" w:rsidRDefault="0094691A" w:rsidP="001E6998">
            <w:pPr>
              <w:jc w:val="center"/>
              <w:rPr>
                <w:sz w:val="20"/>
              </w:rPr>
            </w:pPr>
            <w:r w:rsidRPr="001E4D0F">
              <w:rPr>
                <w:sz w:val="20"/>
              </w:rPr>
              <w:t>SSN2MS_ShipCall_Res</w:t>
            </w:r>
          </w:p>
          <w:p w:rsidR="0094691A" w:rsidRPr="006D7B18" w:rsidRDefault="0094691A" w:rsidP="00030C3A">
            <w:pPr>
              <w:pStyle w:val="TableText"/>
              <w:jc w:val="center"/>
              <w:rPr>
                <w:sz w:val="20"/>
                <w:lang w:val="da-DK"/>
              </w:rPr>
            </w:pPr>
            <w:r w:rsidRPr="006D7B18">
              <w:rPr>
                <w:sz w:val="20"/>
                <w:lang w:val="da-DK"/>
              </w:rPr>
              <w:t>MS2SSN_IncidentDetail_Not</w:t>
            </w:r>
          </w:p>
          <w:p w:rsidR="0094691A" w:rsidRPr="006D7B18" w:rsidRDefault="0094691A" w:rsidP="00030C3A">
            <w:pPr>
              <w:pStyle w:val="TableText"/>
              <w:jc w:val="center"/>
              <w:rPr>
                <w:sz w:val="20"/>
                <w:lang w:val="da-DK"/>
              </w:rPr>
            </w:pPr>
            <w:r>
              <w:rPr>
                <w:sz w:val="20"/>
                <w:lang w:val="da-DK"/>
              </w:rPr>
              <w:t>SSN2MS_IncidentDetail_Tx</w:t>
            </w:r>
          </w:p>
          <w:p w:rsidR="0094691A" w:rsidRPr="006D7B18" w:rsidRDefault="0094691A" w:rsidP="00030C3A">
            <w:pPr>
              <w:jc w:val="center"/>
              <w:rPr>
                <w:sz w:val="20"/>
              </w:rPr>
            </w:pPr>
            <w:r>
              <w:rPr>
                <w:sz w:val="20"/>
                <w:lang w:val="da-DK"/>
              </w:rPr>
              <w:t>SSN2MS_IncidentReport_Res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ind w:left="72"/>
              <w:jc w:val="center"/>
              <w:rPr>
                <w:sz w:val="20"/>
              </w:rPr>
            </w:pPr>
            <w:proofErr w:type="spellStart"/>
            <w:r w:rsidRPr="006D7B18">
              <w:rPr>
                <w:sz w:val="20"/>
              </w:rPr>
              <w:t>M_FuturePlans</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7F37A3">
            <w:pPr>
              <w:snapToGrid w:val="0"/>
              <w:spacing w:after="120"/>
              <w:jc w:val="center"/>
              <w:rPr>
                <w:sz w:val="20"/>
              </w:rPr>
            </w:pPr>
            <w:r w:rsidRPr="006D7B18">
              <w:rPr>
                <w:sz w:val="20"/>
              </w:rPr>
              <w:t>1-256</w:t>
            </w: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pacing w:after="120"/>
              <w:rPr>
                <w:sz w:val="20"/>
              </w:rPr>
            </w:pPr>
            <w:r w:rsidRPr="006D7B18">
              <w:rPr>
                <w:sz w:val="20"/>
              </w:rPr>
              <w:t>Free text entry.</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33754C">
            <w:pPr>
              <w:pStyle w:val="TableText"/>
              <w:jc w:val="center"/>
              <w:rPr>
                <w:sz w:val="20"/>
                <w:lang w:val="da-DK"/>
              </w:rPr>
            </w:pPr>
            <w:r w:rsidRPr="006D7B18">
              <w:rPr>
                <w:sz w:val="20"/>
                <w:lang w:val="da-DK"/>
              </w:rPr>
              <w:t>MS2SSN_IncidentDetail_Not</w:t>
            </w:r>
          </w:p>
          <w:p w:rsidR="0094691A" w:rsidRPr="006D7B18" w:rsidRDefault="0094691A" w:rsidP="0033754C">
            <w:pPr>
              <w:pStyle w:val="TableText"/>
              <w:jc w:val="center"/>
              <w:rPr>
                <w:sz w:val="20"/>
                <w:lang w:val="da-DK"/>
              </w:rPr>
            </w:pPr>
            <w:r>
              <w:rPr>
                <w:sz w:val="20"/>
                <w:lang w:val="da-DK"/>
              </w:rPr>
              <w:t>SSN2MS_IncidentDetail_Tx</w:t>
            </w:r>
          </w:p>
          <w:p w:rsidR="0094691A" w:rsidRPr="006D7B18" w:rsidRDefault="0094691A" w:rsidP="0033754C">
            <w:pPr>
              <w:jc w:val="center"/>
              <w:rPr>
                <w:sz w:val="20"/>
                <w:lang w:val="da-DK"/>
              </w:rPr>
            </w:pPr>
            <w:r>
              <w:rPr>
                <w:sz w:val="20"/>
                <w:lang w:val="da-DK"/>
              </w:rPr>
              <w:t>SSN2MS_IncidentReport_Res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ind w:left="72"/>
              <w:jc w:val="center"/>
              <w:rPr>
                <w:sz w:val="20"/>
              </w:rPr>
            </w:pPr>
            <w:r w:rsidRPr="006D7B18">
              <w:rPr>
                <w:sz w:val="20"/>
              </w:rPr>
              <w:t>Mark</w:t>
            </w:r>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r w:rsidRPr="006D7B18">
              <w:rPr>
                <w:sz w:val="20"/>
              </w:rPr>
              <w:t>1-256</w:t>
            </w: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9517A8">
            <w:pPr>
              <w:spacing w:after="120"/>
              <w:rPr>
                <w:sz w:val="20"/>
              </w:rPr>
            </w:pPr>
            <w:r w:rsidRPr="006D7B18">
              <w:rPr>
                <w:sz w:val="20"/>
              </w:rPr>
              <w:t>Free text entry. Reference point to which the bearing and distance is applied (e.g. Buoy n.3 entra</w:t>
            </w:r>
            <w:r>
              <w:rPr>
                <w:sz w:val="20"/>
              </w:rPr>
              <w:t>n</w:t>
            </w:r>
            <w:r w:rsidRPr="006D7B18">
              <w:rPr>
                <w:sz w:val="20"/>
              </w:rPr>
              <w:t>ce to the port of Lisbon)</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33754C">
            <w:pPr>
              <w:pStyle w:val="TableText"/>
              <w:jc w:val="center"/>
              <w:rPr>
                <w:sz w:val="20"/>
                <w:lang w:val="da-DK"/>
              </w:rPr>
            </w:pPr>
            <w:r w:rsidRPr="006D7B18">
              <w:rPr>
                <w:sz w:val="20"/>
                <w:lang w:val="da-DK"/>
              </w:rPr>
              <w:t>MS2SSN_IncidentDetail_Not</w:t>
            </w:r>
          </w:p>
          <w:p w:rsidR="0094691A" w:rsidRPr="006D7B18" w:rsidRDefault="0094691A" w:rsidP="0033754C">
            <w:pPr>
              <w:pStyle w:val="TableText"/>
              <w:jc w:val="center"/>
              <w:rPr>
                <w:sz w:val="20"/>
                <w:lang w:val="da-DK"/>
              </w:rPr>
            </w:pPr>
            <w:r>
              <w:rPr>
                <w:sz w:val="20"/>
                <w:lang w:val="da-DK"/>
              </w:rPr>
              <w:t>SSN2MS_IncidentDetail_Tx</w:t>
            </w:r>
          </w:p>
          <w:p w:rsidR="0094691A" w:rsidRPr="006D7B18" w:rsidRDefault="0094691A" w:rsidP="0033754C">
            <w:pPr>
              <w:autoSpaceDE w:val="0"/>
              <w:autoSpaceDN w:val="0"/>
              <w:adjustRightInd w:val="0"/>
              <w:jc w:val="center"/>
              <w:rPr>
                <w:sz w:val="20"/>
              </w:rPr>
            </w:pPr>
            <w:r>
              <w:rPr>
                <w:sz w:val="20"/>
                <w:lang w:val="da-DK"/>
              </w:rPr>
              <w:t>SSN2MS_IncidentReport_Res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257EB5" w:rsidRDefault="0094691A" w:rsidP="00D72A78">
            <w:pPr>
              <w:snapToGrid w:val="0"/>
              <w:spacing w:after="120"/>
              <w:ind w:left="72"/>
              <w:jc w:val="center"/>
              <w:rPr>
                <w:sz w:val="20"/>
              </w:rPr>
            </w:pPr>
            <w:proofErr w:type="spellStart"/>
            <w:r w:rsidRPr="00257EB5">
              <w:rPr>
                <w:sz w:val="20"/>
              </w:rPr>
              <w:t>MarpolCode</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257EB5" w:rsidRDefault="0094691A" w:rsidP="00D72A78">
            <w:pPr>
              <w:snapToGrid w:val="0"/>
              <w:spacing w:after="120"/>
              <w:jc w:val="center"/>
              <w:rPr>
                <w:sz w:val="20"/>
              </w:rPr>
            </w:pPr>
            <w:r w:rsidRPr="00257EB5">
              <w:rPr>
                <w:sz w:val="20"/>
              </w:rPr>
              <w:t>ENUM</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257EB5" w:rsidRDefault="0094691A" w:rsidP="00D72A78">
            <w:pPr>
              <w:snapToGrid w:val="0"/>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94691A" w:rsidRDefault="004331AA" w:rsidP="00194CE5">
            <w:pPr>
              <w:spacing w:after="120"/>
              <w:rPr>
                <w:sz w:val="20"/>
              </w:rPr>
            </w:pPr>
            <w:r>
              <w:rPr>
                <w:sz w:val="20"/>
              </w:rPr>
              <w:t>A</w:t>
            </w:r>
            <w:r w:rsidRPr="00194CE5">
              <w:rPr>
                <w:sz w:val="20"/>
              </w:rPr>
              <w:t xml:space="preserve">s defined in MARPOL Annex II, IBC code, </w:t>
            </w:r>
            <w:proofErr w:type="spellStart"/>
            <w:r w:rsidRPr="00194CE5">
              <w:rPr>
                <w:sz w:val="20"/>
              </w:rPr>
              <w:t>Marpol</w:t>
            </w:r>
            <w:proofErr w:type="spellEnd"/>
            <w:r w:rsidRPr="00194CE5">
              <w:rPr>
                <w:sz w:val="20"/>
              </w:rPr>
              <w:t xml:space="preserve"> Annex III and IMDG </w:t>
            </w:r>
            <w:proofErr w:type="spellStart"/>
            <w:r w:rsidRPr="00194CE5">
              <w:rPr>
                <w:sz w:val="20"/>
              </w:rPr>
              <w:t>code</w:t>
            </w:r>
            <w:r w:rsidR="0094691A" w:rsidRPr="00257EB5">
              <w:rPr>
                <w:sz w:val="20"/>
              </w:rPr>
              <w:t>Possible</w:t>
            </w:r>
            <w:proofErr w:type="spellEnd"/>
            <w:r w:rsidR="0094691A" w:rsidRPr="00257EB5">
              <w:rPr>
                <w:sz w:val="20"/>
              </w:rPr>
              <w:t xml:space="preserve"> values: "</w:t>
            </w:r>
            <w:r w:rsidR="0094691A" w:rsidRPr="00257EB5">
              <w:rPr>
                <w:b/>
                <w:sz w:val="20"/>
              </w:rPr>
              <w:t>X</w:t>
            </w:r>
            <w:r w:rsidR="0094691A" w:rsidRPr="00257EB5">
              <w:rPr>
                <w:sz w:val="20"/>
              </w:rPr>
              <w:t>", "</w:t>
            </w:r>
            <w:r w:rsidR="0094691A" w:rsidRPr="00257EB5">
              <w:rPr>
                <w:b/>
                <w:sz w:val="20"/>
              </w:rPr>
              <w:t>Y</w:t>
            </w:r>
            <w:r w:rsidR="0094691A" w:rsidRPr="00257EB5">
              <w:rPr>
                <w:sz w:val="20"/>
              </w:rPr>
              <w:t>", "</w:t>
            </w:r>
            <w:r w:rsidR="0094691A" w:rsidRPr="00257EB5">
              <w:rPr>
                <w:b/>
                <w:sz w:val="20"/>
              </w:rPr>
              <w:t>Z</w:t>
            </w:r>
            <w:r w:rsidR="0094691A" w:rsidRPr="00257EB5">
              <w:rPr>
                <w:sz w:val="20"/>
              </w:rPr>
              <w:t>", "</w:t>
            </w:r>
            <w:r w:rsidR="0094691A" w:rsidRPr="00257EB5">
              <w:rPr>
                <w:b/>
                <w:sz w:val="20"/>
              </w:rPr>
              <w:t>OS</w:t>
            </w:r>
            <w:r w:rsidR="0094691A" w:rsidRPr="00257EB5">
              <w:rPr>
                <w:sz w:val="20"/>
              </w:rPr>
              <w:t>"</w:t>
            </w:r>
            <w:r>
              <w:rPr>
                <w:sz w:val="20"/>
              </w:rPr>
              <w:t>,</w:t>
            </w:r>
            <w:r w:rsidR="0094691A">
              <w:rPr>
                <w:sz w:val="20"/>
              </w:rPr>
              <w:t xml:space="preserve"> “</w:t>
            </w:r>
            <w:r w:rsidR="0094691A" w:rsidRPr="00194CE5">
              <w:rPr>
                <w:b/>
                <w:sz w:val="20"/>
              </w:rPr>
              <w:t>P</w:t>
            </w:r>
            <w:r w:rsidR="0094691A">
              <w:rPr>
                <w:sz w:val="20"/>
              </w:rPr>
              <w:t>”</w:t>
            </w:r>
            <w:r>
              <w:rPr>
                <w:sz w:val="20"/>
              </w:rPr>
              <w:t xml:space="preserve"> and</w:t>
            </w:r>
            <w:r w:rsidR="0094691A" w:rsidRPr="00257EB5">
              <w:rPr>
                <w:sz w:val="20"/>
              </w:rPr>
              <w:t xml:space="preserve"> "</w:t>
            </w:r>
            <w:r w:rsidR="0094691A" w:rsidRPr="00257EB5">
              <w:rPr>
                <w:b/>
                <w:sz w:val="20"/>
              </w:rPr>
              <w:t>UNKNOWN</w:t>
            </w:r>
            <w:r w:rsidR="0094691A" w:rsidRPr="00257EB5">
              <w:rPr>
                <w:sz w:val="20"/>
              </w:rPr>
              <w:t>"</w:t>
            </w:r>
            <w:r w:rsidR="0094691A" w:rsidRPr="00194CE5">
              <w:rPr>
                <w:sz w:val="20"/>
              </w:rPr>
              <w:t>.</w:t>
            </w:r>
          </w:p>
          <w:p w:rsidR="0056618E" w:rsidRPr="00257EB5" w:rsidRDefault="00683BBD" w:rsidP="00683BBD">
            <w:pPr>
              <w:spacing w:after="120"/>
              <w:rPr>
                <w:sz w:val="20"/>
              </w:rPr>
            </w:pPr>
            <w:r>
              <w:rPr>
                <w:sz w:val="20"/>
              </w:rPr>
              <w:t xml:space="preserve">[value </w:t>
            </w:r>
            <w:r w:rsidR="0056618E" w:rsidRPr="00257EB5">
              <w:rPr>
                <w:sz w:val="20"/>
              </w:rPr>
              <w:t>"</w:t>
            </w:r>
            <w:r w:rsidR="0056618E" w:rsidRPr="00257EB5">
              <w:rPr>
                <w:b/>
                <w:sz w:val="20"/>
              </w:rPr>
              <w:t>UNKNOWN</w:t>
            </w:r>
            <w:r w:rsidR="0056618E">
              <w:rPr>
                <w:sz w:val="20"/>
              </w:rPr>
              <w:t xml:space="preserve"> to be removed following the V3-V4 transition]</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257EB5" w:rsidRDefault="0094691A" w:rsidP="005C572A">
            <w:pPr>
              <w:jc w:val="center"/>
              <w:rPr>
                <w:sz w:val="20"/>
              </w:rPr>
            </w:pPr>
            <w:r w:rsidRPr="00257EB5">
              <w:rPr>
                <w:sz w:val="20"/>
              </w:rPr>
              <w:t>MS2SSN_ShipCall_Res</w:t>
            </w:r>
          </w:p>
          <w:p w:rsidR="0094691A" w:rsidRPr="001E4D0F" w:rsidRDefault="0094691A" w:rsidP="005C572A">
            <w:pPr>
              <w:jc w:val="center"/>
              <w:rPr>
                <w:sz w:val="20"/>
              </w:rPr>
            </w:pPr>
            <w:r w:rsidRPr="00257EB5">
              <w:rPr>
                <w:sz w:val="20"/>
              </w:rPr>
              <w:t>SSN2MS_ShipCall_Res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ind w:left="72"/>
              <w:jc w:val="center"/>
              <w:rPr>
                <w:sz w:val="20"/>
              </w:rPr>
            </w:pPr>
            <w:proofErr w:type="spellStart"/>
            <w:r w:rsidRPr="006D7B18">
              <w:rPr>
                <w:sz w:val="20"/>
              </w:rPr>
              <w:t>MessageType</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r w:rsidRPr="006D7B18">
              <w:rPr>
                <w:sz w:val="20"/>
              </w:rPr>
              <w:t>ENUM</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pacing w:after="120"/>
              <w:rPr>
                <w:sz w:val="20"/>
                <w:lang w:val="fr-FR"/>
              </w:rPr>
            </w:pPr>
            <w:r w:rsidRPr="006D7B18">
              <w:rPr>
                <w:sz w:val="20"/>
                <w:lang w:val="fr-FR"/>
              </w:rPr>
              <w:t xml:space="preserve">SITREP </w:t>
            </w:r>
            <w:proofErr w:type="spellStart"/>
            <w:r w:rsidRPr="006D7B18">
              <w:rPr>
                <w:sz w:val="20"/>
                <w:lang w:val="fr-FR"/>
              </w:rPr>
              <w:t>Alert</w:t>
            </w:r>
            <w:proofErr w:type="spellEnd"/>
            <w:r w:rsidRPr="006D7B18">
              <w:rPr>
                <w:sz w:val="20"/>
                <w:lang w:val="fr-FR"/>
              </w:rPr>
              <w:t xml:space="preserve"> Information Situation message type. </w:t>
            </w:r>
          </w:p>
          <w:p w:rsidR="0094691A" w:rsidRPr="006D7B18" w:rsidRDefault="0094691A" w:rsidP="00D72A78">
            <w:pPr>
              <w:spacing w:after="120"/>
              <w:rPr>
                <w:sz w:val="20"/>
              </w:rPr>
            </w:pPr>
            <w:r w:rsidRPr="006D7B18">
              <w:rPr>
                <w:sz w:val="20"/>
              </w:rPr>
              <w:t>Supported message type. Possible values are:</w:t>
            </w:r>
          </w:p>
          <w:p w:rsidR="0094691A" w:rsidRPr="006D7B18" w:rsidRDefault="0094691A" w:rsidP="00D72A78">
            <w:pPr>
              <w:spacing w:after="120"/>
              <w:rPr>
                <w:sz w:val="20"/>
              </w:rPr>
            </w:pPr>
            <w:r w:rsidRPr="006D7B18">
              <w:rPr>
                <w:sz w:val="20"/>
              </w:rPr>
              <w:t>- Distress</w:t>
            </w:r>
          </w:p>
          <w:p w:rsidR="0094691A" w:rsidRPr="006D7B18" w:rsidRDefault="0094691A" w:rsidP="00D72A78">
            <w:pPr>
              <w:spacing w:after="120"/>
              <w:rPr>
                <w:sz w:val="20"/>
              </w:rPr>
            </w:pPr>
            <w:r w:rsidRPr="006D7B18">
              <w:rPr>
                <w:sz w:val="20"/>
              </w:rPr>
              <w:t>- Urgency</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33754C">
            <w:pPr>
              <w:pStyle w:val="TableText"/>
              <w:jc w:val="center"/>
              <w:rPr>
                <w:sz w:val="20"/>
                <w:lang w:val="da-DK"/>
              </w:rPr>
            </w:pPr>
            <w:r w:rsidRPr="006D7B18">
              <w:rPr>
                <w:sz w:val="20"/>
                <w:lang w:val="da-DK"/>
              </w:rPr>
              <w:t>MS2SSN_IncidentDetail_Not</w:t>
            </w:r>
          </w:p>
          <w:p w:rsidR="0094691A" w:rsidRPr="006D7B18" w:rsidRDefault="0094691A" w:rsidP="0033754C">
            <w:pPr>
              <w:pStyle w:val="TableText"/>
              <w:jc w:val="center"/>
              <w:rPr>
                <w:sz w:val="20"/>
                <w:lang w:val="da-DK"/>
              </w:rPr>
            </w:pPr>
            <w:r>
              <w:rPr>
                <w:sz w:val="20"/>
                <w:lang w:val="da-DK"/>
              </w:rPr>
              <w:t>SSN2MS_IncidentDetail_Tx</w:t>
            </w:r>
          </w:p>
          <w:p w:rsidR="0094691A" w:rsidRPr="006D7B18" w:rsidRDefault="0094691A" w:rsidP="0033754C">
            <w:pPr>
              <w:jc w:val="center"/>
              <w:rPr>
                <w:sz w:val="20"/>
                <w:lang w:val="da-DK"/>
              </w:rPr>
            </w:pPr>
            <w:r>
              <w:rPr>
                <w:sz w:val="20"/>
                <w:lang w:val="da-DK"/>
              </w:rPr>
              <w:t>SSN2MS_IncidentReport_Res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ind w:left="72"/>
              <w:jc w:val="center"/>
              <w:rPr>
                <w:sz w:val="20"/>
              </w:rPr>
            </w:pPr>
            <w:proofErr w:type="spellStart"/>
            <w:r w:rsidRPr="006D7B18">
              <w:rPr>
                <w:sz w:val="20"/>
              </w:rPr>
              <w:t>MMSINumber</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sidRPr="006D7B18">
              <w:rPr>
                <w:sz w:val="20"/>
              </w:rPr>
              <w:t>9</w:t>
            </w: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pacing w:after="120"/>
              <w:rPr>
                <w:sz w:val="20"/>
              </w:rPr>
            </w:pPr>
            <w:r w:rsidRPr="006D7B18">
              <w:rPr>
                <w:sz w:val="20"/>
              </w:rPr>
              <w:t>MMSI number of the vessel. MID according to the ITU regulation. Length of the MMSI number should always be 9</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265393">
            <w:pPr>
              <w:jc w:val="center"/>
              <w:rPr>
                <w:sz w:val="20"/>
              </w:rPr>
            </w:pPr>
            <w:r w:rsidRPr="006D7B18">
              <w:rPr>
                <w:sz w:val="20"/>
              </w:rPr>
              <w:t xml:space="preserve">ALL messages except </w:t>
            </w:r>
            <w:proofErr w:type="spellStart"/>
            <w:r w:rsidRPr="006D7B18">
              <w:rPr>
                <w:sz w:val="20"/>
              </w:rPr>
              <w:t>SSN_Receipt</w:t>
            </w:r>
            <w:proofErr w:type="spellEnd"/>
            <w:r>
              <w:rPr>
                <w:sz w:val="20"/>
              </w:rPr>
              <w:t xml:space="preserve"> and </w:t>
            </w:r>
            <w:r w:rsidRPr="00265393">
              <w:rPr>
                <w:sz w:val="20"/>
              </w:rPr>
              <w:t>SSN2MS_IncidentDetail_Tx_Ack</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ind w:left="72"/>
              <w:jc w:val="center"/>
              <w:rPr>
                <w:sz w:val="20"/>
              </w:rPr>
            </w:pPr>
            <w:proofErr w:type="spellStart"/>
            <w:r w:rsidRPr="00430759">
              <w:rPr>
                <w:sz w:val="20"/>
              </w:rPr>
              <w:t>MRSIdentification</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Pr>
                <w:sz w:val="20"/>
              </w:rPr>
              <w:t>1-15</w:t>
            </w: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430759" w:rsidRDefault="0094691A" w:rsidP="00430759">
            <w:pPr>
              <w:spacing w:after="120"/>
              <w:rPr>
                <w:sz w:val="20"/>
              </w:rPr>
            </w:pPr>
            <w:r w:rsidRPr="00430759">
              <w:rPr>
                <w:sz w:val="20"/>
              </w:rPr>
              <w:t xml:space="preserve">MRS as defined by IMO requirements which the notification is referred to. The list covers the existing MRS established along EU waters and for the time being is the following: </w:t>
            </w:r>
          </w:p>
          <w:p w:rsidR="0094691A" w:rsidRPr="00430759" w:rsidRDefault="0094691A" w:rsidP="00430759">
            <w:pPr>
              <w:rPr>
                <w:sz w:val="20"/>
              </w:rPr>
            </w:pPr>
            <w:r w:rsidRPr="00430759">
              <w:rPr>
                <w:sz w:val="20"/>
              </w:rPr>
              <w:t>• ADRIREP</w:t>
            </w:r>
          </w:p>
          <w:p w:rsidR="0094691A" w:rsidRPr="00430759" w:rsidRDefault="0094691A" w:rsidP="00430759">
            <w:pPr>
              <w:rPr>
                <w:sz w:val="20"/>
              </w:rPr>
            </w:pPr>
            <w:r w:rsidRPr="00430759">
              <w:rPr>
                <w:sz w:val="20"/>
              </w:rPr>
              <w:t>• BELTREP</w:t>
            </w:r>
          </w:p>
          <w:p w:rsidR="0094691A" w:rsidRPr="00430759" w:rsidRDefault="0094691A" w:rsidP="00430759">
            <w:pPr>
              <w:rPr>
                <w:sz w:val="20"/>
              </w:rPr>
            </w:pPr>
            <w:r w:rsidRPr="00430759">
              <w:rPr>
                <w:sz w:val="20"/>
              </w:rPr>
              <w:t>• BONIFREP</w:t>
            </w:r>
          </w:p>
          <w:p w:rsidR="0094691A" w:rsidRPr="00430759" w:rsidRDefault="0094691A" w:rsidP="00430759">
            <w:pPr>
              <w:rPr>
                <w:sz w:val="20"/>
              </w:rPr>
            </w:pPr>
            <w:r w:rsidRPr="00430759">
              <w:rPr>
                <w:sz w:val="20"/>
              </w:rPr>
              <w:t>• CALDOVREP</w:t>
            </w:r>
          </w:p>
          <w:p w:rsidR="0094691A" w:rsidRPr="00430759" w:rsidRDefault="0094691A" w:rsidP="00430759">
            <w:pPr>
              <w:rPr>
                <w:sz w:val="20"/>
              </w:rPr>
            </w:pPr>
            <w:r w:rsidRPr="00430759">
              <w:rPr>
                <w:sz w:val="20"/>
              </w:rPr>
              <w:t>• CANREP</w:t>
            </w:r>
          </w:p>
          <w:p w:rsidR="0094691A" w:rsidRPr="00430759" w:rsidRDefault="0094691A" w:rsidP="00430759">
            <w:pPr>
              <w:rPr>
                <w:sz w:val="20"/>
              </w:rPr>
            </w:pPr>
            <w:r w:rsidRPr="00430759">
              <w:rPr>
                <w:sz w:val="20"/>
              </w:rPr>
              <w:t>• COPREP</w:t>
            </w:r>
          </w:p>
          <w:p w:rsidR="0094691A" w:rsidRPr="00430759" w:rsidRDefault="0094691A" w:rsidP="00430759">
            <w:pPr>
              <w:rPr>
                <w:sz w:val="20"/>
              </w:rPr>
            </w:pPr>
            <w:r w:rsidRPr="00430759">
              <w:rPr>
                <w:sz w:val="20"/>
              </w:rPr>
              <w:t>• FINREP</w:t>
            </w:r>
          </w:p>
          <w:p w:rsidR="0094691A" w:rsidRPr="00430759" w:rsidRDefault="0094691A" w:rsidP="00430759">
            <w:pPr>
              <w:rPr>
                <w:sz w:val="20"/>
              </w:rPr>
            </w:pPr>
            <w:r w:rsidRPr="00430759">
              <w:rPr>
                <w:sz w:val="20"/>
              </w:rPr>
              <w:t>• GDANREP</w:t>
            </w:r>
          </w:p>
          <w:p w:rsidR="0094691A" w:rsidRPr="00430759" w:rsidRDefault="0094691A" w:rsidP="00430759">
            <w:pPr>
              <w:rPr>
                <w:sz w:val="20"/>
              </w:rPr>
            </w:pPr>
            <w:r w:rsidRPr="00430759">
              <w:rPr>
                <w:sz w:val="20"/>
              </w:rPr>
              <w:t>• GIBREP</w:t>
            </w:r>
          </w:p>
          <w:p w:rsidR="0094691A" w:rsidRPr="00430759" w:rsidRDefault="0094691A" w:rsidP="00430759">
            <w:pPr>
              <w:rPr>
                <w:sz w:val="20"/>
              </w:rPr>
            </w:pPr>
            <w:r w:rsidRPr="00430759">
              <w:rPr>
                <w:sz w:val="20"/>
              </w:rPr>
              <w:t>• GOFREP</w:t>
            </w:r>
          </w:p>
          <w:p w:rsidR="0094691A" w:rsidRPr="00430759" w:rsidRDefault="0094691A" w:rsidP="00430759">
            <w:pPr>
              <w:rPr>
                <w:sz w:val="20"/>
              </w:rPr>
            </w:pPr>
            <w:r w:rsidRPr="00430759">
              <w:rPr>
                <w:sz w:val="20"/>
              </w:rPr>
              <w:t>• GREENPOS</w:t>
            </w:r>
          </w:p>
          <w:p w:rsidR="0094691A" w:rsidRPr="00430759" w:rsidRDefault="0094691A" w:rsidP="00430759">
            <w:pPr>
              <w:rPr>
                <w:sz w:val="20"/>
              </w:rPr>
            </w:pPr>
            <w:r w:rsidRPr="00430759">
              <w:rPr>
                <w:sz w:val="20"/>
              </w:rPr>
              <w:t>• MANCHREP</w:t>
            </w:r>
          </w:p>
          <w:p w:rsidR="0094691A" w:rsidRPr="00430759" w:rsidRDefault="0094691A" w:rsidP="00430759">
            <w:pPr>
              <w:rPr>
                <w:sz w:val="20"/>
              </w:rPr>
            </w:pPr>
            <w:r w:rsidRPr="00430759">
              <w:rPr>
                <w:sz w:val="20"/>
              </w:rPr>
              <w:t>• OUESSREP</w:t>
            </w:r>
          </w:p>
          <w:p w:rsidR="0094691A" w:rsidRPr="00430759" w:rsidRDefault="0094691A" w:rsidP="00430759">
            <w:pPr>
              <w:rPr>
                <w:sz w:val="20"/>
              </w:rPr>
            </w:pPr>
            <w:r w:rsidRPr="00430759">
              <w:rPr>
                <w:sz w:val="20"/>
              </w:rPr>
              <w:t>• SOUNDREP</w:t>
            </w:r>
          </w:p>
          <w:p w:rsidR="0094691A" w:rsidRPr="00430759" w:rsidRDefault="0094691A" w:rsidP="00430759">
            <w:pPr>
              <w:rPr>
                <w:sz w:val="20"/>
              </w:rPr>
            </w:pPr>
            <w:r w:rsidRPr="00430759">
              <w:rPr>
                <w:sz w:val="20"/>
              </w:rPr>
              <w:t>• TRANSREP</w:t>
            </w:r>
          </w:p>
          <w:p w:rsidR="0094691A" w:rsidRPr="00430759" w:rsidRDefault="0094691A" w:rsidP="00430759">
            <w:pPr>
              <w:rPr>
                <w:sz w:val="20"/>
              </w:rPr>
            </w:pPr>
            <w:r w:rsidRPr="00430759">
              <w:rPr>
                <w:sz w:val="20"/>
              </w:rPr>
              <w:t>• WETREP</w:t>
            </w:r>
          </w:p>
          <w:p w:rsidR="0094691A" w:rsidRPr="00430759" w:rsidRDefault="0094691A" w:rsidP="00430759">
            <w:pPr>
              <w:spacing w:after="120"/>
              <w:rPr>
                <w:sz w:val="20"/>
              </w:rPr>
            </w:pPr>
            <w:r w:rsidRPr="00430759">
              <w:rPr>
                <w:sz w:val="20"/>
              </w:rPr>
              <w:t>• BAREP</w:t>
            </w:r>
          </w:p>
          <w:p w:rsidR="0094691A" w:rsidRDefault="0094691A" w:rsidP="00430759">
            <w:pPr>
              <w:spacing w:after="120"/>
              <w:rPr>
                <w:sz w:val="20"/>
              </w:rPr>
            </w:pPr>
            <w:r w:rsidRPr="00430759">
              <w:rPr>
                <w:sz w:val="20"/>
              </w:rPr>
              <w:t>The full list will be included in the “MRS Guidelines” and regularly updated when needed.</w:t>
            </w:r>
          </w:p>
          <w:p w:rsidR="0094691A" w:rsidRPr="006D7B18" w:rsidRDefault="0094691A" w:rsidP="00430759">
            <w:pPr>
              <w:spacing w:after="120"/>
              <w:rPr>
                <w:sz w:val="20"/>
              </w:rPr>
            </w:pPr>
            <w:r w:rsidRPr="007C5BBE">
              <w:rPr>
                <w:sz w:val="20"/>
              </w:rPr>
              <w:t>In the SSN2MS_Ship_Res.xml this attribute will report “</w:t>
            </w:r>
            <w:r w:rsidRPr="007C5BBE">
              <w:rPr>
                <w:b/>
                <w:sz w:val="20"/>
              </w:rPr>
              <w:t>undefined</w:t>
            </w:r>
            <w:r w:rsidRPr="007C5BBE">
              <w:rPr>
                <w:sz w:val="20"/>
              </w:rPr>
              <w:t>” in case the notification provided is compliant to SSN v2</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Default="0094691A" w:rsidP="00C2341E">
            <w:pPr>
              <w:autoSpaceDE w:val="0"/>
              <w:autoSpaceDN w:val="0"/>
              <w:adjustRightInd w:val="0"/>
              <w:jc w:val="center"/>
              <w:rPr>
                <w:sz w:val="20"/>
              </w:rPr>
            </w:pPr>
            <w:r w:rsidRPr="00430759">
              <w:rPr>
                <w:sz w:val="20"/>
              </w:rPr>
              <w:t>MS2SSN_Ship_Not</w:t>
            </w:r>
          </w:p>
          <w:p w:rsidR="0094691A" w:rsidRPr="00AA2762" w:rsidRDefault="0094691A" w:rsidP="00AA2762">
            <w:pPr>
              <w:autoSpaceDE w:val="0"/>
              <w:autoSpaceDN w:val="0"/>
              <w:adjustRightInd w:val="0"/>
              <w:jc w:val="center"/>
              <w:rPr>
                <w:sz w:val="20"/>
              </w:rPr>
            </w:pPr>
            <w:r>
              <w:rPr>
                <w:sz w:val="20"/>
              </w:rPr>
              <w:t>MS2SSN_Ship_Req</w:t>
            </w:r>
          </w:p>
          <w:p w:rsidR="0094691A" w:rsidRPr="00AA2762" w:rsidRDefault="0094691A" w:rsidP="00AA2762">
            <w:pPr>
              <w:autoSpaceDE w:val="0"/>
              <w:autoSpaceDN w:val="0"/>
              <w:adjustRightInd w:val="0"/>
              <w:jc w:val="center"/>
              <w:rPr>
                <w:sz w:val="20"/>
              </w:rPr>
            </w:pPr>
            <w:r w:rsidRPr="00AA2762">
              <w:rPr>
                <w:sz w:val="20"/>
              </w:rPr>
              <w:t>SSN2MS_Shi</w:t>
            </w:r>
            <w:r>
              <w:rPr>
                <w:sz w:val="20"/>
              </w:rPr>
              <w:t>p_Req</w:t>
            </w:r>
          </w:p>
          <w:p w:rsidR="0094691A" w:rsidRPr="00AA2762" w:rsidRDefault="0094691A" w:rsidP="00AA2762">
            <w:pPr>
              <w:autoSpaceDE w:val="0"/>
              <w:autoSpaceDN w:val="0"/>
              <w:adjustRightInd w:val="0"/>
              <w:jc w:val="center"/>
              <w:rPr>
                <w:sz w:val="20"/>
              </w:rPr>
            </w:pPr>
            <w:r>
              <w:rPr>
                <w:sz w:val="20"/>
              </w:rPr>
              <w:t>MS2SSN_Ship_Res</w:t>
            </w:r>
          </w:p>
          <w:p w:rsidR="0094691A" w:rsidRPr="00AA2762" w:rsidRDefault="0094691A" w:rsidP="00AA2762">
            <w:pPr>
              <w:autoSpaceDE w:val="0"/>
              <w:autoSpaceDN w:val="0"/>
              <w:adjustRightInd w:val="0"/>
              <w:jc w:val="center"/>
              <w:rPr>
                <w:sz w:val="20"/>
              </w:rPr>
            </w:pPr>
            <w:r>
              <w:rPr>
                <w:sz w:val="20"/>
              </w:rPr>
              <w:t>SSN2MS_Ship_Res</w:t>
            </w:r>
          </w:p>
          <w:p w:rsidR="0094691A" w:rsidRPr="00AA2762" w:rsidRDefault="0094691A" w:rsidP="00AA2762">
            <w:pPr>
              <w:autoSpaceDE w:val="0"/>
              <w:autoSpaceDN w:val="0"/>
              <w:adjustRightInd w:val="0"/>
              <w:jc w:val="center"/>
              <w:rPr>
                <w:sz w:val="20"/>
              </w:rPr>
            </w:pPr>
            <w:r>
              <w:rPr>
                <w:sz w:val="20"/>
              </w:rPr>
              <w:t>MS2SSN_Ship_List_Req</w:t>
            </w:r>
          </w:p>
          <w:p w:rsidR="0094691A" w:rsidRPr="006D7B18" w:rsidRDefault="0094691A" w:rsidP="00AA2762">
            <w:pPr>
              <w:autoSpaceDE w:val="0"/>
              <w:autoSpaceDN w:val="0"/>
              <w:adjustRightInd w:val="0"/>
              <w:jc w:val="center"/>
              <w:rPr>
                <w:sz w:val="20"/>
              </w:rPr>
            </w:pPr>
            <w:r>
              <w:rPr>
                <w:sz w:val="20"/>
              </w:rPr>
              <w:t>SSN2MS_Ship_List_Res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ind w:left="72"/>
              <w:jc w:val="center"/>
              <w:rPr>
                <w:sz w:val="20"/>
              </w:rPr>
            </w:pPr>
            <w:proofErr w:type="spellStart"/>
            <w:r w:rsidRPr="006D7B18">
              <w:rPr>
                <w:sz w:val="20"/>
              </w:rPr>
              <w:t>MSRefId</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sidRPr="006D7B18">
              <w:rPr>
                <w:sz w:val="20"/>
              </w:rPr>
              <w:t>1-36</w:t>
            </w: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pacing w:after="120"/>
              <w:rPr>
                <w:sz w:val="20"/>
              </w:rPr>
            </w:pPr>
            <w:r w:rsidRPr="006D7B18">
              <w:rPr>
                <w:sz w:val="20"/>
              </w:rPr>
              <w:t xml:space="preserve">Reference identifier specified by the original caller. It will be inserted by SafeSeaNet in the </w:t>
            </w:r>
            <w:proofErr w:type="spellStart"/>
            <w:r w:rsidRPr="006D7B18">
              <w:rPr>
                <w:iCs/>
                <w:sz w:val="20"/>
              </w:rPr>
              <w:t>MSRefId</w:t>
            </w:r>
            <w:proofErr w:type="spellEnd"/>
            <w:r w:rsidRPr="006D7B18">
              <w:rPr>
                <w:sz w:val="20"/>
              </w:rPr>
              <w:t xml:space="preserve"> attribute of the </w:t>
            </w:r>
            <w:r w:rsidRPr="006D7B18">
              <w:rPr>
                <w:iCs/>
                <w:sz w:val="20"/>
              </w:rPr>
              <w:t>SSN_Receipt.xml</w:t>
            </w:r>
            <w:r w:rsidRPr="006D7B18">
              <w:rPr>
                <w:sz w:val="20"/>
              </w:rPr>
              <w:t xml:space="preserve"> response.</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C2341E">
            <w:pPr>
              <w:autoSpaceDE w:val="0"/>
              <w:autoSpaceDN w:val="0"/>
              <w:adjustRightInd w:val="0"/>
              <w:jc w:val="center"/>
              <w:rPr>
                <w:sz w:val="20"/>
              </w:rPr>
            </w:pPr>
            <w:r w:rsidRPr="006D7B18">
              <w:rPr>
                <w:sz w:val="20"/>
              </w:rPr>
              <w:t>MS2SSN_Ship_Not</w:t>
            </w:r>
          </w:p>
          <w:p w:rsidR="0094691A" w:rsidRDefault="0094691A" w:rsidP="00C2341E">
            <w:pPr>
              <w:widowControl w:val="0"/>
              <w:autoSpaceDE w:val="0"/>
              <w:autoSpaceDN w:val="0"/>
              <w:adjustRightInd w:val="0"/>
              <w:ind w:right="85"/>
              <w:jc w:val="center"/>
              <w:rPr>
                <w:sz w:val="20"/>
              </w:rPr>
            </w:pPr>
            <w:r w:rsidRPr="00D52675">
              <w:rPr>
                <w:sz w:val="20"/>
              </w:rPr>
              <w:t>MS2SSN_PortPlus_Not</w:t>
            </w:r>
          </w:p>
          <w:p w:rsidR="0094691A" w:rsidRPr="00D52675" w:rsidRDefault="0094691A" w:rsidP="00C2341E">
            <w:pPr>
              <w:widowControl w:val="0"/>
              <w:autoSpaceDE w:val="0"/>
              <w:autoSpaceDN w:val="0"/>
              <w:adjustRightInd w:val="0"/>
              <w:ind w:right="85"/>
              <w:jc w:val="center"/>
              <w:rPr>
                <w:sz w:val="20"/>
              </w:rPr>
            </w:pPr>
            <w:r w:rsidRPr="006D7B18">
              <w:rPr>
                <w:sz w:val="20"/>
              </w:rPr>
              <w:t>MS2SSN_</w:t>
            </w:r>
            <w:r>
              <w:rPr>
                <w:sz w:val="20"/>
              </w:rPr>
              <w:t>Exemption</w:t>
            </w:r>
            <w:r w:rsidRPr="006D7B18">
              <w:rPr>
                <w:sz w:val="20"/>
              </w:rPr>
              <w:t>_Not</w:t>
            </w:r>
          </w:p>
          <w:p w:rsidR="0094691A" w:rsidRPr="006D7B18" w:rsidRDefault="0094691A" w:rsidP="00C2341E">
            <w:pPr>
              <w:autoSpaceDE w:val="0"/>
              <w:autoSpaceDN w:val="0"/>
              <w:adjustRightInd w:val="0"/>
              <w:jc w:val="center"/>
              <w:rPr>
                <w:sz w:val="20"/>
              </w:rPr>
            </w:pPr>
            <w:r w:rsidRPr="006D7B18">
              <w:rPr>
                <w:sz w:val="20"/>
              </w:rPr>
              <w:t>MS2SSN_Ship_Req</w:t>
            </w:r>
          </w:p>
          <w:p w:rsidR="0094691A" w:rsidRPr="006D7B18" w:rsidRDefault="0094691A" w:rsidP="00C2341E">
            <w:pPr>
              <w:autoSpaceDE w:val="0"/>
              <w:autoSpaceDN w:val="0"/>
              <w:adjustRightInd w:val="0"/>
              <w:jc w:val="center"/>
              <w:rPr>
                <w:sz w:val="20"/>
              </w:rPr>
            </w:pPr>
            <w:r w:rsidRPr="006D7B18">
              <w:rPr>
                <w:sz w:val="20"/>
              </w:rPr>
              <w:t>MS2SSN_Ship_Res</w:t>
            </w:r>
          </w:p>
          <w:p w:rsidR="0094691A" w:rsidRPr="006D7B18" w:rsidRDefault="0094691A" w:rsidP="00C2341E">
            <w:pPr>
              <w:autoSpaceDE w:val="0"/>
              <w:autoSpaceDN w:val="0"/>
              <w:adjustRightInd w:val="0"/>
              <w:jc w:val="center"/>
              <w:rPr>
                <w:sz w:val="20"/>
              </w:rPr>
            </w:pPr>
            <w:r w:rsidRPr="006D7B18">
              <w:rPr>
                <w:sz w:val="20"/>
              </w:rPr>
              <w:t>SSN2MS_Ship_Res</w:t>
            </w:r>
          </w:p>
          <w:p w:rsidR="0094691A" w:rsidRPr="006D7B18" w:rsidRDefault="0094691A" w:rsidP="00C2341E">
            <w:pPr>
              <w:autoSpaceDE w:val="0"/>
              <w:autoSpaceDN w:val="0"/>
              <w:adjustRightInd w:val="0"/>
              <w:jc w:val="center"/>
              <w:rPr>
                <w:sz w:val="20"/>
              </w:rPr>
            </w:pPr>
            <w:r w:rsidRPr="006D7B18">
              <w:rPr>
                <w:sz w:val="20"/>
              </w:rPr>
              <w:t>MS2SSN_ShipCall_Req</w:t>
            </w:r>
          </w:p>
          <w:p w:rsidR="0094691A" w:rsidRPr="006D7B18" w:rsidRDefault="0094691A" w:rsidP="00C2341E">
            <w:pPr>
              <w:autoSpaceDE w:val="0"/>
              <w:autoSpaceDN w:val="0"/>
              <w:adjustRightInd w:val="0"/>
              <w:jc w:val="center"/>
              <w:rPr>
                <w:sz w:val="20"/>
              </w:rPr>
            </w:pPr>
            <w:r w:rsidRPr="006D7B18">
              <w:rPr>
                <w:sz w:val="20"/>
              </w:rPr>
              <w:t>MS2SSN_ShipCall_Res</w:t>
            </w:r>
          </w:p>
          <w:p w:rsidR="0094691A" w:rsidRPr="006D7B18" w:rsidRDefault="0094691A" w:rsidP="00C2341E">
            <w:pPr>
              <w:jc w:val="center"/>
              <w:rPr>
                <w:sz w:val="20"/>
              </w:rPr>
            </w:pPr>
            <w:r w:rsidRPr="006D7B18">
              <w:rPr>
                <w:sz w:val="20"/>
              </w:rPr>
              <w:t>SSN2MS_ShipCall_Res</w:t>
            </w:r>
          </w:p>
          <w:p w:rsidR="0094691A" w:rsidRPr="006D7B18" w:rsidRDefault="0094691A" w:rsidP="00A672C6">
            <w:pPr>
              <w:pStyle w:val="TableText"/>
              <w:jc w:val="center"/>
              <w:rPr>
                <w:sz w:val="20"/>
                <w:lang w:val="da-DK"/>
              </w:rPr>
            </w:pPr>
            <w:r w:rsidRPr="006D7B18">
              <w:rPr>
                <w:sz w:val="20"/>
                <w:lang w:val="da-DK"/>
              </w:rPr>
              <w:t>MS2SSN_IncidentDetail_Not</w:t>
            </w:r>
          </w:p>
          <w:p w:rsidR="0094691A" w:rsidRDefault="0094691A" w:rsidP="00265393">
            <w:pPr>
              <w:jc w:val="center"/>
              <w:rPr>
                <w:sz w:val="20"/>
              </w:rPr>
            </w:pPr>
            <w:r w:rsidRPr="00265393">
              <w:rPr>
                <w:sz w:val="20"/>
              </w:rPr>
              <w:t xml:space="preserve">MS2SSN_IncidentReport_Req </w:t>
            </w:r>
            <w:r>
              <w:rPr>
                <w:sz w:val="20"/>
              </w:rPr>
              <w:t>SSN2MS_IncidentReport_Res</w:t>
            </w:r>
          </w:p>
          <w:p w:rsidR="00BA26A4" w:rsidRDefault="00BA26A4" w:rsidP="00BA26A4">
            <w:pPr>
              <w:jc w:val="center"/>
              <w:rPr>
                <w:sz w:val="20"/>
              </w:rPr>
            </w:pPr>
            <w:r w:rsidRPr="006D7B18">
              <w:rPr>
                <w:sz w:val="20"/>
              </w:rPr>
              <w:t>MS2SSN_</w:t>
            </w:r>
            <w:r>
              <w:rPr>
                <w:sz w:val="20"/>
              </w:rPr>
              <w:t>Exemption</w:t>
            </w:r>
            <w:r w:rsidRPr="006D7B18">
              <w:rPr>
                <w:sz w:val="20"/>
              </w:rPr>
              <w:t>_</w:t>
            </w:r>
            <w:r>
              <w:rPr>
                <w:sz w:val="20"/>
              </w:rPr>
              <w:t>Req</w:t>
            </w:r>
          </w:p>
          <w:p w:rsidR="00BA26A4" w:rsidRPr="006D7B18" w:rsidRDefault="00BA26A4" w:rsidP="00BA26A4">
            <w:pPr>
              <w:jc w:val="center"/>
              <w:rPr>
                <w:sz w:val="20"/>
              </w:rPr>
            </w:pPr>
            <w:r>
              <w:rPr>
                <w:sz w:val="20"/>
              </w:rPr>
              <w:t>SSN2MS</w:t>
            </w:r>
            <w:r w:rsidRPr="006D7B18">
              <w:rPr>
                <w:sz w:val="20"/>
              </w:rPr>
              <w:t>_</w:t>
            </w:r>
            <w:r>
              <w:rPr>
                <w:sz w:val="20"/>
              </w:rPr>
              <w:t>Exemption</w:t>
            </w:r>
            <w:r w:rsidRPr="006D7B18">
              <w:rPr>
                <w:sz w:val="20"/>
              </w:rPr>
              <w:t>_</w:t>
            </w:r>
            <w:r>
              <w:rPr>
                <w:sz w:val="20"/>
              </w:rPr>
              <w:t>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ind w:left="72"/>
              <w:jc w:val="center"/>
              <w:rPr>
                <w:sz w:val="20"/>
              </w:rPr>
            </w:pPr>
            <w:proofErr w:type="spellStart"/>
            <w:r w:rsidRPr="00946370">
              <w:rPr>
                <w:sz w:val="20"/>
              </w:rPr>
              <w:t>MsRefIDofIRupdate</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sidRPr="006D7B18">
              <w:rPr>
                <w:sz w:val="20"/>
              </w:rPr>
              <w:t>1-36</w:t>
            </w: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946370">
            <w:pPr>
              <w:spacing w:after="120"/>
              <w:rPr>
                <w:sz w:val="20"/>
              </w:rPr>
            </w:pPr>
            <w:r w:rsidRPr="006D7B18">
              <w:rPr>
                <w:sz w:val="20"/>
              </w:rPr>
              <w:t xml:space="preserve">Reference identifier </w:t>
            </w:r>
            <w:proofErr w:type="spellStart"/>
            <w:r w:rsidRPr="00946370">
              <w:rPr>
                <w:sz w:val="20"/>
              </w:rPr>
              <w:t>MsRefID</w:t>
            </w:r>
            <w:r w:rsidRPr="006D7B18">
              <w:rPr>
                <w:sz w:val="20"/>
              </w:rPr>
              <w:t>specified</w:t>
            </w:r>
            <w:proofErr w:type="spellEnd"/>
            <w:r w:rsidRPr="006D7B18">
              <w:rPr>
                <w:sz w:val="20"/>
              </w:rPr>
              <w:t xml:space="preserve"> by the original </w:t>
            </w:r>
            <w:proofErr w:type="spellStart"/>
            <w:r w:rsidRPr="006D7B18">
              <w:rPr>
                <w:sz w:val="20"/>
              </w:rPr>
              <w:t>caller</w:t>
            </w:r>
            <w:r>
              <w:rPr>
                <w:sz w:val="20"/>
              </w:rPr>
              <w:t>data</w:t>
            </w:r>
            <w:proofErr w:type="spellEnd"/>
            <w:r>
              <w:rPr>
                <w:sz w:val="20"/>
              </w:rPr>
              <w:t xml:space="preserve"> provider of the </w:t>
            </w:r>
            <w:r w:rsidRPr="00946370">
              <w:rPr>
                <w:sz w:val="20"/>
              </w:rPr>
              <w:t>MS2SSNIncidentDetail_Not</w:t>
            </w:r>
            <w:r>
              <w:rPr>
                <w:sz w:val="20"/>
              </w:rPr>
              <w:t>.</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946370">
            <w:pPr>
              <w:pStyle w:val="TableText"/>
              <w:jc w:val="center"/>
              <w:rPr>
                <w:sz w:val="20"/>
              </w:rPr>
            </w:pPr>
            <w:r w:rsidRPr="00946370">
              <w:rPr>
                <w:sz w:val="20"/>
              </w:rPr>
              <w:t>SSN2MS_IncidentDetail_Tx_Ack</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ind w:left="72"/>
              <w:jc w:val="center"/>
              <w:rPr>
                <w:sz w:val="20"/>
              </w:rPr>
            </w:pPr>
            <w:proofErr w:type="spellStart"/>
            <w:r w:rsidRPr="006D7B18">
              <w:rPr>
                <w:sz w:val="20"/>
              </w:rPr>
              <w:t>N_AdditionalInformation</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sidRPr="006D7B18">
              <w:rPr>
                <w:sz w:val="20"/>
              </w:rPr>
              <w:t>1-256</w:t>
            </w: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pacing w:after="120"/>
              <w:rPr>
                <w:sz w:val="20"/>
              </w:rPr>
            </w:pPr>
            <w:r w:rsidRPr="006D7B18">
              <w:rPr>
                <w:sz w:val="20"/>
              </w:rPr>
              <w:t>Include time SAR operation terminated</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33754C">
            <w:pPr>
              <w:pStyle w:val="TableText"/>
              <w:jc w:val="center"/>
              <w:rPr>
                <w:sz w:val="20"/>
                <w:lang w:val="da-DK"/>
              </w:rPr>
            </w:pPr>
            <w:r w:rsidRPr="006D7B18">
              <w:rPr>
                <w:sz w:val="20"/>
                <w:lang w:val="da-DK"/>
              </w:rPr>
              <w:t>MS2SSN_IncidentDetail_Not</w:t>
            </w:r>
          </w:p>
          <w:p w:rsidR="0094691A" w:rsidRPr="006D7B18" w:rsidRDefault="0094691A" w:rsidP="0033754C">
            <w:pPr>
              <w:pStyle w:val="TableText"/>
              <w:jc w:val="center"/>
              <w:rPr>
                <w:sz w:val="20"/>
                <w:lang w:val="da-DK"/>
              </w:rPr>
            </w:pPr>
            <w:r>
              <w:rPr>
                <w:sz w:val="20"/>
                <w:lang w:val="da-DK"/>
              </w:rPr>
              <w:t>SSN2MS_IncidentDetail_Tx</w:t>
            </w:r>
          </w:p>
          <w:p w:rsidR="0094691A" w:rsidRPr="006D7B18" w:rsidRDefault="0094691A" w:rsidP="0033754C">
            <w:pPr>
              <w:jc w:val="center"/>
              <w:rPr>
                <w:sz w:val="20"/>
                <w:lang w:val="da-DK"/>
              </w:rPr>
            </w:pPr>
            <w:r>
              <w:rPr>
                <w:sz w:val="20"/>
                <w:lang w:val="da-DK"/>
              </w:rPr>
              <w:t>SSN2MS_IncidentReport_Res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ind w:left="72"/>
              <w:jc w:val="center"/>
              <w:rPr>
                <w:sz w:val="20"/>
              </w:rPr>
            </w:pPr>
            <w:r w:rsidRPr="006D7B18">
              <w:rPr>
                <w:sz w:val="20"/>
              </w:rPr>
              <w:t>Name</w:t>
            </w:r>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sidRPr="006D7B18">
              <w:rPr>
                <w:sz w:val="20"/>
              </w:rPr>
              <w:t>1-80</w:t>
            </w: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pacing w:after="120"/>
              <w:rPr>
                <w:sz w:val="20"/>
              </w:rPr>
            </w:pPr>
            <w:r w:rsidRPr="006D7B18">
              <w:rPr>
                <w:sz w:val="20"/>
              </w:rPr>
              <w:t>Name of the inspection authority or name of other states and organisations informed in case of an incident.</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33754C">
            <w:pPr>
              <w:pStyle w:val="TableText"/>
              <w:jc w:val="center"/>
              <w:rPr>
                <w:sz w:val="20"/>
                <w:lang w:val="da-DK"/>
              </w:rPr>
            </w:pPr>
            <w:r w:rsidRPr="006D7B18">
              <w:rPr>
                <w:sz w:val="20"/>
                <w:lang w:val="da-DK"/>
              </w:rPr>
              <w:t>MS2SSN_IncidentDetail_Not</w:t>
            </w:r>
          </w:p>
          <w:p w:rsidR="0094691A" w:rsidRPr="006D7B18" w:rsidRDefault="0094691A" w:rsidP="0033754C">
            <w:pPr>
              <w:pStyle w:val="TableText"/>
              <w:jc w:val="center"/>
              <w:rPr>
                <w:sz w:val="20"/>
                <w:lang w:val="da-DK"/>
              </w:rPr>
            </w:pPr>
            <w:r>
              <w:rPr>
                <w:sz w:val="20"/>
                <w:lang w:val="da-DK"/>
              </w:rPr>
              <w:t>SSN2MS_IncidentDetail_Tx</w:t>
            </w:r>
          </w:p>
          <w:p w:rsidR="0094691A" w:rsidRPr="006D7B18" w:rsidRDefault="0094691A" w:rsidP="0033754C">
            <w:pPr>
              <w:jc w:val="center"/>
              <w:rPr>
                <w:sz w:val="20"/>
                <w:lang w:val="da-DK"/>
              </w:rPr>
            </w:pPr>
            <w:r>
              <w:rPr>
                <w:sz w:val="20"/>
                <w:lang w:val="da-DK"/>
              </w:rPr>
              <w:t>SSN2MS_IncidentReport_Res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ind w:left="72"/>
              <w:jc w:val="center"/>
              <w:rPr>
                <w:sz w:val="20"/>
              </w:rPr>
            </w:pPr>
            <w:r w:rsidRPr="006D7B18">
              <w:rPr>
                <w:sz w:val="20"/>
              </w:rPr>
              <w:t>Nature</w:t>
            </w:r>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sidRPr="006D7B18">
              <w:rPr>
                <w:sz w:val="20"/>
              </w:rPr>
              <w:t>ENUM</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pacing w:after="120"/>
              <w:rPr>
                <w:sz w:val="20"/>
              </w:rPr>
            </w:pPr>
            <w:r w:rsidRPr="006D7B18">
              <w:rPr>
                <w:sz w:val="20"/>
              </w:rPr>
              <w:t>Nature of distress/urgency. Possible values are:</w:t>
            </w:r>
          </w:p>
          <w:p w:rsidR="0094691A" w:rsidRPr="006D7B18" w:rsidRDefault="0094691A" w:rsidP="00D72A78">
            <w:pPr>
              <w:spacing w:after="120"/>
              <w:rPr>
                <w:sz w:val="20"/>
              </w:rPr>
            </w:pPr>
            <w:r w:rsidRPr="006D7B18">
              <w:rPr>
                <w:sz w:val="20"/>
              </w:rPr>
              <w:t>- Fire</w:t>
            </w:r>
          </w:p>
          <w:p w:rsidR="0094691A" w:rsidRPr="006D7B18" w:rsidRDefault="0094691A" w:rsidP="00D72A78">
            <w:pPr>
              <w:spacing w:after="120"/>
              <w:rPr>
                <w:sz w:val="20"/>
              </w:rPr>
            </w:pPr>
            <w:r w:rsidRPr="006D7B18">
              <w:rPr>
                <w:sz w:val="20"/>
              </w:rPr>
              <w:t>- Collision</w:t>
            </w:r>
          </w:p>
          <w:p w:rsidR="0094691A" w:rsidRPr="006D7B18" w:rsidRDefault="0094691A" w:rsidP="00D72A78">
            <w:pPr>
              <w:spacing w:after="120"/>
              <w:rPr>
                <w:sz w:val="20"/>
              </w:rPr>
            </w:pPr>
            <w:r w:rsidRPr="006D7B18">
              <w:rPr>
                <w:sz w:val="20"/>
              </w:rPr>
              <w:t>- Medico*</w:t>
            </w:r>
          </w:p>
          <w:p w:rsidR="0094691A" w:rsidRPr="006D7B18" w:rsidRDefault="0094691A" w:rsidP="007F37A3">
            <w:pPr>
              <w:spacing w:after="120"/>
              <w:rPr>
                <w:sz w:val="20"/>
              </w:rPr>
            </w:pPr>
            <w:r w:rsidRPr="006D7B18">
              <w:rPr>
                <w:sz w:val="20"/>
              </w:rPr>
              <w:t xml:space="preserve">- Grounding </w:t>
            </w:r>
          </w:p>
          <w:p w:rsidR="0094691A" w:rsidRPr="006D7B18" w:rsidRDefault="0094691A" w:rsidP="007F37A3">
            <w:pPr>
              <w:spacing w:after="120"/>
              <w:rPr>
                <w:sz w:val="20"/>
              </w:rPr>
            </w:pPr>
            <w:r w:rsidRPr="006D7B18">
              <w:rPr>
                <w:sz w:val="20"/>
              </w:rPr>
              <w:t>- Flooding</w:t>
            </w:r>
          </w:p>
          <w:p w:rsidR="0094691A" w:rsidRPr="006D7B18" w:rsidRDefault="0094691A" w:rsidP="007F37A3">
            <w:pPr>
              <w:spacing w:after="120"/>
              <w:rPr>
                <w:sz w:val="20"/>
              </w:rPr>
            </w:pPr>
            <w:r w:rsidRPr="006D7B18">
              <w:rPr>
                <w:sz w:val="20"/>
              </w:rPr>
              <w:t>- List</w:t>
            </w:r>
          </w:p>
          <w:p w:rsidR="0094691A" w:rsidRPr="006D7B18" w:rsidRDefault="0094691A" w:rsidP="007F37A3">
            <w:pPr>
              <w:spacing w:after="120"/>
              <w:rPr>
                <w:sz w:val="20"/>
              </w:rPr>
            </w:pPr>
            <w:r w:rsidRPr="006D7B18">
              <w:rPr>
                <w:sz w:val="20"/>
              </w:rPr>
              <w:t>- Capsizing</w:t>
            </w:r>
          </w:p>
          <w:p w:rsidR="0094691A" w:rsidRPr="006D7B18" w:rsidRDefault="0094691A" w:rsidP="007F37A3">
            <w:pPr>
              <w:spacing w:after="120"/>
              <w:rPr>
                <w:sz w:val="20"/>
              </w:rPr>
            </w:pPr>
            <w:r w:rsidRPr="006D7B18">
              <w:rPr>
                <w:sz w:val="20"/>
              </w:rPr>
              <w:t xml:space="preserve">- </w:t>
            </w:r>
            <w:proofErr w:type="spellStart"/>
            <w:r w:rsidRPr="006D7B18">
              <w:rPr>
                <w:sz w:val="20"/>
              </w:rPr>
              <w:t>EngineFailure</w:t>
            </w:r>
            <w:proofErr w:type="spellEnd"/>
          </w:p>
          <w:p w:rsidR="0094691A" w:rsidRPr="006D7B18" w:rsidRDefault="0094691A" w:rsidP="007F37A3">
            <w:pPr>
              <w:spacing w:after="120"/>
              <w:rPr>
                <w:sz w:val="20"/>
              </w:rPr>
            </w:pPr>
            <w:r w:rsidRPr="006D7B18">
              <w:rPr>
                <w:sz w:val="20"/>
              </w:rPr>
              <w:t xml:space="preserve">- </w:t>
            </w:r>
            <w:proofErr w:type="spellStart"/>
            <w:r w:rsidRPr="006D7B18">
              <w:rPr>
                <w:sz w:val="20"/>
              </w:rPr>
              <w:t>StructuralFailure</w:t>
            </w:r>
            <w:proofErr w:type="spellEnd"/>
          </w:p>
          <w:p w:rsidR="0094691A" w:rsidRPr="006D7B18" w:rsidRDefault="0094691A" w:rsidP="007F37A3">
            <w:pPr>
              <w:spacing w:after="120"/>
              <w:rPr>
                <w:sz w:val="20"/>
              </w:rPr>
            </w:pPr>
            <w:r w:rsidRPr="006D7B18">
              <w:rPr>
                <w:sz w:val="20"/>
              </w:rPr>
              <w:t xml:space="preserve">- </w:t>
            </w:r>
            <w:proofErr w:type="spellStart"/>
            <w:r w:rsidRPr="006D7B18">
              <w:rPr>
                <w:sz w:val="20"/>
              </w:rPr>
              <w:t>SteeringGearFailure</w:t>
            </w:r>
            <w:proofErr w:type="spellEnd"/>
          </w:p>
          <w:p w:rsidR="0094691A" w:rsidRPr="006D7B18" w:rsidRDefault="0094691A" w:rsidP="007F37A3">
            <w:pPr>
              <w:spacing w:after="120"/>
              <w:rPr>
                <w:sz w:val="20"/>
              </w:rPr>
            </w:pPr>
            <w:r w:rsidRPr="006D7B18">
              <w:rPr>
                <w:sz w:val="20"/>
              </w:rPr>
              <w:t xml:space="preserve">- </w:t>
            </w:r>
            <w:proofErr w:type="spellStart"/>
            <w:r w:rsidRPr="006D7B18">
              <w:rPr>
                <w:sz w:val="20"/>
              </w:rPr>
              <w:t>ElectricalGeneratingSystemFailure</w:t>
            </w:r>
            <w:proofErr w:type="spellEnd"/>
          </w:p>
          <w:p w:rsidR="0094691A" w:rsidRPr="006D7B18" w:rsidRDefault="0094691A" w:rsidP="007F37A3">
            <w:pPr>
              <w:spacing w:after="120"/>
              <w:rPr>
                <w:sz w:val="20"/>
              </w:rPr>
            </w:pPr>
            <w:r w:rsidRPr="006D7B18">
              <w:rPr>
                <w:sz w:val="20"/>
              </w:rPr>
              <w:t xml:space="preserve">- </w:t>
            </w:r>
            <w:proofErr w:type="spellStart"/>
            <w:r w:rsidRPr="006D7B18">
              <w:rPr>
                <w:sz w:val="20"/>
              </w:rPr>
              <w:t>NavigationEquipmentFailure</w:t>
            </w:r>
            <w:proofErr w:type="spellEnd"/>
          </w:p>
          <w:p w:rsidR="0094691A" w:rsidRPr="006D7B18" w:rsidRDefault="0094691A" w:rsidP="007F37A3">
            <w:pPr>
              <w:spacing w:after="120"/>
              <w:rPr>
                <w:sz w:val="20"/>
              </w:rPr>
            </w:pPr>
            <w:r w:rsidRPr="006D7B18">
              <w:rPr>
                <w:sz w:val="20"/>
              </w:rPr>
              <w:t xml:space="preserve">- </w:t>
            </w:r>
            <w:proofErr w:type="spellStart"/>
            <w:r w:rsidRPr="006D7B18">
              <w:rPr>
                <w:sz w:val="20"/>
              </w:rPr>
              <w:t>CommunicationEquipmentFailure</w:t>
            </w:r>
            <w:proofErr w:type="spellEnd"/>
          </w:p>
          <w:p w:rsidR="0094691A" w:rsidRPr="006D7B18" w:rsidRDefault="0094691A" w:rsidP="007F37A3">
            <w:pPr>
              <w:spacing w:after="120"/>
              <w:rPr>
                <w:sz w:val="20"/>
              </w:rPr>
            </w:pPr>
            <w:r w:rsidRPr="006D7B18">
              <w:rPr>
                <w:sz w:val="20"/>
              </w:rPr>
              <w:t xml:space="preserve">- </w:t>
            </w:r>
            <w:proofErr w:type="spellStart"/>
            <w:r w:rsidRPr="006D7B18">
              <w:rPr>
                <w:sz w:val="20"/>
              </w:rPr>
              <w:t>AbandonShip</w:t>
            </w:r>
            <w:proofErr w:type="spellEnd"/>
          </w:p>
          <w:p w:rsidR="0094691A" w:rsidRPr="006D7B18" w:rsidRDefault="0094691A" w:rsidP="007F37A3">
            <w:pPr>
              <w:spacing w:after="120"/>
              <w:rPr>
                <w:sz w:val="20"/>
              </w:rPr>
            </w:pPr>
            <w:r w:rsidRPr="006D7B18">
              <w:rPr>
                <w:sz w:val="20"/>
              </w:rPr>
              <w:t xml:space="preserve">- </w:t>
            </w:r>
            <w:proofErr w:type="spellStart"/>
            <w:r w:rsidRPr="006D7B18">
              <w:rPr>
                <w:sz w:val="20"/>
              </w:rPr>
              <w:t>ShiftingOfCargo</w:t>
            </w:r>
            <w:proofErr w:type="spellEnd"/>
          </w:p>
          <w:p w:rsidR="0094691A" w:rsidRPr="006D7B18" w:rsidRDefault="0094691A" w:rsidP="007F37A3">
            <w:pPr>
              <w:spacing w:after="120"/>
              <w:rPr>
                <w:sz w:val="20"/>
              </w:rPr>
            </w:pPr>
            <w:r w:rsidRPr="006D7B18">
              <w:rPr>
                <w:sz w:val="20"/>
              </w:rPr>
              <w:t>- Sinking</w:t>
            </w:r>
          </w:p>
          <w:p w:rsidR="0094691A" w:rsidRPr="006D7B18" w:rsidRDefault="0094691A" w:rsidP="007F37A3">
            <w:pPr>
              <w:spacing w:after="120"/>
              <w:rPr>
                <w:sz w:val="20"/>
              </w:rPr>
            </w:pPr>
            <w:r w:rsidRPr="006D7B18">
              <w:rPr>
                <w:sz w:val="20"/>
              </w:rPr>
              <w:t>- Other</w:t>
            </w:r>
          </w:p>
          <w:p w:rsidR="0094691A" w:rsidRPr="006D7B18" w:rsidRDefault="0094691A" w:rsidP="007F37A3">
            <w:pPr>
              <w:spacing w:after="120"/>
              <w:rPr>
                <w:sz w:val="20"/>
              </w:rPr>
            </w:pPr>
            <w:r w:rsidRPr="006D7B18">
              <w:rPr>
                <w:sz w:val="20"/>
              </w:rPr>
              <w:t xml:space="preserve">The data provider will need to determine which value best describes a </w:t>
            </w:r>
            <w:proofErr w:type="gramStart"/>
            <w:r w:rsidRPr="006D7B18">
              <w:rPr>
                <w:sz w:val="20"/>
              </w:rPr>
              <w:t>particular incident</w:t>
            </w:r>
            <w:proofErr w:type="gramEnd"/>
            <w:r w:rsidRPr="006D7B18">
              <w:rPr>
                <w:sz w:val="20"/>
              </w:rPr>
              <w:t xml:space="preserve"> with respect of Directive 2002/59 requirement to report incidents or accidents that affect the safety of the ship or of shipping. </w:t>
            </w:r>
          </w:p>
          <w:p w:rsidR="0094691A" w:rsidRPr="006D7B18" w:rsidRDefault="0094691A" w:rsidP="007F37A3">
            <w:pPr>
              <w:spacing w:after="120"/>
              <w:rPr>
                <w:sz w:val="20"/>
              </w:rPr>
            </w:pPr>
            <w:r w:rsidRPr="006D7B18">
              <w:rPr>
                <w:sz w:val="20"/>
              </w:rPr>
              <w:t>*It should be noted that Medical Evacuation is not found within the examples in Article 17 and a SITREP with Nature “Medico” would not be used to report a Medical Evacuation from a vessel unless the evacuation had a direct effect on the safety of the ship or shipping ( for example if the individual evacuated was key member of crew and their absence from the vessel compromised it safe manning)</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33754C">
            <w:pPr>
              <w:pStyle w:val="TableText"/>
              <w:jc w:val="center"/>
              <w:rPr>
                <w:sz w:val="20"/>
                <w:lang w:val="da-DK"/>
              </w:rPr>
            </w:pPr>
            <w:r w:rsidRPr="006D7B18">
              <w:rPr>
                <w:sz w:val="20"/>
                <w:lang w:val="da-DK"/>
              </w:rPr>
              <w:t>MS2SSN_IncidentDetail_Not</w:t>
            </w:r>
          </w:p>
          <w:p w:rsidR="0094691A" w:rsidRPr="006D7B18" w:rsidRDefault="0094691A" w:rsidP="0033754C">
            <w:pPr>
              <w:pStyle w:val="TableText"/>
              <w:jc w:val="center"/>
              <w:rPr>
                <w:sz w:val="20"/>
                <w:lang w:val="da-DK"/>
              </w:rPr>
            </w:pPr>
            <w:r>
              <w:rPr>
                <w:sz w:val="20"/>
                <w:lang w:val="da-DK"/>
              </w:rPr>
              <w:t>SSN2MS_IncidentDetail_Tx</w:t>
            </w:r>
          </w:p>
          <w:p w:rsidR="0094691A" w:rsidRPr="006D7B18" w:rsidRDefault="0094691A" w:rsidP="0033754C">
            <w:pPr>
              <w:jc w:val="center"/>
              <w:rPr>
                <w:sz w:val="20"/>
                <w:lang w:val="da-DK"/>
              </w:rPr>
            </w:pPr>
            <w:r>
              <w:rPr>
                <w:sz w:val="20"/>
                <w:lang w:val="da-DK"/>
              </w:rPr>
              <w:t>SSN2MS_IncidentReport_Res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ind w:left="72"/>
              <w:jc w:val="center"/>
              <w:rPr>
                <w:sz w:val="20"/>
              </w:rPr>
            </w:pPr>
            <w:proofErr w:type="spellStart"/>
            <w:r w:rsidRPr="006D7B18">
              <w:rPr>
                <w:sz w:val="20"/>
              </w:rPr>
              <w:t>NavigationalStatus</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r w:rsidRPr="006D7B18">
              <w:rPr>
                <w:sz w:val="20"/>
              </w:rPr>
              <w:t>ENUM</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pacing w:after="120"/>
              <w:rPr>
                <w:sz w:val="20"/>
              </w:rPr>
            </w:pPr>
            <w:r w:rsidRPr="006D7B18">
              <w:rPr>
                <w:sz w:val="20"/>
              </w:rPr>
              <w:t>One of the following possible values:</w:t>
            </w:r>
          </w:p>
          <w:p w:rsidR="0094691A" w:rsidRPr="006D7B18" w:rsidRDefault="0094691A" w:rsidP="00D72A78">
            <w:pPr>
              <w:spacing w:after="120"/>
              <w:rPr>
                <w:sz w:val="20"/>
              </w:rPr>
            </w:pPr>
            <w:r w:rsidRPr="006D7B18">
              <w:rPr>
                <w:sz w:val="20"/>
              </w:rPr>
              <w:t>- 0 (under way using engine)</w:t>
            </w:r>
          </w:p>
          <w:p w:rsidR="0094691A" w:rsidRPr="006D7B18" w:rsidRDefault="0094691A" w:rsidP="00D72A78">
            <w:pPr>
              <w:spacing w:after="120"/>
              <w:rPr>
                <w:sz w:val="20"/>
              </w:rPr>
            </w:pPr>
            <w:r w:rsidRPr="006D7B18">
              <w:rPr>
                <w:sz w:val="20"/>
              </w:rPr>
              <w:t>- 1 (at anchor)</w:t>
            </w:r>
          </w:p>
          <w:p w:rsidR="0094691A" w:rsidRPr="006D7B18" w:rsidRDefault="0094691A" w:rsidP="00D72A78">
            <w:pPr>
              <w:spacing w:after="120"/>
              <w:rPr>
                <w:sz w:val="20"/>
              </w:rPr>
            </w:pPr>
            <w:r w:rsidRPr="006D7B18">
              <w:rPr>
                <w:sz w:val="20"/>
              </w:rPr>
              <w:t>- 2 (not under command)</w:t>
            </w:r>
          </w:p>
          <w:p w:rsidR="0094691A" w:rsidRPr="006D7B18" w:rsidRDefault="0094691A" w:rsidP="00D72A78">
            <w:pPr>
              <w:spacing w:after="120"/>
              <w:rPr>
                <w:sz w:val="20"/>
              </w:rPr>
            </w:pPr>
            <w:r w:rsidRPr="006D7B18">
              <w:rPr>
                <w:sz w:val="20"/>
              </w:rPr>
              <w:t>- 3 (restricted manoeuvrability)</w:t>
            </w:r>
          </w:p>
          <w:p w:rsidR="0094691A" w:rsidRPr="006D7B18" w:rsidRDefault="0094691A" w:rsidP="00D72A78">
            <w:pPr>
              <w:spacing w:after="120"/>
              <w:rPr>
                <w:sz w:val="20"/>
              </w:rPr>
            </w:pPr>
            <w:r w:rsidRPr="006D7B18">
              <w:rPr>
                <w:sz w:val="20"/>
              </w:rPr>
              <w:t>- 4 (constrained by her draught)</w:t>
            </w:r>
          </w:p>
          <w:p w:rsidR="0094691A" w:rsidRPr="006D7B18" w:rsidRDefault="0094691A" w:rsidP="00D72A78">
            <w:pPr>
              <w:spacing w:after="120"/>
              <w:rPr>
                <w:sz w:val="20"/>
              </w:rPr>
            </w:pPr>
            <w:r w:rsidRPr="006D7B18">
              <w:rPr>
                <w:sz w:val="20"/>
              </w:rPr>
              <w:t>- 5 (moored)</w:t>
            </w:r>
          </w:p>
          <w:p w:rsidR="0094691A" w:rsidRPr="006D7B18" w:rsidRDefault="0094691A" w:rsidP="00D72A78">
            <w:pPr>
              <w:spacing w:after="120"/>
              <w:rPr>
                <w:sz w:val="20"/>
              </w:rPr>
            </w:pPr>
            <w:r w:rsidRPr="006D7B18">
              <w:rPr>
                <w:sz w:val="20"/>
              </w:rPr>
              <w:t>- 6 (aground)</w:t>
            </w:r>
          </w:p>
          <w:p w:rsidR="0094691A" w:rsidRPr="006D7B18" w:rsidRDefault="0094691A" w:rsidP="00D72A78">
            <w:pPr>
              <w:spacing w:after="120"/>
              <w:rPr>
                <w:sz w:val="20"/>
              </w:rPr>
            </w:pPr>
            <w:r w:rsidRPr="006D7B18">
              <w:rPr>
                <w:sz w:val="20"/>
              </w:rPr>
              <w:t>- 7 (engaged in fishing)</w:t>
            </w:r>
          </w:p>
          <w:p w:rsidR="0094691A" w:rsidRPr="006D7B18" w:rsidRDefault="0094691A" w:rsidP="00D72A78">
            <w:pPr>
              <w:spacing w:after="120"/>
              <w:rPr>
                <w:sz w:val="20"/>
              </w:rPr>
            </w:pPr>
            <w:r w:rsidRPr="006D7B18">
              <w:rPr>
                <w:sz w:val="20"/>
              </w:rPr>
              <w:t>- 8 (under way sailing)</w:t>
            </w:r>
          </w:p>
          <w:p w:rsidR="0094691A" w:rsidRPr="006D7B18" w:rsidRDefault="0094691A" w:rsidP="00D72A78">
            <w:pPr>
              <w:spacing w:after="120"/>
              <w:rPr>
                <w:sz w:val="20"/>
              </w:rPr>
            </w:pPr>
            <w:r w:rsidRPr="006D7B18">
              <w:rPr>
                <w:sz w:val="20"/>
              </w:rPr>
              <w:t>- 9 till 14 (reserved -&gt; should not be used)</w:t>
            </w:r>
          </w:p>
          <w:p w:rsidR="0094691A" w:rsidRPr="006D7B18" w:rsidRDefault="0094691A" w:rsidP="00D72A78">
            <w:pPr>
              <w:spacing w:after="120"/>
              <w:rPr>
                <w:sz w:val="20"/>
              </w:rPr>
            </w:pPr>
            <w:r w:rsidRPr="006D7B18">
              <w:rPr>
                <w:sz w:val="20"/>
              </w:rPr>
              <w:t>- 15 (not defined)</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C2341E">
            <w:pPr>
              <w:autoSpaceDE w:val="0"/>
              <w:autoSpaceDN w:val="0"/>
              <w:adjustRightInd w:val="0"/>
              <w:jc w:val="center"/>
              <w:rPr>
                <w:sz w:val="20"/>
              </w:rPr>
            </w:pPr>
            <w:r w:rsidRPr="006D7B18">
              <w:rPr>
                <w:sz w:val="20"/>
              </w:rPr>
              <w:t>MS2SSN_Ship_Res</w:t>
            </w:r>
          </w:p>
          <w:p w:rsidR="0094691A" w:rsidRPr="006D7B18" w:rsidRDefault="0094691A" w:rsidP="00983E72">
            <w:pPr>
              <w:autoSpaceDE w:val="0"/>
              <w:autoSpaceDN w:val="0"/>
              <w:adjustRightInd w:val="0"/>
              <w:jc w:val="center"/>
              <w:rPr>
                <w:sz w:val="20"/>
              </w:rPr>
            </w:pPr>
            <w:r w:rsidRPr="006D7B18">
              <w:rPr>
                <w:sz w:val="20"/>
              </w:rPr>
              <w:t>SSN2MS_Ship_Res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ind w:left="72"/>
              <w:jc w:val="center"/>
              <w:rPr>
                <w:b/>
                <w:sz w:val="20"/>
              </w:rPr>
            </w:pPr>
            <w:bookmarkStart w:id="1684" w:name="NetQuantity"/>
            <w:bookmarkEnd w:id="1684"/>
            <w:proofErr w:type="spellStart"/>
            <w:r w:rsidRPr="006D7B18">
              <w:rPr>
                <w:sz w:val="20"/>
              </w:rPr>
              <w:t>NextPort</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2041E1">
            <w:pPr>
              <w:snapToGrid w:val="0"/>
              <w:spacing w:after="120"/>
              <w:jc w:val="center"/>
              <w:rPr>
                <w:sz w:val="20"/>
              </w:rPr>
            </w:pPr>
            <w:r w:rsidRPr="006D7B18">
              <w:rPr>
                <w:sz w:val="20"/>
              </w:rPr>
              <w:t>5</w:t>
            </w:r>
          </w:p>
        </w:tc>
        <w:tc>
          <w:tcPr>
            <w:tcW w:w="5183" w:type="dxa"/>
            <w:tcBorders>
              <w:top w:val="single" w:sz="6" w:space="0" w:color="auto"/>
              <w:left w:val="single" w:sz="6" w:space="0" w:color="auto"/>
              <w:bottom w:val="single" w:sz="6" w:space="0" w:color="auto"/>
              <w:right w:val="single" w:sz="6" w:space="0" w:color="auto"/>
            </w:tcBorders>
            <w:vAlign w:val="center"/>
          </w:tcPr>
          <w:p w:rsidR="0094691A" w:rsidRDefault="0094691A" w:rsidP="00D72A78">
            <w:pPr>
              <w:autoSpaceDE w:val="0"/>
              <w:autoSpaceDN w:val="0"/>
              <w:adjustRightInd w:val="0"/>
              <w:spacing w:after="120"/>
              <w:rPr>
                <w:sz w:val="20"/>
              </w:rPr>
            </w:pPr>
            <w:r w:rsidRPr="00964B15">
              <w:rPr>
                <w:sz w:val="20"/>
              </w:rPr>
              <w:t xml:space="preserve">When referring to a specific leg of a voyage, the next port is the next port to be visited after the leg's arrival port (i.e. after the port of call). When referring to a port stay, the next port of call is the arrival port for the next leg leading from this port. </w:t>
            </w:r>
          </w:p>
          <w:p w:rsidR="0094691A" w:rsidRPr="006D7B18" w:rsidRDefault="0094691A" w:rsidP="00D72A78">
            <w:pPr>
              <w:autoSpaceDE w:val="0"/>
              <w:autoSpaceDN w:val="0"/>
              <w:adjustRightInd w:val="0"/>
              <w:spacing w:after="120"/>
              <w:rPr>
                <w:sz w:val="20"/>
              </w:rPr>
            </w:pPr>
            <w:r w:rsidRPr="00964B15">
              <w:rPr>
                <w:sz w:val="20"/>
              </w:rPr>
              <w:t>The port is identified by its 5-digit LOCODE</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C2341E">
            <w:pPr>
              <w:autoSpaceDE w:val="0"/>
              <w:autoSpaceDN w:val="0"/>
              <w:adjustRightInd w:val="0"/>
              <w:jc w:val="center"/>
              <w:rPr>
                <w:sz w:val="20"/>
              </w:rPr>
            </w:pPr>
            <w:r w:rsidRPr="006D7B18">
              <w:rPr>
                <w:sz w:val="20"/>
              </w:rPr>
              <w:t>MS2SSN_PortPlus_Not</w:t>
            </w:r>
          </w:p>
          <w:p w:rsidR="0094691A" w:rsidRPr="006D7B18" w:rsidRDefault="0094691A" w:rsidP="00C2341E">
            <w:pPr>
              <w:autoSpaceDE w:val="0"/>
              <w:autoSpaceDN w:val="0"/>
              <w:adjustRightInd w:val="0"/>
              <w:jc w:val="center"/>
              <w:rPr>
                <w:sz w:val="20"/>
              </w:rPr>
            </w:pPr>
            <w:r w:rsidRPr="006D7B18">
              <w:rPr>
                <w:sz w:val="20"/>
              </w:rPr>
              <w:t>MS2SSN_ShipCall_Res</w:t>
            </w:r>
          </w:p>
          <w:p w:rsidR="0094691A" w:rsidRPr="006D7B18" w:rsidRDefault="0094691A" w:rsidP="00C2341E">
            <w:pPr>
              <w:autoSpaceDE w:val="0"/>
              <w:autoSpaceDN w:val="0"/>
              <w:adjustRightInd w:val="0"/>
              <w:jc w:val="center"/>
              <w:rPr>
                <w:sz w:val="20"/>
              </w:rPr>
            </w:pPr>
            <w:r w:rsidRPr="006D7B18">
              <w:rPr>
                <w:sz w:val="20"/>
              </w:rPr>
              <w:t>SSN2MS_ShipCall_Res</w:t>
            </w:r>
          </w:p>
        </w:tc>
      </w:tr>
      <w:tr w:rsidR="0094691A" w:rsidRPr="00F96889" w:rsidTr="00EB5CEE">
        <w:trPr>
          <w:trHeight w:val="2343"/>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proofErr w:type="spellStart"/>
            <w:r w:rsidRPr="006D7B18">
              <w:rPr>
                <w:sz w:val="20"/>
              </w:rPr>
              <w:t>NextPortOfCall</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r w:rsidRPr="006D7B18">
              <w:rPr>
                <w:sz w:val="20"/>
              </w:rPr>
              <w:t>5</w:t>
            </w: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rPr>
                <w:sz w:val="20"/>
              </w:rPr>
            </w:pPr>
            <w:r w:rsidRPr="006D7B18">
              <w:rPr>
                <w:sz w:val="20"/>
              </w:rPr>
              <w:t xml:space="preserve">This attribute indicates the </w:t>
            </w:r>
            <w:r w:rsidRPr="006D7B18">
              <w:rPr>
                <w:b/>
                <w:sz w:val="20"/>
              </w:rPr>
              <w:t>actual</w:t>
            </w:r>
            <w:r w:rsidRPr="006D7B18">
              <w:rPr>
                <w:sz w:val="20"/>
              </w:rPr>
              <w:t xml:space="preserve"> port of call, e.g. if the port of Oostende is sending this notification, then this </w:t>
            </w:r>
            <w:proofErr w:type="spellStart"/>
            <w:r w:rsidRPr="006D7B18">
              <w:rPr>
                <w:sz w:val="20"/>
              </w:rPr>
              <w:t>PortOfCall</w:t>
            </w:r>
            <w:proofErr w:type="spellEnd"/>
            <w:r w:rsidRPr="006D7B18">
              <w:rPr>
                <w:sz w:val="20"/>
              </w:rPr>
              <w:t xml:space="preserve"> attribute must be the location code of Oostende (BEOST) and not the next port of call after Oostende.</w:t>
            </w:r>
          </w:p>
          <w:p w:rsidR="0094691A" w:rsidRPr="006D7B18" w:rsidRDefault="0094691A" w:rsidP="00D72A78">
            <w:pPr>
              <w:spacing w:after="120"/>
              <w:rPr>
                <w:sz w:val="20"/>
              </w:rPr>
            </w:pPr>
            <w:r w:rsidRPr="006D7B18">
              <w:rPr>
                <w:sz w:val="20"/>
              </w:rPr>
              <w:t>The “port of call” attribute cannot be unknown (“ZZUKN”). The “port of call” attribute must only be the LOCODE of the specific port of call or its dependent port’s LOCODE</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C2341E">
            <w:pPr>
              <w:autoSpaceDE w:val="0"/>
              <w:autoSpaceDN w:val="0"/>
              <w:adjustRightInd w:val="0"/>
              <w:jc w:val="center"/>
              <w:rPr>
                <w:sz w:val="20"/>
              </w:rPr>
            </w:pPr>
            <w:r w:rsidRPr="006D7B18">
              <w:rPr>
                <w:sz w:val="20"/>
              </w:rPr>
              <w:t>MS2SSN_Ship_Not</w:t>
            </w:r>
          </w:p>
          <w:p w:rsidR="0094691A" w:rsidRPr="006D7B18" w:rsidRDefault="0094691A" w:rsidP="00C2341E">
            <w:pPr>
              <w:autoSpaceDE w:val="0"/>
              <w:autoSpaceDN w:val="0"/>
              <w:adjustRightInd w:val="0"/>
              <w:jc w:val="center"/>
              <w:rPr>
                <w:sz w:val="20"/>
              </w:rPr>
            </w:pPr>
            <w:r w:rsidRPr="006D7B18">
              <w:rPr>
                <w:sz w:val="20"/>
              </w:rPr>
              <w:t>MS2SSN_Ship_Res</w:t>
            </w:r>
          </w:p>
          <w:p w:rsidR="0094691A" w:rsidRPr="006D7B18" w:rsidRDefault="0094691A" w:rsidP="00C2341E">
            <w:pPr>
              <w:autoSpaceDE w:val="0"/>
              <w:autoSpaceDN w:val="0"/>
              <w:adjustRightInd w:val="0"/>
              <w:jc w:val="center"/>
              <w:rPr>
                <w:sz w:val="20"/>
              </w:rPr>
            </w:pPr>
            <w:r w:rsidRPr="006D7B18">
              <w:rPr>
                <w:sz w:val="20"/>
              </w:rPr>
              <w:t>SSN2MS_Ship_Res</w:t>
            </w:r>
          </w:p>
          <w:p w:rsidR="0094691A" w:rsidRPr="001D0C27" w:rsidRDefault="0094691A" w:rsidP="00C2341E">
            <w:pPr>
              <w:pStyle w:val="TableText"/>
              <w:jc w:val="center"/>
              <w:rPr>
                <w:sz w:val="20"/>
              </w:rPr>
            </w:pP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proofErr w:type="spellStart"/>
            <w:r w:rsidRPr="002A3D13">
              <w:rPr>
                <w:sz w:val="20"/>
              </w:rPr>
              <w:t>NoOfPackages</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r>
              <w:rPr>
                <w:sz w:val="20"/>
              </w:rPr>
              <w:t>Int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A97F6A">
            <w:pPr>
              <w:pStyle w:val="TableText"/>
              <w:spacing w:after="120"/>
              <w:rPr>
                <w:sz w:val="20"/>
              </w:rPr>
            </w:pPr>
            <w:r w:rsidRPr="00AA2762">
              <w:rPr>
                <w:sz w:val="20"/>
              </w:rPr>
              <w:t>This is the number of packages covered by this cargo item in a specific location on board or in a cargo unit.</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1E4D0F" w:rsidRDefault="0094691A" w:rsidP="002A3D13">
            <w:pPr>
              <w:jc w:val="center"/>
              <w:rPr>
                <w:sz w:val="20"/>
              </w:rPr>
            </w:pPr>
            <w:r w:rsidRPr="001E4D0F">
              <w:rPr>
                <w:sz w:val="20"/>
              </w:rPr>
              <w:t>MS2SSN_ShipCall_Res</w:t>
            </w:r>
          </w:p>
          <w:p w:rsidR="0094691A" w:rsidRPr="006D7B18" w:rsidRDefault="0094691A" w:rsidP="002A3D13">
            <w:pPr>
              <w:autoSpaceDE w:val="0"/>
              <w:autoSpaceDN w:val="0"/>
              <w:adjustRightInd w:val="0"/>
              <w:jc w:val="center"/>
              <w:rPr>
                <w:sz w:val="20"/>
                <w:lang w:val="da-DK"/>
              </w:rPr>
            </w:pPr>
            <w:r w:rsidRPr="001E4D0F">
              <w:rPr>
                <w:sz w:val="20"/>
              </w:rPr>
              <w:t>SSN2MS_ShipCall_Res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proofErr w:type="spellStart"/>
            <w:r w:rsidRPr="006D7B18">
              <w:rPr>
                <w:sz w:val="20"/>
              </w:rPr>
              <w:t>NotifiedAt</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r w:rsidRPr="006D7B18">
              <w:rPr>
                <w:sz w:val="20"/>
              </w:rPr>
              <w:t>DT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snapToGrid w:val="0"/>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D72A78">
            <w:pPr>
              <w:pStyle w:val="TableText"/>
              <w:spacing w:after="120"/>
              <w:rPr>
                <w:sz w:val="20"/>
              </w:rPr>
            </w:pPr>
            <w:r w:rsidRPr="006D7B18">
              <w:rPr>
                <w:sz w:val="20"/>
              </w:rPr>
              <w:t xml:space="preserve">Date and time (ISO 8601 UTC format) when the alert </w:t>
            </w:r>
            <w:proofErr w:type="gramStart"/>
            <w:r w:rsidRPr="006D7B18">
              <w:rPr>
                <w:sz w:val="20"/>
              </w:rPr>
              <w:t>has</w:t>
            </w:r>
            <w:proofErr w:type="gramEnd"/>
            <w:r w:rsidRPr="006D7B18">
              <w:rPr>
                <w:sz w:val="20"/>
              </w:rPr>
              <w:t xml:space="preserve"> been notified.</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33754C">
            <w:pPr>
              <w:pStyle w:val="TableText"/>
              <w:jc w:val="center"/>
              <w:rPr>
                <w:sz w:val="20"/>
                <w:lang w:val="da-DK"/>
              </w:rPr>
            </w:pPr>
            <w:r w:rsidRPr="006D7B18">
              <w:rPr>
                <w:sz w:val="20"/>
                <w:lang w:val="da-DK"/>
              </w:rPr>
              <w:t>MS2SSN_IncidentDetail_Not</w:t>
            </w:r>
          </w:p>
          <w:p w:rsidR="0094691A" w:rsidRPr="006D7B18" w:rsidRDefault="0094691A" w:rsidP="0033754C">
            <w:pPr>
              <w:pStyle w:val="TableText"/>
              <w:jc w:val="center"/>
              <w:rPr>
                <w:sz w:val="20"/>
                <w:lang w:val="da-DK"/>
              </w:rPr>
            </w:pPr>
            <w:r>
              <w:rPr>
                <w:sz w:val="20"/>
                <w:lang w:val="da-DK"/>
              </w:rPr>
              <w:t>SSN2MS_IncidentDetail_Tx</w:t>
            </w:r>
          </w:p>
          <w:p w:rsidR="0094691A" w:rsidRPr="006D7B18" w:rsidRDefault="0094691A" w:rsidP="0033754C">
            <w:pPr>
              <w:pStyle w:val="TableText"/>
              <w:jc w:val="center"/>
              <w:rPr>
                <w:sz w:val="20"/>
                <w:lang w:val="da-DK"/>
              </w:rPr>
            </w:pPr>
            <w:r>
              <w:rPr>
                <w:sz w:val="20"/>
                <w:lang w:val="da-DK"/>
              </w:rPr>
              <w:t>SSN2MS_IncidentReport_Res</w:t>
            </w:r>
          </w:p>
        </w:tc>
      </w:tr>
      <w:tr w:rsidR="0094691A"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8E1E1F">
            <w:pPr>
              <w:snapToGrid w:val="0"/>
              <w:spacing w:after="120"/>
              <w:jc w:val="center"/>
              <w:rPr>
                <w:sz w:val="20"/>
              </w:rPr>
            </w:pPr>
            <w:proofErr w:type="spellStart"/>
            <w:r w:rsidRPr="00F45484">
              <w:rPr>
                <w:sz w:val="20"/>
              </w:rPr>
              <w:t>NumberOfCalls</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8E1E1F">
            <w:pPr>
              <w:snapToGrid w:val="0"/>
              <w:spacing w:after="120"/>
              <w:jc w:val="center"/>
              <w:rPr>
                <w:sz w:val="20"/>
              </w:rPr>
            </w:pPr>
            <w:r>
              <w:rPr>
                <w:sz w:val="20"/>
              </w:rPr>
              <w:t>Int</w:t>
            </w:r>
          </w:p>
        </w:tc>
        <w:tc>
          <w:tcPr>
            <w:tcW w:w="709"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8E1E1F">
            <w:pPr>
              <w:snapToGrid w:val="0"/>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94691A" w:rsidRPr="006D7B18" w:rsidRDefault="0094691A" w:rsidP="00F45484">
            <w:pPr>
              <w:pStyle w:val="TableText"/>
              <w:spacing w:after="120"/>
              <w:rPr>
                <w:sz w:val="20"/>
              </w:rPr>
            </w:pPr>
            <w:r>
              <w:rPr>
                <w:sz w:val="20"/>
              </w:rPr>
              <w:t>Specifies the number of ship calls referring to a specific ship in the request message.</w:t>
            </w:r>
          </w:p>
        </w:tc>
        <w:tc>
          <w:tcPr>
            <w:tcW w:w="3960" w:type="dxa"/>
            <w:tcBorders>
              <w:top w:val="single" w:sz="6" w:space="0" w:color="auto"/>
              <w:left w:val="single" w:sz="6" w:space="0" w:color="auto"/>
              <w:bottom w:val="single" w:sz="6" w:space="0" w:color="auto"/>
              <w:right w:val="single" w:sz="6" w:space="0" w:color="auto"/>
            </w:tcBorders>
            <w:vAlign w:val="center"/>
          </w:tcPr>
          <w:p w:rsidR="0094691A" w:rsidRPr="001E4D0F" w:rsidRDefault="0094691A" w:rsidP="00F45484">
            <w:pPr>
              <w:jc w:val="center"/>
              <w:rPr>
                <w:sz w:val="20"/>
              </w:rPr>
            </w:pPr>
            <w:r w:rsidRPr="001E4D0F">
              <w:rPr>
                <w:sz w:val="20"/>
              </w:rPr>
              <w:t>MS2SSN_ShipCall_Re</w:t>
            </w:r>
            <w:r>
              <w:rPr>
                <w:sz w:val="20"/>
              </w:rPr>
              <w:t>q</w:t>
            </w:r>
          </w:p>
          <w:p w:rsidR="0094691A" w:rsidRDefault="0094691A" w:rsidP="00F45484">
            <w:pPr>
              <w:jc w:val="center"/>
              <w:rPr>
                <w:sz w:val="20"/>
              </w:rPr>
            </w:pPr>
            <w:r w:rsidRPr="001E4D0F">
              <w:rPr>
                <w:sz w:val="20"/>
              </w:rPr>
              <w:t>SSN2MS_ShipCall_Re</w:t>
            </w:r>
            <w:r>
              <w:rPr>
                <w:sz w:val="20"/>
              </w:rPr>
              <w:t>q</w:t>
            </w:r>
          </w:p>
          <w:p w:rsidR="0094691A" w:rsidRPr="001E4D0F" w:rsidRDefault="0094691A" w:rsidP="00F45484">
            <w:pPr>
              <w:jc w:val="center"/>
              <w:rPr>
                <w:sz w:val="20"/>
              </w:rPr>
            </w:pPr>
            <w:r w:rsidRPr="001E4D0F">
              <w:rPr>
                <w:sz w:val="20"/>
              </w:rPr>
              <w:t>MS2SSN_ShipCall_Res</w:t>
            </w:r>
          </w:p>
          <w:p w:rsidR="0094691A" w:rsidRPr="006D7B18" w:rsidRDefault="0094691A" w:rsidP="00F45484">
            <w:pPr>
              <w:pStyle w:val="TableText"/>
              <w:jc w:val="center"/>
              <w:rPr>
                <w:sz w:val="20"/>
                <w:lang w:val="da-DK"/>
              </w:rPr>
            </w:pPr>
            <w:r w:rsidRPr="001E4D0F">
              <w:rPr>
                <w:sz w:val="20"/>
              </w:rPr>
              <w:t>SSN2MS_ShipCall_Res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8E1E1F">
            <w:pPr>
              <w:snapToGrid w:val="0"/>
              <w:spacing w:after="120"/>
              <w:jc w:val="center"/>
              <w:rPr>
                <w:sz w:val="20"/>
              </w:rPr>
            </w:pPr>
            <w:r w:rsidRPr="006D7B18">
              <w:rPr>
                <w:sz w:val="20"/>
              </w:rPr>
              <w:t>Other</w:t>
            </w:r>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8E1E1F">
            <w:pPr>
              <w:snapToGrid w:val="0"/>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8E1E1F">
            <w:pPr>
              <w:snapToGrid w:val="0"/>
              <w:spacing w:after="120"/>
              <w:jc w:val="center"/>
              <w:rPr>
                <w:sz w:val="20"/>
              </w:rPr>
            </w:pPr>
            <w:r w:rsidRPr="006D7B18">
              <w:rPr>
                <w:sz w:val="20"/>
              </w:rPr>
              <w:t>1-50</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8E1E1F">
            <w:pPr>
              <w:pStyle w:val="TableText"/>
              <w:spacing w:after="120"/>
              <w:rPr>
                <w:sz w:val="20"/>
              </w:rPr>
            </w:pPr>
            <w:r w:rsidRPr="006D7B18">
              <w:rPr>
                <w:sz w:val="20"/>
              </w:rPr>
              <w:t>Free text entry. Any other ship observer identification.</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8E1E1F">
            <w:pPr>
              <w:pStyle w:val="TableText"/>
              <w:jc w:val="center"/>
              <w:rPr>
                <w:sz w:val="20"/>
                <w:lang w:val="da-DK"/>
              </w:rPr>
            </w:pPr>
            <w:r w:rsidRPr="006D7B18">
              <w:rPr>
                <w:sz w:val="20"/>
                <w:lang w:val="da-DK"/>
              </w:rPr>
              <w:t>MS2SSN_IncidentDetail_Not</w:t>
            </w:r>
          </w:p>
          <w:p w:rsidR="00E04343" w:rsidRPr="006D7B18" w:rsidRDefault="00E04343" w:rsidP="008E1E1F">
            <w:pPr>
              <w:pStyle w:val="TableText"/>
              <w:jc w:val="center"/>
              <w:rPr>
                <w:sz w:val="20"/>
                <w:lang w:val="da-DK"/>
              </w:rPr>
            </w:pPr>
            <w:r>
              <w:rPr>
                <w:sz w:val="20"/>
                <w:lang w:val="da-DK"/>
              </w:rPr>
              <w:t>SSN2MS_IncidentDetail_Tx</w:t>
            </w:r>
          </w:p>
          <w:p w:rsidR="00E04343" w:rsidRPr="006D7B18" w:rsidRDefault="00E04343" w:rsidP="008E1E1F">
            <w:pPr>
              <w:autoSpaceDE w:val="0"/>
              <w:autoSpaceDN w:val="0"/>
              <w:adjustRightInd w:val="0"/>
              <w:jc w:val="center"/>
              <w:rPr>
                <w:sz w:val="20"/>
                <w:lang w:val="da-DK"/>
              </w:rPr>
            </w:pPr>
            <w:r>
              <w:rPr>
                <w:sz w:val="20"/>
                <w:lang w:val="da-DK"/>
              </w:rPr>
              <w:t>SSN2MS_IncidentReport_Res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r w:rsidRPr="006D7B18">
              <w:rPr>
                <w:sz w:val="20"/>
              </w:rPr>
              <w:t>P1_DateTime</w:t>
            </w:r>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r w:rsidRPr="006D7B18">
              <w:rPr>
                <w:sz w:val="20"/>
              </w:rPr>
              <w:t>DT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7F2196">
            <w:pPr>
              <w:pStyle w:val="TableText"/>
              <w:spacing w:after="120"/>
              <w:rPr>
                <w:sz w:val="20"/>
              </w:rPr>
            </w:pPr>
            <w:r w:rsidRPr="006D7B18">
              <w:rPr>
                <w:sz w:val="20"/>
              </w:rPr>
              <w:t xml:space="preserve">Date and time when the incident took place or, if the cause of the pollution is not known, the time of the </w:t>
            </w:r>
            <w:proofErr w:type="spellStart"/>
            <w:r w:rsidRPr="006D7B18">
              <w:rPr>
                <w:sz w:val="20"/>
              </w:rPr>
              <w:t>observation.If</w:t>
            </w:r>
            <w:proofErr w:type="spellEnd"/>
            <w:r w:rsidRPr="006D7B18">
              <w:rPr>
                <w:sz w:val="20"/>
              </w:rPr>
              <w:t xml:space="preserve"> local time is used MS application </w:t>
            </w:r>
            <w:proofErr w:type="gramStart"/>
            <w:r w:rsidRPr="006D7B18">
              <w:rPr>
                <w:sz w:val="20"/>
              </w:rPr>
              <w:t>has to</w:t>
            </w:r>
            <w:proofErr w:type="gramEnd"/>
            <w:r w:rsidRPr="006D7B18">
              <w:rPr>
                <w:sz w:val="20"/>
              </w:rPr>
              <w:t xml:space="preserve"> adjust the time to UTC.</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2E351D">
            <w:pPr>
              <w:pStyle w:val="TableText"/>
              <w:jc w:val="center"/>
              <w:rPr>
                <w:sz w:val="20"/>
                <w:lang w:val="da-DK"/>
              </w:rPr>
            </w:pPr>
            <w:r w:rsidRPr="006D7B18">
              <w:rPr>
                <w:sz w:val="20"/>
                <w:lang w:val="da-DK"/>
              </w:rPr>
              <w:t>MS2SSN_IncidentDetail_Not</w:t>
            </w:r>
          </w:p>
          <w:p w:rsidR="00E04343" w:rsidRPr="006D7B18" w:rsidRDefault="00E04343" w:rsidP="002E351D">
            <w:pPr>
              <w:pStyle w:val="TableText"/>
              <w:jc w:val="center"/>
              <w:rPr>
                <w:sz w:val="20"/>
                <w:lang w:val="da-DK"/>
              </w:rPr>
            </w:pPr>
            <w:r>
              <w:rPr>
                <w:sz w:val="20"/>
                <w:lang w:val="da-DK"/>
              </w:rPr>
              <w:t>SSN2MS_IncidentDetail_Tx</w:t>
            </w:r>
          </w:p>
          <w:p w:rsidR="00E04343" w:rsidRPr="006D7B18" w:rsidRDefault="00E04343" w:rsidP="002E351D">
            <w:pPr>
              <w:pStyle w:val="TableText"/>
              <w:jc w:val="center"/>
              <w:rPr>
                <w:sz w:val="20"/>
                <w:lang w:val="da-DK"/>
              </w:rPr>
            </w:pPr>
            <w:r>
              <w:rPr>
                <w:sz w:val="20"/>
                <w:lang w:val="da-DK"/>
              </w:rPr>
              <w:t>SSN2MS_IncidentReport_Res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r w:rsidRPr="006D7B18">
              <w:rPr>
                <w:sz w:val="20"/>
              </w:rPr>
              <w:t>P1_ReportType</w:t>
            </w:r>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r w:rsidRPr="006D7B18">
              <w:rPr>
                <w:sz w:val="20"/>
              </w:rPr>
              <w:t>ENUM</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rPr>
                <w:sz w:val="20"/>
              </w:rPr>
            </w:pPr>
            <w:r w:rsidRPr="006D7B18">
              <w:rPr>
                <w:sz w:val="20"/>
              </w:rPr>
              <w:t>Supported report type. Possible values are:</w:t>
            </w:r>
          </w:p>
          <w:p w:rsidR="00E04343" w:rsidRPr="006D7B18" w:rsidRDefault="00E04343" w:rsidP="00D72A78">
            <w:pPr>
              <w:pStyle w:val="TableText"/>
              <w:spacing w:after="120"/>
              <w:rPr>
                <w:sz w:val="20"/>
              </w:rPr>
            </w:pPr>
            <w:r w:rsidRPr="006D7B18">
              <w:rPr>
                <w:sz w:val="20"/>
              </w:rPr>
              <w:t>- Loss</w:t>
            </w:r>
          </w:p>
          <w:p w:rsidR="00E04343" w:rsidRPr="006D7B18" w:rsidRDefault="00E04343" w:rsidP="00D72A78">
            <w:pPr>
              <w:pStyle w:val="TableText"/>
              <w:spacing w:after="120"/>
              <w:rPr>
                <w:sz w:val="20"/>
              </w:rPr>
            </w:pPr>
            <w:r w:rsidRPr="006D7B18">
              <w:rPr>
                <w:sz w:val="20"/>
              </w:rPr>
              <w:t>- Observation</w:t>
            </w:r>
          </w:p>
          <w:p w:rsidR="00E04343" w:rsidRPr="006D7B18" w:rsidRDefault="00E04343" w:rsidP="00D72A78">
            <w:pPr>
              <w:pStyle w:val="TableText"/>
              <w:spacing w:after="120"/>
              <w:rPr>
                <w:sz w:val="20"/>
              </w:rPr>
            </w:pPr>
            <w:r w:rsidRPr="006D7B18">
              <w:rPr>
                <w:sz w:val="20"/>
              </w:rPr>
              <w:t>A. Loss (ship having lost a or several containers/packaged goods)</w:t>
            </w:r>
          </w:p>
          <w:p w:rsidR="00E04343" w:rsidRPr="006D7B18" w:rsidRDefault="00E04343" w:rsidP="00D72A78">
            <w:pPr>
              <w:pStyle w:val="TableText"/>
              <w:spacing w:after="120"/>
              <w:rPr>
                <w:sz w:val="20"/>
              </w:rPr>
            </w:pPr>
            <w:r w:rsidRPr="006D7B18">
              <w:rPr>
                <w:sz w:val="20"/>
              </w:rPr>
              <w:t>B. Observation (ship noting the presence of containers/packages goods drifting at sea)</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2E351D">
            <w:pPr>
              <w:pStyle w:val="TableText"/>
              <w:jc w:val="center"/>
              <w:rPr>
                <w:sz w:val="20"/>
                <w:lang w:val="da-DK"/>
              </w:rPr>
            </w:pPr>
            <w:r w:rsidRPr="006D7B18">
              <w:rPr>
                <w:sz w:val="20"/>
                <w:lang w:val="da-DK"/>
              </w:rPr>
              <w:t>MS2SSN_IncidentDetail_Not</w:t>
            </w:r>
          </w:p>
          <w:p w:rsidR="00E04343" w:rsidRPr="006D7B18" w:rsidRDefault="00E04343" w:rsidP="002E351D">
            <w:pPr>
              <w:pStyle w:val="TableText"/>
              <w:jc w:val="center"/>
              <w:rPr>
                <w:sz w:val="20"/>
                <w:lang w:val="da-DK"/>
              </w:rPr>
            </w:pPr>
            <w:r>
              <w:rPr>
                <w:sz w:val="20"/>
                <w:lang w:val="da-DK"/>
              </w:rPr>
              <w:t>SSN2MS_IncidentDetail_Tx</w:t>
            </w:r>
          </w:p>
          <w:p w:rsidR="00E04343" w:rsidRPr="006D7B18" w:rsidRDefault="00E04343" w:rsidP="002E351D">
            <w:pPr>
              <w:pStyle w:val="TableText"/>
              <w:jc w:val="center"/>
              <w:rPr>
                <w:sz w:val="20"/>
                <w:lang w:val="da-DK"/>
              </w:rPr>
            </w:pPr>
            <w:r>
              <w:rPr>
                <w:sz w:val="20"/>
                <w:lang w:val="da-DK"/>
              </w:rPr>
              <w:t>SSN2MS_IncidentReport_Res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r w:rsidRPr="006D7B18">
              <w:rPr>
                <w:sz w:val="20"/>
              </w:rPr>
              <w:t>P3_Incident</w:t>
            </w:r>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r w:rsidRPr="006D7B18">
              <w:rPr>
                <w:sz w:val="20"/>
              </w:rPr>
              <w:t>1-256</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rPr>
                <w:sz w:val="20"/>
              </w:rPr>
            </w:pPr>
            <w:r w:rsidRPr="006D7B18">
              <w:rPr>
                <w:sz w:val="20"/>
              </w:rPr>
              <w:t>Incident summary</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2E351D">
            <w:pPr>
              <w:pStyle w:val="TableText"/>
              <w:jc w:val="center"/>
              <w:rPr>
                <w:sz w:val="20"/>
                <w:lang w:val="da-DK"/>
              </w:rPr>
            </w:pPr>
            <w:r w:rsidRPr="006D7B18">
              <w:rPr>
                <w:sz w:val="20"/>
                <w:lang w:val="da-DK"/>
              </w:rPr>
              <w:t>MS2SSN_IncidentDetail_Not</w:t>
            </w:r>
          </w:p>
          <w:p w:rsidR="00E04343" w:rsidRPr="006D7B18" w:rsidRDefault="00E04343" w:rsidP="002E351D">
            <w:pPr>
              <w:pStyle w:val="TableText"/>
              <w:jc w:val="center"/>
              <w:rPr>
                <w:sz w:val="20"/>
                <w:lang w:val="da-DK"/>
              </w:rPr>
            </w:pPr>
            <w:r>
              <w:rPr>
                <w:sz w:val="20"/>
                <w:lang w:val="da-DK"/>
              </w:rPr>
              <w:t>SSN2MS_IncidentDetail_Tx</w:t>
            </w:r>
          </w:p>
          <w:p w:rsidR="00E04343" w:rsidRPr="006D7B18" w:rsidRDefault="00E04343" w:rsidP="002E351D">
            <w:pPr>
              <w:pStyle w:val="TableText"/>
              <w:jc w:val="center"/>
              <w:rPr>
                <w:sz w:val="20"/>
                <w:lang w:val="da-DK"/>
              </w:rPr>
            </w:pPr>
            <w:r>
              <w:rPr>
                <w:sz w:val="20"/>
                <w:lang w:val="da-DK"/>
              </w:rPr>
              <w:t>SSN2MS_IncidentReport_Res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r w:rsidRPr="006D7B18">
              <w:rPr>
                <w:sz w:val="20"/>
              </w:rPr>
              <w:t>P4_NumberOfObjects</w:t>
            </w:r>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r w:rsidRPr="006D7B18">
              <w:rPr>
                <w:sz w:val="20"/>
              </w:rPr>
              <w:t>Int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2E351D">
            <w:pPr>
              <w:pStyle w:val="TableText"/>
              <w:spacing w:after="120"/>
              <w:rPr>
                <w:sz w:val="20"/>
              </w:rPr>
            </w:pPr>
            <w:r w:rsidRPr="006D7B18">
              <w:rPr>
                <w:sz w:val="20"/>
              </w:rPr>
              <w:t>Number of objects</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2E351D">
            <w:pPr>
              <w:pStyle w:val="TableText"/>
              <w:jc w:val="center"/>
              <w:rPr>
                <w:sz w:val="20"/>
                <w:lang w:val="da-DK"/>
              </w:rPr>
            </w:pPr>
            <w:r w:rsidRPr="006D7B18">
              <w:rPr>
                <w:sz w:val="20"/>
                <w:lang w:val="da-DK"/>
              </w:rPr>
              <w:t>MS2SSN_IncidentDetail_Not</w:t>
            </w:r>
          </w:p>
          <w:p w:rsidR="00E04343" w:rsidRPr="006D7B18" w:rsidRDefault="00E04343" w:rsidP="002E351D">
            <w:pPr>
              <w:pStyle w:val="TableText"/>
              <w:jc w:val="center"/>
              <w:rPr>
                <w:sz w:val="20"/>
                <w:lang w:val="da-DK"/>
              </w:rPr>
            </w:pPr>
            <w:r>
              <w:rPr>
                <w:sz w:val="20"/>
                <w:lang w:val="da-DK"/>
              </w:rPr>
              <w:t>SSN2MS_IncidentDetail_Tx</w:t>
            </w:r>
          </w:p>
          <w:p w:rsidR="00E04343" w:rsidRPr="006D7B18" w:rsidRDefault="00E04343" w:rsidP="002E351D">
            <w:pPr>
              <w:autoSpaceDE w:val="0"/>
              <w:autoSpaceDN w:val="0"/>
              <w:adjustRightInd w:val="0"/>
              <w:jc w:val="center"/>
              <w:rPr>
                <w:sz w:val="20"/>
                <w:lang w:val="da-DK"/>
              </w:rPr>
            </w:pPr>
            <w:r>
              <w:rPr>
                <w:sz w:val="20"/>
                <w:lang w:val="da-DK"/>
              </w:rPr>
              <w:t>SSN2MS_IncidentReport_Res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r w:rsidRPr="006D7B18">
              <w:rPr>
                <w:sz w:val="20"/>
              </w:rPr>
              <w:t>P4_Outflow</w:t>
            </w:r>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0E4CF9">
            <w:pPr>
              <w:snapToGrid w:val="0"/>
              <w:spacing w:after="120"/>
              <w:jc w:val="center"/>
              <w:rPr>
                <w:sz w:val="20"/>
              </w:rPr>
            </w:pPr>
            <w:r w:rsidRPr="006D7B18">
              <w:rPr>
                <w:sz w:val="20"/>
              </w:rPr>
              <w:t>1-256</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rPr>
                <w:sz w:val="20"/>
              </w:rPr>
            </w:pPr>
            <w:r w:rsidRPr="006D7B18">
              <w:rPr>
                <w:sz w:val="20"/>
              </w:rPr>
              <w:t>The polluting substance, such as CRUDE OIL, CHLORINE, DINITROL, PHENOL as well as the total quantity in tonnes of the outflow and/or the flow rate, and the risk of further outflow should be mentioned. If there is no pollution, but a threat of pollution, the words NOT YET followed by the substance (for example NOT YET FUEL OIL) should be stated.</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2E351D">
            <w:pPr>
              <w:pStyle w:val="TableText"/>
              <w:jc w:val="center"/>
              <w:rPr>
                <w:sz w:val="20"/>
                <w:lang w:val="da-DK"/>
              </w:rPr>
            </w:pPr>
            <w:r w:rsidRPr="006D7B18">
              <w:rPr>
                <w:sz w:val="20"/>
                <w:lang w:val="da-DK"/>
              </w:rPr>
              <w:t>MS2SSN_IncidentDetail_Not</w:t>
            </w:r>
          </w:p>
          <w:p w:rsidR="00E04343" w:rsidRPr="006D7B18" w:rsidRDefault="00E04343" w:rsidP="002E351D">
            <w:pPr>
              <w:pStyle w:val="TableText"/>
              <w:jc w:val="center"/>
              <w:rPr>
                <w:sz w:val="20"/>
                <w:lang w:val="da-DK"/>
              </w:rPr>
            </w:pPr>
            <w:r>
              <w:rPr>
                <w:sz w:val="20"/>
                <w:lang w:val="da-DK"/>
              </w:rPr>
              <w:t>SSN2MS_IncidentDetail_Tx</w:t>
            </w:r>
          </w:p>
          <w:p w:rsidR="00E04343" w:rsidRPr="006D7B18" w:rsidRDefault="00E04343" w:rsidP="002E351D">
            <w:pPr>
              <w:pStyle w:val="TableText"/>
              <w:jc w:val="center"/>
              <w:rPr>
                <w:sz w:val="20"/>
                <w:lang w:val="da-DK"/>
              </w:rPr>
            </w:pPr>
            <w:r>
              <w:rPr>
                <w:sz w:val="20"/>
                <w:lang w:val="da-DK"/>
              </w:rPr>
              <w:t>SSN2MS_IncidentReport_Res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r w:rsidRPr="006D7B18">
              <w:rPr>
                <w:sz w:val="20"/>
              </w:rPr>
              <w:t>P40_DateTime</w:t>
            </w:r>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r w:rsidRPr="006D7B18">
              <w:rPr>
                <w:sz w:val="20"/>
              </w:rPr>
              <w:t>DT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0E4CF9">
            <w:pPr>
              <w:pStyle w:val="TableText"/>
              <w:spacing w:after="120"/>
              <w:rPr>
                <w:sz w:val="20"/>
              </w:rPr>
            </w:pPr>
            <w:r w:rsidRPr="006D7B18">
              <w:rPr>
                <w:sz w:val="20"/>
              </w:rPr>
              <w:t xml:space="preserve">Date and time. If local time is used MS application </w:t>
            </w:r>
            <w:proofErr w:type="gramStart"/>
            <w:r w:rsidRPr="006D7B18">
              <w:rPr>
                <w:sz w:val="20"/>
              </w:rPr>
              <w:t>has to</w:t>
            </w:r>
            <w:proofErr w:type="gramEnd"/>
            <w:r w:rsidRPr="006D7B18">
              <w:rPr>
                <w:sz w:val="20"/>
              </w:rPr>
              <w:t xml:space="preserve"> adjust the time to UTC.</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26403A">
            <w:pPr>
              <w:pStyle w:val="TableText"/>
              <w:jc w:val="center"/>
              <w:rPr>
                <w:sz w:val="20"/>
                <w:lang w:val="da-DK"/>
              </w:rPr>
            </w:pPr>
            <w:r w:rsidRPr="006D7B18">
              <w:rPr>
                <w:sz w:val="20"/>
                <w:lang w:val="da-DK"/>
              </w:rPr>
              <w:t>MS2SSN_IncidentDetail_Not</w:t>
            </w:r>
          </w:p>
          <w:p w:rsidR="00E04343" w:rsidRPr="006D7B18" w:rsidRDefault="00E04343" w:rsidP="0026403A">
            <w:pPr>
              <w:pStyle w:val="TableText"/>
              <w:jc w:val="center"/>
              <w:rPr>
                <w:sz w:val="20"/>
                <w:lang w:val="da-DK"/>
              </w:rPr>
            </w:pPr>
            <w:r>
              <w:rPr>
                <w:sz w:val="20"/>
                <w:lang w:val="da-DK"/>
              </w:rPr>
              <w:t>SSN2MS_IncidentDetail_Tx</w:t>
            </w:r>
          </w:p>
          <w:p w:rsidR="00E04343" w:rsidRPr="006D7B18" w:rsidRDefault="00E04343" w:rsidP="0026403A">
            <w:pPr>
              <w:pStyle w:val="TableText"/>
              <w:jc w:val="center"/>
              <w:rPr>
                <w:sz w:val="20"/>
                <w:lang w:val="da-DK"/>
              </w:rPr>
            </w:pPr>
            <w:r>
              <w:rPr>
                <w:sz w:val="20"/>
                <w:lang w:val="da-DK"/>
              </w:rPr>
              <w:t>SSN2MS_IncidentReport_Res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r w:rsidRPr="006D7B18">
              <w:rPr>
                <w:sz w:val="20"/>
              </w:rPr>
              <w:t>P41_PollutionPosition</w:t>
            </w:r>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0E4CF9">
            <w:pPr>
              <w:snapToGrid w:val="0"/>
              <w:spacing w:after="120"/>
              <w:jc w:val="center"/>
              <w:rPr>
                <w:sz w:val="20"/>
              </w:rPr>
            </w:pPr>
            <w:r w:rsidRPr="006D7B18">
              <w:rPr>
                <w:sz w:val="20"/>
              </w:rPr>
              <w:t>1-256</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rPr>
                <w:sz w:val="20"/>
              </w:rPr>
            </w:pPr>
            <w:r w:rsidRPr="006D7B18">
              <w:rPr>
                <w:sz w:val="20"/>
              </w:rPr>
              <w:t xml:space="preserve">Indicates the main position of the pollution in degrees and minutes of latitude and </w:t>
            </w:r>
            <w:proofErr w:type="gramStart"/>
            <w:r w:rsidRPr="006D7B18">
              <w:rPr>
                <w:sz w:val="20"/>
              </w:rPr>
              <w:t>longitude, and</w:t>
            </w:r>
            <w:proofErr w:type="gramEnd"/>
            <w:r w:rsidRPr="006D7B18">
              <w:rPr>
                <w:sz w:val="20"/>
              </w:rPr>
              <w:t xml:space="preserve"> may in addition give the distance and bearing of some prominent landmark known to the receiver if other than indicated in POLWARN (Position). Estimated amount of pollution (</w:t>
            </w:r>
            <w:proofErr w:type="spellStart"/>
            <w:r w:rsidRPr="006D7B18">
              <w:rPr>
                <w:sz w:val="20"/>
              </w:rPr>
              <w:t>eg</w:t>
            </w:r>
            <w:proofErr w:type="spellEnd"/>
            <w:r w:rsidRPr="006D7B18">
              <w:rPr>
                <w:sz w:val="20"/>
              </w:rPr>
              <w:t xml:space="preserve"> size of polluted areas, number of tonnes of oil spilled if other than indicated in POLWARN (Outflow), or number of containers, drums lost). Indicates length and width of slick given in nautical miles if not indicated in POLWARN (Position).</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26403A">
            <w:pPr>
              <w:pStyle w:val="TableText"/>
              <w:jc w:val="center"/>
              <w:rPr>
                <w:sz w:val="20"/>
                <w:lang w:val="da-DK"/>
              </w:rPr>
            </w:pPr>
            <w:r w:rsidRPr="006D7B18">
              <w:rPr>
                <w:sz w:val="20"/>
                <w:lang w:val="da-DK"/>
              </w:rPr>
              <w:t>MS2SSN_IncidentDetail_Not</w:t>
            </w:r>
          </w:p>
          <w:p w:rsidR="00E04343" w:rsidRPr="006D7B18" w:rsidRDefault="00E04343" w:rsidP="0026403A">
            <w:pPr>
              <w:pStyle w:val="TableText"/>
              <w:jc w:val="center"/>
              <w:rPr>
                <w:sz w:val="20"/>
                <w:lang w:val="da-DK"/>
              </w:rPr>
            </w:pPr>
            <w:r>
              <w:rPr>
                <w:sz w:val="20"/>
                <w:lang w:val="da-DK"/>
              </w:rPr>
              <w:t>SSN2MS_IncidentDetail_Tx</w:t>
            </w:r>
          </w:p>
          <w:p w:rsidR="00E04343" w:rsidRPr="006D7B18" w:rsidRDefault="00E04343" w:rsidP="0026403A">
            <w:pPr>
              <w:pStyle w:val="TableText"/>
              <w:jc w:val="center"/>
              <w:rPr>
                <w:sz w:val="20"/>
                <w:lang w:val="da-DK"/>
              </w:rPr>
            </w:pPr>
            <w:r>
              <w:rPr>
                <w:sz w:val="20"/>
                <w:lang w:val="da-DK"/>
              </w:rPr>
              <w:t>SSN2MS_IncidentReport_Res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r w:rsidRPr="006D7B18">
              <w:rPr>
                <w:sz w:val="20"/>
              </w:rPr>
              <w:t>P42_PollutionChars</w:t>
            </w:r>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r w:rsidRPr="006D7B18">
              <w:rPr>
                <w:sz w:val="20"/>
              </w:rPr>
              <w:t>1-256</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rPr>
                <w:sz w:val="20"/>
              </w:rPr>
            </w:pPr>
            <w:r w:rsidRPr="006D7B18">
              <w:rPr>
                <w:sz w:val="20"/>
              </w:rPr>
              <w:t xml:space="preserve">Gives type of pollution, </w:t>
            </w:r>
            <w:proofErr w:type="spellStart"/>
            <w:r w:rsidRPr="006D7B18">
              <w:rPr>
                <w:sz w:val="20"/>
              </w:rPr>
              <w:t>eg</w:t>
            </w:r>
            <w:proofErr w:type="spellEnd"/>
            <w:r w:rsidRPr="006D7B18">
              <w:rPr>
                <w:sz w:val="20"/>
              </w:rPr>
              <w:t xml:space="preserve"> type of oil with viscosity and pour point, packaged or bulk chemical, sewage. For chemicals proper name or United Nations number if known should be given. Appearance, </w:t>
            </w:r>
            <w:proofErr w:type="spellStart"/>
            <w:r w:rsidRPr="006D7B18">
              <w:rPr>
                <w:sz w:val="20"/>
              </w:rPr>
              <w:t>eg</w:t>
            </w:r>
            <w:proofErr w:type="spellEnd"/>
            <w:r w:rsidRPr="006D7B18">
              <w:rPr>
                <w:sz w:val="20"/>
              </w:rPr>
              <w:t xml:space="preserve"> liquid, floating solid, liquid oil, semi-liquid sludge, tarry lumps, weathered oil, Discolouration of sea, visible vapour should also be given as well as any markings on drums, containers</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26403A">
            <w:pPr>
              <w:pStyle w:val="TableText"/>
              <w:jc w:val="center"/>
              <w:rPr>
                <w:sz w:val="20"/>
                <w:lang w:val="da-DK"/>
              </w:rPr>
            </w:pPr>
            <w:r w:rsidRPr="006D7B18">
              <w:rPr>
                <w:sz w:val="20"/>
                <w:lang w:val="da-DK"/>
              </w:rPr>
              <w:t>MS2SSN_IncidentDetail_Not</w:t>
            </w:r>
          </w:p>
          <w:p w:rsidR="00E04343" w:rsidRPr="006D7B18" w:rsidRDefault="00E04343" w:rsidP="0026403A">
            <w:pPr>
              <w:pStyle w:val="TableText"/>
              <w:jc w:val="center"/>
              <w:rPr>
                <w:sz w:val="20"/>
                <w:lang w:val="da-DK"/>
              </w:rPr>
            </w:pPr>
            <w:r>
              <w:rPr>
                <w:sz w:val="20"/>
                <w:lang w:val="da-DK"/>
              </w:rPr>
              <w:t>SSN2MS_IncidentDetail_Tx</w:t>
            </w:r>
          </w:p>
          <w:p w:rsidR="00E04343" w:rsidRPr="006D7B18" w:rsidRDefault="00E04343" w:rsidP="0026403A">
            <w:pPr>
              <w:pStyle w:val="TableText"/>
              <w:jc w:val="center"/>
              <w:rPr>
                <w:sz w:val="20"/>
                <w:lang w:val="da-DK"/>
              </w:rPr>
            </w:pPr>
            <w:r>
              <w:rPr>
                <w:sz w:val="20"/>
                <w:lang w:val="da-DK"/>
              </w:rPr>
              <w:t>SSN2MS_IncidentReport_Res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r w:rsidRPr="006D7B18">
              <w:rPr>
                <w:sz w:val="20"/>
              </w:rPr>
              <w:t>P43_PollutionSource</w:t>
            </w:r>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r w:rsidRPr="006D7B18">
              <w:rPr>
                <w:sz w:val="20"/>
              </w:rPr>
              <w:t>1-256</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rPr>
                <w:sz w:val="20"/>
              </w:rPr>
            </w:pPr>
            <w:r w:rsidRPr="006D7B18">
              <w:rPr>
                <w:sz w:val="20"/>
              </w:rPr>
              <w:t xml:space="preserve">Indicates the source of pollution </w:t>
            </w:r>
            <w:proofErr w:type="spellStart"/>
            <w:r w:rsidRPr="006D7B18">
              <w:rPr>
                <w:sz w:val="20"/>
              </w:rPr>
              <w:t>eg</w:t>
            </w:r>
            <w:proofErr w:type="spellEnd"/>
            <w:r w:rsidRPr="006D7B18">
              <w:rPr>
                <w:sz w:val="20"/>
              </w:rPr>
              <w:t xml:space="preserve"> from vessel or other undertaking. If from vessel, it should be notified whether the pollution is a result of a deliberate discharge or casualty. If the latter, a brief description should be given. Where possible name, type, size, call sign, nationality and port of registration of polluting vessel should be mentioned. If vessel is proceeding on its way, course, speed and destination should be indicated.</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26403A">
            <w:pPr>
              <w:pStyle w:val="TableText"/>
              <w:jc w:val="center"/>
              <w:rPr>
                <w:sz w:val="20"/>
                <w:lang w:val="da-DK"/>
              </w:rPr>
            </w:pPr>
            <w:r w:rsidRPr="006D7B18">
              <w:rPr>
                <w:sz w:val="20"/>
                <w:lang w:val="da-DK"/>
              </w:rPr>
              <w:t>MS2SSN_IncidentDetail_Not</w:t>
            </w:r>
          </w:p>
          <w:p w:rsidR="00E04343" w:rsidRPr="006D7B18" w:rsidRDefault="00E04343" w:rsidP="0026403A">
            <w:pPr>
              <w:pStyle w:val="TableText"/>
              <w:jc w:val="center"/>
              <w:rPr>
                <w:sz w:val="20"/>
                <w:lang w:val="da-DK"/>
              </w:rPr>
            </w:pPr>
            <w:r>
              <w:rPr>
                <w:sz w:val="20"/>
                <w:lang w:val="da-DK"/>
              </w:rPr>
              <w:t>SSN2MS_IncidentDetail_Tx</w:t>
            </w:r>
          </w:p>
          <w:p w:rsidR="00E04343" w:rsidRPr="006D7B18" w:rsidRDefault="00E04343" w:rsidP="0026403A">
            <w:pPr>
              <w:pStyle w:val="TableText"/>
              <w:jc w:val="center"/>
              <w:rPr>
                <w:sz w:val="20"/>
                <w:lang w:val="da-DK"/>
              </w:rPr>
            </w:pPr>
            <w:r>
              <w:rPr>
                <w:sz w:val="20"/>
                <w:lang w:val="da-DK"/>
              </w:rPr>
              <w:t>SSN2MS_IncidentReport_Res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r w:rsidRPr="006D7B18">
              <w:rPr>
                <w:sz w:val="20"/>
              </w:rPr>
              <w:t>P48_PollutionEffectForecast</w:t>
            </w:r>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0E4CF9">
            <w:pPr>
              <w:snapToGrid w:val="0"/>
              <w:spacing w:after="120"/>
              <w:jc w:val="center"/>
              <w:rPr>
                <w:sz w:val="20"/>
              </w:rPr>
            </w:pPr>
            <w:r w:rsidRPr="006D7B18">
              <w:rPr>
                <w:sz w:val="20"/>
              </w:rPr>
              <w:t>1-256</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rPr>
                <w:sz w:val="20"/>
              </w:rPr>
            </w:pPr>
            <w:r w:rsidRPr="006D7B18">
              <w:rPr>
                <w:sz w:val="20"/>
              </w:rPr>
              <w:t xml:space="preserve">Results of mathematical models could indicate </w:t>
            </w:r>
            <w:proofErr w:type="spellStart"/>
            <w:r w:rsidRPr="006D7B18">
              <w:rPr>
                <w:sz w:val="20"/>
              </w:rPr>
              <w:t>eg.</w:t>
            </w:r>
            <w:proofErr w:type="spellEnd"/>
            <w:r w:rsidRPr="006D7B18">
              <w:rPr>
                <w:sz w:val="20"/>
              </w:rPr>
              <w:t xml:space="preserve"> arrival on beach with estimated timing</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26403A">
            <w:pPr>
              <w:pStyle w:val="TableText"/>
              <w:jc w:val="center"/>
              <w:rPr>
                <w:sz w:val="20"/>
                <w:lang w:val="da-DK"/>
              </w:rPr>
            </w:pPr>
            <w:r w:rsidRPr="006D7B18">
              <w:rPr>
                <w:sz w:val="20"/>
                <w:lang w:val="da-DK"/>
              </w:rPr>
              <w:t>MS2SSN_IncidentDetail_Not</w:t>
            </w:r>
          </w:p>
          <w:p w:rsidR="00E04343" w:rsidRPr="006D7B18" w:rsidRDefault="00E04343" w:rsidP="0026403A">
            <w:pPr>
              <w:pStyle w:val="TableText"/>
              <w:jc w:val="center"/>
              <w:rPr>
                <w:sz w:val="20"/>
                <w:lang w:val="da-DK"/>
              </w:rPr>
            </w:pPr>
            <w:r>
              <w:rPr>
                <w:sz w:val="20"/>
                <w:lang w:val="da-DK"/>
              </w:rPr>
              <w:t>SSN2MS_IncidentDetail_Tx</w:t>
            </w:r>
          </w:p>
          <w:p w:rsidR="00E04343" w:rsidRPr="006D7B18" w:rsidRDefault="00E04343" w:rsidP="0026403A">
            <w:pPr>
              <w:pStyle w:val="TableText"/>
              <w:jc w:val="center"/>
              <w:rPr>
                <w:sz w:val="20"/>
                <w:lang w:val="da-DK"/>
              </w:rPr>
            </w:pPr>
            <w:r>
              <w:rPr>
                <w:sz w:val="20"/>
                <w:lang w:val="da-DK"/>
              </w:rPr>
              <w:t>SSN2MS_IncidentReport_Res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r w:rsidRPr="006D7B18">
              <w:rPr>
                <w:sz w:val="20"/>
              </w:rPr>
              <w:t>P5_Acknowledge</w:t>
            </w:r>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EB5CEE">
            <w:pPr>
              <w:snapToGrid w:val="0"/>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r w:rsidRPr="006D7B18">
              <w:rPr>
                <w:sz w:val="20"/>
              </w:rPr>
              <w:t>1-20</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rPr>
                <w:sz w:val="20"/>
              </w:rPr>
            </w:pPr>
            <w:r w:rsidRPr="006D7B18">
              <w:rPr>
                <w:sz w:val="20"/>
              </w:rPr>
              <w:t>When this number is used, the message (telefax) should be acknowledged as soon as possible by the competent national authority</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0228F7">
            <w:pPr>
              <w:pStyle w:val="TableText"/>
              <w:jc w:val="center"/>
              <w:rPr>
                <w:sz w:val="20"/>
                <w:lang w:val="da-DK"/>
              </w:rPr>
            </w:pPr>
            <w:r w:rsidRPr="006D7B18">
              <w:rPr>
                <w:sz w:val="20"/>
                <w:lang w:val="da-DK"/>
              </w:rPr>
              <w:t>MS2SSN_IncidentDetail_Not</w:t>
            </w:r>
          </w:p>
          <w:p w:rsidR="00E04343" w:rsidRPr="006D7B18" w:rsidRDefault="00E04343" w:rsidP="000228F7">
            <w:pPr>
              <w:pStyle w:val="TableText"/>
              <w:jc w:val="center"/>
              <w:rPr>
                <w:sz w:val="20"/>
                <w:lang w:val="da-DK"/>
              </w:rPr>
            </w:pPr>
            <w:r>
              <w:rPr>
                <w:sz w:val="20"/>
                <w:lang w:val="da-DK"/>
              </w:rPr>
              <w:t>SSN2MS_IncidentDetail_Tx</w:t>
            </w:r>
          </w:p>
          <w:p w:rsidR="00E04343" w:rsidRPr="006D7B18" w:rsidRDefault="00E04343" w:rsidP="000228F7">
            <w:pPr>
              <w:pStyle w:val="TableText"/>
              <w:jc w:val="center"/>
              <w:rPr>
                <w:sz w:val="20"/>
                <w:lang w:val="da-DK"/>
              </w:rPr>
            </w:pPr>
            <w:r>
              <w:rPr>
                <w:sz w:val="20"/>
                <w:lang w:val="da-DK"/>
              </w:rPr>
              <w:t>SSN2MS_IncidentReport_Res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r w:rsidRPr="006D7B18">
              <w:rPr>
                <w:sz w:val="20"/>
              </w:rPr>
              <w:t>P5_TypeOfGoods</w:t>
            </w:r>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EB5CEE">
            <w:pPr>
              <w:jc w:val="center"/>
              <w:rPr>
                <w:sz w:val="20"/>
              </w:rPr>
            </w:pPr>
            <w:r>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r>
              <w:rPr>
                <w:sz w:val="20"/>
              </w:rPr>
              <w:t>1-256</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Default="00E04343" w:rsidP="00CC6F26">
            <w:pPr>
              <w:pStyle w:val="TableText"/>
              <w:spacing w:after="120"/>
              <w:rPr>
                <w:sz w:val="20"/>
                <w:lang w:val="es-ES"/>
              </w:rPr>
            </w:pPr>
            <w:proofErr w:type="spellStart"/>
            <w:r>
              <w:rPr>
                <w:sz w:val="20"/>
                <w:lang w:val="es-ES"/>
              </w:rPr>
              <w:t>Recomendation</w:t>
            </w:r>
            <w:proofErr w:type="spellEnd"/>
            <w:r>
              <w:rPr>
                <w:sz w:val="20"/>
                <w:lang w:val="es-ES"/>
              </w:rPr>
              <w:t>:</w:t>
            </w:r>
          </w:p>
          <w:p w:rsidR="00E04343" w:rsidRPr="006D7B18" w:rsidRDefault="00E04343" w:rsidP="00CC6F26">
            <w:pPr>
              <w:pStyle w:val="TableText"/>
              <w:spacing w:after="120"/>
              <w:rPr>
                <w:sz w:val="20"/>
                <w:lang w:val="es-ES"/>
              </w:rPr>
            </w:pPr>
            <w:r w:rsidRPr="006D7B18">
              <w:rPr>
                <w:sz w:val="20"/>
                <w:lang w:val="es-ES"/>
              </w:rPr>
              <w:t>DG/</w:t>
            </w:r>
            <w:proofErr w:type="gramStart"/>
            <w:r w:rsidRPr="006D7B18">
              <w:rPr>
                <w:sz w:val="20"/>
                <w:lang w:val="es-ES"/>
              </w:rPr>
              <w:t>PG :</w:t>
            </w:r>
            <w:proofErr w:type="gramEnd"/>
            <w:r w:rsidRPr="006D7B18">
              <w:rPr>
                <w:sz w:val="20"/>
                <w:lang w:val="es-ES"/>
              </w:rPr>
              <w:t xml:space="preserve"> Y/N</w:t>
            </w:r>
          </w:p>
          <w:p w:rsidR="00E04343" w:rsidRPr="006D7B18" w:rsidRDefault="00E04343" w:rsidP="00D72A78">
            <w:pPr>
              <w:pStyle w:val="TableText"/>
              <w:spacing w:after="120"/>
              <w:rPr>
                <w:sz w:val="20"/>
                <w:lang w:val="es-ES"/>
              </w:rPr>
            </w:pPr>
            <w:r w:rsidRPr="006D7B18">
              <w:rPr>
                <w:sz w:val="20"/>
                <w:lang w:val="es-ES"/>
              </w:rPr>
              <w:t xml:space="preserve">IMO/UN/IMDG </w:t>
            </w:r>
            <w:proofErr w:type="spellStart"/>
            <w:r w:rsidRPr="006D7B18">
              <w:rPr>
                <w:sz w:val="20"/>
                <w:lang w:val="es-ES"/>
              </w:rPr>
              <w:t>Code</w:t>
            </w:r>
            <w:proofErr w:type="spellEnd"/>
            <w:r w:rsidRPr="006D7B18">
              <w:rPr>
                <w:sz w:val="20"/>
                <w:lang w:val="es-ES"/>
              </w:rPr>
              <w:t xml:space="preserve"> </w:t>
            </w:r>
            <w:proofErr w:type="spellStart"/>
            <w:r w:rsidRPr="006D7B18">
              <w:rPr>
                <w:sz w:val="20"/>
                <w:lang w:val="es-ES"/>
              </w:rPr>
              <w:t>Number</w:t>
            </w:r>
            <w:proofErr w:type="spellEnd"/>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0228F7">
            <w:pPr>
              <w:pStyle w:val="TableText"/>
              <w:jc w:val="center"/>
              <w:rPr>
                <w:sz w:val="20"/>
                <w:lang w:val="da-DK"/>
              </w:rPr>
            </w:pPr>
            <w:r w:rsidRPr="006D7B18">
              <w:rPr>
                <w:sz w:val="20"/>
                <w:lang w:val="da-DK"/>
              </w:rPr>
              <w:t>MS2SSN_IncidentDetail_Not</w:t>
            </w:r>
          </w:p>
          <w:p w:rsidR="00E04343" w:rsidRPr="006D7B18" w:rsidRDefault="00E04343" w:rsidP="000228F7">
            <w:pPr>
              <w:pStyle w:val="TableText"/>
              <w:jc w:val="center"/>
              <w:rPr>
                <w:sz w:val="20"/>
                <w:lang w:val="da-DK"/>
              </w:rPr>
            </w:pPr>
            <w:r>
              <w:rPr>
                <w:sz w:val="20"/>
                <w:lang w:val="da-DK"/>
              </w:rPr>
              <w:t>SSN2MS_IncidentDetail_Tx</w:t>
            </w:r>
          </w:p>
          <w:p w:rsidR="00E04343" w:rsidRPr="006D7B18" w:rsidRDefault="00E04343" w:rsidP="000228F7">
            <w:pPr>
              <w:pStyle w:val="TableText"/>
              <w:jc w:val="center"/>
              <w:rPr>
                <w:sz w:val="20"/>
                <w:lang w:val="da-DK"/>
              </w:rPr>
            </w:pPr>
            <w:r>
              <w:rPr>
                <w:sz w:val="20"/>
                <w:lang w:val="da-DK"/>
              </w:rPr>
              <w:t>SSN2MS_IncidentReport_Res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r w:rsidRPr="006D7B18">
              <w:rPr>
                <w:sz w:val="20"/>
              </w:rPr>
              <w:t>P50_ActionTaken</w:t>
            </w:r>
          </w:p>
        </w:tc>
        <w:tc>
          <w:tcPr>
            <w:tcW w:w="850" w:type="dxa"/>
            <w:tcBorders>
              <w:top w:val="single" w:sz="6" w:space="0" w:color="auto"/>
              <w:left w:val="single" w:sz="6" w:space="0" w:color="auto"/>
              <w:bottom w:val="single" w:sz="6" w:space="0" w:color="auto"/>
              <w:right w:val="single" w:sz="6" w:space="0" w:color="auto"/>
            </w:tcBorders>
          </w:tcPr>
          <w:p w:rsidR="00E04343" w:rsidRPr="006D7B18" w:rsidRDefault="00E04343" w:rsidP="00D72A78">
            <w:pPr>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0E4CF9">
            <w:pPr>
              <w:snapToGrid w:val="0"/>
              <w:spacing w:after="120"/>
              <w:jc w:val="center"/>
              <w:rPr>
                <w:sz w:val="20"/>
              </w:rPr>
            </w:pPr>
            <w:r w:rsidRPr="006D7B18">
              <w:rPr>
                <w:sz w:val="20"/>
              </w:rPr>
              <w:t>1-256</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rPr>
                <w:sz w:val="20"/>
              </w:rPr>
            </w:pPr>
            <w:r w:rsidRPr="006D7B18">
              <w:rPr>
                <w:sz w:val="20"/>
              </w:rPr>
              <w:t>Mentions action taken for the disposal of the pollution</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0228F7">
            <w:pPr>
              <w:pStyle w:val="TableText"/>
              <w:jc w:val="center"/>
              <w:rPr>
                <w:sz w:val="20"/>
                <w:lang w:val="da-DK"/>
              </w:rPr>
            </w:pPr>
            <w:r w:rsidRPr="006D7B18">
              <w:rPr>
                <w:sz w:val="20"/>
                <w:lang w:val="da-DK"/>
              </w:rPr>
              <w:t>MS2SSN_IncidentDetail_Not</w:t>
            </w:r>
          </w:p>
          <w:p w:rsidR="00E04343" w:rsidRPr="006D7B18" w:rsidRDefault="00E04343" w:rsidP="000228F7">
            <w:pPr>
              <w:pStyle w:val="TableText"/>
              <w:jc w:val="center"/>
              <w:rPr>
                <w:sz w:val="20"/>
                <w:lang w:val="da-DK"/>
              </w:rPr>
            </w:pPr>
            <w:r>
              <w:rPr>
                <w:sz w:val="20"/>
                <w:lang w:val="da-DK"/>
              </w:rPr>
              <w:t>SSN2MS_IncidentDetail_Tx</w:t>
            </w:r>
          </w:p>
          <w:p w:rsidR="00E04343" w:rsidRPr="006D7B18" w:rsidRDefault="00E04343" w:rsidP="000228F7">
            <w:pPr>
              <w:pStyle w:val="TableText"/>
              <w:jc w:val="center"/>
              <w:rPr>
                <w:sz w:val="20"/>
                <w:lang w:val="da-DK"/>
              </w:rPr>
            </w:pPr>
            <w:r>
              <w:rPr>
                <w:sz w:val="20"/>
                <w:lang w:val="da-DK"/>
              </w:rPr>
              <w:t>SSN2MS_IncidentReport_Res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r w:rsidRPr="006D7B18">
              <w:rPr>
                <w:sz w:val="20"/>
              </w:rPr>
              <w:t>P51_Photographs</w:t>
            </w:r>
          </w:p>
        </w:tc>
        <w:tc>
          <w:tcPr>
            <w:tcW w:w="850" w:type="dxa"/>
            <w:tcBorders>
              <w:top w:val="single" w:sz="6" w:space="0" w:color="auto"/>
              <w:left w:val="single" w:sz="6" w:space="0" w:color="auto"/>
              <w:bottom w:val="single" w:sz="6" w:space="0" w:color="auto"/>
              <w:right w:val="single" w:sz="6" w:space="0" w:color="auto"/>
            </w:tcBorders>
          </w:tcPr>
          <w:p w:rsidR="00E04343" w:rsidRPr="006D7B18" w:rsidRDefault="00E04343" w:rsidP="00D72A78">
            <w:pPr>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0E4CF9">
            <w:pPr>
              <w:snapToGrid w:val="0"/>
              <w:spacing w:after="120"/>
              <w:jc w:val="center"/>
              <w:rPr>
                <w:sz w:val="20"/>
              </w:rPr>
            </w:pPr>
            <w:r w:rsidRPr="006D7B18">
              <w:rPr>
                <w:sz w:val="20"/>
              </w:rPr>
              <w:t>1-256</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rPr>
                <w:sz w:val="20"/>
              </w:rPr>
            </w:pPr>
            <w:r w:rsidRPr="006D7B18">
              <w:rPr>
                <w:sz w:val="20"/>
              </w:rPr>
              <w:t>Indicates if photographs or samples from the pollution have been taken. Contact numbers (including telephone, telefax and telex numbers as appropriate) of the sampling authority should be given.</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0228F7">
            <w:pPr>
              <w:pStyle w:val="TableText"/>
              <w:jc w:val="center"/>
              <w:rPr>
                <w:sz w:val="20"/>
                <w:lang w:val="da-DK"/>
              </w:rPr>
            </w:pPr>
            <w:r w:rsidRPr="006D7B18">
              <w:rPr>
                <w:sz w:val="20"/>
                <w:lang w:val="da-DK"/>
              </w:rPr>
              <w:t>MS2SSN_IncidentDetail_Not</w:t>
            </w:r>
          </w:p>
          <w:p w:rsidR="00E04343" w:rsidRPr="006D7B18" w:rsidRDefault="00E04343" w:rsidP="000228F7">
            <w:pPr>
              <w:pStyle w:val="TableText"/>
              <w:jc w:val="center"/>
              <w:rPr>
                <w:sz w:val="20"/>
                <w:lang w:val="da-DK"/>
              </w:rPr>
            </w:pPr>
            <w:r>
              <w:rPr>
                <w:sz w:val="20"/>
                <w:lang w:val="da-DK"/>
              </w:rPr>
              <w:t>SSN2MS_IncidentDetail_Tx</w:t>
            </w:r>
          </w:p>
          <w:p w:rsidR="00E04343" w:rsidRPr="006D7B18" w:rsidRDefault="00E04343" w:rsidP="000228F7">
            <w:pPr>
              <w:pStyle w:val="TableText"/>
              <w:jc w:val="center"/>
              <w:rPr>
                <w:sz w:val="20"/>
                <w:lang w:val="da-DK"/>
              </w:rPr>
            </w:pPr>
            <w:r>
              <w:rPr>
                <w:sz w:val="20"/>
                <w:lang w:val="da-DK"/>
              </w:rPr>
              <w:t>SSN2MS_IncidentReport_Res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r w:rsidRPr="006D7B18">
              <w:rPr>
                <w:sz w:val="20"/>
              </w:rPr>
              <w:t>P53_OtherInformation</w:t>
            </w:r>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0E4CF9">
            <w:pPr>
              <w:snapToGrid w:val="0"/>
              <w:spacing w:after="120"/>
              <w:jc w:val="center"/>
              <w:rPr>
                <w:sz w:val="20"/>
              </w:rPr>
            </w:pPr>
            <w:r w:rsidRPr="006D7B18">
              <w:rPr>
                <w:sz w:val="20"/>
              </w:rPr>
              <w:t>1-256</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rPr>
                <w:sz w:val="20"/>
              </w:rPr>
            </w:pPr>
            <w:r w:rsidRPr="006D7B18">
              <w:rPr>
                <w:sz w:val="20"/>
              </w:rPr>
              <w:t xml:space="preserve">Spare for additional relevant information. </w:t>
            </w:r>
            <w:proofErr w:type="spellStart"/>
            <w:r w:rsidRPr="006D7B18">
              <w:rPr>
                <w:sz w:val="20"/>
              </w:rPr>
              <w:t>eg</w:t>
            </w:r>
            <w:proofErr w:type="spellEnd"/>
            <w:r w:rsidRPr="006D7B18">
              <w:rPr>
                <w:sz w:val="20"/>
              </w:rPr>
              <w:t xml:space="preserve"> results of sample or photographic analysis, results of inspections or surveyors, statements of ship's personnel</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0228F7">
            <w:pPr>
              <w:pStyle w:val="TableText"/>
              <w:jc w:val="center"/>
              <w:rPr>
                <w:sz w:val="20"/>
                <w:lang w:val="da-DK"/>
              </w:rPr>
            </w:pPr>
            <w:r w:rsidRPr="006D7B18">
              <w:rPr>
                <w:sz w:val="20"/>
                <w:lang w:val="da-DK"/>
              </w:rPr>
              <w:t>MS2SSN_IncidentDetail_Not</w:t>
            </w:r>
          </w:p>
          <w:p w:rsidR="00E04343" w:rsidRPr="006D7B18" w:rsidRDefault="00E04343" w:rsidP="000228F7">
            <w:pPr>
              <w:pStyle w:val="TableText"/>
              <w:jc w:val="center"/>
              <w:rPr>
                <w:sz w:val="20"/>
                <w:lang w:val="da-DK"/>
              </w:rPr>
            </w:pPr>
            <w:r>
              <w:rPr>
                <w:sz w:val="20"/>
                <w:lang w:val="da-DK"/>
              </w:rPr>
              <w:t>SSN2MS_IncidentDetail_Tx</w:t>
            </w:r>
          </w:p>
          <w:p w:rsidR="00E04343" w:rsidRPr="006D7B18" w:rsidRDefault="00E04343" w:rsidP="000228F7">
            <w:pPr>
              <w:pStyle w:val="TableText"/>
              <w:jc w:val="center"/>
              <w:rPr>
                <w:sz w:val="20"/>
                <w:lang w:val="da-DK"/>
              </w:rPr>
            </w:pPr>
            <w:r>
              <w:rPr>
                <w:sz w:val="20"/>
                <w:lang w:val="da-DK"/>
              </w:rPr>
              <w:t>SSN2MS_IncidentReport_Res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r w:rsidRPr="006D7B18">
              <w:rPr>
                <w:sz w:val="20"/>
              </w:rPr>
              <w:t>P60_Acknowledge</w:t>
            </w:r>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r w:rsidRPr="006D7B18">
              <w:rPr>
                <w:sz w:val="20"/>
              </w:rPr>
              <w:t>1-20</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rPr>
                <w:sz w:val="20"/>
              </w:rPr>
            </w:pPr>
            <w:r w:rsidRPr="006D7B18">
              <w:rPr>
                <w:sz w:val="20"/>
              </w:rPr>
              <w:t>When this number is used, the message (telefax) should be acknowledged as soon as possible by the competent national authority</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0228F7">
            <w:pPr>
              <w:pStyle w:val="TableText"/>
              <w:jc w:val="center"/>
              <w:rPr>
                <w:sz w:val="20"/>
                <w:lang w:val="da-DK"/>
              </w:rPr>
            </w:pPr>
            <w:r w:rsidRPr="006D7B18">
              <w:rPr>
                <w:sz w:val="20"/>
                <w:lang w:val="da-DK"/>
              </w:rPr>
              <w:t>MS2SSN_IncidentDetail_Not</w:t>
            </w:r>
          </w:p>
          <w:p w:rsidR="00E04343" w:rsidRPr="006D7B18" w:rsidRDefault="00E04343" w:rsidP="000228F7">
            <w:pPr>
              <w:pStyle w:val="TableText"/>
              <w:jc w:val="center"/>
              <w:rPr>
                <w:sz w:val="20"/>
                <w:lang w:val="da-DK"/>
              </w:rPr>
            </w:pPr>
            <w:r>
              <w:rPr>
                <w:sz w:val="20"/>
                <w:lang w:val="da-DK"/>
              </w:rPr>
              <w:t>SSN2MS_IncidentDetail_Tx</w:t>
            </w:r>
          </w:p>
          <w:p w:rsidR="00E04343" w:rsidRPr="006D7B18" w:rsidRDefault="00E04343" w:rsidP="000228F7">
            <w:pPr>
              <w:pStyle w:val="TableText"/>
              <w:jc w:val="center"/>
              <w:rPr>
                <w:sz w:val="20"/>
                <w:lang w:val="da-DK"/>
              </w:rPr>
            </w:pPr>
            <w:r>
              <w:rPr>
                <w:sz w:val="20"/>
                <w:lang w:val="da-DK"/>
              </w:rPr>
              <w:t>SSN2MS_IncidentReport_Res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r w:rsidRPr="006D7B18">
              <w:rPr>
                <w:sz w:val="20"/>
              </w:rPr>
              <w:t>P80_DateTime</w:t>
            </w:r>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jc w:val="center"/>
              <w:rPr>
                <w:sz w:val="20"/>
              </w:rPr>
            </w:pPr>
            <w:r w:rsidRPr="006D7B18">
              <w:rPr>
                <w:sz w:val="20"/>
              </w:rPr>
              <w:t>DT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rPr>
                <w:sz w:val="20"/>
              </w:rPr>
            </w:pPr>
            <w:r w:rsidRPr="006D7B18">
              <w:rPr>
                <w:sz w:val="20"/>
              </w:rPr>
              <w:t xml:space="preserve"> Date and time. If local time is used MS application </w:t>
            </w:r>
            <w:proofErr w:type="gramStart"/>
            <w:r w:rsidRPr="006D7B18">
              <w:rPr>
                <w:sz w:val="20"/>
              </w:rPr>
              <w:t>has to</w:t>
            </w:r>
            <w:proofErr w:type="gramEnd"/>
            <w:r w:rsidRPr="006D7B18">
              <w:rPr>
                <w:sz w:val="20"/>
              </w:rPr>
              <w:t xml:space="preserve"> adjust the time to UTC.</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0228F7">
            <w:pPr>
              <w:pStyle w:val="TableText"/>
              <w:jc w:val="center"/>
              <w:rPr>
                <w:sz w:val="20"/>
                <w:lang w:val="da-DK"/>
              </w:rPr>
            </w:pPr>
            <w:r w:rsidRPr="006D7B18">
              <w:rPr>
                <w:sz w:val="20"/>
                <w:lang w:val="da-DK"/>
              </w:rPr>
              <w:t>MS2SSN_IncidentDetail_Not</w:t>
            </w:r>
          </w:p>
          <w:p w:rsidR="00E04343" w:rsidRPr="006D7B18" w:rsidRDefault="00E04343" w:rsidP="000228F7">
            <w:pPr>
              <w:pStyle w:val="TableText"/>
              <w:jc w:val="center"/>
              <w:rPr>
                <w:sz w:val="20"/>
                <w:lang w:val="da-DK"/>
              </w:rPr>
            </w:pPr>
            <w:r>
              <w:rPr>
                <w:sz w:val="20"/>
                <w:lang w:val="da-DK"/>
              </w:rPr>
              <w:t>SSN2MS_IncidentDetail_Tx</w:t>
            </w:r>
          </w:p>
          <w:p w:rsidR="00E04343" w:rsidRPr="006D7B18" w:rsidRDefault="00E04343" w:rsidP="000228F7">
            <w:pPr>
              <w:pStyle w:val="TableText"/>
              <w:jc w:val="center"/>
              <w:rPr>
                <w:sz w:val="20"/>
                <w:lang w:val="da-DK"/>
              </w:rPr>
            </w:pPr>
            <w:r>
              <w:rPr>
                <w:sz w:val="20"/>
                <w:lang w:val="da-DK"/>
              </w:rPr>
              <w:t>SSN2MS_IncidentReport_Res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r w:rsidRPr="006D7B18">
              <w:rPr>
                <w:sz w:val="20"/>
              </w:rPr>
              <w:t>P81_RequestForAssistance</w:t>
            </w:r>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r w:rsidRPr="006D7B18">
              <w:rPr>
                <w:sz w:val="20"/>
              </w:rPr>
              <w:t>1-256</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rPr>
                <w:sz w:val="20"/>
              </w:rPr>
            </w:pPr>
            <w:r w:rsidRPr="006D7B18">
              <w:rPr>
                <w:sz w:val="20"/>
              </w:rPr>
              <w:t>Type and amount of assistance required in form of:</w:t>
            </w:r>
          </w:p>
          <w:p w:rsidR="00E04343" w:rsidRPr="006D7B18" w:rsidRDefault="00E04343" w:rsidP="00D72A78">
            <w:pPr>
              <w:pStyle w:val="TableText"/>
              <w:spacing w:after="120"/>
              <w:rPr>
                <w:sz w:val="20"/>
              </w:rPr>
            </w:pPr>
            <w:r w:rsidRPr="006D7B18">
              <w:rPr>
                <w:sz w:val="20"/>
              </w:rPr>
              <w:t>- specified equipment</w:t>
            </w:r>
          </w:p>
          <w:p w:rsidR="00E04343" w:rsidRPr="006D7B18" w:rsidRDefault="00E04343" w:rsidP="00D72A78">
            <w:pPr>
              <w:pStyle w:val="TableText"/>
              <w:spacing w:after="120"/>
              <w:rPr>
                <w:sz w:val="20"/>
              </w:rPr>
            </w:pPr>
            <w:r w:rsidRPr="006D7B18">
              <w:rPr>
                <w:sz w:val="20"/>
              </w:rPr>
              <w:t>- specified equipment with trained personnel</w:t>
            </w:r>
          </w:p>
          <w:p w:rsidR="00E04343" w:rsidRPr="006D7B18" w:rsidRDefault="00E04343" w:rsidP="00D72A78">
            <w:pPr>
              <w:pStyle w:val="TableText"/>
              <w:spacing w:after="120"/>
              <w:rPr>
                <w:sz w:val="20"/>
              </w:rPr>
            </w:pPr>
            <w:r w:rsidRPr="006D7B18">
              <w:rPr>
                <w:sz w:val="20"/>
              </w:rPr>
              <w:t>- complete strike teams</w:t>
            </w:r>
          </w:p>
          <w:p w:rsidR="00E04343" w:rsidRPr="006D7B18" w:rsidRDefault="00E04343" w:rsidP="00D72A78">
            <w:pPr>
              <w:pStyle w:val="TableText"/>
              <w:spacing w:after="120"/>
              <w:rPr>
                <w:sz w:val="20"/>
              </w:rPr>
            </w:pPr>
            <w:r w:rsidRPr="006D7B18">
              <w:rPr>
                <w:sz w:val="20"/>
              </w:rPr>
              <w:t>- personnel with special expertise</w:t>
            </w:r>
          </w:p>
          <w:p w:rsidR="00E04343" w:rsidRPr="006D7B18" w:rsidRDefault="00E04343" w:rsidP="00D72A78">
            <w:pPr>
              <w:pStyle w:val="TableText"/>
              <w:spacing w:after="120"/>
              <w:rPr>
                <w:sz w:val="20"/>
              </w:rPr>
            </w:pPr>
            <w:r w:rsidRPr="006D7B18">
              <w:rPr>
                <w:sz w:val="20"/>
              </w:rPr>
              <w:t>with indication of country requested</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0228F7">
            <w:pPr>
              <w:pStyle w:val="TableText"/>
              <w:jc w:val="center"/>
              <w:rPr>
                <w:sz w:val="20"/>
                <w:lang w:val="da-DK"/>
              </w:rPr>
            </w:pPr>
            <w:r w:rsidRPr="006D7B18">
              <w:rPr>
                <w:sz w:val="20"/>
                <w:lang w:val="da-DK"/>
              </w:rPr>
              <w:t>MS2SSN_IncidentDetail_Not</w:t>
            </w:r>
          </w:p>
          <w:p w:rsidR="00E04343" w:rsidRPr="006D7B18" w:rsidRDefault="00E04343" w:rsidP="000228F7">
            <w:pPr>
              <w:pStyle w:val="TableText"/>
              <w:jc w:val="center"/>
              <w:rPr>
                <w:sz w:val="20"/>
                <w:lang w:val="da-DK"/>
              </w:rPr>
            </w:pPr>
            <w:r>
              <w:rPr>
                <w:sz w:val="20"/>
                <w:lang w:val="da-DK"/>
              </w:rPr>
              <w:t>SSN2MS_IncidentDetail_Tx</w:t>
            </w:r>
          </w:p>
          <w:p w:rsidR="00E04343" w:rsidRPr="006D7B18" w:rsidRDefault="00E04343" w:rsidP="000228F7">
            <w:pPr>
              <w:pStyle w:val="TableText"/>
              <w:jc w:val="center"/>
              <w:rPr>
                <w:sz w:val="20"/>
                <w:lang w:val="da-DK"/>
              </w:rPr>
            </w:pPr>
            <w:r>
              <w:rPr>
                <w:sz w:val="20"/>
                <w:lang w:val="da-DK"/>
              </w:rPr>
              <w:t>SSN2MS_IncidentReport_Res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r w:rsidRPr="006D7B18">
              <w:rPr>
                <w:sz w:val="20"/>
              </w:rPr>
              <w:t>P82_Cost</w:t>
            </w:r>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704148">
            <w:pPr>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0E4CF9">
            <w:pPr>
              <w:snapToGrid w:val="0"/>
              <w:spacing w:after="120"/>
              <w:jc w:val="center"/>
              <w:rPr>
                <w:sz w:val="20"/>
              </w:rPr>
            </w:pPr>
            <w:r w:rsidRPr="006D7B18">
              <w:rPr>
                <w:sz w:val="20"/>
              </w:rPr>
              <w:t>1-256</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rPr>
                <w:sz w:val="20"/>
              </w:rPr>
            </w:pPr>
            <w:r w:rsidRPr="006D7B18">
              <w:rPr>
                <w:sz w:val="20"/>
              </w:rPr>
              <w:t>Information on cost of delivered assistance to be notified to requesting country.</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0228F7">
            <w:pPr>
              <w:pStyle w:val="TableText"/>
              <w:jc w:val="center"/>
              <w:rPr>
                <w:sz w:val="20"/>
                <w:lang w:val="da-DK"/>
              </w:rPr>
            </w:pPr>
            <w:r w:rsidRPr="006D7B18">
              <w:rPr>
                <w:sz w:val="20"/>
                <w:lang w:val="da-DK"/>
              </w:rPr>
              <w:t>MS2SSN_IncidentDetail_Not</w:t>
            </w:r>
          </w:p>
          <w:p w:rsidR="00E04343" w:rsidRPr="006D7B18" w:rsidRDefault="00E04343" w:rsidP="000228F7">
            <w:pPr>
              <w:pStyle w:val="TableText"/>
              <w:jc w:val="center"/>
              <w:rPr>
                <w:sz w:val="20"/>
                <w:lang w:val="da-DK"/>
              </w:rPr>
            </w:pPr>
            <w:r>
              <w:rPr>
                <w:sz w:val="20"/>
                <w:lang w:val="da-DK"/>
              </w:rPr>
              <w:t>SSN2MS_IncidentDetail_Tx</w:t>
            </w:r>
          </w:p>
          <w:p w:rsidR="00E04343" w:rsidRPr="006D7B18" w:rsidRDefault="00E04343" w:rsidP="000228F7">
            <w:pPr>
              <w:pStyle w:val="TableText"/>
              <w:jc w:val="center"/>
              <w:rPr>
                <w:sz w:val="20"/>
                <w:lang w:val="da-DK"/>
              </w:rPr>
            </w:pPr>
            <w:r>
              <w:rPr>
                <w:sz w:val="20"/>
                <w:lang w:val="da-DK"/>
              </w:rPr>
              <w:t>SSN2MS_IncidentReport_Res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sidRPr="006D7B18">
              <w:rPr>
                <w:sz w:val="20"/>
              </w:rPr>
              <w:t>P83_PreArrangements</w:t>
            </w:r>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704148">
            <w:pPr>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0E4CF9">
            <w:pPr>
              <w:snapToGrid w:val="0"/>
              <w:spacing w:after="120"/>
              <w:jc w:val="center"/>
              <w:rPr>
                <w:sz w:val="20"/>
              </w:rPr>
            </w:pPr>
            <w:r w:rsidRPr="006D7B18">
              <w:rPr>
                <w:sz w:val="20"/>
              </w:rPr>
              <w:t>1-256</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rPr>
                <w:sz w:val="20"/>
              </w:rPr>
            </w:pPr>
            <w:r w:rsidRPr="006D7B18">
              <w:rPr>
                <w:sz w:val="20"/>
              </w:rPr>
              <w:t>Information concerning customs clearance, access to territorial waters in the requesting country.</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0228F7">
            <w:pPr>
              <w:pStyle w:val="TableText"/>
              <w:jc w:val="center"/>
              <w:rPr>
                <w:sz w:val="20"/>
                <w:lang w:val="da-DK"/>
              </w:rPr>
            </w:pPr>
            <w:r w:rsidRPr="006D7B18">
              <w:rPr>
                <w:sz w:val="20"/>
                <w:lang w:val="da-DK"/>
              </w:rPr>
              <w:t>MS2SSN_IncidentDetail_Not</w:t>
            </w:r>
          </w:p>
          <w:p w:rsidR="00E04343" w:rsidRPr="006D7B18" w:rsidRDefault="00E04343" w:rsidP="000228F7">
            <w:pPr>
              <w:pStyle w:val="TableText"/>
              <w:jc w:val="center"/>
              <w:rPr>
                <w:sz w:val="20"/>
                <w:lang w:val="da-DK"/>
              </w:rPr>
            </w:pPr>
            <w:r>
              <w:rPr>
                <w:sz w:val="20"/>
                <w:lang w:val="da-DK"/>
              </w:rPr>
              <w:t>SSN2MS_IncidentDetail_Tx</w:t>
            </w:r>
          </w:p>
          <w:p w:rsidR="00E04343" w:rsidRPr="006D7B18" w:rsidRDefault="00E04343" w:rsidP="000228F7">
            <w:pPr>
              <w:pStyle w:val="TableText"/>
              <w:jc w:val="center"/>
              <w:rPr>
                <w:sz w:val="20"/>
                <w:lang w:val="da-DK"/>
              </w:rPr>
            </w:pPr>
            <w:r>
              <w:rPr>
                <w:sz w:val="20"/>
                <w:lang w:val="da-DK"/>
              </w:rPr>
              <w:t>SSN2MS_IncidentReport_Res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sidRPr="006D7B18">
              <w:rPr>
                <w:sz w:val="20"/>
              </w:rPr>
              <w:t>P84_Delivery</w:t>
            </w:r>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704148">
            <w:pPr>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r w:rsidRPr="006D7B18">
              <w:rPr>
                <w:sz w:val="20"/>
              </w:rPr>
              <w:t>1-256</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rPr>
                <w:sz w:val="20"/>
              </w:rPr>
            </w:pPr>
            <w:r w:rsidRPr="006D7B18">
              <w:rPr>
                <w:sz w:val="20"/>
              </w:rPr>
              <w:t xml:space="preserve">Information concerning the delivery of the assistance, </w:t>
            </w:r>
            <w:proofErr w:type="spellStart"/>
            <w:r w:rsidRPr="006D7B18">
              <w:rPr>
                <w:sz w:val="20"/>
              </w:rPr>
              <w:t>eg</w:t>
            </w:r>
            <w:proofErr w:type="spellEnd"/>
            <w:r w:rsidRPr="006D7B18">
              <w:rPr>
                <w:sz w:val="20"/>
              </w:rPr>
              <w:t xml:space="preserve"> </w:t>
            </w:r>
            <w:proofErr w:type="spellStart"/>
            <w:r w:rsidRPr="006D7B18">
              <w:rPr>
                <w:sz w:val="20"/>
              </w:rPr>
              <w:t>rendez-vous</w:t>
            </w:r>
            <w:proofErr w:type="spellEnd"/>
            <w:r w:rsidRPr="006D7B18">
              <w:rPr>
                <w:sz w:val="20"/>
              </w:rPr>
              <w:t xml:space="preserve"> at sea with information on frequencies to be used, call sign and name of Supreme On-Scene Commander of the requesting country or land-based authorities with contact numbers (including telephone, telefax and telex numbers as appropriate) and contact persons.</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0228F7">
            <w:pPr>
              <w:pStyle w:val="TableText"/>
              <w:jc w:val="center"/>
              <w:rPr>
                <w:sz w:val="20"/>
                <w:lang w:val="da-DK"/>
              </w:rPr>
            </w:pPr>
            <w:r w:rsidRPr="006D7B18">
              <w:rPr>
                <w:sz w:val="20"/>
                <w:lang w:val="da-DK"/>
              </w:rPr>
              <w:t>MS2SSN_IncidentDetail_Not</w:t>
            </w:r>
          </w:p>
          <w:p w:rsidR="00E04343" w:rsidRPr="006D7B18" w:rsidRDefault="00E04343" w:rsidP="000228F7">
            <w:pPr>
              <w:pStyle w:val="TableText"/>
              <w:jc w:val="center"/>
              <w:rPr>
                <w:sz w:val="20"/>
                <w:lang w:val="da-DK"/>
              </w:rPr>
            </w:pPr>
            <w:r>
              <w:rPr>
                <w:sz w:val="20"/>
                <w:lang w:val="da-DK"/>
              </w:rPr>
              <w:t>SSN2MS_IncidentDetail_Tx</w:t>
            </w:r>
          </w:p>
          <w:p w:rsidR="00E04343" w:rsidRPr="006D7B18" w:rsidRDefault="00E04343" w:rsidP="000228F7">
            <w:pPr>
              <w:pStyle w:val="TableText"/>
              <w:jc w:val="center"/>
              <w:rPr>
                <w:sz w:val="20"/>
                <w:lang w:val="da-DK"/>
              </w:rPr>
            </w:pPr>
            <w:r>
              <w:rPr>
                <w:sz w:val="20"/>
                <w:lang w:val="da-DK"/>
              </w:rPr>
              <w:t>SSN2MS_IncidentReport_Res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sidRPr="006D7B18">
              <w:rPr>
                <w:sz w:val="20"/>
              </w:rPr>
              <w:t>P86_ChangeOfCommand</w:t>
            </w:r>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704148">
            <w:pPr>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r w:rsidRPr="006D7B18">
              <w:rPr>
                <w:sz w:val="20"/>
              </w:rPr>
              <w:t>1-80</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rPr>
                <w:sz w:val="20"/>
              </w:rPr>
            </w:pPr>
            <w:r w:rsidRPr="006D7B18">
              <w:rPr>
                <w:sz w:val="20"/>
              </w:rPr>
              <w:t xml:space="preserve">When a substantial part of an oil pollution or serious threat of oil pollution moves or has moved into the zone of another Contracting Party, the country which has exercised the supreme </w:t>
            </w:r>
            <w:proofErr w:type="gramStart"/>
            <w:r w:rsidRPr="006D7B18">
              <w:rPr>
                <w:sz w:val="20"/>
              </w:rPr>
              <w:t>command</w:t>
            </w:r>
            <w:proofErr w:type="gramEnd"/>
            <w:r w:rsidRPr="006D7B18">
              <w:rPr>
                <w:sz w:val="20"/>
              </w:rPr>
              <w:t xml:space="preserve"> or the operation may request the other party to take over the supreme command</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0228F7">
            <w:pPr>
              <w:pStyle w:val="TableText"/>
              <w:jc w:val="center"/>
              <w:rPr>
                <w:sz w:val="20"/>
                <w:lang w:val="da-DK"/>
              </w:rPr>
            </w:pPr>
            <w:r w:rsidRPr="006D7B18">
              <w:rPr>
                <w:sz w:val="20"/>
                <w:lang w:val="da-DK"/>
              </w:rPr>
              <w:t>MS2SSN_IncidentDetail_Not</w:t>
            </w:r>
          </w:p>
          <w:p w:rsidR="00E04343" w:rsidRPr="006D7B18" w:rsidRDefault="00E04343" w:rsidP="000228F7">
            <w:pPr>
              <w:pStyle w:val="TableText"/>
              <w:jc w:val="center"/>
              <w:rPr>
                <w:sz w:val="20"/>
                <w:lang w:val="da-DK"/>
              </w:rPr>
            </w:pPr>
            <w:r>
              <w:rPr>
                <w:sz w:val="20"/>
                <w:lang w:val="da-DK"/>
              </w:rPr>
              <w:t>SSN2MS_IncidentDetail_Tx</w:t>
            </w:r>
          </w:p>
          <w:p w:rsidR="00E04343" w:rsidRPr="006D7B18" w:rsidRDefault="00E04343" w:rsidP="000228F7">
            <w:pPr>
              <w:pStyle w:val="TableText"/>
              <w:jc w:val="center"/>
              <w:rPr>
                <w:sz w:val="20"/>
                <w:lang w:val="da-DK"/>
              </w:rPr>
            </w:pPr>
            <w:r>
              <w:rPr>
                <w:sz w:val="20"/>
                <w:lang w:val="da-DK"/>
              </w:rPr>
              <w:t>SSN2MS_IncidentReport_Res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sidRPr="006D7B18">
              <w:rPr>
                <w:sz w:val="20"/>
              </w:rPr>
              <w:t>P87_ExchangeOfInformation</w:t>
            </w:r>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704148">
            <w:pPr>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r w:rsidRPr="006D7B18">
              <w:rPr>
                <w:sz w:val="20"/>
              </w:rPr>
              <w:t>1-256</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rPr>
                <w:sz w:val="20"/>
              </w:rPr>
            </w:pPr>
            <w:r w:rsidRPr="006D7B18">
              <w:rPr>
                <w:sz w:val="20"/>
              </w:rPr>
              <w:t>When a mutual agreement has been reached between two parties on a change of supreme command, the country transferring the supreme command should give a report on all relevant information pertaining to the operation to the country taking over the command</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0228F7">
            <w:pPr>
              <w:pStyle w:val="TableText"/>
              <w:jc w:val="center"/>
              <w:rPr>
                <w:sz w:val="20"/>
                <w:lang w:val="da-DK"/>
              </w:rPr>
            </w:pPr>
            <w:r w:rsidRPr="006D7B18">
              <w:rPr>
                <w:sz w:val="20"/>
                <w:lang w:val="da-DK"/>
              </w:rPr>
              <w:t>MS2SSN_IncidentDetail_Not</w:t>
            </w:r>
          </w:p>
          <w:p w:rsidR="00E04343" w:rsidRPr="006D7B18" w:rsidRDefault="00E04343" w:rsidP="000228F7">
            <w:pPr>
              <w:pStyle w:val="TableText"/>
              <w:jc w:val="center"/>
              <w:rPr>
                <w:sz w:val="20"/>
                <w:lang w:val="da-DK"/>
              </w:rPr>
            </w:pPr>
            <w:r>
              <w:rPr>
                <w:sz w:val="20"/>
                <w:lang w:val="da-DK"/>
              </w:rPr>
              <w:t>SSN2MS_IncidentDetail_Tx</w:t>
            </w:r>
          </w:p>
          <w:p w:rsidR="00E04343" w:rsidRPr="006D7B18" w:rsidRDefault="00E04343" w:rsidP="000228F7">
            <w:pPr>
              <w:pStyle w:val="TableText"/>
              <w:jc w:val="center"/>
              <w:rPr>
                <w:sz w:val="20"/>
                <w:lang w:val="da-DK"/>
              </w:rPr>
            </w:pPr>
            <w:r>
              <w:rPr>
                <w:sz w:val="20"/>
                <w:lang w:val="da-DK"/>
              </w:rPr>
              <w:t>SSN2MS_IncidentReport_Res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sidRPr="006D7B18">
              <w:rPr>
                <w:sz w:val="20"/>
              </w:rPr>
              <w:t>P88_OtherInformation</w:t>
            </w:r>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704148">
            <w:pPr>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0E4CF9">
            <w:pPr>
              <w:snapToGrid w:val="0"/>
              <w:spacing w:after="120"/>
              <w:jc w:val="center"/>
              <w:rPr>
                <w:sz w:val="20"/>
              </w:rPr>
            </w:pPr>
            <w:r w:rsidRPr="006D7B18">
              <w:rPr>
                <w:sz w:val="20"/>
              </w:rPr>
              <w:t>1-256</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rPr>
                <w:sz w:val="20"/>
              </w:rPr>
            </w:pPr>
            <w:r w:rsidRPr="006D7B18">
              <w:rPr>
                <w:sz w:val="20"/>
              </w:rPr>
              <w:t>Spare for any other relevant requirements or instructions.</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0228F7">
            <w:pPr>
              <w:pStyle w:val="TableText"/>
              <w:jc w:val="center"/>
              <w:rPr>
                <w:sz w:val="20"/>
                <w:lang w:val="da-DK"/>
              </w:rPr>
            </w:pPr>
            <w:r w:rsidRPr="006D7B18">
              <w:rPr>
                <w:sz w:val="20"/>
                <w:lang w:val="da-DK"/>
              </w:rPr>
              <w:t>MS2SSN_IncidentDetail_Not</w:t>
            </w:r>
          </w:p>
          <w:p w:rsidR="00E04343" w:rsidRPr="006D7B18" w:rsidRDefault="00E04343" w:rsidP="000228F7">
            <w:pPr>
              <w:pStyle w:val="TableText"/>
              <w:jc w:val="center"/>
              <w:rPr>
                <w:sz w:val="20"/>
                <w:lang w:val="da-DK"/>
              </w:rPr>
            </w:pPr>
            <w:r>
              <w:rPr>
                <w:sz w:val="20"/>
                <w:lang w:val="da-DK"/>
              </w:rPr>
              <w:t>SSN2MS_IncidentDetail_Tx</w:t>
            </w:r>
          </w:p>
          <w:p w:rsidR="00E04343" w:rsidRPr="006D7B18" w:rsidRDefault="00E04343" w:rsidP="000228F7">
            <w:pPr>
              <w:pStyle w:val="TableText"/>
              <w:jc w:val="center"/>
              <w:rPr>
                <w:sz w:val="20"/>
                <w:lang w:val="da-DK"/>
              </w:rPr>
            </w:pPr>
            <w:r>
              <w:rPr>
                <w:sz w:val="20"/>
                <w:lang w:val="da-DK"/>
              </w:rPr>
              <w:t>SSN2MS_IncidentReport_Res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r w:rsidRPr="006D7B18">
              <w:rPr>
                <w:sz w:val="20"/>
              </w:rPr>
              <w:t>P99_Acknowledge</w:t>
            </w:r>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704148">
            <w:pPr>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r w:rsidRPr="006D7B18">
              <w:rPr>
                <w:sz w:val="20"/>
              </w:rPr>
              <w:t>1-20</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rPr>
                <w:sz w:val="20"/>
              </w:rPr>
            </w:pPr>
            <w:r w:rsidRPr="006D7B18">
              <w:rPr>
                <w:sz w:val="20"/>
              </w:rPr>
              <w:t>When this number is used, the message (telefax) should be acknowledged as soon as possible by the competent national authority</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0228F7">
            <w:pPr>
              <w:pStyle w:val="TableText"/>
              <w:jc w:val="center"/>
              <w:rPr>
                <w:sz w:val="20"/>
                <w:lang w:val="da-DK"/>
              </w:rPr>
            </w:pPr>
            <w:r w:rsidRPr="006D7B18">
              <w:rPr>
                <w:sz w:val="20"/>
                <w:lang w:val="da-DK"/>
              </w:rPr>
              <w:t>MS2SSN_IncidentDetail_Not</w:t>
            </w:r>
          </w:p>
          <w:p w:rsidR="00E04343" w:rsidRPr="006D7B18" w:rsidRDefault="00E04343" w:rsidP="000228F7">
            <w:pPr>
              <w:pStyle w:val="TableText"/>
              <w:jc w:val="center"/>
              <w:rPr>
                <w:sz w:val="20"/>
                <w:lang w:val="da-DK"/>
              </w:rPr>
            </w:pPr>
            <w:r>
              <w:rPr>
                <w:sz w:val="20"/>
                <w:lang w:val="da-DK"/>
              </w:rPr>
              <w:t>SSN2MS_IncidentDetail_Tx</w:t>
            </w:r>
          </w:p>
          <w:p w:rsidR="00E04343" w:rsidRPr="006D7B18" w:rsidRDefault="00E04343" w:rsidP="000228F7">
            <w:pPr>
              <w:pStyle w:val="TableText"/>
              <w:jc w:val="center"/>
              <w:rPr>
                <w:sz w:val="20"/>
                <w:lang w:val="da-DK"/>
              </w:rPr>
            </w:pPr>
            <w:r>
              <w:rPr>
                <w:sz w:val="20"/>
                <w:lang w:val="da-DK"/>
              </w:rPr>
              <w:t>SSN2MS_IncidentReport_Res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ind w:left="72"/>
              <w:jc w:val="center"/>
              <w:rPr>
                <w:sz w:val="20"/>
              </w:rPr>
            </w:pPr>
            <w:proofErr w:type="spellStart"/>
            <w:r w:rsidRPr="00B614BD">
              <w:rPr>
                <w:sz w:val="20"/>
              </w:rPr>
              <w:t>PackageType</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704148">
            <w:pPr>
              <w:snapToGrid w:val="0"/>
              <w:spacing w:after="120"/>
              <w:jc w:val="center"/>
              <w:rPr>
                <w:sz w:val="20"/>
              </w:rPr>
            </w:pPr>
            <w:r>
              <w:rPr>
                <w:sz w:val="20"/>
              </w:rPr>
              <w:t>ENUM</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E04343" w:rsidRDefault="00E04343" w:rsidP="00B614BD">
            <w:pPr>
              <w:spacing w:after="120"/>
              <w:rPr>
                <w:sz w:val="20"/>
              </w:rPr>
            </w:pPr>
            <w:r w:rsidRPr="00B614BD">
              <w:rPr>
                <w:sz w:val="20"/>
              </w:rPr>
              <w:t>This is a description of the outer package of the cargo item</w:t>
            </w:r>
            <w:r>
              <w:rPr>
                <w:sz w:val="20"/>
              </w:rPr>
              <w:t>.</w:t>
            </w:r>
          </w:p>
          <w:p w:rsidR="00E04343" w:rsidRPr="006D7B18" w:rsidRDefault="00E04343" w:rsidP="00B614BD">
            <w:pPr>
              <w:spacing w:after="120"/>
              <w:rPr>
                <w:sz w:val="20"/>
              </w:rPr>
            </w:pPr>
            <w:r>
              <w:rPr>
                <w:sz w:val="20"/>
              </w:rPr>
              <w:t>Possible values: t</w:t>
            </w:r>
            <w:r w:rsidRPr="00B614BD">
              <w:rPr>
                <w:sz w:val="20"/>
              </w:rPr>
              <w:t>wo-letter alphabetic code of annex V</w:t>
            </w:r>
            <w:r>
              <w:rPr>
                <w:sz w:val="20"/>
              </w:rPr>
              <w:t>I</w:t>
            </w:r>
            <w:r w:rsidRPr="00B614BD">
              <w:rPr>
                <w:sz w:val="20"/>
              </w:rPr>
              <w:t xml:space="preserve"> of UNECE R21</w:t>
            </w:r>
            <w:r>
              <w:rPr>
                <w:sz w:val="20"/>
              </w:rPr>
              <w:t xml:space="preserve">. </w:t>
            </w:r>
            <w:r w:rsidRPr="00B614BD">
              <w:rPr>
                <w:sz w:val="20"/>
              </w:rPr>
              <w:t>EDIFACT codes (7065)</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1E4D0F" w:rsidRDefault="00E04343" w:rsidP="00B614BD">
            <w:pPr>
              <w:jc w:val="center"/>
              <w:rPr>
                <w:sz w:val="20"/>
              </w:rPr>
            </w:pPr>
            <w:r w:rsidRPr="001E4D0F">
              <w:rPr>
                <w:sz w:val="20"/>
              </w:rPr>
              <w:t>MS2SSN_ShipCall_Res</w:t>
            </w:r>
          </w:p>
          <w:p w:rsidR="00E04343" w:rsidRPr="006D7B18" w:rsidRDefault="00E04343" w:rsidP="00B614BD">
            <w:pPr>
              <w:autoSpaceDE w:val="0"/>
              <w:autoSpaceDN w:val="0"/>
              <w:adjustRightInd w:val="0"/>
              <w:jc w:val="center"/>
              <w:rPr>
                <w:sz w:val="20"/>
              </w:rPr>
            </w:pPr>
            <w:r w:rsidRPr="001E4D0F">
              <w:rPr>
                <w:sz w:val="20"/>
              </w:rPr>
              <w:t>SSN2MS_ShipCall_Res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ind w:left="72"/>
              <w:jc w:val="center"/>
              <w:rPr>
                <w:sz w:val="20"/>
              </w:rPr>
            </w:pPr>
            <w:proofErr w:type="spellStart"/>
            <w:r w:rsidRPr="00B614BD">
              <w:rPr>
                <w:sz w:val="20"/>
              </w:rPr>
              <w:t>PackingGroup</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r>
              <w:rPr>
                <w:sz w:val="20"/>
              </w:rPr>
              <w:t>ENUM</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2501B7" w:rsidRDefault="00E04343" w:rsidP="002501B7">
            <w:pPr>
              <w:spacing w:after="120"/>
              <w:rPr>
                <w:sz w:val="20"/>
              </w:rPr>
            </w:pPr>
            <w:r w:rsidRPr="002501B7">
              <w:rPr>
                <w:sz w:val="20"/>
              </w:rPr>
              <w:t>May be applicable for some IMDG goods. There are IMDG goods without a packing group.</w:t>
            </w:r>
          </w:p>
          <w:p w:rsidR="00E04343" w:rsidRDefault="00E04343" w:rsidP="002501B7">
            <w:pPr>
              <w:spacing w:after="120"/>
              <w:rPr>
                <w:sz w:val="20"/>
              </w:rPr>
            </w:pPr>
            <w:r w:rsidRPr="002501B7">
              <w:rPr>
                <w:sz w:val="20"/>
              </w:rPr>
              <w:t xml:space="preserve">Only applicable for IMO Hazard Class: 3, 4.1, 4.2, 5.1, 6.1, 8, 9. Not every good of these classes has a packing group. </w:t>
            </w:r>
          </w:p>
          <w:p w:rsidR="0056618E" w:rsidRDefault="00E04343" w:rsidP="002501B7">
            <w:pPr>
              <w:spacing w:after="120"/>
              <w:rPr>
                <w:sz w:val="20"/>
              </w:rPr>
            </w:pPr>
            <w:r w:rsidRPr="002501B7">
              <w:rPr>
                <w:sz w:val="20"/>
              </w:rPr>
              <w:t>Possible values</w:t>
            </w:r>
            <w:r w:rsidRPr="00B614BD">
              <w:rPr>
                <w:sz w:val="20"/>
              </w:rPr>
              <w:t>: "</w:t>
            </w:r>
            <w:r w:rsidRPr="00B614BD">
              <w:rPr>
                <w:b/>
                <w:sz w:val="20"/>
              </w:rPr>
              <w:t>I</w:t>
            </w:r>
            <w:r w:rsidRPr="00B614BD">
              <w:rPr>
                <w:sz w:val="20"/>
              </w:rPr>
              <w:t>", "</w:t>
            </w:r>
            <w:r w:rsidRPr="00B614BD">
              <w:rPr>
                <w:b/>
                <w:sz w:val="20"/>
              </w:rPr>
              <w:t>II</w:t>
            </w:r>
            <w:r w:rsidRPr="00B614BD">
              <w:rPr>
                <w:sz w:val="20"/>
              </w:rPr>
              <w:t>", "</w:t>
            </w:r>
            <w:r w:rsidRPr="00B614BD">
              <w:rPr>
                <w:b/>
                <w:sz w:val="20"/>
              </w:rPr>
              <w:t>III</w:t>
            </w:r>
            <w:r w:rsidRPr="00B614BD">
              <w:rPr>
                <w:sz w:val="20"/>
              </w:rPr>
              <w:t xml:space="preserve">" and </w:t>
            </w:r>
            <w:r w:rsidR="00C01B4F">
              <w:rPr>
                <w:sz w:val="20"/>
              </w:rPr>
              <w:t>“</w:t>
            </w:r>
            <w:r w:rsidR="00C01B4F" w:rsidRPr="00C01B4F">
              <w:rPr>
                <w:b/>
                <w:sz w:val="20"/>
              </w:rPr>
              <w:t>NONE</w:t>
            </w:r>
            <w:r w:rsidR="00C01B4F">
              <w:rPr>
                <w:sz w:val="20"/>
              </w:rPr>
              <w:t>”</w:t>
            </w:r>
          </w:p>
          <w:p w:rsidR="00E04343" w:rsidRPr="006D7B18" w:rsidRDefault="00C01B4F" w:rsidP="00C01B4F">
            <w:pPr>
              <w:spacing w:after="120"/>
              <w:rPr>
                <w:sz w:val="20"/>
              </w:rPr>
            </w:pPr>
            <w:r>
              <w:rPr>
                <w:sz w:val="20"/>
              </w:rPr>
              <w:t xml:space="preserve">[value </w:t>
            </w:r>
            <w:r w:rsidR="00E04343" w:rsidRPr="00B614BD">
              <w:rPr>
                <w:sz w:val="20"/>
              </w:rPr>
              <w:t>"</w:t>
            </w:r>
            <w:proofErr w:type="spellStart"/>
            <w:r w:rsidR="00E04343" w:rsidRPr="00B614BD">
              <w:rPr>
                <w:b/>
                <w:sz w:val="20"/>
              </w:rPr>
              <w:t>N</w:t>
            </w:r>
            <w:r w:rsidR="00E04343">
              <w:rPr>
                <w:b/>
                <w:sz w:val="20"/>
              </w:rPr>
              <w:t>ONE</w:t>
            </w:r>
            <w:r w:rsidR="00E04343" w:rsidRPr="00B614BD">
              <w:rPr>
                <w:sz w:val="20"/>
              </w:rPr>
              <w:t>"</w:t>
            </w:r>
            <w:r w:rsidR="0056618E">
              <w:rPr>
                <w:sz w:val="20"/>
              </w:rPr>
              <w:t>to</w:t>
            </w:r>
            <w:proofErr w:type="spellEnd"/>
            <w:r w:rsidR="0056618E">
              <w:rPr>
                <w:sz w:val="20"/>
              </w:rPr>
              <w:t xml:space="preserve"> be removed following the V3-V4 transition]</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1E4D0F" w:rsidRDefault="00E04343" w:rsidP="00B614BD">
            <w:pPr>
              <w:jc w:val="center"/>
              <w:rPr>
                <w:sz w:val="20"/>
              </w:rPr>
            </w:pPr>
            <w:r w:rsidRPr="001E4D0F">
              <w:rPr>
                <w:sz w:val="20"/>
              </w:rPr>
              <w:t>MS2SSN_ShipCall_Res</w:t>
            </w:r>
          </w:p>
          <w:p w:rsidR="00E04343" w:rsidRPr="006D7B18" w:rsidRDefault="00E04343" w:rsidP="00B614BD">
            <w:pPr>
              <w:autoSpaceDE w:val="0"/>
              <w:autoSpaceDN w:val="0"/>
              <w:adjustRightInd w:val="0"/>
              <w:jc w:val="center"/>
              <w:rPr>
                <w:sz w:val="20"/>
              </w:rPr>
            </w:pPr>
            <w:r w:rsidRPr="001E4D0F">
              <w:rPr>
                <w:sz w:val="20"/>
              </w:rPr>
              <w:t>SSN2MS_ShipCall_Res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ind w:left="72"/>
              <w:jc w:val="center"/>
              <w:rPr>
                <w:sz w:val="20"/>
              </w:rPr>
            </w:pPr>
            <w:r w:rsidRPr="006D7B18">
              <w:rPr>
                <w:sz w:val="20"/>
              </w:rPr>
              <w:t>Phone</w:t>
            </w:r>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r w:rsidRPr="006D7B18">
              <w:rPr>
                <w:sz w:val="20"/>
              </w:rPr>
              <w:t>1-20</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pacing w:after="120"/>
              <w:rPr>
                <w:sz w:val="20"/>
              </w:rPr>
            </w:pPr>
            <w:r w:rsidRPr="006D7B18">
              <w:rPr>
                <w:sz w:val="20"/>
              </w:rPr>
              <w:t>Phone number (country code included) of the contact person.</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C2341E">
            <w:pPr>
              <w:autoSpaceDE w:val="0"/>
              <w:autoSpaceDN w:val="0"/>
              <w:adjustRightInd w:val="0"/>
              <w:jc w:val="center"/>
              <w:rPr>
                <w:sz w:val="20"/>
              </w:rPr>
            </w:pPr>
            <w:r w:rsidRPr="006D7B18">
              <w:rPr>
                <w:sz w:val="20"/>
              </w:rPr>
              <w:t>MS2SSN_Ship_Not</w:t>
            </w:r>
          </w:p>
          <w:p w:rsidR="00E04343" w:rsidRPr="006D7B18" w:rsidRDefault="00E04343" w:rsidP="00C2341E">
            <w:pPr>
              <w:autoSpaceDE w:val="0"/>
              <w:autoSpaceDN w:val="0"/>
              <w:adjustRightInd w:val="0"/>
              <w:jc w:val="center"/>
              <w:rPr>
                <w:sz w:val="20"/>
              </w:rPr>
            </w:pPr>
            <w:r w:rsidRPr="006D7B18">
              <w:rPr>
                <w:sz w:val="20"/>
              </w:rPr>
              <w:t>MS2SSN_PortPlus_Not</w:t>
            </w:r>
          </w:p>
          <w:p w:rsidR="00E04343" w:rsidRDefault="00E04343" w:rsidP="00C2341E">
            <w:pPr>
              <w:autoSpaceDE w:val="0"/>
              <w:autoSpaceDN w:val="0"/>
              <w:adjustRightInd w:val="0"/>
              <w:jc w:val="center"/>
              <w:rPr>
                <w:sz w:val="20"/>
              </w:rPr>
            </w:pPr>
            <w:r w:rsidRPr="006D7B18">
              <w:rPr>
                <w:sz w:val="20"/>
              </w:rPr>
              <w:t>MS2SSN_</w:t>
            </w:r>
            <w:r>
              <w:rPr>
                <w:sz w:val="20"/>
              </w:rPr>
              <w:t>Exemption_Not</w:t>
            </w:r>
          </w:p>
          <w:p w:rsidR="00E04343" w:rsidRPr="006D7B18" w:rsidRDefault="00E04343" w:rsidP="00C2341E">
            <w:pPr>
              <w:autoSpaceDE w:val="0"/>
              <w:autoSpaceDN w:val="0"/>
              <w:adjustRightInd w:val="0"/>
              <w:jc w:val="center"/>
              <w:rPr>
                <w:sz w:val="20"/>
              </w:rPr>
            </w:pPr>
            <w:r w:rsidRPr="006D7B18">
              <w:rPr>
                <w:sz w:val="20"/>
              </w:rPr>
              <w:t>MS2SSN_Ship_Res</w:t>
            </w:r>
          </w:p>
          <w:p w:rsidR="00E04343" w:rsidRPr="006D7B18" w:rsidRDefault="00E04343" w:rsidP="00C2341E">
            <w:pPr>
              <w:autoSpaceDE w:val="0"/>
              <w:autoSpaceDN w:val="0"/>
              <w:adjustRightInd w:val="0"/>
              <w:jc w:val="center"/>
              <w:rPr>
                <w:sz w:val="20"/>
              </w:rPr>
            </w:pPr>
            <w:r w:rsidRPr="006D7B18">
              <w:rPr>
                <w:sz w:val="20"/>
              </w:rPr>
              <w:t>SSN2MS_Ship_Res</w:t>
            </w:r>
          </w:p>
          <w:p w:rsidR="00E04343" w:rsidRPr="006D7B18" w:rsidRDefault="00E04343" w:rsidP="00C2341E">
            <w:pPr>
              <w:autoSpaceDE w:val="0"/>
              <w:autoSpaceDN w:val="0"/>
              <w:adjustRightInd w:val="0"/>
              <w:jc w:val="center"/>
              <w:rPr>
                <w:sz w:val="20"/>
              </w:rPr>
            </w:pPr>
            <w:r w:rsidRPr="006D7B18">
              <w:rPr>
                <w:sz w:val="20"/>
              </w:rPr>
              <w:t>MS2SSN_ShipCall_Res</w:t>
            </w:r>
          </w:p>
          <w:p w:rsidR="00E04343" w:rsidRDefault="00E04343" w:rsidP="00C2341E">
            <w:pPr>
              <w:jc w:val="center"/>
              <w:rPr>
                <w:sz w:val="20"/>
              </w:rPr>
            </w:pPr>
            <w:r w:rsidRPr="006D7B18">
              <w:rPr>
                <w:sz w:val="20"/>
              </w:rPr>
              <w:t>SSN2MS_ShipCall_Res</w:t>
            </w:r>
          </w:p>
          <w:p w:rsidR="00E04343" w:rsidRDefault="00E04343" w:rsidP="002B1920">
            <w:pPr>
              <w:jc w:val="center"/>
              <w:rPr>
                <w:sz w:val="20"/>
              </w:rPr>
            </w:pPr>
            <w:r>
              <w:rPr>
                <w:sz w:val="20"/>
              </w:rPr>
              <w:t>MS2SSN_IncidentDetail_Not</w:t>
            </w:r>
          </w:p>
          <w:p w:rsidR="00E04343" w:rsidRDefault="00E04343" w:rsidP="002B1920">
            <w:pPr>
              <w:jc w:val="center"/>
              <w:rPr>
                <w:sz w:val="20"/>
              </w:rPr>
            </w:pPr>
            <w:r w:rsidRPr="002B1920">
              <w:rPr>
                <w:sz w:val="20"/>
              </w:rPr>
              <w:t>SSN2MS_IncidentDetail_</w:t>
            </w:r>
            <w:r>
              <w:rPr>
                <w:sz w:val="20"/>
              </w:rPr>
              <w:t>Tx</w:t>
            </w:r>
          </w:p>
          <w:p w:rsidR="00E04343" w:rsidRDefault="00E04343" w:rsidP="002B1920">
            <w:pPr>
              <w:jc w:val="center"/>
              <w:rPr>
                <w:sz w:val="20"/>
              </w:rPr>
            </w:pPr>
            <w:r>
              <w:rPr>
                <w:sz w:val="20"/>
              </w:rPr>
              <w:t>SSN2MS_IncidentReport_Res</w:t>
            </w:r>
          </w:p>
          <w:p w:rsidR="00E04343" w:rsidRPr="006D7B18" w:rsidRDefault="00E04343" w:rsidP="002B1920">
            <w:pPr>
              <w:jc w:val="center"/>
              <w:rPr>
                <w:sz w:val="20"/>
              </w:rPr>
            </w:pPr>
            <w:r w:rsidRPr="00B043A3">
              <w:rPr>
                <w:sz w:val="20"/>
              </w:rPr>
              <w:t>SSN2MS_Exemption_Res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ind w:left="72"/>
              <w:jc w:val="center"/>
              <w:rPr>
                <w:sz w:val="20"/>
              </w:rPr>
            </w:pPr>
            <w:proofErr w:type="spellStart"/>
            <w:r w:rsidRPr="006D7B18">
              <w:rPr>
                <w:sz w:val="20"/>
              </w:rPr>
              <w:t>PlannedOperations</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r w:rsidRPr="006D7B18">
              <w:rPr>
                <w:sz w:val="20"/>
              </w:rPr>
              <w:t>0-256</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pacing w:after="120"/>
              <w:rPr>
                <w:sz w:val="20"/>
              </w:rPr>
            </w:pPr>
            <w:r w:rsidRPr="006D7B18">
              <w:rPr>
                <w:sz w:val="20"/>
              </w:rPr>
              <w:t>Free text in English language describing the planned operations at the port or anchorage (loading, unloading, other)</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C2341E">
            <w:pPr>
              <w:autoSpaceDE w:val="0"/>
              <w:autoSpaceDN w:val="0"/>
              <w:adjustRightInd w:val="0"/>
              <w:jc w:val="center"/>
              <w:rPr>
                <w:sz w:val="20"/>
              </w:rPr>
            </w:pPr>
            <w:r w:rsidRPr="006D7B18">
              <w:rPr>
                <w:sz w:val="20"/>
              </w:rPr>
              <w:t>MS2SSN_PortPlus_Not</w:t>
            </w:r>
          </w:p>
          <w:p w:rsidR="00E04343" w:rsidRPr="006D7B18" w:rsidRDefault="00E04343" w:rsidP="00C2341E">
            <w:pPr>
              <w:jc w:val="center"/>
              <w:rPr>
                <w:sz w:val="20"/>
              </w:rPr>
            </w:pPr>
            <w:r w:rsidRPr="006D7B18">
              <w:rPr>
                <w:sz w:val="20"/>
              </w:rPr>
              <w:t>SSN2MS_ShipCall_Res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ind w:left="72"/>
              <w:jc w:val="center"/>
              <w:rPr>
                <w:sz w:val="20"/>
              </w:rPr>
            </w:pPr>
            <w:proofErr w:type="spellStart"/>
            <w:r w:rsidRPr="006D7B18">
              <w:rPr>
                <w:sz w:val="20"/>
              </w:rPr>
              <w:t>PlannedWorks</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r w:rsidRPr="006D7B18">
              <w:rPr>
                <w:sz w:val="20"/>
              </w:rPr>
              <w:t>0-256</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pacing w:after="120"/>
              <w:rPr>
                <w:sz w:val="20"/>
              </w:rPr>
            </w:pPr>
            <w:r w:rsidRPr="006D7B18">
              <w:rPr>
                <w:sz w:val="20"/>
              </w:rPr>
              <w:t>Free text in English language describing the planned  statutory survey inspections and substantial maintenance and repair work to be carried out whilst in the port or anchorage of destination</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C2341E">
            <w:pPr>
              <w:autoSpaceDE w:val="0"/>
              <w:autoSpaceDN w:val="0"/>
              <w:adjustRightInd w:val="0"/>
              <w:jc w:val="center"/>
              <w:rPr>
                <w:sz w:val="20"/>
              </w:rPr>
            </w:pPr>
            <w:r w:rsidRPr="006D7B18">
              <w:rPr>
                <w:sz w:val="20"/>
              </w:rPr>
              <w:t>MS2SSN_PortPlus_Not</w:t>
            </w:r>
          </w:p>
          <w:p w:rsidR="00E04343" w:rsidRPr="006D7B18" w:rsidRDefault="00E04343" w:rsidP="00C2341E">
            <w:pPr>
              <w:jc w:val="center"/>
              <w:rPr>
                <w:sz w:val="20"/>
              </w:rPr>
            </w:pPr>
            <w:r w:rsidRPr="006D7B18">
              <w:rPr>
                <w:sz w:val="20"/>
              </w:rPr>
              <w:t>SSN2MS_ShipCall_Res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proofErr w:type="spellStart"/>
            <w:r w:rsidRPr="006D7B18">
              <w:rPr>
                <w:sz w:val="20"/>
              </w:rPr>
              <w:t>POBVoyageTowardsNextPort</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sidRPr="006D7B18">
              <w:rPr>
                <w:sz w:val="20"/>
              </w:rPr>
              <w:t>Int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E04343" w:rsidRDefault="00E04343" w:rsidP="00EB5CEE">
            <w:pPr>
              <w:spacing w:after="120"/>
              <w:rPr>
                <w:sz w:val="20"/>
              </w:rPr>
            </w:pPr>
            <w:r w:rsidRPr="006D7B18">
              <w:rPr>
                <w:sz w:val="20"/>
              </w:rPr>
              <w:t xml:space="preserve">Total number of persons aboard. To be used for notification(s) made along the voyage toward the </w:t>
            </w:r>
            <w:proofErr w:type="spellStart"/>
            <w:r w:rsidRPr="006D7B18">
              <w:rPr>
                <w:sz w:val="20"/>
              </w:rPr>
              <w:t>NextPort</w:t>
            </w:r>
            <w:proofErr w:type="spellEnd"/>
            <w:r w:rsidRPr="006D7B18">
              <w:rPr>
                <w:sz w:val="20"/>
              </w:rPr>
              <w:t xml:space="preserve">. 99999 if </w:t>
            </w:r>
            <w:proofErr w:type="gramStart"/>
            <w:r w:rsidRPr="006D7B18">
              <w:rPr>
                <w:sz w:val="20"/>
              </w:rPr>
              <w:t>actually unknown</w:t>
            </w:r>
            <w:proofErr w:type="gramEnd"/>
            <w:r>
              <w:rPr>
                <w:sz w:val="20"/>
              </w:rPr>
              <w:t>.</w:t>
            </w:r>
            <w:r w:rsidRPr="006D7B18">
              <w:rPr>
                <w:sz w:val="20"/>
              </w:rPr>
              <w:t xml:space="preserve"> The value 0 (Zero) is not allowed. </w:t>
            </w:r>
            <w:r w:rsidRPr="00F92805">
              <w:rPr>
                <w:sz w:val="20"/>
              </w:rPr>
              <w:t>Lower value: 1; Upper value: 99999.</w:t>
            </w:r>
          </w:p>
          <w:p w:rsidR="00E04343" w:rsidRPr="006D7B18" w:rsidRDefault="00E04343" w:rsidP="00EB5CEE">
            <w:pPr>
              <w:spacing w:after="120"/>
              <w:rPr>
                <w:sz w:val="20"/>
              </w:rPr>
            </w:pPr>
            <w:r w:rsidRPr="006D7B18">
              <w:rPr>
                <w:sz w:val="20"/>
              </w:rPr>
              <w:t>Note that the type “INT” prohibits the use of dots and commas</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C2341E">
            <w:pPr>
              <w:autoSpaceDE w:val="0"/>
              <w:autoSpaceDN w:val="0"/>
              <w:adjustRightInd w:val="0"/>
              <w:jc w:val="center"/>
              <w:rPr>
                <w:sz w:val="20"/>
              </w:rPr>
            </w:pPr>
            <w:r w:rsidRPr="006D7B18">
              <w:rPr>
                <w:sz w:val="20"/>
              </w:rPr>
              <w:t>MS2SSN_PortPlus_Not</w:t>
            </w:r>
          </w:p>
          <w:p w:rsidR="00E04343" w:rsidRPr="006D7B18" w:rsidRDefault="00E04343" w:rsidP="00C2341E">
            <w:pPr>
              <w:jc w:val="center"/>
              <w:rPr>
                <w:sz w:val="20"/>
              </w:rPr>
            </w:pPr>
            <w:r w:rsidRPr="006D7B18">
              <w:rPr>
                <w:sz w:val="20"/>
              </w:rPr>
              <w:t>SSN2MS_ShipCall_Res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proofErr w:type="spellStart"/>
            <w:r w:rsidRPr="006D7B18">
              <w:rPr>
                <w:sz w:val="20"/>
              </w:rPr>
              <w:t>POBVoyageTowardsPortOfCall</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sidRPr="006D7B18">
              <w:rPr>
                <w:sz w:val="20"/>
              </w:rPr>
              <w:t>Int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E04343" w:rsidRDefault="00E04343" w:rsidP="00EB5CEE">
            <w:pPr>
              <w:autoSpaceDE w:val="0"/>
              <w:autoSpaceDN w:val="0"/>
              <w:adjustRightInd w:val="0"/>
              <w:spacing w:after="120"/>
              <w:rPr>
                <w:sz w:val="20"/>
              </w:rPr>
            </w:pPr>
            <w:r w:rsidRPr="006D7B18">
              <w:rPr>
                <w:sz w:val="20"/>
              </w:rPr>
              <w:t xml:space="preserve">Total number of persons aboard. To be used for notification(s) made along the voyage toward the </w:t>
            </w:r>
            <w:proofErr w:type="spellStart"/>
            <w:r w:rsidRPr="006D7B18">
              <w:rPr>
                <w:sz w:val="20"/>
              </w:rPr>
              <w:t>PortOfCall</w:t>
            </w:r>
            <w:proofErr w:type="spellEnd"/>
            <w:r w:rsidRPr="006D7B18">
              <w:rPr>
                <w:sz w:val="20"/>
              </w:rPr>
              <w:t xml:space="preserve">. 99999 if </w:t>
            </w:r>
            <w:proofErr w:type="gramStart"/>
            <w:r w:rsidRPr="006D7B18">
              <w:rPr>
                <w:sz w:val="20"/>
              </w:rPr>
              <w:t>actually unknown</w:t>
            </w:r>
            <w:proofErr w:type="gramEnd"/>
            <w:r w:rsidRPr="006D7B18">
              <w:rPr>
                <w:sz w:val="20"/>
              </w:rPr>
              <w:t xml:space="preserve">. The value 0 (Zero) is not allowed. </w:t>
            </w:r>
            <w:r w:rsidRPr="00F92805">
              <w:rPr>
                <w:sz w:val="20"/>
              </w:rPr>
              <w:t>Lower value: 1; Upper value: 99999.</w:t>
            </w:r>
          </w:p>
          <w:p w:rsidR="00E04343" w:rsidRPr="006D7B18" w:rsidRDefault="00E04343" w:rsidP="00EB5CEE">
            <w:pPr>
              <w:autoSpaceDE w:val="0"/>
              <w:autoSpaceDN w:val="0"/>
              <w:adjustRightInd w:val="0"/>
              <w:spacing w:after="120"/>
              <w:rPr>
                <w:sz w:val="20"/>
              </w:rPr>
            </w:pPr>
            <w:r w:rsidRPr="006D7B18">
              <w:rPr>
                <w:sz w:val="20"/>
              </w:rPr>
              <w:t>Note that the type “INT” prohibits the use of dots and commas</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C2341E">
            <w:pPr>
              <w:autoSpaceDE w:val="0"/>
              <w:autoSpaceDN w:val="0"/>
              <w:adjustRightInd w:val="0"/>
              <w:jc w:val="center"/>
              <w:rPr>
                <w:sz w:val="20"/>
              </w:rPr>
            </w:pPr>
            <w:r w:rsidRPr="006D7B18">
              <w:rPr>
                <w:sz w:val="20"/>
              </w:rPr>
              <w:t>MS2SSN_PortPlus_Not</w:t>
            </w:r>
          </w:p>
          <w:p w:rsidR="00E04343" w:rsidRPr="006D7B18" w:rsidRDefault="00E04343" w:rsidP="00C2341E">
            <w:pPr>
              <w:autoSpaceDE w:val="0"/>
              <w:autoSpaceDN w:val="0"/>
              <w:adjustRightInd w:val="0"/>
              <w:jc w:val="center"/>
              <w:rPr>
                <w:sz w:val="20"/>
              </w:rPr>
            </w:pPr>
            <w:r w:rsidRPr="006D7B18">
              <w:rPr>
                <w:sz w:val="20"/>
              </w:rPr>
              <w:t>SSN2MS_ShipCall_Res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396BB3" w:rsidRDefault="00E04343" w:rsidP="00D72A78">
            <w:pPr>
              <w:pStyle w:val="TableText"/>
              <w:spacing w:after="120"/>
              <w:ind w:left="72"/>
              <w:jc w:val="center"/>
              <w:rPr>
                <w:sz w:val="20"/>
              </w:rPr>
            </w:pPr>
            <w:r>
              <w:rPr>
                <w:sz w:val="20"/>
              </w:rPr>
              <w:t>Port</w:t>
            </w:r>
          </w:p>
        </w:tc>
        <w:tc>
          <w:tcPr>
            <w:tcW w:w="850" w:type="dxa"/>
            <w:tcBorders>
              <w:top w:val="single" w:sz="6" w:space="0" w:color="auto"/>
              <w:left w:val="single" w:sz="6" w:space="0" w:color="auto"/>
              <w:bottom w:val="single" w:sz="6" w:space="0" w:color="auto"/>
              <w:right w:val="single" w:sz="6" w:space="0" w:color="auto"/>
            </w:tcBorders>
            <w:vAlign w:val="center"/>
          </w:tcPr>
          <w:p w:rsidR="00E04343" w:rsidRDefault="00E04343" w:rsidP="00D72A78">
            <w:pPr>
              <w:pStyle w:val="TableText"/>
              <w:spacing w:after="120"/>
              <w:jc w:val="center"/>
              <w:rPr>
                <w:sz w:val="20"/>
              </w:rPr>
            </w:pPr>
            <w:r>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Default="00E04343" w:rsidP="00D72A78">
            <w:pPr>
              <w:pStyle w:val="TableText"/>
              <w:spacing w:after="120"/>
              <w:jc w:val="center"/>
              <w:rPr>
                <w:sz w:val="20"/>
              </w:rPr>
            </w:pPr>
            <w:r>
              <w:rPr>
                <w:sz w:val="20"/>
              </w:rPr>
              <w:t>5</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A75368">
            <w:pPr>
              <w:pStyle w:val="TableText"/>
              <w:spacing w:after="120"/>
              <w:rPr>
                <w:sz w:val="20"/>
              </w:rPr>
            </w:pPr>
            <w:r w:rsidRPr="006D7B18">
              <w:rPr>
                <w:sz w:val="20"/>
              </w:rPr>
              <w:t xml:space="preserve">Location code of port of </w:t>
            </w:r>
            <w:r>
              <w:rPr>
                <w:sz w:val="20"/>
              </w:rPr>
              <w:t>the ship’s l</w:t>
            </w:r>
            <w:r w:rsidRPr="00A75368">
              <w:rPr>
                <w:sz w:val="20"/>
              </w:rPr>
              <w:t>ast calls</w:t>
            </w:r>
            <w:r>
              <w:rPr>
                <w:sz w:val="20"/>
              </w:rPr>
              <w:t xml:space="preserve"> or scheduled route.</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Default="00E04343" w:rsidP="00A75368">
            <w:pPr>
              <w:autoSpaceDE w:val="0"/>
              <w:autoSpaceDN w:val="0"/>
              <w:adjustRightInd w:val="0"/>
              <w:jc w:val="center"/>
              <w:rPr>
                <w:sz w:val="20"/>
              </w:rPr>
            </w:pPr>
            <w:r w:rsidRPr="006D7B18">
              <w:rPr>
                <w:sz w:val="20"/>
              </w:rPr>
              <w:t>MS2SSN_</w:t>
            </w:r>
            <w:r>
              <w:rPr>
                <w:sz w:val="20"/>
              </w:rPr>
              <w:t>Exemption</w:t>
            </w:r>
            <w:r w:rsidRPr="006D7B18">
              <w:rPr>
                <w:sz w:val="20"/>
              </w:rPr>
              <w:t>_</w:t>
            </w:r>
            <w:r>
              <w:rPr>
                <w:sz w:val="20"/>
              </w:rPr>
              <w:t>Not</w:t>
            </w:r>
          </w:p>
          <w:p w:rsidR="00E04343" w:rsidRPr="006D7B18" w:rsidRDefault="00E04343" w:rsidP="00A75368">
            <w:pPr>
              <w:autoSpaceDE w:val="0"/>
              <w:autoSpaceDN w:val="0"/>
              <w:adjustRightInd w:val="0"/>
              <w:jc w:val="center"/>
              <w:rPr>
                <w:sz w:val="20"/>
              </w:rPr>
            </w:pPr>
            <w:r w:rsidRPr="006D7B18">
              <w:rPr>
                <w:sz w:val="20"/>
              </w:rPr>
              <w:t>MS2SSN_ShipCall_Res</w:t>
            </w:r>
          </w:p>
          <w:p w:rsidR="00E04343" w:rsidRDefault="00E04343" w:rsidP="00A75368">
            <w:pPr>
              <w:autoSpaceDE w:val="0"/>
              <w:autoSpaceDN w:val="0"/>
              <w:adjustRightInd w:val="0"/>
              <w:jc w:val="center"/>
              <w:rPr>
                <w:sz w:val="20"/>
              </w:rPr>
            </w:pPr>
            <w:r w:rsidRPr="006D7B18">
              <w:rPr>
                <w:sz w:val="20"/>
              </w:rPr>
              <w:t>SSN2MS_ShipCall_Res</w:t>
            </w:r>
          </w:p>
          <w:p w:rsidR="00E04343" w:rsidRDefault="00E04343" w:rsidP="00BA26A4">
            <w:pPr>
              <w:jc w:val="center"/>
              <w:rPr>
                <w:sz w:val="20"/>
              </w:rPr>
            </w:pPr>
            <w:r w:rsidRPr="006D7B18">
              <w:rPr>
                <w:sz w:val="20"/>
              </w:rPr>
              <w:t>MS2SSN_</w:t>
            </w:r>
            <w:r>
              <w:rPr>
                <w:sz w:val="20"/>
              </w:rPr>
              <w:t>Exemption</w:t>
            </w:r>
            <w:r w:rsidRPr="006D7B18">
              <w:rPr>
                <w:sz w:val="20"/>
              </w:rPr>
              <w:t>_</w:t>
            </w:r>
            <w:r>
              <w:rPr>
                <w:sz w:val="20"/>
              </w:rPr>
              <w:t>Req</w:t>
            </w:r>
          </w:p>
          <w:p w:rsidR="00E04343" w:rsidRPr="006D7B18" w:rsidRDefault="00E04343" w:rsidP="00BA26A4">
            <w:pPr>
              <w:jc w:val="center"/>
              <w:rPr>
                <w:sz w:val="20"/>
              </w:rPr>
            </w:pPr>
            <w:r>
              <w:rPr>
                <w:sz w:val="20"/>
              </w:rPr>
              <w:t>SSN2MS</w:t>
            </w:r>
            <w:r w:rsidRPr="006D7B18">
              <w:rPr>
                <w:sz w:val="20"/>
              </w:rPr>
              <w:t>_</w:t>
            </w:r>
            <w:r>
              <w:rPr>
                <w:sz w:val="20"/>
              </w:rPr>
              <w:t>Exemption</w:t>
            </w:r>
            <w:r w:rsidRPr="006D7B18">
              <w:rPr>
                <w:sz w:val="20"/>
              </w:rPr>
              <w:t>_</w:t>
            </w:r>
            <w:r>
              <w:rPr>
                <w:sz w:val="20"/>
              </w:rPr>
              <w:t>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447FDE" w:rsidRDefault="00E04343" w:rsidP="00D72A78">
            <w:pPr>
              <w:pStyle w:val="TableText"/>
              <w:spacing w:after="120"/>
              <w:ind w:left="72"/>
              <w:jc w:val="center"/>
              <w:rPr>
                <w:sz w:val="20"/>
              </w:rPr>
            </w:pPr>
            <w:proofErr w:type="spellStart"/>
            <w:r w:rsidRPr="00396BB3">
              <w:rPr>
                <w:sz w:val="20"/>
              </w:rPr>
              <w:t>PortDeliveryRemainingWaste</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E04343" w:rsidRDefault="00E04343" w:rsidP="00D72A78">
            <w:pPr>
              <w:pStyle w:val="TableText"/>
              <w:spacing w:after="120"/>
              <w:jc w:val="center"/>
              <w:rPr>
                <w:sz w:val="20"/>
              </w:rPr>
            </w:pPr>
            <w:r>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Default="00E04343" w:rsidP="00D72A78">
            <w:pPr>
              <w:pStyle w:val="TableText"/>
              <w:spacing w:after="120"/>
              <w:jc w:val="center"/>
              <w:rPr>
                <w:sz w:val="20"/>
              </w:rPr>
            </w:pPr>
            <w:r>
              <w:rPr>
                <w:sz w:val="20"/>
              </w:rPr>
              <w:t>5</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Default="00E04343" w:rsidP="00396BB3">
            <w:pPr>
              <w:pStyle w:val="TableText"/>
              <w:spacing w:after="120"/>
              <w:rPr>
                <w:sz w:val="20"/>
              </w:rPr>
            </w:pPr>
            <w:r w:rsidRPr="006D7B18">
              <w:rPr>
                <w:sz w:val="20"/>
              </w:rPr>
              <w:t xml:space="preserve">Location code of </w:t>
            </w:r>
            <w:r>
              <w:rPr>
                <w:sz w:val="20"/>
              </w:rPr>
              <w:t>the p</w:t>
            </w:r>
            <w:r w:rsidRPr="00396BB3">
              <w:rPr>
                <w:sz w:val="20"/>
              </w:rPr>
              <w:t>ort where remaining waste will be disposed of</w:t>
            </w:r>
            <w:r>
              <w:rPr>
                <w:sz w:val="20"/>
              </w:rPr>
              <w:t>.</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583C40">
            <w:pPr>
              <w:autoSpaceDE w:val="0"/>
              <w:autoSpaceDN w:val="0"/>
              <w:adjustRightInd w:val="0"/>
              <w:jc w:val="center"/>
              <w:rPr>
                <w:sz w:val="20"/>
              </w:rPr>
            </w:pPr>
            <w:r w:rsidRPr="006D7B18">
              <w:rPr>
                <w:sz w:val="20"/>
              </w:rPr>
              <w:t>MS2SSN_PortPlus_Not</w:t>
            </w:r>
          </w:p>
          <w:p w:rsidR="00E04343" w:rsidRPr="006D7B18" w:rsidRDefault="00E04343" w:rsidP="00396BB3">
            <w:pPr>
              <w:autoSpaceDE w:val="0"/>
              <w:autoSpaceDN w:val="0"/>
              <w:adjustRightInd w:val="0"/>
              <w:jc w:val="center"/>
              <w:rPr>
                <w:sz w:val="20"/>
              </w:rPr>
            </w:pPr>
            <w:r w:rsidRPr="006D7B18">
              <w:rPr>
                <w:sz w:val="20"/>
              </w:rPr>
              <w:t>MS2SSN_ShipCall_Res</w:t>
            </w:r>
          </w:p>
          <w:p w:rsidR="00E04343" w:rsidRPr="006D7B18" w:rsidRDefault="00E04343" w:rsidP="00396BB3">
            <w:pPr>
              <w:autoSpaceDE w:val="0"/>
              <w:autoSpaceDN w:val="0"/>
              <w:adjustRightInd w:val="0"/>
              <w:jc w:val="center"/>
              <w:rPr>
                <w:sz w:val="20"/>
              </w:rPr>
            </w:pPr>
            <w:r w:rsidRPr="006D7B18">
              <w:rPr>
                <w:sz w:val="20"/>
              </w:rPr>
              <w:t>SSN2MS_ShipCall_Res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ind w:left="72"/>
              <w:jc w:val="center"/>
              <w:rPr>
                <w:sz w:val="20"/>
              </w:rPr>
            </w:pPr>
            <w:bookmarkStart w:id="1685" w:name="PortFacility"/>
            <w:bookmarkEnd w:id="1685"/>
            <w:proofErr w:type="spellStart"/>
            <w:r w:rsidRPr="00447FDE">
              <w:rPr>
                <w:sz w:val="20"/>
              </w:rPr>
              <w:t>PortFacility</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1D0C27">
            <w:pPr>
              <w:pStyle w:val="TableText"/>
              <w:spacing w:after="120"/>
              <w:jc w:val="center"/>
              <w:rPr>
                <w:sz w:val="20"/>
              </w:rPr>
            </w:pPr>
            <w:r>
              <w:rPr>
                <w:sz w:val="20"/>
              </w:rPr>
              <w:t>1-4</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Default="00E04343" w:rsidP="00D72A78">
            <w:pPr>
              <w:pStyle w:val="TableText"/>
              <w:spacing w:after="120"/>
              <w:rPr>
                <w:sz w:val="20"/>
              </w:rPr>
            </w:pPr>
            <w:r>
              <w:rPr>
                <w:sz w:val="20"/>
              </w:rPr>
              <w:t xml:space="preserve">Port </w:t>
            </w:r>
            <w:r w:rsidRPr="00447FDE">
              <w:rPr>
                <w:sz w:val="20"/>
              </w:rPr>
              <w:t xml:space="preserve">Facility as defined in ISPS </w:t>
            </w:r>
            <w:r>
              <w:rPr>
                <w:sz w:val="20"/>
              </w:rPr>
              <w:t>Code</w:t>
            </w:r>
          </w:p>
          <w:p w:rsidR="00E04343" w:rsidRDefault="00E04343" w:rsidP="00D72A78">
            <w:pPr>
              <w:pStyle w:val="TableText"/>
              <w:spacing w:after="120"/>
              <w:rPr>
                <w:sz w:val="20"/>
              </w:rPr>
            </w:pPr>
            <w:r w:rsidRPr="00447FDE">
              <w:rPr>
                <w:sz w:val="20"/>
              </w:rPr>
              <w:t xml:space="preserve">The </w:t>
            </w:r>
            <w:r w:rsidR="008D4302">
              <w:rPr>
                <w:sz w:val="20"/>
              </w:rPr>
              <w:t xml:space="preserve">last 4 digits of the </w:t>
            </w:r>
            <w:r w:rsidRPr="00447FDE">
              <w:rPr>
                <w:sz w:val="20"/>
              </w:rPr>
              <w:t xml:space="preserve">port facility's code </w:t>
            </w:r>
            <w:r>
              <w:rPr>
                <w:sz w:val="20"/>
              </w:rPr>
              <w:t xml:space="preserve">as </w:t>
            </w:r>
            <w:r w:rsidRPr="00447FDE">
              <w:rPr>
                <w:sz w:val="20"/>
              </w:rPr>
              <w:t>in the IMO GISIS maritime security database</w:t>
            </w:r>
            <w:r>
              <w:rPr>
                <w:sz w:val="20"/>
              </w:rPr>
              <w:t>.</w:t>
            </w:r>
          </w:p>
          <w:p w:rsidR="00E04343" w:rsidRDefault="00E04343" w:rsidP="001C2E3C">
            <w:pPr>
              <w:pStyle w:val="TableText"/>
              <w:rPr>
                <w:sz w:val="20"/>
              </w:rPr>
            </w:pPr>
            <w:r>
              <w:rPr>
                <w:sz w:val="20"/>
              </w:rPr>
              <w:t xml:space="preserve">Generic </w:t>
            </w:r>
            <w:r w:rsidRPr="001C2E3C">
              <w:rPr>
                <w:sz w:val="20"/>
              </w:rPr>
              <w:t>code “</w:t>
            </w:r>
            <w:r w:rsidRPr="001C2E3C">
              <w:rPr>
                <w:b/>
                <w:i/>
                <w:sz w:val="20"/>
              </w:rPr>
              <w:t>0000</w:t>
            </w:r>
            <w:r w:rsidRPr="001C2E3C">
              <w:rPr>
                <w:sz w:val="20"/>
              </w:rPr>
              <w:t xml:space="preserve">” </w:t>
            </w:r>
            <w:r>
              <w:rPr>
                <w:sz w:val="20"/>
              </w:rPr>
              <w:t xml:space="preserve">to be used in case port facility is: </w:t>
            </w:r>
          </w:p>
          <w:p w:rsidR="00E04343" w:rsidRDefault="00E04343" w:rsidP="001C2E3C">
            <w:pPr>
              <w:pStyle w:val="TableText"/>
              <w:rPr>
                <w:sz w:val="20"/>
              </w:rPr>
            </w:pPr>
            <w:r>
              <w:rPr>
                <w:sz w:val="20"/>
              </w:rPr>
              <w:t>- not ISPS-approved</w:t>
            </w:r>
          </w:p>
          <w:p w:rsidR="00E04343" w:rsidRPr="006D7B18" w:rsidRDefault="00E04343" w:rsidP="001C2E3C">
            <w:pPr>
              <w:pStyle w:val="TableText"/>
              <w:spacing w:after="120"/>
              <w:rPr>
                <w:sz w:val="20"/>
              </w:rPr>
            </w:pPr>
            <w:r>
              <w:rPr>
                <w:sz w:val="20"/>
              </w:rPr>
              <w:t xml:space="preserve">- </w:t>
            </w:r>
            <w:proofErr w:type="spellStart"/>
            <w:r w:rsidRPr="001C2E3C">
              <w:rPr>
                <w:sz w:val="20"/>
              </w:rPr>
              <w:t>recentlyapproved</w:t>
            </w:r>
            <w:proofErr w:type="spellEnd"/>
            <w:r w:rsidRPr="001C2E3C">
              <w:rPr>
                <w:sz w:val="20"/>
              </w:rPr>
              <w:t xml:space="preserve"> but still not included in the GISIS database</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Default="00E04343" w:rsidP="00C2341E">
            <w:pPr>
              <w:autoSpaceDE w:val="0"/>
              <w:autoSpaceDN w:val="0"/>
              <w:adjustRightInd w:val="0"/>
              <w:jc w:val="center"/>
              <w:rPr>
                <w:sz w:val="20"/>
              </w:rPr>
            </w:pPr>
            <w:r w:rsidRPr="006D7B18">
              <w:rPr>
                <w:sz w:val="20"/>
              </w:rPr>
              <w:t>MS2SSN_PortPlus_Not</w:t>
            </w:r>
          </w:p>
          <w:p w:rsidR="00E96AF2" w:rsidRDefault="00E04343" w:rsidP="00447FDE">
            <w:pPr>
              <w:autoSpaceDE w:val="0"/>
              <w:autoSpaceDN w:val="0"/>
              <w:adjustRightInd w:val="0"/>
              <w:jc w:val="center"/>
              <w:rPr>
                <w:ins w:id="1686" w:author="Author"/>
                <w:sz w:val="20"/>
              </w:rPr>
            </w:pPr>
            <w:r w:rsidRPr="006D7B18">
              <w:rPr>
                <w:sz w:val="20"/>
              </w:rPr>
              <w:t>MS2SSN_</w:t>
            </w:r>
            <w:r>
              <w:rPr>
                <w:sz w:val="20"/>
              </w:rPr>
              <w:t>Exemption</w:t>
            </w:r>
            <w:r w:rsidRPr="006D7B18">
              <w:rPr>
                <w:sz w:val="20"/>
              </w:rPr>
              <w:t>_</w:t>
            </w:r>
            <w:r>
              <w:rPr>
                <w:sz w:val="20"/>
              </w:rPr>
              <w:t>Not</w:t>
            </w:r>
          </w:p>
          <w:p w:rsidR="00E04343" w:rsidRPr="006D7B18" w:rsidRDefault="00E04343" w:rsidP="00447FDE">
            <w:pPr>
              <w:autoSpaceDE w:val="0"/>
              <w:autoSpaceDN w:val="0"/>
              <w:adjustRightInd w:val="0"/>
              <w:jc w:val="center"/>
              <w:rPr>
                <w:sz w:val="20"/>
              </w:rPr>
            </w:pPr>
            <w:r w:rsidRPr="006D7B18">
              <w:rPr>
                <w:sz w:val="20"/>
              </w:rPr>
              <w:t>MS2SSN_ShipCall_Res</w:t>
            </w:r>
          </w:p>
          <w:p w:rsidR="00E04343" w:rsidRDefault="00E04343" w:rsidP="00447FDE">
            <w:pPr>
              <w:autoSpaceDE w:val="0"/>
              <w:autoSpaceDN w:val="0"/>
              <w:adjustRightInd w:val="0"/>
              <w:jc w:val="center"/>
              <w:rPr>
                <w:sz w:val="20"/>
              </w:rPr>
            </w:pPr>
            <w:r w:rsidRPr="006D7B18">
              <w:rPr>
                <w:sz w:val="20"/>
              </w:rPr>
              <w:t>SSN2MS_ShipCall_Res</w:t>
            </w:r>
          </w:p>
          <w:p w:rsidR="00E04343" w:rsidRPr="006D7B18" w:rsidRDefault="00E04343" w:rsidP="00447FDE">
            <w:pPr>
              <w:autoSpaceDE w:val="0"/>
              <w:autoSpaceDN w:val="0"/>
              <w:adjustRightInd w:val="0"/>
              <w:jc w:val="center"/>
              <w:rPr>
                <w:sz w:val="20"/>
              </w:rPr>
            </w:pPr>
            <w:r w:rsidRPr="00B043A3">
              <w:rPr>
                <w:sz w:val="20"/>
              </w:rPr>
              <w:t>SSN2MS_Exemption_Res</w:t>
            </w:r>
          </w:p>
        </w:tc>
      </w:tr>
      <w:tr w:rsidR="003A769F"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3A769F" w:rsidRPr="006D7B18" w:rsidRDefault="003A769F" w:rsidP="00D72A78">
            <w:pPr>
              <w:pStyle w:val="TableText"/>
              <w:spacing w:after="120"/>
              <w:ind w:left="72"/>
              <w:jc w:val="center"/>
              <w:rPr>
                <w:sz w:val="20"/>
              </w:rPr>
            </w:pPr>
            <w:proofErr w:type="spellStart"/>
            <w:r w:rsidRPr="00447FDE">
              <w:rPr>
                <w:sz w:val="20"/>
              </w:rPr>
              <w:t>PortFacility</w:t>
            </w:r>
            <w:r>
              <w:rPr>
                <w:sz w:val="20"/>
              </w:rPr>
              <w:t>Locode</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3A769F" w:rsidRPr="006D7B18" w:rsidRDefault="003A769F" w:rsidP="00D72A78">
            <w:pPr>
              <w:pStyle w:val="TableText"/>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3A769F" w:rsidRPr="006D7B18" w:rsidRDefault="003A769F" w:rsidP="00D72A78">
            <w:pPr>
              <w:pStyle w:val="TableText"/>
              <w:spacing w:after="120"/>
              <w:jc w:val="center"/>
              <w:rPr>
                <w:sz w:val="20"/>
              </w:rPr>
            </w:pPr>
            <w:r w:rsidRPr="006D7B18">
              <w:rPr>
                <w:sz w:val="20"/>
              </w:rPr>
              <w:t>5</w:t>
            </w:r>
          </w:p>
        </w:tc>
        <w:tc>
          <w:tcPr>
            <w:tcW w:w="5183" w:type="dxa"/>
            <w:tcBorders>
              <w:top w:val="single" w:sz="6" w:space="0" w:color="auto"/>
              <w:left w:val="single" w:sz="6" w:space="0" w:color="auto"/>
              <w:bottom w:val="single" w:sz="6" w:space="0" w:color="auto"/>
              <w:right w:val="single" w:sz="6" w:space="0" w:color="auto"/>
            </w:tcBorders>
            <w:vAlign w:val="center"/>
          </w:tcPr>
          <w:p w:rsidR="003A769F" w:rsidRPr="006D7B18" w:rsidRDefault="003A769F" w:rsidP="00852374">
            <w:pPr>
              <w:pStyle w:val="TableText"/>
              <w:spacing w:after="120"/>
              <w:rPr>
                <w:sz w:val="20"/>
              </w:rPr>
            </w:pPr>
            <w:r w:rsidRPr="006D7B18">
              <w:rPr>
                <w:sz w:val="20"/>
              </w:rPr>
              <w:t>This attribute indicates the</w:t>
            </w:r>
            <w:r>
              <w:rPr>
                <w:sz w:val="20"/>
              </w:rPr>
              <w:t xml:space="preserve"> port facility </w:t>
            </w:r>
            <w:proofErr w:type="spellStart"/>
            <w:r>
              <w:rPr>
                <w:sz w:val="20"/>
              </w:rPr>
              <w:t>Locode</w:t>
            </w:r>
            <w:proofErr w:type="spellEnd"/>
            <w:r>
              <w:rPr>
                <w:sz w:val="20"/>
              </w:rPr>
              <w:t xml:space="preserve"> (</w:t>
            </w:r>
            <w:r w:rsidRPr="0073774C">
              <w:rPr>
                <w:sz w:val="20"/>
              </w:rPr>
              <w:t>five characters LOCODE</w:t>
            </w:r>
            <w:r>
              <w:rPr>
                <w:sz w:val="20"/>
              </w:rPr>
              <w:t xml:space="preserve">) as </w:t>
            </w:r>
            <w:r w:rsidRPr="00447FDE">
              <w:rPr>
                <w:sz w:val="20"/>
              </w:rPr>
              <w:t>in the IMO GISIS maritime security database</w:t>
            </w:r>
            <w:r>
              <w:rPr>
                <w:sz w:val="20"/>
              </w:rPr>
              <w:t>.</w:t>
            </w:r>
          </w:p>
        </w:tc>
        <w:tc>
          <w:tcPr>
            <w:tcW w:w="3960" w:type="dxa"/>
            <w:tcBorders>
              <w:top w:val="single" w:sz="6" w:space="0" w:color="auto"/>
              <w:left w:val="single" w:sz="6" w:space="0" w:color="auto"/>
              <w:bottom w:val="single" w:sz="6" w:space="0" w:color="auto"/>
              <w:right w:val="single" w:sz="6" w:space="0" w:color="auto"/>
            </w:tcBorders>
            <w:vAlign w:val="center"/>
          </w:tcPr>
          <w:p w:rsidR="003A769F" w:rsidRDefault="003A769F" w:rsidP="003A769F">
            <w:pPr>
              <w:autoSpaceDE w:val="0"/>
              <w:autoSpaceDN w:val="0"/>
              <w:adjustRightInd w:val="0"/>
              <w:jc w:val="center"/>
              <w:rPr>
                <w:sz w:val="20"/>
              </w:rPr>
            </w:pPr>
            <w:r w:rsidRPr="006D7B18">
              <w:rPr>
                <w:sz w:val="20"/>
              </w:rPr>
              <w:t>MS2SSN_PortPlus_Not</w:t>
            </w:r>
          </w:p>
          <w:p w:rsidR="003A769F" w:rsidRDefault="003A769F" w:rsidP="003A769F">
            <w:pPr>
              <w:autoSpaceDE w:val="0"/>
              <w:autoSpaceDN w:val="0"/>
              <w:adjustRightInd w:val="0"/>
              <w:jc w:val="center"/>
              <w:rPr>
                <w:sz w:val="20"/>
              </w:rPr>
            </w:pPr>
            <w:r w:rsidRPr="006D7B18">
              <w:rPr>
                <w:sz w:val="20"/>
              </w:rPr>
              <w:t>MS2SSN_</w:t>
            </w:r>
            <w:r>
              <w:rPr>
                <w:sz w:val="20"/>
              </w:rPr>
              <w:t>Exemption</w:t>
            </w:r>
            <w:r w:rsidRPr="006D7B18">
              <w:rPr>
                <w:sz w:val="20"/>
              </w:rPr>
              <w:t>_</w:t>
            </w:r>
            <w:r>
              <w:rPr>
                <w:sz w:val="20"/>
              </w:rPr>
              <w:t>Not</w:t>
            </w:r>
          </w:p>
          <w:p w:rsidR="003A769F" w:rsidRPr="006D7B18" w:rsidRDefault="003A769F" w:rsidP="003A769F">
            <w:pPr>
              <w:autoSpaceDE w:val="0"/>
              <w:autoSpaceDN w:val="0"/>
              <w:adjustRightInd w:val="0"/>
              <w:jc w:val="center"/>
              <w:rPr>
                <w:sz w:val="20"/>
              </w:rPr>
            </w:pPr>
            <w:r w:rsidRPr="006D7B18">
              <w:rPr>
                <w:sz w:val="20"/>
              </w:rPr>
              <w:t>MS2SSN_ShipCall_Res</w:t>
            </w:r>
          </w:p>
          <w:p w:rsidR="003A769F" w:rsidRDefault="003A769F" w:rsidP="003A769F">
            <w:pPr>
              <w:autoSpaceDE w:val="0"/>
              <w:autoSpaceDN w:val="0"/>
              <w:adjustRightInd w:val="0"/>
              <w:jc w:val="center"/>
              <w:rPr>
                <w:sz w:val="20"/>
              </w:rPr>
            </w:pPr>
            <w:r w:rsidRPr="006D7B18">
              <w:rPr>
                <w:sz w:val="20"/>
              </w:rPr>
              <w:t>SSN2MS_ShipCall_Res</w:t>
            </w:r>
          </w:p>
          <w:p w:rsidR="003A769F" w:rsidRPr="006D7B18" w:rsidRDefault="003A769F" w:rsidP="003A769F">
            <w:pPr>
              <w:autoSpaceDE w:val="0"/>
              <w:autoSpaceDN w:val="0"/>
              <w:adjustRightInd w:val="0"/>
              <w:jc w:val="center"/>
              <w:rPr>
                <w:sz w:val="20"/>
              </w:rPr>
            </w:pPr>
            <w:r w:rsidRPr="00B043A3">
              <w:rPr>
                <w:sz w:val="20"/>
              </w:rPr>
              <w:t>SSN2MS_Exemption_Res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ind w:left="72"/>
              <w:jc w:val="center"/>
              <w:rPr>
                <w:sz w:val="20"/>
              </w:rPr>
            </w:pPr>
            <w:proofErr w:type="spellStart"/>
            <w:r w:rsidRPr="006D7B18">
              <w:rPr>
                <w:sz w:val="20"/>
              </w:rPr>
              <w:t>PortOfCall</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sidRPr="006D7B18">
              <w:rPr>
                <w:sz w:val="20"/>
              </w:rPr>
              <w:t>5</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rPr>
                <w:sz w:val="20"/>
              </w:rPr>
            </w:pPr>
            <w:r w:rsidRPr="006D7B18">
              <w:rPr>
                <w:sz w:val="20"/>
              </w:rPr>
              <w:t xml:space="preserve">This attribute indicates the </w:t>
            </w:r>
            <w:r w:rsidRPr="006D7B18">
              <w:rPr>
                <w:b/>
                <w:sz w:val="20"/>
              </w:rPr>
              <w:t>actual</w:t>
            </w:r>
            <w:r w:rsidRPr="006D7B18">
              <w:rPr>
                <w:sz w:val="20"/>
              </w:rPr>
              <w:t xml:space="preserve"> port of call, e.g. if the port of Oostende is sending this notification, then this </w:t>
            </w:r>
            <w:proofErr w:type="spellStart"/>
            <w:r w:rsidRPr="006D7B18">
              <w:rPr>
                <w:sz w:val="20"/>
              </w:rPr>
              <w:t>PortOfCall</w:t>
            </w:r>
            <w:proofErr w:type="spellEnd"/>
            <w:r w:rsidRPr="006D7B18">
              <w:rPr>
                <w:sz w:val="20"/>
              </w:rPr>
              <w:t xml:space="preserve"> attribute must be the location code of Oostende (BEOST) and not the next port of call after Oostende.</w:t>
            </w:r>
          </w:p>
          <w:p w:rsidR="00E04343" w:rsidRPr="006D7B18" w:rsidRDefault="00E04343" w:rsidP="00D72A78">
            <w:pPr>
              <w:pStyle w:val="TableText"/>
              <w:spacing w:after="120"/>
              <w:rPr>
                <w:sz w:val="20"/>
              </w:rPr>
            </w:pPr>
            <w:r w:rsidRPr="006D7B18">
              <w:rPr>
                <w:sz w:val="20"/>
              </w:rPr>
              <w:t>The “port of call” attribute cannot be unknown (“ZZUKN”). The “port of call” attribute must only be the LOCODE of the specific port of call or its dependent port’s LOCODE</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C2341E">
            <w:pPr>
              <w:autoSpaceDE w:val="0"/>
              <w:autoSpaceDN w:val="0"/>
              <w:adjustRightInd w:val="0"/>
              <w:jc w:val="center"/>
              <w:rPr>
                <w:sz w:val="20"/>
              </w:rPr>
            </w:pPr>
            <w:r w:rsidRPr="006D7B18">
              <w:rPr>
                <w:sz w:val="20"/>
              </w:rPr>
              <w:t>MS2SSN_PortPlus_Not</w:t>
            </w:r>
          </w:p>
          <w:p w:rsidR="00E04343" w:rsidRPr="006D7B18" w:rsidRDefault="00E04343" w:rsidP="00C2341E">
            <w:pPr>
              <w:autoSpaceDE w:val="0"/>
              <w:autoSpaceDN w:val="0"/>
              <w:adjustRightInd w:val="0"/>
              <w:jc w:val="center"/>
              <w:rPr>
                <w:sz w:val="20"/>
              </w:rPr>
            </w:pPr>
            <w:r w:rsidRPr="006D7B18">
              <w:rPr>
                <w:sz w:val="20"/>
              </w:rPr>
              <w:t>MS2SSN_ShipCall_Req</w:t>
            </w:r>
          </w:p>
          <w:p w:rsidR="00E04343" w:rsidRPr="006D7B18" w:rsidRDefault="00E04343" w:rsidP="00C2341E">
            <w:pPr>
              <w:autoSpaceDE w:val="0"/>
              <w:autoSpaceDN w:val="0"/>
              <w:adjustRightInd w:val="0"/>
              <w:jc w:val="center"/>
              <w:rPr>
                <w:sz w:val="20"/>
              </w:rPr>
            </w:pPr>
            <w:r w:rsidRPr="006D7B18">
              <w:rPr>
                <w:sz w:val="20"/>
              </w:rPr>
              <w:t>MS2SSN_ShipCall_Res</w:t>
            </w:r>
          </w:p>
          <w:p w:rsidR="00E04343" w:rsidRPr="006D7B18" w:rsidRDefault="00E04343" w:rsidP="00C2341E">
            <w:pPr>
              <w:pStyle w:val="TableText"/>
              <w:jc w:val="center"/>
              <w:rPr>
                <w:sz w:val="20"/>
              </w:rPr>
            </w:pPr>
            <w:r w:rsidRPr="006D7B18">
              <w:rPr>
                <w:sz w:val="20"/>
              </w:rPr>
              <w:t>SSN2MS_ShipCall_Res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ind w:left="72"/>
              <w:jc w:val="center"/>
              <w:rPr>
                <w:sz w:val="20"/>
              </w:rPr>
            </w:pPr>
            <w:proofErr w:type="spellStart"/>
            <w:r w:rsidRPr="006D7B18">
              <w:rPr>
                <w:sz w:val="20"/>
              </w:rPr>
              <w:t>PortOfDeparture</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sidRPr="006D7B18">
              <w:rPr>
                <w:sz w:val="20"/>
              </w:rPr>
              <w:t>5</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rPr>
                <w:sz w:val="20"/>
              </w:rPr>
            </w:pPr>
            <w:r w:rsidRPr="006D7B18">
              <w:rPr>
                <w:sz w:val="20"/>
              </w:rPr>
              <w:t>Location code of port of departure.</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0228F7">
            <w:pPr>
              <w:pStyle w:val="TableText"/>
              <w:jc w:val="center"/>
              <w:rPr>
                <w:sz w:val="20"/>
                <w:lang w:val="da-DK"/>
              </w:rPr>
            </w:pPr>
            <w:r w:rsidRPr="006D7B18">
              <w:rPr>
                <w:sz w:val="20"/>
                <w:lang w:val="da-DK"/>
              </w:rPr>
              <w:t>MS2SSN_IncidentDetail_Not</w:t>
            </w:r>
          </w:p>
          <w:p w:rsidR="00E04343" w:rsidRPr="006D7B18" w:rsidRDefault="00E04343" w:rsidP="000228F7">
            <w:pPr>
              <w:pStyle w:val="TableText"/>
              <w:jc w:val="center"/>
              <w:rPr>
                <w:sz w:val="20"/>
                <w:lang w:val="da-DK"/>
              </w:rPr>
            </w:pPr>
            <w:r>
              <w:rPr>
                <w:sz w:val="20"/>
                <w:lang w:val="da-DK"/>
              </w:rPr>
              <w:t>SSN2MS_IncidentDetail_Tx</w:t>
            </w:r>
          </w:p>
          <w:p w:rsidR="00E04343" w:rsidRPr="006D7B18" w:rsidRDefault="00E04343" w:rsidP="000228F7">
            <w:pPr>
              <w:pStyle w:val="TableText"/>
              <w:jc w:val="center"/>
              <w:rPr>
                <w:sz w:val="20"/>
                <w:lang w:val="da-DK"/>
              </w:rPr>
            </w:pPr>
            <w:r>
              <w:rPr>
                <w:sz w:val="20"/>
                <w:lang w:val="da-DK"/>
              </w:rPr>
              <w:t>SSN2MS_IncidentReport_Res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ind w:left="72"/>
              <w:jc w:val="center"/>
              <w:rPr>
                <w:sz w:val="20"/>
              </w:rPr>
            </w:pPr>
            <w:proofErr w:type="spellStart"/>
            <w:r w:rsidRPr="006D7B18">
              <w:rPr>
                <w:sz w:val="20"/>
              </w:rPr>
              <w:t>PortOfDepartureQuotedInIR</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sidRPr="006D7B18">
              <w:rPr>
                <w:sz w:val="20"/>
              </w:rPr>
              <w:t>5</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rPr>
                <w:sz w:val="20"/>
              </w:rPr>
            </w:pPr>
            <w:r w:rsidRPr="006D7B18">
              <w:rPr>
                <w:sz w:val="20"/>
              </w:rPr>
              <w:t>Location code of port of departure quoted in an incident report.</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C2341E">
            <w:pPr>
              <w:autoSpaceDE w:val="0"/>
              <w:autoSpaceDN w:val="0"/>
              <w:adjustRightInd w:val="0"/>
              <w:jc w:val="center"/>
              <w:rPr>
                <w:sz w:val="20"/>
                <w:lang w:val="da-DK"/>
              </w:rPr>
            </w:pPr>
            <w:r w:rsidRPr="006D7B18">
              <w:rPr>
                <w:sz w:val="20"/>
                <w:lang w:val="da-DK"/>
              </w:rPr>
              <w:t>MS2SSN_IncidentReport_Req</w:t>
            </w:r>
          </w:p>
          <w:p w:rsidR="00E04343" w:rsidRPr="006D7B18" w:rsidRDefault="00E04343" w:rsidP="00C2341E">
            <w:pPr>
              <w:autoSpaceDE w:val="0"/>
              <w:autoSpaceDN w:val="0"/>
              <w:adjustRightInd w:val="0"/>
              <w:jc w:val="center"/>
              <w:rPr>
                <w:sz w:val="20"/>
                <w:lang w:val="da-DK"/>
              </w:rPr>
            </w:pPr>
            <w:r>
              <w:rPr>
                <w:sz w:val="20"/>
                <w:lang w:val="da-DK"/>
              </w:rPr>
              <w:t>SSN2MS_IncidentReport_Res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ind w:left="72"/>
              <w:jc w:val="center"/>
              <w:rPr>
                <w:sz w:val="20"/>
              </w:rPr>
            </w:pPr>
            <w:proofErr w:type="spellStart"/>
            <w:r w:rsidRPr="006D7B18">
              <w:rPr>
                <w:sz w:val="20"/>
              </w:rPr>
              <w:t>PortOfDestination</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sidRPr="006D7B18">
              <w:rPr>
                <w:sz w:val="20"/>
              </w:rPr>
              <w:t>5</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rPr>
                <w:sz w:val="20"/>
              </w:rPr>
            </w:pPr>
            <w:r w:rsidRPr="006D7B18">
              <w:rPr>
                <w:sz w:val="20"/>
              </w:rPr>
              <w:t>Location code of port of destination.</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0228F7">
            <w:pPr>
              <w:pStyle w:val="TableText"/>
              <w:jc w:val="center"/>
              <w:rPr>
                <w:sz w:val="20"/>
                <w:lang w:val="da-DK"/>
              </w:rPr>
            </w:pPr>
            <w:r w:rsidRPr="006D7B18">
              <w:rPr>
                <w:sz w:val="20"/>
                <w:lang w:val="da-DK"/>
              </w:rPr>
              <w:t>MS2SSN_IncidentDetail_Not</w:t>
            </w:r>
          </w:p>
          <w:p w:rsidR="00E04343" w:rsidRPr="006D7B18" w:rsidRDefault="00E04343" w:rsidP="000228F7">
            <w:pPr>
              <w:pStyle w:val="TableText"/>
              <w:jc w:val="center"/>
              <w:rPr>
                <w:sz w:val="20"/>
                <w:lang w:val="da-DK"/>
              </w:rPr>
            </w:pPr>
            <w:r>
              <w:rPr>
                <w:sz w:val="20"/>
                <w:lang w:val="da-DK"/>
              </w:rPr>
              <w:t>SSN2MS_IncidentDetail_Tx</w:t>
            </w:r>
          </w:p>
          <w:p w:rsidR="00E04343" w:rsidRPr="006D7B18" w:rsidRDefault="00E04343" w:rsidP="000228F7">
            <w:pPr>
              <w:pStyle w:val="TableText"/>
              <w:jc w:val="center"/>
              <w:rPr>
                <w:sz w:val="20"/>
                <w:lang w:val="da-DK"/>
              </w:rPr>
            </w:pPr>
            <w:r>
              <w:rPr>
                <w:sz w:val="20"/>
                <w:lang w:val="da-DK"/>
              </w:rPr>
              <w:t>SSN2MS_IncidentReport_Res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ind w:left="72"/>
              <w:jc w:val="center"/>
              <w:rPr>
                <w:sz w:val="20"/>
              </w:rPr>
            </w:pPr>
            <w:proofErr w:type="spellStart"/>
            <w:r w:rsidRPr="006D7B18">
              <w:rPr>
                <w:sz w:val="20"/>
              </w:rPr>
              <w:t>PortOfDestinationQuotedInIR</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sidRPr="006D7B18">
              <w:rPr>
                <w:sz w:val="20"/>
              </w:rPr>
              <w:t>5</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rPr>
                <w:sz w:val="20"/>
              </w:rPr>
            </w:pPr>
            <w:r w:rsidRPr="006D7B18">
              <w:rPr>
                <w:sz w:val="20"/>
              </w:rPr>
              <w:t>Location code of port of destination quoted in an incident report.</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193217">
            <w:pPr>
              <w:autoSpaceDE w:val="0"/>
              <w:autoSpaceDN w:val="0"/>
              <w:adjustRightInd w:val="0"/>
              <w:jc w:val="center"/>
              <w:rPr>
                <w:sz w:val="20"/>
                <w:lang w:val="da-DK"/>
              </w:rPr>
            </w:pPr>
            <w:r w:rsidRPr="006D7B18">
              <w:rPr>
                <w:sz w:val="20"/>
                <w:lang w:val="da-DK"/>
              </w:rPr>
              <w:t>MS2SSN_IncidentReport_Req</w:t>
            </w:r>
          </w:p>
          <w:p w:rsidR="00E04343" w:rsidRPr="006D7B18" w:rsidRDefault="00E04343" w:rsidP="00C2341E">
            <w:pPr>
              <w:autoSpaceDE w:val="0"/>
              <w:autoSpaceDN w:val="0"/>
              <w:adjustRightInd w:val="0"/>
              <w:jc w:val="center"/>
              <w:rPr>
                <w:sz w:val="20"/>
                <w:lang w:val="da-DK"/>
              </w:rPr>
            </w:pPr>
            <w:r>
              <w:rPr>
                <w:sz w:val="20"/>
                <w:lang w:val="da-DK"/>
              </w:rPr>
              <w:t>SSN2MS_IncidentReport_Res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2A3D13" w:rsidRDefault="00E04343" w:rsidP="00D72A78">
            <w:pPr>
              <w:pStyle w:val="TableText"/>
              <w:spacing w:after="120"/>
              <w:ind w:left="72"/>
              <w:jc w:val="center"/>
              <w:rPr>
                <w:sz w:val="20"/>
              </w:rPr>
            </w:pPr>
            <w:proofErr w:type="spellStart"/>
            <w:r w:rsidRPr="002A3D13">
              <w:rPr>
                <w:sz w:val="20"/>
              </w:rPr>
              <w:t>PortOfDischarge</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E04343" w:rsidRDefault="00E04343" w:rsidP="00D72A78">
            <w:pPr>
              <w:pStyle w:val="TableText"/>
              <w:spacing w:after="120"/>
              <w:jc w:val="center"/>
              <w:rPr>
                <w:sz w:val="20"/>
              </w:rPr>
            </w:pPr>
            <w:r>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Default="00E04343" w:rsidP="00D72A78">
            <w:pPr>
              <w:pStyle w:val="TableText"/>
              <w:spacing w:after="120"/>
              <w:jc w:val="center"/>
              <w:rPr>
                <w:sz w:val="20"/>
              </w:rPr>
            </w:pPr>
            <w:r>
              <w:rPr>
                <w:sz w:val="20"/>
              </w:rPr>
              <w:t>5</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Default="00E04343" w:rsidP="00D72A78">
            <w:pPr>
              <w:pStyle w:val="TableText"/>
              <w:spacing w:after="120"/>
              <w:rPr>
                <w:sz w:val="20"/>
              </w:rPr>
            </w:pPr>
            <w:r w:rsidRPr="002A3D13">
              <w:rPr>
                <w:sz w:val="20"/>
              </w:rPr>
              <w:t>Identity of the port where the cargo will be discharged from the ship</w:t>
            </w:r>
            <w:r>
              <w:rPr>
                <w:sz w:val="20"/>
              </w:rPr>
              <w:t>.</w:t>
            </w:r>
          </w:p>
          <w:p w:rsidR="00E04343" w:rsidRPr="002A3D13" w:rsidRDefault="00E04343" w:rsidP="00D72A78">
            <w:pPr>
              <w:pStyle w:val="TableText"/>
              <w:spacing w:after="120"/>
              <w:rPr>
                <w:sz w:val="20"/>
              </w:rPr>
            </w:pPr>
            <w:r w:rsidRPr="002A3D13">
              <w:rPr>
                <w:sz w:val="20"/>
              </w:rPr>
              <w:t>The port is identified by its 5-digit LOCODE</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1E4D0F" w:rsidRDefault="00E04343" w:rsidP="002A3D13">
            <w:pPr>
              <w:jc w:val="center"/>
              <w:rPr>
                <w:sz w:val="20"/>
              </w:rPr>
            </w:pPr>
            <w:r w:rsidRPr="001E4D0F">
              <w:rPr>
                <w:sz w:val="20"/>
              </w:rPr>
              <w:t>MS2SSN_ShipCall_Res</w:t>
            </w:r>
          </w:p>
          <w:p w:rsidR="00E04343" w:rsidRPr="001E4D0F" w:rsidRDefault="00E04343" w:rsidP="002A3D13">
            <w:pPr>
              <w:jc w:val="center"/>
              <w:rPr>
                <w:sz w:val="20"/>
              </w:rPr>
            </w:pPr>
            <w:r w:rsidRPr="001E4D0F">
              <w:rPr>
                <w:sz w:val="20"/>
              </w:rPr>
              <w:t>SSN2MS_ShipCall_Res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ind w:left="72"/>
              <w:jc w:val="center"/>
              <w:rPr>
                <w:sz w:val="20"/>
              </w:rPr>
            </w:pPr>
            <w:proofErr w:type="spellStart"/>
            <w:r w:rsidRPr="002A3D13">
              <w:rPr>
                <w:sz w:val="20"/>
              </w:rPr>
              <w:t>PortOfLoading</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Pr>
                <w:sz w:val="20"/>
              </w:rPr>
              <w:t>5</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Default="00E04343" w:rsidP="00D72A78">
            <w:pPr>
              <w:pStyle w:val="TableText"/>
              <w:spacing w:after="120"/>
              <w:rPr>
                <w:sz w:val="20"/>
              </w:rPr>
            </w:pPr>
            <w:r w:rsidRPr="002A3D13">
              <w:rPr>
                <w:sz w:val="20"/>
              </w:rPr>
              <w:t>Identi</w:t>
            </w:r>
            <w:r>
              <w:rPr>
                <w:sz w:val="20"/>
              </w:rPr>
              <w:t>t</w:t>
            </w:r>
            <w:r w:rsidRPr="002A3D13">
              <w:rPr>
                <w:sz w:val="20"/>
              </w:rPr>
              <w:t>y of the port where the cargo was loaded on board the ship</w:t>
            </w:r>
            <w:r>
              <w:rPr>
                <w:sz w:val="20"/>
              </w:rPr>
              <w:t>.</w:t>
            </w:r>
          </w:p>
          <w:p w:rsidR="00E04343" w:rsidRPr="006D7B18" w:rsidRDefault="00E04343" w:rsidP="00D72A78">
            <w:pPr>
              <w:pStyle w:val="TableText"/>
              <w:spacing w:after="120"/>
              <w:rPr>
                <w:sz w:val="20"/>
              </w:rPr>
            </w:pPr>
            <w:r w:rsidRPr="002A3D13">
              <w:rPr>
                <w:sz w:val="20"/>
              </w:rPr>
              <w:t>The port is identified by its 5-digit LOCODE</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1E4D0F" w:rsidRDefault="00E04343" w:rsidP="002A3D13">
            <w:pPr>
              <w:jc w:val="center"/>
              <w:rPr>
                <w:sz w:val="20"/>
              </w:rPr>
            </w:pPr>
            <w:r w:rsidRPr="001E4D0F">
              <w:rPr>
                <w:sz w:val="20"/>
              </w:rPr>
              <w:t>MS2SSN_ShipCall_Res</w:t>
            </w:r>
          </w:p>
          <w:p w:rsidR="00E04343" w:rsidRPr="006D7B18" w:rsidRDefault="00E04343" w:rsidP="002A3D13">
            <w:pPr>
              <w:autoSpaceDE w:val="0"/>
              <w:autoSpaceDN w:val="0"/>
              <w:adjustRightInd w:val="0"/>
              <w:jc w:val="center"/>
              <w:rPr>
                <w:sz w:val="20"/>
                <w:lang w:val="da-DK"/>
              </w:rPr>
            </w:pPr>
            <w:r w:rsidRPr="001E4D0F">
              <w:rPr>
                <w:sz w:val="20"/>
              </w:rPr>
              <w:t>SSN2MS_ShipCall_Res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ind w:left="72"/>
              <w:jc w:val="center"/>
              <w:rPr>
                <w:sz w:val="20"/>
              </w:rPr>
            </w:pPr>
            <w:proofErr w:type="spellStart"/>
            <w:r w:rsidRPr="006D7B18">
              <w:rPr>
                <w:sz w:val="20"/>
              </w:rPr>
              <w:t>PositionInPortOfCall</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252DC">
            <w:pPr>
              <w:pStyle w:val="TableText"/>
              <w:spacing w:after="120"/>
              <w:jc w:val="center"/>
              <w:rPr>
                <w:sz w:val="20"/>
              </w:rPr>
            </w:pPr>
            <w:r w:rsidRPr="006D7B18">
              <w:rPr>
                <w:sz w:val="20"/>
              </w:rPr>
              <w:t>0-</w:t>
            </w:r>
            <w:r>
              <w:rPr>
                <w:sz w:val="20"/>
              </w:rPr>
              <w:t>50</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Default="00E04343" w:rsidP="00D24B26">
            <w:pPr>
              <w:autoSpaceDE w:val="0"/>
              <w:autoSpaceDN w:val="0"/>
              <w:adjustRightInd w:val="0"/>
              <w:spacing w:after="120"/>
              <w:rPr>
                <w:sz w:val="20"/>
              </w:rPr>
            </w:pPr>
            <w:r w:rsidRPr="006D7B18">
              <w:rPr>
                <w:sz w:val="20"/>
              </w:rPr>
              <w:t xml:space="preserve">Any </w:t>
            </w:r>
            <w:proofErr w:type="gramStart"/>
            <w:r>
              <w:rPr>
                <w:sz w:val="20"/>
              </w:rPr>
              <w:t>50</w:t>
            </w:r>
            <w:r w:rsidRPr="006D7B18">
              <w:rPr>
                <w:sz w:val="20"/>
              </w:rPr>
              <w:t xml:space="preserve"> character</w:t>
            </w:r>
            <w:proofErr w:type="gramEnd"/>
            <w:r w:rsidRPr="006D7B18">
              <w:rPr>
                <w:sz w:val="20"/>
              </w:rPr>
              <w:t xml:space="preserve"> free text value will be accepted. </w:t>
            </w:r>
            <w:proofErr w:type="gramStart"/>
            <w:r w:rsidRPr="006D7B18">
              <w:rPr>
                <w:sz w:val="20"/>
              </w:rPr>
              <w:t>However</w:t>
            </w:r>
            <w:proofErr w:type="gramEnd"/>
            <w:r w:rsidRPr="006D7B18">
              <w:rPr>
                <w:sz w:val="20"/>
              </w:rPr>
              <w:t xml:space="preserve"> M.S are encouraged to utilise a  15 characters (subsidiary)  LOCODE  identifying the position of a subsidiary location within the port or port approaches (e.g. a terminal in the port, a berth, an anchorage site, Fairway section code, Fairway section </w:t>
            </w:r>
            <w:proofErr w:type="spellStart"/>
            <w:r w:rsidRPr="006D7B18">
              <w:rPr>
                <w:sz w:val="20"/>
              </w:rPr>
              <w:t>hectometer</w:t>
            </w:r>
            <w:proofErr w:type="spellEnd"/>
            <w:r w:rsidRPr="006D7B18">
              <w:rPr>
                <w:sz w:val="20"/>
              </w:rPr>
              <w:t xml:space="preserve"> etc). The subsidiary LOCODES will be maintained within the SSN EIS LOCODE </w:t>
            </w:r>
            <w:proofErr w:type="spellStart"/>
            <w:r w:rsidRPr="00A057D8">
              <w:rPr>
                <w:sz w:val="20"/>
              </w:rPr>
              <w:t>Database</w:t>
            </w:r>
            <w:bookmarkStart w:id="1687" w:name="Registry"/>
            <w:bookmarkEnd w:id="1687"/>
            <w:r w:rsidRPr="006D7B18">
              <w:rPr>
                <w:sz w:val="20"/>
              </w:rPr>
              <w:t>for</w:t>
            </w:r>
            <w:proofErr w:type="spellEnd"/>
            <w:r w:rsidRPr="006D7B18">
              <w:rPr>
                <w:sz w:val="20"/>
              </w:rPr>
              <w:t xml:space="preserve"> subsidiary locations</w:t>
            </w:r>
            <w:r>
              <w:rPr>
                <w:sz w:val="20"/>
              </w:rPr>
              <w:t>. The subsidiary LOCODES are provided through the “</w:t>
            </w:r>
            <w:proofErr w:type="spellStart"/>
            <w:r>
              <w:rPr>
                <w:sz w:val="20"/>
              </w:rPr>
              <w:t>PositionInPortOfCall</w:t>
            </w:r>
            <w:proofErr w:type="spellEnd"/>
            <w:r>
              <w:rPr>
                <w:sz w:val="20"/>
              </w:rPr>
              <w:t>” and should follow the structure agreed by MSs during the SSN WS18</w:t>
            </w:r>
          </w:p>
          <w:p w:rsidR="00E04343" w:rsidRPr="006D7B18" w:rsidRDefault="00E04343" w:rsidP="00D24B26">
            <w:pPr>
              <w:autoSpaceDE w:val="0"/>
              <w:autoSpaceDN w:val="0"/>
              <w:adjustRightInd w:val="0"/>
              <w:spacing w:after="120"/>
              <w:rPr>
                <w:sz w:val="20"/>
              </w:rPr>
            </w:pPr>
          </w:p>
          <w:p w:rsidR="00E04343" w:rsidRDefault="00E04343" w:rsidP="00D24B26">
            <w:pPr>
              <w:rPr>
                <w:color w:val="1F497D"/>
                <w:lang w:val="en-IE"/>
              </w:rPr>
            </w:pPr>
          </w:p>
          <w:tbl>
            <w:tblPr>
              <w:tblW w:w="4843" w:type="dxa"/>
              <w:tblLayout w:type="fixed"/>
              <w:tblCellMar>
                <w:left w:w="0" w:type="dxa"/>
                <w:right w:w="0" w:type="dxa"/>
              </w:tblCellMar>
              <w:tblLook w:val="04A0" w:firstRow="1" w:lastRow="0" w:firstColumn="1" w:lastColumn="0" w:noHBand="0" w:noVBand="1"/>
            </w:tblPr>
            <w:tblGrid>
              <w:gridCol w:w="1441"/>
              <w:gridCol w:w="1418"/>
              <w:gridCol w:w="709"/>
              <w:gridCol w:w="1275"/>
            </w:tblGrid>
            <w:tr w:rsidR="00E04343" w:rsidTr="00FC04F6">
              <w:trPr>
                <w:trHeight w:val="255"/>
              </w:trPr>
              <w:tc>
                <w:tcPr>
                  <w:tcW w:w="1441" w:type="dxa"/>
                  <w:tcBorders>
                    <w:top w:val="single" w:sz="8" w:space="0" w:color="auto"/>
                    <w:left w:val="single" w:sz="8" w:space="0" w:color="auto"/>
                    <w:bottom w:val="single" w:sz="8" w:space="0" w:color="auto"/>
                    <w:right w:val="single" w:sz="8" w:space="0" w:color="auto"/>
                  </w:tcBorders>
                  <w:noWrap/>
                  <w:tcMar>
                    <w:top w:w="0" w:type="dxa"/>
                    <w:left w:w="108" w:type="dxa"/>
                    <w:bottom w:w="0" w:type="dxa"/>
                    <w:right w:w="108" w:type="dxa"/>
                  </w:tcMar>
                  <w:hideMark/>
                </w:tcPr>
                <w:p w:rsidR="00E04343" w:rsidRPr="008B48D8" w:rsidRDefault="00E04343" w:rsidP="00FC04F6">
                  <w:pPr>
                    <w:spacing w:line="288" w:lineRule="auto"/>
                    <w:ind w:left="-479"/>
                    <w:jc w:val="center"/>
                    <w:rPr>
                      <w:rFonts w:ascii="Arial" w:eastAsiaTheme="minorHAnsi" w:hAnsi="Arial" w:cs="Arial"/>
                      <w:b/>
                      <w:bCs/>
                      <w:sz w:val="20"/>
                      <w:lang w:eastAsia="en-IE"/>
                    </w:rPr>
                  </w:pPr>
                  <w:r w:rsidRPr="008B48D8">
                    <w:rPr>
                      <w:b/>
                      <w:bCs/>
                      <w:sz w:val="20"/>
                    </w:rPr>
                    <w:t>Item</w:t>
                  </w:r>
                </w:p>
              </w:tc>
              <w:tc>
                <w:tcPr>
                  <w:tcW w:w="1418" w:type="dxa"/>
                  <w:tcBorders>
                    <w:top w:val="single" w:sz="8" w:space="0" w:color="auto"/>
                    <w:left w:val="nil"/>
                    <w:bottom w:val="single" w:sz="8" w:space="0" w:color="auto"/>
                    <w:right w:val="single" w:sz="8" w:space="0" w:color="auto"/>
                  </w:tcBorders>
                  <w:noWrap/>
                  <w:tcMar>
                    <w:top w:w="0" w:type="dxa"/>
                    <w:left w:w="108" w:type="dxa"/>
                    <w:bottom w:w="0" w:type="dxa"/>
                    <w:right w:w="108" w:type="dxa"/>
                  </w:tcMar>
                  <w:hideMark/>
                </w:tcPr>
                <w:p w:rsidR="00E04343" w:rsidRPr="008B48D8" w:rsidRDefault="00E04343" w:rsidP="00FC04F6">
                  <w:pPr>
                    <w:spacing w:line="288" w:lineRule="auto"/>
                    <w:jc w:val="center"/>
                    <w:rPr>
                      <w:rFonts w:ascii="Arial" w:eastAsiaTheme="minorHAnsi" w:hAnsi="Arial" w:cs="Arial"/>
                      <w:b/>
                      <w:bCs/>
                      <w:sz w:val="20"/>
                      <w:lang w:eastAsia="en-IE"/>
                    </w:rPr>
                  </w:pPr>
                  <w:proofErr w:type="spellStart"/>
                  <w:r w:rsidRPr="008B48D8">
                    <w:rPr>
                      <w:b/>
                      <w:bCs/>
                      <w:sz w:val="20"/>
                    </w:rPr>
                    <w:t>Occ</w:t>
                  </w:r>
                  <w:proofErr w:type="spellEnd"/>
                </w:p>
              </w:tc>
              <w:tc>
                <w:tcPr>
                  <w:tcW w:w="70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04343" w:rsidRPr="008B48D8" w:rsidRDefault="00E04343" w:rsidP="00FC04F6">
                  <w:pPr>
                    <w:spacing w:line="288" w:lineRule="auto"/>
                    <w:jc w:val="center"/>
                    <w:rPr>
                      <w:rFonts w:ascii="Arial" w:eastAsiaTheme="minorHAnsi" w:hAnsi="Arial" w:cs="Arial"/>
                      <w:b/>
                      <w:bCs/>
                      <w:sz w:val="20"/>
                      <w:lang w:eastAsia="en-IE"/>
                    </w:rPr>
                  </w:pPr>
                  <w:r w:rsidRPr="008B48D8">
                    <w:rPr>
                      <w:b/>
                      <w:bCs/>
                      <w:sz w:val="20"/>
                    </w:rPr>
                    <w:t>Len</w:t>
                  </w:r>
                </w:p>
              </w:tc>
              <w:tc>
                <w:tcPr>
                  <w:tcW w:w="1275"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E04343" w:rsidRPr="008B48D8" w:rsidRDefault="00E04343" w:rsidP="00FC04F6">
                  <w:pPr>
                    <w:spacing w:line="288" w:lineRule="auto"/>
                    <w:jc w:val="center"/>
                    <w:rPr>
                      <w:rFonts w:ascii="Arial" w:eastAsiaTheme="minorHAnsi" w:hAnsi="Arial" w:cs="Arial"/>
                      <w:b/>
                      <w:bCs/>
                      <w:sz w:val="20"/>
                      <w:lang w:eastAsia="en-IE"/>
                    </w:rPr>
                  </w:pPr>
                  <w:r w:rsidRPr="008B48D8">
                    <w:rPr>
                      <w:b/>
                      <w:bCs/>
                      <w:sz w:val="20"/>
                    </w:rPr>
                    <w:t>Description</w:t>
                  </w:r>
                </w:p>
              </w:tc>
            </w:tr>
            <w:tr w:rsidR="00E04343" w:rsidTr="00FC04F6">
              <w:trPr>
                <w:trHeight w:val="255"/>
              </w:trPr>
              <w:tc>
                <w:tcPr>
                  <w:tcW w:w="1441"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rsidR="00E04343" w:rsidRPr="008B48D8" w:rsidRDefault="00E04343" w:rsidP="00FC04F6">
                  <w:pPr>
                    <w:spacing w:line="288" w:lineRule="auto"/>
                    <w:rPr>
                      <w:rFonts w:ascii="Arial" w:eastAsiaTheme="minorHAnsi" w:hAnsi="Arial" w:cs="Arial"/>
                      <w:b/>
                      <w:bCs/>
                      <w:sz w:val="20"/>
                      <w:lang w:eastAsia="en-IE"/>
                    </w:rPr>
                  </w:pPr>
                  <w:proofErr w:type="spellStart"/>
                  <w:r w:rsidRPr="008B48D8">
                    <w:rPr>
                      <w:b/>
                      <w:bCs/>
                      <w:i/>
                      <w:iCs/>
                      <w:sz w:val="20"/>
                      <w:lang w:val="fr-FR"/>
                    </w:rPr>
                    <w:t>PositionInPortOfCall</w:t>
                  </w:r>
                  <w:proofErr w:type="spellEnd"/>
                </w:p>
              </w:tc>
              <w:tc>
                <w:tcPr>
                  <w:tcW w:w="1418" w:type="dxa"/>
                  <w:tcBorders>
                    <w:top w:val="nil"/>
                    <w:left w:val="nil"/>
                    <w:bottom w:val="single" w:sz="8" w:space="0" w:color="auto"/>
                    <w:right w:val="single" w:sz="8" w:space="0" w:color="auto"/>
                  </w:tcBorders>
                  <w:noWrap/>
                  <w:tcMar>
                    <w:top w:w="0" w:type="dxa"/>
                    <w:left w:w="108" w:type="dxa"/>
                    <w:bottom w:w="0" w:type="dxa"/>
                    <w:right w:w="108" w:type="dxa"/>
                  </w:tcMar>
                  <w:hideMark/>
                </w:tcPr>
                <w:p w:rsidR="00E04343" w:rsidRPr="008B48D8" w:rsidRDefault="00E04343" w:rsidP="00FC04F6">
                  <w:pPr>
                    <w:spacing w:line="288" w:lineRule="auto"/>
                    <w:rPr>
                      <w:rFonts w:ascii="Arial" w:eastAsiaTheme="minorHAnsi" w:hAnsi="Arial" w:cs="Arial"/>
                      <w:sz w:val="20"/>
                      <w:lang w:eastAsia="en-IE"/>
                    </w:rPr>
                  </w:pPr>
                  <w:r w:rsidRPr="008B48D8">
                    <w:rPr>
                      <w:sz w:val="20"/>
                      <w:lang w:val="fr-FR"/>
                    </w:rPr>
                    <w:t>0-1</w:t>
                  </w:r>
                </w:p>
              </w:tc>
              <w:tc>
                <w:tcPr>
                  <w:tcW w:w="709" w:type="dxa"/>
                  <w:tcBorders>
                    <w:top w:val="nil"/>
                    <w:left w:val="nil"/>
                    <w:bottom w:val="single" w:sz="8" w:space="0" w:color="auto"/>
                    <w:right w:val="single" w:sz="8" w:space="0" w:color="auto"/>
                  </w:tcBorders>
                  <w:tcMar>
                    <w:top w:w="0" w:type="dxa"/>
                    <w:left w:w="108" w:type="dxa"/>
                    <w:bottom w:w="0" w:type="dxa"/>
                    <w:right w:w="108" w:type="dxa"/>
                  </w:tcMar>
                  <w:hideMark/>
                </w:tcPr>
                <w:p w:rsidR="00E04343" w:rsidRPr="008B48D8" w:rsidRDefault="00E04343" w:rsidP="00FC04F6">
                  <w:pPr>
                    <w:spacing w:line="288" w:lineRule="auto"/>
                    <w:rPr>
                      <w:rFonts w:ascii="Arial" w:eastAsiaTheme="minorHAnsi" w:hAnsi="Arial" w:cs="Arial"/>
                      <w:sz w:val="20"/>
                      <w:lang w:eastAsia="en-IE"/>
                    </w:rPr>
                  </w:pPr>
                  <w:r w:rsidRPr="008B48D8">
                    <w:rPr>
                      <w:sz w:val="20"/>
                      <w:lang w:val="fr-FR"/>
                    </w:rPr>
                    <w:t>0-15</w:t>
                  </w:r>
                </w:p>
              </w:tc>
              <w:tc>
                <w:tcPr>
                  <w:tcW w:w="1275" w:type="dxa"/>
                  <w:tcBorders>
                    <w:top w:val="nil"/>
                    <w:left w:val="nil"/>
                    <w:bottom w:val="single" w:sz="8" w:space="0" w:color="auto"/>
                    <w:right w:val="single" w:sz="8" w:space="0" w:color="auto"/>
                  </w:tcBorders>
                  <w:tcMar>
                    <w:top w:w="0" w:type="dxa"/>
                    <w:left w:w="108" w:type="dxa"/>
                    <w:bottom w:w="0" w:type="dxa"/>
                    <w:right w:w="108" w:type="dxa"/>
                  </w:tcMar>
                </w:tcPr>
                <w:p w:rsidR="00E04343" w:rsidRPr="008B48D8" w:rsidRDefault="00E04343" w:rsidP="00FC04F6">
                  <w:pPr>
                    <w:spacing w:line="288" w:lineRule="auto"/>
                    <w:rPr>
                      <w:rFonts w:ascii="Arial" w:eastAsiaTheme="minorHAnsi" w:hAnsi="Arial" w:cs="Arial"/>
                      <w:sz w:val="20"/>
                      <w:lang w:eastAsia="en-IE"/>
                    </w:rPr>
                  </w:pPr>
                </w:p>
              </w:tc>
            </w:tr>
            <w:tr w:rsidR="00E04343" w:rsidTr="00FC04F6">
              <w:trPr>
                <w:trHeight w:val="255"/>
              </w:trPr>
              <w:tc>
                <w:tcPr>
                  <w:tcW w:w="1441"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rsidR="00E04343" w:rsidRPr="008B48D8" w:rsidRDefault="00E04343" w:rsidP="00FC04F6">
                  <w:pPr>
                    <w:spacing w:line="288" w:lineRule="auto"/>
                    <w:rPr>
                      <w:rFonts w:ascii="Arial" w:eastAsiaTheme="minorHAnsi" w:hAnsi="Arial" w:cs="Arial"/>
                      <w:b/>
                      <w:bCs/>
                      <w:sz w:val="20"/>
                      <w:lang w:eastAsia="en-IE"/>
                    </w:rPr>
                  </w:pPr>
                  <w:r w:rsidRPr="008B48D8">
                    <w:rPr>
                      <w:sz w:val="20"/>
                      <w:lang w:val="fr-FR"/>
                    </w:rPr>
                    <w:t xml:space="preserve">UN </w:t>
                  </w:r>
                  <w:proofErr w:type="spellStart"/>
                  <w:r w:rsidRPr="008B48D8">
                    <w:rPr>
                      <w:sz w:val="20"/>
                      <w:lang w:val="fr-FR"/>
                    </w:rPr>
                    <w:t>Locode</w:t>
                  </w:r>
                  <w:proofErr w:type="spellEnd"/>
                </w:p>
              </w:tc>
              <w:tc>
                <w:tcPr>
                  <w:tcW w:w="1418" w:type="dxa"/>
                  <w:tcBorders>
                    <w:top w:val="nil"/>
                    <w:left w:val="nil"/>
                    <w:bottom w:val="single" w:sz="8" w:space="0" w:color="auto"/>
                    <w:right w:val="single" w:sz="8" w:space="0" w:color="auto"/>
                  </w:tcBorders>
                  <w:noWrap/>
                  <w:tcMar>
                    <w:top w:w="0" w:type="dxa"/>
                    <w:left w:w="108" w:type="dxa"/>
                    <w:bottom w:w="0" w:type="dxa"/>
                    <w:right w:w="108" w:type="dxa"/>
                  </w:tcMar>
                  <w:hideMark/>
                </w:tcPr>
                <w:p w:rsidR="00E04343" w:rsidRPr="008B48D8" w:rsidRDefault="00E04343" w:rsidP="00FC04F6">
                  <w:pPr>
                    <w:spacing w:line="288" w:lineRule="auto"/>
                    <w:rPr>
                      <w:rFonts w:ascii="Arial" w:eastAsiaTheme="minorHAnsi" w:hAnsi="Arial" w:cs="Arial"/>
                      <w:sz w:val="20"/>
                      <w:lang w:eastAsia="en-IE"/>
                    </w:rPr>
                  </w:pPr>
                  <w:r w:rsidRPr="008B48D8">
                    <w:rPr>
                      <w:sz w:val="20"/>
                      <w:lang w:val="fr-FR"/>
                    </w:rPr>
                    <w:t>1</w:t>
                  </w:r>
                </w:p>
              </w:tc>
              <w:tc>
                <w:tcPr>
                  <w:tcW w:w="709" w:type="dxa"/>
                  <w:tcBorders>
                    <w:top w:val="nil"/>
                    <w:left w:val="nil"/>
                    <w:bottom w:val="single" w:sz="8" w:space="0" w:color="auto"/>
                    <w:right w:val="single" w:sz="8" w:space="0" w:color="auto"/>
                  </w:tcBorders>
                  <w:tcMar>
                    <w:top w:w="0" w:type="dxa"/>
                    <w:left w:w="108" w:type="dxa"/>
                    <w:bottom w:w="0" w:type="dxa"/>
                    <w:right w:w="108" w:type="dxa"/>
                  </w:tcMar>
                  <w:hideMark/>
                </w:tcPr>
                <w:p w:rsidR="00E04343" w:rsidRPr="008B48D8" w:rsidRDefault="00E04343" w:rsidP="00FC04F6">
                  <w:pPr>
                    <w:spacing w:line="288" w:lineRule="auto"/>
                    <w:rPr>
                      <w:rFonts w:ascii="Arial" w:eastAsiaTheme="minorHAnsi" w:hAnsi="Arial" w:cs="Arial"/>
                      <w:sz w:val="20"/>
                      <w:lang w:eastAsia="en-IE"/>
                    </w:rPr>
                  </w:pPr>
                  <w:r w:rsidRPr="008B48D8">
                    <w:rPr>
                      <w:sz w:val="20"/>
                      <w:lang w:val="fr-FR"/>
                    </w:rPr>
                    <w:t>5</w:t>
                  </w:r>
                </w:p>
              </w:tc>
              <w:tc>
                <w:tcPr>
                  <w:tcW w:w="1275" w:type="dxa"/>
                  <w:tcBorders>
                    <w:top w:val="nil"/>
                    <w:left w:val="nil"/>
                    <w:bottom w:val="single" w:sz="8" w:space="0" w:color="auto"/>
                    <w:right w:val="single" w:sz="8" w:space="0" w:color="auto"/>
                  </w:tcBorders>
                  <w:tcMar>
                    <w:top w:w="0" w:type="dxa"/>
                    <w:left w:w="108" w:type="dxa"/>
                    <w:bottom w:w="0" w:type="dxa"/>
                    <w:right w:w="108" w:type="dxa"/>
                  </w:tcMar>
                  <w:hideMark/>
                </w:tcPr>
                <w:p w:rsidR="00E04343" w:rsidRPr="008B48D8" w:rsidRDefault="00E04343" w:rsidP="00FC04F6">
                  <w:pPr>
                    <w:spacing w:line="288" w:lineRule="auto"/>
                    <w:rPr>
                      <w:rFonts w:ascii="Arial" w:eastAsiaTheme="minorHAnsi" w:hAnsi="Arial" w:cs="Arial"/>
                      <w:sz w:val="20"/>
                      <w:lang w:eastAsia="en-IE"/>
                    </w:rPr>
                  </w:pPr>
                  <w:r w:rsidRPr="008B48D8">
                    <w:rPr>
                      <w:sz w:val="20"/>
                      <w:lang w:val="fr-FR"/>
                    </w:rPr>
                    <w:t xml:space="preserve">UN </w:t>
                  </w:r>
                  <w:proofErr w:type="spellStart"/>
                  <w:r w:rsidRPr="008B48D8">
                    <w:rPr>
                      <w:sz w:val="20"/>
                      <w:lang w:val="fr-FR"/>
                    </w:rPr>
                    <w:t>Locode</w:t>
                  </w:r>
                  <w:proofErr w:type="spellEnd"/>
                </w:p>
              </w:tc>
            </w:tr>
            <w:tr w:rsidR="00E04343" w:rsidTr="00FC04F6">
              <w:trPr>
                <w:trHeight w:val="255"/>
              </w:trPr>
              <w:tc>
                <w:tcPr>
                  <w:tcW w:w="1441"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rsidR="00E04343" w:rsidRPr="008B48D8" w:rsidRDefault="00E04343" w:rsidP="00FC04F6">
                  <w:pPr>
                    <w:spacing w:line="288" w:lineRule="auto"/>
                    <w:rPr>
                      <w:rFonts w:ascii="Arial" w:eastAsiaTheme="minorHAnsi" w:hAnsi="Arial" w:cs="Arial"/>
                      <w:b/>
                      <w:bCs/>
                      <w:sz w:val="20"/>
                      <w:lang w:eastAsia="en-IE"/>
                    </w:rPr>
                  </w:pPr>
                  <w:r w:rsidRPr="008B48D8">
                    <w:rPr>
                      <w:sz w:val="20"/>
                      <w:lang w:val="fr-FR"/>
                    </w:rPr>
                    <w:t xml:space="preserve">Fairway </w:t>
                  </w:r>
                  <w:proofErr w:type="spellStart"/>
                  <w:r w:rsidRPr="008B48D8">
                    <w:rPr>
                      <w:sz w:val="20"/>
                      <w:lang w:val="fr-FR"/>
                    </w:rPr>
                    <w:t>sectioncode</w:t>
                  </w:r>
                  <w:proofErr w:type="spellEnd"/>
                </w:p>
              </w:tc>
              <w:tc>
                <w:tcPr>
                  <w:tcW w:w="1418" w:type="dxa"/>
                  <w:tcBorders>
                    <w:top w:val="nil"/>
                    <w:left w:val="nil"/>
                    <w:bottom w:val="single" w:sz="8" w:space="0" w:color="auto"/>
                    <w:right w:val="single" w:sz="8" w:space="0" w:color="auto"/>
                  </w:tcBorders>
                  <w:noWrap/>
                  <w:tcMar>
                    <w:top w:w="0" w:type="dxa"/>
                    <w:left w:w="108" w:type="dxa"/>
                    <w:bottom w:w="0" w:type="dxa"/>
                    <w:right w:w="108" w:type="dxa"/>
                  </w:tcMar>
                  <w:hideMark/>
                </w:tcPr>
                <w:p w:rsidR="00E04343" w:rsidRPr="008B48D8" w:rsidRDefault="00E04343" w:rsidP="00FC04F6">
                  <w:pPr>
                    <w:spacing w:line="288" w:lineRule="auto"/>
                    <w:rPr>
                      <w:rFonts w:ascii="Arial" w:eastAsiaTheme="minorHAnsi" w:hAnsi="Arial" w:cs="Arial"/>
                      <w:sz w:val="20"/>
                      <w:lang w:eastAsia="en-IE"/>
                    </w:rPr>
                  </w:pPr>
                  <w:r w:rsidRPr="008B48D8">
                    <w:rPr>
                      <w:sz w:val="20"/>
                      <w:lang w:val="fr-FR"/>
                    </w:rPr>
                    <w:t>0-1</w:t>
                  </w:r>
                </w:p>
              </w:tc>
              <w:tc>
                <w:tcPr>
                  <w:tcW w:w="709" w:type="dxa"/>
                  <w:tcBorders>
                    <w:top w:val="nil"/>
                    <w:left w:val="nil"/>
                    <w:bottom w:val="single" w:sz="8" w:space="0" w:color="auto"/>
                    <w:right w:val="single" w:sz="8" w:space="0" w:color="auto"/>
                  </w:tcBorders>
                  <w:tcMar>
                    <w:top w:w="0" w:type="dxa"/>
                    <w:left w:w="108" w:type="dxa"/>
                    <w:bottom w:w="0" w:type="dxa"/>
                    <w:right w:w="108" w:type="dxa"/>
                  </w:tcMar>
                  <w:hideMark/>
                </w:tcPr>
                <w:p w:rsidR="00E04343" w:rsidRPr="008B48D8" w:rsidRDefault="00E04343" w:rsidP="00FC04F6">
                  <w:pPr>
                    <w:spacing w:line="288" w:lineRule="auto"/>
                    <w:rPr>
                      <w:rFonts w:ascii="Arial" w:eastAsiaTheme="minorHAnsi" w:hAnsi="Arial" w:cs="Arial"/>
                      <w:sz w:val="20"/>
                      <w:lang w:eastAsia="en-IE"/>
                    </w:rPr>
                  </w:pPr>
                  <w:r w:rsidRPr="008B48D8">
                    <w:rPr>
                      <w:sz w:val="20"/>
                      <w:lang w:val="fr-FR"/>
                    </w:rPr>
                    <w:t>0-5</w:t>
                  </w:r>
                </w:p>
              </w:tc>
              <w:tc>
                <w:tcPr>
                  <w:tcW w:w="1275" w:type="dxa"/>
                  <w:tcBorders>
                    <w:top w:val="nil"/>
                    <w:left w:val="nil"/>
                    <w:bottom w:val="single" w:sz="8" w:space="0" w:color="auto"/>
                    <w:right w:val="single" w:sz="8" w:space="0" w:color="auto"/>
                  </w:tcBorders>
                  <w:tcMar>
                    <w:top w:w="0" w:type="dxa"/>
                    <w:left w:w="108" w:type="dxa"/>
                    <w:bottom w:w="0" w:type="dxa"/>
                    <w:right w:w="108" w:type="dxa"/>
                  </w:tcMar>
                  <w:hideMark/>
                </w:tcPr>
                <w:p w:rsidR="00E04343" w:rsidRPr="008B48D8" w:rsidRDefault="00E04343" w:rsidP="00FC04F6">
                  <w:pPr>
                    <w:spacing w:line="288" w:lineRule="auto"/>
                    <w:rPr>
                      <w:rFonts w:ascii="Arial" w:eastAsiaTheme="minorHAnsi" w:hAnsi="Arial" w:cs="Arial"/>
                      <w:sz w:val="20"/>
                      <w:lang w:eastAsia="en-IE"/>
                    </w:rPr>
                  </w:pPr>
                  <w:r w:rsidRPr="008B48D8">
                    <w:rPr>
                      <w:sz w:val="20"/>
                      <w:lang w:val="fr-FR"/>
                    </w:rPr>
                    <w:t xml:space="preserve">Port Basin or </w:t>
                  </w:r>
                  <w:r w:rsidRPr="008B48D8">
                    <w:rPr>
                      <w:sz w:val="20"/>
                    </w:rPr>
                    <w:t>Port area</w:t>
                  </w:r>
                </w:p>
              </w:tc>
            </w:tr>
            <w:tr w:rsidR="00E04343" w:rsidTr="00FC04F6">
              <w:trPr>
                <w:trHeight w:val="255"/>
              </w:trPr>
              <w:tc>
                <w:tcPr>
                  <w:tcW w:w="1441"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rsidR="00E04343" w:rsidRPr="008B48D8" w:rsidRDefault="00E04343" w:rsidP="00FC04F6">
                  <w:pPr>
                    <w:spacing w:line="288" w:lineRule="auto"/>
                    <w:rPr>
                      <w:rFonts w:ascii="Verdana" w:eastAsiaTheme="minorHAnsi" w:hAnsi="Verdana" w:cs="Calibri"/>
                      <w:sz w:val="20"/>
                      <w:lang w:val="fr-FR" w:eastAsia="en-GB"/>
                    </w:rPr>
                  </w:pPr>
                  <w:r w:rsidRPr="008B48D8">
                    <w:rPr>
                      <w:sz w:val="20"/>
                      <w:lang w:val="fr-FR"/>
                    </w:rPr>
                    <w:t>Terminal code</w:t>
                  </w:r>
                </w:p>
              </w:tc>
              <w:tc>
                <w:tcPr>
                  <w:tcW w:w="1418" w:type="dxa"/>
                  <w:tcBorders>
                    <w:top w:val="nil"/>
                    <w:left w:val="nil"/>
                    <w:bottom w:val="single" w:sz="8" w:space="0" w:color="auto"/>
                    <w:right w:val="single" w:sz="8" w:space="0" w:color="auto"/>
                  </w:tcBorders>
                  <w:noWrap/>
                  <w:tcMar>
                    <w:top w:w="0" w:type="dxa"/>
                    <w:left w:w="108" w:type="dxa"/>
                    <w:bottom w:w="0" w:type="dxa"/>
                    <w:right w:w="108" w:type="dxa"/>
                  </w:tcMar>
                  <w:hideMark/>
                </w:tcPr>
                <w:p w:rsidR="00E04343" w:rsidRPr="008B48D8" w:rsidRDefault="00E04343" w:rsidP="00FC04F6">
                  <w:pPr>
                    <w:spacing w:line="288" w:lineRule="auto"/>
                    <w:rPr>
                      <w:rFonts w:ascii="Verdana" w:eastAsiaTheme="minorHAnsi" w:hAnsi="Verdana" w:cs="Calibri"/>
                      <w:sz w:val="20"/>
                      <w:lang w:val="fr-FR" w:eastAsia="en-GB"/>
                    </w:rPr>
                  </w:pPr>
                  <w:r w:rsidRPr="008B48D8">
                    <w:rPr>
                      <w:sz w:val="20"/>
                      <w:lang w:val="fr-FR"/>
                    </w:rPr>
                    <w:t>0-1</w:t>
                  </w:r>
                </w:p>
              </w:tc>
              <w:tc>
                <w:tcPr>
                  <w:tcW w:w="709" w:type="dxa"/>
                  <w:tcBorders>
                    <w:top w:val="nil"/>
                    <w:left w:val="nil"/>
                    <w:bottom w:val="single" w:sz="8" w:space="0" w:color="auto"/>
                    <w:right w:val="single" w:sz="8" w:space="0" w:color="auto"/>
                  </w:tcBorders>
                  <w:tcMar>
                    <w:top w:w="0" w:type="dxa"/>
                    <w:left w:w="108" w:type="dxa"/>
                    <w:bottom w:w="0" w:type="dxa"/>
                    <w:right w:w="108" w:type="dxa"/>
                  </w:tcMar>
                  <w:hideMark/>
                </w:tcPr>
                <w:p w:rsidR="00E04343" w:rsidRPr="008B48D8" w:rsidRDefault="00E04343" w:rsidP="00FC04F6">
                  <w:pPr>
                    <w:spacing w:line="288" w:lineRule="auto"/>
                    <w:rPr>
                      <w:rFonts w:ascii="Verdana" w:eastAsiaTheme="minorHAnsi" w:hAnsi="Verdana" w:cs="Calibri"/>
                      <w:sz w:val="20"/>
                      <w:lang w:val="fr-FR" w:eastAsia="en-GB"/>
                    </w:rPr>
                  </w:pPr>
                  <w:r w:rsidRPr="008B48D8">
                    <w:rPr>
                      <w:sz w:val="20"/>
                      <w:lang w:val="fr-FR"/>
                    </w:rPr>
                    <w:t>0-5</w:t>
                  </w:r>
                </w:p>
              </w:tc>
              <w:tc>
                <w:tcPr>
                  <w:tcW w:w="1275" w:type="dxa"/>
                  <w:tcBorders>
                    <w:top w:val="nil"/>
                    <w:left w:val="nil"/>
                    <w:bottom w:val="single" w:sz="8" w:space="0" w:color="auto"/>
                    <w:right w:val="single" w:sz="8" w:space="0" w:color="auto"/>
                  </w:tcBorders>
                  <w:tcMar>
                    <w:top w:w="0" w:type="dxa"/>
                    <w:left w:w="108" w:type="dxa"/>
                    <w:bottom w:w="0" w:type="dxa"/>
                    <w:right w:w="108" w:type="dxa"/>
                  </w:tcMar>
                  <w:hideMark/>
                </w:tcPr>
                <w:p w:rsidR="00E04343" w:rsidRPr="008B48D8" w:rsidRDefault="00E04343" w:rsidP="00FC04F6">
                  <w:pPr>
                    <w:spacing w:line="288" w:lineRule="auto"/>
                    <w:rPr>
                      <w:rFonts w:ascii="Verdana" w:eastAsiaTheme="minorHAnsi" w:hAnsi="Verdana" w:cs="Calibri"/>
                      <w:sz w:val="20"/>
                      <w:lang w:val="fr-FR" w:eastAsia="en-GB"/>
                    </w:rPr>
                  </w:pPr>
                  <w:r w:rsidRPr="008B48D8">
                    <w:rPr>
                      <w:sz w:val="20"/>
                      <w:lang w:val="fr-FR"/>
                    </w:rPr>
                    <w:t>Terminal code</w:t>
                  </w:r>
                </w:p>
              </w:tc>
            </w:tr>
            <w:tr w:rsidR="00E04343" w:rsidTr="00FC04F6">
              <w:trPr>
                <w:trHeight w:val="255"/>
              </w:trPr>
              <w:tc>
                <w:tcPr>
                  <w:tcW w:w="1441"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rsidR="00E04343" w:rsidRPr="008B48D8" w:rsidRDefault="00E04343" w:rsidP="00FC04F6">
                  <w:pPr>
                    <w:spacing w:line="288" w:lineRule="auto"/>
                    <w:rPr>
                      <w:rFonts w:ascii="Verdana" w:eastAsiaTheme="minorHAnsi" w:hAnsi="Verdana" w:cs="Calibri"/>
                      <w:sz w:val="20"/>
                      <w:lang w:val="fr-FR" w:eastAsia="en-GB"/>
                    </w:rPr>
                  </w:pPr>
                  <w:r w:rsidRPr="008B48D8">
                    <w:rPr>
                      <w:sz w:val="20"/>
                      <w:lang w:val="fr-FR"/>
                    </w:rPr>
                    <w:t xml:space="preserve">Fairway section </w:t>
                  </w:r>
                  <w:proofErr w:type="spellStart"/>
                  <w:r w:rsidRPr="008B48D8">
                    <w:rPr>
                      <w:sz w:val="20"/>
                      <w:lang w:val="fr-FR"/>
                    </w:rPr>
                    <w:t>hectometer</w:t>
                  </w:r>
                  <w:proofErr w:type="spellEnd"/>
                </w:p>
              </w:tc>
              <w:tc>
                <w:tcPr>
                  <w:tcW w:w="1418" w:type="dxa"/>
                  <w:tcBorders>
                    <w:top w:val="nil"/>
                    <w:left w:val="nil"/>
                    <w:bottom w:val="single" w:sz="8" w:space="0" w:color="auto"/>
                    <w:right w:val="single" w:sz="8" w:space="0" w:color="auto"/>
                  </w:tcBorders>
                  <w:noWrap/>
                  <w:tcMar>
                    <w:top w:w="0" w:type="dxa"/>
                    <w:left w:w="108" w:type="dxa"/>
                    <w:bottom w:w="0" w:type="dxa"/>
                    <w:right w:w="108" w:type="dxa"/>
                  </w:tcMar>
                  <w:hideMark/>
                </w:tcPr>
                <w:p w:rsidR="00E04343" w:rsidRPr="008B48D8" w:rsidRDefault="00E04343" w:rsidP="00FC04F6">
                  <w:pPr>
                    <w:spacing w:line="288" w:lineRule="auto"/>
                    <w:rPr>
                      <w:rFonts w:ascii="Verdana" w:eastAsiaTheme="minorHAnsi" w:hAnsi="Verdana" w:cs="Calibri"/>
                      <w:sz w:val="20"/>
                      <w:lang w:val="fr-FR" w:eastAsia="en-GB"/>
                    </w:rPr>
                  </w:pPr>
                  <w:r w:rsidRPr="008B48D8">
                    <w:rPr>
                      <w:sz w:val="20"/>
                      <w:lang w:val="fr-FR"/>
                    </w:rPr>
                    <w:t>0-1</w:t>
                  </w:r>
                </w:p>
              </w:tc>
              <w:tc>
                <w:tcPr>
                  <w:tcW w:w="709" w:type="dxa"/>
                  <w:tcBorders>
                    <w:top w:val="nil"/>
                    <w:left w:val="nil"/>
                    <w:bottom w:val="single" w:sz="8" w:space="0" w:color="auto"/>
                    <w:right w:val="single" w:sz="8" w:space="0" w:color="auto"/>
                  </w:tcBorders>
                  <w:tcMar>
                    <w:top w:w="0" w:type="dxa"/>
                    <w:left w:w="108" w:type="dxa"/>
                    <w:bottom w:w="0" w:type="dxa"/>
                    <w:right w:w="108" w:type="dxa"/>
                  </w:tcMar>
                  <w:hideMark/>
                </w:tcPr>
                <w:p w:rsidR="00E04343" w:rsidRPr="008B48D8" w:rsidRDefault="00E04343" w:rsidP="00FC04F6">
                  <w:pPr>
                    <w:spacing w:line="288" w:lineRule="auto"/>
                    <w:rPr>
                      <w:rFonts w:ascii="Verdana" w:eastAsiaTheme="minorHAnsi" w:hAnsi="Verdana" w:cs="Calibri"/>
                      <w:sz w:val="20"/>
                      <w:lang w:val="fr-FR" w:eastAsia="en-GB"/>
                    </w:rPr>
                  </w:pPr>
                  <w:r w:rsidRPr="008B48D8">
                    <w:rPr>
                      <w:sz w:val="20"/>
                      <w:lang w:val="fr-FR"/>
                    </w:rPr>
                    <w:t>0-5</w:t>
                  </w:r>
                </w:p>
              </w:tc>
              <w:tc>
                <w:tcPr>
                  <w:tcW w:w="1275" w:type="dxa"/>
                  <w:tcBorders>
                    <w:top w:val="nil"/>
                    <w:left w:val="nil"/>
                    <w:bottom w:val="single" w:sz="8" w:space="0" w:color="auto"/>
                    <w:right w:val="single" w:sz="8" w:space="0" w:color="auto"/>
                  </w:tcBorders>
                  <w:tcMar>
                    <w:top w:w="0" w:type="dxa"/>
                    <w:left w:w="108" w:type="dxa"/>
                    <w:bottom w:w="0" w:type="dxa"/>
                    <w:right w:w="108" w:type="dxa"/>
                  </w:tcMar>
                  <w:hideMark/>
                </w:tcPr>
                <w:p w:rsidR="00E04343" w:rsidRPr="008B48D8" w:rsidRDefault="00E04343" w:rsidP="00FC04F6">
                  <w:pPr>
                    <w:spacing w:line="288" w:lineRule="auto"/>
                    <w:rPr>
                      <w:rFonts w:ascii="Verdana" w:eastAsiaTheme="minorHAnsi" w:hAnsi="Verdana" w:cs="Calibri"/>
                      <w:sz w:val="20"/>
                      <w:lang w:eastAsia="en-GB"/>
                    </w:rPr>
                  </w:pPr>
                  <w:r w:rsidRPr="008B48D8">
                    <w:rPr>
                      <w:sz w:val="20"/>
                    </w:rPr>
                    <w:t>Port number or Terminal details</w:t>
                  </w:r>
                </w:p>
              </w:tc>
            </w:tr>
          </w:tbl>
          <w:p w:rsidR="00E04343" w:rsidRDefault="00E04343" w:rsidP="00D24B26">
            <w:pPr>
              <w:rPr>
                <w:rFonts w:ascii="Calibri" w:eastAsiaTheme="minorHAnsi" w:hAnsi="Calibri" w:cs="Calibri"/>
                <w:color w:val="1F497D"/>
                <w:szCs w:val="22"/>
                <w:lang w:val="en-IE"/>
              </w:rPr>
            </w:pPr>
          </w:p>
          <w:p w:rsidR="00E04343" w:rsidRPr="006D7B18" w:rsidRDefault="00E04343" w:rsidP="00ED479F">
            <w:pPr>
              <w:spacing w:after="120"/>
              <w:rPr>
                <w:sz w:val="20"/>
              </w:rPr>
            </w:pPr>
            <w:r w:rsidRPr="006D7B18">
              <w:rPr>
                <w:sz w:val="20"/>
              </w:rPr>
              <w:t xml:space="preserve">The M.S. should notify EMSA the list of subsidiary codes and the locations identified by each LOCODE in order to be registered in </w:t>
            </w:r>
            <w:r w:rsidRPr="00A057D8">
              <w:rPr>
                <w:sz w:val="20"/>
              </w:rPr>
              <w:t>the SSN LOCODE Database</w:t>
            </w:r>
            <w:r>
              <w:rPr>
                <w:sz w:val="20"/>
              </w:rPr>
              <w:t>. The procedure on how to notify is available in LOCODES guidelines</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C2341E">
            <w:pPr>
              <w:autoSpaceDE w:val="0"/>
              <w:autoSpaceDN w:val="0"/>
              <w:adjustRightInd w:val="0"/>
              <w:jc w:val="center"/>
              <w:rPr>
                <w:sz w:val="20"/>
              </w:rPr>
            </w:pPr>
            <w:r w:rsidRPr="006D7B18">
              <w:rPr>
                <w:sz w:val="20"/>
              </w:rPr>
              <w:t>MS2SSN_PortPlus_Not</w:t>
            </w:r>
          </w:p>
          <w:p w:rsidR="00E04343" w:rsidRPr="006D7B18" w:rsidRDefault="00E04343" w:rsidP="00C2341E">
            <w:pPr>
              <w:autoSpaceDE w:val="0"/>
              <w:autoSpaceDN w:val="0"/>
              <w:adjustRightInd w:val="0"/>
              <w:jc w:val="center"/>
              <w:rPr>
                <w:sz w:val="20"/>
              </w:rPr>
            </w:pPr>
            <w:r w:rsidRPr="006D7B18">
              <w:rPr>
                <w:sz w:val="20"/>
              </w:rPr>
              <w:t>MS2SSN_ShipCall_Res</w:t>
            </w:r>
          </w:p>
          <w:p w:rsidR="00E04343" w:rsidRPr="006D7B18" w:rsidRDefault="00E04343" w:rsidP="00C2341E">
            <w:pPr>
              <w:autoSpaceDE w:val="0"/>
              <w:autoSpaceDN w:val="0"/>
              <w:adjustRightInd w:val="0"/>
              <w:jc w:val="center"/>
              <w:rPr>
                <w:sz w:val="20"/>
              </w:rPr>
            </w:pPr>
            <w:r w:rsidRPr="006D7B18">
              <w:rPr>
                <w:sz w:val="20"/>
              </w:rPr>
              <w:t>SSN2MS_ShipCall_Res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ind w:left="72"/>
              <w:jc w:val="center"/>
              <w:rPr>
                <w:sz w:val="20"/>
              </w:rPr>
            </w:pPr>
            <w:proofErr w:type="spellStart"/>
            <w:r w:rsidRPr="006D7B18">
              <w:rPr>
                <w:sz w:val="20"/>
              </w:rPr>
              <w:t>PossibleAnchorage</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sidRPr="006D7B18">
              <w:rPr>
                <w:sz w:val="20"/>
              </w:rPr>
              <w:t>ENUM</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rPr>
                <w:sz w:val="20"/>
              </w:rPr>
            </w:pPr>
            <w:r w:rsidRPr="006D7B18">
              <w:rPr>
                <w:sz w:val="20"/>
              </w:rPr>
              <w:t xml:space="preserve">Indicates whether a ship is expected to stay at an anchorage upon arrival at the </w:t>
            </w:r>
            <w:proofErr w:type="spellStart"/>
            <w:r w:rsidRPr="006D7B18">
              <w:rPr>
                <w:sz w:val="20"/>
              </w:rPr>
              <w:t>PortOfCall</w:t>
            </w:r>
            <w:proofErr w:type="spellEnd"/>
            <w:r w:rsidRPr="006D7B18">
              <w:rPr>
                <w:sz w:val="20"/>
              </w:rPr>
              <w:t xml:space="preserve">. "Ship at anchorage" means a ship in a port or another area within the jurisdiction of a port, but not at berth, carrying out a ship/port interface. Possible values (at </w:t>
            </w:r>
            <w:r w:rsidRPr="006D7B18">
              <w:rPr>
                <w:b/>
                <w:sz w:val="20"/>
              </w:rPr>
              <w:t>“sent-at”</w:t>
            </w:r>
            <w:r w:rsidRPr="006D7B18">
              <w:rPr>
                <w:sz w:val="20"/>
              </w:rPr>
              <w:t xml:space="preserve"> time):</w:t>
            </w:r>
          </w:p>
          <w:p w:rsidR="00E04343" w:rsidRPr="006D7B18" w:rsidRDefault="00E04343" w:rsidP="00D72A78">
            <w:pPr>
              <w:snapToGrid w:val="0"/>
              <w:spacing w:after="120"/>
              <w:ind w:left="252" w:hanging="252"/>
              <w:rPr>
                <w:sz w:val="20"/>
              </w:rPr>
            </w:pPr>
            <w:r w:rsidRPr="006D7B18">
              <w:rPr>
                <w:b/>
                <w:sz w:val="20"/>
              </w:rPr>
              <w:t>Y</w:t>
            </w:r>
            <w:r w:rsidRPr="006D7B18">
              <w:rPr>
                <w:sz w:val="20"/>
              </w:rPr>
              <w:t>: Ship expected to stay at anchorage</w:t>
            </w:r>
          </w:p>
          <w:p w:rsidR="00E04343" w:rsidRPr="006D7B18" w:rsidRDefault="00E04343" w:rsidP="00D72A78">
            <w:pPr>
              <w:spacing w:after="120"/>
              <w:rPr>
                <w:sz w:val="20"/>
              </w:rPr>
            </w:pPr>
            <w:r w:rsidRPr="006D7B18">
              <w:rPr>
                <w:b/>
                <w:sz w:val="20"/>
              </w:rPr>
              <w:t>N</w:t>
            </w:r>
            <w:r w:rsidRPr="006D7B18">
              <w:rPr>
                <w:sz w:val="20"/>
              </w:rPr>
              <w:t>: Ship expected to berth</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C2341E">
            <w:pPr>
              <w:autoSpaceDE w:val="0"/>
              <w:autoSpaceDN w:val="0"/>
              <w:adjustRightInd w:val="0"/>
              <w:jc w:val="center"/>
              <w:rPr>
                <w:sz w:val="20"/>
              </w:rPr>
            </w:pPr>
            <w:r w:rsidRPr="006D7B18">
              <w:rPr>
                <w:sz w:val="20"/>
              </w:rPr>
              <w:t>MS2SSN_PortPlus_Not</w:t>
            </w:r>
          </w:p>
          <w:p w:rsidR="00E04343" w:rsidRPr="006D7B18" w:rsidRDefault="00E04343" w:rsidP="00C2341E">
            <w:pPr>
              <w:snapToGrid w:val="0"/>
              <w:jc w:val="center"/>
              <w:rPr>
                <w:sz w:val="20"/>
              </w:rPr>
            </w:pPr>
            <w:r w:rsidRPr="006D7B18">
              <w:rPr>
                <w:sz w:val="20"/>
              </w:rPr>
              <w:t>SSN2MS_ShipCall_Res</w:t>
            </w:r>
          </w:p>
        </w:tc>
      </w:tr>
      <w:tr w:rsidR="00E04343" w:rsidRPr="002A3D13"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447FDE" w:rsidRDefault="00E04343" w:rsidP="00D72A78">
            <w:pPr>
              <w:snapToGrid w:val="0"/>
              <w:spacing w:after="120"/>
              <w:ind w:left="72"/>
              <w:jc w:val="center"/>
              <w:rPr>
                <w:sz w:val="20"/>
              </w:rPr>
            </w:pPr>
            <w:bookmarkStart w:id="1688" w:name="ProviderOfLastUpdate"/>
            <w:proofErr w:type="spellStart"/>
            <w:r w:rsidRPr="002A3D13">
              <w:rPr>
                <w:sz w:val="20"/>
              </w:rPr>
              <w:t>ProviderOfLastUpdate</w:t>
            </w:r>
            <w:bookmarkEnd w:id="1688"/>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E04343" w:rsidRDefault="00E04343" w:rsidP="00D72A78">
            <w:pPr>
              <w:pStyle w:val="TableText"/>
              <w:spacing w:after="120"/>
              <w:jc w:val="center"/>
              <w:rPr>
                <w:sz w:val="20"/>
              </w:rPr>
            </w:pPr>
            <w:r>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9C5187">
            <w:pPr>
              <w:pStyle w:val="TableText"/>
              <w:spacing w:after="120"/>
              <w:jc w:val="center"/>
              <w:rPr>
                <w:sz w:val="20"/>
              </w:rPr>
            </w:pPr>
            <w:r>
              <w:rPr>
                <w:sz w:val="20"/>
              </w:rPr>
              <w:t>3-32</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Default="00E04343" w:rsidP="002A3D13">
            <w:pPr>
              <w:snapToGrid w:val="0"/>
              <w:spacing w:after="120"/>
              <w:rPr>
                <w:sz w:val="20"/>
              </w:rPr>
            </w:pPr>
            <w:r>
              <w:rPr>
                <w:sz w:val="20"/>
              </w:rPr>
              <w:t>Identifies the data provider of the information (</w:t>
            </w:r>
            <w:proofErr w:type="spellStart"/>
            <w:r w:rsidRPr="006D7B18">
              <w:rPr>
                <w:sz w:val="20"/>
              </w:rPr>
              <w:t>UserID</w:t>
            </w:r>
            <w:proofErr w:type="spellEnd"/>
            <w:r w:rsidRPr="006D7B18">
              <w:rPr>
                <w:sz w:val="20"/>
              </w:rPr>
              <w:t xml:space="preserve"> as defined in SafeSeaNet</w:t>
            </w:r>
            <w:r>
              <w:rPr>
                <w:sz w:val="20"/>
              </w:rPr>
              <w:t>) to the data requestor.</w:t>
            </w:r>
          </w:p>
          <w:p w:rsidR="00E04343" w:rsidRPr="00447FDE" w:rsidRDefault="00E04343" w:rsidP="007D4D04">
            <w:pPr>
              <w:snapToGrid w:val="0"/>
              <w:spacing w:after="120"/>
              <w:rPr>
                <w:sz w:val="20"/>
              </w:rPr>
            </w:pPr>
            <w:r>
              <w:rPr>
                <w:sz w:val="20"/>
              </w:rPr>
              <w:t xml:space="preserve">The </w:t>
            </w:r>
            <w:proofErr w:type="spellStart"/>
            <w:r>
              <w:rPr>
                <w:sz w:val="20"/>
              </w:rPr>
              <w:t>lenght</w:t>
            </w:r>
            <w:proofErr w:type="spellEnd"/>
            <w:r>
              <w:rPr>
                <w:sz w:val="20"/>
              </w:rPr>
              <w:t xml:space="preserve"> allows </w:t>
            </w:r>
            <w:r w:rsidRPr="007D4D04">
              <w:rPr>
                <w:sz w:val="20"/>
              </w:rPr>
              <w:t>compatibility between SSN v2 and v3 messages</w:t>
            </w:r>
            <w:r>
              <w:rPr>
                <w:sz w:val="20"/>
              </w:rPr>
              <w:t>.</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583C40">
            <w:pPr>
              <w:autoSpaceDE w:val="0"/>
              <w:autoSpaceDN w:val="0"/>
              <w:adjustRightInd w:val="0"/>
              <w:jc w:val="center"/>
              <w:rPr>
                <w:sz w:val="20"/>
              </w:rPr>
            </w:pPr>
            <w:r w:rsidRPr="006D7B18">
              <w:rPr>
                <w:sz w:val="20"/>
              </w:rPr>
              <w:t>MS2SSN_PortPlus_Not</w:t>
            </w:r>
          </w:p>
          <w:p w:rsidR="00E04343" w:rsidRPr="006D7B18" w:rsidRDefault="00E04343" w:rsidP="002A3D13">
            <w:pPr>
              <w:autoSpaceDE w:val="0"/>
              <w:autoSpaceDN w:val="0"/>
              <w:adjustRightInd w:val="0"/>
              <w:jc w:val="center"/>
              <w:rPr>
                <w:sz w:val="20"/>
              </w:rPr>
            </w:pPr>
            <w:r w:rsidRPr="006D7B18">
              <w:rPr>
                <w:sz w:val="20"/>
              </w:rPr>
              <w:t>MS2SSN_ShipCall_Res</w:t>
            </w:r>
          </w:p>
          <w:p w:rsidR="00E04343" w:rsidRPr="006D7B18" w:rsidRDefault="00E04343" w:rsidP="002A3D13">
            <w:pPr>
              <w:autoSpaceDE w:val="0"/>
              <w:autoSpaceDN w:val="0"/>
              <w:adjustRightInd w:val="0"/>
              <w:jc w:val="center"/>
              <w:rPr>
                <w:sz w:val="20"/>
              </w:rPr>
            </w:pPr>
            <w:r w:rsidRPr="006D7B18">
              <w:rPr>
                <w:sz w:val="20"/>
              </w:rPr>
              <w:t>SSN2MS_ShipCall_Res</w:t>
            </w:r>
          </w:p>
        </w:tc>
      </w:tr>
      <w:tr w:rsidR="00E04343" w:rsidRPr="00F96889"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ind w:left="72"/>
              <w:jc w:val="center"/>
              <w:rPr>
                <w:sz w:val="20"/>
              </w:rPr>
            </w:pPr>
            <w:r w:rsidRPr="006D7B18">
              <w:rPr>
                <w:sz w:val="20"/>
              </w:rPr>
              <w:t>Quantity</w:t>
            </w:r>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sidRPr="006D7B18">
              <w:rPr>
                <w:sz w:val="20"/>
              </w:rPr>
              <w:t>1-18</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rPr>
                <w:sz w:val="20"/>
              </w:rPr>
            </w:pPr>
            <w:r w:rsidRPr="006D7B18">
              <w:rPr>
                <w:sz w:val="20"/>
              </w:rPr>
              <w:t>Free text entry. Indicating Quantity.</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583C40">
            <w:pPr>
              <w:autoSpaceDE w:val="0"/>
              <w:autoSpaceDN w:val="0"/>
              <w:adjustRightInd w:val="0"/>
              <w:jc w:val="center"/>
              <w:rPr>
                <w:sz w:val="20"/>
              </w:rPr>
            </w:pPr>
            <w:r w:rsidRPr="006D7B18">
              <w:rPr>
                <w:sz w:val="20"/>
              </w:rPr>
              <w:t>MS2SSN_PortPlus_Not</w:t>
            </w:r>
          </w:p>
          <w:p w:rsidR="00E04343" w:rsidRPr="006D7B18" w:rsidRDefault="00E04343" w:rsidP="00C2341E">
            <w:pPr>
              <w:snapToGrid w:val="0"/>
              <w:jc w:val="center"/>
              <w:rPr>
                <w:sz w:val="20"/>
              </w:rPr>
            </w:pPr>
            <w:r w:rsidRPr="006D7B18">
              <w:rPr>
                <w:sz w:val="20"/>
              </w:rPr>
              <w:t>MS2SSN_Ship_Res</w:t>
            </w:r>
          </w:p>
          <w:p w:rsidR="00E04343" w:rsidRPr="006D7B18" w:rsidRDefault="00E04343" w:rsidP="00C2341E">
            <w:pPr>
              <w:snapToGrid w:val="0"/>
              <w:jc w:val="center"/>
              <w:rPr>
                <w:sz w:val="20"/>
              </w:rPr>
            </w:pPr>
            <w:r w:rsidRPr="006D7B18">
              <w:rPr>
                <w:sz w:val="20"/>
              </w:rPr>
              <w:t>SSN2MS_Ship_Res</w:t>
            </w:r>
          </w:p>
          <w:p w:rsidR="00E04343" w:rsidRPr="006D7B18" w:rsidRDefault="00E04343" w:rsidP="001A70BF">
            <w:pPr>
              <w:snapToGrid w:val="0"/>
              <w:jc w:val="center"/>
              <w:rPr>
                <w:sz w:val="20"/>
              </w:rPr>
            </w:pPr>
            <w:r w:rsidRPr="006D7B18">
              <w:rPr>
                <w:sz w:val="20"/>
              </w:rPr>
              <w:t>MS2SSN_ShipCall_Res</w:t>
            </w:r>
            <w:r>
              <w:rPr>
                <w:sz w:val="20"/>
              </w:rPr>
              <w:t xml:space="preserve"> (</w:t>
            </w:r>
            <w:proofErr w:type="spellStart"/>
            <w:r>
              <w:rPr>
                <w:sz w:val="20"/>
              </w:rPr>
              <w:t>WasteItem</w:t>
            </w:r>
            <w:proofErr w:type="spellEnd"/>
            <w:r>
              <w:rPr>
                <w:sz w:val="20"/>
              </w:rPr>
              <w:t xml:space="preserve"> and </w:t>
            </w:r>
            <w:proofErr w:type="spellStart"/>
            <w:r w:rsidRPr="0017245C">
              <w:rPr>
                <w:sz w:val="20"/>
              </w:rPr>
              <w:t>BunkerItem</w:t>
            </w:r>
            <w:proofErr w:type="spellEnd"/>
            <w:r>
              <w:rPr>
                <w:sz w:val="20"/>
              </w:rPr>
              <w:t>)</w:t>
            </w:r>
          </w:p>
          <w:p w:rsidR="00E04343" w:rsidRPr="001D0C27" w:rsidRDefault="00E04343" w:rsidP="001A70BF">
            <w:pPr>
              <w:snapToGrid w:val="0"/>
              <w:jc w:val="center"/>
              <w:rPr>
                <w:sz w:val="20"/>
              </w:rPr>
            </w:pPr>
            <w:r w:rsidRPr="006D7B18">
              <w:rPr>
                <w:sz w:val="20"/>
              </w:rPr>
              <w:t>SSN2MS_ShipCall_Res</w:t>
            </w:r>
            <w:r>
              <w:rPr>
                <w:sz w:val="20"/>
              </w:rPr>
              <w:t xml:space="preserve"> (</w:t>
            </w:r>
            <w:proofErr w:type="spellStart"/>
            <w:r>
              <w:rPr>
                <w:sz w:val="20"/>
              </w:rPr>
              <w:t>WasteItem</w:t>
            </w:r>
            <w:proofErr w:type="spellEnd"/>
            <w:r>
              <w:rPr>
                <w:sz w:val="20"/>
              </w:rPr>
              <w:t xml:space="preserve"> and </w:t>
            </w:r>
            <w:proofErr w:type="spellStart"/>
            <w:r w:rsidRPr="0017245C">
              <w:rPr>
                <w:sz w:val="20"/>
              </w:rPr>
              <w:t>BunkerItem</w:t>
            </w:r>
            <w:proofErr w:type="spellEnd"/>
            <w:r>
              <w:rPr>
                <w:sz w:val="20"/>
              </w:rPr>
              <w:t>)</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1F6223" w:rsidRDefault="00E04343" w:rsidP="001F6223">
            <w:pPr>
              <w:snapToGrid w:val="0"/>
              <w:ind w:left="72"/>
              <w:rPr>
                <w:sz w:val="20"/>
              </w:rPr>
            </w:pPr>
            <w:proofErr w:type="spellStart"/>
            <w:r w:rsidRPr="001F6223">
              <w:rPr>
                <w:sz w:val="20"/>
              </w:rPr>
              <w:t>QuantityGross</w:t>
            </w:r>
            <w:proofErr w:type="spellEnd"/>
            <w:r w:rsidRPr="001F6223">
              <w:rPr>
                <w:sz w:val="20"/>
              </w:rPr>
              <w:t>: Quantity</w:t>
            </w:r>
            <w:bookmarkStart w:id="1689" w:name="Quantity6"/>
            <w:bookmarkEnd w:id="1689"/>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254A5E">
            <w:pPr>
              <w:pStyle w:val="TableText"/>
              <w:spacing w:after="120"/>
              <w:jc w:val="center"/>
              <w:rPr>
                <w:sz w:val="20"/>
              </w:rPr>
            </w:pPr>
            <w:r>
              <w:rPr>
                <w:sz w:val="20"/>
              </w:rPr>
              <w:t>Decimal</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254A5E">
            <w:pPr>
              <w:pStyle w:val="TableText"/>
              <w:spacing w:after="120"/>
              <w:jc w:val="center"/>
              <w:rPr>
                <w:sz w:val="20"/>
              </w:rPr>
            </w:pPr>
            <w:r>
              <w:rPr>
                <w:sz w:val="20"/>
              </w:rPr>
              <w:t>(3)</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1F6223">
            <w:pPr>
              <w:snapToGrid w:val="0"/>
              <w:rPr>
                <w:sz w:val="20"/>
              </w:rPr>
            </w:pPr>
            <w:r w:rsidRPr="006D7B18">
              <w:rPr>
                <w:sz w:val="20"/>
              </w:rPr>
              <w:t>Gross weight of the dangerous goods including respectively their packing, but without the equipment used by the carrier for their transport.</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1F6223">
            <w:pPr>
              <w:snapToGrid w:val="0"/>
              <w:jc w:val="center"/>
              <w:rPr>
                <w:sz w:val="20"/>
              </w:rPr>
            </w:pPr>
            <w:r w:rsidRPr="006D7B18">
              <w:rPr>
                <w:sz w:val="20"/>
              </w:rPr>
              <w:t>MS2SSN_ShipCall_Res</w:t>
            </w:r>
          </w:p>
          <w:p w:rsidR="00E04343" w:rsidRPr="006D7B18" w:rsidRDefault="00E04343" w:rsidP="001F6223">
            <w:pPr>
              <w:snapToGrid w:val="0"/>
              <w:jc w:val="center"/>
              <w:rPr>
                <w:sz w:val="20"/>
              </w:rPr>
            </w:pPr>
            <w:r w:rsidRPr="006D7B18">
              <w:rPr>
                <w:sz w:val="20"/>
              </w:rPr>
              <w:t>SSN2MS_ShipCall_Res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1F6223" w:rsidRDefault="00E04343" w:rsidP="001F6223">
            <w:pPr>
              <w:snapToGrid w:val="0"/>
              <w:ind w:left="72"/>
              <w:rPr>
                <w:sz w:val="20"/>
              </w:rPr>
            </w:pPr>
            <w:proofErr w:type="spellStart"/>
            <w:r w:rsidRPr="001F6223">
              <w:rPr>
                <w:sz w:val="20"/>
              </w:rPr>
              <w:t>QuantityNet</w:t>
            </w:r>
            <w:proofErr w:type="spellEnd"/>
            <w:r w:rsidRPr="001F6223">
              <w:rPr>
                <w:sz w:val="20"/>
              </w:rPr>
              <w:t>: Quantity</w:t>
            </w:r>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254A5E">
            <w:pPr>
              <w:pStyle w:val="TableText"/>
              <w:spacing w:after="120"/>
              <w:jc w:val="center"/>
              <w:rPr>
                <w:sz w:val="20"/>
              </w:rPr>
            </w:pPr>
            <w:r>
              <w:rPr>
                <w:sz w:val="20"/>
              </w:rPr>
              <w:t>Decimal</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254A5E">
            <w:pPr>
              <w:pStyle w:val="TableText"/>
              <w:spacing w:after="120"/>
              <w:jc w:val="center"/>
              <w:rPr>
                <w:sz w:val="20"/>
              </w:rPr>
            </w:pPr>
            <w:r>
              <w:rPr>
                <w:sz w:val="20"/>
              </w:rPr>
              <w:t>(3)</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1F6223">
            <w:pPr>
              <w:snapToGrid w:val="0"/>
              <w:rPr>
                <w:sz w:val="20"/>
              </w:rPr>
            </w:pPr>
            <w:r w:rsidRPr="006D7B18">
              <w:rPr>
                <w:sz w:val="20"/>
              </w:rPr>
              <w:t>Net weight of the dangerous goods excluding respectively their packing, and without the equipment used by the carrier for their transport.</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1F6223">
            <w:pPr>
              <w:snapToGrid w:val="0"/>
              <w:jc w:val="center"/>
              <w:rPr>
                <w:sz w:val="20"/>
              </w:rPr>
            </w:pPr>
            <w:r w:rsidRPr="006D7B18">
              <w:rPr>
                <w:sz w:val="20"/>
              </w:rPr>
              <w:t>MS2SSN_ShipCall_Res</w:t>
            </w:r>
          </w:p>
          <w:p w:rsidR="00E04343" w:rsidRPr="006D7B18" w:rsidRDefault="00E04343" w:rsidP="001F6223">
            <w:pPr>
              <w:snapToGrid w:val="0"/>
              <w:jc w:val="center"/>
              <w:rPr>
                <w:sz w:val="20"/>
              </w:rPr>
            </w:pPr>
            <w:r w:rsidRPr="006D7B18">
              <w:rPr>
                <w:sz w:val="20"/>
              </w:rPr>
              <w:t>SSN2MS_ShipCall_Res</w:t>
            </w:r>
          </w:p>
        </w:tc>
      </w:tr>
      <w:tr w:rsidR="00E04343" w:rsidRPr="006B638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3264A4" w:rsidRDefault="00E04343" w:rsidP="00A84CFA">
            <w:pPr>
              <w:jc w:val="center"/>
              <w:rPr>
                <w:sz w:val="20"/>
                <w:lang w:val="fr-FR"/>
              </w:rPr>
            </w:pPr>
            <w:proofErr w:type="spellStart"/>
            <w:r w:rsidRPr="00A84CFA">
              <w:rPr>
                <w:sz w:val="20"/>
                <w:lang w:val="fr-FR"/>
              </w:rPr>
              <w:t>ReasonForNoValidISSC</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Pr>
                <w:sz w:val="20"/>
              </w:rPr>
              <w:t>1-256</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rPr>
                <w:sz w:val="20"/>
              </w:rPr>
            </w:pPr>
            <w:r w:rsidRPr="00A84CFA">
              <w:rPr>
                <w:sz w:val="20"/>
              </w:rPr>
              <w:t>The reasons why the ship has no valid ISSC</w:t>
            </w:r>
            <w:r>
              <w:rPr>
                <w:sz w:val="20"/>
              </w:rPr>
              <w:t>.</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1E4D0F" w:rsidRDefault="00E04343" w:rsidP="00A84CFA">
            <w:pPr>
              <w:jc w:val="center"/>
              <w:rPr>
                <w:sz w:val="20"/>
              </w:rPr>
            </w:pPr>
            <w:r w:rsidRPr="001E4D0F">
              <w:rPr>
                <w:sz w:val="20"/>
              </w:rPr>
              <w:t>MS2SSN_ShipCall_Res</w:t>
            </w:r>
          </w:p>
          <w:p w:rsidR="00E04343" w:rsidRPr="006D7B18" w:rsidRDefault="00E04343" w:rsidP="00A84CFA">
            <w:pPr>
              <w:autoSpaceDE w:val="0"/>
              <w:autoSpaceDN w:val="0"/>
              <w:adjustRightInd w:val="0"/>
              <w:jc w:val="center"/>
              <w:rPr>
                <w:sz w:val="20"/>
              </w:rPr>
            </w:pPr>
            <w:r w:rsidRPr="001E4D0F">
              <w:rPr>
                <w:sz w:val="20"/>
              </w:rPr>
              <w:t>SSN2MS_ShipCall_Res</w:t>
            </w:r>
          </w:p>
        </w:tc>
      </w:tr>
      <w:tr w:rsidR="00E04343" w:rsidRPr="006B638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7E2603">
            <w:pPr>
              <w:jc w:val="center"/>
              <w:rPr>
                <w:sz w:val="20"/>
              </w:rPr>
            </w:pPr>
            <w:proofErr w:type="spellStart"/>
            <w:r w:rsidRPr="006D7B18">
              <w:rPr>
                <w:sz w:val="20"/>
                <w:lang w:val="en-US"/>
              </w:rPr>
              <w:t>Recipient</w:t>
            </w:r>
            <w:r>
              <w:rPr>
                <w:sz w:val="20"/>
                <w:lang w:val="en-US"/>
              </w:rPr>
              <w:t>Country</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sidRPr="006D7B18">
              <w:rPr>
                <w:sz w:val="20"/>
              </w:rPr>
              <w:t>2</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rPr>
                <w:sz w:val="20"/>
              </w:rPr>
            </w:pPr>
            <w:r w:rsidRPr="006D7B18">
              <w:rPr>
                <w:sz w:val="20"/>
              </w:rPr>
              <w:t>Alpha-2 (two-digits) in accordance with standard ISO 3166-1</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742524">
            <w:pPr>
              <w:autoSpaceDE w:val="0"/>
              <w:autoSpaceDN w:val="0"/>
              <w:adjustRightInd w:val="0"/>
              <w:jc w:val="center"/>
              <w:rPr>
                <w:sz w:val="20"/>
              </w:rPr>
            </w:pPr>
            <w:r w:rsidRPr="006D7B18">
              <w:rPr>
                <w:sz w:val="20"/>
              </w:rPr>
              <w:t>MS2SSN_IncidentDetail_Not</w:t>
            </w:r>
          </w:p>
          <w:p w:rsidR="00E04343" w:rsidRPr="006D7B18" w:rsidRDefault="00E04343" w:rsidP="00742524">
            <w:pPr>
              <w:autoSpaceDE w:val="0"/>
              <w:autoSpaceDN w:val="0"/>
              <w:adjustRightInd w:val="0"/>
              <w:jc w:val="center"/>
              <w:rPr>
                <w:sz w:val="20"/>
              </w:rPr>
            </w:pPr>
            <w:r w:rsidRPr="006D7B18">
              <w:rPr>
                <w:sz w:val="20"/>
              </w:rPr>
              <w:t>SSN2MS_IncidentDetail_Tx</w:t>
            </w:r>
          </w:p>
          <w:p w:rsidR="00E04343" w:rsidRDefault="00E04343" w:rsidP="00C2341E">
            <w:pPr>
              <w:snapToGrid w:val="0"/>
              <w:jc w:val="center"/>
              <w:rPr>
                <w:sz w:val="20"/>
              </w:rPr>
            </w:pPr>
            <w:r w:rsidRPr="006D7B18">
              <w:rPr>
                <w:sz w:val="20"/>
              </w:rPr>
              <w:t>SSN2MS_IncidentReport_Res</w:t>
            </w:r>
          </w:p>
          <w:p w:rsidR="00E04343" w:rsidRPr="006D7B18" w:rsidRDefault="00E04343" w:rsidP="00C2341E">
            <w:pPr>
              <w:snapToGrid w:val="0"/>
              <w:jc w:val="center"/>
              <w:rPr>
                <w:sz w:val="20"/>
              </w:rPr>
            </w:pPr>
            <w:r w:rsidRPr="00265393">
              <w:rPr>
                <w:sz w:val="20"/>
              </w:rPr>
              <w:t>SSN2MS_IncidentDetail_Tx_Ack</w:t>
            </w:r>
          </w:p>
        </w:tc>
      </w:tr>
      <w:tr w:rsidR="00E04343" w:rsidRPr="006B638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3264A4" w:rsidRDefault="00E04343" w:rsidP="003264A4">
            <w:pPr>
              <w:jc w:val="center"/>
              <w:rPr>
                <w:sz w:val="20"/>
                <w:lang w:val="fr-FR"/>
              </w:rPr>
            </w:pPr>
            <w:proofErr w:type="spellStart"/>
            <w:r w:rsidRPr="00605C0A">
              <w:rPr>
                <w:sz w:val="20"/>
                <w:lang w:val="fr-FR"/>
              </w:rPr>
              <w:t>RecipientEmail_Ack</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Pr>
                <w:sz w:val="20"/>
              </w:rPr>
              <w:t>ENUM</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E04343" w:rsidRDefault="00E04343" w:rsidP="00D72A78">
            <w:pPr>
              <w:snapToGrid w:val="0"/>
              <w:spacing w:after="120"/>
              <w:rPr>
                <w:sz w:val="20"/>
              </w:rPr>
            </w:pPr>
            <w:r>
              <w:rPr>
                <w:sz w:val="20"/>
              </w:rPr>
              <w:t>OK: receipt acknowledged with status OK.</w:t>
            </w:r>
          </w:p>
          <w:p w:rsidR="00E04343" w:rsidRPr="006D7B18" w:rsidRDefault="00E04343" w:rsidP="00D72A78">
            <w:pPr>
              <w:snapToGrid w:val="0"/>
              <w:spacing w:after="120"/>
              <w:rPr>
                <w:sz w:val="20"/>
              </w:rPr>
            </w:pPr>
            <w:r>
              <w:rPr>
                <w:sz w:val="20"/>
              </w:rPr>
              <w:t>KO: receipt acknowledged with status Not OK.</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742524">
            <w:pPr>
              <w:autoSpaceDE w:val="0"/>
              <w:autoSpaceDN w:val="0"/>
              <w:adjustRightInd w:val="0"/>
              <w:jc w:val="center"/>
              <w:rPr>
                <w:sz w:val="20"/>
              </w:rPr>
            </w:pPr>
            <w:r w:rsidRPr="00946370">
              <w:rPr>
                <w:sz w:val="20"/>
              </w:rPr>
              <w:t>SSN2MS_IncidentDetail_Tx_Ack</w:t>
            </w:r>
          </w:p>
        </w:tc>
      </w:tr>
      <w:tr w:rsidR="00E04343" w:rsidRPr="006B638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05C0A" w:rsidRDefault="00E04343" w:rsidP="003264A4">
            <w:pPr>
              <w:jc w:val="center"/>
              <w:rPr>
                <w:sz w:val="20"/>
                <w:lang w:val="fr-FR"/>
              </w:rPr>
            </w:pPr>
            <w:proofErr w:type="spellStart"/>
            <w:r w:rsidRPr="00605C0A">
              <w:rPr>
                <w:sz w:val="20"/>
                <w:lang w:val="fr-FR"/>
              </w:rPr>
              <w:t>RecipientUser_Email</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sidRPr="006D7B18">
              <w:rPr>
                <w:sz w:val="20"/>
              </w:rPr>
              <w:t>3-</w:t>
            </w:r>
            <w:r>
              <w:rPr>
                <w:sz w:val="20"/>
              </w:rPr>
              <w:t>32</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11677A">
            <w:pPr>
              <w:snapToGrid w:val="0"/>
              <w:spacing w:after="120"/>
              <w:rPr>
                <w:sz w:val="20"/>
              </w:rPr>
            </w:pPr>
            <w:r>
              <w:rPr>
                <w:sz w:val="20"/>
              </w:rPr>
              <w:t xml:space="preserve">Unique identification in SSN of the </w:t>
            </w:r>
            <w:r>
              <w:rPr>
                <w:sz w:val="20"/>
                <w:lang w:val="en-US"/>
              </w:rPr>
              <w:t>email</w:t>
            </w:r>
            <w:r w:rsidRPr="006D7B18">
              <w:rPr>
                <w:sz w:val="20"/>
                <w:lang w:val="en-US"/>
              </w:rPr>
              <w:t xml:space="preserve"> recipient </w:t>
            </w:r>
            <w:r>
              <w:rPr>
                <w:sz w:val="20"/>
                <w:lang w:val="en-US"/>
              </w:rPr>
              <w:t>user</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946370" w:rsidRDefault="00E04343" w:rsidP="00742524">
            <w:pPr>
              <w:autoSpaceDE w:val="0"/>
              <w:autoSpaceDN w:val="0"/>
              <w:adjustRightInd w:val="0"/>
              <w:jc w:val="center"/>
              <w:rPr>
                <w:sz w:val="20"/>
              </w:rPr>
            </w:pPr>
            <w:r w:rsidRPr="00946370">
              <w:rPr>
                <w:sz w:val="20"/>
              </w:rPr>
              <w:t>SSN2MS_IncidentDetail_Tx_Ack</w:t>
            </w:r>
          </w:p>
        </w:tc>
      </w:tr>
      <w:tr w:rsidR="00E04343" w:rsidRPr="006B638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05C0A" w:rsidRDefault="00E04343" w:rsidP="003264A4">
            <w:pPr>
              <w:jc w:val="center"/>
              <w:rPr>
                <w:sz w:val="20"/>
                <w:lang w:val="fr-FR"/>
              </w:rPr>
            </w:pPr>
            <w:proofErr w:type="spellStart"/>
            <w:r w:rsidRPr="00605C0A">
              <w:rPr>
                <w:sz w:val="20"/>
                <w:lang w:val="fr-FR"/>
              </w:rPr>
              <w:t>RecipientXML_Ack</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Pr>
                <w:sz w:val="20"/>
              </w:rPr>
              <w:t>ENUM</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E04343" w:rsidRDefault="00E04343" w:rsidP="00605C0A">
            <w:pPr>
              <w:snapToGrid w:val="0"/>
              <w:spacing w:after="120"/>
              <w:rPr>
                <w:sz w:val="20"/>
              </w:rPr>
            </w:pPr>
            <w:r>
              <w:rPr>
                <w:sz w:val="20"/>
              </w:rPr>
              <w:t>OK: receipt acknowledged with status OK.</w:t>
            </w:r>
          </w:p>
          <w:p w:rsidR="00E04343" w:rsidRPr="006D7B18" w:rsidRDefault="00E04343" w:rsidP="00605C0A">
            <w:pPr>
              <w:snapToGrid w:val="0"/>
              <w:spacing w:after="120"/>
              <w:rPr>
                <w:sz w:val="20"/>
              </w:rPr>
            </w:pPr>
            <w:r>
              <w:rPr>
                <w:sz w:val="20"/>
              </w:rPr>
              <w:t>KO: receipt acknowledged with status Not OK.</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946370" w:rsidRDefault="00E04343" w:rsidP="00742524">
            <w:pPr>
              <w:autoSpaceDE w:val="0"/>
              <w:autoSpaceDN w:val="0"/>
              <w:adjustRightInd w:val="0"/>
              <w:jc w:val="center"/>
              <w:rPr>
                <w:sz w:val="20"/>
              </w:rPr>
            </w:pPr>
            <w:r w:rsidRPr="00946370">
              <w:rPr>
                <w:sz w:val="20"/>
              </w:rPr>
              <w:t>SSN2MS_IncidentDetail_Tx_Ack</w:t>
            </w:r>
          </w:p>
        </w:tc>
      </w:tr>
      <w:tr w:rsidR="00E04343" w:rsidRPr="006B638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8E1E1F">
            <w:pPr>
              <w:snapToGrid w:val="0"/>
              <w:spacing w:after="120"/>
              <w:ind w:left="72"/>
              <w:jc w:val="center"/>
              <w:rPr>
                <w:sz w:val="20"/>
              </w:rPr>
            </w:pPr>
            <w:proofErr w:type="spellStart"/>
            <w:r w:rsidRPr="006D7B18">
              <w:rPr>
                <w:sz w:val="20"/>
              </w:rPr>
              <w:t>ReportingDateAndTime</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8E1E1F">
            <w:pPr>
              <w:pStyle w:val="TableText"/>
              <w:spacing w:after="120"/>
              <w:jc w:val="center"/>
              <w:rPr>
                <w:sz w:val="20"/>
              </w:rPr>
            </w:pPr>
            <w:r w:rsidRPr="006D7B18">
              <w:rPr>
                <w:sz w:val="20"/>
              </w:rPr>
              <w:t>DT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8E1E1F">
            <w:pPr>
              <w:pStyle w:val="TableText"/>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8E1E1F">
            <w:pPr>
              <w:snapToGrid w:val="0"/>
              <w:spacing w:after="120"/>
              <w:rPr>
                <w:sz w:val="20"/>
              </w:rPr>
            </w:pPr>
            <w:r w:rsidRPr="006D7B18">
              <w:rPr>
                <w:sz w:val="20"/>
              </w:rPr>
              <w:t>Date and Time of reporting. This time stamp corresponds also to the given position.</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Default="00E04343" w:rsidP="008E1E1F">
            <w:pPr>
              <w:snapToGrid w:val="0"/>
              <w:jc w:val="center"/>
              <w:rPr>
                <w:sz w:val="20"/>
              </w:rPr>
            </w:pPr>
            <w:r>
              <w:rPr>
                <w:sz w:val="20"/>
              </w:rPr>
              <w:t>MS2SSN_Ship_Not</w:t>
            </w:r>
          </w:p>
          <w:p w:rsidR="00E04343" w:rsidRPr="006D7B18" w:rsidRDefault="00E04343" w:rsidP="008E1E1F">
            <w:pPr>
              <w:snapToGrid w:val="0"/>
              <w:jc w:val="center"/>
              <w:rPr>
                <w:sz w:val="20"/>
              </w:rPr>
            </w:pPr>
            <w:r w:rsidRPr="006D7B18">
              <w:rPr>
                <w:sz w:val="20"/>
              </w:rPr>
              <w:t>MS2SSN_Ship_Res</w:t>
            </w:r>
          </w:p>
          <w:p w:rsidR="00E04343" w:rsidRPr="006D7B18" w:rsidRDefault="00E04343" w:rsidP="008E1E1F">
            <w:pPr>
              <w:snapToGrid w:val="0"/>
              <w:jc w:val="center"/>
              <w:rPr>
                <w:sz w:val="20"/>
              </w:rPr>
            </w:pPr>
            <w:r w:rsidRPr="006D7B18">
              <w:rPr>
                <w:sz w:val="20"/>
              </w:rPr>
              <w:t>SSN2MS_Ship_Res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ind w:left="72"/>
              <w:jc w:val="center"/>
              <w:rPr>
                <w:sz w:val="20"/>
              </w:rPr>
            </w:pPr>
            <w:proofErr w:type="spellStart"/>
            <w:r w:rsidRPr="006D7B18">
              <w:rPr>
                <w:sz w:val="20"/>
              </w:rPr>
              <w:t>ReportSequence</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sidRPr="006D7B18">
              <w:rPr>
                <w:sz w:val="20"/>
              </w:rPr>
              <w:t>Int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151376">
            <w:pPr>
              <w:pStyle w:val="TableText"/>
              <w:spacing w:after="120"/>
              <w:rPr>
                <w:snapToGrid w:val="0"/>
                <w:sz w:val="20"/>
                <w:szCs w:val="24"/>
              </w:rPr>
            </w:pPr>
            <w:r w:rsidRPr="00527A00">
              <w:rPr>
                <w:sz w:val="20"/>
              </w:rPr>
              <w:t>Sequence number as defined and used by the coastal station managing the incident. Used for operational purpose. This information is not treated by the system.</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0228F7">
            <w:pPr>
              <w:pStyle w:val="TableText"/>
              <w:jc w:val="center"/>
              <w:rPr>
                <w:sz w:val="20"/>
                <w:lang w:val="da-DK"/>
              </w:rPr>
            </w:pPr>
            <w:r w:rsidRPr="006D7B18">
              <w:rPr>
                <w:sz w:val="20"/>
                <w:lang w:val="da-DK"/>
              </w:rPr>
              <w:t>MS2SSN_IncidentDetail_Not</w:t>
            </w:r>
          </w:p>
          <w:p w:rsidR="00E04343" w:rsidRPr="006D7B18" w:rsidRDefault="00E04343" w:rsidP="000228F7">
            <w:pPr>
              <w:pStyle w:val="TableText"/>
              <w:jc w:val="center"/>
              <w:rPr>
                <w:sz w:val="20"/>
                <w:lang w:val="da-DK"/>
              </w:rPr>
            </w:pPr>
            <w:r>
              <w:rPr>
                <w:sz w:val="20"/>
                <w:lang w:val="da-DK"/>
              </w:rPr>
              <w:t>SSN2MS_IncidentDetail_Tx</w:t>
            </w:r>
          </w:p>
          <w:p w:rsidR="00E04343" w:rsidRPr="006D7B18" w:rsidRDefault="00E04343" w:rsidP="000228F7">
            <w:pPr>
              <w:snapToGrid w:val="0"/>
              <w:jc w:val="center"/>
              <w:rPr>
                <w:sz w:val="20"/>
              </w:rPr>
            </w:pPr>
            <w:r>
              <w:rPr>
                <w:sz w:val="20"/>
                <w:lang w:val="da-DK"/>
              </w:rPr>
              <w:t>SSN2MS_IncidentReport_Res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ind w:left="72"/>
              <w:jc w:val="center"/>
              <w:rPr>
                <w:sz w:val="20"/>
              </w:rPr>
            </w:pPr>
            <w:r>
              <w:rPr>
                <w:sz w:val="20"/>
              </w:rPr>
              <w:t>Requestor</w:t>
            </w:r>
            <w:bookmarkStart w:id="1690" w:name="Requestor"/>
            <w:bookmarkEnd w:id="1690"/>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Pr>
                <w:sz w:val="20"/>
              </w:rPr>
              <w:t>3-32</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Default="00E04343" w:rsidP="00673204">
            <w:pPr>
              <w:pStyle w:val="TableText"/>
              <w:spacing w:after="120"/>
              <w:rPr>
                <w:sz w:val="20"/>
              </w:rPr>
            </w:pPr>
            <w:r>
              <w:rPr>
                <w:sz w:val="20"/>
              </w:rPr>
              <w:t>Identifies the data requestor (</w:t>
            </w:r>
            <w:proofErr w:type="spellStart"/>
            <w:r w:rsidRPr="006D7B18">
              <w:rPr>
                <w:sz w:val="20"/>
              </w:rPr>
              <w:t>UserID</w:t>
            </w:r>
            <w:proofErr w:type="spellEnd"/>
            <w:r w:rsidRPr="006D7B18">
              <w:rPr>
                <w:sz w:val="20"/>
              </w:rPr>
              <w:t xml:space="preserve"> as defined in SafeSeaNet</w:t>
            </w:r>
            <w:r>
              <w:rPr>
                <w:sz w:val="20"/>
              </w:rPr>
              <w:t>) to the data provider.</w:t>
            </w:r>
          </w:p>
          <w:p w:rsidR="00E04343" w:rsidRPr="00527A00" w:rsidRDefault="00E04343" w:rsidP="00673204">
            <w:pPr>
              <w:pStyle w:val="TableText"/>
              <w:spacing w:after="120"/>
              <w:rPr>
                <w:sz w:val="20"/>
              </w:rPr>
            </w:pPr>
            <w:r>
              <w:rPr>
                <w:sz w:val="20"/>
              </w:rPr>
              <w:t xml:space="preserve">The </w:t>
            </w:r>
            <w:proofErr w:type="spellStart"/>
            <w:r>
              <w:rPr>
                <w:sz w:val="20"/>
              </w:rPr>
              <w:t>lenght</w:t>
            </w:r>
            <w:proofErr w:type="spellEnd"/>
            <w:r>
              <w:rPr>
                <w:sz w:val="20"/>
              </w:rPr>
              <w:t xml:space="preserve"> allows </w:t>
            </w:r>
            <w:r w:rsidRPr="007D4D04">
              <w:rPr>
                <w:sz w:val="20"/>
              </w:rPr>
              <w:t>compatibility between SSN v2 and v3 messages</w:t>
            </w:r>
            <w:r>
              <w:rPr>
                <w:sz w:val="20"/>
              </w:rPr>
              <w:t>.</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F45484">
            <w:pPr>
              <w:pStyle w:val="TableText"/>
              <w:jc w:val="center"/>
              <w:rPr>
                <w:sz w:val="20"/>
                <w:lang w:val="da-DK"/>
              </w:rPr>
            </w:pPr>
            <w:r w:rsidRPr="001E4D0F">
              <w:rPr>
                <w:sz w:val="20"/>
              </w:rPr>
              <w:t>SSN2MS_ShipCall_</w:t>
            </w:r>
            <w:r>
              <w:rPr>
                <w:sz w:val="20"/>
              </w:rPr>
              <w:t>Req</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ind w:left="72"/>
              <w:jc w:val="center"/>
              <w:rPr>
                <w:sz w:val="20"/>
              </w:rPr>
            </w:pPr>
            <w:r w:rsidRPr="006D7B18">
              <w:rPr>
                <w:sz w:val="20"/>
              </w:rPr>
              <w:t>ROT</w:t>
            </w:r>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sidRPr="006D7B18">
              <w:rPr>
                <w:sz w:val="20"/>
              </w:rPr>
              <w:t>Int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rPr>
                <w:sz w:val="20"/>
              </w:rPr>
            </w:pPr>
            <w:r w:rsidRPr="006D7B18">
              <w:rPr>
                <w:sz w:val="20"/>
              </w:rPr>
              <w:t>Rate of Turn. Possible values are:</w:t>
            </w:r>
          </w:p>
          <w:p w:rsidR="00E04343" w:rsidRPr="006D7B18" w:rsidRDefault="00E04343" w:rsidP="009B380A">
            <w:pPr>
              <w:numPr>
                <w:ilvl w:val="0"/>
                <w:numId w:val="10"/>
              </w:numPr>
              <w:snapToGrid w:val="0"/>
              <w:spacing w:after="120"/>
              <w:rPr>
                <w:sz w:val="20"/>
              </w:rPr>
            </w:pPr>
            <w:r w:rsidRPr="006D7B18">
              <w:rPr>
                <w:sz w:val="20"/>
              </w:rPr>
              <w:t>from 0 to +126 (turning right at up to 708° per min. or higher)</w:t>
            </w:r>
          </w:p>
          <w:p w:rsidR="00E04343" w:rsidRPr="006D7B18" w:rsidRDefault="00E04343" w:rsidP="009B380A">
            <w:pPr>
              <w:numPr>
                <w:ilvl w:val="0"/>
                <w:numId w:val="10"/>
              </w:numPr>
              <w:snapToGrid w:val="0"/>
              <w:spacing w:after="120"/>
              <w:rPr>
                <w:sz w:val="20"/>
              </w:rPr>
            </w:pPr>
            <w:r w:rsidRPr="006D7B18">
              <w:rPr>
                <w:sz w:val="20"/>
              </w:rPr>
              <w:t>from -126 to 0 (turning left at up to 708° per min. or higher)</w:t>
            </w:r>
          </w:p>
          <w:p w:rsidR="00E04343" w:rsidRPr="006D7B18" w:rsidRDefault="00E04343" w:rsidP="009B380A">
            <w:pPr>
              <w:numPr>
                <w:ilvl w:val="0"/>
                <w:numId w:val="10"/>
              </w:numPr>
              <w:snapToGrid w:val="0"/>
              <w:spacing w:after="120"/>
              <w:rPr>
                <w:sz w:val="20"/>
              </w:rPr>
            </w:pPr>
            <w:r w:rsidRPr="006D7B18">
              <w:rPr>
                <w:sz w:val="20"/>
              </w:rPr>
              <w:t>+127 (turning right at &gt; 5°/30s)</w:t>
            </w:r>
          </w:p>
          <w:p w:rsidR="00E04343" w:rsidRPr="006D7B18" w:rsidRDefault="00E04343" w:rsidP="009B380A">
            <w:pPr>
              <w:numPr>
                <w:ilvl w:val="0"/>
                <w:numId w:val="10"/>
              </w:numPr>
              <w:snapToGrid w:val="0"/>
              <w:spacing w:after="120"/>
              <w:rPr>
                <w:sz w:val="20"/>
              </w:rPr>
            </w:pPr>
            <w:r w:rsidRPr="006D7B18">
              <w:rPr>
                <w:sz w:val="20"/>
              </w:rPr>
              <w:t>-127 (turning left at &gt; 5°/30s)</w:t>
            </w:r>
          </w:p>
          <w:p w:rsidR="00E04343" w:rsidRPr="006D7B18" w:rsidRDefault="00E04343" w:rsidP="009B380A">
            <w:pPr>
              <w:numPr>
                <w:ilvl w:val="0"/>
                <w:numId w:val="10"/>
              </w:numPr>
              <w:snapToGrid w:val="0"/>
              <w:spacing w:after="120"/>
              <w:rPr>
                <w:sz w:val="20"/>
              </w:rPr>
            </w:pPr>
            <w:r w:rsidRPr="006D7B18">
              <w:rPr>
                <w:sz w:val="20"/>
              </w:rPr>
              <w:t>-128 (no turn info available)</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C2341E">
            <w:pPr>
              <w:snapToGrid w:val="0"/>
              <w:jc w:val="center"/>
              <w:rPr>
                <w:sz w:val="20"/>
              </w:rPr>
            </w:pPr>
            <w:r w:rsidRPr="006D7B18">
              <w:rPr>
                <w:sz w:val="20"/>
              </w:rPr>
              <w:t>MS2SSN_Ship_Res</w:t>
            </w:r>
          </w:p>
          <w:p w:rsidR="00E04343" w:rsidRPr="006D7B18" w:rsidRDefault="00E04343" w:rsidP="00C2341E">
            <w:pPr>
              <w:snapToGrid w:val="0"/>
              <w:jc w:val="center"/>
              <w:rPr>
                <w:sz w:val="20"/>
              </w:rPr>
            </w:pPr>
            <w:r w:rsidRPr="006D7B18">
              <w:rPr>
                <w:sz w:val="20"/>
              </w:rPr>
              <w:t>SSN2MS_Ship_Res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ind w:left="72"/>
              <w:jc w:val="center"/>
              <w:rPr>
                <w:sz w:val="20"/>
                <w:lang w:val="en-US"/>
              </w:rPr>
            </w:pPr>
            <w:proofErr w:type="spellStart"/>
            <w:r w:rsidRPr="006D7B18">
              <w:rPr>
                <w:sz w:val="20"/>
                <w:lang w:val="en-US"/>
              </w:rPr>
              <w:t>RoutePlan</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rPr>
                <w:sz w:val="20"/>
              </w:rPr>
            </w:pPr>
            <w:r w:rsidRPr="006D7B18">
              <w:rPr>
                <w:sz w:val="20"/>
              </w:rPr>
              <w:t>Free text entry indicating the Route Plan</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C2341E">
            <w:pPr>
              <w:snapToGrid w:val="0"/>
              <w:jc w:val="center"/>
              <w:rPr>
                <w:sz w:val="20"/>
              </w:rPr>
            </w:pPr>
            <w:r w:rsidRPr="006D7B18">
              <w:rPr>
                <w:sz w:val="20"/>
              </w:rPr>
              <w:t>MS2SSN_Ship_Res</w:t>
            </w:r>
          </w:p>
          <w:p w:rsidR="00E04343" w:rsidRPr="006D7B18" w:rsidRDefault="00E04343" w:rsidP="00C2341E">
            <w:pPr>
              <w:snapToGrid w:val="0"/>
              <w:jc w:val="center"/>
              <w:rPr>
                <w:sz w:val="20"/>
              </w:rPr>
            </w:pPr>
            <w:r w:rsidRPr="006D7B18">
              <w:rPr>
                <w:sz w:val="20"/>
              </w:rPr>
              <w:t>SSN2MS_Ship_Res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ind w:left="72"/>
              <w:jc w:val="center"/>
              <w:rPr>
                <w:sz w:val="20"/>
                <w:lang w:val="en-US"/>
              </w:rPr>
            </w:pPr>
            <w:proofErr w:type="spellStart"/>
            <w:r w:rsidRPr="003A7F7B">
              <w:rPr>
                <w:sz w:val="20"/>
                <w:lang w:val="en-US"/>
              </w:rPr>
              <w:t>SecurityLevel</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Pr>
                <w:sz w:val="20"/>
              </w:rPr>
              <w:t>ENUM</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E04343" w:rsidRDefault="00E04343" w:rsidP="003A7F7B">
            <w:pPr>
              <w:snapToGrid w:val="0"/>
              <w:spacing w:after="120"/>
              <w:rPr>
                <w:sz w:val="20"/>
              </w:rPr>
            </w:pPr>
            <w:r w:rsidRPr="006F2901">
              <w:rPr>
                <w:sz w:val="20"/>
              </w:rPr>
              <w:t>Ship's security level according to the ISPS code</w:t>
            </w:r>
            <w:r>
              <w:rPr>
                <w:sz w:val="20"/>
              </w:rPr>
              <w:t>.</w:t>
            </w:r>
          </w:p>
          <w:p w:rsidR="00E04343" w:rsidRPr="006D7B18" w:rsidRDefault="00E04343" w:rsidP="003A7F7B">
            <w:pPr>
              <w:snapToGrid w:val="0"/>
              <w:spacing w:after="120"/>
              <w:rPr>
                <w:sz w:val="20"/>
              </w:rPr>
            </w:pPr>
            <w:r>
              <w:rPr>
                <w:sz w:val="20"/>
              </w:rPr>
              <w:t>Possible values</w:t>
            </w:r>
            <w:r w:rsidRPr="006F2901">
              <w:rPr>
                <w:sz w:val="20"/>
              </w:rPr>
              <w:t>: "</w:t>
            </w:r>
            <w:r w:rsidRPr="006F2901">
              <w:rPr>
                <w:b/>
                <w:sz w:val="20"/>
              </w:rPr>
              <w:t>SL1</w:t>
            </w:r>
            <w:r w:rsidRPr="006F2901">
              <w:rPr>
                <w:sz w:val="20"/>
              </w:rPr>
              <w:t>", "</w:t>
            </w:r>
            <w:r w:rsidRPr="006F2901">
              <w:rPr>
                <w:b/>
                <w:sz w:val="20"/>
              </w:rPr>
              <w:t>SL2</w:t>
            </w:r>
            <w:r w:rsidRPr="006F2901">
              <w:rPr>
                <w:sz w:val="20"/>
              </w:rPr>
              <w:t>" and "</w:t>
            </w:r>
            <w:r w:rsidRPr="006F2901">
              <w:rPr>
                <w:b/>
                <w:sz w:val="20"/>
              </w:rPr>
              <w:t>SL3</w:t>
            </w:r>
            <w:r w:rsidRPr="006F2901">
              <w:rPr>
                <w:sz w:val="20"/>
              </w:rPr>
              <w:t>"</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1E4D0F" w:rsidRDefault="00E04343" w:rsidP="003A7F7B">
            <w:pPr>
              <w:jc w:val="center"/>
              <w:rPr>
                <w:sz w:val="20"/>
              </w:rPr>
            </w:pPr>
            <w:r w:rsidRPr="001E4D0F">
              <w:rPr>
                <w:sz w:val="20"/>
              </w:rPr>
              <w:t>MS2SSN_ShipCall_Res</w:t>
            </w:r>
          </w:p>
          <w:p w:rsidR="00E04343" w:rsidRPr="006D7B18" w:rsidRDefault="00E04343" w:rsidP="003A7F7B">
            <w:pPr>
              <w:snapToGrid w:val="0"/>
              <w:jc w:val="center"/>
              <w:rPr>
                <w:sz w:val="20"/>
              </w:rPr>
            </w:pPr>
            <w:r w:rsidRPr="001E4D0F">
              <w:rPr>
                <w:sz w:val="20"/>
              </w:rPr>
              <w:t>SSN2MS_ShipCall_Res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ind w:left="72"/>
              <w:jc w:val="center"/>
              <w:rPr>
                <w:sz w:val="20"/>
                <w:lang w:val="en-US"/>
              </w:rPr>
            </w:pPr>
            <w:proofErr w:type="spellStart"/>
            <w:r w:rsidRPr="006D7B18">
              <w:rPr>
                <w:sz w:val="20"/>
                <w:lang w:val="en-US"/>
              </w:rPr>
              <w:t>SecurityMeasures</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sidRPr="006D7B18">
              <w:rPr>
                <w:sz w:val="20"/>
              </w:rPr>
              <w:t xml:space="preserve">Text </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Pr>
                <w:sz w:val="20"/>
              </w:rPr>
              <w:t>0-256</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rPr>
                <w:sz w:val="20"/>
              </w:rPr>
            </w:pPr>
            <w:r w:rsidRPr="003A7F7B">
              <w:rPr>
                <w:sz w:val="20"/>
              </w:rPr>
              <w:t>Security measures applied in lieu</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1E4D0F" w:rsidRDefault="00E04343" w:rsidP="003A7F7B">
            <w:pPr>
              <w:jc w:val="center"/>
              <w:rPr>
                <w:sz w:val="20"/>
              </w:rPr>
            </w:pPr>
            <w:r w:rsidRPr="001E4D0F">
              <w:rPr>
                <w:sz w:val="20"/>
              </w:rPr>
              <w:t>MS2SSN_ShipCall_Res</w:t>
            </w:r>
          </w:p>
          <w:p w:rsidR="00E04343" w:rsidRPr="006D7B18" w:rsidRDefault="00E04343" w:rsidP="00C2341E">
            <w:pPr>
              <w:snapToGrid w:val="0"/>
              <w:jc w:val="center"/>
              <w:rPr>
                <w:sz w:val="20"/>
              </w:rPr>
            </w:pPr>
            <w:r w:rsidRPr="001E4D0F">
              <w:rPr>
                <w:sz w:val="20"/>
              </w:rPr>
              <w:t>SSN2MS_ShipCall_Res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ind w:left="72"/>
              <w:jc w:val="center"/>
              <w:rPr>
                <w:sz w:val="20"/>
                <w:lang w:val="en-US"/>
              </w:rPr>
            </w:pPr>
            <w:proofErr w:type="spellStart"/>
            <w:r w:rsidRPr="004B40BD">
              <w:rPr>
                <w:sz w:val="20"/>
                <w:lang w:val="en-US"/>
              </w:rPr>
              <w:t>SecurityRelatedMatterToReport</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Default="00E04343" w:rsidP="00D72A78">
            <w:pPr>
              <w:pStyle w:val="TableText"/>
              <w:spacing w:after="120"/>
              <w:jc w:val="center"/>
              <w:rPr>
                <w:sz w:val="20"/>
              </w:rPr>
            </w:pPr>
            <w:r>
              <w:rPr>
                <w:sz w:val="20"/>
              </w:rPr>
              <w:t>0-256</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3A7F7B" w:rsidRDefault="00E04343" w:rsidP="00D72A78">
            <w:pPr>
              <w:snapToGrid w:val="0"/>
              <w:spacing w:after="120"/>
              <w:rPr>
                <w:sz w:val="20"/>
              </w:rPr>
            </w:pPr>
            <w:r w:rsidRPr="004B40BD">
              <w:rPr>
                <w:sz w:val="20"/>
              </w:rPr>
              <w:t>Security related matter to report, if any</w:t>
            </w:r>
            <w:r>
              <w:rPr>
                <w:sz w:val="20"/>
              </w:rPr>
              <w:t>.</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1E4D0F" w:rsidRDefault="00E04343" w:rsidP="004B40BD">
            <w:pPr>
              <w:jc w:val="center"/>
              <w:rPr>
                <w:sz w:val="20"/>
              </w:rPr>
            </w:pPr>
            <w:r w:rsidRPr="001E4D0F">
              <w:rPr>
                <w:sz w:val="20"/>
              </w:rPr>
              <w:t>MS2SSN_ShipCall_Res</w:t>
            </w:r>
          </w:p>
          <w:p w:rsidR="00E04343" w:rsidRPr="001E4D0F" w:rsidRDefault="00E04343" w:rsidP="004B40BD">
            <w:pPr>
              <w:jc w:val="center"/>
              <w:rPr>
                <w:sz w:val="20"/>
              </w:rPr>
            </w:pPr>
            <w:r w:rsidRPr="001E4D0F">
              <w:rPr>
                <w:sz w:val="20"/>
              </w:rPr>
              <w:t>SSN2MS_ShipCall_Res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ind w:left="72"/>
              <w:jc w:val="center"/>
              <w:rPr>
                <w:sz w:val="20"/>
              </w:rPr>
            </w:pPr>
            <w:proofErr w:type="spellStart"/>
            <w:r w:rsidRPr="00B7689B">
              <w:rPr>
                <w:sz w:val="20"/>
              </w:rPr>
              <w:t>SenderCountryId</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Pr>
                <w:sz w:val="20"/>
              </w:rPr>
              <w:t>2</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B7689B">
            <w:pPr>
              <w:spacing w:after="120"/>
              <w:rPr>
                <w:sz w:val="20"/>
              </w:rPr>
            </w:pPr>
            <w:r w:rsidRPr="00B7689B">
              <w:rPr>
                <w:sz w:val="20"/>
              </w:rPr>
              <w:t>The Alpha-2 code (two-digits code) in accordance with the standard ISO 3166-1</w:t>
            </w:r>
            <w:r>
              <w:rPr>
                <w:sz w:val="20"/>
              </w:rPr>
              <w:t>defining the country</w:t>
            </w:r>
            <w:r w:rsidRPr="00B7689B">
              <w:rPr>
                <w:sz w:val="20"/>
              </w:rPr>
              <w:t>.</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B7689B">
            <w:pPr>
              <w:autoSpaceDE w:val="0"/>
              <w:autoSpaceDN w:val="0"/>
              <w:adjustRightInd w:val="0"/>
              <w:jc w:val="center"/>
              <w:rPr>
                <w:sz w:val="20"/>
              </w:rPr>
            </w:pPr>
            <w:r w:rsidRPr="006D7B18">
              <w:rPr>
                <w:sz w:val="20"/>
              </w:rPr>
              <w:t>MS2SSN_Ship_Re</w:t>
            </w:r>
            <w:r>
              <w:rPr>
                <w:sz w:val="20"/>
              </w:rPr>
              <w:t>q</w:t>
            </w:r>
          </w:p>
          <w:p w:rsidR="00E04343" w:rsidRDefault="00E04343" w:rsidP="00B7689B">
            <w:pPr>
              <w:jc w:val="center"/>
              <w:rPr>
                <w:sz w:val="20"/>
              </w:rPr>
            </w:pPr>
            <w:r>
              <w:rPr>
                <w:sz w:val="20"/>
              </w:rPr>
              <w:t>SSN2MS</w:t>
            </w:r>
            <w:r w:rsidRPr="006D7B18">
              <w:rPr>
                <w:sz w:val="20"/>
              </w:rPr>
              <w:t>_Ship_Re</w:t>
            </w:r>
            <w:r>
              <w:rPr>
                <w:sz w:val="20"/>
              </w:rPr>
              <w:t>q</w:t>
            </w:r>
          </w:p>
          <w:p w:rsidR="00E04343" w:rsidRDefault="00E04343" w:rsidP="00B7689B">
            <w:pPr>
              <w:jc w:val="center"/>
              <w:rPr>
                <w:sz w:val="20"/>
              </w:rPr>
            </w:pPr>
            <w:r w:rsidRPr="006D7B18">
              <w:rPr>
                <w:sz w:val="20"/>
              </w:rPr>
              <w:t>MS2SSN_Ship_Re</w:t>
            </w:r>
            <w:r>
              <w:rPr>
                <w:sz w:val="20"/>
              </w:rPr>
              <w:t>s</w:t>
            </w:r>
          </w:p>
          <w:p w:rsidR="00E04343" w:rsidRDefault="00E04343" w:rsidP="00B7689B">
            <w:pPr>
              <w:jc w:val="center"/>
              <w:rPr>
                <w:sz w:val="20"/>
              </w:rPr>
            </w:pPr>
            <w:r>
              <w:rPr>
                <w:sz w:val="20"/>
              </w:rPr>
              <w:t>SSN2MS</w:t>
            </w:r>
            <w:r w:rsidRPr="006D7B18">
              <w:rPr>
                <w:sz w:val="20"/>
              </w:rPr>
              <w:t>_Ship_Re</w:t>
            </w:r>
            <w:r>
              <w:rPr>
                <w:sz w:val="20"/>
              </w:rPr>
              <w:t>s</w:t>
            </w:r>
          </w:p>
          <w:p w:rsidR="00E04343" w:rsidRPr="006D7B18" w:rsidRDefault="00E04343" w:rsidP="00B7689B">
            <w:pPr>
              <w:autoSpaceDE w:val="0"/>
              <w:autoSpaceDN w:val="0"/>
              <w:adjustRightInd w:val="0"/>
              <w:jc w:val="center"/>
              <w:rPr>
                <w:sz w:val="20"/>
              </w:rPr>
            </w:pPr>
            <w:r w:rsidRPr="006D7B18">
              <w:rPr>
                <w:sz w:val="20"/>
              </w:rPr>
              <w:t>MS2SSN_Ship_</w:t>
            </w:r>
            <w:r>
              <w:rPr>
                <w:sz w:val="20"/>
              </w:rPr>
              <w:t>List_</w:t>
            </w:r>
            <w:r w:rsidRPr="006D7B18">
              <w:rPr>
                <w:sz w:val="20"/>
              </w:rPr>
              <w:t>Re</w:t>
            </w:r>
            <w:r>
              <w:rPr>
                <w:sz w:val="20"/>
              </w:rPr>
              <w:t>q</w:t>
            </w:r>
          </w:p>
          <w:p w:rsidR="00E04343" w:rsidRPr="006D7B18" w:rsidRDefault="00E04343" w:rsidP="00B7689B">
            <w:pPr>
              <w:jc w:val="center"/>
              <w:rPr>
                <w:sz w:val="20"/>
              </w:rPr>
            </w:pPr>
            <w:r>
              <w:rPr>
                <w:sz w:val="20"/>
              </w:rPr>
              <w:t>SSN2MS</w:t>
            </w:r>
            <w:r w:rsidRPr="006D7B18">
              <w:rPr>
                <w:sz w:val="20"/>
              </w:rPr>
              <w:t>_Ship_</w:t>
            </w:r>
            <w:r>
              <w:rPr>
                <w:sz w:val="20"/>
              </w:rPr>
              <w:t>List_</w:t>
            </w:r>
            <w:r w:rsidRPr="006D7B18">
              <w:rPr>
                <w:sz w:val="20"/>
              </w:rPr>
              <w:t>Re</w:t>
            </w:r>
            <w:r>
              <w:rPr>
                <w:sz w:val="20"/>
              </w:rPr>
              <w:t>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ind w:left="72"/>
              <w:jc w:val="center"/>
              <w:rPr>
                <w:sz w:val="20"/>
              </w:rPr>
            </w:pPr>
            <w:proofErr w:type="spellStart"/>
            <w:r w:rsidRPr="006D7B18">
              <w:rPr>
                <w:sz w:val="20"/>
              </w:rPr>
              <w:t>SentAt</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sidRPr="006D7B18">
              <w:rPr>
                <w:sz w:val="20"/>
              </w:rPr>
              <w:t>DT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pacing w:after="120"/>
              <w:rPr>
                <w:sz w:val="20"/>
              </w:rPr>
            </w:pPr>
            <w:r w:rsidRPr="006D7B18">
              <w:rPr>
                <w:sz w:val="20"/>
              </w:rPr>
              <w:t xml:space="preserve">Date and time the message was sent. If local time is used MS application </w:t>
            </w:r>
            <w:proofErr w:type="gramStart"/>
            <w:r w:rsidRPr="006D7B18">
              <w:rPr>
                <w:sz w:val="20"/>
              </w:rPr>
              <w:t>has to</w:t>
            </w:r>
            <w:proofErr w:type="gramEnd"/>
            <w:r w:rsidRPr="006D7B18">
              <w:rPr>
                <w:sz w:val="20"/>
              </w:rPr>
              <w:t xml:space="preserve"> adjust the time to UTC.</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C2341E">
            <w:pPr>
              <w:jc w:val="center"/>
              <w:rPr>
                <w:sz w:val="20"/>
              </w:rPr>
            </w:pPr>
            <w:r w:rsidRPr="006D7B18">
              <w:rPr>
                <w:sz w:val="20"/>
              </w:rPr>
              <w:t>ALL messages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ind w:left="72"/>
              <w:jc w:val="center"/>
              <w:rPr>
                <w:sz w:val="20"/>
              </w:rPr>
            </w:pPr>
            <w:proofErr w:type="spellStart"/>
            <w:r w:rsidRPr="006D7B18">
              <w:rPr>
                <w:bCs/>
                <w:iCs/>
                <w:sz w:val="20"/>
              </w:rPr>
              <w:t>ShipCallId</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sidRPr="006D7B18">
              <w:rPr>
                <w:sz w:val="20"/>
              </w:rPr>
              <w:t>1-36</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rPr>
                <w:sz w:val="20"/>
              </w:rPr>
            </w:pPr>
            <w:r w:rsidRPr="006D7B18">
              <w:rPr>
                <w:sz w:val="20"/>
              </w:rPr>
              <w:t>Reference identifier, unique per MS, assigned by the notifying MS upon sending the first notification related to the ship call.</w:t>
            </w:r>
          </w:p>
          <w:p w:rsidR="00E04343" w:rsidRPr="006D7B18" w:rsidRDefault="00E04343" w:rsidP="009A06A4">
            <w:pPr>
              <w:spacing w:after="120"/>
              <w:rPr>
                <w:sz w:val="20"/>
              </w:rPr>
            </w:pPr>
            <w:r>
              <w:rPr>
                <w:sz w:val="20"/>
              </w:rPr>
              <w:t>T</w:t>
            </w:r>
            <w:r w:rsidRPr="006D7B18">
              <w:rPr>
                <w:sz w:val="20"/>
              </w:rPr>
              <w:t xml:space="preserve">he </w:t>
            </w:r>
            <w:proofErr w:type="spellStart"/>
            <w:r w:rsidRPr="006D7B18">
              <w:rPr>
                <w:sz w:val="20"/>
              </w:rPr>
              <w:t>ShipCallId</w:t>
            </w:r>
            <w:proofErr w:type="spellEnd"/>
            <w:r w:rsidRPr="006D7B18">
              <w:rPr>
                <w:bCs/>
                <w:iCs/>
                <w:sz w:val="20"/>
              </w:rPr>
              <w:t xml:space="preserve"> included in further updates of the initial notification </w:t>
            </w:r>
            <w:r>
              <w:rPr>
                <w:bCs/>
                <w:iCs/>
                <w:sz w:val="20"/>
              </w:rPr>
              <w:t>must</w:t>
            </w:r>
            <w:r w:rsidRPr="006D7B18">
              <w:rPr>
                <w:bCs/>
                <w:iCs/>
                <w:sz w:val="20"/>
              </w:rPr>
              <w:t xml:space="preserve"> be the same </w:t>
            </w:r>
            <w:r>
              <w:rPr>
                <w:bCs/>
                <w:iCs/>
                <w:sz w:val="20"/>
              </w:rPr>
              <w:t>as in the first notification related to the ship call.</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Default="00E04343" w:rsidP="00C2341E">
            <w:pPr>
              <w:pStyle w:val="TableText"/>
              <w:jc w:val="center"/>
              <w:rPr>
                <w:sz w:val="20"/>
              </w:rPr>
            </w:pPr>
            <w:r w:rsidRPr="006D7B18">
              <w:rPr>
                <w:sz w:val="20"/>
              </w:rPr>
              <w:t>MS2SSN_PortPlus_Not</w:t>
            </w:r>
          </w:p>
          <w:p w:rsidR="00E04343" w:rsidRPr="006D7B18" w:rsidRDefault="00E04343" w:rsidP="00C2341E">
            <w:pPr>
              <w:pStyle w:val="TableText"/>
              <w:jc w:val="center"/>
              <w:rPr>
                <w:sz w:val="20"/>
              </w:rPr>
            </w:pPr>
            <w:r w:rsidRPr="006D7B18">
              <w:rPr>
                <w:sz w:val="20"/>
              </w:rPr>
              <w:t>MS2SSN_ShipCall_Re</w:t>
            </w:r>
            <w:r>
              <w:rPr>
                <w:sz w:val="20"/>
              </w:rPr>
              <w:t>q</w:t>
            </w:r>
          </w:p>
          <w:p w:rsidR="00E04343" w:rsidRPr="006D7B18" w:rsidRDefault="00E04343" w:rsidP="00C2341E">
            <w:pPr>
              <w:pStyle w:val="TableText"/>
              <w:jc w:val="center"/>
              <w:rPr>
                <w:sz w:val="20"/>
              </w:rPr>
            </w:pPr>
            <w:r w:rsidRPr="006D7B18">
              <w:rPr>
                <w:sz w:val="20"/>
              </w:rPr>
              <w:t>SSN2MS_ShipCall_Req</w:t>
            </w:r>
          </w:p>
          <w:p w:rsidR="00E04343" w:rsidRPr="006D7B18" w:rsidRDefault="00E04343" w:rsidP="00C2341E">
            <w:pPr>
              <w:pStyle w:val="TableText"/>
              <w:jc w:val="center"/>
              <w:rPr>
                <w:sz w:val="20"/>
              </w:rPr>
            </w:pPr>
            <w:r w:rsidRPr="006D7B18">
              <w:rPr>
                <w:sz w:val="20"/>
              </w:rPr>
              <w:t>MS2SSN_ShipCall_Res</w:t>
            </w:r>
          </w:p>
          <w:p w:rsidR="00E04343" w:rsidRPr="006D7B18" w:rsidRDefault="00E04343" w:rsidP="00C2341E">
            <w:pPr>
              <w:pStyle w:val="TableText"/>
              <w:jc w:val="center"/>
              <w:rPr>
                <w:sz w:val="20"/>
              </w:rPr>
            </w:pPr>
            <w:r w:rsidRPr="006D7B18">
              <w:rPr>
                <w:sz w:val="20"/>
              </w:rPr>
              <w:t>SSN2MS_ShipCall_Res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ind w:left="72"/>
              <w:jc w:val="center"/>
              <w:rPr>
                <w:sz w:val="20"/>
              </w:rPr>
            </w:pPr>
            <w:proofErr w:type="spellStart"/>
            <w:r w:rsidRPr="006D7B18">
              <w:rPr>
                <w:sz w:val="20"/>
              </w:rPr>
              <w:t>ShipConfiguration</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r w:rsidRPr="006D7B18">
              <w:rPr>
                <w:sz w:val="20"/>
              </w:rPr>
              <w:t>ENUM</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ext4"/>
              <w:spacing w:after="120"/>
              <w:jc w:val="center"/>
              <w:rPr>
                <w:rFonts w:ascii="Times New Roman" w:hAnsi="Times New Roman"/>
              </w:rPr>
            </w:pP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autoSpaceDE w:val="0"/>
              <w:autoSpaceDN w:val="0"/>
              <w:adjustRightInd w:val="0"/>
              <w:spacing w:after="120"/>
              <w:rPr>
                <w:sz w:val="20"/>
              </w:rPr>
            </w:pPr>
            <w:r w:rsidRPr="006D7B18">
              <w:rPr>
                <w:sz w:val="20"/>
              </w:rPr>
              <w:t>Identifier of the ship configuration: Possible values:</w:t>
            </w:r>
          </w:p>
          <w:p w:rsidR="00E04343" w:rsidRPr="006D7B18" w:rsidRDefault="00E04343" w:rsidP="00D72A78">
            <w:pPr>
              <w:autoSpaceDE w:val="0"/>
              <w:autoSpaceDN w:val="0"/>
              <w:adjustRightInd w:val="0"/>
              <w:spacing w:after="120"/>
              <w:rPr>
                <w:sz w:val="20"/>
              </w:rPr>
            </w:pPr>
            <w:r w:rsidRPr="006D7B18">
              <w:rPr>
                <w:b/>
                <w:sz w:val="20"/>
              </w:rPr>
              <w:t>SHT</w:t>
            </w:r>
            <w:r w:rsidRPr="006D7B18">
              <w:rPr>
                <w:sz w:val="20"/>
              </w:rPr>
              <w:t xml:space="preserve"> – indicating a single hull tanker,</w:t>
            </w:r>
          </w:p>
          <w:p w:rsidR="00E04343" w:rsidRPr="006D7B18" w:rsidRDefault="00E04343" w:rsidP="00D72A78">
            <w:pPr>
              <w:autoSpaceDE w:val="0"/>
              <w:autoSpaceDN w:val="0"/>
              <w:adjustRightInd w:val="0"/>
              <w:spacing w:after="120"/>
              <w:rPr>
                <w:sz w:val="20"/>
              </w:rPr>
            </w:pPr>
            <w:r w:rsidRPr="006D7B18">
              <w:rPr>
                <w:b/>
                <w:sz w:val="20"/>
              </w:rPr>
              <w:t>SHT-SBT</w:t>
            </w:r>
            <w:r w:rsidRPr="006D7B18">
              <w:rPr>
                <w:sz w:val="20"/>
              </w:rPr>
              <w:t xml:space="preserve"> indicating a single hull with segregated ballast tanks (SBT),</w:t>
            </w:r>
          </w:p>
          <w:p w:rsidR="00E04343" w:rsidRPr="006D7B18" w:rsidRDefault="00E04343" w:rsidP="00D72A78">
            <w:pPr>
              <w:spacing w:after="120"/>
              <w:rPr>
                <w:sz w:val="20"/>
              </w:rPr>
            </w:pPr>
            <w:r w:rsidRPr="006D7B18">
              <w:rPr>
                <w:b/>
                <w:sz w:val="20"/>
              </w:rPr>
              <w:t>DHT</w:t>
            </w:r>
            <w:r w:rsidRPr="006D7B18">
              <w:rPr>
                <w:sz w:val="20"/>
              </w:rPr>
              <w:t xml:space="preserve"> - indicating a double hull tanker</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C2341E">
            <w:pPr>
              <w:pStyle w:val="TableText"/>
              <w:jc w:val="center"/>
              <w:rPr>
                <w:sz w:val="20"/>
              </w:rPr>
            </w:pPr>
            <w:r w:rsidRPr="006D7B18">
              <w:rPr>
                <w:sz w:val="20"/>
              </w:rPr>
              <w:t>MS2SSN_PortPlus_Not</w:t>
            </w:r>
          </w:p>
          <w:p w:rsidR="00E04343" w:rsidRPr="006D7B18" w:rsidRDefault="00E04343" w:rsidP="00C2341E">
            <w:pPr>
              <w:autoSpaceDE w:val="0"/>
              <w:autoSpaceDN w:val="0"/>
              <w:adjustRightInd w:val="0"/>
              <w:jc w:val="center"/>
              <w:rPr>
                <w:sz w:val="20"/>
              </w:rPr>
            </w:pPr>
            <w:r w:rsidRPr="006D7B18">
              <w:rPr>
                <w:sz w:val="20"/>
              </w:rPr>
              <w:t>SSN2MS_ShipCall_Res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ind w:left="72"/>
              <w:jc w:val="center"/>
              <w:rPr>
                <w:sz w:val="20"/>
              </w:rPr>
            </w:pPr>
            <w:proofErr w:type="spellStart"/>
            <w:r w:rsidRPr="006D7B18">
              <w:rPr>
                <w:sz w:val="20"/>
              </w:rPr>
              <w:t>ShipDraught</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r w:rsidRPr="006D7B18">
              <w:rPr>
                <w:sz w:val="20"/>
              </w:rPr>
              <w:t>Int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ext4"/>
              <w:spacing w:after="120"/>
              <w:jc w:val="center"/>
              <w:rPr>
                <w:rFonts w:ascii="Times New Roman" w:hAnsi="Times New Roman"/>
              </w:rPr>
            </w:pP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autoSpaceDE w:val="0"/>
              <w:autoSpaceDN w:val="0"/>
              <w:adjustRightInd w:val="0"/>
              <w:spacing w:after="120"/>
              <w:rPr>
                <w:sz w:val="20"/>
              </w:rPr>
            </w:pPr>
            <w:r w:rsidRPr="006D7B18">
              <w:rPr>
                <w:sz w:val="20"/>
              </w:rPr>
              <w:t>In 1/10 m; 255 means 25.5 m or greater; 0 means not available; in accordance with IMO resolution A.851</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C2341E">
            <w:pPr>
              <w:snapToGrid w:val="0"/>
              <w:jc w:val="center"/>
              <w:rPr>
                <w:sz w:val="20"/>
              </w:rPr>
            </w:pPr>
            <w:r w:rsidRPr="006D7B18">
              <w:rPr>
                <w:sz w:val="20"/>
              </w:rPr>
              <w:t>MS2SSN_Ship_Res</w:t>
            </w:r>
          </w:p>
          <w:p w:rsidR="00E04343" w:rsidRPr="006D7B18" w:rsidRDefault="00E04343" w:rsidP="00C2341E">
            <w:pPr>
              <w:autoSpaceDE w:val="0"/>
              <w:autoSpaceDN w:val="0"/>
              <w:adjustRightInd w:val="0"/>
              <w:jc w:val="center"/>
              <w:rPr>
                <w:sz w:val="20"/>
              </w:rPr>
            </w:pPr>
            <w:r w:rsidRPr="006D7B18">
              <w:rPr>
                <w:sz w:val="20"/>
              </w:rPr>
              <w:t>SSN2MS_Ship_Res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ind w:left="72"/>
              <w:jc w:val="center"/>
              <w:rPr>
                <w:sz w:val="20"/>
              </w:rPr>
            </w:pPr>
            <w:proofErr w:type="spellStart"/>
            <w:r w:rsidRPr="006D7B18">
              <w:rPr>
                <w:sz w:val="20"/>
              </w:rPr>
              <w:t>ShipName</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sidRPr="006D7B18">
              <w:rPr>
                <w:sz w:val="20"/>
              </w:rPr>
              <w:t>0-35</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rPr>
                <w:sz w:val="20"/>
              </w:rPr>
            </w:pPr>
            <w:r w:rsidRPr="006D7B18">
              <w:rPr>
                <w:sz w:val="20"/>
              </w:rPr>
              <w:t>Name of the vessel</w:t>
            </w:r>
          </w:p>
          <w:p w:rsidR="00E04343" w:rsidRPr="006D7B18" w:rsidRDefault="00E04343" w:rsidP="00D72A78">
            <w:pPr>
              <w:spacing w:after="120"/>
              <w:rPr>
                <w:sz w:val="20"/>
              </w:rPr>
            </w:pPr>
            <w:r w:rsidRPr="006D7B18">
              <w:rPr>
                <w:sz w:val="20"/>
              </w:rPr>
              <w:t>Upon SOLAS, chapter I, part B, regulation 15 "Form Certificates", "the particulars inserted in the certificates shall be in Roman characters and Arabic figures". (From “A”  to ”Z” and from 0 to 9). Additional characters allowed are dots “.”, dashes “-“ and single apostrophe “ ’ ”.</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C2341E">
            <w:pPr>
              <w:autoSpaceDE w:val="0"/>
              <w:autoSpaceDN w:val="0"/>
              <w:adjustRightInd w:val="0"/>
              <w:jc w:val="center"/>
              <w:rPr>
                <w:sz w:val="20"/>
              </w:rPr>
            </w:pPr>
            <w:r w:rsidRPr="006D7B18">
              <w:rPr>
                <w:sz w:val="20"/>
              </w:rPr>
              <w:t>MS2SSN_Ship_Not</w:t>
            </w:r>
          </w:p>
          <w:p w:rsidR="00E04343" w:rsidRDefault="00E04343" w:rsidP="00C2341E">
            <w:pPr>
              <w:autoSpaceDE w:val="0"/>
              <w:autoSpaceDN w:val="0"/>
              <w:adjustRightInd w:val="0"/>
              <w:jc w:val="center"/>
              <w:rPr>
                <w:sz w:val="20"/>
              </w:rPr>
            </w:pPr>
            <w:r w:rsidRPr="006D7B18">
              <w:rPr>
                <w:sz w:val="20"/>
              </w:rPr>
              <w:t>MS2SSN_PortPlus_Not</w:t>
            </w:r>
          </w:p>
          <w:p w:rsidR="00E04343" w:rsidRPr="006D7B18" w:rsidRDefault="00E04343" w:rsidP="00C2341E">
            <w:pPr>
              <w:autoSpaceDE w:val="0"/>
              <w:autoSpaceDN w:val="0"/>
              <w:adjustRightInd w:val="0"/>
              <w:jc w:val="center"/>
              <w:rPr>
                <w:sz w:val="20"/>
              </w:rPr>
            </w:pPr>
            <w:r w:rsidRPr="006D7B18">
              <w:rPr>
                <w:sz w:val="20"/>
              </w:rPr>
              <w:t>MS2SSN_</w:t>
            </w:r>
            <w:r>
              <w:rPr>
                <w:sz w:val="20"/>
              </w:rPr>
              <w:t>Exemption</w:t>
            </w:r>
            <w:r w:rsidRPr="006D7B18">
              <w:rPr>
                <w:sz w:val="20"/>
              </w:rPr>
              <w:t>_Not</w:t>
            </w:r>
          </w:p>
          <w:p w:rsidR="00E04343" w:rsidRPr="006D7B18" w:rsidRDefault="00E04343" w:rsidP="00C2341E">
            <w:pPr>
              <w:autoSpaceDE w:val="0"/>
              <w:autoSpaceDN w:val="0"/>
              <w:adjustRightInd w:val="0"/>
              <w:jc w:val="center"/>
              <w:rPr>
                <w:sz w:val="20"/>
              </w:rPr>
            </w:pPr>
            <w:r w:rsidRPr="006D7B18">
              <w:rPr>
                <w:sz w:val="20"/>
              </w:rPr>
              <w:t>MS2SSN_Ship_Res</w:t>
            </w:r>
          </w:p>
          <w:p w:rsidR="00E04343" w:rsidRPr="006D7B18" w:rsidRDefault="00E04343" w:rsidP="00C2341E">
            <w:pPr>
              <w:autoSpaceDE w:val="0"/>
              <w:autoSpaceDN w:val="0"/>
              <w:adjustRightInd w:val="0"/>
              <w:jc w:val="center"/>
              <w:rPr>
                <w:sz w:val="20"/>
              </w:rPr>
            </w:pPr>
            <w:r w:rsidRPr="006D7B18">
              <w:rPr>
                <w:sz w:val="20"/>
              </w:rPr>
              <w:t>SSN2MS_Ship_Res</w:t>
            </w:r>
          </w:p>
          <w:p w:rsidR="00E04343" w:rsidRPr="006D7B18" w:rsidRDefault="00E04343" w:rsidP="00C2341E">
            <w:pPr>
              <w:autoSpaceDE w:val="0"/>
              <w:autoSpaceDN w:val="0"/>
              <w:adjustRightInd w:val="0"/>
              <w:jc w:val="center"/>
              <w:rPr>
                <w:sz w:val="20"/>
              </w:rPr>
            </w:pPr>
            <w:r w:rsidRPr="006D7B18">
              <w:rPr>
                <w:sz w:val="20"/>
              </w:rPr>
              <w:t>MS2SSN_ShipCall_Res</w:t>
            </w:r>
          </w:p>
          <w:p w:rsidR="00E04343" w:rsidRDefault="00E04343" w:rsidP="00C2341E">
            <w:pPr>
              <w:pStyle w:val="TableText"/>
              <w:jc w:val="center"/>
              <w:rPr>
                <w:sz w:val="20"/>
              </w:rPr>
            </w:pPr>
            <w:r w:rsidRPr="006D7B18">
              <w:rPr>
                <w:sz w:val="20"/>
              </w:rPr>
              <w:t>SSN2MS_ShipCall_Res</w:t>
            </w:r>
          </w:p>
          <w:p w:rsidR="00E04343" w:rsidRDefault="00E04343" w:rsidP="00265393">
            <w:pPr>
              <w:pStyle w:val="TableText"/>
              <w:jc w:val="center"/>
              <w:rPr>
                <w:sz w:val="20"/>
              </w:rPr>
            </w:pPr>
            <w:r>
              <w:rPr>
                <w:sz w:val="20"/>
              </w:rPr>
              <w:t>MS2SSN_IncidentDetail_Not</w:t>
            </w:r>
          </w:p>
          <w:p w:rsidR="00E04343" w:rsidRDefault="00E04343" w:rsidP="00265393">
            <w:pPr>
              <w:pStyle w:val="TableText"/>
              <w:jc w:val="center"/>
              <w:rPr>
                <w:sz w:val="20"/>
              </w:rPr>
            </w:pPr>
            <w:r>
              <w:rPr>
                <w:sz w:val="20"/>
              </w:rPr>
              <w:t>SSN2MS_IncidentDetail_Tx</w:t>
            </w:r>
          </w:p>
          <w:p w:rsidR="00E04343" w:rsidRDefault="00E04343" w:rsidP="00265393">
            <w:pPr>
              <w:pStyle w:val="TableText"/>
              <w:jc w:val="center"/>
              <w:rPr>
                <w:sz w:val="20"/>
              </w:rPr>
            </w:pPr>
            <w:r>
              <w:rPr>
                <w:sz w:val="20"/>
              </w:rPr>
              <w:t>MS2SSN_IncidentReport_Req</w:t>
            </w:r>
          </w:p>
          <w:p w:rsidR="00E04343" w:rsidRDefault="00E04343" w:rsidP="00265393">
            <w:pPr>
              <w:pStyle w:val="TableText"/>
              <w:jc w:val="center"/>
              <w:rPr>
                <w:sz w:val="20"/>
              </w:rPr>
            </w:pPr>
            <w:r w:rsidRPr="00265393">
              <w:rPr>
                <w:sz w:val="20"/>
              </w:rPr>
              <w:t>SSN2MS_IncidentReport_Res</w:t>
            </w:r>
          </w:p>
          <w:p w:rsidR="00E04343" w:rsidRPr="006D7B18" w:rsidRDefault="00E04343" w:rsidP="00265393">
            <w:pPr>
              <w:pStyle w:val="TableText"/>
              <w:jc w:val="center"/>
              <w:rPr>
                <w:sz w:val="20"/>
              </w:rPr>
            </w:pPr>
            <w:r>
              <w:rPr>
                <w:sz w:val="20"/>
              </w:rPr>
              <w:t>SSN2MS</w:t>
            </w:r>
            <w:r w:rsidRPr="006D7B18">
              <w:rPr>
                <w:sz w:val="20"/>
              </w:rPr>
              <w:t>_</w:t>
            </w:r>
            <w:r>
              <w:rPr>
                <w:sz w:val="20"/>
              </w:rPr>
              <w:t>Exemption</w:t>
            </w:r>
            <w:r w:rsidRPr="006D7B18">
              <w:rPr>
                <w:sz w:val="20"/>
              </w:rPr>
              <w:t>_</w:t>
            </w:r>
            <w:r>
              <w:rPr>
                <w:sz w:val="20"/>
              </w:rPr>
              <w:t>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ind w:left="72"/>
              <w:jc w:val="center"/>
              <w:rPr>
                <w:sz w:val="20"/>
              </w:rPr>
            </w:pPr>
            <w:proofErr w:type="spellStart"/>
            <w:r w:rsidRPr="00F8198C">
              <w:rPr>
                <w:sz w:val="20"/>
              </w:rPr>
              <w:t>ShipNotType</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Pr>
                <w:sz w:val="20"/>
              </w:rPr>
              <w:t>ENUM</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E04343" w:rsidRDefault="00E04343" w:rsidP="0009275C">
            <w:pPr>
              <w:pStyle w:val="TableText"/>
              <w:spacing w:after="120"/>
              <w:rPr>
                <w:sz w:val="20"/>
              </w:rPr>
            </w:pPr>
            <w:r>
              <w:rPr>
                <w:sz w:val="20"/>
              </w:rPr>
              <w:t>Possible values:</w:t>
            </w:r>
          </w:p>
          <w:p w:rsidR="00E04343" w:rsidRDefault="00E04343" w:rsidP="009B380A">
            <w:pPr>
              <w:pStyle w:val="TableText"/>
              <w:numPr>
                <w:ilvl w:val="0"/>
                <w:numId w:val="5"/>
              </w:numPr>
              <w:rPr>
                <w:sz w:val="20"/>
              </w:rPr>
            </w:pPr>
            <w:r w:rsidRPr="00F8198C">
              <w:rPr>
                <w:b/>
                <w:sz w:val="20"/>
              </w:rPr>
              <w:t>MRS</w:t>
            </w:r>
          </w:p>
          <w:p w:rsidR="00E04343" w:rsidRPr="0009275C" w:rsidRDefault="00E04343" w:rsidP="009B380A">
            <w:pPr>
              <w:pStyle w:val="TableText"/>
              <w:numPr>
                <w:ilvl w:val="0"/>
                <w:numId w:val="5"/>
              </w:numPr>
              <w:spacing w:after="120"/>
              <w:rPr>
                <w:sz w:val="20"/>
              </w:rPr>
            </w:pPr>
            <w:r w:rsidRPr="00F8198C">
              <w:rPr>
                <w:b/>
                <w:sz w:val="20"/>
              </w:rPr>
              <w:t>AIS</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F8198C">
            <w:pPr>
              <w:autoSpaceDE w:val="0"/>
              <w:autoSpaceDN w:val="0"/>
              <w:adjustRightInd w:val="0"/>
              <w:jc w:val="center"/>
              <w:rPr>
                <w:sz w:val="20"/>
              </w:rPr>
            </w:pPr>
            <w:r w:rsidRPr="006D7B18">
              <w:rPr>
                <w:sz w:val="20"/>
              </w:rPr>
              <w:t>MS2SSN_Ship_Re</w:t>
            </w:r>
            <w:r>
              <w:rPr>
                <w:sz w:val="20"/>
              </w:rPr>
              <w:t>q</w:t>
            </w:r>
          </w:p>
          <w:p w:rsidR="00E04343" w:rsidRDefault="00E04343" w:rsidP="0009275C">
            <w:pPr>
              <w:jc w:val="center"/>
              <w:rPr>
                <w:sz w:val="20"/>
              </w:rPr>
            </w:pPr>
            <w:r>
              <w:rPr>
                <w:sz w:val="20"/>
              </w:rPr>
              <w:t>SSN2MS</w:t>
            </w:r>
            <w:r w:rsidRPr="006D7B18">
              <w:rPr>
                <w:sz w:val="20"/>
              </w:rPr>
              <w:t>_Ship_Re</w:t>
            </w:r>
            <w:r>
              <w:rPr>
                <w:sz w:val="20"/>
              </w:rPr>
              <w:t>q</w:t>
            </w:r>
          </w:p>
          <w:p w:rsidR="00E04343" w:rsidRDefault="00E04343" w:rsidP="00F8198C">
            <w:pPr>
              <w:jc w:val="center"/>
              <w:rPr>
                <w:sz w:val="20"/>
              </w:rPr>
            </w:pPr>
            <w:r w:rsidRPr="006D7B18">
              <w:rPr>
                <w:sz w:val="20"/>
              </w:rPr>
              <w:t>MS2SSN_Ship_Re</w:t>
            </w:r>
            <w:r>
              <w:rPr>
                <w:sz w:val="20"/>
              </w:rPr>
              <w:t>s</w:t>
            </w:r>
          </w:p>
          <w:p w:rsidR="00E04343" w:rsidRPr="001E4D0F" w:rsidRDefault="00E04343" w:rsidP="00F8198C">
            <w:pPr>
              <w:jc w:val="center"/>
              <w:rPr>
                <w:sz w:val="20"/>
              </w:rPr>
            </w:pPr>
            <w:r>
              <w:rPr>
                <w:sz w:val="20"/>
              </w:rPr>
              <w:t>SSN2MS</w:t>
            </w:r>
            <w:r w:rsidRPr="006D7B18">
              <w:rPr>
                <w:sz w:val="20"/>
              </w:rPr>
              <w:t>_Ship_Re</w:t>
            </w:r>
            <w:r>
              <w:rPr>
                <w:sz w:val="20"/>
              </w:rPr>
              <w:t>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ind w:left="72"/>
              <w:jc w:val="center"/>
              <w:rPr>
                <w:sz w:val="20"/>
              </w:rPr>
            </w:pPr>
            <w:proofErr w:type="spellStart"/>
            <w:r w:rsidRPr="006D7B18">
              <w:rPr>
                <w:sz w:val="20"/>
              </w:rPr>
              <w:t>ShipType</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sidRPr="006D7B18">
              <w:rPr>
                <w:sz w:val="20"/>
              </w:rPr>
              <w:t>ENUM</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09275C" w:rsidRDefault="00E04343" w:rsidP="0009275C">
            <w:pPr>
              <w:pStyle w:val="TableText"/>
              <w:spacing w:after="120"/>
              <w:rPr>
                <w:sz w:val="20"/>
              </w:rPr>
            </w:pPr>
            <w:r w:rsidRPr="0009275C">
              <w:rPr>
                <w:sz w:val="20"/>
              </w:rPr>
              <w:t>Codes the ship type according to UNECE R28.</w:t>
            </w:r>
          </w:p>
          <w:p w:rsidR="00E04343" w:rsidRPr="0009275C" w:rsidRDefault="00E04343" w:rsidP="0009275C">
            <w:pPr>
              <w:pStyle w:val="TableText"/>
              <w:spacing w:after="120"/>
              <w:rPr>
                <w:sz w:val="20"/>
              </w:rPr>
            </w:pPr>
            <w:r w:rsidRPr="0009275C">
              <w:rPr>
                <w:sz w:val="20"/>
              </w:rPr>
              <w:t>The actual codes shall be taken from and constructed according to the above reference.</w:t>
            </w:r>
          </w:p>
          <w:p w:rsidR="00E04343" w:rsidRDefault="00E04343" w:rsidP="0009275C">
            <w:pPr>
              <w:pStyle w:val="TableText"/>
              <w:spacing w:after="120"/>
              <w:rPr>
                <w:sz w:val="20"/>
              </w:rPr>
            </w:pPr>
            <w:r w:rsidRPr="0009275C">
              <w:rPr>
                <w:sz w:val="20"/>
              </w:rPr>
              <w:t>The code is a two- or three-digit number without any inserted space.</w:t>
            </w:r>
          </w:p>
          <w:p w:rsidR="00E04343" w:rsidRPr="006D7B18" w:rsidRDefault="00E04343" w:rsidP="00D72A78">
            <w:pPr>
              <w:pStyle w:val="TableText"/>
              <w:spacing w:after="120"/>
              <w:rPr>
                <w:sz w:val="20"/>
              </w:rPr>
            </w:pP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1E4D0F" w:rsidRDefault="00E04343" w:rsidP="0009275C">
            <w:pPr>
              <w:jc w:val="center"/>
              <w:rPr>
                <w:sz w:val="20"/>
              </w:rPr>
            </w:pPr>
            <w:r w:rsidRPr="001E4D0F">
              <w:rPr>
                <w:sz w:val="20"/>
              </w:rPr>
              <w:t>MS2SSN_PortPlus_Not</w:t>
            </w:r>
          </w:p>
          <w:p w:rsidR="00E04343" w:rsidRPr="006D7B18" w:rsidRDefault="00E04343" w:rsidP="0009275C">
            <w:pPr>
              <w:autoSpaceDE w:val="0"/>
              <w:autoSpaceDN w:val="0"/>
              <w:adjustRightInd w:val="0"/>
              <w:jc w:val="center"/>
              <w:rPr>
                <w:sz w:val="20"/>
              </w:rPr>
            </w:pPr>
            <w:r w:rsidRPr="006D7B18">
              <w:rPr>
                <w:sz w:val="20"/>
              </w:rPr>
              <w:t>MS2SSN_Ship_Res</w:t>
            </w:r>
          </w:p>
          <w:p w:rsidR="00E04343" w:rsidRDefault="00E04343" w:rsidP="0009275C">
            <w:pPr>
              <w:jc w:val="center"/>
              <w:rPr>
                <w:sz w:val="20"/>
              </w:rPr>
            </w:pPr>
            <w:r w:rsidRPr="006D7B18">
              <w:rPr>
                <w:sz w:val="20"/>
              </w:rPr>
              <w:t>SSN2MS_Ship_Res</w:t>
            </w:r>
          </w:p>
          <w:p w:rsidR="00E04343" w:rsidRPr="001E4D0F" w:rsidRDefault="00E04343" w:rsidP="0009275C">
            <w:pPr>
              <w:jc w:val="center"/>
              <w:rPr>
                <w:sz w:val="20"/>
              </w:rPr>
            </w:pPr>
            <w:r w:rsidRPr="001E4D0F">
              <w:rPr>
                <w:sz w:val="20"/>
              </w:rPr>
              <w:t>MS2SSN_ShipCall_Res</w:t>
            </w:r>
          </w:p>
          <w:p w:rsidR="00E04343" w:rsidRPr="006D7B18" w:rsidRDefault="00E04343" w:rsidP="00F96889">
            <w:pPr>
              <w:autoSpaceDE w:val="0"/>
              <w:autoSpaceDN w:val="0"/>
              <w:adjustRightInd w:val="0"/>
              <w:jc w:val="center"/>
              <w:rPr>
                <w:sz w:val="20"/>
              </w:rPr>
            </w:pPr>
            <w:r w:rsidRPr="001E4D0F">
              <w:rPr>
                <w:sz w:val="20"/>
              </w:rPr>
              <w:t>SSN2MS_ShipCall_Res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ind w:left="72"/>
              <w:jc w:val="center"/>
              <w:rPr>
                <w:sz w:val="20"/>
              </w:rPr>
            </w:pPr>
            <w:r w:rsidRPr="006D7B18">
              <w:rPr>
                <w:sz w:val="20"/>
              </w:rPr>
              <w:t>SOG</w:t>
            </w:r>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sidRPr="006D7B18">
              <w:rPr>
                <w:sz w:val="20"/>
              </w:rPr>
              <w:t>Int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rPr>
                <w:sz w:val="20"/>
              </w:rPr>
            </w:pPr>
            <w:r w:rsidRPr="006D7B18">
              <w:rPr>
                <w:sz w:val="20"/>
              </w:rPr>
              <w:t>Speed over ground in 1/10 knot steps (0-102.2 knots). 102.3 = not available; 102.2 = 102.2 knots or higher. Example:</w:t>
            </w:r>
          </w:p>
          <w:p w:rsidR="00E04343" w:rsidRPr="006D7B18" w:rsidRDefault="00E04343" w:rsidP="00D72A78">
            <w:pPr>
              <w:pStyle w:val="TableText"/>
              <w:spacing w:after="120"/>
              <w:rPr>
                <w:sz w:val="20"/>
              </w:rPr>
            </w:pPr>
            <w:r w:rsidRPr="006D7B18">
              <w:rPr>
                <w:sz w:val="20"/>
              </w:rPr>
              <w:t>A value of 893 means 89.3 knots.</w:t>
            </w:r>
          </w:p>
          <w:p w:rsidR="00E04343" w:rsidRPr="006D7B18" w:rsidRDefault="00E04343" w:rsidP="00D72A78">
            <w:pPr>
              <w:pStyle w:val="TableText"/>
              <w:spacing w:after="120"/>
              <w:rPr>
                <w:sz w:val="20"/>
              </w:rPr>
            </w:pPr>
            <w:r w:rsidRPr="006D7B18">
              <w:rPr>
                <w:sz w:val="20"/>
              </w:rPr>
              <w:t>Lower value: 0; Upper value: 1023.</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C2341E">
            <w:pPr>
              <w:autoSpaceDE w:val="0"/>
              <w:autoSpaceDN w:val="0"/>
              <w:adjustRightInd w:val="0"/>
              <w:jc w:val="center"/>
              <w:rPr>
                <w:sz w:val="20"/>
              </w:rPr>
            </w:pPr>
            <w:r w:rsidRPr="006D7B18">
              <w:rPr>
                <w:sz w:val="20"/>
              </w:rPr>
              <w:t>MS2SSN_Ship_Res</w:t>
            </w:r>
          </w:p>
          <w:p w:rsidR="00E04343" w:rsidRPr="006D7B18" w:rsidRDefault="00E04343" w:rsidP="00C2341E">
            <w:pPr>
              <w:pStyle w:val="TableText"/>
              <w:jc w:val="center"/>
              <w:rPr>
                <w:sz w:val="20"/>
              </w:rPr>
            </w:pPr>
            <w:r w:rsidRPr="006D7B18">
              <w:rPr>
                <w:sz w:val="20"/>
              </w:rPr>
              <w:t>SSN2MS_Ship_Res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ind w:left="72"/>
              <w:jc w:val="center"/>
              <w:rPr>
                <w:sz w:val="20"/>
              </w:rPr>
            </w:pPr>
            <w:proofErr w:type="spellStart"/>
            <w:r w:rsidRPr="003A7F7B">
              <w:rPr>
                <w:sz w:val="20"/>
              </w:rPr>
              <w:t>SpecialOrAdditionalSecurityMeasures</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Pr>
                <w:sz w:val="20"/>
              </w:rPr>
              <w:t>0-256</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3A7F7B">
            <w:pPr>
              <w:pStyle w:val="TableText"/>
              <w:spacing w:after="120"/>
              <w:rPr>
                <w:sz w:val="20"/>
              </w:rPr>
            </w:pPr>
            <w:r w:rsidRPr="003A7F7B">
              <w:rPr>
                <w:sz w:val="20"/>
              </w:rPr>
              <w:t>Special or additional security measures taken by the ship</w:t>
            </w:r>
            <w:r>
              <w:rPr>
                <w:sz w:val="20"/>
              </w:rPr>
              <w:t>.</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1E4D0F" w:rsidRDefault="00E04343" w:rsidP="003A7F7B">
            <w:pPr>
              <w:jc w:val="center"/>
              <w:rPr>
                <w:sz w:val="20"/>
              </w:rPr>
            </w:pPr>
            <w:r w:rsidRPr="001E4D0F">
              <w:rPr>
                <w:sz w:val="20"/>
              </w:rPr>
              <w:t>MS2SSN_ShipCall_Res</w:t>
            </w:r>
          </w:p>
          <w:p w:rsidR="00E04343" w:rsidRPr="006D7B18" w:rsidRDefault="00E04343" w:rsidP="003A7F7B">
            <w:pPr>
              <w:autoSpaceDE w:val="0"/>
              <w:autoSpaceDN w:val="0"/>
              <w:adjustRightInd w:val="0"/>
              <w:jc w:val="center"/>
              <w:rPr>
                <w:sz w:val="20"/>
                <w:lang w:val="da-DK"/>
              </w:rPr>
            </w:pPr>
            <w:r w:rsidRPr="001E4D0F">
              <w:rPr>
                <w:sz w:val="20"/>
              </w:rPr>
              <w:t>SSN2MS_ShipCall_Res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ind w:left="72"/>
              <w:jc w:val="center"/>
              <w:rPr>
                <w:sz w:val="20"/>
              </w:rPr>
            </w:pPr>
            <w:r w:rsidRPr="006D7B18">
              <w:rPr>
                <w:sz w:val="20"/>
              </w:rPr>
              <w:t>Speed</w:t>
            </w:r>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sidRPr="006D7B18">
              <w:rPr>
                <w:sz w:val="20"/>
              </w:rPr>
              <w:t>1-20</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rPr>
                <w:sz w:val="20"/>
              </w:rPr>
            </w:pPr>
            <w:r w:rsidRPr="006D7B18">
              <w:rPr>
                <w:sz w:val="20"/>
              </w:rPr>
              <w:t>Indicates speed in m/sec or in knots and tenths of knots depending on the type.</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0228F7">
            <w:pPr>
              <w:pStyle w:val="TableText"/>
              <w:jc w:val="center"/>
              <w:rPr>
                <w:sz w:val="20"/>
                <w:lang w:val="da-DK"/>
              </w:rPr>
            </w:pPr>
            <w:r w:rsidRPr="006D7B18">
              <w:rPr>
                <w:sz w:val="20"/>
                <w:lang w:val="da-DK"/>
              </w:rPr>
              <w:t>MS2SSN_IncidentDetail_Not</w:t>
            </w:r>
          </w:p>
          <w:p w:rsidR="00E04343" w:rsidRPr="006D7B18" w:rsidRDefault="00E04343" w:rsidP="000228F7">
            <w:pPr>
              <w:pStyle w:val="TableText"/>
              <w:jc w:val="center"/>
              <w:rPr>
                <w:sz w:val="20"/>
                <w:lang w:val="da-DK"/>
              </w:rPr>
            </w:pPr>
            <w:r>
              <w:rPr>
                <w:sz w:val="20"/>
                <w:lang w:val="da-DK"/>
              </w:rPr>
              <w:t>SSN2MS_IncidentDetail_Tx</w:t>
            </w:r>
          </w:p>
          <w:p w:rsidR="00E04343" w:rsidRPr="006D7B18" w:rsidRDefault="00E04343" w:rsidP="000228F7">
            <w:pPr>
              <w:pStyle w:val="TableText"/>
              <w:jc w:val="center"/>
              <w:rPr>
                <w:sz w:val="20"/>
                <w:lang w:val="da-DK"/>
              </w:rPr>
            </w:pPr>
            <w:r>
              <w:rPr>
                <w:sz w:val="20"/>
                <w:lang w:val="da-DK"/>
              </w:rPr>
              <w:t>SSN2MS_IncidentReport_Res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ind w:left="72"/>
              <w:jc w:val="center"/>
              <w:rPr>
                <w:sz w:val="20"/>
              </w:rPr>
            </w:pPr>
            <w:proofErr w:type="spellStart"/>
            <w:r w:rsidRPr="00BA77D9">
              <w:rPr>
                <w:sz w:val="20"/>
              </w:rPr>
              <w:t>SSN_ID_AuthorityXML</w:t>
            </w:r>
            <w:proofErr w:type="spellEnd"/>
            <w:r w:rsidRPr="00BA77D9">
              <w:rPr>
                <w:sz w:val="20"/>
              </w:rPr>
              <w:t xml:space="preserve">  </w:t>
            </w:r>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Pr>
                <w:sz w:val="20"/>
              </w:rPr>
              <w:t>7</w:t>
            </w:r>
            <w:r w:rsidRPr="006D7B18">
              <w:rPr>
                <w:sz w:val="20"/>
              </w:rPr>
              <w:t>-</w:t>
            </w:r>
            <w:r>
              <w:rPr>
                <w:sz w:val="20"/>
              </w:rPr>
              <w:t>32</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392E7E">
            <w:pPr>
              <w:pStyle w:val="TableText"/>
              <w:spacing w:after="120"/>
              <w:rPr>
                <w:sz w:val="20"/>
              </w:rPr>
            </w:pPr>
            <w:r>
              <w:rPr>
                <w:sz w:val="20"/>
              </w:rPr>
              <w:t xml:space="preserve">Unique identification in SSN of the </w:t>
            </w:r>
            <w:r w:rsidRPr="006D7B18">
              <w:rPr>
                <w:sz w:val="20"/>
                <w:lang w:val="en-US"/>
              </w:rPr>
              <w:t>XML recipient Authority</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C2341E">
            <w:pPr>
              <w:autoSpaceDE w:val="0"/>
              <w:autoSpaceDN w:val="0"/>
              <w:adjustRightInd w:val="0"/>
              <w:jc w:val="center"/>
              <w:rPr>
                <w:sz w:val="20"/>
                <w:lang w:val="da-DK"/>
              </w:rPr>
            </w:pPr>
            <w:r w:rsidRPr="00946370">
              <w:rPr>
                <w:sz w:val="20"/>
              </w:rPr>
              <w:t>SSN2MS_IncidentDetail_Tx_Ack</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proofErr w:type="spellStart"/>
            <w:r w:rsidRPr="006D7B18">
              <w:rPr>
                <w:sz w:val="20"/>
              </w:rPr>
              <w:t>SSNRefId</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r w:rsidRPr="006D7B18">
              <w:rPr>
                <w:sz w:val="20"/>
              </w:rPr>
              <w:t>UUID</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r w:rsidRPr="006D7B18">
              <w:rPr>
                <w:sz w:val="20"/>
              </w:rPr>
              <w:t>1-36</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pacing w:after="120"/>
              <w:rPr>
                <w:sz w:val="20"/>
              </w:rPr>
            </w:pPr>
            <w:r w:rsidRPr="006D7B18">
              <w:rPr>
                <w:sz w:val="20"/>
              </w:rPr>
              <w:t xml:space="preserve">Reference number given by the SafeSeaNet. It must be inserted later by the national SSN systemin the </w:t>
            </w:r>
            <w:proofErr w:type="spellStart"/>
            <w:r w:rsidRPr="006D7B18">
              <w:rPr>
                <w:sz w:val="20"/>
              </w:rPr>
              <w:t>SSNRefID</w:t>
            </w:r>
            <w:proofErr w:type="spellEnd"/>
            <w:r w:rsidRPr="006D7B18">
              <w:rPr>
                <w:sz w:val="20"/>
              </w:rPr>
              <w:t xml:space="preserve"> attribute of the MS2SSN_&lt;</w:t>
            </w:r>
            <w:proofErr w:type="spellStart"/>
            <w:r w:rsidRPr="006D7B18">
              <w:rPr>
                <w:sz w:val="20"/>
              </w:rPr>
              <w:t>SSN_Tx_type</w:t>
            </w:r>
            <w:proofErr w:type="spellEnd"/>
            <w:r w:rsidRPr="006D7B18">
              <w:rPr>
                <w:sz w:val="20"/>
              </w:rPr>
              <w:t>&gt;_Res.xml response and will be used for correlation when SafeSeaNet will receive the response from national SSN system</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C2341E">
            <w:pPr>
              <w:jc w:val="center"/>
              <w:rPr>
                <w:sz w:val="20"/>
              </w:rPr>
            </w:pPr>
            <w:r w:rsidRPr="006D7B18">
              <w:rPr>
                <w:sz w:val="20"/>
              </w:rPr>
              <w:t>SSN2MS_Ship_Req</w:t>
            </w:r>
          </w:p>
          <w:p w:rsidR="00E04343" w:rsidRPr="006D7B18" w:rsidRDefault="00E04343" w:rsidP="00C2341E">
            <w:pPr>
              <w:jc w:val="center"/>
              <w:rPr>
                <w:sz w:val="20"/>
              </w:rPr>
            </w:pPr>
            <w:r w:rsidRPr="006D7B18">
              <w:rPr>
                <w:sz w:val="20"/>
              </w:rPr>
              <w:t>SSN2MS_Ship_Res</w:t>
            </w:r>
          </w:p>
          <w:p w:rsidR="00E04343" w:rsidRPr="006D7B18" w:rsidRDefault="00E04343" w:rsidP="00C2341E">
            <w:pPr>
              <w:jc w:val="center"/>
              <w:rPr>
                <w:sz w:val="20"/>
              </w:rPr>
            </w:pPr>
            <w:r w:rsidRPr="006D7B18">
              <w:rPr>
                <w:sz w:val="20"/>
              </w:rPr>
              <w:t>SSN2MS_ShipCall_Res</w:t>
            </w:r>
          </w:p>
          <w:p w:rsidR="00E04343" w:rsidRPr="006D7B18" w:rsidRDefault="00E04343" w:rsidP="00A672C6">
            <w:pPr>
              <w:pStyle w:val="TableText"/>
              <w:jc w:val="center"/>
              <w:rPr>
                <w:sz w:val="20"/>
                <w:lang w:val="da-DK"/>
              </w:rPr>
            </w:pPr>
            <w:r>
              <w:rPr>
                <w:sz w:val="20"/>
                <w:lang w:val="da-DK"/>
              </w:rPr>
              <w:t>SSN2MS_IncidentDetail_Tx</w:t>
            </w:r>
          </w:p>
          <w:p w:rsidR="00E04343" w:rsidRDefault="00E04343" w:rsidP="00C2341E">
            <w:pPr>
              <w:jc w:val="center"/>
              <w:rPr>
                <w:sz w:val="20"/>
                <w:lang w:val="da-DK"/>
              </w:rPr>
            </w:pPr>
            <w:r>
              <w:rPr>
                <w:sz w:val="20"/>
                <w:lang w:val="da-DK"/>
              </w:rPr>
              <w:t>SSN2MS_IncidentReport_Res</w:t>
            </w:r>
          </w:p>
          <w:p w:rsidR="00E04343" w:rsidRPr="006D7B18" w:rsidRDefault="00E04343" w:rsidP="00C2341E">
            <w:pPr>
              <w:jc w:val="center"/>
              <w:rPr>
                <w:sz w:val="20"/>
              </w:rPr>
            </w:pPr>
            <w:proofErr w:type="spellStart"/>
            <w:r w:rsidRPr="00BF0667">
              <w:rPr>
                <w:sz w:val="20"/>
              </w:rPr>
              <w:t>SSN_Receipt</w:t>
            </w:r>
            <w:proofErr w:type="spellEnd"/>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proofErr w:type="spellStart"/>
            <w:r w:rsidRPr="006D7B18">
              <w:rPr>
                <w:sz w:val="20"/>
              </w:rPr>
              <w:t>SSNUserID</w:t>
            </w:r>
            <w:bookmarkStart w:id="1691" w:name="ssnuserid"/>
            <w:bookmarkEnd w:id="1691"/>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3131FD">
            <w:pPr>
              <w:snapToGrid w:val="0"/>
              <w:spacing w:after="120"/>
              <w:jc w:val="center"/>
              <w:rPr>
                <w:sz w:val="20"/>
              </w:rPr>
            </w:pPr>
            <w:r>
              <w:rPr>
                <w:sz w:val="20"/>
              </w:rPr>
              <w:t>3</w:t>
            </w:r>
            <w:r w:rsidRPr="006D7B18">
              <w:rPr>
                <w:sz w:val="20"/>
              </w:rPr>
              <w:t>-</w:t>
            </w:r>
            <w:r>
              <w:rPr>
                <w:sz w:val="20"/>
              </w:rPr>
              <w:t>32</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Default="00E04343" w:rsidP="00A8252B">
            <w:pPr>
              <w:spacing w:after="120"/>
              <w:rPr>
                <w:sz w:val="20"/>
                <w:lang w:val="fr-FR"/>
              </w:rPr>
            </w:pPr>
            <w:r w:rsidRPr="00FB7918">
              <w:rPr>
                <w:sz w:val="20"/>
                <w:lang w:val="fr-FR"/>
              </w:rPr>
              <w:t xml:space="preserve">A </w:t>
            </w:r>
            <w:proofErr w:type="spellStart"/>
            <w:r w:rsidRPr="00FB7918">
              <w:rPr>
                <w:sz w:val="20"/>
                <w:lang w:val="fr-FR"/>
              </w:rPr>
              <w:t>valid</w:t>
            </w:r>
            <w:proofErr w:type="spellEnd"/>
            <w:r w:rsidRPr="00FB7918">
              <w:rPr>
                <w:sz w:val="20"/>
                <w:lang w:val="fr-FR"/>
              </w:rPr>
              <w:t xml:space="preserve"> SSN unique user Identifier. </w:t>
            </w:r>
          </w:p>
          <w:p w:rsidR="00E04343" w:rsidRPr="007D4D04" w:rsidRDefault="00E04343" w:rsidP="00A8252B">
            <w:pPr>
              <w:spacing w:after="120"/>
              <w:rPr>
                <w:sz w:val="20"/>
              </w:rPr>
            </w:pPr>
            <w:r>
              <w:rPr>
                <w:sz w:val="20"/>
              </w:rPr>
              <w:t xml:space="preserve">The </w:t>
            </w:r>
            <w:proofErr w:type="spellStart"/>
            <w:r>
              <w:rPr>
                <w:sz w:val="20"/>
              </w:rPr>
              <w:t>lenght</w:t>
            </w:r>
            <w:proofErr w:type="spellEnd"/>
            <w:r>
              <w:rPr>
                <w:sz w:val="20"/>
              </w:rPr>
              <w:t xml:space="preserve"> allows </w:t>
            </w:r>
            <w:r w:rsidRPr="007D4D04">
              <w:rPr>
                <w:sz w:val="20"/>
              </w:rPr>
              <w:t>compatibility between SSN v2 and v3 messages</w:t>
            </w:r>
            <w:r>
              <w:rPr>
                <w:sz w:val="20"/>
              </w:rPr>
              <w:t>.</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Default="00E04343" w:rsidP="00C2341E">
            <w:pPr>
              <w:jc w:val="center"/>
              <w:rPr>
                <w:sz w:val="20"/>
              </w:rPr>
            </w:pPr>
            <w:r w:rsidRPr="006D7B18">
              <w:rPr>
                <w:sz w:val="20"/>
              </w:rPr>
              <w:t>MS2SSN_IncidentDetail_Not</w:t>
            </w:r>
          </w:p>
          <w:p w:rsidR="00E04343" w:rsidRPr="006D7B18" w:rsidRDefault="00E04343" w:rsidP="00C2341E">
            <w:pPr>
              <w:jc w:val="center"/>
              <w:rPr>
                <w:sz w:val="20"/>
              </w:rPr>
            </w:pPr>
            <w:r w:rsidRPr="00265393">
              <w:rPr>
                <w:sz w:val="20"/>
              </w:rPr>
              <w:t>SSN2MS_IncidentDetail_Tx</w:t>
            </w:r>
          </w:p>
          <w:p w:rsidR="00E04343" w:rsidRPr="006D7B18" w:rsidRDefault="00E04343" w:rsidP="00F96889">
            <w:pPr>
              <w:jc w:val="center"/>
              <w:rPr>
                <w:sz w:val="20"/>
              </w:rPr>
            </w:pPr>
            <w:r>
              <w:rPr>
                <w:sz w:val="20"/>
                <w:lang w:val="da-DK"/>
              </w:rPr>
              <w:t>SSN2MS_IncidentReport_Res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proofErr w:type="spellStart"/>
            <w:r w:rsidRPr="006D7B18">
              <w:rPr>
                <w:sz w:val="20"/>
              </w:rPr>
              <w:t>StartDateTime</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r w:rsidRPr="006D7B18">
              <w:rPr>
                <w:sz w:val="20"/>
              </w:rPr>
              <w:t>DT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pacing w:after="120"/>
              <w:rPr>
                <w:sz w:val="20"/>
              </w:rPr>
            </w:pPr>
            <w:r w:rsidRPr="006D7B18">
              <w:rPr>
                <w:sz w:val="20"/>
              </w:rPr>
              <w:t>Starting point of a time window declared to define a query</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C2341E">
            <w:pPr>
              <w:autoSpaceDE w:val="0"/>
              <w:autoSpaceDN w:val="0"/>
              <w:adjustRightInd w:val="0"/>
              <w:jc w:val="center"/>
              <w:rPr>
                <w:sz w:val="20"/>
              </w:rPr>
            </w:pPr>
            <w:r w:rsidRPr="006D7B18">
              <w:rPr>
                <w:sz w:val="20"/>
              </w:rPr>
              <w:t>MS2SSN_ShipCall_Req</w:t>
            </w:r>
          </w:p>
          <w:p w:rsidR="00E04343" w:rsidRDefault="00E04343" w:rsidP="00C2341E">
            <w:pPr>
              <w:jc w:val="center"/>
              <w:rPr>
                <w:sz w:val="20"/>
              </w:rPr>
            </w:pPr>
            <w:r w:rsidRPr="006D7B18">
              <w:rPr>
                <w:sz w:val="20"/>
              </w:rPr>
              <w:t>SSN2MS_ShipCall_Res</w:t>
            </w:r>
          </w:p>
          <w:p w:rsidR="00E04343" w:rsidRDefault="00E04343" w:rsidP="002B1920">
            <w:pPr>
              <w:jc w:val="center"/>
              <w:rPr>
                <w:sz w:val="20"/>
              </w:rPr>
            </w:pPr>
            <w:r w:rsidRPr="002B1920">
              <w:rPr>
                <w:sz w:val="20"/>
              </w:rPr>
              <w:t>MS2SSN_IncidentReport_Req</w:t>
            </w:r>
          </w:p>
          <w:p w:rsidR="00E04343" w:rsidRPr="006D7B18" w:rsidRDefault="00E04343" w:rsidP="002B1920">
            <w:pPr>
              <w:jc w:val="center"/>
              <w:rPr>
                <w:sz w:val="20"/>
              </w:rPr>
            </w:pPr>
            <w:r w:rsidRPr="002B1920">
              <w:rPr>
                <w:sz w:val="20"/>
              </w:rPr>
              <w:t>SSN2MS_IncidentReport_Res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ind w:left="176"/>
              <w:jc w:val="center"/>
              <w:rPr>
                <w:sz w:val="20"/>
                <w:highlight w:val="green"/>
              </w:rPr>
            </w:pPr>
            <w:proofErr w:type="spellStart"/>
            <w:r w:rsidRPr="006D7B18">
              <w:rPr>
                <w:sz w:val="20"/>
              </w:rPr>
              <w:t>StatusCode</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pacing w:after="120"/>
              <w:jc w:val="center"/>
              <w:rPr>
                <w:sz w:val="20"/>
              </w:rPr>
            </w:pPr>
            <w:r w:rsidRPr="006D7B18">
              <w:rPr>
                <w:sz w:val="20"/>
              </w:rPr>
              <w:t>ENUM</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pacing w:after="120"/>
              <w:rPr>
                <w:sz w:val="20"/>
              </w:rPr>
            </w:pPr>
            <w:bookmarkStart w:id="1692" w:name="_Toc209957488"/>
            <w:r w:rsidRPr="006D7B18">
              <w:rPr>
                <w:sz w:val="20"/>
              </w:rPr>
              <w:t>Global status code. See “Validation of the XML messages</w:t>
            </w:r>
            <w:bookmarkEnd w:id="1692"/>
            <w:r w:rsidRPr="006D7B18">
              <w:rPr>
                <w:sz w:val="20"/>
              </w:rPr>
              <w:t>” section for possible values</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C2341E">
            <w:pPr>
              <w:jc w:val="center"/>
              <w:rPr>
                <w:sz w:val="20"/>
              </w:rPr>
            </w:pPr>
            <w:proofErr w:type="spellStart"/>
            <w:r w:rsidRPr="006D7B18">
              <w:rPr>
                <w:sz w:val="20"/>
              </w:rPr>
              <w:t>SSN_Receipt</w:t>
            </w:r>
            <w:proofErr w:type="spellEnd"/>
          </w:p>
          <w:p w:rsidR="00E04343" w:rsidRPr="006D7B18" w:rsidRDefault="00E04343" w:rsidP="00C2341E">
            <w:pPr>
              <w:autoSpaceDE w:val="0"/>
              <w:autoSpaceDN w:val="0"/>
              <w:adjustRightInd w:val="0"/>
              <w:jc w:val="center"/>
              <w:rPr>
                <w:sz w:val="20"/>
              </w:rPr>
            </w:pPr>
            <w:r w:rsidRPr="006D7B18">
              <w:rPr>
                <w:sz w:val="20"/>
              </w:rPr>
              <w:t>MS2SSN_Ship_Res</w:t>
            </w:r>
          </w:p>
          <w:p w:rsidR="00E04343" w:rsidRPr="006D7B18" w:rsidRDefault="00E04343" w:rsidP="00C2341E">
            <w:pPr>
              <w:autoSpaceDE w:val="0"/>
              <w:autoSpaceDN w:val="0"/>
              <w:adjustRightInd w:val="0"/>
              <w:jc w:val="center"/>
              <w:rPr>
                <w:sz w:val="20"/>
              </w:rPr>
            </w:pPr>
            <w:r w:rsidRPr="006D7B18">
              <w:rPr>
                <w:sz w:val="20"/>
              </w:rPr>
              <w:t>SSN2MS_Ship_Res</w:t>
            </w:r>
          </w:p>
          <w:p w:rsidR="00E04343" w:rsidRPr="006D7B18" w:rsidRDefault="00E04343" w:rsidP="00C2341E">
            <w:pPr>
              <w:autoSpaceDE w:val="0"/>
              <w:autoSpaceDN w:val="0"/>
              <w:adjustRightInd w:val="0"/>
              <w:jc w:val="center"/>
              <w:rPr>
                <w:sz w:val="20"/>
              </w:rPr>
            </w:pPr>
            <w:r w:rsidRPr="006D7B18">
              <w:rPr>
                <w:sz w:val="20"/>
              </w:rPr>
              <w:t>MS2SSN_ShipCall_Res</w:t>
            </w:r>
          </w:p>
          <w:p w:rsidR="00E04343" w:rsidRDefault="00E04343" w:rsidP="00C2341E">
            <w:pPr>
              <w:jc w:val="center"/>
              <w:rPr>
                <w:sz w:val="20"/>
              </w:rPr>
            </w:pPr>
            <w:r w:rsidRPr="006D7B18">
              <w:rPr>
                <w:sz w:val="20"/>
              </w:rPr>
              <w:t>SSN2MS_ShipCall_Res</w:t>
            </w:r>
          </w:p>
          <w:p w:rsidR="00E04343" w:rsidRDefault="00E04343" w:rsidP="00C2341E">
            <w:pPr>
              <w:jc w:val="center"/>
              <w:rPr>
                <w:sz w:val="20"/>
              </w:rPr>
            </w:pPr>
            <w:r w:rsidRPr="00265393">
              <w:rPr>
                <w:sz w:val="20"/>
              </w:rPr>
              <w:t>SSN2MS_IncidentReport_Res</w:t>
            </w:r>
          </w:p>
          <w:p w:rsidR="00E04343" w:rsidRPr="006D7B18" w:rsidRDefault="00E04343" w:rsidP="00C2341E">
            <w:pPr>
              <w:jc w:val="center"/>
              <w:rPr>
                <w:sz w:val="20"/>
              </w:rPr>
            </w:pPr>
            <w:r>
              <w:rPr>
                <w:sz w:val="20"/>
              </w:rPr>
              <w:t>SSN2MS</w:t>
            </w:r>
            <w:r w:rsidRPr="006D7B18">
              <w:rPr>
                <w:sz w:val="20"/>
              </w:rPr>
              <w:t>_</w:t>
            </w:r>
            <w:r>
              <w:rPr>
                <w:sz w:val="20"/>
              </w:rPr>
              <w:t>Exemption</w:t>
            </w:r>
            <w:r w:rsidRPr="006D7B18">
              <w:rPr>
                <w:sz w:val="20"/>
              </w:rPr>
              <w:t>_</w:t>
            </w:r>
            <w:r>
              <w:rPr>
                <w:sz w:val="20"/>
              </w:rPr>
              <w:t>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ind w:left="176"/>
              <w:jc w:val="center"/>
              <w:rPr>
                <w:sz w:val="20"/>
                <w:highlight w:val="green"/>
              </w:rPr>
            </w:pPr>
            <w:proofErr w:type="spellStart"/>
            <w:r w:rsidRPr="006D7B18">
              <w:rPr>
                <w:sz w:val="20"/>
              </w:rPr>
              <w:t>StatusMessage</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pacing w:after="120"/>
              <w:jc w:val="center"/>
              <w:rPr>
                <w:sz w:val="20"/>
              </w:rPr>
            </w:pPr>
            <w:r w:rsidRPr="006D7B18">
              <w:rPr>
                <w:sz w:val="20"/>
              </w:rPr>
              <w:t>0-255</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pacing w:after="120"/>
              <w:rPr>
                <w:sz w:val="20"/>
              </w:rPr>
            </w:pPr>
            <w:r w:rsidRPr="006D7B18">
              <w:rPr>
                <w:sz w:val="20"/>
              </w:rPr>
              <w:t>Global status message string</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C2341E">
            <w:pPr>
              <w:jc w:val="center"/>
              <w:rPr>
                <w:sz w:val="20"/>
              </w:rPr>
            </w:pPr>
            <w:proofErr w:type="spellStart"/>
            <w:r w:rsidRPr="006D7B18">
              <w:rPr>
                <w:sz w:val="20"/>
              </w:rPr>
              <w:t>SSN_Receipt</w:t>
            </w:r>
            <w:proofErr w:type="spellEnd"/>
          </w:p>
          <w:p w:rsidR="00E04343" w:rsidRPr="006D7B18" w:rsidRDefault="00E04343" w:rsidP="00C2341E">
            <w:pPr>
              <w:autoSpaceDE w:val="0"/>
              <w:autoSpaceDN w:val="0"/>
              <w:adjustRightInd w:val="0"/>
              <w:jc w:val="center"/>
              <w:rPr>
                <w:sz w:val="20"/>
              </w:rPr>
            </w:pPr>
            <w:r w:rsidRPr="006D7B18">
              <w:rPr>
                <w:sz w:val="20"/>
              </w:rPr>
              <w:t>MS2SSN_Ship_Res</w:t>
            </w:r>
          </w:p>
          <w:p w:rsidR="00E04343" w:rsidRPr="006D7B18" w:rsidRDefault="00E04343" w:rsidP="00C2341E">
            <w:pPr>
              <w:autoSpaceDE w:val="0"/>
              <w:autoSpaceDN w:val="0"/>
              <w:adjustRightInd w:val="0"/>
              <w:jc w:val="center"/>
              <w:rPr>
                <w:sz w:val="20"/>
              </w:rPr>
            </w:pPr>
            <w:r w:rsidRPr="006D7B18">
              <w:rPr>
                <w:sz w:val="20"/>
              </w:rPr>
              <w:t>SSN2MS_Ship_Res</w:t>
            </w:r>
          </w:p>
          <w:p w:rsidR="00E04343" w:rsidRPr="006D7B18" w:rsidRDefault="00E04343" w:rsidP="00C2341E">
            <w:pPr>
              <w:autoSpaceDE w:val="0"/>
              <w:autoSpaceDN w:val="0"/>
              <w:adjustRightInd w:val="0"/>
              <w:jc w:val="center"/>
              <w:rPr>
                <w:sz w:val="20"/>
              </w:rPr>
            </w:pPr>
            <w:r w:rsidRPr="006D7B18">
              <w:rPr>
                <w:sz w:val="20"/>
              </w:rPr>
              <w:t>MS2SSN_ShipCall_Res</w:t>
            </w:r>
          </w:p>
          <w:p w:rsidR="00E04343" w:rsidRDefault="00E04343" w:rsidP="00C2341E">
            <w:pPr>
              <w:jc w:val="center"/>
              <w:rPr>
                <w:sz w:val="20"/>
              </w:rPr>
            </w:pPr>
            <w:r w:rsidRPr="006D7B18">
              <w:rPr>
                <w:sz w:val="20"/>
              </w:rPr>
              <w:t>SSN2MS_ShipCall_Res</w:t>
            </w:r>
          </w:p>
          <w:p w:rsidR="00E04343" w:rsidRDefault="00E04343" w:rsidP="00C2341E">
            <w:pPr>
              <w:jc w:val="center"/>
              <w:rPr>
                <w:sz w:val="20"/>
              </w:rPr>
            </w:pPr>
            <w:r w:rsidRPr="00265393">
              <w:rPr>
                <w:sz w:val="20"/>
              </w:rPr>
              <w:t>SSN2MS_IncidentReport_Res</w:t>
            </w:r>
          </w:p>
          <w:p w:rsidR="00E04343" w:rsidRPr="006D7B18" w:rsidRDefault="00E04343" w:rsidP="00C2341E">
            <w:pPr>
              <w:jc w:val="center"/>
              <w:rPr>
                <w:sz w:val="20"/>
              </w:rPr>
            </w:pPr>
            <w:r>
              <w:rPr>
                <w:sz w:val="20"/>
              </w:rPr>
              <w:t>SSN2MS</w:t>
            </w:r>
            <w:r w:rsidRPr="006D7B18">
              <w:rPr>
                <w:sz w:val="20"/>
              </w:rPr>
              <w:t>_</w:t>
            </w:r>
            <w:r>
              <w:rPr>
                <w:sz w:val="20"/>
              </w:rPr>
              <w:t>Exemption</w:t>
            </w:r>
            <w:r w:rsidRPr="006D7B18">
              <w:rPr>
                <w:sz w:val="20"/>
              </w:rPr>
              <w:t>_</w:t>
            </w:r>
            <w:r>
              <w:rPr>
                <w:sz w:val="20"/>
              </w:rPr>
              <w:t>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B614BD" w:rsidRDefault="00E04343" w:rsidP="00D72A78">
            <w:pPr>
              <w:pStyle w:val="TableText"/>
              <w:spacing w:after="120"/>
              <w:jc w:val="center"/>
              <w:rPr>
                <w:sz w:val="20"/>
              </w:rPr>
            </w:pPr>
            <w:proofErr w:type="spellStart"/>
            <w:r w:rsidRPr="00A16F06">
              <w:rPr>
                <w:sz w:val="20"/>
              </w:rPr>
              <w:t>SubsidiaryRisk</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Pr>
                <w:sz w:val="20"/>
              </w:rPr>
              <w:t>1-17</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B614BD" w:rsidRDefault="00E04343" w:rsidP="00D72A78">
            <w:pPr>
              <w:pStyle w:val="TableText"/>
              <w:spacing w:after="120"/>
              <w:rPr>
                <w:sz w:val="20"/>
              </w:rPr>
            </w:pPr>
            <w:r w:rsidRPr="00A16F06">
              <w:rPr>
                <w:sz w:val="20"/>
              </w:rPr>
              <w:t>Any risks in addition to the class to which dangerous goods are assigned; and which is determined by a requirement to have a subsidiary risk.</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1E4D0F" w:rsidRDefault="00E04343" w:rsidP="00A16F06">
            <w:pPr>
              <w:jc w:val="center"/>
              <w:rPr>
                <w:sz w:val="20"/>
              </w:rPr>
            </w:pPr>
            <w:r w:rsidRPr="001E4D0F">
              <w:rPr>
                <w:sz w:val="20"/>
              </w:rPr>
              <w:t>MS2SSN_ShipCall_Res</w:t>
            </w:r>
          </w:p>
          <w:p w:rsidR="00E04343" w:rsidRPr="007E2603" w:rsidRDefault="00E04343" w:rsidP="00A16F06">
            <w:pPr>
              <w:autoSpaceDE w:val="0"/>
              <w:autoSpaceDN w:val="0"/>
              <w:adjustRightInd w:val="0"/>
              <w:jc w:val="center"/>
              <w:rPr>
                <w:sz w:val="20"/>
              </w:rPr>
            </w:pPr>
            <w:r w:rsidRPr="001E4D0F">
              <w:rPr>
                <w:sz w:val="20"/>
              </w:rPr>
              <w:t>SSN2MS_ShipCall_Res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proofErr w:type="spellStart"/>
            <w:r w:rsidRPr="00B614BD">
              <w:rPr>
                <w:sz w:val="20"/>
              </w:rPr>
              <w:t>TextualReference</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sidRPr="006D7B18">
              <w:rPr>
                <w:sz w:val="20"/>
              </w:rPr>
              <w:t>1-350</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rPr>
                <w:sz w:val="20"/>
              </w:rPr>
            </w:pPr>
            <w:r w:rsidRPr="00B614BD">
              <w:rPr>
                <w:sz w:val="20"/>
              </w:rPr>
              <w:t>This is the proper shipping name, completed with the technical name where appropriate, for goods under IMDG Code, or the product name for goods under IBC Code and IGC Code, or the bulk cargo shipping name for goods under IMSBC Code, or the name of oil for goods under Annex I to the MARPOL Convention.</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C2341E">
            <w:pPr>
              <w:autoSpaceDE w:val="0"/>
              <w:autoSpaceDN w:val="0"/>
              <w:adjustRightInd w:val="0"/>
              <w:jc w:val="center"/>
              <w:rPr>
                <w:sz w:val="20"/>
              </w:rPr>
            </w:pPr>
            <w:r w:rsidRPr="006D7B18">
              <w:rPr>
                <w:sz w:val="20"/>
              </w:rPr>
              <w:t>MS2SSN_ShipCall_Res</w:t>
            </w:r>
          </w:p>
          <w:p w:rsidR="00E04343" w:rsidRPr="006D7B18" w:rsidRDefault="00E04343" w:rsidP="00C2341E">
            <w:pPr>
              <w:pStyle w:val="TableText"/>
              <w:jc w:val="center"/>
              <w:rPr>
                <w:sz w:val="20"/>
              </w:rPr>
            </w:pPr>
            <w:r w:rsidRPr="006D7B18">
              <w:rPr>
                <w:sz w:val="20"/>
              </w:rPr>
              <w:t>SSN2MS_ShipCall_Res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ind w:left="72"/>
              <w:jc w:val="center"/>
              <w:rPr>
                <w:sz w:val="20"/>
              </w:rPr>
            </w:pPr>
            <w:proofErr w:type="spellStart"/>
            <w:r w:rsidRPr="006D7B18">
              <w:rPr>
                <w:sz w:val="20"/>
              </w:rPr>
              <w:t>TestId</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sidRPr="006D7B18">
              <w:rPr>
                <w:sz w:val="20"/>
              </w:rPr>
              <w:t>0-8</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tabs>
                <w:tab w:val="left" w:pos="2246"/>
              </w:tabs>
              <w:spacing w:after="120"/>
              <w:rPr>
                <w:sz w:val="20"/>
              </w:rPr>
            </w:pPr>
            <w:r w:rsidRPr="006D7B18">
              <w:rPr>
                <w:sz w:val="20"/>
              </w:rPr>
              <w:t>Test Case identification. Only useful for testing.</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C2341E">
            <w:pPr>
              <w:tabs>
                <w:tab w:val="left" w:pos="2246"/>
              </w:tabs>
              <w:jc w:val="center"/>
              <w:rPr>
                <w:sz w:val="20"/>
              </w:rPr>
            </w:pPr>
            <w:r w:rsidRPr="006D7B18">
              <w:rPr>
                <w:sz w:val="20"/>
              </w:rPr>
              <w:t>ALL messages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proofErr w:type="spellStart"/>
            <w:r w:rsidRPr="006D7B18">
              <w:rPr>
                <w:sz w:val="20"/>
              </w:rPr>
              <w:t>TimeoutValue</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r w:rsidRPr="006D7B18">
              <w:rPr>
                <w:sz w:val="20"/>
              </w:rPr>
              <w:t>Int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pacing w:after="120"/>
              <w:rPr>
                <w:sz w:val="20"/>
              </w:rPr>
            </w:pPr>
            <w:r w:rsidRPr="006D7B18">
              <w:rPr>
                <w:sz w:val="20"/>
              </w:rPr>
              <w:t>Timeout value (in seconds) indicating when the request should be considered as expired and must not be processed</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C2341E">
            <w:pPr>
              <w:autoSpaceDE w:val="0"/>
              <w:autoSpaceDN w:val="0"/>
              <w:adjustRightInd w:val="0"/>
              <w:jc w:val="center"/>
              <w:rPr>
                <w:sz w:val="20"/>
              </w:rPr>
            </w:pPr>
            <w:r w:rsidRPr="006D7B18">
              <w:rPr>
                <w:sz w:val="20"/>
              </w:rPr>
              <w:t>MS2SSN_Ship_Req</w:t>
            </w:r>
          </w:p>
          <w:p w:rsidR="00E04343" w:rsidRPr="006D7B18" w:rsidRDefault="00E04343" w:rsidP="00C2341E">
            <w:pPr>
              <w:autoSpaceDE w:val="0"/>
              <w:autoSpaceDN w:val="0"/>
              <w:adjustRightInd w:val="0"/>
              <w:jc w:val="center"/>
              <w:rPr>
                <w:sz w:val="20"/>
              </w:rPr>
            </w:pPr>
            <w:r w:rsidRPr="006D7B18">
              <w:rPr>
                <w:sz w:val="20"/>
              </w:rPr>
              <w:t>SSN2MS_Ship_Req</w:t>
            </w:r>
          </w:p>
          <w:p w:rsidR="00E04343" w:rsidRPr="006D7B18" w:rsidRDefault="00E04343" w:rsidP="00C2341E">
            <w:pPr>
              <w:autoSpaceDE w:val="0"/>
              <w:autoSpaceDN w:val="0"/>
              <w:adjustRightInd w:val="0"/>
              <w:jc w:val="center"/>
              <w:rPr>
                <w:sz w:val="20"/>
              </w:rPr>
            </w:pPr>
            <w:r w:rsidRPr="006D7B18">
              <w:rPr>
                <w:sz w:val="20"/>
              </w:rPr>
              <w:t>MS2SSN_ShipCall_Req</w:t>
            </w:r>
          </w:p>
          <w:p w:rsidR="00E04343" w:rsidRDefault="00E04343" w:rsidP="00C2341E">
            <w:pPr>
              <w:jc w:val="center"/>
              <w:rPr>
                <w:sz w:val="20"/>
              </w:rPr>
            </w:pPr>
            <w:r w:rsidRPr="006D7B18">
              <w:rPr>
                <w:sz w:val="20"/>
              </w:rPr>
              <w:t>SSN2MS_ShipCall_Req</w:t>
            </w:r>
          </w:p>
          <w:p w:rsidR="00E04343" w:rsidRDefault="00E04343" w:rsidP="00C2341E">
            <w:pPr>
              <w:jc w:val="center"/>
              <w:rPr>
                <w:sz w:val="20"/>
              </w:rPr>
            </w:pPr>
            <w:r w:rsidRPr="00265393">
              <w:rPr>
                <w:sz w:val="20"/>
              </w:rPr>
              <w:t>MS2SSN_IncidentReport_Req</w:t>
            </w:r>
          </w:p>
          <w:p w:rsidR="00E04343" w:rsidRPr="006D7B18" w:rsidRDefault="00E04343" w:rsidP="00BA26A4">
            <w:pPr>
              <w:jc w:val="center"/>
              <w:rPr>
                <w:sz w:val="20"/>
              </w:rPr>
            </w:pPr>
            <w:r w:rsidRPr="006D7B18">
              <w:rPr>
                <w:sz w:val="20"/>
              </w:rPr>
              <w:t>MS2SSN_</w:t>
            </w:r>
            <w:r>
              <w:rPr>
                <w:sz w:val="20"/>
              </w:rPr>
              <w:t>Exemption</w:t>
            </w:r>
            <w:r w:rsidRPr="006D7B18">
              <w:rPr>
                <w:sz w:val="20"/>
              </w:rPr>
              <w:t>_</w:t>
            </w:r>
            <w:r>
              <w:rPr>
                <w:sz w:val="20"/>
              </w:rPr>
              <w:t>Req</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r w:rsidRPr="006D7B18">
              <w:rPr>
                <w:sz w:val="20"/>
              </w:rPr>
              <w:t>Timestamp</w:t>
            </w:r>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r w:rsidRPr="006D7B18">
              <w:rPr>
                <w:sz w:val="20"/>
              </w:rPr>
              <w:t>DT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pacing w:after="120"/>
              <w:rPr>
                <w:sz w:val="20"/>
              </w:rPr>
            </w:pPr>
            <w:r w:rsidRPr="006D7B18">
              <w:rPr>
                <w:sz w:val="20"/>
              </w:rPr>
              <w:t>Date and time of the ship position reporting.</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C2341E">
            <w:pPr>
              <w:jc w:val="center"/>
              <w:rPr>
                <w:sz w:val="20"/>
              </w:rPr>
            </w:pPr>
            <w:r w:rsidRPr="006D7B18">
              <w:rPr>
                <w:sz w:val="20"/>
              </w:rPr>
              <w:t>MS2SSN_Ship_Not</w:t>
            </w:r>
          </w:p>
          <w:p w:rsidR="00E04343" w:rsidRPr="006D7B18" w:rsidRDefault="00E04343" w:rsidP="00C2341E">
            <w:pPr>
              <w:jc w:val="center"/>
              <w:rPr>
                <w:sz w:val="20"/>
              </w:rPr>
            </w:pPr>
            <w:r w:rsidRPr="006D7B18">
              <w:rPr>
                <w:sz w:val="20"/>
              </w:rPr>
              <w:t>MS2SSN_Ship_Res</w:t>
            </w:r>
          </w:p>
          <w:p w:rsidR="00E04343" w:rsidRPr="006D7B18" w:rsidRDefault="00E04343" w:rsidP="00C2341E">
            <w:pPr>
              <w:jc w:val="center"/>
              <w:rPr>
                <w:sz w:val="20"/>
              </w:rPr>
            </w:pPr>
            <w:r w:rsidRPr="006D7B18">
              <w:rPr>
                <w:sz w:val="20"/>
              </w:rPr>
              <w:t>SSN2MS_Ship_Res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ind w:left="72"/>
              <w:jc w:val="center"/>
              <w:rPr>
                <w:sz w:val="20"/>
              </w:rPr>
            </w:pPr>
            <w:r w:rsidRPr="006D7B18">
              <w:rPr>
                <w:sz w:val="20"/>
              </w:rPr>
              <w:t>To</w:t>
            </w:r>
            <w:bookmarkStart w:id="1693" w:name="to"/>
            <w:bookmarkEnd w:id="1693"/>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3131FD">
            <w:pPr>
              <w:pStyle w:val="TableText"/>
              <w:spacing w:after="120"/>
              <w:jc w:val="center"/>
              <w:rPr>
                <w:sz w:val="20"/>
              </w:rPr>
            </w:pPr>
            <w:r>
              <w:rPr>
                <w:sz w:val="20"/>
              </w:rPr>
              <w:t>7</w:t>
            </w:r>
            <w:r w:rsidRPr="006D7B18">
              <w:rPr>
                <w:sz w:val="20"/>
              </w:rPr>
              <w:t>-</w:t>
            </w:r>
            <w:r>
              <w:rPr>
                <w:sz w:val="20"/>
              </w:rPr>
              <w:t>32</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pacing w:after="120"/>
              <w:rPr>
                <w:sz w:val="20"/>
              </w:rPr>
            </w:pPr>
            <w:r w:rsidRPr="006D7B18">
              <w:rPr>
                <w:sz w:val="20"/>
              </w:rPr>
              <w:t>The reference identification of the recipient of the message (‘SSN’)</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C2341E">
            <w:pPr>
              <w:jc w:val="center"/>
              <w:rPr>
                <w:sz w:val="20"/>
              </w:rPr>
            </w:pPr>
            <w:r w:rsidRPr="006D7B18">
              <w:rPr>
                <w:sz w:val="20"/>
              </w:rPr>
              <w:t>All messages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AA2762" w:rsidRDefault="00E04343" w:rsidP="00D72A78">
            <w:pPr>
              <w:snapToGrid w:val="0"/>
              <w:spacing w:after="120"/>
              <w:jc w:val="center"/>
              <w:rPr>
                <w:sz w:val="20"/>
              </w:rPr>
            </w:pPr>
            <w:proofErr w:type="spellStart"/>
            <w:r w:rsidRPr="00AA2762">
              <w:rPr>
                <w:sz w:val="20"/>
                <w:lang w:val="en-US"/>
              </w:rPr>
              <w:t>TotalNrOfPackages</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E04343" w:rsidRPr="00AA2762" w:rsidRDefault="00E04343" w:rsidP="00D72A78">
            <w:pPr>
              <w:snapToGrid w:val="0"/>
              <w:spacing w:after="120"/>
              <w:jc w:val="center"/>
              <w:rPr>
                <w:sz w:val="20"/>
              </w:rPr>
            </w:pPr>
            <w:r w:rsidRPr="00AA2762">
              <w:rPr>
                <w:sz w:val="20"/>
              </w:rPr>
              <w:t>Int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AA2762" w:rsidRDefault="00E04343" w:rsidP="00D72A78">
            <w:pPr>
              <w:snapToGrid w:val="0"/>
              <w:spacing w:after="120"/>
              <w:jc w:val="center"/>
              <w:rPr>
                <w:sz w:val="20"/>
              </w:rPr>
            </w:pPr>
            <w:bookmarkStart w:id="1694" w:name="TotalNrOfPackages"/>
            <w:bookmarkEnd w:id="1694"/>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AA2762" w:rsidRDefault="00E04343" w:rsidP="00D72A78">
            <w:pPr>
              <w:spacing w:after="120"/>
              <w:rPr>
                <w:sz w:val="20"/>
              </w:rPr>
            </w:pPr>
            <w:r w:rsidRPr="00AA2762">
              <w:rPr>
                <w:sz w:val="20"/>
              </w:rPr>
              <w:t>This is the total number of packages on all cargo units covered by this cargo item</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AA2762" w:rsidRDefault="00E04343" w:rsidP="00C23813">
            <w:pPr>
              <w:jc w:val="center"/>
              <w:rPr>
                <w:sz w:val="20"/>
              </w:rPr>
            </w:pPr>
            <w:r w:rsidRPr="00AA2762">
              <w:rPr>
                <w:sz w:val="20"/>
              </w:rPr>
              <w:t>MS2SSN_ShipCall_Res</w:t>
            </w:r>
          </w:p>
          <w:p w:rsidR="00E04343" w:rsidRPr="006D7B18" w:rsidRDefault="00E04343" w:rsidP="00C23813">
            <w:pPr>
              <w:autoSpaceDE w:val="0"/>
              <w:autoSpaceDN w:val="0"/>
              <w:adjustRightInd w:val="0"/>
              <w:jc w:val="center"/>
              <w:rPr>
                <w:sz w:val="20"/>
              </w:rPr>
            </w:pPr>
            <w:r w:rsidRPr="00AA2762">
              <w:rPr>
                <w:sz w:val="20"/>
              </w:rPr>
              <w:t>SSN2MS_ShipCall_Res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proofErr w:type="spellStart"/>
            <w:r w:rsidRPr="006D7B18">
              <w:rPr>
                <w:sz w:val="20"/>
              </w:rPr>
              <w:t>TotalPersonsOnBoard</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r w:rsidRPr="006D7B18">
              <w:rPr>
                <w:sz w:val="20"/>
              </w:rPr>
              <w:t>Int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napToGrid w:val="0"/>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spacing w:after="120"/>
              <w:rPr>
                <w:sz w:val="20"/>
              </w:rPr>
            </w:pPr>
            <w:r w:rsidRPr="006D7B18">
              <w:rPr>
                <w:sz w:val="20"/>
              </w:rPr>
              <w:t xml:space="preserve">Total number of persons aboard. To be used for notification(s) made along the voyage toward the </w:t>
            </w:r>
            <w:proofErr w:type="spellStart"/>
            <w:r w:rsidRPr="006D7B18">
              <w:rPr>
                <w:sz w:val="20"/>
              </w:rPr>
              <w:t>PortOfCall</w:t>
            </w:r>
            <w:proofErr w:type="spellEnd"/>
            <w:r w:rsidRPr="006D7B18">
              <w:rPr>
                <w:sz w:val="20"/>
              </w:rPr>
              <w:t xml:space="preserve">. 99999 if </w:t>
            </w:r>
            <w:proofErr w:type="gramStart"/>
            <w:r w:rsidRPr="006D7B18">
              <w:rPr>
                <w:sz w:val="20"/>
              </w:rPr>
              <w:t>actually unknown</w:t>
            </w:r>
            <w:proofErr w:type="gramEnd"/>
            <w:r w:rsidRPr="006D7B18">
              <w:rPr>
                <w:sz w:val="20"/>
              </w:rPr>
              <w:t>. The value 0 (Zero) is not allowed. Note that the type “INT” prohibits the use of dots and commas</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C2341E">
            <w:pPr>
              <w:autoSpaceDE w:val="0"/>
              <w:autoSpaceDN w:val="0"/>
              <w:adjustRightInd w:val="0"/>
              <w:jc w:val="center"/>
              <w:rPr>
                <w:sz w:val="20"/>
              </w:rPr>
            </w:pPr>
            <w:r w:rsidRPr="006D7B18">
              <w:rPr>
                <w:sz w:val="20"/>
              </w:rPr>
              <w:t>MS2SSN_Ship_Not</w:t>
            </w:r>
          </w:p>
          <w:p w:rsidR="00E04343" w:rsidRPr="006D7B18" w:rsidRDefault="00E04343" w:rsidP="00C2341E">
            <w:pPr>
              <w:autoSpaceDE w:val="0"/>
              <w:autoSpaceDN w:val="0"/>
              <w:adjustRightInd w:val="0"/>
              <w:jc w:val="center"/>
              <w:rPr>
                <w:sz w:val="20"/>
              </w:rPr>
            </w:pPr>
            <w:r w:rsidRPr="006D7B18">
              <w:rPr>
                <w:sz w:val="20"/>
              </w:rPr>
              <w:t>MS2SSN_Ship_Res</w:t>
            </w:r>
          </w:p>
          <w:p w:rsidR="00E04343" w:rsidRPr="006D7B18" w:rsidRDefault="00E04343" w:rsidP="00C2341E">
            <w:pPr>
              <w:autoSpaceDE w:val="0"/>
              <w:autoSpaceDN w:val="0"/>
              <w:adjustRightInd w:val="0"/>
              <w:jc w:val="center"/>
              <w:rPr>
                <w:sz w:val="20"/>
              </w:rPr>
            </w:pPr>
            <w:r w:rsidRPr="006D7B18">
              <w:rPr>
                <w:sz w:val="20"/>
              </w:rPr>
              <w:t>SSN2MS_Ship_Res</w:t>
            </w:r>
          </w:p>
          <w:p w:rsidR="00E04343" w:rsidRPr="006D7B18" w:rsidRDefault="00E04343" w:rsidP="000228F7">
            <w:pPr>
              <w:pStyle w:val="TableText"/>
              <w:jc w:val="center"/>
              <w:rPr>
                <w:sz w:val="20"/>
                <w:lang w:val="da-DK"/>
              </w:rPr>
            </w:pPr>
            <w:r w:rsidRPr="006D7B18">
              <w:rPr>
                <w:sz w:val="20"/>
                <w:lang w:val="da-DK"/>
              </w:rPr>
              <w:t>MS2SSN_IncidentDetail_Not</w:t>
            </w:r>
          </w:p>
          <w:p w:rsidR="00E04343" w:rsidRPr="006D7B18" w:rsidRDefault="00E04343" w:rsidP="000228F7">
            <w:pPr>
              <w:pStyle w:val="TableText"/>
              <w:jc w:val="center"/>
              <w:rPr>
                <w:sz w:val="20"/>
                <w:lang w:val="da-DK"/>
              </w:rPr>
            </w:pPr>
            <w:r>
              <w:rPr>
                <w:sz w:val="20"/>
                <w:lang w:val="da-DK"/>
              </w:rPr>
              <w:t>SSN2MS_IncidentDetail_Tx</w:t>
            </w:r>
          </w:p>
          <w:p w:rsidR="00E04343" w:rsidRPr="006D7B18" w:rsidRDefault="00E04343" w:rsidP="000228F7">
            <w:pPr>
              <w:jc w:val="center"/>
              <w:rPr>
                <w:sz w:val="20"/>
                <w:lang w:val="da-DK"/>
              </w:rPr>
            </w:pPr>
            <w:r>
              <w:rPr>
                <w:sz w:val="20"/>
                <w:lang w:val="da-DK"/>
              </w:rPr>
              <w:t>SSN2MS_IncidentReport_Res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proofErr w:type="spellStart"/>
            <w:r w:rsidRPr="002A3D13">
              <w:rPr>
                <w:sz w:val="20"/>
              </w:rPr>
              <w:t>TransportDocumentID</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Pr>
                <w:sz w:val="20"/>
              </w:rPr>
              <w:t>1-35</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rPr>
                <w:sz w:val="20"/>
              </w:rPr>
            </w:pPr>
            <w:r>
              <w:rPr>
                <w:sz w:val="20"/>
              </w:rPr>
              <w:t xml:space="preserve">Identifies the </w:t>
            </w:r>
            <w:r w:rsidRPr="002A3D13">
              <w:rPr>
                <w:sz w:val="20"/>
              </w:rPr>
              <w:t>Transport document</w:t>
            </w:r>
            <w:r>
              <w:rPr>
                <w:sz w:val="20"/>
              </w:rPr>
              <w:t xml:space="preserve"> ID</w:t>
            </w:r>
            <w:r w:rsidRPr="002A3D13">
              <w:rPr>
                <w:sz w:val="20"/>
              </w:rPr>
              <w:t>, e.g., Bill of Lading, identity code</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1E4D0F" w:rsidRDefault="00E04343" w:rsidP="002A3D13">
            <w:pPr>
              <w:jc w:val="center"/>
              <w:rPr>
                <w:sz w:val="20"/>
              </w:rPr>
            </w:pPr>
            <w:r w:rsidRPr="001E4D0F">
              <w:rPr>
                <w:sz w:val="20"/>
              </w:rPr>
              <w:t>MS2SSN_ShipCall_Res</w:t>
            </w:r>
          </w:p>
          <w:p w:rsidR="00E04343" w:rsidRPr="002A3D13" w:rsidRDefault="00E04343" w:rsidP="002A3D13">
            <w:pPr>
              <w:autoSpaceDE w:val="0"/>
              <w:autoSpaceDN w:val="0"/>
              <w:adjustRightInd w:val="0"/>
              <w:jc w:val="center"/>
              <w:rPr>
                <w:sz w:val="20"/>
              </w:rPr>
            </w:pPr>
            <w:r w:rsidRPr="001E4D0F">
              <w:rPr>
                <w:sz w:val="20"/>
              </w:rPr>
              <w:t>SSN2MS_ShipCall_Res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proofErr w:type="spellStart"/>
            <w:r w:rsidRPr="006D7B18">
              <w:rPr>
                <w:sz w:val="20"/>
              </w:rPr>
              <w:t>TransUnitId</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sidRPr="006D7B18">
              <w:rPr>
                <w:sz w:val="20"/>
              </w:rPr>
              <w:t>1-17</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Default="00E04343" w:rsidP="00D72A78">
            <w:pPr>
              <w:pStyle w:val="TableText"/>
              <w:spacing w:after="120"/>
              <w:rPr>
                <w:sz w:val="20"/>
              </w:rPr>
            </w:pPr>
            <w:r w:rsidRPr="006D7B18">
              <w:rPr>
                <w:sz w:val="20"/>
              </w:rPr>
              <w:t>Identification number of cargo transport unit (if no tanks)</w:t>
            </w:r>
            <w:r>
              <w:rPr>
                <w:sz w:val="20"/>
              </w:rPr>
              <w:t>.</w:t>
            </w:r>
          </w:p>
          <w:p w:rsidR="00E04343" w:rsidRPr="006D7B18" w:rsidRDefault="00E04343" w:rsidP="00D72A78">
            <w:pPr>
              <w:pStyle w:val="TableText"/>
              <w:spacing w:after="120"/>
              <w:rPr>
                <w:sz w:val="20"/>
              </w:rPr>
            </w:pPr>
            <w:r w:rsidRPr="002A3D13">
              <w:rPr>
                <w:sz w:val="20"/>
              </w:rPr>
              <w:t>For containers, this shall be the identification code as defined in ISO 6346 (limited to goods under IMDG code)</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C2341E">
            <w:pPr>
              <w:autoSpaceDE w:val="0"/>
              <w:autoSpaceDN w:val="0"/>
              <w:adjustRightInd w:val="0"/>
              <w:jc w:val="center"/>
              <w:rPr>
                <w:sz w:val="20"/>
              </w:rPr>
            </w:pPr>
            <w:r w:rsidRPr="006D7B18">
              <w:rPr>
                <w:sz w:val="20"/>
              </w:rPr>
              <w:t>MS2SSN_ShipCall_Res</w:t>
            </w:r>
          </w:p>
          <w:p w:rsidR="00E04343" w:rsidRPr="006D7B18" w:rsidRDefault="00E04343" w:rsidP="00C2341E">
            <w:pPr>
              <w:pStyle w:val="TableText"/>
              <w:jc w:val="center"/>
              <w:rPr>
                <w:sz w:val="20"/>
              </w:rPr>
            </w:pPr>
            <w:r w:rsidRPr="006D7B18">
              <w:rPr>
                <w:sz w:val="20"/>
              </w:rPr>
              <w:t>SSN2MS_ShipCall_Res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bookmarkStart w:id="1695" w:name="Type"/>
            <w:r w:rsidRPr="006D7B18">
              <w:rPr>
                <w:sz w:val="20"/>
              </w:rPr>
              <w:t>Type</w:t>
            </w:r>
            <w:bookmarkEnd w:id="1695"/>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sidRPr="006D7B18">
              <w:rPr>
                <w:sz w:val="20"/>
              </w:rPr>
              <w:t>ENUM</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rPr>
                <w:sz w:val="20"/>
              </w:rPr>
            </w:pPr>
            <w:r w:rsidRPr="006D7B18">
              <w:rPr>
                <w:sz w:val="20"/>
              </w:rPr>
              <w:t>Type of the incident notification among the following possible values:</w:t>
            </w:r>
          </w:p>
          <w:p w:rsidR="00E04343" w:rsidRPr="006D7B18" w:rsidRDefault="00E04343" w:rsidP="00D72A78">
            <w:pPr>
              <w:pStyle w:val="TableText"/>
              <w:spacing w:after="120"/>
              <w:rPr>
                <w:sz w:val="20"/>
              </w:rPr>
            </w:pPr>
            <w:r w:rsidRPr="006D7B18">
              <w:rPr>
                <w:sz w:val="20"/>
              </w:rPr>
              <w:t>- SITREP</w:t>
            </w:r>
          </w:p>
          <w:p w:rsidR="00E04343" w:rsidRPr="006D7B18" w:rsidRDefault="00E04343" w:rsidP="00D72A78">
            <w:pPr>
              <w:pStyle w:val="TableText"/>
              <w:spacing w:after="120"/>
              <w:rPr>
                <w:sz w:val="20"/>
              </w:rPr>
            </w:pPr>
            <w:r w:rsidRPr="006D7B18">
              <w:rPr>
                <w:sz w:val="20"/>
              </w:rPr>
              <w:t>- POLREP</w:t>
            </w:r>
          </w:p>
          <w:p w:rsidR="00E04343" w:rsidRPr="006D7B18" w:rsidRDefault="00E04343" w:rsidP="00D72A78">
            <w:pPr>
              <w:pStyle w:val="TableText"/>
              <w:spacing w:after="120"/>
              <w:rPr>
                <w:sz w:val="20"/>
              </w:rPr>
            </w:pPr>
            <w:r w:rsidRPr="006D7B18">
              <w:rPr>
                <w:sz w:val="20"/>
              </w:rPr>
              <w:t>- Waste</w:t>
            </w:r>
          </w:p>
          <w:p w:rsidR="00E04343" w:rsidRPr="006D7B18" w:rsidRDefault="00E04343" w:rsidP="00D72A78">
            <w:pPr>
              <w:pStyle w:val="TableText"/>
              <w:spacing w:after="120"/>
              <w:rPr>
                <w:sz w:val="20"/>
              </w:rPr>
            </w:pPr>
            <w:r w:rsidRPr="006D7B18">
              <w:rPr>
                <w:sz w:val="20"/>
              </w:rPr>
              <w:t xml:space="preserve">- </w:t>
            </w:r>
            <w:proofErr w:type="spellStart"/>
            <w:r w:rsidRPr="006D7B18">
              <w:rPr>
                <w:sz w:val="20"/>
              </w:rPr>
              <w:t>LostFoundContainers</w:t>
            </w:r>
            <w:proofErr w:type="spellEnd"/>
          </w:p>
          <w:p w:rsidR="00E04343" w:rsidRPr="006D7B18" w:rsidRDefault="00E04343" w:rsidP="00D72A78">
            <w:pPr>
              <w:pStyle w:val="TableText"/>
              <w:spacing w:after="120"/>
              <w:rPr>
                <w:sz w:val="20"/>
              </w:rPr>
            </w:pPr>
            <w:r w:rsidRPr="006D7B18">
              <w:rPr>
                <w:sz w:val="20"/>
              </w:rPr>
              <w:t>- Others</w:t>
            </w:r>
          </w:p>
          <w:p w:rsidR="00E04343" w:rsidRPr="006D7B18" w:rsidRDefault="00E04343" w:rsidP="00D72A78">
            <w:pPr>
              <w:pStyle w:val="TableText"/>
              <w:spacing w:after="120"/>
              <w:rPr>
                <w:sz w:val="20"/>
              </w:rPr>
            </w:pPr>
            <w:r w:rsidRPr="006D7B18">
              <w:rPr>
                <w:sz w:val="20"/>
              </w:rPr>
              <w:t xml:space="preserve">- </w:t>
            </w:r>
            <w:proofErr w:type="spellStart"/>
            <w:r w:rsidRPr="00A057D8">
              <w:rPr>
                <w:sz w:val="20"/>
              </w:rPr>
              <w:t>FailedNotification</w:t>
            </w:r>
            <w:bookmarkStart w:id="1696" w:name="FailedNotificationIncidentInformation7"/>
            <w:bookmarkEnd w:id="1696"/>
            <w:proofErr w:type="spellEnd"/>
          </w:p>
          <w:p w:rsidR="00E04343" w:rsidRPr="006D7B18" w:rsidRDefault="00E04343" w:rsidP="00D72A78">
            <w:pPr>
              <w:pStyle w:val="TableText"/>
              <w:spacing w:after="120"/>
              <w:rPr>
                <w:sz w:val="20"/>
              </w:rPr>
            </w:pPr>
            <w:r w:rsidRPr="006D7B18">
              <w:rPr>
                <w:sz w:val="20"/>
              </w:rPr>
              <w:t xml:space="preserve">- </w:t>
            </w:r>
            <w:proofErr w:type="spellStart"/>
            <w:r w:rsidRPr="006D7B18">
              <w:rPr>
                <w:sz w:val="20"/>
              </w:rPr>
              <w:t>VTSRulesInfringement</w:t>
            </w:r>
            <w:proofErr w:type="spellEnd"/>
          </w:p>
          <w:p w:rsidR="00E04343" w:rsidRPr="006D7B18" w:rsidRDefault="00E04343" w:rsidP="00D72A78">
            <w:pPr>
              <w:pStyle w:val="TableText"/>
              <w:spacing w:after="120"/>
              <w:rPr>
                <w:sz w:val="20"/>
              </w:rPr>
            </w:pPr>
            <w:r w:rsidRPr="006D7B18">
              <w:rPr>
                <w:sz w:val="20"/>
              </w:rPr>
              <w:t xml:space="preserve">- </w:t>
            </w:r>
            <w:proofErr w:type="spellStart"/>
            <w:r w:rsidRPr="006D7B18">
              <w:rPr>
                <w:sz w:val="20"/>
              </w:rPr>
              <w:t>BannedShip</w:t>
            </w:r>
            <w:proofErr w:type="spellEnd"/>
          </w:p>
          <w:p w:rsidR="00E04343" w:rsidRPr="006D7B18" w:rsidRDefault="00E04343" w:rsidP="00D72A78">
            <w:pPr>
              <w:pStyle w:val="TableText"/>
              <w:spacing w:after="120"/>
              <w:rPr>
                <w:sz w:val="20"/>
              </w:rPr>
            </w:pPr>
            <w:r w:rsidRPr="006D7B18">
              <w:rPr>
                <w:sz w:val="20"/>
              </w:rPr>
              <w:t xml:space="preserve">- </w:t>
            </w:r>
            <w:proofErr w:type="spellStart"/>
            <w:r w:rsidRPr="006D7B18">
              <w:rPr>
                <w:sz w:val="20"/>
              </w:rPr>
              <w:t>InsuranceFailure</w:t>
            </w:r>
            <w:proofErr w:type="spellEnd"/>
          </w:p>
          <w:p w:rsidR="00E04343" w:rsidRPr="006D7B18" w:rsidRDefault="00E04343" w:rsidP="00E633D8">
            <w:pPr>
              <w:pStyle w:val="TableText"/>
              <w:spacing w:after="120"/>
              <w:rPr>
                <w:sz w:val="20"/>
              </w:rPr>
            </w:pPr>
            <w:r w:rsidRPr="006D7B18">
              <w:rPr>
                <w:sz w:val="20"/>
              </w:rPr>
              <w:t xml:space="preserve">- </w:t>
            </w:r>
            <w:proofErr w:type="spellStart"/>
            <w:r w:rsidRPr="006D7B18">
              <w:rPr>
                <w:sz w:val="20"/>
              </w:rPr>
              <w:t>PilotOrPortReport</w:t>
            </w:r>
            <w:proofErr w:type="spellEnd"/>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0228F7">
            <w:pPr>
              <w:pStyle w:val="TableText"/>
              <w:jc w:val="center"/>
              <w:rPr>
                <w:sz w:val="20"/>
                <w:lang w:val="da-DK"/>
              </w:rPr>
            </w:pPr>
            <w:r w:rsidRPr="006D7B18">
              <w:rPr>
                <w:sz w:val="20"/>
                <w:lang w:val="da-DK"/>
              </w:rPr>
              <w:t>MS2SSN_IncidentDetail_Not</w:t>
            </w:r>
          </w:p>
          <w:p w:rsidR="00E04343" w:rsidRPr="006D7B18" w:rsidRDefault="00E04343" w:rsidP="000228F7">
            <w:pPr>
              <w:pStyle w:val="TableText"/>
              <w:jc w:val="center"/>
              <w:rPr>
                <w:sz w:val="20"/>
                <w:lang w:val="da-DK"/>
              </w:rPr>
            </w:pPr>
            <w:r>
              <w:rPr>
                <w:sz w:val="20"/>
                <w:lang w:val="da-DK"/>
              </w:rPr>
              <w:t>SSN2MS_IncidentDetail_Tx</w:t>
            </w:r>
          </w:p>
          <w:p w:rsidR="00E04343" w:rsidRPr="006D7B18" w:rsidRDefault="00E04343" w:rsidP="000228F7">
            <w:pPr>
              <w:pStyle w:val="TableText"/>
              <w:jc w:val="center"/>
              <w:rPr>
                <w:sz w:val="20"/>
                <w:lang w:val="da-DK"/>
              </w:rPr>
            </w:pPr>
            <w:r w:rsidRPr="006D7B18">
              <w:rPr>
                <w:sz w:val="20"/>
                <w:lang w:val="da-DK"/>
              </w:rPr>
              <w:t>MS2SSN_IncidentReport_Req</w:t>
            </w:r>
          </w:p>
          <w:p w:rsidR="00E04343" w:rsidRPr="006D7B18" w:rsidRDefault="00E04343" w:rsidP="000228F7">
            <w:pPr>
              <w:pStyle w:val="TableText"/>
              <w:jc w:val="center"/>
              <w:rPr>
                <w:sz w:val="20"/>
              </w:rPr>
            </w:pPr>
            <w:r>
              <w:rPr>
                <w:sz w:val="20"/>
                <w:lang w:val="da-DK"/>
              </w:rPr>
              <w:t>SSN2MS_IncidentReport_Res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9C658C">
            <w:pPr>
              <w:pStyle w:val="TableText"/>
              <w:spacing w:after="120"/>
              <w:jc w:val="center"/>
              <w:rPr>
                <w:sz w:val="20"/>
              </w:rPr>
            </w:pPr>
            <w:proofErr w:type="spellStart"/>
            <w:r w:rsidRPr="006D7B18">
              <w:rPr>
                <w:sz w:val="20"/>
              </w:rPr>
              <w:t>UnitOfMeasurement</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sidRPr="006D7B18">
              <w:rPr>
                <w:sz w:val="20"/>
              </w:rPr>
              <w:t>ENUM</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rPr>
                <w:sz w:val="20"/>
              </w:rPr>
            </w:pPr>
            <w:r w:rsidRPr="006D7B18">
              <w:rPr>
                <w:sz w:val="20"/>
              </w:rPr>
              <w:t xml:space="preserve">Indication of the unit of measurement in which the weight (mas) </w:t>
            </w:r>
            <w:r>
              <w:rPr>
                <w:sz w:val="20"/>
              </w:rPr>
              <w:t xml:space="preserve">or volume </w:t>
            </w:r>
            <w:r w:rsidRPr="006D7B18">
              <w:rPr>
                <w:sz w:val="20"/>
              </w:rPr>
              <w:t>is expressed. Possible values are:</w:t>
            </w:r>
          </w:p>
          <w:p w:rsidR="00E04343" w:rsidRPr="006D7B18" w:rsidRDefault="00E04343" w:rsidP="00D72A78">
            <w:pPr>
              <w:pStyle w:val="BulletText1"/>
              <w:spacing w:before="0" w:after="120"/>
              <w:ind w:left="357" w:hanging="357"/>
              <w:rPr>
                <w:b/>
                <w:sz w:val="20"/>
              </w:rPr>
            </w:pPr>
            <w:r w:rsidRPr="006D7B18">
              <w:rPr>
                <w:b/>
                <w:sz w:val="20"/>
              </w:rPr>
              <w:t>KGM</w:t>
            </w:r>
            <w:r w:rsidRPr="006D7B18">
              <w:rPr>
                <w:b/>
                <w:sz w:val="20"/>
              </w:rPr>
              <w:tab/>
            </w:r>
            <w:r w:rsidRPr="006D7B18">
              <w:rPr>
                <w:sz w:val="20"/>
              </w:rPr>
              <w:t>(kilogram)</w:t>
            </w:r>
          </w:p>
          <w:p w:rsidR="00E04343" w:rsidRDefault="00E04343" w:rsidP="00D72A78">
            <w:pPr>
              <w:pStyle w:val="BulletText1"/>
              <w:spacing w:before="0" w:after="120"/>
              <w:ind w:left="357" w:hanging="357"/>
              <w:rPr>
                <w:sz w:val="20"/>
              </w:rPr>
            </w:pPr>
            <w:r w:rsidRPr="006D7B18">
              <w:rPr>
                <w:b/>
                <w:sz w:val="20"/>
              </w:rPr>
              <w:t>TNE</w:t>
            </w:r>
            <w:r w:rsidRPr="006D7B18">
              <w:rPr>
                <w:b/>
                <w:sz w:val="20"/>
              </w:rPr>
              <w:tab/>
            </w:r>
            <w:r w:rsidRPr="006D7B18">
              <w:rPr>
                <w:sz w:val="20"/>
              </w:rPr>
              <w:t>(Metric tonne)</w:t>
            </w:r>
          </w:p>
          <w:p w:rsidR="00E04343" w:rsidRPr="006D7B18" w:rsidRDefault="00E04343" w:rsidP="00396BB3">
            <w:pPr>
              <w:pStyle w:val="BulletText1"/>
              <w:tabs>
                <w:tab w:val="clear" w:pos="360"/>
                <w:tab w:val="num" w:pos="1451"/>
              </w:tabs>
              <w:spacing w:before="0" w:after="120"/>
              <w:ind w:left="357" w:hanging="357"/>
              <w:rPr>
                <w:sz w:val="20"/>
              </w:rPr>
            </w:pPr>
            <w:r w:rsidRPr="00F96889">
              <w:rPr>
                <w:b/>
                <w:sz w:val="20"/>
              </w:rPr>
              <w:t>M3</w:t>
            </w:r>
            <w:r w:rsidRPr="006D7B18">
              <w:rPr>
                <w:b/>
                <w:sz w:val="20"/>
              </w:rPr>
              <w:tab/>
            </w:r>
            <w:r w:rsidRPr="00396BB3">
              <w:rPr>
                <w:sz w:val="20"/>
              </w:rPr>
              <w:t>(</w:t>
            </w:r>
            <w:r>
              <w:rPr>
                <w:sz w:val="20"/>
              </w:rPr>
              <w:t>Cubic meter</w:t>
            </w:r>
            <w:r w:rsidRPr="00396BB3">
              <w:rPr>
                <w:sz w:val="20"/>
              </w:rPr>
              <w:t>)</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583C40">
            <w:pPr>
              <w:autoSpaceDE w:val="0"/>
              <w:autoSpaceDN w:val="0"/>
              <w:adjustRightInd w:val="0"/>
              <w:jc w:val="center"/>
              <w:rPr>
                <w:sz w:val="20"/>
              </w:rPr>
            </w:pPr>
            <w:r w:rsidRPr="006D7B18">
              <w:rPr>
                <w:sz w:val="20"/>
              </w:rPr>
              <w:t>MS2SSN_PortPlus_Not</w:t>
            </w:r>
          </w:p>
          <w:p w:rsidR="00E04343" w:rsidRPr="006D7B18" w:rsidRDefault="00E04343" w:rsidP="00C2341E">
            <w:pPr>
              <w:autoSpaceDE w:val="0"/>
              <w:autoSpaceDN w:val="0"/>
              <w:adjustRightInd w:val="0"/>
              <w:jc w:val="center"/>
              <w:rPr>
                <w:sz w:val="20"/>
              </w:rPr>
            </w:pPr>
            <w:r w:rsidRPr="006D7B18">
              <w:rPr>
                <w:sz w:val="20"/>
              </w:rPr>
              <w:t>MS2SSN_ShipCall_Res</w:t>
            </w:r>
          </w:p>
          <w:p w:rsidR="00E04343" w:rsidRPr="006D7B18" w:rsidRDefault="00E04343" w:rsidP="00C2341E">
            <w:pPr>
              <w:pStyle w:val="TableText"/>
              <w:jc w:val="center"/>
              <w:rPr>
                <w:sz w:val="20"/>
              </w:rPr>
            </w:pPr>
            <w:r w:rsidRPr="006D7B18">
              <w:rPr>
                <w:sz w:val="20"/>
              </w:rPr>
              <w:t>SSN2MS_ShipCall_Res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proofErr w:type="spellStart"/>
            <w:r w:rsidRPr="006D7B18">
              <w:rPr>
                <w:sz w:val="20"/>
              </w:rPr>
              <w:t>UNNumber</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D72A78">
            <w:pPr>
              <w:pStyle w:val="TableText"/>
              <w:spacing w:after="120"/>
              <w:jc w:val="center"/>
              <w:rPr>
                <w:sz w:val="20"/>
              </w:rPr>
            </w:pPr>
            <w:r w:rsidRPr="006D7B18">
              <w:rPr>
                <w:sz w:val="20"/>
              </w:rPr>
              <w:t>4</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330D8B">
            <w:pPr>
              <w:pStyle w:val="TableText"/>
              <w:spacing w:after="120"/>
              <w:rPr>
                <w:sz w:val="20"/>
              </w:rPr>
            </w:pPr>
            <w:r w:rsidRPr="006D7B18">
              <w:rPr>
                <w:sz w:val="20"/>
              </w:rPr>
              <w:t xml:space="preserve">UN number of DPG. </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C2341E">
            <w:pPr>
              <w:autoSpaceDE w:val="0"/>
              <w:autoSpaceDN w:val="0"/>
              <w:adjustRightInd w:val="0"/>
              <w:jc w:val="center"/>
              <w:rPr>
                <w:sz w:val="20"/>
              </w:rPr>
            </w:pPr>
            <w:r w:rsidRPr="006D7B18">
              <w:rPr>
                <w:sz w:val="20"/>
              </w:rPr>
              <w:t>MS2SSN_ShipCall_Res</w:t>
            </w:r>
          </w:p>
          <w:p w:rsidR="00E04343" w:rsidRPr="006D7B18" w:rsidRDefault="00E04343" w:rsidP="00C2341E">
            <w:pPr>
              <w:pStyle w:val="TableText"/>
              <w:jc w:val="center"/>
              <w:rPr>
                <w:sz w:val="20"/>
              </w:rPr>
            </w:pPr>
            <w:r w:rsidRPr="006D7B18">
              <w:rPr>
                <w:sz w:val="20"/>
              </w:rPr>
              <w:t>SSN2MS_ShipCall_Res</w:t>
            </w:r>
          </w:p>
        </w:tc>
      </w:tr>
      <w:tr w:rsidR="00E04343" w:rsidRPr="006D7B18" w:rsidTr="00EB5CEE">
        <w:trPr>
          <w:trHeight w:val="816"/>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182535">
            <w:pPr>
              <w:pStyle w:val="TableText"/>
              <w:ind w:left="72"/>
              <w:jc w:val="center"/>
              <w:rPr>
                <w:bCs/>
                <w:iCs/>
                <w:sz w:val="20"/>
              </w:rPr>
            </w:pPr>
            <w:proofErr w:type="spellStart"/>
            <w:r w:rsidRPr="006D7B18">
              <w:rPr>
                <w:sz w:val="20"/>
                <w:lang w:val="en-US"/>
              </w:rPr>
              <w:t>UpdateMSRefId</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182535">
            <w:pPr>
              <w:pStyle w:val="TableText"/>
              <w:jc w:val="center"/>
              <w:rPr>
                <w:bCs/>
                <w:sz w:val="20"/>
              </w:rPr>
            </w:pPr>
            <w:r w:rsidRPr="006D7B18">
              <w:rPr>
                <w:sz w:val="20"/>
              </w:rPr>
              <w:t>UUID</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182535">
            <w:pPr>
              <w:pStyle w:val="TableText"/>
              <w:jc w:val="center"/>
              <w:rPr>
                <w:sz w:val="20"/>
              </w:rPr>
            </w:pPr>
            <w:r w:rsidRPr="006D7B18">
              <w:rPr>
                <w:sz w:val="20"/>
              </w:rPr>
              <w:t>1-36</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484452">
            <w:pPr>
              <w:pStyle w:val="TableText"/>
              <w:rPr>
                <w:bCs/>
                <w:iCs/>
                <w:sz w:val="20"/>
              </w:rPr>
            </w:pPr>
            <w:r w:rsidRPr="006D7B18">
              <w:rPr>
                <w:sz w:val="20"/>
              </w:rPr>
              <w:t>A refe</w:t>
            </w:r>
            <w:r>
              <w:rPr>
                <w:sz w:val="20"/>
              </w:rPr>
              <w:t xml:space="preserve">rence number identifying the </w:t>
            </w:r>
            <w:proofErr w:type="spellStart"/>
            <w:r>
              <w:rPr>
                <w:sz w:val="20"/>
              </w:rPr>
              <w:t>MS</w:t>
            </w:r>
            <w:r w:rsidRPr="006D7B18">
              <w:rPr>
                <w:sz w:val="20"/>
              </w:rPr>
              <w:t>RefId</w:t>
            </w:r>
            <w:proofErr w:type="spellEnd"/>
            <w:r w:rsidRPr="006D7B18">
              <w:rPr>
                <w:sz w:val="20"/>
              </w:rPr>
              <w:t xml:space="preserve"> of the </w:t>
            </w:r>
            <w:proofErr w:type="spellStart"/>
            <w:r w:rsidRPr="006D7B18">
              <w:rPr>
                <w:sz w:val="20"/>
              </w:rPr>
              <w:t>notificationto</w:t>
            </w:r>
            <w:proofErr w:type="spellEnd"/>
            <w:r w:rsidRPr="006D7B18">
              <w:rPr>
                <w:sz w:val="20"/>
              </w:rPr>
              <w:t xml:space="preserve"> be updated</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Default="00E04343" w:rsidP="00BA2A81">
            <w:pPr>
              <w:pStyle w:val="TableText"/>
              <w:widowControl w:val="0"/>
              <w:ind w:right="85"/>
              <w:jc w:val="center"/>
              <w:rPr>
                <w:sz w:val="20"/>
                <w:lang w:val="da-DK"/>
              </w:rPr>
            </w:pPr>
            <w:r w:rsidRPr="00265393">
              <w:rPr>
                <w:sz w:val="20"/>
                <w:lang w:val="da-DK"/>
              </w:rPr>
              <w:t>MS2SSN_PortPlus_Not</w:t>
            </w:r>
          </w:p>
          <w:p w:rsidR="00E04343" w:rsidRDefault="00E04343" w:rsidP="00BA2A81">
            <w:pPr>
              <w:pStyle w:val="TableText"/>
              <w:widowControl w:val="0"/>
              <w:ind w:right="85"/>
              <w:jc w:val="center"/>
              <w:rPr>
                <w:sz w:val="20"/>
                <w:lang w:val="da-DK"/>
              </w:rPr>
            </w:pPr>
            <w:r w:rsidRPr="006D7B18">
              <w:rPr>
                <w:sz w:val="20"/>
              </w:rPr>
              <w:t>MS2SSN_</w:t>
            </w:r>
            <w:r>
              <w:rPr>
                <w:sz w:val="20"/>
              </w:rPr>
              <w:t>Exemption</w:t>
            </w:r>
            <w:r w:rsidRPr="006D7B18">
              <w:rPr>
                <w:sz w:val="20"/>
              </w:rPr>
              <w:t>_Not</w:t>
            </w:r>
          </w:p>
          <w:p w:rsidR="00E04343" w:rsidRPr="00D52675" w:rsidRDefault="00E04343" w:rsidP="00F96889">
            <w:pPr>
              <w:pStyle w:val="TableText"/>
              <w:widowControl w:val="0"/>
              <w:ind w:right="85"/>
              <w:jc w:val="center"/>
              <w:rPr>
                <w:sz w:val="20"/>
                <w:lang w:val="da-DK"/>
              </w:rPr>
            </w:pPr>
            <w:r w:rsidRPr="006D7B18">
              <w:rPr>
                <w:sz w:val="20"/>
                <w:lang w:val="da-DK"/>
              </w:rPr>
              <w:t>MS2SSN_IncidentDetail_Not</w:t>
            </w:r>
          </w:p>
        </w:tc>
      </w:tr>
      <w:tr w:rsidR="00E04343" w:rsidRPr="006D7B18" w:rsidTr="00EB5CEE">
        <w:trPr>
          <w:trHeight w:val="816"/>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8E1E1F">
            <w:pPr>
              <w:pStyle w:val="TableText"/>
              <w:ind w:left="72"/>
              <w:jc w:val="center"/>
              <w:rPr>
                <w:bCs/>
                <w:iCs/>
                <w:sz w:val="20"/>
              </w:rPr>
            </w:pPr>
            <w:proofErr w:type="spellStart"/>
            <w:r w:rsidRPr="006D7B18">
              <w:rPr>
                <w:bCs/>
                <w:iCs/>
                <w:sz w:val="20"/>
              </w:rPr>
              <w:t>UpdateStatus</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8E1E1F">
            <w:pPr>
              <w:pStyle w:val="TableText"/>
              <w:jc w:val="center"/>
              <w:rPr>
                <w:sz w:val="20"/>
              </w:rPr>
            </w:pPr>
            <w:r w:rsidRPr="006D7B18">
              <w:rPr>
                <w:bCs/>
                <w:sz w:val="20"/>
              </w:rPr>
              <w:t>ENUM</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8E1E1F">
            <w:pPr>
              <w:pStyle w:val="TableText"/>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8E1E1F">
            <w:pPr>
              <w:pStyle w:val="TableText"/>
              <w:rPr>
                <w:bCs/>
                <w:iCs/>
                <w:sz w:val="20"/>
              </w:rPr>
            </w:pPr>
            <w:r w:rsidRPr="006D7B18">
              <w:rPr>
                <w:bCs/>
                <w:iCs/>
                <w:sz w:val="20"/>
              </w:rPr>
              <w:t>Potential values:</w:t>
            </w:r>
          </w:p>
          <w:p w:rsidR="00E04343" w:rsidRPr="006D7B18" w:rsidRDefault="00E04343" w:rsidP="009B380A">
            <w:pPr>
              <w:pStyle w:val="TableText"/>
              <w:numPr>
                <w:ilvl w:val="0"/>
                <w:numId w:val="9"/>
              </w:numPr>
              <w:ind w:left="296" w:hanging="283"/>
              <w:rPr>
                <w:bCs/>
                <w:iCs/>
                <w:sz w:val="20"/>
              </w:rPr>
            </w:pPr>
            <w:r w:rsidRPr="006D7B18">
              <w:rPr>
                <w:b/>
                <w:bCs/>
                <w:iCs/>
                <w:sz w:val="20"/>
              </w:rPr>
              <w:t xml:space="preserve">N   </w:t>
            </w:r>
            <w:r w:rsidRPr="006D7B18">
              <w:rPr>
                <w:bCs/>
                <w:iCs/>
                <w:sz w:val="20"/>
              </w:rPr>
              <w:t>for  a new notification</w:t>
            </w:r>
          </w:p>
          <w:p w:rsidR="00E04343" w:rsidRDefault="00E04343" w:rsidP="009B380A">
            <w:pPr>
              <w:pStyle w:val="TableText"/>
              <w:numPr>
                <w:ilvl w:val="0"/>
                <w:numId w:val="9"/>
              </w:numPr>
              <w:ind w:left="324" w:hanging="283"/>
              <w:rPr>
                <w:bCs/>
                <w:iCs/>
                <w:sz w:val="20"/>
              </w:rPr>
            </w:pPr>
            <w:r w:rsidRPr="006D7B18">
              <w:rPr>
                <w:b/>
                <w:bCs/>
                <w:iCs/>
                <w:sz w:val="20"/>
              </w:rPr>
              <w:t xml:space="preserve">U   </w:t>
            </w:r>
            <w:r w:rsidRPr="006D7B18">
              <w:rPr>
                <w:bCs/>
                <w:iCs/>
                <w:sz w:val="20"/>
              </w:rPr>
              <w:t xml:space="preserve">for an updating notification related to a previous one identified by the </w:t>
            </w:r>
            <w:proofErr w:type="spellStart"/>
            <w:r w:rsidRPr="006D7B18">
              <w:rPr>
                <w:bCs/>
                <w:iCs/>
                <w:sz w:val="20"/>
              </w:rPr>
              <w:t>UpdateMSRefID</w:t>
            </w:r>
            <w:proofErr w:type="spellEnd"/>
            <w:r w:rsidRPr="006D7B18">
              <w:rPr>
                <w:bCs/>
                <w:iCs/>
                <w:sz w:val="20"/>
              </w:rPr>
              <w:t xml:space="preserve"> attribute.</w:t>
            </w:r>
          </w:p>
          <w:p w:rsidR="00E04343" w:rsidRPr="006D7B18" w:rsidRDefault="00E04343" w:rsidP="009B380A">
            <w:pPr>
              <w:pStyle w:val="TableText"/>
              <w:numPr>
                <w:ilvl w:val="0"/>
                <w:numId w:val="9"/>
              </w:numPr>
              <w:ind w:left="324" w:hanging="283"/>
              <w:rPr>
                <w:bCs/>
                <w:iCs/>
                <w:sz w:val="20"/>
              </w:rPr>
            </w:pPr>
            <w:r>
              <w:rPr>
                <w:b/>
                <w:bCs/>
                <w:iCs/>
                <w:sz w:val="20"/>
              </w:rPr>
              <w:t>D</w:t>
            </w:r>
            <w:r w:rsidRPr="003B6039">
              <w:rPr>
                <w:bCs/>
                <w:iCs/>
                <w:sz w:val="20"/>
              </w:rPr>
              <w:t xml:space="preserve">  for deletin</w:t>
            </w:r>
            <w:r>
              <w:rPr>
                <w:bCs/>
                <w:iCs/>
                <w:sz w:val="20"/>
              </w:rPr>
              <w:t>g</w:t>
            </w:r>
            <w:r w:rsidRPr="003264A4">
              <w:rPr>
                <w:bCs/>
                <w:iCs/>
                <w:sz w:val="20"/>
              </w:rPr>
              <w:t xml:space="preserve"> a notification</w:t>
            </w:r>
            <w:r>
              <w:rPr>
                <w:bCs/>
                <w:iCs/>
                <w:sz w:val="20"/>
              </w:rPr>
              <w:t xml:space="preserve">. This is to be used to remove notifications that were reported by mistake. This does not actually delete the notification from the SSN </w:t>
            </w:r>
            <w:proofErr w:type="gramStart"/>
            <w:r>
              <w:rPr>
                <w:bCs/>
                <w:iCs/>
                <w:sz w:val="20"/>
              </w:rPr>
              <w:t>database, but</w:t>
            </w:r>
            <w:proofErr w:type="gramEnd"/>
            <w:r>
              <w:rPr>
                <w:bCs/>
                <w:iCs/>
                <w:sz w:val="20"/>
              </w:rPr>
              <w:t xml:space="preserve"> invalidates the notification. Note: this value is only allowed for some types of notification. Please refer to business rules.</w:t>
            </w:r>
          </w:p>
          <w:p w:rsidR="00E04343" w:rsidRPr="006D7B18" w:rsidRDefault="00E04343" w:rsidP="008E1E1F">
            <w:pPr>
              <w:pStyle w:val="TableText"/>
              <w:rPr>
                <w:bCs/>
                <w:iCs/>
                <w:sz w:val="20"/>
              </w:rPr>
            </w:pPr>
            <w:r w:rsidRPr="006D7B18">
              <w:rPr>
                <w:bCs/>
                <w:iCs/>
                <w:sz w:val="20"/>
              </w:rPr>
              <w:t>Possible cases:</w:t>
            </w:r>
          </w:p>
          <w:p w:rsidR="00E04343" w:rsidRPr="006D7B18" w:rsidRDefault="00E04343" w:rsidP="008E1E1F">
            <w:pPr>
              <w:pStyle w:val="TableText"/>
              <w:rPr>
                <w:b/>
                <w:bCs/>
                <w:iCs/>
                <w:sz w:val="20"/>
              </w:rPr>
            </w:pPr>
            <w:r w:rsidRPr="006D7B18">
              <w:rPr>
                <w:bCs/>
                <w:iCs/>
                <w:sz w:val="20"/>
              </w:rPr>
              <w:t>Case:</w:t>
            </w:r>
            <w:r w:rsidRPr="006D7B18">
              <w:rPr>
                <w:b/>
                <w:bCs/>
                <w:iCs/>
                <w:sz w:val="20"/>
              </w:rPr>
              <w:t xml:space="preserve"> </w:t>
            </w:r>
            <w:proofErr w:type="spellStart"/>
            <w:r w:rsidRPr="006D7B18">
              <w:rPr>
                <w:b/>
                <w:bCs/>
                <w:iCs/>
                <w:sz w:val="20"/>
              </w:rPr>
              <w:t>UpdateStatus</w:t>
            </w:r>
            <w:proofErr w:type="spellEnd"/>
            <w:r w:rsidRPr="006D7B18">
              <w:rPr>
                <w:b/>
                <w:bCs/>
                <w:iCs/>
                <w:sz w:val="20"/>
              </w:rPr>
              <w:t>=</w:t>
            </w:r>
            <w:r>
              <w:rPr>
                <w:b/>
                <w:bCs/>
                <w:iCs/>
                <w:sz w:val="20"/>
              </w:rPr>
              <w:t>”</w:t>
            </w:r>
            <w:r w:rsidRPr="006D7B18">
              <w:rPr>
                <w:b/>
                <w:bCs/>
                <w:iCs/>
                <w:sz w:val="20"/>
              </w:rPr>
              <w:t>N</w:t>
            </w:r>
            <w:r>
              <w:rPr>
                <w:b/>
                <w:bCs/>
                <w:iCs/>
                <w:sz w:val="20"/>
              </w:rPr>
              <w:t>”</w:t>
            </w:r>
          </w:p>
          <w:p w:rsidR="00E04343" w:rsidRPr="006D7B18" w:rsidRDefault="00E04343" w:rsidP="008E1E1F">
            <w:pPr>
              <w:pStyle w:val="TableText"/>
              <w:ind w:left="-2"/>
              <w:rPr>
                <w:bCs/>
                <w:iCs/>
                <w:sz w:val="20"/>
              </w:rPr>
            </w:pPr>
            <w:r w:rsidRPr="006D7B18">
              <w:rPr>
                <w:bCs/>
                <w:iCs/>
                <w:sz w:val="20"/>
              </w:rPr>
              <w:t xml:space="preserve">In this case </w:t>
            </w:r>
            <w:proofErr w:type="spellStart"/>
            <w:r w:rsidRPr="006D7B18">
              <w:rPr>
                <w:bCs/>
                <w:iCs/>
                <w:sz w:val="20"/>
              </w:rPr>
              <w:t>UdateMSRefId</w:t>
            </w:r>
            <w:proofErr w:type="spellEnd"/>
            <w:r w:rsidRPr="006D7B18">
              <w:rPr>
                <w:bCs/>
                <w:iCs/>
                <w:sz w:val="20"/>
              </w:rPr>
              <w:t xml:space="preserve"> should be omitted</w:t>
            </w:r>
          </w:p>
          <w:p w:rsidR="00E04343" w:rsidRPr="006D7B18" w:rsidRDefault="00E04343" w:rsidP="008E1E1F">
            <w:pPr>
              <w:pStyle w:val="TableText"/>
              <w:rPr>
                <w:b/>
                <w:bCs/>
                <w:iCs/>
                <w:sz w:val="20"/>
              </w:rPr>
            </w:pPr>
            <w:r w:rsidRPr="006D7B18">
              <w:rPr>
                <w:bCs/>
                <w:iCs/>
                <w:sz w:val="20"/>
              </w:rPr>
              <w:t xml:space="preserve">Case: </w:t>
            </w:r>
            <w:proofErr w:type="spellStart"/>
            <w:r w:rsidRPr="006D7B18">
              <w:rPr>
                <w:b/>
                <w:bCs/>
                <w:iCs/>
                <w:sz w:val="20"/>
              </w:rPr>
              <w:t>UpdateStatus</w:t>
            </w:r>
            <w:proofErr w:type="spellEnd"/>
            <w:r w:rsidRPr="006D7B18">
              <w:rPr>
                <w:b/>
                <w:bCs/>
                <w:iCs/>
                <w:sz w:val="20"/>
              </w:rPr>
              <w:t>=</w:t>
            </w:r>
            <w:r>
              <w:rPr>
                <w:b/>
                <w:bCs/>
                <w:iCs/>
                <w:sz w:val="20"/>
              </w:rPr>
              <w:t>”</w:t>
            </w:r>
            <w:r w:rsidRPr="006D7B18">
              <w:rPr>
                <w:b/>
                <w:bCs/>
                <w:iCs/>
                <w:sz w:val="20"/>
              </w:rPr>
              <w:t>U</w:t>
            </w:r>
            <w:r>
              <w:rPr>
                <w:b/>
                <w:bCs/>
                <w:iCs/>
                <w:sz w:val="20"/>
              </w:rPr>
              <w:t>”</w:t>
            </w:r>
            <w:r w:rsidRPr="003264A4">
              <w:rPr>
                <w:bCs/>
                <w:iCs/>
                <w:sz w:val="20"/>
              </w:rPr>
              <w:t xml:space="preserve"> or </w:t>
            </w:r>
            <w:proofErr w:type="spellStart"/>
            <w:r w:rsidRPr="006D7B18">
              <w:rPr>
                <w:b/>
                <w:bCs/>
                <w:iCs/>
                <w:sz w:val="20"/>
              </w:rPr>
              <w:t>UpdateStatus</w:t>
            </w:r>
            <w:proofErr w:type="spellEnd"/>
            <w:r w:rsidRPr="006D7B18">
              <w:rPr>
                <w:b/>
                <w:bCs/>
                <w:iCs/>
                <w:sz w:val="20"/>
              </w:rPr>
              <w:t>=</w:t>
            </w:r>
            <w:r>
              <w:rPr>
                <w:b/>
                <w:bCs/>
                <w:iCs/>
                <w:sz w:val="20"/>
              </w:rPr>
              <w:t>”D”</w:t>
            </w:r>
          </w:p>
          <w:p w:rsidR="00E04343" w:rsidRPr="006D7B18" w:rsidRDefault="00E04343" w:rsidP="008E1E1F">
            <w:pPr>
              <w:pStyle w:val="TableText"/>
              <w:ind w:left="-2"/>
              <w:rPr>
                <w:bCs/>
                <w:iCs/>
                <w:sz w:val="20"/>
              </w:rPr>
            </w:pPr>
            <w:r w:rsidRPr="006D7B18">
              <w:rPr>
                <w:sz w:val="20"/>
              </w:rPr>
              <w:t xml:space="preserve">In this case </w:t>
            </w:r>
            <w:proofErr w:type="spellStart"/>
            <w:r w:rsidRPr="006D7B18">
              <w:rPr>
                <w:sz w:val="20"/>
              </w:rPr>
              <w:t>UpdateMSRefId</w:t>
            </w:r>
            <w:proofErr w:type="spellEnd"/>
            <w:r w:rsidRPr="006D7B18">
              <w:rPr>
                <w:sz w:val="20"/>
              </w:rPr>
              <w:t>=</w:t>
            </w:r>
            <w:proofErr w:type="spellStart"/>
            <w:r w:rsidRPr="006D7B18">
              <w:rPr>
                <w:sz w:val="20"/>
              </w:rPr>
              <w:t>MSRefId</w:t>
            </w:r>
            <w:proofErr w:type="spellEnd"/>
            <w:r w:rsidRPr="006D7B18">
              <w:rPr>
                <w:sz w:val="20"/>
              </w:rPr>
              <w:t xml:space="preserve"> of affected </w:t>
            </w:r>
            <w:proofErr w:type="spellStart"/>
            <w:r w:rsidRPr="006D7B18">
              <w:rPr>
                <w:sz w:val="20"/>
              </w:rPr>
              <w:t>msg</w:t>
            </w:r>
            <w:proofErr w:type="spellEnd"/>
            <w:r w:rsidRPr="006D7B18">
              <w:rPr>
                <w:sz w:val="20"/>
              </w:rPr>
              <w:t xml:space="preserve"> (s)</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Default="00E04343" w:rsidP="008E1E1F">
            <w:pPr>
              <w:pStyle w:val="TableText"/>
              <w:jc w:val="center"/>
              <w:rPr>
                <w:sz w:val="20"/>
              </w:rPr>
            </w:pPr>
            <w:r w:rsidRPr="006D7B18">
              <w:rPr>
                <w:sz w:val="20"/>
              </w:rPr>
              <w:t>MS2SSN_PortPlus_Not</w:t>
            </w:r>
          </w:p>
          <w:p w:rsidR="00E04343" w:rsidRDefault="00E04343" w:rsidP="008E1E1F">
            <w:pPr>
              <w:pStyle w:val="TableText"/>
              <w:jc w:val="center"/>
              <w:rPr>
                <w:sz w:val="20"/>
              </w:rPr>
            </w:pPr>
            <w:r w:rsidRPr="006D7B18">
              <w:rPr>
                <w:sz w:val="20"/>
              </w:rPr>
              <w:t>MS2SSN_</w:t>
            </w:r>
            <w:r>
              <w:rPr>
                <w:sz w:val="20"/>
              </w:rPr>
              <w:t>Exemption</w:t>
            </w:r>
            <w:r w:rsidRPr="006D7B18">
              <w:rPr>
                <w:sz w:val="20"/>
              </w:rPr>
              <w:t>_Not</w:t>
            </w:r>
          </w:p>
          <w:p w:rsidR="00E04343" w:rsidRDefault="00E04343" w:rsidP="008E1E1F">
            <w:pPr>
              <w:pStyle w:val="TableText"/>
              <w:jc w:val="center"/>
              <w:rPr>
                <w:sz w:val="20"/>
                <w:lang w:val="da-DK"/>
              </w:rPr>
            </w:pPr>
            <w:r w:rsidRPr="006D7B18">
              <w:rPr>
                <w:sz w:val="20"/>
                <w:lang w:val="da-DK"/>
              </w:rPr>
              <w:t>MS2SSN_IncidentDetail_Not</w:t>
            </w:r>
          </w:p>
          <w:p w:rsidR="00E04343" w:rsidRPr="003264A4" w:rsidRDefault="00E04343" w:rsidP="008E1E1F">
            <w:pPr>
              <w:pStyle w:val="TableText"/>
              <w:widowControl w:val="0"/>
              <w:ind w:right="85"/>
              <w:jc w:val="center"/>
              <w:rPr>
                <w:sz w:val="20"/>
                <w:lang w:val="da-DK"/>
              </w:rPr>
            </w:pPr>
            <w:r>
              <w:rPr>
                <w:sz w:val="20"/>
                <w:lang w:val="da-DK"/>
              </w:rPr>
              <w:t>SSN2MS_IncidentDetail_Tx</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182535">
            <w:pPr>
              <w:snapToGrid w:val="0"/>
              <w:ind w:left="74"/>
              <w:jc w:val="center"/>
              <w:rPr>
                <w:sz w:val="20"/>
              </w:rPr>
            </w:pPr>
            <w:proofErr w:type="spellStart"/>
            <w:r w:rsidRPr="006D7B18">
              <w:rPr>
                <w:sz w:val="20"/>
              </w:rPr>
              <w:t>Url</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182535">
            <w:pPr>
              <w:snapToGrid w:val="0"/>
              <w:jc w:val="center"/>
              <w:rPr>
                <w:sz w:val="20"/>
              </w:rPr>
            </w:pPr>
            <w:r w:rsidRPr="006D7B18">
              <w:rPr>
                <w:sz w:val="20"/>
              </w:rPr>
              <w:t>Uri</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182535">
            <w:pPr>
              <w:snapToGrid w:val="0"/>
              <w:jc w:val="center"/>
              <w:rPr>
                <w:sz w:val="20"/>
              </w:rPr>
            </w:pPr>
            <w:r w:rsidRPr="006D7B18">
              <w:rPr>
                <w:sz w:val="20"/>
              </w:rPr>
              <w:t>20-256</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182535">
            <w:pPr>
              <w:rPr>
                <w:sz w:val="20"/>
              </w:rPr>
            </w:pPr>
            <w:proofErr w:type="spellStart"/>
            <w:r w:rsidRPr="006D7B18">
              <w:rPr>
                <w:sz w:val="20"/>
              </w:rPr>
              <w:t>Url</w:t>
            </w:r>
            <w:proofErr w:type="spellEnd"/>
            <w:r w:rsidRPr="006D7B18">
              <w:rPr>
                <w:sz w:val="20"/>
              </w:rPr>
              <w:t xml:space="preserve"> of the document containing the notification details. If SafeSeaNet receives a request for getting detailed information about this notification, it will use this </w:t>
            </w:r>
            <w:proofErr w:type="spellStart"/>
            <w:r w:rsidRPr="006D7B18">
              <w:rPr>
                <w:sz w:val="20"/>
              </w:rPr>
              <w:t>url</w:t>
            </w:r>
            <w:proofErr w:type="spellEnd"/>
            <w:r w:rsidRPr="006D7B18">
              <w:rPr>
                <w:sz w:val="20"/>
              </w:rPr>
              <w:t xml:space="preserve"> to download the document.</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C2341E">
            <w:pPr>
              <w:autoSpaceDE w:val="0"/>
              <w:autoSpaceDN w:val="0"/>
              <w:adjustRightInd w:val="0"/>
              <w:jc w:val="center"/>
              <w:rPr>
                <w:sz w:val="20"/>
              </w:rPr>
            </w:pPr>
            <w:r w:rsidRPr="006D7B18">
              <w:rPr>
                <w:sz w:val="20"/>
              </w:rPr>
              <w:t>MS2SSN_Ship_Not</w:t>
            </w:r>
          </w:p>
          <w:p w:rsidR="00E04343" w:rsidRPr="006D7B18" w:rsidRDefault="00E04343" w:rsidP="00C2341E">
            <w:pPr>
              <w:autoSpaceDE w:val="0"/>
              <w:autoSpaceDN w:val="0"/>
              <w:adjustRightInd w:val="0"/>
              <w:jc w:val="center"/>
              <w:rPr>
                <w:sz w:val="20"/>
              </w:rPr>
            </w:pPr>
            <w:r w:rsidRPr="006D7B18">
              <w:rPr>
                <w:sz w:val="20"/>
              </w:rPr>
              <w:t>MS2SSN_PortPlus_Not</w:t>
            </w:r>
          </w:p>
          <w:p w:rsidR="00E04343" w:rsidRPr="006D7B18" w:rsidRDefault="00E04343" w:rsidP="00C2341E">
            <w:pPr>
              <w:autoSpaceDE w:val="0"/>
              <w:autoSpaceDN w:val="0"/>
              <w:adjustRightInd w:val="0"/>
              <w:jc w:val="center"/>
              <w:rPr>
                <w:sz w:val="20"/>
              </w:rPr>
            </w:pPr>
            <w:r w:rsidRPr="006D7B18">
              <w:rPr>
                <w:sz w:val="20"/>
              </w:rPr>
              <w:t>MS2SSN_Ship_Res</w:t>
            </w:r>
          </w:p>
          <w:p w:rsidR="00E04343" w:rsidRPr="006D7B18" w:rsidRDefault="00E04343" w:rsidP="00445704">
            <w:pPr>
              <w:pStyle w:val="TableText"/>
              <w:jc w:val="center"/>
              <w:rPr>
                <w:sz w:val="20"/>
                <w:lang w:val="da-DK"/>
              </w:rPr>
            </w:pPr>
            <w:r w:rsidRPr="006D7B18">
              <w:rPr>
                <w:sz w:val="20"/>
                <w:lang w:val="da-DK"/>
              </w:rPr>
              <w:t>MS2SSN_IncidentDetail_Not</w:t>
            </w:r>
          </w:p>
          <w:p w:rsidR="00E04343" w:rsidRPr="006D7B18" w:rsidRDefault="00E04343" w:rsidP="007F63A0">
            <w:pPr>
              <w:pStyle w:val="TableText"/>
              <w:jc w:val="center"/>
              <w:rPr>
                <w:sz w:val="20"/>
              </w:rPr>
            </w:pPr>
            <w:r>
              <w:rPr>
                <w:sz w:val="20"/>
                <w:lang w:val="da-DK"/>
              </w:rPr>
              <w:t>SSN2MS_IncidentReport_Res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182535">
            <w:pPr>
              <w:snapToGrid w:val="0"/>
              <w:ind w:left="72"/>
              <w:jc w:val="center"/>
              <w:rPr>
                <w:sz w:val="20"/>
              </w:rPr>
            </w:pPr>
            <w:proofErr w:type="spellStart"/>
            <w:r w:rsidRPr="006D7B18">
              <w:rPr>
                <w:sz w:val="20"/>
              </w:rPr>
              <w:t>Url</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182535">
            <w:pPr>
              <w:snapToGrid w:val="0"/>
              <w:jc w:val="center"/>
              <w:rPr>
                <w:sz w:val="20"/>
              </w:rPr>
            </w:pPr>
            <w:r w:rsidRPr="006D7B18">
              <w:rPr>
                <w:sz w:val="20"/>
              </w:rPr>
              <w:t>Uri</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182535">
            <w:pPr>
              <w:snapToGrid w:val="0"/>
              <w:jc w:val="center"/>
              <w:rPr>
                <w:sz w:val="20"/>
              </w:rPr>
            </w:pPr>
            <w:r w:rsidRPr="006D7B18">
              <w:rPr>
                <w:sz w:val="20"/>
              </w:rPr>
              <w:t>20-256</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730DD1">
            <w:pPr>
              <w:autoSpaceDE w:val="0"/>
              <w:autoSpaceDN w:val="0"/>
              <w:adjustRightInd w:val="0"/>
              <w:rPr>
                <w:bCs/>
                <w:sz w:val="20"/>
              </w:rPr>
            </w:pPr>
            <w:r w:rsidRPr="006D7B18">
              <w:rPr>
                <w:bCs/>
                <w:sz w:val="20"/>
              </w:rPr>
              <w:t xml:space="preserve">Provides a surrogated URL located at central SSN server masking the original URL provided in the </w:t>
            </w:r>
            <w:proofErr w:type="spellStart"/>
            <w:r w:rsidRPr="006D7B18">
              <w:rPr>
                <w:bCs/>
                <w:sz w:val="20"/>
              </w:rPr>
              <w:t>PortPlus</w:t>
            </w:r>
            <w:proofErr w:type="spellEnd"/>
            <w:r w:rsidRPr="006D7B18">
              <w:rPr>
                <w:bCs/>
                <w:sz w:val="20"/>
              </w:rPr>
              <w:t xml:space="preserve"> Notification of the </w:t>
            </w:r>
            <w:r w:rsidRPr="006D7B18">
              <w:rPr>
                <w:bCs/>
                <w:i/>
                <w:sz w:val="20"/>
              </w:rPr>
              <w:t>data provider</w:t>
            </w:r>
            <w:r w:rsidRPr="006D7B18">
              <w:rPr>
                <w:bCs/>
                <w:sz w:val="20"/>
              </w:rPr>
              <w:t>.</w:t>
            </w:r>
          </w:p>
          <w:p w:rsidR="00E04343" w:rsidRPr="006D7B18" w:rsidRDefault="00E04343" w:rsidP="00730DD1">
            <w:pPr>
              <w:autoSpaceDE w:val="0"/>
              <w:autoSpaceDN w:val="0"/>
              <w:adjustRightInd w:val="0"/>
              <w:rPr>
                <w:bCs/>
                <w:sz w:val="20"/>
              </w:rPr>
            </w:pPr>
            <w:r w:rsidRPr="006D7B18">
              <w:rPr>
                <w:bCs/>
                <w:sz w:val="20"/>
              </w:rPr>
              <w:t xml:space="preserve">The </w:t>
            </w:r>
            <w:r w:rsidRPr="006D7B18">
              <w:rPr>
                <w:bCs/>
                <w:i/>
                <w:sz w:val="20"/>
              </w:rPr>
              <w:t>data requestor</w:t>
            </w:r>
            <w:r w:rsidRPr="006D7B18">
              <w:rPr>
                <w:bCs/>
                <w:sz w:val="20"/>
              </w:rPr>
              <w:t xml:space="preserve"> system may utilise this </w:t>
            </w:r>
            <w:proofErr w:type="spellStart"/>
            <w:r w:rsidRPr="006D7B18">
              <w:rPr>
                <w:bCs/>
                <w:sz w:val="20"/>
              </w:rPr>
              <w:t>URLto</w:t>
            </w:r>
            <w:proofErr w:type="spellEnd"/>
            <w:r w:rsidRPr="006D7B18">
              <w:rPr>
                <w:bCs/>
                <w:sz w:val="20"/>
              </w:rPr>
              <w:t xml:space="preserve"> communicate (in 2-way SSL) with the central SSN system and download the document with the Hazmat details.</w:t>
            </w:r>
          </w:p>
          <w:p w:rsidR="00E04343" w:rsidRPr="006D7B18" w:rsidRDefault="00E04343" w:rsidP="00F96529">
            <w:pPr>
              <w:rPr>
                <w:sz w:val="20"/>
              </w:rPr>
            </w:pPr>
          </w:p>
        </w:tc>
        <w:tc>
          <w:tcPr>
            <w:tcW w:w="3960" w:type="dxa"/>
            <w:tcBorders>
              <w:top w:val="single" w:sz="6" w:space="0" w:color="auto"/>
              <w:left w:val="single" w:sz="6" w:space="0" w:color="auto"/>
              <w:bottom w:val="single" w:sz="6" w:space="0" w:color="auto"/>
              <w:right w:val="single" w:sz="6" w:space="0" w:color="auto"/>
            </w:tcBorders>
            <w:vAlign w:val="center"/>
          </w:tcPr>
          <w:p w:rsidR="00E04343" w:rsidRDefault="00E04343" w:rsidP="00C2341E">
            <w:pPr>
              <w:autoSpaceDE w:val="0"/>
              <w:autoSpaceDN w:val="0"/>
              <w:adjustRightInd w:val="0"/>
              <w:jc w:val="center"/>
              <w:rPr>
                <w:sz w:val="20"/>
              </w:rPr>
            </w:pPr>
            <w:r w:rsidRPr="006D7B18">
              <w:rPr>
                <w:sz w:val="20"/>
              </w:rPr>
              <w:t>SSN2MS_ShipCall_Res</w:t>
            </w:r>
          </w:p>
          <w:p w:rsidR="00E04343" w:rsidRPr="006D7B18" w:rsidRDefault="00E04343" w:rsidP="00C2341E">
            <w:pPr>
              <w:autoSpaceDE w:val="0"/>
              <w:autoSpaceDN w:val="0"/>
              <w:adjustRightInd w:val="0"/>
              <w:jc w:val="center"/>
              <w:rPr>
                <w:sz w:val="20"/>
              </w:rPr>
            </w:pP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182535">
            <w:pPr>
              <w:pStyle w:val="TableText"/>
              <w:ind w:left="72"/>
              <w:jc w:val="center"/>
              <w:rPr>
                <w:sz w:val="20"/>
              </w:rPr>
            </w:pPr>
            <w:proofErr w:type="spellStart"/>
            <w:r w:rsidRPr="00A84CFA">
              <w:rPr>
                <w:sz w:val="20"/>
              </w:rPr>
              <w:t>ValidISSC</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182535">
            <w:pPr>
              <w:pStyle w:val="TableText"/>
              <w:jc w:val="center"/>
              <w:rPr>
                <w:sz w:val="20"/>
              </w:rPr>
            </w:pPr>
            <w:r w:rsidRPr="006D7B18">
              <w:rPr>
                <w:sz w:val="20"/>
              </w:rPr>
              <w:t>ENUM</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182535">
            <w:pPr>
              <w:pStyle w:val="TableText"/>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E04343" w:rsidRDefault="00E04343" w:rsidP="00A84CFA">
            <w:pPr>
              <w:pStyle w:val="TableText"/>
              <w:rPr>
                <w:sz w:val="20"/>
              </w:rPr>
            </w:pPr>
            <w:r>
              <w:rPr>
                <w:sz w:val="20"/>
              </w:rPr>
              <w:t xml:space="preserve">Indicates if the </w:t>
            </w:r>
            <w:r w:rsidRPr="00A84CFA">
              <w:rPr>
                <w:sz w:val="20"/>
              </w:rPr>
              <w:t>ship ha</w:t>
            </w:r>
            <w:r>
              <w:rPr>
                <w:sz w:val="20"/>
              </w:rPr>
              <w:t xml:space="preserve">s </w:t>
            </w:r>
            <w:r w:rsidRPr="00A84CFA">
              <w:rPr>
                <w:sz w:val="20"/>
              </w:rPr>
              <w:t>a valid International Ship Security Certificate (ISSC)</w:t>
            </w:r>
            <w:r>
              <w:rPr>
                <w:sz w:val="20"/>
              </w:rPr>
              <w:t>.</w:t>
            </w:r>
          </w:p>
          <w:p w:rsidR="00E04343" w:rsidRPr="006D7B18" w:rsidRDefault="00E04343" w:rsidP="00A84CFA">
            <w:pPr>
              <w:pStyle w:val="TableText"/>
              <w:rPr>
                <w:sz w:val="20"/>
              </w:rPr>
            </w:pPr>
            <w:r w:rsidRPr="00A84CFA">
              <w:rPr>
                <w:sz w:val="20"/>
              </w:rPr>
              <w:t>This is a yes</w:t>
            </w:r>
            <w:r>
              <w:rPr>
                <w:sz w:val="20"/>
              </w:rPr>
              <w:t xml:space="preserve"> (</w:t>
            </w:r>
            <w:r w:rsidRPr="00A84CFA">
              <w:rPr>
                <w:b/>
                <w:sz w:val="20"/>
              </w:rPr>
              <w:t>Y</w:t>
            </w:r>
            <w:r>
              <w:rPr>
                <w:sz w:val="20"/>
              </w:rPr>
              <w:t xml:space="preserve">) </w:t>
            </w:r>
            <w:r w:rsidRPr="00A84CFA">
              <w:rPr>
                <w:sz w:val="20"/>
              </w:rPr>
              <w:t xml:space="preserve">/no </w:t>
            </w:r>
            <w:r>
              <w:rPr>
                <w:sz w:val="20"/>
              </w:rPr>
              <w:t>(</w:t>
            </w:r>
            <w:r w:rsidRPr="00A84CFA">
              <w:rPr>
                <w:b/>
                <w:sz w:val="20"/>
              </w:rPr>
              <w:t>N</w:t>
            </w:r>
            <w:r>
              <w:rPr>
                <w:sz w:val="20"/>
              </w:rPr>
              <w:t xml:space="preserve">) </w:t>
            </w:r>
            <w:r w:rsidRPr="00A84CFA">
              <w:rPr>
                <w:sz w:val="20"/>
              </w:rPr>
              <w:t>data element.</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1E4D0F" w:rsidRDefault="00E04343" w:rsidP="00A84CFA">
            <w:pPr>
              <w:jc w:val="center"/>
              <w:rPr>
                <w:sz w:val="20"/>
              </w:rPr>
            </w:pPr>
            <w:r w:rsidRPr="001E4D0F">
              <w:rPr>
                <w:sz w:val="20"/>
              </w:rPr>
              <w:t>MS2SSN_ShipCall_Res</w:t>
            </w:r>
          </w:p>
          <w:p w:rsidR="00E04343" w:rsidRPr="006D7B18" w:rsidRDefault="00E04343" w:rsidP="00A84CFA">
            <w:pPr>
              <w:pStyle w:val="TableText"/>
              <w:jc w:val="center"/>
              <w:rPr>
                <w:sz w:val="20"/>
              </w:rPr>
            </w:pPr>
            <w:r w:rsidRPr="001E4D0F">
              <w:rPr>
                <w:sz w:val="20"/>
              </w:rPr>
              <w:t>SSN2MS_ShipCall_Res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8E4385" w:rsidRDefault="00E04343" w:rsidP="00182535">
            <w:pPr>
              <w:pStyle w:val="TableText"/>
              <w:ind w:left="72"/>
              <w:jc w:val="center"/>
              <w:rPr>
                <w:sz w:val="20"/>
              </w:rPr>
            </w:pPr>
            <w:r w:rsidRPr="008E4385">
              <w:rPr>
                <w:sz w:val="20"/>
              </w:rPr>
              <w:t>Version</w:t>
            </w:r>
            <w:bookmarkStart w:id="1697" w:name="Version"/>
            <w:bookmarkEnd w:id="1697"/>
          </w:p>
        </w:tc>
        <w:tc>
          <w:tcPr>
            <w:tcW w:w="850" w:type="dxa"/>
            <w:tcBorders>
              <w:top w:val="single" w:sz="6" w:space="0" w:color="auto"/>
              <w:left w:val="single" w:sz="6" w:space="0" w:color="auto"/>
              <w:bottom w:val="single" w:sz="6" w:space="0" w:color="auto"/>
              <w:right w:val="single" w:sz="6" w:space="0" w:color="auto"/>
            </w:tcBorders>
            <w:vAlign w:val="center"/>
          </w:tcPr>
          <w:p w:rsidR="00E04343" w:rsidRPr="008E4385" w:rsidRDefault="00374B77" w:rsidP="00182535">
            <w:pPr>
              <w:pStyle w:val="TableText"/>
              <w:jc w:val="center"/>
              <w:rPr>
                <w:sz w:val="20"/>
              </w:rPr>
            </w:pPr>
            <w:r w:rsidRPr="008E4385">
              <w:rPr>
                <w:sz w:val="20"/>
              </w:rPr>
              <w:t>ENUM</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8E4385" w:rsidRDefault="00E04343" w:rsidP="00182535">
            <w:pPr>
              <w:pStyle w:val="TableText"/>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8E4385" w:rsidRDefault="00E04343" w:rsidP="00182535">
            <w:pPr>
              <w:pStyle w:val="TableText"/>
              <w:rPr>
                <w:sz w:val="20"/>
              </w:rPr>
            </w:pPr>
            <w:r w:rsidRPr="008E4385">
              <w:rPr>
                <w:sz w:val="20"/>
              </w:rPr>
              <w:t>SafeSeaNet request current version (‘</w:t>
            </w:r>
            <w:proofErr w:type="spellStart"/>
            <w:r w:rsidRPr="008E4385">
              <w:rPr>
                <w:sz w:val="20"/>
              </w:rPr>
              <w:t>x.x</w:t>
            </w:r>
            <w:proofErr w:type="spellEnd"/>
            <w:r w:rsidRPr="008E4385">
              <w:rPr>
                <w:sz w:val="20"/>
              </w:rPr>
              <w:t>’)</w:t>
            </w:r>
          </w:p>
          <w:p w:rsidR="00374B77" w:rsidRPr="008E4385" w:rsidRDefault="00374B77" w:rsidP="00182535">
            <w:pPr>
              <w:pStyle w:val="TableText"/>
              <w:rPr>
                <w:sz w:val="20"/>
              </w:rPr>
            </w:pPr>
            <w:r w:rsidRPr="008E4385">
              <w:rPr>
                <w:sz w:val="20"/>
              </w:rPr>
              <w:t>Possible values: "</w:t>
            </w:r>
            <w:r w:rsidRPr="008E4385">
              <w:rPr>
                <w:b/>
                <w:sz w:val="20"/>
              </w:rPr>
              <w:t>3.0</w:t>
            </w:r>
            <w:r w:rsidRPr="008E4385">
              <w:rPr>
                <w:sz w:val="20"/>
              </w:rPr>
              <w:t>" or "</w:t>
            </w:r>
            <w:r w:rsidRPr="008E4385">
              <w:rPr>
                <w:b/>
                <w:sz w:val="20"/>
              </w:rPr>
              <w:t>4.0</w:t>
            </w:r>
            <w:r w:rsidRPr="008E4385">
              <w:rPr>
                <w:sz w:val="20"/>
              </w:rPr>
              <w:t>"</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8E4385" w:rsidRDefault="00E04343" w:rsidP="00C2341E">
            <w:pPr>
              <w:pStyle w:val="TableText"/>
              <w:jc w:val="center"/>
              <w:rPr>
                <w:sz w:val="20"/>
              </w:rPr>
            </w:pPr>
            <w:r w:rsidRPr="008E4385">
              <w:rPr>
                <w:sz w:val="20"/>
              </w:rPr>
              <w:t>ALL messages</w:t>
            </w:r>
          </w:p>
        </w:tc>
      </w:tr>
      <w:tr w:rsidR="00E04343" w:rsidRPr="006D7B18" w:rsidTr="00EB5CEE">
        <w:trPr>
          <w:trHeight w:val="50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182535">
            <w:pPr>
              <w:pStyle w:val="TableText"/>
              <w:ind w:left="72"/>
              <w:jc w:val="center"/>
              <w:rPr>
                <w:sz w:val="20"/>
              </w:rPr>
            </w:pPr>
            <w:r w:rsidRPr="006D7B18">
              <w:rPr>
                <w:sz w:val="20"/>
              </w:rPr>
              <w:t>Visibility</w:t>
            </w:r>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182535">
            <w:pPr>
              <w:pStyle w:val="TableText"/>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182535">
            <w:pPr>
              <w:pStyle w:val="TableText"/>
              <w:jc w:val="center"/>
              <w:rPr>
                <w:sz w:val="20"/>
              </w:rPr>
            </w:pPr>
            <w:r w:rsidRPr="006D7B18">
              <w:rPr>
                <w:sz w:val="20"/>
              </w:rPr>
              <w:t>1-20</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182535">
            <w:pPr>
              <w:pStyle w:val="TableText"/>
              <w:rPr>
                <w:sz w:val="20"/>
              </w:rPr>
            </w:pPr>
            <w:r w:rsidRPr="006D7B18">
              <w:rPr>
                <w:sz w:val="20"/>
              </w:rPr>
              <w:t>Indicates visibility in nautical miles</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445704">
            <w:pPr>
              <w:pStyle w:val="TableText"/>
              <w:jc w:val="center"/>
              <w:rPr>
                <w:sz w:val="20"/>
                <w:lang w:val="da-DK"/>
              </w:rPr>
            </w:pPr>
            <w:r w:rsidRPr="006D7B18">
              <w:rPr>
                <w:sz w:val="20"/>
                <w:lang w:val="da-DK"/>
              </w:rPr>
              <w:t>MS2SSN_IncidentDetail_Not</w:t>
            </w:r>
          </w:p>
          <w:p w:rsidR="00E04343" w:rsidRPr="006D7B18" w:rsidRDefault="00E04343" w:rsidP="00445704">
            <w:pPr>
              <w:pStyle w:val="TableText"/>
              <w:jc w:val="center"/>
              <w:rPr>
                <w:sz w:val="20"/>
                <w:lang w:val="da-DK"/>
              </w:rPr>
            </w:pPr>
            <w:r>
              <w:rPr>
                <w:sz w:val="20"/>
                <w:lang w:val="da-DK"/>
              </w:rPr>
              <w:t>SSN2MS_IncidentDetail_Tx</w:t>
            </w:r>
          </w:p>
          <w:p w:rsidR="00E04343" w:rsidRPr="006D7B18" w:rsidRDefault="00E04343" w:rsidP="00445704">
            <w:pPr>
              <w:pStyle w:val="TableText"/>
              <w:jc w:val="center"/>
              <w:rPr>
                <w:sz w:val="20"/>
                <w:lang w:val="da-DK"/>
              </w:rPr>
            </w:pPr>
            <w:r>
              <w:rPr>
                <w:sz w:val="20"/>
                <w:lang w:val="da-DK"/>
              </w:rPr>
              <w:t>SSN2MS_IncidentReport_Res</w:t>
            </w:r>
          </w:p>
        </w:tc>
      </w:tr>
      <w:tr w:rsidR="00E04343" w:rsidRPr="006D7B18" w:rsidTr="00EB5CEE">
        <w:trPr>
          <w:trHeight w:val="50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666359">
            <w:pPr>
              <w:pStyle w:val="TableText"/>
              <w:ind w:left="72"/>
              <w:jc w:val="center"/>
              <w:rPr>
                <w:sz w:val="20"/>
              </w:rPr>
            </w:pPr>
            <w:proofErr w:type="spellStart"/>
            <w:r>
              <w:rPr>
                <w:sz w:val="20"/>
              </w:rPr>
              <w:t>WasteCode</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666359">
            <w:pPr>
              <w:pStyle w:val="TableText"/>
              <w:rPr>
                <w:sz w:val="20"/>
              </w:rPr>
            </w:pPr>
            <w:r>
              <w:rPr>
                <w:sz w:val="20"/>
              </w:rPr>
              <w:t>ENUM</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666359">
            <w:pPr>
              <w:pStyle w:val="TableText"/>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E04343" w:rsidRDefault="00E04343" w:rsidP="00666359">
            <w:pPr>
              <w:pStyle w:val="TableText"/>
              <w:rPr>
                <w:sz w:val="20"/>
              </w:rPr>
            </w:pPr>
            <w:r>
              <w:rPr>
                <w:sz w:val="20"/>
              </w:rPr>
              <w:t>Waste type code as defined in Annex B</w:t>
            </w:r>
          </w:p>
          <w:p w:rsidR="00E04343" w:rsidRPr="006D7B18" w:rsidRDefault="00E04343" w:rsidP="00FD792F">
            <w:pPr>
              <w:pStyle w:val="TableText"/>
              <w:rPr>
                <w:sz w:val="20"/>
              </w:rPr>
            </w:pPr>
            <w:r>
              <w:rPr>
                <w:sz w:val="20"/>
              </w:rPr>
              <w:t xml:space="preserve">In addition, for Exemptions </w:t>
            </w:r>
            <w:r w:rsidRPr="00FD792F">
              <w:rPr>
                <w:sz w:val="20"/>
              </w:rPr>
              <w:t>“all waste types”</w:t>
            </w:r>
            <w:r>
              <w:rPr>
                <w:sz w:val="20"/>
              </w:rPr>
              <w:t xml:space="preserve"> code is “0000”</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583C40">
            <w:pPr>
              <w:autoSpaceDE w:val="0"/>
              <w:autoSpaceDN w:val="0"/>
              <w:adjustRightInd w:val="0"/>
              <w:jc w:val="center"/>
              <w:rPr>
                <w:sz w:val="20"/>
              </w:rPr>
            </w:pPr>
            <w:r w:rsidRPr="006D7B18">
              <w:rPr>
                <w:sz w:val="20"/>
              </w:rPr>
              <w:t>MS2SSN_PortPlus_Not</w:t>
            </w:r>
          </w:p>
          <w:p w:rsidR="00E04343" w:rsidRDefault="00E04343" w:rsidP="00583C40">
            <w:pPr>
              <w:autoSpaceDE w:val="0"/>
              <w:autoSpaceDN w:val="0"/>
              <w:adjustRightInd w:val="0"/>
              <w:jc w:val="center"/>
              <w:rPr>
                <w:sz w:val="20"/>
              </w:rPr>
            </w:pPr>
            <w:r w:rsidRPr="006D7B18">
              <w:rPr>
                <w:sz w:val="20"/>
              </w:rPr>
              <w:t>MS2SSN_</w:t>
            </w:r>
            <w:r>
              <w:rPr>
                <w:sz w:val="20"/>
              </w:rPr>
              <w:t>Exemption</w:t>
            </w:r>
            <w:r w:rsidRPr="006D7B18">
              <w:rPr>
                <w:sz w:val="20"/>
              </w:rPr>
              <w:t>_</w:t>
            </w:r>
            <w:r>
              <w:rPr>
                <w:sz w:val="20"/>
              </w:rPr>
              <w:t>Not</w:t>
            </w:r>
          </w:p>
          <w:p w:rsidR="00E04343" w:rsidRPr="00666359" w:rsidRDefault="00E04343" w:rsidP="00666359">
            <w:pPr>
              <w:autoSpaceDE w:val="0"/>
              <w:autoSpaceDN w:val="0"/>
              <w:adjustRightInd w:val="0"/>
              <w:jc w:val="center"/>
              <w:rPr>
                <w:sz w:val="20"/>
                <w:lang w:val="da-DK"/>
              </w:rPr>
            </w:pPr>
            <w:r w:rsidRPr="00666359">
              <w:rPr>
                <w:sz w:val="20"/>
                <w:lang w:val="da-DK"/>
              </w:rPr>
              <w:t>MS2SSN_ShipCall_Res</w:t>
            </w:r>
          </w:p>
          <w:p w:rsidR="00E04343" w:rsidRDefault="00E04343" w:rsidP="00466206">
            <w:pPr>
              <w:autoSpaceDE w:val="0"/>
              <w:autoSpaceDN w:val="0"/>
              <w:adjustRightInd w:val="0"/>
              <w:jc w:val="center"/>
              <w:rPr>
                <w:sz w:val="20"/>
                <w:lang w:val="da-DK"/>
              </w:rPr>
            </w:pPr>
            <w:r w:rsidRPr="00666359">
              <w:rPr>
                <w:sz w:val="20"/>
                <w:lang w:val="da-DK"/>
              </w:rPr>
              <w:t>SSN2MS_ShipCall_Res</w:t>
            </w:r>
          </w:p>
          <w:p w:rsidR="00E04343" w:rsidRPr="00666359" w:rsidRDefault="00E04343" w:rsidP="00466206">
            <w:pPr>
              <w:autoSpaceDE w:val="0"/>
              <w:autoSpaceDN w:val="0"/>
              <w:adjustRightInd w:val="0"/>
              <w:jc w:val="center"/>
              <w:rPr>
                <w:sz w:val="20"/>
                <w:lang w:val="da-DK"/>
              </w:rPr>
            </w:pPr>
            <w:r w:rsidRPr="00B043A3">
              <w:rPr>
                <w:sz w:val="20"/>
                <w:lang w:val="da-DK"/>
              </w:rPr>
              <w:t>SSN2MS_Exemption_Res</w:t>
            </w:r>
          </w:p>
        </w:tc>
      </w:tr>
      <w:tr w:rsidR="00E04343" w:rsidRPr="006D7B18" w:rsidTr="00EB5CEE">
        <w:trPr>
          <w:trHeight w:val="48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182535">
            <w:pPr>
              <w:pStyle w:val="TableText"/>
              <w:ind w:left="72"/>
              <w:jc w:val="center"/>
              <w:rPr>
                <w:sz w:val="20"/>
              </w:rPr>
            </w:pPr>
            <w:proofErr w:type="spellStart"/>
            <w:r w:rsidRPr="006D7B18">
              <w:rPr>
                <w:sz w:val="20"/>
              </w:rPr>
              <w:t>WasteDeliveryDuePort</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182535">
            <w:pPr>
              <w:pStyle w:val="TableText"/>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182535">
            <w:pPr>
              <w:pStyle w:val="TableText"/>
              <w:jc w:val="center"/>
              <w:rPr>
                <w:sz w:val="20"/>
              </w:rPr>
            </w:pPr>
            <w:r w:rsidRPr="006D7B18">
              <w:rPr>
                <w:sz w:val="20"/>
              </w:rPr>
              <w:t>5</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182535">
            <w:pPr>
              <w:pStyle w:val="TableText"/>
              <w:rPr>
                <w:sz w:val="20"/>
              </w:rPr>
            </w:pPr>
            <w:r w:rsidRPr="006D7B18">
              <w:rPr>
                <w:sz w:val="20"/>
              </w:rPr>
              <w:t>Location code of the port where waste-delivery was due.</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445704">
            <w:pPr>
              <w:pStyle w:val="TableText"/>
              <w:jc w:val="center"/>
              <w:rPr>
                <w:sz w:val="20"/>
                <w:lang w:val="da-DK"/>
              </w:rPr>
            </w:pPr>
            <w:r w:rsidRPr="006D7B18">
              <w:rPr>
                <w:sz w:val="20"/>
                <w:lang w:val="da-DK"/>
              </w:rPr>
              <w:t>MS2SSN_IncidentDetail_Not</w:t>
            </w:r>
          </w:p>
          <w:p w:rsidR="00E04343" w:rsidRPr="006D7B18" w:rsidRDefault="00E04343" w:rsidP="00445704">
            <w:pPr>
              <w:pStyle w:val="TableText"/>
              <w:jc w:val="center"/>
              <w:rPr>
                <w:sz w:val="20"/>
                <w:lang w:val="da-DK"/>
              </w:rPr>
            </w:pPr>
            <w:r>
              <w:rPr>
                <w:sz w:val="20"/>
                <w:lang w:val="da-DK"/>
              </w:rPr>
              <w:t>SSN2MS_IncidentDetail_Tx</w:t>
            </w:r>
          </w:p>
          <w:p w:rsidR="00E04343" w:rsidRPr="006D7B18" w:rsidRDefault="00E04343" w:rsidP="00445704">
            <w:pPr>
              <w:pStyle w:val="TableText"/>
              <w:jc w:val="center"/>
              <w:rPr>
                <w:sz w:val="20"/>
                <w:lang w:val="da-DK"/>
              </w:rPr>
            </w:pPr>
            <w:r>
              <w:rPr>
                <w:sz w:val="20"/>
                <w:lang w:val="da-DK"/>
              </w:rPr>
              <w:t>SSN2MS_IncidentReport_Res</w:t>
            </w:r>
          </w:p>
        </w:tc>
      </w:tr>
      <w:tr w:rsidR="00E04343" w:rsidRPr="006D7B18" w:rsidTr="00EB5CEE">
        <w:trPr>
          <w:trHeight w:val="48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182535">
            <w:pPr>
              <w:pStyle w:val="TableText"/>
              <w:ind w:left="72"/>
              <w:jc w:val="center"/>
              <w:rPr>
                <w:sz w:val="20"/>
              </w:rPr>
            </w:pPr>
            <w:proofErr w:type="spellStart"/>
            <w:r w:rsidRPr="00EB1573">
              <w:rPr>
                <w:sz w:val="20"/>
              </w:rPr>
              <w:t>WasteDeliveryStatus</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182535">
            <w:pPr>
              <w:pStyle w:val="TableText"/>
              <w:jc w:val="center"/>
              <w:rPr>
                <w:sz w:val="20"/>
              </w:rPr>
            </w:pPr>
            <w:r>
              <w:rPr>
                <w:sz w:val="20"/>
              </w:rPr>
              <w:t>ENUM</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182535">
            <w:pPr>
              <w:pStyle w:val="TableText"/>
              <w:jc w:val="center"/>
              <w:rPr>
                <w:sz w:val="20"/>
              </w:rPr>
            </w:pPr>
          </w:p>
        </w:tc>
        <w:tc>
          <w:tcPr>
            <w:tcW w:w="5183" w:type="dxa"/>
            <w:tcBorders>
              <w:top w:val="single" w:sz="6" w:space="0" w:color="auto"/>
              <w:left w:val="single" w:sz="6" w:space="0" w:color="auto"/>
              <w:bottom w:val="single" w:sz="6" w:space="0" w:color="auto"/>
              <w:right w:val="single" w:sz="6" w:space="0" w:color="auto"/>
            </w:tcBorders>
            <w:vAlign w:val="center"/>
          </w:tcPr>
          <w:p w:rsidR="00E04343" w:rsidRDefault="00E04343" w:rsidP="00182535">
            <w:pPr>
              <w:pStyle w:val="TableText"/>
              <w:rPr>
                <w:sz w:val="20"/>
              </w:rPr>
            </w:pPr>
            <w:r w:rsidRPr="006F2901">
              <w:rPr>
                <w:sz w:val="20"/>
              </w:rPr>
              <w:t>If ship delivers all, some or none of its waste in the port it reports to</w:t>
            </w:r>
            <w:r>
              <w:rPr>
                <w:sz w:val="20"/>
              </w:rPr>
              <w:t>.</w:t>
            </w:r>
          </w:p>
          <w:p w:rsidR="00E04343" w:rsidRPr="006D7B18" w:rsidRDefault="00E04343" w:rsidP="00182535">
            <w:pPr>
              <w:pStyle w:val="TableText"/>
              <w:rPr>
                <w:sz w:val="20"/>
              </w:rPr>
            </w:pPr>
            <w:r w:rsidRPr="00EB1573">
              <w:rPr>
                <w:sz w:val="20"/>
              </w:rPr>
              <w:t>Possible values: "</w:t>
            </w:r>
            <w:r w:rsidRPr="00EB1573">
              <w:rPr>
                <w:b/>
                <w:sz w:val="20"/>
              </w:rPr>
              <w:t>All</w:t>
            </w:r>
            <w:r w:rsidRPr="00EB1573">
              <w:rPr>
                <w:sz w:val="20"/>
              </w:rPr>
              <w:t>", "</w:t>
            </w:r>
            <w:r w:rsidRPr="00EB1573">
              <w:rPr>
                <w:b/>
                <w:sz w:val="20"/>
              </w:rPr>
              <w:t>Some</w:t>
            </w:r>
            <w:r w:rsidRPr="00EB1573">
              <w:rPr>
                <w:sz w:val="20"/>
              </w:rPr>
              <w:t>" or "</w:t>
            </w:r>
            <w:r w:rsidRPr="00EB1573">
              <w:rPr>
                <w:b/>
                <w:sz w:val="20"/>
              </w:rPr>
              <w:t>None</w:t>
            </w:r>
            <w:r w:rsidRPr="00EB1573">
              <w:rPr>
                <w:sz w:val="20"/>
              </w:rPr>
              <w:t>"</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1E4D0F" w:rsidRDefault="00E04343" w:rsidP="00EB1573">
            <w:pPr>
              <w:jc w:val="center"/>
              <w:rPr>
                <w:sz w:val="20"/>
              </w:rPr>
            </w:pPr>
            <w:r w:rsidRPr="001E4D0F">
              <w:rPr>
                <w:sz w:val="20"/>
              </w:rPr>
              <w:t>MS2SSN_PortPlus_Not</w:t>
            </w:r>
          </w:p>
          <w:p w:rsidR="00E04343" w:rsidRPr="001E4D0F" w:rsidRDefault="00E04343" w:rsidP="00EB1573">
            <w:pPr>
              <w:jc w:val="center"/>
              <w:rPr>
                <w:sz w:val="20"/>
              </w:rPr>
            </w:pPr>
            <w:r w:rsidRPr="001E4D0F">
              <w:rPr>
                <w:sz w:val="20"/>
              </w:rPr>
              <w:t>MS2SSN_ShipCall_Res</w:t>
            </w:r>
          </w:p>
          <w:p w:rsidR="00E04343" w:rsidRPr="006D7B18" w:rsidRDefault="00E04343" w:rsidP="00EB1573">
            <w:pPr>
              <w:autoSpaceDE w:val="0"/>
              <w:autoSpaceDN w:val="0"/>
              <w:adjustRightInd w:val="0"/>
              <w:jc w:val="center"/>
              <w:rPr>
                <w:sz w:val="20"/>
                <w:lang w:val="da-DK"/>
              </w:rPr>
            </w:pPr>
            <w:r w:rsidRPr="001E4D0F">
              <w:rPr>
                <w:sz w:val="20"/>
              </w:rPr>
              <w:t>SSN2MS_ShipCall_Res</w:t>
            </w:r>
          </w:p>
        </w:tc>
      </w:tr>
      <w:tr w:rsidR="00E04343" w:rsidRPr="006D7B18" w:rsidTr="00EB5CEE">
        <w:trPr>
          <w:trHeight w:val="48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EB1573" w:rsidRDefault="00E04343" w:rsidP="00182535">
            <w:pPr>
              <w:pStyle w:val="TableText"/>
              <w:ind w:left="72"/>
              <w:jc w:val="center"/>
              <w:rPr>
                <w:sz w:val="20"/>
              </w:rPr>
            </w:pPr>
            <w:proofErr w:type="spellStart"/>
            <w:r w:rsidRPr="00422792">
              <w:rPr>
                <w:sz w:val="20"/>
              </w:rPr>
              <w:t>WasteDescription</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E04343" w:rsidRDefault="00E04343" w:rsidP="00182535">
            <w:pPr>
              <w:pStyle w:val="TableText"/>
              <w:jc w:val="center"/>
              <w:rPr>
                <w:sz w:val="20"/>
              </w:rPr>
            </w:pPr>
            <w:r>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182535">
            <w:pPr>
              <w:pStyle w:val="TableText"/>
              <w:jc w:val="center"/>
              <w:rPr>
                <w:sz w:val="20"/>
              </w:rPr>
            </w:pPr>
            <w:r>
              <w:rPr>
                <w:sz w:val="20"/>
              </w:rPr>
              <w:t>1-256</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F2901" w:rsidRDefault="00E04343" w:rsidP="00182535">
            <w:pPr>
              <w:pStyle w:val="TableText"/>
              <w:rPr>
                <w:sz w:val="20"/>
              </w:rPr>
            </w:pPr>
            <w:r w:rsidRPr="00422792">
              <w:rPr>
                <w:sz w:val="20"/>
              </w:rPr>
              <w:t>Free text description of waste type</w:t>
            </w:r>
            <w:r>
              <w:rPr>
                <w:sz w:val="20"/>
              </w:rPr>
              <w:t>.</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583C40">
            <w:pPr>
              <w:autoSpaceDE w:val="0"/>
              <w:autoSpaceDN w:val="0"/>
              <w:adjustRightInd w:val="0"/>
              <w:jc w:val="center"/>
              <w:rPr>
                <w:sz w:val="20"/>
              </w:rPr>
            </w:pPr>
            <w:r w:rsidRPr="006D7B18">
              <w:rPr>
                <w:sz w:val="20"/>
              </w:rPr>
              <w:t>MS2SSN_PortPlus_Not</w:t>
            </w:r>
          </w:p>
          <w:p w:rsidR="00E04343" w:rsidRDefault="00E04343" w:rsidP="00583C40">
            <w:pPr>
              <w:autoSpaceDE w:val="0"/>
              <w:autoSpaceDN w:val="0"/>
              <w:adjustRightInd w:val="0"/>
              <w:jc w:val="center"/>
              <w:rPr>
                <w:sz w:val="20"/>
              </w:rPr>
            </w:pPr>
            <w:r w:rsidRPr="006D7B18">
              <w:rPr>
                <w:sz w:val="20"/>
              </w:rPr>
              <w:t>MS2SSN_</w:t>
            </w:r>
            <w:r>
              <w:rPr>
                <w:sz w:val="20"/>
              </w:rPr>
              <w:t>Exemption</w:t>
            </w:r>
            <w:r w:rsidRPr="006D7B18">
              <w:rPr>
                <w:sz w:val="20"/>
              </w:rPr>
              <w:t>_</w:t>
            </w:r>
            <w:r>
              <w:rPr>
                <w:sz w:val="20"/>
              </w:rPr>
              <w:t>Not</w:t>
            </w:r>
          </w:p>
          <w:p w:rsidR="00E04343" w:rsidRPr="00666359" w:rsidRDefault="00E04343" w:rsidP="00422792">
            <w:pPr>
              <w:autoSpaceDE w:val="0"/>
              <w:autoSpaceDN w:val="0"/>
              <w:adjustRightInd w:val="0"/>
              <w:jc w:val="center"/>
              <w:rPr>
                <w:sz w:val="20"/>
                <w:lang w:val="da-DK"/>
              </w:rPr>
            </w:pPr>
            <w:r w:rsidRPr="00666359">
              <w:rPr>
                <w:sz w:val="20"/>
                <w:lang w:val="da-DK"/>
              </w:rPr>
              <w:t>MS2SSN_ShipCall_Res</w:t>
            </w:r>
          </w:p>
          <w:p w:rsidR="00E04343" w:rsidRDefault="00E04343" w:rsidP="00422792">
            <w:pPr>
              <w:jc w:val="center"/>
              <w:rPr>
                <w:sz w:val="20"/>
                <w:lang w:val="da-DK"/>
              </w:rPr>
            </w:pPr>
            <w:r w:rsidRPr="00666359">
              <w:rPr>
                <w:sz w:val="20"/>
                <w:lang w:val="da-DK"/>
              </w:rPr>
              <w:t>SSN2MS_ShipCall_Res</w:t>
            </w:r>
          </w:p>
          <w:p w:rsidR="00E04343" w:rsidRPr="001E4D0F" w:rsidRDefault="00E04343" w:rsidP="00422792">
            <w:pPr>
              <w:jc w:val="center"/>
              <w:rPr>
                <w:sz w:val="20"/>
              </w:rPr>
            </w:pPr>
            <w:r w:rsidRPr="00B043A3">
              <w:rPr>
                <w:sz w:val="20"/>
              </w:rPr>
              <w:t>SSN2MS_Exemption_Res</w:t>
            </w:r>
          </w:p>
        </w:tc>
      </w:tr>
      <w:tr w:rsidR="00E04343" w:rsidRPr="006D7B18" w:rsidTr="00EB5CEE">
        <w:trPr>
          <w:trHeight w:val="290"/>
          <w:jc w:val="center"/>
        </w:trPr>
        <w:tc>
          <w:tcPr>
            <w:tcW w:w="2937"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182535">
            <w:pPr>
              <w:pStyle w:val="TableText"/>
              <w:ind w:left="72"/>
              <w:jc w:val="center"/>
              <w:rPr>
                <w:sz w:val="20"/>
              </w:rPr>
            </w:pPr>
            <w:proofErr w:type="spellStart"/>
            <w:r w:rsidRPr="006D7B18">
              <w:rPr>
                <w:sz w:val="20"/>
              </w:rPr>
              <w:t>WaveHeight</w:t>
            </w:r>
            <w:proofErr w:type="spellEnd"/>
          </w:p>
        </w:tc>
        <w:tc>
          <w:tcPr>
            <w:tcW w:w="85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182535">
            <w:pPr>
              <w:pStyle w:val="TableText"/>
              <w:jc w:val="center"/>
              <w:rPr>
                <w:sz w:val="20"/>
              </w:rPr>
            </w:pPr>
            <w:r w:rsidRPr="006D7B18">
              <w:rPr>
                <w:sz w:val="20"/>
              </w:rPr>
              <w:t>Text</w:t>
            </w:r>
          </w:p>
        </w:tc>
        <w:tc>
          <w:tcPr>
            <w:tcW w:w="709"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182535">
            <w:pPr>
              <w:pStyle w:val="TableText"/>
              <w:jc w:val="center"/>
              <w:rPr>
                <w:sz w:val="20"/>
              </w:rPr>
            </w:pPr>
            <w:r w:rsidRPr="006D7B18">
              <w:rPr>
                <w:sz w:val="20"/>
              </w:rPr>
              <w:t>1-20</w:t>
            </w:r>
          </w:p>
        </w:tc>
        <w:tc>
          <w:tcPr>
            <w:tcW w:w="5183"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182535">
            <w:pPr>
              <w:pStyle w:val="TableText"/>
              <w:rPr>
                <w:sz w:val="20"/>
              </w:rPr>
            </w:pPr>
            <w:r w:rsidRPr="006D7B18">
              <w:rPr>
                <w:sz w:val="20"/>
              </w:rPr>
              <w:t>Indicates the wave height in metres.</w:t>
            </w:r>
          </w:p>
        </w:tc>
        <w:tc>
          <w:tcPr>
            <w:tcW w:w="3960" w:type="dxa"/>
            <w:tcBorders>
              <w:top w:val="single" w:sz="6" w:space="0" w:color="auto"/>
              <w:left w:val="single" w:sz="6" w:space="0" w:color="auto"/>
              <w:bottom w:val="single" w:sz="6" w:space="0" w:color="auto"/>
              <w:right w:val="single" w:sz="6" w:space="0" w:color="auto"/>
            </w:tcBorders>
            <w:vAlign w:val="center"/>
          </w:tcPr>
          <w:p w:rsidR="00E04343" w:rsidRPr="006D7B18" w:rsidRDefault="00E04343" w:rsidP="00445704">
            <w:pPr>
              <w:pStyle w:val="TableText"/>
              <w:jc w:val="center"/>
              <w:rPr>
                <w:sz w:val="20"/>
                <w:lang w:val="da-DK"/>
              </w:rPr>
            </w:pPr>
            <w:r w:rsidRPr="006D7B18">
              <w:rPr>
                <w:sz w:val="20"/>
                <w:lang w:val="da-DK"/>
              </w:rPr>
              <w:t>MS2SSN_IncidentDetail_Not</w:t>
            </w:r>
          </w:p>
          <w:p w:rsidR="00E04343" w:rsidRPr="006D7B18" w:rsidRDefault="00E04343" w:rsidP="00445704">
            <w:pPr>
              <w:pStyle w:val="TableText"/>
              <w:jc w:val="center"/>
              <w:rPr>
                <w:sz w:val="20"/>
                <w:lang w:val="da-DK"/>
              </w:rPr>
            </w:pPr>
            <w:r>
              <w:rPr>
                <w:sz w:val="20"/>
                <w:lang w:val="da-DK"/>
              </w:rPr>
              <w:t>SSN2MS_IncidentDetail_Tx</w:t>
            </w:r>
          </w:p>
          <w:p w:rsidR="00E04343" w:rsidRPr="006D7B18" w:rsidRDefault="00E04343" w:rsidP="00445704">
            <w:pPr>
              <w:pStyle w:val="TableText"/>
              <w:jc w:val="center"/>
              <w:rPr>
                <w:sz w:val="20"/>
                <w:lang w:val="da-DK"/>
              </w:rPr>
            </w:pPr>
            <w:r>
              <w:rPr>
                <w:sz w:val="20"/>
                <w:lang w:val="da-DK"/>
              </w:rPr>
              <w:t>SSN2MS_IncidentReport_Res</w:t>
            </w:r>
          </w:p>
        </w:tc>
      </w:tr>
    </w:tbl>
    <w:p w:rsidR="00DE2002" w:rsidRDefault="00DE2002" w:rsidP="00E638E6">
      <w:pPr>
        <w:rPr>
          <w:lang w:val="da-DK"/>
        </w:rPr>
      </w:pPr>
    </w:p>
    <w:p w:rsidR="004B4B11" w:rsidRDefault="004B4B11">
      <w:pPr>
        <w:rPr>
          <w:lang w:val="da-DK"/>
        </w:rPr>
      </w:pPr>
      <w:r>
        <w:rPr>
          <w:lang w:val="da-DK"/>
        </w:rPr>
        <w:br w:type="page"/>
      </w:r>
    </w:p>
    <w:p w:rsidR="004B4B11" w:rsidRPr="000F2590" w:rsidRDefault="004B4B11" w:rsidP="004B4B11">
      <w:pPr>
        <w:pStyle w:val="Heading2"/>
        <w:numPr>
          <w:ilvl w:val="0"/>
          <w:numId w:val="0"/>
        </w:numPr>
        <w:rPr>
          <w:rFonts w:ascii="Times New Roman" w:hAnsi="Times New Roman"/>
          <w:lang w:val="fr-FR"/>
        </w:rPr>
      </w:pPr>
      <w:bookmarkStart w:id="1698" w:name="_Toc513820140"/>
      <w:r w:rsidRPr="000F2590">
        <w:rPr>
          <w:rFonts w:ascii="Times New Roman" w:hAnsi="Times New Roman"/>
          <w:lang w:val="fr-FR"/>
        </w:rPr>
        <w:t>Annex B</w:t>
      </w:r>
      <w:bookmarkStart w:id="1699" w:name="AnnexB"/>
      <w:bookmarkEnd w:id="1699"/>
      <w:r w:rsidR="000F2590" w:rsidRPr="000F2590">
        <w:rPr>
          <w:rFonts w:ascii="Times New Roman" w:hAnsi="Times New Roman"/>
          <w:lang w:val="fr-FR"/>
        </w:rPr>
        <w:t xml:space="preserve"> - Waste type codes</w:t>
      </w:r>
      <w:bookmarkEnd w:id="1698"/>
    </w:p>
    <w:p w:rsidR="004B4B11" w:rsidRPr="000F2590" w:rsidRDefault="004B4B11" w:rsidP="004B4B11">
      <w:pPr>
        <w:pStyle w:val="BlockLine"/>
        <w:rPr>
          <w:lang w:val="fr-FR"/>
        </w:rPr>
      </w:pPr>
    </w:p>
    <w:tbl>
      <w:tblPr>
        <w:tblW w:w="0" w:type="auto"/>
        <w:tblLayout w:type="fixed"/>
        <w:tblLook w:val="0000" w:firstRow="0" w:lastRow="0" w:firstColumn="0" w:lastColumn="0" w:noHBand="0" w:noVBand="0"/>
      </w:tblPr>
      <w:tblGrid>
        <w:gridCol w:w="1728"/>
        <w:gridCol w:w="10571"/>
      </w:tblGrid>
      <w:tr w:rsidR="004B4B11" w:rsidRPr="006D7B18" w:rsidTr="004B4B11">
        <w:trPr>
          <w:cantSplit/>
        </w:trPr>
        <w:tc>
          <w:tcPr>
            <w:tcW w:w="1728" w:type="dxa"/>
          </w:tcPr>
          <w:p w:rsidR="004B4B11" w:rsidRPr="006D7B18" w:rsidRDefault="004B4B11" w:rsidP="00466206">
            <w:pPr>
              <w:pStyle w:val="Heading5"/>
              <w:numPr>
                <w:ilvl w:val="0"/>
                <w:numId w:val="0"/>
              </w:numPr>
              <w:rPr>
                <w:lang w:val="en-GB"/>
              </w:rPr>
            </w:pPr>
            <w:r w:rsidRPr="006D7B18">
              <w:rPr>
                <w:lang w:val="en-GB"/>
              </w:rPr>
              <w:t>Description</w:t>
            </w:r>
          </w:p>
        </w:tc>
        <w:tc>
          <w:tcPr>
            <w:tcW w:w="10571" w:type="dxa"/>
          </w:tcPr>
          <w:p w:rsidR="004B4B11" w:rsidRPr="006D7B18" w:rsidRDefault="004B4B11" w:rsidP="00466206">
            <w:pPr>
              <w:pStyle w:val="BlockText"/>
            </w:pPr>
            <w:r w:rsidRPr="006D7B18">
              <w:t xml:space="preserve">List of the </w:t>
            </w:r>
            <w:r>
              <w:t xml:space="preserve">Waste type codes as approved by the </w:t>
            </w:r>
            <w:proofErr w:type="spellStart"/>
            <w:r>
              <w:t>eMS</w:t>
            </w:r>
            <w:proofErr w:type="spellEnd"/>
            <w:r>
              <w:t xml:space="preserve"> group in the Waste Business Rules</w:t>
            </w:r>
          </w:p>
        </w:tc>
      </w:tr>
    </w:tbl>
    <w:p w:rsidR="004B4B11" w:rsidRPr="006D7B18" w:rsidRDefault="004B4B11" w:rsidP="004B4B11">
      <w:pPr>
        <w:pStyle w:val="BlockLine"/>
        <w:rPr>
          <w:lang w:val="en-US"/>
        </w:rPr>
      </w:pPr>
    </w:p>
    <w:p w:rsidR="004B4B11" w:rsidRPr="006D7B18" w:rsidRDefault="004B4B11" w:rsidP="004B4B11"/>
    <w:tbl>
      <w:tblPr>
        <w:tblW w:w="15246" w:type="dxa"/>
        <w:tblInd w:w="108" w:type="dxa"/>
        <w:tblLook w:val="04A0" w:firstRow="1" w:lastRow="0" w:firstColumn="1" w:lastColumn="0" w:noHBand="0" w:noVBand="1"/>
      </w:tblPr>
      <w:tblGrid>
        <w:gridCol w:w="5436"/>
        <w:gridCol w:w="1410"/>
        <w:gridCol w:w="957"/>
        <w:gridCol w:w="6089"/>
        <w:gridCol w:w="1354"/>
      </w:tblGrid>
      <w:tr w:rsidR="002774DE" w:rsidRPr="004B4B11" w:rsidTr="002774DE">
        <w:trPr>
          <w:trHeight w:val="570"/>
          <w:tblHeader/>
        </w:trPr>
        <w:tc>
          <w:tcPr>
            <w:tcW w:w="5436" w:type="dxa"/>
            <w:tcBorders>
              <w:top w:val="single" w:sz="4" w:space="0" w:color="auto"/>
              <w:left w:val="single" w:sz="4" w:space="0" w:color="auto"/>
              <w:bottom w:val="single" w:sz="4" w:space="0" w:color="auto"/>
              <w:right w:val="single" w:sz="4" w:space="0" w:color="808080" w:themeColor="background1" w:themeShade="80"/>
            </w:tcBorders>
            <w:shd w:val="clear" w:color="auto" w:fill="BFBFBF" w:themeFill="background1" w:themeFillShade="BF"/>
            <w:noWrap/>
            <w:vAlign w:val="center"/>
            <w:hideMark/>
          </w:tcPr>
          <w:p w:rsidR="002774DE" w:rsidRPr="004B4B11" w:rsidRDefault="002774DE" w:rsidP="00666359">
            <w:pPr>
              <w:rPr>
                <w:b/>
                <w:bCs/>
                <w:color w:val="000000"/>
                <w:szCs w:val="22"/>
                <w:lang w:eastAsia="en-GB"/>
              </w:rPr>
            </w:pPr>
            <w:r w:rsidRPr="004B4B11">
              <w:rPr>
                <w:b/>
                <w:bCs/>
                <w:color w:val="000000"/>
                <w:szCs w:val="22"/>
                <w:lang w:eastAsia="en-GB"/>
              </w:rPr>
              <w:t xml:space="preserve">Description as in </w:t>
            </w:r>
            <w:proofErr w:type="spellStart"/>
            <w:r w:rsidRPr="004B4B11">
              <w:rPr>
                <w:b/>
                <w:bCs/>
                <w:color w:val="000000"/>
                <w:szCs w:val="22"/>
                <w:lang w:eastAsia="en-GB"/>
              </w:rPr>
              <w:t>eMS</w:t>
            </w:r>
            <w:proofErr w:type="spellEnd"/>
            <w:r w:rsidRPr="004B4B11">
              <w:rPr>
                <w:b/>
                <w:bCs/>
                <w:color w:val="000000"/>
                <w:szCs w:val="22"/>
                <w:lang w:eastAsia="en-GB"/>
              </w:rPr>
              <w:t xml:space="preserve"> Business Rules document</w:t>
            </w:r>
          </w:p>
        </w:tc>
        <w:tc>
          <w:tcPr>
            <w:tcW w:w="1410" w:type="dxa"/>
            <w:tcBorders>
              <w:top w:val="single" w:sz="4" w:space="0" w:color="auto"/>
              <w:left w:val="single" w:sz="4" w:space="0" w:color="808080" w:themeColor="background1" w:themeShade="80"/>
              <w:bottom w:val="single" w:sz="4" w:space="0" w:color="auto"/>
              <w:right w:val="single" w:sz="4" w:space="0" w:color="808080" w:themeColor="background1" w:themeShade="80"/>
            </w:tcBorders>
            <w:shd w:val="clear" w:color="auto" w:fill="BFBFBF" w:themeFill="background1" w:themeFillShade="BF"/>
            <w:vAlign w:val="center"/>
            <w:hideMark/>
          </w:tcPr>
          <w:p w:rsidR="002774DE" w:rsidRPr="004B4B11" w:rsidRDefault="002774DE">
            <w:pPr>
              <w:jc w:val="center"/>
              <w:rPr>
                <w:b/>
                <w:bCs/>
                <w:color w:val="000000"/>
                <w:szCs w:val="22"/>
                <w:lang w:eastAsia="en-GB"/>
              </w:rPr>
            </w:pPr>
            <w:r w:rsidRPr="004B4B11">
              <w:rPr>
                <w:b/>
                <w:bCs/>
                <w:color w:val="000000"/>
                <w:szCs w:val="22"/>
                <w:lang w:eastAsia="en-GB"/>
              </w:rPr>
              <w:t>Free text</w:t>
            </w:r>
            <w:r>
              <w:rPr>
                <w:b/>
                <w:bCs/>
                <w:color w:val="000000"/>
                <w:szCs w:val="22"/>
                <w:lang w:eastAsia="en-GB"/>
              </w:rPr>
              <w:t xml:space="preserve"> description</w:t>
            </w:r>
            <w:r w:rsidRPr="004B4B11">
              <w:rPr>
                <w:b/>
                <w:bCs/>
                <w:color w:val="000000"/>
                <w:szCs w:val="22"/>
                <w:lang w:eastAsia="en-GB"/>
              </w:rPr>
              <w:t xml:space="preserve"> needed</w:t>
            </w:r>
          </w:p>
        </w:tc>
        <w:tc>
          <w:tcPr>
            <w:tcW w:w="957" w:type="dxa"/>
            <w:tcBorders>
              <w:top w:val="single" w:sz="4" w:space="0" w:color="auto"/>
              <w:left w:val="single" w:sz="4" w:space="0" w:color="808080" w:themeColor="background1" w:themeShade="80"/>
              <w:bottom w:val="single" w:sz="4" w:space="0" w:color="auto"/>
              <w:right w:val="single" w:sz="4" w:space="0" w:color="808080" w:themeColor="background1" w:themeShade="80"/>
            </w:tcBorders>
            <w:shd w:val="clear" w:color="auto" w:fill="BFBFBF" w:themeFill="background1" w:themeFillShade="BF"/>
            <w:noWrap/>
            <w:vAlign w:val="center"/>
            <w:hideMark/>
          </w:tcPr>
          <w:p w:rsidR="002774DE" w:rsidRPr="004B4B11" w:rsidRDefault="002774DE" w:rsidP="00666359">
            <w:pPr>
              <w:jc w:val="center"/>
              <w:rPr>
                <w:b/>
                <w:bCs/>
                <w:color w:val="000000"/>
                <w:szCs w:val="22"/>
                <w:lang w:eastAsia="en-GB"/>
              </w:rPr>
            </w:pPr>
            <w:r w:rsidRPr="004B4B11">
              <w:rPr>
                <w:b/>
                <w:bCs/>
                <w:color w:val="000000"/>
                <w:szCs w:val="22"/>
                <w:lang w:eastAsia="en-GB"/>
              </w:rPr>
              <w:t>Code</w:t>
            </w:r>
          </w:p>
        </w:tc>
        <w:tc>
          <w:tcPr>
            <w:tcW w:w="6089" w:type="dxa"/>
            <w:tcBorders>
              <w:top w:val="single" w:sz="4" w:space="0" w:color="auto"/>
              <w:left w:val="single" w:sz="4" w:space="0" w:color="808080" w:themeColor="background1" w:themeShade="80"/>
              <w:bottom w:val="single" w:sz="4" w:space="0" w:color="auto"/>
              <w:right w:val="single" w:sz="4" w:space="0" w:color="auto"/>
            </w:tcBorders>
            <w:shd w:val="clear" w:color="auto" w:fill="BFBFBF" w:themeFill="background1" w:themeFillShade="BF"/>
            <w:noWrap/>
            <w:vAlign w:val="center"/>
            <w:hideMark/>
          </w:tcPr>
          <w:p w:rsidR="002774DE" w:rsidRPr="004B4B11" w:rsidRDefault="002774DE" w:rsidP="00666359">
            <w:pPr>
              <w:rPr>
                <w:b/>
                <w:bCs/>
                <w:color w:val="000000"/>
                <w:szCs w:val="22"/>
                <w:lang w:eastAsia="en-GB"/>
              </w:rPr>
            </w:pPr>
            <w:r w:rsidRPr="004B4B11">
              <w:rPr>
                <w:b/>
                <w:bCs/>
                <w:color w:val="000000"/>
                <w:szCs w:val="22"/>
                <w:lang w:eastAsia="en-GB"/>
              </w:rPr>
              <w:t>Description</w:t>
            </w:r>
          </w:p>
        </w:tc>
        <w:tc>
          <w:tcPr>
            <w:tcW w:w="1354" w:type="dxa"/>
            <w:tcBorders>
              <w:top w:val="single" w:sz="4" w:space="0" w:color="auto"/>
              <w:left w:val="single" w:sz="4" w:space="0" w:color="808080" w:themeColor="background1" w:themeShade="80"/>
              <w:bottom w:val="single" w:sz="4" w:space="0" w:color="auto"/>
              <w:right w:val="single" w:sz="4" w:space="0" w:color="auto"/>
            </w:tcBorders>
            <w:shd w:val="clear" w:color="auto" w:fill="BFBFBF" w:themeFill="background1" w:themeFillShade="BF"/>
            <w:vAlign w:val="center"/>
          </w:tcPr>
          <w:p w:rsidR="002774DE" w:rsidRPr="004B4B11" w:rsidRDefault="002774DE" w:rsidP="002774DE">
            <w:pPr>
              <w:jc w:val="center"/>
              <w:rPr>
                <w:b/>
                <w:bCs/>
                <w:color w:val="000000"/>
                <w:szCs w:val="22"/>
                <w:lang w:eastAsia="en-GB"/>
              </w:rPr>
            </w:pPr>
            <w:r>
              <w:rPr>
                <w:b/>
                <w:bCs/>
                <w:color w:val="000000"/>
                <w:szCs w:val="22"/>
                <w:lang w:eastAsia="en-GB"/>
              </w:rPr>
              <w:t>Change</w:t>
            </w:r>
            <w:r w:rsidR="000858A9">
              <w:rPr>
                <w:b/>
                <w:bCs/>
                <w:color w:val="000000"/>
                <w:szCs w:val="22"/>
                <w:lang w:eastAsia="en-GB"/>
              </w:rPr>
              <w:t xml:space="preserve"> in SSN V4</w:t>
            </w:r>
          </w:p>
        </w:tc>
      </w:tr>
      <w:tr w:rsidR="002774DE" w:rsidRPr="004B4B11" w:rsidTr="002774DE">
        <w:trPr>
          <w:trHeight w:val="285"/>
        </w:trPr>
        <w:tc>
          <w:tcPr>
            <w:tcW w:w="5436" w:type="dxa"/>
            <w:tcBorders>
              <w:top w:val="single" w:sz="4" w:space="0" w:color="auto"/>
              <w:left w:val="single" w:sz="4" w:space="0" w:color="auto"/>
              <w:bottom w:val="single" w:sz="4" w:space="0" w:color="BFBFBF" w:themeColor="background1" w:themeShade="BF"/>
              <w:right w:val="single" w:sz="4" w:space="0" w:color="BFBFBF" w:themeColor="background1" w:themeShade="BF"/>
            </w:tcBorders>
            <w:shd w:val="clear" w:color="auto" w:fill="auto"/>
            <w:noWrap/>
            <w:hideMark/>
          </w:tcPr>
          <w:p w:rsidR="002774DE" w:rsidRPr="003D79AF" w:rsidRDefault="002774DE" w:rsidP="004B4B11">
            <w:pPr>
              <w:rPr>
                <w:b/>
                <w:color w:val="000000"/>
                <w:sz w:val="20"/>
                <w:lang w:eastAsia="en-GB"/>
              </w:rPr>
            </w:pPr>
            <w:r w:rsidRPr="003D79AF">
              <w:rPr>
                <w:b/>
                <w:color w:val="000000"/>
                <w:sz w:val="20"/>
                <w:lang w:eastAsia="en-GB"/>
              </w:rPr>
              <w:t>1.WASTE OILS</w:t>
            </w:r>
          </w:p>
        </w:tc>
        <w:tc>
          <w:tcPr>
            <w:tcW w:w="1410" w:type="dxa"/>
            <w:tcBorders>
              <w:top w:val="single" w:sz="4" w:space="0" w:color="auto"/>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3D79AF">
            <w:pPr>
              <w:jc w:val="center"/>
              <w:rPr>
                <w:color w:val="000000"/>
                <w:sz w:val="20"/>
                <w:lang w:eastAsia="en-GB"/>
              </w:rPr>
            </w:pPr>
          </w:p>
        </w:tc>
        <w:tc>
          <w:tcPr>
            <w:tcW w:w="957" w:type="dxa"/>
            <w:tcBorders>
              <w:top w:val="single" w:sz="4" w:space="0" w:color="auto"/>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4B4B11">
            <w:pPr>
              <w:rPr>
                <w:color w:val="000000"/>
                <w:sz w:val="20"/>
                <w:lang w:eastAsia="en-GB"/>
              </w:rPr>
            </w:pPr>
            <w:r w:rsidRPr="004B4B11">
              <w:rPr>
                <w:color w:val="000000"/>
                <w:sz w:val="20"/>
                <w:lang w:eastAsia="en-GB"/>
              </w:rPr>
              <w:t>-</w:t>
            </w:r>
          </w:p>
        </w:tc>
        <w:tc>
          <w:tcPr>
            <w:tcW w:w="6089" w:type="dxa"/>
            <w:tcBorders>
              <w:top w:val="single" w:sz="4" w:space="0" w:color="auto"/>
              <w:left w:val="single" w:sz="4" w:space="0" w:color="BFBFBF" w:themeColor="background1" w:themeShade="BF"/>
              <w:bottom w:val="single" w:sz="4" w:space="0" w:color="BFBFBF" w:themeColor="background1" w:themeShade="BF"/>
              <w:right w:val="single" w:sz="4" w:space="0" w:color="auto"/>
            </w:tcBorders>
            <w:shd w:val="clear" w:color="auto" w:fill="auto"/>
            <w:noWrap/>
            <w:hideMark/>
          </w:tcPr>
          <w:p w:rsidR="002774DE" w:rsidRPr="004B4B11" w:rsidRDefault="002774DE" w:rsidP="004B4B11">
            <w:pPr>
              <w:rPr>
                <w:color w:val="000000"/>
                <w:sz w:val="20"/>
                <w:lang w:eastAsia="en-GB"/>
              </w:rPr>
            </w:pPr>
          </w:p>
        </w:tc>
        <w:tc>
          <w:tcPr>
            <w:tcW w:w="1354" w:type="dxa"/>
            <w:tcBorders>
              <w:top w:val="single" w:sz="4" w:space="0" w:color="auto"/>
              <w:left w:val="single" w:sz="4" w:space="0" w:color="BFBFBF" w:themeColor="background1" w:themeShade="BF"/>
              <w:bottom w:val="single" w:sz="4" w:space="0" w:color="BFBFBF" w:themeColor="background1" w:themeShade="BF"/>
              <w:right w:val="single" w:sz="4" w:space="0" w:color="auto"/>
            </w:tcBorders>
          </w:tcPr>
          <w:p w:rsidR="002774DE" w:rsidRPr="004B4B11" w:rsidRDefault="002774DE" w:rsidP="004B4B11">
            <w:pPr>
              <w:rPr>
                <w:color w:val="000000"/>
                <w:sz w:val="20"/>
                <w:lang w:eastAsia="en-GB"/>
              </w:rPr>
            </w:pPr>
          </w:p>
        </w:tc>
      </w:tr>
      <w:tr w:rsidR="002774DE" w:rsidRPr="004B4B11" w:rsidTr="002774DE">
        <w:trPr>
          <w:trHeight w:val="285"/>
        </w:trPr>
        <w:tc>
          <w:tcPr>
            <w:tcW w:w="5436" w:type="dxa"/>
            <w:tcBorders>
              <w:top w:val="single" w:sz="4" w:space="0" w:color="BFBFBF" w:themeColor="background1" w:themeShade="BF"/>
              <w:left w:val="single" w:sz="4" w:space="0" w:color="auto"/>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A57E9D">
            <w:pPr>
              <w:rPr>
                <w:color w:val="000000"/>
                <w:sz w:val="20"/>
                <w:lang w:eastAsia="en-GB"/>
              </w:rPr>
            </w:pPr>
            <w:r w:rsidRPr="004B4B11">
              <w:rPr>
                <w:color w:val="000000"/>
                <w:sz w:val="20"/>
                <w:lang w:eastAsia="en-GB"/>
              </w:rPr>
              <w:t xml:space="preserve">1.2 </w:t>
            </w:r>
            <w:r>
              <w:rPr>
                <w:color w:val="000000"/>
                <w:sz w:val="20"/>
                <w:lang w:eastAsia="en-GB"/>
              </w:rPr>
              <w:t xml:space="preserve">Oily </w:t>
            </w:r>
            <w:r w:rsidRPr="004B4B11">
              <w:rPr>
                <w:color w:val="000000"/>
                <w:sz w:val="20"/>
                <w:lang w:eastAsia="en-GB"/>
              </w:rPr>
              <w:t>Bilge water</w:t>
            </w:r>
          </w:p>
        </w:tc>
        <w:tc>
          <w:tcPr>
            <w:tcW w:w="14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A57E9D">
            <w:pPr>
              <w:jc w:val="center"/>
              <w:rPr>
                <w:color w:val="000000"/>
                <w:sz w:val="20"/>
                <w:lang w:eastAsia="en-GB"/>
              </w:rPr>
            </w:pPr>
          </w:p>
        </w:tc>
        <w:tc>
          <w:tcPr>
            <w:tcW w:w="9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A57E9D">
            <w:pPr>
              <w:rPr>
                <w:color w:val="000000"/>
                <w:sz w:val="20"/>
                <w:lang w:eastAsia="en-GB"/>
              </w:rPr>
            </w:pPr>
            <w:r w:rsidRPr="004B4B11">
              <w:rPr>
                <w:color w:val="000000"/>
                <w:sz w:val="20"/>
                <w:lang w:eastAsia="en-GB"/>
              </w:rPr>
              <w:t>1200</w:t>
            </w:r>
          </w:p>
        </w:tc>
        <w:tc>
          <w:tcPr>
            <w:tcW w:w="60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shd w:val="clear" w:color="auto" w:fill="auto"/>
            <w:noWrap/>
            <w:hideMark/>
          </w:tcPr>
          <w:p w:rsidR="002774DE" w:rsidRPr="004B4B11" w:rsidRDefault="002774DE" w:rsidP="000858A9">
            <w:pPr>
              <w:rPr>
                <w:color w:val="000000"/>
                <w:sz w:val="20"/>
                <w:lang w:eastAsia="en-GB"/>
              </w:rPr>
            </w:pPr>
            <w:r>
              <w:rPr>
                <w:color w:val="000000"/>
                <w:sz w:val="20"/>
                <w:lang w:eastAsia="en-GB"/>
              </w:rPr>
              <w:t xml:space="preserve">Oily </w:t>
            </w:r>
            <w:r w:rsidRPr="004B4B11">
              <w:rPr>
                <w:color w:val="000000"/>
                <w:sz w:val="20"/>
                <w:lang w:eastAsia="en-GB"/>
              </w:rPr>
              <w:t>Bilge water</w:t>
            </w:r>
          </w:p>
        </w:tc>
        <w:tc>
          <w:tcPr>
            <w:tcW w:w="13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tcPr>
          <w:p w:rsidR="002774DE" w:rsidRPr="004B4B11" w:rsidDel="00D223E8" w:rsidRDefault="002774DE" w:rsidP="00A57E9D">
            <w:pPr>
              <w:rPr>
                <w:color w:val="000000"/>
                <w:sz w:val="20"/>
              </w:rPr>
            </w:pPr>
            <w:r>
              <w:rPr>
                <w:color w:val="000000"/>
                <w:sz w:val="20"/>
              </w:rPr>
              <w:t>Renamed</w:t>
            </w:r>
          </w:p>
        </w:tc>
      </w:tr>
      <w:tr w:rsidR="002774DE" w:rsidRPr="004B4B11" w:rsidTr="002774DE">
        <w:trPr>
          <w:trHeight w:val="285"/>
        </w:trPr>
        <w:tc>
          <w:tcPr>
            <w:tcW w:w="5436" w:type="dxa"/>
            <w:tcBorders>
              <w:top w:val="single" w:sz="4" w:space="0" w:color="BFBFBF" w:themeColor="background1" w:themeShade="BF"/>
              <w:left w:val="single" w:sz="4" w:space="0" w:color="auto"/>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4B4B11">
            <w:pPr>
              <w:rPr>
                <w:color w:val="000000"/>
                <w:sz w:val="20"/>
                <w:lang w:eastAsia="en-GB"/>
              </w:rPr>
            </w:pPr>
            <w:r w:rsidRPr="004B4B11">
              <w:rPr>
                <w:color w:val="000000"/>
                <w:sz w:val="20"/>
                <w:lang w:eastAsia="en-GB"/>
              </w:rPr>
              <w:t xml:space="preserve">1.1 </w:t>
            </w:r>
            <w:r w:rsidRPr="00D223E8">
              <w:rPr>
                <w:color w:val="000000"/>
                <w:sz w:val="20"/>
                <w:lang w:eastAsia="en-GB"/>
              </w:rPr>
              <w:t>Oily Residues</w:t>
            </w:r>
            <w:r>
              <w:rPr>
                <w:color w:val="000000"/>
                <w:sz w:val="20"/>
                <w:lang w:eastAsia="en-GB"/>
              </w:rPr>
              <w:t xml:space="preserve"> (</w:t>
            </w:r>
            <w:r w:rsidRPr="004B4B11">
              <w:rPr>
                <w:color w:val="000000"/>
                <w:sz w:val="20"/>
                <w:lang w:eastAsia="en-GB"/>
              </w:rPr>
              <w:t>Sludge</w:t>
            </w:r>
            <w:r>
              <w:rPr>
                <w:color w:val="000000"/>
                <w:sz w:val="20"/>
                <w:lang w:eastAsia="en-GB"/>
              </w:rPr>
              <w:t>)</w:t>
            </w:r>
          </w:p>
        </w:tc>
        <w:tc>
          <w:tcPr>
            <w:tcW w:w="14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3D79AF">
            <w:pPr>
              <w:jc w:val="center"/>
              <w:rPr>
                <w:color w:val="000000"/>
                <w:sz w:val="20"/>
                <w:lang w:eastAsia="en-GB"/>
              </w:rPr>
            </w:pPr>
          </w:p>
        </w:tc>
        <w:tc>
          <w:tcPr>
            <w:tcW w:w="9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4B4B11">
            <w:pPr>
              <w:rPr>
                <w:color w:val="000000"/>
                <w:sz w:val="20"/>
                <w:lang w:eastAsia="en-GB"/>
              </w:rPr>
            </w:pPr>
            <w:r w:rsidRPr="004B4B11">
              <w:rPr>
                <w:color w:val="000000"/>
                <w:sz w:val="20"/>
                <w:lang w:eastAsia="en-GB"/>
              </w:rPr>
              <w:t>1100</w:t>
            </w:r>
          </w:p>
        </w:tc>
        <w:tc>
          <w:tcPr>
            <w:tcW w:w="60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shd w:val="clear" w:color="auto" w:fill="auto"/>
            <w:noWrap/>
            <w:hideMark/>
          </w:tcPr>
          <w:p w:rsidR="002774DE" w:rsidRPr="004B4B11" w:rsidRDefault="002774DE" w:rsidP="004B4B11">
            <w:pPr>
              <w:rPr>
                <w:color w:val="000000"/>
                <w:sz w:val="20"/>
                <w:lang w:eastAsia="en-GB"/>
              </w:rPr>
            </w:pPr>
            <w:r w:rsidRPr="00D223E8">
              <w:rPr>
                <w:color w:val="000000"/>
                <w:sz w:val="20"/>
                <w:lang w:eastAsia="en-GB"/>
              </w:rPr>
              <w:t>Oily Residues</w:t>
            </w:r>
            <w:r>
              <w:rPr>
                <w:color w:val="000000"/>
                <w:sz w:val="20"/>
                <w:lang w:eastAsia="en-GB"/>
              </w:rPr>
              <w:t xml:space="preserve"> (</w:t>
            </w:r>
            <w:r w:rsidRPr="004B4B11">
              <w:rPr>
                <w:color w:val="000000"/>
                <w:sz w:val="20"/>
                <w:lang w:eastAsia="en-GB"/>
              </w:rPr>
              <w:t>Sludge</w:t>
            </w:r>
            <w:r>
              <w:rPr>
                <w:color w:val="000000"/>
                <w:sz w:val="20"/>
                <w:lang w:eastAsia="en-GB"/>
              </w:rPr>
              <w:t>)</w:t>
            </w:r>
          </w:p>
        </w:tc>
        <w:tc>
          <w:tcPr>
            <w:tcW w:w="13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tcPr>
          <w:p w:rsidR="002774DE" w:rsidRPr="004B4B11" w:rsidDel="00D223E8" w:rsidRDefault="002774DE" w:rsidP="004B4B11">
            <w:pPr>
              <w:rPr>
                <w:color w:val="000000"/>
                <w:sz w:val="20"/>
              </w:rPr>
            </w:pPr>
            <w:r>
              <w:rPr>
                <w:color w:val="000000"/>
                <w:sz w:val="20"/>
              </w:rPr>
              <w:t>Renamed</w:t>
            </w:r>
          </w:p>
        </w:tc>
      </w:tr>
      <w:tr w:rsidR="002774DE" w:rsidRPr="004B4B11" w:rsidTr="002774DE">
        <w:trPr>
          <w:trHeight w:val="285"/>
        </w:trPr>
        <w:tc>
          <w:tcPr>
            <w:tcW w:w="5436" w:type="dxa"/>
            <w:tcBorders>
              <w:top w:val="single" w:sz="4" w:space="0" w:color="BFBFBF" w:themeColor="background1" w:themeShade="BF"/>
              <w:left w:val="single" w:sz="4" w:space="0" w:color="auto"/>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4B4B11">
            <w:pPr>
              <w:rPr>
                <w:color w:val="000000"/>
                <w:sz w:val="20"/>
                <w:lang w:eastAsia="en-GB"/>
              </w:rPr>
            </w:pPr>
            <w:r w:rsidRPr="004B4B11">
              <w:rPr>
                <w:color w:val="000000"/>
                <w:sz w:val="20"/>
                <w:lang w:eastAsia="en-GB"/>
              </w:rPr>
              <w:t>1.3 Others - specify: choose from below: (except: cargo residues)</w:t>
            </w:r>
          </w:p>
        </w:tc>
        <w:tc>
          <w:tcPr>
            <w:tcW w:w="14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3D79AF">
            <w:pPr>
              <w:jc w:val="center"/>
              <w:rPr>
                <w:color w:val="000000"/>
                <w:sz w:val="20"/>
                <w:lang w:eastAsia="en-GB"/>
              </w:rPr>
            </w:pPr>
          </w:p>
        </w:tc>
        <w:tc>
          <w:tcPr>
            <w:tcW w:w="9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4B4B11">
            <w:pPr>
              <w:rPr>
                <w:color w:val="000000"/>
                <w:sz w:val="20"/>
                <w:lang w:eastAsia="en-GB"/>
              </w:rPr>
            </w:pPr>
            <w:r w:rsidRPr="004B4B11">
              <w:rPr>
                <w:color w:val="000000"/>
                <w:sz w:val="20"/>
                <w:lang w:eastAsia="en-GB"/>
              </w:rPr>
              <w:t>-</w:t>
            </w:r>
          </w:p>
        </w:tc>
        <w:tc>
          <w:tcPr>
            <w:tcW w:w="60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shd w:val="clear" w:color="auto" w:fill="auto"/>
            <w:noWrap/>
            <w:hideMark/>
          </w:tcPr>
          <w:p w:rsidR="002774DE" w:rsidRPr="004B4B11" w:rsidRDefault="002774DE" w:rsidP="004B4B11">
            <w:pPr>
              <w:rPr>
                <w:color w:val="000000"/>
                <w:sz w:val="20"/>
                <w:lang w:eastAsia="en-GB"/>
              </w:rPr>
            </w:pPr>
          </w:p>
        </w:tc>
        <w:tc>
          <w:tcPr>
            <w:tcW w:w="13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tcPr>
          <w:p w:rsidR="002774DE" w:rsidRPr="004B4B11" w:rsidRDefault="002774DE" w:rsidP="004B4B11">
            <w:pPr>
              <w:rPr>
                <w:color w:val="000000"/>
                <w:sz w:val="20"/>
                <w:lang w:eastAsia="en-GB"/>
              </w:rPr>
            </w:pPr>
          </w:p>
        </w:tc>
      </w:tr>
      <w:tr w:rsidR="002774DE" w:rsidRPr="004B4B11" w:rsidTr="002774DE">
        <w:trPr>
          <w:trHeight w:val="285"/>
        </w:trPr>
        <w:tc>
          <w:tcPr>
            <w:tcW w:w="5436" w:type="dxa"/>
            <w:tcBorders>
              <w:top w:val="single" w:sz="4" w:space="0" w:color="BFBFBF" w:themeColor="background1" w:themeShade="BF"/>
              <w:left w:val="single" w:sz="4" w:space="0" w:color="auto"/>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4B4B11">
            <w:pPr>
              <w:rPr>
                <w:color w:val="000000"/>
                <w:sz w:val="20"/>
                <w:lang w:eastAsia="en-GB"/>
              </w:rPr>
            </w:pPr>
            <w:r w:rsidRPr="004B4B11">
              <w:rPr>
                <w:color w:val="000000"/>
                <w:sz w:val="20"/>
                <w:lang w:eastAsia="en-GB"/>
              </w:rPr>
              <w:t>1.3.1 Used engine oil</w:t>
            </w:r>
          </w:p>
        </w:tc>
        <w:tc>
          <w:tcPr>
            <w:tcW w:w="14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3D79AF">
            <w:pPr>
              <w:jc w:val="center"/>
              <w:rPr>
                <w:color w:val="000000"/>
                <w:sz w:val="20"/>
                <w:lang w:eastAsia="en-GB"/>
              </w:rPr>
            </w:pPr>
          </w:p>
        </w:tc>
        <w:tc>
          <w:tcPr>
            <w:tcW w:w="9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4B4B11">
            <w:pPr>
              <w:rPr>
                <w:color w:val="000000"/>
                <w:sz w:val="20"/>
                <w:lang w:eastAsia="en-GB"/>
              </w:rPr>
            </w:pPr>
            <w:r w:rsidRPr="004B4B11">
              <w:rPr>
                <w:color w:val="000000"/>
                <w:sz w:val="20"/>
                <w:lang w:eastAsia="en-GB"/>
              </w:rPr>
              <w:t>1301</w:t>
            </w:r>
          </w:p>
        </w:tc>
        <w:tc>
          <w:tcPr>
            <w:tcW w:w="60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shd w:val="clear" w:color="auto" w:fill="auto"/>
            <w:noWrap/>
            <w:hideMark/>
          </w:tcPr>
          <w:p w:rsidR="002774DE" w:rsidRPr="004B4B11" w:rsidRDefault="002774DE" w:rsidP="004B4B11">
            <w:pPr>
              <w:rPr>
                <w:color w:val="000000"/>
                <w:sz w:val="20"/>
                <w:lang w:eastAsia="en-GB"/>
              </w:rPr>
            </w:pPr>
            <w:r w:rsidRPr="004B4B11">
              <w:rPr>
                <w:color w:val="000000"/>
                <w:sz w:val="20"/>
                <w:lang w:eastAsia="en-GB"/>
              </w:rPr>
              <w:t>Used engine oil</w:t>
            </w:r>
          </w:p>
        </w:tc>
        <w:tc>
          <w:tcPr>
            <w:tcW w:w="13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tcPr>
          <w:p w:rsidR="002774DE" w:rsidRPr="004B4B11" w:rsidDel="00D223E8" w:rsidRDefault="002774DE" w:rsidP="004B4B11">
            <w:pPr>
              <w:rPr>
                <w:color w:val="000000"/>
                <w:sz w:val="20"/>
                <w:lang w:eastAsia="en-GB"/>
              </w:rPr>
            </w:pPr>
          </w:p>
        </w:tc>
      </w:tr>
      <w:tr w:rsidR="002774DE" w:rsidRPr="004B4B11" w:rsidTr="002774DE">
        <w:trPr>
          <w:trHeight w:val="285"/>
        </w:trPr>
        <w:tc>
          <w:tcPr>
            <w:tcW w:w="5436" w:type="dxa"/>
            <w:tcBorders>
              <w:top w:val="single" w:sz="4" w:space="0" w:color="BFBFBF" w:themeColor="background1" w:themeShade="BF"/>
              <w:left w:val="single" w:sz="4" w:space="0" w:color="auto"/>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4B4B11">
            <w:pPr>
              <w:rPr>
                <w:color w:val="000000"/>
                <w:sz w:val="20"/>
                <w:lang w:eastAsia="en-GB"/>
              </w:rPr>
            </w:pPr>
            <w:r w:rsidRPr="004B4B11">
              <w:rPr>
                <w:color w:val="000000"/>
                <w:sz w:val="20"/>
                <w:lang w:eastAsia="en-GB"/>
              </w:rPr>
              <w:t>1.3.2 Other - specify in free text field</w:t>
            </w:r>
          </w:p>
        </w:tc>
        <w:tc>
          <w:tcPr>
            <w:tcW w:w="14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3D79AF">
            <w:pPr>
              <w:jc w:val="center"/>
              <w:rPr>
                <w:color w:val="000000"/>
                <w:sz w:val="20"/>
                <w:lang w:eastAsia="en-GB"/>
              </w:rPr>
            </w:pPr>
            <w:r w:rsidRPr="004B4B11">
              <w:rPr>
                <w:color w:val="000000"/>
                <w:sz w:val="20"/>
                <w:lang w:eastAsia="en-GB"/>
              </w:rPr>
              <w:t>X</w:t>
            </w:r>
          </w:p>
        </w:tc>
        <w:tc>
          <w:tcPr>
            <w:tcW w:w="9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4B4B11">
            <w:pPr>
              <w:rPr>
                <w:color w:val="000000"/>
                <w:sz w:val="20"/>
                <w:lang w:eastAsia="en-GB"/>
              </w:rPr>
            </w:pPr>
            <w:r w:rsidRPr="004B4B11">
              <w:rPr>
                <w:color w:val="000000"/>
                <w:sz w:val="20"/>
                <w:lang w:eastAsia="en-GB"/>
              </w:rPr>
              <w:t>1300</w:t>
            </w:r>
          </w:p>
        </w:tc>
        <w:tc>
          <w:tcPr>
            <w:tcW w:w="60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shd w:val="clear" w:color="auto" w:fill="auto"/>
            <w:noWrap/>
            <w:hideMark/>
          </w:tcPr>
          <w:p w:rsidR="002774DE" w:rsidRPr="004B4B11" w:rsidRDefault="002774DE" w:rsidP="000858A9">
            <w:pPr>
              <w:rPr>
                <w:color w:val="000000"/>
                <w:sz w:val="20"/>
                <w:lang w:eastAsia="en-GB"/>
              </w:rPr>
            </w:pPr>
            <w:r w:rsidRPr="004B4B11">
              <w:rPr>
                <w:color w:val="000000"/>
                <w:sz w:val="20"/>
                <w:lang w:eastAsia="en-GB"/>
              </w:rPr>
              <w:t xml:space="preserve">Other </w:t>
            </w:r>
            <w:r>
              <w:rPr>
                <w:color w:val="000000"/>
                <w:sz w:val="20"/>
                <w:lang w:eastAsia="en-GB"/>
              </w:rPr>
              <w:t>w</w:t>
            </w:r>
            <w:r w:rsidRPr="004B4B11">
              <w:rPr>
                <w:color w:val="000000"/>
                <w:sz w:val="20"/>
                <w:lang w:eastAsia="en-GB"/>
              </w:rPr>
              <w:t>aste oils</w:t>
            </w:r>
          </w:p>
        </w:tc>
        <w:tc>
          <w:tcPr>
            <w:tcW w:w="13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tcPr>
          <w:p w:rsidR="002774DE" w:rsidRPr="004B4B11" w:rsidDel="00D223E8" w:rsidRDefault="002774DE" w:rsidP="00D223E8">
            <w:pPr>
              <w:rPr>
                <w:color w:val="000000"/>
                <w:sz w:val="20"/>
                <w:lang w:eastAsia="en-GB"/>
              </w:rPr>
            </w:pPr>
          </w:p>
        </w:tc>
      </w:tr>
      <w:tr w:rsidR="002774DE" w:rsidRPr="004B4B11" w:rsidTr="002774DE">
        <w:trPr>
          <w:trHeight w:val="285"/>
        </w:trPr>
        <w:tc>
          <w:tcPr>
            <w:tcW w:w="5436" w:type="dxa"/>
            <w:tcBorders>
              <w:top w:val="single" w:sz="4" w:space="0" w:color="BFBFBF" w:themeColor="background1" w:themeShade="BF"/>
              <w:left w:val="single" w:sz="4" w:space="0" w:color="auto"/>
              <w:bottom w:val="single" w:sz="4" w:space="0" w:color="BFBFBF" w:themeColor="background1" w:themeShade="BF"/>
              <w:right w:val="single" w:sz="4" w:space="0" w:color="BFBFBF" w:themeColor="background1" w:themeShade="BF"/>
            </w:tcBorders>
            <w:shd w:val="clear" w:color="auto" w:fill="auto"/>
            <w:noWrap/>
            <w:hideMark/>
          </w:tcPr>
          <w:p w:rsidR="002774DE" w:rsidRPr="003D79AF" w:rsidRDefault="002774DE" w:rsidP="00D223E8">
            <w:pPr>
              <w:rPr>
                <w:b/>
                <w:color w:val="000000"/>
                <w:sz w:val="20"/>
                <w:lang w:eastAsia="en-GB"/>
              </w:rPr>
            </w:pPr>
            <w:r>
              <w:rPr>
                <w:b/>
                <w:color w:val="000000"/>
                <w:sz w:val="20"/>
                <w:lang w:eastAsia="en-GB"/>
              </w:rPr>
              <w:t>2</w:t>
            </w:r>
            <w:r w:rsidRPr="003D79AF">
              <w:rPr>
                <w:b/>
                <w:color w:val="000000"/>
                <w:sz w:val="20"/>
                <w:lang w:eastAsia="en-GB"/>
              </w:rPr>
              <w:t>. SEWAGE</w:t>
            </w:r>
          </w:p>
        </w:tc>
        <w:tc>
          <w:tcPr>
            <w:tcW w:w="14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A57E9D">
            <w:pPr>
              <w:jc w:val="center"/>
              <w:rPr>
                <w:color w:val="000000"/>
                <w:sz w:val="20"/>
                <w:lang w:eastAsia="en-GB"/>
              </w:rPr>
            </w:pPr>
          </w:p>
        </w:tc>
        <w:tc>
          <w:tcPr>
            <w:tcW w:w="9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A57E9D">
            <w:pPr>
              <w:rPr>
                <w:color w:val="000000"/>
                <w:sz w:val="20"/>
                <w:lang w:eastAsia="en-GB"/>
              </w:rPr>
            </w:pPr>
            <w:r w:rsidRPr="004B4B11">
              <w:rPr>
                <w:color w:val="000000"/>
                <w:sz w:val="20"/>
                <w:lang w:eastAsia="en-GB"/>
              </w:rPr>
              <w:t>3000</w:t>
            </w:r>
          </w:p>
        </w:tc>
        <w:tc>
          <w:tcPr>
            <w:tcW w:w="60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shd w:val="clear" w:color="auto" w:fill="auto"/>
            <w:noWrap/>
            <w:hideMark/>
          </w:tcPr>
          <w:p w:rsidR="002774DE" w:rsidRPr="004B4B11" w:rsidRDefault="002774DE" w:rsidP="00A57E9D">
            <w:pPr>
              <w:rPr>
                <w:color w:val="000000"/>
                <w:sz w:val="20"/>
                <w:lang w:eastAsia="en-GB"/>
              </w:rPr>
            </w:pPr>
            <w:r w:rsidRPr="004B4B11">
              <w:rPr>
                <w:color w:val="000000"/>
                <w:sz w:val="20"/>
                <w:lang w:eastAsia="en-GB"/>
              </w:rPr>
              <w:t>Sewage</w:t>
            </w:r>
          </w:p>
        </w:tc>
        <w:tc>
          <w:tcPr>
            <w:tcW w:w="13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tcPr>
          <w:p w:rsidR="002774DE" w:rsidRPr="004B4B11" w:rsidRDefault="002774DE" w:rsidP="00A57E9D">
            <w:pPr>
              <w:rPr>
                <w:color w:val="000000"/>
                <w:sz w:val="20"/>
                <w:lang w:eastAsia="en-GB"/>
              </w:rPr>
            </w:pPr>
          </w:p>
        </w:tc>
      </w:tr>
      <w:tr w:rsidR="002774DE" w:rsidRPr="004B4B11" w:rsidTr="002774DE">
        <w:trPr>
          <w:trHeight w:val="285"/>
        </w:trPr>
        <w:tc>
          <w:tcPr>
            <w:tcW w:w="5436" w:type="dxa"/>
            <w:tcBorders>
              <w:top w:val="single" w:sz="4" w:space="0" w:color="BFBFBF" w:themeColor="background1" w:themeShade="BF"/>
              <w:left w:val="single" w:sz="4" w:space="0" w:color="auto"/>
              <w:bottom w:val="single" w:sz="4" w:space="0" w:color="BFBFBF" w:themeColor="background1" w:themeShade="BF"/>
              <w:right w:val="single" w:sz="4" w:space="0" w:color="BFBFBF" w:themeColor="background1" w:themeShade="BF"/>
            </w:tcBorders>
            <w:shd w:val="clear" w:color="auto" w:fill="auto"/>
            <w:noWrap/>
            <w:hideMark/>
          </w:tcPr>
          <w:p w:rsidR="002774DE" w:rsidRPr="003D79AF" w:rsidRDefault="002774DE" w:rsidP="004B4B11">
            <w:pPr>
              <w:rPr>
                <w:b/>
                <w:color w:val="000000"/>
                <w:sz w:val="20"/>
                <w:lang w:eastAsia="en-GB"/>
              </w:rPr>
            </w:pPr>
            <w:r>
              <w:rPr>
                <w:b/>
                <w:color w:val="000000"/>
                <w:sz w:val="20"/>
                <w:lang w:eastAsia="en-GB"/>
              </w:rPr>
              <w:t>3</w:t>
            </w:r>
            <w:r w:rsidRPr="003D79AF">
              <w:rPr>
                <w:b/>
                <w:color w:val="000000"/>
                <w:sz w:val="20"/>
                <w:lang w:eastAsia="en-GB"/>
              </w:rPr>
              <w:t>. GARBAGE</w:t>
            </w:r>
          </w:p>
        </w:tc>
        <w:tc>
          <w:tcPr>
            <w:tcW w:w="14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3D79AF">
            <w:pPr>
              <w:jc w:val="center"/>
              <w:rPr>
                <w:color w:val="000000"/>
                <w:sz w:val="20"/>
                <w:lang w:eastAsia="en-GB"/>
              </w:rPr>
            </w:pPr>
          </w:p>
        </w:tc>
        <w:tc>
          <w:tcPr>
            <w:tcW w:w="9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4B4B11">
            <w:pPr>
              <w:rPr>
                <w:color w:val="000000"/>
                <w:sz w:val="20"/>
                <w:lang w:eastAsia="en-GB"/>
              </w:rPr>
            </w:pPr>
            <w:r w:rsidRPr="004B4B11">
              <w:rPr>
                <w:color w:val="000000"/>
                <w:sz w:val="20"/>
                <w:lang w:eastAsia="en-GB"/>
              </w:rPr>
              <w:t>-</w:t>
            </w:r>
          </w:p>
        </w:tc>
        <w:tc>
          <w:tcPr>
            <w:tcW w:w="60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shd w:val="clear" w:color="auto" w:fill="auto"/>
            <w:noWrap/>
            <w:hideMark/>
          </w:tcPr>
          <w:p w:rsidR="002774DE" w:rsidRPr="004B4B11" w:rsidRDefault="002774DE" w:rsidP="004B4B11">
            <w:pPr>
              <w:rPr>
                <w:color w:val="000000"/>
                <w:sz w:val="20"/>
                <w:lang w:eastAsia="en-GB"/>
              </w:rPr>
            </w:pPr>
          </w:p>
        </w:tc>
        <w:tc>
          <w:tcPr>
            <w:tcW w:w="13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tcPr>
          <w:p w:rsidR="002774DE" w:rsidRPr="004B4B11" w:rsidRDefault="002774DE" w:rsidP="004B4B11">
            <w:pPr>
              <w:rPr>
                <w:color w:val="000000"/>
                <w:sz w:val="20"/>
                <w:lang w:eastAsia="en-GB"/>
              </w:rPr>
            </w:pPr>
          </w:p>
        </w:tc>
      </w:tr>
      <w:tr w:rsidR="002774DE" w:rsidRPr="004B4B11" w:rsidTr="002774DE">
        <w:trPr>
          <w:trHeight w:val="285"/>
        </w:trPr>
        <w:tc>
          <w:tcPr>
            <w:tcW w:w="5436" w:type="dxa"/>
            <w:tcBorders>
              <w:top w:val="single" w:sz="4" w:space="0" w:color="BFBFBF" w:themeColor="background1" w:themeShade="BF"/>
              <w:left w:val="single" w:sz="4" w:space="0" w:color="auto"/>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2149B0">
            <w:pPr>
              <w:rPr>
                <w:color w:val="000000"/>
                <w:sz w:val="20"/>
                <w:lang w:eastAsia="en-GB"/>
              </w:rPr>
            </w:pPr>
            <w:r>
              <w:rPr>
                <w:color w:val="000000"/>
                <w:sz w:val="20"/>
                <w:lang w:eastAsia="en-GB"/>
              </w:rPr>
              <w:t>3</w:t>
            </w:r>
            <w:r w:rsidRPr="004B4B11">
              <w:rPr>
                <w:color w:val="000000"/>
                <w:sz w:val="20"/>
                <w:lang w:eastAsia="en-GB"/>
              </w:rPr>
              <w:t>.</w:t>
            </w:r>
            <w:r w:rsidR="002149B0">
              <w:rPr>
                <w:color w:val="000000"/>
                <w:sz w:val="20"/>
                <w:lang w:eastAsia="en-GB"/>
              </w:rPr>
              <w:t>1</w:t>
            </w:r>
            <w:r w:rsidRPr="004B4B11">
              <w:rPr>
                <w:color w:val="000000"/>
                <w:sz w:val="20"/>
                <w:lang w:eastAsia="en-GB"/>
              </w:rPr>
              <w:t xml:space="preserve"> Plastic</w:t>
            </w:r>
          </w:p>
        </w:tc>
        <w:tc>
          <w:tcPr>
            <w:tcW w:w="14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A57E9D">
            <w:pPr>
              <w:jc w:val="center"/>
              <w:rPr>
                <w:color w:val="000000"/>
                <w:sz w:val="20"/>
                <w:lang w:eastAsia="en-GB"/>
              </w:rPr>
            </w:pPr>
          </w:p>
        </w:tc>
        <w:tc>
          <w:tcPr>
            <w:tcW w:w="9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A57E9D">
            <w:pPr>
              <w:rPr>
                <w:color w:val="000000"/>
                <w:sz w:val="20"/>
                <w:lang w:eastAsia="en-GB"/>
              </w:rPr>
            </w:pPr>
            <w:r w:rsidRPr="004B4B11">
              <w:rPr>
                <w:color w:val="000000"/>
                <w:sz w:val="20"/>
                <w:lang w:eastAsia="en-GB"/>
              </w:rPr>
              <w:t>2200</w:t>
            </w:r>
          </w:p>
        </w:tc>
        <w:tc>
          <w:tcPr>
            <w:tcW w:w="60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shd w:val="clear" w:color="auto" w:fill="auto"/>
            <w:noWrap/>
            <w:hideMark/>
          </w:tcPr>
          <w:p w:rsidR="002774DE" w:rsidRPr="004B4B11" w:rsidRDefault="002774DE" w:rsidP="00A57E9D">
            <w:pPr>
              <w:rPr>
                <w:color w:val="000000"/>
                <w:sz w:val="20"/>
                <w:lang w:eastAsia="en-GB"/>
              </w:rPr>
            </w:pPr>
            <w:r w:rsidRPr="004B4B11">
              <w:rPr>
                <w:color w:val="000000"/>
                <w:sz w:val="20"/>
                <w:lang w:eastAsia="en-GB"/>
              </w:rPr>
              <w:t>Plastic</w:t>
            </w:r>
            <w:r>
              <w:rPr>
                <w:color w:val="000000"/>
                <w:sz w:val="20"/>
                <w:lang w:eastAsia="en-GB"/>
              </w:rPr>
              <w:t>s</w:t>
            </w:r>
          </w:p>
        </w:tc>
        <w:tc>
          <w:tcPr>
            <w:tcW w:w="13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tcPr>
          <w:p w:rsidR="002774DE" w:rsidRPr="004B4B11" w:rsidDel="00A57E9D" w:rsidRDefault="002774DE" w:rsidP="00A57E9D">
            <w:pPr>
              <w:rPr>
                <w:color w:val="000000"/>
                <w:sz w:val="20"/>
                <w:lang w:eastAsia="en-GB"/>
              </w:rPr>
            </w:pPr>
            <w:r>
              <w:rPr>
                <w:color w:val="000000"/>
                <w:sz w:val="20"/>
              </w:rPr>
              <w:t>Renamed</w:t>
            </w:r>
          </w:p>
        </w:tc>
      </w:tr>
      <w:tr w:rsidR="002774DE" w:rsidRPr="004B4B11" w:rsidTr="002774DE">
        <w:trPr>
          <w:trHeight w:val="285"/>
        </w:trPr>
        <w:tc>
          <w:tcPr>
            <w:tcW w:w="5436" w:type="dxa"/>
            <w:tcBorders>
              <w:top w:val="single" w:sz="4" w:space="0" w:color="BFBFBF" w:themeColor="background1" w:themeShade="BF"/>
              <w:left w:val="single" w:sz="4" w:space="0" w:color="auto"/>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2149B0">
            <w:pPr>
              <w:rPr>
                <w:color w:val="000000"/>
                <w:sz w:val="20"/>
                <w:lang w:eastAsia="en-GB"/>
              </w:rPr>
            </w:pPr>
            <w:r>
              <w:rPr>
                <w:color w:val="000000"/>
                <w:sz w:val="20"/>
                <w:lang w:eastAsia="en-GB"/>
              </w:rPr>
              <w:t>3</w:t>
            </w:r>
            <w:r w:rsidRPr="004B4B11">
              <w:rPr>
                <w:color w:val="000000"/>
                <w:sz w:val="20"/>
                <w:lang w:eastAsia="en-GB"/>
              </w:rPr>
              <w:t>.</w:t>
            </w:r>
            <w:r w:rsidR="002149B0">
              <w:rPr>
                <w:color w:val="000000"/>
                <w:sz w:val="20"/>
                <w:lang w:eastAsia="en-GB"/>
              </w:rPr>
              <w:t>2</w:t>
            </w:r>
            <w:r w:rsidRPr="004B4B11">
              <w:rPr>
                <w:color w:val="000000"/>
                <w:sz w:val="20"/>
                <w:lang w:eastAsia="en-GB"/>
              </w:rPr>
              <w:t xml:space="preserve"> Food waste </w:t>
            </w:r>
          </w:p>
        </w:tc>
        <w:tc>
          <w:tcPr>
            <w:tcW w:w="14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3D79AF">
            <w:pPr>
              <w:jc w:val="center"/>
              <w:rPr>
                <w:color w:val="000000"/>
                <w:sz w:val="20"/>
                <w:lang w:eastAsia="en-GB"/>
              </w:rPr>
            </w:pPr>
          </w:p>
        </w:tc>
        <w:tc>
          <w:tcPr>
            <w:tcW w:w="9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4B4B11">
            <w:pPr>
              <w:rPr>
                <w:color w:val="000000"/>
                <w:sz w:val="20"/>
                <w:lang w:eastAsia="en-GB"/>
              </w:rPr>
            </w:pPr>
            <w:r w:rsidRPr="004B4B11">
              <w:rPr>
                <w:color w:val="000000"/>
                <w:sz w:val="20"/>
                <w:lang w:eastAsia="en-GB"/>
              </w:rPr>
              <w:t>2100</w:t>
            </w:r>
          </w:p>
        </w:tc>
        <w:tc>
          <w:tcPr>
            <w:tcW w:w="60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shd w:val="clear" w:color="auto" w:fill="auto"/>
            <w:noWrap/>
            <w:hideMark/>
          </w:tcPr>
          <w:p w:rsidR="002774DE" w:rsidRPr="004B4B11" w:rsidRDefault="002774DE" w:rsidP="004B4B11">
            <w:pPr>
              <w:rPr>
                <w:color w:val="000000"/>
                <w:sz w:val="20"/>
                <w:lang w:eastAsia="en-GB"/>
              </w:rPr>
            </w:pPr>
            <w:r w:rsidRPr="004B4B11">
              <w:rPr>
                <w:color w:val="000000"/>
                <w:sz w:val="20"/>
                <w:lang w:eastAsia="en-GB"/>
              </w:rPr>
              <w:t xml:space="preserve">Food waste </w:t>
            </w:r>
          </w:p>
        </w:tc>
        <w:tc>
          <w:tcPr>
            <w:tcW w:w="13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tcPr>
          <w:p w:rsidR="002774DE" w:rsidRPr="004B4B11" w:rsidRDefault="002774DE" w:rsidP="004B4B11">
            <w:pPr>
              <w:rPr>
                <w:color w:val="000000"/>
                <w:sz w:val="20"/>
                <w:lang w:eastAsia="en-GB"/>
              </w:rPr>
            </w:pPr>
          </w:p>
        </w:tc>
      </w:tr>
      <w:tr w:rsidR="002774DE" w:rsidRPr="004B4B11" w:rsidTr="002774DE">
        <w:trPr>
          <w:trHeight w:val="285"/>
        </w:trPr>
        <w:tc>
          <w:tcPr>
            <w:tcW w:w="5436" w:type="dxa"/>
            <w:tcBorders>
              <w:top w:val="single" w:sz="4" w:space="0" w:color="BFBFBF" w:themeColor="background1" w:themeShade="BF"/>
              <w:left w:val="single" w:sz="4" w:space="0" w:color="auto"/>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2149B0">
            <w:pPr>
              <w:rPr>
                <w:color w:val="000000"/>
                <w:sz w:val="20"/>
                <w:lang w:eastAsia="en-GB"/>
              </w:rPr>
            </w:pPr>
            <w:r>
              <w:rPr>
                <w:color w:val="000000"/>
                <w:sz w:val="20"/>
                <w:lang w:eastAsia="en-GB"/>
              </w:rPr>
              <w:t>3.</w:t>
            </w:r>
            <w:r w:rsidR="002149B0">
              <w:rPr>
                <w:color w:val="000000"/>
                <w:sz w:val="20"/>
                <w:lang w:eastAsia="en-GB"/>
              </w:rPr>
              <w:t>2</w:t>
            </w:r>
            <w:r>
              <w:rPr>
                <w:color w:val="000000"/>
                <w:sz w:val="20"/>
                <w:lang w:eastAsia="en-GB"/>
              </w:rPr>
              <w:t>.</w:t>
            </w:r>
            <w:r w:rsidRPr="004B4B11">
              <w:rPr>
                <w:color w:val="000000"/>
                <w:sz w:val="20"/>
                <w:lang w:eastAsia="en-GB"/>
              </w:rPr>
              <w:t>1 International catering waste</w:t>
            </w:r>
          </w:p>
        </w:tc>
        <w:tc>
          <w:tcPr>
            <w:tcW w:w="14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A57E9D">
            <w:pPr>
              <w:jc w:val="center"/>
              <w:rPr>
                <w:color w:val="000000"/>
                <w:sz w:val="20"/>
                <w:lang w:eastAsia="en-GB"/>
              </w:rPr>
            </w:pPr>
          </w:p>
        </w:tc>
        <w:tc>
          <w:tcPr>
            <w:tcW w:w="9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A57E9D">
            <w:pPr>
              <w:rPr>
                <w:color w:val="000000"/>
                <w:sz w:val="20"/>
                <w:lang w:eastAsia="en-GB"/>
              </w:rPr>
            </w:pPr>
            <w:r w:rsidRPr="004B4B11">
              <w:rPr>
                <w:color w:val="000000"/>
                <w:sz w:val="20"/>
                <w:lang w:eastAsia="en-GB"/>
              </w:rPr>
              <w:t>2301</w:t>
            </w:r>
          </w:p>
        </w:tc>
        <w:tc>
          <w:tcPr>
            <w:tcW w:w="60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shd w:val="clear" w:color="auto" w:fill="auto"/>
            <w:noWrap/>
            <w:hideMark/>
          </w:tcPr>
          <w:p w:rsidR="002774DE" w:rsidRPr="004B4B11" w:rsidRDefault="002774DE" w:rsidP="00A57E9D">
            <w:pPr>
              <w:rPr>
                <w:color w:val="000000"/>
                <w:sz w:val="20"/>
                <w:lang w:eastAsia="en-GB"/>
              </w:rPr>
            </w:pPr>
            <w:r w:rsidRPr="004B4B11">
              <w:rPr>
                <w:color w:val="000000"/>
                <w:sz w:val="20"/>
                <w:lang w:eastAsia="en-GB"/>
              </w:rPr>
              <w:t>International catering waste</w:t>
            </w:r>
          </w:p>
        </w:tc>
        <w:tc>
          <w:tcPr>
            <w:tcW w:w="13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tcPr>
          <w:p w:rsidR="002774DE" w:rsidRPr="004B4B11" w:rsidDel="00A57E9D" w:rsidRDefault="002774DE" w:rsidP="00A57E9D">
            <w:pPr>
              <w:rPr>
                <w:color w:val="000000"/>
                <w:sz w:val="20"/>
                <w:lang w:eastAsia="en-GB"/>
              </w:rPr>
            </w:pPr>
          </w:p>
        </w:tc>
      </w:tr>
      <w:tr w:rsidR="002774DE" w:rsidRPr="004B4B11" w:rsidDel="00A57E9D" w:rsidTr="002774DE">
        <w:trPr>
          <w:trHeight w:val="285"/>
        </w:trPr>
        <w:tc>
          <w:tcPr>
            <w:tcW w:w="5436" w:type="dxa"/>
            <w:tcBorders>
              <w:top w:val="single" w:sz="4" w:space="0" w:color="BFBFBF" w:themeColor="background1" w:themeShade="BF"/>
              <w:left w:val="single" w:sz="4" w:space="0" w:color="auto"/>
              <w:bottom w:val="single" w:sz="4" w:space="0" w:color="BFBFBF" w:themeColor="background1" w:themeShade="BF"/>
              <w:right w:val="single" w:sz="4" w:space="0" w:color="BFBFBF" w:themeColor="background1" w:themeShade="BF"/>
            </w:tcBorders>
            <w:shd w:val="clear" w:color="auto" w:fill="auto"/>
            <w:noWrap/>
          </w:tcPr>
          <w:p w:rsidR="002774DE" w:rsidRPr="004B4B11" w:rsidDel="00A57E9D" w:rsidRDefault="002774DE" w:rsidP="002149B0">
            <w:pPr>
              <w:rPr>
                <w:color w:val="000000"/>
                <w:sz w:val="20"/>
                <w:lang w:eastAsia="en-GB"/>
              </w:rPr>
            </w:pPr>
            <w:r>
              <w:rPr>
                <w:color w:val="000000"/>
                <w:sz w:val="20"/>
                <w:lang w:eastAsia="en-GB"/>
              </w:rPr>
              <w:t>3.</w:t>
            </w:r>
            <w:r w:rsidR="002149B0">
              <w:rPr>
                <w:color w:val="000000"/>
                <w:sz w:val="20"/>
                <w:lang w:eastAsia="en-GB"/>
              </w:rPr>
              <w:t>2</w:t>
            </w:r>
            <w:r>
              <w:rPr>
                <w:color w:val="000000"/>
                <w:sz w:val="20"/>
                <w:lang w:eastAsia="en-GB"/>
              </w:rPr>
              <w:t>.2 Other food waste</w:t>
            </w:r>
          </w:p>
        </w:tc>
        <w:tc>
          <w:tcPr>
            <w:tcW w:w="14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tcPr>
          <w:p w:rsidR="002774DE" w:rsidRPr="004B4B11" w:rsidDel="00A57E9D" w:rsidRDefault="002774DE" w:rsidP="003D79AF">
            <w:pPr>
              <w:jc w:val="center"/>
              <w:rPr>
                <w:color w:val="000000"/>
                <w:sz w:val="20"/>
                <w:lang w:eastAsia="en-GB"/>
              </w:rPr>
            </w:pPr>
          </w:p>
        </w:tc>
        <w:tc>
          <w:tcPr>
            <w:tcW w:w="9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tcPr>
          <w:p w:rsidR="002774DE" w:rsidRPr="004B4B11" w:rsidDel="00A57E9D" w:rsidRDefault="002774DE" w:rsidP="004B4B11">
            <w:pPr>
              <w:rPr>
                <w:color w:val="000000"/>
                <w:sz w:val="20"/>
                <w:lang w:eastAsia="en-GB"/>
              </w:rPr>
            </w:pPr>
            <w:r>
              <w:rPr>
                <w:color w:val="000000"/>
                <w:sz w:val="20"/>
                <w:lang w:eastAsia="en-GB"/>
              </w:rPr>
              <w:t>2102</w:t>
            </w:r>
          </w:p>
        </w:tc>
        <w:tc>
          <w:tcPr>
            <w:tcW w:w="60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shd w:val="clear" w:color="auto" w:fill="auto"/>
            <w:noWrap/>
          </w:tcPr>
          <w:p w:rsidR="002774DE" w:rsidRPr="004B4B11" w:rsidDel="00A57E9D" w:rsidRDefault="002774DE" w:rsidP="004B4B11">
            <w:pPr>
              <w:rPr>
                <w:color w:val="000000"/>
                <w:sz w:val="20"/>
                <w:lang w:eastAsia="en-GB"/>
              </w:rPr>
            </w:pPr>
            <w:r>
              <w:rPr>
                <w:color w:val="000000"/>
                <w:sz w:val="20"/>
                <w:lang w:eastAsia="en-GB"/>
              </w:rPr>
              <w:t>Other food waste</w:t>
            </w:r>
          </w:p>
        </w:tc>
        <w:tc>
          <w:tcPr>
            <w:tcW w:w="13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tcPr>
          <w:p w:rsidR="002774DE" w:rsidRDefault="002774DE" w:rsidP="004B4B11">
            <w:pPr>
              <w:rPr>
                <w:color w:val="000000"/>
                <w:sz w:val="20"/>
                <w:lang w:eastAsia="en-GB"/>
              </w:rPr>
            </w:pPr>
            <w:r>
              <w:rPr>
                <w:color w:val="000000"/>
                <w:sz w:val="20"/>
                <w:lang w:eastAsia="en-GB"/>
              </w:rPr>
              <w:t>Added</w:t>
            </w:r>
          </w:p>
        </w:tc>
      </w:tr>
      <w:tr w:rsidR="002774DE" w:rsidRPr="004B4B11" w:rsidTr="002774DE">
        <w:trPr>
          <w:trHeight w:val="285"/>
        </w:trPr>
        <w:tc>
          <w:tcPr>
            <w:tcW w:w="5436" w:type="dxa"/>
            <w:tcBorders>
              <w:top w:val="single" w:sz="4" w:space="0" w:color="BFBFBF" w:themeColor="background1" w:themeShade="BF"/>
              <w:left w:val="single" w:sz="4" w:space="0" w:color="auto"/>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A57E9D">
            <w:pPr>
              <w:rPr>
                <w:color w:val="000000"/>
                <w:sz w:val="20"/>
                <w:lang w:eastAsia="en-GB"/>
              </w:rPr>
            </w:pPr>
            <w:r>
              <w:rPr>
                <w:color w:val="000000"/>
                <w:sz w:val="20"/>
                <w:lang w:eastAsia="en-GB"/>
              </w:rPr>
              <w:t>3</w:t>
            </w:r>
            <w:r w:rsidRPr="004B4B11">
              <w:rPr>
                <w:color w:val="000000"/>
                <w:sz w:val="20"/>
                <w:lang w:eastAsia="en-GB"/>
              </w:rPr>
              <w:t xml:space="preserve">.3 </w:t>
            </w:r>
            <w:r>
              <w:rPr>
                <w:color w:val="000000"/>
                <w:sz w:val="20"/>
                <w:lang w:eastAsia="en-GB"/>
              </w:rPr>
              <w:t>Domestic wastes</w:t>
            </w:r>
            <w:r w:rsidRPr="004B4B11">
              <w:rPr>
                <w:color w:val="000000"/>
                <w:sz w:val="20"/>
                <w:lang w:eastAsia="en-GB"/>
              </w:rPr>
              <w:t xml:space="preserve"> - choose from below: (except: cargo residues)</w:t>
            </w:r>
          </w:p>
        </w:tc>
        <w:tc>
          <w:tcPr>
            <w:tcW w:w="14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3D79AF">
            <w:pPr>
              <w:jc w:val="center"/>
              <w:rPr>
                <w:color w:val="000000"/>
                <w:sz w:val="20"/>
                <w:lang w:eastAsia="en-GB"/>
              </w:rPr>
            </w:pPr>
          </w:p>
        </w:tc>
        <w:tc>
          <w:tcPr>
            <w:tcW w:w="9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4B4B11">
            <w:pPr>
              <w:rPr>
                <w:color w:val="000000"/>
                <w:sz w:val="20"/>
                <w:lang w:eastAsia="en-GB"/>
              </w:rPr>
            </w:pPr>
            <w:r w:rsidRPr="004B4B11">
              <w:rPr>
                <w:color w:val="000000"/>
                <w:sz w:val="20"/>
                <w:lang w:eastAsia="en-GB"/>
              </w:rPr>
              <w:t>-</w:t>
            </w:r>
          </w:p>
        </w:tc>
        <w:tc>
          <w:tcPr>
            <w:tcW w:w="60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shd w:val="clear" w:color="auto" w:fill="auto"/>
            <w:noWrap/>
            <w:hideMark/>
          </w:tcPr>
          <w:p w:rsidR="002774DE" w:rsidRPr="004B4B11" w:rsidRDefault="002774DE" w:rsidP="004B4B11">
            <w:pPr>
              <w:rPr>
                <w:color w:val="000000"/>
                <w:sz w:val="20"/>
                <w:lang w:eastAsia="en-GB"/>
              </w:rPr>
            </w:pPr>
          </w:p>
        </w:tc>
        <w:tc>
          <w:tcPr>
            <w:tcW w:w="13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tcPr>
          <w:p w:rsidR="002774DE" w:rsidRPr="004B4B11" w:rsidRDefault="002774DE" w:rsidP="004B4B11">
            <w:pPr>
              <w:rPr>
                <w:color w:val="000000"/>
                <w:sz w:val="20"/>
                <w:lang w:eastAsia="en-GB"/>
              </w:rPr>
            </w:pPr>
            <w:r>
              <w:rPr>
                <w:color w:val="000000"/>
                <w:sz w:val="20"/>
              </w:rPr>
              <w:t>Renamed</w:t>
            </w:r>
          </w:p>
        </w:tc>
      </w:tr>
      <w:tr w:rsidR="002774DE" w:rsidRPr="004B4B11" w:rsidTr="002774DE">
        <w:trPr>
          <w:trHeight w:val="285"/>
        </w:trPr>
        <w:tc>
          <w:tcPr>
            <w:tcW w:w="5436" w:type="dxa"/>
            <w:tcBorders>
              <w:top w:val="single" w:sz="4" w:space="0" w:color="BFBFBF" w:themeColor="background1" w:themeShade="BF"/>
              <w:left w:val="single" w:sz="4" w:space="0" w:color="auto"/>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A57E9D">
            <w:pPr>
              <w:rPr>
                <w:color w:val="000000"/>
                <w:sz w:val="20"/>
                <w:lang w:eastAsia="en-GB"/>
              </w:rPr>
            </w:pPr>
            <w:r>
              <w:rPr>
                <w:color w:val="000000"/>
                <w:sz w:val="20"/>
                <w:lang w:eastAsia="en-GB"/>
              </w:rPr>
              <w:t>3.3.1</w:t>
            </w:r>
            <w:r w:rsidRPr="004B4B11">
              <w:rPr>
                <w:color w:val="000000"/>
                <w:sz w:val="20"/>
                <w:lang w:eastAsia="en-GB"/>
              </w:rPr>
              <w:t xml:space="preserve"> Paper products</w:t>
            </w:r>
          </w:p>
        </w:tc>
        <w:tc>
          <w:tcPr>
            <w:tcW w:w="14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3D79AF">
            <w:pPr>
              <w:jc w:val="center"/>
              <w:rPr>
                <w:color w:val="000000"/>
                <w:sz w:val="20"/>
                <w:lang w:eastAsia="en-GB"/>
              </w:rPr>
            </w:pPr>
          </w:p>
        </w:tc>
        <w:tc>
          <w:tcPr>
            <w:tcW w:w="9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4B4B11">
            <w:pPr>
              <w:rPr>
                <w:color w:val="000000"/>
                <w:sz w:val="20"/>
                <w:lang w:eastAsia="en-GB"/>
              </w:rPr>
            </w:pPr>
            <w:r w:rsidRPr="004B4B11">
              <w:rPr>
                <w:color w:val="000000"/>
                <w:sz w:val="20"/>
                <w:lang w:eastAsia="en-GB"/>
              </w:rPr>
              <w:t>2302</w:t>
            </w:r>
          </w:p>
        </w:tc>
        <w:tc>
          <w:tcPr>
            <w:tcW w:w="60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shd w:val="clear" w:color="auto" w:fill="auto"/>
            <w:noWrap/>
            <w:hideMark/>
          </w:tcPr>
          <w:p w:rsidR="002774DE" w:rsidRPr="004B4B11" w:rsidRDefault="002774DE" w:rsidP="004B4B11">
            <w:pPr>
              <w:rPr>
                <w:color w:val="000000"/>
                <w:sz w:val="20"/>
                <w:lang w:eastAsia="en-GB"/>
              </w:rPr>
            </w:pPr>
            <w:r w:rsidRPr="004B4B11">
              <w:rPr>
                <w:color w:val="000000"/>
                <w:sz w:val="20"/>
                <w:lang w:eastAsia="en-GB"/>
              </w:rPr>
              <w:t>Paper products</w:t>
            </w:r>
          </w:p>
        </w:tc>
        <w:tc>
          <w:tcPr>
            <w:tcW w:w="13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tcPr>
          <w:p w:rsidR="002774DE" w:rsidRPr="004B4B11" w:rsidDel="00A57E9D" w:rsidRDefault="002774DE" w:rsidP="004B4B11">
            <w:pPr>
              <w:rPr>
                <w:color w:val="000000"/>
                <w:sz w:val="20"/>
                <w:lang w:eastAsia="en-GB"/>
              </w:rPr>
            </w:pPr>
          </w:p>
        </w:tc>
      </w:tr>
      <w:tr w:rsidR="002774DE" w:rsidRPr="004B4B11" w:rsidTr="002774DE">
        <w:trPr>
          <w:trHeight w:val="285"/>
        </w:trPr>
        <w:tc>
          <w:tcPr>
            <w:tcW w:w="5436" w:type="dxa"/>
            <w:tcBorders>
              <w:top w:val="single" w:sz="4" w:space="0" w:color="BFBFBF" w:themeColor="background1" w:themeShade="BF"/>
              <w:left w:val="single" w:sz="4" w:space="0" w:color="auto"/>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4B4B11">
            <w:pPr>
              <w:rPr>
                <w:color w:val="000000"/>
                <w:sz w:val="20"/>
                <w:lang w:eastAsia="en-GB"/>
              </w:rPr>
            </w:pPr>
            <w:r>
              <w:rPr>
                <w:color w:val="000000"/>
                <w:sz w:val="20"/>
                <w:lang w:eastAsia="en-GB"/>
              </w:rPr>
              <w:t>3.3.2</w:t>
            </w:r>
            <w:r w:rsidRPr="004B4B11">
              <w:rPr>
                <w:color w:val="000000"/>
                <w:sz w:val="20"/>
                <w:lang w:eastAsia="en-GB"/>
              </w:rPr>
              <w:t xml:space="preserve"> Rags</w:t>
            </w:r>
          </w:p>
        </w:tc>
        <w:tc>
          <w:tcPr>
            <w:tcW w:w="14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3D79AF">
            <w:pPr>
              <w:jc w:val="center"/>
              <w:rPr>
                <w:color w:val="000000"/>
                <w:sz w:val="20"/>
                <w:lang w:eastAsia="en-GB"/>
              </w:rPr>
            </w:pPr>
          </w:p>
        </w:tc>
        <w:tc>
          <w:tcPr>
            <w:tcW w:w="9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4B4B11">
            <w:pPr>
              <w:rPr>
                <w:color w:val="000000"/>
                <w:sz w:val="20"/>
                <w:lang w:eastAsia="en-GB"/>
              </w:rPr>
            </w:pPr>
            <w:r w:rsidRPr="004B4B11">
              <w:rPr>
                <w:color w:val="000000"/>
                <w:sz w:val="20"/>
                <w:lang w:eastAsia="en-GB"/>
              </w:rPr>
              <w:t>2303</w:t>
            </w:r>
          </w:p>
        </w:tc>
        <w:tc>
          <w:tcPr>
            <w:tcW w:w="60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shd w:val="clear" w:color="auto" w:fill="auto"/>
            <w:noWrap/>
            <w:hideMark/>
          </w:tcPr>
          <w:p w:rsidR="002774DE" w:rsidRPr="004B4B11" w:rsidRDefault="002774DE" w:rsidP="004B4B11">
            <w:pPr>
              <w:rPr>
                <w:color w:val="000000"/>
                <w:sz w:val="20"/>
                <w:lang w:eastAsia="en-GB"/>
              </w:rPr>
            </w:pPr>
            <w:r w:rsidRPr="004B4B11">
              <w:rPr>
                <w:color w:val="000000"/>
                <w:sz w:val="20"/>
                <w:lang w:eastAsia="en-GB"/>
              </w:rPr>
              <w:t>Rags</w:t>
            </w:r>
          </w:p>
        </w:tc>
        <w:tc>
          <w:tcPr>
            <w:tcW w:w="13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tcPr>
          <w:p w:rsidR="002774DE" w:rsidRPr="004B4B11" w:rsidDel="00A57E9D" w:rsidRDefault="002774DE" w:rsidP="004B4B11">
            <w:pPr>
              <w:rPr>
                <w:color w:val="000000"/>
                <w:sz w:val="20"/>
                <w:lang w:eastAsia="en-GB"/>
              </w:rPr>
            </w:pPr>
          </w:p>
        </w:tc>
      </w:tr>
      <w:tr w:rsidR="002774DE" w:rsidRPr="004B4B11" w:rsidTr="002774DE">
        <w:trPr>
          <w:trHeight w:val="285"/>
        </w:trPr>
        <w:tc>
          <w:tcPr>
            <w:tcW w:w="5436" w:type="dxa"/>
            <w:tcBorders>
              <w:top w:val="single" w:sz="4" w:space="0" w:color="BFBFBF" w:themeColor="background1" w:themeShade="BF"/>
              <w:left w:val="single" w:sz="4" w:space="0" w:color="auto"/>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4B4B11">
            <w:pPr>
              <w:rPr>
                <w:color w:val="000000"/>
                <w:sz w:val="20"/>
                <w:lang w:eastAsia="en-GB"/>
              </w:rPr>
            </w:pPr>
            <w:r>
              <w:rPr>
                <w:color w:val="000000"/>
                <w:sz w:val="20"/>
                <w:lang w:eastAsia="en-GB"/>
              </w:rPr>
              <w:t>3.3.3</w:t>
            </w:r>
            <w:r w:rsidRPr="004B4B11">
              <w:rPr>
                <w:color w:val="000000"/>
                <w:sz w:val="20"/>
                <w:lang w:eastAsia="en-GB"/>
              </w:rPr>
              <w:t xml:space="preserve"> Glass</w:t>
            </w:r>
          </w:p>
        </w:tc>
        <w:tc>
          <w:tcPr>
            <w:tcW w:w="14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3D79AF">
            <w:pPr>
              <w:jc w:val="center"/>
              <w:rPr>
                <w:color w:val="000000"/>
                <w:sz w:val="20"/>
                <w:lang w:eastAsia="en-GB"/>
              </w:rPr>
            </w:pPr>
          </w:p>
        </w:tc>
        <w:tc>
          <w:tcPr>
            <w:tcW w:w="9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4B4B11">
            <w:pPr>
              <w:rPr>
                <w:color w:val="000000"/>
                <w:sz w:val="20"/>
                <w:lang w:eastAsia="en-GB"/>
              </w:rPr>
            </w:pPr>
            <w:r w:rsidRPr="004B4B11">
              <w:rPr>
                <w:color w:val="000000"/>
                <w:sz w:val="20"/>
                <w:lang w:eastAsia="en-GB"/>
              </w:rPr>
              <w:t>2304</w:t>
            </w:r>
          </w:p>
        </w:tc>
        <w:tc>
          <w:tcPr>
            <w:tcW w:w="60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shd w:val="clear" w:color="auto" w:fill="auto"/>
            <w:noWrap/>
            <w:hideMark/>
          </w:tcPr>
          <w:p w:rsidR="002774DE" w:rsidRPr="004B4B11" w:rsidRDefault="002774DE" w:rsidP="004B4B11">
            <w:pPr>
              <w:rPr>
                <w:color w:val="000000"/>
                <w:sz w:val="20"/>
                <w:lang w:eastAsia="en-GB"/>
              </w:rPr>
            </w:pPr>
            <w:r w:rsidRPr="004B4B11">
              <w:rPr>
                <w:color w:val="000000"/>
                <w:sz w:val="20"/>
                <w:lang w:eastAsia="en-GB"/>
              </w:rPr>
              <w:t>Glass</w:t>
            </w:r>
          </w:p>
        </w:tc>
        <w:tc>
          <w:tcPr>
            <w:tcW w:w="13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tcPr>
          <w:p w:rsidR="002774DE" w:rsidRPr="004B4B11" w:rsidDel="00A57E9D" w:rsidRDefault="002774DE" w:rsidP="004B4B11">
            <w:pPr>
              <w:rPr>
                <w:color w:val="000000"/>
                <w:sz w:val="20"/>
                <w:lang w:eastAsia="en-GB"/>
              </w:rPr>
            </w:pPr>
          </w:p>
        </w:tc>
      </w:tr>
      <w:tr w:rsidR="002774DE" w:rsidRPr="004B4B11" w:rsidTr="002774DE">
        <w:trPr>
          <w:trHeight w:val="285"/>
        </w:trPr>
        <w:tc>
          <w:tcPr>
            <w:tcW w:w="5436" w:type="dxa"/>
            <w:tcBorders>
              <w:top w:val="single" w:sz="4" w:space="0" w:color="BFBFBF" w:themeColor="background1" w:themeShade="BF"/>
              <w:left w:val="single" w:sz="4" w:space="0" w:color="auto"/>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4B4B11">
            <w:pPr>
              <w:rPr>
                <w:color w:val="000000"/>
                <w:sz w:val="20"/>
                <w:lang w:eastAsia="en-GB"/>
              </w:rPr>
            </w:pPr>
            <w:r>
              <w:rPr>
                <w:color w:val="000000"/>
                <w:sz w:val="20"/>
                <w:lang w:eastAsia="en-GB"/>
              </w:rPr>
              <w:t>3.3.4</w:t>
            </w:r>
            <w:r w:rsidRPr="004B4B11">
              <w:rPr>
                <w:color w:val="000000"/>
                <w:sz w:val="20"/>
                <w:lang w:eastAsia="en-GB"/>
              </w:rPr>
              <w:t xml:space="preserve"> Metal</w:t>
            </w:r>
          </w:p>
        </w:tc>
        <w:tc>
          <w:tcPr>
            <w:tcW w:w="14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3D79AF">
            <w:pPr>
              <w:jc w:val="center"/>
              <w:rPr>
                <w:color w:val="000000"/>
                <w:sz w:val="20"/>
                <w:lang w:eastAsia="en-GB"/>
              </w:rPr>
            </w:pPr>
          </w:p>
        </w:tc>
        <w:tc>
          <w:tcPr>
            <w:tcW w:w="9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4B4B11">
            <w:pPr>
              <w:rPr>
                <w:color w:val="000000"/>
                <w:sz w:val="20"/>
                <w:lang w:eastAsia="en-GB"/>
              </w:rPr>
            </w:pPr>
            <w:r w:rsidRPr="004B4B11">
              <w:rPr>
                <w:color w:val="000000"/>
                <w:sz w:val="20"/>
                <w:lang w:eastAsia="en-GB"/>
              </w:rPr>
              <w:t>2305</w:t>
            </w:r>
          </w:p>
        </w:tc>
        <w:tc>
          <w:tcPr>
            <w:tcW w:w="60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shd w:val="clear" w:color="auto" w:fill="auto"/>
            <w:noWrap/>
            <w:hideMark/>
          </w:tcPr>
          <w:p w:rsidR="002774DE" w:rsidRPr="004B4B11" w:rsidRDefault="002774DE" w:rsidP="004B4B11">
            <w:pPr>
              <w:rPr>
                <w:color w:val="000000"/>
                <w:sz w:val="20"/>
                <w:lang w:eastAsia="en-GB"/>
              </w:rPr>
            </w:pPr>
            <w:r w:rsidRPr="004B4B11">
              <w:rPr>
                <w:color w:val="000000"/>
                <w:sz w:val="20"/>
                <w:lang w:eastAsia="en-GB"/>
              </w:rPr>
              <w:t>Metal</w:t>
            </w:r>
          </w:p>
        </w:tc>
        <w:tc>
          <w:tcPr>
            <w:tcW w:w="13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tcPr>
          <w:p w:rsidR="002774DE" w:rsidRPr="004B4B11" w:rsidDel="00A57E9D" w:rsidRDefault="002774DE" w:rsidP="004B4B11">
            <w:pPr>
              <w:rPr>
                <w:color w:val="000000"/>
                <w:sz w:val="20"/>
                <w:lang w:eastAsia="en-GB"/>
              </w:rPr>
            </w:pPr>
          </w:p>
        </w:tc>
      </w:tr>
      <w:tr w:rsidR="002774DE" w:rsidRPr="004B4B11" w:rsidTr="002774DE">
        <w:trPr>
          <w:trHeight w:val="285"/>
        </w:trPr>
        <w:tc>
          <w:tcPr>
            <w:tcW w:w="5436" w:type="dxa"/>
            <w:tcBorders>
              <w:top w:val="single" w:sz="4" w:space="0" w:color="BFBFBF" w:themeColor="background1" w:themeShade="BF"/>
              <w:left w:val="single" w:sz="4" w:space="0" w:color="auto"/>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4B4B11">
            <w:pPr>
              <w:rPr>
                <w:color w:val="000000"/>
                <w:sz w:val="20"/>
                <w:lang w:eastAsia="en-GB"/>
              </w:rPr>
            </w:pPr>
            <w:r>
              <w:rPr>
                <w:color w:val="000000"/>
                <w:sz w:val="20"/>
                <w:lang w:eastAsia="en-GB"/>
              </w:rPr>
              <w:t>3.3.5</w:t>
            </w:r>
            <w:r w:rsidRPr="004B4B11">
              <w:rPr>
                <w:color w:val="000000"/>
                <w:sz w:val="20"/>
                <w:lang w:eastAsia="en-GB"/>
              </w:rPr>
              <w:t xml:space="preserve"> Bottles</w:t>
            </w:r>
          </w:p>
        </w:tc>
        <w:tc>
          <w:tcPr>
            <w:tcW w:w="14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3D79AF">
            <w:pPr>
              <w:jc w:val="center"/>
              <w:rPr>
                <w:color w:val="000000"/>
                <w:sz w:val="20"/>
                <w:lang w:eastAsia="en-GB"/>
              </w:rPr>
            </w:pPr>
          </w:p>
        </w:tc>
        <w:tc>
          <w:tcPr>
            <w:tcW w:w="9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4B4B11">
            <w:pPr>
              <w:rPr>
                <w:color w:val="000000"/>
                <w:sz w:val="20"/>
                <w:lang w:eastAsia="en-GB"/>
              </w:rPr>
            </w:pPr>
            <w:r w:rsidRPr="004B4B11">
              <w:rPr>
                <w:color w:val="000000"/>
                <w:sz w:val="20"/>
                <w:lang w:eastAsia="en-GB"/>
              </w:rPr>
              <w:t>2306</w:t>
            </w:r>
          </w:p>
        </w:tc>
        <w:tc>
          <w:tcPr>
            <w:tcW w:w="60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shd w:val="clear" w:color="auto" w:fill="auto"/>
            <w:noWrap/>
            <w:hideMark/>
          </w:tcPr>
          <w:p w:rsidR="002774DE" w:rsidRPr="004B4B11" w:rsidRDefault="002774DE" w:rsidP="004B4B11">
            <w:pPr>
              <w:rPr>
                <w:color w:val="000000"/>
                <w:sz w:val="20"/>
                <w:lang w:eastAsia="en-GB"/>
              </w:rPr>
            </w:pPr>
            <w:r w:rsidRPr="004B4B11">
              <w:rPr>
                <w:color w:val="000000"/>
                <w:sz w:val="20"/>
                <w:lang w:eastAsia="en-GB"/>
              </w:rPr>
              <w:t>Bottles</w:t>
            </w:r>
          </w:p>
        </w:tc>
        <w:tc>
          <w:tcPr>
            <w:tcW w:w="13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tcPr>
          <w:p w:rsidR="002774DE" w:rsidRPr="004B4B11" w:rsidDel="00A57E9D" w:rsidRDefault="002774DE" w:rsidP="004B4B11">
            <w:pPr>
              <w:rPr>
                <w:color w:val="000000"/>
                <w:sz w:val="20"/>
                <w:lang w:eastAsia="en-GB"/>
              </w:rPr>
            </w:pPr>
          </w:p>
        </w:tc>
      </w:tr>
      <w:tr w:rsidR="002774DE" w:rsidRPr="004B4B11" w:rsidTr="002774DE">
        <w:trPr>
          <w:trHeight w:val="285"/>
        </w:trPr>
        <w:tc>
          <w:tcPr>
            <w:tcW w:w="5436" w:type="dxa"/>
            <w:tcBorders>
              <w:top w:val="single" w:sz="4" w:space="0" w:color="BFBFBF" w:themeColor="background1" w:themeShade="BF"/>
              <w:left w:val="single" w:sz="4" w:space="0" w:color="auto"/>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4B4B11">
            <w:pPr>
              <w:rPr>
                <w:color w:val="000000"/>
                <w:sz w:val="20"/>
                <w:lang w:eastAsia="en-GB"/>
              </w:rPr>
            </w:pPr>
            <w:r>
              <w:rPr>
                <w:color w:val="000000"/>
                <w:sz w:val="20"/>
                <w:lang w:eastAsia="en-GB"/>
              </w:rPr>
              <w:t>3.3.6</w:t>
            </w:r>
            <w:r w:rsidRPr="004B4B11">
              <w:rPr>
                <w:color w:val="000000"/>
                <w:sz w:val="20"/>
                <w:lang w:eastAsia="en-GB"/>
              </w:rPr>
              <w:t xml:space="preserve"> Crockery</w:t>
            </w:r>
          </w:p>
        </w:tc>
        <w:tc>
          <w:tcPr>
            <w:tcW w:w="14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3D79AF">
            <w:pPr>
              <w:jc w:val="center"/>
              <w:rPr>
                <w:color w:val="000000"/>
                <w:sz w:val="20"/>
                <w:lang w:eastAsia="en-GB"/>
              </w:rPr>
            </w:pPr>
          </w:p>
        </w:tc>
        <w:tc>
          <w:tcPr>
            <w:tcW w:w="9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4B4B11">
            <w:pPr>
              <w:rPr>
                <w:color w:val="000000"/>
                <w:sz w:val="20"/>
                <w:lang w:eastAsia="en-GB"/>
              </w:rPr>
            </w:pPr>
            <w:r w:rsidRPr="004B4B11">
              <w:rPr>
                <w:color w:val="000000"/>
                <w:sz w:val="20"/>
                <w:lang w:eastAsia="en-GB"/>
              </w:rPr>
              <w:t>2307</w:t>
            </w:r>
          </w:p>
        </w:tc>
        <w:tc>
          <w:tcPr>
            <w:tcW w:w="60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shd w:val="clear" w:color="auto" w:fill="auto"/>
            <w:noWrap/>
            <w:hideMark/>
          </w:tcPr>
          <w:p w:rsidR="002774DE" w:rsidRPr="004B4B11" w:rsidRDefault="002774DE" w:rsidP="004B4B11">
            <w:pPr>
              <w:rPr>
                <w:color w:val="000000"/>
                <w:sz w:val="20"/>
                <w:lang w:eastAsia="en-GB"/>
              </w:rPr>
            </w:pPr>
            <w:r w:rsidRPr="004B4B11">
              <w:rPr>
                <w:color w:val="000000"/>
                <w:sz w:val="20"/>
                <w:lang w:eastAsia="en-GB"/>
              </w:rPr>
              <w:t>Crockery</w:t>
            </w:r>
          </w:p>
        </w:tc>
        <w:tc>
          <w:tcPr>
            <w:tcW w:w="13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tcPr>
          <w:p w:rsidR="002774DE" w:rsidRPr="004B4B11" w:rsidDel="00A57E9D" w:rsidRDefault="002774DE" w:rsidP="004B4B11">
            <w:pPr>
              <w:rPr>
                <w:color w:val="000000"/>
                <w:sz w:val="20"/>
                <w:lang w:eastAsia="en-GB"/>
              </w:rPr>
            </w:pPr>
          </w:p>
        </w:tc>
      </w:tr>
      <w:tr w:rsidR="002774DE" w:rsidRPr="004B4B11" w:rsidTr="002774DE">
        <w:trPr>
          <w:trHeight w:val="285"/>
        </w:trPr>
        <w:tc>
          <w:tcPr>
            <w:tcW w:w="5436" w:type="dxa"/>
            <w:tcBorders>
              <w:top w:val="single" w:sz="4" w:space="0" w:color="BFBFBF" w:themeColor="background1" w:themeShade="BF"/>
              <w:left w:val="single" w:sz="4" w:space="0" w:color="auto"/>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A57E9D">
            <w:pPr>
              <w:rPr>
                <w:color w:val="000000"/>
                <w:sz w:val="20"/>
                <w:lang w:eastAsia="en-GB"/>
              </w:rPr>
            </w:pPr>
            <w:r>
              <w:rPr>
                <w:color w:val="000000"/>
                <w:sz w:val="20"/>
                <w:lang w:eastAsia="en-GB"/>
              </w:rPr>
              <w:t>3.3.7</w:t>
            </w:r>
            <w:r w:rsidRPr="004B4B11">
              <w:rPr>
                <w:color w:val="000000"/>
                <w:sz w:val="20"/>
                <w:lang w:eastAsia="en-GB"/>
              </w:rPr>
              <w:t xml:space="preserve"> Special items (e.g. medical waste, oily rags, paint, cans, dated pyrotechnics, batteries, print cartridges,  etc.) - specify in free text field</w:t>
            </w:r>
          </w:p>
        </w:tc>
        <w:tc>
          <w:tcPr>
            <w:tcW w:w="14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A57E9D">
            <w:pPr>
              <w:jc w:val="center"/>
              <w:rPr>
                <w:color w:val="000000"/>
                <w:sz w:val="20"/>
                <w:lang w:eastAsia="en-GB"/>
              </w:rPr>
            </w:pPr>
            <w:r w:rsidRPr="004B4B11">
              <w:rPr>
                <w:color w:val="000000"/>
                <w:sz w:val="20"/>
                <w:lang w:eastAsia="en-GB"/>
              </w:rPr>
              <w:t>X</w:t>
            </w:r>
          </w:p>
        </w:tc>
        <w:tc>
          <w:tcPr>
            <w:tcW w:w="9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A57E9D">
            <w:pPr>
              <w:rPr>
                <w:color w:val="000000"/>
                <w:sz w:val="20"/>
                <w:lang w:eastAsia="en-GB"/>
              </w:rPr>
            </w:pPr>
            <w:r w:rsidRPr="004B4B11">
              <w:rPr>
                <w:color w:val="000000"/>
                <w:sz w:val="20"/>
                <w:lang w:eastAsia="en-GB"/>
              </w:rPr>
              <w:t>2310</w:t>
            </w:r>
          </w:p>
        </w:tc>
        <w:tc>
          <w:tcPr>
            <w:tcW w:w="60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shd w:val="clear" w:color="auto" w:fill="auto"/>
            <w:noWrap/>
            <w:hideMark/>
          </w:tcPr>
          <w:p w:rsidR="002774DE" w:rsidRPr="004B4B11" w:rsidRDefault="002774DE" w:rsidP="00A57E9D">
            <w:pPr>
              <w:rPr>
                <w:color w:val="000000"/>
                <w:sz w:val="20"/>
                <w:lang w:eastAsia="en-GB"/>
              </w:rPr>
            </w:pPr>
            <w:r w:rsidRPr="004B4B11">
              <w:rPr>
                <w:color w:val="000000"/>
                <w:sz w:val="20"/>
                <w:lang w:eastAsia="en-GB"/>
              </w:rPr>
              <w:t>Special items (e.g. medical waste, oily rags, paint, cans, dated pyrotechnics, batteries, print cartridges,  etc.)</w:t>
            </w:r>
          </w:p>
        </w:tc>
        <w:tc>
          <w:tcPr>
            <w:tcW w:w="13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tcPr>
          <w:p w:rsidR="002774DE" w:rsidRPr="004B4B11" w:rsidDel="00A57E9D" w:rsidRDefault="002774DE" w:rsidP="00A57E9D">
            <w:pPr>
              <w:rPr>
                <w:color w:val="000000"/>
                <w:sz w:val="20"/>
                <w:lang w:eastAsia="en-GB"/>
              </w:rPr>
            </w:pPr>
          </w:p>
        </w:tc>
      </w:tr>
      <w:tr w:rsidR="002774DE" w:rsidRPr="004B4B11" w:rsidTr="002774DE">
        <w:trPr>
          <w:trHeight w:val="285"/>
        </w:trPr>
        <w:tc>
          <w:tcPr>
            <w:tcW w:w="5436" w:type="dxa"/>
            <w:tcBorders>
              <w:top w:val="single" w:sz="4" w:space="0" w:color="BFBFBF" w:themeColor="background1" w:themeShade="BF"/>
              <w:left w:val="single" w:sz="4" w:space="0" w:color="auto"/>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A57E9D">
            <w:pPr>
              <w:rPr>
                <w:color w:val="000000"/>
                <w:sz w:val="20"/>
                <w:lang w:eastAsia="en-GB"/>
              </w:rPr>
            </w:pPr>
            <w:r>
              <w:rPr>
                <w:color w:val="000000"/>
                <w:sz w:val="20"/>
                <w:lang w:eastAsia="en-GB"/>
              </w:rPr>
              <w:t>3.3.8</w:t>
            </w:r>
            <w:r w:rsidRPr="004B4B11">
              <w:rPr>
                <w:color w:val="000000"/>
                <w:sz w:val="20"/>
                <w:lang w:eastAsia="en-GB"/>
              </w:rPr>
              <w:t xml:space="preserve"> Other - specify in free text field</w:t>
            </w:r>
          </w:p>
        </w:tc>
        <w:tc>
          <w:tcPr>
            <w:tcW w:w="14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A57E9D">
            <w:pPr>
              <w:jc w:val="center"/>
              <w:rPr>
                <w:color w:val="000000"/>
                <w:sz w:val="20"/>
                <w:lang w:eastAsia="en-GB"/>
              </w:rPr>
            </w:pPr>
            <w:r w:rsidRPr="004B4B11">
              <w:rPr>
                <w:color w:val="000000"/>
                <w:sz w:val="20"/>
                <w:lang w:eastAsia="en-GB"/>
              </w:rPr>
              <w:t>X</w:t>
            </w:r>
          </w:p>
        </w:tc>
        <w:tc>
          <w:tcPr>
            <w:tcW w:w="9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A57E9D">
            <w:pPr>
              <w:rPr>
                <w:color w:val="000000"/>
                <w:sz w:val="20"/>
                <w:lang w:eastAsia="en-GB"/>
              </w:rPr>
            </w:pPr>
            <w:r w:rsidRPr="004B4B11">
              <w:rPr>
                <w:color w:val="000000"/>
                <w:sz w:val="20"/>
                <w:lang w:eastAsia="en-GB"/>
              </w:rPr>
              <w:t>2300</w:t>
            </w:r>
          </w:p>
        </w:tc>
        <w:tc>
          <w:tcPr>
            <w:tcW w:w="60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shd w:val="clear" w:color="auto" w:fill="auto"/>
            <w:noWrap/>
            <w:hideMark/>
          </w:tcPr>
          <w:p w:rsidR="002774DE" w:rsidRPr="004B4B11" w:rsidRDefault="002774DE" w:rsidP="00A57E9D">
            <w:pPr>
              <w:rPr>
                <w:color w:val="000000"/>
                <w:sz w:val="20"/>
                <w:lang w:eastAsia="en-GB"/>
              </w:rPr>
            </w:pPr>
            <w:proofErr w:type="spellStart"/>
            <w:r w:rsidRPr="004B4B11">
              <w:rPr>
                <w:color w:val="000000"/>
                <w:sz w:val="20"/>
                <w:lang w:eastAsia="en-GB"/>
              </w:rPr>
              <w:t>Other</w:t>
            </w:r>
            <w:r w:rsidRPr="00A57E9D">
              <w:rPr>
                <w:color w:val="000000"/>
                <w:sz w:val="20"/>
                <w:lang w:eastAsia="en-GB"/>
              </w:rPr>
              <w:t>domestic</w:t>
            </w:r>
            <w:proofErr w:type="spellEnd"/>
            <w:r w:rsidRPr="00A57E9D">
              <w:rPr>
                <w:color w:val="000000"/>
                <w:sz w:val="20"/>
                <w:lang w:eastAsia="en-GB"/>
              </w:rPr>
              <w:t xml:space="preserve"> wastes</w:t>
            </w:r>
          </w:p>
        </w:tc>
        <w:tc>
          <w:tcPr>
            <w:tcW w:w="13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tcPr>
          <w:p w:rsidR="002774DE" w:rsidRPr="004B4B11" w:rsidDel="00A57E9D" w:rsidRDefault="002774DE" w:rsidP="00A57E9D">
            <w:pPr>
              <w:rPr>
                <w:color w:val="000000"/>
                <w:sz w:val="20"/>
                <w:lang w:eastAsia="en-GB"/>
              </w:rPr>
            </w:pPr>
          </w:p>
        </w:tc>
      </w:tr>
      <w:tr w:rsidR="002774DE" w:rsidRPr="004B4B11" w:rsidTr="002774DE">
        <w:trPr>
          <w:trHeight w:val="285"/>
        </w:trPr>
        <w:tc>
          <w:tcPr>
            <w:tcW w:w="5436" w:type="dxa"/>
            <w:tcBorders>
              <w:top w:val="single" w:sz="4" w:space="0" w:color="BFBFBF" w:themeColor="background1" w:themeShade="BF"/>
              <w:left w:val="single" w:sz="4" w:space="0" w:color="auto"/>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A57E9D">
            <w:pPr>
              <w:rPr>
                <w:color w:val="000000"/>
                <w:sz w:val="20"/>
                <w:lang w:eastAsia="en-GB"/>
              </w:rPr>
            </w:pPr>
            <w:r>
              <w:rPr>
                <w:color w:val="000000"/>
                <w:sz w:val="20"/>
                <w:lang w:eastAsia="en-GB"/>
              </w:rPr>
              <w:t>3.4</w:t>
            </w:r>
            <w:r w:rsidRPr="004B4B11">
              <w:rPr>
                <w:color w:val="000000"/>
                <w:sz w:val="20"/>
                <w:lang w:eastAsia="en-GB"/>
              </w:rPr>
              <w:t xml:space="preserve"> Cooking oil </w:t>
            </w:r>
          </w:p>
        </w:tc>
        <w:tc>
          <w:tcPr>
            <w:tcW w:w="14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A57E9D">
            <w:pPr>
              <w:jc w:val="center"/>
              <w:rPr>
                <w:color w:val="000000"/>
                <w:sz w:val="20"/>
                <w:lang w:eastAsia="en-GB"/>
              </w:rPr>
            </w:pPr>
          </w:p>
        </w:tc>
        <w:tc>
          <w:tcPr>
            <w:tcW w:w="9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A57E9D">
            <w:pPr>
              <w:rPr>
                <w:color w:val="000000"/>
                <w:sz w:val="20"/>
                <w:lang w:eastAsia="en-GB"/>
              </w:rPr>
            </w:pPr>
            <w:r w:rsidRPr="004B4B11">
              <w:rPr>
                <w:color w:val="000000"/>
                <w:sz w:val="20"/>
                <w:lang w:eastAsia="en-GB"/>
              </w:rPr>
              <w:t>2311</w:t>
            </w:r>
          </w:p>
        </w:tc>
        <w:tc>
          <w:tcPr>
            <w:tcW w:w="60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shd w:val="clear" w:color="auto" w:fill="auto"/>
            <w:noWrap/>
            <w:hideMark/>
          </w:tcPr>
          <w:p w:rsidR="002774DE" w:rsidRPr="004B4B11" w:rsidRDefault="002774DE" w:rsidP="00A57E9D">
            <w:pPr>
              <w:rPr>
                <w:color w:val="000000"/>
                <w:sz w:val="20"/>
                <w:lang w:eastAsia="en-GB"/>
              </w:rPr>
            </w:pPr>
            <w:r w:rsidRPr="004B4B11">
              <w:rPr>
                <w:color w:val="000000"/>
                <w:sz w:val="20"/>
                <w:lang w:eastAsia="en-GB"/>
              </w:rPr>
              <w:t xml:space="preserve">Cooking oil </w:t>
            </w:r>
          </w:p>
        </w:tc>
        <w:tc>
          <w:tcPr>
            <w:tcW w:w="13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tcPr>
          <w:p w:rsidR="002774DE" w:rsidRPr="004B4B11" w:rsidDel="00A57E9D" w:rsidRDefault="002774DE" w:rsidP="00A57E9D">
            <w:pPr>
              <w:rPr>
                <w:color w:val="000000"/>
                <w:sz w:val="20"/>
                <w:lang w:eastAsia="en-GB"/>
              </w:rPr>
            </w:pPr>
          </w:p>
        </w:tc>
      </w:tr>
      <w:tr w:rsidR="002774DE" w:rsidRPr="004B4B11" w:rsidTr="002774DE">
        <w:trPr>
          <w:trHeight w:val="285"/>
        </w:trPr>
        <w:tc>
          <w:tcPr>
            <w:tcW w:w="5436" w:type="dxa"/>
            <w:tcBorders>
              <w:top w:val="single" w:sz="4" w:space="0" w:color="BFBFBF" w:themeColor="background1" w:themeShade="BF"/>
              <w:left w:val="single" w:sz="4" w:space="0" w:color="auto"/>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A57E9D">
            <w:pPr>
              <w:rPr>
                <w:color w:val="000000"/>
                <w:sz w:val="20"/>
                <w:lang w:eastAsia="en-GB"/>
              </w:rPr>
            </w:pPr>
            <w:r>
              <w:rPr>
                <w:color w:val="000000"/>
                <w:sz w:val="20"/>
                <w:lang w:eastAsia="en-GB"/>
              </w:rPr>
              <w:t>3.5</w:t>
            </w:r>
            <w:r w:rsidRPr="004B4B11">
              <w:rPr>
                <w:color w:val="000000"/>
                <w:sz w:val="20"/>
                <w:lang w:eastAsia="en-GB"/>
              </w:rPr>
              <w:t xml:space="preserve"> Incinerator ashes </w:t>
            </w:r>
          </w:p>
        </w:tc>
        <w:tc>
          <w:tcPr>
            <w:tcW w:w="14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3D79AF">
            <w:pPr>
              <w:jc w:val="center"/>
              <w:rPr>
                <w:color w:val="000000"/>
                <w:sz w:val="20"/>
                <w:lang w:eastAsia="en-GB"/>
              </w:rPr>
            </w:pPr>
          </w:p>
        </w:tc>
        <w:tc>
          <w:tcPr>
            <w:tcW w:w="9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4B4B11">
            <w:pPr>
              <w:rPr>
                <w:color w:val="000000"/>
                <w:sz w:val="20"/>
                <w:lang w:eastAsia="en-GB"/>
              </w:rPr>
            </w:pPr>
            <w:r w:rsidRPr="004B4B11">
              <w:rPr>
                <w:color w:val="000000"/>
                <w:sz w:val="20"/>
                <w:lang w:eastAsia="en-GB"/>
              </w:rPr>
              <w:t>2308</w:t>
            </w:r>
          </w:p>
        </w:tc>
        <w:tc>
          <w:tcPr>
            <w:tcW w:w="60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shd w:val="clear" w:color="auto" w:fill="auto"/>
            <w:noWrap/>
            <w:hideMark/>
          </w:tcPr>
          <w:p w:rsidR="002774DE" w:rsidRPr="004B4B11" w:rsidRDefault="002774DE" w:rsidP="004B4B11">
            <w:pPr>
              <w:rPr>
                <w:color w:val="000000"/>
                <w:sz w:val="20"/>
                <w:lang w:eastAsia="en-GB"/>
              </w:rPr>
            </w:pPr>
            <w:r w:rsidRPr="004B4B11">
              <w:rPr>
                <w:color w:val="000000"/>
                <w:sz w:val="20"/>
                <w:lang w:eastAsia="en-GB"/>
              </w:rPr>
              <w:t>Incinerator ashes and clinkers</w:t>
            </w:r>
          </w:p>
        </w:tc>
        <w:tc>
          <w:tcPr>
            <w:tcW w:w="13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tcPr>
          <w:p w:rsidR="002774DE" w:rsidRPr="004B4B11" w:rsidDel="00A57E9D" w:rsidRDefault="002774DE" w:rsidP="004B4B11">
            <w:pPr>
              <w:rPr>
                <w:color w:val="000000"/>
                <w:sz w:val="20"/>
                <w:lang w:eastAsia="en-GB"/>
              </w:rPr>
            </w:pPr>
            <w:r>
              <w:rPr>
                <w:color w:val="000000"/>
                <w:sz w:val="20"/>
              </w:rPr>
              <w:t>Renamed</w:t>
            </w:r>
          </w:p>
        </w:tc>
      </w:tr>
      <w:tr w:rsidR="002774DE" w:rsidRPr="004B4B11" w:rsidTr="002774DE">
        <w:trPr>
          <w:trHeight w:val="285"/>
        </w:trPr>
        <w:tc>
          <w:tcPr>
            <w:tcW w:w="5436" w:type="dxa"/>
            <w:tcBorders>
              <w:top w:val="single" w:sz="4" w:space="0" w:color="BFBFBF" w:themeColor="background1" w:themeShade="BF"/>
              <w:left w:val="single" w:sz="4" w:space="0" w:color="auto"/>
              <w:bottom w:val="single" w:sz="4" w:space="0" w:color="BFBFBF" w:themeColor="background1" w:themeShade="BF"/>
              <w:right w:val="single" w:sz="4" w:space="0" w:color="BFBFBF" w:themeColor="background1" w:themeShade="BF"/>
            </w:tcBorders>
            <w:shd w:val="clear" w:color="auto" w:fill="auto"/>
            <w:noWrap/>
          </w:tcPr>
          <w:p w:rsidR="002774DE" w:rsidRPr="004B4B11" w:rsidRDefault="002774DE" w:rsidP="004B4B11">
            <w:pPr>
              <w:rPr>
                <w:color w:val="000000"/>
                <w:sz w:val="20"/>
                <w:lang w:eastAsia="en-GB"/>
              </w:rPr>
            </w:pPr>
            <w:r w:rsidRPr="00A57E9D">
              <w:rPr>
                <w:color w:val="000000"/>
                <w:sz w:val="20"/>
                <w:lang w:eastAsia="en-GB"/>
              </w:rPr>
              <w:t>3.6 Operational wastes</w:t>
            </w:r>
          </w:p>
        </w:tc>
        <w:tc>
          <w:tcPr>
            <w:tcW w:w="14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tcPr>
          <w:p w:rsidR="002774DE" w:rsidRPr="004B4B11" w:rsidRDefault="002774DE" w:rsidP="003D79AF">
            <w:pPr>
              <w:jc w:val="center"/>
              <w:rPr>
                <w:color w:val="000000"/>
                <w:sz w:val="20"/>
                <w:lang w:eastAsia="en-GB"/>
              </w:rPr>
            </w:pPr>
          </w:p>
        </w:tc>
        <w:tc>
          <w:tcPr>
            <w:tcW w:w="9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tcPr>
          <w:p w:rsidR="002774DE" w:rsidRPr="004B4B11" w:rsidRDefault="002774DE" w:rsidP="004B4B11">
            <w:pPr>
              <w:rPr>
                <w:color w:val="000000"/>
                <w:sz w:val="20"/>
                <w:lang w:eastAsia="en-GB"/>
              </w:rPr>
            </w:pPr>
            <w:r>
              <w:rPr>
                <w:color w:val="000000"/>
                <w:sz w:val="20"/>
                <w:lang w:eastAsia="en-GB"/>
              </w:rPr>
              <w:t>2600</w:t>
            </w:r>
          </w:p>
        </w:tc>
        <w:tc>
          <w:tcPr>
            <w:tcW w:w="60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shd w:val="clear" w:color="auto" w:fill="auto"/>
            <w:noWrap/>
          </w:tcPr>
          <w:p w:rsidR="002774DE" w:rsidRPr="004B4B11" w:rsidRDefault="002774DE" w:rsidP="004B4B11">
            <w:pPr>
              <w:rPr>
                <w:color w:val="000000"/>
                <w:sz w:val="20"/>
                <w:lang w:eastAsia="en-GB"/>
              </w:rPr>
            </w:pPr>
            <w:r w:rsidRPr="00A57E9D">
              <w:rPr>
                <w:color w:val="000000"/>
                <w:sz w:val="20"/>
                <w:lang w:eastAsia="en-GB"/>
              </w:rPr>
              <w:t>Operational wastes</w:t>
            </w:r>
          </w:p>
        </w:tc>
        <w:tc>
          <w:tcPr>
            <w:tcW w:w="13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tcPr>
          <w:p w:rsidR="002774DE" w:rsidRPr="00A57E9D" w:rsidRDefault="002774DE" w:rsidP="004B4B11">
            <w:pPr>
              <w:rPr>
                <w:color w:val="000000"/>
                <w:sz w:val="20"/>
                <w:lang w:eastAsia="en-GB"/>
              </w:rPr>
            </w:pPr>
            <w:r>
              <w:rPr>
                <w:color w:val="000000"/>
                <w:sz w:val="20"/>
                <w:lang w:eastAsia="en-GB"/>
              </w:rPr>
              <w:t>Added</w:t>
            </w:r>
          </w:p>
        </w:tc>
      </w:tr>
      <w:tr w:rsidR="002774DE" w:rsidRPr="004B4B11" w:rsidTr="002774DE">
        <w:trPr>
          <w:trHeight w:val="285"/>
        </w:trPr>
        <w:tc>
          <w:tcPr>
            <w:tcW w:w="5436" w:type="dxa"/>
            <w:tcBorders>
              <w:top w:val="single" w:sz="4" w:space="0" w:color="BFBFBF" w:themeColor="background1" w:themeShade="BF"/>
              <w:left w:val="single" w:sz="4" w:space="0" w:color="auto"/>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4B4B11">
            <w:pPr>
              <w:rPr>
                <w:color w:val="000000"/>
                <w:sz w:val="20"/>
                <w:lang w:eastAsia="en-GB"/>
              </w:rPr>
            </w:pPr>
            <w:r>
              <w:rPr>
                <w:color w:val="000000"/>
                <w:sz w:val="20"/>
                <w:lang w:eastAsia="en-GB"/>
              </w:rPr>
              <w:t>3.7</w:t>
            </w:r>
            <w:r w:rsidRPr="004B4B11">
              <w:rPr>
                <w:color w:val="000000"/>
                <w:sz w:val="20"/>
                <w:lang w:eastAsia="en-GB"/>
              </w:rPr>
              <w:t xml:space="preserve"> Animal carcasses</w:t>
            </w:r>
          </w:p>
        </w:tc>
        <w:tc>
          <w:tcPr>
            <w:tcW w:w="14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3D79AF">
            <w:pPr>
              <w:jc w:val="center"/>
              <w:rPr>
                <w:color w:val="000000"/>
                <w:sz w:val="20"/>
                <w:lang w:eastAsia="en-GB"/>
              </w:rPr>
            </w:pPr>
          </w:p>
        </w:tc>
        <w:tc>
          <w:tcPr>
            <w:tcW w:w="9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4B4B11">
            <w:pPr>
              <w:rPr>
                <w:color w:val="000000"/>
                <w:sz w:val="20"/>
                <w:lang w:eastAsia="en-GB"/>
              </w:rPr>
            </w:pPr>
            <w:r w:rsidRPr="004B4B11">
              <w:rPr>
                <w:color w:val="000000"/>
                <w:sz w:val="20"/>
                <w:lang w:eastAsia="en-GB"/>
              </w:rPr>
              <w:t>2309</w:t>
            </w:r>
          </w:p>
        </w:tc>
        <w:tc>
          <w:tcPr>
            <w:tcW w:w="60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shd w:val="clear" w:color="auto" w:fill="auto"/>
            <w:noWrap/>
            <w:hideMark/>
          </w:tcPr>
          <w:p w:rsidR="002774DE" w:rsidRPr="004B4B11" w:rsidRDefault="002774DE" w:rsidP="004B4B11">
            <w:pPr>
              <w:rPr>
                <w:color w:val="000000"/>
                <w:sz w:val="20"/>
                <w:lang w:eastAsia="en-GB"/>
              </w:rPr>
            </w:pPr>
            <w:r w:rsidRPr="004B4B11">
              <w:rPr>
                <w:color w:val="000000"/>
                <w:sz w:val="20"/>
                <w:lang w:eastAsia="en-GB"/>
              </w:rPr>
              <w:t>Animal carcasses</w:t>
            </w:r>
          </w:p>
        </w:tc>
        <w:tc>
          <w:tcPr>
            <w:tcW w:w="13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tcPr>
          <w:p w:rsidR="002774DE" w:rsidRPr="004B4B11" w:rsidDel="00A57E9D" w:rsidRDefault="002774DE" w:rsidP="004B4B11">
            <w:pPr>
              <w:rPr>
                <w:color w:val="000000"/>
                <w:sz w:val="20"/>
                <w:lang w:eastAsia="en-GB"/>
              </w:rPr>
            </w:pPr>
          </w:p>
        </w:tc>
      </w:tr>
      <w:tr w:rsidR="002774DE" w:rsidRPr="00A57E9D" w:rsidTr="002774DE">
        <w:trPr>
          <w:trHeight w:val="285"/>
        </w:trPr>
        <w:tc>
          <w:tcPr>
            <w:tcW w:w="5436" w:type="dxa"/>
            <w:tcBorders>
              <w:top w:val="single" w:sz="4" w:space="0" w:color="BFBFBF" w:themeColor="background1" w:themeShade="BF"/>
              <w:left w:val="single" w:sz="4" w:space="0" w:color="auto"/>
              <w:bottom w:val="single" w:sz="4" w:space="0" w:color="BFBFBF" w:themeColor="background1" w:themeShade="BF"/>
              <w:right w:val="single" w:sz="4" w:space="0" w:color="BFBFBF" w:themeColor="background1" w:themeShade="BF"/>
            </w:tcBorders>
            <w:shd w:val="clear" w:color="auto" w:fill="auto"/>
            <w:noWrap/>
            <w:hideMark/>
          </w:tcPr>
          <w:p w:rsidR="002774DE" w:rsidRPr="00A57E9D" w:rsidRDefault="002774DE" w:rsidP="004B4B11">
            <w:pPr>
              <w:rPr>
                <w:i/>
                <w:color w:val="000000"/>
                <w:sz w:val="20"/>
                <w:lang w:eastAsia="en-GB"/>
              </w:rPr>
            </w:pPr>
            <w:r w:rsidRPr="00A57E9D">
              <w:rPr>
                <w:i/>
                <w:color w:val="000000"/>
                <w:sz w:val="20"/>
                <w:lang w:eastAsia="en-GB"/>
              </w:rPr>
              <w:t>[2.3.12 Deck and external surfaces wash water containing cleaning agents or additives harmful to the marine environment]</w:t>
            </w:r>
          </w:p>
        </w:tc>
        <w:tc>
          <w:tcPr>
            <w:tcW w:w="14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tcPr>
          <w:p w:rsidR="002774DE" w:rsidRPr="00A57E9D" w:rsidRDefault="002774DE" w:rsidP="003D79AF">
            <w:pPr>
              <w:jc w:val="center"/>
              <w:rPr>
                <w:i/>
                <w:color w:val="000000"/>
                <w:sz w:val="20"/>
                <w:lang w:eastAsia="en-GB"/>
              </w:rPr>
            </w:pPr>
          </w:p>
        </w:tc>
        <w:tc>
          <w:tcPr>
            <w:tcW w:w="9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A57E9D" w:rsidRDefault="002774DE" w:rsidP="004B4B11">
            <w:pPr>
              <w:rPr>
                <w:i/>
                <w:color w:val="000000"/>
                <w:sz w:val="20"/>
                <w:lang w:eastAsia="en-GB"/>
              </w:rPr>
            </w:pPr>
            <w:r w:rsidRPr="00A57E9D">
              <w:rPr>
                <w:i/>
                <w:color w:val="000000"/>
                <w:sz w:val="20"/>
                <w:lang w:eastAsia="en-GB"/>
              </w:rPr>
              <w:t>[2312]</w:t>
            </w:r>
          </w:p>
        </w:tc>
        <w:tc>
          <w:tcPr>
            <w:tcW w:w="60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shd w:val="clear" w:color="auto" w:fill="auto"/>
            <w:noWrap/>
            <w:hideMark/>
          </w:tcPr>
          <w:p w:rsidR="002774DE" w:rsidRPr="00A57E9D" w:rsidRDefault="002774DE" w:rsidP="00954A57">
            <w:pPr>
              <w:rPr>
                <w:i/>
                <w:color w:val="000000"/>
                <w:sz w:val="20"/>
                <w:lang w:eastAsia="en-GB"/>
              </w:rPr>
            </w:pPr>
            <w:r w:rsidRPr="00A57E9D">
              <w:rPr>
                <w:i/>
                <w:color w:val="000000"/>
                <w:sz w:val="20"/>
                <w:lang w:eastAsia="en-GB"/>
              </w:rPr>
              <w:t>[Deck and external surfaces wash water containing cleaning agents or additives harmful to the marine environment]</w:t>
            </w:r>
          </w:p>
        </w:tc>
        <w:tc>
          <w:tcPr>
            <w:tcW w:w="13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tcPr>
          <w:p w:rsidR="002774DE" w:rsidRPr="00A57E9D" w:rsidRDefault="002774DE" w:rsidP="004B4B11">
            <w:pPr>
              <w:rPr>
                <w:i/>
                <w:color w:val="000000"/>
                <w:sz w:val="20"/>
                <w:lang w:eastAsia="en-GB"/>
              </w:rPr>
            </w:pPr>
            <w:r>
              <w:rPr>
                <w:i/>
                <w:color w:val="000000"/>
                <w:sz w:val="20"/>
                <w:lang w:eastAsia="en-GB"/>
              </w:rPr>
              <w:t>To be removed following V3-V4 transition</w:t>
            </w:r>
          </w:p>
        </w:tc>
      </w:tr>
      <w:tr w:rsidR="002774DE" w:rsidRPr="00A57E9D" w:rsidTr="002774DE">
        <w:trPr>
          <w:trHeight w:val="285"/>
        </w:trPr>
        <w:tc>
          <w:tcPr>
            <w:tcW w:w="5436" w:type="dxa"/>
            <w:tcBorders>
              <w:top w:val="single" w:sz="4" w:space="0" w:color="BFBFBF" w:themeColor="background1" w:themeShade="BF"/>
              <w:left w:val="single" w:sz="4" w:space="0" w:color="auto"/>
              <w:bottom w:val="single" w:sz="4" w:space="0" w:color="BFBFBF" w:themeColor="background1" w:themeShade="BF"/>
              <w:right w:val="single" w:sz="4" w:space="0" w:color="BFBFBF" w:themeColor="background1" w:themeShade="BF"/>
            </w:tcBorders>
            <w:shd w:val="clear" w:color="auto" w:fill="auto"/>
            <w:noWrap/>
            <w:hideMark/>
          </w:tcPr>
          <w:p w:rsidR="002774DE" w:rsidRPr="00A57E9D" w:rsidRDefault="002774DE" w:rsidP="004B4B11">
            <w:pPr>
              <w:rPr>
                <w:i/>
                <w:color w:val="000000"/>
                <w:sz w:val="20"/>
                <w:lang w:eastAsia="en-GB"/>
              </w:rPr>
            </w:pPr>
            <w:r w:rsidRPr="00A57E9D">
              <w:rPr>
                <w:b/>
                <w:i/>
                <w:color w:val="000000"/>
                <w:sz w:val="20"/>
                <w:lang w:eastAsia="en-GB"/>
              </w:rPr>
              <w:t>[4. CARGO ASSOCIATED WASTE (</w:t>
            </w:r>
            <w:proofErr w:type="spellStart"/>
            <w:r w:rsidRPr="00A57E9D">
              <w:rPr>
                <w:b/>
                <w:i/>
                <w:color w:val="000000"/>
                <w:sz w:val="20"/>
                <w:lang w:eastAsia="en-GB"/>
              </w:rPr>
              <w:t>Marpol</w:t>
            </w:r>
            <w:proofErr w:type="spellEnd"/>
            <w:r w:rsidRPr="00A57E9D">
              <w:rPr>
                <w:b/>
                <w:i/>
                <w:color w:val="000000"/>
                <w:sz w:val="20"/>
                <w:lang w:eastAsia="en-GB"/>
              </w:rPr>
              <w:t xml:space="preserve"> Annex V)- </w:t>
            </w:r>
            <w:r w:rsidRPr="00A57E9D">
              <w:rPr>
                <w:i/>
                <w:color w:val="000000"/>
                <w:sz w:val="20"/>
                <w:lang w:eastAsia="en-GB"/>
              </w:rPr>
              <w:t>specify in free text field (may be estimates)]</w:t>
            </w:r>
          </w:p>
        </w:tc>
        <w:tc>
          <w:tcPr>
            <w:tcW w:w="14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A57E9D" w:rsidRDefault="002774DE" w:rsidP="003D79AF">
            <w:pPr>
              <w:jc w:val="center"/>
              <w:rPr>
                <w:i/>
                <w:color w:val="000000"/>
                <w:sz w:val="20"/>
                <w:lang w:eastAsia="en-GB"/>
              </w:rPr>
            </w:pPr>
            <w:r w:rsidRPr="00A57E9D">
              <w:rPr>
                <w:i/>
                <w:color w:val="000000"/>
                <w:sz w:val="20"/>
                <w:lang w:eastAsia="en-GB"/>
              </w:rPr>
              <w:t>X</w:t>
            </w:r>
          </w:p>
        </w:tc>
        <w:tc>
          <w:tcPr>
            <w:tcW w:w="9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A57E9D" w:rsidRDefault="002774DE" w:rsidP="004B4B11">
            <w:pPr>
              <w:rPr>
                <w:i/>
                <w:color w:val="000000"/>
                <w:sz w:val="20"/>
                <w:lang w:eastAsia="en-GB"/>
              </w:rPr>
            </w:pPr>
            <w:r w:rsidRPr="00A57E9D">
              <w:rPr>
                <w:i/>
                <w:color w:val="000000"/>
                <w:sz w:val="20"/>
                <w:lang w:eastAsia="en-GB"/>
              </w:rPr>
              <w:t>[4000]</w:t>
            </w:r>
          </w:p>
        </w:tc>
        <w:tc>
          <w:tcPr>
            <w:tcW w:w="60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shd w:val="clear" w:color="auto" w:fill="auto"/>
            <w:noWrap/>
            <w:hideMark/>
          </w:tcPr>
          <w:p w:rsidR="002774DE" w:rsidRPr="00A57E9D" w:rsidRDefault="002774DE" w:rsidP="004B4B11">
            <w:pPr>
              <w:rPr>
                <w:i/>
                <w:color w:val="000000"/>
                <w:sz w:val="20"/>
                <w:lang w:eastAsia="en-GB"/>
              </w:rPr>
            </w:pPr>
            <w:r w:rsidRPr="00A57E9D">
              <w:rPr>
                <w:i/>
                <w:color w:val="000000"/>
                <w:sz w:val="20"/>
                <w:lang w:eastAsia="en-GB"/>
              </w:rPr>
              <w:t>[Cargo associated waste]</w:t>
            </w:r>
          </w:p>
        </w:tc>
        <w:tc>
          <w:tcPr>
            <w:tcW w:w="13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tcPr>
          <w:p w:rsidR="002774DE" w:rsidRPr="00A57E9D" w:rsidRDefault="002774DE" w:rsidP="004B4B11">
            <w:pPr>
              <w:rPr>
                <w:i/>
                <w:color w:val="000000"/>
                <w:sz w:val="20"/>
                <w:lang w:eastAsia="en-GB"/>
              </w:rPr>
            </w:pPr>
            <w:r>
              <w:rPr>
                <w:i/>
                <w:color w:val="000000"/>
                <w:sz w:val="20"/>
                <w:lang w:eastAsia="en-GB"/>
              </w:rPr>
              <w:t>To be removed following V3-V4 transition</w:t>
            </w:r>
          </w:p>
        </w:tc>
      </w:tr>
      <w:tr w:rsidR="002774DE" w:rsidRPr="00A57E9D" w:rsidTr="002774DE">
        <w:trPr>
          <w:trHeight w:val="285"/>
        </w:trPr>
        <w:tc>
          <w:tcPr>
            <w:tcW w:w="5436" w:type="dxa"/>
            <w:tcBorders>
              <w:top w:val="single" w:sz="4" w:space="0" w:color="BFBFBF" w:themeColor="background1" w:themeShade="BF"/>
              <w:left w:val="single" w:sz="4" w:space="0" w:color="auto"/>
              <w:bottom w:val="single" w:sz="4" w:space="0" w:color="BFBFBF" w:themeColor="background1" w:themeShade="BF"/>
              <w:right w:val="single" w:sz="4" w:space="0" w:color="BFBFBF" w:themeColor="background1" w:themeShade="BF"/>
            </w:tcBorders>
            <w:shd w:val="clear" w:color="auto" w:fill="auto"/>
            <w:noWrap/>
            <w:hideMark/>
          </w:tcPr>
          <w:p w:rsidR="002774DE" w:rsidRPr="00A57E9D" w:rsidRDefault="002774DE" w:rsidP="004B4B11">
            <w:pPr>
              <w:rPr>
                <w:i/>
                <w:color w:val="000000"/>
                <w:sz w:val="20"/>
                <w:lang w:eastAsia="en-GB"/>
              </w:rPr>
            </w:pPr>
            <w:r w:rsidRPr="00A57E9D">
              <w:rPr>
                <w:i/>
                <w:color w:val="000000"/>
                <w:sz w:val="20"/>
                <w:lang w:eastAsia="en-GB"/>
              </w:rPr>
              <w:t>[4.1.1 Dunnage, lining or packing material]</w:t>
            </w:r>
          </w:p>
        </w:tc>
        <w:tc>
          <w:tcPr>
            <w:tcW w:w="14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A57E9D" w:rsidRDefault="002774DE" w:rsidP="003D79AF">
            <w:pPr>
              <w:jc w:val="center"/>
              <w:rPr>
                <w:i/>
                <w:color w:val="000000"/>
                <w:sz w:val="20"/>
                <w:lang w:eastAsia="en-GB"/>
              </w:rPr>
            </w:pPr>
          </w:p>
        </w:tc>
        <w:tc>
          <w:tcPr>
            <w:tcW w:w="9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A57E9D" w:rsidRDefault="002774DE" w:rsidP="004B4B11">
            <w:pPr>
              <w:rPr>
                <w:i/>
                <w:color w:val="000000"/>
                <w:sz w:val="20"/>
                <w:lang w:eastAsia="en-GB"/>
              </w:rPr>
            </w:pPr>
            <w:r w:rsidRPr="00A57E9D">
              <w:rPr>
                <w:i/>
                <w:color w:val="000000"/>
                <w:sz w:val="20"/>
                <w:lang w:eastAsia="en-GB"/>
              </w:rPr>
              <w:t>[4101]</w:t>
            </w:r>
          </w:p>
        </w:tc>
        <w:tc>
          <w:tcPr>
            <w:tcW w:w="60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shd w:val="clear" w:color="auto" w:fill="auto"/>
            <w:noWrap/>
            <w:hideMark/>
          </w:tcPr>
          <w:p w:rsidR="002774DE" w:rsidRPr="00A57E9D" w:rsidRDefault="002774DE" w:rsidP="00954A57">
            <w:pPr>
              <w:rPr>
                <w:i/>
                <w:color w:val="000000"/>
                <w:sz w:val="20"/>
                <w:lang w:eastAsia="en-GB"/>
              </w:rPr>
            </w:pPr>
            <w:r w:rsidRPr="00A57E9D">
              <w:rPr>
                <w:i/>
                <w:color w:val="000000"/>
                <w:sz w:val="20"/>
                <w:lang w:eastAsia="en-GB"/>
              </w:rPr>
              <w:t>[Dunnage, lining or packing material]</w:t>
            </w:r>
          </w:p>
        </w:tc>
        <w:tc>
          <w:tcPr>
            <w:tcW w:w="13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tcPr>
          <w:p w:rsidR="002774DE" w:rsidRPr="00A57E9D" w:rsidRDefault="002774DE" w:rsidP="004B4B11">
            <w:pPr>
              <w:rPr>
                <w:i/>
                <w:color w:val="000000"/>
                <w:sz w:val="20"/>
                <w:lang w:eastAsia="en-GB"/>
              </w:rPr>
            </w:pPr>
            <w:r>
              <w:rPr>
                <w:i/>
                <w:color w:val="000000"/>
                <w:sz w:val="20"/>
                <w:lang w:eastAsia="en-GB"/>
              </w:rPr>
              <w:t>To be removed following V3-V4 transition</w:t>
            </w:r>
          </w:p>
        </w:tc>
      </w:tr>
      <w:tr w:rsidR="002774DE" w:rsidRPr="00A57E9D" w:rsidTr="002774DE">
        <w:trPr>
          <w:trHeight w:val="285"/>
        </w:trPr>
        <w:tc>
          <w:tcPr>
            <w:tcW w:w="5436" w:type="dxa"/>
            <w:tcBorders>
              <w:top w:val="single" w:sz="4" w:space="0" w:color="BFBFBF" w:themeColor="background1" w:themeShade="BF"/>
              <w:left w:val="single" w:sz="4" w:space="0" w:color="auto"/>
              <w:bottom w:val="single" w:sz="4" w:space="0" w:color="BFBFBF" w:themeColor="background1" w:themeShade="BF"/>
              <w:right w:val="single" w:sz="4" w:space="0" w:color="BFBFBF" w:themeColor="background1" w:themeShade="BF"/>
            </w:tcBorders>
            <w:shd w:val="clear" w:color="auto" w:fill="auto"/>
            <w:noWrap/>
            <w:hideMark/>
          </w:tcPr>
          <w:p w:rsidR="002774DE" w:rsidRPr="00A57E9D" w:rsidRDefault="002774DE" w:rsidP="004B4B11">
            <w:pPr>
              <w:rPr>
                <w:i/>
                <w:color w:val="000000"/>
                <w:sz w:val="20"/>
                <w:lang w:eastAsia="en-GB"/>
              </w:rPr>
            </w:pPr>
            <w:r w:rsidRPr="00A57E9D">
              <w:rPr>
                <w:i/>
                <w:color w:val="000000"/>
                <w:sz w:val="20"/>
                <w:lang w:eastAsia="en-GB"/>
              </w:rPr>
              <w:t>[4.1.2 Other - specify in free text field]</w:t>
            </w:r>
          </w:p>
        </w:tc>
        <w:tc>
          <w:tcPr>
            <w:tcW w:w="14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A57E9D" w:rsidRDefault="002774DE" w:rsidP="003D79AF">
            <w:pPr>
              <w:jc w:val="center"/>
              <w:rPr>
                <w:i/>
                <w:color w:val="000000"/>
                <w:sz w:val="20"/>
                <w:lang w:eastAsia="en-GB"/>
              </w:rPr>
            </w:pPr>
            <w:r w:rsidRPr="00A57E9D">
              <w:rPr>
                <w:i/>
                <w:color w:val="000000"/>
                <w:sz w:val="20"/>
                <w:lang w:eastAsia="en-GB"/>
              </w:rPr>
              <w:t>X</w:t>
            </w:r>
          </w:p>
        </w:tc>
        <w:tc>
          <w:tcPr>
            <w:tcW w:w="9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A57E9D" w:rsidRDefault="002774DE" w:rsidP="004B4B11">
            <w:pPr>
              <w:rPr>
                <w:i/>
                <w:color w:val="000000"/>
                <w:sz w:val="20"/>
                <w:lang w:eastAsia="en-GB"/>
              </w:rPr>
            </w:pPr>
            <w:r w:rsidRPr="00A57E9D">
              <w:rPr>
                <w:i/>
                <w:color w:val="000000"/>
                <w:sz w:val="20"/>
                <w:lang w:eastAsia="en-GB"/>
              </w:rPr>
              <w:t>[4100]</w:t>
            </w:r>
          </w:p>
        </w:tc>
        <w:tc>
          <w:tcPr>
            <w:tcW w:w="60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shd w:val="clear" w:color="auto" w:fill="auto"/>
            <w:noWrap/>
            <w:hideMark/>
          </w:tcPr>
          <w:p w:rsidR="002774DE" w:rsidRPr="00A57E9D" w:rsidRDefault="002774DE" w:rsidP="00954A57">
            <w:pPr>
              <w:rPr>
                <w:i/>
                <w:color w:val="000000"/>
                <w:sz w:val="20"/>
                <w:lang w:eastAsia="en-GB"/>
              </w:rPr>
            </w:pPr>
            <w:r w:rsidRPr="00A57E9D">
              <w:rPr>
                <w:i/>
                <w:color w:val="000000"/>
                <w:sz w:val="20"/>
                <w:lang w:eastAsia="en-GB"/>
              </w:rPr>
              <w:t>[</w:t>
            </w:r>
            <w:r w:rsidR="00954A57">
              <w:rPr>
                <w:i/>
                <w:color w:val="000000"/>
                <w:sz w:val="20"/>
                <w:lang w:eastAsia="en-GB"/>
              </w:rPr>
              <w:t>Other c</w:t>
            </w:r>
            <w:r w:rsidRPr="00A57E9D">
              <w:rPr>
                <w:i/>
                <w:color w:val="000000"/>
                <w:sz w:val="20"/>
                <w:lang w:eastAsia="en-GB"/>
              </w:rPr>
              <w:t>argo associated waste]</w:t>
            </w:r>
          </w:p>
        </w:tc>
        <w:tc>
          <w:tcPr>
            <w:tcW w:w="13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tcPr>
          <w:p w:rsidR="002774DE" w:rsidRPr="00A57E9D" w:rsidRDefault="002774DE" w:rsidP="004B4B11">
            <w:pPr>
              <w:rPr>
                <w:i/>
                <w:color w:val="000000"/>
                <w:sz w:val="20"/>
                <w:lang w:eastAsia="en-GB"/>
              </w:rPr>
            </w:pPr>
            <w:r>
              <w:rPr>
                <w:i/>
                <w:color w:val="000000"/>
                <w:sz w:val="20"/>
                <w:lang w:eastAsia="en-GB"/>
              </w:rPr>
              <w:t>To be removed following V3-V4 transition</w:t>
            </w:r>
          </w:p>
        </w:tc>
      </w:tr>
      <w:tr w:rsidR="002774DE" w:rsidRPr="004B4B11" w:rsidTr="002774DE">
        <w:trPr>
          <w:trHeight w:val="285"/>
        </w:trPr>
        <w:tc>
          <w:tcPr>
            <w:tcW w:w="5436" w:type="dxa"/>
            <w:tcBorders>
              <w:top w:val="single" w:sz="4" w:space="0" w:color="BFBFBF" w:themeColor="background1" w:themeShade="BF"/>
              <w:left w:val="single" w:sz="4" w:space="0" w:color="auto"/>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4B4B11">
            <w:pPr>
              <w:rPr>
                <w:color w:val="000000"/>
                <w:sz w:val="20"/>
                <w:lang w:eastAsia="en-GB"/>
              </w:rPr>
            </w:pPr>
            <w:r>
              <w:rPr>
                <w:b/>
                <w:color w:val="000000"/>
                <w:sz w:val="20"/>
                <w:lang w:eastAsia="en-GB"/>
              </w:rPr>
              <w:t>4</w:t>
            </w:r>
            <w:r w:rsidRPr="003D79AF">
              <w:rPr>
                <w:b/>
                <w:color w:val="000000"/>
                <w:sz w:val="20"/>
                <w:lang w:eastAsia="en-GB"/>
              </w:rPr>
              <w:t>. CARGO RESIDUES</w:t>
            </w:r>
            <w:r w:rsidRPr="004B4B11">
              <w:rPr>
                <w:color w:val="000000"/>
                <w:sz w:val="20"/>
                <w:lang w:eastAsia="en-GB"/>
              </w:rPr>
              <w:t xml:space="preserve"> - specify in free text field (may be estimates)</w:t>
            </w:r>
          </w:p>
        </w:tc>
        <w:tc>
          <w:tcPr>
            <w:tcW w:w="14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3D79AF">
            <w:pPr>
              <w:jc w:val="center"/>
              <w:rPr>
                <w:color w:val="000000"/>
                <w:sz w:val="20"/>
                <w:lang w:eastAsia="en-GB"/>
              </w:rPr>
            </w:pPr>
            <w:r w:rsidRPr="004B4B11">
              <w:rPr>
                <w:color w:val="000000"/>
                <w:sz w:val="20"/>
                <w:lang w:eastAsia="en-GB"/>
              </w:rPr>
              <w:t>X</w:t>
            </w:r>
          </w:p>
        </w:tc>
        <w:tc>
          <w:tcPr>
            <w:tcW w:w="9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2774DE" w:rsidRDefault="002774DE" w:rsidP="004B4B11">
            <w:pPr>
              <w:rPr>
                <w:i/>
                <w:color w:val="000000"/>
                <w:sz w:val="20"/>
                <w:lang w:eastAsia="en-GB"/>
              </w:rPr>
            </w:pPr>
            <w:r w:rsidRPr="002774DE">
              <w:rPr>
                <w:i/>
                <w:color w:val="000000"/>
                <w:sz w:val="20"/>
                <w:lang w:eastAsia="en-GB"/>
              </w:rPr>
              <w:t>[5000]</w:t>
            </w:r>
          </w:p>
        </w:tc>
        <w:tc>
          <w:tcPr>
            <w:tcW w:w="60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shd w:val="clear" w:color="auto" w:fill="auto"/>
            <w:noWrap/>
            <w:hideMark/>
          </w:tcPr>
          <w:p w:rsidR="002774DE" w:rsidRPr="004B4B11" w:rsidRDefault="002774DE" w:rsidP="004B4B11">
            <w:pPr>
              <w:rPr>
                <w:color w:val="000000"/>
                <w:sz w:val="20"/>
                <w:lang w:eastAsia="en-GB"/>
              </w:rPr>
            </w:pPr>
            <w:r w:rsidRPr="004B4B11">
              <w:rPr>
                <w:color w:val="000000"/>
                <w:sz w:val="20"/>
                <w:lang w:eastAsia="en-GB"/>
              </w:rPr>
              <w:t>Cargo residues</w:t>
            </w:r>
          </w:p>
        </w:tc>
        <w:tc>
          <w:tcPr>
            <w:tcW w:w="13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tcPr>
          <w:p w:rsidR="002774DE" w:rsidRPr="004B4B11" w:rsidRDefault="002774DE" w:rsidP="004B4B11">
            <w:pPr>
              <w:rPr>
                <w:color w:val="000000"/>
                <w:sz w:val="20"/>
                <w:lang w:eastAsia="en-GB"/>
              </w:rPr>
            </w:pPr>
            <w:r>
              <w:rPr>
                <w:i/>
                <w:color w:val="000000"/>
                <w:sz w:val="20"/>
                <w:lang w:eastAsia="en-GB"/>
              </w:rPr>
              <w:t>To be removed following V3-V4 transition</w:t>
            </w:r>
          </w:p>
        </w:tc>
      </w:tr>
      <w:tr w:rsidR="002774DE" w:rsidRPr="004B4B11" w:rsidTr="002774DE">
        <w:trPr>
          <w:trHeight w:val="285"/>
        </w:trPr>
        <w:tc>
          <w:tcPr>
            <w:tcW w:w="5436" w:type="dxa"/>
            <w:tcBorders>
              <w:top w:val="single" w:sz="4" w:space="0" w:color="BFBFBF" w:themeColor="background1" w:themeShade="BF"/>
              <w:left w:val="single" w:sz="4" w:space="0" w:color="auto"/>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4B4B11">
            <w:pPr>
              <w:rPr>
                <w:color w:val="000000"/>
                <w:sz w:val="20"/>
                <w:lang w:eastAsia="en-GB"/>
              </w:rPr>
            </w:pPr>
            <w:r>
              <w:rPr>
                <w:color w:val="000000"/>
                <w:sz w:val="20"/>
                <w:lang w:eastAsia="en-GB"/>
              </w:rPr>
              <w:t>4</w:t>
            </w:r>
            <w:r w:rsidRPr="004B4B11">
              <w:rPr>
                <w:color w:val="000000"/>
                <w:sz w:val="20"/>
                <w:lang w:eastAsia="en-GB"/>
              </w:rPr>
              <w:t xml:space="preserve">.1 </w:t>
            </w:r>
            <w:proofErr w:type="spellStart"/>
            <w:r w:rsidRPr="004B4B11">
              <w:rPr>
                <w:color w:val="000000"/>
                <w:sz w:val="20"/>
                <w:lang w:eastAsia="en-GB"/>
              </w:rPr>
              <w:t>Marpol</w:t>
            </w:r>
            <w:proofErr w:type="spellEnd"/>
            <w:r w:rsidRPr="004B4B11">
              <w:rPr>
                <w:color w:val="000000"/>
                <w:sz w:val="20"/>
                <w:lang w:eastAsia="en-GB"/>
              </w:rPr>
              <w:t xml:space="preserve"> Annex I: choose from below</w:t>
            </w:r>
          </w:p>
        </w:tc>
        <w:tc>
          <w:tcPr>
            <w:tcW w:w="14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3D79AF">
            <w:pPr>
              <w:jc w:val="center"/>
              <w:rPr>
                <w:color w:val="000000"/>
                <w:sz w:val="20"/>
                <w:lang w:eastAsia="en-GB"/>
              </w:rPr>
            </w:pPr>
          </w:p>
        </w:tc>
        <w:tc>
          <w:tcPr>
            <w:tcW w:w="9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4B4B11">
            <w:pPr>
              <w:rPr>
                <w:color w:val="000000"/>
                <w:sz w:val="20"/>
                <w:lang w:eastAsia="en-GB"/>
              </w:rPr>
            </w:pPr>
            <w:r w:rsidRPr="004B4B11">
              <w:rPr>
                <w:color w:val="000000"/>
                <w:sz w:val="20"/>
                <w:lang w:eastAsia="en-GB"/>
              </w:rPr>
              <w:t>-</w:t>
            </w:r>
          </w:p>
        </w:tc>
        <w:tc>
          <w:tcPr>
            <w:tcW w:w="60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shd w:val="clear" w:color="auto" w:fill="auto"/>
            <w:noWrap/>
            <w:hideMark/>
          </w:tcPr>
          <w:p w:rsidR="002774DE" w:rsidRPr="004B4B11" w:rsidRDefault="002774DE" w:rsidP="004B4B11">
            <w:pPr>
              <w:rPr>
                <w:color w:val="000000"/>
                <w:sz w:val="20"/>
                <w:lang w:eastAsia="en-GB"/>
              </w:rPr>
            </w:pPr>
          </w:p>
        </w:tc>
        <w:tc>
          <w:tcPr>
            <w:tcW w:w="13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tcPr>
          <w:p w:rsidR="002774DE" w:rsidRPr="004B4B11" w:rsidRDefault="002774DE" w:rsidP="004B4B11">
            <w:pPr>
              <w:rPr>
                <w:color w:val="000000"/>
                <w:sz w:val="20"/>
                <w:lang w:eastAsia="en-GB"/>
              </w:rPr>
            </w:pPr>
          </w:p>
        </w:tc>
      </w:tr>
      <w:tr w:rsidR="002774DE" w:rsidRPr="004B4B11" w:rsidTr="002774DE">
        <w:trPr>
          <w:trHeight w:val="285"/>
        </w:trPr>
        <w:tc>
          <w:tcPr>
            <w:tcW w:w="5436" w:type="dxa"/>
            <w:tcBorders>
              <w:top w:val="single" w:sz="4" w:space="0" w:color="BFBFBF" w:themeColor="background1" w:themeShade="BF"/>
              <w:left w:val="single" w:sz="4" w:space="0" w:color="auto"/>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4B4B11">
            <w:pPr>
              <w:rPr>
                <w:color w:val="000000"/>
                <w:sz w:val="20"/>
                <w:lang w:eastAsia="en-GB"/>
              </w:rPr>
            </w:pPr>
            <w:r>
              <w:rPr>
                <w:color w:val="000000"/>
                <w:sz w:val="20"/>
                <w:lang w:eastAsia="en-GB"/>
              </w:rPr>
              <w:t>4</w:t>
            </w:r>
            <w:r w:rsidRPr="004B4B11">
              <w:rPr>
                <w:color w:val="000000"/>
                <w:sz w:val="20"/>
                <w:lang w:eastAsia="en-GB"/>
              </w:rPr>
              <w:t>.1.1 Oily tank washings</w:t>
            </w:r>
          </w:p>
        </w:tc>
        <w:tc>
          <w:tcPr>
            <w:tcW w:w="14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3D79AF">
            <w:pPr>
              <w:jc w:val="center"/>
              <w:rPr>
                <w:color w:val="000000"/>
                <w:sz w:val="20"/>
                <w:lang w:eastAsia="en-GB"/>
              </w:rPr>
            </w:pPr>
          </w:p>
        </w:tc>
        <w:tc>
          <w:tcPr>
            <w:tcW w:w="9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4B4B11">
            <w:pPr>
              <w:rPr>
                <w:color w:val="000000"/>
                <w:sz w:val="20"/>
                <w:lang w:eastAsia="en-GB"/>
              </w:rPr>
            </w:pPr>
            <w:r w:rsidRPr="004B4B11">
              <w:rPr>
                <w:color w:val="000000"/>
                <w:sz w:val="20"/>
                <w:lang w:eastAsia="en-GB"/>
              </w:rPr>
              <w:t>5101</w:t>
            </w:r>
          </w:p>
        </w:tc>
        <w:tc>
          <w:tcPr>
            <w:tcW w:w="60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shd w:val="clear" w:color="auto" w:fill="auto"/>
            <w:noWrap/>
            <w:hideMark/>
          </w:tcPr>
          <w:p w:rsidR="002774DE" w:rsidRPr="004B4B11" w:rsidRDefault="002774DE" w:rsidP="004B4B11">
            <w:pPr>
              <w:rPr>
                <w:color w:val="000000"/>
                <w:sz w:val="20"/>
                <w:lang w:eastAsia="en-GB"/>
              </w:rPr>
            </w:pPr>
            <w:r w:rsidRPr="004B4B11">
              <w:rPr>
                <w:color w:val="000000"/>
                <w:sz w:val="20"/>
                <w:lang w:eastAsia="en-GB"/>
              </w:rPr>
              <w:t>Oily tank washings</w:t>
            </w:r>
          </w:p>
        </w:tc>
        <w:tc>
          <w:tcPr>
            <w:tcW w:w="13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tcPr>
          <w:p w:rsidR="002774DE" w:rsidRPr="004B4B11" w:rsidDel="00A57E9D" w:rsidRDefault="002774DE" w:rsidP="004B4B11">
            <w:pPr>
              <w:rPr>
                <w:color w:val="000000"/>
                <w:sz w:val="20"/>
                <w:lang w:eastAsia="en-GB"/>
              </w:rPr>
            </w:pPr>
          </w:p>
        </w:tc>
      </w:tr>
      <w:tr w:rsidR="002774DE" w:rsidRPr="004B4B11" w:rsidTr="002774DE">
        <w:trPr>
          <w:trHeight w:val="285"/>
        </w:trPr>
        <w:tc>
          <w:tcPr>
            <w:tcW w:w="5436" w:type="dxa"/>
            <w:tcBorders>
              <w:top w:val="single" w:sz="4" w:space="0" w:color="BFBFBF" w:themeColor="background1" w:themeShade="BF"/>
              <w:left w:val="single" w:sz="4" w:space="0" w:color="auto"/>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4B4B11">
            <w:pPr>
              <w:rPr>
                <w:color w:val="000000"/>
                <w:sz w:val="20"/>
                <w:lang w:eastAsia="en-GB"/>
              </w:rPr>
            </w:pPr>
            <w:r>
              <w:rPr>
                <w:color w:val="000000"/>
                <w:sz w:val="20"/>
                <w:lang w:eastAsia="en-GB"/>
              </w:rPr>
              <w:t>4</w:t>
            </w:r>
            <w:r w:rsidRPr="004B4B11">
              <w:rPr>
                <w:color w:val="000000"/>
                <w:sz w:val="20"/>
                <w:lang w:eastAsia="en-GB"/>
              </w:rPr>
              <w:t>.1.2 Oily (dirty) ballast water</w:t>
            </w:r>
          </w:p>
        </w:tc>
        <w:tc>
          <w:tcPr>
            <w:tcW w:w="14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3D79AF">
            <w:pPr>
              <w:jc w:val="center"/>
              <w:rPr>
                <w:color w:val="000000"/>
                <w:sz w:val="20"/>
                <w:lang w:eastAsia="en-GB"/>
              </w:rPr>
            </w:pPr>
          </w:p>
        </w:tc>
        <w:tc>
          <w:tcPr>
            <w:tcW w:w="9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4B4B11">
            <w:pPr>
              <w:rPr>
                <w:color w:val="000000"/>
                <w:sz w:val="20"/>
                <w:lang w:eastAsia="en-GB"/>
              </w:rPr>
            </w:pPr>
            <w:r w:rsidRPr="004B4B11">
              <w:rPr>
                <w:color w:val="000000"/>
                <w:sz w:val="20"/>
                <w:lang w:eastAsia="en-GB"/>
              </w:rPr>
              <w:t>5102</w:t>
            </w:r>
          </w:p>
        </w:tc>
        <w:tc>
          <w:tcPr>
            <w:tcW w:w="60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shd w:val="clear" w:color="auto" w:fill="auto"/>
            <w:noWrap/>
            <w:hideMark/>
          </w:tcPr>
          <w:p w:rsidR="002774DE" w:rsidRPr="004B4B11" w:rsidRDefault="002774DE" w:rsidP="004B4B11">
            <w:pPr>
              <w:rPr>
                <w:color w:val="000000"/>
                <w:sz w:val="20"/>
                <w:lang w:eastAsia="en-GB"/>
              </w:rPr>
            </w:pPr>
            <w:r w:rsidRPr="004B4B11">
              <w:rPr>
                <w:color w:val="000000"/>
                <w:sz w:val="20"/>
                <w:lang w:eastAsia="en-GB"/>
              </w:rPr>
              <w:t>Oily (dirty) ballast water</w:t>
            </w:r>
          </w:p>
        </w:tc>
        <w:tc>
          <w:tcPr>
            <w:tcW w:w="13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tcPr>
          <w:p w:rsidR="002774DE" w:rsidRPr="004B4B11" w:rsidDel="00A57E9D" w:rsidRDefault="002774DE" w:rsidP="004B4B11">
            <w:pPr>
              <w:rPr>
                <w:color w:val="000000"/>
                <w:sz w:val="20"/>
                <w:lang w:eastAsia="en-GB"/>
              </w:rPr>
            </w:pPr>
          </w:p>
        </w:tc>
      </w:tr>
      <w:tr w:rsidR="002774DE" w:rsidRPr="004B4B11" w:rsidTr="002774DE">
        <w:trPr>
          <w:trHeight w:val="285"/>
        </w:trPr>
        <w:tc>
          <w:tcPr>
            <w:tcW w:w="5436" w:type="dxa"/>
            <w:tcBorders>
              <w:top w:val="single" w:sz="4" w:space="0" w:color="BFBFBF" w:themeColor="background1" w:themeShade="BF"/>
              <w:left w:val="single" w:sz="4" w:space="0" w:color="auto"/>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4B4B11">
            <w:pPr>
              <w:rPr>
                <w:color w:val="000000"/>
                <w:sz w:val="20"/>
                <w:lang w:eastAsia="en-GB"/>
              </w:rPr>
            </w:pPr>
            <w:r>
              <w:rPr>
                <w:color w:val="000000"/>
                <w:sz w:val="20"/>
                <w:lang w:eastAsia="en-GB"/>
              </w:rPr>
              <w:t>4</w:t>
            </w:r>
            <w:r w:rsidRPr="004B4B11">
              <w:rPr>
                <w:color w:val="000000"/>
                <w:sz w:val="20"/>
                <w:lang w:eastAsia="en-GB"/>
              </w:rPr>
              <w:t>.1.3 Scale and sludge from tank cleaning</w:t>
            </w:r>
          </w:p>
        </w:tc>
        <w:tc>
          <w:tcPr>
            <w:tcW w:w="14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3D79AF">
            <w:pPr>
              <w:jc w:val="center"/>
              <w:rPr>
                <w:color w:val="000000"/>
                <w:sz w:val="20"/>
                <w:lang w:eastAsia="en-GB"/>
              </w:rPr>
            </w:pPr>
          </w:p>
        </w:tc>
        <w:tc>
          <w:tcPr>
            <w:tcW w:w="9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4B4B11">
            <w:pPr>
              <w:rPr>
                <w:color w:val="000000"/>
                <w:sz w:val="20"/>
                <w:lang w:eastAsia="en-GB"/>
              </w:rPr>
            </w:pPr>
            <w:r w:rsidRPr="004B4B11">
              <w:rPr>
                <w:color w:val="000000"/>
                <w:sz w:val="20"/>
                <w:lang w:eastAsia="en-GB"/>
              </w:rPr>
              <w:t>5103</w:t>
            </w:r>
          </w:p>
        </w:tc>
        <w:tc>
          <w:tcPr>
            <w:tcW w:w="60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shd w:val="clear" w:color="auto" w:fill="auto"/>
            <w:noWrap/>
            <w:hideMark/>
          </w:tcPr>
          <w:p w:rsidR="002774DE" w:rsidRPr="004B4B11" w:rsidRDefault="002774DE" w:rsidP="004B4B11">
            <w:pPr>
              <w:rPr>
                <w:color w:val="000000"/>
                <w:sz w:val="20"/>
                <w:lang w:eastAsia="en-GB"/>
              </w:rPr>
            </w:pPr>
            <w:r w:rsidRPr="004B4B11">
              <w:rPr>
                <w:color w:val="000000"/>
                <w:sz w:val="20"/>
                <w:lang w:eastAsia="en-GB"/>
              </w:rPr>
              <w:t>Scale and sludge from tank cleaning</w:t>
            </w:r>
          </w:p>
        </w:tc>
        <w:tc>
          <w:tcPr>
            <w:tcW w:w="13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tcPr>
          <w:p w:rsidR="002774DE" w:rsidRPr="004B4B11" w:rsidDel="00A57E9D" w:rsidRDefault="002774DE" w:rsidP="004B4B11">
            <w:pPr>
              <w:rPr>
                <w:color w:val="000000"/>
                <w:sz w:val="20"/>
                <w:lang w:eastAsia="en-GB"/>
              </w:rPr>
            </w:pPr>
          </w:p>
        </w:tc>
      </w:tr>
      <w:tr w:rsidR="002774DE" w:rsidRPr="004B4B11" w:rsidTr="002774DE">
        <w:trPr>
          <w:trHeight w:val="285"/>
        </w:trPr>
        <w:tc>
          <w:tcPr>
            <w:tcW w:w="5436" w:type="dxa"/>
            <w:tcBorders>
              <w:top w:val="single" w:sz="4" w:space="0" w:color="BFBFBF" w:themeColor="background1" w:themeShade="BF"/>
              <w:left w:val="single" w:sz="4" w:space="0" w:color="auto"/>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4B4B11">
            <w:pPr>
              <w:rPr>
                <w:color w:val="000000"/>
                <w:sz w:val="20"/>
                <w:lang w:eastAsia="en-GB"/>
              </w:rPr>
            </w:pPr>
            <w:r>
              <w:rPr>
                <w:color w:val="000000"/>
                <w:sz w:val="20"/>
                <w:lang w:eastAsia="en-GB"/>
              </w:rPr>
              <w:t>4</w:t>
            </w:r>
            <w:r w:rsidRPr="004B4B11">
              <w:rPr>
                <w:color w:val="000000"/>
                <w:sz w:val="20"/>
                <w:lang w:eastAsia="en-GB"/>
              </w:rPr>
              <w:t>.1.4 Other - specify in free text field</w:t>
            </w:r>
          </w:p>
        </w:tc>
        <w:tc>
          <w:tcPr>
            <w:tcW w:w="14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3D79AF">
            <w:pPr>
              <w:jc w:val="center"/>
              <w:rPr>
                <w:color w:val="000000"/>
                <w:sz w:val="20"/>
                <w:lang w:eastAsia="en-GB"/>
              </w:rPr>
            </w:pPr>
            <w:r w:rsidRPr="004B4B11">
              <w:rPr>
                <w:color w:val="000000"/>
                <w:sz w:val="20"/>
                <w:lang w:eastAsia="en-GB"/>
              </w:rPr>
              <w:t>X</w:t>
            </w:r>
          </w:p>
        </w:tc>
        <w:tc>
          <w:tcPr>
            <w:tcW w:w="9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4B4B11">
            <w:pPr>
              <w:rPr>
                <w:color w:val="000000"/>
                <w:sz w:val="20"/>
                <w:lang w:eastAsia="en-GB"/>
              </w:rPr>
            </w:pPr>
            <w:r w:rsidRPr="004B4B11">
              <w:rPr>
                <w:color w:val="000000"/>
                <w:sz w:val="20"/>
                <w:lang w:eastAsia="en-GB"/>
              </w:rPr>
              <w:t>5100</w:t>
            </w:r>
          </w:p>
        </w:tc>
        <w:tc>
          <w:tcPr>
            <w:tcW w:w="60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shd w:val="clear" w:color="auto" w:fill="auto"/>
            <w:noWrap/>
            <w:hideMark/>
          </w:tcPr>
          <w:p w:rsidR="002774DE" w:rsidRPr="004B4B11" w:rsidRDefault="002774DE" w:rsidP="000858A9">
            <w:pPr>
              <w:rPr>
                <w:color w:val="000000"/>
                <w:sz w:val="20"/>
                <w:lang w:eastAsia="en-GB"/>
              </w:rPr>
            </w:pPr>
            <w:r w:rsidRPr="004B4B11">
              <w:rPr>
                <w:color w:val="000000"/>
                <w:sz w:val="20"/>
                <w:lang w:eastAsia="en-GB"/>
              </w:rPr>
              <w:t xml:space="preserve">Other </w:t>
            </w:r>
            <w:proofErr w:type="spellStart"/>
            <w:r w:rsidRPr="004B4B11">
              <w:rPr>
                <w:color w:val="000000"/>
                <w:sz w:val="20"/>
                <w:lang w:eastAsia="en-GB"/>
              </w:rPr>
              <w:t>Marpol</w:t>
            </w:r>
            <w:proofErr w:type="spellEnd"/>
            <w:r w:rsidRPr="004B4B11">
              <w:rPr>
                <w:color w:val="000000"/>
                <w:sz w:val="20"/>
                <w:lang w:eastAsia="en-GB"/>
              </w:rPr>
              <w:t xml:space="preserve"> Annex I </w:t>
            </w:r>
            <w:r>
              <w:rPr>
                <w:color w:val="000000"/>
                <w:sz w:val="20"/>
                <w:lang w:eastAsia="en-GB"/>
              </w:rPr>
              <w:t xml:space="preserve">cargo </w:t>
            </w:r>
            <w:r w:rsidRPr="004B4B11">
              <w:rPr>
                <w:color w:val="000000"/>
                <w:sz w:val="20"/>
                <w:lang w:eastAsia="en-GB"/>
              </w:rPr>
              <w:t>residues</w:t>
            </w:r>
          </w:p>
        </w:tc>
        <w:tc>
          <w:tcPr>
            <w:tcW w:w="13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tcPr>
          <w:p w:rsidR="002774DE" w:rsidRPr="004B4B11" w:rsidDel="002774DE" w:rsidRDefault="002774DE" w:rsidP="002774DE">
            <w:pPr>
              <w:rPr>
                <w:color w:val="000000"/>
                <w:sz w:val="20"/>
                <w:lang w:eastAsia="en-GB"/>
              </w:rPr>
            </w:pPr>
          </w:p>
        </w:tc>
      </w:tr>
      <w:tr w:rsidR="002774DE" w:rsidRPr="004B4B11" w:rsidTr="002774DE">
        <w:trPr>
          <w:trHeight w:val="285"/>
        </w:trPr>
        <w:tc>
          <w:tcPr>
            <w:tcW w:w="5436" w:type="dxa"/>
            <w:tcBorders>
              <w:top w:val="single" w:sz="4" w:space="0" w:color="BFBFBF" w:themeColor="background1" w:themeShade="BF"/>
              <w:left w:val="single" w:sz="4" w:space="0" w:color="auto"/>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4B4B11">
            <w:pPr>
              <w:rPr>
                <w:color w:val="000000"/>
                <w:sz w:val="20"/>
                <w:lang w:eastAsia="en-GB"/>
              </w:rPr>
            </w:pPr>
            <w:r>
              <w:rPr>
                <w:color w:val="000000"/>
                <w:sz w:val="20"/>
                <w:lang w:eastAsia="en-GB"/>
              </w:rPr>
              <w:t>4</w:t>
            </w:r>
            <w:r w:rsidRPr="004B4B11">
              <w:rPr>
                <w:color w:val="000000"/>
                <w:sz w:val="20"/>
                <w:lang w:eastAsia="en-GB"/>
              </w:rPr>
              <w:t xml:space="preserve">.2 </w:t>
            </w:r>
            <w:proofErr w:type="spellStart"/>
            <w:r w:rsidRPr="004B4B11">
              <w:rPr>
                <w:color w:val="000000"/>
                <w:sz w:val="20"/>
                <w:lang w:eastAsia="en-GB"/>
              </w:rPr>
              <w:t>Marpol</w:t>
            </w:r>
            <w:proofErr w:type="spellEnd"/>
            <w:r w:rsidRPr="004B4B11">
              <w:rPr>
                <w:color w:val="000000"/>
                <w:sz w:val="20"/>
                <w:lang w:eastAsia="en-GB"/>
              </w:rPr>
              <w:t xml:space="preserve"> Annex II: choose from below</w:t>
            </w:r>
          </w:p>
        </w:tc>
        <w:tc>
          <w:tcPr>
            <w:tcW w:w="14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3D79AF">
            <w:pPr>
              <w:jc w:val="center"/>
              <w:rPr>
                <w:color w:val="000000"/>
                <w:sz w:val="20"/>
                <w:lang w:eastAsia="en-GB"/>
              </w:rPr>
            </w:pPr>
          </w:p>
        </w:tc>
        <w:tc>
          <w:tcPr>
            <w:tcW w:w="9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4B4B11">
            <w:pPr>
              <w:rPr>
                <w:color w:val="000000"/>
                <w:sz w:val="20"/>
                <w:lang w:eastAsia="en-GB"/>
              </w:rPr>
            </w:pPr>
            <w:r w:rsidRPr="004B4B11">
              <w:rPr>
                <w:color w:val="000000"/>
                <w:sz w:val="20"/>
                <w:lang w:eastAsia="en-GB"/>
              </w:rPr>
              <w:t>-</w:t>
            </w:r>
          </w:p>
        </w:tc>
        <w:tc>
          <w:tcPr>
            <w:tcW w:w="60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shd w:val="clear" w:color="auto" w:fill="auto"/>
            <w:noWrap/>
            <w:hideMark/>
          </w:tcPr>
          <w:p w:rsidR="002774DE" w:rsidRPr="004B4B11" w:rsidRDefault="002774DE" w:rsidP="004B4B11">
            <w:pPr>
              <w:rPr>
                <w:color w:val="000000"/>
                <w:sz w:val="20"/>
                <w:lang w:eastAsia="en-GB"/>
              </w:rPr>
            </w:pPr>
          </w:p>
        </w:tc>
        <w:tc>
          <w:tcPr>
            <w:tcW w:w="13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tcPr>
          <w:p w:rsidR="002774DE" w:rsidRPr="004B4B11" w:rsidRDefault="002774DE" w:rsidP="004B4B11">
            <w:pPr>
              <w:rPr>
                <w:color w:val="000000"/>
                <w:sz w:val="20"/>
                <w:lang w:eastAsia="en-GB"/>
              </w:rPr>
            </w:pPr>
          </w:p>
        </w:tc>
      </w:tr>
      <w:tr w:rsidR="002774DE" w:rsidRPr="004B4B11" w:rsidTr="002774DE">
        <w:trPr>
          <w:trHeight w:val="285"/>
        </w:trPr>
        <w:tc>
          <w:tcPr>
            <w:tcW w:w="5436" w:type="dxa"/>
            <w:tcBorders>
              <w:top w:val="single" w:sz="4" w:space="0" w:color="BFBFBF" w:themeColor="background1" w:themeShade="BF"/>
              <w:left w:val="single" w:sz="4" w:space="0" w:color="auto"/>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4B4B11">
            <w:pPr>
              <w:rPr>
                <w:color w:val="000000"/>
                <w:sz w:val="20"/>
                <w:lang w:eastAsia="en-GB"/>
              </w:rPr>
            </w:pPr>
            <w:r>
              <w:rPr>
                <w:color w:val="000000"/>
                <w:sz w:val="20"/>
                <w:lang w:eastAsia="en-GB"/>
              </w:rPr>
              <w:t>4</w:t>
            </w:r>
            <w:r w:rsidRPr="004B4B11">
              <w:rPr>
                <w:color w:val="000000"/>
                <w:sz w:val="20"/>
                <w:lang w:eastAsia="en-GB"/>
              </w:rPr>
              <w:t>.2.1 Washing waters containing noxious cargo residues: specify in free text field using MARPOL Annex II category X, Y, Z, OS:</w:t>
            </w:r>
          </w:p>
        </w:tc>
        <w:tc>
          <w:tcPr>
            <w:tcW w:w="14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3D79AF">
            <w:pPr>
              <w:jc w:val="center"/>
              <w:rPr>
                <w:color w:val="000000"/>
                <w:sz w:val="20"/>
                <w:lang w:eastAsia="en-GB"/>
              </w:rPr>
            </w:pPr>
            <w:r w:rsidRPr="004B4B11">
              <w:rPr>
                <w:color w:val="000000"/>
                <w:sz w:val="20"/>
                <w:lang w:eastAsia="en-GB"/>
              </w:rPr>
              <w:t>X</w:t>
            </w:r>
          </w:p>
        </w:tc>
        <w:tc>
          <w:tcPr>
            <w:tcW w:w="9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4B4B11">
            <w:pPr>
              <w:rPr>
                <w:color w:val="000000"/>
                <w:sz w:val="20"/>
                <w:lang w:eastAsia="en-GB"/>
              </w:rPr>
            </w:pPr>
            <w:r w:rsidRPr="004B4B11">
              <w:rPr>
                <w:color w:val="000000"/>
                <w:sz w:val="20"/>
                <w:lang w:eastAsia="en-GB"/>
              </w:rPr>
              <w:t>5201</w:t>
            </w:r>
          </w:p>
        </w:tc>
        <w:tc>
          <w:tcPr>
            <w:tcW w:w="60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shd w:val="clear" w:color="auto" w:fill="auto"/>
            <w:noWrap/>
            <w:hideMark/>
          </w:tcPr>
          <w:p w:rsidR="002774DE" w:rsidRPr="004B4B11" w:rsidRDefault="002774DE" w:rsidP="004B4B11">
            <w:pPr>
              <w:rPr>
                <w:color w:val="000000"/>
                <w:sz w:val="20"/>
                <w:lang w:eastAsia="en-GB"/>
              </w:rPr>
            </w:pPr>
            <w:r w:rsidRPr="004B4B11">
              <w:rPr>
                <w:color w:val="000000"/>
                <w:sz w:val="20"/>
                <w:lang w:eastAsia="en-GB"/>
              </w:rPr>
              <w:t>Washing waters containing noxious cargo residues</w:t>
            </w:r>
          </w:p>
        </w:tc>
        <w:tc>
          <w:tcPr>
            <w:tcW w:w="13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tcPr>
          <w:p w:rsidR="002774DE" w:rsidRPr="004B4B11" w:rsidDel="002774DE" w:rsidRDefault="002774DE" w:rsidP="004B4B11">
            <w:pPr>
              <w:rPr>
                <w:color w:val="000000"/>
                <w:sz w:val="20"/>
                <w:lang w:eastAsia="en-GB"/>
              </w:rPr>
            </w:pPr>
          </w:p>
        </w:tc>
      </w:tr>
      <w:tr w:rsidR="002774DE" w:rsidRPr="004B4B11" w:rsidTr="002774DE">
        <w:trPr>
          <w:trHeight w:val="285"/>
        </w:trPr>
        <w:tc>
          <w:tcPr>
            <w:tcW w:w="5436" w:type="dxa"/>
            <w:tcBorders>
              <w:top w:val="single" w:sz="4" w:space="0" w:color="BFBFBF" w:themeColor="background1" w:themeShade="BF"/>
              <w:left w:val="single" w:sz="4" w:space="0" w:color="auto"/>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4B4B11">
            <w:pPr>
              <w:rPr>
                <w:color w:val="000000"/>
                <w:sz w:val="20"/>
                <w:lang w:eastAsia="en-GB"/>
              </w:rPr>
            </w:pPr>
            <w:r>
              <w:rPr>
                <w:color w:val="000000"/>
                <w:sz w:val="20"/>
                <w:lang w:eastAsia="en-GB"/>
              </w:rPr>
              <w:t>4</w:t>
            </w:r>
            <w:r w:rsidRPr="004B4B11">
              <w:rPr>
                <w:color w:val="000000"/>
                <w:sz w:val="20"/>
                <w:lang w:eastAsia="en-GB"/>
              </w:rPr>
              <w:t>.2.2 Ballast water containing noxious cargo residues: specify in free text field using MARPOL Annex II category X, Y, Z, OS</w:t>
            </w:r>
          </w:p>
        </w:tc>
        <w:tc>
          <w:tcPr>
            <w:tcW w:w="14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3D79AF">
            <w:pPr>
              <w:jc w:val="center"/>
              <w:rPr>
                <w:color w:val="000000"/>
                <w:sz w:val="20"/>
                <w:lang w:eastAsia="en-GB"/>
              </w:rPr>
            </w:pPr>
            <w:r w:rsidRPr="004B4B11">
              <w:rPr>
                <w:color w:val="000000"/>
                <w:sz w:val="20"/>
                <w:lang w:eastAsia="en-GB"/>
              </w:rPr>
              <w:t>X</w:t>
            </w:r>
          </w:p>
        </w:tc>
        <w:tc>
          <w:tcPr>
            <w:tcW w:w="9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4B4B11">
            <w:pPr>
              <w:rPr>
                <w:color w:val="000000"/>
                <w:sz w:val="20"/>
                <w:lang w:eastAsia="en-GB"/>
              </w:rPr>
            </w:pPr>
            <w:r w:rsidRPr="004B4B11">
              <w:rPr>
                <w:color w:val="000000"/>
                <w:sz w:val="20"/>
                <w:lang w:eastAsia="en-GB"/>
              </w:rPr>
              <w:t>5202</w:t>
            </w:r>
          </w:p>
        </w:tc>
        <w:tc>
          <w:tcPr>
            <w:tcW w:w="60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shd w:val="clear" w:color="auto" w:fill="auto"/>
            <w:noWrap/>
            <w:hideMark/>
          </w:tcPr>
          <w:p w:rsidR="002774DE" w:rsidRPr="004B4B11" w:rsidRDefault="002774DE" w:rsidP="004B4B11">
            <w:pPr>
              <w:rPr>
                <w:color w:val="000000"/>
                <w:sz w:val="20"/>
                <w:lang w:eastAsia="en-GB"/>
              </w:rPr>
            </w:pPr>
            <w:r w:rsidRPr="004B4B11">
              <w:rPr>
                <w:color w:val="000000"/>
                <w:sz w:val="20"/>
                <w:lang w:eastAsia="en-GB"/>
              </w:rPr>
              <w:t>Ballast water containing noxious cargo residues</w:t>
            </w:r>
          </w:p>
        </w:tc>
        <w:tc>
          <w:tcPr>
            <w:tcW w:w="13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tcPr>
          <w:p w:rsidR="002774DE" w:rsidRPr="004B4B11" w:rsidDel="002774DE" w:rsidRDefault="002774DE" w:rsidP="004B4B11">
            <w:pPr>
              <w:rPr>
                <w:color w:val="000000"/>
                <w:sz w:val="20"/>
                <w:lang w:eastAsia="en-GB"/>
              </w:rPr>
            </w:pPr>
          </w:p>
        </w:tc>
      </w:tr>
      <w:tr w:rsidR="002774DE" w:rsidRPr="002774DE" w:rsidTr="002774DE">
        <w:trPr>
          <w:trHeight w:val="285"/>
        </w:trPr>
        <w:tc>
          <w:tcPr>
            <w:tcW w:w="5436" w:type="dxa"/>
            <w:tcBorders>
              <w:top w:val="single" w:sz="4" w:space="0" w:color="BFBFBF" w:themeColor="background1" w:themeShade="BF"/>
              <w:left w:val="single" w:sz="4" w:space="0" w:color="auto"/>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4B4B11">
            <w:pPr>
              <w:rPr>
                <w:color w:val="000000"/>
                <w:sz w:val="20"/>
                <w:lang w:eastAsia="en-GB"/>
              </w:rPr>
            </w:pPr>
            <w:r>
              <w:rPr>
                <w:color w:val="000000"/>
                <w:sz w:val="20"/>
                <w:lang w:eastAsia="en-GB"/>
              </w:rPr>
              <w:t>4</w:t>
            </w:r>
            <w:r w:rsidRPr="004B4B11">
              <w:rPr>
                <w:color w:val="000000"/>
                <w:sz w:val="20"/>
                <w:lang w:eastAsia="en-GB"/>
              </w:rPr>
              <w:t>.2.3 Other, specify in free text field by using MARPOL Annex II category X, Y, Z, OS</w:t>
            </w:r>
          </w:p>
        </w:tc>
        <w:tc>
          <w:tcPr>
            <w:tcW w:w="14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3D79AF">
            <w:pPr>
              <w:jc w:val="center"/>
              <w:rPr>
                <w:color w:val="000000"/>
                <w:sz w:val="20"/>
                <w:lang w:eastAsia="en-GB"/>
              </w:rPr>
            </w:pPr>
            <w:r w:rsidRPr="004B4B11">
              <w:rPr>
                <w:color w:val="000000"/>
                <w:sz w:val="20"/>
                <w:lang w:eastAsia="en-GB"/>
              </w:rPr>
              <w:t>X</w:t>
            </w:r>
          </w:p>
        </w:tc>
        <w:tc>
          <w:tcPr>
            <w:tcW w:w="9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4B4B11">
            <w:pPr>
              <w:rPr>
                <w:color w:val="000000"/>
                <w:sz w:val="20"/>
                <w:lang w:eastAsia="en-GB"/>
              </w:rPr>
            </w:pPr>
            <w:r w:rsidRPr="004B4B11">
              <w:rPr>
                <w:color w:val="000000"/>
                <w:sz w:val="20"/>
                <w:lang w:eastAsia="en-GB"/>
              </w:rPr>
              <w:t>5200</w:t>
            </w:r>
          </w:p>
        </w:tc>
        <w:tc>
          <w:tcPr>
            <w:tcW w:w="60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shd w:val="clear" w:color="auto" w:fill="auto"/>
            <w:noWrap/>
            <w:hideMark/>
          </w:tcPr>
          <w:p w:rsidR="002774DE" w:rsidRPr="002774DE" w:rsidRDefault="002774DE" w:rsidP="000858A9">
            <w:pPr>
              <w:rPr>
                <w:color w:val="000000"/>
                <w:sz w:val="20"/>
                <w:lang w:val="pt-PT" w:eastAsia="en-GB"/>
              </w:rPr>
            </w:pPr>
            <w:r w:rsidRPr="002774DE">
              <w:rPr>
                <w:color w:val="000000"/>
                <w:sz w:val="20"/>
                <w:lang w:val="pt-PT" w:eastAsia="en-GB"/>
              </w:rPr>
              <w:t>Other Marpol Annex II cargo residues</w:t>
            </w:r>
          </w:p>
        </w:tc>
        <w:tc>
          <w:tcPr>
            <w:tcW w:w="13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tcPr>
          <w:p w:rsidR="002774DE" w:rsidRPr="002774DE" w:rsidDel="002774DE" w:rsidRDefault="002774DE" w:rsidP="002774DE">
            <w:pPr>
              <w:rPr>
                <w:color w:val="000000"/>
                <w:sz w:val="20"/>
                <w:lang w:val="pt-PT" w:eastAsia="en-GB"/>
              </w:rPr>
            </w:pPr>
          </w:p>
        </w:tc>
      </w:tr>
      <w:tr w:rsidR="002774DE" w:rsidRPr="004B4B11" w:rsidTr="002774DE">
        <w:trPr>
          <w:trHeight w:val="285"/>
        </w:trPr>
        <w:tc>
          <w:tcPr>
            <w:tcW w:w="5436" w:type="dxa"/>
            <w:tcBorders>
              <w:top w:val="single" w:sz="4" w:space="0" w:color="BFBFBF" w:themeColor="background1" w:themeShade="BF"/>
              <w:left w:val="single" w:sz="4" w:space="0" w:color="auto"/>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4B4B11">
            <w:pPr>
              <w:rPr>
                <w:color w:val="000000"/>
                <w:sz w:val="20"/>
                <w:lang w:eastAsia="en-GB"/>
              </w:rPr>
            </w:pPr>
            <w:r>
              <w:rPr>
                <w:color w:val="000000"/>
                <w:sz w:val="20"/>
                <w:lang w:eastAsia="en-GB"/>
              </w:rPr>
              <w:t>4</w:t>
            </w:r>
            <w:r w:rsidRPr="004B4B11">
              <w:rPr>
                <w:color w:val="000000"/>
                <w:sz w:val="20"/>
                <w:lang w:eastAsia="en-GB"/>
              </w:rPr>
              <w:t xml:space="preserve">.3 </w:t>
            </w:r>
            <w:proofErr w:type="spellStart"/>
            <w:r w:rsidRPr="004B4B11">
              <w:rPr>
                <w:color w:val="000000"/>
                <w:sz w:val="20"/>
                <w:lang w:eastAsia="en-GB"/>
              </w:rPr>
              <w:t>Marpol</w:t>
            </w:r>
            <w:proofErr w:type="spellEnd"/>
            <w:r w:rsidRPr="004B4B11">
              <w:rPr>
                <w:color w:val="000000"/>
                <w:sz w:val="20"/>
                <w:lang w:eastAsia="en-GB"/>
              </w:rPr>
              <w:t xml:space="preserve"> Annex V: choose from below</w:t>
            </w:r>
          </w:p>
        </w:tc>
        <w:tc>
          <w:tcPr>
            <w:tcW w:w="14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3D79AF">
            <w:pPr>
              <w:jc w:val="center"/>
              <w:rPr>
                <w:color w:val="000000"/>
                <w:sz w:val="20"/>
                <w:lang w:eastAsia="en-GB"/>
              </w:rPr>
            </w:pPr>
          </w:p>
        </w:tc>
        <w:tc>
          <w:tcPr>
            <w:tcW w:w="9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4B4B11">
            <w:pPr>
              <w:rPr>
                <w:color w:val="000000"/>
                <w:sz w:val="20"/>
                <w:lang w:eastAsia="en-GB"/>
              </w:rPr>
            </w:pPr>
            <w:r w:rsidRPr="004B4B11">
              <w:rPr>
                <w:color w:val="000000"/>
                <w:sz w:val="20"/>
                <w:lang w:eastAsia="en-GB"/>
              </w:rPr>
              <w:t>-</w:t>
            </w:r>
          </w:p>
        </w:tc>
        <w:tc>
          <w:tcPr>
            <w:tcW w:w="60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shd w:val="clear" w:color="auto" w:fill="auto"/>
            <w:noWrap/>
            <w:hideMark/>
          </w:tcPr>
          <w:p w:rsidR="002774DE" w:rsidRPr="004B4B11" w:rsidRDefault="002774DE" w:rsidP="004B4B11">
            <w:pPr>
              <w:rPr>
                <w:color w:val="000000"/>
                <w:sz w:val="20"/>
                <w:lang w:eastAsia="en-GB"/>
              </w:rPr>
            </w:pPr>
          </w:p>
        </w:tc>
        <w:tc>
          <w:tcPr>
            <w:tcW w:w="13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tcPr>
          <w:p w:rsidR="002774DE" w:rsidRPr="004B4B11" w:rsidRDefault="002774DE" w:rsidP="004B4B11">
            <w:pPr>
              <w:rPr>
                <w:color w:val="000000"/>
                <w:sz w:val="20"/>
                <w:lang w:eastAsia="en-GB"/>
              </w:rPr>
            </w:pPr>
          </w:p>
        </w:tc>
      </w:tr>
      <w:tr w:rsidR="002774DE" w:rsidRPr="004B4B11" w:rsidTr="002774DE">
        <w:trPr>
          <w:trHeight w:val="285"/>
        </w:trPr>
        <w:tc>
          <w:tcPr>
            <w:tcW w:w="5436" w:type="dxa"/>
            <w:tcBorders>
              <w:top w:val="single" w:sz="4" w:space="0" w:color="BFBFBF" w:themeColor="background1" w:themeShade="BF"/>
              <w:left w:val="single" w:sz="4" w:space="0" w:color="auto"/>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4B4B11">
            <w:pPr>
              <w:rPr>
                <w:color w:val="000000"/>
                <w:sz w:val="20"/>
                <w:lang w:eastAsia="en-GB"/>
              </w:rPr>
            </w:pPr>
            <w:r>
              <w:rPr>
                <w:color w:val="000000"/>
                <w:sz w:val="20"/>
                <w:lang w:eastAsia="en-GB"/>
              </w:rPr>
              <w:t>4</w:t>
            </w:r>
            <w:r w:rsidRPr="004B4B11">
              <w:rPr>
                <w:color w:val="000000"/>
                <w:sz w:val="20"/>
                <w:lang w:eastAsia="en-GB"/>
              </w:rPr>
              <w:t>.3.1 Cargo hold washing water containing residues and or cleaning agents or additives harmful to the marine environment: specify in free text field</w:t>
            </w:r>
          </w:p>
        </w:tc>
        <w:tc>
          <w:tcPr>
            <w:tcW w:w="14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3D79AF">
            <w:pPr>
              <w:jc w:val="center"/>
              <w:rPr>
                <w:color w:val="000000"/>
                <w:sz w:val="20"/>
                <w:lang w:eastAsia="en-GB"/>
              </w:rPr>
            </w:pPr>
            <w:r w:rsidRPr="004B4B11">
              <w:rPr>
                <w:color w:val="000000"/>
                <w:sz w:val="20"/>
                <w:lang w:eastAsia="en-GB"/>
              </w:rPr>
              <w:t>X</w:t>
            </w:r>
          </w:p>
        </w:tc>
        <w:tc>
          <w:tcPr>
            <w:tcW w:w="9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4B4B11">
            <w:pPr>
              <w:rPr>
                <w:color w:val="000000"/>
                <w:sz w:val="20"/>
                <w:lang w:eastAsia="en-GB"/>
              </w:rPr>
            </w:pPr>
            <w:r w:rsidRPr="004B4B11">
              <w:rPr>
                <w:color w:val="000000"/>
                <w:sz w:val="20"/>
                <w:lang w:eastAsia="en-GB"/>
              </w:rPr>
              <w:t>5301</w:t>
            </w:r>
          </w:p>
        </w:tc>
        <w:tc>
          <w:tcPr>
            <w:tcW w:w="60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shd w:val="clear" w:color="auto" w:fill="auto"/>
            <w:noWrap/>
            <w:hideMark/>
          </w:tcPr>
          <w:p w:rsidR="002774DE" w:rsidRPr="004B4B11" w:rsidRDefault="002774DE" w:rsidP="004B4B11">
            <w:pPr>
              <w:rPr>
                <w:color w:val="000000"/>
                <w:sz w:val="20"/>
                <w:lang w:eastAsia="en-GB"/>
              </w:rPr>
            </w:pPr>
            <w:r w:rsidRPr="004B4B11">
              <w:rPr>
                <w:color w:val="000000"/>
                <w:sz w:val="20"/>
                <w:lang w:eastAsia="en-GB"/>
              </w:rPr>
              <w:t>Cargo hold washing water containing residues and or cleaning agents or additives harmful to the marine environment</w:t>
            </w:r>
          </w:p>
        </w:tc>
        <w:tc>
          <w:tcPr>
            <w:tcW w:w="13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tcPr>
          <w:p w:rsidR="002774DE" w:rsidRPr="004B4B11" w:rsidDel="002774DE" w:rsidRDefault="002774DE" w:rsidP="004B4B11">
            <w:pPr>
              <w:rPr>
                <w:color w:val="000000"/>
                <w:sz w:val="20"/>
                <w:lang w:eastAsia="en-GB"/>
              </w:rPr>
            </w:pPr>
          </w:p>
        </w:tc>
      </w:tr>
      <w:tr w:rsidR="002774DE" w:rsidRPr="004B4B11" w:rsidTr="002774DE">
        <w:trPr>
          <w:trHeight w:val="285"/>
        </w:trPr>
        <w:tc>
          <w:tcPr>
            <w:tcW w:w="5436" w:type="dxa"/>
            <w:tcBorders>
              <w:top w:val="single" w:sz="4" w:space="0" w:color="BFBFBF" w:themeColor="background1" w:themeShade="BF"/>
              <w:left w:val="single" w:sz="4" w:space="0" w:color="auto"/>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4B4B11">
            <w:pPr>
              <w:rPr>
                <w:color w:val="000000"/>
                <w:sz w:val="20"/>
                <w:lang w:eastAsia="en-GB"/>
              </w:rPr>
            </w:pPr>
            <w:r>
              <w:rPr>
                <w:color w:val="000000"/>
                <w:sz w:val="20"/>
                <w:lang w:eastAsia="en-GB"/>
              </w:rPr>
              <w:t>4</w:t>
            </w:r>
            <w:r w:rsidRPr="004B4B11">
              <w:rPr>
                <w:color w:val="000000"/>
                <w:sz w:val="20"/>
                <w:lang w:eastAsia="en-GB"/>
              </w:rPr>
              <w:t>.3.2 Cargo hold washing water containing residues and or cleaning agents or additives NOT harmful to the marine environment: specify in free text field</w:t>
            </w:r>
          </w:p>
        </w:tc>
        <w:tc>
          <w:tcPr>
            <w:tcW w:w="14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3D79AF">
            <w:pPr>
              <w:jc w:val="center"/>
              <w:rPr>
                <w:color w:val="000000"/>
                <w:sz w:val="20"/>
                <w:lang w:eastAsia="en-GB"/>
              </w:rPr>
            </w:pPr>
            <w:r w:rsidRPr="004B4B11">
              <w:rPr>
                <w:color w:val="000000"/>
                <w:sz w:val="20"/>
                <w:lang w:eastAsia="en-GB"/>
              </w:rPr>
              <w:t>X</w:t>
            </w:r>
          </w:p>
        </w:tc>
        <w:tc>
          <w:tcPr>
            <w:tcW w:w="9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4B4B11">
            <w:pPr>
              <w:rPr>
                <w:color w:val="000000"/>
                <w:sz w:val="20"/>
                <w:lang w:eastAsia="en-GB"/>
              </w:rPr>
            </w:pPr>
            <w:r w:rsidRPr="004B4B11">
              <w:rPr>
                <w:color w:val="000000"/>
                <w:sz w:val="20"/>
                <w:lang w:eastAsia="en-GB"/>
              </w:rPr>
              <w:t>5302</w:t>
            </w:r>
          </w:p>
        </w:tc>
        <w:tc>
          <w:tcPr>
            <w:tcW w:w="60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shd w:val="clear" w:color="auto" w:fill="auto"/>
            <w:noWrap/>
            <w:hideMark/>
          </w:tcPr>
          <w:p w:rsidR="002774DE" w:rsidRPr="004B4B11" w:rsidRDefault="002774DE" w:rsidP="004B4B11">
            <w:pPr>
              <w:rPr>
                <w:color w:val="000000"/>
                <w:sz w:val="20"/>
                <w:lang w:eastAsia="en-GB"/>
              </w:rPr>
            </w:pPr>
            <w:r w:rsidRPr="004B4B11">
              <w:rPr>
                <w:color w:val="000000"/>
                <w:sz w:val="20"/>
                <w:lang w:eastAsia="en-GB"/>
              </w:rPr>
              <w:t>Cargo hold washing water containing residues and or cleaning agents or additives NOT harmful to the marine environment</w:t>
            </w:r>
          </w:p>
        </w:tc>
        <w:tc>
          <w:tcPr>
            <w:tcW w:w="13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tcPr>
          <w:p w:rsidR="002774DE" w:rsidRPr="004B4B11" w:rsidDel="002774DE" w:rsidRDefault="002774DE" w:rsidP="004B4B11">
            <w:pPr>
              <w:rPr>
                <w:color w:val="000000"/>
                <w:sz w:val="20"/>
                <w:lang w:eastAsia="en-GB"/>
              </w:rPr>
            </w:pPr>
          </w:p>
        </w:tc>
      </w:tr>
      <w:tr w:rsidR="002774DE" w:rsidRPr="004B4B11" w:rsidTr="002774DE">
        <w:trPr>
          <w:trHeight w:val="285"/>
        </w:trPr>
        <w:tc>
          <w:tcPr>
            <w:tcW w:w="5436" w:type="dxa"/>
            <w:tcBorders>
              <w:top w:val="single" w:sz="4" w:space="0" w:color="BFBFBF" w:themeColor="background1" w:themeShade="BF"/>
              <w:left w:val="single" w:sz="4" w:space="0" w:color="auto"/>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4B4B11">
            <w:pPr>
              <w:rPr>
                <w:color w:val="000000"/>
                <w:sz w:val="20"/>
                <w:lang w:eastAsia="en-GB"/>
              </w:rPr>
            </w:pPr>
            <w:r>
              <w:rPr>
                <w:color w:val="000000"/>
                <w:sz w:val="20"/>
                <w:lang w:eastAsia="en-GB"/>
              </w:rPr>
              <w:t>4</w:t>
            </w:r>
            <w:r w:rsidRPr="004B4B11">
              <w:rPr>
                <w:color w:val="000000"/>
                <w:sz w:val="20"/>
                <w:lang w:eastAsia="en-GB"/>
              </w:rPr>
              <w:t>.3.3 Dry cargo residues harmful to the marine environment: specify in free text field</w:t>
            </w:r>
          </w:p>
        </w:tc>
        <w:tc>
          <w:tcPr>
            <w:tcW w:w="14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3D79AF">
            <w:pPr>
              <w:jc w:val="center"/>
              <w:rPr>
                <w:color w:val="000000"/>
                <w:sz w:val="20"/>
                <w:lang w:eastAsia="en-GB"/>
              </w:rPr>
            </w:pPr>
            <w:r w:rsidRPr="004B4B11">
              <w:rPr>
                <w:color w:val="000000"/>
                <w:sz w:val="20"/>
                <w:lang w:eastAsia="en-GB"/>
              </w:rPr>
              <w:t>X</w:t>
            </w:r>
          </w:p>
        </w:tc>
        <w:tc>
          <w:tcPr>
            <w:tcW w:w="9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4B4B11">
            <w:pPr>
              <w:rPr>
                <w:color w:val="000000"/>
                <w:sz w:val="20"/>
                <w:lang w:eastAsia="en-GB"/>
              </w:rPr>
            </w:pPr>
            <w:r w:rsidRPr="004B4B11">
              <w:rPr>
                <w:color w:val="000000"/>
                <w:sz w:val="20"/>
                <w:lang w:eastAsia="en-GB"/>
              </w:rPr>
              <w:t>5303</w:t>
            </w:r>
          </w:p>
        </w:tc>
        <w:tc>
          <w:tcPr>
            <w:tcW w:w="60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shd w:val="clear" w:color="auto" w:fill="auto"/>
            <w:noWrap/>
            <w:hideMark/>
          </w:tcPr>
          <w:p w:rsidR="002774DE" w:rsidRPr="004B4B11" w:rsidRDefault="002774DE" w:rsidP="004B4B11">
            <w:pPr>
              <w:rPr>
                <w:color w:val="000000"/>
                <w:sz w:val="20"/>
                <w:lang w:eastAsia="en-GB"/>
              </w:rPr>
            </w:pPr>
            <w:r w:rsidRPr="004B4B11">
              <w:rPr>
                <w:color w:val="000000"/>
                <w:sz w:val="20"/>
                <w:lang w:eastAsia="en-GB"/>
              </w:rPr>
              <w:t>Dry cargo residues harmful to the marine environment</w:t>
            </w:r>
          </w:p>
        </w:tc>
        <w:tc>
          <w:tcPr>
            <w:tcW w:w="13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tcPr>
          <w:p w:rsidR="002774DE" w:rsidRPr="004B4B11" w:rsidDel="002774DE" w:rsidRDefault="002774DE" w:rsidP="004B4B11">
            <w:pPr>
              <w:rPr>
                <w:color w:val="000000"/>
                <w:sz w:val="20"/>
                <w:lang w:eastAsia="en-GB"/>
              </w:rPr>
            </w:pPr>
          </w:p>
        </w:tc>
      </w:tr>
      <w:tr w:rsidR="002774DE" w:rsidRPr="004B4B11" w:rsidTr="002774DE">
        <w:trPr>
          <w:trHeight w:val="285"/>
        </w:trPr>
        <w:tc>
          <w:tcPr>
            <w:tcW w:w="5436" w:type="dxa"/>
            <w:tcBorders>
              <w:top w:val="single" w:sz="4" w:space="0" w:color="BFBFBF" w:themeColor="background1" w:themeShade="BF"/>
              <w:left w:val="single" w:sz="4" w:space="0" w:color="auto"/>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4B4B11">
            <w:pPr>
              <w:rPr>
                <w:color w:val="000000"/>
                <w:sz w:val="20"/>
                <w:lang w:eastAsia="en-GB"/>
              </w:rPr>
            </w:pPr>
            <w:r>
              <w:rPr>
                <w:color w:val="000000"/>
                <w:sz w:val="20"/>
                <w:lang w:eastAsia="en-GB"/>
              </w:rPr>
              <w:t>4</w:t>
            </w:r>
            <w:r w:rsidRPr="004B4B11">
              <w:rPr>
                <w:color w:val="000000"/>
                <w:sz w:val="20"/>
                <w:lang w:eastAsia="en-GB"/>
              </w:rPr>
              <w:t>.3.4 Dry cargo residues NOT harmful to the marine environment: specify in free text field</w:t>
            </w:r>
          </w:p>
        </w:tc>
        <w:tc>
          <w:tcPr>
            <w:tcW w:w="1410"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3D79AF">
            <w:pPr>
              <w:jc w:val="center"/>
              <w:rPr>
                <w:color w:val="000000"/>
                <w:sz w:val="20"/>
                <w:lang w:eastAsia="en-GB"/>
              </w:rPr>
            </w:pPr>
            <w:r w:rsidRPr="004B4B11">
              <w:rPr>
                <w:color w:val="000000"/>
                <w:sz w:val="20"/>
                <w:lang w:eastAsia="en-GB"/>
              </w:rPr>
              <w:t>X</w:t>
            </w:r>
          </w:p>
        </w:tc>
        <w:tc>
          <w:tcPr>
            <w:tcW w:w="957"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shd w:val="clear" w:color="auto" w:fill="auto"/>
            <w:noWrap/>
            <w:hideMark/>
          </w:tcPr>
          <w:p w:rsidR="002774DE" w:rsidRPr="004B4B11" w:rsidRDefault="002774DE" w:rsidP="004B4B11">
            <w:pPr>
              <w:rPr>
                <w:color w:val="000000"/>
                <w:sz w:val="20"/>
                <w:lang w:eastAsia="en-GB"/>
              </w:rPr>
            </w:pPr>
            <w:r w:rsidRPr="004B4B11">
              <w:rPr>
                <w:color w:val="000000"/>
                <w:sz w:val="20"/>
                <w:lang w:eastAsia="en-GB"/>
              </w:rPr>
              <w:t>5304</w:t>
            </w:r>
          </w:p>
        </w:tc>
        <w:tc>
          <w:tcPr>
            <w:tcW w:w="608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shd w:val="clear" w:color="auto" w:fill="auto"/>
            <w:noWrap/>
            <w:hideMark/>
          </w:tcPr>
          <w:p w:rsidR="002774DE" w:rsidRPr="004B4B11" w:rsidRDefault="002774DE" w:rsidP="004B4B11">
            <w:pPr>
              <w:rPr>
                <w:color w:val="000000"/>
                <w:sz w:val="20"/>
                <w:lang w:eastAsia="en-GB"/>
              </w:rPr>
            </w:pPr>
            <w:r w:rsidRPr="004B4B11">
              <w:rPr>
                <w:color w:val="000000"/>
                <w:sz w:val="20"/>
                <w:lang w:eastAsia="en-GB"/>
              </w:rPr>
              <w:t>Dry cargo residues NOT harmful to the marine environment</w:t>
            </w:r>
          </w:p>
        </w:tc>
        <w:tc>
          <w:tcPr>
            <w:tcW w:w="1354"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auto"/>
            </w:tcBorders>
          </w:tcPr>
          <w:p w:rsidR="002774DE" w:rsidRPr="004B4B11" w:rsidDel="002774DE" w:rsidRDefault="002774DE" w:rsidP="004B4B11">
            <w:pPr>
              <w:rPr>
                <w:color w:val="000000"/>
                <w:sz w:val="20"/>
                <w:lang w:eastAsia="en-GB"/>
              </w:rPr>
            </w:pPr>
          </w:p>
        </w:tc>
      </w:tr>
      <w:tr w:rsidR="002774DE" w:rsidRPr="004B4B11" w:rsidTr="002774DE">
        <w:trPr>
          <w:trHeight w:val="285"/>
        </w:trPr>
        <w:tc>
          <w:tcPr>
            <w:tcW w:w="5436" w:type="dxa"/>
            <w:tcBorders>
              <w:top w:val="single" w:sz="4" w:space="0" w:color="BFBFBF" w:themeColor="background1" w:themeShade="BF"/>
              <w:left w:val="single" w:sz="4" w:space="0" w:color="auto"/>
              <w:bottom w:val="single" w:sz="4" w:space="0" w:color="auto"/>
              <w:right w:val="single" w:sz="4" w:space="0" w:color="BFBFBF" w:themeColor="background1" w:themeShade="BF"/>
            </w:tcBorders>
            <w:shd w:val="clear" w:color="auto" w:fill="auto"/>
            <w:noWrap/>
            <w:hideMark/>
          </w:tcPr>
          <w:p w:rsidR="002774DE" w:rsidRPr="004B4B11" w:rsidRDefault="002774DE" w:rsidP="004B4B11">
            <w:pPr>
              <w:rPr>
                <w:color w:val="000000"/>
                <w:sz w:val="20"/>
                <w:lang w:eastAsia="en-GB"/>
              </w:rPr>
            </w:pPr>
            <w:r>
              <w:rPr>
                <w:color w:val="000000"/>
                <w:sz w:val="20"/>
                <w:lang w:eastAsia="en-GB"/>
              </w:rPr>
              <w:t>4</w:t>
            </w:r>
            <w:r w:rsidRPr="004B4B11">
              <w:rPr>
                <w:color w:val="000000"/>
                <w:sz w:val="20"/>
                <w:lang w:eastAsia="en-GB"/>
              </w:rPr>
              <w:t>.3.5 Other - specify in free text field</w:t>
            </w:r>
          </w:p>
        </w:tc>
        <w:tc>
          <w:tcPr>
            <w:tcW w:w="1410" w:type="dxa"/>
            <w:tcBorders>
              <w:top w:val="single" w:sz="4" w:space="0" w:color="BFBFBF" w:themeColor="background1" w:themeShade="BF"/>
              <w:left w:val="single" w:sz="4" w:space="0" w:color="BFBFBF" w:themeColor="background1" w:themeShade="BF"/>
              <w:bottom w:val="single" w:sz="4" w:space="0" w:color="auto"/>
              <w:right w:val="single" w:sz="4" w:space="0" w:color="BFBFBF" w:themeColor="background1" w:themeShade="BF"/>
            </w:tcBorders>
            <w:shd w:val="clear" w:color="auto" w:fill="auto"/>
            <w:noWrap/>
            <w:hideMark/>
          </w:tcPr>
          <w:p w:rsidR="002774DE" w:rsidRPr="004B4B11" w:rsidRDefault="002774DE" w:rsidP="003D79AF">
            <w:pPr>
              <w:jc w:val="center"/>
              <w:rPr>
                <w:color w:val="000000"/>
                <w:sz w:val="20"/>
                <w:lang w:eastAsia="en-GB"/>
              </w:rPr>
            </w:pPr>
            <w:r w:rsidRPr="004B4B11">
              <w:rPr>
                <w:color w:val="000000"/>
                <w:sz w:val="20"/>
                <w:lang w:eastAsia="en-GB"/>
              </w:rPr>
              <w:t>X</w:t>
            </w:r>
          </w:p>
        </w:tc>
        <w:tc>
          <w:tcPr>
            <w:tcW w:w="957" w:type="dxa"/>
            <w:tcBorders>
              <w:top w:val="single" w:sz="4" w:space="0" w:color="BFBFBF" w:themeColor="background1" w:themeShade="BF"/>
              <w:left w:val="single" w:sz="4" w:space="0" w:color="BFBFBF" w:themeColor="background1" w:themeShade="BF"/>
              <w:bottom w:val="single" w:sz="4" w:space="0" w:color="auto"/>
              <w:right w:val="single" w:sz="4" w:space="0" w:color="BFBFBF" w:themeColor="background1" w:themeShade="BF"/>
            </w:tcBorders>
            <w:shd w:val="clear" w:color="auto" w:fill="auto"/>
            <w:noWrap/>
            <w:hideMark/>
          </w:tcPr>
          <w:p w:rsidR="002774DE" w:rsidRPr="004B4B11" w:rsidRDefault="002774DE" w:rsidP="004B4B11">
            <w:pPr>
              <w:rPr>
                <w:color w:val="000000"/>
                <w:sz w:val="20"/>
                <w:lang w:eastAsia="en-GB"/>
              </w:rPr>
            </w:pPr>
            <w:r w:rsidRPr="004B4B11">
              <w:rPr>
                <w:color w:val="000000"/>
                <w:sz w:val="20"/>
                <w:lang w:eastAsia="en-GB"/>
              </w:rPr>
              <w:t>5300</w:t>
            </w:r>
          </w:p>
        </w:tc>
        <w:tc>
          <w:tcPr>
            <w:tcW w:w="6089" w:type="dxa"/>
            <w:tcBorders>
              <w:top w:val="single" w:sz="4" w:space="0" w:color="BFBFBF" w:themeColor="background1" w:themeShade="BF"/>
              <w:left w:val="single" w:sz="4" w:space="0" w:color="BFBFBF" w:themeColor="background1" w:themeShade="BF"/>
              <w:bottom w:val="single" w:sz="4" w:space="0" w:color="auto"/>
              <w:right w:val="single" w:sz="4" w:space="0" w:color="auto"/>
            </w:tcBorders>
            <w:shd w:val="clear" w:color="auto" w:fill="auto"/>
            <w:noWrap/>
            <w:hideMark/>
          </w:tcPr>
          <w:p w:rsidR="002774DE" w:rsidRPr="004B4B11" w:rsidRDefault="002774DE" w:rsidP="002774DE">
            <w:pPr>
              <w:rPr>
                <w:color w:val="000000"/>
                <w:sz w:val="20"/>
                <w:lang w:eastAsia="en-GB"/>
              </w:rPr>
            </w:pPr>
            <w:r w:rsidRPr="004B4B11">
              <w:rPr>
                <w:color w:val="000000"/>
                <w:sz w:val="20"/>
                <w:lang w:eastAsia="en-GB"/>
              </w:rPr>
              <w:t xml:space="preserve">Other </w:t>
            </w:r>
            <w:proofErr w:type="spellStart"/>
            <w:r w:rsidRPr="004B4B11">
              <w:rPr>
                <w:color w:val="000000"/>
                <w:sz w:val="20"/>
                <w:lang w:eastAsia="en-GB"/>
              </w:rPr>
              <w:t>Marpol</w:t>
            </w:r>
            <w:proofErr w:type="spellEnd"/>
            <w:r w:rsidRPr="004B4B11">
              <w:rPr>
                <w:color w:val="000000"/>
                <w:sz w:val="20"/>
                <w:lang w:eastAsia="en-GB"/>
              </w:rPr>
              <w:t xml:space="preserve"> Annex V</w:t>
            </w:r>
            <w:r>
              <w:rPr>
                <w:color w:val="000000"/>
                <w:sz w:val="20"/>
                <w:lang w:eastAsia="en-GB"/>
              </w:rPr>
              <w:t xml:space="preserve"> cargo </w:t>
            </w:r>
            <w:r w:rsidRPr="004B4B11">
              <w:rPr>
                <w:color w:val="000000"/>
                <w:sz w:val="20"/>
                <w:lang w:eastAsia="en-GB"/>
              </w:rPr>
              <w:t>residues</w:t>
            </w:r>
          </w:p>
        </w:tc>
        <w:tc>
          <w:tcPr>
            <w:tcW w:w="1354" w:type="dxa"/>
            <w:tcBorders>
              <w:top w:val="single" w:sz="4" w:space="0" w:color="BFBFBF" w:themeColor="background1" w:themeShade="BF"/>
              <w:left w:val="single" w:sz="4" w:space="0" w:color="BFBFBF" w:themeColor="background1" w:themeShade="BF"/>
              <w:bottom w:val="single" w:sz="4" w:space="0" w:color="auto"/>
              <w:right w:val="single" w:sz="4" w:space="0" w:color="auto"/>
            </w:tcBorders>
          </w:tcPr>
          <w:p w:rsidR="002774DE" w:rsidRPr="004B4B11" w:rsidDel="002774DE" w:rsidRDefault="002774DE" w:rsidP="002774DE">
            <w:pPr>
              <w:rPr>
                <w:color w:val="000000"/>
                <w:sz w:val="20"/>
                <w:lang w:eastAsia="en-GB"/>
              </w:rPr>
            </w:pPr>
          </w:p>
        </w:tc>
      </w:tr>
    </w:tbl>
    <w:p w:rsidR="004B4B11" w:rsidRDefault="004B4B11" w:rsidP="00E638E6"/>
    <w:p w:rsidR="004B4B11" w:rsidRDefault="004B4B11" w:rsidP="00E638E6">
      <w:pPr>
        <w:rPr>
          <w:lang w:val="da-DK"/>
        </w:rPr>
      </w:pPr>
    </w:p>
    <w:p w:rsidR="004B4B11" w:rsidRPr="006D7B18" w:rsidRDefault="004B4B11" w:rsidP="00E638E6">
      <w:pPr>
        <w:rPr>
          <w:lang w:val="da-DK"/>
        </w:rPr>
        <w:sectPr w:rsidR="004B4B11" w:rsidRPr="006D7B18" w:rsidSect="00EE75D0">
          <w:footnotePr>
            <w:numRestart w:val="eachSect"/>
          </w:footnotePr>
          <w:pgSz w:w="16840" w:h="11907" w:orient="landscape" w:code="9"/>
          <w:pgMar w:top="995" w:right="851" w:bottom="1418" w:left="851" w:header="851" w:footer="1140" w:gutter="851"/>
          <w:cols w:space="720"/>
        </w:sectPr>
      </w:pPr>
    </w:p>
    <w:p w:rsidR="00DE2002" w:rsidRPr="006D7B18" w:rsidRDefault="00DE2002" w:rsidP="00DE2002">
      <w:pPr>
        <w:pStyle w:val="Heading2"/>
        <w:numPr>
          <w:ilvl w:val="0"/>
          <w:numId w:val="0"/>
        </w:numPr>
        <w:rPr>
          <w:rFonts w:ascii="Times New Roman" w:hAnsi="Times New Roman"/>
        </w:rPr>
      </w:pPr>
      <w:bookmarkStart w:id="1700" w:name="_Ref304301987"/>
      <w:bookmarkStart w:id="1701" w:name="_Toc335994713"/>
      <w:bookmarkStart w:id="1702" w:name="_Toc513820141"/>
      <w:r w:rsidRPr="006D7B18">
        <w:rPr>
          <w:rFonts w:ascii="Times New Roman" w:hAnsi="Times New Roman"/>
        </w:rPr>
        <w:t xml:space="preserve">Annex </w:t>
      </w:r>
      <w:bookmarkEnd w:id="1700"/>
      <w:bookmarkEnd w:id="1701"/>
      <w:r w:rsidR="004417A3">
        <w:rPr>
          <w:rFonts w:ascii="Times New Roman" w:hAnsi="Times New Roman"/>
        </w:rPr>
        <w:t>C</w:t>
      </w:r>
      <w:r w:rsidR="000F2590">
        <w:rPr>
          <w:rFonts w:ascii="Times New Roman" w:hAnsi="Times New Roman"/>
        </w:rPr>
        <w:t xml:space="preserve"> - C</w:t>
      </w:r>
      <w:r w:rsidR="000F2590" w:rsidRPr="000F2590">
        <w:rPr>
          <w:rFonts w:ascii="Times New Roman" w:hAnsi="Times New Roman"/>
        </w:rPr>
        <w:t>hanges from previous XML Reference Guide versions</w:t>
      </w:r>
      <w:bookmarkEnd w:id="1702"/>
    </w:p>
    <w:p w:rsidR="00DE2002" w:rsidRPr="006D7B18" w:rsidRDefault="00DE2002" w:rsidP="00DE2002">
      <w:pPr>
        <w:pStyle w:val="BlockLine"/>
      </w:pPr>
    </w:p>
    <w:tbl>
      <w:tblPr>
        <w:tblW w:w="0" w:type="auto"/>
        <w:tblLayout w:type="fixed"/>
        <w:tblLook w:val="0000" w:firstRow="0" w:lastRow="0" w:firstColumn="0" w:lastColumn="0" w:noHBand="0" w:noVBand="0"/>
      </w:tblPr>
      <w:tblGrid>
        <w:gridCol w:w="1728"/>
        <w:gridCol w:w="7740"/>
      </w:tblGrid>
      <w:tr w:rsidR="00DE2002" w:rsidRPr="006D7B18" w:rsidTr="007D0ECC">
        <w:trPr>
          <w:cantSplit/>
        </w:trPr>
        <w:tc>
          <w:tcPr>
            <w:tcW w:w="1728" w:type="dxa"/>
          </w:tcPr>
          <w:p w:rsidR="00DE2002" w:rsidRPr="006D7B18" w:rsidRDefault="00DE2002" w:rsidP="007D0ECC">
            <w:pPr>
              <w:pStyle w:val="Heading5"/>
              <w:numPr>
                <w:ilvl w:val="0"/>
                <w:numId w:val="0"/>
              </w:numPr>
              <w:rPr>
                <w:lang w:val="en-GB"/>
              </w:rPr>
            </w:pPr>
            <w:r w:rsidRPr="006D7B18">
              <w:rPr>
                <w:lang w:val="en-GB"/>
              </w:rPr>
              <w:t>Description</w:t>
            </w:r>
          </w:p>
        </w:tc>
        <w:tc>
          <w:tcPr>
            <w:tcW w:w="7740" w:type="dxa"/>
          </w:tcPr>
          <w:p w:rsidR="00DE2002" w:rsidRPr="006D7B18" w:rsidRDefault="00DE2002" w:rsidP="007D0ECC">
            <w:pPr>
              <w:pStyle w:val="BlockText"/>
            </w:pPr>
            <w:r w:rsidRPr="006D7B18">
              <w:t>List of the changes from previous XML Reference Guide versions</w:t>
            </w:r>
          </w:p>
        </w:tc>
      </w:tr>
    </w:tbl>
    <w:p w:rsidR="00DE2002" w:rsidRDefault="00DE2002" w:rsidP="00DE2002">
      <w:bookmarkStart w:id="1703" w:name="SSNUserID2"/>
      <w:bookmarkEnd w:id="1703"/>
    </w:p>
    <w:p w:rsidR="008E4385" w:rsidRPr="006D7B18" w:rsidRDefault="008E4385" w:rsidP="008E4385">
      <w:pPr>
        <w:pStyle w:val="Heading4"/>
        <w:rPr>
          <w:ins w:id="1704" w:author="Author"/>
          <w:rFonts w:ascii="Times New Roman" w:hAnsi="Times New Roman"/>
        </w:rPr>
      </w:pPr>
      <w:bookmarkStart w:id="1705" w:name="_Toc513820142"/>
      <w:ins w:id="1706" w:author="Author">
        <w:r w:rsidRPr="006D7B18">
          <w:rPr>
            <w:rFonts w:ascii="Times New Roman" w:hAnsi="Times New Roman"/>
          </w:rPr>
          <w:t xml:space="preserve">Changes from version </w:t>
        </w:r>
        <w:r>
          <w:rPr>
            <w:rFonts w:ascii="Times New Roman" w:hAnsi="Times New Roman"/>
          </w:rPr>
          <w:t>4.01</w:t>
        </w:r>
        <w:r w:rsidRPr="006D7B18">
          <w:rPr>
            <w:rFonts w:ascii="Times New Roman" w:hAnsi="Times New Roman"/>
          </w:rPr>
          <w:t xml:space="preserve"> to </w:t>
        </w:r>
        <w:r>
          <w:rPr>
            <w:rFonts w:ascii="Times New Roman" w:hAnsi="Times New Roman"/>
          </w:rPr>
          <w:t>version 4.02</w:t>
        </w:r>
        <w:bookmarkEnd w:id="1705"/>
      </w:ins>
    </w:p>
    <w:p w:rsidR="008E4385" w:rsidRPr="006D7B18" w:rsidRDefault="008E4385" w:rsidP="008E4385">
      <w:pPr>
        <w:pStyle w:val="BlockLine"/>
        <w:rPr>
          <w:ins w:id="1707" w:author="Author"/>
          <w:lang w:val="en-US"/>
        </w:rPr>
      </w:pPr>
    </w:p>
    <w:tbl>
      <w:tblPr>
        <w:tblW w:w="0" w:type="auto"/>
        <w:tblLayout w:type="fixed"/>
        <w:tblLook w:val="0000" w:firstRow="0" w:lastRow="0" w:firstColumn="0" w:lastColumn="0" w:noHBand="0" w:noVBand="0"/>
      </w:tblPr>
      <w:tblGrid>
        <w:gridCol w:w="1728"/>
        <w:gridCol w:w="7740"/>
      </w:tblGrid>
      <w:tr w:rsidR="008E4385" w:rsidRPr="006D7B18" w:rsidTr="0009716C">
        <w:trPr>
          <w:cantSplit/>
          <w:ins w:id="1708" w:author="Author"/>
        </w:trPr>
        <w:tc>
          <w:tcPr>
            <w:tcW w:w="1728" w:type="dxa"/>
          </w:tcPr>
          <w:p w:rsidR="008E4385" w:rsidRPr="006D7B18" w:rsidRDefault="008E4385" w:rsidP="0009716C">
            <w:pPr>
              <w:pStyle w:val="Heading5"/>
              <w:rPr>
                <w:ins w:id="1709" w:author="Author"/>
              </w:rPr>
            </w:pPr>
            <w:ins w:id="1710" w:author="Author">
              <w:r w:rsidRPr="006D7B18">
                <w:t>Introduction</w:t>
              </w:r>
            </w:ins>
          </w:p>
        </w:tc>
        <w:tc>
          <w:tcPr>
            <w:tcW w:w="7740" w:type="dxa"/>
          </w:tcPr>
          <w:p w:rsidR="008E4385" w:rsidRPr="006D7B18" w:rsidRDefault="008E4385" w:rsidP="0009716C">
            <w:pPr>
              <w:pStyle w:val="BlockText"/>
              <w:jc w:val="both"/>
              <w:rPr>
                <w:ins w:id="1711" w:author="Author"/>
                <w:szCs w:val="22"/>
                <w:lang w:val="en-US"/>
              </w:rPr>
            </w:pPr>
            <w:ins w:id="1712" w:author="Author">
              <w:r w:rsidRPr="006D7B18">
                <w:rPr>
                  <w:szCs w:val="22"/>
                  <w:lang w:val="en-US"/>
                </w:rPr>
                <w:t xml:space="preserve">Changes to the document from previous version </w:t>
              </w:r>
              <w:r>
                <w:rPr>
                  <w:szCs w:val="22"/>
                  <w:lang w:val="en-US"/>
                </w:rPr>
                <w:t>4.01</w:t>
              </w:r>
              <w:r w:rsidRPr="006D7B18">
                <w:rPr>
                  <w:szCs w:val="22"/>
                  <w:lang w:val="en-US"/>
                </w:rPr>
                <w:t xml:space="preserve"> to </w:t>
              </w:r>
              <w:r>
                <w:rPr>
                  <w:szCs w:val="22"/>
                  <w:lang w:val="en-US"/>
                </w:rPr>
                <w:t xml:space="preserve">version 4.02 </w:t>
              </w:r>
              <w:r w:rsidRPr="006D7B18">
                <w:rPr>
                  <w:szCs w:val="22"/>
                  <w:lang w:val="en-US"/>
                </w:rPr>
                <w:t>are outlined in the following table.</w:t>
              </w:r>
            </w:ins>
          </w:p>
        </w:tc>
      </w:tr>
    </w:tbl>
    <w:p w:rsidR="008E4385" w:rsidRPr="00B26739" w:rsidRDefault="008E4385" w:rsidP="008E4385">
      <w:pPr>
        <w:pStyle w:val="BlockLine"/>
        <w:rPr>
          <w:ins w:id="1713" w:author="Author"/>
        </w:rPr>
      </w:pPr>
    </w:p>
    <w:tbl>
      <w:tblPr>
        <w:tblW w:w="0" w:type="auto"/>
        <w:tblLayout w:type="fixed"/>
        <w:tblLook w:val="0000" w:firstRow="0" w:lastRow="0" w:firstColumn="0" w:lastColumn="0" w:noHBand="0" w:noVBand="0"/>
      </w:tblPr>
      <w:tblGrid>
        <w:gridCol w:w="1728"/>
        <w:gridCol w:w="7740"/>
      </w:tblGrid>
      <w:tr w:rsidR="008E4385" w:rsidRPr="006D7B18" w:rsidTr="0009716C">
        <w:trPr>
          <w:cantSplit/>
          <w:ins w:id="1714" w:author="Author"/>
        </w:trPr>
        <w:tc>
          <w:tcPr>
            <w:tcW w:w="1728" w:type="dxa"/>
          </w:tcPr>
          <w:p w:rsidR="008E4385" w:rsidRPr="006D7B18" w:rsidRDefault="008E4385" w:rsidP="0009716C">
            <w:pPr>
              <w:pStyle w:val="Heading5"/>
              <w:rPr>
                <w:ins w:id="1715" w:author="Author"/>
              </w:rPr>
            </w:pPr>
            <w:ins w:id="1716" w:author="Author">
              <w:r w:rsidRPr="006D7B18">
                <w:t>Summary of changes</w:t>
              </w:r>
            </w:ins>
          </w:p>
        </w:tc>
        <w:tc>
          <w:tcPr>
            <w:tcW w:w="7740" w:type="dxa"/>
          </w:tcPr>
          <w:p w:rsidR="008E4385" w:rsidRPr="006D7B18" w:rsidRDefault="008E4385" w:rsidP="0009716C">
            <w:pPr>
              <w:pStyle w:val="BlockText"/>
              <w:rPr>
                <w:ins w:id="1717" w:author="Author"/>
                <w:lang w:val="en-US"/>
              </w:rPr>
            </w:pPr>
            <w:ins w:id="1718" w:author="Author">
              <w:r w:rsidRPr="006D7B18">
                <w:rPr>
                  <w:lang w:val="en-US"/>
                </w:rPr>
                <w:t>The following table sums up the changes brought to the document:</w:t>
              </w:r>
            </w:ins>
          </w:p>
        </w:tc>
      </w:tr>
    </w:tbl>
    <w:p w:rsidR="008E4385" w:rsidRPr="006D7B18" w:rsidRDefault="008E4385" w:rsidP="008E4385">
      <w:pPr>
        <w:rPr>
          <w:ins w:id="1719" w:author="Author"/>
          <w:lang w:val="en-US"/>
        </w:rPr>
      </w:pPr>
    </w:p>
    <w:tbl>
      <w:tblPr>
        <w:tblW w:w="10558" w:type="dxa"/>
        <w:jc w:val="center"/>
        <w:tblLayout w:type="fixed"/>
        <w:tblLook w:val="0000" w:firstRow="0" w:lastRow="0" w:firstColumn="0" w:lastColumn="0" w:noHBand="0" w:noVBand="0"/>
      </w:tblPr>
      <w:tblGrid>
        <w:gridCol w:w="744"/>
        <w:gridCol w:w="2375"/>
        <w:gridCol w:w="4287"/>
        <w:gridCol w:w="1276"/>
        <w:gridCol w:w="979"/>
        <w:gridCol w:w="897"/>
      </w:tblGrid>
      <w:tr w:rsidR="008E4385" w:rsidRPr="006D7B18" w:rsidTr="0009716C">
        <w:trPr>
          <w:trHeight w:val="290"/>
          <w:tblHeader/>
          <w:jc w:val="center"/>
          <w:ins w:id="1720" w:author="Author"/>
        </w:trPr>
        <w:tc>
          <w:tcPr>
            <w:tcW w:w="744" w:type="dxa"/>
            <w:tcBorders>
              <w:top w:val="single" w:sz="6" w:space="0" w:color="auto"/>
              <w:left w:val="single" w:sz="6" w:space="0" w:color="auto"/>
              <w:bottom w:val="single" w:sz="6" w:space="0" w:color="auto"/>
              <w:right w:val="single" w:sz="6" w:space="0" w:color="auto"/>
            </w:tcBorders>
          </w:tcPr>
          <w:p w:rsidR="008E4385" w:rsidRPr="006D7B18" w:rsidRDefault="008E4385" w:rsidP="0009716C">
            <w:pPr>
              <w:pStyle w:val="TableHeaderText"/>
              <w:rPr>
                <w:ins w:id="1721" w:author="Author"/>
                <w:sz w:val="20"/>
                <w:lang w:val="en-US"/>
              </w:rPr>
            </w:pPr>
            <w:ins w:id="1722" w:author="Author">
              <w:r w:rsidRPr="006D7B18">
                <w:rPr>
                  <w:sz w:val="20"/>
                  <w:lang w:val="en-US"/>
                </w:rPr>
                <w:t>Page</w:t>
              </w:r>
            </w:ins>
          </w:p>
        </w:tc>
        <w:tc>
          <w:tcPr>
            <w:tcW w:w="2375" w:type="dxa"/>
            <w:tcBorders>
              <w:top w:val="single" w:sz="6" w:space="0" w:color="auto"/>
              <w:left w:val="single" w:sz="6" w:space="0" w:color="auto"/>
              <w:bottom w:val="single" w:sz="6" w:space="0" w:color="auto"/>
              <w:right w:val="single" w:sz="6" w:space="0" w:color="auto"/>
            </w:tcBorders>
          </w:tcPr>
          <w:p w:rsidR="008E4385" w:rsidRPr="006D7B18" w:rsidRDefault="008E4385" w:rsidP="0009716C">
            <w:pPr>
              <w:pStyle w:val="TableHeaderText"/>
              <w:rPr>
                <w:ins w:id="1723" w:author="Author"/>
                <w:sz w:val="20"/>
              </w:rPr>
            </w:pPr>
            <w:ins w:id="1724" w:author="Author">
              <w:r w:rsidRPr="006D7B18">
                <w:rPr>
                  <w:sz w:val="20"/>
                </w:rPr>
                <w:t>Map / Block text</w:t>
              </w:r>
            </w:ins>
          </w:p>
        </w:tc>
        <w:tc>
          <w:tcPr>
            <w:tcW w:w="4287" w:type="dxa"/>
            <w:tcBorders>
              <w:top w:val="single" w:sz="6" w:space="0" w:color="auto"/>
              <w:left w:val="single" w:sz="6" w:space="0" w:color="auto"/>
              <w:bottom w:val="single" w:sz="4" w:space="0" w:color="auto"/>
              <w:right w:val="single" w:sz="6" w:space="0" w:color="auto"/>
            </w:tcBorders>
          </w:tcPr>
          <w:p w:rsidR="008E4385" w:rsidRPr="006D7B18" w:rsidRDefault="008E4385" w:rsidP="0009716C">
            <w:pPr>
              <w:pStyle w:val="TableHeaderText"/>
              <w:rPr>
                <w:ins w:id="1725" w:author="Author"/>
                <w:sz w:val="20"/>
              </w:rPr>
            </w:pPr>
            <w:ins w:id="1726" w:author="Author">
              <w:r w:rsidRPr="006D7B18">
                <w:rPr>
                  <w:sz w:val="20"/>
                </w:rPr>
                <w:t>Description of the changes</w:t>
              </w:r>
            </w:ins>
          </w:p>
        </w:tc>
        <w:tc>
          <w:tcPr>
            <w:tcW w:w="1276" w:type="dxa"/>
            <w:tcBorders>
              <w:top w:val="single" w:sz="6" w:space="0" w:color="auto"/>
              <w:left w:val="single" w:sz="6" w:space="0" w:color="auto"/>
              <w:bottom w:val="single" w:sz="4" w:space="0" w:color="auto"/>
              <w:right w:val="single" w:sz="6" w:space="0" w:color="auto"/>
            </w:tcBorders>
          </w:tcPr>
          <w:p w:rsidR="008E4385" w:rsidRPr="006D7B18" w:rsidRDefault="008E4385" w:rsidP="0009716C">
            <w:pPr>
              <w:pStyle w:val="TableHeaderText"/>
              <w:rPr>
                <w:ins w:id="1727" w:author="Author"/>
                <w:sz w:val="20"/>
              </w:rPr>
            </w:pPr>
            <w:ins w:id="1728" w:author="Author">
              <w:r w:rsidRPr="006D7B18">
                <w:rPr>
                  <w:sz w:val="20"/>
                </w:rPr>
                <w:t>Decision Date</w:t>
              </w:r>
            </w:ins>
          </w:p>
        </w:tc>
        <w:tc>
          <w:tcPr>
            <w:tcW w:w="979" w:type="dxa"/>
            <w:tcBorders>
              <w:top w:val="single" w:sz="6" w:space="0" w:color="auto"/>
              <w:left w:val="single" w:sz="6" w:space="0" w:color="auto"/>
              <w:bottom w:val="single" w:sz="4" w:space="0" w:color="auto"/>
              <w:right w:val="single" w:sz="6" w:space="0" w:color="auto"/>
            </w:tcBorders>
          </w:tcPr>
          <w:p w:rsidR="008E4385" w:rsidRPr="006D7B18" w:rsidRDefault="008E4385" w:rsidP="0009716C">
            <w:pPr>
              <w:pStyle w:val="TableHeaderText"/>
              <w:rPr>
                <w:ins w:id="1729" w:author="Author"/>
                <w:sz w:val="20"/>
              </w:rPr>
            </w:pPr>
            <w:ins w:id="1730" w:author="Author">
              <w:r w:rsidRPr="006D7B18">
                <w:rPr>
                  <w:sz w:val="20"/>
                </w:rPr>
                <w:t>Rational</w:t>
              </w:r>
            </w:ins>
          </w:p>
        </w:tc>
        <w:tc>
          <w:tcPr>
            <w:tcW w:w="897" w:type="dxa"/>
            <w:tcBorders>
              <w:top w:val="single" w:sz="6" w:space="0" w:color="auto"/>
              <w:left w:val="single" w:sz="6" w:space="0" w:color="auto"/>
              <w:bottom w:val="single" w:sz="4" w:space="0" w:color="auto"/>
              <w:right w:val="single" w:sz="6" w:space="0" w:color="auto"/>
            </w:tcBorders>
          </w:tcPr>
          <w:p w:rsidR="008E4385" w:rsidRPr="006D7B18" w:rsidRDefault="008E4385" w:rsidP="0009716C">
            <w:pPr>
              <w:pStyle w:val="TableHeaderText"/>
              <w:rPr>
                <w:ins w:id="1731" w:author="Author"/>
                <w:sz w:val="20"/>
              </w:rPr>
            </w:pPr>
            <w:ins w:id="1732" w:author="Author">
              <w:r w:rsidRPr="006D7B18">
                <w:rPr>
                  <w:sz w:val="20"/>
                </w:rPr>
                <w:t>Context</w:t>
              </w:r>
            </w:ins>
          </w:p>
        </w:tc>
      </w:tr>
      <w:tr w:rsidR="00C21A7B" w:rsidRPr="006D7B18" w:rsidTr="00C408B4">
        <w:trPr>
          <w:trHeight w:val="290"/>
          <w:jc w:val="center"/>
          <w:ins w:id="1733" w:author="Author"/>
        </w:trPr>
        <w:tc>
          <w:tcPr>
            <w:tcW w:w="744" w:type="dxa"/>
            <w:tcBorders>
              <w:top w:val="single" w:sz="6" w:space="0" w:color="auto"/>
              <w:left w:val="single" w:sz="6" w:space="0" w:color="auto"/>
              <w:bottom w:val="single" w:sz="6" w:space="0" w:color="auto"/>
              <w:right w:val="single" w:sz="6" w:space="0" w:color="auto"/>
            </w:tcBorders>
          </w:tcPr>
          <w:p w:rsidR="00C21A7B" w:rsidRDefault="00C21A7B" w:rsidP="0009716C">
            <w:pPr>
              <w:pStyle w:val="TableHeaderText"/>
              <w:rPr>
                <w:ins w:id="1734" w:author="Author"/>
                <w:b w:val="0"/>
                <w:sz w:val="20"/>
                <w:lang w:val="en-US"/>
              </w:rPr>
            </w:pPr>
            <w:ins w:id="1735" w:author="Author">
              <w:r>
                <w:rPr>
                  <w:b w:val="0"/>
                  <w:sz w:val="20"/>
                  <w:lang w:val="en-US"/>
                </w:rPr>
                <w:t>28</w:t>
              </w:r>
            </w:ins>
          </w:p>
          <w:p w:rsidR="00B2005A" w:rsidRDefault="00B2005A" w:rsidP="0009716C">
            <w:pPr>
              <w:pStyle w:val="TableHeaderText"/>
              <w:rPr>
                <w:ins w:id="1736" w:author="Author"/>
                <w:b w:val="0"/>
                <w:sz w:val="20"/>
                <w:lang w:val="en-US"/>
              </w:rPr>
            </w:pPr>
            <w:ins w:id="1737" w:author="Author">
              <w:r>
                <w:rPr>
                  <w:b w:val="0"/>
                  <w:sz w:val="20"/>
                  <w:lang w:val="en-US"/>
                </w:rPr>
                <w:t>31-32</w:t>
              </w:r>
            </w:ins>
          </w:p>
        </w:tc>
        <w:tc>
          <w:tcPr>
            <w:tcW w:w="2375" w:type="dxa"/>
            <w:tcBorders>
              <w:top w:val="single" w:sz="6" w:space="0" w:color="auto"/>
              <w:left w:val="single" w:sz="6" w:space="0" w:color="auto"/>
              <w:bottom w:val="single" w:sz="6" w:space="0" w:color="auto"/>
              <w:right w:val="single" w:sz="4" w:space="0" w:color="auto"/>
            </w:tcBorders>
          </w:tcPr>
          <w:p w:rsidR="00C21A7B" w:rsidRPr="00D33093" w:rsidRDefault="00C21A7B" w:rsidP="0009716C">
            <w:pPr>
              <w:pStyle w:val="TableHeaderText"/>
              <w:jc w:val="left"/>
              <w:rPr>
                <w:ins w:id="1738" w:author="Author"/>
                <w:b w:val="0"/>
                <w:sz w:val="20"/>
                <w:lang w:val="en-US"/>
              </w:rPr>
            </w:pPr>
            <w:proofErr w:type="spellStart"/>
            <w:ins w:id="1739" w:author="Author">
              <w:r w:rsidRPr="00C21A7B">
                <w:rPr>
                  <w:b w:val="0"/>
                  <w:sz w:val="20"/>
                  <w:lang w:val="en-US"/>
                </w:rPr>
                <w:t>PortPlus</w:t>
              </w:r>
              <w:proofErr w:type="spellEnd"/>
              <w:r w:rsidRPr="00C21A7B">
                <w:rPr>
                  <w:b w:val="0"/>
                  <w:sz w:val="20"/>
                  <w:lang w:val="en-US"/>
                </w:rPr>
                <w:t xml:space="preserve"> Notification Message Consolidation into a Voyage process</w:t>
              </w:r>
            </w:ins>
          </w:p>
        </w:tc>
        <w:tc>
          <w:tcPr>
            <w:tcW w:w="4287" w:type="dxa"/>
            <w:tcBorders>
              <w:top w:val="single" w:sz="4" w:space="0" w:color="auto"/>
              <w:left w:val="single" w:sz="4" w:space="0" w:color="auto"/>
              <w:bottom w:val="single" w:sz="4" w:space="0" w:color="auto"/>
              <w:right w:val="single" w:sz="6" w:space="0" w:color="auto"/>
            </w:tcBorders>
          </w:tcPr>
          <w:p w:rsidR="00C21A7B" w:rsidRPr="0009716C" w:rsidRDefault="00C21A7B" w:rsidP="0009716C">
            <w:pPr>
              <w:pStyle w:val="TableHeaderText"/>
              <w:jc w:val="left"/>
              <w:rPr>
                <w:ins w:id="1740" w:author="Author"/>
                <w:b w:val="0"/>
                <w:sz w:val="20"/>
              </w:rPr>
            </w:pPr>
            <w:ins w:id="1741" w:author="Author">
              <w:r>
                <w:rPr>
                  <w:b w:val="0"/>
                  <w:sz w:val="20"/>
                </w:rPr>
                <w:t>Changes in the voyage stat</w:t>
              </w:r>
              <w:r w:rsidR="00BA5801">
                <w:rPr>
                  <w:b w:val="0"/>
                  <w:sz w:val="20"/>
                </w:rPr>
                <w:t>us to align with SSN System Design Document</w:t>
              </w:r>
            </w:ins>
          </w:p>
        </w:tc>
        <w:tc>
          <w:tcPr>
            <w:tcW w:w="1276" w:type="dxa"/>
            <w:tcBorders>
              <w:top w:val="single" w:sz="4" w:space="0" w:color="auto"/>
              <w:left w:val="single" w:sz="6" w:space="0" w:color="auto"/>
              <w:right w:val="single" w:sz="6" w:space="0" w:color="auto"/>
            </w:tcBorders>
            <w:vAlign w:val="center"/>
          </w:tcPr>
          <w:p w:rsidR="00C21A7B" w:rsidRDefault="00BA5801" w:rsidP="0009716C">
            <w:pPr>
              <w:pStyle w:val="TableHeaderText"/>
              <w:rPr>
                <w:ins w:id="1742" w:author="Author"/>
                <w:b w:val="0"/>
                <w:sz w:val="20"/>
              </w:rPr>
            </w:pPr>
            <w:ins w:id="1743" w:author="Author">
              <w:r>
                <w:rPr>
                  <w:b w:val="0"/>
                  <w:sz w:val="20"/>
                </w:rPr>
                <w:t>06/03/2020</w:t>
              </w:r>
            </w:ins>
          </w:p>
        </w:tc>
        <w:tc>
          <w:tcPr>
            <w:tcW w:w="1876" w:type="dxa"/>
            <w:gridSpan w:val="2"/>
            <w:tcBorders>
              <w:top w:val="single" w:sz="4" w:space="0" w:color="auto"/>
              <w:left w:val="single" w:sz="6" w:space="0" w:color="auto"/>
              <w:right w:val="single" w:sz="4" w:space="0" w:color="auto"/>
            </w:tcBorders>
            <w:vAlign w:val="center"/>
          </w:tcPr>
          <w:p w:rsidR="00C21A7B" w:rsidRPr="00FD330B" w:rsidRDefault="00C21A7B" w:rsidP="00FD330B">
            <w:pPr>
              <w:pStyle w:val="TableHeaderText"/>
              <w:tabs>
                <w:tab w:val="left" w:pos="224"/>
              </w:tabs>
              <w:rPr>
                <w:ins w:id="1744" w:author="Author"/>
                <w:b w:val="0"/>
                <w:sz w:val="20"/>
              </w:rPr>
            </w:pPr>
          </w:p>
        </w:tc>
      </w:tr>
      <w:tr w:rsidR="009940EE" w:rsidRPr="006D7B18" w:rsidTr="00C408B4">
        <w:trPr>
          <w:trHeight w:val="290"/>
          <w:jc w:val="center"/>
          <w:ins w:id="1745" w:author="Author"/>
        </w:trPr>
        <w:tc>
          <w:tcPr>
            <w:tcW w:w="744" w:type="dxa"/>
            <w:tcBorders>
              <w:top w:val="single" w:sz="6" w:space="0" w:color="auto"/>
              <w:left w:val="single" w:sz="6" w:space="0" w:color="auto"/>
              <w:bottom w:val="single" w:sz="6" w:space="0" w:color="auto"/>
              <w:right w:val="single" w:sz="6" w:space="0" w:color="auto"/>
            </w:tcBorders>
          </w:tcPr>
          <w:p w:rsidR="009940EE" w:rsidRDefault="009940EE" w:rsidP="0009716C">
            <w:pPr>
              <w:pStyle w:val="TableHeaderText"/>
              <w:rPr>
                <w:ins w:id="1746" w:author="Author"/>
                <w:b w:val="0"/>
                <w:sz w:val="20"/>
                <w:lang w:val="en-US"/>
              </w:rPr>
            </w:pPr>
            <w:ins w:id="1747" w:author="Author">
              <w:r>
                <w:rPr>
                  <w:b w:val="0"/>
                  <w:sz w:val="20"/>
                  <w:lang w:val="en-US"/>
                </w:rPr>
                <w:fldChar w:fldCharType="begin"/>
              </w:r>
              <w:r>
                <w:rPr>
                  <w:b w:val="0"/>
                  <w:sz w:val="20"/>
                  <w:lang w:val="en-US"/>
                </w:rPr>
                <w:instrText xml:space="preserve"> PAGEREF _Ref374347398 \h </w:instrText>
              </w:r>
            </w:ins>
            <w:r>
              <w:rPr>
                <w:b w:val="0"/>
                <w:sz w:val="20"/>
                <w:lang w:val="en-US"/>
              </w:rPr>
            </w:r>
            <w:r>
              <w:rPr>
                <w:b w:val="0"/>
                <w:sz w:val="20"/>
                <w:lang w:val="en-US"/>
              </w:rPr>
              <w:fldChar w:fldCharType="separate"/>
            </w:r>
            <w:ins w:id="1748" w:author="Author">
              <w:r>
                <w:rPr>
                  <w:b w:val="0"/>
                  <w:noProof/>
                  <w:sz w:val="20"/>
                  <w:lang w:val="en-US"/>
                </w:rPr>
                <w:t>84</w:t>
              </w:r>
              <w:r>
                <w:rPr>
                  <w:b w:val="0"/>
                  <w:sz w:val="20"/>
                  <w:lang w:val="en-US"/>
                </w:rPr>
                <w:fldChar w:fldCharType="end"/>
              </w:r>
            </w:ins>
          </w:p>
          <w:p w:rsidR="009940EE" w:rsidRDefault="009940EE" w:rsidP="0009716C">
            <w:pPr>
              <w:pStyle w:val="TableHeaderText"/>
              <w:rPr>
                <w:ins w:id="1749" w:author="Author"/>
                <w:b w:val="0"/>
                <w:sz w:val="20"/>
                <w:lang w:val="en-US"/>
              </w:rPr>
            </w:pPr>
          </w:p>
          <w:p w:rsidR="009940EE" w:rsidRDefault="009940EE" w:rsidP="0009716C">
            <w:pPr>
              <w:pStyle w:val="TableHeaderText"/>
              <w:rPr>
                <w:ins w:id="1750" w:author="Author"/>
                <w:b w:val="0"/>
                <w:sz w:val="20"/>
                <w:lang w:val="en-US"/>
              </w:rPr>
            </w:pPr>
            <w:ins w:id="1751" w:author="Author">
              <w:r>
                <w:rPr>
                  <w:b w:val="0"/>
                  <w:sz w:val="20"/>
                  <w:lang w:val="en-US"/>
                </w:rPr>
                <w:fldChar w:fldCharType="begin"/>
              </w:r>
              <w:r>
                <w:rPr>
                  <w:b w:val="0"/>
                  <w:sz w:val="20"/>
                  <w:lang w:val="en-US"/>
                </w:rPr>
                <w:instrText xml:space="preserve"> PAGEREF _Ref514064840 \h </w:instrText>
              </w:r>
            </w:ins>
            <w:r>
              <w:rPr>
                <w:b w:val="0"/>
                <w:sz w:val="20"/>
                <w:lang w:val="en-US"/>
              </w:rPr>
            </w:r>
            <w:r>
              <w:rPr>
                <w:b w:val="0"/>
                <w:sz w:val="20"/>
                <w:lang w:val="en-US"/>
              </w:rPr>
              <w:fldChar w:fldCharType="separate"/>
            </w:r>
            <w:ins w:id="1752" w:author="Author">
              <w:r>
                <w:rPr>
                  <w:b w:val="0"/>
                  <w:noProof/>
                  <w:sz w:val="20"/>
                  <w:lang w:val="en-US"/>
                </w:rPr>
                <w:t>90</w:t>
              </w:r>
              <w:r>
                <w:rPr>
                  <w:b w:val="0"/>
                  <w:sz w:val="20"/>
                  <w:lang w:val="en-US"/>
                </w:rPr>
                <w:fldChar w:fldCharType="end"/>
              </w:r>
            </w:ins>
          </w:p>
          <w:p w:rsidR="009940EE" w:rsidRDefault="009940EE" w:rsidP="0009716C">
            <w:pPr>
              <w:pStyle w:val="TableHeaderText"/>
              <w:rPr>
                <w:ins w:id="1753" w:author="Author"/>
                <w:b w:val="0"/>
                <w:sz w:val="20"/>
                <w:lang w:val="en-US"/>
              </w:rPr>
            </w:pPr>
          </w:p>
          <w:p w:rsidR="009940EE" w:rsidRDefault="009940EE" w:rsidP="0009716C">
            <w:pPr>
              <w:pStyle w:val="TableHeaderText"/>
              <w:rPr>
                <w:ins w:id="1754" w:author="Author"/>
                <w:b w:val="0"/>
                <w:sz w:val="20"/>
                <w:lang w:val="en-US"/>
              </w:rPr>
            </w:pPr>
            <w:ins w:id="1755" w:author="Author">
              <w:r>
                <w:rPr>
                  <w:b w:val="0"/>
                  <w:sz w:val="20"/>
                  <w:lang w:val="en-US"/>
                </w:rPr>
                <w:fldChar w:fldCharType="begin"/>
              </w:r>
              <w:r>
                <w:rPr>
                  <w:b w:val="0"/>
                  <w:sz w:val="20"/>
                  <w:lang w:val="en-US"/>
                </w:rPr>
                <w:instrText xml:space="preserve"> PAGEREF _Ref514064936 \h </w:instrText>
              </w:r>
            </w:ins>
            <w:r>
              <w:rPr>
                <w:b w:val="0"/>
                <w:sz w:val="20"/>
                <w:lang w:val="en-US"/>
              </w:rPr>
            </w:r>
            <w:r>
              <w:rPr>
                <w:b w:val="0"/>
                <w:sz w:val="20"/>
                <w:lang w:val="en-US"/>
              </w:rPr>
              <w:fldChar w:fldCharType="separate"/>
            </w:r>
            <w:ins w:id="1756" w:author="Author">
              <w:r>
                <w:rPr>
                  <w:b w:val="0"/>
                  <w:noProof/>
                  <w:sz w:val="20"/>
                  <w:lang w:val="en-US"/>
                </w:rPr>
                <w:t>163</w:t>
              </w:r>
              <w:r>
                <w:rPr>
                  <w:b w:val="0"/>
                  <w:sz w:val="20"/>
                  <w:lang w:val="en-US"/>
                </w:rPr>
                <w:fldChar w:fldCharType="end"/>
              </w:r>
            </w:ins>
          </w:p>
          <w:p w:rsidR="009940EE" w:rsidRDefault="009940EE" w:rsidP="0009716C">
            <w:pPr>
              <w:pStyle w:val="TableHeaderText"/>
              <w:rPr>
                <w:ins w:id="1757" w:author="Author"/>
                <w:b w:val="0"/>
                <w:sz w:val="20"/>
                <w:lang w:val="en-US"/>
              </w:rPr>
            </w:pPr>
          </w:p>
          <w:p w:rsidR="009940EE" w:rsidRDefault="009940EE" w:rsidP="0009716C">
            <w:pPr>
              <w:pStyle w:val="TableHeaderText"/>
              <w:rPr>
                <w:ins w:id="1758" w:author="Author"/>
                <w:b w:val="0"/>
                <w:sz w:val="20"/>
                <w:lang w:val="en-US"/>
              </w:rPr>
            </w:pPr>
            <w:ins w:id="1759" w:author="Author">
              <w:r>
                <w:rPr>
                  <w:b w:val="0"/>
                  <w:sz w:val="20"/>
                  <w:lang w:val="en-US"/>
                </w:rPr>
                <w:fldChar w:fldCharType="begin"/>
              </w:r>
              <w:r>
                <w:rPr>
                  <w:b w:val="0"/>
                  <w:sz w:val="20"/>
                  <w:lang w:val="en-US"/>
                </w:rPr>
                <w:instrText xml:space="preserve"> PAGEREF _Ref514064943 \h </w:instrText>
              </w:r>
            </w:ins>
            <w:r>
              <w:rPr>
                <w:b w:val="0"/>
                <w:sz w:val="20"/>
                <w:lang w:val="en-US"/>
              </w:rPr>
            </w:r>
            <w:r>
              <w:rPr>
                <w:b w:val="0"/>
                <w:sz w:val="20"/>
                <w:lang w:val="en-US"/>
              </w:rPr>
              <w:fldChar w:fldCharType="separate"/>
            </w:r>
            <w:ins w:id="1760" w:author="Author">
              <w:r>
                <w:rPr>
                  <w:b w:val="0"/>
                  <w:noProof/>
                  <w:sz w:val="20"/>
                  <w:lang w:val="en-US"/>
                </w:rPr>
                <w:t>166</w:t>
              </w:r>
              <w:r>
                <w:rPr>
                  <w:b w:val="0"/>
                  <w:sz w:val="20"/>
                  <w:lang w:val="en-US"/>
                </w:rPr>
                <w:fldChar w:fldCharType="end"/>
              </w:r>
            </w:ins>
          </w:p>
          <w:p w:rsidR="009940EE" w:rsidRDefault="009940EE" w:rsidP="0009716C">
            <w:pPr>
              <w:pStyle w:val="TableHeaderText"/>
              <w:rPr>
                <w:ins w:id="1761" w:author="Author"/>
                <w:b w:val="0"/>
                <w:sz w:val="20"/>
                <w:lang w:val="en-US"/>
              </w:rPr>
            </w:pPr>
          </w:p>
          <w:p w:rsidR="009940EE" w:rsidRDefault="009940EE" w:rsidP="0009716C">
            <w:pPr>
              <w:pStyle w:val="TableHeaderText"/>
              <w:rPr>
                <w:ins w:id="1762" w:author="Author"/>
                <w:b w:val="0"/>
                <w:sz w:val="20"/>
                <w:lang w:val="en-US"/>
              </w:rPr>
            </w:pPr>
            <w:ins w:id="1763" w:author="Author">
              <w:r>
                <w:rPr>
                  <w:b w:val="0"/>
                  <w:sz w:val="20"/>
                  <w:lang w:val="en-US"/>
                </w:rPr>
                <w:fldChar w:fldCharType="begin"/>
              </w:r>
              <w:r>
                <w:rPr>
                  <w:b w:val="0"/>
                  <w:sz w:val="20"/>
                  <w:lang w:val="en-US"/>
                </w:rPr>
                <w:instrText xml:space="preserve"> PAGEREF _Ref514064951 \h </w:instrText>
              </w:r>
            </w:ins>
            <w:r>
              <w:rPr>
                <w:b w:val="0"/>
                <w:sz w:val="20"/>
                <w:lang w:val="en-US"/>
              </w:rPr>
            </w:r>
            <w:r>
              <w:rPr>
                <w:b w:val="0"/>
                <w:sz w:val="20"/>
                <w:lang w:val="en-US"/>
              </w:rPr>
              <w:fldChar w:fldCharType="separate"/>
            </w:r>
            <w:ins w:id="1764" w:author="Author">
              <w:r>
                <w:rPr>
                  <w:b w:val="0"/>
                  <w:noProof/>
                  <w:sz w:val="20"/>
                  <w:lang w:val="en-US"/>
                </w:rPr>
                <w:t>176</w:t>
              </w:r>
              <w:r>
                <w:rPr>
                  <w:b w:val="0"/>
                  <w:sz w:val="20"/>
                  <w:lang w:val="en-US"/>
                </w:rPr>
                <w:fldChar w:fldCharType="end"/>
              </w:r>
            </w:ins>
          </w:p>
          <w:p w:rsidR="009940EE" w:rsidRDefault="009940EE" w:rsidP="0009716C">
            <w:pPr>
              <w:pStyle w:val="TableHeaderText"/>
              <w:rPr>
                <w:ins w:id="1765" w:author="Author"/>
                <w:b w:val="0"/>
                <w:sz w:val="20"/>
                <w:lang w:val="en-US"/>
              </w:rPr>
            </w:pPr>
          </w:p>
          <w:p w:rsidR="009940EE" w:rsidRDefault="009940EE" w:rsidP="0009716C">
            <w:pPr>
              <w:pStyle w:val="TableHeaderText"/>
              <w:rPr>
                <w:ins w:id="1766" w:author="Author"/>
                <w:b w:val="0"/>
                <w:sz w:val="20"/>
                <w:lang w:val="en-US"/>
              </w:rPr>
            </w:pPr>
            <w:ins w:id="1767" w:author="Author">
              <w:r>
                <w:rPr>
                  <w:b w:val="0"/>
                  <w:sz w:val="20"/>
                  <w:lang w:val="en-US"/>
                </w:rPr>
                <w:fldChar w:fldCharType="begin"/>
              </w:r>
              <w:r>
                <w:rPr>
                  <w:b w:val="0"/>
                  <w:sz w:val="20"/>
                  <w:lang w:val="en-US"/>
                </w:rPr>
                <w:instrText xml:space="preserve"> PAGEREF _Ref374348547 \h </w:instrText>
              </w:r>
            </w:ins>
            <w:r>
              <w:rPr>
                <w:b w:val="0"/>
                <w:sz w:val="20"/>
                <w:lang w:val="en-US"/>
              </w:rPr>
            </w:r>
            <w:r>
              <w:rPr>
                <w:b w:val="0"/>
                <w:sz w:val="20"/>
                <w:lang w:val="en-US"/>
              </w:rPr>
              <w:fldChar w:fldCharType="separate"/>
            </w:r>
            <w:ins w:id="1768" w:author="Author">
              <w:r>
                <w:rPr>
                  <w:b w:val="0"/>
                  <w:noProof/>
                  <w:sz w:val="20"/>
                  <w:lang w:val="en-US"/>
                </w:rPr>
                <w:t>190</w:t>
              </w:r>
              <w:r>
                <w:rPr>
                  <w:b w:val="0"/>
                  <w:sz w:val="20"/>
                  <w:lang w:val="en-US"/>
                </w:rPr>
                <w:fldChar w:fldCharType="end"/>
              </w:r>
            </w:ins>
          </w:p>
          <w:p w:rsidR="009940EE" w:rsidRDefault="009940EE" w:rsidP="0009716C">
            <w:pPr>
              <w:pStyle w:val="TableHeaderText"/>
              <w:rPr>
                <w:ins w:id="1769" w:author="Author"/>
                <w:b w:val="0"/>
                <w:sz w:val="20"/>
                <w:lang w:val="en-US"/>
              </w:rPr>
            </w:pPr>
          </w:p>
          <w:p w:rsidR="009940EE" w:rsidRDefault="009940EE" w:rsidP="0009716C">
            <w:pPr>
              <w:pStyle w:val="TableHeaderText"/>
              <w:rPr>
                <w:ins w:id="1770" w:author="Author"/>
                <w:b w:val="0"/>
                <w:sz w:val="20"/>
                <w:lang w:val="en-US"/>
              </w:rPr>
            </w:pPr>
            <w:ins w:id="1771" w:author="Author">
              <w:r>
                <w:rPr>
                  <w:b w:val="0"/>
                  <w:sz w:val="20"/>
                  <w:lang w:val="en-US"/>
                </w:rPr>
                <w:fldChar w:fldCharType="begin"/>
              </w:r>
              <w:r>
                <w:rPr>
                  <w:b w:val="0"/>
                  <w:sz w:val="20"/>
                  <w:lang w:val="en-US"/>
                </w:rPr>
                <w:instrText xml:space="preserve"> PAGEREF _Ref514064972 \h </w:instrText>
              </w:r>
            </w:ins>
            <w:r>
              <w:rPr>
                <w:b w:val="0"/>
                <w:sz w:val="20"/>
                <w:lang w:val="en-US"/>
              </w:rPr>
            </w:r>
            <w:r>
              <w:rPr>
                <w:b w:val="0"/>
                <w:sz w:val="20"/>
                <w:lang w:val="en-US"/>
              </w:rPr>
              <w:fldChar w:fldCharType="separate"/>
            </w:r>
            <w:ins w:id="1772" w:author="Author">
              <w:r>
                <w:rPr>
                  <w:b w:val="0"/>
                  <w:noProof/>
                  <w:sz w:val="20"/>
                  <w:lang w:val="en-US"/>
                </w:rPr>
                <w:t>212</w:t>
              </w:r>
              <w:r>
                <w:rPr>
                  <w:b w:val="0"/>
                  <w:sz w:val="20"/>
                  <w:lang w:val="en-US"/>
                </w:rPr>
                <w:fldChar w:fldCharType="end"/>
              </w:r>
            </w:ins>
          </w:p>
          <w:p w:rsidR="009940EE" w:rsidRDefault="009940EE" w:rsidP="0009716C">
            <w:pPr>
              <w:pStyle w:val="TableHeaderText"/>
              <w:rPr>
                <w:ins w:id="1773" w:author="Author"/>
                <w:b w:val="0"/>
                <w:sz w:val="20"/>
                <w:lang w:val="en-US"/>
              </w:rPr>
            </w:pPr>
          </w:p>
          <w:p w:rsidR="009940EE" w:rsidRDefault="009940EE" w:rsidP="0009716C">
            <w:pPr>
              <w:pStyle w:val="TableHeaderText"/>
              <w:rPr>
                <w:ins w:id="1774" w:author="Author"/>
                <w:b w:val="0"/>
                <w:sz w:val="20"/>
                <w:lang w:val="en-US"/>
              </w:rPr>
            </w:pPr>
            <w:ins w:id="1775" w:author="Author">
              <w:r>
                <w:rPr>
                  <w:b w:val="0"/>
                  <w:sz w:val="20"/>
                  <w:lang w:val="en-US"/>
                </w:rPr>
                <w:fldChar w:fldCharType="begin"/>
              </w:r>
              <w:r>
                <w:rPr>
                  <w:b w:val="0"/>
                  <w:sz w:val="20"/>
                  <w:lang w:val="en-US"/>
                </w:rPr>
                <w:instrText xml:space="preserve"> PAGEREF _Ref514064978 \h </w:instrText>
              </w:r>
            </w:ins>
            <w:r>
              <w:rPr>
                <w:b w:val="0"/>
                <w:sz w:val="20"/>
                <w:lang w:val="en-US"/>
              </w:rPr>
            </w:r>
            <w:r>
              <w:rPr>
                <w:b w:val="0"/>
                <w:sz w:val="20"/>
                <w:lang w:val="en-US"/>
              </w:rPr>
              <w:fldChar w:fldCharType="separate"/>
            </w:r>
            <w:ins w:id="1776" w:author="Author">
              <w:r>
                <w:rPr>
                  <w:b w:val="0"/>
                  <w:noProof/>
                  <w:sz w:val="20"/>
                  <w:lang w:val="en-US"/>
                </w:rPr>
                <w:t>216</w:t>
              </w:r>
              <w:r>
                <w:rPr>
                  <w:b w:val="0"/>
                  <w:sz w:val="20"/>
                  <w:lang w:val="en-US"/>
                </w:rPr>
                <w:fldChar w:fldCharType="end"/>
              </w:r>
            </w:ins>
          </w:p>
        </w:tc>
        <w:tc>
          <w:tcPr>
            <w:tcW w:w="2375" w:type="dxa"/>
            <w:tcBorders>
              <w:top w:val="single" w:sz="6" w:space="0" w:color="auto"/>
              <w:left w:val="single" w:sz="6" w:space="0" w:color="auto"/>
              <w:bottom w:val="single" w:sz="6" w:space="0" w:color="auto"/>
              <w:right w:val="single" w:sz="4" w:space="0" w:color="auto"/>
            </w:tcBorders>
          </w:tcPr>
          <w:p w:rsidR="009940EE" w:rsidRPr="00D33093" w:rsidRDefault="009940EE" w:rsidP="0009716C">
            <w:pPr>
              <w:pStyle w:val="TableHeaderText"/>
              <w:jc w:val="left"/>
              <w:rPr>
                <w:ins w:id="1777" w:author="Author"/>
                <w:b w:val="0"/>
                <w:sz w:val="20"/>
                <w:lang w:val="en-US"/>
              </w:rPr>
            </w:pPr>
            <w:ins w:id="1778" w:author="Author">
              <w:r w:rsidRPr="00D33093">
                <w:rPr>
                  <w:b w:val="0"/>
                  <w:sz w:val="20"/>
                  <w:lang w:val="en-US"/>
                </w:rPr>
                <w:t>MS2SSN_PortPlus_Not.xml message</w:t>
              </w:r>
            </w:ins>
          </w:p>
          <w:p w:rsidR="009940EE" w:rsidRDefault="009940EE" w:rsidP="0009716C">
            <w:pPr>
              <w:pStyle w:val="TableHeaderText"/>
              <w:jc w:val="left"/>
              <w:rPr>
                <w:ins w:id="1779" w:author="Author"/>
                <w:b w:val="0"/>
                <w:sz w:val="20"/>
                <w:lang w:val="en-IE"/>
              </w:rPr>
            </w:pPr>
            <w:ins w:id="1780" w:author="Author">
              <w:r w:rsidRPr="00772363">
                <w:rPr>
                  <w:b w:val="0"/>
                  <w:sz w:val="20"/>
                  <w:lang w:val="en-IE"/>
                </w:rPr>
                <w:t>MS2SSN_Exemption_Not</w:t>
              </w:r>
              <w:r>
                <w:rPr>
                  <w:b w:val="0"/>
                  <w:sz w:val="20"/>
                  <w:lang w:val="en-IE"/>
                </w:rPr>
                <w:t>.xml message</w:t>
              </w:r>
            </w:ins>
          </w:p>
          <w:p w:rsidR="009940EE" w:rsidRDefault="009940EE" w:rsidP="009940EE">
            <w:pPr>
              <w:pStyle w:val="TableHeaderText"/>
              <w:jc w:val="left"/>
              <w:rPr>
                <w:ins w:id="1781" w:author="Author"/>
                <w:b w:val="0"/>
                <w:sz w:val="20"/>
                <w:lang w:val="en-IE"/>
              </w:rPr>
            </w:pPr>
            <w:ins w:id="1782" w:author="Author">
              <w:r w:rsidRPr="00772363">
                <w:rPr>
                  <w:b w:val="0"/>
                  <w:sz w:val="20"/>
                  <w:lang w:val="en-IE"/>
                </w:rPr>
                <w:t>MS2SSN_</w:t>
              </w:r>
              <w:r>
                <w:rPr>
                  <w:b w:val="0"/>
                  <w:sz w:val="20"/>
                  <w:lang w:val="en-IE"/>
                </w:rPr>
                <w:t>ShipCall</w:t>
              </w:r>
              <w:r w:rsidRPr="00772363">
                <w:rPr>
                  <w:b w:val="0"/>
                  <w:sz w:val="20"/>
                  <w:lang w:val="en-IE"/>
                </w:rPr>
                <w:t>_</w:t>
              </w:r>
              <w:r>
                <w:rPr>
                  <w:b w:val="0"/>
                  <w:sz w:val="20"/>
                  <w:lang w:val="en-IE"/>
                </w:rPr>
                <w:t>Req.xml message</w:t>
              </w:r>
            </w:ins>
          </w:p>
          <w:p w:rsidR="009940EE" w:rsidRDefault="009940EE" w:rsidP="009940EE">
            <w:pPr>
              <w:pStyle w:val="TableHeaderText"/>
              <w:jc w:val="left"/>
              <w:rPr>
                <w:ins w:id="1783" w:author="Author"/>
                <w:b w:val="0"/>
                <w:sz w:val="20"/>
                <w:lang w:val="en-IE"/>
              </w:rPr>
            </w:pPr>
            <w:ins w:id="1784" w:author="Author">
              <w:r w:rsidRPr="00772363">
                <w:rPr>
                  <w:b w:val="0"/>
                  <w:sz w:val="20"/>
                  <w:lang w:val="en-IE"/>
                </w:rPr>
                <w:t>SSN</w:t>
              </w:r>
              <w:r>
                <w:rPr>
                  <w:b w:val="0"/>
                  <w:sz w:val="20"/>
                  <w:lang w:val="en-IE"/>
                </w:rPr>
                <w:t>2MS</w:t>
              </w:r>
              <w:r w:rsidRPr="00772363">
                <w:rPr>
                  <w:b w:val="0"/>
                  <w:sz w:val="20"/>
                  <w:lang w:val="en-IE"/>
                </w:rPr>
                <w:t>_</w:t>
              </w:r>
              <w:r>
                <w:rPr>
                  <w:b w:val="0"/>
                  <w:sz w:val="20"/>
                  <w:lang w:val="en-IE"/>
                </w:rPr>
                <w:t>ShipCall</w:t>
              </w:r>
              <w:r w:rsidRPr="00772363">
                <w:rPr>
                  <w:b w:val="0"/>
                  <w:sz w:val="20"/>
                  <w:lang w:val="en-IE"/>
                </w:rPr>
                <w:t>_</w:t>
              </w:r>
              <w:r>
                <w:rPr>
                  <w:b w:val="0"/>
                  <w:sz w:val="20"/>
                  <w:lang w:val="en-IE"/>
                </w:rPr>
                <w:t>Req.xml message</w:t>
              </w:r>
            </w:ins>
          </w:p>
          <w:p w:rsidR="009940EE" w:rsidRDefault="009940EE" w:rsidP="009940EE">
            <w:pPr>
              <w:pStyle w:val="TableHeaderText"/>
              <w:jc w:val="left"/>
              <w:rPr>
                <w:ins w:id="1785" w:author="Author"/>
                <w:b w:val="0"/>
                <w:sz w:val="20"/>
                <w:lang w:val="en-IE"/>
              </w:rPr>
            </w:pPr>
            <w:ins w:id="1786" w:author="Author">
              <w:r w:rsidRPr="009940EE">
                <w:rPr>
                  <w:b w:val="0"/>
                  <w:sz w:val="20"/>
                  <w:lang w:val="en-IE"/>
                </w:rPr>
                <w:t>MS2SSN_ShipCall_Res</w:t>
              </w:r>
              <w:r>
                <w:rPr>
                  <w:b w:val="0"/>
                  <w:sz w:val="20"/>
                  <w:lang w:val="en-IE"/>
                </w:rPr>
                <w:t>.xml message</w:t>
              </w:r>
            </w:ins>
          </w:p>
          <w:p w:rsidR="009940EE" w:rsidRDefault="009940EE" w:rsidP="009940EE">
            <w:pPr>
              <w:pStyle w:val="TableHeaderText"/>
              <w:jc w:val="left"/>
              <w:rPr>
                <w:ins w:id="1787" w:author="Author"/>
                <w:b w:val="0"/>
                <w:sz w:val="20"/>
                <w:lang w:val="en-IE"/>
              </w:rPr>
            </w:pPr>
            <w:ins w:id="1788" w:author="Author">
              <w:r w:rsidRPr="009940EE">
                <w:rPr>
                  <w:b w:val="0"/>
                  <w:sz w:val="20"/>
                  <w:lang w:val="en-IE"/>
                </w:rPr>
                <w:t>SSN2MS_ShipCall_Res</w:t>
              </w:r>
              <w:r>
                <w:rPr>
                  <w:b w:val="0"/>
                  <w:sz w:val="20"/>
                  <w:lang w:val="en-IE"/>
                </w:rPr>
                <w:t>.xml message</w:t>
              </w:r>
            </w:ins>
          </w:p>
          <w:p w:rsidR="009940EE" w:rsidRDefault="009940EE" w:rsidP="009940EE">
            <w:pPr>
              <w:pStyle w:val="TableHeaderText"/>
              <w:jc w:val="left"/>
              <w:rPr>
                <w:ins w:id="1789" w:author="Author"/>
                <w:b w:val="0"/>
                <w:sz w:val="20"/>
                <w:lang w:val="en-IE"/>
              </w:rPr>
            </w:pPr>
            <w:ins w:id="1790" w:author="Author">
              <w:r w:rsidRPr="00772363">
                <w:rPr>
                  <w:b w:val="0"/>
                  <w:sz w:val="20"/>
                  <w:lang w:val="en-IE"/>
                </w:rPr>
                <w:t>MS2SSN_</w:t>
              </w:r>
              <w:r>
                <w:rPr>
                  <w:b w:val="0"/>
                  <w:sz w:val="20"/>
                  <w:lang w:val="en-IE"/>
                </w:rPr>
                <w:t>Exemption</w:t>
              </w:r>
              <w:r w:rsidRPr="00772363">
                <w:rPr>
                  <w:b w:val="0"/>
                  <w:sz w:val="20"/>
                  <w:lang w:val="en-IE"/>
                </w:rPr>
                <w:t>_</w:t>
              </w:r>
              <w:r>
                <w:rPr>
                  <w:b w:val="0"/>
                  <w:sz w:val="20"/>
                  <w:lang w:val="en-IE"/>
                </w:rPr>
                <w:t>Req.xml message</w:t>
              </w:r>
            </w:ins>
          </w:p>
          <w:p w:rsidR="009940EE" w:rsidRPr="009940EE" w:rsidRDefault="009940EE" w:rsidP="009940EE">
            <w:pPr>
              <w:pStyle w:val="TableHeaderText"/>
              <w:jc w:val="left"/>
              <w:rPr>
                <w:ins w:id="1791" w:author="Author"/>
                <w:b w:val="0"/>
                <w:sz w:val="20"/>
                <w:lang w:val="en-IE"/>
              </w:rPr>
            </w:pPr>
            <w:ins w:id="1792" w:author="Author">
              <w:r w:rsidRPr="00772363">
                <w:rPr>
                  <w:b w:val="0"/>
                  <w:sz w:val="20"/>
                  <w:lang w:val="en-IE"/>
                </w:rPr>
                <w:t>SSN</w:t>
              </w:r>
              <w:r>
                <w:rPr>
                  <w:b w:val="0"/>
                  <w:sz w:val="20"/>
                  <w:lang w:val="en-IE"/>
                </w:rPr>
                <w:t>2MS</w:t>
              </w:r>
              <w:r w:rsidRPr="00772363">
                <w:rPr>
                  <w:b w:val="0"/>
                  <w:sz w:val="20"/>
                  <w:lang w:val="en-IE"/>
                </w:rPr>
                <w:t>_</w:t>
              </w:r>
              <w:r>
                <w:rPr>
                  <w:b w:val="0"/>
                  <w:sz w:val="20"/>
                  <w:lang w:val="en-IE"/>
                </w:rPr>
                <w:t>Exemption</w:t>
              </w:r>
              <w:r w:rsidRPr="00772363">
                <w:rPr>
                  <w:b w:val="0"/>
                  <w:sz w:val="20"/>
                  <w:lang w:val="en-IE"/>
                </w:rPr>
                <w:t>_</w:t>
              </w:r>
              <w:r>
                <w:rPr>
                  <w:b w:val="0"/>
                  <w:sz w:val="20"/>
                  <w:lang w:val="en-IE"/>
                </w:rPr>
                <w:t>Res.xml message</w:t>
              </w:r>
            </w:ins>
          </w:p>
        </w:tc>
        <w:tc>
          <w:tcPr>
            <w:tcW w:w="4287" w:type="dxa"/>
            <w:tcBorders>
              <w:top w:val="single" w:sz="4" w:space="0" w:color="auto"/>
              <w:left w:val="single" w:sz="4" w:space="0" w:color="auto"/>
              <w:bottom w:val="single" w:sz="4" w:space="0" w:color="auto"/>
              <w:right w:val="single" w:sz="6" w:space="0" w:color="auto"/>
            </w:tcBorders>
          </w:tcPr>
          <w:p w:rsidR="009940EE" w:rsidRDefault="009940EE" w:rsidP="0009716C">
            <w:pPr>
              <w:pStyle w:val="TableHeaderText"/>
              <w:jc w:val="left"/>
              <w:rPr>
                <w:ins w:id="1793" w:author="Author"/>
                <w:b w:val="0"/>
                <w:sz w:val="20"/>
              </w:rPr>
            </w:pPr>
            <w:ins w:id="1794" w:author="Author">
              <w:r w:rsidRPr="0009716C">
                <w:rPr>
                  <w:b w:val="0"/>
                  <w:sz w:val="20"/>
                </w:rPr>
                <w:t>Added new and updated existing sample XML messages version to 4</w:t>
              </w:r>
            </w:ins>
          </w:p>
        </w:tc>
        <w:tc>
          <w:tcPr>
            <w:tcW w:w="1276" w:type="dxa"/>
            <w:vMerge w:val="restart"/>
            <w:tcBorders>
              <w:top w:val="single" w:sz="4" w:space="0" w:color="auto"/>
              <w:left w:val="single" w:sz="6" w:space="0" w:color="auto"/>
              <w:right w:val="single" w:sz="6" w:space="0" w:color="auto"/>
            </w:tcBorders>
            <w:vAlign w:val="center"/>
          </w:tcPr>
          <w:p w:rsidR="009940EE" w:rsidRDefault="009940EE" w:rsidP="0009716C">
            <w:pPr>
              <w:pStyle w:val="TableHeaderText"/>
              <w:rPr>
                <w:ins w:id="1795" w:author="Author"/>
                <w:b w:val="0"/>
                <w:sz w:val="20"/>
              </w:rPr>
            </w:pPr>
            <w:ins w:id="1796" w:author="Author">
              <w:r>
                <w:rPr>
                  <w:b w:val="0"/>
                  <w:sz w:val="20"/>
                </w:rPr>
                <w:t>27/03/2018</w:t>
              </w:r>
            </w:ins>
          </w:p>
        </w:tc>
        <w:tc>
          <w:tcPr>
            <w:tcW w:w="1876" w:type="dxa"/>
            <w:gridSpan w:val="2"/>
            <w:vMerge w:val="restart"/>
            <w:tcBorders>
              <w:top w:val="single" w:sz="4" w:space="0" w:color="auto"/>
              <w:left w:val="single" w:sz="6" w:space="0" w:color="auto"/>
              <w:right w:val="single" w:sz="4" w:space="0" w:color="auto"/>
            </w:tcBorders>
            <w:vAlign w:val="center"/>
          </w:tcPr>
          <w:p w:rsidR="00FD330B" w:rsidRPr="00FD330B" w:rsidRDefault="00FD330B" w:rsidP="00FD330B">
            <w:pPr>
              <w:pStyle w:val="TableHeaderText"/>
              <w:tabs>
                <w:tab w:val="left" w:pos="224"/>
              </w:tabs>
              <w:rPr>
                <w:ins w:id="1797" w:author="Author"/>
                <w:b w:val="0"/>
                <w:sz w:val="20"/>
              </w:rPr>
            </w:pPr>
            <w:ins w:id="1798" w:author="Author">
              <w:r w:rsidRPr="00FD330B">
                <w:rPr>
                  <w:b w:val="0"/>
                  <w:sz w:val="20"/>
                </w:rPr>
                <w:t xml:space="preserve">Added new and updated existing sample XML messages </w:t>
              </w:r>
              <w:r w:rsidR="001F2CAA">
                <w:rPr>
                  <w:b w:val="0"/>
                  <w:sz w:val="20"/>
                </w:rPr>
                <w:t xml:space="preserve">to </w:t>
              </w:r>
              <w:r w:rsidRPr="00FD330B">
                <w:rPr>
                  <w:b w:val="0"/>
                  <w:sz w:val="20"/>
                </w:rPr>
                <w:t>v</w:t>
              </w:r>
              <w:r w:rsidR="001F2CAA">
                <w:rPr>
                  <w:b w:val="0"/>
                  <w:sz w:val="20"/>
                </w:rPr>
                <w:t>.</w:t>
              </w:r>
              <w:r w:rsidRPr="00FD330B">
                <w:rPr>
                  <w:b w:val="0"/>
                  <w:sz w:val="20"/>
                </w:rPr>
                <w:t>4</w:t>
              </w:r>
            </w:ins>
          </w:p>
          <w:p w:rsidR="009940EE" w:rsidRPr="00CA7C71" w:rsidRDefault="001F2CAA" w:rsidP="001F2CAA">
            <w:pPr>
              <w:pStyle w:val="TableHeaderText"/>
              <w:tabs>
                <w:tab w:val="left" w:pos="224"/>
              </w:tabs>
              <w:rPr>
                <w:ins w:id="1799" w:author="Author"/>
                <w:b w:val="0"/>
                <w:sz w:val="20"/>
              </w:rPr>
            </w:pPr>
            <w:ins w:id="1800" w:author="Author">
              <w:r>
                <w:rPr>
                  <w:b w:val="0"/>
                  <w:sz w:val="20"/>
                </w:rPr>
                <w:t xml:space="preserve">Clarifications on Business </w:t>
              </w:r>
              <w:r w:rsidR="00FD330B" w:rsidRPr="00FD330B">
                <w:rPr>
                  <w:b w:val="0"/>
                  <w:sz w:val="20"/>
                </w:rPr>
                <w:t>Rule</w:t>
              </w:r>
              <w:r>
                <w:rPr>
                  <w:b w:val="0"/>
                  <w:sz w:val="20"/>
                </w:rPr>
                <w:t>s</w:t>
              </w:r>
              <w:r w:rsidR="00FD330B" w:rsidRPr="00FD330B">
                <w:rPr>
                  <w:b w:val="0"/>
                  <w:sz w:val="20"/>
                </w:rPr>
                <w:t xml:space="preserve"> applicable to the SSN2MS_ShipCall_Req message</w:t>
              </w:r>
            </w:ins>
          </w:p>
        </w:tc>
      </w:tr>
      <w:tr w:rsidR="009940EE" w:rsidRPr="006D7B18" w:rsidTr="00C408B4">
        <w:trPr>
          <w:trHeight w:val="290"/>
          <w:jc w:val="center"/>
          <w:ins w:id="1801" w:author="Author"/>
        </w:trPr>
        <w:tc>
          <w:tcPr>
            <w:tcW w:w="744" w:type="dxa"/>
            <w:tcBorders>
              <w:top w:val="single" w:sz="6" w:space="0" w:color="auto"/>
              <w:left w:val="single" w:sz="6" w:space="0" w:color="auto"/>
              <w:bottom w:val="single" w:sz="6" w:space="0" w:color="auto"/>
              <w:right w:val="single" w:sz="6" w:space="0" w:color="auto"/>
            </w:tcBorders>
          </w:tcPr>
          <w:p w:rsidR="009940EE" w:rsidRDefault="009940EE" w:rsidP="0009716C">
            <w:pPr>
              <w:pStyle w:val="TableHeaderText"/>
              <w:rPr>
                <w:ins w:id="1802" w:author="Author"/>
                <w:b w:val="0"/>
                <w:sz w:val="20"/>
                <w:lang w:val="en-US"/>
              </w:rPr>
            </w:pPr>
            <w:ins w:id="1803" w:author="Author">
              <w:r>
                <w:rPr>
                  <w:b w:val="0"/>
                  <w:sz w:val="20"/>
                  <w:lang w:val="en-US"/>
                </w:rPr>
                <w:fldChar w:fldCharType="begin"/>
              </w:r>
              <w:r>
                <w:rPr>
                  <w:b w:val="0"/>
                  <w:sz w:val="20"/>
                  <w:lang w:val="en-US"/>
                </w:rPr>
                <w:instrText xml:space="preserve"> PAGEREF ExemptedWaste2 </w:instrText>
              </w:r>
              <w:r>
                <w:rPr>
                  <w:b w:val="0"/>
                  <w:sz w:val="20"/>
                  <w:lang w:val="en-US"/>
                </w:rPr>
                <w:fldChar w:fldCharType="separate"/>
              </w:r>
              <w:r>
                <w:rPr>
                  <w:b w:val="0"/>
                  <w:noProof/>
                  <w:sz w:val="20"/>
                  <w:lang w:val="en-US"/>
                </w:rPr>
                <w:t>89</w:t>
              </w:r>
              <w:r>
                <w:rPr>
                  <w:b w:val="0"/>
                  <w:sz w:val="20"/>
                  <w:lang w:val="en-US"/>
                </w:rPr>
                <w:fldChar w:fldCharType="end"/>
              </w:r>
            </w:ins>
          </w:p>
        </w:tc>
        <w:tc>
          <w:tcPr>
            <w:tcW w:w="2375" w:type="dxa"/>
            <w:tcBorders>
              <w:top w:val="single" w:sz="6" w:space="0" w:color="auto"/>
              <w:left w:val="single" w:sz="6" w:space="0" w:color="auto"/>
              <w:bottom w:val="single" w:sz="6" w:space="0" w:color="auto"/>
              <w:right w:val="single" w:sz="4" w:space="0" w:color="auto"/>
            </w:tcBorders>
          </w:tcPr>
          <w:p w:rsidR="009940EE" w:rsidRPr="003F6EFF" w:rsidRDefault="009940EE" w:rsidP="0009716C">
            <w:pPr>
              <w:pStyle w:val="TableHeaderText"/>
              <w:jc w:val="left"/>
              <w:rPr>
                <w:ins w:id="1804" w:author="Author"/>
                <w:b w:val="0"/>
                <w:sz w:val="20"/>
                <w:lang w:val="en-IE"/>
              </w:rPr>
            </w:pPr>
            <w:ins w:id="1805" w:author="Author">
              <w:r w:rsidRPr="00772363">
                <w:rPr>
                  <w:b w:val="0"/>
                  <w:sz w:val="20"/>
                  <w:lang w:val="en-IE"/>
                </w:rPr>
                <w:t>MS2SSN_Exemption_Not</w:t>
              </w:r>
              <w:r>
                <w:rPr>
                  <w:b w:val="0"/>
                  <w:sz w:val="20"/>
                  <w:lang w:val="en-IE"/>
                </w:rPr>
                <w:t>.xml message</w:t>
              </w:r>
            </w:ins>
          </w:p>
        </w:tc>
        <w:tc>
          <w:tcPr>
            <w:tcW w:w="4287" w:type="dxa"/>
            <w:tcBorders>
              <w:top w:val="single" w:sz="4" w:space="0" w:color="auto"/>
              <w:left w:val="single" w:sz="4" w:space="0" w:color="auto"/>
              <w:bottom w:val="single" w:sz="4" w:space="0" w:color="auto"/>
              <w:right w:val="single" w:sz="6" w:space="0" w:color="auto"/>
            </w:tcBorders>
          </w:tcPr>
          <w:p w:rsidR="009940EE" w:rsidRDefault="009940EE" w:rsidP="0009716C">
            <w:pPr>
              <w:pStyle w:val="TableHeaderText"/>
              <w:jc w:val="left"/>
              <w:rPr>
                <w:ins w:id="1806" w:author="Author"/>
                <w:b w:val="0"/>
                <w:sz w:val="20"/>
              </w:rPr>
            </w:pPr>
            <w:ins w:id="1807" w:author="Author">
              <w:r>
                <w:rPr>
                  <w:b w:val="0"/>
                  <w:sz w:val="20"/>
                </w:rPr>
                <w:t>Clarification on the Business Rules for Ports to which the exemption applies and the Authority</w:t>
              </w:r>
            </w:ins>
          </w:p>
        </w:tc>
        <w:tc>
          <w:tcPr>
            <w:tcW w:w="1276" w:type="dxa"/>
            <w:vMerge/>
            <w:tcBorders>
              <w:left w:val="single" w:sz="6" w:space="0" w:color="auto"/>
              <w:right w:val="single" w:sz="6" w:space="0" w:color="auto"/>
            </w:tcBorders>
            <w:vAlign w:val="center"/>
          </w:tcPr>
          <w:p w:rsidR="009940EE" w:rsidRDefault="009940EE" w:rsidP="0009716C">
            <w:pPr>
              <w:pStyle w:val="TableHeaderText"/>
              <w:rPr>
                <w:ins w:id="1808" w:author="Author"/>
                <w:b w:val="0"/>
                <w:sz w:val="20"/>
              </w:rPr>
            </w:pPr>
          </w:p>
        </w:tc>
        <w:tc>
          <w:tcPr>
            <w:tcW w:w="1876" w:type="dxa"/>
            <w:gridSpan w:val="2"/>
            <w:vMerge/>
            <w:tcBorders>
              <w:left w:val="single" w:sz="6" w:space="0" w:color="auto"/>
              <w:right w:val="single" w:sz="4" w:space="0" w:color="auto"/>
            </w:tcBorders>
            <w:vAlign w:val="center"/>
          </w:tcPr>
          <w:p w:rsidR="009940EE" w:rsidRPr="00CA7C71" w:rsidRDefault="009940EE" w:rsidP="0009716C">
            <w:pPr>
              <w:pStyle w:val="TableHeaderText"/>
              <w:tabs>
                <w:tab w:val="left" w:pos="224"/>
              </w:tabs>
              <w:jc w:val="left"/>
              <w:rPr>
                <w:ins w:id="1809" w:author="Author"/>
                <w:b w:val="0"/>
                <w:sz w:val="20"/>
              </w:rPr>
            </w:pPr>
          </w:p>
        </w:tc>
      </w:tr>
      <w:tr w:rsidR="009940EE" w:rsidRPr="006D7B18" w:rsidTr="00C408B4">
        <w:trPr>
          <w:trHeight w:val="290"/>
          <w:jc w:val="center"/>
          <w:ins w:id="1810" w:author="Author"/>
        </w:trPr>
        <w:tc>
          <w:tcPr>
            <w:tcW w:w="744" w:type="dxa"/>
            <w:tcBorders>
              <w:top w:val="single" w:sz="6" w:space="0" w:color="auto"/>
              <w:left w:val="single" w:sz="6" w:space="0" w:color="auto"/>
              <w:bottom w:val="single" w:sz="6" w:space="0" w:color="auto"/>
              <w:right w:val="single" w:sz="6" w:space="0" w:color="auto"/>
            </w:tcBorders>
          </w:tcPr>
          <w:p w:rsidR="009940EE" w:rsidRDefault="009940EE" w:rsidP="0009716C">
            <w:pPr>
              <w:pStyle w:val="TableHeaderText"/>
              <w:rPr>
                <w:ins w:id="1811" w:author="Author"/>
                <w:b w:val="0"/>
                <w:sz w:val="20"/>
                <w:lang w:val="en-US"/>
              </w:rPr>
            </w:pPr>
            <w:ins w:id="1812" w:author="Author">
              <w:del w:id="1813" w:author="Author">
                <w:r w:rsidDel="00841CB3">
                  <w:rPr>
                    <w:b w:val="0"/>
                    <w:sz w:val="20"/>
                    <w:lang w:val="en-US"/>
                  </w:rPr>
                  <w:fldChar w:fldCharType="begin"/>
                </w:r>
                <w:r w:rsidDel="00841CB3">
                  <w:rPr>
                    <w:b w:val="0"/>
                    <w:sz w:val="20"/>
                    <w:lang w:val="en-US"/>
                  </w:rPr>
                  <w:delInstrText xml:space="preserve"> PAGEREF BunkersConfirmation2 </w:delInstrText>
                </w:r>
                <w:r w:rsidDel="00841CB3">
                  <w:rPr>
                    <w:b w:val="0"/>
                    <w:sz w:val="20"/>
                    <w:lang w:val="en-US"/>
                  </w:rPr>
                  <w:fldChar w:fldCharType="end"/>
                </w:r>
              </w:del>
              <w:r w:rsidR="00063E83">
                <w:rPr>
                  <w:b w:val="0"/>
                  <w:sz w:val="20"/>
                  <w:lang w:val="en-US"/>
                </w:rPr>
                <w:fldChar w:fldCharType="begin"/>
              </w:r>
              <w:r w:rsidR="00063E83">
                <w:rPr>
                  <w:b w:val="0"/>
                  <w:sz w:val="20"/>
                  <w:lang w:val="en-US"/>
                </w:rPr>
                <w:instrText xml:space="preserve"> PAGEREF _Ref38384306 \h </w:instrText>
              </w:r>
            </w:ins>
            <w:r w:rsidR="00063E83">
              <w:rPr>
                <w:b w:val="0"/>
                <w:sz w:val="20"/>
                <w:lang w:val="en-US"/>
              </w:rPr>
            </w:r>
            <w:r w:rsidR="00063E83">
              <w:rPr>
                <w:b w:val="0"/>
                <w:sz w:val="20"/>
                <w:lang w:val="en-US"/>
              </w:rPr>
              <w:fldChar w:fldCharType="separate"/>
            </w:r>
            <w:ins w:id="1814" w:author="Author">
              <w:r w:rsidR="00063E83">
                <w:rPr>
                  <w:b w:val="0"/>
                  <w:noProof/>
                  <w:sz w:val="20"/>
                  <w:lang w:val="en-US"/>
                </w:rPr>
                <w:t>194</w:t>
              </w:r>
              <w:r w:rsidR="00063E83">
                <w:rPr>
                  <w:b w:val="0"/>
                  <w:sz w:val="20"/>
                  <w:lang w:val="en-US"/>
                </w:rPr>
                <w:fldChar w:fldCharType="end"/>
              </w:r>
            </w:ins>
          </w:p>
        </w:tc>
        <w:tc>
          <w:tcPr>
            <w:tcW w:w="2375" w:type="dxa"/>
            <w:tcBorders>
              <w:top w:val="single" w:sz="6" w:space="0" w:color="auto"/>
              <w:left w:val="single" w:sz="6" w:space="0" w:color="auto"/>
              <w:bottom w:val="single" w:sz="6" w:space="0" w:color="auto"/>
              <w:right w:val="single" w:sz="4" w:space="0" w:color="auto"/>
            </w:tcBorders>
          </w:tcPr>
          <w:p w:rsidR="009940EE" w:rsidRPr="000742A4" w:rsidRDefault="009940EE" w:rsidP="0009716C">
            <w:pPr>
              <w:pStyle w:val="TableHeaderText"/>
              <w:jc w:val="left"/>
              <w:rPr>
                <w:ins w:id="1815" w:author="Author"/>
                <w:b w:val="0"/>
                <w:sz w:val="20"/>
              </w:rPr>
            </w:pPr>
            <w:ins w:id="1816" w:author="Author">
              <w:r w:rsidRPr="003F6EFF">
                <w:rPr>
                  <w:b w:val="0"/>
                  <w:sz w:val="20"/>
                  <w:lang w:val="en-IE"/>
                </w:rPr>
                <w:t>SSN2MS_ShipCall_Re</w:t>
              </w:r>
              <w:r>
                <w:rPr>
                  <w:b w:val="0"/>
                  <w:sz w:val="20"/>
                  <w:lang w:val="en-IE"/>
                </w:rPr>
                <w:t>s</w:t>
              </w:r>
              <w:r w:rsidRPr="003F6EFF">
                <w:rPr>
                  <w:b w:val="0"/>
                  <w:sz w:val="20"/>
                  <w:lang w:val="en-IE"/>
                </w:rPr>
                <w:t>.xml message</w:t>
              </w:r>
            </w:ins>
          </w:p>
        </w:tc>
        <w:tc>
          <w:tcPr>
            <w:tcW w:w="4287" w:type="dxa"/>
            <w:tcBorders>
              <w:top w:val="single" w:sz="4" w:space="0" w:color="auto"/>
              <w:left w:val="single" w:sz="4" w:space="0" w:color="auto"/>
              <w:bottom w:val="single" w:sz="4" w:space="0" w:color="auto"/>
              <w:right w:val="single" w:sz="6" w:space="0" w:color="auto"/>
            </w:tcBorders>
          </w:tcPr>
          <w:p w:rsidR="009940EE" w:rsidRDefault="009940EE" w:rsidP="008E4385">
            <w:pPr>
              <w:pStyle w:val="TableHeaderText"/>
              <w:jc w:val="left"/>
              <w:rPr>
                <w:ins w:id="1817" w:author="Author"/>
                <w:b w:val="0"/>
                <w:sz w:val="20"/>
              </w:rPr>
            </w:pPr>
            <w:ins w:id="1818" w:author="Author">
              <w:r>
                <w:rPr>
                  <w:b w:val="0"/>
                  <w:sz w:val="20"/>
                </w:rPr>
                <w:t>Clarification on the General Rules for when the exemption is considered relevant for a ship call</w:t>
              </w:r>
            </w:ins>
          </w:p>
        </w:tc>
        <w:tc>
          <w:tcPr>
            <w:tcW w:w="1276" w:type="dxa"/>
            <w:vMerge/>
            <w:tcBorders>
              <w:left w:val="single" w:sz="6" w:space="0" w:color="auto"/>
              <w:right w:val="single" w:sz="6" w:space="0" w:color="auto"/>
            </w:tcBorders>
            <w:vAlign w:val="center"/>
          </w:tcPr>
          <w:p w:rsidR="009940EE" w:rsidRDefault="009940EE" w:rsidP="0009716C">
            <w:pPr>
              <w:pStyle w:val="TableHeaderText"/>
              <w:rPr>
                <w:ins w:id="1819" w:author="Author"/>
                <w:b w:val="0"/>
                <w:sz w:val="20"/>
              </w:rPr>
            </w:pPr>
          </w:p>
        </w:tc>
        <w:tc>
          <w:tcPr>
            <w:tcW w:w="1876" w:type="dxa"/>
            <w:gridSpan w:val="2"/>
            <w:vMerge/>
            <w:tcBorders>
              <w:left w:val="single" w:sz="6" w:space="0" w:color="auto"/>
              <w:right w:val="single" w:sz="4" w:space="0" w:color="auto"/>
            </w:tcBorders>
            <w:vAlign w:val="center"/>
          </w:tcPr>
          <w:p w:rsidR="009940EE" w:rsidRPr="00503AF3" w:rsidRDefault="009940EE" w:rsidP="0009716C">
            <w:pPr>
              <w:pStyle w:val="TableHeaderText"/>
              <w:tabs>
                <w:tab w:val="left" w:pos="224"/>
              </w:tabs>
              <w:jc w:val="left"/>
              <w:rPr>
                <w:ins w:id="1820" w:author="Author"/>
                <w:b w:val="0"/>
                <w:sz w:val="20"/>
              </w:rPr>
            </w:pPr>
          </w:p>
        </w:tc>
      </w:tr>
      <w:tr w:rsidR="00163193" w:rsidRPr="006D7B18" w:rsidTr="00C408B4">
        <w:trPr>
          <w:trHeight w:val="290"/>
          <w:jc w:val="center"/>
          <w:ins w:id="1821" w:author="Author"/>
        </w:trPr>
        <w:tc>
          <w:tcPr>
            <w:tcW w:w="744" w:type="dxa"/>
            <w:tcBorders>
              <w:top w:val="single" w:sz="6" w:space="0" w:color="auto"/>
              <w:left w:val="single" w:sz="6" w:space="0" w:color="auto"/>
              <w:bottom w:val="single" w:sz="6" w:space="0" w:color="auto"/>
              <w:right w:val="single" w:sz="6" w:space="0" w:color="auto"/>
            </w:tcBorders>
          </w:tcPr>
          <w:p w:rsidR="00163193" w:rsidRDefault="00163193" w:rsidP="0009716C">
            <w:pPr>
              <w:pStyle w:val="TableHeaderText"/>
              <w:rPr>
                <w:ins w:id="1822" w:author="Author"/>
                <w:b w:val="0"/>
                <w:sz w:val="20"/>
                <w:lang w:val="en-US"/>
              </w:rPr>
            </w:pPr>
            <w:ins w:id="1823" w:author="Author">
              <w:r>
                <w:rPr>
                  <w:b w:val="0"/>
                  <w:sz w:val="20"/>
                  <w:lang w:val="en-US"/>
                </w:rPr>
                <w:fldChar w:fldCharType="begin"/>
              </w:r>
              <w:r>
                <w:rPr>
                  <w:b w:val="0"/>
                  <w:sz w:val="20"/>
                  <w:lang w:val="en-US"/>
                </w:rPr>
                <w:instrText xml:space="preserve"> PAGEREF _Ref38384235 \h </w:instrText>
              </w:r>
            </w:ins>
            <w:r>
              <w:rPr>
                <w:b w:val="0"/>
                <w:sz w:val="20"/>
                <w:lang w:val="en-US"/>
              </w:rPr>
            </w:r>
            <w:r>
              <w:rPr>
                <w:b w:val="0"/>
                <w:sz w:val="20"/>
                <w:lang w:val="en-US"/>
              </w:rPr>
              <w:fldChar w:fldCharType="separate"/>
            </w:r>
            <w:ins w:id="1824" w:author="Author">
              <w:r>
                <w:rPr>
                  <w:b w:val="0"/>
                  <w:noProof/>
                  <w:sz w:val="20"/>
                  <w:lang w:val="en-US"/>
                </w:rPr>
                <w:t>197</w:t>
              </w:r>
              <w:r>
                <w:rPr>
                  <w:b w:val="0"/>
                  <w:sz w:val="20"/>
                  <w:lang w:val="en-US"/>
                </w:rPr>
                <w:fldChar w:fldCharType="end"/>
              </w:r>
            </w:ins>
          </w:p>
        </w:tc>
        <w:tc>
          <w:tcPr>
            <w:tcW w:w="2375" w:type="dxa"/>
            <w:tcBorders>
              <w:top w:val="single" w:sz="6" w:space="0" w:color="auto"/>
              <w:left w:val="single" w:sz="6" w:space="0" w:color="auto"/>
              <w:bottom w:val="single" w:sz="6" w:space="0" w:color="auto"/>
              <w:right w:val="single" w:sz="4" w:space="0" w:color="auto"/>
            </w:tcBorders>
          </w:tcPr>
          <w:p w:rsidR="00163193" w:rsidRPr="00B53C7E" w:rsidRDefault="00163193" w:rsidP="0009716C">
            <w:pPr>
              <w:pStyle w:val="TableHeaderText"/>
              <w:jc w:val="left"/>
              <w:rPr>
                <w:ins w:id="1825" w:author="Author"/>
                <w:b w:val="0"/>
                <w:bCs/>
                <w:sz w:val="20"/>
                <w:lang w:val="en-US"/>
              </w:rPr>
            </w:pPr>
            <w:ins w:id="1826" w:author="Author">
              <w:r w:rsidRPr="00163193">
                <w:rPr>
                  <w:b w:val="0"/>
                  <w:bCs/>
                  <w:sz w:val="20"/>
                  <w:lang w:val="en-US"/>
                </w:rPr>
                <w:t>Section 3.8 - Get Incident Report Notification Details</w:t>
              </w:r>
            </w:ins>
          </w:p>
        </w:tc>
        <w:tc>
          <w:tcPr>
            <w:tcW w:w="4287" w:type="dxa"/>
            <w:tcBorders>
              <w:top w:val="single" w:sz="4" w:space="0" w:color="auto"/>
              <w:left w:val="single" w:sz="4" w:space="0" w:color="auto"/>
              <w:bottom w:val="single" w:sz="4" w:space="0" w:color="auto"/>
              <w:right w:val="single" w:sz="6" w:space="0" w:color="auto"/>
            </w:tcBorders>
          </w:tcPr>
          <w:p w:rsidR="00163193" w:rsidRDefault="00163193" w:rsidP="00CB3BE7">
            <w:pPr>
              <w:pStyle w:val="TableHeaderText"/>
              <w:jc w:val="left"/>
              <w:rPr>
                <w:ins w:id="1827" w:author="Author"/>
                <w:b w:val="0"/>
                <w:sz w:val="20"/>
              </w:rPr>
            </w:pPr>
            <w:ins w:id="1828" w:author="Author">
              <w:r>
                <w:rPr>
                  <w:b w:val="0"/>
                  <w:sz w:val="20"/>
                </w:rPr>
                <w:t>M</w:t>
              </w:r>
              <w:r w:rsidRPr="00163193">
                <w:rPr>
                  <w:b w:val="0"/>
                  <w:sz w:val="20"/>
                </w:rPr>
                <w:t>odification of the description of the xml flow</w:t>
              </w:r>
            </w:ins>
          </w:p>
        </w:tc>
        <w:tc>
          <w:tcPr>
            <w:tcW w:w="1276" w:type="dxa"/>
            <w:vMerge/>
            <w:tcBorders>
              <w:left w:val="single" w:sz="6" w:space="0" w:color="auto"/>
              <w:bottom w:val="single" w:sz="6" w:space="0" w:color="auto"/>
              <w:right w:val="single" w:sz="6" w:space="0" w:color="auto"/>
            </w:tcBorders>
            <w:vAlign w:val="center"/>
          </w:tcPr>
          <w:p w:rsidR="00163193" w:rsidRDefault="00163193" w:rsidP="0009716C">
            <w:pPr>
              <w:pStyle w:val="TableHeaderText"/>
              <w:rPr>
                <w:ins w:id="1829" w:author="Author"/>
                <w:b w:val="0"/>
                <w:sz w:val="20"/>
              </w:rPr>
            </w:pPr>
          </w:p>
        </w:tc>
        <w:tc>
          <w:tcPr>
            <w:tcW w:w="1876" w:type="dxa"/>
            <w:gridSpan w:val="2"/>
            <w:vMerge/>
            <w:tcBorders>
              <w:left w:val="single" w:sz="6" w:space="0" w:color="auto"/>
              <w:bottom w:val="single" w:sz="6" w:space="0" w:color="auto"/>
              <w:right w:val="single" w:sz="4" w:space="0" w:color="auto"/>
            </w:tcBorders>
            <w:vAlign w:val="center"/>
          </w:tcPr>
          <w:p w:rsidR="00163193" w:rsidRPr="00503AF3" w:rsidRDefault="00163193" w:rsidP="0009716C">
            <w:pPr>
              <w:pStyle w:val="TableHeaderText"/>
              <w:tabs>
                <w:tab w:val="left" w:pos="224"/>
              </w:tabs>
              <w:jc w:val="left"/>
              <w:rPr>
                <w:ins w:id="1830" w:author="Author"/>
                <w:b w:val="0"/>
                <w:sz w:val="20"/>
              </w:rPr>
            </w:pPr>
          </w:p>
        </w:tc>
      </w:tr>
      <w:tr w:rsidR="00063E83" w:rsidRPr="006D7B18" w:rsidTr="00C408B4">
        <w:trPr>
          <w:trHeight w:val="290"/>
          <w:jc w:val="center"/>
          <w:ins w:id="1831" w:author="Author"/>
        </w:trPr>
        <w:tc>
          <w:tcPr>
            <w:tcW w:w="744" w:type="dxa"/>
            <w:tcBorders>
              <w:top w:val="single" w:sz="6" w:space="0" w:color="auto"/>
              <w:left w:val="single" w:sz="6" w:space="0" w:color="auto"/>
              <w:bottom w:val="single" w:sz="6" w:space="0" w:color="auto"/>
              <w:right w:val="single" w:sz="6" w:space="0" w:color="auto"/>
            </w:tcBorders>
          </w:tcPr>
          <w:p w:rsidR="00063E83" w:rsidRDefault="00063E83" w:rsidP="0009716C">
            <w:pPr>
              <w:pStyle w:val="TableHeaderText"/>
              <w:rPr>
                <w:ins w:id="1832" w:author="Author"/>
                <w:b w:val="0"/>
                <w:sz w:val="20"/>
                <w:lang w:val="en-US"/>
              </w:rPr>
            </w:pPr>
            <w:ins w:id="1833" w:author="Author">
              <w:r>
                <w:rPr>
                  <w:b w:val="0"/>
                  <w:sz w:val="20"/>
                  <w:lang w:val="en-US"/>
                </w:rPr>
                <w:fldChar w:fldCharType="begin"/>
              </w:r>
              <w:r>
                <w:rPr>
                  <w:b w:val="0"/>
                  <w:sz w:val="20"/>
                  <w:lang w:val="en-US"/>
                </w:rPr>
                <w:instrText xml:space="preserve"> PAGEREF _Ref476132730 \h </w:instrText>
              </w:r>
            </w:ins>
            <w:r>
              <w:rPr>
                <w:b w:val="0"/>
                <w:sz w:val="20"/>
                <w:lang w:val="en-US"/>
              </w:rPr>
            </w:r>
            <w:r>
              <w:rPr>
                <w:b w:val="0"/>
                <w:sz w:val="20"/>
                <w:lang w:val="en-US"/>
              </w:rPr>
              <w:fldChar w:fldCharType="separate"/>
            </w:r>
            <w:ins w:id="1834" w:author="Author">
              <w:r>
                <w:rPr>
                  <w:b w:val="0"/>
                  <w:noProof/>
                  <w:sz w:val="20"/>
                  <w:lang w:val="en-US"/>
                </w:rPr>
                <w:t>221</w:t>
              </w:r>
              <w:r>
                <w:rPr>
                  <w:b w:val="0"/>
                  <w:sz w:val="20"/>
                  <w:lang w:val="en-US"/>
                </w:rPr>
                <w:fldChar w:fldCharType="end"/>
              </w:r>
            </w:ins>
          </w:p>
        </w:tc>
        <w:tc>
          <w:tcPr>
            <w:tcW w:w="2375" w:type="dxa"/>
            <w:tcBorders>
              <w:top w:val="single" w:sz="6" w:space="0" w:color="auto"/>
              <w:left w:val="single" w:sz="6" w:space="0" w:color="auto"/>
              <w:bottom w:val="single" w:sz="6" w:space="0" w:color="auto"/>
              <w:right w:val="single" w:sz="4" w:space="0" w:color="auto"/>
            </w:tcBorders>
          </w:tcPr>
          <w:p w:rsidR="00063E83" w:rsidRPr="00163193" w:rsidRDefault="00063E83" w:rsidP="0009716C">
            <w:pPr>
              <w:pStyle w:val="TableHeaderText"/>
              <w:jc w:val="left"/>
              <w:rPr>
                <w:ins w:id="1835" w:author="Author"/>
                <w:b w:val="0"/>
                <w:bCs/>
                <w:sz w:val="20"/>
                <w:lang w:val="en-US"/>
              </w:rPr>
            </w:pPr>
            <w:ins w:id="1836" w:author="Author">
              <w:r w:rsidRPr="00063E83">
                <w:rPr>
                  <w:b w:val="0"/>
                  <w:bCs/>
                  <w:sz w:val="20"/>
                  <w:lang w:val="en-US"/>
                </w:rPr>
                <w:t xml:space="preserve">Section 3.9 - Get </w:t>
              </w:r>
              <w:proofErr w:type="spellStart"/>
              <w:r w:rsidRPr="00063E83">
                <w:rPr>
                  <w:b w:val="0"/>
                  <w:bCs/>
                  <w:sz w:val="20"/>
                  <w:lang w:val="en-US"/>
                </w:rPr>
                <w:t>ExemptionNotification</w:t>
              </w:r>
              <w:proofErr w:type="spellEnd"/>
              <w:r w:rsidRPr="00063E83">
                <w:rPr>
                  <w:b w:val="0"/>
                  <w:bCs/>
                  <w:sz w:val="20"/>
                  <w:lang w:val="en-US"/>
                </w:rPr>
                <w:t xml:space="preserve"> Details</w:t>
              </w:r>
            </w:ins>
          </w:p>
        </w:tc>
        <w:tc>
          <w:tcPr>
            <w:tcW w:w="4287" w:type="dxa"/>
            <w:tcBorders>
              <w:top w:val="single" w:sz="4" w:space="0" w:color="auto"/>
              <w:left w:val="single" w:sz="4" w:space="0" w:color="auto"/>
              <w:bottom w:val="single" w:sz="4" w:space="0" w:color="auto"/>
              <w:right w:val="single" w:sz="6" w:space="0" w:color="auto"/>
            </w:tcBorders>
          </w:tcPr>
          <w:p w:rsidR="00063E83" w:rsidRDefault="00063E83" w:rsidP="00CB3BE7">
            <w:pPr>
              <w:pStyle w:val="TableHeaderText"/>
              <w:jc w:val="left"/>
              <w:rPr>
                <w:ins w:id="1837" w:author="Author"/>
                <w:b w:val="0"/>
                <w:sz w:val="20"/>
              </w:rPr>
            </w:pPr>
            <w:ins w:id="1838" w:author="Author">
              <w:r>
                <w:rPr>
                  <w:b w:val="0"/>
                  <w:sz w:val="20"/>
                </w:rPr>
                <w:t>M</w:t>
              </w:r>
              <w:r w:rsidRPr="00163193">
                <w:rPr>
                  <w:b w:val="0"/>
                  <w:sz w:val="20"/>
                </w:rPr>
                <w:t>odification of the description of the xml flow</w:t>
              </w:r>
            </w:ins>
          </w:p>
        </w:tc>
        <w:tc>
          <w:tcPr>
            <w:tcW w:w="1276" w:type="dxa"/>
            <w:vMerge/>
            <w:tcBorders>
              <w:left w:val="single" w:sz="6" w:space="0" w:color="auto"/>
              <w:bottom w:val="single" w:sz="6" w:space="0" w:color="auto"/>
              <w:right w:val="single" w:sz="6" w:space="0" w:color="auto"/>
            </w:tcBorders>
            <w:vAlign w:val="center"/>
          </w:tcPr>
          <w:p w:rsidR="00063E83" w:rsidRDefault="00063E83" w:rsidP="0009716C">
            <w:pPr>
              <w:pStyle w:val="TableHeaderText"/>
              <w:rPr>
                <w:ins w:id="1839" w:author="Author"/>
                <w:b w:val="0"/>
                <w:sz w:val="20"/>
              </w:rPr>
            </w:pPr>
          </w:p>
        </w:tc>
        <w:tc>
          <w:tcPr>
            <w:tcW w:w="1876" w:type="dxa"/>
            <w:gridSpan w:val="2"/>
            <w:vMerge/>
            <w:tcBorders>
              <w:left w:val="single" w:sz="6" w:space="0" w:color="auto"/>
              <w:bottom w:val="single" w:sz="6" w:space="0" w:color="auto"/>
              <w:right w:val="single" w:sz="4" w:space="0" w:color="auto"/>
            </w:tcBorders>
            <w:vAlign w:val="center"/>
          </w:tcPr>
          <w:p w:rsidR="00063E83" w:rsidRPr="00503AF3" w:rsidRDefault="00063E83" w:rsidP="0009716C">
            <w:pPr>
              <w:pStyle w:val="TableHeaderText"/>
              <w:tabs>
                <w:tab w:val="left" w:pos="224"/>
              </w:tabs>
              <w:jc w:val="left"/>
              <w:rPr>
                <w:ins w:id="1840" w:author="Author"/>
                <w:b w:val="0"/>
                <w:sz w:val="20"/>
              </w:rPr>
            </w:pPr>
          </w:p>
        </w:tc>
      </w:tr>
      <w:tr w:rsidR="001F5321" w:rsidRPr="006D7B18" w:rsidTr="00C408B4">
        <w:trPr>
          <w:trHeight w:val="290"/>
          <w:jc w:val="center"/>
          <w:ins w:id="1841" w:author="Author"/>
        </w:trPr>
        <w:tc>
          <w:tcPr>
            <w:tcW w:w="744" w:type="dxa"/>
            <w:tcBorders>
              <w:top w:val="single" w:sz="6" w:space="0" w:color="auto"/>
              <w:left w:val="single" w:sz="6" w:space="0" w:color="auto"/>
              <w:bottom w:val="single" w:sz="6" w:space="0" w:color="auto"/>
              <w:right w:val="single" w:sz="6" w:space="0" w:color="auto"/>
            </w:tcBorders>
          </w:tcPr>
          <w:p w:rsidR="001F5321" w:rsidRDefault="001F5321" w:rsidP="0009716C">
            <w:pPr>
              <w:pStyle w:val="TableHeaderText"/>
              <w:rPr>
                <w:ins w:id="1842" w:author="Author"/>
                <w:b w:val="0"/>
                <w:sz w:val="20"/>
                <w:lang w:val="en-US"/>
              </w:rPr>
            </w:pPr>
            <w:ins w:id="1843" w:author="Author">
              <w:r>
                <w:rPr>
                  <w:b w:val="0"/>
                  <w:sz w:val="20"/>
                  <w:lang w:val="en-US"/>
                </w:rPr>
                <w:fldChar w:fldCharType="begin"/>
              </w:r>
              <w:r>
                <w:rPr>
                  <w:b w:val="0"/>
                  <w:sz w:val="20"/>
                  <w:lang w:val="en-US"/>
                </w:rPr>
                <w:instrText xml:space="preserve"> PAGEREF _Ref38385170 \h </w:instrText>
              </w:r>
            </w:ins>
            <w:r>
              <w:rPr>
                <w:b w:val="0"/>
                <w:sz w:val="20"/>
                <w:lang w:val="en-US"/>
              </w:rPr>
            </w:r>
            <w:r>
              <w:rPr>
                <w:b w:val="0"/>
                <w:sz w:val="20"/>
                <w:lang w:val="en-US"/>
              </w:rPr>
              <w:fldChar w:fldCharType="separate"/>
            </w:r>
            <w:ins w:id="1844" w:author="Author">
              <w:r>
                <w:rPr>
                  <w:b w:val="0"/>
                  <w:noProof/>
                  <w:sz w:val="20"/>
                  <w:lang w:val="en-US"/>
                </w:rPr>
                <w:t>223</w:t>
              </w:r>
              <w:r>
                <w:rPr>
                  <w:b w:val="0"/>
                  <w:sz w:val="20"/>
                  <w:lang w:val="en-US"/>
                </w:rPr>
                <w:fldChar w:fldCharType="end"/>
              </w:r>
            </w:ins>
          </w:p>
        </w:tc>
        <w:tc>
          <w:tcPr>
            <w:tcW w:w="2375" w:type="dxa"/>
            <w:tcBorders>
              <w:top w:val="single" w:sz="6" w:space="0" w:color="auto"/>
              <w:left w:val="single" w:sz="6" w:space="0" w:color="auto"/>
              <w:bottom w:val="single" w:sz="6" w:space="0" w:color="auto"/>
              <w:right w:val="single" w:sz="4" w:space="0" w:color="auto"/>
            </w:tcBorders>
          </w:tcPr>
          <w:p w:rsidR="001F5321" w:rsidRPr="00B53C7E" w:rsidRDefault="001F5321" w:rsidP="0009716C">
            <w:pPr>
              <w:pStyle w:val="TableHeaderText"/>
              <w:jc w:val="left"/>
              <w:rPr>
                <w:ins w:id="1845" w:author="Author"/>
                <w:b w:val="0"/>
                <w:bCs/>
                <w:sz w:val="20"/>
                <w:lang w:val="en-US"/>
              </w:rPr>
            </w:pPr>
            <w:ins w:id="1846" w:author="Author">
              <w:r w:rsidRPr="001F5321">
                <w:rPr>
                  <w:b w:val="0"/>
                  <w:bCs/>
                  <w:sz w:val="20"/>
                  <w:lang w:val="en-US"/>
                </w:rPr>
                <w:t>MS2SSN_Exemption_Req</w:t>
              </w:r>
              <w:r>
                <w:rPr>
                  <w:b w:val="0"/>
                  <w:bCs/>
                  <w:sz w:val="20"/>
                  <w:lang w:val="en-US"/>
                </w:rPr>
                <w:t xml:space="preserve"> business rules</w:t>
              </w:r>
            </w:ins>
          </w:p>
        </w:tc>
        <w:tc>
          <w:tcPr>
            <w:tcW w:w="4287" w:type="dxa"/>
            <w:tcBorders>
              <w:top w:val="single" w:sz="4" w:space="0" w:color="auto"/>
              <w:left w:val="single" w:sz="4" w:space="0" w:color="auto"/>
              <w:bottom w:val="single" w:sz="4" w:space="0" w:color="auto"/>
              <w:right w:val="single" w:sz="6" w:space="0" w:color="auto"/>
            </w:tcBorders>
          </w:tcPr>
          <w:p w:rsidR="001F5321" w:rsidRDefault="001F5321" w:rsidP="00CB3BE7">
            <w:pPr>
              <w:pStyle w:val="TableHeaderText"/>
              <w:jc w:val="left"/>
              <w:rPr>
                <w:ins w:id="1847" w:author="Author"/>
                <w:b w:val="0"/>
                <w:sz w:val="20"/>
              </w:rPr>
            </w:pPr>
            <w:ins w:id="1848" w:author="Author">
              <w:r>
                <w:rPr>
                  <w:b w:val="0"/>
                  <w:sz w:val="20"/>
                </w:rPr>
                <w:t xml:space="preserve">Correction for consistency between messages (with </w:t>
              </w:r>
              <w:r w:rsidRPr="003F6EFF">
                <w:rPr>
                  <w:b w:val="0"/>
                  <w:sz w:val="20"/>
                  <w:lang w:val="en-IE"/>
                </w:rPr>
                <w:t>MS2SSN_</w:t>
              </w:r>
              <w:r>
                <w:rPr>
                  <w:b w:val="0"/>
                  <w:sz w:val="20"/>
                  <w:lang w:val="en-IE"/>
                </w:rPr>
                <w:t>Exemption_Not</w:t>
              </w:r>
              <w:r>
                <w:rPr>
                  <w:b w:val="0"/>
                  <w:sz w:val="20"/>
                </w:rPr>
                <w:t>)</w:t>
              </w:r>
            </w:ins>
          </w:p>
        </w:tc>
        <w:tc>
          <w:tcPr>
            <w:tcW w:w="1276" w:type="dxa"/>
            <w:vMerge/>
            <w:tcBorders>
              <w:left w:val="single" w:sz="6" w:space="0" w:color="auto"/>
              <w:bottom w:val="single" w:sz="6" w:space="0" w:color="auto"/>
              <w:right w:val="single" w:sz="6" w:space="0" w:color="auto"/>
            </w:tcBorders>
            <w:vAlign w:val="center"/>
          </w:tcPr>
          <w:p w:rsidR="001F5321" w:rsidRDefault="001F5321" w:rsidP="0009716C">
            <w:pPr>
              <w:pStyle w:val="TableHeaderText"/>
              <w:rPr>
                <w:ins w:id="1849" w:author="Author"/>
                <w:b w:val="0"/>
                <w:sz w:val="20"/>
              </w:rPr>
            </w:pPr>
          </w:p>
        </w:tc>
        <w:tc>
          <w:tcPr>
            <w:tcW w:w="1876" w:type="dxa"/>
            <w:gridSpan w:val="2"/>
            <w:vMerge/>
            <w:tcBorders>
              <w:left w:val="single" w:sz="6" w:space="0" w:color="auto"/>
              <w:bottom w:val="single" w:sz="6" w:space="0" w:color="auto"/>
              <w:right w:val="single" w:sz="4" w:space="0" w:color="auto"/>
            </w:tcBorders>
            <w:vAlign w:val="center"/>
          </w:tcPr>
          <w:p w:rsidR="001F5321" w:rsidRPr="00503AF3" w:rsidRDefault="001F5321" w:rsidP="0009716C">
            <w:pPr>
              <w:pStyle w:val="TableHeaderText"/>
              <w:tabs>
                <w:tab w:val="left" w:pos="224"/>
              </w:tabs>
              <w:jc w:val="left"/>
              <w:rPr>
                <w:ins w:id="1850" w:author="Author"/>
                <w:b w:val="0"/>
                <w:sz w:val="20"/>
              </w:rPr>
            </w:pPr>
          </w:p>
        </w:tc>
      </w:tr>
      <w:tr w:rsidR="009940EE" w:rsidRPr="006D7B18" w:rsidTr="00C408B4">
        <w:trPr>
          <w:trHeight w:val="290"/>
          <w:jc w:val="center"/>
          <w:ins w:id="1851" w:author="Author"/>
        </w:trPr>
        <w:tc>
          <w:tcPr>
            <w:tcW w:w="744" w:type="dxa"/>
            <w:tcBorders>
              <w:top w:val="single" w:sz="6" w:space="0" w:color="auto"/>
              <w:left w:val="single" w:sz="6" w:space="0" w:color="auto"/>
              <w:bottom w:val="single" w:sz="6" w:space="0" w:color="auto"/>
              <w:right w:val="single" w:sz="6" w:space="0" w:color="auto"/>
            </w:tcBorders>
          </w:tcPr>
          <w:p w:rsidR="009940EE" w:rsidRDefault="009940EE" w:rsidP="0009716C">
            <w:pPr>
              <w:pStyle w:val="TableHeaderText"/>
              <w:rPr>
                <w:ins w:id="1852" w:author="Author"/>
                <w:b w:val="0"/>
                <w:sz w:val="20"/>
                <w:lang w:val="en-US"/>
              </w:rPr>
            </w:pPr>
            <w:ins w:id="1853" w:author="Author">
              <w:r>
                <w:rPr>
                  <w:b w:val="0"/>
                  <w:sz w:val="20"/>
                  <w:lang w:val="en-US"/>
                </w:rPr>
                <w:fldChar w:fldCharType="begin"/>
              </w:r>
              <w:r>
                <w:rPr>
                  <w:b w:val="0"/>
                  <w:sz w:val="20"/>
                  <w:lang w:val="en-US"/>
                </w:rPr>
                <w:instrText xml:space="preserve"> PAGEREF ExemptedPort </w:instrText>
              </w:r>
              <w:r>
                <w:rPr>
                  <w:b w:val="0"/>
                  <w:sz w:val="20"/>
                  <w:lang w:val="en-US"/>
                </w:rPr>
                <w:fldChar w:fldCharType="separate"/>
              </w:r>
              <w:r>
                <w:rPr>
                  <w:b w:val="0"/>
                  <w:noProof/>
                  <w:sz w:val="20"/>
                  <w:lang w:val="en-US"/>
                </w:rPr>
                <w:t>212</w:t>
              </w:r>
              <w:r>
                <w:rPr>
                  <w:b w:val="0"/>
                  <w:sz w:val="20"/>
                  <w:lang w:val="en-US"/>
                </w:rPr>
                <w:fldChar w:fldCharType="end"/>
              </w:r>
              <w:r>
                <w:rPr>
                  <w:b w:val="0"/>
                  <w:sz w:val="20"/>
                  <w:lang w:val="en-US"/>
                </w:rPr>
                <w:t>, 215</w:t>
              </w:r>
              <w:r w:rsidR="000D3BE9">
                <w:rPr>
                  <w:b w:val="0"/>
                  <w:sz w:val="20"/>
                  <w:lang w:val="en-US"/>
                </w:rPr>
                <w:t>, 216</w:t>
              </w:r>
            </w:ins>
          </w:p>
        </w:tc>
        <w:tc>
          <w:tcPr>
            <w:tcW w:w="2375" w:type="dxa"/>
            <w:tcBorders>
              <w:top w:val="single" w:sz="6" w:space="0" w:color="auto"/>
              <w:left w:val="single" w:sz="6" w:space="0" w:color="auto"/>
              <w:bottom w:val="single" w:sz="6" w:space="0" w:color="auto"/>
              <w:right w:val="single" w:sz="4" w:space="0" w:color="auto"/>
            </w:tcBorders>
          </w:tcPr>
          <w:p w:rsidR="009940EE" w:rsidRPr="003F6EFF" w:rsidRDefault="009940EE" w:rsidP="0009716C">
            <w:pPr>
              <w:pStyle w:val="TableHeaderText"/>
              <w:jc w:val="left"/>
              <w:rPr>
                <w:ins w:id="1854" w:author="Author"/>
                <w:b w:val="0"/>
                <w:sz w:val="20"/>
                <w:lang w:val="en-IE"/>
              </w:rPr>
            </w:pPr>
            <w:ins w:id="1855" w:author="Author">
              <w:r w:rsidRPr="00B53C7E">
                <w:rPr>
                  <w:b w:val="0"/>
                  <w:bCs/>
                  <w:sz w:val="20"/>
                  <w:lang w:val="en-US"/>
                </w:rPr>
                <w:t>SSN2MS_Exemption_Res</w:t>
              </w:r>
              <w:r>
                <w:rPr>
                  <w:b w:val="0"/>
                  <w:bCs/>
                  <w:sz w:val="20"/>
                  <w:lang w:val="en-US"/>
                </w:rPr>
                <w:t>.xml message</w:t>
              </w:r>
            </w:ins>
          </w:p>
        </w:tc>
        <w:tc>
          <w:tcPr>
            <w:tcW w:w="4287" w:type="dxa"/>
            <w:tcBorders>
              <w:top w:val="single" w:sz="4" w:space="0" w:color="auto"/>
              <w:left w:val="single" w:sz="4" w:space="0" w:color="auto"/>
              <w:bottom w:val="single" w:sz="4" w:space="0" w:color="auto"/>
              <w:right w:val="single" w:sz="6" w:space="0" w:color="auto"/>
            </w:tcBorders>
          </w:tcPr>
          <w:p w:rsidR="009940EE" w:rsidRDefault="009940EE" w:rsidP="00CB3BE7">
            <w:pPr>
              <w:pStyle w:val="TableHeaderText"/>
              <w:jc w:val="left"/>
              <w:rPr>
                <w:ins w:id="1856" w:author="Author"/>
                <w:b w:val="0"/>
                <w:sz w:val="20"/>
              </w:rPr>
            </w:pPr>
            <w:ins w:id="1857" w:author="Author">
              <w:r>
                <w:rPr>
                  <w:b w:val="0"/>
                  <w:sz w:val="20"/>
                </w:rPr>
                <w:t xml:space="preserve">Correction for consistency between messages (with </w:t>
              </w:r>
              <w:r w:rsidRPr="003F6EFF">
                <w:rPr>
                  <w:b w:val="0"/>
                  <w:sz w:val="20"/>
                  <w:lang w:val="en-IE"/>
                </w:rPr>
                <w:t>MS2SSN_</w:t>
              </w:r>
              <w:r>
                <w:rPr>
                  <w:b w:val="0"/>
                  <w:sz w:val="20"/>
                  <w:lang w:val="en-IE"/>
                </w:rPr>
                <w:t>Exemption_Not</w:t>
              </w:r>
              <w:r>
                <w:rPr>
                  <w:b w:val="0"/>
                  <w:sz w:val="20"/>
                </w:rPr>
                <w:t>)</w:t>
              </w:r>
            </w:ins>
          </w:p>
        </w:tc>
        <w:tc>
          <w:tcPr>
            <w:tcW w:w="1276" w:type="dxa"/>
            <w:vMerge/>
            <w:tcBorders>
              <w:left w:val="single" w:sz="6" w:space="0" w:color="auto"/>
              <w:bottom w:val="single" w:sz="6" w:space="0" w:color="auto"/>
              <w:right w:val="single" w:sz="6" w:space="0" w:color="auto"/>
            </w:tcBorders>
            <w:vAlign w:val="center"/>
          </w:tcPr>
          <w:p w:rsidR="009940EE" w:rsidRDefault="009940EE" w:rsidP="0009716C">
            <w:pPr>
              <w:pStyle w:val="TableHeaderText"/>
              <w:rPr>
                <w:ins w:id="1858" w:author="Author"/>
                <w:b w:val="0"/>
                <w:sz w:val="20"/>
              </w:rPr>
            </w:pPr>
          </w:p>
        </w:tc>
        <w:tc>
          <w:tcPr>
            <w:tcW w:w="1876" w:type="dxa"/>
            <w:gridSpan w:val="2"/>
            <w:vMerge/>
            <w:tcBorders>
              <w:left w:val="single" w:sz="6" w:space="0" w:color="auto"/>
              <w:bottom w:val="single" w:sz="6" w:space="0" w:color="auto"/>
              <w:right w:val="single" w:sz="4" w:space="0" w:color="auto"/>
            </w:tcBorders>
            <w:vAlign w:val="center"/>
          </w:tcPr>
          <w:p w:rsidR="009940EE" w:rsidRPr="00503AF3" w:rsidRDefault="009940EE" w:rsidP="0009716C">
            <w:pPr>
              <w:pStyle w:val="TableHeaderText"/>
              <w:tabs>
                <w:tab w:val="left" w:pos="224"/>
              </w:tabs>
              <w:jc w:val="left"/>
              <w:rPr>
                <w:ins w:id="1859" w:author="Author"/>
                <w:b w:val="0"/>
                <w:sz w:val="20"/>
              </w:rPr>
            </w:pPr>
          </w:p>
        </w:tc>
      </w:tr>
    </w:tbl>
    <w:p w:rsidR="008E4385" w:rsidRDefault="008E4385" w:rsidP="008E4385">
      <w:pPr>
        <w:pStyle w:val="Heading4"/>
        <w:rPr>
          <w:ins w:id="1860" w:author="Author"/>
          <w:rFonts w:ascii="Times New Roman" w:hAnsi="Times New Roman"/>
        </w:rPr>
      </w:pPr>
    </w:p>
    <w:p w:rsidR="00CA7C71" w:rsidRPr="006D7B18" w:rsidRDefault="00CA7C71" w:rsidP="00CA7C71">
      <w:pPr>
        <w:pStyle w:val="Heading4"/>
        <w:rPr>
          <w:rFonts w:ascii="Times New Roman" w:hAnsi="Times New Roman"/>
        </w:rPr>
      </w:pPr>
      <w:bookmarkStart w:id="1861" w:name="_Toc513820143"/>
      <w:r w:rsidRPr="006D7B18">
        <w:rPr>
          <w:rFonts w:ascii="Times New Roman" w:hAnsi="Times New Roman"/>
        </w:rPr>
        <w:t xml:space="preserve">Changes from version </w:t>
      </w:r>
      <w:r>
        <w:rPr>
          <w:rFonts w:ascii="Times New Roman" w:hAnsi="Times New Roman"/>
        </w:rPr>
        <w:t>4.00</w:t>
      </w:r>
      <w:r w:rsidRPr="006D7B18">
        <w:rPr>
          <w:rFonts w:ascii="Times New Roman" w:hAnsi="Times New Roman"/>
        </w:rPr>
        <w:t xml:space="preserve"> to </w:t>
      </w:r>
      <w:r>
        <w:rPr>
          <w:rFonts w:ascii="Times New Roman" w:hAnsi="Times New Roman"/>
        </w:rPr>
        <w:t>version 4.01</w:t>
      </w:r>
      <w:bookmarkEnd w:id="1861"/>
    </w:p>
    <w:p w:rsidR="00CA7C71" w:rsidRPr="006D7B18" w:rsidRDefault="00CA7C71" w:rsidP="00CA7C71">
      <w:pPr>
        <w:pStyle w:val="BlockLine"/>
        <w:rPr>
          <w:lang w:val="en-US"/>
        </w:rPr>
      </w:pPr>
    </w:p>
    <w:tbl>
      <w:tblPr>
        <w:tblW w:w="0" w:type="auto"/>
        <w:tblLayout w:type="fixed"/>
        <w:tblLook w:val="0000" w:firstRow="0" w:lastRow="0" w:firstColumn="0" w:lastColumn="0" w:noHBand="0" w:noVBand="0"/>
      </w:tblPr>
      <w:tblGrid>
        <w:gridCol w:w="1728"/>
        <w:gridCol w:w="7740"/>
      </w:tblGrid>
      <w:tr w:rsidR="00CA7C71" w:rsidRPr="006D7B18" w:rsidTr="00920415">
        <w:trPr>
          <w:cantSplit/>
        </w:trPr>
        <w:tc>
          <w:tcPr>
            <w:tcW w:w="1728" w:type="dxa"/>
          </w:tcPr>
          <w:p w:rsidR="00CA7C71" w:rsidRPr="006D7B18" w:rsidRDefault="00CA7C71" w:rsidP="00920415">
            <w:pPr>
              <w:pStyle w:val="Heading5"/>
            </w:pPr>
            <w:r w:rsidRPr="006D7B18">
              <w:t>Introduction</w:t>
            </w:r>
          </w:p>
        </w:tc>
        <w:tc>
          <w:tcPr>
            <w:tcW w:w="7740" w:type="dxa"/>
          </w:tcPr>
          <w:p w:rsidR="00CA7C71" w:rsidRPr="006D7B18" w:rsidRDefault="00CA7C71" w:rsidP="00CA7C71">
            <w:pPr>
              <w:pStyle w:val="BlockText"/>
              <w:jc w:val="both"/>
              <w:rPr>
                <w:szCs w:val="22"/>
                <w:lang w:val="en-US"/>
              </w:rPr>
            </w:pPr>
            <w:r w:rsidRPr="006D7B18">
              <w:rPr>
                <w:szCs w:val="22"/>
                <w:lang w:val="en-US"/>
              </w:rPr>
              <w:t xml:space="preserve">Changes to the document from previous version </w:t>
            </w:r>
            <w:r>
              <w:rPr>
                <w:szCs w:val="22"/>
                <w:lang w:val="en-US"/>
              </w:rPr>
              <w:t>4.00</w:t>
            </w:r>
            <w:r w:rsidRPr="006D7B18">
              <w:rPr>
                <w:szCs w:val="22"/>
                <w:lang w:val="en-US"/>
              </w:rPr>
              <w:t xml:space="preserve"> to </w:t>
            </w:r>
            <w:r>
              <w:rPr>
                <w:szCs w:val="22"/>
                <w:lang w:val="en-US"/>
              </w:rPr>
              <w:t xml:space="preserve">version 4.01 </w:t>
            </w:r>
            <w:r w:rsidRPr="006D7B18">
              <w:rPr>
                <w:szCs w:val="22"/>
                <w:lang w:val="en-US"/>
              </w:rPr>
              <w:t>are outlined in the following table.</w:t>
            </w:r>
          </w:p>
        </w:tc>
      </w:tr>
    </w:tbl>
    <w:p w:rsidR="00CA7C71" w:rsidRPr="00B26739" w:rsidRDefault="00CA7C71" w:rsidP="00CA7C71">
      <w:pPr>
        <w:pStyle w:val="BlockLine"/>
      </w:pPr>
    </w:p>
    <w:tbl>
      <w:tblPr>
        <w:tblW w:w="0" w:type="auto"/>
        <w:tblLayout w:type="fixed"/>
        <w:tblLook w:val="0000" w:firstRow="0" w:lastRow="0" w:firstColumn="0" w:lastColumn="0" w:noHBand="0" w:noVBand="0"/>
      </w:tblPr>
      <w:tblGrid>
        <w:gridCol w:w="1728"/>
        <w:gridCol w:w="7740"/>
      </w:tblGrid>
      <w:tr w:rsidR="00CA7C71" w:rsidRPr="006D7B18" w:rsidTr="00920415">
        <w:trPr>
          <w:cantSplit/>
        </w:trPr>
        <w:tc>
          <w:tcPr>
            <w:tcW w:w="1728" w:type="dxa"/>
          </w:tcPr>
          <w:p w:rsidR="00CA7C71" w:rsidRPr="006D7B18" w:rsidRDefault="00CA7C71" w:rsidP="00920415">
            <w:pPr>
              <w:pStyle w:val="Heading5"/>
            </w:pPr>
            <w:r w:rsidRPr="006D7B18">
              <w:t>Summary of changes</w:t>
            </w:r>
          </w:p>
        </w:tc>
        <w:tc>
          <w:tcPr>
            <w:tcW w:w="7740" w:type="dxa"/>
          </w:tcPr>
          <w:p w:rsidR="00CA7C71" w:rsidRPr="006D7B18" w:rsidRDefault="00CA7C71" w:rsidP="00920415">
            <w:pPr>
              <w:pStyle w:val="BlockText"/>
              <w:rPr>
                <w:lang w:val="en-US"/>
              </w:rPr>
            </w:pPr>
            <w:r w:rsidRPr="006D7B18">
              <w:rPr>
                <w:lang w:val="en-US"/>
              </w:rPr>
              <w:t>The following table sums up the changes brought to the document:</w:t>
            </w:r>
          </w:p>
        </w:tc>
      </w:tr>
    </w:tbl>
    <w:p w:rsidR="00CA7C71" w:rsidRDefault="00CA7C71" w:rsidP="00CA7C71">
      <w:pPr>
        <w:rPr>
          <w:ins w:id="1862" w:author="Author"/>
          <w:lang w:val="en-US"/>
        </w:rPr>
      </w:pPr>
    </w:p>
    <w:p w:rsidR="001F2CAA" w:rsidRPr="006D7B18" w:rsidRDefault="001F2CAA" w:rsidP="00CA7C71">
      <w:pPr>
        <w:rPr>
          <w:lang w:val="en-US"/>
        </w:rPr>
      </w:pPr>
    </w:p>
    <w:tbl>
      <w:tblPr>
        <w:tblW w:w="10558" w:type="dxa"/>
        <w:jc w:val="center"/>
        <w:tblLayout w:type="fixed"/>
        <w:tblLook w:val="0000" w:firstRow="0" w:lastRow="0" w:firstColumn="0" w:lastColumn="0" w:noHBand="0" w:noVBand="0"/>
      </w:tblPr>
      <w:tblGrid>
        <w:gridCol w:w="744"/>
        <w:gridCol w:w="2375"/>
        <w:gridCol w:w="4287"/>
        <w:gridCol w:w="1276"/>
        <w:gridCol w:w="979"/>
        <w:gridCol w:w="897"/>
      </w:tblGrid>
      <w:tr w:rsidR="00CA7C71" w:rsidRPr="006D7B18" w:rsidTr="00CA7C71">
        <w:trPr>
          <w:trHeight w:val="290"/>
          <w:tblHeader/>
          <w:jc w:val="center"/>
        </w:trPr>
        <w:tc>
          <w:tcPr>
            <w:tcW w:w="744" w:type="dxa"/>
            <w:tcBorders>
              <w:top w:val="single" w:sz="6" w:space="0" w:color="auto"/>
              <w:left w:val="single" w:sz="6" w:space="0" w:color="auto"/>
              <w:bottom w:val="single" w:sz="6" w:space="0" w:color="auto"/>
              <w:right w:val="single" w:sz="6" w:space="0" w:color="auto"/>
            </w:tcBorders>
          </w:tcPr>
          <w:p w:rsidR="00CA7C71" w:rsidRPr="006D7B18" w:rsidRDefault="00CA7C71" w:rsidP="00920415">
            <w:pPr>
              <w:pStyle w:val="TableHeaderText"/>
              <w:rPr>
                <w:sz w:val="20"/>
                <w:lang w:val="en-US"/>
              </w:rPr>
            </w:pPr>
            <w:r w:rsidRPr="006D7B18">
              <w:rPr>
                <w:sz w:val="20"/>
                <w:lang w:val="en-US"/>
              </w:rPr>
              <w:t>Page</w:t>
            </w:r>
          </w:p>
        </w:tc>
        <w:tc>
          <w:tcPr>
            <w:tcW w:w="2375" w:type="dxa"/>
            <w:tcBorders>
              <w:top w:val="single" w:sz="6" w:space="0" w:color="auto"/>
              <w:left w:val="single" w:sz="6" w:space="0" w:color="auto"/>
              <w:bottom w:val="single" w:sz="6" w:space="0" w:color="auto"/>
              <w:right w:val="single" w:sz="6" w:space="0" w:color="auto"/>
            </w:tcBorders>
          </w:tcPr>
          <w:p w:rsidR="00CA7C71" w:rsidRPr="006D7B18" w:rsidRDefault="00CA7C71" w:rsidP="00920415">
            <w:pPr>
              <w:pStyle w:val="TableHeaderText"/>
              <w:rPr>
                <w:sz w:val="20"/>
              </w:rPr>
            </w:pPr>
            <w:r w:rsidRPr="006D7B18">
              <w:rPr>
                <w:sz w:val="20"/>
              </w:rPr>
              <w:t>Map / Block text</w:t>
            </w:r>
          </w:p>
        </w:tc>
        <w:tc>
          <w:tcPr>
            <w:tcW w:w="4287" w:type="dxa"/>
            <w:tcBorders>
              <w:top w:val="single" w:sz="6" w:space="0" w:color="auto"/>
              <w:left w:val="single" w:sz="6" w:space="0" w:color="auto"/>
              <w:bottom w:val="single" w:sz="4" w:space="0" w:color="auto"/>
              <w:right w:val="single" w:sz="6" w:space="0" w:color="auto"/>
            </w:tcBorders>
          </w:tcPr>
          <w:p w:rsidR="00CA7C71" w:rsidRPr="006D7B18" w:rsidRDefault="00CA7C71" w:rsidP="00920415">
            <w:pPr>
              <w:pStyle w:val="TableHeaderText"/>
              <w:rPr>
                <w:sz w:val="20"/>
              </w:rPr>
            </w:pPr>
            <w:r w:rsidRPr="006D7B18">
              <w:rPr>
                <w:sz w:val="20"/>
              </w:rPr>
              <w:t>Description of the changes</w:t>
            </w:r>
          </w:p>
        </w:tc>
        <w:tc>
          <w:tcPr>
            <w:tcW w:w="1276" w:type="dxa"/>
            <w:tcBorders>
              <w:top w:val="single" w:sz="6" w:space="0" w:color="auto"/>
              <w:left w:val="single" w:sz="6" w:space="0" w:color="auto"/>
              <w:bottom w:val="single" w:sz="4" w:space="0" w:color="auto"/>
              <w:right w:val="single" w:sz="6" w:space="0" w:color="auto"/>
            </w:tcBorders>
          </w:tcPr>
          <w:p w:rsidR="00CA7C71" w:rsidRPr="006D7B18" w:rsidRDefault="00CA7C71" w:rsidP="00920415">
            <w:pPr>
              <w:pStyle w:val="TableHeaderText"/>
              <w:rPr>
                <w:sz w:val="20"/>
              </w:rPr>
            </w:pPr>
            <w:r w:rsidRPr="006D7B18">
              <w:rPr>
                <w:sz w:val="20"/>
              </w:rPr>
              <w:t>Decision Date</w:t>
            </w:r>
          </w:p>
        </w:tc>
        <w:tc>
          <w:tcPr>
            <w:tcW w:w="979" w:type="dxa"/>
            <w:tcBorders>
              <w:top w:val="single" w:sz="6" w:space="0" w:color="auto"/>
              <w:left w:val="single" w:sz="6" w:space="0" w:color="auto"/>
              <w:bottom w:val="single" w:sz="4" w:space="0" w:color="auto"/>
              <w:right w:val="single" w:sz="6" w:space="0" w:color="auto"/>
            </w:tcBorders>
          </w:tcPr>
          <w:p w:rsidR="00CA7C71" w:rsidRPr="006D7B18" w:rsidRDefault="00CA7C71" w:rsidP="00920415">
            <w:pPr>
              <w:pStyle w:val="TableHeaderText"/>
              <w:rPr>
                <w:sz w:val="20"/>
              </w:rPr>
            </w:pPr>
            <w:r w:rsidRPr="006D7B18">
              <w:rPr>
                <w:sz w:val="20"/>
              </w:rPr>
              <w:t>Rational</w:t>
            </w:r>
          </w:p>
        </w:tc>
        <w:tc>
          <w:tcPr>
            <w:tcW w:w="897" w:type="dxa"/>
            <w:tcBorders>
              <w:top w:val="single" w:sz="6" w:space="0" w:color="auto"/>
              <w:left w:val="single" w:sz="6" w:space="0" w:color="auto"/>
              <w:bottom w:val="single" w:sz="4" w:space="0" w:color="auto"/>
              <w:right w:val="single" w:sz="6" w:space="0" w:color="auto"/>
            </w:tcBorders>
          </w:tcPr>
          <w:p w:rsidR="00CA7C71" w:rsidRPr="006D7B18" w:rsidRDefault="00CA7C71" w:rsidP="00920415">
            <w:pPr>
              <w:pStyle w:val="TableHeaderText"/>
              <w:rPr>
                <w:sz w:val="20"/>
              </w:rPr>
            </w:pPr>
            <w:r w:rsidRPr="006D7B18">
              <w:rPr>
                <w:sz w:val="20"/>
              </w:rPr>
              <w:t>Context</w:t>
            </w:r>
          </w:p>
        </w:tc>
      </w:tr>
      <w:tr w:rsidR="00675CF6" w:rsidRPr="006D7B18" w:rsidTr="00A61524">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675CF6" w:rsidRDefault="0094341E" w:rsidP="00920415">
            <w:pPr>
              <w:pStyle w:val="TableHeaderText"/>
              <w:rPr>
                <w:b w:val="0"/>
                <w:sz w:val="20"/>
                <w:lang w:val="en-US"/>
              </w:rPr>
            </w:pPr>
            <w:r>
              <w:rPr>
                <w:b w:val="0"/>
                <w:sz w:val="20"/>
                <w:lang w:val="en-US"/>
              </w:rPr>
              <w:fldChar w:fldCharType="begin"/>
            </w:r>
            <w:r w:rsidR="00675CF6">
              <w:rPr>
                <w:b w:val="0"/>
                <w:sz w:val="20"/>
                <w:lang w:val="en-US"/>
              </w:rPr>
              <w:instrText xml:space="preserve"> PAGEREF ExemptedWaste </w:instrText>
            </w:r>
            <w:r>
              <w:rPr>
                <w:b w:val="0"/>
                <w:sz w:val="20"/>
                <w:lang w:val="en-US"/>
              </w:rPr>
              <w:fldChar w:fldCharType="separate"/>
            </w:r>
            <w:r w:rsidR="00CE13A9">
              <w:rPr>
                <w:b w:val="0"/>
                <w:noProof/>
                <w:sz w:val="20"/>
                <w:lang w:val="en-US"/>
              </w:rPr>
              <w:t>87</w:t>
            </w:r>
            <w:r>
              <w:rPr>
                <w:b w:val="0"/>
                <w:sz w:val="20"/>
                <w:lang w:val="en-US"/>
              </w:rPr>
              <w:fldChar w:fldCharType="end"/>
            </w:r>
            <w:r w:rsidR="00675CF6">
              <w:rPr>
                <w:b w:val="0"/>
                <w:sz w:val="20"/>
                <w:lang w:val="en-US"/>
              </w:rPr>
              <w:t xml:space="preserve">, </w:t>
            </w:r>
            <w:r>
              <w:rPr>
                <w:b w:val="0"/>
                <w:sz w:val="20"/>
                <w:lang w:val="en-US"/>
              </w:rPr>
              <w:fldChar w:fldCharType="begin"/>
            </w:r>
            <w:r w:rsidR="00675CF6">
              <w:rPr>
                <w:b w:val="0"/>
                <w:sz w:val="20"/>
                <w:lang w:val="en-US"/>
              </w:rPr>
              <w:instrText xml:space="preserve"> PAGEREF ExemptedWaste2 </w:instrText>
            </w:r>
            <w:r>
              <w:rPr>
                <w:b w:val="0"/>
                <w:sz w:val="20"/>
                <w:lang w:val="en-US"/>
              </w:rPr>
              <w:fldChar w:fldCharType="separate"/>
            </w:r>
            <w:r w:rsidR="00CE13A9">
              <w:rPr>
                <w:b w:val="0"/>
                <w:noProof/>
                <w:sz w:val="20"/>
                <w:lang w:val="en-US"/>
              </w:rPr>
              <w:t>89</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675CF6" w:rsidRPr="003F6EFF" w:rsidRDefault="00675CF6" w:rsidP="00920415">
            <w:pPr>
              <w:pStyle w:val="TableHeaderText"/>
              <w:jc w:val="left"/>
              <w:rPr>
                <w:b w:val="0"/>
                <w:sz w:val="20"/>
                <w:lang w:val="en-IE"/>
              </w:rPr>
            </w:pPr>
            <w:r w:rsidRPr="00772363">
              <w:rPr>
                <w:b w:val="0"/>
                <w:sz w:val="20"/>
                <w:lang w:val="en-IE"/>
              </w:rPr>
              <w:t>MS2SSN_Exemption_Not</w:t>
            </w:r>
            <w:r>
              <w:rPr>
                <w:b w:val="0"/>
                <w:sz w:val="20"/>
                <w:lang w:val="en-IE"/>
              </w:rPr>
              <w:t>.xml message</w:t>
            </w:r>
          </w:p>
        </w:tc>
        <w:tc>
          <w:tcPr>
            <w:tcW w:w="4287" w:type="dxa"/>
            <w:tcBorders>
              <w:top w:val="single" w:sz="4" w:space="0" w:color="auto"/>
              <w:left w:val="single" w:sz="4" w:space="0" w:color="auto"/>
              <w:bottom w:val="single" w:sz="4" w:space="0" w:color="auto"/>
              <w:right w:val="single" w:sz="6" w:space="0" w:color="auto"/>
            </w:tcBorders>
          </w:tcPr>
          <w:p w:rsidR="00675CF6" w:rsidRDefault="00675CF6" w:rsidP="00CA7C71">
            <w:pPr>
              <w:pStyle w:val="TableHeaderText"/>
              <w:jc w:val="left"/>
              <w:rPr>
                <w:b w:val="0"/>
                <w:sz w:val="20"/>
              </w:rPr>
            </w:pPr>
            <w:r>
              <w:rPr>
                <w:b w:val="0"/>
                <w:sz w:val="20"/>
              </w:rPr>
              <w:t xml:space="preserve">Correction on </w:t>
            </w:r>
            <w:r w:rsidRPr="000439FB">
              <w:rPr>
                <w:b w:val="0"/>
                <w:sz w:val="20"/>
              </w:rPr>
              <w:t>‘</w:t>
            </w:r>
            <w:proofErr w:type="spellStart"/>
            <w:r w:rsidRPr="000439FB">
              <w:rPr>
                <w:b w:val="0"/>
                <w:sz w:val="20"/>
              </w:rPr>
              <w:t>ExemptedWasteTypes</w:t>
            </w:r>
            <w:proofErr w:type="spellEnd"/>
            <w:r w:rsidRPr="000439FB">
              <w:rPr>
                <w:b w:val="0"/>
                <w:sz w:val="20"/>
              </w:rPr>
              <w:t>’</w:t>
            </w:r>
            <w:r>
              <w:rPr>
                <w:b w:val="0"/>
                <w:sz w:val="20"/>
              </w:rPr>
              <w:t xml:space="preserve"> element, </w:t>
            </w:r>
            <w:r w:rsidRPr="000439FB">
              <w:rPr>
                <w:b w:val="0"/>
                <w:sz w:val="20"/>
              </w:rPr>
              <w:t>moved one level up, outside the ‘</w:t>
            </w:r>
            <w:proofErr w:type="spellStart"/>
            <w:r w:rsidRPr="000439FB">
              <w:rPr>
                <w:b w:val="0"/>
                <w:sz w:val="20"/>
              </w:rPr>
              <w:t>ExemptionAppliesTo</w:t>
            </w:r>
            <w:proofErr w:type="spellEnd"/>
            <w:r w:rsidRPr="000439FB">
              <w:rPr>
                <w:b w:val="0"/>
                <w:sz w:val="20"/>
              </w:rPr>
              <w:t>-element’</w:t>
            </w:r>
          </w:p>
        </w:tc>
        <w:tc>
          <w:tcPr>
            <w:tcW w:w="1276" w:type="dxa"/>
            <w:vMerge w:val="restart"/>
            <w:tcBorders>
              <w:top w:val="single" w:sz="4" w:space="0" w:color="auto"/>
              <w:left w:val="single" w:sz="6" w:space="0" w:color="auto"/>
              <w:right w:val="single" w:sz="6" w:space="0" w:color="auto"/>
            </w:tcBorders>
            <w:vAlign w:val="center"/>
          </w:tcPr>
          <w:p w:rsidR="00675CF6" w:rsidRDefault="00675CF6" w:rsidP="00920415">
            <w:pPr>
              <w:pStyle w:val="TableHeaderText"/>
              <w:rPr>
                <w:b w:val="0"/>
                <w:sz w:val="20"/>
              </w:rPr>
            </w:pPr>
            <w:r>
              <w:rPr>
                <w:b w:val="0"/>
                <w:sz w:val="20"/>
              </w:rPr>
              <w:t>31/10/2017</w:t>
            </w:r>
          </w:p>
        </w:tc>
        <w:tc>
          <w:tcPr>
            <w:tcW w:w="1876" w:type="dxa"/>
            <w:gridSpan w:val="2"/>
            <w:vMerge w:val="restart"/>
            <w:tcBorders>
              <w:top w:val="single" w:sz="4" w:space="0" w:color="auto"/>
              <w:left w:val="single" w:sz="6" w:space="0" w:color="auto"/>
              <w:right w:val="single" w:sz="4" w:space="0" w:color="auto"/>
            </w:tcBorders>
            <w:vAlign w:val="center"/>
          </w:tcPr>
          <w:p w:rsidR="00675CF6" w:rsidRPr="00CA7C71" w:rsidRDefault="00675CF6" w:rsidP="00920415">
            <w:pPr>
              <w:pStyle w:val="TableHeaderText"/>
              <w:tabs>
                <w:tab w:val="left" w:pos="224"/>
              </w:tabs>
              <w:jc w:val="left"/>
              <w:rPr>
                <w:b w:val="0"/>
                <w:sz w:val="20"/>
              </w:rPr>
            </w:pPr>
            <w:r w:rsidRPr="00CA7C71">
              <w:rPr>
                <w:b w:val="0"/>
                <w:sz w:val="20"/>
              </w:rPr>
              <w:t>Correction of typos and inconsistencies with the XSD v4.00</w:t>
            </w:r>
          </w:p>
        </w:tc>
      </w:tr>
      <w:tr w:rsidR="00675CF6" w:rsidRPr="006D7B18" w:rsidTr="00A61524">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675CF6" w:rsidRDefault="0094341E" w:rsidP="00920415">
            <w:pPr>
              <w:pStyle w:val="TableHeaderText"/>
              <w:rPr>
                <w:b w:val="0"/>
                <w:sz w:val="20"/>
                <w:lang w:val="en-US"/>
              </w:rPr>
            </w:pPr>
            <w:r>
              <w:rPr>
                <w:b w:val="0"/>
                <w:sz w:val="20"/>
                <w:lang w:val="en-US"/>
              </w:rPr>
              <w:fldChar w:fldCharType="begin"/>
            </w:r>
            <w:r w:rsidR="00675CF6">
              <w:rPr>
                <w:b w:val="0"/>
                <w:sz w:val="20"/>
                <w:lang w:val="en-US"/>
              </w:rPr>
              <w:instrText xml:space="preserve"> PAGEREF BunkersInfo </w:instrText>
            </w:r>
            <w:r>
              <w:rPr>
                <w:b w:val="0"/>
                <w:sz w:val="20"/>
                <w:lang w:val="en-US"/>
              </w:rPr>
              <w:fldChar w:fldCharType="separate"/>
            </w:r>
            <w:r w:rsidR="00CE13A9">
              <w:rPr>
                <w:b w:val="0"/>
                <w:noProof/>
                <w:sz w:val="20"/>
                <w:lang w:val="en-US"/>
              </w:rPr>
              <w:t>169</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675CF6" w:rsidRPr="000742A4" w:rsidRDefault="00675CF6" w:rsidP="00920415">
            <w:pPr>
              <w:pStyle w:val="TableHeaderText"/>
              <w:jc w:val="left"/>
              <w:rPr>
                <w:b w:val="0"/>
                <w:sz w:val="20"/>
              </w:rPr>
            </w:pPr>
            <w:r w:rsidRPr="003F6EFF">
              <w:rPr>
                <w:b w:val="0"/>
                <w:sz w:val="20"/>
                <w:lang w:val="en-IE"/>
              </w:rPr>
              <w:t>MS2SSN_ShipCall_Res.xml message</w:t>
            </w:r>
          </w:p>
        </w:tc>
        <w:tc>
          <w:tcPr>
            <w:tcW w:w="4287" w:type="dxa"/>
            <w:tcBorders>
              <w:top w:val="single" w:sz="4" w:space="0" w:color="auto"/>
              <w:left w:val="single" w:sz="4" w:space="0" w:color="auto"/>
              <w:bottom w:val="single" w:sz="4" w:space="0" w:color="auto"/>
              <w:right w:val="single" w:sz="6" w:space="0" w:color="auto"/>
            </w:tcBorders>
          </w:tcPr>
          <w:p w:rsidR="00675CF6" w:rsidRDefault="00675CF6" w:rsidP="00CA7C71">
            <w:pPr>
              <w:pStyle w:val="TableHeaderText"/>
              <w:jc w:val="left"/>
              <w:rPr>
                <w:b w:val="0"/>
                <w:sz w:val="20"/>
              </w:rPr>
            </w:pPr>
            <w:r>
              <w:rPr>
                <w:b w:val="0"/>
                <w:sz w:val="20"/>
              </w:rPr>
              <w:t xml:space="preserve">Correction </w:t>
            </w:r>
            <w:proofErr w:type="spellStart"/>
            <w:r w:rsidRPr="00CA7C71">
              <w:rPr>
                <w:b w:val="0"/>
                <w:sz w:val="20"/>
              </w:rPr>
              <w:t>BunkersInformation</w:t>
            </w:r>
            <w:proofErr w:type="spellEnd"/>
            <w:r w:rsidRPr="00CA7C71">
              <w:rPr>
                <w:b w:val="0"/>
                <w:sz w:val="20"/>
              </w:rPr>
              <w:t xml:space="preserve"> element </w:t>
            </w:r>
            <w:r>
              <w:rPr>
                <w:b w:val="0"/>
                <w:sz w:val="20"/>
              </w:rPr>
              <w:t>is</w:t>
            </w:r>
            <w:r w:rsidRPr="00CA7C71">
              <w:rPr>
                <w:b w:val="0"/>
                <w:sz w:val="20"/>
              </w:rPr>
              <w:t xml:space="preserve"> child of </w:t>
            </w:r>
            <w:proofErr w:type="spellStart"/>
            <w:r w:rsidRPr="00CA7C71">
              <w:rPr>
                <w:b w:val="0"/>
                <w:sz w:val="20"/>
              </w:rPr>
              <w:t>QueryResults</w:t>
            </w:r>
            <w:proofErr w:type="spellEnd"/>
            <w:r>
              <w:rPr>
                <w:b w:val="0"/>
                <w:sz w:val="20"/>
              </w:rPr>
              <w:t xml:space="preserve">. </w:t>
            </w:r>
            <w:proofErr w:type="spellStart"/>
            <w:r>
              <w:rPr>
                <w:b w:val="0"/>
                <w:sz w:val="20"/>
              </w:rPr>
              <w:t>Previouslly</w:t>
            </w:r>
            <w:proofErr w:type="spellEnd"/>
            <w:r>
              <w:rPr>
                <w:b w:val="0"/>
                <w:sz w:val="20"/>
              </w:rPr>
              <w:t xml:space="preserve"> it </w:t>
            </w:r>
            <w:proofErr w:type="spellStart"/>
            <w:r>
              <w:rPr>
                <w:b w:val="0"/>
                <w:sz w:val="20"/>
              </w:rPr>
              <w:t>appered</w:t>
            </w:r>
            <w:proofErr w:type="spellEnd"/>
            <w:r>
              <w:rPr>
                <w:b w:val="0"/>
                <w:sz w:val="20"/>
              </w:rPr>
              <w:t xml:space="preserve"> as </w:t>
            </w:r>
            <w:r w:rsidRPr="00CA7C71">
              <w:rPr>
                <w:b w:val="0"/>
                <w:sz w:val="20"/>
              </w:rPr>
              <w:t xml:space="preserve">child of </w:t>
            </w:r>
            <w:proofErr w:type="spellStart"/>
            <w:r w:rsidRPr="00CA7C71">
              <w:rPr>
                <w:b w:val="0"/>
                <w:sz w:val="20"/>
              </w:rPr>
              <w:t>SecurityInformation</w:t>
            </w:r>
            <w:proofErr w:type="spellEnd"/>
          </w:p>
        </w:tc>
        <w:tc>
          <w:tcPr>
            <w:tcW w:w="1276" w:type="dxa"/>
            <w:vMerge/>
            <w:tcBorders>
              <w:left w:val="single" w:sz="6" w:space="0" w:color="auto"/>
              <w:right w:val="single" w:sz="6" w:space="0" w:color="auto"/>
            </w:tcBorders>
            <w:vAlign w:val="center"/>
          </w:tcPr>
          <w:p w:rsidR="00675CF6" w:rsidRDefault="00675CF6" w:rsidP="00920415">
            <w:pPr>
              <w:pStyle w:val="TableHeaderText"/>
              <w:rPr>
                <w:b w:val="0"/>
                <w:sz w:val="20"/>
              </w:rPr>
            </w:pPr>
          </w:p>
        </w:tc>
        <w:tc>
          <w:tcPr>
            <w:tcW w:w="1876" w:type="dxa"/>
            <w:gridSpan w:val="2"/>
            <w:vMerge/>
            <w:tcBorders>
              <w:left w:val="single" w:sz="6" w:space="0" w:color="auto"/>
              <w:right w:val="single" w:sz="4" w:space="0" w:color="auto"/>
            </w:tcBorders>
            <w:vAlign w:val="center"/>
          </w:tcPr>
          <w:p w:rsidR="00675CF6" w:rsidRPr="00503AF3" w:rsidRDefault="00675CF6" w:rsidP="00920415">
            <w:pPr>
              <w:pStyle w:val="TableHeaderText"/>
              <w:tabs>
                <w:tab w:val="left" w:pos="224"/>
              </w:tabs>
              <w:jc w:val="left"/>
              <w:rPr>
                <w:b w:val="0"/>
                <w:sz w:val="20"/>
              </w:rPr>
            </w:pPr>
          </w:p>
        </w:tc>
      </w:tr>
      <w:tr w:rsidR="00675CF6" w:rsidRPr="006D7B18" w:rsidTr="00CA7C71">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675CF6" w:rsidRDefault="0094341E" w:rsidP="00920415">
            <w:pPr>
              <w:pStyle w:val="TableHeaderText"/>
              <w:rPr>
                <w:b w:val="0"/>
                <w:sz w:val="20"/>
                <w:lang w:val="en-US"/>
              </w:rPr>
            </w:pPr>
            <w:r>
              <w:rPr>
                <w:b w:val="0"/>
                <w:sz w:val="20"/>
                <w:lang w:val="en-US"/>
              </w:rPr>
              <w:fldChar w:fldCharType="begin"/>
            </w:r>
            <w:r w:rsidR="00675CF6">
              <w:rPr>
                <w:b w:val="0"/>
                <w:sz w:val="20"/>
                <w:lang w:val="en-US"/>
              </w:rPr>
              <w:instrText xml:space="preserve"> PAGEREF BunkersConfirmation </w:instrText>
            </w:r>
            <w:r>
              <w:rPr>
                <w:b w:val="0"/>
                <w:sz w:val="20"/>
                <w:lang w:val="en-US"/>
              </w:rPr>
              <w:fldChar w:fldCharType="separate"/>
            </w:r>
            <w:r w:rsidR="00CE13A9">
              <w:rPr>
                <w:b w:val="0"/>
                <w:noProof/>
                <w:sz w:val="20"/>
                <w:lang w:val="en-US"/>
              </w:rPr>
              <w:t>178</w:t>
            </w:r>
            <w:r>
              <w:rPr>
                <w:b w:val="0"/>
                <w:sz w:val="20"/>
                <w:lang w:val="en-US"/>
              </w:rPr>
              <w:fldChar w:fldCharType="end"/>
            </w:r>
            <w:r w:rsidR="00675CF6">
              <w:rPr>
                <w:b w:val="0"/>
                <w:sz w:val="20"/>
                <w:lang w:val="en-US"/>
              </w:rPr>
              <w:t xml:space="preserve">, </w:t>
            </w:r>
            <w:r>
              <w:rPr>
                <w:b w:val="0"/>
                <w:sz w:val="20"/>
                <w:lang w:val="en-US"/>
              </w:rPr>
              <w:fldChar w:fldCharType="begin"/>
            </w:r>
            <w:r w:rsidR="00675CF6">
              <w:rPr>
                <w:b w:val="0"/>
                <w:sz w:val="20"/>
                <w:lang w:val="en-US"/>
              </w:rPr>
              <w:instrText xml:space="preserve"> PAGEREF BunkersConfirmation2 </w:instrText>
            </w:r>
            <w:r>
              <w:rPr>
                <w:b w:val="0"/>
                <w:sz w:val="20"/>
                <w:lang w:val="en-US"/>
              </w:rPr>
              <w:fldChar w:fldCharType="separate"/>
            </w:r>
            <w:r w:rsidR="00CE13A9">
              <w:rPr>
                <w:b w:val="0"/>
                <w:noProof/>
                <w:sz w:val="20"/>
                <w:lang w:val="en-US"/>
              </w:rPr>
              <w:t>184</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675CF6" w:rsidRPr="005B4A42" w:rsidRDefault="00675CF6" w:rsidP="00EE03BC">
            <w:pPr>
              <w:pStyle w:val="TableHeaderText"/>
              <w:jc w:val="left"/>
              <w:rPr>
                <w:b w:val="0"/>
                <w:sz w:val="20"/>
              </w:rPr>
            </w:pPr>
            <w:r w:rsidRPr="003F6EFF">
              <w:rPr>
                <w:b w:val="0"/>
                <w:sz w:val="20"/>
                <w:lang w:val="en-IE"/>
              </w:rPr>
              <w:t>SSN2MS_ShipCall_Re</w:t>
            </w:r>
            <w:r>
              <w:rPr>
                <w:b w:val="0"/>
                <w:sz w:val="20"/>
                <w:lang w:val="en-IE"/>
              </w:rPr>
              <w:t>s</w:t>
            </w:r>
            <w:r w:rsidRPr="003F6EFF">
              <w:rPr>
                <w:b w:val="0"/>
                <w:sz w:val="20"/>
                <w:lang w:val="en-IE"/>
              </w:rPr>
              <w:t>.xml message</w:t>
            </w:r>
          </w:p>
        </w:tc>
        <w:tc>
          <w:tcPr>
            <w:tcW w:w="4287" w:type="dxa"/>
            <w:tcBorders>
              <w:top w:val="single" w:sz="4" w:space="0" w:color="auto"/>
              <w:left w:val="single" w:sz="4" w:space="0" w:color="auto"/>
              <w:bottom w:val="single" w:sz="4" w:space="0" w:color="auto"/>
              <w:right w:val="single" w:sz="6" w:space="0" w:color="auto"/>
            </w:tcBorders>
          </w:tcPr>
          <w:p w:rsidR="00675CF6" w:rsidRDefault="00675CF6" w:rsidP="00EE03BC">
            <w:pPr>
              <w:pStyle w:val="TableHeaderText"/>
              <w:jc w:val="left"/>
              <w:rPr>
                <w:b w:val="0"/>
                <w:sz w:val="20"/>
              </w:rPr>
            </w:pPr>
            <w:r>
              <w:rPr>
                <w:b w:val="0"/>
                <w:sz w:val="20"/>
              </w:rPr>
              <w:t xml:space="preserve">For consistency inclusion </w:t>
            </w:r>
            <w:r w:rsidRPr="00EE03BC">
              <w:rPr>
                <w:b w:val="0"/>
                <w:sz w:val="20"/>
              </w:rPr>
              <w:t xml:space="preserve">of </w:t>
            </w:r>
            <w:proofErr w:type="spellStart"/>
            <w:r w:rsidRPr="00EE03BC">
              <w:rPr>
                <w:b w:val="0"/>
                <w:sz w:val="20"/>
              </w:rPr>
              <w:t>BunkersConfirmation</w:t>
            </w:r>
            <w:proofErr w:type="spellEnd"/>
            <w:r w:rsidRPr="00EE03BC">
              <w:rPr>
                <w:b w:val="0"/>
                <w:sz w:val="20"/>
              </w:rPr>
              <w:t xml:space="preserve"> element</w:t>
            </w:r>
          </w:p>
        </w:tc>
        <w:tc>
          <w:tcPr>
            <w:tcW w:w="1276" w:type="dxa"/>
            <w:vMerge/>
            <w:tcBorders>
              <w:left w:val="single" w:sz="6" w:space="0" w:color="auto"/>
              <w:right w:val="single" w:sz="6" w:space="0" w:color="auto"/>
            </w:tcBorders>
            <w:vAlign w:val="center"/>
          </w:tcPr>
          <w:p w:rsidR="00675CF6" w:rsidRDefault="00675CF6" w:rsidP="00920415">
            <w:pPr>
              <w:pStyle w:val="TableHeaderText"/>
              <w:rPr>
                <w:b w:val="0"/>
                <w:sz w:val="20"/>
              </w:rPr>
            </w:pPr>
          </w:p>
        </w:tc>
        <w:tc>
          <w:tcPr>
            <w:tcW w:w="1876" w:type="dxa"/>
            <w:gridSpan w:val="2"/>
            <w:vMerge/>
            <w:tcBorders>
              <w:left w:val="single" w:sz="6" w:space="0" w:color="auto"/>
              <w:right w:val="single" w:sz="4" w:space="0" w:color="auto"/>
            </w:tcBorders>
          </w:tcPr>
          <w:p w:rsidR="00675CF6" w:rsidRPr="00503AF3" w:rsidRDefault="00675CF6" w:rsidP="00920415">
            <w:pPr>
              <w:pStyle w:val="TableHeaderText"/>
              <w:jc w:val="left"/>
              <w:rPr>
                <w:b w:val="0"/>
                <w:sz w:val="20"/>
              </w:rPr>
            </w:pPr>
          </w:p>
        </w:tc>
      </w:tr>
      <w:tr w:rsidR="00675CF6" w:rsidRPr="006D7B18" w:rsidTr="00CA7C71">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675CF6" w:rsidRDefault="0094341E" w:rsidP="00920415">
            <w:pPr>
              <w:pStyle w:val="TableHeaderText"/>
              <w:rPr>
                <w:b w:val="0"/>
                <w:sz w:val="20"/>
                <w:lang w:val="en-US"/>
              </w:rPr>
            </w:pPr>
            <w:r>
              <w:rPr>
                <w:b w:val="0"/>
                <w:sz w:val="20"/>
                <w:lang w:val="en-US"/>
              </w:rPr>
              <w:fldChar w:fldCharType="begin"/>
            </w:r>
            <w:r w:rsidR="00675CF6">
              <w:rPr>
                <w:b w:val="0"/>
                <w:sz w:val="20"/>
                <w:lang w:val="en-US"/>
              </w:rPr>
              <w:instrText xml:space="preserve"> PAGEREF Route </w:instrText>
            </w:r>
            <w:r>
              <w:rPr>
                <w:b w:val="0"/>
                <w:sz w:val="20"/>
                <w:lang w:val="en-US"/>
              </w:rPr>
              <w:fldChar w:fldCharType="separate"/>
            </w:r>
            <w:r w:rsidR="00CE13A9">
              <w:rPr>
                <w:b w:val="0"/>
                <w:noProof/>
                <w:sz w:val="20"/>
                <w:lang w:val="en-US"/>
              </w:rPr>
              <w:t>178</w:t>
            </w:r>
            <w:r>
              <w:rPr>
                <w:b w:val="0"/>
                <w:sz w:val="20"/>
                <w:lang w:val="en-US"/>
              </w:rPr>
              <w:fldChar w:fldCharType="end"/>
            </w:r>
            <w:r w:rsidR="00675CF6">
              <w:rPr>
                <w:b w:val="0"/>
                <w:sz w:val="20"/>
                <w:lang w:val="en-US"/>
              </w:rPr>
              <w:t xml:space="preserve">, </w:t>
            </w:r>
            <w:r>
              <w:rPr>
                <w:b w:val="0"/>
                <w:sz w:val="20"/>
                <w:lang w:val="en-US"/>
              </w:rPr>
              <w:fldChar w:fldCharType="begin"/>
            </w:r>
            <w:r w:rsidR="00675CF6">
              <w:rPr>
                <w:b w:val="0"/>
                <w:sz w:val="20"/>
                <w:lang w:val="en-US"/>
              </w:rPr>
              <w:instrText xml:space="preserve"> PAGEREF Route2 </w:instrText>
            </w:r>
            <w:r>
              <w:rPr>
                <w:b w:val="0"/>
                <w:sz w:val="20"/>
                <w:lang w:val="en-US"/>
              </w:rPr>
              <w:fldChar w:fldCharType="separate"/>
            </w:r>
            <w:r w:rsidR="00CE13A9">
              <w:rPr>
                <w:b w:val="0"/>
                <w:noProof/>
                <w:sz w:val="20"/>
                <w:lang w:val="en-US"/>
              </w:rPr>
              <w:t>185</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675CF6" w:rsidRPr="005B4A42" w:rsidRDefault="00675CF6" w:rsidP="00920415">
            <w:pPr>
              <w:pStyle w:val="TableHeaderText"/>
              <w:jc w:val="left"/>
              <w:rPr>
                <w:b w:val="0"/>
                <w:sz w:val="20"/>
              </w:rPr>
            </w:pPr>
            <w:r w:rsidRPr="003F6EFF">
              <w:rPr>
                <w:b w:val="0"/>
                <w:sz w:val="20"/>
                <w:lang w:val="en-IE"/>
              </w:rPr>
              <w:t>SSN2MS_ShipCall_Re</w:t>
            </w:r>
            <w:r>
              <w:rPr>
                <w:b w:val="0"/>
                <w:sz w:val="20"/>
                <w:lang w:val="en-IE"/>
              </w:rPr>
              <w:t>s</w:t>
            </w:r>
            <w:r w:rsidRPr="003F6EFF">
              <w:rPr>
                <w:b w:val="0"/>
                <w:sz w:val="20"/>
                <w:lang w:val="en-IE"/>
              </w:rPr>
              <w:t>.xml message</w:t>
            </w:r>
          </w:p>
        </w:tc>
        <w:tc>
          <w:tcPr>
            <w:tcW w:w="4287" w:type="dxa"/>
            <w:tcBorders>
              <w:top w:val="single" w:sz="4" w:space="0" w:color="auto"/>
              <w:left w:val="single" w:sz="4" w:space="0" w:color="auto"/>
              <w:bottom w:val="single" w:sz="4" w:space="0" w:color="auto"/>
              <w:right w:val="single" w:sz="6" w:space="0" w:color="auto"/>
            </w:tcBorders>
          </w:tcPr>
          <w:p w:rsidR="00675CF6" w:rsidRDefault="00675CF6" w:rsidP="00EE03BC">
            <w:pPr>
              <w:pStyle w:val="TableHeaderText"/>
              <w:jc w:val="left"/>
              <w:rPr>
                <w:b w:val="0"/>
                <w:sz w:val="20"/>
              </w:rPr>
            </w:pPr>
            <w:r>
              <w:rPr>
                <w:b w:val="0"/>
                <w:sz w:val="20"/>
              </w:rPr>
              <w:t xml:space="preserve">Correction </w:t>
            </w:r>
            <w:proofErr w:type="spellStart"/>
            <w:r>
              <w:rPr>
                <w:b w:val="0"/>
                <w:sz w:val="20"/>
              </w:rPr>
              <w:t>ofthe</w:t>
            </w:r>
            <w:proofErr w:type="spellEnd"/>
            <w:r>
              <w:rPr>
                <w:b w:val="0"/>
                <w:sz w:val="20"/>
              </w:rPr>
              <w:t xml:space="preserve"> </w:t>
            </w:r>
            <w:proofErr w:type="spellStart"/>
            <w:r w:rsidRPr="00EE03BC">
              <w:rPr>
                <w:b w:val="0"/>
                <w:sz w:val="20"/>
              </w:rPr>
              <w:t>Occ</w:t>
            </w:r>
            <w:proofErr w:type="spellEnd"/>
            <w:r w:rsidRPr="00EE03BC">
              <w:rPr>
                <w:b w:val="0"/>
                <w:sz w:val="20"/>
              </w:rPr>
              <w:t xml:space="preserve"> for Route to 1-∞ </w:t>
            </w:r>
            <w:r>
              <w:rPr>
                <w:b w:val="0"/>
                <w:sz w:val="20"/>
              </w:rPr>
              <w:t>to ensure consistency with Exemption notification</w:t>
            </w:r>
          </w:p>
        </w:tc>
        <w:tc>
          <w:tcPr>
            <w:tcW w:w="1276" w:type="dxa"/>
            <w:vMerge/>
            <w:tcBorders>
              <w:left w:val="single" w:sz="6" w:space="0" w:color="auto"/>
              <w:right w:val="single" w:sz="6" w:space="0" w:color="auto"/>
            </w:tcBorders>
            <w:vAlign w:val="center"/>
          </w:tcPr>
          <w:p w:rsidR="00675CF6" w:rsidRDefault="00675CF6" w:rsidP="00920415">
            <w:pPr>
              <w:pStyle w:val="TableHeaderText"/>
              <w:rPr>
                <w:b w:val="0"/>
                <w:sz w:val="20"/>
              </w:rPr>
            </w:pPr>
          </w:p>
        </w:tc>
        <w:tc>
          <w:tcPr>
            <w:tcW w:w="1876" w:type="dxa"/>
            <w:gridSpan w:val="2"/>
            <w:vMerge/>
            <w:tcBorders>
              <w:left w:val="single" w:sz="6" w:space="0" w:color="auto"/>
              <w:right w:val="single" w:sz="4" w:space="0" w:color="auto"/>
            </w:tcBorders>
          </w:tcPr>
          <w:p w:rsidR="00675CF6" w:rsidRPr="00503AF3" w:rsidRDefault="00675CF6" w:rsidP="00920415">
            <w:pPr>
              <w:pStyle w:val="TableHeaderText"/>
              <w:jc w:val="left"/>
              <w:rPr>
                <w:b w:val="0"/>
                <w:sz w:val="20"/>
              </w:rPr>
            </w:pPr>
          </w:p>
        </w:tc>
      </w:tr>
      <w:tr w:rsidR="00675CF6" w:rsidRPr="006D7B18" w:rsidTr="00CA7C71">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675CF6" w:rsidRDefault="0094341E" w:rsidP="00920415">
            <w:pPr>
              <w:pStyle w:val="TableHeaderText"/>
              <w:rPr>
                <w:b w:val="0"/>
                <w:sz w:val="20"/>
                <w:lang w:val="en-US"/>
              </w:rPr>
            </w:pPr>
            <w:r>
              <w:rPr>
                <w:b w:val="0"/>
                <w:sz w:val="20"/>
                <w:lang w:val="en-US"/>
              </w:rPr>
              <w:fldChar w:fldCharType="begin"/>
            </w:r>
            <w:r w:rsidR="00675CF6">
              <w:rPr>
                <w:b w:val="0"/>
                <w:sz w:val="20"/>
                <w:lang w:val="en-US"/>
              </w:rPr>
              <w:instrText xml:space="preserve"> PAGEREF Route </w:instrText>
            </w:r>
            <w:r>
              <w:rPr>
                <w:b w:val="0"/>
                <w:sz w:val="20"/>
                <w:lang w:val="en-US"/>
              </w:rPr>
              <w:fldChar w:fldCharType="separate"/>
            </w:r>
            <w:r w:rsidR="00CE13A9">
              <w:rPr>
                <w:b w:val="0"/>
                <w:noProof/>
                <w:sz w:val="20"/>
                <w:lang w:val="en-US"/>
              </w:rPr>
              <w:t>178</w:t>
            </w:r>
            <w:r>
              <w:rPr>
                <w:b w:val="0"/>
                <w:sz w:val="20"/>
                <w:lang w:val="en-US"/>
              </w:rPr>
              <w:fldChar w:fldCharType="end"/>
            </w:r>
            <w:r w:rsidR="00675CF6">
              <w:rPr>
                <w:b w:val="0"/>
                <w:sz w:val="20"/>
                <w:lang w:val="en-US"/>
              </w:rPr>
              <w:t xml:space="preserve">, </w:t>
            </w:r>
            <w:r>
              <w:rPr>
                <w:b w:val="0"/>
                <w:sz w:val="20"/>
                <w:lang w:val="en-US"/>
              </w:rPr>
              <w:fldChar w:fldCharType="begin"/>
            </w:r>
            <w:r w:rsidR="00675CF6">
              <w:rPr>
                <w:b w:val="0"/>
                <w:sz w:val="20"/>
                <w:lang w:val="en-US"/>
              </w:rPr>
              <w:instrText xml:space="preserve"> PAGEREF Route2 </w:instrText>
            </w:r>
            <w:r>
              <w:rPr>
                <w:b w:val="0"/>
                <w:sz w:val="20"/>
                <w:lang w:val="en-US"/>
              </w:rPr>
              <w:fldChar w:fldCharType="separate"/>
            </w:r>
            <w:r w:rsidR="00CE13A9">
              <w:rPr>
                <w:b w:val="0"/>
                <w:noProof/>
                <w:sz w:val="20"/>
                <w:lang w:val="en-US"/>
              </w:rPr>
              <w:t>185</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675CF6" w:rsidRPr="003F6EFF" w:rsidRDefault="00675CF6" w:rsidP="00920415">
            <w:pPr>
              <w:pStyle w:val="TableHeaderText"/>
              <w:jc w:val="left"/>
              <w:rPr>
                <w:b w:val="0"/>
                <w:sz w:val="20"/>
                <w:lang w:val="en-IE"/>
              </w:rPr>
            </w:pPr>
            <w:r w:rsidRPr="003F6EFF">
              <w:rPr>
                <w:b w:val="0"/>
                <w:sz w:val="20"/>
                <w:lang w:val="en-IE"/>
              </w:rPr>
              <w:t>SSN2MS_ShipCall_Re</w:t>
            </w:r>
            <w:r>
              <w:rPr>
                <w:b w:val="0"/>
                <w:sz w:val="20"/>
                <w:lang w:val="en-IE"/>
              </w:rPr>
              <w:t>s</w:t>
            </w:r>
            <w:r w:rsidRPr="003F6EFF">
              <w:rPr>
                <w:b w:val="0"/>
                <w:sz w:val="20"/>
                <w:lang w:val="en-IE"/>
              </w:rPr>
              <w:t>.xml message</w:t>
            </w:r>
          </w:p>
        </w:tc>
        <w:tc>
          <w:tcPr>
            <w:tcW w:w="4287" w:type="dxa"/>
            <w:tcBorders>
              <w:top w:val="single" w:sz="4" w:space="0" w:color="auto"/>
              <w:left w:val="single" w:sz="4" w:space="0" w:color="auto"/>
              <w:bottom w:val="single" w:sz="4" w:space="0" w:color="auto"/>
              <w:right w:val="single" w:sz="6" w:space="0" w:color="auto"/>
            </w:tcBorders>
          </w:tcPr>
          <w:p w:rsidR="00675CF6" w:rsidRDefault="00675CF6" w:rsidP="00EE03BC">
            <w:pPr>
              <w:pStyle w:val="TableHeaderText"/>
              <w:jc w:val="left"/>
              <w:rPr>
                <w:b w:val="0"/>
                <w:sz w:val="20"/>
              </w:rPr>
            </w:pPr>
            <w:r>
              <w:rPr>
                <w:b w:val="0"/>
                <w:sz w:val="20"/>
              </w:rPr>
              <w:t xml:space="preserve">Correction on </w:t>
            </w:r>
            <w:r w:rsidRPr="000439FB">
              <w:rPr>
                <w:b w:val="0"/>
                <w:sz w:val="20"/>
              </w:rPr>
              <w:t>‘</w:t>
            </w:r>
            <w:proofErr w:type="spellStart"/>
            <w:r w:rsidRPr="000439FB">
              <w:rPr>
                <w:b w:val="0"/>
                <w:sz w:val="20"/>
              </w:rPr>
              <w:t>ExemptedWasteTypes</w:t>
            </w:r>
            <w:proofErr w:type="spellEnd"/>
            <w:r w:rsidRPr="000439FB">
              <w:rPr>
                <w:b w:val="0"/>
                <w:sz w:val="20"/>
              </w:rPr>
              <w:t>’</w:t>
            </w:r>
            <w:r>
              <w:rPr>
                <w:b w:val="0"/>
                <w:sz w:val="20"/>
              </w:rPr>
              <w:t xml:space="preserve"> element, </w:t>
            </w:r>
            <w:r w:rsidRPr="000439FB">
              <w:rPr>
                <w:b w:val="0"/>
                <w:sz w:val="20"/>
              </w:rPr>
              <w:t>moved one level up, outside the ‘</w:t>
            </w:r>
            <w:proofErr w:type="spellStart"/>
            <w:r w:rsidRPr="000439FB">
              <w:rPr>
                <w:b w:val="0"/>
                <w:sz w:val="20"/>
              </w:rPr>
              <w:t>ExemptionAppliesTo</w:t>
            </w:r>
            <w:proofErr w:type="spellEnd"/>
            <w:r w:rsidRPr="000439FB">
              <w:rPr>
                <w:b w:val="0"/>
                <w:sz w:val="20"/>
              </w:rPr>
              <w:t>-element’</w:t>
            </w:r>
          </w:p>
        </w:tc>
        <w:tc>
          <w:tcPr>
            <w:tcW w:w="1276" w:type="dxa"/>
            <w:vMerge/>
            <w:tcBorders>
              <w:left w:val="single" w:sz="6" w:space="0" w:color="auto"/>
              <w:right w:val="single" w:sz="6" w:space="0" w:color="auto"/>
            </w:tcBorders>
            <w:vAlign w:val="center"/>
          </w:tcPr>
          <w:p w:rsidR="00675CF6" w:rsidRDefault="00675CF6" w:rsidP="00920415">
            <w:pPr>
              <w:pStyle w:val="TableHeaderText"/>
              <w:rPr>
                <w:b w:val="0"/>
                <w:sz w:val="20"/>
              </w:rPr>
            </w:pPr>
          </w:p>
        </w:tc>
        <w:tc>
          <w:tcPr>
            <w:tcW w:w="1876" w:type="dxa"/>
            <w:gridSpan w:val="2"/>
            <w:vMerge/>
            <w:tcBorders>
              <w:left w:val="single" w:sz="6" w:space="0" w:color="auto"/>
              <w:right w:val="single" w:sz="4" w:space="0" w:color="auto"/>
            </w:tcBorders>
          </w:tcPr>
          <w:p w:rsidR="00675CF6" w:rsidRPr="00503AF3" w:rsidRDefault="00675CF6" w:rsidP="00920415">
            <w:pPr>
              <w:pStyle w:val="TableHeaderText"/>
              <w:jc w:val="left"/>
              <w:rPr>
                <w:b w:val="0"/>
                <w:sz w:val="20"/>
              </w:rPr>
            </w:pPr>
          </w:p>
        </w:tc>
      </w:tr>
      <w:tr w:rsidR="00675CF6" w:rsidRPr="006D7B18" w:rsidTr="00CA7C71">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675CF6" w:rsidRDefault="0094341E" w:rsidP="00920415">
            <w:pPr>
              <w:pStyle w:val="TableHeaderText"/>
              <w:rPr>
                <w:b w:val="0"/>
                <w:sz w:val="20"/>
                <w:lang w:val="en-US"/>
              </w:rPr>
            </w:pPr>
            <w:r>
              <w:rPr>
                <w:b w:val="0"/>
                <w:sz w:val="20"/>
                <w:lang w:val="en-US"/>
              </w:rPr>
              <w:fldChar w:fldCharType="begin"/>
            </w:r>
            <w:r w:rsidR="00675CF6">
              <w:rPr>
                <w:b w:val="0"/>
                <w:sz w:val="20"/>
                <w:lang w:val="en-US"/>
              </w:rPr>
              <w:instrText xml:space="preserve"> PAGEREF Route </w:instrText>
            </w:r>
            <w:r>
              <w:rPr>
                <w:b w:val="0"/>
                <w:sz w:val="20"/>
                <w:lang w:val="en-US"/>
              </w:rPr>
              <w:fldChar w:fldCharType="separate"/>
            </w:r>
            <w:r w:rsidR="00CE13A9">
              <w:rPr>
                <w:b w:val="0"/>
                <w:noProof/>
                <w:sz w:val="20"/>
                <w:lang w:val="en-US"/>
              </w:rPr>
              <w:t>178</w:t>
            </w:r>
            <w:r>
              <w:rPr>
                <w:b w:val="0"/>
                <w:sz w:val="20"/>
                <w:lang w:val="en-US"/>
              </w:rPr>
              <w:fldChar w:fldCharType="end"/>
            </w:r>
            <w:r w:rsidR="00675CF6">
              <w:rPr>
                <w:b w:val="0"/>
                <w:sz w:val="20"/>
                <w:lang w:val="en-US"/>
              </w:rPr>
              <w:t xml:space="preserve">, </w:t>
            </w:r>
            <w:r>
              <w:rPr>
                <w:b w:val="0"/>
                <w:sz w:val="20"/>
                <w:lang w:val="en-US"/>
              </w:rPr>
              <w:fldChar w:fldCharType="begin"/>
            </w:r>
            <w:r w:rsidR="00675CF6">
              <w:rPr>
                <w:b w:val="0"/>
                <w:sz w:val="20"/>
                <w:lang w:val="en-US"/>
              </w:rPr>
              <w:instrText xml:space="preserve"> PAGEREF Route2 </w:instrText>
            </w:r>
            <w:r>
              <w:rPr>
                <w:b w:val="0"/>
                <w:sz w:val="20"/>
                <w:lang w:val="en-US"/>
              </w:rPr>
              <w:fldChar w:fldCharType="separate"/>
            </w:r>
            <w:r w:rsidR="00CE13A9">
              <w:rPr>
                <w:b w:val="0"/>
                <w:noProof/>
                <w:sz w:val="20"/>
                <w:lang w:val="en-US"/>
              </w:rPr>
              <w:t>185</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675CF6" w:rsidRPr="005B4A42" w:rsidRDefault="00675CF6" w:rsidP="00920415">
            <w:pPr>
              <w:pStyle w:val="TableHeaderText"/>
              <w:jc w:val="left"/>
              <w:rPr>
                <w:b w:val="0"/>
                <w:sz w:val="20"/>
              </w:rPr>
            </w:pPr>
            <w:r w:rsidRPr="003F6EFF">
              <w:rPr>
                <w:b w:val="0"/>
                <w:sz w:val="20"/>
                <w:lang w:val="en-IE"/>
              </w:rPr>
              <w:t>SSN2MS_ShipCall_Re</w:t>
            </w:r>
            <w:r>
              <w:rPr>
                <w:b w:val="0"/>
                <w:sz w:val="20"/>
                <w:lang w:val="en-IE"/>
              </w:rPr>
              <w:t>s</w:t>
            </w:r>
            <w:r w:rsidRPr="003F6EFF">
              <w:rPr>
                <w:b w:val="0"/>
                <w:sz w:val="20"/>
                <w:lang w:val="en-IE"/>
              </w:rPr>
              <w:t>.xml message</w:t>
            </w:r>
          </w:p>
        </w:tc>
        <w:tc>
          <w:tcPr>
            <w:tcW w:w="4287" w:type="dxa"/>
            <w:tcBorders>
              <w:top w:val="single" w:sz="4" w:space="0" w:color="auto"/>
              <w:left w:val="single" w:sz="4" w:space="0" w:color="auto"/>
              <w:bottom w:val="single" w:sz="4" w:space="0" w:color="auto"/>
              <w:right w:val="single" w:sz="6" w:space="0" w:color="auto"/>
            </w:tcBorders>
          </w:tcPr>
          <w:p w:rsidR="00675CF6" w:rsidRDefault="00675CF6" w:rsidP="00EE03BC">
            <w:pPr>
              <w:pStyle w:val="TableHeaderText"/>
              <w:jc w:val="left"/>
              <w:rPr>
                <w:b w:val="0"/>
                <w:sz w:val="20"/>
              </w:rPr>
            </w:pPr>
            <w:r>
              <w:rPr>
                <w:b w:val="0"/>
                <w:sz w:val="20"/>
              </w:rPr>
              <w:t xml:space="preserve">Correction </w:t>
            </w:r>
            <w:proofErr w:type="spellStart"/>
            <w:r>
              <w:rPr>
                <w:b w:val="0"/>
                <w:sz w:val="20"/>
              </w:rPr>
              <w:t>ofthe</w:t>
            </w:r>
            <w:proofErr w:type="spellEnd"/>
            <w:r>
              <w:rPr>
                <w:b w:val="0"/>
                <w:sz w:val="20"/>
              </w:rPr>
              <w:t xml:space="preserve"> </w:t>
            </w:r>
            <w:proofErr w:type="spellStart"/>
            <w:r w:rsidRPr="00EE03BC">
              <w:rPr>
                <w:b w:val="0"/>
                <w:sz w:val="20"/>
              </w:rPr>
              <w:t>Occ</w:t>
            </w:r>
            <w:proofErr w:type="spellEnd"/>
            <w:r w:rsidRPr="00EE03BC">
              <w:rPr>
                <w:b w:val="0"/>
                <w:sz w:val="20"/>
              </w:rPr>
              <w:t xml:space="preserve"> for </w:t>
            </w:r>
            <w:proofErr w:type="spellStart"/>
            <w:r w:rsidRPr="00EE03BC">
              <w:rPr>
                <w:b w:val="0"/>
                <w:sz w:val="20"/>
              </w:rPr>
              <w:t>PortFacilityLocode</w:t>
            </w:r>
            <w:proofErr w:type="spellEnd"/>
            <w:r w:rsidRPr="00EE03BC">
              <w:rPr>
                <w:b w:val="0"/>
                <w:sz w:val="20"/>
              </w:rPr>
              <w:t xml:space="preserve"> to 1 </w:t>
            </w:r>
            <w:r>
              <w:rPr>
                <w:b w:val="0"/>
                <w:sz w:val="20"/>
              </w:rPr>
              <w:t>to ensure consistency with Exemption notification</w:t>
            </w:r>
          </w:p>
        </w:tc>
        <w:tc>
          <w:tcPr>
            <w:tcW w:w="1276" w:type="dxa"/>
            <w:vMerge/>
            <w:tcBorders>
              <w:left w:val="single" w:sz="6" w:space="0" w:color="auto"/>
              <w:right w:val="single" w:sz="6" w:space="0" w:color="auto"/>
            </w:tcBorders>
            <w:vAlign w:val="center"/>
          </w:tcPr>
          <w:p w:rsidR="00675CF6" w:rsidRDefault="00675CF6" w:rsidP="00920415">
            <w:pPr>
              <w:pStyle w:val="TableHeaderText"/>
              <w:rPr>
                <w:b w:val="0"/>
                <w:sz w:val="20"/>
              </w:rPr>
            </w:pPr>
          </w:p>
        </w:tc>
        <w:tc>
          <w:tcPr>
            <w:tcW w:w="1876" w:type="dxa"/>
            <w:gridSpan w:val="2"/>
            <w:vMerge/>
            <w:tcBorders>
              <w:left w:val="single" w:sz="6" w:space="0" w:color="auto"/>
              <w:right w:val="single" w:sz="4" w:space="0" w:color="auto"/>
            </w:tcBorders>
          </w:tcPr>
          <w:p w:rsidR="00675CF6" w:rsidRPr="00503AF3" w:rsidRDefault="00675CF6" w:rsidP="00920415">
            <w:pPr>
              <w:pStyle w:val="TableHeaderText"/>
              <w:jc w:val="left"/>
              <w:rPr>
                <w:b w:val="0"/>
                <w:sz w:val="20"/>
              </w:rPr>
            </w:pPr>
          </w:p>
        </w:tc>
      </w:tr>
      <w:tr w:rsidR="00675CF6" w:rsidRPr="006D7B18" w:rsidTr="00CA7C71">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675CF6" w:rsidRDefault="0094341E" w:rsidP="00920415">
            <w:pPr>
              <w:pStyle w:val="TableHeaderText"/>
              <w:rPr>
                <w:b w:val="0"/>
                <w:sz w:val="20"/>
                <w:lang w:val="en-US"/>
              </w:rPr>
            </w:pPr>
            <w:r>
              <w:rPr>
                <w:b w:val="0"/>
                <w:sz w:val="20"/>
                <w:lang w:val="en-US"/>
              </w:rPr>
              <w:fldChar w:fldCharType="begin"/>
            </w:r>
            <w:r w:rsidR="00675CF6">
              <w:rPr>
                <w:b w:val="0"/>
                <w:sz w:val="20"/>
                <w:lang w:val="en-US"/>
              </w:rPr>
              <w:instrText xml:space="preserve"> PAGEREF BunkersDetails </w:instrText>
            </w:r>
            <w:r>
              <w:rPr>
                <w:b w:val="0"/>
                <w:sz w:val="20"/>
                <w:lang w:val="en-US"/>
              </w:rPr>
              <w:fldChar w:fldCharType="separate"/>
            </w:r>
            <w:r w:rsidR="00CE13A9">
              <w:rPr>
                <w:b w:val="0"/>
                <w:noProof/>
                <w:sz w:val="20"/>
                <w:lang w:val="en-US"/>
              </w:rPr>
              <w:t>181</w:t>
            </w:r>
            <w:r>
              <w:rPr>
                <w:b w:val="0"/>
                <w:sz w:val="20"/>
                <w:lang w:val="en-US"/>
              </w:rPr>
              <w:fldChar w:fldCharType="end"/>
            </w:r>
            <w:r w:rsidR="00675CF6">
              <w:rPr>
                <w:b w:val="0"/>
                <w:sz w:val="20"/>
                <w:lang w:val="en-US"/>
              </w:rPr>
              <w:t xml:space="preserve">, </w:t>
            </w:r>
            <w:r>
              <w:rPr>
                <w:b w:val="0"/>
                <w:sz w:val="20"/>
                <w:lang w:val="en-US"/>
              </w:rPr>
              <w:fldChar w:fldCharType="begin"/>
            </w:r>
            <w:r w:rsidR="00675CF6">
              <w:rPr>
                <w:b w:val="0"/>
                <w:sz w:val="20"/>
                <w:lang w:val="en-US"/>
              </w:rPr>
              <w:instrText xml:space="preserve"> PAGEREF BunkersDetails2 </w:instrText>
            </w:r>
            <w:r>
              <w:rPr>
                <w:b w:val="0"/>
                <w:sz w:val="20"/>
                <w:lang w:val="en-US"/>
              </w:rPr>
              <w:fldChar w:fldCharType="separate"/>
            </w:r>
            <w:r w:rsidR="00CE13A9">
              <w:rPr>
                <w:b w:val="0"/>
                <w:noProof/>
                <w:sz w:val="20"/>
                <w:lang w:val="en-US"/>
              </w:rPr>
              <w:t>189</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675CF6" w:rsidRPr="005B4A42" w:rsidRDefault="00675CF6" w:rsidP="00920415">
            <w:pPr>
              <w:pStyle w:val="TableHeaderText"/>
              <w:jc w:val="left"/>
              <w:rPr>
                <w:b w:val="0"/>
                <w:sz w:val="20"/>
              </w:rPr>
            </w:pPr>
            <w:r w:rsidRPr="003F6EFF">
              <w:rPr>
                <w:b w:val="0"/>
                <w:sz w:val="20"/>
                <w:lang w:val="en-IE"/>
              </w:rPr>
              <w:t>SSN2MS_ShipCall_Re</w:t>
            </w:r>
            <w:r>
              <w:rPr>
                <w:b w:val="0"/>
                <w:sz w:val="20"/>
                <w:lang w:val="en-IE"/>
              </w:rPr>
              <w:t>s</w:t>
            </w:r>
            <w:r w:rsidRPr="003F6EFF">
              <w:rPr>
                <w:b w:val="0"/>
                <w:sz w:val="20"/>
                <w:lang w:val="en-IE"/>
              </w:rPr>
              <w:t>.xml message</w:t>
            </w:r>
          </w:p>
        </w:tc>
        <w:tc>
          <w:tcPr>
            <w:tcW w:w="4287" w:type="dxa"/>
            <w:tcBorders>
              <w:top w:val="single" w:sz="4" w:space="0" w:color="auto"/>
              <w:left w:val="single" w:sz="4" w:space="0" w:color="auto"/>
              <w:bottom w:val="single" w:sz="4" w:space="0" w:color="auto"/>
              <w:right w:val="single" w:sz="6" w:space="0" w:color="auto"/>
            </w:tcBorders>
          </w:tcPr>
          <w:p w:rsidR="00675CF6" w:rsidRDefault="00675CF6" w:rsidP="00920415">
            <w:pPr>
              <w:pStyle w:val="TableHeaderText"/>
              <w:jc w:val="left"/>
              <w:rPr>
                <w:b w:val="0"/>
                <w:sz w:val="20"/>
              </w:rPr>
            </w:pPr>
            <w:r>
              <w:rPr>
                <w:b w:val="0"/>
                <w:sz w:val="20"/>
              </w:rPr>
              <w:t xml:space="preserve">For consistency between messages (with </w:t>
            </w:r>
            <w:r w:rsidRPr="003F6EFF">
              <w:rPr>
                <w:b w:val="0"/>
                <w:sz w:val="20"/>
                <w:lang w:val="en-IE"/>
              </w:rPr>
              <w:t>MS2SSN_ShipCall_Res</w:t>
            </w:r>
            <w:r>
              <w:rPr>
                <w:b w:val="0"/>
                <w:sz w:val="20"/>
              </w:rPr>
              <w:t xml:space="preserve">) </w:t>
            </w:r>
            <w:proofErr w:type="spellStart"/>
            <w:r w:rsidRPr="00920415">
              <w:rPr>
                <w:b w:val="0"/>
                <w:sz w:val="20"/>
              </w:rPr>
              <w:t>BunkersDetails</w:t>
            </w:r>
            <w:proofErr w:type="spellEnd"/>
            <w:r w:rsidRPr="00920415">
              <w:rPr>
                <w:b w:val="0"/>
                <w:sz w:val="20"/>
              </w:rPr>
              <w:t xml:space="preserve"> element </w:t>
            </w:r>
            <w:r>
              <w:rPr>
                <w:b w:val="0"/>
                <w:sz w:val="20"/>
              </w:rPr>
              <w:t>is</w:t>
            </w:r>
            <w:r w:rsidRPr="00920415">
              <w:rPr>
                <w:b w:val="0"/>
                <w:sz w:val="20"/>
              </w:rPr>
              <w:t xml:space="preserve"> renamed to </w:t>
            </w:r>
            <w:proofErr w:type="spellStart"/>
            <w:r w:rsidRPr="00920415">
              <w:rPr>
                <w:b w:val="0"/>
                <w:sz w:val="20"/>
              </w:rPr>
              <w:t>BunkersInformation</w:t>
            </w:r>
            <w:proofErr w:type="spellEnd"/>
          </w:p>
        </w:tc>
        <w:tc>
          <w:tcPr>
            <w:tcW w:w="1276" w:type="dxa"/>
            <w:vMerge/>
            <w:tcBorders>
              <w:left w:val="single" w:sz="6" w:space="0" w:color="auto"/>
              <w:right w:val="single" w:sz="6" w:space="0" w:color="auto"/>
            </w:tcBorders>
            <w:vAlign w:val="center"/>
          </w:tcPr>
          <w:p w:rsidR="00675CF6" w:rsidRDefault="00675CF6" w:rsidP="00920415">
            <w:pPr>
              <w:pStyle w:val="TableHeaderText"/>
              <w:rPr>
                <w:b w:val="0"/>
                <w:sz w:val="20"/>
              </w:rPr>
            </w:pPr>
          </w:p>
        </w:tc>
        <w:tc>
          <w:tcPr>
            <w:tcW w:w="1876" w:type="dxa"/>
            <w:gridSpan w:val="2"/>
            <w:vMerge/>
            <w:tcBorders>
              <w:left w:val="single" w:sz="6" w:space="0" w:color="auto"/>
              <w:right w:val="single" w:sz="4" w:space="0" w:color="auto"/>
            </w:tcBorders>
          </w:tcPr>
          <w:p w:rsidR="00675CF6" w:rsidRPr="00503AF3" w:rsidRDefault="00675CF6" w:rsidP="00920415">
            <w:pPr>
              <w:pStyle w:val="TableHeaderText"/>
              <w:jc w:val="left"/>
              <w:rPr>
                <w:b w:val="0"/>
                <w:sz w:val="20"/>
              </w:rPr>
            </w:pPr>
          </w:p>
        </w:tc>
      </w:tr>
      <w:tr w:rsidR="00675CF6" w:rsidRPr="006D7B18" w:rsidTr="00CA7C71">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675CF6" w:rsidRDefault="0094341E" w:rsidP="00920415">
            <w:pPr>
              <w:pStyle w:val="TableHeaderText"/>
              <w:rPr>
                <w:b w:val="0"/>
                <w:sz w:val="20"/>
                <w:lang w:val="en-US"/>
              </w:rPr>
            </w:pPr>
            <w:r>
              <w:rPr>
                <w:b w:val="0"/>
                <w:sz w:val="20"/>
                <w:lang w:val="en-US"/>
              </w:rPr>
              <w:fldChar w:fldCharType="begin"/>
            </w:r>
            <w:r w:rsidR="00675CF6">
              <w:rPr>
                <w:b w:val="0"/>
                <w:sz w:val="20"/>
                <w:lang w:val="en-US"/>
              </w:rPr>
              <w:instrText xml:space="preserve"> PAGEREF BunkersDetails </w:instrText>
            </w:r>
            <w:r>
              <w:rPr>
                <w:b w:val="0"/>
                <w:sz w:val="20"/>
                <w:lang w:val="en-US"/>
              </w:rPr>
              <w:fldChar w:fldCharType="separate"/>
            </w:r>
            <w:r w:rsidR="00CE13A9">
              <w:rPr>
                <w:b w:val="0"/>
                <w:noProof/>
                <w:sz w:val="20"/>
                <w:lang w:val="en-US"/>
              </w:rPr>
              <w:t>181</w:t>
            </w:r>
            <w:r>
              <w:rPr>
                <w:b w:val="0"/>
                <w:sz w:val="20"/>
                <w:lang w:val="en-US"/>
              </w:rPr>
              <w:fldChar w:fldCharType="end"/>
            </w:r>
            <w:r w:rsidR="00675CF6">
              <w:rPr>
                <w:b w:val="0"/>
                <w:sz w:val="20"/>
                <w:lang w:val="en-US"/>
              </w:rPr>
              <w:t xml:space="preserve">, </w:t>
            </w:r>
            <w:r>
              <w:rPr>
                <w:b w:val="0"/>
                <w:sz w:val="20"/>
                <w:lang w:val="en-US"/>
              </w:rPr>
              <w:fldChar w:fldCharType="begin"/>
            </w:r>
            <w:r w:rsidR="00675CF6">
              <w:rPr>
                <w:b w:val="0"/>
                <w:sz w:val="20"/>
                <w:lang w:val="en-US"/>
              </w:rPr>
              <w:instrText xml:space="preserve"> PAGEREF BunkersDetails2 </w:instrText>
            </w:r>
            <w:r>
              <w:rPr>
                <w:b w:val="0"/>
                <w:sz w:val="20"/>
                <w:lang w:val="en-US"/>
              </w:rPr>
              <w:fldChar w:fldCharType="separate"/>
            </w:r>
            <w:r w:rsidR="00CE13A9">
              <w:rPr>
                <w:b w:val="0"/>
                <w:noProof/>
                <w:sz w:val="20"/>
                <w:lang w:val="en-US"/>
              </w:rPr>
              <w:t>189</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675CF6" w:rsidRPr="005B4A42" w:rsidRDefault="00675CF6" w:rsidP="00920415">
            <w:pPr>
              <w:pStyle w:val="TableHeaderText"/>
              <w:jc w:val="left"/>
              <w:rPr>
                <w:b w:val="0"/>
                <w:sz w:val="20"/>
              </w:rPr>
            </w:pPr>
            <w:r w:rsidRPr="003F6EFF">
              <w:rPr>
                <w:b w:val="0"/>
                <w:sz w:val="20"/>
                <w:lang w:val="en-IE"/>
              </w:rPr>
              <w:t>SSN2MS_ShipCall_Re</w:t>
            </w:r>
            <w:r>
              <w:rPr>
                <w:b w:val="0"/>
                <w:sz w:val="20"/>
                <w:lang w:val="en-IE"/>
              </w:rPr>
              <w:t>s</w:t>
            </w:r>
            <w:r w:rsidRPr="003F6EFF">
              <w:rPr>
                <w:b w:val="0"/>
                <w:sz w:val="20"/>
                <w:lang w:val="en-IE"/>
              </w:rPr>
              <w:t>.xml message</w:t>
            </w:r>
          </w:p>
        </w:tc>
        <w:tc>
          <w:tcPr>
            <w:tcW w:w="4287" w:type="dxa"/>
            <w:tcBorders>
              <w:top w:val="single" w:sz="4" w:space="0" w:color="auto"/>
              <w:left w:val="single" w:sz="4" w:space="0" w:color="auto"/>
              <w:bottom w:val="single" w:sz="4" w:space="0" w:color="auto"/>
              <w:right w:val="single" w:sz="6" w:space="0" w:color="auto"/>
            </w:tcBorders>
          </w:tcPr>
          <w:p w:rsidR="00675CF6" w:rsidRDefault="00675CF6" w:rsidP="00920415">
            <w:pPr>
              <w:pStyle w:val="TableHeaderText"/>
              <w:jc w:val="left"/>
              <w:rPr>
                <w:b w:val="0"/>
                <w:sz w:val="20"/>
              </w:rPr>
            </w:pPr>
            <w:r>
              <w:rPr>
                <w:b w:val="0"/>
                <w:sz w:val="20"/>
              </w:rPr>
              <w:t xml:space="preserve">For consistency between messages (with </w:t>
            </w:r>
            <w:r w:rsidRPr="003F6EFF">
              <w:rPr>
                <w:b w:val="0"/>
                <w:sz w:val="20"/>
                <w:lang w:val="en-IE"/>
              </w:rPr>
              <w:t>MS2SSN_ShipCall_Res</w:t>
            </w:r>
            <w:r>
              <w:rPr>
                <w:b w:val="0"/>
                <w:sz w:val="20"/>
              </w:rPr>
              <w:t xml:space="preserve">) </w:t>
            </w:r>
            <w:proofErr w:type="spellStart"/>
            <w:r w:rsidRPr="00920415">
              <w:rPr>
                <w:b w:val="0"/>
                <w:sz w:val="20"/>
              </w:rPr>
              <w:t>Bunker</w:t>
            </w:r>
            <w:r>
              <w:rPr>
                <w:b w:val="0"/>
                <w:sz w:val="20"/>
              </w:rPr>
              <w:t>Code</w:t>
            </w:r>
            <w:proofErr w:type="spellEnd"/>
            <w:r w:rsidRPr="00920415">
              <w:rPr>
                <w:b w:val="0"/>
                <w:sz w:val="20"/>
              </w:rPr>
              <w:t xml:space="preserve"> element </w:t>
            </w:r>
            <w:r>
              <w:rPr>
                <w:b w:val="0"/>
                <w:sz w:val="20"/>
              </w:rPr>
              <w:t xml:space="preserve">is renamed to </w:t>
            </w:r>
            <w:proofErr w:type="spellStart"/>
            <w:r>
              <w:rPr>
                <w:b w:val="0"/>
                <w:sz w:val="20"/>
              </w:rPr>
              <w:t>BunkerType</w:t>
            </w:r>
            <w:proofErr w:type="spellEnd"/>
          </w:p>
        </w:tc>
        <w:tc>
          <w:tcPr>
            <w:tcW w:w="1276" w:type="dxa"/>
            <w:vMerge/>
            <w:tcBorders>
              <w:left w:val="single" w:sz="6" w:space="0" w:color="auto"/>
              <w:right w:val="single" w:sz="6" w:space="0" w:color="auto"/>
            </w:tcBorders>
            <w:vAlign w:val="center"/>
          </w:tcPr>
          <w:p w:rsidR="00675CF6" w:rsidRDefault="00675CF6" w:rsidP="00920415">
            <w:pPr>
              <w:pStyle w:val="TableHeaderText"/>
              <w:rPr>
                <w:b w:val="0"/>
                <w:sz w:val="20"/>
              </w:rPr>
            </w:pPr>
          </w:p>
        </w:tc>
        <w:tc>
          <w:tcPr>
            <w:tcW w:w="1876" w:type="dxa"/>
            <w:gridSpan w:val="2"/>
            <w:vMerge/>
            <w:tcBorders>
              <w:left w:val="single" w:sz="6" w:space="0" w:color="auto"/>
              <w:right w:val="single" w:sz="4" w:space="0" w:color="auto"/>
            </w:tcBorders>
          </w:tcPr>
          <w:p w:rsidR="00675CF6" w:rsidRPr="00503AF3" w:rsidRDefault="00675CF6" w:rsidP="00920415">
            <w:pPr>
              <w:pStyle w:val="TableHeaderText"/>
              <w:jc w:val="left"/>
              <w:rPr>
                <w:b w:val="0"/>
                <w:sz w:val="20"/>
              </w:rPr>
            </w:pPr>
          </w:p>
        </w:tc>
      </w:tr>
      <w:tr w:rsidR="00675CF6" w:rsidRPr="006D7B18" w:rsidTr="00CA7C71">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675CF6" w:rsidRDefault="0094341E" w:rsidP="00920415">
            <w:pPr>
              <w:pStyle w:val="TableHeaderText"/>
              <w:rPr>
                <w:b w:val="0"/>
                <w:sz w:val="20"/>
                <w:lang w:val="en-US"/>
              </w:rPr>
            </w:pPr>
            <w:r>
              <w:rPr>
                <w:b w:val="0"/>
                <w:sz w:val="20"/>
                <w:lang w:val="en-US"/>
              </w:rPr>
              <w:fldChar w:fldCharType="begin"/>
            </w:r>
            <w:r w:rsidR="00675CF6">
              <w:rPr>
                <w:b w:val="0"/>
                <w:sz w:val="20"/>
                <w:lang w:val="en-US"/>
              </w:rPr>
              <w:instrText xml:space="preserve"> PAGEREF ExemptedPort </w:instrText>
            </w:r>
            <w:r>
              <w:rPr>
                <w:b w:val="0"/>
                <w:sz w:val="20"/>
                <w:lang w:val="en-US"/>
              </w:rPr>
              <w:fldChar w:fldCharType="separate"/>
            </w:r>
            <w:r w:rsidR="00CE13A9">
              <w:rPr>
                <w:b w:val="0"/>
                <w:noProof/>
                <w:sz w:val="20"/>
                <w:lang w:val="en-US"/>
              </w:rPr>
              <w:t>212</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675CF6" w:rsidRPr="005B4A42" w:rsidRDefault="00675CF6" w:rsidP="00920415">
            <w:pPr>
              <w:pStyle w:val="TableHeaderText"/>
              <w:jc w:val="left"/>
              <w:rPr>
                <w:b w:val="0"/>
                <w:sz w:val="20"/>
              </w:rPr>
            </w:pPr>
            <w:r w:rsidRPr="00B53C7E">
              <w:rPr>
                <w:b w:val="0"/>
                <w:bCs/>
                <w:sz w:val="20"/>
                <w:lang w:val="en-US"/>
              </w:rPr>
              <w:t>SSN2MS_Exemption_Res</w:t>
            </w:r>
            <w:r>
              <w:rPr>
                <w:b w:val="0"/>
                <w:bCs/>
                <w:sz w:val="20"/>
                <w:lang w:val="en-US"/>
              </w:rPr>
              <w:t>.xml message</w:t>
            </w:r>
          </w:p>
        </w:tc>
        <w:tc>
          <w:tcPr>
            <w:tcW w:w="4287" w:type="dxa"/>
            <w:tcBorders>
              <w:top w:val="single" w:sz="4" w:space="0" w:color="auto"/>
              <w:left w:val="single" w:sz="4" w:space="0" w:color="auto"/>
              <w:bottom w:val="single" w:sz="4" w:space="0" w:color="auto"/>
              <w:right w:val="single" w:sz="6" w:space="0" w:color="auto"/>
            </w:tcBorders>
          </w:tcPr>
          <w:p w:rsidR="00675CF6" w:rsidRDefault="00675CF6" w:rsidP="00374B77">
            <w:pPr>
              <w:pStyle w:val="TableHeaderText"/>
              <w:jc w:val="left"/>
              <w:rPr>
                <w:b w:val="0"/>
                <w:sz w:val="20"/>
              </w:rPr>
            </w:pPr>
            <w:r>
              <w:rPr>
                <w:b w:val="0"/>
                <w:sz w:val="20"/>
              </w:rPr>
              <w:t xml:space="preserve">Correction </w:t>
            </w:r>
            <w:proofErr w:type="spellStart"/>
            <w:r>
              <w:rPr>
                <w:b w:val="0"/>
                <w:sz w:val="20"/>
              </w:rPr>
              <w:t>ofthe</w:t>
            </w:r>
            <w:proofErr w:type="spellEnd"/>
            <w:r>
              <w:rPr>
                <w:b w:val="0"/>
                <w:sz w:val="20"/>
              </w:rPr>
              <w:t xml:space="preserve"> </w:t>
            </w:r>
            <w:proofErr w:type="spellStart"/>
            <w:r w:rsidRPr="00EE03BC">
              <w:rPr>
                <w:b w:val="0"/>
                <w:sz w:val="20"/>
              </w:rPr>
              <w:t>Occ</w:t>
            </w:r>
            <w:proofErr w:type="spellEnd"/>
            <w:r w:rsidRPr="00EE03BC">
              <w:rPr>
                <w:b w:val="0"/>
                <w:sz w:val="20"/>
              </w:rPr>
              <w:t xml:space="preserve"> for </w:t>
            </w:r>
            <w:r>
              <w:rPr>
                <w:b w:val="0"/>
                <w:sz w:val="20"/>
              </w:rPr>
              <w:t>Port</w:t>
            </w:r>
            <w:r w:rsidRPr="00EE03BC">
              <w:rPr>
                <w:b w:val="0"/>
                <w:sz w:val="20"/>
              </w:rPr>
              <w:t xml:space="preserve"> to 1 </w:t>
            </w:r>
            <w:r>
              <w:rPr>
                <w:b w:val="0"/>
                <w:sz w:val="20"/>
              </w:rPr>
              <w:t>to ensure consistency with Exemption request</w:t>
            </w:r>
          </w:p>
        </w:tc>
        <w:tc>
          <w:tcPr>
            <w:tcW w:w="1276" w:type="dxa"/>
            <w:vMerge/>
            <w:tcBorders>
              <w:left w:val="single" w:sz="6" w:space="0" w:color="auto"/>
              <w:right w:val="single" w:sz="6" w:space="0" w:color="auto"/>
            </w:tcBorders>
            <w:vAlign w:val="center"/>
          </w:tcPr>
          <w:p w:rsidR="00675CF6" w:rsidRDefault="00675CF6" w:rsidP="00920415">
            <w:pPr>
              <w:pStyle w:val="TableHeaderText"/>
              <w:rPr>
                <w:b w:val="0"/>
                <w:sz w:val="20"/>
              </w:rPr>
            </w:pPr>
          </w:p>
        </w:tc>
        <w:tc>
          <w:tcPr>
            <w:tcW w:w="1876" w:type="dxa"/>
            <w:gridSpan w:val="2"/>
            <w:vMerge/>
            <w:tcBorders>
              <w:left w:val="single" w:sz="6" w:space="0" w:color="auto"/>
              <w:right w:val="single" w:sz="4" w:space="0" w:color="auto"/>
            </w:tcBorders>
          </w:tcPr>
          <w:p w:rsidR="00675CF6" w:rsidRPr="00503AF3" w:rsidRDefault="00675CF6" w:rsidP="00920415">
            <w:pPr>
              <w:pStyle w:val="TableHeaderText"/>
              <w:jc w:val="left"/>
              <w:rPr>
                <w:b w:val="0"/>
                <w:sz w:val="20"/>
              </w:rPr>
            </w:pPr>
          </w:p>
        </w:tc>
      </w:tr>
      <w:tr w:rsidR="00675CF6" w:rsidRPr="006D7B18" w:rsidTr="00CA7C71">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675CF6" w:rsidRDefault="0094341E" w:rsidP="00920415">
            <w:pPr>
              <w:pStyle w:val="TableHeaderText"/>
              <w:rPr>
                <w:b w:val="0"/>
                <w:sz w:val="20"/>
                <w:lang w:val="en-US"/>
              </w:rPr>
            </w:pPr>
            <w:r>
              <w:rPr>
                <w:b w:val="0"/>
                <w:sz w:val="20"/>
                <w:lang w:val="en-US"/>
              </w:rPr>
              <w:fldChar w:fldCharType="begin"/>
            </w:r>
            <w:r w:rsidR="00675CF6">
              <w:rPr>
                <w:b w:val="0"/>
                <w:sz w:val="20"/>
                <w:lang w:val="en-US"/>
              </w:rPr>
              <w:instrText xml:space="preserve"> PAGEREF MSRefId </w:instrText>
            </w:r>
            <w:r>
              <w:rPr>
                <w:b w:val="0"/>
                <w:sz w:val="20"/>
                <w:lang w:val="en-US"/>
              </w:rPr>
              <w:fldChar w:fldCharType="separate"/>
            </w:r>
            <w:r w:rsidR="00CE13A9">
              <w:rPr>
                <w:b w:val="0"/>
                <w:noProof/>
                <w:sz w:val="20"/>
                <w:lang w:val="en-US"/>
              </w:rPr>
              <w:t>213</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675CF6" w:rsidRPr="00B53C7E" w:rsidRDefault="00675CF6" w:rsidP="00920415">
            <w:pPr>
              <w:pStyle w:val="TableHeaderText"/>
              <w:jc w:val="left"/>
              <w:rPr>
                <w:b w:val="0"/>
                <w:bCs/>
                <w:sz w:val="20"/>
                <w:lang w:val="en-US"/>
              </w:rPr>
            </w:pPr>
            <w:r w:rsidRPr="00B53C7E">
              <w:rPr>
                <w:b w:val="0"/>
                <w:bCs/>
                <w:sz w:val="20"/>
                <w:lang w:val="en-US"/>
              </w:rPr>
              <w:t>SSN2MS_Exemption_Res</w:t>
            </w:r>
            <w:r>
              <w:rPr>
                <w:b w:val="0"/>
                <w:bCs/>
                <w:sz w:val="20"/>
                <w:lang w:val="en-US"/>
              </w:rPr>
              <w:t>.xml message</w:t>
            </w:r>
          </w:p>
        </w:tc>
        <w:tc>
          <w:tcPr>
            <w:tcW w:w="4287" w:type="dxa"/>
            <w:tcBorders>
              <w:top w:val="single" w:sz="4" w:space="0" w:color="auto"/>
              <w:left w:val="single" w:sz="4" w:space="0" w:color="auto"/>
              <w:bottom w:val="single" w:sz="4" w:space="0" w:color="auto"/>
              <w:right w:val="single" w:sz="6" w:space="0" w:color="auto"/>
            </w:tcBorders>
          </w:tcPr>
          <w:p w:rsidR="00675CF6" w:rsidRDefault="00675CF6" w:rsidP="00374B77">
            <w:pPr>
              <w:pStyle w:val="TableHeaderText"/>
              <w:jc w:val="left"/>
              <w:rPr>
                <w:b w:val="0"/>
                <w:sz w:val="20"/>
              </w:rPr>
            </w:pPr>
            <w:r>
              <w:rPr>
                <w:b w:val="0"/>
                <w:sz w:val="20"/>
              </w:rPr>
              <w:t xml:space="preserve">Correction in the </w:t>
            </w:r>
            <w:proofErr w:type="spellStart"/>
            <w:r>
              <w:rPr>
                <w:b w:val="0"/>
                <w:sz w:val="20"/>
              </w:rPr>
              <w:t>MSRefId</w:t>
            </w:r>
            <w:proofErr w:type="spellEnd"/>
            <w:r>
              <w:rPr>
                <w:b w:val="0"/>
                <w:sz w:val="20"/>
              </w:rPr>
              <w:t xml:space="preserve"> business rule</w:t>
            </w:r>
          </w:p>
        </w:tc>
        <w:tc>
          <w:tcPr>
            <w:tcW w:w="1276" w:type="dxa"/>
            <w:vMerge/>
            <w:tcBorders>
              <w:left w:val="single" w:sz="6" w:space="0" w:color="auto"/>
              <w:right w:val="single" w:sz="6" w:space="0" w:color="auto"/>
            </w:tcBorders>
            <w:vAlign w:val="center"/>
          </w:tcPr>
          <w:p w:rsidR="00675CF6" w:rsidRDefault="00675CF6" w:rsidP="00920415">
            <w:pPr>
              <w:pStyle w:val="TableHeaderText"/>
              <w:rPr>
                <w:b w:val="0"/>
                <w:sz w:val="20"/>
              </w:rPr>
            </w:pPr>
          </w:p>
        </w:tc>
        <w:tc>
          <w:tcPr>
            <w:tcW w:w="1876" w:type="dxa"/>
            <w:gridSpan w:val="2"/>
            <w:vMerge/>
            <w:tcBorders>
              <w:left w:val="single" w:sz="6" w:space="0" w:color="auto"/>
              <w:right w:val="single" w:sz="4" w:space="0" w:color="auto"/>
            </w:tcBorders>
          </w:tcPr>
          <w:p w:rsidR="00675CF6" w:rsidRPr="00503AF3" w:rsidRDefault="00675CF6" w:rsidP="00920415">
            <w:pPr>
              <w:pStyle w:val="TableHeaderText"/>
              <w:jc w:val="left"/>
              <w:rPr>
                <w:b w:val="0"/>
                <w:sz w:val="20"/>
              </w:rPr>
            </w:pPr>
          </w:p>
        </w:tc>
      </w:tr>
      <w:tr w:rsidR="000E4B94" w:rsidRPr="006D7B18" w:rsidTr="00CA7C71">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0E4B94" w:rsidRDefault="00A5097E" w:rsidP="00920415">
            <w:pPr>
              <w:pStyle w:val="TableHeaderText"/>
              <w:rPr>
                <w:b w:val="0"/>
                <w:sz w:val="20"/>
                <w:lang w:val="en-US"/>
              </w:rPr>
            </w:pPr>
            <w:r>
              <w:rPr>
                <w:b w:val="0"/>
                <w:sz w:val="20"/>
                <w:lang w:val="en-US"/>
              </w:rPr>
              <w:t>215</w:t>
            </w:r>
          </w:p>
        </w:tc>
        <w:tc>
          <w:tcPr>
            <w:tcW w:w="2375" w:type="dxa"/>
            <w:tcBorders>
              <w:top w:val="single" w:sz="6" w:space="0" w:color="auto"/>
              <w:left w:val="single" w:sz="6" w:space="0" w:color="auto"/>
              <w:bottom w:val="single" w:sz="6" w:space="0" w:color="auto"/>
              <w:right w:val="single" w:sz="4" w:space="0" w:color="auto"/>
            </w:tcBorders>
          </w:tcPr>
          <w:p w:rsidR="000E4B94" w:rsidRPr="00B53C7E" w:rsidRDefault="000E4B94" w:rsidP="00920415">
            <w:pPr>
              <w:pStyle w:val="TableHeaderText"/>
              <w:jc w:val="left"/>
              <w:rPr>
                <w:b w:val="0"/>
                <w:bCs/>
                <w:sz w:val="20"/>
                <w:lang w:val="en-US"/>
              </w:rPr>
            </w:pPr>
            <w:r w:rsidRPr="00B53C7E">
              <w:rPr>
                <w:b w:val="0"/>
                <w:bCs/>
                <w:sz w:val="20"/>
                <w:lang w:val="en-US"/>
              </w:rPr>
              <w:t>SSN2MS_Exemption_Res</w:t>
            </w:r>
            <w:r>
              <w:rPr>
                <w:b w:val="0"/>
                <w:bCs/>
                <w:sz w:val="20"/>
                <w:lang w:val="en-US"/>
              </w:rPr>
              <w:t>.xml message</w:t>
            </w:r>
          </w:p>
        </w:tc>
        <w:tc>
          <w:tcPr>
            <w:tcW w:w="4287" w:type="dxa"/>
            <w:tcBorders>
              <w:top w:val="single" w:sz="4" w:space="0" w:color="auto"/>
              <w:left w:val="single" w:sz="4" w:space="0" w:color="auto"/>
              <w:bottom w:val="single" w:sz="4" w:space="0" w:color="auto"/>
              <w:right w:val="single" w:sz="6" w:space="0" w:color="auto"/>
            </w:tcBorders>
          </w:tcPr>
          <w:p w:rsidR="000E4B94" w:rsidRDefault="000E4B94" w:rsidP="00374B77">
            <w:pPr>
              <w:pStyle w:val="TableHeaderText"/>
              <w:jc w:val="left"/>
              <w:rPr>
                <w:b w:val="0"/>
                <w:sz w:val="20"/>
              </w:rPr>
            </w:pPr>
            <w:r>
              <w:rPr>
                <w:b w:val="0"/>
                <w:sz w:val="20"/>
              </w:rPr>
              <w:t xml:space="preserve">Correction on </w:t>
            </w:r>
            <w:r w:rsidRPr="000439FB">
              <w:rPr>
                <w:b w:val="0"/>
                <w:sz w:val="20"/>
              </w:rPr>
              <w:t>‘</w:t>
            </w:r>
            <w:proofErr w:type="spellStart"/>
            <w:r w:rsidRPr="000439FB">
              <w:rPr>
                <w:b w:val="0"/>
                <w:sz w:val="20"/>
              </w:rPr>
              <w:t>ExemptedWasteTypes</w:t>
            </w:r>
            <w:proofErr w:type="spellEnd"/>
            <w:r w:rsidRPr="000439FB">
              <w:rPr>
                <w:b w:val="0"/>
                <w:sz w:val="20"/>
              </w:rPr>
              <w:t>’</w:t>
            </w:r>
            <w:r>
              <w:rPr>
                <w:b w:val="0"/>
                <w:sz w:val="20"/>
              </w:rPr>
              <w:t xml:space="preserve"> element, </w:t>
            </w:r>
            <w:r w:rsidRPr="000439FB">
              <w:rPr>
                <w:b w:val="0"/>
                <w:sz w:val="20"/>
              </w:rPr>
              <w:t>moved one level up, outside the ‘</w:t>
            </w:r>
            <w:proofErr w:type="spellStart"/>
            <w:r w:rsidRPr="000439FB">
              <w:rPr>
                <w:b w:val="0"/>
                <w:sz w:val="20"/>
              </w:rPr>
              <w:t>ExemptionAppliesTo</w:t>
            </w:r>
            <w:proofErr w:type="spellEnd"/>
            <w:r w:rsidRPr="000439FB">
              <w:rPr>
                <w:b w:val="0"/>
                <w:sz w:val="20"/>
              </w:rPr>
              <w:t>-element’</w:t>
            </w:r>
          </w:p>
        </w:tc>
        <w:tc>
          <w:tcPr>
            <w:tcW w:w="1276" w:type="dxa"/>
            <w:vMerge/>
            <w:tcBorders>
              <w:left w:val="single" w:sz="6" w:space="0" w:color="auto"/>
              <w:right w:val="single" w:sz="6" w:space="0" w:color="auto"/>
            </w:tcBorders>
            <w:vAlign w:val="center"/>
          </w:tcPr>
          <w:p w:rsidR="000E4B94" w:rsidRDefault="000E4B94" w:rsidP="00920415">
            <w:pPr>
              <w:pStyle w:val="TableHeaderText"/>
              <w:rPr>
                <w:b w:val="0"/>
                <w:sz w:val="20"/>
              </w:rPr>
            </w:pPr>
          </w:p>
        </w:tc>
        <w:tc>
          <w:tcPr>
            <w:tcW w:w="1876" w:type="dxa"/>
            <w:gridSpan w:val="2"/>
            <w:vMerge/>
            <w:tcBorders>
              <w:left w:val="single" w:sz="6" w:space="0" w:color="auto"/>
              <w:right w:val="single" w:sz="4" w:space="0" w:color="auto"/>
            </w:tcBorders>
          </w:tcPr>
          <w:p w:rsidR="000E4B94" w:rsidRPr="00503AF3" w:rsidRDefault="000E4B94" w:rsidP="00920415">
            <w:pPr>
              <w:pStyle w:val="TableHeaderText"/>
              <w:jc w:val="left"/>
              <w:rPr>
                <w:b w:val="0"/>
                <w:sz w:val="20"/>
              </w:rPr>
            </w:pPr>
          </w:p>
        </w:tc>
      </w:tr>
      <w:tr w:rsidR="000E4B94" w:rsidRPr="006D7B18" w:rsidTr="00675CF6">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0E4B94" w:rsidRDefault="0094341E" w:rsidP="00920415">
            <w:pPr>
              <w:pStyle w:val="TableHeaderText"/>
              <w:rPr>
                <w:b w:val="0"/>
                <w:sz w:val="20"/>
                <w:lang w:val="en-US"/>
              </w:rPr>
            </w:pPr>
            <w:r>
              <w:rPr>
                <w:b w:val="0"/>
                <w:sz w:val="20"/>
                <w:lang w:val="en-US"/>
              </w:rPr>
              <w:fldChar w:fldCharType="begin"/>
            </w:r>
            <w:r w:rsidR="000E4B94">
              <w:rPr>
                <w:b w:val="0"/>
                <w:sz w:val="20"/>
                <w:lang w:val="en-US"/>
              </w:rPr>
              <w:instrText xml:space="preserve"> PAGEREF exemptiontype </w:instrText>
            </w:r>
            <w:r>
              <w:rPr>
                <w:b w:val="0"/>
                <w:sz w:val="20"/>
                <w:lang w:val="en-US"/>
              </w:rPr>
              <w:fldChar w:fldCharType="separate"/>
            </w:r>
            <w:r w:rsidR="00CE13A9">
              <w:rPr>
                <w:b w:val="0"/>
                <w:noProof/>
                <w:sz w:val="20"/>
                <w:lang w:val="en-US"/>
              </w:rPr>
              <w:t>226</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0E4B94" w:rsidRPr="00227675" w:rsidRDefault="000E4B94" w:rsidP="00920415">
            <w:pPr>
              <w:pStyle w:val="TableHeaderText"/>
              <w:jc w:val="left"/>
              <w:rPr>
                <w:b w:val="0"/>
                <w:sz w:val="20"/>
              </w:rPr>
            </w:pPr>
            <w:r w:rsidRPr="00227675">
              <w:rPr>
                <w:b w:val="0"/>
                <w:sz w:val="20"/>
              </w:rPr>
              <w:t>Annex A</w:t>
            </w:r>
            <w:r>
              <w:rPr>
                <w:b w:val="0"/>
                <w:sz w:val="20"/>
              </w:rPr>
              <w:t xml:space="preserve"> - </w:t>
            </w:r>
            <w:r w:rsidRPr="00DF7CD7">
              <w:rPr>
                <w:b w:val="0"/>
                <w:sz w:val="20"/>
              </w:rPr>
              <w:t>XML attributes</w:t>
            </w:r>
          </w:p>
        </w:tc>
        <w:tc>
          <w:tcPr>
            <w:tcW w:w="4287" w:type="dxa"/>
            <w:tcBorders>
              <w:top w:val="single" w:sz="4" w:space="0" w:color="auto"/>
              <w:left w:val="single" w:sz="4" w:space="0" w:color="auto"/>
              <w:bottom w:val="single" w:sz="4" w:space="0" w:color="auto"/>
              <w:right w:val="single" w:sz="6" w:space="0" w:color="auto"/>
            </w:tcBorders>
          </w:tcPr>
          <w:p w:rsidR="000E4B94" w:rsidRDefault="000E4B94" w:rsidP="00652C00">
            <w:pPr>
              <w:pStyle w:val="TableHeaderText"/>
              <w:jc w:val="left"/>
              <w:rPr>
                <w:b w:val="0"/>
                <w:sz w:val="20"/>
              </w:rPr>
            </w:pPr>
            <w:proofErr w:type="spellStart"/>
            <w:r>
              <w:rPr>
                <w:b w:val="0"/>
                <w:sz w:val="20"/>
              </w:rPr>
              <w:t>ExemptionType</w:t>
            </w:r>
            <w:proofErr w:type="spellEnd"/>
            <w:r>
              <w:rPr>
                <w:b w:val="0"/>
                <w:sz w:val="20"/>
              </w:rPr>
              <w:t xml:space="preserve"> attribute, the </w:t>
            </w:r>
            <w:r w:rsidRPr="00C80BC1">
              <w:rPr>
                <w:b w:val="0"/>
                <w:sz w:val="20"/>
              </w:rPr>
              <w:t xml:space="preserve">space ‘ ‘ character </w:t>
            </w:r>
            <w:r>
              <w:rPr>
                <w:b w:val="0"/>
                <w:sz w:val="20"/>
              </w:rPr>
              <w:t xml:space="preserve">included in </w:t>
            </w:r>
            <w:r w:rsidRPr="00C80BC1">
              <w:rPr>
                <w:b w:val="0"/>
                <w:sz w:val="20"/>
              </w:rPr>
              <w:t>the different waste exemption types</w:t>
            </w:r>
            <w:r>
              <w:rPr>
                <w:b w:val="0"/>
                <w:sz w:val="20"/>
              </w:rPr>
              <w:t xml:space="preserve"> is removed</w:t>
            </w:r>
          </w:p>
        </w:tc>
        <w:tc>
          <w:tcPr>
            <w:tcW w:w="1276" w:type="dxa"/>
            <w:vMerge/>
            <w:tcBorders>
              <w:left w:val="single" w:sz="6" w:space="0" w:color="auto"/>
              <w:right w:val="single" w:sz="6" w:space="0" w:color="auto"/>
            </w:tcBorders>
            <w:vAlign w:val="center"/>
          </w:tcPr>
          <w:p w:rsidR="000E4B94" w:rsidRDefault="000E4B94" w:rsidP="00920415">
            <w:pPr>
              <w:pStyle w:val="TableHeaderText"/>
              <w:rPr>
                <w:b w:val="0"/>
                <w:sz w:val="20"/>
              </w:rPr>
            </w:pPr>
          </w:p>
        </w:tc>
        <w:tc>
          <w:tcPr>
            <w:tcW w:w="1876" w:type="dxa"/>
            <w:gridSpan w:val="2"/>
            <w:vMerge/>
            <w:tcBorders>
              <w:left w:val="single" w:sz="6" w:space="0" w:color="auto"/>
              <w:right w:val="single" w:sz="4" w:space="0" w:color="auto"/>
            </w:tcBorders>
          </w:tcPr>
          <w:p w:rsidR="000E4B94" w:rsidRPr="00503AF3" w:rsidRDefault="000E4B94" w:rsidP="00920415">
            <w:pPr>
              <w:pStyle w:val="TableHeaderText"/>
              <w:jc w:val="left"/>
              <w:rPr>
                <w:b w:val="0"/>
                <w:sz w:val="20"/>
              </w:rPr>
            </w:pPr>
          </w:p>
        </w:tc>
      </w:tr>
      <w:tr w:rsidR="000E4B94" w:rsidRPr="006D7B18" w:rsidTr="00675CF6">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0E4B94" w:rsidRDefault="0094341E" w:rsidP="00920415">
            <w:pPr>
              <w:pStyle w:val="TableHeaderText"/>
              <w:rPr>
                <w:b w:val="0"/>
                <w:sz w:val="20"/>
                <w:lang w:val="en-US"/>
              </w:rPr>
            </w:pPr>
            <w:r>
              <w:rPr>
                <w:b w:val="0"/>
                <w:sz w:val="20"/>
                <w:lang w:val="en-US"/>
              </w:rPr>
              <w:fldChar w:fldCharType="begin"/>
            </w:r>
            <w:r w:rsidR="000E4B94">
              <w:rPr>
                <w:b w:val="0"/>
                <w:sz w:val="20"/>
                <w:lang w:val="en-US"/>
              </w:rPr>
              <w:instrText xml:space="preserve"> PAGEREF Version </w:instrText>
            </w:r>
            <w:r>
              <w:rPr>
                <w:b w:val="0"/>
                <w:sz w:val="20"/>
                <w:lang w:val="en-US"/>
              </w:rPr>
              <w:fldChar w:fldCharType="separate"/>
            </w:r>
            <w:r w:rsidR="00CE13A9">
              <w:rPr>
                <w:b w:val="0"/>
                <w:noProof/>
                <w:sz w:val="20"/>
                <w:lang w:val="en-US"/>
              </w:rPr>
              <w:t>253</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0E4B94" w:rsidRPr="005B4A42" w:rsidRDefault="000E4B94" w:rsidP="00920415">
            <w:pPr>
              <w:pStyle w:val="TableHeaderText"/>
              <w:jc w:val="left"/>
              <w:rPr>
                <w:b w:val="0"/>
                <w:sz w:val="20"/>
              </w:rPr>
            </w:pPr>
            <w:r w:rsidRPr="00227675">
              <w:rPr>
                <w:b w:val="0"/>
                <w:sz w:val="20"/>
              </w:rPr>
              <w:t>Annex A</w:t>
            </w:r>
            <w:r>
              <w:rPr>
                <w:b w:val="0"/>
                <w:sz w:val="20"/>
              </w:rPr>
              <w:t xml:space="preserve"> - </w:t>
            </w:r>
            <w:r w:rsidRPr="00DF7CD7">
              <w:rPr>
                <w:b w:val="0"/>
                <w:sz w:val="20"/>
              </w:rPr>
              <w:t>XML attributes</w:t>
            </w:r>
          </w:p>
        </w:tc>
        <w:tc>
          <w:tcPr>
            <w:tcW w:w="4287" w:type="dxa"/>
            <w:tcBorders>
              <w:top w:val="single" w:sz="4" w:space="0" w:color="auto"/>
              <w:left w:val="single" w:sz="4" w:space="0" w:color="auto"/>
              <w:bottom w:val="single" w:sz="4" w:space="0" w:color="auto"/>
              <w:right w:val="single" w:sz="6" w:space="0" w:color="auto"/>
            </w:tcBorders>
          </w:tcPr>
          <w:p w:rsidR="000E4B94" w:rsidRDefault="000E4B94" w:rsidP="00652C00">
            <w:pPr>
              <w:pStyle w:val="TableHeaderText"/>
              <w:jc w:val="left"/>
              <w:rPr>
                <w:b w:val="0"/>
                <w:sz w:val="20"/>
              </w:rPr>
            </w:pPr>
            <w:r>
              <w:rPr>
                <w:b w:val="0"/>
                <w:sz w:val="20"/>
              </w:rPr>
              <w:t xml:space="preserve">Version attribute modified as </w:t>
            </w:r>
            <w:r w:rsidRPr="00374B77">
              <w:rPr>
                <w:b w:val="0"/>
                <w:sz w:val="20"/>
              </w:rPr>
              <w:t xml:space="preserve">Version 4.00 </w:t>
            </w:r>
            <w:proofErr w:type="spellStart"/>
            <w:r w:rsidRPr="00374B77">
              <w:rPr>
                <w:b w:val="0"/>
                <w:sz w:val="20"/>
              </w:rPr>
              <w:t>xsd</w:t>
            </w:r>
            <w:proofErr w:type="spellEnd"/>
            <w:r w:rsidRPr="00374B77">
              <w:rPr>
                <w:b w:val="0"/>
                <w:sz w:val="20"/>
              </w:rPr>
              <w:t xml:space="preserve"> will be accepting both “3.0” and “4.0” values </w:t>
            </w:r>
            <w:r>
              <w:rPr>
                <w:b w:val="0"/>
                <w:sz w:val="20"/>
              </w:rPr>
              <w:t>in order to ensure backward compatibility with version 3.0 messages</w:t>
            </w:r>
          </w:p>
        </w:tc>
        <w:tc>
          <w:tcPr>
            <w:tcW w:w="1276" w:type="dxa"/>
            <w:vMerge/>
            <w:tcBorders>
              <w:left w:val="single" w:sz="6" w:space="0" w:color="auto"/>
              <w:bottom w:val="single" w:sz="6" w:space="0" w:color="auto"/>
              <w:right w:val="single" w:sz="6" w:space="0" w:color="auto"/>
            </w:tcBorders>
            <w:vAlign w:val="center"/>
          </w:tcPr>
          <w:p w:rsidR="000E4B94" w:rsidRDefault="000E4B94" w:rsidP="00920415">
            <w:pPr>
              <w:pStyle w:val="TableHeaderText"/>
              <w:rPr>
                <w:b w:val="0"/>
                <w:sz w:val="20"/>
              </w:rPr>
            </w:pPr>
          </w:p>
        </w:tc>
        <w:tc>
          <w:tcPr>
            <w:tcW w:w="1876" w:type="dxa"/>
            <w:gridSpan w:val="2"/>
            <w:vMerge/>
            <w:tcBorders>
              <w:left w:val="single" w:sz="6" w:space="0" w:color="auto"/>
              <w:bottom w:val="single" w:sz="6" w:space="0" w:color="auto"/>
              <w:right w:val="single" w:sz="4" w:space="0" w:color="auto"/>
            </w:tcBorders>
          </w:tcPr>
          <w:p w:rsidR="000E4B94" w:rsidRPr="00503AF3" w:rsidRDefault="000E4B94" w:rsidP="00920415">
            <w:pPr>
              <w:pStyle w:val="TableHeaderText"/>
              <w:jc w:val="left"/>
              <w:rPr>
                <w:b w:val="0"/>
                <w:sz w:val="20"/>
              </w:rPr>
            </w:pPr>
          </w:p>
        </w:tc>
      </w:tr>
    </w:tbl>
    <w:p w:rsidR="00CA7C71" w:rsidRDefault="00CA7C71" w:rsidP="00C8080B"/>
    <w:p w:rsidR="00C80BC1" w:rsidRDefault="00C80BC1" w:rsidP="00C80BC1">
      <w:pPr>
        <w:rPr>
          <w:lang w:val="en-US"/>
        </w:rPr>
      </w:pPr>
    </w:p>
    <w:p w:rsidR="00C80BC1" w:rsidRDefault="00C80BC1" w:rsidP="00C80BC1">
      <w:pPr>
        <w:rPr>
          <w:lang w:val="en-US"/>
        </w:rPr>
      </w:pPr>
    </w:p>
    <w:p w:rsidR="00C80BC1" w:rsidRPr="00C80BC1" w:rsidRDefault="00C80BC1" w:rsidP="00C80BC1">
      <w:pPr>
        <w:rPr>
          <w:ins w:id="1863" w:author="Author"/>
          <w:lang w:val="en-US"/>
        </w:rPr>
      </w:pPr>
    </w:p>
    <w:p w:rsidR="00D22435" w:rsidRPr="006D7B18" w:rsidRDefault="00D22435" w:rsidP="00D22435">
      <w:pPr>
        <w:pStyle w:val="Heading4"/>
        <w:rPr>
          <w:rFonts w:ascii="Times New Roman" w:hAnsi="Times New Roman"/>
        </w:rPr>
      </w:pPr>
      <w:bookmarkStart w:id="1864" w:name="_Toc513820144"/>
      <w:r w:rsidRPr="006D7B18">
        <w:rPr>
          <w:rFonts w:ascii="Times New Roman" w:hAnsi="Times New Roman"/>
        </w:rPr>
        <w:t xml:space="preserve">Changes from version </w:t>
      </w:r>
      <w:r>
        <w:rPr>
          <w:rFonts w:ascii="Times New Roman" w:hAnsi="Times New Roman"/>
        </w:rPr>
        <w:t>3.05</w:t>
      </w:r>
      <w:r w:rsidRPr="006D7B18">
        <w:rPr>
          <w:rFonts w:ascii="Times New Roman" w:hAnsi="Times New Roman"/>
        </w:rPr>
        <w:t xml:space="preserve"> to </w:t>
      </w:r>
      <w:r>
        <w:rPr>
          <w:rFonts w:ascii="Times New Roman" w:hAnsi="Times New Roman"/>
        </w:rPr>
        <w:t>version 4.00</w:t>
      </w:r>
      <w:bookmarkEnd w:id="1864"/>
    </w:p>
    <w:p w:rsidR="00D22435" w:rsidRPr="006D7B18" w:rsidRDefault="00D22435" w:rsidP="00D22435">
      <w:pPr>
        <w:pStyle w:val="BlockLine"/>
        <w:rPr>
          <w:lang w:val="en-US"/>
        </w:rPr>
      </w:pPr>
    </w:p>
    <w:tbl>
      <w:tblPr>
        <w:tblW w:w="0" w:type="auto"/>
        <w:tblLayout w:type="fixed"/>
        <w:tblLook w:val="0000" w:firstRow="0" w:lastRow="0" w:firstColumn="0" w:lastColumn="0" w:noHBand="0" w:noVBand="0"/>
      </w:tblPr>
      <w:tblGrid>
        <w:gridCol w:w="1728"/>
        <w:gridCol w:w="7740"/>
      </w:tblGrid>
      <w:tr w:rsidR="00D22435" w:rsidRPr="006D7B18" w:rsidTr="00050E45">
        <w:trPr>
          <w:cantSplit/>
        </w:trPr>
        <w:tc>
          <w:tcPr>
            <w:tcW w:w="1728" w:type="dxa"/>
          </w:tcPr>
          <w:p w:rsidR="00D22435" w:rsidRPr="006D7B18" w:rsidRDefault="00D22435" w:rsidP="00050E45">
            <w:pPr>
              <w:pStyle w:val="Heading5"/>
            </w:pPr>
            <w:r w:rsidRPr="006D7B18">
              <w:t>Introduction</w:t>
            </w:r>
          </w:p>
        </w:tc>
        <w:tc>
          <w:tcPr>
            <w:tcW w:w="7740" w:type="dxa"/>
          </w:tcPr>
          <w:p w:rsidR="00D22435" w:rsidRPr="006D7B18" w:rsidRDefault="00D22435" w:rsidP="00D22435">
            <w:pPr>
              <w:pStyle w:val="BlockText"/>
              <w:jc w:val="both"/>
              <w:rPr>
                <w:szCs w:val="22"/>
                <w:lang w:val="en-US"/>
              </w:rPr>
            </w:pPr>
            <w:r w:rsidRPr="006D7B18">
              <w:rPr>
                <w:szCs w:val="22"/>
                <w:lang w:val="en-US"/>
              </w:rPr>
              <w:t xml:space="preserve">Changes to the document from previous version </w:t>
            </w:r>
            <w:r>
              <w:rPr>
                <w:szCs w:val="22"/>
                <w:lang w:val="en-US"/>
              </w:rPr>
              <w:t>3.05</w:t>
            </w:r>
            <w:r w:rsidRPr="006D7B18">
              <w:rPr>
                <w:szCs w:val="22"/>
                <w:lang w:val="en-US"/>
              </w:rPr>
              <w:t xml:space="preserve"> to </w:t>
            </w:r>
            <w:r>
              <w:rPr>
                <w:szCs w:val="22"/>
                <w:lang w:val="en-US"/>
              </w:rPr>
              <w:t xml:space="preserve">version 4.00 </w:t>
            </w:r>
            <w:r w:rsidRPr="006D7B18">
              <w:rPr>
                <w:szCs w:val="22"/>
                <w:lang w:val="en-US"/>
              </w:rPr>
              <w:t>are outlined in the following table.</w:t>
            </w:r>
          </w:p>
        </w:tc>
      </w:tr>
    </w:tbl>
    <w:p w:rsidR="00D22435" w:rsidRPr="00B26739" w:rsidRDefault="00D22435" w:rsidP="00D22435">
      <w:pPr>
        <w:pStyle w:val="BlockLine"/>
      </w:pPr>
    </w:p>
    <w:tbl>
      <w:tblPr>
        <w:tblW w:w="0" w:type="auto"/>
        <w:tblLayout w:type="fixed"/>
        <w:tblLook w:val="0000" w:firstRow="0" w:lastRow="0" w:firstColumn="0" w:lastColumn="0" w:noHBand="0" w:noVBand="0"/>
      </w:tblPr>
      <w:tblGrid>
        <w:gridCol w:w="1728"/>
        <w:gridCol w:w="7740"/>
      </w:tblGrid>
      <w:tr w:rsidR="00D22435" w:rsidRPr="006D7B18" w:rsidTr="00050E45">
        <w:trPr>
          <w:cantSplit/>
        </w:trPr>
        <w:tc>
          <w:tcPr>
            <w:tcW w:w="1728" w:type="dxa"/>
          </w:tcPr>
          <w:p w:rsidR="00D22435" w:rsidRPr="006D7B18" w:rsidRDefault="00D22435" w:rsidP="00050E45">
            <w:pPr>
              <w:pStyle w:val="Heading5"/>
            </w:pPr>
            <w:r w:rsidRPr="006D7B18">
              <w:t>Summary of changes</w:t>
            </w:r>
          </w:p>
        </w:tc>
        <w:tc>
          <w:tcPr>
            <w:tcW w:w="7740" w:type="dxa"/>
          </w:tcPr>
          <w:p w:rsidR="00D22435" w:rsidRPr="006D7B18" w:rsidRDefault="00D22435" w:rsidP="00050E45">
            <w:pPr>
              <w:pStyle w:val="BlockText"/>
              <w:rPr>
                <w:lang w:val="en-US"/>
              </w:rPr>
            </w:pPr>
            <w:r w:rsidRPr="006D7B18">
              <w:rPr>
                <w:lang w:val="en-US"/>
              </w:rPr>
              <w:t>The following table sums up the changes brought to the document:</w:t>
            </w:r>
          </w:p>
        </w:tc>
      </w:tr>
    </w:tbl>
    <w:p w:rsidR="00D22435" w:rsidRPr="006D7B18" w:rsidRDefault="00D22435" w:rsidP="00D22435">
      <w:pPr>
        <w:rPr>
          <w:lang w:val="en-US"/>
        </w:rPr>
      </w:pPr>
    </w:p>
    <w:tbl>
      <w:tblPr>
        <w:tblW w:w="10558" w:type="dxa"/>
        <w:jc w:val="center"/>
        <w:tblLayout w:type="fixed"/>
        <w:tblLook w:val="0000" w:firstRow="0" w:lastRow="0" w:firstColumn="0" w:lastColumn="0" w:noHBand="0" w:noVBand="0"/>
      </w:tblPr>
      <w:tblGrid>
        <w:gridCol w:w="744"/>
        <w:gridCol w:w="2375"/>
        <w:gridCol w:w="4448"/>
        <w:gridCol w:w="1067"/>
        <w:gridCol w:w="1027"/>
        <w:gridCol w:w="897"/>
      </w:tblGrid>
      <w:tr w:rsidR="00D22435" w:rsidRPr="006D7B18" w:rsidTr="00050E45">
        <w:trPr>
          <w:trHeight w:val="290"/>
          <w:tblHeader/>
          <w:jc w:val="center"/>
        </w:trPr>
        <w:tc>
          <w:tcPr>
            <w:tcW w:w="744" w:type="dxa"/>
            <w:tcBorders>
              <w:top w:val="single" w:sz="6" w:space="0" w:color="auto"/>
              <w:left w:val="single" w:sz="6" w:space="0" w:color="auto"/>
              <w:bottom w:val="single" w:sz="6" w:space="0" w:color="auto"/>
              <w:right w:val="single" w:sz="6" w:space="0" w:color="auto"/>
            </w:tcBorders>
          </w:tcPr>
          <w:p w:rsidR="00D22435" w:rsidRPr="006D7B18" w:rsidRDefault="00D22435" w:rsidP="00050E45">
            <w:pPr>
              <w:pStyle w:val="TableHeaderText"/>
              <w:rPr>
                <w:sz w:val="20"/>
                <w:lang w:val="en-US"/>
              </w:rPr>
            </w:pPr>
            <w:r w:rsidRPr="006D7B18">
              <w:rPr>
                <w:sz w:val="20"/>
                <w:lang w:val="en-US"/>
              </w:rPr>
              <w:t>Page</w:t>
            </w:r>
          </w:p>
        </w:tc>
        <w:tc>
          <w:tcPr>
            <w:tcW w:w="2375" w:type="dxa"/>
            <w:tcBorders>
              <w:top w:val="single" w:sz="6" w:space="0" w:color="auto"/>
              <w:left w:val="single" w:sz="6" w:space="0" w:color="auto"/>
              <w:bottom w:val="single" w:sz="6" w:space="0" w:color="auto"/>
              <w:right w:val="single" w:sz="6" w:space="0" w:color="auto"/>
            </w:tcBorders>
          </w:tcPr>
          <w:p w:rsidR="00D22435" w:rsidRPr="006D7B18" w:rsidRDefault="00D22435" w:rsidP="00050E45">
            <w:pPr>
              <w:pStyle w:val="TableHeaderText"/>
              <w:rPr>
                <w:sz w:val="20"/>
              </w:rPr>
            </w:pPr>
            <w:r w:rsidRPr="006D7B18">
              <w:rPr>
                <w:sz w:val="20"/>
              </w:rPr>
              <w:t>Map / Block text</w:t>
            </w:r>
          </w:p>
        </w:tc>
        <w:tc>
          <w:tcPr>
            <w:tcW w:w="4448" w:type="dxa"/>
            <w:tcBorders>
              <w:top w:val="single" w:sz="6" w:space="0" w:color="auto"/>
              <w:left w:val="single" w:sz="6" w:space="0" w:color="auto"/>
              <w:bottom w:val="single" w:sz="4" w:space="0" w:color="auto"/>
              <w:right w:val="single" w:sz="6" w:space="0" w:color="auto"/>
            </w:tcBorders>
          </w:tcPr>
          <w:p w:rsidR="00D22435" w:rsidRPr="006D7B18" w:rsidRDefault="00D22435" w:rsidP="00050E45">
            <w:pPr>
              <w:pStyle w:val="TableHeaderText"/>
              <w:rPr>
                <w:sz w:val="20"/>
              </w:rPr>
            </w:pPr>
            <w:r w:rsidRPr="006D7B18">
              <w:rPr>
                <w:sz w:val="20"/>
              </w:rPr>
              <w:t>Description of the changes</w:t>
            </w:r>
          </w:p>
        </w:tc>
        <w:tc>
          <w:tcPr>
            <w:tcW w:w="1067" w:type="dxa"/>
            <w:tcBorders>
              <w:top w:val="single" w:sz="6" w:space="0" w:color="auto"/>
              <w:left w:val="single" w:sz="6" w:space="0" w:color="auto"/>
              <w:bottom w:val="single" w:sz="4" w:space="0" w:color="auto"/>
              <w:right w:val="single" w:sz="6" w:space="0" w:color="auto"/>
            </w:tcBorders>
          </w:tcPr>
          <w:p w:rsidR="00D22435" w:rsidRPr="006D7B18" w:rsidRDefault="00D22435" w:rsidP="00050E45">
            <w:pPr>
              <w:pStyle w:val="TableHeaderText"/>
              <w:rPr>
                <w:sz w:val="20"/>
              </w:rPr>
            </w:pPr>
            <w:r w:rsidRPr="006D7B18">
              <w:rPr>
                <w:sz w:val="20"/>
              </w:rPr>
              <w:t>Decision Date</w:t>
            </w:r>
          </w:p>
        </w:tc>
        <w:tc>
          <w:tcPr>
            <w:tcW w:w="1027" w:type="dxa"/>
            <w:tcBorders>
              <w:top w:val="single" w:sz="6" w:space="0" w:color="auto"/>
              <w:left w:val="single" w:sz="6" w:space="0" w:color="auto"/>
              <w:bottom w:val="single" w:sz="4" w:space="0" w:color="auto"/>
              <w:right w:val="single" w:sz="6" w:space="0" w:color="auto"/>
            </w:tcBorders>
          </w:tcPr>
          <w:p w:rsidR="00D22435" w:rsidRPr="006D7B18" w:rsidRDefault="00D22435" w:rsidP="00050E45">
            <w:pPr>
              <w:pStyle w:val="TableHeaderText"/>
              <w:rPr>
                <w:sz w:val="20"/>
              </w:rPr>
            </w:pPr>
            <w:r w:rsidRPr="006D7B18">
              <w:rPr>
                <w:sz w:val="20"/>
              </w:rPr>
              <w:t>Rational</w:t>
            </w:r>
          </w:p>
        </w:tc>
        <w:tc>
          <w:tcPr>
            <w:tcW w:w="897" w:type="dxa"/>
            <w:tcBorders>
              <w:top w:val="single" w:sz="6" w:space="0" w:color="auto"/>
              <w:left w:val="single" w:sz="6" w:space="0" w:color="auto"/>
              <w:bottom w:val="single" w:sz="4" w:space="0" w:color="auto"/>
              <w:right w:val="single" w:sz="6" w:space="0" w:color="auto"/>
            </w:tcBorders>
          </w:tcPr>
          <w:p w:rsidR="00D22435" w:rsidRPr="006D7B18" w:rsidRDefault="00D22435" w:rsidP="00050E45">
            <w:pPr>
              <w:pStyle w:val="TableHeaderText"/>
              <w:rPr>
                <w:sz w:val="20"/>
              </w:rPr>
            </w:pPr>
            <w:r w:rsidRPr="006D7B18">
              <w:rPr>
                <w:sz w:val="20"/>
              </w:rPr>
              <w:t>Context</w:t>
            </w:r>
          </w:p>
        </w:tc>
      </w:tr>
      <w:tr w:rsidR="00173C0D" w:rsidRPr="006D7B18" w:rsidTr="00173C0D">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173C0D" w:rsidRDefault="0094341E" w:rsidP="00050E45">
            <w:pPr>
              <w:pStyle w:val="TableHeaderText"/>
              <w:rPr>
                <w:b w:val="0"/>
                <w:sz w:val="20"/>
                <w:lang w:val="en-US"/>
              </w:rPr>
            </w:pPr>
            <w:r>
              <w:rPr>
                <w:b w:val="0"/>
                <w:sz w:val="20"/>
                <w:lang w:val="en-US"/>
              </w:rPr>
              <w:fldChar w:fldCharType="begin"/>
            </w:r>
            <w:r w:rsidR="00173C0D">
              <w:rPr>
                <w:b w:val="0"/>
                <w:sz w:val="20"/>
                <w:lang w:val="en-US"/>
              </w:rPr>
              <w:instrText xml:space="preserve"> PAGEREF Exemption </w:instrText>
            </w:r>
            <w:r>
              <w:rPr>
                <w:b w:val="0"/>
                <w:sz w:val="20"/>
                <w:lang w:val="en-US"/>
              </w:rPr>
              <w:fldChar w:fldCharType="separate"/>
            </w:r>
            <w:r w:rsidR="00CE13A9">
              <w:rPr>
                <w:b w:val="0"/>
                <w:noProof/>
                <w:sz w:val="20"/>
                <w:lang w:val="en-US"/>
              </w:rPr>
              <w:t>26</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173C0D" w:rsidRPr="000742A4" w:rsidRDefault="00173C0D" w:rsidP="00050E45">
            <w:pPr>
              <w:pStyle w:val="TableHeaderText"/>
              <w:jc w:val="left"/>
              <w:rPr>
                <w:b w:val="0"/>
                <w:sz w:val="20"/>
              </w:rPr>
            </w:pPr>
            <w:r w:rsidRPr="005B4A42">
              <w:rPr>
                <w:b w:val="0"/>
                <w:sz w:val="20"/>
              </w:rPr>
              <w:t>Description of the “Send Notifications” process</w:t>
            </w:r>
          </w:p>
        </w:tc>
        <w:tc>
          <w:tcPr>
            <w:tcW w:w="4448" w:type="dxa"/>
            <w:tcBorders>
              <w:top w:val="single" w:sz="4" w:space="0" w:color="auto"/>
              <w:left w:val="single" w:sz="4" w:space="0" w:color="auto"/>
              <w:bottom w:val="single" w:sz="4" w:space="0" w:color="auto"/>
              <w:right w:val="single" w:sz="6" w:space="0" w:color="auto"/>
            </w:tcBorders>
          </w:tcPr>
          <w:p w:rsidR="00173C0D" w:rsidRDefault="00173C0D" w:rsidP="00050E45">
            <w:pPr>
              <w:pStyle w:val="TableHeaderText"/>
              <w:jc w:val="left"/>
              <w:rPr>
                <w:b w:val="0"/>
                <w:sz w:val="20"/>
              </w:rPr>
            </w:pPr>
            <w:r>
              <w:rPr>
                <w:b w:val="0"/>
                <w:sz w:val="20"/>
              </w:rPr>
              <w:t>Types of notifications updated</w:t>
            </w:r>
          </w:p>
        </w:tc>
        <w:tc>
          <w:tcPr>
            <w:tcW w:w="1067" w:type="dxa"/>
            <w:vMerge w:val="restart"/>
            <w:tcBorders>
              <w:top w:val="single" w:sz="4" w:space="0" w:color="auto"/>
              <w:left w:val="single" w:sz="6" w:space="0" w:color="auto"/>
              <w:right w:val="single" w:sz="6" w:space="0" w:color="auto"/>
            </w:tcBorders>
            <w:vAlign w:val="center"/>
          </w:tcPr>
          <w:p w:rsidR="00173C0D" w:rsidRDefault="00173C0D" w:rsidP="00173C0D">
            <w:pPr>
              <w:pStyle w:val="TableHeaderText"/>
              <w:rPr>
                <w:b w:val="0"/>
                <w:sz w:val="20"/>
              </w:rPr>
            </w:pPr>
            <w:r>
              <w:rPr>
                <w:b w:val="0"/>
                <w:sz w:val="20"/>
              </w:rPr>
              <w:t>HLSG 2 (20 June 2017)</w:t>
            </w:r>
          </w:p>
        </w:tc>
        <w:tc>
          <w:tcPr>
            <w:tcW w:w="1924" w:type="dxa"/>
            <w:gridSpan w:val="2"/>
            <w:vMerge w:val="restart"/>
            <w:tcBorders>
              <w:top w:val="single" w:sz="4" w:space="0" w:color="auto"/>
              <w:left w:val="single" w:sz="6" w:space="0" w:color="auto"/>
              <w:right w:val="single" w:sz="4" w:space="0" w:color="auto"/>
            </w:tcBorders>
            <w:vAlign w:val="center"/>
          </w:tcPr>
          <w:p w:rsidR="00173C0D" w:rsidRDefault="00173C0D" w:rsidP="00173C0D">
            <w:pPr>
              <w:pStyle w:val="TableHeaderText"/>
              <w:jc w:val="left"/>
              <w:rPr>
                <w:b w:val="0"/>
                <w:sz w:val="20"/>
              </w:rPr>
            </w:pPr>
            <w:r>
              <w:rPr>
                <w:b w:val="0"/>
                <w:sz w:val="20"/>
              </w:rPr>
              <w:t>S</w:t>
            </w:r>
            <w:r w:rsidRPr="00173C0D">
              <w:rPr>
                <w:b w:val="0"/>
                <w:sz w:val="20"/>
              </w:rPr>
              <w:t>cope of the SSN v4</w:t>
            </w:r>
            <w:r>
              <w:rPr>
                <w:b w:val="0"/>
                <w:sz w:val="20"/>
              </w:rPr>
              <w:t>:</w:t>
            </w:r>
          </w:p>
          <w:p w:rsidR="00173C0D" w:rsidRPr="00173C0D" w:rsidRDefault="00173C0D" w:rsidP="00173C0D">
            <w:pPr>
              <w:pStyle w:val="TableHeaderText"/>
              <w:tabs>
                <w:tab w:val="left" w:pos="224"/>
              </w:tabs>
              <w:jc w:val="left"/>
              <w:rPr>
                <w:b w:val="0"/>
                <w:sz w:val="20"/>
              </w:rPr>
            </w:pPr>
            <w:r w:rsidRPr="00173C0D">
              <w:rPr>
                <w:b w:val="0"/>
                <w:sz w:val="20"/>
              </w:rPr>
              <w:t>•</w:t>
            </w:r>
            <w:r w:rsidRPr="00173C0D">
              <w:rPr>
                <w:b w:val="0"/>
                <w:sz w:val="20"/>
              </w:rPr>
              <w:tab/>
            </w:r>
            <w:r>
              <w:rPr>
                <w:b w:val="0"/>
                <w:sz w:val="20"/>
              </w:rPr>
              <w:t>R</w:t>
            </w:r>
            <w:r w:rsidRPr="00173C0D">
              <w:rPr>
                <w:b w:val="0"/>
                <w:sz w:val="20"/>
              </w:rPr>
              <w:t>evised Waste Business Rules;</w:t>
            </w:r>
          </w:p>
          <w:p w:rsidR="00173C0D" w:rsidRPr="00173C0D" w:rsidRDefault="00173C0D" w:rsidP="00173C0D">
            <w:pPr>
              <w:pStyle w:val="TableHeaderText"/>
              <w:tabs>
                <w:tab w:val="left" w:pos="224"/>
              </w:tabs>
              <w:jc w:val="left"/>
              <w:rPr>
                <w:b w:val="0"/>
                <w:sz w:val="20"/>
              </w:rPr>
            </w:pPr>
            <w:r w:rsidRPr="00173C0D">
              <w:rPr>
                <w:b w:val="0"/>
                <w:sz w:val="20"/>
              </w:rPr>
              <w:t>•</w:t>
            </w:r>
            <w:r w:rsidRPr="00173C0D">
              <w:rPr>
                <w:b w:val="0"/>
                <w:sz w:val="20"/>
              </w:rPr>
              <w:tab/>
              <w:t>business rules for reporting of bunkers in SSN;</w:t>
            </w:r>
          </w:p>
          <w:p w:rsidR="00173C0D" w:rsidRPr="00173C0D" w:rsidRDefault="00173C0D" w:rsidP="00173C0D">
            <w:pPr>
              <w:pStyle w:val="TableHeaderText"/>
              <w:tabs>
                <w:tab w:val="left" w:pos="224"/>
              </w:tabs>
              <w:jc w:val="left"/>
              <w:rPr>
                <w:b w:val="0"/>
                <w:sz w:val="20"/>
              </w:rPr>
            </w:pPr>
            <w:r w:rsidRPr="00173C0D">
              <w:rPr>
                <w:b w:val="0"/>
                <w:sz w:val="20"/>
              </w:rPr>
              <w:t>•</w:t>
            </w:r>
            <w:r w:rsidRPr="00173C0D">
              <w:rPr>
                <w:b w:val="0"/>
                <w:sz w:val="20"/>
              </w:rPr>
              <w:tab/>
              <w:t>Technical amendments to the Hazmat information;</w:t>
            </w:r>
          </w:p>
          <w:p w:rsidR="00173C0D" w:rsidRDefault="00173C0D" w:rsidP="00173C0D">
            <w:pPr>
              <w:pStyle w:val="TableHeaderText"/>
              <w:tabs>
                <w:tab w:val="left" w:pos="224"/>
              </w:tabs>
              <w:jc w:val="left"/>
              <w:rPr>
                <w:b w:val="0"/>
                <w:sz w:val="20"/>
              </w:rPr>
            </w:pPr>
            <w:r w:rsidRPr="00173C0D">
              <w:rPr>
                <w:b w:val="0"/>
                <w:sz w:val="20"/>
              </w:rPr>
              <w:t>•</w:t>
            </w:r>
            <w:r w:rsidRPr="00173C0D">
              <w:rPr>
                <w:b w:val="0"/>
                <w:sz w:val="20"/>
              </w:rPr>
              <w:tab/>
              <w:t>Amendments to the reporting of Exemptions.</w:t>
            </w:r>
          </w:p>
          <w:p w:rsidR="00173C0D" w:rsidRDefault="00173C0D" w:rsidP="00173C0D">
            <w:pPr>
              <w:pStyle w:val="TableHeaderText"/>
              <w:tabs>
                <w:tab w:val="left" w:pos="224"/>
              </w:tabs>
              <w:jc w:val="left"/>
              <w:rPr>
                <w:b w:val="0"/>
                <w:sz w:val="20"/>
              </w:rPr>
            </w:pPr>
          </w:p>
          <w:p w:rsidR="00173C0D" w:rsidRDefault="00173C0D" w:rsidP="00173C0D">
            <w:pPr>
              <w:pStyle w:val="TableHeaderText"/>
              <w:tabs>
                <w:tab w:val="left" w:pos="224"/>
              </w:tabs>
              <w:jc w:val="left"/>
              <w:rPr>
                <w:b w:val="0"/>
                <w:sz w:val="20"/>
              </w:rPr>
            </w:pPr>
            <w:r w:rsidRPr="00173C0D">
              <w:rPr>
                <w:b w:val="0"/>
                <w:sz w:val="20"/>
              </w:rPr>
              <w:t>In addition</w:t>
            </w:r>
            <w:r>
              <w:rPr>
                <w:b w:val="0"/>
                <w:sz w:val="20"/>
              </w:rPr>
              <w:t>,</w:t>
            </w:r>
            <w:r w:rsidRPr="00173C0D">
              <w:rPr>
                <w:b w:val="0"/>
                <w:sz w:val="20"/>
              </w:rPr>
              <w:t xml:space="preserve"> improvements of a more technical nature which will address longstanding issues from previous versions</w:t>
            </w:r>
            <w:r>
              <w:rPr>
                <w:b w:val="0"/>
                <w:sz w:val="20"/>
              </w:rPr>
              <w:t>:</w:t>
            </w:r>
          </w:p>
          <w:p w:rsidR="00173C0D" w:rsidRDefault="00173C0D" w:rsidP="00173C0D">
            <w:pPr>
              <w:pStyle w:val="TableHeaderText"/>
              <w:tabs>
                <w:tab w:val="left" w:pos="224"/>
              </w:tabs>
              <w:jc w:val="left"/>
              <w:rPr>
                <w:b w:val="0"/>
                <w:sz w:val="20"/>
              </w:rPr>
            </w:pPr>
            <w:r w:rsidRPr="00173C0D">
              <w:rPr>
                <w:b w:val="0"/>
                <w:sz w:val="20"/>
              </w:rPr>
              <w:t>•</w:t>
            </w:r>
            <w:r w:rsidRPr="00173C0D">
              <w:rPr>
                <w:b w:val="0"/>
                <w:sz w:val="20"/>
              </w:rPr>
              <w:tab/>
              <w:t>Phase out of version 2 messages</w:t>
            </w:r>
          </w:p>
          <w:p w:rsidR="00173C0D" w:rsidRPr="00503AF3" w:rsidRDefault="00173C0D" w:rsidP="00173C0D">
            <w:pPr>
              <w:pStyle w:val="TableHeaderText"/>
              <w:tabs>
                <w:tab w:val="left" w:pos="224"/>
              </w:tabs>
              <w:jc w:val="left"/>
              <w:rPr>
                <w:b w:val="0"/>
                <w:sz w:val="20"/>
              </w:rPr>
            </w:pPr>
            <w:r w:rsidRPr="00173C0D">
              <w:rPr>
                <w:b w:val="0"/>
                <w:sz w:val="20"/>
              </w:rPr>
              <w:t>•</w:t>
            </w:r>
            <w:r w:rsidRPr="00173C0D">
              <w:rPr>
                <w:b w:val="0"/>
                <w:sz w:val="20"/>
              </w:rPr>
              <w:tab/>
              <w:t xml:space="preserve">Phase out of Alert </w:t>
            </w:r>
            <w:r>
              <w:rPr>
                <w:b w:val="0"/>
                <w:sz w:val="20"/>
              </w:rPr>
              <w:t>messages</w:t>
            </w:r>
          </w:p>
        </w:tc>
      </w:tr>
      <w:tr w:rsidR="00173C0D" w:rsidRPr="006D7B18" w:rsidTr="00E2381C">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173C0D" w:rsidRDefault="0094341E" w:rsidP="00050E45">
            <w:pPr>
              <w:pStyle w:val="TableHeaderText"/>
              <w:rPr>
                <w:b w:val="0"/>
                <w:sz w:val="20"/>
                <w:lang w:val="en-US"/>
              </w:rPr>
            </w:pPr>
            <w:r>
              <w:rPr>
                <w:b w:val="0"/>
                <w:sz w:val="20"/>
                <w:lang w:val="en-US"/>
              </w:rPr>
              <w:fldChar w:fldCharType="begin"/>
            </w:r>
            <w:r w:rsidR="00173C0D">
              <w:rPr>
                <w:b w:val="0"/>
                <w:sz w:val="20"/>
                <w:lang w:val="en-US"/>
              </w:rPr>
              <w:instrText xml:space="preserve"> PAGEREF alert </w:instrText>
            </w:r>
            <w:r>
              <w:rPr>
                <w:b w:val="0"/>
                <w:sz w:val="20"/>
                <w:lang w:val="en-US"/>
              </w:rPr>
              <w:fldChar w:fldCharType="separate"/>
            </w:r>
            <w:r w:rsidR="00CE13A9">
              <w:rPr>
                <w:b w:val="0"/>
                <w:noProof/>
                <w:sz w:val="20"/>
                <w:lang w:val="en-US"/>
              </w:rPr>
              <w:t>35</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173C0D" w:rsidRPr="005B4A42" w:rsidRDefault="00173C0D" w:rsidP="00050E45">
            <w:pPr>
              <w:pStyle w:val="TableHeaderText"/>
              <w:jc w:val="left"/>
              <w:rPr>
                <w:b w:val="0"/>
                <w:sz w:val="20"/>
              </w:rPr>
            </w:pPr>
            <w:r w:rsidRPr="005B4A42">
              <w:rPr>
                <w:b w:val="0"/>
                <w:sz w:val="20"/>
              </w:rPr>
              <w:t>Description of the “Information Requests” process</w:t>
            </w:r>
          </w:p>
        </w:tc>
        <w:tc>
          <w:tcPr>
            <w:tcW w:w="4448" w:type="dxa"/>
            <w:tcBorders>
              <w:top w:val="single" w:sz="4" w:space="0" w:color="auto"/>
              <w:left w:val="single" w:sz="4" w:space="0" w:color="auto"/>
              <w:bottom w:val="single" w:sz="4" w:space="0" w:color="auto"/>
              <w:right w:val="single" w:sz="6" w:space="0" w:color="auto"/>
            </w:tcBorders>
          </w:tcPr>
          <w:p w:rsidR="00173C0D" w:rsidRDefault="00173C0D" w:rsidP="005B4A42">
            <w:pPr>
              <w:pStyle w:val="TableHeaderText"/>
              <w:jc w:val="left"/>
              <w:rPr>
                <w:b w:val="0"/>
                <w:sz w:val="20"/>
              </w:rPr>
            </w:pPr>
            <w:r>
              <w:rPr>
                <w:b w:val="0"/>
                <w:sz w:val="20"/>
              </w:rPr>
              <w:t>Types of requests updated</w:t>
            </w:r>
          </w:p>
        </w:tc>
        <w:tc>
          <w:tcPr>
            <w:tcW w:w="1067" w:type="dxa"/>
            <w:vMerge/>
            <w:tcBorders>
              <w:left w:val="single" w:sz="6" w:space="0" w:color="auto"/>
              <w:right w:val="single" w:sz="6" w:space="0" w:color="auto"/>
            </w:tcBorders>
            <w:vAlign w:val="center"/>
          </w:tcPr>
          <w:p w:rsidR="00173C0D" w:rsidRDefault="00173C0D" w:rsidP="00050E45">
            <w:pPr>
              <w:pStyle w:val="TableHeaderText"/>
              <w:rPr>
                <w:b w:val="0"/>
                <w:sz w:val="20"/>
              </w:rPr>
            </w:pPr>
          </w:p>
        </w:tc>
        <w:tc>
          <w:tcPr>
            <w:tcW w:w="1924" w:type="dxa"/>
            <w:gridSpan w:val="2"/>
            <w:vMerge/>
            <w:tcBorders>
              <w:left w:val="single" w:sz="6" w:space="0" w:color="auto"/>
              <w:right w:val="single" w:sz="4" w:space="0" w:color="auto"/>
            </w:tcBorders>
          </w:tcPr>
          <w:p w:rsidR="00173C0D" w:rsidRPr="00503AF3" w:rsidRDefault="00173C0D" w:rsidP="00050E45">
            <w:pPr>
              <w:pStyle w:val="TableHeaderText"/>
              <w:jc w:val="left"/>
              <w:rPr>
                <w:b w:val="0"/>
                <w:sz w:val="20"/>
              </w:rPr>
            </w:pPr>
          </w:p>
        </w:tc>
      </w:tr>
      <w:tr w:rsidR="00173C0D" w:rsidRPr="006D7B18" w:rsidTr="00E2381C">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173C0D" w:rsidRDefault="0094341E" w:rsidP="00050E45">
            <w:pPr>
              <w:pStyle w:val="TableHeaderText"/>
              <w:rPr>
                <w:b w:val="0"/>
                <w:sz w:val="20"/>
                <w:lang w:val="en-US"/>
              </w:rPr>
            </w:pPr>
            <w:r>
              <w:rPr>
                <w:b w:val="0"/>
                <w:sz w:val="20"/>
                <w:lang w:val="en-US"/>
              </w:rPr>
              <w:fldChar w:fldCharType="begin"/>
            </w:r>
            <w:r w:rsidR="00173C0D">
              <w:rPr>
                <w:b w:val="0"/>
                <w:sz w:val="20"/>
                <w:lang w:val="en-US"/>
              </w:rPr>
              <w:instrText xml:space="preserve"> PAGEREF section31 </w:instrText>
            </w:r>
            <w:r>
              <w:rPr>
                <w:b w:val="0"/>
                <w:sz w:val="20"/>
                <w:lang w:val="en-US"/>
              </w:rPr>
              <w:fldChar w:fldCharType="separate"/>
            </w:r>
            <w:r w:rsidR="00CE13A9">
              <w:rPr>
                <w:b w:val="0"/>
                <w:noProof/>
                <w:sz w:val="20"/>
                <w:lang w:val="en-US"/>
              </w:rPr>
              <w:t>41</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173C0D" w:rsidRPr="005B4A42" w:rsidRDefault="00173C0D" w:rsidP="00050E45">
            <w:pPr>
              <w:pStyle w:val="TableHeaderText"/>
              <w:jc w:val="left"/>
              <w:rPr>
                <w:b w:val="0"/>
                <w:sz w:val="20"/>
              </w:rPr>
            </w:pPr>
            <w:r w:rsidRPr="007A0421">
              <w:rPr>
                <w:b w:val="0"/>
                <w:sz w:val="20"/>
              </w:rPr>
              <w:t>Section 3.1 - Overview</w:t>
            </w:r>
          </w:p>
        </w:tc>
        <w:tc>
          <w:tcPr>
            <w:tcW w:w="4448" w:type="dxa"/>
            <w:tcBorders>
              <w:top w:val="single" w:sz="4" w:space="0" w:color="auto"/>
              <w:left w:val="single" w:sz="4" w:space="0" w:color="auto"/>
              <w:bottom w:val="single" w:sz="4" w:space="0" w:color="auto"/>
              <w:right w:val="single" w:sz="6" w:space="0" w:color="auto"/>
            </w:tcBorders>
          </w:tcPr>
          <w:p w:rsidR="00173C0D" w:rsidRDefault="00173C0D" w:rsidP="00050E45">
            <w:pPr>
              <w:pStyle w:val="TableHeaderText"/>
              <w:jc w:val="left"/>
              <w:rPr>
                <w:b w:val="0"/>
                <w:sz w:val="20"/>
              </w:rPr>
            </w:pPr>
            <w:r>
              <w:rPr>
                <w:b w:val="0"/>
                <w:sz w:val="20"/>
              </w:rPr>
              <w:t xml:space="preserve">Updated overview of </w:t>
            </w:r>
            <w:r w:rsidRPr="007A0421">
              <w:rPr>
                <w:b w:val="0"/>
                <w:sz w:val="20"/>
              </w:rPr>
              <w:t>SafeSeaNet XML Messages</w:t>
            </w:r>
          </w:p>
        </w:tc>
        <w:tc>
          <w:tcPr>
            <w:tcW w:w="1067" w:type="dxa"/>
            <w:vMerge/>
            <w:tcBorders>
              <w:left w:val="single" w:sz="6" w:space="0" w:color="auto"/>
              <w:right w:val="single" w:sz="6" w:space="0" w:color="auto"/>
            </w:tcBorders>
            <w:vAlign w:val="center"/>
          </w:tcPr>
          <w:p w:rsidR="00173C0D" w:rsidRDefault="00173C0D" w:rsidP="00050E45">
            <w:pPr>
              <w:pStyle w:val="TableHeaderText"/>
              <w:rPr>
                <w:b w:val="0"/>
                <w:sz w:val="20"/>
              </w:rPr>
            </w:pPr>
          </w:p>
        </w:tc>
        <w:tc>
          <w:tcPr>
            <w:tcW w:w="1924" w:type="dxa"/>
            <w:gridSpan w:val="2"/>
            <w:vMerge/>
            <w:tcBorders>
              <w:left w:val="single" w:sz="6" w:space="0" w:color="auto"/>
              <w:right w:val="single" w:sz="4" w:space="0" w:color="auto"/>
            </w:tcBorders>
          </w:tcPr>
          <w:p w:rsidR="00173C0D" w:rsidRPr="00503AF3" w:rsidRDefault="00173C0D" w:rsidP="00050E45">
            <w:pPr>
              <w:pStyle w:val="TableHeaderText"/>
              <w:jc w:val="left"/>
              <w:rPr>
                <w:b w:val="0"/>
                <w:sz w:val="20"/>
              </w:rPr>
            </w:pPr>
          </w:p>
        </w:tc>
      </w:tr>
      <w:tr w:rsidR="00173C0D" w:rsidRPr="006D7B18" w:rsidTr="00E2381C">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173C0D" w:rsidRDefault="0094341E" w:rsidP="00050E45">
            <w:pPr>
              <w:pStyle w:val="TableHeaderText"/>
              <w:rPr>
                <w:b w:val="0"/>
                <w:sz w:val="20"/>
                <w:lang w:val="en-US"/>
              </w:rPr>
            </w:pPr>
            <w:r>
              <w:rPr>
                <w:b w:val="0"/>
                <w:sz w:val="20"/>
                <w:lang w:val="en-US"/>
              </w:rPr>
              <w:fldChar w:fldCharType="begin"/>
            </w:r>
            <w:r w:rsidR="00173C0D">
              <w:rPr>
                <w:b w:val="0"/>
                <w:sz w:val="20"/>
                <w:lang w:val="en-US"/>
              </w:rPr>
              <w:instrText xml:space="preserve"> PAGEREF alert_not </w:instrText>
            </w:r>
            <w:r>
              <w:rPr>
                <w:b w:val="0"/>
                <w:sz w:val="20"/>
                <w:lang w:val="en-US"/>
              </w:rPr>
              <w:fldChar w:fldCharType="separate"/>
            </w:r>
            <w:r w:rsidR="00CE13A9">
              <w:rPr>
                <w:b w:val="0"/>
                <w:noProof/>
                <w:sz w:val="20"/>
                <w:lang w:val="en-US"/>
              </w:rPr>
              <w:t>71</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173C0D" w:rsidRPr="005B4A42" w:rsidRDefault="00173C0D" w:rsidP="00050E45">
            <w:pPr>
              <w:pStyle w:val="TableHeaderText"/>
              <w:jc w:val="left"/>
              <w:rPr>
                <w:b w:val="0"/>
                <w:sz w:val="20"/>
              </w:rPr>
            </w:pPr>
            <w:r>
              <w:rPr>
                <w:b w:val="0"/>
                <w:sz w:val="20"/>
              </w:rPr>
              <w:t>MS2SSN_Alert_Not.xml message</w:t>
            </w:r>
          </w:p>
        </w:tc>
        <w:tc>
          <w:tcPr>
            <w:tcW w:w="4448" w:type="dxa"/>
            <w:tcBorders>
              <w:top w:val="single" w:sz="4" w:space="0" w:color="auto"/>
              <w:left w:val="single" w:sz="4" w:space="0" w:color="auto"/>
              <w:bottom w:val="single" w:sz="4" w:space="0" w:color="auto"/>
              <w:right w:val="single" w:sz="6" w:space="0" w:color="auto"/>
            </w:tcBorders>
          </w:tcPr>
          <w:p w:rsidR="00173C0D" w:rsidRDefault="00173C0D" w:rsidP="00050E45">
            <w:pPr>
              <w:pStyle w:val="TableHeaderText"/>
              <w:jc w:val="left"/>
              <w:rPr>
                <w:b w:val="0"/>
                <w:sz w:val="20"/>
              </w:rPr>
            </w:pPr>
            <w:r>
              <w:rPr>
                <w:b w:val="0"/>
                <w:sz w:val="20"/>
              </w:rPr>
              <w:t>Deleted</w:t>
            </w:r>
          </w:p>
        </w:tc>
        <w:tc>
          <w:tcPr>
            <w:tcW w:w="1067" w:type="dxa"/>
            <w:vMerge/>
            <w:tcBorders>
              <w:left w:val="single" w:sz="6" w:space="0" w:color="auto"/>
              <w:right w:val="single" w:sz="6" w:space="0" w:color="auto"/>
            </w:tcBorders>
            <w:vAlign w:val="center"/>
          </w:tcPr>
          <w:p w:rsidR="00173C0D" w:rsidRDefault="00173C0D" w:rsidP="00050E45">
            <w:pPr>
              <w:pStyle w:val="TableHeaderText"/>
              <w:rPr>
                <w:b w:val="0"/>
                <w:sz w:val="20"/>
              </w:rPr>
            </w:pPr>
          </w:p>
        </w:tc>
        <w:tc>
          <w:tcPr>
            <w:tcW w:w="1924" w:type="dxa"/>
            <w:gridSpan w:val="2"/>
            <w:vMerge/>
            <w:tcBorders>
              <w:left w:val="single" w:sz="6" w:space="0" w:color="auto"/>
              <w:right w:val="single" w:sz="4" w:space="0" w:color="auto"/>
            </w:tcBorders>
          </w:tcPr>
          <w:p w:rsidR="00173C0D" w:rsidRPr="00503AF3" w:rsidRDefault="00173C0D" w:rsidP="00050E45">
            <w:pPr>
              <w:pStyle w:val="TableHeaderText"/>
              <w:jc w:val="left"/>
              <w:rPr>
                <w:b w:val="0"/>
                <w:sz w:val="20"/>
              </w:rPr>
            </w:pPr>
          </w:p>
        </w:tc>
      </w:tr>
      <w:tr w:rsidR="00173C0D" w:rsidRPr="00215605" w:rsidTr="00E2381C">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173C0D" w:rsidRDefault="0094341E" w:rsidP="003F6EFF">
            <w:pPr>
              <w:pStyle w:val="TableHeaderText"/>
              <w:rPr>
                <w:b w:val="0"/>
                <w:sz w:val="20"/>
                <w:lang w:val="en-US"/>
              </w:rPr>
            </w:pPr>
            <w:r>
              <w:rPr>
                <w:b w:val="0"/>
                <w:sz w:val="20"/>
                <w:lang w:val="en-US"/>
              </w:rPr>
              <w:fldChar w:fldCharType="begin"/>
            </w:r>
            <w:r w:rsidR="00173C0D">
              <w:rPr>
                <w:b w:val="0"/>
                <w:sz w:val="20"/>
                <w:lang w:val="en-US"/>
              </w:rPr>
              <w:instrText xml:space="preserve"> PAGEREF portplus </w:instrText>
            </w:r>
            <w:r>
              <w:rPr>
                <w:b w:val="0"/>
                <w:sz w:val="20"/>
                <w:lang w:val="en-US"/>
              </w:rPr>
              <w:fldChar w:fldCharType="separate"/>
            </w:r>
            <w:r w:rsidR="00CE13A9">
              <w:rPr>
                <w:b w:val="0"/>
                <w:noProof/>
                <w:sz w:val="20"/>
                <w:lang w:val="en-US"/>
              </w:rPr>
              <w:t>72</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173C0D" w:rsidRPr="003F6EFF" w:rsidRDefault="00173C0D" w:rsidP="00050E45">
            <w:pPr>
              <w:pStyle w:val="TableHeaderText"/>
              <w:jc w:val="left"/>
              <w:rPr>
                <w:b w:val="0"/>
                <w:sz w:val="20"/>
                <w:lang w:val="fr-FR"/>
              </w:rPr>
            </w:pPr>
            <w:r w:rsidRPr="003F6EFF">
              <w:rPr>
                <w:b w:val="0"/>
                <w:sz w:val="20"/>
                <w:lang w:val="fr-FR"/>
              </w:rPr>
              <w:t>MS2SSN_PortPlus_Not.xml message</w:t>
            </w:r>
          </w:p>
        </w:tc>
        <w:tc>
          <w:tcPr>
            <w:tcW w:w="4448" w:type="dxa"/>
            <w:tcBorders>
              <w:top w:val="single" w:sz="4" w:space="0" w:color="auto"/>
              <w:left w:val="single" w:sz="4" w:space="0" w:color="auto"/>
              <w:bottom w:val="single" w:sz="4" w:space="0" w:color="auto"/>
              <w:right w:val="single" w:sz="6" w:space="0" w:color="auto"/>
            </w:tcBorders>
          </w:tcPr>
          <w:p w:rsidR="00173C0D" w:rsidRDefault="00215605" w:rsidP="00215605">
            <w:pPr>
              <w:pStyle w:val="TableHeaderText"/>
              <w:numPr>
                <w:ilvl w:val="0"/>
                <w:numId w:val="5"/>
              </w:numPr>
              <w:jc w:val="left"/>
              <w:rPr>
                <w:b w:val="0"/>
                <w:sz w:val="20"/>
                <w:lang w:val="en-IE"/>
              </w:rPr>
            </w:pPr>
            <w:r w:rsidRPr="00215605">
              <w:rPr>
                <w:b w:val="0"/>
                <w:sz w:val="20"/>
                <w:lang w:val="en-IE"/>
              </w:rPr>
              <w:t>Added element group for bunker reporting</w:t>
            </w:r>
            <w:r>
              <w:rPr>
                <w:b w:val="0"/>
                <w:sz w:val="20"/>
                <w:lang w:val="en-IE"/>
              </w:rPr>
              <w:t>;</w:t>
            </w:r>
          </w:p>
          <w:p w:rsidR="00215605" w:rsidRDefault="00215605" w:rsidP="00215605">
            <w:pPr>
              <w:pStyle w:val="TableHeaderText"/>
              <w:numPr>
                <w:ilvl w:val="0"/>
                <w:numId w:val="5"/>
              </w:numPr>
              <w:jc w:val="left"/>
              <w:rPr>
                <w:b w:val="0"/>
                <w:sz w:val="20"/>
                <w:lang w:val="en-IE"/>
              </w:rPr>
            </w:pPr>
            <w:r>
              <w:rPr>
                <w:b w:val="0"/>
                <w:sz w:val="20"/>
                <w:lang w:val="en-IE"/>
              </w:rPr>
              <w:t xml:space="preserve">Added attribute </w:t>
            </w:r>
            <w:proofErr w:type="spellStart"/>
            <w:r w:rsidRPr="00215605">
              <w:rPr>
                <w:b w:val="0"/>
                <w:sz w:val="20"/>
                <w:lang w:val="en-IE"/>
              </w:rPr>
              <w:t>PortFacilityLocode</w:t>
            </w:r>
            <w:proofErr w:type="spellEnd"/>
            <w:r>
              <w:rPr>
                <w:b w:val="0"/>
                <w:sz w:val="20"/>
                <w:lang w:val="en-IE"/>
              </w:rPr>
              <w:t>;</w:t>
            </w:r>
          </w:p>
          <w:p w:rsidR="00215605" w:rsidRPr="00215605" w:rsidRDefault="00215605" w:rsidP="00215605">
            <w:pPr>
              <w:pStyle w:val="TableHeaderText"/>
              <w:numPr>
                <w:ilvl w:val="0"/>
                <w:numId w:val="5"/>
              </w:numPr>
              <w:jc w:val="left"/>
              <w:rPr>
                <w:b w:val="0"/>
                <w:sz w:val="20"/>
                <w:lang w:val="en-IE"/>
              </w:rPr>
            </w:pPr>
            <w:r>
              <w:rPr>
                <w:b w:val="0"/>
                <w:sz w:val="20"/>
                <w:lang w:val="en-IE"/>
              </w:rPr>
              <w:t>Added element group for reporting Waste details in the notification</w:t>
            </w:r>
          </w:p>
        </w:tc>
        <w:tc>
          <w:tcPr>
            <w:tcW w:w="1067" w:type="dxa"/>
            <w:vMerge/>
            <w:tcBorders>
              <w:left w:val="single" w:sz="6" w:space="0" w:color="auto"/>
              <w:right w:val="single" w:sz="6" w:space="0" w:color="auto"/>
            </w:tcBorders>
            <w:vAlign w:val="center"/>
          </w:tcPr>
          <w:p w:rsidR="00173C0D" w:rsidRPr="00215605" w:rsidRDefault="00173C0D" w:rsidP="00050E45">
            <w:pPr>
              <w:pStyle w:val="TableHeaderText"/>
              <w:rPr>
                <w:b w:val="0"/>
                <w:sz w:val="20"/>
                <w:lang w:val="en-IE"/>
              </w:rPr>
            </w:pPr>
          </w:p>
        </w:tc>
        <w:tc>
          <w:tcPr>
            <w:tcW w:w="1924" w:type="dxa"/>
            <w:gridSpan w:val="2"/>
            <w:vMerge/>
            <w:tcBorders>
              <w:left w:val="single" w:sz="6" w:space="0" w:color="auto"/>
              <w:right w:val="single" w:sz="4" w:space="0" w:color="auto"/>
            </w:tcBorders>
          </w:tcPr>
          <w:p w:rsidR="00173C0D" w:rsidRPr="00215605" w:rsidRDefault="00173C0D" w:rsidP="00050E45">
            <w:pPr>
              <w:pStyle w:val="TableHeaderText"/>
              <w:jc w:val="left"/>
              <w:rPr>
                <w:b w:val="0"/>
                <w:sz w:val="20"/>
                <w:lang w:val="en-IE"/>
              </w:rPr>
            </w:pPr>
          </w:p>
        </w:tc>
      </w:tr>
      <w:tr w:rsidR="00173C0D" w:rsidRPr="003F6EFF" w:rsidTr="00E2381C">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173C0D" w:rsidRPr="003F6EFF" w:rsidRDefault="0094341E" w:rsidP="00050E45">
            <w:pPr>
              <w:pStyle w:val="TableHeaderText"/>
              <w:rPr>
                <w:b w:val="0"/>
                <w:sz w:val="20"/>
                <w:lang w:val="fr-FR"/>
              </w:rPr>
            </w:pPr>
            <w:r>
              <w:rPr>
                <w:b w:val="0"/>
                <w:sz w:val="20"/>
                <w:lang w:val="fr-FR"/>
              </w:rPr>
              <w:fldChar w:fldCharType="begin"/>
            </w:r>
            <w:r w:rsidR="00173C0D">
              <w:rPr>
                <w:b w:val="0"/>
                <w:sz w:val="20"/>
                <w:lang w:val="fr-FR"/>
              </w:rPr>
              <w:instrText xml:space="preserve"> PAGEREF exemption_not </w:instrText>
            </w:r>
            <w:r>
              <w:rPr>
                <w:b w:val="0"/>
                <w:sz w:val="20"/>
                <w:lang w:val="fr-FR"/>
              </w:rPr>
              <w:fldChar w:fldCharType="separate"/>
            </w:r>
            <w:r w:rsidR="00CE13A9">
              <w:rPr>
                <w:b w:val="0"/>
                <w:noProof/>
                <w:sz w:val="20"/>
                <w:lang w:val="fr-FR"/>
              </w:rPr>
              <w:t>87</w:t>
            </w:r>
            <w:r>
              <w:rPr>
                <w:b w:val="0"/>
                <w:sz w:val="20"/>
                <w:lang w:val="fr-FR"/>
              </w:rPr>
              <w:fldChar w:fldCharType="end"/>
            </w:r>
          </w:p>
        </w:tc>
        <w:tc>
          <w:tcPr>
            <w:tcW w:w="2375" w:type="dxa"/>
            <w:tcBorders>
              <w:top w:val="single" w:sz="6" w:space="0" w:color="auto"/>
              <w:left w:val="single" w:sz="6" w:space="0" w:color="auto"/>
              <w:bottom w:val="single" w:sz="6" w:space="0" w:color="auto"/>
              <w:right w:val="single" w:sz="4" w:space="0" w:color="auto"/>
            </w:tcBorders>
          </w:tcPr>
          <w:p w:rsidR="00173C0D" w:rsidRPr="003F6EFF" w:rsidRDefault="00173C0D" w:rsidP="00050E45">
            <w:pPr>
              <w:pStyle w:val="TableHeaderText"/>
              <w:jc w:val="left"/>
              <w:rPr>
                <w:b w:val="0"/>
                <w:sz w:val="20"/>
                <w:lang w:val="fr-FR"/>
              </w:rPr>
            </w:pPr>
            <w:r w:rsidRPr="003F6EFF">
              <w:rPr>
                <w:b w:val="0"/>
                <w:sz w:val="20"/>
                <w:lang w:val="fr-FR"/>
              </w:rPr>
              <w:t>MS2SSN_Exemption_Not</w:t>
            </w:r>
          </w:p>
        </w:tc>
        <w:tc>
          <w:tcPr>
            <w:tcW w:w="4448" w:type="dxa"/>
            <w:tcBorders>
              <w:top w:val="single" w:sz="4" w:space="0" w:color="auto"/>
              <w:left w:val="single" w:sz="4" w:space="0" w:color="auto"/>
              <w:bottom w:val="single" w:sz="4" w:space="0" w:color="auto"/>
              <w:right w:val="single" w:sz="6" w:space="0" w:color="auto"/>
            </w:tcBorders>
          </w:tcPr>
          <w:p w:rsidR="00173C0D" w:rsidRPr="00215605" w:rsidRDefault="00215605" w:rsidP="00215605">
            <w:pPr>
              <w:pStyle w:val="TableHeaderText"/>
              <w:jc w:val="left"/>
              <w:rPr>
                <w:b w:val="0"/>
                <w:sz w:val="20"/>
                <w:lang w:val="en-IE"/>
              </w:rPr>
            </w:pPr>
            <w:r>
              <w:rPr>
                <w:b w:val="0"/>
                <w:sz w:val="20"/>
              </w:rPr>
              <w:t>Updated message to include the port(s) to which the exemption is applicable, the exempted port facilities for Security exemptions and the exempted waste types for waste types exemptions.</w:t>
            </w:r>
          </w:p>
        </w:tc>
        <w:tc>
          <w:tcPr>
            <w:tcW w:w="1067" w:type="dxa"/>
            <w:vMerge/>
            <w:tcBorders>
              <w:left w:val="single" w:sz="6" w:space="0" w:color="auto"/>
              <w:right w:val="single" w:sz="6" w:space="0" w:color="auto"/>
            </w:tcBorders>
            <w:vAlign w:val="center"/>
          </w:tcPr>
          <w:p w:rsidR="00173C0D" w:rsidRPr="00215605" w:rsidRDefault="00173C0D" w:rsidP="00050E45">
            <w:pPr>
              <w:pStyle w:val="TableHeaderText"/>
              <w:rPr>
                <w:b w:val="0"/>
                <w:sz w:val="20"/>
                <w:lang w:val="en-IE"/>
              </w:rPr>
            </w:pPr>
          </w:p>
        </w:tc>
        <w:tc>
          <w:tcPr>
            <w:tcW w:w="1924" w:type="dxa"/>
            <w:gridSpan w:val="2"/>
            <w:vMerge/>
            <w:tcBorders>
              <w:left w:val="single" w:sz="6" w:space="0" w:color="auto"/>
              <w:right w:val="single" w:sz="4" w:space="0" w:color="auto"/>
            </w:tcBorders>
          </w:tcPr>
          <w:p w:rsidR="00173C0D" w:rsidRPr="00215605" w:rsidRDefault="00173C0D" w:rsidP="00050E45">
            <w:pPr>
              <w:pStyle w:val="TableHeaderText"/>
              <w:jc w:val="left"/>
              <w:rPr>
                <w:b w:val="0"/>
                <w:sz w:val="20"/>
                <w:lang w:val="en-IE"/>
              </w:rPr>
            </w:pPr>
          </w:p>
        </w:tc>
      </w:tr>
      <w:tr w:rsidR="00173C0D" w:rsidRPr="003F6EFF" w:rsidTr="00E2381C">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173C0D" w:rsidRPr="003F6EFF" w:rsidRDefault="0094341E" w:rsidP="00050E45">
            <w:pPr>
              <w:pStyle w:val="TableHeaderText"/>
              <w:rPr>
                <w:b w:val="0"/>
                <w:sz w:val="20"/>
                <w:lang w:val="fr-FR"/>
              </w:rPr>
            </w:pPr>
            <w:r>
              <w:rPr>
                <w:b w:val="0"/>
                <w:sz w:val="20"/>
                <w:lang w:val="fr-FR"/>
              </w:rPr>
              <w:fldChar w:fldCharType="begin"/>
            </w:r>
            <w:r w:rsidR="00173C0D">
              <w:rPr>
                <w:b w:val="0"/>
                <w:sz w:val="20"/>
                <w:lang w:val="fr-FR"/>
              </w:rPr>
              <w:instrText xml:space="preserve"> PAGEREF get_alert </w:instrText>
            </w:r>
            <w:r>
              <w:rPr>
                <w:b w:val="0"/>
                <w:sz w:val="20"/>
                <w:lang w:val="fr-FR"/>
              </w:rPr>
              <w:fldChar w:fldCharType="separate"/>
            </w:r>
            <w:r w:rsidR="00CE13A9">
              <w:rPr>
                <w:b w:val="0"/>
                <w:noProof/>
                <w:sz w:val="20"/>
                <w:lang w:val="fr-FR"/>
              </w:rPr>
              <w:t>152</w:t>
            </w:r>
            <w:r>
              <w:rPr>
                <w:b w:val="0"/>
                <w:sz w:val="20"/>
                <w:lang w:val="fr-FR"/>
              </w:rPr>
              <w:fldChar w:fldCharType="end"/>
            </w:r>
          </w:p>
        </w:tc>
        <w:tc>
          <w:tcPr>
            <w:tcW w:w="2375" w:type="dxa"/>
            <w:tcBorders>
              <w:top w:val="single" w:sz="6" w:space="0" w:color="auto"/>
              <w:left w:val="single" w:sz="6" w:space="0" w:color="auto"/>
              <w:bottom w:val="single" w:sz="6" w:space="0" w:color="auto"/>
              <w:right w:val="single" w:sz="4" w:space="0" w:color="auto"/>
            </w:tcBorders>
          </w:tcPr>
          <w:p w:rsidR="00173C0D" w:rsidRPr="003F6EFF" w:rsidRDefault="00173C0D" w:rsidP="00050E45">
            <w:pPr>
              <w:pStyle w:val="TableHeaderText"/>
              <w:jc w:val="left"/>
              <w:rPr>
                <w:b w:val="0"/>
                <w:sz w:val="20"/>
                <w:lang w:val="en-IE"/>
              </w:rPr>
            </w:pPr>
            <w:r w:rsidRPr="003F6EFF">
              <w:rPr>
                <w:b w:val="0"/>
                <w:sz w:val="20"/>
                <w:lang w:val="en-IE"/>
              </w:rPr>
              <w:t>Section 3.7 – Get Alert Notification Details</w:t>
            </w:r>
          </w:p>
        </w:tc>
        <w:tc>
          <w:tcPr>
            <w:tcW w:w="4448" w:type="dxa"/>
            <w:tcBorders>
              <w:top w:val="single" w:sz="4" w:space="0" w:color="auto"/>
              <w:left w:val="single" w:sz="4" w:space="0" w:color="auto"/>
              <w:bottom w:val="single" w:sz="4" w:space="0" w:color="auto"/>
              <w:right w:val="single" w:sz="6" w:space="0" w:color="auto"/>
            </w:tcBorders>
          </w:tcPr>
          <w:p w:rsidR="00173C0D" w:rsidRPr="003F6EFF" w:rsidRDefault="00173C0D" w:rsidP="00050E45">
            <w:pPr>
              <w:pStyle w:val="TableHeaderText"/>
              <w:jc w:val="left"/>
              <w:rPr>
                <w:b w:val="0"/>
                <w:sz w:val="20"/>
                <w:lang w:val="en-IE"/>
              </w:rPr>
            </w:pPr>
            <w:r>
              <w:rPr>
                <w:b w:val="0"/>
                <w:sz w:val="20"/>
              </w:rPr>
              <w:t>Deleted</w:t>
            </w:r>
          </w:p>
        </w:tc>
        <w:tc>
          <w:tcPr>
            <w:tcW w:w="1067" w:type="dxa"/>
            <w:vMerge/>
            <w:tcBorders>
              <w:left w:val="single" w:sz="6" w:space="0" w:color="auto"/>
              <w:right w:val="single" w:sz="6" w:space="0" w:color="auto"/>
            </w:tcBorders>
            <w:vAlign w:val="center"/>
          </w:tcPr>
          <w:p w:rsidR="00173C0D" w:rsidRPr="003F6EFF" w:rsidRDefault="00173C0D" w:rsidP="00050E45">
            <w:pPr>
              <w:pStyle w:val="TableHeaderText"/>
              <w:rPr>
                <w:b w:val="0"/>
                <w:sz w:val="20"/>
                <w:lang w:val="en-IE"/>
              </w:rPr>
            </w:pPr>
          </w:p>
        </w:tc>
        <w:tc>
          <w:tcPr>
            <w:tcW w:w="1924" w:type="dxa"/>
            <w:gridSpan w:val="2"/>
            <w:vMerge/>
            <w:tcBorders>
              <w:left w:val="single" w:sz="6" w:space="0" w:color="auto"/>
              <w:right w:val="single" w:sz="4" w:space="0" w:color="auto"/>
            </w:tcBorders>
          </w:tcPr>
          <w:p w:rsidR="00173C0D" w:rsidRPr="003F6EFF" w:rsidRDefault="00173C0D" w:rsidP="00050E45">
            <w:pPr>
              <w:pStyle w:val="TableHeaderText"/>
              <w:jc w:val="left"/>
              <w:rPr>
                <w:b w:val="0"/>
                <w:sz w:val="20"/>
                <w:lang w:val="en-IE"/>
              </w:rPr>
            </w:pPr>
          </w:p>
        </w:tc>
      </w:tr>
      <w:tr w:rsidR="00215605" w:rsidRPr="003F6EFF" w:rsidTr="00E2381C">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215605" w:rsidRDefault="0094341E" w:rsidP="00050E45">
            <w:pPr>
              <w:pStyle w:val="TableHeaderText"/>
              <w:rPr>
                <w:b w:val="0"/>
                <w:sz w:val="20"/>
                <w:lang w:val="fr-FR"/>
              </w:rPr>
            </w:pPr>
            <w:r>
              <w:rPr>
                <w:b w:val="0"/>
                <w:sz w:val="20"/>
                <w:lang w:val="fr-FR"/>
              </w:rPr>
              <w:fldChar w:fldCharType="begin"/>
            </w:r>
            <w:r w:rsidR="00215605">
              <w:rPr>
                <w:b w:val="0"/>
                <w:sz w:val="20"/>
                <w:lang w:val="fr-FR"/>
              </w:rPr>
              <w:instrText xml:space="preserve"> PAGEREF shipcall_req </w:instrText>
            </w:r>
            <w:r>
              <w:rPr>
                <w:b w:val="0"/>
                <w:sz w:val="20"/>
                <w:lang w:val="fr-FR"/>
              </w:rPr>
              <w:fldChar w:fldCharType="separate"/>
            </w:r>
            <w:r w:rsidR="00CE13A9">
              <w:rPr>
                <w:b w:val="0"/>
                <w:noProof/>
                <w:sz w:val="20"/>
                <w:lang w:val="fr-FR"/>
              </w:rPr>
              <w:t>154</w:t>
            </w:r>
            <w:r>
              <w:rPr>
                <w:b w:val="0"/>
                <w:sz w:val="20"/>
                <w:lang w:val="fr-FR"/>
              </w:rPr>
              <w:fldChar w:fldCharType="end"/>
            </w:r>
          </w:p>
        </w:tc>
        <w:tc>
          <w:tcPr>
            <w:tcW w:w="2375" w:type="dxa"/>
            <w:tcBorders>
              <w:top w:val="single" w:sz="6" w:space="0" w:color="auto"/>
              <w:left w:val="single" w:sz="6" w:space="0" w:color="auto"/>
              <w:bottom w:val="single" w:sz="6" w:space="0" w:color="auto"/>
              <w:right w:val="single" w:sz="4" w:space="0" w:color="auto"/>
            </w:tcBorders>
          </w:tcPr>
          <w:p w:rsidR="00215605" w:rsidRPr="003F6EFF" w:rsidRDefault="00215605" w:rsidP="00050E45">
            <w:pPr>
              <w:pStyle w:val="TableHeaderText"/>
              <w:jc w:val="left"/>
              <w:rPr>
                <w:b w:val="0"/>
                <w:sz w:val="20"/>
                <w:lang w:val="en-IE"/>
              </w:rPr>
            </w:pPr>
            <w:r w:rsidRPr="003F6EFF">
              <w:rPr>
                <w:b w:val="0"/>
                <w:sz w:val="20"/>
                <w:lang w:val="en-IE"/>
              </w:rPr>
              <w:t>MS2SSN_ShipCall_Req.xml message</w:t>
            </w:r>
          </w:p>
        </w:tc>
        <w:tc>
          <w:tcPr>
            <w:tcW w:w="4448" w:type="dxa"/>
            <w:vMerge w:val="restart"/>
            <w:tcBorders>
              <w:top w:val="single" w:sz="4" w:space="0" w:color="auto"/>
              <w:left w:val="single" w:sz="4" w:space="0" w:color="auto"/>
              <w:right w:val="single" w:sz="6" w:space="0" w:color="auto"/>
            </w:tcBorders>
          </w:tcPr>
          <w:p w:rsidR="00215605" w:rsidRDefault="00215605" w:rsidP="00050E45">
            <w:pPr>
              <w:pStyle w:val="TableHeaderText"/>
              <w:jc w:val="left"/>
              <w:rPr>
                <w:b w:val="0"/>
                <w:sz w:val="20"/>
              </w:rPr>
            </w:pPr>
            <w:r>
              <w:rPr>
                <w:b w:val="0"/>
                <w:sz w:val="20"/>
              </w:rPr>
              <w:t xml:space="preserve">Updated messages in line with the updates on the </w:t>
            </w:r>
            <w:proofErr w:type="spellStart"/>
            <w:r>
              <w:rPr>
                <w:b w:val="0"/>
                <w:sz w:val="20"/>
              </w:rPr>
              <w:t>PortPlus</w:t>
            </w:r>
            <w:proofErr w:type="spellEnd"/>
            <w:r>
              <w:rPr>
                <w:b w:val="0"/>
                <w:sz w:val="20"/>
              </w:rPr>
              <w:t xml:space="preserve"> notification</w:t>
            </w:r>
          </w:p>
        </w:tc>
        <w:tc>
          <w:tcPr>
            <w:tcW w:w="1067" w:type="dxa"/>
            <w:vMerge/>
            <w:tcBorders>
              <w:left w:val="single" w:sz="6" w:space="0" w:color="auto"/>
              <w:right w:val="single" w:sz="6" w:space="0" w:color="auto"/>
            </w:tcBorders>
            <w:vAlign w:val="center"/>
          </w:tcPr>
          <w:p w:rsidR="00215605" w:rsidRPr="003F6EFF" w:rsidRDefault="00215605" w:rsidP="00050E45">
            <w:pPr>
              <w:pStyle w:val="TableHeaderText"/>
              <w:rPr>
                <w:b w:val="0"/>
                <w:sz w:val="20"/>
                <w:lang w:val="en-IE"/>
              </w:rPr>
            </w:pPr>
          </w:p>
        </w:tc>
        <w:tc>
          <w:tcPr>
            <w:tcW w:w="1924" w:type="dxa"/>
            <w:gridSpan w:val="2"/>
            <w:vMerge/>
            <w:tcBorders>
              <w:left w:val="single" w:sz="6" w:space="0" w:color="auto"/>
              <w:right w:val="single" w:sz="4" w:space="0" w:color="auto"/>
            </w:tcBorders>
          </w:tcPr>
          <w:p w:rsidR="00215605" w:rsidRPr="003F6EFF" w:rsidRDefault="00215605" w:rsidP="00050E45">
            <w:pPr>
              <w:pStyle w:val="TableHeaderText"/>
              <w:jc w:val="left"/>
              <w:rPr>
                <w:b w:val="0"/>
                <w:sz w:val="20"/>
                <w:lang w:val="en-IE"/>
              </w:rPr>
            </w:pPr>
          </w:p>
        </w:tc>
      </w:tr>
      <w:tr w:rsidR="00215605" w:rsidRPr="003F6EFF" w:rsidTr="00E2381C">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215605" w:rsidRPr="003F6EFF" w:rsidRDefault="0094341E" w:rsidP="00050E45">
            <w:pPr>
              <w:pStyle w:val="TableHeaderText"/>
              <w:rPr>
                <w:b w:val="0"/>
                <w:sz w:val="20"/>
                <w:lang w:val="en-IE"/>
              </w:rPr>
            </w:pPr>
            <w:r>
              <w:rPr>
                <w:b w:val="0"/>
                <w:sz w:val="20"/>
                <w:lang w:val="en-IE"/>
              </w:rPr>
              <w:fldChar w:fldCharType="begin"/>
            </w:r>
            <w:r w:rsidR="00215605">
              <w:rPr>
                <w:b w:val="0"/>
                <w:sz w:val="20"/>
                <w:lang w:val="en-IE"/>
              </w:rPr>
              <w:instrText xml:space="preserve"> PAGEREF shipcall_req2 </w:instrText>
            </w:r>
            <w:r>
              <w:rPr>
                <w:b w:val="0"/>
                <w:sz w:val="20"/>
                <w:lang w:val="en-IE"/>
              </w:rPr>
              <w:fldChar w:fldCharType="separate"/>
            </w:r>
            <w:r w:rsidR="00CE13A9">
              <w:rPr>
                <w:b w:val="0"/>
                <w:noProof/>
                <w:sz w:val="20"/>
                <w:lang w:val="en-IE"/>
              </w:rPr>
              <w:t>163</w:t>
            </w:r>
            <w:r>
              <w:rPr>
                <w:b w:val="0"/>
                <w:sz w:val="20"/>
                <w:lang w:val="en-IE"/>
              </w:rPr>
              <w:fldChar w:fldCharType="end"/>
            </w:r>
          </w:p>
        </w:tc>
        <w:tc>
          <w:tcPr>
            <w:tcW w:w="2375" w:type="dxa"/>
            <w:tcBorders>
              <w:top w:val="single" w:sz="6" w:space="0" w:color="auto"/>
              <w:left w:val="single" w:sz="6" w:space="0" w:color="auto"/>
              <w:bottom w:val="single" w:sz="6" w:space="0" w:color="auto"/>
              <w:right w:val="single" w:sz="4" w:space="0" w:color="auto"/>
            </w:tcBorders>
          </w:tcPr>
          <w:p w:rsidR="00215605" w:rsidRPr="003F6EFF" w:rsidRDefault="00215605" w:rsidP="00050E45">
            <w:pPr>
              <w:pStyle w:val="TableHeaderText"/>
              <w:jc w:val="left"/>
              <w:rPr>
                <w:b w:val="0"/>
                <w:sz w:val="20"/>
                <w:lang w:val="en-IE"/>
              </w:rPr>
            </w:pPr>
            <w:r w:rsidRPr="003F6EFF">
              <w:rPr>
                <w:b w:val="0"/>
                <w:sz w:val="20"/>
                <w:lang w:val="en-IE"/>
              </w:rPr>
              <w:t>SSN2MS_ShipCall_Req.xml message</w:t>
            </w:r>
          </w:p>
        </w:tc>
        <w:tc>
          <w:tcPr>
            <w:tcW w:w="4448" w:type="dxa"/>
            <w:vMerge/>
            <w:tcBorders>
              <w:left w:val="single" w:sz="4" w:space="0" w:color="auto"/>
              <w:right w:val="single" w:sz="6" w:space="0" w:color="auto"/>
            </w:tcBorders>
          </w:tcPr>
          <w:p w:rsidR="00215605" w:rsidRDefault="00215605" w:rsidP="00050E45">
            <w:pPr>
              <w:pStyle w:val="TableHeaderText"/>
              <w:jc w:val="left"/>
              <w:rPr>
                <w:b w:val="0"/>
                <w:sz w:val="20"/>
              </w:rPr>
            </w:pPr>
          </w:p>
        </w:tc>
        <w:tc>
          <w:tcPr>
            <w:tcW w:w="1067" w:type="dxa"/>
            <w:vMerge/>
            <w:tcBorders>
              <w:left w:val="single" w:sz="6" w:space="0" w:color="auto"/>
              <w:right w:val="single" w:sz="6" w:space="0" w:color="auto"/>
            </w:tcBorders>
            <w:vAlign w:val="center"/>
          </w:tcPr>
          <w:p w:rsidR="00215605" w:rsidRPr="003F6EFF" w:rsidRDefault="00215605" w:rsidP="00050E45">
            <w:pPr>
              <w:pStyle w:val="TableHeaderText"/>
              <w:rPr>
                <w:b w:val="0"/>
                <w:sz w:val="20"/>
                <w:lang w:val="en-IE"/>
              </w:rPr>
            </w:pPr>
          </w:p>
        </w:tc>
        <w:tc>
          <w:tcPr>
            <w:tcW w:w="1924" w:type="dxa"/>
            <w:gridSpan w:val="2"/>
            <w:vMerge/>
            <w:tcBorders>
              <w:left w:val="single" w:sz="6" w:space="0" w:color="auto"/>
              <w:right w:val="single" w:sz="4" w:space="0" w:color="auto"/>
            </w:tcBorders>
          </w:tcPr>
          <w:p w:rsidR="00215605" w:rsidRPr="003F6EFF" w:rsidRDefault="00215605" w:rsidP="00050E45">
            <w:pPr>
              <w:pStyle w:val="TableHeaderText"/>
              <w:jc w:val="left"/>
              <w:rPr>
                <w:b w:val="0"/>
                <w:sz w:val="20"/>
                <w:lang w:val="en-IE"/>
              </w:rPr>
            </w:pPr>
          </w:p>
        </w:tc>
      </w:tr>
      <w:tr w:rsidR="00215605" w:rsidRPr="003F6EFF" w:rsidTr="00E2381C">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215605" w:rsidRPr="003F6EFF" w:rsidRDefault="0094341E" w:rsidP="00050E45">
            <w:pPr>
              <w:pStyle w:val="TableHeaderText"/>
              <w:rPr>
                <w:b w:val="0"/>
                <w:sz w:val="20"/>
                <w:lang w:val="en-IE"/>
              </w:rPr>
            </w:pPr>
            <w:r>
              <w:rPr>
                <w:b w:val="0"/>
                <w:sz w:val="20"/>
                <w:lang w:val="en-IE"/>
              </w:rPr>
              <w:fldChar w:fldCharType="begin"/>
            </w:r>
            <w:r w:rsidR="00215605">
              <w:rPr>
                <w:b w:val="0"/>
                <w:sz w:val="20"/>
                <w:lang w:val="en-IE"/>
              </w:rPr>
              <w:instrText xml:space="preserve"> PAGEREF shipcall_res </w:instrText>
            </w:r>
            <w:r>
              <w:rPr>
                <w:b w:val="0"/>
                <w:sz w:val="20"/>
                <w:lang w:val="en-IE"/>
              </w:rPr>
              <w:fldChar w:fldCharType="separate"/>
            </w:r>
            <w:r w:rsidR="00CE13A9">
              <w:rPr>
                <w:b w:val="0"/>
                <w:noProof/>
                <w:sz w:val="20"/>
                <w:lang w:val="en-IE"/>
              </w:rPr>
              <w:t>166</w:t>
            </w:r>
            <w:r>
              <w:rPr>
                <w:b w:val="0"/>
                <w:sz w:val="20"/>
                <w:lang w:val="en-IE"/>
              </w:rPr>
              <w:fldChar w:fldCharType="end"/>
            </w:r>
          </w:p>
        </w:tc>
        <w:tc>
          <w:tcPr>
            <w:tcW w:w="2375" w:type="dxa"/>
            <w:tcBorders>
              <w:top w:val="single" w:sz="6" w:space="0" w:color="auto"/>
              <w:left w:val="single" w:sz="6" w:space="0" w:color="auto"/>
              <w:bottom w:val="single" w:sz="6" w:space="0" w:color="auto"/>
              <w:right w:val="single" w:sz="4" w:space="0" w:color="auto"/>
            </w:tcBorders>
          </w:tcPr>
          <w:p w:rsidR="00215605" w:rsidRPr="003F6EFF" w:rsidRDefault="00215605" w:rsidP="00050E45">
            <w:pPr>
              <w:pStyle w:val="TableHeaderText"/>
              <w:jc w:val="left"/>
              <w:rPr>
                <w:b w:val="0"/>
                <w:sz w:val="20"/>
                <w:lang w:val="en-IE"/>
              </w:rPr>
            </w:pPr>
            <w:r w:rsidRPr="003F6EFF">
              <w:rPr>
                <w:b w:val="0"/>
                <w:sz w:val="20"/>
                <w:lang w:val="en-IE"/>
              </w:rPr>
              <w:t>MS2SSN_ShipCall_Res.xml message</w:t>
            </w:r>
          </w:p>
        </w:tc>
        <w:tc>
          <w:tcPr>
            <w:tcW w:w="4448" w:type="dxa"/>
            <w:vMerge/>
            <w:tcBorders>
              <w:left w:val="single" w:sz="4" w:space="0" w:color="auto"/>
              <w:right w:val="single" w:sz="6" w:space="0" w:color="auto"/>
            </w:tcBorders>
          </w:tcPr>
          <w:p w:rsidR="00215605" w:rsidRDefault="00215605" w:rsidP="00050E45">
            <w:pPr>
              <w:pStyle w:val="TableHeaderText"/>
              <w:jc w:val="left"/>
              <w:rPr>
                <w:b w:val="0"/>
                <w:sz w:val="20"/>
              </w:rPr>
            </w:pPr>
          </w:p>
        </w:tc>
        <w:tc>
          <w:tcPr>
            <w:tcW w:w="1067" w:type="dxa"/>
            <w:vMerge/>
            <w:tcBorders>
              <w:left w:val="single" w:sz="6" w:space="0" w:color="auto"/>
              <w:right w:val="single" w:sz="6" w:space="0" w:color="auto"/>
            </w:tcBorders>
            <w:vAlign w:val="center"/>
          </w:tcPr>
          <w:p w:rsidR="00215605" w:rsidRPr="003F6EFF" w:rsidRDefault="00215605" w:rsidP="00050E45">
            <w:pPr>
              <w:pStyle w:val="TableHeaderText"/>
              <w:rPr>
                <w:b w:val="0"/>
                <w:sz w:val="20"/>
                <w:lang w:val="en-IE"/>
              </w:rPr>
            </w:pPr>
          </w:p>
        </w:tc>
        <w:tc>
          <w:tcPr>
            <w:tcW w:w="1924" w:type="dxa"/>
            <w:gridSpan w:val="2"/>
            <w:vMerge/>
            <w:tcBorders>
              <w:left w:val="single" w:sz="6" w:space="0" w:color="auto"/>
              <w:right w:val="single" w:sz="4" w:space="0" w:color="auto"/>
            </w:tcBorders>
          </w:tcPr>
          <w:p w:rsidR="00215605" w:rsidRPr="003F6EFF" w:rsidRDefault="00215605" w:rsidP="00050E45">
            <w:pPr>
              <w:pStyle w:val="TableHeaderText"/>
              <w:jc w:val="left"/>
              <w:rPr>
                <w:b w:val="0"/>
                <w:sz w:val="20"/>
                <w:lang w:val="en-IE"/>
              </w:rPr>
            </w:pPr>
          </w:p>
        </w:tc>
      </w:tr>
      <w:tr w:rsidR="00215605" w:rsidRPr="003F6EFF" w:rsidTr="00E2381C">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215605" w:rsidRPr="003F6EFF" w:rsidRDefault="0094341E" w:rsidP="00050E45">
            <w:pPr>
              <w:pStyle w:val="TableHeaderText"/>
              <w:rPr>
                <w:b w:val="0"/>
                <w:sz w:val="20"/>
                <w:lang w:val="en-IE"/>
              </w:rPr>
            </w:pPr>
            <w:r>
              <w:rPr>
                <w:b w:val="0"/>
                <w:sz w:val="20"/>
                <w:lang w:val="en-IE"/>
              </w:rPr>
              <w:fldChar w:fldCharType="begin"/>
            </w:r>
            <w:r w:rsidR="00215605">
              <w:rPr>
                <w:b w:val="0"/>
                <w:sz w:val="20"/>
                <w:lang w:val="en-IE"/>
              </w:rPr>
              <w:instrText xml:space="preserve"> PAGEREF shipcall_res2 </w:instrText>
            </w:r>
            <w:r>
              <w:rPr>
                <w:b w:val="0"/>
                <w:sz w:val="20"/>
                <w:lang w:val="en-IE"/>
              </w:rPr>
              <w:fldChar w:fldCharType="separate"/>
            </w:r>
            <w:r w:rsidR="00CE13A9">
              <w:rPr>
                <w:b w:val="0"/>
                <w:noProof/>
                <w:sz w:val="20"/>
                <w:lang w:val="en-IE"/>
              </w:rPr>
              <w:t>176</w:t>
            </w:r>
            <w:r>
              <w:rPr>
                <w:b w:val="0"/>
                <w:sz w:val="20"/>
                <w:lang w:val="en-IE"/>
              </w:rPr>
              <w:fldChar w:fldCharType="end"/>
            </w:r>
          </w:p>
        </w:tc>
        <w:tc>
          <w:tcPr>
            <w:tcW w:w="2375" w:type="dxa"/>
            <w:tcBorders>
              <w:top w:val="single" w:sz="6" w:space="0" w:color="auto"/>
              <w:left w:val="single" w:sz="6" w:space="0" w:color="auto"/>
              <w:bottom w:val="single" w:sz="6" w:space="0" w:color="auto"/>
              <w:right w:val="single" w:sz="4" w:space="0" w:color="auto"/>
            </w:tcBorders>
          </w:tcPr>
          <w:p w:rsidR="00215605" w:rsidRPr="003F6EFF" w:rsidRDefault="00215605" w:rsidP="00050E45">
            <w:pPr>
              <w:pStyle w:val="TableHeaderText"/>
              <w:jc w:val="left"/>
              <w:rPr>
                <w:b w:val="0"/>
                <w:sz w:val="20"/>
                <w:lang w:val="en-IE"/>
              </w:rPr>
            </w:pPr>
            <w:r w:rsidRPr="003F6EFF">
              <w:rPr>
                <w:b w:val="0"/>
                <w:sz w:val="20"/>
                <w:lang w:val="en-IE"/>
              </w:rPr>
              <w:t>SSN2MS_ShipCall_Res.xml message</w:t>
            </w:r>
          </w:p>
        </w:tc>
        <w:tc>
          <w:tcPr>
            <w:tcW w:w="4448" w:type="dxa"/>
            <w:vMerge/>
            <w:tcBorders>
              <w:left w:val="single" w:sz="4" w:space="0" w:color="auto"/>
              <w:bottom w:val="single" w:sz="4" w:space="0" w:color="auto"/>
              <w:right w:val="single" w:sz="6" w:space="0" w:color="auto"/>
            </w:tcBorders>
          </w:tcPr>
          <w:p w:rsidR="00215605" w:rsidRDefault="00215605" w:rsidP="00050E45">
            <w:pPr>
              <w:pStyle w:val="TableHeaderText"/>
              <w:jc w:val="left"/>
              <w:rPr>
                <w:b w:val="0"/>
                <w:sz w:val="20"/>
              </w:rPr>
            </w:pPr>
          </w:p>
        </w:tc>
        <w:tc>
          <w:tcPr>
            <w:tcW w:w="1067" w:type="dxa"/>
            <w:vMerge/>
            <w:tcBorders>
              <w:left w:val="single" w:sz="6" w:space="0" w:color="auto"/>
              <w:right w:val="single" w:sz="6" w:space="0" w:color="auto"/>
            </w:tcBorders>
            <w:vAlign w:val="center"/>
          </w:tcPr>
          <w:p w:rsidR="00215605" w:rsidRPr="003F6EFF" w:rsidRDefault="00215605" w:rsidP="00050E45">
            <w:pPr>
              <w:pStyle w:val="TableHeaderText"/>
              <w:rPr>
                <w:b w:val="0"/>
                <w:sz w:val="20"/>
                <w:lang w:val="en-IE"/>
              </w:rPr>
            </w:pPr>
          </w:p>
        </w:tc>
        <w:tc>
          <w:tcPr>
            <w:tcW w:w="1924" w:type="dxa"/>
            <w:gridSpan w:val="2"/>
            <w:vMerge/>
            <w:tcBorders>
              <w:left w:val="single" w:sz="6" w:space="0" w:color="auto"/>
              <w:right w:val="single" w:sz="4" w:space="0" w:color="auto"/>
            </w:tcBorders>
          </w:tcPr>
          <w:p w:rsidR="00215605" w:rsidRPr="003F6EFF" w:rsidRDefault="00215605" w:rsidP="00050E45">
            <w:pPr>
              <w:pStyle w:val="TableHeaderText"/>
              <w:jc w:val="left"/>
              <w:rPr>
                <w:b w:val="0"/>
                <w:sz w:val="20"/>
                <w:lang w:val="en-IE"/>
              </w:rPr>
            </w:pPr>
          </w:p>
        </w:tc>
      </w:tr>
      <w:tr w:rsidR="00173C0D" w:rsidRPr="003F6EFF" w:rsidTr="00E2381C">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173C0D" w:rsidRPr="003F6EFF" w:rsidRDefault="0094341E" w:rsidP="00050E45">
            <w:pPr>
              <w:pStyle w:val="TableHeaderText"/>
              <w:rPr>
                <w:b w:val="0"/>
                <w:sz w:val="20"/>
                <w:lang w:val="en-IE"/>
              </w:rPr>
            </w:pPr>
            <w:r>
              <w:rPr>
                <w:b w:val="0"/>
                <w:sz w:val="20"/>
                <w:lang w:val="en-IE"/>
              </w:rPr>
              <w:fldChar w:fldCharType="begin"/>
            </w:r>
            <w:r w:rsidR="00173C0D">
              <w:rPr>
                <w:b w:val="0"/>
                <w:sz w:val="20"/>
                <w:lang w:val="en-IE"/>
              </w:rPr>
              <w:instrText xml:space="preserve"> PAGEREF get_exemp </w:instrText>
            </w:r>
            <w:r>
              <w:rPr>
                <w:b w:val="0"/>
                <w:sz w:val="20"/>
                <w:lang w:val="en-IE"/>
              </w:rPr>
              <w:fldChar w:fldCharType="separate"/>
            </w:r>
            <w:r w:rsidR="00CE13A9">
              <w:rPr>
                <w:b w:val="0"/>
                <w:noProof/>
                <w:sz w:val="20"/>
                <w:lang w:val="en-IE"/>
              </w:rPr>
              <w:t>208</w:t>
            </w:r>
            <w:r>
              <w:rPr>
                <w:b w:val="0"/>
                <w:sz w:val="20"/>
                <w:lang w:val="en-IE"/>
              </w:rPr>
              <w:fldChar w:fldCharType="end"/>
            </w:r>
          </w:p>
        </w:tc>
        <w:tc>
          <w:tcPr>
            <w:tcW w:w="2375" w:type="dxa"/>
            <w:tcBorders>
              <w:top w:val="single" w:sz="6" w:space="0" w:color="auto"/>
              <w:left w:val="single" w:sz="6" w:space="0" w:color="auto"/>
              <w:bottom w:val="single" w:sz="6" w:space="0" w:color="auto"/>
              <w:right w:val="single" w:sz="4" w:space="0" w:color="auto"/>
            </w:tcBorders>
          </w:tcPr>
          <w:p w:rsidR="00173C0D" w:rsidRPr="003F6EFF" w:rsidRDefault="00173C0D" w:rsidP="00050E45">
            <w:pPr>
              <w:pStyle w:val="TableHeaderText"/>
              <w:jc w:val="left"/>
              <w:rPr>
                <w:b w:val="0"/>
                <w:sz w:val="20"/>
                <w:lang w:val="en-IE"/>
              </w:rPr>
            </w:pPr>
            <w:r w:rsidRPr="004244BC">
              <w:rPr>
                <w:b w:val="0"/>
                <w:sz w:val="20"/>
                <w:lang w:val="en-IE"/>
              </w:rPr>
              <w:t>Section 3.9 - Get Exemption Notification Details</w:t>
            </w:r>
          </w:p>
        </w:tc>
        <w:tc>
          <w:tcPr>
            <w:tcW w:w="4448" w:type="dxa"/>
            <w:tcBorders>
              <w:top w:val="single" w:sz="4" w:space="0" w:color="auto"/>
              <w:left w:val="single" w:sz="4" w:space="0" w:color="auto"/>
              <w:bottom w:val="single" w:sz="4" w:space="0" w:color="auto"/>
              <w:right w:val="single" w:sz="6" w:space="0" w:color="auto"/>
            </w:tcBorders>
          </w:tcPr>
          <w:p w:rsidR="00173C0D" w:rsidRDefault="00215605" w:rsidP="00050E45">
            <w:pPr>
              <w:pStyle w:val="TableHeaderText"/>
              <w:jc w:val="left"/>
              <w:rPr>
                <w:b w:val="0"/>
                <w:sz w:val="20"/>
              </w:rPr>
            </w:pPr>
            <w:r>
              <w:rPr>
                <w:b w:val="0"/>
                <w:sz w:val="20"/>
              </w:rPr>
              <w:t>New message for requesting information on exemptions (in addition to the web interface)</w:t>
            </w:r>
          </w:p>
        </w:tc>
        <w:tc>
          <w:tcPr>
            <w:tcW w:w="1067" w:type="dxa"/>
            <w:vMerge/>
            <w:tcBorders>
              <w:left w:val="single" w:sz="6" w:space="0" w:color="auto"/>
              <w:right w:val="single" w:sz="6" w:space="0" w:color="auto"/>
            </w:tcBorders>
            <w:vAlign w:val="center"/>
          </w:tcPr>
          <w:p w:rsidR="00173C0D" w:rsidRPr="003F6EFF" w:rsidRDefault="00173C0D" w:rsidP="00050E45">
            <w:pPr>
              <w:pStyle w:val="TableHeaderText"/>
              <w:rPr>
                <w:b w:val="0"/>
                <w:sz w:val="20"/>
                <w:lang w:val="en-IE"/>
              </w:rPr>
            </w:pPr>
          </w:p>
        </w:tc>
        <w:tc>
          <w:tcPr>
            <w:tcW w:w="1924" w:type="dxa"/>
            <w:gridSpan w:val="2"/>
            <w:vMerge/>
            <w:tcBorders>
              <w:left w:val="single" w:sz="6" w:space="0" w:color="auto"/>
              <w:right w:val="single" w:sz="4" w:space="0" w:color="auto"/>
            </w:tcBorders>
          </w:tcPr>
          <w:p w:rsidR="00173C0D" w:rsidRPr="003F6EFF" w:rsidRDefault="00173C0D" w:rsidP="00050E45">
            <w:pPr>
              <w:pStyle w:val="TableHeaderText"/>
              <w:jc w:val="left"/>
              <w:rPr>
                <w:b w:val="0"/>
                <w:sz w:val="20"/>
                <w:lang w:val="en-IE"/>
              </w:rPr>
            </w:pPr>
          </w:p>
        </w:tc>
      </w:tr>
      <w:tr w:rsidR="00173C0D" w:rsidRPr="003F6EFF" w:rsidTr="00E2381C">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173C0D" w:rsidRDefault="0094341E" w:rsidP="00050E45">
            <w:pPr>
              <w:pStyle w:val="TableHeaderText"/>
              <w:rPr>
                <w:b w:val="0"/>
                <w:sz w:val="20"/>
                <w:lang w:val="en-IE"/>
              </w:rPr>
            </w:pPr>
            <w:r>
              <w:rPr>
                <w:b w:val="0"/>
                <w:sz w:val="20"/>
                <w:lang w:val="en-IE"/>
              </w:rPr>
              <w:fldChar w:fldCharType="begin"/>
            </w:r>
            <w:r w:rsidR="00173C0D">
              <w:rPr>
                <w:b w:val="0"/>
                <w:sz w:val="20"/>
                <w:lang w:val="en-IE"/>
              </w:rPr>
              <w:instrText xml:space="preserve"> PAGEREF AnnexA </w:instrText>
            </w:r>
            <w:r>
              <w:rPr>
                <w:b w:val="0"/>
                <w:sz w:val="20"/>
                <w:lang w:val="en-IE"/>
              </w:rPr>
              <w:fldChar w:fldCharType="separate"/>
            </w:r>
            <w:r w:rsidR="00CE13A9">
              <w:rPr>
                <w:b w:val="0"/>
                <w:noProof/>
                <w:sz w:val="20"/>
                <w:lang w:val="en-IE"/>
              </w:rPr>
              <w:t>216</w:t>
            </w:r>
            <w:r>
              <w:rPr>
                <w:b w:val="0"/>
                <w:sz w:val="20"/>
                <w:lang w:val="en-IE"/>
              </w:rPr>
              <w:fldChar w:fldCharType="end"/>
            </w:r>
          </w:p>
        </w:tc>
        <w:tc>
          <w:tcPr>
            <w:tcW w:w="2375" w:type="dxa"/>
            <w:tcBorders>
              <w:top w:val="single" w:sz="6" w:space="0" w:color="auto"/>
              <w:left w:val="single" w:sz="6" w:space="0" w:color="auto"/>
              <w:bottom w:val="single" w:sz="6" w:space="0" w:color="auto"/>
              <w:right w:val="single" w:sz="4" w:space="0" w:color="auto"/>
            </w:tcBorders>
          </w:tcPr>
          <w:p w:rsidR="00173C0D" w:rsidRPr="004244BC" w:rsidRDefault="00173C0D" w:rsidP="00050E45">
            <w:pPr>
              <w:pStyle w:val="TableHeaderText"/>
              <w:jc w:val="left"/>
              <w:rPr>
                <w:b w:val="0"/>
                <w:sz w:val="20"/>
                <w:lang w:val="en-IE"/>
              </w:rPr>
            </w:pPr>
            <w:r w:rsidRPr="004244BC">
              <w:rPr>
                <w:b w:val="0"/>
                <w:sz w:val="20"/>
                <w:lang w:val="en-IE"/>
              </w:rPr>
              <w:t>Annex A - XML attributes definitions (type / length/ description)</w:t>
            </w:r>
          </w:p>
        </w:tc>
        <w:tc>
          <w:tcPr>
            <w:tcW w:w="4448" w:type="dxa"/>
            <w:tcBorders>
              <w:top w:val="single" w:sz="4" w:space="0" w:color="auto"/>
              <w:left w:val="single" w:sz="4" w:space="0" w:color="auto"/>
              <w:bottom w:val="single" w:sz="4" w:space="0" w:color="auto"/>
              <w:right w:val="single" w:sz="6" w:space="0" w:color="auto"/>
            </w:tcBorders>
          </w:tcPr>
          <w:p w:rsidR="00173C0D" w:rsidRDefault="00173C0D" w:rsidP="00813AB5">
            <w:pPr>
              <w:pStyle w:val="TableHeaderText"/>
              <w:jc w:val="left"/>
              <w:rPr>
                <w:b w:val="0"/>
                <w:sz w:val="20"/>
              </w:rPr>
            </w:pPr>
            <w:r>
              <w:rPr>
                <w:b w:val="0"/>
                <w:sz w:val="20"/>
              </w:rPr>
              <w:t>Updated with new attributes:</w:t>
            </w:r>
          </w:p>
          <w:p w:rsidR="00173C0D" w:rsidRDefault="00173C0D" w:rsidP="001024CF">
            <w:pPr>
              <w:pStyle w:val="TableHeaderText"/>
              <w:numPr>
                <w:ilvl w:val="0"/>
                <w:numId w:val="5"/>
              </w:numPr>
              <w:jc w:val="left"/>
              <w:rPr>
                <w:b w:val="0"/>
                <w:sz w:val="20"/>
              </w:rPr>
            </w:pPr>
            <w:proofErr w:type="spellStart"/>
            <w:r w:rsidRPr="001024CF">
              <w:rPr>
                <w:b w:val="0"/>
                <w:sz w:val="20"/>
              </w:rPr>
              <w:t>BunkerDescription</w:t>
            </w:r>
            <w:proofErr w:type="spellEnd"/>
          </w:p>
          <w:p w:rsidR="00173C0D" w:rsidRDefault="00173C0D" w:rsidP="001024CF">
            <w:pPr>
              <w:pStyle w:val="TableHeaderText"/>
              <w:numPr>
                <w:ilvl w:val="0"/>
                <w:numId w:val="5"/>
              </w:numPr>
              <w:jc w:val="left"/>
              <w:rPr>
                <w:b w:val="0"/>
                <w:sz w:val="20"/>
              </w:rPr>
            </w:pPr>
            <w:proofErr w:type="spellStart"/>
            <w:r w:rsidRPr="001024CF">
              <w:rPr>
                <w:b w:val="0"/>
                <w:sz w:val="20"/>
              </w:rPr>
              <w:t>BunkersReportedYorN</w:t>
            </w:r>
            <w:proofErr w:type="spellEnd"/>
          </w:p>
          <w:p w:rsidR="00173C0D" w:rsidRDefault="00173C0D" w:rsidP="001024CF">
            <w:pPr>
              <w:pStyle w:val="TableHeaderText"/>
              <w:numPr>
                <w:ilvl w:val="0"/>
                <w:numId w:val="5"/>
              </w:numPr>
              <w:jc w:val="left"/>
              <w:rPr>
                <w:b w:val="0"/>
                <w:sz w:val="20"/>
              </w:rPr>
            </w:pPr>
            <w:proofErr w:type="spellStart"/>
            <w:r w:rsidRPr="001024CF">
              <w:rPr>
                <w:b w:val="0"/>
                <w:sz w:val="20"/>
              </w:rPr>
              <w:t>BunkerType</w:t>
            </w:r>
            <w:proofErr w:type="spellEnd"/>
          </w:p>
          <w:p w:rsidR="00173C0D" w:rsidRDefault="00173C0D" w:rsidP="001024CF">
            <w:pPr>
              <w:pStyle w:val="TableHeaderText"/>
              <w:numPr>
                <w:ilvl w:val="0"/>
                <w:numId w:val="5"/>
              </w:numPr>
              <w:jc w:val="left"/>
              <w:rPr>
                <w:b w:val="0"/>
                <w:sz w:val="20"/>
              </w:rPr>
            </w:pPr>
            <w:proofErr w:type="spellStart"/>
            <w:r w:rsidRPr="001024CF">
              <w:rPr>
                <w:b w:val="0"/>
                <w:sz w:val="20"/>
              </w:rPr>
              <w:t>DeleteBunkersNotificationTowardsNextPort</w:t>
            </w:r>
            <w:proofErr w:type="spellEnd"/>
          </w:p>
          <w:p w:rsidR="00173C0D" w:rsidRDefault="00173C0D" w:rsidP="001024CF">
            <w:pPr>
              <w:pStyle w:val="TableHeaderText"/>
              <w:numPr>
                <w:ilvl w:val="0"/>
                <w:numId w:val="5"/>
              </w:numPr>
              <w:jc w:val="left"/>
              <w:rPr>
                <w:b w:val="0"/>
                <w:sz w:val="20"/>
              </w:rPr>
            </w:pPr>
            <w:proofErr w:type="spellStart"/>
            <w:r w:rsidRPr="001024CF">
              <w:rPr>
                <w:b w:val="0"/>
                <w:sz w:val="20"/>
              </w:rPr>
              <w:t>DeleteBunkersNotificationTowardsPortOfCall</w:t>
            </w:r>
            <w:proofErr w:type="spellEnd"/>
          </w:p>
          <w:p w:rsidR="00173C0D" w:rsidRDefault="00173C0D" w:rsidP="001024CF">
            <w:pPr>
              <w:pStyle w:val="TableHeaderText"/>
              <w:numPr>
                <w:ilvl w:val="0"/>
                <w:numId w:val="5"/>
              </w:numPr>
              <w:jc w:val="left"/>
              <w:rPr>
                <w:b w:val="0"/>
                <w:sz w:val="20"/>
              </w:rPr>
            </w:pPr>
            <w:proofErr w:type="spellStart"/>
            <w:r w:rsidRPr="001024CF">
              <w:rPr>
                <w:b w:val="0"/>
                <w:sz w:val="20"/>
              </w:rPr>
              <w:t>ExemptionType</w:t>
            </w:r>
            <w:proofErr w:type="spellEnd"/>
            <w:r>
              <w:rPr>
                <w:b w:val="0"/>
                <w:sz w:val="20"/>
              </w:rPr>
              <w:t xml:space="preserve"> – updated ENUM values</w:t>
            </w:r>
          </w:p>
          <w:p w:rsidR="00173C0D" w:rsidRDefault="00173C0D" w:rsidP="001024CF">
            <w:pPr>
              <w:pStyle w:val="TableHeaderText"/>
              <w:numPr>
                <w:ilvl w:val="0"/>
                <w:numId w:val="5"/>
              </w:numPr>
              <w:jc w:val="left"/>
              <w:rPr>
                <w:b w:val="0"/>
                <w:sz w:val="20"/>
              </w:rPr>
            </w:pPr>
            <w:proofErr w:type="spellStart"/>
            <w:r w:rsidRPr="001024CF">
              <w:rPr>
                <w:b w:val="0"/>
                <w:sz w:val="20"/>
              </w:rPr>
              <w:t>GetBunkers</w:t>
            </w:r>
            <w:proofErr w:type="spellEnd"/>
          </w:p>
          <w:p w:rsidR="00173C0D" w:rsidRDefault="00173C0D" w:rsidP="001024CF">
            <w:pPr>
              <w:pStyle w:val="TableHeaderText"/>
              <w:numPr>
                <w:ilvl w:val="0"/>
                <w:numId w:val="5"/>
              </w:numPr>
              <w:jc w:val="left"/>
              <w:rPr>
                <w:b w:val="0"/>
                <w:sz w:val="20"/>
              </w:rPr>
            </w:pPr>
            <w:proofErr w:type="spellStart"/>
            <w:r w:rsidRPr="001024CF">
              <w:rPr>
                <w:b w:val="0"/>
                <w:sz w:val="20"/>
              </w:rPr>
              <w:t>GetBunkersType</w:t>
            </w:r>
            <w:proofErr w:type="spellEnd"/>
          </w:p>
          <w:p w:rsidR="00173C0D" w:rsidRDefault="00173C0D" w:rsidP="001024CF">
            <w:pPr>
              <w:pStyle w:val="TableHeaderText"/>
              <w:numPr>
                <w:ilvl w:val="0"/>
                <w:numId w:val="5"/>
              </w:numPr>
              <w:jc w:val="left"/>
              <w:rPr>
                <w:b w:val="0"/>
                <w:sz w:val="20"/>
              </w:rPr>
            </w:pPr>
            <w:proofErr w:type="spellStart"/>
            <w:r w:rsidRPr="001024CF">
              <w:rPr>
                <w:b w:val="0"/>
                <w:sz w:val="20"/>
              </w:rPr>
              <w:t>IMOClass</w:t>
            </w:r>
            <w:proofErr w:type="spellEnd"/>
            <w:r>
              <w:rPr>
                <w:b w:val="0"/>
                <w:sz w:val="20"/>
              </w:rPr>
              <w:t xml:space="preserve"> – updated description</w:t>
            </w:r>
          </w:p>
          <w:p w:rsidR="00173C0D" w:rsidRDefault="00173C0D" w:rsidP="001024CF">
            <w:pPr>
              <w:pStyle w:val="TableHeaderText"/>
              <w:numPr>
                <w:ilvl w:val="0"/>
                <w:numId w:val="5"/>
              </w:numPr>
              <w:jc w:val="left"/>
              <w:rPr>
                <w:b w:val="0"/>
                <w:sz w:val="20"/>
              </w:rPr>
            </w:pPr>
            <w:proofErr w:type="spellStart"/>
            <w:r w:rsidRPr="001024CF">
              <w:rPr>
                <w:b w:val="0"/>
                <w:sz w:val="20"/>
              </w:rPr>
              <w:t>IMOHazardClass</w:t>
            </w:r>
            <w:proofErr w:type="spellEnd"/>
            <w:r>
              <w:rPr>
                <w:b w:val="0"/>
                <w:sz w:val="20"/>
              </w:rPr>
              <w:t xml:space="preserve"> – updated description</w:t>
            </w:r>
          </w:p>
          <w:p w:rsidR="00173C0D" w:rsidRDefault="00173C0D" w:rsidP="00E44B1E">
            <w:pPr>
              <w:pStyle w:val="TableHeaderText"/>
              <w:numPr>
                <w:ilvl w:val="0"/>
                <w:numId w:val="5"/>
              </w:numPr>
              <w:jc w:val="left"/>
              <w:rPr>
                <w:b w:val="0"/>
                <w:sz w:val="20"/>
              </w:rPr>
            </w:pPr>
            <w:proofErr w:type="spellStart"/>
            <w:r w:rsidRPr="00E44B1E">
              <w:rPr>
                <w:b w:val="0"/>
                <w:sz w:val="20"/>
              </w:rPr>
              <w:t>MarpolCode</w:t>
            </w:r>
            <w:proofErr w:type="spellEnd"/>
            <w:r>
              <w:rPr>
                <w:b w:val="0"/>
                <w:sz w:val="20"/>
              </w:rPr>
              <w:t xml:space="preserve"> – updated ENUM values</w:t>
            </w:r>
          </w:p>
          <w:p w:rsidR="00173C0D" w:rsidRDefault="00173C0D" w:rsidP="00E44B1E">
            <w:pPr>
              <w:pStyle w:val="TableHeaderText"/>
              <w:numPr>
                <w:ilvl w:val="0"/>
                <w:numId w:val="5"/>
              </w:numPr>
              <w:jc w:val="left"/>
              <w:rPr>
                <w:b w:val="0"/>
                <w:sz w:val="20"/>
              </w:rPr>
            </w:pPr>
            <w:proofErr w:type="spellStart"/>
            <w:r w:rsidRPr="00E44B1E">
              <w:rPr>
                <w:b w:val="0"/>
                <w:sz w:val="20"/>
              </w:rPr>
              <w:t>NextPort</w:t>
            </w:r>
            <w:proofErr w:type="spellEnd"/>
            <w:r>
              <w:rPr>
                <w:b w:val="0"/>
                <w:sz w:val="20"/>
              </w:rPr>
              <w:t xml:space="preserve"> – updated description</w:t>
            </w:r>
          </w:p>
          <w:p w:rsidR="00173C0D" w:rsidRDefault="00173C0D" w:rsidP="00E44B1E">
            <w:pPr>
              <w:pStyle w:val="TableHeaderText"/>
              <w:numPr>
                <w:ilvl w:val="0"/>
                <w:numId w:val="5"/>
              </w:numPr>
              <w:jc w:val="left"/>
              <w:rPr>
                <w:b w:val="0"/>
                <w:sz w:val="20"/>
              </w:rPr>
            </w:pPr>
            <w:proofErr w:type="spellStart"/>
            <w:r w:rsidRPr="00E44B1E">
              <w:rPr>
                <w:b w:val="0"/>
                <w:sz w:val="20"/>
              </w:rPr>
              <w:t>PackingGroup</w:t>
            </w:r>
            <w:proofErr w:type="spellEnd"/>
            <w:r>
              <w:rPr>
                <w:b w:val="0"/>
                <w:sz w:val="20"/>
              </w:rPr>
              <w:t xml:space="preserve"> – updated description and ENUM values</w:t>
            </w:r>
          </w:p>
          <w:p w:rsidR="00173C0D" w:rsidRDefault="00173C0D" w:rsidP="00E44B1E">
            <w:pPr>
              <w:pStyle w:val="TableHeaderText"/>
              <w:numPr>
                <w:ilvl w:val="0"/>
                <w:numId w:val="5"/>
              </w:numPr>
              <w:jc w:val="left"/>
              <w:rPr>
                <w:b w:val="0"/>
                <w:sz w:val="20"/>
              </w:rPr>
            </w:pPr>
            <w:proofErr w:type="spellStart"/>
            <w:r w:rsidRPr="00E44B1E">
              <w:rPr>
                <w:b w:val="0"/>
                <w:sz w:val="20"/>
              </w:rPr>
              <w:t>PortFacilityLocode</w:t>
            </w:r>
            <w:proofErr w:type="spellEnd"/>
          </w:p>
          <w:p w:rsidR="00173C0D" w:rsidRDefault="00173C0D" w:rsidP="00E44B1E">
            <w:pPr>
              <w:pStyle w:val="TableHeaderText"/>
              <w:numPr>
                <w:ilvl w:val="0"/>
                <w:numId w:val="5"/>
              </w:numPr>
              <w:jc w:val="left"/>
              <w:rPr>
                <w:b w:val="0"/>
                <w:sz w:val="20"/>
              </w:rPr>
            </w:pPr>
            <w:proofErr w:type="spellStart"/>
            <w:r w:rsidRPr="00E44B1E">
              <w:rPr>
                <w:b w:val="0"/>
                <w:sz w:val="20"/>
              </w:rPr>
              <w:t>WasteCode</w:t>
            </w:r>
            <w:proofErr w:type="spellEnd"/>
            <w:r>
              <w:rPr>
                <w:b w:val="0"/>
                <w:sz w:val="20"/>
              </w:rPr>
              <w:t xml:space="preserve"> – additional code </w:t>
            </w:r>
            <w:r w:rsidRPr="00E44B1E">
              <w:rPr>
                <w:b w:val="0"/>
                <w:sz w:val="20"/>
              </w:rPr>
              <w:t>“0000”</w:t>
            </w:r>
            <w:r>
              <w:rPr>
                <w:b w:val="0"/>
                <w:sz w:val="20"/>
              </w:rPr>
              <w:t xml:space="preserve"> for </w:t>
            </w:r>
            <w:r w:rsidRPr="00E44B1E">
              <w:rPr>
                <w:b w:val="0"/>
                <w:sz w:val="20"/>
              </w:rPr>
              <w:t xml:space="preserve">Exemptions </w:t>
            </w:r>
            <w:r>
              <w:rPr>
                <w:b w:val="0"/>
                <w:sz w:val="20"/>
              </w:rPr>
              <w:t xml:space="preserve">for </w:t>
            </w:r>
            <w:r w:rsidRPr="00E44B1E">
              <w:rPr>
                <w:b w:val="0"/>
                <w:sz w:val="20"/>
              </w:rPr>
              <w:t xml:space="preserve">“all waste types” </w:t>
            </w:r>
          </w:p>
          <w:p w:rsidR="00173C0D" w:rsidRDefault="00173C0D" w:rsidP="00722813">
            <w:pPr>
              <w:pStyle w:val="TableHeaderText"/>
              <w:spacing w:before="120"/>
              <w:jc w:val="left"/>
              <w:rPr>
                <w:b w:val="0"/>
                <w:sz w:val="20"/>
              </w:rPr>
            </w:pPr>
            <w:r>
              <w:rPr>
                <w:b w:val="0"/>
                <w:sz w:val="20"/>
              </w:rPr>
              <w:t>Deleted attributes:</w:t>
            </w:r>
          </w:p>
          <w:p w:rsidR="00173C0D" w:rsidRDefault="00173C0D" w:rsidP="00813AB5">
            <w:pPr>
              <w:pStyle w:val="TableHeaderText"/>
              <w:numPr>
                <w:ilvl w:val="0"/>
                <w:numId w:val="5"/>
              </w:numPr>
              <w:jc w:val="left"/>
              <w:rPr>
                <w:b w:val="0"/>
                <w:sz w:val="20"/>
              </w:rPr>
            </w:pPr>
            <w:proofErr w:type="spellStart"/>
            <w:r>
              <w:rPr>
                <w:b w:val="0"/>
                <w:sz w:val="20"/>
              </w:rPr>
              <w:t>Attritutes</w:t>
            </w:r>
            <w:proofErr w:type="spellEnd"/>
            <w:r>
              <w:rPr>
                <w:b w:val="0"/>
                <w:sz w:val="20"/>
              </w:rPr>
              <w:t xml:space="preserve"> related to Alert message</w:t>
            </w:r>
          </w:p>
        </w:tc>
        <w:tc>
          <w:tcPr>
            <w:tcW w:w="1067" w:type="dxa"/>
            <w:vMerge/>
            <w:tcBorders>
              <w:left w:val="single" w:sz="6" w:space="0" w:color="auto"/>
              <w:right w:val="single" w:sz="6" w:space="0" w:color="auto"/>
            </w:tcBorders>
            <w:vAlign w:val="center"/>
          </w:tcPr>
          <w:p w:rsidR="00173C0D" w:rsidRPr="003F6EFF" w:rsidRDefault="00173C0D" w:rsidP="00050E45">
            <w:pPr>
              <w:pStyle w:val="TableHeaderText"/>
              <w:rPr>
                <w:b w:val="0"/>
                <w:sz w:val="20"/>
                <w:lang w:val="en-IE"/>
              </w:rPr>
            </w:pPr>
          </w:p>
        </w:tc>
        <w:tc>
          <w:tcPr>
            <w:tcW w:w="1924" w:type="dxa"/>
            <w:gridSpan w:val="2"/>
            <w:vMerge/>
            <w:tcBorders>
              <w:left w:val="single" w:sz="6" w:space="0" w:color="auto"/>
              <w:right w:val="single" w:sz="4" w:space="0" w:color="auto"/>
            </w:tcBorders>
          </w:tcPr>
          <w:p w:rsidR="00173C0D" w:rsidRPr="003F6EFF" w:rsidRDefault="00173C0D" w:rsidP="00050E45">
            <w:pPr>
              <w:pStyle w:val="TableHeaderText"/>
              <w:jc w:val="left"/>
              <w:rPr>
                <w:b w:val="0"/>
                <w:sz w:val="20"/>
                <w:lang w:val="en-IE"/>
              </w:rPr>
            </w:pPr>
          </w:p>
        </w:tc>
      </w:tr>
      <w:tr w:rsidR="00173C0D" w:rsidRPr="00E44B1E" w:rsidTr="00E2381C">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173C0D" w:rsidRDefault="0094341E" w:rsidP="00050E45">
            <w:pPr>
              <w:pStyle w:val="TableHeaderText"/>
              <w:rPr>
                <w:b w:val="0"/>
                <w:sz w:val="20"/>
                <w:lang w:val="en-IE"/>
              </w:rPr>
            </w:pPr>
            <w:r>
              <w:rPr>
                <w:b w:val="0"/>
                <w:sz w:val="20"/>
                <w:lang w:val="en-IE"/>
              </w:rPr>
              <w:fldChar w:fldCharType="begin"/>
            </w:r>
            <w:r w:rsidR="00173C0D">
              <w:rPr>
                <w:b w:val="0"/>
                <w:sz w:val="20"/>
                <w:lang w:val="en-IE"/>
              </w:rPr>
              <w:instrText xml:space="preserve"> PAGEREF AnnexB </w:instrText>
            </w:r>
            <w:r>
              <w:rPr>
                <w:b w:val="0"/>
                <w:sz w:val="20"/>
                <w:lang w:val="en-IE"/>
              </w:rPr>
              <w:fldChar w:fldCharType="separate"/>
            </w:r>
            <w:r w:rsidR="00CE13A9">
              <w:rPr>
                <w:b w:val="0"/>
                <w:noProof/>
                <w:sz w:val="20"/>
                <w:lang w:val="en-IE"/>
              </w:rPr>
              <w:t>255</w:t>
            </w:r>
            <w:r>
              <w:rPr>
                <w:b w:val="0"/>
                <w:sz w:val="20"/>
                <w:lang w:val="en-IE"/>
              </w:rPr>
              <w:fldChar w:fldCharType="end"/>
            </w:r>
          </w:p>
        </w:tc>
        <w:tc>
          <w:tcPr>
            <w:tcW w:w="2375" w:type="dxa"/>
            <w:tcBorders>
              <w:top w:val="single" w:sz="6" w:space="0" w:color="auto"/>
              <w:left w:val="single" w:sz="6" w:space="0" w:color="auto"/>
              <w:bottom w:val="single" w:sz="6" w:space="0" w:color="auto"/>
              <w:right w:val="single" w:sz="4" w:space="0" w:color="auto"/>
            </w:tcBorders>
          </w:tcPr>
          <w:p w:rsidR="00173C0D" w:rsidRPr="00813AB5" w:rsidRDefault="00173C0D" w:rsidP="00050E45">
            <w:pPr>
              <w:pStyle w:val="TableHeaderText"/>
              <w:jc w:val="left"/>
              <w:rPr>
                <w:b w:val="0"/>
                <w:sz w:val="20"/>
                <w:lang w:val="fr-FR"/>
              </w:rPr>
            </w:pPr>
            <w:r w:rsidRPr="00813AB5">
              <w:rPr>
                <w:b w:val="0"/>
                <w:sz w:val="20"/>
                <w:lang w:val="fr-FR"/>
              </w:rPr>
              <w:t>Annex B - Waste type codes</w:t>
            </w:r>
          </w:p>
        </w:tc>
        <w:tc>
          <w:tcPr>
            <w:tcW w:w="4448" w:type="dxa"/>
            <w:tcBorders>
              <w:top w:val="single" w:sz="4" w:space="0" w:color="auto"/>
              <w:left w:val="single" w:sz="4" w:space="0" w:color="auto"/>
              <w:bottom w:val="single" w:sz="6" w:space="0" w:color="auto"/>
              <w:right w:val="single" w:sz="6" w:space="0" w:color="auto"/>
            </w:tcBorders>
          </w:tcPr>
          <w:p w:rsidR="00173C0D" w:rsidRPr="00E44B1E" w:rsidRDefault="00173C0D" w:rsidP="00B3147C">
            <w:pPr>
              <w:pStyle w:val="TableHeaderText"/>
              <w:jc w:val="left"/>
              <w:rPr>
                <w:b w:val="0"/>
                <w:sz w:val="20"/>
                <w:lang w:val="en-IE"/>
              </w:rPr>
            </w:pPr>
            <w:r w:rsidRPr="00E44B1E">
              <w:rPr>
                <w:b w:val="0"/>
                <w:sz w:val="20"/>
                <w:lang w:val="en-IE"/>
              </w:rPr>
              <w:t xml:space="preserve">Updated in line with the </w:t>
            </w:r>
            <w:proofErr w:type="spellStart"/>
            <w:r w:rsidRPr="00E44B1E">
              <w:rPr>
                <w:b w:val="0"/>
                <w:sz w:val="20"/>
                <w:lang w:val="en-IE"/>
              </w:rPr>
              <w:t>revison</w:t>
            </w:r>
            <w:proofErr w:type="spellEnd"/>
            <w:r w:rsidRPr="00E44B1E">
              <w:rPr>
                <w:b w:val="0"/>
                <w:sz w:val="20"/>
                <w:lang w:val="en-IE"/>
              </w:rPr>
              <w:t xml:space="preserve"> of Annex II </w:t>
            </w:r>
            <w:r>
              <w:rPr>
                <w:b w:val="0"/>
                <w:sz w:val="20"/>
                <w:lang w:val="en-IE"/>
              </w:rPr>
              <w:t>of Directive 2000/59/EC and Waste Business Rules v1.02</w:t>
            </w:r>
          </w:p>
        </w:tc>
        <w:tc>
          <w:tcPr>
            <w:tcW w:w="1067" w:type="dxa"/>
            <w:vMerge/>
            <w:tcBorders>
              <w:left w:val="single" w:sz="6" w:space="0" w:color="auto"/>
              <w:bottom w:val="single" w:sz="6" w:space="0" w:color="auto"/>
              <w:right w:val="single" w:sz="6" w:space="0" w:color="auto"/>
            </w:tcBorders>
            <w:vAlign w:val="center"/>
          </w:tcPr>
          <w:p w:rsidR="00173C0D" w:rsidRPr="00E44B1E" w:rsidRDefault="00173C0D" w:rsidP="00050E45">
            <w:pPr>
              <w:pStyle w:val="TableHeaderText"/>
              <w:rPr>
                <w:b w:val="0"/>
                <w:sz w:val="20"/>
                <w:lang w:val="en-IE"/>
              </w:rPr>
            </w:pPr>
          </w:p>
        </w:tc>
        <w:tc>
          <w:tcPr>
            <w:tcW w:w="1924" w:type="dxa"/>
            <w:gridSpan w:val="2"/>
            <w:vMerge/>
            <w:tcBorders>
              <w:left w:val="single" w:sz="6" w:space="0" w:color="auto"/>
              <w:bottom w:val="single" w:sz="6" w:space="0" w:color="auto"/>
              <w:right w:val="single" w:sz="4" w:space="0" w:color="auto"/>
            </w:tcBorders>
          </w:tcPr>
          <w:p w:rsidR="00173C0D" w:rsidRPr="00E44B1E" w:rsidRDefault="00173C0D" w:rsidP="00050E45">
            <w:pPr>
              <w:pStyle w:val="TableHeaderText"/>
              <w:jc w:val="left"/>
              <w:rPr>
                <w:b w:val="0"/>
                <w:sz w:val="20"/>
                <w:lang w:val="en-IE"/>
              </w:rPr>
            </w:pPr>
          </w:p>
        </w:tc>
      </w:tr>
    </w:tbl>
    <w:p w:rsidR="00D22435" w:rsidRPr="00E44B1E" w:rsidRDefault="00D22435" w:rsidP="00C8080B">
      <w:pPr>
        <w:rPr>
          <w:lang w:val="en-IE"/>
        </w:rPr>
      </w:pPr>
    </w:p>
    <w:p w:rsidR="002265AC" w:rsidRPr="006D7B18" w:rsidRDefault="002265AC" w:rsidP="002265AC">
      <w:pPr>
        <w:pStyle w:val="Heading4"/>
        <w:rPr>
          <w:rFonts w:ascii="Times New Roman" w:hAnsi="Times New Roman"/>
        </w:rPr>
      </w:pPr>
      <w:bookmarkStart w:id="1865" w:name="_Toc513820145"/>
      <w:r w:rsidRPr="006D7B18">
        <w:rPr>
          <w:rFonts w:ascii="Times New Roman" w:hAnsi="Times New Roman"/>
        </w:rPr>
        <w:t xml:space="preserve">Changes from version </w:t>
      </w:r>
      <w:r>
        <w:rPr>
          <w:rFonts w:ascii="Times New Roman" w:hAnsi="Times New Roman"/>
        </w:rPr>
        <w:t>3.</w:t>
      </w:r>
      <w:r w:rsidRPr="006D7B18">
        <w:rPr>
          <w:rFonts w:ascii="Times New Roman" w:hAnsi="Times New Roman"/>
        </w:rPr>
        <w:t>0</w:t>
      </w:r>
      <w:r>
        <w:rPr>
          <w:rFonts w:ascii="Times New Roman" w:hAnsi="Times New Roman"/>
        </w:rPr>
        <w:t>4</w:t>
      </w:r>
      <w:r w:rsidRPr="006D7B18">
        <w:rPr>
          <w:rFonts w:ascii="Times New Roman" w:hAnsi="Times New Roman"/>
        </w:rPr>
        <w:t xml:space="preserve"> to </w:t>
      </w:r>
      <w:r>
        <w:rPr>
          <w:rFonts w:ascii="Times New Roman" w:hAnsi="Times New Roman"/>
        </w:rPr>
        <w:t>version 3.05</w:t>
      </w:r>
      <w:bookmarkEnd w:id="1865"/>
    </w:p>
    <w:p w:rsidR="002265AC" w:rsidRPr="006D7B18" w:rsidRDefault="002265AC" w:rsidP="002265AC">
      <w:pPr>
        <w:pStyle w:val="BlockLine"/>
        <w:rPr>
          <w:lang w:val="en-US"/>
        </w:rPr>
      </w:pPr>
    </w:p>
    <w:tbl>
      <w:tblPr>
        <w:tblW w:w="0" w:type="auto"/>
        <w:tblLayout w:type="fixed"/>
        <w:tblLook w:val="0000" w:firstRow="0" w:lastRow="0" w:firstColumn="0" w:lastColumn="0" w:noHBand="0" w:noVBand="0"/>
      </w:tblPr>
      <w:tblGrid>
        <w:gridCol w:w="1728"/>
        <w:gridCol w:w="7740"/>
      </w:tblGrid>
      <w:tr w:rsidR="002265AC" w:rsidRPr="006D7B18" w:rsidTr="00050E45">
        <w:trPr>
          <w:cantSplit/>
        </w:trPr>
        <w:tc>
          <w:tcPr>
            <w:tcW w:w="1728" w:type="dxa"/>
          </w:tcPr>
          <w:p w:rsidR="002265AC" w:rsidRPr="006D7B18" w:rsidRDefault="002265AC" w:rsidP="00050E45">
            <w:pPr>
              <w:pStyle w:val="Heading5"/>
            </w:pPr>
            <w:r w:rsidRPr="006D7B18">
              <w:t>Introduction</w:t>
            </w:r>
          </w:p>
        </w:tc>
        <w:tc>
          <w:tcPr>
            <w:tcW w:w="7740" w:type="dxa"/>
          </w:tcPr>
          <w:p w:rsidR="002265AC" w:rsidRPr="006D7B18" w:rsidRDefault="002265AC" w:rsidP="002265AC">
            <w:pPr>
              <w:pStyle w:val="BlockText"/>
              <w:jc w:val="both"/>
              <w:rPr>
                <w:szCs w:val="22"/>
                <w:lang w:val="en-US"/>
              </w:rPr>
            </w:pPr>
            <w:r w:rsidRPr="006D7B18">
              <w:rPr>
                <w:szCs w:val="22"/>
                <w:lang w:val="en-US"/>
              </w:rPr>
              <w:t xml:space="preserve">Changes to the document from previous version </w:t>
            </w:r>
            <w:r>
              <w:rPr>
                <w:szCs w:val="22"/>
                <w:lang w:val="en-US"/>
              </w:rPr>
              <w:t>3.04</w:t>
            </w:r>
            <w:r w:rsidRPr="006D7B18">
              <w:rPr>
                <w:szCs w:val="22"/>
                <w:lang w:val="en-US"/>
              </w:rPr>
              <w:t xml:space="preserve"> to </w:t>
            </w:r>
            <w:r>
              <w:rPr>
                <w:szCs w:val="22"/>
                <w:lang w:val="en-US"/>
              </w:rPr>
              <w:t xml:space="preserve">version 3.05 </w:t>
            </w:r>
            <w:r w:rsidRPr="006D7B18">
              <w:rPr>
                <w:szCs w:val="22"/>
                <w:lang w:val="en-US"/>
              </w:rPr>
              <w:t>are outlined in the following table.</w:t>
            </w:r>
          </w:p>
        </w:tc>
      </w:tr>
    </w:tbl>
    <w:p w:rsidR="002265AC" w:rsidRPr="00B26739" w:rsidRDefault="002265AC" w:rsidP="002265AC">
      <w:pPr>
        <w:pStyle w:val="BlockLine"/>
      </w:pPr>
    </w:p>
    <w:tbl>
      <w:tblPr>
        <w:tblW w:w="0" w:type="auto"/>
        <w:tblLayout w:type="fixed"/>
        <w:tblLook w:val="0000" w:firstRow="0" w:lastRow="0" w:firstColumn="0" w:lastColumn="0" w:noHBand="0" w:noVBand="0"/>
      </w:tblPr>
      <w:tblGrid>
        <w:gridCol w:w="1728"/>
        <w:gridCol w:w="7740"/>
      </w:tblGrid>
      <w:tr w:rsidR="002265AC" w:rsidRPr="006D7B18" w:rsidTr="00050E45">
        <w:trPr>
          <w:cantSplit/>
        </w:trPr>
        <w:tc>
          <w:tcPr>
            <w:tcW w:w="1728" w:type="dxa"/>
          </w:tcPr>
          <w:p w:rsidR="002265AC" w:rsidRPr="006D7B18" w:rsidRDefault="002265AC" w:rsidP="00050E45">
            <w:pPr>
              <w:pStyle w:val="Heading5"/>
            </w:pPr>
            <w:r w:rsidRPr="006D7B18">
              <w:t>Summary of changes</w:t>
            </w:r>
          </w:p>
        </w:tc>
        <w:tc>
          <w:tcPr>
            <w:tcW w:w="7740" w:type="dxa"/>
          </w:tcPr>
          <w:p w:rsidR="002265AC" w:rsidRPr="006D7B18" w:rsidRDefault="002265AC" w:rsidP="00050E45">
            <w:pPr>
              <w:pStyle w:val="BlockText"/>
              <w:rPr>
                <w:lang w:val="en-US"/>
              </w:rPr>
            </w:pPr>
            <w:r w:rsidRPr="006D7B18">
              <w:rPr>
                <w:lang w:val="en-US"/>
              </w:rPr>
              <w:t>The following table sums up the changes brought to the document:</w:t>
            </w:r>
          </w:p>
        </w:tc>
      </w:tr>
    </w:tbl>
    <w:p w:rsidR="002265AC" w:rsidRPr="006D7B18" w:rsidRDefault="002265AC" w:rsidP="002265AC">
      <w:pPr>
        <w:rPr>
          <w:lang w:val="en-US"/>
        </w:rPr>
      </w:pPr>
    </w:p>
    <w:tbl>
      <w:tblPr>
        <w:tblW w:w="10558" w:type="dxa"/>
        <w:jc w:val="center"/>
        <w:tblLayout w:type="fixed"/>
        <w:tblLook w:val="0000" w:firstRow="0" w:lastRow="0" w:firstColumn="0" w:lastColumn="0" w:noHBand="0" w:noVBand="0"/>
      </w:tblPr>
      <w:tblGrid>
        <w:gridCol w:w="744"/>
        <w:gridCol w:w="2375"/>
        <w:gridCol w:w="4448"/>
        <w:gridCol w:w="1067"/>
        <w:gridCol w:w="1027"/>
        <w:gridCol w:w="897"/>
      </w:tblGrid>
      <w:tr w:rsidR="002265AC" w:rsidRPr="006D7B18" w:rsidTr="00050E45">
        <w:trPr>
          <w:trHeight w:val="290"/>
          <w:tblHeader/>
          <w:jc w:val="center"/>
        </w:trPr>
        <w:tc>
          <w:tcPr>
            <w:tcW w:w="744" w:type="dxa"/>
            <w:tcBorders>
              <w:top w:val="single" w:sz="6" w:space="0" w:color="auto"/>
              <w:left w:val="single" w:sz="6" w:space="0" w:color="auto"/>
              <w:bottom w:val="single" w:sz="6" w:space="0" w:color="auto"/>
              <w:right w:val="single" w:sz="6" w:space="0" w:color="auto"/>
            </w:tcBorders>
          </w:tcPr>
          <w:p w:rsidR="002265AC" w:rsidRPr="006D7B18" w:rsidRDefault="002265AC" w:rsidP="00050E45">
            <w:pPr>
              <w:pStyle w:val="TableHeaderText"/>
              <w:rPr>
                <w:sz w:val="20"/>
                <w:lang w:val="en-US"/>
              </w:rPr>
            </w:pPr>
            <w:r w:rsidRPr="006D7B18">
              <w:rPr>
                <w:sz w:val="20"/>
                <w:lang w:val="en-US"/>
              </w:rPr>
              <w:t>Page</w:t>
            </w:r>
          </w:p>
        </w:tc>
        <w:tc>
          <w:tcPr>
            <w:tcW w:w="2375" w:type="dxa"/>
            <w:tcBorders>
              <w:top w:val="single" w:sz="6" w:space="0" w:color="auto"/>
              <w:left w:val="single" w:sz="6" w:space="0" w:color="auto"/>
              <w:bottom w:val="single" w:sz="6" w:space="0" w:color="auto"/>
              <w:right w:val="single" w:sz="6" w:space="0" w:color="auto"/>
            </w:tcBorders>
          </w:tcPr>
          <w:p w:rsidR="002265AC" w:rsidRPr="006D7B18" w:rsidRDefault="002265AC" w:rsidP="00050E45">
            <w:pPr>
              <w:pStyle w:val="TableHeaderText"/>
              <w:rPr>
                <w:sz w:val="20"/>
              </w:rPr>
            </w:pPr>
            <w:r w:rsidRPr="006D7B18">
              <w:rPr>
                <w:sz w:val="20"/>
              </w:rPr>
              <w:t>Map / Block text</w:t>
            </w:r>
          </w:p>
        </w:tc>
        <w:tc>
          <w:tcPr>
            <w:tcW w:w="4448" w:type="dxa"/>
            <w:tcBorders>
              <w:top w:val="single" w:sz="6" w:space="0" w:color="auto"/>
              <w:left w:val="single" w:sz="6" w:space="0" w:color="auto"/>
              <w:bottom w:val="single" w:sz="4" w:space="0" w:color="auto"/>
              <w:right w:val="single" w:sz="6" w:space="0" w:color="auto"/>
            </w:tcBorders>
          </w:tcPr>
          <w:p w:rsidR="002265AC" w:rsidRPr="006D7B18" w:rsidRDefault="002265AC" w:rsidP="00050E45">
            <w:pPr>
              <w:pStyle w:val="TableHeaderText"/>
              <w:rPr>
                <w:sz w:val="20"/>
              </w:rPr>
            </w:pPr>
            <w:r w:rsidRPr="006D7B18">
              <w:rPr>
                <w:sz w:val="20"/>
              </w:rPr>
              <w:t>Description of the changes</w:t>
            </w:r>
          </w:p>
        </w:tc>
        <w:tc>
          <w:tcPr>
            <w:tcW w:w="1067" w:type="dxa"/>
            <w:tcBorders>
              <w:top w:val="single" w:sz="6" w:space="0" w:color="auto"/>
              <w:left w:val="single" w:sz="6" w:space="0" w:color="auto"/>
              <w:bottom w:val="single" w:sz="4" w:space="0" w:color="auto"/>
              <w:right w:val="single" w:sz="6" w:space="0" w:color="auto"/>
            </w:tcBorders>
          </w:tcPr>
          <w:p w:rsidR="002265AC" w:rsidRPr="006D7B18" w:rsidRDefault="002265AC" w:rsidP="00050E45">
            <w:pPr>
              <w:pStyle w:val="TableHeaderText"/>
              <w:rPr>
                <w:sz w:val="20"/>
              </w:rPr>
            </w:pPr>
            <w:r w:rsidRPr="006D7B18">
              <w:rPr>
                <w:sz w:val="20"/>
              </w:rPr>
              <w:t>Decision Date</w:t>
            </w:r>
          </w:p>
        </w:tc>
        <w:tc>
          <w:tcPr>
            <w:tcW w:w="1027" w:type="dxa"/>
            <w:tcBorders>
              <w:top w:val="single" w:sz="6" w:space="0" w:color="auto"/>
              <w:left w:val="single" w:sz="6" w:space="0" w:color="auto"/>
              <w:bottom w:val="single" w:sz="4" w:space="0" w:color="auto"/>
              <w:right w:val="single" w:sz="6" w:space="0" w:color="auto"/>
            </w:tcBorders>
          </w:tcPr>
          <w:p w:rsidR="002265AC" w:rsidRPr="006D7B18" w:rsidRDefault="002265AC" w:rsidP="00050E45">
            <w:pPr>
              <w:pStyle w:val="TableHeaderText"/>
              <w:rPr>
                <w:sz w:val="20"/>
              </w:rPr>
            </w:pPr>
            <w:r w:rsidRPr="006D7B18">
              <w:rPr>
                <w:sz w:val="20"/>
              </w:rPr>
              <w:t>Rational</w:t>
            </w:r>
          </w:p>
        </w:tc>
        <w:tc>
          <w:tcPr>
            <w:tcW w:w="897" w:type="dxa"/>
            <w:tcBorders>
              <w:top w:val="single" w:sz="6" w:space="0" w:color="auto"/>
              <w:left w:val="single" w:sz="6" w:space="0" w:color="auto"/>
              <w:bottom w:val="single" w:sz="4" w:space="0" w:color="auto"/>
              <w:right w:val="single" w:sz="6" w:space="0" w:color="auto"/>
            </w:tcBorders>
          </w:tcPr>
          <w:p w:rsidR="002265AC" w:rsidRPr="006D7B18" w:rsidRDefault="002265AC" w:rsidP="00050E45">
            <w:pPr>
              <w:pStyle w:val="TableHeaderText"/>
              <w:rPr>
                <w:sz w:val="20"/>
              </w:rPr>
            </w:pPr>
            <w:r w:rsidRPr="006D7B18">
              <w:rPr>
                <w:sz w:val="20"/>
              </w:rPr>
              <w:t>Context</w:t>
            </w:r>
          </w:p>
        </w:tc>
      </w:tr>
      <w:tr w:rsidR="00A30605" w:rsidRPr="006D7B18" w:rsidTr="00027F32">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A30605" w:rsidRPr="00A30605" w:rsidRDefault="00A30605" w:rsidP="00050E45">
            <w:pPr>
              <w:pStyle w:val="TableHeaderText"/>
              <w:rPr>
                <w:b w:val="0"/>
                <w:sz w:val="20"/>
                <w:lang w:val="en-US"/>
              </w:rPr>
            </w:pPr>
            <w:r w:rsidRPr="00A30605">
              <w:rPr>
                <w:b w:val="0"/>
                <w:sz w:val="20"/>
              </w:rPr>
              <w:t>77</w:t>
            </w:r>
          </w:p>
        </w:tc>
        <w:tc>
          <w:tcPr>
            <w:tcW w:w="2375" w:type="dxa"/>
            <w:tcBorders>
              <w:top w:val="single" w:sz="6" w:space="0" w:color="auto"/>
              <w:left w:val="single" w:sz="6" w:space="0" w:color="auto"/>
              <w:bottom w:val="single" w:sz="6" w:space="0" w:color="auto"/>
              <w:right w:val="single" w:sz="4" w:space="0" w:color="auto"/>
            </w:tcBorders>
          </w:tcPr>
          <w:p w:rsidR="00A30605" w:rsidRPr="000742A4" w:rsidRDefault="00A30605" w:rsidP="00050E45">
            <w:pPr>
              <w:pStyle w:val="TableHeaderText"/>
              <w:jc w:val="left"/>
              <w:rPr>
                <w:b w:val="0"/>
                <w:sz w:val="20"/>
              </w:rPr>
            </w:pPr>
            <w:r>
              <w:rPr>
                <w:b w:val="0"/>
                <w:sz w:val="20"/>
              </w:rPr>
              <w:t xml:space="preserve">Section 3.4 – </w:t>
            </w:r>
            <w:r w:rsidRPr="00080B73">
              <w:rPr>
                <w:b w:val="0"/>
                <w:bCs/>
                <w:sz w:val="20"/>
                <w:lang w:val="en-US"/>
              </w:rPr>
              <w:t>MS2SSN_PortPlus_Not</w:t>
            </w:r>
          </w:p>
        </w:tc>
        <w:tc>
          <w:tcPr>
            <w:tcW w:w="4448" w:type="dxa"/>
            <w:tcBorders>
              <w:top w:val="single" w:sz="4" w:space="0" w:color="auto"/>
              <w:left w:val="single" w:sz="4" w:space="0" w:color="auto"/>
              <w:bottom w:val="single" w:sz="6" w:space="0" w:color="auto"/>
              <w:right w:val="single" w:sz="6" w:space="0" w:color="auto"/>
            </w:tcBorders>
          </w:tcPr>
          <w:p w:rsidR="00A30605" w:rsidRDefault="00A30605" w:rsidP="00050E45">
            <w:pPr>
              <w:pStyle w:val="TableHeaderText"/>
              <w:jc w:val="left"/>
              <w:rPr>
                <w:b w:val="0"/>
                <w:sz w:val="20"/>
              </w:rPr>
            </w:pPr>
            <w:r w:rsidRPr="005F0A44">
              <w:rPr>
                <w:b w:val="0"/>
                <w:sz w:val="20"/>
              </w:rPr>
              <w:t>Archiving rules for Ship Calls</w:t>
            </w:r>
          </w:p>
        </w:tc>
        <w:tc>
          <w:tcPr>
            <w:tcW w:w="1067" w:type="dxa"/>
            <w:tcBorders>
              <w:top w:val="single" w:sz="4" w:space="0" w:color="auto"/>
              <w:left w:val="single" w:sz="6" w:space="0" w:color="auto"/>
              <w:bottom w:val="single" w:sz="6" w:space="0" w:color="auto"/>
              <w:right w:val="single" w:sz="6" w:space="0" w:color="auto"/>
            </w:tcBorders>
            <w:vAlign w:val="center"/>
          </w:tcPr>
          <w:p w:rsidR="00A30605" w:rsidRDefault="00A30605" w:rsidP="00050E45">
            <w:pPr>
              <w:pStyle w:val="TableHeaderText"/>
              <w:rPr>
                <w:b w:val="0"/>
                <w:sz w:val="20"/>
              </w:rPr>
            </w:pPr>
            <w:r>
              <w:rPr>
                <w:b w:val="0"/>
                <w:sz w:val="20"/>
              </w:rPr>
              <w:t>06-11-2013</w:t>
            </w:r>
          </w:p>
        </w:tc>
        <w:tc>
          <w:tcPr>
            <w:tcW w:w="1924" w:type="dxa"/>
            <w:gridSpan w:val="2"/>
            <w:tcBorders>
              <w:top w:val="single" w:sz="4" w:space="0" w:color="auto"/>
              <w:left w:val="single" w:sz="6" w:space="0" w:color="auto"/>
              <w:bottom w:val="single" w:sz="6" w:space="0" w:color="auto"/>
              <w:right w:val="single" w:sz="4" w:space="0" w:color="auto"/>
            </w:tcBorders>
          </w:tcPr>
          <w:p w:rsidR="00A30605" w:rsidRPr="00503AF3" w:rsidRDefault="00A30605" w:rsidP="00027F32">
            <w:pPr>
              <w:pStyle w:val="TableHeaderText"/>
              <w:jc w:val="left"/>
              <w:rPr>
                <w:b w:val="0"/>
                <w:sz w:val="20"/>
              </w:rPr>
            </w:pPr>
            <w:r w:rsidRPr="00DA784B">
              <w:rPr>
                <w:b w:val="0"/>
                <w:sz w:val="20"/>
              </w:rPr>
              <w:t>SSN 2</w:t>
            </w:r>
            <w:r>
              <w:rPr>
                <w:b w:val="0"/>
                <w:sz w:val="20"/>
              </w:rPr>
              <w:t>0 a</w:t>
            </w:r>
            <w:r w:rsidRPr="00DA784B">
              <w:rPr>
                <w:b w:val="0"/>
                <w:sz w:val="20"/>
              </w:rPr>
              <w:t xml:space="preserve">ction point </w:t>
            </w:r>
            <w:r>
              <w:rPr>
                <w:b w:val="0"/>
                <w:sz w:val="20"/>
              </w:rPr>
              <w:t xml:space="preserve">6, </w:t>
            </w:r>
            <w:r w:rsidRPr="005F0A44">
              <w:rPr>
                <w:b w:val="0"/>
                <w:sz w:val="20"/>
              </w:rPr>
              <w:t>SSN 20.4.4</w:t>
            </w:r>
          </w:p>
        </w:tc>
      </w:tr>
      <w:tr w:rsidR="00A30605" w:rsidRPr="006D7B18" w:rsidTr="00027F32">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A30605" w:rsidRPr="00A30605" w:rsidRDefault="00A30605" w:rsidP="00050E45">
            <w:pPr>
              <w:pStyle w:val="TableHeaderText"/>
              <w:rPr>
                <w:b w:val="0"/>
                <w:sz w:val="20"/>
                <w:lang w:val="en-US"/>
              </w:rPr>
            </w:pPr>
            <w:r w:rsidRPr="00A30605">
              <w:rPr>
                <w:b w:val="0"/>
                <w:sz w:val="20"/>
              </w:rPr>
              <w:t>82</w:t>
            </w:r>
          </w:p>
        </w:tc>
        <w:tc>
          <w:tcPr>
            <w:tcW w:w="2375" w:type="dxa"/>
            <w:tcBorders>
              <w:top w:val="single" w:sz="6" w:space="0" w:color="auto"/>
              <w:left w:val="single" w:sz="6" w:space="0" w:color="auto"/>
              <w:bottom w:val="single" w:sz="6" w:space="0" w:color="auto"/>
              <w:right w:val="single" w:sz="4" w:space="0" w:color="auto"/>
            </w:tcBorders>
          </w:tcPr>
          <w:p w:rsidR="00A30605" w:rsidRDefault="00A30605" w:rsidP="00050E45">
            <w:pPr>
              <w:pStyle w:val="TableHeaderText"/>
              <w:jc w:val="left"/>
              <w:rPr>
                <w:b w:val="0"/>
                <w:sz w:val="20"/>
              </w:rPr>
            </w:pPr>
            <w:r>
              <w:rPr>
                <w:b w:val="0"/>
                <w:sz w:val="20"/>
              </w:rPr>
              <w:t xml:space="preserve">Section 3.4 – </w:t>
            </w:r>
            <w:r w:rsidRPr="009C12AE">
              <w:rPr>
                <w:b w:val="0"/>
                <w:sz w:val="20"/>
              </w:rPr>
              <w:t>MS2SSN_PortPlus_Not</w:t>
            </w:r>
          </w:p>
        </w:tc>
        <w:tc>
          <w:tcPr>
            <w:tcW w:w="4448" w:type="dxa"/>
            <w:tcBorders>
              <w:top w:val="single" w:sz="4" w:space="0" w:color="auto"/>
              <w:left w:val="single" w:sz="4" w:space="0" w:color="auto"/>
              <w:bottom w:val="single" w:sz="6" w:space="0" w:color="auto"/>
              <w:right w:val="single" w:sz="6" w:space="0" w:color="auto"/>
            </w:tcBorders>
          </w:tcPr>
          <w:p w:rsidR="00A30605" w:rsidRPr="005F0A44" w:rsidRDefault="00A30605" w:rsidP="00050E45">
            <w:pPr>
              <w:pStyle w:val="TableHeaderText"/>
              <w:jc w:val="left"/>
              <w:rPr>
                <w:b w:val="0"/>
                <w:sz w:val="20"/>
              </w:rPr>
            </w:pPr>
            <w:proofErr w:type="spellStart"/>
            <w:r w:rsidRPr="009C12AE">
              <w:rPr>
                <w:b w:val="0"/>
                <w:sz w:val="20"/>
              </w:rPr>
              <w:t>InmarsatCallNumber</w:t>
            </w:r>
            <w:proofErr w:type="spellEnd"/>
            <w:r>
              <w:rPr>
                <w:b w:val="0"/>
                <w:sz w:val="20"/>
              </w:rPr>
              <w:t xml:space="preserve"> clarification added</w:t>
            </w:r>
          </w:p>
        </w:tc>
        <w:tc>
          <w:tcPr>
            <w:tcW w:w="1067" w:type="dxa"/>
            <w:tcBorders>
              <w:top w:val="single" w:sz="4" w:space="0" w:color="auto"/>
              <w:left w:val="single" w:sz="6" w:space="0" w:color="auto"/>
              <w:bottom w:val="single" w:sz="6" w:space="0" w:color="auto"/>
              <w:right w:val="single" w:sz="6" w:space="0" w:color="auto"/>
            </w:tcBorders>
            <w:vAlign w:val="center"/>
          </w:tcPr>
          <w:p w:rsidR="00A30605" w:rsidRDefault="00A30605" w:rsidP="00050E45">
            <w:pPr>
              <w:pStyle w:val="TableHeaderText"/>
              <w:rPr>
                <w:b w:val="0"/>
                <w:sz w:val="20"/>
              </w:rPr>
            </w:pPr>
          </w:p>
        </w:tc>
        <w:tc>
          <w:tcPr>
            <w:tcW w:w="1924" w:type="dxa"/>
            <w:gridSpan w:val="2"/>
            <w:tcBorders>
              <w:top w:val="single" w:sz="4" w:space="0" w:color="auto"/>
              <w:left w:val="single" w:sz="6" w:space="0" w:color="auto"/>
              <w:bottom w:val="single" w:sz="6" w:space="0" w:color="auto"/>
              <w:right w:val="single" w:sz="4" w:space="0" w:color="auto"/>
            </w:tcBorders>
          </w:tcPr>
          <w:p w:rsidR="00A30605" w:rsidRPr="00DA784B" w:rsidRDefault="00A30605" w:rsidP="00027F32">
            <w:pPr>
              <w:pStyle w:val="TableHeaderText"/>
              <w:jc w:val="left"/>
              <w:rPr>
                <w:b w:val="0"/>
                <w:sz w:val="20"/>
              </w:rPr>
            </w:pPr>
          </w:p>
        </w:tc>
      </w:tr>
      <w:tr w:rsidR="00A30605" w:rsidRPr="006D7B18" w:rsidTr="00027F32">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A30605" w:rsidRPr="00A30605" w:rsidRDefault="00A30605" w:rsidP="00050E45">
            <w:pPr>
              <w:pStyle w:val="TableHeaderText"/>
              <w:rPr>
                <w:b w:val="0"/>
                <w:sz w:val="20"/>
                <w:lang w:val="en-US"/>
              </w:rPr>
            </w:pPr>
            <w:r w:rsidRPr="00A30605">
              <w:rPr>
                <w:b w:val="0"/>
                <w:sz w:val="20"/>
              </w:rPr>
              <w:t>82</w:t>
            </w:r>
          </w:p>
        </w:tc>
        <w:tc>
          <w:tcPr>
            <w:tcW w:w="2375" w:type="dxa"/>
            <w:tcBorders>
              <w:top w:val="single" w:sz="6" w:space="0" w:color="auto"/>
              <w:left w:val="single" w:sz="6" w:space="0" w:color="auto"/>
              <w:bottom w:val="single" w:sz="6" w:space="0" w:color="auto"/>
              <w:right w:val="single" w:sz="4" w:space="0" w:color="auto"/>
            </w:tcBorders>
          </w:tcPr>
          <w:p w:rsidR="00A30605" w:rsidRDefault="00A30605" w:rsidP="00050E45">
            <w:pPr>
              <w:pStyle w:val="TableHeaderText"/>
              <w:jc w:val="left"/>
              <w:rPr>
                <w:b w:val="0"/>
                <w:sz w:val="20"/>
              </w:rPr>
            </w:pPr>
            <w:r>
              <w:rPr>
                <w:b w:val="0"/>
                <w:sz w:val="20"/>
              </w:rPr>
              <w:t xml:space="preserve">Section 3.4 – </w:t>
            </w:r>
            <w:r w:rsidRPr="00080B73">
              <w:rPr>
                <w:b w:val="0"/>
                <w:bCs/>
                <w:sz w:val="20"/>
                <w:lang w:val="en-US"/>
              </w:rPr>
              <w:t>MS2SSN_PortPlus_Not</w:t>
            </w:r>
          </w:p>
        </w:tc>
        <w:tc>
          <w:tcPr>
            <w:tcW w:w="4448" w:type="dxa"/>
            <w:tcBorders>
              <w:top w:val="single" w:sz="4" w:space="0" w:color="auto"/>
              <w:left w:val="single" w:sz="4" w:space="0" w:color="auto"/>
              <w:bottom w:val="single" w:sz="6" w:space="0" w:color="auto"/>
              <w:right w:val="single" w:sz="6" w:space="0" w:color="auto"/>
            </w:tcBorders>
          </w:tcPr>
          <w:p w:rsidR="00A30605" w:rsidRPr="009C12AE" w:rsidRDefault="00A30605" w:rsidP="00050E45">
            <w:pPr>
              <w:pStyle w:val="TableHeaderText"/>
              <w:jc w:val="left"/>
              <w:rPr>
                <w:b w:val="0"/>
                <w:sz w:val="20"/>
              </w:rPr>
            </w:pPr>
            <w:proofErr w:type="spellStart"/>
            <w:r w:rsidRPr="005F0A44">
              <w:rPr>
                <w:b w:val="0"/>
                <w:sz w:val="20"/>
              </w:rPr>
              <w:t>ETAToNextPort</w:t>
            </w:r>
            <w:proofErr w:type="spellEnd"/>
            <w:r w:rsidRPr="005F0A44">
              <w:rPr>
                <w:b w:val="0"/>
                <w:sz w:val="20"/>
              </w:rPr>
              <w:t xml:space="preserve">: Remove BR </w:t>
            </w:r>
            <w:proofErr w:type="spellStart"/>
            <w:r w:rsidRPr="005F0A44">
              <w:rPr>
                <w:b w:val="0"/>
                <w:sz w:val="20"/>
              </w:rPr>
              <w:t>ETAToNextPort</w:t>
            </w:r>
            <w:proofErr w:type="spellEnd"/>
            <w:r w:rsidRPr="005F0A44">
              <w:rPr>
                <w:b w:val="0"/>
                <w:sz w:val="20"/>
              </w:rPr>
              <w:t xml:space="preserve"> must be &gt; </w:t>
            </w:r>
            <w:proofErr w:type="spellStart"/>
            <w:r w:rsidRPr="005F0A44">
              <w:rPr>
                <w:b w:val="0"/>
                <w:sz w:val="20"/>
              </w:rPr>
              <w:t>ATDPortOfCall</w:t>
            </w:r>
            <w:proofErr w:type="spellEnd"/>
          </w:p>
        </w:tc>
        <w:tc>
          <w:tcPr>
            <w:tcW w:w="1067" w:type="dxa"/>
            <w:tcBorders>
              <w:top w:val="single" w:sz="4" w:space="0" w:color="auto"/>
              <w:left w:val="single" w:sz="6" w:space="0" w:color="auto"/>
              <w:bottom w:val="single" w:sz="6" w:space="0" w:color="auto"/>
              <w:right w:val="single" w:sz="6" w:space="0" w:color="auto"/>
            </w:tcBorders>
            <w:vAlign w:val="center"/>
          </w:tcPr>
          <w:p w:rsidR="00A30605" w:rsidRDefault="00A30605" w:rsidP="00050E45">
            <w:pPr>
              <w:pStyle w:val="TableHeaderText"/>
              <w:rPr>
                <w:b w:val="0"/>
                <w:sz w:val="20"/>
              </w:rPr>
            </w:pPr>
            <w:r>
              <w:rPr>
                <w:b w:val="0"/>
                <w:sz w:val="20"/>
              </w:rPr>
              <w:t>11-05-2016</w:t>
            </w:r>
          </w:p>
        </w:tc>
        <w:tc>
          <w:tcPr>
            <w:tcW w:w="1924" w:type="dxa"/>
            <w:gridSpan w:val="2"/>
            <w:tcBorders>
              <w:top w:val="single" w:sz="4" w:space="0" w:color="auto"/>
              <w:left w:val="single" w:sz="6" w:space="0" w:color="auto"/>
              <w:bottom w:val="single" w:sz="6" w:space="0" w:color="auto"/>
              <w:right w:val="single" w:sz="4" w:space="0" w:color="auto"/>
            </w:tcBorders>
          </w:tcPr>
          <w:p w:rsidR="00A30605" w:rsidRPr="00DA784B" w:rsidRDefault="00A30605" w:rsidP="00027F32">
            <w:pPr>
              <w:pStyle w:val="TableHeaderText"/>
              <w:jc w:val="left"/>
              <w:rPr>
                <w:b w:val="0"/>
                <w:sz w:val="20"/>
              </w:rPr>
            </w:pPr>
            <w:r w:rsidRPr="00DA784B">
              <w:rPr>
                <w:b w:val="0"/>
                <w:sz w:val="20"/>
              </w:rPr>
              <w:t>SSN 2</w:t>
            </w:r>
            <w:r>
              <w:rPr>
                <w:b w:val="0"/>
                <w:sz w:val="20"/>
              </w:rPr>
              <w:t>5 a</w:t>
            </w:r>
            <w:r w:rsidRPr="00DA784B">
              <w:rPr>
                <w:b w:val="0"/>
                <w:sz w:val="20"/>
              </w:rPr>
              <w:t>ction point 9</w:t>
            </w:r>
            <w:r>
              <w:rPr>
                <w:b w:val="0"/>
                <w:sz w:val="20"/>
              </w:rPr>
              <w:t xml:space="preserve">, </w:t>
            </w:r>
            <w:r w:rsidRPr="005F0A44">
              <w:rPr>
                <w:b w:val="0"/>
                <w:sz w:val="20"/>
              </w:rPr>
              <w:t>SSN 25.4.5</w:t>
            </w:r>
          </w:p>
        </w:tc>
      </w:tr>
      <w:tr w:rsidR="00A30605" w:rsidRPr="006D7B18" w:rsidTr="00027F32">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A30605" w:rsidRPr="00A30605" w:rsidRDefault="00A30605" w:rsidP="00050E45">
            <w:pPr>
              <w:pStyle w:val="TableHeaderText"/>
              <w:rPr>
                <w:b w:val="0"/>
                <w:sz w:val="20"/>
                <w:lang w:val="en-US"/>
              </w:rPr>
            </w:pPr>
            <w:r w:rsidRPr="00A30605">
              <w:rPr>
                <w:b w:val="0"/>
                <w:sz w:val="20"/>
              </w:rPr>
              <w:t>98, 115</w:t>
            </w:r>
          </w:p>
        </w:tc>
        <w:tc>
          <w:tcPr>
            <w:tcW w:w="2375" w:type="dxa"/>
            <w:tcBorders>
              <w:top w:val="single" w:sz="6" w:space="0" w:color="auto"/>
              <w:left w:val="single" w:sz="6" w:space="0" w:color="auto"/>
              <w:bottom w:val="single" w:sz="6" w:space="0" w:color="auto"/>
              <w:right w:val="single" w:sz="4" w:space="0" w:color="auto"/>
            </w:tcBorders>
          </w:tcPr>
          <w:p w:rsidR="00A30605" w:rsidRDefault="00A30605" w:rsidP="00050E45">
            <w:pPr>
              <w:pStyle w:val="TableHeaderText"/>
              <w:jc w:val="left"/>
              <w:rPr>
                <w:b w:val="0"/>
                <w:sz w:val="20"/>
              </w:rPr>
            </w:pPr>
            <w:r w:rsidRPr="006D6217">
              <w:rPr>
                <w:b w:val="0"/>
                <w:sz w:val="20"/>
              </w:rPr>
              <w:t xml:space="preserve">Section 3.5 - Send </w:t>
            </w:r>
            <w:proofErr w:type="spellStart"/>
            <w:r w:rsidRPr="006D6217">
              <w:rPr>
                <w:b w:val="0"/>
                <w:sz w:val="20"/>
              </w:rPr>
              <w:t>IncidentDetail</w:t>
            </w:r>
            <w:proofErr w:type="spellEnd"/>
            <w:r w:rsidRPr="006D6217">
              <w:rPr>
                <w:b w:val="0"/>
                <w:sz w:val="20"/>
              </w:rPr>
              <w:t xml:space="preserve"> Notifications</w:t>
            </w:r>
          </w:p>
        </w:tc>
        <w:tc>
          <w:tcPr>
            <w:tcW w:w="4448" w:type="dxa"/>
            <w:tcBorders>
              <w:top w:val="single" w:sz="4" w:space="0" w:color="auto"/>
              <w:left w:val="single" w:sz="4" w:space="0" w:color="auto"/>
              <w:bottom w:val="single" w:sz="6" w:space="0" w:color="auto"/>
              <w:right w:val="single" w:sz="6" w:space="0" w:color="auto"/>
            </w:tcBorders>
          </w:tcPr>
          <w:p w:rsidR="00A30605" w:rsidRPr="005F0A44" w:rsidRDefault="00A30605" w:rsidP="00050E45">
            <w:pPr>
              <w:pStyle w:val="TableHeaderText"/>
              <w:jc w:val="left"/>
              <w:rPr>
                <w:b w:val="0"/>
                <w:sz w:val="20"/>
              </w:rPr>
            </w:pPr>
            <w:r>
              <w:rPr>
                <w:b w:val="0"/>
                <w:sz w:val="20"/>
              </w:rPr>
              <w:t xml:space="preserve">Correction on </w:t>
            </w:r>
            <w:proofErr w:type="spellStart"/>
            <w:r w:rsidRPr="006D6217">
              <w:rPr>
                <w:b w:val="0"/>
                <w:sz w:val="20"/>
              </w:rPr>
              <w:t>SITREPInformation</w:t>
            </w:r>
            <w:proofErr w:type="spellEnd"/>
            <w:r w:rsidRPr="006D6217">
              <w:rPr>
                <w:b w:val="0"/>
                <w:sz w:val="20"/>
              </w:rPr>
              <w:t xml:space="preserve"> </w:t>
            </w:r>
            <w:r>
              <w:rPr>
                <w:b w:val="0"/>
                <w:sz w:val="20"/>
              </w:rPr>
              <w:t xml:space="preserve">to </w:t>
            </w:r>
            <w:r w:rsidRPr="006D6217">
              <w:rPr>
                <w:b w:val="0"/>
                <w:sz w:val="20"/>
              </w:rPr>
              <w:t>align with XSD</w:t>
            </w:r>
          </w:p>
        </w:tc>
        <w:tc>
          <w:tcPr>
            <w:tcW w:w="1067" w:type="dxa"/>
            <w:tcBorders>
              <w:top w:val="single" w:sz="4" w:space="0" w:color="auto"/>
              <w:left w:val="single" w:sz="6" w:space="0" w:color="auto"/>
              <w:bottom w:val="single" w:sz="6" w:space="0" w:color="auto"/>
              <w:right w:val="single" w:sz="6" w:space="0" w:color="auto"/>
            </w:tcBorders>
            <w:vAlign w:val="center"/>
          </w:tcPr>
          <w:p w:rsidR="00A30605" w:rsidRDefault="00A30605" w:rsidP="00050E45">
            <w:pPr>
              <w:pStyle w:val="TableHeaderText"/>
              <w:rPr>
                <w:b w:val="0"/>
                <w:sz w:val="20"/>
              </w:rPr>
            </w:pPr>
          </w:p>
        </w:tc>
        <w:tc>
          <w:tcPr>
            <w:tcW w:w="1924" w:type="dxa"/>
            <w:gridSpan w:val="2"/>
            <w:tcBorders>
              <w:top w:val="single" w:sz="4" w:space="0" w:color="auto"/>
              <w:left w:val="single" w:sz="6" w:space="0" w:color="auto"/>
              <w:bottom w:val="single" w:sz="6" w:space="0" w:color="auto"/>
              <w:right w:val="single" w:sz="4" w:space="0" w:color="auto"/>
            </w:tcBorders>
          </w:tcPr>
          <w:p w:rsidR="00A30605" w:rsidRPr="00DA784B" w:rsidRDefault="00A30605" w:rsidP="00027F32">
            <w:pPr>
              <w:pStyle w:val="TableHeaderText"/>
              <w:jc w:val="left"/>
              <w:rPr>
                <w:b w:val="0"/>
                <w:sz w:val="20"/>
              </w:rPr>
            </w:pPr>
            <w:r>
              <w:rPr>
                <w:b w:val="0"/>
                <w:sz w:val="20"/>
              </w:rPr>
              <w:t>Request from MS (</w:t>
            </w:r>
            <w:r w:rsidRPr="00F667AD">
              <w:rPr>
                <w:b w:val="0"/>
                <w:sz w:val="20"/>
              </w:rPr>
              <w:t>MSS#165758</w:t>
            </w:r>
            <w:r>
              <w:rPr>
                <w:b w:val="0"/>
                <w:sz w:val="20"/>
              </w:rPr>
              <w:t>)</w:t>
            </w:r>
          </w:p>
        </w:tc>
      </w:tr>
      <w:tr w:rsidR="00A30605" w:rsidRPr="006D7B18" w:rsidTr="00027F32">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A30605" w:rsidRPr="00A30605" w:rsidRDefault="00A30605" w:rsidP="00050E45">
            <w:pPr>
              <w:pStyle w:val="TableHeaderText"/>
              <w:rPr>
                <w:b w:val="0"/>
                <w:sz w:val="20"/>
                <w:lang w:val="en-US"/>
              </w:rPr>
            </w:pPr>
            <w:r w:rsidRPr="00A30605">
              <w:rPr>
                <w:b w:val="0"/>
                <w:sz w:val="20"/>
              </w:rPr>
              <w:t>102, 109</w:t>
            </w:r>
          </w:p>
        </w:tc>
        <w:tc>
          <w:tcPr>
            <w:tcW w:w="2375" w:type="dxa"/>
            <w:tcBorders>
              <w:top w:val="single" w:sz="6" w:space="0" w:color="auto"/>
              <w:left w:val="single" w:sz="6" w:space="0" w:color="auto"/>
              <w:bottom w:val="single" w:sz="6" w:space="0" w:color="auto"/>
              <w:right w:val="single" w:sz="4" w:space="0" w:color="auto"/>
            </w:tcBorders>
          </w:tcPr>
          <w:p w:rsidR="00A30605" w:rsidRPr="006D6217" w:rsidRDefault="00762A67" w:rsidP="00050E45">
            <w:pPr>
              <w:pStyle w:val="TableHeaderText"/>
              <w:jc w:val="left"/>
              <w:rPr>
                <w:b w:val="0"/>
                <w:sz w:val="20"/>
              </w:rPr>
            </w:pPr>
            <w:r>
              <w:fldChar w:fldCharType="begin"/>
            </w:r>
            <w:r>
              <w:instrText xml:space="preserve"> REF _Ref334208193 \r \h  \* MERGEFORMAT </w:instrText>
            </w:r>
            <w:r>
              <w:fldChar w:fldCharType="separate"/>
            </w:r>
            <w:r w:rsidR="00CE13A9" w:rsidRPr="00CE13A9">
              <w:rPr>
                <w:b w:val="0"/>
                <w:sz w:val="20"/>
              </w:rPr>
              <w:t xml:space="preserve">Section 3.5 - </w:t>
            </w:r>
            <w:r>
              <w:fldChar w:fldCharType="end"/>
            </w:r>
            <w:r w:rsidR="00A30605" w:rsidRPr="000613E8">
              <w:rPr>
                <w:b w:val="0"/>
                <w:sz w:val="20"/>
              </w:rPr>
              <w:t xml:space="preserve">Send </w:t>
            </w:r>
            <w:proofErr w:type="spellStart"/>
            <w:r w:rsidR="00A30605" w:rsidRPr="000613E8">
              <w:rPr>
                <w:b w:val="0"/>
                <w:sz w:val="20"/>
              </w:rPr>
              <w:t>IncidentDetail</w:t>
            </w:r>
            <w:proofErr w:type="spellEnd"/>
            <w:r w:rsidR="00A30605" w:rsidRPr="000613E8">
              <w:rPr>
                <w:b w:val="0"/>
                <w:sz w:val="20"/>
              </w:rPr>
              <w:t xml:space="preserve"> Notifications</w:t>
            </w:r>
            <w:r w:rsidR="00A30605">
              <w:rPr>
                <w:b w:val="0"/>
                <w:sz w:val="20"/>
              </w:rPr>
              <w:t xml:space="preserve"> - </w:t>
            </w:r>
            <w:r>
              <w:fldChar w:fldCharType="begin"/>
            </w:r>
            <w:r>
              <w:instrText xml:space="preserve"> REF _Ref446323426 \h  \* MERGEFORMAT </w:instrText>
            </w:r>
            <w:r>
              <w:fldChar w:fldCharType="separate"/>
            </w:r>
            <w:r w:rsidR="00CE13A9" w:rsidRPr="00CE13A9">
              <w:rPr>
                <w:b w:val="0"/>
                <w:sz w:val="20"/>
              </w:rPr>
              <w:t>Business Rules</w:t>
            </w:r>
            <w:r>
              <w:fldChar w:fldCharType="end"/>
            </w:r>
          </w:p>
        </w:tc>
        <w:tc>
          <w:tcPr>
            <w:tcW w:w="4448" w:type="dxa"/>
            <w:tcBorders>
              <w:top w:val="single" w:sz="4" w:space="0" w:color="auto"/>
              <w:left w:val="single" w:sz="4" w:space="0" w:color="auto"/>
              <w:bottom w:val="single" w:sz="6" w:space="0" w:color="auto"/>
              <w:right w:val="single" w:sz="6" w:space="0" w:color="auto"/>
            </w:tcBorders>
          </w:tcPr>
          <w:p w:rsidR="00A30605" w:rsidRPr="009A22D7" w:rsidRDefault="00A30605" w:rsidP="00CC6F26">
            <w:pPr>
              <w:pStyle w:val="TableHeaderText"/>
              <w:jc w:val="left"/>
              <w:rPr>
                <w:b w:val="0"/>
                <w:sz w:val="20"/>
              </w:rPr>
            </w:pPr>
            <w:r w:rsidRPr="000613E8">
              <w:rPr>
                <w:b w:val="0"/>
                <w:sz w:val="20"/>
              </w:rPr>
              <w:t>Amendment of business rule</w:t>
            </w:r>
            <w:r>
              <w:rPr>
                <w:b w:val="0"/>
                <w:sz w:val="20"/>
              </w:rPr>
              <w:t>s</w:t>
            </w:r>
            <w:r w:rsidRPr="000613E8">
              <w:rPr>
                <w:b w:val="0"/>
                <w:sz w:val="20"/>
              </w:rPr>
              <w:t xml:space="preserve"> applicable to element P2_ShipOrObserverIdentification</w:t>
            </w:r>
            <w:r>
              <w:rPr>
                <w:b w:val="0"/>
                <w:sz w:val="20"/>
              </w:rPr>
              <w:t xml:space="preserve"> in messages </w:t>
            </w:r>
            <w:r w:rsidRPr="009A22D7">
              <w:rPr>
                <w:b w:val="0"/>
                <w:sz w:val="20"/>
              </w:rPr>
              <w:t>MS2SSN_IncidentDetail_Not,</w:t>
            </w:r>
          </w:p>
          <w:p w:rsidR="00A30605" w:rsidRDefault="00A30605" w:rsidP="00050E45">
            <w:pPr>
              <w:pStyle w:val="TableHeaderText"/>
              <w:jc w:val="left"/>
              <w:rPr>
                <w:b w:val="0"/>
                <w:sz w:val="20"/>
              </w:rPr>
            </w:pPr>
            <w:r w:rsidRPr="009A22D7">
              <w:rPr>
                <w:b w:val="0"/>
                <w:sz w:val="20"/>
              </w:rPr>
              <w:t>SSN2MS_IncidentDetail_Tx and SSN2MS_IncidentReport_Res</w:t>
            </w:r>
          </w:p>
        </w:tc>
        <w:tc>
          <w:tcPr>
            <w:tcW w:w="1067" w:type="dxa"/>
            <w:tcBorders>
              <w:top w:val="single" w:sz="4" w:space="0" w:color="auto"/>
              <w:left w:val="single" w:sz="6" w:space="0" w:color="auto"/>
              <w:bottom w:val="single" w:sz="6" w:space="0" w:color="auto"/>
              <w:right w:val="single" w:sz="6" w:space="0" w:color="auto"/>
            </w:tcBorders>
            <w:vAlign w:val="center"/>
          </w:tcPr>
          <w:p w:rsidR="00A30605" w:rsidRDefault="00A30605" w:rsidP="00050E45">
            <w:pPr>
              <w:pStyle w:val="TableHeaderText"/>
              <w:rPr>
                <w:b w:val="0"/>
                <w:sz w:val="20"/>
              </w:rPr>
            </w:pPr>
            <w:r>
              <w:rPr>
                <w:b w:val="0"/>
                <w:sz w:val="20"/>
              </w:rPr>
              <w:t>11-05-2016</w:t>
            </w:r>
          </w:p>
        </w:tc>
        <w:tc>
          <w:tcPr>
            <w:tcW w:w="1924" w:type="dxa"/>
            <w:gridSpan w:val="2"/>
            <w:tcBorders>
              <w:top w:val="single" w:sz="4" w:space="0" w:color="auto"/>
              <w:left w:val="single" w:sz="6" w:space="0" w:color="auto"/>
              <w:bottom w:val="single" w:sz="6" w:space="0" w:color="auto"/>
              <w:right w:val="single" w:sz="4" w:space="0" w:color="auto"/>
            </w:tcBorders>
          </w:tcPr>
          <w:p w:rsidR="00A30605" w:rsidRDefault="00A30605" w:rsidP="00027F32">
            <w:pPr>
              <w:pStyle w:val="TableHeaderText"/>
              <w:jc w:val="left"/>
              <w:rPr>
                <w:b w:val="0"/>
                <w:sz w:val="20"/>
              </w:rPr>
            </w:pPr>
            <w:r w:rsidRPr="00DA784B">
              <w:rPr>
                <w:b w:val="0"/>
                <w:sz w:val="20"/>
              </w:rPr>
              <w:t>SSN 2</w:t>
            </w:r>
            <w:r>
              <w:rPr>
                <w:b w:val="0"/>
                <w:sz w:val="20"/>
              </w:rPr>
              <w:t>5 a</w:t>
            </w:r>
            <w:r w:rsidRPr="00DA784B">
              <w:rPr>
                <w:b w:val="0"/>
                <w:sz w:val="20"/>
              </w:rPr>
              <w:t xml:space="preserve">ction point </w:t>
            </w:r>
            <w:r>
              <w:rPr>
                <w:b w:val="0"/>
                <w:sz w:val="20"/>
              </w:rPr>
              <w:t xml:space="preserve">6, </w:t>
            </w:r>
            <w:r w:rsidRPr="00DA784B">
              <w:rPr>
                <w:b w:val="0"/>
                <w:sz w:val="20"/>
              </w:rPr>
              <w:t>SSN 2</w:t>
            </w:r>
            <w:r>
              <w:rPr>
                <w:b w:val="0"/>
                <w:sz w:val="20"/>
              </w:rPr>
              <w:t>5.4.2</w:t>
            </w:r>
          </w:p>
        </w:tc>
      </w:tr>
      <w:tr w:rsidR="00A30605" w:rsidRPr="006D7B18" w:rsidTr="00027F32">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A30605" w:rsidRPr="00A30605" w:rsidRDefault="00A30605" w:rsidP="00050E45">
            <w:pPr>
              <w:pStyle w:val="TableHeaderText"/>
              <w:rPr>
                <w:b w:val="0"/>
                <w:sz w:val="20"/>
                <w:lang w:val="en-US"/>
              </w:rPr>
            </w:pPr>
            <w:r w:rsidRPr="00A30605">
              <w:rPr>
                <w:b w:val="0"/>
                <w:sz w:val="20"/>
              </w:rPr>
              <w:t>249</w:t>
            </w:r>
          </w:p>
        </w:tc>
        <w:tc>
          <w:tcPr>
            <w:tcW w:w="2375" w:type="dxa"/>
            <w:tcBorders>
              <w:top w:val="single" w:sz="6" w:space="0" w:color="auto"/>
              <w:left w:val="single" w:sz="6" w:space="0" w:color="auto"/>
              <w:bottom w:val="single" w:sz="6" w:space="0" w:color="auto"/>
              <w:right w:val="single" w:sz="4" w:space="0" w:color="auto"/>
            </w:tcBorders>
          </w:tcPr>
          <w:p w:rsidR="00A30605" w:rsidRDefault="00A30605" w:rsidP="00050E45">
            <w:pPr>
              <w:pStyle w:val="TableHeaderText"/>
              <w:jc w:val="left"/>
              <w:rPr>
                <w:b w:val="0"/>
                <w:sz w:val="20"/>
              </w:rPr>
            </w:pPr>
            <w:r w:rsidRPr="00227675">
              <w:rPr>
                <w:b w:val="0"/>
                <w:sz w:val="20"/>
              </w:rPr>
              <w:t>Annex A</w:t>
            </w:r>
            <w:r>
              <w:rPr>
                <w:b w:val="0"/>
                <w:sz w:val="20"/>
              </w:rPr>
              <w:t xml:space="preserve"> - </w:t>
            </w:r>
            <w:r w:rsidRPr="00DF7CD7">
              <w:rPr>
                <w:b w:val="0"/>
                <w:sz w:val="20"/>
              </w:rPr>
              <w:t>XML attributes</w:t>
            </w:r>
          </w:p>
        </w:tc>
        <w:tc>
          <w:tcPr>
            <w:tcW w:w="4448" w:type="dxa"/>
            <w:tcBorders>
              <w:top w:val="single" w:sz="4" w:space="0" w:color="auto"/>
              <w:left w:val="single" w:sz="4" w:space="0" w:color="auto"/>
              <w:bottom w:val="single" w:sz="6" w:space="0" w:color="auto"/>
              <w:right w:val="single" w:sz="6" w:space="0" w:color="auto"/>
            </w:tcBorders>
          </w:tcPr>
          <w:p w:rsidR="00A30605" w:rsidRPr="000613E8" w:rsidRDefault="00A30605" w:rsidP="00CC6F26">
            <w:pPr>
              <w:pStyle w:val="TableHeaderText"/>
              <w:jc w:val="left"/>
              <w:rPr>
                <w:b w:val="0"/>
                <w:sz w:val="20"/>
              </w:rPr>
            </w:pPr>
            <w:r>
              <w:rPr>
                <w:b w:val="0"/>
                <w:sz w:val="20"/>
              </w:rPr>
              <w:t xml:space="preserve">Correction on </w:t>
            </w:r>
            <w:r w:rsidRPr="00331D3F">
              <w:rPr>
                <w:b w:val="0"/>
                <w:sz w:val="20"/>
              </w:rPr>
              <w:t>Inmarsat</w:t>
            </w:r>
            <w:r>
              <w:rPr>
                <w:b w:val="0"/>
                <w:sz w:val="20"/>
              </w:rPr>
              <w:t>. The following</w:t>
            </w:r>
            <w:r w:rsidRPr="00331D3F">
              <w:rPr>
                <w:b w:val="0"/>
                <w:sz w:val="20"/>
              </w:rPr>
              <w:t xml:space="preserve"> characters are not accepted: ',' '&amp;' '_'</w:t>
            </w:r>
          </w:p>
        </w:tc>
        <w:tc>
          <w:tcPr>
            <w:tcW w:w="1067" w:type="dxa"/>
            <w:tcBorders>
              <w:top w:val="single" w:sz="4" w:space="0" w:color="auto"/>
              <w:left w:val="single" w:sz="6" w:space="0" w:color="auto"/>
              <w:bottom w:val="single" w:sz="6" w:space="0" w:color="auto"/>
              <w:right w:val="single" w:sz="6" w:space="0" w:color="auto"/>
            </w:tcBorders>
            <w:vAlign w:val="center"/>
          </w:tcPr>
          <w:p w:rsidR="00A30605" w:rsidRDefault="00A30605" w:rsidP="00050E45">
            <w:pPr>
              <w:pStyle w:val="TableHeaderText"/>
              <w:rPr>
                <w:b w:val="0"/>
                <w:sz w:val="20"/>
              </w:rPr>
            </w:pPr>
          </w:p>
        </w:tc>
        <w:tc>
          <w:tcPr>
            <w:tcW w:w="1924" w:type="dxa"/>
            <w:gridSpan w:val="2"/>
            <w:tcBorders>
              <w:top w:val="single" w:sz="4" w:space="0" w:color="auto"/>
              <w:left w:val="single" w:sz="6" w:space="0" w:color="auto"/>
              <w:bottom w:val="single" w:sz="6" w:space="0" w:color="auto"/>
              <w:right w:val="single" w:sz="4" w:space="0" w:color="auto"/>
            </w:tcBorders>
          </w:tcPr>
          <w:p w:rsidR="00A30605" w:rsidRPr="00DA784B" w:rsidRDefault="00A30605" w:rsidP="00027F32">
            <w:pPr>
              <w:pStyle w:val="TableHeaderText"/>
              <w:jc w:val="left"/>
              <w:rPr>
                <w:b w:val="0"/>
                <w:sz w:val="20"/>
              </w:rPr>
            </w:pPr>
            <w:r>
              <w:rPr>
                <w:b w:val="0"/>
                <w:sz w:val="20"/>
              </w:rPr>
              <w:t>Impact on SSN-THETIS interface</w:t>
            </w:r>
          </w:p>
        </w:tc>
      </w:tr>
      <w:tr w:rsidR="00A30605" w:rsidRPr="006D7B18" w:rsidTr="00027F32">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A30605" w:rsidRPr="00A30605" w:rsidRDefault="00A30605" w:rsidP="00050E45">
            <w:pPr>
              <w:pStyle w:val="TableHeaderText"/>
              <w:rPr>
                <w:b w:val="0"/>
                <w:sz w:val="20"/>
                <w:lang w:val="en-US"/>
              </w:rPr>
            </w:pPr>
            <w:r w:rsidRPr="00A30605">
              <w:rPr>
                <w:b w:val="0"/>
                <w:sz w:val="20"/>
              </w:rPr>
              <w:t>260</w:t>
            </w:r>
          </w:p>
        </w:tc>
        <w:tc>
          <w:tcPr>
            <w:tcW w:w="2375" w:type="dxa"/>
            <w:tcBorders>
              <w:top w:val="single" w:sz="6" w:space="0" w:color="auto"/>
              <w:left w:val="single" w:sz="6" w:space="0" w:color="auto"/>
              <w:bottom w:val="single" w:sz="6" w:space="0" w:color="auto"/>
              <w:right w:val="single" w:sz="4" w:space="0" w:color="auto"/>
            </w:tcBorders>
          </w:tcPr>
          <w:p w:rsidR="00A30605" w:rsidRPr="00227675" w:rsidRDefault="00A30605" w:rsidP="00050E45">
            <w:pPr>
              <w:pStyle w:val="TableHeaderText"/>
              <w:jc w:val="left"/>
              <w:rPr>
                <w:b w:val="0"/>
                <w:sz w:val="20"/>
              </w:rPr>
            </w:pPr>
            <w:r w:rsidRPr="00227675">
              <w:rPr>
                <w:b w:val="0"/>
                <w:sz w:val="20"/>
              </w:rPr>
              <w:t>Annex A</w:t>
            </w:r>
            <w:r>
              <w:rPr>
                <w:b w:val="0"/>
                <w:sz w:val="20"/>
              </w:rPr>
              <w:t xml:space="preserve"> - </w:t>
            </w:r>
            <w:r w:rsidRPr="00DF7CD7">
              <w:rPr>
                <w:b w:val="0"/>
                <w:sz w:val="20"/>
              </w:rPr>
              <w:t>XML attributes</w:t>
            </w:r>
          </w:p>
        </w:tc>
        <w:tc>
          <w:tcPr>
            <w:tcW w:w="4448" w:type="dxa"/>
            <w:tcBorders>
              <w:top w:val="single" w:sz="4" w:space="0" w:color="auto"/>
              <w:left w:val="single" w:sz="4" w:space="0" w:color="auto"/>
              <w:bottom w:val="single" w:sz="6" w:space="0" w:color="auto"/>
              <w:right w:val="single" w:sz="6" w:space="0" w:color="auto"/>
            </w:tcBorders>
          </w:tcPr>
          <w:p w:rsidR="00A30605" w:rsidRDefault="00A30605" w:rsidP="00CC6F26">
            <w:pPr>
              <w:pStyle w:val="TableHeaderText"/>
              <w:jc w:val="left"/>
              <w:rPr>
                <w:b w:val="0"/>
                <w:sz w:val="20"/>
              </w:rPr>
            </w:pPr>
            <w:r>
              <w:rPr>
                <w:b w:val="0"/>
                <w:sz w:val="20"/>
              </w:rPr>
              <w:t xml:space="preserve">Correction on attribute </w:t>
            </w:r>
            <w:r w:rsidRPr="001F6BD3">
              <w:rPr>
                <w:b w:val="0"/>
                <w:sz w:val="20"/>
              </w:rPr>
              <w:t>P5_TypeOfGoods</w:t>
            </w:r>
            <w:r>
              <w:rPr>
                <w:b w:val="0"/>
                <w:sz w:val="20"/>
              </w:rPr>
              <w:t>, to align with XSD</w:t>
            </w:r>
          </w:p>
        </w:tc>
        <w:tc>
          <w:tcPr>
            <w:tcW w:w="1067" w:type="dxa"/>
            <w:tcBorders>
              <w:top w:val="single" w:sz="4" w:space="0" w:color="auto"/>
              <w:left w:val="single" w:sz="6" w:space="0" w:color="auto"/>
              <w:bottom w:val="single" w:sz="6" w:space="0" w:color="auto"/>
              <w:right w:val="single" w:sz="6" w:space="0" w:color="auto"/>
            </w:tcBorders>
            <w:vAlign w:val="center"/>
          </w:tcPr>
          <w:p w:rsidR="00A30605" w:rsidRDefault="00A30605" w:rsidP="00050E45">
            <w:pPr>
              <w:pStyle w:val="TableHeaderText"/>
              <w:rPr>
                <w:b w:val="0"/>
                <w:sz w:val="20"/>
              </w:rPr>
            </w:pPr>
          </w:p>
        </w:tc>
        <w:tc>
          <w:tcPr>
            <w:tcW w:w="1924" w:type="dxa"/>
            <w:gridSpan w:val="2"/>
            <w:tcBorders>
              <w:top w:val="single" w:sz="4" w:space="0" w:color="auto"/>
              <w:left w:val="single" w:sz="6" w:space="0" w:color="auto"/>
              <w:bottom w:val="single" w:sz="6" w:space="0" w:color="auto"/>
              <w:right w:val="single" w:sz="4" w:space="0" w:color="auto"/>
            </w:tcBorders>
          </w:tcPr>
          <w:p w:rsidR="00A30605" w:rsidRDefault="00A30605" w:rsidP="00027F32">
            <w:pPr>
              <w:pStyle w:val="TableHeaderText"/>
              <w:jc w:val="left"/>
              <w:rPr>
                <w:b w:val="0"/>
                <w:sz w:val="20"/>
              </w:rPr>
            </w:pPr>
          </w:p>
        </w:tc>
      </w:tr>
      <w:tr w:rsidR="00A30605" w:rsidRPr="006D7B18" w:rsidTr="00027F32">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A30605" w:rsidRPr="00A30605" w:rsidRDefault="00A30605" w:rsidP="00050E45">
            <w:pPr>
              <w:pStyle w:val="TableHeaderText"/>
              <w:rPr>
                <w:b w:val="0"/>
                <w:sz w:val="20"/>
                <w:lang w:val="en-US"/>
              </w:rPr>
            </w:pPr>
            <w:r w:rsidRPr="00A30605">
              <w:rPr>
                <w:b w:val="0"/>
                <w:sz w:val="20"/>
              </w:rPr>
              <w:t>263</w:t>
            </w:r>
          </w:p>
        </w:tc>
        <w:tc>
          <w:tcPr>
            <w:tcW w:w="2375" w:type="dxa"/>
            <w:tcBorders>
              <w:top w:val="single" w:sz="6" w:space="0" w:color="auto"/>
              <w:left w:val="single" w:sz="6" w:space="0" w:color="auto"/>
              <w:bottom w:val="single" w:sz="6" w:space="0" w:color="auto"/>
              <w:right w:val="single" w:sz="4" w:space="0" w:color="auto"/>
            </w:tcBorders>
          </w:tcPr>
          <w:p w:rsidR="00A30605" w:rsidRPr="00227675" w:rsidRDefault="00A30605" w:rsidP="00050E45">
            <w:pPr>
              <w:pStyle w:val="TableHeaderText"/>
              <w:jc w:val="left"/>
              <w:rPr>
                <w:b w:val="0"/>
                <w:sz w:val="20"/>
              </w:rPr>
            </w:pPr>
            <w:r w:rsidRPr="00227675">
              <w:rPr>
                <w:b w:val="0"/>
                <w:sz w:val="20"/>
              </w:rPr>
              <w:t>Annex A</w:t>
            </w:r>
            <w:r>
              <w:rPr>
                <w:b w:val="0"/>
                <w:sz w:val="20"/>
              </w:rPr>
              <w:t xml:space="preserve"> - </w:t>
            </w:r>
            <w:r w:rsidRPr="00DF7CD7">
              <w:rPr>
                <w:b w:val="0"/>
                <w:sz w:val="20"/>
              </w:rPr>
              <w:t>XML attributes</w:t>
            </w:r>
          </w:p>
        </w:tc>
        <w:tc>
          <w:tcPr>
            <w:tcW w:w="4448" w:type="dxa"/>
            <w:tcBorders>
              <w:top w:val="single" w:sz="4" w:space="0" w:color="auto"/>
              <w:left w:val="single" w:sz="4" w:space="0" w:color="auto"/>
              <w:bottom w:val="single" w:sz="6" w:space="0" w:color="auto"/>
              <w:right w:val="single" w:sz="6" w:space="0" w:color="auto"/>
            </w:tcBorders>
          </w:tcPr>
          <w:p w:rsidR="00A30605" w:rsidRDefault="00A30605" w:rsidP="00CC6F26">
            <w:pPr>
              <w:pStyle w:val="TableHeaderText"/>
              <w:jc w:val="left"/>
              <w:rPr>
                <w:b w:val="0"/>
                <w:sz w:val="20"/>
              </w:rPr>
            </w:pPr>
            <w:r w:rsidRPr="005F0A44">
              <w:rPr>
                <w:b w:val="0"/>
                <w:sz w:val="20"/>
              </w:rPr>
              <w:t xml:space="preserve">Clarification regarding the restrictions of length </w:t>
            </w:r>
            <w:r>
              <w:rPr>
                <w:b w:val="0"/>
                <w:sz w:val="20"/>
              </w:rPr>
              <w:t xml:space="preserve">for attribute POB </w:t>
            </w:r>
            <w:r w:rsidRPr="005F0A44">
              <w:rPr>
                <w:b w:val="0"/>
                <w:sz w:val="20"/>
              </w:rPr>
              <w:t xml:space="preserve">(i.e. 5 digits) or range </w:t>
            </w:r>
            <w:proofErr w:type="gramStart"/>
            <w:r w:rsidRPr="005F0A44">
              <w:rPr>
                <w:b w:val="0"/>
                <w:sz w:val="20"/>
              </w:rPr>
              <w:t>1..</w:t>
            </w:r>
            <w:proofErr w:type="gramEnd"/>
            <w:r w:rsidRPr="005F0A44">
              <w:rPr>
                <w:b w:val="0"/>
                <w:sz w:val="20"/>
              </w:rPr>
              <w:t>99999</w:t>
            </w:r>
          </w:p>
        </w:tc>
        <w:tc>
          <w:tcPr>
            <w:tcW w:w="1067" w:type="dxa"/>
            <w:tcBorders>
              <w:top w:val="single" w:sz="4" w:space="0" w:color="auto"/>
              <w:left w:val="single" w:sz="6" w:space="0" w:color="auto"/>
              <w:bottom w:val="single" w:sz="6" w:space="0" w:color="auto"/>
              <w:right w:val="single" w:sz="6" w:space="0" w:color="auto"/>
            </w:tcBorders>
            <w:vAlign w:val="center"/>
          </w:tcPr>
          <w:p w:rsidR="00A30605" w:rsidRDefault="00A30605" w:rsidP="00050E45">
            <w:pPr>
              <w:pStyle w:val="TableHeaderText"/>
              <w:rPr>
                <w:b w:val="0"/>
                <w:sz w:val="20"/>
              </w:rPr>
            </w:pPr>
          </w:p>
        </w:tc>
        <w:tc>
          <w:tcPr>
            <w:tcW w:w="1924" w:type="dxa"/>
            <w:gridSpan w:val="2"/>
            <w:tcBorders>
              <w:top w:val="single" w:sz="4" w:space="0" w:color="auto"/>
              <w:left w:val="single" w:sz="6" w:space="0" w:color="auto"/>
              <w:bottom w:val="single" w:sz="6" w:space="0" w:color="auto"/>
              <w:right w:val="single" w:sz="4" w:space="0" w:color="auto"/>
            </w:tcBorders>
          </w:tcPr>
          <w:p w:rsidR="00A30605" w:rsidRDefault="00A30605" w:rsidP="00027F32">
            <w:pPr>
              <w:pStyle w:val="TableHeaderText"/>
              <w:jc w:val="left"/>
              <w:rPr>
                <w:b w:val="0"/>
                <w:sz w:val="20"/>
              </w:rPr>
            </w:pPr>
            <w:r>
              <w:rPr>
                <w:b w:val="0"/>
                <w:sz w:val="20"/>
              </w:rPr>
              <w:t>Request from MS (</w:t>
            </w:r>
            <w:r w:rsidRPr="00F667AD">
              <w:rPr>
                <w:b w:val="0"/>
                <w:sz w:val="20"/>
              </w:rPr>
              <w:t>MSS#162232</w:t>
            </w:r>
            <w:r>
              <w:rPr>
                <w:b w:val="0"/>
                <w:sz w:val="20"/>
              </w:rPr>
              <w:t>)</w:t>
            </w:r>
          </w:p>
        </w:tc>
      </w:tr>
      <w:tr w:rsidR="00A30605" w:rsidRPr="006D7B18" w:rsidTr="00027F32">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A30605" w:rsidRPr="00A30605" w:rsidRDefault="00A30605" w:rsidP="00050E45">
            <w:pPr>
              <w:pStyle w:val="TableHeaderText"/>
              <w:rPr>
                <w:b w:val="0"/>
                <w:sz w:val="20"/>
                <w:lang w:val="en-US"/>
              </w:rPr>
            </w:pPr>
            <w:r w:rsidRPr="00A30605">
              <w:rPr>
                <w:b w:val="0"/>
                <w:sz w:val="20"/>
              </w:rPr>
              <w:t>266</w:t>
            </w:r>
          </w:p>
        </w:tc>
        <w:tc>
          <w:tcPr>
            <w:tcW w:w="2375" w:type="dxa"/>
            <w:tcBorders>
              <w:top w:val="single" w:sz="6" w:space="0" w:color="auto"/>
              <w:left w:val="single" w:sz="6" w:space="0" w:color="auto"/>
              <w:bottom w:val="single" w:sz="6" w:space="0" w:color="auto"/>
              <w:right w:val="single" w:sz="4" w:space="0" w:color="auto"/>
            </w:tcBorders>
          </w:tcPr>
          <w:p w:rsidR="00A30605" w:rsidRPr="00227675" w:rsidRDefault="00A30605" w:rsidP="00050E45">
            <w:pPr>
              <w:pStyle w:val="TableHeaderText"/>
              <w:jc w:val="left"/>
              <w:rPr>
                <w:b w:val="0"/>
                <w:sz w:val="20"/>
              </w:rPr>
            </w:pPr>
            <w:r w:rsidRPr="00227675">
              <w:rPr>
                <w:b w:val="0"/>
                <w:sz w:val="20"/>
              </w:rPr>
              <w:t>Annex A</w:t>
            </w:r>
            <w:r>
              <w:rPr>
                <w:b w:val="0"/>
                <w:sz w:val="20"/>
              </w:rPr>
              <w:t xml:space="preserve"> - </w:t>
            </w:r>
            <w:r w:rsidRPr="00DF7CD7">
              <w:rPr>
                <w:b w:val="0"/>
                <w:sz w:val="20"/>
              </w:rPr>
              <w:t>XML attributes</w:t>
            </w:r>
          </w:p>
        </w:tc>
        <w:tc>
          <w:tcPr>
            <w:tcW w:w="4448" w:type="dxa"/>
            <w:tcBorders>
              <w:top w:val="single" w:sz="4" w:space="0" w:color="auto"/>
              <w:left w:val="single" w:sz="4" w:space="0" w:color="auto"/>
              <w:bottom w:val="single" w:sz="6" w:space="0" w:color="auto"/>
              <w:right w:val="single" w:sz="6" w:space="0" w:color="auto"/>
            </w:tcBorders>
          </w:tcPr>
          <w:p w:rsidR="00A30605" w:rsidRPr="005F0A44" w:rsidRDefault="00A30605" w:rsidP="00CC6F26">
            <w:pPr>
              <w:pStyle w:val="TableHeaderText"/>
              <w:jc w:val="left"/>
              <w:rPr>
                <w:b w:val="0"/>
                <w:sz w:val="20"/>
              </w:rPr>
            </w:pPr>
            <w:r w:rsidRPr="00937194">
              <w:rPr>
                <w:b w:val="0"/>
                <w:sz w:val="20"/>
              </w:rPr>
              <w:t xml:space="preserve">Correction on </w:t>
            </w:r>
            <w:proofErr w:type="spellStart"/>
            <w:r w:rsidRPr="00937194">
              <w:rPr>
                <w:b w:val="0"/>
                <w:sz w:val="20"/>
              </w:rPr>
              <w:t>RecipientXML_Ack</w:t>
            </w:r>
            <w:proofErr w:type="spellEnd"/>
            <w:r w:rsidRPr="00937194">
              <w:rPr>
                <w:b w:val="0"/>
                <w:sz w:val="20"/>
              </w:rPr>
              <w:t xml:space="preserve"> to align with XSD</w:t>
            </w:r>
          </w:p>
        </w:tc>
        <w:tc>
          <w:tcPr>
            <w:tcW w:w="1067" w:type="dxa"/>
            <w:tcBorders>
              <w:top w:val="single" w:sz="4" w:space="0" w:color="auto"/>
              <w:left w:val="single" w:sz="6" w:space="0" w:color="auto"/>
              <w:bottom w:val="single" w:sz="6" w:space="0" w:color="auto"/>
              <w:right w:val="single" w:sz="6" w:space="0" w:color="auto"/>
            </w:tcBorders>
            <w:vAlign w:val="center"/>
          </w:tcPr>
          <w:p w:rsidR="00A30605" w:rsidRDefault="00A30605" w:rsidP="00050E45">
            <w:pPr>
              <w:pStyle w:val="TableHeaderText"/>
              <w:rPr>
                <w:b w:val="0"/>
                <w:sz w:val="20"/>
              </w:rPr>
            </w:pPr>
          </w:p>
        </w:tc>
        <w:tc>
          <w:tcPr>
            <w:tcW w:w="1924" w:type="dxa"/>
            <w:gridSpan w:val="2"/>
            <w:tcBorders>
              <w:top w:val="single" w:sz="4" w:space="0" w:color="auto"/>
              <w:left w:val="single" w:sz="6" w:space="0" w:color="auto"/>
              <w:bottom w:val="single" w:sz="6" w:space="0" w:color="auto"/>
              <w:right w:val="single" w:sz="4" w:space="0" w:color="auto"/>
            </w:tcBorders>
          </w:tcPr>
          <w:p w:rsidR="00A30605" w:rsidRDefault="00A30605" w:rsidP="00027F32">
            <w:pPr>
              <w:pStyle w:val="TableHeaderText"/>
              <w:jc w:val="left"/>
              <w:rPr>
                <w:b w:val="0"/>
                <w:sz w:val="20"/>
              </w:rPr>
            </w:pPr>
            <w:r>
              <w:rPr>
                <w:b w:val="0"/>
                <w:sz w:val="20"/>
              </w:rPr>
              <w:t>Request from MS (</w:t>
            </w:r>
            <w:r w:rsidRPr="00F667AD">
              <w:rPr>
                <w:b w:val="0"/>
                <w:sz w:val="20"/>
              </w:rPr>
              <w:t>MSS#165758</w:t>
            </w:r>
            <w:r>
              <w:rPr>
                <w:b w:val="0"/>
                <w:sz w:val="20"/>
              </w:rPr>
              <w:t>)</w:t>
            </w:r>
          </w:p>
        </w:tc>
      </w:tr>
      <w:tr w:rsidR="00A30605" w:rsidRPr="006D7B18" w:rsidTr="00027F32">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A30605" w:rsidRPr="00A30605" w:rsidRDefault="00A30605" w:rsidP="00050E45">
            <w:pPr>
              <w:pStyle w:val="TableHeaderText"/>
              <w:rPr>
                <w:b w:val="0"/>
                <w:sz w:val="20"/>
                <w:lang w:val="en-US"/>
              </w:rPr>
            </w:pPr>
            <w:r w:rsidRPr="00A30605">
              <w:rPr>
                <w:b w:val="0"/>
                <w:sz w:val="20"/>
              </w:rPr>
              <w:t>270</w:t>
            </w:r>
          </w:p>
        </w:tc>
        <w:tc>
          <w:tcPr>
            <w:tcW w:w="2375" w:type="dxa"/>
            <w:tcBorders>
              <w:top w:val="single" w:sz="6" w:space="0" w:color="auto"/>
              <w:left w:val="single" w:sz="6" w:space="0" w:color="auto"/>
              <w:bottom w:val="single" w:sz="6" w:space="0" w:color="auto"/>
              <w:right w:val="single" w:sz="4" w:space="0" w:color="auto"/>
            </w:tcBorders>
          </w:tcPr>
          <w:p w:rsidR="00A30605" w:rsidRPr="00227675" w:rsidRDefault="00A30605" w:rsidP="00050E45">
            <w:pPr>
              <w:pStyle w:val="TableHeaderText"/>
              <w:jc w:val="left"/>
              <w:rPr>
                <w:b w:val="0"/>
                <w:sz w:val="20"/>
              </w:rPr>
            </w:pPr>
            <w:r w:rsidRPr="00227675">
              <w:rPr>
                <w:b w:val="0"/>
                <w:sz w:val="20"/>
              </w:rPr>
              <w:t>Annex A</w:t>
            </w:r>
            <w:r>
              <w:rPr>
                <w:b w:val="0"/>
                <w:sz w:val="20"/>
              </w:rPr>
              <w:t xml:space="preserve"> - </w:t>
            </w:r>
            <w:r w:rsidRPr="00DF7CD7">
              <w:rPr>
                <w:b w:val="0"/>
                <w:sz w:val="20"/>
              </w:rPr>
              <w:t>XML attributes</w:t>
            </w:r>
          </w:p>
        </w:tc>
        <w:tc>
          <w:tcPr>
            <w:tcW w:w="4448" w:type="dxa"/>
            <w:tcBorders>
              <w:top w:val="single" w:sz="4" w:space="0" w:color="auto"/>
              <w:left w:val="single" w:sz="4" w:space="0" w:color="auto"/>
              <w:bottom w:val="single" w:sz="6" w:space="0" w:color="auto"/>
              <w:right w:val="single" w:sz="6" w:space="0" w:color="auto"/>
            </w:tcBorders>
          </w:tcPr>
          <w:p w:rsidR="00A30605" w:rsidRPr="00937194" w:rsidRDefault="00A30605" w:rsidP="00CC6F26">
            <w:pPr>
              <w:pStyle w:val="TableHeaderText"/>
              <w:jc w:val="left"/>
              <w:rPr>
                <w:b w:val="0"/>
                <w:sz w:val="20"/>
              </w:rPr>
            </w:pPr>
            <w:r w:rsidRPr="00BF0667">
              <w:rPr>
                <w:b w:val="0"/>
                <w:sz w:val="20"/>
              </w:rPr>
              <w:t xml:space="preserve">Clarification on the </w:t>
            </w:r>
            <w:proofErr w:type="spellStart"/>
            <w:r w:rsidRPr="00BF0667">
              <w:rPr>
                <w:b w:val="0"/>
                <w:sz w:val="20"/>
              </w:rPr>
              <w:t>SSNRefId</w:t>
            </w:r>
            <w:proofErr w:type="spellEnd"/>
            <w:r w:rsidRPr="00BF0667">
              <w:rPr>
                <w:b w:val="0"/>
                <w:sz w:val="20"/>
              </w:rPr>
              <w:t xml:space="preserve"> to be included in the </w:t>
            </w:r>
            <w:proofErr w:type="spellStart"/>
            <w:r w:rsidRPr="00BF0667">
              <w:rPr>
                <w:b w:val="0"/>
                <w:sz w:val="20"/>
              </w:rPr>
              <w:t>SSN_Receipt</w:t>
            </w:r>
            <w:proofErr w:type="spellEnd"/>
            <w:r w:rsidRPr="00BF0667">
              <w:rPr>
                <w:b w:val="0"/>
                <w:sz w:val="20"/>
              </w:rPr>
              <w:t xml:space="preserve"> message</w:t>
            </w:r>
          </w:p>
        </w:tc>
        <w:tc>
          <w:tcPr>
            <w:tcW w:w="1067" w:type="dxa"/>
            <w:tcBorders>
              <w:top w:val="single" w:sz="4" w:space="0" w:color="auto"/>
              <w:left w:val="single" w:sz="6" w:space="0" w:color="auto"/>
              <w:bottom w:val="single" w:sz="6" w:space="0" w:color="auto"/>
              <w:right w:val="single" w:sz="6" w:space="0" w:color="auto"/>
            </w:tcBorders>
            <w:vAlign w:val="center"/>
          </w:tcPr>
          <w:p w:rsidR="00A30605" w:rsidRDefault="00A30605" w:rsidP="00050E45">
            <w:pPr>
              <w:pStyle w:val="TableHeaderText"/>
              <w:rPr>
                <w:b w:val="0"/>
                <w:sz w:val="20"/>
              </w:rPr>
            </w:pPr>
          </w:p>
        </w:tc>
        <w:tc>
          <w:tcPr>
            <w:tcW w:w="1924" w:type="dxa"/>
            <w:gridSpan w:val="2"/>
            <w:tcBorders>
              <w:top w:val="single" w:sz="4" w:space="0" w:color="auto"/>
              <w:left w:val="single" w:sz="6" w:space="0" w:color="auto"/>
              <w:bottom w:val="single" w:sz="6" w:space="0" w:color="auto"/>
              <w:right w:val="single" w:sz="4" w:space="0" w:color="auto"/>
            </w:tcBorders>
          </w:tcPr>
          <w:p w:rsidR="00A30605" w:rsidRDefault="00A30605" w:rsidP="00027F32">
            <w:pPr>
              <w:pStyle w:val="TableHeaderText"/>
              <w:jc w:val="left"/>
              <w:rPr>
                <w:b w:val="0"/>
                <w:sz w:val="20"/>
              </w:rPr>
            </w:pPr>
            <w:r>
              <w:rPr>
                <w:b w:val="0"/>
                <w:sz w:val="20"/>
              </w:rPr>
              <w:t>Request from MS (</w:t>
            </w:r>
            <w:r w:rsidRPr="00F667AD">
              <w:rPr>
                <w:b w:val="0"/>
                <w:sz w:val="20"/>
              </w:rPr>
              <w:t>MSS#165683</w:t>
            </w:r>
            <w:r>
              <w:rPr>
                <w:b w:val="0"/>
                <w:sz w:val="20"/>
              </w:rPr>
              <w:t>)</w:t>
            </w:r>
          </w:p>
        </w:tc>
      </w:tr>
    </w:tbl>
    <w:p w:rsidR="002265AC" w:rsidRDefault="002265AC" w:rsidP="00C8080B"/>
    <w:p w:rsidR="002265AC" w:rsidRPr="006D7B18" w:rsidRDefault="002265AC" w:rsidP="002265AC">
      <w:pPr>
        <w:pStyle w:val="Heading4"/>
        <w:rPr>
          <w:rFonts w:ascii="Times New Roman" w:hAnsi="Times New Roman"/>
        </w:rPr>
      </w:pPr>
      <w:bookmarkStart w:id="1866" w:name="_Toc513820146"/>
      <w:r w:rsidRPr="006D7B18">
        <w:rPr>
          <w:rFonts w:ascii="Times New Roman" w:hAnsi="Times New Roman"/>
        </w:rPr>
        <w:t xml:space="preserve">Changes from version </w:t>
      </w:r>
      <w:r>
        <w:rPr>
          <w:rFonts w:ascii="Times New Roman" w:hAnsi="Times New Roman"/>
        </w:rPr>
        <w:t>3.</w:t>
      </w:r>
      <w:r w:rsidRPr="006D7B18">
        <w:rPr>
          <w:rFonts w:ascii="Times New Roman" w:hAnsi="Times New Roman"/>
        </w:rPr>
        <w:t>0</w:t>
      </w:r>
      <w:r>
        <w:rPr>
          <w:rFonts w:ascii="Times New Roman" w:hAnsi="Times New Roman"/>
        </w:rPr>
        <w:t>3</w:t>
      </w:r>
      <w:r w:rsidRPr="006D7B18">
        <w:rPr>
          <w:rFonts w:ascii="Times New Roman" w:hAnsi="Times New Roman"/>
        </w:rPr>
        <w:t xml:space="preserve"> to </w:t>
      </w:r>
      <w:r>
        <w:rPr>
          <w:rFonts w:ascii="Times New Roman" w:hAnsi="Times New Roman"/>
        </w:rPr>
        <w:t>version 3.04</w:t>
      </w:r>
      <w:bookmarkEnd w:id="1866"/>
    </w:p>
    <w:p w:rsidR="002265AC" w:rsidRPr="006D7B18" w:rsidRDefault="002265AC" w:rsidP="002265AC">
      <w:pPr>
        <w:pStyle w:val="BlockLine"/>
        <w:rPr>
          <w:lang w:val="en-US"/>
        </w:rPr>
      </w:pPr>
    </w:p>
    <w:tbl>
      <w:tblPr>
        <w:tblW w:w="0" w:type="auto"/>
        <w:tblLayout w:type="fixed"/>
        <w:tblLook w:val="0000" w:firstRow="0" w:lastRow="0" w:firstColumn="0" w:lastColumn="0" w:noHBand="0" w:noVBand="0"/>
      </w:tblPr>
      <w:tblGrid>
        <w:gridCol w:w="1728"/>
        <w:gridCol w:w="7740"/>
      </w:tblGrid>
      <w:tr w:rsidR="002265AC" w:rsidRPr="006D7B18" w:rsidTr="00050E45">
        <w:trPr>
          <w:cantSplit/>
        </w:trPr>
        <w:tc>
          <w:tcPr>
            <w:tcW w:w="1728" w:type="dxa"/>
          </w:tcPr>
          <w:p w:rsidR="002265AC" w:rsidRPr="006D7B18" w:rsidRDefault="002265AC" w:rsidP="00050E45">
            <w:pPr>
              <w:pStyle w:val="Heading5"/>
            </w:pPr>
            <w:r w:rsidRPr="006D7B18">
              <w:t>Introduction</w:t>
            </w:r>
          </w:p>
        </w:tc>
        <w:tc>
          <w:tcPr>
            <w:tcW w:w="7740" w:type="dxa"/>
          </w:tcPr>
          <w:p w:rsidR="002265AC" w:rsidRPr="006D7B18" w:rsidRDefault="002265AC" w:rsidP="00050E45">
            <w:pPr>
              <w:pStyle w:val="BlockText"/>
              <w:jc w:val="both"/>
              <w:rPr>
                <w:szCs w:val="22"/>
                <w:lang w:val="en-US"/>
              </w:rPr>
            </w:pPr>
            <w:r w:rsidRPr="006D7B18">
              <w:rPr>
                <w:szCs w:val="22"/>
                <w:lang w:val="en-US"/>
              </w:rPr>
              <w:t xml:space="preserve">Changes to the document from previous version </w:t>
            </w:r>
            <w:r>
              <w:rPr>
                <w:szCs w:val="22"/>
                <w:lang w:val="en-US"/>
              </w:rPr>
              <w:t>3.03</w:t>
            </w:r>
            <w:r w:rsidRPr="006D7B18">
              <w:rPr>
                <w:szCs w:val="22"/>
                <w:lang w:val="en-US"/>
              </w:rPr>
              <w:t xml:space="preserve"> to </w:t>
            </w:r>
            <w:r>
              <w:rPr>
                <w:szCs w:val="22"/>
                <w:lang w:val="en-US"/>
              </w:rPr>
              <w:t xml:space="preserve">version 3.04 </w:t>
            </w:r>
            <w:r w:rsidRPr="006D7B18">
              <w:rPr>
                <w:szCs w:val="22"/>
                <w:lang w:val="en-US"/>
              </w:rPr>
              <w:t>are outlined in the following table.</w:t>
            </w:r>
          </w:p>
        </w:tc>
      </w:tr>
    </w:tbl>
    <w:p w:rsidR="002265AC" w:rsidRPr="00B26739" w:rsidRDefault="002265AC" w:rsidP="002265AC">
      <w:pPr>
        <w:pStyle w:val="BlockLine"/>
      </w:pPr>
    </w:p>
    <w:tbl>
      <w:tblPr>
        <w:tblW w:w="0" w:type="auto"/>
        <w:tblLayout w:type="fixed"/>
        <w:tblLook w:val="0000" w:firstRow="0" w:lastRow="0" w:firstColumn="0" w:lastColumn="0" w:noHBand="0" w:noVBand="0"/>
      </w:tblPr>
      <w:tblGrid>
        <w:gridCol w:w="1728"/>
        <w:gridCol w:w="7740"/>
      </w:tblGrid>
      <w:tr w:rsidR="002265AC" w:rsidRPr="006D7B18" w:rsidTr="00050E45">
        <w:trPr>
          <w:cantSplit/>
        </w:trPr>
        <w:tc>
          <w:tcPr>
            <w:tcW w:w="1728" w:type="dxa"/>
          </w:tcPr>
          <w:p w:rsidR="002265AC" w:rsidRPr="006D7B18" w:rsidRDefault="002265AC" w:rsidP="00050E45">
            <w:pPr>
              <w:pStyle w:val="Heading5"/>
            </w:pPr>
            <w:r w:rsidRPr="006D7B18">
              <w:t>Summary of changes</w:t>
            </w:r>
          </w:p>
        </w:tc>
        <w:tc>
          <w:tcPr>
            <w:tcW w:w="7740" w:type="dxa"/>
          </w:tcPr>
          <w:p w:rsidR="002265AC" w:rsidRPr="006D7B18" w:rsidRDefault="002265AC" w:rsidP="00050E45">
            <w:pPr>
              <w:pStyle w:val="BlockText"/>
              <w:rPr>
                <w:lang w:val="en-US"/>
              </w:rPr>
            </w:pPr>
            <w:r w:rsidRPr="006D7B18">
              <w:rPr>
                <w:lang w:val="en-US"/>
              </w:rPr>
              <w:t>The following table sums up the changes brought to the document:</w:t>
            </w:r>
          </w:p>
        </w:tc>
      </w:tr>
    </w:tbl>
    <w:p w:rsidR="002265AC" w:rsidRPr="006D7B18" w:rsidRDefault="002265AC" w:rsidP="002265AC">
      <w:pPr>
        <w:rPr>
          <w:lang w:val="en-US"/>
        </w:rPr>
      </w:pPr>
    </w:p>
    <w:tbl>
      <w:tblPr>
        <w:tblW w:w="10558" w:type="dxa"/>
        <w:jc w:val="center"/>
        <w:tblLayout w:type="fixed"/>
        <w:tblLook w:val="0000" w:firstRow="0" w:lastRow="0" w:firstColumn="0" w:lastColumn="0" w:noHBand="0" w:noVBand="0"/>
      </w:tblPr>
      <w:tblGrid>
        <w:gridCol w:w="744"/>
        <w:gridCol w:w="2375"/>
        <w:gridCol w:w="4448"/>
        <w:gridCol w:w="1067"/>
        <w:gridCol w:w="1027"/>
        <w:gridCol w:w="897"/>
      </w:tblGrid>
      <w:tr w:rsidR="002265AC" w:rsidRPr="006D7B18" w:rsidTr="00050E45">
        <w:trPr>
          <w:trHeight w:val="290"/>
          <w:tblHeader/>
          <w:jc w:val="center"/>
        </w:trPr>
        <w:tc>
          <w:tcPr>
            <w:tcW w:w="744" w:type="dxa"/>
            <w:tcBorders>
              <w:top w:val="single" w:sz="6" w:space="0" w:color="auto"/>
              <w:left w:val="single" w:sz="6" w:space="0" w:color="auto"/>
              <w:bottom w:val="single" w:sz="6" w:space="0" w:color="auto"/>
              <w:right w:val="single" w:sz="6" w:space="0" w:color="auto"/>
            </w:tcBorders>
          </w:tcPr>
          <w:p w:rsidR="002265AC" w:rsidRPr="006D7B18" w:rsidRDefault="002265AC" w:rsidP="00050E45">
            <w:pPr>
              <w:pStyle w:val="TableHeaderText"/>
              <w:rPr>
                <w:sz w:val="20"/>
                <w:lang w:val="en-US"/>
              </w:rPr>
            </w:pPr>
            <w:r w:rsidRPr="006D7B18">
              <w:rPr>
                <w:sz w:val="20"/>
                <w:lang w:val="en-US"/>
              </w:rPr>
              <w:t>Page</w:t>
            </w:r>
          </w:p>
        </w:tc>
        <w:tc>
          <w:tcPr>
            <w:tcW w:w="2375" w:type="dxa"/>
            <w:tcBorders>
              <w:top w:val="single" w:sz="6" w:space="0" w:color="auto"/>
              <w:left w:val="single" w:sz="6" w:space="0" w:color="auto"/>
              <w:bottom w:val="single" w:sz="6" w:space="0" w:color="auto"/>
              <w:right w:val="single" w:sz="6" w:space="0" w:color="auto"/>
            </w:tcBorders>
          </w:tcPr>
          <w:p w:rsidR="002265AC" w:rsidRPr="006D7B18" w:rsidRDefault="002265AC" w:rsidP="00050E45">
            <w:pPr>
              <w:pStyle w:val="TableHeaderText"/>
              <w:rPr>
                <w:sz w:val="20"/>
              </w:rPr>
            </w:pPr>
            <w:r w:rsidRPr="006D7B18">
              <w:rPr>
                <w:sz w:val="20"/>
              </w:rPr>
              <w:t>Map / Block text</w:t>
            </w:r>
          </w:p>
        </w:tc>
        <w:tc>
          <w:tcPr>
            <w:tcW w:w="4448" w:type="dxa"/>
            <w:tcBorders>
              <w:top w:val="single" w:sz="6" w:space="0" w:color="auto"/>
              <w:left w:val="single" w:sz="6" w:space="0" w:color="auto"/>
              <w:bottom w:val="single" w:sz="4" w:space="0" w:color="auto"/>
              <w:right w:val="single" w:sz="6" w:space="0" w:color="auto"/>
            </w:tcBorders>
          </w:tcPr>
          <w:p w:rsidR="002265AC" w:rsidRPr="006D7B18" w:rsidRDefault="002265AC" w:rsidP="00050E45">
            <w:pPr>
              <w:pStyle w:val="TableHeaderText"/>
              <w:rPr>
                <w:sz w:val="20"/>
              </w:rPr>
            </w:pPr>
            <w:r w:rsidRPr="006D7B18">
              <w:rPr>
                <w:sz w:val="20"/>
              </w:rPr>
              <w:t>Description of the changes</w:t>
            </w:r>
          </w:p>
        </w:tc>
        <w:tc>
          <w:tcPr>
            <w:tcW w:w="1067" w:type="dxa"/>
            <w:tcBorders>
              <w:top w:val="single" w:sz="6" w:space="0" w:color="auto"/>
              <w:left w:val="single" w:sz="6" w:space="0" w:color="auto"/>
              <w:bottom w:val="single" w:sz="4" w:space="0" w:color="auto"/>
              <w:right w:val="single" w:sz="6" w:space="0" w:color="auto"/>
            </w:tcBorders>
          </w:tcPr>
          <w:p w:rsidR="002265AC" w:rsidRPr="006D7B18" w:rsidRDefault="002265AC" w:rsidP="00050E45">
            <w:pPr>
              <w:pStyle w:val="TableHeaderText"/>
              <w:rPr>
                <w:sz w:val="20"/>
              </w:rPr>
            </w:pPr>
            <w:r w:rsidRPr="006D7B18">
              <w:rPr>
                <w:sz w:val="20"/>
              </w:rPr>
              <w:t>Decision Date</w:t>
            </w:r>
          </w:p>
        </w:tc>
        <w:tc>
          <w:tcPr>
            <w:tcW w:w="1027" w:type="dxa"/>
            <w:tcBorders>
              <w:top w:val="single" w:sz="6" w:space="0" w:color="auto"/>
              <w:left w:val="single" w:sz="6" w:space="0" w:color="auto"/>
              <w:bottom w:val="single" w:sz="4" w:space="0" w:color="auto"/>
              <w:right w:val="single" w:sz="6" w:space="0" w:color="auto"/>
            </w:tcBorders>
          </w:tcPr>
          <w:p w:rsidR="002265AC" w:rsidRPr="006D7B18" w:rsidRDefault="002265AC" w:rsidP="00050E45">
            <w:pPr>
              <w:pStyle w:val="TableHeaderText"/>
              <w:rPr>
                <w:sz w:val="20"/>
              </w:rPr>
            </w:pPr>
            <w:r w:rsidRPr="006D7B18">
              <w:rPr>
                <w:sz w:val="20"/>
              </w:rPr>
              <w:t>Rational</w:t>
            </w:r>
          </w:p>
        </w:tc>
        <w:tc>
          <w:tcPr>
            <w:tcW w:w="897" w:type="dxa"/>
            <w:tcBorders>
              <w:top w:val="single" w:sz="6" w:space="0" w:color="auto"/>
              <w:left w:val="single" w:sz="6" w:space="0" w:color="auto"/>
              <w:bottom w:val="single" w:sz="4" w:space="0" w:color="auto"/>
              <w:right w:val="single" w:sz="6" w:space="0" w:color="auto"/>
            </w:tcBorders>
          </w:tcPr>
          <w:p w:rsidR="002265AC" w:rsidRPr="006D7B18" w:rsidRDefault="002265AC" w:rsidP="00050E45">
            <w:pPr>
              <w:pStyle w:val="TableHeaderText"/>
              <w:rPr>
                <w:sz w:val="20"/>
              </w:rPr>
            </w:pPr>
            <w:r w:rsidRPr="006D7B18">
              <w:rPr>
                <w:sz w:val="20"/>
              </w:rPr>
              <w:t>Context</w:t>
            </w:r>
          </w:p>
        </w:tc>
      </w:tr>
      <w:tr w:rsidR="002265AC" w:rsidRPr="006D7B18" w:rsidTr="00050E45">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2265AC" w:rsidRDefault="002265AC" w:rsidP="00050E45">
            <w:pPr>
              <w:pStyle w:val="TableHeaderText"/>
              <w:rPr>
                <w:b w:val="0"/>
                <w:sz w:val="20"/>
                <w:lang w:val="en-US"/>
              </w:rPr>
            </w:pPr>
            <w:r>
              <w:rPr>
                <w:b w:val="0"/>
                <w:sz w:val="20"/>
                <w:lang w:val="en-US"/>
              </w:rPr>
              <w:t>82</w:t>
            </w:r>
          </w:p>
        </w:tc>
        <w:tc>
          <w:tcPr>
            <w:tcW w:w="2375" w:type="dxa"/>
            <w:tcBorders>
              <w:top w:val="single" w:sz="6" w:space="0" w:color="auto"/>
              <w:left w:val="single" w:sz="6" w:space="0" w:color="auto"/>
              <w:bottom w:val="single" w:sz="6" w:space="0" w:color="auto"/>
              <w:right w:val="single" w:sz="4" w:space="0" w:color="auto"/>
            </w:tcBorders>
          </w:tcPr>
          <w:p w:rsidR="002265AC" w:rsidRPr="000742A4" w:rsidRDefault="002265AC" w:rsidP="00050E45">
            <w:pPr>
              <w:pStyle w:val="TableHeaderText"/>
              <w:jc w:val="left"/>
              <w:rPr>
                <w:b w:val="0"/>
                <w:sz w:val="20"/>
              </w:rPr>
            </w:pPr>
            <w:r>
              <w:rPr>
                <w:b w:val="0"/>
                <w:sz w:val="20"/>
              </w:rPr>
              <w:t xml:space="preserve">Section 3.4 – </w:t>
            </w:r>
            <w:r w:rsidRPr="00080B73">
              <w:rPr>
                <w:b w:val="0"/>
                <w:bCs/>
                <w:sz w:val="20"/>
                <w:lang w:val="en-US"/>
              </w:rPr>
              <w:t>MS2SSN_PortPlus_Not</w:t>
            </w:r>
          </w:p>
        </w:tc>
        <w:tc>
          <w:tcPr>
            <w:tcW w:w="4448" w:type="dxa"/>
            <w:tcBorders>
              <w:top w:val="single" w:sz="4" w:space="0" w:color="auto"/>
              <w:left w:val="single" w:sz="4" w:space="0" w:color="auto"/>
              <w:bottom w:val="single" w:sz="6" w:space="0" w:color="auto"/>
              <w:right w:val="single" w:sz="6" w:space="0" w:color="auto"/>
            </w:tcBorders>
          </w:tcPr>
          <w:p w:rsidR="002265AC" w:rsidRDefault="002265AC" w:rsidP="00050E45">
            <w:pPr>
              <w:pStyle w:val="TableHeaderText"/>
              <w:jc w:val="left"/>
              <w:rPr>
                <w:b w:val="0"/>
                <w:sz w:val="20"/>
              </w:rPr>
            </w:pPr>
            <w:r>
              <w:rPr>
                <w:b w:val="0"/>
                <w:sz w:val="20"/>
              </w:rPr>
              <w:t>Change of business rules regarding attribute “</w:t>
            </w:r>
            <w:proofErr w:type="spellStart"/>
            <w:r w:rsidRPr="00DA784B">
              <w:rPr>
                <w:b w:val="0"/>
                <w:sz w:val="20"/>
              </w:rPr>
              <w:t>ETDFromPortOfCall</w:t>
            </w:r>
            <w:proofErr w:type="spellEnd"/>
            <w:r>
              <w:rPr>
                <w:b w:val="0"/>
                <w:sz w:val="20"/>
              </w:rPr>
              <w:t>”</w:t>
            </w:r>
          </w:p>
        </w:tc>
        <w:tc>
          <w:tcPr>
            <w:tcW w:w="1067" w:type="dxa"/>
            <w:tcBorders>
              <w:top w:val="single" w:sz="4" w:space="0" w:color="auto"/>
              <w:left w:val="single" w:sz="6" w:space="0" w:color="auto"/>
              <w:bottom w:val="single" w:sz="6" w:space="0" w:color="auto"/>
              <w:right w:val="single" w:sz="6" w:space="0" w:color="auto"/>
            </w:tcBorders>
            <w:vAlign w:val="center"/>
          </w:tcPr>
          <w:p w:rsidR="002265AC" w:rsidRDefault="002265AC" w:rsidP="00050E45">
            <w:pPr>
              <w:pStyle w:val="TableHeaderText"/>
              <w:rPr>
                <w:b w:val="0"/>
                <w:sz w:val="20"/>
              </w:rPr>
            </w:pPr>
          </w:p>
        </w:tc>
        <w:tc>
          <w:tcPr>
            <w:tcW w:w="1924" w:type="dxa"/>
            <w:gridSpan w:val="2"/>
            <w:tcBorders>
              <w:top w:val="single" w:sz="4" w:space="0" w:color="auto"/>
              <w:left w:val="single" w:sz="6" w:space="0" w:color="auto"/>
              <w:bottom w:val="single" w:sz="6" w:space="0" w:color="auto"/>
              <w:right w:val="single" w:sz="4" w:space="0" w:color="auto"/>
            </w:tcBorders>
            <w:vAlign w:val="center"/>
          </w:tcPr>
          <w:p w:rsidR="002265AC" w:rsidRPr="00503AF3" w:rsidRDefault="002265AC" w:rsidP="00050E45">
            <w:pPr>
              <w:pStyle w:val="TableHeaderText"/>
              <w:jc w:val="left"/>
              <w:rPr>
                <w:b w:val="0"/>
                <w:sz w:val="20"/>
              </w:rPr>
            </w:pPr>
            <w:r w:rsidRPr="00DA784B">
              <w:rPr>
                <w:b w:val="0"/>
                <w:sz w:val="20"/>
              </w:rPr>
              <w:t>SSN 23.6.1,</w:t>
            </w:r>
            <w:r>
              <w:rPr>
                <w:b w:val="0"/>
                <w:sz w:val="20"/>
              </w:rPr>
              <w:t xml:space="preserve"> SSN 23a</w:t>
            </w:r>
            <w:r w:rsidRPr="00DA784B">
              <w:rPr>
                <w:b w:val="0"/>
                <w:sz w:val="20"/>
              </w:rPr>
              <w:t>ction point 10</w:t>
            </w:r>
          </w:p>
        </w:tc>
      </w:tr>
      <w:tr w:rsidR="002265AC" w:rsidRPr="006D7B18" w:rsidTr="00050E45">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2265AC" w:rsidRDefault="002265AC" w:rsidP="00050E45">
            <w:pPr>
              <w:pStyle w:val="TableHeaderText"/>
              <w:rPr>
                <w:b w:val="0"/>
                <w:sz w:val="20"/>
                <w:lang w:val="en-US"/>
              </w:rPr>
            </w:pPr>
            <w:r>
              <w:rPr>
                <w:b w:val="0"/>
                <w:sz w:val="20"/>
                <w:lang w:val="en-US"/>
              </w:rPr>
              <w:t>83</w:t>
            </w:r>
          </w:p>
        </w:tc>
        <w:tc>
          <w:tcPr>
            <w:tcW w:w="2375" w:type="dxa"/>
            <w:tcBorders>
              <w:top w:val="single" w:sz="6" w:space="0" w:color="auto"/>
              <w:left w:val="single" w:sz="6" w:space="0" w:color="auto"/>
              <w:bottom w:val="single" w:sz="6" w:space="0" w:color="auto"/>
              <w:right w:val="single" w:sz="4" w:space="0" w:color="auto"/>
            </w:tcBorders>
          </w:tcPr>
          <w:p w:rsidR="002265AC" w:rsidRPr="000742A4" w:rsidRDefault="002265AC" w:rsidP="00050E45">
            <w:pPr>
              <w:pStyle w:val="TableHeaderText"/>
              <w:jc w:val="left"/>
              <w:rPr>
                <w:b w:val="0"/>
                <w:sz w:val="20"/>
              </w:rPr>
            </w:pPr>
            <w:r>
              <w:rPr>
                <w:b w:val="0"/>
                <w:sz w:val="20"/>
              </w:rPr>
              <w:t xml:space="preserve">Section 3.4 – </w:t>
            </w:r>
            <w:r w:rsidRPr="00080B73">
              <w:rPr>
                <w:b w:val="0"/>
                <w:bCs/>
                <w:sz w:val="20"/>
                <w:lang w:val="en-US"/>
              </w:rPr>
              <w:t>MS2SSN_PortPlus_Not</w:t>
            </w:r>
          </w:p>
        </w:tc>
        <w:tc>
          <w:tcPr>
            <w:tcW w:w="4448" w:type="dxa"/>
            <w:tcBorders>
              <w:top w:val="single" w:sz="6" w:space="0" w:color="auto"/>
              <w:left w:val="single" w:sz="4" w:space="0" w:color="auto"/>
              <w:bottom w:val="single" w:sz="6" w:space="0" w:color="auto"/>
              <w:right w:val="single" w:sz="6" w:space="0" w:color="auto"/>
            </w:tcBorders>
          </w:tcPr>
          <w:p w:rsidR="002265AC" w:rsidRPr="005B7945" w:rsidRDefault="002265AC" w:rsidP="00050E45">
            <w:pPr>
              <w:pStyle w:val="TableHeaderText"/>
              <w:jc w:val="left"/>
              <w:rPr>
                <w:b w:val="0"/>
                <w:sz w:val="20"/>
              </w:rPr>
            </w:pPr>
            <w:r>
              <w:rPr>
                <w:b w:val="0"/>
                <w:sz w:val="20"/>
              </w:rPr>
              <w:t>Change of business rules regarding attribute “</w:t>
            </w:r>
            <w:proofErr w:type="spellStart"/>
            <w:r w:rsidRPr="00DA784B">
              <w:rPr>
                <w:b w:val="0"/>
                <w:sz w:val="20"/>
              </w:rPr>
              <w:t>ATAPortOfCall</w:t>
            </w:r>
            <w:proofErr w:type="spellEnd"/>
            <w:r>
              <w:rPr>
                <w:b w:val="0"/>
                <w:sz w:val="20"/>
              </w:rPr>
              <w:t>”</w:t>
            </w:r>
          </w:p>
        </w:tc>
        <w:tc>
          <w:tcPr>
            <w:tcW w:w="1067" w:type="dxa"/>
            <w:tcBorders>
              <w:top w:val="single" w:sz="6" w:space="0" w:color="auto"/>
              <w:left w:val="single" w:sz="6" w:space="0" w:color="auto"/>
              <w:bottom w:val="single" w:sz="6" w:space="0" w:color="auto"/>
              <w:right w:val="single" w:sz="6" w:space="0" w:color="auto"/>
            </w:tcBorders>
            <w:vAlign w:val="center"/>
          </w:tcPr>
          <w:p w:rsidR="002265AC" w:rsidRPr="006D7B18" w:rsidRDefault="002265AC" w:rsidP="00050E45">
            <w:pPr>
              <w:pStyle w:val="TableHeaderText"/>
              <w:rPr>
                <w:b w:val="0"/>
                <w:sz w:val="20"/>
              </w:rPr>
            </w:pPr>
          </w:p>
        </w:tc>
        <w:tc>
          <w:tcPr>
            <w:tcW w:w="1924" w:type="dxa"/>
            <w:gridSpan w:val="2"/>
            <w:tcBorders>
              <w:top w:val="single" w:sz="6" w:space="0" w:color="auto"/>
              <w:left w:val="single" w:sz="6" w:space="0" w:color="auto"/>
              <w:bottom w:val="single" w:sz="6" w:space="0" w:color="auto"/>
              <w:right w:val="single" w:sz="4" w:space="0" w:color="auto"/>
            </w:tcBorders>
            <w:vAlign w:val="center"/>
          </w:tcPr>
          <w:p w:rsidR="002265AC" w:rsidRPr="006D7B18" w:rsidRDefault="002265AC" w:rsidP="00050E45">
            <w:pPr>
              <w:pStyle w:val="TableHeaderText"/>
              <w:jc w:val="left"/>
              <w:rPr>
                <w:b w:val="0"/>
                <w:sz w:val="20"/>
              </w:rPr>
            </w:pPr>
            <w:r w:rsidRPr="00DA784B">
              <w:rPr>
                <w:b w:val="0"/>
                <w:sz w:val="20"/>
              </w:rPr>
              <w:t>SSN 23</w:t>
            </w:r>
            <w:r>
              <w:rPr>
                <w:b w:val="0"/>
                <w:sz w:val="20"/>
              </w:rPr>
              <w:t xml:space="preserve"> a</w:t>
            </w:r>
            <w:r w:rsidRPr="00DA784B">
              <w:rPr>
                <w:b w:val="0"/>
                <w:sz w:val="20"/>
              </w:rPr>
              <w:t>ction point 9</w:t>
            </w:r>
            <w:r>
              <w:rPr>
                <w:b w:val="0"/>
                <w:sz w:val="20"/>
              </w:rPr>
              <w:t>, SSN 24.4.1</w:t>
            </w:r>
          </w:p>
        </w:tc>
      </w:tr>
      <w:tr w:rsidR="002265AC" w:rsidRPr="006D7B18" w:rsidTr="00050E45">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2265AC" w:rsidRDefault="002265AC" w:rsidP="00050E45">
            <w:pPr>
              <w:pStyle w:val="TableHeaderText"/>
              <w:rPr>
                <w:b w:val="0"/>
                <w:sz w:val="20"/>
                <w:lang w:val="en-US"/>
              </w:rPr>
            </w:pPr>
            <w:r>
              <w:rPr>
                <w:b w:val="0"/>
                <w:sz w:val="20"/>
                <w:lang w:val="en-US"/>
              </w:rPr>
              <w:t>82</w:t>
            </w:r>
          </w:p>
        </w:tc>
        <w:tc>
          <w:tcPr>
            <w:tcW w:w="2375" w:type="dxa"/>
            <w:tcBorders>
              <w:top w:val="single" w:sz="6" w:space="0" w:color="auto"/>
              <w:left w:val="single" w:sz="6" w:space="0" w:color="auto"/>
              <w:bottom w:val="single" w:sz="6" w:space="0" w:color="auto"/>
              <w:right w:val="single" w:sz="4" w:space="0" w:color="auto"/>
            </w:tcBorders>
          </w:tcPr>
          <w:p w:rsidR="002265AC" w:rsidRPr="000742A4" w:rsidRDefault="002265AC" w:rsidP="00050E45">
            <w:pPr>
              <w:pStyle w:val="TableHeaderText"/>
              <w:jc w:val="left"/>
              <w:rPr>
                <w:b w:val="0"/>
                <w:sz w:val="20"/>
              </w:rPr>
            </w:pPr>
            <w:r>
              <w:rPr>
                <w:b w:val="0"/>
                <w:sz w:val="20"/>
              </w:rPr>
              <w:t xml:space="preserve">Section 3.4 – </w:t>
            </w:r>
            <w:r w:rsidRPr="00080B73">
              <w:rPr>
                <w:b w:val="0"/>
                <w:bCs/>
                <w:sz w:val="20"/>
                <w:lang w:val="en-US"/>
              </w:rPr>
              <w:t>MS2SSN_PortPlus_Not</w:t>
            </w:r>
          </w:p>
        </w:tc>
        <w:tc>
          <w:tcPr>
            <w:tcW w:w="4448" w:type="dxa"/>
            <w:tcBorders>
              <w:top w:val="single" w:sz="6" w:space="0" w:color="auto"/>
              <w:left w:val="single" w:sz="4" w:space="0" w:color="auto"/>
              <w:bottom w:val="single" w:sz="6" w:space="0" w:color="auto"/>
              <w:right w:val="single" w:sz="6" w:space="0" w:color="auto"/>
            </w:tcBorders>
          </w:tcPr>
          <w:p w:rsidR="002265AC" w:rsidRPr="005B7945" w:rsidRDefault="002265AC" w:rsidP="00050E45">
            <w:pPr>
              <w:pStyle w:val="TableHeaderText"/>
              <w:jc w:val="left"/>
              <w:rPr>
                <w:b w:val="0"/>
                <w:sz w:val="20"/>
              </w:rPr>
            </w:pPr>
            <w:r>
              <w:rPr>
                <w:b w:val="0"/>
                <w:sz w:val="20"/>
              </w:rPr>
              <w:t>Recommendation added for element “</w:t>
            </w:r>
            <w:proofErr w:type="spellStart"/>
            <w:r>
              <w:rPr>
                <w:b w:val="0"/>
                <w:sz w:val="20"/>
              </w:rPr>
              <w:t>VesselDetails</w:t>
            </w:r>
            <w:proofErr w:type="spellEnd"/>
            <w:r>
              <w:rPr>
                <w:b w:val="0"/>
                <w:sz w:val="20"/>
              </w:rPr>
              <w:t>”</w:t>
            </w:r>
          </w:p>
        </w:tc>
        <w:tc>
          <w:tcPr>
            <w:tcW w:w="1067" w:type="dxa"/>
            <w:tcBorders>
              <w:top w:val="single" w:sz="6" w:space="0" w:color="auto"/>
              <w:left w:val="single" w:sz="6" w:space="0" w:color="auto"/>
              <w:bottom w:val="single" w:sz="6" w:space="0" w:color="auto"/>
              <w:right w:val="single" w:sz="6" w:space="0" w:color="auto"/>
            </w:tcBorders>
            <w:vAlign w:val="center"/>
          </w:tcPr>
          <w:p w:rsidR="002265AC" w:rsidRPr="006D7B18" w:rsidRDefault="002265AC" w:rsidP="00050E45">
            <w:pPr>
              <w:pStyle w:val="TableHeaderText"/>
              <w:rPr>
                <w:b w:val="0"/>
                <w:sz w:val="20"/>
              </w:rPr>
            </w:pPr>
          </w:p>
        </w:tc>
        <w:tc>
          <w:tcPr>
            <w:tcW w:w="1924" w:type="dxa"/>
            <w:gridSpan w:val="2"/>
            <w:tcBorders>
              <w:top w:val="single" w:sz="6" w:space="0" w:color="auto"/>
              <w:left w:val="single" w:sz="6" w:space="0" w:color="auto"/>
              <w:bottom w:val="single" w:sz="6" w:space="0" w:color="auto"/>
              <w:right w:val="single" w:sz="4" w:space="0" w:color="auto"/>
            </w:tcBorders>
            <w:vAlign w:val="center"/>
          </w:tcPr>
          <w:p w:rsidR="002265AC" w:rsidRPr="006D7B18" w:rsidRDefault="002265AC" w:rsidP="00050E45">
            <w:pPr>
              <w:pStyle w:val="TableHeaderText"/>
              <w:jc w:val="left"/>
              <w:rPr>
                <w:b w:val="0"/>
                <w:sz w:val="20"/>
              </w:rPr>
            </w:pPr>
          </w:p>
        </w:tc>
      </w:tr>
      <w:tr w:rsidR="002265AC" w:rsidRPr="006D7B18" w:rsidTr="00050E45">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2265AC" w:rsidRDefault="002265AC" w:rsidP="00050E45">
            <w:pPr>
              <w:pStyle w:val="TableHeaderText"/>
              <w:rPr>
                <w:b w:val="0"/>
                <w:sz w:val="20"/>
                <w:lang w:val="en-US"/>
              </w:rPr>
            </w:pPr>
            <w:r>
              <w:rPr>
                <w:b w:val="0"/>
                <w:sz w:val="20"/>
                <w:lang w:val="en-US"/>
              </w:rPr>
              <w:t>197</w:t>
            </w:r>
          </w:p>
        </w:tc>
        <w:tc>
          <w:tcPr>
            <w:tcW w:w="2375" w:type="dxa"/>
            <w:tcBorders>
              <w:top w:val="single" w:sz="6" w:space="0" w:color="auto"/>
              <w:left w:val="single" w:sz="6" w:space="0" w:color="auto"/>
              <w:bottom w:val="single" w:sz="6" w:space="0" w:color="auto"/>
              <w:right w:val="single" w:sz="4" w:space="0" w:color="auto"/>
            </w:tcBorders>
          </w:tcPr>
          <w:p w:rsidR="002265AC" w:rsidRPr="000742A4" w:rsidRDefault="002265AC" w:rsidP="00050E45">
            <w:pPr>
              <w:pStyle w:val="TableHeaderText"/>
              <w:jc w:val="left"/>
              <w:rPr>
                <w:b w:val="0"/>
                <w:sz w:val="20"/>
              </w:rPr>
            </w:pPr>
            <w:r>
              <w:rPr>
                <w:b w:val="0"/>
                <w:sz w:val="20"/>
              </w:rPr>
              <w:t xml:space="preserve">Section 3.8 - </w:t>
            </w:r>
            <w:r w:rsidRPr="00DA784B">
              <w:rPr>
                <w:b w:val="0"/>
                <w:sz w:val="20"/>
              </w:rPr>
              <w:t>MS2SSN_ShipCall_Res</w:t>
            </w:r>
          </w:p>
        </w:tc>
        <w:tc>
          <w:tcPr>
            <w:tcW w:w="4448" w:type="dxa"/>
            <w:tcBorders>
              <w:top w:val="single" w:sz="6" w:space="0" w:color="auto"/>
              <w:left w:val="single" w:sz="4" w:space="0" w:color="auto"/>
              <w:bottom w:val="single" w:sz="6" w:space="0" w:color="auto"/>
              <w:right w:val="single" w:sz="6" w:space="0" w:color="auto"/>
            </w:tcBorders>
          </w:tcPr>
          <w:p w:rsidR="002265AC" w:rsidRPr="005B7945" w:rsidRDefault="002265AC" w:rsidP="00050E45">
            <w:pPr>
              <w:pStyle w:val="TableHeaderText"/>
              <w:jc w:val="left"/>
              <w:rPr>
                <w:b w:val="0"/>
                <w:sz w:val="20"/>
              </w:rPr>
            </w:pPr>
            <w:r>
              <w:rPr>
                <w:b w:val="0"/>
                <w:sz w:val="20"/>
              </w:rPr>
              <w:t>Change of business rules regarding attributes “</w:t>
            </w:r>
            <w:proofErr w:type="spellStart"/>
            <w:r w:rsidRPr="00DA784B">
              <w:rPr>
                <w:b w:val="0"/>
                <w:sz w:val="20"/>
              </w:rPr>
              <w:t>IMOHazardClass</w:t>
            </w:r>
            <w:proofErr w:type="spellEnd"/>
            <w:r>
              <w:rPr>
                <w:b w:val="0"/>
                <w:sz w:val="20"/>
              </w:rPr>
              <w:t>” and “</w:t>
            </w:r>
            <w:proofErr w:type="spellStart"/>
            <w:r w:rsidRPr="00DA784B">
              <w:rPr>
                <w:b w:val="0"/>
                <w:sz w:val="20"/>
              </w:rPr>
              <w:t>UNNumber</w:t>
            </w:r>
            <w:proofErr w:type="spellEnd"/>
            <w:r>
              <w:rPr>
                <w:b w:val="0"/>
                <w:sz w:val="20"/>
              </w:rPr>
              <w:t>”</w:t>
            </w:r>
          </w:p>
        </w:tc>
        <w:tc>
          <w:tcPr>
            <w:tcW w:w="1067" w:type="dxa"/>
            <w:tcBorders>
              <w:top w:val="single" w:sz="6" w:space="0" w:color="auto"/>
              <w:left w:val="single" w:sz="6" w:space="0" w:color="auto"/>
              <w:bottom w:val="single" w:sz="6" w:space="0" w:color="auto"/>
              <w:right w:val="single" w:sz="6" w:space="0" w:color="auto"/>
            </w:tcBorders>
            <w:vAlign w:val="center"/>
          </w:tcPr>
          <w:p w:rsidR="002265AC" w:rsidRPr="006D7B18" w:rsidRDefault="002265AC" w:rsidP="00050E45">
            <w:pPr>
              <w:pStyle w:val="TableHeaderText"/>
              <w:rPr>
                <w:b w:val="0"/>
                <w:sz w:val="20"/>
              </w:rPr>
            </w:pPr>
          </w:p>
        </w:tc>
        <w:tc>
          <w:tcPr>
            <w:tcW w:w="1924" w:type="dxa"/>
            <w:gridSpan w:val="2"/>
            <w:tcBorders>
              <w:top w:val="single" w:sz="6" w:space="0" w:color="auto"/>
              <w:left w:val="single" w:sz="6" w:space="0" w:color="auto"/>
              <w:bottom w:val="single" w:sz="6" w:space="0" w:color="auto"/>
              <w:right w:val="single" w:sz="4" w:space="0" w:color="auto"/>
            </w:tcBorders>
            <w:vAlign w:val="center"/>
          </w:tcPr>
          <w:p w:rsidR="002265AC" w:rsidRPr="006D7B18" w:rsidRDefault="002265AC" w:rsidP="00050E45">
            <w:pPr>
              <w:pStyle w:val="TableHeaderText"/>
              <w:jc w:val="left"/>
              <w:rPr>
                <w:b w:val="0"/>
                <w:sz w:val="20"/>
              </w:rPr>
            </w:pPr>
            <w:r>
              <w:rPr>
                <w:b w:val="0"/>
                <w:sz w:val="20"/>
              </w:rPr>
              <w:t xml:space="preserve">SSN 24.4.1, </w:t>
            </w:r>
            <w:r w:rsidRPr="00DA784B">
              <w:rPr>
                <w:b w:val="0"/>
                <w:sz w:val="20"/>
              </w:rPr>
              <w:t>SSN 24.4.2</w:t>
            </w:r>
          </w:p>
        </w:tc>
      </w:tr>
    </w:tbl>
    <w:p w:rsidR="002265AC" w:rsidRDefault="002265AC" w:rsidP="00C8080B"/>
    <w:p w:rsidR="00D607A7" w:rsidRPr="006D7B18" w:rsidRDefault="00D607A7" w:rsidP="00D607A7">
      <w:pPr>
        <w:pStyle w:val="Heading4"/>
        <w:rPr>
          <w:rFonts w:ascii="Times New Roman" w:hAnsi="Times New Roman"/>
        </w:rPr>
      </w:pPr>
      <w:bookmarkStart w:id="1867" w:name="_Toc513820147"/>
      <w:r w:rsidRPr="006D7B18">
        <w:rPr>
          <w:rFonts w:ascii="Times New Roman" w:hAnsi="Times New Roman"/>
        </w:rPr>
        <w:t xml:space="preserve">Changes from version </w:t>
      </w:r>
      <w:r>
        <w:rPr>
          <w:rFonts w:ascii="Times New Roman" w:hAnsi="Times New Roman"/>
        </w:rPr>
        <w:t>3.</w:t>
      </w:r>
      <w:r w:rsidRPr="006D7B18">
        <w:rPr>
          <w:rFonts w:ascii="Times New Roman" w:hAnsi="Times New Roman"/>
        </w:rPr>
        <w:t>0</w:t>
      </w:r>
      <w:r>
        <w:rPr>
          <w:rFonts w:ascii="Times New Roman" w:hAnsi="Times New Roman"/>
        </w:rPr>
        <w:t>2</w:t>
      </w:r>
      <w:r w:rsidRPr="006D7B18">
        <w:rPr>
          <w:rFonts w:ascii="Times New Roman" w:hAnsi="Times New Roman"/>
        </w:rPr>
        <w:t xml:space="preserve"> to </w:t>
      </w:r>
      <w:r>
        <w:rPr>
          <w:rFonts w:ascii="Times New Roman" w:hAnsi="Times New Roman"/>
        </w:rPr>
        <w:t>version 3.03</w:t>
      </w:r>
      <w:bookmarkEnd w:id="1867"/>
    </w:p>
    <w:p w:rsidR="00D607A7" w:rsidRPr="006D7B18" w:rsidRDefault="00D607A7" w:rsidP="00D607A7">
      <w:pPr>
        <w:pStyle w:val="BlockLine"/>
        <w:rPr>
          <w:lang w:val="en-US"/>
        </w:rPr>
      </w:pPr>
    </w:p>
    <w:tbl>
      <w:tblPr>
        <w:tblW w:w="0" w:type="auto"/>
        <w:tblLayout w:type="fixed"/>
        <w:tblLook w:val="0000" w:firstRow="0" w:lastRow="0" w:firstColumn="0" w:lastColumn="0" w:noHBand="0" w:noVBand="0"/>
      </w:tblPr>
      <w:tblGrid>
        <w:gridCol w:w="1728"/>
        <w:gridCol w:w="7740"/>
      </w:tblGrid>
      <w:tr w:rsidR="00D607A7" w:rsidRPr="006D7B18" w:rsidTr="00241FB8">
        <w:trPr>
          <w:cantSplit/>
        </w:trPr>
        <w:tc>
          <w:tcPr>
            <w:tcW w:w="1728" w:type="dxa"/>
          </w:tcPr>
          <w:p w:rsidR="00D607A7" w:rsidRPr="006D7B18" w:rsidRDefault="00D607A7" w:rsidP="00241FB8">
            <w:pPr>
              <w:pStyle w:val="Heading5"/>
            </w:pPr>
            <w:r w:rsidRPr="006D7B18">
              <w:t>Introduction</w:t>
            </w:r>
          </w:p>
        </w:tc>
        <w:tc>
          <w:tcPr>
            <w:tcW w:w="7740" w:type="dxa"/>
          </w:tcPr>
          <w:p w:rsidR="00D607A7" w:rsidRPr="006D7B18" w:rsidRDefault="00D607A7" w:rsidP="00610125">
            <w:pPr>
              <w:pStyle w:val="BlockText"/>
              <w:jc w:val="both"/>
              <w:rPr>
                <w:szCs w:val="22"/>
                <w:lang w:val="en-US"/>
              </w:rPr>
            </w:pPr>
            <w:r w:rsidRPr="006D7B18">
              <w:rPr>
                <w:szCs w:val="22"/>
                <w:lang w:val="en-US"/>
              </w:rPr>
              <w:t xml:space="preserve">Changes to the document from previous version </w:t>
            </w:r>
            <w:r>
              <w:rPr>
                <w:szCs w:val="22"/>
                <w:lang w:val="en-US"/>
              </w:rPr>
              <w:t>3.0</w:t>
            </w:r>
            <w:r w:rsidR="00610125">
              <w:rPr>
                <w:szCs w:val="22"/>
                <w:lang w:val="en-US"/>
              </w:rPr>
              <w:t>2</w:t>
            </w:r>
            <w:r w:rsidRPr="006D7B18">
              <w:rPr>
                <w:szCs w:val="22"/>
                <w:lang w:val="en-US"/>
              </w:rPr>
              <w:t xml:space="preserve"> to </w:t>
            </w:r>
            <w:r>
              <w:rPr>
                <w:szCs w:val="22"/>
                <w:lang w:val="en-US"/>
              </w:rPr>
              <w:t>version 3.0</w:t>
            </w:r>
            <w:r w:rsidR="00610125">
              <w:rPr>
                <w:szCs w:val="22"/>
                <w:lang w:val="en-US"/>
              </w:rPr>
              <w:t>3</w:t>
            </w:r>
            <w:r w:rsidRPr="006D7B18">
              <w:rPr>
                <w:szCs w:val="22"/>
                <w:lang w:val="en-US"/>
              </w:rPr>
              <w:t>are outlined in the following table.</w:t>
            </w:r>
          </w:p>
        </w:tc>
      </w:tr>
    </w:tbl>
    <w:p w:rsidR="00D607A7" w:rsidRPr="00B26739" w:rsidRDefault="00D607A7" w:rsidP="00D607A7">
      <w:pPr>
        <w:pStyle w:val="BlockLine"/>
      </w:pPr>
    </w:p>
    <w:tbl>
      <w:tblPr>
        <w:tblW w:w="0" w:type="auto"/>
        <w:tblLayout w:type="fixed"/>
        <w:tblLook w:val="0000" w:firstRow="0" w:lastRow="0" w:firstColumn="0" w:lastColumn="0" w:noHBand="0" w:noVBand="0"/>
      </w:tblPr>
      <w:tblGrid>
        <w:gridCol w:w="1728"/>
        <w:gridCol w:w="7740"/>
      </w:tblGrid>
      <w:tr w:rsidR="00D607A7" w:rsidRPr="006D7B18" w:rsidTr="00241FB8">
        <w:trPr>
          <w:cantSplit/>
        </w:trPr>
        <w:tc>
          <w:tcPr>
            <w:tcW w:w="1728" w:type="dxa"/>
          </w:tcPr>
          <w:p w:rsidR="00D607A7" w:rsidRPr="006D7B18" w:rsidRDefault="00D607A7" w:rsidP="00241FB8">
            <w:pPr>
              <w:pStyle w:val="Heading5"/>
            </w:pPr>
            <w:r w:rsidRPr="006D7B18">
              <w:t>Summary of changes</w:t>
            </w:r>
          </w:p>
        </w:tc>
        <w:tc>
          <w:tcPr>
            <w:tcW w:w="7740" w:type="dxa"/>
          </w:tcPr>
          <w:p w:rsidR="00D607A7" w:rsidRPr="006D7B18" w:rsidRDefault="00D607A7" w:rsidP="00241FB8">
            <w:pPr>
              <w:pStyle w:val="BlockText"/>
              <w:rPr>
                <w:lang w:val="en-US"/>
              </w:rPr>
            </w:pPr>
            <w:r w:rsidRPr="006D7B18">
              <w:rPr>
                <w:lang w:val="en-US"/>
              </w:rPr>
              <w:t>The following table sums up the changes brought to the document:</w:t>
            </w:r>
          </w:p>
        </w:tc>
      </w:tr>
    </w:tbl>
    <w:p w:rsidR="00D607A7" w:rsidRPr="006D7B18" w:rsidRDefault="00D607A7" w:rsidP="00D607A7">
      <w:pPr>
        <w:rPr>
          <w:lang w:val="en-US"/>
        </w:rPr>
      </w:pPr>
    </w:p>
    <w:tbl>
      <w:tblPr>
        <w:tblW w:w="10558" w:type="dxa"/>
        <w:jc w:val="center"/>
        <w:tblLayout w:type="fixed"/>
        <w:tblLook w:val="0000" w:firstRow="0" w:lastRow="0" w:firstColumn="0" w:lastColumn="0" w:noHBand="0" w:noVBand="0"/>
      </w:tblPr>
      <w:tblGrid>
        <w:gridCol w:w="744"/>
        <w:gridCol w:w="2375"/>
        <w:gridCol w:w="4448"/>
        <w:gridCol w:w="1067"/>
        <w:gridCol w:w="1027"/>
        <w:gridCol w:w="897"/>
      </w:tblGrid>
      <w:tr w:rsidR="00D607A7" w:rsidRPr="006D7B18" w:rsidTr="00241FB8">
        <w:trPr>
          <w:trHeight w:val="290"/>
          <w:tblHeader/>
          <w:jc w:val="center"/>
        </w:trPr>
        <w:tc>
          <w:tcPr>
            <w:tcW w:w="744" w:type="dxa"/>
            <w:tcBorders>
              <w:top w:val="single" w:sz="6" w:space="0" w:color="auto"/>
              <w:left w:val="single" w:sz="6" w:space="0" w:color="auto"/>
              <w:bottom w:val="single" w:sz="6" w:space="0" w:color="auto"/>
              <w:right w:val="single" w:sz="6" w:space="0" w:color="auto"/>
            </w:tcBorders>
          </w:tcPr>
          <w:p w:rsidR="00D607A7" w:rsidRPr="006D7B18" w:rsidRDefault="00D607A7" w:rsidP="00241FB8">
            <w:pPr>
              <w:pStyle w:val="TableHeaderText"/>
              <w:rPr>
                <w:sz w:val="20"/>
                <w:lang w:val="en-US"/>
              </w:rPr>
            </w:pPr>
            <w:r w:rsidRPr="006D7B18">
              <w:rPr>
                <w:sz w:val="20"/>
                <w:lang w:val="en-US"/>
              </w:rPr>
              <w:t>Page</w:t>
            </w:r>
          </w:p>
        </w:tc>
        <w:tc>
          <w:tcPr>
            <w:tcW w:w="2375" w:type="dxa"/>
            <w:tcBorders>
              <w:top w:val="single" w:sz="6" w:space="0" w:color="auto"/>
              <w:left w:val="single" w:sz="6" w:space="0" w:color="auto"/>
              <w:bottom w:val="single" w:sz="6" w:space="0" w:color="auto"/>
              <w:right w:val="single" w:sz="6" w:space="0" w:color="auto"/>
            </w:tcBorders>
          </w:tcPr>
          <w:p w:rsidR="00D607A7" w:rsidRPr="006D7B18" w:rsidRDefault="00D607A7" w:rsidP="00241FB8">
            <w:pPr>
              <w:pStyle w:val="TableHeaderText"/>
              <w:rPr>
                <w:sz w:val="20"/>
              </w:rPr>
            </w:pPr>
            <w:r w:rsidRPr="006D7B18">
              <w:rPr>
                <w:sz w:val="20"/>
              </w:rPr>
              <w:t>Map / Block text</w:t>
            </w:r>
          </w:p>
        </w:tc>
        <w:tc>
          <w:tcPr>
            <w:tcW w:w="4448" w:type="dxa"/>
            <w:tcBorders>
              <w:top w:val="single" w:sz="6" w:space="0" w:color="auto"/>
              <w:left w:val="single" w:sz="6" w:space="0" w:color="auto"/>
              <w:bottom w:val="single" w:sz="4" w:space="0" w:color="auto"/>
              <w:right w:val="single" w:sz="6" w:space="0" w:color="auto"/>
            </w:tcBorders>
          </w:tcPr>
          <w:p w:rsidR="00D607A7" w:rsidRPr="006D7B18" w:rsidRDefault="00D607A7" w:rsidP="00241FB8">
            <w:pPr>
              <w:pStyle w:val="TableHeaderText"/>
              <w:rPr>
                <w:sz w:val="20"/>
              </w:rPr>
            </w:pPr>
            <w:r w:rsidRPr="006D7B18">
              <w:rPr>
                <w:sz w:val="20"/>
              </w:rPr>
              <w:t>Description of the changes</w:t>
            </w:r>
          </w:p>
        </w:tc>
        <w:tc>
          <w:tcPr>
            <w:tcW w:w="1067" w:type="dxa"/>
            <w:tcBorders>
              <w:top w:val="single" w:sz="6" w:space="0" w:color="auto"/>
              <w:left w:val="single" w:sz="6" w:space="0" w:color="auto"/>
              <w:bottom w:val="single" w:sz="4" w:space="0" w:color="auto"/>
              <w:right w:val="single" w:sz="6" w:space="0" w:color="auto"/>
            </w:tcBorders>
          </w:tcPr>
          <w:p w:rsidR="00D607A7" w:rsidRPr="006D7B18" w:rsidRDefault="00D607A7" w:rsidP="00241FB8">
            <w:pPr>
              <w:pStyle w:val="TableHeaderText"/>
              <w:rPr>
                <w:sz w:val="20"/>
              </w:rPr>
            </w:pPr>
            <w:r w:rsidRPr="006D7B18">
              <w:rPr>
                <w:sz w:val="20"/>
              </w:rPr>
              <w:t>Decision Date</w:t>
            </w:r>
          </w:p>
        </w:tc>
        <w:tc>
          <w:tcPr>
            <w:tcW w:w="1027" w:type="dxa"/>
            <w:tcBorders>
              <w:top w:val="single" w:sz="6" w:space="0" w:color="auto"/>
              <w:left w:val="single" w:sz="6" w:space="0" w:color="auto"/>
              <w:bottom w:val="single" w:sz="4" w:space="0" w:color="auto"/>
              <w:right w:val="single" w:sz="6" w:space="0" w:color="auto"/>
            </w:tcBorders>
          </w:tcPr>
          <w:p w:rsidR="00D607A7" w:rsidRPr="006D7B18" w:rsidRDefault="00D607A7" w:rsidP="00241FB8">
            <w:pPr>
              <w:pStyle w:val="TableHeaderText"/>
              <w:rPr>
                <w:sz w:val="20"/>
              </w:rPr>
            </w:pPr>
            <w:r w:rsidRPr="006D7B18">
              <w:rPr>
                <w:sz w:val="20"/>
              </w:rPr>
              <w:t>Rational</w:t>
            </w:r>
          </w:p>
        </w:tc>
        <w:tc>
          <w:tcPr>
            <w:tcW w:w="897" w:type="dxa"/>
            <w:tcBorders>
              <w:top w:val="single" w:sz="6" w:space="0" w:color="auto"/>
              <w:left w:val="single" w:sz="6" w:space="0" w:color="auto"/>
              <w:bottom w:val="single" w:sz="4" w:space="0" w:color="auto"/>
              <w:right w:val="single" w:sz="6" w:space="0" w:color="auto"/>
            </w:tcBorders>
          </w:tcPr>
          <w:p w:rsidR="00D607A7" w:rsidRPr="006D7B18" w:rsidRDefault="00D607A7" w:rsidP="00241FB8">
            <w:pPr>
              <w:pStyle w:val="TableHeaderText"/>
              <w:rPr>
                <w:sz w:val="20"/>
              </w:rPr>
            </w:pPr>
            <w:r w:rsidRPr="006D7B18">
              <w:rPr>
                <w:sz w:val="20"/>
              </w:rPr>
              <w:t>Context</w:t>
            </w:r>
          </w:p>
        </w:tc>
      </w:tr>
      <w:tr w:rsidR="00D607A7" w:rsidRPr="006D7B18" w:rsidTr="00241FB8">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D607A7" w:rsidRDefault="00D607A7" w:rsidP="00241FB8">
            <w:pPr>
              <w:pStyle w:val="TableHeaderText"/>
              <w:rPr>
                <w:b w:val="0"/>
                <w:sz w:val="20"/>
                <w:lang w:val="en-US"/>
              </w:rPr>
            </w:pPr>
          </w:p>
        </w:tc>
        <w:tc>
          <w:tcPr>
            <w:tcW w:w="2375" w:type="dxa"/>
            <w:tcBorders>
              <w:top w:val="single" w:sz="6" w:space="0" w:color="auto"/>
              <w:left w:val="single" w:sz="6" w:space="0" w:color="auto"/>
              <w:bottom w:val="single" w:sz="6" w:space="0" w:color="auto"/>
              <w:right w:val="single" w:sz="4" w:space="0" w:color="auto"/>
            </w:tcBorders>
          </w:tcPr>
          <w:p w:rsidR="00D607A7" w:rsidRPr="000742A4" w:rsidRDefault="00AF0878" w:rsidP="00241FB8">
            <w:pPr>
              <w:pStyle w:val="TableHeaderText"/>
              <w:jc w:val="left"/>
              <w:rPr>
                <w:b w:val="0"/>
                <w:sz w:val="20"/>
              </w:rPr>
            </w:pPr>
            <w:r w:rsidRPr="00AF0878">
              <w:rPr>
                <w:b w:val="0"/>
                <w:sz w:val="20"/>
              </w:rPr>
              <w:t>Validation of the XML messages</w:t>
            </w:r>
          </w:p>
        </w:tc>
        <w:tc>
          <w:tcPr>
            <w:tcW w:w="4448" w:type="dxa"/>
            <w:tcBorders>
              <w:top w:val="single" w:sz="4" w:space="0" w:color="auto"/>
              <w:left w:val="single" w:sz="4" w:space="0" w:color="auto"/>
              <w:bottom w:val="single" w:sz="6" w:space="0" w:color="auto"/>
              <w:right w:val="single" w:sz="6" w:space="0" w:color="auto"/>
            </w:tcBorders>
          </w:tcPr>
          <w:p w:rsidR="00D607A7" w:rsidRDefault="00AF0878" w:rsidP="00241FB8">
            <w:pPr>
              <w:pStyle w:val="TableHeaderText"/>
              <w:jc w:val="left"/>
              <w:rPr>
                <w:b w:val="0"/>
                <w:sz w:val="20"/>
              </w:rPr>
            </w:pPr>
            <w:r>
              <w:rPr>
                <w:b w:val="0"/>
                <w:sz w:val="20"/>
              </w:rPr>
              <w:t xml:space="preserve">Update </w:t>
            </w:r>
            <w:r w:rsidRPr="00AF0878">
              <w:rPr>
                <w:b w:val="0"/>
                <w:sz w:val="20"/>
              </w:rPr>
              <w:t xml:space="preserve">XML example </w:t>
            </w:r>
            <w:proofErr w:type="spellStart"/>
            <w:r w:rsidRPr="00AF0878">
              <w:rPr>
                <w:b w:val="0"/>
                <w:sz w:val="20"/>
              </w:rPr>
              <w:t>messagesFrom</w:t>
            </w:r>
            <w:proofErr w:type="spellEnd"/>
            <w:r w:rsidRPr="00AF0878">
              <w:rPr>
                <w:b w:val="0"/>
                <w:sz w:val="20"/>
              </w:rPr>
              <w:t xml:space="preserve">=”SafeSeaNet” not </w:t>
            </w:r>
            <w:r>
              <w:rPr>
                <w:b w:val="0"/>
                <w:sz w:val="20"/>
              </w:rPr>
              <w:t>“</w:t>
            </w:r>
            <w:r w:rsidRPr="00AF0878">
              <w:rPr>
                <w:b w:val="0"/>
                <w:sz w:val="20"/>
              </w:rPr>
              <w:t>SSN</w:t>
            </w:r>
            <w:r>
              <w:rPr>
                <w:b w:val="0"/>
                <w:sz w:val="20"/>
              </w:rPr>
              <w:t>”</w:t>
            </w:r>
          </w:p>
        </w:tc>
        <w:tc>
          <w:tcPr>
            <w:tcW w:w="1067" w:type="dxa"/>
            <w:vMerge w:val="restart"/>
            <w:tcBorders>
              <w:top w:val="single" w:sz="4" w:space="0" w:color="auto"/>
              <w:left w:val="single" w:sz="6" w:space="0" w:color="auto"/>
              <w:bottom w:val="single" w:sz="6" w:space="0" w:color="auto"/>
              <w:right w:val="single" w:sz="6" w:space="0" w:color="auto"/>
            </w:tcBorders>
            <w:vAlign w:val="center"/>
          </w:tcPr>
          <w:p w:rsidR="00D607A7" w:rsidRDefault="00D607A7" w:rsidP="00241FB8">
            <w:pPr>
              <w:pStyle w:val="TableHeaderText"/>
              <w:rPr>
                <w:b w:val="0"/>
                <w:sz w:val="20"/>
              </w:rPr>
            </w:pPr>
          </w:p>
        </w:tc>
        <w:tc>
          <w:tcPr>
            <w:tcW w:w="1924" w:type="dxa"/>
            <w:gridSpan w:val="2"/>
            <w:vMerge w:val="restart"/>
            <w:tcBorders>
              <w:top w:val="single" w:sz="4" w:space="0" w:color="auto"/>
              <w:left w:val="single" w:sz="6" w:space="0" w:color="auto"/>
              <w:bottom w:val="single" w:sz="6" w:space="0" w:color="auto"/>
              <w:right w:val="single" w:sz="4" w:space="0" w:color="auto"/>
            </w:tcBorders>
            <w:vAlign w:val="center"/>
          </w:tcPr>
          <w:p w:rsidR="00D607A7" w:rsidRPr="00503AF3" w:rsidRDefault="00D607A7" w:rsidP="00D607A7">
            <w:pPr>
              <w:pStyle w:val="TableHeaderText"/>
              <w:rPr>
                <w:b w:val="0"/>
                <w:sz w:val="20"/>
              </w:rPr>
            </w:pPr>
            <w:r w:rsidRPr="00503AF3">
              <w:rPr>
                <w:b w:val="0"/>
                <w:sz w:val="20"/>
              </w:rPr>
              <w:t>Correct</w:t>
            </w:r>
            <w:r>
              <w:rPr>
                <w:b w:val="0"/>
                <w:sz w:val="20"/>
              </w:rPr>
              <w:t xml:space="preserve">ion </w:t>
            </w:r>
            <w:proofErr w:type="spellStart"/>
            <w:r>
              <w:rPr>
                <w:b w:val="0"/>
                <w:sz w:val="20"/>
              </w:rPr>
              <w:t>oftypos</w:t>
            </w:r>
            <w:proofErr w:type="spellEnd"/>
            <w:r>
              <w:rPr>
                <w:b w:val="0"/>
                <w:sz w:val="20"/>
              </w:rPr>
              <w:t xml:space="preserve"> noted in the XML RG version 3.02</w:t>
            </w:r>
          </w:p>
        </w:tc>
      </w:tr>
      <w:tr w:rsidR="00D607A7" w:rsidRPr="006D7B18" w:rsidTr="00241FB8">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D607A7" w:rsidRDefault="0094341E" w:rsidP="00241FB8">
            <w:pPr>
              <w:pStyle w:val="TableHeaderText"/>
              <w:rPr>
                <w:b w:val="0"/>
                <w:sz w:val="20"/>
                <w:lang w:val="en-US"/>
              </w:rPr>
            </w:pPr>
            <w:r>
              <w:rPr>
                <w:b w:val="0"/>
                <w:sz w:val="20"/>
                <w:lang w:val="en-US"/>
              </w:rPr>
              <w:fldChar w:fldCharType="begin"/>
            </w:r>
            <w:r w:rsidR="00AF0878">
              <w:rPr>
                <w:b w:val="0"/>
                <w:sz w:val="20"/>
                <w:lang w:val="en-US"/>
              </w:rPr>
              <w:instrText xml:space="preserve"> PAGEREF UpdateStatus \h </w:instrText>
            </w:r>
            <w:r>
              <w:rPr>
                <w:b w:val="0"/>
                <w:sz w:val="20"/>
                <w:lang w:val="en-US"/>
              </w:rPr>
            </w:r>
            <w:r>
              <w:rPr>
                <w:b w:val="0"/>
                <w:sz w:val="20"/>
                <w:lang w:val="en-US"/>
              </w:rPr>
              <w:fldChar w:fldCharType="separate"/>
            </w:r>
            <w:r w:rsidR="00CE13A9">
              <w:rPr>
                <w:b w:val="0"/>
                <w:noProof/>
                <w:sz w:val="20"/>
                <w:lang w:val="en-US"/>
              </w:rPr>
              <w:t>78</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D607A7" w:rsidRPr="00391529" w:rsidRDefault="00AF0878" w:rsidP="00241FB8">
            <w:pPr>
              <w:pStyle w:val="TableHeaderText"/>
              <w:jc w:val="left"/>
              <w:rPr>
                <w:b w:val="0"/>
                <w:sz w:val="20"/>
              </w:rPr>
            </w:pPr>
            <w:r>
              <w:rPr>
                <w:b w:val="0"/>
                <w:sz w:val="20"/>
              </w:rPr>
              <w:t xml:space="preserve">Section 3.4 – </w:t>
            </w:r>
            <w:r w:rsidRPr="00080B73">
              <w:rPr>
                <w:b w:val="0"/>
                <w:bCs/>
                <w:sz w:val="20"/>
                <w:lang w:val="en-US"/>
              </w:rPr>
              <w:t>MS2SSN_PortPlus_Not</w:t>
            </w:r>
          </w:p>
        </w:tc>
        <w:tc>
          <w:tcPr>
            <w:tcW w:w="4448" w:type="dxa"/>
            <w:tcBorders>
              <w:top w:val="single" w:sz="4" w:space="0" w:color="auto"/>
              <w:left w:val="single" w:sz="4" w:space="0" w:color="auto"/>
              <w:bottom w:val="single" w:sz="6" w:space="0" w:color="auto"/>
              <w:right w:val="single" w:sz="6" w:space="0" w:color="auto"/>
            </w:tcBorders>
          </w:tcPr>
          <w:p w:rsidR="00D607A7" w:rsidRPr="005B7945" w:rsidRDefault="00AF0878" w:rsidP="00AF0878">
            <w:pPr>
              <w:pStyle w:val="TableHeaderText"/>
              <w:jc w:val="left"/>
              <w:rPr>
                <w:b w:val="0"/>
                <w:sz w:val="20"/>
              </w:rPr>
            </w:pPr>
            <w:proofErr w:type="spellStart"/>
            <w:r w:rsidRPr="00AF0878">
              <w:rPr>
                <w:b w:val="0"/>
                <w:sz w:val="20"/>
              </w:rPr>
              <w:t>UpdateStatus</w:t>
            </w:r>
            <w:proofErr w:type="spellEnd"/>
            <w:r w:rsidRPr="00AF0878">
              <w:rPr>
                <w:b w:val="0"/>
                <w:sz w:val="20"/>
              </w:rPr>
              <w:t xml:space="preserve">: remove expiration of </w:t>
            </w:r>
            <w:proofErr w:type="spellStart"/>
            <w:r w:rsidRPr="00AF0878">
              <w:rPr>
                <w:b w:val="0"/>
                <w:sz w:val="20"/>
              </w:rPr>
              <w:t>PortPlus</w:t>
            </w:r>
            <w:proofErr w:type="spellEnd"/>
            <w:r w:rsidRPr="00AF0878">
              <w:rPr>
                <w:b w:val="0"/>
                <w:sz w:val="20"/>
              </w:rPr>
              <w:t xml:space="preserve"> notifications "The message will </w:t>
            </w:r>
            <w:proofErr w:type="gramStart"/>
            <w:r w:rsidRPr="00AF0878">
              <w:rPr>
                <w:b w:val="0"/>
                <w:sz w:val="20"/>
              </w:rPr>
              <w:t>expire</w:t>
            </w:r>
            <w:proofErr w:type="gramEnd"/>
            <w:r w:rsidRPr="00AF0878">
              <w:rPr>
                <w:b w:val="0"/>
                <w:sz w:val="20"/>
              </w:rPr>
              <w:t xml:space="preserve"> and its content ignored if the original message is not received within 24 hours."</w:t>
            </w:r>
          </w:p>
        </w:tc>
        <w:tc>
          <w:tcPr>
            <w:tcW w:w="1067" w:type="dxa"/>
            <w:vMerge/>
            <w:tcBorders>
              <w:top w:val="single" w:sz="6" w:space="0" w:color="auto"/>
              <w:left w:val="single" w:sz="6" w:space="0" w:color="auto"/>
              <w:bottom w:val="single" w:sz="6" w:space="0" w:color="auto"/>
              <w:right w:val="single" w:sz="6" w:space="0" w:color="auto"/>
            </w:tcBorders>
            <w:vAlign w:val="center"/>
          </w:tcPr>
          <w:p w:rsidR="00D607A7" w:rsidRDefault="00D607A7" w:rsidP="00241FB8">
            <w:pPr>
              <w:pStyle w:val="TableHeaderText"/>
              <w:rPr>
                <w:b w:val="0"/>
                <w:sz w:val="20"/>
              </w:rPr>
            </w:pPr>
          </w:p>
        </w:tc>
        <w:tc>
          <w:tcPr>
            <w:tcW w:w="1924" w:type="dxa"/>
            <w:gridSpan w:val="2"/>
            <w:vMerge/>
            <w:tcBorders>
              <w:top w:val="single" w:sz="6" w:space="0" w:color="auto"/>
              <w:left w:val="single" w:sz="6" w:space="0" w:color="auto"/>
              <w:bottom w:val="single" w:sz="6" w:space="0" w:color="auto"/>
              <w:right w:val="single" w:sz="4" w:space="0" w:color="auto"/>
            </w:tcBorders>
            <w:vAlign w:val="center"/>
          </w:tcPr>
          <w:p w:rsidR="00D607A7" w:rsidRDefault="00D607A7" w:rsidP="00241FB8">
            <w:pPr>
              <w:pStyle w:val="TableHeaderText"/>
              <w:rPr>
                <w:b w:val="0"/>
                <w:sz w:val="20"/>
              </w:rPr>
            </w:pPr>
          </w:p>
        </w:tc>
      </w:tr>
      <w:tr w:rsidR="00D607A7" w:rsidRPr="006D7B18" w:rsidTr="00241FB8">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D607A7" w:rsidRPr="006D7B18" w:rsidRDefault="0094341E" w:rsidP="00241FB8">
            <w:pPr>
              <w:pStyle w:val="TableHeaderText"/>
              <w:rPr>
                <w:b w:val="0"/>
                <w:sz w:val="20"/>
                <w:lang w:val="en-US"/>
              </w:rPr>
            </w:pPr>
            <w:r>
              <w:rPr>
                <w:b w:val="0"/>
                <w:sz w:val="20"/>
                <w:lang w:val="en-US"/>
              </w:rPr>
              <w:fldChar w:fldCharType="begin"/>
            </w:r>
            <w:r w:rsidR="00AF0878">
              <w:rPr>
                <w:b w:val="0"/>
                <w:sz w:val="20"/>
                <w:lang w:val="en-US"/>
              </w:rPr>
              <w:instrText xml:space="preserve"> PAGEREF InfoNonEUDepartures \h </w:instrText>
            </w:r>
            <w:r>
              <w:rPr>
                <w:b w:val="0"/>
                <w:sz w:val="20"/>
                <w:lang w:val="en-US"/>
              </w:rPr>
            </w:r>
            <w:r>
              <w:rPr>
                <w:b w:val="0"/>
                <w:sz w:val="20"/>
                <w:lang w:val="en-US"/>
              </w:rPr>
              <w:fldChar w:fldCharType="separate"/>
            </w:r>
            <w:r w:rsidR="00CE13A9">
              <w:rPr>
                <w:b w:val="0"/>
                <w:noProof/>
                <w:sz w:val="20"/>
                <w:lang w:val="en-US"/>
              </w:rPr>
              <w:t>81</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D607A7" w:rsidRDefault="00AF0878" w:rsidP="00241FB8">
            <w:pPr>
              <w:pStyle w:val="TableHeaderText"/>
              <w:jc w:val="left"/>
              <w:rPr>
                <w:b w:val="0"/>
                <w:sz w:val="20"/>
              </w:rPr>
            </w:pPr>
            <w:r>
              <w:rPr>
                <w:b w:val="0"/>
                <w:sz w:val="20"/>
              </w:rPr>
              <w:t xml:space="preserve">Section 3.4 – </w:t>
            </w:r>
            <w:r w:rsidRPr="00080B73">
              <w:rPr>
                <w:b w:val="0"/>
                <w:bCs/>
                <w:sz w:val="20"/>
                <w:lang w:val="en-US"/>
              </w:rPr>
              <w:t>MS2SSN_PortPlus_Not</w:t>
            </w:r>
          </w:p>
        </w:tc>
        <w:tc>
          <w:tcPr>
            <w:tcW w:w="4448" w:type="dxa"/>
            <w:tcBorders>
              <w:top w:val="single" w:sz="6" w:space="0" w:color="auto"/>
              <w:left w:val="single" w:sz="4" w:space="0" w:color="auto"/>
              <w:bottom w:val="single" w:sz="6" w:space="0" w:color="auto"/>
              <w:right w:val="single" w:sz="6" w:space="0" w:color="auto"/>
            </w:tcBorders>
          </w:tcPr>
          <w:p w:rsidR="00D607A7" w:rsidRDefault="00AF0878" w:rsidP="00241FB8">
            <w:pPr>
              <w:pStyle w:val="TableHeaderText"/>
              <w:jc w:val="left"/>
              <w:rPr>
                <w:b w:val="0"/>
                <w:sz w:val="20"/>
              </w:rPr>
            </w:pPr>
            <w:r w:rsidRPr="00AF0878">
              <w:rPr>
                <w:b w:val="0"/>
                <w:sz w:val="20"/>
              </w:rPr>
              <w:t>Typo in BR "</w:t>
            </w:r>
            <w:proofErr w:type="spellStart"/>
            <w:r w:rsidRPr="00AF0878">
              <w:rPr>
                <w:b w:val="0"/>
                <w:sz w:val="20"/>
              </w:rPr>
              <w:t>HazmatOnBoardYorN</w:t>
            </w:r>
            <w:proofErr w:type="spellEnd"/>
            <w:r w:rsidRPr="00AF0878">
              <w:rPr>
                <w:b w:val="0"/>
                <w:sz w:val="20"/>
              </w:rPr>
              <w:t xml:space="preserve">" it should be </w:t>
            </w:r>
            <w:proofErr w:type="spellStart"/>
            <w:r w:rsidRPr="00AF0878">
              <w:rPr>
                <w:b w:val="0"/>
                <w:sz w:val="20"/>
              </w:rPr>
              <w:t>HazmatNotificationInfoNonEUDepartures</w:t>
            </w:r>
            <w:proofErr w:type="spellEnd"/>
          </w:p>
        </w:tc>
        <w:tc>
          <w:tcPr>
            <w:tcW w:w="1067" w:type="dxa"/>
            <w:vMerge/>
            <w:tcBorders>
              <w:top w:val="single" w:sz="6" w:space="0" w:color="auto"/>
              <w:left w:val="single" w:sz="6" w:space="0" w:color="auto"/>
              <w:bottom w:val="single" w:sz="6" w:space="0" w:color="auto"/>
              <w:right w:val="single" w:sz="6" w:space="0" w:color="auto"/>
            </w:tcBorders>
            <w:vAlign w:val="center"/>
          </w:tcPr>
          <w:p w:rsidR="00D607A7" w:rsidRPr="006D7B18" w:rsidRDefault="00D607A7" w:rsidP="00241FB8">
            <w:pPr>
              <w:pStyle w:val="TableHeaderText"/>
              <w:rPr>
                <w:b w:val="0"/>
                <w:sz w:val="20"/>
              </w:rPr>
            </w:pPr>
          </w:p>
        </w:tc>
        <w:tc>
          <w:tcPr>
            <w:tcW w:w="1924" w:type="dxa"/>
            <w:gridSpan w:val="2"/>
            <w:vMerge/>
            <w:tcBorders>
              <w:top w:val="single" w:sz="6" w:space="0" w:color="auto"/>
              <w:left w:val="single" w:sz="6" w:space="0" w:color="auto"/>
              <w:bottom w:val="single" w:sz="6" w:space="0" w:color="auto"/>
              <w:right w:val="single" w:sz="4" w:space="0" w:color="auto"/>
            </w:tcBorders>
            <w:vAlign w:val="center"/>
          </w:tcPr>
          <w:p w:rsidR="00D607A7" w:rsidRPr="006D7B18" w:rsidRDefault="00D607A7" w:rsidP="00241FB8">
            <w:pPr>
              <w:pStyle w:val="TableHeaderText"/>
              <w:rPr>
                <w:b w:val="0"/>
                <w:sz w:val="20"/>
              </w:rPr>
            </w:pPr>
          </w:p>
        </w:tc>
      </w:tr>
      <w:tr w:rsidR="00D607A7" w:rsidRPr="006D7B18" w:rsidTr="00241FB8">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D607A7" w:rsidRDefault="0094341E" w:rsidP="00241FB8">
            <w:pPr>
              <w:pStyle w:val="TableHeaderText"/>
              <w:rPr>
                <w:b w:val="0"/>
                <w:sz w:val="20"/>
                <w:lang w:val="en-US"/>
              </w:rPr>
            </w:pPr>
            <w:r>
              <w:rPr>
                <w:b w:val="0"/>
                <w:sz w:val="20"/>
                <w:lang w:val="en-US"/>
              </w:rPr>
              <w:fldChar w:fldCharType="begin"/>
            </w:r>
            <w:r w:rsidR="0006747E">
              <w:rPr>
                <w:b w:val="0"/>
                <w:sz w:val="20"/>
                <w:lang w:val="en-US"/>
              </w:rPr>
              <w:instrText xml:space="preserve"> PAGEREF ExpectedCallOfSelectedShip \h </w:instrText>
            </w:r>
            <w:r>
              <w:rPr>
                <w:b w:val="0"/>
                <w:sz w:val="20"/>
                <w:lang w:val="en-US"/>
              </w:rPr>
            </w:r>
            <w:r>
              <w:rPr>
                <w:b w:val="0"/>
                <w:sz w:val="20"/>
                <w:lang w:val="en-US"/>
              </w:rPr>
              <w:fldChar w:fldCharType="separate"/>
            </w:r>
            <w:r w:rsidR="00CE13A9">
              <w:rPr>
                <w:b w:val="0"/>
                <w:noProof/>
                <w:sz w:val="20"/>
                <w:lang w:val="en-US"/>
              </w:rPr>
              <w:t>157</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D607A7" w:rsidRPr="000742A4" w:rsidRDefault="00D70AF5" w:rsidP="00241FB8">
            <w:pPr>
              <w:pStyle w:val="TableHeaderText"/>
              <w:jc w:val="left"/>
              <w:rPr>
                <w:b w:val="0"/>
                <w:sz w:val="20"/>
              </w:rPr>
            </w:pPr>
            <w:r>
              <w:rPr>
                <w:b w:val="0"/>
                <w:sz w:val="20"/>
              </w:rPr>
              <w:t xml:space="preserve">Section 3.8 – </w:t>
            </w:r>
            <w:r w:rsidRPr="00F07DD1">
              <w:rPr>
                <w:b w:val="0"/>
                <w:sz w:val="20"/>
              </w:rPr>
              <w:t>MS2SSN_ShipCall_Req</w:t>
            </w:r>
          </w:p>
        </w:tc>
        <w:tc>
          <w:tcPr>
            <w:tcW w:w="4448" w:type="dxa"/>
            <w:tcBorders>
              <w:top w:val="single" w:sz="6" w:space="0" w:color="auto"/>
              <w:left w:val="single" w:sz="4" w:space="0" w:color="auto"/>
              <w:bottom w:val="single" w:sz="6" w:space="0" w:color="auto"/>
              <w:right w:val="single" w:sz="6" w:space="0" w:color="auto"/>
            </w:tcBorders>
          </w:tcPr>
          <w:p w:rsidR="00D607A7" w:rsidRPr="005B7945" w:rsidRDefault="00D70AF5" w:rsidP="00241FB8">
            <w:pPr>
              <w:pStyle w:val="TableHeaderText"/>
              <w:jc w:val="left"/>
              <w:rPr>
                <w:b w:val="0"/>
                <w:sz w:val="20"/>
              </w:rPr>
            </w:pPr>
            <w:r>
              <w:rPr>
                <w:b w:val="0"/>
                <w:sz w:val="20"/>
              </w:rPr>
              <w:t xml:space="preserve">Table 4 – </w:t>
            </w:r>
            <w:proofErr w:type="spellStart"/>
            <w:r w:rsidRPr="00D70AF5">
              <w:rPr>
                <w:b w:val="0"/>
                <w:sz w:val="20"/>
              </w:rPr>
              <w:t>ExpectedCallOfSelectedShip</w:t>
            </w:r>
            <w:r w:rsidR="0006747E">
              <w:rPr>
                <w:b w:val="0"/>
                <w:sz w:val="20"/>
              </w:rPr>
              <w:t>correction</w:t>
            </w:r>
            <w:proofErr w:type="spellEnd"/>
            <w:r w:rsidR="0006747E">
              <w:rPr>
                <w:b w:val="0"/>
                <w:sz w:val="20"/>
              </w:rPr>
              <w:t xml:space="preserve"> </w:t>
            </w:r>
            <w:r>
              <w:rPr>
                <w:b w:val="0"/>
                <w:sz w:val="20"/>
              </w:rPr>
              <w:t xml:space="preserve">in the </w:t>
            </w:r>
            <w:r w:rsidRPr="0006747E">
              <w:rPr>
                <w:b w:val="0"/>
                <w:sz w:val="20"/>
              </w:rPr>
              <w:t>Result of query</w:t>
            </w:r>
          </w:p>
        </w:tc>
        <w:tc>
          <w:tcPr>
            <w:tcW w:w="1067" w:type="dxa"/>
            <w:vMerge/>
            <w:tcBorders>
              <w:top w:val="single" w:sz="6" w:space="0" w:color="auto"/>
              <w:left w:val="single" w:sz="6" w:space="0" w:color="auto"/>
              <w:bottom w:val="single" w:sz="6" w:space="0" w:color="auto"/>
              <w:right w:val="single" w:sz="6" w:space="0" w:color="auto"/>
            </w:tcBorders>
            <w:vAlign w:val="center"/>
          </w:tcPr>
          <w:p w:rsidR="00D607A7" w:rsidRPr="006D7B18" w:rsidRDefault="00D607A7" w:rsidP="00241FB8">
            <w:pPr>
              <w:pStyle w:val="TableHeaderText"/>
              <w:rPr>
                <w:b w:val="0"/>
                <w:sz w:val="20"/>
              </w:rPr>
            </w:pPr>
          </w:p>
        </w:tc>
        <w:tc>
          <w:tcPr>
            <w:tcW w:w="1924" w:type="dxa"/>
            <w:gridSpan w:val="2"/>
            <w:vMerge/>
            <w:tcBorders>
              <w:top w:val="single" w:sz="6" w:space="0" w:color="auto"/>
              <w:left w:val="single" w:sz="6" w:space="0" w:color="auto"/>
              <w:bottom w:val="single" w:sz="6" w:space="0" w:color="auto"/>
              <w:right w:val="single" w:sz="4" w:space="0" w:color="auto"/>
            </w:tcBorders>
            <w:vAlign w:val="center"/>
          </w:tcPr>
          <w:p w:rsidR="00D607A7" w:rsidRPr="006D7B18" w:rsidRDefault="00D607A7" w:rsidP="00241FB8">
            <w:pPr>
              <w:pStyle w:val="TableHeaderText"/>
              <w:rPr>
                <w:b w:val="0"/>
                <w:sz w:val="20"/>
              </w:rPr>
            </w:pPr>
          </w:p>
        </w:tc>
      </w:tr>
      <w:tr w:rsidR="0006747E" w:rsidRPr="006D7B18" w:rsidTr="00241FB8">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06747E" w:rsidRDefault="0094341E" w:rsidP="00241FB8">
            <w:pPr>
              <w:pStyle w:val="TableHeaderText"/>
              <w:rPr>
                <w:b w:val="0"/>
                <w:sz w:val="20"/>
                <w:lang w:val="en-US"/>
              </w:rPr>
            </w:pPr>
            <w:r>
              <w:rPr>
                <w:b w:val="0"/>
                <w:sz w:val="20"/>
                <w:lang w:val="en-US"/>
              </w:rPr>
              <w:fldChar w:fldCharType="begin"/>
            </w:r>
            <w:r w:rsidR="0006747E">
              <w:rPr>
                <w:b w:val="0"/>
                <w:sz w:val="20"/>
                <w:lang w:val="en-US"/>
              </w:rPr>
              <w:instrText xml:space="preserve"> PAGEREF ExpectedCallOfSelectedShip \h </w:instrText>
            </w:r>
            <w:r>
              <w:rPr>
                <w:b w:val="0"/>
                <w:sz w:val="20"/>
                <w:lang w:val="en-US"/>
              </w:rPr>
            </w:r>
            <w:r>
              <w:rPr>
                <w:b w:val="0"/>
                <w:sz w:val="20"/>
                <w:lang w:val="en-US"/>
              </w:rPr>
              <w:fldChar w:fldCharType="separate"/>
            </w:r>
            <w:r w:rsidR="00CE13A9">
              <w:rPr>
                <w:b w:val="0"/>
                <w:noProof/>
                <w:sz w:val="20"/>
                <w:lang w:val="en-US"/>
              </w:rPr>
              <w:t>157</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06747E" w:rsidRPr="000742A4" w:rsidRDefault="0006747E" w:rsidP="00241FB8">
            <w:pPr>
              <w:pStyle w:val="TableHeaderText"/>
              <w:jc w:val="left"/>
              <w:rPr>
                <w:b w:val="0"/>
                <w:sz w:val="20"/>
              </w:rPr>
            </w:pPr>
            <w:r>
              <w:rPr>
                <w:b w:val="0"/>
                <w:sz w:val="20"/>
              </w:rPr>
              <w:t xml:space="preserve">Section 3.8 – </w:t>
            </w:r>
            <w:r w:rsidRPr="00F07DD1">
              <w:rPr>
                <w:b w:val="0"/>
                <w:sz w:val="20"/>
              </w:rPr>
              <w:t>MS2SSN_ShipCall_Req</w:t>
            </w:r>
          </w:p>
        </w:tc>
        <w:tc>
          <w:tcPr>
            <w:tcW w:w="4448" w:type="dxa"/>
            <w:tcBorders>
              <w:top w:val="single" w:sz="6" w:space="0" w:color="auto"/>
              <w:left w:val="single" w:sz="4" w:space="0" w:color="auto"/>
              <w:bottom w:val="single" w:sz="6" w:space="0" w:color="auto"/>
              <w:right w:val="single" w:sz="6" w:space="0" w:color="auto"/>
            </w:tcBorders>
          </w:tcPr>
          <w:p w:rsidR="0006747E" w:rsidRPr="005B7945" w:rsidRDefault="0006747E" w:rsidP="00241FB8">
            <w:pPr>
              <w:pStyle w:val="TableHeaderText"/>
              <w:jc w:val="left"/>
              <w:rPr>
                <w:b w:val="0"/>
                <w:sz w:val="20"/>
              </w:rPr>
            </w:pPr>
            <w:r>
              <w:rPr>
                <w:b w:val="0"/>
                <w:sz w:val="20"/>
              </w:rPr>
              <w:t xml:space="preserve">Table 4 – </w:t>
            </w:r>
            <w:proofErr w:type="spellStart"/>
            <w:r w:rsidRPr="0006747E">
              <w:rPr>
                <w:b w:val="0"/>
                <w:sz w:val="20"/>
              </w:rPr>
              <w:t>MostRecentArrivalOfSelectedShip</w:t>
            </w:r>
            <w:proofErr w:type="spellEnd"/>
            <w:r>
              <w:rPr>
                <w:b w:val="0"/>
                <w:sz w:val="20"/>
              </w:rPr>
              <w:t xml:space="preserve"> correction in the </w:t>
            </w:r>
            <w:r w:rsidRPr="0006747E">
              <w:rPr>
                <w:b w:val="0"/>
                <w:sz w:val="20"/>
              </w:rPr>
              <w:t>Result of query</w:t>
            </w:r>
          </w:p>
        </w:tc>
        <w:tc>
          <w:tcPr>
            <w:tcW w:w="1067" w:type="dxa"/>
            <w:vMerge/>
            <w:tcBorders>
              <w:top w:val="single" w:sz="6" w:space="0" w:color="auto"/>
              <w:left w:val="single" w:sz="6" w:space="0" w:color="auto"/>
              <w:bottom w:val="single" w:sz="6" w:space="0" w:color="auto"/>
              <w:right w:val="single" w:sz="6" w:space="0" w:color="auto"/>
            </w:tcBorders>
            <w:vAlign w:val="center"/>
          </w:tcPr>
          <w:p w:rsidR="0006747E" w:rsidRPr="006D7B18" w:rsidRDefault="0006747E" w:rsidP="00241FB8">
            <w:pPr>
              <w:pStyle w:val="TableHeaderText"/>
              <w:rPr>
                <w:b w:val="0"/>
                <w:sz w:val="20"/>
              </w:rPr>
            </w:pPr>
          </w:p>
        </w:tc>
        <w:tc>
          <w:tcPr>
            <w:tcW w:w="1924" w:type="dxa"/>
            <w:gridSpan w:val="2"/>
            <w:vMerge/>
            <w:tcBorders>
              <w:top w:val="single" w:sz="6" w:space="0" w:color="auto"/>
              <w:left w:val="single" w:sz="6" w:space="0" w:color="auto"/>
              <w:bottom w:val="single" w:sz="6" w:space="0" w:color="auto"/>
              <w:right w:val="single" w:sz="4" w:space="0" w:color="auto"/>
            </w:tcBorders>
            <w:vAlign w:val="center"/>
          </w:tcPr>
          <w:p w:rsidR="0006747E" w:rsidRPr="006D7B18" w:rsidRDefault="0006747E" w:rsidP="00241FB8">
            <w:pPr>
              <w:pStyle w:val="TableHeaderText"/>
              <w:rPr>
                <w:b w:val="0"/>
                <w:sz w:val="20"/>
              </w:rPr>
            </w:pPr>
          </w:p>
        </w:tc>
      </w:tr>
      <w:tr w:rsidR="0006747E" w:rsidRPr="006D7B18" w:rsidTr="0006747E">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06747E" w:rsidRDefault="0094341E" w:rsidP="00241FB8">
            <w:pPr>
              <w:pStyle w:val="TableHeaderText"/>
              <w:rPr>
                <w:b w:val="0"/>
                <w:sz w:val="20"/>
                <w:lang w:val="en-US"/>
              </w:rPr>
            </w:pPr>
            <w:r>
              <w:rPr>
                <w:b w:val="0"/>
                <w:sz w:val="20"/>
                <w:lang w:val="en-US"/>
              </w:rPr>
              <w:fldChar w:fldCharType="begin"/>
            </w:r>
            <w:r w:rsidR="0006747E">
              <w:rPr>
                <w:b w:val="0"/>
                <w:sz w:val="20"/>
                <w:lang w:val="en-US"/>
              </w:rPr>
              <w:instrText xml:space="preserve"> PAGEREF ExpectedCallOfSelectedShip \h </w:instrText>
            </w:r>
            <w:r>
              <w:rPr>
                <w:b w:val="0"/>
                <w:sz w:val="20"/>
                <w:lang w:val="en-US"/>
              </w:rPr>
            </w:r>
            <w:r>
              <w:rPr>
                <w:b w:val="0"/>
                <w:sz w:val="20"/>
                <w:lang w:val="en-US"/>
              </w:rPr>
              <w:fldChar w:fldCharType="separate"/>
            </w:r>
            <w:r w:rsidR="00CE13A9">
              <w:rPr>
                <w:b w:val="0"/>
                <w:noProof/>
                <w:sz w:val="20"/>
                <w:lang w:val="en-US"/>
              </w:rPr>
              <w:t>157</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06747E" w:rsidRDefault="0006747E" w:rsidP="00241FB8">
            <w:pPr>
              <w:pStyle w:val="TableHeaderText"/>
              <w:jc w:val="left"/>
              <w:rPr>
                <w:b w:val="0"/>
                <w:sz w:val="20"/>
              </w:rPr>
            </w:pPr>
            <w:r>
              <w:rPr>
                <w:b w:val="0"/>
                <w:sz w:val="20"/>
              </w:rPr>
              <w:t xml:space="preserve">Section 3.8 – </w:t>
            </w:r>
            <w:r w:rsidRPr="00F07DD1">
              <w:rPr>
                <w:b w:val="0"/>
                <w:sz w:val="20"/>
              </w:rPr>
              <w:t>MS2SSN_ShipCall_Req</w:t>
            </w:r>
          </w:p>
        </w:tc>
        <w:tc>
          <w:tcPr>
            <w:tcW w:w="4448" w:type="dxa"/>
            <w:tcBorders>
              <w:top w:val="single" w:sz="6" w:space="0" w:color="auto"/>
              <w:left w:val="single" w:sz="4" w:space="0" w:color="auto"/>
              <w:bottom w:val="single" w:sz="6" w:space="0" w:color="auto"/>
              <w:right w:val="single" w:sz="6" w:space="0" w:color="auto"/>
            </w:tcBorders>
          </w:tcPr>
          <w:p w:rsidR="0006747E" w:rsidRPr="00A16EF5" w:rsidRDefault="0006747E" w:rsidP="00241FB8">
            <w:pPr>
              <w:pStyle w:val="TableHeaderText"/>
              <w:jc w:val="left"/>
              <w:rPr>
                <w:b w:val="0"/>
                <w:sz w:val="20"/>
              </w:rPr>
            </w:pPr>
            <w:r>
              <w:rPr>
                <w:b w:val="0"/>
                <w:sz w:val="20"/>
              </w:rPr>
              <w:t xml:space="preserve">Table 4 – </w:t>
            </w:r>
            <w:proofErr w:type="spellStart"/>
            <w:r w:rsidRPr="0006747E">
              <w:rPr>
                <w:b w:val="0"/>
                <w:sz w:val="20"/>
              </w:rPr>
              <w:t>RecentAndCurrentShipCallsOfSelectedShip</w:t>
            </w:r>
            <w:proofErr w:type="spellEnd"/>
            <w:r>
              <w:rPr>
                <w:b w:val="0"/>
                <w:sz w:val="20"/>
              </w:rPr>
              <w:t xml:space="preserve"> correction in the </w:t>
            </w:r>
            <w:r w:rsidRPr="0006747E">
              <w:rPr>
                <w:b w:val="0"/>
                <w:sz w:val="20"/>
              </w:rPr>
              <w:t>Result of query</w:t>
            </w:r>
          </w:p>
        </w:tc>
        <w:tc>
          <w:tcPr>
            <w:tcW w:w="1067" w:type="dxa"/>
            <w:vMerge/>
            <w:tcBorders>
              <w:top w:val="single" w:sz="6" w:space="0" w:color="auto"/>
              <w:left w:val="single" w:sz="6" w:space="0" w:color="auto"/>
              <w:bottom w:val="single" w:sz="6" w:space="0" w:color="auto"/>
              <w:right w:val="single" w:sz="6" w:space="0" w:color="auto"/>
            </w:tcBorders>
            <w:vAlign w:val="center"/>
          </w:tcPr>
          <w:p w:rsidR="0006747E" w:rsidRPr="006D7B18" w:rsidRDefault="0006747E" w:rsidP="00241FB8">
            <w:pPr>
              <w:pStyle w:val="TableHeaderText"/>
              <w:rPr>
                <w:b w:val="0"/>
                <w:sz w:val="20"/>
              </w:rPr>
            </w:pPr>
          </w:p>
        </w:tc>
        <w:tc>
          <w:tcPr>
            <w:tcW w:w="1924" w:type="dxa"/>
            <w:gridSpan w:val="2"/>
            <w:vMerge/>
            <w:tcBorders>
              <w:top w:val="single" w:sz="6" w:space="0" w:color="auto"/>
              <w:left w:val="single" w:sz="6" w:space="0" w:color="auto"/>
              <w:bottom w:val="single" w:sz="6" w:space="0" w:color="auto"/>
              <w:right w:val="single" w:sz="4" w:space="0" w:color="auto"/>
            </w:tcBorders>
            <w:vAlign w:val="center"/>
          </w:tcPr>
          <w:p w:rsidR="0006747E" w:rsidRPr="006D7B18" w:rsidRDefault="0006747E" w:rsidP="00241FB8">
            <w:pPr>
              <w:pStyle w:val="TableHeaderText"/>
              <w:rPr>
                <w:b w:val="0"/>
                <w:sz w:val="20"/>
              </w:rPr>
            </w:pPr>
          </w:p>
        </w:tc>
      </w:tr>
      <w:tr w:rsidR="0006747E" w:rsidRPr="006D7B18" w:rsidTr="0006747E">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06747E" w:rsidRDefault="0094341E" w:rsidP="00241FB8">
            <w:pPr>
              <w:pStyle w:val="TableHeaderText"/>
              <w:rPr>
                <w:b w:val="0"/>
                <w:sz w:val="20"/>
                <w:lang w:val="en-US"/>
              </w:rPr>
            </w:pPr>
            <w:r>
              <w:rPr>
                <w:b w:val="0"/>
                <w:sz w:val="20"/>
                <w:lang w:val="en-US"/>
              </w:rPr>
              <w:fldChar w:fldCharType="begin"/>
            </w:r>
            <w:r w:rsidR="0006747E">
              <w:rPr>
                <w:b w:val="0"/>
                <w:sz w:val="20"/>
                <w:lang w:val="en-US"/>
              </w:rPr>
              <w:instrText xml:space="preserve"> PAGEREF SelectedShipCall \h </w:instrText>
            </w:r>
            <w:r>
              <w:rPr>
                <w:b w:val="0"/>
                <w:sz w:val="20"/>
                <w:lang w:val="en-US"/>
              </w:rPr>
            </w:r>
            <w:r>
              <w:rPr>
                <w:b w:val="0"/>
                <w:sz w:val="20"/>
                <w:lang w:val="en-US"/>
              </w:rPr>
              <w:fldChar w:fldCharType="separate"/>
            </w:r>
            <w:r w:rsidR="00CE13A9">
              <w:rPr>
                <w:b w:val="0"/>
                <w:noProof/>
                <w:sz w:val="20"/>
                <w:lang w:val="en-US"/>
              </w:rPr>
              <w:t>159</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06747E" w:rsidRPr="000742A4" w:rsidRDefault="0006747E" w:rsidP="00241FB8">
            <w:pPr>
              <w:pStyle w:val="TableHeaderText"/>
              <w:jc w:val="left"/>
              <w:rPr>
                <w:b w:val="0"/>
                <w:sz w:val="20"/>
              </w:rPr>
            </w:pPr>
            <w:r>
              <w:rPr>
                <w:b w:val="0"/>
                <w:sz w:val="20"/>
              </w:rPr>
              <w:t xml:space="preserve">Section 3.8 – </w:t>
            </w:r>
            <w:r w:rsidRPr="00F07DD1">
              <w:rPr>
                <w:b w:val="0"/>
                <w:sz w:val="20"/>
              </w:rPr>
              <w:t>MS2SSN_ShipCall_Req</w:t>
            </w:r>
          </w:p>
        </w:tc>
        <w:tc>
          <w:tcPr>
            <w:tcW w:w="4448" w:type="dxa"/>
            <w:tcBorders>
              <w:top w:val="single" w:sz="6" w:space="0" w:color="auto"/>
              <w:left w:val="single" w:sz="4" w:space="0" w:color="auto"/>
              <w:bottom w:val="single" w:sz="6" w:space="0" w:color="auto"/>
              <w:right w:val="single" w:sz="6" w:space="0" w:color="auto"/>
            </w:tcBorders>
          </w:tcPr>
          <w:p w:rsidR="0006747E" w:rsidRPr="000742A4" w:rsidRDefault="0006747E" w:rsidP="00241FB8">
            <w:pPr>
              <w:pStyle w:val="TableHeaderText"/>
              <w:jc w:val="left"/>
              <w:rPr>
                <w:b w:val="0"/>
                <w:sz w:val="20"/>
              </w:rPr>
            </w:pPr>
            <w:r>
              <w:rPr>
                <w:b w:val="0"/>
                <w:sz w:val="20"/>
              </w:rPr>
              <w:t xml:space="preserve">Table 4 – </w:t>
            </w:r>
            <w:proofErr w:type="spellStart"/>
            <w:r w:rsidRPr="0006747E">
              <w:rPr>
                <w:b w:val="0"/>
                <w:sz w:val="20"/>
              </w:rPr>
              <w:t>SelectedShipCall</w:t>
            </w:r>
            <w:proofErr w:type="spellEnd"/>
            <w:r>
              <w:rPr>
                <w:b w:val="0"/>
                <w:sz w:val="20"/>
              </w:rPr>
              <w:t xml:space="preserve"> correction in the </w:t>
            </w:r>
            <w:r w:rsidRPr="0006747E">
              <w:rPr>
                <w:b w:val="0"/>
                <w:sz w:val="20"/>
              </w:rPr>
              <w:t>Result of query</w:t>
            </w:r>
          </w:p>
        </w:tc>
        <w:tc>
          <w:tcPr>
            <w:tcW w:w="1067" w:type="dxa"/>
            <w:vMerge/>
            <w:tcBorders>
              <w:top w:val="single" w:sz="6" w:space="0" w:color="auto"/>
              <w:left w:val="single" w:sz="6" w:space="0" w:color="auto"/>
              <w:bottom w:val="single" w:sz="6" w:space="0" w:color="auto"/>
              <w:right w:val="single" w:sz="6" w:space="0" w:color="auto"/>
            </w:tcBorders>
            <w:vAlign w:val="center"/>
          </w:tcPr>
          <w:p w:rsidR="0006747E" w:rsidRPr="006D7B18" w:rsidRDefault="0006747E" w:rsidP="00241FB8">
            <w:pPr>
              <w:pStyle w:val="TableHeaderText"/>
              <w:rPr>
                <w:b w:val="0"/>
                <w:sz w:val="20"/>
              </w:rPr>
            </w:pPr>
          </w:p>
        </w:tc>
        <w:tc>
          <w:tcPr>
            <w:tcW w:w="1924" w:type="dxa"/>
            <w:gridSpan w:val="2"/>
            <w:vMerge/>
            <w:tcBorders>
              <w:top w:val="single" w:sz="6" w:space="0" w:color="auto"/>
              <w:left w:val="single" w:sz="6" w:space="0" w:color="auto"/>
              <w:bottom w:val="single" w:sz="6" w:space="0" w:color="auto"/>
              <w:right w:val="single" w:sz="4" w:space="0" w:color="auto"/>
            </w:tcBorders>
            <w:vAlign w:val="center"/>
          </w:tcPr>
          <w:p w:rsidR="0006747E" w:rsidRPr="006D7B18" w:rsidRDefault="0006747E" w:rsidP="00241FB8">
            <w:pPr>
              <w:pStyle w:val="TableHeaderText"/>
              <w:rPr>
                <w:b w:val="0"/>
                <w:sz w:val="20"/>
              </w:rPr>
            </w:pPr>
          </w:p>
        </w:tc>
      </w:tr>
      <w:tr w:rsidR="0006747E" w:rsidRPr="006D7B18" w:rsidTr="00241FB8">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06747E" w:rsidRDefault="0094341E" w:rsidP="00241FB8">
            <w:pPr>
              <w:pStyle w:val="TableHeaderText"/>
              <w:rPr>
                <w:b w:val="0"/>
                <w:sz w:val="20"/>
                <w:lang w:val="en-US"/>
              </w:rPr>
            </w:pPr>
            <w:r>
              <w:rPr>
                <w:b w:val="0"/>
                <w:sz w:val="20"/>
                <w:lang w:val="en-US"/>
              </w:rPr>
              <w:fldChar w:fldCharType="begin"/>
            </w:r>
            <w:r w:rsidR="0006747E">
              <w:rPr>
                <w:b w:val="0"/>
                <w:sz w:val="20"/>
                <w:lang w:val="en-US"/>
              </w:rPr>
              <w:instrText xml:space="preserve"> PAGEREF GetHazmat \h </w:instrText>
            </w:r>
            <w:r>
              <w:rPr>
                <w:b w:val="0"/>
                <w:sz w:val="20"/>
                <w:lang w:val="en-US"/>
              </w:rPr>
            </w:r>
            <w:r>
              <w:rPr>
                <w:b w:val="0"/>
                <w:sz w:val="20"/>
                <w:lang w:val="en-US"/>
              </w:rPr>
              <w:fldChar w:fldCharType="separate"/>
            </w:r>
            <w:r w:rsidR="00CE13A9">
              <w:rPr>
                <w:b w:val="0"/>
                <w:noProof/>
                <w:sz w:val="20"/>
                <w:lang w:val="en-US"/>
              </w:rPr>
              <w:t>159</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06747E" w:rsidRDefault="0006747E" w:rsidP="00241FB8">
            <w:pPr>
              <w:pStyle w:val="TableHeaderText"/>
              <w:jc w:val="left"/>
              <w:rPr>
                <w:b w:val="0"/>
                <w:sz w:val="20"/>
              </w:rPr>
            </w:pPr>
            <w:r>
              <w:rPr>
                <w:b w:val="0"/>
                <w:sz w:val="20"/>
              </w:rPr>
              <w:t xml:space="preserve">Section 3.8 – </w:t>
            </w:r>
            <w:r w:rsidRPr="00F07DD1">
              <w:rPr>
                <w:b w:val="0"/>
                <w:sz w:val="20"/>
              </w:rPr>
              <w:t>MS2SSN_ShipCall_Req</w:t>
            </w:r>
          </w:p>
        </w:tc>
        <w:tc>
          <w:tcPr>
            <w:tcW w:w="4448" w:type="dxa"/>
            <w:tcBorders>
              <w:top w:val="single" w:sz="6" w:space="0" w:color="auto"/>
              <w:left w:val="single" w:sz="4" w:space="0" w:color="auto"/>
              <w:bottom w:val="single" w:sz="6" w:space="0" w:color="auto"/>
              <w:right w:val="single" w:sz="6" w:space="0" w:color="auto"/>
            </w:tcBorders>
          </w:tcPr>
          <w:p w:rsidR="0006747E" w:rsidRDefault="0006747E" w:rsidP="0006747E">
            <w:pPr>
              <w:pStyle w:val="TableHeaderText"/>
              <w:jc w:val="left"/>
              <w:rPr>
                <w:b w:val="0"/>
                <w:sz w:val="20"/>
              </w:rPr>
            </w:pPr>
            <w:r>
              <w:rPr>
                <w:b w:val="0"/>
                <w:sz w:val="20"/>
              </w:rPr>
              <w:t xml:space="preserve">Table 4 – </w:t>
            </w:r>
            <w:proofErr w:type="spellStart"/>
            <w:r w:rsidRPr="0006747E">
              <w:rPr>
                <w:b w:val="0"/>
                <w:sz w:val="20"/>
              </w:rPr>
              <w:t>GetActiveHazmatForSelectedShip</w:t>
            </w:r>
            <w:proofErr w:type="spellEnd"/>
            <w:r>
              <w:rPr>
                <w:b w:val="0"/>
                <w:sz w:val="20"/>
              </w:rPr>
              <w:t xml:space="preserve">, </w:t>
            </w:r>
            <w:proofErr w:type="spellStart"/>
            <w:r w:rsidRPr="0006747E">
              <w:rPr>
                <w:b w:val="0"/>
                <w:sz w:val="20"/>
              </w:rPr>
              <w:t>GetActiveSecurityForSelectedShip</w:t>
            </w:r>
            <w:proofErr w:type="spellEnd"/>
            <w:r>
              <w:rPr>
                <w:b w:val="0"/>
                <w:sz w:val="20"/>
              </w:rPr>
              <w:t xml:space="preserve"> and </w:t>
            </w:r>
            <w:proofErr w:type="spellStart"/>
            <w:r w:rsidRPr="0006747E">
              <w:rPr>
                <w:b w:val="0"/>
                <w:sz w:val="20"/>
              </w:rPr>
              <w:t>GetActiveWasteForSelectedShip</w:t>
            </w:r>
            <w:proofErr w:type="spellEnd"/>
            <w:r>
              <w:rPr>
                <w:b w:val="0"/>
                <w:sz w:val="20"/>
              </w:rPr>
              <w:t xml:space="preserve"> correction in the Parameters &amp; Options</w:t>
            </w:r>
          </w:p>
        </w:tc>
        <w:tc>
          <w:tcPr>
            <w:tcW w:w="1067" w:type="dxa"/>
            <w:vMerge/>
            <w:tcBorders>
              <w:top w:val="single" w:sz="6" w:space="0" w:color="auto"/>
              <w:left w:val="single" w:sz="6" w:space="0" w:color="auto"/>
              <w:bottom w:val="single" w:sz="6" w:space="0" w:color="auto"/>
              <w:right w:val="single" w:sz="6" w:space="0" w:color="auto"/>
            </w:tcBorders>
            <w:vAlign w:val="center"/>
          </w:tcPr>
          <w:p w:rsidR="0006747E" w:rsidRPr="006D7B18" w:rsidRDefault="0006747E" w:rsidP="00241FB8">
            <w:pPr>
              <w:pStyle w:val="TableHeaderText"/>
              <w:rPr>
                <w:b w:val="0"/>
                <w:sz w:val="20"/>
              </w:rPr>
            </w:pPr>
          </w:p>
        </w:tc>
        <w:tc>
          <w:tcPr>
            <w:tcW w:w="1924" w:type="dxa"/>
            <w:gridSpan w:val="2"/>
            <w:vMerge/>
            <w:tcBorders>
              <w:top w:val="single" w:sz="6" w:space="0" w:color="auto"/>
              <w:left w:val="single" w:sz="6" w:space="0" w:color="auto"/>
              <w:bottom w:val="single" w:sz="6" w:space="0" w:color="auto"/>
              <w:right w:val="single" w:sz="4" w:space="0" w:color="auto"/>
            </w:tcBorders>
            <w:vAlign w:val="center"/>
          </w:tcPr>
          <w:p w:rsidR="0006747E" w:rsidRPr="006D7B18" w:rsidRDefault="0006747E" w:rsidP="00241FB8">
            <w:pPr>
              <w:pStyle w:val="TableHeaderText"/>
              <w:rPr>
                <w:b w:val="0"/>
                <w:sz w:val="20"/>
              </w:rPr>
            </w:pPr>
          </w:p>
        </w:tc>
      </w:tr>
      <w:tr w:rsidR="00065E6D" w:rsidRPr="006D7B18" w:rsidTr="00241FB8">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065E6D" w:rsidRDefault="0094341E" w:rsidP="00241FB8">
            <w:pPr>
              <w:pStyle w:val="TableHeaderText"/>
              <w:rPr>
                <w:b w:val="0"/>
                <w:sz w:val="20"/>
                <w:lang w:val="en-US"/>
              </w:rPr>
            </w:pPr>
            <w:r>
              <w:rPr>
                <w:b w:val="0"/>
                <w:sz w:val="20"/>
                <w:lang w:val="en-US"/>
              </w:rPr>
              <w:fldChar w:fldCharType="begin"/>
            </w:r>
            <w:r w:rsidR="00065E6D">
              <w:rPr>
                <w:b w:val="0"/>
                <w:sz w:val="20"/>
                <w:lang w:val="en-US"/>
              </w:rPr>
              <w:instrText xml:space="preserve"> PAGEREF GetHazmatType \h </w:instrText>
            </w:r>
            <w:r>
              <w:rPr>
                <w:b w:val="0"/>
                <w:sz w:val="20"/>
                <w:lang w:val="en-US"/>
              </w:rPr>
            </w:r>
            <w:r>
              <w:rPr>
                <w:b w:val="0"/>
                <w:sz w:val="20"/>
                <w:lang w:val="en-US"/>
              </w:rPr>
              <w:fldChar w:fldCharType="separate"/>
            </w:r>
            <w:r w:rsidR="00CE13A9">
              <w:rPr>
                <w:b w:val="0"/>
                <w:noProof/>
                <w:sz w:val="20"/>
                <w:lang w:val="en-US"/>
              </w:rPr>
              <w:t>164</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065E6D" w:rsidRPr="000742A4" w:rsidRDefault="00065E6D" w:rsidP="00065E6D">
            <w:pPr>
              <w:pStyle w:val="TableHeaderText"/>
              <w:jc w:val="left"/>
              <w:rPr>
                <w:b w:val="0"/>
                <w:sz w:val="20"/>
              </w:rPr>
            </w:pPr>
            <w:r>
              <w:rPr>
                <w:b w:val="0"/>
                <w:sz w:val="20"/>
              </w:rPr>
              <w:t>Section 3.8 – SSN2</w:t>
            </w:r>
            <w:r w:rsidRPr="00F07DD1">
              <w:rPr>
                <w:b w:val="0"/>
                <w:sz w:val="20"/>
              </w:rPr>
              <w:t>MS</w:t>
            </w:r>
            <w:r>
              <w:rPr>
                <w:b w:val="0"/>
                <w:sz w:val="20"/>
              </w:rPr>
              <w:t>_</w:t>
            </w:r>
            <w:r w:rsidRPr="00F07DD1">
              <w:rPr>
                <w:b w:val="0"/>
                <w:sz w:val="20"/>
              </w:rPr>
              <w:t>ShipCall_Req</w:t>
            </w:r>
          </w:p>
        </w:tc>
        <w:tc>
          <w:tcPr>
            <w:tcW w:w="4448" w:type="dxa"/>
            <w:tcBorders>
              <w:top w:val="single" w:sz="6" w:space="0" w:color="auto"/>
              <w:left w:val="single" w:sz="4" w:space="0" w:color="auto"/>
              <w:bottom w:val="single" w:sz="6" w:space="0" w:color="auto"/>
              <w:right w:val="single" w:sz="6" w:space="0" w:color="auto"/>
            </w:tcBorders>
          </w:tcPr>
          <w:p w:rsidR="00065E6D" w:rsidRPr="000742A4" w:rsidRDefault="00065E6D" w:rsidP="00241FB8">
            <w:pPr>
              <w:pStyle w:val="TableHeaderText"/>
              <w:jc w:val="left"/>
              <w:rPr>
                <w:b w:val="0"/>
                <w:sz w:val="20"/>
              </w:rPr>
            </w:pPr>
            <w:r w:rsidRPr="00AF0878">
              <w:rPr>
                <w:b w:val="0"/>
                <w:sz w:val="20"/>
              </w:rPr>
              <w:t>Typo in BR</w:t>
            </w:r>
            <w:r w:rsidRPr="00065E6D">
              <w:rPr>
                <w:b w:val="0"/>
                <w:sz w:val="20"/>
              </w:rPr>
              <w:t xml:space="preserve"> </w:t>
            </w:r>
            <w:proofErr w:type="spellStart"/>
            <w:r w:rsidRPr="00065E6D">
              <w:rPr>
                <w:b w:val="0"/>
                <w:sz w:val="20"/>
              </w:rPr>
              <w:t>GetHazmatType</w:t>
            </w:r>
            <w:proofErr w:type="spellEnd"/>
            <w:r>
              <w:rPr>
                <w:b w:val="0"/>
                <w:sz w:val="20"/>
              </w:rPr>
              <w:t xml:space="preserve"> in the p</w:t>
            </w:r>
            <w:r w:rsidRPr="00065E6D">
              <w:rPr>
                <w:b w:val="0"/>
                <w:sz w:val="20"/>
              </w:rPr>
              <w:t>ossible values</w:t>
            </w:r>
            <w:r>
              <w:rPr>
                <w:b w:val="0"/>
                <w:sz w:val="20"/>
              </w:rPr>
              <w:t>.</w:t>
            </w:r>
          </w:p>
        </w:tc>
        <w:tc>
          <w:tcPr>
            <w:tcW w:w="1067" w:type="dxa"/>
            <w:vMerge/>
            <w:tcBorders>
              <w:top w:val="single" w:sz="6" w:space="0" w:color="auto"/>
              <w:left w:val="single" w:sz="6" w:space="0" w:color="auto"/>
              <w:bottom w:val="single" w:sz="6" w:space="0" w:color="auto"/>
              <w:right w:val="single" w:sz="6" w:space="0" w:color="auto"/>
            </w:tcBorders>
            <w:vAlign w:val="center"/>
          </w:tcPr>
          <w:p w:rsidR="00065E6D" w:rsidRPr="006D7B18" w:rsidRDefault="00065E6D" w:rsidP="00241FB8">
            <w:pPr>
              <w:pStyle w:val="TableHeaderText"/>
              <w:rPr>
                <w:b w:val="0"/>
                <w:sz w:val="20"/>
              </w:rPr>
            </w:pPr>
          </w:p>
        </w:tc>
        <w:tc>
          <w:tcPr>
            <w:tcW w:w="1924" w:type="dxa"/>
            <w:gridSpan w:val="2"/>
            <w:vMerge/>
            <w:tcBorders>
              <w:top w:val="single" w:sz="6" w:space="0" w:color="auto"/>
              <w:left w:val="single" w:sz="6" w:space="0" w:color="auto"/>
              <w:bottom w:val="single" w:sz="6" w:space="0" w:color="auto"/>
              <w:right w:val="single" w:sz="4" w:space="0" w:color="auto"/>
            </w:tcBorders>
            <w:vAlign w:val="center"/>
          </w:tcPr>
          <w:p w:rsidR="00065E6D" w:rsidRPr="006D7B18" w:rsidRDefault="00065E6D" w:rsidP="00241FB8">
            <w:pPr>
              <w:pStyle w:val="TableHeaderText"/>
              <w:rPr>
                <w:b w:val="0"/>
                <w:sz w:val="20"/>
              </w:rPr>
            </w:pPr>
          </w:p>
        </w:tc>
      </w:tr>
      <w:tr w:rsidR="00065E6D" w:rsidRPr="006D7B18" w:rsidTr="00241FB8">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065E6D" w:rsidRDefault="0094341E" w:rsidP="00241FB8">
            <w:pPr>
              <w:pStyle w:val="TableHeaderText"/>
              <w:rPr>
                <w:b w:val="0"/>
                <w:sz w:val="20"/>
                <w:lang w:val="en-US"/>
              </w:rPr>
            </w:pPr>
            <w:r>
              <w:rPr>
                <w:b w:val="0"/>
                <w:sz w:val="20"/>
                <w:lang w:val="en-US"/>
              </w:rPr>
              <w:fldChar w:fldCharType="begin"/>
            </w:r>
            <w:r w:rsidR="00C52879">
              <w:rPr>
                <w:b w:val="0"/>
                <w:sz w:val="20"/>
                <w:lang w:val="en-US"/>
              </w:rPr>
              <w:instrText xml:space="preserve"> PAGEREF Quantity \h </w:instrText>
            </w:r>
            <w:r>
              <w:rPr>
                <w:b w:val="0"/>
                <w:sz w:val="20"/>
                <w:lang w:val="en-US"/>
              </w:rPr>
            </w:r>
            <w:r>
              <w:rPr>
                <w:b w:val="0"/>
                <w:sz w:val="20"/>
                <w:lang w:val="en-US"/>
              </w:rPr>
              <w:fldChar w:fldCharType="separate"/>
            </w:r>
            <w:r w:rsidR="00CE13A9">
              <w:rPr>
                <w:b w:val="0"/>
                <w:noProof/>
                <w:sz w:val="20"/>
                <w:lang w:val="en-US"/>
              </w:rPr>
              <w:t>167</w:t>
            </w:r>
            <w:r>
              <w:rPr>
                <w:b w:val="0"/>
                <w:sz w:val="20"/>
                <w:lang w:val="en-US"/>
              </w:rPr>
              <w:fldChar w:fldCharType="end"/>
            </w:r>
            <w:r w:rsidR="00C52879">
              <w:rPr>
                <w:b w:val="0"/>
                <w:sz w:val="20"/>
                <w:lang w:val="en-US"/>
              </w:rPr>
              <w:t xml:space="preserve">, </w:t>
            </w:r>
            <w:r>
              <w:rPr>
                <w:b w:val="0"/>
                <w:sz w:val="20"/>
                <w:lang w:val="en-US"/>
              </w:rPr>
              <w:fldChar w:fldCharType="begin"/>
            </w:r>
            <w:r w:rsidR="00C52879">
              <w:rPr>
                <w:b w:val="0"/>
                <w:sz w:val="20"/>
                <w:lang w:val="en-US"/>
              </w:rPr>
              <w:instrText xml:space="preserve"> PAGEREF Quantity2 \h </w:instrText>
            </w:r>
            <w:r>
              <w:rPr>
                <w:b w:val="0"/>
                <w:sz w:val="20"/>
                <w:lang w:val="en-US"/>
              </w:rPr>
            </w:r>
            <w:r>
              <w:rPr>
                <w:b w:val="0"/>
                <w:sz w:val="20"/>
                <w:lang w:val="en-US"/>
              </w:rPr>
              <w:fldChar w:fldCharType="separate"/>
            </w:r>
            <w:r w:rsidR="00CE13A9">
              <w:rPr>
                <w:b w:val="0"/>
                <w:noProof/>
                <w:sz w:val="20"/>
                <w:lang w:val="en-US"/>
              </w:rPr>
              <w:t>168</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065E6D" w:rsidRPr="000742A4" w:rsidRDefault="00C52879" w:rsidP="00241FB8">
            <w:pPr>
              <w:pStyle w:val="TableHeaderText"/>
              <w:jc w:val="left"/>
              <w:rPr>
                <w:b w:val="0"/>
                <w:sz w:val="20"/>
              </w:rPr>
            </w:pPr>
            <w:r>
              <w:rPr>
                <w:b w:val="0"/>
                <w:sz w:val="20"/>
              </w:rPr>
              <w:t xml:space="preserve">Section 3.8 – </w:t>
            </w:r>
            <w:r w:rsidRPr="00C52879">
              <w:rPr>
                <w:b w:val="0"/>
                <w:sz w:val="20"/>
              </w:rPr>
              <w:t>MS2SSN_ShipCall_Res</w:t>
            </w:r>
          </w:p>
        </w:tc>
        <w:tc>
          <w:tcPr>
            <w:tcW w:w="4448" w:type="dxa"/>
            <w:tcBorders>
              <w:top w:val="single" w:sz="6" w:space="0" w:color="auto"/>
              <w:left w:val="single" w:sz="4" w:space="0" w:color="auto"/>
              <w:bottom w:val="single" w:sz="6" w:space="0" w:color="auto"/>
              <w:right w:val="single" w:sz="6" w:space="0" w:color="auto"/>
            </w:tcBorders>
          </w:tcPr>
          <w:p w:rsidR="00065E6D" w:rsidRPr="000742A4" w:rsidRDefault="00C52879" w:rsidP="00241FB8">
            <w:pPr>
              <w:pStyle w:val="TableHeaderText"/>
              <w:jc w:val="left"/>
              <w:rPr>
                <w:b w:val="0"/>
                <w:sz w:val="20"/>
              </w:rPr>
            </w:pPr>
            <w:r>
              <w:rPr>
                <w:b w:val="0"/>
                <w:sz w:val="20"/>
              </w:rPr>
              <w:t>C</w:t>
            </w:r>
            <w:r w:rsidRPr="00C52879">
              <w:rPr>
                <w:b w:val="0"/>
                <w:sz w:val="20"/>
              </w:rPr>
              <w:t>orrection on the attribute name "</w:t>
            </w:r>
            <w:proofErr w:type="spellStart"/>
            <w:r w:rsidRPr="00C52879">
              <w:rPr>
                <w:b w:val="0"/>
                <w:sz w:val="20"/>
              </w:rPr>
              <w:t>GrossQuantity</w:t>
            </w:r>
            <w:proofErr w:type="spellEnd"/>
            <w:r w:rsidRPr="00C52879">
              <w:rPr>
                <w:b w:val="0"/>
                <w:sz w:val="20"/>
              </w:rPr>
              <w:t>" and "</w:t>
            </w:r>
            <w:proofErr w:type="spellStart"/>
            <w:r w:rsidRPr="00C52879">
              <w:rPr>
                <w:b w:val="0"/>
                <w:sz w:val="20"/>
              </w:rPr>
              <w:t>NetQuantity</w:t>
            </w:r>
            <w:proofErr w:type="spellEnd"/>
            <w:r w:rsidRPr="00C52879">
              <w:rPr>
                <w:b w:val="0"/>
                <w:sz w:val="20"/>
              </w:rPr>
              <w:t>" to "Quantity" to align with XSD</w:t>
            </w:r>
          </w:p>
        </w:tc>
        <w:tc>
          <w:tcPr>
            <w:tcW w:w="1067" w:type="dxa"/>
            <w:vMerge/>
            <w:tcBorders>
              <w:top w:val="single" w:sz="6" w:space="0" w:color="auto"/>
              <w:left w:val="single" w:sz="6" w:space="0" w:color="auto"/>
              <w:bottom w:val="single" w:sz="6" w:space="0" w:color="auto"/>
              <w:right w:val="single" w:sz="6" w:space="0" w:color="auto"/>
            </w:tcBorders>
            <w:vAlign w:val="center"/>
          </w:tcPr>
          <w:p w:rsidR="00065E6D" w:rsidRPr="006D7B18" w:rsidRDefault="00065E6D" w:rsidP="00241FB8">
            <w:pPr>
              <w:pStyle w:val="TableHeaderText"/>
              <w:rPr>
                <w:b w:val="0"/>
                <w:sz w:val="20"/>
              </w:rPr>
            </w:pPr>
          </w:p>
        </w:tc>
        <w:tc>
          <w:tcPr>
            <w:tcW w:w="1924" w:type="dxa"/>
            <w:gridSpan w:val="2"/>
            <w:vMerge/>
            <w:tcBorders>
              <w:top w:val="single" w:sz="6" w:space="0" w:color="auto"/>
              <w:left w:val="single" w:sz="6" w:space="0" w:color="auto"/>
              <w:bottom w:val="single" w:sz="6" w:space="0" w:color="auto"/>
              <w:right w:val="single" w:sz="4" w:space="0" w:color="auto"/>
            </w:tcBorders>
            <w:vAlign w:val="center"/>
          </w:tcPr>
          <w:p w:rsidR="00065E6D" w:rsidRPr="006D7B18" w:rsidRDefault="00065E6D" w:rsidP="00241FB8">
            <w:pPr>
              <w:pStyle w:val="TableHeaderText"/>
              <w:rPr>
                <w:b w:val="0"/>
                <w:sz w:val="20"/>
              </w:rPr>
            </w:pPr>
          </w:p>
        </w:tc>
      </w:tr>
      <w:tr w:rsidR="00065E6D" w:rsidRPr="006D7B18" w:rsidTr="00241FB8">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065E6D" w:rsidRDefault="0094341E" w:rsidP="00241FB8">
            <w:pPr>
              <w:pStyle w:val="TableHeaderText"/>
              <w:rPr>
                <w:b w:val="0"/>
                <w:sz w:val="20"/>
                <w:lang w:val="en-US"/>
              </w:rPr>
            </w:pPr>
            <w:r>
              <w:rPr>
                <w:b w:val="0"/>
                <w:sz w:val="20"/>
                <w:lang w:val="en-US"/>
              </w:rPr>
              <w:fldChar w:fldCharType="begin"/>
            </w:r>
            <w:r w:rsidR="00327D8D">
              <w:rPr>
                <w:b w:val="0"/>
                <w:sz w:val="20"/>
                <w:lang w:val="en-US"/>
              </w:rPr>
              <w:instrText xml:space="preserve"> PAGEREF PortOfCallx \h </w:instrText>
            </w:r>
            <w:r>
              <w:rPr>
                <w:b w:val="0"/>
                <w:sz w:val="20"/>
                <w:lang w:val="en-US"/>
              </w:rPr>
            </w:r>
            <w:r>
              <w:rPr>
                <w:b w:val="0"/>
                <w:sz w:val="20"/>
                <w:lang w:val="en-US"/>
              </w:rPr>
              <w:fldChar w:fldCharType="separate"/>
            </w:r>
            <w:r w:rsidR="00CE13A9">
              <w:rPr>
                <w:b w:val="0"/>
                <w:noProof/>
                <w:sz w:val="20"/>
                <w:lang w:val="en-US"/>
              </w:rPr>
              <w:t>167</w:t>
            </w:r>
            <w:r>
              <w:rPr>
                <w:b w:val="0"/>
                <w:sz w:val="20"/>
                <w:lang w:val="en-US"/>
              </w:rPr>
              <w:fldChar w:fldCharType="end"/>
            </w:r>
            <w:r w:rsidR="00327D8D">
              <w:rPr>
                <w:b w:val="0"/>
                <w:sz w:val="20"/>
                <w:lang w:val="en-US"/>
              </w:rPr>
              <w:t xml:space="preserve">, </w:t>
            </w:r>
            <w:r>
              <w:rPr>
                <w:b w:val="0"/>
                <w:sz w:val="20"/>
                <w:lang w:val="en-US"/>
              </w:rPr>
              <w:fldChar w:fldCharType="begin"/>
            </w:r>
            <w:r w:rsidR="00327D8D">
              <w:rPr>
                <w:b w:val="0"/>
                <w:sz w:val="20"/>
                <w:lang w:val="en-US"/>
              </w:rPr>
              <w:instrText xml:space="preserve"> PAGEREF PortOfCallx1 \h </w:instrText>
            </w:r>
            <w:r>
              <w:rPr>
                <w:b w:val="0"/>
                <w:sz w:val="20"/>
                <w:lang w:val="en-US"/>
              </w:rPr>
            </w:r>
            <w:r>
              <w:rPr>
                <w:b w:val="0"/>
                <w:sz w:val="20"/>
                <w:lang w:val="en-US"/>
              </w:rPr>
              <w:fldChar w:fldCharType="separate"/>
            </w:r>
            <w:r w:rsidR="00CE13A9">
              <w:rPr>
                <w:b w:val="0"/>
                <w:noProof/>
                <w:sz w:val="20"/>
                <w:lang w:val="en-US"/>
              </w:rPr>
              <w:t>171</w:t>
            </w:r>
            <w:r>
              <w:rPr>
                <w:b w:val="0"/>
                <w:sz w:val="20"/>
                <w:lang w:val="en-US"/>
              </w:rPr>
              <w:fldChar w:fldCharType="end"/>
            </w:r>
            <w:r w:rsidR="00327D8D">
              <w:rPr>
                <w:b w:val="0"/>
                <w:sz w:val="20"/>
                <w:lang w:val="en-US"/>
              </w:rPr>
              <w:t xml:space="preserve">, </w:t>
            </w:r>
            <w:r>
              <w:rPr>
                <w:b w:val="0"/>
                <w:sz w:val="20"/>
                <w:lang w:val="en-US"/>
              </w:rPr>
              <w:fldChar w:fldCharType="begin"/>
            </w:r>
            <w:r w:rsidR="00327D8D">
              <w:rPr>
                <w:b w:val="0"/>
                <w:sz w:val="20"/>
                <w:lang w:val="en-US"/>
              </w:rPr>
              <w:instrText xml:space="preserve"> PAGEREF Quantity3 \h </w:instrText>
            </w:r>
            <w:r>
              <w:rPr>
                <w:b w:val="0"/>
                <w:sz w:val="20"/>
                <w:lang w:val="en-US"/>
              </w:rPr>
            </w:r>
            <w:r>
              <w:rPr>
                <w:b w:val="0"/>
                <w:sz w:val="20"/>
                <w:lang w:val="en-US"/>
              </w:rPr>
              <w:fldChar w:fldCharType="separate"/>
            </w:r>
            <w:r w:rsidR="00CE13A9">
              <w:rPr>
                <w:b w:val="0"/>
                <w:noProof/>
                <w:sz w:val="20"/>
                <w:lang w:val="en-US"/>
              </w:rPr>
              <w:t>172</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065E6D" w:rsidRDefault="00327D8D" w:rsidP="00241FB8">
            <w:pPr>
              <w:pStyle w:val="TableHeaderText"/>
              <w:jc w:val="left"/>
              <w:rPr>
                <w:b w:val="0"/>
                <w:sz w:val="20"/>
              </w:rPr>
            </w:pPr>
            <w:r>
              <w:rPr>
                <w:b w:val="0"/>
                <w:sz w:val="20"/>
              </w:rPr>
              <w:t xml:space="preserve">Section 3.8 – </w:t>
            </w:r>
            <w:r w:rsidRPr="00C52879">
              <w:rPr>
                <w:b w:val="0"/>
                <w:sz w:val="20"/>
              </w:rPr>
              <w:t>MS2SSN_ShipCall_Res</w:t>
            </w:r>
          </w:p>
        </w:tc>
        <w:tc>
          <w:tcPr>
            <w:tcW w:w="4448" w:type="dxa"/>
            <w:tcBorders>
              <w:top w:val="single" w:sz="6" w:space="0" w:color="auto"/>
              <w:left w:val="single" w:sz="4" w:space="0" w:color="auto"/>
              <w:bottom w:val="single" w:sz="6" w:space="0" w:color="auto"/>
              <w:right w:val="single" w:sz="6" w:space="0" w:color="auto"/>
            </w:tcBorders>
          </w:tcPr>
          <w:p w:rsidR="00065E6D" w:rsidRPr="00464AAD" w:rsidRDefault="00327D8D" w:rsidP="00327D8D">
            <w:pPr>
              <w:pStyle w:val="TableHeaderText"/>
              <w:jc w:val="left"/>
              <w:rPr>
                <w:b w:val="0"/>
                <w:sz w:val="20"/>
              </w:rPr>
            </w:pPr>
            <w:proofErr w:type="spellStart"/>
            <w:r w:rsidRPr="00327D8D">
              <w:rPr>
                <w:b w:val="0"/>
                <w:sz w:val="20"/>
              </w:rPr>
              <w:t>PortOfCall</w:t>
            </w:r>
            <w:proofErr w:type="spellEnd"/>
            <w:r w:rsidRPr="00327D8D">
              <w:rPr>
                <w:b w:val="0"/>
                <w:sz w:val="20"/>
              </w:rPr>
              <w:t xml:space="preserve"> </w:t>
            </w:r>
            <w:r>
              <w:rPr>
                <w:b w:val="0"/>
                <w:sz w:val="20"/>
              </w:rPr>
              <w:t xml:space="preserve">correction in Occ. to </w:t>
            </w:r>
            <w:r w:rsidRPr="00327D8D">
              <w:rPr>
                <w:b w:val="0"/>
                <w:sz w:val="20"/>
              </w:rPr>
              <w:t>"1" to be aligned with the XSD</w:t>
            </w:r>
          </w:p>
        </w:tc>
        <w:tc>
          <w:tcPr>
            <w:tcW w:w="1067" w:type="dxa"/>
            <w:vMerge/>
            <w:tcBorders>
              <w:top w:val="single" w:sz="6" w:space="0" w:color="auto"/>
              <w:left w:val="single" w:sz="6" w:space="0" w:color="auto"/>
              <w:bottom w:val="single" w:sz="6" w:space="0" w:color="auto"/>
              <w:right w:val="single" w:sz="6" w:space="0" w:color="auto"/>
            </w:tcBorders>
            <w:vAlign w:val="center"/>
          </w:tcPr>
          <w:p w:rsidR="00065E6D" w:rsidRPr="006D7B18" w:rsidRDefault="00065E6D" w:rsidP="00241FB8">
            <w:pPr>
              <w:pStyle w:val="TableHeaderText"/>
              <w:rPr>
                <w:b w:val="0"/>
                <w:sz w:val="20"/>
              </w:rPr>
            </w:pPr>
          </w:p>
        </w:tc>
        <w:tc>
          <w:tcPr>
            <w:tcW w:w="1924" w:type="dxa"/>
            <w:gridSpan w:val="2"/>
            <w:vMerge/>
            <w:tcBorders>
              <w:top w:val="single" w:sz="6" w:space="0" w:color="auto"/>
              <w:left w:val="single" w:sz="6" w:space="0" w:color="auto"/>
              <w:bottom w:val="single" w:sz="6" w:space="0" w:color="auto"/>
              <w:right w:val="single" w:sz="4" w:space="0" w:color="auto"/>
            </w:tcBorders>
            <w:vAlign w:val="center"/>
          </w:tcPr>
          <w:p w:rsidR="00065E6D" w:rsidRPr="006D7B18" w:rsidRDefault="00065E6D" w:rsidP="00241FB8">
            <w:pPr>
              <w:pStyle w:val="TableHeaderText"/>
              <w:rPr>
                <w:b w:val="0"/>
                <w:sz w:val="20"/>
              </w:rPr>
            </w:pPr>
          </w:p>
        </w:tc>
      </w:tr>
      <w:tr w:rsidR="00C84C0E" w:rsidRPr="006D7B18" w:rsidTr="00241FB8">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C84C0E" w:rsidRDefault="0094341E" w:rsidP="00241FB8">
            <w:pPr>
              <w:pStyle w:val="TableHeaderText"/>
              <w:rPr>
                <w:b w:val="0"/>
                <w:sz w:val="20"/>
                <w:lang w:val="en-US"/>
              </w:rPr>
            </w:pPr>
            <w:r>
              <w:rPr>
                <w:b w:val="0"/>
                <w:sz w:val="20"/>
                <w:lang w:val="en-US"/>
              </w:rPr>
              <w:fldChar w:fldCharType="begin"/>
            </w:r>
            <w:r w:rsidR="00C84C0E">
              <w:rPr>
                <w:b w:val="0"/>
                <w:sz w:val="20"/>
                <w:lang w:val="en-US"/>
              </w:rPr>
              <w:instrText xml:space="preserve"> PAGEREF details \h </w:instrText>
            </w:r>
            <w:r>
              <w:rPr>
                <w:b w:val="0"/>
                <w:sz w:val="20"/>
                <w:lang w:val="en-US"/>
              </w:rPr>
            </w:r>
            <w:r>
              <w:rPr>
                <w:b w:val="0"/>
                <w:sz w:val="20"/>
                <w:lang w:val="en-US"/>
              </w:rPr>
              <w:fldChar w:fldCharType="separate"/>
            </w:r>
            <w:r w:rsidR="00CE13A9">
              <w:rPr>
                <w:b w:val="0"/>
                <w:noProof/>
                <w:sz w:val="20"/>
                <w:lang w:val="en-US"/>
              </w:rPr>
              <w:t>171</w:t>
            </w:r>
            <w:r>
              <w:rPr>
                <w:b w:val="0"/>
                <w:sz w:val="20"/>
                <w:lang w:val="en-US"/>
              </w:rPr>
              <w:fldChar w:fldCharType="end"/>
            </w:r>
            <w:r w:rsidR="00C84C0E">
              <w:rPr>
                <w:b w:val="0"/>
                <w:sz w:val="20"/>
                <w:lang w:val="en-US"/>
              </w:rPr>
              <w:t xml:space="preserve">, </w:t>
            </w:r>
            <w:r>
              <w:rPr>
                <w:b w:val="0"/>
                <w:sz w:val="20"/>
                <w:lang w:val="en-US"/>
              </w:rPr>
              <w:fldChar w:fldCharType="begin"/>
            </w:r>
            <w:r w:rsidR="00C84C0E">
              <w:rPr>
                <w:b w:val="0"/>
                <w:sz w:val="20"/>
                <w:lang w:val="en-US"/>
              </w:rPr>
              <w:instrText xml:space="preserve"> PAGEREF details1 \h </w:instrText>
            </w:r>
            <w:r>
              <w:rPr>
                <w:b w:val="0"/>
                <w:sz w:val="20"/>
                <w:lang w:val="en-US"/>
              </w:rPr>
            </w:r>
            <w:r>
              <w:rPr>
                <w:b w:val="0"/>
                <w:sz w:val="20"/>
                <w:lang w:val="en-US"/>
              </w:rPr>
              <w:fldChar w:fldCharType="separate"/>
            </w:r>
            <w:r w:rsidR="00CE13A9">
              <w:rPr>
                <w:b w:val="0"/>
                <w:noProof/>
                <w:sz w:val="20"/>
                <w:lang w:val="en-US"/>
              </w:rPr>
              <w:t>173</w:t>
            </w:r>
            <w:r>
              <w:rPr>
                <w:b w:val="0"/>
                <w:sz w:val="20"/>
                <w:lang w:val="en-US"/>
              </w:rPr>
              <w:fldChar w:fldCharType="end"/>
            </w:r>
            <w:r w:rsidR="00C84C0E">
              <w:rPr>
                <w:b w:val="0"/>
                <w:sz w:val="20"/>
                <w:lang w:val="en-US"/>
              </w:rPr>
              <w:t xml:space="preserve">, </w:t>
            </w:r>
            <w:r>
              <w:rPr>
                <w:b w:val="0"/>
                <w:sz w:val="20"/>
                <w:lang w:val="en-US"/>
              </w:rPr>
              <w:fldChar w:fldCharType="begin"/>
            </w:r>
            <w:r w:rsidR="00C84C0E">
              <w:rPr>
                <w:b w:val="0"/>
                <w:sz w:val="20"/>
                <w:lang w:val="en-US"/>
              </w:rPr>
              <w:instrText xml:space="preserve"> PAGEREF details2 \h </w:instrText>
            </w:r>
            <w:r>
              <w:rPr>
                <w:b w:val="0"/>
                <w:sz w:val="20"/>
                <w:lang w:val="en-US"/>
              </w:rPr>
            </w:r>
            <w:r>
              <w:rPr>
                <w:b w:val="0"/>
                <w:sz w:val="20"/>
                <w:lang w:val="en-US"/>
              </w:rPr>
              <w:fldChar w:fldCharType="separate"/>
            </w:r>
            <w:r w:rsidR="00CE13A9">
              <w:rPr>
                <w:b w:val="0"/>
                <w:noProof/>
                <w:sz w:val="20"/>
                <w:lang w:val="en-US"/>
              </w:rPr>
              <w:t>173</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C84C0E" w:rsidRDefault="00C84C0E" w:rsidP="00241FB8">
            <w:pPr>
              <w:pStyle w:val="TableHeaderText"/>
              <w:jc w:val="left"/>
              <w:rPr>
                <w:b w:val="0"/>
                <w:sz w:val="20"/>
              </w:rPr>
            </w:pPr>
            <w:r>
              <w:rPr>
                <w:b w:val="0"/>
                <w:sz w:val="20"/>
              </w:rPr>
              <w:t xml:space="preserve">Section 3.8 – </w:t>
            </w:r>
            <w:r w:rsidRPr="00C52879">
              <w:rPr>
                <w:b w:val="0"/>
                <w:sz w:val="20"/>
              </w:rPr>
              <w:t>MS2SSN_ShipCall_Res</w:t>
            </w:r>
          </w:p>
        </w:tc>
        <w:tc>
          <w:tcPr>
            <w:tcW w:w="4448" w:type="dxa"/>
            <w:tcBorders>
              <w:top w:val="single" w:sz="6" w:space="0" w:color="auto"/>
              <w:left w:val="single" w:sz="4" w:space="0" w:color="auto"/>
              <w:bottom w:val="single" w:sz="6" w:space="0" w:color="auto"/>
              <w:right w:val="single" w:sz="6" w:space="0" w:color="auto"/>
            </w:tcBorders>
          </w:tcPr>
          <w:p w:rsidR="00C84C0E" w:rsidRDefault="00C84C0E" w:rsidP="00C84C0E">
            <w:pPr>
              <w:pStyle w:val="TableHeaderText"/>
              <w:jc w:val="left"/>
              <w:rPr>
                <w:b w:val="0"/>
                <w:sz w:val="20"/>
              </w:rPr>
            </w:pPr>
            <w:r>
              <w:rPr>
                <w:b w:val="0"/>
                <w:sz w:val="20"/>
              </w:rPr>
              <w:t>C</w:t>
            </w:r>
            <w:r w:rsidRPr="00C84C0E">
              <w:rPr>
                <w:b w:val="0"/>
                <w:sz w:val="20"/>
              </w:rPr>
              <w:t xml:space="preserve">larification on the business rule for the provision of Hazmat, Security and Waste </w:t>
            </w:r>
            <w:proofErr w:type="spellStart"/>
            <w:r w:rsidRPr="00C84C0E">
              <w:rPr>
                <w:b w:val="0"/>
                <w:sz w:val="20"/>
              </w:rPr>
              <w:t>detailsto</w:t>
            </w:r>
            <w:proofErr w:type="spellEnd"/>
            <w:r w:rsidRPr="00C84C0E">
              <w:rPr>
                <w:b w:val="0"/>
                <w:sz w:val="20"/>
              </w:rPr>
              <w:t xml:space="preserve"> reflect the description in the root node of each details type</w:t>
            </w:r>
          </w:p>
        </w:tc>
        <w:tc>
          <w:tcPr>
            <w:tcW w:w="1067" w:type="dxa"/>
            <w:vMerge/>
            <w:tcBorders>
              <w:top w:val="single" w:sz="6" w:space="0" w:color="auto"/>
              <w:left w:val="single" w:sz="6" w:space="0" w:color="auto"/>
              <w:bottom w:val="single" w:sz="6" w:space="0" w:color="auto"/>
              <w:right w:val="single" w:sz="6" w:space="0" w:color="auto"/>
            </w:tcBorders>
            <w:vAlign w:val="center"/>
          </w:tcPr>
          <w:p w:rsidR="00C84C0E" w:rsidRPr="006D7B18" w:rsidRDefault="00C84C0E" w:rsidP="00241FB8">
            <w:pPr>
              <w:pStyle w:val="TableHeaderText"/>
              <w:rPr>
                <w:b w:val="0"/>
                <w:sz w:val="20"/>
              </w:rPr>
            </w:pPr>
          </w:p>
        </w:tc>
        <w:tc>
          <w:tcPr>
            <w:tcW w:w="1924" w:type="dxa"/>
            <w:gridSpan w:val="2"/>
            <w:vMerge/>
            <w:tcBorders>
              <w:top w:val="single" w:sz="6" w:space="0" w:color="auto"/>
              <w:left w:val="single" w:sz="6" w:space="0" w:color="auto"/>
              <w:bottom w:val="single" w:sz="6" w:space="0" w:color="auto"/>
              <w:right w:val="single" w:sz="4" w:space="0" w:color="auto"/>
            </w:tcBorders>
            <w:vAlign w:val="center"/>
          </w:tcPr>
          <w:p w:rsidR="00C84C0E" w:rsidRPr="006D7B18" w:rsidRDefault="00C84C0E" w:rsidP="00241FB8">
            <w:pPr>
              <w:pStyle w:val="TableHeaderText"/>
              <w:rPr>
                <w:b w:val="0"/>
                <w:sz w:val="20"/>
              </w:rPr>
            </w:pPr>
          </w:p>
        </w:tc>
      </w:tr>
      <w:tr w:rsidR="00065E6D" w:rsidRPr="006D7B18" w:rsidTr="00241FB8">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065E6D" w:rsidRDefault="0094341E" w:rsidP="00241FB8">
            <w:pPr>
              <w:pStyle w:val="TableHeaderText"/>
              <w:rPr>
                <w:b w:val="0"/>
                <w:sz w:val="20"/>
                <w:lang w:val="en-US"/>
              </w:rPr>
            </w:pPr>
            <w:r>
              <w:rPr>
                <w:b w:val="0"/>
                <w:sz w:val="20"/>
                <w:lang w:val="en-US"/>
              </w:rPr>
              <w:fldChar w:fldCharType="begin"/>
            </w:r>
            <w:r w:rsidR="00327D8D">
              <w:rPr>
                <w:b w:val="0"/>
                <w:sz w:val="20"/>
                <w:lang w:val="en-US"/>
              </w:rPr>
              <w:instrText xml:space="preserve"> PAGEREF TransportEquipmentUnitx \h </w:instrText>
            </w:r>
            <w:r>
              <w:rPr>
                <w:b w:val="0"/>
                <w:sz w:val="20"/>
                <w:lang w:val="en-US"/>
              </w:rPr>
            </w:r>
            <w:r>
              <w:rPr>
                <w:b w:val="0"/>
                <w:sz w:val="20"/>
                <w:lang w:val="en-US"/>
              </w:rPr>
              <w:fldChar w:fldCharType="separate"/>
            </w:r>
            <w:r w:rsidR="00CE13A9">
              <w:rPr>
                <w:b w:val="0"/>
                <w:noProof/>
                <w:sz w:val="20"/>
                <w:lang w:val="en-US"/>
              </w:rPr>
              <w:t>172</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065E6D" w:rsidRPr="000742A4" w:rsidRDefault="00327D8D" w:rsidP="00241FB8">
            <w:pPr>
              <w:pStyle w:val="TableHeaderText"/>
              <w:jc w:val="left"/>
              <w:rPr>
                <w:b w:val="0"/>
                <w:sz w:val="20"/>
              </w:rPr>
            </w:pPr>
            <w:r>
              <w:rPr>
                <w:b w:val="0"/>
                <w:sz w:val="20"/>
              </w:rPr>
              <w:t xml:space="preserve">Section 3.8 – </w:t>
            </w:r>
            <w:r w:rsidRPr="00C52879">
              <w:rPr>
                <w:b w:val="0"/>
                <w:sz w:val="20"/>
              </w:rPr>
              <w:t>MS2SSN_ShipCall_Res</w:t>
            </w:r>
          </w:p>
        </w:tc>
        <w:tc>
          <w:tcPr>
            <w:tcW w:w="4448" w:type="dxa"/>
            <w:tcBorders>
              <w:top w:val="single" w:sz="6" w:space="0" w:color="auto"/>
              <w:left w:val="single" w:sz="4" w:space="0" w:color="auto"/>
              <w:bottom w:val="single" w:sz="6" w:space="0" w:color="auto"/>
              <w:right w:val="single" w:sz="6" w:space="0" w:color="auto"/>
            </w:tcBorders>
          </w:tcPr>
          <w:p w:rsidR="00065E6D" w:rsidRPr="000742A4" w:rsidRDefault="00327D8D" w:rsidP="00241FB8">
            <w:pPr>
              <w:pStyle w:val="TableHeaderText"/>
              <w:jc w:val="left"/>
              <w:rPr>
                <w:b w:val="0"/>
                <w:sz w:val="20"/>
              </w:rPr>
            </w:pPr>
            <w:r>
              <w:rPr>
                <w:b w:val="0"/>
                <w:sz w:val="20"/>
              </w:rPr>
              <w:t>C</w:t>
            </w:r>
            <w:r w:rsidRPr="00327D8D">
              <w:rPr>
                <w:b w:val="0"/>
                <w:sz w:val="20"/>
              </w:rPr>
              <w:t>larification on the business rule for "</w:t>
            </w:r>
            <w:proofErr w:type="spellStart"/>
            <w:r w:rsidRPr="00327D8D">
              <w:rPr>
                <w:b w:val="0"/>
                <w:sz w:val="20"/>
              </w:rPr>
              <w:t>TransportEquipmentUnit</w:t>
            </w:r>
            <w:proofErr w:type="spellEnd"/>
            <w:r w:rsidRPr="00327D8D">
              <w:rPr>
                <w:b w:val="0"/>
                <w:sz w:val="20"/>
              </w:rPr>
              <w:t>" and "</w:t>
            </w:r>
            <w:proofErr w:type="spellStart"/>
            <w:r w:rsidRPr="00327D8D">
              <w:rPr>
                <w:b w:val="0"/>
                <w:sz w:val="20"/>
              </w:rPr>
              <w:t>NonTransportEquipmentUnit</w:t>
            </w:r>
            <w:proofErr w:type="spellEnd"/>
            <w:r w:rsidRPr="00327D8D">
              <w:rPr>
                <w:b w:val="0"/>
                <w:sz w:val="20"/>
              </w:rPr>
              <w:t>"</w:t>
            </w:r>
          </w:p>
        </w:tc>
        <w:tc>
          <w:tcPr>
            <w:tcW w:w="1067" w:type="dxa"/>
            <w:vMerge/>
            <w:tcBorders>
              <w:top w:val="single" w:sz="6" w:space="0" w:color="auto"/>
              <w:left w:val="single" w:sz="6" w:space="0" w:color="auto"/>
              <w:bottom w:val="single" w:sz="6" w:space="0" w:color="auto"/>
              <w:right w:val="single" w:sz="6" w:space="0" w:color="auto"/>
            </w:tcBorders>
            <w:vAlign w:val="center"/>
          </w:tcPr>
          <w:p w:rsidR="00065E6D" w:rsidRPr="006D7B18" w:rsidRDefault="00065E6D" w:rsidP="00241FB8">
            <w:pPr>
              <w:pStyle w:val="TableHeaderText"/>
              <w:rPr>
                <w:b w:val="0"/>
                <w:sz w:val="20"/>
              </w:rPr>
            </w:pPr>
          </w:p>
        </w:tc>
        <w:tc>
          <w:tcPr>
            <w:tcW w:w="1924" w:type="dxa"/>
            <w:gridSpan w:val="2"/>
            <w:vMerge/>
            <w:tcBorders>
              <w:top w:val="single" w:sz="6" w:space="0" w:color="auto"/>
              <w:left w:val="single" w:sz="6" w:space="0" w:color="auto"/>
              <w:bottom w:val="single" w:sz="6" w:space="0" w:color="auto"/>
              <w:right w:val="single" w:sz="4" w:space="0" w:color="auto"/>
            </w:tcBorders>
            <w:vAlign w:val="center"/>
          </w:tcPr>
          <w:p w:rsidR="00065E6D" w:rsidRPr="006D7B18" w:rsidRDefault="00065E6D" w:rsidP="00241FB8">
            <w:pPr>
              <w:pStyle w:val="TableHeaderText"/>
              <w:rPr>
                <w:b w:val="0"/>
                <w:sz w:val="20"/>
              </w:rPr>
            </w:pPr>
          </w:p>
        </w:tc>
      </w:tr>
      <w:tr w:rsidR="00065E6D" w:rsidRPr="006D7B18" w:rsidTr="00241FB8">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065E6D" w:rsidRDefault="0094341E" w:rsidP="00474918">
            <w:pPr>
              <w:pStyle w:val="TableHeaderText"/>
              <w:rPr>
                <w:b w:val="0"/>
                <w:sz w:val="20"/>
                <w:lang w:val="en-US"/>
              </w:rPr>
            </w:pPr>
            <w:r>
              <w:rPr>
                <w:b w:val="0"/>
                <w:sz w:val="20"/>
                <w:lang w:val="en-US"/>
              </w:rPr>
              <w:fldChar w:fldCharType="begin"/>
            </w:r>
            <w:r w:rsidR="00327D8D">
              <w:rPr>
                <w:b w:val="0"/>
                <w:sz w:val="20"/>
                <w:lang w:val="en-US"/>
              </w:rPr>
              <w:instrText xml:space="preserve"> PAGEREF Quantity4 \h </w:instrText>
            </w:r>
            <w:r>
              <w:rPr>
                <w:b w:val="0"/>
                <w:sz w:val="20"/>
                <w:lang w:val="en-US"/>
              </w:rPr>
            </w:r>
            <w:r>
              <w:rPr>
                <w:b w:val="0"/>
                <w:sz w:val="20"/>
                <w:lang w:val="en-US"/>
              </w:rPr>
              <w:fldChar w:fldCharType="separate"/>
            </w:r>
            <w:r w:rsidR="00CE13A9">
              <w:rPr>
                <w:b w:val="0"/>
                <w:noProof/>
                <w:sz w:val="20"/>
                <w:lang w:val="en-US"/>
              </w:rPr>
              <w:t>179</w:t>
            </w:r>
            <w:r>
              <w:rPr>
                <w:b w:val="0"/>
                <w:sz w:val="20"/>
                <w:lang w:val="en-US"/>
              </w:rPr>
              <w:fldChar w:fldCharType="end"/>
            </w:r>
            <w:r w:rsidR="00327D8D">
              <w:rPr>
                <w:b w:val="0"/>
                <w:sz w:val="20"/>
                <w:lang w:val="en-US"/>
              </w:rPr>
              <w:t xml:space="preserve">, </w:t>
            </w:r>
            <w:r>
              <w:rPr>
                <w:b w:val="0"/>
                <w:sz w:val="20"/>
                <w:lang w:val="en-US"/>
              </w:rPr>
              <w:fldChar w:fldCharType="begin"/>
            </w:r>
            <w:r w:rsidR="00474918">
              <w:rPr>
                <w:b w:val="0"/>
                <w:sz w:val="20"/>
                <w:lang w:val="en-US"/>
              </w:rPr>
              <w:instrText xml:space="preserve"> PAGEREF Quantity5 \h </w:instrText>
            </w:r>
            <w:r>
              <w:rPr>
                <w:b w:val="0"/>
                <w:sz w:val="20"/>
                <w:lang w:val="en-US"/>
              </w:rPr>
            </w:r>
            <w:r>
              <w:rPr>
                <w:b w:val="0"/>
                <w:sz w:val="20"/>
                <w:lang w:val="en-US"/>
              </w:rPr>
              <w:fldChar w:fldCharType="separate"/>
            </w:r>
            <w:r w:rsidR="00CE13A9">
              <w:rPr>
                <w:b w:val="0"/>
                <w:noProof/>
                <w:sz w:val="20"/>
                <w:lang w:val="en-US"/>
              </w:rPr>
              <w:t>186</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065E6D" w:rsidRPr="000742A4" w:rsidRDefault="00327D8D" w:rsidP="00241FB8">
            <w:pPr>
              <w:pStyle w:val="TableHeaderText"/>
              <w:jc w:val="left"/>
              <w:rPr>
                <w:b w:val="0"/>
                <w:sz w:val="20"/>
              </w:rPr>
            </w:pPr>
            <w:r>
              <w:rPr>
                <w:b w:val="0"/>
                <w:sz w:val="20"/>
              </w:rPr>
              <w:t xml:space="preserve">Section 3.8 – </w:t>
            </w:r>
            <w:r w:rsidRPr="00327D8D">
              <w:rPr>
                <w:b w:val="0"/>
                <w:sz w:val="20"/>
              </w:rPr>
              <w:t>SSN2MS_ShipCall_Res</w:t>
            </w:r>
          </w:p>
        </w:tc>
        <w:tc>
          <w:tcPr>
            <w:tcW w:w="4448" w:type="dxa"/>
            <w:tcBorders>
              <w:top w:val="single" w:sz="6" w:space="0" w:color="auto"/>
              <w:left w:val="single" w:sz="4" w:space="0" w:color="auto"/>
              <w:bottom w:val="single" w:sz="6" w:space="0" w:color="auto"/>
              <w:right w:val="single" w:sz="6" w:space="0" w:color="auto"/>
            </w:tcBorders>
          </w:tcPr>
          <w:p w:rsidR="00065E6D" w:rsidRPr="000742A4" w:rsidRDefault="00327D8D" w:rsidP="00241FB8">
            <w:pPr>
              <w:pStyle w:val="TableHeaderText"/>
              <w:jc w:val="left"/>
              <w:rPr>
                <w:b w:val="0"/>
                <w:sz w:val="20"/>
              </w:rPr>
            </w:pPr>
            <w:r>
              <w:rPr>
                <w:b w:val="0"/>
                <w:sz w:val="20"/>
              </w:rPr>
              <w:t>C</w:t>
            </w:r>
            <w:r w:rsidRPr="00C52879">
              <w:rPr>
                <w:b w:val="0"/>
                <w:sz w:val="20"/>
              </w:rPr>
              <w:t>orrection on the attribute name "</w:t>
            </w:r>
            <w:proofErr w:type="spellStart"/>
            <w:r w:rsidRPr="00C52879">
              <w:rPr>
                <w:b w:val="0"/>
                <w:sz w:val="20"/>
              </w:rPr>
              <w:t>GrossQuantity</w:t>
            </w:r>
            <w:proofErr w:type="spellEnd"/>
            <w:r w:rsidRPr="00C52879">
              <w:rPr>
                <w:b w:val="0"/>
                <w:sz w:val="20"/>
              </w:rPr>
              <w:t>" and "</w:t>
            </w:r>
            <w:proofErr w:type="spellStart"/>
            <w:r w:rsidRPr="00C52879">
              <w:rPr>
                <w:b w:val="0"/>
                <w:sz w:val="20"/>
              </w:rPr>
              <w:t>NetQuantity</w:t>
            </w:r>
            <w:proofErr w:type="spellEnd"/>
            <w:r w:rsidRPr="00C52879">
              <w:rPr>
                <w:b w:val="0"/>
                <w:sz w:val="20"/>
              </w:rPr>
              <w:t>" to "Quantity" to align with XSD</w:t>
            </w:r>
          </w:p>
        </w:tc>
        <w:tc>
          <w:tcPr>
            <w:tcW w:w="1067" w:type="dxa"/>
            <w:vMerge/>
            <w:tcBorders>
              <w:top w:val="single" w:sz="6" w:space="0" w:color="auto"/>
              <w:left w:val="single" w:sz="6" w:space="0" w:color="auto"/>
              <w:bottom w:val="single" w:sz="6" w:space="0" w:color="auto"/>
              <w:right w:val="single" w:sz="6" w:space="0" w:color="auto"/>
            </w:tcBorders>
            <w:vAlign w:val="center"/>
          </w:tcPr>
          <w:p w:rsidR="00065E6D" w:rsidRPr="006D7B18" w:rsidRDefault="00065E6D" w:rsidP="00241FB8">
            <w:pPr>
              <w:pStyle w:val="TableHeaderText"/>
              <w:rPr>
                <w:b w:val="0"/>
                <w:sz w:val="20"/>
              </w:rPr>
            </w:pPr>
          </w:p>
        </w:tc>
        <w:tc>
          <w:tcPr>
            <w:tcW w:w="1924" w:type="dxa"/>
            <w:gridSpan w:val="2"/>
            <w:vMerge/>
            <w:tcBorders>
              <w:top w:val="single" w:sz="6" w:space="0" w:color="auto"/>
              <w:left w:val="single" w:sz="6" w:space="0" w:color="auto"/>
              <w:bottom w:val="single" w:sz="6" w:space="0" w:color="auto"/>
              <w:right w:val="single" w:sz="4" w:space="0" w:color="auto"/>
            </w:tcBorders>
            <w:vAlign w:val="center"/>
          </w:tcPr>
          <w:p w:rsidR="00065E6D" w:rsidRPr="006D7B18" w:rsidRDefault="00065E6D" w:rsidP="00241FB8">
            <w:pPr>
              <w:pStyle w:val="TableHeaderText"/>
              <w:rPr>
                <w:b w:val="0"/>
                <w:sz w:val="20"/>
              </w:rPr>
            </w:pPr>
          </w:p>
        </w:tc>
      </w:tr>
      <w:tr w:rsidR="00065E6D" w:rsidRPr="006D7B18" w:rsidTr="00241FB8">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065E6D" w:rsidRDefault="0094341E" w:rsidP="00241FB8">
            <w:pPr>
              <w:pStyle w:val="TableHeaderText"/>
              <w:rPr>
                <w:b w:val="0"/>
                <w:sz w:val="20"/>
                <w:lang w:val="en-US"/>
              </w:rPr>
            </w:pPr>
            <w:r>
              <w:rPr>
                <w:b w:val="0"/>
                <w:sz w:val="20"/>
                <w:lang w:val="en-US"/>
              </w:rPr>
              <w:fldChar w:fldCharType="begin"/>
            </w:r>
            <w:r w:rsidR="00474918">
              <w:rPr>
                <w:b w:val="0"/>
                <w:sz w:val="20"/>
                <w:lang w:val="en-US"/>
              </w:rPr>
              <w:instrText xml:space="preserve"> PAGEREF GetHazmatType2 \h </w:instrText>
            </w:r>
            <w:r>
              <w:rPr>
                <w:b w:val="0"/>
                <w:sz w:val="20"/>
                <w:lang w:val="en-US"/>
              </w:rPr>
            </w:r>
            <w:r>
              <w:rPr>
                <w:b w:val="0"/>
                <w:sz w:val="20"/>
                <w:lang w:val="en-US"/>
              </w:rPr>
              <w:fldChar w:fldCharType="separate"/>
            </w:r>
            <w:r w:rsidR="00CE13A9">
              <w:rPr>
                <w:b w:val="0"/>
                <w:noProof/>
                <w:sz w:val="20"/>
                <w:lang w:val="en-US"/>
              </w:rPr>
              <w:t>229</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065E6D" w:rsidRDefault="00474918" w:rsidP="00241FB8">
            <w:pPr>
              <w:pStyle w:val="TableHeaderText"/>
              <w:jc w:val="left"/>
              <w:rPr>
                <w:b w:val="0"/>
                <w:sz w:val="20"/>
              </w:rPr>
            </w:pPr>
            <w:r w:rsidRPr="00227675">
              <w:rPr>
                <w:b w:val="0"/>
                <w:sz w:val="20"/>
              </w:rPr>
              <w:t>Annex A</w:t>
            </w:r>
            <w:r>
              <w:rPr>
                <w:b w:val="0"/>
                <w:sz w:val="20"/>
              </w:rPr>
              <w:t xml:space="preserve"> - </w:t>
            </w:r>
            <w:r w:rsidRPr="00DF7CD7">
              <w:rPr>
                <w:b w:val="0"/>
                <w:sz w:val="20"/>
              </w:rPr>
              <w:t>XML attributes definitions</w:t>
            </w:r>
          </w:p>
        </w:tc>
        <w:tc>
          <w:tcPr>
            <w:tcW w:w="4448" w:type="dxa"/>
            <w:tcBorders>
              <w:top w:val="single" w:sz="6" w:space="0" w:color="auto"/>
              <w:left w:val="single" w:sz="4" w:space="0" w:color="auto"/>
              <w:bottom w:val="single" w:sz="6" w:space="0" w:color="auto"/>
              <w:right w:val="single" w:sz="6" w:space="0" w:color="auto"/>
            </w:tcBorders>
          </w:tcPr>
          <w:p w:rsidR="00065E6D" w:rsidRDefault="00474918" w:rsidP="00241FB8">
            <w:pPr>
              <w:pStyle w:val="TableHeaderText"/>
              <w:jc w:val="left"/>
              <w:rPr>
                <w:b w:val="0"/>
                <w:sz w:val="20"/>
              </w:rPr>
            </w:pPr>
            <w:r>
              <w:rPr>
                <w:b w:val="0"/>
                <w:sz w:val="20"/>
              </w:rPr>
              <w:t>Attribute ‘</w:t>
            </w:r>
            <w:proofErr w:type="spellStart"/>
            <w:r w:rsidRPr="00474918">
              <w:rPr>
                <w:b w:val="0"/>
                <w:sz w:val="20"/>
              </w:rPr>
              <w:t>GetHazmatType</w:t>
            </w:r>
            <w:proofErr w:type="spellEnd"/>
            <w:r>
              <w:rPr>
                <w:b w:val="0"/>
                <w:sz w:val="20"/>
              </w:rPr>
              <w:t xml:space="preserve">’:correction  in the ENUM values </w:t>
            </w:r>
            <w:r w:rsidRPr="00C52879">
              <w:rPr>
                <w:b w:val="0"/>
                <w:sz w:val="20"/>
              </w:rPr>
              <w:t>to align with XSD</w:t>
            </w:r>
          </w:p>
        </w:tc>
        <w:tc>
          <w:tcPr>
            <w:tcW w:w="1067" w:type="dxa"/>
            <w:vMerge/>
            <w:tcBorders>
              <w:top w:val="single" w:sz="6" w:space="0" w:color="auto"/>
              <w:left w:val="single" w:sz="6" w:space="0" w:color="auto"/>
              <w:bottom w:val="single" w:sz="6" w:space="0" w:color="auto"/>
              <w:right w:val="single" w:sz="6" w:space="0" w:color="auto"/>
            </w:tcBorders>
            <w:vAlign w:val="center"/>
          </w:tcPr>
          <w:p w:rsidR="00065E6D" w:rsidRPr="006D7B18" w:rsidRDefault="00065E6D" w:rsidP="00241FB8">
            <w:pPr>
              <w:pStyle w:val="TableHeaderText"/>
              <w:rPr>
                <w:b w:val="0"/>
                <w:sz w:val="20"/>
              </w:rPr>
            </w:pPr>
          </w:p>
        </w:tc>
        <w:tc>
          <w:tcPr>
            <w:tcW w:w="1924" w:type="dxa"/>
            <w:gridSpan w:val="2"/>
            <w:vMerge/>
            <w:tcBorders>
              <w:top w:val="single" w:sz="6" w:space="0" w:color="auto"/>
              <w:left w:val="single" w:sz="6" w:space="0" w:color="auto"/>
              <w:bottom w:val="single" w:sz="6" w:space="0" w:color="auto"/>
              <w:right w:val="single" w:sz="4" w:space="0" w:color="auto"/>
            </w:tcBorders>
            <w:vAlign w:val="center"/>
          </w:tcPr>
          <w:p w:rsidR="00065E6D" w:rsidRPr="006D7B18" w:rsidRDefault="00065E6D" w:rsidP="00241FB8">
            <w:pPr>
              <w:pStyle w:val="TableHeaderText"/>
              <w:rPr>
                <w:b w:val="0"/>
                <w:sz w:val="20"/>
              </w:rPr>
            </w:pPr>
          </w:p>
        </w:tc>
      </w:tr>
      <w:tr w:rsidR="00065E6D" w:rsidRPr="006D7B18" w:rsidTr="00241FB8">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065E6D" w:rsidRDefault="0094341E" w:rsidP="00241FB8">
            <w:pPr>
              <w:pStyle w:val="TableHeaderText"/>
              <w:rPr>
                <w:b w:val="0"/>
                <w:sz w:val="20"/>
                <w:lang w:val="en-US"/>
              </w:rPr>
            </w:pPr>
            <w:r>
              <w:rPr>
                <w:b w:val="0"/>
                <w:sz w:val="20"/>
                <w:lang w:val="en-US"/>
              </w:rPr>
              <w:fldChar w:fldCharType="begin"/>
            </w:r>
            <w:r w:rsidR="00474918">
              <w:rPr>
                <w:b w:val="0"/>
                <w:sz w:val="20"/>
                <w:lang w:val="en-US"/>
              </w:rPr>
              <w:instrText xml:space="preserve"> PAGEREF GrossQuantity \h </w:instrText>
            </w:r>
            <w:r>
              <w:rPr>
                <w:b w:val="0"/>
                <w:sz w:val="20"/>
                <w:lang w:val="en-US"/>
              </w:rPr>
            </w:r>
            <w:r>
              <w:rPr>
                <w:b w:val="0"/>
                <w:sz w:val="20"/>
                <w:lang w:val="en-US"/>
              </w:rPr>
              <w:fldChar w:fldCharType="separate"/>
            </w:r>
            <w:r w:rsidR="00CE13A9">
              <w:rPr>
                <w:b w:val="0"/>
                <w:noProof/>
                <w:sz w:val="20"/>
                <w:lang w:val="en-US"/>
              </w:rPr>
              <w:t>229</w:t>
            </w:r>
            <w:r>
              <w:rPr>
                <w:b w:val="0"/>
                <w:sz w:val="20"/>
                <w:lang w:val="en-US"/>
              </w:rPr>
              <w:fldChar w:fldCharType="end"/>
            </w:r>
            <w:r w:rsidR="00494231">
              <w:rPr>
                <w:b w:val="0"/>
                <w:sz w:val="20"/>
                <w:lang w:val="en-US"/>
              </w:rPr>
              <w:t xml:space="preserve">, </w:t>
            </w:r>
            <w:r>
              <w:rPr>
                <w:b w:val="0"/>
                <w:sz w:val="20"/>
                <w:lang w:val="en-US"/>
              </w:rPr>
              <w:fldChar w:fldCharType="begin"/>
            </w:r>
            <w:r w:rsidR="00494231">
              <w:rPr>
                <w:b w:val="0"/>
                <w:sz w:val="20"/>
                <w:lang w:val="en-US"/>
              </w:rPr>
              <w:instrText xml:space="preserve"> PAGEREF Quantity6 \h </w:instrText>
            </w:r>
            <w:r>
              <w:rPr>
                <w:b w:val="0"/>
                <w:sz w:val="20"/>
                <w:lang w:val="en-US"/>
              </w:rPr>
            </w:r>
            <w:r>
              <w:rPr>
                <w:b w:val="0"/>
                <w:sz w:val="20"/>
                <w:lang w:val="en-US"/>
              </w:rPr>
              <w:fldChar w:fldCharType="separate"/>
            </w:r>
            <w:r w:rsidR="00CE13A9">
              <w:rPr>
                <w:b w:val="0"/>
                <w:noProof/>
                <w:sz w:val="20"/>
                <w:lang w:val="en-US"/>
              </w:rPr>
              <w:t>246</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065E6D" w:rsidRPr="000742A4" w:rsidRDefault="00474918" w:rsidP="00241FB8">
            <w:pPr>
              <w:pStyle w:val="TableHeaderText"/>
              <w:jc w:val="left"/>
              <w:rPr>
                <w:b w:val="0"/>
                <w:sz w:val="20"/>
              </w:rPr>
            </w:pPr>
            <w:r w:rsidRPr="00227675">
              <w:rPr>
                <w:b w:val="0"/>
                <w:sz w:val="20"/>
              </w:rPr>
              <w:t>Annex A</w:t>
            </w:r>
            <w:r>
              <w:rPr>
                <w:b w:val="0"/>
                <w:sz w:val="20"/>
              </w:rPr>
              <w:t xml:space="preserve"> - </w:t>
            </w:r>
            <w:r w:rsidRPr="00DF7CD7">
              <w:rPr>
                <w:b w:val="0"/>
                <w:sz w:val="20"/>
              </w:rPr>
              <w:t>XML attributes definitions</w:t>
            </w:r>
          </w:p>
        </w:tc>
        <w:tc>
          <w:tcPr>
            <w:tcW w:w="4448" w:type="dxa"/>
            <w:tcBorders>
              <w:top w:val="single" w:sz="6" w:space="0" w:color="auto"/>
              <w:left w:val="single" w:sz="4" w:space="0" w:color="auto"/>
              <w:bottom w:val="single" w:sz="6" w:space="0" w:color="auto"/>
              <w:right w:val="single" w:sz="6" w:space="0" w:color="auto"/>
            </w:tcBorders>
          </w:tcPr>
          <w:p w:rsidR="00065E6D" w:rsidRPr="000742A4" w:rsidRDefault="00474918" w:rsidP="00474918">
            <w:pPr>
              <w:pStyle w:val="TableHeaderText"/>
              <w:jc w:val="left"/>
              <w:rPr>
                <w:b w:val="0"/>
                <w:sz w:val="20"/>
              </w:rPr>
            </w:pPr>
            <w:r>
              <w:rPr>
                <w:b w:val="0"/>
                <w:sz w:val="20"/>
              </w:rPr>
              <w:t>Attribute ‘</w:t>
            </w:r>
            <w:proofErr w:type="spellStart"/>
            <w:r>
              <w:rPr>
                <w:b w:val="0"/>
                <w:sz w:val="20"/>
              </w:rPr>
              <w:t>GrossQuantity</w:t>
            </w:r>
            <w:proofErr w:type="spellEnd"/>
            <w:r>
              <w:rPr>
                <w:b w:val="0"/>
                <w:sz w:val="20"/>
              </w:rPr>
              <w:t xml:space="preserve">’: deleted as </w:t>
            </w:r>
            <w:proofErr w:type="spellStart"/>
            <w:r>
              <w:rPr>
                <w:b w:val="0"/>
                <w:sz w:val="20"/>
              </w:rPr>
              <w:t>its</w:t>
            </w:r>
            <w:proofErr w:type="spellEnd"/>
            <w:r>
              <w:rPr>
                <w:b w:val="0"/>
                <w:sz w:val="20"/>
              </w:rPr>
              <w:t xml:space="preserve"> is replaced by attribute ‘Quantity to </w:t>
            </w:r>
            <w:r w:rsidRPr="00C52879">
              <w:rPr>
                <w:b w:val="0"/>
                <w:sz w:val="20"/>
              </w:rPr>
              <w:t>align with XSD</w:t>
            </w:r>
          </w:p>
        </w:tc>
        <w:tc>
          <w:tcPr>
            <w:tcW w:w="1067" w:type="dxa"/>
            <w:vMerge/>
            <w:tcBorders>
              <w:top w:val="single" w:sz="6" w:space="0" w:color="auto"/>
              <w:left w:val="single" w:sz="6" w:space="0" w:color="auto"/>
              <w:bottom w:val="single" w:sz="6" w:space="0" w:color="auto"/>
              <w:right w:val="single" w:sz="6" w:space="0" w:color="auto"/>
            </w:tcBorders>
            <w:vAlign w:val="center"/>
          </w:tcPr>
          <w:p w:rsidR="00065E6D" w:rsidRPr="006D7B18" w:rsidRDefault="00065E6D" w:rsidP="00241FB8">
            <w:pPr>
              <w:pStyle w:val="TableHeaderText"/>
              <w:rPr>
                <w:b w:val="0"/>
                <w:sz w:val="20"/>
              </w:rPr>
            </w:pPr>
          </w:p>
        </w:tc>
        <w:tc>
          <w:tcPr>
            <w:tcW w:w="1924" w:type="dxa"/>
            <w:gridSpan w:val="2"/>
            <w:vMerge/>
            <w:tcBorders>
              <w:top w:val="single" w:sz="6" w:space="0" w:color="auto"/>
              <w:left w:val="single" w:sz="6" w:space="0" w:color="auto"/>
              <w:bottom w:val="single" w:sz="6" w:space="0" w:color="auto"/>
              <w:right w:val="single" w:sz="4" w:space="0" w:color="auto"/>
            </w:tcBorders>
            <w:vAlign w:val="center"/>
          </w:tcPr>
          <w:p w:rsidR="00065E6D" w:rsidRPr="006D7B18" w:rsidRDefault="00065E6D" w:rsidP="00241FB8">
            <w:pPr>
              <w:pStyle w:val="TableHeaderText"/>
              <w:rPr>
                <w:b w:val="0"/>
                <w:sz w:val="20"/>
              </w:rPr>
            </w:pPr>
          </w:p>
        </w:tc>
      </w:tr>
      <w:tr w:rsidR="00065E6D" w:rsidRPr="006D7B18" w:rsidTr="00241FB8">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065E6D" w:rsidRDefault="0094341E" w:rsidP="00241FB8">
            <w:pPr>
              <w:pStyle w:val="TableHeaderText"/>
              <w:rPr>
                <w:b w:val="0"/>
                <w:sz w:val="20"/>
                <w:lang w:val="en-US"/>
              </w:rPr>
            </w:pPr>
            <w:r>
              <w:rPr>
                <w:b w:val="0"/>
                <w:sz w:val="20"/>
                <w:lang w:val="en-US"/>
              </w:rPr>
              <w:fldChar w:fldCharType="begin"/>
            </w:r>
            <w:r w:rsidR="00474918">
              <w:rPr>
                <w:b w:val="0"/>
                <w:sz w:val="20"/>
                <w:lang w:val="en-US"/>
              </w:rPr>
              <w:instrText xml:space="preserve"> PAGEREF NetQuantity \h </w:instrText>
            </w:r>
            <w:r>
              <w:rPr>
                <w:b w:val="0"/>
                <w:sz w:val="20"/>
                <w:lang w:val="en-US"/>
              </w:rPr>
            </w:r>
            <w:r>
              <w:rPr>
                <w:b w:val="0"/>
                <w:sz w:val="20"/>
                <w:lang w:val="en-US"/>
              </w:rPr>
              <w:fldChar w:fldCharType="separate"/>
            </w:r>
            <w:r w:rsidR="00CE13A9">
              <w:rPr>
                <w:b w:val="0"/>
                <w:noProof/>
                <w:sz w:val="20"/>
                <w:lang w:val="en-US"/>
              </w:rPr>
              <w:t>237</w:t>
            </w:r>
            <w:r>
              <w:rPr>
                <w:b w:val="0"/>
                <w:sz w:val="20"/>
                <w:lang w:val="en-US"/>
              </w:rPr>
              <w:fldChar w:fldCharType="end"/>
            </w:r>
            <w:r w:rsidR="00494231">
              <w:rPr>
                <w:b w:val="0"/>
                <w:sz w:val="20"/>
                <w:lang w:val="en-US"/>
              </w:rPr>
              <w:t xml:space="preserve">, </w:t>
            </w:r>
            <w:r>
              <w:rPr>
                <w:b w:val="0"/>
                <w:sz w:val="20"/>
                <w:lang w:val="en-US"/>
              </w:rPr>
              <w:fldChar w:fldCharType="begin"/>
            </w:r>
            <w:r w:rsidR="00494231">
              <w:rPr>
                <w:b w:val="0"/>
                <w:sz w:val="20"/>
                <w:lang w:val="en-US"/>
              </w:rPr>
              <w:instrText xml:space="preserve"> PAGEREF Quantity6 \h </w:instrText>
            </w:r>
            <w:r>
              <w:rPr>
                <w:b w:val="0"/>
                <w:sz w:val="20"/>
                <w:lang w:val="en-US"/>
              </w:rPr>
            </w:r>
            <w:r>
              <w:rPr>
                <w:b w:val="0"/>
                <w:sz w:val="20"/>
                <w:lang w:val="en-US"/>
              </w:rPr>
              <w:fldChar w:fldCharType="separate"/>
            </w:r>
            <w:r w:rsidR="00CE13A9">
              <w:rPr>
                <w:b w:val="0"/>
                <w:noProof/>
                <w:sz w:val="20"/>
                <w:lang w:val="en-US"/>
              </w:rPr>
              <w:t>246</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065E6D" w:rsidRPr="000742A4" w:rsidRDefault="00474918" w:rsidP="00241FB8">
            <w:pPr>
              <w:pStyle w:val="TableHeaderText"/>
              <w:jc w:val="left"/>
              <w:rPr>
                <w:b w:val="0"/>
                <w:sz w:val="20"/>
              </w:rPr>
            </w:pPr>
            <w:r w:rsidRPr="00227675">
              <w:rPr>
                <w:b w:val="0"/>
                <w:sz w:val="20"/>
              </w:rPr>
              <w:t>Annex A</w:t>
            </w:r>
            <w:r>
              <w:rPr>
                <w:b w:val="0"/>
                <w:sz w:val="20"/>
              </w:rPr>
              <w:t xml:space="preserve"> - </w:t>
            </w:r>
            <w:r w:rsidRPr="00DF7CD7">
              <w:rPr>
                <w:b w:val="0"/>
                <w:sz w:val="20"/>
              </w:rPr>
              <w:t>XML attributes definitions</w:t>
            </w:r>
          </w:p>
        </w:tc>
        <w:tc>
          <w:tcPr>
            <w:tcW w:w="4448" w:type="dxa"/>
            <w:tcBorders>
              <w:top w:val="single" w:sz="6" w:space="0" w:color="auto"/>
              <w:left w:val="single" w:sz="4" w:space="0" w:color="auto"/>
              <w:bottom w:val="single" w:sz="6" w:space="0" w:color="auto"/>
              <w:right w:val="single" w:sz="6" w:space="0" w:color="auto"/>
            </w:tcBorders>
          </w:tcPr>
          <w:p w:rsidR="00065E6D" w:rsidRPr="000742A4" w:rsidRDefault="00474918" w:rsidP="00474918">
            <w:pPr>
              <w:pStyle w:val="TableHeaderText"/>
              <w:jc w:val="left"/>
              <w:rPr>
                <w:b w:val="0"/>
                <w:sz w:val="20"/>
              </w:rPr>
            </w:pPr>
            <w:r>
              <w:rPr>
                <w:b w:val="0"/>
                <w:sz w:val="20"/>
              </w:rPr>
              <w:t>Attribute ‘</w:t>
            </w:r>
            <w:proofErr w:type="spellStart"/>
            <w:r>
              <w:rPr>
                <w:b w:val="0"/>
                <w:sz w:val="20"/>
              </w:rPr>
              <w:t>NetQuantity</w:t>
            </w:r>
            <w:proofErr w:type="spellEnd"/>
            <w:r>
              <w:rPr>
                <w:b w:val="0"/>
                <w:sz w:val="20"/>
              </w:rPr>
              <w:t xml:space="preserve">’: deleted as </w:t>
            </w:r>
            <w:proofErr w:type="spellStart"/>
            <w:r>
              <w:rPr>
                <w:b w:val="0"/>
                <w:sz w:val="20"/>
              </w:rPr>
              <w:t>its</w:t>
            </w:r>
            <w:proofErr w:type="spellEnd"/>
            <w:r>
              <w:rPr>
                <w:b w:val="0"/>
                <w:sz w:val="20"/>
              </w:rPr>
              <w:t xml:space="preserve"> is replaced by attribute ‘Quantity to </w:t>
            </w:r>
            <w:r w:rsidRPr="00C52879">
              <w:rPr>
                <w:b w:val="0"/>
                <w:sz w:val="20"/>
              </w:rPr>
              <w:t>align with XSD</w:t>
            </w:r>
          </w:p>
        </w:tc>
        <w:tc>
          <w:tcPr>
            <w:tcW w:w="1067" w:type="dxa"/>
            <w:vMerge/>
            <w:tcBorders>
              <w:top w:val="single" w:sz="6" w:space="0" w:color="auto"/>
              <w:left w:val="single" w:sz="6" w:space="0" w:color="auto"/>
              <w:bottom w:val="single" w:sz="6" w:space="0" w:color="auto"/>
              <w:right w:val="single" w:sz="6" w:space="0" w:color="auto"/>
            </w:tcBorders>
            <w:vAlign w:val="center"/>
          </w:tcPr>
          <w:p w:rsidR="00065E6D" w:rsidRPr="006D7B18" w:rsidRDefault="00065E6D" w:rsidP="00241FB8">
            <w:pPr>
              <w:pStyle w:val="TableHeaderText"/>
              <w:rPr>
                <w:b w:val="0"/>
                <w:sz w:val="20"/>
              </w:rPr>
            </w:pPr>
          </w:p>
        </w:tc>
        <w:tc>
          <w:tcPr>
            <w:tcW w:w="1924" w:type="dxa"/>
            <w:gridSpan w:val="2"/>
            <w:vMerge/>
            <w:tcBorders>
              <w:top w:val="single" w:sz="6" w:space="0" w:color="auto"/>
              <w:left w:val="single" w:sz="6" w:space="0" w:color="auto"/>
              <w:bottom w:val="single" w:sz="6" w:space="0" w:color="auto"/>
              <w:right w:val="single" w:sz="4" w:space="0" w:color="auto"/>
            </w:tcBorders>
            <w:vAlign w:val="center"/>
          </w:tcPr>
          <w:p w:rsidR="00065E6D" w:rsidRPr="006D7B18" w:rsidRDefault="00065E6D" w:rsidP="00241FB8">
            <w:pPr>
              <w:pStyle w:val="TableHeaderText"/>
              <w:rPr>
                <w:b w:val="0"/>
                <w:sz w:val="20"/>
              </w:rPr>
            </w:pPr>
          </w:p>
        </w:tc>
      </w:tr>
      <w:tr w:rsidR="00494231" w:rsidRPr="006D7B18" w:rsidTr="00241FB8">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494231" w:rsidRDefault="0094341E" w:rsidP="00241FB8">
            <w:pPr>
              <w:pStyle w:val="TableHeaderText"/>
              <w:rPr>
                <w:b w:val="0"/>
                <w:sz w:val="20"/>
                <w:lang w:val="en-US"/>
              </w:rPr>
            </w:pPr>
            <w:r>
              <w:rPr>
                <w:b w:val="0"/>
                <w:sz w:val="20"/>
                <w:lang w:val="en-US"/>
              </w:rPr>
              <w:fldChar w:fldCharType="begin"/>
            </w:r>
            <w:r w:rsidR="00494231">
              <w:rPr>
                <w:b w:val="0"/>
                <w:sz w:val="20"/>
                <w:lang w:val="en-US"/>
              </w:rPr>
              <w:instrText xml:space="preserve"> PAGEREF Quantity6 \h </w:instrText>
            </w:r>
            <w:r>
              <w:rPr>
                <w:b w:val="0"/>
                <w:sz w:val="20"/>
                <w:lang w:val="en-US"/>
              </w:rPr>
            </w:r>
            <w:r>
              <w:rPr>
                <w:b w:val="0"/>
                <w:sz w:val="20"/>
                <w:lang w:val="en-US"/>
              </w:rPr>
              <w:fldChar w:fldCharType="separate"/>
            </w:r>
            <w:r w:rsidR="00CE13A9">
              <w:rPr>
                <w:b w:val="0"/>
                <w:noProof/>
                <w:sz w:val="20"/>
                <w:lang w:val="en-US"/>
              </w:rPr>
              <w:t>246</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494231" w:rsidRPr="00227675" w:rsidRDefault="00494231" w:rsidP="00241FB8">
            <w:pPr>
              <w:pStyle w:val="TableHeaderText"/>
              <w:jc w:val="left"/>
              <w:rPr>
                <w:b w:val="0"/>
                <w:sz w:val="20"/>
              </w:rPr>
            </w:pPr>
            <w:r w:rsidRPr="00227675">
              <w:rPr>
                <w:b w:val="0"/>
                <w:sz w:val="20"/>
              </w:rPr>
              <w:t>Annex A</w:t>
            </w:r>
            <w:r>
              <w:rPr>
                <w:b w:val="0"/>
                <w:sz w:val="20"/>
              </w:rPr>
              <w:t xml:space="preserve"> - </w:t>
            </w:r>
            <w:r w:rsidRPr="00DF7CD7">
              <w:rPr>
                <w:b w:val="0"/>
                <w:sz w:val="20"/>
              </w:rPr>
              <w:t>XML attributes definitions</w:t>
            </w:r>
          </w:p>
        </w:tc>
        <w:tc>
          <w:tcPr>
            <w:tcW w:w="4448" w:type="dxa"/>
            <w:tcBorders>
              <w:top w:val="single" w:sz="6" w:space="0" w:color="auto"/>
              <w:left w:val="single" w:sz="4" w:space="0" w:color="auto"/>
              <w:bottom w:val="single" w:sz="6" w:space="0" w:color="auto"/>
              <w:right w:val="single" w:sz="6" w:space="0" w:color="auto"/>
            </w:tcBorders>
          </w:tcPr>
          <w:p w:rsidR="00494231" w:rsidRDefault="00494231" w:rsidP="00494231">
            <w:pPr>
              <w:pStyle w:val="TableHeaderText"/>
              <w:jc w:val="left"/>
              <w:rPr>
                <w:b w:val="0"/>
                <w:sz w:val="20"/>
              </w:rPr>
            </w:pPr>
            <w:r>
              <w:rPr>
                <w:b w:val="0"/>
                <w:sz w:val="20"/>
              </w:rPr>
              <w:t>C</w:t>
            </w:r>
            <w:r w:rsidRPr="00494231">
              <w:rPr>
                <w:b w:val="0"/>
                <w:sz w:val="20"/>
              </w:rPr>
              <w:t xml:space="preserve">larification on attribute "Quantity" when used for </w:t>
            </w:r>
            <w:proofErr w:type="spellStart"/>
            <w:r w:rsidRPr="00494231">
              <w:rPr>
                <w:b w:val="0"/>
                <w:sz w:val="20"/>
              </w:rPr>
              <w:t>WasteItem</w:t>
            </w:r>
            <w:proofErr w:type="spellEnd"/>
            <w:r w:rsidRPr="00494231">
              <w:rPr>
                <w:b w:val="0"/>
                <w:sz w:val="20"/>
              </w:rPr>
              <w:t xml:space="preserve"> in </w:t>
            </w:r>
            <w:proofErr w:type="spellStart"/>
            <w:r w:rsidRPr="00494231">
              <w:rPr>
                <w:b w:val="0"/>
                <w:sz w:val="20"/>
              </w:rPr>
              <w:t>ShipCall_Res</w:t>
            </w:r>
            <w:proofErr w:type="spellEnd"/>
          </w:p>
        </w:tc>
        <w:tc>
          <w:tcPr>
            <w:tcW w:w="1067" w:type="dxa"/>
            <w:vMerge/>
            <w:tcBorders>
              <w:top w:val="single" w:sz="6" w:space="0" w:color="auto"/>
              <w:left w:val="single" w:sz="6" w:space="0" w:color="auto"/>
              <w:bottom w:val="single" w:sz="6" w:space="0" w:color="auto"/>
              <w:right w:val="single" w:sz="6" w:space="0" w:color="auto"/>
            </w:tcBorders>
            <w:vAlign w:val="center"/>
          </w:tcPr>
          <w:p w:rsidR="00494231" w:rsidRPr="006D7B18" w:rsidRDefault="00494231" w:rsidP="00241FB8">
            <w:pPr>
              <w:pStyle w:val="TableHeaderText"/>
              <w:rPr>
                <w:b w:val="0"/>
                <w:sz w:val="20"/>
              </w:rPr>
            </w:pPr>
          </w:p>
        </w:tc>
        <w:tc>
          <w:tcPr>
            <w:tcW w:w="1924" w:type="dxa"/>
            <w:gridSpan w:val="2"/>
            <w:vMerge/>
            <w:tcBorders>
              <w:top w:val="single" w:sz="6" w:space="0" w:color="auto"/>
              <w:left w:val="single" w:sz="6" w:space="0" w:color="auto"/>
              <w:bottom w:val="single" w:sz="6" w:space="0" w:color="auto"/>
              <w:right w:val="single" w:sz="4" w:space="0" w:color="auto"/>
            </w:tcBorders>
            <w:vAlign w:val="center"/>
          </w:tcPr>
          <w:p w:rsidR="00494231" w:rsidRPr="006D7B18" w:rsidRDefault="00494231" w:rsidP="00241FB8">
            <w:pPr>
              <w:pStyle w:val="TableHeaderText"/>
              <w:rPr>
                <w:b w:val="0"/>
                <w:sz w:val="20"/>
              </w:rPr>
            </w:pPr>
          </w:p>
        </w:tc>
      </w:tr>
      <w:tr w:rsidR="00494231" w:rsidRPr="006D7B18" w:rsidTr="00241FB8">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494231" w:rsidRDefault="0094341E" w:rsidP="00241FB8">
            <w:pPr>
              <w:pStyle w:val="TableHeaderText"/>
              <w:rPr>
                <w:b w:val="0"/>
                <w:sz w:val="20"/>
                <w:lang w:val="en-US"/>
              </w:rPr>
            </w:pPr>
            <w:r>
              <w:rPr>
                <w:b w:val="0"/>
                <w:sz w:val="20"/>
                <w:lang w:val="en-US"/>
              </w:rPr>
              <w:fldChar w:fldCharType="begin"/>
            </w:r>
            <w:r w:rsidR="00494231">
              <w:rPr>
                <w:b w:val="0"/>
                <w:sz w:val="20"/>
                <w:lang w:val="en-US"/>
              </w:rPr>
              <w:instrText xml:space="preserve"> PAGEREF ProviderOfLastUpdate \h </w:instrText>
            </w:r>
            <w:r>
              <w:rPr>
                <w:b w:val="0"/>
                <w:sz w:val="20"/>
                <w:lang w:val="en-US"/>
              </w:rPr>
            </w:r>
            <w:r>
              <w:rPr>
                <w:b w:val="0"/>
                <w:sz w:val="20"/>
                <w:lang w:val="en-US"/>
              </w:rPr>
              <w:fldChar w:fldCharType="separate"/>
            </w:r>
            <w:r w:rsidR="00CE13A9">
              <w:rPr>
                <w:b w:val="0"/>
                <w:noProof/>
                <w:sz w:val="20"/>
                <w:lang w:val="en-US"/>
              </w:rPr>
              <w:t>246</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494231" w:rsidRPr="000742A4" w:rsidRDefault="00494231" w:rsidP="00241FB8">
            <w:pPr>
              <w:pStyle w:val="TableHeaderText"/>
              <w:jc w:val="left"/>
              <w:rPr>
                <w:b w:val="0"/>
                <w:sz w:val="20"/>
              </w:rPr>
            </w:pPr>
            <w:r w:rsidRPr="00227675">
              <w:rPr>
                <w:b w:val="0"/>
                <w:sz w:val="20"/>
              </w:rPr>
              <w:t>Annex A</w:t>
            </w:r>
            <w:r>
              <w:rPr>
                <w:b w:val="0"/>
                <w:sz w:val="20"/>
              </w:rPr>
              <w:t xml:space="preserve"> - </w:t>
            </w:r>
            <w:r w:rsidRPr="00DF7CD7">
              <w:rPr>
                <w:b w:val="0"/>
                <w:sz w:val="20"/>
              </w:rPr>
              <w:t>XML attributes definitions</w:t>
            </w:r>
          </w:p>
        </w:tc>
        <w:tc>
          <w:tcPr>
            <w:tcW w:w="4448" w:type="dxa"/>
            <w:tcBorders>
              <w:top w:val="single" w:sz="6" w:space="0" w:color="auto"/>
              <w:left w:val="single" w:sz="4" w:space="0" w:color="auto"/>
              <w:bottom w:val="single" w:sz="6" w:space="0" w:color="auto"/>
              <w:right w:val="single" w:sz="6" w:space="0" w:color="auto"/>
            </w:tcBorders>
          </w:tcPr>
          <w:p w:rsidR="00494231" w:rsidRPr="000742A4" w:rsidRDefault="00494231" w:rsidP="00494231">
            <w:pPr>
              <w:pStyle w:val="TableHeaderText"/>
              <w:jc w:val="left"/>
              <w:rPr>
                <w:b w:val="0"/>
                <w:sz w:val="20"/>
              </w:rPr>
            </w:pPr>
            <w:r>
              <w:rPr>
                <w:b w:val="0"/>
                <w:sz w:val="20"/>
              </w:rPr>
              <w:t>Attribute ‘</w:t>
            </w:r>
            <w:proofErr w:type="spellStart"/>
            <w:r w:rsidRPr="00494231">
              <w:rPr>
                <w:b w:val="0"/>
                <w:sz w:val="20"/>
              </w:rPr>
              <w:t>ProviderOfLastUpdate</w:t>
            </w:r>
            <w:proofErr w:type="spellEnd"/>
            <w:r>
              <w:rPr>
                <w:b w:val="0"/>
                <w:sz w:val="20"/>
              </w:rPr>
              <w:t xml:space="preserve">’: change in </w:t>
            </w:r>
            <w:r w:rsidRPr="00494231">
              <w:rPr>
                <w:b w:val="0"/>
                <w:sz w:val="20"/>
              </w:rPr>
              <w:t xml:space="preserve">the </w:t>
            </w:r>
            <w:proofErr w:type="spellStart"/>
            <w:r w:rsidRPr="00494231">
              <w:rPr>
                <w:b w:val="0"/>
                <w:sz w:val="20"/>
              </w:rPr>
              <w:t>lenght</w:t>
            </w:r>
            <w:proofErr w:type="spellEnd"/>
            <w:r w:rsidRPr="00494231">
              <w:rPr>
                <w:b w:val="0"/>
                <w:sz w:val="20"/>
              </w:rPr>
              <w:t xml:space="preserve"> to 3-32 to allow compatibility between SSN v2 and v3 messages</w:t>
            </w:r>
          </w:p>
        </w:tc>
        <w:tc>
          <w:tcPr>
            <w:tcW w:w="1067" w:type="dxa"/>
            <w:vMerge/>
            <w:tcBorders>
              <w:top w:val="single" w:sz="6" w:space="0" w:color="auto"/>
              <w:left w:val="single" w:sz="6" w:space="0" w:color="auto"/>
              <w:bottom w:val="single" w:sz="6" w:space="0" w:color="auto"/>
              <w:right w:val="single" w:sz="6" w:space="0" w:color="auto"/>
            </w:tcBorders>
            <w:vAlign w:val="center"/>
          </w:tcPr>
          <w:p w:rsidR="00494231" w:rsidRPr="006D7B18" w:rsidRDefault="00494231" w:rsidP="00241FB8">
            <w:pPr>
              <w:pStyle w:val="TableHeaderText"/>
              <w:rPr>
                <w:b w:val="0"/>
                <w:sz w:val="20"/>
              </w:rPr>
            </w:pPr>
          </w:p>
        </w:tc>
        <w:tc>
          <w:tcPr>
            <w:tcW w:w="1924" w:type="dxa"/>
            <w:gridSpan w:val="2"/>
            <w:vMerge/>
            <w:tcBorders>
              <w:top w:val="single" w:sz="6" w:space="0" w:color="auto"/>
              <w:left w:val="single" w:sz="6" w:space="0" w:color="auto"/>
              <w:bottom w:val="single" w:sz="6" w:space="0" w:color="auto"/>
              <w:right w:val="single" w:sz="4" w:space="0" w:color="auto"/>
            </w:tcBorders>
            <w:vAlign w:val="center"/>
          </w:tcPr>
          <w:p w:rsidR="00494231" w:rsidRPr="006D7B18" w:rsidRDefault="00494231" w:rsidP="00241FB8">
            <w:pPr>
              <w:pStyle w:val="TableHeaderText"/>
              <w:rPr>
                <w:b w:val="0"/>
                <w:sz w:val="20"/>
              </w:rPr>
            </w:pPr>
          </w:p>
        </w:tc>
      </w:tr>
      <w:tr w:rsidR="00494231" w:rsidRPr="006D7B18" w:rsidTr="00241FB8">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494231" w:rsidRDefault="0094341E" w:rsidP="00241FB8">
            <w:pPr>
              <w:pStyle w:val="TableHeaderText"/>
              <w:rPr>
                <w:b w:val="0"/>
                <w:sz w:val="20"/>
                <w:lang w:val="en-US"/>
              </w:rPr>
            </w:pPr>
            <w:r>
              <w:rPr>
                <w:b w:val="0"/>
                <w:sz w:val="20"/>
                <w:lang w:val="en-US"/>
              </w:rPr>
              <w:fldChar w:fldCharType="begin"/>
            </w:r>
            <w:r w:rsidR="00494231">
              <w:rPr>
                <w:b w:val="0"/>
                <w:sz w:val="20"/>
                <w:lang w:val="en-US"/>
              </w:rPr>
              <w:instrText xml:space="preserve"> PAGEREF Requestor \h </w:instrText>
            </w:r>
            <w:r>
              <w:rPr>
                <w:b w:val="0"/>
                <w:sz w:val="20"/>
                <w:lang w:val="en-US"/>
              </w:rPr>
            </w:r>
            <w:r>
              <w:rPr>
                <w:b w:val="0"/>
                <w:sz w:val="20"/>
                <w:lang w:val="en-US"/>
              </w:rPr>
              <w:fldChar w:fldCharType="separate"/>
            </w:r>
            <w:r w:rsidR="00CE13A9">
              <w:rPr>
                <w:b w:val="0"/>
                <w:noProof/>
                <w:sz w:val="20"/>
                <w:lang w:val="en-US"/>
              </w:rPr>
              <w:t>247</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494231" w:rsidRPr="000742A4" w:rsidRDefault="00494231" w:rsidP="00241FB8">
            <w:pPr>
              <w:pStyle w:val="TableHeaderText"/>
              <w:jc w:val="left"/>
              <w:rPr>
                <w:b w:val="0"/>
                <w:sz w:val="20"/>
              </w:rPr>
            </w:pPr>
            <w:r w:rsidRPr="00227675">
              <w:rPr>
                <w:b w:val="0"/>
                <w:sz w:val="20"/>
              </w:rPr>
              <w:t>Annex A</w:t>
            </w:r>
            <w:r>
              <w:rPr>
                <w:b w:val="0"/>
                <w:sz w:val="20"/>
              </w:rPr>
              <w:t xml:space="preserve"> - </w:t>
            </w:r>
            <w:r w:rsidRPr="00DF7CD7">
              <w:rPr>
                <w:b w:val="0"/>
                <w:sz w:val="20"/>
              </w:rPr>
              <w:t>XML attributes definitions</w:t>
            </w:r>
          </w:p>
        </w:tc>
        <w:tc>
          <w:tcPr>
            <w:tcW w:w="4448" w:type="dxa"/>
            <w:tcBorders>
              <w:top w:val="single" w:sz="6" w:space="0" w:color="auto"/>
              <w:left w:val="single" w:sz="4" w:space="0" w:color="auto"/>
              <w:bottom w:val="single" w:sz="6" w:space="0" w:color="auto"/>
              <w:right w:val="single" w:sz="6" w:space="0" w:color="auto"/>
            </w:tcBorders>
          </w:tcPr>
          <w:p w:rsidR="00494231" w:rsidRPr="000742A4" w:rsidRDefault="00494231" w:rsidP="00241FB8">
            <w:pPr>
              <w:pStyle w:val="TableHeaderText"/>
              <w:jc w:val="left"/>
              <w:rPr>
                <w:b w:val="0"/>
                <w:sz w:val="20"/>
              </w:rPr>
            </w:pPr>
            <w:r>
              <w:rPr>
                <w:b w:val="0"/>
                <w:sz w:val="20"/>
              </w:rPr>
              <w:t>Attribute ‘</w:t>
            </w:r>
            <w:r w:rsidRPr="00494231">
              <w:rPr>
                <w:b w:val="0"/>
                <w:sz w:val="20"/>
              </w:rPr>
              <w:t>Requestor</w:t>
            </w:r>
            <w:r>
              <w:rPr>
                <w:b w:val="0"/>
                <w:sz w:val="20"/>
              </w:rPr>
              <w:t xml:space="preserve">’: change in </w:t>
            </w:r>
            <w:r w:rsidRPr="00494231">
              <w:rPr>
                <w:b w:val="0"/>
                <w:sz w:val="20"/>
              </w:rPr>
              <w:t xml:space="preserve">the </w:t>
            </w:r>
            <w:proofErr w:type="spellStart"/>
            <w:r w:rsidRPr="00494231">
              <w:rPr>
                <w:b w:val="0"/>
                <w:sz w:val="20"/>
              </w:rPr>
              <w:t>lenght</w:t>
            </w:r>
            <w:proofErr w:type="spellEnd"/>
            <w:r w:rsidRPr="00494231">
              <w:rPr>
                <w:b w:val="0"/>
                <w:sz w:val="20"/>
              </w:rPr>
              <w:t xml:space="preserve"> to 3-32 to allow compatibility between SSN v2 and v3 messages</w:t>
            </w:r>
          </w:p>
        </w:tc>
        <w:tc>
          <w:tcPr>
            <w:tcW w:w="1067" w:type="dxa"/>
            <w:vMerge/>
            <w:tcBorders>
              <w:top w:val="single" w:sz="6" w:space="0" w:color="auto"/>
              <w:left w:val="single" w:sz="6" w:space="0" w:color="auto"/>
              <w:bottom w:val="single" w:sz="6" w:space="0" w:color="auto"/>
              <w:right w:val="single" w:sz="6" w:space="0" w:color="auto"/>
            </w:tcBorders>
            <w:vAlign w:val="center"/>
          </w:tcPr>
          <w:p w:rsidR="00494231" w:rsidRPr="006D7B18" w:rsidRDefault="00494231" w:rsidP="00241FB8">
            <w:pPr>
              <w:pStyle w:val="TableHeaderText"/>
              <w:rPr>
                <w:b w:val="0"/>
                <w:sz w:val="20"/>
              </w:rPr>
            </w:pPr>
          </w:p>
        </w:tc>
        <w:tc>
          <w:tcPr>
            <w:tcW w:w="1924" w:type="dxa"/>
            <w:gridSpan w:val="2"/>
            <w:vMerge/>
            <w:tcBorders>
              <w:top w:val="single" w:sz="6" w:space="0" w:color="auto"/>
              <w:left w:val="single" w:sz="6" w:space="0" w:color="auto"/>
              <w:bottom w:val="single" w:sz="6" w:space="0" w:color="auto"/>
              <w:right w:val="single" w:sz="4" w:space="0" w:color="auto"/>
            </w:tcBorders>
            <w:vAlign w:val="center"/>
          </w:tcPr>
          <w:p w:rsidR="00494231" w:rsidRPr="006D7B18" w:rsidRDefault="00494231" w:rsidP="00241FB8">
            <w:pPr>
              <w:pStyle w:val="TableHeaderText"/>
              <w:rPr>
                <w:b w:val="0"/>
                <w:sz w:val="20"/>
              </w:rPr>
            </w:pPr>
          </w:p>
        </w:tc>
      </w:tr>
      <w:tr w:rsidR="00494231" w:rsidRPr="006D7B18" w:rsidTr="00241FB8">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494231" w:rsidRDefault="0094341E" w:rsidP="00241FB8">
            <w:pPr>
              <w:pStyle w:val="TableHeaderText"/>
              <w:rPr>
                <w:b w:val="0"/>
                <w:sz w:val="20"/>
                <w:lang w:val="en-US"/>
              </w:rPr>
            </w:pPr>
            <w:r>
              <w:rPr>
                <w:b w:val="0"/>
                <w:sz w:val="20"/>
                <w:lang w:val="en-US"/>
              </w:rPr>
              <w:fldChar w:fldCharType="begin"/>
            </w:r>
            <w:r w:rsidR="00494231">
              <w:rPr>
                <w:b w:val="0"/>
                <w:sz w:val="20"/>
                <w:lang w:val="en-US"/>
              </w:rPr>
              <w:instrText xml:space="preserve"> PAGEREF SSNUserID2 \h </w:instrText>
            </w:r>
            <w:r>
              <w:rPr>
                <w:b w:val="0"/>
                <w:sz w:val="20"/>
                <w:lang w:val="en-US"/>
              </w:rPr>
            </w:r>
            <w:r>
              <w:rPr>
                <w:b w:val="0"/>
                <w:sz w:val="20"/>
                <w:lang w:val="en-US"/>
              </w:rPr>
              <w:fldChar w:fldCharType="separate"/>
            </w:r>
            <w:r w:rsidR="00CE13A9">
              <w:rPr>
                <w:b w:val="0"/>
                <w:noProof/>
                <w:sz w:val="20"/>
                <w:lang w:val="en-US"/>
              </w:rPr>
              <w:t>258</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494231" w:rsidRPr="000742A4" w:rsidRDefault="00494231" w:rsidP="00241FB8">
            <w:pPr>
              <w:pStyle w:val="TableHeaderText"/>
              <w:jc w:val="left"/>
              <w:rPr>
                <w:b w:val="0"/>
                <w:sz w:val="20"/>
              </w:rPr>
            </w:pPr>
            <w:r w:rsidRPr="00227675">
              <w:rPr>
                <w:b w:val="0"/>
                <w:sz w:val="20"/>
              </w:rPr>
              <w:t>Annex A</w:t>
            </w:r>
            <w:r>
              <w:rPr>
                <w:b w:val="0"/>
                <w:sz w:val="20"/>
              </w:rPr>
              <w:t xml:space="preserve"> - </w:t>
            </w:r>
            <w:r w:rsidRPr="00DF7CD7">
              <w:rPr>
                <w:b w:val="0"/>
                <w:sz w:val="20"/>
              </w:rPr>
              <w:t>XML attributes definitions</w:t>
            </w:r>
          </w:p>
        </w:tc>
        <w:tc>
          <w:tcPr>
            <w:tcW w:w="4448" w:type="dxa"/>
            <w:tcBorders>
              <w:top w:val="single" w:sz="6" w:space="0" w:color="auto"/>
              <w:left w:val="single" w:sz="4" w:space="0" w:color="auto"/>
              <w:bottom w:val="single" w:sz="6" w:space="0" w:color="auto"/>
              <w:right w:val="single" w:sz="6" w:space="0" w:color="auto"/>
            </w:tcBorders>
          </w:tcPr>
          <w:p w:rsidR="00494231" w:rsidRPr="000742A4" w:rsidRDefault="00494231" w:rsidP="00241FB8">
            <w:pPr>
              <w:pStyle w:val="TableHeaderText"/>
              <w:jc w:val="left"/>
              <w:rPr>
                <w:b w:val="0"/>
                <w:sz w:val="20"/>
              </w:rPr>
            </w:pPr>
            <w:r>
              <w:rPr>
                <w:b w:val="0"/>
                <w:sz w:val="20"/>
              </w:rPr>
              <w:t>Attribute ‘</w:t>
            </w:r>
            <w:proofErr w:type="spellStart"/>
            <w:r w:rsidRPr="00494231">
              <w:rPr>
                <w:b w:val="0"/>
                <w:sz w:val="20"/>
              </w:rPr>
              <w:t>SSNUserID</w:t>
            </w:r>
            <w:proofErr w:type="spellEnd"/>
            <w:r>
              <w:rPr>
                <w:b w:val="0"/>
                <w:sz w:val="20"/>
              </w:rPr>
              <w:t xml:space="preserve">’: change in </w:t>
            </w:r>
            <w:r w:rsidRPr="00494231">
              <w:rPr>
                <w:b w:val="0"/>
                <w:sz w:val="20"/>
              </w:rPr>
              <w:t xml:space="preserve">the </w:t>
            </w:r>
            <w:proofErr w:type="spellStart"/>
            <w:r w:rsidRPr="00494231">
              <w:rPr>
                <w:b w:val="0"/>
                <w:sz w:val="20"/>
              </w:rPr>
              <w:t>lenght</w:t>
            </w:r>
            <w:proofErr w:type="spellEnd"/>
            <w:r w:rsidRPr="00494231">
              <w:rPr>
                <w:b w:val="0"/>
                <w:sz w:val="20"/>
              </w:rPr>
              <w:t xml:space="preserve"> to 3-32 to allow compatibility between SSN v2 and v3 messages</w:t>
            </w:r>
          </w:p>
        </w:tc>
        <w:tc>
          <w:tcPr>
            <w:tcW w:w="1067" w:type="dxa"/>
            <w:vMerge/>
            <w:tcBorders>
              <w:top w:val="single" w:sz="6" w:space="0" w:color="auto"/>
              <w:left w:val="single" w:sz="6" w:space="0" w:color="auto"/>
              <w:bottom w:val="single" w:sz="6" w:space="0" w:color="auto"/>
              <w:right w:val="single" w:sz="6" w:space="0" w:color="auto"/>
            </w:tcBorders>
            <w:vAlign w:val="center"/>
          </w:tcPr>
          <w:p w:rsidR="00494231" w:rsidRPr="006D7B18" w:rsidRDefault="00494231" w:rsidP="00241FB8">
            <w:pPr>
              <w:pStyle w:val="TableHeaderText"/>
              <w:rPr>
                <w:b w:val="0"/>
                <w:sz w:val="20"/>
              </w:rPr>
            </w:pPr>
          </w:p>
        </w:tc>
        <w:tc>
          <w:tcPr>
            <w:tcW w:w="1924" w:type="dxa"/>
            <w:gridSpan w:val="2"/>
            <w:vMerge/>
            <w:tcBorders>
              <w:top w:val="single" w:sz="6" w:space="0" w:color="auto"/>
              <w:left w:val="single" w:sz="6" w:space="0" w:color="auto"/>
              <w:bottom w:val="single" w:sz="6" w:space="0" w:color="auto"/>
              <w:right w:val="single" w:sz="4" w:space="0" w:color="auto"/>
            </w:tcBorders>
            <w:vAlign w:val="center"/>
          </w:tcPr>
          <w:p w:rsidR="00494231" w:rsidRPr="006D7B18" w:rsidRDefault="00494231" w:rsidP="00241FB8">
            <w:pPr>
              <w:pStyle w:val="TableHeaderText"/>
              <w:rPr>
                <w:b w:val="0"/>
                <w:sz w:val="20"/>
              </w:rPr>
            </w:pPr>
          </w:p>
        </w:tc>
      </w:tr>
      <w:tr w:rsidR="00065E6D" w:rsidRPr="006D7B18" w:rsidTr="00241FB8">
        <w:trPr>
          <w:cantSplit/>
          <w:trHeight w:val="290"/>
          <w:jc w:val="center"/>
        </w:trPr>
        <w:tc>
          <w:tcPr>
            <w:tcW w:w="744" w:type="dxa"/>
            <w:tcBorders>
              <w:top w:val="single" w:sz="6" w:space="0" w:color="auto"/>
              <w:left w:val="single" w:sz="6" w:space="0" w:color="auto"/>
              <w:bottom w:val="single" w:sz="6" w:space="0" w:color="auto"/>
              <w:right w:val="single" w:sz="6" w:space="0" w:color="auto"/>
            </w:tcBorders>
          </w:tcPr>
          <w:p w:rsidR="00065E6D" w:rsidRDefault="0094341E" w:rsidP="00241FB8">
            <w:pPr>
              <w:pStyle w:val="TableHeaderText"/>
              <w:rPr>
                <w:b w:val="0"/>
                <w:sz w:val="20"/>
                <w:lang w:val="en-US"/>
              </w:rPr>
            </w:pPr>
            <w:r>
              <w:rPr>
                <w:b w:val="0"/>
                <w:sz w:val="20"/>
                <w:lang w:val="en-US"/>
              </w:rPr>
              <w:fldChar w:fldCharType="begin"/>
            </w:r>
            <w:r w:rsidR="00065E6D">
              <w:rPr>
                <w:b w:val="0"/>
                <w:sz w:val="20"/>
                <w:lang w:val="en-US"/>
              </w:rPr>
              <w:instrText xml:space="preserve"> PAGEREF INFShipClass \h </w:instrText>
            </w:r>
            <w:r>
              <w:rPr>
                <w:b w:val="0"/>
                <w:sz w:val="20"/>
                <w:lang w:val="en-US"/>
              </w:rPr>
            </w:r>
            <w:r>
              <w:rPr>
                <w:b w:val="0"/>
                <w:sz w:val="20"/>
                <w:lang w:val="en-US"/>
              </w:rPr>
              <w:fldChar w:fldCharType="separate"/>
            </w:r>
            <w:r w:rsidR="00CE13A9">
              <w:rPr>
                <w:b w:val="0"/>
                <w:noProof/>
                <w:sz w:val="20"/>
                <w:lang w:val="en-US"/>
              </w:rPr>
              <w:t>81</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065E6D" w:rsidRPr="000742A4" w:rsidRDefault="00065E6D" w:rsidP="00241FB8">
            <w:pPr>
              <w:pStyle w:val="TableHeaderText"/>
              <w:jc w:val="left"/>
              <w:rPr>
                <w:b w:val="0"/>
                <w:sz w:val="20"/>
              </w:rPr>
            </w:pPr>
            <w:r>
              <w:rPr>
                <w:b w:val="0"/>
                <w:sz w:val="20"/>
              </w:rPr>
              <w:t xml:space="preserve">Section 3.4 – </w:t>
            </w:r>
            <w:r w:rsidRPr="00080B73">
              <w:rPr>
                <w:b w:val="0"/>
                <w:bCs/>
                <w:sz w:val="20"/>
                <w:lang w:val="en-US"/>
              </w:rPr>
              <w:t>MS2SSN_PortPlus_Not</w:t>
            </w:r>
          </w:p>
        </w:tc>
        <w:tc>
          <w:tcPr>
            <w:tcW w:w="4448" w:type="dxa"/>
            <w:tcBorders>
              <w:top w:val="single" w:sz="6" w:space="0" w:color="auto"/>
              <w:left w:val="single" w:sz="4" w:space="0" w:color="auto"/>
              <w:bottom w:val="single" w:sz="6" w:space="0" w:color="auto"/>
              <w:right w:val="single" w:sz="6" w:space="0" w:color="auto"/>
            </w:tcBorders>
          </w:tcPr>
          <w:p w:rsidR="00065E6D" w:rsidRPr="000742A4" w:rsidRDefault="00065E6D" w:rsidP="00D70AF5">
            <w:pPr>
              <w:pStyle w:val="TableHeaderText"/>
              <w:jc w:val="left"/>
              <w:rPr>
                <w:b w:val="0"/>
                <w:sz w:val="20"/>
              </w:rPr>
            </w:pPr>
            <w:proofErr w:type="spellStart"/>
            <w:r w:rsidRPr="00D70AF5">
              <w:rPr>
                <w:b w:val="0"/>
                <w:sz w:val="20"/>
              </w:rPr>
              <w:t>INFShipClass</w:t>
            </w:r>
            <w:r>
              <w:rPr>
                <w:b w:val="0"/>
                <w:sz w:val="20"/>
              </w:rPr>
              <w:t>:r</w:t>
            </w:r>
            <w:r w:rsidRPr="00D70AF5">
              <w:rPr>
                <w:b w:val="0"/>
                <w:sz w:val="20"/>
              </w:rPr>
              <w:t>eplace</w:t>
            </w:r>
            <w:proofErr w:type="spellEnd"/>
            <w:r w:rsidRPr="00D70AF5">
              <w:rPr>
                <w:b w:val="0"/>
                <w:sz w:val="20"/>
              </w:rPr>
              <w:t xml:space="preserve"> description</w:t>
            </w:r>
            <w:r>
              <w:rPr>
                <w:b w:val="0"/>
                <w:sz w:val="20"/>
              </w:rPr>
              <w:t xml:space="preserve"> of the business rule</w:t>
            </w:r>
          </w:p>
        </w:tc>
        <w:tc>
          <w:tcPr>
            <w:tcW w:w="1067" w:type="dxa"/>
            <w:vMerge w:val="restart"/>
            <w:tcBorders>
              <w:top w:val="single" w:sz="6" w:space="0" w:color="auto"/>
              <w:left w:val="single" w:sz="6" w:space="0" w:color="auto"/>
              <w:right w:val="single" w:sz="6" w:space="0" w:color="auto"/>
            </w:tcBorders>
            <w:vAlign w:val="center"/>
          </w:tcPr>
          <w:p w:rsidR="00065E6D" w:rsidRPr="006D7B18" w:rsidRDefault="00065E6D" w:rsidP="00241FB8">
            <w:pPr>
              <w:pStyle w:val="TableHeaderText"/>
              <w:rPr>
                <w:b w:val="0"/>
                <w:sz w:val="20"/>
              </w:rPr>
            </w:pPr>
          </w:p>
        </w:tc>
        <w:tc>
          <w:tcPr>
            <w:tcW w:w="1924" w:type="dxa"/>
            <w:gridSpan w:val="2"/>
            <w:vMerge w:val="restart"/>
            <w:tcBorders>
              <w:top w:val="single" w:sz="6" w:space="0" w:color="auto"/>
              <w:left w:val="single" w:sz="6" w:space="0" w:color="auto"/>
              <w:right w:val="single" w:sz="4" w:space="0" w:color="auto"/>
            </w:tcBorders>
            <w:vAlign w:val="center"/>
          </w:tcPr>
          <w:p w:rsidR="00065E6D" w:rsidRDefault="00065E6D" w:rsidP="00241FB8">
            <w:pPr>
              <w:pStyle w:val="TableHeaderText"/>
              <w:rPr>
                <w:b w:val="0"/>
                <w:sz w:val="20"/>
              </w:rPr>
            </w:pPr>
            <w:r>
              <w:rPr>
                <w:b w:val="0"/>
                <w:sz w:val="20"/>
              </w:rPr>
              <w:t>N</w:t>
            </w:r>
            <w:r w:rsidRPr="00D607A7">
              <w:rPr>
                <w:b w:val="0"/>
                <w:sz w:val="20"/>
              </w:rPr>
              <w:t xml:space="preserve">on-technical amendments to the </w:t>
            </w:r>
            <w:r w:rsidR="00431644" w:rsidRPr="00431644">
              <w:rPr>
                <w:b w:val="0"/>
                <w:sz w:val="20"/>
              </w:rPr>
              <w:t>XML RG version 3</w:t>
            </w:r>
            <w:r w:rsidRPr="00D607A7">
              <w:rPr>
                <w:b w:val="0"/>
                <w:sz w:val="20"/>
              </w:rPr>
              <w:t>to align with the SSN Guidelines on Reporting HAZMAT</w:t>
            </w:r>
          </w:p>
          <w:p w:rsidR="00065E6D" w:rsidRPr="006D7B18" w:rsidRDefault="00065E6D" w:rsidP="00241FB8">
            <w:pPr>
              <w:pStyle w:val="TableHeaderText"/>
              <w:rPr>
                <w:b w:val="0"/>
                <w:sz w:val="20"/>
              </w:rPr>
            </w:pPr>
            <w:r>
              <w:rPr>
                <w:b w:val="0"/>
                <w:sz w:val="20"/>
              </w:rPr>
              <w:t>(</w:t>
            </w:r>
            <w:r w:rsidRPr="00D607A7">
              <w:rPr>
                <w:b w:val="0"/>
                <w:sz w:val="20"/>
              </w:rPr>
              <w:t>SSN 23.3.3</w:t>
            </w:r>
            <w:r>
              <w:rPr>
                <w:b w:val="0"/>
                <w:sz w:val="20"/>
              </w:rPr>
              <w:t xml:space="preserve">, </w:t>
            </w:r>
            <w:r w:rsidRPr="00D607A7">
              <w:rPr>
                <w:b w:val="0"/>
                <w:sz w:val="20"/>
              </w:rPr>
              <w:t>Action point 2</w:t>
            </w:r>
            <w:r>
              <w:rPr>
                <w:b w:val="0"/>
                <w:sz w:val="20"/>
              </w:rPr>
              <w:t>)</w:t>
            </w:r>
          </w:p>
        </w:tc>
      </w:tr>
      <w:tr w:rsidR="00065E6D" w:rsidRPr="006D7B18" w:rsidTr="00241FB8">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065E6D" w:rsidRDefault="0094341E" w:rsidP="00241FB8">
            <w:pPr>
              <w:pStyle w:val="TableHeaderText"/>
              <w:rPr>
                <w:b w:val="0"/>
                <w:sz w:val="20"/>
                <w:lang w:val="en-US"/>
              </w:rPr>
            </w:pPr>
            <w:r>
              <w:rPr>
                <w:b w:val="0"/>
                <w:sz w:val="20"/>
                <w:lang w:val="en-US"/>
              </w:rPr>
              <w:fldChar w:fldCharType="begin"/>
            </w:r>
            <w:r w:rsidR="00065E6D">
              <w:rPr>
                <w:b w:val="0"/>
                <w:sz w:val="20"/>
                <w:lang w:val="en-US"/>
              </w:rPr>
              <w:instrText xml:space="preserve"> PAGEREF DG \h </w:instrText>
            </w:r>
            <w:r>
              <w:rPr>
                <w:b w:val="0"/>
                <w:sz w:val="20"/>
                <w:lang w:val="en-US"/>
              </w:rPr>
            </w:r>
            <w:r>
              <w:rPr>
                <w:b w:val="0"/>
                <w:sz w:val="20"/>
                <w:lang w:val="en-US"/>
              </w:rPr>
              <w:fldChar w:fldCharType="separate"/>
            </w:r>
            <w:r w:rsidR="00CE13A9">
              <w:rPr>
                <w:b w:val="0"/>
                <w:noProof/>
                <w:sz w:val="20"/>
                <w:lang w:val="en-US"/>
              </w:rPr>
              <w:t>81</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065E6D" w:rsidRPr="000742A4" w:rsidRDefault="00065E6D" w:rsidP="00241FB8">
            <w:pPr>
              <w:pStyle w:val="TableHeaderText"/>
              <w:jc w:val="left"/>
              <w:rPr>
                <w:b w:val="0"/>
                <w:sz w:val="20"/>
              </w:rPr>
            </w:pPr>
            <w:r>
              <w:rPr>
                <w:b w:val="0"/>
                <w:sz w:val="20"/>
              </w:rPr>
              <w:t xml:space="preserve">Section 3.4 – </w:t>
            </w:r>
            <w:r w:rsidRPr="00080B73">
              <w:rPr>
                <w:b w:val="0"/>
                <w:bCs/>
                <w:sz w:val="20"/>
                <w:lang w:val="en-US"/>
              </w:rPr>
              <w:t>MS2SSN_PortPlus_Not</w:t>
            </w:r>
          </w:p>
        </w:tc>
        <w:tc>
          <w:tcPr>
            <w:tcW w:w="4448" w:type="dxa"/>
            <w:tcBorders>
              <w:top w:val="single" w:sz="6" w:space="0" w:color="auto"/>
              <w:left w:val="single" w:sz="4" w:space="0" w:color="auto"/>
              <w:bottom w:val="single" w:sz="6" w:space="0" w:color="auto"/>
              <w:right w:val="single" w:sz="6" w:space="0" w:color="auto"/>
            </w:tcBorders>
          </w:tcPr>
          <w:p w:rsidR="00065E6D" w:rsidRPr="000742A4" w:rsidRDefault="00065E6D" w:rsidP="00241FB8">
            <w:pPr>
              <w:pStyle w:val="TableHeaderText"/>
              <w:jc w:val="left"/>
              <w:rPr>
                <w:b w:val="0"/>
                <w:sz w:val="20"/>
              </w:rPr>
            </w:pPr>
            <w:r w:rsidRPr="00D70AF5">
              <w:rPr>
                <w:b w:val="0"/>
                <w:sz w:val="20"/>
              </w:rPr>
              <w:t>DG</w:t>
            </w:r>
            <w:r>
              <w:rPr>
                <w:b w:val="0"/>
                <w:sz w:val="20"/>
              </w:rPr>
              <w:t xml:space="preserve">: Include reference to the </w:t>
            </w:r>
            <w:r w:rsidRPr="00D70AF5">
              <w:rPr>
                <w:b w:val="0"/>
                <w:sz w:val="20"/>
              </w:rPr>
              <w:t>SSN Guidelines on Reporting HAZMAT</w:t>
            </w:r>
            <w:r>
              <w:rPr>
                <w:b w:val="0"/>
                <w:sz w:val="20"/>
              </w:rPr>
              <w:t xml:space="preserve"> on the business rule</w:t>
            </w:r>
          </w:p>
        </w:tc>
        <w:tc>
          <w:tcPr>
            <w:tcW w:w="1067" w:type="dxa"/>
            <w:vMerge/>
            <w:tcBorders>
              <w:left w:val="single" w:sz="6" w:space="0" w:color="auto"/>
              <w:right w:val="single" w:sz="6" w:space="0" w:color="auto"/>
            </w:tcBorders>
            <w:vAlign w:val="center"/>
          </w:tcPr>
          <w:p w:rsidR="00065E6D" w:rsidRPr="006D7B18" w:rsidRDefault="00065E6D" w:rsidP="00241FB8">
            <w:pPr>
              <w:pStyle w:val="TableHeaderText"/>
              <w:rPr>
                <w:b w:val="0"/>
                <w:sz w:val="20"/>
              </w:rPr>
            </w:pPr>
          </w:p>
        </w:tc>
        <w:tc>
          <w:tcPr>
            <w:tcW w:w="1924" w:type="dxa"/>
            <w:gridSpan w:val="2"/>
            <w:vMerge/>
            <w:tcBorders>
              <w:left w:val="single" w:sz="6" w:space="0" w:color="auto"/>
              <w:right w:val="single" w:sz="4" w:space="0" w:color="auto"/>
            </w:tcBorders>
            <w:vAlign w:val="center"/>
          </w:tcPr>
          <w:p w:rsidR="00065E6D" w:rsidRPr="006D7B18" w:rsidRDefault="00065E6D" w:rsidP="00241FB8">
            <w:pPr>
              <w:pStyle w:val="TableHeaderText"/>
              <w:rPr>
                <w:b w:val="0"/>
                <w:sz w:val="20"/>
              </w:rPr>
            </w:pPr>
          </w:p>
        </w:tc>
      </w:tr>
      <w:tr w:rsidR="00065E6D" w:rsidRPr="006D7B18" w:rsidTr="00241FB8">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065E6D" w:rsidRDefault="0094341E" w:rsidP="00241FB8">
            <w:pPr>
              <w:pStyle w:val="TableHeaderText"/>
              <w:rPr>
                <w:b w:val="0"/>
                <w:sz w:val="20"/>
                <w:lang w:val="en-US"/>
              </w:rPr>
            </w:pPr>
            <w:r>
              <w:rPr>
                <w:b w:val="0"/>
                <w:sz w:val="20"/>
                <w:lang w:val="en-US"/>
              </w:rPr>
              <w:fldChar w:fldCharType="begin"/>
            </w:r>
            <w:r w:rsidR="00C52879">
              <w:rPr>
                <w:b w:val="0"/>
                <w:sz w:val="20"/>
                <w:lang w:val="en-US"/>
              </w:rPr>
              <w:instrText xml:space="preserve"> PAGEREF DGClassification \h </w:instrText>
            </w:r>
            <w:r>
              <w:rPr>
                <w:b w:val="0"/>
                <w:sz w:val="20"/>
                <w:lang w:val="en-US"/>
              </w:rPr>
            </w:r>
            <w:r>
              <w:rPr>
                <w:b w:val="0"/>
                <w:sz w:val="20"/>
                <w:lang w:val="en-US"/>
              </w:rPr>
              <w:fldChar w:fldCharType="separate"/>
            </w:r>
            <w:r w:rsidR="00CE13A9">
              <w:rPr>
                <w:b w:val="0"/>
                <w:noProof/>
                <w:sz w:val="20"/>
                <w:lang w:val="en-US"/>
              </w:rPr>
              <w:t>172</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065E6D" w:rsidRPr="000742A4" w:rsidRDefault="00C52879" w:rsidP="00241FB8">
            <w:pPr>
              <w:pStyle w:val="TableHeaderText"/>
              <w:jc w:val="left"/>
              <w:rPr>
                <w:b w:val="0"/>
                <w:sz w:val="20"/>
              </w:rPr>
            </w:pPr>
            <w:r>
              <w:rPr>
                <w:b w:val="0"/>
                <w:sz w:val="20"/>
              </w:rPr>
              <w:t xml:space="preserve">Section 3.8 – </w:t>
            </w:r>
            <w:r w:rsidRPr="00C52879">
              <w:rPr>
                <w:b w:val="0"/>
                <w:sz w:val="20"/>
              </w:rPr>
              <w:t>MS2SSN_ShipCall_Res</w:t>
            </w:r>
          </w:p>
        </w:tc>
        <w:tc>
          <w:tcPr>
            <w:tcW w:w="4448" w:type="dxa"/>
            <w:tcBorders>
              <w:top w:val="single" w:sz="6" w:space="0" w:color="auto"/>
              <w:left w:val="single" w:sz="4" w:space="0" w:color="auto"/>
              <w:bottom w:val="single" w:sz="6" w:space="0" w:color="auto"/>
              <w:right w:val="single" w:sz="6" w:space="0" w:color="auto"/>
            </w:tcBorders>
          </w:tcPr>
          <w:p w:rsidR="00065E6D" w:rsidRPr="000742A4" w:rsidRDefault="00C52879" w:rsidP="00C52879">
            <w:pPr>
              <w:pStyle w:val="TableHeaderText"/>
              <w:jc w:val="left"/>
              <w:rPr>
                <w:b w:val="0"/>
                <w:sz w:val="20"/>
              </w:rPr>
            </w:pPr>
            <w:proofErr w:type="spellStart"/>
            <w:r w:rsidRPr="00C52879">
              <w:rPr>
                <w:b w:val="0"/>
                <w:sz w:val="20"/>
              </w:rPr>
              <w:t>DGClassification</w:t>
            </w:r>
            <w:proofErr w:type="spellEnd"/>
            <w:r>
              <w:rPr>
                <w:b w:val="0"/>
                <w:sz w:val="20"/>
              </w:rPr>
              <w:t xml:space="preserve">: clarification on the business rule and include reference to the </w:t>
            </w:r>
            <w:r w:rsidRPr="00D70AF5">
              <w:rPr>
                <w:b w:val="0"/>
                <w:sz w:val="20"/>
              </w:rPr>
              <w:t>SSN Guidelines on Reporting HAZMAT</w:t>
            </w:r>
          </w:p>
        </w:tc>
        <w:tc>
          <w:tcPr>
            <w:tcW w:w="1067" w:type="dxa"/>
            <w:vMerge/>
            <w:tcBorders>
              <w:left w:val="single" w:sz="6" w:space="0" w:color="auto"/>
              <w:right w:val="single" w:sz="6" w:space="0" w:color="auto"/>
            </w:tcBorders>
            <w:vAlign w:val="center"/>
          </w:tcPr>
          <w:p w:rsidR="00065E6D" w:rsidRPr="006D7B18" w:rsidRDefault="00065E6D" w:rsidP="00241FB8">
            <w:pPr>
              <w:pStyle w:val="TableHeaderText"/>
              <w:rPr>
                <w:b w:val="0"/>
                <w:sz w:val="20"/>
              </w:rPr>
            </w:pPr>
          </w:p>
        </w:tc>
        <w:tc>
          <w:tcPr>
            <w:tcW w:w="1924" w:type="dxa"/>
            <w:gridSpan w:val="2"/>
            <w:vMerge/>
            <w:tcBorders>
              <w:left w:val="single" w:sz="6" w:space="0" w:color="auto"/>
              <w:right w:val="single" w:sz="4" w:space="0" w:color="auto"/>
            </w:tcBorders>
            <w:vAlign w:val="center"/>
          </w:tcPr>
          <w:p w:rsidR="00065E6D" w:rsidRPr="006D7B18" w:rsidRDefault="00065E6D" w:rsidP="00241FB8">
            <w:pPr>
              <w:pStyle w:val="TableHeaderText"/>
              <w:rPr>
                <w:b w:val="0"/>
                <w:sz w:val="20"/>
              </w:rPr>
            </w:pPr>
          </w:p>
        </w:tc>
      </w:tr>
      <w:tr w:rsidR="00065E6D" w:rsidRPr="006D7B18" w:rsidTr="00241FB8">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065E6D" w:rsidRDefault="0094341E" w:rsidP="00241FB8">
            <w:pPr>
              <w:pStyle w:val="TableHeaderText"/>
              <w:rPr>
                <w:b w:val="0"/>
                <w:sz w:val="20"/>
                <w:lang w:val="en-US"/>
              </w:rPr>
            </w:pPr>
            <w:r>
              <w:rPr>
                <w:b w:val="0"/>
                <w:sz w:val="20"/>
                <w:lang w:val="en-US"/>
              </w:rPr>
              <w:fldChar w:fldCharType="begin"/>
            </w:r>
            <w:r w:rsidR="00474918">
              <w:rPr>
                <w:b w:val="0"/>
                <w:sz w:val="20"/>
                <w:lang w:val="en-US"/>
              </w:rPr>
              <w:instrText xml:space="preserve"> PAGEREF EmSNumber \h </w:instrText>
            </w:r>
            <w:r>
              <w:rPr>
                <w:b w:val="0"/>
                <w:sz w:val="20"/>
                <w:lang w:val="en-US"/>
              </w:rPr>
            </w:r>
            <w:r>
              <w:rPr>
                <w:b w:val="0"/>
                <w:sz w:val="20"/>
                <w:lang w:val="en-US"/>
              </w:rPr>
              <w:fldChar w:fldCharType="separate"/>
            </w:r>
            <w:r w:rsidR="00CE13A9">
              <w:rPr>
                <w:b w:val="0"/>
                <w:noProof/>
                <w:sz w:val="20"/>
                <w:lang w:val="en-US"/>
              </w:rPr>
              <w:t>225</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065E6D" w:rsidRDefault="00474918" w:rsidP="00241FB8">
            <w:pPr>
              <w:pStyle w:val="TableHeaderText"/>
              <w:jc w:val="left"/>
              <w:rPr>
                <w:b w:val="0"/>
                <w:sz w:val="20"/>
              </w:rPr>
            </w:pPr>
            <w:r w:rsidRPr="00227675">
              <w:rPr>
                <w:b w:val="0"/>
                <w:sz w:val="20"/>
              </w:rPr>
              <w:t>Annex A</w:t>
            </w:r>
            <w:r>
              <w:rPr>
                <w:b w:val="0"/>
                <w:sz w:val="20"/>
              </w:rPr>
              <w:t xml:space="preserve"> - </w:t>
            </w:r>
            <w:r w:rsidRPr="00DF7CD7">
              <w:rPr>
                <w:b w:val="0"/>
                <w:sz w:val="20"/>
              </w:rPr>
              <w:t>XML attributes definitions</w:t>
            </w:r>
          </w:p>
        </w:tc>
        <w:tc>
          <w:tcPr>
            <w:tcW w:w="4448" w:type="dxa"/>
            <w:tcBorders>
              <w:top w:val="single" w:sz="6" w:space="0" w:color="auto"/>
              <w:left w:val="single" w:sz="4" w:space="0" w:color="auto"/>
              <w:bottom w:val="single" w:sz="6" w:space="0" w:color="auto"/>
              <w:right w:val="single" w:sz="6" w:space="0" w:color="auto"/>
            </w:tcBorders>
          </w:tcPr>
          <w:p w:rsidR="00065E6D" w:rsidRPr="00A16EF5" w:rsidRDefault="00474918" w:rsidP="00474918">
            <w:pPr>
              <w:pStyle w:val="TableHeaderText"/>
              <w:jc w:val="left"/>
              <w:rPr>
                <w:b w:val="0"/>
                <w:sz w:val="20"/>
              </w:rPr>
            </w:pPr>
            <w:r>
              <w:rPr>
                <w:b w:val="0"/>
                <w:sz w:val="20"/>
              </w:rPr>
              <w:t>Attribute ‘</w:t>
            </w:r>
            <w:proofErr w:type="spellStart"/>
            <w:r w:rsidRPr="00474918">
              <w:rPr>
                <w:b w:val="0"/>
                <w:sz w:val="20"/>
              </w:rPr>
              <w:t>EmSNumber</w:t>
            </w:r>
            <w:proofErr w:type="spellEnd"/>
            <w:r>
              <w:rPr>
                <w:b w:val="0"/>
                <w:sz w:val="20"/>
              </w:rPr>
              <w:t>’:clarification in the description</w:t>
            </w:r>
          </w:p>
        </w:tc>
        <w:tc>
          <w:tcPr>
            <w:tcW w:w="1067" w:type="dxa"/>
            <w:vMerge/>
            <w:tcBorders>
              <w:left w:val="single" w:sz="6" w:space="0" w:color="auto"/>
              <w:right w:val="single" w:sz="6" w:space="0" w:color="auto"/>
            </w:tcBorders>
            <w:vAlign w:val="center"/>
          </w:tcPr>
          <w:p w:rsidR="00065E6D" w:rsidRPr="006D7B18" w:rsidRDefault="00065E6D" w:rsidP="00241FB8">
            <w:pPr>
              <w:pStyle w:val="TableHeaderText"/>
              <w:rPr>
                <w:b w:val="0"/>
                <w:sz w:val="20"/>
              </w:rPr>
            </w:pPr>
          </w:p>
        </w:tc>
        <w:tc>
          <w:tcPr>
            <w:tcW w:w="1924" w:type="dxa"/>
            <w:gridSpan w:val="2"/>
            <w:vMerge/>
            <w:tcBorders>
              <w:left w:val="single" w:sz="6" w:space="0" w:color="auto"/>
              <w:right w:val="single" w:sz="4" w:space="0" w:color="auto"/>
            </w:tcBorders>
            <w:vAlign w:val="center"/>
          </w:tcPr>
          <w:p w:rsidR="00065E6D" w:rsidRPr="006D7B18" w:rsidRDefault="00065E6D" w:rsidP="00241FB8">
            <w:pPr>
              <w:pStyle w:val="TableHeaderText"/>
              <w:rPr>
                <w:b w:val="0"/>
                <w:sz w:val="20"/>
              </w:rPr>
            </w:pPr>
          </w:p>
        </w:tc>
      </w:tr>
      <w:tr w:rsidR="00065E6D" w:rsidRPr="006D7B18" w:rsidTr="00241FB8">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065E6D" w:rsidRDefault="0094341E" w:rsidP="00241FB8">
            <w:pPr>
              <w:pStyle w:val="TableHeaderText"/>
              <w:rPr>
                <w:b w:val="0"/>
                <w:sz w:val="20"/>
                <w:lang w:val="en-US"/>
              </w:rPr>
            </w:pPr>
            <w:r>
              <w:rPr>
                <w:b w:val="0"/>
                <w:sz w:val="20"/>
                <w:lang w:val="en-US"/>
              </w:rPr>
              <w:fldChar w:fldCharType="begin"/>
            </w:r>
            <w:r w:rsidR="00474918">
              <w:rPr>
                <w:b w:val="0"/>
                <w:sz w:val="20"/>
                <w:lang w:val="en-US"/>
              </w:rPr>
              <w:instrText xml:space="preserve"> PAGEREF FlashPoint3 \h </w:instrText>
            </w:r>
            <w:r>
              <w:rPr>
                <w:b w:val="0"/>
                <w:sz w:val="20"/>
                <w:lang w:val="en-US"/>
              </w:rPr>
            </w:r>
            <w:r>
              <w:rPr>
                <w:b w:val="0"/>
                <w:sz w:val="20"/>
                <w:lang w:val="en-US"/>
              </w:rPr>
              <w:fldChar w:fldCharType="separate"/>
            </w:r>
            <w:r w:rsidR="00CE13A9">
              <w:rPr>
                <w:b w:val="0"/>
                <w:noProof/>
                <w:sz w:val="20"/>
                <w:lang w:val="en-US"/>
              </w:rPr>
              <w:t>227</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065E6D" w:rsidRPr="000742A4" w:rsidRDefault="00474918" w:rsidP="00241FB8">
            <w:pPr>
              <w:pStyle w:val="TableHeaderText"/>
              <w:jc w:val="left"/>
              <w:rPr>
                <w:b w:val="0"/>
                <w:sz w:val="20"/>
              </w:rPr>
            </w:pPr>
            <w:r w:rsidRPr="00227675">
              <w:rPr>
                <w:b w:val="0"/>
                <w:sz w:val="20"/>
              </w:rPr>
              <w:t>Annex A</w:t>
            </w:r>
            <w:r>
              <w:rPr>
                <w:b w:val="0"/>
                <w:sz w:val="20"/>
              </w:rPr>
              <w:t xml:space="preserve"> - </w:t>
            </w:r>
            <w:r w:rsidRPr="00DF7CD7">
              <w:rPr>
                <w:b w:val="0"/>
                <w:sz w:val="20"/>
              </w:rPr>
              <w:t>XML attributes definitions</w:t>
            </w:r>
          </w:p>
        </w:tc>
        <w:tc>
          <w:tcPr>
            <w:tcW w:w="4448" w:type="dxa"/>
            <w:tcBorders>
              <w:top w:val="single" w:sz="6" w:space="0" w:color="auto"/>
              <w:left w:val="single" w:sz="4" w:space="0" w:color="auto"/>
              <w:bottom w:val="single" w:sz="6" w:space="0" w:color="auto"/>
              <w:right w:val="single" w:sz="6" w:space="0" w:color="auto"/>
            </w:tcBorders>
          </w:tcPr>
          <w:p w:rsidR="00065E6D" w:rsidRPr="000742A4" w:rsidRDefault="00474918" w:rsidP="00474918">
            <w:pPr>
              <w:pStyle w:val="TableHeaderText"/>
              <w:jc w:val="left"/>
              <w:rPr>
                <w:b w:val="0"/>
                <w:sz w:val="20"/>
              </w:rPr>
            </w:pPr>
            <w:r>
              <w:rPr>
                <w:b w:val="0"/>
                <w:sz w:val="20"/>
              </w:rPr>
              <w:t>Attribute ‘</w:t>
            </w:r>
            <w:proofErr w:type="spellStart"/>
            <w:r w:rsidRPr="00474918">
              <w:rPr>
                <w:b w:val="0"/>
                <w:sz w:val="20"/>
              </w:rPr>
              <w:t>FlashPoint</w:t>
            </w:r>
            <w:proofErr w:type="spellEnd"/>
            <w:r>
              <w:rPr>
                <w:b w:val="0"/>
                <w:sz w:val="20"/>
              </w:rPr>
              <w:t>’:correction  in the description</w:t>
            </w:r>
          </w:p>
        </w:tc>
        <w:tc>
          <w:tcPr>
            <w:tcW w:w="1067" w:type="dxa"/>
            <w:vMerge/>
            <w:tcBorders>
              <w:left w:val="single" w:sz="6" w:space="0" w:color="auto"/>
              <w:right w:val="single" w:sz="6" w:space="0" w:color="auto"/>
            </w:tcBorders>
            <w:vAlign w:val="center"/>
          </w:tcPr>
          <w:p w:rsidR="00065E6D" w:rsidRPr="006D7B18" w:rsidRDefault="00065E6D" w:rsidP="00241FB8">
            <w:pPr>
              <w:pStyle w:val="TableHeaderText"/>
              <w:rPr>
                <w:b w:val="0"/>
                <w:sz w:val="20"/>
              </w:rPr>
            </w:pPr>
          </w:p>
        </w:tc>
        <w:tc>
          <w:tcPr>
            <w:tcW w:w="1924" w:type="dxa"/>
            <w:gridSpan w:val="2"/>
            <w:vMerge/>
            <w:tcBorders>
              <w:left w:val="single" w:sz="6" w:space="0" w:color="auto"/>
              <w:right w:val="single" w:sz="4" w:space="0" w:color="auto"/>
            </w:tcBorders>
            <w:vAlign w:val="center"/>
          </w:tcPr>
          <w:p w:rsidR="00065E6D" w:rsidRPr="006D7B18" w:rsidRDefault="00065E6D" w:rsidP="00241FB8">
            <w:pPr>
              <w:pStyle w:val="TableHeaderText"/>
              <w:rPr>
                <w:b w:val="0"/>
                <w:sz w:val="20"/>
              </w:rPr>
            </w:pPr>
          </w:p>
        </w:tc>
      </w:tr>
      <w:tr w:rsidR="00065E6D" w:rsidRPr="006D7B18" w:rsidTr="00241FB8">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065E6D" w:rsidRDefault="0094341E" w:rsidP="00241FB8">
            <w:pPr>
              <w:pStyle w:val="TableHeaderText"/>
              <w:rPr>
                <w:b w:val="0"/>
                <w:sz w:val="20"/>
                <w:lang w:val="en-US"/>
              </w:rPr>
            </w:pPr>
            <w:r>
              <w:rPr>
                <w:b w:val="0"/>
                <w:sz w:val="20"/>
                <w:lang w:val="en-US"/>
              </w:rPr>
              <w:fldChar w:fldCharType="begin"/>
            </w:r>
            <w:r w:rsidR="00474918">
              <w:rPr>
                <w:b w:val="0"/>
                <w:sz w:val="20"/>
                <w:lang w:val="en-US"/>
              </w:rPr>
              <w:instrText xml:space="preserve"> PAGEREF LocationOnBoard \h </w:instrText>
            </w:r>
            <w:r>
              <w:rPr>
                <w:b w:val="0"/>
                <w:sz w:val="20"/>
                <w:lang w:val="en-US"/>
              </w:rPr>
            </w:r>
            <w:r>
              <w:rPr>
                <w:b w:val="0"/>
                <w:sz w:val="20"/>
                <w:lang w:val="en-US"/>
              </w:rPr>
              <w:fldChar w:fldCharType="separate"/>
            </w:r>
            <w:r w:rsidR="00CE13A9">
              <w:rPr>
                <w:b w:val="0"/>
                <w:noProof/>
                <w:sz w:val="20"/>
                <w:lang w:val="en-US"/>
              </w:rPr>
              <w:t>233</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065E6D" w:rsidRDefault="00474918" w:rsidP="00241FB8">
            <w:pPr>
              <w:pStyle w:val="TableHeaderText"/>
              <w:jc w:val="left"/>
              <w:rPr>
                <w:b w:val="0"/>
                <w:sz w:val="20"/>
              </w:rPr>
            </w:pPr>
            <w:r w:rsidRPr="00227675">
              <w:rPr>
                <w:b w:val="0"/>
                <w:sz w:val="20"/>
              </w:rPr>
              <w:t>Annex A</w:t>
            </w:r>
            <w:r>
              <w:rPr>
                <w:b w:val="0"/>
                <w:sz w:val="20"/>
              </w:rPr>
              <w:t xml:space="preserve"> - </w:t>
            </w:r>
            <w:r w:rsidRPr="00DF7CD7">
              <w:rPr>
                <w:b w:val="0"/>
                <w:sz w:val="20"/>
              </w:rPr>
              <w:t>XML attributes definitions</w:t>
            </w:r>
          </w:p>
        </w:tc>
        <w:tc>
          <w:tcPr>
            <w:tcW w:w="4448" w:type="dxa"/>
            <w:tcBorders>
              <w:top w:val="single" w:sz="6" w:space="0" w:color="auto"/>
              <w:left w:val="single" w:sz="4" w:space="0" w:color="auto"/>
              <w:bottom w:val="single" w:sz="6" w:space="0" w:color="auto"/>
              <w:right w:val="single" w:sz="6" w:space="0" w:color="auto"/>
            </w:tcBorders>
          </w:tcPr>
          <w:p w:rsidR="00065E6D" w:rsidRPr="00464AAD" w:rsidRDefault="00474918" w:rsidP="00241FB8">
            <w:pPr>
              <w:pStyle w:val="TableHeaderText"/>
              <w:jc w:val="left"/>
              <w:rPr>
                <w:b w:val="0"/>
                <w:sz w:val="20"/>
              </w:rPr>
            </w:pPr>
            <w:r>
              <w:rPr>
                <w:b w:val="0"/>
                <w:sz w:val="20"/>
              </w:rPr>
              <w:t>Attribute ‘</w:t>
            </w:r>
            <w:proofErr w:type="spellStart"/>
            <w:r w:rsidRPr="00474918">
              <w:rPr>
                <w:b w:val="0"/>
                <w:sz w:val="20"/>
              </w:rPr>
              <w:t>LocationOnBoard</w:t>
            </w:r>
            <w:proofErr w:type="spellEnd"/>
            <w:r>
              <w:rPr>
                <w:b w:val="0"/>
                <w:sz w:val="20"/>
              </w:rPr>
              <w:t>’: correction  in the description</w:t>
            </w:r>
          </w:p>
        </w:tc>
        <w:tc>
          <w:tcPr>
            <w:tcW w:w="1067" w:type="dxa"/>
            <w:vMerge/>
            <w:tcBorders>
              <w:left w:val="single" w:sz="6" w:space="0" w:color="auto"/>
              <w:right w:val="single" w:sz="6" w:space="0" w:color="auto"/>
            </w:tcBorders>
            <w:vAlign w:val="center"/>
          </w:tcPr>
          <w:p w:rsidR="00065E6D" w:rsidRPr="006D7B18" w:rsidRDefault="00065E6D" w:rsidP="00241FB8">
            <w:pPr>
              <w:pStyle w:val="TableHeaderText"/>
              <w:rPr>
                <w:b w:val="0"/>
                <w:sz w:val="20"/>
              </w:rPr>
            </w:pPr>
          </w:p>
        </w:tc>
        <w:tc>
          <w:tcPr>
            <w:tcW w:w="1924" w:type="dxa"/>
            <w:gridSpan w:val="2"/>
            <w:vMerge/>
            <w:tcBorders>
              <w:left w:val="single" w:sz="6" w:space="0" w:color="auto"/>
              <w:right w:val="single" w:sz="4" w:space="0" w:color="auto"/>
            </w:tcBorders>
            <w:vAlign w:val="center"/>
          </w:tcPr>
          <w:p w:rsidR="00065E6D" w:rsidRPr="006D7B18" w:rsidRDefault="00065E6D" w:rsidP="00241FB8">
            <w:pPr>
              <w:pStyle w:val="TableHeaderText"/>
              <w:rPr>
                <w:b w:val="0"/>
                <w:sz w:val="20"/>
              </w:rPr>
            </w:pPr>
          </w:p>
        </w:tc>
      </w:tr>
      <w:tr w:rsidR="00065E6D" w:rsidRPr="006D7B18" w:rsidTr="00241FB8">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065E6D" w:rsidRDefault="00B3147C" w:rsidP="00241FB8">
            <w:pPr>
              <w:pStyle w:val="TableHeaderText"/>
              <w:rPr>
                <w:b w:val="0"/>
                <w:sz w:val="20"/>
                <w:lang w:val="en-US"/>
              </w:rPr>
            </w:pPr>
            <w:r>
              <w:rPr>
                <w:bCs/>
                <w:noProof/>
                <w:sz w:val="20"/>
                <w:lang w:val="en-US"/>
              </w:rPr>
              <w:t>-</w:t>
            </w:r>
          </w:p>
        </w:tc>
        <w:tc>
          <w:tcPr>
            <w:tcW w:w="2375" w:type="dxa"/>
            <w:tcBorders>
              <w:top w:val="single" w:sz="6" w:space="0" w:color="auto"/>
              <w:left w:val="single" w:sz="6" w:space="0" w:color="auto"/>
              <w:bottom w:val="single" w:sz="6" w:space="0" w:color="auto"/>
              <w:right w:val="single" w:sz="4" w:space="0" w:color="auto"/>
            </w:tcBorders>
          </w:tcPr>
          <w:p w:rsidR="00065E6D" w:rsidRDefault="00494231" w:rsidP="00241FB8">
            <w:pPr>
              <w:pStyle w:val="TableHeaderText"/>
              <w:jc w:val="left"/>
              <w:rPr>
                <w:b w:val="0"/>
                <w:sz w:val="20"/>
              </w:rPr>
            </w:pPr>
            <w:r>
              <w:rPr>
                <w:b w:val="0"/>
                <w:sz w:val="20"/>
              </w:rPr>
              <w:t>Annex C – Dangerous and Polluting Goods</w:t>
            </w:r>
          </w:p>
        </w:tc>
        <w:tc>
          <w:tcPr>
            <w:tcW w:w="4448" w:type="dxa"/>
            <w:tcBorders>
              <w:top w:val="single" w:sz="6" w:space="0" w:color="auto"/>
              <w:left w:val="single" w:sz="4" w:space="0" w:color="auto"/>
              <w:bottom w:val="single" w:sz="6" w:space="0" w:color="auto"/>
              <w:right w:val="single" w:sz="6" w:space="0" w:color="auto"/>
            </w:tcBorders>
          </w:tcPr>
          <w:p w:rsidR="00065E6D" w:rsidRPr="00464AAD" w:rsidRDefault="00494231" w:rsidP="00494231">
            <w:pPr>
              <w:pStyle w:val="TableHeaderText"/>
              <w:jc w:val="left"/>
              <w:rPr>
                <w:b w:val="0"/>
                <w:sz w:val="20"/>
              </w:rPr>
            </w:pPr>
            <w:r>
              <w:rPr>
                <w:b w:val="0"/>
                <w:sz w:val="20"/>
              </w:rPr>
              <w:t xml:space="preserve">Deletion of Annex C as </w:t>
            </w:r>
            <w:r w:rsidRPr="00494231">
              <w:rPr>
                <w:b w:val="0"/>
                <w:sz w:val="20"/>
              </w:rPr>
              <w:t>this recommendation is no longer required in view of the adoption of the SSN Guidelines on reporting HAZMAT</w:t>
            </w:r>
          </w:p>
        </w:tc>
        <w:tc>
          <w:tcPr>
            <w:tcW w:w="1067" w:type="dxa"/>
            <w:vMerge/>
            <w:tcBorders>
              <w:left w:val="single" w:sz="6" w:space="0" w:color="auto"/>
              <w:right w:val="single" w:sz="6" w:space="0" w:color="auto"/>
            </w:tcBorders>
            <w:vAlign w:val="center"/>
          </w:tcPr>
          <w:p w:rsidR="00065E6D" w:rsidRPr="006D7B18" w:rsidRDefault="00065E6D" w:rsidP="00241FB8">
            <w:pPr>
              <w:pStyle w:val="TableHeaderText"/>
              <w:rPr>
                <w:b w:val="0"/>
                <w:sz w:val="20"/>
              </w:rPr>
            </w:pPr>
          </w:p>
        </w:tc>
        <w:tc>
          <w:tcPr>
            <w:tcW w:w="1924" w:type="dxa"/>
            <w:gridSpan w:val="2"/>
            <w:vMerge/>
            <w:tcBorders>
              <w:left w:val="single" w:sz="6" w:space="0" w:color="auto"/>
              <w:right w:val="single" w:sz="4" w:space="0" w:color="auto"/>
            </w:tcBorders>
            <w:vAlign w:val="center"/>
          </w:tcPr>
          <w:p w:rsidR="00065E6D" w:rsidRPr="006D7B18" w:rsidRDefault="00065E6D" w:rsidP="00241FB8">
            <w:pPr>
              <w:pStyle w:val="TableHeaderText"/>
              <w:rPr>
                <w:b w:val="0"/>
                <w:sz w:val="20"/>
              </w:rPr>
            </w:pPr>
          </w:p>
        </w:tc>
      </w:tr>
      <w:tr w:rsidR="00494231" w:rsidRPr="006D7B18" w:rsidTr="00D607A7">
        <w:trPr>
          <w:trHeight w:val="595"/>
          <w:jc w:val="center"/>
        </w:trPr>
        <w:tc>
          <w:tcPr>
            <w:tcW w:w="744" w:type="dxa"/>
            <w:tcBorders>
              <w:top w:val="single" w:sz="6" w:space="0" w:color="auto"/>
              <w:left w:val="single" w:sz="6" w:space="0" w:color="auto"/>
              <w:bottom w:val="single" w:sz="4" w:space="0" w:color="auto"/>
              <w:right w:val="single" w:sz="6" w:space="0" w:color="auto"/>
            </w:tcBorders>
          </w:tcPr>
          <w:p w:rsidR="00494231" w:rsidRDefault="0094341E" w:rsidP="00241FB8">
            <w:pPr>
              <w:pStyle w:val="TableHeaderText"/>
              <w:rPr>
                <w:b w:val="0"/>
                <w:sz w:val="20"/>
                <w:lang w:val="en-US"/>
              </w:rPr>
            </w:pPr>
            <w:r>
              <w:rPr>
                <w:b w:val="0"/>
                <w:sz w:val="20"/>
                <w:lang w:val="en-US"/>
              </w:rPr>
              <w:fldChar w:fldCharType="begin"/>
            </w:r>
            <w:r w:rsidR="00494231">
              <w:rPr>
                <w:b w:val="0"/>
                <w:sz w:val="20"/>
                <w:lang w:val="en-US"/>
              </w:rPr>
              <w:instrText xml:space="preserve"> PAGEREF PortFacility \h </w:instrText>
            </w:r>
            <w:r>
              <w:rPr>
                <w:b w:val="0"/>
                <w:sz w:val="20"/>
                <w:lang w:val="en-US"/>
              </w:rPr>
            </w:r>
            <w:r>
              <w:rPr>
                <w:b w:val="0"/>
                <w:sz w:val="20"/>
                <w:lang w:val="en-US"/>
              </w:rPr>
              <w:fldChar w:fldCharType="separate"/>
            </w:r>
            <w:r w:rsidR="00CE13A9">
              <w:rPr>
                <w:b w:val="0"/>
                <w:noProof/>
                <w:sz w:val="20"/>
                <w:lang w:val="en-US"/>
              </w:rPr>
              <w:t>243</w:t>
            </w:r>
            <w:r>
              <w:rPr>
                <w:b w:val="0"/>
                <w:sz w:val="20"/>
                <w:lang w:val="en-US"/>
              </w:rPr>
              <w:fldChar w:fldCharType="end"/>
            </w:r>
          </w:p>
        </w:tc>
        <w:tc>
          <w:tcPr>
            <w:tcW w:w="2375" w:type="dxa"/>
            <w:tcBorders>
              <w:top w:val="single" w:sz="6" w:space="0" w:color="auto"/>
              <w:left w:val="single" w:sz="6" w:space="0" w:color="auto"/>
              <w:bottom w:val="single" w:sz="4" w:space="0" w:color="auto"/>
              <w:right w:val="single" w:sz="4" w:space="0" w:color="auto"/>
            </w:tcBorders>
          </w:tcPr>
          <w:p w:rsidR="00494231" w:rsidRPr="00227675" w:rsidRDefault="00494231" w:rsidP="00241FB8">
            <w:pPr>
              <w:pStyle w:val="TableHeaderText"/>
              <w:jc w:val="left"/>
              <w:rPr>
                <w:b w:val="0"/>
                <w:sz w:val="20"/>
              </w:rPr>
            </w:pPr>
            <w:r w:rsidRPr="00227675">
              <w:rPr>
                <w:b w:val="0"/>
                <w:sz w:val="20"/>
              </w:rPr>
              <w:t>Annex A</w:t>
            </w:r>
            <w:r>
              <w:rPr>
                <w:b w:val="0"/>
                <w:sz w:val="20"/>
              </w:rPr>
              <w:t xml:space="preserve"> - </w:t>
            </w:r>
            <w:r w:rsidRPr="00DF7CD7">
              <w:rPr>
                <w:b w:val="0"/>
                <w:sz w:val="20"/>
              </w:rPr>
              <w:t>XML attributes definitions</w:t>
            </w:r>
          </w:p>
        </w:tc>
        <w:tc>
          <w:tcPr>
            <w:tcW w:w="4448" w:type="dxa"/>
            <w:tcBorders>
              <w:top w:val="single" w:sz="6" w:space="0" w:color="auto"/>
              <w:left w:val="single" w:sz="4" w:space="0" w:color="auto"/>
              <w:bottom w:val="single" w:sz="4" w:space="0" w:color="auto"/>
              <w:right w:val="single" w:sz="6" w:space="0" w:color="auto"/>
            </w:tcBorders>
          </w:tcPr>
          <w:p w:rsidR="00494231" w:rsidRDefault="00494231" w:rsidP="00241FB8">
            <w:pPr>
              <w:pStyle w:val="TableHeaderText"/>
              <w:jc w:val="left"/>
              <w:rPr>
                <w:b w:val="0"/>
                <w:sz w:val="20"/>
              </w:rPr>
            </w:pPr>
            <w:r>
              <w:rPr>
                <w:b w:val="0"/>
                <w:sz w:val="20"/>
              </w:rPr>
              <w:t>Attribute ‘</w:t>
            </w:r>
            <w:proofErr w:type="spellStart"/>
            <w:r w:rsidRPr="00494231">
              <w:rPr>
                <w:b w:val="0"/>
                <w:sz w:val="20"/>
              </w:rPr>
              <w:t>PortFacility</w:t>
            </w:r>
            <w:proofErr w:type="spellEnd"/>
            <w:r>
              <w:rPr>
                <w:b w:val="0"/>
                <w:sz w:val="20"/>
              </w:rPr>
              <w:t>’: i</w:t>
            </w:r>
            <w:r w:rsidRPr="00494231">
              <w:rPr>
                <w:b w:val="0"/>
                <w:sz w:val="20"/>
              </w:rPr>
              <w:t>nclude</w:t>
            </w:r>
            <w:r>
              <w:rPr>
                <w:b w:val="0"/>
                <w:sz w:val="20"/>
              </w:rPr>
              <w:t>d</w:t>
            </w:r>
            <w:r w:rsidRPr="00494231">
              <w:rPr>
                <w:b w:val="0"/>
                <w:sz w:val="20"/>
              </w:rPr>
              <w:t xml:space="preserve"> generic code “</w:t>
            </w:r>
            <w:r w:rsidRPr="00494231">
              <w:rPr>
                <w:i/>
                <w:sz w:val="20"/>
              </w:rPr>
              <w:t>0000</w:t>
            </w:r>
            <w:r w:rsidRPr="00494231">
              <w:rPr>
                <w:b w:val="0"/>
                <w:sz w:val="20"/>
              </w:rPr>
              <w:t>” to be used in case port facility is not ISPS-approved</w:t>
            </w:r>
          </w:p>
        </w:tc>
        <w:tc>
          <w:tcPr>
            <w:tcW w:w="1067" w:type="dxa"/>
            <w:tcBorders>
              <w:top w:val="single" w:sz="6" w:space="0" w:color="auto"/>
              <w:left w:val="single" w:sz="6" w:space="0" w:color="auto"/>
              <w:bottom w:val="single" w:sz="4" w:space="0" w:color="auto"/>
              <w:right w:val="single" w:sz="6" w:space="0" w:color="auto"/>
            </w:tcBorders>
            <w:vAlign w:val="center"/>
          </w:tcPr>
          <w:p w:rsidR="00494231" w:rsidRPr="006D7B18" w:rsidRDefault="00494231" w:rsidP="00241FB8">
            <w:pPr>
              <w:pStyle w:val="TableHeaderText"/>
              <w:rPr>
                <w:b w:val="0"/>
                <w:sz w:val="20"/>
              </w:rPr>
            </w:pPr>
          </w:p>
        </w:tc>
        <w:tc>
          <w:tcPr>
            <w:tcW w:w="1924" w:type="dxa"/>
            <w:gridSpan w:val="2"/>
            <w:tcBorders>
              <w:top w:val="single" w:sz="6" w:space="0" w:color="auto"/>
              <w:left w:val="single" w:sz="6" w:space="0" w:color="auto"/>
              <w:bottom w:val="single" w:sz="4" w:space="0" w:color="auto"/>
              <w:right w:val="single" w:sz="4" w:space="0" w:color="auto"/>
            </w:tcBorders>
            <w:vAlign w:val="center"/>
          </w:tcPr>
          <w:p w:rsidR="00494231" w:rsidRPr="006D7B18" w:rsidRDefault="00494231" w:rsidP="00241FB8">
            <w:pPr>
              <w:pStyle w:val="TableHeaderText"/>
              <w:rPr>
                <w:b w:val="0"/>
                <w:sz w:val="20"/>
              </w:rPr>
            </w:pPr>
            <w:r w:rsidRPr="00D607A7">
              <w:rPr>
                <w:b w:val="0"/>
                <w:sz w:val="20"/>
              </w:rPr>
              <w:t>SSN 23.6.2, Action point 12</w:t>
            </w:r>
          </w:p>
        </w:tc>
      </w:tr>
    </w:tbl>
    <w:p w:rsidR="00D607A7" w:rsidRPr="004D11E6" w:rsidRDefault="00D607A7" w:rsidP="00D607A7"/>
    <w:p w:rsidR="00D607A7" w:rsidRDefault="00D607A7" w:rsidP="00DE2002"/>
    <w:p w:rsidR="00722813" w:rsidRDefault="00722813">
      <w:pPr>
        <w:rPr>
          <w:b/>
          <w:sz w:val="32"/>
          <w:lang w:val="en-US"/>
        </w:rPr>
      </w:pPr>
      <w:r>
        <w:br w:type="page"/>
      </w:r>
    </w:p>
    <w:p w:rsidR="004D11E6" w:rsidRPr="006D7B18" w:rsidRDefault="004D11E6" w:rsidP="004D11E6">
      <w:pPr>
        <w:pStyle w:val="Heading4"/>
        <w:rPr>
          <w:rFonts w:ascii="Times New Roman" w:hAnsi="Times New Roman"/>
        </w:rPr>
      </w:pPr>
      <w:bookmarkStart w:id="1868" w:name="_Toc513820148"/>
      <w:r w:rsidRPr="006D7B18">
        <w:rPr>
          <w:rFonts w:ascii="Times New Roman" w:hAnsi="Times New Roman"/>
        </w:rPr>
        <w:t xml:space="preserve">Changes from version </w:t>
      </w:r>
      <w:r>
        <w:rPr>
          <w:rFonts w:ascii="Times New Roman" w:hAnsi="Times New Roman"/>
        </w:rPr>
        <w:t>3.</w:t>
      </w:r>
      <w:r w:rsidRPr="006D7B18">
        <w:rPr>
          <w:rFonts w:ascii="Times New Roman" w:hAnsi="Times New Roman"/>
        </w:rPr>
        <w:t>0</w:t>
      </w:r>
      <w:r>
        <w:rPr>
          <w:rFonts w:ascii="Times New Roman" w:hAnsi="Times New Roman"/>
        </w:rPr>
        <w:t>1</w:t>
      </w:r>
      <w:r w:rsidRPr="006D7B18">
        <w:rPr>
          <w:rFonts w:ascii="Times New Roman" w:hAnsi="Times New Roman"/>
        </w:rPr>
        <w:t xml:space="preserve"> to </w:t>
      </w:r>
      <w:r>
        <w:rPr>
          <w:rFonts w:ascii="Times New Roman" w:hAnsi="Times New Roman"/>
        </w:rPr>
        <w:t>version 3.02</w:t>
      </w:r>
      <w:bookmarkEnd w:id="1868"/>
    </w:p>
    <w:p w:rsidR="004D11E6" w:rsidRPr="006D7B18" w:rsidRDefault="004D11E6" w:rsidP="004D11E6">
      <w:pPr>
        <w:pStyle w:val="BlockLine"/>
        <w:rPr>
          <w:lang w:val="en-US"/>
        </w:rPr>
      </w:pPr>
    </w:p>
    <w:tbl>
      <w:tblPr>
        <w:tblW w:w="0" w:type="auto"/>
        <w:tblLayout w:type="fixed"/>
        <w:tblLook w:val="0000" w:firstRow="0" w:lastRow="0" w:firstColumn="0" w:lastColumn="0" w:noHBand="0" w:noVBand="0"/>
      </w:tblPr>
      <w:tblGrid>
        <w:gridCol w:w="1728"/>
        <w:gridCol w:w="7740"/>
      </w:tblGrid>
      <w:tr w:rsidR="004D11E6" w:rsidRPr="006D7B18" w:rsidTr="00F21E20">
        <w:trPr>
          <w:cantSplit/>
        </w:trPr>
        <w:tc>
          <w:tcPr>
            <w:tcW w:w="1728" w:type="dxa"/>
          </w:tcPr>
          <w:p w:rsidR="004D11E6" w:rsidRPr="006D7B18" w:rsidRDefault="004D11E6" w:rsidP="00F21E20">
            <w:pPr>
              <w:pStyle w:val="Heading5"/>
            </w:pPr>
            <w:r w:rsidRPr="006D7B18">
              <w:t>Introduction</w:t>
            </w:r>
          </w:p>
        </w:tc>
        <w:tc>
          <w:tcPr>
            <w:tcW w:w="7740" w:type="dxa"/>
          </w:tcPr>
          <w:p w:rsidR="004D11E6" w:rsidRPr="006D7B18" w:rsidRDefault="004D11E6" w:rsidP="004D11E6">
            <w:pPr>
              <w:pStyle w:val="BlockText"/>
              <w:jc w:val="both"/>
              <w:rPr>
                <w:szCs w:val="22"/>
                <w:lang w:val="en-US"/>
              </w:rPr>
            </w:pPr>
            <w:r w:rsidRPr="006D7B18">
              <w:rPr>
                <w:szCs w:val="22"/>
                <w:lang w:val="en-US"/>
              </w:rPr>
              <w:t xml:space="preserve">Changes to the document from previous version </w:t>
            </w:r>
            <w:r>
              <w:rPr>
                <w:szCs w:val="22"/>
                <w:lang w:val="en-US"/>
              </w:rPr>
              <w:t>3.01</w:t>
            </w:r>
            <w:r w:rsidRPr="006D7B18">
              <w:rPr>
                <w:szCs w:val="22"/>
                <w:lang w:val="en-US"/>
              </w:rPr>
              <w:t xml:space="preserve"> to </w:t>
            </w:r>
            <w:r>
              <w:rPr>
                <w:szCs w:val="22"/>
                <w:lang w:val="en-US"/>
              </w:rPr>
              <w:t xml:space="preserve">version 3.02 </w:t>
            </w:r>
            <w:r w:rsidRPr="006D7B18">
              <w:rPr>
                <w:szCs w:val="22"/>
                <w:lang w:val="en-US"/>
              </w:rPr>
              <w:t>are outlined in the following table.</w:t>
            </w:r>
          </w:p>
        </w:tc>
      </w:tr>
    </w:tbl>
    <w:p w:rsidR="004D11E6" w:rsidRPr="00B26739" w:rsidRDefault="004D11E6" w:rsidP="004D11E6">
      <w:pPr>
        <w:pStyle w:val="BlockLine"/>
      </w:pPr>
    </w:p>
    <w:tbl>
      <w:tblPr>
        <w:tblW w:w="0" w:type="auto"/>
        <w:tblLayout w:type="fixed"/>
        <w:tblLook w:val="0000" w:firstRow="0" w:lastRow="0" w:firstColumn="0" w:lastColumn="0" w:noHBand="0" w:noVBand="0"/>
      </w:tblPr>
      <w:tblGrid>
        <w:gridCol w:w="1728"/>
        <w:gridCol w:w="7740"/>
      </w:tblGrid>
      <w:tr w:rsidR="004D11E6" w:rsidRPr="006D7B18" w:rsidTr="00F21E20">
        <w:trPr>
          <w:cantSplit/>
        </w:trPr>
        <w:tc>
          <w:tcPr>
            <w:tcW w:w="1728" w:type="dxa"/>
          </w:tcPr>
          <w:p w:rsidR="004D11E6" w:rsidRPr="006D7B18" w:rsidRDefault="004D11E6" w:rsidP="00F21E20">
            <w:pPr>
              <w:pStyle w:val="Heading5"/>
            </w:pPr>
            <w:r w:rsidRPr="006D7B18">
              <w:t>Summary of changes</w:t>
            </w:r>
          </w:p>
        </w:tc>
        <w:tc>
          <w:tcPr>
            <w:tcW w:w="7740" w:type="dxa"/>
          </w:tcPr>
          <w:p w:rsidR="004D11E6" w:rsidRPr="006D7B18" w:rsidRDefault="004D11E6" w:rsidP="00F21E20">
            <w:pPr>
              <w:pStyle w:val="BlockText"/>
              <w:rPr>
                <w:lang w:val="en-US"/>
              </w:rPr>
            </w:pPr>
            <w:r w:rsidRPr="006D7B18">
              <w:rPr>
                <w:lang w:val="en-US"/>
              </w:rPr>
              <w:t>The following table sums up the changes brought to the document:</w:t>
            </w:r>
          </w:p>
        </w:tc>
      </w:tr>
    </w:tbl>
    <w:p w:rsidR="004D11E6" w:rsidRPr="006D7B18" w:rsidRDefault="004D11E6" w:rsidP="004D11E6">
      <w:pPr>
        <w:rPr>
          <w:lang w:val="en-US"/>
        </w:rPr>
      </w:pPr>
    </w:p>
    <w:tbl>
      <w:tblPr>
        <w:tblW w:w="10558" w:type="dxa"/>
        <w:jc w:val="center"/>
        <w:tblLayout w:type="fixed"/>
        <w:tblLook w:val="0000" w:firstRow="0" w:lastRow="0" w:firstColumn="0" w:lastColumn="0" w:noHBand="0" w:noVBand="0"/>
      </w:tblPr>
      <w:tblGrid>
        <w:gridCol w:w="744"/>
        <w:gridCol w:w="2375"/>
        <w:gridCol w:w="4448"/>
        <w:gridCol w:w="1067"/>
        <w:gridCol w:w="1027"/>
        <w:gridCol w:w="897"/>
      </w:tblGrid>
      <w:tr w:rsidR="00A55147" w:rsidRPr="006D7B18" w:rsidTr="000C68D7">
        <w:trPr>
          <w:trHeight w:val="290"/>
          <w:tblHeader/>
          <w:jc w:val="center"/>
        </w:trPr>
        <w:tc>
          <w:tcPr>
            <w:tcW w:w="744" w:type="dxa"/>
            <w:tcBorders>
              <w:top w:val="single" w:sz="6" w:space="0" w:color="auto"/>
              <w:left w:val="single" w:sz="6" w:space="0" w:color="auto"/>
              <w:bottom w:val="single" w:sz="6" w:space="0" w:color="auto"/>
              <w:right w:val="single" w:sz="6" w:space="0" w:color="auto"/>
            </w:tcBorders>
          </w:tcPr>
          <w:p w:rsidR="004D11E6" w:rsidRPr="006D7B18" w:rsidRDefault="004D11E6" w:rsidP="00F21E20">
            <w:pPr>
              <w:pStyle w:val="TableHeaderText"/>
              <w:rPr>
                <w:sz w:val="20"/>
                <w:lang w:val="en-US"/>
              </w:rPr>
            </w:pPr>
            <w:r w:rsidRPr="006D7B18">
              <w:rPr>
                <w:sz w:val="20"/>
                <w:lang w:val="en-US"/>
              </w:rPr>
              <w:t>Page</w:t>
            </w:r>
          </w:p>
        </w:tc>
        <w:tc>
          <w:tcPr>
            <w:tcW w:w="2375" w:type="dxa"/>
            <w:tcBorders>
              <w:top w:val="single" w:sz="6" w:space="0" w:color="auto"/>
              <w:left w:val="single" w:sz="6" w:space="0" w:color="auto"/>
              <w:bottom w:val="single" w:sz="6" w:space="0" w:color="auto"/>
              <w:right w:val="single" w:sz="6" w:space="0" w:color="auto"/>
            </w:tcBorders>
          </w:tcPr>
          <w:p w:rsidR="004D11E6" w:rsidRPr="006D7B18" w:rsidRDefault="004D11E6" w:rsidP="00F21E20">
            <w:pPr>
              <w:pStyle w:val="TableHeaderText"/>
              <w:rPr>
                <w:sz w:val="20"/>
              </w:rPr>
            </w:pPr>
            <w:r w:rsidRPr="006D7B18">
              <w:rPr>
                <w:sz w:val="20"/>
              </w:rPr>
              <w:t>Map / Block text</w:t>
            </w:r>
          </w:p>
        </w:tc>
        <w:tc>
          <w:tcPr>
            <w:tcW w:w="4448" w:type="dxa"/>
            <w:tcBorders>
              <w:top w:val="single" w:sz="6" w:space="0" w:color="auto"/>
              <w:left w:val="single" w:sz="6" w:space="0" w:color="auto"/>
              <w:bottom w:val="single" w:sz="4" w:space="0" w:color="auto"/>
              <w:right w:val="single" w:sz="6" w:space="0" w:color="auto"/>
            </w:tcBorders>
          </w:tcPr>
          <w:p w:rsidR="004D11E6" w:rsidRPr="006D7B18" w:rsidRDefault="004D11E6" w:rsidP="00F21E20">
            <w:pPr>
              <w:pStyle w:val="TableHeaderText"/>
              <w:rPr>
                <w:sz w:val="20"/>
              </w:rPr>
            </w:pPr>
            <w:r w:rsidRPr="006D7B18">
              <w:rPr>
                <w:sz w:val="20"/>
              </w:rPr>
              <w:t>Description of the changes</w:t>
            </w:r>
          </w:p>
        </w:tc>
        <w:tc>
          <w:tcPr>
            <w:tcW w:w="1067" w:type="dxa"/>
            <w:tcBorders>
              <w:top w:val="single" w:sz="6" w:space="0" w:color="auto"/>
              <w:left w:val="single" w:sz="6" w:space="0" w:color="auto"/>
              <w:bottom w:val="single" w:sz="4" w:space="0" w:color="auto"/>
              <w:right w:val="single" w:sz="6" w:space="0" w:color="auto"/>
            </w:tcBorders>
          </w:tcPr>
          <w:p w:rsidR="004D11E6" w:rsidRPr="006D7B18" w:rsidRDefault="004D11E6" w:rsidP="00F21E20">
            <w:pPr>
              <w:pStyle w:val="TableHeaderText"/>
              <w:rPr>
                <w:sz w:val="20"/>
              </w:rPr>
            </w:pPr>
            <w:r w:rsidRPr="006D7B18">
              <w:rPr>
                <w:sz w:val="20"/>
              </w:rPr>
              <w:t>Decision Date</w:t>
            </w:r>
          </w:p>
        </w:tc>
        <w:tc>
          <w:tcPr>
            <w:tcW w:w="1027" w:type="dxa"/>
            <w:tcBorders>
              <w:top w:val="single" w:sz="6" w:space="0" w:color="auto"/>
              <w:left w:val="single" w:sz="6" w:space="0" w:color="auto"/>
              <w:bottom w:val="single" w:sz="4" w:space="0" w:color="auto"/>
              <w:right w:val="single" w:sz="6" w:space="0" w:color="auto"/>
            </w:tcBorders>
          </w:tcPr>
          <w:p w:rsidR="004D11E6" w:rsidRPr="006D7B18" w:rsidRDefault="004D11E6" w:rsidP="00F21E20">
            <w:pPr>
              <w:pStyle w:val="TableHeaderText"/>
              <w:rPr>
                <w:sz w:val="20"/>
              </w:rPr>
            </w:pPr>
            <w:r w:rsidRPr="006D7B18">
              <w:rPr>
                <w:sz w:val="20"/>
              </w:rPr>
              <w:t>Rational</w:t>
            </w:r>
          </w:p>
        </w:tc>
        <w:tc>
          <w:tcPr>
            <w:tcW w:w="897" w:type="dxa"/>
            <w:tcBorders>
              <w:top w:val="single" w:sz="6" w:space="0" w:color="auto"/>
              <w:left w:val="single" w:sz="6" w:space="0" w:color="auto"/>
              <w:bottom w:val="single" w:sz="4" w:space="0" w:color="auto"/>
              <w:right w:val="single" w:sz="6" w:space="0" w:color="auto"/>
            </w:tcBorders>
          </w:tcPr>
          <w:p w:rsidR="004D11E6" w:rsidRPr="006D7B18" w:rsidRDefault="004D11E6" w:rsidP="00F21E20">
            <w:pPr>
              <w:pStyle w:val="TableHeaderText"/>
              <w:rPr>
                <w:sz w:val="20"/>
              </w:rPr>
            </w:pPr>
            <w:r w:rsidRPr="006D7B18">
              <w:rPr>
                <w:sz w:val="20"/>
              </w:rPr>
              <w:t>Context</w:t>
            </w:r>
          </w:p>
        </w:tc>
      </w:tr>
      <w:tr w:rsidR="000C68D7" w:rsidRPr="006D7B18" w:rsidTr="000C68D7">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0C68D7" w:rsidRDefault="0094341E" w:rsidP="00F21E20">
            <w:pPr>
              <w:pStyle w:val="TableHeaderText"/>
              <w:rPr>
                <w:b w:val="0"/>
                <w:sz w:val="20"/>
                <w:lang w:val="en-US"/>
              </w:rPr>
            </w:pPr>
            <w:r>
              <w:rPr>
                <w:b w:val="0"/>
                <w:sz w:val="20"/>
                <w:lang w:val="en-US"/>
              </w:rPr>
              <w:fldChar w:fldCharType="begin"/>
            </w:r>
            <w:r w:rsidR="000C68D7">
              <w:rPr>
                <w:b w:val="0"/>
                <w:sz w:val="20"/>
                <w:lang w:val="en-US"/>
              </w:rPr>
              <w:instrText xml:space="preserve"> PAGEREF ConsolidationRules \h </w:instrText>
            </w:r>
            <w:r>
              <w:rPr>
                <w:b w:val="0"/>
                <w:sz w:val="20"/>
                <w:lang w:val="en-US"/>
              </w:rPr>
            </w:r>
            <w:r>
              <w:rPr>
                <w:b w:val="0"/>
                <w:sz w:val="20"/>
                <w:lang w:val="en-US"/>
              </w:rPr>
              <w:fldChar w:fldCharType="separate"/>
            </w:r>
            <w:r w:rsidR="00CE13A9">
              <w:rPr>
                <w:b w:val="0"/>
                <w:noProof/>
                <w:sz w:val="20"/>
                <w:lang w:val="en-US"/>
              </w:rPr>
              <w:t>34</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0C68D7" w:rsidRPr="000742A4" w:rsidRDefault="000C68D7" w:rsidP="00F21E20">
            <w:pPr>
              <w:pStyle w:val="TableHeaderText"/>
              <w:jc w:val="left"/>
              <w:rPr>
                <w:b w:val="0"/>
                <w:sz w:val="20"/>
              </w:rPr>
            </w:pPr>
            <w:r w:rsidRPr="000C68D7">
              <w:rPr>
                <w:b w:val="0"/>
                <w:sz w:val="20"/>
              </w:rPr>
              <w:t>Description of the “Send Notifications” process</w:t>
            </w:r>
          </w:p>
        </w:tc>
        <w:tc>
          <w:tcPr>
            <w:tcW w:w="4448" w:type="dxa"/>
            <w:tcBorders>
              <w:top w:val="single" w:sz="4" w:space="0" w:color="auto"/>
              <w:left w:val="single" w:sz="4" w:space="0" w:color="auto"/>
              <w:bottom w:val="single" w:sz="6" w:space="0" w:color="auto"/>
              <w:right w:val="single" w:sz="6" w:space="0" w:color="auto"/>
            </w:tcBorders>
          </w:tcPr>
          <w:p w:rsidR="000C68D7" w:rsidRDefault="000C68D7" w:rsidP="000C68D7">
            <w:pPr>
              <w:pStyle w:val="TableHeaderText"/>
              <w:jc w:val="left"/>
              <w:rPr>
                <w:b w:val="0"/>
                <w:sz w:val="20"/>
              </w:rPr>
            </w:pPr>
            <w:r>
              <w:rPr>
                <w:b w:val="0"/>
                <w:sz w:val="20"/>
              </w:rPr>
              <w:t xml:space="preserve">Voyage consolidation </w:t>
            </w:r>
            <w:r w:rsidRPr="000C68D7">
              <w:rPr>
                <w:b w:val="0"/>
                <w:sz w:val="20"/>
              </w:rPr>
              <w:t>rule 2</w:t>
            </w:r>
            <w:r>
              <w:rPr>
                <w:b w:val="0"/>
                <w:sz w:val="20"/>
              </w:rPr>
              <w:t xml:space="preserve"> removed</w:t>
            </w:r>
          </w:p>
        </w:tc>
        <w:tc>
          <w:tcPr>
            <w:tcW w:w="1067" w:type="dxa"/>
            <w:vMerge w:val="restart"/>
            <w:tcBorders>
              <w:top w:val="single" w:sz="4" w:space="0" w:color="auto"/>
              <w:left w:val="single" w:sz="6" w:space="0" w:color="auto"/>
              <w:bottom w:val="single" w:sz="6" w:space="0" w:color="auto"/>
              <w:right w:val="single" w:sz="6" w:space="0" w:color="auto"/>
            </w:tcBorders>
            <w:vAlign w:val="center"/>
          </w:tcPr>
          <w:p w:rsidR="000C68D7" w:rsidRDefault="005F1D17" w:rsidP="00F21E20">
            <w:pPr>
              <w:pStyle w:val="TableHeaderText"/>
              <w:rPr>
                <w:b w:val="0"/>
                <w:sz w:val="20"/>
              </w:rPr>
            </w:pPr>
            <w:r>
              <w:rPr>
                <w:b w:val="0"/>
                <w:sz w:val="20"/>
              </w:rPr>
              <w:t>13-11</w:t>
            </w:r>
            <w:r w:rsidR="000C68D7">
              <w:rPr>
                <w:b w:val="0"/>
                <w:sz w:val="20"/>
              </w:rPr>
              <w:t>-2014</w:t>
            </w:r>
          </w:p>
        </w:tc>
        <w:tc>
          <w:tcPr>
            <w:tcW w:w="1924" w:type="dxa"/>
            <w:gridSpan w:val="2"/>
            <w:vMerge w:val="restart"/>
            <w:tcBorders>
              <w:top w:val="single" w:sz="4" w:space="0" w:color="auto"/>
              <w:left w:val="single" w:sz="6" w:space="0" w:color="auto"/>
              <w:bottom w:val="single" w:sz="6" w:space="0" w:color="auto"/>
              <w:right w:val="single" w:sz="4" w:space="0" w:color="auto"/>
            </w:tcBorders>
            <w:vAlign w:val="center"/>
          </w:tcPr>
          <w:p w:rsidR="000C68D7" w:rsidRPr="00503AF3" w:rsidRDefault="000C68D7" w:rsidP="00F21E20">
            <w:pPr>
              <w:pStyle w:val="TableHeaderText"/>
              <w:rPr>
                <w:b w:val="0"/>
                <w:sz w:val="20"/>
              </w:rPr>
            </w:pPr>
            <w:r w:rsidRPr="00503AF3">
              <w:rPr>
                <w:b w:val="0"/>
                <w:sz w:val="20"/>
              </w:rPr>
              <w:t>Correct</w:t>
            </w:r>
            <w:r>
              <w:rPr>
                <w:b w:val="0"/>
                <w:sz w:val="20"/>
              </w:rPr>
              <w:t xml:space="preserve">ion </w:t>
            </w:r>
            <w:proofErr w:type="spellStart"/>
            <w:r>
              <w:rPr>
                <w:b w:val="0"/>
                <w:sz w:val="20"/>
              </w:rPr>
              <w:t>oftypos</w:t>
            </w:r>
            <w:proofErr w:type="spellEnd"/>
            <w:r>
              <w:rPr>
                <w:b w:val="0"/>
                <w:sz w:val="20"/>
              </w:rPr>
              <w:t xml:space="preserve"> noted in the XML RG version 3.01</w:t>
            </w:r>
          </w:p>
        </w:tc>
      </w:tr>
      <w:tr w:rsidR="000C68D7" w:rsidRPr="006D7B18" w:rsidTr="000C68D7">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0C68D7" w:rsidRDefault="0094341E" w:rsidP="00F21E20">
            <w:pPr>
              <w:pStyle w:val="TableHeaderText"/>
              <w:rPr>
                <w:b w:val="0"/>
                <w:sz w:val="20"/>
                <w:lang w:val="en-US"/>
              </w:rPr>
            </w:pPr>
            <w:r>
              <w:rPr>
                <w:b w:val="0"/>
                <w:sz w:val="20"/>
                <w:lang w:val="en-US"/>
              </w:rPr>
              <w:fldChar w:fldCharType="begin"/>
            </w:r>
            <w:r w:rsidR="000C68D7">
              <w:rPr>
                <w:b w:val="0"/>
                <w:sz w:val="20"/>
                <w:lang w:val="en-US"/>
              </w:rPr>
              <w:instrText xml:space="preserve"> PAGEREF LOCODEsGuidelines \h </w:instrText>
            </w:r>
            <w:r>
              <w:rPr>
                <w:b w:val="0"/>
                <w:sz w:val="20"/>
                <w:lang w:val="en-US"/>
              </w:rPr>
            </w:r>
            <w:r>
              <w:rPr>
                <w:b w:val="0"/>
                <w:sz w:val="20"/>
                <w:lang w:val="en-US"/>
              </w:rPr>
              <w:fldChar w:fldCharType="separate"/>
            </w:r>
            <w:r w:rsidR="00CE13A9">
              <w:rPr>
                <w:b w:val="0"/>
                <w:noProof/>
                <w:sz w:val="20"/>
                <w:lang w:val="en-US"/>
              </w:rPr>
              <w:t>52</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0C68D7" w:rsidRPr="00391529" w:rsidRDefault="000C68D7" w:rsidP="00F21E20">
            <w:pPr>
              <w:pStyle w:val="TableHeaderText"/>
              <w:jc w:val="left"/>
              <w:rPr>
                <w:b w:val="0"/>
                <w:sz w:val="20"/>
              </w:rPr>
            </w:pPr>
            <w:r w:rsidRPr="000742A4">
              <w:rPr>
                <w:b w:val="0"/>
                <w:sz w:val="20"/>
              </w:rPr>
              <w:t>Location codes</w:t>
            </w:r>
          </w:p>
        </w:tc>
        <w:tc>
          <w:tcPr>
            <w:tcW w:w="4448" w:type="dxa"/>
            <w:tcBorders>
              <w:top w:val="single" w:sz="4" w:space="0" w:color="auto"/>
              <w:left w:val="single" w:sz="4" w:space="0" w:color="auto"/>
              <w:bottom w:val="single" w:sz="6" w:space="0" w:color="auto"/>
              <w:right w:val="single" w:sz="6" w:space="0" w:color="auto"/>
            </w:tcBorders>
          </w:tcPr>
          <w:p w:rsidR="000C68D7" w:rsidRPr="005B7945" w:rsidRDefault="000C68D7" w:rsidP="00F21E20">
            <w:pPr>
              <w:pStyle w:val="TableHeaderText"/>
              <w:jc w:val="left"/>
              <w:rPr>
                <w:b w:val="0"/>
                <w:sz w:val="20"/>
              </w:rPr>
            </w:pPr>
            <w:r w:rsidRPr="005B7945">
              <w:rPr>
                <w:b w:val="0"/>
                <w:sz w:val="20"/>
              </w:rPr>
              <w:t>Update reference to the LOCODEs Guidelines document</w:t>
            </w:r>
          </w:p>
        </w:tc>
        <w:tc>
          <w:tcPr>
            <w:tcW w:w="1067" w:type="dxa"/>
            <w:vMerge/>
            <w:tcBorders>
              <w:top w:val="single" w:sz="6" w:space="0" w:color="auto"/>
              <w:left w:val="single" w:sz="6" w:space="0" w:color="auto"/>
              <w:bottom w:val="single" w:sz="6" w:space="0" w:color="auto"/>
              <w:right w:val="single" w:sz="6" w:space="0" w:color="auto"/>
            </w:tcBorders>
            <w:vAlign w:val="center"/>
          </w:tcPr>
          <w:p w:rsidR="000C68D7" w:rsidRDefault="000C68D7" w:rsidP="00F21E20">
            <w:pPr>
              <w:pStyle w:val="TableHeaderText"/>
              <w:rPr>
                <w:b w:val="0"/>
                <w:sz w:val="20"/>
              </w:rPr>
            </w:pPr>
          </w:p>
        </w:tc>
        <w:tc>
          <w:tcPr>
            <w:tcW w:w="1924" w:type="dxa"/>
            <w:gridSpan w:val="2"/>
            <w:vMerge/>
            <w:tcBorders>
              <w:top w:val="single" w:sz="6" w:space="0" w:color="auto"/>
              <w:left w:val="single" w:sz="6" w:space="0" w:color="auto"/>
              <w:bottom w:val="single" w:sz="6" w:space="0" w:color="auto"/>
              <w:right w:val="single" w:sz="4" w:space="0" w:color="auto"/>
            </w:tcBorders>
            <w:vAlign w:val="center"/>
          </w:tcPr>
          <w:p w:rsidR="000C68D7" w:rsidRDefault="000C68D7" w:rsidP="00F21E20">
            <w:pPr>
              <w:pStyle w:val="TableHeaderText"/>
              <w:rPr>
                <w:b w:val="0"/>
                <w:sz w:val="20"/>
              </w:rPr>
            </w:pPr>
          </w:p>
        </w:tc>
      </w:tr>
      <w:tr w:rsidR="000C68D7" w:rsidRPr="006D7B18" w:rsidTr="000C68D7">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0C68D7" w:rsidRPr="006D7B18" w:rsidRDefault="0094341E" w:rsidP="00F21E20">
            <w:pPr>
              <w:pStyle w:val="TableHeaderText"/>
              <w:rPr>
                <w:b w:val="0"/>
                <w:sz w:val="20"/>
                <w:lang w:val="en-US"/>
              </w:rPr>
            </w:pPr>
            <w:r>
              <w:rPr>
                <w:b w:val="0"/>
                <w:sz w:val="20"/>
                <w:lang w:val="en-US"/>
              </w:rPr>
              <w:fldChar w:fldCharType="begin"/>
            </w:r>
            <w:r w:rsidR="000C68D7">
              <w:rPr>
                <w:b w:val="0"/>
                <w:sz w:val="20"/>
                <w:lang w:val="en-US"/>
              </w:rPr>
              <w:instrText xml:space="preserve"> PAGEREF CSTIdentification \h </w:instrText>
            </w:r>
            <w:r>
              <w:rPr>
                <w:b w:val="0"/>
                <w:sz w:val="20"/>
                <w:lang w:val="en-US"/>
              </w:rPr>
            </w:r>
            <w:r>
              <w:rPr>
                <w:b w:val="0"/>
                <w:sz w:val="20"/>
                <w:lang w:val="en-US"/>
              </w:rPr>
              <w:fldChar w:fldCharType="separate"/>
            </w:r>
            <w:r w:rsidR="00CE13A9">
              <w:rPr>
                <w:b w:val="0"/>
                <w:noProof/>
                <w:sz w:val="20"/>
                <w:lang w:val="en-US"/>
              </w:rPr>
              <w:t>60</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0C68D7" w:rsidRDefault="000C68D7" w:rsidP="00F21E20">
            <w:pPr>
              <w:pStyle w:val="TableHeaderText"/>
              <w:jc w:val="left"/>
              <w:rPr>
                <w:b w:val="0"/>
                <w:sz w:val="20"/>
              </w:rPr>
            </w:pPr>
            <w:r w:rsidRPr="000742A4">
              <w:rPr>
                <w:b w:val="0"/>
                <w:sz w:val="20"/>
              </w:rPr>
              <w:t>Status Codes and Status Messages</w:t>
            </w:r>
          </w:p>
        </w:tc>
        <w:tc>
          <w:tcPr>
            <w:tcW w:w="4448" w:type="dxa"/>
            <w:tcBorders>
              <w:top w:val="single" w:sz="6" w:space="0" w:color="auto"/>
              <w:left w:val="single" w:sz="4" w:space="0" w:color="auto"/>
              <w:bottom w:val="single" w:sz="6" w:space="0" w:color="auto"/>
              <w:right w:val="single" w:sz="6" w:space="0" w:color="auto"/>
            </w:tcBorders>
          </w:tcPr>
          <w:p w:rsidR="000C68D7" w:rsidRDefault="000C68D7" w:rsidP="00F21E20">
            <w:pPr>
              <w:pStyle w:val="TableHeaderText"/>
              <w:jc w:val="left"/>
              <w:rPr>
                <w:b w:val="0"/>
                <w:sz w:val="20"/>
              </w:rPr>
            </w:pPr>
            <w:r w:rsidRPr="000742A4">
              <w:rPr>
                <w:b w:val="0"/>
                <w:sz w:val="20"/>
              </w:rPr>
              <w:t xml:space="preserve">Include additional Warning: “WARNING: </w:t>
            </w:r>
            <w:proofErr w:type="gramStart"/>
            <w:r w:rsidRPr="000742A4">
              <w:rPr>
                <w:b w:val="0"/>
                <w:sz w:val="20"/>
              </w:rPr>
              <w:t>the</w:t>
            </w:r>
            <w:proofErr w:type="gramEnd"/>
            <w:r w:rsidRPr="000742A4">
              <w:rPr>
                <w:b w:val="0"/>
                <w:sz w:val="20"/>
              </w:rPr>
              <w:t xml:space="preserve"> Coastal Station (attribute </w:t>
            </w:r>
            <w:proofErr w:type="spellStart"/>
            <w:r w:rsidRPr="000742A4">
              <w:rPr>
                <w:b w:val="0"/>
                <w:sz w:val="20"/>
              </w:rPr>
              <w:t>CSTIdentification</w:t>
            </w:r>
            <w:proofErr w:type="spellEnd"/>
            <w:r w:rsidRPr="000742A4">
              <w:rPr>
                <w:b w:val="0"/>
                <w:sz w:val="20"/>
              </w:rPr>
              <w:t>) is unknown to the system”</w:t>
            </w:r>
          </w:p>
        </w:tc>
        <w:tc>
          <w:tcPr>
            <w:tcW w:w="1067" w:type="dxa"/>
            <w:vMerge/>
            <w:tcBorders>
              <w:top w:val="single" w:sz="6" w:space="0" w:color="auto"/>
              <w:left w:val="single" w:sz="6" w:space="0" w:color="auto"/>
              <w:bottom w:val="single" w:sz="6" w:space="0" w:color="auto"/>
              <w:right w:val="single" w:sz="6" w:space="0" w:color="auto"/>
            </w:tcBorders>
            <w:vAlign w:val="center"/>
          </w:tcPr>
          <w:p w:rsidR="000C68D7" w:rsidRPr="006D7B18" w:rsidRDefault="000C68D7" w:rsidP="00F21E20">
            <w:pPr>
              <w:pStyle w:val="TableHeaderText"/>
              <w:rPr>
                <w:b w:val="0"/>
                <w:sz w:val="20"/>
              </w:rPr>
            </w:pPr>
          </w:p>
        </w:tc>
        <w:tc>
          <w:tcPr>
            <w:tcW w:w="1924" w:type="dxa"/>
            <w:gridSpan w:val="2"/>
            <w:vMerge/>
            <w:tcBorders>
              <w:top w:val="single" w:sz="6" w:space="0" w:color="auto"/>
              <w:left w:val="single" w:sz="6" w:space="0" w:color="auto"/>
              <w:bottom w:val="single" w:sz="6" w:space="0" w:color="auto"/>
              <w:right w:val="single" w:sz="4" w:space="0" w:color="auto"/>
            </w:tcBorders>
            <w:vAlign w:val="center"/>
          </w:tcPr>
          <w:p w:rsidR="000C68D7" w:rsidRPr="006D7B18" w:rsidRDefault="000C68D7" w:rsidP="00F21E20">
            <w:pPr>
              <w:pStyle w:val="TableHeaderText"/>
              <w:rPr>
                <w:b w:val="0"/>
                <w:sz w:val="20"/>
              </w:rPr>
            </w:pPr>
          </w:p>
        </w:tc>
      </w:tr>
      <w:tr w:rsidR="000C68D7" w:rsidRPr="006D7B18" w:rsidTr="000C68D7">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0C68D7" w:rsidRDefault="0094341E" w:rsidP="00F21E20">
            <w:pPr>
              <w:pStyle w:val="TableHeaderText"/>
              <w:rPr>
                <w:b w:val="0"/>
                <w:sz w:val="20"/>
                <w:lang w:val="en-US"/>
              </w:rPr>
            </w:pPr>
            <w:r>
              <w:rPr>
                <w:b w:val="0"/>
                <w:sz w:val="20"/>
                <w:lang w:val="en-US"/>
              </w:rPr>
              <w:fldChar w:fldCharType="begin"/>
            </w:r>
            <w:r w:rsidR="000C68D7">
              <w:rPr>
                <w:b w:val="0"/>
                <w:sz w:val="20"/>
                <w:lang w:val="en-US"/>
              </w:rPr>
              <w:instrText xml:space="preserve"> PAGEREF LOCODEsGuidelines2 \h </w:instrText>
            </w:r>
            <w:r>
              <w:rPr>
                <w:b w:val="0"/>
                <w:sz w:val="20"/>
                <w:lang w:val="en-US"/>
              </w:rPr>
            </w:r>
            <w:r>
              <w:rPr>
                <w:b w:val="0"/>
                <w:sz w:val="20"/>
                <w:lang w:val="en-US"/>
              </w:rPr>
              <w:fldChar w:fldCharType="separate"/>
            </w:r>
            <w:r w:rsidR="00CE13A9">
              <w:rPr>
                <w:b w:val="0"/>
                <w:noProof/>
                <w:sz w:val="20"/>
                <w:lang w:val="en-US"/>
              </w:rPr>
              <w:t>70</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0C68D7" w:rsidRPr="000742A4" w:rsidRDefault="000C68D7" w:rsidP="00E71A14">
            <w:pPr>
              <w:pStyle w:val="TableHeaderText"/>
              <w:jc w:val="left"/>
              <w:rPr>
                <w:b w:val="0"/>
                <w:sz w:val="20"/>
              </w:rPr>
            </w:pPr>
            <w:r>
              <w:rPr>
                <w:b w:val="0"/>
                <w:sz w:val="20"/>
              </w:rPr>
              <w:t xml:space="preserve">Section 3.4 – </w:t>
            </w:r>
            <w:r w:rsidRPr="000742A4">
              <w:rPr>
                <w:b w:val="0"/>
                <w:sz w:val="20"/>
              </w:rPr>
              <w:t>MS2SSN_Ship_Not</w:t>
            </w:r>
          </w:p>
        </w:tc>
        <w:tc>
          <w:tcPr>
            <w:tcW w:w="4448" w:type="dxa"/>
            <w:tcBorders>
              <w:top w:val="single" w:sz="6" w:space="0" w:color="auto"/>
              <w:left w:val="single" w:sz="4" w:space="0" w:color="auto"/>
              <w:bottom w:val="single" w:sz="6" w:space="0" w:color="auto"/>
              <w:right w:val="single" w:sz="6" w:space="0" w:color="auto"/>
            </w:tcBorders>
          </w:tcPr>
          <w:p w:rsidR="000C68D7" w:rsidRPr="005B7945" w:rsidRDefault="000C68D7" w:rsidP="00E71A14">
            <w:pPr>
              <w:pStyle w:val="TableHeaderText"/>
              <w:jc w:val="left"/>
              <w:rPr>
                <w:b w:val="0"/>
                <w:sz w:val="20"/>
              </w:rPr>
            </w:pPr>
            <w:r w:rsidRPr="005B7945">
              <w:rPr>
                <w:b w:val="0"/>
                <w:sz w:val="20"/>
              </w:rPr>
              <w:t>“</w:t>
            </w:r>
            <w:proofErr w:type="spellStart"/>
            <w:r w:rsidRPr="005B7945">
              <w:rPr>
                <w:b w:val="0"/>
                <w:sz w:val="20"/>
              </w:rPr>
              <w:t>NextPortOfCall</w:t>
            </w:r>
            <w:proofErr w:type="spellEnd"/>
            <w:r w:rsidRPr="005B7945">
              <w:rPr>
                <w:b w:val="0"/>
                <w:sz w:val="20"/>
              </w:rPr>
              <w:t>” attribute update reference to the LOCODEs Guidelines document</w:t>
            </w:r>
          </w:p>
        </w:tc>
        <w:tc>
          <w:tcPr>
            <w:tcW w:w="1067" w:type="dxa"/>
            <w:vMerge/>
            <w:tcBorders>
              <w:top w:val="single" w:sz="6" w:space="0" w:color="auto"/>
              <w:left w:val="single" w:sz="6" w:space="0" w:color="auto"/>
              <w:bottom w:val="single" w:sz="6" w:space="0" w:color="auto"/>
              <w:right w:val="single" w:sz="6" w:space="0" w:color="auto"/>
            </w:tcBorders>
            <w:vAlign w:val="center"/>
          </w:tcPr>
          <w:p w:rsidR="000C68D7" w:rsidRPr="006D7B18" w:rsidRDefault="000C68D7" w:rsidP="00F21E20">
            <w:pPr>
              <w:pStyle w:val="TableHeaderText"/>
              <w:rPr>
                <w:b w:val="0"/>
                <w:sz w:val="20"/>
              </w:rPr>
            </w:pPr>
          </w:p>
        </w:tc>
        <w:tc>
          <w:tcPr>
            <w:tcW w:w="1924" w:type="dxa"/>
            <w:gridSpan w:val="2"/>
            <w:vMerge/>
            <w:tcBorders>
              <w:top w:val="single" w:sz="6" w:space="0" w:color="auto"/>
              <w:left w:val="single" w:sz="6" w:space="0" w:color="auto"/>
              <w:bottom w:val="single" w:sz="6" w:space="0" w:color="auto"/>
              <w:right w:val="single" w:sz="4" w:space="0" w:color="auto"/>
            </w:tcBorders>
            <w:vAlign w:val="center"/>
          </w:tcPr>
          <w:p w:rsidR="000C68D7" w:rsidRPr="006D7B18" w:rsidRDefault="000C68D7" w:rsidP="00F21E20">
            <w:pPr>
              <w:pStyle w:val="TableHeaderText"/>
              <w:rPr>
                <w:b w:val="0"/>
                <w:sz w:val="20"/>
              </w:rPr>
            </w:pPr>
          </w:p>
        </w:tc>
      </w:tr>
      <w:tr w:rsidR="000C68D7" w:rsidRPr="006D7B18" w:rsidTr="000C68D7">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0C68D7" w:rsidRDefault="0094341E" w:rsidP="00F21E20">
            <w:pPr>
              <w:pStyle w:val="TableHeaderText"/>
              <w:rPr>
                <w:b w:val="0"/>
                <w:sz w:val="20"/>
                <w:lang w:val="en-US"/>
              </w:rPr>
            </w:pPr>
            <w:r>
              <w:rPr>
                <w:b w:val="0"/>
                <w:sz w:val="20"/>
                <w:lang w:val="en-US"/>
              </w:rPr>
              <w:fldChar w:fldCharType="begin"/>
            </w:r>
            <w:r w:rsidR="000C68D7">
              <w:rPr>
                <w:b w:val="0"/>
                <w:sz w:val="20"/>
                <w:lang w:val="en-US"/>
              </w:rPr>
              <w:instrText xml:space="preserve"> PAGEREF NotificationStatus \h </w:instrText>
            </w:r>
            <w:r>
              <w:rPr>
                <w:b w:val="0"/>
                <w:sz w:val="20"/>
                <w:lang w:val="en-US"/>
              </w:rPr>
            </w:r>
            <w:r>
              <w:rPr>
                <w:b w:val="0"/>
                <w:sz w:val="20"/>
                <w:lang w:val="en-US"/>
              </w:rPr>
              <w:fldChar w:fldCharType="separate"/>
            </w:r>
            <w:r w:rsidR="00CE13A9">
              <w:rPr>
                <w:b w:val="0"/>
                <w:noProof/>
                <w:sz w:val="20"/>
                <w:lang w:val="en-US"/>
              </w:rPr>
              <w:t>73</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0C68D7" w:rsidRPr="000742A4" w:rsidRDefault="000C68D7" w:rsidP="00F21E20">
            <w:pPr>
              <w:pStyle w:val="TableHeaderText"/>
              <w:jc w:val="left"/>
              <w:rPr>
                <w:b w:val="0"/>
                <w:sz w:val="20"/>
              </w:rPr>
            </w:pPr>
            <w:r>
              <w:rPr>
                <w:b w:val="0"/>
                <w:sz w:val="20"/>
              </w:rPr>
              <w:t xml:space="preserve">Section 3.4 – </w:t>
            </w:r>
            <w:r w:rsidRPr="00080B73">
              <w:rPr>
                <w:b w:val="0"/>
                <w:bCs/>
                <w:sz w:val="20"/>
                <w:lang w:val="en-US"/>
              </w:rPr>
              <w:t>MS2SSN_PortPlus_Not</w:t>
            </w:r>
          </w:p>
        </w:tc>
        <w:tc>
          <w:tcPr>
            <w:tcW w:w="4448" w:type="dxa"/>
            <w:tcBorders>
              <w:top w:val="single" w:sz="6" w:space="0" w:color="auto"/>
              <w:left w:val="single" w:sz="4" w:space="0" w:color="auto"/>
              <w:bottom w:val="single" w:sz="6" w:space="0" w:color="auto"/>
              <w:right w:val="single" w:sz="6" w:space="0" w:color="auto"/>
            </w:tcBorders>
          </w:tcPr>
          <w:p w:rsidR="000C68D7" w:rsidRPr="005B7945" w:rsidRDefault="000C68D7" w:rsidP="00A16EF5">
            <w:pPr>
              <w:pStyle w:val="TableHeaderText"/>
              <w:jc w:val="left"/>
              <w:rPr>
                <w:b w:val="0"/>
                <w:sz w:val="20"/>
              </w:rPr>
            </w:pPr>
            <w:proofErr w:type="spellStart"/>
            <w:r w:rsidRPr="005B7945">
              <w:rPr>
                <w:b w:val="0"/>
                <w:sz w:val="20"/>
              </w:rPr>
              <w:t>NotificationStatus</w:t>
            </w:r>
            <w:proofErr w:type="spellEnd"/>
            <w:r w:rsidRPr="005B7945">
              <w:rPr>
                <w:b w:val="0"/>
                <w:sz w:val="20"/>
              </w:rPr>
              <w:t xml:space="preserve"> occurrence corrected to </w:t>
            </w:r>
            <w:proofErr w:type="spellStart"/>
            <w:r w:rsidRPr="005B7945">
              <w:rPr>
                <w:b w:val="0"/>
                <w:sz w:val="20"/>
              </w:rPr>
              <w:t>Occ</w:t>
            </w:r>
            <w:proofErr w:type="spellEnd"/>
            <w:r w:rsidRPr="005B7945">
              <w:rPr>
                <w:b w:val="0"/>
                <w:sz w:val="20"/>
              </w:rPr>
              <w:t xml:space="preserve"> "1" to align with schema</w:t>
            </w:r>
          </w:p>
        </w:tc>
        <w:tc>
          <w:tcPr>
            <w:tcW w:w="1067" w:type="dxa"/>
            <w:vMerge/>
            <w:tcBorders>
              <w:top w:val="single" w:sz="6" w:space="0" w:color="auto"/>
              <w:left w:val="single" w:sz="6" w:space="0" w:color="auto"/>
              <w:bottom w:val="single" w:sz="6" w:space="0" w:color="auto"/>
              <w:right w:val="single" w:sz="6" w:space="0" w:color="auto"/>
            </w:tcBorders>
            <w:vAlign w:val="center"/>
          </w:tcPr>
          <w:p w:rsidR="000C68D7" w:rsidRPr="006D7B18" w:rsidRDefault="000C68D7" w:rsidP="00F21E20">
            <w:pPr>
              <w:pStyle w:val="TableHeaderText"/>
              <w:rPr>
                <w:b w:val="0"/>
                <w:sz w:val="20"/>
              </w:rPr>
            </w:pPr>
          </w:p>
        </w:tc>
        <w:tc>
          <w:tcPr>
            <w:tcW w:w="1924" w:type="dxa"/>
            <w:gridSpan w:val="2"/>
            <w:vMerge/>
            <w:tcBorders>
              <w:top w:val="single" w:sz="6" w:space="0" w:color="auto"/>
              <w:left w:val="single" w:sz="6" w:space="0" w:color="auto"/>
              <w:bottom w:val="single" w:sz="6" w:space="0" w:color="auto"/>
              <w:right w:val="single" w:sz="4" w:space="0" w:color="auto"/>
            </w:tcBorders>
            <w:vAlign w:val="center"/>
          </w:tcPr>
          <w:p w:rsidR="000C68D7" w:rsidRPr="006D7B18" w:rsidRDefault="000C68D7" w:rsidP="00F21E20">
            <w:pPr>
              <w:pStyle w:val="TableHeaderText"/>
              <w:rPr>
                <w:b w:val="0"/>
                <w:sz w:val="20"/>
              </w:rPr>
            </w:pPr>
          </w:p>
        </w:tc>
      </w:tr>
      <w:tr w:rsidR="003960A4" w:rsidRPr="006D7B18" w:rsidTr="000C68D7">
        <w:trPr>
          <w:trHeight w:val="290"/>
          <w:jc w:val="center"/>
        </w:trPr>
        <w:tc>
          <w:tcPr>
            <w:tcW w:w="744" w:type="dxa"/>
            <w:tcBorders>
              <w:top w:val="single" w:sz="6" w:space="0" w:color="auto"/>
              <w:left w:val="single" w:sz="6" w:space="0" w:color="auto"/>
              <w:right w:val="single" w:sz="6" w:space="0" w:color="auto"/>
            </w:tcBorders>
          </w:tcPr>
          <w:p w:rsidR="003960A4" w:rsidRDefault="0094341E" w:rsidP="00167C6B">
            <w:pPr>
              <w:pStyle w:val="TableHeaderText"/>
              <w:rPr>
                <w:b w:val="0"/>
                <w:sz w:val="20"/>
                <w:lang w:val="en-US"/>
              </w:rPr>
            </w:pPr>
            <w:r>
              <w:rPr>
                <w:b w:val="0"/>
                <w:sz w:val="20"/>
                <w:lang w:val="en-US"/>
              </w:rPr>
              <w:fldChar w:fldCharType="begin"/>
            </w:r>
            <w:r w:rsidR="003960A4">
              <w:rPr>
                <w:b w:val="0"/>
                <w:sz w:val="20"/>
                <w:lang w:val="en-US"/>
              </w:rPr>
              <w:instrText xml:space="preserve"> PAGEREF ATDPortOfCall \h </w:instrText>
            </w:r>
            <w:r>
              <w:rPr>
                <w:b w:val="0"/>
                <w:sz w:val="20"/>
                <w:lang w:val="en-US"/>
              </w:rPr>
            </w:r>
            <w:r>
              <w:rPr>
                <w:b w:val="0"/>
                <w:sz w:val="20"/>
                <w:lang w:val="en-US"/>
              </w:rPr>
              <w:fldChar w:fldCharType="separate"/>
            </w:r>
            <w:r w:rsidR="00CE13A9">
              <w:rPr>
                <w:b w:val="0"/>
                <w:noProof/>
                <w:sz w:val="20"/>
                <w:lang w:val="en-US"/>
              </w:rPr>
              <w:t>74</w:t>
            </w:r>
            <w:r>
              <w:rPr>
                <w:b w:val="0"/>
                <w:sz w:val="20"/>
                <w:lang w:val="en-US"/>
              </w:rPr>
              <w:fldChar w:fldCharType="end"/>
            </w:r>
            <w:r w:rsidR="003960A4">
              <w:rPr>
                <w:b w:val="0"/>
                <w:sz w:val="20"/>
                <w:lang w:val="en-US"/>
              </w:rPr>
              <w:t xml:space="preserve">; </w:t>
            </w:r>
            <w:r>
              <w:rPr>
                <w:b w:val="0"/>
                <w:sz w:val="20"/>
                <w:lang w:val="en-US"/>
              </w:rPr>
              <w:fldChar w:fldCharType="begin"/>
            </w:r>
            <w:r w:rsidR="003960A4">
              <w:rPr>
                <w:b w:val="0"/>
                <w:sz w:val="20"/>
                <w:lang w:val="en-US"/>
              </w:rPr>
              <w:instrText xml:space="preserve"> PAGEREF ATDPortOfCall1 \h </w:instrText>
            </w:r>
            <w:r>
              <w:rPr>
                <w:b w:val="0"/>
                <w:sz w:val="20"/>
                <w:lang w:val="en-US"/>
              </w:rPr>
            </w:r>
            <w:r>
              <w:rPr>
                <w:b w:val="0"/>
                <w:sz w:val="20"/>
                <w:lang w:val="en-US"/>
              </w:rPr>
              <w:fldChar w:fldCharType="separate"/>
            </w:r>
            <w:r w:rsidR="00CE13A9">
              <w:rPr>
                <w:b w:val="0"/>
                <w:noProof/>
                <w:sz w:val="20"/>
                <w:lang w:val="en-US"/>
              </w:rPr>
              <w:t>81</w:t>
            </w:r>
            <w:r>
              <w:rPr>
                <w:b w:val="0"/>
                <w:sz w:val="20"/>
                <w:lang w:val="en-US"/>
              </w:rPr>
              <w:fldChar w:fldCharType="end"/>
            </w:r>
          </w:p>
        </w:tc>
        <w:tc>
          <w:tcPr>
            <w:tcW w:w="2375" w:type="dxa"/>
            <w:tcBorders>
              <w:top w:val="single" w:sz="6" w:space="0" w:color="auto"/>
              <w:left w:val="single" w:sz="6" w:space="0" w:color="auto"/>
              <w:right w:val="single" w:sz="4" w:space="0" w:color="auto"/>
            </w:tcBorders>
          </w:tcPr>
          <w:p w:rsidR="003960A4" w:rsidRDefault="003960A4" w:rsidP="00F21E20">
            <w:pPr>
              <w:pStyle w:val="TableHeaderText"/>
              <w:jc w:val="left"/>
              <w:rPr>
                <w:b w:val="0"/>
                <w:sz w:val="20"/>
              </w:rPr>
            </w:pPr>
            <w:r>
              <w:rPr>
                <w:b w:val="0"/>
                <w:sz w:val="20"/>
              </w:rPr>
              <w:t xml:space="preserve">Section 3.4 – </w:t>
            </w:r>
            <w:r w:rsidRPr="00080B73">
              <w:rPr>
                <w:b w:val="0"/>
                <w:bCs/>
                <w:sz w:val="20"/>
                <w:lang w:val="en-US"/>
              </w:rPr>
              <w:t>MS2SSN_PortPlus_Not</w:t>
            </w:r>
          </w:p>
        </w:tc>
        <w:tc>
          <w:tcPr>
            <w:tcW w:w="4448" w:type="dxa"/>
            <w:tcBorders>
              <w:top w:val="single" w:sz="6" w:space="0" w:color="auto"/>
              <w:left w:val="single" w:sz="4" w:space="0" w:color="auto"/>
              <w:bottom w:val="single" w:sz="6" w:space="0" w:color="auto"/>
              <w:right w:val="single" w:sz="6" w:space="0" w:color="auto"/>
            </w:tcBorders>
          </w:tcPr>
          <w:p w:rsidR="003960A4" w:rsidRPr="00A16EF5" w:rsidRDefault="003960A4" w:rsidP="003960A4">
            <w:pPr>
              <w:pStyle w:val="TableHeaderText"/>
              <w:jc w:val="left"/>
              <w:rPr>
                <w:b w:val="0"/>
                <w:sz w:val="20"/>
              </w:rPr>
            </w:pPr>
            <w:proofErr w:type="spellStart"/>
            <w:r w:rsidRPr="003960A4">
              <w:rPr>
                <w:b w:val="0"/>
                <w:sz w:val="20"/>
              </w:rPr>
              <w:t>ATDPortOfCall</w:t>
            </w:r>
            <w:proofErr w:type="spellEnd"/>
            <w:r>
              <w:rPr>
                <w:b w:val="0"/>
                <w:sz w:val="20"/>
              </w:rPr>
              <w:t xml:space="preserve"> occurrence changed to </w:t>
            </w:r>
            <w:proofErr w:type="spellStart"/>
            <w:r>
              <w:rPr>
                <w:b w:val="0"/>
                <w:sz w:val="20"/>
              </w:rPr>
              <w:t>Occ</w:t>
            </w:r>
            <w:proofErr w:type="spellEnd"/>
            <w:r>
              <w:rPr>
                <w:b w:val="0"/>
                <w:sz w:val="20"/>
              </w:rPr>
              <w:t xml:space="preserve"> “</w:t>
            </w:r>
            <w:r w:rsidRPr="00A16EF5">
              <w:rPr>
                <w:b w:val="0"/>
                <w:sz w:val="20"/>
              </w:rPr>
              <w:t>0-1</w:t>
            </w:r>
            <w:r>
              <w:rPr>
                <w:b w:val="0"/>
                <w:sz w:val="20"/>
              </w:rPr>
              <w:t xml:space="preserve">” to allow reporting </w:t>
            </w:r>
            <w:proofErr w:type="spellStart"/>
            <w:r>
              <w:rPr>
                <w:b w:val="0"/>
                <w:sz w:val="20"/>
              </w:rPr>
              <w:t>HazmatNotification</w:t>
            </w:r>
            <w:r w:rsidRPr="003960A4">
              <w:rPr>
                <w:b w:val="0"/>
                <w:sz w:val="20"/>
              </w:rPr>
              <w:t>InfoEUDepartures</w:t>
            </w:r>
            <w:proofErr w:type="spellEnd"/>
            <w:r>
              <w:rPr>
                <w:b w:val="0"/>
                <w:sz w:val="20"/>
              </w:rPr>
              <w:t xml:space="preserve"> before</w:t>
            </w:r>
            <w:r w:rsidRPr="003960A4">
              <w:rPr>
                <w:b w:val="0"/>
                <w:sz w:val="20"/>
              </w:rPr>
              <w:t xml:space="preserve"> departure</w:t>
            </w:r>
          </w:p>
        </w:tc>
        <w:tc>
          <w:tcPr>
            <w:tcW w:w="1067" w:type="dxa"/>
            <w:vMerge/>
            <w:tcBorders>
              <w:top w:val="single" w:sz="6" w:space="0" w:color="auto"/>
              <w:left w:val="single" w:sz="6" w:space="0" w:color="auto"/>
              <w:bottom w:val="single" w:sz="6" w:space="0" w:color="auto"/>
              <w:right w:val="single" w:sz="6" w:space="0" w:color="auto"/>
            </w:tcBorders>
            <w:vAlign w:val="center"/>
          </w:tcPr>
          <w:p w:rsidR="003960A4" w:rsidRPr="006D7B18" w:rsidRDefault="003960A4" w:rsidP="00F21E20">
            <w:pPr>
              <w:pStyle w:val="TableHeaderText"/>
              <w:rPr>
                <w:b w:val="0"/>
                <w:sz w:val="20"/>
              </w:rPr>
            </w:pPr>
          </w:p>
        </w:tc>
        <w:tc>
          <w:tcPr>
            <w:tcW w:w="1924" w:type="dxa"/>
            <w:gridSpan w:val="2"/>
            <w:vMerge/>
            <w:tcBorders>
              <w:top w:val="single" w:sz="6" w:space="0" w:color="auto"/>
              <w:left w:val="single" w:sz="6" w:space="0" w:color="auto"/>
              <w:bottom w:val="single" w:sz="6" w:space="0" w:color="auto"/>
              <w:right w:val="single" w:sz="4" w:space="0" w:color="auto"/>
            </w:tcBorders>
            <w:vAlign w:val="center"/>
          </w:tcPr>
          <w:p w:rsidR="003960A4" w:rsidRPr="006D7B18" w:rsidRDefault="003960A4" w:rsidP="00F21E20">
            <w:pPr>
              <w:pStyle w:val="TableHeaderText"/>
              <w:rPr>
                <w:b w:val="0"/>
                <w:sz w:val="20"/>
              </w:rPr>
            </w:pPr>
          </w:p>
        </w:tc>
      </w:tr>
      <w:tr w:rsidR="000C68D7" w:rsidRPr="006D7B18" w:rsidTr="000C68D7">
        <w:trPr>
          <w:trHeight w:val="290"/>
          <w:jc w:val="center"/>
        </w:trPr>
        <w:tc>
          <w:tcPr>
            <w:tcW w:w="744" w:type="dxa"/>
            <w:vMerge w:val="restart"/>
            <w:tcBorders>
              <w:top w:val="single" w:sz="6" w:space="0" w:color="auto"/>
              <w:left w:val="single" w:sz="6" w:space="0" w:color="auto"/>
              <w:right w:val="single" w:sz="6" w:space="0" w:color="auto"/>
            </w:tcBorders>
          </w:tcPr>
          <w:p w:rsidR="000C68D7" w:rsidRDefault="0094341E" w:rsidP="00167C6B">
            <w:pPr>
              <w:pStyle w:val="TableHeaderText"/>
              <w:rPr>
                <w:b w:val="0"/>
                <w:sz w:val="20"/>
                <w:lang w:val="en-US"/>
              </w:rPr>
            </w:pPr>
            <w:r>
              <w:rPr>
                <w:b w:val="0"/>
                <w:sz w:val="20"/>
                <w:lang w:val="en-US"/>
              </w:rPr>
              <w:fldChar w:fldCharType="begin"/>
            </w:r>
            <w:r w:rsidR="000C68D7">
              <w:rPr>
                <w:b w:val="0"/>
                <w:sz w:val="20"/>
                <w:lang w:val="en-US"/>
              </w:rPr>
              <w:instrText xml:space="preserve"> PAGEREF VesselIdentification \h </w:instrText>
            </w:r>
            <w:r>
              <w:rPr>
                <w:b w:val="0"/>
                <w:sz w:val="20"/>
                <w:lang w:val="en-US"/>
              </w:rPr>
            </w:r>
            <w:r>
              <w:rPr>
                <w:b w:val="0"/>
                <w:sz w:val="20"/>
                <w:lang w:val="en-US"/>
              </w:rPr>
              <w:fldChar w:fldCharType="separate"/>
            </w:r>
            <w:r w:rsidR="00CE13A9">
              <w:rPr>
                <w:b w:val="0"/>
                <w:noProof/>
                <w:sz w:val="20"/>
                <w:lang w:val="en-US"/>
              </w:rPr>
              <w:t>87</w:t>
            </w:r>
            <w:r>
              <w:rPr>
                <w:b w:val="0"/>
                <w:sz w:val="20"/>
                <w:lang w:val="en-US"/>
              </w:rPr>
              <w:fldChar w:fldCharType="end"/>
            </w:r>
          </w:p>
        </w:tc>
        <w:tc>
          <w:tcPr>
            <w:tcW w:w="2375" w:type="dxa"/>
            <w:vMerge w:val="restart"/>
            <w:tcBorders>
              <w:top w:val="single" w:sz="6" w:space="0" w:color="auto"/>
              <w:left w:val="single" w:sz="6" w:space="0" w:color="auto"/>
              <w:right w:val="single" w:sz="4" w:space="0" w:color="auto"/>
            </w:tcBorders>
          </w:tcPr>
          <w:p w:rsidR="000C68D7" w:rsidRPr="000742A4" w:rsidRDefault="000C68D7" w:rsidP="00F21E20">
            <w:pPr>
              <w:pStyle w:val="TableHeaderText"/>
              <w:jc w:val="left"/>
              <w:rPr>
                <w:b w:val="0"/>
                <w:sz w:val="20"/>
              </w:rPr>
            </w:pPr>
            <w:r>
              <w:rPr>
                <w:b w:val="0"/>
                <w:sz w:val="20"/>
              </w:rPr>
              <w:t xml:space="preserve">Section 3.4 – </w:t>
            </w:r>
            <w:r w:rsidRPr="00A16EF5">
              <w:rPr>
                <w:b w:val="0"/>
                <w:sz w:val="20"/>
              </w:rPr>
              <w:t>MS2SSN_Exemption_Not</w:t>
            </w:r>
          </w:p>
        </w:tc>
        <w:tc>
          <w:tcPr>
            <w:tcW w:w="4448" w:type="dxa"/>
            <w:tcBorders>
              <w:top w:val="single" w:sz="6" w:space="0" w:color="auto"/>
              <w:left w:val="single" w:sz="4" w:space="0" w:color="auto"/>
              <w:bottom w:val="single" w:sz="6" w:space="0" w:color="auto"/>
              <w:right w:val="single" w:sz="6" w:space="0" w:color="auto"/>
            </w:tcBorders>
          </w:tcPr>
          <w:p w:rsidR="000C68D7" w:rsidRPr="000742A4" w:rsidRDefault="000C68D7" w:rsidP="00F21E20">
            <w:pPr>
              <w:pStyle w:val="TableHeaderText"/>
              <w:jc w:val="left"/>
              <w:rPr>
                <w:b w:val="0"/>
                <w:sz w:val="20"/>
              </w:rPr>
            </w:pPr>
            <w:proofErr w:type="spellStart"/>
            <w:r w:rsidRPr="00A16EF5">
              <w:rPr>
                <w:b w:val="0"/>
                <w:sz w:val="20"/>
              </w:rPr>
              <w:t>VesselIdentification</w:t>
            </w:r>
            <w:proofErr w:type="spellEnd"/>
            <w:r>
              <w:rPr>
                <w:b w:val="0"/>
                <w:sz w:val="20"/>
              </w:rPr>
              <w:t xml:space="preserve"> occurrence corrected to </w:t>
            </w:r>
            <w:proofErr w:type="spellStart"/>
            <w:r>
              <w:rPr>
                <w:b w:val="0"/>
                <w:sz w:val="20"/>
              </w:rPr>
              <w:t>Occ</w:t>
            </w:r>
            <w:proofErr w:type="spellEnd"/>
            <w:r>
              <w:rPr>
                <w:b w:val="0"/>
                <w:sz w:val="20"/>
              </w:rPr>
              <w:t xml:space="preserve"> “</w:t>
            </w:r>
            <w:r w:rsidRPr="00A16EF5">
              <w:rPr>
                <w:b w:val="0"/>
                <w:sz w:val="20"/>
              </w:rPr>
              <w:t>0-1</w:t>
            </w:r>
            <w:r>
              <w:rPr>
                <w:b w:val="0"/>
                <w:sz w:val="20"/>
              </w:rPr>
              <w:t xml:space="preserve">” </w:t>
            </w:r>
            <w:r w:rsidRPr="00A16EF5">
              <w:rPr>
                <w:b w:val="0"/>
                <w:sz w:val="20"/>
              </w:rPr>
              <w:t>as in Business Rules table</w:t>
            </w:r>
          </w:p>
        </w:tc>
        <w:tc>
          <w:tcPr>
            <w:tcW w:w="1067" w:type="dxa"/>
            <w:vMerge/>
            <w:tcBorders>
              <w:top w:val="single" w:sz="6" w:space="0" w:color="auto"/>
              <w:left w:val="single" w:sz="6" w:space="0" w:color="auto"/>
              <w:bottom w:val="single" w:sz="6" w:space="0" w:color="auto"/>
              <w:right w:val="single" w:sz="6" w:space="0" w:color="auto"/>
            </w:tcBorders>
            <w:vAlign w:val="center"/>
          </w:tcPr>
          <w:p w:rsidR="000C68D7" w:rsidRPr="006D7B18" w:rsidRDefault="000C68D7" w:rsidP="00F21E20">
            <w:pPr>
              <w:pStyle w:val="TableHeaderText"/>
              <w:rPr>
                <w:b w:val="0"/>
                <w:sz w:val="20"/>
              </w:rPr>
            </w:pPr>
          </w:p>
        </w:tc>
        <w:tc>
          <w:tcPr>
            <w:tcW w:w="1924" w:type="dxa"/>
            <w:gridSpan w:val="2"/>
            <w:vMerge/>
            <w:tcBorders>
              <w:top w:val="single" w:sz="6" w:space="0" w:color="auto"/>
              <w:left w:val="single" w:sz="6" w:space="0" w:color="auto"/>
              <w:bottom w:val="single" w:sz="6" w:space="0" w:color="auto"/>
              <w:right w:val="single" w:sz="4" w:space="0" w:color="auto"/>
            </w:tcBorders>
            <w:vAlign w:val="center"/>
          </w:tcPr>
          <w:p w:rsidR="000C68D7" w:rsidRPr="006D7B18" w:rsidRDefault="000C68D7" w:rsidP="00F21E20">
            <w:pPr>
              <w:pStyle w:val="TableHeaderText"/>
              <w:rPr>
                <w:b w:val="0"/>
                <w:sz w:val="20"/>
              </w:rPr>
            </w:pPr>
          </w:p>
        </w:tc>
      </w:tr>
      <w:tr w:rsidR="000C68D7" w:rsidRPr="006D7B18" w:rsidTr="000C68D7">
        <w:trPr>
          <w:trHeight w:val="290"/>
          <w:jc w:val="center"/>
        </w:trPr>
        <w:tc>
          <w:tcPr>
            <w:tcW w:w="744" w:type="dxa"/>
            <w:vMerge/>
            <w:tcBorders>
              <w:left w:val="single" w:sz="6" w:space="0" w:color="auto"/>
              <w:bottom w:val="single" w:sz="6" w:space="0" w:color="auto"/>
              <w:right w:val="single" w:sz="6" w:space="0" w:color="auto"/>
            </w:tcBorders>
          </w:tcPr>
          <w:p w:rsidR="000C68D7" w:rsidRDefault="000C68D7" w:rsidP="00F21E20">
            <w:pPr>
              <w:pStyle w:val="TableHeaderText"/>
              <w:rPr>
                <w:b w:val="0"/>
                <w:sz w:val="20"/>
                <w:lang w:val="en-US"/>
              </w:rPr>
            </w:pPr>
          </w:p>
        </w:tc>
        <w:tc>
          <w:tcPr>
            <w:tcW w:w="2375" w:type="dxa"/>
            <w:vMerge/>
            <w:tcBorders>
              <w:left w:val="single" w:sz="6" w:space="0" w:color="auto"/>
              <w:bottom w:val="single" w:sz="6" w:space="0" w:color="auto"/>
              <w:right w:val="single" w:sz="4" w:space="0" w:color="auto"/>
            </w:tcBorders>
          </w:tcPr>
          <w:p w:rsidR="000C68D7" w:rsidRPr="000742A4" w:rsidRDefault="000C68D7" w:rsidP="00F21E20">
            <w:pPr>
              <w:pStyle w:val="TableHeaderText"/>
              <w:jc w:val="left"/>
              <w:rPr>
                <w:b w:val="0"/>
                <w:sz w:val="20"/>
              </w:rPr>
            </w:pPr>
          </w:p>
        </w:tc>
        <w:tc>
          <w:tcPr>
            <w:tcW w:w="4448" w:type="dxa"/>
            <w:tcBorders>
              <w:top w:val="single" w:sz="6" w:space="0" w:color="auto"/>
              <w:left w:val="single" w:sz="4" w:space="0" w:color="auto"/>
              <w:bottom w:val="single" w:sz="6" w:space="0" w:color="auto"/>
              <w:right w:val="single" w:sz="6" w:space="0" w:color="auto"/>
            </w:tcBorders>
          </w:tcPr>
          <w:p w:rsidR="000C68D7" w:rsidRPr="000742A4" w:rsidRDefault="000C68D7" w:rsidP="00F21E20">
            <w:pPr>
              <w:pStyle w:val="TableHeaderText"/>
              <w:jc w:val="left"/>
              <w:rPr>
                <w:b w:val="0"/>
                <w:sz w:val="20"/>
              </w:rPr>
            </w:pPr>
            <w:proofErr w:type="spellStart"/>
            <w:r w:rsidRPr="00A16EF5">
              <w:rPr>
                <w:b w:val="0"/>
                <w:sz w:val="20"/>
              </w:rPr>
              <w:t>ExemptionDetails</w:t>
            </w:r>
            <w:proofErr w:type="spellEnd"/>
            <w:r>
              <w:rPr>
                <w:b w:val="0"/>
                <w:sz w:val="20"/>
              </w:rPr>
              <w:t xml:space="preserve"> occurrence corrected to </w:t>
            </w:r>
            <w:proofErr w:type="spellStart"/>
            <w:r>
              <w:rPr>
                <w:b w:val="0"/>
                <w:sz w:val="20"/>
              </w:rPr>
              <w:t>Occ</w:t>
            </w:r>
            <w:proofErr w:type="spellEnd"/>
            <w:r>
              <w:rPr>
                <w:b w:val="0"/>
                <w:sz w:val="20"/>
              </w:rPr>
              <w:t xml:space="preserve"> “</w:t>
            </w:r>
            <w:r w:rsidRPr="00A16EF5">
              <w:rPr>
                <w:b w:val="0"/>
                <w:sz w:val="20"/>
              </w:rPr>
              <w:t>0-1</w:t>
            </w:r>
            <w:r>
              <w:rPr>
                <w:b w:val="0"/>
                <w:sz w:val="20"/>
              </w:rPr>
              <w:t xml:space="preserve">” </w:t>
            </w:r>
            <w:r w:rsidRPr="00A16EF5">
              <w:rPr>
                <w:b w:val="0"/>
                <w:sz w:val="20"/>
              </w:rPr>
              <w:t>as in Business Rules table</w:t>
            </w:r>
          </w:p>
        </w:tc>
        <w:tc>
          <w:tcPr>
            <w:tcW w:w="1067" w:type="dxa"/>
            <w:vMerge/>
            <w:tcBorders>
              <w:top w:val="single" w:sz="6" w:space="0" w:color="auto"/>
              <w:left w:val="single" w:sz="6" w:space="0" w:color="auto"/>
              <w:bottom w:val="single" w:sz="6" w:space="0" w:color="auto"/>
              <w:right w:val="single" w:sz="6" w:space="0" w:color="auto"/>
            </w:tcBorders>
            <w:vAlign w:val="center"/>
          </w:tcPr>
          <w:p w:rsidR="000C68D7" w:rsidRPr="006D7B18" w:rsidRDefault="000C68D7" w:rsidP="00F21E20">
            <w:pPr>
              <w:pStyle w:val="TableHeaderText"/>
              <w:rPr>
                <w:b w:val="0"/>
                <w:sz w:val="20"/>
              </w:rPr>
            </w:pPr>
          </w:p>
        </w:tc>
        <w:tc>
          <w:tcPr>
            <w:tcW w:w="1924" w:type="dxa"/>
            <w:gridSpan w:val="2"/>
            <w:vMerge/>
            <w:tcBorders>
              <w:top w:val="single" w:sz="6" w:space="0" w:color="auto"/>
              <w:left w:val="single" w:sz="6" w:space="0" w:color="auto"/>
              <w:bottom w:val="single" w:sz="6" w:space="0" w:color="auto"/>
              <w:right w:val="single" w:sz="4" w:space="0" w:color="auto"/>
            </w:tcBorders>
            <w:vAlign w:val="center"/>
          </w:tcPr>
          <w:p w:rsidR="000C68D7" w:rsidRPr="006D7B18" w:rsidRDefault="000C68D7" w:rsidP="00F21E20">
            <w:pPr>
              <w:pStyle w:val="TableHeaderText"/>
              <w:rPr>
                <w:b w:val="0"/>
                <w:sz w:val="20"/>
              </w:rPr>
            </w:pPr>
          </w:p>
        </w:tc>
      </w:tr>
      <w:tr w:rsidR="000C68D7" w:rsidRPr="006D7B18" w:rsidTr="000C68D7">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0C68D7" w:rsidRDefault="0094341E" w:rsidP="00167C6B">
            <w:pPr>
              <w:pStyle w:val="TableHeaderText"/>
              <w:rPr>
                <w:b w:val="0"/>
                <w:sz w:val="20"/>
                <w:lang w:val="en-US"/>
              </w:rPr>
            </w:pPr>
            <w:r>
              <w:rPr>
                <w:b w:val="0"/>
                <w:sz w:val="20"/>
                <w:lang w:val="en-US"/>
              </w:rPr>
              <w:fldChar w:fldCharType="begin"/>
            </w:r>
            <w:r w:rsidR="000C68D7">
              <w:rPr>
                <w:b w:val="0"/>
                <w:sz w:val="20"/>
                <w:lang w:val="en-US"/>
              </w:rPr>
              <w:instrText xml:space="preserve"> PAGEREF ContactDetails3 \h </w:instrText>
            </w:r>
            <w:r>
              <w:rPr>
                <w:b w:val="0"/>
                <w:sz w:val="20"/>
                <w:lang w:val="en-US"/>
              </w:rPr>
            </w:r>
            <w:r>
              <w:rPr>
                <w:b w:val="0"/>
                <w:sz w:val="20"/>
                <w:lang w:val="en-US"/>
              </w:rPr>
              <w:fldChar w:fldCharType="separate"/>
            </w:r>
            <w:r w:rsidR="00CE13A9">
              <w:rPr>
                <w:b w:val="0"/>
                <w:noProof/>
                <w:sz w:val="20"/>
                <w:lang w:val="en-US"/>
              </w:rPr>
              <w:t>134</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0C68D7" w:rsidRDefault="000C68D7" w:rsidP="00236C10">
            <w:pPr>
              <w:pStyle w:val="TableHeaderText"/>
              <w:jc w:val="left"/>
              <w:rPr>
                <w:b w:val="0"/>
                <w:sz w:val="20"/>
              </w:rPr>
            </w:pPr>
            <w:r>
              <w:rPr>
                <w:b w:val="0"/>
                <w:sz w:val="20"/>
              </w:rPr>
              <w:t xml:space="preserve">Section 3.6 – </w:t>
            </w:r>
            <w:r w:rsidRPr="00236C10">
              <w:rPr>
                <w:b w:val="0"/>
                <w:sz w:val="20"/>
              </w:rPr>
              <w:t>MS2SSN_Ship_Res</w:t>
            </w:r>
          </w:p>
        </w:tc>
        <w:tc>
          <w:tcPr>
            <w:tcW w:w="4448" w:type="dxa"/>
            <w:tcBorders>
              <w:top w:val="single" w:sz="6" w:space="0" w:color="auto"/>
              <w:left w:val="single" w:sz="4" w:space="0" w:color="auto"/>
              <w:bottom w:val="single" w:sz="6" w:space="0" w:color="auto"/>
              <w:right w:val="single" w:sz="6" w:space="0" w:color="auto"/>
            </w:tcBorders>
          </w:tcPr>
          <w:p w:rsidR="000C68D7" w:rsidRDefault="000C68D7" w:rsidP="00A16EF5">
            <w:pPr>
              <w:pStyle w:val="TableHeaderText"/>
              <w:jc w:val="left"/>
              <w:rPr>
                <w:b w:val="0"/>
                <w:sz w:val="20"/>
              </w:rPr>
            </w:pPr>
            <w:proofErr w:type="spellStart"/>
            <w:r>
              <w:rPr>
                <w:b w:val="0"/>
                <w:sz w:val="20"/>
              </w:rPr>
              <w:t>ContactDetails</w:t>
            </w:r>
            <w:proofErr w:type="spellEnd"/>
            <w:r>
              <w:rPr>
                <w:b w:val="0"/>
                <w:sz w:val="20"/>
              </w:rPr>
              <w:t xml:space="preserve"> occurrence corrected to </w:t>
            </w:r>
            <w:proofErr w:type="spellStart"/>
            <w:r>
              <w:rPr>
                <w:b w:val="0"/>
                <w:sz w:val="20"/>
              </w:rPr>
              <w:t>Occ</w:t>
            </w:r>
            <w:proofErr w:type="spellEnd"/>
            <w:r>
              <w:rPr>
                <w:b w:val="0"/>
                <w:sz w:val="20"/>
              </w:rPr>
              <w:t xml:space="preserve"> “</w:t>
            </w:r>
            <w:r w:rsidRPr="00A16EF5">
              <w:rPr>
                <w:b w:val="0"/>
                <w:sz w:val="20"/>
              </w:rPr>
              <w:t>0-1</w:t>
            </w:r>
            <w:r>
              <w:rPr>
                <w:b w:val="0"/>
                <w:sz w:val="20"/>
              </w:rPr>
              <w:t xml:space="preserve">” </w:t>
            </w:r>
            <w:r w:rsidRPr="00A16EF5">
              <w:rPr>
                <w:b w:val="0"/>
                <w:sz w:val="20"/>
              </w:rPr>
              <w:t>as in Business Rules table</w:t>
            </w:r>
          </w:p>
        </w:tc>
        <w:tc>
          <w:tcPr>
            <w:tcW w:w="1067" w:type="dxa"/>
            <w:vMerge/>
            <w:tcBorders>
              <w:top w:val="single" w:sz="6" w:space="0" w:color="auto"/>
              <w:left w:val="single" w:sz="6" w:space="0" w:color="auto"/>
              <w:bottom w:val="single" w:sz="6" w:space="0" w:color="auto"/>
              <w:right w:val="single" w:sz="6" w:space="0" w:color="auto"/>
            </w:tcBorders>
            <w:vAlign w:val="center"/>
          </w:tcPr>
          <w:p w:rsidR="000C68D7" w:rsidRPr="006D7B18" w:rsidRDefault="000C68D7" w:rsidP="00F21E20">
            <w:pPr>
              <w:pStyle w:val="TableHeaderText"/>
              <w:rPr>
                <w:b w:val="0"/>
                <w:sz w:val="20"/>
              </w:rPr>
            </w:pPr>
          </w:p>
        </w:tc>
        <w:tc>
          <w:tcPr>
            <w:tcW w:w="1924" w:type="dxa"/>
            <w:gridSpan w:val="2"/>
            <w:vMerge/>
            <w:tcBorders>
              <w:top w:val="single" w:sz="6" w:space="0" w:color="auto"/>
              <w:left w:val="single" w:sz="6" w:space="0" w:color="auto"/>
              <w:bottom w:val="single" w:sz="6" w:space="0" w:color="auto"/>
              <w:right w:val="single" w:sz="4" w:space="0" w:color="auto"/>
            </w:tcBorders>
            <w:vAlign w:val="center"/>
          </w:tcPr>
          <w:p w:rsidR="000C68D7" w:rsidRPr="006D7B18" w:rsidRDefault="000C68D7" w:rsidP="00F21E20">
            <w:pPr>
              <w:pStyle w:val="TableHeaderText"/>
              <w:rPr>
                <w:b w:val="0"/>
                <w:sz w:val="20"/>
              </w:rPr>
            </w:pPr>
          </w:p>
        </w:tc>
      </w:tr>
      <w:tr w:rsidR="00A30605" w:rsidRPr="006D7B18" w:rsidTr="000C68D7">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A30605" w:rsidRPr="00A30605" w:rsidRDefault="00A30605" w:rsidP="00167C6B">
            <w:pPr>
              <w:pStyle w:val="TableHeaderText"/>
              <w:rPr>
                <w:b w:val="0"/>
                <w:sz w:val="20"/>
                <w:lang w:val="en-US"/>
              </w:rPr>
            </w:pPr>
            <w:r w:rsidRPr="00A30605">
              <w:rPr>
                <w:b w:val="0"/>
                <w:sz w:val="20"/>
              </w:rPr>
              <w:t>164; 170</w:t>
            </w:r>
          </w:p>
        </w:tc>
        <w:tc>
          <w:tcPr>
            <w:tcW w:w="2375" w:type="dxa"/>
            <w:tcBorders>
              <w:top w:val="single" w:sz="6" w:space="0" w:color="auto"/>
              <w:left w:val="single" w:sz="6" w:space="0" w:color="auto"/>
              <w:bottom w:val="single" w:sz="6" w:space="0" w:color="auto"/>
              <w:right w:val="single" w:sz="4" w:space="0" w:color="auto"/>
            </w:tcBorders>
          </w:tcPr>
          <w:p w:rsidR="00A30605" w:rsidRPr="000742A4" w:rsidRDefault="00A30605" w:rsidP="00464AAD">
            <w:pPr>
              <w:pStyle w:val="TableHeaderText"/>
              <w:jc w:val="left"/>
              <w:rPr>
                <w:b w:val="0"/>
                <w:sz w:val="20"/>
              </w:rPr>
            </w:pPr>
            <w:r>
              <w:rPr>
                <w:b w:val="0"/>
                <w:sz w:val="20"/>
              </w:rPr>
              <w:t xml:space="preserve">Section 3.7 – </w:t>
            </w:r>
            <w:r w:rsidRPr="00464AAD">
              <w:rPr>
                <w:b w:val="0"/>
                <w:sz w:val="20"/>
              </w:rPr>
              <w:t xml:space="preserve">MS2SSN_Alert_Res </w:t>
            </w:r>
          </w:p>
        </w:tc>
        <w:tc>
          <w:tcPr>
            <w:tcW w:w="4448" w:type="dxa"/>
            <w:tcBorders>
              <w:top w:val="single" w:sz="6" w:space="0" w:color="auto"/>
              <w:left w:val="single" w:sz="4" w:space="0" w:color="auto"/>
              <w:bottom w:val="single" w:sz="6" w:space="0" w:color="auto"/>
              <w:right w:val="single" w:sz="6" w:space="0" w:color="auto"/>
            </w:tcBorders>
          </w:tcPr>
          <w:p w:rsidR="00A30605" w:rsidRPr="000742A4" w:rsidRDefault="00A30605" w:rsidP="00A16EF5">
            <w:pPr>
              <w:pStyle w:val="TableHeaderText"/>
              <w:jc w:val="left"/>
              <w:rPr>
                <w:b w:val="0"/>
                <w:sz w:val="20"/>
              </w:rPr>
            </w:pPr>
            <w:r>
              <w:rPr>
                <w:b w:val="0"/>
                <w:sz w:val="20"/>
              </w:rPr>
              <w:t xml:space="preserve">Typo </w:t>
            </w:r>
            <w:proofErr w:type="spellStart"/>
            <w:r>
              <w:rPr>
                <w:b w:val="0"/>
                <w:sz w:val="20"/>
              </w:rPr>
              <w:t>correctedin</w:t>
            </w:r>
            <w:proofErr w:type="spellEnd"/>
            <w:r>
              <w:rPr>
                <w:b w:val="0"/>
                <w:sz w:val="20"/>
              </w:rPr>
              <w:t xml:space="preserve"> </w:t>
            </w:r>
            <w:proofErr w:type="spellStart"/>
            <w:r w:rsidRPr="00A16EF5">
              <w:rPr>
                <w:b w:val="0"/>
                <w:sz w:val="20"/>
              </w:rPr>
              <w:t>PortOfDeparture</w:t>
            </w:r>
            <w:proofErr w:type="spellEnd"/>
            <w:r>
              <w:rPr>
                <w:b w:val="0"/>
                <w:sz w:val="20"/>
              </w:rPr>
              <w:t xml:space="preserve"> attribute</w:t>
            </w:r>
          </w:p>
        </w:tc>
        <w:tc>
          <w:tcPr>
            <w:tcW w:w="1067" w:type="dxa"/>
            <w:vMerge/>
            <w:tcBorders>
              <w:top w:val="single" w:sz="6" w:space="0" w:color="auto"/>
              <w:left w:val="single" w:sz="6" w:space="0" w:color="auto"/>
              <w:bottom w:val="single" w:sz="6" w:space="0" w:color="auto"/>
              <w:right w:val="single" w:sz="6" w:space="0" w:color="auto"/>
            </w:tcBorders>
            <w:vAlign w:val="center"/>
          </w:tcPr>
          <w:p w:rsidR="00A30605" w:rsidRPr="006D7B18" w:rsidRDefault="00A30605" w:rsidP="00F21E20">
            <w:pPr>
              <w:pStyle w:val="TableHeaderText"/>
              <w:rPr>
                <w:b w:val="0"/>
                <w:sz w:val="20"/>
              </w:rPr>
            </w:pPr>
          </w:p>
        </w:tc>
        <w:tc>
          <w:tcPr>
            <w:tcW w:w="1924" w:type="dxa"/>
            <w:gridSpan w:val="2"/>
            <w:vMerge/>
            <w:tcBorders>
              <w:top w:val="single" w:sz="6" w:space="0" w:color="auto"/>
              <w:left w:val="single" w:sz="6" w:space="0" w:color="auto"/>
              <w:bottom w:val="single" w:sz="6" w:space="0" w:color="auto"/>
              <w:right w:val="single" w:sz="4" w:space="0" w:color="auto"/>
            </w:tcBorders>
            <w:vAlign w:val="center"/>
          </w:tcPr>
          <w:p w:rsidR="00A30605" w:rsidRPr="006D7B18" w:rsidRDefault="00A30605" w:rsidP="00F21E20">
            <w:pPr>
              <w:pStyle w:val="TableHeaderText"/>
              <w:rPr>
                <w:b w:val="0"/>
                <w:sz w:val="20"/>
              </w:rPr>
            </w:pPr>
          </w:p>
        </w:tc>
      </w:tr>
      <w:tr w:rsidR="00A30605" w:rsidRPr="006D7B18" w:rsidTr="000C68D7">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A30605" w:rsidRPr="00A30605" w:rsidRDefault="00A30605" w:rsidP="00167C6B">
            <w:pPr>
              <w:pStyle w:val="TableHeaderText"/>
              <w:rPr>
                <w:b w:val="0"/>
                <w:sz w:val="20"/>
                <w:lang w:val="en-US"/>
              </w:rPr>
            </w:pPr>
            <w:r w:rsidRPr="00A30605">
              <w:rPr>
                <w:b w:val="0"/>
                <w:sz w:val="20"/>
              </w:rPr>
              <w:t>164; 170</w:t>
            </w:r>
          </w:p>
        </w:tc>
        <w:tc>
          <w:tcPr>
            <w:tcW w:w="2375" w:type="dxa"/>
            <w:tcBorders>
              <w:top w:val="single" w:sz="6" w:space="0" w:color="auto"/>
              <w:left w:val="single" w:sz="6" w:space="0" w:color="auto"/>
              <w:bottom w:val="single" w:sz="6" w:space="0" w:color="auto"/>
              <w:right w:val="single" w:sz="4" w:space="0" w:color="auto"/>
            </w:tcBorders>
          </w:tcPr>
          <w:p w:rsidR="00A30605" w:rsidRPr="000742A4" w:rsidRDefault="00A30605" w:rsidP="00464AAD">
            <w:pPr>
              <w:pStyle w:val="TableHeaderText"/>
              <w:jc w:val="left"/>
              <w:rPr>
                <w:b w:val="0"/>
                <w:sz w:val="20"/>
              </w:rPr>
            </w:pPr>
            <w:r>
              <w:rPr>
                <w:b w:val="0"/>
                <w:sz w:val="20"/>
              </w:rPr>
              <w:t xml:space="preserve">Section 3.7 – </w:t>
            </w:r>
            <w:r w:rsidRPr="00464AAD">
              <w:rPr>
                <w:b w:val="0"/>
                <w:sz w:val="20"/>
              </w:rPr>
              <w:t>MS2SSN_Alert_Res</w:t>
            </w:r>
          </w:p>
        </w:tc>
        <w:tc>
          <w:tcPr>
            <w:tcW w:w="4448" w:type="dxa"/>
            <w:tcBorders>
              <w:top w:val="single" w:sz="6" w:space="0" w:color="auto"/>
              <w:left w:val="single" w:sz="4" w:space="0" w:color="auto"/>
              <w:bottom w:val="single" w:sz="6" w:space="0" w:color="auto"/>
              <w:right w:val="single" w:sz="6" w:space="0" w:color="auto"/>
            </w:tcBorders>
          </w:tcPr>
          <w:p w:rsidR="00A30605" w:rsidRPr="000742A4" w:rsidRDefault="00A30605" w:rsidP="00464AAD">
            <w:pPr>
              <w:pStyle w:val="TableHeaderText"/>
              <w:jc w:val="left"/>
              <w:rPr>
                <w:b w:val="0"/>
                <w:sz w:val="20"/>
              </w:rPr>
            </w:pPr>
            <w:r>
              <w:rPr>
                <w:b w:val="0"/>
                <w:sz w:val="20"/>
              </w:rPr>
              <w:t>Alignment of contact details occurrence with schema</w:t>
            </w:r>
          </w:p>
        </w:tc>
        <w:tc>
          <w:tcPr>
            <w:tcW w:w="1067" w:type="dxa"/>
            <w:vMerge/>
            <w:tcBorders>
              <w:top w:val="single" w:sz="6" w:space="0" w:color="auto"/>
              <w:left w:val="single" w:sz="6" w:space="0" w:color="auto"/>
              <w:bottom w:val="single" w:sz="6" w:space="0" w:color="auto"/>
              <w:right w:val="single" w:sz="6" w:space="0" w:color="auto"/>
            </w:tcBorders>
            <w:vAlign w:val="center"/>
          </w:tcPr>
          <w:p w:rsidR="00A30605" w:rsidRPr="006D7B18" w:rsidRDefault="00A30605" w:rsidP="00F21E20">
            <w:pPr>
              <w:pStyle w:val="TableHeaderText"/>
              <w:rPr>
                <w:b w:val="0"/>
                <w:sz w:val="20"/>
              </w:rPr>
            </w:pPr>
          </w:p>
        </w:tc>
        <w:tc>
          <w:tcPr>
            <w:tcW w:w="1924" w:type="dxa"/>
            <w:gridSpan w:val="2"/>
            <w:vMerge/>
            <w:tcBorders>
              <w:top w:val="single" w:sz="6" w:space="0" w:color="auto"/>
              <w:left w:val="single" w:sz="6" w:space="0" w:color="auto"/>
              <w:bottom w:val="single" w:sz="6" w:space="0" w:color="auto"/>
              <w:right w:val="single" w:sz="4" w:space="0" w:color="auto"/>
            </w:tcBorders>
            <w:vAlign w:val="center"/>
          </w:tcPr>
          <w:p w:rsidR="00A30605" w:rsidRPr="006D7B18" w:rsidRDefault="00A30605" w:rsidP="00F21E20">
            <w:pPr>
              <w:pStyle w:val="TableHeaderText"/>
              <w:rPr>
                <w:b w:val="0"/>
                <w:sz w:val="20"/>
              </w:rPr>
            </w:pPr>
          </w:p>
        </w:tc>
      </w:tr>
      <w:tr w:rsidR="000C68D7" w:rsidRPr="006D7B18" w:rsidTr="000C68D7">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0C68D7" w:rsidRDefault="0094341E" w:rsidP="00167C6B">
            <w:pPr>
              <w:pStyle w:val="TableHeaderText"/>
              <w:rPr>
                <w:b w:val="0"/>
                <w:sz w:val="20"/>
                <w:lang w:val="en-US"/>
              </w:rPr>
            </w:pPr>
            <w:r>
              <w:rPr>
                <w:b w:val="0"/>
                <w:sz w:val="20"/>
                <w:lang w:val="en-US"/>
              </w:rPr>
              <w:fldChar w:fldCharType="begin"/>
            </w:r>
            <w:r w:rsidR="000C68D7">
              <w:rPr>
                <w:b w:val="0"/>
                <w:sz w:val="20"/>
                <w:lang w:val="en-US"/>
              </w:rPr>
              <w:instrText xml:space="preserve"> PAGEREF ExpectedShipCallsAtEUPort \h </w:instrText>
            </w:r>
            <w:r>
              <w:rPr>
                <w:b w:val="0"/>
                <w:sz w:val="20"/>
                <w:lang w:val="en-US"/>
              </w:rPr>
            </w:r>
            <w:r>
              <w:rPr>
                <w:b w:val="0"/>
                <w:sz w:val="20"/>
                <w:lang w:val="en-US"/>
              </w:rPr>
              <w:fldChar w:fldCharType="separate"/>
            </w:r>
            <w:r w:rsidR="00CE13A9">
              <w:rPr>
                <w:b w:val="0"/>
                <w:noProof/>
                <w:sz w:val="20"/>
                <w:lang w:val="en-US"/>
              </w:rPr>
              <w:t>158</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0C68D7" w:rsidRDefault="000C68D7" w:rsidP="00464AAD">
            <w:pPr>
              <w:pStyle w:val="TableHeaderText"/>
              <w:jc w:val="left"/>
              <w:rPr>
                <w:b w:val="0"/>
                <w:sz w:val="20"/>
              </w:rPr>
            </w:pPr>
            <w:r>
              <w:rPr>
                <w:b w:val="0"/>
                <w:sz w:val="20"/>
              </w:rPr>
              <w:t xml:space="preserve">Section 3.8 – </w:t>
            </w:r>
            <w:r w:rsidRPr="00F07DD1">
              <w:rPr>
                <w:b w:val="0"/>
                <w:sz w:val="20"/>
              </w:rPr>
              <w:t>MS2SSN_ShipCall_Req</w:t>
            </w:r>
          </w:p>
        </w:tc>
        <w:tc>
          <w:tcPr>
            <w:tcW w:w="4448" w:type="dxa"/>
            <w:tcBorders>
              <w:top w:val="single" w:sz="6" w:space="0" w:color="auto"/>
              <w:left w:val="single" w:sz="4" w:space="0" w:color="auto"/>
              <w:bottom w:val="single" w:sz="6" w:space="0" w:color="auto"/>
              <w:right w:val="single" w:sz="6" w:space="0" w:color="auto"/>
            </w:tcBorders>
          </w:tcPr>
          <w:p w:rsidR="000C68D7" w:rsidRPr="00464AAD" w:rsidRDefault="000C68D7" w:rsidP="00F21E20">
            <w:pPr>
              <w:pStyle w:val="TableHeaderText"/>
              <w:jc w:val="left"/>
              <w:rPr>
                <w:b w:val="0"/>
                <w:sz w:val="20"/>
              </w:rPr>
            </w:pPr>
            <w:r>
              <w:rPr>
                <w:b w:val="0"/>
                <w:sz w:val="20"/>
              </w:rPr>
              <w:t xml:space="preserve">Table 4 – </w:t>
            </w:r>
            <w:proofErr w:type="spellStart"/>
            <w:r w:rsidRPr="00F07DD1">
              <w:rPr>
                <w:b w:val="0"/>
                <w:sz w:val="20"/>
              </w:rPr>
              <w:t>ExpectedShipCallsAtEUPort</w:t>
            </w:r>
            <w:proofErr w:type="spellEnd"/>
            <w:r>
              <w:rPr>
                <w:b w:val="0"/>
                <w:sz w:val="20"/>
              </w:rPr>
              <w:t xml:space="preserve"> business rules para</w:t>
            </w:r>
            <w:r w:rsidR="005B7945">
              <w:rPr>
                <w:b w:val="0"/>
                <w:sz w:val="20"/>
              </w:rPr>
              <w:t>me</w:t>
            </w:r>
            <w:r>
              <w:rPr>
                <w:b w:val="0"/>
                <w:sz w:val="20"/>
              </w:rPr>
              <w:t>ters corrected</w:t>
            </w:r>
          </w:p>
        </w:tc>
        <w:tc>
          <w:tcPr>
            <w:tcW w:w="1067" w:type="dxa"/>
            <w:vMerge/>
            <w:tcBorders>
              <w:top w:val="single" w:sz="6" w:space="0" w:color="auto"/>
              <w:left w:val="single" w:sz="6" w:space="0" w:color="auto"/>
              <w:bottom w:val="single" w:sz="6" w:space="0" w:color="auto"/>
              <w:right w:val="single" w:sz="6" w:space="0" w:color="auto"/>
            </w:tcBorders>
            <w:vAlign w:val="center"/>
          </w:tcPr>
          <w:p w:rsidR="000C68D7" w:rsidRPr="006D7B18" w:rsidRDefault="000C68D7" w:rsidP="00F21E20">
            <w:pPr>
              <w:pStyle w:val="TableHeaderText"/>
              <w:rPr>
                <w:b w:val="0"/>
                <w:sz w:val="20"/>
              </w:rPr>
            </w:pPr>
          </w:p>
        </w:tc>
        <w:tc>
          <w:tcPr>
            <w:tcW w:w="1924" w:type="dxa"/>
            <w:gridSpan w:val="2"/>
            <w:vMerge/>
            <w:tcBorders>
              <w:top w:val="single" w:sz="6" w:space="0" w:color="auto"/>
              <w:left w:val="single" w:sz="6" w:space="0" w:color="auto"/>
              <w:bottom w:val="single" w:sz="6" w:space="0" w:color="auto"/>
              <w:right w:val="single" w:sz="4" w:space="0" w:color="auto"/>
            </w:tcBorders>
            <w:vAlign w:val="center"/>
          </w:tcPr>
          <w:p w:rsidR="000C68D7" w:rsidRPr="006D7B18" w:rsidRDefault="000C68D7" w:rsidP="00F21E20">
            <w:pPr>
              <w:pStyle w:val="TableHeaderText"/>
              <w:rPr>
                <w:b w:val="0"/>
                <w:sz w:val="20"/>
              </w:rPr>
            </w:pPr>
          </w:p>
        </w:tc>
      </w:tr>
      <w:tr w:rsidR="000C68D7" w:rsidRPr="006D7B18" w:rsidTr="000C68D7">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0C68D7" w:rsidRDefault="0094341E" w:rsidP="009A63F0">
            <w:pPr>
              <w:pStyle w:val="TableHeaderText"/>
              <w:rPr>
                <w:b w:val="0"/>
                <w:sz w:val="20"/>
                <w:lang w:val="en-US"/>
              </w:rPr>
            </w:pPr>
            <w:r>
              <w:rPr>
                <w:b w:val="0"/>
                <w:sz w:val="20"/>
                <w:lang w:val="en-US"/>
              </w:rPr>
              <w:fldChar w:fldCharType="begin"/>
            </w:r>
            <w:r w:rsidR="000C68D7">
              <w:rPr>
                <w:b w:val="0"/>
                <w:sz w:val="20"/>
                <w:lang w:val="en-US"/>
              </w:rPr>
              <w:instrText xml:space="preserve"> PAGEREF AdditionalSearchCriteria \h </w:instrText>
            </w:r>
            <w:r>
              <w:rPr>
                <w:b w:val="0"/>
                <w:sz w:val="20"/>
                <w:lang w:val="en-US"/>
              </w:rPr>
            </w:r>
            <w:r>
              <w:rPr>
                <w:b w:val="0"/>
                <w:sz w:val="20"/>
                <w:lang w:val="en-US"/>
              </w:rPr>
              <w:fldChar w:fldCharType="separate"/>
            </w:r>
            <w:r w:rsidR="00CE13A9">
              <w:rPr>
                <w:b w:val="0"/>
                <w:noProof/>
                <w:sz w:val="20"/>
                <w:lang w:val="en-US"/>
              </w:rPr>
              <w:t>163</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0C68D7" w:rsidRPr="000742A4" w:rsidRDefault="000C68D7" w:rsidP="009A63F0">
            <w:pPr>
              <w:pStyle w:val="TableHeaderText"/>
              <w:jc w:val="left"/>
              <w:rPr>
                <w:b w:val="0"/>
                <w:sz w:val="20"/>
              </w:rPr>
            </w:pPr>
            <w:r>
              <w:rPr>
                <w:b w:val="0"/>
                <w:sz w:val="20"/>
              </w:rPr>
              <w:t>Section 3.8 –</w:t>
            </w:r>
            <w:r w:rsidRPr="00464AAD">
              <w:rPr>
                <w:b w:val="0"/>
                <w:sz w:val="20"/>
              </w:rPr>
              <w:t>SSN</w:t>
            </w:r>
            <w:r w:rsidR="009A63F0">
              <w:rPr>
                <w:b w:val="0"/>
                <w:sz w:val="20"/>
              </w:rPr>
              <w:t>2MS</w:t>
            </w:r>
            <w:r w:rsidRPr="00464AAD">
              <w:rPr>
                <w:b w:val="0"/>
                <w:sz w:val="20"/>
              </w:rPr>
              <w:t>_ShipCall_Req</w:t>
            </w:r>
          </w:p>
        </w:tc>
        <w:tc>
          <w:tcPr>
            <w:tcW w:w="4448" w:type="dxa"/>
            <w:tcBorders>
              <w:top w:val="single" w:sz="6" w:space="0" w:color="auto"/>
              <w:left w:val="single" w:sz="4" w:space="0" w:color="auto"/>
              <w:bottom w:val="single" w:sz="6" w:space="0" w:color="auto"/>
              <w:right w:val="single" w:sz="6" w:space="0" w:color="auto"/>
            </w:tcBorders>
          </w:tcPr>
          <w:p w:rsidR="000C68D7" w:rsidRPr="000742A4" w:rsidRDefault="000C68D7" w:rsidP="009A63F0">
            <w:pPr>
              <w:pStyle w:val="TableHeaderText"/>
              <w:jc w:val="left"/>
              <w:rPr>
                <w:b w:val="0"/>
                <w:sz w:val="20"/>
              </w:rPr>
            </w:pPr>
            <w:proofErr w:type="spellStart"/>
            <w:r w:rsidRPr="00464AAD">
              <w:rPr>
                <w:b w:val="0"/>
                <w:sz w:val="20"/>
              </w:rPr>
              <w:t>AdditionalSearchCriteria</w:t>
            </w:r>
            <w:proofErr w:type="spellEnd"/>
            <w:r>
              <w:rPr>
                <w:b w:val="0"/>
                <w:sz w:val="20"/>
              </w:rPr>
              <w:t xml:space="preserve"> occurrence corrected to </w:t>
            </w:r>
            <w:proofErr w:type="spellStart"/>
            <w:r>
              <w:rPr>
                <w:b w:val="0"/>
                <w:sz w:val="20"/>
              </w:rPr>
              <w:t>Occ</w:t>
            </w:r>
            <w:proofErr w:type="spellEnd"/>
            <w:r>
              <w:rPr>
                <w:b w:val="0"/>
                <w:sz w:val="20"/>
              </w:rPr>
              <w:t xml:space="preserve"> “</w:t>
            </w:r>
            <w:r w:rsidRPr="00A16EF5">
              <w:rPr>
                <w:b w:val="0"/>
                <w:sz w:val="20"/>
              </w:rPr>
              <w:t>1</w:t>
            </w:r>
            <w:r>
              <w:rPr>
                <w:b w:val="0"/>
                <w:sz w:val="20"/>
              </w:rPr>
              <w:t xml:space="preserve">” </w:t>
            </w:r>
            <w:r w:rsidRPr="00A16EF5">
              <w:rPr>
                <w:b w:val="0"/>
                <w:sz w:val="20"/>
              </w:rPr>
              <w:t xml:space="preserve">as in </w:t>
            </w:r>
            <w:r w:rsidR="009A63F0" w:rsidRPr="00A16EF5">
              <w:rPr>
                <w:b w:val="0"/>
                <w:sz w:val="20"/>
              </w:rPr>
              <w:t>Business Rules table</w:t>
            </w:r>
          </w:p>
        </w:tc>
        <w:tc>
          <w:tcPr>
            <w:tcW w:w="1067" w:type="dxa"/>
            <w:vMerge/>
            <w:tcBorders>
              <w:top w:val="single" w:sz="6" w:space="0" w:color="auto"/>
              <w:left w:val="single" w:sz="6" w:space="0" w:color="auto"/>
              <w:bottom w:val="single" w:sz="6" w:space="0" w:color="auto"/>
              <w:right w:val="single" w:sz="6" w:space="0" w:color="auto"/>
            </w:tcBorders>
            <w:vAlign w:val="center"/>
          </w:tcPr>
          <w:p w:rsidR="000C68D7" w:rsidRPr="006D7B18" w:rsidRDefault="000C68D7" w:rsidP="00F21E20">
            <w:pPr>
              <w:pStyle w:val="TableHeaderText"/>
              <w:rPr>
                <w:b w:val="0"/>
                <w:sz w:val="20"/>
              </w:rPr>
            </w:pPr>
          </w:p>
        </w:tc>
        <w:tc>
          <w:tcPr>
            <w:tcW w:w="1924" w:type="dxa"/>
            <w:gridSpan w:val="2"/>
            <w:vMerge/>
            <w:tcBorders>
              <w:top w:val="single" w:sz="6" w:space="0" w:color="auto"/>
              <w:left w:val="single" w:sz="6" w:space="0" w:color="auto"/>
              <w:bottom w:val="single" w:sz="6" w:space="0" w:color="auto"/>
              <w:right w:val="single" w:sz="4" w:space="0" w:color="auto"/>
            </w:tcBorders>
            <w:vAlign w:val="center"/>
          </w:tcPr>
          <w:p w:rsidR="000C68D7" w:rsidRPr="006D7B18" w:rsidRDefault="000C68D7" w:rsidP="00F21E20">
            <w:pPr>
              <w:pStyle w:val="TableHeaderText"/>
              <w:rPr>
                <w:b w:val="0"/>
                <w:sz w:val="20"/>
              </w:rPr>
            </w:pPr>
          </w:p>
        </w:tc>
      </w:tr>
      <w:tr w:rsidR="000C68D7" w:rsidRPr="006D7B18" w:rsidTr="000C68D7">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0C68D7" w:rsidRDefault="0094341E" w:rsidP="00167C6B">
            <w:pPr>
              <w:pStyle w:val="TableHeaderText"/>
              <w:rPr>
                <w:b w:val="0"/>
                <w:sz w:val="20"/>
                <w:lang w:val="en-US"/>
              </w:rPr>
            </w:pPr>
            <w:r>
              <w:rPr>
                <w:b w:val="0"/>
                <w:sz w:val="20"/>
                <w:lang w:val="en-US"/>
              </w:rPr>
              <w:fldChar w:fldCharType="begin"/>
            </w:r>
            <w:r w:rsidR="000C68D7">
              <w:rPr>
                <w:b w:val="0"/>
                <w:sz w:val="20"/>
                <w:lang w:val="en-US"/>
              </w:rPr>
              <w:instrText xml:space="preserve"> PAGEREF Body \h </w:instrText>
            </w:r>
            <w:r>
              <w:rPr>
                <w:b w:val="0"/>
                <w:sz w:val="20"/>
                <w:lang w:val="en-US"/>
              </w:rPr>
            </w:r>
            <w:r>
              <w:rPr>
                <w:b w:val="0"/>
                <w:sz w:val="20"/>
                <w:lang w:val="en-US"/>
              </w:rPr>
              <w:fldChar w:fldCharType="separate"/>
            </w:r>
            <w:r w:rsidR="00CE13A9">
              <w:rPr>
                <w:b w:val="0"/>
                <w:noProof/>
                <w:sz w:val="20"/>
                <w:lang w:val="en-US"/>
              </w:rPr>
              <w:t>166</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0C68D7" w:rsidRPr="000742A4" w:rsidRDefault="000C68D7" w:rsidP="00F21E20">
            <w:pPr>
              <w:pStyle w:val="TableHeaderText"/>
              <w:jc w:val="left"/>
              <w:rPr>
                <w:b w:val="0"/>
                <w:sz w:val="20"/>
              </w:rPr>
            </w:pPr>
            <w:r>
              <w:rPr>
                <w:b w:val="0"/>
                <w:sz w:val="20"/>
              </w:rPr>
              <w:t xml:space="preserve">Section 3.8 – </w:t>
            </w:r>
            <w:r w:rsidRPr="00464AAD">
              <w:rPr>
                <w:b w:val="0"/>
                <w:sz w:val="20"/>
              </w:rPr>
              <w:t>MS2SSN_ShipCall_Res</w:t>
            </w:r>
          </w:p>
        </w:tc>
        <w:tc>
          <w:tcPr>
            <w:tcW w:w="4448" w:type="dxa"/>
            <w:tcBorders>
              <w:top w:val="single" w:sz="6" w:space="0" w:color="auto"/>
              <w:left w:val="single" w:sz="4" w:space="0" w:color="auto"/>
              <w:bottom w:val="single" w:sz="6" w:space="0" w:color="auto"/>
              <w:right w:val="single" w:sz="6" w:space="0" w:color="auto"/>
            </w:tcBorders>
          </w:tcPr>
          <w:p w:rsidR="000C68D7" w:rsidRPr="000742A4" w:rsidRDefault="000C68D7" w:rsidP="00F21E20">
            <w:pPr>
              <w:pStyle w:val="TableHeaderText"/>
              <w:jc w:val="left"/>
              <w:rPr>
                <w:b w:val="0"/>
                <w:sz w:val="20"/>
              </w:rPr>
            </w:pPr>
            <w:r w:rsidRPr="00464AAD">
              <w:rPr>
                <w:b w:val="0"/>
                <w:sz w:val="20"/>
              </w:rPr>
              <w:t>Body</w:t>
            </w:r>
            <w:r>
              <w:rPr>
                <w:b w:val="0"/>
                <w:sz w:val="20"/>
              </w:rPr>
              <w:t xml:space="preserve"> occurrence corrected to </w:t>
            </w:r>
            <w:proofErr w:type="spellStart"/>
            <w:r>
              <w:rPr>
                <w:b w:val="0"/>
                <w:sz w:val="20"/>
              </w:rPr>
              <w:t>Occ</w:t>
            </w:r>
            <w:proofErr w:type="spellEnd"/>
            <w:r>
              <w:rPr>
                <w:b w:val="0"/>
                <w:sz w:val="20"/>
              </w:rPr>
              <w:t xml:space="preserve"> “</w:t>
            </w:r>
            <w:r w:rsidRPr="00A16EF5">
              <w:rPr>
                <w:b w:val="0"/>
                <w:sz w:val="20"/>
              </w:rPr>
              <w:t>0-1</w:t>
            </w:r>
            <w:r>
              <w:rPr>
                <w:b w:val="0"/>
                <w:sz w:val="20"/>
              </w:rPr>
              <w:t xml:space="preserve">” </w:t>
            </w:r>
            <w:r w:rsidRPr="00A16EF5">
              <w:rPr>
                <w:b w:val="0"/>
                <w:sz w:val="20"/>
              </w:rPr>
              <w:t>as in Business Rules table</w:t>
            </w:r>
          </w:p>
        </w:tc>
        <w:tc>
          <w:tcPr>
            <w:tcW w:w="1067" w:type="dxa"/>
            <w:vMerge/>
            <w:tcBorders>
              <w:top w:val="single" w:sz="6" w:space="0" w:color="auto"/>
              <w:left w:val="single" w:sz="6" w:space="0" w:color="auto"/>
              <w:bottom w:val="single" w:sz="6" w:space="0" w:color="auto"/>
              <w:right w:val="single" w:sz="6" w:space="0" w:color="auto"/>
            </w:tcBorders>
            <w:vAlign w:val="center"/>
          </w:tcPr>
          <w:p w:rsidR="000C68D7" w:rsidRPr="006D7B18" w:rsidRDefault="000C68D7" w:rsidP="00F21E20">
            <w:pPr>
              <w:pStyle w:val="TableHeaderText"/>
              <w:rPr>
                <w:b w:val="0"/>
                <w:sz w:val="20"/>
              </w:rPr>
            </w:pPr>
          </w:p>
        </w:tc>
        <w:tc>
          <w:tcPr>
            <w:tcW w:w="1924" w:type="dxa"/>
            <w:gridSpan w:val="2"/>
            <w:vMerge/>
            <w:tcBorders>
              <w:top w:val="single" w:sz="6" w:space="0" w:color="auto"/>
              <w:left w:val="single" w:sz="6" w:space="0" w:color="auto"/>
              <w:bottom w:val="single" w:sz="6" w:space="0" w:color="auto"/>
              <w:right w:val="single" w:sz="4" w:space="0" w:color="auto"/>
            </w:tcBorders>
            <w:vAlign w:val="center"/>
          </w:tcPr>
          <w:p w:rsidR="000C68D7" w:rsidRPr="006D7B18" w:rsidRDefault="000C68D7" w:rsidP="00F21E20">
            <w:pPr>
              <w:pStyle w:val="TableHeaderText"/>
              <w:rPr>
                <w:b w:val="0"/>
                <w:sz w:val="20"/>
              </w:rPr>
            </w:pPr>
          </w:p>
        </w:tc>
      </w:tr>
      <w:tr w:rsidR="009A63F0" w:rsidRPr="006D7B18" w:rsidTr="000C68D7">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9A63F0" w:rsidRDefault="0094341E" w:rsidP="00F21E20">
            <w:pPr>
              <w:pStyle w:val="TableHeaderText"/>
              <w:rPr>
                <w:b w:val="0"/>
                <w:sz w:val="20"/>
                <w:lang w:val="en-US"/>
              </w:rPr>
            </w:pPr>
            <w:r>
              <w:rPr>
                <w:b w:val="0"/>
                <w:sz w:val="20"/>
                <w:lang w:val="en-US"/>
              </w:rPr>
              <w:fldChar w:fldCharType="begin"/>
            </w:r>
            <w:r w:rsidR="009A63F0">
              <w:rPr>
                <w:b w:val="0"/>
                <w:sz w:val="20"/>
                <w:lang w:val="en-US"/>
              </w:rPr>
              <w:instrText xml:space="preserve"> PAGEREF AdditionalSearchCriteria2 \h </w:instrText>
            </w:r>
            <w:r>
              <w:rPr>
                <w:b w:val="0"/>
                <w:sz w:val="20"/>
                <w:lang w:val="en-US"/>
              </w:rPr>
            </w:r>
            <w:r>
              <w:rPr>
                <w:b w:val="0"/>
                <w:sz w:val="20"/>
                <w:lang w:val="en-US"/>
              </w:rPr>
              <w:fldChar w:fldCharType="separate"/>
            </w:r>
            <w:r w:rsidR="00CE13A9">
              <w:rPr>
                <w:b w:val="0"/>
                <w:noProof/>
                <w:sz w:val="20"/>
                <w:lang w:val="en-US"/>
              </w:rPr>
              <w:t>166</w:t>
            </w:r>
            <w:r>
              <w:rPr>
                <w:b w:val="0"/>
                <w:sz w:val="20"/>
                <w:lang w:val="en-US"/>
              </w:rPr>
              <w:fldChar w:fldCharType="end"/>
            </w:r>
            <w:r w:rsidR="009A63F0">
              <w:rPr>
                <w:b w:val="0"/>
                <w:sz w:val="20"/>
                <w:lang w:val="en-US"/>
              </w:rPr>
              <w:t xml:space="preserve">; </w:t>
            </w:r>
            <w:r>
              <w:rPr>
                <w:b w:val="0"/>
                <w:sz w:val="20"/>
                <w:lang w:val="en-US"/>
              </w:rPr>
              <w:fldChar w:fldCharType="begin"/>
            </w:r>
            <w:r w:rsidR="009A63F0">
              <w:rPr>
                <w:b w:val="0"/>
                <w:sz w:val="20"/>
                <w:lang w:val="en-US"/>
              </w:rPr>
              <w:instrText xml:space="preserve"> PAGEREF AdditionalSearchCriteria3 \h </w:instrText>
            </w:r>
            <w:r>
              <w:rPr>
                <w:b w:val="0"/>
                <w:sz w:val="20"/>
                <w:lang w:val="en-US"/>
              </w:rPr>
            </w:r>
            <w:r>
              <w:rPr>
                <w:b w:val="0"/>
                <w:sz w:val="20"/>
                <w:lang w:val="en-US"/>
              </w:rPr>
              <w:fldChar w:fldCharType="separate"/>
            </w:r>
            <w:r w:rsidR="00CE13A9">
              <w:rPr>
                <w:b w:val="0"/>
                <w:noProof/>
                <w:sz w:val="20"/>
                <w:lang w:val="en-US"/>
              </w:rPr>
              <w:t>170</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9A63F0" w:rsidRDefault="009A63F0" w:rsidP="00F21E20">
            <w:pPr>
              <w:pStyle w:val="TableHeaderText"/>
              <w:jc w:val="left"/>
              <w:rPr>
                <w:b w:val="0"/>
                <w:sz w:val="20"/>
              </w:rPr>
            </w:pPr>
            <w:r>
              <w:rPr>
                <w:b w:val="0"/>
                <w:sz w:val="20"/>
              </w:rPr>
              <w:t xml:space="preserve">Section 3.8 – </w:t>
            </w:r>
            <w:r w:rsidRPr="00464AAD">
              <w:rPr>
                <w:b w:val="0"/>
                <w:sz w:val="20"/>
              </w:rPr>
              <w:t>MS2SSN_ShipCall_Res</w:t>
            </w:r>
          </w:p>
        </w:tc>
        <w:tc>
          <w:tcPr>
            <w:tcW w:w="4448" w:type="dxa"/>
            <w:tcBorders>
              <w:top w:val="single" w:sz="6" w:space="0" w:color="auto"/>
              <w:left w:val="single" w:sz="4" w:space="0" w:color="auto"/>
              <w:bottom w:val="single" w:sz="6" w:space="0" w:color="auto"/>
              <w:right w:val="single" w:sz="6" w:space="0" w:color="auto"/>
            </w:tcBorders>
          </w:tcPr>
          <w:p w:rsidR="009A63F0" w:rsidRDefault="009A63F0" w:rsidP="007A0CBE">
            <w:pPr>
              <w:pStyle w:val="TableHeaderText"/>
              <w:jc w:val="left"/>
              <w:rPr>
                <w:b w:val="0"/>
                <w:sz w:val="20"/>
              </w:rPr>
            </w:pPr>
            <w:r>
              <w:rPr>
                <w:b w:val="0"/>
                <w:sz w:val="20"/>
              </w:rPr>
              <w:t xml:space="preserve">Alignment of </w:t>
            </w:r>
            <w:proofErr w:type="spellStart"/>
            <w:r w:rsidRPr="00464AAD">
              <w:rPr>
                <w:b w:val="0"/>
                <w:sz w:val="20"/>
              </w:rPr>
              <w:t>AdditionalSearchCriteria</w:t>
            </w:r>
            <w:proofErr w:type="spellEnd"/>
            <w:r>
              <w:rPr>
                <w:b w:val="0"/>
                <w:sz w:val="20"/>
              </w:rPr>
              <w:t xml:space="preserve"> occurrence “1” with </w:t>
            </w:r>
            <w:r w:rsidRPr="00464AAD">
              <w:rPr>
                <w:b w:val="0"/>
                <w:sz w:val="20"/>
              </w:rPr>
              <w:t>SSN</w:t>
            </w:r>
            <w:r>
              <w:rPr>
                <w:b w:val="0"/>
                <w:sz w:val="20"/>
              </w:rPr>
              <w:t>2MS</w:t>
            </w:r>
            <w:r w:rsidRPr="00464AAD">
              <w:rPr>
                <w:b w:val="0"/>
                <w:sz w:val="20"/>
              </w:rPr>
              <w:t>_ShipCall_Req</w:t>
            </w:r>
          </w:p>
        </w:tc>
        <w:tc>
          <w:tcPr>
            <w:tcW w:w="1067" w:type="dxa"/>
            <w:vMerge/>
            <w:tcBorders>
              <w:top w:val="single" w:sz="6" w:space="0" w:color="auto"/>
              <w:left w:val="single" w:sz="6" w:space="0" w:color="auto"/>
              <w:bottom w:val="single" w:sz="6" w:space="0" w:color="auto"/>
              <w:right w:val="single" w:sz="6" w:space="0" w:color="auto"/>
            </w:tcBorders>
            <w:vAlign w:val="center"/>
          </w:tcPr>
          <w:p w:rsidR="009A63F0" w:rsidRPr="006D7B18" w:rsidRDefault="009A63F0" w:rsidP="00F21E20">
            <w:pPr>
              <w:pStyle w:val="TableHeaderText"/>
              <w:rPr>
                <w:b w:val="0"/>
                <w:sz w:val="20"/>
              </w:rPr>
            </w:pPr>
          </w:p>
        </w:tc>
        <w:tc>
          <w:tcPr>
            <w:tcW w:w="1924" w:type="dxa"/>
            <w:gridSpan w:val="2"/>
            <w:vMerge/>
            <w:tcBorders>
              <w:top w:val="single" w:sz="6" w:space="0" w:color="auto"/>
              <w:left w:val="single" w:sz="6" w:space="0" w:color="auto"/>
              <w:bottom w:val="single" w:sz="6" w:space="0" w:color="auto"/>
              <w:right w:val="single" w:sz="4" w:space="0" w:color="auto"/>
            </w:tcBorders>
            <w:vAlign w:val="center"/>
          </w:tcPr>
          <w:p w:rsidR="009A63F0" w:rsidRPr="006D7B18" w:rsidRDefault="009A63F0" w:rsidP="00F21E20">
            <w:pPr>
              <w:pStyle w:val="TableHeaderText"/>
              <w:rPr>
                <w:b w:val="0"/>
                <w:sz w:val="20"/>
              </w:rPr>
            </w:pPr>
          </w:p>
        </w:tc>
      </w:tr>
      <w:tr w:rsidR="000C68D7" w:rsidRPr="006D7B18" w:rsidTr="000C68D7">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0C68D7" w:rsidRDefault="0094341E" w:rsidP="00F21E20">
            <w:pPr>
              <w:pStyle w:val="TableHeaderText"/>
              <w:rPr>
                <w:b w:val="0"/>
                <w:sz w:val="20"/>
                <w:lang w:val="en-US"/>
              </w:rPr>
            </w:pPr>
            <w:r>
              <w:rPr>
                <w:b w:val="0"/>
                <w:sz w:val="20"/>
                <w:lang w:val="en-US"/>
              </w:rPr>
              <w:fldChar w:fldCharType="begin"/>
            </w:r>
            <w:r w:rsidR="000C68D7">
              <w:rPr>
                <w:b w:val="0"/>
                <w:sz w:val="20"/>
                <w:lang w:val="en-US"/>
              </w:rPr>
              <w:instrText xml:space="preserve"> PAGEREF WasteSummary \h </w:instrText>
            </w:r>
            <w:r>
              <w:rPr>
                <w:b w:val="0"/>
                <w:sz w:val="20"/>
                <w:lang w:val="en-US"/>
              </w:rPr>
            </w:r>
            <w:r>
              <w:rPr>
                <w:b w:val="0"/>
                <w:sz w:val="20"/>
                <w:lang w:val="en-US"/>
              </w:rPr>
              <w:fldChar w:fldCharType="separate"/>
            </w:r>
            <w:r w:rsidR="00CE13A9">
              <w:rPr>
                <w:b w:val="0"/>
                <w:noProof/>
                <w:sz w:val="20"/>
                <w:lang w:val="en-US"/>
              </w:rPr>
              <w:t>168</w:t>
            </w:r>
            <w:r>
              <w:rPr>
                <w:b w:val="0"/>
                <w:sz w:val="20"/>
                <w:lang w:val="en-US"/>
              </w:rPr>
              <w:fldChar w:fldCharType="end"/>
            </w:r>
            <w:r w:rsidR="000C68D7">
              <w:rPr>
                <w:b w:val="0"/>
                <w:sz w:val="20"/>
                <w:lang w:val="en-US"/>
              </w:rPr>
              <w:t>;</w:t>
            </w:r>
          </w:p>
          <w:p w:rsidR="000C68D7" w:rsidRDefault="0094341E" w:rsidP="00167C6B">
            <w:pPr>
              <w:pStyle w:val="TableHeaderText"/>
              <w:rPr>
                <w:b w:val="0"/>
                <w:sz w:val="20"/>
                <w:lang w:val="en-US"/>
              </w:rPr>
            </w:pPr>
            <w:r>
              <w:rPr>
                <w:b w:val="0"/>
                <w:sz w:val="20"/>
                <w:lang w:val="en-US"/>
              </w:rPr>
              <w:fldChar w:fldCharType="begin"/>
            </w:r>
            <w:r w:rsidR="000C68D7">
              <w:rPr>
                <w:b w:val="0"/>
                <w:sz w:val="20"/>
                <w:lang w:val="en-US"/>
              </w:rPr>
              <w:instrText xml:space="preserve"> PAGEREF WasteSummary2 \h </w:instrText>
            </w:r>
            <w:r>
              <w:rPr>
                <w:b w:val="0"/>
                <w:sz w:val="20"/>
                <w:lang w:val="en-US"/>
              </w:rPr>
            </w:r>
            <w:r>
              <w:rPr>
                <w:b w:val="0"/>
                <w:sz w:val="20"/>
                <w:lang w:val="en-US"/>
              </w:rPr>
              <w:fldChar w:fldCharType="separate"/>
            </w:r>
            <w:r w:rsidR="00CE13A9">
              <w:rPr>
                <w:b w:val="0"/>
                <w:noProof/>
                <w:sz w:val="20"/>
                <w:lang w:val="en-US"/>
              </w:rPr>
              <w:t>173</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0C68D7" w:rsidRPr="000742A4" w:rsidRDefault="000C68D7" w:rsidP="00F21E20">
            <w:pPr>
              <w:pStyle w:val="TableHeaderText"/>
              <w:jc w:val="left"/>
              <w:rPr>
                <w:b w:val="0"/>
                <w:sz w:val="20"/>
              </w:rPr>
            </w:pPr>
            <w:r>
              <w:rPr>
                <w:b w:val="0"/>
                <w:sz w:val="20"/>
              </w:rPr>
              <w:t xml:space="preserve">Section 3.8 – </w:t>
            </w:r>
            <w:r w:rsidRPr="00464AAD">
              <w:rPr>
                <w:b w:val="0"/>
                <w:sz w:val="20"/>
              </w:rPr>
              <w:t>MS2SSN_ShipCall_Res</w:t>
            </w:r>
          </w:p>
        </w:tc>
        <w:tc>
          <w:tcPr>
            <w:tcW w:w="4448" w:type="dxa"/>
            <w:tcBorders>
              <w:top w:val="single" w:sz="6" w:space="0" w:color="auto"/>
              <w:left w:val="single" w:sz="4" w:space="0" w:color="auto"/>
              <w:bottom w:val="single" w:sz="6" w:space="0" w:color="auto"/>
              <w:right w:val="single" w:sz="6" w:space="0" w:color="auto"/>
            </w:tcBorders>
          </w:tcPr>
          <w:p w:rsidR="000C68D7" w:rsidRPr="000742A4" w:rsidRDefault="000C68D7" w:rsidP="007A0CBE">
            <w:pPr>
              <w:pStyle w:val="TableHeaderText"/>
              <w:jc w:val="left"/>
              <w:rPr>
                <w:b w:val="0"/>
                <w:sz w:val="20"/>
              </w:rPr>
            </w:pPr>
            <w:r>
              <w:rPr>
                <w:b w:val="0"/>
                <w:sz w:val="20"/>
              </w:rPr>
              <w:t xml:space="preserve">Alignment of </w:t>
            </w:r>
            <w:proofErr w:type="spellStart"/>
            <w:r w:rsidRPr="00464AAD">
              <w:rPr>
                <w:b w:val="0"/>
                <w:sz w:val="20"/>
              </w:rPr>
              <w:t>WasteSummary</w:t>
            </w:r>
            <w:proofErr w:type="spellEnd"/>
            <w:r>
              <w:rPr>
                <w:b w:val="0"/>
                <w:sz w:val="20"/>
              </w:rPr>
              <w:t xml:space="preserve"> occurrence “</w:t>
            </w:r>
            <w:r w:rsidRPr="00A16EF5">
              <w:rPr>
                <w:b w:val="0"/>
                <w:sz w:val="20"/>
              </w:rPr>
              <w:t>0-1</w:t>
            </w:r>
            <w:r>
              <w:rPr>
                <w:b w:val="0"/>
                <w:sz w:val="20"/>
              </w:rPr>
              <w:t>” with schema</w:t>
            </w:r>
          </w:p>
        </w:tc>
        <w:tc>
          <w:tcPr>
            <w:tcW w:w="1067" w:type="dxa"/>
            <w:vMerge/>
            <w:tcBorders>
              <w:top w:val="single" w:sz="6" w:space="0" w:color="auto"/>
              <w:left w:val="single" w:sz="6" w:space="0" w:color="auto"/>
              <w:bottom w:val="single" w:sz="6" w:space="0" w:color="auto"/>
              <w:right w:val="single" w:sz="6" w:space="0" w:color="auto"/>
            </w:tcBorders>
            <w:vAlign w:val="center"/>
          </w:tcPr>
          <w:p w:rsidR="000C68D7" w:rsidRPr="006D7B18" w:rsidRDefault="000C68D7" w:rsidP="00F21E20">
            <w:pPr>
              <w:pStyle w:val="TableHeaderText"/>
              <w:rPr>
                <w:b w:val="0"/>
                <w:sz w:val="20"/>
              </w:rPr>
            </w:pPr>
          </w:p>
        </w:tc>
        <w:tc>
          <w:tcPr>
            <w:tcW w:w="1924" w:type="dxa"/>
            <w:gridSpan w:val="2"/>
            <w:vMerge/>
            <w:tcBorders>
              <w:top w:val="single" w:sz="6" w:space="0" w:color="auto"/>
              <w:left w:val="single" w:sz="6" w:space="0" w:color="auto"/>
              <w:bottom w:val="single" w:sz="6" w:space="0" w:color="auto"/>
              <w:right w:val="single" w:sz="4" w:space="0" w:color="auto"/>
            </w:tcBorders>
            <w:vAlign w:val="center"/>
          </w:tcPr>
          <w:p w:rsidR="000C68D7" w:rsidRPr="006D7B18" w:rsidRDefault="000C68D7" w:rsidP="00F21E20">
            <w:pPr>
              <w:pStyle w:val="TableHeaderText"/>
              <w:rPr>
                <w:b w:val="0"/>
                <w:sz w:val="20"/>
              </w:rPr>
            </w:pPr>
          </w:p>
        </w:tc>
      </w:tr>
      <w:tr w:rsidR="000C68D7" w:rsidRPr="006D7B18" w:rsidTr="000C68D7">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0C68D7" w:rsidRDefault="0094341E" w:rsidP="00167C6B">
            <w:pPr>
              <w:pStyle w:val="TableHeaderText"/>
              <w:rPr>
                <w:b w:val="0"/>
                <w:sz w:val="20"/>
                <w:lang w:val="en-US"/>
              </w:rPr>
            </w:pPr>
            <w:r>
              <w:rPr>
                <w:b w:val="0"/>
                <w:sz w:val="20"/>
                <w:lang w:val="en-US"/>
              </w:rPr>
              <w:fldChar w:fldCharType="begin"/>
            </w:r>
            <w:r w:rsidR="000C68D7">
              <w:rPr>
                <w:b w:val="0"/>
                <w:sz w:val="20"/>
                <w:lang w:val="en-US"/>
              </w:rPr>
              <w:instrText xml:space="preserve"> PAGEREF SecuritySummary \h </w:instrText>
            </w:r>
            <w:r>
              <w:rPr>
                <w:b w:val="0"/>
                <w:sz w:val="20"/>
                <w:lang w:val="en-US"/>
              </w:rPr>
            </w:r>
            <w:r>
              <w:rPr>
                <w:b w:val="0"/>
                <w:sz w:val="20"/>
                <w:lang w:val="en-US"/>
              </w:rPr>
              <w:fldChar w:fldCharType="separate"/>
            </w:r>
            <w:r w:rsidR="00CE13A9">
              <w:rPr>
                <w:b w:val="0"/>
                <w:noProof/>
                <w:sz w:val="20"/>
                <w:lang w:val="en-US"/>
              </w:rPr>
              <w:t>168</w:t>
            </w:r>
            <w:r>
              <w:rPr>
                <w:b w:val="0"/>
                <w:sz w:val="20"/>
                <w:lang w:val="en-US"/>
              </w:rPr>
              <w:fldChar w:fldCharType="end"/>
            </w:r>
            <w:r w:rsidR="000C68D7">
              <w:rPr>
                <w:b w:val="0"/>
                <w:sz w:val="20"/>
                <w:lang w:val="en-US"/>
              </w:rPr>
              <w:t xml:space="preserve">; </w:t>
            </w:r>
            <w:r>
              <w:rPr>
                <w:b w:val="0"/>
                <w:sz w:val="20"/>
                <w:lang w:val="en-US"/>
              </w:rPr>
              <w:fldChar w:fldCharType="begin"/>
            </w:r>
            <w:r w:rsidR="000C68D7">
              <w:rPr>
                <w:b w:val="0"/>
                <w:sz w:val="20"/>
                <w:lang w:val="en-US"/>
              </w:rPr>
              <w:instrText xml:space="preserve"> PAGEREF SecuritySummary2 \h </w:instrText>
            </w:r>
            <w:r>
              <w:rPr>
                <w:b w:val="0"/>
                <w:sz w:val="20"/>
                <w:lang w:val="en-US"/>
              </w:rPr>
            </w:r>
            <w:r>
              <w:rPr>
                <w:b w:val="0"/>
                <w:sz w:val="20"/>
                <w:lang w:val="en-US"/>
              </w:rPr>
              <w:fldChar w:fldCharType="separate"/>
            </w:r>
            <w:r w:rsidR="00CE13A9">
              <w:rPr>
                <w:b w:val="0"/>
                <w:noProof/>
                <w:sz w:val="20"/>
                <w:lang w:val="en-US"/>
              </w:rPr>
              <w:t>173</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0C68D7" w:rsidRPr="000742A4" w:rsidRDefault="000C68D7" w:rsidP="00F21E20">
            <w:pPr>
              <w:pStyle w:val="TableHeaderText"/>
              <w:jc w:val="left"/>
              <w:rPr>
                <w:b w:val="0"/>
                <w:sz w:val="20"/>
              </w:rPr>
            </w:pPr>
            <w:r>
              <w:rPr>
                <w:b w:val="0"/>
                <w:sz w:val="20"/>
              </w:rPr>
              <w:t xml:space="preserve">Section 3.8 – </w:t>
            </w:r>
            <w:r w:rsidRPr="00464AAD">
              <w:rPr>
                <w:b w:val="0"/>
                <w:sz w:val="20"/>
              </w:rPr>
              <w:t>MS2SSN_ShipCall_Res</w:t>
            </w:r>
          </w:p>
        </w:tc>
        <w:tc>
          <w:tcPr>
            <w:tcW w:w="4448" w:type="dxa"/>
            <w:tcBorders>
              <w:top w:val="single" w:sz="6" w:space="0" w:color="auto"/>
              <w:left w:val="single" w:sz="4" w:space="0" w:color="auto"/>
              <w:bottom w:val="single" w:sz="6" w:space="0" w:color="auto"/>
              <w:right w:val="single" w:sz="6" w:space="0" w:color="auto"/>
            </w:tcBorders>
          </w:tcPr>
          <w:p w:rsidR="000C68D7" w:rsidRPr="000742A4" w:rsidRDefault="000C68D7" w:rsidP="00893E2D">
            <w:pPr>
              <w:pStyle w:val="TableHeaderText"/>
              <w:jc w:val="left"/>
              <w:rPr>
                <w:b w:val="0"/>
                <w:sz w:val="20"/>
              </w:rPr>
            </w:pPr>
            <w:r>
              <w:rPr>
                <w:b w:val="0"/>
                <w:sz w:val="20"/>
              </w:rPr>
              <w:t xml:space="preserve">Alignment of </w:t>
            </w:r>
            <w:proofErr w:type="spellStart"/>
            <w:r>
              <w:rPr>
                <w:b w:val="0"/>
                <w:sz w:val="20"/>
              </w:rPr>
              <w:t>SecuritySummaryoccurrence</w:t>
            </w:r>
            <w:proofErr w:type="spellEnd"/>
            <w:r>
              <w:rPr>
                <w:b w:val="0"/>
                <w:sz w:val="20"/>
              </w:rPr>
              <w:t xml:space="preserve"> “</w:t>
            </w:r>
            <w:r w:rsidRPr="00A16EF5">
              <w:rPr>
                <w:b w:val="0"/>
                <w:sz w:val="20"/>
              </w:rPr>
              <w:t>0-1</w:t>
            </w:r>
            <w:r>
              <w:rPr>
                <w:b w:val="0"/>
                <w:sz w:val="20"/>
              </w:rPr>
              <w:t>” with schema</w:t>
            </w:r>
          </w:p>
        </w:tc>
        <w:tc>
          <w:tcPr>
            <w:tcW w:w="1067" w:type="dxa"/>
            <w:vMerge/>
            <w:tcBorders>
              <w:top w:val="single" w:sz="6" w:space="0" w:color="auto"/>
              <w:left w:val="single" w:sz="6" w:space="0" w:color="auto"/>
              <w:bottom w:val="single" w:sz="6" w:space="0" w:color="auto"/>
              <w:right w:val="single" w:sz="6" w:space="0" w:color="auto"/>
            </w:tcBorders>
            <w:vAlign w:val="center"/>
          </w:tcPr>
          <w:p w:rsidR="000C68D7" w:rsidRPr="006D7B18" w:rsidRDefault="000C68D7" w:rsidP="00F21E20">
            <w:pPr>
              <w:pStyle w:val="TableHeaderText"/>
              <w:rPr>
                <w:b w:val="0"/>
                <w:sz w:val="20"/>
              </w:rPr>
            </w:pPr>
          </w:p>
        </w:tc>
        <w:tc>
          <w:tcPr>
            <w:tcW w:w="1924" w:type="dxa"/>
            <w:gridSpan w:val="2"/>
            <w:vMerge/>
            <w:tcBorders>
              <w:top w:val="single" w:sz="6" w:space="0" w:color="auto"/>
              <w:left w:val="single" w:sz="6" w:space="0" w:color="auto"/>
              <w:bottom w:val="single" w:sz="6" w:space="0" w:color="auto"/>
              <w:right w:val="single" w:sz="4" w:space="0" w:color="auto"/>
            </w:tcBorders>
            <w:vAlign w:val="center"/>
          </w:tcPr>
          <w:p w:rsidR="000C68D7" w:rsidRPr="006D7B18" w:rsidRDefault="000C68D7" w:rsidP="00F21E20">
            <w:pPr>
              <w:pStyle w:val="TableHeaderText"/>
              <w:rPr>
                <w:b w:val="0"/>
                <w:sz w:val="20"/>
              </w:rPr>
            </w:pPr>
          </w:p>
        </w:tc>
      </w:tr>
      <w:tr w:rsidR="000C68D7" w:rsidRPr="006D7B18" w:rsidTr="000C68D7">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0C68D7" w:rsidRDefault="0094341E" w:rsidP="00167C6B">
            <w:pPr>
              <w:pStyle w:val="TableHeaderText"/>
              <w:rPr>
                <w:b w:val="0"/>
                <w:sz w:val="20"/>
                <w:lang w:val="en-US"/>
              </w:rPr>
            </w:pPr>
            <w:r>
              <w:rPr>
                <w:b w:val="0"/>
                <w:sz w:val="20"/>
                <w:lang w:val="en-US"/>
              </w:rPr>
              <w:fldChar w:fldCharType="begin"/>
            </w:r>
            <w:r w:rsidR="000C68D7">
              <w:rPr>
                <w:b w:val="0"/>
                <w:sz w:val="20"/>
                <w:lang w:val="en-US"/>
              </w:rPr>
              <w:instrText xml:space="preserve"> PAGEREF SecurityDetails2 \h </w:instrText>
            </w:r>
            <w:r>
              <w:rPr>
                <w:b w:val="0"/>
                <w:sz w:val="20"/>
                <w:lang w:val="en-US"/>
              </w:rPr>
            </w:r>
            <w:r>
              <w:rPr>
                <w:b w:val="0"/>
                <w:sz w:val="20"/>
                <w:lang w:val="en-US"/>
              </w:rPr>
              <w:fldChar w:fldCharType="separate"/>
            </w:r>
            <w:r w:rsidR="00CE13A9">
              <w:rPr>
                <w:b w:val="0"/>
                <w:noProof/>
                <w:sz w:val="20"/>
                <w:lang w:val="en-US"/>
              </w:rPr>
              <w:t>169</w:t>
            </w:r>
            <w:r>
              <w:rPr>
                <w:b w:val="0"/>
                <w:sz w:val="20"/>
                <w:lang w:val="en-US"/>
              </w:rPr>
              <w:fldChar w:fldCharType="end"/>
            </w:r>
            <w:r w:rsidR="000C68D7">
              <w:rPr>
                <w:b w:val="0"/>
                <w:sz w:val="20"/>
                <w:lang w:val="en-US"/>
              </w:rPr>
              <w:t xml:space="preserve">; </w:t>
            </w:r>
            <w:r>
              <w:rPr>
                <w:b w:val="0"/>
                <w:sz w:val="20"/>
                <w:lang w:val="en-US"/>
              </w:rPr>
              <w:fldChar w:fldCharType="begin"/>
            </w:r>
            <w:r w:rsidR="000C68D7">
              <w:rPr>
                <w:b w:val="0"/>
                <w:sz w:val="20"/>
                <w:lang w:val="en-US"/>
              </w:rPr>
              <w:instrText xml:space="preserve"> PAGEREF SecurityDetails \h </w:instrText>
            </w:r>
            <w:r>
              <w:rPr>
                <w:b w:val="0"/>
                <w:sz w:val="20"/>
                <w:lang w:val="en-US"/>
              </w:rPr>
            </w:r>
            <w:r>
              <w:rPr>
                <w:b w:val="0"/>
                <w:sz w:val="20"/>
                <w:lang w:val="en-US"/>
              </w:rPr>
              <w:fldChar w:fldCharType="separate"/>
            </w:r>
            <w:r w:rsidR="00CE13A9">
              <w:rPr>
                <w:b w:val="0"/>
                <w:noProof/>
                <w:sz w:val="20"/>
                <w:lang w:val="en-US"/>
              </w:rPr>
              <w:t>173</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0C68D7" w:rsidRPr="000742A4" w:rsidRDefault="000C68D7" w:rsidP="00F21E20">
            <w:pPr>
              <w:pStyle w:val="TableHeaderText"/>
              <w:jc w:val="left"/>
              <w:rPr>
                <w:b w:val="0"/>
                <w:sz w:val="20"/>
              </w:rPr>
            </w:pPr>
            <w:r>
              <w:rPr>
                <w:b w:val="0"/>
                <w:sz w:val="20"/>
              </w:rPr>
              <w:t xml:space="preserve">Section 3.8 – </w:t>
            </w:r>
            <w:r w:rsidRPr="00464AAD">
              <w:rPr>
                <w:b w:val="0"/>
                <w:sz w:val="20"/>
              </w:rPr>
              <w:t>MS2SSN_ShipCall_Res</w:t>
            </w:r>
          </w:p>
        </w:tc>
        <w:tc>
          <w:tcPr>
            <w:tcW w:w="4448" w:type="dxa"/>
            <w:tcBorders>
              <w:top w:val="single" w:sz="6" w:space="0" w:color="auto"/>
              <w:left w:val="single" w:sz="4" w:space="0" w:color="auto"/>
              <w:bottom w:val="single" w:sz="6" w:space="0" w:color="auto"/>
              <w:right w:val="single" w:sz="6" w:space="0" w:color="auto"/>
            </w:tcBorders>
          </w:tcPr>
          <w:p w:rsidR="000C68D7" w:rsidRPr="000742A4" w:rsidRDefault="000C68D7" w:rsidP="00A14D41">
            <w:pPr>
              <w:pStyle w:val="TableHeaderText"/>
              <w:jc w:val="left"/>
              <w:rPr>
                <w:b w:val="0"/>
                <w:sz w:val="20"/>
              </w:rPr>
            </w:pPr>
            <w:r>
              <w:rPr>
                <w:b w:val="0"/>
                <w:sz w:val="20"/>
              </w:rPr>
              <w:t xml:space="preserve">Alignment of </w:t>
            </w:r>
            <w:proofErr w:type="spellStart"/>
            <w:r>
              <w:rPr>
                <w:b w:val="0"/>
                <w:sz w:val="20"/>
              </w:rPr>
              <w:t>SecurityDetailsoccurrence</w:t>
            </w:r>
            <w:proofErr w:type="spellEnd"/>
            <w:r>
              <w:rPr>
                <w:b w:val="0"/>
                <w:sz w:val="20"/>
              </w:rPr>
              <w:t xml:space="preserve"> “</w:t>
            </w:r>
            <w:r w:rsidRPr="00A16EF5">
              <w:rPr>
                <w:b w:val="0"/>
                <w:sz w:val="20"/>
              </w:rPr>
              <w:t>1</w:t>
            </w:r>
            <w:r>
              <w:rPr>
                <w:b w:val="0"/>
                <w:sz w:val="20"/>
              </w:rPr>
              <w:t>” with schema</w:t>
            </w:r>
          </w:p>
        </w:tc>
        <w:tc>
          <w:tcPr>
            <w:tcW w:w="1067" w:type="dxa"/>
            <w:vMerge/>
            <w:tcBorders>
              <w:top w:val="single" w:sz="6" w:space="0" w:color="auto"/>
              <w:left w:val="single" w:sz="6" w:space="0" w:color="auto"/>
              <w:bottom w:val="single" w:sz="6" w:space="0" w:color="auto"/>
              <w:right w:val="single" w:sz="6" w:space="0" w:color="auto"/>
            </w:tcBorders>
            <w:vAlign w:val="center"/>
          </w:tcPr>
          <w:p w:rsidR="000C68D7" w:rsidRPr="006D7B18" w:rsidRDefault="000C68D7" w:rsidP="00F21E20">
            <w:pPr>
              <w:pStyle w:val="TableHeaderText"/>
              <w:rPr>
                <w:b w:val="0"/>
                <w:sz w:val="20"/>
              </w:rPr>
            </w:pPr>
          </w:p>
        </w:tc>
        <w:tc>
          <w:tcPr>
            <w:tcW w:w="1924" w:type="dxa"/>
            <w:gridSpan w:val="2"/>
            <w:vMerge/>
            <w:tcBorders>
              <w:top w:val="single" w:sz="6" w:space="0" w:color="auto"/>
              <w:left w:val="single" w:sz="6" w:space="0" w:color="auto"/>
              <w:bottom w:val="single" w:sz="6" w:space="0" w:color="auto"/>
              <w:right w:val="single" w:sz="4" w:space="0" w:color="auto"/>
            </w:tcBorders>
            <w:vAlign w:val="center"/>
          </w:tcPr>
          <w:p w:rsidR="000C68D7" w:rsidRPr="006D7B18" w:rsidRDefault="000C68D7" w:rsidP="00F21E20">
            <w:pPr>
              <w:pStyle w:val="TableHeaderText"/>
              <w:rPr>
                <w:b w:val="0"/>
                <w:sz w:val="20"/>
              </w:rPr>
            </w:pPr>
          </w:p>
        </w:tc>
      </w:tr>
      <w:tr w:rsidR="000C68D7" w:rsidRPr="006D7B18" w:rsidTr="0001197E">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0C68D7" w:rsidRDefault="0094341E" w:rsidP="00167C6B">
            <w:pPr>
              <w:pStyle w:val="TableHeaderText"/>
              <w:rPr>
                <w:b w:val="0"/>
                <w:sz w:val="20"/>
                <w:lang w:val="en-US"/>
              </w:rPr>
            </w:pPr>
            <w:r>
              <w:rPr>
                <w:b w:val="0"/>
                <w:sz w:val="20"/>
                <w:lang w:val="en-US"/>
              </w:rPr>
              <w:fldChar w:fldCharType="begin"/>
            </w:r>
            <w:r w:rsidR="000C68D7">
              <w:rPr>
                <w:b w:val="0"/>
                <w:sz w:val="20"/>
                <w:lang w:val="en-US"/>
              </w:rPr>
              <w:instrText xml:space="preserve"> PAGEREF StatusMessage \h </w:instrText>
            </w:r>
            <w:r>
              <w:rPr>
                <w:b w:val="0"/>
                <w:sz w:val="20"/>
                <w:lang w:val="en-US"/>
              </w:rPr>
            </w:r>
            <w:r>
              <w:rPr>
                <w:b w:val="0"/>
                <w:sz w:val="20"/>
                <w:lang w:val="en-US"/>
              </w:rPr>
              <w:fldChar w:fldCharType="separate"/>
            </w:r>
            <w:r w:rsidR="00CE13A9">
              <w:rPr>
                <w:b w:val="0"/>
                <w:noProof/>
                <w:sz w:val="20"/>
                <w:lang w:val="en-US"/>
              </w:rPr>
              <w:t>170</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0C68D7" w:rsidRPr="000742A4" w:rsidRDefault="000C68D7" w:rsidP="00F21E20">
            <w:pPr>
              <w:pStyle w:val="TableHeaderText"/>
              <w:jc w:val="left"/>
              <w:rPr>
                <w:b w:val="0"/>
                <w:sz w:val="20"/>
              </w:rPr>
            </w:pPr>
            <w:r>
              <w:rPr>
                <w:b w:val="0"/>
                <w:sz w:val="20"/>
              </w:rPr>
              <w:t xml:space="preserve">Section 3.8 – </w:t>
            </w:r>
            <w:r w:rsidRPr="00464AAD">
              <w:rPr>
                <w:b w:val="0"/>
                <w:sz w:val="20"/>
              </w:rPr>
              <w:t>MS2SSN_ShipCall_Res</w:t>
            </w:r>
          </w:p>
        </w:tc>
        <w:tc>
          <w:tcPr>
            <w:tcW w:w="4448" w:type="dxa"/>
            <w:tcBorders>
              <w:top w:val="single" w:sz="6" w:space="0" w:color="auto"/>
              <w:left w:val="single" w:sz="4" w:space="0" w:color="auto"/>
              <w:bottom w:val="single" w:sz="6" w:space="0" w:color="auto"/>
              <w:right w:val="single" w:sz="6" w:space="0" w:color="auto"/>
            </w:tcBorders>
          </w:tcPr>
          <w:p w:rsidR="000C68D7" w:rsidRPr="000742A4" w:rsidRDefault="000C68D7" w:rsidP="00F21E20">
            <w:pPr>
              <w:pStyle w:val="TableHeaderText"/>
              <w:jc w:val="left"/>
              <w:rPr>
                <w:b w:val="0"/>
                <w:sz w:val="20"/>
              </w:rPr>
            </w:pPr>
            <w:proofErr w:type="spellStart"/>
            <w:r w:rsidRPr="00A14D41">
              <w:rPr>
                <w:b w:val="0"/>
                <w:sz w:val="20"/>
              </w:rPr>
              <w:t>StatusMessage</w:t>
            </w:r>
            <w:proofErr w:type="spellEnd"/>
            <w:r>
              <w:rPr>
                <w:b w:val="0"/>
                <w:sz w:val="20"/>
              </w:rPr>
              <w:t xml:space="preserve"> occurrence corrected to </w:t>
            </w:r>
            <w:proofErr w:type="spellStart"/>
            <w:r>
              <w:rPr>
                <w:b w:val="0"/>
                <w:sz w:val="20"/>
              </w:rPr>
              <w:t>Occ</w:t>
            </w:r>
            <w:proofErr w:type="spellEnd"/>
            <w:r>
              <w:rPr>
                <w:b w:val="0"/>
                <w:sz w:val="20"/>
              </w:rPr>
              <w:t xml:space="preserve"> “</w:t>
            </w:r>
            <w:r w:rsidRPr="00A16EF5">
              <w:rPr>
                <w:b w:val="0"/>
                <w:sz w:val="20"/>
              </w:rPr>
              <w:t>0-1</w:t>
            </w:r>
            <w:r>
              <w:rPr>
                <w:b w:val="0"/>
                <w:sz w:val="20"/>
              </w:rPr>
              <w:t xml:space="preserve">” </w:t>
            </w:r>
            <w:r w:rsidRPr="00A16EF5">
              <w:rPr>
                <w:b w:val="0"/>
                <w:sz w:val="20"/>
              </w:rPr>
              <w:t xml:space="preserve">as in </w:t>
            </w:r>
            <w:r w:rsidRPr="00464AAD">
              <w:rPr>
                <w:b w:val="0"/>
                <w:sz w:val="20"/>
              </w:rPr>
              <w:t>Message description</w:t>
            </w:r>
          </w:p>
        </w:tc>
        <w:tc>
          <w:tcPr>
            <w:tcW w:w="1067" w:type="dxa"/>
            <w:vMerge/>
            <w:tcBorders>
              <w:top w:val="single" w:sz="6" w:space="0" w:color="auto"/>
              <w:left w:val="single" w:sz="6" w:space="0" w:color="auto"/>
              <w:bottom w:val="single" w:sz="6" w:space="0" w:color="auto"/>
              <w:right w:val="single" w:sz="6" w:space="0" w:color="auto"/>
            </w:tcBorders>
            <w:vAlign w:val="center"/>
          </w:tcPr>
          <w:p w:rsidR="000C68D7" w:rsidRPr="006D7B18" w:rsidRDefault="000C68D7" w:rsidP="00F21E20">
            <w:pPr>
              <w:pStyle w:val="TableHeaderText"/>
              <w:rPr>
                <w:b w:val="0"/>
                <w:sz w:val="20"/>
              </w:rPr>
            </w:pPr>
          </w:p>
        </w:tc>
        <w:tc>
          <w:tcPr>
            <w:tcW w:w="1924" w:type="dxa"/>
            <w:gridSpan w:val="2"/>
            <w:vMerge/>
            <w:tcBorders>
              <w:top w:val="single" w:sz="6" w:space="0" w:color="auto"/>
              <w:left w:val="single" w:sz="6" w:space="0" w:color="auto"/>
              <w:bottom w:val="single" w:sz="6" w:space="0" w:color="auto"/>
              <w:right w:val="single" w:sz="4" w:space="0" w:color="auto"/>
            </w:tcBorders>
            <w:vAlign w:val="center"/>
          </w:tcPr>
          <w:p w:rsidR="000C68D7" w:rsidRPr="006D7B18" w:rsidRDefault="000C68D7" w:rsidP="00F21E20">
            <w:pPr>
              <w:pStyle w:val="TableHeaderText"/>
              <w:rPr>
                <w:b w:val="0"/>
                <w:sz w:val="20"/>
              </w:rPr>
            </w:pPr>
          </w:p>
        </w:tc>
      </w:tr>
      <w:tr w:rsidR="00DC4EAA" w:rsidRPr="006D7B18" w:rsidTr="000C68D7">
        <w:trPr>
          <w:cantSplit/>
          <w:trHeight w:val="290"/>
          <w:jc w:val="center"/>
        </w:trPr>
        <w:tc>
          <w:tcPr>
            <w:tcW w:w="744" w:type="dxa"/>
            <w:tcBorders>
              <w:top w:val="single" w:sz="6" w:space="0" w:color="auto"/>
              <w:left w:val="single" w:sz="6" w:space="0" w:color="auto"/>
              <w:bottom w:val="single" w:sz="6" w:space="0" w:color="auto"/>
              <w:right w:val="single" w:sz="6" w:space="0" w:color="auto"/>
            </w:tcBorders>
          </w:tcPr>
          <w:p w:rsidR="00DC4EAA" w:rsidRDefault="0094341E" w:rsidP="00167C6B">
            <w:pPr>
              <w:pStyle w:val="TableHeaderText"/>
              <w:rPr>
                <w:b w:val="0"/>
                <w:sz w:val="20"/>
                <w:lang w:val="en-US"/>
              </w:rPr>
            </w:pPr>
            <w:r>
              <w:rPr>
                <w:b w:val="0"/>
                <w:sz w:val="20"/>
                <w:lang w:val="en-US"/>
              </w:rPr>
              <w:fldChar w:fldCharType="begin"/>
            </w:r>
            <w:r w:rsidR="00DC4EAA">
              <w:rPr>
                <w:b w:val="0"/>
                <w:sz w:val="20"/>
                <w:lang w:val="en-US"/>
              </w:rPr>
              <w:instrText xml:space="preserve"> PAGEREF FlashPoint \h </w:instrText>
            </w:r>
            <w:r>
              <w:rPr>
                <w:b w:val="0"/>
                <w:sz w:val="20"/>
                <w:lang w:val="en-US"/>
              </w:rPr>
            </w:r>
            <w:r>
              <w:rPr>
                <w:b w:val="0"/>
                <w:sz w:val="20"/>
                <w:lang w:val="en-US"/>
              </w:rPr>
              <w:fldChar w:fldCharType="separate"/>
            </w:r>
            <w:r w:rsidR="00CE13A9">
              <w:rPr>
                <w:b w:val="0"/>
                <w:noProof/>
                <w:sz w:val="20"/>
                <w:lang w:val="en-US"/>
              </w:rPr>
              <w:t>172</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DC4EAA" w:rsidRPr="000742A4" w:rsidRDefault="00DC4EAA" w:rsidP="00F21E20">
            <w:pPr>
              <w:pStyle w:val="TableHeaderText"/>
              <w:jc w:val="left"/>
              <w:rPr>
                <w:b w:val="0"/>
                <w:sz w:val="20"/>
              </w:rPr>
            </w:pPr>
            <w:r>
              <w:rPr>
                <w:b w:val="0"/>
                <w:sz w:val="20"/>
              </w:rPr>
              <w:t xml:space="preserve">Section 3.8 – </w:t>
            </w:r>
            <w:r w:rsidRPr="00464AAD">
              <w:rPr>
                <w:b w:val="0"/>
                <w:sz w:val="20"/>
              </w:rPr>
              <w:t>MS2SSN_ShipCall_Res</w:t>
            </w:r>
          </w:p>
        </w:tc>
        <w:tc>
          <w:tcPr>
            <w:tcW w:w="4448" w:type="dxa"/>
            <w:tcBorders>
              <w:top w:val="single" w:sz="6" w:space="0" w:color="auto"/>
              <w:left w:val="single" w:sz="4" w:space="0" w:color="auto"/>
              <w:bottom w:val="single" w:sz="6" w:space="0" w:color="auto"/>
              <w:right w:val="single" w:sz="6" w:space="0" w:color="auto"/>
            </w:tcBorders>
          </w:tcPr>
          <w:p w:rsidR="00DC4EAA" w:rsidRPr="000742A4" w:rsidRDefault="00DC4EAA" w:rsidP="00F21E20">
            <w:pPr>
              <w:pStyle w:val="TableHeaderText"/>
              <w:jc w:val="left"/>
              <w:rPr>
                <w:b w:val="0"/>
                <w:sz w:val="20"/>
              </w:rPr>
            </w:pPr>
            <w:proofErr w:type="spellStart"/>
            <w:r w:rsidRPr="00DA3011">
              <w:rPr>
                <w:b w:val="0"/>
                <w:sz w:val="20"/>
              </w:rPr>
              <w:t>FlashPoint</w:t>
            </w:r>
            <w:proofErr w:type="spellEnd"/>
            <w:r>
              <w:rPr>
                <w:b w:val="0"/>
                <w:sz w:val="20"/>
              </w:rPr>
              <w:t xml:space="preserve"> corrected to </w:t>
            </w:r>
            <w:proofErr w:type="spellStart"/>
            <w:r>
              <w:rPr>
                <w:b w:val="0"/>
                <w:sz w:val="20"/>
              </w:rPr>
              <w:t>Occ</w:t>
            </w:r>
            <w:proofErr w:type="spellEnd"/>
            <w:r>
              <w:rPr>
                <w:b w:val="0"/>
                <w:sz w:val="20"/>
              </w:rPr>
              <w:t xml:space="preserve"> “</w:t>
            </w:r>
            <w:r w:rsidRPr="00A16EF5">
              <w:rPr>
                <w:b w:val="0"/>
                <w:sz w:val="20"/>
              </w:rPr>
              <w:t>0-1</w:t>
            </w:r>
            <w:r>
              <w:rPr>
                <w:b w:val="0"/>
                <w:sz w:val="20"/>
              </w:rPr>
              <w:t xml:space="preserve">” </w:t>
            </w:r>
            <w:r w:rsidRPr="00A16EF5">
              <w:rPr>
                <w:b w:val="0"/>
                <w:sz w:val="20"/>
              </w:rPr>
              <w:t xml:space="preserve">as in </w:t>
            </w:r>
            <w:r w:rsidRPr="00464AAD">
              <w:rPr>
                <w:b w:val="0"/>
                <w:sz w:val="20"/>
              </w:rPr>
              <w:t>Message description</w:t>
            </w:r>
          </w:p>
        </w:tc>
        <w:tc>
          <w:tcPr>
            <w:tcW w:w="1067" w:type="dxa"/>
            <w:vMerge w:val="restart"/>
            <w:tcBorders>
              <w:top w:val="single" w:sz="6" w:space="0" w:color="auto"/>
              <w:left w:val="single" w:sz="6" w:space="0" w:color="auto"/>
              <w:right w:val="single" w:sz="6" w:space="0" w:color="auto"/>
            </w:tcBorders>
            <w:vAlign w:val="center"/>
          </w:tcPr>
          <w:p w:rsidR="00DC4EAA" w:rsidRPr="006D7B18" w:rsidRDefault="00DC4EAA" w:rsidP="00F21E20">
            <w:pPr>
              <w:pStyle w:val="TableHeaderText"/>
              <w:rPr>
                <w:b w:val="0"/>
                <w:sz w:val="20"/>
              </w:rPr>
            </w:pPr>
            <w:r>
              <w:rPr>
                <w:b w:val="0"/>
                <w:sz w:val="20"/>
              </w:rPr>
              <w:t>13-11-2014</w:t>
            </w:r>
          </w:p>
        </w:tc>
        <w:tc>
          <w:tcPr>
            <w:tcW w:w="1924" w:type="dxa"/>
            <w:gridSpan w:val="2"/>
            <w:vMerge w:val="restart"/>
            <w:tcBorders>
              <w:top w:val="single" w:sz="6" w:space="0" w:color="auto"/>
              <w:left w:val="single" w:sz="6" w:space="0" w:color="auto"/>
              <w:right w:val="single" w:sz="4" w:space="0" w:color="auto"/>
            </w:tcBorders>
            <w:vAlign w:val="center"/>
          </w:tcPr>
          <w:p w:rsidR="00DC4EAA" w:rsidRPr="006D7B18" w:rsidRDefault="00DC4EAA" w:rsidP="00CE7327">
            <w:pPr>
              <w:pStyle w:val="TableHeaderText"/>
              <w:rPr>
                <w:b w:val="0"/>
                <w:sz w:val="20"/>
              </w:rPr>
            </w:pPr>
            <w:r w:rsidRPr="00503AF3">
              <w:rPr>
                <w:b w:val="0"/>
                <w:sz w:val="20"/>
              </w:rPr>
              <w:t>Correct</w:t>
            </w:r>
            <w:r>
              <w:rPr>
                <w:b w:val="0"/>
                <w:sz w:val="20"/>
              </w:rPr>
              <w:t xml:space="preserve">ion </w:t>
            </w:r>
            <w:proofErr w:type="spellStart"/>
            <w:r>
              <w:rPr>
                <w:b w:val="0"/>
                <w:sz w:val="20"/>
              </w:rPr>
              <w:t>oftypos</w:t>
            </w:r>
            <w:proofErr w:type="spellEnd"/>
            <w:r>
              <w:rPr>
                <w:b w:val="0"/>
                <w:sz w:val="20"/>
              </w:rPr>
              <w:t xml:space="preserve"> noted in the XML RG version 3.01</w:t>
            </w:r>
          </w:p>
        </w:tc>
      </w:tr>
      <w:tr w:rsidR="00DC4EAA" w:rsidRPr="006D7B18" w:rsidTr="00EB166F">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DC4EAA" w:rsidRDefault="0094341E" w:rsidP="00167C6B">
            <w:pPr>
              <w:pStyle w:val="TableHeaderText"/>
              <w:rPr>
                <w:b w:val="0"/>
                <w:sz w:val="20"/>
                <w:lang w:val="en-US"/>
              </w:rPr>
            </w:pPr>
            <w:r>
              <w:rPr>
                <w:b w:val="0"/>
                <w:sz w:val="20"/>
                <w:lang w:val="en-US"/>
              </w:rPr>
              <w:fldChar w:fldCharType="begin"/>
            </w:r>
            <w:r w:rsidR="00DC4EAA">
              <w:rPr>
                <w:b w:val="0"/>
                <w:sz w:val="20"/>
                <w:lang w:val="en-US"/>
              </w:rPr>
              <w:instrText xml:space="preserve"> PAGEREF NonTransportEquipmentUnit \h </w:instrText>
            </w:r>
            <w:r>
              <w:rPr>
                <w:b w:val="0"/>
                <w:sz w:val="20"/>
                <w:lang w:val="en-US"/>
              </w:rPr>
            </w:r>
            <w:r>
              <w:rPr>
                <w:b w:val="0"/>
                <w:sz w:val="20"/>
                <w:lang w:val="en-US"/>
              </w:rPr>
              <w:fldChar w:fldCharType="separate"/>
            </w:r>
            <w:r w:rsidR="00CE13A9">
              <w:rPr>
                <w:b w:val="0"/>
                <w:noProof/>
                <w:sz w:val="20"/>
                <w:lang w:val="en-US"/>
              </w:rPr>
              <w:t>172</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DC4EAA" w:rsidRPr="000742A4" w:rsidRDefault="00DC4EAA" w:rsidP="00F21E20">
            <w:pPr>
              <w:pStyle w:val="TableHeaderText"/>
              <w:jc w:val="left"/>
              <w:rPr>
                <w:b w:val="0"/>
                <w:sz w:val="20"/>
              </w:rPr>
            </w:pPr>
            <w:r>
              <w:rPr>
                <w:b w:val="0"/>
                <w:sz w:val="20"/>
              </w:rPr>
              <w:t xml:space="preserve">Section 3.8 – </w:t>
            </w:r>
            <w:r w:rsidRPr="00464AAD">
              <w:rPr>
                <w:b w:val="0"/>
                <w:sz w:val="20"/>
              </w:rPr>
              <w:t>MS2SSN_ShipCall_Res</w:t>
            </w:r>
          </w:p>
        </w:tc>
        <w:tc>
          <w:tcPr>
            <w:tcW w:w="4448" w:type="dxa"/>
            <w:tcBorders>
              <w:top w:val="single" w:sz="6" w:space="0" w:color="auto"/>
              <w:left w:val="single" w:sz="4" w:space="0" w:color="auto"/>
              <w:bottom w:val="single" w:sz="6" w:space="0" w:color="auto"/>
              <w:right w:val="single" w:sz="6" w:space="0" w:color="auto"/>
            </w:tcBorders>
          </w:tcPr>
          <w:p w:rsidR="00DC4EAA" w:rsidRPr="000742A4" w:rsidRDefault="00DC4EAA" w:rsidP="000C68D7">
            <w:pPr>
              <w:pStyle w:val="TableHeaderText"/>
              <w:jc w:val="left"/>
              <w:rPr>
                <w:b w:val="0"/>
                <w:sz w:val="20"/>
              </w:rPr>
            </w:pPr>
            <w:proofErr w:type="spellStart"/>
            <w:r w:rsidRPr="00257EB5">
              <w:rPr>
                <w:b w:val="0"/>
                <w:sz w:val="20"/>
              </w:rPr>
              <w:t>QuantityGross</w:t>
            </w:r>
            <w:proofErr w:type="spellEnd"/>
            <w:r>
              <w:rPr>
                <w:b w:val="0"/>
                <w:sz w:val="20"/>
              </w:rPr>
              <w:t xml:space="preserve"> and </w:t>
            </w:r>
            <w:proofErr w:type="spellStart"/>
            <w:r w:rsidRPr="00257EB5">
              <w:rPr>
                <w:b w:val="0"/>
                <w:sz w:val="20"/>
              </w:rPr>
              <w:t>Quantity</w:t>
            </w:r>
            <w:r>
              <w:rPr>
                <w:b w:val="0"/>
                <w:sz w:val="20"/>
              </w:rPr>
              <w:t>Net</w:t>
            </w:r>
            <w:proofErr w:type="spellEnd"/>
            <w:r>
              <w:rPr>
                <w:b w:val="0"/>
                <w:sz w:val="20"/>
              </w:rPr>
              <w:t xml:space="preserve"> description corrected</w:t>
            </w:r>
          </w:p>
        </w:tc>
        <w:tc>
          <w:tcPr>
            <w:tcW w:w="1067" w:type="dxa"/>
            <w:vMerge/>
            <w:tcBorders>
              <w:left w:val="single" w:sz="6" w:space="0" w:color="auto"/>
              <w:right w:val="single" w:sz="6" w:space="0" w:color="auto"/>
            </w:tcBorders>
            <w:vAlign w:val="center"/>
          </w:tcPr>
          <w:p w:rsidR="00DC4EAA" w:rsidRPr="006D7B18" w:rsidRDefault="00DC4EAA" w:rsidP="00F21E20">
            <w:pPr>
              <w:pStyle w:val="TableHeaderText"/>
              <w:rPr>
                <w:b w:val="0"/>
                <w:sz w:val="20"/>
              </w:rPr>
            </w:pPr>
          </w:p>
        </w:tc>
        <w:tc>
          <w:tcPr>
            <w:tcW w:w="1924" w:type="dxa"/>
            <w:gridSpan w:val="2"/>
            <w:vMerge/>
            <w:tcBorders>
              <w:left w:val="single" w:sz="6" w:space="0" w:color="auto"/>
              <w:right w:val="single" w:sz="4" w:space="0" w:color="auto"/>
            </w:tcBorders>
            <w:vAlign w:val="center"/>
          </w:tcPr>
          <w:p w:rsidR="00DC4EAA" w:rsidRPr="006D7B18" w:rsidRDefault="00DC4EAA" w:rsidP="00CE7327">
            <w:pPr>
              <w:pStyle w:val="TableHeaderText"/>
              <w:rPr>
                <w:b w:val="0"/>
                <w:sz w:val="20"/>
              </w:rPr>
            </w:pPr>
          </w:p>
        </w:tc>
      </w:tr>
      <w:tr w:rsidR="00DC4EAA" w:rsidRPr="006D7B18" w:rsidTr="005F6105">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DC4EAA" w:rsidRDefault="0094341E" w:rsidP="00167C6B">
            <w:pPr>
              <w:pStyle w:val="TableHeaderText"/>
              <w:rPr>
                <w:b w:val="0"/>
                <w:sz w:val="20"/>
                <w:lang w:val="en-US"/>
              </w:rPr>
            </w:pPr>
            <w:r>
              <w:rPr>
                <w:b w:val="0"/>
                <w:sz w:val="20"/>
                <w:lang w:val="en-US"/>
              </w:rPr>
              <w:fldChar w:fldCharType="begin"/>
            </w:r>
            <w:r w:rsidR="00DC4EAA">
              <w:rPr>
                <w:b w:val="0"/>
                <w:sz w:val="20"/>
                <w:lang w:val="en-US"/>
              </w:rPr>
              <w:instrText xml:space="preserve"> PAGEREF WasteDetails \h </w:instrText>
            </w:r>
            <w:r>
              <w:rPr>
                <w:b w:val="0"/>
                <w:sz w:val="20"/>
                <w:lang w:val="en-US"/>
              </w:rPr>
            </w:r>
            <w:r>
              <w:rPr>
                <w:b w:val="0"/>
                <w:sz w:val="20"/>
                <w:lang w:val="en-US"/>
              </w:rPr>
              <w:fldChar w:fldCharType="separate"/>
            </w:r>
            <w:r w:rsidR="00CE13A9">
              <w:rPr>
                <w:b w:val="0"/>
                <w:noProof/>
                <w:sz w:val="20"/>
                <w:lang w:val="en-US"/>
              </w:rPr>
              <w:t>173</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DC4EAA" w:rsidRPr="000742A4" w:rsidRDefault="00DC4EAA" w:rsidP="00F21E20">
            <w:pPr>
              <w:pStyle w:val="TableHeaderText"/>
              <w:jc w:val="left"/>
              <w:rPr>
                <w:b w:val="0"/>
                <w:sz w:val="20"/>
              </w:rPr>
            </w:pPr>
            <w:r>
              <w:rPr>
                <w:b w:val="0"/>
                <w:sz w:val="20"/>
              </w:rPr>
              <w:t xml:space="preserve">Section 3.8 – </w:t>
            </w:r>
            <w:r w:rsidRPr="00464AAD">
              <w:rPr>
                <w:b w:val="0"/>
                <w:sz w:val="20"/>
              </w:rPr>
              <w:t>MS2SSN_ShipCall_Res</w:t>
            </w:r>
          </w:p>
        </w:tc>
        <w:tc>
          <w:tcPr>
            <w:tcW w:w="4448" w:type="dxa"/>
            <w:tcBorders>
              <w:top w:val="single" w:sz="6" w:space="0" w:color="auto"/>
              <w:left w:val="single" w:sz="4" w:space="0" w:color="auto"/>
              <w:bottom w:val="single" w:sz="6" w:space="0" w:color="auto"/>
              <w:right w:val="single" w:sz="6" w:space="0" w:color="auto"/>
            </w:tcBorders>
          </w:tcPr>
          <w:p w:rsidR="00DC4EAA" w:rsidRPr="000742A4" w:rsidRDefault="00DC4EAA" w:rsidP="00D23D44">
            <w:pPr>
              <w:pStyle w:val="TableHeaderText"/>
              <w:jc w:val="left"/>
              <w:rPr>
                <w:b w:val="0"/>
                <w:sz w:val="20"/>
              </w:rPr>
            </w:pPr>
            <w:proofErr w:type="spellStart"/>
            <w:r w:rsidRPr="00DA3011">
              <w:rPr>
                <w:b w:val="0"/>
                <w:sz w:val="20"/>
              </w:rPr>
              <w:t>WasteDetails</w:t>
            </w:r>
            <w:proofErr w:type="spellEnd"/>
            <w:r>
              <w:rPr>
                <w:b w:val="0"/>
                <w:sz w:val="20"/>
              </w:rPr>
              <w:t xml:space="preserve"> occurrence corrected to </w:t>
            </w:r>
            <w:proofErr w:type="spellStart"/>
            <w:r>
              <w:rPr>
                <w:b w:val="0"/>
                <w:sz w:val="20"/>
              </w:rPr>
              <w:t>Occ</w:t>
            </w:r>
            <w:proofErr w:type="spellEnd"/>
            <w:r>
              <w:rPr>
                <w:b w:val="0"/>
                <w:sz w:val="20"/>
              </w:rPr>
              <w:t xml:space="preserve"> “</w:t>
            </w:r>
            <w:r w:rsidRPr="00A16EF5">
              <w:rPr>
                <w:b w:val="0"/>
                <w:sz w:val="20"/>
              </w:rPr>
              <w:t>1</w:t>
            </w:r>
            <w:r>
              <w:rPr>
                <w:b w:val="0"/>
                <w:sz w:val="20"/>
              </w:rPr>
              <w:t xml:space="preserve">” </w:t>
            </w:r>
            <w:r w:rsidRPr="00A16EF5">
              <w:rPr>
                <w:b w:val="0"/>
                <w:sz w:val="20"/>
              </w:rPr>
              <w:t xml:space="preserve">as in </w:t>
            </w:r>
            <w:r w:rsidRPr="00464AAD">
              <w:rPr>
                <w:b w:val="0"/>
                <w:sz w:val="20"/>
              </w:rPr>
              <w:t>Message description</w:t>
            </w:r>
          </w:p>
        </w:tc>
        <w:tc>
          <w:tcPr>
            <w:tcW w:w="1067" w:type="dxa"/>
            <w:vMerge/>
            <w:tcBorders>
              <w:left w:val="single" w:sz="6" w:space="0" w:color="auto"/>
              <w:right w:val="single" w:sz="6" w:space="0" w:color="auto"/>
            </w:tcBorders>
            <w:vAlign w:val="center"/>
          </w:tcPr>
          <w:p w:rsidR="00DC4EAA" w:rsidRPr="006D7B18" w:rsidRDefault="00DC4EAA" w:rsidP="00F21E20">
            <w:pPr>
              <w:pStyle w:val="TableHeaderText"/>
              <w:rPr>
                <w:b w:val="0"/>
                <w:sz w:val="20"/>
              </w:rPr>
            </w:pPr>
          </w:p>
        </w:tc>
        <w:tc>
          <w:tcPr>
            <w:tcW w:w="1924" w:type="dxa"/>
            <w:gridSpan w:val="2"/>
            <w:vMerge/>
            <w:tcBorders>
              <w:left w:val="single" w:sz="6" w:space="0" w:color="auto"/>
              <w:right w:val="single" w:sz="4" w:space="0" w:color="auto"/>
            </w:tcBorders>
            <w:vAlign w:val="center"/>
          </w:tcPr>
          <w:p w:rsidR="00DC4EAA" w:rsidRPr="006D7B18" w:rsidRDefault="00DC4EAA" w:rsidP="00CE7327">
            <w:pPr>
              <w:pStyle w:val="TableHeaderText"/>
              <w:rPr>
                <w:b w:val="0"/>
                <w:sz w:val="20"/>
              </w:rPr>
            </w:pPr>
          </w:p>
        </w:tc>
      </w:tr>
      <w:tr w:rsidR="00DC4EAA" w:rsidRPr="006D7B18" w:rsidTr="002815B2">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DC4EAA" w:rsidRDefault="0094341E" w:rsidP="00EB166F">
            <w:pPr>
              <w:pStyle w:val="TableHeaderText"/>
              <w:rPr>
                <w:b w:val="0"/>
                <w:sz w:val="20"/>
                <w:lang w:val="en-US"/>
              </w:rPr>
            </w:pPr>
            <w:r>
              <w:rPr>
                <w:b w:val="0"/>
                <w:sz w:val="20"/>
                <w:lang w:val="en-US"/>
              </w:rPr>
              <w:fldChar w:fldCharType="begin"/>
            </w:r>
            <w:r w:rsidR="00DC4EAA">
              <w:rPr>
                <w:b w:val="0"/>
                <w:sz w:val="20"/>
                <w:lang w:val="en-US"/>
              </w:rPr>
              <w:instrText xml:space="preserve"> PAGEREF PortDeliveryRemainingWaste \h </w:instrText>
            </w:r>
            <w:r>
              <w:rPr>
                <w:b w:val="0"/>
                <w:sz w:val="20"/>
                <w:lang w:val="en-US"/>
              </w:rPr>
            </w:r>
            <w:r>
              <w:rPr>
                <w:b w:val="0"/>
                <w:sz w:val="20"/>
                <w:lang w:val="en-US"/>
              </w:rPr>
              <w:fldChar w:fldCharType="separate"/>
            </w:r>
            <w:r w:rsidR="00CE13A9">
              <w:rPr>
                <w:b w:val="0"/>
                <w:noProof/>
                <w:sz w:val="20"/>
                <w:lang w:val="en-US"/>
              </w:rPr>
              <w:t>173</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DC4EAA" w:rsidRDefault="00DC4EAA" w:rsidP="00EB166F">
            <w:pPr>
              <w:pStyle w:val="TableHeaderText"/>
              <w:jc w:val="left"/>
              <w:rPr>
                <w:b w:val="0"/>
                <w:sz w:val="20"/>
              </w:rPr>
            </w:pPr>
            <w:r>
              <w:rPr>
                <w:b w:val="0"/>
                <w:sz w:val="20"/>
              </w:rPr>
              <w:t xml:space="preserve">Section 3.8 – </w:t>
            </w:r>
            <w:r w:rsidRPr="00464AAD">
              <w:rPr>
                <w:b w:val="0"/>
                <w:sz w:val="20"/>
              </w:rPr>
              <w:t>MS2SSN_ShipCall_Res</w:t>
            </w:r>
          </w:p>
        </w:tc>
        <w:tc>
          <w:tcPr>
            <w:tcW w:w="4448" w:type="dxa"/>
            <w:tcBorders>
              <w:top w:val="single" w:sz="6" w:space="0" w:color="auto"/>
              <w:left w:val="single" w:sz="4" w:space="0" w:color="auto"/>
              <w:bottom w:val="single" w:sz="6" w:space="0" w:color="auto"/>
              <w:right w:val="single" w:sz="6" w:space="0" w:color="auto"/>
            </w:tcBorders>
          </w:tcPr>
          <w:p w:rsidR="00DC4EAA" w:rsidRPr="00A16EF5" w:rsidRDefault="00DC4EAA" w:rsidP="00EB166F">
            <w:pPr>
              <w:pStyle w:val="TableHeaderText"/>
              <w:jc w:val="left"/>
              <w:rPr>
                <w:b w:val="0"/>
                <w:sz w:val="20"/>
              </w:rPr>
            </w:pPr>
            <w:proofErr w:type="spellStart"/>
            <w:r w:rsidRPr="002815B2">
              <w:rPr>
                <w:b w:val="0"/>
                <w:sz w:val="20"/>
              </w:rPr>
              <w:t>PortDeliveryRemainingWaste</w:t>
            </w:r>
            <w:proofErr w:type="spellEnd"/>
            <w:r>
              <w:rPr>
                <w:b w:val="0"/>
                <w:sz w:val="20"/>
              </w:rPr>
              <w:t xml:space="preserve"> </w:t>
            </w:r>
            <w:proofErr w:type="spellStart"/>
            <w:r>
              <w:rPr>
                <w:b w:val="0"/>
                <w:sz w:val="20"/>
              </w:rPr>
              <w:t>buiseness</w:t>
            </w:r>
            <w:proofErr w:type="spellEnd"/>
            <w:r>
              <w:rPr>
                <w:b w:val="0"/>
                <w:sz w:val="20"/>
              </w:rPr>
              <w:t xml:space="preserve"> rule removed</w:t>
            </w:r>
          </w:p>
        </w:tc>
        <w:tc>
          <w:tcPr>
            <w:tcW w:w="1067" w:type="dxa"/>
            <w:vMerge/>
            <w:tcBorders>
              <w:left w:val="single" w:sz="6" w:space="0" w:color="auto"/>
              <w:right w:val="single" w:sz="6" w:space="0" w:color="auto"/>
            </w:tcBorders>
            <w:vAlign w:val="center"/>
          </w:tcPr>
          <w:p w:rsidR="00DC4EAA" w:rsidRPr="006D7B18" w:rsidRDefault="00DC4EAA" w:rsidP="00EB166F">
            <w:pPr>
              <w:pStyle w:val="TableHeaderText"/>
              <w:rPr>
                <w:b w:val="0"/>
                <w:sz w:val="20"/>
              </w:rPr>
            </w:pPr>
          </w:p>
        </w:tc>
        <w:tc>
          <w:tcPr>
            <w:tcW w:w="1924" w:type="dxa"/>
            <w:gridSpan w:val="2"/>
            <w:vMerge/>
            <w:tcBorders>
              <w:left w:val="single" w:sz="6" w:space="0" w:color="auto"/>
              <w:right w:val="single" w:sz="4" w:space="0" w:color="auto"/>
            </w:tcBorders>
            <w:vAlign w:val="center"/>
          </w:tcPr>
          <w:p w:rsidR="00DC4EAA" w:rsidRPr="006D7B18" w:rsidRDefault="00DC4EAA" w:rsidP="00EB166F">
            <w:pPr>
              <w:pStyle w:val="TableHeaderText"/>
              <w:rPr>
                <w:b w:val="0"/>
                <w:sz w:val="20"/>
              </w:rPr>
            </w:pPr>
          </w:p>
        </w:tc>
      </w:tr>
      <w:tr w:rsidR="00DC4EAA" w:rsidRPr="006D7B18" w:rsidTr="005F6105">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DC4EAA" w:rsidRDefault="0094341E" w:rsidP="00167C6B">
            <w:pPr>
              <w:pStyle w:val="TableHeaderText"/>
              <w:rPr>
                <w:b w:val="0"/>
                <w:sz w:val="20"/>
                <w:lang w:val="en-US"/>
              </w:rPr>
            </w:pPr>
            <w:r>
              <w:rPr>
                <w:b w:val="0"/>
                <w:sz w:val="20"/>
                <w:lang w:val="en-US"/>
              </w:rPr>
              <w:fldChar w:fldCharType="begin"/>
            </w:r>
            <w:r w:rsidR="00DC4EAA">
              <w:rPr>
                <w:b w:val="0"/>
                <w:sz w:val="20"/>
                <w:lang w:val="en-US"/>
              </w:rPr>
              <w:instrText xml:space="preserve"> PAGEREF Body2 \h </w:instrText>
            </w:r>
            <w:r>
              <w:rPr>
                <w:b w:val="0"/>
                <w:sz w:val="20"/>
                <w:lang w:val="en-US"/>
              </w:rPr>
            </w:r>
            <w:r>
              <w:rPr>
                <w:b w:val="0"/>
                <w:sz w:val="20"/>
                <w:lang w:val="en-US"/>
              </w:rPr>
              <w:fldChar w:fldCharType="separate"/>
            </w:r>
            <w:r w:rsidR="00CE13A9">
              <w:rPr>
                <w:b w:val="0"/>
                <w:noProof/>
                <w:sz w:val="20"/>
                <w:lang w:val="en-US"/>
              </w:rPr>
              <w:t>176</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DC4EAA" w:rsidRPr="000742A4" w:rsidRDefault="00DC4EAA" w:rsidP="00F21E20">
            <w:pPr>
              <w:pStyle w:val="TableHeaderText"/>
              <w:jc w:val="left"/>
              <w:rPr>
                <w:b w:val="0"/>
                <w:sz w:val="20"/>
              </w:rPr>
            </w:pPr>
            <w:r>
              <w:rPr>
                <w:b w:val="0"/>
                <w:sz w:val="20"/>
              </w:rPr>
              <w:t xml:space="preserve">Section 3.8 – </w:t>
            </w:r>
            <w:r w:rsidRPr="00DA3011">
              <w:rPr>
                <w:b w:val="0"/>
                <w:sz w:val="20"/>
              </w:rPr>
              <w:t>SSN2MS_ShipCall_Res</w:t>
            </w:r>
          </w:p>
        </w:tc>
        <w:tc>
          <w:tcPr>
            <w:tcW w:w="4448" w:type="dxa"/>
            <w:tcBorders>
              <w:top w:val="single" w:sz="6" w:space="0" w:color="auto"/>
              <w:left w:val="single" w:sz="4" w:space="0" w:color="auto"/>
              <w:bottom w:val="single" w:sz="6" w:space="0" w:color="auto"/>
              <w:right w:val="single" w:sz="6" w:space="0" w:color="auto"/>
            </w:tcBorders>
          </w:tcPr>
          <w:p w:rsidR="00DC4EAA" w:rsidRPr="000742A4" w:rsidRDefault="00DC4EAA" w:rsidP="002D348E">
            <w:pPr>
              <w:pStyle w:val="TableHeaderText"/>
              <w:jc w:val="left"/>
              <w:rPr>
                <w:b w:val="0"/>
                <w:sz w:val="20"/>
              </w:rPr>
            </w:pPr>
            <w:r w:rsidRPr="00464AAD">
              <w:rPr>
                <w:b w:val="0"/>
                <w:sz w:val="20"/>
              </w:rPr>
              <w:t>Body</w:t>
            </w:r>
            <w:r>
              <w:rPr>
                <w:b w:val="0"/>
                <w:sz w:val="20"/>
              </w:rPr>
              <w:t xml:space="preserve"> occurrence corrected to </w:t>
            </w:r>
            <w:proofErr w:type="spellStart"/>
            <w:r>
              <w:rPr>
                <w:b w:val="0"/>
                <w:sz w:val="20"/>
              </w:rPr>
              <w:t>Occ</w:t>
            </w:r>
            <w:proofErr w:type="spellEnd"/>
            <w:r>
              <w:rPr>
                <w:b w:val="0"/>
                <w:sz w:val="20"/>
              </w:rPr>
              <w:t xml:space="preserve"> “</w:t>
            </w:r>
            <w:r w:rsidRPr="00A16EF5">
              <w:rPr>
                <w:b w:val="0"/>
                <w:sz w:val="20"/>
              </w:rPr>
              <w:t>0-1</w:t>
            </w:r>
            <w:r>
              <w:rPr>
                <w:b w:val="0"/>
                <w:sz w:val="20"/>
              </w:rPr>
              <w:t xml:space="preserve">” </w:t>
            </w:r>
            <w:r w:rsidRPr="00A16EF5">
              <w:rPr>
                <w:b w:val="0"/>
                <w:sz w:val="20"/>
              </w:rPr>
              <w:t>as in Business Rules table</w:t>
            </w:r>
          </w:p>
        </w:tc>
        <w:tc>
          <w:tcPr>
            <w:tcW w:w="1067" w:type="dxa"/>
            <w:vMerge/>
            <w:tcBorders>
              <w:left w:val="single" w:sz="6" w:space="0" w:color="auto"/>
              <w:right w:val="single" w:sz="6" w:space="0" w:color="auto"/>
            </w:tcBorders>
            <w:vAlign w:val="center"/>
          </w:tcPr>
          <w:p w:rsidR="00DC4EAA" w:rsidRPr="006D7B18" w:rsidRDefault="00DC4EAA" w:rsidP="00F21E20">
            <w:pPr>
              <w:pStyle w:val="TableHeaderText"/>
              <w:rPr>
                <w:b w:val="0"/>
                <w:sz w:val="20"/>
              </w:rPr>
            </w:pPr>
          </w:p>
        </w:tc>
        <w:tc>
          <w:tcPr>
            <w:tcW w:w="1924" w:type="dxa"/>
            <w:gridSpan w:val="2"/>
            <w:vMerge/>
            <w:tcBorders>
              <w:left w:val="single" w:sz="6" w:space="0" w:color="auto"/>
              <w:right w:val="single" w:sz="4" w:space="0" w:color="auto"/>
            </w:tcBorders>
            <w:vAlign w:val="center"/>
          </w:tcPr>
          <w:p w:rsidR="00DC4EAA" w:rsidRPr="006D7B18" w:rsidRDefault="00DC4EAA" w:rsidP="00CE7327">
            <w:pPr>
              <w:pStyle w:val="TableHeaderText"/>
              <w:rPr>
                <w:b w:val="0"/>
                <w:sz w:val="20"/>
              </w:rPr>
            </w:pPr>
          </w:p>
        </w:tc>
      </w:tr>
      <w:tr w:rsidR="00DC4EAA" w:rsidRPr="006D7B18" w:rsidTr="005F6105">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DC4EAA" w:rsidRDefault="0094341E" w:rsidP="00167C6B">
            <w:pPr>
              <w:pStyle w:val="TableHeaderText"/>
              <w:rPr>
                <w:b w:val="0"/>
                <w:sz w:val="20"/>
                <w:lang w:val="en-US"/>
              </w:rPr>
            </w:pPr>
            <w:r>
              <w:rPr>
                <w:b w:val="0"/>
                <w:sz w:val="20"/>
                <w:lang w:val="en-US"/>
              </w:rPr>
              <w:fldChar w:fldCharType="begin"/>
            </w:r>
            <w:r w:rsidR="00DC4EAA">
              <w:rPr>
                <w:b w:val="0"/>
                <w:sz w:val="20"/>
                <w:lang w:val="en-US"/>
              </w:rPr>
              <w:instrText xml:space="preserve"> PAGEREF TimePeriodCriteria \h </w:instrText>
            </w:r>
            <w:r>
              <w:rPr>
                <w:b w:val="0"/>
                <w:sz w:val="20"/>
                <w:lang w:val="en-US"/>
              </w:rPr>
            </w:r>
            <w:r>
              <w:rPr>
                <w:b w:val="0"/>
                <w:sz w:val="20"/>
                <w:lang w:val="en-US"/>
              </w:rPr>
              <w:fldChar w:fldCharType="separate"/>
            </w:r>
            <w:r w:rsidR="00CE13A9">
              <w:rPr>
                <w:b w:val="0"/>
                <w:noProof/>
                <w:sz w:val="20"/>
                <w:lang w:val="en-US"/>
              </w:rPr>
              <w:t>176</w:t>
            </w:r>
            <w:r>
              <w:rPr>
                <w:b w:val="0"/>
                <w:sz w:val="20"/>
                <w:lang w:val="en-US"/>
              </w:rPr>
              <w:fldChar w:fldCharType="end"/>
            </w:r>
            <w:r w:rsidR="00DC4EAA">
              <w:rPr>
                <w:b w:val="0"/>
                <w:sz w:val="20"/>
                <w:lang w:val="en-US"/>
              </w:rPr>
              <w:t xml:space="preserve">; </w:t>
            </w:r>
            <w:r>
              <w:rPr>
                <w:b w:val="0"/>
                <w:sz w:val="20"/>
                <w:lang w:val="en-US"/>
              </w:rPr>
              <w:fldChar w:fldCharType="begin"/>
            </w:r>
            <w:r w:rsidR="00DC4EAA">
              <w:rPr>
                <w:b w:val="0"/>
                <w:sz w:val="20"/>
                <w:lang w:val="en-US"/>
              </w:rPr>
              <w:instrText xml:space="preserve"> PAGEREF TimePeriodCriteria2 \h </w:instrText>
            </w:r>
            <w:r>
              <w:rPr>
                <w:b w:val="0"/>
                <w:sz w:val="20"/>
                <w:lang w:val="en-US"/>
              </w:rPr>
            </w:r>
            <w:r>
              <w:rPr>
                <w:b w:val="0"/>
                <w:sz w:val="20"/>
                <w:lang w:val="en-US"/>
              </w:rPr>
              <w:fldChar w:fldCharType="separate"/>
            </w:r>
            <w:r w:rsidR="00CE13A9">
              <w:rPr>
                <w:b w:val="0"/>
                <w:noProof/>
                <w:sz w:val="20"/>
                <w:lang w:val="en-US"/>
              </w:rPr>
              <w:t>182</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DC4EAA" w:rsidRDefault="00DC4EAA" w:rsidP="00F21E20">
            <w:pPr>
              <w:pStyle w:val="TableHeaderText"/>
              <w:jc w:val="left"/>
              <w:rPr>
                <w:b w:val="0"/>
                <w:sz w:val="20"/>
              </w:rPr>
            </w:pPr>
            <w:r>
              <w:rPr>
                <w:b w:val="0"/>
                <w:sz w:val="20"/>
              </w:rPr>
              <w:t xml:space="preserve">Section 3.8 – </w:t>
            </w:r>
            <w:r w:rsidRPr="00DA3011">
              <w:rPr>
                <w:b w:val="0"/>
                <w:sz w:val="20"/>
              </w:rPr>
              <w:t>SSN2MS_ShipCall_Res</w:t>
            </w:r>
          </w:p>
        </w:tc>
        <w:tc>
          <w:tcPr>
            <w:tcW w:w="4448" w:type="dxa"/>
            <w:tcBorders>
              <w:top w:val="single" w:sz="6" w:space="0" w:color="auto"/>
              <w:left w:val="single" w:sz="4" w:space="0" w:color="auto"/>
              <w:bottom w:val="single" w:sz="6" w:space="0" w:color="auto"/>
              <w:right w:val="single" w:sz="6" w:space="0" w:color="auto"/>
            </w:tcBorders>
          </w:tcPr>
          <w:p w:rsidR="00DC4EAA" w:rsidRPr="00464AAD" w:rsidRDefault="00DC4EAA" w:rsidP="003D32B9">
            <w:pPr>
              <w:pStyle w:val="TableHeaderText"/>
              <w:jc w:val="left"/>
              <w:rPr>
                <w:b w:val="0"/>
                <w:sz w:val="20"/>
              </w:rPr>
            </w:pPr>
            <w:r>
              <w:rPr>
                <w:b w:val="0"/>
                <w:sz w:val="20"/>
              </w:rPr>
              <w:t xml:space="preserve">Alignment of </w:t>
            </w:r>
            <w:proofErr w:type="spellStart"/>
            <w:r w:rsidRPr="003D32B9">
              <w:rPr>
                <w:b w:val="0"/>
                <w:sz w:val="20"/>
              </w:rPr>
              <w:t>TimePeriodCriteria</w:t>
            </w:r>
            <w:r>
              <w:rPr>
                <w:b w:val="0"/>
                <w:sz w:val="20"/>
              </w:rPr>
              <w:t>occurrence</w:t>
            </w:r>
            <w:proofErr w:type="spellEnd"/>
            <w:r>
              <w:rPr>
                <w:b w:val="0"/>
                <w:sz w:val="20"/>
              </w:rPr>
              <w:t xml:space="preserve"> “0-</w:t>
            </w:r>
            <w:r w:rsidRPr="00A16EF5">
              <w:rPr>
                <w:b w:val="0"/>
                <w:sz w:val="20"/>
              </w:rPr>
              <w:t>1</w:t>
            </w:r>
            <w:r>
              <w:rPr>
                <w:b w:val="0"/>
                <w:sz w:val="20"/>
              </w:rPr>
              <w:t>” with schema</w:t>
            </w:r>
          </w:p>
        </w:tc>
        <w:tc>
          <w:tcPr>
            <w:tcW w:w="1067" w:type="dxa"/>
            <w:vMerge/>
            <w:tcBorders>
              <w:left w:val="single" w:sz="6" w:space="0" w:color="auto"/>
              <w:right w:val="single" w:sz="6" w:space="0" w:color="auto"/>
            </w:tcBorders>
            <w:vAlign w:val="center"/>
          </w:tcPr>
          <w:p w:rsidR="00DC4EAA" w:rsidRPr="006D7B18" w:rsidRDefault="00DC4EAA" w:rsidP="00F21E20">
            <w:pPr>
              <w:pStyle w:val="TableHeaderText"/>
              <w:rPr>
                <w:b w:val="0"/>
                <w:sz w:val="20"/>
              </w:rPr>
            </w:pPr>
          </w:p>
        </w:tc>
        <w:tc>
          <w:tcPr>
            <w:tcW w:w="1924" w:type="dxa"/>
            <w:gridSpan w:val="2"/>
            <w:vMerge/>
            <w:tcBorders>
              <w:left w:val="single" w:sz="6" w:space="0" w:color="auto"/>
              <w:right w:val="single" w:sz="4" w:space="0" w:color="auto"/>
            </w:tcBorders>
            <w:vAlign w:val="center"/>
          </w:tcPr>
          <w:p w:rsidR="00DC4EAA" w:rsidRPr="006D7B18" w:rsidRDefault="00DC4EAA" w:rsidP="00CE7327">
            <w:pPr>
              <w:pStyle w:val="TableHeaderText"/>
              <w:rPr>
                <w:b w:val="0"/>
                <w:sz w:val="20"/>
              </w:rPr>
            </w:pPr>
          </w:p>
        </w:tc>
      </w:tr>
      <w:tr w:rsidR="00DC4EAA" w:rsidRPr="006D7B18" w:rsidTr="005F6105">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DC4EAA" w:rsidRDefault="0094341E" w:rsidP="00167C6B">
            <w:pPr>
              <w:pStyle w:val="TableHeaderText"/>
              <w:rPr>
                <w:b w:val="0"/>
                <w:sz w:val="20"/>
                <w:lang w:val="en-US"/>
              </w:rPr>
            </w:pPr>
            <w:r>
              <w:rPr>
                <w:b w:val="0"/>
                <w:sz w:val="20"/>
                <w:lang w:val="en-US"/>
              </w:rPr>
              <w:fldChar w:fldCharType="begin"/>
            </w:r>
            <w:r w:rsidR="00DC4EAA">
              <w:rPr>
                <w:b w:val="0"/>
                <w:sz w:val="20"/>
                <w:lang w:val="en-US"/>
              </w:rPr>
              <w:instrText xml:space="preserve"> PAGEREF PortOfCall \h </w:instrText>
            </w:r>
            <w:r>
              <w:rPr>
                <w:b w:val="0"/>
                <w:sz w:val="20"/>
                <w:lang w:val="en-US"/>
              </w:rPr>
            </w:r>
            <w:r>
              <w:rPr>
                <w:b w:val="0"/>
                <w:sz w:val="20"/>
                <w:lang w:val="en-US"/>
              </w:rPr>
              <w:fldChar w:fldCharType="separate"/>
            </w:r>
            <w:r w:rsidR="00CE13A9">
              <w:rPr>
                <w:b w:val="0"/>
                <w:noProof/>
                <w:sz w:val="20"/>
                <w:lang w:val="en-US"/>
              </w:rPr>
              <w:t>177</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DC4EAA" w:rsidRDefault="00DC4EAA" w:rsidP="00F21E20">
            <w:pPr>
              <w:pStyle w:val="TableHeaderText"/>
              <w:jc w:val="left"/>
              <w:rPr>
                <w:b w:val="0"/>
                <w:sz w:val="20"/>
              </w:rPr>
            </w:pPr>
            <w:r>
              <w:rPr>
                <w:b w:val="0"/>
                <w:sz w:val="20"/>
              </w:rPr>
              <w:t xml:space="preserve">Section 3.8 – </w:t>
            </w:r>
            <w:r w:rsidRPr="00DA3011">
              <w:rPr>
                <w:b w:val="0"/>
                <w:sz w:val="20"/>
              </w:rPr>
              <w:t>SSN2MS_ShipCall_Res</w:t>
            </w:r>
          </w:p>
        </w:tc>
        <w:tc>
          <w:tcPr>
            <w:tcW w:w="4448" w:type="dxa"/>
            <w:tcBorders>
              <w:top w:val="single" w:sz="6" w:space="0" w:color="auto"/>
              <w:left w:val="single" w:sz="4" w:space="0" w:color="auto"/>
              <w:bottom w:val="single" w:sz="6" w:space="0" w:color="auto"/>
              <w:right w:val="single" w:sz="6" w:space="0" w:color="auto"/>
            </w:tcBorders>
          </w:tcPr>
          <w:p w:rsidR="00DC4EAA" w:rsidRPr="00464AAD" w:rsidRDefault="00DC4EAA" w:rsidP="003D32B9">
            <w:pPr>
              <w:pStyle w:val="TableHeaderText"/>
              <w:jc w:val="left"/>
              <w:rPr>
                <w:b w:val="0"/>
                <w:sz w:val="20"/>
              </w:rPr>
            </w:pPr>
            <w:proofErr w:type="spellStart"/>
            <w:r w:rsidRPr="003D32B9">
              <w:rPr>
                <w:b w:val="0"/>
                <w:sz w:val="20"/>
              </w:rPr>
              <w:t>PortOfCall</w:t>
            </w:r>
            <w:proofErr w:type="spellEnd"/>
            <w:r>
              <w:rPr>
                <w:b w:val="0"/>
                <w:sz w:val="20"/>
              </w:rPr>
              <w:t xml:space="preserve"> occurrence corrected to </w:t>
            </w:r>
            <w:proofErr w:type="spellStart"/>
            <w:r>
              <w:rPr>
                <w:b w:val="0"/>
                <w:sz w:val="20"/>
              </w:rPr>
              <w:t>Occ</w:t>
            </w:r>
            <w:proofErr w:type="spellEnd"/>
            <w:r>
              <w:rPr>
                <w:b w:val="0"/>
                <w:sz w:val="20"/>
              </w:rPr>
              <w:t xml:space="preserve"> “</w:t>
            </w:r>
            <w:r w:rsidRPr="00A16EF5">
              <w:rPr>
                <w:b w:val="0"/>
                <w:sz w:val="20"/>
              </w:rPr>
              <w:t>1</w:t>
            </w:r>
            <w:r>
              <w:rPr>
                <w:b w:val="0"/>
                <w:sz w:val="20"/>
              </w:rPr>
              <w:t xml:space="preserve">” </w:t>
            </w:r>
            <w:r w:rsidRPr="00A16EF5">
              <w:rPr>
                <w:b w:val="0"/>
                <w:sz w:val="20"/>
              </w:rPr>
              <w:t>as in Business Rules table</w:t>
            </w:r>
          </w:p>
        </w:tc>
        <w:tc>
          <w:tcPr>
            <w:tcW w:w="1067" w:type="dxa"/>
            <w:vMerge/>
            <w:tcBorders>
              <w:left w:val="single" w:sz="6" w:space="0" w:color="auto"/>
              <w:right w:val="single" w:sz="6" w:space="0" w:color="auto"/>
            </w:tcBorders>
            <w:vAlign w:val="center"/>
          </w:tcPr>
          <w:p w:rsidR="00DC4EAA" w:rsidRPr="006D7B18" w:rsidRDefault="00DC4EAA" w:rsidP="00F21E20">
            <w:pPr>
              <w:pStyle w:val="TableHeaderText"/>
              <w:rPr>
                <w:b w:val="0"/>
                <w:sz w:val="20"/>
              </w:rPr>
            </w:pPr>
          </w:p>
        </w:tc>
        <w:tc>
          <w:tcPr>
            <w:tcW w:w="1924" w:type="dxa"/>
            <w:gridSpan w:val="2"/>
            <w:vMerge/>
            <w:tcBorders>
              <w:left w:val="single" w:sz="6" w:space="0" w:color="auto"/>
              <w:right w:val="single" w:sz="4" w:space="0" w:color="auto"/>
            </w:tcBorders>
            <w:vAlign w:val="center"/>
          </w:tcPr>
          <w:p w:rsidR="00DC4EAA" w:rsidRPr="006D7B18" w:rsidRDefault="00DC4EAA" w:rsidP="00F21E20">
            <w:pPr>
              <w:pStyle w:val="TableHeaderText"/>
              <w:rPr>
                <w:b w:val="0"/>
                <w:sz w:val="20"/>
              </w:rPr>
            </w:pPr>
          </w:p>
        </w:tc>
      </w:tr>
      <w:tr w:rsidR="003960A4" w:rsidRPr="006D7B18" w:rsidTr="005F6105">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3960A4" w:rsidRDefault="0094341E" w:rsidP="00167C6B">
            <w:pPr>
              <w:pStyle w:val="TableHeaderText"/>
              <w:rPr>
                <w:b w:val="0"/>
                <w:sz w:val="20"/>
                <w:lang w:val="en-US"/>
              </w:rPr>
            </w:pPr>
            <w:r>
              <w:rPr>
                <w:b w:val="0"/>
                <w:sz w:val="20"/>
                <w:lang w:val="en-US"/>
              </w:rPr>
              <w:fldChar w:fldCharType="begin"/>
            </w:r>
            <w:r w:rsidR="003960A4">
              <w:rPr>
                <w:b w:val="0"/>
                <w:sz w:val="20"/>
                <w:lang w:val="en-US"/>
              </w:rPr>
              <w:instrText xml:space="preserve"> PAGEREF ATDPortOfCall2 \h </w:instrText>
            </w:r>
            <w:r>
              <w:rPr>
                <w:b w:val="0"/>
                <w:sz w:val="20"/>
                <w:lang w:val="en-US"/>
              </w:rPr>
            </w:r>
            <w:r>
              <w:rPr>
                <w:b w:val="0"/>
                <w:sz w:val="20"/>
                <w:lang w:val="en-US"/>
              </w:rPr>
              <w:fldChar w:fldCharType="separate"/>
            </w:r>
            <w:r w:rsidR="00CE13A9">
              <w:rPr>
                <w:b w:val="0"/>
                <w:noProof/>
                <w:sz w:val="20"/>
                <w:lang w:val="en-US"/>
              </w:rPr>
              <w:t>178</w:t>
            </w:r>
            <w:r>
              <w:rPr>
                <w:b w:val="0"/>
                <w:sz w:val="20"/>
                <w:lang w:val="en-US"/>
              </w:rPr>
              <w:fldChar w:fldCharType="end"/>
            </w:r>
            <w:r w:rsidR="003960A4">
              <w:rPr>
                <w:b w:val="0"/>
                <w:sz w:val="20"/>
                <w:lang w:val="en-US"/>
              </w:rPr>
              <w:t xml:space="preserve">; </w:t>
            </w:r>
            <w:r>
              <w:rPr>
                <w:b w:val="0"/>
                <w:sz w:val="20"/>
                <w:lang w:val="en-US"/>
              </w:rPr>
              <w:fldChar w:fldCharType="begin"/>
            </w:r>
            <w:r w:rsidR="003960A4">
              <w:rPr>
                <w:b w:val="0"/>
                <w:sz w:val="20"/>
                <w:lang w:val="en-US"/>
              </w:rPr>
              <w:instrText xml:space="preserve"> PAGEREF ATDPortOfCall3 \h </w:instrText>
            </w:r>
            <w:r>
              <w:rPr>
                <w:b w:val="0"/>
                <w:sz w:val="20"/>
                <w:lang w:val="en-US"/>
              </w:rPr>
            </w:r>
            <w:r>
              <w:rPr>
                <w:b w:val="0"/>
                <w:sz w:val="20"/>
                <w:lang w:val="en-US"/>
              </w:rPr>
              <w:fldChar w:fldCharType="separate"/>
            </w:r>
            <w:r w:rsidR="00CE13A9">
              <w:rPr>
                <w:b w:val="0"/>
                <w:noProof/>
                <w:sz w:val="20"/>
                <w:lang w:val="en-US"/>
              </w:rPr>
              <w:t>184</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3960A4" w:rsidRDefault="003960A4" w:rsidP="00F21E20">
            <w:pPr>
              <w:pStyle w:val="TableHeaderText"/>
              <w:jc w:val="left"/>
              <w:rPr>
                <w:b w:val="0"/>
                <w:sz w:val="20"/>
              </w:rPr>
            </w:pPr>
            <w:r>
              <w:rPr>
                <w:b w:val="0"/>
                <w:sz w:val="20"/>
              </w:rPr>
              <w:t xml:space="preserve">Section 3.8 – </w:t>
            </w:r>
            <w:r w:rsidRPr="00DA3011">
              <w:rPr>
                <w:b w:val="0"/>
                <w:sz w:val="20"/>
              </w:rPr>
              <w:t>SSN2MS_ShipCall_Res</w:t>
            </w:r>
          </w:p>
        </w:tc>
        <w:tc>
          <w:tcPr>
            <w:tcW w:w="4448" w:type="dxa"/>
            <w:tcBorders>
              <w:top w:val="single" w:sz="6" w:space="0" w:color="auto"/>
              <w:left w:val="single" w:sz="4" w:space="0" w:color="auto"/>
              <w:bottom w:val="single" w:sz="6" w:space="0" w:color="auto"/>
              <w:right w:val="single" w:sz="6" w:space="0" w:color="auto"/>
            </w:tcBorders>
          </w:tcPr>
          <w:p w:rsidR="003960A4" w:rsidRDefault="003960A4" w:rsidP="003960A4">
            <w:pPr>
              <w:pStyle w:val="TableHeaderText"/>
              <w:jc w:val="left"/>
              <w:rPr>
                <w:b w:val="0"/>
                <w:sz w:val="20"/>
              </w:rPr>
            </w:pPr>
            <w:proofErr w:type="spellStart"/>
            <w:r w:rsidRPr="003960A4">
              <w:rPr>
                <w:b w:val="0"/>
                <w:sz w:val="20"/>
              </w:rPr>
              <w:t>ATDPortOfCall</w:t>
            </w:r>
            <w:proofErr w:type="spellEnd"/>
            <w:r>
              <w:rPr>
                <w:b w:val="0"/>
                <w:sz w:val="20"/>
              </w:rPr>
              <w:t xml:space="preserve"> occurrence changed to </w:t>
            </w:r>
            <w:proofErr w:type="spellStart"/>
            <w:r>
              <w:rPr>
                <w:b w:val="0"/>
                <w:sz w:val="20"/>
              </w:rPr>
              <w:t>Occ</w:t>
            </w:r>
            <w:proofErr w:type="spellEnd"/>
            <w:r>
              <w:rPr>
                <w:b w:val="0"/>
                <w:sz w:val="20"/>
              </w:rPr>
              <w:t xml:space="preserve"> “</w:t>
            </w:r>
            <w:r w:rsidRPr="00A16EF5">
              <w:rPr>
                <w:b w:val="0"/>
                <w:sz w:val="20"/>
              </w:rPr>
              <w:t>0-1</w:t>
            </w:r>
            <w:r>
              <w:rPr>
                <w:b w:val="0"/>
                <w:sz w:val="20"/>
              </w:rPr>
              <w:t xml:space="preserve">” in case </w:t>
            </w:r>
            <w:proofErr w:type="spellStart"/>
            <w:r>
              <w:rPr>
                <w:b w:val="0"/>
                <w:sz w:val="20"/>
              </w:rPr>
              <w:t>HazmatNotification</w:t>
            </w:r>
            <w:r w:rsidRPr="003960A4">
              <w:rPr>
                <w:b w:val="0"/>
                <w:sz w:val="20"/>
              </w:rPr>
              <w:t>InfoEUDepartures</w:t>
            </w:r>
            <w:proofErr w:type="spellEnd"/>
            <w:r>
              <w:rPr>
                <w:b w:val="0"/>
                <w:sz w:val="20"/>
              </w:rPr>
              <w:t xml:space="preserve"> reported before</w:t>
            </w:r>
            <w:r w:rsidRPr="003960A4">
              <w:rPr>
                <w:b w:val="0"/>
                <w:sz w:val="20"/>
              </w:rPr>
              <w:t xml:space="preserve"> departure</w:t>
            </w:r>
          </w:p>
        </w:tc>
        <w:tc>
          <w:tcPr>
            <w:tcW w:w="1067" w:type="dxa"/>
            <w:vMerge/>
            <w:tcBorders>
              <w:left w:val="single" w:sz="6" w:space="0" w:color="auto"/>
              <w:right w:val="single" w:sz="6" w:space="0" w:color="auto"/>
            </w:tcBorders>
            <w:vAlign w:val="center"/>
          </w:tcPr>
          <w:p w:rsidR="003960A4" w:rsidRPr="006D7B18" w:rsidRDefault="003960A4" w:rsidP="00F21E20">
            <w:pPr>
              <w:pStyle w:val="TableHeaderText"/>
              <w:rPr>
                <w:b w:val="0"/>
                <w:sz w:val="20"/>
              </w:rPr>
            </w:pPr>
          </w:p>
        </w:tc>
        <w:tc>
          <w:tcPr>
            <w:tcW w:w="1924" w:type="dxa"/>
            <w:gridSpan w:val="2"/>
            <w:vMerge/>
            <w:tcBorders>
              <w:left w:val="single" w:sz="6" w:space="0" w:color="auto"/>
              <w:right w:val="single" w:sz="4" w:space="0" w:color="auto"/>
            </w:tcBorders>
            <w:vAlign w:val="center"/>
          </w:tcPr>
          <w:p w:rsidR="003960A4" w:rsidRPr="006D7B18" w:rsidRDefault="003960A4" w:rsidP="00F21E20">
            <w:pPr>
              <w:pStyle w:val="TableHeaderText"/>
              <w:rPr>
                <w:b w:val="0"/>
                <w:sz w:val="20"/>
              </w:rPr>
            </w:pPr>
          </w:p>
        </w:tc>
      </w:tr>
      <w:tr w:rsidR="00DC4EAA" w:rsidRPr="006D7B18" w:rsidTr="0001197E">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DC4EAA" w:rsidRDefault="0094341E" w:rsidP="00167C6B">
            <w:pPr>
              <w:pStyle w:val="TableHeaderText"/>
              <w:rPr>
                <w:b w:val="0"/>
                <w:sz w:val="20"/>
                <w:lang w:val="en-US"/>
              </w:rPr>
            </w:pPr>
            <w:r>
              <w:rPr>
                <w:b w:val="0"/>
                <w:sz w:val="20"/>
                <w:lang w:val="en-US"/>
              </w:rPr>
              <w:fldChar w:fldCharType="begin"/>
            </w:r>
            <w:r w:rsidR="00DC4EAA">
              <w:rPr>
                <w:b w:val="0"/>
                <w:sz w:val="20"/>
                <w:lang w:val="en-US"/>
              </w:rPr>
              <w:instrText xml:space="preserve"> PAGEREF TransportEquipmentUnit \h </w:instrText>
            </w:r>
            <w:r>
              <w:rPr>
                <w:b w:val="0"/>
                <w:sz w:val="20"/>
                <w:lang w:val="en-US"/>
              </w:rPr>
            </w:r>
            <w:r>
              <w:rPr>
                <w:b w:val="0"/>
                <w:sz w:val="20"/>
                <w:lang w:val="en-US"/>
              </w:rPr>
              <w:fldChar w:fldCharType="separate"/>
            </w:r>
            <w:r w:rsidR="00CE13A9">
              <w:rPr>
                <w:b w:val="0"/>
                <w:noProof/>
                <w:sz w:val="20"/>
                <w:lang w:val="en-US"/>
              </w:rPr>
              <w:t>179</w:t>
            </w:r>
            <w:r>
              <w:rPr>
                <w:b w:val="0"/>
                <w:sz w:val="20"/>
                <w:lang w:val="en-US"/>
              </w:rPr>
              <w:fldChar w:fldCharType="end"/>
            </w:r>
            <w:r w:rsidR="00DC4EAA">
              <w:rPr>
                <w:b w:val="0"/>
                <w:sz w:val="20"/>
                <w:lang w:val="en-US"/>
              </w:rPr>
              <w:t xml:space="preserve">; </w:t>
            </w:r>
            <w:r>
              <w:rPr>
                <w:b w:val="0"/>
                <w:sz w:val="20"/>
                <w:lang w:val="en-US"/>
              </w:rPr>
              <w:fldChar w:fldCharType="begin"/>
            </w:r>
            <w:r w:rsidR="00DC4EAA">
              <w:rPr>
                <w:b w:val="0"/>
                <w:sz w:val="20"/>
                <w:lang w:val="en-US"/>
              </w:rPr>
              <w:instrText xml:space="preserve"> PAGEREF TransportEquipmentUnit2 \h </w:instrText>
            </w:r>
            <w:r>
              <w:rPr>
                <w:b w:val="0"/>
                <w:sz w:val="20"/>
                <w:lang w:val="en-US"/>
              </w:rPr>
            </w:r>
            <w:r>
              <w:rPr>
                <w:b w:val="0"/>
                <w:sz w:val="20"/>
                <w:lang w:val="en-US"/>
              </w:rPr>
              <w:fldChar w:fldCharType="separate"/>
            </w:r>
            <w:r w:rsidR="00CE13A9">
              <w:rPr>
                <w:b w:val="0"/>
                <w:noProof/>
                <w:sz w:val="20"/>
                <w:lang w:val="en-US"/>
              </w:rPr>
              <w:t>186</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DC4EAA" w:rsidRDefault="00DC4EAA" w:rsidP="00F21E20">
            <w:pPr>
              <w:pStyle w:val="TableHeaderText"/>
              <w:jc w:val="left"/>
              <w:rPr>
                <w:b w:val="0"/>
                <w:sz w:val="20"/>
              </w:rPr>
            </w:pPr>
            <w:r>
              <w:rPr>
                <w:b w:val="0"/>
                <w:sz w:val="20"/>
              </w:rPr>
              <w:t xml:space="preserve">Section 3.8 – </w:t>
            </w:r>
            <w:r w:rsidRPr="00DA3011">
              <w:rPr>
                <w:b w:val="0"/>
                <w:sz w:val="20"/>
              </w:rPr>
              <w:t>SSN2MS_ShipCall_Res</w:t>
            </w:r>
          </w:p>
        </w:tc>
        <w:tc>
          <w:tcPr>
            <w:tcW w:w="4448" w:type="dxa"/>
            <w:tcBorders>
              <w:top w:val="single" w:sz="6" w:space="0" w:color="auto"/>
              <w:left w:val="single" w:sz="4" w:space="0" w:color="auto"/>
              <w:bottom w:val="single" w:sz="4" w:space="0" w:color="auto"/>
              <w:right w:val="single" w:sz="6" w:space="0" w:color="auto"/>
            </w:tcBorders>
          </w:tcPr>
          <w:p w:rsidR="00DC4EAA" w:rsidRPr="00464AAD" w:rsidRDefault="00DC4EAA" w:rsidP="003D32B9">
            <w:pPr>
              <w:pStyle w:val="TableHeaderText"/>
              <w:jc w:val="left"/>
              <w:rPr>
                <w:b w:val="0"/>
                <w:sz w:val="20"/>
              </w:rPr>
            </w:pPr>
            <w:r>
              <w:rPr>
                <w:b w:val="0"/>
                <w:sz w:val="20"/>
              </w:rPr>
              <w:t xml:space="preserve">Alignment of </w:t>
            </w:r>
            <w:proofErr w:type="spellStart"/>
            <w:r w:rsidRPr="003D32B9">
              <w:rPr>
                <w:b w:val="0"/>
                <w:sz w:val="20"/>
              </w:rPr>
              <w:t>TransportEquipmentUnit</w:t>
            </w:r>
            <w:proofErr w:type="spellEnd"/>
            <w:r>
              <w:rPr>
                <w:b w:val="0"/>
                <w:sz w:val="20"/>
              </w:rPr>
              <w:t xml:space="preserve"> occurrence “</w:t>
            </w:r>
            <w:r w:rsidRPr="003D32B9">
              <w:rPr>
                <w:b w:val="0"/>
                <w:sz w:val="20"/>
              </w:rPr>
              <w:t>0-∞</w:t>
            </w:r>
            <w:r>
              <w:rPr>
                <w:b w:val="0"/>
                <w:sz w:val="20"/>
              </w:rPr>
              <w:t>” with schema</w:t>
            </w:r>
          </w:p>
        </w:tc>
        <w:tc>
          <w:tcPr>
            <w:tcW w:w="1067" w:type="dxa"/>
            <w:vMerge/>
            <w:tcBorders>
              <w:left w:val="single" w:sz="6" w:space="0" w:color="auto"/>
              <w:bottom w:val="single" w:sz="4" w:space="0" w:color="auto"/>
              <w:right w:val="single" w:sz="6" w:space="0" w:color="auto"/>
            </w:tcBorders>
            <w:vAlign w:val="center"/>
          </w:tcPr>
          <w:p w:rsidR="00DC4EAA" w:rsidRPr="006D7B18" w:rsidRDefault="00DC4EAA" w:rsidP="00F21E20">
            <w:pPr>
              <w:pStyle w:val="TableHeaderText"/>
              <w:rPr>
                <w:b w:val="0"/>
                <w:sz w:val="20"/>
              </w:rPr>
            </w:pPr>
          </w:p>
        </w:tc>
        <w:tc>
          <w:tcPr>
            <w:tcW w:w="1924" w:type="dxa"/>
            <w:gridSpan w:val="2"/>
            <w:vMerge/>
            <w:tcBorders>
              <w:left w:val="single" w:sz="6" w:space="0" w:color="auto"/>
              <w:bottom w:val="single" w:sz="4" w:space="0" w:color="auto"/>
              <w:right w:val="single" w:sz="4" w:space="0" w:color="auto"/>
            </w:tcBorders>
            <w:vAlign w:val="center"/>
          </w:tcPr>
          <w:p w:rsidR="00DC4EAA" w:rsidRPr="006D7B18" w:rsidRDefault="00DC4EAA" w:rsidP="00F21E20">
            <w:pPr>
              <w:pStyle w:val="TableHeaderText"/>
              <w:rPr>
                <w:b w:val="0"/>
                <w:sz w:val="20"/>
              </w:rPr>
            </w:pPr>
          </w:p>
        </w:tc>
      </w:tr>
      <w:tr w:rsidR="00DC4EAA" w:rsidRPr="006D7B18" w:rsidTr="0001197E">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DC4EAA" w:rsidRDefault="0094341E" w:rsidP="00EB166F">
            <w:pPr>
              <w:pStyle w:val="TableHeaderText"/>
              <w:rPr>
                <w:b w:val="0"/>
                <w:sz w:val="20"/>
                <w:lang w:val="en-US"/>
              </w:rPr>
            </w:pPr>
            <w:r>
              <w:rPr>
                <w:b w:val="0"/>
                <w:sz w:val="20"/>
                <w:lang w:val="en-US"/>
              </w:rPr>
              <w:fldChar w:fldCharType="begin"/>
            </w:r>
            <w:r w:rsidR="00DC4EAA">
              <w:rPr>
                <w:b w:val="0"/>
                <w:sz w:val="20"/>
                <w:lang w:val="en-US"/>
              </w:rPr>
              <w:instrText xml:space="preserve"> PAGEREF SecurityMeasures \h </w:instrText>
            </w:r>
            <w:r>
              <w:rPr>
                <w:b w:val="0"/>
                <w:sz w:val="20"/>
                <w:lang w:val="en-US"/>
              </w:rPr>
            </w:r>
            <w:r>
              <w:rPr>
                <w:b w:val="0"/>
                <w:sz w:val="20"/>
                <w:lang w:val="en-US"/>
              </w:rPr>
              <w:fldChar w:fldCharType="separate"/>
            </w:r>
            <w:r w:rsidR="00CE13A9">
              <w:rPr>
                <w:b w:val="0"/>
                <w:noProof/>
                <w:sz w:val="20"/>
                <w:lang w:val="en-US"/>
              </w:rPr>
              <w:t>181</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DC4EAA" w:rsidRDefault="00DC4EAA" w:rsidP="00EB166F">
            <w:pPr>
              <w:pStyle w:val="TableHeaderText"/>
              <w:jc w:val="left"/>
              <w:rPr>
                <w:b w:val="0"/>
                <w:sz w:val="20"/>
              </w:rPr>
            </w:pPr>
            <w:r>
              <w:rPr>
                <w:b w:val="0"/>
                <w:sz w:val="20"/>
              </w:rPr>
              <w:t xml:space="preserve">Section 3.8 – </w:t>
            </w:r>
            <w:r w:rsidRPr="00DA3011">
              <w:rPr>
                <w:b w:val="0"/>
                <w:sz w:val="20"/>
              </w:rPr>
              <w:t>SSN2MS_ShipCall_Res</w:t>
            </w:r>
          </w:p>
        </w:tc>
        <w:tc>
          <w:tcPr>
            <w:tcW w:w="4448" w:type="dxa"/>
            <w:tcBorders>
              <w:top w:val="single" w:sz="4" w:space="0" w:color="auto"/>
              <w:left w:val="single" w:sz="4" w:space="0" w:color="auto"/>
              <w:bottom w:val="single" w:sz="6" w:space="0" w:color="auto"/>
              <w:right w:val="single" w:sz="6" w:space="0" w:color="auto"/>
            </w:tcBorders>
          </w:tcPr>
          <w:p w:rsidR="00DC4EAA" w:rsidRPr="00227675" w:rsidRDefault="00DC4EAA" w:rsidP="00EB166F">
            <w:pPr>
              <w:pStyle w:val="TableHeaderText"/>
              <w:jc w:val="left"/>
              <w:rPr>
                <w:b w:val="0"/>
                <w:sz w:val="20"/>
              </w:rPr>
            </w:pPr>
            <w:proofErr w:type="spellStart"/>
            <w:r w:rsidRPr="007E7619">
              <w:rPr>
                <w:b w:val="0"/>
                <w:sz w:val="20"/>
              </w:rPr>
              <w:t>SecurityMeasures</w:t>
            </w:r>
            <w:proofErr w:type="spellEnd"/>
            <w:r>
              <w:rPr>
                <w:b w:val="0"/>
                <w:sz w:val="20"/>
              </w:rPr>
              <w:t xml:space="preserve"> corrected to </w:t>
            </w:r>
            <w:proofErr w:type="spellStart"/>
            <w:r>
              <w:rPr>
                <w:b w:val="0"/>
                <w:sz w:val="20"/>
              </w:rPr>
              <w:t>Occ</w:t>
            </w:r>
            <w:proofErr w:type="spellEnd"/>
            <w:r>
              <w:rPr>
                <w:b w:val="0"/>
                <w:sz w:val="20"/>
              </w:rPr>
              <w:t xml:space="preserve"> “</w:t>
            </w:r>
            <w:r w:rsidRPr="00A16EF5">
              <w:rPr>
                <w:b w:val="0"/>
                <w:sz w:val="20"/>
              </w:rPr>
              <w:t>0-1</w:t>
            </w:r>
            <w:r>
              <w:rPr>
                <w:b w:val="0"/>
                <w:sz w:val="20"/>
              </w:rPr>
              <w:t xml:space="preserve">” </w:t>
            </w:r>
            <w:r w:rsidRPr="00A16EF5">
              <w:rPr>
                <w:b w:val="0"/>
                <w:sz w:val="20"/>
              </w:rPr>
              <w:t>as in Business Rules table</w:t>
            </w:r>
          </w:p>
        </w:tc>
        <w:tc>
          <w:tcPr>
            <w:tcW w:w="1067" w:type="dxa"/>
            <w:vMerge/>
            <w:tcBorders>
              <w:top w:val="single" w:sz="4" w:space="0" w:color="auto"/>
              <w:left w:val="single" w:sz="6" w:space="0" w:color="auto"/>
              <w:right w:val="single" w:sz="6" w:space="0" w:color="auto"/>
            </w:tcBorders>
            <w:vAlign w:val="center"/>
          </w:tcPr>
          <w:p w:rsidR="00DC4EAA" w:rsidRPr="006D7B18" w:rsidRDefault="00DC4EAA" w:rsidP="00EB166F">
            <w:pPr>
              <w:pStyle w:val="TableHeaderText"/>
              <w:rPr>
                <w:b w:val="0"/>
                <w:sz w:val="20"/>
              </w:rPr>
            </w:pPr>
          </w:p>
        </w:tc>
        <w:tc>
          <w:tcPr>
            <w:tcW w:w="1924" w:type="dxa"/>
            <w:gridSpan w:val="2"/>
            <w:vMerge/>
            <w:tcBorders>
              <w:top w:val="single" w:sz="4" w:space="0" w:color="auto"/>
              <w:left w:val="single" w:sz="6" w:space="0" w:color="auto"/>
              <w:right w:val="single" w:sz="4" w:space="0" w:color="auto"/>
            </w:tcBorders>
            <w:vAlign w:val="center"/>
          </w:tcPr>
          <w:p w:rsidR="00DC4EAA" w:rsidRPr="006D7B18" w:rsidRDefault="00DC4EAA" w:rsidP="00EB166F">
            <w:pPr>
              <w:pStyle w:val="TableHeaderText"/>
              <w:rPr>
                <w:b w:val="0"/>
                <w:sz w:val="20"/>
              </w:rPr>
            </w:pPr>
          </w:p>
        </w:tc>
      </w:tr>
      <w:tr w:rsidR="00DC4EAA" w:rsidRPr="006D7B18" w:rsidTr="005F6105">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DC4EAA" w:rsidRDefault="0094341E" w:rsidP="00167C6B">
            <w:pPr>
              <w:pStyle w:val="TableHeaderText"/>
              <w:rPr>
                <w:b w:val="0"/>
                <w:sz w:val="20"/>
                <w:lang w:val="en-US"/>
              </w:rPr>
            </w:pPr>
            <w:r>
              <w:rPr>
                <w:b w:val="0"/>
                <w:sz w:val="20"/>
                <w:lang w:val="en-US"/>
              </w:rPr>
              <w:fldChar w:fldCharType="begin"/>
            </w:r>
            <w:r w:rsidR="00DC4EAA">
              <w:rPr>
                <w:b w:val="0"/>
                <w:sz w:val="20"/>
                <w:lang w:val="en-US"/>
              </w:rPr>
              <w:instrText xml:space="preserve"> PAGEREF ShipCallIdentificationCriteria \h </w:instrText>
            </w:r>
            <w:r>
              <w:rPr>
                <w:b w:val="0"/>
                <w:sz w:val="20"/>
                <w:lang w:val="en-US"/>
              </w:rPr>
            </w:r>
            <w:r>
              <w:rPr>
                <w:b w:val="0"/>
                <w:sz w:val="20"/>
                <w:lang w:val="en-US"/>
              </w:rPr>
              <w:fldChar w:fldCharType="separate"/>
            </w:r>
            <w:r w:rsidR="00CE13A9">
              <w:rPr>
                <w:b w:val="0"/>
                <w:noProof/>
                <w:sz w:val="20"/>
                <w:lang w:val="en-US"/>
              </w:rPr>
              <w:t>183</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DC4EAA" w:rsidRDefault="00DC4EAA" w:rsidP="00F21E20">
            <w:pPr>
              <w:pStyle w:val="TableHeaderText"/>
              <w:jc w:val="left"/>
              <w:rPr>
                <w:b w:val="0"/>
                <w:sz w:val="20"/>
              </w:rPr>
            </w:pPr>
            <w:r>
              <w:rPr>
                <w:b w:val="0"/>
                <w:sz w:val="20"/>
              </w:rPr>
              <w:t xml:space="preserve">Section 3.8 – </w:t>
            </w:r>
            <w:r w:rsidRPr="00DA3011">
              <w:rPr>
                <w:b w:val="0"/>
                <w:sz w:val="20"/>
              </w:rPr>
              <w:t>SSN2MS_ShipCall_Res</w:t>
            </w:r>
          </w:p>
        </w:tc>
        <w:tc>
          <w:tcPr>
            <w:tcW w:w="4448" w:type="dxa"/>
            <w:tcBorders>
              <w:top w:val="single" w:sz="6" w:space="0" w:color="auto"/>
              <w:left w:val="single" w:sz="4" w:space="0" w:color="auto"/>
              <w:bottom w:val="single" w:sz="6" w:space="0" w:color="auto"/>
              <w:right w:val="single" w:sz="6" w:space="0" w:color="auto"/>
            </w:tcBorders>
          </w:tcPr>
          <w:p w:rsidR="00DC4EAA" w:rsidRPr="00464AAD" w:rsidRDefault="00DC4EAA" w:rsidP="00F21E20">
            <w:pPr>
              <w:pStyle w:val="TableHeaderText"/>
              <w:jc w:val="left"/>
              <w:rPr>
                <w:b w:val="0"/>
                <w:sz w:val="20"/>
              </w:rPr>
            </w:pPr>
            <w:proofErr w:type="spellStart"/>
            <w:r w:rsidRPr="003D32B9">
              <w:rPr>
                <w:b w:val="0"/>
                <w:sz w:val="20"/>
              </w:rPr>
              <w:t>ShipCallIdentificationCriteria</w:t>
            </w:r>
            <w:proofErr w:type="spellEnd"/>
            <w:r>
              <w:rPr>
                <w:b w:val="0"/>
                <w:sz w:val="20"/>
              </w:rPr>
              <w:t xml:space="preserve"> occurrence corrected to </w:t>
            </w:r>
            <w:proofErr w:type="spellStart"/>
            <w:r>
              <w:rPr>
                <w:b w:val="0"/>
                <w:sz w:val="20"/>
              </w:rPr>
              <w:t>Occ</w:t>
            </w:r>
            <w:proofErr w:type="spellEnd"/>
            <w:r>
              <w:rPr>
                <w:b w:val="0"/>
                <w:sz w:val="20"/>
              </w:rPr>
              <w:t xml:space="preserve"> “0-</w:t>
            </w:r>
            <w:r w:rsidRPr="00A16EF5">
              <w:rPr>
                <w:b w:val="0"/>
                <w:sz w:val="20"/>
              </w:rPr>
              <w:t>1</w:t>
            </w:r>
            <w:r>
              <w:rPr>
                <w:b w:val="0"/>
                <w:sz w:val="20"/>
              </w:rPr>
              <w:t xml:space="preserve">” </w:t>
            </w:r>
            <w:r w:rsidRPr="00A16EF5">
              <w:rPr>
                <w:b w:val="0"/>
                <w:sz w:val="20"/>
              </w:rPr>
              <w:t xml:space="preserve">as in </w:t>
            </w:r>
            <w:r w:rsidRPr="00464AAD">
              <w:rPr>
                <w:b w:val="0"/>
                <w:sz w:val="20"/>
              </w:rPr>
              <w:t>Message description</w:t>
            </w:r>
          </w:p>
        </w:tc>
        <w:tc>
          <w:tcPr>
            <w:tcW w:w="1067" w:type="dxa"/>
            <w:vMerge/>
            <w:tcBorders>
              <w:left w:val="single" w:sz="6" w:space="0" w:color="auto"/>
              <w:right w:val="single" w:sz="6" w:space="0" w:color="auto"/>
            </w:tcBorders>
            <w:vAlign w:val="center"/>
          </w:tcPr>
          <w:p w:rsidR="00DC4EAA" w:rsidRPr="006D7B18" w:rsidRDefault="00DC4EAA" w:rsidP="00F21E20">
            <w:pPr>
              <w:pStyle w:val="TableHeaderText"/>
              <w:rPr>
                <w:b w:val="0"/>
                <w:sz w:val="20"/>
              </w:rPr>
            </w:pPr>
          </w:p>
        </w:tc>
        <w:tc>
          <w:tcPr>
            <w:tcW w:w="1924" w:type="dxa"/>
            <w:gridSpan w:val="2"/>
            <w:vMerge/>
            <w:tcBorders>
              <w:left w:val="single" w:sz="6" w:space="0" w:color="auto"/>
              <w:right w:val="single" w:sz="4" w:space="0" w:color="auto"/>
            </w:tcBorders>
            <w:vAlign w:val="center"/>
          </w:tcPr>
          <w:p w:rsidR="00DC4EAA" w:rsidRPr="006D7B18" w:rsidRDefault="00DC4EAA" w:rsidP="00F21E20">
            <w:pPr>
              <w:pStyle w:val="TableHeaderText"/>
              <w:rPr>
                <w:b w:val="0"/>
                <w:sz w:val="20"/>
              </w:rPr>
            </w:pPr>
          </w:p>
        </w:tc>
      </w:tr>
      <w:tr w:rsidR="00DC4EAA" w:rsidRPr="006D7B18" w:rsidTr="005F6105">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DC4EAA" w:rsidRDefault="00B3147C" w:rsidP="00167C6B">
            <w:pPr>
              <w:pStyle w:val="TableHeaderText"/>
              <w:rPr>
                <w:b w:val="0"/>
                <w:sz w:val="20"/>
                <w:lang w:val="en-US"/>
              </w:rPr>
            </w:pPr>
            <w:r>
              <w:rPr>
                <w:b w:val="0"/>
                <w:sz w:val="20"/>
                <w:lang w:val="en-US"/>
              </w:rPr>
              <w:t>-</w:t>
            </w:r>
          </w:p>
        </w:tc>
        <w:tc>
          <w:tcPr>
            <w:tcW w:w="2375" w:type="dxa"/>
            <w:tcBorders>
              <w:top w:val="single" w:sz="6" w:space="0" w:color="auto"/>
              <w:left w:val="single" w:sz="6" w:space="0" w:color="auto"/>
              <w:bottom w:val="single" w:sz="6" w:space="0" w:color="auto"/>
              <w:right w:val="single" w:sz="4" w:space="0" w:color="auto"/>
            </w:tcBorders>
          </w:tcPr>
          <w:p w:rsidR="00DC4EAA" w:rsidRDefault="00DC4EAA" w:rsidP="00F21E20">
            <w:pPr>
              <w:pStyle w:val="TableHeaderText"/>
              <w:jc w:val="left"/>
              <w:rPr>
                <w:b w:val="0"/>
                <w:sz w:val="20"/>
              </w:rPr>
            </w:pPr>
            <w:r>
              <w:rPr>
                <w:b w:val="0"/>
                <w:sz w:val="20"/>
              </w:rPr>
              <w:t xml:space="preserve">Section 3.8 – </w:t>
            </w:r>
            <w:r w:rsidRPr="00DA3011">
              <w:rPr>
                <w:b w:val="0"/>
                <w:sz w:val="20"/>
              </w:rPr>
              <w:t>SSN2MS_ShipCall_Res</w:t>
            </w:r>
          </w:p>
        </w:tc>
        <w:tc>
          <w:tcPr>
            <w:tcW w:w="4448" w:type="dxa"/>
            <w:tcBorders>
              <w:top w:val="single" w:sz="6" w:space="0" w:color="auto"/>
              <w:left w:val="single" w:sz="4" w:space="0" w:color="auto"/>
              <w:bottom w:val="single" w:sz="6" w:space="0" w:color="auto"/>
              <w:right w:val="single" w:sz="6" w:space="0" w:color="auto"/>
            </w:tcBorders>
          </w:tcPr>
          <w:p w:rsidR="00DC4EAA" w:rsidRPr="00464AAD" w:rsidRDefault="00DC4EAA" w:rsidP="00F21E20">
            <w:pPr>
              <w:pStyle w:val="TableHeaderText"/>
              <w:jc w:val="left"/>
              <w:rPr>
                <w:b w:val="0"/>
                <w:sz w:val="20"/>
              </w:rPr>
            </w:pPr>
            <w:r>
              <w:rPr>
                <w:b w:val="0"/>
                <w:sz w:val="20"/>
              </w:rPr>
              <w:t xml:space="preserve">Deleted duplicated entry of </w:t>
            </w:r>
            <w:proofErr w:type="spellStart"/>
            <w:r w:rsidRPr="00E118F8">
              <w:rPr>
                <w:b w:val="0"/>
                <w:sz w:val="20"/>
              </w:rPr>
              <w:t>ShipIdentificationCriteria</w:t>
            </w:r>
            <w:proofErr w:type="spellEnd"/>
          </w:p>
        </w:tc>
        <w:tc>
          <w:tcPr>
            <w:tcW w:w="1067" w:type="dxa"/>
            <w:vMerge/>
            <w:tcBorders>
              <w:left w:val="single" w:sz="6" w:space="0" w:color="auto"/>
              <w:right w:val="single" w:sz="6" w:space="0" w:color="auto"/>
            </w:tcBorders>
            <w:vAlign w:val="center"/>
          </w:tcPr>
          <w:p w:rsidR="00DC4EAA" w:rsidRPr="006D7B18" w:rsidRDefault="00DC4EAA" w:rsidP="00F21E20">
            <w:pPr>
              <w:pStyle w:val="TableHeaderText"/>
              <w:rPr>
                <w:b w:val="0"/>
                <w:sz w:val="20"/>
              </w:rPr>
            </w:pPr>
          </w:p>
        </w:tc>
        <w:tc>
          <w:tcPr>
            <w:tcW w:w="1924" w:type="dxa"/>
            <w:gridSpan w:val="2"/>
            <w:vMerge/>
            <w:tcBorders>
              <w:left w:val="single" w:sz="6" w:space="0" w:color="auto"/>
              <w:right w:val="single" w:sz="4" w:space="0" w:color="auto"/>
            </w:tcBorders>
            <w:vAlign w:val="center"/>
          </w:tcPr>
          <w:p w:rsidR="00DC4EAA" w:rsidRPr="006D7B18" w:rsidRDefault="00DC4EAA" w:rsidP="00F21E20">
            <w:pPr>
              <w:pStyle w:val="TableHeaderText"/>
              <w:rPr>
                <w:b w:val="0"/>
                <w:sz w:val="20"/>
              </w:rPr>
            </w:pPr>
          </w:p>
        </w:tc>
      </w:tr>
      <w:tr w:rsidR="00DC4EAA" w:rsidRPr="006D7B18" w:rsidTr="005F6105">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DC4EAA" w:rsidRDefault="0094341E" w:rsidP="00167C6B">
            <w:pPr>
              <w:pStyle w:val="TableHeaderText"/>
              <w:rPr>
                <w:b w:val="0"/>
                <w:sz w:val="20"/>
                <w:lang w:val="en-US"/>
              </w:rPr>
            </w:pPr>
            <w:r>
              <w:rPr>
                <w:b w:val="0"/>
                <w:sz w:val="20"/>
                <w:lang w:val="en-US"/>
              </w:rPr>
              <w:fldChar w:fldCharType="begin"/>
            </w:r>
            <w:r w:rsidR="00DC4EAA">
              <w:rPr>
                <w:b w:val="0"/>
                <w:sz w:val="20"/>
                <w:lang w:val="en-US"/>
              </w:rPr>
              <w:instrText xml:space="preserve"> PAGEREF ShipCallID \h </w:instrText>
            </w:r>
            <w:r>
              <w:rPr>
                <w:b w:val="0"/>
                <w:sz w:val="20"/>
                <w:lang w:val="en-US"/>
              </w:rPr>
            </w:r>
            <w:r>
              <w:rPr>
                <w:b w:val="0"/>
                <w:sz w:val="20"/>
                <w:lang w:val="en-US"/>
              </w:rPr>
              <w:fldChar w:fldCharType="separate"/>
            </w:r>
            <w:r w:rsidR="00CE13A9">
              <w:rPr>
                <w:b w:val="0"/>
                <w:noProof/>
                <w:sz w:val="20"/>
                <w:lang w:val="en-US"/>
              </w:rPr>
              <w:t>183</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DC4EAA" w:rsidRDefault="00DC4EAA" w:rsidP="00F21E20">
            <w:pPr>
              <w:pStyle w:val="TableHeaderText"/>
              <w:jc w:val="left"/>
              <w:rPr>
                <w:b w:val="0"/>
                <w:sz w:val="20"/>
              </w:rPr>
            </w:pPr>
            <w:r>
              <w:rPr>
                <w:b w:val="0"/>
                <w:sz w:val="20"/>
              </w:rPr>
              <w:t xml:space="preserve">Section 3.8 – </w:t>
            </w:r>
            <w:r w:rsidRPr="00DA3011">
              <w:rPr>
                <w:b w:val="0"/>
                <w:sz w:val="20"/>
              </w:rPr>
              <w:t>SSN2MS_ShipCall_Res</w:t>
            </w:r>
          </w:p>
        </w:tc>
        <w:tc>
          <w:tcPr>
            <w:tcW w:w="4448" w:type="dxa"/>
            <w:tcBorders>
              <w:top w:val="single" w:sz="6" w:space="0" w:color="auto"/>
              <w:left w:val="single" w:sz="4" w:space="0" w:color="auto"/>
              <w:bottom w:val="single" w:sz="6" w:space="0" w:color="auto"/>
              <w:right w:val="single" w:sz="6" w:space="0" w:color="auto"/>
            </w:tcBorders>
          </w:tcPr>
          <w:p w:rsidR="00DC4EAA" w:rsidRPr="00464AAD" w:rsidRDefault="00DC4EAA" w:rsidP="00F21E20">
            <w:pPr>
              <w:pStyle w:val="TableHeaderText"/>
              <w:jc w:val="left"/>
              <w:rPr>
                <w:b w:val="0"/>
                <w:sz w:val="20"/>
              </w:rPr>
            </w:pPr>
            <w:proofErr w:type="spellStart"/>
            <w:r w:rsidRPr="00E118F8">
              <w:rPr>
                <w:b w:val="0"/>
                <w:sz w:val="20"/>
              </w:rPr>
              <w:t>ShipCallI</w:t>
            </w:r>
            <w:r w:rsidR="00721D48" w:rsidRPr="00E118F8">
              <w:rPr>
                <w:b w:val="0"/>
                <w:sz w:val="20"/>
              </w:rPr>
              <w:t>d</w:t>
            </w:r>
            <w:proofErr w:type="spellEnd"/>
            <w:r>
              <w:rPr>
                <w:b w:val="0"/>
                <w:sz w:val="20"/>
              </w:rPr>
              <w:t xml:space="preserve"> occurrence corrected to </w:t>
            </w:r>
            <w:proofErr w:type="spellStart"/>
            <w:r>
              <w:rPr>
                <w:b w:val="0"/>
                <w:sz w:val="20"/>
              </w:rPr>
              <w:t>Occ</w:t>
            </w:r>
            <w:proofErr w:type="spellEnd"/>
            <w:r>
              <w:rPr>
                <w:b w:val="0"/>
                <w:sz w:val="20"/>
              </w:rPr>
              <w:t xml:space="preserve"> “0-</w:t>
            </w:r>
            <w:r w:rsidRPr="00A16EF5">
              <w:rPr>
                <w:b w:val="0"/>
                <w:sz w:val="20"/>
              </w:rPr>
              <w:t>1</w:t>
            </w:r>
            <w:r>
              <w:rPr>
                <w:b w:val="0"/>
                <w:sz w:val="20"/>
              </w:rPr>
              <w:t xml:space="preserve">” </w:t>
            </w:r>
            <w:r w:rsidRPr="00A16EF5">
              <w:rPr>
                <w:b w:val="0"/>
                <w:sz w:val="20"/>
              </w:rPr>
              <w:t xml:space="preserve">as in </w:t>
            </w:r>
            <w:r w:rsidRPr="00464AAD">
              <w:rPr>
                <w:b w:val="0"/>
                <w:sz w:val="20"/>
              </w:rPr>
              <w:t>Message description</w:t>
            </w:r>
          </w:p>
        </w:tc>
        <w:tc>
          <w:tcPr>
            <w:tcW w:w="1067" w:type="dxa"/>
            <w:vMerge/>
            <w:tcBorders>
              <w:left w:val="single" w:sz="6" w:space="0" w:color="auto"/>
              <w:right w:val="single" w:sz="6" w:space="0" w:color="auto"/>
            </w:tcBorders>
            <w:vAlign w:val="center"/>
          </w:tcPr>
          <w:p w:rsidR="00DC4EAA" w:rsidRPr="006D7B18" w:rsidRDefault="00DC4EAA" w:rsidP="00F21E20">
            <w:pPr>
              <w:pStyle w:val="TableHeaderText"/>
              <w:rPr>
                <w:b w:val="0"/>
                <w:sz w:val="20"/>
              </w:rPr>
            </w:pPr>
          </w:p>
        </w:tc>
        <w:tc>
          <w:tcPr>
            <w:tcW w:w="1924" w:type="dxa"/>
            <w:gridSpan w:val="2"/>
            <w:vMerge/>
            <w:tcBorders>
              <w:left w:val="single" w:sz="6" w:space="0" w:color="auto"/>
              <w:right w:val="single" w:sz="4" w:space="0" w:color="auto"/>
            </w:tcBorders>
            <w:vAlign w:val="center"/>
          </w:tcPr>
          <w:p w:rsidR="00DC4EAA" w:rsidRPr="006D7B18" w:rsidRDefault="00DC4EAA" w:rsidP="00F21E20">
            <w:pPr>
              <w:pStyle w:val="TableHeaderText"/>
              <w:rPr>
                <w:b w:val="0"/>
                <w:sz w:val="20"/>
              </w:rPr>
            </w:pPr>
          </w:p>
        </w:tc>
      </w:tr>
      <w:tr w:rsidR="00DC4EAA" w:rsidRPr="006D7B18" w:rsidTr="005F6105">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DC4EAA" w:rsidRDefault="0094341E" w:rsidP="00167C6B">
            <w:pPr>
              <w:pStyle w:val="TableHeaderText"/>
              <w:rPr>
                <w:b w:val="0"/>
                <w:sz w:val="20"/>
                <w:lang w:val="en-US"/>
              </w:rPr>
            </w:pPr>
            <w:r>
              <w:rPr>
                <w:b w:val="0"/>
                <w:sz w:val="20"/>
                <w:lang w:val="en-US"/>
              </w:rPr>
              <w:fldChar w:fldCharType="begin"/>
            </w:r>
            <w:r w:rsidR="00DC4EAA">
              <w:rPr>
                <w:b w:val="0"/>
                <w:sz w:val="20"/>
                <w:lang w:val="en-US"/>
              </w:rPr>
              <w:instrText xml:space="preserve"> PAGEREF CallPurposeCode \h </w:instrText>
            </w:r>
            <w:r>
              <w:rPr>
                <w:b w:val="0"/>
                <w:sz w:val="20"/>
                <w:lang w:val="en-US"/>
              </w:rPr>
            </w:r>
            <w:r>
              <w:rPr>
                <w:b w:val="0"/>
                <w:sz w:val="20"/>
                <w:lang w:val="en-US"/>
              </w:rPr>
              <w:fldChar w:fldCharType="separate"/>
            </w:r>
            <w:r w:rsidR="00CE13A9">
              <w:rPr>
                <w:b w:val="0"/>
                <w:noProof/>
                <w:sz w:val="20"/>
                <w:lang w:val="en-US"/>
              </w:rPr>
              <w:t>183</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DC4EAA" w:rsidRDefault="00DC4EAA" w:rsidP="00F21E20">
            <w:pPr>
              <w:pStyle w:val="TableHeaderText"/>
              <w:jc w:val="left"/>
              <w:rPr>
                <w:b w:val="0"/>
                <w:sz w:val="20"/>
              </w:rPr>
            </w:pPr>
            <w:r>
              <w:rPr>
                <w:b w:val="0"/>
                <w:sz w:val="20"/>
              </w:rPr>
              <w:t xml:space="preserve">Section 3.8 – </w:t>
            </w:r>
            <w:r w:rsidRPr="00DA3011">
              <w:rPr>
                <w:b w:val="0"/>
                <w:sz w:val="20"/>
              </w:rPr>
              <w:t>SSN2MS_ShipCall_Res</w:t>
            </w:r>
          </w:p>
        </w:tc>
        <w:tc>
          <w:tcPr>
            <w:tcW w:w="4448" w:type="dxa"/>
            <w:tcBorders>
              <w:top w:val="single" w:sz="6" w:space="0" w:color="auto"/>
              <w:left w:val="single" w:sz="4" w:space="0" w:color="auto"/>
              <w:bottom w:val="single" w:sz="6" w:space="0" w:color="auto"/>
              <w:right w:val="single" w:sz="6" w:space="0" w:color="auto"/>
            </w:tcBorders>
          </w:tcPr>
          <w:p w:rsidR="00DC4EAA" w:rsidRPr="00E118F8" w:rsidRDefault="00DC4EAA" w:rsidP="00F21E20">
            <w:pPr>
              <w:pStyle w:val="TableHeaderText"/>
              <w:jc w:val="left"/>
              <w:rPr>
                <w:b w:val="0"/>
                <w:sz w:val="20"/>
              </w:rPr>
            </w:pPr>
            <w:r>
              <w:rPr>
                <w:b w:val="0"/>
                <w:sz w:val="20"/>
              </w:rPr>
              <w:t xml:space="preserve">Attribute </w:t>
            </w:r>
            <w:proofErr w:type="spellStart"/>
            <w:r w:rsidRPr="00E118F8">
              <w:rPr>
                <w:b w:val="0"/>
                <w:sz w:val="20"/>
              </w:rPr>
              <w:t>CallPurposeCode</w:t>
            </w:r>
            <w:proofErr w:type="spellEnd"/>
            <w:r>
              <w:rPr>
                <w:b w:val="0"/>
                <w:sz w:val="20"/>
              </w:rPr>
              <w:t xml:space="preserve"> corrected in </w:t>
            </w:r>
            <w:proofErr w:type="spellStart"/>
            <w:r w:rsidRPr="00C05225">
              <w:rPr>
                <w:b w:val="0"/>
                <w:i/>
                <w:sz w:val="20"/>
              </w:rPr>
              <w:t>PurposeOfCall</w:t>
            </w:r>
            <w:r>
              <w:rPr>
                <w:b w:val="0"/>
                <w:sz w:val="20"/>
              </w:rPr>
              <w:t>group</w:t>
            </w:r>
            <w:proofErr w:type="spellEnd"/>
            <w:r>
              <w:rPr>
                <w:b w:val="0"/>
                <w:sz w:val="20"/>
              </w:rPr>
              <w:t xml:space="preserve"> element </w:t>
            </w:r>
            <w:r w:rsidRPr="00A16EF5">
              <w:rPr>
                <w:b w:val="0"/>
                <w:sz w:val="20"/>
              </w:rPr>
              <w:t xml:space="preserve">as in </w:t>
            </w:r>
            <w:r w:rsidRPr="00464AAD">
              <w:rPr>
                <w:b w:val="0"/>
                <w:sz w:val="20"/>
              </w:rPr>
              <w:t>Message description</w:t>
            </w:r>
          </w:p>
        </w:tc>
        <w:tc>
          <w:tcPr>
            <w:tcW w:w="1067" w:type="dxa"/>
            <w:vMerge/>
            <w:tcBorders>
              <w:left w:val="single" w:sz="6" w:space="0" w:color="auto"/>
              <w:right w:val="single" w:sz="6" w:space="0" w:color="auto"/>
            </w:tcBorders>
            <w:vAlign w:val="center"/>
          </w:tcPr>
          <w:p w:rsidR="00DC4EAA" w:rsidRPr="006D7B18" w:rsidRDefault="00DC4EAA" w:rsidP="00F21E20">
            <w:pPr>
              <w:pStyle w:val="TableHeaderText"/>
              <w:rPr>
                <w:b w:val="0"/>
                <w:sz w:val="20"/>
              </w:rPr>
            </w:pPr>
          </w:p>
        </w:tc>
        <w:tc>
          <w:tcPr>
            <w:tcW w:w="1924" w:type="dxa"/>
            <w:gridSpan w:val="2"/>
            <w:vMerge/>
            <w:tcBorders>
              <w:left w:val="single" w:sz="6" w:space="0" w:color="auto"/>
              <w:right w:val="single" w:sz="4" w:space="0" w:color="auto"/>
            </w:tcBorders>
            <w:vAlign w:val="center"/>
          </w:tcPr>
          <w:p w:rsidR="00DC4EAA" w:rsidRPr="006D7B18" w:rsidRDefault="00DC4EAA" w:rsidP="00F21E20">
            <w:pPr>
              <w:pStyle w:val="TableHeaderText"/>
              <w:rPr>
                <w:b w:val="0"/>
                <w:sz w:val="20"/>
              </w:rPr>
            </w:pPr>
          </w:p>
        </w:tc>
      </w:tr>
      <w:tr w:rsidR="00DC4EAA" w:rsidRPr="006D7B18" w:rsidTr="005F6105">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DC4EAA" w:rsidRDefault="0094341E" w:rsidP="00167C6B">
            <w:pPr>
              <w:pStyle w:val="TableHeaderText"/>
              <w:rPr>
                <w:b w:val="0"/>
                <w:sz w:val="20"/>
                <w:lang w:val="en-US"/>
              </w:rPr>
            </w:pPr>
            <w:r>
              <w:rPr>
                <w:b w:val="0"/>
                <w:sz w:val="20"/>
                <w:lang w:val="en-US"/>
              </w:rPr>
              <w:fldChar w:fldCharType="begin"/>
            </w:r>
            <w:r w:rsidR="00DC4EAA">
              <w:rPr>
                <w:b w:val="0"/>
                <w:sz w:val="20"/>
                <w:lang w:val="en-US"/>
              </w:rPr>
              <w:instrText xml:space="preserve"> PAGEREF FlashPoint2 \h </w:instrText>
            </w:r>
            <w:r>
              <w:rPr>
                <w:b w:val="0"/>
                <w:sz w:val="20"/>
                <w:lang w:val="en-US"/>
              </w:rPr>
            </w:r>
            <w:r>
              <w:rPr>
                <w:b w:val="0"/>
                <w:sz w:val="20"/>
                <w:lang w:val="en-US"/>
              </w:rPr>
              <w:fldChar w:fldCharType="separate"/>
            </w:r>
            <w:r w:rsidR="00CE13A9">
              <w:rPr>
                <w:b w:val="0"/>
                <w:noProof/>
                <w:sz w:val="20"/>
                <w:lang w:val="en-US"/>
              </w:rPr>
              <w:t>186</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DC4EAA" w:rsidRDefault="00DC4EAA" w:rsidP="00F21E20">
            <w:pPr>
              <w:pStyle w:val="TableHeaderText"/>
              <w:jc w:val="left"/>
              <w:rPr>
                <w:b w:val="0"/>
                <w:sz w:val="20"/>
              </w:rPr>
            </w:pPr>
            <w:r>
              <w:rPr>
                <w:b w:val="0"/>
                <w:sz w:val="20"/>
              </w:rPr>
              <w:t xml:space="preserve">Section 3.8 – </w:t>
            </w:r>
            <w:r w:rsidRPr="00DA3011">
              <w:rPr>
                <w:b w:val="0"/>
                <w:sz w:val="20"/>
              </w:rPr>
              <w:t>SSN2MS_ShipCall_Res</w:t>
            </w:r>
          </w:p>
        </w:tc>
        <w:tc>
          <w:tcPr>
            <w:tcW w:w="4448" w:type="dxa"/>
            <w:tcBorders>
              <w:top w:val="single" w:sz="6" w:space="0" w:color="auto"/>
              <w:left w:val="single" w:sz="4" w:space="0" w:color="auto"/>
              <w:bottom w:val="single" w:sz="6" w:space="0" w:color="auto"/>
              <w:right w:val="single" w:sz="6" w:space="0" w:color="auto"/>
            </w:tcBorders>
          </w:tcPr>
          <w:p w:rsidR="00DC4EAA" w:rsidRPr="00464AAD" w:rsidRDefault="00DC4EAA" w:rsidP="00F21E20">
            <w:pPr>
              <w:pStyle w:val="TableHeaderText"/>
              <w:jc w:val="left"/>
              <w:rPr>
                <w:b w:val="0"/>
                <w:sz w:val="20"/>
              </w:rPr>
            </w:pPr>
            <w:proofErr w:type="spellStart"/>
            <w:r w:rsidRPr="00DA3011">
              <w:rPr>
                <w:b w:val="0"/>
                <w:sz w:val="20"/>
              </w:rPr>
              <w:t>FlashPoint</w:t>
            </w:r>
            <w:proofErr w:type="spellEnd"/>
            <w:r>
              <w:rPr>
                <w:b w:val="0"/>
                <w:sz w:val="20"/>
              </w:rPr>
              <w:t xml:space="preserve"> corrected to </w:t>
            </w:r>
            <w:proofErr w:type="spellStart"/>
            <w:r>
              <w:rPr>
                <w:b w:val="0"/>
                <w:sz w:val="20"/>
              </w:rPr>
              <w:t>Occ</w:t>
            </w:r>
            <w:proofErr w:type="spellEnd"/>
            <w:r>
              <w:rPr>
                <w:b w:val="0"/>
                <w:sz w:val="20"/>
              </w:rPr>
              <w:t xml:space="preserve"> “</w:t>
            </w:r>
            <w:r w:rsidRPr="00A16EF5">
              <w:rPr>
                <w:b w:val="0"/>
                <w:sz w:val="20"/>
              </w:rPr>
              <w:t>0-1</w:t>
            </w:r>
            <w:r>
              <w:rPr>
                <w:b w:val="0"/>
                <w:sz w:val="20"/>
              </w:rPr>
              <w:t xml:space="preserve">” </w:t>
            </w:r>
            <w:r w:rsidRPr="00A16EF5">
              <w:rPr>
                <w:b w:val="0"/>
                <w:sz w:val="20"/>
              </w:rPr>
              <w:t xml:space="preserve">as in </w:t>
            </w:r>
            <w:r w:rsidRPr="00464AAD">
              <w:rPr>
                <w:b w:val="0"/>
                <w:sz w:val="20"/>
              </w:rPr>
              <w:t>Message description</w:t>
            </w:r>
          </w:p>
        </w:tc>
        <w:tc>
          <w:tcPr>
            <w:tcW w:w="1067" w:type="dxa"/>
            <w:vMerge/>
            <w:tcBorders>
              <w:left w:val="single" w:sz="6" w:space="0" w:color="auto"/>
              <w:right w:val="single" w:sz="6" w:space="0" w:color="auto"/>
            </w:tcBorders>
            <w:vAlign w:val="center"/>
          </w:tcPr>
          <w:p w:rsidR="00DC4EAA" w:rsidRPr="006D7B18" w:rsidRDefault="00DC4EAA" w:rsidP="00F21E20">
            <w:pPr>
              <w:pStyle w:val="TableHeaderText"/>
              <w:rPr>
                <w:b w:val="0"/>
                <w:sz w:val="20"/>
              </w:rPr>
            </w:pPr>
          </w:p>
        </w:tc>
        <w:tc>
          <w:tcPr>
            <w:tcW w:w="1924" w:type="dxa"/>
            <w:gridSpan w:val="2"/>
            <w:vMerge/>
            <w:tcBorders>
              <w:left w:val="single" w:sz="6" w:space="0" w:color="auto"/>
              <w:right w:val="single" w:sz="4" w:space="0" w:color="auto"/>
            </w:tcBorders>
            <w:vAlign w:val="center"/>
          </w:tcPr>
          <w:p w:rsidR="00DC4EAA" w:rsidRPr="006D7B18" w:rsidRDefault="00DC4EAA" w:rsidP="00F21E20">
            <w:pPr>
              <w:pStyle w:val="TableHeaderText"/>
              <w:rPr>
                <w:b w:val="0"/>
                <w:sz w:val="20"/>
              </w:rPr>
            </w:pPr>
          </w:p>
        </w:tc>
      </w:tr>
      <w:tr w:rsidR="00DC4EAA" w:rsidRPr="006D7B18" w:rsidTr="005F6105">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DC4EAA" w:rsidRDefault="0094341E" w:rsidP="00167C6B">
            <w:pPr>
              <w:pStyle w:val="TableHeaderText"/>
              <w:rPr>
                <w:b w:val="0"/>
                <w:sz w:val="20"/>
                <w:lang w:val="en-US"/>
              </w:rPr>
            </w:pPr>
            <w:r>
              <w:rPr>
                <w:b w:val="0"/>
                <w:sz w:val="20"/>
                <w:lang w:val="en-US"/>
              </w:rPr>
              <w:fldChar w:fldCharType="begin"/>
            </w:r>
            <w:r w:rsidR="00DC4EAA">
              <w:rPr>
                <w:b w:val="0"/>
                <w:sz w:val="20"/>
                <w:lang w:val="en-US"/>
              </w:rPr>
              <w:instrText xml:space="preserve"> PAGEREF WasteItem \h </w:instrText>
            </w:r>
            <w:r>
              <w:rPr>
                <w:b w:val="0"/>
                <w:sz w:val="20"/>
                <w:lang w:val="en-US"/>
              </w:rPr>
            </w:r>
            <w:r>
              <w:rPr>
                <w:b w:val="0"/>
                <w:sz w:val="20"/>
                <w:lang w:val="en-US"/>
              </w:rPr>
              <w:fldChar w:fldCharType="separate"/>
            </w:r>
            <w:r w:rsidR="00CE13A9">
              <w:rPr>
                <w:b w:val="0"/>
                <w:noProof/>
                <w:sz w:val="20"/>
                <w:lang w:val="en-US"/>
              </w:rPr>
              <w:t>187</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DC4EAA" w:rsidRDefault="00DC4EAA" w:rsidP="00F21E20">
            <w:pPr>
              <w:pStyle w:val="TableHeaderText"/>
              <w:jc w:val="left"/>
              <w:rPr>
                <w:b w:val="0"/>
                <w:sz w:val="20"/>
              </w:rPr>
            </w:pPr>
            <w:r>
              <w:rPr>
                <w:b w:val="0"/>
                <w:sz w:val="20"/>
              </w:rPr>
              <w:t xml:space="preserve">Section 3.8 – </w:t>
            </w:r>
            <w:r w:rsidRPr="00DA3011">
              <w:rPr>
                <w:b w:val="0"/>
                <w:sz w:val="20"/>
              </w:rPr>
              <w:t>SSN2MS_ShipCall_Res</w:t>
            </w:r>
          </w:p>
        </w:tc>
        <w:tc>
          <w:tcPr>
            <w:tcW w:w="4448" w:type="dxa"/>
            <w:tcBorders>
              <w:top w:val="single" w:sz="6" w:space="0" w:color="auto"/>
              <w:left w:val="single" w:sz="4" w:space="0" w:color="auto"/>
              <w:bottom w:val="single" w:sz="6" w:space="0" w:color="auto"/>
              <w:right w:val="single" w:sz="6" w:space="0" w:color="auto"/>
            </w:tcBorders>
          </w:tcPr>
          <w:p w:rsidR="00DC4EAA" w:rsidRPr="00464AAD" w:rsidRDefault="00DC4EAA" w:rsidP="00E118F8">
            <w:pPr>
              <w:pStyle w:val="TableHeaderText"/>
              <w:jc w:val="left"/>
              <w:rPr>
                <w:b w:val="0"/>
                <w:sz w:val="20"/>
              </w:rPr>
            </w:pPr>
            <w:proofErr w:type="spellStart"/>
            <w:r w:rsidRPr="00227675">
              <w:rPr>
                <w:b w:val="0"/>
                <w:sz w:val="20"/>
              </w:rPr>
              <w:t>WasteItem</w:t>
            </w:r>
            <w:proofErr w:type="spellEnd"/>
            <w:r w:rsidRPr="00227675">
              <w:rPr>
                <w:b w:val="0"/>
                <w:sz w:val="20"/>
              </w:rPr>
              <w:t xml:space="preserve"> </w:t>
            </w:r>
            <w:r>
              <w:rPr>
                <w:b w:val="0"/>
                <w:sz w:val="20"/>
              </w:rPr>
              <w:t xml:space="preserve">corrected to </w:t>
            </w:r>
            <w:proofErr w:type="spellStart"/>
            <w:r>
              <w:rPr>
                <w:b w:val="0"/>
                <w:sz w:val="20"/>
              </w:rPr>
              <w:t>Occ</w:t>
            </w:r>
            <w:proofErr w:type="spellEnd"/>
            <w:r>
              <w:rPr>
                <w:b w:val="0"/>
                <w:sz w:val="20"/>
              </w:rPr>
              <w:t xml:space="preserve"> “</w:t>
            </w:r>
            <w:r w:rsidRPr="003D32B9">
              <w:rPr>
                <w:b w:val="0"/>
                <w:sz w:val="20"/>
              </w:rPr>
              <w:t>0-∞</w:t>
            </w:r>
            <w:r>
              <w:rPr>
                <w:b w:val="0"/>
                <w:sz w:val="20"/>
              </w:rPr>
              <w:t xml:space="preserve">” </w:t>
            </w:r>
            <w:r w:rsidRPr="00A16EF5">
              <w:rPr>
                <w:b w:val="0"/>
                <w:sz w:val="20"/>
              </w:rPr>
              <w:t xml:space="preserve">as in </w:t>
            </w:r>
            <w:r w:rsidRPr="00464AAD">
              <w:rPr>
                <w:b w:val="0"/>
                <w:sz w:val="20"/>
              </w:rPr>
              <w:t>Message description</w:t>
            </w:r>
          </w:p>
        </w:tc>
        <w:tc>
          <w:tcPr>
            <w:tcW w:w="1067" w:type="dxa"/>
            <w:vMerge/>
            <w:tcBorders>
              <w:left w:val="single" w:sz="6" w:space="0" w:color="auto"/>
              <w:right w:val="single" w:sz="6" w:space="0" w:color="auto"/>
            </w:tcBorders>
            <w:vAlign w:val="center"/>
          </w:tcPr>
          <w:p w:rsidR="00DC4EAA" w:rsidRPr="006D7B18" w:rsidRDefault="00DC4EAA" w:rsidP="00F21E20">
            <w:pPr>
              <w:pStyle w:val="TableHeaderText"/>
              <w:rPr>
                <w:b w:val="0"/>
                <w:sz w:val="20"/>
              </w:rPr>
            </w:pPr>
          </w:p>
        </w:tc>
        <w:tc>
          <w:tcPr>
            <w:tcW w:w="1924" w:type="dxa"/>
            <w:gridSpan w:val="2"/>
            <w:vMerge/>
            <w:tcBorders>
              <w:left w:val="single" w:sz="6" w:space="0" w:color="auto"/>
              <w:right w:val="single" w:sz="4" w:space="0" w:color="auto"/>
            </w:tcBorders>
            <w:vAlign w:val="center"/>
          </w:tcPr>
          <w:p w:rsidR="00DC4EAA" w:rsidRPr="006D7B18" w:rsidRDefault="00DC4EAA" w:rsidP="00F21E20">
            <w:pPr>
              <w:pStyle w:val="TableHeaderText"/>
              <w:rPr>
                <w:b w:val="0"/>
                <w:sz w:val="20"/>
              </w:rPr>
            </w:pPr>
          </w:p>
        </w:tc>
      </w:tr>
      <w:tr w:rsidR="00DC4EAA" w:rsidRPr="006D7B18" w:rsidTr="005F6105">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DC4EAA" w:rsidRPr="00227675" w:rsidRDefault="0094341E" w:rsidP="00167C6B">
            <w:pPr>
              <w:pStyle w:val="TableHeaderText"/>
              <w:rPr>
                <w:b w:val="0"/>
                <w:sz w:val="20"/>
              </w:rPr>
            </w:pPr>
            <w:r>
              <w:rPr>
                <w:b w:val="0"/>
                <w:sz w:val="20"/>
              </w:rPr>
              <w:fldChar w:fldCharType="begin"/>
            </w:r>
            <w:r w:rsidR="00DC4EAA">
              <w:rPr>
                <w:b w:val="0"/>
                <w:sz w:val="20"/>
              </w:rPr>
              <w:instrText xml:space="preserve"> PAGEREF DGClassification \h </w:instrText>
            </w:r>
            <w:r>
              <w:rPr>
                <w:b w:val="0"/>
                <w:sz w:val="20"/>
              </w:rPr>
            </w:r>
            <w:r>
              <w:rPr>
                <w:b w:val="0"/>
                <w:sz w:val="20"/>
              </w:rPr>
              <w:fldChar w:fldCharType="separate"/>
            </w:r>
            <w:r w:rsidR="00CE13A9">
              <w:rPr>
                <w:b w:val="0"/>
                <w:noProof/>
                <w:sz w:val="20"/>
              </w:rPr>
              <w:t>172</w:t>
            </w:r>
            <w:r>
              <w:rPr>
                <w:b w:val="0"/>
                <w:sz w:val="20"/>
              </w:rPr>
              <w:fldChar w:fldCharType="end"/>
            </w:r>
          </w:p>
        </w:tc>
        <w:tc>
          <w:tcPr>
            <w:tcW w:w="2375" w:type="dxa"/>
            <w:tcBorders>
              <w:top w:val="single" w:sz="6" w:space="0" w:color="auto"/>
              <w:left w:val="single" w:sz="6" w:space="0" w:color="auto"/>
              <w:bottom w:val="single" w:sz="6" w:space="0" w:color="auto"/>
              <w:right w:val="single" w:sz="4" w:space="0" w:color="auto"/>
            </w:tcBorders>
          </w:tcPr>
          <w:p w:rsidR="00DC4EAA" w:rsidRDefault="00DC4EAA" w:rsidP="00F21E20">
            <w:pPr>
              <w:pStyle w:val="TableHeaderText"/>
              <w:jc w:val="left"/>
              <w:rPr>
                <w:b w:val="0"/>
                <w:sz w:val="20"/>
              </w:rPr>
            </w:pPr>
            <w:r w:rsidRPr="00227675">
              <w:rPr>
                <w:b w:val="0"/>
                <w:sz w:val="20"/>
              </w:rPr>
              <w:t>Annex A</w:t>
            </w:r>
            <w:r>
              <w:rPr>
                <w:b w:val="0"/>
                <w:sz w:val="20"/>
              </w:rPr>
              <w:t xml:space="preserve"> - </w:t>
            </w:r>
            <w:r w:rsidRPr="00DF7CD7">
              <w:rPr>
                <w:b w:val="0"/>
                <w:sz w:val="20"/>
              </w:rPr>
              <w:t>XML attributes definitions</w:t>
            </w:r>
          </w:p>
        </w:tc>
        <w:tc>
          <w:tcPr>
            <w:tcW w:w="4448" w:type="dxa"/>
            <w:tcBorders>
              <w:top w:val="single" w:sz="6" w:space="0" w:color="auto"/>
              <w:left w:val="single" w:sz="4" w:space="0" w:color="auto"/>
              <w:bottom w:val="single" w:sz="6" w:space="0" w:color="auto"/>
              <w:right w:val="single" w:sz="6" w:space="0" w:color="auto"/>
            </w:tcBorders>
          </w:tcPr>
          <w:p w:rsidR="00DC4EAA" w:rsidRPr="00464AAD" w:rsidRDefault="00DC4EAA" w:rsidP="007D4C47">
            <w:pPr>
              <w:pStyle w:val="TableHeaderText"/>
              <w:jc w:val="left"/>
              <w:rPr>
                <w:b w:val="0"/>
                <w:sz w:val="20"/>
              </w:rPr>
            </w:pPr>
            <w:proofErr w:type="spellStart"/>
            <w:r w:rsidRPr="00227675">
              <w:rPr>
                <w:b w:val="0"/>
                <w:sz w:val="20"/>
              </w:rPr>
              <w:t>DGClassification</w:t>
            </w:r>
            <w:proofErr w:type="spellEnd"/>
            <w:r>
              <w:rPr>
                <w:b w:val="0"/>
                <w:sz w:val="20"/>
              </w:rPr>
              <w:t xml:space="preserve"> additional value “X” added </w:t>
            </w:r>
            <w:r w:rsidRPr="00227675">
              <w:rPr>
                <w:b w:val="0"/>
                <w:sz w:val="20"/>
              </w:rPr>
              <w:t xml:space="preserve">in SSN2MS_ShipCall_Res.xml </w:t>
            </w:r>
            <w:r>
              <w:rPr>
                <w:b w:val="0"/>
                <w:sz w:val="20"/>
              </w:rPr>
              <w:t>for cases where</w:t>
            </w:r>
            <w:r w:rsidRPr="00227675">
              <w:rPr>
                <w:b w:val="0"/>
                <w:sz w:val="20"/>
              </w:rPr>
              <w:t xml:space="preserve"> the </w:t>
            </w:r>
            <w:r>
              <w:rPr>
                <w:b w:val="0"/>
                <w:sz w:val="20"/>
              </w:rPr>
              <w:t xml:space="preserve">MS2SSN_ShipCall_Res was </w:t>
            </w:r>
            <w:r w:rsidRPr="00227675">
              <w:rPr>
                <w:b w:val="0"/>
                <w:sz w:val="20"/>
              </w:rPr>
              <w:t xml:space="preserve">provided </w:t>
            </w:r>
            <w:proofErr w:type="spellStart"/>
            <w:r w:rsidRPr="00227675">
              <w:rPr>
                <w:b w:val="0"/>
                <w:sz w:val="20"/>
              </w:rPr>
              <w:t>i</w:t>
            </w:r>
            <w:r>
              <w:rPr>
                <w:b w:val="0"/>
                <w:sz w:val="20"/>
              </w:rPr>
              <w:t>nthe</w:t>
            </w:r>
            <w:proofErr w:type="spellEnd"/>
            <w:r>
              <w:rPr>
                <w:b w:val="0"/>
                <w:sz w:val="20"/>
              </w:rPr>
              <w:t xml:space="preserve"> S</w:t>
            </w:r>
            <w:r w:rsidRPr="00227675">
              <w:rPr>
                <w:b w:val="0"/>
                <w:sz w:val="20"/>
              </w:rPr>
              <w:t>SN v2</w:t>
            </w:r>
            <w:r>
              <w:rPr>
                <w:b w:val="0"/>
                <w:sz w:val="20"/>
              </w:rPr>
              <w:t xml:space="preserve"> format (for the purpose of V2-V3 transition period)</w:t>
            </w:r>
          </w:p>
        </w:tc>
        <w:tc>
          <w:tcPr>
            <w:tcW w:w="1067" w:type="dxa"/>
            <w:vMerge/>
            <w:tcBorders>
              <w:left w:val="single" w:sz="6" w:space="0" w:color="auto"/>
              <w:right w:val="single" w:sz="6" w:space="0" w:color="auto"/>
            </w:tcBorders>
            <w:vAlign w:val="center"/>
          </w:tcPr>
          <w:p w:rsidR="00DC4EAA" w:rsidRPr="006D7B18" w:rsidRDefault="00DC4EAA" w:rsidP="00F21E20">
            <w:pPr>
              <w:pStyle w:val="TableHeaderText"/>
              <w:rPr>
                <w:b w:val="0"/>
                <w:sz w:val="20"/>
              </w:rPr>
            </w:pPr>
          </w:p>
        </w:tc>
        <w:tc>
          <w:tcPr>
            <w:tcW w:w="1924" w:type="dxa"/>
            <w:gridSpan w:val="2"/>
            <w:vMerge/>
            <w:tcBorders>
              <w:left w:val="single" w:sz="6" w:space="0" w:color="auto"/>
              <w:right w:val="single" w:sz="4" w:space="0" w:color="auto"/>
            </w:tcBorders>
            <w:vAlign w:val="center"/>
          </w:tcPr>
          <w:p w:rsidR="00DC4EAA" w:rsidRPr="006D7B18" w:rsidRDefault="00DC4EAA" w:rsidP="00F21E20">
            <w:pPr>
              <w:pStyle w:val="TableHeaderText"/>
              <w:rPr>
                <w:b w:val="0"/>
                <w:sz w:val="20"/>
              </w:rPr>
            </w:pPr>
          </w:p>
        </w:tc>
      </w:tr>
      <w:tr w:rsidR="00DC4EAA" w:rsidRPr="006D7B18" w:rsidTr="00EB166F">
        <w:trPr>
          <w:trHeight w:val="290"/>
          <w:jc w:val="center"/>
        </w:trPr>
        <w:tc>
          <w:tcPr>
            <w:tcW w:w="744" w:type="dxa"/>
            <w:tcBorders>
              <w:top w:val="single" w:sz="6" w:space="0" w:color="auto"/>
              <w:left w:val="single" w:sz="6" w:space="0" w:color="auto"/>
              <w:bottom w:val="single" w:sz="6" w:space="0" w:color="auto"/>
              <w:right w:val="single" w:sz="6" w:space="0" w:color="auto"/>
            </w:tcBorders>
          </w:tcPr>
          <w:p w:rsidR="00DC4EAA" w:rsidRDefault="0094341E" w:rsidP="00167C6B">
            <w:pPr>
              <w:pStyle w:val="TableHeaderText"/>
              <w:rPr>
                <w:b w:val="0"/>
                <w:sz w:val="20"/>
                <w:lang w:val="en-US"/>
              </w:rPr>
            </w:pPr>
            <w:r>
              <w:rPr>
                <w:b w:val="0"/>
                <w:sz w:val="20"/>
                <w:lang w:val="en-US"/>
              </w:rPr>
              <w:fldChar w:fldCharType="begin"/>
            </w:r>
            <w:r w:rsidR="00DC4EAA">
              <w:rPr>
                <w:b w:val="0"/>
                <w:sz w:val="20"/>
                <w:lang w:val="en-US"/>
              </w:rPr>
              <w:instrText xml:space="preserve"> PAGEREF Type \h </w:instrText>
            </w:r>
            <w:r>
              <w:rPr>
                <w:b w:val="0"/>
                <w:sz w:val="20"/>
                <w:lang w:val="en-US"/>
              </w:rPr>
            </w:r>
            <w:r>
              <w:rPr>
                <w:b w:val="0"/>
                <w:sz w:val="20"/>
                <w:lang w:val="en-US"/>
              </w:rPr>
              <w:fldChar w:fldCharType="separate"/>
            </w:r>
            <w:r w:rsidR="00CE13A9">
              <w:rPr>
                <w:b w:val="0"/>
                <w:noProof/>
                <w:sz w:val="20"/>
                <w:lang w:val="en-US"/>
              </w:rPr>
              <w:t>251</w:t>
            </w:r>
            <w:r>
              <w:rPr>
                <w:b w:val="0"/>
                <w:sz w:val="20"/>
                <w:lang w:val="en-US"/>
              </w:rPr>
              <w:fldChar w:fldCharType="end"/>
            </w:r>
          </w:p>
        </w:tc>
        <w:tc>
          <w:tcPr>
            <w:tcW w:w="2375" w:type="dxa"/>
            <w:tcBorders>
              <w:top w:val="single" w:sz="6" w:space="0" w:color="auto"/>
              <w:left w:val="single" w:sz="6" w:space="0" w:color="auto"/>
              <w:bottom w:val="single" w:sz="6" w:space="0" w:color="auto"/>
              <w:right w:val="single" w:sz="4" w:space="0" w:color="auto"/>
            </w:tcBorders>
          </w:tcPr>
          <w:p w:rsidR="00DC4EAA" w:rsidRDefault="00DC4EAA" w:rsidP="00903661">
            <w:pPr>
              <w:pStyle w:val="TableHeaderText"/>
              <w:jc w:val="left"/>
              <w:rPr>
                <w:b w:val="0"/>
                <w:sz w:val="20"/>
              </w:rPr>
            </w:pPr>
            <w:r w:rsidRPr="00227675">
              <w:rPr>
                <w:b w:val="0"/>
                <w:sz w:val="20"/>
              </w:rPr>
              <w:t>Annex A</w:t>
            </w:r>
            <w:r>
              <w:rPr>
                <w:b w:val="0"/>
                <w:sz w:val="20"/>
              </w:rPr>
              <w:t xml:space="preserve"> - </w:t>
            </w:r>
            <w:r w:rsidRPr="00DF7CD7">
              <w:rPr>
                <w:b w:val="0"/>
                <w:sz w:val="20"/>
              </w:rPr>
              <w:t>XML attributes definitions</w:t>
            </w:r>
          </w:p>
        </w:tc>
        <w:tc>
          <w:tcPr>
            <w:tcW w:w="4448" w:type="dxa"/>
            <w:tcBorders>
              <w:top w:val="single" w:sz="6" w:space="0" w:color="auto"/>
              <w:left w:val="single" w:sz="4" w:space="0" w:color="auto"/>
              <w:bottom w:val="single" w:sz="6" w:space="0" w:color="auto"/>
              <w:right w:val="single" w:sz="6" w:space="0" w:color="auto"/>
            </w:tcBorders>
          </w:tcPr>
          <w:p w:rsidR="00DC4EAA" w:rsidRPr="00464AAD" w:rsidRDefault="006C64F3" w:rsidP="00903661">
            <w:pPr>
              <w:pStyle w:val="TableHeaderText"/>
              <w:jc w:val="left"/>
              <w:rPr>
                <w:b w:val="0"/>
                <w:sz w:val="20"/>
              </w:rPr>
            </w:pPr>
            <w:r>
              <w:rPr>
                <w:b w:val="0"/>
                <w:sz w:val="20"/>
              </w:rPr>
              <w:t>Attribute ‘</w:t>
            </w:r>
            <w:r w:rsidR="00DC4EAA">
              <w:rPr>
                <w:b w:val="0"/>
                <w:sz w:val="20"/>
              </w:rPr>
              <w:t>Type</w:t>
            </w:r>
            <w:r>
              <w:rPr>
                <w:b w:val="0"/>
                <w:sz w:val="20"/>
              </w:rPr>
              <w:t>’</w:t>
            </w:r>
            <w:r w:rsidR="00DC4EAA">
              <w:rPr>
                <w:b w:val="0"/>
                <w:sz w:val="20"/>
              </w:rPr>
              <w:t xml:space="preserve"> ENUM values corrected to be a</w:t>
            </w:r>
            <w:r w:rsidR="00DC4EAA" w:rsidRPr="00227675">
              <w:rPr>
                <w:b w:val="0"/>
                <w:sz w:val="20"/>
              </w:rPr>
              <w:t xml:space="preserve">ligned with </w:t>
            </w:r>
            <w:r w:rsidR="00DC4EAA">
              <w:rPr>
                <w:b w:val="0"/>
                <w:sz w:val="20"/>
              </w:rPr>
              <w:t>schema</w:t>
            </w:r>
          </w:p>
        </w:tc>
        <w:tc>
          <w:tcPr>
            <w:tcW w:w="1067" w:type="dxa"/>
            <w:vMerge/>
            <w:tcBorders>
              <w:left w:val="single" w:sz="6" w:space="0" w:color="auto"/>
              <w:right w:val="single" w:sz="6" w:space="0" w:color="auto"/>
            </w:tcBorders>
            <w:vAlign w:val="center"/>
          </w:tcPr>
          <w:p w:rsidR="00DC4EAA" w:rsidRPr="006D7B18" w:rsidRDefault="00DC4EAA" w:rsidP="00903661">
            <w:pPr>
              <w:pStyle w:val="TableHeaderText"/>
              <w:rPr>
                <w:b w:val="0"/>
                <w:sz w:val="20"/>
              </w:rPr>
            </w:pPr>
          </w:p>
        </w:tc>
        <w:tc>
          <w:tcPr>
            <w:tcW w:w="1924" w:type="dxa"/>
            <w:gridSpan w:val="2"/>
            <w:vMerge/>
            <w:tcBorders>
              <w:left w:val="single" w:sz="6" w:space="0" w:color="auto"/>
              <w:right w:val="single" w:sz="4" w:space="0" w:color="auto"/>
            </w:tcBorders>
            <w:vAlign w:val="center"/>
          </w:tcPr>
          <w:p w:rsidR="00DC4EAA" w:rsidRPr="006D7B18" w:rsidRDefault="00DC4EAA" w:rsidP="00903661">
            <w:pPr>
              <w:pStyle w:val="TableHeaderText"/>
              <w:rPr>
                <w:b w:val="0"/>
                <w:sz w:val="20"/>
              </w:rPr>
            </w:pPr>
          </w:p>
        </w:tc>
      </w:tr>
      <w:tr w:rsidR="00DC4EAA" w:rsidRPr="006D7B18" w:rsidTr="000C68D7">
        <w:trPr>
          <w:trHeight w:val="595"/>
          <w:jc w:val="center"/>
        </w:trPr>
        <w:tc>
          <w:tcPr>
            <w:tcW w:w="744" w:type="dxa"/>
            <w:tcBorders>
              <w:top w:val="single" w:sz="6" w:space="0" w:color="auto"/>
              <w:left w:val="single" w:sz="6" w:space="0" w:color="auto"/>
              <w:bottom w:val="single" w:sz="4" w:space="0" w:color="auto"/>
              <w:right w:val="single" w:sz="6" w:space="0" w:color="auto"/>
            </w:tcBorders>
          </w:tcPr>
          <w:p w:rsidR="00DC4EAA" w:rsidRDefault="0094341E" w:rsidP="00F21E20">
            <w:pPr>
              <w:pStyle w:val="TableHeaderText"/>
              <w:rPr>
                <w:b w:val="0"/>
                <w:sz w:val="20"/>
                <w:lang w:val="en-US"/>
              </w:rPr>
            </w:pPr>
            <w:r>
              <w:rPr>
                <w:b w:val="0"/>
                <w:sz w:val="20"/>
                <w:lang w:val="en-US"/>
              </w:rPr>
              <w:fldChar w:fldCharType="begin"/>
            </w:r>
            <w:r w:rsidR="00DC4EAA">
              <w:rPr>
                <w:b w:val="0"/>
                <w:sz w:val="20"/>
                <w:lang w:val="en-US"/>
              </w:rPr>
              <w:instrText xml:space="preserve"> PAGEREF TotalNrOfPackages \h </w:instrText>
            </w:r>
            <w:r>
              <w:rPr>
                <w:b w:val="0"/>
                <w:sz w:val="20"/>
                <w:lang w:val="en-US"/>
              </w:rPr>
            </w:r>
            <w:r>
              <w:rPr>
                <w:b w:val="0"/>
                <w:sz w:val="20"/>
                <w:lang w:val="en-US"/>
              </w:rPr>
              <w:fldChar w:fldCharType="separate"/>
            </w:r>
            <w:r w:rsidR="00CE13A9">
              <w:rPr>
                <w:b w:val="0"/>
                <w:noProof/>
                <w:sz w:val="20"/>
                <w:lang w:val="en-US"/>
              </w:rPr>
              <w:t>251</w:t>
            </w:r>
            <w:r>
              <w:rPr>
                <w:b w:val="0"/>
                <w:sz w:val="20"/>
                <w:lang w:val="en-US"/>
              </w:rPr>
              <w:fldChar w:fldCharType="end"/>
            </w:r>
          </w:p>
        </w:tc>
        <w:tc>
          <w:tcPr>
            <w:tcW w:w="2375" w:type="dxa"/>
            <w:tcBorders>
              <w:top w:val="single" w:sz="6" w:space="0" w:color="auto"/>
              <w:left w:val="single" w:sz="6" w:space="0" w:color="auto"/>
              <w:bottom w:val="single" w:sz="4" w:space="0" w:color="auto"/>
              <w:right w:val="single" w:sz="4" w:space="0" w:color="auto"/>
            </w:tcBorders>
          </w:tcPr>
          <w:p w:rsidR="00DC4EAA" w:rsidRPr="00227675" w:rsidRDefault="00DC4EAA" w:rsidP="00F21E20">
            <w:pPr>
              <w:pStyle w:val="TableHeaderText"/>
              <w:jc w:val="left"/>
              <w:rPr>
                <w:b w:val="0"/>
                <w:sz w:val="20"/>
              </w:rPr>
            </w:pPr>
            <w:r w:rsidRPr="00227675">
              <w:rPr>
                <w:b w:val="0"/>
                <w:sz w:val="20"/>
              </w:rPr>
              <w:t>Annex A</w:t>
            </w:r>
            <w:r>
              <w:rPr>
                <w:b w:val="0"/>
                <w:sz w:val="20"/>
              </w:rPr>
              <w:t xml:space="preserve"> - </w:t>
            </w:r>
            <w:r w:rsidRPr="00DF7CD7">
              <w:rPr>
                <w:b w:val="0"/>
                <w:sz w:val="20"/>
              </w:rPr>
              <w:t>XML attributes definitions</w:t>
            </w:r>
          </w:p>
        </w:tc>
        <w:tc>
          <w:tcPr>
            <w:tcW w:w="4448" w:type="dxa"/>
            <w:tcBorders>
              <w:top w:val="single" w:sz="6" w:space="0" w:color="auto"/>
              <w:left w:val="single" w:sz="4" w:space="0" w:color="auto"/>
              <w:bottom w:val="single" w:sz="4" w:space="0" w:color="auto"/>
              <w:right w:val="single" w:sz="6" w:space="0" w:color="auto"/>
            </w:tcBorders>
          </w:tcPr>
          <w:p w:rsidR="00DC4EAA" w:rsidRDefault="00DC4EAA" w:rsidP="00227675">
            <w:pPr>
              <w:pStyle w:val="TableHeaderText"/>
              <w:jc w:val="left"/>
              <w:rPr>
                <w:b w:val="0"/>
                <w:sz w:val="20"/>
              </w:rPr>
            </w:pPr>
            <w:proofErr w:type="spellStart"/>
            <w:r w:rsidRPr="00903661">
              <w:rPr>
                <w:b w:val="0"/>
                <w:sz w:val="20"/>
              </w:rPr>
              <w:t>TotalNrOfPackages</w:t>
            </w:r>
            <w:proofErr w:type="spellEnd"/>
            <w:r>
              <w:rPr>
                <w:b w:val="0"/>
                <w:sz w:val="20"/>
              </w:rPr>
              <w:t xml:space="preserve"> attribute definition corrected</w:t>
            </w:r>
          </w:p>
        </w:tc>
        <w:tc>
          <w:tcPr>
            <w:tcW w:w="1067" w:type="dxa"/>
            <w:vMerge/>
            <w:tcBorders>
              <w:left w:val="single" w:sz="6" w:space="0" w:color="auto"/>
              <w:bottom w:val="single" w:sz="4" w:space="0" w:color="auto"/>
              <w:right w:val="single" w:sz="6" w:space="0" w:color="auto"/>
            </w:tcBorders>
            <w:vAlign w:val="center"/>
          </w:tcPr>
          <w:p w:rsidR="00DC4EAA" w:rsidRPr="006D7B18" w:rsidRDefault="00DC4EAA" w:rsidP="00903661">
            <w:pPr>
              <w:pStyle w:val="TableHeaderText"/>
              <w:rPr>
                <w:b w:val="0"/>
                <w:sz w:val="20"/>
              </w:rPr>
            </w:pPr>
          </w:p>
        </w:tc>
        <w:tc>
          <w:tcPr>
            <w:tcW w:w="1924" w:type="dxa"/>
            <w:gridSpan w:val="2"/>
            <w:vMerge/>
            <w:tcBorders>
              <w:left w:val="single" w:sz="6" w:space="0" w:color="auto"/>
              <w:bottom w:val="single" w:sz="4" w:space="0" w:color="auto"/>
              <w:right w:val="single" w:sz="4" w:space="0" w:color="auto"/>
            </w:tcBorders>
            <w:vAlign w:val="center"/>
          </w:tcPr>
          <w:p w:rsidR="00DC4EAA" w:rsidRPr="006D7B18" w:rsidRDefault="00DC4EAA" w:rsidP="00903661">
            <w:pPr>
              <w:pStyle w:val="TableHeaderText"/>
              <w:rPr>
                <w:b w:val="0"/>
                <w:sz w:val="20"/>
              </w:rPr>
            </w:pPr>
          </w:p>
        </w:tc>
      </w:tr>
    </w:tbl>
    <w:p w:rsidR="004D11E6" w:rsidRPr="004D11E6" w:rsidRDefault="004D11E6" w:rsidP="00DE2002"/>
    <w:p w:rsidR="004D11E6" w:rsidRPr="006D7B18" w:rsidRDefault="004D11E6" w:rsidP="00DE2002"/>
    <w:p w:rsidR="00563CA0" w:rsidRPr="006D7B18" w:rsidRDefault="00563CA0" w:rsidP="00563CA0">
      <w:pPr>
        <w:pStyle w:val="Heading4"/>
        <w:rPr>
          <w:rFonts w:ascii="Times New Roman" w:hAnsi="Times New Roman"/>
        </w:rPr>
      </w:pPr>
      <w:bookmarkStart w:id="1869" w:name="_Toc513820149"/>
      <w:bookmarkStart w:id="1870" w:name="_Toc366167620"/>
      <w:bookmarkStart w:id="1871" w:name="_Ref374349263"/>
      <w:bookmarkStart w:id="1872" w:name="_Toc335994714"/>
      <w:r w:rsidRPr="006D7B18">
        <w:rPr>
          <w:rFonts w:ascii="Times New Roman" w:hAnsi="Times New Roman"/>
        </w:rPr>
        <w:t xml:space="preserve">Changes from version </w:t>
      </w:r>
      <w:r w:rsidR="00EE0CF8">
        <w:rPr>
          <w:rFonts w:ascii="Times New Roman" w:hAnsi="Times New Roman"/>
        </w:rPr>
        <w:t>3.</w:t>
      </w:r>
      <w:r w:rsidRPr="006D7B18">
        <w:rPr>
          <w:rFonts w:ascii="Times New Roman" w:hAnsi="Times New Roman"/>
        </w:rPr>
        <w:t>0</w:t>
      </w:r>
      <w:r>
        <w:rPr>
          <w:rFonts w:ascii="Times New Roman" w:hAnsi="Times New Roman"/>
        </w:rPr>
        <w:t>0</w:t>
      </w:r>
      <w:r w:rsidRPr="006D7B18">
        <w:rPr>
          <w:rFonts w:ascii="Times New Roman" w:hAnsi="Times New Roman"/>
        </w:rPr>
        <w:t xml:space="preserve"> </w:t>
      </w:r>
      <w:proofErr w:type="spellStart"/>
      <w:r w:rsidRPr="006D7B18">
        <w:rPr>
          <w:rFonts w:ascii="Times New Roman" w:hAnsi="Times New Roman"/>
        </w:rPr>
        <w:t>to</w:t>
      </w:r>
      <w:r w:rsidR="00EE0CF8">
        <w:rPr>
          <w:rFonts w:ascii="Times New Roman" w:hAnsi="Times New Roman"/>
        </w:rPr>
        <w:t>version</w:t>
      </w:r>
      <w:proofErr w:type="spellEnd"/>
      <w:r w:rsidR="00EE0CF8">
        <w:rPr>
          <w:rFonts w:ascii="Times New Roman" w:hAnsi="Times New Roman"/>
        </w:rPr>
        <w:t xml:space="preserve"> 3.01</w:t>
      </w:r>
      <w:bookmarkEnd w:id="1869"/>
    </w:p>
    <w:p w:rsidR="00563CA0" w:rsidRPr="006D7B18" w:rsidRDefault="00563CA0" w:rsidP="00563CA0">
      <w:pPr>
        <w:pStyle w:val="BlockLine"/>
        <w:rPr>
          <w:lang w:val="en-US"/>
        </w:rPr>
      </w:pPr>
    </w:p>
    <w:tbl>
      <w:tblPr>
        <w:tblW w:w="0" w:type="auto"/>
        <w:tblLayout w:type="fixed"/>
        <w:tblLook w:val="0000" w:firstRow="0" w:lastRow="0" w:firstColumn="0" w:lastColumn="0" w:noHBand="0" w:noVBand="0"/>
      </w:tblPr>
      <w:tblGrid>
        <w:gridCol w:w="1728"/>
        <w:gridCol w:w="7740"/>
      </w:tblGrid>
      <w:tr w:rsidR="00563CA0" w:rsidRPr="006D7B18" w:rsidTr="00563CA0">
        <w:trPr>
          <w:cantSplit/>
        </w:trPr>
        <w:tc>
          <w:tcPr>
            <w:tcW w:w="1728" w:type="dxa"/>
          </w:tcPr>
          <w:p w:rsidR="00563CA0" w:rsidRPr="006D7B18" w:rsidRDefault="00563CA0" w:rsidP="00563CA0">
            <w:pPr>
              <w:pStyle w:val="Heading5"/>
            </w:pPr>
            <w:r w:rsidRPr="006D7B18">
              <w:t>Introduction</w:t>
            </w:r>
          </w:p>
        </w:tc>
        <w:tc>
          <w:tcPr>
            <w:tcW w:w="7740" w:type="dxa"/>
          </w:tcPr>
          <w:p w:rsidR="00563CA0" w:rsidRPr="006D7B18" w:rsidRDefault="00563CA0" w:rsidP="00EE0CF8">
            <w:pPr>
              <w:pStyle w:val="BlockText"/>
              <w:jc w:val="both"/>
              <w:rPr>
                <w:szCs w:val="22"/>
                <w:lang w:val="en-US"/>
              </w:rPr>
            </w:pPr>
            <w:r w:rsidRPr="006D7B18">
              <w:rPr>
                <w:szCs w:val="22"/>
                <w:lang w:val="en-US"/>
              </w:rPr>
              <w:t xml:space="preserve">Changes to the document from previous version </w:t>
            </w:r>
            <w:r w:rsidR="00EE0CF8">
              <w:rPr>
                <w:szCs w:val="22"/>
                <w:lang w:val="en-US"/>
              </w:rPr>
              <w:t>3.00</w:t>
            </w:r>
            <w:r w:rsidR="00EE0CF8" w:rsidRPr="006D7B18">
              <w:rPr>
                <w:szCs w:val="22"/>
                <w:lang w:val="en-US"/>
              </w:rPr>
              <w:t xml:space="preserve"> to </w:t>
            </w:r>
            <w:r w:rsidR="00EE0CF8">
              <w:rPr>
                <w:szCs w:val="22"/>
                <w:lang w:val="en-US"/>
              </w:rPr>
              <w:t xml:space="preserve">version 3.01 </w:t>
            </w:r>
            <w:r w:rsidR="00EE0CF8" w:rsidRPr="006D7B18">
              <w:rPr>
                <w:szCs w:val="22"/>
                <w:lang w:val="en-US"/>
              </w:rPr>
              <w:t>are outlined in the following table.</w:t>
            </w:r>
          </w:p>
        </w:tc>
      </w:tr>
    </w:tbl>
    <w:p w:rsidR="00563CA0" w:rsidRPr="00B26739" w:rsidRDefault="00563CA0" w:rsidP="00563CA0">
      <w:pPr>
        <w:pStyle w:val="BlockLine"/>
      </w:pPr>
    </w:p>
    <w:tbl>
      <w:tblPr>
        <w:tblW w:w="0" w:type="auto"/>
        <w:tblLayout w:type="fixed"/>
        <w:tblLook w:val="0000" w:firstRow="0" w:lastRow="0" w:firstColumn="0" w:lastColumn="0" w:noHBand="0" w:noVBand="0"/>
      </w:tblPr>
      <w:tblGrid>
        <w:gridCol w:w="1728"/>
        <w:gridCol w:w="7740"/>
      </w:tblGrid>
      <w:tr w:rsidR="00563CA0" w:rsidRPr="006D7B18" w:rsidTr="00563CA0">
        <w:trPr>
          <w:cantSplit/>
        </w:trPr>
        <w:tc>
          <w:tcPr>
            <w:tcW w:w="1728" w:type="dxa"/>
          </w:tcPr>
          <w:p w:rsidR="00563CA0" w:rsidRPr="006D7B18" w:rsidRDefault="00563CA0" w:rsidP="00563CA0">
            <w:pPr>
              <w:pStyle w:val="Heading5"/>
            </w:pPr>
            <w:r w:rsidRPr="006D7B18">
              <w:t>Summary of changes</w:t>
            </w:r>
          </w:p>
        </w:tc>
        <w:tc>
          <w:tcPr>
            <w:tcW w:w="7740" w:type="dxa"/>
          </w:tcPr>
          <w:p w:rsidR="00563CA0" w:rsidRPr="006D7B18" w:rsidRDefault="00563CA0" w:rsidP="00563CA0">
            <w:pPr>
              <w:pStyle w:val="BlockText"/>
              <w:rPr>
                <w:lang w:val="en-US"/>
              </w:rPr>
            </w:pPr>
            <w:r w:rsidRPr="006D7B18">
              <w:rPr>
                <w:lang w:val="en-US"/>
              </w:rPr>
              <w:t>The following table sums up the changes brought to the document:</w:t>
            </w:r>
          </w:p>
        </w:tc>
      </w:tr>
    </w:tbl>
    <w:p w:rsidR="00563CA0" w:rsidRPr="006D7B18" w:rsidRDefault="00563CA0" w:rsidP="00563CA0">
      <w:pPr>
        <w:rPr>
          <w:lang w:val="en-US"/>
        </w:rPr>
      </w:pPr>
    </w:p>
    <w:tbl>
      <w:tblPr>
        <w:tblW w:w="5517" w:type="pct"/>
        <w:jc w:val="center"/>
        <w:tblLook w:val="0000" w:firstRow="0" w:lastRow="0" w:firstColumn="0" w:lastColumn="0" w:noHBand="0" w:noVBand="0"/>
      </w:tblPr>
      <w:tblGrid>
        <w:gridCol w:w="627"/>
        <w:gridCol w:w="2397"/>
        <w:gridCol w:w="4320"/>
        <w:gridCol w:w="1073"/>
        <w:gridCol w:w="993"/>
        <w:gridCol w:w="894"/>
      </w:tblGrid>
      <w:tr w:rsidR="007A6A66" w:rsidRPr="006D7B18" w:rsidTr="00A55147">
        <w:trPr>
          <w:trHeight w:val="290"/>
          <w:tblHeader/>
          <w:jc w:val="center"/>
        </w:trPr>
        <w:tc>
          <w:tcPr>
            <w:tcW w:w="627" w:type="dxa"/>
            <w:tcBorders>
              <w:top w:val="single" w:sz="6" w:space="0" w:color="auto"/>
              <w:left w:val="single" w:sz="6" w:space="0" w:color="auto"/>
              <w:bottom w:val="single" w:sz="6" w:space="0" w:color="auto"/>
              <w:right w:val="single" w:sz="6" w:space="0" w:color="auto"/>
            </w:tcBorders>
          </w:tcPr>
          <w:p w:rsidR="00563CA0" w:rsidRPr="006D7B18" w:rsidRDefault="00563CA0" w:rsidP="00563CA0">
            <w:pPr>
              <w:pStyle w:val="TableHeaderText"/>
              <w:rPr>
                <w:sz w:val="20"/>
                <w:lang w:val="en-US"/>
              </w:rPr>
            </w:pPr>
            <w:r w:rsidRPr="006D7B18">
              <w:rPr>
                <w:sz w:val="20"/>
                <w:lang w:val="en-US"/>
              </w:rPr>
              <w:t>Page</w:t>
            </w:r>
          </w:p>
        </w:tc>
        <w:tc>
          <w:tcPr>
            <w:tcW w:w="2492" w:type="dxa"/>
            <w:tcBorders>
              <w:top w:val="single" w:sz="6" w:space="0" w:color="auto"/>
              <w:left w:val="single" w:sz="6" w:space="0" w:color="auto"/>
              <w:bottom w:val="single" w:sz="6" w:space="0" w:color="auto"/>
              <w:right w:val="single" w:sz="6" w:space="0" w:color="auto"/>
            </w:tcBorders>
          </w:tcPr>
          <w:p w:rsidR="00563CA0" w:rsidRPr="006D7B18" w:rsidRDefault="00563CA0" w:rsidP="00563CA0">
            <w:pPr>
              <w:pStyle w:val="TableHeaderText"/>
              <w:rPr>
                <w:sz w:val="20"/>
              </w:rPr>
            </w:pPr>
            <w:r w:rsidRPr="006D7B18">
              <w:rPr>
                <w:sz w:val="20"/>
              </w:rPr>
              <w:t>Map / Block text</w:t>
            </w:r>
          </w:p>
        </w:tc>
        <w:tc>
          <w:tcPr>
            <w:tcW w:w="4450" w:type="dxa"/>
            <w:tcBorders>
              <w:top w:val="single" w:sz="6" w:space="0" w:color="auto"/>
              <w:left w:val="single" w:sz="6" w:space="0" w:color="auto"/>
              <w:bottom w:val="single" w:sz="4" w:space="0" w:color="auto"/>
              <w:right w:val="single" w:sz="6" w:space="0" w:color="auto"/>
            </w:tcBorders>
          </w:tcPr>
          <w:p w:rsidR="00563CA0" w:rsidRPr="006D7B18" w:rsidRDefault="00563CA0" w:rsidP="00563CA0">
            <w:pPr>
              <w:pStyle w:val="TableHeaderText"/>
              <w:rPr>
                <w:sz w:val="20"/>
              </w:rPr>
            </w:pPr>
            <w:r w:rsidRPr="006D7B18">
              <w:rPr>
                <w:sz w:val="20"/>
              </w:rPr>
              <w:t>Description of the changes</w:t>
            </w:r>
          </w:p>
        </w:tc>
        <w:tc>
          <w:tcPr>
            <w:tcW w:w="1073" w:type="dxa"/>
            <w:tcBorders>
              <w:top w:val="single" w:sz="6" w:space="0" w:color="auto"/>
              <w:left w:val="single" w:sz="6" w:space="0" w:color="auto"/>
              <w:bottom w:val="single" w:sz="4" w:space="0" w:color="auto"/>
              <w:right w:val="single" w:sz="6" w:space="0" w:color="auto"/>
            </w:tcBorders>
          </w:tcPr>
          <w:p w:rsidR="00563CA0" w:rsidRPr="006D7B18" w:rsidRDefault="00563CA0" w:rsidP="00563CA0">
            <w:pPr>
              <w:pStyle w:val="TableHeaderText"/>
              <w:rPr>
                <w:sz w:val="20"/>
              </w:rPr>
            </w:pPr>
            <w:r w:rsidRPr="006D7B18">
              <w:rPr>
                <w:sz w:val="20"/>
              </w:rPr>
              <w:t>Decision Date</w:t>
            </w:r>
          </w:p>
        </w:tc>
        <w:tc>
          <w:tcPr>
            <w:tcW w:w="1026" w:type="dxa"/>
            <w:tcBorders>
              <w:top w:val="single" w:sz="6" w:space="0" w:color="auto"/>
              <w:left w:val="single" w:sz="6" w:space="0" w:color="auto"/>
              <w:bottom w:val="single" w:sz="4" w:space="0" w:color="auto"/>
              <w:right w:val="single" w:sz="6" w:space="0" w:color="auto"/>
            </w:tcBorders>
          </w:tcPr>
          <w:p w:rsidR="00563CA0" w:rsidRPr="006D7B18" w:rsidRDefault="00563CA0" w:rsidP="00563CA0">
            <w:pPr>
              <w:pStyle w:val="TableHeaderText"/>
              <w:rPr>
                <w:sz w:val="20"/>
              </w:rPr>
            </w:pPr>
            <w:r w:rsidRPr="006D7B18">
              <w:rPr>
                <w:sz w:val="20"/>
              </w:rPr>
              <w:t>Rational</w:t>
            </w:r>
          </w:p>
        </w:tc>
        <w:tc>
          <w:tcPr>
            <w:tcW w:w="894" w:type="dxa"/>
            <w:tcBorders>
              <w:top w:val="single" w:sz="6" w:space="0" w:color="auto"/>
              <w:left w:val="single" w:sz="6" w:space="0" w:color="auto"/>
              <w:bottom w:val="single" w:sz="4" w:space="0" w:color="auto"/>
              <w:right w:val="single" w:sz="6" w:space="0" w:color="auto"/>
            </w:tcBorders>
          </w:tcPr>
          <w:p w:rsidR="00563CA0" w:rsidRPr="006D7B18" w:rsidRDefault="00563CA0" w:rsidP="00563CA0">
            <w:pPr>
              <w:pStyle w:val="TableHeaderText"/>
              <w:rPr>
                <w:sz w:val="20"/>
              </w:rPr>
            </w:pPr>
            <w:r w:rsidRPr="006D7B18">
              <w:rPr>
                <w:sz w:val="20"/>
              </w:rPr>
              <w:t>Context</w:t>
            </w:r>
          </w:p>
        </w:tc>
      </w:tr>
      <w:tr w:rsidR="00EE0CF8" w:rsidRPr="006D7B18" w:rsidTr="00A55147">
        <w:trPr>
          <w:trHeight w:val="290"/>
          <w:jc w:val="center"/>
        </w:trPr>
        <w:tc>
          <w:tcPr>
            <w:tcW w:w="627" w:type="dxa"/>
            <w:tcBorders>
              <w:top w:val="single" w:sz="6" w:space="0" w:color="auto"/>
              <w:left w:val="single" w:sz="6" w:space="0" w:color="auto"/>
              <w:bottom w:val="single" w:sz="6" w:space="0" w:color="auto"/>
              <w:right w:val="single" w:sz="6" w:space="0" w:color="auto"/>
            </w:tcBorders>
          </w:tcPr>
          <w:p w:rsidR="00EE0CF8" w:rsidRDefault="0094341E" w:rsidP="002558F7">
            <w:pPr>
              <w:pStyle w:val="TableHeaderText"/>
              <w:rPr>
                <w:b w:val="0"/>
                <w:sz w:val="20"/>
                <w:lang w:val="en-US"/>
              </w:rPr>
            </w:pPr>
            <w:r>
              <w:rPr>
                <w:b w:val="0"/>
                <w:sz w:val="20"/>
                <w:lang w:val="en-US"/>
              </w:rPr>
              <w:fldChar w:fldCharType="begin"/>
            </w:r>
            <w:r w:rsidR="00EE0CF8">
              <w:rPr>
                <w:b w:val="0"/>
                <w:sz w:val="20"/>
                <w:lang w:val="en-US"/>
              </w:rPr>
              <w:instrText xml:space="preserve"> PAGEREF DeleteHazNonEU \h </w:instrText>
            </w:r>
            <w:r>
              <w:rPr>
                <w:b w:val="0"/>
                <w:sz w:val="20"/>
                <w:lang w:val="en-US"/>
              </w:rPr>
            </w:r>
            <w:r>
              <w:rPr>
                <w:b w:val="0"/>
                <w:sz w:val="20"/>
                <w:lang w:val="en-US"/>
              </w:rPr>
              <w:fldChar w:fldCharType="separate"/>
            </w:r>
            <w:r w:rsidR="00CE13A9">
              <w:rPr>
                <w:b w:val="0"/>
                <w:noProof/>
                <w:sz w:val="20"/>
                <w:lang w:val="en-US"/>
              </w:rPr>
              <w:t>73</w:t>
            </w:r>
            <w:r>
              <w:rPr>
                <w:b w:val="0"/>
                <w:sz w:val="20"/>
                <w:lang w:val="en-US"/>
              </w:rPr>
              <w:fldChar w:fldCharType="end"/>
            </w:r>
          </w:p>
        </w:tc>
        <w:tc>
          <w:tcPr>
            <w:tcW w:w="2492" w:type="dxa"/>
            <w:tcBorders>
              <w:top w:val="single" w:sz="6" w:space="0" w:color="auto"/>
              <w:left w:val="single" w:sz="6" w:space="0" w:color="auto"/>
              <w:bottom w:val="single" w:sz="6" w:space="0" w:color="auto"/>
              <w:right w:val="single" w:sz="4" w:space="0" w:color="auto"/>
            </w:tcBorders>
          </w:tcPr>
          <w:p w:rsidR="00EE0CF8" w:rsidRPr="00391529" w:rsidRDefault="00EE0CF8" w:rsidP="002558F7">
            <w:pPr>
              <w:pStyle w:val="TableHeaderText"/>
              <w:jc w:val="left"/>
              <w:rPr>
                <w:b w:val="0"/>
                <w:sz w:val="20"/>
              </w:rPr>
            </w:pPr>
            <w:r>
              <w:rPr>
                <w:b w:val="0"/>
                <w:sz w:val="20"/>
              </w:rPr>
              <w:t>Section 3.4 – MS2SSN_PortPlus_Not</w:t>
            </w:r>
          </w:p>
        </w:tc>
        <w:tc>
          <w:tcPr>
            <w:tcW w:w="4450" w:type="dxa"/>
            <w:tcBorders>
              <w:top w:val="single" w:sz="4" w:space="0" w:color="auto"/>
              <w:left w:val="single" w:sz="4" w:space="0" w:color="auto"/>
              <w:bottom w:val="single" w:sz="6" w:space="0" w:color="auto"/>
              <w:right w:val="single" w:sz="6" w:space="0" w:color="auto"/>
            </w:tcBorders>
          </w:tcPr>
          <w:p w:rsidR="00EE0CF8" w:rsidRDefault="00EE0CF8" w:rsidP="002558F7">
            <w:pPr>
              <w:pStyle w:val="TableHeaderText"/>
              <w:jc w:val="left"/>
              <w:rPr>
                <w:b w:val="0"/>
                <w:sz w:val="20"/>
              </w:rPr>
            </w:pPr>
            <w:r>
              <w:rPr>
                <w:b w:val="0"/>
                <w:sz w:val="20"/>
              </w:rPr>
              <w:t>Inclusion of the following attributes:</w:t>
            </w:r>
          </w:p>
          <w:p w:rsidR="00EE0CF8" w:rsidRDefault="00EE0CF8" w:rsidP="002558F7">
            <w:pPr>
              <w:pStyle w:val="TableHeaderText"/>
              <w:jc w:val="left"/>
              <w:rPr>
                <w:b w:val="0"/>
                <w:sz w:val="20"/>
              </w:rPr>
            </w:pPr>
            <w:r>
              <w:rPr>
                <w:b w:val="0"/>
                <w:sz w:val="20"/>
              </w:rPr>
              <w:t>-</w:t>
            </w:r>
            <w:proofErr w:type="spellStart"/>
            <w:r w:rsidRPr="0082146E">
              <w:rPr>
                <w:b w:val="0"/>
                <w:sz w:val="20"/>
              </w:rPr>
              <w:t>DeleteHazmatNotificationInfoNonEUDepartures</w:t>
            </w:r>
            <w:proofErr w:type="spellEnd"/>
          </w:p>
          <w:p w:rsidR="00EE0CF8" w:rsidRDefault="00EE0CF8" w:rsidP="002558F7">
            <w:pPr>
              <w:pStyle w:val="TableHeaderText"/>
              <w:jc w:val="left"/>
              <w:rPr>
                <w:b w:val="0"/>
                <w:sz w:val="20"/>
              </w:rPr>
            </w:pPr>
            <w:r>
              <w:rPr>
                <w:b w:val="0"/>
                <w:sz w:val="20"/>
              </w:rPr>
              <w:t>-</w:t>
            </w:r>
            <w:proofErr w:type="spellStart"/>
            <w:r w:rsidRPr="0082146E">
              <w:rPr>
                <w:b w:val="0"/>
                <w:sz w:val="20"/>
              </w:rPr>
              <w:t>DeleteHazmatNotificationInfoEUDepartures</w:t>
            </w:r>
            <w:proofErr w:type="spellEnd"/>
          </w:p>
          <w:p w:rsidR="00EE0CF8" w:rsidRDefault="00EE0CF8" w:rsidP="002558F7">
            <w:pPr>
              <w:pStyle w:val="TableHeaderText"/>
              <w:jc w:val="left"/>
              <w:rPr>
                <w:b w:val="0"/>
                <w:sz w:val="20"/>
              </w:rPr>
            </w:pPr>
            <w:r>
              <w:rPr>
                <w:b w:val="0"/>
                <w:sz w:val="20"/>
              </w:rPr>
              <w:t>-</w:t>
            </w:r>
            <w:proofErr w:type="spellStart"/>
            <w:r w:rsidRPr="0082146E">
              <w:rPr>
                <w:b w:val="0"/>
                <w:sz w:val="20"/>
              </w:rPr>
              <w:t>Delete</w:t>
            </w:r>
            <w:r>
              <w:rPr>
                <w:b w:val="0"/>
                <w:sz w:val="20"/>
              </w:rPr>
              <w:t>WasteNotification</w:t>
            </w:r>
            <w:proofErr w:type="spellEnd"/>
          </w:p>
          <w:p w:rsidR="00EE0CF8" w:rsidRDefault="00EE0CF8" w:rsidP="002558F7">
            <w:pPr>
              <w:pStyle w:val="TableHeaderText"/>
              <w:jc w:val="left"/>
              <w:rPr>
                <w:b w:val="0"/>
                <w:sz w:val="20"/>
              </w:rPr>
            </w:pPr>
            <w:r>
              <w:rPr>
                <w:b w:val="0"/>
                <w:sz w:val="20"/>
              </w:rPr>
              <w:t>-</w:t>
            </w:r>
            <w:proofErr w:type="spellStart"/>
            <w:r w:rsidRPr="0082146E">
              <w:rPr>
                <w:b w:val="0"/>
                <w:sz w:val="20"/>
              </w:rPr>
              <w:t>Delete</w:t>
            </w:r>
            <w:r>
              <w:rPr>
                <w:b w:val="0"/>
                <w:sz w:val="20"/>
              </w:rPr>
              <w:t>SecurityNotification</w:t>
            </w:r>
            <w:proofErr w:type="spellEnd"/>
          </w:p>
        </w:tc>
        <w:tc>
          <w:tcPr>
            <w:tcW w:w="1073" w:type="dxa"/>
            <w:vMerge w:val="restart"/>
            <w:tcBorders>
              <w:top w:val="single" w:sz="4" w:space="0" w:color="auto"/>
              <w:left w:val="single" w:sz="6" w:space="0" w:color="auto"/>
              <w:right w:val="single" w:sz="6" w:space="0" w:color="auto"/>
            </w:tcBorders>
            <w:vAlign w:val="center"/>
          </w:tcPr>
          <w:p w:rsidR="00EE0CF8" w:rsidRDefault="00EE0CF8" w:rsidP="002558F7">
            <w:pPr>
              <w:pStyle w:val="TableHeaderText"/>
              <w:rPr>
                <w:b w:val="0"/>
                <w:sz w:val="20"/>
              </w:rPr>
            </w:pPr>
            <w:r>
              <w:rPr>
                <w:b w:val="0"/>
                <w:sz w:val="20"/>
              </w:rPr>
              <w:t>08-05-2014</w:t>
            </w:r>
          </w:p>
          <w:p w:rsidR="00EE0CF8" w:rsidRDefault="00EE0CF8" w:rsidP="002558F7">
            <w:pPr>
              <w:pStyle w:val="TableHeaderText"/>
              <w:rPr>
                <w:b w:val="0"/>
                <w:sz w:val="20"/>
              </w:rPr>
            </w:pPr>
            <w:r>
              <w:rPr>
                <w:b w:val="0"/>
                <w:sz w:val="20"/>
              </w:rPr>
              <w:t>(SSN WS 21)</w:t>
            </w:r>
          </w:p>
        </w:tc>
        <w:tc>
          <w:tcPr>
            <w:tcW w:w="1026" w:type="dxa"/>
            <w:gridSpan w:val="2"/>
            <w:vMerge w:val="restart"/>
            <w:tcBorders>
              <w:top w:val="single" w:sz="4" w:space="0" w:color="auto"/>
              <w:left w:val="single" w:sz="6" w:space="0" w:color="auto"/>
              <w:right w:val="single" w:sz="4" w:space="0" w:color="auto"/>
            </w:tcBorders>
            <w:vAlign w:val="center"/>
          </w:tcPr>
          <w:p w:rsidR="00EE0CF8" w:rsidRDefault="00EE0CF8" w:rsidP="002558F7">
            <w:pPr>
              <w:pStyle w:val="TableHeaderText"/>
              <w:rPr>
                <w:b w:val="0"/>
                <w:sz w:val="20"/>
              </w:rPr>
            </w:pPr>
            <w:r>
              <w:rPr>
                <w:b w:val="0"/>
                <w:sz w:val="20"/>
              </w:rPr>
              <w:t xml:space="preserve">Improvements on the </w:t>
            </w:r>
            <w:proofErr w:type="spellStart"/>
            <w:r>
              <w:rPr>
                <w:b w:val="0"/>
                <w:sz w:val="20"/>
              </w:rPr>
              <w:t>PortPlus</w:t>
            </w:r>
            <w:proofErr w:type="spellEnd"/>
            <w:r>
              <w:rPr>
                <w:b w:val="0"/>
                <w:sz w:val="20"/>
              </w:rPr>
              <w:t xml:space="preserve"> exchange of information</w:t>
            </w:r>
          </w:p>
        </w:tc>
      </w:tr>
      <w:tr w:rsidR="00EE0CF8" w:rsidRPr="006D7B18" w:rsidTr="00A55147">
        <w:trPr>
          <w:trHeight w:val="290"/>
          <w:jc w:val="center"/>
        </w:trPr>
        <w:tc>
          <w:tcPr>
            <w:tcW w:w="627" w:type="dxa"/>
            <w:tcBorders>
              <w:top w:val="single" w:sz="6" w:space="0" w:color="auto"/>
              <w:left w:val="single" w:sz="6" w:space="0" w:color="auto"/>
              <w:bottom w:val="single" w:sz="6" w:space="0" w:color="auto"/>
              <w:right w:val="single" w:sz="6" w:space="0" w:color="auto"/>
            </w:tcBorders>
          </w:tcPr>
          <w:p w:rsidR="00EE0CF8" w:rsidRPr="006D7B18" w:rsidRDefault="0094341E" w:rsidP="002558F7">
            <w:pPr>
              <w:pStyle w:val="TableHeaderText"/>
              <w:rPr>
                <w:b w:val="0"/>
                <w:sz w:val="20"/>
                <w:lang w:val="en-US"/>
              </w:rPr>
            </w:pPr>
            <w:r>
              <w:rPr>
                <w:b w:val="0"/>
                <w:sz w:val="20"/>
                <w:lang w:val="en-US"/>
              </w:rPr>
              <w:fldChar w:fldCharType="begin"/>
            </w:r>
            <w:r w:rsidR="00EE0CF8">
              <w:rPr>
                <w:b w:val="0"/>
                <w:sz w:val="20"/>
                <w:lang w:val="en-US"/>
              </w:rPr>
              <w:instrText xml:space="preserve"> PAGEREF Delete \h </w:instrText>
            </w:r>
            <w:r>
              <w:rPr>
                <w:b w:val="0"/>
                <w:sz w:val="20"/>
                <w:lang w:val="en-US"/>
              </w:rPr>
            </w:r>
            <w:r>
              <w:rPr>
                <w:b w:val="0"/>
                <w:sz w:val="20"/>
                <w:lang w:val="en-US"/>
              </w:rPr>
              <w:fldChar w:fldCharType="separate"/>
            </w:r>
            <w:r w:rsidR="00CE13A9">
              <w:rPr>
                <w:b w:val="0"/>
                <w:noProof/>
                <w:sz w:val="20"/>
                <w:lang w:val="en-US"/>
              </w:rPr>
              <w:t>77</w:t>
            </w:r>
            <w:r>
              <w:rPr>
                <w:b w:val="0"/>
                <w:sz w:val="20"/>
                <w:lang w:val="en-US"/>
              </w:rPr>
              <w:fldChar w:fldCharType="end"/>
            </w:r>
          </w:p>
        </w:tc>
        <w:tc>
          <w:tcPr>
            <w:tcW w:w="2492" w:type="dxa"/>
            <w:tcBorders>
              <w:top w:val="single" w:sz="6" w:space="0" w:color="auto"/>
              <w:left w:val="single" w:sz="6" w:space="0" w:color="auto"/>
              <w:bottom w:val="single" w:sz="6" w:space="0" w:color="auto"/>
              <w:right w:val="single" w:sz="4" w:space="0" w:color="auto"/>
            </w:tcBorders>
          </w:tcPr>
          <w:p w:rsidR="00EE0CF8" w:rsidRDefault="00EE0CF8" w:rsidP="002558F7">
            <w:pPr>
              <w:pStyle w:val="TableHeaderText"/>
              <w:jc w:val="left"/>
              <w:rPr>
                <w:b w:val="0"/>
                <w:sz w:val="20"/>
              </w:rPr>
            </w:pPr>
            <w:r>
              <w:rPr>
                <w:b w:val="0"/>
                <w:sz w:val="20"/>
              </w:rPr>
              <w:t>Section 3.4 – MS2SSN_PortPlus_Not – General rules</w:t>
            </w:r>
          </w:p>
        </w:tc>
        <w:tc>
          <w:tcPr>
            <w:tcW w:w="4450" w:type="dxa"/>
            <w:tcBorders>
              <w:top w:val="single" w:sz="6" w:space="0" w:color="auto"/>
              <w:left w:val="single" w:sz="4" w:space="0" w:color="auto"/>
              <w:bottom w:val="single" w:sz="6" w:space="0" w:color="auto"/>
              <w:right w:val="single" w:sz="6" w:space="0" w:color="auto"/>
            </w:tcBorders>
          </w:tcPr>
          <w:p w:rsidR="00EE0CF8" w:rsidRDefault="00EE0CF8" w:rsidP="002558F7">
            <w:pPr>
              <w:pStyle w:val="TableHeaderText"/>
              <w:jc w:val="left"/>
              <w:rPr>
                <w:b w:val="0"/>
                <w:sz w:val="20"/>
              </w:rPr>
            </w:pPr>
            <w:proofErr w:type="spellStart"/>
            <w:r w:rsidRPr="00A146F6">
              <w:rPr>
                <w:b w:val="0"/>
                <w:sz w:val="20"/>
              </w:rPr>
              <w:t>PortPlus</w:t>
            </w:r>
            <w:proofErr w:type="spellEnd"/>
            <w:r w:rsidRPr="00A146F6">
              <w:rPr>
                <w:b w:val="0"/>
                <w:sz w:val="20"/>
              </w:rPr>
              <w:t xml:space="preserve"> general rule no. 10</w:t>
            </w:r>
            <w:r>
              <w:rPr>
                <w:b w:val="0"/>
                <w:sz w:val="20"/>
              </w:rPr>
              <w:t xml:space="preserve"> amended</w:t>
            </w:r>
          </w:p>
        </w:tc>
        <w:tc>
          <w:tcPr>
            <w:tcW w:w="1073" w:type="dxa"/>
            <w:vMerge/>
            <w:tcBorders>
              <w:left w:val="single" w:sz="6" w:space="0" w:color="auto"/>
              <w:right w:val="single" w:sz="6" w:space="0" w:color="auto"/>
            </w:tcBorders>
            <w:vAlign w:val="center"/>
          </w:tcPr>
          <w:p w:rsidR="00EE0CF8" w:rsidRPr="006D7B18" w:rsidRDefault="00EE0CF8" w:rsidP="002558F7">
            <w:pPr>
              <w:pStyle w:val="TableHeaderText"/>
              <w:rPr>
                <w:b w:val="0"/>
                <w:sz w:val="20"/>
              </w:rPr>
            </w:pPr>
          </w:p>
        </w:tc>
        <w:tc>
          <w:tcPr>
            <w:tcW w:w="1026" w:type="dxa"/>
            <w:gridSpan w:val="2"/>
            <w:vMerge/>
            <w:tcBorders>
              <w:left w:val="single" w:sz="6" w:space="0" w:color="auto"/>
              <w:right w:val="single" w:sz="4" w:space="0" w:color="auto"/>
            </w:tcBorders>
            <w:vAlign w:val="center"/>
          </w:tcPr>
          <w:p w:rsidR="00EE0CF8" w:rsidRPr="006D7B18" w:rsidRDefault="00EE0CF8" w:rsidP="002558F7">
            <w:pPr>
              <w:pStyle w:val="TableHeaderText"/>
              <w:rPr>
                <w:b w:val="0"/>
                <w:sz w:val="20"/>
              </w:rPr>
            </w:pPr>
          </w:p>
        </w:tc>
      </w:tr>
      <w:tr w:rsidR="00EE0CF8" w:rsidRPr="006D7B18" w:rsidTr="00A55147">
        <w:trPr>
          <w:trHeight w:val="290"/>
          <w:jc w:val="center"/>
        </w:trPr>
        <w:tc>
          <w:tcPr>
            <w:tcW w:w="627" w:type="dxa"/>
            <w:tcBorders>
              <w:top w:val="single" w:sz="6" w:space="0" w:color="auto"/>
              <w:left w:val="single" w:sz="6" w:space="0" w:color="auto"/>
              <w:bottom w:val="single" w:sz="6" w:space="0" w:color="auto"/>
              <w:right w:val="single" w:sz="6" w:space="0" w:color="auto"/>
            </w:tcBorders>
          </w:tcPr>
          <w:p w:rsidR="00EE0CF8" w:rsidRPr="006D7B18" w:rsidRDefault="0094341E" w:rsidP="002558F7">
            <w:pPr>
              <w:pStyle w:val="TableHeaderText"/>
              <w:rPr>
                <w:b w:val="0"/>
                <w:sz w:val="20"/>
                <w:lang w:val="en-US"/>
              </w:rPr>
            </w:pPr>
            <w:r>
              <w:rPr>
                <w:b w:val="0"/>
                <w:sz w:val="20"/>
                <w:lang w:val="en-US"/>
              </w:rPr>
              <w:fldChar w:fldCharType="begin"/>
            </w:r>
            <w:r w:rsidR="00EE0CF8">
              <w:rPr>
                <w:b w:val="0"/>
                <w:sz w:val="20"/>
                <w:lang w:val="en-US"/>
              </w:rPr>
              <w:instrText xml:space="preserve"> PAGEREF DeleteHazEu_update \h </w:instrText>
            </w:r>
            <w:r>
              <w:rPr>
                <w:b w:val="0"/>
                <w:sz w:val="20"/>
                <w:lang w:val="en-US"/>
              </w:rPr>
            </w:r>
            <w:r>
              <w:rPr>
                <w:b w:val="0"/>
                <w:sz w:val="20"/>
                <w:lang w:val="en-US"/>
              </w:rPr>
              <w:fldChar w:fldCharType="separate"/>
            </w:r>
            <w:r w:rsidR="00CE13A9">
              <w:rPr>
                <w:b w:val="0"/>
                <w:noProof/>
                <w:sz w:val="20"/>
                <w:lang w:val="en-US"/>
              </w:rPr>
              <w:t>78</w:t>
            </w:r>
            <w:r>
              <w:rPr>
                <w:b w:val="0"/>
                <w:sz w:val="20"/>
                <w:lang w:val="en-US"/>
              </w:rPr>
              <w:fldChar w:fldCharType="end"/>
            </w:r>
          </w:p>
        </w:tc>
        <w:tc>
          <w:tcPr>
            <w:tcW w:w="2492" w:type="dxa"/>
            <w:tcBorders>
              <w:top w:val="single" w:sz="6" w:space="0" w:color="auto"/>
              <w:left w:val="single" w:sz="6" w:space="0" w:color="auto"/>
              <w:bottom w:val="single" w:sz="6" w:space="0" w:color="auto"/>
              <w:right w:val="single" w:sz="4" w:space="0" w:color="auto"/>
            </w:tcBorders>
          </w:tcPr>
          <w:p w:rsidR="00EE0CF8" w:rsidRDefault="00EE0CF8" w:rsidP="002558F7">
            <w:pPr>
              <w:pStyle w:val="TableHeaderText"/>
              <w:jc w:val="left"/>
              <w:rPr>
                <w:b w:val="0"/>
                <w:sz w:val="20"/>
              </w:rPr>
            </w:pPr>
            <w:r>
              <w:rPr>
                <w:b w:val="0"/>
                <w:sz w:val="20"/>
              </w:rPr>
              <w:t>Section 3.4 – MS2SSN_PortPlus_Not – item</w:t>
            </w:r>
          </w:p>
        </w:tc>
        <w:tc>
          <w:tcPr>
            <w:tcW w:w="4450" w:type="dxa"/>
            <w:tcBorders>
              <w:top w:val="single" w:sz="6" w:space="0" w:color="auto"/>
              <w:left w:val="single" w:sz="4" w:space="0" w:color="auto"/>
              <w:bottom w:val="single" w:sz="6" w:space="0" w:color="auto"/>
              <w:right w:val="single" w:sz="6" w:space="0" w:color="auto"/>
            </w:tcBorders>
          </w:tcPr>
          <w:p w:rsidR="00EE0CF8" w:rsidRDefault="00EE0CF8" w:rsidP="002558F7">
            <w:pPr>
              <w:pStyle w:val="TableHeaderText"/>
              <w:jc w:val="left"/>
              <w:rPr>
                <w:b w:val="0"/>
                <w:sz w:val="20"/>
              </w:rPr>
            </w:pPr>
            <w:r>
              <w:rPr>
                <w:b w:val="0"/>
                <w:sz w:val="20"/>
              </w:rPr>
              <w:t>Inclusion of the following attributes:</w:t>
            </w:r>
          </w:p>
          <w:p w:rsidR="00EE0CF8" w:rsidRDefault="00EE0CF8" w:rsidP="002558F7">
            <w:pPr>
              <w:pStyle w:val="TableHeaderText"/>
              <w:jc w:val="left"/>
              <w:rPr>
                <w:b w:val="0"/>
                <w:sz w:val="20"/>
              </w:rPr>
            </w:pPr>
            <w:r>
              <w:rPr>
                <w:b w:val="0"/>
                <w:sz w:val="20"/>
              </w:rPr>
              <w:t>-</w:t>
            </w:r>
            <w:proofErr w:type="spellStart"/>
            <w:r w:rsidRPr="0082146E">
              <w:rPr>
                <w:b w:val="0"/>
                <w:sz w:val="20"/>
              </w:rPr>
              <w:t>DeleteHazmatNotificationInfoNonEUDepartures</w:t>
            </w:r>
            <w:proofErr w:type="spellEnd"/>
          </w:p>
          <w:p w:rsidR="00EE0CF8" w:rsidRDefault="00EE0CF8" w:rsidP="002558F7">
            <w:pPr>
              <w:pStyle w:val="TableHeaderText"/>
              <w:jc w:val="left"/>
              <w:rPr>
                <w:b w:val="0"/>
                <w:sz w:val="20"/>
              </w:rPr>
            </w:pPr>
            <w:r>
              <w:rPr>
                <w:b w:val="0"/>
                <w:sz w:val="20"/>
              </w:rPr>
              <w:t>-</w:t>
            </w:r>
            <w:proofErr w:type="spellStart"/>
            <w:r w:rsidRPr="0082146E">
              <w:rPr>
                <w:b w:val="0"/>
                <w:sz w:val="20"/>
              </w:rPr>
              <w:t>DeleteHazmatNotificationInfoEUDepartures</w:t>
            </w:r>
            <w:proofErr w:type="spellEnd"/>
          </w:p>
          <w:p w:rsidR="00EE0CF8" w:rsidRDefault="00EE0CF8" w:rsidP="002558F7">
            <w:pPr>
              <w:pStyle w:val="TableHeaderText"/>
              <w:jc w:val="left"/>
              <w:rPr>
                <w:b w:val="0"/>
                <w:sz w:val="20"/>
              </w:rPr>
            </w:pPr>
            <w:r>
              <w:rPr>
                <w:b w:val="0"/>
                <w:sz w:val="20"/>
              </w:rPr>
              <w:t>-</w:t>
            </w:r>
            <w:proofErr w:type="spellStart"/>
            <w:r w:rsidRPr="0082146E">
              <w:rPr>
                <w:b w:val="0"/>
                <w:sz w:val="20"/>
              </w:rPr>
              <w:t>Delete</w:t>
            </w:r>
            <w:r>
              <w:rPr>
                <w:b w:val="0"/>
                <w:sz w:val="20"/>
              </w:rPr>
              <w:t>WasteNotification</w:t>
            </w:r>
            <w:proofErr w:type="spellEnd"/>
          </w:p>
          <w:p w:rsidR="00EE0CF8" w:rsidRDefault="00EE0CF8" w:rsidP="002558F7">
            <w:pPr>
              <w:pStyle w:val="TableHeaderText"/>
              <w:jc w:val="left"/>
              <w:rPr>
                <w:b w:val="0"/>
                <w:sz w:val="20"/>
              </w:rPr>
            </w:pPr>
            <w:r>
              <w:rPr>
                <w:b w:val="0"/>
                <w:sz w:val="20"/>
              </w:rPr>
              <w:t>-</w:t>
            </w:r>
            <w:proofErr w:type="spellStart"/>
            <w:r w:rsidRPr="0082146E">
              <w:rPr>
                <w:b w:val="0"/>
                <w:sz w:val="20"/>
              </w:rPr>
              <w:t>Delete</w:t>
            </w:r>
            <w:r>
              <w:rPr>
                <w:b w:val="0"/>
                <w:sz w:val="20"/>
              </w:rPr>
              <w:t>SecurityNotification</w:t>
            </w:r>
            <w:proofErr w:type="spellEnd"/>
          </w:p>
        </w:tc>
        <w:tc>
          <w:tcPr>
            <w:tcW w:w="1073" w:type="dxa"/>
            <w:vMerge/>
            <w:tcBorders>
              <w:left w:val="single" w:sz="6" w:space="0" w:color="auto"/>
              <w:right w:val="single" w:sz="6" w:space="0" w:color="auto"/>
            </w:tcBorders>
            <w:vAlign w:val="center"/>
          </w:tcPr>
          <w:p w:rsidR="00EE0CF8" w:rsidRPr="006D7B18" w:rsidRDefault="00EE0CF8" w:rsidP="002558F7">
            <w:pPr>
              <w:pStyle w:val="TableHeaderText"/>
              <w:rPr>
                <w:b w:val="0"/>
                <w:sz w:val="20"/>
              </w:rPr>
            </w:pPr>
          </w:p>
        </w:tc>
        <w:tc>
          <w:tcPr>
            <w:tcW w:w="1026" w:type="dxa"/>
            <w:gridSpan w:val="2"/>
            <w:vMerge/>
            <w:tcBorders>
              <w:left w:val="single" w:sz="6" w:space="0" w:color="auto"/>
              <w:right w:val="single" w:sz="4" w:space="0" w:color="auto"/>
            </w:tcBorders>
          </w:tcPr>
          <w:p w:rsidR="00EE0CF8" w:rsidRPr="006D7B18" w:rsidRDefault="00EE0CF8" w:rsidP="002558F7">
            <w:pPr>
              <w:pStyle w:val="TableHeaderText"/>
              <w:rPr>
                <w:b w:val="0"/>
                <w:sz w:val="20"/>
              </w:rPr>
            </w:pPr>
          </w:p>
        </w:tc>
      </w:tr>
      <w:tr w:rsidR="00EE0CF8" w:rsidRPr="006D7B18" w:rsidTr="00A55147">
        <w:trPr>
          <w:trHeight w:val="290"/>
          <w:jc w:val="center"/>
        </w:trPr>
        <w:tc>
          <w:tcPr>
            <w:tcW w:w="627" w:type="dxa"/>
            <w:tcBorders>
              <w:top w:val="single" w:sz="6" w:space="0" w:color="auto"/>
              <w:left w:val="single" w:sz="6" w:space="0" w:color="auto"/>
              <w:bottom w:val="single" w:sz="6" w:space="0" w:color="auto"/>
              <w:right w:val="single" w:sz="6" w:space="0" w:color="auto"/>
            </w:tcBorders>
          </w:tcPr>
          <w:p w:rsidR="00EE0CF8" w:rsidRPr="006D7B18" w:rsidRDefault="0094341E" w:rsidP="002558F7">
            <w:pPr>
              <w:pStyle w:val="TableHeaderText"/>
              <w:rPr>
                <w:b w:val="0"/>
                <w:sz w:val="20"/>
                <w:lang w:val="en-US"/>
              </w:rPr>
            </w:pPr>
            <w:r>
              <w:rPr>
                <w:b w:val="0"/>
                <w:sz w:val="20"/>
                <w:lang w:val="en-US"/>
              </w:rPr>
              <w:fldChar w:fldCharType="begin"/>
            </w:r>
            <w:r w:rsidR="00EE0CF8">
              <w:rPr>
                <w:b w:val="0"/>
                <w:sz w:val="20"/>
                <w:lang w:val="en-US"/>
              </w:rPr>
              <w:instrText xml:space="preserve"> PAGEREF DeleteHazNotEU_AnnA \h </w:instrText>
            </w:r>
            <w:r>
              <w:rPr>
                <w:b w:val="0"/>
                <w:sz w:val="20"/>
                <w:lang w:val="en-US"/>
              </w:rPr>
            </w:r>
            <w:r>
              <w:rPr>
                <w:b w:val="0"/>
                <w:sz w:val="20"/>
                <w:lang w:val="en-US"/>
              </w:rPr>
              <w:fldChar w:fldCharType="separate"/>
            </w:r>
            <w:r w:rsidR="00CE13A9">
              <w:rPr>
                <w:b w:val="0"/>
                <w:noProof/>
                <w:sz w:val="20"/>
                <w:lang w:val="en-US"/>
              </w:rPr>
              <w:t>222</w:t>
            </w:r>
            <w:r>
              <w:rPr>
                <w:b w:val="0"/>
                <w:sz w:val="20"/>
                <w:lang w:val="en-US"/>
              </w:rPr>
              <w:fldChar w:fldCharType="end"/>
            </w:r>
          </w:p>
        </w:tc>
        <w:tc>
          <w:tcPr>
            <w:tcW w:w="2492" w:type="dxa"/>
            <w:tcBorders>
              <w:top w:val="single" w:sz="6" w:space="0" w:color="auto"/>
              <w:left w:val="single" w:sz="6" w:space="0" w:color="auto"/>
              <w:bottom w:val="single" w:sz="6" w:space="0" w:color="auto"/>
              <w:right w:val="single" w:sz="4" w:space="0" w:color="auto"/>
            </w:tcBorders>
          </w:tcPr>
          <w:p w:rsidR="00EE0CF8" w:rsidRDefault="00EE0CF8" w:rsidP="002558F7">
            <w:pPr>
              <w:pStyle w:val="TableHeaderText"/>
              <w:jc w:val="left"/>
              <w:rPr>
                <w:b w:val="0"/>
                <w:sz w:val="20"/>
              </w:rPr>
            </w:pPr>
            <w:r>
              <w:rPr>
                <w:b w:val="0"/>
                <w:sz w:val="20"/>
              </w:rPr>
              <w:t>Annex A -</w:t>
            </w:r>
            <w:r w:rsidRPr="00DF7CD7">
              <w:rPr>
                <w:b w:val="0"/>
                <w:sz w:val="20"/>
              </w:rPr>
              <w:t>XML attributes definitions</w:t>
            </w:r>
          </w:p>
        </w:tc>
        <w:tc>
          <w:tcPr>
            <w:tcW w:w="4450" w:type="dxa"/>
            <w:tcBorders>
              <w:top w:val="single" w:sz="6" w:space="0" w:color="auto"/>
              <w:left w:val="single" w:sz="4" w:space="0" w:color="auto"/>
              <w:bottom w:val="single" w:sz="4" w:space="0" w:color="auto"/>
              <w:right w:val="single" w:sz="6" w:space="0" w:color="auto"/>
            </w:tcBorders>
          </w:tcPr>
          <w:p w:rsidR="00EE0CF8" w:rsidRDefault="00EE0CF8" w:rsidP="002558F7">
            <w:pPr>
              <w:pStyle w:val="TableHeaderText"/>
              <w:jc w:val="left"/>
              <w:rPr>
                <w:b w:val="0"/>
                <w:sz w:val="20"/>
              </w:rPr>
            </w:pPr>
            <w:r>
              <w:rPr>
                <w:b w:val="0"/>
                <w:sz w:val="20"/>
              </w:rPr>
              <w:t>Updated with new attributes:</w:t>
            </w:r>
          </w:p>
          <w:p w:rsidR="00EE0CF8" w:rsidRDefault="00EE0CF8" w:rsidP="002558F7">
            <w:pPr>
              <w:pStyle w:val="TableHeaderText"/>
              <w:jc w:val="left"/>
              <w:rPr>
                <w:b w:val="0"/>
                <w:sz w:val="20"/>
              </w:rPr>
            </w:pPr>
            <w:r>
              <w:rPr>
                <w:b w:val="0"/>
                <w:sz w:val="20"/>
              </w:rPr>
              <w:t>-</w:t>
            </w:r>
            <w:proofErr w:type="spellStart"/>
            <w:r w:rsidRPr="0082146E">
              <w:rPr>
                <w:b w:val="0"/>
                <w:sz w:val="20"/>
              </w:rPr>
              <w:t>DeleteHazmatNotificationInfoNonEUDepartures</w:t>
            </w:r>
            <w:proofErr w:type="spellEnd"/>
          </w:p>
          <w:p w:rsidR="00EE0CF8" w:rsidRDefault="00EE0CF8" w:rsidP="002558F7">
            <w:pPr>
              <w:pStyle w:val="TableHeaderText"/>
              <w:jc w:val="left"/>
              <w:rPr>
                <w:b w:val="0"/>
                <w:sz w:val="20"/>
              </w:rPr>
            </w:pPr>
            <w:r>
              <w:rPr>
                <w:b w:val="0"/>
                <w:sz w:val="20"/>
              </w:rPr>
              <w:t>-</w:t>
            </w:r>
            <w:proofErr w:type="spellStart"/>
            <w:r w:rsidRPr="0082146E">
              <w:rPr>
                <w:b w:val="0"/>
                <w:sz w:val="20"/>
              </w:rPr>
              <w:t>DeleteHazmatNotificationInfoEUDepartures</w:t>
            </w:r>
            <w:proofErr w:type="spellEnd"/>
          </w:p>
          <w:p w:rsidR="00EE0CF8" w:rsidRDefault="00EE0CF8" w:rsidP="002558F7">
            <w:pPr>
              <w:pStyle w:val="TableHeaderText"/>
              <w:jc w:val="left"/>
              <w:rPr>
                <w:b w:val="0"/>
                <w:sz w:val="20"/>
              </w:rPr>
            </w:pPr>
            <w:r>
              <w:rPr>
                <w:b w:val="0"/>
                <w:sz w:val="20"/>
              </w:rPr>
              <w:t>-</w:t>
            </w:r>
            <w:proofErr w:type="spellStart"/>
            <w:r w:rsidRPr="0082146E">
              <w:rPr>
                <w:b w:val="0"/>
                <w:sz w:val="20"/>
              </w:rPr>
              <w:t>Delete</w:t>
            </w:r>
            <w:r>
              <w:rPr>
                <w:b w:val="0"/>
                <w:sz w:val="20"/>
              </w:rPr>
              <w:t>WasteNotification</w:t>
            </w:r>
            <w:proofErr w:type="spellEnd"/>
          </w:p>
          <w:p w:rsidR="00EE0CF8" w:rsidRDefault="00EE0CF8" w:rsidP="002558F7">
            <w:pPr>
              <w:pStyle w:val="TableHeaderText"/>
              <w:jc w:val="left"/>
              <w:rPr>
                <w:b w:val="0"/>
                <w:sz w:val="20"/>
              </w:rPr>
            </w:pPr>
            <w:r>
              <w:rPr>
                <w:b w:val="0"/>
                <w:sz w:val="20"/>
              </w:rPr>
              <w:t>-</w:t>
            </w:r>
            <w:proofErr w:type="spellStart"/>
            <w:r w:rsidRPr="0082146E">
              <w:rPr>
                <w:b w:val="0"/>
                <w:sz w:val="20"/>
              </w:rPr>
              <w:t>Delete</w:t>
            </w:r>
            <w:r>
              <w:rPr>
                <w:b w:val="0"/>
                <w:sz w:val="20"/>
              </w:rPr>
              <w:t>SecurityNotification</w:t>
            </w:r>
            <w:proofErr w:type="spellEnd"/>
          </w:p>
        </w:tc>
        <w:tc>
          <w:tcPr>
            <w:tcW w:w="1073" w:type="dxa"/>
            <w:vMerge/>
            <w:tcBorders>
              <w:left w:val="single" w:sz="6" w:space="0" w:color="auto"/>
              <w:bottom w:val="single" w:sz="4" w:space="0" w:color="auto"/>
              <w:right w:val="single" w:sz="6" w:space="0" w:color="auto"/>
            </w:tcBorders>
            <w:vAlign w:val="center"/>
          </w:tcPr>
          <w:p w:rsidR="00EE0CF8" w:rsidRPr="006D7B18" w:rsidRDefault="00EE0CF8" w:rsidP="002558F7">
            <w:pPr>
              <w:pStyle w:val="TableHeaderText"/>
              <w:rPr>
                <w:b w:val="0"/>
                <w:sz w:val="20"/>
              </w:rPr>
            </w:pPr>
          </w:p>
        </w:tc>
        <w:tc>
          <w:tcPr>
            <w:tcW w:w="1026" w:type="dxa"/>
            <w:gridSpan w:val="2"/>
            <w:vMerge/>
            <w:tcBorders>
              <w:left w:val="single" w:sz="6" w:space="0" w:color="auto"/>
              <w:bottom w:val="single" w:sz="4" w:space="0" w:color="auto"/>
              <w:right w:val="single" w:sz="4" w:space="0" w:color="auto"/>
            </w:tcBorders>
          </w:tcPr>
          <w:p w:rsidR="00EE0CF8" w:rsidRPr="006D7B18" w:rsidRDefault="00EE0CF8" w:rsidP="002558F7">
            <w:pPr>
              <w:pStyle w:val="TableHeaderText"/>
              <w:rPr>
                <w:b w:val="0"/>
                <w:sz w:val="20"/>
              </w:rPr>
            </w:pPr>
          </w:p>
        </w:tc>
      </w:tr>
      <w:tr w:rsidR="00EE0CF8" w:rsidRPr="006D7B18" w:rsidTr="00A55147">
        <w:trPr>
          <w:trHeight w:val="290"/>
          <w:jc w:val="center"/>
        </w:trPr>
        <w:tc>
          <w:tcPr>
            <w:tcW w:w="627" w:type="dxa"/>
            <w:tcBorders>
              <w:top w:val="single" w:sz="6" w:space="0" w:color="auto"/>
              <w:left w:val="single" w:sz="6" w:space="0" w:color="auto"/>
              <w:bottom w:val="single" w:sz="6" w:space="0" w:color="auto"/>
              <w:right w:val="single" w:sz="6" w:space="0" w:color="auto"/>
            </w:tcBorders>
          </w:tcPr>
          <w:p w:rsidR="00EE0CF8" w:rsidRPr="006D7B18" w:rsidRDefault="0094341E" w:rsidP="002558F7">
            <w:pPr>
              <w:pStyle w:val="TableHeaderText"/>
              <w:rPr>
                <w:b w:val="0"/>
                <w:sz w:val="20"/>
                <w:lang w:val="en-US"/>
              </w:rPr>
            </w:pPr>
            <w:r>
              <w:rPr>
                <w:b w:val="0"/>
                <w:sz w:val="20"/>
                <w:lang w:val="en-US"/>
              </w:rPr>
              <w:fldChar w:fldCharType="begin"/>
            </w:r>
            <w:r w:rsidR="00EE0CF8">
              <w:rPr>
                <w:b w:val="0"/>
                <w:sz w:val="20"/>
                <w:lang w:val="en-US"/>
              </w:rPr>
              <w:instrText xml:space="preserve"> PAGEREF RepDateTime_table2 \h </w:instrText>
            </w:r>
            <w:r>
              <w:rPr>
                <w:b w:val="0"/>
                <w:sz w:val="20"/>
                <w:lang w:val="en-US"/>
              </w:rPr>
            </w:r>
            <w:r>
              <w:rPr>
                <w:b w:val="0"/>
                <w:sz w:val="20"/>
                <w:lang w:val="en-US"/>
              </w:rPr>
              <w:fldChar w:fldCharType="separate"/>
            </w:r>
            <w:r w:rsidR="00CE13A9">
              <w:rPr>
                <w:b w:val="0"/>
                <w:noProof/>
                <w:sz w:val="20"/>
                <w:lang w:val="en-US"/>
              </w:rPr>
              <w:t>129</w:t>
            </w:r>
            <w:r>
              <w:rPr>
                <w:b w:val="0"/>
                <w:sz w:val="20"/>
                <w:lang w:val="en-US"/>
              </w:rPr>
              <w:fldChar w:fldCharType="end"/>
            </w:r>
          </w:p>
        </w:tc>
        <w:tc>
          <w:tcPr>
            <w:tcW w:w="2492" w:type="dxa"/>
            <w:tcBorders>
              <w:top w:val="single" w:sz="6" w:space="0" w:color="auto"/>
              <w:left w:val="single" w:sz="6" w:space="0" w:color="auto"/>
              <w:bottom w:val="single" w:sz="6" w:space="0" w:color="auto"/>
              <w:right w:val="single" w:sz="6" w:space="0" w:color="auto"/>
            </w:tcBorders>
          </w:tcPr>
          <w:p w:rsidR="00EE0CF8" w:rsidRDefault="00EE0CF8" w:rsidP="002558F7">
            <w:pPr>
              <w:pStyle w:val="TableHeaderText"/>
              <w:jc w:val="left"/>
              <w:rPr>
                <w:b w:val="0"/>
                <w:sz w:val="20"/>
              </w:rPr>
            </w:pPr>
            <w:r>
              <w:rPr>
                <w:b w:val="0"/>
                <w:sz w:val="20"/>
              </w:rPr>
              <w:t xml:space="preserve">Section 3.6 - </w:t>
            </w:r>
          </w:p>
          <w:p w:rsidR="00EE0CF8" w:rsidRPr="0082146E" w:rsidRDefault="00EE0CF8" w:rsidP="002558F7">
            <w:pPr>
              <w:pStyle w:val="TableHeaderText"/>
              <w:jc w:val="left"/>
              <w:rPr>
                <w:b w:val="0"/>
                <w:color w:val="FF0000"/>
                <w:sz w:val="20"/>
              </w:rPr>
            </w:pPr>
            <w:r w:rsidRPr="0065644F">
              <w:rPr>
                <w:b w:val="0"/>
                <w:sz w:val="20"/>
              </w:rPr>
              <w:t xml:space="preserve">MS2SSN_Ship_Req – Table </w:t>
            </w:r>
            <w:r>
              <w:rPr>
                <w:b w:val="0"/>
                <w:sz w:val="20"/>
              </w:rPr>
              <w:t>2</w:t>
            </w:r>
          </w:p>
        </w:tc>
        <w:tc>
          <w:tcPr>
            <w:tcW w:w="4450" w:type="dxa"/>
            <w:vMerge w:val="restart"/>
            <w:tcBorders>
              <w:top w:val="single" w:sz="4" w:space="0" w:color="auto"/>
              <w:left w:val="single" w:sz="6" w:space="0" w:color="auto"/>
              <w:right w:val="single" w:sz="4" w:space="0" w:color="auto"/>
            </w:tcBorders>
          </w:tcPr>
          <w:p w:rsidR="00EE0CF8" w:rsidRDefault="00EE0CF8" w:rsidP="002558F7">
            <w:pPr>
              <w:pStyle w:val="TableHeaderText"/>
              <w:rPr>
                <w:b w:val="0"/>
                <w:sz w:val="20"/>
              </w:rPr>
            </w:pPr>
          </w:p>
          <w:p w:rsidR="00EE0CF8" w:rsidRDefault="00EE0CF8" w:rsidP="002558F7">
            <w:pPr>
              <w:pStyle w:val="TableHeaderText"/>
              <w:rPr>
                <w:b w:val="0"/>
                <w:sz w:val="20"/>
              </w:rPr>
            </w:pPr>
          </w:p>
          <w:p w:rsidR="00EE0CF8" w:rsidRDefault="00EE0CF8" w:rsidP="002558F7">
            <w:pPr>
              <w:pStyle w:val="TableHeaderText"/>
              <w:rPr>
                <w:b w:val="0"/>
                <w:sz w:val="20"/>
              </w:rPr>
            </w:pPr>
          </w:p>
          <w:p w:rsidR="00EE0CF8" w:rsidRDefault="00EE0CF8" w:rsidP="002558F7">
            <w:pPr>
              <w:pStyle w:val="TableHeaderText"/>
              <w:rPr>
                <w:b w:val="0"/>
                <w:sz w:val="20"/>
              </w:rPr>
            </w:pPr>
          </w:p>
          <w:p w:rsidR="00EE0CF8" w:rsidRDefault="00EE0CF8" w:rsidP="002558F7">
            <w:pPr>
              <w:pStyle w:val="TableHeaderText"/>
              <w:rPr>
                <w:b w:val="0"/>
                <w:sz w:val="20"/>
              </w:rPr>
            </w:pPr>
          </w:p>
          <w:p w:rsidR="00EE0CF8" w:rsidRDefault="00EE0CF8" w:rsidP="002558F7">
            <w:pPr>
              <w:pStyle w:val="TableHeaderText"/>
              <w:rPr>
                <w:b w:val="0"/>
                <w:sz w:val="20"/>
              </w:rPr>
            </w:pPr>
          </w:p>
          <w:p w:rsidR="00EE0CF8" w:rsidRDefault="00EE0CF8" w:rsidP="002558F7">
            <w:pPr>
              <w:pStyle w:val="TableHeaderText"/>
              <w:rPr>
                <w:b w:val="0"/>
                <w:sz w:val="20"/>
              </w:rPr>
            </w:pPr>
          </w:p>
          <w:p w:rsidR="00EE0CF8" w:rsidRDefault="00EE0CF8" w:rsidP="002558F7">
            <w:pPr>
              <w:pStyle w:val="TableHeaderText"/>
              <w:rPr>
                <w:b w:val="0"/>
                <w:sz w:val="20"/>
              </w:rPr>
            </w:pPr>
          </w:p>
          <w:p w:rsidR="00EE0CF8" w:rsidRPr="0082146E" w:rsidRDefault="00EE0CF8" w:rsidP="002558F7">
            <w:pPr>
              <w:pStyle w:val="TableHeaderText"/>
              <w:rPr>
                <w:b w:val="0"/>
                <w:color w:val="FF0000"/>
                <w:sz w:val="20"/>
              </w:rPr>
            </w:pPr>
            <w:r w:rsidRPr="00B10D44">
              <w:rPr>
                <w:b w:val="0"/>
                <w:sz w:val="20"/>
              </w:rPr>
              <w:t xml:space="preserve">Misspelled </w:t>
            </w:r>
            <w:r>
              <w:rPr>
                <w:b w:val="0"/>
                <w:sz w:val="20"/>
              </w:rPr>
              <w:t>attribute name</w:t>
            </w:r>
            <w:r w:rsidRPr="00B10D44">
              <w:rPr>
                <w:b w:val="0"/>
                <w:sz w:val="20"/>
              </w:rPr>
              <w:t xml:space="preserve"> “</w:t>
            </w:r>
            <w:proofErr w:type="spellStart"/>
            <w:r>
              <w:rPr>
                <w:b w:val="0"/>
                <w:sz w:val="20"/>
              </w:rPr>
              <w:t>ReportingDateTime</w:t>
            </w:r>
            <w:proofErr w:type="spellEnd"/>
            <w:r>
              <w:rPr>
                <w:b w:val="0"/>
                <w:sz w:val="20"/>
              </w:rPr>
              <w:t xml:space="preserve">” </w:t>
            </w:r>
            <w:r w:rsidRPr="00B10D44">
              <w:rPr>
                <w:b w:val="0"/>
                <w:sz w:val="20"/>
              </w:rPr>
              <w:t xml:space="preserve">amended </w:t>
            </w:r>
            <w:r>
              <w:rPr>
                <w:b w:val="0"/>
                <w:sz w:val="20"/>
              </w:rPr>
              <w:t>to</w:t>
            </w:r>
            <w:r w:rsidRPr="00B10D44">
              <w:rPr>
                <w:b w:val="0"/>
                <w:sz w:val="20"/>
              </w:rPr>
              <w:t xml:space="preserve"> “</w:t>
            </w:r>
            <w:proofErr w:type="spellStart"/>
            <w:r>
              <w:rPr>
                <w:b w:val="0"/>
                <w:sz w:val="20"/>
              </w:rPr>
              <w:t>ReportingDateAndTime</w:t>
            </w:r>
            <w:proofErr w:type="spellEnd"/>
            <w:r w:rsidRPr="00B10D44">
              <w:rPr>
                <w:b w:val="0"/>
                <w:sz w:val="20"/>
              </w:rPr>
              <w:t>”</w:t>
            </w:r>
          </w:p>
        </w:tc>
        <w:tc>
          <w:tcPr>
            <w:tcW w:w="1073" w:type="dxa"/>
            <w:vMerge w:val="restart"/>
            <w:tcBorders>
              <w:top w:val="single" w:sz="4" w:space="0" w:color="auto"/>
              <w:left w:val="single" w:sz="4" w:space="0" w:color="auto"/>
              <w:right w:val="single" w:sz="4" w:space="0" w:color="auto"/>
            </w:tcBorders>
            <w:vAlign w:val="center"/>
          </w:tcPr>
          <w:p w:rsidR="00EE0CF8" w:rsidRPr="006D7B18" w:rsidRDefault="00EE0CF8" w:rsidP="002558F7">
            <w:pPr>
              <w:pStyle w:val="TableHeaderText"/>
              <w:rPr>
                <w:b w:val="0"/>
                <w:sz w:val="20"/>
              </w:rPr>
            </w:pPr>
            <w:r w:rsidRPr="00503AF3">
              <w:rPr>
                <w:b w:val="0"/>
                <w:sz w:val="20"/>
              </w:rPr>
              <w:t>Correct</w:t>
            </w:r>
            <w:r>
              <w:rPr>
                <w:b w:val="0"/>
                <w:sz w:val="20"/>
              </w:rPr>
              <w:t xml:space="preserve">ion </w:t>
            </w:r>
            <w:proofErr w:type="spellStart"/>
            <w:r>
              <w:rPr>
                <w:b w:val="0"/>
                <w:sz w:val="20"/>
              </w:rPr>
              <w:t>oftypos</w:t>
            </w:r>
            <w:proofErr w:type="spellEnd"/>
          </w:p>
        </w:tc>
        <w:tc>
          <w:tcPr>
            <w:tcW w:w="1026" w:type="dxa"/>
            <w:gridSpan w:val="2"/>
            <w:vMerge w:val="restart"/>
            <w:tcBorders>
              <w:top w:val="single" w:sz="4" w:space="0" w:color="auto"/>
              <w:left w:val="single" w:sz="4" w:space="0" w:color="auto"/>
              <w:right w:val="single" w:sz="4" w:space="0" w:color="auto"/>
            </w:tcBorders>
          </w:tcPr>
          <w:p w:rsidR="00EE0CF8" w:rsidRDefault="00EE0CF8" w:rsidP="002558F7">
            <w:pPr>
              <w:pStyle w:val="TableHeaderText"/>
              <w:rPr>
                <w:b w:val="0"/>
                <w:sz w:val="20"/>
              </w:rPr>
            </w:pPr>
          </w:p>
          <w:p w:rsidR="00EE0CF8" w:rsidRDefault="00EE0CF8" w:rsidP="002558F7">
            <w:pPr>
              <w:pStyle w:val="TableHeaderText"/>
              <w:rPr>
                <w:b w:val="0"/>
                <w:sz w:val="20"/>
              </w:rPr>
            </w:pPr>
          </w:p>
          <w:p w:rsidR="00EE0CF8" w:rsidRDefault="00EE0CF8" w:rsidP="002558F7">
            <w:pPr>
              <w:pStyle w:val="TableHeaderText"/>
              <w:rPr>
                <w:b w:val="0"/>
                <w:sz w:val="20"/>
              </w:rPr>
            </w:pPr>
          </w:p>
          <w:p w:rsidR="00EE0CF8" w:rsidRDefault="00EE0CF8" w:rsidP="002558F7">
            <w:pPr>
              <w:pStyle w:val="TableHeaderText"/>
              <w:rPr>
                <w:b w:val="0"/>
                <w:sz w:val="20"/>
              </w:rPr>
            </w:pPr>
          </w:p>
          <w:p w:rsidR="00EE0CF8" w:rsidRDefault="00EE0CF8" w:rsidP="002558F7">
            <w:pPr>
              <w:pStyle w:val="TableHeaderText"/>
              <w:rPr>
                <w:b w:val="0"/>
                <w:sz w:val="20"/>
              </w:rPr>
            </w:pPr>
          </w:p>
          <w:p w:rsidR="00EE0CF8" w:rsidRDefault="00EE0CF8" w:rsidP="002558F7">
            <w:pPr>
              <w:pStyle w:val="TableHeaderText"/>
              <w:rPr>
                <w:b w:val="0"/>
                <w:sz w:val="20"/>
              </w:rPr>
            </w:pPr>
          </w:p>
          <w:p w:rsidR="00EE0CF8" w:rsidRDefault="00EE0CF8" w:rsidP="002558F7">
            <w:pPr>
              <w:pStyle w:val="TableHeaderText"/>
              <w:rPr>
                <w:b w:val="0"/>
                <w:sz w:val="20"/>
              </w:rPr>
            </w:pPr>
          </w:p>
          <w:p w:rsidR="00EE0CF8" w:rsidRDefault="00EE0CF8" w:rsidP="002558F7">
            <w:pPr>
              <w:pStyle w:val="TableHeaderText"/>
              <w:rPr>
                <w:b w:val="0"/>
                <w:sz w:val="20"/>
              </w:rPr>
            </w:pPr>
          </w:p>
          <w:p w:rsidR="00EE0CF8" w:rsidRPr="006D7B18" w:rsidRDefault="00EE0CF8" w:rsidP="002558F7">
            <w:pPr>
              <w:pStyle w:val="TableHeaderText"/>
              <w:rPr>
                <w:b w:val="0"/>
                <w:sz w:val="20"/>
              </w:rPr>
            </w:pPr>
            <w:r>
              <w:rPr>
                <w:b w:val="0"/>
                <w:sz w:val="20"/>
              </w:rPr>
              <w:t>Typos noted in the XML RG version 3.00</w:t>
            </w:r>
          </w:p>
        </w:tc>
      </w:tr>
      <w:tr w:rsidR="00EE0CF8" w:rsidRPr="006D7B18" w:rsidTr="00A55147">
        <w:trPr>
          <w:trHeight w:val="290"/>
          <w:jc w:val="center"/>
        </w:trPr>
        <w:tc>
          <w:tcPr>
            <w:tcW w:w="627" w:type="dxa"/>
            <w:tcBorders>
              <w:top w:val="single" w:sz="6" w:space="0" w:color="auto"/>
              <w:left w:val="single" w:sz="6" w:space="0" w:color="auto"/>
              <w:bottom w:val="single" w:sz="6" w:space="0" w:color="auto"/>
              <w:right w:val="single" w:sz="6" w:space="0" w:color="auto"/>
            </w:tcBorders>
          </w:tcPr>
          <w:p w:rsidR="00EE0CF8" w:rsidRPr="006D7B18" w:rsidRDefault="0094341E" w:rsidP="002558F7">
            <w:pPr>
              <w:pStyle w:val="TableHeaderText"/>
              <w:rPr>
                <w:b w:val="0"/>
                <w:sz w:val="20"/>
                <w:lang w:val="en-US"/>
              </w:rPr>
            </w:pPr>
            <w:r>
              <w:rPr>
                <w:b w:val="0"/>
                <w:sz w:val="20"/>
                <w:lang w:val="en-US"/>
              </w:rPr>
              <w:fldChar w:fldCharType="begin"/>
            </w:r>
            <w:r w:rsidR="00EE0CF8">
              <w:rPr>
                <w:b w:val="0"/>
                <w:sz w:val="20"/>
                <w:lang w:val="en-US"/>
              </w:rPr>
              <w:instrText xml:space="preserve"> PAGEREF RepDateAndTime_GeneralRule2 \h </w:instrText>
            </w:r>
            <w:r>
              <w:rPr>
                <w:b w:val="0"/>
                <w:sz w:val="20"/>
                <w:lang w:val="en-US"/>
              </w:rPr>
            </w:r>
            <w:r>
              <w:rPr>
                <w:b w:val="0"/>
                <w:sz w:val="20"/>
                <w:lang w:val="en-US"/>
              </w:rPr>
              <w:fldChar w:fldCharType="separate"/>
            </w:r>
            <w:r w:rsidR="00CE13A9">
              <w:rPr>
                <w:b w:val="0"/>
                <w:noProof/>
                <w:sz w:val="20"/>
                <w:lang w:val="en-US"/>
              </w:rPr>
              <w:t>142</w:t>
            </w:r>
            <w:r>
              <w:rPr>
                <w:b w:val="0"/>
                <w:sz w:val="20"/>
                <w:lang w:val="en-US"/>
              </w:rPr>
              <w:fldChar w:fldCharType="end"/>
            </w:r>
          </w:p>
        </w:tc>
        <w:tc>
          <w:tcPr>
            <w:tcW w:w="2492" w:type="dxa"/>
            <w:tcBorders>
              <w:top w:val="single" w:sz="6" w:space="0" w:color="auto"/>
              <w:left w:val="single" w:sz="6" w:space="0" w:color="auto"/>
              <w:bottom w:val="single" w:sz="6" w:space="0" w:color="auto"/>
              <w:right w:val="single" w:sz="6" w:space="0" w:color="auto"/>
            </w:tcBorders>
          </w:tcPr>
          <w:p w:rsidR="00EE0CF8" w:rsidRDefault="00EE0CF8" w:rsidP="002558F7">
            <w:pPr>
              <w:pStyle w:val="TableHeaderText"/>
              <w:jc w:val="left"/>
              <w:rPr>
                <w:b w:val="0"/>
                <w:sz w:val="20"/>
              </w:rPr>
            </w:pPr>
            <w:r>
              <w:rPr>
                <w:b w:val="0"/>
                <w:sz w:val="20"/>
              </w:rPr>
              <w:t xml:space="preserve">Section 3.6 - </w:t>
            </w:r>
          </w:p>
          <w:p w:rsidR="00EE0CF8" w:rsidRDefault="00EE0CF8" w:rsidP="002558F7">
            <w:pPr>
              <w:pStyle w:val="TableHeaderText"/>
              <w:jc w:val="left"/>
              <w:rPr>
                <w:b w:val="0"/>
                <w:sz w:val="20"/>
              </w:rPr>
            </w:pPr>
            <w:r w:rsidRPr="0065644F">
              <w:rPr>
                <w:b w:val="0"/>
                <w:sz w:val="20"/>
              </w:rPr>
              <w:t>SSN</w:t>
            </w:r>
            <w:r>
              <w:rPr>
                <w:b w:val="0"/>
                <w:sz w:val="20"/>
              </w:rPr>
              <w:t>2MS</w:t>
            </w:r>
            <w:r w:rsidRPr="0065644F">
              <w:rPr>
                <w:b w:val="0"/>
                <w:sz w:val="20"/>
              </w:rPr>
              <w:t>_Ship_Re</w:t>
            </w:r>
            <w:r>
              <w:rPr>
                <w:b w:val="0"/>
                <w:sz w:val="20"/>
              </w:rPr>
              <w:t>s</w:t>
            </w:r>
            <w:r w:rsidRPr="0065644F">
              <w:rPr>
                <w:b w:val="0"/>
                <w:sz w:val="20"/>
              </w:rPr>
              <w:t xml:space="preserve"> – </w:t>
            </w:r>
            <w:r>
              <w:rPr>
                <w:b w:val="0"/>
                <w:sz w:val="20"/>
              </w:rPr>
              <w:t>General rule no. 2</w:t>
            </w:r>
          </w:p>
        </w:tc>
        <w:tc>
          <w:tcPr>
            <w:tcW w:w="4450" w:type="dxa"/>
            <w:vMerge/>
            <w:tcBorders>
              <w:left w:val="single" w:sz="6" w:space="0" w:color="auto"/>
              <w:right w:val="single" w:sz="4" w:space="0" w:color="auto"/>
            </w:tcBorders>
          </w:tcPr>
          <w:p w:rsidR="00EE0CF8" w:rsidRDefault="00EE0CF8" w:rsidP="002558F7">
            <w:pPr>
              <w:pStyle w:val="TableHeaderText"/>
              <w:jc w:val="left"/>
              <w:rPr>
                <w:b w:val="0"/>
                <w:sz w:val="20"/>
              </w:rPr>
            </w:pPr>
          </w:p>
        </w:tc>
        <w:tc>
          <w:tcPr>
            <w:tcW w:w="1073" w:type="dxa"/>
            <w:vMerge/>
            <w:tcBorders>
              <w:left w:val="single" w:sz="4" w:space="0" w:color="auto"/>
              <w:right w:val="single" w:sz="4" w:space="0" w:color="auto"/>
            </w:tcBorders>
            <w:vAlign w:val="center"/>
          </w:tcPr>
          <w:p w:rsidR="00EE0CF8" w:rsidRPr="006D7B18" w:rsidRDefault="00EE0CF8" w:rsidP="002558F7">
            <w:pPr>
              <w:pStyle w:val="TableHeaderText"/>
              <w:rPr>
                <w:b w:val="0"/>
                <w:sz w:val="20"/>
              </w:rPr>
            </w:pPr>
          </w:p>
        </w:tc>
        <w:tc>
          <w:tcPr>
            <w:tcW w:w="1026" w:type="dxa"/>
            <w:gridSpan w:val="2"/>
            <w:vMerge/>
            <w:tcBorders>
              <w:left w:val="single" w:sz="4" w:space="0" w:color="auto"/>
              <w:right w:val="single" w:sz="4" w:space="0" w:color="auto"/>
            </w:tcBorders>
          </w:tcPr>
          <w:p w:rsidR="00EE0CF8" w:rsidRPr="006D7B18" w:rsidRDefault="00EE0CF8" w:rsidP="002558F7">
            <w:pPr>
              <w:pStyle w:val="TableHeaderText"/>
              <w:rPr>
                <w:b w:val="0"/>
                <w:sz w:val="20"/>
              </w:rPr>
            </w:pPr>
          </w:p>
        </w:tc>
      </w:tr>
      <w:tr w:rsidR="00EE0CF8" w:rsidRPr="006D7B18" w:rsidTr="00A55147">
        <w:trPr>
          <w:trHeight w:val="290"/>
          <w:jc w:val="center"/>
        </w:trPr>
        <w:tc>
          <w:tcPr>
            <w:tcW w:w="627" w:type="dxa"/>
            <w:tcBorders>
              <w:top w:val="single" w:sz="6" w:space="0" w:color="auto"/>
              <w:left w:val="single" w:sz="6" w:space="0" w:color="auto"/>
              <w:bottom w:val="single" w:sz="6" w:space="0" w:color="auto"/>
              <w:right w:val="single" w:sz="6" w:space="0" w:color="auto"/>
            </w:tcBorders>
          </w:tcPr>
          <w:p w:rsidR="00EE0CF8" w:rsidRPr="006D7B18" w:rsidRDefault="0094341E" w:rsidP="002558F7">
            <w:pPr>
              <w:pStyle w:val="TableHeaderText"/>
              <w:rPr>
                <w:b w:val="0"/>
                <w:sz w:val="20"/>
                <w:lang w:val="en-US"/>
              </w:rPr>
            </w:pPr>
            <w:r>
              <w:rPr>
                <w:b w:val="0"/>
                <w:sz w:val="20"/>
                <w:lang w:val="en-US"/>
              </w:rPr>
              <w:fldChar w:fldCharType="begin"/>
            </w:r>
            <w:r w:rsidR="00EE0CF8">
              <w:rPr>
                <w:b w:val="0"/>
                <w:sz w:val="20"/>
                <w:lang w:val="en-US"/>
              </w:rPr>
              <w:instrText xml:space="preserve"> PAGEREF RepDateAndTime_Descript \h </w:instrText>
            </w:r>
            <w:r>
              <w:rPr>
                <w:b w:val="0"/>
                <w:sz w:val="20"/>
                <w:lang w:val="en-US"/>
              </w:rPr>
            </w:r>
            <w:r>
              <w:rPr>
                <w:b w:val="0"/>
                <w:sz w:val="20"/>
                <w:lang w:val="en-US"/>
              </w:rPr>
              <w:fldChar w:fldCharType="separate"/>
            </w:r>
            <w:r w:rsidR="00CE13A9">
              <w:rPr>
                <w:b w:val="0"/>
                <w:noProof/>
                <w:sz w:val="20"/>
                <w:lang w:val="en-US"/>
              </w:rPr>
              <w:t>142</w:t>
            </w:r>
            <w:r>
              <w:rPr>
                <w:b w:val="0"/>
                <w:sz w:val="20"/>
                <w:lang w:val="en-US"/>
              </w:rPr>
              <w:fldChar w:fldCharType="end"/>
            </w:r>
          </w:p>
        </w:tc>
        <w:tc>
          <w:tcPr>
            <w:tcW w:w="2492" w:type="dxa"/>
            <w:tcBorders>
              <w:top w:val="single" w:sz="6" w:space="0" w:color="auto"/>
              <w:left w:val="single" w:sz="6" w:space="0" w:color="auto"/>
              <w:bottom w:val="single" w:sz="6" w:space="0" w:color="auto"/>
              <w:right w:val="single" w:sz="6" w:space="0" w:color="auto"/>
            </w:tcBorders>
          </w:tcPr>
          <w:p w:rsidR="00EE0CF8" w:rsidRDefault="00EE0CF8" w:rsidP="002558F7">
            <w:pPr>
              <w:pStyle w:val="TableHeaderText"/>
              <w:jc w:val="left"/>
              <w:rPr>
                <w:b w:val="0"/>
                <w:sz w:val="20"/>
              </w:rPr>
            </w:pPr>
            <w:r>
              <w:rPr>
                <w:b w:val="0"/>
                <w:sz w:val="20"/>
              </w:rPr>
              <w:t xml:space="preserve">Section 3.6 - </w:t>
            </w:r>
          </w:p>
          <w:p w:rsidR="00EE0CF8" w:rsidRDefault="00EE0CF8" w:rsidP="002558F7">
            <w:pPr>
              <w:pStyle w:val="TableHeaderText"/>
              <w:jc w:val="left"/>
              <w:rPr>
                <w:b w:val="0"/>
                <w:sz w:val="20"/>
              </w:rPr>
            </w:pPr>
            <w:r w:rsidRPr="0065644F">
              <w:rPr>
                <w:b w:val="0"/>
                <w:sz w:val="20"/>
              </w:rPr>
              <w:t>SSN</w:t>
            </w:r>
            <w:r>
              <w:rPr>
                <w:b w:val="0"/>
                <w:sz w:val="20"/>
              </w:rPr>
              <w:t>2MS</w:t>
            </w:r>
            <w:r w:rsidRPr="0065644F">
              <w:rPr>
                <w:b w:val="0"/>
                <w:sz w:val="20"/>
              </w:rPr>
              <w:t>_Ship_Re</w:t>
            </w:r>
            <w:r>
              <w:rPr>
                <w:b w:val="0"/>
                <w:sz w:val="20"/>
              </w:rPr>
              <w:t>s</w:t>
            </w:r>
            <w:r w:rsidRPr="0065644F">
              <w:rPr>
                <w:b w:val="0"/>
                <w:sz w:val="20"/>
              </w:rPr>
              <w:t xml:space="preserve"> – </w:t>
            </w:r>
            <w:r>
              <w:rPr>
                <w:b w:val="0"/>
                <w:sz w:val="20"/>
              </w:rPr>
              <w:t>Description of attribute “</w:t>
            </w:r>
            <w:proofErr w:type="spellStart"/>
            <w:r>
              <w:rPr>
                <w:b w:val="0"/>
                <w:sz w:val="20"/>
              </w:rPr>
              <w:t>SentAt</w:t>
            </w:r>
            <w:proofErr w:type="spellEnd"/>
            <w:r>
              <w:rPr>
                <w:b w:val="0"/>
                <w:sz w:val="20"/>
              </w:rPr>
              <w:t>”</w:t>
            </w:r>
          </w:p>
        </w:tc>
        <w:tc>
          <w:tcPr>
            <w:tcW w:w="4450" w:type="dxa"/>
            <w:vMerge/>
            <w:tcBorders>
              <w:left w:val="single" w:sz="6" w:space="0" w:color="auto"/>
              <w:right w:val="single" w:sz="4" w:space="0" w:color="auto"/>
            </w:tcBorders>
          </w:tcPr>
          <w:p w:rsidR="00EE0CF8" w:rsidRDefault="00EE0CF8" w:rsidP="002558F7">
            <w:pPr>
              <w:pStyle w:val="TableHeaderText"/>
              <w:jc w:val="left"/>
              <w:rPr>
                <w:b w:val="0"/>
                <w:sz w:val="20"/>
              </w:rPr>
            </w:pPr>
          </w:p>
        </w:tc>
        <w:tc>
          <w:tcPr>
            <w:tcW w:w="1073" w:type="dxa"/>
            <w:vMerge/>
            <w:tcBorders>
              <w:left w:val="single" w:sz="4" w:space="0" w:color="auto"/>
              <w:right w:val="single" w:sz="4" w:space="0" w:color="auto"/>
            </w:tcBorders>
            <w:vAlign w:val="center"/>
          </w:tcPr>
          <w:p w:rsidR="00EE0CF8" w:rsidRPr="006D7B18" w:rsidRDefault="00EE0CF8" w:rsidP="002558F7">
            <w:pPr>
              <w:pStyle w:val="TableHeaderText"/>
              <w:rPr>
                <w:b w:val="0"/>
                <w:sz w:val="20"/>
              </w:rPr>
            </w:pPr>
          </w:p>
        </w:tc>
        <w:tc>
          <w:tcPr>
            <w:tcW w:w="1026" w:type="dxa"/>
            <w:gridSpan w:val="2"/>
            <w:vMerge/>
            <w:tcBorders>
              <w:left w:val="single" w:sz="4" w:space="0" w:color="auto"/>
              <w:right w:val="single" w:sz="4" w:space="0" w:color="auto"/>
            </w:tcBorders>
          </w:tcPr>
          <w:p w:rsidR="00EE0CF8" w:rsidRPr="006D7B18" w:rsidRDefault="00EE0CF8" w:rsidP="002558F7">
            <w:pPr>
              <w:pStyle w:val="TableHeaderText"/>
              <w:rPr>
                <w:b w:val="0"/>
                <w:sz w:val="20"/>
              </w:rPr>
            </w:pPr>
          </w:p>
        </w:tc>
      </w:tr>
      <w:tr w:rsidR="00EE0CF8" w:rsidRPr="006D7B18" w:rsidTr="00A55147">
        <w:trPr>
          <w:trHeight w:val="290"/>
          <w:jc w:val="center"/>
        </w:trPr>
        <w:tc>
          <w:tcPr>
            <w:tcW w:w="627" w:type="dxa"/>
            <w:tcBorders>
              <w:top w:val="single" w:sz="6" w:space="0" w:color="auto"/>
              <w:left w:val="single" w:sz="6" w:space="0" w:color="auto"/>
              <w:bottom w:val="single" w:sz="6" w:space="0" w:color="auto"/>
              <w:right w:val="single" w:sz="6" w:space="0" w:color="auto"/>
            </w:tcBorders>
          </w:tcPr>
          <w:p w:rsidR="00EE0CF8" w:rsidRPr="006D7B18" w:rsidRDefault="0094341E" w:rsidP="002558F7">
            <w:pPr>
              <w:pStyle w:val="TableHeaderText"/>
              <w:rPr>
                <w:b w:val="0"/>
                <w:sz w:val="20"/>
                <w:lang w:val="en-US"/>
              </w:rPr>
            </w:pPr>
            <w:r>
              <w:rPr>
                <w:b w:val="0"/>
                <w:sz w:val="20"/>
                <w:lang w:val="en-US"/>
              </w:rPr>
              <w:fldChar w:fldCharType="begin"/>
            </w:r>
            <w:r w:rsidR="00EE0CF8">
              <w:rPr>
                <w:b w:val="0"/>
                <w:sz w:val="20"/>
                <w:lang w:val="en-US"/>
              </w:rPr>
              <w:instrText xml:space="preserve"> PAGEREF RepDateTime_table3 \h </w:instrText>
            </w:r>
            <w:r>
              <w:rPr>
                <w:b w:val="0"/>
                <w:sz w:val="20"/>
                <w:lang w:val="en-US"/>
              </w:rPr>
            </w:r>
            <w:r>
              <w:rPr>
                <w:b w:val="0"/>
                <w:sz w:val="20"/>
                <w:lang w:val="en-US"/>
              </w:rPr>
              <w:fldChar w:fldCharType="separate"/>
            </w:r>
            <w:r w:rsidR="00CE13A9">
              <w:rPr>
                <w:b w:val="0"/>
                <w:noProof/>
                <w:sz w:val="20"/>
                <w:lang w:val="en-US"/>
              </w:rPr>
              <w:t>147</w:t>
            </w:r>
            <w:r>
              <w:rPr>
                <w:b w:val="0"/>
                <w:sz w:val="20"/>
                <w:lang w:val="en-US"/>
              </w:rPr>
              <w:fldChar w:fldCharType="end"/>
            </w:r>
          </w:p>
        </w:tc>
        <w:tc>
          <w:tcPr>
            <w:tcW w:w="2492" w:type="dxa"/>
            <w:tcBorders>
              <w:top w:val="single" w:sz="6" w:space="0" w:color="auto"/>
              <w:left w:val="single" w:sz="6" w:space="0" w:color="auto"/>
              <w:bottom w:val="single" w:sz="6" w:space="0" w:color="auto"/>
              <w:right w:val="single" w:sz="6" w:space="0" w:color="auto"/>
            </w:tcBorders>
          </w:tcPr>
          <w:p w:rsidR="00EE0CF8" w:rsidRDefault="00EE0CF8" w:rsidP="002558F7">
            <w:pPr>
              <w:pStyle w:val="TableHeaderText"/>
              <w:jc w:val="left"/>
              <w:rPr>
                <w:b w:val="0"/>
                <w:sz w:val="20"/>
              </w:rPr>
            </w:pPr>
            <w:r>
              <w:rPr>
                <w:b w:val="0"/>
                <w:sz w:val="20"/>
              </w:rPr>
              <w:t xml:space="preserve">Section 3.6 - </w:t>
            </w:r>
          </w:p>
          <w:p w:rsidR="00EE0CF8" w:rsidRDefault="00EE0CF8" w:rsidP="002558F7">
            <w:pPr>
              <w:pStyle w:val="TableHeaderText"/>
              <w:jc w:val="left"/>
              <w:rPr>
                <w:b w:val="0"/>
                <w:sz w:val="20"/>
              </w:rPr>
            </w:pPr>
            <w:r>
              <w:rPr>
                <w:b w:val="0"/>
                <w:sz w:val="20"/>
              </w:rPr>
              <w:t>MS2SSN</w:t>
            </w:r>
            <w:r w:rsidRPr="0065644F">
              <w:rPr>
                <w:b w:val="0"/>
                <w:sz w:val="20"/>
              </w:rPr>
              <w:t>_Ship_</w:t>
            </w:r>
            <w:r>
              <w:rPr>
                <w:b w:val="0"/>
                <w:sz w:val="20"/>
              </w:rPr>
              <w:t>List_Req</w:t>
            </w:r>
            <w:r w:rsidRPr="0065644F">
              <w:rPr>
                <w:b w:val="0"/>
                <w:sz w:val="20"/>
              </w:rPr>
              <w:t xml:space="preserve"> – </w:t>
            </w:r>
            <w:r>
              <w:rPr>
                <w:b w:val="0"/>
                <w:sz w:val="20"/>
              </w:rPr>
              <w:t>Table 3 – ID 1</w:t>
            </w:r>
          </w:p>
        </w:tc>
        <w:tc>
          <w:tcPr>
            <w:tcW w:w="4450" w:type="dxa"/>
            <w:vMerge/>
            <w:tcBorders>
              <w:left w:val="single" w:sz="6" w:space="0" w:color="auto"/>
              <w:right w:val="single" w:sz="4" w:space="0" w:color="auto"/>
            </w:tcBorders>
          </w:tcPr>
          <w:p w:rsidR="00EE0CF8" w:rsidRPr="0038103B" w:rsidRDefault="00EE0CF8" w:rsidP="002558F7">
            <w:pPr>
              <w:pStyle w:val="TableHeaderText"/>
              <w:jc w:val="left"/>
              <w:rPr>
                <w:b w:val="0"/>
                <w:sz w:val="20"/>
                <w:lang w:val="en-US"/>
              </w:rPr>
            </w:pPr>
          </w:p>
        </w:tc>
        <w:tc>
          <w:tcPr>
            <w:tcW w:w="1073" w:type="dxa"/>
            <w:vMerge/>
            <w:tcBorders>
              <w:left w:val="single" w:sz="4" w:space="0" w:color="auto"/>
              <w:right w:val="single" w:sz="4" w:space="0" w:color="auto"/>
            </w:tcBorders>
            <w:vAlign w:val="center"/>
          </w:tcPr>
          <w:p w:rsidR="00EE0CF8" w:rsidRPr="006D7B18" w:rsidRDefault="00EE0CF8" w:rsidP="002558F7">
            <w:pPr>
              <w:pStyle w:val="TableHeaderText"/>
              <w:rPr>
                <w:b w:val="0"/>
                <w:sz w:val="20"/>
              </w:rPr>
            </w:pPr>
          </w:p>
        </w:tc>
        <w:tc>
          <w:tcPr>
            <w:tcW w:w="1026" w:type="dxa"/>
            <w:gridSpan w:val="2"/>
            <w:vMerge/>
            <w:tcBorders>
              <w:left w:val="single" w:sz="4" w:space="0" w:color="auto"/>
              <w:right w:val="single" w:sz="4" w:space="0" w:color="auto"/>
            </w:tcBorders>
          </w:tcPr>
          <w:p w:rsidR="00EE0CF8" w:rsidRPr="006D7B18" w:rsidRDefault="00EE0CF8" w:rsidP="002558F7">
            <w:pPr>
              <w:pStyle w:val="TableHeaderText"/>
              <w:rPr>
                <w:b w:val="0"/>
                <w:sz w:val="20"/>
              </w:rPr>
            </w:pPr>
          </w:p>
        </w:tc>
      </w:tr>
      <w:tr w:rsidR="00EE0CF8" w:rsidRPr="006D7B18" w:rsidTr="00A55147">
        <w:trPr>
          <w:trHeight w:val="290"/>
          <w:jc w:val="center"/>
        </w:trPr>
        <w:tc>
          <w:tcPr>
            <w:tcW w:w="627" w:type="dxa"/>
            <w:tcBorders>
              <w:top w:val="single" w:sz="6" w:space="0" w:color="auto"/>
              <w:left w:val="single" w:sz="6" w:space="0" w:color="auto"/>
              <w:bottom w:val="single" w:sz="6" w:space="0" w:color="auto"/>
              <w:right w:val="single" w:sz="6" w:space="0" w:color="auto"/>
            </w:tcBorders>
          </w:tcPr>
          <w:p w:rsidR="00EE0CF8" w:rsidRPr="006D7B18" w:rsidRDefault="0094341E" w:rsidP="002558F7">
            <w:pPr>
              <w:pStyle w:val="TableHeaderText"/>
              <w:rPr>
                <w:b w:val="0"/>
                <w:sz w:val="20"/>
                <w:lang w:val="en-US"/>
              </w:rPr>
            </w:pPr>
            <w:r>
              <w:rPr>
                <w:b w:val="0"/>
                <w:sz w:val="20"/>
                <w:lang w:val="en-US"/>
              </w:rPr>
              <w:fldChar w:fldCharType="begin"/>
            </w:r>
            <w:r w:rsidR="00EE0CF8">
              <w:rPr>
                <w:b w:val="0"/>
                <w:sz w:val="20"/>
                <w:lang w:val="en-US"/>
              </w:rPr>
              <w:instrText xml:space="preserve"> PAGEREF RepDateAndTime_ShipListRes \h </w:instrText>
            </w:r>
            <w:r>
              <w:rPr>
                <w:b w:val="0"/>
                <w:sz w:val="20"/>
                <w:lang w:val="en-US"/>
              </w:rPr>
            </w:r>
            <w:r>
              <w:rPr>
                <w:b w:val="0"/>
                <w:sz w:val="20"/>
                <w:lang w:val="en-US"/>
              </w:rPr>
              <w:fldChar w:fldCharType="separate"/>
            </w:r>
            <w:r w:rsidR="00CE13A9">
              <w:rPr>
                <w:b w:val="0"/>
                <w:noProof/>
                <w:sz w:val="20"/>
                <w:lang w:val="en-US"/>
              </w:rPr>
              <w:t>149</w:t>
            </w:r>
            <w:r>
              <w:rPr>
                <w:b w:val="0"/>
                <w:sz w:val="20"/>
                <w:lang w:val="en-US"/>
              </w:rPr>
              <w:fldChar w:fldCharType="end"/>
            </w:r>
          </w:p>
        </w:tc>
        <w:tc>
          <w:tcPr>
            <w:tcW w:w="2492" w:type="dxa"/>
            <w:tcBorders>
              <w:top w:val="single" w:sz="6" w:space="0" w:color="auto"/>
              <w:left w:val="single" w:sz="6" w:space="0" w:color="auto"/>
              <w:bottom w:val="single" w:sz="6" w:space="0" w:color="auto"/>
              <w:right w:val="single" w:sz="6" w:space="0" w:color="auto"/>
            </w:tcBorders>
          </w:tcPr>
          <w:p w:rsidR="00EE0CF8" w:rsidRDefault="00EE0CF8" w:rsidP="002558F7">
            <w:pPr>
              <w:pStyle w:val="TableHeaderText"/>
              <w:jc w:val="left"/>
              <w:rPr>
                <w:b w:val="0"/>
                <w:sz w:val="20"/>
              </w:rPr>
            </w:pPr>
            <w:r>
              <w:rPr>
                <w:b w:val="0"/>
                <w:sz w:val="20"/>
              </w:rPr>
              <w:t xml:space="preserve">Section 3.6 - </w:t>
            </w:r>
          </w:p>
          <w:p w:rsidR="00EE0CF8" w:rsidRDefault="00EE0CF8" w:rsidP="002558F7">
            <w:pPr>
              <w:pStyle w:val="TableHeaderText"/>
              <w:jc w:val="left"/>
              <w:rPr>
                <w:b w:val="0"/>
                <w:sz w:val="20"/>
              </w:rPr>
            </w:pPr>
            <w:r>
              <w:rPr>
                <w:b w:val="0"/>
                <w:sz w:val="20"/>
              </w:rPr>
              <w:t>SSN2MS</w:t>
            </w:r>
            <w:r w:rsidRPr="0065644F">
              <w:rPr>
                <w:b w:val="0"/>
                <w:sz w:val="20"/>
              </w:rPr>
              <w:t>_Ship_</w:t>
            </w:r>
            <w:r>
              <w:rPr>
                <w:b w:val="0"/>
                <w:sz w:val="20"/>
              </w:rPr>
              <w:t>List_Res</w:t>
            </w:r>
          </w:p>
        </w:tc>
        <w:tc>
          <w:tcPr>
            <w:tcW w:w="4450" w:type="dxa"/>
            <w:vMerge/>
            <w:tcBorders>
              <w:left w:val="single" w:sz="6" w:space="0" w:color="auto"/>
              <w:right w:val="single" w:sz="4" w:space="0" w:color="auto"/>
            </w:tcBorders>
          </w:tcPr>
          <w:p w:rsidR="00EE0CF8" w:rsidRPr="00B26739" w:rsidRDefault="00EE0CF8" w:rsidP="002558F7">
            <w:pPr>
              <w:pStyle w:val="TableHeaderText"/>
              <w:jc w:val="left"/>
              <w:rPr>
                <w:b w:val="0"/>
                <w:sz w:val="20"/>
              </w:rPr>
            </w:pPr>
          </w:p>
        </w:tc>
        <w:tc>
          <w:tcPr>
            <w:tcW w:w="1073" w:type="dxa"/>
            <w:vMerge/>
            <w:tcBorders>
              <w:left w:val="single" w:sz="4" w:space="0" w:color="auto"/>
              <w:right w:val="single" w:sz="4" w:space="0" w:color="auto"/>
            </w:tcBorders>
            <w:vAlign w:val="center"/>
          </w:tcPr>
          <w:p w:rsidR="00EE0CF8" w:rsidRPr="006D7B18" w:rsidRDefault="00EE0CF8" w:rsidP="002558F7">
            <w:pPr>
              <w:pStyle w:val="TableHeaderText"/>
              <w:rPr>
                <w:b w:val="0"/>
                <w:sz w:val="20"/>
              </w:rPr>
            </w:pPr>
          </w:p>
        </w:tc>
        <w:tc>
          <w:tcPr>
            <w:tcW w:w="1026" w:type="dxa"/>
            <w:gridSpan w:val="2"/>
            <w:vMerge/>
            <w:tcBorders>
              <w:left w:val="single" w:sz="4" w:space="0" w:color="auto"/>
              <w:right w:val="single" w:sz="4" w:space="0" w:color="auto"/>
            </w:tcBorders>
          </w:tcPr>
          <w:p w:rsidR="00EE0CF8" w:rsidRPr="006D7B18" w:rsidRDefault="00EE0CF8" w:rsidP="002558F7">
            <w:pPr>
              <w:pStyle w:val="TableHeaderText"/>
              <w:rPr>
                <w:b w:val="0"/>
                <w:sz w:val="20"/>
              </w:rPr>
            </w:pPr>
          </w:p>
        </w:tc>
      </w:tr>
      <w:tr w:rsidR="00EE0CF8" w:rsidRPr="006D7B18" w:rsidTr="00A55147">
        <w:trPr>
          <w:trHeight w:val="290"/>
          <w:jc w:val="center"/>
        </w:trPr>
        <w:tc>
          <w:tcPr>
            <w:tcW w:w="627" w:type="dxa"/>
            <w:tcBorders>
              <w:top w:val="single" w:sz="6" w:space="0" w:color="auto"/>
              <w:left w:val="single" w:sz="6" w:space="0" w:color="auto"/>
              <w:bottom w:val="single" w:sz="6" w:space="0" w:color="auto"/>
              <w:right w:val="single" w:sz="6" w:space="0" w:color="auto"/>
            </w:tcBorders>
          </w:tcPr>
          <w:p w:rsidR="00EE0CF8" w:rsidRDefault="0094341E" w:rsidP="002558F7">
            <w:pPr>
              <w:pStyle w:val="TableHeaderText"/>
              <w:rPr>
                <w:b w:val="0"/>
                <w:sz w:val="20"/>
                <w:lang w:val="en-US"/>
              </w:rPr>
            </w:pPr>
            <w:r>
              <w:rPr>
                <w:b w:val="0"/>
                <w:sz w:val="20"/>
                <w:lang w:val="en-US"/>
              </w:rPr>
              <w:fldChar w:fldCharType="begin"/>
            </w:r>
            <w:r w:rsidR="00EE0CF8">
              <w:rPr>
                <w:b w:val="0"/>
                <w:sz w:val="20"/>
                <w:lang w:val="en-US"/>
              </w:rPr>
              <w:instrText xml:space="preserve"> PAGEREF RepDateAndTime_ShipListRes_Descript \h </w:instrText>
            </w:r>
            <w:r>
              <w:rPr>
                <w:b w:val="0"/>
                <w:sz w:val="20"/>
                <w:lang w:val="en-US"/>
              </w:rPr>
            </w:r>
            <w:r>
              <w:rPr>
                <w:b w:val="0"/>
                <w:sz w:val="20"/>
                <w:lang w:val="en-US"/>
              </w:rPr>
              <w:fldChar w:fldCharType="separate"/>
            </w:r>
            <w:r w:rsidR="00CE13A9">
              <w:rPr>
                <w:b w:val="0"/>
                <w:noProof/>
                <w:sz w:val="20"/>
                <w:lang w:val="en-US"/>
              </w:rPr>
              <w:t>150</w:t>
            </w:r>
            <w:r>
              <w:rPr>
                <w:b w:val="0"/>
                <w:sz w:val="20"/>
                <w:lang w:val="en-US"/>
              </w:rPr>
              <w:fldChar w:fldCharType="end"/>
            </w:r>
          </w:p>
        </w:tc>
        <w:tc>
          <w:tcPr>
            <w:tcW w:w="2492" w:type="dxa"/>
            <w:tcBorders>
              <w:top w:val="single" w:sz="6" w:space="0" w:color="auto"/>
              <w:left w:val="single" w:sz="6" w:space="0" w:color="auto"/>
              <w:bottom w:val="single" w:sz="6" w:space="0" w:color="auto"/>
              <w:right w:val="single" w:sz="6" w:space="0" w:color="auto"/>
            </w:tcBorders>
          </w:tcPr>
          <w:p w:rsidR="00EE0CF8" w:rsidRDefault="00EE0CF8" w:rsidP="002558F7">
            <w:pPr>
              <w:pStyle w:val="TableHeaderText"/>
              <w:jc w:val="left"/>
              <w:rPr>
                <w:b w:val="0"/>
                <w:sz w:val="20"/>
              </w:rPr>
            </w:pPr>
            <w:r>
              <w:rPr>
                <w:b w:val="0"/>
                <w:sz w:val="20"/>
              </w:rPr>
              <w:t xml:space="preserve">Section 3.6 - </w:t>
            </w:r>
          </w:p>
          <w:p w:rsidR="00EE0CF8" w:rsidRDefault="00EE0CF8" w:rsidP="002558F7">
            <w:pPr>
              <w:pStyle w:val="TableHeaderText"/>
              <w:jc w:val="left"/>
              <w:rPr>
                <w:b w:val="0"/>
                <w:sz w:val="20"/>
              </w:rPr>
            </w:pPr>
            <w:r>
              <w:rPr>
                <w:b w:val="0"/>
                <w:sz w:val="20"/>
              </w:rPr>
              <w:t>SSN2MS</w:t>
            </w:r>
            <w:r w:rsidRPr="0065644F">
              <w:rPr>
                <w:b w:val="0"/>
                <w:sz w:val="20"/>
              </w:rPr>
              <w:t>_Ship_</w:t>
            </w:r>
            <w:r>
              <w:rPr>
                <w:b w:val="0"/>
                <w:sz w:val="20"/>
              </w:rPr>
              <w:t>List_Res - Description</w:t>
            </w:r>
          </w:p>
        </w:tc>
        <w:tc>
          <w:tcPr>
            <w:tcW w:w="4450" w:type="dxa"/>
            <w:vMerge/>
            <w:tcBorders>
              <w:left w:val="single" w:sz="6" w:space="0" w:color="auto"/>
              <w:bottom w:val="single" w:sz="6" w:space="0" w:color="auto"/>
              <w:right w:val="single" w:sz="4" w:space="0" w:color="auto"/>
            </w:tcBorders>
          </w:tcPr>
          <w:p w:rsidR="00EE0CF8" w:rsidRPr="00B10D44" w:rsidRDefault="00EE0CF8" w:rsidP="002558F7">
            <w:pPr>
              <w:pStyle w:val="TableHeaderText"/>
              <w:jc w:val="left"/>
              <w:rPr>
                <w:b w:val="0"/>
                <w:sz w:val="20"/>
              </w:rPr>
            </w:pPr>
          </w:p>
        </w:tc>
        <w:tc>
          <w:tcPr>
            <w:tcW w:w="1073" w:type="dxa"/>
            <w:vMerge/>
            <w:tcBorders>
              <w:left w:val="single" w:sz="4" w:space="0" w:color="auto"/>
              <w:bottom w:val="single" w:sz="4" w:space="0" w:color="auto"/>
              <w:right w:val="single" w:sz="4" w:space="0" w:color="auto"/>
            </w:tcBorders>
            <w:vAlign w:val="center"/>
          </w:tcPr>
          <w:p w:rsidR="00EE0CF8" w:rsidRPr="006D7B18" w:rsidRDefault="00EE0CF8" w:rsidP="002558F7">
            <w:pPr>
              <w:pStyle w:val="TableHeaderText"/>
              <w:rPr>
                <w:b w:val="0"/>
                <w:sz w:val="20"/>
              </w:rPr>
            </w:pPr>
          </w:p>
        </w:tc>
        <w:tc>
          <w:tcPr>
            <w:tcW w:w="1026" w:type="dxa"/>
            <w:gridSpan w:val="2"/>
            <w:vMerge/>
            <w:tcBorders>
              <w:left w:val="single" w:sz="4" w:space="0" w:color="auto"/>
              <w:bottom w:val="single" w:sz="4" w:space="0" w:color="auto"/>
              <w:right w:val="single" w:sz="4" w:space="0" w:color="auto"/>
            </w:tcBorders>
          </w:tcPr>
          <w:p w:rsidR="00EE0CF8" w:rsidRPr="006D7B18" w:rsidRDefault="00EE0CF8" w:rsidP="002558F7">
            <w:pPr>
              <w:pStyle w:val="TableHeaderText"/>
              <w:rPr>
                <w:b w:val="0"/>
                <w:sz w:val="20"/>
              </w:rPr>
            </w:pPr>
          </w:p>
        </w:tc>
      </w:tr>
    </w:tbl>
    <w:p w:rsidR="00EE0CF8" w:rsidRDefault="00EE0CF8" w:rsidP="00EE0CF8"/>
    <w:p w:rsidR="00563CA0" w:rsidRDefault="00563CA0" w:rsidP="00C8080B"/>
    <w:p w:rsidR="00F156D6" w:rsidRPr="006D7B18" w:rsidRDefault="00F156D6" w:rsidP="00F156D6">
      <w:pPr>
        <w:pStyle w:val="Heading4"/>
        <w:rPr>
          <w:rFonts w:ascii="Times New Roman" w:hAnsi="Times New Roman"/>
        </w:rPr>
      </w:pPr>
      <w:bookmarkStart w:id="1873" w:name="_Toc513820150"/>
      <w:r w:rsidRPr="006D7B18">
        <w:rPr>
          <w:rFonts w:ascii="Times New Roman" w:hAnsi="Times New Roman"/>
        </w:rPr>
        <w:t>Changes from version 2.0</w:t>
      </w:r>
      <w:r w:rsidR="00CB6DC1">
        <w:rPr>
          <w:rFonts w:ascii="Times New Roman" w:hAnsi="Times New Roman"/>
        </w:rPr>
        <w:t>8</w:t>
      </w:r>
      <w:r w:rsidRPr="006D7B18">
        <w:rPr>
          <w:rFonts w:ascii="Times New Roman" w:hAnsi="Times New Roman"/>
        </w:rPr>
        <w:t xml:space="preserve"> to </w:t>
      </w:r>
      <w:bookmarkEnd w:id="1870"/>
      <w:bookmarkEnd w:id="1871"/>
      <w:r w:rsidR="00563CA0">
        <w:rPr>
          <w:rFonts w:ascii="Times New Roman" w:hAnsi="Times New Roman"/>
        </w:rPr>
        <w:t>version 3.00</w:t>
      </w:r>
      <w:bookmarkEnd w:id="1873"/>
    </w:p>
    <w:p w:rsidR="00F156D6" w:rsidRPr="006D7B18" w:rsidRDefault="00F156D6" w:rsidP="00F156D6">
      <w:pPr>
        <w:pStyle w:val="BlockLine"/>
        <w:rPr>
          <w:lang w:val="en-US"/>
        </w:rPr>
      </w:pPr>
    </w:p>
    <w:tbl>
      <w:tblPr>
        <w:tblW w:w="0" w:type="auto"/>
        <w:tblLayout w:type="fixed"/>
        <w:tblLook w:val="0000" w:firstRow="0" w:lastRow="0" w:firstColumn="0" w:lastColumn="0" w:noHBand="0" w:noVBand="0"/>
      </w:tblPr>
      <w:tblGrid>
        <w:gridCol w:w="1728"/>
        <w:gridCol w:w="7740"/>
      </w:tblGrid>
      <w:tr w:rsidR="00F156D6" w:rsidRPr="006D7B18" w:rsidTr="008C1FAC">
        <w:trPr>
          <w:cantSplit/>
        </w:trPr>
        <w:tc>
          <w:tcPr>
            <w:tcW w:w="1728" w:type="dxa"/>
          </w:tcPr>
          <w:p w:rsidR="00F156D6" w:rsidRPr="006D7B18" w:rsidRDefault="00F156D6" w:rsidP="008C1FAC">
            <w:pPr>
              <w:pStyle w:val="Heading5"/>
            </w:pPr>
            <w:r w:rsidRPr="006D7B18">
              <w:t>Introduction</w:t>
            </w:r>
          </w:p>
        </w:tc>
        <w:tc>
          <w:tcPr>
            <w:tcW w:w="7740" w:type="dxa"/>
          </w:tcPr>
          <w:p w:rsidR="00F156D6" w:rsidRPr="006D7B18" w:rsidRDefault="00F156D6" w:rsidP="00563CA0">
            <w:pPr>
              <w:pStyle w:val="BlockText"/>
              <w:jc w:val="both"/>
              <w:rPr>
                <w:szCs w:val="22"/>
                <w:lang w:val="en-US"/>
              </w:rPr>
            </w:pPr>
            <w:r w:rsidRPr="006D7B18">
              <w:rPr>
                <w:szCs w:val="22"/>
                <w:lang w:val="en-US"/>
              </w:rPr>
              <w:t>Changes to the document from previous version 2.0</w:t>
            </w:r>
            <w:r w:rsidR="00563CA0">
              <w:rPr>
                <w:szCs w:val="22"/>
                <w:lang w:val="en-US"/>
              </w:rPr>
              <w:t>8</w:t>
            </w:r>
            <w:r w:rsidRPr="006D7B18">
              <w:rPr>
                <w:szCs w:val="22"/>
                <w:lang w:val="en-US"/>
              </w:rPr>
              <w:t xml:space="preserve"> to version</w:t>
            </w:r>
            <w:r w:rsidR="00563CA0">
              <w:rPr>
                <w:szCs w:val="22"/>
                <w:lang w:val="en-US"/>
              </w:rPr>
              <w:t xml:space="preserve">3.00 </w:t>
            </w:r>
            <w:r w:rsidRPr="006D7B18">
              <w:rPr>
                <w:szCs w:val="22"/>
                <w:lang w:val="en-US"/>
              </w:rPr>
              <w:t xml:space="preserve">are outlined in the following table. </w:t>
            </w:r>
          </w:p>
        </w:tc>
      </w:tr>
    </w:tbl>
    <w:p w:rsidR="00F156D6" w:rsidRPr="00B26739" w:rsidRDefault="00F156D6" w:rsidP="00F156D6">
      <w:pPr>
        <w:pStyle w:val="BlockLine"/>
      </w:pPr>
    </w:p>
    <w:tbl>
      <w:tblPr>
        <w:tblW w:w="0" w:type="auto"/>
        <w:tblLayout w:type="fixed"/>
        <w:tblLook w:val="0000" w:firstRow="0" w:lastRow="0" w:firstColumn="0" w:lastColumn="0" w:noHBand="0" w:noVBand="0"/>
      </w:tblPr>
      <w:tblGrid>
        <w:gridCol w:w="1728"/>
        <w:gridCol w:w="7740"/>
      </w:tblGrid>
      <w:tr w:rsidR="00F156D6" w:rsidRPr="006D7B18" w:rsidTr="008C1FAC">
        <w:trPr>
          <w:cantSplit/>
        </w:trPr>
        <w:tc>
          <w:tcPr>
            <w:tcW w:w="1728" w:type="dxa"/>
          </w:tcPr>
          <w:p w:rsidR="00F156D6" w:rsidRPr="006D7B18" w:rsidRDefault="00F156D6" w:rsidP="008C1FAC">
            <w:pPr>
              <w:pStyle w:val="Heading5"/>
            </w:pPr>
            <w:r w:rsidRPr="006D7B18">
              <w:t>Summary of changes</w:t>
            </w:r>
          </w:p>
        </w:tc>
        <w:tc>
          <w:tcPr>
            <w:tcW w:w="7740" w:type="dxa"/>
          </w:tcPr>
          <w:p w:rsidR="00F156D6" w:rsidRPr="006D7B18" w:rsidRDefault="00F156D6" w:rsidP="008C1FAC">
            <w:pPr>
              <w:pStyle w:val="BlockText"/>
              <w:rPr>
                <w:lang w:val="en-US"/>
              </w:rPr>
            </w:pPr>
            <w:r w:rsidRPr="006D7B18">
              <w:rPr>
                <w:lang w:val="en-US"/>
              </w:rPr>
              <w:t>The following table sums up the changes brought to the document:</w:t>
            </w:r>
          </w:p>
        </w:tc>
      </w:tr>
    </w:tbl>
    <w:p w:rsidR="00F156D6" w:rsidRPr="006D7B18" w:rsidRDefault="00F156D6" w:rsidP="00F156D6">
      <w:pPr>
        <w:rPr>
          <w:lang w:val="en-US"/>
        </w:rPr>
      </w:pPr>
    </w:p>
    <w:tbl>
      <w:tblPr>
        <w:tblW w:w="5413" w:type="pct"/>
        <w:jc w:val="center"/>
        <w:tblLook w:val="0000" w:firstRow="0" w:lastRow="0" w:firstColumn="0" w:lastColumn="0" w:noHBand="0" w:noVBand="0"/>
      </w:tblPr>
      <w:tblGrid>
        <w:gridCol w:w="627"/>
        <w:gridCol w:w="2512"/>
        <w:gridCol w:w="4071"/>
        <w:gridCol w:w="939"/>
        <w:gridCol w:w="950"/>
        <w:gridCol w:w="1010"/>
      </w:tblGrid>
      <w:tr w:rsidR="00C80E02" w:rsidRPr="006D7B18" w:rsidTr="0001197E">
        <w:trPr>
          <w:trHeight w:val="290"/>
          <w:tblHeader/>
          <w:jc w:val="center"/>
        </w:trPr>
        <w:tc>
          <w:tcPr>
            <w:tcW w:w="303" w:type="pct"/>
            <w:tcBorders>
              <w:top w:val="single" w:sz="6" w:space="0" w:color="auto"/>
              <w:left w:val="single" w:sz="6" w:space="0" w:color="auto"/>
              <w:bottom w:val="single" w:sz="6" w:space="0" w:color="auto"/>
              <w:right w:val="single" w:sz="6" w:space="0" w:color="auto"/>
            </w:tcBorders>
          </w:tcPr>
          <w:p w:rsidR="00F156D6" w:rsidRPr="006D7B18" w:rsidRDefault="00F156D6" w:rsidP="008C1FAC">
            <w:pPr>
              <w:pStyle w:val="TableHeaderText"/>
              <w:rPr>
                <w:sz w:val="20"/>
                <w:lang w:val="en-US"/>
              </w:rPr>
            </w:pPr>
            <w:r w:rsidRPr="006D7B18">
              <w:rPr>
                <w:sz w:val="20"/>
                <w:lang w:val="en-US"/>
              </w:rPr>
              <w:t>Page</w:t>
            </w:r>
          </w:p>
        </w:tc>
        <w:tc>
          <w:tcPr>
            <w:tcW w:w="1212" w:type="pct"/>
            <w:tcBorders>
              <w:top w:val="single" w:sz="6" w:space="0" w:color="auto"/>
              <w:left w:val="single" w:sz="6" w:space="0" w:color="auto"/>
              <w:bottom w:val="single" w:sz="6" w:space="0" w:color="auto"/>
              <w:right w:val="single" w:sz="6" w:space="0" w:color="auto"/>
            </w:tcBorders>
          </w:tcPr>
          <w:p w:rsidR="00F156D6" w:rsidRPr="006D7B18" w:rsidRDefault="00F156D6" w:rsidP="008C1FAC">
            <w:pPr>
              <w:pStyle w:val="TableHeaderText"/>
              <w:rPr>
                <w:sz w:val="20"/>
              </w:rPr>
            </w:pPr>
            <w:r w:rsidRPr="006D7B18">
              <w:rPr>
                <w:sz w:val="20"/>
              </w:rPr>
              <w:t>Map / Block text</w:t>
            </w:r>
          </w:p>
        </w:tc>
        <w:tc>
          <w:tcPr>
            <w:tcW w:w="1965" w:type="pct"/>
            <w:tcBorders>
              <w:top w:val="single" w:sz="6" w:space="0" w:color="auto"/>
              <w:left w:val="single" w:sz="6" w:space="0" w:color="auto"/>
              <w:bottom w:val="single" w:sz="6" w:space="0" w:color="auto"/>
              <w:right w:val="single" w:sz="6" w:space="0" w:color="auto"/>
            </w:tcBorders>
          </w:tcPr>
          <w:p w:rsidR="00F156D6" w:rsidRPr="006D7B18" w:rsidRDefault="00F156D6" w:rsidP="008C1FAC">
            <w:pPr>
              <w:pStyle w:val="TableHeaderText"/>
              <w:rPr>
                <w:sz w:val="20"/>
              </w:rPr>
            </w:pPr>
            <w:r w:rsidRPr="006D7B18">
              <w:rPr>
                <w:sz w:val="20"/>
              </w:rPr>
              <w:t>Description of the changes</w:t>
            </w:r>
          </w:p>
        </w:tc>
        <w:tc>
          <w:tcPr>
            <w:tcW w:w="453" w:type="pct"/>
            <w:tcBorders>
              <w:top w:val="single" w:sz="6" w:space="0" w:color="auto"/>
              <w:left w:val="single" w:sz="6" w:space="0" w:color="auto"/>
              <w:bottom w:val="single" w:sz="6" w:space="0" w:color="auto"/>
              <w:right w:val="single" w:sz="6" w:space="0" w:color="auto"/>
            </w:tcBorders>
          </w:tcPr>
          <w:p w:rsidR="00F156D6" w:rsidRPr="006D7B18" w:rsidRDefault="00F156D6" w:rsidP="008C1FAC">
            <w:pPr>
              <w:pStyle w:val="TableHeaderText"/>
              <w:rPr>
                <w:sz w:val="20"/>
              </w:rPr>
            </w:pPr>
            <w:r w:rsidRPr="006D7B18">
              <w:rPr>
                <w:sz w:val="20"/>
              </w:rPr>
              <w:t>Decision Date</w:t>
            </w:r>
          </w:p>
        </w:tc>
        <w:tc>
          <w:tcPr>
            <w:tcW w:w="458" w:type="pct"/>
            <w:tcBorders>
              <w:top w:val="single" w:sz="6" w:space="0" w:color="auto"/>
              <w:left w:val="single" w:sz="6" w:space="0" w:color="auto"/>
              <w:bottom w:val="single" w:sz="6" w:space="0" w:color="auto"/>
              <w:right w:val="single" w:sz="6" w:space="0" w:color="auto"/>
            </w:tcBorders>
          </w:tcPr>
          <w:p w:rsidR="00F156D6" w:rsidRPr="006D7B18" w:rsidRDefault="00F156D6" w:rsidP="008C1FAC">
            <w:pPr>
              <w:pStyle w:val="TableHeaderText"/>
              <w:rPr>
                <w:sz w:val="20"/>
              </w:rPr>
            </w:pPr>
            <w:r w:rsidRPr="006D7B18">
              <w:rPr>
                <w:sz w:val="20"/>
              </w:rPr>
              <w:t>Rational</w:t>
            </w:r>
          </w:p>
        </w:tc>
        <w:tc>
          <w:tcPr>
            <w:tcW w:w="609" w:type="pct"/>
            <w:tcBorders>
              <w:top w:val="single" w:sz="6" w:space="0" w:color="auto"/>
              <w:left w:val="single" w:sz="6" w:space="0" w:color="auto"/>
              <w:bottom w:val="single" w:sz="6" w:space="0" w:color="auto"/>
              <w:right w:val="single" w:sz="6" w:space="0" w:color="auto"/>
            </w:tcBorders>
          </w:tcPr>
          <w:p w:rsidR="00F156D6" w:rsidRPr="006D7B18" w:rsidRDefault="00F156D6" w:rsidP="008C1FAC">
            <w:pPr>
              <w:pStyle w:val="TableHeaderText"/>
              <w:rPr>
                <w:sz w:val="20"/>
              </w:rPr>
            </w:pPr>
            <w:r w:rsidRPr="006D7B18">
              <w:rPr>
                <w:sz w:val="20"/>
              </w:rPr>
              <w:t>Context</w:t>
            </w:r>
          </w:p>
        </w:tc>
      </w:tr>
      <w:tr w:rsidR="00022BDC" w:rsidRPr="006D7B18" w:rsidTr="002666D7">
        <w:trPr>
          <w:trHeight w:val="290"/>
          <w:jc w:val="center"/>
        </w:trPr>
        <w:tc>
          <w:tcPr>
            <w:tcW w:w="303" w:type="pct"/>
            <w:tcBorders>
              <w:top w:val="single" w:sz="6" w:space="0" w:color="auto"/>
              <w:left w:val="single" w:sz="6" w:space="0" w:color="auto"/>
              <w:bottom w:val="single" w:sz="6" w:space="0" w:color="auto"/>
              <w:right w:val="single" w:sz="6" w:space="0" w:color="auto"/>
            </w:tcBorders>
          </w:tcPr>
          <w:p w:rsidR="00022BDC" w:rsidRDefault="0094341E" w:rsidP="008C1FAC">
            <w:pPr>
              <w:pStyle w:val="TableHeaderText"/>
              <w:rPr>
                <w:b w:val="0"/>
                <w:sz w:val="20"/>
                <w:lang w:val="en-US"/>
              </w:rPr>
            </w:pPr>
            <w:r>
              <w:rPr>
                <w:b w:val="0"/>
                <w:sz w:val="20"/>
                <w:lang w:val="en-US"/>
              </w:rPr>
              <w:fldChar w:fldCharType="begin"/>
            </w:r>
            <w:r w:rsidR="00022BDC">
              <w:rPr>
                <w:b w:val="0"/>
                <w:sz w:val="20"/>
                <w:lang w:val="en-US"/>
              </w:rPr>
              <w:instrText xml:space="preserve"> PAGEREF _Ref191821621 \h </w:instrText>
            </w:r>
            <w:r>
              <w:rPr>
                <w:b w:val="0"/>
                <w:sz w:val="20"/>
                <w:lang w:val="en-US"/>
              </w:rPr>
            </w:r>
            <w:r>
              <w:rPr>
                <w:b w:val="0"/>
                <w:sz w:val="20"/>
                <w:lang w:val="en-US"/>
              </w:rPr>
              <w:fldChar w:fldCharType="separate"/>
            </w:r>
            <w:r w:rsidR="00CE13A9">
              <w:rPr>
                <w:b w:val="0"/>
                <w:noProof/>
                <w:sz w:val="20"/>
                <w:lang w:val="en-US"/>
              </w:rPr>
              <w:t>8</w:t>
            </w:r>
            <w:r>
              <w:rPr>
                <w:b w:val="0"/>
                <w:sz w:val="20"/>
                <w:lang w:val="en-US"/>
              </w:rPr>
              <w:fldChar w:fldCharType="end"/>
            </w:r>
          </w:p>
        </w:tc>
        <w:tc>
          <w:tcPr>
            <w:tcW w:w="1212" w:type="pct"/>
            <w:tcBorders>
              <w:top w:val="single" w:sz="6" w:space="0" w:color="auto"/>
              <w:left w:val="single" w:sz="6" w:space="0" w:color="auto"/>
              <w:bottom w:val="single" w:sz="6" w:space="0" w:color="auto"/>
              <w:right w:val="single" w:sz="6" w:space="0" w:color="auto"/>
            </w:tcBorders>
          </w:tcPr>
          <w:p w:rsidR="00022BDC" w:rsidRPr="00391529" w:rsidRDefault="00022BDC" w:rsidP="008C1FAC">
            <w:pPr>
              <w:pStyle w:val="TableHeaderText"/>
              <w:jc w:val="left"/>
              <w:rPr>
                <w:b w:val="0"/>
                <w:sz w:val="20"/>
              </w:rPr>
            </w:pPr>
            <w:r>
              <w:rPr>
                <w:b w:val="0"/>
                <w:sz w:val="20"/>
              </w:rPr>
              <w:t xml:space="preserve">Legal </w:t>
            </w:r>
            <w:r w:rsidRPr="00022BDC">
              <w:rPr>
                <w:b w:val="0"/>
                <w:sz w:val="20"/>
              </w:rPr>
              <w:t>Framework</w:t>
            </w:r>
          </w:p>
        </w:tc>
        <w:tc>
          <w:tcPr>
            <w:tcW w:w="1965" w:type="pct"/>
            <w:tcBorders>
              <w:top w:val="single" w:sz="6" w:space="0" w:color="auto"/>
              <w:left w:val="single" w:sz="6" w:space="0" w:color="auto"/>
              <w:bottom w:val="single" w:sz="6" w:space="0" w:color="auto"/>
              <w:right w:val="single" w:sz="6" w:space="0" w:color="auto"/>
            </w:tcBorders>
          </w:tcPr>
          <w:p w:rsidR="00022BDC" w:rsidRDefault="00022BDC" w:rsidP="008C1FAC">
            <w:pPr>
              <w:pStyle w:val="TableHeaderText"/>
              <w:jc w:val="left"/>
              <w:rPr>
                <w:b w:val="0"/>
                <w:sz w:val="20"/>
              </w:rPr>
            </w:pPr>
            <w:r>
              <w:rPr>
                <w:b w:val="0"/>
                <w:sz w:val="20"/>
              </w:rPr>
              <w:t xml:space="preserve">Update the legal basis with Directive 2010/68/EU and Regulation and </w:t>
            </w:r>
            <w:r w:rsidRPr="00022BDC">
              <w:rPr>
                <w:b w:val="0"/>
                <w:sz w:val="20"/>
              </w:rPr>
              <w:t>Regulation (EC) No 725/2004</w:t>
            </w:r>
          </w:p>
        </w:tc>
        <w:tc>
          <w:tcPr>
            <w:tcW w:w="453" w:type="pct"/>
            <w:vMerge w:val="restart"/>
            <w:tcBorders>
              <w:top w:val="single" w:sz="6" w:space="0" w:color="auto"/>
              <w:left w:val="single" w:sz="6" w:space="0" w:color="auto"/>
              <w:right w:val="single" w:sz="6" w:space="0" w:color="auto"/>
            </w:tcBorders>
            <w:vAlign w:val="center"/>
          </w:tcPr>
          <w:p w:rsidR="00022BDC" w:rsidRDefault="00022BDC" w:rsidP="008C1FAC">
            <w:pPr>
              <w:pStyle w:val="TableHeaderText"/>
              <w:rPr>
                <w:b w:val="0"/>
                <w:sz w:val="20"/>
              </w:rPr>
            </w:pPr>
            <w:r>
              <w:rPr>
                <w:b w:val="0"/>
                <w:sz w:val="20"/>
              </w:rPr>
              <w:t>06-11-2013</w:t>
            </w:r>
          </w:p>
          <w:p w:rsidR="00022BDC" w:rsidRDefault="00022BDC" w:rsidP="008C1FAC">
            <w:pPr>
              <w:pStyle w:val="TableHeaderText"/>
              <w:rPr>
                <w:b w:val="0"/>
                <w:sz w:val="20"/>
              </w:rPr>
            </w:pPr>
            <w:r>
              <w:rPr>
                <w:b w:val="0"/>
                <w:sz w:val="20"/>
              </w:rPr>
              <w:t>(SSN WS 20)</w:t>
            </w:r>
          </w:p>
        </w:tc>
        <w:tc>
          <w:tcPr>
            <w:tcW w:w="1067" w:type="pct"/>
            <w:gridSpan w:val="2"/>
            <w:vMerge w:val="restart"/>
            <w:tcBorders>
              <w:top w:val="single" w:sz="6" w:space="0" w:color="auto"/>
              <w:left w:val="single" w:sz="6" w:space="0" w:color="auto"/>
              <w:right w:val="single" w:sz="6" w:space="0" w:color="auto"/>
            </w:tcBorders>
            <w:vAlign w:val="center"/>
          </w:tcPr>
          <w:p w:rsidR="00022BDC" w:rsidRDefault="00022BDC" w:rsidP="00EA05F8">
            <w:pPr>
              <w:pStyle w:val="TableHeaderText"/>
              <w:rPr>
                <w:b w:val="0"/>
                <w:sz w:val="20"/>
              </w:rPr>
            </w:pPr>
            <w:r>
              <w:rPr>
                <w:b w:val="0"/>
                <w:sz w:val="20"/>
              </w:rPr>
              <w:t xml:space="preserve">Update of SSN to include the changes </w:t>
            </w:r>
            <w:proofErr w:type="spellStart"/>
            <w:r>
              <w:rPr>
                <w:b w:val="0"/>
                <w:sz w:val="20"/>
              </w:rPr>
              <w:t>diriving</w:t>
            </w:r>
            <w:proofErr w:type="spellEnd"/>
            <w:r>
              <w:rPr>
                <w:b w:val="0"/>
                <w:sz w:val="20"/>
              </w:rPr>
              <w:t xml:space="preserve"> from the Reporting </w:t>
            </w:r>
            <w:proofErr w:type="spellStart"/>
            <w:r>
              <w:rPr>
                <w:b w:val="0"/>
                <w:sz w:val="20"/>
              </w:rPr>
              <w:t>Formatilties</w:t>
            </w:r>
            <w:proofErr w:type="spellEnd"/>
            <w:r>
              <w:rPr>
                <w:b w:val="0"/>
                <w:sz w:val="20"/>
              </w:rPr>
              <w:t xml:space="preserve"> Directive (Dir. 2010/65/EU)</w:t>
            </w:r>
          </w:p>
        </w:tc>
      </w:tr>
      <w:tr w:rsidR="00022BDC" w:rsidRPr="006D7B18" w:rsidTr="002666D7">
        <w:trPr>
          <w:trHeight w:val="290"/>
          <w:jc w:val="center"/>
        </w:trPr>
        <w:tc>
          <w:tcPr>
            <w:tcW w:w="303" w:type="pct"/>
            <w:tcBorders>
              <w:top w:val="single" w:sz="6" w:space="0" w:color="auto"/>
              <w:left w:val="single" w:sz="6" w:space="0" w:color="auto"/>
              <w:bottom w:val="single" w:sz="6" w:space="0" w:color="auto"/>
              <w:right w:val="single" w:sz="6" w:space="0" w:color="auto"/>
            </w:tcBorders>
          </w:tcPr>
          <w:p w:rsidR="00022BDC" w:rsidRPr="006D7B18" w:rsidRDefault="0094341E" w:rsidP="008C1FAC">
            <w:pPr>
              <w:pStyle w:val="TableHeaderText"/>
              <w:rPr>
                <w:b w:val="0"/>
                <w:sz w:val="20"/>
                <w:lang w:val="en-US"/>
              </w:rPr>
            </w:pPr>
            <w:r>
              <w:rPr>
                <w:b w:val="0"/>
                <w:sz w:val="20"/>
                <w:lang w:val="en-US"/>
              </w:rPr>
              <w:fldChar w:fldCharType="begin"/>
            </w:r>
            <w:r w:rsidR="00022BDC">
              <w:rPr>
                <w:b w:val="0"/>
                <w:sz w:val="20"/>
                <w:lang w:val="en-US"/>
              </w:rPr>
              <w:instrText xml:space="preserve"> PAGEREF _Ref374343288 \h </w:instrText>
            </w:r>
            <w:r>
              <w:rPr>
                <w:b w:val="0"/>
                <w:sz w:val="20"/>
                <w:lang w:val="en-US"/>
              </w:rPr>
            </w:r>
            <w:r>
              <w:rPr>
                <w:b w:val="0"/>
                <w:sz w:val="20"/>
                <w:lang w:val="en-US"/>
              </w:rPr>
              <w:fldChar w:fldCharType="separate"/>
            </w:r>
            <w:r w:rsidR="00CE13A9">
              <w:rPr>
                <w:b w:val="0"/>
                <w:noProof/>
                <w:sz w:val="20"/>
                <w:lang w:val="en-US"/>
              </w:rPr>
              <w:t>22</w:t>
            </w:r>
            <w:r>
              <w:rPr>
                <w:b w:val="0"/>
                <w:sz w:val="20"/>
                <w:lang w:val="en-US"/>
              </w:rPr>
              <w:fldChar w:fldCharType="end"/>
            </w:r>
          </w:p>
        </w:tc>
        <w:tc>
          <w:tcPr>
            <w:tcW w:w="1212" w:type="pct"/>
            <w:tcBorders>
              <w:top w:val="single" w:sz="6" w:space="0" w:color="auto"/>
              <w:left w:val="single" w:sz="6" w:space="0" w:color="auto"/>
              <w:bottom w:val="single" w:sz="6" w:space="0" w:color="auto"/>
              <w:right w:val="single" w:sz="6" w:space="0" w:color="auto"/>
            </w:tcBorders>
          </w:tcPr>
          <w:p w:rsidR="00022BDC" w:rsidRDefault="00022BDC" w:rsidP="008C1FAC">
            <w:pPr>
              <w:pStyle w:val="TableHeaderText"/>
              <w:jc w:val="left"/>
              <w:rPr>
                <w:b w:val="0"/>
                <w:sz w:val="20"/>
              </w:rPr>
            </w:pPr>
            <w:r w:rsidRPr="00391529">
              <w:rPr>
                <w:b w:val="0"/>
                <w:sz w:val="20"/>
              </w:rPr>
              <w:t>Definition of a Data Provider</w:t>
            </w:r>
          </w:p>
        </w:tc>
        <w:tc>
          <w:tcPr>
            <w:tcW w:w="1965" w:type="pct"/>
            <w:tcBorders>
              <w:top w:val="single" w:sz="6" w:space="0" w:color="auto"/>
              <w:left w:val="single" w:sz="6" w:space="0" w:color="auto"/>
              <w:bottom w:val="single" w:sz="6" w:space="0" w:color="auto"/>
              <w:right w:val="single" w:sz="6" w:space="0" w:color="auto"/>
            </w:tcBorders>
          </w:tcPr>
          <w:p w:rsidR="00022BDC" w:rsidRDefault="00022BDC" w:rsidP="008C1FAC">
            <w:pPr>
              <w:pStyle w:val="TableHeaderText"/>
              <w:jc w:val="left"/>
              <w:rPr>
                <w:b w:val="0"/>
                <w:sz w:val="20"/>
              </w:rPr>
            </w:pPr>
            <w:r>
              <w:rPr>
                <w:b w:val="0"/>
                <w:sz w:val="20"/>
              </w:rPr>
              <w:t>Remove the type of data provider storing information in paper format</w:t>
            </w:r>
          </w:p>
        </w:tc>
        <w:tc>
          <w:tcPr>
            <w:tcW w:w="453" w:type="pct"/>
            <w:vMerge/>
            <w:tcBorders>
              <w:left w:val="single" w:sz="6" w:space="0" w:color="auto"/>
              <w:right w:val="single" w:sz="6" w:space="0" w:color="auto"/>
            </w:tcBorders>
            <w:vAlign w:val="center"/>
          </w:tcPr>
          <w:p w:rsidR="00022BDC" w:rsidRPr="006D7B18" w:rsidRDefault="00022BDC" w:rsidP="008C1FAC">
            <w:pPr>
              <w:pStyle w:val="TableHeaderText"/>
              <w:rPr>
                <w:b w:val="0"/>
                <w:sz w:val="20"/>
              </w:rPr>
            </w:pPr>
          </w:p>
        </w:tc>
        <w:tc>
          <w:tcPr>
            <w:tcW w:w="1067" w:type="pct"/>
            <w:gridSpan w:val="2"/>
            <w:vMerge/>
            <w:tcBorders>
              <w:left w:val="single" w:sz="6" w:space="0" w:color="auto"/>
              <w:right w:val="single" w:sz="6" w:space="0" w:color="auto"/>
            </w:tcBorders>
            <w:vAlign w:val="center"/>
          </w:tcPr>
          <w:p w:rsidR="00022BDC" w:rsidRPr="006D7B18" w:rsidRDefault="00022BDC" w:rsidP="00EA05F8">
            <w:pPr>
              <w:pStyle w:val="TableHeaderText"/>
              <w:rPr>
                <w:b w:val="0"/>
                <w:sz w:val="20"/>
              </w:rPr>
            </w:pPr>
          </w:p>
        </w:tc>
      </w:tr>
      <w:tr w:rsidR="00022BDC" w:rsidRPr="006D7B18" w:rsidTr="002666D7">
        <w:trPr>
          <w:trHeight w:val="290"/>
          <w:jc w:val="center"/>
        </w:trPr>
        <w:tc>
          <w:tcPr>
            <w:tcW w:w="303" w:type="pct"/>
            <w:tcBorders>
              <w:top w:val="single" w:sz="6" w:space="0" w:color="auto"/>
              <w:left w:val="single" w:sz="6" w:space="0" w:color="auto"/>
              <w:bottom w:val="single" w:sz="6" w:space="0" w:color="auto"/>
              <w:right w:val="single" w:sz="6" w:space="0" w:color="auto"/>
            </w:tcBorders>
          </w:tcPr>
          <w:p w:rsidR="00022BDC" w:rsidRPr="006D7B18" w:rsidRDefault="0094341E" w:rsidP="00391529">
            <w:pPr>
              <w:pStyle w:val="TableHeaderText"/>
              <w:rPr>
                <w:b w:val="0"/>
                <w:sz w:val="20"/>
                <w:lang w:val="en-US"/>
              </w:rPr>
            </w:pPr>
            <w:r>
              <w:rPr>
                <w:b w:val="0"/>
                <w:sz w:val="20"/>
                <w:lang w:val="en-US"/>
              </w:rPr>
              <w:fldChar w:fldCharType="begin"/>
            </w:r>
            <w:r w:rsidR="00022BDC">
              <w:rPr>
                <w:b w:val="0"/>
                <w:sz w:val="20"/>
                <w:lang w:val="en-US"/>
              </w:rPr>
              <w:instrText xml:space="preserve"> PAGEREF _Ref374343385 \h </w:instrText>
            </w:r>
            <w:r>
              <w:rPr>
                <w:b w:val="0"/>
                <w:sz w:val="20"/>
                <w:lang w:val="en-US"/>
              </w:rPr>
            </w:r>
            <w:r>
              <w:rPr>
                <w:b w:val="0"/>
                <w:sz w:val="20"/>
                <w:lang w:val="en-US"/>
              </w:rPr>
              <w:fldChar w:fldCharType="separate"/>
            </w:r>
            <w:r w:rsidR="00CE13A9">
              <w:rPr>
                <w:b w:val="0"/>
                <w:noProof/>
                <w:sz w:val="20"/>
                <w:lang w:val="en-US"/>
              </w:rPr>
              <w:t>26</w:t>
            </w:r>
            <w:r>
              <w:rPr>
                <w:b w:val="0"/>
                <w:sz w:val="20"/>
                <w:lang w:val="en-US"/>
              </w:rPr>
              <w:fldChar w:fldCharType="end"/>
            </w:r>
          </w:p>
        </w:tc>
        <w:tc>
          <w:tcPr>
            <w:tcW w:w="1212" w:type="pct"/>
            <w:tcBorders>
              <w:top w:val="single" w:sz="6" w:space="0" w:color="auto"/>
              <w:left w:val="single" w:sz="6" w:space="0" w:color="auto"/>
              <w:bottom w:val="single" w:sz="6" w:space="0" w:color="auto"/>
              <w:right w:val="single" w:sz="6" w:space="0" w:color="auto"/>
            </w:tcBorders>
          </w:tcPr>
          <w:p w:rsidR="00022BDC" w:rsidRDefault="00022BDC" w:rsidP="008C1FAC">
            <w:pPr>
              <w:pStyle w:val="TableHeaderText"/>
              <w:jc w:val="left"/>
              <w:rPr>
                <w:b w:val="0"/>
                <w:sz w:val="20"/>
              </w:rPr>
            </w:pPr>
            <w:r w:rsidRPr="00391529">
              <w:rPr>
                <w:b w:val="0"/>
                <w:sz w:val="20"/>
              </w:rPr>
              <w:t>Description of the “Send Notifications” process</w:t>
            </w:r>
          </w:p>
        </w:tc>
        <w:tc>
          <w:tcPr>
            <w:tcW w:w="1965" w:type="pct"/>
            <w:tcBorders>
              <w:top w:val="single" w:sz="6" w:space="0" w:color="auto"/>
              <w:left w:val="single" w:sz="6" w:space="0" w:color="auto"/>
              <w:bottom w:val="single" w:sz="6" w:space="0" w:color="auto"/>
              <w:right w:val="single" w:sz="6" w:space="0" w:color="auto"/>
            </w:tcBorders>
          </w:tcPr>
          <w:p w:rsidR="00022BDC" w:rsidRDefault="00022BDC" w:rsidP="008C1FAC">
            <w:pPr>
              <w:pStyle w:val="TableHeaderText"/>
              <w:jc w:val="left"/>
              <w:rPr>
                <w:b w:val="0"/>
                <w:sz w:val="20"/>
              </w:rPr>
            </w:pPr>
            <w:r>
              <w:rPr>
                <w:b w:val="0"/>
                <w:sz w:val="20"/>
              </w:rPr>
              <w:t>Notification types updated</w:t>
            </w:r>
          </w:p>
        </w:tc>
        <w:tc>
          <w:tcPr>
            <w:tcW w:w="453" w:type="pct"/>
            <w:vMerge/>
            <w:tcBorders>
              <w:left w:val="single" w:sz="6" w:space="0" w:color="auto"/>
              <w:right w:val="single" w:sz="6" w:space="0" w:color="auto"/>
            </w:tcBorders>
            <w:vAlign w:val="center"/>
          </w:tcPr>
          <w:p w:rsidR="00022BDC" w:rsidRPr="006D7B18" w:rsidRDefault="00022BDC" w:rsidP="008C1FAC">
            <w:pPr>
              <w:pStyle w:val="TableHeaderText"/>
              <w:rPr>
                <w:b w:val="0"/>
                <w:sz w:val="20"/>
              </w:rPr>
            </w:pPr>
          </w:p>
        </w:tc>
        <w:tc>
          <w:tcPr>
            <w:tcW w:w="1067" w:type="pct"/>
            <w:gridSpan w:val="2"/>
            <w:vMerge/>
            <w:tcBorders>
              <w:left w:val="single" w:sz="6" w:space="0" w:color="auto"/>
              <w:right w:val="single" w:sz="6" w:space="0" w:color="auto"/>
            </w:tcBorders>
          </w:tcPr>
          <w:p w:rsidR="00022BDC" w:rsidRPr="006D7B18" w:rsidRDefault="00022BDC" w:rsidP="008C1FAC">
            <w:pPr>
              <w:pStyle w:val="TableHeaderText"/>
              <w:rPr>
                <w:b w:val="0"/>
                <w:sz w:val="20"/>
              </w:rPr>
            </w:pPr>
          </w:p>
        </w:tc>
      </w:tr>
      <w:tr w:rsidR="00022BDC" w:rsidRPr="006D7B18" w:rsidTr="002666D7">
        <w:trPr>
          <w:trHeight w:val="290"/>
          <w:jc w:val="center"/>
        </w:trPr>
        <w:tc>
          <w:tcPr>
            <w:tcW w:w="303" w:type="pct"/>
            <w:tcBorders>
              <w:top w:val="single" w:sz="6" w:space="0" w:color="auto"/>
              <w:left w:val="single" w:sz="6" w:space="0" w:color="auto"/>
              <w:bottom w:val="single" w:sz="6" w:space="0" w:color="auto"/>
              <w:right w:val="single" w:sz="6" w:space="0" w:color="auto"/>
            </w:tcBorders>
          </w:tcPr>
          <w:p w:rsidR="00022BDC" w:rsidRPr="006D7B18" w:rsidRDefault="0094341E" w:rsidP="008C1FAC">
            <w:pPr>
              <w:pStyle w:val="TableHeaderText"/>
              <w:rPr>
                <w:b w:val="0"/>
                <w:sz w:val="20"/>
                <w:lang w:val="en-US"/>
              </w:rPr>
            </w:pPr>
            <w:r>
              <w:rPr>
                <w:b w:val="0"/>
                <w:sz w:val="20"/>
                <w:lang w:val="en-US"/>
              </w:rPr>
              <w:fldChar w:fldCharType="begin"/>
            </w:r>
            <w:r w:rsidR="00022BDC">
              <w:rPr>
                <w:b w:val="0"/>
                <w:sz w:val="20"/>
                <w:lang w:val="en-US"/>
              </w:rPr>
              <w:instrText xml:space="preserve"> PAGEREF _Ref374343478 \h </w:instrText>
            </w:r>
            <w:r>
              <w:rPr>
                <w:b w:val="0"/>
                <w:sz w:val="20"/>
                <w:lang w:val="en-US"/>
              </w:rPr>
            </w:r>
            <w:r>
              <w:rPr>
                <w:b w:val="0"/>
                <w:sz w:val="20"/>
                <w:lang w:val="en-US"/>
              </w:rPr>
              <w:fldChar w:fldCharType="separate"/>
            </w:r>
            <w:r w:rsidR="00CE13A9">
              <w:rPr>
                <w:b w:val="0"/>
                <w:noProof/>
                <w:sz w:val="20"/>
                <w:lang w:val="en-US"/>
              </w:rPr>
              <w:t>35</w:t>
            </w:r>
            <w:r>
              <w:rPr>
                <w:b w:val="0"/>
                <w:sz w:val="20"/>
                <w:lang w:val="en-US"/>
              </w:rPr>
              <w:fldChar w:fldCharType="end"/>
            </w:r>
          </w:p>
        </w:tc>
        <w:tc>
          <w:tcPr>
            <w:tcW w:w="1212" w:type="pct"/>
            <w:tcBorders>
              <w:top w:val="single" w:sz="6" w:space="0" w:color="auto"/>
              <w:left w:val="single" w:sz="6" w:space="0" w:color="auto"/>
              <w:bottom w:val="single" w:sz="6" w:space="0" w:color="auto"/>
              <w:right w:val="single" w:sz="6" w:space="0" w:color="auto"/>
            </w:tcBorders>
          </w:tcPr>
          <w:p w:rsidR="00022BDC" w:rsidRDefault="00022BDC" w:rsidP="008C1FAC">
            <w:pPr>
              <w:pStyle w:val="TableHeaderText"/>
              <w:jc w:val="left"/>
              <w:rPr>
                <w:b w:val="0"/>
                <w:sz w:val="20"/>
              </w:rPr>
            </w:pPr>
            <w:r w:rsidRPr="00391529">
              <w:rPr>
                <w:b w:val="0"/>
                <w:sz w:val="20"/>
              </w:rPr>
              <w:t>Description of the “Information Requests” process</w:t>
            </w:r>
          </w:p>
        </w:tc>
        <w:tc>
          <w:tcPr>
            <w:tcW w:w="1965" w:type="pct"/>
            <w:tcBorders>
              <w:top w:val="single" w:sz="6" w:space="0" w:color="auto"/>
              <w:left w:val="single" w:sz="6" w:space="0" w:color="auto"/>
              <w:bottom w:val="single" w:sz="6" w:space="0" w:color="auto"/>
              <w:right w:val="single" w:sz="6" w:space="0" w:color="auto"/>
            </w:tcBorders>
          </w:tcPr>
          <w:p w:rsidR="00022BDC" w:rsidRDefault="00022BDC" w:rsidP="008C1FAC">
            <w:pPr>
              <w:pStyle w:val="TableHeaderText"/>
              <w:jc w:val="left"/>
              <w:rPr>
                <w:b w:val="0"/>
                <w:sz w:val="20"/>
              </w:rPr>
            </w:pPr>
            <w:r w:rsidRPr="00391529">
              <w:rPr>
                <w:b w:val="0"/>
                <w:sz w:val="20"/>
              </w:rPr>
              <w:t>Information Request Types</w:t>
            </w:r>
            <w:r>
              <w:rPr>
                <w:b w:val="0"/>
                <w:sz w:val="20"/>
              </w:rPr>
              <w:t xml:space="preserve"> updated</w:t>
            </w:r>
          </w:p>
        </w:tc>
        <w:tc>
          <w:tcPr>
            <w:tcW w:w="453" w:type="pct"/>
            <w:vMerge/>
            <w:tcBorders>
              <w:left w:val="single" w:sz="6" w:space="0" w:color="auto"/>
              <w:right w:val="single" w:sz="6" w:space="0" w:color="auto"/>
            </w:tcBorders>
            <w:vAlign w:val="center"/>
          </w:tcPr>
          <w:p w:rsidR="00022BDC" w:rsidRPr="006D7B18" w:rsidRDefault="00022BDC" w:rsidP="008C1FAC">
            <w:pPr>
              <w:pStyle w:val="TableHeaderText"/>
              <w:rPr>
                <w:b w:val="0"/>
                <w:sz w:val="20"/>
              </w:rPr>
            </w:pPr>
          </w:p>
        </w:tc>
        <w:tc>
          <w:tcPr>
            <w:tcW w:w="1067" w:type="pct"/>
            <w:gridSpan w:val="2"/>
            <w:vMerge/>
            <w:tcBorders>
              <w:left w:val="single" w:sz="6" w:space="0" w:color="auto"/>
              <w:right w:val="single" w:sz="6" w:space="0" w:color="auto"/>
            </w:tcBorders>
          </w:tcPr>
          <w:p w:rsidR="00022BDC" w:rsidRPr="006D7B18" w:rsidRDefault="00022BDC" w:rsidP="008C1FAC">
            <w:pPr>
              <w:pStyle w:val="TableHeaderText"/>
              <w:rPr>
                <w:b w:val="0"/>
                <w:sz w:val="20"/>
              </w:rPr>
            </w:pPr>
          </w:p>
        </w:tc>
      </w:tr>
      <w:tr w:rsidR="00022BDC" w:rsidRPr="006D7B18" w:rsidTr="0001197E">
        <w:trPr>
          <w:trHeight w:val="290"/>
          <w:jc w:val="center"/>
        </w:trPr>
        <w:tc>
          <w:tcPr>
            <w:tcW w:w="303" w:type="pct"/>
            <w:tcBorders>
              <w:top w:val="single" w:sz="6" w:space="0" w:color="auto"/>
              <w:left w:val="single" w:sz="6" w:space="0" w:color="auto"/>
              <w:bottom w:val="single" w:sz="6" w:space="0" w:color="auto"/>
              <w:right w:val="single" w:sz="6" w:space="0" w:color="auto"/>
            </w:tcBorders>
          </w:tcPr>
          <w:p w:rsidR="00022BDC" w:rsidRPr="006D7B18" w:rsidRDefault="0094341E" w:rsidP="008C1FAC">
            <w:pPr>
              <w:pStyle w:val="TableHeaderText"/>
              <w:rPr>
                <w:b w:val="0"/>
                <w:sz w:val="20"/>
                <w:lang w:val="en-US"/>
              </w:rPr>
            </w:pPr>
            <w:r>
              <w:rPr>
                <w:b w:val="0"/>
                <w:sz w:val="20"/>
                <w:lang w:val="en-US"/>
              </w:rPr>
              <w:fldChar w:fldCharType="begin"/>
            </w:r>
            <w:r w:rsidR="00022BDC">
              <w:rPr>
                <w:b w:val="0"/>
                <w:sz w:val="20"/>
                <w:lang w:val="en-US"/>
              </w:rPr>
              <w:instrText xml:space="preserve"> PAGEREF _Ref374343746 \h </w:instrText>
            </w:r>
            <w:r>
              <w:rPr>
                <w:b w:val="0"/>
                <w:sz w:val="20"/>
                <w:lang w:val="en-US"/>
              </w:rPr>
            </w:r>
            <w:r>
              <w:rPr>
                <w:b w:val="0"/>
                <w:sz w:val="20"/>
                <w:lang w:val="en-US"/>
              </w:rPr>
              <w:fldChar w:fldCharType="separate"/>
            </w:r>
            <w:r w:rsidR="00CE13A9">
              <w:rPr>
                <w:b w:val="0"/>
                <w:noProof/>
                <w:sz w:val="20"/>
                <w:lang w:val="en-US"/>
              </w:rPr>
              <w:t>41</w:t>
            </w:r>
            <w:r>
              <w:rPr>
                <w:b w:val="0"/>
                <w:sz w:val="20"/>
                <w:lang w:val="en-US"/>
              </w:rPr>
              <w:fldChar w:fldCharType="end"/>
            </w:r>
          </w:p>
        </w:tc>
        <w:tc>
          <w:tcPr>
            <w:tcW w:w="1212" w:type="pct"/>
            <w:tcBorders>
              <w:top w:val="single" w:sz="6" w:space="0" w:color="auto"/>
              <w:left w:val="single" w:sz="6" w:space="0" w:color="auto"/>
              <w:bottom w:val="single" w:sz="6" w:space="0" w:color="auto"/>
              <w:right w:val="single" w:sz="6" w:space="0" w:color="auto"/>
            </w:tcBorders>
          </w:tcPr>
          <w:p w:rsidR="00022BDC" w:rsidRDefault="00022BDC" w:rsidP="008C1FAC">
            <w:pPr>
              <w:pStyle w:val="TableHeaderText"/>
              <w:jc w:val="left"/>
              <w:rPr>
                <w:b w:val="0"/>
                <w:sz w:val="20"/>
              </w:rPr>
            </w:pPr>
            <w:r w:rsidRPr="00391529">
              <w:rPr>
                <w:b w:val="0"/>
                <w:sz w:val="20"/>
              </w:rPr>
              <w:t>Section 3.1 - Overview</w:t>
            </w:r>
          </w:p>
        </w:tc>
        <w:tc>
          <w:tcPr>
            <w:tcW w:w="1965" w:type="pct"/>
            <w:tcBorders>
              <w:top w:val="single" w:sz="6" w:space="0" w:color="auto"/>
              <w:left w:val="single" w:sz="6" w:space="0" w:color="auto"/>
              <w:bottom w:val="single" w:sz="4" w:space="0" w:color="auto"/>
              <w:right w:val="single" w:sz="6" w:space="0" w:color="auto"/>
            </w:tcBorders>
          </w:tcPr>
          <w:p w:rsidR="00022BDC" w:rsidRDefault="00022BDC" w:rsidP="008C1FAC">
            <w:pPr>
              <w:pStyle w:val="TableHeaderText"/>
              <w:jc w:val="left"/>
              <w:rPr>
                <w:b w:val="0"/>
                <w:sz w:val="20"/>
              </w:rPr>
            </w:pPr>
            <w:r w:rsidRPr="00C34C1D">
              <w:rPr>
                <w:b w:val="0"/>
                <w:sz w:val="20"/>
              </w:rPr>
              <w:t>XML messages</w:t>
            </w:r>
            <w:r>
              <w:rPr>
                <w:b w:val="0"/>
                <w:sz w:val="20"/>
              </w:rPr>
              <w:t xml:space="preserve"> updated. The following messages were removed:</w:t>
            </w:r>
          </w:p>
          <w:p w:rsidR="00022BDC" w:rsidRDefault="00022BDC" w:rsidP="00EF063E">
            <w:pPr>
              <w:pStyle w:val="TableHeaderText"/>
              <w:numPr>
                <w:ilvl w:val="0"/>
                <w:numId w:val="42"/>
              </w:numPr>
              <w:jc w:val="left"/>
              <w:rPr>
                <w:b w:val="0"/>
                <w:sz w:val="20"/>
              </w:rPr>
            </w:pPr>
            <w:r>
              <w:rPr>
                <w:b w:val="0"/>
                <w:sz w:val="20"/>
              </w:rPr>
              <w:t>Send Security notification</w:t>
            </w:r>
          </w:p>
          <w:p w:rsidR="00022BDC" w:rsidRDefault="00022BDC" w:rsidP="00EF063E">
            <w:pPr>
              <w:pStyle w:val="TableHeaderText"/>
              <w:numPr>
                <w:ilvl w:val="0"/>
                <w:numId w:val="42"/>
              </w:numPr>
              <w:jc w:val="left"/>
              <w:rPr>
                <w:b w:val="0"/>
                <w:sz w:val="20"/>
              </w:rPr>
            </w:pPr>
            <w:r>
              <w:rPr>
                <w:b w:val="0"/>
                <w:sz w:val="20"/>
              </w:rPr>
              <w:t>Get Port Notification Details</w:t>
            </w:r>
          </w:p>
          <w:p w:rsidR="00022BDC" w:rsidRDefault="00022BDC" w:rsidP="00EF063E">
            <w:pPr>
              <w:pStyle w:val="TableHeaderText"/>
              <w:numPr>
                <w:ilvl w:val="0"/>
                <w:numId w:val="42"/>
              </w:numPr>
              <w:jc w:val="left"/>
              <w:rPr>
                <w:b w:val="0"/>
                <w:sz w:val="20"/>
              </w:rPr>
            </w:pPr>
            <w:r>
              <w:rPr>
                <w:b w:val="0"/>
                <w:sz w:val="20"/>
              </w:rPr>
              <w:t>Get Hazmat Notification Details</w:t>
            </w:r>
          </w:p>
          <w:p w:rsidR="00022BDC" w:rsidRDefault="00022BDC" w:rsidP="00EF063E">
            <w:pPr>
              <w:pStyle w:val="TableHeaderText"/>
              <w:numPr>
                <w:ilvl w:val="0"/>
                <w:numId w:val="42"/>
              </w:numPr>
              <w:jc w:val="left"/>
              <w:rPr>
                <w:b w:val="0"/>
                <w:sz w:val="20"/>
              </w:rPr>
            </w:pPr>
            <w:r>
              <w:rPr>
                <w:b w:val="0"/>
                <w:sz w:val="20"/>
              </w:rPr>
              <w:t>Get Security Notification Details</w:t>
            </w:r>
          </w:p>
          <w:p w:rsidR="00022BDC" w:rsidRDefault="00022BDC" w:rsidP="00C34C1D">
            <w:pPr>
              <w:pStyle w:val="TableHeaderText"/>
              <w:jc w:val="left"/>
              <w:rPr>
                <w:b w:val="0"/>
                <w:sz w:val="20"/>
              </w:rPr>
            </w:pPr>
            <w:r>
              <w:rPr>
                <w:b w:val="0"/>
                <w:sz w:val="20"/>
              </w:rPr>
              <w:t>The following messages were added:</w:t>
            </w:r>
          </w:p>
          <w:p w:rsidR="00022BDC" w:rsidRDefault="00022BDC" w:rsidP="00EF063E">
            <w:pPr>
              <w:pStyle w:val="TableHeaderText"/>
              <w:numPr>
                <w:ilvl w:val="0"/>
                <w:numId w:val="43"/>
              </w:numPr>
              <w:jc w:val="left"/>
              <w:rPr>
                <w:b w:val="0"/>
                <w:sz w:val="20"/>
              </w:rPr>
            </w:pPr>
            <w:r>
              <w:rPr>
                <w:b w:val="0"/>
                <w:sz w:val="20"/>
              </w:rPr>
              <w:t>Send Exemption notification</w:t>
            </w:r>
          </w:p>
        </w:tc>
        <w:tc>
          <w:tcPr>
            <w:tcW w:w="453" w:type="pct"/>
            <w:vMerge/>
            <w:tcBorders>
              <w:left w:val="single" w:sz="6" w:space="0" w:color="auto"/>
              <w:bottom w:val="single" w:sz="4" w:space="0" w:color="auto"/>
              <w:right w:val="single" w:sz="6" w:space="0" w:color="auto"/>
            </w:tcBorders>
            <w:vAlign w:val="center"/>
          </w:tcPr>
          <w:p w:rsidR="00022BDC" w:rsidRPr="006D7B18" w:rsidRDefault="00022BDC" w:rsidP="008C1FAC">
            <w:pPr>
              <w:pStyle w:val="TableHeaderText"/>
              <w:rPr>
                <w:b w:val="0"/>
                <w:sz w:val="20"/>
              </w:rPr>
            </w:pPr>
          </w:p>
        </w:tc>
        <w:tc>
          <w:tcPr>
            <w:tcW w:w="1067" w:type="pct"/>
            <w:gridSpan w:val="2"/>
            <w:vMerge/>
            <w:tcBorders>
              <w:left w:val="single" w:sz="6" w:space="0" w:color="auto"/>
              <w:bottom w:val="single" w:sz="4" w:space="0" w:color="auto"/>
              <w:right w:val="single" w:sz="6" w:space="0" w:color="auto"/>
            </w:tcBorders>
          </w:tcPr>
          <w:p w:rsidR="00022BDC" w:rsidRPr="006D7B18" w:rsidRDefault="00022BDC" w:rsidP="008C1FAC">
            <w:pPr>
              <w:pStyle w:val="TableHeaderText"/>
              <w:rPr>
                <w:b w:val="0"/>
                <w:sz w:val="20"/>
              </w:rPr>
            </w:pPr>
          </w:p>
        </w:tc>
      </w:tr>
      <w:tr w:rsidR="00022BDC" w:rsidRPr="006D7B18" w:rsidTr="0001197E">
        <w:trPr>
          <w:trHeight w:val="290"/>
          <w:jc w:val="center"/>
        </w:trPr>
        <w:tc>
          <w:tcPr>
            <w:tcW w:w="303" w:type="pct"/>
            <w:tcBorders>
              <w:top w:val="single" w:sz="6" w:space="0" w:color="auto"/>
              <w:left w:val="single" w:sz="6" w:space="0" w:color="auto"/>
              <w:bottom w:val="single" w:sz="6" w:space="0" w:color="auto"/>
              <w:right w:val="single" w:sz="6" w:space="0" w:color="auto"/>
            </w:tcBorders>
          </w:tcPr>
          <w:p w:rsidR="00022BDC" w:rsidRPr="006D7B18" w:rsidRDefault="0094341E" w:rsidP="008C1FAC">
            <w:pPr>
              <w:pStyle w:val="TableHeaderText"/>
              <w:rPr>
                <w:b w:val="0"/>
                <w:sz w:val="20"/>
                <w:lang w:val="en-US"/>
              </w:rPr>
            </w:pPr>
            <w:r>
              <w:rPr>
                <w:b w:val="0"/>
                <w:sz w:val="20"/>
                <w:lang w:val="en-US"/>
              </w:rPr>
              <w:fldChar w:fldCharType="begin"/>
            </w:r>
            <w:r w:rsidR="00022BDC">
              <w:rPr>
                <w:b w:val="0"/>
                <w:sz w:val="20"/>
                <w:lang w:val="en-US"/>
              </w:rPr>
              <w:instrText xml:space="preserve"> PAGEREF _Ref374343779 \h </w:instrText>
            </w:r>
            <w:r>
              <w:rPr>
                <w:b w:val="0"/>
                <w:sz w:val="20"/>
                <w:lang w:val="en-US"/>
              </w:rPr>
            </w:r>
            <w:r>
              <w:rPr>
                <w:b w:val="0"/>
                <w:sz w:val="20"/>
                <w:lang w:val="en-US"/>
              </w:rPr>
              <w:fldChar w:fldCharType="separate"/>
            </w:r>
            <w:r w:rsidR="00CE13A9">
              <w:rPr>
                <w:b w:val="0"/>
                <w:noProof/>
                <w:sz w:val="20"/>
                <w:lang w:val="en-US"/>
              </w:rPr>
              <w:t>43</w:t>
            </w:r>
            <w:r>
              <w:rPr>
                <w:b w:val="0"/>
                <w:sz w:val="20"/>
                <w:lang w:val="en-US"/>
              </w:rPr>
              <w:fldChar w:fldCharType="end"/>
            </w:r>
          </w:p>
        </w:tc>
        <w:tc>
          <w:tcPr>
            <w:tcW w:w="1212" w:type="pct"/>
            <w:tcBorders>
              <w:top w:val="single" w:sz="6" w:space="0" w:color="auto"/>
              <w:left w:val="single" w:sz="6" w:space="0" w:color="auto"/>
              <w:bottom w:val="single" w:sz="6" w:space="0" w:color="auto"/>
              <w:right w:val="single" w:sz="6" w:space="0" w:color="auto"/>
            </w:tcBorders>
          </w:tcPr>
          <w:p w:rsidR="00022BDC" w:rsidRDefault="00022BDC" w:rsidP="008C1FAC">
            <w:pPr>
              <w:pStyle w:val="TableHeaderText"/>
              <w:jc w:val="left"/>
              <w:rPr>
                <w:b w:val="0"/>
                <w:sz w:val="20"/>
              </w:rPr>
            </w:pPr>
            <w:r>
              <w:rPr>
                <w:b w:val="0"/>
                <w:sz w:val="20"/>
              </w:rPr>
              <w:t>Section 3.2 - Conventions</w:t>
            </w:r>
          </w:p>
        </w:tc>
        <w:tc>
          <w:tcPr>
            <w:tcW w:w="1965" w:type="pct"/>
            <w:tcBorders>
              <w:top w:val="single" w:sz="4" w:space="0" w:color="auto"/>
              <w:left w:val="single" w:sz="6" w:space="0" w:color="auto"/>
              <w:bottom w:val="single" w:sz="6" w:space="0" w:color="auto"/>
              <w:right w:val="single" w:sz="6" w:space="0" w:color="auto"/>
            </w:tcBorders>
          </w:tcPr>
          <w:p w:rsidR="00022BDC" w:rsidRDefault="00022BDC" w:rsidP="008C1FAC">
            <w:pPr>
              <w:pStyle w:val="TableHeaderText"/>
              <w:jc w:val="left"/>
              <w:rPr>
                <w:b w:val="0"/>
                <w:sz w:val="20"/>
              </w:rPr>
            </w:pPr>
            <w:r>
              <w:rPr>
                <w:b w:val="0"/>
                <w:sz w:val="20"/>
              </w:rPr>
              <w:t>“Decimal” data type added</w:t>
            </w:r>
          </w:p>
        </w:tc>
        <w:tc>
          <w:tcPr>
            <w:tcW w:w="453" w:type="pct"/>
            <w:vMerge/>
            <w:tcBorders>
              <w:top w:val="single" w:sz="4" w:space="0" w:color="auto"/>
              <w:left w:val="single" w:sz="6" w:space="0" w:color="auto"/>
              <w:right w:val="single" w:sz="6" w:space="0" w:color="auto"/>
            </w:tcBorders>
            <w:vAlign w:val="center"/>
          </w:tcPr>
          <w:p w:rsidR="00022BDC" w:rsidRPr="006D7B18" w:rsidRDefault="00022BDC" w:rsidP="008C1FAC">
            <w:pPr>
              <w:pStyle w:val="TableHeaderText"/>
              <w:rPr>
                <w:b w:val="0"/>
                <w:sz w:val="20"/>
              </w:rPr>
            </w:pPr>
          </w:p>
        </w:tc>
        <w:tc>
          <w:tcPr>
            <w:tcW w:w="1067" w:type="pct"/>
            <w:gridSpan w:val="2"/>
            <w:vMerge/>
            <w:tcBorders>
              <w:top w:val="single" w:sz="4" w:space="0" w:color="auto"/>
              <w:left w:val="single" w:sz="6" w:space="0" w:color="auto"/>
              <w:right w:val="single" w:sz="6" w:space="0" w:color="auto"/>
            </w:tcBorders>
          </w:tcPr>
          <w:p w:rsidR="00022BDC" w:rsidRPr="006D7B18" w:rsidRDefault="00022BDC" w:rsidP="008C1FAC">
            <w:pPr>
              <w:pStyle w:val="TableHeaderText"/>
              <w:rPr>
                <w:b w:val="0"/>
                <w:sz w:val="20"/>
              </w:rPr>
            </w:pPr>
          </w:p>
        </w:tc>
      </w:tr>
      <w:tr w:rsidR="00022BDC" w:rsidRPr="006D7B18" w:rsidTr="002666D7">
        <w:trPr>
          <w:trHeight w:val="290"/>
          <w:jc w:val="center"/>
        </w:trPr>
        <w:tc>
          <w:tcPr>
            <w:tcW w:w="303" w:type="pct"/>
            <w:tcBorders>
              <w:top w:val="single" w:sz="6" w:space="0" w:color="auto"/>
              <w:left w:val="single" w:sz="6" w:space="0" w:color="auto"/>
              <w:bottom w:val="single" w:sz="6" w:space="0" w:color="auto"/>
              <w:right w:val="single" w:sz="6" w:space="0" w:color="auto"/>
            </w:tcBorders>
          </w:tcPr>
          <w:p w:rsidR="00022BDC" w:rsidRPr="006D7B18" w:rsidRDefault="0094341E" w:rsidP="008C1FAC">
            <w:pPr>
              <w:pStyle w:val="TableHeaderText"/>
              <w:rPr>
                <w:b w:val="0"/>
                <w:sz w:val="20"/>
                <w:lang w:val="en-US"/>
              </w:rPr>
            </w:pPr>
            <w:r>
              <w:rPr>
                <w:b w:val="0"/>
                <w:sz w:val="20"/>
                <w:lang w:val="en-US"/>
              </w:rPr>
              <w:fldChar w:fldCharType="begin"/>
            </w:r>
            <w:r w:rsidR="00022BDC">
              <w:rPr>
                <w:b w:val="0"/>
                <w:sz w:val="20"/>
                <w:lang w:val="en-US"/>
              </w:rPr>
              <w:instrText xml:space="preserve"> PAGEREF _Ref34542647 \h </w:instrText>
            </w:r>
            <w:r>
              <w:rPr>
                <w:b w:val="0"/>
                <w:sz w:val="20"/>
                <w:lang w:val="en-US"/>
              </w:rPr>
            </w:r>
            <w:r>
              <w:rPr>
                <w:b w:val="0"/>
                <w:sz w:val="20"/>
                <w:lang w:val="en-US"/>
              </w:rPr>
              <w:fldChar w:fldCharType="separate"/>
            </w:r>
            <w:r w:rsidR="00CE13A9">
              <w:rPr>
                <w:b w:val="0"/>
                <w:noProof/>
                <w:sz w:val="20"/>
                <w:lang w:val="en-US"/>
              </w:rPr>
              <w:t>45</w:t>
            </w:r>
            <w:r>
              <w:rPr>
                <w:b w:val="0"/>
                <w:sz w:val="20"/>
                <w:lang w:val="en-US"/>
              </w:rPr>
              <w:fldChar w:fldCharType="end"/>
            </w:r>
          </w:p>
        </w:tc>
        <w:tc>
          <w:tcPr>
            <w:tcW w:w="1212" w:type="pct"/>
            <w:tcBorders>
              <w:top w:val="single" w:sz="6" w:space="0" w:color="auto"/>
              <w:left w:val="single" w:sz="6" w:space="0" w:color="auto"/>
              <w:bottom w:val="single" w:sz="6" w:space="0" w:color="auto"/>
              <w:right w:val="single" w:sz="6" w:space="0" w:color="auto"/>
            </w:tcBorders>
          </w:tcPr>
          <w:p w:rsidR="00022BDC" w:rsidRDefault="00022BDC" w:rsidP="008C1FAC">
            <w:pPr>
              <w:pStyle w:val="TableHeaderText"/>
              <w:jc w:val="left"/>
              <w:rPr>
                <w:b w:val="0"/>
                <w:sz w:val="20"/>
              </w:rPr>
            </w:pPr>
            <w:r>
              <w:rPr>
                <w:b w:val="0"/>
                <w:sz w:val="20"/>
              </w:rPr>
              <w:t xml:space="preserve">Section 3.2 - Conventions/ </w:t>
            </w:r>
            <w:r w:rsidRPr="00C34C1D">
              <w:rPr>
                <w:b w:val="0"/>
                <w:sz w:val="20"/>
              </w:rPr>
              <w:t>Conventions for naming the XML messages</w:t>
            </w:r>
          </w:p>
        </w:tc>
        <w:tc>
          <w:tcPr>
            <w:tcW w:w="1965" w:type="pct"/>
            <w:tcBorders>
              <w:top w:val="single" w:sz="6" w:space="0" w:color="auto"/>
              <w:left w:val="single" w:sz="6" w:space="0" w:color="auto"/>
              <w:bottom w:val="single" w:sz="6" w:space="0" w:color="auto"/>
              <w:right w:val="single" w:sz="6" w:space="0" w:color="auto"/>
            </w:tcBorders>
          </w:tcPr>
          <w:p w:rsidR="00022BDC" w:rsidRDefault="00022BDC" w:rsidP="00C34C1D">
            <w:pPr>
              <w:pStyle w:val="TableHeaderText"/>
              <w:jc w:val="left"/>
              <w:rPr>
                <w:b w:val="0"/>
                <w:sz w:val="20"/>
              </w:rPr>
            </w:pPr>
            <w:r w:rsidRPr="00C34C1D">
              <w:rPr>
                <w:b w:val="0"/>
                <w:sz w:val="20"/>
              </w:rPr>
              <w:t>Naming convention</w:t>
            </w:r>
            <w:r>
              <w:rPr>
                <w:b w:val="0"/>
                <w:sz w:val="20"/>
              </w:rPr>
              <w:t xml:space="preserve"> updated with messages removed and new messages added</w:t>
            </w:r>
          </w:p>
        </w:tc>
        <w:tc>
          <w:tcPr>
            <w:tcW w:w="453" w:type="pct"/>
            <w:vMerge/>
            <w:tcBorders>
              <w:left w:val="single" w:sz="6" w:space="0" w:color="auto"/>
              <w:right w:val="single" w:sz="6" w:space="0" w:color="auto"/>
            </w:tcBorders>
            <w:vAlign w:val="center"/>
          </w:tcPr>
          <w:p w:rsidR="00022BDC" w:rsidRPr="006D7B18" w:rsidRDefault="00022BDC" w:rsidP="008C1FAC">
            <w:pPr>
              <w:pStyle w:val="TableHeaderText"/>
              <w:rPr>
                <w:b w:val="0"/>
                <w:sz w:val="20"/>
              </w:rPr>
            </w:pPr>
          </w:p>
        </w:tc>
        <w:tc>
          <w:tcPr>
            <w:tcW w:w="1067" w:type="pct"/>
            <w:gridSpan w:val="2"/>
            <w:vMerge/>
            <w:tcBorders>
              <w:left w:val="single" w:sz="6" w:space="0" w:color="auto"/>
              <w:right w:val="single" w:sz="6" w:space="0" w:color="auto"/>
            </w:tcBorders>
          </w:tcPr>
          <w:p w:rsidR="00022BDC" w:rsidRPr="006D7B18" w:rsidRDefault="00022BDC" w:rsidP="008C1FAC">
            <w:pPr>
              <w:pStyle w:val="TableHeaderText"/>
              <w:rPr>
                <w:b w:val="0"/>
                <w:sz w:val="20"/>
              </w:rPr>
            </w:pPr>
          </w:p>
        </w:tc>
      </w:tr>
      <w:tr w:rsidR="00022BDC" w:rsidRPr="006D7B18" w:rsidTr="002666D7">
        <w:trPr>
          <w:trHeight w:val="290"/>
          <w:jc w:val="center"/>
        </w:trPr>
        <w:tc>
          <w:tcPr>
            <w:tcW w:w="303" w:type="pct"/>
            <w:tcBorders>
              <w:top w:val="single" w:sz="6" w:space="0" w:color="auto"/>
              <w:left w:val="single" w:sz="6" w:space="0" w:color="auto"/>
              <w:bottom w:val="single" w:sz="6" w:space="0" w:color="auto"/>
              <w:right w:val="single" w:sz="6" w:space="0" w:color="auto"/>
            </w:tcBorders>
          </w:tcPr>
          <w:p w:rsidR="00022BDC" w:rsidRPr="006D7B18" w:rsidRDefault="0094341E" w:rsidP="008C1FAC">
            <w:pPr>
              <w:pStyle w:val="TableHeaderText"/>
              <w:rPr>
                <w:b w:val="0"/>
                <w:sz w:val="20"/>
                <w:lang w:val="en-US"/>
              </w:rPr>
            </w:pPr>
            <w:r>
              <w:rPr>
                <w:b w:val="0"/>
                <w:sz w:val="20"/>
                <w:lang w:val="en-US"/>
              </w:rPr>
              <w:fldChar w:fldCharType="begin"/>
            </w:r>
            <w:r w:rsidR="00022BDC">
              <w:rPr>
                <w:b w:val="0"/>
                <w:sz w:val="20"/>
                <w:lang w:val="en-US"/>
              </w:rPr>
              <w:instrText xml:space="preserve"> PAGEREF _Ref374344013 \h </w:instrText>
            </w:r>
            <w:r>
              <w:rPr>
                <w:b w:val="0"/>
                <w:sz w:val="20"/>
                <w:lang w:val="en-US"/>
              </w:rPr>
            </w:r>
            <w:r>
              <w:rPr>
                <w:b w:val="0"/>
                <w:sz w:val="20"/>
                <w:lang w:val="en-US"/>
              </w:rPr>
              <w:fldChar w:fldCharType="separate"/>
            </w:r>
            <w:r w:rsidR="00CE13A9">
              <w:rPr>
                <w:b w:val="0"/>
                <w:noProof/>
                <w:sz w:val="20"/>
                <w:lang w:val="en-US"/>
              </w:rPr>
              <w:t>51</w:t>
            </w:r>
            <w:r>
              <w:rPr>
                <w:b w:val="0"/>
                <w:sz w:val="20"/>
                <w:lang w:val="en-US"/>
              </w:rPr>
              <w:fldChar w:fldCharType="end"/>
            </w:r>
          </w:p>
        </w:tc>
        <w:tc>
          <w:tcPr>
            <w:tcW w:w="1212" w:type="pct"/>
            <w:tcBorders>
              <w:top w:val="single" w:sz="6" w:space="0" w:color="auto"/>
              <w:left w:val="single" w:sz="6" w:space="0" w:color="auto"/>
              <w:bottom w:val="single" w:sz="6" w:space="0" w:color="auto"/>
              <w:right w:val="single" w:sz="6" w:space="0" w:color="auto"/>
            </w:tcBorders>
          </w:tcPr>
          <w:p w:rsidR="00022BDC" w:rsidRDefault="00022BDC" w:rsidP="008C1FAC">
            <w:pPr>
              <w:pStyle w:val="TableHeaderText"/>
              <w:jc w:val="left"/>
              <w:rPr>
                <w:b w:val="0"/>
                <w:sz w:val="20"/>
              </w:rPr>
            </w:pPr>
            <w:r>
              <w:rPr>
                <w:b w:val="0"/>
                <w:sz w:val="20"/>
              </w:rPr>
              <w:t xml:space="preserve">Section 3.2 – Conventions / </w:t>
            </w:r>
          </w:p>
          <w:p w:rsidR="00022BDC" w:rsidRDefault="00022BDC" w:rsidP="008C1FAC">
            <w:pPr>
              <w:pStyle w:val="TableHeaderText"/>
              <w:jc w:val="left"/>
              <w:rPr>
                <w:b w:val="0"/>
                <w:sz w:val="20"/>
              </w:rPr>
            </w:pPr>
            <w:r>
              <w:rPr>
                <w:b w:val="0"/>
                <w:sz w:val="20"/>
              </w:rPr>
              <w:t>Status Codes and Status messages</w:t>
            </w:r>
          </w:p>
        </w:tc>
        <w:tc>
          <w:tcPr>
            <w:tcW w:w="1965" w:type="pct"/>
            <w:tcBorders>
              <w:top w:val="single" w:sz="6" w:space="0" w:color="auto"/>
              <w:left w:val="single" w:sz="6" w:space="0" w:color="auto"/>
              <w:bottom w:val="single" w:sz="6" w:space="0" w:color="auto"/>
              <w:right w:val="single" w:sz="6" w:space="0" w:color="auto"/>
            </w:tcBorders>
          </w:tcPr>
          <w:p w:rsidR="00022BDC" w:rsidRPr="0038103B" w:rsidRDefault="00022BDC" w:rsidP="008C1FAC">
            <w:pPr>
              <w:pStyle w:val="TableHeaderText"/>
              <w:jc w:val="left"/>
              <w:rPr>
                <w:b w:val="0"/>
                <w:sz w:val="20"/>
                <w:lang w:val="en-US"/>
              </w:rPr>
            </w:pPr>
            <w:r>
              <w:rPr>
                <w:b w:val="0"/>
                <w:sz w:val="20"/>
              </w:rPr>
              <w:t xml:space="preserve">Chapter moved to </w:t>
            </w:r>
            <w:r w:rsidRPr="0038103B">
              <w:rPr>
                <w:b w:val="0"/>
                <w:sz w:val="20"/>
              </w:rPr>
              <w:t xml:space="preserve">Section 3.3 - </w:t>
            </w:r>
            <w:proofErr w:type="spellStart"/>
            <w:r w:rsidRPr="0038103B">
              <w:rPr>
                <w:b w:val="0"/>
                <w:sz w:val="20"/>
              </w:rPr>
              <w:t>SSN_Receipt</w:t>
            </w:r>
            <w:proofErr w:type="spellEnd"/>
            <w:r w:rsidRPr="0038103B">
              <w:rPr>
                <w:b w:val="0"/>
                <w:sz w:val="20"/>
              </w:rPr>
              <w:t xml:space="preserve"> XML message</w:t>
            </w:r>
          </w:p>
        </w:tc>
        <w:tc>
          <w:tcPr>
            <w:tcW w:w="453" w:type="pct"/>
            <w:vMerge/>
            <w:tcBorders>
              <w:left w:val="single" w:sz="6" w:space="0" w:color="auto"/>
              <w:right w:val="single" w:sz="6" w:space="0" w:color="auto"/>
            </w:tcBorders>
            <w:vAlign w:val="center"/>
          </w:tcPr>
          <w:p w:rsidR="00022BDC" w:rsidRPr="006D7B18" w:rsidRDefault="00022BDC" w:rsidP="008C1FAC">
            <w:pPr>
              <w:pStyle w:val="TableHeaderText"/>
              <w:rPr>
                <w:b w:val="0"/>
                <w:sz w:val="20"/>
              </w:rPr>
            </w:pPr>
          </w:p>
        </w:tc>
        <w:tc>
          <w:tcPr>
            <w:tcW w:w="1067" w:type="pct"/>
            <w:gridSpan w:val="2"/>
            <w:vMerge/>
            <w:tcBorders>
              <w:left w:val="single" w:sz="6" w:space="0" w:color="auto"/>
              <w:right w:val="single" w:sz="6" w:space="0" w:color="auto"/>
            </w:tcBorders>
          </w:tcPr>
          <w:p w:rsidR="00022BDC" w:rsidRPr="006D7B18" w:rsidRDefault="00022BDC" w:rsidP="008C1FAC">
            <w:pPr>
              <w:pStyle w:val="TableHeaderText"/>
              <w:rPr>
                <w:b w:val="0"/>
                <w:sz w:val="20"/>
              </w:rPr>
            </w:pPr>
          </w:p>
        </w:tc>
      </w:tr>
      <w:tr w:rsidR="00022BDC" w:rsidRPr="006D7B18" w:rsidTr="002666D7">
        <w:trPr>
          <w:trHeight w:val="290"/>
          <w:jc w:val="center"/>
        </w:trPr>
        <w:tc>
          <w:tcPr>
            <w:tcW w:w="303" w:type="pct"/>
            <w:tcBorders>
              <w:top w:val="single" w:sz="6" w:space="0" w:color="auto"/>
              <w:left w:val="single" w:sz="6" w:space="0" w:color="auto"/>
              <w:bottom w:val="single" w:sz="6" w:space="0" w:color="auto"/>
              <w:right w:val="single" w:sz="6" w:space="0" w:color="auto"/>
            </w:tcBorders>
          </w:tcPr>
          <w:p w:rsidR="00022BDC" w:rsidRPr="006D7B18" w:rsidRDefault="0094341E" w:rsidP="008C1FAC">
            <w:pPr>
              <w:pStyle w:val="TableHeaderText"/>
              <w:rPr>
                <w:b w:val="0"/>
                <w:sz w:val="20"/>
                <w:lang w:val="en-US"/>
              </w:rPr>
            </w:pPr>
            <w:r>
              <w:rPr>
                <w:b w:val="0"/>
                <w:sz w:val="20"/>
                <w:lang w:val="en-US"/>
              </w:rPr>
              <w:fldChar w:fldCharType="begin"/>
            </w:r>
            <w:r w:rsidR="00022BDC">
              <w:rPr>
                <w:b w:val="0"/>
                <w:sz w:val="20"/>
                <w:lang w:val="en-US"/>
              </w:rPr>
              <w:instrText xml:space="preserve"> PAGEREF _Ref374344125 \h </w:instrText>
            </w:r>
            <w:r>
              <w:rPr>
                <w:b w:val="0"/>
                <w:sz w:val="20"/>
                <w:lang w:val="en-US"/>
              </w:rPr>
            </w:r>
            <w:r>
              <w:rPr>
                <w:b w:val="0"/>
                <w:sz w:val="20"/>
                <w:lang w:val="en-US"/>
              </w:rPr>
              <w:fldChar w:fldCharType="separate"/>
            </w:r>
            <w:r w:rsidR="00CE13A9">
              <w:rPr>
                <w:b w:val="0"/>
                <w:noProof/>
                <w:sz w:val="20"/>
                <w:lang w:val="en-US"/>
              </w:rPr>
              <w:t>55</w:t>
            </w:r>
            <w:r>
              <w:rPr>
                <w:b w:val="0"/>
                <w:sz w:val="20"/>
                <w:lang w:val="en-US"/>
              </w:rPr>
              <w:fldChar w:fldCharType="end"/>
            </w:r>
          </w:p>
        </w:tc>
        <w:tc>
          <w:tcPr>
            <w:tcW w:w="1212" w:type="pct"/>
            <w:tcBorders>
              <w:top w:val="single" w:sz="6" w:space="0" w:color="auto"/>
              <w:left w:val="single" w:sz="6" w:space="0" w:color="auto"/>
              <w:bottom w:val="single" w:sz="6" w:space="0" w:color="auto"/>
              <w:right w:val="single" w:sz="6" w:space="0" w:color="auto"/>
            </w:tcBorders>
          </w:tcPr>
          <w:p w:rsidR="00022BDC" w:rsidRDefault="00022BDC" w:rsidP="008C1FAC">
            <w:pPr>
              <w:pStyle w:val="TableHeaderText"/>
              <w:jc w:val="left"/>
              <w:rPr>
                <w:b w:val="0"/>
                <w:sz w:val="20"/>
              </w:rPr>
            </w:pPr>
            <w:r>
              <w:rPr>
                <w:b w:val="0"/>
                <w:sz w:val="20"/>
              </w:rPr>
              <w:t xml:space="preserve">Section 3.2 – Conventions / </w:t>
            </w:r>
            <w:r w:rsidRPr="00B26739">
              <w:rPr>
                <w:b w:val="0"/>
                <w:sz w:val="20"/>
              </w:rPr>
              <w:t>SafeSeaNet Roles</w:t>
            </w:r>
          </w:p>
        </w:tc>
        <w:tc>
          <w:tcPr>
            <w:tcW w:w="1965" w:type="pct"/>
            <w:tcBorders>
              <w:top w:val="single" w:sz="6" w:space="0" w:color="auto"/>
              <w:left w:val="single" w:sz="6" w:space="0" w:color="auto"/>
              <w:bottom w:val="single" w:sz="6" w:space="0" w:color="auto"/>
              <w:right w:val="single" w:sz="6" w:space="0" w:color="auto"/>
            </w:tcBorders>
          </w:tcPr>
          <w:p w:rsidR="00022BDC" w:rsidRPr="00B26739" w:rsidRDefault="00022BDC" w:rsidP="008C1FAC">
            <w:pPr>
              <w:pStyle w:val="TableHeaderText"/>
              <w:jc w:val="left"/>
              <w:rPr>
                <w:b w:val="0"/>
                <w:sz w:val="20"/>
              </w:rPr>
            </w:pPr>
            <w:r>
              <w:rPr>
                <w:b w:val="0"/>
                <w:sz w:val="20"/>
              </w:rPr>
              <w:t>Roles SEC, WAS, SW added</w:t>
            </w:r>
          </w:p>
        </w:tc>
        <w:tc>
          <w:tcPr>
            <w:tcW w:w="453" w:type="pct"/>
            <w:vMerge/>
            <w:tcBorders>
              <w:left w:val="single" w:sz="6" w:space="0" w:color="auto"/>
              <w:right w:val="single" w:sz="6" w:space="0" w:color="auto"/>
            </w:tcBorders>
            <w:vAlign w:val="center"/>
          </w:tcPr>
          <w:p w:rsidR="00022BDC" w:rsidRPr="006D7B18" w:rsidRDefault="00022BDC" w:rsidP="008C1FAC">
            <w:pPr>
              <w:pStyle w:val="TableHeaderText"/>
              <w:rPr>
                <w:b w:val="0"/>
                <w:sz w:val="20"/>
              </w:rPr>
            </w:pPr>
          </w:p>
        </w:tc>
        <w:tc>
          <w:tcPr>
            <w:tcW w:w="1067" w:type="pct"/>
            <w:gridSpan w:val="2"/>
            <w:vMerge/>
            <w:tcBorders>
              <w:left w:val="single" w:sz="6" w:space="0" w:color="auto"/>
              <w:bottom w:val="single" w:sz="4" w:space="0" w:color="auto"/>
              <w:right w:val="single" w:sz="6" w:space="0" w:color="auto"/>
            </w:tcBorders>
          </w:tcPr>
          <w:p w:rsidR="00022BDC" w:rsidRPr="006D7B18" w:rsidRDefault="00022BDC" w:rsidP="008C1FAC">
            <w:pPr>
              <w:pStyle w:val="TableHeaderText"/>
              <w:rPr>
                <w:b w:val="0"/>
                <w:sz w:val="20"/>
              </w:rPr>
            </w:pPr>
          </w:p>
        </w:tc>
      </w:tr>
      <w:tr w:rsidR="00022BDC" w:rsidRPr="006D7B18" w:rsidTr="002666D7">
        <w:trPr>
          <w:trHeight w:val="290"/>
          <w:jc w:val="center"/>
        </w:trPr>
        <w:tc>
          <w:tcPr>
            <w:tcW w:w="303" w:type="pct"/>
            <w:tcBorders>
              <w:top w:val="single" w:sz="6" w:space="0" w:color="auto"/>
              <w:left w:val="single" w:sz="6" w:space="0" w:color="auto"/>
              <w:bottom w:val="single" w:sz="6" w:space="0" w:color="auto"/>
              <w:right w:val="single" w:sz="6" w:space="0" w:color="auto"/>
            </w:tcBorders>
          </w:tcPr>
          <w:p w:rsidR="00022BDC" w:rsidRPr="006D7B18" w:rsidRDefault="0094341E" w:rsidP="00B27205">
            <w:pPr>
              <w:pStyle w:val="TableHeaderText"/>
              <w:rPr>
                <w:b w:val="0"/>
                <w:sz w:val="20"/>
                <w:lang w:val="en-US"/>
              </w:rPr>
            </w:pPr>
            <w:r>
              <w:rPr>
                <w:b w:val="0"/>
                <w:sz w:val="20"/>
                <w:lang w:val="en-US"/>
              </w:rPr>
              <w:fldChar w:fldCharType="begin"/>
            </w:r>
            <w:r w:rsidR="00022BDC">
              <w:rPr>
                <w:b w:val="0"/>
                <w:sz w:val="20"/>
                <w:lang w:val="en-US"/>
              </w:rPr>
              <w:instrText xml:space="preserve"> PAGEREF _Ref42507632 \h </w:instrText>
            </w:r>
            <w:r>
              <w:rPr>
                <w:b w:val="0"/>
                <w:sz w:val="20"/>
                <w:lang w:val="en-US"/>
              </w:rPr>
            </w:r>
            <w:r>
              <w:rPr>
                <w:b w:val="0"/>
                <w:sz w:val="20"/>
                <w:lang w:val="en-US"/>
              </w:rPr>
              <w:fldChar w:fldCharType="separate"/>
            </w:r>
            <w:r w:rsidR="00CE13A9">
              <w:rPr>
                <w:b w:val="0"/>
                <w:noProof/>
                <w:sz w:val="20"/>
                <w:lang w:val="en-US"/>
              </w:rPr>
              <w:t>66</w:t>
            </w:r>
            <w:r>
              <w:rPr>
                <w:b w:val="0"/>
                <w:sz w:val="20"/>
                <w:lang w:val="en-US"/>
              </w:rPr>
              <w:fldChar w:fldCharType="end"/>
            </w:r>
          </w:p>
        </w:tc>
        <w:tc>
          <w:tcPr>
            <w:tcW w:w="1212" w:type="pct"/>
            <w:tcBorders>
              <w:top w:val="single" w:sz="6" w:space="0" w:color="auto"/>
              <w:left w:val="single" w:sz="6" w:space="0" w:color="auto"/>
              <w:bottom w:val="single" w:sz="6" w:space="0" w:color="auto"/>
              <w:right w:val="single" w:sz="6" w:space="0" w:color="auto"/>
            </w:tcBorders>
          </w:tcPr>
          <w:p w:rsidR="00022BDC" w:rsidRDefault="00022BDC" w:rsidP="00B27205">
            <w:pPr>
              <w:pStyle w:val="TableHeaderText"/>
              <w:jc w:val="left"/>
              <w:rPr>
                <w:b w:val="0"/>
                <w:sz w:val="20"/>
              </w:rPr>
            </w:pPr>
            <w:r w:rsidRPr="00883BF2">
              <w:rPr>
                <w:b w:val="0"/>
                <w:sz w:val="20"/>
                <w:lang w:val="fr-FR"/>
              </w:rPr>
              <w:t xml:space="preserve">Section 3.4 – </w:t>
            </w:r>
            <w:proofErr w:type="spellStart"/>
            <w:r w:rsidRPr="00883BF2">
              <w:rPr>
                <w:b w:val="0"/>
                <w:sz w:val="20"/>
                <w:lang w:val="fr-FR"/>
              </w:rPr>
              <w:t>Send</w:t>
            </w:r>
            <w:proofErr w:type="spellEnd"/>
            <w:r w:rsidRPr="00883BF2">
              <w:rPr>
                <w:b w:val="0"/>
                <w:sz w:val="20"/>
                <w:lang w:val="fr-FR"/>
              </w:rPr>
              <w:t xml:space="preserve"> Notifications /</w:t>
            </w:r>
            <w:r w:rsidRPr="00E11BDD">
              <w:rPr>
                <w:b w:val="0"/>
                <w:sz w:val="20"/>
                <w:lang w:val="fr-FR"/>
              </w:rPr>
              <w:t>MS2SSN_Ship_Not.xml message</w:t>
            </w:r>
          </w:p>
        </w:tc>
        <w:tc>
          <w:tcPr>
            <w:tcW w:w="1965" w:type="pct"/>
            <w:tcBorders>
              <w:top w:val="single" w:sz="6" w:space="0" w:color="auto"/>
              <w:left w:val="single" w:sz="6" w:space="0" w:color="auto"/>
              <w:bottom w:val="single" w:sz="6" w:space="0" w:color="auto"/>
              <w:right w:val="single" w:sz="6" w:space="0" w:color="auto"/>
            </w:tcBorders>
          </w:tcPr>
          <w:p w:rsidR="00022BDC" w:rsidRDefault="00022BDC" w:rsidP="00E11BDD">
            <w:pPr>
              <w:pStyle w:val="TableHeaderText"/>
              <w:jc w:val="left"/>
              <w:rPr>
                <w:b w:val="0"/>
                <w:sz w:val="20"/>
              </w:rPr>
            </w:pPr>
            <w:r>
              <w:rPr>
                <w:b w:val="0"/>
                <w:sz w:val="20"/>
              </w:rPr>
              <w:t>MRS type updated with the new elements:</w:t>
            </w:r>
          </w:p>
          <w:p w:rsidR="00022BDC" w:rsidRDefault="00022BDC" w:rsidP="00EF063E">
            <w:pPr>
              <w:pStyle w:val="TableHeaderText"/>
              <w:numPr>
                <w:ilvl w:val="0"/>
                <w:numId w:val="43"/>
              </w:numPr>
              <w:jc w:val="left"/>
              <w:rPr>
                <w:b w:val="0"/>
                <w:sz w:val="20"/>
              </w:rPr>
            </w:pPr>
            <w:proofErr w:type="spellStart"/>
            <w:r w:rsidRPr="00E11BDD">
              <w:rPr>
                <w:b w:val="0"/>
                <w:sz w:val="20"/>
              </w:rPr>
              <w:t>MRSIdentification</w:t>
            </w:r>
            <w:proofErr w:type="spellEnd"/>
          </w:p>
          <w:p w:rsidR="00022BDC" w:rsidRDefault="00022BDC" w:rsidP="00EF063E">
            <w:pPr>
              <w:pStyle w:val="TableHeaderText"/>
              <w:numPr>
                <w:ilvl w:val="0"/>
                <w:numId w:val="43"/>
              </w:numPr>
              <w:jc w:val="left"/>
              <w:rPr>
                <w:b w:val="0"/>
                <w:sz w:val="20"/>
              </w:rPr>
            </w:pPr>
            <w:proofErr w:type="spellStart"/>
            <w:r w:rsidRPr="00E11BDD">
              <w:rPr>
                <w:b w:val="0"/>
                <w:sz w:val="20"/>
              </w:rPr>
              <w:t>CSTIdentification</w:t>
            </w:r>
            <w:proofErr w:type="spellEnd"/>
          </w:p>
          <w:p w:rsidR="00022BDC" w:rsidRDefault="00022BDC" w:rsidP="00EF063E">
            <w:pPr>
              <w:pStyle w:val="TableHeaderText"/>
              <w:numPr>
                <w:ilvl w:val="0"/>
                <w:numId w:val="43"/>
              </w:numPr>
              <w:jc w:val="left"/>
              <w:rPr>
                <w:b w:val="0"/>
                <w:sz w:val="20"/>
              </w:rPr>
            </w:pPr>
            <w:proofErr w:type="spellStart"/>
            <w:r>
              <w:rPr>
                <w:b w:val="0"/>
                <w:sz w:val="20"/>
              </w:rPr>
              <w:t>AnyDG</w:t>
            </w:r>
            <w:proofErr w:type="spellEnd"/>
          </w:p>
          <w:p w:rsidR="00022BDC" w:rsidRDefault="00022BDC" w:rsidP="00EF063E">
            <w:pPr>
              <w:pStyle w:val="TableHeaderText"/>
              <w:numPr>
                <w:ilvl w:val="0"/>
                <w:numId w:val="43"/>
              </w:numPr>
              <w:jc w:val="left"/>
              <w:rPr>
                <w:b w:val="0"/>
                <w:sz w:val="20"/>
              </w:rPr>
            </w:pPr>
            <w:proofErr w:type="spellStart"/>
            <w:r w:rsidRPr="00E11BDD">
              <w:rPr>
                <w:b w:val="0"/>
                <w:sz w:val="20"/>
              </w:rPr>
              <w:t>ReportingDateAndTime</w:t>
            </w:r>
            <w:proofErr w:type="spellEnd"/>
          </w:p>
          <w:p w:rsidR="00022BDC" w:rsidRDefault="00022BDC" w:rsidP="00E11BDD">
            <w:pPr>
              <w:pStyle w:val="TableHeaderText"/>
              <w:jc w:val="left"/>
              <w:rPr>
                <w:b w:val="0"/>
                <w:sz w:val="20"/>
              </w:rPr>
            </w:pPr>
            <w:r>
              <w:rPr>
                <w:b w:val="0"/>
                <w:sz w:val="20"/>
              </w:rPr>
              <w:t>Possibility to provide the Ship MRS details in URL details and Contact details removed.</w:t>
            </w:r>
          </w:p>
        </w:tc>
        <w:tc>
          <w:tcPr>
            <w:tcW w:w="453" w:type="pct"/>
            <w:vMerge/>
            <w:tcBorders>
              <w:left w:val="single" w:sz="6" w:space="0" w:color="auto"/>
              <w:right w:val="single" w:sz="6" w:space="0" w:color="auto"/>
            </w:tcBorders>
            <w:vAlign w:val="center"/>
          </w:tcPr>
          <w:p w:rsidR="00022BDC" w:rsidRPr="006D7B18" w:rsidRDefault="00022BDC" w:rsidP="00B27205">
            <w:pPr>
              <w:pStyle w:val="TableHeaderText"/>
              <w:rPr>
                <w:b w:val="0"/>
                <w:sz w:val="20"/>
              </w:rPr>
            </w:pPr>
          </w:p>
        </w:tc>
        <w:tc>
          <w:tcPr>
            <w:tcW w:w="1067" w:type="pct"/>
            <w:gridSpan w:val="2"/>
            <w:tcBorders>
              <w:top w:val="single" w:sz="6" w:space="0" w:color="auto"/>
              <w:left w:val="single" w:sz="6" w:space="0" w:color="auto"/>
              <w:bottom w:val="single" w:sz="4" w:space="0" w:color="auto"/>
              <w:right w:val="single" w:sz="6" w:space="0" w:color="auto"/>
            </w:tcBorders>
            <w:vAlign w:val="center"/>
          </w:tcPr>
          <w:p w:rsidR="00022BDC" w:rsidRPr="006D7B18" w:rsidRDefault="00022BDC" w:rsidP="00EA05F8">
            <w:pPr>
              <w:pStyle w:val="TableHeaderText"/>
              <w:rPr>
                <w:b w:val="0"/>
                <w:sz w:val="20"/>
              </w:rPr>
            </w:pPr>
            <w:r>
              <w:rPr>
                <w:b w:val="0"/>
                <w:sz w:val="20"/>
              </w:rPr>
              <w:t>Improvements on the Ship MRS exchange of information</w:t>
            </w:r>
          </w:p>
        </w:tc>
      </w:tr>
      <w:tr w:rsidR="00022BDC" w:rsidRPr="006D7B18" w:rsidTr="002666D7">
        <w:trPr>
          <w:trHeight w:val="290"/>
          <w:jc w:val="center"/>
        </w:trPr>
        <w:tc>
          <w:tcPr>
            <w:tcW w:w="303" w:type="pct"/>
            <w:tcBorders>
              <w:top w:val="single" w:sz="6" w:space="0" w:color="auto"/>
              <w:left w:val="single" w:sz="6" w:space="0" w:color="auto"/>
              <w:bottom w:val="single" w:sz="6" w:space="0" w:color="auto"/>
              <w:right w:val="single" w:sz="6" w:space="0" w:color="auto"/>
            </w:tcBorders>
          </w:tcPr>
          <w:p w:rsidR="00022BDC" w:rsidRPr="000706B7" w:rsidRDefault="0094341E" w:rsidP="00B27205">
            <w:pPr>
              <w:pStyle w:val="TableHeaderText"/>
              <w:rPr>
                <w:b w:val="0"/>
                <w:sz w:val="20"/>
              </w:rPr>
            </w:pPr>
            <w:r>
              <w:rPr>
                <w:b w:val="0"/>
                <w:sz w:val="20"/>
              </w:rPr>
              <w:fldChar w:fldCharType="begin"/>
            </w:r>
            <w:r w:rsidR="00022BDC">
              <w:rPr>
                <w:b w:val="0"/>
                <w:sz w:val="20"/>
              </w:rPr>
              <w:instrText xml:space="preserve"> PAGEREF _Ref374344585 \h </w:instrText>
            </w:r>
            <w:r>
              <w:rPr>
                <w:b w:val="0"/>
                <w:sz w:val="20"/>
              </w:rPr>
            </w:r>
            <w:r>
              <w:rPr>
                <w:b w:val="0"/>
                <w:sz w:val="20"/>
              </w:rPr>
              <w:fldChar w:fldCharType="separate"/>
            </w:r>
            <w:r w:rsidR="00CE13A9">
              <w:rPr>
                <w:b w:val="0"/>
                <w:noProof/>
                <w:sz w:val="20"/>
              </w:rPr>
              <w:t>71</w:t>
            </w:r>
            <w:r>
              <w:rPr>
                <w:b w:val="0"/>
                <w:sz w:val="20"/>
              </w:rPr>
              <w:fldChar w:fldCharType="end"/>
            </w:r>
          </w:p>
        </w:tc>
        <w:tc>
          <w:tcPr>
            <w:tcW w:w="1212" w:type="pct"/>
            <w:tcBorders>
              <w:top w:val="single" w:sz="6" w:space="0" w:color="auto"/>
              <w:left w:val="single" w:sz="6" w:space="0" w:color="auto"/>
              <w:bottom w:val="single" w:sz="6" w:space="0" w:color="auto"/>
              <w:right w:val="single" w:sz="6" w:space="0" w:color="auto"/>
            </w:tcBorders>
          </w:tcPr>
          <w:p w:rsidR="00022BDC" w:rsidRPr="006D7B18" w:rsidRDefault="00022BDC" w:rsidP="00B27205">
            <w:pPr>
              <w:pStyle w:val="TableHeaderText"/>
              <w:jc w:val="left"/>
              <w:rPr>
                <w:b w:val="0"/>
                <w:sz w:val="20"/>
              </w:rPr>
            </w:pPr>
            <w:r>
              <w:rPr>
                <w:b w:val="0"/>
                <w:sz w:val="20"/>
              </w:rPr>
              <w:t>Section 3.4 – Send Notifications</w:t>
            </w:r>
          </w:p>
        </w:tc>
        <w:tc>
          <w:tcPr>
            <w:tcW w:w="1965" w:type="pct"/>
            <w:tcBorders>
              <w:top w:val="single" w:sz="6" w:space="0" w:color="auto"/>
              <w:left w:val="single" w:sz="6" w:space="0" w:color="auto"/>
              <w:bottom w:val="single" w:sz="6" w:space="0" w:color="auto"/>
              <w:right w:val="single" w:sz="6" w:space="0" w:color="auto"/>
            </w:tcBorders>
          </w:tcPr>
          <w:p w:rsidR="00022BDC" w:rsidRPr="006D7B18" w:rsidRDefault="00022BDC" w:rsidP="00B27205">
            <w:pPr>
              <w:pStyle w:val="TableHeaderText"/>
              <w:jc w:val="left"/>
              <w:rPr>
                <w:b w:val="0"/>
                <w:sz w:val="20"/>
              </w:rPr>
            </w:pPr>
            <w:r w:rsidRPr="00B26739">
              <w:rPr>
                <w:b w:val="0"/>
                <w:sz w:val="20"/>
              </w:rPr>
              <w:t>MS2SSN_Security_Not.xml message</w:t>
            </w:r>
            <w:r>
              <w:rPr>
                <w:b w:val="0"/>
                <w:sz w:val="20"/>
              </w:rPr>
              <w:t xml:space="preserve"> removed</w:t>
            </w:r>
          </w:p>
        </w:tc>
        <w:tc>
          <w:tcPr>
            <w:tcW w:w="453" w:type="pct"/>
            <w:vMerge/>
            <w:tcBorders>
              <w:left w:val="single" w:sz="6" w:space="0" w:color="auto"/>
              <w:right w:val="single" w:sz="6" w:space="0" w:color="auto"/>
            </w:tcBorders>
            <w:vAlign w:val="center"/>
          </w:tcPr>
          <w:p w:rsidR="00022BDC" w:rsidRPr="006D7B18" w:rsidRDefault="00022BDC" w:rsidP="00B27205">
            <w:pPr>
              <w:pStyle w:val="TableHeaderText"/>
              <w:rPr>
                <w:b w:val="0"/>
                <w:sz w:val="20"/>
              </w:rPr>
            </w:pPr>
          </w:p>
        </w:tc>
        <w:tc>
          <w:tcPr>
            <w:tcW w:w="1067" w:type="pct"/>
            <w:gridSpan w:val="2"/>
            <w:vMerge w:val="restart"/>
            <w:tcBorders>
              <w:top w:val="single" w:sz="6" w:space="0" w:color="auto"/>
              <w:left w:val="single" w:sz="6" w:space="0" w:color="auto"/>
              <w:right w:val="single" w:sz="6" w:space="0" w:color="auto"/>
            </w:tcBorders>
            <w:vAlign w:val="center"/>
          </w:tcPr>
          <w:p w:rsidR="00022BDC" w:rsidRPr="006D7B18" w:rsidRDefault="00022BDC" w:rsidP="00EA05F8">
            <w:pPr>
              <w:pStyle w:val="TableHeaderText"/>
              <w:rPr>
                <w:b w:val="0"/>
                <w:sz w:val="20"/>
              </w:rPr>
            </w:pPr>
            <w:r>
              <w:rPr>
                <w:b w:val="0"/>
                <w:sz w:val="20"/>
              </w:rPr>
              <w:t xml:space="preserve">Update of SSN to include the changes </w:t>
            </w:r>
            <w:proofErr w:type="spellStart"/>
            <w:r>
              <w:rPr>
                <w:b w:val="0"/>
                <w:sz w:val="20"/>
              </w:rPr>
              <w:t>diriving</w:t>
            </w:r>
            <w:proofErr w:type="spellEnd"/>
            <w:r>
              <w:rPr>
                <w:b w:val="0"/>
                <w:sz w:val="20"/>
              </w:rPr>
              <w:t xml:space="preserve"> from the Reporting </w:t>
            </w:r>
            <w:proofErr w:type="spellStart"/>
            <w:r>
              <w:rPr>
                <w:b w:val="0"/>
                <w:sz w:val="20"/>
              </w:rPr>
              <w:t>Formatilties</w:t>
            </w:r>
            <w:proofErr w:type="spellEnd"/>
            <w:r>
              <w:rPr>
                <w:b w:val="0"/>
                <w:sz w:val="20"/>
              </w:rPr>
              <w:t xml:space="preserve"> Directive (Dir. 2010/65/EU)</w:t>
            </w:r>
          </w:p>
        </w:tc>
      </w:tr>
      <w:tr w:rsidR="00022BDC" w:rsidRPr="006D7B18" w:rsidTr="00EA05F8">
        <w:trPr>
          <w:trHeight w:val="290"/>
          <w:jc w:val="center"/>
        </w:trPr>
        <w:tc>
          <w:tcPr>
            <w:tcW w:w="303" w:type="pct"/>
            <w:tcBorders>
              <w:top w:val="single" w:sz="6" w:space="0" w:color="auto"/>
              <w:left w:val="single" w:sz="6" w:space="0" w:color="auto"/>
              <w:bottom w:val="single" w:sz="6" w:space="0" w:color="auto"/>
              <w:right w:val="single" w:sz="6" w:space="0" w:color="auto"/>
            </w:tcBorders>
          </w:tcPr>
          <w:p w:rsidR="00022BDC" w:rsidRPr="006D7B18" w:rsidRDefault="0094341E" w:rsidP="008C1FAC">
            <w:pPr>
              <w:pStyle w:val="TableHeaderText"/>
              <w:rPr>
                <w:b w:val="0"/>
                <w:sz w:val="20"/>
                <w:lang w:val="en-US"/>
              </w:rPr>
            </w:pPr>
            <w:r>
              <w:rPr>
                <w:b w:val="0"/>
                <w:sz w:val="20"/>
                <w:lang w:val="en-US"/>
              </w:rPr>
              <w:fldChar w:fldCharType="begin"/>
            </w:r>
            <w:r w:rsidR="00022BDC">
              <w:rPr>
                <w:b w:val="0"/>
                <w:sz w:val="20"/>
                <w:lang w:val="en-US"/>
              </w:rPr>
              <w:instrText xml:space="preserve"> PAGEREF _Ref231380318 \h </w:instrText>
            </w:r>
            <w:r>
              <w:rPr>
                <w:b w:val="0"/>
                <w:sz w:val="20"/>
                <w:lang w:val="en-US"/>
              </w:rPr>
            </w:r>
            <w:r>
              <w:rPr>
                <w:b w:val="0"/>
                <w:sz w:val="20"/>
                <w:lang w:val="en-US"/>
              </w:rPr>
              <w:fldChar w:fldCharType="separate"/>
            </w:r>
            <w:r w:rsidR="00CE13A9">
              <w:rPr>
                <w:b w:val="0"/>
                <w:noProof/>
                <w:sz w:val="20"/>
                <w:lang w:val="en-US"/>
              </w:rPr>
              <w:t>72</w:t>
            </w:r>
            <w:r>
              <w:rPr>
                <w:b w:val="0"/>
                <w:sz w:val="20"/>
                <w:lang w:val="en-US"/>
              </w:rPr>
              <w:fldChar w:fldCharType="end"/>
            </w:r>
            <w:r w:rsidR="00022BDC">
              <w:rPr>
                <w:b w:val="0"/>
                <w:sz w:val="20"/>
                <w:lang w:val="en-US"/>
              </w:rPr>
              <w:t>-</w:t>
            </w:r>
            <w:r>
              <w:rPr>
                <w:b w:val="0"/>
                <w:sz w:val="20"/>
                <w:lang w:val="en-US"/>
              </w:rPr>
              <w:fldChar w:fldCharType="begin"/>
            </w:r>
            <w:r w:rsidR="00022BDC">
              <w:rPr>
                <w:b w:val="0"/>
                <w:sz w:val="20"/>
                <w:lang w:val="en-US"/>
              </w:rPr>
              <w:instrText xml:space="preserve"> PAGEREF _Ref374347398 \h </w:instrText>
            </w:r>
            <w:r>
              <w:rPr>
                <w:b w:val="0"/>
                <w:sz w:val="20"/>
                <w:lang w:val="en-US"/>
              </w:rPr>
            </w:r>
            <w:r>
              <w:rPr>
                <w:b w:val="0"/>
                <w:sz w:val="20"/>
                <w:lang w:val="en-US"/>
              </w:rPr>
              <w:fldChar w:fldCharType="separate"/>
            </w:r>
            <w:r w:rsidR="00CE13A9">
              <w:rPr>
                <w:b w:val="0"/>
                <w:noProof/>
                <w:sz w:val="20"/>
                <w:lang w:val="en-US"/>
              </w:rPr>
              <w:t>84</w:t>
            </w:r>
            <w:r>
              <w:rPr>
                <w:b w:val="0"/>
                <w:sz w:val="20"/>
                <w:lang w:val="en-US"/>
              </w:rPr>
              <w:fldChar w:fldCharType="end"/>
            </w:r>
          </w:p>
        </w:tc>
        <w:tc>
          <w:tcPr>
            <w:tcW w:w="1212" w:type="pct"/>
            <w:tcBorders>
              <w:top w:val="single" w:sz="6" w:space="0" w:color="auto"/>
              <w:left w:val="single" w:sz="6" w:space="0" w:color="auto"/>
              <w:bottom w:val="single" w:sz="6" w:space="0" w:color="auto"/>
              <w:right w:val="single" w:sz="6" w:space="0" w:color="auto"/>
            </w:tcBorders>
          </w:tcPr>
          <w:p w:rsidR="00022BDC" w:rsidRPr="00883BF2" w:rsidRDefault="00022BDC" w:rsidP="008C1FAC">
            <w:pPr>
              <w:pStyle w:val="TableHeaderText"/>
              <w:jc w:val="left"/>
              <w:rPr>
                <w:b w:val="0"/>
                <w:sz w:val="20"/>
                <w:lang w:val="fr-FR"/>
              </w:rPr>
            </w:pPr>
            <w:r w:rsidRPr="00883BF2">
              <w:rPr>
                <w:b w:val="0"/>
                <w:sz w:val="20"/>
                <w:lang w:val="fr-FR"/>
              </w:rPr>
              <w:t xml:space="preserve">Section 3.4 – </w:t>
            </w:r>
            <w:proofErr w:type="spellStart"/>
            <w:r w:rsidRPr="00883BF2">
              <w:rPr>
                <w:b w:val="0"/>
                <w:sz w:val="20"/>
                <w:lang w:val="fr-FR"/>
              </w:rPr>
              <w:t>Send</w:t>
            </w:r>
            <w:proofErr w:type="spellEnd"/>
            <w:r w:rsidRPr="00883BF2">
              <w:rPr>
                <w:b w:val="0"/>
                <w:sz w:val="20"/>
                <w:lang w:val="fr-FR"/>
              </w:rPr>
              <w:t xml:space="preserve"> Notifications / MS2SSN_PortPlus_Not.xml message</w:t>
            </w:r>
          </w:p>
        </w:tc>
        <w:tc>
          <w:tcPr>
            <w:tcW w:w="1965" w:type="pct"/>
            <w:tcBorders>
              <w:top w:val="single" w:sz="6" w:space="0" w:color="auto"/>
              <w:left w:val="single" w:sz="6" w:space="0" w:color="auto"/>
              <w:bottom w:val="single" w:sz="6" w:space="0" w:color="auto"/>
              <w:right w:val="single" w:sz="6" w:space="0" w:color="auto"/>
            </w:tcBorders>
          </w:tcPr>
          <w:p w:rsidR="00022BDC" w:rsidRDefault="00022BDC" w:rsidP="008C1FAC">
            <w:pPr>
              <w:pStyle w:val="TableHeaderText"/>
              <w:jc w:val="left"/>
              <w:rPr>
                <w:b w:val="0"/>
                <w:sz w:val="20"/>
              </w:rPr>
            </w:pPr>
            <w:r>
              <w:rPr>
                <w:b w:val="0"/>
                <w:sz w:val="20"/>
              </w:rPr>
              <w:t>- Inclusion of information from Security and Waste notifications.</w:t>
            </w:r>
          </w:p>
          <w:p w:rsidR="00022BDC" w:rsidRDefault="00022BDC" w:rsidP="008C1FAC">
            <w:pPr>
              <w:pStyle w:val="TableHeaderText"/>
              <w:jc w:val="left"/>
              <w:rPr>
                <w:b w:val="0"/>
                <w:sz w:val="20"/>
              </w:rPr>
            </w:pPr>
            <w:r>
              <w:rPr>
                <w:b w:val="0"/>
                <w:sz w:val="20"/>
              </w:rPr>
              <w:t>- Removal of Hazmat details via phone/fax and URL.</w:t>
            </w:r>
          </w:p>
          <w:p w:rsidR="00022BDC" w:rsidRPr="00B26739" w:rsidRDefault="00022BDC" w:rsidP="008C1FAC">
            <w:pPr>
              <w:pStyle w:val="TableHeaderText"/>
              <w:jc w:val="left"/>
              <w:rPr>
                <w:b w:val="0"/>
                <w:sz w:val="20"/>
              </w:rPr>
            </w:pPr>
            <w:r>
              <w:rPr>
                <w:b w:val="0"/>
                <w:sz w:val="20"/>
              </w:rPr>
              <w:t>- Adaptation of general business rules and individual business rules.</w:t>
            </w:r>
          </w:p>
        </w:tc>
        <w:tc>
          <w:tcPr>
            <w:tcW w:w="453" w:type="pct"/>
            <w:vMerge/>
            <w:tcBorders>
              <w:left w:val="single" w:sz="6" w:space="0" w:color="auto"/>
              <w:bottom w:val="single" w:sz="6" w:space="0" w:color="auto"/>
              <w:right w:val="single" w:sz="6" w:space="0" w:color="auto"/>
            </w:tcBorders>
            <w:vAlign w:val="center"/>
          </w:tcPr>
          <w:p w:rsidR="00022BDC" w:rsidRPr="006D7B18" w:rsidRDefault="00022BDC" w:rsidP="008C1FAC">
            <w:pPr>
              <w:pStyle w:val="TableHeaderText"/>
              <w:rPr>
                <w:b w:val="0"/>
                <w:sz w:val="20"/>
              </w:rPr>
            </w:pPr>
          </w:p>
        </w:tc>
        <w:tc>
          <w:tcPr>
            <w:tcW w:w="1067" w:type="pct"/>
            <w:gridSpan w:val="2"/>
            <w:vMerge/>
            <w:tcBorders>
              <w:left w:val="single" w:sz="6" w:space="0" w:color="auto"/>
              <w:right w:val="single" w:sz="6" w:space="0" w:color="auto"/>
            </w:tcBorders>
          </w:tcPr>
          <w:p w:rsidR="00022BDC" w:rsidRPr="006D7B18" w:rsidRDefault="00022BDC" w:rsidP="008C1FAC">
            <w:pPr>
              <w:pStyle w:val="TableHeaderText"/>
              <w:rPr>
                <w:b w:val="0"/>
                <w:sz w:val="20"/>
              </w:rPr>
            </w:pPr>
          </w:p>
        </w:tc>
      </w:tr>
      <w:tr w:rsidR="00EA05F8" w:rsidRPr="006D7B18" w:rsidTr="007C5BBE">
        <w:trPr>
          <w:trHeight w:val="290"/>
          <w:jc w:val="center"/>
        </w:trPr>
        <w:tc>
          <w:tcPr>
            <w:tcW w:w="303" w:type="pct"/>
            <w:tcBorders>
              <w:top w:val="single" w:sz="6" w:space="0" w:color="auto"/>
              <w:left w:val="single" w:sz="6" w:space="0" w:color="auto"/>
              <w:bottom w:val="single" w:sz="6" w:space="0" w:color="auto"/>
              <w:right w:val="single" w:sz="6" w:space="0" w:color="auto"/>
            </w:tcBorders>
          </w:tcPr>
          <w:p w:rsidR="00EA05F8" w:rsidRPr="006D7B18" w:rsidRDefault="0094341E" w:rsidP="008C1FAC">
            <w:pPr>
              <w:pStyle w:val="TableHeaderText"/>
              <w:rPr>
                <w:b w:val="0"/>
                <w:sz w:val="20"/>
                <w:lang w:val="en-US"/>
              </w:rPr>
            </w:pPr>
            <w:r>
              <w:rPr>
                <w:b w:val="0"/>
                <w:sz w:val="20"/>
                <w:lang w:val="en-US"/>
              </w:rPr>
              <w:fldChar w:fldCharType="begin"/>
            </w:r>
            <w:r w:rsidR="00EA05F8">
              <w:rPr>
                <w:b w:val="0"/>
                <w:sz w:val="20"/>
                <w:lang w:val="en-US"/>
              </w:rPr>
              <w:instrText xml:space="preserve"> PAGEREF _Ref365624123 \h </w:instrText>
            </w:r>
            <w:r>
              <w:rPr>
                <w:b w:val="0"/>
                <w:sz w:val="20"/>
                <w:lang w:val="en-US"/>
              </w:rPr>
            </w:r>
            <w:r>
              <w:rPr>
                <w:b w:val="0"/>
                <w:sz w:val="20"/>
                <w:lang w:val="en-US"/>
              </w:rPr>
              <w:fldChar w:fldCharType="separate"/>
            </w:r>
            <w:r w:rsidR="00CE13A9">
              <w:rPr>
                <w:b w:val="0"/>
                <w:noProof/>
                <w:sz w:val="20"/>
                <w:lang w:val="en-US"/>
              </w:rPr>
              <w:t>86</w:t>
            </w:r>
            <w:r>
              <w:rPr>
                <w:b w:val="0"/>
                <w:sz w:val="20"/>
                <w:lang w:val="en-US"/>
              </w:rPr>
              <w:fldChar w:fldCharType="end"/>
            </w:r>
          </w:p>
        </w:tc>
        <w:tc>
          <w:tcPr>
            <w:tcW w:w="1212" w:type="pct"/>
            <w:tcBorders>
              <w:top w:val="single" w:sz="6" w:space="0" w:color="auto"/>
              <w:left w:val="single" w:sz="6" w:space="0" w:color="auto"/>
              <w:bottom w:val="single" w:sz="6" w:space="0" w:color="auto"/>
              <w:right w:val="single" w:sz="6" w:space="0" w:color="auto"/>
            </w:tcBorders>
          </w:tcPr>
          <w:p w:rsidR="00EA05F8" w:rsidRDefault="00EA05F8" w:rsidP="008C1FAC">
            <w:pPr>
              <w:pStyle w:val="TableHeaderText"/>
              <w:jc w:val="left"/>
              <w:rPr>
                <w:b w:val="0"/>
                <w:sz w:val="20"/>
              </w:rPr>
            </w:pPr>
            <w:r>
              <w:rPr>
                <w:b w:val="0"/>
                <w:sz w:val="20"/>
              </w:rPr>
              <w:t>Section 3.4 – Send Notifications</w:t>
            </w:r>
          </w:p>
        </w:tc>
        <w:tc>
          <w:tcPr>
            <w:tcW w:w="1965" w:type="pct"/>
            <w:tcBorders>
              <w:top w:val="single" w:sz="6" w:space="0" w:color="auto"/>
              <w:left w:val="single" w:sz="6" w:space="0" w:color="auto"/>
              <w:bottom w:val="single" w:sz="6" w:space="0" w:color="auto"/>
              <w:right w:val="single" w:sz="6" w:space="0" w:color="auto"/>
            </w:tcBorders>
            <w:shd w:val="clear" w:color="auto" w:fill="auto"/>
          </w:tcPr>
          <w:p w:rsidR="00EA05F8" w:rsidRPr="007C5BBE" w:rsidRDefault="00EA05F8" w:rsidP="008C1FAC">
            <w:pPr>
              <w:pStyle w:val="TableHeaderText"/>
              <w:jc w:val="left"/>
              <w:rPr>
                <w:b w:val="0"/>
                <w:sz w:val="20"/>
              </w:rPr>
            </w:pPr>
            <w:r w:rsidRPr="007C5BBE">
              <w:rPr>
                <w:b w:val="0"/>
                <w:sz w:val="20"/>
              </w:rPr>
              <w:t>Exemption notification added (MS2SSN_Exemption_Not.xml)</w:t>
            </w:r>
            <w:r w:rsidR="000E428A" w:rsidRPr="007C5BBE">
              <w:rPr>
                <w:b w:val="0"/>
                <w:sz w:val="20"/>
              </w:rPr>
              <w:t xml:space="preserve"> including Waste exemptions following HLSG 10 </w:t>
            </w:r>
            <w:proofErr w:type="spellStart"/>
            <w:r w:rsidR="000E428A" w:rsidRPr="007C5BBE">
              <w:rPr>
                <w:b w:val="0"/>
                <w:sz w:val="20"/>
              </w:rPr>
              <w:t>decison</w:t>
            </w:r>
            <w:proofErr w:type="spellEnd"/>
          </w:p>
        </w:tc>
        <w:tc>
          <w:tcPr>
            <w:tcW w:w="453" w:type="pct"/>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EA05F8" w:rsidRPr="007C5BBE" w:rsidRDefault="00EA05F8" w:rsidP="00EA05F8">
            <w:pPr>
              <w:pStyle w:val="TableHeaderText"/>
              <w:rPr>
                <w:b w:val="0"/>
                <w:sz w:val="20"/>
              </w:rPr>
            </w:pPr>
            <w:r w:rsidRPr="007C5BBE">
              <w:rPr>
                <w:b w:val="0"/>
                <w:sz w:val="20"/>
              </w:rPr>
              <w:t>06-11-2013</w:t>
            </w:r>
          </w:p>
          <w:p w:rsidR="00EA05F8" w:rsidRPr="007C5BBE" w:rsidRDefault="00EA05F8" w:rsidP="00EA05F8">
            <w:pPr>
              <w:pStyle w:val="TableHeaderText"/>
              <w:rPr>
                <w:b w:val="0"/>
                <w:sz w:val="20"/>
              </w:rPr>
            </w:pPr>
            <w:r w:rsidRPr="007C5BBE">
              <w:rPr>
                <w:b w:val="0"/>
                <w:sz w:val="20"/>
              </w:rPr>
              <w:t>(SSN WS 20)</w:t>
            </w:r>
          </w:p>
        </w:tc>
        <w:tc>
          <w:tcPr>
            <w:tcW w:w="1067" w:type="pct"/>
            <w:gridSpan w:val="2"/>
            <w:vMerge/>
            <w:tcBorders>
              <w:left w:val="single" w:sz="6" w:space="0" w:color="auto"/>
              <w:right w:val="single" w:sz="6" w:space="0" w:color="auto"/>
            </w:tcBorders>
          </w:tcPr>
          <w:p w:rsidR="00EA05F8" w:rsidRPr="006D7B18" w:rsidRDefault="00EA05F8" w:rsidP="008C1FAC">
            <w:pPr>
              <w:pStyle w:val="TableHeaderText"/>
              <w:rPr>
                <w:b w:val="0"/>
                <w:sz w:val="20"/>
              </w:rPr>
            </w:pPr>
          </w:p>
        </w:tc>
      </w:tr>
      <w:tr w:rsidR="00EA05F8" w:rsidRPr="006D7B18" w:rsidTr="00EA05F8">
        <w:trPr>
          <w:trHeight w:val="290"/>
          <w:jc w:val="center"/>
        </w:trPr>
        <w:tc>
          <w:tcPr>
            <w:tcW w:w="303" w:type="pct"/>
            <w:tcBorders>
              <w:top w:val="single" w:sz="6" w:space="0" w:color="auto"/>
              <w:left w:val="single" w:sz="6" w:space="0" w:color="auto"/>
              <w:bottom w:val="single" w:sz="6" w:space="0" w:color="auto"/>
              <w:right w:val="single" w:sz="6" w:space="0" w:color="auto"/>
            </w:tcBorders>
          </w:tcPr>
          <w:p w:rsidR="00EA05F8" w:rsidRPr="006D7B18" w:rsidRDefault="0094341E" w:rsidP="00B27205">
            <w:pPr>
              <w:pStyle w:val="TableHeaderText"/>
              <w:rPr>
                <w:b w:val="0"/>
                <w:sz w:val="20"/>
                <w:lang w:val="en-US"/>
              </w:rPr>
            </w:pPr>
            <w:r>
              <w:rPr>
                <w:b w:val="0"/>
                <w:sz w:val="20"/>
                <w:lang w:val="en-US"/>
              </w:rPr>
              <w:fldChar w:fldCharType="begin"/>
            </w:r>
            <w:r w:rsidR="00EA05F8">
              <w:rPr>
                <w:b w:val="0"/>
                <w:sz w:val="20"/>
                <w:lang w:val="en-US"/>
              </w:rPr>
              <w:instrText xml:space="preserve"> PAGEREF _Ref374347594 \h </w:instrText>
            </w:r>
            <w:r>
              <w:rPr>
                <w:b w:val="0"/>
                <w:sz w:val="20"/>
                <w:lang w:val="en-US"/>
              </w:rPr>
            </w:r>
            <w:r>
              <w:rPr>
                <w:b w:val="0"/>
                <w:sz w:val="20"/>
                <w:lang w:val="en-US"/>
              </w:rPr>
              <w:fldChar w:fldCharType="separate"/>
            </w:r>
            <w:r w:rsidR="00CE13A9">
              <w:rPr>
                <w:b w:val="0"/>
                <w:noProof/>
                <w:sz w:val="20"/>
                <w:lang w:val="en-US"/>
              </w:rPr>
              <w:t>126</w:t>
            </w:r>
            <w:r>
              <w:rPr>
                <w:b w:val="0"/>
                <w:sz w:val="20"/>
                <w:lang w:val="en-US"/>
              </w:rPr>
              <w:fldChar w:fldCharType="end"/>
            </w:r>
          </w:p>
        </w:tc>
        <w:tc>
          <w:tcPr>
            <w:tcW w:w="1212" w:type="pct"/>
            <w:tcBorders>
              <w:top w:val="single" w:sz="6" w:space="0" w:color="auto"/>
              <w:left w:val="single" w:sz="6" w:space="0" w:color="auto"/>
              <w:bottom w:val="single" w:sz="6" w:space="0" w:color="auto"/>
              <w:right w:val="single" w:sz="6" w:space="0" w:color="auto"/>
            </w:tcBorders>
          </w:tcPr>
          <w:p w:rsidR="00EA05F8" w:rsidRPr="006D7B18" w:rsidRDefault="00EA05F8" w:rsidP="00CE695E">
            <w:pPr>
              <w:pStyle w:val="TableHeaderText"/>
              <w:jc w:val="left"/>
              <w:rPr>
                <w:b w:val="0"/>
                <w:sz w:val="20"/>
              </w:rPr>
            </w:pPr>
            <w:r>
              <w:rPr>
                <w:b w:val="0"/>
                <w:sz w:val="20"/>
              </w:rPr>
              <w:t xml:space="preserve">Section 3.6 - </w:t>
            </w:r>
            <w:r w:rsidRPr="00B26739">
              <w:rPr>
                <w:b w:val="0"/>
                <w:sz w:val="20"/>
              </w:rPr>
              <w:t xml:space="preserve">Get </w:t>
            </w:r>
            <w:r>
              <w:rPr>
                <w:b w:val="0"/>
                <w:sz w:val="20"/>
              </w:rPr>
              <w:t>Port</w:t>
            </w:r>
            <w:r w:rsidRPr="00B26739">
              <w:rPr>
                <w:b w:val="0"/>
                <w:sz w:val="20"/>
              </w:rPr>
              <w:t xml:space="preserve"> Notification Details</w:t>
            </w:r>
          </w:p>
        </w:tc>
        <w:tc>
          <w:tcPr>
            <w:tcW w:w="1965" w:type="pct"/>
            <w:tcBorders>
              <w:top w:val="single" w:sz="6" w:space="0" w:color="auto"/>
              <w:left w:val="single" w:sz="6" w:space="0" w:color="auto"/>
              <w:bottom w:val="single" w:sz="6" w:space="0" w:color="auto"/>
              <w:right w:val="single" w:sz="6" w:space="0" w:color="auto"/>
            </w:tcBorders>
          </w:tcPr>
          <w:p w:rsidR="00EA05F8" w:rsidRPr="006D7B18" w:rsidRDefault="00EA05F8" w:rsidP="00B27205">
            <w:pPr>
              <w:pStyle w:val="TableHeaderText"/>
              <w:jc w:val="left"/>
              <w:rPr>
                <w:b w:val="0"/>
                <w:sz w:val="20"/>
              </w:rPr>
            </w:pPr>
            <w:r>
              <w:rPr>
                <w:b w:val="0"/>
                <w:sz w:val="20"/>
              </w:rPr>
              <w:t>Removed</w:t>
            </w:r>
          </w:p>
        </w:tc>
        <w:tc>
          <w:tcPr>
            <w:tcW w:w="453" w:type="pct"/>
            <w:vMerge/>
            <w:tcBorders>
              <w:left w:val="single" w:sz="6" w:space="0" w:color="auto"/>
              <w:bottom w:val="single" w:sz="6" w:space="0" w:color="auto"/>
              <w:right w:val="single" w:sz="6" w:space="0" w:color="auto"/>
            </w:tcBorders>
            <w:vAlign w:val="center"/>
          </w:tcPr>
          <w:p w:rsidR="00EA05F8" w:rsidRPr="006D7B18" w:rsidRDefault="00EA05F8" w:rsidP="00B27205">
            <w:pPr>
              <w:pStyle w:val="TableHeaderText"/>
              <w:rPr>
                <w:b w:val="0"/>
                <w:sz w:val="20"/>
              </w:rPr>
            </w:pPr>
          </w:p>
        </w:tc>
        <w:tc>
          <w:tcPr>
            <w:tcW w:w="1067" w:type="pct"/>
            <w:gridSpan w:val="2"/>
            <w:vMerge/>
            <w:tcBorders>
              <w:left w:val="single" w:sz="6" w:space="0" w:color="auto"/>
              <w:bottom w:val="single" w:sz="6" w:space="0" w:color="auto"/>
              <w:right w:val="single" w:sz="6" w:space="0" w:color="auto"/>
            </w:tcBorders>
          </w:tcPr>
          <w:p w:rsidR="00EA05F8" w:rsidRPr="006D7B18" w:rsidRDefault="00EA05F8" w:rsidP="00B27205">
            <w:pPr>
              <w:pStyle w:val="TableHeaderText"/>
              <w:rPr>
                <w:b w:val="0"/>
                <w:sz w:val="20"/>
              </w:rPr>
            </w:pPr>
          </w:p>
        </w:tc>
      </w:tr>
      <w:tr w:rsidR="00EA05F8" w:rsidRPr="006D7B18" w:rsidTr="0001197E">
        <w:trPr>
          <w:trHeight w:val="290"/>
          <w:jc w:val="center"/>
        </w:trPr>
        <w:tc>
          <w:tcPr>
            <w:tcW w:w="303" w:type="pct"/>
            <w:tcBorders>
              <w:top w:val="single" w:sz="6" w:space="0" w:color="auto"/>
              <w:left w:val="single" w:sz="6" w:space="0" w:color="auto"/>
              <w:bottom w:val="single" w:sz="6" w:space="0" w:color="auto"/>
              <w:right w:val="single" w:sz="6" w:space="0" w:color="auto"/>
            </w:tcBorders>
          </w:tcPr>
          <w:p w:rsidR="00EA05F8" w:rsidRPr="006D7B18" w:rsidRDefault="0094341E" w:rsidP="00B27205">
            <w:pPr>
              <w:pStyle w:val="TableHeaderText"/>
              <w:rPr>
                <w:b w:val="0"/>
                <w:sz w:val="20"/>
                <w:lang w:val="en-US"/>
              </w:rPr>
            </w:pPr>
            <w:r>
              <w:rPr>
                <w:b w:val="0"/>
                <w:sz w:val="20"/>
                <w:lang w:val="en-US"/>
              </w:rPr>
              <w:fldChar w:fldCharType="begin"/>
            </w:r>
            <w:r w:rsidR="00EA05F8">
              <w:rPr>
                <w:b w:val="0"/>
                <w:sz w:val="20"/>
                <w:lang w:val="en-US"/>
              </w:rPr>
              <w:instrText xml:space="preserve"> PAGEREF _Ref42651763 \h </w:instrText>
            </w:r>
            <w:r>
              <w:rPr>
                <w:b w:val="0"/>
                <w:sz w:val="20"/>
                <w:lang w:val="en-US"/>
              </w:rPr>
            </w:r>
            <w:r>
              <w:rPr>
                <w:b w:val="0"/>
                <w:sz w:val="20"/>
                <w:lang w:val="en-US"/>
              </w:rPr>
              <w:fldChar w:fldCharType="separate"/>
            </w:r>
            <w:r w:rsidR="00CE13A9">
              <w:rPr>
                <w:b w:val="0"/>
                <w:noProof/>
                <w:sz w:val="20"/>
                <w:lang w:val="en-US"/>
              </w:rPr>
              <w:t>127</w:t>
            </w:r>
            <w:r>
              <w:rPr>
                <w:b w:val="0"/>
                <w:sz w:val="20"/>
                <w:lang w:val="en-US"/>
              </w:rPr>
              <w:fldChar w:fldCharType="end"/>
            </w:r>
            <w:r w:rsidR="00EA05F8">
              <w:rPr>
                <w:b w:val="0"/>
                <w:sz w:val="20"/>
                <w:lang w:val="en-US"/>
              </w:rPr>
              <w:t>-</w:t>
            </w:r>
            <w:r>
              <w:rPr>
                <w:b w:val="0"/>
                <w:sz w:val="20"/>
                <w:lang w:val="en-US"/>
              </w:rPr>
              <w:fldChar w:fldCharType="begin"/>
            </w:r>
            <w:r w:rsidR="00EA05F8">
              <w:rPr>
                <w:b w:val="0"/>
                <w:sz w:val="20"/>
                <w:lang w:val="en-US"/>
              </w:rPr>
              <w:instrText xml:space="preserve"> PAGEREF _Ref374348196 \h </w:instrText>
            </w:r>
            <w:r>
              <w:rPr>
                <w:b w:val="0"/>
                <w:sz w:val="20"/>
                <w:lang w:val="en-US"/>
              </w:rPr>
            </w:r>
            <w:r>
              <w:rPr>
                <w:b w:val="0"/>
                <w:sz w:val="20"/>
                <w:lang w:val="en-US"/>
              </w:rPr>
              <w:fldChar w:fldCharType="separate"/>
            </w:r>
            <w:r w:rsidR="00CE13A9">
              <w:rPr>
                <w:b w:val="0"/>
                <w:noProof/>
                <w:sz w:val="20"/>
                <w:lang w:val="en-US"/>
              </w:rPr>
              <w:t>144</w:t>
            </w:r>
            <w:r>
              <w:rPr>
                <w:b w:val="0"/>
                <w:sz w:val="20"/>
                <w:lang w:val="en-US"/>
              </w:rPr>
              <w:fldChar w:fldCharType="end"/>
            </w:r>
          </w:p>
        </w:tc>
        <w:tc>
          <w:tcPr>
            <w:tcW w:w="1212" w:type="pct"/>
            <w:tcBorders>
              <w:top w:val="single" w:sz="6" w:space="0" w:color="auto"/>
              <w:left w:val="single" w:sz="6" w:space="0" w:color="auto"/>
              <w:bottom w:val="single" w:sz="6" w:space="0" w:color="auto"/>
              <w:right w:val="single" w:sz="6" w:space="0" w:color="auto"/>
            </w:tcBorders>
          </w:tcPr>
          <w:p w:rsidR="00EA05F8" w:rsidRDefault="00EA05F8" w:rsidP="00CE695E">
            <w:pPr>
              <w:pStyle w:val="TableHeaderText"/>
              <w:jc w:val="left"/>
              <w:rPr>
                <w:b w:val="0"/>
                <w:sz w:val="20"/>
              </w:rPr>
            </w:pPr>
            <w:r w:rsidRPr="00CE695E">
              <w:rPr>
                <w:b w:val="0"/>
                <w:sz w:val="20"/>
              </w:rPr>
              <w:t>Section 3.6 - Get Ship Notification Details</w:t>
            </w:r>
          </w:p>
        </w:tc>
        <w:tc>
          <w:tcPr>
            <w:tcW w:w="1965" w:type="pct"/>
            <w:tcBorders>
              <w:top w:val="single" w:sz="6" w:space="0" w:color="auto"/>
              <w:left w:val="single" w:sz="6" w:space="0" w:color="auto"/>
              <w:bottom w:val="single" w:sz="6" w:space="0" w:color="auto"/>
              <w:right w:val="single" w:sz="6" w:space="0" w:color="auto"/>
            </w:tcBorders>
          </w:tcPr>
          <w:p w:rsidR="00EA05F8" w:rsidRDefault="00EA05F8" w:rsidP="00DF7CD7">
            <w:pPr>
              <w:pStyle w:val="TableHeaderText"/>
              <w:jc w:val="left"/>
              <w:rPr>
                <w:b w:val="0"/>
                <w:sz w:val="20"/>
              </w:rPr>
            </w:pPr>
            <w:r w:rsidRPr="00DF7CD7">
              <w:rPr>
                <w:b w:val="0"/>
                <w:sz w:val="20"/>
              </w:rPr>
              <w:t>-</w:t>
            </w:r>
            <w:r>
              <w:rPr>
                <w:b w:val="0"/>
                <w:sz w:val="20"/>
              </w:rPr>
              <w:t xml:space="preserve"> Possibility of requesting the Ship notification details specifying the type AIS or MRS (</w:t>
            </w:r>
            <w:proofErr w:type="spellStart"/>
            <w:r w:rsidRPr="00DF7CD7">
              <w:rPr>
                <w:b w:val="0"/>
                <w:sz w:val="20"/>
              </w:rPr>
              <w:t>ShipNotType</w:t>
            </w:r>
            <w:proofErr w:type="spellEnd"/>
            <w:r>
              <w:rPr>
                <w:b w:val="0"/>
                <w:sz w:val="20"/>
              </w:rPr>
              <w:t>);</w:t>
            </w:r>
          </w:p>
          <w:p w:rsidR="00EA05F8" w:rsidRDefault="00EA05F8" w:rsidP="00DF7CD7">
            <w:pPr>
              <w:pStyle w:val="TableHeaderText"/>
              <w:jc w:val="left"/>
              <w:rPr>
                <w:b w:val="0"/>
                <w:sz w:val="20"/>
              </w:rPr>
            </w:pPr>
            <w:r w:rsidRPr="00DF7CD7">
              <w:rPr>
                <w:b w:val="0"/>
                <w:sz w:val="20"/>
              </w:rPr>
              <w:t>-</w:t>
            </w:r>
            <w:r>
              <w:rPr>
                <w:b w:val="0"/>
                <w:sz w:val="20"/>
              </w:rPr>
              <w:t xml:space="preserve"> Possibility of requesting the Ship MRS notification details for a </w:t>
            </w:r>
            <w:r w:rsidRPr="00DF7CD7">
              <w:rPr>
                <w:b w:val="0"/>
                <w:sz w:val="20"/>
              </w:rPr>
              <w:t>specific MRS</w:t>
            </w:r>
            <w:r>
              <w:rPr>
                <w:b w:val="0"/>
                <w:sz w:val="20"/>
              </w:rPr>
              <w:t xml:space="preserve"> (</w:t>
            </w:r>
            <w:proofErr w:type="spellStart"/>
            <w:r w:rsidRPr="00DF7CD7">
              <w:rPr>
                <w:b w:val="0"/>
                <w:sz w:val="20"/>
              </w:rPr>
              <w:t>MRSIdentification</w:t>
            </w:r>
            <w:proofErr w:type="spellEnd"/>
            <w:r>
              <w:rPr>
                <w:b w:val="0"/>
                <w:sz w:val="20"/>
              </w:rPr>
              <w:t xml:space="preserve">) and for a </w:t>
            </w:r>
            <w:r w:rsidRPr="00DF7CD7">
              <w:rPr>
                <w:b w:val="0"/>
                <w:sz w:val="20"/>
              </w:rPr>
              <w:t>specific MS</w:t>
            </w:r>
            <w:r>
              <w:rPr>
                <w:b w:val="0"/>
                <w:sz w:val="20"/>
              </w:rPr>
              <w:t xml:space="preserve"> (</w:t>
            </w:r>
            <w:proofErr w:type="spellStart"/>
            <w:r w:rsidRPr="00DF7CD7">
              <w:rPr>
                <w:b w:val="0"/>
                <w:sz w:val="20"/>
              </w:rPr>
              <w:t>SenderCountryId</w:t>
            </w:r>
            <w:proofErr w:type="spellEnd"/>
            <w:r>
              <w:rPr>
                <w:b w:val="0"/>
                <w:sz w:val="20"/>
              </w:rPr>
              <w:t>);</w:t>
            </w:r>
          </w:p>
          <w:p w:rsidR="00EA05F8" w:rsidRDefault="00EA05F8" w:rsidP="00DF7CD7">
            <w:pPr>
              <w:pStyle w:val="TableHeaderText"/>
              <w:jc w:val="left"/>
              <w:rPr>
                <w:b w:val="0"/>
                <w:sz w:val="20"/>
              </w:rPr>
            </w:pPr>
            <w:r w:rsidRPr="00DF7CD7">
              <w:rPr>
                <w:b w:val="0"/>
                <w:sz w:val="20"/>
              </w:rPr>
              <w:t>-</w:t>
            </w:r>
            <w:r>
              <w:rPr>
                <w:b w:val="0"/>
                <w:sz w:val="20"/>
              </w:rPr>
              <w:t xml:space="preserve"> MRS Details type updated with the new elements:</w:t>
            </w:r>
          </w:p>
          <w:p w:rsidR="00EA05F8" w:rsidRDefault="00EA05F8" w:rsidP="00EF063E">
            <w:pPr>
              <w:pStyle w:val="TableHeaderText"/>
              <w:numPr>
                <w:ilvl w:val="0"/>
                <w:numId w:val="43"/>
              </w:numPr>
              <w:jc w:val="left"/>
              <w:rPr>
                <w:b w:val="0"/>
                <w:sz w:val="20"/>
              </w:rPr>
            </w:pPr>
            <w:proofErr w:type="spellStart"/>
            <w:r w:rsidRPr="00E11BDD">
              <w:rPr>
                <w:b w:val="0"/>
                <w:sz w:val="20"/>
              </w:rPr>
              <w:t>MRSIdentification</w:t>
            </w:r>
            <w:proofErr w:type="spellEnd"/>
          </w:p>
          <w:p w:rsidR="00EA05F8" w:rsidRDefault="00EA05F8" w:rsidP="00EF063E">
            <w:pPr>
              <w:pStyle w:val="TableHeaderText"/>
              <w:numPr>
                <w:ilvl w:val="0"/>
                <w:numId w:val="43"/>
              </w:numPr>
              <w:jc w:val="left"/>
              <w:rPr>
                <w:b w:val="0"/>
                <w:sz w:val="20"/>
              </w:rPr>
            </w:pPr>
            <w:proofErr w:type="spellStart"/>
            <w:r w:rsidRPr="00E11BDD">
              <w:rPr>
                <w:b w:val="0"/>
                <w:sz w:val="20"/>
              </w:rPr>
              <w:t>CSTIdentification</w:t>
            </w:r>
            <w:proofErr w:type="spellEnd"/>
          </w:p>
          <w:p w:rsidR="00EA05F8" w:rsidRDefault="00EA05F8" w:rsidP="00EF063E">
            <w:pPr>
              <w:pStyle w:val="TableHeaderText"/>
              <w:numPr>
                <w:ilvl w:val="0"/>
                <w:numId w:val="43"/>
              </w:numPr>
              <w:jc w:val="left"/>
              <w:rPr>
                <w:b w:val="0"/>
                <w:sz w:val="20"/>
              </w:rPr>
            </w:pPr>
            <w:proofErr w:type="spellStart"/>
            <w:r>
              <w:rPr>
                <w:b w:val="0"/>
                <w:sz w:val="20"/>
              </w:rPr>
              <w:t>AnyDG</w:t>
            </w:r>
            <w:proofErr w:type="spellEnd"/>
          </w:p>
          <w:p w:rsidR="00EA05F8" w:rsidRDefault="00EA05F8" w:rsidP="00EF063E">
            <w:pPr>
              <w:pStyle w:val="TableHeaderText"/>
              <w:numPr>
                <w:ilvl w:val="0"/>
                <w:numId w:val="43"/>
              </w:numPr>
              <w:jc w:val="left"/>
              <w:rPr>
                <w:b w:val="0"/>
                <w:sz w:val="20"/>
              </w:rPr>
            </w:pPr>
            <w:proofErr w:type="spellStart"/>
            <w:r w:rsidRPr="00E11BDD">
              <w:rPr>
                <w:b w:val="0"/>
                <w:sz w:val="20"/>
              </w:rPr>
              <w:t>ReportingDateAndTime</w:t>
            </w:r>
            <w:proofErr w:type="spellEnd"/>
          </w:p>
          <w:p w:rsidR="00EA05F8" w:rsidRDefault="00EA05F8" w:rsidP="00EF063E">
            <w:pPr>
              <w:pStyle w:val="TableHeaderText"/>
              <w:numPr>
                <w:ilvl w:val="0"/>
                <w:numId w:val="43"/>
              </w:numPr>
              <w:jc w:val="left"/>
              <w:rPr>
                <w:b w:val="0"/>
                <w:sz w:val="20"/>
              </w:rPr>
            </w:pPr>
            <w:r w:rsidRPr="00DF7CD7">
              <w:rPr>
                <w:b w:val="0"/>
                <w:sz w:val="20"/>
              </w:rPr>
              <w:t>AOI</w:t>
            </w:r>
          </w:p>
          <w:p w:rsidR="00EA05F8" w:rsidRPr="00CE695E" w:rsidRDefault="00EA05F8" w:rsidP="00DF7CD7">
            <w:pPr>
              <w:pStyle w:val="TableHeaderText"/>
              <w:jc w:val="left"/>
              <w:rPr>
                <w:b w:val="0"/>
                <w:sz w:val="20"/>
              </w:rPr>
            </w:pPr>
            <w:r w:rsidRPr="00DF7CD7">
              <w:rPr>
                <w:b w:val="0"/>
                <w:sz w:val="20"/>
              </w:rPr>
              <w:t>-</w:t>
            </w:r>
            <w:r>
              <w:rPr>
                <w:b w:val="0"/>
                <w:sz w:val="20"/>
              </w:rPr>
              <w:t xml:space="preserve"> Removal of Ship MRS details via phone/fax and URL</w:t>
            </w:r>
          </w:p>
        </w:tc>
        <w:tc>
          <w:tcPr>
            <w:tcW w:w="453" w:type="pct"/>
            <w:vMerge/>
            <w:tcBorders>
              <w:left w:val="single" w:sz="6" w:space="0" w:color="auto"/>
              <w:bottom w:val="single" w:sz="6" w:space="0" w:color="auto"/>
              <w:right w:val="single" w:sz="6" w:space="0" w:color="auto"/>
            </w:tcBorders>
            <w:vAlign w:val="center"/>
          </w:tcPr>
          <w:p w:rsidR="00EA05F8" w:rsidRPr="006D7B18" w:rsidRDefault="00EA05F8" w:rsidP="00B27205">
            <w:pPr>
              <w:pStyle w:val="TableHeaderText"/>
              <w:rPr>
                <w:b w:val="0"/>
                <w:sz w:val="20"/>
              </w:rPr>
            </w:pPr>
          </w:p>
        </w:tc>
        <w:tc>
          <w:tcPr>
            <w:tcW w:w="1067" w:type="pct"/>
            <w:gridSpan w:val="2"/>
            <w:tcBorders>
              <w:top w:val="single" w:sz="6" w:space="0" w:color="auto"/>
              <w:left w:val="single" w:sz="6" w:space="0" w:color="auto"/>
              <w:bottom w:val="single" w:sz="6" w:space="0" w:color="auto"/>
              <w:right w:val="single" w:sz="6" w:space="0" w:color="auto"/>
            </w:tcBorders>
            <w:vAlign w:val="center"/>
          </w:tcPr>
          <w:p w:rsidR="00EA05F8" w:rsidRPr="006D7B18" w:rsidRDefault="00EA05F8" w:rsidP="00EA05F8">
            <w:pPr>
              <w:pStyle w:val="TableHeaderText"/>
              <w:rPr>
                <w:b w:val="0"/>
                <w:sz w:val="20"/>
              </w:rPr>
            </w:pPr>
            <w:r>
              <w:rPr>
                <w:b w:val="0"/>
                <w:sz w:val="20"/>
              </w:rPr>
              <w:t>Improvements on the Ship MRS exchange of information</w:t>
            </w:r>
          </w:p>
        </w:tc>
      </w:tr>
      <w:tr w:rsidR="00EA05F8" w:rsidRPr="006D7B18" w:rsidTr="0001197E">
        <w:trPr>
          <w:trHeight w:val="290"/>
          <w:jc w:val="center"/>
        </w:trPr>
        <w:tc>
          <w:tcPr>
            <w:tcW w:w="303" w:type="pct"/>
            <w:tcBorders>
              <w:top w:val="single" w:sz="6" w:space="0" w:color="auto"/>
              <w:left w:val="single" w:sz="6" w:space="0" w:color="auto"/>
              <w:bottom w:val="single" w:sz="6" w:space="0" w:color="auto"/>
              <w:right w:val="single" w:sz="6" w:space="0" w:color="auto"/>
            </w:tcBorders>
          </w:tcPr>
          <w:p w:rsidR="00EA05F8" w:rsidRPr="006D7B18" w:rsidRDefault="0094341E" w:rsidP="00DF7CD7">
            <w:pPr>
              <w:pStyle w:val="TableHeaderText"/>
              <w:rPr>
                <w:b w:val="0"/>
                <w:sz w:val="20"/>
                <w:lang w:val="en-US"/>
              </w:rPr>
            </w:pPr>
            <w:r>
              <w:rPr>
                <w:b w:val="0"/>
                <w:sz w:val="20"/>
                <w:lang w:val="en-US"/>
              </w:rPr>
              <w:fldChar w:fldCharType="begin"/>
            </w:r>
            <w:r w:rsidR="00EA05F8">
              <w:rPr>
                <w:b w:val="0"/>
                <w:sz w:val="20"/>
                <w:lang w:val="en-US"/>
              </w:rPr>
              <w:instrText xml:space="preserve"> PAGEREF _Ref374348274 \h </w:instrText>
            </w:r>
            <w:r>
              <w:rPr>
                <w:b w:val="0"/>
                <w:sz w:val="20"/>
                <w:lang w:val="en-US"/>
              </w:rPr>
            </w:r>
            <w:r>
              <w:rPr>
                <w:b w:val="0"/>
                <w:sz w:val="20"/>
                <w:lang w:val="en-US"/>
              </w:rPr>
              <w:fldChar w:fldCharType="separate"/>
            </w:r>
            <w:r w:rsidR="00CE13A9">
              <w:rPr>
                <w:b w:val="0"/>
                <w:noProof/>
                <w:sz w:val="20"/>
                <w:lang w:val="en-US"/>
              </w:rPr>
              <w:t>145</w:t>
            </w:r>
            <w:r>
              <w:rPr>
                <w:b w:val="0"/>
                <w:sz w:val="20"/>
                <w:lang w:val="en-US"/>
              </w:rPr>
              <w:fldChar w:fldCharType="end"/>
            </w:r>
          </w:p>
        </w:tc>
        <w:tc>
          <w:tcPr>
            <w:tcW w:w="1212" w:type="pct"/>
            <w:tcBorders>
              <w:top w:val="single" w:sz="6" w:space="0" w:color="auto"/>
              <w:left w:val="single" w:sz="6" w:space="0" w:color="auto"/>
              <w:bottom w:val="single" w:sz="6" w:space="0" w:color="auto"/>
              <w:right w:val="single" w:sz="6" w:space="0" w:color="auto"/>
            </w:tcBorders>
          </w:tcPr>
          <w:p w:rsidR="00EA05F8" w:rsidRDefault="00EA05F8" w:rsidP="00DF7CD7">
            <w:pPr>
              <w:pStyle w:val="TableHeaderText"/>
              <w:jc w:val="left"/>
              <w:rPr>
                <w:b w:val="0"/>
                <w:sz w:val="20"/>
              </w:rPr>
            </w:pPr>
            <w:r w:rsidRPr="00CE695E">
              <w:rPr>
                <w:b w:val="0"/>
                <w:sz w:val="20"/>
              </w:rPr>
              <w:t>Section 3.6 - Get Ship Notification Details</w:t>
            </w:r>
            <w:r>
              <w:rPr>
                <w:b w:val="0"/>
                <w:sz w:val="20"/>
              </w:rPr>
              <w:t xml:space="preserve"> / </w:t>
            </w:r>
            <w:r w:rsidRPr="00DF7CD7">
              <w:rPr>
                <w:b w:val="0"/>
                <w:sz w:val="20"/>
              </w:rPr>
              <w:t>MS2SSN_Ship_List</w:t>
            </w:r>
            <w:r>
              <w:rPr>
                <w:b w:val="0"/>
                <w:sz w:val="20"/>
              </w:rPr>
              <w:t>_Req SSN2MS_Ship_List_Res</w:t>
            </w:r>
          </w:p>
        </w:tc>
        <w:tc>
          <w:tcPr>
            <w:tcW w:w="1965" w:type="pct"/>
            <w:tcBorders>
              <w:top w:val="single" w:sz="6" w:space="0" w:color="auto"/>
              <w:left w:val="single" w:sz="6" w:space="0" w:color="auto"/>
              <w:bottom w:val="single" w:sz="6" w:space="0" w:color="auto"/>
              <w:right w:val="single" w:sz="6" w:space="0" w:color="auto"/>
            </w:tcBorders>
          </w:tcPr>
          <w:p w:rsidR="00EA05F8" w:rsidRDefault="00EA05F8" w:rsidP="00DF7CD7">
            <w:pPr>
              <w:pStyle w:val="TableHeaderText"/>
              <w:jc w:val="left"/>
              <w:rPr>
                <w:b w:val="0"/>
                <w:sz w:val="20"/>
              </w:rPr>
            </w:pPr>
            <w:r w:rsidRPr="00DF7CD7">
              <w:rPr>
                <w:b w:val="0"/>
                <w:sz w:val="20"/>
              </w:rPr>
              <w:t>-</w:t>
            </w:r>
            <w:r>
              <w:rPr>
                <w:b w:val="0"/>
                <w:sz w:val="20"/>
              </w:rPr>
              <w:t xml:space="preserve"> New messages </w:t>
            </w:r>
            <w:r w:rsidR="000E428A">
              <w:rPr>
                <w:b w:val="0"/>
                <w:sz w:val="20"/>
              </w:rPr>
              <w:t xml:space="preserve">to request a list of </w:t>
            </w:r>
            <w:r>
              <w:rPr>
                <w:b w:val="0"/>
                <w:sz w:val="20"/>
              </w:rPr>
              <w:t xml:space="preserve">Ship MRS notifications </w:t>
            </w:r>
            <w:r w:rsidRPr="00DF7CD7">
              <w:rPr>
                <w:b w:val="0"/>
                <w:sz w:val="20"/>
              </w:rPr>
              <w:t>about a given MRS area for a specific period</w:t>
            </w:r>
          </w:p>
        </w:tc>
        <w:tc>
          <w:tcPr>
            <w:tcW w:w="453" w:type="pct"/>
            <w:vMerge/>
            <w:tcBorders>
              <w:top w:val="single" w:sz="6" w:space="0" w:color="auto"/>
              <w:left w:val="single" w:sz="6" w:space="0" w:color="auto"/>
              <w:bottom w:val="single" w:sz="6" w:space="0" w:color="auto"/>
              <w:right w:val="single" w:sz="6" w:space="0" w:color="auto"/>
            </w:tcBorders>
            <w:vAlign w:val="center"/>
          </w:tcPr>
          <w:p w:rsidR="00EA05F8" w:rsidRPr="006D7B18" w:rsidRDefault="00EA05F8" w:rsidP="00B27205">
            <w:pPr>
              <w:pStyle w:val="TableHeaderText"/>
              <w:rPr>
                <w:b w:val="0"/>
                <w:sz w:val="20"/>
              </w:rPr>
            </w:pPr>
          </w:p>
        </w:tc>
        <w:tc>
          <w:tcPr>
            <w:tcW w:w="1067" w:type="pct"/>
            <w:gridSpan w:val="2"/>
            <w:vMerge w:val="restart"/>
            <w:tcBorders>
              <w:top w:val="single" w:sz="6" w:space="0" w:color="auto"/>
              <w:left w:val="single" w:sz="6" w:space="0" w:color="auto"/>
              <w:right w:val="single" w:sz="6" w:space="0" w:color="auto"/>
            </w:tcBorders>
          </w:tcPr>
          <w:p w:rsidR="00EA05F8" w:rsidRPr="006D7B18" w:rsidRDefault="00EA05F8" w:rsidP="00B27205">
            <w:pPr>
              <w:pStyle w:val="TableHeaderText"/>
              <w:rPr>
                <w:b w:val="0"/>
                <w:sz w:val="20"/>
              </w:rPr>
            </w:pPr>
            <w:r>
              <w:rPr>
                <w:b w:val="0"/>
                <w:sz w:val="20"/>
              </w:rPr>
              <w:t xml:space="preserve">Update of SSN to include the changes </w:t>
            </w:r>
            <w:proofErr w:type="spellStart"/>
            <w:r>
              <w:rPr>
                <w:b w:val="0"/>
                <w:sz w:val="20"/>
              </w:rPr>
              <w:t>diriving</w:t>
            </w:r>
            <w:proofErr w:type="spellEnd"/>
            <w:r>
              <w:rPr>
                <w:b w:val="0"/>
                <w:sz w:val="20"/>
              </w:rPr>
              <w:t xml:space="preserve"> from the Reporting </w:t>
            </w:r>
            <w:proofErr w:type="spellStart"/>
            <w:r>
              <w:rPr>
                <w:b w:val="0"/>
                <w:sz w:val="20"/>
              </w:rPr>
              <w:t>Formatilties</w:t>
            </w:r>
            <w:proofErr w:type="spellEnd"/>
            <w:r>
              <w:rPr>
                <w:b w:val="0"/>
                <w:sz w:val="20"/>
              </w:rPr>
              <w:t xml:space="preserve"> Directive (Dir. 2010/65/EU)</w:t>
            </w:r>
          </w:p>
        </w:tc>
      </w:tr>
      <w:tr w:rsidR="00EA05F8" w:rsidRPr="006D7B18" w:rsidTr="0001197E">
        <w:trPr>
          <w:trHeight w:val="290"/>
          <w:jc w:val="center"/>
        </w:trPr>
        <w:tc>
          <w:tcPr>
            <w:tcW w:w="303" w:type="pct"/>
            <w:tcBorders>
              <w:top w:val="single" w:sz="6" w:space="0" w:color="auto"/>
              <w:left w:val="single" w:sz="6" w:space="0" w:color="auto"/>
              <w:bottom w:val="single" w:sz="6" w:space="0" w:color="auto"/>
              <w:right w:val="single" w:sz="6" w:space="0" w:color="auto"/>
            </w:tcBorders>
          </w:tcPr>
          <w:p w:rsidR="00EA05F8" w:rsidRPr="006D7B18" w:rsidRDefault="00B3147C" w:rsidP="00B27205">
            <w:pPr>
              <w:pStyle w:val="TableHeaderText"/>
              <w:rPr>
                <w:b w:val="0"/>
                <w:sz w:val="20"/>
                <w:lang w:val="en-US"/>
              </w:rPr>
            </w:pPr>
            <w:r>
              <w:rPr>
                <w:b w:val="0"/>
                <w:sz w:val="20"/>
                <w:lang w:val="en-US"/>
              </w:rPr>
              <w:t>-</w:t>
            </w:r>
          </w:p>
        </w:tc>
        <w:tc>
          <w:tcPr>
            <w:tcW w:w="1212" w:type="pct"/>
            <w:tcBorders>
              <w:top w:val="single" w:sz="6" w:space="0" w:color="auto"/>
              <w:left w:val="single" w:sz="6" w:space="0" w:color="auto"/>
              <w:bottom w:val="single" w:sz="6" w:space="0" w:color="auto"/>
              <w:right w:val="single" w:sz="6" w:space="0" w:color="auto"/>
            </w:tcBorders>
          </w:tcPr>
          <w:p w:rsidR="00EA05F8" w:rsidRPr="006D7B18" w:rsidRDefault="00EA05F8" w:rsidP="00CE695E">
            <w:pPr>
              <w:pStyle w:val="TableHeaderText"/>
              <w:jc w:val="left"/>
              <w:rPr>
                <w:b w:val="0"/>
                <w:sz w:val="20"/>
              </w:rPr>
            </w:pPr>
            <w:r>
              <w:rPr>
                <w:b w:val="0"/>
                <w:sz w:val="20"/>
              </w:rPr>
              <w:t xml:space="preserve">Section 3.7 - </w:t>
            </w:r>
            <w:r w:rsidRPr="00B26739">
              <w:rPr>
                <w:b w:val="0"/>
                <w:sz w:val="20"/>
              </w:rPr>
              <w:t>Get Hazmat Notification Details</w:t>
            </w:r>
          </w:p>
        </w:tc>
        <w:tc>
          <w:tcPr>
            <w:tcW w:w="1965" w:type="pct"/>
            <w:tcBorders>
              <w:top w:val="single" w:sz="6" w:space="0" w:color="auto"/>
              <w:left w:val="single" w:sz="6" w:space="0" w:color="auto"/>
              <w:bottom w:val="single" w:sz="4" w:space="0" w:color="auto"/>
              <w:right w:val="single" w:sz="6" w:space="0" w:color="auto"/>
            </w:tcBorders>
          </w:tcPr>
          <w:p w:rsidR="00EA05F8" w:rsidRPr="006D7B18" w:rsidRDefault="00EA05F8" w:rsidP="00B27205">
            <w:pPr>
              <w:pStyle w:val="TableHeaderText"/>
              <w:jc w:val="left"/>
              <w:rPr>
                <w:b w:val="0"/>
                <w:sz w:val="20"/>
              </w:rPr>
            </w:pPr>
            <w:r>
              <w:rPr>
                <w:b w:val="0"/>
                <w:sz w:val="20"/>
              </w:rPr>
              <w:t>Removed</w:t>
            </w:r>
          </w:p>
        </w:tc>
        <w:tc>
          <w:tcPr>
            <w:tcW w:w="453" w:type="pct"/>
            <w:vMerge/>
            <w:tcBorders>
              <w:left w:val="single" w:sz="6" w:space="0" w:color="auto"/>
              <w:bottom w:val="single" w:sz="4" w:space="0" w:color="auto"/>
              <w:right w:val="single" w:sz="6" w:space="0" w:color="auto"/>
            </w:tcBorders>
            <w:vAlign w:val="center"/>
          </w:tcPr>
          <w:p w:rsidR="00EA05F8" w:rsidRPr="006D7B18" w:rsidRDefault="00EA05F8" w:rsidP="00B27205">
            <w:pPr>
              <w:pStyle w:val="TableHeaderText"/>
              <w:rPr>
                <w:b w:val="0"/>
                <w:sz w:val="20"/>
              </w:rPr>
            </w:pPr>
          </w:p>
        </w:tc>
        <w:tc>
          <w:tcPr>
            <w:tcW w:w="1067" w:type="pct"/>
            <w:gridSpan w:val="2"/>
            <w:vMerge/>
            <w:tcBorders>
              <w:left w:val="single" w:sz="6" w:space="0" w:color="auto"/>
              <w:bottom w:val="single" w:sz="4" w:space="0" w:color="auto"/>
              <w:right w:val="single" w:sz="6" w:space="0" w:color="auto"/>
            </w:tcBorders>
          </w:tcPr>
          <w:p w:rsidR="00EA05F8" w:rsidRPr="006D7B18" w:rsidRDefault="00EA05F8" w:rsidP="00B27205">
            <w:pPr>
              <w:pStyle w:val="TableHeaderText"/>
              <w:rPr>
                <w:b w:val="0"/>
                <w:sz w:val="20"/>
              </w:rPr>
            </w:pPr>
          </w:p>
        </w:tc>
      </w:tr>
      <w:tr w:rsidR="00EA05F8" w:rsidRPr="006D7B18" w:rsidTr="0001197E">
        <w:trPr>
          <w:trHeight w:val="290"/>
          <w:jc w:val="center"/>
        </w:trPr>
        <w:tc>
          <w:tcPr>
            <w:tcW w:w="303" w:type="pct"/>
            <w:tcBorders>
              <w:top w:val="single" w:sz="6" w:space="0" w:color="auto"/>
              <w:left w:val="single" w:sz="6" w:space="0" w:color="auto"/>
              <w:bottom w:val="single" w:sz="6" w:space="0" w:color="auto"/>
              <w:right w:val="single" w:sz="6" w:space="0" w:color="auto"/>
            </w:tcBorders>
          </w:tcPr>
          <w:p w:rsidR="00EA05F8" w:rsidRPr="006D7B18" w:rsidRDefault="00B3147C" w:rsidP="00B27205">
            <w:pPr>
              <w:pStyle w:val="TableHeaderText"/>
              <w:rPr>
                <w:b w:val="0"/>
                <w:sz w:val="20"/>
                <w:lang w:val="en-US"/>
              </w:rPr>
            </w:pPr>
            <w:r>
              <w:rPr>
                <w:b w:val="0"/>
                <w:sz w:val="20"/>
                <w:lang w:val="en-US"/>
              </w:rPr>
              <w:t>-</w:t>
            </w:r>
          </w:p>
        </w:tc>
        <w:tc>
          <w:tcPr>
            <w:tcW w:w="1212" w:type="pct"/>
            <w:tcBorders>
              <w:top w:val="single" w:sz="6" w:space="0" w:color="auto"/>
              <w:left w:val="single" w:sz="6" w:space="0" w:color="auto"/>
              <w:bottom w:val="single" w:sz="6" w:space="0" w:color="auto"/>
              <w:right w:val="single" w:sz="6" w:space="0" w:color="auto"/>
            </w:tcBorders>
          </w:tcPr>
          <w:p w:rsidR="00EA05F8" w:rsidRDefault="00EA05F8" w:rsidP="00B27205">
            <w:pPr>
              <w:pStyle w:val="TableHeaderText"/>
              <w:jc w:val="left"/>
              <w:rPr>
                <w:b w:val="0"/>
                <w:sz w:val="20"/>
              </w:rPr>
            </w:pPr>
            <w:r w:rsidRPr="00B26739">
              <w:rPr>
                <w:b w:val="0"/>
                <w:sz w:val="20"/>
              </w:rPr>
              <w:t>Section 3.9 - Get Security Notification Details</w:t>
            </w:r>
          </w:p>
        </w:tc>
        <w:tc>
          <w:tcPr>
            <w:tcW w:w="1965" w:type="pct"/>
            <w:tcBorders>
              <w:top w:val="single" w:sz="4" w:space="0" w:color="auto"/>
              <w:left w:val="single" w:sz="6" w:space="0" w:color="auto"/>
              <w:bottom w:val="single" w:sz="6" w:space="0" w:color="auto"/>
              <w:right w:val="single" w:sz="6" w:space="0" w:color="auto"/>
            </w:tcBorders>
          </w:tcPr>
          <w:p w:rsidR="00EA05F8" w:rsidRDefault="00EA05F8" w:rsidP="00B27205">
            <w:pPr>
              <w:pStyle w:val="TableHeaderText"/>
              <w:jc w:val="left"/>
              <w:rPr>
                <w:b w:val="0"/>
                <w:sz w:val="20"/>
              </w:rPr>
            </w:pPr>
            <w:r>
              <w:rPr>
                <w:b w:val="0"/>
                <w:sz w:val="20"/>
              </w:rPr>
              <w:t>Removed</w:t>
            </w:r>
          </w:p>
        </w:tc>
        <w:tc>
          <w:tcPr>
            <w:tcW w:w="453" w:type="pct"/>
            <w:vMerge/>
            <w:tcBorders>
              <w:top w:val="single" w:sz="4" w:space="0" w:color="auto"/>
              <w:left w:val="single" w:sz="6" w:space="0" w:color="auto"/>
              <w:bottom w:val="single" w:sz="6" w:space="0" w:color="auto"/>
              <w:right w:val="single" w:sz="6" w:space="0" w:color="auto"/>
            </w:tcBorders>
            <w:vAlign w:val="center"/>
          </w:tcPr>
          <w:p w:rsidR="00EA05F8" w:rsidRPr="006D7B18" w:rsidRDefault="00EA05F8" w:rsidP="00B27205">
            <w:pPr>
              <w:pStyle w:val="TableHeaderText"/>
              <w:rPr>
                <w:b w:val="0"/>
                <w:sz w:val="20"/>
              </w:rPr>
            </w:pPr>
          </w:p>
        </w:tc>
        <w:tc>
          <w:tcPr>
            <w:tcW w:w="1067" w:type="pct"/>
            <w:gridSpan w:val="2"/>
            <w:vMerge/>
            <w:tcBorders>
              <w:top w:val="single" w:sz="4" w:space="0" w:color="auto"/>
              <w:left w:val="single" w:sz="6" w:space="0" w:color="auto"/>
              <w:right w:val="single" w:sz="6" w:space="0" w:color="auto"/>
            </w:tcBorders>
          </w:tcPr>
          <w:p w:rsidR="00EA05F8" w:rsidRPr="006D7B18" w:rsidRDefault="00EA05F8" w:rsidP="00B27205">
            <w:pPr>
              <w:pStyle w:val="TableHeaderText"/>
              <w:rPr>
                <w:b w:val="0"/>
                <w:sz w:val="20"/>
              </w:rPr>
            </w:pPr>
          </w:p>
        </w:tc>
      </w:tr>
      <w:tr w:rsidR="00EA05F8" w:rsidRPr="006D7B18" w:rsidTr="0001197E">
        <w:trPr>
          <w:trHeight w:val="290"/>
          <w:jc w:val="center"/>
        </w:trPr>
        <w:tc>
          <w:tcPr>
            <w:tcW w:w="303" w:type="pct"/>
            <w:tcBorders>
              <w:top w:val="single" w:sz="6" w:space="0" w:color="auto"/>
              <w:left w:val="single" w:sz="6" w:space="0" w:color="auto"/>
              <w:bottom w:val="single" w:sz="6" w:space="0" w:color="auto"/>
              <w:right w:val="single" w:sz="6" w:space="0" w:color="auto"/>
            </w:tcBorders>
          </w:tcPr>
          <w:p w:rsidR="00EA05F8" w:rsidRPr="006D7B18" w:rsidRDefault="0094341E" w:rsidP="008C1FAC">
            <w:pPr>
              <w:pStyle w:val="TableHeaderText"/>
              <w:rPr>
                <w:b w:val="0"/>
                <w:sz w:val="20"/>
                <w:lang w:val="en-US"/>
              </w:rPr>
            </w:pPr>
            <w:r>
              <w:rPr>
                <w:b w:val="0"/>
                <w:sz w:val="20"/>
                <w:lang w:val="en-US"/>
              </w:rPr>
              <w:fldChar w:fldCharType="begin"/>
            </w:r>
            <w:r w:rsidR="00EA05F8">
              <w:rPr>
                <w:b w:val="0"/>
                <w:sz w:val="20"/>
                <w:lang w:val="en-US"/>
              </w:rPr>
              <w:instrText xml:space="preserve"> PAGEREF _Ref231383420 \h </w:instrText>
            </w:r>
            <w:r>
              <w:rPr>
                <w:b w:val="0"/>
                <w:sz w:val="20"/>
                <w:lang w:val="en-US"/>
              </w:rPr>
            </w:r>
            <w:r>
              <w:rPr>
                <w:b w:val="0"/>
                <w:sz w:val="20"/>
                <w:lang w:val="en-US"/>
              </w:rPr>
              <w:fldChar w:fldCharType="separate"/>
            </w:r>
            <w:r w:rsidR="00CE13A9">
              <w:rPr>
                <w:b w:val="0"/>
                <w:noProof/>
                <w:sz w:val="20"/>
                <w:lang w:val="en-US"/>
              </w:rPr>
              <w:t>152</w:t>
            </w:r>
            <w:r>
              <w:rPr>
                <w:b w:val="0"/>
                <w:sz w:val="20"/>
                <w:lang w:val="en-US"/>
              </w:rPr>
              <w:fldChar w:fldCharType="end"/>
            </w:r>
            <w:r w:rsidR="00EA05F8">
              <w:rPr>
                <w:b w:val="0"/>
                <w:sz w:val="20"/>
                <w:lang w:val="en-US"/>
              </w:rPr>
              <w:t>-</w:t>
            </w:r>
            <w:r>
              <w:rPr>
                <w:b w:val="0"/>
                <w:sz w:val="20"/>
                <w:lang w:val="en-US"/>
              </w:rPr>
              <w:fldChar w:fldCharType="begin"/>
            </w:r>
            <w:r w:rsidR="00EA05F8">
              <w:rPr>
                <w:b w:val="0"/>
                <w:sz w:val="20"/>
                <w:lang w:val="en-US"/>
              </w:rPr>
              <w:instrText xml:space="preserve"> PAGEREF _Ref374348547 \h </w:instrText>
            </w:r>
            <w:r>
              <w:rPr>
                <w:b w:val="0"/>
                <w:sz w:val="20"/>
                <w:lang w:val="en-US"/>
              </w:rPr>
            </w:r>
            <w:r>
              <w:rPr>
                <w:b w:val="0"/>
                <w:sz w:val="20"/>
                <w:lang w:val="en-US"/>
              </w:rPr>
              <w:fldChar w:fldCharType="separate"/>
            </w:r>
            <w:r w:rsidR="00CE13A9">
              <w:rPr>
                <w:b w:val="0"/>
                <w:noProof/>
                <w:sz w:val="20"/>
                <w:lang w:val="en-US"/>
              </w:rPr>
              <w:t>189</w:t>
            </w:r>
            <w:r>
              <w:rPr>
                <w:b w:val="0"/>
                <w:sz w:val="20"/>
                <w:lang w:val="en-US"/>
              </w:rPr>
              <w:fldChar w:fldCharType="end"/>
            </w:r>
          </w:p>
        </w:tc>
        <w:tc>
          <w:tcPr>
            <w:tcW w:w="1212" w:type="pct"/>
            <w:tcBorders>
              <w:top w:val="single" w:sz="6" w:space="0" w:color="auto"/>
              <w:left w:val="single" w:sz="6" w:space="0" w:color="auto"/>
              <w:bottom w:val="single" w:sz="6" w:space="0" w:color="auto"/>
              <w:right w:val="single" w:sz="6" w:space="0" w:color="auto"/>
            </w:tcBorders>
          </w:tcPr>
          <w:p w:rsidR="00EA05F8" w:rsidRDefault="00EA05F8" w:rsidP="008C1FAC">
            <w:pPr>
              <w:pStyle w:val="TableHeaderText"/>
              <w:jc w:val="left"/>
              <w:rPr>
                <w:b w:val="0"/>
                <w:sz w:val="20"/>
              </w:rPr>
            </w:pPr>
            <w:r>
              <w:rPr>
                <w:b w:val="0"/>
                <w:sz w:val="20"/>
              </w:rPr>
              <w:t xml:space="preserve">Section 3.8 – Get </w:t>
            </w:r>
            <w:proofErr w:type="spellStart"/>
            <w:r>
              <w:rPr>
                <w:b w:val="0"/>
                <w:sz w:val="20"/>
              </w:rPr>
              <w:t>PortPlus</w:t>
            </w:r>
            <w:proofErr w:type="spellEnd"/>
            <w:r>
              <w:rPr>
                <w:b w:val="0"/>
                <w:sz w:val="20"/>
              </w:rPr>
              <w:t xml:space="preserve"> notifications details</w:t>
            </w:r>
          </w:p>
        </w:tc>
        <w:tc>
          <w:tcPr>
            <w:tcW w:w="1965" w:type="pct"/>
            <w:tcBorders>
              <w:top w:val="single" w:sz="6" w:space="0" w:color="auto"/>
              <w:left w:val="single" w:sz="6" w:space="0" w:color="auto"/>
              <w:bottom w:val="single" w:sz="6" w:space="0" w:color="auto"/>
              <w:right w:val="single" w:sz="6" w:space="0" w:color="auto"/>
            </w:tcBorders>
          </w:tcPr>
          <w:p w:rsidR="00EA05F8" w:rsidRDefault="00EA05F8" w:rsidP="008C1FAC">
            <w:pPr>
              <w:pStyle w:val="TableHeaderText"/>
              <w:jc w:val="left"/>
              <w:rPr>
                <w:b w:val="0"/>
                <w:sz w:val="20"/>
              </w:rPr>
            </w:pPr>
            <w:r>
              <w:rPr>
                <w:b w:val="0"/>
                <w:sz w:val="20"/>
              </w:rPr>
              <w:t>- Added possibility to request Waste and Security details.</w:t>
            </w:r>
          </w:p>
          <w:p w:rsidR="00EA05F8" w:rsidRDefault="00EA05F8" w:rsidP="008C1FAC">
            <w:pPr>
              <w:pStyle w:val="TableHeaderText"/>
              <w:jc w:val="left"/>
              <w:rPr>
                <w:b w:val="0"/>
                <w:sz w:val="20"/>
              </w:rPr>
            </w:pPr>
            <w:r>
              <w:rPr>
                <w:b w:val="0"/>
                <w:sz w:val="20"/>
              </w:rPr>
              <w:t>- Added query parameters “</w:t>
            </w:r>
            <w:proofErr w:type="spellStart"/>
            <w:r>
              <w:rPr>
                <w:b w:val="0"/>
                <w:sz w:val="20"/>
              </w:rPr>
              <w:t>ShipCallId</w:t>
            </w:r>
            <w:proofErr w:type="spellEnd"/>
            <w:r>
              <w:rPr>
                <w:b w:val="0"/>
                <w:sz w:val="20"/>
              </w:rPr>
              <w:t>” and “</w:t>
            </w:r>
            <w:proofErr w:type="spellStart"/>
            <w:r>
              <w:rPr>
                <w:b w:val="0"/>
                <w:sz w:val="20"/>
              </w:rPr>
              <w:t>NumberOfCalls</w:t>
            </w:r>
            <w:proofErr w:type="spellEnd"/>
            <w:r>
              <w:rPr>
                <w:b w:val="0"/>
                <w:sz w:val="20"/>
              </w:rPr>
              <w:t>”.</w:t>
            </w:r>
          </w:p>
          <w:p w:rsidR="00EA05F8" w:rsidRDefault="00EA05F8" w:rsidP="008C1FAC">
            <w:pPr>
              <w:pStyle w:val="TableHeaderText"/>
              <w:jc w:val="left"/>
              <w:rPr>
                <w:b w:val="0"/>
                <w:sz w:val="20"/>
              </w:rPr>
            </w:pPr>
            <w:r>
              <w:rPr>
                <w:b w:val="0"/>
                <w:sz w:val="20"/>
              </w:rPr>
              <w:t>- Adapted business rules applied to queries.</w:t>
            </w:r>
          </w:p>
          <w:p w:rsidR="00EA05F8" w:rsidRDefault="00EA05F8" w:rsidP="008C1FAC">
            <w:pPr>
              <w:pStyle w:val="TableHeaderText"/>
              <w:jc w:val="left"/>
              <w:rPr>
                <w:b w:val="0"/>
                <w:sz w:val="20"/>
              </w:rPr>
            </w:pPr>
            <w:r>
              <w:rPr>
                <w:b w:val="0"/>
                <w:sz w:val="20"/>
              </w:rPr>
              <w:t>- Changed some query parameters to optional parameters.</w:t>
            </w:r>
          </w:p>
          <w:p w:rsidR="00EA05F8" w:rsidRDefault="00EA05F8" w:rsidP="008C1FAC">
            <w:pPr>
              <w:pStyle w:val="TableHeaderText"/>
              <w:jc w:val="left"/>
              <w:rPr>
                <w:b w:val="0"/>
                <w:sz w:val="20"/>
              </w:rPr>
            </w:pPr>
            <w:r>
              <w:rPr>
                <w:b w:val="0"/>
                <w:sz w:val="20"/>
              </w:rPr>
              <w:t>- Removed queries of types “</w:t>
            </w:r>
            <w:proofErr w:type="spellStart"/>
            <w:r w:rsidRPr="000E1724">
              <w:rPr>
                <w:b w:val="0"/>
                <w:sz w:val="20"/>
              </w:rPr>
              <w:t>LatestRegisteredShipCallDataOfSelectedShip</w:t>
            </w:r>
            <w:proofErr w:type="spellEnd"/>
            <w:r>
              <w:rPr>
                <w:b w:val="0"/>
                <w:sz w:val="20"/>
              </w:rPr>
              <w:t>” and “</w:t>
            </w:r>
            <w:proofErr w:type="spellStart"/>
            <w:r w:rsidRPr="000E1724">
              <w:rPr>
                <w:b w:val="0"/>
                <w:sz w:val="20"/>
              </w:rPr>
              <w:t>ShipCallsRegisteredBySSNYesterday</w:t>
            </w:r>
            <w:proofErr w:type="spellEnd"/>
            <w:r>
              <w:rPr>
                <w:b w:val="0"/>
                <w:sz w:val="20"/>
              </w:rPr>
              <w:t>”, “</w:t>
            </w:r>
            <w:proofErr w:type="spellStart"/>
            <w:r w:rsidRPr="000E1724">
              <w:rPr>
                <w:b w:val="0"/>
                <w:sz w:val="20"/>
              </w:rPr>
              <w:t>LatestCallInfoAtSpecificPort</w:t>
            </w:r>
            <w:proofErr w:type="spellEnd"/>
            <w:r>
              <w:rPr>
                <w:b w:val="0"/>
                <w:sz w:val="20"/>
              </w:rPr>
              <w:t>”</w:t>
            </w:r>
          </w:p>
          <w:p w:rsidR="00EA05F8" w:rsidRDefault="00EA05F8" w:rsidP="008C1FAC">
            <w:pPr>
              <w:pStyle w:val="TableHeaderText"/>
              <w:jc w:val="left"/>
              <w:rPr>
                <w:b w:val="0"/>
                <w:sz w:val="20"/>
              </w:rPr>
            </w:pPr>
            <w:r>
              <w:rPr>
                <w:b w:val="0"/>
                <w:sz w:val="20"/>
              </w:rPr>
              <w:t>- Added queries of types “</w:t>
            </w:r>
            <w:proofErr w:type="spellStart"/>
            <w:r w:rsidRPr="000E1724">
              <w:rPr>
                <w:b w:val="0"/>
                <w:sz w:val="20"/>
              </w:rPr>
              <w:t>SelectedShipCall</w:t>
            </w:r>
            <w:proofErr w:type="spellEnd"/>
            <w:r>
              <w:rPr>
                <w:b w:val="0"/>
                <w:sz w:val="20"/>
              </w:rPr>
              <w:t>”, “</w:t>
            </w:r>
            <w:proofErr w:type="spellStart"/>
            <w:r w:rsidRPr="000E1724">
              <w:rPr>
                <w:b w:val="0"/>
                <w:sz w:val="20"/>
              </w:rPr>
              <w:t>GetActiveSecurityForSelectedShip</w:t>
            </w:r>
            <w:proofErr w:type="spellEnd"/>
            <w:r>
              <w:rPr>
                <w:b w:val="0"/>
                <w:sz w:val="20"/>
              </w:rPr>
              <w:t>” and “</w:t>
            </w:r>
            <w:proofErr w:type="spellStart"/>
            <w:r w:rsidRPr="000E1724">
              <w:rPr>
                <w:b w:val="0"/>
                <w:sz w:val="20"/>
              </w:rPr>
              <w:t>GetActiveWasteForSelectedShip</w:t>
            </w:r>
            <w:proofErr w:type="spellEnd"/>
            <w:r>
              <w:rPr>
                <w:b w:val="0"/>
                <w:sz w:val="20"/>
              </w:rPr>
              <w:t>”.</w:t>
            </w:r>
          </w:p>
          <w:p w:rsidR="00EA05F8" w:rsidRDefault="00EA05F8" w:rsidP="008C1FAC">
            <w:pPr>
              <w:pStyle w:val="TableHeaderText"/>
              <w:jc w:val="left"/>
              <w:rPr>
                <w:b w:val="0"/>
                <w:sz w:val="20"/>
              </w:rPr>
            </w:pPr>
            <w:r>
              <w:rPr>
                <w:b w:val="0"/>
                <w:sz w:val="20"/>
              </w:rPr>
              <w:t xml:space="preserve">- </w:t>
            </w:r>
            <w:proofErr w:type="spellStart"/>
            <w:r>
              <w:rPr>
                <w:b w:val="0"/>
                <w:sz w:val="20"/>
              </w:rPr>
              <w:t>Adaptated</w:t>
            </w:r>
            <w:proofErr w:type="spellEnd"/>
            <w:r>
              <w:rPr>
                <w:b w:val="0"/>
                <w:sz w:val="20"/>
              </w:rPr>
              <w:t xml:space="preserve"> general business rules and individual business rules</w:t>
            </w:r>
          </w:p>
          <w:p w:rsidR="00EA05F8" w:rsidRDefault="00EA05F8" w:rsidP="008C1FAC">
            <w:pPr>
              <w:pStyle w:val="TableHeaderText"/>
              <w:jc w:val="left"/>
              <w:rPr>
                <w:b w:val="0"/>
                <w:sz w:val="20"/>
              </w:rPr>
            </w:pPr>
            <w:r>
              <w:rPr>
                <w:b w:val="0"/>
                <w:sz w:val="20"/>
              </w:rPr>
              <w:t>- Added information on Waste, Security and Hazmat in “Res” messages.</w:t>
            </w:r>
          </w:p>
        </w:tc>
        <w:tc>
          <w:tcPr>
            <w:tcW w:w="453" w:type="pct"/>
            <w:vMerge/>
            <w:tcBorders>
              <w:left w:val="single" w:sz="6" w:space="0" w:color="auto"/>
              <w:bottom w:val="single" w:sz="6" w:space="0" w:color="auto"/>
              <w:right w:val="single" w:sz="6" w:space="0" w:color="auto"/>
            </w:tcBorders>
            <w:vAlign w:val="center"/>
          </w:tcPr>
          <w:p w:rsidR="00EA05F8" w:rsidRPr="006D7B18" w:rsidRDefault="00EA05F8" w:rsidP="008C1FAC">
            <w:pPr>
              <w:pStyle w:val="TableHeaderText"/>
              <w:rPr>
                <w:b w:val="0"/>
                <w:sz w:val="20"/>
              </w:rPr>
            </w:pPr>
          </w:p>
        </w:tc>
        <w:tc>
          <w:tcPr>
            <w:tcW w:w="1067" w:type="pct"/>
            <w:gridSpan w:val="2"/>
            <w:vMerge/>
            <w:tcBorders>
              <w:left w:val="single" w:sz="6" w:space="0" w:color="auto"/>
              <w:bottom w:val="single" w:sz="6" w:space="0" w:color="auto"/>
              <w:right w:val="single" w:sz="6" w:space="0" w:color="auto"/>
            </w:tcBorders>
          </w:tcPr>
          <w:p w:rsidR="00EA05F8" w:rsidRPr="006D7B18" w:rsidRDefault="00EA05F8" w:rsidP="008C1FAC">
            <w:pPr>
              <w:pStyle w:val="TableHeaderText"/>
              <w:rPr>
                <w:b w:val="0"/>
                <w:sz w:val="20"/>
              </w:rPr>
            </w:pPr>
          </w:p>
        </w:tc>
      </w:tr>
      <w:tr w:rsidR="00EA05F8" w:rsidRPr="006D7B18" w:rsidTr="0001197E">
        <w:trPr>
          <w:trHeight w:val="290"/>
          <w:jc w:val="center"/>
        </w:trPr>
        <w:tc>
          <w:tcPr>
            <w:tcW w:w="303" w:type="pct"/>
            <w:tcBorders>
              <w:top w:val="single" w:sz="6" w:space="0" w:color="auto"/>
              <w:left w:val="single" w:sz="6" w:space="0" w:color="auto"/>
              <w:bottom w:val="single" w:sz="6" w:space="0" w:color="auto"/>
              <w:right w:val="single" w:sz="6" w:space="0" w:color="auto"/>
            </w:tcBorders>
          </w:tcPr>
          <w:p w:rsidR="00EA05F8" w:rsidRDefault="0094341E" w:rsidP="008C1FAC">
            <w:pPr>
              <w:pStyle w:val="TableHeaderText"/>
              <w:rPr>
                <w:b w:val="0"/>
                <w:sz w:val="20"/>
                <w:lang w:val="en-US"/>
              </w:rPr>
            </w:pPr>
            <w:r>
              <w:rPr>
                <w:b w:val="0"/>
                <w:sz w:val="20"/>
                <w:lang w:val="en-US"/>
              </w:rPr>
              <w:fldChar w:fldCharType="begin"/>
            </w:r>
            <w:r w:rsidR="00EA05F8">
              <w:rPr>
                <w:b w:val="0"/>
                <w:sz w:val="20"/>
                <w:lang w:val="en-US"/>
              </w:rPr>
              <w:instrText xml:space="preserve"> PAGEREF AnnexA \h </w:instrText>
            </w:r>
            <w:r>
              <w:rPr>
                <w:b w:val="0"/>
                <w:sz w:val="20"/>
                <w:lang w:val="en-US"/>
              </w:rPr>
            </w:r>
            <w:r>
              <w:rPr>
                <w:b w:val="0"/>
                <w:sz w:val="20"/>
                <w:lang w:val="en-US"/>
              </w:rPr>
              <w:fldChar w:fldCharType="separate"/>
            </w:r>
            <w:r w:rsidR="00CE13A9">
              <w:rPr>
                <w:b w:val="0"/>
                <w:noProof/>
                <w:sz w:val="20"/>
                <w:lang w:val="en-US"/>
              </w:rPr>
              <w:t>216</w:t>
            </w:r>
            <w:r>
              <w:rPr>
                <w:b w:val="0"/>
                <w:sz w:val="20"/>
                <w:lang w:val="en-US"/>
              </w:rPr>
              <w:fldChar w:fldCharType="end"/>
            </w:r>
          </w:p>
        </w:tc>
        <w:tc>
          <w:tcPr>
            <w:tcW w:w="1212" w:type="pct"/>
            <w:tcBorders>
              <w:top w:val="single" w:sz="6" w:space="0" w:color="auto"/>
              <w:left w:val="single" w:sz="6" w:space="0" w:color="auto"/>
              <w:bottom w:val="single" w:sz="6" w:space="0" w:color="auto"/>
              <w:right w:val="single" w:sz="6" w:space="0" w:color="auto"/>
            </w:tcBorders>
          </w:tcPr>
          <w:p w:rsidR="00EA05F8" w:rsidRDefault="00EA05F8" w:rsidP="008C1FAC">
            <w:pPr>
              <w:pStyle w:val="TableHeaderText"/>
              <w:jc w:val="left"/>
              <w:rPr>
                <w:b w:val="0"/>
                <w:sz w:val="20"/>
              </w:rPr>
            </w:pPr>
            <w:r>
              <w:rPr>
                <w:b w:val="0"/>
                <w:sz w:val="20"/>
              </w:rPr>
              <w:t>Annex A -</w:t>
            </w:r>
            <w:r w:rsidRPr="00DF7CD7">
              <w:rPr>
                <w:b w:val="0"/>
                <w:sz w:val="20"/>
              </w:rPr>
              <w:t>XML attributes definitions</w:t>
            </w:r>
          </w:p>
        </w:tc>
        <w:tc>
          <w:tcPr>
            <w:tcW w:w="1965" w:type="pct"/>
            <w:tcBorders>
              <w:top w:val="single" w:sz="6" w:space="0" w:color="auto"/>
              <w:left w:val="single" w:sz="6" w:space="0" w:color="auto"/>
              <w:bottom w:val="single" w:sz="4" w:space="0" w:color="auto"/>
              <w:right w:val="single" w:sz="6" w:space="0" w:color="auto"/>
            </w:tcBorders>
          </w:tcPr>
          <w:p w:rsidR="00EA05F8" w:rsidRDefault="00EA05F8" w:rsidP="00DF7CD7">
            <w:pPr>
              <w:pStyle w:val="TableHeaderText"/>
              <w:jc w:val="left"/>
              <w:rPr>
                <w:b w:val="0"/>
                <w:sz w:val="20"/>
              </w:rPr>
            </w:pPr>
            <w:r>
              <w:rPr>
                <w:b w:val="0"/>
                <w:sz w:val="20"/>
              </w:rPr>
              <w:t>Updated with new attributes:</w:t>
            </w:r>
          </w:p>
          <w:p w:rsidR="00EA05F8" w:rsidRPr="00AF3E2B" w:rsidRDefault="00EA05F8" w:rsidP="00EF063E">
            <w:pPr>
              <w:pStyle w:val="TableHeaderText"/>
              <w:numPr>
                <w:ilvl w:val="0"/>
                <w:numId w:val="44"/>
              </w:numPr>
              <w:jc w:val="left"/>
              <w:rPr>
                <w:b w:val="0"/>
                <w:sz w:val="20"/>
              </w:rPr>
            </w:pPr>
            <w:r w:rsidRPr="00AF3E2B">
              <w:rPr>
                <w:b w:val="0"/>
                <w:sz w:val="20"/>
              </w:rPr>
              <w:t>Activity</w:t>
            </w:r>
          </w:p>
          <w:p w:rsidR="00EA05F8" w:rsidRPr="00AF3E2B" w:rsidRDefault="00EA05F8" w:rsidP="00EF063E">
            <w:pPr>
              <w:pStyle w:val="TableHeaderText"/>
              <w:numPr>
                <w:ilvl w:val="0"/>
                <w:numId w:val="44"/>
              </w:numPr>
              <w:jc w:val="left"/>
              <w:rPr>
                <w:b w:val="0"/>
                <w:sz w:val="20"/>
              </w:rPr>
            </w:pPr>
            <w:proofErr w:type="spellStart"/>
            <w:r w:rsidRPr="00AF3E2B">
              <w:rPr>
                <w:b w:val="0"/>
                <w:sz w:val="20"/>
              </w:rPr>
              <w:t>AdditionalInformation</w:t>
            </w:r>
            <w:proofErr w:type="spellEnd"/>
          </w:p>
          <w:p w:rsidR="00EA05F8" w:rsidRPr="00AF3E2B" w:rsidRDefault="00EA05F8" w:rsidP="00EF063E">
            <w:pPr>
              <w:pStyle w:val="TableHeaderText"/>
              <w:numPr>
                <w:ilvl w:val="0"/>
                <w:numId w:val="44"/>
              </w:numPr>
              <w:jc w:val="left"/>
              <w:rPr>
                <w:b w:val="0"/>
                <w:sz w:val="20"/>
              </w:rPr>
            </w:pPr>
            <w:proofErr w:type="spellStart"/>
            <w:r w:rsidRPr="00AF3E2B">
              <w:rPr>
                <w:b w:val="0"/>
                <w:sz w:val="20"/>
              </w:rPr>
              <w:t>AgentName</w:t>
            </w:r>
            <w:proofErr w:type="spellEnd"/>
          </w:p>
          <w:p w:rsidR="00EA05F8" w:rsidRPr="00AF3E2B" w:rsidRDefault="00EA05F8" w:rsidP="00EF063E">
            <w:pPr>
              <w:pStyle w:val="TableHeaderText"/>
              <w:numPr>
                <w:ilvl w:val="0"/>
                <w:numId w:val="44"/>
              </w:numPr>
              <w:jc w:val="left"/>
              <w:rPr>
                <w:b w:val="0"/>
                <w:sz w:val="20"/>
              </w:rPr>
            </w:pPr>
            <w:r w:rsidRPr="00AF3E2B">
              <w:rPr>
                <w:b w:val="0"/>
                <w:sz w:val="20"/>
              </w:rPr>
              <w:t>AOI</w:t>
            </w:r>
          </w:p>
          <w:p w:rsidR="00EA05F8" w:rsidRPr="00AF3E2B" w:rsidRDefault="00EA05F8" w:rsidP="00EF063E">
            <w:pPr>
              <w:pStyle w:val="TableHeaderText"/>
              <w:numPr>
                <w:ilvl w:val="0"/>
                <w:numId w:val="44"/>
              </w:numPr>
              <w:jc w:val="left"/>
              <w:rPr>
                <w:b w:val="0"/>
                <w:sz w:val="20"/>
              </w:rPr>
            </w:pPr>
            <w:proofErr w:type="spellStart"/>
            <w:r w:rsidRPr="00AF3E2B">
              <w:rPr>
                <w:b w:val="0"/>
                <w:sz w:val="20"/>
              </w:rPr>
              <w:t>ApprovedSecurityPlan</w:t>
            </w:r>
            <w:proofErr w:type="spellEnd"/>
          </w:p>
          <w:p w:rsidR="00EA05F8" w:rsidRPr="00AF3E2B" w:rsidRDefault="00EA05F8" w:rsidP="00EF063E">
            <w:pPr>
              <w:pStyle w:val="TableHeaderText"/>
              <w:numPr>
                <w:ilvl w:val="0"/>
                <w:numId w:val="44"/>
              </w:numPr>
              <w:jc w:val="left"/>
              <w:rPr>
                <w:b w:val="0"/>
                <w:sz w:val="20"/>
              </w:rPr>
            </w:pPr>
            <w:proofErr w:type="spellStart"/>
            <w:r w:rsidRPr="00AF3E2B">
              <w:rPr>
                <w:b w:val="0"/>
                <w:sz w:val="20"/>
              </w:rPr>
              <w:t>AuthorityType</w:t>
            </w:r>
            <w:proofErr w:type="spellEnd"/>
          </w:p>
          <w:p w:rsidR="00EA05F8" w:rsidRPr="00AF3E2B" w:rsidRDefault="00425086" w:rsidP="00EF063E">
            <w:pPr>
              <w:pStyle w:val="TableHeaderText"/>
              <w:numPr>
                <w:ilvl w:val="0"/>
                <w:numId w:val="44"/>
              </w:numPr>
              <w:jc w:val="left"/>
              <w:rPr>
                <w:b w:val="0"/>
                <w:sz w:val="20"/>
              </w:rPr>
            </w:pPr>
            <w:proofErr w:type="spellStart"/>
            <w:r>
              <w:rPr>
                <w:b w:val="0"/>
                <w:sz w:val="20"/>
              </w:rPr>
              <w:t>BriefCargoDescription</w:t>
            </w:r>
            <w:proofErr w:type="spellEnd"/>
          </w:p>
          <w:p w:rsidR="00EA05F8" w:rsidRPr="00AF3E2B" w:rsidRDefault="00EA05F8" w:rsidP="00EF063E">
            <w:pPr>
              <w:pStyle w:val="TableHeaderText"/>
              <w:numPr>
                <w:ilvl w:val="0"/>
                <w:numId w:val="44"/>
              </w:numPr>
              <w:jc w:val="left"/>
              <w:rPr>
                <w:b w:val="0"/>
                <w:sz w:val="20"/>
              </w:rPr>
            </w:pPr>
            <w:proofErr w:type="spellStart"/>
            <w:r w:rsidRPr="00AF3E2B">
              <w:rPr>
                <w:b w:val="0"/>
                <w:sz w:val="20"/>
              </w:rPr>
              <w:t>CallPurposeCode</w:t>
            </w:r>
            <w:proofErr w:type="spellEnd"/>
          </w:p>
          <w:p w:rsidR="00EA05F8" w:rsidRPr="00AF3E2B" w:rsidRDefault="00EA05F8" w:rsidP="00EF063E">
            <w:pPr>
              <w:pStyle w:val="TableHeaderText"/>
              <w:numPr>
                <w:ilvl w:val="0"/>
                <w:numId w:val="44"/>
              </w:numPr>
              <w:jc w:val="left"/>
              <w:rPr>
                <w:b w:val="0"/>
                <w:sz w:val="20"/>
              </w:rPr>
            </w:pPr>
            <w:proofErr w:type="spellStart"/>
            <w:r w:rsidRPr="00AF3E2B">
              <w:rPr>
                <w:b w:val="0"/>
                <w:bCs/>
                <w:iCs/>
                <w:sz w:val="20"/>
                <w:lang w:val="en-US"/>
              </w:rPr>
              <w:t>CertificateNumber</w:t>
            </w:r>
            <w:proofErr w:type="spellEnd"/>
          </w:p>
          <w:p w:rsidR="00EA05F8" w:rsidRPr="00AF3E2B" w:rsidRDefault="00EA05F8" w:rsidP="00EF063E">
            <w:pPr>
              <w:pStyle w:val="TableHeaderText"/>
              <w:numPr>
                <w:ilvl w:val="0"/>
                <w:numId w:val="44"/>
              </w:numPr>
              <w:jc w:val="left"/>
              <w:rPr>
                <w:b w:val="0"/>
                <w:sz w:val="20"/>
              </w:rPr>
            </w:pPr>
            <w:r w:rsidRPr="00AF3E2B">
              <w:rPr>
                <w:b w:val="0"/>
                <w:sz w:val="20"/>
              </w:rPr>
              <w:t>CompanyName</w:t>
            </w:r>
          </w:p>
          <w:p w:rsidR="00EA05F8" w:rsidRPr="00AF3E2B" w:rsidRDefault="00EA05F8" w:rsidP="00EF063E">
            <w:pPr>
              <w:pStyle w:val="TableHeaderText"/>
              <w:numPr>
                <w:ilvl w:val="0"/>
                <w:numId w:val="44"/>
              </w:numPr>
              <w:jc w:val="left"/>
              <w:rPr>
                <w:b w:val="0"/>
                <w:sz w:val="20"/>
              </w:rPr>
            </w:pPr>
            <w:r w:rsidRPr="00AF3E2B">
              <w:rPr>
                <w:b w:val="0"/>
                <w:sz w:val="20"/>
              </w:rPr>
              <w:t>Country</w:t>
            </w:r>
          </w:p>
          <w:p w:rsidR="00EA05F8" w:rsidRPr="00AF3E2B" w:rsidRDefault="00EA05F8" w:rsidP="00EF063E">
            <w:pPr>
              <w:pStyle w:val="TableHeaderText"/>
              <w:numPr>
                <w:ilvl w:val="0"/>
                <w:numId w:val="44"/>
              </w:numPr>
              <w:jc w:val="left"/>
              <w:rPr>
                <w:b w:val="0"/>
                <w:sz w:val="20"/>
              </w:rPr>
            </w:pPr>
            <w:proofErr w:type="spellStart"/>
            <w:r w:rsidRPr="00AF3E2B">
              <w:rPr>
                <w:b w:val="0"/>
                <w:sz w:val="20"/>
              </w:rPr>
              <w:t>CSTIdentification</w:t>
            </w:r>
            <w:proofErr w:type="spellEnd"/>
          </w:p>
          <w:p w:rsidR="00EA05F8" w:rsidRPr="00AF3E2B" w:rsidRDefault="00C1235F" w:rsidP="00EF063E">
            <w:pPr>
              <w:pStyle w:val="TableHeaderText"/>
              <w:numPr>
                <w:ilvl w:val="0"/>
                <w:numId w:val="44"/>
              </w:numPr>
              <w:jc w:val="left"/>
              <w:rPr>
                <w:b w:val="0"/>
                <w:sz w:val="20"/>
              </w:rPr>
            </w:pPr>
            <w:proofErr w:type="spellStart"/>
            <w:r>
              <w:rPr>
                <w:b w:val="0"/>
                <w:sz w:val="20"/>
              </w:rPr>
              <w:t>CurrentSecurityLevel</w:t>
            </w:r>
            <w:proofErr w:type="spellEnd"/>
          </w:p>
          <w:p w:rsidR="00EA05F8" w:rsidRPr="00AF3E2B" w:rsidRDefault="00EA05F8" w:rsidP="00EF063E">
            <w:pPr>
              <w:pStyle w:val="TableHeaderText"/>
              <w:numPr>
                <w:ilvl w:val="0"/>
                <w:numId w:val="44"/>
              </w:numPr>
              <w:jc w:val="left"/>
              <w:rPr>
                <w:b w:val="0"/>
                <w:sz w:val="20"/>
              </w:rPr>
            </w:pPr>
            <w:proofErr w:type="spellStart"/>
            <w:r w:rsidRPr="00AF3E2B">
              <w:rPr>
                <w:b w:val="0"/>
                <w:sz w:val="20"/>
              </w:rPr>
              <w:t>DateFrom</w:t>
            </w:r>
            <w:proofErr w:type="spellEnd"/>
          </w:p>
          <w:p w:rsidR="00EA05F8" w:rsidRPr="00AF3E2B" w:rsidRDefault="00EA05F8" w:rsidP="00EF063E">
            <w:pPr>
              <w:pStyle w:val="TableHeaderText"/>
              <w:numPr>
                <w:ilvl w:val="0"/>
                <w:numId w:val="44"/>
              </w:numPr>
              <w:jc w:val="left"/>
              <w:rPr>
                <w:b w:val="0"/>
                <w:sz w:val="20"/>
              </w:rPr>
            </w:pPr>
            <w:proofErr w:type="spellStart"/>
            <w:r w:rsidRPr="00AF3E2B">
              <w:rPr>
                <w:b w:val="0"/>
                <w:sz w:val="20"/>
              </w:rPr>
              <w:t>DateOfArrival</w:t>
            </w:r>
            <w:proofErr w:type="spellEnd"/>
          </w:p>
          <w:p w:rsidR="00EA05F8" w:rsidRPr="00AF3E2B" w:rsidRDefault="00EA05F8" w:rsidP="00EF063E">
            <w:pPr>
              <w:pStyle w:val="TableHeaderText"/>
              <w:numPr>
                <w:ilvl w:val="0"/>
                <w:numId w:val="44"/>
              </w:numPr>
              <w:jc w:val="left"/>
              <w:rPr>
                <w:b w:val="0"/>
                <w:sz w:val="20"/>
              </w:rPr>
            </w:pPr>
            <w:proofErr w:type="spellStart"/>
            <w:r w:rsidRPr="00AF3E2B">
              <w:rPr>
                <w:b w:val="0"/>
                <w:sz w:val="20"/>
              </w:rPr>
              <w:t>DateOfDeparture</w:t>
            </w:r>
            <w:proofErr w:type="spellEnd"/>
          </w:p>
          <w:p w:rsidR="00EA05F8" w:rsidRPr="00AF3E2B" w:rsidRDefault="00EA05F8" w:rsidP="00EF063E">
            <w:pPr>
              <w:pStyle w:val="TableHeaderText"/>
              <w:numPr>
                <w:ilvl w:val="0"/>
                <w:numId w:val="44"/>
              </w:numPr>
              <w:jc w:val="left"/>
              <w:rPr>
                <w:b w:val="0"/>
                <w:sz w:val="20"/>
              </w:rPr>
            </w:pPr>
            <w:proofErr w:type="spellStart"/>
            <w:r w:rsidRPr="00AF3E2B">
              <w:rPr>
                <w:b w:val="0"/>
                <w:sz w:val="20"/>
              </w:rPr>
              <w:t>DateTo</w:t>
            </w:r>
            <w:proofErr w:type="spellEnd"/>
          </w:p>
          <w:p w:rsidR="00EA05F8" w:rsidRPr="00AF3E2B" w:rsidRDefault="00EA05F8" w:rsidP="00EF063E">
            <w:pPr>
              <w:pStyle w:val="TableHeaderText"/>
              <w:numPr>
                <w:ilvl w:val="0"/>
                <w:numId w:val="44"/>
              </w:numPr>
              <w:jc w:val="left"/>
              <w:rPr>
                <w:b w:val="0"/>
                <w:sz w:val="20"/>
              </w:rPr>
            </w:pPr>
            <w:proofErr w:type="spellStart"/>
            <w:r w:rsidRPr="00AF3E2B">
              <w:rPr>
                <w:b w:val="0"/>
                <w:sz w:val="20"/>
              </w:rPr>
              <w:t>EmSNumber</w:t>
            </w:r>
            <w:proofErr w:type="spellEnd"/>
          </w:p>
          <w:p w:rsidR="00EA05F8" w:rsidRPr="00AF3E2B" w:rsidRDefault="00EA05F8" w:rsidP="00EF063E">
            <w:pPr>
              <w:pStyle w:val="TableHeaderText"/>
              <w:numPr>
                <w:ilvl w:val="0"/>
                <w:numId w:val="44"/>
              </w:numPr>
              <w:jc w:val="left"/>
              <w:rPr>
                <w:b w:val="0"/>
                <w:sz w:val="20"/>
              </w:rPr>
            </w:pPr>
            <w:proofErr w:type="spellStart"/>
            <w:r w:rsidRPr="00AF3E2B">
              <w:rPr>
                <w:b w:val="0"/>
                <w:sz w:val="20"/>
              </w:rPr>
              <w:t>ExpiryDate</w:t>
            </w:r>
            <w:proofErr w:type="spellEnd"/>
          </w:p>
          <w:p w:rsidR="00EA05F8" w:rsidRPr="00AF3E2B" w:rsidRDefault="00EA05F8" w:rsidP="00EF063E">
            <w:pPr>
              <w:pStyle w:val="TableHeaderText"/>
              <w:numPr>
                <w:ilvl w:val="0"/>
                <w:numId w:val="44"/>
              </w:numPr>
              <w:jc w:val="left"/>
              <w:rPr>
                <w:b w:val="0"/>
                <w:sz w:val="20"/>
              </w:rPr>
            </w:pPr>
            <w:r w:rsidRPr="00AF3E2B">
              <w:rPr>
                <w:b w:val="0"/>
                <w:sz w:val="20"/>
              </w:rPr>
              <w:t>ExemptionPreArrival24Hours</w:t>
            </w:r>
          </w:p>
          <w:p w:rsidR="00EA05F8" w:rsidRPr="00AF3E2B" w:rsidRDefault="00EA05F8" w:rsidP="00EF063E">
            <w:pPr>
              <w:pStyle w:val="TableHeaderText"/>
              <w:numPr>
                <w:ilvl w:val="0"/>
                <w:numId w:val="44"/>
              </w:numPr>
              <w:jc w:val="left"/>
              <w:rPr>
                <w:b w:val="0"/>
                <w:sz w:val="20"/>
              </w:rPr>
            </w:pPr>
            <w:proofErr w:type="spellStart"/>
            <w:r w:rsidRPr="00AF3E2B">
              <w:rPr>
                <w:b w:val="0"/>
                <w:sz w:val="20"/>
              </w:rPr>
              <w:t>ExemptionHazmat</w:t>
            </w:r>
            <w:proofErr w:type="spellEnd"/>
          </w:p>
          <w:p w:rsidR="00EA05F8" w:rsidRPr="00AF3E2B" w:rsidRDefault="00EA05F8" w:rsidP="00EF063E">
            <w:pPr>
              <w:pStyle w:val="TableHeaderText"/>
              <w:numPr>
                <w:ilvl w:val="0"/>
                <w:numId w:val="44"/>
              </w:numPr>
              <w:jc w:val="left"/>
              <w:rPr>
                <w:b w:val="0"/>
                <w:sz w:val="20"/>
              </w:rPr>
            </w:pPr>
            <w:proofErr w:type="spellStart"/>
            <w:r w:rsidRPr="00AF3E2B">
              <w:rPr>
                <w:b w:val="0"/>
                <w:sz w:val="20"/>
              </w:rPr>
              <w:t>ExemptionID</w:t>
            </w:r>
            <w:proofErr w:type="spellEnd"/>
          </w:p>
          <w:p w:rsidR="00EA05F8" w:rsidRPr="00AF3E2B" w:rsidRDefault="00EA05F8" w:rsidP="00EF063E">
            <w:pPr>
              <w:pStyle w:val="TableHeaderText"/>
              <w:numPr>
                <w:ilvl w:val="0"/>
                <w:numId w:val="44"/>
              </w:numPr>
              <w:jc w:val="left"/>
              <w:rPr>
                <w:b w:val="0"/>
                <w:sz w:val="20"/>
              </w:rPr>
            </w:pPr>
            <w:proofErr w:type="spellStart"/>
            <w:r w:rsidRPr="00AF3E2B">
              <w:rPr>
                <w:b w:val="0"/>
                <w:sz w:val="20"/>
              </w:rPr>
              <w:t>ExemptionSecurity</w:t>
            </w:r>
            <w:proofErr w:type="spellEnd"/>
          </w:p>
          <w:p w:rsidR="00EA05F8" w:rsidRPr="00AF3E2B" w:rsidRDefault="00EA05F8" w:rsidP="00EF063E">
            <w:pPr>
              <w:pStyle w:val="TableHeaderText"/>
              <w:numPr>
                <w:ilvl w:val="0"/>
                <w:numId w:val="44"/>
              </w:numPr>
              <w:jc w:val="left"/>
              <w:rPr>
                <w:b w:val="0"/>
                <w:sz w:val="20"/>
              </w:rPr>
            </w:pPr>
            <w:proofErr w:type="spellStart"/>
            <w:r w:rsidRPr="00AF3E2B">
              <w:rPr>
                <w:b w:val="0"/>
                <w:bCs/>
                <w:iCs/>
                <w:sz w:val="20"/>
              </w:rPr>
              <w:t>ExemptionType</w:t>
            </w:r>
            <w:proofErr w:type="spellEnd"/>
          </w:p>
          <w:p w:rsidR="00EA05F8" w:rsidRPr="00AF3E2B" w:rsidRDefault="00EA05F8" w:rsidP="00EF063E">
            <w:pPr>
              <w:pStyle w:val="TableHeaderText"/>
              <w:numPr>
                <w:ilvl w:val="0"/>
                <w:numId w:val="44"/>
              </w:numPr>
              <w:jc w:val="left"/>
              <w:rPr>
                <w:b w:val="0"/>
                <w:sz w:val="20"/>
              </w:rPr>
            </w:pPr>
            <w:proofErr w:type="spellStart"/>
            <w:r w:rsidRPr="00AF3E2B">
              <w:rPr>
                <w:b w:val="0"/>
                <w:sz w:val="20"/>
              </w:rPr>
              <w:t>FlashPoint</w:t>
            </w:r>
            <w:proofErr w:type="spellEnd"/>
          </w:p>
          <w:p w:rsidR="00EA05F8" w:rsidRPr="00AF3E2B" w:rsidRDefault="00EA05F8" w:rsidP="00EF063E">
            <w:pPr>
              <w:pStyle w:val="TableHeaderText"/>
              <w:numPr>
                <w:ilvl w:val="0"/>
                <w:numId w:val="44"/>
              </w:numPr>
              <w:jc w:val="left"/>
              <w:rPr>
                <w:b w:val="0"/>
                <w:sz w:val="20"/>
              </w:rPr>
            </w:pPr>
            <w:proofErr w:type="spellStart"/>
            <w:r w:rsidRPr="00AF3E2B">
              <w:rPr>
                <w:b w:val="0"/>
                <w:sz w:val="20"/>
              </w:rPr>
              <w:t>GetWaste</w:t>
            </w:r>
            <w:proofErr w:type="spellEnd"/>
          </w:p>
          <w:p w:rsidR="00EA05F8" w:rsidRPr="00AF3E2B" w:rsidRDefault="00EA05F8" w:rsidP="00EF063E">
            <w:pPr>
              <w:pStyle w:val="TableHeaderText"/>
              <w:numPr>
                <w:ilvl w:val="0"/>
                <w:numId w:val="44"/>
              </w:numPr>
              <w:jc w:val="left"/>
              <w:rPr>
                <w:b w:val="0"/>
                <w:sz w:val="20"/>
              </w:rPr>
            </w:pPr>
            <w:proofErr w:type="spellStart"/>
            <w:r w:rsidRPr="00AF3E2B">
              <w:rPr>
                <w:b w:val="0"/>
              </w:rPr>
              <w:t>GetSecurity</w:t>
            </w:r>
            <w:proofErr w:type="spellEnd"/>
          </w:p>
          <w:p w:rsidR="00EA05F8" w:rsidRPr="00AF3E2B" w:rsidRDefault="00EA05F8" w:rsidP="00EF063E">
            <w:pPr>
              <w:pStyle w:val="TableHeaderText"/>
              <w:numPr>
                <w:ilvl w:val="0"/>
                <w:numId w:val="44"/>
              </w:numPr>
              <w:jc w:val="left"/>
              <w:rPr>
                <w:b w:val="0"/>
                <w:sz w:val="20"/>
              </w:rPr>
            </w:pPr>
            <w:proofErr w:type="spellStart"/>
            <w:r w:rsidRPr="00AF3E2B">
              <w:rPr>
                <w:b w:val="0"/>
              </w:rPr>
              <w:t>GrossTonnage</w:t>
            </w:r>
            <w:proofErr w:type="spellEnd"/>
          </w:p>
          <w:p w:rsidR="00EA05F8" w:rsidRPr="00AF3E2B" w:rsidRDefault="00C1235F" w:rsidP="00EF063E">
            <w:pPr>
              <w:pStyle w:val="TableHeaderText"/>
              <w:numPr>
                <w:ilvl w:val="0"/>
                <w:numId w:val="44"/>
              </w:numPr>
              <w:jc w:val="left"/>
              <w:rPr>
                <w:b w:val="0"/>
                <w:sz w:val="20"/>
              </w:rPr>
            </w:pPr>
            <w:proofErr w:type="spellStart"/>
            <w:r>
              <w:rPr>
                <w:b w:val="0"/>
              </w:rPr>
              <w:t>IMOCompanyNr</w:t>
            </w:r>
            <w:proofErr w:type="spellEnd"/>
          </w:p>
          <w:p w:rsidR="00EA05F8" w:rsidRPr="00AF3E2B" w:rsidRDefault="00EA05F8" w:rsidP="00EF063E">
            <w:pPr>
              <w:pStyle w:val="TableHeaderText"/>
              <w:numPr>
                <w:ilvl w:val="0"/>
                <w:numId w:val="44"/>
              </w:numPr>
              <w:jc w:val="left"/>
              <w:rPr>
                <w:b w:val="0"/>
                <w:sz w:val="20"/>
              </w:rPr>
            </w:pPr>
            <w:r w:rsidRPr="00AF3E2B">
              <w:rPr>
                <w:b w:val="0"/>
                <w:sz w:val="20"/>
              </w:rPr>
              <w:t>Inmarsat</w:t>
            </w:r>
          </w:p>
          <w:p w:rsidR="00EA05F8" w:rsidRPr="00AF3E2B" w:rsidRDefault="00EA05F8" w:rsidP="00EF063E">
            <w:pPr>
              <w:pStyle w:val="TableHeaderText"/>
              <w:numPr>
                <w:ilvl w:val="0"/>
                <w:numId w:val="44"/>
              </w:numPr>
              <w:jc w:val="left"/>
              <w:rPr>
                <w:b w:val="0"/>
                <w:sz w:val="20"/>
              </w:rPr>
            </w:pPr>
            <w:proofErr w:type="spellStart"/>
            <w:r w:rsidRPr="00AF3E2B">
              <w:rPr>
                <w:b w:val="0"/>
                <w:sz w:val="20"/>
              </w:rPr>
              <w:t>ISSCType</w:t>
            </w:r>
            <w:proofErr w:type="spellEnd"/>
          </w:p>
          <w:p w:rsidR="00EA05F8" w:rsidRPr="00AF3E2B" w:rsidRDefault="00EA05F8" w:rsidP="00EF063E">
            <w:pPr>
              <w:pStyle w:val="TableHeaderText"/>
              <w:numPr>
                <w:ilvl w:val="0"/>
                <w:numId w:val="44"/>
              </w:numPr>
              <w:jc w:val="left"/>
              <w:rPr>
                <w:b w:val="0"/>
                <w:sz w:val="20"/>
              </w:rPr>
            </w:pPr>
            <w:proofErr w:type="spellStart"/>
            <w:r w:rsidRPr="00AF3E2B">
              <w:rPr>
                <w:b w:val="0"/>
                <w:sz w:val="20"/>
              </w:rPr>
              <w:t>IssueDate</w:t>
            </w:r>
            <w:proofErr w:type="spellEnd"/>
          </w:p>
          <w:p w:rsidR="00EA05F8" w:rsidRPr="00AF3E2B" w:rsidRDefault="00EA05F8" w:rsidP="00EF063E">
            <w:pPr>
              <w:pStyle w:val="TableHeaderText"/>
              <w:numPr>
                <w:ilvl w:val="0"/>
                <w:numId w:val="44"/>
              </w:numPr>
              <w:jc w:val="left"/>
              <w:rPr>
                <w:b w:val="0"/>
                <w:sz w:val="20"/>
              </w:rPr>
            </w:pPr>
            <w:r w:rsidRPr="00AF3E2B">
              <w:rPr>
                <w:b w:val="0"/>
                <w:sz w:val="20"/>
              </w:rPr>
              <w:t>Issuer</w:t>
            </w:r>
          </w:p>
          <w:p w:rsidR="00EA05F8" w:rsidRPr="00AF3E2B" w:rsidRDefault="00EA05F8" w:rsidP="00EF063E">
            <w:pPr>
              <w:pStyle w:val="TableHeaderText"/>
              <w:numPr>
                <w:ilvl w:val="0"/>
                <w:numId w:val="44"/>
              </w:numPr>
              <w:jc w:val="left"/>
              <w:rPr>
                <w:b w:val="0"/>
                <w:sz w:val="20"/>
              </w:rPr>
            </w:pPr>
            <w:proofErr w:type="spellStart"/>
            <w:r w:rsidRPr="00AF3E2B">
              <w:rPr>
                <w:b w:val="0"/>
                <w:sz w:val="20"/>
              </w:rPr>
              <w:t>IssuerType</w:t>
            </w:r>
            <w:proofErr w:type="spellEnd"/>
          </w:p>
          <w:p w:rsidR="00EA05F8" w:rsidRPr="00AF3E2B" w:rsidRDefault="00EA05F8" w:rsidP="00EF063E">
            <w:pPr>
              <w:pStyle w:val="TableHeaderText"/>
              <w:numPr>
                <w:ilvl w:val="0"/>
                <w:numId w:val="44"/>
              </w:numPr>
              <w:jc w:val="left"/>
              <w:rPr>
                <w:b w:val="0"/>
                <w:sz w:val="20"/>
              </w:rPr>
            </w:pPr>
            <w:proofErr w:type="spellStart"/>
            <w:r w:rsidRPr="00AF3E2B">
              <w:rPr>
                <w:b w:val="0"/>
                <w:sz w:val="20"/>
              </w:rPr>
              <w:t>LastPortDelivered</w:t>
            </w:r>
            <w:proofErr w:type="spellEnd"/>
          </w:p>
          <w:p w:rsidR="00EA05F8" w:rsidRPr="00AF3E2B" w:rsidRDefault="00EA05F8" w:rsidP="00EF063E">
            <w:pPr>
              <w:pStyle w:val="TableHeaderText"/>
              <w:numPr>
                <w:ilvl w:val="0"/>
                <w:numId w:val="44"/>
              </w:numPr>
              <w:jc w:val="left"/>
              <w:rPr>
                <w:b w:val="0"/>
                <w:sz w:val="20"/>
              </w:rPr>
            </w:pPr>
            <w:proofErr w:type="spellStart"/>
            <w:r w:rsidRPr="00AF3E2B">
              <w:rPr>
                <w:b w:val="0"/>
                <w:sz w:val="20"/>
              </w:rPr>
              <w:t>LastPortDeliveredDate</w:t>
            </w:r>
            <w:proofErr w:type="spellEnd"/>
          </w:p>
          <w:p w:rsidR="00EA05F8" w:rsidRPr="00AF3E2B" w:rsidRDefault="00EA05F8" w:rsidP="00EF063E">
            <w:pPr>
              <w:pStyle w:val="TableHeaderText"/>
              <w:numPr>
                <w:ilvl w:val="0"/>
                <w:numId w:val="44"/>
              </w:numPr>
              <w:jc w:val="left"/>
              <w:rPr>
                <w:b w:val="0"/>
                <w:sz w:val="20"/>
              </w:rPr>
            </w:pPr>
            <w:proofErr w:type="spellStart"/>
            <w:r w:rsidRPr="00AF3E2B">
              <w:rPr>
                <w:b w:val="0"/>
                <w:sz w:val="20"/>
              </w:rPr>
              <w:t>LastUpdateReceivedAt</w:t>
            </w:r>
            <w:proofErr w:type="spellEnd"/>
          </w:p>
          <w:p w:rsidR="00EA05F8" w:rsidRPr="00AF3E2B" w:rsidRDefault="00EA05F8" w:rsidP="00EF063E">
            <w:pPr>
              <w:pStyle w:val="TableHeaderText"/>
              <w:numPr>
                <w:ilvl w:val="0"/>
                <w:numId w:val="44"/>
              </w:numPr>
              <w:jc w:val="left"/>
              <w:rPr>
                <w:b w:val="0"/>
                <w:sz w:val="20"/>
              </w:rPr>
            </w:pPr>
            <w:proofErr w:type="spellStart"/>
            <w:r w:rsidRPr="00AF3E2B">
              <w:rPr>
                <w:b w:val="0"/>
              </w:rPr>
              <w:t>LocationName</w:t>
            </w:r>
            <w:proofErr w:type="spellEnd"/>
          </w:p>
          <w:p w:rsidR="00EA05F8" w:rsidRPr="00AF3E2B" w:rsidRDefault="00EA05F8" w:rsidP="00EF063E">
            <w:pPr>
              <w:pStyle w:val="TableHeaderText"/>
              <w:numPr>
                <w:ilvl w:val="0"/>
                <w:numId w:val="44"/>
              </w:numPr>
              <w:jc w:val="left"/>
              <w:rPr>
                <w:b w:val="0"/>
                <w:sz w:val="20"/>
              </w:rPr>
            </w:pPr>
            <w:proofErr w:type="spellStart"/>
            <w:r w:rsidRPr="00AF3E2B">
              <w:rPr>
                <w:b w:val="0"/>
                <w:sz w:val="20"/>
              </w:rPr>
              <w:t>MarpolCode</w:t>
            </w:r>
            <w:proofErr w:type="spellEnd"/>
          </w:p>
          <w:p w:rsidR="00EA05F8" w:rsidRPr="00AF3E2B" w:rsidRDefault="00EA05F8" w:rsidP="00EF063E">
            <w:pPr>
              <w:pStyle w:val="TableHeaderText"/>
              <w:numPr>
                <w:ilvl w:val="0"/>
                <w:numId w:val="44"/>
              </w:numPr>
              <w:jc w:val="left"/>
              <w:rPr>
                <w:b w:val="0"/>
                <w:sz w:val="20"/>
              </w:rPr>
            </w:pPr>
            <w:proofErr w:type="spellStart"/>
            <w:r w:rsidRPr="00AF3E2B">
              <w:rPr>
                <w:b w:val="0"/>
                <w:sz w:val="20"/>
              </w:rPr>
              <w:t>MRSIdentification</w:t>
            </w:r>
            <w:proofErr w:type="spellEnd"/>
          </w:p>
          <w:p w:rsidR="00EA05F8" w:rsidRPr="00AF3E2B" w:rsidRDefault="00EA05F8" w:rsidP="00EF063E">
            <w:pPr>
              <w:pStyle w:val="TableHeaderText"/>
              <w:numPr>
                <w:ilvl w:val="0"/>
                <w:numId w:val="44"/>
              </w:numPr>
              <w:jc w:val="left"/>
              <w:rPr>
                <w:b w:val="0"/>
                <w:sz w:val="20"/>
              </w:rPr>
            </w:pPr>
            <w:proofErr w:type="spellStart"/>
            <w:r w:rsidRPr="00AF3E2B">
              <w:rPr>
                <w:b w:val="0"/>
                <w:sz w:val="20"/>
              </w:rPr>
              <w:t>NoOfPackages</w:t>
            </w:r>
            <w:proofErr w:type="spellEnd"/>
          </w:p>
          <w:p w:rsidR="00EA05F8" w:rsidRPr="00AF3E2B" w:rsidRDefault="00EA05F8" w:rsidP="00EF063E">
            <w:pPr>
              <w:pStyle w:val="TableHeaderText"/>
              <w:numPr>
                <w:ilvl w:val="0"/>
                <w:numId w:val="44"/>
              </w:numPr>
              <w:jc w:val="left"/>
              <w:rPr>
                <w:b w:val="0"/>
                <w:sz w:val="20"/>
              </w:rPr>
            </w:pPr>
            <w:proofErr w:type="spellStart"/>
            <w:r w:rsidRPr="00AF3E2B">
              <w:rPr>
                <w:b w:val="0"/>
                <w:sz w:val="20"/>
              </w:rPr>
              <w:t>NumberOfCalls</w:t>
            </w:r>
            <w:proofErr w:type="spellEnd"/>
          </w:p>
          <w:p w:rsidR="00EA05F8" w:rsidRPr="00AF3E2B" w:rsidRDefault="00EA05F8" w:rsidP="00EF063E">
            <w:pPr>
              <w:pStyle w:val="TableHeaderText"/>
              <w:numPr>
                <w:ilvl w:val="0"/>
                <w:numId w:val="44"/>
              </w:numPr>
              <w:jc w:val="left"/>
              <w:rPr>
                <w:b w:val="0"/>
                <w:sz w:val="20"/>
              </w:rPr>
            </w:pPr>
            <w:proofErr w:type="spellStart"/>
            <w:r w:rsidRPr="00AF3E2B">
              <w:rPr>
                <w:b w:val="0"/>
                <w:sz w:val="20"/>
              </w:rPr>
              <w:t>PackageType</w:t>
            </w:r>
            <w:proofErr w:type="spellEnd"/>
          </w:p>
          <w:p w:rsidR="00EA05F8" w:rsidRPr="00AF3E2B" w:rsidRDefault="00EA05F8" w:rsidP="00EF063E">
            <w:pPr>
              <w:pStyle w:val="TableHeaderText"/>
              <w:numPr>
                <w:ilvl w:val="0"/>
                <w:numId w:val="44"/>
              </w:numPr>
              <w:jc w:val="left"/>
              <w:rPr>
                <w:b w:val="0"/>
                <w:sz w:val="20"/>
              </w:rPr>
            </w:pPr>
            <w:proofErr w:type="spellStart"/>
            <w:r w:rsidRPr="00AF3E2B">
              <w:rPr>
                <w:b w:val="0"/>
                <w:sz w:val="20"/>
              </w:rPr>
              <w:t>PackingGroup</w:t>
            </w:r>
            <w:proofErr w:type="spellEnd"/>
          </w:p>
          <w:p w:rsidR="00EA05F8" w:rsidRPr="00AF3E2B" w:rsidRDefault="00EA05F8" w:rsidP="00EF063E">
            <w:pPr>
              <w:pStyle w:val="TableHeaderText"/>
              <w:numPr>
                <w:ilvl w:val="0"/>
                <w:numId w:val="44"/>
              </w:numPr>
              <w:jc w:val="left"/>
              <w:rPr>
                <w:b w:val="0"/>
                <w:sz w:val="20"/>
              </w:rPr>
            </w:pPr>
            <w:r w:rsidRPr="00AF3E2B">
              <w:rPr>
                <w:b w:val="0"/>
                <w:sz w:val="20"/>
              </w:rPr>
              <w:t>Port</w:t>
            </w:r>
          </w:p>
          <w:p w:rsidR="00EA05F8" w:rsidRPr="00AF3E2B" w:rsidRDefault="00EA05F8" w:rsidP="00EF063E">
            <w:pPr>
              <w:pStyle w:val="TableHeaderText"/>
              <w:numPr>
                <w:ilvl w:val="0"/>
                <w:numId w:val="44"/>
              </w:numPr>
              <w:jc w:val="left"/>
              <w:rPr>
                <w:b w:val="0"/>
                <w:sz w:val="20"/>
              </w:rPr>
            </w:pPr>
            <w:proofErr w:type="spellStart"/>
            <w:r w:rsidRPr="00AF3E2B">
              <w:rPr>
                <w:b w:val="0"/>
                <w:sz w:val="20"/>
              </w:rPr>
              <w:t>PortDeliveryRemainingWaste</w:t>
            </w:r>
            <w:proofErr w:type="spellEnd"/>
          </w:p>
          <w:p w:rsidR="00EA05F8" w:rsidRPr="00AF3E2B" w:rsidRDefault="00EA05F8" w:rsidP="00EF063E">
            <w:pPr>
              <w:pStyle w:val="TableHeaderText"/>
              <w:numPr>
                <w:ilvl w:val="0"/>
                <w:numId w:val="44"/>
              </w:numPr>
              <w:jc w:val="left"/>
              <w:rPr>
                <w:b w:val="0"/>
                <w:sz w:val="20"/>
              </w:rPr>
            </w:pPr>
            <w:proofErr w:type="spellStart"/>
            <w:r w:rsidRPr="00AF3E2B">
              <w:rPr>
                <w:b w:val="0"/>
                <w:sz w:val="20"/>
              </w:rPr>
              <w:t>PortFacility</w:t>
            </w:r>
            <w:proofErr w:type="spellEnd"/>
          </w:p>
          <w:p w:rsidR="00EA05F8" w:rsidRPr="00AF3E2B" w:rsidRDefault="00EA05F8" w:rsidP="00EF063E">
            <w:pPr>
              <w:pStyle w:val="TableHeaderText"/>
              <w:numPr>
                <w:ilvl w:val="0"/>
                <w:numId w:val="44"/>
              </w:numPr>
              <w:jc w:val="left"/>
              <w:rPr>
                <w:b w:val="0"/>
                <w:sz w:val="20"/>
              </w:rPr>
            </w:pPr>
            <w:proofErr w:type="spellStart"/>
            <w:r w:rsidRPr="00AF3E2B">
              <w:rPr>
                <w:b w:val="0"/>
                <w:sz w:val="20"/>
              </w:rPr>
              <w:t>PortOfDischarge</w:t>
            </w:r>
            <w:proofErr w:type="spellEnd"/>
          </w:p>
          <w:p w:rsidR="00EA05F8" w:rsidRPr="00AF3E2B" w:rsidRDefault="00EA05F8" w:rsidP="00EF063E">
            <w:pPr>
              <w:pStyle w:val="TableHeaderText"/>
              <w:numPr>
                <w:ilvl w:val="0"/>
                <w:numId w:val="44"/>
              </w:numPr>
              <w:jc w:val="left"/>
              <w:rPr>
                <w:b w:val="0"/>
                <w:sz w:val="20"/>
              </w:rPr>
            </w:pPr>
            <w:proofErr w:type="spellStart"/>
            <w:r w:rsidRPr="00AF3E2B">
              <w:rPr>
                <w:b w:val="0"/>
                <w:sz w:val="20"/>
              </w:rPr>
              <w:t>PortOfLoading</w:t>
            </w:r>
            <w:proofErr w:type="spellEnd"/>
          </w:p>
          <w:p w:rsidR="00EA05F8" w:rsidRPr="00AF3E2B" w:rsidRDefault="00EA05F8" w:rsidP="00EF063E">
            <w:pPr>
              <w:pStyle w:val="TableHeaderText"/>
              <w:numPr>
                <w:ilvl w:val="0"/>
                <w:numId w:val="44"/>
              </w:numPr>
              <w:jc w:val="left"/>
              <w:rPr>
                <w:b w:val="0"/>
                <w:sz w:val="20"/>
              </w:rPr>
            </w:pPr>
            <w:proofErr w:type="spellStart"/>
            <w:r w:rsidRPr="00AF3E2B">
              <w:rPr>
                <w:b w:val="0"/>
                <w:sz w:val="20"/>
              </w:rPr>
              <w:t>ProviderOfLastUpdate</w:t>
            </w:r>
            <w:proofErr w:type="spellEnd"/>
          </w:p>
          <w:p w:rsidR="00EA05F8" w:rsidRPr="00AF3E2B" w:rsidRDefault="00EA05F8" w:rsidP="00EF063E">
            <w:pPr>
              <w:pStyle w:val="TableHeaderText"/>
              <w:numPr>
                <w:ilvl w:val="0"/>
                <w:numId w:val="44"/>
              </w:numPr>
              <w:jc w:val="left"/>
              <w:rPr>
                <w:b w:val="0"/>
                <w:sz w:val="20"/>
              </w:rPr>
            </w:pPr>
            <w:proofErr w:type="spellStart"/>
            <w:r w:rsidRPr="00AF3E2B">
              <w:rPr>
                <w:b w:val="0"/>
                <w:sz w:val="20"/>
                <w:lang w:val="fr-FR"/>
              </w:rPr>
              <w:t>ReasonForNoValidISSC</w:t>
            </w:r>
            <w:proofErr w:type="spellEnd"/>
          </w:p>
          <w:p w:rsidR="00EA05F8" w:rsidRPr="00AF3E2B" w:rsidRDefault="00EA05F8" w:rsidP="00EF063E">
            <w:pPr>
              <w:pStyle w:val="TableHeaderText"/>
              <w:numPr>
                <w:ilvl w:val="0"/>
                <w:numId w:val="44"/>
              </w:numPr>
              <w:jc w:val="left"/>
              <w:rPr>
                <w:b w:val="0"/>
                <w:sz w:val="20"/>
              </w:rPr>
            </w:pPr>
            <w:r w:rsidRPr="00AF3E2B">
              <w:rPr>
                <w:b w:val="0"/>
                <w:sz w:val="20"/>
              </w:rPr>
              <w:t>Requestor</w:t>
            </w:r>
          </w:p>
          <w:p w:rsidR="00EA05F8" w:rsidRPr="00AF3E2B" w:rsidRDefault="00EA05F8" w:rsidP="00EF063E">
            <w:pPr>
              <w:pStyle w:val="TableHeaderText"/>
              <w:numPr>
                <w:ilvl w:val="0"/>
                <w:numId w:val="44"/>
              </w:numPr>
              <w:jc w:val="left"/>
              <w:rPr>
                <w:b w:val="0"/>
                <w:sz w:val="20"/>
              </w:rPr>
            </w:pPr>
            <w:proofErr w:type="spellStart"/>
            <w:r w:rsidRPr="00AF3E2B">
              <w:rPr>
                <w:b w:val="0"/>
                <w:sz w:val="20"/>
                <w:lang w:val="en-US"/>
              </w:rPr>
              <w:t>SecurityLevel</w:t>
            </w:r>
            <w:proofErr w:type="spellEnd"/>
          </w:p>
          <w:p w:rsidR="00EA05F8" w:rsidRPr="00AF3E2B" w:rsidRDefault="00EA05F8" w:rsidP="00EF063E">
            <w:pPr>
              <w:pStyle w:val="TableHeaderText"/>
              <w:numPr>
                <w:ilvl w:val="0"/>
                <w:numId w:val="44"/>
              </w:numPr>
              <w:jc w:val="left"/>
              <w:rPr>
                <w:b w:val="0"/>
                <w:sz w:val="20"/>
              </w:rPr>
            </w:pPr>
            <w:proofErr w:type="spellStart"/>
            <w:r w:rsidRPr="00AF3E2B">
              <w:rPr>
                <w:b w:val="0"/>
                <w:sz w:val="20"/>
                <w:lang w:val="en-US"/>
              </w:rPr>
              <w:t>SecurityRelatedMatterToReport</w:t>
            </w:r>
            <w:proofErr w:type="spellEnd"/>
          </w:p>
          <w:p w:rsidR="00EA05F8" w:rsidRPr="00AF3E2B" w:rsidRDefault="00EA05F8" w:rsidP="00EF063E">
            <w:pPr>
              <w:pStyle w:val="TableHeaderText"/>
              <w:numPr>
                <w:ilvl w:val="0"/>
                <w:numId w:val="44"/>
              </w:numPr>
              <w:jc w:val="left"/>
              <w:rPr>
                <w:b w:val="0"/>
                <w:sz w:val="20"/>
              </w:rPr>
            </w:pPr>
            <w:proofErr w:type="spellStart"/>
            <w:r w:rsidRPr="00AF3E2B">
              <w:rPr>
                <w:b w:val="0"/>
                <w:sz w:val="20"/>
              </w:rPr>
              <w:t>SenderCountryId</w:t>
            </w:r>
            <w:proofErr w:type="spellEnd"/>
          </w:p>
          <w:p w:rsidR="00EA05F8" w:rsidRPr="00AF3E2B" w:rsidRDefault="00EA05F8" w:rsidP="00EF063E">
            <w:pPr>
              <w:pStyle w:val="TableHeaderText"/>
              <w:numPr>
                <w:ilvl w:val="0"/>
                <w:numId w:val="44"/>
              </w:numPr>
              <w:jc w:val="left"/>
              <w:rPr>
                <w:b w:val="0"/>
                <w:sz w:val="20"/>
              </w:rPr>
            </w:pPr>
            <w:proofErr w:type="spellStart"/>
            <w:r w:rsidRPr="00AF3E2B">
              <w:rPr>
                <w:b w:val="0"/>
                <w:sz w:val="20"/>
              </w:rPr>
              <w:t>ShipNotType</w:t>
            </w:r>
            <w:proofErr w:type="spellEnd"/>
          </w:p>
          <w:p w:rsidR="00EA05F8" w:rsidRPr="00AF3E2B" w:rsidRDefault="00EA05F8" w:rsidP="00EF063E">
            <w:pPr>
              <w:pStyle w:val="TableHeaderText"/>
              <w:numPr>
                <w:ilvl w:val="0"/>
                <w:numId w:val="44"/>
              </w:numPr>
              <w:jc w:val="left"/>
              <w:rPr>
                <w:b w:val="0"/>
                <w:sz w:val="20"/>
              </w:rPr>
            </w:pPr>
            <w:proofErr w:type="spellStart"/>
            <w:r w:rsidRPr="00AF3E2B">
              <w:rPr>
                <w:b w:val="0"/>
                <w:sz w:val="20"/>
              </w:rPr>
              <w:t>SpecialOrAdditionalSecurityMeasures</w:t>
            </w:r>
            <w:proofErr w:type="spellEnd"/>
          </w:p>
          <w:p w:rsidR="00EA05F8" w:rsidRPr="00AF3E2B" w:rsidRDefault="00EA05F8" w:rsidP="00EF063E">
            <w:pPr>
              <w:pStyle w:val="TableHeaderText"/>
              <w:numPr>
                <w:ilvl w:val="0"/>
                <w:numId w:val="44"/>
              </w:numPr>
              <w:jc w:val="left"/>
              <w:rPr>
                <w:b w:val="0"/>
                <w:sz w:val="20"/>
              </w:rPr>
            </w:pPr>
            <w:proofErr w:type="spellStart"/>
            <w:r w:rsidRPr="00AF3E2B">
              <w:rPr>
                <w:b w:val="0"/>
                <w:sz w:val="20"/>
              </w:rPr>
              <w:t>SubsidiaryRisk</w:t>
            </w:r>
            <w:proofErr w:type="spellEnd"/>
          </w:p>
          <w:p w:rsidR="00EA05F8" w:rsidRPr="00AF3E2B" w:rsidRDefault="00EA05F8" w:rsidP="00EF063E">
            <w:pPr>
              <w:pStyle w:val="TableHeaderText"/>
              <w:numPr>
                <w:ilvl w:val="0"/>
                <w:numId w:val="44"/>
              </w:numPr>
              <w:jc w:val="left"/>
              <w:rPr>
                <w:b w:val="0"/>
                <w:sz w:val="20"/>
              </w:rPr>
            </w:pPr>
            <w:proofErr w:type="spellStart"/>
            <w:r w:rsidRPr="00AF3E2B">
              <w:rPr>
                <w:b w:val="0"/>
                <w:sz w:val="20"/>
                <w:lang w:val="en-US"/>
              </w:rPr>
              <w:t>TotalNrOfPackages</w:t>
            </w:r>
            <w:proofErr w:type="spellEnd"/>
          </w:p>
          <w:p w:rsidR="00EA05F8" w:rsidRPr="00AF3E2B" w:rsidRDefault="00EA05F8" w:rsidP="00EF063E">
            <w:pPr>
              <w:pStyle w:val="TableHeaderText"/>
              <w:numPr>
                <w:ilvl w:val="0"/>
                <w:numId w:val="44"/>
              </w:numPr>
              <w:jc w:val="left"/>
              <w:rPr>
                <w:b w:val="0"/>
                <w:sz w:val="20"/>
              </w:rPr>
            </w:pPr>
            <w:proofErr w:type="spellStart"/>
            <w:r w:rsidRPr="00AF3E2B">
              <w:rPr>
                <w:b w:val="0"/>
                <w:sz w:val="20"/>
              </w:rPr>
              <w:t>TransportDocumentID</w:t>
            </w:r>
            <w:proofErr w:type="spellEnd"/>
          </w:p>
          <w:p w:rsidR="00EA05F8" w:rsidRPr="00AF3E2B" w:rsidRDefault="00EA05F8" w:rsidP="00EF063E">
            <w:pPr>
              <w:pStyle w:val="TableHeaderText"/>
              <w:numPr>
                <w:ilvl w:val="0"/>
                <w:numId w:val="44"/>
              </w:numPr>
              <w:jc w:val="left"/>
              <w:rPr>
                <w:b w:val="0"/>
                <w:sz w:val="20"/>
              </w:rPr>
            </w:pPr>
            <w:proofErr w:type="spellStart"/>
            <w:r w:rsidRPr="00AF3E2B">
              <w:rPr>
                <w:b w:val="0"/>
                <w:sz w:val="20"/>
              </w:rPr>
              <w:t>ValidISSC</w:t>
            </w:r>
            <w:proofErr w:type="spellEnd"/>
          </w:p>
          <w:p w:rsidR="00EA05F8" w:rsidRPr="00AF3E2B" w:rsidRDefault="00EA05F8" w:rsidP="00EF063E">
            <w:pPr>
              <w:pStyle w:val="TableHeaderText"/>
              <w:numPr>
                <w:ilvl w:val="0"/>
                <w:numId w:val="44"/>
              </w:numPr>
              <w:jc w:val="left"/>
              <w:rPr>
                <w:b w:val="0"/>
                <w:sz w:val="20"/>
              </w:rPr>
            </w:pPr>
            <w:proofErr w:type="spellStart"/>
            <w:r w:rsidRPr="00AF3E2B">
              <w:rPr>
                <w:b w:val="0"/>
                <w:sz w:val="20"/>
              </w:rPr>
              <w:t>WasteCode</w:t>
            </w:r>
            <w:proofErr w:type="spellEnd"/>
          </w:p>
          <w:p w:rsidR="00EA05F8" w:rsidRPr="00AF3E2B" w:rsidRDefault="00EA05F8" w:rsidP="00EF063E">
            <w:pPr>
              <w:pStyle w:val="TableHeaderText"/>
              <w:numPr>
                <w:ilvl w:val="0"/>
                <w:numId w:val="44"/>
              </w:numPr>
              <w:jc w:val="left"/>
              <w:rPr>
                <w:b w:val="0"/>
                <w:sz w:val="20"/>
              </w:rPr>
            </w:pPr>
            <w:proofErr w:type="spellStart"/>
            <w:r w:rsidRPr="00AF3E2B">
              <w:rPr>
                <w:b w:val="0"/>
                <w:sz w:val="20"/>
              </w:rPr>
              <w:t>WasteDeliveryStatus</w:t>
            </w:r>
            <w:proofErr w:type="spellEnd"/>
          </w:p>
          <w:p w:rsidR="00EA05F8" w:rsidRDefault="00EA05F8" w:rsidP="00EF063E">
            <w:pPr>
              <w:pStyle w:val="TableHeaderText"/>
              <w:numPr>
                <w:ilvl w:val="0"/>
                <w:numId w:val="44"/>
              </w:numPr>
              <w:jc w:val="left"/>
              <w:rPr>
                <w:b w:val="0"/>
                <w:sz w:val="20"/>
              </w:rPr>
            </w:pPr>
            <w:proofErr w:type="spellStart"/>
            <w:r w:rsidRPr="00AF3E2B">
              <w:rPr>
                <w:b w:val="0"/>
                <w:sz w:val="20"/>
              </w:rPr>
              <w:t>WasteDescription</w:t>
            </w:r>
            <w:proofErr w:type="spellEnd"/>
          </w:p>
        </w:tc>
        <w:tc>
          <w:tcPr>
            <w:tcW w:w="453" w:type="pct"/>
            <w:tcBorders>
              <w:top w:val="single" w:sz="6" w:space="0" w:color="auto"/>
              <w:left w:val="single" w:sz="6" w:space="0" w:color="auto"/>
              <w:bottom w:val="single" w:sz="4" w:space="0" w:color="auto"/>
              <w:right w:val="single" w:sz="6" w:space="0" w:color="auto"/>
            </w:tcBorders>
            <w:vAlign w:val="center"/>
          </w:tcPr>
          <w:p w:rsidR="00EA05F8" w:rsidRPr="006D7B18" w:rsidRDefault="00EA05F8" w:rsidP="008C1FAC">
            <w:pPr>
              <w:pStyle w:val="TableHeaderText"/>
              <w:rPr>
                <w:b w:val="0"/>
                <w:sz w:val="20"/>
              </w:rPr>
            </w:pPr>
          </w:p>
        </w:tc>
        <w:tc>
          <w:tcPr>
            <w:tcW w:w="1067" w:type="pct"/>
            <w:gridSpan w:val="2"/>
            <w:tcBorders>
              <w:top w:val="single" w:sz="6" w:space="0" w:color="auto"/>
              <w:left w:val="single" w:sz="6" w:space="0" w:color="auto"/>
              <w:bottom w:val="single" w:sz="4" w:space="0" w:color="auto"/>
              <w:right w:val="single" w:sz="6" w:space="0" w:color="auto"/>
            </w:tcBorders>
          </w:tcPr>
          <w:p w:rsidR="00EA05F8" w:rsidRPr="006D7B18" w:rsidRDefault="00EA05F8" w:rsidP="008C1FAC">
            <w:pPr>
              <w:pStyle w:val="TableHeaderText"/>
              <w:rPr>
                <w:b w:val="0"/>
                <w:sz w:val="20"/>
              </w:rPr>
            </w:pPr>
          </w:p>
        </w:tc>
      </w:tr>
      <w:tr w:rsidR="00EA05F8" w:rsidRPr="006D7B18" w:rsidTr="0001197E">
        <w:trPr>
          <w:trHeight w:val="290"/>
          <w:jc w:val="center"/>
        </w:trPr>
        <w:tc>
          <w:tcPr>
            <w:tcW w:w="303" w:type="pct"/>
            <w:tcBorders>
              <w:top w:val="single" w:sz="6" w:space="0" w:color="auto"/>
              <w:left w:val="single" w:sz="6" w:space="0" w:color="auto"/>
              <w:bottom w:val="single" w:sz="6" w:space="0" w:color="auto"/>
              <w:right w:val="single" w:sz="6" w:space="0" w:color="auto"/>
            </w:tcBorders>
          </w:tcPr>
          <w:p w:rsidR="00EA05F8" w:rsidRDefault="0094341E" w:rsidP="008C1FAC">
            <w:pPr>
              <w:pStyle w:val="TableHeaderText"/>
              <w:rPr>
                <w:b w:val="0"/>
                <w:sz w:val="20"/>
                <w:lang w:val="en-US"/>
              </w:rPr>
            </w:pPr>
            <w:r>
              <w:rPr>
                <w:b w:val="0"/>
                <w:sz w:val="20"/>
                <w:lang w:val="en-US"/>
              </w:rPr>
              <w:fldChar w:fldCharType="begin"/>
            </w:r>
            <w:r w:rsidR="00EA05F8">
              <w:rPr>
                <w:b w:val="0"/>
                <w:sz w:val="20"/>
                <w:lang w:val="en-US"/>
              </w:rPr>
              <w:instrText xml:space="preserve"> PAGEREF from \h </w:instrText>
            </w:r>
            <w:r>
              <w:rPr>
                <w:b w:val="0"/>
                <w:sz w:val="20"/>
                <w:lang w:val="en-US"/>
              </w:rPr>
            </w:r>
            <w:r>
              <w:rPr>
                <w:b w:val="0"/>
                <w:sz w:val="20"/>
                <w:lang w:val="en-US"/>
              </w:rPr>
              <w:fldChar w:fldCharType="separate"/>
            </w:r>
            <w:r w:rsidR="00CE13A9">
              <w:rPr>
                <w:b w:val="0"/>
                <w:noProof/>
                <w:sz w:val="20"/>
                <w:lang w:val="en-US"/>
              </w:rPr>
              <w:t>227</w:t>
            </w:r>
            <w:r>
              <w:rPr>
                <w:b w:val="0"/>
                <w:sz w:val="20"/>
                <w:lang w:val="en-US"/>
              </w:rPr>
              <w:fldChar w:fldCharType="end"/>
            </w:r>
          </w:p>
          <w:p w:rsidR="00EA05F8" w:rsidRDefault="0094341E" w:rsidP="008C1FAC">
            <w:pPr>
              <w:pStyle w:val="TableHeaderText"/>
              <w:rPr>
                <w:b w:val="0"/>
                <w:sz w:val="20"/>
                <w:lang w:val="en-US"/>
              </w:rPr>
            </w:pPr>
            <w:r>
              <w:rPr>
                <w:b w:val="0"/>
                <w:sz w:val="20"/>
                <w:lang w:val="en-US"/>
              </w:rPr>
              <w:fldChar w:fldCharType="begin"/>
            </w:r>
            <w:r w:rsidR="00EA05F8">
              <w:rPr>
                <w:b w:val="0"/>
                <w:sz w:val="20"/>
                <w:lang w:val="en-US"/>
              </w:rPr>
              <w:instrText xml:space="preserve"> PAGEREF ssnuserid \h </w:instrText>
            </w:r>
            <w:r>
              <w:rPr>
                <w:b w:val="0"/>
                <w:sz w:val="20"/>
                <w:lang w:val="en-US"/>
              </w:rPr>
            </w:r>
            <w:r>
              <w:rPr>
                <w:b w:val="0"/>
                <w:sz w:val="20"/>
                <w:lang w:val="en-US"/>
              </w:rPr>
              <w:fldChar w:fldCharType="separate"/>
            </w:r>
            <w:r w:rsidR="00CE13A9">
              <w:rPr>
                <w:b w:val="0"/>
                <w:noProof/>
                <w:sz w:val="20"/>
                <w:lang w:val="en-US"/>
              </w:rPr>
              <w:t>250</w:t>
            </w:r>
            <w:r>
              <w:rPr>
                <w:b w:val="0"/>
                <w:sz w:val="20"/>
                <w:lang w:val="en-US"/>
              </w:rPr>
              <w:fldChar w:fldCharType="end"/>
            </w:r>
          </w:p>
          <w:p w:rsidR="00EA05F8" w:rsidRDefault="0094341E" w:rsidP="00C80E02">
            <w:pPr>
              <w:pStyle w:val="TableHeaderText"/>
              <w:rPr>
                <w:b w:val="0"/>
                <w:sz w:val="20"/>
                <w:lang w:val="en-US"/>
              </w:rPr>
            </w:pPr>
            <w:r>
              <w:rPr>
                <w:b w:val="0"/>
                <w:sz w:val="20"/>
                <w:lang w:val="en-US"/>
              </w:rPr>
              <w:fldChar w:fldCharType="begin"/>
            </w:r>
            <w:r w:rsidR="00EA05F8">
              <w:rPr>
                <w:b w:val="0"/>
                <w:sz w:val="20"/>
                <w:lang w:val="en-US"/>
              </w:rPr>
              <w:instrText xml:space="preserve"> PAGEREF to \h </w:instrText>
            </w:r>
            <w:r>
              <w:rPr>
                <w:b w:val="0"/>
                <w:sz w:val="20"/>
                <w:lang w:val="en-US"/>
              </w:rPr>
            </w:r>
            <w:r>
              <w:rPr>
                <w:b w:val="0"/>
                <w:sz w:val="20"/>
                <w:lang w:val="en-US"/>
              </w:rPr>
              <w:fldChar w:fldCharType="separate"/>
            </w:r>
            <w:r w:rsidR="00CE13A9">
              <w:rPr>
                <w:b w:val="0"/>
                <w:noProof/>
                <w:sz w:val="20"/>
                <w:lang w:val="en-US"/>
              </w:rPr>
              <w:t>251</w:t>
            </w:r>
            <w:r>
              <w:rPr>
                <w:b w:val="0"/>
                <w:sz w:val="20"/>
                <w:lang w:val="en-US"/>
              </w:rPr>
              <w:fldChar w:fldCharType="end"/>
            </w:r>
          </w:p>
        </w:tc>
        <w:tc>
          <w:tcPr>
            <w:tcW w:w="1212" w:type="pct"/>
            <w:tcBorders>
              <w:top w:val="single" w:sz="6" w:space="0" w:color="auto"/>
              <w:left w:val="single" w:sz="6" w:space="0" w:color="auto"/>
              <w:bottom w:val="single" w:sz="6" w:space="0" w:color="auto"/>
              <w:right w:val="single" w:sz="6" w:space="0" w:color="auto"/>
            </w:tcBorders>
          </w:tcPr>
          <w:p w:rsidR="00EA05F8" w:rsidRDefault="00EA05F8" w:rsidP="008C1FAC">
            <w:pPr>
              <w:pStyle w:val="TableHeaderText"/>
              <w:jc w:val="left"/>
              <w:rPr>
                <w:b w:val="0"/>
                <w:sz w:val="20"/>
              </w:rPr>
            </w:pPr>
            <w:r>
              <w:rPr>
                <w:b w:val="0"/>
                <w:sz w:val="20"/>
              </w:rPr>
              <w:t xml:space="preserve">Annex A / </w:t>
            </w:r>
            <w:r w:rsidRPr="00C80E02">
              <w:rPr>
                <w:b w:val="0"/>
                <w:sz w:val="20"/>
              </w:rPr>
              <w:t>Naming convention</w:t>
            </w:r>
          </w:p>
        </w:tc>
        <w:tc>
          <w:tcPr>
            <w:tcW w:w="1965" w:type="pct"/>
            <w:tcBorders>
              <w:top w:val="single" w:sz="4" w:space="0" w:color="auto"/>
              <w:left w:val="single" w:sz="6" w:space="0" w:color="auto"/>
              <w:bottom w:val="single" w:sz="6" w:space="0" w:color="auto"/>
              <w:right w:val="single" w:sz="6" w:space="0" w:color="auto"/>
            </w:tcBorders>
          </w:tcPr>
          <w:p w:rsidR="00EA05F8" w:rsidRDefault="00EA05F8" w:rsidP="00DF7CD7">
            <w:pPr>
              <w:pStyle w:val="TableHeaderText"/>
              <w:jc w:val="left"/>
              <w:rPr>
                <w:b w:val="0"/>
                <w:sz w:val="20"/>
              </w:rPr>
            </w:pPr>
            <w:r>
              <w:rPr>
                <w:b w:val="0"/>
                <w:sz w:val="20"/>
              </w:rPr>
              <w:t>L</w:t>
            </w:r>
            <w:r w:rsidRPr="00C80E02">
              <w:rPr>
                <w:b w:val="0"/>
                <w:sz w:val="20"/>
              </w:rPr>
              <w:t xml:space="preserve">ength of From, To, </w:t>
            </w:r>
            <w:proofErr w:type="spellStart"/>
            <w:r w:rsidRPr="00C80E02">
              <w:rPr>
                <w:b w:val="0"/>
                <w:sz w:val="20"/>
              </w:rPr>
              <w:t>SSNUserID</w:t>
            </w:r>
            <w:proofErr w:type="spellEnd"/>
            <w:r>
              <w:rPr>
                <w:b w:val="0"/>
                <w:sz w:val="20"/>
              </w:rPr>
              <w:t xml:space="preserve">, </w:t>
            </w:r>
            <w:proofErr w:type="spellStart"/>
            <w:r w:rsidRPr="00C80E02">
              <w:rPr>
                <w:b w:val="0"/>
                <w:sz w:val="20"/>
              </w:rPr>
              <w:t>SSN_ID_AuthorityXMLattributes</w:t>
            </w:r>
            <w:proofErr w:type="spellEnd"/>
            <w:r w:rsidRPr="00C80E02">
              <w:rPr>
                <w:b w:val="0"/>
                <w:sz w:val="20"/>
              </w:rPr>
              <w:t xml:space="preserve"> to a minimum of 7 and a maximum of 32 characters</w:t>
            </w:r>
          </w:p>
        </w:tc>
        <w:tc>
          <w:tcPr>
            <w:tcW w:w="453" w:type="pct"/>
            <w:vMerge w:val="restart"/>
            <w:tcBorders>
              <w:top w:val="single" w:sz="4" w:space="0" w:color="auto"/>
              <w:left w:val="single" w:sz="6" w:space="0" w:color="auto"/>
              <w:right w:val="single" w:sz="6" w:space="0" w:color="auto"/>
            </w:tcBorders>
            <w:vAlign w:val="center"/>
          </w:tcPr>
          <w:p w:rsidR="00EA05F8" w:rsidRDefault="00EA05F8" w:rsidP="00EA05F8">
            <w:pPr>
              <w:pStyle w:val="TableHeaderText"/>
              <w:rPr>
                <w:b w:val="0"/>
                <w:sz w:val="20"/>
              </w:rPr>
            </w:pPr>
            <w:r>
              <w:rPr>
                <w:b w:val="0"/>
                <w:sz w:val="20"/>
              </w:rPr>
              <w:t>06-11-2013</w:t>
            </w:r>
          </w:p>
          <w:p w:rsidR="00EA05F8" w:rsidRPr="006D7B18" w:rsidRDefault="00EA05F8" w:rsidP="00EA05F8">
            <w:pPr>
              <w:pStyle w:val="TableHeaderText"/>
              <w:rPr>
                <w:b w:val="0"/>
                <w:sz w:val="20"/>
              </w:rPr>
            </w:pPr>
            <w:r>
              <w:rPr>
                <w:b w:val="0"/>
                <w:sz w:val="20"/>
              </w:rPr>
              <w:t>(SSN WS 20)</w:t>
            </w:r>
          </w:p>
        </w:tc>
        <w:tc>
          <w:tcPr>
            <w:tcW w:w="1067" w:type="pct"/>
            <w:gridSpan w:val="2"/>
            <w:tcBorders>
              <w:top w:val="single" w:sz="4" w:space="0" w:color="auto"/>
              <w:left w:val="single" w:sz="6" w:space="0" w:color="auto"/>
              <w:bottom w:val="single" w:sz="6" w:space="0" w:color="auto"/>
              <w:right w:val="single" w:sz="6" w:space="0" w:color="auto"/>
            </w:tcBorders>
          </w:tcPr>
          <w:p w:rsidR="00EA05F8" w:rsidRPr="006D7B18" w:rsidRDefault="00F06D47" w:rsidP="00EA05F8">
            <w:pPr>
              <w:pStyle w:val="TableHeaderText"/>
              <w:rPr>
                <w:b w:val="0"/>
                <w:sz w:val="20"/>
              </w:rPr>
            </w:pPr>
            <w:r w:rsidRPr="00F06D47">
              <w:rPr>
                <w:b w:val="0"/>
                <w:sz w:val="20"/>
              </w:rPr>
              <w:t xml:space="preserve">Harmonization </w:t>
            </w:r>
            <w:r w:rsidR="00EA05F8">
              <w:rPr>
                <w:b w:val="0"/>
                <w:sz w:val="20"/>
              </w:rPr>
              <w:t>required for the common N</w:t>
            </w:r>
            <w:r w:rsidR="00EA05F8" w:rsidRPr="00EA05F8">
              <w:rPr>
                <w:b w:val="0"/>
                <w:sz w:val="20"/>
              </w:rPr>
              <w:t xml:space="preserve">aming </w:t>
            </w:r>
            <w:r w:rsidR="00EA05F8">
              <w:rPr>
                <w:b w:val="0"/>
                <w:sz w:val="20"/>
              </w:rPr>
              <w:t>C</w:t>
            </w:r>
            <w:r w:rsidR="00EA05F8" w:rsidRPr="00EA05F8">
              <w:rPr>
                <w:b w:val="0"/>
                <w:sz w:val="20"/>
              </w:rPr>
              <w:t>onvention</w:t>
            </w:r>
          </w:p>
        </w:tc>
      </w:tr>
      <w:tr w:rsidR="00EA05F8" w:rsidRPr="006D7B18" w:rsidTr="00EA05F8">
        <w:trPr>
          <w:trHeight w:val="290"/>
          <w:jc w:val="center"/>
        </w:trPr>
        <w:tc>
          <w:tcPr>
            <w:tcW w:w="303" w:type="pct"/>
            <w:tcBorders>
              <w:top w:val="single" w:sz="6" w:space="0" w:color="auto"/>
              <w:left w:val="single" w:sz="6" w:space="0" w:color="auto"/>
              <w:bottom w:val="single" w:sz="6" w:space="0" w:color="auto"/>
              <w:right w:val="single" w:sz="6" w:space="0" w:color="auto"/>
            </w:tcBorders>
          </w:tcPr>
          <w:p w:rsidR="00EA05F8" w:rsidRDefault="0094341E" w:rsidP="008C1FAC">
            <w:pPr>
              <w:pStyle w:val="TableHeaderText"/>
              <w:rPr>
                <w:b w:val="0"/>
                <w:sz w:val="20"/>
                <w:lang w:val="en-US"/>
              </w:rPr>
            </w:pPr>
            <w:r>
              <w:rPr>
                <w:b w:val="0"/>
                <w:sz w:val="20"/>
                <w:lang w:val="en-US"/>
              </w:rPr>
              <w:fldChar w:fldCharType="begin"/>
            </w:r>
            <w:r w:rsidR="00EA05F8">
              <w:rPr>
                <w:b w:val="0"/>
                <w:sz w:val="20"/>
                <w:lang w:val="en-US"/>
              </w:rPr>
              <w:instrText xml:space="preserve"> PAGEREF AnnexB \h </w:instrText>
            </w:r>
            <w:r>
              <w:rPr>
                <w:b w:val="0"/>
                <w:sz w:val="20"/>
                <w:lang w:val="en-US"/>
              </w:rPr>
            </w:r>
            <w:r>
              <w:rPr>
                <w:b w:val="0"/>
                <w:sz w:val="20"/>
                <w:lang w:val="en-US"/>
              </w:rPr>
              <w:fldChar w:fldCharType="separate"/>
            </w:r>
            <w:r w:rsidR="00CE13A9">
              <w:rPr>
                <w:b w:val="0"/>
                <w:noProof/>
                <w:sz w:val="20"/>
                <w:lang w:val="en-US"/>
              </w:rPr>
              <w:t>255</w:t>
            </w:r>
            <w:r>
              <w:rPr>
                <w:b w:val="0"/>
                <w:sz w:val="20"/>
                <w:lang w:val="en-US"/>
              </w:rPr>
              <w:fldChar w:fldCharType="end"/>
            </w:r>
          </w:p>
        </w:tc>
        <w:tc>
          <w:tcPr>
            <w:tcW w:w="1212" w:type="pct"/>
            <w:tcBorders>
              <w:top w:val="single" w:sz="6" w:space="0" w:color="auto"/>
              <w:left w:val="single" w:sz="6" w:space="0" w:color="auto"/>
              <w:bottom w:val="single" w:sz="6" w:space="0" w:color="auto"/>
              <w:right w:val="single" w:sz="6" w:space="0" w:color="auto"/>
            </w:tcBorders>
          </w:tcPr>
          <w:p w:rsidR="00EA05F8" w:rsidRDefault="00EA05F8" w:rsidP="008C1FAC">
            <w:pPr>
              <w:pStyle w:val="TableHeaderText"/>
              <w:jc w:val="left"/>
              <w:rPr>
                <w:b w:val="0"/>
                <w:sz w:val="20"/>
              </w:rPr>
            </w:pPr>
            <w:r>
              <w:rPr>
                <w:b w:val="0"/>
                <w:sz w:val="20"/>
              </w:rPr>
              <w:t xml:space="preserve">Annex B - </w:t>
            </w:r>
            <w:r w:rsidRPr="00F35616">
              <w:rPr>
                <w:b w:val="0"/>
                <w:sz w:val="20"/>
              </w:rPr>
              <w:t xml:space="preserve">List of the Waste type codes as approved by the </w:t>
            </w:r>
            <w:proofErr w:type="spellStart"/>
            <w:r w:rsidRPr="00F35616">
              <w:rPr>
                <w:b w:val="0"/>
                <w:sz w:val="20"/>
              </w:rPr>
              <w:t>eMS</w:t>
            </w:r>
            <w:proofErr w:type="spellEnd"/>
            <w:r w:rsidRPr="00F35616">
              <w:rPr>
                <w:b w:val="0"/>
                <w:sz w:val="20"/>
              </w:rPr>
              <w:t xml:space="preserve"> group in the Waste Business Rules</w:t>
            </w:r>
          </w:p>
        </w:tc>
        <w:tc>
          <w:tcPr>
            <w:tcW w:w="1965" w:type="pct"/>
            <w:tcBorders>
              <w:top w:val="single" w:sz="6" w:space="0" w:color="auto"/>
              <w:left w:val="single" w:sz="6" w:space="0" w:color="auto"/>
              <w:bottom w:val="single" w:sz="6" w:space="0" w:color="auto"/>
              <w:right w:val="single" w:sz="6" w:space="0" w:color="auto"/>
            </w:tcBorders>
          </w:tcPr>
          <w:p w:rsidR="00EA05F8" w:rsidRDefault="00EA05F8" w:rsidP="00DF7CD7">
            <w:pPr>
              <w:pStyle w:val="TableHeaderText"/>
              <w:jc w:val="left"/>
              <w:rPr>
                <w:b w:val="0"/>
                <w:sz w:val="20"/>
              </w:rPr>
            </w:pPr>
            <w:r>
              <w:rPr>
                <w:b w:val="0"/>
                <w:sz w:val="20"/>
              </w:rPr>
              <w:t>Added</w:t>
            </w:r>
          </w:p>
        </w:tc>
        <w:tc>
          <w:tcPr>
            <w:tcW w:w="453" w:type="pct"/>
            <w:vMerge/>
            <w:tcBorders>
              <w:left w:val="single" w:sz="6" w:space="0" w:color="auto"/>
              <w:right w:val="single" w:sz="6" w:space="0" w:color="auto"/>
            </w:tcBorders>
            <w:vAlign w:val="center"/>
          </w:tcPr>
          <w:p w:rsidR="00EA05F8" w:rsidRPr="006D7B18" w:rsidRDefault="00EA05F8" w:rsidP="008C1FAC">
            <w:pPr>
              <w:pStyle w:val="TableHeaderText"/>
              <w:rPr>
                <w:b w:val="0"/>
                <w:sz w:val="20"/>
              </w:rPr>
            </w:pPr>
          </w:p>
        </w:tc>
        <w:tc>
          <w:tcPr>
            <w:tcW w:w="1067" w:type="pct"/>
            <w:gridSpan w:val="2"/>
            <w:vMerge w:val="restart"/>
            <w:tcBorders>
              <w:top w:val="single" w:sz="6" w:space="0" w:color="auto"/>
              <w:left w:val="single" w:sz="6" w:space="0" w:color="auto"/>
              <w:right w:val="single" w:sz="6" w:space="0" w:color="auto"/>
            </w:tcBorders>
            <w:vAlign w:val="center"/>
          </w:tcPr>
          <w:p w:rsidR="00EA05F8" w:rsidRPr="006D7B18" w:rsidRDefault="00EA05F8" w:rsidP="00EA05F8">
            <w:pPr>
              <w:pStyle w:val="TableHeaderText"/>
              <w:rPr>
                <w:b w:val="0"/>
                <w:sz w:val="20"/>
              </w:rPr>
            </w:pPr>
            <w:r>
              <w:rPr>
                <w:b w:val="0"/>
                <w:sz w:val="20"/>
              </w:rPr>
              <w:t xml:space="preserve">Update of SSN to include the changes </w:t>
            </w:r>
            <w:proofErr w:type="spellStart"/>
            <w:r>
              <w:rPr>
                <w:b w:val="0"/>
                <w:sz w:val="20"/>
              </w:rPr>
              <w:t>diriving</w:t>
            </w:r>
            <w:proofErr w:type="spellEnd"/>
            <w:r>
              <w:rPr>
                <w:b w:val="0"/>
                <w:sz w:val="20"/>
              </w:rPr>
              <w:t xml:space="preserve"> from the Reporting </w:t>
            </w:r>
            <w:proofErr w:type="spellStart"/>
            <w:r>
              <w:rPr>
                <w:b w:val="0"/>
                <w:sz w:val="20"/>
              </w:rPr>
              <w:t>Formatilties</w:t>
            </w:r>
            <w:proofErr w:type="spellEnd"/>
            <w:r>
              <w:rPr>
                <w:b w:val="0"/>
                <w:sz w:val="20"/>
              </w:rPr>
              <w:t xml:space="preserve"> Directive (Dir. 2010/65/EU)</w:t>
            </w:r>
          </w:p>
        </w:tc>
      </w:tr>
      <w:tr w:rsidR="00EA05F8" w:rsidRPr="006D7B18" w:rsidTr="00EA05F8">
        <w:trPr>
          <w:trHeight w:val="290"/>
          <w:jc w:val="center"/>
        </w:trPr>
        <w:tc>
          <w:tcPr>
            <w:tcW w:w="303" w:type="pct"/>
            <w:tcBorders>
              <w:top w:val="single" w:sz="6" w:space="0" w:color="auto"/>
              <w:left w:val="single" w:sz="6" w:space="0" w:color="auto"/>
              <w:bottom w:val="single" w:sz="6" w:space="0" w:color="auto"/>
              <w:right w:val="single" w:sz="6" w:space="0" w:color="auto"/>
            </w:tcBorders>
          </w:tcPr>
          <w:p w:rsidR="00EA05F8" w:rsidRDefault="0094341E" w:rsidP="008C1FAC">
            <w:pPr>
              <w:pStyle w:val="TableHeaderText"/>
              <w:rPr>
                <w:b w:val="0"/>
                <w:sz w:val="20"/>
                <w:lang w:val="en-US"/>
              </w:rPr>
            </w:pPr>
            <w:r>
              <w:rPr>
                <w:b w:val="0"/>
                <w:sz w:val="20"/>
                <w:lang w:val="en-US"/>
              </w:rPr>
              <w:fldChar w:fldCharType="begin"/>
            </w:r>
            <w:r w:rsidR="00EA05F8">
              <w:rPr>
                <w:b w:val="0"/>
                <w:sz w:val="20"/>
                <w:lang w:val="en-US"/>
              </w:rPr>
              <w:instrText xml:space="preserve"> PAGEREF AnnexC \h </w:instrText>
            </w:r>
            <w:r>
              <w:rPr>
                <w:b w:val="0"/>
                <w:sz w:val="20"/>
                <w:lang w:val="en-US"/>
              </w:rPr>
            </w:r>
            <w:r>
              <w:rPr>
                <w:b w:val="0"/>
                <w:sz w:val="20"/>
                <w:lang w:val="en-US"/>
              </w:rPr>
              <w:fldChar w:fldCharType="separate"/>
            </w:r>
            <w:r w:rsidR="00CE13A9">
              <w:rPr>
                <w:b w:val="0"/>
                <w:noProof/>
                <w:sz w:val="20"/>
                <w:lang w:val="en-US"/>
              </w:rPr>
              <w:t>181</w:t>
            </w:r>
            <w:r>
              <w:rPr>
                <w:b w:val="0"/>
                <w:sz w:val="20"/>
                <w:lang w:val="en-US"/>
              </w:rPr>
              <w:fldChar w:fldCharType="end"/>
            </w:r>
          </w:p>
        </w:tc>
        <w:tc>
          <w:tcPr>
            <w:tcW w:w="1212" w:type="pct"/>
            <w:tcBorders>
              <w:top w:val="single" w:sz="6" w:space="0" w:color="auto"/>
              <w:left w:val="single" w:sz="6" w:space="0" w:color="auto"/>
              <w:bottom w:val="single" w:sz="6" w:space="0" w:color="auto"/>
              <w:right w:val="single" w:sz="6" w:space="0" w:color="auto"/>
            </w:tcBorders>
          </w:tcPr>
          <w:p w:rsidR="00EA05F8" w:rsidRDefault="00EA05F8" w:rsidP="008C1FAC">
            <w:pPr>
              <w:pStyle w:val="TableHeaderText"/>
              <w:jc w:val="left"/>
              <w:rPr>
                <w:b w:val="0"/>
                <w:sz w:val="20"/>
              </w:rPr>
            </w:pPr>
            <w:r>
              <w:rPr>
                <w:b w:val="0"/>
                <w:sz w:val="20"/>
              </w:rPr>
              <w:t xml:space="preserve">Annex C - </w:t>
            </w:r>
            <w:r w:rsidRPr="00F35616">
              <w:rPr>
                <w:b w:val="0"/>
                <w:sz w:val="20"/>
              </w:rPr>
              <w:t xml:space="preserve">Dangerous and Polluting Goods - Recommendation on list of applicable data elements for </w:t>
            </w:r>
            <w:proofErr w:type="spellStart"/>
            <w:r w:rsidRPr="00F35616">
              <w:rPr>
                <w:b w:val="0"/>
                <w:sz w:val="20"/>
              </w:rPr>
              <w:t>DPGItems</w:t>
            </w:r>
            <w:proofErr w:type="spellEnd"/>
            <w:r w:rsidRPr="00F35616">
              <w:rPr>
                <w:b w:val="0"/>
                <w:sz w:val="20"/>
              </w:rPr>
              <w:t xml:space="preserve"> depending on </w:t>
            </w:r>
            <w:proofErr w:type="spellStart"/>
            <w:r w:rsidRPr="00F35616">
              <w:rPr>
                <w:b w:val="0"/>
                <w:sz w:val="20"/>
              </w:rPr>
              <w:t>DGClassification</w:t>
            </w:r>
            <w:proofErr w:type="spellEnd"/>
            <w:r w:rsidRPr="00F35616">
              <w:rPr>
                <w:b w:val="0"/>
                <w:sz w:val="20"/>
              </w:rPr>
              <w:t xml:space="preserve"> (IMO Code)</w:t>
            </w:r>
          </w:p>
        </w:tc>
        <w:tc>
          <w:tcPr>
            <w:tcW w:w="1965" w:type="pct"/>
            <w:tcBorders>
              <w:top w:val="single" w:sz="6" w:space="0" w:color="auto"/>
              <w:left w:val="single" w:sz="6" w:space="0" w:color="auto"/>
              <w:bottom w:val="single" w:sz="6" w:space="0" w:color="auto"/>
              <w:right w:val="single" w:sz="6" w:space="0" w:color="auto"/>
            </w:tcBorders>
          </w:tcPr>
          <w:p w:rsidR="00EA05F8" w:rsidRDefault="00EA05F8" w:rsidP="00DF7CD7">
            <w:pPr>
              <w:pStyle w:val="TableHeaderText"/>
              <w:jc w:val="left"/>
              <w:rPr>
                <w:b w:val="0"/>
                <w:sz w:val="20"/>
              </w:rPr>
            </w:pPr>
            <w:r>
              <w:rPr>
                <w:b w:val="0"/>
                <w:sz w:val="20"/>
              </w:rPr>
              <w:t>Added</w:t>
            </w:r>
          </w:p>
        </w:tc>
        <w:tc>
          <w:tcPr>
            <w:tcW w:w="453" w:type="pct"/>
            <w:vMerge/>
            <w:tcBorders>
              <w:left w:val="single" w:sz="6" w:space="0" w:color="auto"/>
              <w:bottom w:val="single" w:sz="6" w:space="0" w:color="auto"/>
              <w:right w:val="single" w:sz="6" w:space="0" w:color="auto"/>
            </w:tcBorders>
            <w:vAlign w:val="center"/>
          </w:tcPr>
          <w:p w:rsidR="00EA05F8" w:rsidRPr="006D7B18" w:rsidRDefault="00EA05F8" w:rsidP="008C1FAC">
            <w:pPr>
              <w:pStyle w:val="TableHeaderText"/>
              <w:rPr>
                <w:b w:val="0"/>
                <w:sz w:val="20"/>
              </w:rPr>
            </w:pPr>
          </w:p>
        </w:tc>
        <w:tc>
          <w:tcPr>
            <w:tcW w:w="1067" w:type="pct"/>
            <w:gridSpan w:val="2"/>
            <w:vMerge/>
            <w:tcBorders>
              <w:left w:val="single" w:sz="6" w:space="0" w:color="auto"/>
              <w:bottom w:val="single" w:sz="6" w:space="0" w:color="auto"/>
              <w:right w:val="single" w:sz="6" w:space="0" w:color="auto"/>
            </w:tcBorders>
          </w:tcPr>
          <w:p w:rsidR="00EA05F8" w:rsidRPr="006D7B18" w:rsidRDefault="00EA05F8" w:rsidP="008C1FAC">
            <w:pPr>
              <w:pStyle w:val="TableHeaderText"/>
              <w:rPr>
                <w:b w:val="0"/>
                <w:sz w:val="20"/>
              </w:rPr>
            </w:pPr>
          </w:p>
        </w:tc>
      </w:tr>
    </w:tbl>
    <w:p w:rsidR="00F156D6" w:rsidRDefault="00F156D6" w:rsidP="00F156D6"/>
    <w:p w:rsidR="00CB6DC1" w:rsidRDefault="00CB6DC1">
      <w:pPr>
        <w:rPr>
          <w:b/>
          <w:sz w:val="32"/>
          <w:lang w:val="en-US"/>
        </w:rPr>
      </w:pPr>
      <w:bookmarkStart w:id="1874" w:name="_Toc372299121"/>
      <w:r>
        <w:br w:type="page"/>
      </w:r>
    </w:p>
    <w:p w:rsidR="00CB6DC1" w:rsidRPr="006D7B18" w:rsidRDefault="00CB6DC1" w:rsidP="00CB6DC1">
      <w:pPr>
        <w:pStyle w:val="Heading4"/>
        <w:rPr>
          <w:rFonts w:ascii="Times New Roman" w:hAnsi="Times New Roman"/>
        </w:rPr>
      </w:pPr>
      <w:bookmarkStart w:id="1875" w:name="_Toc513820151"/>
      <w:r w:rsidRPr="006D7B18">
        <w:rPr>
          <w:rFonts w:ascii="Times New Roman" w:hAnsi="Times New Roman"/>
        </w:rPr>
        <w:t>Changes from version 2.0</w:t>
      </w:r>
      <w:r>
        <w:rPr>
          <w:rFonts w:ascii="Times New Roman" w:hAnsi="Times New Roman"/>
        </w:rPr>
        <w:t>7</w:t>
      </w:r>
      <w:r w:rsidRPr="006D7B18">
        <w:rPr>
          <w:rFonts w:ascii="Times New Roman" w:hAnsi="Times New Roman"/>
        </w:rPr>
        <w:t xml:space="preserve"> to version 2.0</w:t>
      </w:r>
      <w:r>
        <w:rPr>
          <w:rFonts w:ascii="Times New Roman" w:hAnsi="Times New Roman"/>
        </w:rPr>
        <w:t>8</w:t>
      </w:r>
      <w:bookmarkEnd w:id="1874"/>
      <w:bookmarkEnd w:id="1875"/>
    </w:p>
    <w:p w:rsidR="00CB6DC1" w:rsidRPr="006D7B18" w:rsidRDefault="00CB6DC1" w:rsidP="00CB6DC1">
      <w:pPr>
        <w:pStyle w:val="BlockLine"/>
        <w:rPr>
          <w:lang w:val="en-US"/>
        </w:rPr>
      </w:pPr>
    </w:p>
    <w:tbl>
      <w:tblPr>
        <w:tblW w:w="0" w:type="auto"/>
        <w:tblLayout w:type="fixed"/>
        <w:tblLook w:val="0000" w:firstRow="0" w:lastRow="0" w:firstColumn="0" w:lastColumn="0" w:noHBand="0" w:noVBand="0"/>
      </w:tblPr>
      <w:tblGrid>
        <w:gridCol w:w="1728"/>
        <w:gridCol w:w="7740"/>
      </w:tblGrid>
      <w:tr w:rsidR="00CB6DC1" w:rsidRPr="006D7B18" w:rsidTr="0078061D">
        <w:trPr>
          <w:cantSplit/>
        </w:trPr>
        <w:tc>
          <w:tcPr>
            <w:tcW w:w="1728" w:type="dxa"/>
          </w:tcPr>
          <w:p w:rsidR="00CB6DC1" w:rsidRPr="006D7B18" w:rsidRDefault="00CB6DC1" w:rsidP="0078061D">
            <w:pPr>
              <w:pStyle w:val="Heading5"/>
            </w:pPr>
            <w:r w:rsidRPr="006D7B18">
              <w:t>Introduction</w:t>
            </w:r>
          </w:p>
        </w:tc>
        <w:tc>
          <w:tcPr>
            <w:tcW w:w="7740" w:type="dxa"/>
          </w:tcPr>
          <w:p w:rsidR="00CB6DC1" w:rsidRPr="006D7B18" w:rsidRDefault="00CB6DC1" w:rsidP="00CB6DC1">
            <w:pPr>
              <w:pStyle w:val="BlockText"/>
              <w:jc w:val="both"/>
              <w:rPr>
                <w:szCs w:val="22"/>
                <w:lang w:val="en-US"/>
              </w:rPr>
            </w:pPr>
            <w:r w:rsidRPr="006D7B18">
              <w:rPr>
                <w:szCs w:val="22"/>
                <w:lang w:val="en-US"/>
              </w:rPr>
              <w:t>Changes to the document from previous version 2.0</w:t>
            </w:r>
            <w:r>
              <w:rPr>
                <w:szCs w:val="22"/>
                <w:lang w:val="en-US"/>
              </w:rPr>
              <w:t>7</w:t>
            </w:r>
            <w:r w:rsidRPr="006D7B18">
              <w:rPr>
                <w:szCs w:val="22"/>
                <w:lang w:val="en-US"/>
              </w:rPr>
              <w:t xml:space="preserve"> to this version 2.08 are outlined in the following table. </w:t>
            </w:r>
          </w:p>
        </w:tc>
      </w:tr>
    </w:tbl>
    <w:p w:rsidR="00CB6DC1" w:rsidRPr="006D7B18" w:rsidRDefault="00CB6DC1" w:rsidP="00CB6DC1">
      <w:pPr>
        <w:pStyle w:val="BlockLine"/>
        <w:rPr>
          <w:lang w:val="en-US"/>
        </w:rPr>
      </w:pPr>
    </w:p>
    <w:tbl>
      <w:tblPr>
        <w:tblW w:w="0" w:type="auto"/>
        <w:tblLayout w:type="fixed"/>
        <w:tblLook w:val="0000" w:firstRow="0" w:lastRow="0" w:firstColumn="0" w:lastColumn="0" w:noHBand="0" w:noVBand="0"/>
      </w:tblPr>
      <w:tblGrid>
        <w:gridCol w:w="1728"/>
        <w:gridCol w:w="7740"/>
      </w:tblGrid>
      <w:tr w:rsidR="00CB6DC1" w:rsidRPr="006D7B18" w:rsidTr="0078061D">
        <w:trPr>
          <w:cantSplit/>
        </w:trPr>
        <w:tc>
          <w:tcPr>
            <w:tcW w:w="1728" w:type="dxa"/>
          </w:tcPr>
          <w:p w:rsidR="00CB6DC1" w:rsidRPr="006D7B18" w:rsidRDefault="00CB6DC1" w:rsidP="0078061D">
            <w:pPr>
              <w:pStyle w:val="Heading5"/>
            </w:pPr>
            <w:r w:rsidRPr="006D7B18">
              <w:t>Summary of changes</w:t>
            </w:r>
          </w:p>
        </w:tc>
        <w:tc>
          <w:tcPr>
            <w:tcW w:w="7740" w:type="dxa"/>
          </w:tcPr>
          <w:p w:rsidR="00CB6DC1" w:rsidRPr="006D7B18" w:rsidRDefault="00CB6DC1" w:rsidP="0078061D">
            <w:pPr>
              <w:pStyle w:val="BlockText"/>
              <w:rPr>
                <w:lang w:val="en-US"/>
              </w:rPr>
            </w:pPr>
            <w:r w:rsidRPr="006D7B18">
              <w:rPr>
                <w:lang w:val="en-US"/>
              </w:rPr>
              <w:t>The following table sums up the changes brought to the document:</w:t>
            </w:r>
          </w:p>
        </w:tc>
      </w:tr>
    </w:tbl>
    <w:p w:rsidR="00CB6DC1" w:rsidRDefault="00CB6DC1" w:rsidP="00CB6DC1"/>
    <w:tbl>
      <w:tblPr>
        <w:tblW w:w="5000" w:type="pct"/>
        <w:jc w:val="center"/>
        <w:tblLayout w:type="fixed"/>
        <w:tblLook w:val="0000" w:firstRow="0" w:lastRow="0" w:firstColumn="0" w:lastColumn="0" w:noHBand="0" w:noVBand="0"/>
      </w:tblPr>
      <w:tblGrid>
        <w:gridCol w:w="774"/>
        <w:gridCol w:w="2198"/>
        <w:gridCol w:w="2036"/>
        <w:gridCol w:w="1270"/>
        <w:gridCol w:w="1530"/>
        <w:gridCol w:w="1530"/>
      </w:tblGrid>
      <w:tr w:rsidR="00CB6DC1" w:rsidRPr="006D7B18" w:rsidTr="00766664">
        <w:trPr>
          <w:cantSplit/>
          <w:trHeight w:val="290"/>
          <w:jc w:val="center"/>
        </w:trPr>
        <w:tc>
          <w:tcPr>
            <w:tcW w:w="414" w:type="pct"/>
            <w:tcBorders>
              <w:top w:val="single" w:sz="6" w:space="0" w:color="auto"/>
              <w:left w:val="single" w:sz="6" w:space="0" w:color="auto"/>
              <w:bottom w:val="single" w:sz="6" w:space="0" w:color="auto"/>
              <w:right w:val="single" w:sz="6" w:space="0" w:color="auto"/>
            </w:tcBorders>
          </w:tcPr>
          <w:p w:rsidR="00CB6DC1" w:rsidRPr="006D7B18" w:rsidRDefault="00CB6DC1" w:rsidP="0078061D">
            <w:pPr>
              <w:pStyle w:val="TableHeaderText"/>
              <w:rPr>
                <w:sz w:val="20"/>
                <w:lang w:val="en-US"/>
              </w:rPr>
            </w:pPr>
            <w:r w:rsidRPr="006D7B18">
              <w:rPr>
                <w:sz w:val="20"/>
                <w:lang w:val="en-US"/>
              </w:rPr>
              <w:t>Page</w:t>
            </w:r>
          </w:p>
        </w:tc>
        <w:tc>
          <w:tcPr>
            <w:tcW w:w="1177" w:type="pct"/>
            <w:tcBorders>
              <w:top w:val="single" w:sz="6" w:space="0" w:color="auto"/>
              <w:left w:val="single" w:sz="6" w:space="0" w:color="auto"/>
              <w:bottom w:val="single" w:sz="6" w:space="0" w:color="auto"/>
              <w:right w:val="single" w:sz="6" w:space="0" w:color="auto"/>
            </w:tcBorders>
          </w:tcPr>
          <w:p w:rsidR="00CB6DC1" w:rsidRPr="006D7B18" w:rsidRDefault="00CB6DC1" w:rsidP="0078061D">
            <w:pPr>
              <w:pStyle w:val="TableHeaderText"/>
              <w:rPr>
                <w:sz w:val="20"/>
              </w:rPr>
            </w:pPr>
            <w:r w:rsidRPr="006D7B18">
              <w:rPr>
                <w:sz w:val="20"/>
              </w:rPr>
              <w:t>Map / Block text</w:t>
            </w:r>
          </w:p>
        </w:tc>
        <w:tc>
          <w:tcPr>
            <w:tcW w:w="1090" w:type="pct"/>
            <w:tcBorders>
              <w:top w:val="single" w:sz="6" w:space="0" w:color="auto"/>
              <w:left w:val="single" w:sz="6" w:space="0" w:color="auto"/>
              <w:bottom w:val="single" w:sz="6" w:space="0" w:color="auto"/>
              <w:right w:val="single" w:sz="6" w:space="0" w:color="auto"/>
            </w:tcBorders>
          </w:tcPr>
          <w:p w:rsidR="00CB6DC1" w:rsidRPr="006D7B18" w:rsidRDefault="00CB6DC1" w:rsidP="0078061D">
            <w:pPr>
              <w:pStyle w:val="TableHeaderText"/>
              <w:rPr>
                <w:sz w:val="20"/>
              </w:rPr>
            </w:pPr>
            <w:r w:rsidRPr="006D7B18">
              <w:rPr>
                <w:sz w:val="20"/>
              </w:rPr>
              <w:t>Description of the changes</w:t>
            </w:r>
          </w:p>
        </w:tc>
        <w:tc>
          <w:tcPr>
            <w:tcW w:w="680" w:type="pct"/>
            <w:tcBorders>
              <w:top w:val="single" w:sz="6" w:space="0" w:color="auto"/>
              <w:left w:val="single" w:sz="6" w:space="0" w:color="auto"/>
              <w:bottom w:val="single" w:sz="6" w:space="0" w:color="auto"/>
              <w:right w:val="single" w:sz="6" w:space="0" w:color="auto"/>
            </w:tcBorders>
          </w:tcPr>
          <w:p w:rsidR="00CB6DC1" w:rsidRPr="006D7B18" w:rsidRDefault="00CB6DC1" w:rsidP="0078061D">
            <w:pPr>
              <w:pStyle w:val="TableHeaderText"/>
              <w:rPr>
                <w:sz w:val="20"/>
              </w:rPr>
            </w:pPr>
            <w:r w:rsidRPr="006D7B18">
              <w:rPr>
                <w:sz w:val="20"/>
              </w:rPr>
              <w:t>Decision Date</w:t>
            </w:r>
          </w:p>
        </w:tc>
        <w:tc>
          <w:tcPr>
            <w:tcW w:w="819" w:type="pct"/>
            <w:tcBorders>
              <w:top w:val="single" w:sz="6" w:space="0" w:color="auto"/>
              <w:left w:val="single" w:sz="6" w:space="0" w:color="auto"/>
              <w:bottom w:val="single" w:sz="4" w:space="0" w:color="auto"/>
              <w:right w:val="single" w:sz="6" w:space="0" w:color="auto"/>
            </w:tcBorders>
          </w:tcPr>
          <w:p w:rsidR="00CB6DC1" w:rsidRPr="006D7B18" w:rsidRDefault="00CB6DC1" w:rsidP="0078061D">
            <w:pPr>
              <w:pStyle w:val="TableHeaderText"/>
              <w:rPr>
                <w:sz w:val="20"/>
              </w:rPr>
            </w:pPr>
            <w:r w:rsidRPr="006D7B18">
              <w:rPr>
                <w:sz w:val="20"/>
              </w:rPr>
              <w:t>Rational</w:t>
            </w:r>
          </w:p>
        </w:tc>
        <w:tc>
          <w:tcPr>
            <w:tcW w:w="819" w:type="pct"/>
            <w:tcBorders>
              <w:top w:val="single" w:sz="6" w:space="0" w:color="auto"/>
              <w:left w:val="single" w:sz="6" w:space="0" w:color="auto"/>
              <w:bottom w:val="single" w:sz="4" w:space="0" w:color="auto"/>
              <w:right w:val="single" w:sz="6" w:space="0" w:color="auto"/>
            </w:tcBorders>
          </w:tcPr>
          <w:p w:rsidR="00CB6DC1" w:rsidRPr="006D7B18" w:rsidRDefault="00CB6DC1" w:rsidP="0078061D">
            <w:pPr>
              <w:pStyle w:val="TableHeaderText"/>
              <w:rPr>
                <w:sz w:val="20"/>
              </w:rPr>
            </w:pPr>
            <w:r w:rsidRPr="006D7B18">
              <w:rPr>
                <w:sz w:val="20"/>
              </w:rPr>
              <w:t>Context</w:t>
            </w:r>
          </w:p>
        </w:tc>
      </w:tr>
      <w:tr w:rsidR="00CB6DC1" w:rsidRPr="006D7B18" w:rsidTr="00766664">
        <w:trPr>
          <w:cantSplit/>
          <w:trHeight w:val="290"/>
          <w:jc w:val="center"/>
        </w:trPr>
        <w:tc>
          <w:tcPr>
            <w:tcW w:w="414" w:type="pct"/>
            <w:tcBorders>
              <w:top w:val="single" w:sz="6" w:space="0" w:color="auto"/>
              <w:left w:val="single" w:sz="6" w:space="0" w:color="auto"/>
              <w:bottom w:val="single" w:sz="6" w:space="0" w:color="auto"/>
              <w:right w:val="single" w:sz="6" w:space="0" w:color="auto"/>
            </w:tcBorders>
          </w:tcPr>
          <w:p w:rsidR="00CB6DC1" w:rsidRPr="006D7B18" w:rsidRDefault="0094341E" w:rsidP="0078061D">
            <w:pPr>
              <w:pStyle w:val="TableHeaderText"/>
              <w:rPr>
                <w:b w:val="0"/>
                <w:sz w:val="20"/>
                <w:lang w:val="en-US"/>
              </w:rPr>
            </w:pPr>
            <w:r>
              <w:rPr>
                <w:b w:val="0"/>
                <w:sz w:val="20"/>
                <w:lang w:val="en-US"/>
              </w:rPr>
              <w:fldChar w:fldCharType="begin"/>
            </w:r>
            <w:r w:rsidR="00ED479F">
              <w:rPr>
                <w:b w:val="0"/>
                <w:sz w:val="20"/>
                <w:lang w:val="en-US"/>
              </w:rPr>
              <w:instrText xml:space="preserve"> PAGEREF ETAoptional \h </w:instrText>
            </w:r>
            <w:r>
              <w:rPr>
                <w:b w:val="0"/>
                <w:sz w:val="20"/>
                <w:lang w:val="en-US"/>
              </w:rPr>
            </w:r>
            <w:r>
              <w:rPr>
                <w:b w:val="0"/>
                <w:sz w:val="20"/>
                <w:lang w:val="en-US"/>
              </w:rPr>
              <w:fldChar w:fldCharType="separate"/>
            </w:r>
            <w:r w:rsidR="00CE13A9">
              <w:rPr>
                <w:b w:val="0"/>
                <w:noProof/>
                <w:sz w:val="20"/>
                <w:lang w:val="en-US"/>
              </w:rPr>
              <w:t>69</w:t>
            </w:r>
            <w:r>
              <w:rPr>
                <w:b w:val="0"/>
                <w:sz w:val="20"/>
                <w:lang w:val="en-US"/>
              </w:rPr>
              <w:fldChar w:fldCharType="end"/>
            </w:r>
          </w:p>
        </w:tc>
        <w:tc>
          <w:tcPr>
            <w:tcW w:w="1177" w:type="pct"/>
            <w:tcBorders>
              <w:top w:val="single" w:sz="6" w:space="0" w:color="auto"/>
              <w:left w:val="single" w:sz="6" w:space="0" w:color="auto"/>
              <w:bottom w:val="single" w:sz="6" w:space="0" w:color="auto"/>
              <w:right w:val="single" w:sz="6" w:space="0" w:color="auto"/>
            </w:tcBorders>
          </w:tcPr>
          <w:p w:rsidR="00CB6DC1" w:rsidRPr="006D7B18" w:rsidRDefault="00CB6DC1" w:rsidP="0078061D">
            <w:pPr>
              <w:pStyle w:val="TableHeaderText"/>
              <w:rPr>
                <w:b w:val="0"/>
                <w:sz w:val="20"/>
              </w:rPr>
            </w:pPr>
            <w:r w:rsidRPr="006D7B18">
              <w:rPr>
                <w:b w:val="0"/>
                <w:sz w:val="20"/>
              </w:rPr>
              <w:t>MS2SSN_</w:t>
            </w:r>
            <w:r>
              <w:rPr>
                <w:b w:val="0"/>
                <w:sz w:val="20"/>
              </w:rPr>
              <w:t>Ship</w:t>
            </w:r>
            <w:r w:rsidRPr="006D7B18">
              <w:rPr>
                <w:b w:val="0"/>
                <w:sz w:val="20"/>
              </w:rPr>
              <w:t>_Not</w:t>
            </w:r>
          </w:p>
        </w:tc>
        <w:tc>
          <w:tcPr>
            <w:tcW w:w="1090" w:type="pct"/>
            <w:vMerge w:val="restart"/>
            <w:tcBorders>
              <w:top w:val="single" w:sz="6" w:space="0" w:color="auto"/>
              <w:left w:val="single" w:sz="6" w:space="0" w:color="auto"/>
              <w:right w:val="single" w:sz="6" w:space="0" w:color="auto"/>
            </w:tcBorders>
            <w:vAlign w:val="center"/>
          </w:tcPr>
          <w:p w:rsidR="00CB6DC1" w:rsidRPr="006D7B18" w:rsidRDefault="00CB6DC1" w:rsidP="0078061D">
            <w:pPr>
              <w:pStyle w:val="TableHeaderText"/>
              <w:rPr>
                <w:b w:val="0"/>
                <w:sz w:val="20"/>
              </w:rPr>
            </w:pPr>
            <w:r w:rsidRPr="00E66B1C">
              <w:rPr>
                <w:b w:val="0"/>
                <w:sz w:val="20"/>
              </w:rPr>
              <w:t xml:space="preserve">Change element ‘ETA’ to optional in </w:t>
            </w:r>
            <w:proofErr w:type="spellStart"/>
            <w:r w:rsidRPr="006D7B18">
              <w:rPr>
                <w:b w:val="0"/>
                <w:i/>
                <w:sz w:val="20"/>
                <w:lang w:val="fr-FR"/>
              </w:rPr>
              <w:t>AISVoyageInformation</w:t>
            </w:r>
            <w:proofErr w:type="spellEnd"/>
            <w:r w:rsidRPr="006D7B18">
              <w:rPr>
                <w:b w:val="0"/>
                <w:sz w:val="20"/>
                <w:lang w:val="fr-FR"/>
              </w:rPr>
              <w:t xml:space="preserve"> </w:t>
            </w:r>
            <w:proofErr w:type="spellStart"/>
            <w:r w:rsidRPr="006D7B18">
              <w:rPr>
                <w:b w:val="0"/>
                <w:sz w:val="20"/>
                <w:lang w:val="fr-FR"/>
              </w:rPr>
              <w:t>element</w:t>
            </w:r>
            <w:proofErr w:type="spellEnd"/>
            <w:r w:rsidRPr="006D7B18">
              <w:rPr>
                <w:b w:val="0"/>
                <w:sz w:val="20"/>
                <w:lang w:val="fr-FR"/>
              </w:rPr>
              <w:t xml:space="preserve"> </w:t>
            </w:r>
            <w:proofErr w:type="spellStart"/>
            <w:r w:rsidRPr="006D7B18">
              <w:rPr>
                <w:b w:val="0"/>
                <w:sz w:val="20"/>
                <w:lang w:val="fr-FR"/>
              </w:rPr>
              <w:t>node</w:t>
            </w:r>
            <w:proofErr w:type="spellEnd"/>
          </w:p>
        </w:tc>
        <w:tc>
          <w:tcPr>
            <w:tcW w:w="680" w:type="pct"/>
            <w:vMerge w:val="restart"/>
            <w:tcBorders>
              <w:top w:val="single" w:sz="6" w:space="0" w:color="auto"/>
              <w:left w:val="single" w:sz="6" w:space="0" w:color="auto"/>
              <w:right w:val="single" w:sz="6" w:space="0" w:color="auto"/>
            </w:tcBorders>
            <w:vAlign w:val="center"/>
          </w:tcPr>
          <w:p w:rsidR="00CB6DC1" w:rsidRPr="006D7B18" w:rsidRDefault="00CB6DC1" w:rsidP="0078061D">
            <w:pPr>
              <w:pStyle w:val="TableHeaderText"/>
              <w:rPr>
                <w:b w:val="0"/>
                <w:sz w:val="20"/>
              </w:rPr>
            </w:pPr>
            <w:r>
              <w:rPr>
                <w:b w:val="0"/>
                <w:sz w:val="20"/>
              </w:rPr>
              <w:t>06-11-2013</w:t>
            </w:r>
          </w:p>
        </w:tc>
        <w:tc>
          <w:tcPr>
            <w:tcW w:w="819" w:type="pct"/>
            <w:vMerge w:val="restart"/>
            <w:tcBorders>
              <w:top w:val="single" w:sz="6" w:space="0" w:color="auto"/>
              <w:left w:val="single" w:sz="6" w:space="0" w:color="auto"/>
              <w:right w:val="single" w:sz="6" w:space="0" w:color="auto"/>
            </w:tcBorders>
            <w:vAlign w:val="center"/>
          </w:tcPr>
          <w:p w:rsidR="00CB6DC1" w:rsidRPr="006D7B18" w:rsidRDefault="00CB6DC1" w:rsidP="0078061D">
            <w:pPr>
              <w:pStyle w:val="TableHeaderText"/>
              <w:rPr>
                <w:sz w:val="20"/>
              </w:rPr>
            </w:pPr>
            <w:r>
              <w:rPr>
                <w:b w:val="0"/>
                <w:sz w:val="20"/>
                <w:lang w:val="en-US"/>
              </w:rPr>
              <w:t>Removed business rule as no longer applicable</w:t>
            </w:r>
          </w:p>
        </w:tc>
        <w:tc>
          <w:tcPr>
            <w:tcW w:w="819" w:type="pct"/>
            <w:vMerge w:val="restart"/>
            <w:tcBorders>
              <w:top w:val="single" w:sz="6" w:space="0" w:color="auto"/>
              <w:left w:val="single" w:sz="6" w:space="0" w:color="auto"/>
              <w:right w:val="single" w:sz="6" w:space="0" w:color="auto"/>
            </w:tcBorders>
            <w:vAlign w:val="center"/>
          </w:tcPr>
          <w:p w:rsidR="00CB6DC1" w:rsidRPr="006D7B18" w:rsidRDefault="00CB6DC1" w:rsidP="0078061D">
            <w:pPr>
              <w:pStyle w:val="TableHeaderText"/>
              <w:rPr>
                <w:b w:val="0"/>
                <w:sz w:val="20"/>
              </w:rPr>
            </w:pPr>
            <w:r>
              <w:rPr>
                <w:b w:val="0"/>
                <w:sz w:val="20"/>
              </w:rPr>
              <w:t>Corrections on v2.07</w:t>
            </w:r>
          </w:p>
        </w:tc>
      </w:tr>
      <w:tr w:rsidR="00CB6DC1" w:rsidRPr="006D7B18" w:rsidTr="00766664">
        <w:trPr>
          <w:cantSplit/>
          <w:trHeight w:val="290"/>
          <w:jc w:val="center"/>
        </w:trPr>
        <w:tc>
          <w:tcPr>
            <w:tcW w:w="414" w:type="pct"/>
            <w:tcBorders>
              <w:top w:val="single" w:sz="6" w:space="0" w:color="auto"/>
              <w:left w:val="single" w:sz="6" w:space="0" w:color="auto"/>
              <w:bottom w:val="single" w:sz="6" w:space="0" w:color="auto"/>
              <w:right w:val="single" w:sz="6" w:space="0" w:color="auto"/>
            </w:tcBorders>
          </w:tcPr>
          <w:p w:rsidR="00CB6DC1" w:rsidRDefault="0094341E" w:rsidP="0078061D">
            <w:pPr>
              <w:pStyle w:val="TableHeaderText"/>
              <w:rPr>
                <w:b w:val="0"/>
                <w:sz w:val="20"/>
                <w:lang w:val="en-US"/>
              </w:rPr>
            </w:pPr>
            <w:r>
              <w:rPr>
                <w:b w:val="0"/>
                <w:sz w:val="20"/>
                <w:lang w:val="en-US"/>
              </w:rPr>
              <w:fldChar w:fldCharType="begin"/>
            </w:r>
            <w:r w:rsidR="00ED479F">
              <w:rPr>
                <w:b w:val="0"/>
                <w:sz w:val="20"/>
                <w:lang w:val="en-US"/>
              </w:rPr>
              <w:instrText xml:space="preserve"> PAGEREF ETAoptional2 \h </w:instrText>
            </w:r>
            <w:r>
              <w:rPr>
                <w:b w:val="0"/>
                <w:sz w:val="20"/>
                <w:lang w:val="en-US"/>
              </w:rPr>
            </w:r>
            <w:r>
              <w:rPr>
                <w:b w:val="0"/>
                <w:sz w:val="20"/>
                <w:lang w:val="en-US"/>
              </w:rPr>
              <w:fldChar w:fldCharType="separate"/>
            </w:r>
            <w:r w:rsidR="00CE13A9">
              <w:rPr>
                <w:b w:val="0"/>
                <w:noProof/>
                <w:sz w:val="20"/>
                <w:lang w:val="en-US"/>
              </w:rPr>
              <w:t>138</w:t>
            </w:r>
            <w:r>
              <w:rPr>
                <w:b w:val="0"/>
                <w:sz w:val="20"/>
                <w:lang w:val="en-US"/>
              </w:rPr>
              <w:fldChar w:fldCharType="end"/>
            </w:r>
          </w:p>
        </w:tc>
        <w:tc>
          <w:tcPr>
            <w:tcW w:w="1177" w:type="pct"/>
            <w:tcBorders>
              <w:top w:val="single" w:sz="6" w:space="0" w:color="auto"/>
              <w:left w:val="single" w:sz="6" w:space="0" w:color="auto"/>
              <w:bottom w:val="single" w:sz="6" w:space="0" w:color="auto"/>
              <w:right w:val="single" w:sz="6" w:space="0" w:color="auto"/>
            </w:tcBorders>
          </w:tcPr>
          <w:p w:rsidR="00CB6DC1" w:rsidRPr="006D7B18" w:rsidRDefault="00CB6DC1" w:rsidP="0078061D">
            <w:pPr>
              <w:pStyle w:val="TableHeaderText"/>
              <w:rPr>
                <w:b w:val="0"/>
                <w:sz w:val="20"/>
              </w:rPr>
            </w:pPr>
            <w:r w:rsidRPr="00E66B1C">
              <w:rPr>
                <w:b w:val="0"/>
                <w:sz w:val="20"/>
              </w:rPr>
              <w:t>MS2SSN_Ship_Res</w:t>
            </w:r>
          </w:p>
        </w:tc>
        <w:tc>
          <w:tcPr>
            <w:tcW w:w="1090" w:type="pct"/>
            <w:vMerge/>
            <w:tcBorders>
              <w:left w:val="single" w:sz="6" w:space="0" w:color="auto"/>
              <w:right w:val="single" w:sz="6" w:space="0" w:color="auto"/>
            </w:tcBorders>
          </w:tcPr>
          <w:p w:rsidR="00CB6DC1" w:rsidRPr="00E66B1C" w:rsidRDefault="00CB6DC1" w:rsidP="0078061D">
            <w:pPr>
              <w:pStyle w:val="TableHeaderText"/>
              <w:rPr>
                <w:b w:val="0"/>
                <w:sz w:val="20"/>
              </w:rPr>
            </w:pPr>
          </w:p>
        </w:tc>
        <w:tc>
          <w:tcPr>
            <w:tcW w:w="680" w:type="pct"/>
            <w:vMerge/>
            <w:tcBorders>
              <w:left w:val="single" w:sz="6" w:space="0" w:color="auto"/>
              <w:right w:val="single" w:sz="6" w:space="0" w:color="auto"/>
            </w:tcBorders>
            <w:vAlign w:val="center"/>
          </w:tcPr>
          <w:p w:rsidR="00CB6DC1" w:rsidRDefault="00CB6DC1" w:rsidP="0078061D">
            <w:pPr>
              <w:pStyle w:val="TableHeaderText"/>
              <w:rPr>
                <w:b w:val="0"/>
                <w:sz w:val="20"/>
              </w:rPr>
            </w:pPr>
          </w:p>
        </w:tc>
        <w:tc>
          <w:tcPr>
            <w:tcW w:w="819" w:type="pct"/>
            <w:vMerge/>
            <w:tcBorders>
              <w:left w:val="single" w:sz="6" w:space="0" w:color="auto"/>
              <w:right w:val="single" w:sz="6" w:space="0" w:color="auto"/>
            </w:tcBorders>
          </w:tcPr>
          <w:p w:rsidR="00CB6DC1" w:rsidRPr="006D7B18" w:rsidRDefault="00CB6DC1" w:rsidP="0078061D">
            <w:pPr>
              <w:pStyle w:val="TableHeaderText"/>
              <w:rPr>
                <w:sz w:val="20"/>
              </w:rPr>
            </w:pPr>
          </w:p>
        </w:tc>
        <w:tc>
          <w:tcPr>
            <w:tcW w:w="819" w:type="pct"/>
            <w:vMerge/>
            <w:tcBorders>
              <w:left w:val="single" w:sz="6" w:space="0" w:color="auto"/>
              <w:right w:val="single" w:sz="6" w:space="0" w:color="auto"/>
            </w:tcBorders>
          </w:tcPr>
          <w:p w:rsidR="00CB6DC1" w:rsidRDefault="00CB6DC1" w:rsidP="0078061D">
            <w:pPr>
              <w:pStyle w:val="TableHeaderText"/>
              <w:rPr>
                <w:b w:val="0"/>
                <w:sz w:val="20"/>
              </w:rPr>
            </w:pPr>
          </w:p>
        </w:tc>
      </w:tr>
      <w:tr w:rsidR="00CB6DC1" w:rsidRPr="006D7B18" w:rsidTr="00766664">
        <w:trPr>
          <w:cantSplit/>
          <w:trHeight w:val="290"/>
          <w:jc w:val="center"/>
        </w:trPr>
        <w:tc>
          <w:tcPr>
            <w:tcW w:w="414" w:type="pct"/>
            <w:tcBorders>
              <w:top w:val="single" w:sz="6" w:space="0" w:color="auto"/>
              <w:left w:val="single" w:sz="6" w:space="0" w:color="auto"/>
              <w:bottom w:val="single" w:sz="6" w:space="0" w:color="auto"/>
              <w:right w:val="single" w:sz="6" w:space="0" w:color="auto"/>
            </w:tcBorders>
          </w:tcPr>
          <w:p w:rsidR="00CB6DC1" w:rsidRDefault="00B3147C" w:rsidP="0078061D">
            <w:pPr>
              <w:pStyle w:val="TableHeaderText"/>
              <w:rPr>
                <w:b w:val="0"/>
                <w:sz w:val="20"/>
                <w:lang w:val="en-US"/>
              </w:rPr>
            </w:pPr>
            <w:r>
              <w:rPr>
                <w:b w:val="0"/>
                <w:sz w:val="20"/>
                <w:lang w:val="en-US"/>
              </w:rPr>
              <w:t>-</w:t>
            </w:r>
          </w:p>
        </w:tc>
        <w:tc>
          <w:tcPr>
            <w:tcW w:w="1177" w:type="pct"/>
            <w:tcBorders>
              <w:top w:val="single" w:sz="6" w:space="0" w:color="auto"/>
              <w:left w:val="single" w:sz="6" w:space="0" w:color="auto"/>
              <w:bottom w:val="single" w:sz="6" w:space="0" w:color="auto"/>
              <w:right w:val="single" w:sz="6" w:space="0" w:color="auto"/>
            </w:tcBorders>
          </w:tcPr>
          <w:p w:rsidR="00CB6DC1" w:rsidRPr="00E66B1C" w:rsidRDefault="00CB6DC1" w:rsidP="0078061D">
            <w:pPr>
              <w:pStyle w:val="TableHeaderText"/>
              <w:rPr>
                <w:b w:val="0"/>
                <w:sz w:val="20"/>
              </w:rPr>
            </w:pPr>
            <w:r w:rsidRPr="00E66B1C">
              <w:rPr>
                <w:b w:val="0"/>
                <w:sz w:val="20"/>
              </w:rPr>
              <w:t>SSN</w:t>
            </w:r>
            <w:r>
              <w:rPr>
                <w:b w:val="0"/>
                <w:sz w:val="20"/>
              </w:rPr>
              <w:t>2MS</w:t>
            </w:r>
            <w:r w:rsidRPr="00E66B1C">
              <w:rPr>
                <w:b w:val="0"/>
                <w:sz w:val="20"/>
              </w:rPr>
              <w:t>_Ship_Res</w:t>
            </w:r>
          </w:p>
        </w:tc>
        <w:tc>
          <w:tcPr>
            <w:tcW w:w="1090" w:type="pct"/>
            <w:vMerge/>
            <w:tcBorders>
              <w:left w:val="single" w:sz="6" w:space="0" w:color="auto"/>
              <w:bottom w:val="single" w:sz="6" w:space="0" w:color="auto"/>
              <w:right w:val="single" w:sz="6" w:space="0" w:color="auto"/>
            </w:tcBorders>
          </w:tcPr>
          <w:p w:rsidR="00CB6DC1" w:rsidRPr="00E66B1C" w:rsidRDefault="00CB6DC1" w:rsidP="0078061D">
            <w:pPr>
              <w:pStyle w:val="TableHeaderText"/>
              <w:rPr>
                <w:b w:val="0"/>
                <w:sz w:val="20"/>
              </w:rPr>
            </w:pPr>
          </w:p>
        </w:tc>
        <w:tc>
          <w:tcPr>
            <w:tcW w:w="680" w:type="pct"/>
            <w:vMerge/>
            <w:tcBorders>
              <w:left w:val="single" w:sz="6" w:space="0" w:color="auto"/>
              <w:right w:val="single" w:sz="6" w:space="0" w:color="auto"/>
            </w:tcBorders>
            <w:vAlign w:val="center"/>
          </w:tcPr>
          <w:p w:rsidR="00CB6DC1" w:rsidRDefault="00CB6DC1" w:rsidP="0078061D">
            <w:pPr>
              <w:pStyle w:val="TableHeaderText"/>
              <w:rPr>
                <w:b w:val="0"/>
                <w:sz w:val="20"/>
              </w:rPr>
            </w:pPr>
          </w:p>
        </w:tc>
        <w:tc>
          <w:tcPr>
            <w:tcW w:w="819" w:type="pct"/>
            <w:vMerge/>
            <w:tcBorders>
              <w:left w:val="single" w:sz="6" w:space="0" w:color="auto"/>
              <w:right w:val="single" w:sz="6" w:space="0" w:color="auto"/>
            </w:tcBorders>
          </w:tcPr>
          <w:p w:rsidR="00CB6DC1" w:rsidRPr="006D7B18" w:rsidRDefault="00CB6DC1" w:rsidP="0078061D">
            <w:pPr>
              <w:pStyle w:val="TableHeaderText"/>
              <w:rPr>
                <w:sz w:val="20"/>
              </w:rPr>
            </w:pPr>
          </w:p>
        </w:tc>
        <w:tc>
          <w:tcPr>
            <w:tcW w:w="819" w:type="pct"/>
            <w:vMerge/>
            <w:tcBorders>
              <w:left w:val="single" w:sz="6" w:space="0" w:color="auto"/>
              <w:right w:val="single" w:sz="6" w:space="0" w:color="auto"/>
            </w:tcBorders>
          </w:tcPr>
          <w:p w:rsidR="00CB6DC1" w:rsidRDefault="00CB6DC1" w:rsidP="0078061D">
            <w:pPr>
              <w:pStyle w:val="TableHeaderText"/>
              <w:rPr>
                <w:b w:val="0"/>
                <w:sz w:val="20"/>
              </w:rPr>
            </w:pPr>
          </w:p>
        </w:tc>
      </w:tr>
      <w:tr w:rsidR="00CB6DC1" w:rsidRPr="006D7B18" w:rsidTr="0001197E">
        <w:trPr>
          <w:cantSplit/>
          <w:trHeight w:val="290"/>
          <w:jc w:val="center"/>
        </w:trPr>
        <w:tc>
          <w:tcPr>
            <w:tcW w:w="414" w:type="pct"/>
            <w:tcBorders>
              <w:top w:val="single" w:sz="6" w:space="0" w:color="auto"/>
              <w:left w:val="single" w:sz="6" w:space="0" w:color="auto"/>
              <w:bottom w:val="single" w:sz="6" w:space="0" w:color="auto"/>
              <w:right w:val="single" w:sz="6" w:space="0" w:color="auto"/>
            </w:tcBorders>
          </w:tcPr>
          <w:p w:rsidR="00CB6DC1" w:rsidRDefault="0094341E" w:rsidP="0078061D">
            <w:pPr>
              <w:pStyle w:val="TableHeaderText"/>
              <w:rPr>
                <w:b w:val="0"/>
                <w:sz w:val="20"/>
                <w:lang w:val="en-US"/>
              </w:rPr>
            </w:pPr>
            <w:r>
              <w:rPr>
                <w:b w:val="0"/>
                <w:sz w:val="20"/>
                <w:lang w:val="en-US"/>
              </w:rPr>
              <w:fldChar w:fldCharType="begin"/>
            </w:r>
            <w:r w:rsidR="00ED479F">
              <w:rPr>
                <w:b w:val="0"/>
                <w:sz w:val="20"/>
                <w:lang w:val="en-US"/>
              </w:rPr>
              <w:instrText xml:space="preserve"> PAGEREF CargoManifest \h </w:instrText>
            </w:r>
            <w:r>
              <w:rPr>
                <w:b w:val="0"/>
                <w:sz w:val="20"/>
                <w:lang w:val="en-US"/>
              </w:rPr>
            </w:r>
            <w:r>
              <w:rPr>
                <w:b w:val="0"/>
                <w:sz w:val="20"/>
                <w:lang w:val="en-US"/>
              </w:rPr>
              <w:fldChar w:fldCharType="separate"/>
            </w:r>
            <w:r w:rsidR="00CE13A9">
              <w:rPr>
                <w:b w:val="0"/>
                <w:noProof/>
                <w:sz w:val="20"/>
                <w:lang w:val="en-US"/>
              </w:rPr>
              <w:t>180</w:t>
            </w:r>
            <w:r>
              <w:rPr>
                <w:b w:val="0"/>
                <w:sz w:val="20"/>
                <w:lang w:val="en-US"/>
              </w:rPr>
              <w:fldChar w:fldCharType="end"/>
            </w:r>
          </w:p>
          <w:p w:rsidR="00ED479F" w:rsidRDefault="0094341E" w:rsidP="0078061D">
            <w:pPr>
              <w:pStyle w:val="TableHeaderText"/>
              <w:rPr>
                <w:b w:val="0"/>
                <w:sz w:val="20"/>
                <w:lang w:val="en-US"/>
              </w:rPr>
            </w:pPr>
            <w:r>
              <w:rPr>
                <w:b w:val="0"/>
                <w:sz w:val="20"/>
                <w:lang w:val="en-US"/>
              </w:rPr>
              <w:fldChar w:fldCharType="begin"/>
            </w:r>
            <w:r w:rsidR="00ED479F">
              <w:rPr>
                <w:b w:val="0"/>
                <w:sz w:val="20"/>
                <w:lang w:val="en-US"/>
              </w:rPr>
              <w:instrText xml:space="preserve"> PAGEREF CargoManifest2 \h </w:instrText>
            </w:r>
            <w:r>
              <w:rPr>
                <w:b w:val="0"/>
                <w:sz w:val="20"/>
                <w:lang w:val="en-US"/>
              </w:rPr>
            </w:r>
            <w:r>
              <w:rPr>
                <w:b w:val="0"/>
                <w:sz w:val="20"/>
                <w:lang w:val="en-US"/>
              </w:rPr>
              <w:fldChar w:fldCharType="separate"/>
            </w:r>
            <w:r w:rsidR="00CE13A9">
              <w:rPr>
                <w:b w:val="0"/>
                <w:noProof/>
                <w:sz w:val="20"/>
                <w:lang w:val="en-US"/>
              </w:rPr>
              <w:t>186</w:t>
            </w:r>
            <w:r>
              <w:rPr>
                <w:b w:val="0"/>
                <w:sz w:val="20"/>
                <w:lang w:val="en-US"/>
              </w:rPr>
              <w:fldChar w:fldCharType="end"/>
            </w:r>
          </w:p>
        </w:tc>
        <w:tc>
          <w:tcPr>
            <w:tcW w:w="1177" w:type="pct"/>
            <w:tcBorders>
              <w:top w:val="single" w:sz="6" w:space="0" w:color="auto"/>
              <w:left w:val="single" w:sz="6" w:space="0" w:color="auto"/>
              <w:bottom w:val="single" w:sz="6" w:space="0" w:color="auto"/>
              <w:right w:val="single" w:sz="6" w:space="0" w:color="auto"/>
            </w:tcBorders>
          </w:tcPr>
          <w:p w:rsidR="00CB6DC1" w:rsidRPr="00E66B1C" w:rsidRDefault="00CB6DC1" w:rsidP="0078061D">
            <w:pPr>
              <w:pStyle w:val="TableHeaderText"/>
              <w:rPr>
                <w:b w:val="0"/>
                <w:sz w:val="20"/>
              </w:rPr>
            </w:pPr>
            <w:r w:rsidRPr="000E65A7">
              <w:rPr>
                <w:b w:val="0"/>
                <w:sz w:val="20"/>
              </w:rPr>
              <w:t>SSN2MS_ShipCall_Res</w:t>
            </w:r>
          </w:p>
        </w:tc>
        <w:tc>
          <w:tcPr>
            <w:tcW w:w="1090" w:type="pct"/>
            <w:tcBorders>
              <w:top w:val="single" w:sz="6" w:space="0" w:color="auto"/>
              <w:left w:val="single" w:sz="6" w:space="0" w:color="auto"/>
              <w:bottom w:val="single" w:sz="6" w:space="0" w:color="auto"/>
              <w:right w:val="single" w:sz="6" w:space="0" w:color="auto"/>
            </w:tcBorders>
          </w:tcPr>
          <w:p w:rsidR="00CB6DC1" w:rsidRPr="00E66B1C" w:rsidRDefault="00CB6DC1" w:rsidP="0078061D">
            <w:pPr>
              <w:pStyle w:val="TableHeaderText"/>
              <w:rPr>
                <w:b w:val="0"/>
                <w:sz w:val="20"/>
              </w:rPr>
            </w:pPr>
            <w:r w:rsidRPr="000E65A7">
              <w:rPr>
                <w:b w:val="0"/>
                <w:sz w:val="20"/>
              </w:rPr>
              <w:t>Change element ‘</w:t>
            </w:r>
            <w:proofErr w:type="spellStart"/>
            <w:r w:rsidRPr="000E65A7">
              <w:rPr>
                <w:b w:val="0"/>
                <w:sz w:val="20"/>
              </w:rPr>
              <w:t>CargoManifest</w:t>
            </w:r>
            <w:proofErr w:type="spellEnd"/>
            <w:r w:rsidRPr="000E65A7">
              <w:rPr>
                <w:b w:val="0"/>
                <w:sz w:val="20"/>
              </w:rPr>
              <w:t xml:space="preserve">’ to optional in </w:t>
            </w:r>
            <w:proofErr w:type="spellStart"/>
            <w:r w:rsidRPr="000E65A7">
              <w:rPr>
                <w:b w:val="0"/>
                <w:sz w:val="20"/>
              </w:rPr>
              <w:t>ShipCall</w:t>
            </w:r>
            <w:proofErr w:type="spellEnd"/>
            <w:r w:rsidRPr="000E65A7">
              <w:rPr>
                <w:b w:val="0"/>
                <w:sz w:val="20"/>
              </w:rPr>
              <w:t xml:space="preserve"> response</w:t>
            </w:r>
          </w:p>
        </w:tc>
        <w:tc>
          <w:tcPr>
            <w:tcW w:w="680" w:type="pct"/>
            <w:vMerge/>
            <w:tcBorders>
              <w:left w:val="single" w:sz="6" w:space="0" w:color="auto"/>
              <w:bottom w:val="single" w:sz="6" w:space="0" w:color="auto"/>
              <w:right w:val="single" w:sz="6" w:space="0" w:color="auto"/>
            </w:tcBorders>
            <w:vAlign w:val="center"/>
          </w:tcPr>
          <w:p w:rsidR="00CB6DC1" w:rsidRDefault="00CB6DC1" w:rsidP="0078061D">
            <w:pPr>
              <w:pStyle w:val="TableHeaderText"/>
              <w:rPr>
                <w:b w:val="0"/>
                <w:sz w:val="20"/>
              </w:rPr>
            </w:pPr>
          </w:p>
        </w:tc>
        <w:tc>
          <w:tcPr>
            <w:tcW w:w="819" w:type="pct"/>
            <w:vMerge/>
            <w:tcBorders>
              <w:left w:val="single" w:sz="6" w:space="0" w:color="auto"/>
              <w:bottom w:val="single" w:sz="6" w:space="0" w:color="auto"/>
              <w:right w:val="single" w:sz="6" w:space="0" w:color="auto"/>
            </w:tcBorders>
          </w:tcPr>
          <w:p w:rsidR="00CB6DC1" w:rsidRPr="006D7B18" w:rsidRDefault="00CB6DC1" w:rsidP="0078061D">
            <w:pPr>
              <w:pStyle w:val="TableHeaderText"/>
              <w:rPr>
                <w:sz w:val="20"/>
              </w:rPr>
            </w:pPr>
          </w:p>
        </w:tc>
        <w:tc>
          <w:tcPr>
            <w:tcW w:w="819" w:type="pct"/>
            <w:vMerge/>
            <w:tcBorders>
              <w:left w:val="single" w:sz="6" w:space="0" w:color="auto"/>
              <w:bottom w:val="single" w:sz="6" w:space="0" w:color="auto"/>
              <w:right w:val="single" w:sz="6" w:space="0" w:color="auto"/>
            </w:tcBorders>
          </w:tcPr>
          <w:p w:rsidR="00CB6DC1" w:rsidRDefault="00CB6DC1" w:rsidP="0078061D">
            <w:pPr>
              <w:pStyle w:val="TableHeaderText"/>
              <w:rPr>
                <w:b w:val="0"/>
                <w:sz w:val="20"/>
              </w:rPr>
            </w:pPr>
          </w:p>
        </w:tc>
      </w:tr>
      <w:tr w:rsidR="00766664" w:rsidRPr="006D7B18" w:rsidTr="00766664">
        <w:trPr>
          <w:cantSplit/>
          <w:trHeight w:val="290"/>
          <w:jc w:val="center"/>
        </w:trPr>
        <w:tc>
          <w:tcPr>
            <w:tcW w:w="414" w:type="pct"/>
            <w:tcBorders>
              <w:top w:val="single" w:sz="6" w:space="0" w:color="auto"/>
              <w:left w:val="single" w:sz="6" w:space="0" w:color="auto"/>
              <w:bottom w:val="single" w:sz="6" w:space="0" w:color="auto"/>
              <w:right w:val="single" w:sz="6" w:space="0" w:color="auto"/>
            </w:tcBorders>
          </w:tcPr>
          <w:p w:rsidR="00766664" w:rsidRDefault="0094341E" w:rsidP="0078061D">
            <w:pPr>
              <w:pStyle w:val="TableHeaderText"/>
              <w:rPr>
                <w:b w:val="0"/>
                <w:sz w:val="20"/>
                <w:lang w:val="en-US"/>
              </w:rPr>
            </w:pPr>
            <w:r>
              <w:rPr>
                <w:b w:val="0"/>
                <w:sz w:val="20"/>
                <w:lang w:val="en-US"/>
              </w:rPr>
              <w:fldChar w:fldCharType="begin"/>
            </w:r>
            <w:r w:rsidR="00766664">
              <w:rPr>
                <w:b w:val="0"/>
                <w:sz w:val="20"/>
                <w:lang w:val="en-US"/>
              </w:rPr>
              <w:instrText xml:space="preserve"> PAGEREF ShipPositionAtTimeOfIncident1 \h </w:instrText>
            </w:r>
            <w:r>
              <w:rPr>
                <w:b w:val="0"/>
                <w:sz w:val="20"/>
                <w:lang w:val="en-US"/>
              </w:rPr>
            </w:r>
            <w:r>
              <w:rPr>
                <w:b w:val="0"/>
                <w:sz w:val="20"/>
                <w:lang w:val="en-US"/>
              </w:rPr>
              <w:fldChar w:fldCharType="separate"/>
            </w:r>
            <w:r w:rsidR="00CE13A9">
              <w:rPr>
                <w:b w:val="0"/>
                <w:noProof/>
                <w:sz w:val="20"/>
                <w:lang w:val="en-US"/>
              </w:rPr>
              <w:t>117</w:t>
            </w:r>
            <w:r>
              <w:rPr>
                <w:b w:val="0"/>
                <w:sz w:val="20"/>
                <w:lang w:val="en-US"/>
              </w:rPr>
              <w:fldChar w:fldCharType="end"/>
            </w:r>
          </w:p>
          <w:p w:rsidR="00766664" w:rsidRDefault="0094341E" w:rsidP="0078061D">
            <w:pPr>
              <w:pStyle w:val="TableHeaderText"/>
              <w:rPr>
                <w:b w:val="0"/>
                <w:sz w:val="20"/>
                <w:lang w:val="en-US"/>
              </w:rPr>
            </w:pPr>
            <w:r>
              <w:rPr>
                <w:b w:val="0"/>
                <w:sz w:val="20"/>
                <w:lang w:val="en-US"/>
              </w:rPr>
              <w:fldChar w:fldCharType="begin"/>
            </w:r>
            <w:r w:rsidR="00766664">
              <w:rPr>
                <w:b w:val="0"/>
                <w:sz w:val="20"/>
                <w:lang w:val="en-US"/>
              </w:rPr>
              <w:instrText xml:space="preserve"> PAGEREF ShipPositionAtTimeOfIncident2 \h </w:instrText>
            </w:r>
            <w:r>
              <w:rPr>
                <w:b w:val="0"/>
                <w:sz w:val="20"/>
                <w:lang w:val="en-US"/>
              </w:rPr>
            </w:r>
            <w:r>
              <w:rPr>
                <w:b w:val="0"/>
                <w:sz w:val="20"/>
                <w:lang w:val="en-US"/>
              </w:rPr>
              <w:fldChar w:fldCharType="separate"/>
            </w:r>
            <w:r w:rsidR="00CE13A9">
              <w:rPr>
                <w:b w:val="0"/>
                <w:noProof/>
                <w:sz w:val="20"/>
                <w:lang w:val="en-US"/>
              </w:rPr>
              <w:t>204</w:t>
            </w:r>
            <w:r>
              <w:rPr>
                <w:b w:val="0"/>
                <w:sz w:val="20"/>
                <w:lang w:val="en-US"/>
              </w:rPr>
              <w:fldChar w:fldCharType="end"/>
            </w:r>
          </w:p>
        </w:tc>
        <w:tc>
          <w:tcPr>
            <w:tcW w:w="1177" w:type="pct"/>
            <w:tcBorders>
              <w:top w:val="single" w:sz="6" w:space="0" w:color="auto"/>
              <w:left w:val="single" w:sz="6" w:space="0" w:color="auto"/>
              <w:bottom w:val="single" w:sz="6" w:space="0" w:color="auto"/>
              <w:right w:val="single" w:sz="6" w:space="0" w:color="auto"/>
            </w:tcBorders>
          </w:tcPr>
          <w:p w:rsidR="00766664" w:rsidRDefault="00766664" w:rsidP="0078061D">
            <w:pPr>
              <w:pStyle w:val="TableHeaderText"/>
              <w:rPr>
                <w:b w:val="0"/>
                <w:sz w:val="20"/>
              </w:rPr>
            </w:pPr>
            <w:r>
              <w:rPr>
                <w:b w:val="0"/>
                <w:sz w:val="20"/>
              </w:rPr>
              <w:t>SSN2MS_IncidentDetail_Tx</w:t>
            </w:r>
          </w:p>
          <w:p w:rsidR="00766664" w:rsidRPr="00E66B1C" w:rsidRDefault="00766664" w:rsidP="0078061D">
            <w:pPr>
              <w:pStyle w:val="TableHeaderText"/>
              <w:rPr>
                <w:b w:val="0"/>
                <w:sz w:val="20"/>
              </w:rPr>
            </w:pPr>
            <w:r w:rsidRPr="00B10D44">
              <w:rPr>
                <w:b w:val="0"/>
                <w:sz w:val="20"/>
              </w:rPr>
              <w:t>SSN2MS_IncidentReport_Res</w:t>
            </w:r>
          </w:p>
        </w:tc>
        <w:tc>
          <w:tcPr>
            <w:tcW w:w="1090" w:type="pct"/>
            <w:tcBorders>
              <w:top w:val="single" w:sz="6" w:space="0" w:color="auto"/>
              <w:left w:val="single" w:sz="6" w:space="0" w:color="auto"/>
              <w:bottom w:val="single" w:sz="6" w:space="0" w:color="auto"/>
              <w:right w:val="single" w:sz="6" w:space="0" w:color="auto"/>
            </w:tcBorders>
          </w:tcPr>
          <w:p w:rsidR="00766664" w:rsidRPr="00E66B1C" w:rsidRDefault="00766664" w:rsidP="0078061D">
            <w:pPr>
              <w:pStyle w:val="TableHeaderText"/>
              <w:rPr>
                <w:b w:val="0"/>
                <w:sz w:val="20"/>
              </w:rPr>
            </w:pPr>
            <w:r w:rsidRPr="00B10D44">
              <w:rPr>
                <w:b w:val="0"/>
                <w:sz w:val="20"/>
              </w:rPr>
              <w:t xml:space="preserve">Misspelled element </w:t>
            </w:r>
            <w:proofErr w:type="spellStart"/>
            <w:r w:rsidRPr="00B10D44">
              <w:rPr>
                <w:b w:val="0"/>
                <w:sz w:val="20"/>
              </w:rPr>
              <w:t>name“ShipPositionAtTheTimeIncident</w:t>
            </w:r>
            <w:proofErr w:type="spellEnd"/>
            <w:r w:rsidRPr="00B10D44">
              <w:rPr>
                <w:b w:val="0"/>
                <w:sz w:val="20"/>
              </w:rPr>
              <w:t>” and “</w:t>
            </w:r>
            <w:proofErr w:type="spellStart"/>
            <w:r w:rsidRPr="00B10D44">
              <w:rPr>
                <w:b w:val="0"/>
                <w:sz w:val="20"/>
              </w:rPr>
              <w:t>ShipPositionAtTimeIncident</w:t>
            </w:r>
            <w:proofErr w:type="spellEnd"/>
            <w:r w:rsidRPr="00B10D44">
              <w:rPr>
                <w:b w:val="0"/>
                <w:sz w:val="20"/>
              </w:rPr>
              <w:t xml:space="preserve"> amended </w:t>
            </w:r>
            <w:r>
              <w:rPr>
                <w:b w:val="0"/>
                <w:sz w:val="20"/>
              </w:rPr>
              <w:t>to</w:t>
            </w:r>
            <w:r w:rsidRPr="00B10D44">
              <w:rPr>
                <w:b w:val="0"/>
                <w:sz w:val="20"/>
              </w:rPr>
              <w:t xml:space="preserve"> “</w:t>
            </w:r>
            <w:proofErr w:type="spellStart"/>
            <w:r w:rsidRPr="00B10D44">
              <w:rPr>
                <w:b w:val="0"/>
                <w:sz w:val="20"/>
              </w:rPr>
              <w:t>ShipPositionAtTimeOfIncident</w:t>
            </w:r>
            <w:proofErr w:type="spellEnd"/>
            <w:r w:rsidRPr="00B10D44">
              <w:rPr>
                <w:b w:val="0"/>
                <w:sz w:val="20"/>
              </w:rPr>
              <w:t>”</w:t>
            </w:r>
          </w:p>
        </w:tc>
        <w:tc>
          <w:tcPr>
            <w:tcW w:w="680" w:type="pct"/>
            <w:vMerge w:val="restart"/>
            <w:tcBorders>
              <w:top w:val="single" w:sz="6" w:space="0" w:color="auto"/>
              <w:left w:val="single" w:sz="6" w:space="0" w:color="auto"/>
              <w:right w:val="single" w:sz="6" w:space="0" w:color="auto"/>
            </w:tcBorders>
            <w:vAlign w:val="center"/>
          </w:tcPr>
          <w:p w:rsidR="00766664" w:rsidRDefault="00766664" w:rsidP="0078061D">
            <w:pPr>
              <w:pStyle w:val="TableHeaderText"/>
              <w:rPr>
                <w:b w:val="0"/>
                <w:sz w:val="20"/>
              </w:rPr>
            </w:pPr>
          </w:p>
        </w:tc>
        <w:tc>
          <w:tcPr>
            <w:tcW w:w="819" w:type="pct"/>
            <w:vMerge w:val="restart"/>
            <w:tcBorders>
              <w:top w:val="single" w:sz="6" w:space="0" w:color="auto"/>
              <w:left w:val="single" w:sz="6" w:space="0" w:color="auto"/>
              <w:right w:val="single" w:sz="6" w:space="0" w:color="auto"/>
            </w:tcBorders>
            <w:vAlign w:val="center"/>
          </w:tcPr>
          <w:p w:rsidR="00766664" w:rsidRPr="00503AF3" w:rsidRDefault="00766664" w:rsidP="0078061D">
            <w:pPr>
              <w:pStyle w:val="TableHeaderText"/>
              <w:rPr>
                <w:b w:val="0"/>
                <w:sz w:val="20"/>
              </w:rPr>
            </w:pPr>
            <w:r w:rsidRPr="00503AF3">
              <w:rPr>
                <w:b w:val="0"/>
                <w:sz w:val="20"/>
              </w:rPr>
              <w:t>Correct</w:t>
            </w:r>
            <w:r>
              <w:rPr>
                <w:b w:val="0"/>
                <w:sz w:val="20"/>
              </w:rPr>
              <w:t xml:space="preserve">ion </w:t>
            </w:r>
            <w:proofErr w:type="spellStart"/>
            <w:r>
              <w:rPr>
                <w:b w:val="0"/>
                <w:sz w:val="20"/>
              </w:rPr>
              <w:t>ofIncident</w:t>
            </w:r>
            <w:proofErr w:type="spellEnd"/>
            <w:r>
              <w:rPr>
                <w:b w:val="0"/>
                <w:sz w:val="20"/>
              </w:rPr>
              <w:t xml:space="preserve"> Report messages </w:t>
            </w:r>
            <w:r w:rsidRPr="00503AF3">
              <w:rPr>
                <w:b w:val="0"/>
                <w:sz w:val="20"/>
              </w:rPr>
              <w:t>inconsistencies</w:t>
            </w:r>
          </w:p>
        </w:tc>
        <w:tc>
          <w:tcPr>
            <w:tcW w:w="819" w:type="pct"/>
            <w:vMerge w:val="restart"/>
            <w:tcBorders>
              <w:top w:val="single" w:sz="6" w:space="0" w:color="auto"/>
              <w:left w:val="single" w:sz="6" w:space="0" w:color="auto"/>
              <w:right w:val="single" w:sz="6" w:space="0" w:color="auto"/>
            </w:tcBorders>
            <w:vAlign w:val="center"/>
          </w:tcPr>
          <w:p w:rsidR="00766664" w:rsidRDefault="00766664" w:rsidP="0078061D">
            <w:pPr>
              <w:pStyle w:val="TableHeaderText"/>
              <w:rPr>
                <w:b w:val="0"/>
                <w:sz w:val="20"/>
              </w:rPr>
            </w:pPr>
            <w:r>
              <w:rPr>
                <w:b w:val="0"/>
                <w:bCs/>
                <w:snapToGrid w:val="0"/>
                <w:sz w:val="20"/>
              </w:rPr>
              <w:t>Inconsistencies</w:t>
            </w:r>
            <w:r>
              <w:rPr>
                <w:b w:val="0"/>
                <w:sz w:val="20"/>
              </w:rPr>
              <w:t xml:space="preserve"> noted in the r</w:t>
            </w:r>
            <w:r w:rsidRPr="00C26CC5">
              <w:rPr>
                <w:b w:val="0"/>
                <w:sz w:val="20"/>
              </w:rPr>
              <w:t>elease note of SSN V2.07</w:t>
            </w:r>
            <w:r>
              <w:rPr>
                <w:b w:val="0"/>
                <w:sz w:val="20"/>
              </w:rPr>
              <w:t xml:space="preserve"> to </w:t>
            </w:r>
            <w:r w:rsidRPr="00C26CC5">
              <w:rPr>
                <w:b w:val="0"/>
                <w:sz w:val="20"/>
              </w:rPr>
              <w:t xml:space="preserve">be corrected in </w:t>
            </w:r>
            <w:r>
              <w:rPr>
                <w:b w:val="0"/>
                <w:sz w:val="20"/>
              </w:rPr>
              <w:t>the</w:t>
            </w:r>
            <w:r w:rsidRPr="00C26CC5">
              <w:rPr>
                <w:b w:val="0"/>
                <w:sz w:val="20"/>
              </w:rPr>
              <w:t xml:space="preserve"> subsequent release</w:t>
            </w:r>
            <w:r>
              <w:rPr>
                <w:b w:val="0"/>
                <w:sz w:val="20"/>
              </w:rPr>
              <w:t>.</w:t>
            </w:r>
          </w:p>
        </w:tc>
      </w:tr>
      <w:tr w:rsidR="00766664" w:rsidRPr="006D7B18" w:rsidTr="00766664">
        <w:trPr>
          <w:cantSplit/>
          <w:trHeight w:val="290"/>
          <w:jc w:val="center"/>
        </w:trPr>
        <w:tc>
          <w:tcPr>
            <w:tcW w:w="414" w:type="pct"/>
            <w:tcBorders>
              <w:top w:val="single" w:sz="6" w:space="0" w:color="auto"/>
              <w:left w:val="single" w:sz="6" w:space="0" w:color="auto"/>
              <w:bottom w:val="single" w:sz="6" w:space="0" w:color="auto"/>
              <w:right w:val="single" w:sz="6" w:space="0" w:color="auto"/>
            </w:tcBorders>
          </w:tcPr>
          <w:p w:rsidR="00766664" w:rsidRDefault="0094341E" w:rsidP="0078061D">
            <w:pPr>
              <w:pStyle w:val="TableHeaderText"/>
              <w:rPr>
                <w:b w:val="0"/>
                <w:sz w:val="20"/>
                <w:lang w:val="en-US"/>
              </w:rPr>
            </w:pPr>
            <w:r>
              <w:rPr>
                <w:b w:val="0"/>
                <w:sz w:val="20"/>
                <w:lang w:val="en-US"/>
              </w:rPr>
              <w:fldChar w:fldCharType="begin"/>
            </w:r>
            <w:r w:rsidR="00766664">
              <w:rPr>
                <w:b w:val="0"/>
                <w:sz w:val="20"/>
                <w:lang w:val="en-US"/>
              </w:rPr>
              <w:instrText xml:space="preserve"> PAGEREF FailedNotificationIncidentInformation1 \h </w:instrText>
            </w:r>
            <w:r>
              <w:rPr>
                <w:b w:val="0"/>
                <w:sz w:val="20"/>
                <w:lang w:val="en-US"/>
              </w:rPr>
            </w:r>
            <w:r>
              <w:rPr>
                <w:b w:val="0"/>
                <w:sz w:val="20"/>
                <w:lang w:val="en-US"/>
              </w:rPr>
              <w:fldChar w:fldCharType="separate"/>
            </w:r>
            <w:r w:rsidR="00CE13A9">
              <w:rPr>
                <w:b w:val="0"/>
                <w:noProof/>
                <w:sz w:val="20"/>
                <w:lang w:val="en-US"/>
              </w:rPr>
              <w:t>97</w:t>
            </w:r>
            <w:r>
              <w:rPr>
                <w:b w:val="0"/>
                <w:sz w:val="20"/>
                <w:lang w:val="en-US"/>
              </w:rPr>
              <w:fldChar w:fldCharType="end"/>
            </w:r>
          </w:p>
          <w:p w:rsidR="00766664" w:rsidRDefault="0094341E" w:rsidP="0078061D">
            <w:pPr>
              <w:pStyle w:val="TableHeaderText"/>
              <w:rPr>
                <w:b w:val="0"/>
                <w:sz w:val="20"/>
                <w:lang w:val="en-US"/>
              </w:rPr>
            </w:pPr>
            <w:r>
              <w:rPr>
                <w:b w:val="0"/>
                <w:sz w:val="20"/>
                <w:lang w:val="en-US"/>
              </w:rPr>
              <w:fldChar w:fldCharType="begin"/>
            </w:r>
            <w:r w:rsidR="00766664">
              <w:rPr>
                <w:b w:val="0"/>
                <w:sz w:val="20"/>
                <w:lang w:val="en-US"/>
              </w:rPr>
              <w:instrText xml:space="preserve"> PAGEREF FailedNotificationIncidentInformation2 \h </w:instrText>
            </w:r>
            <w:r>
              <w:rPr>
                <w:b w:val="0"/>
                <w:sz w:val="20"/>
                <w:lang w:val="en-US"/>
              </w:rPr>
            </w:r>
            <w:r>
              <w:rPr>
                <w:b w:val="0"/>
                <w:sz w:val="20"/>
                <w:lang w:val="en-US"/>
              </w:rPr>
              <w:fldChar w:fldCharType="separate"/>
            </w:r>
            <w:r w:rsidR="00CE13A9">
              <w:rPr>
                <w:b w:val="0"/>
                <w:noProof/>
                <w:sz w:val="20"/>
                <w:lang w:val="en-US"/>
              </w:rPr>
              <w:t>105</w:t>
            </w:r>
            <w:r>
              <w:rPr>
                <w:b w:val="0"/>
                <w:sz w:val="20"/>
                <w:lang w:val="en-US"/>
              </w:rPr>
              <w:fldChar w:fldCharType="end"/>
            </w:r>
          </w:p>
          <w:p w:rsidR="00766664" w:rsidRDefault="0094341E" w:rsidP="0078061D">
            <w:pPr>
              <w:pStyle w:val="TableHeaderText"/>
              <w:rPr>
                <w:b w:val="0"/>
                <w:sz w:val="20"/>
                <w:lang w:val="en-US"/>
              </w:rPr>
            </w:pPr>
            <w:r>
              <w:rPr>
                <w:b w:val="0"/>
                <w:sz w:val="20"/>
                <w:lang w:val="en-US"/>
              </w:rPr>
              <w:fldChar w:fldCharType="begin"/>
            </w:r>
            <w:r w:rsidR="00766664">
              <w:rPr>
                <w:b w:val="0"/>
                <w:sz w:val="20"/>
                <w:lang w:val="en-US"/>
              </w:rPr>
              <w:instrText xml:space="preserve"> PAGEREF FailedNotificationIncidentInformation3 \h </w:instrText>
            </w:r>
            <w:r>
              <w:rPr>
                <w:b w:val="0"/>
                <w:sz w:val="20"/>
                <w:lang w:val="en-US"/>
              </w:rPr>
            </w:r>
            <w:r>
              <w:rPr>
                <w:b w:val="0"/>
                <w:sz w:val="20"/>
                <w:lang w:val="en-US"/>
              </w:rPr>
              <w:fldChar w:fldCharType="separate"/>
            </w:r>
            <w:r w:rsidR="00CE13A9">
              <w:rPr>
                <w:b w:val="0"/>
                <w:noProof/>
                <w:sz w:val="20"/>
                <w:lang w:val="en-US"/>
              </w:rPr>
              <w:t>114</w:t>
            </w:r>
            <w:r>
              <w:rPr>
                <w:b w:val="0"/>
                <w:sz w:val="20"/>
                <w:lang w:val="en-US"/>
              </w:rPr>
              <w:fldChar w:fldCharType="end"/>
            </w:r>
          </w:p>
          <w:p w:rsidR="00766664" w:rsidRDefault="0094341E" w:rsidP="0078061D">
            <w:pPr>
              <w:pStyle w:val="TableHeaderText"/>
              <w:rPr>
                <w:b w:val="0"/>
                <w:sz w:val="20"/>
                <w:lang w:val="en-US"/>
              </w:rPr>
            </w:pPr>
            <w:r>
              <w:rPr>
                <w:b w:val="0"/>
                <w:sz w:val="20"/>
                <w:lang w:val="en-US"/>
              </w:rPr>
              <w:fldChar w:fldCharType="begin"/>
            </w:r>
            <w:r w:rsidR="00766664">
              <w:rPr>
                <w:b w:val="0"/>
                <w:sz w:val="20"/>
                <w:lang w:val="en-US"/>
              </w:rPr>
              <w:instrText xml:space="preserve"> PAGEREF FailedNotificationIncidentInformation4 \h </w:instrText>
            </w:r>
            <w:r>
              <w:rPr>
                <w:b w:val="0"/>
                <w:sz w:val="20"/>
                <w:lang w:val="en-US"/>
              </w:rPr>
            </w:r>
            <w:r>
              <w:rPr>
                <w:b w:val="0"/>
                <w:sz w:val="20"/>
                <w:lang w:val="en-US"/>
              </w:rPr>
              <w:fldChar w:fldCharType="separate"/>
            </w:r>
            <w:r w:rsidR="00CE13A9">
              <w:rPr>
                <w:b w:val="0"/>
                <w:noProof/>
                <w:sz w:val="20"/>
                <w:lang w:val="en-US"/>
              </w:rPr>
              <w:t>121</w:t>
            </w:r>
            <w:r>
              <w:rPr>
                <w:b w:val="0"/>
                <w:sz w:val="20"/>
                <w:lang w:val="en-US"/>
              </w:rPr>
              <w:fldChar w:fldCharType="end"/>
            </w:r>
          </w:p>
          <w:p w:rsidR="00766664" w:rsidRDefault="0094341E" w:rsidP="0078061D">
            <w:pPr>
              <w:pStyle w:val="TableHeaderText"/>
              <w:rPr>
                <w:b w:val="0"/>
                <w:sz w:val="20"/>
                <w:lang w:val="en-US"/>
              </w:rPr>
            </w:pPr>
            <w:r>
              <w:rPr>
                <w:b w:val="0"/>
                <w:sz w:val="20"/>
                <w:lang w:val="en-US"/>
              </w:rPr>
              <w:fldChar w:fldCharType="begin"/>
            </w:r>
            <w:r w:rsidR="00766664">
              <w:rPr>
                <w:b w:val="0"/>
                <w:sz w:val="20"/>
                <w:lang w:val="en-US"/>
              </w:rPr>
              <w:instrText xml:space="preserve"> PAGEREF FailedNotificationIncidentInformation5 \h </w:instrText>
            </w:r>
            <w:r>
              <w:rPr>
                <w:b w:val="0"/>
                <w:sz w:val="20"/>
                <w:lang w:val="en-US"/>
              </w:rPr>
            </w:r>
            <w:r>
              <w:rPr>
                <w:b w:val="0"/>
                <w:sz w:val="20"/>
                <w:lang w:val="en-US"/>
              </w:rPr>
              <w:fldChar w:fldCharType="separate"/>
            </w:r>
            <w:r w:rsidR="00CE13A9">
              <w:rPr>
                <w:b w:val="0"/>
                <w:noProof/>
                <w:sz w:val="20"/>
                <w:lang w:val="en-US"/>
              </w:rPr>
              <w:t>200</w:t>
            </w:r>
            <w:r>
              <w:rPr>
                <w:b w:val="0"/>
                <w:sz w:val="20"/>
                <w:lang w:val="en-US"/>
              </w:rPr>
              <w:fldChar w:fldCharType="end"/>
            </w:r>
          </w:p>
          <w:p w:rsidR="00766664" w:rsidRDefault="0094341E" w:rsidP="0078061D">
            <w:pPr>
              <w:pStyle w:val="TableHeaderText"/>
              <w:rPr>
                <w:b w:val="0"/>
                <w:sz w:val="20"/>
                <w:lang w:val="en-US"/>
              </w:rPr>
            </w:pPr>
            <w:r>
              <w:rPr>
                <w:b w:val="0"/>
                <w:sz w:val="20"/>
                <w:lang w:val="en-US"/>
              </w:rPr>
              <w:fldChar w:fldCharType="begin"/>
            </w:r>
            <w:r w:rsidR="00766664">
              <w:rPr>
                <w:b w:val="0"/>
                <w:sz w:val="20"/>
                <w:lang w:val="en-US"/>
              </w:rPr>
              <w:instrText xml:space="preserve"> PAGEREF FailedNotificationIncidentInformation6 \h </w:instrText>
            </w:r>
            <w:r>
              <w:rPr>
                <w:b w:val="0"/>
                <w:sz w:val="20"/>
                <w:lang w:val="en-US"/>
              </w:rPr>
            </w:r>
            <w:r>
              <w:rPr>
                <w:b w:val="0"/>
                <w:sz w:val="20"/>
                <w:lang w:val="en-US"/>
              </w:rPr>
              <w:fldChar w:fldCharType="separate"/>
            </w:r>
            <w:r w:rsidR="00CE13A9">
              <w:rPr>
                <w:b w:val="0"/>
                <w:noProof/>
                <w:sz w:val="20"/>
                <w:lang w:val="en-US"/>
              </w:rPr>
              <w:t>205</w:t>
            </w:r>
            <w:r>
              <w:rPr>
                <w:b w:val="0"/>
                <w:sz w:val="20"/>
                <w:lang w:val="en-US"/>
              </w:rPr>
              <w:fldChar w:fldCharType="end"/>
            </w:r>
          </w:p>
          <w:p w:rsidR="00766664" w:rsidRDefault="0094341E" w:rsidP="0078061D">
            <w:pPr>
              <w:pStyle w:val="TableHeaderText"/>
              <w:rPr>
                <w:b w:val="0"/>
                <w:sz w:val="20"/>
                <w:lang w:val="en-US"/>
              </w:rPr>
            </w:pPr>
            <w:r>
              <w:rPr>
                <w:b w:val="0"/>
                <w:sz w:val="20"/>
                <w:lang w:val="en-US"/>
              </w:rPr>
              <w:fldChar w:fldCharType="begin"/>
            </w:r>
            <w:r w:rsidR="00766664">
              <w:rPr>
                <w:b w:val="0"/>
                <w:sz w:val="20"/>
                <w:lang w:val="en-US"/>
              </w:rPr>
              <w:instrText xml:space="preserve"> PAGEREF FailedNotificationIncidentInformation7 \h </w:instrText>
            </w:r>
            <w:r>
              <w:rPr>
                <w:b w:val="0"/>
                <w:sz w:val="20"/>
                <w:lang w:val="en-US"/>
              </w:rPr>
            </w:r>
            <w:r>
              <w:rPr>
                <w:b w:val="0"/>
                <w:sz w:val="20"/>
                <w:lang w:val="en-US"/>
              </w:rPr>
              <w:fldChar w:fldCharType="separate"/>
            </w:r>
            <w:r w:rsidR="00CE13A9">
              <w:rPr>
                <w:b w:val="0"/>
                <w:noProof/>
                <w:sz w:val="20"/>
                <w:lang w:val="en-US"/>
              </w:rPr>
              <w:t>252</w:t>
            </w:r>
            <w:r>
              <w:rPr>
                <w:b w:val="0"/>
                <w:sz w:val="20"/>
                <w:lang w:val="en-US"/>
              </w:rPr>
              <w:fldChar w:fldCharType="end"/>
            </w:r>
          </w:p>
        </w:tc>
        <w:tc>
          <w:tcPr>
            <w:tcW w:w="1177" w:type="pct"/>
            <w:tcBorders>
              <w:top w:val="single" w:sz="6" w:space="0" w:color="auto"/>
              <w:left w:val="single" w:sz="6" w:space="0" w:color="auto"/>
              <w:bottom w:val="single" w:sz="6" w:space="0" w:color="auto"/>
              <w:right w:val="single" w:sz="6" w:space="0" w:color="auto"/>
            </w:tcBorders>
          </w:tcPr>
          <w:p w:rsidR="00766664" w:rsidRDefault="00766664" w:rsidP="0078061D">
            <w:pPr>
              <w:pStyle w:val="TableHeaderText"/>
              <w:rPr>
                <w:b w:val="0"/>
                <w:sz w:val="20"/>
              </w:rPr>
            </w:pPr>
            <w:r w:rsidRPr="00B10D44">
              <w:rPr>
                <w:b w:val="0"/>
                <w:sz w:val="20"/>
              </w:rPr>
              <w:t>MS2SSN_IncidentDetail_Not</w:t>
            </w:r>
          </w:p>
          <w:p w:rsidR="00766664" w:rsidRDefault="00766664" w:rsidP="0078061D">
            <w:pPr>
              <w:pStyle w:val="TableHeaderText"/>
              <w:rPr>
                <w:b w:val="0"/>
                <w:sz w:val="20"/>
              </w:rPr>
            </w:pPr>
            <w:r w:rsidRPr="00B10D44">
              <w:rPr>
                <w:b w:val="0"/>
                <w:sz w:val="20"/>
              </w:rPr>
              <w:t>SSN2MS_IncidentDetail_Tx</w:t>
            </w:r>
          </w:p>
          <w:p w:rsidR="00766664" w:rsidRDefault="00766664" w:rsidP="0078061D">
            <w:pPr>
              <w:pStyle w:val="TableHeaderText"/>
              <w:rPr>
                <w:b w:val="0"/>
                <w:sz w:val="20"/>
              </w:rPr>
            </w:pPr>
            <w:r w:rsidRPr="00B10D44">
              <w:rPr>
                <w:b w:val="0"/>
                <w:sz w:val="20"/>
              </w:rPr>
              <w:t>SSN2MS_IncidentReport_Res</w:t>
            </w:r>
          </w:p>
          <w:p w:rsidR="00766664" w:rsidRPr="00E66B1C" w:rsidRDefault="00766664" w:rsidP="0078061D">
            <w:pPr>
              <w:pStyle w:val="TableHeaderText"/>
              <w:rPr>
                <w:b w:val="0"/>
                <w:sz w:val="20"/>
              </w:rPr>
            </w:pPr>
            <w:r>
              <w:rPr>
                <w:b w:val="0"/>
                <w:sz w:val="20"/>
              </w:rPr>
              <w:t>Annex A</w:t>
            </w:r>
          </w:p>
        </w:tc>
        <w:tc>
          <w:tcPr>
            <w:tcW w:w="1090" w:type="pct"/>
            <w:tcBorders>
              <w:top w:val="single" w:sz="6" w:space="0" w:color="auto"/>
              <w:left w:val="single" w:sz="6" w:space="0" w:color="auto"/>
              <w:bottom w:val="single" w:sz="6" w:space="0" w:color="auto"/>
              <w:right w:val="single" w:sz="6" w:space="0" w:color="auto"/>
            </w:tcBorders>
          </w:tcPr>
          <w:p w:rsidR="00766664" w:rsidRPr="00E66B1C" w:rsidRDefault="00766664" w:rsidP="0078061D">
            <w:pPr>
              <w:pStyle w:val="TableHeaderText"/>
              <w:rPr>
                <w:b w:val="0"/>
                <w:sz w:val="20"/>
              </w:rPr>
            </w:pPr>
            <w:r w:rsidRPr="00B10D44">
              <w:rPr>
                <w:b w:val="0"/>
                <w:sz w:val="20"/>
              </w:rPr>
              <w:t>Misspelled element name “</w:t>
            </w:r>
            <w:proofErr w:type="spellStart"/>
            <w:r w:rsidRPr="00B10D44">
              <w:rPr>
                <w:b w:val="0"/>
                <w:sz w:val="20"/>
              </w:rPr>
              <w:t>FailedNotificationtIncidentInformation</w:t>
            </w:r>
            <w:proofErr w:type="spellEnd"/>
            <w:r w:rsidRPr="00B10D44">
              <w:rPr>
                <w:b w:val="0"/>
                <w:sz w:val="20"/>
              </w:rPr>
              <w:t xml:space="preserve">” amended </w:t>
            </w:r>
            <w:r>
              <w:rPr>
                <w:b w:val="0"/>
                <w:sz w:val="20"/>
              </w:rPr>
              <w:t>to</w:t>
            </w:r>
            <w:r w:rsidRPr="00B10D44">
              <w:rPr>
                <w:b w:val="0"/>
                <w:sz w:val="20"/>
              </w:rPr>
              <w:t xml:space="preserve"> “</w:t>
            </w:r>
            <w:proofErr w:type="spellStart"/>
            <w:r w:rsidRPr="00B10D44">
              <w:rPr>
                <w:b w:val="0"/>
                <w:sz w:val="20"/>
              </w:rPr>
              <w:t>FailedNotificationIncidentInformation</w:t>
            </w:r>
            <w:proofErr w:type="spellEnd"/>
            <w:r w:rsidRPr="00B10D44">
              <w:rPr>
                <w:b w:val="0"/>
                <w:sz w:val="20"/>
              </w:rPr>
              <w:t>”</w:t>
            </w:r>
          </w:p>
        </w:tc>
        <w:tc>
          <w:tcPr>
            <w:tcW w:w="680" w:type="pct"/>
            <w:vMerge/>
            <w:tcBorders>
              <w:left w:val="single" w:sz="6" w:space="0" w:color="auto"/>
              <w:right w:val="single" w:sz="6" w:space="0" w:color="auto"/>
            </w:tcBorders>
            <w:vAlign w:val="center"/>
          </w:tcPr>
          <w:p w:rsidR="00766664" w:rsidRDefault="00766664" w:rsidP="0078061D">
            <w:pPr>
              <w:pStyle w:val="TableHeaderText"/>
              <w:rPr>
                <w:b w:val="0"/>
                <w:sz w:val="20"/>
              </w:rPr>
            </w:pPr>
          </w:p>
        </w:tc>
        <w:tc>
          <w:tcPr>
            <w:tcW w:w="819" w:type="pct"/>
            <w:vMerge/>
            <w:tcBorders>
              <w:left w:val="single" w:sz="6" w:space="0" w:color="auto"/>
              <w:right w:val="single" w:sz="6" w:space="0" w:color="auto"/>
            </w:tcBorders>
          </w:tcPr>
          <w:p w:rsidR="00766664" w:rsidRPr="006D7B18" w:rsidRDefault="00766664" w:rsidP="0078061D">
            <w:pPr>
              <w:pStyle w:val="TableHeaderText"/>
              <w:rPr>
                <w:sz w:val="20"/>
              </w:rPr>
            </w:pPr>
          </w:p>
        </w:tc>
        <w:tc>
          <w:tcPr>
            <w:tcW w:w="819" w:type="pct"/>
            <w:vMerge/>
            <w:tcBorders>
              <w:left w:val="single" w:sz="6" w:space="0" w:color="auto"/>
              <w:right w:val="single" w:sz="6" w:space="0" w:color="auto"/>
            </w:tcBorders>
          </w:tcPr>
          <w:p w:rsidR="00766664" w:rsidRDefault="00766664" w:rsidP="0078061D">
            <w:pPr>
              <w:pStyle w:val="TableHeaderText"/>
              <w:rPr>
                <w:b w:val="0"/>
                <w:sz w:val="20"/>
              </w:rPr>
            </w:pPr>
          </w:p>
        </w:tc>
      </w:tr>
      <w:tr w:rsidR="00766664" w:rsidRPr="006D7B18" w:rsidTr="00766664">
        <w:trPr>
          <w:cantSplit/>
          <w:trHeight w:val="290"/>
          <w:jc w:val="center"/>
        </w:trPr>
        <w:tc>
          <w:tcPr>
            <w:tcW w:w="414" w:type="pct"/>
            <w:tcBorders>
              <w:top w:val="single" w:sz="6" w:space="0" w:color="auto"/>
              <w:left w:val="single" w:sz="6" w:space="0" w:color="auto"/>
              <w:bottom w:val="single" w:sz="6" w:space="0" w:color="auto"/>
              <w:right w:val="single" w:sz="6" w:space="0" w:color="auto"/>
            </w:tcBorders>
          </w:tcPr>
          <w:p w:rsidR="00766664" w:rsidRDefault="0094341E" w:rsidP="0078061D">
            <w:pPr>
              <w:pStyle w:val="TableHeaderText"/>
              <w:rPr>
                <w:b w:val="0"/>
                <w:sz w:val="20"/>
                <w:lang w:val="en-US"/>
              </w:rPr>
            </w:pPr>
            <w:r>
              <w:rPr>
                <w:b w:val="0"/>
                <w:sz w:val="20"/>
                <w:lang w:val="en-US"/>
              </w:rPr>
              <w:fldChar w:fldCharType="begin"/>
            </w:r>
            <w:r w:rsidR="00766664">
              <w:rPr>
                <w:b w:val="0"/>
                <w:sz w:val="20"/>
                <w:lang w:val="en-US"/>
              </w:rPr>
              <w:instrText xml:space="preserve"> PAGEREF FailedNotification \h </w:instrText>
            </w:r>
            <w:r>
              <w:rPr>
                <w:b w:val="0"/>
                <w:sz w:val="20"/>
                <w:lang w:val="en-US"/>
              </w:rPr>
            </w:r>
            <w:r>
              <w:rPr>
                <w:b w:val="0"/>
                <w:sz w:val="20"/>
                <w:lang w:val="en-US"/>
              </w:rPr>
              <w:fldChar w:fldCharType="separate"/>
            </w:r>
            <w:r w:rsidR="00CE13A9">
              <w:rPr>
                <w:b w:val="0"/>
                <w:noProof/>
                <w:sz w:val="20"/>
                <w:lang w:val="en-US"/>
              </w:rPr>
              <w:t>105</w:t>
            </w:r>
            <w:r>
              <w:rPr>
                <w:b w:val="0"/>
                <w:sz w:val="20"/>
                <w:lang w:val="en-US"/>
              </w:rPr>
              <w:fldChar w:fldCharType="end"/>
            </w:r>
          </w:p>
        </w:tc>
        <w:tc>
          <w:tcPr>
            <w:tcW w:w="1177" w:type="pct"/>
            <w:tcBorders>
              <w:top w:val="single" w:sz="6" w:space="0" w:color="auto"/>
              <w:left w:val="single" w:sz="6" w:space="0" w:color="auto"/>
              <w:bottom w:val="single" w:sz="6" w:space="0" w:color="auto"/>
              <w:right w:val="single" w:sz="6" w:space="0" w:color="auto"/>
            </w:tcBorders>
          </w:tcPr>
          <w:p w:rsidR="00766664" w:rsidRPr="00B95FF3" w:rsidRDefault="00766664" w:rsidP="0078061D">
            <w:pPr>
              <w:pStyle w:val="TableHeaderText"/>
              <w:rPr>
                <w:b w:val="0"/>
                <w:sz w:val="20"/>
              </w:rPr>
            </w:pPr>
            <w:r w:rsidRPr="00B95FF3">
              <w:rPr>
                <w:b w:val="0"/>
                <w:sz w:val="20"/>
              </w:rPr>
              <w:t>MS2SSN_</w:t>
            </w:r>
          </w:p>
          <w:p w:rsidR="00766664" w:rsidRPr="00E66B1C" w:rsidRDefault="00766664" w:rsidP="0078061D">
            <w:pPr>
              <w:pStyle w:val="TableHeaderText"/>
              <w:rPr>
                <w:b w:val="0"/>
                <w:sz w:val="20"/>
              </w:rPr>
            </w:pPr>
            <w:proofErr w:type="spellStart"/>
            <w:r w:rsidRPr="00B95FF3">
              <w:rPr>
                <w:b w:val="0"/>
                <w:sz w:val="20"/>
              </w:rPr>
              <w:t>IncidentDetail_Not</w:t>
            </w:r>
            <w:proofErr w:type="spellEnd"/>
          </w:p>
        </w:tc>
        <w:tc>
          <w:tcPr>
            <w:tcW w:w="1090" w:type="pct"/>
            <w:tcBorders>
              <w:top w:val="single" w:sz="6" w:space="0" w:color="auto"/>
              <w:left w:val="single" w:sz="6" w:space="0" w:color="auto"/>
              <w:bottom w:val="single" w:sz="6" w:space="0" w:color="auto"/>
              <w:right w:val="single" w:sz="6" w:space="0" w:color="auto"/>
            </w:tcBorders>
          </w:tcPr>
          <w:p w:rsidR="00766664" w:rsidRPr="00E66B1C" w:rsidRDefault="00766664" w:rsidP="0078061D">
            <w:pPr>
              <w:pStyle w:val="TableHeaderText"/>
              <w:rPr>
                <w:b w:val="0"/>
                <w:sz w:val="20"/>
              </w:rPr>
            </w:pPr>
            <w:r w:rsidRPr="00B95FF3">
              <w:rPr>
                <w:b w:val="0"/>
                <w:sz w:val="20"/>
              </w:rPr>
              <w:t xml:space="preserve">Misspelled incident </w:t>
            </w:r>
            <w:proofErr w:type="spellStart"/>
            <w:r w:rsidRPr="00B95FF3">
              <w:rPr>
                <w:b w:val="0"/>
                <w:sz w:val="20"/>
              </w:rPr>
              <w:t>type“FailedNotificationt</w:t>
            </w:r>
            <w:proofErr w:type="spellEnd"/>
            <w:r w:rsidRPr="00B95FF3">
              <w:rPr>
                <w:b w:val="0"/>
                <w:sz w:val="20"/>
              </w:rPr>
              <w:t xml:space="preserve">” amended </w:t>
            </w:r>
            <w:r>
              <w:rPr>
                <w:b w:val="0"/>
                <w:sz w:val="20"/>
              </w:rPr>
              <w:t>to</w:t>
            </w:r>
            <w:r w:rsidRPr="00B95FF3">
              <w:rPr>
                <w:b w:val="0"/>
                <w:sz w:val="20"/>
              </w:rPr>
              <w:t xml:space="preserve"> “</w:t>
            </w:r>
            <w:proofErr w:type="spellStart"/>
            <w:r w:rsidRPr="00B95FF3">
              <w:rPr>
                <w:b w:val="0"/>
                <w:sz w:val="20"/>
              </w:rPr>
              <w:t>FailedNotification</w:t>
            </w:r>
            <w:proofErr w:type="spellEnd"/>
            <w:r w:rsidRPr="00B95FF3">
              <w:rPr>
                <w:b w:val="0"/>
                <w:sz w:val="20"/>
              </w:rPr>
              <w:t>”</w:t>
            </w:r>
          </w:p>
        </w:tc>
        <w:tc>
          <w:tcPr>
            <w:tcW w:w="680" w:type="pct"/>
            <w:vMerge/>
            <w:tcBorders>
              <w:left w:val="single" w:sz="6" w:space="0" w:color="auto"/>
              <w:right w:val="single" w:sz="6" w:space="0" w:color="auto"/>
            </w:tcBorders>
            <w:vAlign w:val="center"/>
          </w:tcPr>
          <w:p w:rsidR="00766664" w:rsidRDefault="00766664" w:rsidP="0078061D">
            <w:pPr>
              <w:pStyle w:val="TableHeaderText"/>
              <w:rPr>
                <w:b w:val="0"/>
                <w:sz w:val="20"/>
              </w:rPr>
            </w:pPr>
          </w:p>
        </w:tc>
        <w:tc>
          <w:tcPr>
            <w:tcW w:w="819" w:type="pct"/>
            <w:vMerge/>
            <w:tcBorders>
              <w:left w:val="single" w:sz="6" w:space="0" w:color="auto"/>
              <w:right w:val="single" w:sz="6" w:space="0" w:color="auto"/>
            </w:tcBorders>
          </w:tcPr>
          <w:p w:rsidR="00766664" w:rsidRPr="006D7B18" w:rsidRDefault="00766664" w:rsidP="0078061D">
            <w:pPr>
              <w:pStyle w:val="TableHeaderText"/>
              <w:rPr>
                <w:sz w:val="20"/>
              </w:rPr>
            </w:pPr>
          </w:p>
        </w:tc>
        <w:tc>
          <w:tcPr>
            <w:tcW w:w="819" w:type="pct"/>
            <w:vMerge/>
            <w:tcBorders>
              <w:left w:val="single" w:sz="6" w:space="0" w:color="auto"/>
              <w:right w:val="single" w:sz="6" w:space="0" w:color="auto"/>
            </w:tcBorders>
          </w:tcPr>
          <w:p w:rsidR="00766664" w:rsidRDefault="00766664" w:rsidP="0078061D">
            <w:pPr>
              <w:pStyle w:val="TableHeaderText"/>
              <w:rPr>
                <w:b w:val="0"/>
                <w:sz w:val="20"/>
              </w:rPr>
            </w:pPr>
          </w:p>
        </w:tc>
      </w:tr>
      <w:tr w:rsidR="00766664" w:rsidRPr="006D7B18" w:rsidTr="00766664">
        <w:trPr>
          <w:cantSplit/>
          <w:trHeight w:val="290"/>
          <w:jc w:val="center"/>
        </w:trPr>
        <w:tc>
          <w:tcPr>
            <w:tcW w:w="414" w:type="pct"/>
            <w:tcBorders>
              <w:top w:val="single" w:sz="6" w:space="0" w:color="auto"/>
              <w:left w:val="single" w:sz="6" w:space="0" w:color="auto"/>
              <w:bottom w:val="single" w:sz="6" w:space="0" w:color="auto"/>
              <w:right w:val="single" w:sz="6" w:space="0" w:color="auto"/>
            </w:tcBorders>
          </w:tcPr>
          <w:p w:rsidR="00766664" w:rsidRDefault="0094341E" w:rsidP="0078061D">
            <w:pPr>
              <w:pStyle w:val="TableHeaderText"/>
              <w:rPr>
                <w:b w:val="0"/>
                <w:sz w:val="20"/>
                <w:lang w:val="en-US"/>
              </w:rPr>
            </w:pPr>
            <w:r>
              <w:rPr>
                <w:b w:val="0"/>
                <w:sz w:val="20"/>
                <w:lang w:val="en-US"/>
              </w:rPr>
              <w:fldChar w:fldCharType="begin"/>
            </w:r>
            <w:r w:rsidR="00766664">
              <w:rPr>
                <w:b w:val="0"/>
                <w:sz w:val="20"/>
                <w:lang w:val="en-US"/>
              </w:rPr>
              <w:instrText xml:space="preserve"> PAGEREF Email1 \h </w:instrText>
            </w:r>
            <w:r>
              <w:rPr>
                <w:b w:val="0"/>
                <w:sz w:val="20"/>
                <w:lang w:val="en-US"/>
              </w:rPr>
            </w:r>
            <w:r>
              <w:rPr>
                <w:b w:val="0"/>
                <w:sz w:val="20"/>
                <w:lang w:val="en-US"/>
              </w:rPr>
              <w:fldChar w:fldCharType="separate"/>
            </w:r>
            <w:r w:rsidR="00CE13A9">
              <w:rPr>
                <w:b w:val="0"/>
                <w:noProof/>
                <w:sz w:val="20"/>
                <w:lang w:val="en-US"/>
              </w:rPr>
              <w:t>93</w:t>
            </w:r>
            <w:r>
              <w:rPr>
                <w:b w:val="0"/>
                <w:sz w:val="20"/>
                <w:lang w:val="en-US"/>
              </w:rPr>
              <w:fldChar w:fldCharType="end"/>
            </w:r>
          </w:p>
          <w:p w:rsidR="00766664" w:rsidRDefault="0094341E" w:rsidP="0078061D">
            <w:pPr>
              <w:pStyle w:val="TableHeaderText"/>
              <w:rPr>
                <w:b w:val="0"/>
                <w:sz w:val="20"/>
                <w:lang w:val="en-US"/>
              </w:rPr>
            </w:pPr>
            <w:r>
              <w:rPr>
                <w:b w:val="0"/>
                <w:sz w:val="20"/>
                <w:lang w:val="en-US"/>
              </w:rPr>
              <w:fldChar w:fldCharType="begin"/>
            </w:r>
            <w:r w:rsidR="00766664">
              <w:rPr>
                <w:b w:val="0"/>
                <w:sz w:val="20"/>
                <w:lang w:val="en-US"/>
              </w:rPr>
              <w:instrText xml:space="preserve"> PAGEREF Email2 \h </w:instrText>
            </w:r>
            <w:r>
              <w:rPr>
                <w:b w:val="0"/>
                <w:sz w:val="20"/>
                <w:lang w:val="en-US"/>
              </w:rPr>
            </w:r>
            <w:r>
              <w:rPr>
                <w:b w:val="0"/>
                <w:sz w:val="20"/>
                <w:lang w:val="en-US"/>
              </w:rPr>
              <w:fldChar w:fldCharType="separate"/>
            </w:r>
            <w:r w:rsidR="00CE13A9">
              <w:rPr>
                <w:b w:val="0"/>
                <w:noProof/>
                <w:sz w:val="20"/>
                <w:lang w:val="en-US"/>
              </w:rPr>
              <w:t>98</w:t>
            </w:r>
            <w:r>
              <w:rPr>
                <w:b w:val="0"/>
                <w:sz w:val="20"/>
                <w:lang w:val="en-US"/>
              </w:rPr>
              <w:fldChar w:fldCharType="end"/>
            </w:r>
          </w:p>
          <w:p w:rsidR="00766664" w:rsidRDefault="0094341E" w:rsidP="0078061D">
            <w:pPr>
              <w:pStyle w:val="TableHeaderText"/>
              <w:rPr>
                <w:b w:val="0"/>
                <w:sz w:val="20"/>
                <w:lang w:val="en-US"/>
              </w:rPr>
            </w:pPr>
            <w:r>
              <w:rPr>
                <w:b w:val="0"/>
                <w:sz w:val="20"/>
                <w:lang w:val="en-US"/>
              </w:rPr>
              <w:fldChar w:fldCharType="begin"/>
            </w:r>
            <w:r w:rsidR="00766664">
              <w:rPr>
                <w:b w:val="0"/>
                <w:sz w:val="20"/>
                <w:lang w:val="en-US"/>
              </w:rPr>
              <w:instrText xml:space="preserve"> PAGEREF Email3 \h </w:instrText>
            </w:r>
            <w:r>
              <w:rPr>
                <w:b w:val="0"/>
                <w:sz w:val="20"/>
                <w:lang w:val="en-US"/>
              </w:rPr>
            </w:r>
            <w:r>
              <w:rPr>
                <w:b w:val="0"/>
                <w:sz w:val="20"/>
                <w:lang w:val="en-US"/>
              </w:rPr>
              <w:fldChar w:fldCharType="separate"/>
            </w:r>
            <w:r w:rsidR="00CE13A9">
              <w:rPr>
                <w:b w:val="0"/>
                <w:noProof/>
                <w:sz w:val="20"/>
                <w:lang w:val="en-US"/>
              </w:rPr>
              <w:t>111</w:t>
            </w:r>
            <w:r>
              <w:rPr>
                <w:b w:val="0"/>
                <w:sz w:val="20"/>
                <w:lang w:val="en-US"/>
              </w:rPr>
              <w:fldChar w:fldCharType="end"/>
            </w:r>
          </w:p>
          <w:p w:rsidR="00766664" w:rsidRDefault="0094341E" w:rsidP="0078061D">
            <w:pPr>
              <w:pStyle w:val="TableHeaderText"/>
              <w:rPr>
                <w:b w:val="0"/>
                <w:sz w:val="20"/>
                <w:lang w:val="en-US"/>
              </w:rPr>
            </w:pPr>
            <w:r>
              <w:rPr>
                <w:b w:val="0"/>
                <w:sz w:val="20"/>
                <w:lang w:val="en-US"/>
              </w:rPr>
              <w:fldChar w:fldCharType="begin"/>
            </w:r>
            <w:r w:rsidR="00766664">
              <w:rPr>
                <w:b w:val="0"/>
                <w:sz w:val="20"/>
                <w:lang w:val="en-US"/>
              </w:rPr>
              <w:instrText xml:space="preserve"> PAGEREF Email4 \h </w:instrText>
            </w:r>
            <w:r>
              <w:rPr>
                <w:b w:val="0"/>
                <w:sz w:val="20"/>
                <w:lang w:val="en-US"/>
              </w:rPr>
            </w:r>
            <w:r>
              <w:rPr>
                <w:b w:val="0"/>
                <w:sz w:val="20"/>
                <w:lang w:val="en-US"/>
              </w:rPr>
              <w:fldChar w:fldCharType="separate"/>
            </w:r>
            <w:r w:rsidR="00CE13A9">
              <w:rPr>
                <w:b w:val="0"/>
                <w:noProof/>
                <w:sz w:val="20"/>
                <w:lang w:val="en-US"/>
              </w:rPr>
              <w:t>196</w:t>
            </w:r>
            <w:r>
              <w:rPr>
                <w:b w:val="0"/>
                <w:sz w:val="20"/>
                <w:lang w:val="en-US"/>
              </w:rPr>
              <w:fldChar w:fldCharType="end"/>
            </w:r>
          </w:p>
        </w:tc>
        <w:tc>
          <w:tcPr>
            <w:tcW w:w="1177" w:type="pct"/>
            <w:tcBorders>
              <w:top w:val="single" w:sz="6" w:space="0" w:color="auto"/>
              <w:left w:val="single" w:sz="6" w:space="0" w:color="auto"/>
              <w:bottom w:val="single" w:sz="6" w:space="0" w:color="auto"/>
              <w:right w:val="single" w:sz="6" w:space="0" w:color="auto"/>
            </w:tcBorders>
          </w:tcPr>
          <w:p w:rsidR="00766664" w:rsidRPr="00E66B1C" w:rsidRDefault="00766664" w:rsidP="0078061D">
            <w:pPr>
              <w:pStyle w:val="TableHeaderText"/>
              <w:rPr>
                <w:b w:val="0"/>
                <w:sz w:val="20"/>
              </w:rPr>
            </w:pPr>
            <w:r w:rsidRPr="00B95FF3">
              <w:rPr>
                <w:b w:val="0"/>
                <w:sz w:val="20"/>
              </w:rPr>
              <w:t>MS2SSN_IncidentDetail_Not</w:t>
            </w:r>
          </w:p>
        </w:tc>
        <w:tc>
          <w:tcPr>
            <w:tcW w:w="1090" w:type="pct"/>
            <w:tcBorders>
              <w:top w:val="single" w:sz="6" w:space="0" w:color="auto"/>
              <w:left w:val="single" w:sz="6" w:space="0" w:color="auto"/>
              <w:bottom w:val="single" w:sz="6" w:space="0" w:color="auto"/>
              <w:right w:val="single" w:sz="6" w:space="0" w:color="auto"/>
            </w:tcBorders>
          </w:tcPr>
          <w:p w:rsidR="00766664" w:rsidRPr="00E66B1C" w:rsidRDefault="00766664" w:rsidP="0078061D">
            <w:pPr>
              <w:pStyle w:val="TableHeaderText"/>
              <w:rPr>
                <w:b w:val="0"/>
                <w:sz w:val="20"/>
              </w:rPr>
            </w:pPr>
            <w:r w:rsidRPr="00B95FF3">
              <w:rPr>
                <w:b w:val="0"/>
                <w:sz w:val="20"/>
              </w:rPr>
              <w:t xml:space="preserve">Misspelled </w:t>
            </w:r>
            <w:proofErr w:type="spellStart"/>
            <w:r w:rsidRPr="00B95FF3">
              <w:rPr>
                <w:b w:val="0"/>
                <w:sz w:val="20"/>
              </w:rPr>
              <w:t>attribute“Email</w:t>
            </w:r>
            <w:proofErr w:type="spellEnd"/>
            <w:r w:rsidRPr="00B95FF3">
              <w:rPr>
                <w:b w:val="0"/>
                <w:sz w:val="20"/>
              </w:rPr>
              <w:t>” to be amended in “</w:t>
            </w:r>
            <w:proofErr w:type="spellStart"/>
            <w:r w:rsidRPr="00B95FF3">
              <w:rPr>
                <w:b w:val="0"/>
                <w:sz w:val="20"/>
              </w:rPr>
              <w:t>EMail</w:t>
            </w:r>
            <w:proofErr w:type="spellEnd"/>
            <w:r w:rsidRPr="00B95FF3">
              <w:rPr>
                <w:b w:val="0"/>
                <w:sz w:val="20"/>
              </w:rPr>
              <w:t>”</w:t>
            </w:r>
          </w:p>
        </w:tc>
        <w:tc>
          <w:tcPr>
            <w:tcW w:w="680" w:type="pct"/>
            <w:vMerge/>
            <w:tcBorders>
              <w:left w:val="single" w:sz="6" w:space="0" w:color="auto"/>
              <w:right w:val="single" w:sz="6" w:space="0" w:color="auto"/>
            </w:tcBorders>
            <w:vAlign w:val="center"/>
          </w:tcPr>
          <w:p w:rsidR="00766664" w:rsidRDefault="00766664" w:rsidP="0078061D">
            <w:pPr>
              <w:pStyle w:val="TableHeaderText"/>
              <w:rPr>
                <w:b w:val="0"/>
                <w:sz w:val="20"/>
              </w:rPr>
            </w:pPr>
          </w:p>
        </w:tc>
        <w:tc>
          <w:tcPr>
            <w:tcW w:w="819" w:type="pct"/>
            <w:vMerge/>
            <w:tcBorders>
              <w:left w:val="single" w:sz="6" w:space="0" w:color="auto"/>
              <w:right w:val="single" w:sz="6" w:space="0" w:color="auto"/>
            </w:tcBorders>
          </w:tcPr>
          <w:p w:rsidR="00766664" w:rsidRPr="006D7B18" w:rsidRDefault="00766664" w:rsidP="0078061D">
            <w:pPr>
              <w:pStyle w:val="TableHeaderText"/>
              <w:rPr>
                <w:sz w:val="20"/>
              </w:rPr>
            </w:pPr>
          </w:p>
        </w:tc>
        <w:tc>
          <w:tcPr>
            <w:tcW w:w="819" w:type="pct"/>
            <w:vMerge/>
            <w:tcBorders>
              <w:left w:val="single" w:sz="6" w:space="0" w:color="auto"/>
              <w:right w:val="single" w:sz="6" w:space="0" w:color="auto"/>
            </w:tcBorders>
          </w:tcPr>
          <w:p w:rsidR="00766664" w:rsidRDefault="00766664" w:rsidP="0078061D">
            <w:pPr>
              <w:pStyle w:val="TableHeaderText"/>
              <w:rPr>
                <w:b w:val="0"/>
                <w:sz w:val="20"/>
              </w:rPr>
            </w:pPr>
          </w:p>
        </w:tc>
      </w:tr>
      <w:tr w:rsidR="00766664" w:rsidRPr="006D7B18" w:rsidTr="0001197E">
        <w:trPr>
          <w:cantSplit/>
          <w:trHeight w:val="290"/>
          <w:jc w:val="center"/>
        </w:trPr>
        <w:tc>
          <w:tcPr>
            <w:tcW w:w="414" w:type="pct"/>
            <w:tcBorders>
              <w:top w:val="single" w:sz="6" w:space="0" w:color="auto"/>
              <w:left w:val="single" w:sz="6" w:space="0" w:color="auto"/>
              <w:bottom w:val="single" w:sz="6" w:space="0" w:color="auto"/>
              <w:right w:val="single" w:sz="6" w:space="0" w:color="auto"/>
            </w:tcBorders>
          </w:tcPr>
          <w:p w:rsidR="00766664" w:rsidRDefault="0094341E" w:rsidP="0078061D">
            <w:pPr>
              <w:pStyle w:val="TableHeaderText"/>
              <w:rPr>
                <w:b w:val="0"/>
                <w:sz w:val="20"/>
                <w:lang w:val="en-US"/>
              </w:rPr>
            </w:pPr>
            <w:r>
              <w:rPr>
                <w:b w:val="0"/>
                <w:sz w:val="20"/>
                <w:lang w:val="en-US"/>
              </w:rPr>
              <w:fldChar w:fldCharType="begin"/>
            </w:r>
            <w:r w:rsidR="00766664">
              <w:rPr>
                <w:b w:val="0"/>
                <w:sz w:val="20"/>
                <w:lang w:val="en-US"/>
              </w:rPr>
              <w:instrText xml:space="preserve"> PAGEREF FeedbackDistributionToFlagState \h </w:instrText>
            </w:r>
            <w:r>
              <w:rPr>
                <w:b w:val="0"/>
                <w:sz w:val="20"/>
                <w:lang w:val="en-US"/>
              </w:rPr>
            </w:r>
            <w:r>
              <w:rPr>
                <w:b w:val="0"/>
                <w:sz w:val="20"/>
                <w:lang w:val="en-US"/>
              </w:rPr>
              <w:fldChar w:fldCharType="separate"/>
            </w:r>
            <w:r w:rsidR="00CE13A9">
              <w:rPr>
                <w:b w:val="0"/>
                <w:noProof/>
                <w:sz w:val="20"/>
                <w:lang w:val="en-US"/>
              </w:rPr>
              <w:t>227</w:t>
            </w:r>
            <w:r>
              <w:rPr>
                <w:b w:val="0"/>
                <w:sz w:val="20"/>
                <w:lang w:val="en-US"/>
              </w:rPr>
              <w:fldChar w:fldCharType="end"/>
            </w:r>
          </w:p>
          <w:p w:rsidR="00766664" w:rsidRDefault="0094341E" w:rsidP="0078061D">
            <w:pPr>
              <w:pStyle w:val="TableHeaderText"/>
              <w:rPr>
                <w:b w:val="0"/>
                <w:sz w:val="20"/>
                <w:lang w:val="en-US"/>
              </w:rPr>
            </w:pPr>
            <w:r>
              <w:rPr>
                <w:b w:val="0"/>
                <w:sz w:val="20"/>
                <w:lang w:val="en-US"/>
              </w:rPr>
              <w:fldChar w:fldCharType="begin"/>
            </w:r>
            <w:r w:rsidR="00766664">
              <w:rPr>
                <w:b w:val="0"/>
                <w:sz w:val="20"/>
                <w:lang w:val="en-US"/>
              </w:rPr>
              <w:instrText xml:space="preserve"> PAGEREF IRDistributionToFlagState \h </w:instrText>
            </w:r>
            <w:r>
              <w:rPr>
                <w:b w:val="0"/>
                <w:sz w:val="20"/>
                <w:lang w:val="en-US"/>
              </w:rPr>
            </w:r>
            <w:r>
              <w:rPr>
                <w:b w:val="0"/>
                <w:sz w:val="20"/>
                <w:lang w:val="en-US"/>
              </w:rPr>
              <w:fldChar w:fldCharType="separate"/>
            </w:r>
            <w:r w:rsidR="00CE13A9">
              <w:rPr>
                <w:b w:val="0"/>
                <w:noProof/>
                <w:sz w:val="20"/>
                <w:lang w:val="en-US"/>
              </w:rPr>
              <w:t>231</w:t>
            </w:r>
            <w:r>
              <w:rPr>
                <w:b w:val="0"/>
                <w:sz w:val="20"/>
                <w:lang w:val="en-US"/>
              </w:rPr>
              <w:fldChar w:fldCharType="end"/>
            </w:r>
          </w:p>
        </w:tc>
        <w:tc>
          <w:tcPr>
            <w:tcW w:w="1177" w:type="pct"/>
            <w:tcBorders>
              <w:top w:val="single" w:sz="6" w:space="0" w:color="auto"/>
              <w:left w:val="single" w:sz="6" w:space="0" w:color="auto"/>
              <w:bottom w:val="single" w:sz="6" w:space="0" w:color="auto"/>
              <w:right w:val="single" w:sz="6" w:space="0" w:color="auto"/>
            </w:tcBorders>
          </w:tcPr>
          <w:p w:rsidR="00766664" w:rsidRPr="00B95FF3" w:rsidRDefault="00766664" w:rsidP="0078061D">
            <w:pPr>
              <w:pStyle w:val="TableHeaderText"/>
              <w:rPr>
                <w:b w:val="0"/>
                <w:sz w:val="20"/>
              </w:rPr>
            </w:pPr>
            <w:r>
              <w:rPr>
                <w:b w:val="0"/>
                <w:sz w:val="20"/>
              </w:rPr>
              <w:t>Annex A</w:t>
            </w:r>
          </w:p>
        </w:tc>
        <w:tc>
          <w:tcPr>
            <w:tcW w:w="1090" w:type="pct"/>
            <w:tcBorders>
              <w:top w:val="single" w:sz="6" w:space="0" w:color="auto"/>
              <w:left w:val="single" w:sz="6" w:space="0" w:color="auto"/>
              <w:bottom w:val="single" w:sz="4" w:space="0" w:color="auto"/>
              <w:right w:val="single" w:sz="6" w:space="0" w:color="auto"/>
            </w:tcBorders>
          </w:tcPr>
          <w:p w:rsidR="00766664" w:rsidRPr="00B95FF3" w:rsidRDefault="00766664" w:rsidP="0078061D">
            <w:pPr>
              <w:pStyle w:val="TableHeaderText"/>
              <w:rPr>
                <w:b w:val="0"/>
                <w:sz w:val="20"/>
              </w:rPr>
            </w:pPr>
            <w:r>
              <w:rPr>
                <w:b w:val="0"/>
                <w:sz w:val="20"/>
              </w:rPr>
              <w:t>Correction in the attribute description of “</w:t>
            </w:r>
            <w:proofErr w:type="spellStart"/>
            <w:r w:rsidRPr="00A96F9B">
              <w:rPr>
                <w:b w:val="0"/>
                <w:sz w:val="20"/>
              </w:rPr>
              <w:t>FeedbackDistributionToFlagState</w:t>
            </w:r>
            <w:proofErr w:type="spellEnd"/>
            <w:r>
              <w:rPr>
                <w:b w:val="0"/>
                <w:sz w:val="20"/>
              </w:rPr>
              <w:t>” and “</w:t>
            </w:r>
            <w:proofErr w:type="spellStart"/>
            <w:r w:rsidRPr="00A96F9B">
              <w:rPr>
                <w:b w:val="0"/>
                <w:sz w:val="20"/>
              </w:rPr>
              <w:t>IRDistributionToFlagState</w:t>
            </w:r>
            <w:proofErr w:type="spellEnd"/>
            <w:r>
              <w:rPr>
                <w:b w:val="0"/>
                <w:sz w:val="20"/>
              </w:rPr>
              <w:t>”</w:t>
            </w:r>
          </w:p>
        </w:tc>
        <w:tc>
          <w:tcPr>
            <w:tcW w:w="680" w:type="pct"/>
            <w:vMerge/>
            <w:tcBorders>
              <w:left w:val="single" w:sz="6" w:space="0" w:color="auto"/>
              <w:bottom w:val="single" w:sz="4" w:space="0" w:color="auto"/>
              <w:right w:val="single" w:sz="6" w:space="0" w:color="auto"/>
            </w:tcBorders>
            <w:vAlign w:val="center"/>
          </w:tcPr>
          <w:p w:rsidR="00766664" w:rsidRDefault="00766664" w:rsidP="0078061D">
            <w:pPr>
              <w:pStyle w:val="TableHeaderText"/>
              <w:rPr>
                <w:b w:val="0"/>
                <w:sz w:val="20"/>
              </w:rPr>
            </w:pPr>
          </w:p>
        </w:tc>
        <w:tc>
          <w:tcPr>
            <w:tcW w:w="819" w:type="pct"/>
            <w:vMerge/>
            <w:tcBorders>
              <w:left w:val="single" w:sz="6" w:space="0" w:color="auto"/>
              <w:bottom w:val="single" w:sz="4" w:space="0" w:color="auto"/>
              <w:right w:val="single" w:sz="6" w:space="0" w:color="auto"/>
            </w:tcBorders>
          </w:tcPr>
          <w:p w:rsidR="00766664" w:rsidRPr="006D7B18" w:rsidRDefault="00766664" w:rsidP="0078061D">
            <w:pPr>
              <w:pStyle w:val="TableHeaderText"/>
              <w:rPr>
                <w:sz w:val="20"/>
              </w:rPr>
            </w:pPr>
          </w:p>
        </w:tc>
        <w:tc>
          <w:tcPr>
            <w:tcW w:w="819" w:type="pct"/>
            <w:vMerge/>
            <w:tcBorders>
              <w:left w:val="single" w:sz="6" w:space="0" w:color="auto"/>
              <w:bottom w:val="single" w:sz="4" w:space="0" w:color="auto"/>
              <w:right w:val="single" w:sz="6" w:space="0" w:color="auto"/>
            </w:tcBorders>
          </w:tcPr>
          <w:p w:rsidR="00766664" w:rsidRDefault="00766664" w:rsidP="0078061D">
            <w:pPr>
              <w:pStyle w:val="TableHeaderText"/>
              <w:rPr>
                <w:b w:val="0"/>
                <w:sz w:val="20"/>
              </w:rPr>
            </w:pPr>
          </w:p>
        </w:tc>
      </w:tr>
      <w:tr w:rsidR="00766664" w:rsidRPr="006D7B18" w:rsidTr="0001197E">
        <w:trPr>
          <w:cantSplit/>
          <w:trHeight w:val="290"/>
          <w:jc w:val="center"/>
        </w:trPr>
        <w:tc>
          <w:tcPr>
            <w:tcW w:w="414" w:type="pct"/>
            <w:tcBorders>
              <w:top w:val="single" w:sz="6" w:space="0" w:color="auto"/>
              <w:left w:val="single" w:sz="6" w:space="0" w:color="auto"/>
              <w:bottom w:val="single" w:sz="6" w:space="0" w:color="auto"/>
              <w:right w:val="single" w:sz="6" w:space="0" w:color="auto"/>
            </w:tcBorders>
          </w:tcPr>
          <w:p w:rsidR="00766664" w:rsidRDefault="0094341E" w:rsidP="0078061D">
            <w:pPr>
              <w:pStyle w:val="TableHeaderText"/>
              <w:rPr>
                <w:b w:val="0"/>
                <w:sz w:val="20"/>
                <w:lang w:val="en-US"/>
              </w:rPr>
            </w:pPr>
            <w:r>
              <w:rPr>
                <w:b w:val="0"/>
                <w:sz w:val="20"/>
                <w:lang w:val="en-US"/>
              </w:rPr>
              <w:fldChar w:fldCharType="begin"/>
            </w:r>
            <w:r w:rsidR="00766664">
              <w:rPr>
                <w:b w:val="0"/>
                <w:sz w:val="20"/>
                <w:lang w:val="en-US"/>
              </w:rPr>
              <w:instrText xml:space="preserve"> PAGEREF ProvidedIncidentdetails1 \h </w:instrText>
            </w:r>
            <w:r>
              <w:rPr>
                <w:b w:val="0"/>
                <w:sz w:val="20"/>
                <w:lang w:val="en-US"/>
              </w:rPr>
            </w:r>
            <w:r>
              <w:rPr>
                <w:b w:val="0"/>
                <w:sz w:val="20"/>
                <w:lang w:val="en-US"/>
              </w:rPr>
              <w:fldChar w:fldCharType="separate"/>
            </w:r>
            <w:r w:rsidR="00CE13A9">
              <w:rPr>
                <w:b w:val="0"/>
                <w:noProof/>
                <w:sz w:val="20"/>
                <w:lang w:val="en-US"/>
              </w:rPr>
              <w:t>195</w:t>
            </w:r>
            <w:r>
              <w:rPr>
                <w:b w:val="0"/>
                <w:sz w:val="20"/>
                <w:lang w:val="en-US"/>
              </w:rPr>
              <w:fldChar w:fldCharType="end"/>
            </w:r>
          </w:p>
          <w:p w:rsidR="00766664" w:rsidRDefault="0094341E" w:rsidP="0078061D">
            <w:pPr>
              <w:pStyle w:val="TableHeaderText"/>
              <w:rPr>
                <w:b w:val="0"/>
                <w:sz w:val="20"/>
                <w:lang w:val="en-US"/>
              </w:rPr>
            </w:pPr>
            <w:r>
              <w:rPr>
                <w:b w:val="0"/>
                <w:sz w:val="20"/>
                <w:lang w:val="en-US"/>
              </w:rPr>
              <w:fldChar w:fldCharType="begin"/>
            </w:r>
            <w:r w:rsidR="00766664">
              <w:rPr>
                <w:b w:val="0"/>
                <w:sz w:val="20"/>
                <w:lang w:val="en-US"/>
              </w:rPr>
              <w:instrText xml:space="preserve"> PAGEREF ProvidedIncidentdetails2 \h </w:instrText>
            </w:r>
            <w:r>
              <w:rPr>
                <w:b w:val="0"/>
                <w:sz w:val="20"/>
                <w:lang w:val="en-US"/>
              </w:rPr>
            </w:r>
            <w:r>
              <w:rPr>
                <w:b w:val="0"/>
                <w:sz w:val="20"/>
                <w:lang w:val="en-US"/>
              </w:rPr>
              <w:fldChar w:fldCharType="separate"/>
            </w:r>
            <w:r w:rsidR="00CE13A9">
              <w:rPr>
                <w:b w:val="0"/>
                <w:noProof/>
                <w:sz w:val="20"/>
                <w:lang w:val="en-US"/>
              </w:rPr>
              <w:t>202</w:t>
            </w:r>
            <w:r>
              <w:rPr>
                <w:b w:val="0"/>
                <w:sz w:val="20"/>
                <w:lang w:val="en-US"/>
              </w:rPr>
              <w:fldChar w:fldCharType="end"/>
            </w:r>
          </w:p>
        </w:tc>
        <w:tc>
          <w:tcPr>
            <w:tcW w:w="1177" w:type="pct"/>
            <w:tcBorders>
              <w:top w:val="single" w:sz="6" w:space="0" w:color="auto"/>
              <w:left w:val="single" w:sz="6" w:space="0" w:color="auto"/>
              <w:bottom w:val="single" w:sz="6" w:space="0" w:color="auto"/>
              <w:right w:val="single" w:sz="6" w:space="0" w:color="auto"/>
            </w:tcBorders>
          </w:tcPr>
          <w:p w:rsidR="00766664" w:rsidRPr="00B95FF3" w:rsidRDefault="00766664" w:rsidP="00B27205">
            <w:pPr>
              <w:pStyle w:val="TableHeaderText"/>
              <w:rPr>
                <w:b w:val="0"/>
                <w:sz w:val="20"/>
              </w:rPr>
            </w:pPr>
            <w:r w:rsidRPr="002927C2">
              <w:rPr>
                <w:b w:val="0"/>
                <w:sz w:val="20"/>
              </w:rPr>
              <w:t>SSN2MS_IncidentReport_Res</w:t>
            </w:r>
          </w:p>
        </w:tc>
        <w:tc>
          <w:tcPr>
            <w:tcW w:w="1090" w:type="pct"/>
            <w:tcBorders>
              <w:top w:val="single" w:sz="4" w:space="0" w:color="auto"/>
              <w:left w:val="single" w:sz="6" w:space="0" w:color="auto"/>
              <w:bottom w:val="single" w:sz="6" w:space="0" w:color="auto"/>
              <w:right w:val="single" w:sz="6" w:space="0" w:color="auto"/>
            </w:tcBorders>
          </w:tcPr>
          <w:p w:rsidR="00766664" w:rsidRPr="00B95FF3" w:rsidRDefault="00766664" w:rsidP="00B27205">
            <w:pPr>
              <w:pStyle w:val="TableHeaderText"/>
              <w:rPr>
                <w:b w:val="0"/>
                <w:sz w:val="20"/>
              </w:rPr>
            </w:pPr>
            <w:r>
              <w:rPr>
                <w:b w:val="0"/>
                <w:sz w:val="20"/>
              </w:rPr>
              <w:t xml:space="preserve">Correction in the </w:t>
            </w:r>
            <w:r w:rsidRPr="002927C2">
              <w:rPr>
                <w:b w:val="0"/>
                <w:sz w:val="20"/>
              </w:rPr>
              <w:t xml:space="preserve">occurrence </w:t>
            </w:r>
            <w:r>
              <w:rPr>
                <w:b w:val="0"/>
                <w:sz w:val="20"/>
              </w:rPr>
              <w:t xml:space="preserve">of </w:t>
            </w:r>
            <w:r w:rsidRPr="002927C2">
              <w:rPr>
                <w:b w:val="0"/>
                <w:sz w:val="20"/>
              </w:rPr>
              <w:t>element "</w:t>
            </w:r>
            <w:proofErr w:type="spellStart"/>
            <w:r w:rsidRPr="002927C2">
              <w:rPr>
                <w:b w:val="0"/>
                <w:sz w:val="20"/>
              </w:rPr>
              <w:t>ProvidedIncidentdetails</w:t>
            </w:r>
            <w:proofErr w:type="spellEnd"/>
            <w:r w:rsidRPr="002927C2">
              <w:rPr>
                <w:b w:val="0"/>
                <w:sz w:val="20"/>
              </w:rPr>
              <w:t>"</w:t>
            </w:r>
            <w:r>
              <w:rPr>
                <w:b w:val="0"/>
                <w:sz w:val="20"/>
              </w:rPr>
              <w:t xml:space="preserve"> to optional</w:t>
            </w:r>
          </w:p>
        </w:tc>
        <w:tc>
          <w:tcPr>
            <w:tcW w:w="680" w:type="pct"/>
            <w:vMerge/>
            <w:tcBorders>
              <w:top w:val="single" w:sz="4" w:space="0" w:color="auto"/>
              <w:left w:val="single" w:sz="6" w:space="0" w:color="auto"/>
              <w:bottom w:val="single" w:sz="6" w:space="0" w:color="auto"/>
              <w:right w:val="single" w:sz="6" w:space="0" w:color="auto"/>
            </w:tcBorders>
            <w:vAlign w:val="center"/>
          </w:tcPr>
          <w:p w:rsidR="00766664" w:rsidRDefault="00766664" w:rsidP="0078061D">
            <w:pPr>
              <w:pStyle w:val="TableHeaderText"/>
              <w:rPr>
                <w:b w:val="0"/>
                <w:sz w:val="20"/>
              </w:rPr>
            </w:pPr>
          </w:p>
        </w:tc>
        <w:tc>
          <w:tcPr>
            <w:tcW w:w="819" w:type="pct"/>
            <w:vMerge/>
            <w:tcBorders>
              <w:top w:val="single" w:sz="4" w:space="0" w:color="auto"/>
              <w:left w:val="single" w:sz="6" w:space="0" w:color="auto"/>
              <w:bottom w:val="single" w:sz="6" w:space="0" w:color="auto"/>
              <w:right w:val="single" w:sz="6" w:space="0" w:color="auto"/>
            </w:tcBorders>
          </w:tcPr>
          <w:p w:rsidR="00766664" w:rsidRPr="006D7B18" w:rsidRDefault="00766664" w:rsidP="0078061D">
            <w:pPr>
              <w:pStyle w:val="TableHeaderText"/>
              <w:rPr>
                <w:sz w:val="20"/>
              </w:rPr>
            </w:pPr>
          </w:p>
        </w:tc>
        <w:tc>
          <w:tcPr>
            <w:tcW w:w="819" w:type="pct"/>
            <w:tcBorders>
              <w:top w:val="single" w:sz="4" w:space="0" w:color="auto"/>
              <w:left w:val="single" w:sz="6" w:space="0" w:color="auto"/>
              <w:bottom w:val="single" w:sz="6" w:space="0" w:color="auto"/>
              <w:right w:val="single" w:sz="6" w:space="0" w:color="auto"/>
            </w:tcBorders>
          </w:tcPr>
          <w:p w:rsidR="00766664" w:rsidRDefault="00766664" w:rsidP="0078061D">
            <w:pPr>
              <w:pStyle w:val="TableHeaderText"/>
              <w:rPr>
                <w:b w:val="0"/>
                <w:sz w:val="20"/>
              </w:rPr>
            </w:pPr>
            <w:proofErr w:type="spellStart"/>
            <w:r w:rsidRPr="00766664">
              <w:rPr>
                <w:b w:val="0"/>
                <w:sz w:val="20"/>
              </w:rPr>
              <w:t>Alignement</w:t>
            </w:r>
            <w:proofErr w:type="spellEnd"/>
            <w:r w:rsidRPr="00766664">
              <w:rPr>
                <w:b w:val="0"/>
                <w:sz w:val="20"/>
              </w:rPr>
              <w:t xml:space="preserve"> with the XSD 2.07</w:t>
            </w:r>
          </w:p>
        </w:tc>
      </w:tr>
      <w:tr w:rsidR="00766664" w:rsidRPr="006D7B18" w:rsidTr="00766664">
        <w:trPr>
          <w:cantSplit/>
          <w:trHeight w:val="290"/>
          <w:jc w:val="center"/>
        </w:trPr>
        <w:tc>
          <w:tcPr>
            <w:tcW w:w="414" w:type="pct"/>
            <w:tcBorders>
              <w:top w:val="single" w:sz="6" w:space="0" w:color="auto"/>
              <w:left w:val="single" w:sz="6" w:space="0" w:color="auto"/>
              <w:bottom w:val="single" w:sz="6" w:space="0" w:color="auto"/>
              <w:right w:val="single" w:sz="6" w:space="0" w:color="auto"/>
            </w:tcBorders>
          </w:tcPr>
          <w:p w:rsidR="00766664" w:rsidRDefault="0094341E" w:rsidP="0078061D">
            <w:pPr>
              <w:pStyle w:val="TableHeaderText"/>
              <w:rPr>
                <w:b w:val="0"/>
                <w:sz w:val="20"/>
                <w:lang w:val="en-US"/>
              </w:rPr>
            </w:pPr>
            <w:r>
              <w:rPr>
                <w:b w:val="0"/>
                <w:sz w:val="20"/>
                <w:lang w:val="en-US"/>
              </w:rPr>
              <w:fldChar w:fldCharType="begin"/>
            </w:r>
            <w:r w:rsidR="00766664">
              <w:rPr>
                <w:b w:val="0"/>
                <w:sz w:val="20"/>
                <w:lang w:val="en-US"/>
              </w:rPr>
              <w:instrText xml:space="preserve"> PAGEREF Registry \h </w:instrText>
            </w:r>
            <w:r>
              <w:rPr>
                <w:b w:val="0"/>
                <w:sz w:val="20"/>
                <w:lang w:val="en-US"/>
              </w:rPr>
            </w:r>
            <w:r>
              <w:rPr>
                <w:b w:val="0"/>
                <w:sz w:val="20"/>
                <w:lang w:val="en-US"/>
              </w:rPr>
              <w:fldChar w:fldCharType="separate"/>
            </w:r>
            <w:r w:rsidR="00CE13A9">
              <w:rPr>
                <w:b w:val="0"/>
                <w:noProof/>
                <w:sz w:val="20"/>
                <w:lang w:val="en-US"/>
              </w:rPr>
              <w:t>245</w:t>
            </w:r>
            <w:r>
              <w:rPr>
                <w:b w:val="0"/>
                <w:sz w:val="20"/>
                <w:lang w:val="en-US"/>
              </w:rPr>
              <w:fldChar w:fldCharType="end"/>
            </w:r>
          </w:p>
        </w:tc>
        <w:tc>
          <w:tcPr>
            <w:tcW w:w="1177" w:type="pct"/>
            <w:tcBorders>
              <w:top w:val="single" w:sz="6" w:space="0" w:color="auto"/>
              <w:left w:val="single" w:sz="6" w:space="0" w:color="auto"/>
              <w:bottom w:val="single" w:sz="6" w:space="0" w:color="auto"/>
              <w:right w:val="single" w:sz="6" w:space="0" w:color="auto"/>
            </w:tcBorders>
          </w:tcPr>
          <w:p w:rsidR="00766664" w:rsidRDefault="00766664" w:rsidP="0078061D">
            <w:pPr>
              <w:pStyle w:val="TableHeaderText"/>
              <w:rPr>
                <w:b w:val="0"/>
                <w:sz w:val="20"/>
              </w:rPr>
            </w:pPr>
            <w:r w:rsidRPr="00347613">
              <w:rPr>
                <w:b w:val="0"/>
                <w:sz w:val="20"/>
              </w:rPr>
              <w:t>Status Code</w:t>
            </w:r>
          </w:p>
          <w:p w:rsidR="00766664" w:rsidRDefault="00766664" w:rsidP="0078061D">
            <w:pPr>
              <w:pStyle w:val="TableHeaderText"/>
              <w:rPr>
                <w:b w:val="0"/>
                <w:sz w:val="20"/>
              </w:rPr>
            </w:pPr>
            <w:r>
              <w:rPr>
                <w:b w:val="0"/>
                <w:sz w:val="20"/>
              </w:rPr>
              <w:t>Annex A</w:t>
            </w:r>
          </w:p>
        </w:tc>
        <w:tc>
          <w:tcPr>
            <w:tcW w:w="1090" w:type="pct"/>
            <w:tcBorders>
              <w:top w:val="single" w:sz="6" w:space="0" w:color="auto"/>
              <w:left w:val="single" w:sz="6" w:space="0" w:color="auto"/>
              <w:bottom w:val="single" w:sz="6" w:space="0" w:color="auto"/>
              <w:right w:val="single" w:sz="6" w:space="0" w:color="auto"/>
            </w:tcBorders>
          </w:tcPr>
          <w:p w:rsidR="00766664" w:rsidRDefault="00766664" w:rsidP="0078061D">
            <w:pPr>
              <w:pStyle w:val="TableHeaderText"/>
              <w:rPr>
                <w:b w:val="0"/>
                <w:sz w:val="20"/>
              </w:rPr>
            </w:pPr>
            <w:r>
              <w:rPr>
                <w:b w:val="0"/>
                <w:sz w:val="20"/>
              </w:rPr>
              <w:t xml:space="preserve">Correction of the term </w:t>
            </w:r>
            <w:r w:rsidRPr="00347613">
              <w:rPr>
                <w:b w:val="0"/>
                <w:sz w:val="20"/>
              </w:rPr>
              <w:t>‘registry’ and ‘reference registry’</w:t>
            </w:r>
            <w:r>
              <w:rPr>
                <w:b w:val="0"/>
                <w:sz w:val="20"/>
              </w:rPr>
              <w:t xml:space="preserve"> to ‘database’</w:t>
            </w:r>
          </w:p>
        </w:tc>
        <w:tc>
          <w:tcPr>
            <w:tcW w:w="680" w:type="pct"/>
            <w:tcBorders>
              <w:top w:val="single" w:sz="6" w:space="0" w:color="auto"/>
              <w:left w:val="single" w:sz="6" w:space="0" w:color="auto"/>
              <w:bottom w:val="single" w:sz="6" w:space="0" w:color="auto"/>
              <w:right w:val="single" w:sz="6" w:space="0" w:color="auto"/>
            </w:tcBorders>
            <w:vAlign w:val="center"/>
          </w:tcPr>
          <w:p w:rsidR="00766664" w:rsidRDefault="00766664" w:rsidP="0078061D">
            <w:pPr>
              <w:pStyle w:val="TableHeaderText"/>
              <w:rPr>
                <w:b w:val="0"/>
                <w:sz w:val="20"/>
              </w:rPr>
            </w:pPr>
            <w:r>
              <w:rPr>
                <w:b w:val="0"/>
                <w:sz w:val="20"/>
              </w:rPr>
              <w:t>04-07-2012</w:t>
            </w:r>
          </w:p>
        </w:tc>
        <w:tc>
          <w:tcPr>
            <w:tcW w:w="819" w:type="pct"/>
            <w:tcBorders>
              <w:top w:val="single" w:sz="6" w:space="0" w:color="auto"/>
              <w:left w:val="single" w:sz="6" w:space="0" w:color="auto"/>
              <w:bottom w:val="single" w:sz="6" w:space="0" w:color="auto"/>
              <w:right w:val="single" w:sz="6" w:space="0" w:color="auto"/>
            </w:tcBorders>
          </w:tcPr>
          <w:p w:rsidR="00766664" w:rsidRPr="00347613" w:rsidRDefault="00766664" w:rsidP="0078061D">
            <w:pPr>
              <w:pStyle w:val="TableHeaderText"/>
              <w:rPr>
                <w:b w:val="0"/>
                <w:sz w:val="20"/>
              </w:rPr>
            </w:pPr>
          </w:p>
        </w:tc>
        <w:tc>
          <w:tcPr>
            <w:tcW w:w="819" w:type="pct"/>
            <w:tcBorders>
              <w:top w:val="single" w:sz="6" w:space="0" w:color="auto"/>
              <w:left w:val="single" w:sz="6" w:space="0" w:color="auto"/>
              <w:bottom w:val="single" w:sz="6" w:space="0" w:color="auto"/>
              <w:right w:val="single" w:sz="6" w:space="0" w:color="auto"/>
            </w:tcBorders>
          </w:tcPr>
          <w:p w:rsidR="00766664" w:rsidRDefault="00766664" w:rsidP="0078061D">
            <w:pPr>
              <w:pStyle w:val="TableHeaderText"/>
              <w:rPr>
                <w:b w:val="0"/>
                <w:sz w:val="20"/>
              </w:rPr>
            </w:pPr>
            <w:r>
              <w:rPr>
                <w:b w:val="0"/>
                <w:sz w:val="20"/>
              </w:rPr>
              <w:t xml:space="preserve">As agreed at </w:t>
            </w:r>
            <w:r w:rsidRPr="00347613">
              <w:rPr>
                <w:b w:val="0"/>
                <w:sz w:val="20"/>
              </w:rPr>
              <w:t>HLSG</w:t>
            </w:r>
          </w:p>
        </w:tc>
      </w:tr>
      <w:tr w:rsidR="00766664" w:rsidRPr="006D7B18" w:rsidTr="00766664">
        <w:trPr>
          <w:cantSplit/>
          <w:trHeight w:val="290"/>
          <w:jc w:val="center"/>
        </w:trPr>
        <w:tc>
          <w:tcPr>
            <w:tcW w:w="414" w:type="pct"/>
            <w:tcBorders>
              <w:top w:val="single" w:sz="6" w:space="0" w:color="auto"/>
              <w:left w:val="single" w:sz="6" w:space="0" w:color="auto"/>
              <w:bottom w:val="single" w:sz="6" w:space="0" w:color="auto"/>
              <w:right w:val="single" w:sz="6" w:space="0" w:color="auto"/>
            </w:tcBorders>
          </w:tcPr>
          <w:p w:rsidR="00766664" w:rsidRDefault="0094341E" w:rsidP="00CB6DC1">
            <w:pPr>
              <w:pStyle w:val="TableHeaderText"/>
              <w:rPr>
                <w:b w:val="0"/>
                <w:sz w:val="20"/>
                <w:lang w:val="en-US"/>
              </w:rPr>
            </w:pPr>
            <w:r>
              <w:rPr>
                <w:b w:val="0"/>
                <w:sz w:val="20"/>
                <w:lang w:val="en-US"/>
              </w:rPr>
              <w:fldChar w:fldCharType="begin"/>
            </w:r>
            <w:r w:rsidR="00766664">
              <w:rPr>
                <w:b w:val="0"/>
                <w:sz w:val="20"/>
                <w:lang w:val="en-US"/>
              </w:rPr>
              <w:instrText xml:space="preserve"> PAGEREF Bunker \h </w:instrText>
            </w:r>
            <w:r>
              <w:rPr>
                <w:b w:val="0"/>
                <w:sz w:val="20"/>
                <w:lang w:val="en-US"/>
              </w:rPr>
            </w:r>
            <w:r>
              <w:rPr>
                <w:b w:val="0"/>
                <w:sz w:val="20"/>
                <w:lang w:val="en-US"/>
              </w:rPr>
              <w:fldChar w:fldCharType="separate"/>
            </w:r>
            <w:r w:rsidR="00CE13A9">
              <w:rPr>
                <w:b w:val="0"/>
                <w:noProof/>
                <w:sz w:val="20"/>
                <w:lang w:val="en-US"/>
              </w:rPr>
              <w:t>137</w:t>
            </w:r>
            <w:r>
              <w:rPr>
                <w:b w:val="0"/>
                <w:sz w:val="20"/>
                <w:lang w:val="en-US"/>
              </w:rPr>
              <w:fldChar w:fldCharType="end"/>
            </w:r>
          </w:p>
        </w:tc>
        <w:tc>
          <w:tcPr>
            <w:tcW w:w="1177" w:type="pct"/>
            <w:tcBorders>
              <w:top w:val="single" w:sz="6" w:space="0" w:color="auto"/>
              <w:left w:val="single" w:sz="6" w:space="0" w:color="auto"/>
              <w:bottom w:val="single" w:sz="6" w:space="0" w:color="auto"/>
              <w:right w:val="single" w:sz="6" w:space="0" w:color="auto"/>
            </w:tcBorders>
          </w:tcPr>
          <w:p w:rsidR="00766664" w:rsidRPr="00347613" w:rsidRDefault="00766664" w:rsidP="0078061D">
            <w:pPr>
              <w:pStyle w:val="TableHeaderText"/>
              <w:rPr>
                <w:b w:val="0"/>
                <w:sz w:val="20"/>
              </w:rPr>
            </w:pPr>
            <w:r w:rsidRPr="008C0A27">
              <w:rPr>
                <w:b w:val="0"/>
                <w:sz w:val="20"/>
              </w:rPr>
              <w:t>MS2SSN_Ship_Res.xml</w:t>
            </w:r>
          </w:p>
        </w:tc>
        <w:tc>
          <w:tcPr>
            <w:tcW w:w="1090" w:type="pct"/>
            <w:tcBorders>
              <w:top w:val="single" w:sz="6" w:space="0" w:color="auto"/>
              <w:left w:val="single" w:sz="6" w:space="0" w:color="auto"/>
              <w:bottom w:val="single" w:sz="6" w:space="0" w:color="auto"/>
              <w:right w:val="single" w:sz="6" w:space="0" w:color="auto"/>
            </w:tcBorders>
          </w:tcPr>
          <w:p w:rsidR="00766664" w:rsidRDefault="00766664" w:rsidP="0078061D">
            <w:pPr>
              <w:pStyle w:val="TableHeaderText"/>
              <w:rPr>
                <w:b w:val="0"/>
                <w:sz w:val="20"/>
              </w:rPr>
            </w:pPr>
            <w:r>
              <w:rPr>
                <w:b w:val="0"/>
                <w:sz w:val="20"/>
              </w:rPr>
              <w:t>Correction in the “</w:t>
            </w:r>
            <w:r w:rsidRPr="008C0A27">
              <w:rPr>
                <w:b w:val="0"/>
                <w:sz w:val="20"/>
              </w:rPr>
              <w:t>Bunker</w:t>
            </w:r>
            <w:r>
              <w:rPr>
                <w:b w:val="0"/>
                <w:sz w:val="20"/>
              </w:rPr>
              <w:t>”</w:t>
            </w:r>
            <w:r w:rsidRPr="006D7B18">
              <w:rPr>
                <w:b w:val="0"/>
                <w:sz w:val="20"/>
              </w:rPr>
              <w:t xml:space="preserve"> element. Mandatory </w:t>
            </w:r>
            <w:r>
              <w:rPr>
                <w:b w:val="0"/>
                <w:sz w:val="20"/>
              </w:rPr>
              <w:t>for ships of more 1000 gross tonnage</w:t>
            </w:r>
            <w:r w:rsidRPr="006D7B18">
              <w:rPr>
                <w:b w:val="0"/>
                <w:sz w:val="20"/>
              </w:rPr>
              <w:t>.</w:t>
            </w:r>
          </w:p>
        </w:tc>
        <w:tc>
          <w:tcPr>
            <w:tcW w:w="680" w:type="pct"/>
            <w:tcBorders>
              <w:top w:val="single" w:sz="6" w:space="0" w:color="auto"/>
              <w:left w:val="single" w:sz="6" w:space="0" w:color="auto"/>
              <w:bottom w:val="single" w:sz="6" w:space="0" w:color="auto"/>
              <w:right w:val="single" w:sz="6" w:space="0" w:color="auto"/>
            </w:tcBorders>
            <w:vAlign w:val="center"/>
          </w:tcPr>
          <w:p w:rsidR="00766664" w:rsidRDefault="00766664" w:rsidP="0078061D">
            <w:pPr>
              <w:pStyle w:val="TableHeaderText"/>
              <w:rPr>
                <w:b w:val="0"/>
                <w:sz w:val="20"/>
              </w:rPr>
            </w:pPr>
            <w:r>
              <w:rPr>
                <w:b w:val="0"/>
                <w:sz w:val="20"/>
              </w:rPr>
              <w:t>25-11-2013</w:t>
            </w:r>
          </w:p>
        </w:tc>
        <w:tc>
          <w:tcPr>
            <w:tcW w:w="819" w:type="pct"/>
            <w:tcBorders>
              <w:top w:val="single" w:sz="6" w:space="0" w:color="auto"/>
              <w:left w:val="single" w:sz="6" w:space="0" w:color="auto"/>
              <w:bottom w:val="single" w:sz="6" w:space="0" w:color="auto"/>
              <w:right w:val="single" w:sz="6" w:space="0" w:color="auto"/>
            </w:tcBorders>
          </w:tcPr>
          <w:p w:rsidR="00766664" w:rsidRPr="00347613" w:rsidRDefault="00766664" w:rsidP="0078061D">
            <w:pPr>
              <w:pStyle w:val="TableHeaderText"/>
              <w:rPr>
                <w:b w:val="0"/>
                <w:sz w:val="20"/>
              </w:rPr>
            </w:pPr>
            <w:r>
              <w:rPr>
                <w:b w:val="0"/>
                <w:sz w:val="20"/>
              </w:rPr>
              <w:t>Change due to by Directive 2009/17/EU</w:t>
            </w:r>
          </w:p>
        </w:tc>
        <w:tc>
          <w:tcPr>
            <w:tcW w:w="819" w:type="pct"/>
            <w:tcBorders>
              <w:top w:val="single" w:sz="6" w:space="0" w:color="auto"/>
              <w:left w:val="single" w:sz="6" w:space="0" w:color="auto"/>
              <w:bottom w:val="single" w:sz="6" w:space="0" w:color="auto"/>
              <w:right w:val="single" w:sz="6" w:space="0" w:color="auto"/>
            </w:tcBorders>
          </w:tcPr>
          <w:p w:rsidR="00766664" w:rsidRDefault="00766664" w:rsidP="0078061D">
            <w:pPr>
              <w:pStyle w:val="TableHeaderText"/>
              <w:rPr>
                <w:b w:val="0"/>
                <w:sz w:val="20"/>
              </w:rPr>
            </w:pPr>
          </w:p>
        </w:tc>
      </w:tr>
    </w:tbl>
    <w:p w:rsidR="00CB6DC1" w:rsidRDefault="00CB6DC1" w:rsidP="00C8080B"/>
    <w:p w:rsidR="00A72E91" w:rsidRPr="006D7B18" w:rsidRDefault="00A72E91" w:rsidP="00A72E91">
      <w:pPr>
        <w:pStyle w:val="Heading4"/>
        <w:rPr>
          <w:rFonts w:ascii="Times New Roman" w:hAnsi="Times New Roman"/>
        </w:rPr>
      </w:pPr>
      <w:bookmarkStart w:id="1876" w:name="_Toc513820152"/>
      <w:r w:rsidRPr="006D7B18">
        <w:rPr>
          <w:rFonts w:ascii="Times New Roman" w:hAnsi="Times New Roman"/>
        </w:rPr>
        <w:t>Changes from version 2.06 to version 2.0</w:t>
      </w:r>
      <w:r w:rsidRPr="006D7B18">
        <w:rPr>
          <w:rFonts w:ascii="Times New Roman" w:hAnsi="Times New Roman"/>
          <w:lang w:val="en-GB"/>
        </w:rPr>
        <w:t>7</w:t>
      </w:r>
      <w:bookmarkEnd w:id="1872"/>
      <w:bookmarkEnd w:id="1876"/>
    </w:p>
    <w:p w:rsidR="00A72E91" w:rsidRPr="006D7B18" w:rsidRDefault="00A72E91" w:rsidP="00A72E91">
      <w:pPr>
        <w:pStyle w:val="BlockLine"/>
        <w:rPr>
          <w:lang w:val="en-US"/>
        </w:rPr>
      </w:pPr>
    </w:p>
    <w:tbl>
      <w:tblPr>
        <w:tblW w:w="0" w:type="auto"/>
        <w:tblLayout w:type="fixed"/>
        <w:tblLook w:val="0000" w:firstRow="0" w:lastRow="0" w:firstColumn="0" w:lastColumn="0" w:noHBand="0" w:noVBand="0"/>
      </w:tblPr>
      <w:tblGrid>
        <w:gridCol w:w="1728"/>
        <w:gridCol w:w="7740"/>
      </w:tblGrid>
      <w:tr w:rsidR="00A72E91" w:rsidRPr="006D7B18" w:rsidTr="00717F6D">
        <w:trPr>
          <w:cantSplit/>
        </w:trPr>
        <w:tc>
          <w:tcPr>
            <w:tcW w:w="1728" w:type="dxa"/>
          </w:tcPr>
          <w:p w:rsidR="00A72E91" w:rsidRPr="006D7B18" w:rsidRDefault="00A72E91" w:rsidP="00717F6D">
            <w:pPr>
              <w:pStyle w:val="Heading5"/>
            </w:pPr>
            <w:r w:rsidRPr="006D7B18">
              <w:t>Introduction</w:t>
            </w:r>
          </w:p>
        </w:tc>
        <w:tc>
          <w:tcPr>
            <w:tcW w:w="7740" w:type="dxa"/>
          </w:tcPr>
          <w:p w:rsidR="00A72E91" w:rsidRPr="006D7B18" w:rsidRDefault="00A72E91" w:rsidP="00717F6D">
            <w:pPr>
              <w:pStyle w:val="BlockText"/>
              <w:jc w:val="both"/>
              <w:rPr>
                <w:szCs w:val="22"/>
                <w:lang w:val="en-US"/>
              </w:rPr>
            </w:pPr>
            <w:r w:rsidRPr="006D7B18">
              <w:rPr>
                <w:szCs w:val="22"/>
                <w:lang w:val="en-US"/>
              </w:rPr>
              <w:t xml:space="preserve">Changes to the document from previous version 2.06 to this version 2.08 are outlined in the following table. </w:t>
            </w:r>
          </w:p>
          <w:p w:rsidR="00A72E91" w:rsidRPr="006D7B18" w:rsidRDefault="00A72E91" w:rsidP="00717F6D">
            <w:pPr>
              <w:pStyle w:val="BlockText"/>
              <w:jc w:val="both"/>
              <w:rPr>
                <w:szCs w:val="22"/>
                <w:lang w:val="en-US"/>
              </w:rPr>
            </w:pPr>
          </w:p>
        </w:tc>
      </w:tr>
    </w:tbl>
    <w:p w:rsidR="00A72E91" w:rsidRPr="006D7B18" w:rsidRDefault="00A72E91" w:rsidP="00A72E91">
      <w:pPr>
        <w:pStyle w:val="BlockLine"/>
        <w:rPr>
          <w:lang w:val="en-US"/>
        </w:rPr>
      </w:pPr>
    </w:p>
    <w:tbl>
      <w:tblPr>
        <w:tblW w:w="0" w:type="auto"/>
        <w:tblLayout w:type="fixed"/>
        <w:tblLook w:val="0000" w:firstRow="0" w:lastRow="0" w:firstColumn="0" w:lastColumn="0" w:noHBand="0" w:noVBand="0"/>
      </w:tblPr>
      <w:tblGrid>
        <w:gridCol w:w="1728"/>
        <w:gridCol w:w="7740"/>
      </w:tblGrid>
      <w:tr w:rsidR="00A72E91" w:rsidRPr="006D7B18" w:rsidTr="00717F6D">
        <w:trPr>
          <w:cantSplit/>
        </w:trPr>
        <w:tc>
          <w:tcPr>
            <w:tcW w:w="1728" w:type="dxa"/>
          </w:tcPr>
          <w:p w:rsidR="00A72E91" w:rsidRPr="006D7B18" w:rsidRDefault="00A72E91" w:rsidP="00717F6D">
            <w:pPr>
              <w:pStyle w:val="Heading5"/>
            </w:pPr>
            <w:r w:rsidRPr="006D7B18">
              <w:t>Summary of changes</w:t>
            </w:r>
          </w:p>
        </w:tc>
        <w:tc>
          <w:tcPr>
            <w:tcW w:w="7740" w:type="dxa"/>
          </w:tcPr>
          <w:p w:rsidR="00A72E91" w:rsidRPr="006D7B18" w:rsidRDefault="00A72E91" w:rsidP="00717F6D">
            <w:pPr>
              <w:pStyle w:val="BlockText"/>
              <w:rPr>
                <w:lang w:val="en-US"/>
              </w:rPr>
            </w:pPr>
            <w:r w:rsidRPr="006D7B18">
              <w:rPr>
                <w:lang w:val="en-US"/>
              </w:rPr>
              <w:t>The following table sums up the changes brought to the document:</w:t>
            </w:r>
          </w:p>
        </w:tc>
      </w:tr>
    </w:tbl>
    <w:p w:rsidR="00A72E91" w:rsidRPr="006D7B18" w:rsidRDefault="00A72E91" w:rsidP="00A72E91">
      <w:pPr>
        <w:rPr>
          <w:lang w:val="en-US"/>
        </w:rPr>
      </w:pPr>
    </w:p>
    <w:tbl>
      <w:tblPr>
        <w:tblW w:w="5000" w:type="pct"/>
        <w:jc w:val="center"/>
        <w:tblLook w:val="0000" w:firstRow="0" w:lastRow="0" w:firstColumn="0" w:lastColumn="0" w:noHBand="0" w:noVBand="0"/>
      </w:tblPr>
      <w:tblGrid>
        <w:gridCol w:w="749"/>
        <w:gridCol w:w="2239"/>
        <w:gridCol w:w="2138"/>
        <w:gridCol w:w="1227"/>
        <w:gridCol w:w="1481"/>
        <w:gridCol w:w="1504"/>
      </w:tblGrid>
      <w:tr w:rsidR="00A72E91" w:rsidRPr="006D7B18" w:rsidTr="000718B5">
        <w:trPr>
          <w:cantSplit/>
          <w:trHeight w:val="290"/>
          <w:jc w:val="center"/>
        </w:trPr>
        <w:tc>
          <w:tcPr>
            <w:tcW w:w="424" w:type="pct"/>
            <w:tcBorders>
              <w:top w:val="single" w:sz="6" w:space="0" w:color="auto"/>
              <w:left w:val="single" w:sz="6" w:space="0" w:color="auto"/>
              <w:bottom w:val="single" w:sz="6" w:space="0" w:color="auto"/>
              <w:right w:val="single" w:sz="6" w:space="0" w:color="auto"/>
            </w:tcBorders>
          </w:tcPr>
          <w:p w:rsidR="00A72E91" w:rsidRPr="006D7B18" w:rsidRDefault="00A72E91" w:rsidP="00717F6D">
            <w:pPr>
              <w:pStyle w:val="TableHeaderText"/>
              <w:rPr>
                <w:sz w:val="20"/>
                <w:lang w:val="en-US"/>
              </w:rPr>
            </w:pPr>
            <w:r w:rsidRPr="006D7B18">
              <w:rPr>
                <w:sz w:val="20"/>
                <w:lang w:val="en-US"/>
              </w:rPr>
              <w:t>Page</w:t>
            </w:r>
          </w:p>
        </w:tc>
        <w:tc>
          <w:tcPr>
            <w:tcW w:w="1148" w:type="pct"/>
            <w:tcBorders>
              <w:top w:val="single" w:sz="6" w:space="0" w:color="auto"/>
              <w:left w:val="single" w:sz="6" w:space="0" w:color="auto"/>
              <w:bottom w:val="single" w:sz="6" w:space="0" w:color="auto"/>
              <w:right w:val="single" w:sz="6" w:space="0" w:color="auto"/>
            </w:tcBorders>
          </w:tcPr>
          <w:p w:rsidR="00A72E91" w:rsidRPr="006D7B18" w:rsidRDefault="00A72E91" w:rsidP="00717F6D">
            <w:pPr>
              <w:pStyle w:val="TableHeaderText"/>
              <w:rPr>
                <w:sz w:val="20"/>
              </w:rPr>
            </w:pPr>
            <w:r w:rsidRPr="006D7B18">
              <w:rPr>
                <w:sz w:val="20"/>
              </w:rPr>
              <w:t>Map / Block text</w:t>
            </w:r>
          </w:p>
        </w:tc>
        <w:tc>
          <w:tcPr>
            <w:tcW w:w="1104" w:type="pct"/>
            <w:tcBorders>
              <w:top w:val="single" w:sz="6" w:space="0" w:color="auto"/>
              <w:left w:val="single" w:sz="6" w:space="0" w:color="auto"/>
              <w:bottom w:val="single" w:sz="6" w:space="0" w:color="auto"/>
              <w:right w:val="single" w:sz="6" w:space="0" w:color="auto"/>
            </w:tcBorders>
          </w:tcPr>
          <w:p w:rsidR="00A72E91" w:rsidRPr="006D7B18" w:rsidRDefault="00A72E91" w:rsidP="00717F6D">
            <w:pPr>
              <w:pStyle w:val="TableHeaderText"/>
              <w:rPr>
                <w:sz w:val="20"/>
              </w:rPr>
            </w:pPr>
            <w:r w:rsidRPr="006D7B18">
              <w:rPr>
                <w:sz w:val="20"/>
              </w:rPr>
              <w:t>Description of the changes</w:t>
            </w:r>
          </w:p>
        </w:tc>
        <w:tc>
          <w:tcPr>
            <w:tcW w:w="680" w:type="pct"/>
            <w:tcBorders>
              <w:top w:val="single" w:sz="6" w:space="0" w:color="auto"/>
              <w:left w:val="single" w:sz="6" w:space="0" w:color="auto"/>
              <w:bottom w:val="single" w:sz="4" w:space="0" w:color="auto"/>
              <w:right w:val="single" w:sz="6" w:space="0" w:color="auto"/>
            </w:tcBorders>
          </w:tcPr>
          <w:p w:rsidR="00A72E91" w:rsidRPr="006D7B18" w:rsidRDefault="00A72E91" w:rsidP="00717F6D">
            <w:pPr>
              <w:pStyle w:val="TableHeaderText"/>
              <w:rPr>
                <w:sz w:val="20"/>
              </w:rPr>
            </w:pPr>
            <w:r w:rsidRPr="006D7B18">
              <w:rPr>
                <w:sz w:val="20"/>
              </w:rPr>
              <w:t>Decision Date</w:t>
            </w:r>
          </w:p>
        </w:tc>
        <w:tc>
          <w:tcPr>
            <w:tcW w:w="816" w:type="pct"/>
            <w:tcBorders>
              <w:top w:val="single" w:sz="6" w:space="0" w:color="auto"/>
              <w:left w:val="single" w:sz="6" w:space="0" w:color="auto"/>
              <w:bottom w:val="single" w:sz="4" w:space="0" w:color="auto"/>
              <w:right w:val="single" w:sz="6" w:space="0" w:color="auto"/>
            </w:tcBorders>
          </w:tcPr>
          <w:p w:rsidR="00A72E91" w:rsidRPr="006D7B18" w:rsidRDefault="00A72E91" w:rsidP="00717F6D">
            <w:pPr>
              <w:pStyle w:val="TableHeaderText"/>
              <w:rPr>
                <w:sz w:val="20"/>
              </w:rPr>
            </w:pPr>
            <w:r w:rsidRPr="006D7B18">
              <w:rPr>
                <w:sz w:val="20"/>
              </w:rPr>
              <w:t>Rational</w:t>
            </w:r>
          </w:p>
        </w:tc>
        <w:tc>
          <w:tcPr>
            <w:tcW w:w="828" w:type="pct"/>
            <w:tcBorders>
              <w:top w:val="single" w:sz="6" w:space="0" w:color="auto"/>
              <w:left w:val="single" w:sz="6" w:space="0" w:color="auto"/>
              <w:bottom w:val="single" w:sz="4" w:space="0" w:color="auto"/>
              <w:right w:val="single" w:sz="6" w:space="0" w:color="auto"/>
            </w:tcBorders>
          </w:tcPr>
          <w:p w:rsidR="00A72E91" w:rsidRPr="006D7B18" w:rsidRDefault="00A72E91" w:rsidP="00717F6D">
            <w:pPr>
              <w:pStyle w:val="TableHeaderText"/>
              <w:rPr>
                <w:sz w:val="20"/>
              </w:rPr>
            </w:pPr>
            <w:r w:rsidRPr="006D7B18">
              <w:rPr>
                <w:sz w:val="20"/>
              </w:rPr>
              <w:t>Context</w:t>
            </w:r>
          </w:p>
        </w:tc>
      </w:tr>
      <w:tr w:rsidR="000A2CFF" w:rsidRPr="006D7B18" w:rsidTr="000718B5">
        <w:trPr>
          <w:cantSplit/>
          <w:trHeight w:val="290"/>
          <w:jc w:val="center"/>
        </w:trPr>
        <w:tc>
          <w:tcPr>
            <w:tcW w:w="424" w:type="pct"/>
            <w:tcBorders>
              <w:top w:val="single" w:sz="6" w:space="0" w:color="auto"/>
              <w:left w:val="single" w:sz="6" w:space="0" w:color="auto"/>
              <w:bottom w:val="single" w:sz="6" w:space="0" w:color="auto"/>
              <w:right w:val="single" w:sz="6" w:space="0" w:color="auto"/>
            </w:tcBorders>
          </w:tcPr>
          <w:p w:rsidR="000A2CFF" w:rsidRPr="006D7B18" w:rsidRDefault="0094341E" w:rsidP="00717F6D">
            <w:pPr>
              <w:pStyle w:val="TableHeaderText"/>
              <w:rPr>
                <w:b w:val="0"/>
                <w:sz w:val="20"/>
                <w:lang w:val="en-US"/>
              </w:rPr>
            </w:pPr>
            <w:r w:rsidRPr="006D7B18">
              <w:rPr>
                <w:b w:val="0"/>
                <w:sz w:val="20"/>
                <w:lang w:val="en-US"/>
              </w:rPr>
              <w:fldChar w:fldCharType="begin"/>
            </w:r>
            <w:r w:rsidR="000A2CFF" w:rsidRPr="006D7B18">
              <w:rPr>
                <w:b w:val="0"/>
                <w:sz w:val="20"/>
                <w:lang w:val="en-US"/>
              </w:rPr>
              <w:instrText xml:space="preserve"> PAGEREF _Ref42488518 \h </w:instrText>
            </w:r>
            <w:r w:rsidRPr="006D7B18">
              <w:rPr>
                <w:b w:val="0"/>
                <w:sz w:val="20"/>
                <w:lang w:val="en-US"/>
              </w:rPr>
            </w:r>
            <w:r w:rsidRPr="006D7B18">
              <w:rPr>
                <w:b w:val="0"/>
                <w:sz w:val="20"/>
                <w:lang w:val="en-US"/>
              </w:rPr>
              <w:fldChar w:fldCharType="separate"/>
            </w:r>
            <w:r w:rsidR="00CE13A9">
              <w:rPr>
                <w:b w:val="0"/>
                <w:noProof/>
                <w:sz w:val="20"/>
                <w:lang w:val="en-US"/>
              </w:rPr>
              <w:t>26</w:t>
            </w:r>
            <w:r w:rsidRPr="006D7B18">
              <w:rPr>
                <w:b w:val="0"/>
                <w:sz w:val="20"/>
                <w:lang w:val="en-US"/>
              </w:rPr>
              <w:fldChar w:fldCharType="end"/>
            </w:r>
          </w:p>
        </w:tc>
        <w:tc>
          <w:tcPr>
            <w:tcW w:w="1148" w:type="pct"/>
            <w:tcBorders>
              <w:top w:val="single" w:sz="6" w:space="0" w:color="auto"/>
              <w:left w:val="single" w:sz="6" w:space="0" w:color="auto"/>
              <w:bottom w:val="single" w:sz="6" w:space="0" w:color="auto"/>
              <w:right w:val="single" w:sz="6" w:space="0" w:color="auto"/>
            </w:tcBorders>
          </w:tcPr>
          <w:p w:rsidR="000A2CFF" w:rsidRPr="006D7B18" w:rsidRDefault="000A2CFF" w:rsidP="00717F6D">
            <w:pPr>
              <w:pStyle w:val="TableHeaderText"/>
              <w:rPr>
                <w:b w:val="0"/>
                <w:sz w:val="20"/>
              </w:rPr>
            </w:pPr>
            <w:r w:rsidRPr="006D7B18">
              <w:rPr>
                <w:b w:val="0"/>
                <w:sz w:val="20"/>
              </w:rPr>
              <w:t>Description of the “Send Notifications” process</w:t>
            </w:r>
          </w:p>
        </w:tc>
        <w:tc>
          <w:tcPr>
            <w:tcW w:w="1104" w:type="pct"/>
            <w:tcBorders>
              <w:top w:val="single" w:sz="6" w:space="0" w:color="auto"/>
              <w:left w:val="single" w:sz="6" w:space="0" w:color="auto"/>
              <w:bottom w:val="single" w:sz="6" w:space="0" w:color="auto"/>
              <w:right w:val="single" w:sz="6" w:space="0" w:color="auto"/>
            </w:tcBorders>
          </w:tcPr>
          <w:p w:rsidR="000A2CFF" w:rsidRPr="006D7B18" w:rsidRDefault="000A2CFF" w:rsidP="00F156D6">
            <w:pPr>
              <w:pStyle w:val="TableHeaderText"/>
              <w:rPr>
                <w:b w:val="0"/>
                <w:sz w:val="20"/>
              </w:rPr>
            </w:pPr>
            <w:r w:rsidRPr="006D7B18">
              <w:rPr>
                <w:b w:val="0"/>
                <w:sz w:val="20"/>
              </w:rPr>
              <w:t>Remove v1 Port and Hazmat Notific</w:t>
            </w:r>
            <w:r w:rsidR="00F156D6">
              <w:rPr>
                <w:b w:val="0"/>
                <w:sz w:val="20"/>
              </w:rPr>
              <w:t>a</w:t>
            </w:r>
            <w:r w:rsidRPr="006D7B18">
              <w:rPr>
                <w:b w:val="0"/>
                <w:sz w:val="20"/>
              </w:rPr>
              <w:t>tions</w:t>
            </w:r>
          </w:p>
        </w:tc>
        <w:tc>
          <w:tcPr>
            <w:tcW w:w="680" w:type="pct"/>
            <w:vMerge w:val="restart"/>
            <w:tcBorders>
              <w:top w:val="single" w:sz="6" w:space="0" w:color="auto"/>
              <w:left w:val="single" w:sz="6" w:space="0" w:color="auto"/>
              <w:right w:val="single" w:sz="6" w:space="0" w:color="auto"/>
            </w:tcBorders>
            <w:vAlign w:val="center"/>
          </w:tcPr>
          <w:p w:rsidR="000A2CFF" w:rsidRPr="006D7B18" w:rsidRDefault="000A2CFF" w:rsidP="00717F6D">
            <w:pPr>
              <w:pStyle w:val="TableHeaderText"/>
              <w:rPr>
                <w:b w:val="0"/>
                <w:sz w:val="20"/>
              </w:rPr>
            </w:pPr>
            <w:r w:rsidRPr="006D7B18">
              <w:rPr>
                <w:b w:val="0"/>
                <w:sz w:val="20"/>
              </w:rPr>
              <w:t>25-06-2012</w:t>
            </w:r>
          </w:p>
        </w:tc>
        <w:tc>
          <w:tcPr>
            <w:tcW w:w="816" w:type="pct"/>
            <w:tcBorders>
              <w:top w:val="single" w:sz="6" w:space="0" w:color="auto"/>
              <w:left w:val="single" w:sz="6" w:space="0" w:color="auto"/>
              <w:bottom w:val="single" w:sz="4" w:space="0" w:color="auto"/>
              <w:right w:val="single" w:sz="6" w:space="0" w:color="auto"/>
            </w:tcBorders>
          </w:tcPr>
          <w:p w:rsidR="000A2CFF" w:rsidRPr="006D7B18" w:rsidRDefault="000A2CFF" w:rsidP="000A2CFF">
            <w:pPr>
              <w:pStyle w:val="TableHeaderText"/>
              <w:rPr>
                <w:sz w:val="20"/>
              </w:rPr>
            </w:pPr>
          </w:p>
        </w:tc>
        <w:tc>
          <w:tcPr>
            <w:tcW w:w="828" w:type="pct"/>
            <w:tcBorders>
              <w:top w:val="single" w:sz="6" w:space="0" w:color="auto"/>
              <w:left w:val="single" w:sz="6" w:space="0" w:color="auto"/>
              <w:bottom w:val="single" w:sz="4" w:space="0" w:color="auto"/>
              <w:right w:val="single" w:sz="6" w:space="0" w:color="auto"/>
            </w:tcBorders>
          </w:tcPr>
          <w:p w:rsidR="000A2CFF" w:rsidRPr="006D7B18" w:rsidRDefault="000A2CFF" w:rsidP="00F156D6">
            <w:pPr>
              <w:pStyle w:val="TableHeaderText"/>
              <w:rPr>
                <w:b w:val="0"/>
                <w:sz w:val="20"/>
              </w:rPr>
            </w:pPr>
            <w:r w:rsidRPr="006D7B18">
              <w:rPr>
                <w:b w:val="0"/>
                <w:sz w:val="20"/>
              </w:rPr>
              <w:t>Phase out of v1 Port and Hazmat Notific</w:t>
            </w:r>
            <w:r w:rsidR="00F156D6">
              <w:rPr>
                <w:b w:val="0"/>
                <w:sz w:val="20"/>
              </w:rPr>
              <w:t>a</w:t>
            </w:r>
            <w:r w:rsidRPr="006D7B18">
              <w:rPr>
                <w:b w:val="0"/>
                <w:sz w:val="20"/>
              </w:rPr>
              <w:t>tions</w:t>
            </w:r>
          </w:p>
        </w:tc>
      </w:tr>
      <w:tr w:rsidR="000A2CFF" w:rsidRPr="006D7B18" w:rsidTr="000718B5">
        <w:trPr>
          <w:cantSplit/>
          <w:trHeight w:val="290"/>
          <w:jc w:val="center"/>
        </w:trPr>
        <w:tc>
          <w:tcPr>
            <w:tcW w:w="424" w:type="pct"/>
            <w:tcBorders>
              <w:top w:val="single" w:sz="6" w:space="0" w:color="auto"/>
              <w:left w:val="single" w:sz="6" w:space="0" w:color="auto"/>
              <w:bottom w:val="single" w:sz="6" w:space="0" w:color="auto"/>
              <w:right w:val="single" w:sz="6" w:space="0" w:color="auto"/>
            </w:tcBorders>
          </w:tcPr>
          <w:p w:rsidR="000A2CFF" w:rsidRPr="006D7B18" w:rsidRDefault="0094341E" w:rsidP="00717F6D">
            <w:pPr>
              <w:pStyle w:val="TableHeaderText"/>
              <w:rPr>
                <w:b w:val="0"/>
                <w:sz w:val="20"/>
                <w:lang w:val="en-US"/>
              </w:rPr>
            </w:pPr>
            <w:r w:rsidRPr="006D7B18">
              <w:rPr>
                <w:b w:val="0"/>
                <w:sz w:val="20"/>
                <w:lang w:val="en-US"/>
              </w:rPr>
              <w:fldChar w:fldCharType="begin"/>
            </w:r>
            <w:r w:rsidR="000A2CFF" w:rsidRPr="006D7B18">
              <w:rPr>
                <w:b w:val="0"/>
                <w:sz w:val="20"/>
                <w:lang w:val="en-US"/>
              </w:rPr>
              <w:instrText xml:space="preserve"> PAGEREF _Ref42488526 \h </w:instrText>
            </w:r>
            <w:r w:rsidRPr="006D7B18">
              <w:rPr>
                <w:b w:val="0"/>
                <w:sz w:val="20"/>
                <w:lang w:val="en-US"/>
              </w:rPr>
            </w:r>
            <w:r w:rsidRPr="006D7B18">
              <w:rPr>
                <w:b w:val="0"/>
                <w:sz w:val="20"/>
                <w:lang w:val="en-US"/>
              </w:rPr>
              <w:fldChar w:fldCharType="separate"/>
            </w:r>
            <w:r w:rsidR="00CE13A9">
              <w:rPr>
                <w:b w:val="0"/>
                <w:noProof/>
                <w:sz w:val="20"/>
                <w:lang w:val="en-US"/>
              </w:rPr>
              <w:t>35</w:t>
            </w:r>
            <w:r w:rsidRPr="006D7B18">
              <w:rPr>
                <w:b w:val="0"/>
                <w:sz w:val="20"/>
                <w:lang w:val="en-US"/>
              </w:rPr>
              <w:fldChar w:fldCharType="end"/>
            </w:r>
          </w:p>
        </w:tc>
        <w:tc>
          <w:tcPr>
            <w:tcW w:w="1148" w:type="pct"/>
            <w:tcBorders>
              <w:top w:val="single" w:sz="6" w:space="0" w:color="auto"/>
              <w:left w:val="single" w:sz="6" w:space="0" w:color="auto"/>
              <w:bottom w:val="single" w:sz="6" w:space="0" w:color="auto"/>
              <w:right w:val="single" w:sz="6" w:space="0" w:color="auto"/>
            </w:tcBorders>
          </w:tcPr>
          <w:p w:rsidR="000A2CFF" w:rsidRPr="006D7B18" w:rsidRDefault="000A2CFF" w:rsidP="00717F6D">
            <w:pPr>
              <w:pStyle w:val="TableHeaderText"/>
              <w:rPr>
                <w:b w:val="0"/>
                <w:sz w:val="20"/>
              </w:rPr>
            </w:pPr>
            <w:r w:rsidRPr="006D7B18">
              <w:rPr>
                <w:b w:val="0"/>
                <w:sz w:val="20"/>
              </w:rPr>
              <w:t>Description of the “Information Requests” process</w:t>
            </w:r>
          </w:p>
        </w:tc>
        <w:tc>
          <w:tcPr>
            <w:tcW w:w="1104" w:type="pct"/>
            <w:tcBorders>
              <w:top w:val="single" w:sz="6" w:space="0" w:color="auto"/>
              <w:left w:val="single" w:sz="6" w:space="0" w:color="auto"/>
              <w:bottom w:val="single" w:sz="6" w:space="0" w:color="auto"/>
              <w:right w:val="single" w:sz="6" w:space="0" w:color="auto"/>
            </w:tcBorders>
          </w:tcPr>
          <w:p w:rsidR="000A2CFF" w:rsidRPr="006D7B18" w:rsidRDefault="000A2CFF" w:rsidP="00717F6D">
            <w:pPr>
              <w:pStyle w:val="TableHeaderText"/>
              <w:rPr>
                <w:b w:val="0"/>
                <w:sz w:val="20"/>
              </w:rPr>
            </w:pPr>
            <w:r w:rsidRPr="006D7B18">
              <w:rPr>
                <w:b w:val="0"/>
                <w:sz w:val="20"/>
              </w:rPr>
              <w:t>Update text after removing v1 Port and Hazmat notifications</w:t>
            </w:r>
          </w:p>
        </w:tc>
        <w:tc>
          <w:tcPr>
            <w:tcW w:w="680" w:type="pct"/>
            <w:vMerge/>
            <w:tcBorders>
              <w:top w:val="single" w:sz="6" w:space="0" w:color="auto"/>
              <w:left w:val="single" w:sz="6" w:space="0" w:color="auto"/>
              <w:right w:val="single" w:sz="6" w:space="0" w:color="auto"/>
            </w:tcBorders>
            <w:vAlign w:val="center"/>
          </w:tcPr>
          <w:p w:rsidR="000A2CFF" w:rsidRPr="006D7B18" w:rsidRDefault="000A2CFF" w:rsidP="00717F6D">
            <w:pPr>
              <w:pStyle w:val="TableHeaderText"/>
              <w:rPr>
                <w:b w:val="0"/>
                <w:sz w:val="20"/>
              </w:rPr>
            </w:pPr>
          </w:p>
        </w:tc>
        <w:tc>
          <w:tcPr>
            <w:tcW w:w="816" w:type="pct"/>
            <w:tcBorders>
              <w:top w:val="single" w:sz="6" w:space="0" w:color="auto"/>
              <w:left w:val="single" w:sz="6" w:space="0" w:color="auto"/>
              <w:bottom w:val="single" w:sz="4" w:space="0" w:color="auto"/>
              <w:right w:val="single" w:sz="6" w:space="0" w:color="auto"/>
            </w:tcBorders>
          </w:tcPr>
          <w:p w:rsidR="000A2CFF" w:rsidRPr="006D7B18" w:rsidRDefault="000A2CFF" w:rsidP="00717F6D">
            <w:pPr>
              <w:pStyle w:val="TableHeaderText"/>
              <w:rPr>
                <w:b w:val="0"/>
                <w:sz w:val="20"/>
              </w:rPr>
            </w:pPr>
          </w:p>
        </w:tc>
        <w:tc>
          <w:tcPr>
            <w:tcW w:w="828" w:type="pct"/>
            <w:tcBorders>
              <w:top w:val="single" w:sz="6" w:space="0" w:color="auto"/>
              <w:left w:val="single" w:sz="6" w:space="0" w:color="auto"/>
              <w:bottom w:val="single" w:sz="4" w:space="0" w:color="auto"/>
              <w:right w:val="single" w:sz="6" w:space="0" w:color="auto"/>
            </w:tcBorders>
          </w:tcPr>
          <w:p w:rsidR="000A2CFF" w:rsidRPr="006D7B18" w:rsidRDefault="000A2CFF" w:rsidP="00F156D6">
            <w:pPr>
              <w:pStyle w:val="TableHeaderText"/>
              <w:rPr>
                <w:b w:val="0"/>
                <w:sz w:val="20"/>
              </w:rPr>
            </w:pPr>
            <w:r w:rsidRPr="006D7B18">
              <w:rPr>
                <w:b w:val="0"/>
                <w:sz w:val="20"/>
              </w:rPr>
              <w:t>Phase out of v1 Port and Hazmat Notific</w:t>
            </w:r>
            <w:r w:rsidR="00F156D6">
              <w:rPr>
                <w:b w:val="0"/>
                <w:sz w:val="20"/>
              </w:rPr>
              <w:t>a</w:t>
            </w:r>
            <w:r w:rsidRPr="006D7B18">
              <w:rPr>
                <w:b w:val="0"/>
                <w:sz w:val="20"/>
              </w:rPr>
              <w:t>tions</w:t>
            </w:r>
          </w:p>
        </w:tc>
      </w:tr>
      <w:tr w:rsidR="000A2CFF" w:rsidRPr="006D7B18" w:rsidTr="000718B5">
        <w:trPr>
          <w:cantSplit/>
          <w:trHeight w:val="290"/>
          <w:jc w:val="center"/>
        </w:trPr>
        <w:tc>
          <w:tcPr>
            <w:tcW w:w="424" w:type="pct"/>
            <w:tcBorders>
              <w:top w:val="single" w:sz="6" w:space="0" w:color="auto"/>
              <w:left w:val="single" w:sz="6" w:space="0" w:color="auto"/>
              <w:bottom w:val="single" w:sz="6" w:space="0" w:color="auto"/>
              <w:right w:val="single" w:sz="6" w:space="0" w:color="auto"/>
            </w:tcBorders>
          </w:tcPr>
          <w:p w:rsidR="000A2CFF" w:rsidRPr="006D7B18" w:rsidRDefault="0094341E" w:rsidP="00717F6D">
            <w:pPr>
              <w:pStyle w:val="TableHeaderText"/>
              <w:rPr>
                <w:b w:val="0"/>
                <w:sz w:val="20"/>
                <w:lang w:val="en-US"/>
              </w:rPr>
            </w:pPr>
            <w:r w:rsidRPr="006D7B18">
              <w:rPr>
                <w:b w:val="0"/>
                <w:sz w:val="20"/>
                <w:lang w:val="en-US"/>
              </w:rPr>
              <w:fldChar w:fldCharType="begin"/>
            </w:r>
            <w:r w:rsidR="000A2CFF" w:rsidRPr="006D7B18">
              <w:rPr>
                <w:b w:val="0"/>
                <w:sz w:val="20"/>
                <w:lang w:val="en-US"/>
              </w:rPr>
              <w:instrText xml:space="preserve"> PAGEREF _Ref334208007 \h </w:instrText>
            </w:r>
            <w:r w:rsidRPr="006D7B18">
              <w:rPr>
                <w:b w:val="0"/>
                <w:sz w:val="20"/>
                <w:lang w:val="en-US"/>
              </w:rPr>
            </w:r>
            <w:r w:rsidRPr="006D7B18">
              <w:rPr>
                <w:b w:val="0"/>
                <w:sz w:val="20"/>
                <w:lang w:val="en-US"/>
              </w:rPr>
              <w:fldChar w:fldCharType="separate"/>
            </w:r>
            <w:r w:rsidR="00CE13A9">
              <w:rPr>
                <w:b w:val="0"/>
                <w:noProof/>
                <w:sz w:val="20"/>
                <w:lang w:val="en-US"/>
              </w:rPr>
              <w:t>38</w:t>
            </w:r>
            <w:r w:rsidRPr="006D7B18">
              <w:rPr>
                <w:b w:val="0"/>
                <w:sz w:val="20"/>
                <w:lang w:val="en-US"/>
              </w:rPr>
              <w:fldChar w:fldCharType="end"/>
            </w:r>
          </w:p>
        </w:tc>
        <w:tc>
          <w:tcPr>
            <w:tcW w:w="1148" w:type="pct"/>
            <w:tcBorders>
              <w:top w:val="single" w:sz="6" w:space="0" w:color="auto"/>
              <w:left w:val="single" w:sz="6" w:space="0" w:color="auto"/>
              <w:bottom w:val="single" w:sz="6" w:space="0" w:color="auto"/>
              <w:right w:val="single" w:sz="6" w:space="0" w:color="auto"/>
            </w:tcBorders>
          </w:tcPr>
          <w:p w:rsidR="000A2CFF" w:rsidRPr="006D7B18" w:rsidRDefault="000A2CFF" w:rsidP="00717F6D">
            <w:pPr>
              <w:pStyle w:val="TableHeaderText"/>
              <w:rPr>
                <w:b w:val="0"/>
                <w:sz w:val="20"/>
              </w:rPr>
            </w:pPr>
            <w:r w:rsidRPr="006D7B18">
              <w:rPr>
                <w:b w:val="0"/>
                <w:sz w:val="20"/>
              </w:rPr>
              <w:t xml:space="preserve">Section 3.5 - Send </w:t>
            </w:r>
            <w:proofErr w:type="spellStart"/>
            <w:r w:rsidRPr="006D7B18">
              <w:rPr>
                <w:b w:val="0"/>
                <w:sz w:val="20"/>
              </w:rPr>
              <w:t>IncidentDetail</w:t>
            </w:r>
            <w:proofErr w:type="spellEnd"/>
            <w:r w:rsidRPr="006D7B18">
              <w:rPr>
                <w:b w:val="0"/>
                <w:sz w:val="20"/>
              </w:rPr>
              <w:t xml:space="preserve"> Notifications</w:t>
            </w:r>
          </w:p>
        </w:tc>
        <w:tc>
          <w:tcPr>
            <w:tcW w:w="1104" w:type="pct"/>
            <w:tcBorders>
              <w:top w:val="single" w:sz="6" w:space="0" w:color="auto"/>
              <w:left w:val="single" w:sz="6" w:space="0" w:color="auto"/>
              <w:bottom w:val="single" w:sz="6" w:space="0" w:color="auto"/>
              <w:right w:val="single" w:sz="6" w:space="0" w:color="auto"/>
            </w:tcBorders>
          </w:tcPr>
          <w:p w:rsidR="000A2CFF" w:rsidRPr="006D7B18" w:rsidRDefault="000A2CFF" w:rsidP="00717F6D">
            <w:pPr>
              <w:pStyle w:val="TableHeaderText"/>
              <w:rPr>
                <w:b w:val="0"/>
                <w:sz w:val="20"/>
              </w:rPr>
            </w:pPr>
            <w:r w:rsidRPr="006D7B18">
              <w:rPr>
                <w:b w:val="0"/>
                <w:sz w:val="20"/>
              </w:rPr>
              <w:t>Define new process</w:t>
            </w:r>
          </w:p>
        </w:tc>
        <w:tc>
          <w:tcPr>
            <w:tcW w:w="680" w:type="pct"/>
            <w:vMerge/>
            <w:tcBorders>
              <w:top w:val="single" w:sz="6" w:space="0" w:color="auto"/>
              <w:left w:val="single" w:sz="6" w:space="0" w:color="auto"/>
              <w:right w:val="single" w:sz="6" w:space="0" w:color="auto"/>
            </w:tcBorders>
            <w:vAlign w:val="center"/>
          </w:tcPr>
          <w:p w:rsidR="000A2CFF" w:rsidRPr="006D7B18" w:rsidRDefault="000A2CFF" w:rsidP="00717F6D">
            <w:pPr>
              <w:pStyle w:val="TableHeaderText"/>
              <w:rPr>
                <w:b w:val="0"/>
                <w:sz w:val="20"/>
              </w:rPr>
            </w:pPr>
          </w:p>
        </w:tc>
        <w:tc>
          <w:tcPr>
            <w:tcW w:w="816" w:type="pct"/>
            <w:tcBorders>
              <w:top w:val="single" w:sz="6" w:space="0" w:color="auto"/>
              <w:left w:val="single" w:sz="6" w:space="0" w:color="auto"/>
              <w:bottom w:val="single" w:sz="4" w:space="0" w:color="auto"/>
              <w:right w:val="single" w:sz="6" w:space="0" w:color="auto"/>
            </w:tcBorders>
          </w:tcPr>
          <w:p w:rsidR="000A2CFF" w:rsidRPr="006D7B18" w:rsidRDefault="000A2CFF" w:rsidP="00717F6D">
            <w:pPr>
              <w:pStyle w:val="TableHeaderText"/>
              <w:rPr>
                <w:b w:val="0"/>
                <w:sz w:val="20"/>
              </w:rPr>
            </w:pPr>
          </w:p>
        </w:tc>
        <w:tc>
          <w:tcPr>
            <w:tcW w:w="828" w:type="pct"/>
            <w:tcBorders>
              <w:top w:val="single" w:sz="6" w:space="0" w:color="auto"/>
              <w:left w:val="single" w:sz="6" w:space="0" w:color="auto"/>
              <w:bottom w:val="single" w:sz="4" w:space="0" w:color="auto"/>
              <w:right w:val="single" w:sz="6" w:space="0" w:color="auto"/>
            </w:tcBorders>
          </w:tcPr>
          <w:p w:rsidR="000A2CFF" w:rsidRPr="006D7B18" w:rsidRDefault="000A2CFF" w:rsidP="00717F6D">
            <w:pPr>
              <w:pStyle w:val="TableHeaderText"/>
              <w:rPr>
                <w:b w:val="0"/>
                <w:sz w:val="20"/>
              </w:rPr>
            </w:pPr>
            <w:r w:rsidRPr="006D7B18">
              <w:rPr>
                <w:b w:val="0"/>
                <w:sz w:val="20"/>
              </w:rPr>
              <w:t>Improve the IR distribution</w:t>
            </w:r>
          </w:p>
        </w:tc>
      </w:tr>
      <w:tr w:rsidR="000A2CFF" w:rsidRPr="006D7B18" w:rsidTr="000718B5">
        <w:trPr>
          <w:cantSplit/>
          <w:trHeight w:val="290"/>
          <w:jc w:val="center"/>
        </w:trPr>
        <w:tc>
          <w:tcPr>
            <w:tcW w:w="424" w:type="pct"/>
            <w:tcBorders>
              <w:top w:val="single" w:sz="6" w:space="0" w:color="auto"/>
              <w:left w:val="single" w:sz="6" w:space="0" w:color="auto"/>
              <w:bottom w:val="single" w:sz="6" w:space="0" w:color="auto"/>
              <w:right w:val="single" w:sz="6" w:space="0" w:color="auto"/>
            </w:tcBorders>
          </w:tcPr>
          <w:p w:rsidR="000A2CFF" w:rsidRPr="006D7B18" w:rsidRDefault="000A2CFF" w:rsidP="000A2CFF">
            <w:pPr>
              <w:pStyle w:val="TableHeaderText"/>
              <w:rPr>
                <w:b w:val="0"/>
                <w:sz w:val="20"/>
                <w:lang w:val="en-US"/>
              </w:rPr>
            </w:pPr>
          </w:p>
        </w:tc>
        <w:tc>
          <w:tcPr>
            <w:tcW w:w="1148" w:type="pct"/>
            <w:tcBorders>
              <w:top w:val="single" w:sz="6" w:space="0" w:color="auto"/>
              <w:left w:val="single" w:sz="6" w:space="0" w:color="auto"/>
              <w:bottom w:val="single" w:sz="6" w:space="0" w:color="auto"/>
              <w:right w:val="single" w:sz="6" w:space="0" w:color="auto"/>
            </w:tcBorders>
          </w:tcPr>
          <w:p w:rsidR="000A2CFF" w:rsidRPr="006D7B18" w:rsidRDefault="000A2CFF" w:rsidP="00717F6D">
            <w:pPr>
              <w:pStyle w:val="TableHeaderText"/>
              <w:rPr>
                <w:b w:val="0"/>
                <w:sz w:val="20"/>
              </w:rPr>
            </w:pPr>
            <w:r w:rsidRPr="006D7B18">
              <w:rPr>
                <w:b w:val="0"/>
                <w:sz w:val="20"/>
              </w:rPr>
              <w:t>MS2SSN_Port_Not</w:t>
            </w:r>
          </w:p>
        </w:tc>
        <w:tc>
          <w:tcPr>
            <w:tcW w:w="1104" w:type="pct"/>
            <w:tcBorders>
              <w:top w:val="single" w:sz="6" w:space="0" w:color="auto"/>
              <w:left w:val="single" w:sz="6" w:space="0" w:color="auto"/>
              <w:bottom w:val="single" w:sz="6" w:space="0" w:color="auto"/>
              <w:right w:val="single" w:sz="6" w:space="0" w:color="auto"/>
            </w:tcBorders>
          </w:tcPr>
          <w:p w:rsidR="000A2CFF" w:rsidRPr="006D7B18" w:rsidRDefault="000A2CFF" w:rsidP="000A2CFF">
            <w:pPr>
              <w:pStyle w:val="TableHeaderText"/>
              <w:rPr>
                <w:b w:val="0"/>
                <w:sz w:val="20"/>
              </w:rPr>
            </w:pPr>
            <w:r w:rsidRPr="006D7B18">
              <w:rPr>
                <w:b w:val="0"/>
                <w:sz w:val="20"/>
              </w:rPr>
              <w:t>Removed</w:t>
            </w:r>
          </w:p>
        </w:tc>
        <w:tc>
          <w:tcPr>
            <w:tcW w:w="680" w:type="pct"/>
            <w:vMerge/>
            <w:tcBorders>
              <w:top w:val="single" w:sz="6" w:space="0" w:color="auto"/>
              <w:left w:val="single" w:sz="6" w:space="0" w:color="auto"/>
              <w:right w:val="single" w:sz="6" w:space="0" w:color="auto"/>
            </w:tcBorders>
            <w:vAlign w:val="center"/>
          </w:tcPr>
          <w:p w:rsidR="000A2CFF" w:rsidRPr="006D7B18" w:rsidRDefault="000A2CFF" w:rsidP="00717F6D">
            <w:pPr>
              <w:pStyle w:val="TableHeaderText"/>
              <w:rPr>
                <w:b w:val="0"/>
                <w:sz w:val="20"/>
              </w:rPr>
            </w:pPr>
          </w:p>
        </w:tc>
        <w:tc>
          <w:tcPr>
            <w:tcW w:w="816" w:type="pct"/>
            <w:tcBorders>
              <w:top w:val="single" w:sz="6" w:space="0" w:color="auto"/>
              <w:left w:val="single" w:sz="6" w:space="0" w:color="auto"/>
              <w:bottom w:val="single" w:sz="4" w:space="0" w:color="auto"/>
              <w:right w:val="single" w:sz="6" w:space="0" w:color="auto"/>
            </w:tcBorders>
          </w:tcPr>
          <w:p w:rsidR="000A2CFF" w:rsidRPr="006D7B18" w:rsidRDefault="000A2CFF" w:rsidP="00717F6D">
            <w:pPr>
              <w:pStyle w:val="TableHeaderText"/>
              <w:rPr>
                <w:b w:val="0"/>
                <w:sz w:val="20"/>
              </w:rPr>
            </w:pPr>
          </w:p>
        </w:tc>
        <w:tc>
          <w:tcPr>
            <w:tcW w:w="828" w:type="pct"/>
            <w:tcBorders>
              <w:top w:val="single" w:sz="6" w:space="0" w:color="auto"/>
              <w:left w:val="single" w:sz="6" w:space="0" w:color="auto"/>
              <w:bottom w:val="single" w:sz="4" w:space="0" w:color="auto"/>
              <w:right w:val="single" w:sz="6" w:space="0" w:color="auto"/>
            </w:tcBorders>
          </w:tcPr>
          <w:p w:rsidR="000A2CFF" w:rsidRPr="006D7B18" w:rsidRDefault="000A2CFF" w:rsidP="00F156D6">
            <w:pPr>
              <w:pStyle w:val="TableHeaderText"/>
              <w:rPr>
                <w:b w:val="0"/>
                <w:sz w:val="20"/>
              </w:rPr>
            </w:pPr>
            <w:r w:rsidRPr="006D7B18">
              <w:rPr>
                <w:b w:val="0"/>
                <w:sz w:val="20"/>
              </w:rPr>
              <w:t>Phase out of v1 Port and Hazmat Notific</w:t>
            </w:r>
            <w:r w:rsidR="00F156D6">
              <w:rPr>
                <w:b w:val="0"/>
                <w:sz w:val="20"/>
              </w:rPr>
              <w:t>a</w:t>
            </w:r>
            <w:r w:rsidRPr="006D7B18">
              <w:rPr>
                <w:b w:val="0"/>
                <w:sz w:val="20"/>
              </w:rPr>
              <w:t>tions</w:t>
            </w:r>
          </w:p>
        </w:tc>
      </w:tr>
      <w:tr w:rsidR="000A2CFF" w:rsidRPr="006D7B18" w:rsidTr="000718B5">
        <w:trPr>
          <w:cantSplit/>
          <w:trHeight w:val="290"/>
          <w:jc w:val="center"/>
        </w:trPr>
        <w:tc>
          <w:tcPr>
            <w:tcW w:w="424" w:type="pct"/>
            <w:tcBorders>
              <w:top w:val="single" w:sz="6" w:space="0" w:color="auto"/>
              <w:left w:val="single" w:sz="6" w:space="0" w:color="auto"/>
              <w:bottom w:val="single" w:sz="6" w:space="0" w:color="auto"/>
              <w:right w:val="single" w:sz="6" w:space="0" w:color="auto"/>
            </w:tcBorders>
          </w:tcPr>
          <w:p w:rsidR="000A2CFF" w:rsidRPr="006D7B18" w:rsidRDefault="000A2CFF" w:rsidP="00717F6D">
            <w:pPr>
              <w:pStyle w:val="TableHeaderText"/>
              <w:rPr>
                <w:b w:val="0"/>
                <w:bCs/>
                <w:noProof/>
                <w:webHidden/>
                <w:sz w:val="20"/>
                <w:lang w:val="en-US"/>
              </w:rPr>
            </w:pPr>
          </w:p>
        </w:tc>
        <w:tc>
          <w:tcPr>
            <w:tcW w:w="1148" w:type="pct"/>
            <w:tcBorders>
              <w:top w:val="single" w:sz="6" w:space="0" w:color="auto"/>
              <w:left w:val="single" w:sz="6" w:space="0" w:color="auto"/>
              <w:bottom w:val="single" w:sz="6" w:space="0" w:color="auto"/>
              <w:right w:val="single" w:sz="6" w:space="0" w:color="auto"/>
            </w:tcBorders>
          </w:tcPr>
          <w:p w:rsidR="000A2CFF" w:rsidRPr="006D7B18" w:rsidRDefault="000A2CFF" w:rsidP="00717F6D">
            <w:pPr>
              <w:pStyle w:val="TableHeaderText"/>
              <w:rPr>
                <w:b w:val="0"/>
                <w:sz w:val="20"/>
              </w:rPr>
            </w:pPr>
            <w:r w:rsidRPr="006D7B18">
              <w:rPr>
                <w:b w:val="0"/>
                <w:sz w:val="20"/>
              </w:rPr>
              <w:t>MS2SSN_Hazmat_Not</w:t>
            </w:r>
          </w:p>
        </w:tc>
        <w:tc>
          <w:tcPr>
            <w:tcW w:w="1104" w:type="pct"/>
            <w:tcBorders>
              <w:top w:val="single" w:sz="6" w:space="0" w:color="auto"/>
              <w:left w:val="single" w:sz="6" w:space="0" w:color="auto"/>
              <w:bottom w:val="single" w:sz="6" w:space="0" w:color="auto"/>
              <w:right w:val="single" w:sz="6" w:space="0" w:color="auto"/>
            </w:tcBorders>
          </w:tcPr>
          <w:p w:rsidR="000A2CFF" w:rsidRPr="006D7B18" w:rsidRDefault="000A2CFF" w:rsidP="00717F6D">
            <w:pPr>
              <w:pStyle w:val="TableHeaderText"/>
              <w:rPr>
                <w:b w:val="0"/>
                <w:sz w:val="20"/>
              </w:rPr>
            </w:pPr>
            <w:r w:rsidRPr="006D7B18">
              <w:rPr>
                <w:b w:val="0"/>
                <w:sz w:val="20"/>
              </w:rPr>
              <w:t>Removed</w:t>
            </w:r>
          </w:p>
        </w:tc>
        <w:tc>
          <w:tcPr>
            <w:tcW w:w="680" w:type="pct"/>
            <w:vMerge/>
            <w:tcBorders>
              <w:top w:val="single" w:sz="6" w:space="0" w:color="auto"/>
              <w:left w:val="single" w:sz="6" w:space="0" w:color="auto"/>
              <w:right w:val="single" w:sz="6" w:space="0" w:color="auto"/>
            </w:tcBorders>
            <w:vAlign w:val="center"/>
          </w:tcPr>
          <w:p w:rsidR="000A2CFF" w:rsidRPr="006D7B18" w:rsidRDefault="000A2CFF" w:rsidP="00717F6D">
            <w:pPr>
              <w:pStyle w:val="TableHeaderText"/>
              <w:rPr>
                <w:b w:val="0"/>
                <w:sz w:val="20"/>
              </w:rPr>
            </w:pPr>
          </w:p>
        </w:tc>
        <w:tc>
          <w:tcPr>
            <w:tcW w:w="816" w:type="pct"/>
            <w:tcBorders>
              <w:top w:val="single" w:sz="6" w:space="0" w:color="auto"/>
              <w:left w:val="single" w:sz="6" w:space="0" w:color="auto"/>
              <w:bottom w:val="single" w:sz="4" w:space="0" w:color="auto"/>
              <w:right w:val="single" w:sz="6" w:space="0" w:color="auto"/>
            </w:tcBorders>
          </w:tcPr>
          <w:p w:rsidR="000A2CFF" w:rsidRPr="006D7B18" w:rsidRDefault="000A2CFF" w:rsidP="00717F6D">
            <w:pPr>
              <w:pStyle w:val="TableHeaderText"/>
              <w:rPr>
                <w:b w:val="0"/>
                <w:sz w:val="20"/>
                <w:lang w:val="en-US"/>
              </w:rPr>
            </w:pPr>
          </w:p>
        </w:tc>
        <w:tc>
          <w:tcPr>
            <w:tcW w:w="828" w:type="pct"/>
            <w:tcBorders>
              <w:top w:val="single" w:sz="6" w:space="0" w:color="auto"/>
              <w:left w:val="single" w:sz="6" w:space="0" w:color="auto"/>
              <w:bottom w:val="single" w:sz="4" w:space="0" w:color="auto"/>
              <w:right w:val="single" w:sz="6" w:space="0" w:color="auto"/>
            </w:tcBorders>
          </w:tcPr>
          <w:p w:rsidR="000A2CFF" w:rsidRPr="006D7B18" w:rsidRDefault="000A2CFF" w:rsidP="00F156D6">
            <w:pPr>
              <w:pStyle w:val="TableHeaderText"/>
              <w:rPr>
                <w:b w:val="0"/>
                <w:sz w:val="20"/>
                <w:lang w:val="en-US"/>
              </w:rPr>
            </w:pPr>
            <w:r w:rsidRPr="006D7B18">
              <w:rPr>
                <w:b w:val="0"/>
                <w:sz w:val="20"/>
              </w:rPr>
              <w:t>Phase out of v1 Port and Hazmat Notific</w:t>
            </w:r>
            <w:r w:rsidR="00F156D6">
              <w:rPr>
                <w:b w:val="0"/>
                <w:sz w:val="20"/>
              </w:rPr>
              <w:t>a</w:t>
            </w:r>
            <w:r w:rsidRPr="006D7B18">
              <w:rPr>
                <w:b w:val="0"/>
                <w:sz w:val="20"/>
              </w:rPr>
              <w:t>tions</w:t>
            </w:r>
          </w:p>
        </w:tc>
      </w:tr>
      <w:tr w:rsidR="000A2CFF" w:rsidRPr="006D7B18" w:rsidTr="000718B5">
        <w:trPr>
          <w:cantSplit/>
          <w:trHeight w:val="290"/>
          <w:jc w:val="center"/>
        </w:trPr>
        <w:tc>
          <w:tcPr>
            <w:tcW w:w="424" w:type="pct"/>
            <w:tcBorders>
              <w:top w:val="single" w:sz="6" w:space="0" w:color="auto"/>
              <w:left w:val="single" w:sz="6" w:space="0" w:color="auto"/>
              <w:bottom w:val="single" w:sz="6" w:space="0" w:color="auto"/>
              <w:right w:val="single" w:sz="6" w:space="0" w:color="auto"/>
            </w:tcBorders>
          </w:tcPr>
          <w:p w:rsidR="000A2CFF" w:rsidRPr="006D7B18" w:rsidRDefault="0094341E" w:rsidP="00717F6D">
            <w:pPr>
              <w:pStyle w:val="TableHeaderText"/>
              <w:rPr>
                <w:b w:val="0"/>
                <w:sz w:val="20"/>
                <w:lang w:val="en-US"/>
              </w:rPr>
            </w:pPr>
            <w:r>
              <w:rPr>
                <w:b w:val="0"/>
                <w:sz w:val="20"/>
                <w:lang w:val="en-US"/>
              </w:rPr>
              <w:fldChar w:fldCharType="begin"/>
            </w:r>
            <w:r w:rsidR="008C2B21">
              <w:rPr>
                <w:b w:val="0"/>
                <w:sz w:val="20"/>
                <w:lang w:val="en-US"/>
              </w:rPr>
              <w:instrText xml:space="preserve"> PAGEREF _Ref335994232 \h </w:instrText>
            </w:r>
            <w:r>
              <w:rPr>
                <w:b w:val="0"/>
                <w:sz w:val="20"/>
                <w:lang w:val="en-US"/>
              </w:rPr>
            </w:r>
            <w:r>
              <w:rPr>
                <w:b w:val="0"/>
                <w:sz w:val="20"/>
                <w:lang w:val="en-US"/>
              </w:rPr>
              <w:fldChar w:fldCharType="separate"/>
            </w:r>
            <w:r w:rsidR="00CE13A9">
              <w:rPr>
                <w:b w:val="0"/>
                <w:noProof/>
                <w:sz w:val="20"/>
                <w:lang w:val="en-US"/>
              </w:rPr>
              <w:t>28</w:t>
            </w:r>
            <w:r>
              <w:rPr>
                <w:b w:val="0"/>
                <w:sz w:val="20"/>
                <w:lang w:val="en-US"/>
              </w:rPr>
              <w:fldChar w:fldCharType="end"/>
            </w:r>
          </w:p>
        </w:tc>
        <w:tc>
          <w:tcPr>
            <w:tcW w:w="1148" w:type="pct"/>
            <w:tcBorders>
              <w:top w:val="single" w:sz="6" w:space="0" w:color="auto"/>
              <w:left w:val="single" w:sz="6" w:space="0" w:color="auto"/>
              <w:bottom w:val="single" w:sz="6" w:space="0" w:color="auto"/>
              <w:right w:val="single" w:sz="6" w:space="0" w:color="auto"/>
            </w:tcBorders>
          </w:tcPr>
          <w:p w:rsidR="000A2CFF" w:rsidRPr="006D7B18" w:rsidRDefault="000A2CFF" w:rsidP="00717F6D">
            <w:pPr>
              <w:pStyle w:val="TableHeaderText"/>
              <w:rPr>
                <w:b w:val="0"/>
                <w:sz w:val="20"/>
              </w:rPr>
            </w:pPr>
            <w:r w:rsidRPr="006D7B18">
              <w:rPr>
                <w:b w:val="0"/>
                <w:sz w:val="20"/>
              </w:rPr>
              <w:t>Voyage correlation business Rules</w:t>
            </w:r>
          </w:p>
        </w:tc>
        <w:tc>
          <w:tcPr>
            <w:tcW w:w="1104" w:type="pct"/>
            <w:tcBorders>
              <w:top w:val="single" w:sz="6" w:space="0" w:color="auto"/>
              <w:left w:val="single" w:sz="6" w:space="0" w:color="auto"/>
              <w:bottom w:val="single" w:sz="6" w:space="0" w:color="auto"/>
              <w:right w:val="single" w:sz="6" w:space="0" w:color="auto"/>
            </w:tcBorders>
          </w:tcPr>
          <w:p w:rsidR="000A2CFF" w:rsidRPr="006D7B18" w:rsidRDefault="000A2CFF" w:rsidP="00717F6D">
            <w:pPr>
              <w:pStyle w:val="TableHeaderText"/>
              <w:rPr>
                <w:b w:val="0"/>
                <w:sz w:val="20"/>
              </w:rPr>
            </w:pPr>
            <w:r w:rsidRPr="006D7B18">
              <w:rPr>
                <w:b w:val="0"/>
                <w:sz w:val="20"/>
              </w:rPr>
              <w:t>Define the applicable business rules</w:t>
            </w:r>
          </w:p>
        </w:tc>
        <w:tc>
          <w:tcPr>
            <w:tcW w:w="680" w:type="pct"/>
            <w:vMerge/>
            <w:tcBorders>
              <w:top w:val="single" w:sz="6" w:space="0" w:color="auto"/>
              <w:left w:val="single" w:sz="6" w:space="0" w:color="auto"/>
              <w:right w:val="single" w:sz="6" w:space="0" w:color="auto"/>
            </w:tcBorders>
            <w:vAlign w:val="center"/>
          </w:tcPr>
          <w:p w:rsidR="000A2CFF" w:rsidRPr="006D7B18" w:rsidRDefault="000A2CFF" w:rsidP="00717F6D">
            <w:pPr>
              <w:pStyle w:val="TableHeaderText"/>
              <w:rPr>
                <w:b w:val="0"/>
                <w:sz w:val="20"/>
              </w:rPr>
            </w:pPr>
          </w:p>
        </w:tc>
        <w:tc>
          <w:tcPr>
            <w:tcW w:w="816" w:type="pct"/>
            <w:tcBorders>
              <w:top w:val="single" w:sz="6" w:space="0" w:color="auto"/>
              <w:left w:val="single" w:sz="6" w:space="0" w:color="auto"/>
              <w:bottom w:val="single" w:sz="4" w:space="0" w:color="auto"/>
              <w:right w:val="single" w:sz="6" w:space="0" w:color="auto"/>
            </w:tcBorders>
          </w:tcPr>
          <w:p w:rsidR="000A2CFF" w:rsidRPr="006D7B18" w:rsidRDefault="000A2CFF" w:rsidP="00717F6D">
            <w:pPr>
              <w:pStyle w:val="TableHeaderText"/>
              <w:rPr>
                <w:b w:val="0"/>
                <w:sz w:val="20"/>
                <w:lang w:val="en-US"/>
              </w:rPr>
            </w:pPr>
          </w:p>
        </w:tc>
        <w:tc>
          <w:tcPr>
            <w:tcW w:w="828" w:type="pct"/>
            <w:tcBorders>
              <w:top w:val="single" w:sz="6" w:space="0" w:color="auto"/>
              <w:left w:val="single" w:sz="6" w:space="0" w:color="auto"/>
              <w:bottom w:val="single" w:sz="4" w:space="0" w:color="auto"/>
              <w:right w:val="single" w:sz="6" w:space="0" w:color="auto"/>
            </w:tcBorders>
          </w:tcPr>
          <w:p w:rsidR="000A2CFF" w:rsidRPr="006D7B18" w:rsidRDefault="000A2CFF" w:rsidP="00717F6D">
            <w:pPr>
              <w:pStyle w:val="TableHeaderText"/>
              <w:rPr>
                <w:b w:val="0"/>
                <w:sz w:val="20"/>
              </w:rPr>
            </w:pPr>
            <w:r w:rsidRPr="006D7B18">
              <w:rPr>
                <w:b w:val="0"/>
                <w:sz w:val="20"/>
              </w:rPr>
              <w:t>Voyage consolidation process</w:t>
            </w:r>
          </w:p>
        </w:tc>
      </w:tr>
      <w:tr w:rsidR="000A2CFF" w:rsidRPr="006D7B18" w:rsidTr="000718B5">
        <w:trPr>
          <w:cantSplit/>
          <w:trHeight w:val="290"/>
          <w:jc w:val="center"/>
        </w:trPr>
        <w:tc>
          <w:tcPr>
            <w:tcW w:w="424" w:type="pct"/>
            <w:tcBorders>
              <w:top w:val="single" w:sz="6" w:space="0" w:color="auto"/>
              <w:left w:val="single" w:sz="6" w:space="0" w:color="auto"/>
              <w:bottom w:val="single" w:sz="6" w:space="0" w:color="auto"/>
              <w:right w:val="single" w:sz="6" w:space="0" w:color="auto"/>
            </w:tcBorders>
          </w:tcPr>
          <w:p w:rsidR="000A2CFF" w:rsidRPr="006D7B18" w:rsidRDefault="0094341E" w:rsidP="00717F6D">
            <w:pPr>
              <w:pStyle w:val="TableHeaderText"/>
              <w:rPr>
                <w:b w:val="0"/>
                <w:bCs/>
                <w:noProof/>
                <w:webHidden/>
                <w:sz w:val="20"/>
                <w:lang w:val="en-US"/>
              </w:rPr>
            </w:pPr>
            <w:r w:rsidRPr="006D7B18">
              <w:rPr>
                <w:b w:val="0"/>
                <w:bCs/>
                <w:noProof/>
                <w:webHidden/>
                <w:sz w:val="20"/>
                <w:lang w:val="en-US"/>
              </w:rPr>
              <w:fldChar w:fldCharType="begin"/>
            </w:r>
            <w:r w:rsidR="000A2CFF" w:rsidRPr="006D7B18">
              <w:rPr>
                <w:b w:val="0"/>
                <w:bCs/>
                <w:noProof/>
                <w:webHidden/>
                <w:sz w:val="20"/>
                <w:lang w:val="en-US"/>
              </w:rPr>
              <w:instrText xml:space="preserve"> PAGEREF _Ref334208193 \h </w:instrText>
            </w:r>
            <w:r w:rsidRPr="006D7B18">
              <w:rPr>
                <w:b w:val="0"/>
                <w:bCs/>
                <w:noProof/>
                <w:webHidden/>
                <w:sz w:val="20"/>
                <w:lang w:val="en-US"/>
              </w:rPr>
            </w:r>
            <w:r w:rsidRPr="006D7B18">
              <w:rPr>
                <w:b w:val="0"/>
                <w:bCs/>
                <w:noProof/>
                <w:webHidden/>
                <w:sz w:val="20"/>
                <w:lang w:val="en-US"/>
              </w:rPr>
              <w:fldChar w:fldCharType="separate"/>
            </w:r>
            <w:r w:rsidR="00CE13A9">
              <w:rPr>
                <w:b w:val="0"/>
                <w:bCs/>
                <w:noProof/>
                <w:webHidden/>
                <w:sz w:val="20"/>
                <w:lang w:val="en-US"/>
              </w:rPr>
              <w:t>90</w:t>
            </w:r>
            <w:r w:rsidRPr="006D7B18">
              <w:rPr>
                <w:b w:val="0"/>
                <w:bCs/>
                <w:noProof/>
                <w:webHidden/>
                <w:sz w:val="20"/>
                <w:lang w:val="en-US"/>
              </w:rPr>
              <w:fldChar w:fldCharType="end"/>
            </w:r>
          </w:p>
        </w:tc>
        <w:tc>
          <w:tcPr>
            <w:tcW w:w="1148" w:type="pct"/>
            <w:tcBorders>
              <w:top w:val="single" w:sz="6" w:space="0" w:color="auto"/>
              <w:left w:val="single" w:sz="6" w:space="0" w:color="auto"/>
              <w:bottom w:val="single" w:sz="6" w:space="0" w:color="auto"/>
              <w:right w:val="single" w:sz="6" w:space="0" w:color="auto"/>
            </w:tcBorders>
          </w:tcPr>
          <w:p w:rsidR="000A2CFF" w:rsidRPr="006D7B18" w:rsidRDefault="000A2CFF" w:rsidP="00717F6D">
            <w:pPr>
              <w:pStyle w:val="TableHeaderText"/>
              <w:rPr>
                <w:b w:val="0"/>
                <w:sz w:val="20"/>
              </w:rPr>
            </w:pPr>
            <w:r w:rsidRPr="006D7B18">
              <w:rPr>
                <w:b w:val="0"/>
                <w:sz w:val="20"/>
              </w:rPr>
              <w:t xml:space="preserve">Section 3.5 - Send </w:t>
            </w:r>
            <w:proofErr w:type="spellStart"/>
            <w:r w:rsidRPr="006D7B18">
              <w:rPr>
                <w:b w:val="0"/>
                <w:sz w:val="20"/>
              </w:rPr>
              <w:t>IncidentDetail</w:t>
            </w:r>
            <w:proofErr w:type="spellEnd"/>
            <w:r w:rsidRPr="006D7B18">
              <w:rPr>
                <w:b w:val="0"/>
                <w:sz w:val="20"/>
              </w:rPr>
              <w:t xml:space="preserve"> Notifications</w:t>
            </w:r>
          </w:p>
        </w:tc>
        <w:tc>
          <w:tcPr>
            <w:tcW w:w="1104" w:type="pct"/>
            <w:tcBorders>
              <w:top w:val="single" w:sz="6" w:space="0" w:color="auto"/>
              <w:left w:val="single" w:sz="6" w:space="0" w:color="auto"/>
              <w:bottom w:val="single" w:sz="6" w:space="0" w:color="auto"/>
              <w:right w:val="single" w:sz="6" w:space="0" w:color="auto"/>
            </w:tcBorders>
          </w:tcPr>
          <w:p w:rsidR="000A2CFF" w:rsidRPr="006D7B18" w:rsidRDefault="000A2CFF" w:rsidP="00717F6D">
            <w:pPr>
              <w:pStyle w:val="TableHeaderText"/>
              <w:rPr>
                <w:b w:val="0"/>
                <w:sz w:val="20"/>
              </w:rPr>
            </w:pPr>
            <w:r w:rsidRPr="006D7B18">
              <w:rPr>
                <w:b w:val="0"/>
                <w:sz w:val="20"/>
              </w:rPr>
              <w:t>Introduce the new IR Notification, Distribution and Acknowledgement messages</w:t>
            </w:r>
          </w:p>
        </w:tc>
        <w:tc>
          <w:tcPr>
            <w:tcW w:w="680" w:type="pct"/>
            <w:vMerge/>
            <w:tcBorders>
              <w:top w:val="single" w:sz="6" w:space="0" w:color="auto"/>
              <w:left w:val="single" w:sz="6" w:space="0" w:color="auto"/>
              <w:right w:val="single" w:sz="6" w:space="0" w:color="auto"/>
            </w:tcBorders>
            <w:vAlign w:val="center"/>
          </w:tcPr>
          <w:p w:rsidR="000A2CFF" w:rsidRPr="006D7B18" w:rsidRDefault="000A2CFF" w:rsidP="00717F6D">
            <w:pPr>
              <w:pStyle w:val="TableHeaderText"/>
              <w:rPr>
                <w:b w:val="0"/>
                <w:sz w:val="20"/>
              </w:rPr>
            </w:pPr>
          </w:p>
        </w:tc>
        <w:tc>
          <w:tcPr>
            <w:tcW w:w="816" w:type="pct"/>
            <w:tcBorders>
              <w:top w:val="single" w:sz="6" w:space="0" w:color="auto"/>
              <w:left w:val="single" w:sz="6" w:space="0" w:color="auto"/>
              <w:bottom w:val="single" w:sz="4" w:space="0" w:color="auto"/>
              <w:right w:val="single" w:sz="6" w:space="0" w:color="auto"/>
            </w:tcBorders>
          </w:tcPr>
          <w:p w:rsidR="000A2CFF" w:rsidRPr="006D7B18" w:rsidRDefault="000A2CFF" w:rsidP="00717F6D">
            <w:pPr>
              <w:pStyle w:val="TableHeaderText"/>
              <w:rPr>
                <w:b w:val="0"/>
                <w:sz w:val="20"/>
                <w:lang w:val="en-US"/>
              </w:rPr>
            </w:pPr>
          </w:p>
        </w:tc>
        <w:tc>
          <w:tcPr>
            <w:tcW w:w="828" w:type="pct"/>
            <w:tcBorders>
              <w:top w:val="single" w:sz="6" w:space="0" w:color="auto"/>
              <w:left w:val="single" w:sz="6" w:space="0" w:color="auto"/>
              <w:bottom w:val="single" w:sz="4" w:space="0" w:color="auto"/>
              <w:right w:val="single" w:sz="6" w:space="0" w:color="auto"/>
            </w:tcBorders>
          </w:tcPr>
          <w:p w:rsidR="000A2CFF" w:rsidRPr="006D7B18" w:rsidRDefault="000A2CFF" w:rsidP="00717F6D">
            <w:pPr>
              <w:pStyle w:val="TableHeaderText"/>
              <w:rPr>
                <w:b w:val="0"/>
                <w:sz w:val="20"/>
                <w:lang w:val="en-US"/>
              </w:rPr>
            </w:pPr>
            <w:r w:rsidRPr="006D7B18">
              <w:rPr>
                <w:b w:val="0"/>
                <w:sz w:val="20"/>
              </w:rPr>
              <w:t>Improve the IR distribution</w:t>
            </w:r>
          </w:p>
        </w:tc>
      </w:tr>
      <w:tr w:rsidR="000718B5" w:rsidRPr="006D7B18" w:rsidTr="000718B5">
        <w:trPr>
          <w:cantSplit/>
          <w:trHeight w:val="290"/>
          <w:jc w:val="center"/>
        </w:trPr>
        <w:tc>
          <w:tcPr>
            <w:tcW w:w="424" w:type="pct"/>
            <w:tcBorders>
              <w:top w:val="single" w:sz="6" w:space="0" w:color="auto"/>
              <w:left w:val="single" w:sz="6" w:space="0" w:color="auto"/>
              <w:bottom w:val="single" w:sz="6" w:space="0" w:color="auto"/>
              <w:right w:val="single" w:sz="6" w:space="0" w:color="auto"/>
            </w:tcBorders>
          </w:tcPr>
          <w:p w:rsidR="000718B5" w:rsidRPr="006D7B18" w:rsidRDefault="00B3147C" w:rsidP="00717F6D">
            <w:pPr>
              <w:pStyle w:val="TableHeaderText"/>
              <w:rPr>
                <w:b w:val="0"/>
                <w:bCs/>
                <w:noProof/>
                <w:webHidden/>
                <w:sz w:val="20"/>
                <w:lang w:val="en-US"/>
              </w:rPr>
            </w:pPr>
            <w:r>
              <w:rPr>
                <w:b w:val="0"/>
                <w:bCs/>
                <w:noProof/>
                <w:webHidden/>
                <w:sz w:val="20"/>
                <w:lang w:val="en-US"/>
              </w:rPr>
              <w:t>-</w:t>
            </w:r>
          </w:p>
        </w:tc>
        <w:tc>
          <w:tcPr>
            <w:tcW w:w="1148" w:type="pct"/>
            <w:tcBorders>
              <w:top w:val="single" w:sz="6" w:space="0" w:color="auto"/>
              <w:left w:val="single" w:sz="6" w:space="0" w:color="auto"/>
              <w:bottom w:val="single" w:sz="6" w:space="0" w:color="auto"/>
              <w:right w:val="single" w:sz="6" w:space="0" w:color="auto"/>
            </w:tcBorders>
          </w:tcPr>
          <w:p w:rsidR="000718B5" w:rsidRPr="006D7B18" w:rsidRDefault="000718B5" w:rsidP="00717F6D">
            <w:pPr>
              <w:pStyle w:val="TableHeaderText"/>
              <w:rPr>
                <w:b w:val="0"/>
                <w:sz w:val="20"/>
              </w:rPr>
            </w:pPr>
            <w:r w:rsidRPr="006D7B18">
              <w:rPr>
                <w:sz w:val="20"/>
                <w:lang w:val="en-US"/>
              </w:rPr>
              <w:t>MS2SSN_PortPlus_Not</w:t>
            </w:r>
          </w:p>
        </w:tc>
        <w:tc>
          <w:tcPr>
            <w:tcW w:w="1104" w:type="pct"/>
            <w:tcBorders>
              <w:top w:val="single" w:sz="6" w:space="0" w:color="auto"/>
              <w:left w:val="single" w:sz="6" w:space="0" w:color="auto"/>
              <w:bottom w:val="single" w:sz="6" w:space="0" w:color="auto"/>
              <w:right w:val="single" w:sz="6" w:space="0" w:color="auto"/>
            </w:tcBorders>
          </w:tcPr>
          <w:p w:rsidR="000718B5" w:rsidRDefault="000718B5" w:rsidP="000718B5">
            <w:pPr>
              <w:autoSpaceDE w:val="0"/>
              <w:autoSpaceDN w:val="0"/>
              <w:adjustRightInd w:val="0"/>
              <w:rPr>
                <w:b/>
                <w:sz w:val="20"/>
              </w:rPr>
            </w:pPr>
            <w:proofErr w:type="spellStart"/>
            <w:r w:rsidRPr="008C7867">
              <w:rPr>
                <w:b/>
                <w:sz w:val="20"/>
              </w:rPr>
              <w:t>CargoManifest</w:t>
            </w:r>
            <w:r w:rsidRPr="000718B5">
              <w:rPr>
                <w:sz w:val="20"/>
              </w:rPr>
              <w:t>element</w:t>
            </w:r>
            <w:proofErr w:type="spellEnd"/>
          </w:p>
          <w:p w:rsidR="000718B5" w:rsidRPr="00E835B7" w:rsidRDefault="000718B5" w:rsidP="000718B5">
            <w:pPr>
              <w:autoSpaceDE w:val="0"/>
              <w:autoSpaceDN w:val="0"/>
              <w:adjustRightInd w:val="0"/>
              <w:rPr>
                <w:b/>
                <w:sz w:val="20"/>
              </w:rPr>
            </w:pPr>
            <w:r w:rsidRPr="00E835B7">
              <w:rPr>
                <w:b/>
                <w:sz w:val="20"/>
              </w:rPr>
              <w:t xml:space="preserve">“When </w:t>
            </w:r>
            <w:proofErr w:type="spellStart"/>
            <w:r w:rsidRPr="00E835B7">
              <w:rPr>
                <w:b/>
                <w:i/>
                <w:iCs/>
                <w:sz w:val="20"/>
              </w:rPr>
              <w:t>HazmatOnBoardYorN</w:t>
            </w:r>
            <w:proofErr w:type="spellEnd"/>
            <w:r w:rsidRPr="00E835B7">
              <w:rPr>
                <w:b/>
                <w:sz w:val="20"/>
              </w:rPr>
              <w:t xml:space="preserve"> = “</w:t>
            </w:r>
            <w:r w:rsidRPr="00E835B7">
              <w:rPr>
                <w:b/>
                <w:bCs/>
                <w:sz w:val="20"/>
              </w:rPr>
              <w:t>Y</w:t>
            </w:r>
            <w:r w:rsidRPr="00E835B7">
              <w:rPr>
                <w:b/>
                <w:sz w:val="20"/>
              </w:rPr>
              <w:t xml:space="preserve">” the </w:t>
            </w:r>
            <w:proofErr w:type="spellStart"/>
            <w:r w:rsidRPr="00E835B7">
              <w:rPr>
                <w:b/>
                <w:sz w:val="20"/>
              </w:rPr>
              <w:t>CargoManifest</w:t>
            </w:r>
            <w:proofErr w:type="spellEnd"/>
            <w:r w:rsidRPr="00E835B7">
              <w:rPr>
                <w:b/>
                <w:sz w:val="20"/>
              </w:rPr>
              <w:t xml:space="preserve"> is mandatory.”</w:t>
            </w:r>
          </w:p>
          <w:p w:rsidR="000718B5" w:rsidRPr="006D7B18" w:rsidRDefault="000718B5" w:rsidP="00717F6D">
            <w:pPr>
              <w:pStyle w:val="TableHeaderText"/>
              <w:rPr>
                <w:b w:val="0"/>
                <w:sz w:val="20"/>
              </w:rPr>
            </w:pPr>
          </w:p>
        </w:tc>
        <w:tc>
          <w:tcPr>
            <w:tcW w:w="680" w:type="pct"/>
            <w:vMerge/>
            <w:tcBorders>
              <w:top w:val="single" w:sz="6" w:space="0" w:color="auto"/>
              <w:left w:val="single" w:sz="6" w:space="0" w:color="auto"/>
              <w:right w:val="single" w:sz="6" w:space="0" w:color="auto"/>
            </w:tcBorders>
            <w:vAlign w:val="center"/>
          </w:tcPr>
          <w:p w:rsidR="000718B5" w:rsidRPr="006D7B18" w:rsidRDefault="000718B5" w:rsidP="00717F6D">
            <w:pPr>
              <w:pStyle w:val="TableHeaderText"/>
              <w:rPr>
                <w:b w:val="0"/>
                <w:sz w:val="20"/>
              </w:rPr>
            </w:pPr>
          </w:p>
        </w:tc>
        <w:tc>
          <w:tcPr>
            <w:tcW w:w="816" w:type="pct"/>
            <w:tcBorders>
              <w:top w:val="single" w:sz="6" w:space="0" w:color="auto"/>
              <w:left w:val="single" w:sz="6" w:space="0" w:color="auto"/>
              <w:bottom w:val="single" w:sz="4" w:space="0" w:color="auto"/>
              <w:right w:val="single" w:sz="6" w:space="0" w:color="auto"/>
            </w:tcBorders>
          </w:tcPr>
          <w:p w:rsidR="000718B5" w:rsidRPr="006D7B18" w:rsidRDefault="000718B5" w:rsidP="00717F6D">
            <w:pPr>
              <w:pStyle w:val="TableHeaderText"/>
              <w:rPr>
                <w:b w:val="0"/>
                <w:sz w:val="20"/>
                <w:lang w:val="en-US"/>
              </w:rPr>
            </w:pPr>
            <w:r>
              <w:rPr>
                <w:b w:val="0"/>
                <w:sz w:val="20"/>
                <w:lang w:val="en-US"/>
              </w:rPr>
              <w:t xml:space="preserve">Removed </w:t>
            </w:r>
            <w:r w:rsidR="003D686F">
              <w:rPr>
                <w:b w:val="0"/>
                <w:sz w:val="20"/>
                <w:lang w:val="en-US"/>
              </w:rPr>
              <w:t>business rule as no longer applicable.</w:t>
            </w:r>
          </w:p>
        </w:tc>
        <w:tc>
          <w:tcPr>
            <w:tcW w:w="828" w:type="pct"/>
            <w:tcBorders>
              <w:top w:val="single" w:sz="6" w:space="0" w:color="auto"/>
              <w:left w:val="single" w:sz="6" w:space="0" w:color="auto"/>
              <w:bottom w:val="single" w:sz="4" w:space="0" w:color="auto"/>
              <w:right w:val="single" w:sz="6" w:space="0" w:color="auto"/>
            </w:tcBorders>
          </w:tcPr>
          <w:p w:rsidR="003D686F" w:rsidRPr="006D7B18" w:rsidRDefault="003D686F" w:rsidP="003D686F">
            <w:pPr>
              <w:rPr>
                <w:sz w:val="20"/>
              </w:rPr>
            </w:pPr>
            <w:r w:rsidRPr="006D7B18">
              <w:rPr>
                <w:sz w:val="20"/>
              </w:rPr>
              <w:t>Apply corrections and clarify business rules.</w:t>
            </w:r>
          </w:p>
          <w:p w:rsidR="000718B5" w:rsidRPr="006D7B18" w:rsidRDefault="000718B5" w:rsidP="00717F6D">
            <w:pPr>
              <w:pStyle w:val="TableHeaderText"/>
              <w:rPr>
                <w:b w:val="0"/>
                <w:sz w:val="20"/>
              </w:rPr>
            </w:pPr>
          </w:p>
        </w:tc>
      </w:tr>
      <w:tr w:rsidR="000718B5" w:rsidRPr="006D7B18" w:rsidTr="000718B5">
        <w:trPr>
          <w:cantSplit/>
          <w:trHeight w:val="290"/>
          <w:jc w:val="center"/>
        </w:trPr>
        <w:tc>
          <w:tcPr>
            <w:tcW w:w="424" w:type="pct"/>
            <w:tcBorders>
              <w:top w:val="single" w:sz="6" w:space="0" w:color="auto"/>
              <w:left w:val="single" w:sz="6" w:space="0" w:color="auto"/>
              <w:bottom w:val="single" w:sz="6" w:space="0" w:color="auto"/>
              <w:right w:val="single" w:sz="6" w:space="0" w:color="auto"/>
            </w:tcBorders>
          </w:tcPr>
          <w:p w:rsidR="000718B5" w:rsidRPr="006D7B18" w:rsidRDefault="00A30605" w:rsidP="00717F6D">
            <w:pPr>
              <w:pStyle w:val="TableHeaderText"/>
              <w:rPr>
                <w:b w:val="0"/>
                <w:bCs/>
                <w:noProof/>
                <w:webHidden/>
                <w:sz w:val="20"/>
                <w:lang w:val="en-US"/>
              </w:rPr>
            </w:pPr>
            <w:r>
              <w:rPr>
                <w:b w:val="0"/>
                <w:bCs/>
                <w:noProof/>
                <w:webHidden/>
                <w:sz w:val="20"/>
                <w:lang w:val="en-US"/>
              </w:rPr>
              <w:t>-</w:t>
            </w:r>
          </w:p>
        </w:tc>
        <w:tc>
          <w:tcPr>
            <w:tcW w:w="1148" w:type="pct"/>
            <w:tcBorders>
              <w:top w:val="single" w:sz="6" w:space="0" w:color="auto"/>
              <w:left w:val="single" w:sz="6" w:space="0" w:color="auto"/>
              <w:bottom w:val="single" w:sz="6" w:space="0" w:color="auto"/>
              <w:right w:val="single" w:sz="6" w:space="0" w:color="auto"/>
            </w:tcBorders>
          </w:tcPr>
          <w:p w:rsidR="000718B5" w:rsidRPr="006D7B18" w:rsidRDefault="000718B5" w:rsidP="00717F6D">
            <w:pPr>
              <w:pStyle w:val="TableHeaderText"/>
              <w:rPr>
                <w:b w:val="0"/>
                <w:sz w:val="20"/>
              </w:rPr>
            </w:pPr>
            <w:r w:rsidRPr="006D7B18">
              <w:rPr>
                <w:b w:val="0"/>
                <w:sz w:val="20"/>
              </w:rPr>
              <w:t>MS2SSN_Alert_Res</w:t>
            </w:r>
          </w:p>
        </w:tc>
        <w:tc>
          <w:tcPr>
            <w:tcW w:w="1104" w:type="pct"/>
            <w:tcBorders>
              <w:top w:val="single" w:sz="6" w:space="0" w:color="auto"/>
              <w:left w:val="single" w:sz="6" w:space="0" w:color="auto"/>
              <w:bottom w:val="single" w:sz="6" w:space="0" w:color="auto"/>
              <w:right w:val="single" w:sz="6" w:space="0" w:color="auto"/>
            </w:tcBorders>
          </w:tcPr>
          <w:p w:rsidR="000718B5" w:rsidRPr="006D7B18" w:rsidRDefault="000718B5" w:rsidP="000A2CFF">
            <w:pPr>
              <w:pStyle w:val="TableHeaderText"/>
              <w:rPr>
                <w:b w:val="0"/>
                <w:sz w:val="20"/>
              </w:rPr>
            </w:pPr>
            <w:r w:rsidRPr="006D7B18">
              <w:rPr>
                <w:b w:val="0"/>
                <w:sz w:val="20"/>
              </w:rPr>
              <w:t>Corrected the occasion of elements and attributes</w:t>
            </w:r>
          </w:p>
        </w:tc>
        <w:tc>
          <w:tcPr>
            <w:tcW w:w="680" w:type="pct"/>
            <w:vMerge/>
            <w:tcBorders>
              <w:top w:val="single" w:sz="6" w:space="0" w:color="auto"/>
              <w:left w:val="single" w:sz="6" w:space="0" w:color="auto"/>
              <w:right w:val="single" w:sz="6" w:space="0" w:color="auto"/>
            </w:tcBorders>
            <w:vAlign w:val="center"/>
          </w:tcPr>
          <w:p w:rsidR="000718B5" w:rsidRPr="006D7B18" w:rsidRDefault="000718B5" w:rsidP="00717F6D">
            <w:pPr>
              <w:pStyle w:val="TableHeaderText"/>
              <w:rPr>
                <w:b w:val="0"/>
                <w:sz w:val="20"/>
              </w:rPr>
            </w:pPr>
          </w:p>
        </w:tc>
        <w:tc>
          <w:tcPr>
            <w:tcW w:w="816" w:type="pct"/>
            <w:tcBorders>
              <w:top w:val="single" w:sz="6" w:space="0" w:color="auto"/>
              <w:left w:val="single" w:sz="6" w:space="0" w:color="auto"/>
              <w:bottom w:val="single" w:sz="4" w:space="0" w:color="auto"/>
              <w:right w:val="single" w:sz="6" w:space="0" w:color="auto"/>
            </w:tcBorders>
          </w:tcPr>
          <w:p w:rsidR="000718B5" w:rsidRPr="006D7B18" w:rsidRDefault="000718B5" w:rsidP="00717F6D">
            <w:pPr>
              <w:pStyle w:val="TableHeaderText"/>
              <w:rPr>
                <w:b w:val="0"/>
                <w:sz w:val="20"/>
              </w:rPr>
            </w:pPr>
          </w:p>
        </w:tc>
        <w:tc>
          <w:tcPr>
            <w:tcW w:w="828" w:type="pct"/>
            <w:tcBorders>
              <w:top w:val="single" w:sz="6" w:space="0" w:color="auto"/>
              <w:left w:val="single" w:sz="6" w:space="0" w:color="auto"/>
              <w:bottom w:val="single" w:sz="4" w:space="0" w:color="auto"/>
              <w:right w:val="single" w:sz="6" w:space="0" w:color="auto"/>
            </w:tcBorders>
          </w:tcPr>
          <w:p w:rsidR="000718B5" w:rsidRPr="006D7B18" w:rsidRDefault="000718B5" w:rsidP="00717F6D">
            <w:pPr>
              <w:pStyle w:val="TableHeaderText"/>
              <w:rPr>
                <w:b w:val="0"/>
                <w:sz w:val="20"/>
              </w:rPr>
            </w:pPr>
            <w:r w:rsidRPr="006D7B18">
              <w:rPr>
                <w:b w:val="0"/>
                <w:sz w:val="20"/>
              </w:rPr>
              <w:t xml:space="preserve">Correct the inconsistencies identified in the Alert response messages Annex A </w:t>
            </w:r>
          </w:p>
        </w:tc>
      </w:tr>
      <w:tr w:rsidR="000718B5" w:rsidRPr="006D7B18" w:rsidTr="000718B5">
        <w:trPr>
          <w:cantSplit/>
          <w:trHeight w:val="290"/>
          <w:jc w:val="center"/>
        </w:trPr>
        <w:tc>
          <w:tcPr>
            <w:tcW w:w="424" w:type="pct"/>
            <w:tcBorders>
              <w:top w:val="single" w:sz="6" w:space="0" w:color="auto"/>
              <w:left w:val="single" w:sz="6" w:space="0" w:color="auto"/>
              <w:bottom w:val="single" w:sz="6" w:space="0" w:color="auto"/>
              <w:right w:val="single" w:sz="6" w:space="0" w:color="auto"/>
            </w:tcBorders>
          </w:tcPr>
          <w:p w:rsidR="000718B5" w:rsidRPr="006D7B18" w:rsidRDefault="0094341E" w:rsidP="00717F6D">
            <w:pPr>
              <w:pStyle w:val="TableHeaderText"/>
              <w:rPr>
                <w:b w:val="0"/>
                <w:bCs/>
                <w:noProof/>
                <w:webHidden/>
                <w:sz w:val="20"/>
                <w:lang w:val="en-US"/>
              </w:rPr>
            </w:pPr>
            <w:r w:rsidRPr="006D7B18">
              <w:rPr>
                <w:b w:val="0"/>
                <w:bCs/>
                <w:noProof/>
                <w:webHidden/>
                <w:sz w:val="20"/>
                <w:lang w:val="en-US"/>
              </w:rPr>
              <w:fldChar w:fldCharType="begin"/>
            </w:r>
            <w:r w:rsidR="000718B5" w:rsidRPr="006D7B18">
              <w:rPr>
                <w:b w:val="0"/>
                <w:bCs/>
                <w:noProof/>
                <w:webHidden/>
                <w:sz w:val="20"/>
                <w:lang w:val="en-US"/>
              </w:rPr>
              <w:instrText xml:space="preserve"> PAGEREF _Ref334200993 \h </w:instrText>
            </w:r>
            <w:r w:rsidRPr="006D7B18">
              <w:rPr>
                <w:b w:val="0"/>
                <w:bCs/>
                <w:noProof/>
                <w:webHidden/>
                <w:sz w:val="20"/>
                <w:lang w:val="en-US"/>
              </w:rPr>
            </w:r>
            <w:r w:rsidRPr="006D7B18">
              <w:rPr>
                <w:b w:val="0"/>
                <w:bCs/>
                <w:noProof/>
                <w:webHidden/>
                <w:sz w:val="20"/>
                <w:lang w:val="en-US"/>
              </w:rPr>
              <w:fldChar w:fldCharType="separate"/>
            </w:r>
            <w:r w:rsidR="00CE13A9">
              <w:rPr>
                <w:b w:val="0"/>
                <w:bCs/>
                <w:noProof/>
                <w:webHidden/>
                <w:sz w:val="20"/>
                <w:lang w:val="en-US"/>
              </w:rPr>
              <w:t>194</w:t>
            </w:r>
            <w:r w:rsidRPr="006D7B18">
              <w:rPr>
                <w:b w:val="0"/>
                <w:bCs/>
                <w:noProof/>
                <w:webHidden/>
                <w:sz w:val="20"/>
                <w:lang w:val="en-US"/>
              </w:rPr>
              <w:fldChar w:fldCharType="end"/>
            </w:r>
          </w:p>
        </w:tc>
        <w:tc>
          <w:tcPr>
            <w:tcW w:w="1148" w:type="pct"/>
            <w:tcBorders>
              <w:top w:val="single" w:sz="6" w:space="0" w:color="auto"/>
              <w:left w:val="single" w:sz="6" w:space="0" w:color="auto"/>
              <w:bottom w:val="single" w:sz="6" w:space="0" w:color="auto"/>
              <w:right w:val="single" w:sz="6" w:space="0" w:color="auto"/>
            </w:tcBorders>
          </w:tcPr>
          <w:p w:rsidR="000718B5" w:rsidRPr="006D7B18" w:rsidRDefault="000718B5" w:rsidP="00717F6D">
            <w:pPr>
              <w:pStyle w:val="TableHeaderText"/>
              <w:rPr>
                <w:b w:val="0"/>
                <w:sz w:val="20"/>
              </w:rPr>
            </w:pPr>
            <w:r w:rsidRPr="006D7B18">
              <w:rPr>
                <w:b w:val="0"/>
                <w:sz w:val="20"/>
              </w:rPr>
              <w:t>Section 3.6 - Get Incident Report Notification Details</w:t>
            </w:r>
          </w:p>
        </w:tc>
        <w:tc>
          <w:tcPr>
            <w:tcW w:w="1104" w:type="pct"/>
            <w:tcBorders>
              <w:top w:val="single" w:sz="6" w:space="0" w:color="auto"/>
              <w:left w:val="single" w:sz="6" w:space="0" w:color="auto"/>
              <w:bottom w:val="single" w:sz="6" w:space="0" w:color="auto"/>
              <w:right w:val="single" w:sz="6" w:space="0" w:color="auto"/>
            </w:tcBorders>
          </w:tcPr>
          <w:p w:rsidR="000718B5" w:rsidRPr="006D7B18" w:rsidRDefault="000718B5" w:rsidP="00717F6D">
            <w:pPr>
              <w:pStyle w:val="TableHeaderText"/>
              <w:rPr>
                <w:b w:val="0"/>
                <w:sz w:val="20"/>
              </w:rPr>
            </w:pPr>
            <w:r w:rsidRPr="006D7B18">
              <w:rPr>
                <w:b w:val="0"/>
                <w:sz w:val="20"/>
              </w:rPr>
              <w:t>Introduce the new IR Request and response messages</w:t>
            </w:r>
          </w:p>
        </w:tc>
        <w:tc>
          <w:tcPr>
            <w:tcW w:w="680" w:type="pct"/>
            <w:vMerge/>
            <w:tcBorders>
              <w:top w:val="single" w:sz="6" w:space="0" w:color="auto"/>
              <w:left w:val="single" w:sz="6" w:space="0" w:color="auto"/>
              <w:right w:val="single" w:sz="6" w:space="0" w:color="auto"/>
            </w:tcBorders>
            <w:vAlign w:val="center"/>
          </w:tcPr>
          <w:p w:rsidR="000718B5" w:rsidRPr="006D7B18" w:rsidRDefault="000718B5" w:rsidP="00717F6D">
            <w:pPr>
              <w:pStyle w:val="TableHeaderText"/>
              <w:rPr>
                <w:b w:val="0"/>
                <w:sz w:val="20"/>
              </w:rPr>
            </w:pPr>
          </w:p>
        </w:tc>
        <w:tc>
          <w:tcPr>
            <w:tcW w:w="816" w:type="pct"/>
            <w:tcBorders>
              <w:top w:val="single" w:sz="6" w:space="0" w:color="auto"/>
              <w:left w:val="single" w:sz="6" w:space="0" w:color="auto"/>
              <w:bottom w:val="single" w:sz="4" w:space="0" w:color="auto"/>
              <w:right w:val="single" w:sz="6" w:space="0" w:color="auto"/>
            </w:tcBorders>
          </w:tcPr>
          <w:p w:rsidR="000718B5" w:rsidRPr="006D7B18" w:rsidRDefault="000718B5" w:rsidP="00717F6D">
            <w:pPr>
              <w:pStyle w:val="TableHeaderText"/>
              <w:rPr>
                <w:b w:val="0"/>
                <w:sz w:val="20"/>
              </w:rPr>
            </w:pPr>
          </w:p>
        </w:tc>
        <w:tc>
          <w:tcPr>
            <w:tcW w:w="828" w:type="pct"/>
            <w:tcBorders>
              <w:top w:val="single" w:sz="6" w:space="0" w:color="auto"/>
              <w:left w:val="single" w:sz="6" w:space="0" w:color="auto"/>
              <w:bottom w:val="single" w:sz="4" w:space="0" w:color="auto"/>
              <w:right w:val="single" w:sz="6" w:space="0" w:color="auto"/>
            </w:tcBorders>
          </w:tcPr>
          <w:p w:rsidR="000718B5" w:rsidRPr="006D7B18" w:rsidRDefault="000718B5" w:rsidP="00717F6D">
            <w:pPr>
              <w:pStyle w:val="TableHeaderText"/>
              <w:rPr>
                <w:b w:val="0"/>
                <w:sz w:val="20"/>
              </w:rPr>
            </w:pPr>
            <w:r w:rsidRPr="006D7B18">
              <w:rPr>
                <w:b w:val="0"/>
                <w:sz w:val="20"/>
              </w:rPr>
              <w:t>Improve the IR distribution</w:t>
            </w:r>
          </w:p>
        </w:tc>
      </w:tr>
      <w:tr w:rsidR="000718B5" w:rsidRPr="006D7B18" w:rsidTr="000718B5">
        <w:trPr>
          <w:cantSplit/>
          <w:trHeight w:val="290"/>
          <w:jc w:val="center"/>
        </w:trPr>
        <w:tc>
          <w:tcPr>
            <w:tcW w:w="424" w:type="pct"/>
            <w:tcBorders>
              <w:top w:val="single" w:sz="6" w:space="0" w:color="auto"/>
              <w:left w:val="single" w:sz="6" w:space="0" w:color="auto"/>
              <w:bottom w:val="single" w:sz="6" w:space="0" w:color="auto"/>
              <w:right w:val="single" w:sz="6" w:space="0" w:color="auto"/>
            </w:tcBorders>
          </w:tcPr>
          <w:p w:rsidR="000718B5" w:rsidRPr="006D7B18" w:rsidRDefault="000718B5" w:rsidP="00717F6D">
            <w:pPr>
              <w:pStyle w:val="TableHeaderText"/>
              <w:rPr>
                <w:b w:val="0"/>
                <w:bCs/>
                <w:noProof/>
                <w:webHidden/>
                <w:sz w:val="20"/>
                <w:lang w:val="en-US"/>
              </w:rPr>
            </w:pPr>
            <w:r>
              <w:rPr>
                <w:b w:val="0"/>
                <w:bCs/>
                <w:noProof/>
                <w:webHidden/>
                <w:sz w:val="20"/>
                <w:lang w:val="en-US"/>
              </w:rPr>
              <w:t>-</w:t>
            </w:r>
          </w:p>
        </w:tc>
        <w:tc>
          <w:tcPr>
            <w:tcW w:w="1148" w:type="pct"/>
            <w:tcBorders>
              <w:top w:val="single" w:sz="6" w:space="0" w:color="auto"/>
              <w:left w:val="single" w:sz="6" w:space="0" w:color="auto"/>
              <w:bottom w:val="single" w:sz="6" w:space="0" w:color="auto"/>
              <w:right w:val="single" w:sz="6" w:space="0" w:color="auto"/>
            </w:tcBorders>
          </w:tcPr>
          <w:p w:rsidR="000718B5" w:rsidRPr="006D7B18" w:rsidRDefault="000718B5" w:rsidP="00717F6D">
            <w:pPr>
              <w:pStyle w:val="TableHeaderText"/>
              <w:rPr>
                <w:b w:val="0"/>
                <w:sz w:val="20"/>
              </w:rPr>
            </w:pPr>
            <w:r w:rsidRPr="006D7B18">
              <w:rPr>
                <w:b w:val="0"/>
                <w:sz w:val="20"/>
              </w:rPr>
              <w:t>Annex A</w:t>
            </w:r>
          </w:p>
        </w:tc>
        <w:tc>
          <w:tcPr>
            <w:tcW w:w="1104" w:type="pct"/>
            <w:tcBorders>
              <w:top w:val="single" w:sz="6" w:space="0" w:color="auto"/>
              <w:left w:val="single" w:sz="6" w:space="0" w:color="auto"/>
              <w:bottom w:val="single" w:sz="6" w:space="0" w:color="auto"/>
              <w:right w:val="single" w:sz="6" w:space="0" w:color="auto"/>
            </w:tcBorders>
          </w:tcPr>
          <w:p w:rsidR="000718B5" w:rsidRPr="006D7B18" w:rsidRDefault="000718B5" w:rsidP="000A2CFF">
            <w:pPr>
              <w:pStyle w:val="TableHeaderText"/>
              <w:rPr>
                <w:b w:val="0"/>
                <w:sz w:val="20"/>
              </w:rPr>
            </w:pPr>
            <w:r w:rsidRPr="006D7B18">
              <w:rPr>
                <w:b w:val="0"/>
                <w:sz w:val="20"/>
              </w:rPr>
              <w:t>Resolve the annex listing the Alert response message inconsistencies.</w:t>
            </w:r>
          </w:p>
        </w:tc>
        <w:tc>
          <w:tcPr>
            <w:tcW w:w="680" w:type="pct"/>
            <w:vMerge/>
            <w:tcBorders>
              <w:top w:val="single" w:sz="6" w:space="0" w:color="auto"/>
              <w:left w:val="single" w:sz="6" w:space="0" w:color="auto"/>
              <w:right w:val="single" w:sz="6" w:space="0" w:color="auto"/>
            </w:tcBorders>
            <w:vAlign w:val="center"/>
          </w:tcPr>
          <w:p w:rsidR="000718B5" w:rsidRPr="006D7B18" w:rsidRDefault="000718B5" w:rsidP="00717F6D">
            <w:pPr>
              <w:pStyle w:val="TableHeaderText"/>
              <w:rPr>
                <w:b w:val="0"/>
                <w:sz w:val="20"/>
              </w:rPr>
            </w:pPr>
          </w:p>
        </w:tc>
        <w:tc>
          <w:tcPr>
            <w:tcW w:w="816" w:type="pct"/>
            <w:tcBorders>
              <w:top w:val="single" w:sz="6" w:space="0" w:color="auto"/>
              <w:left w:val="single" w:sz="6" w:space="0" w:color="auto"/>
              <w:bottom w:val="single" w:sz="4" w:space="0" w:color="auto"/>
              <w:right w:val="single" w:sz="6" w:space="0" w:color="auto"/>
            </w:tcBorders>
          </w:tcPr>
          <w:p w:rsidR="000718B5" w:rsidRPr="006D7B18" w:rsidRDefault="000718B5" w:rsidP="00717F6D">
            <w:pPr>
              <w:pStyle w:val="TableHeaderText"/>
              <w:rPr>
                <w:b w:val="0"/>
                <w:sz w:val="20"/>
              </w:rPr>
            </w:pPr>
          </w:p>
        </w:tc>
        <w:tc>
          <w:tcPr>
            <w:tcW w:w="828" w:type="pct"/>
            <w:tcBorders>
              <w:top w:val="single" w:sz="6" w:space="0" w:color="auto"/>
              <w:left w:val="single" w:sz="6" w:space="0" w:color="auto"/>
              <w:bottom w:val="single" w:sz="4" w:space="0" w:color="auto"/>
              <w:right w:val="single" w:sz="6" w:space="0" w:color="auto"/>
            </w:tcBorders>
          </w:tcPr>
          <w:p w:rsidR="000718B5" w:rsidRPr="006D7B18" w:rsidRDefault="000718B5" w:rsidP="00717F6D">
            <w:pPr>
              <w:pStyle w:val="TableHeaderText"/>
              <w:rPr>
                <w:b w:val="0"/>
                <w:sz w:val="20"/>
              </w:rPr>
            </w:pPr>
            <w:r w:rsidRPr="006D7B18">
              <w:rPr>
                <w:b w:val="0"/>
                <w:sz w:val="20"/>
              </w:rPr>
              <w:t>Resolve Alert message definition inconsistencies.</w:t>
            </w:r>
          </w:p>
        </w:tc>
      </w:tr>
      <w:tr w:rsidR="000718B5" w:rsidRPr="006D7B18" w:rsidTr="000718B5">
        <w:trPr>
          <w:cantSplit/>
          <w:trHeight w:val="290"/>
          <w:jc w:val="center"/>
        </w:trPr>
        <w:tc>
          <w:tcPr>
            <w:tcW w:w="424" w:type="pct"/>
            <w:tcBorders>
              <w:top w:val="single" w:sz="6" w:space="0" w:color="auto"/>
              <w:left w:val="single" w:sz="6" w:space="0" w:color="auto"/>
              <w:bottom w:val="single" w:sz="6" w:space="0" w:color="auto"/>
              <w:right w:val="single" w:sz="6" w:space="0" w:color="auto"/>
            </w:tcBorders>
          </w:tcPr>
          <w:p w:rsidR="000718B5" w:rsidRPr="006D7B18" w:rsidRDefault="0094341E" w:rsidP="00717F6D">
            <w:pPr>
              <w:pStyle w:val="TableHeaderText"/>
              <w:rPr>
                <w:b w:val="0"/>
                <w:sz w:val="20"/>
                <w:lang w:val="en-US"/>
              </w:rPr>
            </w:pPr>
            <w:r w:rsidRPr="006D7B18">
              <w:rPr>
                <w:b w:val="0"/>
                <w:sz w:val="20"/>
                <w:lang w:val="en-US"/>
              </w:rPr>
              <w:fldChar w:fldCharType="begin"/>
            </w:r>
            <w:r w:rsidR="000718B5" w:rsidRPr="006D7B18">
              <w:rPr>
                <w:b w:val="0"/>
                <w:sz w:val="20"/>
                <w:lang w:val="en-US"/>
              </w:rPr>
              <w:instrText xml:space="preserve"> PAGEREF _Ref231377005 \h </w:instrText>
            </w:r>
            <w:r w:rsidRPr="006D7B18">
              <w:rPr>
                <w:b w:val="0"/>
                <w:sz w:val="20"/>
                <w:lang w:val="en-US"/>
              </w:rPr>
            </w:r>
            <w:r w:rsidRPr="006D7B18">
              <w:rPr>
                <w:b w:val="0"/>
                <w:sz w:val="20"/>
                <w:lang w:val="en-US"/>
              </w:rPr>
              <w:fldChar w:fldCharType="separate"/>
            </w:r>
            <w:r w:rsidR="00CE13A9">
              <w:rPr>
                <w:b w:val="0"/>
                <w:noProof/>
                <w:sz w:val="20"/>
                <w:lang w:val="en-US"/>
              </w:rPr>
              <w:t>216</w:t>
            </w:r>
            <w:r w:rsidRPr="006D7B18">
              <w:rPr>
                <w:b w:val="0"/>
                <w:sz w:val="20"/>
                <w:lang w:val="en-US"/>
              </w:rPr>
              <w:fldChar w:fldCharType="end"/>
            </w:r>
          </w:p>
        </w:tc>
        <w:tc>
          <w:tcPr>
            <w:tcW w:w="1148" w:type="pct"/>
            <w:tcBorders>
              <w:top w:val="single" w:sz="6" w:space="0" w:color="auto"/>
              <w:left w:val="single" w:sz="6" w:space="0" w:color="auto"/>
              <w:bottom w:val="single" w:sz="6" w:space="0" w:color="auto"/>
              <w:right w:val="single" w:sz="6" w:space="0" w:color="auto"/>
            </w:tcBorders>
          </w:tcPr>
          <w:p w:rsidR="000718B5" w:rsidRPr="006D7B18" w:rsidRDefault="000718B5" w:rsidP="00717F6D">
            <w:pPr>
              <w:pStyle w:val="TableHeaderText"/>
              <w:rPr>
                <w:b w:val="0"/>
                <w:sz w:val="20"/>
              </w:rPr>
            </w:pPr>
            <w:r w:rsidRPr="006D7B18">
              <w:rPr>
                <w:b w:val="0"/>
                <w:sz w:val="20"/>
              </w:rPr>
              <w:t>Annex B renamed to A</w:t>
            </w:r>
          </w:p>
        </w:tc>
        <w:tc>
          <w:tcPr>
            <w:tcW w:w="1104" w:type="pct"/>
            <w:tcBorders>
              <w:top w:val="single" w:sz="6" w:space="0" w:color="auto"/>
              <w:left w:val="single" w:sz="6" w:space="0" w:color="auto"/>
              <w:bottom w:val="single" w:sz="6" w:space="0" w:color="auto"/>
              <w:right w:val="single" w:sz="6" w:space="0" w:color="auto"/>
            </w:tcBorders>
          </w:tcPr>
          <w:p w:rsidR="000718B5" w:rsidRPr="006D7B18" w:rsidRDefault="000718B5" w:rsidP="00717F6D">
            <w:pPr>
              <w:pStyle w:val="TableHeaderText"/>
              <w:rPr>
                <w:b w:val="0"/>
                <w:sz w:val="20"/>
              </w:rPr>
            </w:pPr>
            <w:r w:rsidRPr="006D7B18">
              <w:rPr>
                <w:b w:val="0"/>
                <w:sz w:val="20"/>
              </w:rPr>
              <w:t>Update list of attributes.</w:t>
            </w:r>
          </w:p>
        </w:tc>
        <w:tc>
          <w:tcPr>
            <w:tcW w:w="680" w:type="pct"/>
            <w:vMerge/>
            <w:tcBorders>
              <w:left w:val="single" w:sz="6" w:space="0" w:color="auto"/>
              <w:right w:val="single" w:sz="6" w:space="0" w:color="auto"/>
            </w:tcBorders>
          </w:tcPr>
          <w:p w:rsidR="000718B5" w:rsidRPr="006D7B18" w:rsidRDefault="000718B5" w:rsidP="00717F6D">
            <w:pPr>
              <w:pStyle w:val="TableHeaderText"/>
              <w:rPr>
                <w:sz w:val="20"/>
              </w:rPr>
            </w:pPr>
          </w:p>
        </w:tc>
        <w:tc>
          <w:tcPr>
            <w:tcW w:w="816" w:type="pct"/>
            <w:tcBorders>
              <w:top w:val="single" w:sz="6" w:space="0" w:color="auto"/>
              <w:left w:val="single" w:sz="6" w:space="0" w:color="auto"/>
              <w:bottom w:val="single" w:sz="4" w:space="0" w:color="auto"/>
              <w:right w:val="single" w:sz="6" w:space="0" w:color="auto"/>
            </w:tcBorders>
          </w:tcPr>
          <w:p w:rsidR="000718B5" w:rsidRPr="006D7B18" w:rsidRDefault="000718B5" w:rsidP="00717F6D">
            <w:pPr>
              <w:pStyle w:val="TableHeaderText"/>
              <w:rPr>
                <w:b w:val="0"/>
                <w:sz w:val="20"/>
              </w:rPr>
            </w:pPr>
          </w:p>
        </w:tc>
        <w:tc>
          <w:tcPr>
            <w:tcW w:w="828" w:type="pct"/>
            <w:tcBorders>
              <w:top w:val="single" w:sz="6" w:space="0" w:color="auto"/>
              <w:left w:val="single" w:sz="6" w:space="0" w:color="auto"/>
              <w:bottom w:val="single" w:sz="4" w:space="0" w:color="auto"/>
              <w:right w:val="single" w:sz="6" w:space="0" w:color="auto"/>
            </w:tcBorders>
          </w:tcPr>
          <w:p w:rsidR="000718B5" w:rsidRPr="006D7B18" w:rsidRDefault="000718B5" w:rsidP="000A2CFF">
            <w:pPr>
              <w:pStyle w:val="TableHeaderText"/>
              <w:rPr>
                <w:b w:val="0"/>
                <w:sz w:val="20"/>
              </w:rPr>
            </w:pPr>
            <w:r w:rsidRPr="006D7B18">
              <w:rPr>
                <w:b w:val="0"/>
                <w:sz w:val="20"/>
              </w:rPr>
              <w:t>Improve the IR distribution and resolve Alert message definition inconsistencies.</w:t>
            </w:r>
          </w:p>
        </w:tc>
      </w:tr>
    </w:tbl>
    <w:p w:rsidR="00A72E91" w:rsidRPr="006D7B18" w:rsidRDefault="00A72E91" w:rsidP="00A72E91"/>
    <w:p w:rsidR="00A72E91" w:rsidRPr="006D7B18" w:rsidRDefault="00A72E91" w:rsidP="00A72E91">
      <w:pPr>
        <w:pStyle w:val="BlockLine"/>
      </w:pPr>
    </w:p>
    <w:p w:rsidR="00DE2002" w:rsidRPr="006D7B18" w:rsidRDefault="00DE2002" w:rsidP="00DE2002">
      <w:pPr>
        <w:pStyle w:val="Heading4"/>
        <w:rPr>
          <w:rFonts w:ascii="Times New Roman" w:hAnsi="Times New Roman"/>
        </w:rPr>
      </w:pPr>
      <w:bookmarkStart w:id="1877" w:name="_Toc335994715"/>
      <w:bookmarkStart w:id="1878" w:name="_Toc513820153"/>
      <w:r w:rsidRPr="006D7B18">
        <w:rPr>
          <w:rFonts w:ascii="Times New Roman" w:hAnsi="Times New Roman"/>
        </w:rPr>
        <w:t>Changes from version 2.05 to version 2.0</w:t>
      </w:r>
      <w:r w:rsidRPr="006D7B18">
        <w:rPr>
          <w:rFonts w:ascii="Times New Roman" w:hAnsi="Times New Roman"/>
          <w:lang w:val="en-GB"/>
        </w:rPr>
        <w:t>6</w:t>
      </w:r>
      <w:bookmarkEnd w:id="1877"/>
      <w:bookmarkEnd w:id="1878"/>
    </w:p>
    <w:p w:rsidR="00074D23" w:rsidRPr="006D7B18" w:rsidRDefault="00074D23" w:rsidP="00074D23">
      <w:pPr>
        <w:pStyle w:val="BlockLine"/>
        <w:rPr>
          <w:lang w:val="en-US"/>
        </w:rPr>
      </w:pPr>
    </w:p>
    <w:tbl>
      <w:tblPr>
        <w:tblW w:w="0" w:type="auto"/>
        <w:tblLayout w:type="fixed"/>
        <w:tblLook w:val="0000" w:firstRow="0" w:lastRow="0" w:firstColumn="0" w:lastColumn="0" w:noHBand="0" w:noVBand="0"/>
      </w:tblPr>
      <w:tblGrid>
        <w:gridCol w:w="1728"/>
        <w:gridCol w:w="7740"/>
      </w:tblGrid>
      <w:tr w:rsidR="00074D23" w:rsidRPr="006D7B18" w:rsidTr="0044727C">
        <w:trPr>
          <w:cantSplit/>
        </w:trPr>
        <w:tc>
          <w:tcPr>
            <w:tcW w:w="1728" w:type="dxa"/>
          </w:tcPr>
          <w:p w:rsidR="00074D23" w:rsidRPr="006D7B18" w:rsidRDefault="00074D23" w:rsidP="0044727C">
            <w:pPr>
              <w:pStyle w:val="Heading5"/>
            </w:pPr>
            <w:r w:rsidRPr="006D7B18">
              <w:t>Introduction</w:t>
            </w:r>
          </w:p>
        </w:tc>
        <w:tc>
          <w:tcPr>
            <w:tcW w:w="7740" w:type="dxa"/>
          </w:tcPr>
          <w:p w:rsidR="00074D23" w:rsidRPr="006D7B18" w:rsidRDefault="00074D23" w:rsidP="0044727C">
            <w:pPr>
              <w:pStyle w:val="BlockText"/>
              <w:jc w:val="both"/>
              <w:rPr>
                <w:szCs w:val="22"/>
                <w:lang w:val="en-US"/>
              </w:rPr>
            </w:pPr>
            <w:r w:rsidRPr="006D7B18">
              <w:rPr>
                <w:szCs w:val="22"/>
                <w:lang w:val="en-US"/>
              </w:rPr>
              <w:t>Changes to the document from previous version 2.0</w:t>
            </w:r>
            <w:r w:rsidR="00E71C4C" w:rsidRPr="006D7B18">
              <w:rPr>
                <w:szCs w:val="22"/>
                <w:lang w:val="en-US"/>
              </w:rPr>
              <w:t>5</w:t>
            </w:r>
            <w:r w:rsidRPr="006D7B18">
              <w:rPr>
                <w:szCs w:val="22"/>
                <w:lang w:val="en-US"/>
              </w:rPr>
              <w:t xml:space="preserve"> to this version 2.0</w:t>
            </w:r>
            <w:r w:rsidR="00E71C4C" w:rsidRPr="006D7B18">
              <w:rPr>
                <w:szCs w:val="22"/>
                <w:lang w:val="en-US"/>
              </w:rPr>
              <w:t>6</w:t>
            </w:r>
            <w:r w:rsidRPr="006D7B18">
              <w:rPr>
                <w:szCs w:val="22"/>
                <w:lang w:val="en-US"/>
              </w:rPr>
              <w:t xml:space="preserve"> are outlined in the following table. </w:t>
            </w:r>
          </w:p>
          <w:p w:rsidR="00074D23" w:rsidRPr="006D7B18" w:rsidRDefault="00074D23" w:rsidP="0044727C">
            <w:pPr>
              <w:pStyle w:val="BlockText"/>
              <w:jc w:val="both"/>
              <w:rPr>
                <w:szCs w:val="22"/>
                <w:lang w:val="en-US"/>
              </w:rPr>
            </w:pPr>
          </w:p>
        </w:tc>
      </w:tr>
    </w:tbl>
    <w:p w:rsidR="00074D23" w:rsidRPr="006D7B18" w:rsidRDefault="00074D23" w:rsidP="00074D23">
      <w:pPr>
        <w:pStyle w:val="BlockLine"/>
        <w:rPr>
          <w:lang w:val="en-US"/>
        </w:rPr>
      </w:pPr>
    </w:p>
    <w:tbl>
      <w:tblPr>
        <w:tblW w:w="0" w:type="auto"/>
        <w:tblLayout w:type="fixed"/>
        <w:tblLook w:val="0000" w:firstRow="0" w:lastRow="0" w:firstColumn="0" w:lastColumn="0" w:noHBand="0" w:noVBand="0"/>
      </w:tblPr>
      <w:tblGrid>
        <w:gridCol w:w="1728"/>
        <w:gridCol w:w="7740"/>
      </w:tblGrid>
      <w:tr w:rsidR="00074D23" w:rsidRPr="006D7B18" w:rsidTr="0044727C">
        <w:trPr>
          <w:cantSplit/>
        </w:trPr>
        <w:tc>
          <w:tcPr>
            <w:tcW w:w="1728" w:type="dxa"/>
          </w:tcPr>
          <w:p w:rsidR="00074D23" w:rsidRPr="006D7B18" w:rsidRDefault="00074D23" w:rsidP="0044727C">
            <w:pPr>
              <w:pStyle w:val="Heading5"/>
            </w:pPr>
            <w:r w:rsidRPr="006D7B18">
              <w:t>Summary of changes</w:t>
            </w:r>
          </w:p>
        </w:tc>
        <w:tc>
          <w:tcPr>
            <w:tcW w:w="7740" w:type="dxa"/>
          </w:tcPr>
          <w:p w:rsidR="00074D23" w:rsidRPr="006D7B18" w:rsidRDefault="00074D23" w:rsidP="0044727C">
            <w:pPr>
              <w:pStyle w:val="BlockText"/>
              <w:rPr>
                <w:lang w:val="en-US"/>
              </w:rPr>
            </w:pPr>
            <w:r w:rsidRPr="006D7B18">
              <w:rPr>
                <w:lang w:val="en-US"/>
              </w:rPr>
              <w:t>The following table sums up the changes brought to the document:</w:t>
            </w:r>
          </w:p>
        </w:tc>
      </w:tr>
    </w:tbl>
    <w:p w:rsidR="00074D23" w:rsidRPr="006D7B18" w:rsidRDefault="00074D23" w:rsidP="00074D23">
      <w:pPr>
        <w:rPr>
          <w:lang w:val="en-US"/>
        </w:rPr>
      </w:pPr>
    </w:p>
    <w:tbl>
      <w:tblPr>
        <w:tblW w:w="5000" w:type="pct"/>
        <w:jc w:val="center"/>
        <w:tblLook w:val="0000" w:firstRow="0" w:lastRow="0" w:firstColumn="0" w:lastColumn="0" w:noHBand="0" w:noVBand="0"/>
      </w:tblPr>
      <w:tblGrid>
        <w:gridCol w:w="613"/>
        <w:gridCol w:w="2107"/>
        <w:gridCol w:w="3060"/>
        <w:gridCol w:w="915"/>
        <w:gridCol w:w="1214"/>
        <w:gridCol w:w="1429"/>
      </w:tblGrid>
      <w:tr w:rsidR="00074D23" w:rsidRPr="006D7B18" w:rsidTr="00C73CFF">
        <w:trPr>
          <w:cantSplit/>
          <w:trHeight w:val="290"/>
          <w:jc w:val="center"/>
        </w:trPr>
        <w:tc>
          <w:tcPr>
            <w:tcW w:w="423" w:type="pct"/>
            <w:tcBorders>
              <w:top w:val="single" w:sz="6" w:space="0" w:color="auto"/>
              <w:left w:val="single" w:sz="6" w:space="0" w:color="auto"/>
              <w:bottom w:val="single" w:sz="6" w:space="0" w:color="auto"/>
              <w:right w:val="single" w:sz="6" w:space="0" w:color="auto"/>
            </w:tcBorders>
          </w:tcPr>
          <w:p w:rsidR="00074D23" w:rsidRPr="006D7B18" w:rsidRDefault="00074D23" w:rsidP="0044727C">
            <w:pPr>
              <w:pStyle w:val="TableHeaderText"/>
              <w:rPr>
                <w:sz w:val="20"/>
                <w:lang w:val="en-US"/>
              </w:rPr>
            </w:pPr>
            <w:r w:rsidRPr="006D7B18">
              <w:rPr>
                <w:sz w:val="20"/>
                <w:lang w:val="en-US"/>
              </w:rPr>
              <w:t>Page</w:t>
            </w:r>
          </w:p>
        </w:tc>
        <w:tc>
          <w:tcPr>
            <w:tcW w:w="1148" w:type="pct"/>
            <w:tcBorders>
              <w:top w:val="single" w:sz="6" w:space="0" w:color="auto"/>
              <w:left w:val="single" w:sz="6" w:space="0" w:color="auto"/>
              <w:bottom w:val="single" w:sz="6" w:space="0" w:color="auto"/>
              <w:right w:val="single" w:sz="6" w:space="0" w:color="auto"/>
            </w:tcBorders>
          </w:tcPr>
          <w:p w:rsidR="00074D23" w:rsidRPr="006D7B18" w:rsidRDefault="00074D23" w:rsidP="0044727C">
            <w:pPr>
              <w:pStyle w:val="TableHeaderText"/>
              <w:rPr>
                <w:sz w:val="20"/>
              </w:rPr>
            </w:pPr>
            <w:r w:rsidRPr="006D7B18">
              <w:rPr>
                <w:sz w:val="20"/>
              </w:rPr>
              <w:t>Map / Block text</w:t>
            </w:r>
          </w:p>
        </w:tc>
        <w:tc>
          <w:tcPr>
            <w:tcW w:w="1104" w:type="pct"/>
            <w:tcBorders>
              <w:top w:val="single" w:sz="6" w:space="0" w:color="auto"/>
              <w:left w:val="single" w:sz="6" w:space="0" w:color="auto"/>
              <w:bottom w:val="single" w:sz="6" w:space="0" w:color="auto"/>
              <w:right w:val="single" w:sz="6" w:space="0" w:color="auto"/>
            </w:tcBorders>
          </w:tcPr>
          <w:p w:rsidR="00074D23" w:rsidRPr="006D7B18" w:rsidRDefault="00074D23" w:rsidP="0044727C">
            <w:pPr>
              <w:pStyle w:val="TableHeaderText"/>
              <w:rPr>
                <w:sz w:val="20"/>
              </w:rPr>
            </w:pPr>
            <w:r w:rsidRPr="006D7B18">
              <w:rPr>
                <w:sz w:val="20"/>
              </w:rPr>
              <w:t>Description of the changes</w:t>
            </w:r>
          </w:p>
        </w:tc>
        <w:tc>
          <w:tcPr>
            <w:tcW w:w="680" w:type="pct"/>
            <w:tcBorders>
              <w:top w:val="single" w:sz="6" w:space="0" w:color="auto"/>
              <w:left w:val="single" w:sz="6" w:space="0" w:color="auto"/>
              <w:bottom w:val="single" w:sz="4" w:space="0" w:color="auto"/>
              <w:right w:val="single" w:sz="6" w:space="0" w:color="auto"/>
            </w:tcBorders>
          </w:tcPr>
          <w:p w:rsidR="00074D23" w:rsidRPr="006D7B18" w:rsidRDefault="00074D23" w:rsidP="0044727C">
            <w:pPr>
              <w:pStyle w:val="TableHeaderText"/>
              <w:rPr>
                <w:sz w:val="20"/>
              </w:rPr>
            </w:pPr>
            <w:r w:rsidRPr="006D7B18">
              <w:rPr>
                <w:sz w:val="20"/>
              </w:rPr>
              <w:t>Decision Date</w:t>
            </w:r>
          </w:p>
        </w:tc>
        <w:tc>
          <w:tcPr>
            <w:tcW w:w="816" w:type="pct"/>
            <w:tcBorders>
              <w:top w:val="single" w:sz="6" w:space="0" w:color="auto"/>
              <w:left w:val="single" w:sz="6" w:space="0" w:color="auto"/>
              <w:bottom w:val="single" w:sz="4" w:space="0" w:color="auto"/>
              <w:right w:val="single" w:sz="6" w:space="0" w:color="auto"/>
            </w:tcBorders>
          </w:tcPr>
          <w:p w:rsidR="00074D23" w:rsidRPr="006D7B18" w:rsidRDefault="00074D23" w:rsidP="0044727C">
            <w:pPr>
              <w:pStyle w:val="TableHeaderText"/>
              <w:rPr>
                <w:sz w:val="20"/>
              </w:rPr>
            </w:pPr>
            <w:r w:rsidRPr="006D7B18">
              <w:rPr>
                <w:sz w:val="20"/>
              </w:rPr>
              <w:t>Rational</w:t>
            </w:r>
          </w:p>
        </w:tc>
        <w:tc>
          <w:tcPr>
            <w:tcW w:w="828" w:type="pct"/>
            <w:tcBorders>
              <w:top w:val="single" w:sz="6" w:space="0" w:color="auto"/>
              <w:left w:val="single" w:sz="6" w:space="0" w:color="auto"/>
              <w:bottom w:val="single" w:sz="4" w:space="0" w:color="auto"/>
              <w:right w:val="single" w:sz="6" w:space="0" w:color="auto"/>
            </w:tcBorders>
          </w:tcPr>
          <w:p w:rsidR="00074D23" w:rsidRPr="006D7B18" w:rsidRDefault="00074D23" w:rsidP="0044727C">
            <w:pPr>
              <w:pStyle w:val="TableHeaderText"/>
              <w:rPr>
                <w:sz w:val="20"/>
              </w:rPr>
            </w:pPr>
            <w:r w:rsidRPr="006D7B18">
              <w:rPr>
                <w:sz w:val="20"/>
              </w:rPr>
              <w:t>Context</w:t>
            </w:r>
          </w:p>
        </w:tc>
      </w:tr>
      <w:tr w:rsidR="00074D23" w:rsidRPr="006D7B18" w:rsidTr="0001197E">
        <w:trPr>
          <w:cantSplit/>
          <w:trHeight w:val="290"/>
          <w:jc w:val="center"/>
        </w:trPr>
        <w:tc>
          <w:tcPr>
            <w:tcW w:w="423" w:type="pct"/>
            <w:tcBorders>
              <w:top w:val="single" w:sz="6" w:space="0" w:color="auto"/>
              <w:left w:val="single" w:sz="6" w:space="0" w:color="auto"/>
              <w:bottom w:val="single" w:sz="6" w:space="0" w:color="auto"/>
              <w:right w:val="single" w:sz="6" w:space="0" w:color="auto"/>
            </w:tcBorders>
          </w:tcPr>
          <w:p w:rsidR="00074D23" w:rsidRPr="006D7B18" w:rsidRDefault="00074D23" w:rsidP="0044727C">
            <w:pPr>
              <w:pStyle w:val="TableHeaderText"/>
              <w:rPr>
                <w:b w:val="0"/>
                <w:sz w:val="20"/>
                <w:lang w:val="en-US"/>
              </w:rPr>
            </w:pPr>
            <w:r w:rsidRPr="006D7B18">
              <w:rPr>
                <w:b w:val="0"/>
                <w:sz w:val="20"/>
                <w:lang w:val="en-US"/>
              </w:rPr>
              <w:t>1</w:t>
            </w:r>
          </w:p>
        </w:tc>
        <w:tc>
          <w:tcPr>
            <w:tcW w:w="1148" w:type="pct"/>
            <w:tcBorders>
              <w:top w:val="single" w:sz="6" w:space="0" w:color="auto"/>
              <w:left w:val="single" w:sz="6" w:space="0" w:color="auto"/>
              <w:bottom w:val="single" w:sz="6" w:space="0" w:color="auto"/>
              <w:right w:val="single" w:sz="6" w:space="0" w:color="auto"/>
            </w:tcBorders>
          </w:tcPr>
          <w:p w:rsidR="00074D23" w:rsidRPr="006D7B18" w:rsidRDefault="00074D23" w:rsidP="0044727C">
            <w:pPr>
              <w:pStyle w:val="TableHeaderText"/>
              <w:rPr>
                <w:b w:val="0"/>
                <w:sz w:val="20"/>
              </w:rPr>
            </w:pPr>
            <w:r w:rsidRPr="006D7B18">
              <w:rPr>
                <w:b w:val="0"/>
                <w:sz w:val="20"/>
              </w:rPr>
              <w:t>Cover</w:t>
            </w:r>
          </w:p>
        </w:tc>
        <w:tc>
          <w:tcPr>
            <w:tcW w:w="1104" w:type="pct"/>
            <w:tcBorders>
              <w:top w:val="single" w:sz="6" w:space="0" w:color="auto"/>
              <w:left w:val="single" w:sz="6" w:space="0" w:color="auto"/>
              <w:bottom w:val="single" w:sz="6" w:space="0" w:color="auto"/>
              <w:right w:val="single" w:sz="6" w:space="0" w:color="auto"/>
            </w:tcBorders>
          </w:tcPr>
          <w:p w:rsidR="00074D23" w:rsidRPr="006D7B18" w:rsidRDefault="008A2687" w:rsidP="0044727C">
            <w:pPr>
              <w:pStyle w:val="TableHeaderText"/>
              <w:rPr>
                <w:b w:val="0"/>
                <w:sz w:val="20"/>
              </w:rPr>
            </w:pPr>
            <w:r w:rsidRPr="006D7B18">
              <w:rPr>
                <w:b w:val="0"/>
                <w:sz w:val="20"/>
              </w:rPr>
              <w:t>Text amended</w:t>
            </w:r>
            <w:r w:rsidR="00074D23" w:rsidRPr="006D7B18">
              <w:rPr>
                <w:b w:val="0"/>
                <w:sz w:val="20"/>
              </w:rPr>
              <w:t>.</w:t>
            </w:r>
          </w:p>
        </w:tc>
        <w:tc>
          <w:tcPr>
            <w:tcW w:w="680" w:type="pct"/>
            <w:vMerge w:val="restart"/>
            <w:tcBorders>
              <w:top w:val="single" w:sz="6" w:space="0" w:color="auto"/>
              <w:left w:val="single" w:sz="6" w:space="0" w:color="auto"/>
              <w:bottom w:val="single" w:sz="6" w:space="0" w:color="auto"/>
              <w:right w:val="single" w:sz="6" w:space="0" w:color="auto"/>
            </w:tcBorders>
            <w:vAlign w:val="center"/>
          </w:tcPr>
          <w:p w:rsidR="00074D23" w:rsidRPr="006D7B18" w:rsidRDefault="00074D23" w:rsidP="0044727C">
            <w:pPr>
              <w:pStyle w:val="TableHeaderText"/>
              <w:rPr>
                <w:b w:val="0"/>
                <w:sz w:val="20"/>
              </w:rPr>
            </w:pPr>
            <w:r w:rsidRPr="006D7B18">
              <w:rPr>
                <w:b w:val="0"/>
                <w:sz w:val="20"/>
              </w:rPr>
              <w:t>23-04-2010</w:t>
            </w:r>
          </w:p>
        </w:tc>
        <w:tc>
          <w:tcPr>
            <w:tcW w:w="816" w:type="pct"/>
            <w:tcBorders>
              <w:top w:val="single" w:sz="6" w:space="0" w:color="auto"/>
              <w:left w:val="single" w:sz="6" w:space="0" w:color="auto"/>
              <w:bottom w:val="single" w:sz="6" w:space="0" w:color="auto"/>
              <w:right w:val="single" w:sz="6" w:space="0" w:color="auto"/>
            </w:tcBorders>
          </w:tcPr>
          <w:p w:rsidR="00074D23" w:rsidRPr="006D7B18" w:rsidRDefault="00074D23" w:rsidP="0044727C">
            <w:pPr>
              <w:pStyle w:val="TableHeaderText"/>
              <w:rPr>
                <w:sz w:val="20"/>
              </w:rPr>
            </w:pPr>
            <w:r w:rsidRPr="006D7B18">
              <w:rPr>
                <w:b w:val="0"/>
                <w:sz w:val="20"/>
              </w:rPr>
              <w:t>To be consistent with XMLRG v2 onwards</w:t>
            </w:r>
          </w:p>
        </w:tc>
        <w:tc>
          <w:tcPr>
            <w:tcW w:w="828" w:type="pct"/>
            <w:tcBorders>
              <w:top w:val="single" w:sz="6" w:space="0" w:color="auto"/>
              <w:left w:val="single" w:sz="6" w:space="0" w:color="auto"/>
              <w:bottom w:val="single" w:sz="6" w:space="0" w:color="auto"/>
              <w:right w:val="single" w:sz="6" w:space="0" w:color="auto"/>
            </w:tcBorders>
          </w:tcPr>
          <w:p w:rsidR="00074D23" w:rsidRPr="006D7B18" w:rsidRDefault="00074D23" w:rsidP="0044727C">
            <w:pPr>
              <w:pStyle w:val="TableHeaderText"/>
              <w:rPr>
                <w:b w:val="0"/>
                <w:sz w:val="20"/>
              </w:rPr>
            </w:pPr>
            <w:r w:rsidRPr="006D7B18">
              <w:rPr>
                <w:b w:val="0"/>
                <w:sz w:val="20"/>
              </w:rPr>
              <w:t>Apply corrections.</w:t>
            </w:r>
          </w:p>
        </w:tc>
      </w:tr>
      <w:tr w:rsidR="008A2687" w:rsidRPr="006D7B18" w:rsidTr="0001197E">
        <w:trPr>
          <w:cantSplit/>
          <w:trHeight w:val="290"/>
          <w:jc w:val="center"/>
        </w:trPr>
        <w:tc>
          <w:tcPr>
            <w:tcW w:w="423" w:type="pct"/>
            <w:tcBorders>
              <w:top w:val="single" w:sz="6" w:space="0" w:color="auto"/>
              <w:left w:val="single" w:sz="6" w:space="0" w:color="auto"/>
              <w:bottom w:val="single" w:sz="6" w:space="0" w:color="auto"/>
              <w:right w:val="single" w:sz="6" w:space="0" w:color="auto"/>
            </w:tcBorders>
          </w:tcPr>
          <w:p w:rsidR="008A2687" w:rsidRPr="006D7B18" w:rsidRDefault="0094341E" w:rsidP="0044727C">
            <w:pPr>
              <w:pStyle w:val="TableHeaderText"/>
              <w:rPr>
                <w:b w:val="0"/>
                <w:sz w:val="20"/>
                <w:lang w:val="en-US"/>
              </w:rPr>
            </w:pPr>
            <w:r w:rsidRPr="006D7B18">
              <w:rPr>
                <w:b w:val="0"/>
                <w:sz w:val="20"/>
                <w:lang w:val="en-US"/>
              </w:rPr>
              <w:fldChar w:fldCharType="begin"/>
            </w:r>
            <w:r w:rsidR="004B36B3" w:rsidRPr="006D7B18">
              <w:rPr>
                <w:b w:val="0"/>
                <w:sz w:val="20"/>
                <w:lang w:val="en-US"/>
              </w:rPr>
              <w:instrText xml:space="preserve"> PAGEREF _Ref304301987 \h </w:instrText>
            </w:r>
            <w:r w:rsidRPr="006D7B18">
              <w:rPr>
                <w:b w:val="0"/>
                <w:sz w:val="20"/>
                <w:lang w:val="en-US"/>
              </w:rPr>
            </w:r>
            <w:r w:rsidRPr="006D7B18">
              <w:rPr>
                <w:b w:val="0"/>
                <w:sz w:val="20"/>
                <w:lang w:val="en-US"/>
              </w:rPr>
              <w:fldChar w:fldCharType="separate"/>
            </w:r>
            <w:r w:rsidR="00CE13A9">
              <w:rPr>
                <w:b w:val="0"/>
                <w:noProof/>
                <w:sz w:val="20"/>
                <w:lang w:val="en-US"/>
              </w:rPr>
              <w:t>258</w:t>
            </w:r>
            <w:r w:rsidRPr="006D7B18">
              <w:rPr>
                <w:b w:val="0"/>
                <w:sz w:val="20"/>
                <w:lang w:val="en-US"/>
              </w:rPr>
              <w:fldChar w:fldCharType="end"/>
            </w:r>
          </w:p>
        </w:tc>
        <w:tc>
          <w:tcPr>
            <w:tcW w:w="1148" w:type="pct"/>
            <w:tcBorders>
              <w:top w:val="single" w:sz="6" w:space="0" w:color="auto"/>
              <w:left w:val="single" w:sz="6" w:space="0" w:color="auto"/>
              <w:bottom w:val="single" w:sz="6" w:space="0" w:color="auto"/>
              <w:right w:val="single" w:sz="6" w:space="0" w:color="auto"/>
            </w:tcBorders>
          </w:tcPr>
          <w:p w:rsidR="008A2687" w:rsidRPr="006D7B18" w:rsidRDefault="008A2687" w:rsidP="0044727C">
            <w:pPr>
              <w:pStyle w:val="TableHeaderText"/>
              <w:rPr>
                <w:b w:val="0"/>
                <w:sz w:val="20"/>
              </w:rPr>
            </w:pPr>
            <w:r w:rsidRPr="006D7B18">
              <w:rPr>
                <w:b w:val="0"/>
                <w:sz w:val="20"/>
              </w:rPr>
              <w:t>Changes from previous versions</w:t>
            </w:r>
          </w:p>
        </w:tc>
        <w:tc>
          <w:tcPr>
            <w:tcW w:w="1104" w:type="pct"/>
            <w:tcBorders>
              <w:top w:val="single" w:sz="6" w:space="0" w:color="auto"/>
              <w:left w:val="single" w:sz="6" w:space="0" w:color="auto"/>
              <w:bottom w:val="single" w:sz="4" w:space="0" w:color="auto"/>
              <w:right w:val="single" w:sz="6" w:space="0" w:color="auto"/>
            </w:tcBorders>
          </w:tcPr>
          <w:p w:rsidR="008A2687" w:rsidRPr="006D7B18" w:rsidRDefault="008A2687" w:rsidP="0044727C">
            <w:pPr>
              <w:pStyle w:val="TableHeaderText"/>
              <w:rPr>
                <w:b w:val="0"/>
                <w:sz w:val="20"/>
              </w:rPr>
            </w:pPr>
            <w:r w:rsidRPr="006D7B18">
              <w:rPr>
                <w:b w:val="0"/>
                <w:sz w:val="20"/>
              </w:rPr>
              <w:t>Section moved to the end of the document</w:t>
            </w:r>
          </w:p>
        </w:tc>
        <w:tc>
          <w:tcPr>
            <w:tcW w:w="680" w:type="pct"/>
            <w:vMerge/>
            <w:tcBorders>
              <w:top w:val="single" w:sz="6" w:space="0" w:color="auto"/>
              <w:left w:val="single" w:sz="6" w:space="0" w:color="auto"/>
              <w:bottom w:val="single" w:sz="4" w:space="0" w:color="auto"/>
              <w:right w:val="single" w:sz="6" w:space="0" w:color="auto"/>
            </w:tcBorders>
            <w:vAlign w:val="center"/>
          </w:tcPr>
          <w:p w:rsidR="008A2687" w:rsidRPr="006D7B18" w:rsidRDefault="008A2687" w:rsidP="0044727C">
            <w:pPr>
              <w:pStyle w:val="TableHeaderText"/>
              <w:rPr>
                <w:b w:val="0"/>
                <w:sz w:val="20"/>
              </w:rPr>
            </w:pPr>
          </w:p>
        </w:tc>
        <w:tc>
          <w:tcPr>
            <w:tcW w:w="816" w:type="pct"/>
            <w:tcBorders>
              <w:top w:val="single" w:sz="6" w:space="0" w:color="auto"/>
              <w:left w:val="single" w:sz="6" w:space="0" w:color="auto"/>
              <w:bottom w:val="single" w:sz="4" w:space="0" w:color="auto"/>
              <w:right w:val="single" w:sz="6" w:space="0" w:color="auto"/>
            </w:tcBorders>
          </w:tcPr>
          <w:p w:rsidR="008A2687" w:rsidRPr="006D7B18" w:rsidRDefault="008A2687" w:rsidP="0044727C">
            <w:pPr>
              <w:pStyle w:val="TableHeaderText"/>
              <w:rPr>
                <w:b w:val="0"/>
                <w:sz w:val="20"/>
              </w:rPr>
            </w:pPr>
            <w:r w:rsidRPr="006D7B18">
              <w:rPr>
                <w:b w:val="0"/>
                <w:sz w:val="20"/>
              </w:rPr>
              <w:t>Improve document layout</w:t>
            </w:r>
          </w:p>
        </w:tc>
        <w:tc>
          <w:tcPr>
            <w:tcW w:w="828" w:type="pct"/>
            <w:tcBorders>
              <w:top w:val="single" w:sz="6" w:space="0" w:color="auto"/>
              <w:left w:val="single" w:sz="6" w:space="0" w:color="auto"/>
              <w:bottom w:val="single" w:sz="4" w:space="0" w:color="auto"/>
              <w:right w:val="single" w:sz="6" w:space="0" w:color="auto"/>
            </w:tcBorders>
          </w:tcPr>
          <w:p w:rsidR="008A2687" w:rsidRPr="006D7B18" w:rsidRDefault="008A2687" w:rsidP="008A2687">
            <w:pPr>
              <w:pStyle w:val="TableHeaderText"/>
              <w:rPr>
                <w:b w:val="0"/>
                <w:sz w:val="20"/>
              </w:rPr>
            </w:pPr>
            <w:r w:rsidRPr="006D7B18">
              <w:rPr>
                <w:b w:val="0"/>
                <w:sz w:val="20"/>
              </w:rPr>
              <w:t>Annex the list of changes</w:t>
            </w:r>
          </w:p>
        </w:tc>
      </w:tr>
      <w:tr w:rsidR="004B36B3" w:rsidRPr="006D7B18" w:rsidTr="0001197E">
        <w:trPr>
          <w:cantSplit/>
          <w:trHeight w:val="290"/>
          <w:jc w:val="center"/>
        </w:trPr>
        <w:tc>
          <w:tcPr>
            <w:tcW w:w="423" w:type="pct"/>
            <w:tcBorders>
              <w:top w:val="single" w:sz="6" w:space="0" w:color="auto"/>
              <w:left w:val="single" w:sz="6" w:space="0" w:color="auto"/>
              <w:bottom w:val="single" w:sz="6" w:space="0" w:color="auto"/>
              <w:right w:val="single" w:sz="6" w:space="0" w:color="auto"/>
            </w:tcBorders>
          </w:tcPr>
          <w:p w:rsidR="004B36B3" w:rsidRPr="006D7B18" w:rsidRDefault="0094341E" w:rsidP="0044727C">
            <w:pPr>
              <w:pStyle w:val="TableHeaderText"/>
              <w:rPr>
                <w:b w:val="0"/>
                <w:sz w:val="20"/>
                <w:lang w:val="en-US"/>
              </w:rPr>
            </w:pPr>
            <w:r w:rsidRPr="006D7B18">
              <w:rPr>
                <w:b w:val="0"/>
                <w:sz w:val="20"/>
                <w:lang w:val="en-US"/>
              </w:rPr>
              <w:fldChar w:fldCharType="begin"/>
            </w:r>
            <w:r w:rsidR="004B36B3" w:rsidRPr="006D7B18">
              <w:rPr>
                <w:b w:val="0"/>
                <w:sz w:val="20"/>
                <w:lang w:val="en-US"/>
              </w:rPr>
              <w:instrText xml:space="preserve"> PAGEREF _Ref191821621 \h </w:instrText>
            </w:r>
            <w:r w:rsidRPr="006D7B18">
              <w:rPr>
                <w:b w:val="0"/>
                <w:sz w:val="20"/>
                <w:lang w:val="en-US"/>
              </w:rPr>
            </w:r>
            <w:r w:rsidRPr="006D7B18">
              <w:rPr>
                <w:b w:val="0"/>
                <w:sz w:val="20"/>
                <w:lang w:val="en-US"/>
              </w:rPr>
              <w:fldChar w:fldCharType="separate"/>
            </w:r>
            <w:r w:rsidR="00CE13A9">
              <w:rPr>
                <w:b w:val="0"/>
                <w:noProof/>
                <w:sz w:val="20"/>
                <w:lang w:val="en-US"/>
              </w:rPr>
              <w:t>8</w:t>
            </w:r>
            <w:r w:rsidRPr="006D7B18">
              <w:rPr>
                <w:b w:val="0"/>
                <w:sz w:val="20"/>
                <w:lang w:val="en-US"/>
              </w:rPr>
              <w:fldChar w:fldCharType="end"/>
            </w:r>
          </w:p>
        </w:tc>
        <w:tc>
          <w:tcPr>
            <w:tcW w:w="1148" w:type="pct"/>
            <w:tcBorders>
              <w:top w:val="single" w:sz="6" w:space="0" w:color="auto"/>
              <w:left w:val="single" w:sz="6" w:space="0" w:color="auto"/>
              <w:bottom w:val="single" w:sz="6" w:space="0" w:color="auto"/>
              <w:right w:val="single" w:sz="6" w:space="0" w:color="auto"/>
            </w:tcBorders>
          </w:tcPr>
          <w:p w:rsidR="004B36B3" w:rsidRPr="006D7B18" w:rsidRDefault="004B36B3" w:rsidP="0044727C">
            <w:pPr>
              <w:pStyle w:val="TableHeaderText"/>
              <w:rPr>
                <w:b w:val="0"/>
                <w:sz w:val="20"/>
              </w:rPr>
            </w:pPr>
            <w:r w:rsidRPr="006D7B18">
              <w:rPr>
                <w:b w:val="0"/>
                <w:sz w:val="20"/>
              </w:rPr>
              <w:t xml:space="preserve">Foreword </w:t>
            </w:r>
          </w:p>
        </w:tc>
        <w:tc>
          <w:tcPr>
            <w:tcW w:w="1104" w:type="pct"/>
            <w:tcBorders>
              <w:top w:val="single" w:sz="4" w:space="0" w:color="auto"/>
              <w:left w:val="single" w:sz="6" w:space="0" w:color="auto"/>
              <w:bottom w:val="single" w:sz="6" w:space="0" w:color="auto"/>
              <w:right w:val="single" w:sz="6" w:space="0" w:color="auto"/>
            </w:tcBorders>
          </w:tcPr>
          <w:p w:rsidR="004B36B3" w:rsidRPr="006D7B18" w:rsidRDefault="004B36B3" w:rsidP="0044727C">
            <w:pPr>
              <w:pStyle w:val="TableHeaderText"/>
              <w:rPr>
                <w:b w:val="0"/>
                <w:sz w:val="20"/>
              </w:rPr>
            </w:pPr>
            <w:r w:rsidRPr="006D7B18">
              <w:rPr>
                <w:b w:val="0"/>
                <w:sz w:val="20"/>
              </w:rPr>
              <w:t>Update Legal Framework</w:t>
            </w:r>
          </w:p>
        </w:tc>
        <w:tc>
          <w:tcPr>
            <w:tcW w:w="680" w:type="pct"/>
            <w:vMerge/>
            <w:tcBorders>
              <w:top w:val="single" w:sz="4" w:space="0" w:color="auto"/>
              <w:left w:val="single" w:sz="6" w:space="0" w:color="auto"/>
              <w:right w:val="single" w:sz="6" w:space="0" w:color="auto"/>
            </w:tcBorders>
            <w:vAlign w:val="center"/>
          </w:tcPr>
          <w:p w:rsidR="004B36B3" w:rsidRPr="006D7B18" w:rsidRDefault="004B36B3" w:rsidP="0044727C">
            <w:pPr>
              <w:pStyle w:val="TableHeaderText"/>
              <w:rPr>
                <w:b w:val="0"/>
                <w:sz w:val="20"/>
              </w:rPr>
            </w:pPr>
          </w:p>
        </w:tc>
        <w:tc>
          <w:tcPr>
            <w:tcW w:w="816" w:type="pct"/>
            <w:tcBorders>
              <w:top w:val="single" w:sz="4" w:space="0" w:color="auto"/>
              <w:left w:val="single" w:sz="6" w:space="0" w:color="auto"/>
              <w:bottom w:val="single" w:sz="4" w:space="0" w:color="auto"/>
              <w:right w:val="single" w:sz="6" w:space="0" w:color="auto"/>
            </w:tcBorders>
          </w:tcPr>
          <w:p w:rsidR="004B36B3" w:rsidRPr="006D7B18" w:rsidRDefault="004B36B3" w:rsidP="0044727C">
            <w:pPr>
              <w:pStyle w:val="TableHeaderText"/>
              <w:rPr>
                <w:b w:val="0"/>
                <w:sz w:val="20"/>
              </w:rPr>
            </w:pPr>
            <w:r w:rsidRPr="006D7B18">
              <w:rPr>
                <w:b w:val="0"/>
                <w:sz w:val="20"/>
              </w:rPr>
              <w:t>To be consistent with XMLRG v2 onwards</w:t>
            </w:r>
          </w:p>
        </w:tc>
        <w:tc>
          <w:tcPr>
            <w:tcW w:w="828" w:type="pct"/>
            <w:tcBorders>
              <w:top w:val="single" w:sz="4" w:space="0" w:color="auto"/>
              <w:left w:val="single" w:sz="6" w:space="0" w:color="auto"/>
              <w:bottom w:val="single" w:sz="4" w:space="0" w:color="auto"/>
              <w:right w:val="single" w:sz="6" w:space="0" w:color="auto"/>
            </w:tcBorders>
          </w:tcPr>
          <w:p w:rsidR="004B36B3" w:rsidRPr="006D7B18" w:rsidRDefault="004B36B3" w:rsidP="008A2687">
            <w:pPr>
              <w:pStyle w:val="TableHeaderText"/>
              <w:rPr>
                <w:b w:val="0"/>
                <w:sz w:val="20"/>
              </w:rPr>
            </w:pPr>
            <w:r w:rsidRPr="006D7B18">
              <w:rPr>
                <w:b w:val="0"/>
                <w:sz w:val="20"/>
              </w:rPr>
              <w:t>Apply corrections.</w:t>
            </w:r>
          </w:p>
        </w:tc>
      </w:tr>
      <w:tr w:rsidR="004B36B3" w:rsidRPr="006D7B18" w:rsidTr="00C73CFF">
        <w:trPr>
          <w:cantSplit/>
          <w:trHeight w:val="290"/>
          <w:jc w:val="center"/>
        </w:trPr>
        <w:tc>
          <w:tcPr>
            <w:tcW w:w="423" w:type="pct"/>
            <w:tcBorders>
              <w:top w:val="single" w:sz="6" w:space="0" w:color="auto"/>
              <w:left w:val="single" w:sz="6" w:space="0" w:color="auto"/>
              <w:bottom w:val="single" w:sz="6" w:space="0" w:color="auto"/>
              <w:right w:val="single" w:sz="6" w:space="0" w:color="auto"/>
            </w:tcBorders>
          </w:tcPr>
          <w:p w:rsidR="004B36B3" w:rsidRPr="006D7B18" w:rsidRDefault="0094341E" w:rsidP="0044727C">
            <w:pPr>
              <w:pStyle w:val="TableHeaderText"/>
              <w:rPr>
                <w:b w:val="0"/>
                <w:sz w:val="20"/>
                <w:lang w:val="en-US"/>
              </w:rPr>
            </w:pPr>
            <w:r w:rsidRPr="006D7B18">
              <w:rPr>
                <w:b w:val="0"/>
                <w:bCs/>
                <w:noProof/>
                <w:webHidden/>
                <w:sz w:val="20"/>
                <w:lang w:val="en-US"/>
              </w:rPr>
              <w:fldChar w:fldCharType="begin"/>
            </w:r>
            <w:r w:rsidR="004B36B3" w:rsidRPr="006D7B18">
              <w:rPr>
                <w:b w:val="0"/>
                <w:sz w:val="20"/>
              </w:rPr>
              <w:instrText xml:space="preserve"> PAGEREF _Ref34448821 \h </w:instrText>
            </w:r>
            <w:r w:rsidRPr="006D7B18">
              <w:rPr>
                <w:b w:val="0"/>
                <w:bCs/>
                <w:noProof/>
                <w:webHidden/>
                <w:sz w:val="20"/>
                <w:lang w:val="en-US"/>
              </w:rPr>
            </w:r>
            <w:r w:rsidRPr="006D7B18">
              <w:rPr>
                <w:b w:val="0"/>
                <w:bCs/>
                <w:noProof/>
                <w:webHidden/>
                <w:sz w:val="20"/>
                <w:lang w:val="en-US"/>
              </w:rPr>
              <w:fldChar w:fldCharType="separate"/>
            </w:r>
            <w:r w:rsidR="00CE13A9">
              <w:rPr>
                <w:b w:val="0"/>
                <w:noProof/>
                <w:sz w:val="20"/>
              </w:rPr>
              <w:t>10</w:t>
            </w:r>
            <w:r w:rsidRPr="006D7B18">
              <w:rPr>
                <w:b w:val="0"/>
                <w:bCs/>
                <w:noProof/>
                <w:webHidden/>
                <w:sz w:val="20"/>
                <w:lang w:val="en-US"/>
              </w:rPr>
              <w:fldChar w:fldCharType="end"/>
            </w:r>
          </w:p>
        </w:tc>
        <w:tc>
          <w:tcPr>
            <w:tcW w:w="1148" w:type="pct"/>
            <w:tcBorders>
              <w:top w:val="single" w:sz="6" w:space="0" w:color="auto"/>
              <w:left w:val="single" w:sz="6" w:space="0" w:color="auto"/>
              <w:bottom w:val="single" w:sz="6" w:space="0" w:color="auto"/>
              <w:right w:val="single" w:sz="6" w:space="0" w:color="auto"/>
            </w:tcBorders>
          </w:tcPr>
          <w:p w:rsidR="004B36B3" w:rsidRPr="006D7B18" w:rsidRDefault="004B36B3" w:rsidP="0044727C">
            <w:pPr>
              <w:pStyle w:val="TableHeaderText"/>
              <w:rPr>
                <w:b w:val="0"/>
                <w:sz w:val="20"/>
              </w:rPr>
            </w:pPr>
            <w:r w:rsidRPr="006D7B18">
              <w:rPr>
                <w:b w:val="0"/>
                <w:sz w:val="20"/>
              </w:rPr>
              <w:t>SSN Global Architecture</w:t>
            </w:r>
          </w:p>
        </w:tc>
        <w:tc>
          <w:tcPr>
            <w:tcW w:w="1104" w:type="pct"/>
            <w:tcBorders>
              <w:top w:val="single" w:sz="6" w:space="0" w:color="auto"/>
              <w:left w:val="single" w:sz="6" w:space="0" w:color="auto"/>
              <w:bottom w:val="single" w:sz="6" w:space="0" w:color="auto"/>
              <w:right w:val="single" w:sz="6" w:space="0" w:color="auto"/>
            </w:tcBorders>
          </w:tcPr>
          <w:p w:rsidR="004B36B3" w:rsidRPr="006D7B18" w:rsidRDefault="004B36B3" w:rsidP="0044727C">
            <w:pPr>
              <w:pStyle w:val="TableHeaderText"/>
              <w:rPr>
                <w:b w:val="0"/>
                <w:sz w:val="20"/>
              </w:rPr>
            </w:pPr>
            <w:r w:rsidRPr="006D7B18">
              <w:rPr>
                <w:b w:val="0"/>
                <w:sz w:val="20"/>
              </w:rPr>
              <w:t>Corrected illustration</w:t>
            </w:r>
          </w:p>
        </w:tc>
        <w:tc>
          <w:tcPr>
            <w:tcW w:w="680" w:type="pct"/>
            <w:vMerge/>
            <w:tcBorders>
              <w:top w:val="single" w:sz="6" w:space="0" w:color="auto"/>
              <w:left w:val="single" w:sz="6" w:space="0" w:color="auto"/>
              <w:right w:val="single" w:sz="6" w:space="0" w:color="auto"/>
            </w:tcBorders>
            <w:vAlign w:val="center"/>
          </w:tcPr>
          <w:p w:rsidR="004B36B3" w:rsidRPr="006D7B18" w:rsidRDefault="004B36B3" w:rsidP="0044727C">
            <w:pPr>
              <w:pStyle w:val="TableHeaderText"/>
              <w:rPr>
                <w:b w:val="0"/>
                <w:sz w:val="20"/>
              </w:rPr>
            </w:pPr>
          </w:p>
        </w:tc>
        <w:tc>
          <w:tcPr>
            <w:tcW w:w="816" w:type="pct"/>
            <w:tcBorders>
              <w:top w:val="single" w:sz="6" w:space="0" w:color="auto"/>
              <w:left w:val="single" w:sz="6" w:space="0" w:color="auto"/>
              <w:bottom w:val="single" w:sz="4" w:space="0" w:color="auto"/>
              <w:right w:val="single" w:sz="6" w:space="0" w:color="auto"/>
            </w:tcBorders>
          </w:tcPr>
          <w:p w:rsidR="004B36B3" w:rsidRPr="006D7B18" w:rsidRDefault="004B36B3" w:rsidP="0044727C">
            <w:pPr>
              <w:pStyle w:val="TableHeaderText"/>
              <w:rPr>
                <w:b w:val="0"/>
                <w:sz w:val="20"/>
              </w:rPr>
            </w:pPr>
            <w:r w:rsidRPr="006D7B18">
              <w:rPr>
                <w:b w:val="0"/>
                <w:sz w:val="20"/>
                <w:lang w:val="en-US"/>
              </w:rPr>
              <w:t>2-way SSL and SOAP messages</w:t>
            </w:r>
          </w:p>
        </w:tc>
        <w:tc>
          <w:tcPr>
            <w:tcW w:w="828" w:type="pct"/>
            <w:tcBorders>
              <w:top w:val="single" w:sz="6" w:space="0" w:color="auto"/>
              <w:left w:val="single" w:sz="6" w:space="0" w:color="auto"/>
              <w:bottom w:val="single" w:sz="4" w:space="0" w:color="auto"/>
              <w:right w:val="single" w:sz="6" w:space="0" w:color="auto"/>
            </w:tcBorders>
          </w:tcPr>
          <w:p w:rsidR="004B36B3" w:rsidRPr="006D7B18" w:rsidRDefault="004B36B3" w:rsidP="004B36B3">
            <w:pPr>
              <w:pStyle w:val="TableHeaderText"/>
              <w:rPr>
                <w:b w:val="0"/>
                <w:sz w:val="20"/>
              </w:rPr>
            </w:pPr>
            <w:r w:rsidRPr="006D7B18">
              <w:rPr>
                <w:b w:val="0"/>
                <w:sz w:val="20"/>
              </w:rPr>
              <w:t>Update implementation constraints</w:t>
            </w:r>
          </w:p>
        </w:tc>
      </w:tr>
      <w:tr w:rsidR="004B36B3" w:rsidRPr="006D7B18" w:rsidTr="00C73CFF">
        <w:trPr>
          <w:cantSplit/>
          <w:trHeight w:val="290"/>
          <w:jc w:val="center"/>
        </w:trPr>
        <w:tc>
          <w:tcPr>
            <w:tcW w:w="423" w:type="pct"/>
            <w:tcBorders>
              <w:top w:val="single" w:sz="6" w:space="0" w:color="auto"/>
              <w:left w:val="single" w:sz="6" w:space="0" w:color="auto"/>
              <w:bottom w:val="single" w:sz="6" w:space="0" w:color="auto"/>
              <w:right w:val="single" w:sz="6" w:space="0" w:color="auto"/>
            </w:tcBorders>
          </w:tcPr>
          <w:p w:rsidR="004B36B3" w:rsidRPr="006D7B18" w:rsidRDefault="0094341E" w:rsidP="0044727C">
            <w:pPr>
              <w:pStyle w:val="TableHeaderText"/>
              <w:rPr>
                <w:b w:val="0"/>
                <w:bCs/>
                <w:noProof/>
                <w:webHidden/>
                <w:sz w:val="20"/>
                <w:lang w:val="en-US"/>
              </w:rPr>
            </w:pPr>
            <w:r w:rsidRPr="006D7B18">
              <w:rPr>
                <w:b w:val="0"/>
                <w:bCs/>
                <w:noProof/>
                <w:webHidden/>
                <w:sz w:val="20"/>
                <w:lang w:val="en-US"/>
              </w:rPr>
              <w:fldChar w:fldCharType="begin"/>
            </w:r>
            <w:r w:rsidR="004B36B3" w:rsidRPr="006D7B18">
              <w:rPr>
                <w:b w:val="0"/>
                <w:bCs/>
                <w:noProof/>
                <w:webHidden/>
                <w:sz w:val="20"/>
                <w:lang w:val="en-US"/>
              </w:rPr>
              <w:instrText xml:space="preserve"> PAGEREF _Ref33940933 \h </w:instrText>
            </w:r>
            <w:r w:rsidRPr="006D7B18">
              <w:rPr>
                <w:b w:val="0"/>
                <w:bCs/>
                <w:noProof/>
                <w:webHidden/>
                <w:sz w:val="20"/>
                <w:lang w:val="en-US"/>
              </w:rPr>
            </w:r>
            <w:r w:rsidRPr="006D7B18">
              <w:rPr>
                <w:b w:val="0"/>
                <w:bCs/>
                <w:noProof/>
                <w:webHidden/>
                <w:sz w:val="20"/>
                <w:lang w:val="en-US"/>
              </w:rPr>
              <w:fldChar w:fldCharType="separate"/>
            </w:r>
            <w:r w:rsidR="00CE13A9">
              <w:rPr>
                <w:b w:val="0"/>
                <w:bCs/>
                <w:noProof/>
                <w:webHidden/>
                <w:sz w:val="20"/>
                <w:lang w:val="en-US"/>
              </w:rPr>
              <w:t>19</w:t>
            </w:r>
            <w:r w:rsidRPr="006D7B18">
              <w:rPr>
                <w:b w:val="0"/>
                <w:bCs/>
                <w:noProof/>
                <w:webHidden/>
                <w:sz w:val="20"/>
                <w:lang w:val="en-US"/>
              </w:rPr>
              <w:fldChar w:fldCharType="end"/>
            </w:r>
          </w:p>
        </w:tc>
        <w:tc>
          <w:tcPr>
            <w:tcW w:w="1148" w:type="pct"/>
            <w:tcBorders>
              <w:top w:val="single" w:sz="6" w:space="0" w:color="auto"/>
              <w:left w:val="single" w:sz="6" w:space="0" w:color="auto"/>
              <w:bottom w:val="single" w:sz="6" w:space="0" w:color="auto"/>
              <w:right w:val="single" w:sz="6" w:space="0" w:color="auto"/>
            </w:tcBorders>
          </w:tcPr>
          <w:p w:rsidR="004B36B3" w:rsidRPr="006D7B18" w:rsidRDefault="004B36B3" w:rsidP="0044727C">
            <w:pPr>
              <w:pStyle w:val="TableHeaderText"/>
              <w:rPr>
                <w:b w:val="0"/>
                <w:sz w:val="20"/>
              </w:rPr>
            </w:pPr>
            <w:r w:rsidRPr="006D7B18">
              <w:rPr>
                <w:b w:val="0"/>
                <w:sz w:val="20"/>
              </w:rPr>
              <w:t>SafeSeaNet Functional Services Overview</w:t>
            </w:r>
          </w:p>
        </w:tc>
        <w:tc>
          <w:tcPr>
            <w:tcW w:w="1104" w:type="pct"/>
            <w:tcBorders>
              <w:top w:val="single" w:sz="6" w:space="0" w:color="auto"/>
              <w:left w:val="single" w:sz="6" w:space="0" w:color="auto"/>
              <w:bottom w:val="single" w:sz="6" w:space="0" w:color="auto"/>
              <w:right w:val="single" w:sz="6" w:space="0" w:color="auto"/>
            </w:tcBorders>
          </w:tcPr>
          <w:p w:rsidR="004B36B3" w:rsidRPr="006D7B18" w:rsidRDefault="004B36B3" w:rsidP="0044727C">
            <w:pPr>
              <w:pStyle w:val="TableHeaderText"/>
              <w:rPr>
                <w:b w:val="0"/>
                <w:sz w:val="20"/>
              </w:rPr>
            </w:pPr>
            <w:r w:rsidRPr="006D7B18">
              <w:rPr>
                <w:b w:val="0"/>
                <w:sz w:val="20"/>
              </w:rPr>
              <w:t>Introduction of GI</w:t>
            </w:r>
          </w:p>
        </w:tc>
        <w:tc>
          <w:tcPr>
            <w:tcW w:w="680" w:type="pct"/>
            <w:vMerge/>
            <w:tcBorders>
              <w:top w:val="single" w:sz="6" w:space="0" w:color="auto"/>
              <w:left w:val="single" w:sz="6" w:space="0" w:color="auto"/>
              <w:right w:val="single" w:sz="6" w:space="0" w:color="auto"/>
            </w:tcBorders>
            <w:vAlign w:val="center"/>
          </w:tcPr>
          <w:p w:rsidR="004B36B3" w:rsidRPr="006D7B18" w:rsidRDefault="004B36B3" w:rsidP="0044727C">
            <w:pPr>
              <w:pStyle w:val="TableHeaderText"/>
              <w:rPr>
                <w:b w:val="0"/>
                <w:sz w:val="20"/>
              </w:rPr>
            </w:pPr>
          </w:p>
        </w:tc>
        <w:tc>
          <w:tcPr>
            <w:tcW w:w="816" w:type="pct"/>
            <w:tcBorders>
              <w:top w:val="single" w:sz="6" w:space="0" w:color="auto"/>
              <w:left w:val="single" w:sz="6" w:space="0" w:color="auto"/>
              <w:bottom w:val="single" w:sz="4" w:space="0" w:color="auto"/>
              <w:right w:val="single" w:sz="6" w:space="0" w:color="auto"/>
            </w:tcBorders>
          </w:tcPr>
          <w:p w:rsidR="004B36B3" w:rsidRPr="006D7B18" w:rsidRDefault="004B36B3" w:rsidP="0044727C">
            <w:pPr>
              <w:pStyle w:val="TableHeaderText"/>
              <w:rPr>
                <w:b w:val="0"/>
                <w:sz w:val="20"/>
                <w:lang w:val="en-US"/>
              </w:rPr>
            </w:pPr>
            <w:r w:rsidRPr="006D7B18">
              <w:rPr>
                <w:b w:val="0"/>
                <w:sz w:val="20"/>
                <w:lang w:val="en-US"/>
              </w:rPr>
              <w:t>Introduce the new interface for data visualization</w:t>
            </w:r>
          </w:p>
        </w:tc>
        <w:tc>
          <w:tcPr>
            <w:tcW w:w="828" w:type="pct"/>
            <w:tcBorders>
              <w:top w:val="single" w:sz="6" w:space="0" w:color="auto"/>
              <w:left w:val="single" w:sz="6" w:space="0" w:color="auto"/>
              <w:bottom w:val="single" w:sz="4" w:space="0" w:color="auto"/>
              <w:right w:val="single" w:sz="6" w:space="0" w:color="auto"/>
            </w:tcBorders>
          </w:tcPr>
          <w:p w:rsidR="004B36B3" w:rsidRPr="006D7B18" w:rsidRDefault="004B36B3" w:rsidP="004B36B3">
            <w:pPr>
              <w:pStyle w:val="TableHeaderText"/>
              <w:rPr>
                <w:b w:val="0"/>
                <w:sz w:val="20"/>
                <w:lang w:val="en-US"/>
              </w:rPr>
            </w:pPr>
            <w:r w:rsidRPr="006D7B18">
              <w:rPr>
                <w:b w:val="0"/>
                <w:sz w:val="20"/>
                <w:lang w:val="en-US"/>
              </w:rPr>
              <w:t>Upgrade system functionality</w:t>
            </w:r>
          </w:p>
        </w:tc>
      </w:tr>
      <w:tr w:rsidR="004B36B3" w:rsidRPr="006D7B18" w:rsidTr="00C73CFF">
        <w:trPr>
          <w:cantSplit/>
          <w:trHeight w:val="290"/>
          <w:jc w:val="center"/>
        </w:trPr>
        <w:tc>
          <w:tcPr>
            <w:tcW w:w="423" w:type="pct"/>
            <w:tcBorders>
              <w:top w:val="single" w:sz="6" w:space="0" w:color="auto"/>
              <w:left w:val="single" w:sz="6" w:space="0" w:color="auto"/>
              <w:bottom w:val="single" w:sz="6" w:space="0" w:color="auto"/>
              <w:right w:val="single" w:sz="6" w:space="0" w:color="auto"/>
            </w:tcBorders>
          </w:tcPr>
          <w:p w:rsidR="004B36B3" w:rsidRPr="006D7B18" w:rsidRDefault="0094341E" w:rsidP="0044727C">
            <w:pPr>
              <w:pStyle w:val="TableHeaderText"/>
              <w:rPr>
                <w:b w:val="0"/>
                <w:bCs/>
                <w:noProof/>
                <w:webHidden/>
                <w:sz w:val="20"/>
                <w:lang w:val="en-US"/>
              </w:rPr>
            </w:pPr>
            <w:r w:rsidRPr="006D7B18">
              <w:rPr>
                <w:b w:val="0"/>
                <w:bCs/>
                <w:noProof/>
                <w:webHidden/>
                <w:sz w:val="20"/>
                <w:lang w:val="en-US"/>
              </w:rPr>
              <w:fldChar w:fldCharType="begin"/>
            </w:r>
            <w:r w:rsidR="004B36B3" w:rsidRPr="006D7B18">
              <w:rPr>
                <w:b w:val="0"/>
                <w:bCs/>
                <w:noProof/>
                <w:webHidden/>
                <w:sz w:val="20"/>
                <w:lang w:val="en-US"/>
              </w:rPr>
              <w:instrText xml:space="preserve"> PAGEREF _Ref43027388 \h </w:instrText>
            </w:r>
            <w:r w:rsidRPr="006D7B18">
              <w:rPr>
                <w:b w:val="0"/>
                <w:bCs/>
                <w:noProof/>
                <w:webHidden/>
                <w:sz w:val="20"/>
                <w:lang w:val="en-US"/>
              </w:rPr>
            </w:r>
            <w:r w:rsidRPr="006D7B18">
              <w:rPr>
                <w:b w:val="0"/>
                <w:bCs/>
                <w:noProof/>
                <w:webHidden/>
                <w:sz w:val="20"/>
                <w:lang w:val="en-US"/>
              </w:rPr>
              <w:fldChar w:fldCharType="separate"/>
            </w:r>
            <w:r w:rsidR="00CE13A9">
              <w:rPr>
                <w:b w:val="0"/>
                <w:bCs/>
                <w:noProof/>
                <w:webHidden/>
                <w:sz w:val="20"/>
                <w:lang w:val="en-US"/>
              </w:rPr>
              <w:t>23</w:t>
            </w:r>
            <w:r w:rsidRPr="006D7B18">
              <w:rPr>
                <w:b w:val="0"/>
                <w:bCs/>
                <w:noProof/>
                <w:webHidden/>
                <w:sz w:val="20"/>
                <w:lang w:val="en-US"/>
              </w:rPr>
              <w:fldChar w:fldCharType="end"/>
            </w:r>
            <w:r w:rsidR="004D4AAC" w:rsidRPr="006D7B18">
              <w:rPr>
                <w:b w:val="0"/>
                <w:bCs/>
                <w:noProof/>
                <w:webHidden/>
                <w:sz w:val="20"/>
                <w:lang w:val="en-US"/>
              </w:rPr>
              <w:t xml:space="preserve">, </w:t>
            </w:r>
            <w:r w:rsidRPr="006D7B18">
              <w:rPr>
                <w:b w:val="0"/>
                <w:bCs/>
                <w:noProof/>
                <w:webHidden/>
                <w:sz w:val="20"/>
                <w:lang w:val="en-US"/>
              </w:rPr>
              <w:fldChar w:fldCharType="begin"/>
            </w:r>
            <w:r w:rsidR="004D4AAC" w:rsidRPr="006D7B18">
              <w:rPr>
                <w:b w:val="0"/>
                <w:bCs/>
                <w:noProof/>
                <w:webHidden/>
                <w:sz w:val="20"/>
                <w:lang w:val="en-US"/>
              </w:rPr>
              <w:instrText xml:space="preserve"> PAGEREF _Ref304302645 \h </w:instrText>
            </w:r>
            <w:r w:rsidRPr="006D7B18">
              <w:rPr>
                <w:b w:val="0"/>
                <w:bCs/>
                <w:noProof/>
                <w:webHidden/>
                <w:sz w:val="20"/>
                <w:lang w:val="en-US"/>
              </w:rPr>
            </w:r>
            <w:r w:rsidRPr="006D7B18">
              <w:rPr>
                <w:b w:val="0"/>
                <w:bCs/>
                <w:noProof/>
                <w:webHidden/>
                <w:sz w:val="20"/>
                <w:lang w:val="en-US"/>
              </w:rPr>
              <w:fldChar w:fldCharType="separate"/>
            </w:r>
            <w:r w:rsidR="00CE13A9">
              <w:rPr>
                <w:b w:val="0"/>
                <w:bCs/>
                <w:noProof/>
                <w:webHidden/>
                <w:sz w:val="20"/>
                <w:lang w:val="en-US"/>
              </w:rPr>
              <w:t>41</w:t>
            </w:r>
            <w:r w:rsidRPr="006D7B18">
              <w:rPr>
                <w:b w:val="0"/>
                <w:bCs/>
                <w:noProof/>
                <w:webHidden/>
                <w:sz w:val="20"/>
                <w:lang w:val="en-US"/>
              </w:rPr>
              <w:fldChar w:fldCharType="end"/>
            </w:r>
            <w:r w:rsidR="004D4AAC" w:rsidRPr="006D7B18">
              <w:rPr>
                <w:b w:val="0"/>
                <w:bCs/>
                <w:noProof/>
                <w:webHidden/>
                <w:sz w:val="20"/>
                <w:lang w:val="en-US"/>
              </w:rPr>
              <w:t xml:space="preserve">, </w:t>
            </w:r>
            <w:r w:rsidRPr="006D7B18">
              <w:rPr>
                <w:b w:val="0"/>
                <w:bCs/>
                <w:noProof/>
                <w:webHidden/>
                <w:sz w:val="20"/>
                <w:lang w:val="en-US"/>
              </w:rPr>
              <w:fldChar w:fldCharType="begin"/>
            </w:r>
            <w:r w:rsidR="004D4AAC" w:rsidRPr="006D7B18">
              <w:rPr>
                <w:b w:val="0"/>
                <w:bCs/>
                <w:noProof/>
                <w:webHidden/>
                <w:sz w:val="20"/>
                <w:lang w:val="en-US"/>
              </w:rPr>
              <w:instrText xml:space="preserve"> PAGEREF _Ref304302898 \h </w:instrText>
            </w:r>
            <w:r w:rsidRPr="006D7B18">
              <w:rPr>
                <w:b w:val="0"/>
                <w:bCs/>
                <w:noProof/>
                <w:webHidden/>
                <w:sz w:val="20"/>
                <w:lang w:val="en-US"/>
              </w:rPr>
            </w:r>
            <w:r w:rsidRPr="006D7B18">
              <w:rPr>
                <w:b w:val="0"/>
                <w:bCs/>
                <w:noProof/>
                <w:webHidden/>
                <w:sz w:val="20"/>
                <w:lang w:val="en-US"/>
              </w:rPr>
              <w:fldChar w:fldCharType="separate"/>
            </w:r>
            <w:r w:rsidR="00CE13A9">
              <w:rPr>
                <w:b w:val="0"/>
                <w:bCs/>
                <w:noProof/>
                <w:webHidden/>
                <w:sz w:val="20"/>
                <w:lang w:val="en-US"/>
              </w:rPr>
              <w:t>57</w:t>
            </w:r>
            <w:r w:rsidRPr="006D7B18">
              <w:rPr>
                <w:b w:val="0"/>
                <w:bCs/>
                <w:noProof/>
                <w:webHidden/>
                <w:sz w:val="20"/>
                <w:lang w:val="en-US"/>
              </w:rPr>
              <w:fldChar w:fldCharType="end"/>
            </w:r>
          </w:p>
        </w:tc>
        <w:tc>
          <w:tcPr>
            <w:tcW w:w="1148" w:type="pct"/>
            <w:tcBorders>
              <w:top w:val="single" w:sz="6" w:space="0" w:color="auto"/>
              <w:left w:val="single" w:sz="6" w:space="0" w:color="auto"/>
              <w:bottom w:val="single" w:sz="6" w:space="0" w:color="auto"/>
              <w:right w:val="single" w:sz="6" w:space="0" w:color="auto"/>
            </w:tcBorders>
          </w:tcPr>
          <w:p w:rsidR="004B36B3" w:rsidRPr="006D7B18" w:rsidRDefault="004B36B3" w:rsidP="0044727C">
            <w:pPr>
              <w:pStyle w:val="TableHeaderText"/>
              <w:rPr>
                <w:b w:val="0"/>
                <w:sz w:val="20"/>
              </w:rPr>
            </w:pPr>
            <w:r w:rsidRPr="006D7B18">
              <w:rPr>
                <w:b w:val="0"/>
                <w:sz w:val="20"/>
              </w:rPr>
              <w:t>Data Provider capabilities</w:t>
            </w:r>
          </w:p>
        </w:tc>
        <w:tc>
          <w:tcPr>
            <w:tcW w:w="1104" w:type="pct"/>
            <w:tcBorders>
              <w:top w:val="single" w:sz="6" w:space="0" w:color="auto"/>
              <w:left w:val="single" w:sz="6" w:space="0" w:color="auto"/>
              <w:bottom w:val="single" w:sz="6" w:space="0" w:color="auto"/>
              <w:right w:val="single" w:sz="6" w:space="0" w:color="auto"/>
            </w:tcBorders>
          </w:tcPr>
          <w:p w:rsidR="004B36B3" w:rsidRPr="006D7B18" w:rsidRDefault="006B6392" w:rsidP="0044727C">
            <w:pPr>
              <w:pStyle w:val="TableHeaderText"/>
              <w:rPr>
                <w:b w:val="0"/>
                <w:sz w:val="20"/>
              </w:rPr>
            </w:pPr>
            <w:r w:rsidRPr="006D7B18">
              <w:rPr>
                <w:b w:val="0"/>
                <w:sz w:val="20"/>
              </w:rPr>
              <w:t xml:space="preserve">Masking of </w:t>
            </w:r>
            <w:proofErr w:type="spellStart"/>
            <w:r w:rsidRPr="006D7B18">
              <w:rPr>
                <w:b w:val="0"/>
                <w:sz w:val="20"/>
              </w:rPr>
              <w:t>Url</w:t>
            </w:r>
            <w:proofErr w:type="spellEnd"/>
            <w:r w:rsidRPr="006D7B18">
              <w:rPr>
                <w:b w:val="0"/>
                <w:sz w:val="20"/>
              </w:rPr>
              <w:t xml:space="preserve"> </w:t>
            </w:r>
          </w:p>
        </w:tc>
        <w:tc>
          <w:tcPr>
            <w:tcW w:w="680" w:type="pct"/>
            <w:vMerge/>
            <w:tcBorders>
              <w:top w:val="single" w:sz="6" w:space="0" w:color="auto"/>
              <w:left w:val="single" w:sz="6" w:space="0" w:color="auto"/>
              <w:right w:val="single" w:sz="6" w:space="0" w:color="auto"/>
            </w:tcBorders>
            <w:vAlign w:val="center"/>
          </w:tcPr>
          <w:p w:rsidR="004B36B3" w:rsidRPr="006D7B18" w:rsidRDefault="004B36B3" w:rsidP="0044727C">
            <w:pPr>
              <w:pStyle w:val="TableHeaderText"/>
              <w:rPr>
                <w:b w:val="0"/>
                <w:sz w:val="20"/>
              </w:rPr>
            </w:pPr>
          </w:p>
        </w:tc>
        <w:tc>
          <w:tcPr>
            <w:tcW w:w="816" w:type="pct"/>
            <w:tcBorders>
              <w:top w:val="single" w:sz="6" w:space="0" w:color="auto"/>
              <w:left w:val="single" w:sz="6" w:space="0" w:color="auto"/>
              <w:bottom w:val="single" w:sz="4" w:space="0" w:color="auto"/>
              <w:right w:val="single" w:sz="6" w:space="0" w:color="auto"/>
            </w:tcBorders>
          </w:tcPr>
          <w:p w:rsidR="004B36B3" w:rsidRPr="006D7B18" w:rsidRDefault="006B6392" w:rsidP="0044727C">
            <w:pPr>
              <w:pStyle w:val="TableHeaderText"/>
              <w:rPr>
                <w:b w:val="0"/>
                <w:sz w:val="20"/>
                <w:lang w:val="en-US"/>
              </w:rPr>
            </w:pPr>
            <w:r w:rsidRPr="006D7B18">
              <w:rPr>
                <w:b w:val="0"/>
                <w:sz w:val="20"/>
                <w:lang w:val="en-US"/>
              </w:rPr>
              <w:t>Enforcement of 2-way SSL when requesting for electronic documents.</w:t>
            </w:r>
          </w:p>
        </w:tc>
        <w:tc>
          <w:tcPr>
            <w:tcW w:w="828" w:type="pct"/>
            <w:tcBorders>
              <w:top w:val="single" w:sz="6" w:space="0" w:color="auto"/>
              <w:left w:val="single" w:sz="6" w:space="0" w:color="auto"/>
              <w:bottom w:val="single" w:sz="4" w:space="0" w:color="auto"/>
              <w:right w:val="single" w:sz="6" w:space="0" w:color="auto"/>
            </w:tcBorders>
          </w:tcPr>
          <w:p w:rsidR="004B36B3" w:rsidRPr="006D7B18" w:rsidRDefault="004D4AAC" w:rsidP="004B36B3">
            <w:pPr>
              <w:pStyle w:val="TableHeaderText"/>
              <w:rPr>
                <w:b w:val="0"/>
                <w:sz w:val="20"/>
                <w:lang w:val="en-US"/>
              </w:rPr>
            </w:pPr>
            <w:r w:rsidRPr="006D7B18">
              <w:rPr>
                <w:b w:val="0"/>
                <w:sz w:val="20"/>
              </w:rPr>
              <w:t>Update implementation constraints</w:t>
            </w:r>
          </w:p>
        </w:tc>
      </w:tr>
      <w:tr w:rsidR="004D4AAC" w:rsidRPr="006D7B18" w:rsidTr="00C73CFF">
        <w:trPr>
          <w:cantSplit/>
          <w:trHeight w:val="290"/>
          <w:jc w:val="center"/>
        </w:trPr>
        <w:tc>
          <w:tcPr>
            <w:tcW w:w="423" w:type="pct"/>
            <w:tcBorders>
              <w:top w:val="single" w:sz="6" w:space="0" w:color="auto"/>
              <w:left w:val="single" w:sz="6" w:space="0" w:color="auto"/>
              <w:bottom w:val="single" w:sz="6" w:space="0" w:color="auto"/>
              <w:right w:val="single" w:sz="6" w:space="0" w:color="auto"/>
            </w:tcBorders>
          </w:tcPr>
          <w:p w:rsidR="004D4AAC" w:rsidRPr="006D7B18" w:rsidRDefault="0094341E" w:rsidP="00B3147C">
            <w:pPr>
              <w:pStyle w:val="TableHeaderText"/>
              <w:rPr>
                <w:b w:val="0"/>
                <w:bCs/>
                <w:noProof/>
                <w:webHidden/>
                <w:sz w:val="20"/>
                <w:lang w:val="en-US"/>
              </w:rPr>
            </w:pPr>
            <w:r w:rsidRPr="006D7B18">
              <w:rPr>
                <w:b w:val="0"/>
                <w:bCs/>
                <w:noProof/>
                <w:webHidden/>
                <w:sz w:val="20"/>
                <w:lang w:val="en-US"/>
              </w:rPr>
              <w:fldChar w:fldCharType="begin"/>
            </w:r>
            <w:r w:rsidR="004D4AAC" w:rsidRPr="006D7B18">
              <w:rPr>
                <w:b w:val="0"/>
                <w:bCs/>
                <w:noProof/>
                <w:webHidden/>
                <w:sz w:val="20"/>
                <w:lang w:val="en-US"/>
              </w:rPr>
              <w:instrText xml:space="preserve"> PAGEREF _Ref42488526 \h </w:instrText>
            </w:r>
            <w:r w:rsidRPr="006D7B18">
              <w:rPr>
                <w:b w:val="0"/>
                <w:bCs/>
                <w:noProof/>
                <w:webHidden/>
                <w:sz w:val="20"/>
                <w:lang w:val="en-US"/>
              </w:rPr>
            </w:r>
            <w:r w:rsidRPr="006D7B18">
              <w:rPr>
                <w:b w:val="0"/>
                <w:bCs/>
                <w:noProof/>
                <w:webHidden/>
                <w:sz w:val="20"/>
                <w:lang w:val="en-US"/>
              </w:rPr>
              <w:fldChar w:fldCharType="separate"/>
            </w:r>
            <w:r w:rsidR="00CE13A9">
              <w:rPr>
                <w:b w:val="0"/>
                <w:bCs/>
                <w:noProof/>
                <w:webHidden/>
                <w:sz w:val="20"/>
                <w:lang w:val="en-US"/>
              </w:rPr>
              <w:t>35</w:t>
            </w:r>
            <w:r w:rsidRPr="006D7B18">
              <w:rPr>
                <w:b w:val="0"/>
                <w:bCs/>
                <w:noProof/>
                <w:webHidden/>
                <w:sz w:val="20"/>
                <w:lang w:val="en-US"/>
              </w:rPr>
              <w:fldChar w:fldCharType="end"/>
            </w:r>
            <w:r w:rsidR="00A51C9D" w:rsidRPr="006D7B18">
              <w:rPr>
                <w:b w:val="0"/>
                <w:bCs/>
                <w:noProof/>
                <w:webHidden/>
                <w:sz w:val="20"/>
                <w:lang w:val="en-US"/>
              </w:rPr>
              <w:t>,</w:t>
            </w:r>
          </w:p>
        </w:tc>
        <w:tc>
          <w:tcPr>
            <w:tcW w:w="1148" w:type="pct"/>
            <w:tcBorders>
              <w:top w:val="single" w:sz="6" w:space="0" w:color="auto"/>
              <w:left w:val="single" w:sz="6" w:space="0" w:color="auto"/>
              <w:bottom w:val="single" w:sz="6" w:space="0" w:color="auto"/>
              <w:right w:val="single" w:sz="6" w:space="0" w:color="auto"/>
            </w:tcBorders>
          </w:tcPr>
          <w:p w:rsidR="004D4AAC" w:rsidRPr="006D7B18" w:rsidRDefault="004D4AAC" w:rsidP="0044727C">
            <w:pPr>
              <w:pStyle w:val="TableHeaderText"/>
              <w:rPr>
                <w:b w:val="0"/>
                <w:sz w:val="20"/>
              </w:rPr>
            </w:pPr>
            <w:r w:rsidRPr="006D7B18">
              <w:rPr>
                <w:b w:val="0"/>
                <w:sz w:val="20"/>
              </w:rPr>
              <w:t>Description of the “Information Requests” process</w:t>
            </w:r>
          </w:p>
        </w:tc>
        <w:tc>
          <w:tcPr>
            <w:tcW w:w="1104" w:type="pct"/>
            <w:tcBorders>
              <w:top w:val="single" w:sz="6" w:space="0" w:color="auto"/>
              <w:left w:val="single" w:sz="6" w:space="0" w:color="auto"/>
              <w:bottom w:val="single" w:sz="6" w:space="0" w:color="auto"/>
              <w:right w:val="single" w:sz="6" w:space="0" w:color="auto"/>
            </w:tcBorders>
          </w:tcPr>
          <w:p w:rsidR="004D4AAC" w:rsidRPr="006D7B18" w:rsidRDefault="004D4AAC" w:rsidP="0044727C">
            <w:pPr>
              <w:pStyle w:val="TableHeaderText"/>
              <w:rPr>
                <w:b w:val="0"/>
                <w:sz w:val="20"/>
              </w:rPr>
            </w:pPr>
            <w:r w:rsidRPr="006D7B18">
              <w:rPr>
                <w:b w:val="0"/>
                <w:sz w:val="20"/>
              </w:rPr>
              <w:t>Clarifications on the Port and Hazmat requests</w:t>
            </w:r>
          </w:p>
        </w:tc>
        <w:tc>
          <w:tcPr>
            <w:tcW w:w="680" w:type="pct"/>
            <w:vMerge/>
            <w:tcBorders>
              <w:top w:val="single" w:sz="6" w:space="0" w:color="auto"/>
              <w:left w:val="single" w:sz="6" w:space="0" w:color="auto"/>
              <w:right w:val="single" w:sz="6" w:space="0" w:color="auto"/>
            </w:tcBorders>
            <w:vAlign w:val="center"/>
          </w:tcPr>
          <w:p w:rsidR="004D4AAC" w:rsidRPr="006D7B18" w:rsidRDefault="004D4AAC" w:rsidP="0044727C">
            <w:pPr>
              <w:pStyle w:val="TableHeaderText"/>
              <w:rPr>
                <w:b w:val="0"/>
                <w:sz w:val="20"/>
              </w:rPr>
            </w:pPr>
          </w:p>
        </w:tc>
        <w:tc>
          <w:tcPr>
            <w:tcW w:w="816" w:type="pct"/>
            <w:tcBorders>
              <w:top w:val="single" w:sz="6" w:space="0" w:color="auto"/>
              <w:left w:val="single" w:sz="6" w:space="0" w:color="auto"/>
              <w:bottom w:val="single" w:sz="4" w:space="0" w:color="auto"/>
              <w:right w:val="single" w:sz="6" w:space="0" w:color="auto"/>
            </w:tcBorders>
          </w:tcPr>
          <w:p w:rsidR="004D4AAC" w:rsidRPr="006D7B18" w:rsidRDefault="004D4AAC" w:rsidP="004D4AAC">
            <w:pPr>
              <w:pStyle w:val="TableHeaderText"/>
              <w:rPr>
                <w:b w:val="0"/>
                <w:sz w:val="20"/>
              </w:rPr>
            </w:pPr>
            <w:r w:rsidRPr="006D7B18">
              <w:rPr>
                <w:b w:val="0"/>
                <w:sz w:val="20"/>
              </w:rPr>
              <w:t xml:space="preserve">Clarify the contents of these requests </w:t>
            </w:r>
          </w:p>
        </w:tc>
        <w:tc>
          <w:tcPr>
            <w:tcW w:w="828" w:type="pct"/>
            <w:tcBorders>
              <w:top w:val="single" w:sz="6" w:space="0" w:color="auto"/>
              <w:left w:val="single" w:sz="6" w:space="0" w:color="auto"/>
              <w:bottom w:val="single" w:sz="4" w:space="0" w:color="auto"/>
              <w:right w:val="single" w:sz="6" w:space="0" w:color="auto"/>
            </w:tcBorders>
          </w:tcPr>
          <w:p w:rsidR="004D4AAC" w:rsidRPr="006D7B18" w:rsidRDefault="004D4AAC" w:rsidP="004B36B3">
            <w:pPr>
              <w:pStyle w:val="TableHeaderText"/>
              <w:rPr>
                <w:b w:val="0"/>
                <w:sz w:val="20"/>
              </w:rPr>
            </w:pPr>
            <w:r w:rsidRPr="006D7B18">
              <w:rPr>
                <w:b w:val="0"/>
                <w:sz w:val="20"/>
              </w:rPr>
              <w:t>Apply business rule</w:t>
            </w:r>
          </w:p>
        </w:tc>
      </w:tr>
      <w:tr w:rsidR="004D4AAC" w:rsidRPr="006D7B18" w:rsidTr="00C73CFF">
        <w:trPr>
          <w:cantSplit/>
          <w:trHeight w:val="290"/>
          <w:jc w:val="center"/>
        </w:trPr>
        <w:tc>
          <w:tcPr>
            <w:tcW w:w="423" w:type="pct"/>
            <w:tcBorders>
              <w:top w:val="single" w:sz="6" w:space="0" w:color="auto"/>
              <w:left w:val="single" w:sz="6" w:space="0" w:color="auto"/>
              <w:bottom w:val="single" w:sz="6" w:space="0" w:color="auto"/>
              <w:right w:val="single" w:sz="6" w:space="0" w:color="auto"/>
            </w:tcBorders>
          </w:tcPr>
          <w:p w:rsidR="004D4AAC" w:rsidRPr="006D7B18" w:rsidRDefault="00A30605" w:rsidP="00B3147C">
            <w:pPr>
              <w:pStyle w:val="TableHeaderText"/>
              <w:rPr>
                <w:b w:val="0"/>
                <w:bCs/>
                <w:noProof/>
                <w:webHidden/>
                <w:sz w:val="20"/>
                <w:lang w:val="en-US"/>
              </w:rPr>
            </w:pPr>
            <w:r>
              <w:rPr>
                <w:b w:val="0"/>
                <w:bCs/>
                <w:noProof/>
                <w:webHidden/>
                <w:sz w:val="20"/>
                <w:lang w:val="en-US"/>
              </w:rPr>
              <w:t>-</w:t>
            </w:r>
          </w:p>
        </w:tc>
        <w:tc>
          <w:tcPr>
            <w:tcW w:w="1148" w:type="pct"/>
            <w:tcBorders>
              <w:top w:val="single" w:sz="6" w:space="0" w:color="auto"/>
              <w:left w:val="single" w:sz="6" w:space="0" w:color="auto"/>
              <w:bottom w:val="single" w:sz="6" w:space="0" w:color="auto"/>
              <w:right w:val="single" w:sz="6" w:space="0" w:color="auto"/>
            </w:tcBorders>
          </w:tcPr>
          <w:p w:rsidR="004D4AAC" w:rsidRPr="006D7B18" w:rsidRDefault="004D4AAC" w:rsidP="0044727C">
            <w:pPr>
              <w:pStyle w:val="TableHeaderText"/>
              <w:rPr>
                <w:b w:val="0"/>
                <w:sz w:val="20"/>
              </w:rPr>
            </w:pPr>
            <w:r w:rsidRPr="006D7B18">
              <w:rPr>
                <w:b w:val="0"/>
                <w:sz w:val="20"/>
              </w:rPr>
              <w:t>Status Codes and Status Messages</w:t>
            </w:r>
          </w:p>
        </w:tc>
        <w:tc>
          <w:tcPr>
            <w:tcW w:w="1104" w:type="pct"/>
            <w:tcBorders>
              <w:top w:val="single" w:sz="6" w:space="0" w:color="auto"/>
              <w:left w:val="single" w:sz="6" w:space="0" w:color="auto"/>
              <w:bottom w:val="single" w:sz="6" w:space="0" w:color="auto"/>
              <w:right w:val="single" w:sz="6" w:space="0" w:color="auto"/>
            </w:tcBorders>
          </w:tcPr>
          <w:p w:rsidR="004D4AAC" w:rsidRPr="006D7B18" w:rsidRDefault="004D4AAC" w:rsidP="0044727C">
            <w:pPr>
              <w:pStyle w:val="TableHeaderText"/>
              <w:rPr>
                <w:b w:val="0"/>
                <w:sz w:val="20"/>
              </w:rPr>
            </w:pPr>
            <w:r w:rsidRPr="006D7B18">
              <w:rPr>
                <w:b w:val="0"/>
                <w:sz w:val="20"/>
              </w:rPr>
              <w:t xml:space="preserve">Update the </w:t>
            </w:r>
            <w:proofErr w:type="spellStart"/>
            <w:r w:rsidRPr="006D7B18">
              <w:rPr>
                <w:b w:val="0"/>
                <w:sz w:val="20"/>
              </w:rPr>
              <w:t>descriptionof</w:t>
            </w:r>
            <w:proofErr w:type="spellEnd"/>
            <w:r w:rsidRPr="006D7B18">
              <w:rPr>
                <w:b w:val="0"/>
                <w:sz w:val="20"/>
              </w:rPr>
              <w:t xml:space="preserve"> the OK </w:t>
            </w:r>
            <w:proofErr w:type="spellStart"/>
            <w:r w:rsidRPr="006D7B18">
              <w:rPr>
                <w:b w:val="0"/>
                <w:sz w:val="20"/>
              </w:rPr>
              <w:t>StatusCode</w:t>
            </w:r>
            <w:proofErr w:type="spellEnd"/>
          </w:p>
        </w:tc>
        <w:tc>
          <w:tcPr>
            <w:tcW w:w="680" w:type="pct"/>
            <w:vMerge/>
            <w:tcBorders>
              <w:top w:val="single" w:sz="6" w:space="0" w:color="auto"/>
              <w:left w:val="single" w:sz="6" w:space="0" w:color="auto"/>
              <w:right w:val="single" w:sz="6" w:space="0" w:color="auto"/>
            </w:tcBorders>
            <w:vAlign w:val="center"/>
          </w:tcPr>
          <w:p w:rsidR="004D4AAC" w:rsidRPr="006D7B18" w:rsidRDefault="004D4AAC" w:rsidP="0044727C">
            <w:pPr>
              <w:pStyle w:val="TableHeaderText"/>
              <w:rPr>
                <w:b w:val="0"/>
                <w:sz w:val="20"/>
              </w:rPr>
            </w:pPr>
          </w:p>
        </w:tc>
        <w:tc>
          <w:tcPr>
            <w:tcW w:w="816" w:type="pct"/>
            <w:tcBorders>
              <w:top w:val="single" w:sz="6" w:space="0" w:color="auto"/>
              <w:left w:val="single" w:sz="6" w:space="0" w:color="auto"/>
              <w:bottom w:val="single" w:sz="4" w:space="0" w:color="auto"/>
              <w:right w:val="single" w:sz="6" w:space="0" w:color="auto"/>
            </w:tcBorders>
          </w:tcPr>
          <w:p w:rsidR="004D4AAC" w:rsidRPr="006D7B18" w:rsidRDefault="004D4AAC" w:rsidP="004D4AAC">
            <w:pPr>
              <w:pStyle w:val="TableHeaderText"/>
              <w:rPr>
                <w:b w:val="0"/>
                <w:sz w:val="20"/>
              </w:rPr>
            </w:pPr>
            <w:r w:rsidRPr="006D7B18">
              <w:rPr>
                <w:b w:val="0"/>
                <w:sz w:val="20"/>
              </w:rPr>
              <w:t>Provide a complete list of warnings</w:t>
            </w:r>
          </w:p>
        </w:tc>
        <w:tc>
          <w:tcPr>
            <w:tcW w:w="828" w:type="pct"/>
            <w:tcBorders>
              <w:top w:val="single" w:sz="6" w:space="0" w:color="auto"/>
              <w:left w:val="single" w:sz="6" w:space="0" w:color="auto"/>
              <w:bottom w:val="single" w:sz="4" w:space="0" w:color="auto"/>
              <w:right w:val="single" w:sz="6" w:space="0" w:color="auto"/>
            </w:tcBorders>
          </w:tcPr>
          <w:p w:rsidR="004D4AAC" w:rsidRPr="006D7B18" w:rsidRDefault="004D4AAC" w:rsidP="004B36B3">
            <w:pPr>
              <w:pStyle w:val="TableHeaderText"/>
              <w:rPr>
                <w:b w:val="0"/>
                <w:sz w:val="20"/>
              </w:rPr>
            </w:pPr>
            <w:r w:rsidRPr="006D7B18">
              <w:rPr>
                <w:b w:val="0"/>
                <w:sz w:val="20"/>
              </w:rPr>
              <w:t>Update the list of warnings</w:t>
            </w:r>
          </w:p>
        </w:tc>
      </w:tr>
      <w:tr w:rsidR="004D4AAC" w:rsidRPr="006D7B18" w:rsidTr="00C73CFF">
        <w:trPr>
          <w:cantSplit/>
          <w:trHeight w:val="290"/>
          <w:jc w:val="center"/>
        </w:trPr>
        <w:tc>
          <w:tcPr>
            <w:tcW w:w="423" w:type="pct"/>
            <w:tcBorders>
              <w:top w:val="single" w:sz="6" w:space="0" w:color="auto"/>
              <w:left w:val="single" w:sz="6" w:space="0" w:color="auto"/>
              <w:bottom w:val="single" w:sz="6" w:space="0" w:color="auto"/>
              <w:right w:val="single" w:sz="6" w:space="0" w:color="auto"/>
            </w:tcBorders>
          </w:tcPr>
          <w:p w:rsidR="004D4AAC" w:rsidRPr="006D7B18" w:rsidRDefault="0083040F" w:rsidP="0044727C">
            <w:pPr>
              <w:pStyle w:val="TableHeaderText"/>
              <w:rPr>
                <w:b w:val="0"/>
                <w:bCs/>
                <w:noProof/>
                <w:webHidden/>
                <w:sz w:val="20"/>
                <w:lang w:val="en-US"/>
              </w:rPr>
            </w:pPr>
            <w:r w:rsidRPr="006D7B18">
              <w:rPr>
                <w:b w:val="0"/>
                <w:bCs/>
                <w:noProof/>
                <w:webHidden/>
                <w:sz w:val="20"/>
                <w:lang w:val="en-US"/>
              </w:rPr>
              <w:t>-</w:t>
            </w:r>
          </w:p>
        </w:tc>
        <w:tc>
          <w:tcPr>
            <w:tcW w:w="1148" w:type="pct"/>
            <w:tcBorders>
              <w:top w:val="single" w:sz="6" w:space="0" w:color="auto"/>
              <w:left w:val="single" w:sz="6" w:space="0" w:color="auto"/>
              <w:bottom w:val="single" w:sz="6" w:space="0" w:color="auto"/>
              <w:right w:val="single" w:sz="6" w:space="0" w:color="auto"/>
            </w:tcBorders>
          </w:tcPr>
          <w:p w:rsidR="004D4AAC" w:rsidRPr="006D7B18" w:rsidRDefault="0083040F" w:rsidP="0083040F">
            <w:pPr>
              <w:pStyle w:val="TableHeaderText"/>
              <w:rPr>
                <w:b w:val="0"/>
                <w:sz w:val="20"/>
              </w:rPr>
            </w:pPr>
            <w:r w:rsidRPr="006D7B18">
              <w:rPr>
                <w:b w:val="0"/>
                <w:sz w:val="20"/>
              </w:rPr>
              <w:t>All messages</w:t>
            </w:r>
          </w:p>
        </w:tc>
        <w:tc>
          <w:tcPr>
            <w:tcW w:w="1104" w:type="pct"/>
            <w:tcBorders>
              <w:top w:val="single" w:sz="6" w:space="0" w:color="auto"/>
              <w:left w:val="single" w:sz="6" w:space="0" w:color="auto"/>
              <w:bottom w:val="single" w:sz="6" w:space="0" w:color="auto"/>
              <w:right w:val="single" w:sz="6" w:space="0" w:color="auto"/>
            </w:tcBorders>
          </w:tcPr>
          <w:p w:rsidR="004D4AAC" w:rsidRPr="006D7B18" w:rsidRDefault="0083040F" w:rsidP="004D4AAC">
            <w:pPr>
              <w:pStyle w:val="TableHeaderText"/>
              <w:rPr>
                <w:b w:val="0"/>
                <w:sz w:val="20"/>
              </w:rPr>
            </w:pPr>
            <w:r w:rsidRPr="006D7B18">
              <w:rPr>
                <w:b w:val="0"/>
                <w:sz w:val="20"/>
              </w:rPr>
              <w:t xml:space="preserve">Correct typo errors for attributes: </w:t>
            </w:r>
            <w:proofErr w:type="spellStart"/>
            <w:r w:rsidRPr="006D7B18">
              <w:rPr>
                <w:b w:val="0"/>
                <w:sz w:val="20"/>
              </w:rPr>
              <w:t>Url</w:t>
            </w:r>
            <w:proofErr w:type="spellEnd"/>
            <w:r w:rsidRPr="006D7B18">
              <w:rPr>
                <w:b w:val="0"/>
                <w:sz w:val="20"/>
              </w:rPr>
              <w:t xml:space="preserve">, </w:t>
            </w:r>
            <w:proofErr w:type="spellStart"/>
            <w:r w:rsidRPr="006D7B18">
              <w:rPr>
                <w:b w:val="0"/>
                <w:sz w:val="20"/>
              </w:rPr>
              <w:t>EMail</w:t>
            </w:r>
            <w:proofErr w:type="spellEnd"/>
          </w:p>
        </w:tc>
        <w:tc>
          <w:tcPr>
            <w:tcW w:w="680" w:type="pct"/>
            <w:vMerge/>
            <w:tcBorders>
              <w:top w:val="single" w:sz="6" w:space="0" w:color="auto"/>
              <w:left w:val="single" w:sz="6" w:space="0" w:color="auto"/>
              <w:right w:val="single" w:sz="6" w:space="0" w:color="auto"/>
            </w:tcBorders>
            <w:vAlign w:val="center"/>
          </w:tcPr>
          <w:p w:rsidR="004D4AAC" w:rsidRPr="006D7B18" w:rsidRDefault="004D4AAC" w:rsidP="0044727C">
            <w:pPr>
              <w:pStyle w:val="TableHeaderText"/>
              <w:rPr>
                <w:b w:val="0"/>
                <w:sz w:val="20"/>
              </w:rPr>
            </w:pPr>
          </w:p>
        </w:tc>
        <w:tc>
          <w:tcPr>
            <w:tcW w:w="816" w:type="pct"/>
            <w:tcBorders>
              <w:top w:val="single" w:sz="6" w:space="0" w:color="auto"/>
              <w:left w:val="single" w:sz="6" w:space="0" w:color="auto"/>
              <w:bottom w:val="single" w:sz="4" w:space="0" w:color="auto"/>
              <w:right w:val="single" w:sz="6" w:space="0" w:color="auto"/>
            </w:tcBorders>
          </w:tcPr>
          <w:p w:rsidR="004D4AAC" w:rsidRPr="006D7B18" w:rsidRDefault="0083040F" w:rsidP="00F156D6">
            <w:pPr>
              <w:pStyle w:val="TableHeaderText"/>
              <w:rPr>
                <w:b w:val="0"/>
                <w:sz w:val="20"/>
              </w:rPr>
            </w:pPr>
            <w:r w:rsidRPr="006D7B18">
              <w:rPr>
                <w:b w:val="0"/>
                <w:sz w:val="20"/>
              </w:rPr>
              <w:t xml:space="preserve">Align typos with the </w:t>
            </w:r>
            <w:proofErr w:type="spellStart"/>
            <w:r w:rsidRPr="006D7B18">
              <w:rPr>
                <w:b w:val="0"/>
                <w:sz w:val="20"/>
              </w:rPr>
              <w:t>xsd</w:t>
            </w:r>
            <w:proofErr w:type="spellEnd"/>
            <w:r w:rsidRPr="006D7B18">
              <w:rPr>
                <w:b w:val="0"/>
                <w:sz w:val="20"/>
              </w:rPr>
              <w:t xml:space="preserve"> </w:t>
            </w:r>
          </w:p>
        </w:tc>
        <w:tc>
          <w:tcPr>
            <w:tcW w:w="828" w:type="pct"/>
            <w:tcBorders>
              <w:top w:val="single" w:sz="6" w:space="0" w:color="auto"/>
              <w:left w:val="single" w:sz="6" w:space="0" w:color="auto"/>
              <w:bottom w:val="single" w:sz="4" w:space="0" w:color="auto"/>
              <w:right w:val="single" w:sz="6" w:space="0" w:color="auto"/>
            </w:tcBorders>
          </w:tcPr>
          <w:p w:rsidR="004D4AAC" w:rsidRPr="006D7B18" w:rsidRDefault="0083040F" w:rsidP="004B36B3">
            <w:pPr>
              <w:pStyle w:val="TableHeaderText"/>
              <w:rPr>
                <w:b w:val="0"/>
                <w:sz w:val="20"/>
              </w:rPr>
            </w:pPr>
            <w:r w:rsidRPr="006D7B18">
              <w:rPr>
                <w:b w:val="0"/>
                <w:sz w:val="20"/>
              </w:rPr>
              <w:t>Apply correction</w:t>
            </w:r>
          </w:p>
        </w:tc>
      </w:tr>
      <w:tr w:rsidR="0083040F" w:rsidRPr="006D7B18" w:rsidTr="00C73CFF">
        <w:trPr>
          <w:cantSplit/>
          <w:trHeight w:val="290"/>
          <w:jc w:val="center"/>
        </w:trPr>
        <w:tc>
          <w:tcPr>
            <w:tcW w:w="423" w:type="pct"/>
            <w:tcBorders>
              <w:top w:val="single" w:sz="6" w:space="0" w:color="auto"/>
              <w:left w:val="single" w:sz="6" w:space="0" w:color="auto"/>
              <w:bottom w:val="single" w:sz="6" w:space="0" w:color="auto"/>
              <w:right w:val="single" w:sz="6" w:space="0" w:color="auto"/>
            </w:tcBorders>
          </w:tcPr>
          <w:p w:rsidR="0083040F" w:rsidRPr="006D7B18" w:rsidRDefault="0094341E" w:rsidP="0044727C">
            <w:pPr>
              <w:pStyle w:val="TableHeaderText"/>
              <w:rPr>
                <w:b w:val="0"/>
                <w:sz w:val="20"/>
                <w:lang w:val="en-US"/>
              </w:rPr>
            </w:pPr>
            <w:r w:rsidRPr="006D7B18">
              <w:rPr>
                <w:b w:val="0"/>
                <w:sz w:val="20"/>
                <w:lang w:val="en-US"/>
              </w:rPr>
              <w:fldChar w:fldCharType="begin"/>
            </w:r>
            <w:r w:rsidR="0083040F" w:rsidRPr="006D7B18">
              <w:rPr>
                <w:b w:val="0"/>
                <w:sz w:val="20"/>
                <w:lang w:val="en-US"/>
              </w:rPr>
              <w:instrText xml:space="preserve"> PAGEREF _Ref231380318 \h </w:instrText>
            </w:r>
            <w:r w:rsidRPr="006D7B18">
              <w:rPr>
                <w:b w:val="0"/>
                <w:sz w:val="20"/>
                <w:lang w:val="en-US"/>
              </w:rPr>
            </w:r>
            <w:r w:rsidRPr="006D7B18">
              <w:rPr>
                <w:b w:val="0"/>
                <w:sz w:val="20"/>
                <w:lang w:val="en-US"/>
              </w:rPr>
              <w:fldChar w:fldCharType="separate"/>
            </w:r>
            <w:r w:rsidR="00CE13A9">
              <w:rPr>
                <w:b w:val="0"/>
                <w:noProof/>
                <w:sz w:val="20"/>
                <w:lang w:val="en-US"/>
              </w:rPr>
              <w:t>72</w:t>
            </w:r>
            <w:r w:rsidRPr="006D7B18">
              <w:rPr>
                <w:b w:val="0"/>
                <w:sz w:val="20"/>
                <w:lang w:val="en-US"/>
              </w:rPr>
              <w:fldChar w:fldCharType="end"/>
            </w:r>
          </w:p>
        </w:tc>
        <w:tc>
          <w:tcPr>
            <w:tcW w:w="1148" w:type="pct"/>
            <w:tcBorders>
              <w:top w:val="single" w:sz="6" w:space="0" w:color="auto"/>
              <w:left w:val="single" w:sz="6" w:space="0" w:color="auto"/>
              <w:bottom w:val="single" w:sz="6" w:space="0" w:color="auto"/>
              <w:right w:val="single" w:sz="6" w:space="0" w:color="auto"/>
            </w:tcBorders>
          </w:tcPr>
          <w:p w:rsidR="0083040F" w:rsidRPr="006D7B18" w:rsidRDefault="0083040F" w:rsidP="0044727C">
            <w:pPr>
              <w:pStyle w:val="TableHeaderText"/>
              <w:rPr>
                <w:b w:val="0"/>
                <w:sz w:val="20"/>
              </w:rPr>
            </w:pPr>
            <w:r w:rsidRPr="006D7B18">
              <w:rPr>
                <w:b w:val="0"/>
                <w:sz w:val="20"/>
              </w:rPr>
              <w:t>MS2SSN_PortPlus_Not</w:t>
            </w:r>
          </w:p>
        </w:tc>
        <w:tc>
          <w:tcPr>
            <w:tcW w:w="1104" w:type="pct"/>
            <w:tcBorders>
              <w:top w:val="single" w:sz="6" w:space="0" w:color="auto"/>
              <w:left w:val="single" w:sz="6" w:space="0" w:color="auto"/>
              <w:bottom w:val="single" w:sz="6" w:space="0" w:color="auto"/>
              <w:right w:val="single" w:sz="6" w:space="0" w:color="auto"/>
            </w:tcBorders>
          </w:tcPr>
          <w:p w:rsidR="004B0E98" w:rsidRPr="006D7B18" w:rsidRDefault="004B0E98" w:rsidP="0044727C">
            <w:pPr>
              <w:pStyle w:val="TableHeaderText"/>
              <w:rPr>
                <w:b w:val="0"/>
                <w:sz w:val="20"/>
              </w:rPr>
            </w:pPr>
            <w:r w:rsidRPr="006D7B18">
              <w:rPr>
                <w:b w:val="0"/>
                <w:sz w:val="20"/>
              </w:rPr>
              <w:t>Add clarifications regarding:</w:t>
            </w:r>
          </w:p>
          <w:p w:rsidR="0083040F" w:rsidRPr="006D7B18" w:rsidRDefault="004B0E98" w:rsidP="0044727C">
            <w:pPr>
              <w:pStyle w:val="TableHeaderText"/>
              <w:rPr>
                <w:b w:val="0"/>
                <w:sz w:val="20"/>
              </w:rPr>
            </w:pPr>
            <w:r w:rsidRPr="006D7B18">
              <w:rPr>
                <w:b w:val="0"/>
                <w:sz w:val="20"/>
              </w:rPr>
              <w:t>The use of</w:t>
            </w:r>
            <w:r w:rsidR="0083040F" w:rsidRPr="006D7B18">
              <w:rPr>
                <w:b w:val="0"/>
                <w:sz w:val="20"/>
              </w:rPr>
              <w:t xml:space="preserve"> NULL</w:t>
            </w:r>
            <w:r w:rsidRPr="006D7B18">
              <w:rPr>
                <w:b w:val="0"/>
                <w:sz w:val="20"/>
              </w:rPr>
              <w:t>.</w:t>
            </w:r>
          </w:p>
          <w:p w:rsidR="004B0E98" w:rsidRPr="006D7B18" w:rsidRDefault="004B0E98" w:rsidP="0044727C">
            <w:pPr>
              <w:pStyle w:val="TableHeaderText"/>
              <w:rPr>
                <w:b w:val="0"/>
                <w:sz w:val="20"/>
                <w:lang w:val="en-US"/>
              </w:rPr>
            </w:pPr>
            <w:proofErr w:type="spellStart"/>
            <w:r w:rsidRPr="006D7B18">
              <w:rPr>
                <w:b w:val="0"/>
                <w:sz w:val="20"/>
                <w:lang w:val="en-US"/>
              </w:rPr>
              <w:t>UpdateNotifications</w:t>
            </w:r>
            <w:proofErr w:type="spellEnd"/>
            <w:r w:rsidRPr="006D7B18">
              <w:rPr>
                <w:b w:val="0"/>
                <w:sz w:val="20"/>
                <w:lang w:val="en-US"/>
              </w:rPr>
              <w:t>;</w:t>
            </w:r>
          </w:p>
          <w:p w:rsidR="004B0E98" w:rsidRPr="006D7B18" w:rsidRDefault="004B0E98" w:rsidP="0044727C">
            <w:pPr>
              <w:pStyle w:val="TableHeaderText"/>
              <w:rPr>
                <w:b w:val="0"/>
                <w:bCs/>
                <w:iCs/>
                <w:sz w:val="20"/>
              </w:rPr>
            </w:pPr>
            <w:proofErr w:type="spellStart"/>
            <w:r w:rsidRPr="006D7B18">
              <w:rPr>
                <w:b w:val="0"/>
                <w:bCs/>
                <w:iCs/>
                <w:sz w:val="20"/>
              </w:rPr>
              <w:t>ShipCallId</w:t>
            </w:r>
            <w:proofErr w:type="spellEnd"/>
            <w:r w:rsidRPr="006D7B18">
              <w:rPr>
                <w:b w:val="0"/>
                <w:bCs/>
                <w:iCs/>
                <w:sz w:val="20"/>
              </w:rPr>
              <w:t>;</w:t>
            </w:r>
          </w:p>
          <w:p w:rsidR="004B0E98" w:rsidRPr="006D7B18" w:rsidRDefault="004B0E98" w:rsidP="0044727C">
            <w:pPr>
              <w:pStyle w:val="TableHeaderText"/>
              <w:rPr>
                <w:b w:val="0"/>
                <w:sz w:val="20"/>
              </w:rPr>
            </w:pPr>
            <w:proofErr w:type="spellStart"/>
            <w:r w:rsidRPr="006D7B18">
              <w:rPr>
                <w:b w:val="0"/>
                <w:sz w:val="20"/>
              </w:rPr>
              <w:t>NextPort</w:t>
            </w:r>
            <w:proofErr w:type="spellEnd"/>
            <w:r w:rsidRPr="006D7B18">
              <w:rPr>
                <w:b w:val="0"/>
                <w:sz w:val="20"/>
              </w:rPr>
              <w:t>;</w:t>
            </w:r>
          </w:p>
          <w:p w:rsidR="004B0E98" w:rsidRPr="006D7B18" w:rsidRDefault="004B0E98" w:rsidP="0044727C">
            <w:pPr>
              <w:pStyle w:val="TableHeaderText"/>
              <w:rPr>
                <w:b w:val="0"/>
                <w:sz w:val="20"/>
              </w:rPr>
            </w:pPr>
            <w:proofErr w:type="spellStart"/>
            <w:r w:rsidRPr="006D7B18">
              <w:rPr>
                <w:b w:val="0"/>
                <w:sz w:val="20"/>
              </w:rPr>
              <w:t>ETAToNextPort</w:t>
            </w:r>
            <w:proofErr w:type="spellEnd"/>
            <w:r w:rsidRPr="006D7B18">
              <w:rPr>
                <w:b w:val="0"/>
                <w:sz w:val="20"/>
              </w:rPr>
              <w:t>;</w:t>
            </w:r>
          </w:p>
          <w:p w:rsidR="004B0E98" w:rsidRPr="006D7B18" w:rsidRDefault="004B0E98" w:rsidP="0044727C">
            <w:pPr>
              <w:pStyle w:val="TableHeaderText"/>
              <w:rPr>
                <w:b w:val="0"/>
                <w:sz w:val="20"/>
              </w:rPr>
            </w:pPr>
            <w:r w:rsidRPr="006D7B18">
              <w:rPr>
                <w:b w:val="0"/>
                <w:sz w:val="20"/>
              </w:rPr>
              <w:t>PreArrival3DaysNotification Details.</w:t>
            </w:r>
          </w:p>
          <w:p w:rsidR="00A51C9D" w:rsidRPr="006D7B18" w:rsidRDefault="00A51C9D" w:rsidP="0044727C">
            <w:pPr>
              <w:pStyle w:val="TableHeaderText"/>
              <w:rPr>
                <w:b w:val="0"/>
                <w:sz w:val="20"/>
              </w:rPr>
            </w:pPr>
            <w:r w:rsidRPr="006D7B18">
              <w:rPr>
                <w:b w:val="0"/>
                <w:sz w:val="20"/>
              </w:rPr>
              <w:t>Updated the examples.</w:t>
            </w:r>
          </w:p>
        </w:tc>
        <w:tc>
          <w:tcPr>
            <w:tcW w:w="680" w:type="pct"/>
            <w:vMerge/>
            <w:tcBorders>
              <w:left w:val="single" w:sz="6" w:space="0" w:color="auto"/>
              <w:right w:val="single" w:sz="6" w:space="0" w:color="auto"/>
            </w:tcBorders>
          </w:tcPr>
          <w:p w:rsidR="0083040F" w:rsidRPr="006D7B18" w:rsidRDefault="0083040F" w:rsidP="0044727C">
            <w:pPr>
              <w:pStyle w:val="TableHeaderText"/>
              <w:rPr>
                <w:sz w:val="20"/>
              </w:rPr>
            </w:pPr>
          </w:p>
        </w:tc>
        <w:tc>
          <w:tcPr>
            <w:tcW w:w="816" w:type="pct"/>
            <w:tcBorders>
              <w:top w:val="single" w:sz="6" w:space="0" w:color="auto"/>
              <w:left w:val="single" w:sz="6" w:space="0" w:color="auto"/>
              <w:bottom w:val="single" w:sz="4" w:space="0" w:color="auto"/>
              <w:right w:val="single" w:sz="6" w:space="0" w:color="auto"/>
            </w:tcBorders>
          </w:tcPr>
          <w:p w:rsidR="0083040F" w:rsidRPr="006D7B18" w:rsidRDefault="0083040F" w:rsidP="0044727C">
            <w:pPr>
              <w:pStyle w:val="TableHeaderText"/>
              <w:rPr>
                <w:b w:val="0"/>
                <w:sz w:val="20"/>
              </w:rPr>
            </w:pPr>
            <w:r w:rsidRPr="006D7B18">
              <w:rPr>
                <w:b w:val="0"/>
                <w:sz w:val="20"/>
              </w:rPr>
              <w:t>To enforce validation rule</w:t>
            </w:r>
            <w:r w:rsidR="00A51C9D" w:rsidRPr="006D7B18">
              <w:rPr>
                <w:b w:val="0"/>
                <w:sz w:val="20"/>
              </w:rPr>
              <w:t>s</w:t>
            </w:r>
          </w:p>
        </w:tc>
        <w:tc>
          <w:tcPr>
            <w:tcW w:w="828" w:type="pct"/>
            <w:tcBorders>
              <w:top w:val="single" w:sz="6" w:space="0" w:color="auto"/>
              <w:left w:val="single" w:sz="6" w:space="0" w:color="auto"/>
              <w:bottom w:val="single" w:sz="4" w:space="0" w:color="auto"/>
              <w:right w:val="single" w:sz="6" w:space="0" w:color="auto"/>
            </w:tcBorders>
          </w:tcPr>
          <w:p w:rsidR="0083040F" w:rsidRPr="006D7B18" w:rsidRDefault="0083040F" w:rsidP="0044727C">
            <w:pPr>
              <w:pStyle w:val="TableHeaderText"/>
              <w:rPr>
                <w:b w:val="0"/>
                <w:sz w:val="20"/>
              </w:rPr>
            </w:pPr>
            <w:r w:rsidRPr="006D7B18">
              <w:rPr>
                <w:b w:val="0"/>
                <w:sz w:val="20"/>
              </w:rPr>
              <w:t>Apply business rule</w:t>
            </w:r>
          </w:p>
        </w:tc>
      </w:tr>
      <w:tr w:rsidR="00455145" w:rsidRPr="006D7B18" w:rsidTr="00C73CFF">
        <w:trPr>
          <w:cantSplit/>
          <w:trHeight w:val="290"/>
          <w:jc w:val="center"/>
        </w:trPr>
        <w:tc>
          <w:tcPr>
            <w:tcW w:w="423" w:type="pct"/>
            <w:tcBorders>
              <w:top w:val="single" w:sz="6" w:space="0" w:color="auto"/>
              <w:left w:val="single" w:sz="6" w:space="0" w:color="auto"/>
              <w:bottom w:val="single" w:sz="6" w:space="0" w:color="auto"/>
              <w:right w:val="single" w:sz="6" w:space="0" w:color="auto"/>
            </w:tcBorders>
          </w:tcPr>
          <w:p w:rsidR="00455145" w:rsidRPr="006D7B18" w:rsidRDefault="0094341E" w:rsidP="0044727C">
            <w:pPr>
              <w:pStyle w:val="TableHeaderText"/>
              <w:rPr>
                <w:b w:val="0"/>
                <w:sz w:val="20"/>
                <w:lang w:val="en-US"/>
              </w:rPr>
            </w:pPr>
            <w:r w:rsidRPr="006D7B18">
              <w:rPr>
                <w:b w:val="0"/>
                <w:sz w:val="20"/>
                <w:lang w:val="en-US"/>
              </w:rPr>
              <w:fldChar w:fldCharType="begin"/>
            </w:r>
            <w:r w:rsidR="00455145" w:rsidRPr="006D7B18">
              <w:rPr>
                <w:b w:val="0"/>
                <w:sz w:val="20"/>
                <w:lang w:val="en-US"/>
              </w:rPr>
              <w:instrText xml:space="preserve"> PAGEREF _Ref304303675 \h </w:instrText>
            </w:r>
            <w:r w:rsidRPr="006D7B18">
              <w:rPr>
                <w:b w:val="0"/>
                <w:sz w:val="20"/>
                <w:lang w:val="en-US"/>
              </w:rPr>
            </w:r>
            <w:r w:rsidRPr="006D7B18">
              <w:rPr>
                <w:b w:val="0"/>
                <w:sz w:val="20"/>
                <w:lang w:val="en-US"/>
              </w:rPr>
              <w:fldChar w:fldCharType="separate"/>
            </w:r>
            <w:r w:rsidR="00CE13A9">
              <w:rPr>
                <w:b w:val="0"/>
                <w:noProof/>
                <w:sz w:val="20"/>
                <w:lang w:val="en-US"/>
              </w:rPr>
              <w:t>155</w:t>
            </w:r>
            <w:r w:rsidRPr="006D7B18">
              <w:rPr>
                <w:b w:val="0"/>
                <w:sz w:val="20"/>
                <w:lang w:val="en-US"/>
              </w:rPr>
              <w:fldChar w:fldCharType="end"/>
            </w:r>
          </w:p>
        </w:tc>
        <w:tc>
          <w:tcPr>
            <w:tcW w:w="1148" w:type="pct"/>
            <w:tcBorders>
              <w:top w:val="single" w:sz="6" w:space="0" w:color="auto"/>
              <w:left w:val="single" w:sz="6" w:space="0" w:color="auto"/>
              <w:bottom w:val="single" w:sz="6" w:space="0" w:color="auto"/>
              <w:right w:val="single" w:sz="6" w:space="0" w:color="auto"/>
            </w:tcBorders>
          </w:tcPr>
          <w:p w:rsidR="00455145" w:rsidRPr="006D7B18" w:rsidRDefault="00455145" w:rsidP="0044727C">
            <w:pPr>
              <w:pStyle w:val="TableHeaderText"/>
              <w:rPr>
                <w:b w:val="0"/>
                <w:sz w:val="20"/>
              </w:rPr>
            </w:pPr>
            <w:r w:rsidRPr="006D7B18">
              <w:rPr>
                <w:b w:val="0"/>
                <w:sz w:val="20"/>
              </w:rPr>
              <w:t>Table 1</w:t>
            </w:r>
          </w:p>
        </w:tc>
        <w:tc>
          <w:tcPr>
            <w:tcW w:w="1104" w:type="pct"/>
            <w:tcBorders>
              <w:top w:val="single" w:sz="6" w:space="0" w:color="auto"/>
              <w:left w:val="single" w:sz="6" w:space="0" w:color="auto"/>
              <w:bottom w:val="single" w:sz="4" w:space="0" w:color="auto"/>
              <w:right w:val="single" w:sz="6" w:space="0" w:color="auto"/>
            </w:tcBorders>
          </w:tcPr>
          <w:p w:rsidR="00455145" w:rsidRPr="006D7B18" w:rsidRDefault="00455145" w:rsidP="0044727C">
            <w:pPr>
              <w:pStyle w:val="TableHeaderText"/>
              <w:rPr>
                <w:b w:val="0"/>
                <w:sz w:val="20"/>
              </w:rPr>
            </w:pPr>
            <w:r w:rsidRPr="006D7B18">
              <w:rPr>
                <w:b w:val="0"/>
                <w:sz w:val="20"/>
              </w:rPr>
              <w:t>Update rules #3, #4 and #6.</w:t>
            </w:r>
          </w:p>
          <w:p w:rsidR="00455145" w:rsidRPr="006D7B18" w:rsidRDefault="00455145" w:rsidP="0044727C">
            <w:pPr>
              <w:pStyle w:val="TableHeaderText"/>
              <w:rPr>
                <w:b w:val="0"/>
                <w:sz w:val="20"/>
              </w:rPr>
            </w:pPr>
            <w:r w:rsidRPr="006D7B18">
              <w:rPr>
                <w:b w:val="0"/>
                <w:sz w:val="20"/>
              </w:rPr>
              <w:t>Introduced new rule #13 “</w:t>
            </w:r>
            <w:proofErr w:type="spellStart"/>
            <w:r w:rsidRPr="006D7B18">
              <w:rPr>
                <w:b w:val="0"/>
                <w:sz w:val="20"/>
              </w:rPr>
              <w:t>GetActiveHazmatForSelectedShip</w:t>
            </w:r>
            <w:proofErr w:type="spellEnd"/>
            <w:r w:rsidRPr="006D7B18">
              <w:rPr>
                <w:b w:val="0"/>
                <w:sz w:val="20"/>
              </w:rPr>
              <w:t>”</w:t>
            </w:r>
          </w:p>
        </w:tc>
        <w:tc>
          <w:tcPr>
            <w:tcW w:w="680" w:type="pct"/>
            <w:vMerge/>
            <w:tcBorders>
              <w:left w:val="single" w:sz="6" w:space="0" w:color="auto"/>
              <w:bottom w:val="single" w:sz="4" w:space="0" w:color="auto"/>
              <w:right w:val="single" w:sz="6" w:space="0" w:color="auto"/>
            </w:tcBorders>
          </w:tcPr>
          <w:p w:rsidR="00455145" w:rsidRPr="006D7B18" w:rsidRDefault="00455145" w:rsidP="0044727C">
            <w:pPr>
              <w:pStyle w:val="TableHeaderText"/>
              <w:rPr>
                <w:sz w:val="20"/>
              </w:rPr>
            </w:pPr>
          </w:p>
        </w:tc>
        <w:tc>
          <w:tcPr>
            <w:tcW w:w="816" w:type="pct"/>
            <w:tcBorders>
              <w:top w:val="single" w:sz="6" w:space="0" w:color="auto"/>
              <w:left w:val="single" w:sz="6" w:space="0" w:color="auto"/>
              <w:bottom w:val="single" w:sz="4" w:space="0" w:color="auto"/>
              <w:right w:val="single" w:sz="6" w:space="0" w:color="auto"/>
            </w:tcBorders>
          </w:tcPr>
          <w:p w:rsidR="00455145" w:rsidRPr="006D7B18" w:rsidRDefault="00455145" w:rsidP="0044727C">
            <w:pPr>
              <w:pStyle w:val="TableHeaderText"/>
              <w:rPr>
                <w:b w:val="0"/>
                <w:sz w:val="20"/>
              </w:rPr>
            </w:pPr>
            <w:r w:rsidRPr="006D7B18">
              <w:rPr>
                <w:b w:val="0"/>
                <w:sz w:val="20"/>
              </w:rPr>
              <w:t>To enforce validation rules and define a new query</w:t>
            </w:r>
          </w:p>
        </w:tc>
        <w:tc>
          <w:tcPr>
            <w:tcW w:w="828" w:type="pct"/>
            <w:tcBorders>
              <w:top w:val="single" w:sz="6" w:space="0" w:color="auto"/>
              <w:left w:val="single" w:sz="6" w:space="0" w:color="auto"/>
              <w:bottom w:val="single" w:sz="4" w:space="0" w:color="auto"/>
              <w:right w:val="single" w:sz="6" w:space="0" w:color="auto"/>
            </w:tcBorders>
          </w:tcPr>
          <w:p w:rsidR="00455145" w:rsidRPr="006D7B18" w:rsidRDefault="00455145" w:rsidP="0044727C">
            <w:pPr>
              <w:pStyle w:val="TableHeaderText"/>
              <w:rPr>
                <w:sz w:val="20"/>
              </w:rPr>
            </w:pPr>
            <w:r w:rsidRPr="006D7B18">
              <w:rPr>
                <w:b w:val="0"/>
                <w:sz w:val="20"/>
              </w:rPr>
              <w:t>Apply business rule</w:t>
            </w:r>
          </w:p>
        </w:tc>
      </w:tr>
      <w:tr w:rsidR="00455145" w:rsidRPr="006D7B18" w:rsidTr="00C73CFF">
        <w:trPr>
          <w:cantSplit/>
          <w:trHeight w:val="290"/>
          <w:jc w:val="center"/>
        </w:trPr>
        <w:tc>
          <w:tcPr>
            <w:tcW w:w="423" w:type="pct"/>
            <w:tcBorders>
              <w:top w:val="single" w:sz="6" w:space="0" w:color="auto"/>
              <w:left w:val="single" w:sz="6" w:space="0" w:color="auto"/>
              <w:bottom w:val="single" w:sz="6" w:space="0" w:color="auto"/>
              <w:right w:val="single" w:sz="6" w:space="0" w:color="auto"/>
            </w:tcBorders>
          </w:tcPr>
          <w:p w:rsidR="00455145" w:rsidRPr="006D7B18" w:rsidRDefault="0094341E" w:rsidP="0044727C">
            <w:pPr>
              <w:pStyle w:val="TableHeaderText"/>
              <w:rPr>
                <w:b w:val="0"/>
                <w:sz w:val="20"/>
                <w:lang w:val="en-US"/>
              </w:rPr>
            </w:pPr>
            <w:r w:rsidRPr="006D7B18">
              <w:rPr>
                <w:b w:val="0"/>
                <w:sz w:val="20"/>
                <w:lang w:val="en-US"/>
              </w:rPr>
              <w:fldChar w:fldCharType="begin"/>
            </w:r>
            <w:r w:rsidR="0020251E" w:rsidRPr="006D7B18">
              <w:rPr>
                <w:b w:val="0"/>
                <w:sz w:val="20"/>
                <w:lang w:val="en-US"/>
              </w:rPr>
              <w:instrText xml:space="preserve"> PAGEREF _Ref304303839 \h </w:instrText>
            </w:r>
            <w:r w:rsidRPr="006D7B18">
              <w:rPr>
                <w:b w:val="0"/>
                <w:sz w:val="20"/>
                <w:lang w:val="en-US"/>
              </w:rPr>
            </w:r>
            <w:r w:rsidRPr="006D7B18">
              <w:rPr>
                <w:b w:val="0"/>
                <w:sz w:val="20"/>
                <w:lang w:val="en-US"/>
              </w:rPr>
              <w:fldChar w:fldCharType="separate"/>
            </w:r>
            <w:r w:rsidR="00CE13A9">
              <w:rPr>
                <w:b w:val="0"/>
                <w:noProof/>
                <w:sz w:val="20"/>
                <w:lang w:val="en-US"/>
              </w:rPr>
              <w:t>176</w:t>
            </w:r>
            <w:r w:rsidRPr="006D7B18">
              <w:rPr>
                <w:b w:val="0"/>
                <w:sz w:val="20"/>
                <w:lang w:val="en-US"/>
              </w:rPr>
              <w:fldChar w:fldCharType="end"/>
            </w:r>
            <w:r w:rsidR="0020251E" w:rsidRPr="006D7B18">
              <w:rPr>
                <w:b w:val="0"/>
                <w:sz w:val="20"/>
                <w:lang w:val="en-US"/>
              </w:rPr>
              <w:t xml:space="preserve">, </w:t>
            </w:r>
            <w:r w:rsidRPr="006D7B18">
              <w:rPr>
                <w:b w:val="0"/>
                <w:sz w:val="20"/>
                <w:lang w:val="en-US"/>
              </w:rPr>
              <w:fldChar w:fldCharType="begin"/>
            </w:r>
            <w:r w:rsidR="0020251E" w:rsidRPr="006D7B18">
              <w:rPr>
                <w:b w:val="0"/>
                <w:sz w:val="20"/>
                <w:lang w:val="en-US"/>
              </w:rPr>
              <w:instrText xml:space="preserve"> PAGEREF _Ref231377005 \h </w:instrText>
            </w:r>
            <w:r w:rsidRPr="006D7B18">
              <w:rPr>
                <w:b w:val="0"/>
                <w:sz w:val="20"/>
                <w:lang w:val="en-US"/>
              </w:rPr>
            </w:r>
            <w:r w:rsidRPr="006D7B18">
              <w:rPr>
                <w:b w:val="0"/>
                <w:sz w:val="20"/>
                <w:lang w:val="en-US"/>
              </w:rPr>
              <w:fldChar w:fldCharType="separate"/>
            </w:r>
            <w:r w:rsidR="00CE13A9">
              <w:rPr>
                <w:b w:val="0"/>
                <w:noProof/>
                <w:sz w:val="20"/>
                <w:lang w:val="en-US"/>
              </w:rPr>
              <w:t>216</w:t>
            </w:r>
            <w:r w:rsidRPr="006D7B18">
              <w:rPr>
                <w:b w:val="0"/>
                <w:sz w:val="20"/>
                <w:lang w:val="en-US"/>
              </w:rPr>
              <w:fldChar w:fldCharType="end"/>
            </w:r>
          </w:p>
        </w:tc>
        <w:tc>
          <w:tcPr>
            <w:tcW w:w="1148" w:type="pct"/>
            <w:tcBorders>
              <w:top w:val="single" w:sz="6" w:space="0" w:color="auto"/>
              <w:left w:val="single" w:sz="6" w:space="0" w:color="auto"/>
              <w:bottom w:val="single" w:sz="6" w:space="0" w:color="auto"/>
              <w:right w:val="single" w:sz="4" w:space="0" w:color="auto"/>
            </w:tcBorders>
          </w:tcPr>
          <w:p w:rsidR="00455145" w:rsidRPr="006D7B18" w:rsidRDefault="0020251E" w:rsidP="0044727C">
            <w:pPr>
              <w:pStyle w:val="TableHeaderText"/>
              <w:rPr>
                <w:b w:val="0"/>
                <w:sz w:val="20"/>
              </w:rPr>
            </w:pPr>
            <w:r w:rsidRPr="006D7B18">
              <w:rPr>
                <w:b w:val="0"/>
                <w:sz w:val="20"/>
              </w:rPr>
              <w:t>SSN2MS_ShipCall_Res</w:t>
            </w:r>
          </w:p>
        </w:tc>
        <w:tc>
          <w:tcPr>
            <w:tcW w:w="1104" w:type="pct"/>
            <w:tcBorders>
              <w:top w:val="single" w:sz="4" w:space="0" w:color="auto"/>
              <w:left w:val="single" w:sz="4" w:space="0" w:color="auto"/>
              <w:bottom w:val="single" w:sz="4" w:space="0" w:color="auto"/>
              <w:right w:val="single" w:sz="4" w:space="0" w:color="auto"/>
            </w:tcBorders>
          </w:tcPr>
          <w:p w:rsidR="00455145" w:rsidRPr="006D7B18" w:rsidRDefault="0020251E" w:rsidP="0044727C">
            <w:pPr>
              <w:pStyle w:val="TableHeaderText"/>
              <w:rPr>
                <w:b w:val="0"/>
                <w:sz w:val="20"/>
              </w:rPr>
            </w:pPr>
            <w:r w:rsidRPr="006D7B18">
              <w:rPr>
                <w:b w:val="0"/>
                <w:sz w:val="20"/>
              </w:rPr>
              <w:t xml:space="preserve">Add clarification regarding the </w:t>
            </w:r>
            <w:proofErr w:type="spellStart"/>
            <w:r w:rsidRPr="006D7B18">
              <w:rPr>
                <w:b w:val="0"/>
                <w:sz w:val="20"/>
              </w:rPr>
              <w:t>Url</w:t>
            </w:r>
            <w:proofErr w:type="spellEnd"/>
            <w:r w:rsidRPr="006D7B18">
              <w:rPr>
                <w:b w:val="0"/>
                <w:sz w:val="20"/>
              </w:rPr>
              <w:t xml:space="preserve"> value (relative to the masking of </w:t>
            </w:r>
            <w:proofErr w:type="spellStart"/>
            <w:r w:rsidRPr="006D7B18">
              <w:rPr>
                <w:b w:val="0"/>
                <w:sz w:val="20"/>
              </w:rPr>
              <w:t>Url</w:t>
            </w:r>
            <w:proofErr w:type="spellEnd"/>
            <w:r w:rsidRPr="006D7B18">
              <w:rPr>
                <w:b w:val="0"/>
                <w:sz w:val="20"/>
              </w:rPr>
              <w:t>)</w:t>
            </w:r>
            <w:r w:rsidR="009F70BF" w:rsidRPr="006D7B18">
              <w:rPr>
                <w:b w:val="0"/>
                <w:sz w:val="20"/>
              </w:rPr>
              <w:t>.</w:t>
            </w:r>
          </w:p>
          <w:p w:rsidR="009F70BF" w:rsidRPr="006D7B18" w:rsidRDefault="009F70BF" w:rsidP="0044727C">
            <w:pPr>
              <w:pStyle w:val="TableHeaderText"/>
              <w:rPr>
                <w:b w:val="0"/>
                <w:sz w:val="20"/>
              </w:rPr>
            </w:pPr>
            <w:r w:rsidRPr="006D7B18">
              <w:rPr>
                <w:b w:val="0"/>
                <w:sz w:val="20"/>
              </w:rPr>
              <w:t>Updated the examples</w:t>
            </w:r>
          </w:p>
        </w:tc>
        <w:tc>
          <w:tcPr>
            <w:tcW w:w="680" w:type="pct"/>
            <w:vMerge/>
            <w:tcBorders>
              <w:top w:val="single" w:sz="4" w:space="0" w:color="auto"/>
              <w:left w:val="single" w:sz="4" w:space="0" w:color="auto"/>
              <w:bottom w:val="single" w:sz="4" w:space="0" w:color="auto"/>
              <w:right w:val="single" w:sz="4" w:space="0" w:color="auto"/>
            </w:tcBorders>
          </w:tcPr>
          <w:p w:rsidR="00455145" w:rsidRPr="006D7B18" w:rsidRDefault="00455145" w:rsidP="0044727C">
            <w:pPr>
              <w:pStyle w:val="TableHeaderText"/>
              <w:rPr>
                <w:sz w:val="20"/>
              </w:rPr>
            </w:pPr>
          </w:p>
        </w:tc>
        <w:tc>
          <w:tcPr>
            <w:tcW w:w="816" w:type="pct"/>
            <w:tcBorders>
              <w:top w:val="single" w:sz="4" w:space="0" w:color="auto"/>
              <w:left w:val="single" w:sz="4" w:space="0" w:color="auto"/>
              <w:bottom w:val="single" w:sz="4" w:space="0" w:color="auto"/>
              <w:right w:val="single" w:sz="4" w:space="0" w:color="auto"/>
            </w:tcBorders>
          </w:tcPr>
          <w:p w:rsidR="00455145" w:rsidRPr="006D7B18" w:rsidRDefault="0020251E" w:rsidP="0044727C">
            <w:pPr>
              <w:pStyle w:val="TableHeaderText"/>
              <w:rPr>
                <w:b w:val="0"/>
                <w:sz w:val="20"/>
              </w:rPr>
            </w:pPr>
            <w:r w:rsidRPr="006D7B18">
              <w:rPr>
                <w:b w:val="0"/>
                <w:sz w:val="20"/>
              </w:rPr>
              <w:t xml:space="preserve">Introduction of the masking of </w:t>
            </w:r>
            <w:proofErr w:type="spellStart"/>
            <w:r w:rsidRPr="006D7B18">
              <w:rPr>
                <w:b w:val="0"/>
                <w:sz w:val="20"/>
              </w:rPr>
              <w:t>Url</w:t>
            </w:r>
            <w:proofErr w:type="spellEnd"/>
            <w:r w:rsidRPr="006D7B18">
              <w:rPr>
                <w:b w:val="0"/>
                <w:sz w:val="20"/>
              </w:rPr>
              <w:t xml:space="preserve"> </w:t>
            </w:r>
          </w:p>
        </w:tc>
        <w:tc>
          <w:tcPr>
            <w:tcW w:w="828" w:type="pct"/>
            <w:tcBorders>
              <w:top w:val="single" w:sz="4" w:space="0" w:color="auto"/>
              <w:left w:val="single" w:sz="4" w:space="0" w:color="auto"/>
              <w:bottom w:val="single" w:sz="4" w:space="0" w:color="auto"/>
              <w:right w:val="single" w:sz="4" w:space="0" w:color="auto"/>
            </w:tcBorders>
          </w:tcPr>
          <w:p w:rsidR="00455145" w:rsidRPr="006D7B18" w:rsidRDefault="0020251E" w:rsidP="0044727C">
            <w:pPr>
              <w:pStyle w:val="TableHeaderText"/>
              <w:rPr>
                <w:b w:val="0"/>
                <w:sz w:val="20"/>
              </w:rPr>
            </w:pPr>
            <w:r w:rsidRPr="006D7B18">
              <w:rPr>
                <w:b w:val="0"/>
                <w:sz w:val="20"/>
              </w:rPr>
              <w:t>Update the content</w:t>
            </w:r>
          </w:p>
        </w:tc>
      </w:tr>
    </w:tbl>
    <w:p w:rsidR="00074D23" w:rsidRPr="006D7B18" w:rsidRDefault="00074D23" w:rsidP="00074D23"/>
    <w:p w:rsidR="00074D23" w:rsidRPr="006D7B18" w:rsidRDefault="00074D23" w:rsidP="00074D23">
      <w:pPr>
        <w:pStyle w:val="BlockLine"/>
      </w:pPr>
    </w:p>
    <w:p w:rsidR="0001197E" w:rsidRDefault="0001197E">
      <w:pPr>
        <w:rPr>
          <w:b/>
          <w:sz w:val="32"/>
          <w:lang w:val="en-US"/>
        </w:rPr>
      </w:pPr>
      <w:bookmarkStart w:id="1879" w:name="_Toc335994716"/>
      <w:r>
        <w:br w:type="page"/>
      </w:r>
    </w:p>
    <w:p w:rsidR="00DE2002" w:rsidRPr="006D7B18" w:rsidRDefault="00DE2002" w:rsidP="00DE2002">
      <w:pPr>
        <w:pStyle w:val="Heading4"/>
        <w:rPr>
          <w:rFonts w:ascii="Times New Roman" w:hAnsi="Times New Roman"/>
        </w:rPr>
      </w:pPr>
      <w:bookmarkStart w:id="1880" w:name="_Toc513820154"/>
      <w:r w:rsidRPr="006D7B18">
        <w:rPr>
          <w:rFonts w:ascii="Times New Roman" w:hAnsi="Times New Roman"/>
        </w:rPr>
        <w:t>Changes from version 2.04 to version 2.05</w:t>
      </w:r>
      <w:bookmarkEnd w:id="1879"/>
      <w:bookmarkEnd w:id="1880"/>
    </w:p>
    <w:p w:rsidR="00DE2002" w:rsidRPr="006D7B18" w:rsidRDefault="00DE2002" w:rsidP="00DE2002">
      <w:pPr>
        <w:pStyle w:val="BlockLine"/>
        <w:rPr>
          <w:lang w:val="en-US"/>
        </w:rPr>
      </w:pPr>
    </w:p>
    <w:tbl>
      <w:tblPr>
        <w:tblW w:w="0" w:type="auto"/>
        <w:tblLayout w:type="fixed"/>
        <w:tblLook w:val="0000" w:firstRow="0" w:lastRow="0" w:firstColumn="0" w:lastColumn="0" w:noHBand="0" w:noVBand="0"/>
      </w:tblPr>
      <w:tblGrid>
        <w:gridCol w:w="1728"/>
        <w:gridCol w:w="7740"/>
      </w:tblGrid>
      <w:tr w:rsidR="00DE2002" w:rsidRPr="006D7B18" w:rsidTr="007D0ECC">
        <w:trPr>
          <w:cantSplit/>
        </w:trPr>
        <w:tc>
          <w:tcPr>
            <w:tcW w:w="1728" w:type="dxa"/>
          </w:tcPr>
          <w:p w:rsidR="00DE2002" w:rsidRPr="006D7B18" w:rsidRDefault="00DE2002" w:rsidP="007D0ECC">
            <w:pPr>
              <w:pStyle w:val="Heading5"/>
            </w:pPr>
            <w:r w:rsidRPr="006D7B18">
              <w:t>Introduction</w:t>
            </w:r>
          </w:p>
        </w:tc>
        <w:tc>
          <w:tcPr>
            <w:tcW w:w="7740" w:type="dxa"/>
          </w:tcPr>
          <w:p w:rsidR="00DE2002" w:rsidRPr="006D7B18" w:rsidRDefault="00DE2002" w:rsidP="007D0ECC">
            <w:pPr>
              <w:pStyle w:val="BlockText"/>
              <w:jc w:val="both"/>
              <w:rPr>
                <w:szCs w:val="22"/>
                <w:lang w:val="en-US"/>
              </w:rPr>
            </w:pPr>
            <w:r w:rsidRPr="006D7B18">
              <w:rPr>
                <w:szCs w:val="22"/>
                <w:lang w:val="en-US"/>
              </w:rPr>
              <w:t xml:space="preserve">Changes to the document from previous version 2.04 to this version 2.05 are outlined in the following table. </w:t>
            </w:r>
          </w:p>
          <w:p w:rsidR="00DE2002" w:rsidRPr="006D7B18" w:rsidRDefault="00DE2002" w:rsidP="007D0ECC">
            <w:pPr>
              <w:pStyle w:val="BlockText"/>
              <w:jc w:val="both"/>
              <w:rPr>
                <w:szCs w:val="22"/>
                <w:lang w:val="en-US"/>
              </w:rPr>
            </w:pPr>
          </w:p>
        </w:tc>
      </w:tr>
    </w:tbl>
    <w:p w:rsidR="00DE2002" w:rsidRPr="006D7B18" w:rsidRDefault="00DE2002" w:rsidP="00DE2002">
      <w:pPr>
        <w:pStyle w:val="BlockLine"/>
        <w:rPr>
          <w:lang w:val="en-US"/>
        </w:rPr>
      </w:pPr>
    </w:p>
    <w:tbl>
      <w:tblPr>
        <w:tblW w:w="0" w:type="auto"/>
        <w:tblLayout w:type="fixed"/>
        <w:tblLook w:val="0000" w:firstRow="0" w:lastRow="0" w:firstColumn="0" w:lastColumn="0" w:noHBand="0" w:noVBand="0"/>
      </w:tblPr>
      <w:tblGrid>
        <w:gridCol w:w="1728"/>
        <w:gridCol w:w="7740"/>
      </w:tblGrid>
      <w:tr w:rsidR="00DE2002" w:rsidRPr="006D7B18" w:rsidTr="007D0ECC">
        <w:trPr>
          <w:cantSplit/>
        </w:trPr>
        <w:tc>
          <w:tcPr>
            <w:tcW w:w="1728" w:type="dxa"/>
          </w:tcPr>
          <w:p w:rsidR="00DE2002" w:rsidRPr="006D7B18" w:rsidRDefault="00DE2002" w:rsidP="007D0ECC">
            <w:pPr>
              <w:pStyle w:val="Heading5"/>
            </w:pPr>
            <w:r w:rsidRPr="006D7B18">
              <w:t>Summary of changes</w:t>
            </w:r>
          </w:p>
        </w:tc>
        <w:tc>
          <w:tcPr>
            <w:tcW w:w="7740" w:type="dxa"/>
          </w:tcPr>
          <w:p w:rsidR="00DE2002" w:rsidRPr="006D7B18" w:rsidRDefault="00DE2002" w:rsidP="007D0ECC">
            <w:pPr>
              <w:pStyle w:val="BlockText"/>
              <w:rPr>
                <w:lang w:val="en-US"/>
              </w:rPr>
            </w:pPr>
            <w:r w:rsidRPr="006D7B18">
              <w:rPr>
                <w:lang w:val="en-US"/>
              </w:rPr>
              <w:t>The following table sums up the changes brought to the document:</w:t>
            </w:r>
          </w:p>
        </w:tc>
      </w:tr>
    </w:tbl>
    <w:p w:rsidR="00DE2002" w:rsidRPr="006D7B18" w:rsidRDefault="00DE2002" w:rsidP="00DE2002"/>
    <w:tbl>
      <w:tblPr>
        <w:tblW w:w="5000" w:type="pct"/>
        <w:jc w:val="center"/>
        <w:tblLook w:val="0000" w:firstRow="0" w:lastRow="0" w:firstColumn="0" w:lastColumn="0" w:noHBand="0" w:noVBand="0"/>
      </w:tblPr>
      <w:tblGrid>
        <w:gridCol w:w="1094"/>
        <w:gridCol w:w="1951"/>
        <w:gridCol w:w="2486"/>
        <w:gridCol w:w="850"/>
        <w:gridCol w:w="1918"/>
        <w:gridCol w:w="1039"/>
      </w:tblGrid>
      <w:tr w:rsidR="00DE2002" w:rsidRPr="006D7B18" w:rsidTr="00C73CFF">
        <w:trPr>
          <w:cantSplit/>
          <w:trHeight w:val="290"/>
          <w:jc w:val="center"/>
        </w:trPr>
        <w:tc>
          <w:tcPr>
            <w:tcW w:w="423"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sz w:val="20"/>
                <w:lang w:val="en-US"/>
              </w:rPr>
            </w:pPr>
            <w:r w:rsidRPr="006D7B18">
              <w:rPr>
                <w:sz w:val="20"/>
                <w:lang w:val="en-US"/>
              </w:rPr>
              <w:t>Page</w:t>
            </w:r>
          </w:p>
        </w:tc>
        <w:tc>
          <w:tcPr>
            <w:tcW w:w="1148"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sz w:val="20"/>
              </w:rPr>
            </w:pPr>
            <w:r w:rsidRPr="006D7B18">
              <w:rPr>
                <w:sz w:val="20"/>
              </w:rPr>
              <w:t>Map / Block text</w:t>
            </w:r>
          </w:p>
        </w:tc>
        <w:tc>
          <w:tcPr>
            <w:tcW w:w="1104"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sz w:val="20"/>
              </w:rPr>
            </w:pPr>
            <w:r w:rsidRPr="006D7B18">
              <w:rPr>
                <w:sz w:val="20"/>
              </w:rPr>
              <w:t>Description of the changes</w:t>
            </w:r>
          </w:p>
        </w:tc>
        <w:tc>
          <w:tcPr>
            <w:tcW w:w="680" w:type="pct"/>
            <w:tcBorders>
              <w:top w:val="single" w:sz="6" w:space="0" w:color="auto"/>
              <w:left w:val="single" w:sz="6" w:space="0" w:color="auto"/>
              <w:bottom w:val="single" w:sz="4" w:space="0" w:color="auto"/>
              <w:right w:val="single" w:sz="6" w:space="0" w:color="auto"/>
            </w:tcBorders>
          </w:tcPr>
          <w:p w:rsidR="00DE2002" w:rsidRPr="006D7B18" w:rsidRDefault="00DE2002" w:rsidP="007D0ECC">
            <w:pPr>
              <w:pStyle w:val="TableHeaderText"/>
              <w:rPr>
                <w:sz w:val="20"/>
              </w:rPr>
            </w:pPr>
            <w:r w:rsidRPr="006D7B18">
              <w:rPr>
                <w:sz w:val="20"/>
              </w:rPr>
              <w:t>Decision Date</w:t>
            </w:r>
          </w:p>
        </w:tc>
        <w:tc>
          <w:tcPr>
            <w:tcW w:w="816" w:type="pct"/>
            <w:tcBorders>
              <w:top w:val="single" w:sz="6" w:space="0" w:color="auto"/>
              <w:left w:val="single" w:sz="6" w:space="0" w:color="auto"/>
              <w:bottom w:val="single" w:sz="4" w:space="0" w:color="auto"/>
              <w:right w:val="single" w:sz="6" w:space="0" w:color="auto"/>
            </w:tcBorders>
          </w:tcPr>
          <w:p w:rsidR="00DE2002" w:rsidRPr="006D7B18" w:rsidRDefault="00DE2002" w:rsidP="007D0ECC">
            <w:pPr>
              <w:pStyle w:val="TableHeaderText"/>
              <w:rPr>
                <w:sz w:val="20"/>
              </w:rPr>
            </w:pPr>
            <w:r w:rsidRPr="006D7B18">
              <w:rPr>
                <w:sz w:val="20"/>
              </w:rPr>
              <w:t>Rational</w:t>
            </w:r>
          </w:p>
        </w:tc>
        <w:tc>
          <w:tcPr>
            <w:tcW w:w="828" w:type="pct"/>
            <w:tcBorders>
              <w:top w:val="single" w:sz="6" w:space="0" w:color="auto"/>
              <w:left w:val="single" w:sz="6" w:space="0" w:color="auto"/>
              <w:bottom w:val="single" w:sz="4" w:space="0" w:color="auto"/>
              <w:right w:val="single" w:sz="6" w:space="0" w:color="auto"/>
            </w:tcBorders>
          </w:tcPr>
          <w:p w:rsidR="00DE2002" w:rsidRPr="006D7B18" w:rsidRDefault="00DE2002" w:rsidP="007D0ECC">
            <w:pPr>
              <w:pStyle w:val="TableHeaderText"/>
              <w:rPr>
                <w:sz w:val="20"/>
              </w:rPr>
            </w:pPr>
            <w:r w:rsidRPr="006D7B18">
              <w:rPr>
                <w:sz w:val="20"/>
              </w:rPr>
              <w:t>Context</w:t>
            </w:r>
          </w:p>
        </w:tc>
      </w:tr>
      <w:tr w:rsidR="00DE2002" w:rsidRPr="006D7B18" w:rsidTr="00C73CFF">
        <w:trPr>
          <w:cantSplit/>
          <w:trHeight w:val="290"/>
          <w:jc w:val="center"/>
        </w:trPr>
        <w:tc>
          <w:tcPr>
            <w:tcW w:w="423"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b w:val="0"/>
                <w:sz w:val="20"/>
                <w:lang w:val="en-US"/>
              </w:rPr>
            </w:pPr>
            <w:r w:rsidRPr="006D7B18">
              <w:rPr>
                <w:b w:val="0"/>
                <w:sz w:val="20"/>
                <w:lang w:val="en-US"/>
              </w:rPr>
              <w:t>1</w:t>
            </w:r>
          </w:p>
        </w:tc>
        <w:tc>
          <w:tcPr>
            <w:tcW w:w="1148"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b w:val="0"/>
                <w:sz w:val="20"/>
              </w:rPr>
            </w:pPr>
            <w:r w:rsidRPr="006D7B18">
              <w:rPr>
                <w:b w:val="0"/>
                <w:sz w:val="20"/>
              </w:rPr>
              <w:t>Cover</w:t>
            </w:r>
          </w:p>
        </w:tc>
        <w:tc>
          <w:tcPr>
            <w:tcW w:w="1104"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b w:val="0"/>
                <w:sz w:val="20"/>
              </w:rPr>
            </w:pPr>
            <w:r w:rsidRPr="006D7B18">
              <w:rPr>
                <w:b w:val="0"/>
                <w:sz w:val="20"/>
              </w:rPr>
              <w:t>New text added.</w:t>
            </w:r>
          </w:p>
        </w:tc>
        <w:tc>
          <w:tcPr>
            <w:tcW w:w="680" w:type="pct"/>
            <w:vMerge w:val="restart"/>
            <w:tcBorders>
              <w:top w:val="single" w:sz="6" w:space="0" w:color="auto"/>
              <w:left w:val="single" w:sz="6" w:space="0" w:color="auto"/>
              <w:right w:val="single" w:sz="6" w:space="0" w:color="auto"/>
            </w:tcBorders>
            <w:vAlign w:val="center"/>
          </w:tcPr>
          <w:p w:rsidR="00DE2002" w:rsidRPr="006D7B18" w:rsidRDefault="00DE2002" w:rsidP="007D0ECC">
            <w:pPr>
              <w:pStyle w:val="TableHeaderText"/>
              <w:rPr>
                <w:b w:val="0"/>
                <w:sz w:val="20"/>
              </w:rPr>
            </w:pPr>
            <w:r w:rsidRPr="006D7B18">
              <w:rPr>
                <w:b w:val="0"/>
                <w:sz w:val="20"/>
              </w:rPr>
              <w:t>23-04-2010</w:t>
            </w:r>
          </w:p>
        </w:tc>
        <w:tc>
          <w:tcPr>
            <w:tcW w:w="816" w:type="pct"/>
            <w:tcBorders>
              <w:top w:val="single" w:sz="6" w:space="0" w:color="auto"/>
              <w:left w:val="single" w:sz="6" w:space="0" w:color="auto"/>
              <w:bottom w:val="single" w:sz="4" w:space="0" w:color="auto"/>
              <w:right w:val="single" w:sz="6" w:space="0" w:color="auto"/>
            </w:tcBorders>
          </w:tcPr>
          <w:p w:rsidR="00DE2002" w:rsidRPr="006D7B18" w:rsidRDefault="00DE2002" w:rsidP="007D0ECC">
            <w:pPr>
              <w:pStyle w:val="TableHeaderText"/>
              <w:rPr>
                <w:sz w:val="20"/>
              </w:rPr>
            </w:pPr>
            <w:r w:rsidRPr="006D7B18">
              <w:rPr>
                <w:b w:val="0"/>
                <w:sz w:val="20"/>
              </w:rPr>
              <w:t>To be consistent with XMLRG v2 onwards</w:t>
            </w:r>
          </w:p>
        </w:tc>
        <w:tc>
          <w:tcPr>
            <w:tcW w:w="828" w:type="pct"/>
            <w:tcBorders>
              <w:top w:val="single" w:sz="6" w:space="0" w:color="auto"/>
              <w:left w:val="single" w:sz="6" w:space="0" w:color="auto"/>
              <w:bottom w:val="single" w:sz="4" w:space="0" w:color="auto"/>
              <w:right w:val="single" w:sz="6" w:space="0" w:color="auto"/>
            </w:tcBorders>
          </w:tcPr>
          <w:p w:rsidR="00DE2002" w:rsidRPr="006D7B18" w:rsidRDefault="00DE2002" w:rsidP="007D0ECC">
            <w:pPr>
              <w:pStyle w:val="TableHeaderText"/>
              <w:rPr>
                <w:b w:val="0"/>
                <w:sz w:val="20"/>
              </w:rPr>
            </w:pPr>
            <w:r w:rsidRPr="006D7B18">
              <w:rPr>
                <w:b w:val="0"/>
                <w:sz w:val="20"/>
              </w:rPr>
              <w:t>Apply corrections.</w:t>
            </w:r>
          </w:p>
        </w:tc>
      </w:tr>
      <w:tr w:rsidR="00DE2002" w:rsidRPr="006D7B18" w:rsidTr="00C73CFF">
        <w:trPr>
          <w:cantSplit/>
          <w:trHeight w:val="290"/>
          <w:jc w:val="center"/>
        </w:trPr>
        <w:tc>
          <w:tcPr>
            <w:tcW w:w="423"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b w:val="0"/>
                <w:sz w:val="20"/>
                <w:lang w:val="en-US"/>
              </w:rPr>
            </w:pPr>
            <w:r w:rsidRPr="006D7B18">
              <w:rPr>
                <w:b w:val="0"/>
                <w:sz w:val="20"/>
                <w:lang w:val="en-US"/>
              </w:rPr>
              <w:t>69</w:t>
            </w:r>
          </w:p>
        </w:tc>
        <w:tc>
          <w:tcPr>
            <w:tcW w:w="1148"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b w:val="0"/>
                <w:sz w:val="20"/>
              </w:rPr>
            </w:pPr>
            <w:r w:rsidRPr="006D7B18">
              <w:rPr>
                <w:b w:val="0"/>
                <w:sz w:val="20"/>
              </w:rPr>
              <w:t>MS2SSN_Port_Not</w:t>
            </w:r>
          </w:p>
        </w:tc>
        <w:tc>
          <w:tcPr>
            <w:tcW w:w="1104"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b w:val="0"/>
                <w:sz w:val="20"/>
              </w:rPr>
            </w:pPr>
            <w:r w:rsidRPr="006D7B18">
              <w:rPr>
                <w:b w:val="0"/>
                <w:sz w:val="20"/>
              </w:rPr>
              <w:t xml:space="preserve">Correction of attribute ( </w:t>
            </w:r>
            <w:proofErr w:type="spellStart"/>
            <w:r w:rsidRPr="006D7B18">
              <w:rPr>
                <w:b w:val="0"/>
                <w:sz w:val="20"/>
              </w:rPr>
              <w:t>TotalPersonsOnBoard</w:t>
            </w:r>
            <w:proofErr w:type="spellEnd"/>
            <w:r w:rsidRPr="006D7B18">
              <w:rPr>
                <w:b w:val="0"/>
                <w:sz w:val="20"/>
              </w:rPr>
              <w:t>) business rule</w:t>
            </w:r>
          </w:p>
        </w:tc>
        <w:tc>
          <w:tcPr>
            <w:tcW w:w="680" w:type="pct"/>
            <w:vMerge/>
            <w:tcBorders>
              <w:left w:val="single" w:sz="6" w:space="0" w:color="auto"/>
              <w:right w:val="single" w:sz="6" w:space="0" w:color="auto"/>
            </w:tcBorders>
          </w:tcPr>
          <w:p w:rsidR="00DE2002" w:rsidRPr="006D7B18" w:rsidRDefault="00DE2002" w:rsidP="007D0ECC">
            <w:pPr>
              <w:pStyle w:val="TableHeaderText"/>
              <w:rPr>
                <w:sz w:val="20"/>
              </w:rPr>
            </w:pPr>
          </w:p>
        </w:tc>
        <w:tc>
          <w:tcPr>
            <w:tcW w:w="816" w:type="pct"/>
            <w:tcBorders>
              <w:top w:val="single" w:sz="6" w:space="0" w:color="auto"/>
              <w:left w:val="single" w:sz="6" w:space="0" w:color="auto"/>
              <w:bottom w:val="single" w:sz="4" w:space="0" w:color="auto"/>
              <w:right w:val="single" w:sz="6" w:space="0" w:color="auto"/>
            </w:tcBorders>
          </w:tcPr>
          <w:p w:rsidR="00DE2002" w:rsidRPr="006D7B18" w:rsidRDefault="00DE2002" w:rsidP="007D0ECC">
            <w:pPr>
              <w:pStyle w:val="TableHeaderText"/>
              <w:rPr>
                <w:b w:val="0"/>
                <w:sz w:val="20"/>
              </w:rPr>
            </w:pPr>
            <w:r w:rsidRPr="006D7B18">
              <w:rPr>
                <w:b w:val="0"/>
                <w:sz w:val="20"/>
              </w:rPr>
              <w:t>Clarify best practice rule  on mandatory field "</w:t>
            </w:r>
            <w:proofErr w:type="spellStart"/>
            <w:r w:rsidRPr="006D7B18">
              <w:rPr>
                <w:b w:val="0"/>
                <w:sz w:val="20"/>
              </w:rPr>
              <w:t>TotalPersonsOnBoard</w:t>
            </w:r>
            <w:proofErr w:type="spellEnd"/>
            <w:r w:rsidRPr="006D7B18">
              <w:rPr>
                <w:b w:val="0"/>
                <w:sz w:val="20"/>
              </w:rPr>
              <w:t>"</w:t>
            </w:r>
          </w:p>
        </w:tc>
        <w:tc>
          <w:tcPr>
            <w:tcW w:w="828" w:type="pct"/>
            <w:tcBorders>
              <w:top w:val="single" w:sz="6" w:space="0" w:color="auto"/>
              <w:left w:val="single" w:sz="6" w:space="0" w:color="auto"/>
              <w:bottom w:val="single" w:sz="4" w:space="0" w:color="auto"/>
              <w:right w:val="single" w:sz="6" w:space="0" w:color="auto"/>
            </w:tcBorders>
          </w:tcPr>
          <w:p w:rsidR="00DE2002" w:rsidRPr="006D7B18" w:rsidRDefault="00DE2002" w:rsidP="007D0ECC">
            <w:pPr>
              <w:pStyle w:val="TableHeaderText"/>
              <w:rPr>
                <w:b w:val="0"/>
                <w:sz w:val="20"/>
              </w:rPr>
            </w:pPr>
            <w:r w:rsidRPr="006D7B18">
              <w:rPr>
                <w:b w:val="0"/>
                <w:sz w:val="20"/>
              </w:rPr>
              <w:t>Apply business rule</w:t>
            </w:r>
          </w:p>
        </w:tc>
      </w:tr>
      <w:tr w:rsidR="00DE2002" w:rsidRPr="006D7B18" w:rsidTr="00C73CFF">
        <w:trPr>
          <w:cantSplit/>
          <w:trHeight w:val="290"/>
          <w:jc w:val="center"/>
        </w:trPr>
        <w:tc>
          <w:tcPr>
            <w:tcW w:w="423"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b w:val="0"/>
                <w:sz w:val="20"/>
                <w:lang w:val="en-US"/>
              </w:rPr>
            </w:pPr>
            <w:r w:rsidRPr="006D7B18">
              <w:rPr>
                <w:b w:val="0"/>
                <w:sz w:val="20"/>
                <w:lang w:val="en-US"/>
              </w:rPr>
              <w:t>88</w:t>
            </w:r>
          </w:p>
        </w:tc>
        <w:tc>
          <w:tcPr>
            <w:tcW w:w="1148"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b w:val="0"/>
                <w:sz w:val="20"/>
              </w:rPr>
            </w:pPr>
            <w:r w:rsidRPr="006D7B18">
              <w:rPr>
                <w:b w:val="0"/>
                <w:sz w:val="20"/>
              </w:rPr>
              <w:t>MS2SSN_PortPlus_Not</w:t>
            </w:r>
          </w:p>
        </w:tc>
        <w:tc>
          <w:tcPr>
            <w:tcW w:w="1104"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b w:val="0"/>
                <w:sz w:val="20"/>
              </w:rPr>
            </w:pPr>
            <w:r w:rsidRPr="006D7B18">
              <w:rPr>
                <w:b w:val="0"/>
                <w:sz w:val="20"/>
              </w:rPr>
              <w:t>Notification of dangerous and polluting goods carried onboard a ship leaving or bound for an EU port (HAZMAT)</w:t>
            </w:r>
          </w:p>
        </w:tc>
        <w:tc>
          <w:tcPr>
            <w:tcW w:w="680" w:type="pct"/>
            <w:vMerge/>
            <w:tcBorders>
              <w:left w:val="single" w:sz="6" w:space="0" w:color="auto"/>
              <w:right w:val="single" w:sz="6" w:space="0" w:color="auto"/>
            </w:tcBorders>
          </w:tcPr>
          <w:p w:rsidR="00DE2002" w:rsidRPr="006D7B18" w:rsidRDefault="00DE2002" w:rsidP="007D0ECC">
            <w:pPr>
              <w:pStyle w:val="TableHeaderText"/>
              <w:rPr>
                <w:sz w:val="20"/>
              </w:rPr>
            </w:pPr>
          </w:p>
        </w:tc>
        <w:tc>
          <w:tcPr>
            <w:tcW w:w="816" w:type="pct"/>
            <w:tcBorders>
              <w:top w:val="single" w:sz="6" w:space="0" w:color="auto"/>
              <w:left w:val="single" w:sz="6" w:space="0" w:color="auto"/>
              <w:bottom w:val="single" w:sz="4" w:space="0" w:color="auto"/>
              <w:right w:val="single" w:sz="6" w:space="0" w:color="auto"/>
            </w:tcBorders>
          </w:tcPr>
          <w:p w:rsidR="00DE2002" w:rsidRPr="006D7B18" w:rsidRDefault="00DE2002" w:rsidP="007D0ECC">
            <w:pPr>
              <w:pStyle w:val="TableHeaderText"/>
              <w:rPr>
                <w:b w:val="0"/>
                <w:sz w:val="20"/>
              </w:rPr>
            </w:pPr>
            <w:r w:rsidRPr="006D7B18">
              <w:rPr>
                <w:b w:val="0"/>
                <w:sz w:val="20"/>
              </w:rPr>
              <w:t>Clarification of the introduction wording</w:t>
            </w:r>
          </w:p>
        </w:tc>
        <w:tc>
          <w:tcPr>
            <w:tcW w:w="828" w:type="pct"/>
            <w:tcBorders>
              <w:top w:val="single" w:sz="6" w:space="0" w:color="auto"/>
              <w:left w:val="single" w:sz="6" w:space="0" w:color="auto"/>
              <w:bottom w:val="single" w:sz="4" w:space="0" w:color="auto"/>
              <w:right w:val="single" w:sz="6" w:space="0" w:color="auto"/>
            </w:tcBorders>
          </w:tcPr>
          <w:p w:rsidR="00DE2002" w:rsidRPr="006D7B18" w:rsidRDefault="00DE2002" w:rsidP="007D0ECC">
            <w:pPr>
              <w:pStyle w:val="TableHeaderText"/>
              <w:rPr>
                <w:sz w:val="20"/>
              </w:rPr>
            </w:pPr>
            <w:r w:rsidRPr="006D7B18">
              <w:rPr>
                <w:b w:val="0"/>
                <w:sz w:val="20"/>
              </w:rPr>
              <w:t>Apply correction.</w:t>
            </w:r>
          </w:p>
        </w:tc>
      </w:tr>
      <w:tr w:rsidR="00DE2002" w:rsidRPr="006D7B18" w:rsidTr="00C73CFF">
        <w:trPr>
          <w:cantSplit/>
          <w:trHeight w:val="290"/>
          <w:jc w:val="center"/>
        </w:trPr>
        <w:tc>
          <w:tcPr>
            <w:tcW w:w="423"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b w:val="0"/>
                <w:sz w:val="20"/>
                <w:lang w:val="en-US"/>
              </w:rPr>
            </w:pPr>
            <w:r w:rsidRPr="006D7B18">
              <w:rPr>
                <w:b w:val="0"/>
                <w:sz w:val="20"/>
                <w:lang w:val="en-US"/>
              </w:rPr>
              <w:t>93, 94, 103</w:t>
            </w:r>
          </w:p>
        </w:tc>
        <w:tc>
          <w:tcPr>
            <w:tcW w:w="1148"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b w:val="0"/>
                <w:sz w:val="20"/>
              </w:rPr>
            </w:pPr>
            <w:r w:rsidRPr="006D7B18">
              <w:rPr>
                <w:b w:val="0"/>
                <w:sz w:val="20"/>
              </w:rPr>
              <w:t>MS2SSN_PortPlus_Not</w:t>
            </w:r>
          </w:p>
        </w:tc>
        <w:tc>
          <w:tcPr>
            <w:tcW w:w="1104"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b w:val="0"/>
                <w:sz w:val="20"/>
              </w:rPr>
            </w:pPr>
            <w:r w:rsidRPr="006D7B18">
              <w:rPr>
                <w:b w:val="0"/>
                <w:sz w:val="20"/>
              </w:rPr>
              <w:t xml:space="preserve">Attribute </w:t>
            </w:r>
            <w:proofErr w:type="spellStart"/>
            <w:r w:rsidRPr="006D7B18">
              <w:rPr>
                <w:b w:val="0"/>
                <w:sz w:val="20"/>
              </w:rPr>
              <w:t>INFShipClass</w:t>
            </w:r>
            <w:proofErr w:type="spellEnd"/>
            <w:r w:rsidRPr="006D7B18">
              <w:rPr>
                <w:b w:val="0"/>
                <w:sz w:val="20"/>
              </w:rPr>
              <w:t xml:space="preserve"> added ( after </w:t>
            </w:r>
            <w:proofErr w:type="spellStart"/>
            <w:r w:rsidRPr="006D7B18">
              <w:rPr>
                <w:b w:val="0"/>
                <w:sz w:val="20"/>
              </w:rPr>
              <w:t>HazmatOnBoardYorN</w:t>
            </w:r>
            <w:proofErr w:type="spellEnd"/>
            <w:r w:rsidRPr="006D7B18">
              <w:rPr>
                <w:b w:val="0"/>
                <w:sz w:val="20"/>
              </w:rPr>
              <w:t>)</w:t>
            </w:r>
          </w:p>
        </w:tc>
        <w:tc>
          <w:tcPr>
            <w:tcW w:w="680" w:type="pct"/>
            <w:vMerge/>
            <w:tcBorders>
              <w:left w:val="single" w:sz="6" w:space="0" w:color="auto"/>
              <w:right w:val="single" w:sz="6" w:space="0" w:color="auto"/>
            </w:tcBorders>
          </w:tcPr>
          <w:p w:rsidR="00DE2002" w:rsidRPr="006D7B18" w:rsidRDefault="00DE2002" w:rsidP="007D0ECC">
            <w:pPr>
              <w:pStyle w:val="TableHeaderText"/>
              <w:rPr>
                <w:sz w:val="20"/>
              </w:rPr>
            </w:pPr>
          </w:p>
        </w:tc>
        <w:tc>
          <w:tcPr>
            <w:tcW w:w="816" w:type="pct"/>
            <w:tcBorders>
              <w:top w:val="single" w:sz="6" w:space="0" w:color="auto"/>
              <w:left w:val="single" w:sz="6" w:space="0" w:color="auto"/>
              <w:bottom w:val="single" w:sz="4" w:space="0" w:color="auto"/>
              <w:right w:val="single" w:sz="6" w:space="0" w:color="auto"/>
            </w:tcBorders>
          </w:tcPr>
          <w:p w:rsidR="00DE2002" w:rsidRPr="006D7B18" w:rsidRDefault="00DE2002" w:rsidP="007D0ECC">
            <w:pPr>
              <w:pStyle w:val="TableHeaderText"/>
              <w:rPr>
                <w:b w:val="0"/>
                <w:sz w:val="20"/>
              </w:rPr>
            </w:pPr>
            <w:r w:rsidRPr="006D7B18">
              <w:rPr>
                <w:b w:val="0"/>
                <w:sz w:val="20"/>
              </w:rPr>
              <w:t>New attribute added.</w:t>
            </w:r>
          </w:p>
        </w:tc>
        <w:tc>
          <w:tcPr>
            <w:tcW w:w="828" w:type="pct"/>
            <w:tcBorders>
              <w:top w:val="single" w:sz="6" w:space="0" w:color="auto"/>
              <w:left w:val="single" w:sz="6" w:space="0" w:color="auto"/>
              <w:bottom w:val="single" w:sz="4" w:space="0" w:color="auto"/>
              <w:right w:val="single" w:sz="6" w:space="0" w:color="auto"/>
            </w:tcBorders>
          </w:tcPr>
          <w:p w:rsidR="00DE2002" w:rsidRPr="006D7B18" w:rsidRDefault="00DE2002" w:rsidP="007D0ECC">
            <w:pPr>
              <w:pStyle w:val="TableHeaderText"/>
              <w:rPr>
                <w:b w:val="0"/>
                <w:sz w:val="20"/>
              </w:rPr>
            </w:pPr>
            <w:r w:rsidRPr="006D7B18">
              <w:rPr>
                <w:b w:val="0"/>
                <w:sz w:val="20"/>
              </w:rPr>
              <w:t>Attribute added, business rules and updated examples.</w:t>
            </w:r>
          </w:p>
        </w:tc>
      </w:tr>
      <w:tr w:rsidR="00DE2002" w:rsidRPr="006D7B18" w:rsidTr="00C73CFF">
        <w:trPr>
          <w:cantSplit/>
          <w:trHeight w:val="290"/>
          <w:jc w:val="center"/>
        </w:trPr>
        <w:tc>
          <w:tcPr>
            <w:tcW w:w="423"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b w:val="0"/>
                <w:sz w:val="20"/>
                <w:lang w:val="en-US"/>
              </w:rPr>
            </w:pPr>
            <w:r w:rsidRPr="006D7B18">
              <w:rPr>
                <w:b w:val="0"/>
                <w:sz w:val="20"/>
                <w:lang w:val="en-US"/>
              </w:rPr>
              <w:t>94</w:t>
            </w:r>
          </w:p>
        </w:tc>
        <w:tc>
          <w:tcPr>
            <w:tcW w:w="1148"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b w:val="0"/>
                <w:sz w:val="20"/>
              </w:rPr>
            </w:pPr>
            <w:r w:rsidRPr="006D7B18">
              <w:rPr>
                <w:b w:val="0"/>
                <w:sz w:val="20"/>
              </w:rPr>
              <w:t>MS2SSN_PortPlus_Not</w:t>
            </w:r>
          </w:p>
        </w:tc>
        <w:tc>
          <w:tcPr>
            <w:tcW w:w="1104"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b w:val="0"/>
                <w:sz w:val="20"/>
              </w:rPr>
            </w:pPr>
            <w:r w:rsidRPr="006D7B18">
              <w:rPr>
                <w:b w:val="0"/>
                <w:sz w:val="20"/>
              </w:rPr>
              <w:t xml:space="preserve">Corrected attribute’s ( </w:t>
            </w:r>
            <w:proofErr w:type="spellStart"/>
            <w:r w:rsidRPr="006D7B18">
              <w:rPr>
                <w:b w:val="0"/>
                <w:sz w:val="20"/>
              </w:rPr>
              <w:t>UpdateStatus</w:t>
            </w:r>
            <w:proofErr w:type="spellEnd"/>
            <w:r w:rsidRPr="006D7B18">
              <w:rPr>
                <w:b w:val="0"/>
                <w:sz w:val="20"/>
              </w:rPr>
              <w:t xml:space="preserve"> ) description .</w:t>
            </w:r>
          </w:p>
        </w:tc>
        <w:tc>
          <w:tcPr>
            <w:tcW w:w="680" w:type="pct"/>
            <w:vMerge/>
            <w:tcBorders>
              <w:left w:val="single" w:sz="6" w:space="0" w:color="auto"/>
              <w:right w:val="single" w:sz="6" w:space="0" w:color="auto"/>
            </w:tcBorders>
          </w:tcPr>
          <w:p w:rsidR="00DE2002" w:rsidRPr="006D7B18" w:rsidRDefault="00DE2002" w:rsidP="007D0ECC">
            <w:pPr>
              <w:pStyle w:val="TableHeaderText"/>
              <w:rPr>
                <w:sz w:val="20"/>
              </w:rPr>
            </w:pPr>
          </w:p>
        </w:tc>
        <w:tc>
          <w:tcPr>
            <w:tcW w:w="816" w:type="pct"/>
            <w:tcBorders>
              <w:top w:val="single" w:sz="6" w:space="0" w:color="auto"/>
              <w:left w:val="single" w:sz="6" w:space="0" w:color="auto"/>
              <w:bottom w:val="single" w:sz="4" w:space="0" w:color="auto"/>
              <w:right w:val="single" w:sz="6" w:space="0" w:color="auto"/>
            </w:tcBorders>
          </w:tcPr>
          <w:p w:rsidR="00DE2002" w:rsidRPr="006D7B18" w:rsidRDefault="00DE2002" w:rsidP="007D0ECC">
            <w:pPr>
              <w:pStyle w:val="TableHeaderText"/>
              <w:rPr>
                <w:b w:val="0"/>
                <w:sz w:val="20"/>
              </w:rPr>
            </w:pPr>
            <w:r w:rsidRPr="006D7B18">
              <w:rPr>
                <w:b w:val="0"/>
                <w:sz w:val="20"/>
              </w:rPr>
              <w:t>The example was misleading.</w:t>
            </w:r>
          </w:p>
        </w:tc>
        <w:tc>
          <w:tcPr>
            <w:tcW w:w="828" w:type="pct"/>
            <w:tcBorders>
              <w:top w:val="single" w:sz="6" w:space="0" w:color="auto"/>
              <w:left w:val="single" w:sz="6" w:space="0" w:color="auto"/>
              <w:bottom w:val="single" w:sz="4" w:space="0" w:color="auto"/>
              <w:right w:val="single" w:sz="6" w:space="0" w:color="auto"/>
            </w:tcBorders>
          </w:tcPr>
          <w:p w:rsidR="00DE2002" w:rsidRPr="006D7B18" w:rsidRDefault="00DE2002" w:rsidP="007D0ECC">
            <w:pPr>
              <w:pStyle w:val="TableHeaderText"/>
              <w:rPr>
                <w:sz w:val="20"/>
              </w:rPr>
            </w:pPr>
            <w:r w:rsidRPr="006D7B18">
              <w:rPr>
                <w:b w:val="0"/>
                <w:sz w:val="20"/>
              </w:rPr>
              <w:t>Apply corrections.</w:t>
            </w:r>
          </w:p>
        </w:tc>
      </w:tr>
      <w:tr w:rsidR="00DE2002" w:rsidRPr="006D7B18" w:rsidTr="00C73CFF">
        <w:trPr>
          <w:cantSplit/>
          <w:trHeight w:val="290"/>
          <w:jc w:val="center"/>
        </w:trPr>
        <w:tc>
          <w:tcPr>
            <w:tcW w:w="423"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b w:val="0"/>
                <w:sz w:val="20"/>
                <w:lang w:val="en-US"/>
              </w:rPr>
            </w:pPr>
            <w:r w:rsidRPr="006D7B18">
              <w:rPr>
                <w:b w:val="0"/>
                <w:sz w:val="20"/>
                <w:lang w:val="en-US"/>
              </w:rPr>
              <w:t>96</w:t>
            </w:r>
          </w:p>
        </w:tc>
        <w:tc>
          <w:tcPr>
            <w:tcW w:w="1148"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b w:val="0"/>
                <w:sz w:val="20"/>
              </w:rPr>
            </w:pPr>
            <w:r w:rsidRPr="006D7B18">
              <w:rPr>
                <w:b w:val="0"/>
                <w:sz w:val="20"/>
              </w:rPr>
              <w:t>MS2SSN_PortPlus_Not</w:t>
            </w:r>
          </w:p>
        </w:tc>
        <w:tc>
          <w:tcPr>
            <w:tcW w:w="1104" w:type="pct"/>
            <w:vMerge w:val="restart"/>
            <w:tcBorders>
              <w:top w:val="single" w:sz="6" w:space="0" w:color="auto"/>
              <w:left w:val="single" w:sz="6" w:space="0" w:color="auto"/>
              <w:right w:val="single" w:sz="6" w:space="0" w:color="auto"/>
            </w:tcBorders>
          </w:tcPr>
          <w:p w:rsidR="00DE2002" w:rsidRPr="006D7B18" w:rsidRDefault="00DE2002" w:rsidP="007D0ECC">
            <w:pPr>
              <w:pStyle w:val="TableHeaderText"/>
              <w:rPr>
                <w:b w:val="0"/>
                <w:sz w:val="20"/>
              </w:rPr>
            </w:pPr>
          </w:p>
          <w:p w:rsidR="00DE2002" w:rsidRPr="006D7B18" w:rsidRDefault="00DE2002" w:rsidP="007D0ECC">
            <w:pPr>
              <w:pStyle w:val="TableHeaderText"/>
              <w:rPr>
                <w:b w:val="0"/>
                <w:sz w:val="20"/>
              </w:rPr>
            </w:pPr>
          </w:p>
          <w:p w:rsidR="00DE2002" w:rsidRPr="006D7B18" w:rsidRDefault="00DE2002" w:rsidP="007D0ECC">
            <w:pPr>
              <w:pStyle w:val="TableHeaderText"/>
              <w:rPr>
                <w:b w:val="0"/>
                <w:sz w:val="20"/>
              </w:rPr>
            </w:pPr>
          </w:p>
          <w:p w:rsidR="00DE2002" w:rsidRPr="006D7B18" w:rsidRDefault="00DE2002" w:rsidP="007D0ECC">
            <w:pPr>
              <w:pStyle w:val="TableHeaderText"/>
              <w:rPr>
                <w:b w:val="0"/>
                <w:sz w:val="20"/>
              </w:rPr>
            </w:pPr>
            <w:r w:rsidRPr="006D7B18">
              <w:rPr>
                <w:b w:val="0"/>
                <w:sz w:val="20"/>
              </w:rPr>
              <w:t>Text added.</w:t>
            </w:r>
          </w:p>
        </w:tc>
        <w:tc>
          <w:tcPr>
            <w:tcW w:w="680" w:type="pct"/>
            <w:vMerge/>
            <w:tcBorders>
              <w:left w:val="single" w:sz="6" w:space="0" w:color="auto"/>
              <w:right w:val="single" w:sz="6" w:space="0" w:color="auto"/>
            </w:tcBorders>
          </w:tcPr>
          <w:p w:rsidR="00DE2002" w:rsidRPr="006D7B18" w:rsidRDefault="00DE2002" w:rsidP="007D0ECC">
            <w:pPr>
              <w:pStyle w:val="TableHeaderText"/>
              <w:rPr>
                <w:sz w:val="20"/>
              </w:rPr>
            </w:pPr>
          </w:p>
        </w:tc>
        <w:tc>
          <w:tcPr>
            <w:tcW w:w="816" w:type="pct"/>
            <w:tcBorders>
              <w:top w:val="single" w:sz="6" w:space="0" w:color="auto"/>
              <w:left w:val="single" w:sz="6" w:space="0" w:color="auto"/>
              <w:bottom w:val="single" w:sz="4" w:space="0" w:color="auto"/>
              <w:right w:val="single" w:sz="6" w:space="0" w:color="auto"/>
            </w:tcBorders>
          </w:tcPr>
          <w:p w:rsidR="00DE2002" w:rsidRPr="006D7B18" w:rsidRDefault="00DE2002" w:rsidP="007D0ECC">
            <w:pPr>
              <w:pStyle w:val="TableHeaderText"/>
              <w:rPr>
                <w:b w:val="0"/>
                <w:sz w:val="20"/>
              </w:rPr>
            </w:pPr>
            <w:r w:rsidRPr="006D7B18">
              <w:rPr>
                <w:b w:val="0"/>
                <w:sz w:val="20"/>
              </w:rPr>
              <w:t>Enforce business rule with reject criteria.</w:t>
            </w:r>
          </w:p>
        </w:tc>
        <w:tc>
          <w:tcPr>
            <w:tcW w:w="828" w:type="pct"/>
            <w:vMerge w:val="restart"/>
            <w:tcBorders>
              <w:top w:val="single" w:sz="6" w:space="0" w:color="auto"/>
              <w:left w:val="single" w:sz="6" w:space="0" w:color="auto"/>
              <w:right w:val="single" w:sz="6" w:space="0" w:color="auto"/>
            </w:tcBorders>
          </w:tcPr>
          <w:p w:rsidR="00DE2002" w:rsidRPr="006D7B18" w:rsidRDefault="00DE2002" w:rsidP="007D0ECC">
            <w:pPr>
              <w:pStyle w:val="TableHeaderText"/>
              <w:rPr>
                <w:b w:val="0"/>
                <w:sz w:val="20"/>
              </w:rPr>
            </w:pPr>
          </w:p>
          <w:p w:rsidR="00DE2002" w:rsidRPr="006D7B18" w:rsidRDefault="00DE2002" w:rsidP="007D0ECC">
            <w:pPr>
              <w:pStyle w:val="TableHeaderText"/>
              <w:rPr>
                <w:b w:val="0"/>
                <w:sz w:val="20"/>
              </w:rPr>
            </w:pPr>
          </w:p>
          <w:p w:rsidR="00DE2002" w:rsidRPr="006D7B18" w:rsidRDefault="00DE2002" w:rsidP="007D0ECC">
            <w:pPr>
              <w:pStyle w:val="TableHeaderText"/>
              <w:rPr>
                <w:b w:val="0"/>
                <w:sz w:val="20"/>
              </w:rPr>
            </w:pPr>
          </w:p>
          <w:p w:rsidR="00DE2002" w:rsidRPr="006D7B18" w:rsidRDefault="00DE2002" w:rsidP="007D0ECC">
            <w:pPr>
              <w:pStyle w:val="TableHeaderText"/>
              <w:rPr>
                <w:b w:val="0"/>
                <w:sz w:val="20"/>
              </w:rPr>
            </w:pPr>
          </w:p>
          <w:p w:rsidR="00DE2002" w:rsidRPr="006D7B18" w:rsidRDefault="00DE2002" w:rsidP="007D0ECC">
            <w:pPr>
              <w:pStyle w:val="TableHeaderText"/>
              <w:rPr>
                <w:b w:val="0"/>
                <w:sz w:val="20"/>
              </w:rPr>
            </w:pPr>
            <w:r w:rsidRPr="006D7B18">
              <w:rPr>
                <w:b w:val="0"/>
                <w:sz w:val="20"/>
              </w:rPr>
              <w:t>Apply changes.</w:t>
            </w:r>
          </w:p>
        </w:tc>
      </w:tr>
      <w:tr w:rsidR="00DE2002" w:rsidRPr="006D7B18" w:rsidTr="00C73CFF">
        <w:trPr>
          <w:cantSplit/>
          <w:trHeight w:val="290"/>
          <w:jc w:val="center"/>
        </w:trPr>
        <w:tc>
          <w:tcPr>
            <w:tcW w:w="423"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b w:val="0"/>
                <w:sz w:val="20"/>
                <w:lang w:val="en-US"/>
              </w:rPr>
            </w:pPr>
            <w:r w:rsidRPr="006D7B18">
              <w:rPr>
                <w:b w:val="0"/>
                <w:sz w:val="20"/>
                <w:lang w:val="en-US"/>
              </w:rPr>
              <w:t>97</w:t>
            </w:r>
          </w:p>
        </w:tc>
        <w:tc>
          <w:tcPr>
            <w:tcW w:w="1148"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b w:val="0"/>
                <w:sz w:val="20"/>
              </w:rPr>
            </w:pPr>
            <w:r w:rsidRPr="006D7B18">
              <w:rPr>
                <w:b w:val="0"/>
                <w:sz w:val="20"/>
              </w:rPr>
              <w:t>MS2SSN_PortPlus_Not</w:t>
            </w:r>
          </w:p>
        </w:tc>
        <w:tc>
          <w:tcPr>
            <w:tcW w:w="1104" w:type="pct"/>
            <w:vMerge/>
            <w:tcBorders>
              <w:left w:val="single" w:sz="6" w:space="0" w:color="auto"/>
              <w:bottom w:val="single" w:sz="6" w:space="0" w:color="auto"/>
              <w:right w:val="single" w:sz="6" w:space="0" w:color="auto"/>
            </w:tcBorders>
          </w:tcPr>
          <w:p w:rsidR="00DE2002" w:rsidRPr="006D7B18" w:rsidRDefault="00DE2002" w:rsidP="007D0ECC">
            <w:pPr>
              <w:pStyle w:val="TableHeaderText"/>
              <w:rPr>
                <w:b w:val="0"/>
                <w:sz w:val="20"/>
              </w:rPr>
            </w:pPr>
          </w:p>
        </w:tc>
        <w:tc>
          <w:tcPr>
            <w:tcW w:w="680" w:type="pct"/>
            <w:vMerge/>
            <w:tcBorders>
              <w:left w:val="single" w:sz="6" w:space="0" w:color="auto"/>
              <w:right w:val="single" w:sz="6" w:space="0" w:color="auto"/>
            </w:tcBorders>
          </w:tcPr>
          <w:p w:rsidR="00DE2002" w:rsidRPr="006D7B18" w:rsidRDefault="00DE2002" w:rsidP="007D0ECC">
            <w:pPr>
              <w:pStyle w:val="TableHeaderText"/>
              <w:rPr>
                <w:sz w:val="20"/>
              </w:rPr>
            </w:pPr>
          </w:p>
        </w:tc>
        <w:tc>
          <w:tcPr>
            <w:tcW w:w="816" w:type="pct"/>
            <w:tcBorders>
              <w:top w:val="single" w:sz="6" w:space="0" w:color="auto"/>
              <w:left w:val="single" w:sz="6" w:space="0" w:color="auto"/>
              <w:bottom w:val="single" w:sz="4" w:space="0" w:color="auto"/>
              <w:right w:val="single" w:sz="6" w:space="0" w:color="auto"/>
            </w:tcBorders>
          </w:tcPr>
          <w:p w:rsidR="00DE2002" w:rsidRPr="006D7B18" w:rsidRDefault="00DE2002" w:rsidP="007D0ECC">
            <w:pPr>
              <w:pStyle w:val="TableHeaderText"/>
              <w:rPr>
                <w:b w:val="0"/>
                <w:sz w:val="20"/>
              </w:rPr>
            </w:pPr>
            <w:r w:rsidRPr="006D7B18">
              <w:rPr>
                <w:b w:val="0"/>
                <w:sz w:val="20"/>
              </w:rPr>
              <w:t>To give more flexibility in managing subsidiary LOCODEs</w:t>
            </w:r>
          </w:p>
        </w:tc>
        <w:tc>
          <w:tcPr>
            <w:tcW w:w="828" w:type="pct"/>
            <w:vMerge/>
            <w:tcBorders>
              <w:left w:val="single" w:sz="6" w:space="0" w:color="auto"/>
              <w:bottom w:val="single" w:sz="4" w:space="0" w:color="auto"/>
              <w:right w:val="single" w:sz="6" w:space="0" w:color="auto"/>
            </w:tcBorders>
          </w:tcPr>
          <w:p w:rsidR="00DE2002" w:rsidRPr="006D7B18" w:rsidRDefault="00DE2002" w:rsidP="007D0ECC">
            <w:pPr>
              <w:pStyle w:val="TableHeaderText"/>
              <w:rPr>
                <w:b w:val="0"/>
                <w:sz w:val="20"/>
              </w:rPr>
            </w:pPr>
          </w:p>
        </w:tc>
      </w:tr>
      <w:tr w:rsidR="00DE2002" w:rsidRPr="006D7B18" w:rsidTr="00C73CFF">
        <w:trPr>
          <w:cantSplit/>
          <w:trHeight w:val="290"/>
          <w:jc w:val="center"/>
        </w:trPr>
        <w:tc>
          <w:tcPr>
            <w:tcW w:w="423"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b w:val="0"/>
                <w:sz w:val="20"/>
                <w:lang w:val="en-US"/>
              </w:rPr>
            </w:pPr>
            <w:r w:rsidRPr="006D7B18">
              <w:rPr>
                <w:b w:val="0"/>
                <w:sz w:val="20"/>
                <w:lang w:val="en-US"/>
              </w:rPr>
              <w:t>98</w:t>
            </w:r>
          </w:p>
        </w:tc>
        <w:tc>
          <w:tcPr>
            <w:tcW w:w="1148"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sz w:val="20"/>
              </w:rPr>
            </w:pPr>
            <w:r w:rsidRPr="006D7B18">
              <w:rPr>
                <w:b w:val="0"/>
                <w:sz w:val="20"/>
              </w:rPr>
              <w:t>MS2SSN_PortPlus_Not</w:t>
            </w:r>
          </w:p>
        </w:tc>
        <w:tc>
          <w:tcPr>
            <w:tcW w:w="1104"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b w:val="0"/>
                <w:sz w:val="20"/>
              </w:rPr>
            </w:pPr>
            <w:r w:rsidRPr="006D7B18">
              <w:rPr>
                <w:b w:val="0"/>
                <w:sz w:val="20"/>
              </w:rPr>
              <w:t xml:space="preserve">Updated </w:t>
            </w:r>
            <w:proofErr w:type="spellStart"/>
            <w:r w:rsidRPr="006D7B18">
              <w:rPr>
                <w:b w:val="0"/>
                <w:sz w:val="20"/>
              </w:rPr>
              <w:t>ATAPortOfCall</w:t>
            </w:r>
            <w:proofErr w:type="spellEnd"/>
            <w:r w:rsidRPr="006D7B18">
              <w:rPr>
                <w:b w:val="0"/>
                <w:sz w:val="20"/>
              </w:rPr>
              <w:t xml:space="preserve"> description</w:t>
            </w:r>
          </w:p>
        </w:tc>
        <w:tc>
          <w:tcPr>
            <w:tcW w:w="680" w:type="pct"/>
            <w:vMerge/>
            <w:tcBorders>
              <w:left w:val="single" w:sz="6" w:space="0" w:color="auto"/>
              <w:right w:val="single" w:sz="6" w:space="0" w:color="auto"/>
            </w:tcBorders>
          </w:tcPr>
          <w:p w:rsidR="00DE2002" w:rsidRPr="006D7B18" w:rsidRDefault="00DE2002" w:rsidP="007D0ECC">
            <w:pPr>
              <w:pStyle w:val="TableHeaderText"/>
              <w:rPr>
                <w:sz w:val="20"/>
              </w:rPr>
            </w:pPr>
          </w:p>
        </w:tc>
        <w:tc>
          <w:tcPr>
            <w:tcW w:w="816" w:type="pct"/>
            <w:tcBorders>
              <w:top w:val="single" w:sz="6" w:space="0" w:color="auto"/>
              <w:left w:val="single" w:sz="6" w:space="0" w:color="auto"/>
              <w:bottom w:val="single" w:sz="4" w:space="0" w:color="auto"/>
              <w:right w:val="single" w:sz="6" w:space="0" w:color="auto"/>
            </w:tcBorders>
          </w:tcPr>
          <w:p w:rsidR="00DE2002" w:rsidRPr="006D7B18" w:rsidRDefault="00DE2002" w:rsidP="007D0ECC">
            <w:pPr>
              <w:pStyle w:val="TableHeaderText"/>
              <w:rPr>
                <w:b w:val="0"/>
                <w:sz w:val="20"/>
              </w:rPr>
            </w:pPr>
            <w:r w:rsidRPr="006D7B18">
              <w:rPr>
                <w:b w:val="0"/>
                <w:sz w:val="20"/>
              </w:rPr>
              <w:t>To enforce validation rule</w:t>
            </w:r>
          </w:p>
        </w:tc>
        <w:tc>
          <w:tcPr>
            <w:tcW w:w="828" w:type="pct"/>
            <w:tcBorders>
              <w:top w:val="single" w:sz="6" w:space="0" w:color="auto"/>
              <w:left w:val="single" w:sz="6" w:space="0" w:color="auto"/>
              <w:bottom w:val="single" w:sz="4" w:space="0" w:color="auto"/>
              <w:right w:val="single" w:sz="6" w:space="0" w:color="auto"/>
            </w:tcBorders>
          </w:tcPr>
          <w:p w:rsidR="00DE2002" w:rsidRPr="006D7B18" w:rsidRDefault="00DE2002" w:rsidP="007D0ECC">
            <w:pPr>
              <w:pStyle w:val="TableHeaderText"/>
              <w:rPr>
                <w:sz w:val="20"/>
              </w:rPr>
            </w:pPr>
            <w:r w:rsidRPr="006D7B18">
              <w:rPr>
                <w:b w:val="0"/>
                <w:sz w:val="20"/>
              </w:rPr>
              <w:t>Apply business rule</w:t>
            </w:r>
          </w:p>
        </w:tc>
      </w:tr>
      <w:tr w:rsidR="00DE2002" w:rsidRPr="006D7B18" w:rsidTr="00C73CFF">
        <w:trPr>
          <w:cantSplit/>
          <w:trHeight w:val="290"/>
          <w:jc w:val="center"/>
        </w:trPr>
        <w:tc>
          <w:tcPr>
            <w:tcW w:w="423"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b w:val="0"/>
                <w:sz w:val="20"/>
                <w:lang w:val="en-US"/>
              </w:rPr>
            </w:pPr>
            <w:r w:rsidRPr="006D7B18">
              <w:rPr>
                <w:b w:val="0"/>
                <w:sz w:val="20"/>
                <w:lang w:val="en-US"/>
              </w:rPr>
              <w:t>98</w:t>
            </w:r>
          </w:p>
        </w:tc>
        <w:tc>
          <w:tcPr>
            <w:tcW w:w="1148"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sz w:val="20"/>
              </w:rPr>
            </w:pPr>
            <w:r w:rsidRPr="006D7B18">
              <w:rPr>
                <w:b w:val="0"/>
                <w:sz w:val="20"/>
              </w:rPr>
              <w:t>MS2SSN_PortPlus_Not</w:t>
            </w:r>
          </w:p>
        </w:tc>
        <w:tc>
          <w:tcPr>
            <w:tcW w:w="1104"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sz w:val="20"/>
              </w:rPr>
            </w:pPr>
            <w:r w:rsidRPr="006D7B18">
              <w:rPr>
                <w:b w:val="0"/>
                <w:sz w:val="20"/>
              </w:rPr>
              <w:t xml:space="preserve">Updated </w:t>
            </w:r>
            <w:proofErr w:type="spellStart"/>
            <w:r w:rsidRPr="006D7B18">
              <w:rPr>
                <w:b w:val="0"/>
                <w:sz w:val="20"/>
              </w:rPr>
              <w:t>ATDPortOfCall</w:t>
            </w:r>
            <w:proofErr w:type="spellEnd"/>
            <w:r w:rsidRPr="006D7B18">
              <w:rPr>
                <w:b w:val="0"/>
                <w:sz w:val="20"/>
              </w:rPr>
              <w:t xml:space="preserve"> description</w:t>
            </w:r>
          </w:p>
        </w:tc>
        <w:tc>
          <w:tcPr>
            <w:tcW w:w="680" w:type="pct"/>
            <w:vMerge/>
            <w:tcBorders>
              <w:left w:val="single" w:sz="6" w:space="0" w:color="auto"/>
              <w:right w:val="single" w:sz="6" w:space="0" w:color="auto"/>
            </w:tcBorders>
          </w:tcPr>
          <w:p w:rsidR="00DE2002" w:rsidRPr="006D7B18" w:rsidRDefault="00DE2002" w:rsidP="007D0ECC">
            <w:pPr>
              <w:pStyle w:val="TableHeaderText"/>
              <w:rPr>
                <w:sz w:val="20"/>
              </w:rPr>
            </w:pPr>
          </w:p>
        </w:tc>
        <w:tc>
          <w:tcPr>
            <w:tcW w:w="816" w:type="pct"/>
            <w:tcBorders>
              <w:top w:val="single" w:sz="6" w:space="0" w:color="auto"/>
              <w:left w:val="single" w:sz="6" w:space="0" w:color="auto"/>
              <w:bottom w:val="single" w:sz="4" w:space="0" w:color="auto"/>
              <w:right w:val="single" w:sz="6" w:space="0" w:color="auto"/>
            </w:tcBorders>
          </w:tcPr>
          <w:p w:rsidR="00DE2002" w:rsidRPr="006D7B18" w:rsidRDefault="00DE2002" w:rsidP="007D0ECC">
            <w:pPr>
              <w:pStyle w:val="TableHeaderText"/>
              <w:rPr>
                <w:sz w:val="20"/>
              </w:rPr>
            </w:pPr>
            <w:r w:rsidRPr="006D7B18">
              <w:rPr>
                <w:b w:val="0"/>
                <w:sz w:val="20"/>
              </w:rPr>
              <w:t>To enforce validation rule</w:t>
            </w:r>
          </w:p>
        </w:tc>
        <w:tc>
          <w:tcPr>
            <w:tcW w:w="828" w:type="pct"/>
            <w:tcBorders>
              <w:top w:val="single" w:sz="6" w:space="0" w:color="auto"/>
              <w:left w:val="single" w:sz="6" w:space="0" w:color="auto"/>
              <w:bottom w:val="single" w:sz="4" w:space="0" w:color="auto"/>
              <w:right w:val="single" w:sz="6" w:space="0" w:color="auto"/>
            </w:tcBorders>
          </w:tcPr>
          <w:p w:rsidR="00DE2002" w:rsidRPr="006D7B18" w:rsidRDefault="00DE2002" w:rsidP="007D0ECC">
            <w:pPr>
              <w:pStyle w:val="TableHeaderText"/>
              <w:rPr>
                <w:sz w:val="20"/>
              </w:rPr>
            </w:pPr>
            <w:r w:rsidRPr="006D7B18">
              <w:rPr>
                <w:b w:val="0"/>
                <w:sz w:val="20"/>
              </w:rPr>
              <w:t>Apply business rule</w:t>
            </w:r>
          </w:p>
        </w:tc>
      </w:tr>
      <w:tr w:rsidR="00DE2002" w:rsidRPr="006D7B18" w:rsidTr="00C73CFF">
        <w:trPr>
          <w:cantSplit/>
          <w:trHeight w:val="290"/>
          <w:jc w:val="center"/>
        </w:trPr>
        <w:tc>
          <w:tcPr>
            <w:tcW w:w="423"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b w:val="0"/>
                <w:sz w:val="20"/>
                <w:lang w:val="en-US"/>
              </w:rPr>
            </w:pPr>
            <w:r w:rsidRPr="006D7B18">
              <w:rPr>
                <w:b w:val="0"/>
                <w:sz w:val="20"/>
                <w:lang w:val="en-US"/>
              </w:rPr>
              <w:t>99</w:t>
            </w:r>
          </w:p>
        </w:tc>
        <w:tc>
          <w:tcPr>
            <w:tcW w:w="1148"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sz w:val="20"/>
              </w:rPr>
            </w:pPr>
            <w:r w:rsidRPr="006D7B18">
              <w:rPr>
                <w:b w:val="0"/>
                <w:sz w:val="20"/>
              </w:rPr>
              <w:t>MS2SSN_PortPlus_Not</w:t>
            </w:r>
          </w:p>
        </w:tc>
        <w:tc>
          <w:tcPr>
            <w:tcW w:w="1104"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b w:val="0"/>
                <w:sz w:val="20"/>
              </w:rPr>
            </w:pPr>
            <w:proofErr w:type="spellStart"/>
            <w:r w:rsidRPr="006D7B18">
              <w:rPr>
                <w:b w:val="0"/>
                <w:sz w:val="20"/>
              </w:rPr>
              <w:t>POBVoyageTowardsPortOfCall</w:t>
            </w:r>
            <w:proofErr w:type="spellEnd"/>
            <w:r w:rsidRPr="006D7B18">
              <w:rPr>
                <w:b w:val="0"/>
                <w:sz w:val="20"/>
              </w:rPr>
              <w:t xml:space="preserve"> attribute’s name corrected.</w:t>
            </w:r>
          </w:p>
        </w:tc>
        <w:tc>
          <w:tcPr>
            <w:tcW w:w="680" w:type="pct"/>
            <w:vMerge/>
            <w:tcBorders>
              <w:left w:val="single" w:sz="6" w:space="0" w:color="auto"/>
              <w:right w:val="single" w:sz="6" w:space="0" w:color="auto"/>
            </w:tcBorders>
          </w:tcPr>
          <w:p w:rsidR="00DE2002" w:rsidRPr="006D7B18" w:rsidRDefault="00DE2002" w:rsidP="007D0ECC">
            <w:pPr>
              <w:pStyle w:val="TableHeaderText"/>
              <w:rPr>
                <w:sz w:val="20"/>
              </w:rPr>
            </w:pPr>
          </w:p>
        </w:tc>
        <w:tc>
          <w:tcPr>
            <w:tcW w:w="816" w:type="pct"/>
            <w:tcBorders>
              <w:top w:val="single" w:sz="6" w:space="0" w:color="auto"/>
              <w:left w:val="single" w:sz="6" w:space="0" w:color="auto"/>
              <w:bottom w:val="single" w:sz="4" w:space="0" w:color="auto"/>
              <w:right w:val="single" w:sz="6" w:space="0" w:color="auto"/>
            </w:tcBorders>
          </w:tcPr>
          <w:p w:rsidR="00DE2002" w:rsidRPr="006D7B18" w:rsidRDefault="00DE2002" w:rsidP="007D0ECC">
            <w:pPr>
              <w:pStyle w:val="TableHeaderText"/>
              <w:rPr>
                <w:b w:val="0"/>
                <w:sz w:val="20"/>
              </w:rPr>
            </w:pPr>
            <w:r w:rsidRPr="006D7B18">
              <w:rPr>
                <w:b w:val="0"/>
                <w:sz w:val="20"/>
              </w:rPr>
              <w:t>Correction of the attribute's name</w:t>
            </w:r>
          </w:p>
        </w:tc>
        <w:tc>
          <w:tcPr>
            <w:tcW w:w="828" w:type="pct"/>
            <w:tcBorders>
              <w:top w:val="single" w:sz="6" w:space="0" w:color="auto"/>
              <w:left w:val="single" w:sz="6" w:space="0" w:color="auto"/>
              <w:bottom w:val="single" w:sz="4" w:space="0" w:color="auto"/>
              <w:right w:val="single" w:sz="6" w:space="0" w:color="auto"/>
            </w:tcBorders>
          </w:tcPr>
          <w:p w:rsidR="00DE2002" w:rsidRPr="006D7B18" w:rsidRDefault="00DE2002" w:rsidP="007D0ECC">
            <w:pPr>
              <w:pStyle w:val="TableHeaderText"/>
              <w:rPr>
                <w:b w:val="0"/>
                <w:sz w:val="20"/>
              </w:rPr>
            </w:pPr>
            <w:r w:rsidRPr="006D7B18">
              <w:rPr>
                <w:b w:val="0"/>
                <w:sz w:val="20"/>
              </w:rPr>
              <w:t>Apply correction</w:t>
            </w:r>
          </w:p>
        </w:tc>
      </w:tr>
      <w:tr w:rsidR="00DE2002" w:rsidRPr="006D7B18" w:rsidTr="0001197E">
        <w:trPr>
          <w:cantSplit/>
          <w:trHeight w:val="290"/>
          <w:jc w:val="center"/>
        </w:trPr>
        <w:tc>
          <w:tcPr>
            <w:tcW w:w="423"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b w:val="0"/>
                <w:sz w:val="20"/>
                <w:lang w:val="en-US"/>
              </w:rPr>
            </w:pPr>
            <w:r w:rsidRPr="006D7B18">
              <w:rPr>
                <w:b w:val="0"/>
                <w:sz w:val="20"/>
                <w:lang w:val="en-US"/>
              </w:rPr>
              <w:t>186</w:t>
            </w:r>
          </w:p>
        </w:tc>
        <w:tc>
          <w:tcPr>
            <w:tcW w:w="1148"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b w:val="0"/>
                <w:sz w:val="20"/>
              </w:rPr>
            </w:pPr>
            <w:r w:rsidRPr="006D7B18">
              <w:rPr>
                <w:b w:val="0"/>
                <w:sz w:val="20"/>
              </w:rPr>
              <w:t>MS2SSN_ShipCall_Req</w:t>
            </w:r>
          </w:p>
        </w:tc>
        <w:tc>
          <w:tcPr>
            <w:tcW w:w="1104" w:type="pct"/>
            <w:tcBorders>
              <w:top w:val="single" w:sz="6" w:space="0" w:color="auto"/>
              <w:left w:val="single" w:sz="6" w:space="0" w:color="auto"/>
              <w:bottom w:val="single" w:sz="4" w:space="0" w:color="auto"/>
              <w:right w:val="single" w:sz="6" w:space="0" w:color="auto"/>
            </w:tcBorders>
          </w:tcPr>
          <w:p w:rsidR="00DE2002" w:rsidRPr="006D7B18" w:rsidRDefault="00DE2002" w:rsidP="007D0ECC">
            <w:pPr>
              <w:pStyle w:val="TableHeaderText"/>
              <w:rPr>
                <w:b w:val="0"/>
                <w:sz w:val="18"/>
                <w:szCs w:val="18"/>
              </w:rPr>
            </w:pPr>
            <w:r w:rsidRPr="006D7B18">
              <w:rPr>
                <w:b w:val="0"/>
                <w:sz w:val="18"/>
                <w:szCs w:val="18"/>
              </w:rPr>
              <w:t>Text changed</w:t>
            </w:r>
          </w:p>
          <w:p w:rsidR="00DE2002" w:rsidRPr="006D7B18" w:rsidRDefault="00DE2002" w:rsidP="007D0ECC">
            <w:pPr>
              <w:pStyle w:val="TableHeaderText"/>
              <w:rPr>
                <w:b w:val="0"/>
                <w:sz w:val="20"/>
              </w:rPr>
            </w:pPr>
            <w:r w:rsidRPr="006D7B18">
              <w:rPr>
                <w:b w:val="0"/>
                <w:sz w:val="18"/>
                <w:szCs w:val="18"/>
              </w:rPr>
              <w:t>Changed information expected to be included in the response message</w:t>
            </w:r>
          </w:p>
        </w:tc>
        <w:tc>
          <w:tcPr>
            <w:tcW w:w="680" w:type="pct"/>
            <w:vMerge/>
            <w:tcBorders>
              <w:left w:val="single" w:sz="6" w:space="0" w:color="auto"/>
              <w:bottom w:val="single" w:sz="4" w:space="0" w:color="auto"/>
              <w:right w:val="single" w:sz="6" w:space="0" w:color="auto"/>
            </w:tcBorders>
          </w:tcPr>
          <w:p w:rsidR="00DE2002" w:rsidRPr="006D7B18" w:rsidRDefault="00DE2002" w:rsidP="007D0ECC">
            <w:pPr>
              <w:pStyle w:val="TableHeaderText"/>
              <w:rPr>
                <w:sz w:val="20"/>
              </w:rPr>
            </w:pPr>
          </w:p>
        </w:tc>
        <w:tc>
          <w:tcPr>
            <w:tcW w:w="816" w:type="pct"/>
            <w:tcBorders>
              <w:top w:val="single" w:sz="6" w:space="0" w:color="auto"/>
              <w:left w:val="single" w:sz="6" w:space="0" w:color="auto"/>
              <w:bottom w:val="single" w:sz="4" w:space="0" w:color="auto"/>
              <w:right w:val="single" w:sz="6" w:space="0" w:color="auto"/>
            </w:tcBorders>
          </w:tcPr>
          <w:p w:rsidR="00DE2002" w:rsidRPr="006D7B18" w:rsidRDefault="00DE2002" w:rsidP="007D0ECC">
            <w:pPr>
              <w:pStyle w:val="TableHeaderText"/>
              <w:rPr>
                <w:b w:val="0"/>
                <w:sz w:val="20"/>
              </w:rPr>
            </w:pPr>
            <w:r w:rsidRPr="006D7B18">
              <w:rPr>
                <w:b w:val="0"/>
                <w:sz w:val="20"/>
              </w:rPr>
              <w:t>Text changed</w:t>
            </w:r>
          </w:p>
          <w:p w:rsidR="00DE2002" w:rsidRPr="006D7B18" w:rsidRDefault="00DE2002" w:rsidP="007D0ECC">
            <w:pPr>
              <w:pStyle w:val="TableHeaderText"/>
              <w:rPr>
                <w:b w:val="0"/>
                <w:sz w:val="20"/>
              </w:rPr>
            </w:pPr>
            <w:r w:rsidRPr="006D7B18">
              <w:rPr>
                <w:b w:val="0"/>
                <w:sz w:val="20"/>
              </w:rPr>
              <w:t>Correct query's definition</w:t>
            </w:r>
          </w:p>
        </w:tc>
        <w:tc>
          <w:tcPr>
            <w:tcW w:w="828" w:type="pct"/>
            <w:tcBorders>
              <w:top w:val="single" w:sz="6" w:space="0" w:color="auto"/>
              <w:left w:val="single" w:sz="6" w:space="0" w:color="auto"/>
              <w:bottom w:val="single" w:sz="4" w:space="0" w:color="auto"/>
              <w:right w:val="single" w:sz="6" w:space="0" w:color="auto"/>
            </w:tcBorders>
          </w:tcPr>
          <w:p w:rsidR="00DE2002" w:rsidRPr="006D7B18" w:rsidRDefault="00DE2002" w:rsidP="007D0ECC">
            <w:pPr>
              <w:pStyle w:val="TableHeaderText"/>
              <w:rPr>
                <w:b w:val="0"/>
                <w:sz w:val="20"/>
              </w:rPr>
            </w:pPr>
            <w:r w:rsidRPr="006D7B18">
              <w:rPr>
                <w:b w:val="0"/>
                <w:sz w:val="20"/>
              </w:rPr>
              <w:t>Apply corrections.</w:t>
            </w:r>
          </w:p>
        </w:tc>
      </w:tr>
      <w:tr w:rsidR="00DE2002" w:rsidRPr="006D7B18" w:rsidTr="0001197E">
        <w:trPr>
          <w:cantSplit/>
          <w:trHeight w:val="290"/>
          <w:jc w:val="center"/>
        </w:trPr>
        <w:tc>
          <w:tcPr>
            <w:tcW w:w="423"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b w:val="0"/>
                <w:sz w:val="20"/>
                <w:lang w:val="en-US"/>
              </w:rPr>
            </w:pPr>
            <w:r w:rsidRPr="006D7B18">
              <w:rPr>
                <w:b w:val="0"/>
                <w:sz w:val="20"/>
                <w:lang w:val="en-US"/>
              </w:rPr>
              <w:t>187,188,189</w:t>
            </w:r>
          </w:p>
        </w:tc>
        <w:tc>
          <w:tcPr>
            <w:tcW w:w="1148"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b w:val="0"/>
                <w:sz w:val="20"/>
              </w:rPr>
            </w:pPr>
            <w:r w:rsidRPr="006D7B18">
              <w:rPr>
                <w:b w:val="0"/>
                <w:sz w:val="20"/>
              </w:rPr>
              <w:t>MS2SSN_ShipCall_Req</w:t>
            </w:r>
          </w:p>
        </w:tc>
        <w:tc>
          <w:tcPr>
            <w:tcW w:w="1104" w:type="pct"/>
            <w:tcBorders>
              <w:top w:val="single" w:sz="4" w:space="0" w:color="auto"/>
              <w:left w:val="single" w:sz="6" w:space="0" w:color="auto"/>
              <w:bottom w:val="single" w:sz="4" w:space="0" w:color="auto"/>
              <w:right w:val="single" w:sz="6" w:space="0" w:color="auto"/>
            </w:tcBorders>
          </w:tcPr>
          <w:p w:rsidR="00DE2002" w:rsidRPr="006D7B18" w:rsidRDefault="00DE2002" w:rsidP="007D0ECC">
            <w:pPr>
              <w:pStyle w:val="TableHeaderText"/>
              <w:rPr>
                <w:b w:val="0"/>
                <w:sz w:val="18"/>
                <w:szCs w:val="18"/>
              </w:rPr>
            </w:pPr>
            <w:r w:rsidRPr="006D7B18">
              <w:rPr>
                <w:b w:val="0"/>
                <w:sz w:val="18"/>
                <w:szCs w:val="18"/>
              </w:rPr>
              <w:t>Text changed</w:t>
            </w:r>
          </w:p>
          <w:p w:rsidR="00DE2002" w:rsidRPr="006D7B18" w:rsidRDefault="00DE2002" w:rsidP="007D0ECC">
            <w:pPr>
              <w:pStyle w:val="TableHeaderText"/>
              <w:rPr>
                <w:b w:val="0"/>
                <w:sz w:val="20"/>
              </w:rPr>
            </w:pPr>
            <w:r w:rsidRPr="006D7B18">
              <w:rPr>
                <w:b w:val="0"/>
                <w:sz w:val="18"/>
                <w:szCs w:val="18"/>
              </w:rPr>
              <w:t>Changed information expected to be included in the response message</w:t>
            </w:r>
          </w:p>
        </w:tc>
        <w:tc>
          <w:tcPr>
            <w:tcW w:w="680" w:type="pct"/>
            <w:vMerge/>
            <w:tcBorders>
              <w:top w:val="single" w:sz="4" w:space="0" w:color="auto"/>
              <w:left w:val="single" w:sz="6" w:space="0" w:color="auto"/>
              <w:bottom w:val="single" w:sz="4" w:space="0" w:color="auto"/>
              <w:right w:val="single" w:sz="6" w:space="0" w:color="auto"/>
            </w:tcBorders>
          </w:tcPr>
          <w:p w:rsidR="00DE2002" w:rsidRPr="006D7B18" w:rsidRDefault="00DE2002" w:rsidP="007D0ECC">
            <w:pPr>
              <w:pStyle w:val="TableHeaderText"/>
              <w:rPr>
                <w:sz w:val="20"/>
              </w:rPr>
            </w:pPr>
          </w:p>
        </w:tc>
        <w:tc>
          <w:tcPr>
            <w:tcW w:w="816" w:type="pct"/>
            <w:tcBorders>
              <w:top w:val="single" w:sz="4" w:space="0" w:color="auto"/>
              <w:left w:val="single" w:sz="6" w:space="0" w:color="auto"/>
              <w:bottom w:val="single" w:sz="4" w:space="0" w:color="auto"/>
              <w:right w:val="single" w:sz="6" w:space="0" w:color="auto"/>
            </w:tcBorders>
          </w:tcPr>
          <w:p w:rsidR="00DE2002" w:rsidRPr="006D7B18" w:rsidRDefault="00DE2002" w:rsidP="007D0ECC">
            <w:pPr>
              <w:pStyle w:val="TableHeaderText"/>
              <w:rPr>
                <w:b w:val="0"/>
                <w:sz w:val="20"/>
              </w:rPr>
            </w:pPr>
            <w:r w:rsidRPr="006D7B18">
              <w:rPr>
                <w:b w:val="0"/>
                <w:sz w:val="20"/>
              </w:rPr>
              <w:t>Correct query's definition</w:t>
            </w:r>
          </w:p>
        </w:tc>
        <w:tc>
          <w:tcPr>
            <w:tcW w:w="828" w:type="pct"/>
            <w:tcBorders>
              <w:top w:val="single" w:sz="4" w:space="0" w:color="auto"/>
              <w:left w:val="single" w:sz="6" w:space="0" w:color="auto"/>
              <w:bottom w:val="single" w:sz="4" w:space="0" w:color="auto"/>
              <w:right w:val="single" w:sz="6" w:space="0" w:color="auto"/>
            </w:tcBorders>
          </w:tcPr>
          <w:p w:rsidR="00DE2002" w:rsidRPr="006D7B18" w:rsidRDefault="00DE2002" w:rsidP="007D0ECC">
            <w:pPr>
              <w:pStyle w:val="TableHeaderText"/>
              <w:rPr>
                <w:b w:val="0"/>
                <w:sz w:val="20"/>
              </w:rPr>
            </w:pPr>
            <w:r w:rsidRPr="006D7B18">
              <w:rPr>
                <w:b w:val="0"/>
                <w:sz w:val="20"/>
              </w:rPr>
              <w:t>Apply corrections.</w:t>
            </w:r>
          </w:p>
        </w:tc>
      </w:tr>
      <w:tr w:rsidR="00DE2002" w:rsidRPr="006D7B18" w:rsidTr="0001197E">
        <w:trPr>
          <w:cantSplit/>
          <w:trHeight w:val="290"/>
          <w:jc w:val="center"/>
        </w:trPr>
        <w:tc>
          <w:tcPr>
            <w:tcW w:w="423"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b w:val="0"/>
                <w:sz w:val="20"/>
                <w:lang w:val="en-US"/>
              </w:rPr>
            </w:pPr>
            <w:r w:rsidRPr="006D7B18">
              <w:rPr>
                <w:b w:val="0"/>
                <w:sz w:val="20"/>
                <w:lang w:val="en-US"/>
              </w:rPr>
              <w:t>191</w:t>
            </w:r>
          </w:p>
        </w:tc>
        <w:tc>
          <w:tcPr>
            <w:tcW w:w="1148"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b w:val="0"/>
                <w:sz w:val="20"/>
              </w:rPr>
            </w:pPr>
            <w:r w:rsidRPr="006D7B18">
              <w:rPr>
                <w:b w:val="0"/>
                <w:sz w:val="20"/>
              </w:rPr>
              <w:t>MS2SSN_ShipCall_Req</w:t>
            </w:r>
          </w:p>
        </w:tc>
        <w:tc>
          <w:tcPr>
            <w:tcW w:w="1104" w:type="pct"/>
            <w:tcBorders>
              <w:top w:val="single" w:sz="4" w:space="0" w:color="auto"/>
              <w:left w:val="single" w:sz="6" w:space="0" w:color="auto"/>
              <w:right w:val="single" w:sz="6" w:space="0" w:color="auto"/>
            </w:tcBorders>
          </w:tcPr>
          <w:p w:rsidR="00DE2002" w:rsidRPr="006D7B18" w:rsidRDefault="00DE2002" w:rsidP="007D0ECC">
            <w:pPr>
              <w:pStyle w:val="TableHeaderText"/>
              <w:rPr>
                <w:b w:val="0"/>
                <w:sz w:val="20"/>
              </w:rPr>
            </w:pPr>
            <w:proofErr w:type="spellStart"/>
            <w:r w:rsidRPr="006D7B18">
              <w:rPr>
                <w:b w:val="0"/>
                <w:sz w:val="20"/>
              </w:rPr>
              <w:t>LatestCallInfoAtSpecificPort</w:t>
            </w:r>
            <w:proofErr w:type="spellEnd"/>
            <w:r w:rsidRPr="006D7B18">
              <w:rPr>
                <w:b w:val="0"/>
                <w:sz w:val="20"/>
              </w:rPr>
              <w:t xml:space="preserve"> query added.</w:t>
            </w:r>
          </w:p>
        </w:tc>
        <w:tc>
          <w:tcPr>
            <w:tcW w:w="680" w:type="pct"/>
            <w:vMerge/>
            <w:tcBorders>
              <w:top w:val="single" w:sz="4" w:space="0" w:color="auto"/>
              <w:left w:val="single" w:sz="6" w:space="0" w:color="auto"/>
              <w:right w:val="single" w:sz="6" w:space="0" w:color="auto"/>
            </w:tcBorders>
          </w:tcPr>
          <w:p w:rsidR="00DE2002" w:rsidRPr="006D7B18" w:rsidRDefault="00DE2002" w:rsidP="007D0ECC">
            <w:pPr>
              <w:pStyle w:val="TableHeaderText"/>
              <w:rPr>
                <w:sz w:val="20"/>
              </w:rPr>
            </w:pPr>
          </w:p>
        </w:tc>
        <w:tc>
          <w:tcPr>
            <w:tcW w:w="816" w:type="pct"/>
            <w:tcBorders>
              <w:top w:val="single" w:sz="4" w:space="0" w:color="auto"/>
              <w:left w:val="single" w:sz="6" w:space="0" w:color="auto"/>
              <w:right w:val="single" w:sz="6" w:space="0" w:color="auto"/>
            </w:tcBorders>
          </w:tcPr>
          <w:p w:rsidR="00DE2002" w:rsidRPr="006D7B18" w:rsidRDefault="00DE2002" w:rsidP="007D0ECC">
            <w:pPr>
              <w:pStyle w:val="TableHeaderText"/>
              <w:rPr>
                <w:b w:val="0"/>
                <w:sz w:val="20"/>
              </w:rPr>
            </w:pPr>
            <w:r w:rsidRPr="006D7B18">
              <w:rPr>
                <w:b w:val="0"/>
                <w:sz w:val="20"/>
              </w:rPr>
              <w:t>New query added.</w:t>
            </w:r>
          </w:p>
        </w:tc>
        <w:tc>
          <w:tcPr>
            <w:tcW w:w="828" w:type="pct"/>
            <w:tcBorders>
              <w:top w:val="single" w:sz="4" w:space="0" w:color="auto"/>
              <w:left w:val="single" w:sz="6" w:space="0" w:color="auto"/>
              <w:right w:val="single" w:sz="6" w:space="0" w:color="auto"/>
            </w:tcBorders>
          </w:tcPr>
          <w:p w:rsidR="00DE2002" w:rsidRPr="006D7B18" w:rsidRDefault="00DE2002" w:rsidP="007D0ECC">
            <w:pPr>
              <w:pStyle w:val="TableHeaderText"/>
              <w:rPr>
                <w:b w:val="0"/>
                <w:sz w:val="20"/>
              </w:rPr>
            </w:pPr>
            <w:r w:rsidRPr="006D7B18">
              <w:rPr>
                <w:b w:val="0"/>
                <w:sz w:val="20"/>
              </w:rPr>
              <w:t>Apply correction.</w:t>
            </w:r>
          </w:p>
        </w:tc>
      </w:tr>
      <w:tr w:rsidR="00DE2002" w:rsidRPr="006D7B18" w:rsidTr="00C73CFF">
        <w:trPr>
          <w:cantSplit/>
          <w:trHeight w:val="290"/>
          <w:jc w:val="center"/>
        </w:trPr>
        <w:tc>
          <w:tcPr>
            <w:tcW w:w="423"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b w:val="0"/>
                <w:sz w:val="20"/>
                <w:lang w:val="en-US"/>
              </w:rPr>
            </w:pPr>
            <w:r w:rsidRPr="006D7B18">
              <w:rPr>
                <w:b w:val="0"/>
                <w:sz w:val="20"/>
                <w:lang w:val="en-US"/>
              </w:rPr>
              <w:t>194</w:t>
            </w:r>
          </w:p>
        </w:tc>
        <w:tc>
          <w:tcPr>
            <w:tcW w:w="1148"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b w:val="0"/>
                <w:sz w:val="20"/>
              </w:rPr>
            </w:pPr>
            <w:r w:rsidRPr="006D7B18">
              <w:rPr>
                <w:b w:val="0"/>
                <w:sz w:val="20"/>
              </w:rPr>
              <w:t>SSN2MS_ShipCall_Req</w:t>
            </w:r>
          </w:p>
        </w:tc>
        <w:tc>
          <w:tcPr>
            <w:tcW w:w="1104" w:type="pct"/>
            <w:tcBorders>
              <w:top w:val="single" w:sz="6" w:space="0" w:color="auto"/>
              <w:left w:val="single" w:sz="6" w:space="0" w:color="auto"/>
              <w:right w:val="single" w:sz="6" w:space="0" w:color="auto"/>
            </w:tcBorders>
          </w:tcPr>
          <w:p w:rsidR="00DE2002" w:rsidRPr="006D7B18" w:rsidRDefault="00DE2002" w:rsidP="007D0ECC">
            <w:pPr>
              <w:pStyle w:val="TableHeaderText"/>
              <w:rPr>
                <w:b w:val="0"/>
                <w:sz w:val="20"/>
              </w:rPr>
            </w:pPr>
            <w:r w:rsidRPr="006D7B18">
              <w:rPr>
                <w:b w:val="0"/>
                <w:sz w:val="20"/>
              </w:rPr>
              <w:t xml:space="preserve">New optional attribute ( </w:t>
            </w:r>
            <w:proofErr w:type="spellStart"/>
            <w:r w:rsidRPr="006D7B18">
              <w:rPr>
                <w:b w:val="0"/>
                <w:sz w:val="20"/>
              </w:rPr>
              <w:t>GetHazmatType</w:t>
            </w:r>
            <w:proofErr w:type="spellEnd"/>
            <w:r w:rsidRPr="006D7B18">
              <w:rPr>
                <w:b w:val="0"/>
                <w:sz w:val="20"/>
              </w:rPr>
              <w:t xml:space="preserve"> ) added</w:t>
            </w:r>
          </w:p>
        </w:tc>
        <w:tc>
          <w:tcPr>
            <w:tcW w:w="680" w:type="pct"/>
            <w:vMerge/>
            <w:tcBorders>
              <w:left w:val="single" w:sz="6" w:space="0" w:color="auto"/>
              <w:right w:val="single" w:sz="6" w:space="0" w:color="auto"/>
            </w:tcBorders>
          </w:tcPr>
          <w:p w:rsidR="00DE2002" w:rsidRPr="006D7B18" w:rsidRDefault="00DE2002" w:rsidP="007D0ECC">
            <w:pPr>
              <w:pStyle w:val="TableHeaderText"/>
              <w:rPr>
                <w:sz w:val="20"/>
              </w:rPr>
            </w:pPr>
          </w:p>
        </w:tc>
        <w:tc>
          <w:tcPr>
            <w:tcW w:w="816" w:type="pct"/>
            <w:tcBorders>
              <w:top w:val="single" w:sz="6" w:space="0" w:color="auto"/>
              <w:left w:val="single" w:sz="6" w:space="0" w:color="auto"/>
              <w:right w:val="single" w:sz="6" w:space="0" w:color="auto"/>
            </w:tcBorders>
          </w:tcPr>
          <w:p w:rsidR="00DE2002" w:rsidRPr="006D7B18" w:rsidRDefault="00DE2002" w:rsidP="007D0ECC">
            <w:pPr>
              <w:pStyle w:val="TableHeaderText"/>
              <w:rPr>
                <w:b w:val="0"/>
                <w:sz w:val="20"/>
              </w:rPr>
            </w:pPr>
            <w:r w:rsidRPr="006D7B18">
              <w:rPr>
                <w:b w:val="0"/>
                <w:sz w:val="20"/>
              </w:rPr>
              <w:t>New attribute added to ensure asking the relevant HAZMAT details to the data provider</w:t>
            </w:r>
          </w:p>
        </w:tc>
        <w:tc>
          <w:tcPr>
            <w:tcW w:w="828" w:type="pct"/>
            <w:tcBorders>
              <w:top w:val="single" w:sz="6" w:space="0" w:color="auto"/>
              <w:left w:val="single" w:sz="6" w:space="0" w:color="auto"/>
              <w:right w:val="single" w:sz="6" w:space="0" w:color="auto"/>
            </w:tcBorders>
          </w:tcPr>
          <w:p w:rsidR="00DE2002" w:rsidRPr="006D7B18" w:rsidRDefault="00DE2002" w:rsidP="007D0ECC">
            <w:pPr>
              <w:pStyle w:val="TableHeaderText"/>
              <w:rPr>
                <w:b w:val="0"/>
                <w:sz w:val="20"/>
              </w:rPr>
            </w:pPr>
            <w:r w:rsidRPr="006D7B18">
              <w:rPr>
                <w:b w:val="0"/>
                <w:sz w:val="20"/>
              </w:rPr>
              <w:t>Element added.</w:t>
            </w:r>
          </w:p>
        </w:tc>
      </w:tr>
      <w:tr w:rsidR="00DE2002" w:rsidRPr="006D7B18" w:rsidTr="00C73CFF">
        <w:trPr>
          <w:cantSplit/>
          <w:trHeight w:val="290"/>
          <w:jc w:val="center"/>
        </w:trPr>
        <w:tc>
          <w:tcPr>
            <w:tcW w:w="423"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b w:val="0"/>
                <w:sz w:val="20"/>
                <w:lang w:val="en-US"/>
              </w:rPr>
            </w:pPr>
            <w:r w:rsidRPr="006D7B18">
              <w:rPr>
                <w:b w:val="0"/>
                <w:sz w:val="20"/>
                <w:lang w:val="en-US"/>
              </w:rPr>
              <w:t>195</w:t>
            </w:r>
          </w:p>
        </w:tc>
        <w:tc>
          <w:tcPr>
            <w:tcW w:w="1148"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b w:val="0"/>
                <w:sz w:val="20"/>
              </w:rPr>
            </w:pPr>
            <w:r w:rsidRPr="006D7B18">
              <w:rPr>
                <w:b w:val="0"/>
                <w:sz w:val="20"/>
              </w:rPr>
              <w:t>SSN2MS_ShipCall_Req</w:t>
            </w:r>
          </w:p>
        </w:tc>
        <w:tc>
          <w:tcPr>
            <w:tcW w:w="1104" w:type="pct"/>
            <w:tcBorders>
              <w:top w:val="single" w:sz="6" w:space="0" w:color="auto"/>
              <w:left w:val="single" w:sz="6" w:space="0" w:color="auto"/>
              <w:right w:val="single" w:sz="6" w:space="0" w:color="auto"/>
            </w:tcBorders>
          </w:tcPr>
          <w:p w:rsidR="00DE2002" w:rsidRPr="006D7B18" w:rsidRDefault="00DE2002" w:rsidP="007D0ECC">
            <w:pPr>
              <w:pStyle w:val="TableHeaderText"/>
              <w:rPr>
                <w:b w:val="0"/>
                <w:sz w:val="20"/>
              </w:rPr>
            </w:pPr>
            <w:r w:rsidRPr="006D7B18">
              <w:rPr>
                <w:b w:val="0"/>
                <w:sz w:val="20"/>
              </w:rPr>
              <w:t>New attribute business rules added.</w:t>
            </w:r>
          </w:p>
        </w:tc>
        <w:tc>
          <w:tcPr>
            <w:tcW w:w="680" w:type="pct"/>
            <w:vMerge/>
            <w:tcBorders>
              <w:left w:val="single" w:sz="6" w:space="0" w:color="auto"/>
              <w:right w:val="single" w:sz="6" w:space="0" w:color="auto"/>
            </w:tcBorders>
          </w:tcPr>
          <w:p w:rsidR="00DE2002" w:rsidRPr="006D7B18" w:rsidRDefault="00DE2002" w:rsidP="007D0ECC">
            <w:pPr>
              <w:pStyle w:val="TableHeaderText"/>
              <w:rPr>
                <w:sz w:val="20"/>
              </w:rPr>
            </w:pPr>
          </w:p>
        </w:tc>
        <w:tc>
          <w:tcPr>
            <w:tcW w:w="816" w:type="pct"/>
            <w:tcBorders>
              <w:top w:val="single" w:sz="6" w:space="0" w:color="auto"/>
              <w:left w:val="single" w:sz="6" w:space="0" w:color="auto"/>
              <w:right w:val="single" w:sz="6" w:space="0" w:color="auto"/>
            </w:tcBorders>
          </w:tcPr>
          <w:p w:rsidR="00DE2002" w:rsidRPr="006D7B18" w:rsidRDefault="00DE2002" w:rsidP="007D0ECC">
            <w:pPr>
              <w:pStyle w:val="TableHeaderText"/>
              <w:rPr>
                <w:b w:val="0"/>
                <w:sz w:val="20"/>
              </w:rPr>
            </w:pPr>
            <w:r w:rsidRPr="006D7B18">
              <w:rPr>
                <w:b w:val="0"/>
                <w:sz w:val="20"/>
              </w:rPr>
              <w:t>Business rule for the new attribute added.</w:t>
            </w:r>
          </w:p>
        </w:tc>
        <w:tc>
          <w:tcPr>
            <w:tcW w:w="828" w:type="pct"/>
            <w:tcBorders>
              <w:top w:val="single" w:sz="6" w:space="0" w:color="auto"/>
              <w:left w:val="single" w:sz="6" w:space="0" w:color="auto"/>
              <w:right w:val="single" w:sz="6" w:space="0" w:color="auto"/>
            </w:tcBorders>
          </w:tcPr>
          <w:p w:rsidR="00DE2002" w:rsidRPr="006D7B18" w:rsidRDefault="00DE2002" w:rsidP="007D0ECC">
            <w:pPr>
              <w:pStyle w:val="TableHeaderText"/>
              <w:rPr>
                <w:b w:val="0"/>
                <w:sz w:val="20"/>
              </w:rPr>
            </w:pPr>
            <w:r w:rsidRPr="006D7B18">
              <w:rPr>
                <w:b w:val="0"/>
                <w:sz w:val="20"/>
              </w:rPr>
              <w:t>Business rule added.</w:t>
            </w:r>
          </w:p>
        </w:tc>
      </w:tr>
      <w:tr w:rsidR="00DE2002" w:rsidRPr="006D7B18" w:rsidTr="00C73CFF">
        <w:trPr>
          <w:cantSplit/>
          <w:trHeight w:val="290"/>
          <w:jc w:val="center"/>
        </w:trPr>
        <w:tc>
          <w:tcPr>
            <w:tcW w:w="423"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b w:val="0"/>
                <w:sz w:val="20"/>
                <w:lang w:val="en-US"/>
              </w:rPr>
            </w:pPr>
            <w:r w:rsidRPr="006D7B18">
              <w:rPr>
                <w:b w:val="0"/>
                <w:sz w:val="20"/>
                <w:lang w:val="en-US"/>
              </w:rPr>
              <w:t>197</w:t>
            </w:r>
          </w:p>
        </w:tc>
        <w:tc>
          <w:tcPr>
            <w:tcW w:w="1148"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b w:val="0"/>
                <w:sz w:val="20"/>
              </w:rPr>
            </w:pPr>
            <w:r w:rsidRPr="006D7B18">
              <w:rPr>
                <w:b w:val="0"/>
                <w:sz w:val="20"/>
              </w:rPr>
              <w:t>MS2SSN_ShipCall_Res</w:t>
            </w:r>
          </w:p>
        </w:tc>
        <w:tc>
          <w:tcPr>
            <w:tcW w:w="1104" w:type="pct"/>
            <w:tcBorders>
              <w:top w:val="single" w:sz="6" w:space="0" w:color="auto"/>
              <w:left w:val="single" w:sz="6" w:space="0" w:color="auto"/>
              <w:right w:val="single" w:sz="6" w:space="0" w:color="auto"/>
            </w:tcBorders>
          </w:tcPr>
          <w:p w:rsidR="00DE2002" w:rsidRPr="006D7B18" w:rsidRDefault="00DE2002" w:rsidP="007D0ECC">
            <w:pPr>
              <w:pStyle w:val="TableHeaderText"/>
              <w:rPr>
                <w:b w:val="0"/>
                <w:sz w:val="20"/>
              </w:rPr>
            </w:pPr>
            <w:r w:rsidRPr="006D7B18">
              <w:rPr>
                <w:b w:val="0"/>
                <w:sz w:val="20"/>
              </w:rPr>
              <w:t xml:space="preserve">New optional attribute ( </w:t>
            </w:r>
            <w:proofErr w:type="spellStart"/>
            <w:r w:rsidRPr="006D7B18">
              <w:rPr>
                <w:b w:val="0"/>
                <w:sz w:val="20"/>
              </w:rPr>
              <w:t>GetHazmatType</w:t>
            </w:r>
            <w:proofErr w:type="spellEnd"/>
            <w:r w:rsidRPr="006D7B18">
              <w:rPr>
                <w:b w:val="0"/>
                <w:sz w:val="20"/>
              </w:rPr>
              <w:t xml:space="preserve"> ) added</w:t>
            </w:r>
          </w:p>
        </w:tc>
        <w:tc>
          <w:tcPr>
            <w:tcW w:w="680" w:type="pct"/>
            <w:vMerge/>
            <w:tcBorders>
              <w:left w:val="single" w:sz="6" w:space="0" w:color="auto"/>
              <w:right w:val="single" w:sz="6" w:space="0" w:color="auto"/>
            </w:tcBorders>
          </w:tcPr>
          <w:p w:rsidR="00DE2002" w:rsidRPr="006D7B18" w:rsidRDefault="00DE2002" w:rsidP="007D0ECC">
            <w:pPr>
              <w:pStyle w:val="TableHeaderText"/>
              <w:rPr>
                <w:sz w:val="20"/>
              </w:rPr>
            </w:pPr>
          </w:p>
        </w:tc>
        <w:tc>
          <w:tcPr>
            <w:tcW w:w="816" w:type="pct"/>
            <w:tcBorders>
              <w:top w:val="single" w:sz="6" w:space="0" w:color="auto"/>
              <w:left w:val="single" w:sz="6" w:space="0" w:color="auto"/>
              <w:right w:val="single" w:sz="6" w:space="0" w:color="auto"/>
            </w:tcBorders>
          </w:tcPr>
          <w:p w:rsidR="00DE2002" w:rsidRPr="006D7B18" w:rsidRDefault="00DE2002" w:rsidP="007D0ECC">
            <w:pPr>
              <w:pStyle w:val="TableHeaderText"/>
              <w:rPr>
                <w:b w:val="0"/>
                <w:sz w:val="20"/>
              </w:rPr>
            </w:pPr>
            <w:r w:rsidRPr="006D7B18">
              <w:rPr>
                <w:b w:val="0"/>
                <w:sz w:val="20"/>
              </w:rPr>
              <w:t>New attribute added to ensure asking the relevant HAZMAT details to the data provider</w:t>
            </w:r>
          </w:p>
        </w:tc>
        <w:tc>
          <w:tcPr>
            <w:tcW w:w="828" w:type="pct"/>
            <w:tcBorders>
              <w:top w:val="single" w:sz="6" w:space="0" w:color="auto"/>
              <w:left w:val="single" w:sz="6" w:space="0" w:color="auto"/>
              <w:right w:val="single" w:sz="6" w:space="0" w:color="auto"/>
            </w:tcBorders>
          </w:tcPr>
          <w:p w:rsidR="00DE2002" w:rsidRPr="006D7B18" w:rsidRDefault="00DE2002" w:rsidP="007D0ECC">
            <w:pPr>
              <w:pStyle w:val="TableHeaderText"/>
              <w:rPr>
                <w:b w:val="0"/>
                <w:sz w:val="20"/>
              </w:rPr>
            </w:pPr>
            <w:r w:rsidRPr="006D7B18">
              <w:rPr>
                <w:b w:val="0"/>
                <w:sz w:val="20"/>
              </w:rPr>
              <w:t>Element added.</w:t>
            </w:r>
          </w:p>
        </w:tc>
      </w:tr>
      <w:tr w:rsidR="00DE2002" w:rsidRPr="006D7B18" w:rsidTr="00C73CFF">
        <w:trPr>
          <w:cantSplit/>
          <w:trHeight w:val="290"/>
          <w:jc w:val="center"/>
        </w:trPr>
        <w:tc>
          <w:tcPr>
            <w:tcW w:w="423"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b w:val="0"/>
                <w:sz w:val="20"/>
                <w:lang w:val="en-US"/>
              </w:rPr>
            </w:pPr>
            <w:r w:rsidRPr="006D7B18">
              <w:rPr>
                <w:b w:val="0"/>
                <w:sz w:val="20"/>
                <w:lang w:val="en-US"/>
              </w:rPr>
              <w:t>199</w:t>
            </w:r>
          </w:p>
        </w:tc>
        <w:tc>
          <w:tcPr>
            <w:tcW w:w="1148"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b w:val="0"/>
                <w:sz w:val="20"/>
              </w:rPr>
            </w:pPr>
            <w:r w:rsidRPr="006D7B18">
              <w:rPr>
                <w:b w:val="0"/>
                <w:sz w:val="20"/>
              </w:rPr>
              <w:t>MS2SSN_ShipCall_Res</w:t>
            </w:r>
          </w:p>
        </w:tc>
        <w:tc>
          <w:tcPr>
            <w:tcW w:w="1104" w:type="pct"/>
            <w:tcBorders>
              <w:top w:val="single" w:sz="6" w:space="0" w:color="auto"/>
              <w:left w:val="single" w:sz="6" w:space="0" w:color="auto"/>
              <w:right w:val="single" w:sz="6" w:space="0" w:color="auto"/>
            </w:tcBorders>
          </w:tcPr>
          <w:p w:rsidR="00DE2002" w:rsidRPr="006D7B18" w:rsidRDefault="00DE2002" w:rsidP="007D0ECC">
            <w:pPr>
              <w:pStyle w:val="TableHeaderText"/>
              <w:rPr>
                <w:b w:val="0"/>
                <w:sz w:val="20"/>
              </w:rPr>
            </w:pPr>
            <w:r w:rsidRPr="006D7B18">
              <w:rPr>
                <w:b w:val="0"/>
                <w:sz w:val="20"/>
              </w:rPr>
              <w:t>New attribute business rules added.</w:t>
            </w:r>
          </w:p>
        </w:tc>
        <w:tc>
          <w:tcPr>
            <w:tcW w:w="680" w:type="pct"/>
            <w:vMerge/>
            <w:tcBorders>
              <w:left w:val="single" w:sz="6" w:space="0" w:color="auto"/>
              <w:right w:val="single" w:sz="6" w:space="0" w:color="auto"/>
            </w:tcBorders>
          </w:tcPr>
          <w:p w:rsidR="00DE2002" w:rsidRPr="006D7B18" w:rsidRDefault="00DE2002" w:rsidP="007D0ECC">
            <w:pPr>
              <w:pStyle w:val="TableHeaderText"/>
              <w:rPr>
                <w:sz w:val="20"/>
              </w:rPr>
            </w:pPr>
          </w:p>
        </w:tc>
        <w:tc>
          <w:tcPr>
            <w:tcW w:w="816" w:type="pct"/>
            <w:tcBorders>
              <w:top w:val="single" w:sz="6" w:space="0" w:color="auto"/>
              <w:left w:val="single" w:sz="6" w:space="0" w:color="auto"/>
              <w:right w:val="single" w:sz="6" w:space="0" w:color="auto"/>
            </w:tcBorders>
          </w:tcPr>
          <w:p w:rsidR="00DE2002" w:rsidRPr="006D7B18" w:rsidRDefault="00DE2002" w:rsidP="007D0ECC">
            <w:pPr>
              <w:pStyle w:val="TableHeaderText"/>
              <w:rPr>
                <w:b w:val="0"/>
                <w:sz w:val="20"/>
              </w:rPr>
            </w:pPr>
            <w:r w:rsidRPr="006D7B18">
              <w:rPr>
                <w:b w:val="0"/>
                <w:sz w:val="20"/>
              </w:rPr>
              <w:t>Business rule for the new attribute added.</w:t>
            </w:r>
          </w:p>
        </w:tc>
        <w:tc>
          <w:tcPr>
            <w:tcW w:w="828" w:type="pct"/>
            <w:tcBorders>
              <w:top w:val="single" w:sz="6" w:space="0" w:color="auto"/>
              <w:left w:val="single" w:sz="6" w:space="0" w:color="auto"/>
              <w:right w:val="single" w:sz="6" w:space="0" w:color="auto"/>
            </w:tcBorders>
          </w:tcPr>
          <w:p w:rsidR="00DE2002" w:rsidRPr="006D7B18" w:rsidRDefault="00DE2002" w:rsidP="007D0ECC">
            <w:pPr>
              <w:pStyle w:val="TableHeaderText"/>
              <w:rPr>
                <w:b w:val="0"/>
                <w:sz w:val="20"/>
              </w:rPr>
            </w:pPr>
            <w:r w:rsidRPr="006D7B18">
              <w:rPr>
                <w:b w:val="0"/>
                <w:sz w:val="20"/>
              </w:rPr>
              <w:t>Business rule added.</w:t>
            </w:r>
          </w:p>
        </w:tc>
      </w:tr>
      <w:tr w:rsidR="00DE2002" w:rsidRPr="006D7B18" w:rsidTr="00C73CFF">
        <w:trPr>
          <w:cantSplit/>
          <w:trHeight w:val="290"/>
          <w:jc w:val="center"/>
        </w:trPr>
        <w:tc>
          <w:tcPr>
            <w:tcW w:w="423"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b w:val="0"/>
                <w:sz w:val="20"/>
                <w:lang w:val="en-US"/>
              </w:rPr>
            </w:pPr>
            <w:r w:rsidRPr="006D7B18">
              <w:rPr>
                <w:b w:val="0"/>
                <w:sz w:val="20"/>
                <w:lang w:val="en-US"/>
              </w:rPr>
              <w:t>195,197</w:t>
            </w:r>
          </w:p>
        </w:tc>
        <w:tc>
          <w:tcPr>
            <w:tcW w:w="1148"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b w:val="0"/>
                <w:sz w:val="20"/>
              </w:rPr>
            </w:pPr>
            <w:r w:rsidRPr="006D7B18">
              <w:rPr>
                <w:b w:val="0"/>
                <w:sz w:val="20"/>
              </w:rPr>
              <w:t>MS2SSN_ShipCall_Res</w:t>
            </w:r>
          </w:p>
        </w:tc>
        <w:tc>
          <w:tcPr>
            <w:tcW w:w="1104" w:type="pct"/>
            <w:vMerge w:val="restart"/>
            <w:tcBorders>
              <w:top w:val="single" w:sz="6" w:space="0" w:color="auto"/>
              <w:left w:val="single" w:sz="6" w:space="0" w:color="auto"/>
              <w:right w:val="single" w:sz="6" w:space="0" w:color="auto"/>
            </w:tcBorders>
          </w:tcPr>
          <w:p w:rsidR="00DE2002" w:rsidRPr="006D7B18" w:rsidRDefault="00DE2002" w:rsidP="007D0ECC">
            <w:pPr>
              <w:pStyle w:val="TableHeaderText"/>
              <w:rPr>
                <w:b w:val="0"/>
                <w:sz w:val="20"/>
              </w:rPr>
            </w:pPr>
          </w:p>
          <w:p w:rsidR="00DE2002" w:rsidRPr="006D7B18" w:rsidRDefault="00DE2002" w:rsidP="007D0ECC">
            <w:pPr>
              <w:pStyle w:val="TableHeaderText"/>
              <w:rPr>
                <w:b w:val="0"/>
                <w:sz w:val="20"/>
              </w:rPr>
            </w:pPr>
            <w:r w:rsidRPr="006D7B18">
              <w:rPr>
                <w:b w:val="0"/>
                <w:sz w:val="20"/>
              </w:rPr>
              <w:t xml:space="preserve">Header attribute ( </w:t>
            </w:r>
            <w:proofErr w:type="spellStart"/>
            <w:r w:rsidRPr="006D7B18">
              <w:rPr>
                <w:b w:val="0"/>
                <w:sz w:val="20"/>
              </w:rPr>
              <w:t>TimeOutValue</w:t>
            </w:r>
            <w:proofErr w:type="spellEnd"/>
            <w:r w:rsidRPr="006D7B18">
              <w:rPr>
                <w:b w:val="0"/>
                <w:sz w:val="20"/>
              </w:rPr>
              <w:t>) removed.</w:t>
            </w:r>
          </w:p>
        </w:tc>
        <w:tc>
          <w:tcPr>
            <w:tcW w:w="680" w:type="pct"/>
            <w:vMerge/>
            <w:tcBorders>
              <w:left w:val="single" w:sz="6" w:space="0" w:color="auto"/>
              <w:right w:val="single" w:sz="6" w:space="0" w:color="auto"/>
            </w:tcBorders>
          </w:tcPr>
          <w:p w:rsidR="00DE2002" w:rsidRPr="006D7B18" w:rsidRDefault="00DE2002" w:rsidP="007D0ECC">
            <w:pPr>
              <w:pStyle w:val="TableHeaderText"/>
              <w:rPr>
                <w:sz w:val="20"/>
              </w:rPr>
            </w:pPr>
          </w:p>
        </w:tc>
        <w:tc>
          <w:tcPr>
            <w:tcW w:w="816" w:type="pct"/>
            <w:vMerge w:val="restart"/>
            <w:tcBorders>
              <w:top w:val="single" w:sz="6" w:space="0" w:color="auto"/>
              <w:left w:val="single" w:sz="6" w:space="0" w:color="auto"/>
              <w:right w:val="single" w:sz="6" w:space="0" w:color="auto"/>
            </w:tcBorders>
          </w:tcPr>
          <w:p w:rsidR="00DE2002" w:rsidRPr="006D7B18" w:rsidRDefault="00DE2002" w:rsidP="007D0ECC">
            <w:pPr>
              <w:pStyle w:val="TableHeaderText"/>
              <w:rPr>
                <w:sz w:val="20"/>
              </w:rPr>
            </w:pPr>
            <w:r w:rsidRPr="006D7B18">
              <w:rPr>
                <w:b w:val="0"/>
                <w:sz w:val="20"/>
              </w:rPr>
              <w:t>Delete the attribute which was  reported due to a typing error</w:t>
            </w:r>
          </w:p>
        </w:tc>
        <w:tc>
          <w:tcPr>
            <w:tcW w:w="828" w:type="pct"/>
            <w:vMerge w:val="restart"/>
            <w:tcBorders>
              <w:top w:val="single" w:sz="6" w:space="0" w:color="auto"/>
              <w:left w:val="single" w:sz="6" w:space="0" w:color="auto"/>
              <w:right w:val="single" w:sz="6" w:space="0" w:color="auto"/>
            </w:tcBorders>
          </w:tcPr>
          <w:p w:rsidR="00DE2002" w:rsidRPr="006D7B18" w:rsidRDefault="00DE2002" w:rsidP="007D0ECC">
            <w:pPr>
              <w:pStyle w:val="TableHeaderText"/>
              <w:rPr>
                <w:b w:val="0"/>
                <w:sz w:val="20"/>
              </w:rPr>
            </w:pPr>
          </w:p>
          <w:p w:rsidR="00DE2002" w:rsidRPr="006D7B18" w:rsidRDefault="00DE2002" w:rsidP="007D0ECC">
            <w:pPr>
              <w:pStyle w:val="TableHeaderText"/>
              <w:rPr>
                <w:b w:val="0"/>
                <w:sz w:val="20"/>
              </w:rPr>
            </w:pPr>
            <w:r w:rsidRPr="006D7B18">
              <w:rPr>
                <w:b w:val="0"/>
                <w:sz w:val="20"/>
              </w:rPr>
              <w:t>Apply corrections.</w:t>
            </w:r>
          </w:p>
        </w:tc>
      </w:tr>
      <w:tr w:rsidR="00DE2002" w:rsidRPr="006D7B18" w:rsidTr="00C73CFF">
        <w:trPr>
          <w:cantSplit/>
          <w:trHeight w:val="290"/>
          <w:jc w:val="center"/>
        </w:trPr>
        <w:tc>
          <w:tcPr>
            <w:tcW w:w="423"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b w:val="0"/>
                <w:sz w:val="20"/>
                <w:lang w:val="en-US"/>
              </w:rPr>
            </w:pPr>
            <w:r w:rsidRPr="006D7B18">
              <w:rPr>
                <w:b w:val="0"/>
                <w:sz w:val="20"/>
                <w:lang w:val="en-US"/>
              </w:rPr>
              <w:t>202</w:t>
            </w:r>
          </w:p>
        </w:tc>
        <w:tc>
          <w:tcPr>
            <w:tcW w:w="1148"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b w:val="0"/>
                <w:sz w:val="20"/>
              </w:rPr>
            </w:pPr>
            <w:r w:rsidRPr="006D7B18">
              <w:rPr>
                <w:b w:val="0"/>
                <w:sz w:val="20"/>
              </w:rPr>
              <w:t>SSN2MS_ShipCall_Res</w:t>
            </w:r>
          </w:p>
        </w:tc>
        <w:tc>
          <w:tcPr>
            <w:tcW w:w="1104" w:type="pct"/>
            <w:vMerge/>
            <w:tcBorders>
              <w:left w:val="single" w:sz="6" w:space="0" w:color="auto"/>
              <w:bottom w:val="single" w:sz="6" w:space="0" w:color="auto"/>
              <w:right w:val="single" w:sz="6" w:space="0" w:color="auto"/>
            </w:tcBorders>
          </w:tcPr>
          <w:p w:rsidR="00DE2002" w:rsidRPr="006D7B18" w:rsidRDefault="00DE2002" w:rsidP="007D0ECC">
            <w:pPr>
              <w:pStyle w:val="TableHeaderText"/>
              <w:rPr>
                <w:sz w:val="20"/>
              </w:rPr>
            </w:pPr>
          </w:p>
        </w:tc>
        <w:tc>
          <w:tcPr>
            <w:tcW w:w="680" w:type="pct"/>
            <w:vMerge/>
            <w:tcBorders>
              <w:left w:val="single" w:sz="6" w:space="0" w:color="auto"/>
              <w:right w:val="single" w:sz="6" w:space="0" w:color="auto"/>
            </w:tcBorders>
          </w:tcPr>
          <w:p w:rsidR="00DE2002" w:rsidRPr="006D7B18" w:rsidRDefault="00DE2002" w:rsidP="007D0ECC">
            <w:pPr>
              <w:pStyle w:val="TableHeaderText"/>
              <w:rPr>
                <w:sz w:val="20"/>
              </w:rPr>
            </w:pPr>
          </w:p>
        </w:tc>
        <w:tc>
          <w:tcPr>
            <w:tcW w:w="816" w:type="pct"/>
            <w:vMerge/>
            <w:tcBorders>
              <w:left w:val="single" w:sz="6" w:space="0" w:color="auto"/>
              <w:bottom w:val="single" w:sz="4" w:space="0" w:color="auto"/>
              <w:right w:val="single" w:sz="6" w:space="0" w:color="auto"/>
            </w:tcBorders>
          </w:tcPr>
          <w:p w:rsidR="00DE2002" w:rsidRPr="006D7B18" w:rsidRDefault="00DE2002" w:rsidP="007D0ECC">
            <w:pPr>
              <w:pStyle w:val="TableHeaderText"/>
              <w:rPr>
                <w:sz w:val="20"/>
              </w:rPr>
            </w:pPr>
          </w:p>
        </w:tc>
        <w:tc>
          <w:tcPr>
            <w:tcW w:w="828" w:type="pct"/>
            <w:vMerge/>
            <w:tcBorders>
              <w:left w:val="single" w:sz="6" w:space="0" w:color="auto"/>
              <w:bottom w:val="single" w:sz="4" w:space="0" w:color="auto"/>
              <w:right w:val="single" w:sz="6" w:space="0" w:color="auto"/>
            </w:tcBorders>
          </w:tcPr>
          <w:p w:rsidR="00DE2002" w:rsidRPr="006D7B18" w:rsidRDefault="00DE2002" w:rsidP="007D0ECC">
            <w:pPr>
              <w:pStyle w:val="TableHeaderText"/>
              <w:rPr>
                <w:sz w:val="20"/>
              </w:rPr>
            </w:pPr>
          </w:p>
        </w:tc>
      </w:tr>
      <w:tr w:rsidR="00DE2002" w:rsidRPr="006D7B18" w:rsidTr="00C73CFF">
        <w:trPr>
          <w:cantSplit/>
          <w:trHeight w:val="290"/>
          <w:jc w:val="center"/>
        </w:trPr>
        <w:tc>
          <w:tcPr>
            <w:tcW w:w="423"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b w:val="0"/>
                <w:sz w:val="20"/>
                <w:lang w:val="en-US"/>
              </w:rPr>
            </w:pPr>
            <w:proofErr w:type="gramStart"/>
            <w:r w:rsidRPr="006D7B18">
              <w:rPr>
                <w:b w:val="0"/>
                <w:sz w:val="20"/>
                <w:lang w:val="en-US"/>
              </w:rPr>
              <w:t>203 ,</w:t>
            </w:r>
            <w:proofErr w:type="gramEnd"/>
            <w:r w:rsidRPr="006D7B18">
              <w:rPr>
                <w:b w:val="0"/>
                <w:sz w:val="20"/>
                <w:lang w:val="en-US"/>
              </w:rPr>
              <w:t xml:space="preserve"> 208</w:t>
            </w:r>
          </w:p>
        </w:tc>
        <w:tc>
          <w:tcPr>
            <w:tcW w:w="1148"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sz w:val="20"/>
              </w:rPr>
            </w:pPr>
            <w:r w:rsidRPr="006D7B18">
              <w:rPr>
                <w:b w:val="0"/>
                <w:sz w:val="20"/>
              </w:rPr>
              <w:t>SSN2MS_ShipCall_Res</w:t>
            </w:r>
          </w:p>
        </w:tc>
        <w:tc>
          <w:tcPr>
            <w:tcW w:w="1104"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sz w:val="20"/>
              </w:rPr>
            </w:pPr>
            <w:proofErr w:type="spellStart"/>
            <w:r w:rsidRPr="006D7B18">
              <w:rPr>
                <w:b w:val="0"/>
                <w:sz w:val="20"/>
              </w:rPr>
              <w:t>POBVoyageTowardsPortOfCall</w:t>
            </w:r>
            <w:proofErr w:type="spellEnd"/>
            <w:r w:rsidRPr="006D7B18">
              <w:rPr>
                <w:b w:val="0"/>
                <w:sz w:val="20"/>
              </w:rPr>
              <w:t xml:space="preserve"> attribute’s name corrected.</w:t>
            </w:r>
          </w:p>
        </w:tc>
        <w:tc>
          <w:tcPr>
            <w:tcW w:w="680" w:type="pct"/>
            <w:vMerge/>
            <w:tcBorders>
              <w:left w:val="single" w:sz="6" w:space="0" w:color="auto"/>
              <w:right w:val="single" w:sz="6" w:space="0" w:color="auto"/>
            </w:tcBorders>
          </w:tcPr>
          <w:p w:rsidR="00DE2002" w:rsidRPr="006D7B18" w:rsidRDefault="00DE2002" w:rsidP="007D0ECC">
            <w:pPr>
              <w:pStyle w:val="TableHeaderText"/>
              <w:rPr>
                <w:sz w:val="20"/>
              </w:rPr>
            </w:pPr>
          </w:p>
        </w:tc>
        <w:tc>
          <w:tcPr>
            <w:tcW w:w="816" w:type="pct"/>
            <w:tcBorders>
              <w:top w:val="single" w:sz="6" w:space="0" w:color="auto"/>
              <w:left w:val="single" w:sz="6" w:space="0" w:color="auto"/>
              <w:bottom w:val="single" w:sz="4" w:space="0" w:color="auto"/>
              <w:right w:val="single" w:sz="6" w:space="0" w:color="auto"/>
            </w:tcBorders>
          </w:tcPr>
          <w:p w:rsidR="00DE2002" w:rsidRPr="006D7B18" w:rsidRDefault="00DE2002" w:rsidP="007D0ECC">
            <w:pPr>
              <w:pStyle w:val="TableHeaderText"/>
              <w:rPr>
                <w:sz w:val="20"/>
              </w:rPr>
            </w:pPr>
            <w:r w:rsidRPr="006D7B18">
              <w:rPr>
                <w:b w:val="0"/>
                <w:sz w:val="20"/>
              </w:rPr>
              <w:t>Correction of the attribute's name</w:t>
            </w:r>
          </w:p>
        </w:tc>
        <w:tc>
          <w:tcPr>
            <w:tcW w:w="828" w:type="pct"/>
            <w:tcBorders>
              <w:top w:val="single" w:sz="6" w:space="0" w:color="auto"/>
              <w:left w:val="single" w:sz="6" w:space="0" w:color="auto"/>
              <w:bottom w:val="single" w:sz="4" w:space="0" w:color="auto"/>
              <w:right w:val="single" w:sz="6" w:space="0" w:color="auto"/>
            </w:tcBorders>
          </w:tcPr>
          <w:p w:rsidR="00DE2002" w:rsidRPr="006D7B18" w:rsidRDefault="00DE2002" w:rsidP="007D0ECC">
            <w:pPr>
              <w:pStyle w:val="TableHeaderText"/>
              <w:rPr>
                <w:sz w:val="20"/>
              </w:rPr>
            </w:pPr>
            <w:r w:rsidRPr="006D7B18">
              <w:rPr>
                <w:b w:val="0"/>
                <w:sz w:val="20"/>
              </w:rPr>
              <w:t>Apply correction</w:t>
            </w:r>
          </w:p>
        </w:tc>
      </w:tr>
      <w:tr w:rsidR="00DE2002" w:rsidRPr="006D7B18" w:rsidTr="0001197E">
        <w:trPr>
          <w:cantSplit/>
          <w:trHeight w:val="290"/>
          <w:jc w:val="center"/>
        </w:trPr>
        <w:tc>
          <w:tcPr>
            <w:tcW w:w="423"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b w:val="0"/>
                <w:sz w:val="20"/>
                <w:lang w:val="en-US"/>
              </w:rPr>
            </w:pPr>
            <w:r w:rsidRPr="006D7B18">
              <w:rPr>
                <w:b w:val="0"/>
                <w:sz w:val="20"/>
                <w:lang w:val="en-US"/>
              </w:rPr>
              <w:t>224</w:t>
            </w:r>
          </w:p>
        </w:tc>
        <w:tc>
          <w:tcPr>
            <w:tcW w:w="1148"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b w:val="0"/>
                <w:sz w:val="20"/>
              </w:rPr>
            </w:pPr>
            <w:r w:rsidRPr="006D7B18">
              <w:rPr>
                <w:b w:val="0"/>
                <w:sz w:val="20"/>
              </w:rPr>
              <w:t>ANNEXB</w:t>
            </w:r>
          </w:p>
        </w:tc>
        <w:tc>
          <w:tcPr>
            <w:tcW w:w="1104" w:type="pct"/>
            <w:tcBorders>
              <w:top w:val="single" w:sz="6" w:space="0" w:color="auto"/>
              <w:left w:val="single" w:sz="6" w:space="0" w:color="auto"/>
              <w:bottom w:val="single" w:sz="4" w:space="0" w:color="auto"/>
              <w:right w:val="single" w:sz="6" w:space="0" w:color="auto"/>
            </w:tcBorders>
            <w:vAlign w:val="center"/>
          </w:tcPr>
          <w:p w:rsidR="00DE2002" w:rsidRPr="006D7B18" w:rsidRDefault="00DE2002" w:rsidP="007D0ECC">
            <w:pPr>
              <w:pStyle w:val="TableHeaderText"/>
              <w:rPr>
                <w:b w:val="0"/>
                <w:sz w:val="20"/>
              </w:rPr>
            </w:pPr>
            <w:r w:rsidRPr="006D7B18">
              <w:rPr>
                <w:b w:val="0"/>
                <w:sz w:val="20"/>
              </w:rPr>
              <w:t xml:space="preserve">Description and general rules for </w:t>
            </w:r>
            <w:proofErr w:type="spellStart"/>
            <w:r w:rsidRPr="006D7B18">
              <w:rPr>
                <w:b w:val="0"/>
                <w:sz w:val="20"/>
              </w:rPr>
              <w:t>GetHazmatType</w:t>
            </w:r>
            <w:proofErr w:type="spellEnd"/>
            <w:r w:rsidRPr="006D7B18">
              <w:rPr>
                <w:b w:val="0"/>
                <w:sz w:val="20"/>
              </w:rPr>
              <w:t xml:space="preserve"> added.</w:t>
            </w:r>
          </w:p>
          <w:p w:rsidR="00DE2002" w:rsidRPr="006D7B18" w:rsidRDefault="00DE2002" w:rsidP="007D0ECC">
            <w:pPr>
              <w:pStyle w:val="TableHeaderText"/>
              <w:rPr>
                <w:b w:val="0"/>
                <w:sz w:val="20"/>
              </w:rPr>
            </w:pPr>
            <w:r w:rsidRPr="006D7B18">
              <w:rPr>
                <w:b w:val="0"/>
                <w:sz w:val="20"/>
              </w:rPr>
              <w:t xml:space="preserve">MS2SSN_PortPlus_Not message added for </w:t>
            </w:r>
            <w:proofErr w:type="spellStart"/>
            <w:r w:rsidRPr="006D7B18">
              <w:rPr>
                <w:b w:val="0"/>
                <w:sz w:val="20"/>
              </w:rPr>
              <w:t>INFShipClass</w:t>
            </w:r>
            <w:proofErr w:type="spellEnd"/>
            <w:r w:rsidRPr="006D7B18">
              <w:rPr>
                <w:b w:val="0"/>
                <w:sz w:val="20"/>
              </w:rPr>
              <w:t xml:space="preserve"> attribute.</w:t>
            </w:r>
          </w:p>
        </w:tc>
        <w:tc>
          <w:tcPr>
            <w:tcW w:w="680" w:type="pct"/>
            <w:vMerge/>
            <w:tcBorders>
              <w:left w:val="single" w:sz="6" w:space="0" w:color="auto"/>
              <w:bottom w:val="single" w:sz="4" w:space="0" w:color="auto"/>
              <w:right w:val="single" w:sz="6" w:space="0" w:color="auto"/>
            </w:tcBorders>
          </w:tcPr>
          <w:p w:rsidR="00DE2002" w:rsidRPr="006D7B18" w:rsidRDefault="00DE2002" w:rsidP="007D0ECC">
            <w:pPr>
              <w:pStyle w:val="TableHeaderText"/>
              <w:rPr>
                <w:sz w:val="20"/>
              </w:rPr>
            </w:pPr>
          </w:p>
        </w:tc>
        <w:tc>
          <w:tcPr>
            <w:tcW w:w="816" w:type="pct"/>
            <w:tcBorders>
              <w:top w:val="single" w:sz="6" w:space="0" w:color="auto"/>
              <w:left w:val="single" w:sz="6" w:space="0" w:color="auto"/>
              <w:bottom w:val="single" w:sz="4" w:space="0" w:color="auto"/>
              <w:right w:val="single" w:sz="6" w:space="0" w:color="auto"/>
            </w:tcBorders>
          </w:tcPr>
          <w:p w:rsidR="00DE2002" w:rsidRPr="006D7B18" w:rsidRDefault="00DE2002" w:rsidP="007D0ECC">
            <w:pPr>
              <w:pStyle w:val="TableHeaderText"/>
              <w:rPr>
                <w:b w:val="0"/>
                <w:sz w:val="20"/>
              </w:rPr>
            </w:pPr>
            <w:r w:rsidRPr="006D7B18">
              <w:rPr>
                <w:b w:val="0"/>
                <w:sz w:val="20"/>
              </w:rPr>
              <w:t>Annex B of XMLRG amended accordingly</w:t>
            </w:r>
          </w:p>
        </w:tc>
        <w:tc>
          <w:tcPr>
            <w:tcW w:w="828" w:type="pct"/>
            <w:tcBorders>
              <w:top w:val="single" w:sz="6" w:space="0" w:color="auto"/>
              <w:left w:val="single" w:sz="6" w:space="0" w:color="auto"/>
              <w:bottom w:val="single" w:sz="4" w:space="0" w:color="auto"/>
              <w:right w:val="single" w:sz="6" w:space="0" w:color="auto"/>
            </w:tcBorders>
          </w:tcPr>
          <w:p w:rsidR="00DE2002" w:rsidRPr="006D7B18" w:rsidRDefault="00DE2002" w:rsidP="007D0ECC">
            <w:pPr>
              <w:pStyle w:val="TableHeaderText"/>
              <w:rPr>
                <w:b w:val="0"/>
                <w:sz w:val="20"/>
              </w:rPr>
            </w:pPr>
            <w:r w:rsidRPr="006D7B18">
              <w:rPr>
                <w:b w:val="0"/>
                <w:sz w:val="20"/>
              </w:rPr>
              <w:t>Apply changes.</w:t>
            </w:r>
          </w:p>
        </w:tc>
      </w:tr>
    </w:tbl>
    <w:p w:rsidR="00DE2002" w:rsidRPr="006D7B18" w:rsidRDefault="00DE2002" w:rsidP="00DE2002"/>
    <w:p w:rsidR="00DE2002" w:rsidRPr="006D7B18" w:rsidRDefault="00DE2002" w:rsidP="00DE2002">
      <w:pPr>
        <w:pStyle w:val="BlockLine"/>
      </w:pPr>
    </w:p>
    <w:p w:rsidR="00DE2002" w:rsidRPr="006D7B18" w:rsidRDefault="00DE2002" w:rsidP="00DE2002"/>
    <w:p w:rsidR="00DE2002" w:rsidRPr="006D7B18" w:rsidRDefault="00DE2002" w:rsidP="00DE2002"/>
    <w:p w:rsidR="00DE2002" w:rsidRPr="006D7B18" w:rsidRDefault="00DE2002" w:rsidP="00DE2002"/>
    <w:p w:rsidR="00DE2002" w:rsidRPr="006D7B18" w:rsidRDefault="00DE2002" w:rsidP="00DE2002"/>
    <w:p w:rsidR="00DE2002" w:rsidRPr="006D7B18" w:rsidRDefault="00DE2002" w:rsidP="00DE2002"/>
    <w:p w:rsidR="00DE2002" w:rsidRPr="006D7B18" w:rsidRDefault="00DE2002" w:rsidP="00DE2002"/>
    <w:p w:rsidR="00DE2002" w:rsidRPr="006D7B18" w:rsidRDefault="00DE2002" w:rsidP="00DE2002"/>
    <w:p w:rsidR="00DE2002" w:rsidRPr="006D7B18" w:rsidRDefault="00DE2002" w:rsidP="00DE2002"/>
    <w:p w:rsidR="00DE2002" w:rsidRPr="006D7B18" w:rsidRDefault="00DE2002" w:rsidP="00DE2002"/>
    <w:p w:rsidR="00DE2002" w:rsidRPr="006D7B18" w:rsidRDefault="00330EFB" w:rsidP="00DE2002">
      <w:pPr>
        <w:pStyle w:val="Heading4"/>
        <w:numPr>
          <w:ilvl w:val="0"/>
          <w:numId w:val="0"/>
        </w:numPr>
        <w:rPr>
          <w:rFonts w:ascii="Times New Roman" w:hAnsi="Times New Roman"/>
        </w:rPr>
      </w:pPr>
      <w:r w:rsidRPr="006D7B18">
        <w:rPr>
          <w:rFonts w:ascii="Times New Roman" w:hAnsi="Times New Roman"/>
        </w:rPr>
        <w:br w:type="page"/>
      </w:r>
      <w:bookmarkStart w:id="1881" w:name="_Toc335994717"/>
      <w:bookmarkStart w:id="1882" w:name="_Toc513820155"/>
      <w:r w:rsidR="00DE2002" w:rsidRPr="006D7B18">
        <w:rPr>
          <w:rFonts w:ascii="Times New Roman" w:hAnsi="Times New Roman"/>
        </w:rPr>
        <w:t>Changes from version 2.03 to version 2.04</w:t>
      </w:r>
      <w:bookmarkEnd w:id="1881"/>
      <w:bookmarkEnd w:id="1882"/>
    </w:p>
    <w:p w:rsidR="00DE2002" w:rsidRPr="006D7B18" w:rsidRDefault="00DE2002" w:rsidP="00DE2002">
      <w:pPr>
        <w:pStyle w:val="BlockLine"/>
        <w:rPr>
          <w:lang w:val="en-US"/>
        </w:rPr>
      </w:pPr>
    </w:p>
    <w:tbl>
      <w:tblPr>
        <w:tblW w:w="0" w:type="auto"/>
        <w:tblLayout w:type="fixed"/>
        <w:tblLook w:val="0000" w:firstRow="0" w:lastRow="0" w:firstColumn="0" w:lastColumn="0" w:noHBand="0" w:noVBand="0"/>
      </w:tblPr>
      <w:tblGrid>
        <w:gridCol w:w="1728"/>
        <w:gridCol w:w="7740"/>
      </w:tblGrid>
      <w:tr w:rsidR="00DE2002" w:rsidRPr="006D7B18" w:rsidTr="007D0ECC">
        <w:trPr>
          <w:cantSplit/>
        </w:trPr>
        <w:tc>
          <w:tcPr>
            <w:tcW w:w="1728" w:type="dxa"/>
          </w:tcPr>
          <w:p w:rsidR="00DE2002" w:rsidRPr="006D7B18" w:rsidRDefault="00DE2002" w:rsidP="007D0ECC">
            <w:pPr>
              <w:pStyle w:val="Heading5"/>
            </w:pPr>
            <w:r w:rsidRPr="006D7B18">
              <w:t>Introduction</w:t>
            </w:r>
          </w:p>
        </w:tc>
        <w:tc>
          <w:tcPr>
            <w:tcW w:w="7740" w:type="dxa"/>
          </w:tcPr>
          <w:p w:rsidR="00DE2002" w:rsidRPr="006D7B18" w:rsidRDefault="00DE2002" w:rsidP="007D0ECC">
            <w:pPr>
              <w:pStyle w:val="BlockText"/>
              <w:jc w:val="both"/>
              <w:rPr>
                <w:szCs w:val="22"/>
                <w:lang w:val="en-US"/>
              </w:rPr>
            </w:pPr>
            <w:r w:rsidRPr="006D7B18">
              <w:rPr>
                <w:szCs w:val="22"/>
                <w:lang w:val="en-US"/>
              </w:rPr>
              <w:t xml:space="preserve">Changes to the document from previous version 2.03 to this version 2.04 are outlined in the following table. </w:t>
            </w:r>
          </w:p>
          <w:p w:rsidR="00DE2002" w:rsidRPr="006D7B18" w:rsidRDefault="00DE2002" w:rsidP="007D0ECC">
            <w:pPr>
              <w:pStyle w:val="BlockText"/>
              <w:jc w:val="both"/>
              <w:rPr>
                <w:szCs w:val="22"/>
                <w:lang w:val="en-US"/>
              </w:rPr>
            </w:pPr>
          </w:p>
        </w:tc>
      </w:tr>
    </w:tbl>
    <w:p w:rsidR="00DE2002" w:rsidRPr="006D7B18" w:rsidRDefault="00DE2002" w:rsidP="00DE2002">
      <w:pPr>
        <w:pStyle w:val="BlockLine"/>
        <w:rPr>
          <w:lang w:val="en-US"/>
        </w:rPr>
      </w:pPr>
    </w:p>
    <w:tbl>
      <w:tblPr>
        <w:tblW w:w="0" w:type="auto"/>
        <w:tblLayout w:type="fixed"/>
        <w:tblLook w:val="0000" w:firstRow="0" w:lastRow="0" w:firstColumn="0" w:lastColumn="0" w:noHBand="0" w:noVBand="0"/>
      </w:tblPr>
      <w:tblGrid>
        <w:gridCol w:w="1728"/>
        <w:gridCol w:w="7740"/>
      </w:tblGrid>
      <w:tr w:rsidR="00DE2002" w:rsidRPr="006D7B18" w:rsidTr="007D0ECC">
        <w:trPr>
          <w:cantSplit/>
        </w:trPr>
        <w:tc>
          <w:tcPr>
            <w:tcW w:w="1728" w:type="dxa"/>
          </w:tcPr>
          <w:p w:rsidR="00DE2002" w:rsidRPr="006D7B18" w:rsidRDefault="00DE2002" w:rsidP="007D0ECC">
            <w:pPr>
              <w:pStyle w:val="Heading5"/>
            </w:pPr>
            <w:r w:rsidRPr="006D7B18">
              <w:t>Summary of changes</w:t>
            </w:r>
          </w:p>
        </w:tc>
        <w:tc>
          <w:tcPr>
            <w:tcW w:w="7740" w:type="dxa"/>
          </w:tcPr>
          <w:p w:rsidR="00DE2002" w:rsidRPr="006D7B18" w:rsidRDefault="00DE2002" w:rsidP="007D0ECC">
            <w:pPr>
              <w:pStyle w:val="BlockText"/>
              <w:rPr>
                <w:lang w:val="en-US"/>
              </w:rPr>
            </w:pPr>
            <w:r w:rsidRPr="006D7B18">
              <w:rPr>
                <w:lang w:val="en-US"/>
              </w:rPr>
              <w:t>The following table sums up the changes brought to the document:</w:t>
            </w:r>
          </w:p>
        </w:tc>
      </w:tr>
    </w:tbl>
    <w:p w:rsidR="00DE2002" w:rsidRPr="006D7B18" w:rsidRDefault="00DE2002" w:rsidP="00DE2002"/>
    <w:tbl>
      <w:tblPr>
        <w:tblW w:w="5000" w:type="pct"/>
        <w:jc w:val="center"/>
        <w:tblLook w:val="0000" w:firstRow="0" w:lastRow="0" w:firstColumn="0" w:lastColumn="0" w:noHBand="0" w:noVBand="0"/>
      </w:tblPr>
      <w:tblGrid>
        <w:gridCol w:w="720"/>
        <w:gridCol w:w="2150"/>
        <w:gridCol w:w="2338"/>
        <w:gridCol w:w="1200"/>
        <w:gridCol w:w="1454"/>
        <w:gridCol w:w="1476"/>
      </w:tblGrid>
      <w:tr w:rsidR="00DE2002" w:rsidRPr="006D7B18" w:rsidTr="00C73CFF">
        <w:trPr>
          <w:cantSplit/>
          <w:trHeight w:val="290"/>
          <w:jc w:val="center"/>
        </w:trPr>
        <w:tc>
          <w:tcPr>
            <w:tcW w:w="423"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sz w:val="20"/>
                <w:lang w:val="en-US"/>
              </w:rPr>
            </w:pPr>
            <w:r w:rsidRPr="006D7B18">
              <w:rPr>
                <w:sz w:val="20"/>
                <w:lang w:val="en-US"/>
              </w:rPr>
              <w:t>Page</w:t>
            </w:r>
          </w:p>
        </w:tc>
        <w:tc>
          <w:tcPr>
            <w:tcW w:w="1148"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sz w:val="20"/>
              </w:rPr>
            </w:pPr>
            <w:r w:rsidRPr="006D7B18">
              <w:rPr>
                <w:sz w:val="20"/>
              </w:rPr>
              <w:t>Map / Block text</w:t>
            </w:r>
          </w:p>
        </w:tc>
        <w:tc>
          <w:tcPr>
            <w:tcW w:w="1104"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sz w:val="20"/>
              </w:rPr>
            </w:pPr>
            <w:r w:rsidRPr="006D7B18">
              <w:rPr>
                <w:sz w:val="20"/>
              </w:rPr>
              <w:t>Description of the changes</w:t>
            </w:r>
          </w:p>
        </w:tc>
        <w:tc>
          <w:tcPr>
            <w:tcW w:w="680" w:type="pct"/>
            <w:tcBorders>
              <w:top w:val="single" w:sz="6" w:space="0" w:color="auto"/>
              <w:left w:val="single" w:sz="6" w:space="0" w:color="auto"/>
              <w:bottom w:val="single" w:sz="4" w:space="0" w:color="auto"/>
              <w:right w:val="single" w:sz="6" w:space="0" w:color="auto"/>
            </w:tcBorders>
          </w:tcPr>
          <w:p w:rsidR="00DE2002" w:rsidRPr="006D7B18" w:rsidRDefault="00DE2002" w:rsidP="007D0ECC">
            <w:pPr>
              <w:pStyle w:val="TableHeaderText"/>
              <w:rPr>
                <w:sz w:val="20"/>
              </w:rPr>
            </w:pPr>
            <w:r w:rsidRPr="006D7B18">
              <w:rPr>
                <w:sz w:val="20"/>
              </w:rPr>
              <w:t>Decision Date</w:t>
            </w:r>
          </w:p>
        </w:tc>
        <w:tc>
          <w:tcPr>
            <w:tcW w:w="816" w:type="pct"/>
            <w:tcBorders>
              <w:top w:val="single" w:sz="6" w:space="0" w:color="auto"/>
              <w:left w:val="single" w:sz="6" w:space="0" w:color="auto"/>
              <w:bottom w:val="single" w:sz="4" w:space="0" w:color="auto"/>
              <w:right w:val="single" w:sz="6" w:space="0" w:color="auto"/>
            </w:tcBorders>
          </w:tcPr>
          <w:p w:rsidR="00DE2002" w:rsidRPr="006D7B18" w:rsidRDefault="00DE2002" w:rsidP="007D0ECC">
            <w:pPr>
              <w:pStyle w:val="TableHeaderText"/>
              <w:rPr>
                <w:sz w:val="20"/>
              </w:rPr>
            </w:pPr>
            <w:r w:rsidRPr="006D7B18">
              <w:rPr>
                <w:sz w:val="20"/>
              </w:rPr>
              <w:t>Rational</w:t>
            </w:r>
          </w:p>
        </w:tc>
        <w:tc>
          <w:tcPr>
            <w:tcW w:w="828" w:type="pct"/>
            <w:tcBorders>
              <w:top w:val="single" w:sz="6" w:space="0" w:color="auto"/>
              <w:left w:val="single" w:sz="6" w:space="0" w:color="auto"/>
              <w:bottom w:val="single" w:sz="4" w:space="0" w:color="auto"/>
              <w:right w:val="single" w:sz="6" w:space="0" w:color="auto"/>
            </w:tcBorders>
          </w:tcPr>
          <w:p w:rsidR="00DE2002" w:rsidRPr="006D7B18" w:rsidRDefault="00DE2002" w:rsidP="007D0ECC">
            <w:pPr>
              <w:pStyle w:val="TableHeaderText"/>
              <w:rPr>
                <w:sz w:val="20"/>
              </w:rPr>
            </w:pPr>
            <w:r w:rsidRPr="006D7B18">
              <w:rPr>
                <w:sz w:val="20"/>
              </w:rPr>
              <w:t>Context</w:t>
            </w:r>
          </w:p>
        </w:tc>
      </w:tr>
      <w:tr w:rsidR="00DE2002" w:rsidRPr="006D7B18" w:rsidTr="00C73CFF">
        <w:trPr>
          <w:cantSplit/>
          <w:trHeight w:val="55"/>
          <w:jc w:val="center"/>
        </w:trPr>
        <w:tc>
          <w:tcPr>
            <w:tcW w:w="423"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Text"/>
              <w:jc w:val="center"/>
              <w:rPr>
                <w:sz w:val="20"/>
              </w:rPr>
            </w:pPr>
            <w:r w:rsidRPr="006D7B18">
              <w:rPr>
                <w:noProof/>
                <w:webHidden/>
                <w:sz w:val="20"/>
              </w:rPr>
              <w:t>91, 97</w:t>
            </w:r>
          </w:p>
        </w:tc>
        <w:tc>
          <w:tcPr>
            <w:tcW w:w="1148"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Text"/>
              <w:rPr>
                <w:sz w:val="20"/>
                <w:lang w:val="en-US"/>
              </w:rPr>
            </w:pPr>
            <w:r w:rsidRPr="006D7B18">
              <w:rPr>
                <w:sz w:val="20"/>
                <w:lang w:val="en-US"/>
              </w:rPr>
              <w:t>MS2SSN_PortPlus_Not</w:t>
            </w:r>
          </w:p>
        </w:tc>
        <w:tc>
          <w:tcPr>
            <w:tcW w:w="1104" w:type="pct"/>
            <w:tcBorders>
              <w:top w:val="single" w:sz="6" w:space="0" w:color="auto"/>
              <w:left w:val="single" w:sz="6" w:space="0" w:color="auto"/>
              <w:bottom w:val="single" w:sz="6" w:space="0" w:color="auto"/>
              <w:right w:val="single" w:sz="4" w:space="0" w:color="auto"/>
            </w:tcBorders>
          </w:tcPr>
          <w:p w:rsidR="00DE2002" w:rsidRPr="006D7B18" w:rsidRDefault="00DE2002" w:rsidP="007D0ECC">
            <w:pPr>
              <w:pStyle w:val="BulletText1"/>
              <w:numPr>
                <w:ilvl w:val="0"/>
                <w:numId w:val="0"/>
              </w:numPr>
              <w:spacing w:before="0"/>
              <w:rPr>
                <w:sz w:val="20"/>
              </w:rPr>
            </w:pPr>
            <w:proofErr w:type="spellStart"/>
            <w:r w:rsidRPr="006D7B18">
              <w:rPr>
                <w:sz w:val="20"/>
              </w:rPr>
              <w:t>HazmatNotification</w:t>
            </w:r>
            <w:proofErr w:type="spellEnd"/>
            <w:r w:rsidRPr="006D7B18">
              <w:rPr>
                <w:sz w:val="20"/>
              </w:rPr>
              <w:t xml:space="preserve"> </w:t>
            </w:r>
            <w:proofErr w:type="spellStart"/>
            <w:r w:rsidRPr="006D7B18">
              <w:rPr>
                <w:sz w:val="20"/>
              </w:rPr>
              <w:t>InfononNonEUDepartures</w:t>
            </w:r>
            <w:proofErr w:type="spellEnd"/>
            <w:r w:rsidRPr="006D7B18">
              <w:rPr>
                <w:sz w:val="20"/>
              </w:rPr>
              <w:t xml:space="preserve"> &gt; </w:t>
            </w:r>
            <w:proofErr w:type="spellStart"/>
            <w:r w:rsidRPr="006D7B18">
              <w:rPr>
                <w:sz w:val="20"/>
              </w:rPr>
              <w:t>CargoManifest</w:t>
            </w:r>
            <w:proofErr w:type="spellEnd"/>
            <w:r w:rsidRPr="006D7B18">
              <w:rPr>
                <w:sz w:val="20"/>
              </w:rPr>
              <w:t xml:space="preserve"> </w:t>
            </w:r>
            <w:proofErr w:type="spellStart"/>
            <w:r w:rsidRPr="006D7B18">
              <w:rPr>
                <w:sz w:val="20"/>
              </w:rPr>
              <w:t>Occ</w:t>
            </w:r>
            <w:proofErr w:type="spellEnd"/>
            <w:r w:rsidRPr="006D7B18">
              <w:rPr>
                <w:sz w:val="20"/>
              </w:rPr>
              <w:t xml:space="preserve"> = 0-1.</w:t>
            </w:r>
          </w:p>
          <w:p w:rsidR="00DE2002" w:rsidRPr="006D7B18" w:rsidRDefault="00DE2002" w:rsidP="007D0ECC">
            <w:pPr>
              <w:autoSpaceDE w:val="0"/>
              <w:autoSpaceDN w:val="0"/>
              <w:adjustRightInd w:val="0"/>
              <w:rPr>
                <w:b/>
                <w:strike/>
                <w:sz w:val="20"/>
              </w:rPr>
            </w:pPr>
            <w:r w:rsidRPr="006D7B18">
              <w:rPr>
                <w:sz w:val="20"/>
              </w:rPr>
              <w:t xml:space="preserve">“When </w:t>
            </w:r>
            <w:proofErr w:type="spellStart"/>
            <w:r w:rsidRPr="006D7B18">
              <w:rPr>
                <w:i/>
                <w:iCs/>
                <w:sz w:val="20"/>
              </w:rPr>
              <w:t>HazmatOnBoardYorN</w:t>
            </w:r>
            <w:proofErr w:type="spellEnd"/>
            <w:r w:rsidRPr="006D7B18">
              <w:rPr>
                <w:sz w:val="20"/>
              </w:rPr>
              <w:t xml:space="preserve"> = “</w:t>
            </w:r>
            <w:r w:rsidRPr="006D7B18">
              <w:rPr>
                <w:bCs/>
                <w:sz w:val="20"/>
              </w:rPr>
              <w:t>Y</w:t>
            </w:r>
            <w:r w:rsidRPr="006D7B18">
              <w:rPr>
                <w:sz w:val="20"/>
              </w:rPr>
              <w:t xml:space="preserve">” the </w:t>
            </w:r>
            <w:proofErr w:type="spellStart"/>
            <w:r w:rsidRPr="006D7B18">
              <w:rPr>
                <w:sz w:val="20"/>
              </w:rPr>
              <w:t>CargoManifest</w:t>
            </w:r>
            <w:proofErr w:type="spellEnd"/>
            <w:r w:rsidRPr="006D7B18">
              <w:rPr>
                <w:sz w:val="20"/>
              </w:rPr>
              <w:t xml:space="preserve"> is mandatory.”</w:t>
            </w:r>
          </w:p>
        </w:tc>
        <w:tc>
          <w:tcPr>
            <w:tcW w:w="680"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DE2002" w:rsidRPr="006D7B18" w:rsidRDefault="00DE2002" w:rsidP="007D0ECC">
            <w:pPr>
              <w:pStyle w:val="TableHeaderText"/>
              <w:jc w:val="left"/>
              <w:rPr>
                <w:b w:val="0"/>
                <w:sz w:val="20"/>
              </w:rPr>
            </w:pPr>
            <w:r w:rsidRPr="006D7B18">
              <w:rPr>
                <w:b w:val="0"/>
                <w:sz w:val="20"/>
              </w:rPr>
              <w:t>03-06-2010</w:t>
            </w:r>
          </w:p>
        </w:tc>
        <w:tc>
          <w:tcPr>
            <w:tcW w:w="816" w:type="pct"/>
            <w:tcBorders>
              <w:top w:val="single" w:sz="4" w:space="0" w:color="auto"/>
              <w:left w:val="single" w:sz="4" w:space="0" w:color="auto"/>
              <w:bottom w:val="single" w:sz="4" w:space="0" w:color="auto"/>
              <w:right w:val="single" w:sz="4" w:space="0" w:color="auto"/>
            </w:tcBorders>
            <w:shd w:val="clear" w:color="auto" w:fill="auto"/>
          </w:tcPr>
          <w:p w:rsidR="00DE2002" w:rsidRPr="006D7B18" w:rsidRDefault="00DE2002" w:rsidP="007D0ECC">
            <w:pPr>
              <w:pStyle w:val="TableHeaderText"/>
              <w:jc w:val="left"/>
              <w:rPr>
                <w:b w:val="0"/>
                <w:sz w:val="20"/>
                <w:lang w:val="en-US"/>
              </w:rPr>
            </w:pPr>
            <w:r w:rsidRPr="006D7B18">
              <w:rPr>
                <w:b w:val="0"/>
                <w:sz w:val="20"/>
                <w:lang w:val="en-US"/>
              </w:rPr>
              <w:t xml:space="preserve">Corrected Occ. </w:t>
            </w:r>
          </w:p>
          <w:p w:rsidR="00DE2002" w:rsidRPr="006D7B18" w:rsidRDefault="00DE2002" w:rsidP="007D0ECC">
            <w:pPr>
              <w:pStyle w:val="TableHeaderText"/>
              <w:jc w:val="left"/>
              <w:rPr>
                <w:b w:val="0"/>
                <w:sz w:val="20"/>
                <w:lang w:val="en-US"/>
              </w:rPr>
            </w:pPr>
            <w:r w:rsidRPr="006D7B18">
              <w:rPr>
                <w:b w:val="0"/>
                <w:sz w:val="20"/>
                <w:lang w:val="en-US"/>
              </w:rPr>
              <w:t>Add a business rule.</w:t>
            </w:r>
          </w:p>
        </w:tc>
        <w:tc>
          <w:tcPr>
            <w:tcW w:w="828" w:type="pct"/>
            <w:vMerge w:val="restart"/>
            <w:tcBorders>
              <w:top w:val="single" w:sz="4" w:space="0" w:color="auto"/>
              <w:left w:val="single" w:sz="4" w:space="0" w:color="auto"/>
              <w:bottom w:val="single" w:sz="4" w:space="0" w:color="auto"/>
              <w:right w:val="single" w:sz="4" w:space="0" w:color="auto"/>
            </w:tcBorders>
            <w:vAlign w:val="center"/>
          </w:tcPr>
          <w:p w:rsidR="00DE2002" w:rsidRPr="006D7B18" w:rsidRDefault="00DE2002" w:rsidP="007D0ECC">
            <w:pPr>
              <w:rPr>
                <w:sz w:val="20"/>
              </w:rPr>
            </w:pPr>
            <w:r w:rsidRPr="006D7B18">
              <w:rPr>
                <w:sz w:val="20"/>
              </w:rPr>
              <w:t>Apply corrections and clarify business rules.</w:t>
            </w:r>
          </w:p>
          <w:p w:rsidR="00DE2002" w:rsidRPr="006D7B18" w:rsidRDefault="00DE2002" w:rsidP="007D0ECC">
            <w:pPr>
              <w:pStyle w:val="TableHeaderText"/>
              <w:jc w:val="left"/>
              <w:rPr>
                <w:b w:val="0"/>
                <w:sz w:val="20"/>
                <w:lang w:val="en-US"/>
              </w:rPr>
            </w:pPr>
          </w:p>
          <w:p w:rsidR="00DE2002" w:rsidRPr="006D7B18" w:rsidRDefault="00DE2002" w:rsidP="007D0ECC">
            <w:pPr>
              <w:pStyle w:val="TableHeaderText"/>
              <w:jc w:val="left"/>
              <w:rPr>
                <w:b w:val="0"/>
                <w:sz w:val="20"/>
                <w:highlight w:val="yellow"/>
                <w:lang w:val="en-US"/>
              </w:rPr>
            </w:pPr>
          </w:p>
        </w:tc>
      </w:tr>
      <w:tr w:rsidR="00DE2002" w:rsidRPr="006D7B18" w:rsidTr="00C73CFF">
        <w:trPr>
          <w:cantSplit/>
          <w:trHeight w:val="55"/>
          <w:jc w:val="center"/>
        </w:trPr>
        <w:tc>
          <w:tcPr>
            <w:tcW w:w="423"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Text"/>
              <w:jc w:val="center"/>
              <w:rPr>
                <w:sz w:val="20"/>
                <w:lang w:val="en-US"/>
              </w:rPr>
            </w:pPr>
            <w:r w:rsidRPr="006D7B18">
              <w:rPr>
                <w:noProof/>
                <w:webHidden/>
                <w:sz w:val="20"/>
              </w:rPr>
              <w:t>91, 98</w:t>
            </w:r>
          </w:p>
        </w:tc>
        <w:tc>
          <w:tcPr>
            <w:tcW w:w="1148"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Text"/>
              <w:rPr>
                <w:sz w:val="20"/>
              </w:rPr>
            </w:pPr>
            <w:r w:rsidRPr="006D7B18">
              <w:rPr>
                <w:sz w:val="20"/>
                <w:lang w:val="en-US"/>
              </w:rPr>
              <w:t>MS2SSN_PortPlus_Not</w:t>
            </w:r>
          </w:p>
        </w:tc>
        <w:tc>
          <w:tcPr>
            <w:tcW w:w="1104" w:type="pct"/>
            <w:tcBorders>
              <w:top w:val="single" w:sz="6" w:space="0" w:color="auto"/>
              <w:left w:val="single" w:sz="6" w:space="0" w:color="auto"/>
              <w:bottom w:val="single" w:sz="6" w:space="0" w:color="auto"/>
              <w:right w:val="single" w:sz="4" w:space="0" w:color="auto"/>
            </w:tcBorders>
          </w:tcPr>
          <w:p w:rsidR="00DE2002" w:rsidRPr="006D7B18" w:rsidRDefault="00DE2002" w:rsidP="007D0ECC">
            <w:pPr>
              <w:pStyle w:val="BulletText1"/>
              <w:numPr>
                <w:ilvl w:val="0"/>
                <w:numId w:val="0"/>
              </w:numPr>
              <w:spacing w:before="0"/>
              <w:rPr>
                <w:sz w:val="20"/>
              </w:rPr>
            </w:pPr>
            <w:proofErr w:type="spellStart"/>
            <w:r w:rsidRPr="006D7B18">
              <w:rPr>
                <w:sz w:val="20"/>
              </w:rPr>
              <w:t>HazmatNotification</w:t>
            </w:r>
            <w:proofErr w:type="spellEnd"/>
            <w:r w:rsidRPr="006D7B18">
              <w:rPr>
                <w:sz w:val="20"/>
              </w:rPr>
              <w:t xml:space="preserve"> </w:t>
            </w:r>
            <w:proofErr w:type="spellStart"/>
            <w:r w:rsidRPr="006D7B18">
              <w:rPr>
                <w:sz w:val="20"/>
              </w:rPr>
              <w:t>InfononEUDepartures</w:t>
            </w:r>
            <w:proofErr w:type="spellEnd"/>
            <w:r w:rsidRPr="006D7B18">
              <w:rPr>
                <w:sz w:val="20"/>
              </w:rPr>
              <w:t xml:space="preserve"> &gt; </w:t>
            </w:r>
            <w:proofErr w:type="spellStart"/>
            <w:r w:rsidRPr="006D7B18">
              <w:rPr>
                <w:sz w:val="20"/>
              </w:rPr>
              <w:t>CargoManifest</w:t>
            </w:r>
            <w:proofErr w:type="spellEnd"/>
            <w:r w:rsidRPr="006D7B18">
              <w:rPr>
                <w:sz w:val="20"/>
              </w:rPr>
              <w:t xml:space="preserve"> </w:t>
            </w:r>
            <w:proofErr w:type="spellStart"/>
            <w:r w:rsidRPr="006D7B18">
              <w:rPr>
                <w:sz w:val="20"/>
              </w:rPr>
              <w:t>Occ</w:t>
            </w:r>
            <w:proofErr w:type="spellEnd"/>
            <w:r w:rsidRPr="006D7B18">
              <w:rPr>
                <w:sz w:val="20"/>
              </w:rPr>
              <w:t xml:space="preserve"> = 0-1</w:t>
            </w:r>
          </w:p>
          <w:p w:rsidR="00DE2002" w:rsidRPr="006D7B18" w:rsidRDefault="00DE2002" w:rsidP="007D0ECC">
            <w:pPr>
              <w:pStyle w:val="BulletText1"/>
              <w:numPr>
                <w:ilvl w:val="0"/>
                <w:numId w:val="0"/>
              </w:numPr>
              <w:spacing w:before="0"/>
              <w:rPr>
                <w:sz w:val="20"/>
              </w:rPr>
            </w:pPr>
            <w:r w:rsidRPr="006D7B18">
              <w:rPr>
                <w:sz w:val="20"/>
              </w:rPr>
              <w:t xml:space="preserve">“When </w:t>
            </w:r>
            <w:proofErr w:type="spellStart"/>
            <w:r w:rsidRPr="006D7B18">
              <w:rPr>
                <w:i/>
                <w:iCs/>
                <w:sz w:val="20"/>
              </w:rPr>
              <w:t>HazmatOnBoardYorN</w:t>
            </w:r>
            <w:proofErr w:type="spellEnd"/>
            <w:r w:rsidRPr="006D7B18">
              <w:rPr>
                <w:sz w:val="20"/>
              </w:rPr>
              <w:t xml:space="preserve"> = “</w:t>
            </w:r>
            <w:r w:rsidRPr="006D7B18">
              <w:rPr>
                <w:bCs/>
                <w:sz w:val="20"/>
              </w:rPr>
              <w:t>Y</w:t>
            </w:r>
            <w:r w:rsidRPr="006D7B18">
              <w:rPr>
                <w:sz w:val="20"/>
              </w:rPr>
              <w:t xml:space="preserve">” the </w:t>
            </w:r>
            <w:proofErr w:type="spellStart"/>
            <w:r w:rsidRPr="006D7B18">
              <w:rPr>
                <w:sz w:val="20"/>
              </w:rPr>
              <w:t>CargoManifest</w:t>
            </w:r>
            <w:proofErr w:type="spellEnd"/>
            <w:r w:rsidRPr="006D7B18">
              <w:rPr>
                <w:sz w:val="20"/>
              </w:rPr>
              <w:t xml:space="preserve"> is mandatory.”</w:t>
            </w:r>
          </w:p>
        </w:tc>
        <w:tc>
          <w:tcPr>
            <w:tcW w:w="680" w:type="pct"/>
            <w:vMerge/>
            <w:tcBorders>
              <w:top w:val="single" w:sz="4" w:space="0" w:color="auto"/>
              <w:left w:val="single" w:sz="4" w:space="0" w:color="auto"/>
              <w:bottom w:val="single" w:sz="4" w:space="0" w:color="auto"/>
              <w:right w:val="single" w:sz="4" w:space="0" w:color="auto"/>
            </w:tcBorders>
            <w:shd w:val="clear" w:color="auto" w:fill="auto"/>
            <w:vAlign w:val="center"/>
          </w:tcPr>
          <w:p w:rsidR="00DE2002" w:rsidRPr="006D7B18" w:rsidRDefault="00DE2002" w:rsidP="007D0ECC">
            <w:pPr>
              <w:pStyle w:val="TableHeaderText"/>
              <w:jc w:val="left"/>
              <w:rPr>
                <w:b w:val="0"/>
                <w:sz w:val="20"/>
              </w:rPr>
            </w:pPr>
          </w:p>
        </w:tc>
        <w:tc>
          <w:tcPr>
            <w:tcW w:w="816" w:type="pct"/>
            <w:tcBorders>
              <w:top w:val="single" w:sz="4" w:space="0" w:color="auto"/>
              <w:left w:val="single" w:sz="4" w:space="0" w:color="auto"/>
              <w:bottom w:val="single" w:sz="4" w:space="0" w:color="auto"/>
              <w:right w:val="single" w:sz="4" w:space="0" w:color="auto"/>
            </w:tcBorders>
            <w:shd w:val="clear" w:color="auto" w:fill="auto"/>
          </w:tcPr>
          <w:p w:rsidR="00DE2002" w:rsidRPr="006D7B18" w:rsidRDefault="00DE2002" w:rsidP="007D0ECC">
            <w:pPr>
              <w:pStyle w:val="TableHeaderText"/>
              <w:jc w:val="left"/>
              <w:rPr>
                <w:b w:val="0"/>
                <w:sz w:val="20"/>
                <w:lang w:val="en-US"/>
              </w:rPr>
            </w:pPr>
            <w:r w:rsidRPr="006D7B18">
              <w:rPr>
                <w:b w:val="0"/>
                <w:sz w:val="20"/>
                <w:lang w:val="en-US"/>
              </w:rPr>
              <w:t>Corrected Occ. Add a business rule.</w:t>
            </w:r>
          </w:p>
        </w:tc>
        <w:tc>
          <w:tcPr>
            <w:tcW w:w="828" w:type="pct"/>
            <w:vMerge/>
            <w:tcBorders>
              <w:top w:val="single" w:sz="4" w:space="0" w:color="auto"/>
              <w:left w:val="single" w:sz="4" w:space="0" w:color="auto"/>
              <w:bottom w:val="single" w:sz="4" w:space="0" w:color="auto"/>
              <w:right w:val="single" w:sz="4" w:space="0" w:color="auto"/>
            </w:tcBorders>
            <w:vAlign w:val="center"/>
          </w:tcPr>
          <w:p w:rsidR="00DE2002" w:rsidRPr="006D7B18" w:rsidRDefault="00DE2002" w:rsidP="007D0ECC">
            <w:pPr>
              <w:rPr>
                <w:sz w:val="20"/>
              </w:rPr>
            </w:pPr>
          </w:p>
        </w:tc>
      </w:tr>
    </w:tbl>
    <w:p w:rsidR="00DE2002" w:rsidRPr="006D7B18" w:rsidRDefault="00DE2002" w:rsidP="00DE2002"/>
    <w:p w:rsidR="00DE2002" w:rsidRPr="006D7B18" w:rsidRDefault="00DE2002" w:rsidP="00DE2002">
      <w:pPr>
        <w:pStyle w:val="BlockLine"/>
      </w:pPr>
    </w:p>
    <w:p w:rsidR="00DE2002" w:rsidRPr="006D7B18" w:rsidRDefault="00DE2002" w:rsidP="00DE2002">
      <w:r w:rsidRPr="006D7B18">
        <w:br w:type="page"/>
      </w:r>
    </w:p>
    <w:p w:rsidR="00DE2002" w:rsidRPr="006D7B18" w:rsidRDefault="00DE2002" w:rsidP="00DE2002">
      <w:pPr>
        <w:pStyle w:val="Heading4"/>
        <w:rPr>
          <w:rFonts w:ascii="Times New Roman" w:hAnsi="Times New Roman"/>
        </w:rPr>
      </w:pPr>
      <w:bookmarkStart w:id="1883" w:name="_Toc335994718"/>
      <w:bookmarkStart w:id="1884" w:name="_Toc513820156"/>
      <w:r w:rsidRPr="006D7B18">
        <w:rPr>
          <w:rFonts w:ascii="Times New Roman" w:hAnsi="Times New Roman"/>
        </w:rPr>
        <w:t>Changes from version 2.02 to version 2.03</w:t>
      </w:r>
      <w:bookmarkEnd w:id="1883"/>
      <w:bookmarkEnd w:id="1884"/>
    </w:p>
    <w:p w:rsidR="00DE2002" w:rsidRPr="006D7B18" w:rsidRDefault="00DE2002" w:rsidP="00DE2002">
      <w:pPr>
        <w:pStyle w:val="BlockLine"/>
        <w:rPr>
          <w:lang w:val="en-US"/>
        </w:rPr>
      </w:pPr>
    </w:p>
    <w:tbl>
      <w:tblPr>
        <w:tblW w:w="0" w:type="auto"/>
        <w:tblLayout w:type="fixed"/>
        <w:tblLook w:val="0000" w:firstRow="0" w:lastRow="0" w:firstColumn="0" w:lastColumn="0" w:noHBand="0" w:noVBand="0"/>
      </w:tblPr>
      <w:tblGrid>
        <w:gridCol w:w="1728"/>
        <w:gridCol w:w="7740"/>
      </w:tblGrid>
      <w:tr w:rsidR="00DE2002" w:rsidRPr="006D7B18" w:rsidTr="007D0ECC">
        <w:trPr>
          <w:cantSplit/>
        </w:trPr>
        <w:tc>
          <w:tcPr>
            <w:tcW w:w="1728" w:type="dxa"/>
          </w:tcPr>
          <w:p w:rsidR="00DE2002" w:rsidRPr="006D7B18" w:rsidRDefault="00DE2002" w:rsidP="007D0ECC">
            <w:pPr>
              <w:pStyle w:val="Heading5"/>
            </w:pPr>
            <w:r w:rsidRPr="006D7B18">
              <w:t>Introduction</w:t>
            </w:r>
          </w:p>
        </w:tc>
        <w:tc>
          <w:tcPr>
            <w:tcW w:w="7740" w:type="dxa"/>
          </w:tcPr>
          <w:p w:rsidR="00DE2002" w:rsidRPr="006D7B18" w:rsidRDefault="00DE2002" w:rsidP="007D0ECC">
            <w:pPr>
              <w:pStyle w:val="BlockText"/>
              <w:jc w:val="both"/>
              <w:rPr>
                <w:szCs w:val="22"/>
                <w:lang w:val="en-US"/>
              </w:rPr>
            </w:pPr>
            <w:r w:rsidRPr="006D7B18">
              <w:rPr>
                <w:szCs w:val="22"/>
                <w:lang w:val="en-US"/>
              </w:rPr>
              <w:t xml:space="preserve">Changes to the document from previous version 2.02 to this version 2.03 are outlined in the following table. </w:t>
            </w:r>
          </w:p>
          <w:p w:rsidR="00DE2002" w:rsidRPr="006D7B18" w:rsidRDefault="00DE2002" w:rsidP="007D0ECC">
            <w:pPr>
              <w:pStyle w:val="BlockText"/>
              <w:jc w:val="both"/>
              <w:rPr>
                <w:szCs w:val="22"/>
                <w:lang w:val="en-US"/>
              </w:rPr>
            </w:pPr>
          </w:p>
        </w:tc>
      </w:tr>
    </w:tbl>
    <w:p w:rsidR="00DE2002" w:rsidRPr="006D7B18" w:rsidRDefault="00DE2002" w:rsidP="00DE2002">
      <w:pPr>
        <w:pStyle w:val="BlockLine"/>
        <w:rPr>
          <w:lang w:val="en-US"/>
        </w:rPr>
      </w:pPr>
    </w:p>
    <w:tbl>
      <w:tblPr>
        <w:tblW w:w="0" w:type="auto"/>
        <w:tblLayout w:type="fixed"/>
        <w:tblLook w:val="0000" w:firstRow="0" w:lastRow="0" w:firstColumn="0" w:lastColumn="0" w:noHBand="0" w:noVBand="0"/>
      </w:tblPr>
      <w:tblGrid>
        <w:gridCol w:w="1728"/>
        <w:gridCol w:w="7740"/>
      </w:tblGrid>
      <w:tr w:rsidR="00DE2002" w:rsidRPr="006D7B18" w:rsidTr="007D0ECC">
        <w:trPr>
          <w:cantSplit/>
        </w:trPr>
        <w:tc>
          <w:tcPr>
            <w:tcW w:w="1728" w:type="dxa"/>
          </w:tcPr>
          <w:p w:rsidR="00DE2002" w:rsidRPr="006D7B18" w:rsidRDefault="00DE2002" w:rsidP="007D0ECC">
            <w:pPr>
              <w:pStyle w:val="Heading5"/>
            </w:pPr>
            <w:r w:rsidRPr="006D7B18">
              <w:t>Summary of changes</w:t>
            </w:r>
          </w:p>
        </w:tc>
        <w:tc>
          <w:tcPr>
            <w:tcW w:w="7740" w:type="dxa"/>
          </w:tcPr>
          <w:p w:rsidR="00DE2002" w:rsidRPr="006D7B18" w:rsidRDefault="00DE2002" w:rsidP="007D0ECC">
            <w:pPr>
              <w:pStyle w:val="BlockText"/>
              <w:rPr>
                <w:lang w:val="en-US"/>
              </w:rPr>
            </w:pPr>
            <w:r w:rsidRPr="006D7B18">
              <w:rPr>
                <w:lang w:val="en-US"/>
              </w:rPr>
              <w:t>The following table sums up the changes brought to the document:</w:t>
            </w:r>
          </w:p>
        </w:tc>
      </w:tr>
    </w:tbl>
    <w:p w:rsidR="00DE2002" w:rsidRPr="006D7B18" w:rsidRDefault="00DE2002" w:rsidP="00DE2002"/>
    <w:tbl>
      <w:tblPr>
        <w:tblW w:w="5000" w:type="pct"/>
        <w:jc w:val="center"/>
        <w:tblLook w:val="0000" w:firstRow="0" w:lastRow="0" w:firstColumn="0" w:lastColumn="0" w:noHBand="0" w:noVBand="0"/>
      </w:tblPr>
      <w:tblGrid>
        <w:gridCol w:w="627"/>
        <w:gridCol w:w="2534"/>
        <w:gridCol w:w="1642"/>
        <w:gridCol w:w="939"/>
        <w:gridCol w:w="2494"/>
        <w:gridCol w:w="1102"/>
      </w:tblGrid>
      <w:tr w:rsidR="00CD796A" w:rsidRPr="006D7B18" w:rsidTr="00C73CFF">
        <w:trPr>
          <w:cantSplit/>
          <w:trHeight w:val="290"/>
          <w:jc w:val="center"/>
        </w:trPr>
        <w:tc>
          <w:tcPr>
            <w:tcW w:w="423" w:type="pct"/>
            <w:tcBorders>
              <w:top w:val="single" w:sz="6" w:space="0" w:color="auto"/>
              <w:left w:val="single" w:sz="6" w:space="0" w:color="auto"/>
              <w:bottom w:val="single" w:sz="6" w:space="0" w:color="auto"/>
              <w:right w:val="single" w:sz="6" w:space="0" w:color="auto"/>
            </w:tcBorders>
          </w:tcPr>
          <w:p w:rsidR="00CD796A" w:rsidRPr="006D7B18" w:rsidRDefault="00CD796A" w:rsidP="00DA45BD">
            <w:pPr>
              <w:pStyle w:val="TableHeaderText"/>
              <w:rPr>
                <w:sz w:val="20"/>
                <w:lang w:val="en-US"/>
              </w:rPr>
            </w:pPr>
            <w:r w:rsidRPr="006D7B18">
              <w:rPr>
                <w:sz w:val="20"/>
                <w:lang w:val="en-US"/>
              </w:rPr>
              <w:t>Page</w:t>
            </w:r>
          </w:p>
        </w:tc>
        <w:tc>
          <w:tcPr>
            <w:tcW w:w="1148" w:type="pct"/>
            <w:tcBorders>
              <w:top w:val="single" w:sz="6" w:space="0" w:color="auto"/>
              <w:left w:val="single" w:sz="6" w:space="0" w:color="auto"/>
              <w:bottom w:val="single" w:sz="6" w:space="0" w:color="auto"/>
              <w:right w:val="single" w:sz="6" w:space="0" w:color="auto"/>
            </w:tcBorders>
          </w:tcPr>
          <w:p w:rsidR="00CD796A" w:rsidRPr="006D7B18" w:rsidRDefault="00CD796A" w:rsidP="00DA45BD">
            <w:pPr>
              <w:pStyle w:val="TableHeaderText"/>
              <w:rPr>
                <w:sz w:val="20"/>
              </w:rPr>
            </w:pPr>
            <w:r w:rsidRPr="006D7B18">
              <w:rPr>
                <w:sz w:val="20"/>
              </w:rPr>
              <w:t>Map / Block text</w:t>
            </w:r>
          </w:p>
        </w:tc>
        <w:tc>
          <w:tcPr>
            <w:tcW w:w="1104" w:type="pct"/>
            <w:tcBorders>
              <w:top w:val="single" w:sz="6" w:space="0" w:color="auto"/>
              <w:left w:val="single" w:sz="6" w:space="0" w:color="auto"/>
              <w:bottom w:val="single" w:sz="6" w:space="0" w:color="auto"/>
              <w:right w:val="single" w:sz="6" w:space="0" w:color="auto"/>
            </w:tcBorders>
          </w:tcPr>
          <w:p w:rsidR="00CD796A" w:rsidRPr="006D7B18" w:rsidRDefault="00CD796A" w:rsidP="00DA45BD">
            <w:pPr>
              <w:pStyle w:val="TableHeaderText"/>
              <w:rPr>
                <w:sz w:val="20"/>
              </w:rPr>
            </w:pPr>
            <w:r w:rsidRPr="006D7B18">
              <w:rPr>
                <w:sz w:val="20"/>
              </w:rPr>
              <w:t>Description of the changes</w:t>
            </w:r>
          </w:p>
        </w:tc>
        <w:tc>
          <w:tcPr>
            <w:tcW w:w="680" w:type="pct"/>
            <w:tcBorders>
              <w:top w:val="single" w:sz="6" w:space="0" w:color="auto"/>
              <w:left w:val="single" w:sz="6" w:space="0" w:color="auto"/>
              <w:bottom w:val="single" w:sz="4" w:space="0" w:color="auto"/>
              <w:right w:val="single" w:sz="6" w:space="0" w:color="auto"/>
            </w:tcBorders>
          </w:tcPr>
          <w:p w:rsidR="00CD796A" w:rsidRPr="006D7B18" w:rsidRDefault="00CD796A" w:rsidP="00DA45BD">
            <w:pPr>
              <w:pStyle w:val="TableHeaderText"/>
              <w:rPr>
                <w:sz w:val="20"/>
              </w:rPr>
            </w:pPr>
            <w:r w:rsidRPr="006D7B18">
              <w:rPr>
                <w:sz w:val="20"/>
              </w:rPr>
              <w:t>Decision Date</w:t>
            </w:r>
          </w:p>
        </w:tc>
        <w:tc>
          <w:tcPr>
            <w:tcW w:w="816" w:type="pct"/>
            <w:tcBorders>
              <w:top w:val="single" w:sz="6" w:space="0" w:color="auto"/>
              <w:left w:val="single" w:sz="6" w:space="0" w:color="auto"/>
              <w:bottom w:val="single" w:sz="4" w:space="0" w:color="auto"/>
              <w:right w:val="single" w:sz="6" w:space="0" w:color="auto"/>
            </w:tcBorders>
          </w:tcPr>
          <w:p w:rsidR="00CD796A" w:rsidRPr="006D7B18" w:rsidRDefault="00CD796A" w:rsidP="00DA45BD">
            <w:pPr>
              <w:pStyle w:val="TableHeaderText"/>
              <w:rPr>
                <w:sz w:val="20"/>
              </w:rPr>
            </w:pPr>
            <w:r w:rsidRPr="006D7B18">
              <w:rPr>
                <w:sz w:val="20"/>
              </w:rPr>
              <w:t>Rational</w:t>
            </w:r>
          </w:p>
        </w:tc>
        <w:tc>
          <w:tcPr>
            <w:tcW w:w="828" w:type="pct"/>
            <w:tcBorders>
              <w:top w:val="single" w:sz="6" w:space="0" w:color="auto"/>
              <w:left w:val="single" w:sz="6" w:space="0" w:color="auto"/>
              <w:bottom w:val="single" w:sz="4" w:space="0" w:color="auto"/>
              <w:right w:val="single" w:sz="6" w:space="0" w:color="auto"/>
            </w:tcBorders>
          </w:tcPr>
          <w:p w:rsidR="00CD796A" w:rsidRPr="006D7B18" w:rsidRDefault="00CD796A" w:rsidP="00DA45BD">
            <w:pPr>
              <w:pStyle w:val="TableHeaderText"/>
              <w:rPr>
                <w:sz w:val="20"/>
              </w:rPr>
            </w:pPr>
            <w:r w:rsidRPr="006D7B18">
              <w:rPr>
                <w:sz w:val="20"/>
              </w:rPr>
              <w:t>Context</w:t>
            </w:r>
          </w:p>
        </w:tc>
      </w:tr>
      <w:tr w:rsidR="00CD796A" w:rsidRPr="006D7B18" w:rsidTr="00C73CFF">
        <w:trPr>
          <w:cantSplit/>
          <w:trHeight w:val="55"/>
          <w:jc w:val="center"/>
        </w:trPr>
        <w:tc>
          <w:tcPr>
            <w:tcW w:w="423" w:type="pct"/>
            <w:tcBorders>
              <w:top w:val="single" w:sz="6" w:space="0" w:color="auto"/>
              <w:left w:val="single" w:sz="6" w:space="0" w:color="auto"/>
              <w:bottom w:val="single" w:sz="6" w:space="0" w:color="auto"/>
              <w:right w:val="single" w:sz="6" w:space="0" w:color="auto"/>
            </w:tcBorders>
          </w:tcPr>
          <w:p w:rsidR="00CD796A" w:rsidRPr="006D7B18" w:rsidRDefault="0094341E" w:rsidP="00DA45BD">
            <w:pPr>
              <w:pStyle w:val="TableText"/>
              <w:jc w:val="center"/>
              <w:rPr>
                <w:sz w:val="20"/>
              </w:rPr>
            </w:pPr>
            <w:r w:rsidRPr="006D7B18">
              <w:rPr>
                <w:b/>
                <w:bCs/>
                <w:noProof/>
                <w:webHidden/>
                <w:sz w:val="20"/>
                <w:lang w:val="en-US"/>
              </w:rPr>
              <w:fldChar w:fldCharType="begin"/>
            </w:r>
            <w:r w:rsidR="00CD796A" w:rsidRPr="006D7B18">
              <w:rPr>
                <w:sz w:val="20"/>
              </w:rPr>
              <w:instrText xml:space="preserve"> PAGEREF _Ref34448821 \h </w:instrText>
            </w:r>
            <w:r w:rsidRPr="006D7B18">
              <w:rPr>
                <w:b/>
                <w:bCs/>
                <w:noProof/>
                <w:webHidden/>
                <w:sz w:val="20"/>
                <w:lang w:val="en-US"/>
              </w:rPr>
            </w:r>
            <w:r w:rsidRPr="006D7B18">
              <w:rPr>
                <w:b/>
                <w:bCs/>
                <w:noProof/>
                <w:webHidden/>
                <w:sz w:val="20"/>
                <w:lang w:val="en-US"/>
              </w:rPr>
              <w:fldChar w:fldCharType="separate"/>
            </w:r>
            <w:r w:rsidR="00CE13A9">
              <w:rPr>
                <w:noProof/>
                <w:sz w:val="20"/>
              </w:rPr>
              <w:t>10</w:t>
            </w:r>
            <w:r w:rsidRPr="006D7B18">
              <w:rPr>
                <w:b/>
                <w:bCs/>
                <w:noProof/>
                <w:webHidden/>
                <w:sz w:val="20"/>
                <w:lang w:val="en-US"/>
              </w:rPr>
              <w:fldChar w:fldCharType="end"/>
            </w:r>
          </w:p>
        </w:tc>
        <w:tc>
          <w:tcPr>
            <w:tcW w:w="1148" w:type="pct"/>
            <w:tcBorders>
              <w:top w:val="single" w:sz="6" w:space="0" w:color="auto"/>
              <w:left w:val="single" w:sz="6" w:space="0" w:color="auto"/>
              <w:bottom w:val="single" w:sz="6" w:space="0" w:color="auto"/>
              <w:right w:val="single" w:sz="6" w:space="0" w:color="auto"/>
            </w:tcBorders>
          </w:tcPr>
          <w:p w:rsidR="00CD796A" w:rsidRPr="006D7B18" w:rsidRDefault="00CD796A" w:rsidP="00DA45BD">
            <w:pPr>
              <w:pStyle w:val="TableText"/>
              <w:rPr>
                <w:sz w:val="20"/>
              </w:rPr>
            </w:pPr>
            <w:r w:rsidRPr="006D7B18">
              <w:rPr>
                <w:sz w:val="20"/>
              </w:rPr>
              <w:t>SSN Global Architecture</w:t>
            </w:r>
          </w:p>
        </w:tc>
        <w:tc>
          <w:tcPr>
            <w:tcW w:w="1104" w:type="pct"/>
            <w:tcBorders>
              <w:top w:val="single" w:sz="6" w:space="0" w:color="auto"/>
              <w:left w:val="single" w:sz="6" w:space="0" w:color="auto"/>
              <w:bottom w:val="single" w:sz="6" w:space="0" w:color="auto"/>
              <w:right w:val="single" w:sz="4" w:space="0" w:color="auto"/>
            </w:tcBorders>
          </w:tcPr>
          <w:p w:rsidR="00CD796A" w:rsidRPr="006D7B18" w:rsidRDefault="00CD796A" w:rsidP="00DA45BD">
            <w:pPr>
              <w:pStyle w:val="BulletText1"/>
              <w:numPr>
                <w:ilvl w:val="0"/>
                <w:numId w:val="0"/>
              </w:numPr>
              <w:spacing w:before="0"/>
              <w:rPr>
                <w:sz w:val="20"/>
              </w:rPr>
            </w:pPr>
            <w:r w:rsidRPr="006D7B18">
              <w:rPr>
                <w:sz w:val="20"/>
              </w:rPr>
              <w:t>Corrected illustration</w:t>
            </w:r>
          </w:p>
        </w:tc>
        <w:tc>
          <w:tcPr>
            <w:tcW w:w="680"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CD796A" w:rsidRPr="006D7B18" w:rsidRDefault="00CD796A" w:rsidP="00DA45BD">
            <w:pPr>
              <w:pStyle w:val="TableHeaderText"/>
              <w:jc w:val="left"/>
              <w:rPr>
                <w:b w:val="0"/>
                <w:sz w:val="20"/>
              </w:rPr>
            </w:pPr>
            <w:r w:rsidRPr="006D7B18">
              <w:rPr>
                <w:b w:val="0"/>
                <w:sz w:val="20"/>
              </w:rPr>
              <w:t>11-11-2009</w:t>
            </w:r>
          </w:p>
        </w:tc>
        <w:tc>
          <w:tcPr>
            <w:tcW w:w="816" w:type="pct"/>
            <w:tcBorders>
              <w:top w:val="single" w:sz="4" w:space="0" w:color="auto"/>
              <w:left w:val="single" w:sz="4" w:space="0" w:color="auto"/>
              <w:bottom w:val="single" w:sz="4" w:space="0" w:color="auto"/>
              <w:right w:val="single" w:sz="4" w:space="0" w:color="auto"/>
            </w:tcBorders>
            <w:shd w:val="clear" w:color="auto" w:fill="auto"/>
          </w:tcPr>
          <w:p w:rsidR="00CD796A" w:rsidRPr="006D7B18" w:rsidRDefault="00CD796A" w:rsidP="00DA45BD">
            <w:pPr>
              <w:pStyle w:val="TableHeaderText"/>
              <w:jc w:val="left"/>
              <w:rPr>
                <w:b w:val="0"/>
                <w:sz w:val="20"/>
                <w:lang w:val="en-US"/>
              </w:rPr>
            </w:pPr>
            <w:r w:rsidRPr="006D7B18">
              <w:rPr>
                <w:b w:val="0"/>
                <w:sz w:val="20"/>
                <w:lang w:val="en-US"/>
              </w:rPr>
              <w:t>Corrected wrong terms</w:t>
            </w:r>
          </w:p>
        </w:tc>
        <w:tc>
          <w:tcPr>
            <w:tcW w:w="828" w:type="pct"/>
            <w:vMerge w:val="restart"/>
            <w:tcBorders>
              <w:top w:val="single" w:sz="4" w:space="0" w:color="auto"/>
              <w:left w:val="single" w:sz="4" w:space="0" w:color="auto"/>
              <w:bottom w:val="single" w:sz="4" w:space="0" w:color="auto"/>
              <w:right w:val="single" w:sz="4" w:space="0" w:color="auto"/>
            </w:tcBorders>
            <w:vAlign w:val="center"/>
          </w:tcPr>
          <w:p w:rsidR="00CD796A" w:rsidRPr="006D7B18" w:rsidRDefault="00CD796A" w:rsidP="00DA45BD">
            <w:pPr>
              <w:rPr>
                <w:sz w:val="20"/>
              </w:rPr>
            </w:pPr>
            <w:r w:rsidRPr="006D7B18">
              <w:rPr>
                <w:sz w:val="20"/>
              </w:rPr>
              <w:t>General: Improve readability and usage.</w:t>
            </w:r>
          </w:p>
          <w:p w:rsidR="00CD796A" w:rsidRPr="006D7B18" w:rsidRDefault="00CD796A" w:rsidP="00DA45BD">
            <w:pPr>
              <w:pStyle w:val="TableHeaderText"/>
              <w:jc w:val="left"/>
              <w:rPr>
                <w:b w:val="0"/>
                <w:sz w:val="20"/>
                <w:lang w:val="en-US"/>
              </w:rPr>
            </w:pPr>
          </w:p>
          <w:p w:rsidR="00CD796A" w:rsidRPr="006D7B18" w:rsidRDefault="00CD796A" w:rsidP="00DA45BD">
            <w:pPr>
              <w:pStyle w:val="TableHeaderText"/>
              <w:jc w:val="left"/>
              <w:rPr>
                <w:b w:val="0"/>
                <w:sz w:val="20"/>
                <w:highlight w:val="yellow"/>
                <w:lang w:val="en-US"/>
              </w:rPr>
            </w:pPr>
            <w:r w:rsidRPr="006D7B18">
              <w:rPr>
                <w:b w:val="0"/>
                <w:sz w:val="20"/>
                <w:lang w:val="en-US"/>
              </w:rPr>
              <w:t>Integration of MS comments</w:t>
            </w:r>
          </w:p>
          <w:p w:rsidR="00CD796A" w:rsidRPr="006D7B18" w:rsidRDefault="00CD796A" w:rsidP="00DA45BD">
            <w:pPr>
              <w:pStyle w:val="TableHeaderText"/>
              <w:jc w:val="left"/>
              <w:rPr>
                <w:b w:val="0"/>
                <w:sz w:val="20"/>
                <w:highlight w:val="yellow"/>
                <w:lang w:val="en-US"/>
              </w:rPr>
            </w:pPr>
          </w:p>
        </w:tc>
      </w:tr>
      <w:tr w:rsidR="00CD796A" w:rsidRPr="006D7B18" w:rsidTr="00C73CFF">
        <w:trPr>
          <w:cantSplit/>
          <w:trHeight w:val="55"/>
          <w:jc w:val="center"/>
        </w:trPr>
        <w:tc>
          <w:tcPr>
            <w:tcW w:w="423" w:type="pct"/>
            <w:tcBorders>
              <w:top w:val="single" w:sz="6" w:space="0" w:color="auto"/>
              <w:left w:val="single" w:sz="6" w:space="0" w:color="auto"/>
              <w:bottom w:val="single" w:sz="6" w:space="0" w:color="auto"/>
              <w:right w:val="single" w:sz="6" w:space="0" w:color="auto"/>
            </w:tcBorders>
          </w:tcPr>
          <w:p w:rsidR="00CD796A" w:rsidRPr="006D7B18" w:rsidRDefault="0094341E" w:rsidP="00DA45BD">
            <w:pPr>
              <w:pStyle w:val="TableText"/>
              <w:jc w:val="center"/>
              <w:rPr>
                <w:sz w:val="20"/>
                <w:lang w:val="en-US"/>
              </w:rPr>
            </w:pPr>
            <w:r w:rsidRPr="006D7B18">
              <w:rPr>
                <w:sz w:val="20"/>
                <w:lang w:val="en-US"/>
              </w:rPr>
              <w:fldChar w:fldCharType="begin"/>
            </w:r>
            <w:r w:rsidR="00CD796A" w:rsidRPr="006D7B18">
              <w:rPr>
                <w:sz w:val="20"/>
                <w:lang w:val="en-US"/>
              </w:rPr>
              <w:instrText xml:space="preserve"> PAGEREF _Ref304300989 \h </w:instrText>
            </w:r>
            <w:r w:rsidRPr="006D7B18">
              <w:rPr>
                <w:sz w:val="20"/>
                <w:lang w:val="en-US"/>
              </w:rPr>
            </w:r>
            <w:r w:rsidRPr="006D7B18">
              <w:rPr>
                <w:sz w:val="20"/>
                <w:lang w:val="en-US"/>
              </w:rPr>
              <w:fldChar w:fldCharType="separate"/>
            </w:r>
            <w:r w:rsidR="00CE13A9">
              <w:rPr>
                <w:noProof/>
                <w:sz w:val="20"/>
                <w:lang w:val="en-US"/>
              </w:rPr>
              <w:t>14</w:t>
            </w:r>
            <w:r w:rsidRPr="006D7B18">
              <w:rPr>
                <w:sz w:val="20"/>
                <w:lang w:val="en-US"/>
              </w:rPr>
              <w:fldChar w:fldCharType="end"/>
            </w:r>
          </w:p>
        </w:tc>
        <w:tc>
          <w:tcPr>
            <w:tcW w:w="1148" w:type="pct"/>
            <w:tcBorders>
              <w:top w:val="single" w:sz="6" w:space="0" w:color="auto"/>
              <w:left w:val="single" w:sz="6" w:space="0" w:color="auto"/>
              <w:bottom w:val="single" w:sz="6" w:space="0" w:color="auto"/>
              <w:right w:val="single" w:sz="6" w:space="0" w:color="auto"/>
            </w:tcBorders>
          </w:tcPr>
          <w:p w:rsidR="00CD796A" w:rsidRPr="006D7B18" w:rsidRDefault="00CD796A" w:rsidP="00DA45BD">
            <w:pPr>
              <w:pStyle w:val="TableText"/>
              <w:rPr>
                <w:sz w:val="20"/>
              </w:rPr>
            </w:pPr>
            <w:r w:rsidRPr="006D7B18">
              <w:rPr>
                <w:sz w:val="20"/>
              </w:rPr>
              <w:t>SafeSeaNet XML messages</w:t>
            </w:r>
          </w:p>
        </w:tc>
        <w:tc>
          <w:tcPr>
            <w:tcW w:w="1104" w:type="pct"/>
            <w:tcBorders>
              <w:top w:val="single" w:sz="6" w:space="0" w:color="auto"/>
              <w:left w:val="single" w:sz="6" w:space="0" w:color="auto"/>
              <w:bottom w:val="single" w:sz="6" w:space="0" w:color="auto"/>
              <w:right w:val="single" w:sz="4" w:space="0" w:color="auto"/>
            </w:tcBorders>
          </w:tcPr>
          <w:p w:rsidR="00CD796A" w:rsidRPr="006D7B18" w:rsidRDefault="00CD796A" w:rsidP="00DA45BD">
            <w:pPr>
              <w:pStyle w:val="BulletText1"/>
              <w:numPr>
                <w:ilvl w:val="0"/>
                <w:numId w:val="0"/>
              </w:numPr>
              <w:spacing w:before="0"/>
              <w:rPr>
                <w:sz w:val="20"/>
              </w:rPr>
            </w:pPr>
            <w:r w:rsidRPr="006D7B18">
              <w:rPr>
                <w:sz w:val="20"/>
              </w:rPr>
              <w:t>Corrected reference to XML messages</w:t>
            </w:r>
          </w:p>
        </w:tc>
        <w:tc>
          <w:tcPr>
            <w:tcW w:w="680" w:type="pct"/>
            <w:vMerge/>
            <w:tcBorders>
              <w:top w:val="single" w:sz="4" w:space="0" w:color="auto"/>
              <w:left w:val="single" w:sz="4" w:space="0" w:color="auto"/>
              <w:bottom w:val="single" w:sz="4" w:space="0" w:color="auto"/>
              <w:right w:val="single" w:sz="4" w:space="0" w:color="auto"/>
            </w:tcBorders>
            <w:shd w:val="clear" w:color="auto" w:fill="auto"/>
            <w:vAlign w:val="center"/>
          </w:tcPr>
          <w:p w:rsidR="00CD796A" w:rsidRPr="006D7B18" w:rsidRDefault="00CD796A" w:rsidP="00DA45BD">
            <w:pPr>
              <w:pStyle w:val="TableHeaderText"/>
              <w:jc w:val="left"/>
              <w:rPr>
                <w:b w:val="0"/>
                <w:sz w:val="20"/>
              </w:rPr>
            </w:pPr>
          </w:p>
        </w:tc>
        <w:tc>
          <w:tcPr>
            <w:tcW w:w="816" w:type="pct"/>
            <w:tcBorders>
              <w:top w:val="single" w:sz="4" w:space="0" w:color="auto"/>
              <w:left w:val="single" w:sz="4" w:space="0" w:color="auto"/>
              <w:bottom w:val="single" w:sz="4" w:space="0" w:color="auto"/>
              <w:right w:val="single" w:sz="4" w:space="0" w:color="auto"/>
            </w:tcBorders>
            <w:shd w:val="clear" w:color="auto" w:fill="auto"/>
          </w:tcPr>
          <w:p w:rsidR="00CD796A" w:rsidRPr="006D7B18" w:rsidRDefault="00CD796A" w:rsidP="00DA45BD">
            <w:pPr>
              <w:pStyle w:val="TableHeaderText"/>
              <w:jc w:val="left"/>
              <w:rPr>
                <w:b w:val="0"/>
                <w:sz w:val="20"/>
                <w:lang w:val="en-US"/>
              </w:rPr>
            </w:pPr>
            <w:r w:rsidRPr="006D7B18">
              <w:rPr>
                <w:b w:val="0"/>
                <w:sz w:val="20"/>
                <w:lang w:val="en-US"/>
              </w:rPr>
              <w:t>Amended</w:t>
            </w:r>
          </w:p>
        </w:tc>
        <w:tc>
          <w:tcPr>
            <w:tcW w:w="828" w:type="pct"/>
            <w:vMerge/>
            <w:tcBorders>
              <w:top w:val="single" w:sz="4" w:space="0" w:color="auto"/>
              <w:left w:val="single" w:sz="4" w:space="0" w:color="auto"/>
              <w:bottom w:val="single" w:sz="4" w:space="0" w:color="auto"/>
              <w:right w:val="single" w:sz="4" w:space="0" w:color="auto"/>
            </w:tcBorders>
            <w:vAlign w:val="center"/>
          </w:tcPr>
          <w:p w:rsidR="00CD796A" w:rsidRPr="006D7B18" w:rsidRDefault="00CD796A" w:rsidP="00DA45BD">
            <w:pPr>
              <w:rPr>
                <w:sz w:val="20"/>
              </w:rPr>
            </w:pPr>
          </w:p>
        </w:tc>
      </w:tr>
      <w:tr w:rsidR="00CD796A" w:rsidRPr="006D7B18" w:rsidTr="00C73CFF">
        <w:trPr>
          <w:cantSplit/>
          <w:trHeight w:val="55"/>
          <w:jc w:val="center"/>
        </w:trPr>
        <w:tc>
          <w:tcPr>
            <w:tcW w:w="423" w:type="pct"/>
            <w:tcBorders>
              <w:top w:val="single" w:sz="6" w:space="0" w:color="auto"/>
              <w:left w:val="single" w:sz="6" w:space="0" w:color="auto"/>
              <w:bottom w:val="single" w:sz="6" w:space="0" w:color="auto"/>
              <w:right w:val="single" w:sz="6" w:space="0" w:color="auto"/>
            </w:tcBorders>
          </w:tcPr>
          <w:p w:rsidR="00CD796A" w:rsidRPr="006D7B18" w:rsidRDefault="0094341E" w:rsidP="00DA45BD">
            <w:pPr>
              <w:pStyle w:val="TableText"/>
              <w:jc w:val="center"/>
              <w:rPr>
                <w:sz w:val="20"/>
                <w:lang w:val="en-US"/>
              </w:rPr>
            </w:pPr>
            <w:r w:rsidRPr="006D7B18">
              <w:rPr>
                <w:sz w:val="20"/>
                <w:lang w:val="en-US"/>
              </w:rPr>
              <w:fldChar w:fldCharType="begin"/>
            </w:r>
            <w:r w:rsidR="00CD796A" w:rsidRPr="006D7B18">
              <w:rPr>
                <w:sz w:val="20"/>
                <w:lang w:val="en-US"/>
              </w:rPr>
              <w:instrText xml:space="preserve"> PAGEREF _Ref34565279 \h </w:instrText>
            </w:r>
            <w:r w:rsidRPr="006D7B18">
              <w:rPr>
                <w:sz w:val="20"/>
                <w:lang w:val="en-US"/>
              </w:rPr>
            </w:r>
            <w:r w:rsidRPr="006D7B18">
              <w:rPr>
                <w:sz w:val="20"/>
                <w:lang w:val="en-US"/>
              </w:rPr>
              <w:fldChar w:fldCharType="separate"/>
            </w:r>
            <w:r w:rsidR="00CE13A9">
              <w:rPr>
                <w:noProof/>
                <w:sz w:val="20"/>
                <w:lang w:val="en-US"/>
              </w:rPr>
              <w:t>43</w:t>
            </w:r>
            <w:r w:rsidRPr="006D7B18">
              <w:rPr>
                <w:sz w:val="20"/>
                <w:lang w:val="en-US"/>
              </w:rPr>
              <w:fldChar w:fldCharType="end"/>
            </w:r>
          </w:p>
        </w:tc>
        <w:tc>
          <w:tcPr>
            <w:tcW w:w="1148" w:type="pct"/>
            <w:tcBorders>
              <w:top w:val="single" w:sz="6" w:space="0" w:color="auto"/>
              <w:left w:val="single" w:sz="6" w:space="0" w:color="auto"/>
              <w:bottom w:val="single" w:sz="6" w:space="0" w:color="auto"/>
              <w:right w:val="single" w:sz="6" w:space="0" w:color="auto"/>
            </w:tcBorders>
          </w:tcPr>
          <w:p w:rsidR="00CD796A" w:rsidRPr="006D7B18" w:rsidRDefault="00CD796A" w:rsidP="00DA45BD">
            <w:pPr>
              <w:pStyle w:val="TableText"/>
              <w:rPr>
                <w:sz w:val="20"/>
              </w:rPr>
            </w:pPr>
            <w:r w:rsidRPr="006D7B18">
              <w:rPr>
                <w:sz w:val="20"/>
              </w:rPr>
              <w:t>Conventions used in this chapter</w:t>
            </w:r>
          </w:p>
        </w:tc>
        <w:tc>
          <w:tcPr>
            <w:tcW w:w="1104" w:type="pct"/>
            <w:tcBorders>
              <w:top w:val="single" w:sz="6" w:space="0" w:color="auto"/>
              <w:left w:val="single" w:sz="6" w:space="0" w:color="auto"/>
              <w:bottom w:val="single" w:sz="6" w:space="0" w:color="auto"/>
              <w:right w:val="single" w:sz="4" w:space="0" w:color="auto"/>
            </w:tcBorders>
          </w:tcPr>
          <w:p w:rsidR="00CD796A" w:rsidRPr="006D7B18" w:rsidRDefault="00CD796A" w:rsidP="00DA45BD">
            <w:pPr>
              <w:pStyle w:val="BulletText1"/>
              <w:numPr>
                <w:ilvl w:val="0"/>
                <w:numId w:val="0"/>
              </w:numPr>
              <w:spacing w:before="0"/>
              <w:rPr>
                <w:sz w:val="20"/>
              </w:rPr>
            </w:pPr>
            <w:r w:rsidRPr="006D7B18">
              <w:rPr>
                <w:sz w:val="20"/>
              </w:rPr>
              <w:t xml:space="preserve">Updated list of attributes’ types </w:t>
            </w:r>
          </w:p>
        </w:tc>
        <w:tc>
          <w:tcPr>
            <w:tcW w:w="680" w:type="pct"/>
            <w:vMerge/>
            <w:tcBorders>
              <w:top w:val="single" w:sz="4" w:space="0" w:color="auto"/>
              <w:left w:val="single" w:sz="4" w:space="0" w:color="auto"/>
              <w:bottom w:val="single" w:sz="4" w:space="0" w:color="auto"/>
              <w:right w:val="single" w:sz="4" w:space="0" w:color="auto"/>
            </w:tcBorders>
            <w:shd w:val="clear" w:color="auto" w:fill="auto"/>
            <w:vAlign w:val="center"/>
          </w:tcPr>
          <w:p w:rsidR="00CD796A" w:rsidRPr="006D7B18" w:rsidRDefault="00CD796A" w:rsidP="00DA45BD">
            <w:pPr>
              <w:pStyle w:val="TableHeaderText"/>
              <w:jc w:val="left"/>
              <w:rPr>
                <w:b w:val="0"/>
                <w:sz w:val="20"/>
              </w:rPr>
            </w:pPr>
          </w:p>
        </w:tc>
        <w:tc>
          <w:tcPr>
            <w:tcW w:w="816" w:type="pct"/>
            <w:tcBorders>
              <w:top w:val="single" w:sz="4" w:space="0" w:color="auto"/>
              <w:left w:val="single" w:sz="4" w:space="0" w:color="auto"/>
              <w:bottom w:val="single" w:sz="4" w:space="0" w:color="auto"/>
              <w:right w:val="single" w:sz="4" w:space="0" w:color="auto"/>
            </w:tcBorders>
            <w:shd w:val="clear" w:color="auto" w:fill="auto"/>
          </w:tcPr>
          <w:p w:rsidR="00CD796A" w:rsidRPr="006D7B18" w:rsidRDefault="00CD796A" w:rsidP="00DA45BD">
            <w:pPr>
              <w:pStyle w:val="TableHeaderText"/>
              <w:jc w:val="left"/>
              <w:rPr>
                <w:b w:val="0"/>
                <w:sz w:val="20"/>
              </w:rPr>
            </w:pPr>
            <w:r w:rsidRPr="006D7B18">
              <w:rPr>
                <w:b w:val="0"/>
                <w:sz w:val="20"/>
              </w:rPr>
              <w:t>Deleted type “Choice”</w:t>
            </w:r>
          </w:p>
        </w:tc>
        <w:tc>
          <w:tcPr>
            <w:tcW w:w="828" w:type="pct"/>
            <w:vMerge/>
            <w:tcBorders>
              <w:top w:val="single" w:sz="4" w:space="0" w:color="auto"/>
              <w:left w:val="single" w:sz="4" w:space="0" w:color="auto"/>
              <w:bottom w:val="single" w:sz="4" w:space="0" w:color="auto"/>
              <w:right w:val="single" w:sz="4" w:space="0" w:color="auto"/>
            </w:tcBorders>
            <w:vAlign w:val="center"/>
          </w:tcPr>
          <w:p w:rsidR="00CD796A" w:rsidRPr="006D7B18" w:rsidRDefault="00CD796A" w:rsidP="00DA45BD">
            <w:pPr>
              <w:rPr>
                <w:sz w:val="20"/>
              </w:rPr>
            </w:pPr>
          </w:p>
        </w:tc>
      </w:tr>
      <w:tr w:rsidR="00CD796A" w:rsidRPr="006D7B18" w:rsidTr="00C73CFF">
        <w:trPr>
          <w:cantSplit/>
          <w:trHeight w:val="55"/>
          <w:jc w:val="center"/>
        </w:trPr>
        <w:tc>
          <w:tcPr>
            <w:tcW w:w="423" w:type="pct"/>
            <w:tcBorders>
              <w:top w:val="single" w:sz="6" w:space="0" w:color="auto"/>
              <w:left w:val="single" w:sz="6" w:space="0" w:color="auto"/>
              <w:bottom w:val="single" w:sz="6" w:space="0" w:color="auto"/>
              <w:right w:val="single" w:sz="6" w:space="0" w:color="auto"/>
            </w:tcBorders>
          </w:tcPr>
          <w:p w:rsidR="00CD796A" w:rsidRPr="006D7B18" w:rsidRDefault="0094341E" w:rsidP="00DA45BD">
            <w:pPr>
              <w:pStyle w:val="TableText"/>
              <w:jc w:val="center"/>
              <w:rPr>
                <w:sz w:val="20"/>
                <w:lang w:val="en-US"/>
              </w:rPr>
            </w:pPr>
            <w:r w:rsidRPr="006D7B18">
              <w:rPr>
                <w:sz w:val="20"/>
                <w:lang w:val="en-US"/>
              </w:rPr>
              <w:fldChar w:fldCharType="begin"/>
            </w:r>
            <w:r w:rsidR="00CD796A" w:rsidRPr="006D7B18">
              <w:rPr>
                <w:sz w:val="20"/>
                <w:lang w:val="en-US"/>
              </w:rPr>
              <w:instrText xml:space="preserve"> PAGEREF _Ref34565279 \h </w:instrText>
            </w:r>
            <w:r w:rsidRPr="006D7B18">
              <w:rPr>
                <w:sz w:val="20"/>
                <w:lang w:val="en-US"/>
              </w:rPr>
            </w:r>
            <w:r w:rsidRPr="006D7B18">
              <w:rPr>
                <w:sz w:val="20"/>
                <w:lang w:val="en-US"/>
              </w:rPr>
              <w:fldChar w:fldCharType="separate"/>
            </w:r>
            <w:r w:rsidR="00CE13A9">
              <w:rPr>
                <w:noProof/>
                <w:sz w:val="20"/>
                <w:lang w:val="en-US"/>
              </w:rPr>
              <w:t>43</w:t>
            </w:r>
            <w:r w:rsidRPr="006D7B18">
              <w:rPr>
                <w:sz w:val="20"/>
                <w:lang w:val="en-US"/>
              </w:rPr>
              <w:fldChar w:fldCharType="end"/>
            </w:r>
          </w:p>
        </w:tc>
        <w:tc>
          <w:tcPr>
            <w:tcW w:w="1148" w:type="pct"/>
            <w:tcBorders>
              <w:top w:val="single" w:sz="6" w:space="0" w:color="auto"/>
              <w:left w:val="single" w:sz="6" w:space="0" w:color="auto"/>
              <w:bottom w:val="single" w:sz="6" w:space="0" w:color="auto"/>
              <w:right w:val="single" w:sz="6" w:space="0" w:color="auto"/>
            </w:tcBorders>
          </w:tcPr>
          <w:p w:rsidR="00CD796A" w:rsidRPr="006D7B18" w:rsidRDefault="00CD796A" w:rsidP="00DA45BD">
            <w:pPr>
              <w:pStyle w:val="TableText"/>
              <w:rPr>
                <w:sz w:val="20"/>
              </w:rPr>
            </w:pPr>
            <w:r w:rsidRPr="006D7B18">
              <w:rPr>
                <w:sz w:val="20"/>
              </w:rPr>
              <w:t>Conventions used in this chapter</w:t>
            </w:r>
          </w:p>
        </w:tc>
        <w:tc>
          <w:tcPr>
            <w:tcW w:w="1104" w:type="pct"/>
            <w:tcBorders>
              <w:top w:val="single" w:sz="6" w:space="0" w:color="auto"/>
              <w:left w:val="single" w:sz="6" w:space="0" w:color="auto"/>
              <w:bottom w:val="single" w:sz="6" w:space="0" w:color="auto"/>
              <w:right w:val="single" w:sz="4" w:space="0" w:color="auto"/>
            </w:tcBorders>
          </w:tcPr>
          <w:p w:rsidR="00CD796A" w:rsidRPr="006D7B18" w:rsidRDefault="00CD796A" w:rsidP="00DA45BD">
            <w:pPr>
              <w:pStyle w:val="BulletText1"/>
              <w:numPr>
                <w:ilvl w:val="0"/>
                <w:numId w:val="0"/>
              </w:numPr>
              <w:spacing w:before="0"/>
              <w:rPr>
                <w:sz w:val="20"/>
              </w:rPr>
            </w:pPr>
            <w:r w:rsidRPr="006D7B18">
              <w:rPr>
                <w:sz w:val="20"/>
              </w:rPr>
              <w:t xml:space="preserve">Updated the list of </w:t>
            </w:r>
            <w:proofErr w:type="spellStart"/>
            <w:r w:rsidRPr="006D7B18">
              <w:rPr>
                <w:sz w:val="20"/>
              </w:rPr>
              <w:t>occurrency</w:t>
            </w:r>
            <w:proofErr w:type="spellEnd"/>
            <w:r w:rsidRPr="006D7B18">
              <w:rPr>
                <w:sz w:val="20"/>
              </w:rPr>
              <w:t xml:space="preserve"> values</w:t>
            </w:r>
          </w:p>
        </w:tc>
        <w:tc>
          <w:tcPr>
            <w:tcW w:w="680" w:type="pct"/>
            <w:vMerge/>
            <w:tcBorders>
              <w:top w:val="single" w:sz="4" w:space="0" w:color="auto"/>
              <w:left w:val="single" w:sz="4" w:space="0" w:color="auto"/>
              <w:bottom w:val="single" w:sz="4" w:space="0" w:color="auto"/>
              <w:right w:val="single" w:sz="4" w:space="0" w:color="auto"/>
            </w:tcBorders>
            <w:shd w:val="clear" w:color="auto" w:fill="auto"/>
            <w:vAlign w:val="center"/>
          </w:tcPr>
          <w:p w:rsidR="00CD796A" w:rsidRPr="006D7B18" w:rsidRDefault="00CD796A" w:rsidP="00DA45BD">
            <w:pPr>
              <w:pStyle w:val="TableHeaderText"/>
              <w:jc w:val="left"/>
              <w:rPr>
                <w:b w:val="0"/>
                <w:sz w:val="20"/>
              </w:rPr>
            </w:pPr>
          </w:p>
        </w:tc>
        <w:tc>
          <w:tcPr>
            <w:tcW w:w="816" w:type="pct"/>
            <w:tcBorders>
              <w:top w:val="single" w:sz="4" w:space="0" w:color="auto"/>
              <w:left w:val="single" w:sz="4" w:space="0" w:color="auto"/>
              <w:bottom w:val="single" w:sz="4" w:space="0" w:color="auto"/>
              <w:right w:val="single" w:sz="4" w:space="0" w:color="auto"/>
            </w:tcBorders>
            <w:shd w:val="clear" w:color="auto" w:fill="auto"/>
          </w:tcPr>
          <w:p w:rsidR="00CD796A" w:rsidRPr="006D7B18" w:rsidRDefault="00CD796A" w:rsidP="00DA45BD">
            <w:pPr>
              <w:pStyle w:val="TableHeaderText"/>
              <w:jc w:val="left"/>
              <w:rPr>
                <w:b w:val="0"/>
                <w:sz w:val="20"/>
                <w:lang w:val="en-US"/>
              </w:rPr>
            </w:pPr>
            <w:r w:rsidRPr="006D7B18">
              <w:rPr>
                <w:b w:val="0"/>
                <w:sz w:val="20"/>
                <w:lang w:val="en-US"/>
              </w:rPr>
              <w:t xml:space="preserve">Integrated the list with the new values used for </w:t>
            </w:r>
            <w:proofErr w:type="spellStart"/>
            <w:r w:rsidRPr="006D7B18">
              <w:rPr>
                <w:b w:val="0"/>
                <w:sz w:val="20"/>
                <w:lang w:val="en-US"/>
              </w:rPr>
              <w:t>PortPlus</w:t>
            </w:r>
            <w:proofErr w:type="spellEnd"/>
            <w:r w:rsidRPr="006D7B18">
              <w:rPr>
                <w:b w:val="0"/>
                <w:sz w:val="20"/>
                <w:lang w:val="en-US"/>
              </w:rPr>
              <w:t xml:space="preserve"> and </w:t>
            </w:r>
            <w:proofErr w:type="spellStart"/>
            <w:r w:rsidRPr="006D7B18">
              <w:rPr>
                <w:b w:val="0"/>
                <w:sz w:val="20"/>
                <w:lang w:val="en-US"/>
              </w:rPr>
              <w:t>Shipcall</w:t>
            </w:r>
            <w:proofErr w:type="spellEnd"/>
            <w:r w:rsidRPr="006D7B18">
              <w:rPr>
                <w:b w:val="0"/>
                <w:sz w:val="20"/>
                <w:lang w:val="en-US"/>
              </w:rPr>
              <w:t xml:space="preserve"> messages</w:t>
            </w:r>
          </w:p>
        </w:tc>
        <w:tc>
          <w:tcPr>
            <w:tcW w:w="828" w:type="pct"/>
            <w:vMerge/>
            <w:tcBorders>
              <w:top w:val="single" w:sz="4" w:space="0" w:color="auto"/>
              <w:left w:val="single" w:sz="4" w:space="0" w:color="auto"/>
              <w:bottom w:val="single" w:sz="4" w:space="0" w:color="auto"/>
              <w:right w:val="single" w:sz="4" w:space="0" w:color="auto"/>
            </w:tcBorders>
            <w:vAlign w:val="center"/>
          </w:tcPr>
          <w:p w:rsidR="00CD796A" w:rsidRPr="006D7B18" w:rsidRDefault="00CD796A" w:rsidP="00DA45BD">
            <w:pPr>
              <w:rPr>
                <w:sz w:val="20"/>
              </w:rPr>
            </w:pPr>
          </w:p>
        </w:tc>
      </w:tr>
      <w:tr w:rsidR="00CD796A" w:rsidRPr="006D7B18" w:rsidTr="00C73CFF">
        <w:trPr>
          <w:cantSplit/>
          <w:trHeight w:val="55"/>
          <w:jc w:val="center"/>
        </w:trPr>
        <w:tc>
          <w:tcPr>
            <w:tcW w:w="423" w:type="pct"/>
            <w:tcBorders>
              <w:top w:val="single" w:sz="6" w:space="0" w:color="auto"/>
              <w:left w:val="single" w:sz="6" w:space="0" w:color="auto"/>
              <w:bottom w:val="single" w:sz="6" w:space="0" w:color="auto"/>
              <w:right w:val="single" w:sz="6" w:space="0" w:color="auto"/>
            </w:tcBorders>
          </w:tcPr>
          <w:p w:rsidR="00CD796A" w:rsidRPr="006D7B18" w:rsidRDefault="0094341E" w:rsidP="00DA45BD">
            <w:pPr>
              <w:pStyle w:val="TableText"/>
              <w:jc w:val="center"/>
              <w:rPr>
                <w:sz w:val="20"/>
                <w:lang w:val="en-US"/>
              </w:rPr>
            </w:pPr>
            <w:r w:rsidRPr="006D7B18">
              <w:rPr>
                <w:sz w:val="20"/>
                <w:lang w:val="en-US"/>
              </w:rPr>
              <w:fldChar w:fldCharType="begin"/>
            </w:r>
            <w:r w:rsidR="00CD796A" w:rsidRPr="006D7B18">
              <w:rPr>
                <w:sz w:val="20"/>
                <w:lang w:val="en-US"/>
              </w:rPr>
              <w:instrText xml:space="preserve"> PAGEREF _Ref34565286 \h </w:instrText>
            </w:r>
            <w:r w:rsidRPr="006D7B18">
              <w:rPr>
                <w:sz w:val="20"/>
                <w:lang w:val="en-US"/>
              </w:rPr>
            </w:r>
            <w:r w:rsidRPr="006D7B18">
              <w:rPr>
                <w:sz w:val="20"/>
                <w:lang w:val="en-US"/>
              </w:rPr>
              <w:fldChar w:fldCharType="separate"/>
            </w:r>
            <w:r w:rsidR="00CE13A9">
              <w:rPr>
                <w:noProof/>
                <w:sz w:val="20"/>
                <w:lang w:val="en-US"/>
              </w:rPr>
              <w:t>45</w:t>
            </w:r>
            <w:r w:rsidRPr="006D7B18">
              <w:rPr>
                <w:sz w:val="20"/>
                <w:lang w:val="en-US"/>
              </w:rPr>
              <w:fldChar w:fldCharType="end"/>
            </w:r>
          </w:p>
        </w:tc>
        <w:tc>
          <w:tcPr>
            <w:tcW w:w="1148" w:type="pct"/>
            <w:tcBorders>
              <w:top w:val="single" w:sz="6" w:space="0" w:color="auto"/>
              <w:left w:val="single" w:sz="6" w:space="0" w:color="auto"/>
              <w:bottom w:val="single" w:sz="6" w:space="0" w:color="auto"/>
              <w:right w:val="single" w:sz="6" w:space="0" w:color="auto"/>
            </w:tcBorders>
          </w:tcPr>
          <w:p w:rsidR="00CD796A" w:rsidRPr="006D7B18" w:rsidRDefault="00CD796A" w:rsidP="00DA45BD">
            <w:pPr>
              <w:pStyle w:val="TableText"/>
              <w:rPr>
                <w:sz w:val="20"/>
              </w:rPr>
            </w:pPr>
            <w:r w:rsidRPr="006D7B18">
              <w:rPr>
                <w:sz w:val="20"/>
              </w:rPr>
              <w:t>Conventions for naming the XML messages</w:t>
            </w:r>
          </w:p>
        </w:tc>
        <w:tc>
          <w:tcPr>
            <w:tcW w:w="1104" w:type="pct"/>
            <w:tcBorders>
              <w:top w:val="single" w:sz="6" w:space="0" w:color="auto"/>
              <w:left w:val="single" w:sz="6" w:space="0" w:color="auto"/>
              <w:bottom w:val="single" w:sz="6" w:space="0" w:color="auto"/>
              <w:right w:val="single" w:sz="4" w:space="0" w:color="auto"/>
            </w:tcBorders>
          </w:tcPr>
          <w:p w:rsidR="00CD796A" w:rsidRPr="006D7B18" w:rsidRDefault="00CD796A" w:rsidP="00DA45BD">
            <w:pPr>
              <w:pStyle w:val="BulletText1"/>
              <w:numPr>
                <w:ilvl w:val="0"/>
                <w:numId w:val="0"/>
              </w:numPr>
              <w:spacing w:before="0"/>
              <w:rPr>
                <w:sz w:val="20"/>
              </w:rPr>
            </w:pPr>
            <w:r w:rsidRPr="006D7B18">
              <w:rPr>
                <w:sz w:val="20"/>
              </w:rPr>
              <w:t>Updated list of  &lt;</w:t>
            </w:r>
            <w:proofErr w:type="spellStart"/>
            <w:r w:rsidRPr="006D7B18">
              <w:rPr>
                <w:sz w:val="20"/>
              </w:rPr>
              <w:t>SSN_Tx_Type</w:t>
            </w:r>
            <w:proofErr w:type="spellEnd"/>
            <w:r w:rsidRPr="006D7B18">
              <w:rPr>
                <w:sz w:val="20"/>
              </w:rPr>
              <w:t>&gt;</w:t>
            </w:r>
          </w:p>
        </w:tc>
        <w:tc>
          <w:tcPr>
            <w:tcW w:w="680" w:type="pct"/>
            <w:vMerge/>
            <w:tcBorders>
              <w:top w:val="single" w:sz="4" w:space="0" w:color="auto"/>
              <w:left w:val="single" w:sz="4" w:space="0" w:color="auto"/>
              <w:bottom w:val="single" w:sz="4" w:space="0" w:color="auto"/>
              <w:right w:val="single" w:sz="4" w:space="0" w:color="auto"/>
            </w:tcBorders>
            <w:shd w:val="clear" w:color="auto" w:fill="auto"/>
            <w:vAlign w:val="center"/>
          </w:tcPr>
          <w:p w:rsidR="00CD796A" w:rsidRPr="006D7B18" w:rsidRDefault="00CD796A" w:rsidP="00DA45BD">
            <w:pPr>
              <w:pStyle w:val="TableHeaderText"/>
              <w:jc w:val="left"/>
              <w:rPr>
                <w:b w:val="0"/>
                <w:sz w:val="20"/>
              </w:rPr>
            </w:pPr>
          </w:p>
        </w:tc>
        <w:tc>
          <w:tcPr>
            <w:tcW w:w="816" w:type="pct"/>
            <w:tcBorders>
              <w:top w:val="single" w:sz="4" w:space="0" w:color="auto"/>
              <w:left w:val="single" w:sz="4" w:space="0" w:color="auto"/>
              <w:bottom w:val="single" w:sz="4" w:space="0" w:color="auto"/>
              <w:right w:val="single" w:sz="4" w:space="0" w:color="auto"/>
            </w:tcBorders>
            <w:shd w:val="clear" w:color="auto" w:fill="auto"/>
          </w:tcPr>
          <w:p w:rsidR="00CD796A" w:rsidRPr="006D7B18" w:rsidRDefault="00CD796A" w:rsidP="00DA45BD">
            <w:pPr>
              <w:pStyle w:val="TableHeaderText"/>
              <w:jc w:val="left"/>
              <w:rPr>
                <w:b w:val="0"/>
                <w:sz w:val="20"/>
                <w:lang w:val="en-US"/>
              </w:rPr>
            </w:pPr>
            <w:r w:rsidRPr="006D7B18">
              <w:rPr>
                <w:b w:val="0"/>
                <w:sz w:val="20"/>
              </w:rPr>
              <w:t xml:space="preserve">Added </w:t>
            </w:r>
            <w:proofErr w:type="spellStart"/>
            <w:r w:rsidRPr="006D7B18">
              <w:rPr>
                <w:b w:val="0"/>
                <w:sz w:val="20"/>
              </w:rPr>
              <w:t>ShipCall</w:t>
            </w:r>
            <w:proofErr w:type="spellEnd"/>
            <w:r w:rsidRPr="006D7B18">
              <w:rPr>
                <w:b w:val="0"/>
                <w:sz w:val="20"/>
              </w:rPr>
              <w:t xml:space="preserve"> type</w:t>
            </w:r>
          </w:p>
        </w:tc>
        <w:tc>
          <w:tcPr>
            <w:tcW w:w="828" w:type="pct"/>
            <w:vMerge/>
            <w:tcBorders>
              <w:top w:val="single" w:sz="4" w:space="0" w:color="auto"/>
              <w:left w:val="single" w:sz="4" w:space="0" w:color="auto"/>
              <w:bottom w:val="single" w:sz="4" w:space="0" w:color="auto"/>
              <w:right w:val="single" w:sz="4" w:space="0" w:color="auto"/>
            </w:tcBorders>
            <w:vAlign w:val="center"/>
          </w:tcPr>
          <w:p w:rsidR="00CD796A" w:rsidRPr="006D7B18" w:rsidRDefault="00CD796A" w:rsidP="00DA45BD">
            <w:pPr>
              <w:rPr>
                <w:sz w:val="20"/>
              </w:rPr>
            </w:pPr>
          </w:p>
        </w:tc>
      </w:tr>
      <w:tr w:rsidR="00CD796A" w:rsidRPr="006D7B18" w:rsidTr="00C73CFF">
        <w:trPr>
          <w:cantSplit/>
          <w:trHeight w:val="55"/>
          <w:jc w:val="center"/>
        </w:trPr>
        <w:tc>
          <w:tcPr>
            <w:tcW w:w="423" w:type="pct"/>
            <w:tcBorders>
              <w:top w:val="single" w:sz="6" w:space="0" w:color="auto"/>
              <w:left w:val="single" w:sz="6" w:space="0" w:color="auto"/>
              <w:bottom w:val="single" w:sz="6" w:space="0" w:color="auto"/>
              <w:right w:val="single" w:sz="6" w:space="0" w:color="auto"/>
            </w:tcBorders>
          </w:tcPr>
          <w:p w:rsidR="00CD796A" w:rsidRPr="006D7B18" w:rsidRDefault="00CD796A" w:rsidP="00DA45BD">
            <w:pPr>
              <w:pStyle w:val="TableText"/>
              <w:jc w:val="center"/>
              <w:rPr>
                <w:sz w:val="20"/>
                <w:lang w:val="en-US"/>
              </w:rPr>
            </w:pPr>
          </w:p>
        </w:tc>
        <w:tc>
          <w:tcPr>
            <w:tcW w:w="1148" w:type="pct"/>
            <w:tcBorders>
              <w:top w:val="single" w:sz="6" w:space="0" w:color="auto"/>
              <w:left w:val="single" w:sz="6" w:space="0" w:color="auto"/>
              <w:bottom w:val="single" w:sz="6" w:space="0" w:color="auto"/>
              <w:right w:val="single" w:sz="6" w:space="0" w:color="auto"/>
            </w:tcBorders>
          </w:tcPr>
          <w:p w:rsidR="00CD796A" w:rsidRPr="006D7B18" w:rsidRDefault="00CD796A" w:rsidP="00DA45BD">
            <w:pPr>
              <w:pStyle w:val="TableText"/>
              <w:rPr>
                <w:sz w:val="20"/>
              </w:rPr>
            </w:pPr>
            <w:r w:rsidRPr="006D7B18">
              <w:rPr>
                <w:sz w:val="20"/>
              </w:rPr>
              <w:t>Status Codes and Status Messages</w:t>
            </w:r>
          </w:p>
        </w:tc>
        <w:tc>
          <w:tcPr>
            <w:tcW w:w="1104" w:type="pct"/>
            <w:tcBorders>
              <w:top w:val="single" w:sz="6" w:space="0" w:color="auto"/>
              <w:left w:val="single" w:sz="6" w:space="0" w:color="auto"/>
              <w:bottom w:val="single" w:sz="6" w:space="0" w:color="auto"/>
              <w:right w:val="single" w:sz="4" w:space="0" w:color="auto"/>
            </w:tcBorders>
          </w:tcPr>
          <w:p w:rsidR="00CD796A" w:rsidRPr="006D7B18" w:rsidRDefault="00CD796A" w:rsidP="00DA45BD">
            <w:pPr>
              <w:pStyle w:val="BulletText1"/>
              <w:numPr>
                <w:ilvl w:val="0"/>
                <w:numId w:val="0"/>
              </w:numPr>
              <w:spacing w:before="0"/>
              <w:rPr>
                <w:sz w:val="20"/>
              </w:rPr>
            </w:pPr>
            <w:r w:rsidRPr="006D7B18">
              <w:rPr>
                <w:sz w:val="20"/>
              </w:rPr>
              <w:t>Updated attribute description</w:t>
            </w:r>
          </w:p>
        </w:tc>
        <w:tc>
          <w:tcPr>
            <w:tcW w:w="680" w:type="pct"/>
            <w:vMerge/>
            <w:tcBorders>
              <w:top w:val="single" w:sz="4" w:space="0" w:color="auto"/>
              <w:left w:val="single" w:sz="4" w:space="0" w:color="auto"/>
              <w:bottom w:val="single" w:sz="4" w:space="0" w:color="auto"/>
              <w:right w:val="single" w:sz="4" w:space="0" w:color="auto"/>
            </w:tcBorders>
            <w:shd w:val="clear" w:color="auto" w:fill="auto"/>
            <w:vAlign w:val="center"/>
          </w:tcPr>
          <w:p w:rsidR="00CD796A" w:rsidRPr="006D7B18" w:rsidRDefault="00CD796A" w:rsidP="00DA45BD">
            <w:pPr>
              <w:pStyle w:val="TableHeaderText"/>
              <w:jc w:val="left"/>
              <w:rPr>
                <w:b w:val="0"/>
                <w:sz w:val="20"/>
              </w:rPr>
            </w:pPr>
          </w:p>
        </w:tc>
        <w:tc>
          <w:tcPr>
            <w:tcW w:w="816" w:type="pct"/>
            <w:tcBorders>
              <w:top w:val="single" w:sz="4" w:space="0" w:color="auto"/>
              <w:left w:val="single" w:sz="4" w:space="0" w:color="auto"/>
              <w:bottom w:val="single" w:sz="4" w:space="0" w:color="auto"/>
              <w:right w:val="single" w:sz="4" w:space="0" w:color="auto"/>
            </w:tcBorders>
            <w:shd w:val="clear" w:color="auto" w:fill="auto"/>
          </w:tcPr>
          <w:p w:rsidR="00CD796A" w:rsidRPr="006D7B18" w:rsidRDefault="00CD796A" w:rsidP="00DA45BD">
            <w:pPr>
              <w:pStyle w:val="TableHeaderText"/>
              <w:jc w:val="left"/>
              <w:rPr>
                <w:b w:val="0"/>
                <w:sz w:val="20"/>
              </w:rPr>
            </w:pPr>
            <w:r w:rsidRPr="006D7B18">
              <w:rPr>
                <w:b w:val="0"/>
                <w:sz w:val="20"/>
              </w:rPr>
              <w:t>Added the clarification “This value may only be used by SSN-EIS in an XML response message”</w:t>
            </w:r>
          </w:p>
        </w:tc>
        <w:tc>
          <w:tcPr>
            <w:tcW w:w="828" w:type="pct"/>
            <w:vMerge/>
            <w:tcBorders>
              <w:top w:val="single" w:sz="4" w:space="0" w:color="auto"/>
              <w:left w:val="single" w:sz="4" w:space="0" w:color="auto"/>
              <w:bottom w:val="single" w:sz="4" w:space="0" w:color="auto"/>
              <w:right w:val="single" w:sz="4" w:space="0" w:color="auto"/>
            </w:tcBorders>
            <w:vAlign w:val="center"/>
          </w:tcPr>
          <w:p w:rsidR="00CD796A" w:rsidRPr="006D7B18" w:rsidRDefault="00CD796A" w:rsidP="00DA45BD">
            <w:pPr>
              <w:rPr>
                <w:sz w:val="20"/>
              </w:rPr>
            </w:pPr>
          </w:p>
        </w:tc>
      </w:tr>
      <w:tr w:rsidR="00CD796A" w:rsidRPr="006D7B18" w:rsidTr="00C73CFF">
        <w:trPr>
          <w:cantSplit/>
          <w:trHeight w:val="55"/>
          <w:jc w:val="center"/>
        </w:trPr>
        <w:tc>
          <w:tcPr>
            <w:tcW w:w="423" w:type="pct"/>
            <w:tcBorders>
              <w:top w:val="single" w:sz="6" w:space="0" w:color="auto"/>
              <w:left w:val="single" w:sz="6" w:space="0" w:color="auto"/>
              <w:bottom w:val="single" w:sz="6" w:space="0" w:color="auto"/>
              <w:right w:val="single" w:sz="6" w:space="0" w:color="auto"/>
            </w:tcBorders>
          </w:tcPr>
          <w:p w:rsidR="00CD796A" w:rsidRPr="006D7B18" w:rsidRDefault="0094341E" w:rsidP="00DA45BD">
            <w:pPr>
              <w:pStyle w:val="TableText"/>
              <w:jc w:val="center"/>
              <w:rPr>
                <w:sz w:val="20"/>
                <w:lang w:val="en-US"/>
              </w:rPr>
            </w:pPr>
            <w:r w:rsidRPr="006D7B18">
              <w:rPr>
                <w:b/>
                <w:bCs/>
                <w:noProof/>
                <w:webHidden/>
                <w:sz w:val="20"/>
                <w:lang w:val="en-US"/>
              </w:rPr>
              <w:fldChar w:fldCharType="begin"/>
            </w:r>
            <w:r w:rsidR="00CD796A" w:rsidRPr="006D7B18">
              <w:rPr>
                <w:sz w:val="20"/>
                <w:lang w:val="en-US"/>
              </w:rPr>
              <w:instrText xml:space="preserve"> PAGEREF _Ref42488222 \h </w:instrText>
            </w:r>
            <w:r w:rsidRPr="006D7B18">
              <w:rPr>
                <w:b/>
                <w:bCs/>
                <w:noProof/>
                <w:webHidden/>
                <w:sz w:val="20"/>
                <w:lang w:val="en-US"/>
              </w:rPr>
            </w:r>
            <w:r w:rsidRPr="006D7B18">
              <w:rPr>
                <w:b/>
                <w:bCs/>
                <w:noProof/>
                <w:webHidden/>
                <w:sz w:val="20"/>
                <w:lang w:val="en-US"/>
              </w:rPr>
              <w:fldChar w:fldCharType="separate"/>
            </w:r>
            <w:r w:rsidR="00CE13A9">
              <w:rPr>
                <w:noProof/>
                <w:sz w:val="20"/>
                <w:lang w:val="en-US"/>
              </w:rPr>
              <w:t>55</w:t>
            </w:r>
            <w:r w:rsidRPr="006D7B18">
              <w:rPr>
                <w:b/>
                <w:bCs/>
                <w:noProof/>
                <w:webHidden/>
                <w:sz w:val="20"/>
                <w:lang w:val="en-US"/>
              </w:rPr>
              <w:fldChar w:fldCharType="end"/>
            </w:r>
          </w:p>
        </w:tc>
        <w:tc>
          <w:tcPr>
            <w:tcW w:w="1148" w:type="pct"/>
            <w:tcBorders>
              <w:top w:val="single" w:sz="6" w:space="0" w:color="auto"/>
              <w:left w:val="single" w:sz="6" w:space="0" w:color="auto"/>
              <w:bottom w:val="single" w:sz="6" w:space="0" w:color="auto"/>
              <w:right w:val="single" w:sz="6" w:space="0" w:color="auto"/>
            </w:tcBorders>
          </w:tcPr>
          <w:p w:rsidR="00CD796A" w:rsidRPr="006D7B18" w:rsidRDefault="00CD796A" w:rsidP="00DA45BD">
            <w:pPr>
              <w:pStyle w:val="TableText"/>
              <w:rPr>
                <w:sz w:val="20"/>
              </w:rPr>
            </w:pPr>
            <w:r w:rsidRPr="006D7B18">
              <w:rPr>
                <w:sz w:val="20"/>
              </w:rPr>
              <w:t>SafeSeaNet Roles</w:t>
            </w:r>
          </w:p>
        </w:tc>
        <w:tc>
          <w:tcPr>
            <w:tcW w:w="1104" w:type="pct"/>
            <w:tcBorders>
              <w:top w:val="single" w:sz="6" w:space="0" w:color="auto"/>
              <w:left w:val="single" w:sz="6" w:space="0" w:color="auto"/>
              <w:bottom w:val="single" w:sz="6" w:space="0" w:color="auto"/>
              <w:right w:val="single" w:sz="4" w:space="0" w:color="auto"/>
            </w:tcBorders>
          </w:tcPr>
          <w:p w:rsidR="00CD796A" w:rsidRPr="006D7B18" w:rsidRDefault="00CD796A" w:rsidP="00DA45BD">
            <w:pPr>
              <w:pStyle w:val="BulletText1"/>
              <w:numPr>
                <w:ilvl w:val="0"/>
                <w:numId w:val="0"/>
              </w:numPr>
              <w:spacing w:before="0"/>
              <w:rPr>
                <w:sz w:val="20"/>
              </w:rPr>
            </w:pPr>
            <w:r w:rsidRPr="006D7B18">
              <w:rPr>
                <w:sz w:val="20"/>
              </w:rPr>
              <w:t>Text is updated</w:t>
            </w:r>
          </w:p>
        </w:tc>
        <w:tc>
          <w:tcPr>
            <w:tcW w:w="680" w:type="pct"/>
            <w:vMerge/>
            <w:tcBorders>
              <w:top w:val="single" w:sz="4" w:space="0" w:color="auto"/>
              <w:left w:val="single" w:sz="4" w:space="0" w:color="auto"/>
              <w:bottom w:val="single" w:sz="4" w:space="0" w:color="auto"/>
              <w:right w:val="single" w:sz="4" w:space="0" w:color="auto"/>
            </w:tcBorders>
            <w:shd w:val="clear" w:color="auto" w:fill="auto"/>
            <w:vAlign w:val="center"/>
          </w:tcPr>
          <w:p w:rsidR="00CD796A" w:rsidRPr="006D7B18" w:rsidRDefault="00CD796A" w:rsidP="00DA45BD">
            <w:pPr>
              <w:pStyle w:val="TableHeaderText"/>
              <w:jc w:val="left"/>
              <w:rPr>
                <w:b w:val="0"/>
                <w:sz w:val="20"/>
              </w:rPr>
            </w:pPr>
          </w:p>
        </w:tc>
        <w:tc>
          <w:tcPr>
            <w:tcW w:w="816" w:type="pct"/>
            <w:tcBorders>
              <w:top w:val="single" w:sz="4" w:space="0" w:color="auto"/>
              <w:left w:val="single" w:sz="4" w:space="0" w:color="auto"/>
              <w:bottom w:val="single" w:sz="4" w:space="0" w:color="auto"/>
              <w:right w:val="single" w:sz="4" w:space="0" w:color="auto"/>
            </w:tcBorders>
            <w:shd w:val="clear" w:color="auto" w:fill="auto"/>
          </w:tcPr>
          <w:p w:rsidR="00CD796A" w:rsidRPr="006D7B18" w:rsidRDefault="00CD796A" w:rsidP="00DA45BD">
            <w:pPr>
              <w:pStyle w:val="TableHeaderText"/>
              <w:jc w:val="left"/>
              <w:rPr>
                <w:b w:val="0"/>
                <w:sz w:val="20"/>
              </w:rPr>
            </w:pPr>
            <w:r w:rsidRPr="006D7B18">
              <w:rPr>
                <w:b w:val="0"/>
                <w:sz w:val="20"/>
              </w:rPr>
              <w:t>Updated description of “List of  supported roles”</w:t>
            </w:r>
          </w:p>
        </w:tc>
        <w:tc>
          <w:tcPr>
            <w:tcW w:w="828" w:type="pct"/>
            <w:vMerge/>
            <w:tcBorders>
              <w:top w:val="single" w:sz="4" w:space="0" w:color="auto"/>
              <w:left w:val="single" w:sz="4" w:space="0" w:color="auto"/>
              <w:bottom w:val="single" w:sz="4" w:space="0" w:color="auto"/>
              <w:right w:val="single" w:sz="4" w:space="0" w:color="auto"/>
            </w:tcBorders>
            <w:vAlign w:val="center"/>
          </w:tcPr>
          <w:p w:rsidR="00CD796A" w:rsidRPr="006D7B18" w:rsidRDefault="00CD796A" w:rsidP="00DA45BD">
            <w:pPr>
              <w:rPr>
                <w:sz w:val="20"/>
              </w:rPr>
            </w:pPr>
          </w:p>
        </w:tc>
      </w:tr>
      <w:tr w:rsidR="00CD796A" w:rsidRPr="006D7B18" w:rsidTr="00C73CFF">
        <w:trPr>
          <w:cantSplit/>
          <w:trHeight w:val="290"/>
          <w:jc w:val="center"/>
        </w:trPr>
        <w:tc>
          <w:tcPr>
            <w:tcW w:w="423" w:type="pct"/>
            <w:tcBorders>
              <w:top w:val="single" w:sz="6" w:space="0" w:color="auto"/>
              <w:left w:val="single" w:sz="6" w:space="0" w:color="auto"/>
              <w:bottom w:val="single" w:sz="6" w:space="0" w:color="auto"/>
              <w:right w:val="single" w:sz="6" w:space="0" w:color="auto"/>
            </w:tcBorders>
          </w:tcPr>
          <w:p w:rsidR="00CD796A" w:rsidRPr="006D7B18" w:rsidRDefault="0094341E" w:rsidP="00DA45BD">
            <w:pPr>
              <w:pStyle w:val="TableText"/>
              <w:jc w:val="center"/>
              <w:rPr>
                <w:sz w:val="20"/>
              </w:rPr>
            </w:pPr>
            <w:r>
              <w:rPr>
                <w:sz w:val="20"/>
              </w:rPr>
              <w:fldChar w:fldCharType="begin"/>
            </w:r>
            <w:r w:rsidR="00025F31">
              <w:rPr>
                <w:sz w:val="20"/>
              </w:rPr>
              <w:instrText xml:space="preserve"> PAGEREF _Ref231380318 \h </w:instrText>
            </w:r>
            <w:r>
              <w:rPr>
                <w:sz w:val="20"/>
              </w:rPr>
            </w:r>
            <w:r>
              <w:rPr>
                <w:sz w:val="20"/>
              </w:rPr>
              <w:fldChar w:fldCharType="separate"/>
            </w:r>
            <w:r w:rsidR="00CE13A9">
              <w:rPr>
                <w:noProof/>
                <w:sz w:val="20"/>
              </w:rPr>
              <w:t>72</w:t>
            </w:r>
            <w:r>
              <w:rPr>
                <w:sz w:val="20"/>
              </w:rPr>
              <w:fldChar w:fldCharType="end"/>
            </w:r>
          </w:p>
        </w:tc>
        <w:tc>
          <w:tcPr>
            <w:tcW w:w="1148" w:type="pct"/>
            <w:tcBorders>
              <w:top w:val="single" w:sz="6" w:space="0" w:color="auto"/>
              <w:left w:val="single" w:sz="6" w:space="0" w:color="auto"/>
              <w:bottom w:val="single" w:sz="6" w:space="0" w:color="auto"/>
              <w:right w:val="single" w:sz="4" w:space="0" w:color="auto"/>
            </w:tcBorders>
          </w:tcPr>
          <w:p w:rsidR="00CD796A" w:rsidRPr="006D7B18" w:rsidRDefault="00CD796A" w:rsidP="00DA45BD">
            <w:pPr>
              <w:pStyle w:val="TableText"/>
              <w:rPr>
                <w:sz w:val="20"/>
                <w:lang w:val="fr-FR"/>
              </w:rPr>
            </w:pPr>
            <w:r w:rsidRPr="006D7B18">
              <w:rPr>
                <w:sz w:val="20"/>
                <w:lang w:val="fr-FR"/>
              </w:rPr>
              <w:t>MS2SSN_PortPlus_Not.xml (message)</w:t>
            </w:r>
          </w:p>
        </w:tc>
        <w:tc>
          <w:tcPr>
            <w:tcW w:w="1104" w:type="pct"/>
            <w:tcBorders>
              <w:top w:val="single" w:sz="4" w:space="0" w:color="auto"/>
              <w:left w:val="single" w:sz="4" w:space="0" w:color="auto"/>
              <w:bottom w:val="single" w:sz="4" w:space="0" w:color="auto"/>
              <w:right w:val="single" w:sz="4" w:space="0" w:color="auto"/>
            </w:tcBorders>
          </w:tcPr>
          <w:p w:rsidR="00CD796A" w:rsidRPr="006D7B18" w:rsidRDefault="00CD796A" w:rsidP="00DA45BD">
            <w:pPr>
              <w:pStyle w:val="CommentText"/>
              <w:rPr>
                <w:lang w:val="fr-FR"/>
              </w:rPr>
            </w:pPr>
            <w:r w:rsidRPr="006D7B18">
              <w:rPr>
                <w:lang w:val="fr-FR"/>
              </w:rPr>
              <w:t xml:space="preserve">Correction of </w:t>
            </w:r>
            <w:proofErr w:type="spellStart"/>
            <w:r w:rsidRPr="006D7B18">
              <w:rPr>
                <w:lang w:val="fr-FR"/>
              </w:rPr>
              <w:t>attribute’s</w:t>
            </w:r>
            <w:proofErr w:type="spellEnd"/>
            <w:r w:rsidRPr="006D7B18">
              <w:rPr>
                <w:lang w:val="fr-FR"/>
              </w:rPr>
              <w:t xml:space="preserve"> </w:t>
            </w:r>
            <w:proofErr w:type="spellStart"/>
            <w:r w:rsidRPr="006D7B18">
              <w:rPr>
                <w:lang w:val="fr-FR"/>
              </w:rPr>
              <w:t>occurency</w:t>
            </w:r>
            <w:proofErr w:type="spellEnd"/>
          </w:p>
        </w:tc>
        <w:tc>
          <w:tcPr>
            <w:tcW w:w="680" w:type="pct"/>
            <w:vMerge/>
            <w:tcBorders>
              <w:top w:val="single" w:sz="4" w:space="0" w:color="auto"/>
              <w:left w:val="single" w:sz="4" w:space="0" w:color="auto"/>
              <w:bottom w:val="single" w:sz="4" w:space="0" w:color="auto"/>
              <w:right w:val="single" w:sz="4" w:space="0" w:color="auto"/>
            </w:tcBorders>
            <w:shd w:val="clear" w:color="auto" w:fill="auto"/>
            <w:vAlign w:val="center"/>
          </w:tcPr>
          <w:p w:rsidR="00CD796A" w:rsidRPr="006D7B18" w:rsidRDefault="00CD796A" w:rsidP="00DA45BD">
            <w:pPr>
              <w:pStyle w:val="TableHeaderText"/>
              <w:jc w:val="left"/>
              <w:rPr>
                <w:b w:val="0"/>
                <w:sz w:val="20"/>
                <w:lang w:val="fr-FR"/>
              </w:rPr>
            </w:pPr>
          </w:p>
        </w:tc>
        <w:tc>
          <w:tcPr>
            <w:tcW w:w="816" w:type="pct"/>
            <w:tcBorders>
              <w:top w:val="single" w:sz="4" w:space="0" w:color="auto"/>
              <w:left w:val="single" w:sz="4" w:space="0" w:color="auto"/>
              <w:bottom w:val="single" w:sz="4" w:space="0" w:color="auto"/>
              <w:right w:val="single" w:sz="4" w:space="0" w:color="auto"/>
            </w:tcBorders>
            <w:shd w:val="clear" w:color="auto" w:fill="auto"/>
          </w:tcPr>
          <w:p w:rsidR="00CD796A" w:rsidRPr="006D7B18" w:rsidRDefault="00CD796A" w:rsidP="00DA45BD">
            <w:pPr>
              <w:pStyle w:val="TableHeaderText"/>
              <w:jc w:val="left"/>
              <w:rPr>
                <w:b w:val="0"/>
                <w:sz w:val="20"/>
              </w:rPr>
            </w:pPr>
            <w:r w:rsidRPr="006D7B18">
              <w:rPr>
                <w:b w:val="0"/>
                <w:sz w:val="20"/>
              </w:rPr>
              <w:t xml:space="preserve">Inserted </w:t>
            </w:r>
            <w:proofErr w:type="spellStart"/>
            <w:r w:rsidRPr="006D7B18">
              <w:rPr>
                <w:b w:val="0"/>
                <w:sz w:val="20"/>
              </w:rPr>
              <w:t>occurency</w:t>
            </w:r>
            <w:proofErr w:type="spellEnd"/>
            <w:r w:rsidRPr="006D7B18">
              <w:rPr>
                <w:b w:val="0"/>
                <w:sz w:val="20"/>
              </w:rPr>
              <w:t xml:space="preserve"> value for “</w:t>
            </w:r>
            <w:proofErr w:type="spellStart"/>
            <w:r w:rsidRPr="006D7B18">
              <w:rPr>
                <w:b w:val="0"/>
                <w:sz w:val="20"/>
              </w:rPr>
              <w:t>ContactDetails”attribute</w:t>
            </w:r>
            <w:proofErr w:type="spellEnd"/>
            <w:r w:rsidRPr="006D7B18">
              <w:rPr>
                <w:b w:val="0"/>
                <w:sz w:val="20"/>
              </w:rPr>
              <w:t xml:space="preserve"> which was formerly missing</w:t>
            </w:r>
          </w:p>
        </w:tc>
        <w:tc>
          <w:tcPr>
            <w:tcW w:w="828" w:type="pct"/>
            <w:vMerge/>
            <w:tcBorders>
              <w:top w:val="single" w:sz="4" w:space="0" w:color="auto"/>
              <w:left w:val="single" w:sz="4" w:space="0" w:color="auto"/>
              <w:bottom w:val="single" w:sz="4" w:space="0" w:color="auto"/>
              <w:right w:val="single" w:sz="4" w:space="0" w:color="auto"/>
            </w:tcBorders>
            <w:vAlign w:val="center"/>
          </w:tcPr>
          <w:p w:rsidR="00CD796A" w:rsidRPr="006D7B18" w:rsidRDefault="00CD796A" w:rsidP="00DA45BD">
            <w:pPr>
              <w:pStyle w:val="TableHeaderText"/>
              <w:jc w:val="left"/>
              <w:rPr>
                <w:b w:val="0"/>
                <w:sz w:val="20"/>
                <w:highlight w:val="yellow"/>
              </w:rPr>
            </w:pPr>
          </w:p>
        </w:tc>
      </w:tr>
      <w:tr w:rsidR="00CD796A" w:rsidRPr="006D7B18" w:rsidTr="00C73CFF">
        <w:trPr>
          <w:cantSplit/>
          <w:trHeight w:val="290"/>
          <w:jc w:val="center"/>
        </w:trPr>
        <w:tc>
          <w:tcPr>
            <w:tcW w:w="423" w:type="pct"/>
            <w:tcBorders>
              <w:top w:val="single" w:sz="6" w:space="0" w:color="auto"/>
              <w:left w:val="single" w:sz="6" w:space="0" w:color="auto"/>
              <w:bottom w:val="single" w:sz="6" w:space="0" w:color="auto"/>
              <w:right w:val="single" w:sz="6" w:space="0" w:color="auto"/>
            </w:tcBorders>
          </w:tcPr>
          <w:p w:rsidR="00CD796A" w:rsidRPr="006D7B18" w:rsidRDefault="0094341E" w:rsidP="00DA45BD">
            <w:pPr>
              <w:pStyle w:val="TableText"/>
              <w:jc w:val="center"/>
              <w:rPr>
                <w:sz w:val="20"/>
                <w:lang w:val="en-US"/>
              </w:rPr>
            </w:pPr>
            <w:r w:rsidRPr="006D7B18">
              <w:rPr>
                <w:sz w:val="20"/>
                <w:lang w:val="en-US"/>
              </w:rPr>
              <w:fldChar w:fldCharType="begin"/>
            </w:r>
            <w:r w:rsidR="00CD796A" w:rsidRPr="006D7B18">
              <w:rPr>
                <w:sz w:val="20"/>
                <w:lang w:val="en-US"/>
              </w:rPr>
              <w:instrText xml:space="preserve"> PAGEREF _Ref231382832 \h </w:instrText>
            </w:r>
            <w:r w:rsidRPr="006D7B18">
              <w:rPr>
                <w:sz w:val="20"/>
                <w:lang w:val="en-US"/>
              </w:rPr>
            </w:r>
            <w:r w:rsidRPr="006D7B18">
              <w:rPr>
                <w:sz w:val="20"/>
                <w:lang w:val="en-US"/>
              </w:rPr>
              <w:fldChar w:fldCharType="separate"/>
            </w:r>
            <w:r w:rsidR="00CE13A9">
              <w:rPr>
                <w:noProof/>
                <w:sz w:val="20"/>
                <w:lang w:val="en-US"/>
              </w:rPr>
              <w:t>166</w:t>
            </w:r>
            <w:r w:rsidRPr="006D7B18">
              <w:rPr>
                <w:sz w:val="20"/>
                <w:lang w:val="en-US"/>
              </w:rPr>
              <w:fldChar w:fldCharType="end"/>
            </w:r>
          </w:p>
        </w:tc>
        <w:tc>
          <w:tcPr>
            <w:tcW w:w="1148" w:type="pct"/>
            <w:tcBorders>
              <w:top w:val="single" w:sz="6" w:space="0" w:color="auto"/>
              <w:left w:val="single" w:sz="6" w:space="0" w:color="auto"/>
              <w:bottom w:val="single" w:sz="6" w:space="0" w:color="auto"/>
              <w:right w:val="single" w:sz="4" w:space="0" w:color="auto"/>
            </w:tcBorders>
          </w:tcPr>
          <w:p w:rsidR="00CD796A" w:rsidRPr="006D7B18" w:rsidRDefault="00CD796A" w:rsidP="00DA45BD">
            <w:pPr>
              <w:pStyle w:val="TableText"/>
              <w:rPr>
                <w:sz w:val="20"/>
              </w:rPr>
            </w:pPr>
            <w:r w:rsidRPr="006D7B18">
              <w:rPr>
                <w:sz w:val="20"/>
              </w:rPr>
              <w:t xml:space="preserve">Get </w:t>
            </w:r>
            <w:proofErr w:type="spellStart"/>
            <w:r w:rsidRPr="006D7B18">
              <w:rPr>
                <w:sz w:val="20"/>
              </w:rPr>
              <w:t>Shipcall</w:t>
            </w:r>
            <w:proofErr w:type="spellEnd"/>
            <w:r w:rsidRPr="006D7B18">
              <w:rPr>
                <w:sz w:val="20"/>
              </w:rPr>
              <w:t xml:space="preserve"> notification(s) details</w:t>
            </w:r>
          </w:p>
        </w:tc>
        <w:tc>
          <w:tcPr>
            <w:tcW w:w="1104" w:type="pct"/>
            <w:tcBorders>
              <w:top w:val="single" w:sz="4" w:space="0" w:color="auto"/>
              <w:left w:val="single" w:sz="4" w:space="0" w:color="auto"/>
              <w:bottom w:val="single" w:sz="4" w:space="0" w:color="auto"/>
              <w:right w:val="single" w:sz="4" w:space="0" w:color="auto"/>
            </w:tcBorders>
          </w:tcPr>
          <w:p w:rsidR="00CD796A" w:rsidRPr="006D7B18" w:rsidRDefault="00CD796A" w:rsidP="00DA45BD">
            <w:pPr>
              <w:pStyle w:val="CommentText"/>
            </w:pPr>
            <w:r w:rsidRPr="006D7B18">
              <w:t>Corrected title</w:t>
            </w:r>
          </w:p>
        </w:tc>
        <w:tc>
          <w:tcPr>
            <w:tcW w:w="680" w:type="pct"/>
            <w:vMerge/>
            <w:tcBorders>
              <w:top w:val="single" w:sz="4" w:space="0" w:color="auto"/>
              <w:left w:val="single" w:sz="4" w:space="0" w:color="auto"/>
              <w:bottom w:val="single" w:sz="4" w:space="0" w:color="auto"/>
              <w:right w:val="single" w:sz="4" w:space="0" w:color="auto"/>
            </w:tcBorders>
            <w:shd w:val="clear" w:color="auto" w:fill="auto"/>
            <w:vAlign w:val="center"/>
          </w:tcPr>
          <w:p w:rsidR="00CD796A" w:rsidRPr="006D7B18" w:rsidRDefault="00CD796A" w:rsidP="00DA45BD">
            <w:pPr>
              <w:pStyle w:val="TableHeaderText"/>
              <w:jc w:val="left"/>
              <w:rPr>
                <w:b w:val="0"/>
                <w:sz w:val="20"/>
              </w:rPr>
            </w:pPr>
          </w:p>
        </w:tc>
        <w:tc>
          <w:tcPr>
            <w:tcW w:w="816" w:type="pct"/>
            <w:tcBorders>
              <w:top w:val="single" w:sz="4" w:space="0" w:color="auto"/>
              <w:left w:val="single" w:sz="4" w:space="0" w:color="auto"/>
              <w:bottom w:val="single" w:sz="4" w:space="0" w:color="auto"/>
              <w:right w:val="single" w:sz="4" w:space="0" w:color="auto"/>
            </w:tcBorders>
            <w:shd w:val="clear" w:color="auto" w:fill="auto"/>
          </w:tcPr>
          <w:p w:rsidR="00CD796A" w:rsidRPr="006D7B18" w:rsidRDefault="00CD796A" w:rsidP="00DA45BD">
            <w:pPr>
              <w:pStyle w:val="TableHeaderText"/>
              <w:jc w:val="left"/>
              <w:rPr>
                <w:b w:val="0"/>
                <w:sz w:val="20"/>
              </w:rPr>
            </w:pPr>
            <w:r w:rsidRPr="006D7B18">
              <w:rPr>
                <w:b w:val="0"/>
                <w:sz w:val="20"/>
              </w:rPr>
              <w:t>Corrected title</w:t>
            </w:r>
          </w:p>
        </w:tc>
        <w:tc>
          <w:tcPr>
            <w:tcW w:w="828" w:type="pct"/>
            <w:vMerge/>
            <w:tcBorders>
              <w:top w:val="single" w:sz="4" w:space="0" w:color="auto"/>
              <w:left w:val="single" w:sz="4" w:space="0" w:color="auto"/>
              <w:bottom w:val="single" w:sz="4" w:space="0" w:color="auto"/>
              <w:right w:val="single" w:sz="4" w:space="0" w:color="auto"/>
            </w:tcBorders>
            <w:vAlign w:val="center"/>
          </w:tcPr>
          <w:p w:rsidR="00CD796A" w:rsidRPr="006D7B18" w:rsidRDefault="00CD796A" w:rsidP="00DA45BD">
            <w:pPr>
              <w:pStyle w:val="TableHeaderText"/>
              <w:jc w:val="left"/>
              <w:rPr>
                <w:b w:val="0"/>
                <w:sz w:val="20"/>
                <w:highlight w:val="yellow"/>
              </w:rPr>
            </w:pPr>
          </w:p>
        </w:tc>
      </w:tr>
      <w:tr w:rsidR="00CD796A" w:rsidRPr="006D7B18" w:rsidTr="00C73CFF">
        <w:trPr>
          <w:cantSplit/>
          <w:trHeight w:val="290"/>
          <w:jc w:val="center"/>
        </w:trPr>
        <w:tc>
          <w:tcPr>
            <w:tcW w:w="423" w:type="pct"/>
            <w:tcBorders>
              <w:top w:val="single" w:sz="6" w:space="0" w:color="auto"/>
              <w:left w:val="single" w:sz="6" w:space="0" w:color="auto"/>
              <w:bottom w:val="single" w:sz="6" w:space="0" w:color="auto"/>
              <w:right w:val="single" w:sz="6" w:space="0" w:color="auto"/>
            </w:tcBorders>
          </w:tcPr>
          <w:p w:rsidR="00CD796A" w:rsidRPr="006D7B18" w:rsidRDefault="0094341E" w:rsidP="00DA45BD">
            <w:pPr>
              <w:pStyle w:val="TableText"/>
              <w:jc w:val="center"/>
              <w:rPr>
                <w:sz w:val="20"/>
                <w:lang w:val="en-US"/>
              </w:rPr>
            </w:pPr>
            <w:r w:rsidRPr="006D7B18">
              <w:rPr>
                <w:sz w:val="20"/>
                <w:lang w:val="en-US"/>
              </w:rPr>
              <w:fldChar w:fldCharType="begin"/>
            </w:r>
            <w:r w:rsidR="00CD796A" w:rsidRPr="006D7B18">
              <w:rPr>
                <w:sz w:val="20"/>
                <w:lang w:val="en-US"/>
              </w:rPr>
              <w:instrText xml:space="preserve"> PAGEREF _Ref231382832 \h </w:instrText>
            </w:r>
            <w:r w:rsidRPr="006D7B18">
              <w:rPr>
                <w:sz w:val="20"/>
                <w:lang w:val="en-US"/>
              </w:rPr>
            </w:r>
            <w:r w:rsidRPr="006D7B18">
              <w:rPr>
                <w:sz w:val="20"/>
                <w:lang w:val="en-US"/>
              </w:rPr>
              <w:fldChar w:fldCharType="separate"/>
            </w:r>
            <w:r w:rsidR="00CE13A9">
              <w:rPr>
                <w:noProof/>
                <w:sz w:val="20"/>
                <w:lang w:val="en-US"/>
              </w:rPr>
              <w:t>166</w:t>
            </w:r>
            <w:r w:rsidRPr="006D7B18">
              <w:rPr>
                <w:sz w:val="20"/>
                <w:lang w:val="en-US"/>
              </w:rPr>
              <w:fldChar w:fldCharType="end"/>
            </w:r>
          </w:p>
        </w:tc>
        <w:tc>
          <w:tcPr>
            <w:tcW w:w="1148" w:type="pct"/>
            <w:tcBorders>
              <w:top w:val="single" w:sz="6" w:space="0" w:color="auto"/>
              <w:left w:val="single" w:sz="6" w:space="0" w:color="auto"/>
              <w:bottom w:val="single" w:sz="6" w:space="0" w:color="auto"/>
              <w:right w:val="single" w:sz="4" w:space="0" w:color="auto"/>
            </w:tcBorders>
          </w:tcPr>
          <w:p w:rsidR="00CD796A" w:rsidRPr="006D7B18" w:rsidRDefault="00CD796A" w:rsidP="00DA45BD">
            <w:pPr>
              <w:pStyle w:val="TableText"/>
              <w:rPr>
                <w:sz w:val="20"/>
              </w:rPr>
            </w:pPr>
            <w:r w:rsidRPr="006D7B18">
              <w:rPr>
                <w:sz w:val="20"/>
              </w:rPr>
              <w:t>Table 1 – 2</w:t>
            </w:r>
            <w:r w:rsidRPr="006D7B18">
              <w:rPr>
                <w:sz w:val="20"/>
                <w:vertAlign w:val="superscript"/>
              </w:rPr>
              <w:t>nd</w:t>
            </w:r>
            <w:r w:rsidRPr="006D7B18">
              <w:rPr>
                <w:sz w:val="20"/>
              </w:rPr>
              <w:t xml:space="preserve"> column</w:t>
            </w:r>
          </w:p>
        </w:tc>
        <w:tc>
          <w:tcPr>
            <w:tcW w:w="1104" w:type="pct"/>
            <w:tcBorders>
              <w:top w:val="single" w:sz="4" w:space="0" w:color="auto"/>
              <w:left w:val="single" w:sz="4" w:space="0" w:color="auto"/>
              <w:bottom w:val="single" w:sz="4" w:space="0" w:color="auto"/>
              <w:right w:val="single" w:sz="4" w:space="0" w:color="auto"/>
            </w:tcBorders>
          </w:tcPr>
          <w:p w:rsidR="00CD796A" w:rsidRPr="006D7B18" w:rsidRDefault="00CD796A" w:rsidP="00DA45BD">
            <w:pPr>
              <w:pStyle w:val="CommentText"/>
            </w:pPr>
            <w:r w:rsidRPr="006D7B18">
              <w:t>Corrected XML message name</w:t>
            </w:r>
          </w:p>
        </w:tc>
        <w:tc>
          <w:tcPr>
            <w:tcW w:w="680" w:type="pct"/>
            <w:vMerge/>
            <w:tcBorders>
              <w:top w:val="single" w:sz="4" w:space="0" w:color="auto"/>
              <w:left w:val="single" w:sz="4" w:space="0" w:color="auto"/>
              <w:bottom w:val="single" w:sz="4" w:space="0" w:color="auto"/>
              <w:right w:val="single" w:sz="4" w:space="0" w:color="auto"/>
            </w:tcBorders>
            <w:shd w:val="clear" w:color="auto" w:fill="auto"/>
            <w:vAlign w:val="center"/>
          </w:tcPr>
          <w:p w:rsidR="00CD796A" w:rsidRPr="006D7B18" w:rsidRDefault="00CD796A" w:rsidP="00DA45BD">
            <w:pPr>
              <w:pStyle w:val="TableHeaderText"/>
              <w:jc w:val="left"/>
              <w:rPr>
                <w:b w:val="0"/>
                <w:sz w:val="20"/>
              </w:rPr>
            </w:pPr>
          </w:p>
        </w:tc>
        <w:tc>
          <w:tcPr>
            <w:tcW w:w="816" w:type="pct"/>
            <w:tcBorders>
              <w:top w:val="single" w:sz="4" w:space="0" w:color="auto"/>
              <w:left w:val="single" w:sz="4" w:space="0" w:color="auto"/>
              <w:bottom w:val="single" w:sz="4" w:space="0" w:color="auto"/>
              <w:right w:val="single" w:sz="4" w:space="0" w:color="auto"/>
            </w:tcBorders>
            <w:shd w:val="clear" w:color="auto" w:fill="auto"/>
          </w:tcPr>
          <w:p w:rsidR="00CD796A" w:rsidRPr="006D7B18" w:rsidRDefault="00CD796A" w:rsidP="00DA45BD">
            <w:pPr>
              <w:pStyle w:val="TableHeaderText"/>
              <w:jc w:val="left"/>
              <w:rPr>
                <w:b w:val="0"/>
                <w:sz w:val="20"/>
              </w:rPr>
            </w:pPr>
            <w:r w:rsidRPr="006D7B18">
              <w:rPr>
                <w:b w:val="0"/>
                <w:sz w:val="20"/>
              </w:rPr>
              <w:t>Corrected message’s name</w:t>
            </w:r>
          </w:p>
        </w:tc>
        <w:tc>
          <w:tcPr>
            <w:tcW w:w="828" w:type="pct"/>
            <w:vMerge/>
            <w:tcBorders>
              <w:top w:val="single" w:sz="4" w:space="0" w:color="auto"/>
              <w:left w:val="single" w:sz="4" w:space="0" w:color="auto"/>
              <w:bottom w:val="single" w:sz="4" w:space="0" w:color="auto"/>
              <w:right w:val="single" w:sz="4" w:space="0" w:color="auto"/>
            </w:tcBorders>
            <w:vAlign w:val="center"/>
          </w:tcPr>
          <w:p w:rsidR="00CD796A" w:rsidRPr="006D7B18" w:rsidRDefault="00CD796A" w:rsidP="00DA45BD">
            <w:pPr>
              <w:pStyle w:val="TableHeaderText"/>
              <w:jc w:val="left"/>
              <w:rPr>
                <w:b w:val="0"/>
                <w:sz w:val="20"/>
                <w:highlight w:val="yellow"/>
              </w:rPr>
            </w:pPr>
          </w:p>
        </w:tc>
      </w:tr>
      <w:tr w:rsidR="00CD796A" w:rsidRPr="006D7B18" w:rsidTr="00C73CFF">
        <w:trPr>
          <w:cantSplit/>
          <w:trHeight w:val="290"/>
          <w:jc w:val="center"/>
        </w:trPr>
        <w:tc>
          <w:tcPr>
            <w:tcW w:w="423" w:type="pct"/>
            <w:tcBorders>
              <w:top w:val="single" w:sz="6" w:space="0" w:color="auto"/>
              <w:left w:val="single" w:sz="6" w:space="0" w:color="auto"/>
              <w:bottom w:val="single" w:sz="6" w:space="0" w:color="auto"/>
              <w:right w:val="single" w:sz="6" w:space="0" w:color="auto"/>
            </w:tcBorders>
          </w:tcPr>
          <w:p w:rsidR="00CD796A" w:rsidRPr="006D7B18" w:rsidRDefault="0094341E" w:rsidP="00DA45BD">
            <w:pPr>
              <w:pStyle w:val="TableText"/>
              <w:jc w:val="center"/>
              <w:rPr>
                <w:sz w:val="20"/>
                <w:lang w:val="en-US"/>
              </w:rPr>
            </w:pPr>
            <w:r w:rsidRPr="006D7B18">
              <w:rPr>
                <w:sz w:val="20"/>
                <w:lang w:val="en-US"/>
              </w:rPr>
              <w:fldChar w:fldCharType="begin"/>
            </w:r>
            <w:r w:rsidR="00CD796A" w:rsidRPr="006D7B18">
              <w:rPr>
                <w:sz w:val="20"/>
                <w:lang w:val="en-US"/>
              </w:rPr>
              <w:instrText xml:space="preserve"> PAGEREF _Ref231382832 \h </w:instrText>
            </w:r>
            <w:r w:rsidRPr="006D7B18">
              <w:rPr>
                <w:sz w:val="20"/>
                <w:lang w:val="en-US"/>
              </w:rPr>
            </w:r>
            <w:r w:rsidRPr="006D7B18">
              <w:rPr>
                <w:sz w:val="20"/>
                <w:lang w:val="en-US"/>
              </w:rPr>
              <w:fldChar w:fldCharType="separate"/>
            </w:r>
            <w:r w:rsidR="00CE13A9">
              <w:rPr>
                <w:noProof/>
                <w:sz w:val="20"/>
                <w:lang w:val="en-US"/>
              </w:rPr>
              <w:t>166</w:t>
            </w:r>
            <w:r w:rsidRPr="006D7B18">
              <w:rPr>
                <w:sz w:val="20"/>
                <w:lang w:val="en-US"/>
              </w:rPr>
              <w:fldChar w:fldCharType="end"/>
            </w:r>
          </w:p>
        </w:tc>
        <w:tc>
          <w:tcPr>
            <w:tcW w:w="1148" w:type="pct"/>
            <w:tcBorders>
              <w:top w:val="single" w:sz="6" w:space="0" w:color="auto"/>
              <w:left w:val="single" w:sz="6" w:space="0" w:color="auto"/>
              <w:bottom w:val="single" w:sz="6" w:space="0" w:color="auto"/>
              <w:right w:val="single" w:sz="4" w:space="0" w:color="auto"/>
            </w:tcBorders>
          </w:tcPr>
          <w:p w:rsidR="00CD796A" w:rsidRPr="006D7B18" w:rsidRDefault="00CD796A" w:rsidP="00DA45BD">
            <w:pPr>
              <w:pStyle w:val="TableText"/>
              <w:rPr>
                <w:sz w:val="20"/>
              </w:rPr>
            </w:pPr>
            <w:r w:rsidRPr="006D7B18">
              <w:rPr>
                <w:sz w:val="20"/>
              </w:rPr>
              <w:t>Table 1</w:t>
            </w:r>
          </w:p>
        </w:tc>
        <w:tc>
          <w:tcPr>
            <w:tcW w:w="1104" w:type="pct"/>
            <w:tcBorders>
              <w:top w:val="single" w:sz="4" w:space="0" w:color="auto"/>
              <w:left w:val="single" w:sz="4" w:space="0" w:color="auto"/>
              <w:bottom w:val="single" w:sz="4" w:space="0" w:color="auto"/>
              <w:right w:val="single" w:sz="4" w:space="0" w:color="auto"/>
            </w:tcBorders>
          </w:tcPr>
          <w:p w:rsidR="00CD796A" w:rsidRPr="006D7B18" w:rsidRDefault="00CD796A" w:rsidP="00DA45BD">
            <w:pPr>
              <w:pStyle w:val="CommentText"/>
            </w:pPr>
            <w:r w:rsidRPr="006D7B18">
              <w:t>Corrected query 9 description – Added queries #10 and #11</w:t>
            </w:r>
          </w:p>
        </w:tc>
        <w:tc>
          <w:tcPr>
            <w:tcW w:w="680" w:type="pct"/>
            <w:vMerge/>
            <w:tcBorders>
              <w:top w:val="single" w:sz="4" w:space="0" w:color="auto"/>
              <w:left w:val="single" w:sz="4" w:space="0" w:color="auto"/>
              <w:bottom w:val="single" w:sz="4" w:space="0" w:color="auto"/>
              <w:right w:val="single" w:sz="4" w:space="0" w:color="auto"/>
            </w:tcBorders>
            <w:shd w:val="clear" w:color="auto" w:fill="auto"/>
            <w:vAlign w:val="center"/>
          </w:tcPr>
          <w:p w:rsidR="00CD796A" w:rsidRPr="006D7B18" w:rsidRDefault="00CD796A" w:rsidP="00DA45BD">
            <w:pPr>
              <w:pStyle w:val="TableHeaderText"/>
              <w:jc w:val="left"/>
              <w:rPr>
                <w:b w:val="0"/>
                <w:sz w:val="20"/>
              </w:rPr>
            </w:pPr>
          </w:p>
        </w:tc>
        <w:tc>
          <w:tcPr>
            <w:tcW w:w="816" w:type="pct"/>
            <w:tcBorders>
              <w:top w:val="single" w:sz="4" w:space="0" w:color="auto"/>
              <w:left w:val="single" w:sz="4" w:space="0" w:color="auto"/>
              <w:bottom w:val="single" w:sz="4" w:space="0" w:color="auto"/>
              <w:right w:val="single" w:sz="4" w:space="0" w:color="auto"/>
            </w:tcBorders>
            <w:shd w:val="clear" w:color="auto" w:fill="auto"/>
          </w:tcPr>
          <w:p w:rsidR="00CD796A" w:rsidRPr="006D7B18" w:rsidRDefault="00CD796A" w:rsidP="00DA45BD">
            <w:pPr>
              <w:pStyle w:val="TableHeaderText"/>
              <w:jc w:val="left"/>
              <w:rPr>
                <w:b w:val="0"/>
                <w:sz w:val="20"/>
              </w:rPr>
            </w:pPr>
            <w:r w:rsidRPr="006D7B18">
              <w:rPr>
                <w:b w:val="0"/>
                <w:sz w:val="20"/>
              </w:rPr>
              <w:t>Amendment</w:t>
            </w:r>
          </w:p>
        </w:tc>
        <w:tc>
          <w:tcPr>
            <w:tcW w:w="828" w:type="pct"/>
            <w:vMerge/>
            <w:tcBorders>
              <w:top w:val="single" w:sz="4" w:space="0" w:color="auto"/>
              <w:left w:val="single" w:sz="4" w:space="0" w:color="auto"/>
              <w:bottom w:val="single" w:sz="4" w:space="0" w:color="auto"/>
              <w:right w:val="single" w:sz="4" w:space="0" w:color="auto"/>
            </w:tcBorders>
            <w:vAlign w:val="center"/>
          </w:tcPr>
          <w:p w:rsidR="00CD796A" w:rsidRPr="006D7B18" w:rsidRDefault="00CD796A" w:rsidP="00DA45BD">
            <w:pPr>
              <w:pStyle w:val="TableHeaderText"/>
              <w:jc w:val="left"/>
              <w:rPr>
                <w:b w:val="0"/>
                <w:sz w:val="20"/>
                <w:highlight w:val="yellow"/>
              </w:rPr>
            </w:pPr>
          </w:p>
        </w:tc>
      </w:tr>
      <w:tr w:rsidR="00CD796A" w:rsidRPr="006D7B18" w:rsidTr="00C73CFF">
        <w:trPr>
          <w:cantSplit/>
          <w:trHeight w:val="290"/>
          <w:jc w:val="center"/>
        </w:trPr>
        <w:tc>
          <w:tcPr>
            <w:tcW w:w="423" w:type="pct"/>
            <w:tcBorders>
              <w:top w:val="single" w:sz="6" w:space="0" w:color="auto"/>
              <w:left w:val="single" w:sz="6" w:space="0" w:color="auto"/>
              <w:bottom w:val="single" w:sz="6" w:space="0" w:color="auto"/>
              <w:right w:val="single" w:sz="6" w:space="0" w:color="auto"/>
            </w:tcBorders>
          </w:tcPr>
          <w:p w:rsidR="00CD796A" w:rsidRPr="006D7B18" w:rsidRDefault="0094341E" w:rsidP="00DA45BD">
            <w:pPr>
              <w:pStyle w:val="TableText"/>
              <w:jc w:val="center"/>
              <w:rPr>
                <w:sz w:val="20"/>
              </w:rPr>
            </w:pPr>
            <w:r w:rsidRPr="006D7B18">
              <w:rPr>
                <w:sz w:val="20"/>
                <w:lang w:val="en-US"/>
              </w:rPr>
              <w:fldChar w:fldCharType="begin"/>
            </w:r>
            <w:r w:rsidR="00CD796A" w:rsidRPr="006D7B18">
              <w:rPr>
                <w:sz w:val="20"/>
                <w:lang w:val="en-US"/>
              </w:rPr>
              <w:instrText xml:space="preserve"> PAGEREF _Ref231382832 \h </w:instrText>
            </w:r>
            <w:r w:rsidRPr="006D7B18">
              <w:rPr>
                <w:sz w:val="20"/>
                <w:lang w:val="en-US"/>
              </w:rPr>
            </w:r>
            <w:r w:rsidRPr="006D7B18">
              <w:rPr>
                <w:sz w:val="20"/>
                <w:lang w:val="en-US"/>
              </w:rPr>
              <w:fldChar w:fldCharType="separate"/>
            </w:r>
            <w:r w:rsidR="00CE13A9">
              <w:rPr>
                <w:noProof/>
                <w:sz w:val="20"/>
                <w:lang w:val="en-US"/>
              </w:rPr>
              <w:t>166</w:t>
            </w:r>
            <w:r w:rsidRPr="006D7B18">
              <w:rPr>
                <w:sz w:val="20"/>
                <w:lang w:val="en-US"/>
              </w:rPr>
              <w:fldChar w:fldCharType="end"/>
            </w:r>
          </w:p>
        </w:tc>
        <w:tc>
          <w:tcPr>
            <w:tcW w:w="1148" w:type="pct"/>
            <w:tcBorders>
              <w:top w:val="single" w:sz="6" w:space="0" w:color="auto"/>
              <w:left w:val="single" w:sz="6" w:space="0" w:color="auto"/>
              <w:bottom w:val="single" w:sz="6" w:space="0" w:color="auto"/>
              <w:right w:val="single" w:sz="4" w:space="0" w:color="auto"/>
            </w:tcBorders>
          </w:tcPr>
          <w:p w:rsidR="00CD796A" w:rsidRPr="006D7B18" w:rsidRDefault="00CD796A" w:rsidP="00DA45BD">
            <w:pPr>
              <w:pStyle w:val="TableText"/>
              <w:rPr>
                <w:sz w:val="20"/>
              </w:rPr>
            </w:pPr>
            <w:r w:rsidRPr="006D7B18">
              <w:rPr>
                <w:sz w:val="20"/>
              </w:rPr>
              <w:t>MS2SSN_ShipCall_Res.xml (overview)</w:t>
            </w:r>
          </w:p>
        </w:tc>
        <w:tc>
          <w:tcPr>
            <w:tcW w:w="1104" w:type="pct"/>
            <w:tcBorders>
              <w:top w:val="single" w:sz="4" w:space="0" w:color="auto"/>
              <w:left w:val="single" w:sz="4" w:space="0" w:color="auto"/>
              <w:bottom w:val="single" w:sz="4" w:space="0" w:color="auto"/>
              <w:right w:val="single" w:sz="4" w:space="0" w:color="auto"/>
            </w:tcBorders>
          </w:tcPr>
          <w:p w:rsidR="00CD796A" w:rsidRPr="006D7B18" w:rsidRDefault="00CD796A" w:rsidP="00DA45BD">
            <w:pPr>
              <w:pStyle w:val="CommentText"/>
            </w:pPr>
            <w:r w:rsidRPr="006D7B18">
              <w:t>Correction of parental elements’ position</w:t>
            </w:r>
          </w:p>
        </w:tc>
        <w:tc>
          <w:tcPr>
            <w:tcW w:w="680" w:type="pct"/>
            <w:vMerge w:val="restart"/>
            <w:tcBorders>
              <w:top w:val="single" w:sz="4" w:space="0" w:color="auto"/>
              <w:left w:val="single" w:sz="4" w:space="0" w:color="auto"/>
              <w:right w:val="single" w:sz="4" w:space="0" w:color="auto"/>
            </w:tcBorders>
            <w:shd w:val="clear" w:color="auto" w:fill="auto"/>
            <w:vAlign w:val="center"/>
          </w:tcPr>
          <w:p w:rsidR="00CD796A" w:rsidRPr="006D7B18" w:rsidRDefault="00CD796A" w:rsidP="00DA45BD">
            <w:pPr>
              <w:pStyle w:val="TableHeaderText"/>
              <w:rPr>
                <w:b w:val="0"/>
                <w:sz w:val="20"/>
              </w:rPr>
            </w:pPr>
            <w:r w:rsidRPr="006D7B18">
              <w:rPr>
                <w:b w:val="0"/>
                <w:sz w:val="20"/>
              </w:rPr>
              <w:t>11-11-2009</w:t>
            </w:r>
          </w:p>
        </w:tc>
        <w:tc>
          <w:tcPr>
            <w:tcW w:w="816" w:type="pct"/>
            <w:tcBorders>
              <w:top w:val="single" w:sz="4" w:space="0" w:color="auto"/>
              <w:left w:val="single" w:sz="4" w:space="0" w:color="auto"/>
              <w:bottom w:val="single" w:sz="4" w:space="0" w:color="auto"/>
              <w:right w:val="single" w:sz="4" w:space="0" w:color="auto"/>
            </w:tcBorders>
            <w:shd w:val="clear" w:color="auto" w:fill="auto"/>
          </w:tcPr>
          <w:p w:rsidR="00CD796A" w:rsidRPr="006D7B18" w:rsidRDefault="00CD796A" w:rsidP="00DA45BD">
            <w:pPr>
              <w:pStyle w:val="TableHeaderText"/>
              <w:jc w:val="left"/>
              <w:rPr>
                <w:b w:val="0"/>
                <w:sz w:val="20"/>
              </w:rPr>
            </w:pPr>
            <w:r w:rsidRPr="006D7B18">
              <w:rPr>
                <w:b w:val="0"/>
                <w:sz w:val="20"/>
              </w:rPr>
              <w:t>Corrected position of “</w:t>
            </w:r>
            <w:proofErr w:type="spellStart"/>
            <w:r w:rsidRPr="006D7B18">
              <w:rPr>
                <w:b w:val="0"/>
                <w:sz w:val="20"/>
              </w:rPr>
              <w:t>SearchCriteria</w:t>
            </w:r>
            <w:proofErr w:type="spellEnd"/>
            <w:r w:rsidRPr="006D7B18">
              <w:rPr>
                <w:b w:val="0"/>
                <w:sz w:val="20"/>
              </w:rPr>
              <w:t>” and “</w:t>
            </w:r>
            <w:proofErr w:type="spellStart"/>
            <w:r w:rsidRPr="006D7B18">
              <w:rPr>
                <w:b w:val="0"/>
                <w:sz w:val="20"/>
              </w:rPr>
              <w:t>ShipIdentificationCriteria</w:t>
            </w:r>
            <w:proofErr w:type="spellEnd"/>
            <w:r w:rsidRPr="006D7B18">
              <w:rPr>
                <w:b w:val="0"/>
                <w:sz w:val="20"/>
              </w:rPr>
              <w:t>” elements</w:t>
            </w:r>
          </w:p>
        </w:tc>
        <w:tc>
          <w:tcPr>
            <w:tcW w:w="828" w:type="pct"/>
            <w:vMerge/>
            <w:tcBorders>
              <w:top w:val="single" w:sz="4" w:space="0" w:color="auto"/>
              <w:left w:val="single" w:sz="4" w:space="0" w:color="auto"/>
              <w:bottom w:val="single" w:sz="4" w:space="0" w:color="auto"/>
              <w:right w:val="single" w:sz="4" w:space="0" w:color="auto"/>
            </w:tcBorders>
          </w:tcPr>
          <w:p w:rsidR="00CD796A" w:rsidRPr="006D7B18" w:rsidRDefault="00CD796A" w:rsidP="00DA45BD">
            <w:pPr>
              <w:pStyle w:val="TableHeaderText"/>
              <w:jc w:val="left"/>
              <w:rPr>
                <w:b w:val="0"/>
                <w:sz w:val="20"/>
                <w:highlight w:val="yellow"/>
              </w:rPr>
            </w:pPr>
          </w:p>
        </w:tc>
      </w:tr>
      <w:tr w:rsidR="00CD796A" w:rsidRPr="006D7B18" w:rsidTr="00C73CFF">
        <w:trPr>
          <w:cantSplit/>
          <w:trHeight w:val="290"/>
          <w:jc w:val="center"/>
        </w:trPr>
        <w:tc>
          <w:tcPr>
            <w:tcW w:w="423" w:type="pct"/>
            <w:tcBorders>
              <w:top w:val="single" w:sz="6" w:space="0" w:color="auto"/>
              <w:left w:val="single" w:sz="6" w:space="0" w:color="auto"/>
              <w:bottom w:val="single" w:sz="6" w:space="0" w:color="auto"/>
              <w:right w:val="single" w:sz="6" w:space="0" w:color="auto"/>
            </w:tcBorders>
          </w:tcPr>
          <w:p w:rsidR="00CD796A" w:rsidRPr="006D7B18" w:rsidRDefault="0094341E" w:rsidP="00DA45BD">
            <w:pPr>
              <w:pStyle w:val="TableText"/>
              <w:jc w:val="center"/>
              <w:rPr>
                <w:sz w:val="20"/>
              </w:rPr>
            </w:pPr>
            <w:r w:rsidRPr="006D7B18">
              <w:rPr>
                <w:b/>
                <w:bCs/>
                <w:noProof/>
                <w:webHidden/>
                <w:sz w:val="20"/>
                <w:lang w:val="en-US"/>
              </w:rPr>
              <w:fldChar w:fldCharType="begin"/>
            </w:r>
            <w:r w:rsidR="00CD796A" w:rsidRPr="006D7B18">
              <w:rPr>
                <w:noProof/>
                <w:webHidden/>
                <w:sz w:val="20"/>
              </w:rPr>
              <w:instrText xml:space="preserve"> PAGEREF _Ref304300739 \h </w:instrText>
            </w:r>
            <w:r w:rsidRPr="006D7B18">
              <w:rPr>
                <w:b/>
                <w:bCs/>
                <w:noProof/>
                <w:webHidden/>
                <w:sz w:val="20"/>
                <w:lang w:val="en-US"/>
              </w:rPr>
            </w:r>
            <w:r w:rsidRPr="006D7B18">
              <w:rPr>
                <w:b/>
                <w:bCs/>
                <w:noProof/>
                <w:webHidden/>
                <w:sz w:val="20"/>
                <w:lang w:val="en-US"/>
              </w:rPr>
              <w:fldChar w:fldCharType="separate"/>
            </w:r>
            <w:r w:rsidR="00CE13A9">
              <w:rPr>
                <w:noProof/>
                <w:webHidden/>
                <w:sz w:val="20"/>
              </w:rPr>
              <w:t>176</w:t>
            </w:r>
            <w:r w:rsidRPr="006D7B18">
              <w:rPr>
                <w:b/>
                <w:bCs/>
                <w:noProof/>
                <w:webHidden/>
                <w:sz w:val="20"/>
                <w:lang w:val="en-US"/>
              </w:rPr>
              <w:fldChar w:fldCharType="end"/>
            </w:r>
            <w:r w:rsidR="00CD796A" w:rsidRPr="006D7B18">
              <w:rPr>
                <w:noProof/>
                <w:webHidden/>
                <w:sz w:val="20"/>
              </w:rPr>
              <w:t>\</w:t>
            </w:r>
          </w:p>
        </w:tc>
        <w:tc>
          <w:tcPr>
            <w:tcW w:w="1148" w:type="pct"/>
            <w:tcBorders>
              <w:top w:val="single" w:sz="6" w:space="0" w:color="auto"/>
              <w:left w:val="single" w:sz="6" w:space="0" w:color="auto"/>
              <w:bottom w:val="single" w:sz="6" w:space="0" w:color="auto"/>
              <w:right w:val="single" w:sz="4" w:space="0" w:color="auto"/>
            </w:tcBorders>
          </w:tcPr>
          <w:p w:rsidR="00CD796A" w:rsidRPr="006D7B18" w:rsidRDefault="00CD796A" w:rsidP="00DA45BD">
            <w:pPr>
              <w:pStyle w:val="TableText"/>
              <w:rPr>
                <w:sz w:val="20"/>
              </w:rPr>
            </w:pPr>
            <w:r w:rsidRPr="006D7B18">
              <w:rPr>
                <w:sz w:val="20"/>
              </w:rPr>
              <w:t>MS2SSN_ShipCall_Res.xml (message)</w:t>
            </w:r>
          </w:p>
        </w:tc>
        <w:tc>
          <w:tcPr>
            <w:tcW w:w="1104" w:type="pct"/>
            <w:tcBorders>
              <w:top w:val="single" w:sz="4" w:space="0" w:color="auto"/>
              <w:left w:val="single" w:sz="4" w:space="0" w:color="auto"/>
              <w:bottom w:val="single" w:sz="4" w:space="0" w:color="auto"/>
              <w:right w:val="single" w:sz="4" w:space="0" w:color="auto"/>
            </w:tcBorders>
          </w:tcPr>
          <w:p w:rsidR="00CD796A" w:rsidRPr="006D7B18" w:rsidRDefault="00CD796A" w:rsidP="00DA45BD">
            <w:pPr>
              <w:pStyle w:val="CommentText"/>
            </w:pPr>
            <w:r w:rsidRPr="006D7B18">
              <w:t>Correction of elements’ descriptions</w:t>
            </w:r>
          </w:p>
        </w:tc>
        <w:tc>
          <w:tcPr>
            <w:tcW w:w="680" w:type="pct"/>
            <w:vMerge/>
            <w:tcBorders>
              <w:left w:val="single" w:sz="4" w:space="0" w:color="auto"/>
              <w:right w:val="single" w:sz="4" w:space="0" w:color="auto"/>
            </w:tcBorders>
            <w:shd w:val="clear" w:color="auto" w:fill="auto"/>
          </w:tcPr>
          <w:p w:rsidR="00CD796A" w:rsidRPr="006D7B18" w:rsidRDefault="00CD796A" w:rsidP="00DA45BD">
            <w:pPr>
              <w:pStyle w:val="TableHeaderText"/>
              <w:jc w:val="left"/>
              <w:rPr>
                <w:b w:val="0"/>
                <w:sz w:val="20"/>
              </w:rPr>
            </w:pPr>
          </w:p>
        </w:tc>
        <w:tc>
          <w:tcPr>
            <w:tcW w:w="816" w:type="pct"/>
            <w:tcBorders>
              <w:top w:val="single" w:sz="4" w:space="0" w:color="auto"/>
              <w:left w:val="single" w:sz="4" w:space="0" w:color="auto"/>
              <w:bottom w:val="single" w:sz="4" w:space="0" w:color="auto"/>
              <w:right w:val="single" w:sz="4" w:space="0" w:color="auto"/>
            </w:tcBorders>
            <w:shd w:val="clear" w:color="auto" w:fill="auto"/>
          </w:tcPr>
          <w:p w:rsidR="00CD796A" w:rsidRPr="006D7B18" w:rsidRDefault="00CD796A" w:rsidP="00DA45BD">
            <w:pPr>
              <w:pStyle w:val="TableHeaderText"/>
              <w:jc w:val="left"/>
              <w:rPr>
                <w:b w:val="0"/>
                <w:sz w:val="20"/>
              </w:rPr>
            </w:pPr>
            <w:r w:rsidRPr="006D7B18">
              <w:rPr>
                <w:b w:val="0"/>
                <w:sz w:val="20"/>
              </w:rPr>
              <w:t>Corrected descriptions of “</w:t>
            </w:r>
            <w:proofErr w:type="spellStart"/>
            <w:r w:rsidRPr="006D7B18">
              <w:rPr>
                <w:b w:val="0"/>
                <w:sz w:val="20"/>
              </w:rPr>
              <w:t>ProvidedResponseCriteria</w:t>
            </w:r>
            <w:proofErr w:type="spellEnd"/>
            <w:r w:rsidRPr="006D7B18">
              <w:rPr>
                <w:b w:val="0"/>
                <w:sz w:val="20"/>
              </w:rPr>
              <w:t>” and “</w:t>
            </w:r>
            <w:proofErr w:type="spellStart"/>
            <w:r w:rsidRPr="006D7B18">
              <w:rPr>
                <w:b w:val="0"/>
                <w:sz w:val="20"/>
              </w:rPr>
              <w:t>ShipCallResp</w:t>
            </w:r>
            <w:proofErr w:type="spellEnd"/>
            <w:r w:rsidRPr="006D7B18">
              <w:rPr>
                <w:b w:val="0"/>
                <w:sz w:val="20"/>
              </w:rPr>
              <w:t>” elements</w:t>
            </w:r>
          </w:p>
        </w:tc>
        <w:tc>
          <w:tcPr>
            <w:tcW w:w="828" w:type="pct"/>
            <w:vMerge/>
            <w:tcBorders>
              <w:top w:val="single" w:sz="4" w:space="0" w:color="auto"/>
              <w:left w:val="single" w:sz="4" w:space="0" w:color="auto"/>
              <w:bottom w:val="single" w:sz="4" w:space="0" w:color="auto"/>
              <w:right w:val="single" w:sz="4" w:space="0" w:color="auto"/>
            </w:tcBorders>
          </w:tcPr>
          <w:p w:rsidR="00CD796A" w:rsidRPr="006D7B18" w:rsidRDefault="00CD796A" w:rsidP="00DA45BD">
            <w:pPr>
              <w:pStyle w:val="TableHeaderText"/>
              <w:jc w:val="left"/>
              <w:rPr>
                <w:b w:val="0"/>
                <w:sz w:val="20"/>
                <w:highlight w:val="yellow"/>
              </w:rPr>
            </w:pPr>
          </w:p>
        </w:tc>
      </w:tr>
      <w:tr w:rsidR="00CD796A" w:rsidRPr="006D7B18" w:rsidTr="00C73CFF">
        <w:trPr>
          <w:cantSplit/>
          <w:trHeight w:val="290"/>
          <w:jc w:val="center"/>
        </w:trPr>
        <w:tc>
          <w:tcPr>
            <w:tcW w:w="423" w:type="pct"/>
            <w:tcBorders>
              <w:top w:val="single" w:sz="6" w:space="0" w:color="auto"/>
              <w:left w:val="single" w:sz="6" w:space="0" w:color="auto"/>
              <w:bottom w:val="single" w:sz="6" w:space="0" w:color="auto"/>
              <w:right w:val="single" w:sz="6" w:space="0" w:color="auto"/>
            </w:tcBorders>
          </w:tcPr>
          <w:p w:rsidR="00CD796A" w:rsidRPr="006D7B18" w:rsidRDefault="0094341E" w:rsidP="00DA45BD">
            <w:pPr>
              <w:pStyle w:val="TableText"/>
              <w:jc w:val="center"/>
              <w:rPr>
                <w:sz w:val="20"/>
              </w:rPr>
            </w:pPr>
            <w:r w:rsidRPr="006D7B18">
              <w:rPr>
                <w:b/>
                <w:bCs/>
                <w:noProof/>
                <w:webHidden/>
                <w:sz w:val="20"/>
                <w:lang w:val="en-US"/>
              </w:rPr>
              <w:fldChar w:fldCharType="begin"/>
            </w:r>
            <w:r w:rsidR="00CD796A" w:rsidRPr="006D7B18">
              <w:rPr>
                <w:noProof/>
                <w:webHidden/>
                <w:sz w:val="20"/>
              </w:rPr>
              <w:instrText xml:space="preserve"> PAGEREF _Ref304300739 \h </w:instrText>
            </w:r>
            <w:r w:rsidRPr="006D7B18">
              <w:rPr>
                <w:b/>
                <w:bCs/>
                <w:noProof/>
                <w:webHidden/>
                <w:sz w:val="20"/>
                <w:lang w:val="en-US"/>
              </w:rPr>
            </w:r>
            <w:r w:rsidRPr="006D7B18">
              <w:rPr>
                <w:b/>
                <w:bCs/>
                <w:noProof/>
                <w:webHidden/>
                <w:sz w:val="20"/>
                <w:lang w:val="en-US"/>
              </w:rPr>
              <w:fldChar w:fldCharType="separate"/>
            </w:r>
            <w:r w:rsidR="00CE13A9">
              <w:rPr>
                <w:noProof/>
                <w:webHidden/>
                <w:sz w:val="20"/>
              </w:rPr>
              <w:t>176</w:t>
            </w:r>
            <w:r w:rsidRPr="006D7B18">
              <w:rPr>
                <w:b/>
                <w:bCs/>
                <w:noProof/>
                <w:webHidden/>
                <w:sz w:val="20"/>
                <w:lang w:val="en-US"/>
              </w:rPr>
              <w:fldChar w:fldCharType="end"/>
            </w:r>
            <w:r w:rsidR="00CD796A" w:rsidRPr="006D7B18">
              <w:rPr>
                <w:noProof/>
                <w:webHidden/>
                <w:sz w:val="20"/>
              </w:rPr>
              <w:t>\</w:t>
            </w:r>
          </w:p>
        </w:tc>
        <w:tc>
          <w:tcPr>
            <w:tcW w:w="1148" w:type="pct"/>
            <w:tcBorders>
              <w:top w:val="single" w:sz="6" w:space="0" w:color="auto"/>
              <w:left w:val="single" w:sz="6" w:space="0" w:color="auto"/>
              <w:bottom w:val="single" w:sz="6" w:space="0" w:color="auto"/>
              <w:right w:val="single" w:sz="4" w:space="0" w:color="auto"/>
            </w:tcBorders>
          </w:tcPr>
          <w:p w:rsidR="00CD796A" w:rsidRPr="006D7B18" w:rsidRDefault="00CD796A" w:rsidP="00DA45BD">
            <w:pPr>
              <w:pStyle w:val="TableText"/>
              <w:rPr>
                <w:sz w:val="20"/>
              </w:rPr>
            </w:pPr>
            <w:r w:rsidRPr="006D7B18">
              <w:rPr>
                <w:sz w:val="20"/>
              </w:rPr>
              <w:t>SSN2MS_ShipCall_Res.xml (overview)</w:t>
            </w:r>
          </w:p>
        </w:tc>
        <w:tc>
          <w:tcPr>
            <w:tcW w:w="1104" w:type="pct"/>
            <w:tcBorders>
              <w:top w:val="single" w:sz="4" w:space="0" w:color="auto"/>
              <w:left w:val="single" w:sz="4" w:space="0" w:color="auto"/>
              <w:bottom w:val="single" w:sz="4" w:space="0" w:color="auto"/>
              <w:right w:val="single" w:sz="4" w:space="0" w:color="auto"/>
            </w:tcBorders>
          </w:tcPr>
          <w:p w:rsidR="00CD796A" w:rsidRPr="006D7B18" w:rsidRDefault="00CD796A" w:rsidP="00DA45BD">
            <w:pPr>
              <w:pStyle w:val="CommentText"/>
            </w:pPr>
            <w:r w:rsidRPr="006D7B18">
              <w:t>Correction of attribute’s position</w:t>
            </w:r>
          </w:p>
        </w:tc>
        <w:tc>
          <w:tcPr>
            <w:tcW w:w="680" w:type="pct"/>
            <w:vMerge/>
            <w:tcBorders>
              <w:left w:val="single" w:sz="4" w:space="0" w:color="auto"/>
              <w:right w:val="single" w:sz="4" w:space="0" w:color="auto"/>
            </w:tcBorders>
            <w:vAlign w:val="center"/>
          </w:tcPr>
          <w:p w:rsidR="00CD796A" w:rsidRPr="006D7B18" w:rsidRDefault="00CD796A" w:rsidP="00DA45BD">
            <w:pPr>
              <w:pStyle w:val="TableHeaderText"/>
              <w:jc w:val="left"/>
              <w:rPr>
                <w:b w:val="0"/>
                <w:sz w:val="20"/>
              </w:rPr>
            </w:pPr>
          </w:p>
        </w:tc>
        <w:tc>
          <w:tcPr>
            <w:tcW w:w="816" w:type="pct"/>
            <w:tcBorders>
              <w:top w:val="single" w:sz="4" w:space="0" w:color="auto"/>
              <w:left w:val="single" w:sz="4" w:space="0" w:color="auto"/>
              <w:bottom w:val="single" w:sz="4" w:space="0" w:color="auto"/>
              <w:right w:val="single" w:sz="4" w:space="0" w:color="auto"/>
            </w:tcBorders>
            <w:shd w:val="clear" w:color="auto" w:fill="auto"/>
          </w:tcPr>
          <w:p w:rsidR="00CD796A" w:rsidRPr="006D7B18" w:rsidRDefault="00CD796A" w:rsidP="00DA45BD">
            <w:pPr>
              <w:pStyle w:val="TableHeaderText"/>
              <w:jc w:val="left"/>
              <w:rPr>
                <w:b w:val="0"/>
                <w:sz w:val="20"/>
              </w:rPr>
            </w:pPr>
            <w:r w:rsidRPr="006D7B18">
              <w:rPr>
                <w:b w:val="0"/>
                <w:sz w:val="20"/>
              </w:rPr>
              <w:t>Corrected position of attribute “</w:t>
            </w:r>
            <w:proofErr w:type="spellStart"/>
            <w:r w:rsidRPr="006D7B18">
              <w:rPr>
                <w:b w:val="0"/>
                <w:sz w:val="20"/>
              </w:rPr>
              <w:t>GetDetails</w:t>
            </w:r>
            <w:proofErr w:type="spellEnd"/>
            <w:r w:rsidRPr="006D7B18">
              <w:rPr>
                <w:b w:val="0"/>
                <w:sz w:val="20"/>
              </w:rPr>
              <w:t>” which was missing</w:t>
            </w:r>
          </w:p>
        </w:tc>
        <w:tc>
          <w:tcPr>
            <w:tcW w:w="828" w:type="pct"/>
            <w:vMerge/>
            <w:tcBorders>
              <w:top w:val="single" w:sz="4" w:space="0" w:color="auto"/>
              <w:left w:val="single" w:sz="4" w:space="0" w:color="auto"/>
              <w:bottom w:val="single" w:sz="4" w:space="0" w:color="auto"/>
              <w:right w:val="single" w:sz="4" w:space="0" w:color="auto"/>
            </w:tcBorders>
            <w:vAlign w:val="center"/>
          </w:tcPr>
          <w:p w:rsidR="00CD796A" w:rsidRPr="006D7B18" w:rsidRDefault="00CD796A" w:rsidP="00DA45BD">
            <w:pPr>
              <w:pStyle w:val="TableHeaderText"/>
              <w:jc w:val="left"/>
              <w:rPr>
                <w:b w:val="0"/>
                <w:sz w:val="20"/>
                <w:highlight w:val="yellow"/>
              </w:rPr>
            </w:pPr>
          </w:p>
        </w:tc>
      </w:tr>
      <w:tr w:rsidR="00CD796A" w:rsidRPr="006D7B18" w:rsidTr="00C73CFF">
        <w:trPr>
          <w:cantSplit/>
          <w:trHeight w:val="290"/>
          <w:jc w:val="center"/>
        </w:trPr>
        <w:tc>
          <w:tcPr>
            <w:tcW w:w="423" w:type="pct"/>
            <w:tcBorders>
              <w:top w:val="single" w:sz="6" w:space="0" w:color="auto"/>
              <w:left w:val="single" w:sz="6" w:space="0" w:color="auto"/>
              <w:bottom w:val="single" w:sz="6" w:space="0" w:color="auto"/>
              <w:right w:val="single" w:sz="6" w:space="0" w:color="auto"/>
            </w:tcBorders>
          </w:tcPr>
          <w:p w:rsidR="00CD796A" w:rsidRPr="006D7B18" w:rsidRDefault="0094341E" w:rsidP="00DA45BD">
            <w:pPr>
              <w:pStyle w:val="TableText"/>
              <w:jc w:val="center"/>
              <w:rPr>
                <w:sz w:val="20"/>
              </w:rPr>
            </w:pPr>
            <w:r w:rsidRPr="006D7B18">
              <w:rPr>
                <w:b/>
                <w:bCs/>
                <w:noProof/>
                <w:webHidden/>
                <w:sz w:val="20"/>
                <w:lang w:val="en-US"/>
              </w:rPr>
              <w:fldChar w:fldCharType="begin"/>
            </w:r>
            <w:r w:rsidR="00CD796A" w:rsidRPr="006D7B18">
              <w:rPr>
                <w:noProof/>
                <w:webHidden/>
                <w:sz w:val="20"/>
              </w:rPr>
              <w:instrText xml:space="preserve"> PAGEREF _Ref304300739 \h </w:instrText>
            </w:r>
            <w:r w:rsidRPr="006D7B18">
              <w:rPr>
                <w:b/>
                <w:bCs/>
                <w:noProof/>
                <w:webHidden/>
                <w:sz w:val="20"/>
                <w:lang w:val="en-US"/>
              </w:rPr>
            </w:r>
            <w:r w:rsidRPr="006D7B18">
              <w:rPr>
                <w:b/>
                <w:bCs/>
                <w:noProof/>
                <w:webHidden/>
                <w:sz w:val="20"/>
                <w:lang w:val="en-US"/>
              </w:rPr>
              <w:fldChar w:fldCharType="separate"/>
            </w:r>
            <w:r w:rsidR="00CE13A9">
              <w:rPr>
                <w:noProof/>
                <w:webHidden/>
                <w:sz w:val="20"/>
              </w:rPr>
              <w:t>176</w:t>
            </w:r>
            <w:r w:rsidRPr="006D7B18">
              <w:rPr>
                <w:b/>
                <w:bCs/>
                <w:noProof/>
                <w:webHidden/>
                <w:sz w:val="20"/>
                <w:lang w:val="en-US"/>
              </w:rPr>
              <w:fldChar w:fldCharType="end"/>
            </w:r>
            <w:r w:rsidR="00CD796A" w:rsidRPr="006D7B18">
              <w:rPr>
                <w:noProof/>
                <w:webHidden/>
                <w:sz w:val="20"/>
              </w:rPr>
              <w:t>\</w:t>
            </w:r>
          </w:p>
        </w:tc>
        <w:tc>
          <w:tcPr>
            <w:tcW w:w="1148" w:type="pct"/>
            <w:tcBorders>
              <w:top w:val="single" w:sz="6" w:space="0" w:color="auto"/>
              <w:left w:val="single" w:sz="6" w:space="0" w:color="auto"/>
              <w:bottom w:val="single" w:sz="6" w:space="0" w:color="auto"/>
              <w:right w:val="single" w:sz="4" w:space="0" w:color="auto"/>
            </w:tcBorders>
          </w:tcPr>
          <w:p w:rsidR="00CD796A" w:rsidRPr="006D7B18" w:rsidRDefault="00CD796A" w:rsidP="00DA45BD">
            <w:pPr>
              <w:pStyle w:val="TableText"/>
              <w:rPr>
                <w:sz w:val="20"/>
              </w:rPr>
            </w:pPr>
            <w:r w:rsidRPr="006D7B18">
              <w:rPr>
                <w:sz w:val="20"/>
              </w:rPr>
              <w:t>SSN2MS_ShipCall_Res.xml (overview)</w:t>
            </w:r>
          </w:p>
        </w:tc>
        <w:tc>
          <w:tcPr>
            <w:tcW w:w="1104" w:type="pct"/>
            <w:tcBorders>
              <w:top w:val="single" w:sz="4" w:space="0" w:color="auto"/>
              <w:left w:val="single" w:sz="4" w:space="0" w:color="auto"/>
              <w:bottom w:val="single" w:sz="4" w:space="0" w:color="auto"/>
              <w:right w:val="single" w:sz="4" w:space="0" w:color="auto"/>
            </w:tcBorders>
          </w:tcPr>
          <w:p w:rsidR="00CD796A" w:rsidRPr="006D7B18" w:rsidRDefault="00CD796A" w:rsidP="00DA45BD">
            <w:pPr>
              <w:pStyle w:val="CommentText"/>
            </w:pPr>
            <w:r w:rsidRPr="006D7B18">
              <w:t xml:space="preserve">Correction of attributes </w:t>
            </w:r>
            <w:proofErr w:type="spellStart"/>
            <w:r w:rsidRPr="006D7B18">
              <w:t>occurrency</w:t>
            </w:r>
            <w:proofErr w:type="spellEnd"/>
            <w:r w:rsidRPr="006D7B18">
              <w:t xml:space="preserve"> value</w:t>
            </w:r>
          </w:p>
        </w:tc>
        <w:tc>
          <w:tcPr>
            <w:tcW w:w="680" w:type="pct"/>
            <w:vMerge/>
            <w:tcBorders>
              <w:left w:val="single" w:sz="4" w:space="0" w:color="auto"/>
              <w:right w:val="single" w:sz="4" w:space="0" w:color="auto"/>
            </w:tcBorders>
          </w:tcPr>
          <w:p w:rsidR="00CD796A" w:rsidRPr="006D7B18" w:rsidRDefault="00CD796A" w:rsidP="00DA45BD">
            <w:pPr>
              <w:pStyle w:val="TableHeaderText"/>
              <w:rPr>
                <w:b w:val="0"/>
                <w:sz w:val="20"/>
              </w:rPr>
            </w:pPr>
          </w:p>
        </w:tc>
        <w:tc>
          <w:tcPr>
            <w:tcW w:w="816" w:type="pct"/>
            <w:tcBorders>
              <w:top w:val="single" w:sz="4" w:space="0" w:color="auto"/>
              <w:left w:val="single" w:sz="4" w:space="0" w:color="auto"/>
              <w:bottom w:val="single" w:sz="4" w:space="0" w:color="auto"/>
              <w:right w:val="single" w:sz="4" w:space="0" w:color="auto"/>
            </w:tcBorders>
            <w:shd w:val="clear" w:color="auto" w:fill="auto"/>
          </w:tcPr>
          <w:p w:rsidR="00CD796A" w:rsidRPr="006D7B18" w:rsidRDefault="00CD796A" w:rsidP="00DA45BD">
            <w:pPr>
              <w:pStyle w:val="TableHeaderText"/>
              <w:jc w:val="left"/>
              <w:rPr>
                <w:b w:val="0"/>
                <w:sz w:val="20"/>
              </w:rPr>
            </w:pPr>
            <w:r w:rsidRPr="006D7B18">
              <w:rPr>
                <w:b w:val="0"/>
                <w:sz w:val="20"/>
              </w:rPr>
              <w:t xml:space="preserve">Corrected </w:t>
            </w:r>
            <w:proofErr w:type="spellStart"/>
            <w:r w:rsidRPr="006D7B18">
              <w:rPr>
                <w:b w:val="0"/>
                <w:sz w:val="20"/>
              </w:rPr>
              <w:t>occurrency</w:t>
            </w:r>
            <w:proofErr w:type="spellEnd"/>
            <w:r w:rsidRPr="006D7B18">
              <w:rPr>
                <w:b w:val="0"/>
                <w:sz w:val="20"/>
              </w:rPr>
              <w:t xml:space="preserve"> values of “</w:t>
            </w:r>
            <w:proofErr w:type="spellStart"/>
            <w:r w:rsidRPr="006D7B18">
              <w:rPr>
                <w:b w:val="0"/>
                <w:sz w:val="20"/>
              </w:rPr>
              <w:t>ATAPortOfCall</w:t>
            </w:r>
            <w:proofErr w:type="spellEnd"/>
            <w:r w:rsidRPr="006D7B18">
              <w:rPr>
                <w:b w:val="0"/>
                <w:sz w:val="20"/>
              </w:rPr>
              <w:t>” and “Anchorage” attributes</w:t>
            </w:r>
          </w:p>
        </w:tc>
        <w:tc>
          <w:tcPr>
            <w:tcW w:w="828" w:type="pct"/>
            <w:vMerge/>
            <w:tcBorders>
              <w:top w:val="single" w:sz="4" w:space="0" w:color="auto"/>
              <w:left w:val="single" w:sz="4" w:space="0" w:color="auto"/>
              <w:bottom w:val="single" w:sz="4" w:space="0" w:color="auto"/>
              <w:right w:val="single" w:sz="4" w:space="0" w:color="auto"/>
            </w:tcBorders>
          </w:tcPr>
          <w:p w:rsidR="00CD796A" w:rsidRPr="006D7B18" w:rsidRDefault="00CD796A" w:rsidP="00DA45BD">
            <w:pPr>
              <w:pStyle w:val="TableHeaderText"/>
              <w:jc w:val="left"/>
              <w:rPr>
                <w:b w:val="0"/>
                <w:sz w:val="20"/>
                <w:highlight w:val="yellow"/>
              </w:rPr>
            </w:pPr>
          </w:p>
        </w:tc>
      </w:tr>
      <w:tr w:rsidR="00CD796A" w:rsidRPr="006D7B18" w:rsidTr="00C73CFF">
        <w:trPr>
          <w:cantSplit/>
          <w:trHeight w:val="550"/>
          <w:jc w:val="center"/>
        </w:trPr>
        <w:tc>
          <w:tcPr>
            <w:tcW w:w="423" w:type="pct"/>
            <w:tcBorders>
              <w:top w:val="single" w:sz="6" w:space="0" w:color="auto"/>
              <w:left w:val="single" w:sz="6" w:space="0" w:color="auto"/>
              <w:bottom w:val="single" w:sz="6" w:space="0" w:color="auto"/>
              <w:right w:val="single" w:sz="6" w:space="0" w:color="auto"/>
            </w:tcBorders>
          </w:tcPr>
          <w:p w:rsidR="00CD796A" w:rsidRPr="006D7B18" w:rsidRDefault="0094341E" w:rsidP="00DA45BD">
            <w:pPr>
              <w:pStyle w:val="TableText"/>
              <w:jc w:val="center"/>
              <w:rPr>
                <w:sz w:val="20"/>
              </w:rPr>
            </w:pPr>
            <w:r w:rsidRPr="006D7B18">
              <w:rPr>
                <w:b/>
                <w:bCs/>
                <w:noProof/>
                <w:webHidden/>
                <w:sz w:val="20"/>
                <w:lang w:val="en-US"/>
              </w:rPr>
              <w:fldChar w:fldCharType="begin"/>
            </w:r>
            <w:r w:rsidR="00CD796A" w:rsidRPr="006D7B18">
              <w:rPr>
                <w:noProof/>
                <w:webHidden/>
                <w:sz w:val="20"/>
              </w:rPr>
              <w:instrText xml:space="preserve"> PAGEREF _Ref304300739 \h </w:instrText>
            </w:r>
            <w:r w:rsidRPr="006D7B18">
              <w:rPr>
                <w:b/>
                <w:bCs/>
                <w:noProof/>
                <w:webHidden/>
                <w:sz w:val="20"/>
                <w:lang w:val="en-US"/>
              </w:rPr>
            </w:r>
            <w:r w:rsidRPr="006D7B18">
              <w:rPr>
                <w:b/>
                <w:bCs/>
                <w:noProof/>
                <w:webHidden/>
                <w:sz w:val="20"/>
                <w:lang w:val="en-US"/>
              </w:rPr>
              <w:fldChar w:fldCharType="separate"/>
            </w:r>
            <w:r w:rsidR="00CE13A9">
              <w:rPr>
                <w:noProof/>
                <w:webHidden/>
                <w:sz w:val="20"/>
              </w:rPr>
              <w:t>176</w:t>
            </w:r>
            <w:r w:rsidRPr="006D7B18">
              <w:rPr>
                <w:b/>
                <w:bCs/>
                <w:noProof/>
                <w:webHidden/>
                <w:sz w:val="20"/>
                <w:lang w:val="en-US"/>
              </w:rPr>
              <w:fldChar w:fldCharType="end"/>
            </w:r>
            <w:r w:rsidR="00CD796A" w:rsidRPr="006D7B18">
              <w:rPr>
                <w:noProof/>
                <w:webHidden/>
                <w:sz w:val="20"/>
              </w:rPr>
              <w:t>\</w:t>
            </w:r>
          </w:p>
        </w:tc>
        <w:tc>
          <w:tcPr>
            <w:tcW w:w="1148" w:type="pct"/>
            <w:tcBorders>
              <w:top w:val="single" w:sz="6" w:space="0" w:color="auto"/>
              <w:left w:val="single" w:sz="6" w:space="0" w:color="auto"/>
              <w:bottom w:val="single" w:sz="6" w:space="0" w:color="auto"/>
              <w:right w:val="single" w:sz="4" w:space="0" w:color="auto"/>
            </w:tcBorders>
          </w:tcPr>
          <w:p w:rsidR="00CD796A" w:rsidRPr="006D7B18" w:rsidRDefault="00CD796A" w:rsidP="00DA45BD">
            <w:pPr>
              <w:pStyle w:val="TableText"/>
              <w:rPr>
                <w:sz w:val="20"/>
              </w:rPr>
            </w:pPr>
            <w:r w:rsidRPr="006D7B18">
              <w:rPr>
                <w:sz w:val="20"/>
              </w:rPr>
              <w:t>SSN2MS_ShipCall_Res.xml (message)</w:t>
            </w:r>
          </w:p>
        </w:tc>
        <w:tc>
          <w:tcPr>
            <w:tcW w:w="1104" w:type="pct"/>
            <w:tcBorders>
              <w:top w:val="single" w:sz="4" w:space="0" w:color="auto"/>
              <w:left w:val="single" w:sz="4" w:space="0" w:color="auto"/>
              <w:bottom w:val="single" w:sz="4" w:space="0" w:color="auto"/>
              <w:right w:val="single" w:sz="4" w:space="0" w:color="auto"/>
            </w:tcBorders>
          </w:tcPr>
          <w:p w:rsidR="00CD796A" w:rsidRPr="006D7B18" w:rsidRDefault="00CD796A" w:rsidP="00DA45BD">
            <w:pPr>
              <w:pStyle w:val="CommentText"/>
            </w:pPr>
            <w:r w:rsidRPr="006D7B18">
              <w:t>Correction of element’s description</w:t>
            </w:r>
          </w:p>
        </w:tc>
        <w:tc>
          <w:tcPr>
            <w:tcW w:w="680" w:type="pct"/>
            <w:vMerge/>
            <w:tcBorders>
              <w:left w:val="single" w:sz="4" w:space="0" w:color="auto"/>
              <w:right w:val="single" w:sz="4" w:space="0" w:color="auto"/>
            </w:tcBorders>
          </w:tcPr>
          <w:p w:rsidR="00CD796A" w:rsidRPr="006D7B18" w:rsidRDefault="00CD796A" w:rsidP="00DA45BD">
            <w:pPr>
              <w:pStyle w:val="TableHeaderText"/>
              <w:rPr>
                <w:b w:val="0"/>
                <w:sz w:val="20"/>
              </w:rPr>
            </w:pPr>
          </w:p>
        </w:tc>
        <w:tc>
          <w:tcPr>
            <w:tcW w:w="816" w:type="pct"/>
            <w:tcBorders>
              <w:top w:val="single" w:sz="4" w:space="0" w:color="auto"/>
              <w:left w:val="single" w:sz="4" w:space="0" w:color="auto"/>
              <w:bottom w:val="single" w:sz="4" w:space="0" w:color="auto"/>
              <w:right w:val="single" w:sz="4" w:space="0" w:color="auto"/>
            </w:tcBorders>
            <w:shd w:val="clear" w:color="auto" w:fill="auto"/>
          </w:tcPr>
          <w:p w:rsidR="00CD796A" w:rsidRPr="006D7B18" w:rsidRDefault="00CD796A" w:rsidP="00DA45BD">
            <w:pPr>
              <w:pStyle w:val="TableHeaderText"/>
              <w:jc w:val="left"/>
              <w:rPr>
                <w:b w:val="0"/>
                <w:sz w:val="20"/>
              </w:rPr>
            </w:pPr>
            <w:r w:rsidRPr="006D7B18">
              <w:rPr>
                <w:b w:val="0"/>
                <w:sz w:val="20"/>
              </w:rPr>
              <w:t>Corrected description of “</w:t>
            </w:r>
            <w:proofErr w:type="spellStart"/>
            <w:r w:rsidRPr="006D7B18">
              <w:rPr>
                <w:b w:val="0"/>
                <w:sz w:val="20"/>
              </w:rPr>
              <w:t>ShipCallResp</w:t>
            </w:r>
            <w:proofErr w:type="spellEnd"/>
            <w:r w:rsidRPr="006D7B18">
              <w:rPr>
                <w:b w:val="0"/>
                <w:sz w:val="20"/>
              </w:rPr>
              <w:t>” element</w:t>
            </w:r>
          </w:p>
        </w:tc>
        <w:tc>
          <w:tcPr>
            <w:tcW w:w="828" w:type="pct"/>
            <w:vMerge/>
            <w:tcBorders>
              <w:top w:val="single" w:sz="4" w:space="0" w:color="auto"/>
              <w:left w:val="single" w:sz="4" w:space="0" w:color="auto"/>
              <w:bottom w:val="single" w:sz="4" w:space="0" w:color="auto"/>
              <w:right w:val="single" w:sz="4" w:space="0" w:color="auto"/>
            </w:tcBorders>
          </w:tcPr>
          <w:p w:rsidR="00CD796A" w:rsidRPr="006D7B18" w:rsidRDefault="00CD796A" w:rsidP="00DA45BD">
            <w:pPr>
              <w:pStyle w:val="TableHeaderText"/>
              <w:jc w:val="left"/>
              <w:rPr>
                <w:b w:val="0"/>
                <w:sz w:val="20"/>
                <w:highlight w:val="yellow"/>
              </w:rPr>
            </w:pPr>
          </w:p>
        </w:tc>
      </w:tr>
      <w:tr w:rsidR="00CD796A" w:rsidRPr="006D7B18" w:rsidTr="00C73CFF">
        <w:trPr>
          <w:cantSplit/>
          <w:trHeight w:val="550"/>
          <w:jc w:val="center"/>
        </w:trPr>
        <w:tc>
          <w:tcPr>
            <w:tcW w:w="423" w:type="pct"/>
            <w:tcBorders>
              <w:top w:val="single" w:sz="6" w:space="0" w:color="auto"/>
              <w:left w:val="single" w:sz="6" w:space="0" w:color="auto"/>
              <w:bottom w:val="single" w:sz="6" w:space="0" w:color="auto"/>
              <w:right w:val="single" w:sz="6" w:space="0" w:color="auto"/>
            </w:tcBorders>
          </w:tcPr>
          <w:p w:rsidR="00CD796A" w:rsidRPr="006D7B18" w:rsidRDefault="0094341E" w:rsidP="00DA45BD">
            <w:pPr>
              <w:pStyle w:val="TableText"/>
              <w:jc w:val="center"/>
              <w:rPr>
                <w:sz w:val="20"/>
              </w:rPr>
            </w:pPr>
            <w:r w:rsidRPr="006D7B18">
              <w:rPr>
                <w:sz w:val="20"/>
              </w:rPr>
              <w:fldChar w:fldCharType="begin"/>
            </w:r>
            <w:r w:rsidR="00CD796A" w:rsidRPr="006D7B18">
              <w:rPr>
                <w:sz w:val="20"/>
              </w:rPr>
              <w:instrText xml:space="preserve"> PAGEREF _Ref231377005 \h </w:instrText>
            </w:r>
            <w:r w:rsidRPr="006D7B18">
              <w:rPr>
                <w:sz w:val="20"/>
              </w:rPr>
            </w:r>
            <w:r w:rsidRPr="006D7B18">
              <w:rPr>
                <w:sz w:val="20"/>
              </w:rPr>
              <w:fldChar w:fldCharType="separate"/>
            </w:r>
            <w:r w:rsidR="00CE13A9">
              <w:rPr>
                <w:noProof/>
                <w:sz w:val="20"/>
              </w:rPr>
              <w:t>216</w:t>
            </w:r>
            <w:r w:rsidRPr="006D7B18">
              <w:rPr>
                <w:sz w:val="20"/>
              </w:rPr>
              <w:fldChar w:fldCharType="end"/>
            </w:r>
          </w:p>
        </w:tc>
        <w:tc>
          <w:tcPr>
            <w:tcW w:w="1148" w:type="pct"/>
            <w:tcBorders>
              <w:top w:val="single" w:sz="6" w:space="0" w:color="auto"/>
              <w:left w:val="single" w:sz="6" w:space="0" w:color="auto"/>
              <w:bottom w:val="single" w:sz="6" w:space="0" w:color="auto"/>
              <w:right w:val="single" w:sz="4" w:space="0" w:color="auto"/>
            </w:tcBorders>
          </w:tcPr>
          <w:p w:rsidR="00CD796A" w:rsidRPr="006D7B18" w:rsidRDefault="00CD796A" w:rsidP="00DA45BD">
            <w:pPr>
              <w:pStyle w:val="TableText"/>
              <w:rPr>
                <w:sz w:val="20"/>
                <w:lang w:val="fr-FR"/>
              </w:rPr>
            </w:pPr>
            <w:r w:rsidRPr="006D7B18">
              <w:rPr>
                <w:sz w:val="20"/>
                <w:lang w:val="fr-FR"/>
              </w:rPr>
              <w:t xml:space="preserve">Annex B XML </w:t>
            </w:r>
            <w:proofErr w:type="spellStart"/>
            <w:r w:rsidRPr="006D7B18">
              <w:rPr>
                <w:sz w:val="20"/>
                <w:lang w:val="fr-FR"/>
              </w:rPr>
              <w:t>attributes</w:t>
            </w:r>
            <w:proofErr w:type="spellEnd"/>
            <w:r w:rsidRPr="006D7B18">
              <w:rPr>
                <w:sz w:val="20"/>
                <w:lang w:val="fr-FR"/>
              </w:rPr>
              <w:t xml:space="preserve"> </w:t>
            </w:r>
            <w:proofErr w:type="spellStart"/>
            <w:r w:rsidRPr="006D7B18">
              <w:rPr>
                <w:sz w:val="20"/>
                <w:lang w:val="fr-FR"/>
              </w:rPr>
              <w:t>definitions</w:t>
            </w:r>
            <w:proofErr w:type="spellEnd"/>
          </w:p>
        </w:tc>
        <w:tc>
          <w:tcPr>
            <w:tcW w:w="1104" w:type="pct"/>
            <w:tcBorders>
              <w:top w:val="single" w:sz="4" w:space="0" w:color="auto"/>
              <w:left w:val="single" w:sz="4" w:space="0" w:color="auto"/>
              <w:bottom w:val="single" w:sz="4" w:space="0" w:color="auto"/>
              <w:right w:val="single" w:sz="4" w:space="0" w:color="auto"/>
            </w:tcBorders>
          </w:tcPr>
          <w:p w:rsidR="00CD796A" w:rsidRPr="006D7B18" w:rsidRDefault="00CD796A" w:rsidP="00DA45BD">
            <w:pPr>
              <w:pStyle w:val="CommentText"/>
            </w:pPr>
            <w:r w:rsidRPr="006D7B18">
              <w:t xml:space="preserve">Amended description of </w:t>
            </w:r>
            <w:proofErr w:type="spellStart"/>
            <w:r w:rsidRPr="006D7B18">
              <w:t>GetDetails</w:t>
            </w:r>
            <w:proofErr w:type="spellEnd"/>
            <w:r w:rsidRPr="006D7B18">
              <w:t xml:space="preserve"> attribute</w:t>
            </w:r>
          </w:p>
        </w:tc>
        <w:tc>
          <w:tcPr>
            <w:tcW w:w="680" w:type="pct"/>
            <w:vMerge/>
            <w:tcBorders>
              <w:left w:val="single" w:sz="4" w:space="0" w:color="auto"/>
              <w:right w:val="single" w:sz="4" w:space="0" w:color="auto"/>
            </w:tcBorders>
          </w:tcPr>
          <w:p w:rsidR="00CD796A" w:rsidRPr="006D7B18" w:rsidRDefault="00CD796A" w:rsidP="00DA45BD">
            <w:pPr>
              <w:pStyle w:val="TableHeaderText"/>
              <w:rPr>
                <w:b w:val="0"/>
                <w:sz w:val="20"/>
              </w:rPr>
            </w:pPr>
          </w:p>
        </w:tc>
        <w:tc>
          <w:tcPr>
            <w:tcW w:w="816" w:type="pct"/>
            <w:tcBorders>
              <w:top w:val="single" w:sz="4" w:space="0" w:color="auto"/>
              <w:left w:val="single" w:sz="4" w:space="0" w:color="auto"/>
              <w:bottom w:val="single" w:sz="4" w:space="0" w:color="auto"/>
              <w:right w:val="single" w:sz="4" w:space="0" w:color="auto"/>
            </w:tcBorders>
            <w:shd w:val="clear" w:color="auto" w:fill="auto"/>
          </w:tcPr>
          <w:p w:rsidR="00CD796A" w:rsidRPr="006D7B18" w:rsidRDefault="00CD796A" w:rsidP="00DA45BD">
            <w:pPr>
              <w:pStyle w:val="TableHeaderText"/>
              <w:jc w:val="left"/>
              <w:rPr>
                <w:b w:val="0"/>
                <w:sz w:val="20"/>
              </w:rPr>
            </w:pPr>
            <w:proofErr w:type="spellStart"/>
            <w:r w:rsidRPr="006D7B18">
              <w:rPr>
                <w:b w:val="0"/>
                <w:sz w:val="20"/>
              </w:rPr>
              <w:t>Amendmend</w:t>
            </w:r>
            <w:proofErr w:type="spellEnd"/>
          </w:p>
        </w:tc>
        <w:tc>
          <w:tcPr>
            <w:tcW w:w="828" w:type="pct"/>
            <w:vMerge/>
            <w:tcBorders>
              <w:top w:val="single" w:sz="4" w:space="0" w:color="auto"/>
              <w:left w:val="single" w:sz="4" w:space="0" w:color="auto"/>
              <w:bottom w:val="single" w:sz="4" w:space="0" w:color="auto"/>
              <w:right w:val="single" w:sz="4" w:space="0" w:color="auto"/>
            </w:tcBorders>
          </w:tcPr>
          <w:p w:rsidR="00CD796A" w:rsidRPr="006D7B18" w:rsidRDefault="00CD796A" w:rsidP="00DA45BD">
            <w:pPr>
              <w:pStyle w:val="TableHeaderText"/>
              <w:jc w:val="left"/>
              <w:rPr>
                <w:b w:val="0"/>
                <w:sz w:val="20"/>
                <w:highlight w:val="yellow"/>
              </w:rPr>
            </w:pPr>
          </w:p>
        </w:tc>
      </w:tr>
      <w:tr w:rsidR="00CD796A" w:rsidRPr="006D7B18" w:rsidTr="00C73CFF">
        <w:trPr>
          <w:cantSplit/>
          <w:trHeight w:val="550"/>
          <w:jc w:val="center"/>
        </w:trPr>
        <w:tc>
          <w:tcPr>
            <w:tcW w:w="423" w:type="pct"/>
            <w:tcBorders>
              <w:top w:val="single" w:sz="6" w:space="0" w:color="auto"/>
              <w:left w:val="single" w:sz="6" w:space="0" w:color="auto"/>
              <w:bottom w:val="single" w:sz="6" w:space="0" w:color="auto"/>
              <w:right w:val="single" w:sz="6" w:space="0" w:color="auto"/>
            </w:tcBorders>
          </w:tcPr>
          <w:p w:rsidR="00CD796A" w:rsidRPr="006D7B18" w:rsidRDefault="0094341E" w:rsidP="00DA45BD">
            <w:pPr>
              <w:pStyle w:val="TableText"/>
              <w:jc w:val="center"/>
              <w:rPr>
                <w:sz w:val="20"/>
              </w:rPr>
            </w:pPr>
            <w:r w:rsidRPr="006D7B18">
              <w:rPr>
                <w:sz w:val="20"/>
              </w:rPr>
              <w:fldChar w:fldCharType="begin"/>
            </w:r>
            <w:r w:rsidR="00CD796A" w:rsidRPr="006D7B18">
              <w:rPr>
                <w:sz w:val="20"/>
              </w:rPr>
              <w:instrText xml:space="preserve"> PAGEREF _Ref231377005 \h </w:instrText>
            </w:r>
            <w:r w:rsidRPr="006D7B18">
              <w:rPr>
                <w:sz w:val="20"/>
              </w:rPr>
            </w:r>
            <w:r w:rsidRPr="006D7B18">
              <w:rPr>
                <w:sz w:val="20"/>
              </w:rPr>
              <w:fldChar w:fldCharType="separate"/>
            </w:r>
            <w:r w:rsidR="00CE13A9">
              <w:rPr>
                <w:noProof/>
                <w:sz w:val="20"/>
              </w:rPr>
              <w:t>216</w:t>
            </w:r>
            <w:r w:rsidRPr="006D7B18">
              <w:rPr>
                <w:sz w:val="20"/>
              </w:rPr>
              <w:fldChar w:fldCharType="end"/>
            </w:r>
          </w:p>
        </w:tc>
        <w:tc>
          <w:tcPr>
            <w:tcW w:w="1148" w:type="pct"/>
            <w:tcBorders>
              <w:top w:val="single" w:sz="6" w:space="0" w:color="auto"/>
              <w:left w:val="single" w:sz="6" w:space="0" w:color="auto"/>
              <w:bottom w:val="single" w:sz="6" w:space="0" w:color="auto"/>
              <w:right w:val="single" w:sz="4" w:space="0" w:color="auto"/>
            </w:tcBorders>
          </w:tcPr>
          <w:p w:rsidR="00CD796A" w:rsidRPr="006D7B18" w:rsidRDefault="00CD796A" w:rsidP="00DA45BD">
            <w:pPr>
              <w:pStyle w:val="TableText"/>
              <w:rPr>
                <w:sz w:val="20"/>
                <w:lang w:val="fr-FR"/>
              </w:rPr>
            </w:pPr>
            <w:r w:rsidRPr="006D7B18">
              <w:rPr>
                <w:sz w:val="20"/>
                <w:lang w:val="fr-FR"/>
              </w:rPr>
              <w:t xml:space="preserve">Annex B XML </w:t>
            </w:r>
            <w:proofErr w:type="spellStart"/>
            <w:r w:rsidRPr="006D7B18">
              <w:rPr>
                <w:sz w:val="20"/>
                <w:lang w:val="fr-FR"/>
              </w:rPr>
              <w:t>attributes</w:t>
            </w:r>
            <w:proofErr w:type="spellEnd"/>
            <w:r w:rsidRPr="006D7B18">
              <w:rPr>
                <w:sz w:val="20"/>
                <w:lang w:val="fr-FR"/>
              </w:rPr>
              <w:t xml:space="preserve"> </w:t>
            </w:r>
            <w:proofErr w:type="spellStart"/>
            <w:r w:rsidRPr="006D7B18">
              <w:rPr>
                <w:sz w:val="20"/>
                <w:lang w:val="fr-FR"/>
              </w:rPr>
              <w:t>definitions</w:t>
            </w:r>
            <w:proofErr w:type="spellEnd"/>
          </w:p>
        </w:tc>
        <w:tc>
          <w:tcPr>
            <w:tcW w:w="1104" w:type="pct"/>
            <w:tcBorders>
              <w:top w:val="single" w:sz="4" w:space="0" w:color="auto"/>
              <w:left w:val="single" w:sz="4" w:space="0" w:color="auto"/>
              <w:bottom w:val="single" w:sz="4" w:space="0" w:color="auto"/>
              <w:right w:val="single" w:sz="4" w:space="0" w:color="auto"/>
            </w:tcBorders>
          </w:tcPr>
          <w:p w:rsidR="00CD796A" w:rsidRPr="006D7B18" w:rsidRDefault="00CD796A" w:rsidP="00DA45BD">
            <w:pPr>
              <w:pStyle w:val="CommentText"/>
            </w:pPr>
            <w:r w:rsidRPr="006D7B18">
              <w:t>Updated</w:t>
            </w:r>
          </w:p>
        </w:tc>
        <w:tc>
          <w:tcPr>
            <w:tcW w:w="680" w:type="pct"/>
            <w:vMerge/>
            <w:tcBorders>
              <w:left w:val="single" w:sz="4" w:space="0" w:color="auto"/>
              <w:right w:val="single" w:sz="4" w:space="0" w:color="auto"/>
            </w:tcBorders>
          </w:tcPr>
          <w:p w:rsidR="00CD796A" w:rsidRPr="006D7B18" w:rsidRDefault="00CD796A" w:rsidP="00DA45BD">
            <w:pPr>
              <w:pStyle w:val="TableHeaderText"/>
              <w:rPr>
                <w:b w:val="0"/>
                <w:sz w:val="20"/>
              </w:rPr>
            </w:pPr>
          </w:p>
        </w:tc>
        <w:tc>
          <w:tcPr>
            <w:tcW w:w="816" w:type="pct"/>
            <w:tcBorders>
              <w:top w:val="single" w:sz="4" w:space="0" w:color="auto"/>
              <w:left w:val="single" w:sz="4" w:space="0" w:color="auto"/>
              <w:bottom w:val="single" w:sz="4" w:space="0" w:color="auto"/>
              <w:right w:val="single" w:sz="4" w:space="0" w:color="auto"/>
            </w:tcBorders>
            <w:shd w:val="clear" w:color="auto" w:fill="auto"/>
          </w:tcPr>
          <w:p w:rsidR="00CD796A" w:rsidRPr="006D7B18" w:rsidRDefault="00CD796A" w:rsidP="00DA45BD">
            <w:pPr>
              <w:pStyle w:val="TableHeaderText"/>
              <w:jc w:val="left"/>
              <w:rPr>
                <w:b w:val="0"/>
                <w:sz w:val="20"/>
              </w:rPr>
            </w:pPr>
            <w:r w:rsidRPr="006D7B18">
              <w:rPr>
                <w:b w:val="0"/>
                <w:sz w:val="20"/>
              </w:rPr>
              <w:t>Removed type “Choice”</w:t>
            </w:r>
          </w:p>
        </w:tc>
        <w:tc>
          <w:tcPr>
            <w:tcW w:w="828" w:type="pct"/>
            <w:vMerge/>
            <w:tcBorders>
              <w:top w:val="single" w:sz="4" w:space="0" w:color="auto"/>
              <w:left w:val="single" w:sz="4" w:space="0" w:color="auto"/>
              <w:bottom w:val="single" w:sz="4" w:space="0" w:color="auto"/>
              <w:right w:val="single" w:sz="4" w:space="0" w:color="auto"/>
            </w:tcBorders>
          </w:tcPr>
          <w:p w:rsidR="00CD796A" w:rsidRPr="006D7B18" w:rsidRDefault="00CD796A" w:rsidP="00DA45BD">
            <w:pPr>
              <w:pStyle w:val="TableHeaderText"/>
              <w:jc w:val="left"/>
              <w:rPr>
                <w:b w:val="0"/>
                <w:sz w:val="20"/>
                <w:highlight w:val="yellow"/>
              </w:rPr>
            </w:pPr>
          </w:p>
        </w:tc>
      </w:tr>
      <w:tr w:rsidR="00CD796A" w:rsidRPr="006D7B18" w:rsidTr="00C73CFF">
        <w:trPr>
          <w:cantSplit/>
          <w:trHeight w:val="278"/>
          <w:jc w:val="center"/>
        </w:trPr>
        <w:tc>
          <w:tcPr>
            <w:tcW w:w="423" w:type="pct"/>
            <w:tcBorders>
              <w:top w:val="single" w:sz="6" w:space="0" w:color="auto"/>
              <w:left w:val="single" w:sz="6" w:space="0" w:color="auto"/>
              <w:bottom w:val="single" w:sz="6" w:space="0" w:color="auto"/>
              <w:right w:val="single" w:sz="6" w:space="0" w:color="auto"/>
            </w:tcBorders>
          </w:tcPr>
          <w:p w:rsidR="00CD796A" w:rsidRPr="006D7B18" w:rsidRDefault="00CD796A" w:rsidP="00DA45BD">
            <w:pPr>
              <w:pStyle w:val="TableText"/>
              <w:jc w:val="center"/>
              <w:rPr>
                <w:sz w:val="20"/>
              </w:rPr>
            </w:pPr>
            <w:r w:rsidRPr="006D7B18">
              <w:rPr>
                <w:sz w:val="20"/>
              </w:rPr>
              <w:t>-</w:t>
            </w:r>
          </w:p>
        </w:tc>
        <w:tc>
          <w:tcPr>
            <w:tcW w:w="1148" w:type="pct"/>
            <w:tcBorders>
              <w:top w:val="single" w:sz="6" w:space="0" w:color="auto"/>
              <w:left w:val="single" w:sz="6" w:space="0" w:color="auto"/>
              <w:bottom w:val="single" w:sz="6" w:space="0" w:color="auto"/>
              <w:right w:val="single" w:sz="4" w:space="0" w:color="auto"/>
            </w:tcBorders>
          </w:tcPr>
          <w:p w:rsidR="00CD796A" w:rsidRPr="006D7B18" w:rsidRDefault="00CD796A" w:rsidP="00DA45BD">
            <w:pPr>
              <w:pStyle w:val="TableText"/>
              <w:rPr>
                <w:sz w:val="20"/>
              </w:rPr>
            </w:pPr>
            <w:r w:rsidRPr="006D7B18">
              <w:rPr>
                <w:sz w:val="20"/>
              </w:rPr>
              <w:t>All sections</w:t>
            </w:r>
          </w:p>
        </w:tc>
        <w:tc>
          <w:tcPr>
            <w:tcW w:w="1104" w:type="pct"/>
            <w:tcBorders>
              <w:top w:val="single" w:sz="4" w:space="0" w:color="auto"/>
              <w:left w:val="single" w:sz="4" w:space="0" w:color="auto"/>
              <w:bottom w:val="single" w:sz="4" w:space="0" w:color="auto"/>
              <w:right w:val="single" w:sz="4" w:space="0" w:color="auto"/>
            </w:tcBorders>
          </w:tcPr>
          <w:p w:rsidR="00CD796A" w:rsidRPr="006D7B18" w:rsidRDefault="00CD796A" w:rsidP="00DA45BD">
            <w:pPr>
              <w:pStyle w:val="CommentText"/>
            </w:pPr>
            <w:r w:rsidRPr="006D7B18">
              <w:t>Correction of examples</w:t>
            </w:r>
          </w:p>
        </w:tc>
        <w:tc>
          <w:tcPr>
            <w:tcW w:w="680" w:type="pct"/>
            <w:vMerge/>
            <w:tcBorders>
              <w:left w:val="single" w:sz="4" w:space="0" w:color="auto"/>
              <w:right w:val="single" w:sz="4" w:space="0" w:color="auto"/>
            </w:tcBorders>
          </w:tcPr>
          <w:p w:rsidR="00CD796A" w:rsidRPr="006D7B18" w:rsidRDefault="00CD796A" w:rsidP="00DA45BD">
            <w:pPr>
              <w:pStyle w:val="TableHeaderText"/>
              <w:rPr>
                <w:b w:val="0"/>
                <w:sz w:val="20"/>
              </w:rPr>
            </w:pPr>
          </w:p>
        </w:tc>
        <w:tc>
          <w:tcPr>
            <w:tcW w:w="816" w:type="pct"/>
            <w:tcBorders>
              <w:top w:val="single" w:sz="4" w:space="0" w:color="auto"/>
              <w:left w:val="single" w:sz="4" w:space="0" w:color="auto"/>
              <w:bottom w:val="single" w:sz="4" w:space="0" w:color="auto"/>
              <w:right w:val="single" w:sz="4" w:space="0" w:color="auto"/>
            </w:tcBorders>
            <w:shd w:val="clear" w:color="auto" w:fill="auto"/>
          </w:tcPr>
          <w:p w:rsidR="00CD796A" w:rsidRPr="006D7B18" w:rsidRDefault="00CD796A" w:rsidP="00DA45BD">
            <w:pPr>
              <w:pStyle w:val="TableHeaderText"/>
              <w:jc w:val="left"/>
              <w:rPr>
                <w:b w:val="0"/>
                <w:sz w:val="20"/>
              </w:rPr>
            </w:pPr>
            <w:r w:rsidRPr="006D7B18">
              <w:rPr>
                <w:b w:val="0"/>
                <w:sz w:val="20"/>
              </w:rPr>
              <w:t>Updated/corrected references used into ex</w:t>
            </w:r>
            <w:r w:rsidR="00F156D6">
              <w:rPr>
                <w:b w:val="0"/>
                <w:sz w:val="20"/>
              </w:rPr>
              <w:t>a</w:t>
            </w:r>
            <w:r w:rsidRPr="006D7B18">
              <w:rPr>
                <w:b w:val="0"/>
                <w:sz w:val="20"/>
              </w:rPr>
              <w:t>mples</w:t>
            </w:r>
          </w:p>
        </w:tc>
        <w:tc>
          <w:tcPr>
            <w:tcW w:w="828" w:type="pct"/>
            <w:vMerge/>
            <w:tcBorders>
              <w:top w:val="single" w:sz="4" w:space="0" w:color="auto"/>
              <w:left w:val="single" w:sz="4" w:space="0" w:color="auto"/>
              <w:bottom w:val="single" w:sz="4" w:space="0" w:color="auto"/>
              <w:right w:val="single" w:sz="4" w:space="0" w:color="auto"/>
            </w:tcBorders>
          </w:tcPr>
          <w:p w:rsidR="00CD796A" w:rsidRPr="006D7B18" w:rsidRDefault="00CD796A" w:rsidP="00DA45BD">
            <w:pPr>
              <w:pStyle w:val="TableHeaderText"/>
              <w:jc w:val="left"/>
              <w:rPr>
                <w:b w:val="0"/>
                <w:sz w:val="20"/>
                <w:highlight w:val="yellow"/>
              </w:rPr>
            </w:pPr>
          </w:p>
        </w:tc>
      </w:tr>
      <w:tr w:rsidR="00CD796A" w:rsidRPr="006D7B18" w:rsidTr="00C73CFF">
        <w:trPr>
          <w:cantSplit/>
          <w:trHeight w:val="290"/>
          <w:jc w:val="center"/>
        </w:trPr>
        <w:tc>
          <w:tcPr>
            <w:tcW w:w="423" w:type="pct"/>
            <w:tcBorders>
              <w:top w:val="single" w:sz="6" w:space="0" w:color="auto"/>
              <w:left w:val="single" w:sz="6" w:space="0" w:color="auto"/>
              <w:bottom w:val="single" w:sz="6" w:space="0" w:color="auto"/>
              <w:right w:val="single" w:sz="6" w:space="0" w:color="auto"/>
            </w:tcBorders>
          </w:tcPr>
          <w:p w:rsidR="00CD796A" w:rsidRPr="006D7B18" w:rsidRDefault="00CD796A" w:rsidP="00DA45BD">
            <w:pPr>
              <w:pStyle w:val="TableText"/>
              <w:jc w:val="center"/>
              <w:rPr>
                <w:sz w:val="20"/>
              </w:rPr>
            </w:pPr>
          </w:p>
        </w:tc>
        <w:tc>
          <w:tcPr>
            <w:tcW w:w="1148" w:type="pct"/>
            <w:tcBorders>
              <w:top w:val="single" w:sz="6" w:space="0" w:color="auto"/>
              <w:left w:val="single" w:sz="6" w:space="0" w:color="auto"/>
              <w:bottom w:val="single" w:sz="6" w:space="0" w:color="auto"/>
              <w:right w:val="single" w:sz="4" w:space="0" w:color="auto"/>
            </w:tcBorders>
          </w:tcPr>
          <w:p w:rsidR="00CD796A" w:rsidRPr="006D7B18" w:rsidRDefault="00CD796A" w:rsidP="00DA45BD">
            <w:pPr>
              <w:pStyle w:val="TableText"/>
              <w:rPr>
                <w:sz w:val="20"/>
              </w:rPr>
            </w:pPr>
          </w:p>
        </w:tc>
        <w:tc>
          <w:tcPr>
            <w:tcW w:w="1104" w:type="pct"/>
            <w:tcBorders>
              <w:top w:val="single" w:sz="4" w:space="0" w:color="auto"/>
              <w:left w:val="single" w:sz="4" w:space="0" w:color="auto"/>
              <w:bottom w:val="single" w:sz="4" w:space="0" w:color="auto"/>
              <w:right w:val="single" w:sz="4" w:space="0" w:color="auto"/>
            </w:tcBorders>
          </w:tcPr>
          <w:p w:rsidR="00CD796A" w:rsidRPr="006D7B18" w:rsidRDefault="00CD796A" w:rsidP="00DA45BD">
            <w:pPr>
              <w:pStyle w:val="CommentText"/>
            </w:pPr>
            <w:r w:rsidRPr="006D7B18">
              <w:t>Amendment of the name of elements and attributes</w:t>
            </w:r>
          </w:p>
        </w:tc>
        <w:tc>
          <w:tcPr>
            <w:tcW w:w="680" w:type="pct"/>
            <w:vMerge/>
            <w:tcBorders>
              <w:left w:val="single" w:sz="4" w:space="0" w:color="auto"/>
              <w:right w:val="single" w:sz="4" w:space="0" w:color="auto"/>
            </w:tcBorders>
          </w:tcPr>
          <w:p w:rsidR="00CD796A" w:rsidRPr="006D7B18" w:rsidRDefault="00CD796A" w:rsidP="00DA45BD">
            <w:pPr>
              <w:pStyle w:val="TableHeaderText"/>
              <w:rPr>
                <w:b w:val="0"/>
                <w:sz w:val="20"/>
              </w:rPr>
            </w:pPr>
          </w:p>
        </w:tc>
        <w:tc>
          <w:tcPr>
            <w:tcW w:w="816" w:type="pct"/>
            <w:tcBorders>
              <w:top w:val="single" w:sz="4" w:space="0" w:color="auto"/>
              <w:left w:val="single" w:sz="4" w:space="0" w:color="auto"/>
              <w:bottom w:val="single" w:sz="4" w:space="0" w:color="auto"/>
              <w:right w:val="single" w:sz="4" w:space="0" w:color="auto"/>
            </w:tcBorders>
            <w:shd w:val="clear" w:color="auto" w:fill="auto"/>
          </w:tcPr>
          <w:p w:rsidR="00CD796A" w:rsidRPr="006D7B18" w:rsidRDefault="00CD796A" w:rsidP="00DA45BD">
            <w:pPr>
              <w:pStyle w:val="TableHeaderText"/>
              <w:jc w:val="left"/>
              <w:rPr>
                <w:b w:val="0"/>
                <w:sz w:val="20"/>
              </w:rPr>
            </w:pPr>
            <w:r w:rsidRPr="006D7B18">
              <w:rPr>
                <w:b w:val="0"/>
                <w:sz w:val="20"/>
              </w:rPr>
              <w:t xml:space="preserve">Harmonised elements and attributes naming </w:t>
            </w:r>
          </w:p>
        </w:tc>
        <w:tc>
          <w:tcPr>
            <w:tcW w:w="828" w:type="pct"/>
            <w:vMerge/>
            <w:tcBorders>
              <w:top w:val="single" w:sz="4" w:space="0" w:color="auto"/>
              <w:left w:val="single" w:sz="4" w:space="0" w:color="auto"/>
              <w:right w:val="single" w:sz="4" w:space="0" w:color="auto"/>
            </w:tcBorders>
          </w:tcPr>
          <w:p w:rsidR="00CD796A" w:rsidRPr="006D7B18" w:rsidRDefault="00CD796A" w:rsidP="00DA45BD">
            <w:pPr>
              <w:pStyle w:val="TableHeaderText"/>
              <w:jc w:val="left"/>
              <w:rPr>
                <w:b w:val="0"/>
                <w:sz w:val="20"/>
                <w:highlight w:val="yellow"/>
              </w:rPr>
            </w:pPr>
          </w:p>
        </w:tc>
      </w:tr>
      <w:tr w:rsidR="00CD796A" w:rsidRPr="006D7B18" w:rsidTr="00C73CFF">
        <w:trPr>
          <w:cantSplit/>
          <w:trHeight w:val="290"/>
          <w:jc w:val="center"/>
        </w:trPr>
        <w:tc>
          <w:tcPr>
            <w:tcW w:w="423" w:type="pct"/>
            <w:tcBorders>
              <w:top w:val="single" w:sz="6" w:space="0" w:color="auto"/>
              <w:left w:val="single" w:sz="6" w:space="0" w:color="auto"/>
              <w:bottom w:val="single" w:sz="6" w:space="0" w:color="auto"/>
              <w:right w:val="single" w:sz="6" w:space="0" w:color="auto"/>
            </w:tcBorders>
          </w:tcPr>
          <w:p w:rsidR="00CD796A" w:rsidRPr="006D7B18" w:rsidRDefault="00CD796A" w:rsidP="00DA45BD">
            <w:pPr>
              <w:pStyle w:val="TableText"/>
              <w:jc w:val="center"/>
              <w:rPr>
                <w:sz w:val="20"/>
              </w:rPr>
            </w:pPr>
          </w:p>
        </w:tc>
        <w:tc>
          <w:tcPr>
            <w:tcW w:w="1148" w:type="pct"/>
            <w:tcBorders>
              <w:top w:val="single" w:sz="6" w:space="0" w:color="auto"/>
              <w:left w:val="single" w:sz="6" w:space="0" w:color="auto"/>
              <w:bottom w:val="single" w:sz="6" w:space="0" w:color="auto"/>
              <w:right w:val="single" w:sz="4" w:space="0" w:color="auto"/>
            </w:tcBorders>
          </w:tcPr>
          <w:p w:rsidR="00CD796A" w:rsidRPr="006D7B18" w:rsidRDefault="00CD796A" w:rsidP="00DA45BD">
            <w:pPr>
              <w:pStyle w:val="TableText"/>
              <w:rPr>
                <w:sz w:val="20"/>
              </w:rPr>
            </w:pPr>
          </w:p>
        </w:tc>
        <w:tc>
          <w:tcPr>
            <w:tcW w:w="1104" w:type="pct"/>
            <w:tcBorders>
              <w:top w:val="single" w:sz="4" w:space="0" w:color="auto"/>
              <w:left w:val="single" w:sz="4" w:space="0" w:color="auto"/>
              <w:bottom w:val="single" w:sz="4" w:space="0" w:color="auto"/>
              <w:right w:val="single" w:sz="4" w:space="0" w:color="auto"/>
            </w:tcBorders>
          </w:tcPr>
          <w:p w:rsidR="00CD796A" w:rsidRPr="006D7B18" w:rsidRDefault="00CD796A" w:rsidP="00DA45BD">
            <w:pPr>
              <w:pStyle w:val="CommentText"/>
            </w:pPr>
            <w:r w:rsidRPr="006D7B18">
              <w:t xml:space="preserve">Updated all examples </w:t>
            </w:r>
          </w:p>
        </w:tc>
        <w:tc>
          <w:tcPr>
            <w:tcW w:w="680" w:type="pct"/>
            <w:tcBorders>
              <w:left w:val="single" w:sz="4" w:space="0" w:color="auto"/>
              <w:bottom w:val="single" w:sz="4" w:space="0" w:color="auto"/>
              <w:right w:val="single" w:sz="4" w:space="0" w:color="auto"/>
            </w:tcBorders>
          </w:tcPr>
          <w:p w:rsidR="00CD796A" w:rsidRPr="006D7B18" w:rsidRDefault="00CD796A" w:rsidP="00DA45BD">
            <w:pPr>
              <w:pStyle w:val="TableHeaderText"/>
              <w:rPr>
                <w:b w:val="0"/>
                <w:sz w:val="20"/>
              </w:rPr>
            </w:pPr>
          </w:p>
        </w:tc>
        <w:tc>
          <w:tcPr>
            <w:tcW w:w="816" w:type="pct"/>
            <w:tcBorders>
              <w:top w:val="single" w:sz="4" w:space="0" w:color="auto"/>
              <w:left w:val="single" w:sz="4" w:space="0" w:color="auto"/>
              <w:bottom w:val="single" w:sz="4" w:space="0" w:color="auto"/>
              <w:right w:val="single" w:sz="4" w:space="0" w:color="auto"/>
            </w:tcBorders>
            <w:shd w:val="clear" w:color="auto" w:fill="auto"/>
          </w:tcPr>
          <w:p w:rsidR="00CD796A" w:rsidRPr="006D7B18" w:rsidRDefault="00CD796A" w:rsidP="00DA45BD">
            <w:pPr>
              <w:pStyle w:val="TableHeaderText"/>
              <w:jc w:val="left"/>
              <w:rPr>
                <w:b w:val="0"/>
                <w:sz w:val="20"/>
              </w:rPr>
            </w:pPr>
          </w:p>
        </w:tc>
        <w:tc>
          <w:tcPr>
            <w:tcW w:w="828" w:type="pct"/>
            <w:tcBorders>
              <w:left w:val="single" w:sz="4" w:space="0" w:color="auto"/>
              <w:bottom w:val="single" w:sz="4" w:space="0" w:color="auto"/>
              <w:right w:val="single" w:sz="6" w:space="0" w:color="auto"/>
            </w:tcBorders>
          </w:tcPr>
          <w:p w:rsidR="00CD796A" w:rsidRPr="006D7B18" w:rsidRDefault="00CD796A" w:rsidP="00DA45BD">
            <w:pPr>
              <w:pStyle w:val="TableHeaderText"/>
              <w:jc w:val="left"/>
              <w:rPr>
                <w:b w:val="0"/>
                <w:sz w:val="20"/>
                <w:highlight w:val="yellow"/>
              </w:rPr>
            </w:pPr>
          </w:p>
        </w:tc>
      </w:tr>
    </w:tbl>
    <w:p w:rsidR="00DE2002" w:rsidRPr="006D7B18" w:rsidRDefault="00DE2002" w:rsidP="00DE2002"/>
    <w:p w:rsidR="00DE2002" w:rsidRPr="006D7B18" w:rsidRDefault="00DE2002" w:rsidP="00DE2002">
      <w:pPr>
        <w:pStyle w:val="BlockLine"/>
      </w:pPr>
    </w:p>
    <w:p w:rsidR="00DE2002" w:rsidRPr="006D7B18" w:rsidRDefault="00DE2002" w:rsidP="00DE2002">
      <w:r w:rsidRPr="006D7B18">
        <w:br w:type="page"/>
      </w:r>
    </w:p>
    <w:p w:rsidR="00DE2002" w:rsidRPr="006D7B18" w:rsidRDefault="00DE2002" w:rsidP="00DE2002">
      <w:pPr>
        <w:pStyle w:val="Heading4"/>
        <w:rPr>
          <w:rFonts w:ascii="Times New Roman" w:hAnsi="Times New Roman"/>
        </w:rPr>
      </w:pPr>
      <w:bookmarkStart w:id="1885" w:name="_Toc335994719"/>
      <w:bookmarkStart w:id="1886" w:name="_Toc513820157"/>
      <w:r w:rsidRPr="006D7B18">
        <w:rPr>
          <w:rFonts w:ascii="Times New Roman" w:hAnsi="Times New Roman"/>
        </w:rPr>
        <w:t>Changes from version 1.65 to version 2.02</w:t>
      </w:r>
      <w:bookmarkEnd w:id="1885"/>
      <w:bookmarkEnd w:id="1886"/>
    </w:p>
    <w:p w:rsidR="00DE2002" w:rsidRPr="006D7B18" w:rsidRDefault="00DE2002" w:rsidP="00DE2002">
      <w:pPr>
        <w:pStyle w:val="BlockLine"/>
        <w:rPr>
          <w:lang w:val="en-US"/>
        </w:rPr>
      </w:pPr>
    </w:p>
    <w:tbl>
      <w:tblPr>
        <w:tblW w:w="0" w:type="auto"/>
        <w:tblLayout w:type="fixed"/>
        <w:tblLook w:val="0000" w:firstRow="0" w:lastRow="0" w:firstColumn="0" w:lastColumn="0" w:noHBand="0" w:noVBand="0"/>
      </w:tblPr>
      <w:tblGrid>
        <w:gridCol w:w="1728"/>
        <w:gridCol w:w="7740"/>
      </w:tblGrid>
      <w:tr w:rsidR="00DE2002" w:rsidRPr="006D7B18" w:rsidTr="007D0ECC">
        <w:trPr>
          <w:cantSplit/>
        </w:trPr>
        <w:tc>
          <w:tcPr>
            <w:tcW w:w="1728" w:type="dxa"/>
          </w:tcPr>
          <w:p w:rsidR="00DE2002" w:rsidRPr="006D7B18" w:rsidRDefault="00DE2002" w:rsidP="007D0ECC">
            <w:pPr>
              <w:pStyle w:val="Heading5"/>
            </w:pPr>
            <w:r w:rsidRPr="006D7B18">
              <w:t>Introduction</w:t>
            </w:r>
          </w:p>
        </w:tc>
        <w:tc>
          <w:tcPr>
            <w:tcW w:w="7740" w:type="dxa"/>
          </w:tcPr>
          <w:p w:rsidR="00DE2002" w:rsidRPr="006D7B18" w:rsidRDefault="00DE2002" w:rsidP="007D0ECC">
            <w:pPr>
              <w:pStyle w:val="BlockText"/>
              <w:jc w:val="both"/>
              <w:rPr>
                <w:szCs w:val="22"/>
                <w:lang w:val="en-US"/>
              </w:rPr>
            </w:pPr>
            <w:r w:rsidRPr="006D7B18">
              <w:rPr>
                <w:szCs w:val="22"/>
                <w:lang w:val="en-US"/>
              </w:rPr>
              <w:t xml:space="preserve">Changes to the document from previous version 1.65 to this version 2.02 are outlined in the following table. </w:t>
            </w:r>
          </w:p>
          <w:p w:rsidR="00DE2002" w:rsidRPr="006D7B18" w:rsidRDefault="00DE2002" w:rsidP="007D0ECC">
            <w:pPr>
              <w:pStyle w:val="BlockText"/>
              <w:jc w:val="both"/>
              <w:rPr>
                <w:szCs w:val="22"/>
                <w:lang w:val="en-US"/>
              </w:rPr>
            </w:pPr>
          </w:p>
        </w:tc>
      </w:tr>
    </w:tbl>
    <w:p w:rsidR="00DE2002" w:rsidRPr="006D7B18" w:rsidRDefault="00DE2002" w:rsidP="00DE2002">
      <w:pPr>
        <w:pStyle w:val="BlockLine"/>
        <w:rPr>
          <w:lang w:val="en-US"/>
        </w:rPr>
      </w:pPr>
    </w:p>
    <w:tbl>
      <w:tblPr>
        <w:tblW w:w="0" w:type="auto"/>
        <w:tblLayout w:type="fixed"/>
        <w:tblLook w:val="0000" w:firstRow="0" w:lastRow="0" w:firstColumn="0" w:lastColumn="0" w:noHBand="0" w:noVBand="0"/>
      </w:tblPr>
      <w:tblGrid>
        <w:gridCol w:w="1728"/>
        <w:gridCol w:w="7740"/>
      </w:tblGrid>
      <w:tr w:rsidR="00DE2002" w:rsidRPr="006D7B18" w:rsidTr="007D0ECC">
        <w:trPr>
          <w:cantSplit/>
        </w:trPr>
        <w:tc>
          <w:tcPr>
            <w:tcW w:w="1728" w:type="dxa"/>
          </w:tcPr>
          <w:p w:rsidR="00DE2002" w:rsidRPr="006D7B18" w:rsidRDefault="00DE2002" w:rsidP="007D0ECC">
            <w:pPr>
              <w:pStyle w:val="Heading5"/>
            </w:pPr>
            <w:r w:rsidRPr="006D7B18">
              <w:t>Summary of changes</w:t>
            </w:r>
          </w:p>
        </w:tc>
        <w:tc>
          <w:tcPr>
            <w:tcW w:w="7740" w:type="dxa"/>
          </w:tcPr>
          <w:p w:rsidR="00DE2002" w:rsidRPr="006D7B18" w:rsidRDefault="00DE2002" w:rsidP="007D0ECC">
            <w:pPr>
              <w:pStyle w:val="BlockText"/>
              <w:rPr>
                <w:lang w:val="en-US"/>
              </w:rPr>
            </w:pPr>
            <w:r w:rsidRPr="006D7B18">
              <w:rPr>
                <w:lang w:val="en-US"/>
              </w:rPr>
              <w:t>The following table sums up the changes brought to the document:</w:t>
            </w:r>
          </w:p>
        </w:tc>
      </w:tr>
    </w:tbl>
    <w:p w:rsidR="00DE2002" w:rsidRPr="006D7B18" w:rsidRDefault="00DE2002" w:rsidP="00DE2002"/>
    <w:tbl>
      <w:tblPr>
        <w:tblW w:w="5000" w:type="pct"/>
        <w:jc w:val="center"/>
        <w:tblLook w:val="0000" w:firstRow="0" w:lastRow="0" w:firstColumn="0" w:lastColumn="0" w:noHBand="0" w:noVBand="0"/>
      </w:tblPr>
      <w:tblGrid>
        <w:gridCol w:w="671"/>
        <w:gridCol w:w="2150"/>
        <w:gridCol w:w="2534"/>
        <w:gridCol w:w="1151"/>
        <w:gridCol w:w="1472"/>
        <w:gridCol w:w="1360"/>
      </w:tblGrid>
      <w:tr w:rsidR="00DE2002" w:rsidRPr="006D7B18" w:rsidTr="00C73CFF">
        <w:trPr>
          <w:cantSplit/>
          <w:trHeight w:val="290"/>
          <w:jc w:val="center"/>
        </w:trPr>
        <w:tc>
          <w:tcPr>
            <w:tcW w:w="423"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lang w:val="en-US"/>
              </w:rPr>
            </w:pPr>
            <w:r w:rsidRPr="006D7B18">
              <w:rPr>
                <w:lang w:val="en-US"/>
              </w:rPr>
              <w:t>Page</w:t>
            </w:r>
          </w:p>
        </w:tc>
        <w:tc>
          <w:tcPr>
            <w:tcW w:w="1148"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pPr>
            <w:r w:rsidRPr="006D7B18">
              <w:t>Map / Block text</w:t>
            </w:r>
          </w:p>
        </w:tc>
        <w:tc>
          <w:tcPr>
            <w:tcW w:w="1104"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pPr>
            <w:r w:rsidRPr="006D7B18">
              <w:t>Description of the changes</w:t>
            </w:r>
          </w:p>
        </w:tc>
        <w:tc>
          <w:tcPr>
            <w:tcW w:w="680"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pPr>
            <w:r w:rsidRPr="006D7B18">
              <w:t>Decision Date</w:t>
            </w:r>
          </w:p>
        </w:tc>
        <w:tc>
          <w:tcPr>
            <w:tcW w:w="816"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pPr>
            <w:r w:rsidRPr="006D7B18">
              <w:t>Rational</w:t>
            </w:r>
          </w:p>
        </w:tc>
        <w:tc>
          <w:tcPr>
            <w:tcW w:w="828"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pPr>
            <w:r w:rsidRPr="006D7B18">
              <w:t>Context</w:t>
            </w:r>
          </w:p>
        </w:tc>
      </w:tr>
      <w:tr w:rsidR="00DE2002" w:rsidRPr="006D7B18" w:rsidTr="00C73CFF">
        <w:trPr>
          <w:cantSplit/>
          <w:trHeight w:val="597"/>
          <w:jc w:val="center"/>
        </w:trPr>
        <w:tc>
          <w:tcPr>
            <w:tcW w:w="423" w:type="pct"/>
            <w:tcBorders>
              <w:top w:val="single" w:sz="6" w:space="0" w:color="auto"/>
              <w:left w:val="single" w:sz="6" w:space="0" w:color="auto"/>
              <w:bottom w:val="single" w:sz="6" w:space="0" w:color="auto"/>
              <w:right w:val="single" w:sz="6" w:space="0" w:color="auto"/>
            </w:tcBorders>
          </w:tcPr>
          <w:p w:rsidR="00DE2002" w:rsidRPr="006D7B18" w:rsidRDefault="0094341E" w:rsidP="007D0ECC">
            <w:pPr>
              <w:pStyle w:val="TableText"/>
              <w:jc w:val="center"/>
              <w:rPr>
                <w:sz w:val="20"/>
              </w:rPr>
            </w:pPr>
            <w:r w:rsidRPr="006D7B18">
              <w:rPr>
                <w:sz w:val="20"/>
              </w:rPr>
              <w:fldChar w:fldCharType="begin"/>
            </w:r>
            <w:r w:rsidR="00DE2002" w:rsidRPr="006D7B18">
              <w:rPr>
                <w:sz w:val="20"/>
              </w:rPr>
              <w:instrText xml:space="preserve"> PAGEREF _Ref231380318 \h </w:instrText>
            </w:r>
            <w:r w:rsidRPr="006D7B18">
              <w:rPr>
                <w:sz w:val="20"/>
              </w:rPr>
            </w:r>
            <w:r w:rsidRPr="006D7B18">
              <w:rPr>
                <w:sz w:val="20"/>
              </w:rPr>
              <w:fldChar w:fldCharType="separate"/>
            </w:r>
            <w:r w:rsidR="00CE13A9">
              <w:rPr>
                <w:noProof/>
                <w:sz w:val="20"/>
              </w:rPr>
              <w:t>72</w:t>
            </w:r>
            <w:r w:rsidRPr="006D7B18">
              <w:rPr>
                <w:sz w:val="20"/>
              </w:rPr>
              <w:fldChar w:fldCharType="end"/>
            </w:r>
          </w:p>
        </w:tc>
        <w:tc>
          <w:tcPr>
            <w:tcW w:w="1148"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Text"/>
              <w:rPr>
                <w:sz w:val="20"/>
              </w:rPr>
            </w:pPr>
            <w:r w:rsidRPr="006D7B18">
              <w:rPr>
                <w:sz w:val="20"/>
              </w:rPr>
              <w:t>MS2SSN_PortPlus_Not</w:t>
            </w:r>
          </w:p>
        </w:tc>
        <w:tc>
          <w:tcPr>
            <w:tcW w:w="1104"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BulletText1"/>
              <w:numPr>
                <w:ilvl w:val="0"/>
                <w:numId w:val="0"/>
              </w:numPr>
              <w:spacing w:before="0"/>
              <w:rPr>
                <w:sz w:val="20"/>
              </w:rPr>
            </w:pPr>
            <w:r w:rsidRPr="006D7B18">
              <w:rPr>
                <w:sz w:val="20"/>
              </w:rPr>
              <w:t xml:space="preserve">Introducing the </w:t>
            </w:r>
            <w:proofErr w:type="spellStart"/>
            <w:r w:rsidRPr="006D7B18">
              <w:rPr>
                <w:sz w:val="20"/>
              </w:rPr>
              <w:t>PortPlus</w:t>
            </w:r>
            <w:proofErr w:type="spellEnd"/>
            <w:r w:rsidRPr="006D7B18">
              <w:rPr>
                <w:sz w:val="20"/>
              </w:rPr>
              <w:t xml:space="preserve"> notification message</w:t>
            </w:r>
          </w:p>
        </w:tc>
        <w:tc>
          <w:tcPr>
            <w:tcW w:w="680"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b w:val="0"/>
                <w:sz w:val="20"/>
                <w:lang w:val="en-US"/>
              </w:rPr>
            </w:pPr>
            <w:r w:rsidRPr="006D7B18">
              <w:rPr>
                <w:b w:val="0"/>
                <w:sz w:val="20"/>
                <w:lang w:val="en-US"/>
              </w:rPr>
              <w:t>-</w:t>
            </w:r>
          </w:p>
        </w:tc>
        <w:tc>
          <w:tcPr>
            <w:tcW w:w="816" w:type="pct"/>
            <w:vMerge w:val="restart"/>
            <w:tcBorders>
              <w:top w:val="single" w:sz="6" w:space="0" w:color="auto"/>
              <w:left w:val="single" w:sz="6" w:space="0" w:color="auto"/>
              <w:right w:val="single" w:sz="6" w:space="0" w:color="auto"/>
            </w:tcBorders>
          </w:tcPr>
          <w:p w:rsidR="00DE2002" w:rsidRPr="006D7B18" w:rsidRDefault="00DE2002" w:rsidP="007D0ECC">
            <w:pPr>
              <w:rPr>
                <w:sz w:val="20"/>
              </w:rPr>
            </w:pPr>
            <w:r w:rsidRPr="006D7B18">
              <w:rPr>
                <w:sz w:val="20"/>
              </w:rPr>
              <w:t>Reflect the forthcoming implementation of the “</w:t>
            </w:r>
            <w:proofErr w:type="spellStart"/>
            <w:r w:rsidRPr="006D7B18">
              <w:rPr>
                <w:sz w:val="20"/>
              </w:rPr>
              <w:t>PortPlus</w:t>
            </w:r>
            <w:proofErr w:type="spellEnd"/>
            <w:r w:rsidRPr="006D7B18">
              <w:rPr>
                <w:sz w:val="20"/>
              </w:rPr>
              <w:t>” message.</w:t>
            </w:r>
          </w:p>
          <w:p w:rsidR="00DE2002" w:rsidRPr="006D7B18" w:rsidRDefault="00DE2002" w:rsidP="007D0ECC">
            <w:pPr>
              <w:rPr>
                <w:sz w:val="20"/>
              </w:rPr>
            </w:pPr>
          </w:p>
          <w:p w:rsidR="00DE2002" w:rsidRPr="006D7B18" w:rsidRDefault="00DE2002" w:rsidP="007D0ECC">
            <w:pPr>
              <w:rPr>
                <w:sz w:val="20"/>
              </w:rPr>
            </w:pPr>
            <w:r w:rsidRPr="006D7B18">
              <w:rPr>
                <w:sz w:val="20"/>
              </w:rPr>
              <w:t>Improve readability and usage.</w:t>
            </w:r>
          </w:p>
          <w:p w:rsidR="00DE2002" w:rsidRPr="006D7B18" w:rsidRDefault="00DE2002" w:rsidP="007D0ECC">
            <w:pPr>
              <w:pStyle w:val="TableHeaderText"/>
              <w:jc w:val="left"/>
              <w:rPr>
                <w:b w:val="0"/>
                <w:sz w:val="20"/>
                <w:lang w:val="en-US"/>
              </w:rPr>
            </w:pPr>
          </w:p>
        </w:tc>
        <w:tc>
          <w:tcPr>
            <w:tcW w:w="828"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jc w:val="left"/>
              <w:rPr>
                <w:b w:val="0"/>
                <w:sz w:val="20"/>
              </w:rPr>
            </w:pPr>
            <w:r w:rsidRPr="006D7B18">
              <w:rPr>
                <w:b w:val="0"/>
                <w:sz w:val="20"/>
              </w:rPr>
              <w:t>SSN WGT/01/05</w:t>
            </w:r>
          </w:p>
        </w:tc>
      </w:tr>
      <w:tr w:rsidR="00DE2002" w:rsidRPr="006D7B18" w:rsidTr="00C73CFF">
        <w:trPr>
          <w:cantSplit/>
          <w:trHeight w:val="290"/>
          <w:jc w:val="center"/>
        </w:trPr>
        <w:tc>
          <w:tcPr>
            <w:tcW w:w="423" w:type="pct"/>
            <w:tcBorders>
              <w:top w:val="single" w:sz="6" w:space="0" w:color="auto"/>
              <w:left w:val="single" w:sz="6" w:space="0" w:color="auto"/>
              <w:bottom w:val="single" w:sz="6" w:space="0" w:color="auto"/>
              <w:right w:val="single" w:sz="6" w:space="0" w:color="auto"/>
            </w:tcBorders>
          </w:tcPr>
          <w:p w:rsidR="00DE2002" w:rsidRPr="006D7B18" w:rsidRDefault="0094341E" w:rsidP="007D0ECC">
            <w:pPr>
              <w:pStyle w:val="TableText"/>
              <w:jc w:val="center"/>
              <w:rPr>
                <w:sz w:val="20"/>
                <w:lang w:val="en-US"/>
              </w:rPr>
            </w:pPr>
            <w:r w:rsidRPr="006D7B18">
              <w:rPr>
                <w:sz w:val="20"/>
                <w:lang w:val="en-US"/>
              </w:rPr>
              <w:fldChar w:fldCharType="begin"/>
            </w:r>
            <w:r w:rsidR="00DE2002" w:rsidRPr="006D7B18">
              <w:rPr>
                <w:sz w:val="20"/>
                <w:lang w:val="en-US"/>
              </w:rPr>
              <w:instrText xml:space="preserve"> PAGEREF _Ref231382832 \h </w:instrText>
            </w:r>
            <w:r w:rsidRPr="006D7B18">
              <w:rPr>
                <w:sz w:val="20"/>
                <w:lang w:val="en-US"/>
              </w:rPr>
            </w:r>
            <w:r w:rsidRPr="006D7B18">
              <w:rPr>
                <w:sz w:val="20"/>
                <w:lang w:val="en-US"/>
              </w:rPr>
              <w:fldChar w:fldCharType="separate"/>
            </w:r>
            <w:r w:rsidR="00CE13A9">
              <w:rPr>
                <w:noProof/>
                <w:sz w:val="20"/>
                <w:lang w:val="en-US"/>
              </w:rPr>
              <w:t>166</w:t>
            </w:r>
            <w:r w:rsidRPr="006D7B18">
              <w:rPr>
                <w:sz w:val="20"/>
                <w:lang w:val="en-US"/>
              </w:rPr>
              <w:fldChar w:fldCharType="end"/>
            </w:r>
          </w:p>
        </w:tc>
        <w:tc>
          <w:tcPr>
            <w:tcW w:w="1148"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Text"/>
              <w:rPr>
                <w:sz w:val="20"/>
              </w:rPr>
            </w:pPr>
            <w:r w:rsidRPr="006D7B18">
              <w:rPr>
                <w:sz w:val="20"/>
              </w:rPr>
              <w:t xml:space="preserve">Send </w:t>
            </w:r>
            <w:proofErr w:type="spellStart"/>
            <w:r w:rsidRPr="006D7B18">
              <w:rPr>
                <w:sz w:val="20"/>
              </w:rPr>
              <w:t>ShipCall</w:t>
            </w:r>
            <w:proofErr w:type="spellEnd"/>
            <w:r w:rsidRPr="006D7B18">
              <w:rPr>
                <w:sz w:val="20"/>
              </w:rPr>
              <w:t xml:space="preserve"> Notification Details requests</w:t>
            </w:r>
          </w:p>
        </w:tc>
        <w:tc>
          <w:tcPr>
            <w:tcW w:w="1104"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BulletText1"/>
              <w:numPr>
                <w:ilvl w:val="0"/>
                <w:numId w:val="0"/>
              </w:numPr>
              <w:spacing w:before="0"/>
              <w:rPr>
                <w:sz w:val="20"/>
                <w:lang w:val="en-US"/>
              </w:rPr>
            </w:pPr>
            <w:r w:rsidRPr="006D7B18">
              <w:rPr>
                <w:sz w:val="20"/>
                <w:lang w:val="en-US"/>
              </w:rPr>
              <w:t xml:space="preserve">Introducing the </w:t>
            </w:r>
            <w:proofErr w:type="spellStart"/>
            <w:r w:rsidRPr="006D7B18">
              <w:rPr>
                <w:sz w:val="20"/>
                <w:lang w:val="en-US"/>
              </w:rPr>
              <w:t>ShipCall</w:t>
            </w:r>
            <w:proofErr w:type="spellEnd"/>
            <w:r w:rsidRPr="006D7B18">
              <w:rPr>
                <w:sz w:val="20"/>
                <w:lang w:val="en-US"/>
              </w:rPr>
              <w:t xml:space="preserve"> request messages</w:t>
            </w:r>
          </w:p>
        </w:tc>
        <w:tc>
          <w:tcPr>
            <w:tcW w:w="680"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b w:val="0"/>
                <w:sz w:val="20"/>
              </w:rPr>
            </w:pPr>
            <w:r w:rsidRPr="006D7B18">
              <w:rPr>
                <w:b w:val="0"/>
                <w:sz w:val="20"/>
              </w:rPr>
              <w:t>-</w:t>
            </w:r>
          </w:p>
        </w:tc>
        <w:tc>
          <w:tcPr>
            <w:tcW w:w="816" w:type="pct"/>
            <w:vMerge/>
            <w:tcBorders>
              <w:left w:val="single" w:sz="6" w:space="0" w:color="auto"/>
              <w:right w:val="single" w:sz="6" w:space="0" w:color="auto"/>
            </w:tcBorders>
          </w:tcPr>
          <w:p w:rsidR="00DE2002" w:rsidRPr="006D7B18" w:rsidRDefault="00DE2002" w:rsidP="007D0ECC">
            <w:pPr>
              <w:pStyle w:val="TableHeaderText"/>
              <w:jc w:val="left"/>
              <w:rPr>
                <w:b w:val="0"/>
                <w:sz w:val="20"/>
              </w:rPr>
            </w:pPr>
          </w:p>
        </w:tc>
        <w:tc>
          <w:tcPr>
            <w:tcW w:w="828"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jc w:val="left"/>
              <w:rPr>
                <w:b w:val="0"/>
                <w:sz w:val="20"/>
                <w:lang w:val="en-US"/>
              </w:rPr>
            </w:pPr>
            <w:r w:rsidRPr="006D7B18">
              <w:rPr>
                <w:b w:val="0"/>
                <w:sz w:val="20"/>
              </w:rPr>
              <w:t>SSN 11/3/6 (v.1.2)</w:t>
            </w:r>
          </w:p>
        </w:tc>
      </w:tr>
      <w:tr w:rsidR="00DE2002" w:rsidRPr="006D7B18" w:rsidTr="00C73CFF">
        <w:trPr>
          <w:cantSplit/>
          <w:trHeight w:val="290"/>
          <w:jc w:val="center"/>
        </w:trPr>
        <w:tc>
          <w:tcPr>
            <w:tcW w:w="423" w:type="pct"/>
            <w:tcBorders>
              <w:top w:val="single" w:sz="6" w:space="0" w:color="auto"/>
              <w:left w:val="single" w:sz="6" w:space="0" w:color="auto"/>
              <w:bottom w:val="single" w:sz="6" w:space="0" w:color="auto"/>
              <w:right w:val="single" w:sz="6" w:space="0" w:color="auto"/>
            </w:tcBorders>
          </w:tcPr>
          <w:p w:rsidR="00DE2002" w:rsidRPr="006D7B18" w:rsidRDefault="0094341E" w:rsidP="007D0ECC">
            <w:pPr>
              <w:pStyle w:val="TableText"/>
              <w:jc w:val="center"/>
              <w:rPr>
                <w:sz w:val="20"/>
                <w:lang w:val="el-GR"/>
              </w:rPr>
            </w:pPr>
            <w:r w:rsidRPr="006D7B18">
              <w:rPr>
                <w:sz w:val="20"/>
                <w:lang w:val="el-GR"/>
              </w:rPr>
              <w:fldChar w:fldCharType="begin"/>
            </w:r>
            <w:r w:rsidR="00DE2002" w:rsidRPr="006D7B18">
              <w:rPr>
                <w:sz w:val="20"/>
                <w:lang w:val="el-GR"/>
              </w:rPr>
              <w:instrText xml:space="preserve"> PAGEREF  _Ref231377005 \h </w:instrText>
            </w:r>
            <w:r w:rsidRPr="006D7B18">
              <w:rPr>
                <w:sz w:val="20"/>
                <w:lang w:val="el-GR"/>
              </w:rPr>
            </w:r>
            <w:r w:rsidRPr="006D7B18">
              <w:rPr>
                <w:sz w:val="20"/>
                <w:lang w:val="el-GR"/>
              </w:rPr>
              <w:fldChar w:fldCharType="separate"/>
            </w:r>
            <w:r w:rsidR="00CE13A9">
              <w:rPr>
                <w:noProof/>
                <w:sz w:val="20"/>
                <w:lang w:val="el-GR"/>
              </w:rPr>
              <w:t>216</w:t>
            </w:r>
            <w:r w:rsidRPr="006D7B18">
              <w:rPr>
                <w:sz w:val="20"/>
                <w:lang w:val="el-GR"/>
              </w:rPr>
              <w:fldChar w:fldCharType="end"/>
            </w:r>
          </w:p>
        </w:tc>
        <w:tc>
          <w:tcPr>
            <w:tcW w:w="1148"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Text"/>
              <w:rPr>
                <w:sz w:val="20"/>
              </w:rPr>
            </w:pPr>
            <w:r w:rsidRPr="006D7B18">
              <w:rPr>
                <w:sz w:val="20"/>
              </w:rPr>
              <w:t>Annex B</w:t>
            </w:r>
          </w:p>
        </w:tc>
        <w:tc>
          <w:tcPr>
            <w:tcW w:w="1104"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BulletText1"/>
              <w:numPr>
                <w:ilvl w:val="0"/>
                <w:numId w:val="0"/>
              </w:numPr>
              <w:spacing w:before="0"/>
              <w:rPr>
                <w:sz w:val="20"/>
                <w:lang w:val="en-US"/>
              </w:rPr>
            </w:pPr>
            <w:r w:rsidRPr="006D7B18">
              <w:rPr>
                <w:sz w:val="20"/>
                <w:lang w:val="en-US"/>
              </w:rPr>
              <w:t>Contains the definition of all attributes that appear in the SSN XML messages.</w:t>
            </w:r>
          </w:p>
        </w:tc>
        <w:tc>
          <w:tcPr>
            <w:tcW w:w="680"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b w:val="0"/>
                <w:sz w:val="20"/>
                <w:lang w:val="en-US"/>
              </w:rPr>
            </w:pPr>
            <w:r w:rsidRPr="006D7B18">
              <w:rPr>
                <w:b w:val="0"/>
                <w:sz w:val="20"/>
                <w:lang w:val="en-US"/>
              </w:rPr>
              <w:t>-</w:t>
            </w:r>
          </w:p>
        </w:tc>
        <w:tc>
          <w:tcPr>
            <w:tcW w:w="816" w:type="pct"/>
            <w:vMerge/>
            <w:tcBorders>
              <w:left w:val="single" w:sz="6" w:space="0" w:color="auto"/>
              <w:right w:val="single" w:sz="6" w:space="0" w:color="auto"/>
            </w:tcBorders>
          </w:tcPr>
          <w:p w:rsidR="00DE2002" w:rsidRPr="006D7B18" w:rsidRDefault="00DE2002" w:rsidP="007D0ECC">
            <w:pPr>
              <w:pStyle w:val="TableHeaderText"/>
              <w:jc w:val="left"/>
              <w:rPr>
                <w:b w:val="0"/>
                <w:sz w:val="20"/>
                <w:lang w:val="en-US"/>
              </w:rPr>
            </w:pPr>
          </w:p>
        </w:tc>
        <w:tc>
          <w:tcPr>
            <w:tcW w:w="828"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jc w:val="left"/>
              <w:rPr>
                <w:b w:val="0"/>
                <w:sz w:val="20"/>
                <w:lang w:val="en-US"/>
              </w:rPr>
            </w:pPr>
            <w:r w:rsidRPr="006D7B18">
              <w:rPr>
                <w:b w:val="0"/>
                <w:sz w:val="20"/>
              </w:rPr>
              <w:t>SSN WGT/02/03 (v.1.0)</w:t>
            </w:r>
          </w:p>
        </w:tc>
      </w:tr>
      <w:tr w:rsidR="00DE2002" w:rsidRPr="006D7B18" w:rsidTr="00C73CFF">
        <w:trPr>
          <w:cantSplit/>
          <w:trHeight w:val="290"/>
          <w:jc w:val="center"/>
        </w:trPr>
        <w:tc>
          <w:tcPr>
            <w:tcW w:w="423"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Text"/>
              <w:jc w:val="center"/>
              <w:rPr>
                <w:sz w:val="20"/>
              </w:rPr>
            </w:pPr>
            <w:r w:rsidRPr="006D7B18">
              <w:rPr>
                <w:sz w:val="20"/>
              </w:rPr>
              <w:t>-</w:t>
            </w:r>
          </w:p>
        </w:tc>
        <w:tc>
          <w:tcPr>
            <w:tcW w:w="1148" w:type="pct"/>
            <w:tcBorders>
              <w:top w:val="single" w:sz="6" w:space="0" w:color="auto"/>
              <w:left w:val="single" w:sz="6" w:space="0" w:color="auto"/>
              <w:bottom w:val="single" w:sz="6" w:space="0" w:color="auto"/>
              <w:right w:val="single" w:sz="4" w:space="0" w:color="auto"/>
            </w:tcBorders>
          </w:tcPr>
          <w:p w:rsidR="00DE2002" w:rsidRPr="006D7B18" w:rsidRDefault="00DE2002" w:rsidP="007D0ECC">
            <w:pPr>
              <w:pStyle w:val="TableText"/>
              <w:rPr>
                <w:sz w:val="20"/>
              </w:rPr>
            </w:pPr>
            <w:r w:rsidRPr="006D7B18">
              <w:rPr>
                <w:sz w:val="20"/>
              </w:rPr>
              <w:t>All sections</w:t>
            </w:r>
          </w:p>
        </w:tc>
        <w:tc>
          <w:tcPr>
            <w:tcW w:w="1104" w:type="pct"/>
            <w:tcBorders>
              <w:top w:val="single" w:sz="4" w:space="0" w:color="auto"/>
              <w:left w:val="single" w:sz="4" w:space="0" w:color="auto"/>
              <w:bottom w:val="single" w:sz="4" w:space="0" w:color="auto"/>
              <w:right w:val="single" w:sz="4" w:space="0" w:color="auto"/>
            </w:tcBorders>
          </w:tcPr>
          <w:p w:rsidR="00DE2002" w:rsidRPr="006D7B18" w:rsidRDefault="00DE2002" w:rsidP="007D0ECC">
            <w:pPr>
              <w:pStyle w:val="BlockText"/>
              <w:jc w:val="both"/>
              <w:rPr>
                <w:sz w:val="20"/>
                <w:lang w:val="en-US"/>
              </w:rPr>
            </w:pPr>
            <w:r w:rsidRPr="006D7B18">
              <w:rPr>
                <w:sz w:val="20"/>
                <w:lang w:val="en-US"/>
              </w:rPr>
              <w:t>General change. Modified the structure of the document to introduce for each message section:</w:t>
            </w:r>
          </w:p>
          <w:p w:rsidR="00DE2002" w:rsidRPr="006D7B18" w:rsidRDefault="00DE2002" w:rsidP="007D0ECC">
            <w:pPr>
              <w:pStyle w:val="BlockText"/>
              <w:jc w:val="both"/>
              <w:rPr>
                <w:sz w:val="20"/>
                <w:lang w:val="en-US"/>
              </w:rPr>
            </w:pPr>
            <w:r w:rsidRPr="006D7B18">
              <w:rPr>
                <w:sz w:val="20"/>
                <w:lang w:val="en-US"/>
              </w:rPr>
              <w:t>- an overview: it lists the attributes and elements with their occurrences (mandatory or non-mandatory)</w:t>
            </w:r>
          </w:p>
          <w:p w:rsidR="00DE2002" w:rsidRPr="006D7B18" w:rsidRDefault="00DE2002" w:rsidP="007D0ECC">
            <w:pPr>
              <w:pStyle w:val="BlockText"/>
              <w:jc w:val="both"/>
              <w:rPr>
                <w:sz w:val="20"/>
                <w:lang w:val="en-US"/>
              </w:rPr>
            </w:pPr>
            <w:r w:rsidRPr="006D7B18">
              <w:rPr>
                <w:sz w:val="20"/>
                <w:lang w:val="en-US"/>
              </w:rPr>
              <w:t>- a rules part: it describes the specific rules applicable to each attribute. The elements and attributes already defined will just be named</w:t>
            </w:r>
          </w:p>
          <w:p w:rsidR="00DE2002" w:rsidRPr="006D7B18" w:rsidRDefault="00DE2002" w:rsidP="007D0ECC">
            <w:pPr>
              <w:pStyle w:val="BlockText"/>
              <w:jc w:val="both"/>
              <w:rPr>
                <w:sz w:val="20"/>
                <w:lang w:val="en-US"/>
              </w:rPr>
            </w:pPr>
            <w:r w:rsidRPr="006D7B18">
              <w:rPr>
                <w:sz w:val="20"/>
                <w:lang w:val="en-US"/>
              </w:rPr>
              <w:t xml:space="preserve">and provide a common definitions table in </w:t>
            </w:r>
            <w:fldSimple w:instr=" REF  _Ref231377005  \* MERGEFORMAT ">
              <w:r w:rsidR="00CE13A9" w:rsidRPr="006D7B18">
                <w:t>Annex A</w:t>
              </w:r>
            </w:fldSimple>
            <w:r w:rsidRPr="006D7B18">
              <w:rPr>
                <w:sz w:val="20"/>
                <w:lang w:val="en-US"/>
              </w:rPr>
              <w:t xml:space="preserve"> which lists the attributes and their technical definition.</w:t>
            </w:r>
          </w:p>
          <w:p w:rsidR="00DE2002" w:rsidRPr="006D7B18" w:rsidRDefault="00DE2002" w:rsidP="007D0ECC">
            <w:pPr>
              <w:pStyle w:val="CommentText"/>
            </w:pPr>
            <w:r w:rsidRPr="006D7B18">
              <w:rPr>
                <w:lang w:val="en-US"/>
              </w:rPr>
              <w:t xml:space="preserve">Define the </w:t>
            </w:r>
            <w:r w:rsidR="00762A67">
              <w:fldChar w:fldCharType="begin"/>
            </w:r>
            <w:r w:rsidR="00762A67">
              <w:instrText xml:space="preserve"> Ref _Ref231380318 \h  \* MERGEFORMAT </w:instrText>
            </w:r>
            <w:r w:rsidR="00762A67">
              <w:fldChar w:fldCharType="separate"/>
            </w:r>
            <w:r w:rsidR="00CE13A9" w:rsidRPr="006D7B18">
              <w:t>MS2SSN_PortPlus_Not.xml message</w:t>
            </w:r>
            <w:r w:rsidR="00762A67">
              <w:fldChar w:fldCharType="end"/>
            </w:r>
            <w:r w:rsidRPr="006D7B18">
              <w:rPr>
                <w:lang w:val="en-US"/>
              </w:rPr>
              <w:t xml:space="preserve"> and </w:t>
            </w:r>
            <w:fldSimple w:instr=" REF  _Ref231382832  \* MERGEFORMAT ">
              <w:r w:rsidR="00CE13A9" w:rsidRPr="006D7B18">
                <w:t>MS2SSN_ShipCall_Res.xml message</w:t>
              </w:r>
            </w:fldSimple>
            <w:r w:rsidRPr="006D7B18">
              <w:rPr>
                <w:lang w:val="en-US"/>
              </w:rPr>
              <w:t>.</w:t>
            </w:r>
          </w:p>
        </w:tc>
        <w:tc>
          <w:tcPr>
            <w:tcW w:w="680" w:type="pct"/>
            <w:tcBorders>
              <w:top w:val="single" w:sz="4" w:space="0" w:color="auto"/>
              <w:left w:val="single" w:sz="4" w:space="0" w:color="auto"/>
              <w:bottom w:val="single" w:sz="4" w:space="0" w:color="auto"/>
              <w:right w:val="single" w:sz="6" w:space="0" w:color="auto"/>
            </w:tcBorders>
          </w:tcPr>
          <w:p w:rsidR="00DE2002" w:rsidRPr="006D7B18" w:rsidRDefault="00DE2002" w:rsidP="007D0ECC">
            <w:pPr>
              <w:pStyle w:val="TableHeaderText"/>
              <w:rPr>
                <w:b w:val="0"/>
                <w:sz w:val="20"/>
                <w:lang w:val="en-US"/>
              </w:rPr>
            </w:pPr>
            <w:r w:rsidRPr="006D7B18">
              <w:rPr>
                <w:b w:val="0"/>
                <w:sz w:val="20"/>
                <w:lang w:val="en-US"/>
              </w:rPr>
              <w:t>07/05/2009</w:t>
            </w:r>
          </w:p>
        </w:tc>
        <w:tc>
          <w:tcPr>
            <w:tcW w:w="816" w:type="pct"/>
            <w:vMerge/>
            <w:tcBorders>
              <w:left w:val="single" w:sz="6" w:space="0" w:color="auto"/>
              <w:bottom w:val="single" w:sz="4" w:space="0" w:color="auto"/>
              <w:right w:val="single" w:sz="6" w:space="0" w:color="auto"/>
            </w:tcBorders>
          </w:tcPr>
          <w:p w:rsidR="00DE2002" w:rsidRPr="006D7B18" w:rsidRDefault="00DE2002" w:rsidP="007D0ECC">
            <w:pPr>
              <w:pStyle w:val="TableHeaderText"/>
              <w:jc w:val="left"/>
              <w:rPr>
                <w:b w:val="0"/>
                <w:sz w:val="20"/>
                <w:lang w:val="en-US"/>
              </w:rPr>
            </w:pPr>
          </w:p>
        </w:tc>
        <w:tc>
          <w:tcPr>
            <w:tcW w:w="828" w:type="pct"/>
            <w:tcBorders>
              <w:top w:val="single" w:sz="4" w:space="0" w:color="auto"/>
              <w:left w:val="single" w:sz="6" w:space="0" w:color="auto"/>
              <w:bottom w:val="single" w:sz="4" w:space="0" w:color="auto"/>
              <w:right w:val="single" w:sz="4" w:space="0" w:color="auto"/>
            </w:tcBorders>
          </w:tcPr>
          <w:p w:rsidR="00DE2002" w:rsidRPr="006D7B18" w:rsidRDefault="00DE2002" w:rsidP="007D0ECC">
            <w:pPr>
              <w:pStyle w:val="TableHeaderText"/>
              <w:jc w:val="left"/>
              <w:rPr>
                <w:b w:val="0"/>
                <w:sz w:val="20"/>
              </w:rPr>
            </w:pPr>
            <w:r w:rsidRPr="006D7B18">
              <w:rPr>
                <w:b w:val="0"/>
                <w:sz w:val="20"/>
              </w:rPr>
              <w:t>SSN WGT/02/03 (v.1.0)</w:t>
            </w:r>
          </w:p>
        </w:tc>
      </w:tr>
    </w:tbl>
    <w:p w:rsidR="00DE2002" w:rsidRDefault="00DE2002" w:rsidP="00DE2002">
      <w:pPr>
        <w:pStyle w:val="Heading4"/>
        <w:rPr>
          <w:rFonts w:ascii="Times New Roman" w:hAnsi="Times New Roman"/>
        </w:rPr>
      </w:pPr>
      <w:r w:rsidRPr="006D7B18">
        <w:rPr>
          <w:rFonts w:ascii="Times New Roman" w:hAnsi="Times New Roman"/>
        </w:rPr>
        <w:br w:type="page"/>
      </w:r>
      <w:bookmarkStart w:id="1887" w:name="_Toc335994720"/>
      <w:bookmarkStart w:id="1888" w:name="_Toc513820158"/>
      <w:r w:rsidRPr="006D7B18">
        <w:rPr>
          <w:rFonts w:ascii="Times New Roman" w:hAnsi="Times New Roman"/>
        </w:rPr>
        <w:t>Changes from version 1.64 to version 1.65</w:t>
      </w:r>
      <w:bookmarkEnd w:id="1887"/>
      <w:bookmarkEnd w:id="1888"/>
    </w:p>
    <w:p w:rsidR="00CD796A" w:rsidRPr="00CD796A" w:rsidRDefault="00CD796A" w:rsidP="00CD796A">
      <w:pPr>
        <w:pStyle w:val="BlockLine"/>
      </w:pPr>
    </w:p>
    <w:tbl>
      <w:tblPr>
        <w:tblW w:w="0" w:type="auto"/>
        <w:tblLayout w:type="fixed"/>
        <w:tblLook w:val="0000" w:firstRow="0" w:lastRow="0" w:firstColumn="0" w:lastColumn="0" w:noHBand="0" w:noVBand="0"/>
      </w:tblPr>
      <w:tblGrid>
        <w:gridCol w:w="1728"/>
        <w:gridCol w:w="7740"/>
      </w:tblGrid>
      <w:tr w:rsidR="00CD796A" w:rsidRPr="006D7B18" w:rsidTr="00DA45BD">
        <w:trPr>
          <w:cantSplit/>
        </w:trPr>
        <w:tc>
          <w:tcPr>
            <w:tcW w:w="1728" w:type="dxa"/>
          </w:tcPr>
          <w:p w:rsidR="00CD796A" w:rsidRPr="006D7B18" w:rsidRDefault="00CD796A" w:rsidP="00DA45BD">
            <w:pPr>
              <w:pStyle w:val="Heading5"/>
            </w:pPr>
            <w:r w:rsidRPr="006D7B18">
              <w:t>Introduction</w:t>
            </w:r>
          </w:p>
        </w:tc>
        <w:tc>
          <w:tcPr>
            <w:tcW w:w="7740" w:type="dxa"/>
          </w:tcPr>
          <w:p w:rsidR="00CD796A" w:rsidRPr="006D7B18" w:rsidRDefault="00CD796A" w:rsidP="00DA45BD">
            <w:pPr>
              <w:pStyle w:val="BlockText"/>
              <w:jc w:val="both"/>
              <w:rPr>
                <w:szCs w:val="22"/>
                <w:lang w:val="en-US"/>
              </w:rPr>
            </w:pPr>
            <w:r w:rsidRPr="006D7B18">
              <w:rPr>
                <w:szCs w:val="22"/>
                <w:lang w:val="en-US"/>
              </w:rPr>
              <w:t xml:space="preserve">Changes to the document from previous version 1.64 to this version 1.65 are outlined in the following table. Changes include the decisions made </w:t>
            </w:r>
            <w:r w:rsidRPr="006D7B18">
              <w:rPr>
                <w:szCs w:val="22"/>
              </w:rPr>
              <w:t>during the Data Quality Working Group (DQWG) meeting that took place on the 9</w:t>
            </w:r>
            <w:r w:rsidRPr="006D7B18">
              <w:rPr>
                <w:szCs w:val="22"/>
                <w:vertAlign w:val="superscript"/>
              </w:rPr>
              <w:t>th</w:t>
            </w:r>
            <w:r w:rsidRPr="006D7B18">
              <w:rPr>
                <w:szCs w:val="22"/>
              </w:rPr>
              <w:t>&amp; 10</w:t>
            </w:r>
            <w:r w:rsidRPr="006D7B18">
              <w:rPr>
                <w:szCs w:val="22"/>
                <w:vertAlign w:val="superscript"/>
              </w:rPr>
              <w:t>th</w:t>
            </w:r>
            <w:r w:rsidRPr="006D7B18">
              <w:rPr>
                <w:szCs w:val="22"/>
              </w:rPr>
              <w:t xml:space="preserve"> of April 2008. </w:t>
            </w:r>
          </w:p>
        </w:tc>
      </w:tr>
    </w:tbl>
    <w:p w:rsidR="00DE2002" w:rsidRPr="006D7B18" w:rsidRDefault="00DE2002" w:rsidP="00DE2002">
      <w:pPr>
        <w:pStyle w:val="BlockLine"/>
        <w:rPr>
          <w:lang w:val="en-US"/>
        </w:rPr>
      </w:pPr>
    </w:p>
    <w:tbl>
      <w:tblPr>
        <w:tblW w:w="0" w:type="auto"/>
        <w:tblLayout w:type="fixed"/>
        <w:tblLook w:val="0000" w:firstRow="0" w:lastRow="0" w:firstColumn="0" w:lastColumn="0" w:noHBand="0" w:noVBand="0"/>
      </w:tblPr>
      <w:tblGrid>
        <w:gridCol w:w="1728"/>
        <w:gridCol w:w="7740"/>
      </w:tblGrid>
      <w:tr w:rsidR="00DE2002" w:rsidRPr="006D7B18" w:rsidTr="007D0ECC">
        <w:trPr>
          <w:cantSplit/>
        </w:trPr>
        <w:tc>
          <w:tcPr>
            <w:tcW w:w="1728" w:type="dxa"/>
          </w:tcPr>
          <w:p w:rsidR="00DE2002" w:rsidRPr="006D7B18" w:rsidRDefault="00DE2002" w:rsidP="007D0ECC">
            <w:pPr>
              <w:pStyle w:val="Heading5"/>
            </w:pPr>
            <w:r w:rsidRPr="006D7B18">
              <w:t>Summary of changes</w:t>
            </w:r>
          </w:p>
        </w:tc>
        <w:tc>
          <w:tcPr>
            <w:tcW w:w="7740" w:type="dxa"/>
          </w:tcPr>
          <w:p w:rsidR="00DE2002" w:rsidRPr="006D7B18" w:rsidRDefault="00DE2002" w:rsidP="007D0ECC">
            <w:pPr>
              <w:pStyle w:val="BlockText"/>
              <w:rPr>
                <w:lang w:val="en-US"/>
              </w:rPr>
            </w:pPr>
            <w:r w:rsidRPr="006D7B18">
              <w:rPr>
                <w:lang w:val="en-US"/>
              </w:rPr>
              <w:t>The following table sums up the changes brought to the document:</w:t>
            </w:r>
          </w:p>
        </w:tc>
      </w:tr>
    </w:tbl>
    <w:p w:rsidR="00DE2002" w:rsidRPr="006D7B18" w:rsidRDefault="00DE2002" w:rsidP="00DE2002"/>
    <w:tbl>
      <w:tblPr>
        <w:tblW w:w="5000" w:type="pct"/>
        <w:jc w:val="center"/>
        <w:tblLook w:val="0000" w:firstRow="0" w:lastRow="0" w:firstColumn="0" w:lastColumn="0" w:noHBand="0" w:noVBand="0"/>
      </w:tblPr>
      <w:tblGrid>
        <w:gridCol w:w="606"/>
        <w:gridCol w:w="2141"/>
        <w:gridCol w:w="2923"/>
        <w:gridCol w:w="1000"/>
        <w:gridCol w:w="1649"/>
        <w:gridCol w:w="1019"/>
      </w:tblGrid>
      <w:tr w:rsidR="00CD796A" w:rsidRPr="006D7B18" w:rsidTr="00C73CFF">
        <w:trPr>
          <w:cantSplit/>
          <w:trHeight w:val="290"/>
          <w:jc w:val="center"/>
        </w:trPr>
        <w:tc>
          <w:tcPr>
            <w:tcW w:w="436" w:type="pct"/>
            <w:tcBorders>
              <w:top w:val="single" w:sz="6" w:space="0" w:color="auto"/>
              <w:left w:val="single" w:sz="6" w:space="0" w:color="auto"/>
              <w:bottom w:val="single" w:sz="6" w:space="0" w:color="auto"/>
              <w:right w:val="single" w:sz="6" w:space="0" w:color="auto"/>
            </w:tcBorders>
          </w:tcPr>
          <w:p w:rsidR="00CD796A" w:rsidRPr="006D7B18" w:rsidRDefault="00CD796A" w:rsidP="00DA45BD">
            <w:pPr>
              <w:pStyle w:val="TableHeaderText"/>
              <w:rPr>
                <w:lang w:val="en-US"/>
              </w:rPr>
            </w:pPr>
            <w:r w:rsidRPr="006D7B18">
              <w:rPr>
                <w:lang w:val="en-US"/>
              </w:rPr>
              <w:t>Page</w:t>
            </w:r>
          </w:p>
        </w:tc>
        <w:tc>
          <w:tcPr>
            <w:tcW w:w="1059" w:type="pct"/>
            <w:tcBorders>
              <w:top w:val="single" w:sz="6" w:space="0" w:color="auto"/>
              <w:left w:val="single" w:sz="6" w:space="0" w:color="auto"/>
              <w:bottom w:val="single" w:sz="6" w:space="0" w:color="auto"/>
              <w:right w:val="single" w:sz="6" w:space="0" w:color="auto"/>
            </w:tcBorders>
          </w:tcPr>
          <w:p w:rsidR="00CD796A" w:rsidRPr="006D7B18" w:rsidRDefault="00CD796A" w:rsidP="00DA45BD">
            <w:pPr>
              <w:pStyle w:val="TableHeaderText"/>
            </w:pPr>
            <w:r w:rsidRPr="006D7B18">
              <w:t>Map / Block text</w:t>
            </w:r>
          </w:p>
        </w:tc>
        <w:tc>
          <w:tcPr>
            <w:tcW w:w="1262" w:type="pct"/>
            <w:tcBorders>
              <w:top w:val="single" w:sz="6" w:space="0" w:color="auto"/>
              <w:left w:val="single" w:sz="6" w:space="0" w:color="auto"/>
              <w:bottom w:val="single" w:sz="6" w:space="0" w:color="auto"/>
              <w:right w:val="single" w:sz="6" w:space="0" w:color="auto"/>
            </w:tcBorders>
          </w:tcPr>
          <w:p w:rsidR="00CD796A" w:rsidRPr="006D7B18" w:rsidRDefault="00CD796A" w:rsidP="00DA45BD">
            <w:pPr>
              <w:pStyle w:val="TableHeaderText"/>
            </w:pPr>
            <w:r w:rsidRPr="006D7B18">
              <w:t>Description of the changes</w:t>
            </w:r>
          </w:p>
        </w:tc>
        <w:tc>
          <w:tcPr>
            <w:tcW w:w="701" w:type="pct"/>
            <w:tcBorders>
              <w:top w:val="single" w:sz="6" w:space="0" w:color="auto"/>
              <w:left w:val="single" w:sz="6" w:space="0" w:color="auto"/>
              <w:bottom w:val="single" w:sz="6" w:space="0" w:color="auto"/>
              <w:right w:val="single" w:sz="6" w:space="0" w:color="auto"/>
            </w:tcBorders>
          </w:tcPr>
          <w:p w:rsidR="00CD796A" w:rsidRPr="006D7B18" w:rsidRDefault="00CD796A" w:rsidP="00DA45BD">
            <w:pPr>
              <w:pStyle w:val="TableHeaderText"/>
            </w:pPr>
            <w:r w:rsidRPr="006D7B18">
              <w:t>Decision Date</w:t>
            </w:r>
          </w:p>
        </w:tc>
        <w:tc>
          <w:tcPr>
            <w:tcW w:w="841" w:type="pct"/>
            <w:tcBorders>
              <w:top w:val="single" w:sz="6" w:space="0" w:color="auto"/>
              <w:left w:val="single" w:sz="6" w:space="0" w:color="auto"/>
              <w:bottom w:val="single" w:sz="6" w:space="0" w:color="auto"/>
              <w:right w:val="single" w:sz="6" w:space="0" w:color="auto"/>
            </w:tcBorders>
          </w:tcPr>
          <w:p w:rsidR="00CD796A" w:rsidRPr="006D7B18" w:rsidRDefault="00CD796A" w:rsidP="00DA45BD">
            <w:pPr>
              <w:pStyle w:val="TableHeaderText"/>
            </w:pPr>
            <w:r w:rsidRPr="006D7B18">
              <w:t>Rational</w:t>
            </w:r>
          </w:p>
        </w:tc>
        <w:tc>
          <w:tcPr>
            <w:tcW w:w="701" w:type="pct"/>
            <w:tcBorders>
              <w:top w:val="single" w:sz="6" w:space="0" w:color="auto"/>
              <w:left w:val="single" w:sz="6" w:space="0" w:color="auto"/>
              <w:bottom w:val="single" w:sz="6" w:space="0" w:color="auto"/>
              <w:right w:val="single" w:sz="6" w:space="0" w:color="auto"/>
            </w:tcBorders>
          </w:tcPr>
          <w:p w:rsidR="00CD796A" w:rsidRPr="006D7B18" w:rsidRDefault="00CD796A" w:rsidP="00DA45BD">
            <w:pPr>
              <w:pStyle w:val="TableHeaderText"/>
            </w:pPr>
            <w:r w:rsidRPr="006D7B18">
              <w:t>Context</w:t>
            </w:r>
          </w:p>
        </w:tc>
      </w:tr>
      <w:tr w:rsidR="00CD796A" w:rsidRPr="006D7B18" w:rsidTr="00C73CFF">
        <w:trPr>
          <w:cantSplit/>
          <w:trHeight w:val="597"/>
          <w:jc w:val="center"/>
        </w:trPr>
        <w:tc>
          <w:tcPr>
            <w:tcW w:w="436" w:type="pct"/>
            <w:tcBorders>
              <w:top w:val="single" w:sz="6" w:space="0" w:color="auto"/>
              <w:left w:val="single" w:sz="6" w:space="0" w:color="auto"/>
              <w:bottom w:val="single" w:sz="6" w:space="0" w:color="auto"/>
              <w:right w:val="single" w:sz="6" w:space="0" w:color="auto"/>
            </w:tcBorders>
          </w:tcPr>
          <w:p w:rsidR="00CD796A" w:rsidRPr="006D7B18" w:rsidRDefault="0094341E" w:rsidP="00DA45BD">
            <w:pPr>
              <w:pStyle w:val="TableText"/>
              <w:jc w:val="center"/>
              <w:rPr>
                <w:sz w:val="20"/>
              </w:rPr>
            </w:pPr>
            <w:r w:rsidRPr="006D7B18">
              <w:rPr>
                <w:sz w:val="20"/>
              </w:rPr>
              <w:fldChar w:fldCharType="begin"/>
            </w:r>
            <w:r w:rsidR="00CD796A" w:rsidRPr="006D7B18">
              <w:rPr>
                <w:sz w:val="20"/>
              </w:rPr>
              <w:instrText xml:space="preserve"> PAGEREF _Ref34448821 \h </w:instrText>
            </w:r>
            <w:r w:rsidRPr="006D7B18">
              <w:rPr>
                <w:sz w:val="20"/>
              </w:rPr>
            </w:r>
            <w:r w:rsidRPr="006D7B18">
              <w:rPr>
                <w:sz w:val="20"/>
              </w:rPr>
              <w:fldChar w:fldCharType="separate"/>
            </w:r>
            <w:r w:rsidR="00CE13A9">
              <w:rPr>
                <w:noProof/>
                <w:sz w:val="20"/>
              </w:rPr>
              <w:t>10</w:t>
            </w:r>
            <w:r w:rsidRPr="006D7B18">
              <w:rPr>
                <w:sz w:val="20"/>
              </w:rPr>
              <w:fldChar w:fldCharType="end"/>
            </w:r>
          </w:p>
        </w:tc>
        <w:tc>
          <w:tcPr>
            <w:tcW w:w="1059" w:type="pct"/>
            <w:tcBorders>
              <w:top w:val="single" w:sz="6" w:space="0" w:color="auto"/>
              <w:left w:val="single" w:sz="6" w:space="0" w:color="auto"/>
              <w:bottom w:val="single" w:sz="6" w:space="0" w:color="auto"/>
              <w:right w:val="single" w:sz="6" w:space="0" w:color="auto"/>
            </w:tcBorders>
          </w:tcPr>
          <w:p w:rsidR="00CD796A" w:rsidRPr="006D7B18" w:rsidRDefault="00CD796A" w:rsidP="00DA45BD">
            <w:pPr>
              <w:pStyle w:val="TableText"/>
              <w:rPr>
                <w:sz w:val="20"/>
              </w:rPr>
            </w:pPr>
            <w:r w:rsidRPr="006D7B18">
              <w:rPr>
                <w:sz w:val="20"/>
              </w:rPr>
              <w:t>SafeSeaNet global Architecture</w:t>
            </w:r>
          </w:p>
        </w:tc>
        <w:tc>
          <w:tcPr>
            <w:tcW w:w="1262" w:type="pct"/>
            <w:tcBorders>
              <w:top w:val="single" w:sz="6" w:space="0" w:color="auto"/>
              <w:left w:val="single" w:sz="6" w:space="0" w:color="auto"/>
              <w:bottom w:val="single" w:sz="6" w:space="0" w:color="auto"/>
              <w:right w:val="single" w:sz="6" w:space="0" w:color="auto"/>
            </w:tcBorders>
          </w:tcPr>
          <w:p w:rsidR="00CD796A" w:rsidRPr="006D7B18" w:rsidRDefault="00CD796A" w:rsidP="00DA45BD">
            <w:pPr>
              <w:pStyle w:val="BulletText1"/>
              <w:numPr>
                <w:ilvl w:val="0"/>
                <w:numId w:val="0"/>
              </w:numPr>
              <w:spacing w:before="0"/>
              <w:rPr>
                <w:sz w:val="20"/>
              </w:rPr>
            </w:pPr>
            <w:r w:rsidRPr="006D7B18">
              <w:rPr>
                <w:sz w:val="20"/>
              </w:rPr>
              <w:t>Amend the SSN global architecture figure. Update the SSN Services and data flows.</w:t>
            </w:r>
          </w:p>
        </w:tc>
        <w:tc>
          <w:tcPr>
            <w:tcW w:w="701" w:type="pct"/>
            <w:tcBorders>
              <w:top w:val="single" w:sz="6" w:space="0" w:color="auto"/>
              <w:left w:val="single" w:sz="6" w:space="0" w:color="auto"/>
              <w:bottom w:val="single" w:sz="6" w:space="0" w:color="auto"/>
              <w:right w:val="single" w:sz="6" w:space="0" w:color="auto"/>
            </w:tcBorders>
          </w:tcPr>
          <w:p w:rsidR="00CD796A" w:rsidRPr="006D7B18" w:rsidRDefault="00CD796A" w:rsidP="00DA45BD">
            <w:pPr>
              <w:pStyle w:val="TableHeaderText"/>
              <w:rPr>
                <w:b w:val="0"/>
                <w:sz w:val="20"/>
                <w:lang w:val="en-US"/>
              </w:rPr>
            </w:pPr>
            <w:r w:rsidRPr="006D7B18">
              <w:rPr>
                <w:b w:val="0"/>
                <w:sz w:val="20"/>
                <w:lang w:val="en-US"/>
              </w:rPr>
              <w:t>19/02/2008</w:t>
            </w:r>
          </w:p>
        </w:tc>
        <w:tc>
          <w:tcPr>
            <w:tcW w:w="841" w:type="pct"/>
            <w:tcBorders>
              <w:top w:val="single" w:sz="6" w:space="0" w:color="auto"/>
              <w:left w:val="single" w:sz="6" w:space="0" w:color="auto"/>
              <w:bottom w:val="single" w:sz="6" w:space="0" w:color="auto"/>
              <w:right w:val="single" w:sz="6" w:space="0" w:color="auto"/>
            </w:tcBorders>
          </w:tcPr>
          <w:p w:rsidR="00CD796A" w:rsidRPr="006D7B18" w:rsidRDefault="00CD796A" w:rsidP="00DA45BD">
            <w:pPr>
              <w:pStyle w:val="TableHeaderText"/>
              <w:jc w:val="left"/>
              <w:rPr>
                <w:b w:val="0"/>
                <w:sz w:val="20"/>
                <w:lang w:val="en-US"/>
              </w:rPr>
            </w:pPr>
            <w:r w:rsidRPr="006D7B18">
              <w:rPr>
                <w:b w:val="0"/>
                <w:sz w:val="20"/>
                <w:lang w:val="en-US"/>
              </w:rPr>
              <w:t>Revise and align the global architecture to SSN v1.9.</w:t>
            </w:r>
          </w:p>
        </w:tc>
        <w:tc>
          <w:tcPr>
            <w:tcW w:w="701" w:type="pct"/>
            <w:tcBorders>
              <w:top w:val="single" w:sz="6" w:space="0" w:color="auto"/>
              <w:left w:val="single" w:sz="6" w:space="0" w:color="auto"/>
              <w:bottom w:val="single" w:sz="6" w:space="0" w:color="auto"/>
              <w:right w:val="single" w:sz="6" w:space="0" w:color="auto"/>
            </w:tcBorders>
          </w:tcPr>
          <w:p w:rsidR="00CD796A" w:rsidRPr="006D7B18" w:rsidRDefault="00CD796A" w:rsidP="00F156D6">
            <w:pPr>
              <w:pStyle w:val="TableHeaderText"/>
              <w:jc w:val="left"/>
              <w:rPr>
                <w:b w:val="0"/>
                <w:sz w:val="20"/>
              </w:rPr>
            </w:pPr>
            <w:r w:rsidRPr="006D7B18">
              <w:rPr>
                <w:b w:val="0"/>
                <w:sz w:val="20"/>
              </w:rPr>
              <w:t>Align to SSN v1.9.</w:t>
            </w:r>
          </w:p>
        </w:tc>
      </w:tr>
      <w:tr w:rsidR="00CD796A" w:rsidRPr="006D7B18" w:rsidTr="00C73CFF">
        <w:trPr>
          <w:cantSplit/>
          <w:trHeight w:val="290"/>
          <w:jc w:val="center"/>
        </w:trPr>
        <w:tc>
          <w:tcPr>
            <w:tcW w:w="436" w:type="pct"/>
            <w:tcBorders>
              <w:top w:val="single" w:sz="6" w:space="0" w:color="auto"/>
              <w:left w:val="single" w:sz="6" w:space="0" w:color="auto"/>
              <w:bottom w:val="single" w:sz="6" w:space="0" w:color="auto"/>
              <w:right w:val="single" w:sz="6" w:space="0" w:color="auto"/>
            </w:tcBorders>
          </w:tcPr>
          <w:p w:rsidR="00CD796A" w:rsidRPr="006D7B18" w:rsidRDefault="0094341E" w:rsidP="00DA45BD">
            <w:pPr>
              <w:pStyle w:val="TableText"/>
              <w:jc w:val="center"/>
              <w:rPr>
                <w:sz w:val="20"/>
                <w:lang w:val="en-US"/>
              </w:rPr>
            </w:pPr>
            <w:r w:rsidRPr="006D7B18">
              <w:rPr>
                <w:sz w:val="20"/>
                <w:lang w:val="en-US"/>
              </w:rPr>
              <w:fldChar w:fldCharType="begin"/>
            </w:r>
            <w:r w:rsidR="00CD796A" w:rsidRPr="006D7B18">
              <w:rPr>
                <w:sz w:val="20"/>
                <w:lang w:val="en-US"/>
              </w:rPr>
              <w:instrText xml:space="preserve"> PAGEREF _Ref191821621 \h </w:instrText>
            </w:r>
            <w:r w:rsidRPr="006D7B18">
              <w:rPr>
                <w:sz w:val="20"/>
                <w:lang w:val="en-US"/>
              </w:rPr>
            </w:r>
            <w:r w:rsidRPr="006D7B18">
              <w:rPr>
                <w:sz w:val="20"/>
                <w:lang w:val="en-US"/>
              </w:rPr>
              <w:fldChar w:fldCharType="separate"/>
            </w:r>
            <w:r w:rsidR="00CE13A9">
              <w:rPr>
                <w:noProof/>
                <w:sz w:val="20"/>
                <w:lang w:val="en-US"/>
              </w:rPr>
              <w:t>8</w:t>
            </w:r>
            <w:r w:rsidRPr="006D7B18">
              <w:rPr>
                <w:sz w:val="20"/>
                <w:lang w:val="en-US"/>
              </w:rPr>
              <w:fldChar w:fldCharType="end"/>
            </w:r>
          </w:p>
        </w:tc>
        <w:tc>
          <w:tcPr>
            <w:tcW w:w="1059" w:type="pct"/>
            <w:tcBorders>
              <w:top w:val="single" w:sz="6" w:space="0" w:color="auto"/>
              <w:left w:val="single" w:sz="6" w:space="0" w:color="auto"/>
              <w:bottom w:val="single" w:sz="6" w:space="0" w:color="auto"/>
              <w:right w:val="single" w:sz="6" w:space="0" w:color="auto"/>
            </w:tcBorders>
          </w:tcPr>
          <w:p w:rsidR="00CD796A" w:rsidRPr="006D7B18" w:rsidRDefault="00CD796A" w:rsidP="00DA45BD">
            <w:pPr>
              <w:pStyle w:val="TableText"/>
              <w:rPr>
                <w:sz w:val="20"/>
              </w:rPr>
            </w:pPr>
            <w:r w:rsidRPr="006D7B18">
              <w:rPr>
                <w:sz w:val="20"/>
              </w:rPr>
              <w:t>Legal Framework</w:t>
            </w:r>
          </w:p>
          <w:p w:rsidR="00CD796A" w:rsidRPr="006D7B18" w:rsidRDefault="00CD796A" w:rsidP="00DA45BD">
            <w:pPr>
              <w:pStyle w:val="TableText"/>
              <w:rPr>
                <w:sz w:val="20"/>
              </w:rPr>
            </w:pPr>
          </w:p>
        </w:tc>
        <w:tc>
          <w:tcPr>
            <w:tcW w:w="1262" w:type="pct"/>
            <w:tcBorders>
              <w:top w:val="single" w:sz="6" w:space="0" w:color="auto"/>
              <w:left w:val="single" w:sz="6" w:space="0" w:color="auto"/>
              <w:bottom w:val="single" w:sz="6" w:space="0" w:color="auto"/>
              <w:right w:val="single" w:sz="6" w:space="0" w:color="auto"/>
            </w:tcBorders>
          </w:tcPr>
          <w:p w:rsidR="00CD796A" w:rsidRPr="006D7B18" w:rsidRDefault="00CD796A" w:rsidP="00DA45BD">
            <w:pPr>
              <w:pStyle w:val="BulletText1"/>
              <w:numPr>
                <w:ilvl w:val="0"/>
                <w:numId w:val="0"/>
              </w:numPr>
              <w:spacing w:before="0"/>
              <w:rPr>
                <w:sz w:val="20"/>
                <w:lang w:val="en-US"/>
              </w:rPr>
            </w:pPr>
            <w:r w:rsidRPr="006D7B18">
              <w:rPr>
                <w:sz w:val="20"/>
                <w:lang w:val="en-US"/>
              </w:rPr>
              <w:t xml:space="preserve">Change the reference from the IDA to the IDABC infrastructure. </w:t>
            </w:r>
          </w:p>
        </w:tc>
        <w:tc>
          <w:tcPr>
            <w:tcW w:w="701" w:type="pct"/>
            <w:tcBorders>
              <w:top w:val="single" w:sz="6" w:space="0" w:color="auto"/>
              <w:left w:val="single" w:sz="6" w:space="0" w:color="auto"/>
              <w:bottom w:val="single" w:sz="6" w:space="0" w:color="auto"/>
              <w:right w:val="single" w:sz="6" w:space="0" w:color="auto"/>
            </w:tcBorders>
          </w:tcPr>
          <w:p w:rsidR="00CD796A" w:rsidRPr="006D7B18" w:rsidRDefault="00CD796A" w:rsidP="00DA45BD">
            <w:pPr>
              <w:pStyle w:val="TableHeaderText"/>
              <w:rPr>
                <w:b w:val="0"/>
                <w:sz w:val="20"/>
              </w:rPr>
            </w:pPr>
            <w:r w:rsidRPr="006D7B18">
              <w:rPr>
                <w:b w:val="0"/>
                <w:sz w:val="20"/>
                <w:lang w:val="en-US"/>
              </w:rPr>
              <w:t>19/02/2008</w:t>
            </w:r>
          </w:p>
        </w:tc>
        <w:tc>
          <w:tcPr>
            <w:tcW w:w="841" w:type="pct"/>
            <w:tcBorders>
              <w:top w:val="single" w:sz="6" w:space="0" w:color="auto"/>
              <w:left w:val="single" w:sz="6" w:space="0" w:color="auto"/>
              <w:bottom w:val="single" w:sz="6" w:space="0" w:color="auto"/>
              <w:right w:val="single" w:sz="6" w:space="0" w:color="auto"/>
            </w:tcBorders>
          </w:tcPr>
          <w:p w:rsidR="00CD796A" w:rsidRPr="006D7B18" w:rsidRDefault="00CD796A" w:rsidP="00DA45BD">
            <w:pPr>
              <w:pStyle w:val="TableHeaderText"/>
              <w:jc w:val="left"/>
              <w:rPr>
                <w:b w:val="0"/>
                <w:sz w:val="20"/>
              </w:rPr>
            </w:pPr>
            <w:r w:rsidRPr="006D7B18">
              <w:rPr>
                <w:b w:val="0"/>
                <w:sz w:val="20"/>
              </w:rPr>
              <w:t>Both IDABC program and commercial certification authorities are used.</w:t>
            </w:r>
          </w:p>
        </w:tc>
        <w:tc>
          <w:tcPr>
            <w:tcW w:w="701" w:type="pct"/>
            <w:tcBorders>
              <w:top w:val="single" w:sz="6" w:space="0" w:color="auto"/>
              <w:left w:val="single" w:sz="6" w:space="0" w:color="auto"/>
              <w:bottom w:val="single" w:sz="6" w:space="0" w:color="auto"/>
              <w:right w:val="single" w:sz="6" w:space="0" w:color="auto"/>
            </w:tcBorders>
          </w:tcPr>
          <w:p w:rsidR="00CD796A" w:rsidRPr="006D7B18" w:rsidRDefault="00CD796A" w:rsidP="00DA45BD">
            <w:pPr>
              <w:pStyle w:val="TableHeaderText"/>
              <w:jc w:val="left"/>
              <w:rPr>
                <w:b w:val="0"/>
                <w:sz w:val="20"/>
                <w:lang w:val="en-US"/>
              </w:rPr>
            </w:pPr>
            <w:r w:rsidRPr="006D7B18">
              <w:rPr>
                <w:b w:val="0"/>
                <w:sz w:val="20"/>
                <w:lang w:val="en-US"/>
              </w:rPr>
              <w:t>Adoption of the IDABC program.</w:t>
            </w:r>
          </w:p>
        </w:tc>
      </w:tr>
      <w:tr w:rsidR="00CD796A" w:rsidRPr="006D7B18" w:rsidTr="00C73CFF">
        <w:trPr>
          <w:cantSplit/>
          <w:trHeight w:val="290"/>
          <w:jc w:val="center"/>
        </w:trPr>
        <w:tc>
          <w:tcPr>
            <w:tcW w:w="436" w:type="pct"/>
            <w:tcBorders>
              <w:top w:val="single" w:sz="6" w:space="0" w:color="auto"/>
              <w:left w:val="single" w:sz="6" w:space="0" w:color="auto"/>
              <w:bottom w:val="single" w:sz="6" w:space="0" w:color="auto"/>
              <w:right w:val="single" w:sz="6" w:space="0" w:color="auto"/>
            </w:tcBorders>
          </w:tcPr>
          <w:p w:rsidR="00CD796A" w:rsidRPr="006D7B18" w:rsidRDefault="0094341E" w:rsidP="00DA45BD">
            <w:pPr>
              <w:pStyle w:val="TableText"/>
              <w:jc w:val="center"/>
              <w:rPr>
                <w:sz w:val="20"/>
                <w:lang w:val="el-GR"/>
              </w:rPr>
            </w:pPr>
            <w:r w:rsidRPr="006D7B18">
              <w:rPr>
                <w:sz w:val="20"/>
                <w:lang w:val="el-GR"/>
              </w:rPr>
              <w:fldChar w:fldCharType="begin"/>
            </w:r>
            <w:r w:rsidR="00CD796A" w:rsidRPr="006D7B18">
              <w:rPr>
                <w:sz w:val="20"/>
                <w:lang w:val="el-GR"/>
              </w:rPr>
              <w:instrText xml:space="preserve"> PAGEREF _Ref191821005 \h </w:instrText>
            </w:r>
            <w:r w:rsidRPr="006D7B18">
              <w:rPr>
                <w:sz w:val="20"/>
                <w:lang w:val="el-GR"/>
              </w:rPr>
            </w:r>
            <w:r w:rsidRPr="006D7B18">
              <w:rPr>
                <w:sz w:val="20"/>
                <w:lang w:val="el-GR"/>
              </w:rPr>
              <w:fldChar w:fldCharType="separate"/>
            </w:r>
            <w:r w:rsidR="00CE13A9">
              <w:rPr>
                <w:noProof/>
                <w:sz w:val="20"/>
                <w:lang w:val="el-GR"/>
              </w:rPr>
              <w:t>20</w:t>
            </w:r>
            <w:r w:rsidRPr="006D7B18">
              <w:rPr>
                <w:sz w:val="20"/>
                <w:lang w:val="el-GR"/>
              </w:rPr>
              <w:fldChar w:fldCharType="end"/>
            </w:r>
          </w:p>
        </w:tc>
        <w:tc>
          <w:tcPr>
            <w:tcW w:w="1059" w:type="pct"/>
            <w:tcBorders>
              <w:top w:val="single" w:sz="6" w:space="0" w:color="auto"/>
              <w:left w:val="single" w:sz="6" w:space="0" w:color="auto"/>
              <w:bottom w:val="single" w:sz="6" w:space="0" w:color="auto"/>
              <w:right w:val="single" w:sz="6" w:space="0" w:color="auto"/>
            </w:tcBorders>
          </w:tcPr>
          <w:p w:rsidR="00CD796A" w:rsidRPr="006D7B18" w:rsidRDefault="00CD796A" w:rsidP="00DA45BD">
            <w:pPr>
              <w:pStyle w:val="TableText"/>
              <w:rPr>
                <w:sz w:val="20"/>
              </w:rPr>
            </w:pPr>
            <w:r w:rsidRPr="006D7B18">
              <w:rPr>
                <w:sz w:val="20"/>
              </w:rPr>
              <w:t xml:space="preserve">Services description </w:t>
            </w:r>
          </w:p>
          <w:p w:rsidR="00CD796A" w:rsidRPr="006D7B18" w:rsidRDefault="00CD796A" w:rsidP="00DA45BD">
            <w:pPr>
              <w:pStyle w:val="TableText"/>
              <w:rPr>
                <w:sz w:val="20"/>
              </w:rPr>
            </w:pPr>
          </w:p>
        </w:tc>
        <w:tc>
          <w:tcPr>
            <w:tcW w:w="1262" w:type="pct"/>
            <w:tcBorders>
              <w:top w:val="single" w:sz="6" w:space="0" w:color="auto"/>
              <w:left w:val="single" w:sz="6" w:space="0" w:color="auto"/>
              <w:bottom w:val="single" w:sz="6" w:space="0" w:color="auto"/>
              <w:right w:val="single" w:sz="6" w:space="0" w:color="auto"/>
            </w:tcBorders>
          </w:tcPr>
          <w:p w:rsidR="00CD796A" w:rsidRPr="006D7B18" w:rsidRDefault="00CD796A" w:rsidP="00DA45BD">
            <w:pPr>
              <w:pStyle w:val="BulletText1"/>
              <w:numPr>
                <w:ilvl w:val="0"/>
                <w:numId w:val="0"/>
              </w:numPr>
              <w:spacing w:before="0"/>
              <w:rPr>
                <w:sz w:val="20"/>
                <w:lang w:val="en-US"/>
              </w:rPr>
            </w:pPr>
            <w:r w:rsidRPr="006D7B18">
              <w:rPr>
                <w:sz w:val="20"/>
              </w:rPr>
              <w:t>Include a short description of the SSN Services.</w:t>
            </w:r>
          </w:p>
        </w:tc>
        <w:tc>
          <w:tcPr>
            <w:tcW w:w="701" w:type="pct"/>
            <w:tcBorders>
              <w:top w:val="single" w:sz="6" w:space="0" w:color="auto"/>
              <w:left w:val="single" w:sz="6" w:space="0" w:color="auto"/>
              <w:bottom w:val="single" w:sz="6" w:space="0" w:color="auto"/>
              <w:right w:val="single" w:sz="6" w:space="0" w:color="auto"/>
            </w:tcBorders>
          </w:tcPr>
          <w:p w:rsidR="00CD796A" w:rsidRPr="006D7B18" w:rsidRDefault="00CD796A" w:rsidP="00DA45BD">
            <w:pPr>
              <w:pStyle w:val="TableHeaderText"/>
              <w:rPr>
                <w:b w:val="0"/>
                <w:sz w:val="20"/>
                <w:lang w:val="en-US"/>
              </w:rPr>
            </w:pPr>
            <w:r w:rsidRPr="006D7B18">
              <w:rPr>
                <w:b w:val="0"/>
                <w:sz w:val="20"/>
                <w:lang w:val="en-US"/>
              </w:rPr>
              <w:t>19/02/2008</w:t>
            </w:r>
          </w:p>
        </w:tc>
        <w:tc>
          <w:tcPr>
            <w:tcW w:w="841" w:type="pct"/>
            <w:tcBorders>
              <w:top w:val="single" w:sz="6" w:space="0" w:color="auto"/>
              <w:left w:val="single" w:sz="6" w:space="0" w:color="auto"/>
              <w:bottom w:val="single" w:sz="6" w:space="0" w:color="auto"/>
              <w:right w:val="single" w:sz="6" w:space="0" w:color="auto"/>
            </w:tcBorders>
          </w:tcPr>
          <w:p w:rsidR="00CD796A" w:rsidRPr="006D7B18" w:rsidRDefault="00CD796A" w:rsidP="00DA45BD">
            <w:pPr>
              <w:pStyle w:val="TableHeaderText"/>
              <w:jc w:val="left"/>
              <w:rPr>
                <w:b w:val="0"/>
                <w:sz w:val="20"/>
                <w:lang w:val="en-US"/>
              </w:rPr>
            </w:pPr>
            <w:r w:rsidRPr="006D7B18">
              <w:rPr>
                <w:b w:val="0"/>
                <w:sz w:val="20"/>
                <w:lang w:val="en-US"/>
              </w:rPr>
              <w:t>Clarify the primary use of the services provided.</w:t>
            </w:r>
          </w:p>
        </w:tc>
        <w:tc>
          <w:tcPr>
            <w:tcW w:w="701" w:type="pct"/>
            <w:tcBorders>
              <w:top w:val="single" w:sz="6" w:space="0" w:color="auto"/>
              <w:left w:val="single" w:sz="6" w:space="0" w:color="auto"/>
              <w:bottom w:val="single" w:sz="6" w:space="0" w:color="auto"/>
              <w:right w:val="single" w:sz="6" w:space="0" w:color="auto"/>
            </w:tcBorders>
          </w:tcPr>
          <w:p w:rsidR="00CD796A" w:rsidRPr="006D7B18" w:rsidRDefault="00CD796A" w:rsidP="00F156D6">
            <w:pPr>
              <w:pStyle w:val="TableHeaderText"/>
              <w:jc w:val="left"/>
              <w:rPr>
                <w:b w:val="0"/>
                <w:sz w:val="20"/>
                <w:lang w:val="en-US"/>
              </w:rPr>
            </w:pPr>
            <w:r w:rsidRPr="006D7B18">
              <w:rPr>
                <w:b w:val="0"/>
                <w:sz w:val="20"/>
              </w:rPr>
              <w:t>Align to SSN v1.9.</w:t>
            </w:r>
          </w:p>
        </w:tc>
      </w:tr>
      <w:tr w:rsidR="00CD796A" w:rsidRPr="006D7B18" w:rsidTr="00C73CFF">
        <w:trPr>
          <w:cantSplit/>
          <w:trHeight w:val="290"/>
          <w:jc w:val="center"/>
        </w:trPr>
        <w:tc>
          <w:tcPr>
            <w:tcW w:w="436" w:type="pct"/>
            <w:tcBorders>
              <w:top w:val="single" w:sz="6" w:space="0" w:color="auto"/>
              <w:left w:val="single" w:sz="6" w:space="0" w:color="auto"/>
              <w:bottom w:val="single" w:sz="6" w:space="0" w:color="auto"/>
              <w:right w:val="single" w:sz="6" w:space="0" w:color="auto"/>
            </w:tcBorders>
          </w:tcPr>
          <w:p w:rsidR="00CD796A" w:rsidRPr="006D7B18" w:rsidRDefault="00CD796A" w:rsidP="00DA45BD">
            <w:pPr>
              <w:pStyle w:val="TableText"/>
              <w:jc w:val="center"/>
              <w:rPr>
                <w:sz w:val="20"/>
              </w:rPr>
            </w:pPr>
            <w:r w:rsidRPr="006D7B18">
              <w:rPr>
                <w:sz w:val="20"/>
              </w:rPr>
              <w:t>-</w:t>
            </w:r>
          </w:p>
        </w:tc>
        <w:tc>
          <w:tcPr>
            <w:tcW w:w="1059" w:type="pct"/>
            <w:tcBorders>
              <w:top w:val="single" w:sz="6" w:space="0" w:color="auto"/>
              <w:left w:val="single" w:sz="6" w:space="0" w:color="auto"/>
              <w:bottom w:val="single" w:sz="6" w:space="0" w:color="auto"/>
              <w:right w:val="single" w:sz="4" w:space="0" w:color="auto"/>
            </w:tcBorders>
          </w:tcPr>
          <w:p w:rsidR="00CD796A" w:rsidRPr="006D7B18" w:rsidRDefault="00CD796A" w:rsidP="00DA45BD">
            <w:pPr>
              <w:pStyle w:val="TableText"/>
              <w:rPr>
                <w:sz w:val="20"/>
              </w:rPr>
            </w:pPr>
            <w:r w:rsidRPr="006D7B18">
              <w:rPr>
                <w:sz w:val="20"/>
              </w:rPr>
              <w:t>Chapter 3</w:t>
            </w:r>
          </w:p>
        </w:tc>
        <w:tc>
          <w:tcPr>
            <w:tcW w:w="1262" w:type="pct"/>
            <w:tcBorders>
              <w:top w:val="single" w:sz="4" w:space="0" w:color="auto"/>
              <w:left w:val="single" w:sz="4" w:space="0" w:color="auto"/>
              <w:bottom w:val="single" w:sz="4" w:space="0" w:color="auto"/>
              <w:right w:val="single" w:sz="4" w:space="0" w:color="auto"/>
            </w:tcBorders>
          </w:tcPr>
          <w:p w:rsidR="00CD796A" w:rsidRPr="006D7B18" w:rsidRDefault="00CD796A" w:rsidP="00DA45BD">
            <w:pPr>
              <w:pStyle w:val="BulletText1"/>
              <w:numPr>
                <w:ilvl w:val="0"/>
                <w:numId w:val="0"/>
              </w:numPr>
              <w:spacing w:before="0"/>
              <w:rPr>
                <w:sz w:val="20"/>
                <w:lang w:val="en-US"/>
              </w:rPr>
            </w:pPr>
            <w:r w:rsidRPr="006D7B18">
              <w:rPr>
                <w:sz w:val="20"/>
                <w:lang w:val="en-US"/>
              </w:rPr>
              <w:t>Modify erroneous XML message examples.</w:t>
            </w:r>
          </w:p>
        </w:tc>
        <w:tc>
          <w:tcPr>
            <w:tcW w:w="701" w:type="pct"/>
            <w:tcBorders>
              <w:top w:val="single" w:sz="4" w:space="0" w:color="auto"/>
              <w:left w:val="single" w:sz="4" w:space="0" w:color="auto"/>
              <w:bottom w:val="single" w:sz="4" w:space="0" w:color="auto"/>
              <w:right w:val="single" w:sz="4" w:space="0" w:color="auto"/>
            </w:tcBorders>
            <w:shd w:val="clear" w:color="auto" w:fill="auto"/>
          </w:tcPr>
          <w:p w:rsidR="00CD796A" w:rsidRPr="006D7B18" w:rsidRDefault="00CD796A" w:rsidP="00DA45BD">
            <w:pPr>
              <w:pStyle w:val="TableHeaderText"/>
              <w:rPr>
                <w:b w:val="0"/>
                <w:sz w:val="20"/>
                <w:lang w:val="en-US"/>
              </w:rPr>
            </w:pPr>
            <w:r w:rsidRPr="006D7B18">
              <w:rPr>
                <w:b w:val="0"/>
                <w:sz w:val="20"/>
                <w:lang w:val="en-US"/>
              </w:rPr>
              <w:t>19/02/2008</w:t>
            </w:r>
          </w:p>
        </w:tc>
        <w:tc>
          <w:tcPr>
            <w:tcW w:w="841" w:type="pct"/>
            <w:tcBorders>
              <w:top w:val="single" w:sz="4" w:space="0" w:color="auto"/>
              <w:left w:val="single" w:sz="4" w:space="0" w:color="auto"/>
              <w:bottom w:val="single" w:sz="4" w:space="0" w:color="auto"/>
              <w:right w:val="single" w:sz="4" w:space="0" w:color="auto"/>
            </w:tcBorders>
            <w:shd w:val="clear" w:color="auto" w:fill="auto"/>
          </w:tcPr>
          <w:p w:rsidR="00CD796A" w:rsidRPr="006D7B18" w:rsidRDefault="00CD796A" w:rsidP="00DA45BD">
            <w:pPr>
              <w:pStyle w:val="TableHeaderText"/>
              <w:jc w:val="left"/>
              <w:rPr>
                <w:b w:val="0"/>
                <w:sz w:val="20"/>
                <w:lang w:val="en-US"/>
              </w:rPr>
            </w:pPr>
            <w:r w:rsidRPr="006D7B18">
              <w:rPr>
                <w:b w:val="0"/>
                <w:sz w:val="20"/>
                <w:lang w:val="en-US"/>
              </w:rPr>
              <w:t>Correct XML message examples based on the SSN v1.9 adjustments.</w:t>
            </w:r>
          </w:p>
        </w:tc>
        <w:tc>
          <w:tcPr>
            <w:tcW w:w="701" w:type="pct"/>
            <w:tcBorders>
              <w:top w:val="single" w:sz="4" w:space="0" w:color="auto"/>
              <w:left w:val="single" w:sz="4" w:space="0" w:color="auto"/>
              <w:bottom w:val="single" w:sz="4" w:space="0" w:color="auto"/>
              <w:right w:val="single" w:sz="4" w:space="0" w:color="auto"/>
            </w:tcBorders>
            <w:shd w:val="clear" w:color="auto" w:fill="auto"/>
          </w:tcPr>
          <w:p w:rsidR="00CD796A" w:rsidRPr="006D7B18" w:rsidRDefault="00CD796A" w:rsidP="00DA45BD">
            <w:pPr>
              <w:pStyle w:val="TableHeaderText"/>
              <w:jc w:val="left"/>
              <w:rPr>
                <w:b w:val="0"/>
                <w:sz w:val="20"/>
                <w:lang w:val="en-US"/>
              </w:rPr>
            </w:pPr>
            <w:r w:rsidRPr="006D7B18">
              <w:rPr>
                <w:b w:val="0"/>
                <w:sz w:val="20"/>
                <w:lang w:val="en-US"/>
              </w:rPr>
              <w:t>Apply corrections</w:t>
            </w:r>
          </w:p>
        </w:tc>
      </w:tr>
      <w:tr w:rsidR="00CD796A" w:rsidRPr="006D7B18" w:rsidTr="00C73CFF">
        <w:trPr>
          <w:cantSplit/>
          <w:trHeight w:val="290"/>
          <w:jc w:val="center"/>
        </w:trPr>
        <w:tc>
          <w:tcPr>
            <w:tcW w:w="436" w:type="pct"/>
            <w:tcBorders>
              <w:top w:val="single" w:sz="6" w:space="0" w:color="auto"/>
              <w:left w:val="single" w:sz="6" w:space="0" w:color="auto"/>
              <w:bottom w:val="single" w:sz="6" w:space="0" w:color="auto"/>
              <w:right w:val="single" w:sz="6" w:space="0" w:color="auto"/>
            </w:tcBorders>
          </w:tcPr>
          <w:p w:rsidR="00CD796A" w:rsidRPr="006D7B18" w:rsidDel="00807CB1" w:rsidRDefault="0094341E" w:rsidP="00DA45BD">
            <w:pPr>
              <w:pStyle w:val="TableText"/>
              <w:jc w:val="center"/>
              <w:rPr>
                <w:sz w:val="20"/>
              </w:rPr>
            </w:pPr>
            <w:r w:rsidRPr="006D7B18">
              <w:rPr>
                <w:sz w:val="20"/>
              </w:rPr>
              <w:fldChar w:fldCharType="begin"/>
            </w:r>
            <w:r w:rsidR="00CD796A" w:rsidRPr="006D7B18">
              <w:rPr>
                <w:sz w:val="20"/>
              </w:rPr>
              <w:instrText xml:space="preserve"> PAGEREF _Ref197252954 \h </w:instrText>
            </w:r>
            <w:r w:rsidRPr="006D7B18">
              <w:rPr>
                <w:sz w:val="20"/>
              </w:rPr>
            </w:r>
            <w:r w:rsidRPr="006D7B18">
              <w:rPr>
                <w:sz w:val="20"/>
              </w:rPr>
              <w:fldChar w:fldCharType="separate"/>
            </w:r>
            <w:r w:rsidR="00CE13A9">
              <w:rPr>
                <w:noProof/>
                <w:sz w:val="20"/>
              </w:rPr>
              <w:t>17</w:t>
            </w:r>
            <w:r w:rsidRPr="006D7B18">
              <w:rPr>
                <w:sz w:val="20"/>
              </w:rPr>
              <w:fldChar w:fldCharType="end"/>
            </w:r>
          </w:p>
        </w:tc>
        <w:tc>
          <w:tcPr>
            <w:tcW w:w="1059" w:type="pct"/>
            <w:tcBorders>
              <w:top w:val="single" w:sz="6" w:space="0" w:color="auto"/>
              <w:left w:val="single" w:sz="6" w:space="0" w:color="auto"/>
              <w:bottom w:val="single" w:sz="6" w:space="0" w:color="auto"/>
              <w:right w:val="single" w:sz="4" w:space="0" w:color="auto"/>
            </w:tcBorders>
          </w:tcPr>
          <w:p w:rsidR="00CD796A" w:rsidRPr="006D7B18" w:rsidRDefault="00CD796A" w:rsidP="00DA45BD">
            <w:pPr>
              <w:pStyle w:val="TableText"/>
              <w:rPr>
                <w:sz w:val="20"/>
              </w:rPr>
            </w:pPr>
            <w:r w:rsidRPr="006D7B18">
              <w:rPr>
                <w:sz w:val="20"/>
              </w:rPr>
              <w:t>New Data Quality Guidelines section.</w:t>
            </w:r>
          </w:p>
          <w:p w:rsidR="00CD796A" w:rsidRPr="006D7B18" w:rsidRDefault="00CD796A" w:rsidP="00DA45BD">
            <w:pPr>
              <w:pStyle w:val="TableText"/>
              <w:rPr>
                <w:sz w:val="20"/>
              </w:rPr>
            </w:pPr>
          </w:p>
          <w:p w:rsidR="00CD796A" w:rsidRPr="006D7B18" w:rsidRDefault="00CD796A" w:rsidP="00DA45BD">
            <w:pPr>
              <w:pStyle w:val="TableText"/>
              <w:rPr>
                <w:sz w:val="20"/>
              </w:rPr>
            </w:pPr>
            <w:r w:rsidRPr="006D7B18">
              <w:rPr>
                <w:sz w:val="20"/>
              </w:rPr>
              <w:t>Chapter 3 under each individual XML message definition.</w:t>
            </w:r>
          </w:p>
          <w:p w:rsidR="00CD796A" w:rsidRPr="006D7B18" w:rsidRDefault="00CD796A" w:rsidP="00DA45BD">
            <w:pPr>
              <w:pStyle w:val="TableText"/>
              <w:rPr>
                <w:sz w:val="20"/>
              </w:rPr>
            </w:pPr>
          </w:p>
        </w:tc>
        <w:tc>
          <w:tcPr>
            <w:tcW w:w="1262" w:type="pct"/>
            <w:tcBorders>
              <w:top w:val="single" w:sz="4" w:space="0" w:color="auto"/>
              <w:left w:val="single" w:sz="4" w:space="0" w:color="auto"/>
              <w:bottom w:val="single" w:sz="4" w:space="0" w:color="auto"/>
              <w:right w:val="single" w:sz="4" w:space="0" w:color="auto"/>
            </w:tcBorders>
          </w:tcPr>
          <w:p w:rsidR="00CD796A" w:rsidRPr="006D7B18" w:rsidRDefault="00CD796A" w:rsidP="00DA45BD">
            <w:pPr>
              <w:pStyle w:val="CommentText"/>
            </w:pPr>
            <w:r w:rsidRPr="006D7B18">
              <w:t>Include the Data Quality Guidelines.</w:t>
            </w:r>
          </w:p>
        </w:tc>
        <w:tc>
          <w:tcPr>
            <w:tcW w:w="701" w:type="pct"/>
            <w:tcBorders>
              <w:top w:val="single" w:sz="4" w:space="0" w:color="auto"/>
              <w:left w:val="single" w:sz="4" w:space="0" w:color="auto"/>
              <w:bottom w:val="single" w:sz="4" w:space="0" w:color="auto"/>
              <w:right w:val="single" w:sz="4" w:space="0" w:color="auto"/>
            </w:tcBorders>
          </w:tcPr>
          <w:p w:rsidR="00CD796A" w:rsidRPr="006D7B18" w:rsidRDefault="00CD796A" w:rsidP="00DA45BD">
            <w:pPr>
              <w:pStyle w:val="TableHeaderText"/>
              <w:rPr>
                <w:b w:val="0"/>
                <w:sz w:val="20"/>
                <w:lang w:val="en-US"/>
              </w:rPr>
            </w:pPr>
            <w:r w:rsidRPr="006D7B18">
              <w:rPr>
                <w:b w:val="0"/>
                <w:sz w:val="20"/>
                <w:lang w:val="en-US"/>
              </w:rPr>
              <w:t>19/02/2008</w:t>
            </w:r>
          </w:p>
        </w:tc>
        <w:tc>
          <w:tcPr>
            <w:tcW w:w="841" w:type="pct"/>
            <w:tcBorders>
              <w:top w:val="single" w:sz="4" w:space="0" w:color="auto"/>
              <w:left w:val="single" w:sz="4" w:space="0" w:color="auto"/>
              <w:bottom w:val="single" w:sz="4" w:space="0" w:color="auto"/>
              <w:right w:val="single" w:sz="4" w:space="0" w:color="auto"/>
            </w:tcBorders>
          </w:tcPr>
          <w:p w:rsidR="00CD796A" w:rsidRPr="006D7B18" w:rsidRDefault="00CD796A" w:rsidP="00F156D6">
            <w:pPr>
              <w:pStyle w:val="TableHeaderText"/>
              <w:jc w:val="left"/>
              <w:rPr>
                <w:b w:val="0"/>
                <w:sz w:val="20"/>
                <w:lang w:val="en-US"/>
              </w:rPr>
            </w:pPr>
            <w:r w:rsidRPr="006D7B18">
              <w:rPr>
                <w:b w:val="0"/>
                <w:sz w:val="20"/>
                <w:lang w:val="en-US"/>
              </w:rPr>
              <w:t>Introduce the general Data Quality guidelines and the rules to be enforced per XML message element/</w:t>
            </w:r>
            <w:proofErr w:type="spellStart"/>
            <w:r w:rsidRPr="006D7B18">
              <w:rPr>
                <w:b w:val="0"/>
                <w:sz w:val="20"/>
                <w:lang w:val="en-US"/>
              </w:rPr>
              <w:t>atribute</w:t>
            </w:r>
            <w:proofErr w:type="spellEnd"/>
            <w:r w:rsidRPr="006D7B18">
              <w:rPr>
                <w:b w:val="0"/>
                <w:sz w:val="20"/>
                <w:lang w:val="en-US"/>
              </w:rPr>
              <w:t>.</w:t>
            </w:r>
          </w:p>
        </w:tc>
        <w:tc>
          <w:tcPr>
            <w:tcW w:w="701" w:type="pct"/>
            <w:tcBorders>
              <w:top w:val="single" w:sz="4" w:space="0" w:color="auto"/>
              <w:left w:val="single" w:sz="4" w:space="0" w:color="auto"/>
              <w:bottom w:val="single" w:sz="4" w:space="0" w:color="auto"/>
              <w:right w:val="single" w:sz="4" w:space="0" w:color="auto"/>
            </w:tcBorders>
          </w:tcPr>
          <w:p w:rsidR="00CD796A" w:rsidRPr="006D7B18" w:rsidRDefault="00CD796A" w:rsidP="00DA45BD">
            <w:pPr>
              <w:pStyle w:val="TableHeaderText"/>
              <w:jc w:val="left"/>
              <w:rPr>
                <w:b w:val="0"/>
                <w:sz w:val="20"/>
              </w:rPr>
            </w:pPr>
            <w:r w:rsidRPr="006D7B18">
              <w:rPr>
                <w:b w:val="0"/>
                <w:sz w:val="20"/>
              </w:rPr>
              <w:t>Introducing the Data Quality guid</w:t>
            </w:r>
            <w:r w:rsidR="00F156D6">
              <w:rPr>
                <w:b w:val="0"/>
                <w:sz w:val="20"/>
              </w:rPr>
              <w:t>e</w:t>
            </w:r>
            <w:r w:rsidRPr="006D7B18">
              <w:rPr>
                <w:b w:val="0"/>
                <w:sz w:val="20"/>
              </w:rPr>
              <w:t>lines</w:t>
            </w:r>
          </w:p>
        </w:tc>
      </w:tr>
      <w:tr w:rsidR="00CD796A" w:rsidRPr="006D7B18" w:rsidTr="00C73CFF">
        <w:trPr>
          <w:cantSplit/>
          <w:trHeight w:val="290"/>
          <w:jc w:val="center"/>
        </w:trPr>
        <w:tc>
          <w:tcPr>
            <w:tcW w:w="436" w:type="pct"/>
            <w:tcBorders>
              <w:top w:val="single" w:sz="6" w:space="0" w:color="auto"/>
              <w:left w:val="single" w:sz="6" w:space="0" w:color="auto"/>
              <w:bottom w:val="single" w:sz="6" w:space="0" w:color="auto"/>
              <w:right w:val="single" w:sz="6" w:space="0" w:color="auto"/>
            </w:tcBorders>
          </w:tcPr>
          <w:p w:rsidR="00CD796A" w:rsidRPr="006D7B18" w:rsidDel="00807CB1" w:rsidRDefault="0094341E" w:rsidP="00DA45BD">
            <w:pPr>
              <w:pStyle w:val="TableText"/>
              <w:jc w:val="center"/>
              <w:rPr>
                <w:sz w:val="20"/>
              </w:rPr>
            </w:pPr>
            <w:r w:rsidRPr="006D7B18">
              <w:rPr>
                <w:sz w:val="20"/>
              </w:rPr>
              <w:fldChar w:fldCharType="begin"/>
            </w:r>
            <w:r w:rsidR="00CD796A" w:rsidRPr="006D7B18">
              <w:rPr>
                <w:sz w:val="20"/>
              </w:rPr>
              <w:instrText xml:space="preserve"> PAGEREF _Ref191821195 \h </w:instrText>
            </w:r>
            <w:r w:rsidRPr="006D7B18">
              <w:rPr>
                <w:sz w:val="20"/>
              </w:rPr>
            </w:r>
            <w:r w:rsidRPr="006D7B18">
              <w:rPr>
                <w:sz w:val="20"/>
              </w:rPr>
              <w:fldChar w:fldCharType="separate"/>
            </w:r>
            <w:r w:rsidR="00CE13A9">
              <w:rPr>
                <w:noProof/>
                <w:sz w:val="20"/>
              </w:rPr>
              <w:t>54</w:t>
            </w:r>
            <w:r w:rsidRPr="006D7B18">
              <w:rPr>
                <w:sz w:val="20"/>
              </w:rPr>
              <w:fldChar w:fldCharType="end"/>
            </w:r>
          </w:p>
        </w:tc>
        <w:tc>
          <w:tcPr>
            <w:tcW w:w="1059" w:type="pct"/>
            <w:tcBorders>
              <w:top w:val="single" w:sz="6" w:space="0" w:color="auto"/>
              <w:left w:val="single" w:sz="6" w:space="0" w:color="auto"/>
              <w:bottom w:val="single" w:sz="6" w:space="0" w:color="auto"/>
              <w:right w:val="single" w:sz="4" w:space="0" w:color="auto"/>
            </w:tcBorders>
          </w:tcPr>
          <w:p w:rsidR="00CD796A" w:rsidRPr="006D7B18" w:rsidRDefault="00CD796A" w:rsidP="00DA45BD">
            <w:pPr>
              <w:pStyle w:val="TableText"/>
              <w:rPr>
                <w:sz w:val="20"/>
              </w:rPr>
            </w:pPr>
            <w:r w:rsidRPr="006D7B18">
              <w:rPr>
                <w:sz w:val="20"/>
              </w:rPr>
              <w:t>Test vessels</w:t>
            </w:r>
          </w:p>
        </w:tc>
        <w:tc>
          <w:tcPr>
            <w:tcW w:w="1262" w:type="pct"/>
            <w:tcBorders>
              <w:top w:val="single" w:sz="4" w:space="0" w:color="auto"/>
              <w:left w:val="single" w:sz="4" w:space="0" w:color="auto"/>
              <w:bottom w:val="single" w:sz="4" w:space="0" w:color="auto"/>
              <w:right w:val="single" w:sz="4" w:space="0" w:color="auto"/>
            </w:tcBorders>
          </w:tcPr>
          <w:p w:rsidR="00CD796A" w:rsidRPr="006D7B18" w:rsidRDefault="00CD796A" w:rsidP="00DA45BD">
            <w:pPr>
              <w:pStyle w:val="CommentText"/>
            </w:pPr>
            <w:r w:rsidRPr="006D7B18">
              <w:t>Define the test vessels used in SSN v1.9.</w:t>
            </w:r>
          </w:p>
        </w:tc>
        <w:tc>
          <w:tcPr>
            <w:tcW w:w="701" w:type="pct"/>
            <w:tcBorders>
              <w:top w:val="single" w:sz="4" w:space="0" w:color="auto"/>
              <w:left w:val="single" w:sz="4" w:space="0" w:color="auto"/>
              <w:bottom w:val="single" w:sz="4" w:space="0" w:color="auto"/>
              <w:right w:val="single" w:sz="4" w:space="0" w:color="auto"/>
            </w:tcBorders>
          </w:tcPr>
          <w:p w:rsidR="00CD796A" w:rsidRPr="006D7B18" w:rsidRDefault="00CD796A" w:rsidP="00DA45BD">
            <w:pPr>
              <w:pStyle w:val="TableHeaderText"/>
              <w:rPr>
                <w:b w:val="0"/>
                <w:sz w:val="20"/>
                <w:lang w:val="en-US"/>
              </w:rPr>
            </w:pPr>
            <w:r w:rsidRPr="006D7B18">
              <w:rPr>
                <w:b w:val="0"/>
                <w:sz w:val="20"/>
                <w:lang w:val="en-US"/>
              </w:rPr>
              <w:t>19/02/2008</w:t>
            </w:r>
          </w:p>
        </w:tc>
        <w:tc>
          <w:tcPr>
            <w:tcW w:w="841" w:type="pct"/>
            <w:tcBorders>
              <w:top w:val="single" w:sz="4" w:space="0" w:color="auto"/>
              <w:left w:val="single" w:sz="4" w:space="0" w:color="auto"/>
              <w:bottom w:val="single" w:sz="4" w:space="0" w:color="auto"/>
              <w:right w:val="single" w:sz="4" w:space="0" w:color="auto"/>
            </w:tcBorders>
          </w:tcPr>
          <w:p w:rsidR="00CD796A" w:rsidRPr="006D7B18" w:rsidRDefault="00CD796A" w:rsidP="00DA45BD">
            <w:pPr>
              <w:pStyle w:val="TableHeaderText"/>
              <w:jc w:val="left"/>
              <w:rPr>
                <w:b w:val="0"/>
                <w:sz w:val="20"/>
                <w:lang w:val="en-US"/>
              </w:rPr>
            </w:pPr>
            <w:r w:rsidRPr="006D7B18">
              <w:rPr>
                <w:b w:val="0"/>
                <w:sz w:val="20"/>
                <w:lang w:val="en-US"/>
              </w:rPr>
              <w:t>Allow two test vessels in SSN to be used also in the Production environment to enable testing the interface by the MS.</w:t>
            </w:r>
          </w:p>
        </w:tc>
        <w:tc>
          <w:tcPr>
            <w:tcW w:w="701" w:type="pct"/>
            <w:tcBorders>
              <w:top w:val="single" w:sz="4" w:space="0" w:color="auto"/>
              <w:left w:val="single" w:sz="4" w:space="0" w:color="auto"/>
              <w:bottom w:val="single" w:sz="4" w:space="0" w:color="auto"/>
              <w:right w:val="single" w:sz="4" w:space="0" w:color="auto"/>
            </w:tcBorders>
          </w:tcPr>
          <w:p w:rsidR="00CD796A" w:rsidRPr="006D7B18" w:rsidRDefault="00CD796A" w:rsidP="00F156D6">
            <w:pPr>
              <w:pStyle w:val="TableHeaderText"/>
              <w:jc w:val="left"/>
              <w:rPr>
                <w:b w:val="0"/>
                <w:sz w:val="20"/>
                <w:lang w:val="en-US"/>
              </w:rPr>
            </w:pPr>
            <w:r w:rsidRPr="006D7B18">
              <w:rPr>
                <w:b w:val="0"/>
                <w:sz w:val="20"/>
              </w:rPr>
              <w:t>Align to SSN v1.9.</w:t>
            </w:r>
          </w:p>
        </w:tc>
      </w:tr>
      <w:tr w:rsidR="00CD796A" w:rsidRPr="006D7B18" w:rsidTr="00C73CFF">
        <w:trPr>
          <w:cantSplit/>
          <w:trHeight w:val="290"/>
          <w:jc w:val="center"/>
        </w:trPr>
        <w:tc>
          <w:tcPr>
            <w:tcW w:w="436" w:type="pct"/>
            <w:tcBorders>
              <w:top w:val="single" w:sz="6" w:space="0" w:color="auto"/>
              <w:left w:val="single" w:sz="6" w:space="0" w:color="auto"/>
              <w:bottom w:val="single" w:sz="6" w:space="0" w:color="auto"/>
              <w:right w:val="single" w:sz="6" w:space="0" w:color="auto"/>
            </w:tcBorders>
          </w:tcPr>
          <w:p w:rsidR="00CD796A" w:rsidRPr="006D7B18" w:rsidRDefault="0094341E" w:rsidP="00DA45BD">
            <w:pPr>
              <w:pStyle w:val="TableText"/>
              <w:jc w:val="center"/>
              <w:rPr>
                <w:sz w:val="20"/>
              </w:rPr>
            </w:pPr>
            <w:r w:rsidRPr="006D7B18">
              <w:rPr>
                <w:sz w:val="20"/>
              </w:rPr>
              <w:fldChar w:fldCharType="begin"/>
            </w:r>
            <w:r w:rsidR="00CD796A" w:rsidRPr="006D7B18">
              <w:rPr>
                <w:sz w:val="20"/>
              </w:rPr>
              <w:instrText xml:space="preserve"> PAGEREF _Ref42507632 \h </w:instrText>
            </w:r>
            <w:r w:rsidRPr="006D7B18">
              <w:rPr>
                <w:sz w:val="20"/>
              </w:rPr>
            </w:r>
            <w:r w:rsidRPr="006D7B18">
              <w:rPr>
                <w:sz w:val="20"/>
              </w:rPr>
              <w:fldChar w:fldCharType="separate"/>
            </w:r>
            <w:r w:rsidR="00CE13A9">
              <w:rPr>
                <w:noProof/>
                <w:sz w:val="20"/>
              </w:rPr>
              <w:t>66</w:t>
            </w:r>
            <w:r w:rsidRPr="006D7B18">
              <w:rPr>
                <w:sz w:val="20"/>
              </w:rPr>
              <w:fldChar w:fldCharType="end"/>
            </w:r>
          </w:p>
        </w:tc>
        <w:tc>
          <w:tcPr>
            <w:tcW w:w="1059" w:type="pct"/>
            <w:tcBorders>
              <w:top w:val="single" w:sz="6" w:space="0" w:color="auto"/>
              <w:left w:val="single" w:sz="6" w:space="0" w:color="auto"/>
              <w:bottom w:val="single" w:sz="6" w:space="0" w:color="auto"/>
              <w:right w:val="single" w:sz="4" w:space="0" w:color="auto"/>
            </w:tcBorders>
          </w:tcPr>
          <w:p w:rsidR="00CD796A" w:rsidRPr="006D7B18" w:rsidRDefault="00CD796A" w:rsidP="00DA45BD">
            <w:pPr>
              <w:pStyle w:val="TableText"/>
              <w:rPr>
                <w:sz w:val="20"/>
              </w:rPr>
            </w:pPr>
            <w:r w:rsidRPr="006D7B18">
              <w:rPr>
                <w:sz w:val="20"/>
              </w:rPr>
              <w:t>MS2SSN_Ship_Not.xml message</w:t>
            </w:r>
          </w:p>
        </w:tc>
        <w:tc>
          <w:tcPr>
            <w:tcW w:w="1262" w:type="pct"/>
            <w:tcBorders>
              <w:top w:val="single" w:sz="4" w:space="0" w:color="auto"/>
              <w:left w:val="single" w:sz="4" w:space="0" w:color="auto"/>
              <w:bottom w:val="single" w:sz="4" w:space="0" w:color="auto"/>
              <w:right w:val="single" w:sz="4" w:space="0" w:color="auto"/>
            </w:tcBorders>
          </w:tcPr>
          <w:p w:rsidR="00CD796A" w:rsidRPr="006D7B18" w:rsidRDefault="00CD796A" w:rsidP="00DA45BD">
            <w:pPr>
              <w:pStyle w:val="CommentText"/>
            </w:pPr>
            <w:r w:rsidRPr="006D7B18">
              <w:t>Ssn.xsd update:</w:t>
            </w:r>
          </w:p>
          <w:p w:rsidR="00CD796A" w:rsidRPr="006D7B18" w:rsidRDefault="00CD796A" w:rsidP="00DA45BD">
            <w:pPr>
              <w:pStyle w:val="CommentText"/>
            </w:pPr>
            <w:r w:rsidRPr="006D7B18">
              <w:t>Remove element Bunker .</w:t>
            </w:r>
          </w:p>
        </w:tc>
        <w:tc>
          <w:tcPr>
            <w:tcW w:w="701" w:type="pct"/>
            <w:tcBorders>
              <w:top w:val="single" w:sz="4" w:space="0" w:color="auto"/>
              <w:left w:val="single" w:sz="4" w:space="0" w:color="auto"/>
              <w:bottom w:val="single" w:sz="4" w:space="0" w:color="auto"/>
              <w:right w:val="single" w:sz="4" w:space="0" w:color="auto"/>
            </w:tcBorders>
          </w:tcPr>
          <w:p w:rsidR="00CD796A" w:rsidRPr="006D7B18" w:rsidRDefault="00CD796A" w:rsidP="00DA45BD">
            <w:pPr>
              <w:pStyle w:val="TableHeaderText"/>
              <w:rPr>
                <w:b w:val="0"/>
                <w:sz w:val="20"/>
                <w:lang w:val="en-US"/>
              </w:rPr>
            </w:pPr>
            <w:r w:rsidRPr="006D7B18">
              <w:rPr>
                <w:b w:val="0"/>
                <w:sz w:val="20"/>
                <w:lang w:val="en-US"/>
              </w:rPr>
              <w:t>26/05/2008</w:t>
            </w:r>
          </w:p>
        </w:tc>
        <w:tc>
          <w:tcPr>
            <w:tcW w:w="841" w:type="pct"/>
            <w:tcBorders>
              <w:top w:val="single" w:sz="4" w:space="0" w:color="auto"/>
              <w:left w:val="single" w:sz="4" w:space="0" w:color="auto"/>
              <w:bottom w:val="single" w:sz="4" w:space="0" w:color="auto"/>
              <w:right w:val="single" w:sz="4" w:space="0" w:color="auto"/>
            </w:tcBorders>
          </w:tcPr>
          <w:p w:rsidR="00CD796A" w:rsidRPr="006D7B18" w:rsidRDefault="00CD796A" w:rsidP="00DA45BD">
            <w:pPr>
              <w:pStyle w:val="TableHeaderText"/>
              <w:jc w:val="left"/>
              <w:rPr>
                <w:b w:val="0"/>
                <w:sz w:val="20"/>
                <w:lang w:val="en-US"/>
              </w:rPr>
            </w:pPr>
            <w:r w:rsidRPr="006D7B18">
              <w:rPr>
                <w:b w:val="0"/>
                <w:sz w:val="20"/>
                <w:lang w:val="en-US"/>
              </w:rPr>
              <w:t>Align ssn.xsd with the XML messaging reference guide.</w:t>
            </w:r>
          </w:p>
        </w:tc>
        <w:tc>
          <w:tcPr>
            <w:tcW w:w="701" w:type="pct"/>
            <w:tcBorders>
              <w:top w:val="single" w:sz="4" w:space="0" w:color="auto"/>
              <w:left w:val="single" w:sz="4" w:space="0" w:color="auto"/>
              <w:bottom w:val="single" w:sz="4" w:space="0" w:color="auto"/>
              <w:right w:val="single" w:sz="4" w:space="0" w:color="auto"/>
            </w:tcBorders>
          </w:tcPr>
          <w:p w:rsidR="00CD796A" w:rsidRPr="006D7B18" w:rsidRDefault="00CD796A" w:rsidP="00DA45BD">
            <w:pPr>
              <w:pStyle w:val="TableHeaderText"/>
              <w:jc w:val="left"/>
              <w:rPr>
                <w:b w:val="0"/>
                <w:sz w:val="20"/>
              </w:rPr>
            </w:pPr>
            <w:r w:rsidRPr="006D7B18">
              <w:rPr>
                <w:b w:val="0"/>
                <w:sz w:val="20"/>
              </w:rPr>
              <w:t>Contact Sheet -0196</w:t>
            </w:r>
          </w:p>
        </w:tc>
      </w:tr>
      <w:tr w:rsidR="00CD796A" w:rsidRPr="006D7B18" w:rsidTr="00C73CFF">
        <w:trPr>
          <w:cantSplit/>
          <w:trHeight w:val="290"/>
          <w:jc w:val="center"/>
        </w:trPr>
        <w:tc>
          <w:tcPr>
            <w:tcW w:w="436" w:type="pct"/>
            <w:tcBorders>
              <w:top w:val="single" w:sz="6" w:space="0" w:color="auto"/>
              <w:left w:val="single" w:sz="6" w:space="0" w:color="auto"/>
              <w:bottom w:val="single" w:sz="6" w:space="0" w:color="auto"/>
              <w:right w:val="single" w:sz="6" w:space="0" w:color="auto"/>
            </w:tcBorders>
          </w:tcPr>
          <w:p w:rsidR="00CD796A" w:rsidRPr="006D7B18" w:rsidRDefault="0094341E" w:rsidP="00DA45BD">
            <w:pPr>
              <w:pStyle w:val="TableText"/>
              <w:jc w:val="center"/>
              <w:rPr>
                <w:sz w:val="20"/>
              </w:rPr>
            </w:pPr>
            <w:r w:rsidRPr="006D7B18">
              <w:rPr>
                <w:sz w:val="20"/>
              </w:rPr>
              <w:fldChar w:fldCharType="begin"/>
            </w:r>
            <w:r w:rsidR="00CD796A" w:rsidRPr="006D7B18">
              <w:rPr>
                <w:sz w:val="20"/>
              </w:rPr>
              <w:instrText xml:space="preserve"> PAGEREF _Ref45933876 \h </w:instrText>
            </w:r>
            <w:r w:rsidRPr="006D7B18">
              <w:rPr>
                <w:sz w:val="20"/>
              </w:rPr>
            </w:r>
            <w:r w:rsidRPr="006D7B18">
              <w:rPr>
                <w:sz w:val="20"/>
              </w:rPr>
              <w:fldChar w:fldCharType="separate"/>
            </w:r>
            <w:r w:rsidR="00CE13A9">
              <w:rPr>
                <w:noProof/>
                <w:sz w:val="20"/>
              </w:rPr>
              <w:t>138</w:t>
            </w:r>
            <w:r w:rsidRPr="006D7B18">
              <w:rPr>
                <w:sz w:val="20"/>
              </w:rPr>
              <w:fldChar w:fldCharType="end"/>
            </w:r>
          </w:p>
        </w:tc>
        <w:tc>
          <w:tcPr>
            <w:tcW w:w="1059" w:type="pct"/>
            <w:tcBorders>
              <w:top w:val="single" w:sz="6" w:space="0" w:color="auto"/>
              <w:left w:val="single" w:sz="6" w:space="0" w:color="auto"/>
              <w:bottom w:val="single" w:sz="6" w:space="0" w:color="auto"/>
              <w:right w:val="single" w:sz="4" w:space="0" w:color="auto"/>
            </w:tcBorders>
          </w:tcPr>
          <w:p w:rsidR="00CD796A" w:rsidRPr="006D7B18" w:rsidRDefault="00CD796A" w:rsidP="00DA45BD">
            <w:pPr>
              <w:pStyle w:val="TableText"/>
              <w:rPr>
                <w:sz w:val="20"/>
              </w:rPr>
            </w:pPr>
            <w:r w:rsidRPr="006D7B18">
              <w:rPr>
                <w:sz w:val="20"/>
              </w:rPr>
              <w:t>MS2SSN_Ship_Res.xml message</w:t>
            </w:r>
          </w:p>
        </w:tc>
        <w:tc>
          <w:tcPr>
            <w:tcW w:w="1262" w:type="pct"/>
            <w:tcBorders>
              <w:top w:val="single" w:sz="4" w:space="0" w:color="auto"/>
              <w:left w:val="single" w:sz="4" w:space="0" w:color="auto"/>
              <w:bottom w:val="single" w:sz="4" w:space="0" w:color="auto"/>
              <w:right w:val="single" w:sz="4" w:space="0" w:color="auto"/>
            </w:tcBorders>
          </w:tcPr>
          <w:p w:rsidR="00CD796A" w:rsidRPr="006D7B18" w:rsidRDefault="00CD796A" w:rsidP="00DA45BD">
            <w:pPr>
              <w:pStyle w:val="CommentText"/>
            </w:pPr>
            <w:r w:rsidRPr="006D7B18">
              <w:t xml:space="preserve">The </w:t>
            </w:r>
            <w:proofErr w:type="spellStart"/>
            <w:r w:rsidRPr="006D7B18">
              <w:t>occusion</w:t>
            </w:r>
            <w:proofErr w:type="spellEnd"/>
            <w:r w:rsidRPr="006D7B18">
              <w:t xml:space="preserve"> of item </w:t>
            </w:r>
            <w:proofErr w:type="spellStart"/>
            <w:r w:rsidRPr="006D7B18">
              <w:t>MRSCargoInformation</w:t>
            </w:r>
            <w:proofErr w:type="spellEnd"/>
            <w:r w:rsidRPr="006D7B18">
              <w:t xml:space="preserve"> &gt; </w:t>
            </w:r>
            <w:proofErr w:type="spellStart"/>
            <w:r w:rsidRPr="006D7B18">
              <w:t>DGDetails</w:t>
            </w:r>
            <w:proofErr w:type="spellEnd"/>
            <w:r w:rsidRPr="006D7B18">
              <w:t xml:space="preserve"> is set to 0-</w:t>
            </w:r>
            <w:r w:rsidRPr="006D7B18">
              <w:sym w:font="Symbol" w:char="F0A5"/>
            </w:r>
            <w:r w:rsidRPr="006D7B18">
              <w:t>.</w:t>
            </w:r>
          </w:p>
          <w:p w:rsidR="00CD796A" w:rsidRPr="006D7B18" w:rsidRDefault="00CD796A" w:rsidP="00DA45BD">
            <w:pPr>
              <w:pStyle w:val="CommentText"/>
            </w:pPr>
          </w:p>
          <w:p w:rsidR="00CD796A" w:rsidRPr="006D7B18" w:rsidRDefault="00CD796A" w:rsidP="00DA45BD">
            <w:pPr>
              <w:pStyle w:val="CommentText"/>
            </w:pPr>
            <w:r w:rsidRPr="006D7B18">
              <w:t xml:space="preserve">The </w:t>
            </w:r>
            <w:proofErr w:type="spellStart"/>
            <w:r w:rsidRPr="006D7B18">
              <w:t>occusion</w:t>
            </w:r>
            <w:proofErr w:type="spellEnd"/>
            <w:r w:rsidRPr="006D7B18">
              <w:t xml:space="preserve"> of element </w:t>
            </w:r>
            <w:proofErr w:type="spellStart"/>
            <w:r w:rsidRPr="006D7B18">
              <w:t>AISCargoInformation</w:t>
            </w:r>
            <w:proofErr w:type="spellEnd"/>
            <w:r w:rsidRPr="006D7B18">
              <w:t xml:space="preserve"> is set to 0-1.</w:t>
            </w:r>
          </w:p>
          <w:p w:rsidR="00CD796A" w:rsidRPr="006D7B18" w:rsidRDefault="00CD796A" w:rsidP="00DA45BD">
            <w:pPr>
              <w:pStyle w:val="CommentText"/>
            </w:pPr>
          </w:p>
          <w:p w:rsidR="00CD796A" w:rsidRPr="006D7B18" w:rsidRDefault="00CD796A" w:rsidP="00DA45BD">
            <w:pPr>
              <w:pStyle w:val="CommentText"/>
            </w:pPr>
            <w:r w:rsidRPr="006D7B18">
              <w:t xml:space="preserve">The </w:t>
            </w:r>
            <w:proofErr w:type="spellStart"/>
            <w:r w:rsidRPr="006D7B18">
              <w:t>occusion</w:t>
            </w:r>
            <w:proofErr w:type="spellEnd"/>
            <w:r w:rsidRPr="006D7B18">
              <w:t xml:space="preserve"> of attribute </w:t>
            </w:r>
            <w:proofErr w:type="spellStart"/>
            <w:r w:rsidRPr="006D7B18">
              <w:t>AISCargoInformation</w:t>
            </w:r>
            <w:proofErr w:type="spellEnd"/>
            <w:r w:rsidRPr="006D7B18">
              <w:t xml:space="preserve"> </w:t>
            </w:r>
            <w:r w:rsidRPr="006D7B18">
              <w:rPr>
                <w:b/>
                <w:i/>
              </w:rPr>
              <w:t>&gt;</w:t>
            </w:r>
            <w:proofErr w:type="spellStart"/>
            <w:r w:rsidRPr="006D7B18">
              <w:t>HazardousCargoType</w:t>
            </w:r>
            <w:proofErr w:type="spellEnd"/>
            <w:r w:rsidRPr="006D7B18">
              <w:t xml:space="preserve"> is set to 1.</w:t>
            </w:r>
          </w:p>
        </w:tc>
        <w:tc>
          <w:tcPr>
            <w:tcW w:w="701" w:type="pct"/>
            <w:tcBorders>
              <w:top w:val="single" w:sz="4" w:space="0" w:color="auto"/>
              <w:left w:val="single" w:sz="4" w:space="0" w:color="auto"/>
              <w:bottom w:val="single" w:sz="4" w:space="0" w:color="auto"/>
              <w:right w:val="single" w:sz="4" w:space="0" w:color="auto"/>
            </w:tcBorders>
          </w:tcPr>
          <w:p w:rsidR="00CD796A" w:rsidRPr="006D7B18" w:rsidRDefault="00CD796A" w:rsidP="00DA45BD">
            <w:pPr>
              <w:pStyle w:val="TableHeaderText"/>
              <w:rPr>
                <w:b w:val="0"/>
                <w:sz w:val="20"/>
                <w:lang w:val="en-US"/>
              </w:rPr>
            </w:pPr>
            <w:r w:rsidRPr="006D7B18">
              <w:rPr>
                <w:b w:val="0"/>
                <w:sz w:val="20"/>
                <w:lang w:val="en-US"/>
              </w:rPr>
              <w:t>26/05/2008</w:t>
            </w:r>
          </w:p>
        </w:tc>
        <w:tc>
          <w:tcPr>
            <w:tcW w:w="841" w:type="pct"/>
            <w:tcBorders>
              <w:top w:val="single" w:sz="4" w:space="0" w:color="auto"/>
              <w:left w:val="single" w:sz="4" w:space="0" w:color="auto"/>
              <w:bottom w:val="single" w:sz="4" w:space="0" w:color="auto"/>
              <w:right w:val="single" w:sz="4" w:space="0" w:color="auto"/>
            </w:tcBorders>
          </w:tcPr>
          <w:p w:rsidR="00CD796A" w:rsidRPr="006D7B18" w:rsidRDefault="00CD796A" w:rsidP="00DA45BD">
            <w:pPr>
              <w:pStyle w:val="TableHeaderText"/>
              <w:jc w:val="left"/>
              <w:rPr>
                <w:b w:val="0"/>
                <w:sz w:val="20"/>
                <w:lang w:val="en-US"/>
              </w:rPr>
            </w:pPr>
            <w:r w:rsidRPr="006D7B18">
              <w:rPr>
                <w:b w:val="0"/>
                <w:sz w:val="20"/>
                <w:lang w:val="en-US"/>
              </w:rPr>
              <w:t xml:space="preserve">Correct the optionality of the element that contains 1 optional attribute. </w:t>
            </w:r>
          </w:p>
        </w:tc>
        <w:tc>
          <w:tcPr>
            <w:tcW w:w="701" w:type="pct"/>
            <w:tcBorders>
              <w:top w:val="single" w:sz="4" w:space="0" w:color="auto"/>
              <w:left w:val="single" w:sz="4" w:space="0" w:color="auto"/>
              <w:bottom w:val="single" w:sz="4" w:space="0" w:color="auto"/>
              <w:right w:val="single" w:sz="4" w:space="0" w:color="auto"/>
            </w:tcBorders>
          </w:tcPr>
          <w:p w:rsidR="00CD796A" w:rsidRPr="006D7B18" w:rsidRDefault="00CD796A" w:rsidP="00DA45BD">
            <w:pPr>
              <w:pStyle w:val="TableHeaderText"/>
              <w:jc w:val="left"/>
              <w:rPr>
                <w:b w:val="0"/>
                <w:sz w:val="20"/>
              </w:rPr>
            </w:pPr>
            <w:r w:rsidRPr="006D7B18">
              <w:rPr>
                <w:b w:val="0"/>
                <w:sz w:val="20"/>
              </w:rPr>
              <w:t>Contact Sheet -0196</w:t>
            </w:r>
          </w:p>
        </w:tc>
      </w:tr>
      <w:tr w:rsidR="00CD796A" w:rsidRPr="006D7B18" w:rsidTr="00C73CFF">
        <w:trPr>
          <w:cantSplit/>
          <w:trHeight w:val="290"/>
          <w:jc w:val="center"/>
        </w:trPr>
        <w:tc>
          <w:tcPr>
            <w:tcW w:w="436" w:type="pct"/>
            <w:tcBorders>
              <w:top w:val="single" w:sz="6" w:space="0" w:color="auto"/>
              <w:left w:val="single" w:sz="6" w:space="0" w:color="auto"/>
              <w:bottom w:val="single" w:sz="6" w:space="0" w:color="auto"/>
              <w:right w:val="single" w:sz="6" w:space="0" w:color="auto"/>
            </w:tcBorders>
          </w:tcPr>
          <w:p w:rsidR="00CD796A" w:rsidRPr="006D7B18" w:rsidRDefault="00A30605" w:rsidP="00B3147C">
            <w:pPr>
              <w:pStyle w:val="TableText"/>
              <w:jc w:val="center"/>
              <w:rPr>
                <w:sz w:val="20"/>
              </w:rPr>
            </w:pPr>
            <w:r>
              <w:rPr>
                <w:sz w:val="20"/>
              </w:rPr>
              <w:t>-</w:t>
            </w:r>
          </w:p>
        </w:tc>
        <w:tc>
          <w:tcPr>
            <w:tcW w:w="1059" w:type="pct"/>
            <w:tcBorders>
              <w:top w:val="single" w:sz="6" w:space="0" w:color="auto"/>
              <w:left w:val="single" w:sz="6" w:space="0" w:color="auto"/>
              <w:bottom w:val="single" w:sz="6" w:space="0" w:color="auto"/>
              <w:right w:val="single" w:sz="4" w:space="0" w:color="auto"/>
            </w:tcBorders>
          </w:tcPr>
          <w:p w:rsidR="00CD796A" w:rsidRPr="006D7B18" w:rsidRDefault="00CD796A" w:rsidP="00DA45BD">
            <w:pPr>
              <w:pStyle w:val="TableText"/>
              <w:rPr>
                <w:sz w:val="20"/>
              </w:rPr>
            </w:pPr>
            <w:r w:rsidRPr="006D7B18">
              <w:rPr>
                <w:sz w:val="20"/>
              </w:rPr>
              <w:t>MS2SSN_Hazmat_Res.xml message</w:t>
            </w:r>
          </w:p>
        </w:tc>
        <w:tc>
          <w:tcPr>
            <w:tcW w:w="1262" w:type="pct"/>
            <w:tcBorders>
              <w:top w:val="single" w:sz="4" w:space="0" w:color="auto"/>
              <w:left w:val="single" w:sz="4" w:space="0" w:color="auto"/>
              <w:bottom w:val="single" w:sz="4" w:space="0" w:color="auto"/>
              <w:right w:val="single" w:sz="4" w:space="0" w:color="auto"/>
            </w:tcBorders>
          </w:tcPr>
          <w:p w:rsidR="00CD796A" w:rsidRPr="006D7B18" w:rsidRDefault="00CD796A" w:rsidP="00DA45BD">
            <w:pPr>
              <w:pStyle w:val="CommentText"/>
            </w:pPr>
            <w:r w:rsidRPr="006D7B18">
              <w:t xml:space="preserve">The </w:t>
            </w:r>
            <w:proofErr w:type="spellStart"/>
            <w:r w:rsidRPr="006D7B18">
              <w:t>occusion</w:t>
            </w:r>
            <w:proofErr w:type="spellEnd"/>
            <w:r w:rsidRPr="006D7B18">
              <w:t xml:space="preserve"> of element </w:t>
            </w:r>
          </w:p>
          <w:p w:rsidR="00CD796A" w:rsidRPr="006D7B18" w:rsidRDefault="00CD796A" w:rsidP="00DA45BD">
            <w:pPr>
              <w:pStyle w:val="CommentText"/>
            </w:pPr>
            <w:r w:rsidRPr="006D7B18">
              <w:t>Cargo Information&gt;</w:t>
            </w:r>
            <w:r w:rsidRPr="006D7B18">
              <w:rPr>
                <w:bCs/>
                <w:iCs/>
              </w:rPr>
              <w:t>DPG</w:t>
            </w:r>
            <w:r w:rsidRPr="006D7B18">
              <w:t xml:space="preserve"> is set to 1- </w:t>
            </w:r>
            <w:r w:rsidRPr="006D7B18">
              <w:sym w:font="Symbol" w:char="F0A5"/>
            </w:r>
            <w:r w:rsidRPr="006D7B18">
              <w:t>.</w:t>
            </w:r>
          </w:p>
          <w:p w:rsidR="00CD796A" w:rsidRPr="006D7B18" w:rsidRDefault="00CD796A" w:rsidP="00DA45BD">
            <w:pPr>
              <w:pStyle w:val="CommentText"/>
            </w:pPr>
          </w:p>
          <w:p w:rsidR="00CD796A" w:rsidRPr="006D7B18" w:rsidRDefault="00CD796A" w:rsidP="00DA45BD">
            <w:pPr>
              <w:pStyle w:val="CommentText"/>
            </w:pPr>
            <w:r w:rsidRPr="006D7B18">
              <w:t xml:space="preserve">The </w:t>
            </w:r>
            <w:proofErr w:type="spellStart"/>
            <w:r w:rsidRPr="006D7B18">
              <w:t>occusion</w:t>
            </w:r>
            <w:proofErr w:type="spellEnd"/>
            <w:r w:rsidRPr="006D7B18">
              <w:t xml:space="preserve"> of elements </w:t>
            </w:r>
          </w:p>
          <w:p w:rsidR="00CD796A" w:rsidRPr="006D7B18" w:rsidRDefault="00CD796A" w:rsidP="00DA45BD">
            <w:pPr>
              <w:pStyle w:val="CommentText"/>
            </w:pPr>
            <w:r w:rsidRPr="006D7B18">
              <w:t>Cargo Information&gt;</w:t>
            </w:r>
            <w:r w:rsidRPr="006D7B18">
              <w:rPr>
                <w:bCs/>
                <w:iCs/>
              </w:rPr>
              <w:t>DPG</w:t>
            </w:r>
            <w:r w:rsidRPr="006D7B18">
              <w:t>&gt;</w:t>
            </w:r>
            <w:proofErr w:type="spellStart"/>
            <w:r w:rsidRPr="006D7B18">
              <w:t>PlacementOfGoods</w:t>
            </w:r>
            <w:proofErr w:type="spellEnd"/>
            <w:r w:rsidRPr="006D7B18">
              <w:t xml:space="preserve"> and </w:t>
            </w:r>
            <w:proofErr w:type="spellStart"/>
            <w:r w:rsidRPr="006D7B18">
              <w:t>PlacementOfGoodsInContainer</w:t>
            </w:r>
            <w:proofErr w:type="spellEnd"/>
            <w:r w:rsidRPr="006D7B18">
              <w:t xml:space="preserve"> is set to 0-</w:t>
            </w:r>
            <w:r w:rsidRPr="006D7B18">
              <w:sym w:font="Symbol" w:char="F0A5"/>
            </w:r>
            <w:r w:rsidRPr="006D7B18">
              <w:t>.</w:t>
            </w:r>
          </w:p>
          <w:p w:rsidR="00CD796A" w:rsidRPr="006D7B18" w:rsidRDefault="00CD796A" w:rsidP="00DA45BD">
            <w:pPr>
              <w:pStyle w:val="CommentText"/>
            </w:pPr>
          </w:p>
          <w:p w:rsidR="00CD796A" w:rsidRPr="006D7B18" w:rsidRDefault="00CD796A" w:rsidP="00DA45BD">
            <w:pPr>
              <w:pStyle w:val="CommentText"/>
            </w:pPr>
            <w:r w:rsidRPr="006D7B18">
              <w:t xml:space="preserve">Ssn.xsd update: set the </w:t>
            </w:r>
            <w:proofErr w:type="spellStart"/>
            <w:r w:rsidRPr="006D7B18">
              <w:t>occusion</w:t>
            </w:r>
            <w:proofErr w:type="spellEnd"/>
            <w:r w:rsidRPr="006D7B18">
              <w:t xml:space="preserve"> of element </w:t>
            </w:r>
            <w:proofErr w:type="spellStart"/>
            <w:r w:rsidRPr="006D7B18">
              <w:t>NotificationDetails</w:t>
            </w:r>
            <w:proofErr w:type="spellEnd"/>
            <w:r w:rsidRPr="006D7B18">
              <w:t xml:space="preserve"> &gt; </w:t>
            </w:r>
            <w:proofErr w:type="spellStart"/>
            <w:r w:rsidRPr="006D7B18">
              <w:t>VesselIdentification</w:t>
            </w:r>
            <w:proofErr w:type="spellEnd"/>
            <w:r w:rsidRPr="006D7B18">
              <w:t xml:space="preserve"> to 1.</w:t>
            </w:r>
          </w:p>
          <w:p w:rsidR="00CD796A" w:rsidRPr="006D7B18" w:rsidRDefault="00CD796A" w:rsidP="00DA45BD">
            <w:pPr>
              <w:pStyle w:val="CommentText"/>
            </w:pPr>
          </w:p>
        </w:tc>
        <w:tc>
          <w:tcPr>
            <w:tcW w:w="701" w:type="pct"/>
            <w:tcBorders>
              <w:top w:val="single" w:sz="4" w:space="0" w:color="auto"/>
              <w:left w:val="single" w:sz="4" w:space="0" w:color="auto"/>
              <w:bottom w:val="single" w:sz="4" w:space="0" w:color="auto"/>
              <w:right w:val="single" w:sz="4" w:space="0" w:color="auto"/>
            </w:tcBorders>
          </w:tcPr>
          <w:p w:rsidR="00CD796A" w:rsidRPr="006D7B18" w:rsidRDefault="00CD796A" w:rsidP="00DA45BD">
            <w:pPr>
              <w:pStyle w:val="TableHeaderText"/>
              <w:rPr>
                <w:b w:val="0"/>
                <w:sz w:val="20"/>
                <w:lang w:val="en-US"/>
              </w:rPr>
            </w:pPr>
            <w:r w:rsidRPr="006D7B18">
              <w:rPr>
                <w:b w:val="0"/>
                <w:sz w:val="20"/>
                <w:lang w:val="en-US"/>
              </w:rPr>
              <w:t>26/05/2008</w:t>
            </w:r>
          </w:p>
        </w:tc>
        <w:tc>
          <w:tcPr>
            <w:tcW w:w="841" w:type="pct"/>
            <w:tcBorders>
              <w:top w:val="single" w:sz="4" w:space="0" w:color="auto"/>
              <w:left w:val="single" w:sz="4" w:space="0" w:color="auto"/>
              <w:bottom w:val="single" w:sz="4" w:space="0" w:color="auto"/>
              <w:right w:val="single" w:sz="4" w:space="0" w:color="auto"/>
            </w:tcBorders>
          </w:tcPr>
          <w:p w:rsidR="00CD796A" w:rsidRPr="006D7B18" w:rsidRDefault="00CD796A" w:rsidP="00DA45BD">
            <w:pPr>
              <w:pStyle w:val="TableHeaderText"/>
              <w:jc w:val="left"/>
              <w:rPr>
                <w:b w:val="0"/>
                <w:sz w:val="20"/>
                <w:lang w:val="en-US"/>
              </w:rPr>
            </w:pPr>
            <w:r w:rsidRPr="006D7B18">
              <w:rPr>
                <w:b w:val="0"/>
                <w:sz w:val="20"/>
                <w:lang w:val="en-US"/>
              </w:rPr>
              <w:t>Align ssn.xsd with the XML messaging reference guide.</w:t>
            </w:r>
          </w:p>
        </w:tc>
        <w:tc>
          <w:tcPr>
            <w:tcW w:w="701" w:type="pct"/>
            <w:tcBorders>
              <w:top w:val="single" w:sz="4" w:space="0" w:color="auto"/>
              <w:left w:val="single" w:sz="4" w:space="0" w:color="auto"/>
              <w:bottom w:val="single" w:sz="4" w:space="0" w:color="auto"/>
              <w:right w:val="single" w:sz="4" w:space="0" w:color="auto"/>
            </w:tcBorders>
          </w:tcPr>
          <w:p w:rsidR="00CD796A" w:rsidRPr="006D7B18" w:rsidRDefault="00CD796A" w:rsidP="00DA45BD">
            <w:pPr>
              <w:pStyle w:val="TableHeaderText"/>
              <w:jc w:val="left"/>
              <w:rPr>
                <w:b w:val="0"/>
                <w:sz w:val="20"/>
              </w:rPr>
            </w:pPr>
            <w:r w:rsidRPr="006D7B18">
              <w:rPr>
                <w:b w:val="0"/>
                <w:sz w:val="20"/>
              </w:rPr>
              <w:t>Contact Sheet -0196</w:t>
            </w:r>
          </w:p>
        </w:tc>
      </w:tr>
      <w:tr w:rsidR="00CD796A" w:rsidRPr="006D7B18" w:rsidTr="00C73CFF">
        <w:trPr>
          <w:cantSplit/>
          <w:trHeight w:val="290"/>
          <w:jc w:val="center"/>
        </w:trPr>
        <w:tc>
          <w:tcPr>
            <w:tcW w:w="436" w:type="pct"/>
            <w:tcBorders>
              <w:top w:val="single" w:sz="6" w:space="0" w:color="auto"/>
              <w:left w:val="single" w:sz="6" w:space="0" w:color="auto"/>
              <w:bottom w:val="single" w:sz="6" w:space="0" w:color="auto"/>
              <w:right w:val="single" w:sz="6" w:space="0" w:color="auto"/>
            </w:tcBorders>
          </w:tcPr>
          <w:p w:rsidR="00CD796A" w:rsidRPr="006D7B18" w:rsidRDefault="00A30605" w:rsidP="00DA45BD">
            <w:pPr>
              <w:pStyle w:val="TableText"/>
              <w:jc w:val="center"/>
              <w:rPr>
                <w:sz w:val="20"/>
              </w:rPr>
            </w:pPr>
            <w:r>
              <w:rPr>
                <w:sz w:val="20"/>
              </w:rPr>
              <w:t>-</w:t>
            </w:r>
          </w:p>
        </w:tc>
        <w:tc>
          <w:tcPr>
            <w:tcW w:w="1059" w:type="pct"/>
            <w:tcBorders>
              <w:top w:val="single" w:sz="6" w:space="0" w:color="auto"/>
              <w:left w:val="single" w:sz="6" w:space="0" w:color="auto"/>
              <w:bottom w:val="single" w:sz="6" w:space="0" w:color="auto"/>
              <w:right w:val="single" w:sz="4" w:space="0" w:color="auto"/>
            </w:tcBorders>
          </w:tcPr>
          <w:p w:rsidR="00CD796A" w:rsidRPr="006D7B18" w:rsidRDefault="00CD796A" w:rsidP="00DA45BD">
            <w:pPr>
              <w:pStyle w:val="TableText"/>
              <w:rPr>
                <w:sz w:val="20"/>
                <w:lang w:val="da-DK"/>
              </w:rPr>
            </w:pPr>
            <w:r w:rsidRPr="006D7B18">
              <w:rPr>
                <w:sz w:val="20"/>
                <w:lang w:val="da-DK"/>
              </w:rPr>
              <w:t>SSN2MS_Alert_Res.xml message</w:t>
            </w:r>
          </w:p>
        </w:tc>
        <w:tc>
          <w:tcPr>
            <w:tcW w:w="1262" w:type="pct"/>
            <w:tcBorders>
              <w:top w:val="single" w:sz="4" w:space="0" w:color="auto"/>
              <w:left w:val="single" w:sz="4" w:space="0" w:color="auto"/>
              <w:bottom w:val="single" w:sz="4" w:space="0" w:color="auto"/>
              <w:right w:val="single" w:sz="4" w:space="0" w:color="auto"/>
            </w:tcBorders>
          </w:tcPr>
          <w:p w:rsidR="00CD796A" w:rsidRPr="006D7B18" w:rsidRDefault="00CD796A" w:rsidP="00DA45BD">
            <w:pPr>
              <w:pStyle w:val="CommentText"/>
            </w:pPr>
            <w:r w:rsidRPr="006D7B18">
              <w:t>Update the definition of the message. Remove Last name, First name.</w:t>
            </w:r>
          </w:p>
          <w:p w:rsidR="00CD796A" w:rsidRPr="006D7B18" w:rsidRDefault="00CD796A" w:rsidP="00DA45BD">
            <w:pPr>
              <w:pStyle w:val="CommentText"/>
            </w:pPr>
            <w:r w:rsidRPr="006D7B18">
              <w:t>Add Maritime Authority name.</w:t>
            </w:r>
          </w:p>
          <w:p w:rsidR="00CD796A" w:rsidRPr="006D7B18" w:rsidRDefault="00CD796A" w:rsidP="00DA45BD">
            <w:pPr>
              <w:pStyle w:val="CommentText"/>
            </w:pPr>
            <w:r w:rsidRPr="006D7B18">
              <w:t xml:space="preserve">Ssn.xsd update: Element SSN2MS_Alert_Res.xml &gt; Body &gt; </w:t>
            </w:r>
            <w:proofErr w:type="spellStart"/>
            <w:r w:rsidRPr="006D7B18">
              <w:t>ContactIdentification</w:t>
            </w:r>
            <w:proofErr w:type="spellEnd"/>
            <w:r w:rsidRPr="006D7B18">
              <w:t xml:space="preserve"> is updated from </w:t>
            </w:r>
            <w:proofErr w:type="spellStart"/>
            <w:r w:rsidRPr="006D7B18">
              <w:t>ssn:ContactDetailsType</w:t>
            </w:r>
            <w:proofErr w:type="spellEnd"/>
            <w:r w:rsidRPr="006D7B18">
              <w:t xml:space="preserve"> to </w:t>
            </w:r>
            <w:proofErr w:type="spellStart"/>
            <w:r w:rsidRPr="006D7B18">
              <w:t>ssn:ContactIdentificationType</w:t>
            </w:r>
            <w:proofErr w:type="spellEnd"/>
            <w:r w:rsidRPr="006D7B18">
              <w:t xml:space="preserve"> with attributes:</w:t>
            </w:r>
          </w:p>
          <w:p w:rsidR="00CD796A" w:rsidRPr="006D7B18" w:rsidRDefault="00CD796A" w:rsidP="00DA45BD">
            <w:pPr>
              <w:pStyle w:val="CommentText"/>
            </w:pPr>
            <w:r w:rsidRPr="006D7B18">
              <w:t>-</w:t>
            </w:r>
            <w:proofErr w:type="spellStart"/>
            <w:r w:rsidRPr="006D7B18">
              <w:t>LoCode</w:t>
            </w:r>
            <w:proofErr w:type="spellEnd"/>
          </w:p>
          <w:p w:rsidR="00CD796A" w:rsidRPr="006D7B18" w:rsidRDefault="00CD796A" w:rsidP="00DA45BD">
            <w:pPr>
              <w:pStyle w:val="CommentText"/>
            </w:pPr>
            <w:r w:rsidRPr="006D7B18">
              <w:t>-Phone</w:t>
            </w:r>
          </w:p>
          <w:p w:rsidR="00CD796A" w:rsidRPr="006D7B18" w:rsidRDefault="00CD796A" w:rsidP="00DA45BD">
            <w:pPr>
              <w:pStyle w:val="CommentText"/>
            </w:pPr>
            <w:r w:rsidRPr="006D7B18">
              <w:t>-FAX</w:t>
            </w:r>
          </w:p>
          <w:p w:rsidR="00CD796A" w:rsidRPr="006D7B18" w:rsidRDefault="00CD796A" w:rsidP="00DA45BD">
            <w:pPr>
              <w:pStyle w:val="CommentText"/>
            </w:pPr>
            <w:r w:rsidRPr="006D7B18">
              <w:t>-Email</w:t>
            </w:r>
          </w:p>
          <w:p w:rsidR="00CD796A" w:rsidRPr="006D7B18" w:rsidRDefault="00CD796A" w:rsidP="00DA45BD">
            <w:pPr>
              <w:pStyle w:val="CommentText"/>
            </w:pPr>
            <w:r w:rsidRPr="006D7B18">
              <w:t>-</w:t>
            </w:r>
            <w:proofErr w:type="spellStart"/>
            <w:r w:rsidRPr="006D7B18">
              <w:t>MaritimeAuthority</w:t>
            </w:r>
            <w:proofErr w:type="spellEnd"/>
          </w:p>
        </w:tc>
        <w:tc>
          <w:tcPr>
            <w:tcW w:w="701" w:type="pct"/>
            <w:tcBorders>
              <w:top w:val="single" w:sz="4" w:space="0" w:color="auto"/>
              <w:left w:val="single" w:sz="4" w:space="0" w:color="auto"/>
              <w:bottom w:val="single" w:sz="4" w:space="0" w:color="auto"/>
              <w:right w:val="single" w:sz="4" w:space="0" w:color="auto"/>
            </w:tcBorders>
          </w:tcPr>
          <w:p w:rsidR="00CD796A" w:rsidRPr="006D7B18" w:rsidRDefault="00CD796A" w:rsidP="00DA45BD">
            <w:pPr>
              <w:pStyle w:val="TableHeaderText"/>
              <w:rPr>
                <w:b w:val="0"/>
                <w:sz w:val="20"/>
                <w:lang w:val="en-US"/>
              </w:rPr>
            </w:pPr>
            <w:r w:rsidRPr="006D7B18">
              <w:rPr>
                <w:b w:val="0"/>
                <w:sz w:val="20"/>
                <w:lang w:val="en-US"/>
              </w:rPr>
              <w:t>26/05/2008</w:t>
            </w:r>
          </w:p>
        </w:tc>
        <w:tc>
          <w:tcPr>
            <w:tcW w:w="841" w:type="pct"/>
            <w:tcBorders>
              <w:top w:val="single" w:sz="4" w:space="0" w:color="auto"/>
              <w:left w:val="single" w:sz="4" w:space="0" w:color="auto"/>
              <w:bottom w:val="single" w:sz="4" w:space="0" w:color="auto"/>
              <w:right w:val="single" w:sz="4" w:space="0" w:color="auto"/>
            </w:tcBorders>
          </w:tcPr>
          <w:p w:rsidR="00CD796A" w:rsidRPr="006D7B18" w:rsidRDefault="00CD796A" w:rsidP="00DA45BD">
            <w:pPr>
              <w:pStyle w:val="TableHeaderText"/>
              <w:jc w:val="left"/>
              <w:rPr>
                <w:b w:val="0"/>
                <w:sz w:val="20"/>
                <w:lang w:val="en-US"/>
              </w:rPr>
            </w:pPr>
            <w:r w:rsidRPr="006D7B18">
              <w:rPr>
                <w:b w:val="0"/>
                <w:sz w:val="20"/>
                <w:lang w:val="en-US"/>
              </w:rPr>
              <w:t xml:space="preserve">Align the definition of the SSN2MS_Alert_Res message contents with the contents of the MS2SSN_Alert_Not message. </w:t>
            </w:r>
          </w:p>
        </w:tc>
        <w:tc>
          <w:tcPr>
            <w:tcW w:w="701" w:type="pct"/>
            <w:tcBorders>
              <w:top w:val="single" w:sz="4" w:space="0" w:color="auto"/>
              <w:left w:val="single" w:sz="4" w:space="0" w:color="auto"/>
              <w:bottom w:val="single" w:sz="4" w:space="0" w:color="auto"/>
              <w:right w:val="single" w:sz="4" w:space="0" w:color="auto"/>
            </w:tcBorders>
          </w:tcPr>
          <w:p w:rsidR="00CD796A" w:rsidRPr="006D7B18" w:rsidRDefault="00CD796A" w:rsidP="00DA45BD">
            <w:pPr>
              <w:pStyle w:val="TableHeaderText"/>
              <w:jc w:val="left"/>
              <w:rPr>
                <w:b w:val="0"/>
                <w:sz w:val="20"/>
              </w:rPr>
            </w:pPr>
            <w:r w:rsidRPr="006D7B18">
              <w:rPr>
                <w:b w:val="0"/>
                <w:sz w:val="20"/>
              </w:rPr>
              <w:t>Contact Sheet -0196</w:t>
            </w:r>
          </w:p>
          <w:p w:rsidR="00CD796A" w:rsidRPr="006D7B18" w:rsidRDefault="00CD796A" w:rsidP="00DA45BD">
            <w:pPr>
              <w:pStyle w:val="TableHeaderText"/>
              <w:jc w:val="left"/>
              <w:rPr>
                <w:b w:val="0"/>
                <w:sz w:val="20"/>
              </w:rPr>
            </w:pPr>
          </w:p>
          <w:p w:rsidR="00CD796A" w:rsidRPr="006D7B18" w:rsidRDefault="00CD796A" w:rsidP="00DA45BD">
            <w:pPr>
              <w:pStyle w:val="TableHeaderText"/>
              <w:jc w:val="left"/>
              <w:rPr>
                <w:b w:val="0"/>
                <w:sz w:val="20"/>
              </w:rPr>
            </w:pPr>
          </w:p>
        </w:tc>
      </w:tr>
      <w:tr w:rsidR="00CD796A" w:rsidRPr="006D7B18" w:rsidTr="00C73CFF">
        <w:trPr>
          <w:cantSplit/>
          <w:trHeight w:val="290"/>
          <w:jc w:val="center"/>
        </w:trPr>
        <w:tc>
          <w:tcPr>
            <w:tcW w:w="436" w:type="pct"/>
            <w:tcBorders>
              <w:top w:val="single" w:sz="6" w:space="0" w:color="auto"/>
              <w:left w:val="single" w:sz="6" w:space="0" w:color="auto"/>
              <w:bottom w:val="single" w:sz="6" w:space="0" w:color="auto"/>
              <w:right w:val="single" w:sz="6" w:space="0" w:color="auto"/>
            </w:tcBorders>
          </w:tcPr>
          <w:p w:rsidR="00CD796A" w:rsidRPr="006D7B18" w:rsidRDefault="00025F31" w:rsidP="00DA45BD">
            <w:pPr>
              <w:pStyle w:val="TableText"/>
              <w:jc w:val="center"/>
              <w:rPr>
                <w:sz w:val="20"/>
              </w:rPr>
            </w:pPr>
            <w:r>
              <w:rPr>
                <w:sz w:val="20"/>
              </w:rPr>
              <w:t>-</w:t>
            </w:r>
          </w:p>
        </w:tc>
        <w:tc>
          <w:tcPr>
            <w:tcW w:w="1059" w:type="pct"/>
            <w:tcBorders>
              <w:top w:val="single" w:sz="6" w:space="0" w:color="auto"/>
              <w:left w:val="single" w:sz="6" w:space="0" w:color="auto"/>
              <w:bottom w:val="single" w:sz="6" w:space="0" w:color="auto"/>
              <w:right w:val="single" w:sz="4" w:space="0" w:color="auto"/>
            </w:tcBorders>
          </w:tcPr>
          <w:p w:rsidR="00CD796A" w:rsidRPr="006D7B18" w:rsidRDefault="00CD796A" w:rsidP="00DA45BD">
            <w:pPr>
              <w:pStyle w:val="TableText"/>
              <w:rPr>
                <w:sz w:val="20"/>
              </w:rPr>
            </w:pPr>
            <w:r w:rsidRPr="006D7B18">
              <w:rPr>
                <w:sz w:val="20"/>
              </w:rPr>
              <w:t>Annex A</w:t>
            </w:r>
          </w:p>
        </w:tc>
        <w:tc>
          <w:tcPr>
            <w:tcW w:w="1262" w:type="pct"/>
            <w:tcBorders>
              <w:top w:val="single" w:sz="4" w:space="0" w:color="auto"/>
              <w:left w:val="single" w:sz="4" w:space="0" w:color="auto"/>
              <w:bottom w:val="single" w:sz="4" w:space="0" w:color="auto"/>
              <w:right w:val="single" w:sz="4" w:space="0" w:color="auto"/>
            </w:tcBorders>
          </w:tcPr>
          <w:p w:rsidR="00CD796A" w:rsidRPr="006D7B18" w:rsidRDefault="00CD796A" w:rsidP="00DA45BD">
            <w:pPr>
              <w:pStyle w:val="CommentText"/>
            </w:pPr>
            <w:r w:rsidRPr="006D7B18">
              <w:t>The list of inconsistencies is updated to remove those processed in version 1.65 of this document.</w:t>
            </w:r>
          </w:p>
        </w:tc>
        <w:tc>
          <w:tcPr>
            <w:tcW w:w="701" w:type="pct"/>
            <w:tcBorders>
              <w:top w:val="single" w:sz="4" w:space="0" w:color="auto"/>
              <w:left w:val="single" w:sz="4" w:space="0" w:color="auto"/>
              <w:bottom w:val="single" w:sz="4" w:space="0" w:color="auto"/>
              <w:right w:val="single" w:sz="4" w:space="0" w:color="auto"/>
            </w:tcBorders>
          </w:tcPr>
          <w:p w:rsidR="00CD796A" w:rsidRPr="006D7B18" w:rsidRDefault="00CD796A" w:rsidP="00DA45BD">
            <w:pPr>
              <w:pStyle w:val="TableHeaderText"/>
              <w:rPr>
                <w:b w:val="0"/>
                <w:sz w:val="20"/>
                <w:lang w:val="en-US"/>
              </w:rPr>
            </w:pPr>
            <w:r w:rsidRPr="006D7B18">
              <w:rPr>
                <w:b w:val="0"/>
                <w:sz w:val="20"/>
                <w:lang w:val="en-US"/>
              </w:rPr>
              <w:t>19/09/2008</w:t>
            </w:r>
          </w:p>
        </w:tc>
        <w:tc>
          <w:tcPr>
            <w:tcW w:w="841" w:type="pct"/>
            <w:tcBorders>
              <w:top w:val="single" w:sz="4" w:space="0" w:color="auto"/>
              <w:left w:val="single" w:sz="4" w:space="0" w:color="auto"/>
              <w:bottom w:val="single" w:sz="4" w:space="0" w:color="auto"/>
              <w:right w:val="single" w:sz="4" w:space="0" w:color="auto"/>
            </w:tcBorders>
          </w:tcPr>
          <w:p w:rsidR="00CD796A" w:rsidRPr="006D7B18" w:rsidRDefault="00CD796A" w:rsidP="00DA45BD">
            <w:pPr>
              <w:pStyle w:val="TableHeaderText"/>
              <w:jc w:val="left"/>
              <w:rPr>
                <w:b w:val="0"/>
                <w:sz w:val="20"/>
                <w:lang w:val="en-US"/>
              </w:rPr>
            </w:pPr>
            <w:r w:rsidRPr="006D7B18">
              <w:rPr>
                <w:b w:val="0"/>
                <w:sz w:val="20"/>
                <w:lang w:val="en-US"/>
              </w:rPr>
              <w:t>Process inconsistencies to</w:t>
            </w:r>
            <w:r w:rsidRPr="006D7B18">
              <w:rPr>
                <w:b w:val="0"/>
                <w:sz w:val="20"/>
              </w:rPr>
              <w:t xml:space="preserve"> be corrected in SSN v1.9.1.</w:t>
            </w:r>
          </w:p>
        </w:tc>
        <w:tc>
          <w:tcPr>
            <w:tcW w:w="701" w:type="pct"/>
            <w:tcBorders>
              <w:top w:val="single" w:sz="4" w:space="0" w:color="auto"/>
              <w:left w:val="single" w:sz="4" w:space="0" w:color="auto"/>
              <w:bottom w:val="single" w:sz="4" w:space="0" w:color="auto"/>
              <w:right w:val="single" w:sz="4" w:space="0" w:color="auto"/>
            </w:tcBorders>
          </w:tcPr>
          <w:p w:rsidR="00CD796A" w:rsidRPr="006D7B18" w:rsidRDefault="00CD796A" w:rsidP="00DA45BD">
            <w:pPr>
              <w:pStyle w:val="TableHeaderText"/>
              <w:jc w:val="left"/>
              <w:rPr>
                <w:b w:val="0"/>
                <w:sz w:val="20"/>
              </w:rPr>
            </w:pPr>
            <w:r w:rsidRPr="006D7B18">
              <w:rPr>
                <w:b w:val="0"/>
                <w:sz w:val="20"/>
              </w:rPr>
              <w:t>Contact Sheet -0196</w:t>
            </w:r>
          </w:p>
        </w:tc>
      </w:tr>
    </w:tbl>
    <w:p w:rsidR="00DE2002" w:rsidRPr="006D7B18" w:rsidRDefault="00DE2002" w:rsidP="00DE2002"/>
    <w:p w:rsidR="00DE2002" w:rsidRPr="006D7B18" w:rsidRDefault="00DE2002" w:rsidP="00DE2002">
      <w:pPr>
        <w:pStyle w:val="BlockLine"/>
      </w:pPr>
    </w:p>
    <w:p w:rsidR="00DE2002" w:rsidRPr="006D7B18" w:rsidRDefault="00DE2002" w:rsidP="00DE2002">
      <w:pPr>
        <w:pStyle w:val="Heading4"/>
        <w:numPr>
          <w:ilvl w:val="0"/>
          <w:numId w:val="0"/>
        </w:numPr>
        <w:rPr>
          <w:rFonts w:ascii="Times New Roman" w:hAnsi="Times New Roman"/>
        </w:rPr>
      </w:pPr>
      <w:r w:rsidRPr="006D7B18">
        <w:rPr>
          <w:rFonts w:ascii="Times New Roman" w:hAnsi="Times New Roman"/>
        </w:rPr>
        <w:br w:type="page"/>
      </w:r>
      <w:bookmarkStart w:id="1889" w:name="_Ref335840450"/>
      <w:bookmarkStart w:id="1890" w:name="_Toc335994721"/>
      <w:bookmarkStart w:id="1891" w:name="_Toc513820159"/>
      <w:r w:rsidRPr="006D7B18">
        <w:rPr>
          <w:rFonts w:ascii="Times New Roman" w:hAnsi="Times New Roman"/>
        </w:rPr>
        <w:t>Changes from version 1.63 to version 1.64</w:t>
      </w:r>
      <w:bookmarkEnd w:id="1889"/>
      <w:bookmarkEnd w:id="1890"/>
      <w:bookmarkEnd w:id="1891"/>
    </w:p>
    <w:p w:rsidR="00DE2002" w:rsidRPr="006D7B18" w:rsidRDefault="00DE2002" w:rsidP="00DE2002">
      <w:pPr>
        <w:pStyle w:val="BlockLine"/>
        <w:rPr>
          <w:lang w:val="en-US"/>
        </w:rPr>
      </w:pPr>
    </w:p>
    <w:tbl>
      <w:tblPr>
        <w:tblW w:w="0" w:type="auto"/>
        <w:tblLayout w:type="fixed"/>
        <w:tblLook w:val="0000" w:firstRow="0" w:lastRow="0" w:firstColumn="0" w:lastColumn="0" w:noHBand="0" w:noVBand="0"/>
      </w:tblPr>
      <w:tblGrid>
        <w:gridCol w:w="1728"/>
        <w:gridCol w:w="7740"/>
      </w:tblGrid>
      <w:tr w:rsidR="00DE2002" w:rsidRPr="006D7B18" w:rsidTr="007D0ECC">
        <w:trPr>
          <w:cantSplit/>
        </w:trPr>
        <w:tc>
          <w:tcPr>
            <w:tcW w:w="1728" w:type="dxa"/>
          </w:tcPr>
          <w:p w:rsidR="00DE2002" w:rsidRPr="006D7B18" w:rsidRDefault="00DE2002" w:rsidP="007D0ECC">
            <w:pPr>
              <w:pStyle w:val="Heading5"/>
            </w:pPr>
            <w:r w:rsidRPr="006D7B18">
              <w:t>Introduction</w:t>
            </w:r>
          </w:p>
        </w:tc>
        <w:tc>
          <w:tcPr>
            <w:tcW w:w="7740" w:type="dxa"/>
          </w:tcPr>
          <w:p w:rsidR="00DE2002" w:rsidRPr="006D7B18" w:rsidRDefault="00DE2002" w:rsidP="007D0ECC">
            <w:pPr>
              <w:pStyle w:val="BlockText"/>
              <w:jc w:val="both"/>
              <w:rPr>
                <w:lang w:val="en-US"/>
              </w:rPr>
            </w:pPr>
            <w:r w:rsidRPr="006D7B18">
              <w:rPr>
                <w:lang w:val="en-US"/>
              </w:rPr>
              <w:t xml:space="preserve">Changes to the document from previous version 1.63 to this version 1.64 are outlined in the following table. </w:t>
            </w:r>
          </w:p>
        </w:tc>
      </w:tr>
    </w:tbl>
    <w:p w:rsidR="00DE2002" w:rsidRPr="006D7B18" w:rsidRDefault="00DE2002" w:rsidP="00DE2002">
      <w:pPr>
        <w:pStyle w:val="BlockLine"/>
        <w:rPr>
          <w:lang w:val="en-US"/>
        </w:rPr>
      </w:pPr>
    </w:p>
    <w:tbl>
      <w:tblPr>
        <w:tblW w:w="0" w:type="auto"/>
        <w:tblLayout w:type="fixed"/>
        <w:tblLook w:val="0000" w:firstRow="0" w:lastRow="0" w:firstColumn="0" w:lastColumn="0" w:noHBand="0" w:noVBand="0"/>
      </w:tblPr>
      <w:tblGrid>
        <w:gridCol w:w="1728"/>
        <w:gridCol w:w="7740"/>
      </w:tblGrid>
      <w:tr w:rsidR="00DE2002" w:rsidRPr="006D7B18" w:rsidTr="007D0ECC">
        <w:trPr>
          <w:cantSplit/>
        </w:trPr>
        <w:tc>
          <w:tcPr>
            <w:tcW w:w="1728" w:type="dxa"/>
          </w:tcPr>
          <w:p w:rsidR="00DE2002" w:rsidRPr="006D7B18" w:rsidRDefault="00DE2002" w:rsidP="007D0ECC">
            <w:pPr>
              <w:pStyle w:val="Heading5"/>
            </w:pPr>
            <w:r w:rsidRPr="006D7B18">
              <w:t>Summary of changes</w:t>
            </w:r>
          </w:p>
        </w:tc>
        <w:tc>
          <w:tcPr>
            <w:tcW w:w="7740" w:type="dxa"/>
          </w:tcPr>
          <w:p w:rsidR="00DE2002" w:rsidRPr="006D7B18" w:rsidRDefault="00DE2002" w:rsidP="007D0ECC">
            <w:pPr>
              <w:pStyle w:val="BlockText"/>
              <w:rPr>
                <w:lang w:val="en-US"/>
              </w:rPr>
            </w:pPr>
            <w:r w:rsidRPr="006D7B18">
              <w:rPr>
                <w:lang w:val="en-US"/>
              </w:rPr>
              <w:t>The following table sums up the changes brought to the document:</w:t>
            </w:r>
          </w:p>
        </w:tc>
      </w:tr>
    </w:tbl>
    <w:p w:rsidR="00DE2002" w:rsidRDefault="00DE2002" w:rsidP="00DE2002"/>
    <w:tbl>
      <w:tblPr>
        <w:tblW w:w="5000" w:type="pct"/>
        <w:jc w:val="center"/>
        <w:tblLook w:val="0000" w:firstRow="0" w:lastRow="0" w:firstColumn="0" w:lastColumn="0" w:noHBand="0" w:noVBand="0"/>
      </w:tblPr>
      <w:tblGrid>
        <w:gridCol w:w="669"/>
        <w:gridCol w:w="2200"/>
        <w:gridCol w:w="2207"/>
        <w:gridCol w:w="1163"/>
        <w:gridCol w:w="1749"/>
        <w:gridCol w:w="1350"/>
      </w:tblGrid>
      <w:tr w:rsidR="00CD796A" w:rsidRPr="006D7B18" w:rsidTr="00C73CFF">
        <w:trPr>
          <w:cantSplit/>
          <w:trHeight w:val="290"/>
          <w:jc w:val="center"/>
        </w:trPr>
        <w:tc>
          <w:tcPr>
            <w:tcW w:w="436" w:type="pct"/>
            <w:tcBorders>
              <w:top w:val="single" w:sz="6" w:space="0" w:color="auto"/>
              <w:left w:val="single" w:sz="6" w:space="0" w:color="auto"/>
              <w:bottom w:val="single" w:sz="6" w:space="0" w:color="auto"/>
              <w:right w:val="single" w:sz="6" w:space="0" w:color="auto"/>
            </w:tcBorders>
          </w:tcPr>
          <w:p w:rsidR="00CD796A" w:rsidRPr="006D7B18" w:rsidRDefault="00CD796A" w:rsidP="00DA45BD">
            <w:pPr>
              <w:pStyle w:val="TableHeaderText"/>
              <w:rPr>
                <w:lang w:val="en-US"/>
              </w:rPr>
            </w:pPr>
            <w:r w:rsidRPr="006D7B18">
              <w:rPr>
                <w:lang w:val="en-US"/>
              </w:rPr>
              <w:t>Page</w:t>
            </w:r>
          </w:p>
        </w:tc>
        <w:tc>
          <w:tcPr>
            <w:tcW w:w="1059" w:type="pct"/>
            <w:tcBorders>
              <w:top w:val="single" w:sz="6" w:space="0" w:color="auto"/>
              <w:left w:val="single" w:sz="6" w:space="0" w:color="auto"/>
              <w:bottom w:val="single" w:sz="6" w:space="0" w:color="auto"/>
              <w:right w:val="single" w:sz="6" w:space="0" w:color="auto"/>
            </w:tcBorders>
          </w:tcPr>
          <w:p w:rsidR="00CD796A" w:rsidRPr="006D7B18" w:rsidRDefault="00CD796A" w:rsidP="00DA45BD">
            <w:pPr>
              <w:pStyle w:val="TableHeaderText"/>
            </w:pPr>
            <w:r w:rsidRPr="006D7B18">
              <w:t>Map / Block text</w:t>
            </w:r>
          </w:p>
        </w:tc>
        <w:tc>
          <w:tcPr>
            <w:tcW w:w="1355" w:type="pct"/>
            <w:tcBorders>
              <w:top w:val="single" w:sz="6" w:space="0" w:color="auto"/>
              <w:left w:val="single" w:sz="6" w:space="0" w:color="auto"/>
              <w:bottom w:val="single" w:sz="6" w:space="0" w:color="auto"/>
              <w:right w:val="single" w:sz="6" w:space="0" w:color="auto"/>
            </w:tcBorders>
          </w:tcPr>
          <w:p w:rsidR="00CD796A" w:rsidRPr="006D7B18" w:rsidRDefault="00CD796A" w:rsidP="00DA45BD">
            <w:pPr>
              <w:pStyle w:val="TableHeaderText"/>
            </w:pPr>
            <w:r w:rsidRPr="006D7B18">
              <w:t>Description of the changes</w:t>
            </w:r>
          </w:p>
        </w:tc>
        <w:tc>
          <w:tcPr>
            <w:tcW w:w="748" w:type="pct"/>
            <w:tcBorders>
              <w:top w:val="single" w:sz="6" w:space="0" w:color="auto"/>
              <w:left w:val="single" w:sz="6" w:space="0" w:color="auto"/>
              <w:bottom w:val="single" w:sz="6" w:space="0" w:color="auto"/>
              <w:right w:val="single" w:sz="6" w:space="0" w:color="auto"/>
            </w:tcBorders>
          </w:tcPr>
          <w:p w:rsidR="00CD796A" w:rsidRPr="006D7B18" w:rsidRDefault="00CD796A" w:rsidP="00DA45BD">
            <w:pPr>
              <w:pStyle w:val="TableHeaderText"/>
            </w:pPr>
            <w:r w:rsidRPr="006D7B18">
              <w:t>Decision Date</w:t>
            </w:r>
          </w:p>
        </w:tc>
        <w:tc>
          <w:tcPr>
            <w:tcW w:w="701" w:type="pct"/>
            <w:tcBorders>
              <w:top w:val="single" w:sz="6" w:space="0" w:color="auto"/>
              <w:left w:val="single" w:sz="6" w:space="0" w:color="auto"/>
              <w:bottom w:val="single" w:sz="6" w:space="0" w:color="auto"/>
              <w:right w:val="single" w:sz="6" w:space="0" w:color="auto"/>
            </w:tcBorders>
          </w:tcPr>
          <w:p w:rsidR="00CD796A" w:rsidRPr="006D7B18" w:rsidRDefault="00CD796A" w:rsidP="00DA45BD">
            <w:pPr>
              <w:pStyle w:val="TableHeaderText"/>
            </w:pPr>
            <w:r w:rsidRPr="006D7B18">
              <w:t>Rational</w:t>
            </w:r>
          </w:p>
        </w:tc>
        <w:tc>
          <w:tcPr>
            <w:tcW w:w="701" w:type="pct"/>
            <w:tcBorders>
              <w:top w:val="single" w:sz="6" w:space="0" w:color="auto"/>
              <w:left w:val="single" w:sz="6" w:space="0" w:color="auto"/>
              <w:bottom w:val="single" w:sz="6" w:space="0" w:color="auto"/>
              <w:right w:val="single" w:sz="6" w:space="0" w:color="auto"/>
            </w:tcBorders>
          </w:tcPr>
          <w:p w:rsidR="00CD796A" w:rsidRPr="006D7B18" w:rsidRDefault="00CD796A" w:rsidP="00DA45BD">
            <w:pPr>
              <w:pStyle w:val="TableHeaderText"/>
            </w:pPr>
            <w:r w:rsidRPr="006D7B18">
              <w:t>Context</w:t>
            </w:r>
          </w:p>
        </w:tc>
      </w:tr>
      <w:tr w:rsidR="00CD796A" w:rsidRPr="006D7B18" w:rsidTr="00C73CFF">
        <w:trPr>
          <w:cantSplit/>
          <w:trHeight w:val="290"/>
          <w:jc w:val="center"/>
        </w:trPr>
        <w:tc>
          <w:tcPr>
            <w:tcW w:w="5000" w:type="pct"/>
            <w:gridSpan w:val="6"/>
            <w:tcBorders>
              <w:top w:val="single" w:sz="6" w:space="0" w:color="auto"/>
              <w:left w:val="single" w:sz="6" w:space="0" w:color="auto"/>
              <w:bottom w:val="single" w:sz="6" w:space="0" w:color="auto"/>
              <w:right w:val="single" w:sz="6" w:space="0" w:color="auto"/>
            </w:tcBorders>
          </w:tcPr>
          <w:p w:rsidR="00CD796A" w:rsidRPr="006D7B18" w:rsidRDefault="00CD796A" w:rsidP="00DA45BD">
            <w:pPr>
              <w:pStyle w:val="TableText"/>
              <w:rPr>
                <w:b/>
                <w:sz w:val="20"/>
              </w:rPr>
            </w:pPr>
            <w:r w:rsidRPr="006D7B18">
              <w:rPr>
                <w:b/>
                <w:sz w:val="20"/>
              </w:rPr>
              <w:t>[XMRG Version 1.64 – XSD 1.64]</w:t>
            </w:r>
          </w:p>
        </w:tc>
      </w:tr>
      <w:tr w:rsidR="00CD796A" w:rsidRPr="006D7B18" w:rsidTr="00C73CFF">
        <w:trPr>
          <w:cantSplit/>
          <w:trHeight w:val="597"/>
          <w:jc w:val="center"/>
        </w:trPr>
        <w:tc>
          <w:tcPr>
            <w:tcW w:w="436" w:type="pct"/>
            <w:tcBorders>
              <w:top w:val="single" w:sz="6" w:space="0" w:color="auto"/>
              <w:left w:val="single" w:sz="6" w:space="0" w:color="auto"/>
              <w:bottom w:val="single" w:sz="6" w:space="0" w:color="auto"/>
              <w:right w:val="single" w:sz="6" w:space="0" w:color="auto"/>
            </w:tcBorders>
          </w:tcPr>
          <w:p w:rsidR="00CD796A" w:rsidRPr="006D7B18" w:rsidRDefault="0094341E" w:rsidP="00DA45BD">
            <w:pPr>
              <w:pStyle w:val="TableText"/>
              <w:jc w:val="center"/>
              <w:rPr>
                <w:sz w:val="20"/>
              </w:rPr>
            </w:pPr>
            <w:r w:rsidRPr="006D7B18">
              <w:rPr>
                <w:sz w:val="20"/>
              </w:rPr>
              <w:fldChar w:fldCharType="begin"/>
            </w:r>
            <w:r w:rsidR="00CD796A" w:rsidRPr="006D7B18">
              <w:rPr>
                <w:sz w:val="20"/>
              </w:rPr>
              <w:instrText xml:space="preserve"> PAGEREF _Ref335840450 \h </w:instrText>
            </w:r>
            <w:r w:rsidRPr="006D7B18">
              <w:rPr>
                <w:sz w:val="20"/>
              </w:rPr>
            </w:r>
            <w:r w:rsidRPr="006D7B18">
              <w:rPr>
                <w:sz w:val="20"/>
              </w:rPr>
              <w:fldChar w:fldCharType="separate"/>
            </w:r>
            <w:r w:rsidR="00CE13A9">
              <w:rPr>
                <w:noProof/>
                <w:sz w:val="20"/>
              </w:rPr>
              <w:t>281</w:t>
            </w:r>
            <w:r w:rsidRPr="006D7B18">
              <w:rPr>
                <w:sz w:val="20"/>
              </w:rPr>
              <w:fldChar w:fldCharType="end"/>
            </w:r>
          </w:p>
        </w:tc>
        <w:tc>
          <w:tcPr>
            <w:tcW w:w="1059" w:type="pct"/>
            <w:tcBorders>
              <w:top w:val="single" w:sz="6" w:space="0" w:color="auto"/>
              <w:left w:val="single" w:sz="6" w:space="0" w:color="auto"/>
              <w:bottom w:val="single" w:sz="6" w:space="0" w:color="auto"/>
              <w:right w:val="single" w:sz="6" w:space="0" w:color="auto"/>
            </w:tcBorders>
          </w:tcPr>
          <w:p w:rsidR="00CD796A" w:rsidRPr="006D7B18" w:rsidRDefault="00CD796A" w:rsidP="00DA45BD">
            <w:pPr>
              <w:pStyle w:val="TableText"/>
              <w:rPr>
                <w:sz w:val="20"/>
              </w:rPr>
            </w:pPr>
            <w:r w:rsidRPr="006D7B18">
              <w:rPr>
                <w:sz w:val="20"/>
              </w:rPr>
              <w:t>Changes from version to version</w:t>
            </w:r>
          </w:p>
        </w:tc>
        <w:tc>
          <w:tcPr>
            <w:tcW w:w="1355" w:type="pct"/>
            <w:tcBorders>
              <w:top w:val="single" w:sz="6" w:space="0" w:color="auto"/>
              <w:left w:val="single" w:sz="6" w:space="0" w:color="auto"/>
              <w:bottom w:val="single" w:sz="6" w:space="0" w:color="auto"/>
              <w:right w:val="single" w:sz="6" w:space="0" w:color="auto"/>
            </w:tcBorders>
          </w:tcPr>
          <w:p w:rsidR="00CD796A" w:rsidRPr="006D7B18" w:rsidRDefault="00CD796A" w:rsidP="00DA45BD">
            <w:pPr>
              <w:pStyle w:val="BulletText1"/>
              <w:numPr>
                <w:ilvl w:val="0"/>
                <w:numId w:val="0"/>
              </w:numPr>
              <w:spacing w:before="0"/>
              <w:rPr>
                <w:sz w:val="20"/>
              </w:rPr>
            </w:pPr>
            <w:r w:rsidRPr="006D7B18">
              <w:rPr>
                <w:sz w:val="20"/>
              </w:rPr>
              <w:t>Modify the XML Reference Guide traceability format.</w:t>
            </w:r>
          </w:p>
        </w:tc>
        <w:tc>
          <w:tcPr>
            <w:tcW w:w="748" w:type="pct"/>
            <w:tcBorders>
              <w:top w:val="single" w:sz="6" w:space="0" w:color="auto"/>
              <w:left w:val="single" w:sz="6" w:space="0" w:color="auto"/>
              <w:bottom w:val="single" w:sz="6" w:space="0" w:color="auto"/>
              <w:right w:val="single" w:sz="6" w:space="0" w:color="auto"/>
            </w:tcBorders>
          </w:tcPr>
          <w:p w:rsidR="00CD796A" w:rsidRPr="006D7B18" w:rsidRDefault="00CD796A" w:rsidP="00DA45BD">
            <w:pPr>
              <w:pStyle w:val="TableHeaderText"/>
              <w:rPr>
                <w:b w:val="0"/>
                <w:sz w:val="20"/>
                <w:lang w:val="en-US"/>
              </w:rPr>
            </w:pPr>
            <w:r w:rsidRPr="006D7B18">
              <w:rPr>
                <w:b w:val="0"/>
                <w:sz w:val="20"/>
                <w:lang w:val="en-US"/>
              </w:rPr>
              <w:t>03/08/2007</w:t>
            </w:r>
          </w:p>
        </w:tc>
        <w:tc>
          <w:tcPr>
            <w:tcW w:w="701" w:type="pct"/>
            <w:tcBorders>
              <w:top w:val="single" w:sz="6" w:space="0" w:color="auto"/>
              <w:left w:val="single" w:sz="6" w:space="0" w:color="auto"/>
              <w:bottom w:val="single" w:sz="6" w:space="0" w:color="auto"/>
              <w:right w:val="single" w:sz="6" w:space="0" w:color="auto"/>
            </w:tcBorders>
          </w:tcPr>
          <w:p w:rsidR="00CD796A" w:rsidRPr="006D7B18" w:rsidRDefault="00CD796A" w:rsidP="00DA45BD">
            <w:pPr>
              <w:pStyle w:val="TableHeaderText"/>
              <w:jc w:val="left"/>
              <w:rPr>
                <w:b w:val="0"/>
                <w:sz w:val="20"/>
                <w:lang w:val="en-US"/>
              </w:rPr>
            </w:pPr>
            <w:r w:rsidRPr="006D7B18">
              <w:rPr>
                <w:b w:val="0"/>
                <w:sz w:val="20"/>
                <w:lang w:val="en-US"/>
              </w:rPr>
              <w:t>Clearly indicate the changes from one version to another.</w:t>
            </w:r>
          </w:p>
        </w:tc>
        <w:tc>
          <w:tcPr>
            <w:tcW w:w="701" w:type="pct"/>
            <w:tcBorders>
              <w:top w:val="single" w:sz="6" w:space="0" w:color="auto"/>
              <w:left w:val="single" w:sz="6" w:space="0" w:color="auto"/>
              <w:bottom w:val="single" w:sz="6" w:space="0" w:color="auto"/>
              <w:right w:val="single" w:sz="6" w:space="0" w:color="auto"/>
            </w:tcBorders>
          </w:tcPr>
          <w:p w:rsidR="00CD796A" w:rsidRPr="006D7B18" w:rsidRDefault="00CD796A" w:rsidP="00DA45BD">
            <w:pPr>
              <w:pStyle w:val="TableHeaderText"/>
              <w:jc w:val="left"/>
              <w:rPr>
                <w:b w:val="0"/>
                <w:sz w:val="20"/>
              </w:rPr>
            </w:pPr>
            <w:r w:rsidRPr="006D7B18">
              <w:rPr>
                <w:b w:val="0"/>
                <w:sz w:val="20"/>
                <w:lang w:val="en-US"/>
              </w:rPr>
              <w:t xml:space="preserve">Workshop </w:t>
            </w:r>
            <w:r w:rsidRPr="006D7B18">
              <w:rPr>
                <w:b w:val="0"/>
                <w:sz w:val="20"/>
                <w:lang w:val="el-GR"/>
              </w:rPr>
              <w:t>#</w:t>
            </w:r>
            <w:r w:rsidRPr="006D7B18">
              <w:rPr>
                <w:b w:val="0"/>
                <w:sz w:val="20"/>
              </w:rPr>
              <w:t>7</w:t>
            </w:r>
          </w:p>
        </w:tc>
      </w:tr>
      <w:tr w:rsidR="00CD796A" w:rsidRPr="006D7B18" w:rsidTr="00C73CFF">
        <w:trPr>
          <w:cantSplit/>
          <w:trHeight w:val="290"/>
          <w:jc w:val="center"/>
        </w:trPr>
        <w:tc>
          <w:tcPr>
            <w:tcW w:w="436" w:type="pct"/>
            <w:tcBorders>
              <w:top w:val="single" w:sz="6" w:space="0" w:color="auto"/>
              <w:left w:val="single" w:sz="6" w:space="0" w:color="auto"/>
              <w:bottom w:val="single" w:sz="6" w:space="0" w:color="auto"/>
              <w:right w:val="single" w:sz="6" w:space="0" w:color="auto"/>
            </w:tcBorders>
          </w:tcPr>
          <w:p w:rsidR="00CD796A" w:rsidRPr="006D7B18" w:rsidRDefault="0094341E" w:rsidP="00DA45BD">
            <w:pPr>
              <w:pStyle w:val="TableText"/>
              <w:jc w:val="center"/>
              <w:rPr>
                <w:sz w:val="20"/>
                <w:lang w:val="en-US"/>
              </w:rPr>
            </w:pPr>
            <w:r w:rsidRPr="006D7B18">
              <w:rPr>
                <w:sz w:val="20"/>
                <w:lang w:val="en-US"/>
              </w:rPr>
              <w:fldChar w:fldCharType="begin"/>
            </w:r>
            <w:r w:rsidR="00CD796A" w:rsidRPr="006D7B18">
              <w:rPr>
                <w:sz w:val="20"/>
              </w:rPr>
              <w:instrText xml:space="preserve"> PAGEREF _Ref179024143 \h </w:instrText>
            </w:r>
            <w:r w:rsidRPr="006D7B18">
              <w:rPr>
                <w:sz w:val="20"/>
                <w:lang w:val="en-US"/>
              </w:rPr>
            </w:r>
            <w:r w:rsidRPr="006D7B18">
              <w:rPr>
                <w:sz w:val="20"/>
                <w:lang w:val="en-US"/>
              </w:rPr>
              <w:fldChar w:fldCharType="separate"/>
            </w:r>
            <w:r w:rsidR="00CE13A9">
              <w:rPr>
                <w:noProof/>
                <w:sz w:val="20"/>
              </w:rPr>
              <w:t>53</w:t>
            </w:r>
            <w:r w:rsidRPr="006D7B18">
              <w:rPr>
                <w:sz w:val="20"/>
                <w:lang w:val="en-US"/>
              </w:rPr>
              <w:fldChar w:fldCharType="end"/>
            </w:r>
          </w:p>
        </w:tc>
        <w:tc>
          <w:tcPr>
            <w:tcW w:w="1059" w:type="pct"/>
            <w:tcBorders>
              <w:top w:val="single" w:sz="6" w:space="0" w:color="auto"/>
              <w:left w:val="single" w:sz="6" w:space="0" w:color="auto"/>
              <w:bottom w:val="single" w:sz="6" w:space="0" w:color="auto"/>
              <w:right w:val="single" w:sz="6" w:space="0" w:color="auto"/>
            </w:tcBorders>
          </w:tcPr>
          <w:p w:rsidR="00CD796A" w:rsidRPr="006D7B18" w:rsidRDefault="00CD796A" w:rsidP="00DA45BD">
            <w:pPr>
              <w:pStyle w:val="TableText"/>
              <w:rPr>
                <w:sz w:val="20"/>
              </w:rPr>
            </w:pPr>
            <w:r w:rsidRPr="006D7B18">
              <w:rPr>
                <w:sz w:val="20"/>
              </w:rPr>
              <w:t>Vessel Identification</w:t>
            </w:r>
          </w:p>
        </w:tc>
        <w:tc>
          <w:tcPr>
            <w:tcW w:w="1355" w:type="pct"/>
            <w:tcBorders>
              <w:top w:val="single" w:sz="6" w:space="0" w:color="auto"/>
              <w:left w:val="single" w:sz="6" w:space="0" w:color="auto"/>
              <w:bottom w:val="single" w:sz="6" w:space="0" w:color="auto"/>
              <w:right w:val="single" w:sz="6" w:space="0" w:color="auto"/>
            </w:tcBorders>
          </w:tcPr>
          <w:p w:rsidR="00CD796A" w:rsidRPr="006D7B18" w:rsidRDefault="00CD796A" w:rsidP="00DA45BD">
            <w:pPr>
              <w:pStyle w:val="BulletText1"/>
              <w:numPr>
                <w:ilvl w:val="0"/>
                <w:numId w:val="0"/>
              </w:numPr>
              <w:spacing w:before="0"/>
              <w:rPr>
                <w:sz w:val="20"/>
                <w:lang w:val="en-US"/>
              </w:rPr>
            </w:pPr>
            <w:r w:rsidRPr="006D7B18">
              <w:rPr>
                <w:sz w:val="20"/>
                <w:lang w:val="en-US"/>
              </w:rPr>
              <w:t>Define the vessel identification attributes format.</w:t>
            </w:r>
          </w:p>
        </w:tc>
        <w:tc>
          <w:tcPr>
            <w:tcW w:w="748" w:type="pct"/>
            <w:tcBorders>
              <w:top w:val="single" w:sz="6" w:space="0" w:color="auto"/>
              <w:left w:val="single" w:sz="6" w:space="0" w:color="auto"/>
              <w:bottom w:val="single" w:sz="6" w:space="0" w:color="auto"/>
              <w:right w:val="single" w:sz="6" w:space="0" w:color="auto"/>
            </w:tcBorders>
          </w:tcPr>
          <w:p w:rsidR="00CD796A" w:rsidRPr="006D7B18" w:rsidRDefault="00CD796A" w:rsidP="00DA45BD">
            <w:pPr>
              <w:pStyle w:val="TableHeaderText"/>
              <w:rPr>
                <w:b w:val="0"/>
                <w:sz w:val="20"/>
              </w:rPr>
            </w:pPr>
            <w:r w:rsidRPr="006D7B18">
              <w:rPr>
                <w:b w:val="0"/>
                <w:sz w:val="20"/>
                <w:lang w:val="en-US"/>
              </w:rPr>
              <w:t>19/01/2007</w:t>
            </w:r>
          </w:p>
        </w:tc>
        <w:tc>
          <w:tcPr>
            <w:tcW w:w="701" w:type="pct"/>
            <w:tcBorders>
              <w:top w:val="single" w:sz="6" w:space="0" w:color="auto"/>
              <w:left w:val="single" w:sz="6" w:space="0" w:color="auto"/>
              <w:bottom w:val="single" w:sz="6" w:space="0" w:color="auto"/>
              <w:right w:val="single" w:sz="6" w:space="0" w:color="auto"/>
            </w:tcBorders>
          </w:tcPr>
          <w:p w:rsidR="00CD796A" w:rsidRPr="006D7B18" w:rsidRDefault="00CD796A" w:rsidP="00DA45BD">
            <w:pPr>
              <w:pStyle w:val="TableHeaderText"/>
              <w:jc w:val="left"/>
              <w:rPr>
                <w:b w:val="0"/>
                <w:sz w:val="20"/>
              </w:rPr>
            </w:pPr>
            <w:r w:rsidRPr="006D7B18">
              <w:rPr>
                <w:b w:val="0"/>
                <w:sz w:val="20"/>
                <w:lang w:val="en-US"/>
              </w:rPr>
              <w:t>The vessel identification validation rules are missing.</w:t>
            </w:r>
          </w:p>
        </w:tc>
        <w:tc>
          <w:tcPr>
            <w:tcW w:w="701" w:type="pct"/>
            <w:tcBorders>
              <w:top w:val="single" w:sz="6" w:space="0" w:color="auto"/>
              <w:left w:val="single" w:sz="6" w:space="0" w:color="auto"/>
              <w:bottom w:val="single" w:sz="6" w:space="0" w:color="auto"/>
              <w:right w:val="single" w:sz="6" w:space="0" w:color="auto"/>
            </w:tcBorders>
          </w:tcPr>
          <w:p w:rsidR="00CD796A" w:rsidRPr="006D7B18" w:rsidRDefault="00CD796A" w:rsidP="00DA45BD">
            <w:pPr>
              <w:pStyle w:val="TableHeaderText"/>
              <w:jc w:val="left"/>
              <w:rPr>
                <w:b w:val="0"/>
                <w:sz w:val="20"/>
                <w:lang w:val="en-US"/>
              </w:rPr>
            </w:pPr>
            <w:r w:rsidRPr="006D7B18">
              <w:rPr>
                <w:b w:val="0"/>
                <w:sz w:val="20"/>
                <w:lang w:val="en-US"/>
              </w:rPr>
              <w:t xml:space="preserve">Contact Sheet-0148 </w:t>
            </w:r>
          </w:p>
        </w:tc>
      </w:tr>
      <w:tr w:rsidR="00CD796A" w:rsidRPr="006D7B18" w:rsidTr="00C73CFF">
        <w:trPr>
          <w:cantSplit/>
          <w:trHeight w:val="290"/>
          <w:jc w:val="center"/>
        </w:trPr>
        <w:tc>
          <w:tcPr>
            <w:tcW w:w="436" w:type="pct"/>
            <w:tcBorders>
              <w:top w:val="single" w:sz="6" w:space="0" w:color="auto"/>
              <w:left w:val="single" w:sz="6" w:space="0" w:color="auto"/>
              <w:bottom w:val="single" w:sz="6" w:space="0" w:color="auto"/>
              <w:right w:val="single" w:sz="6" w:space="0" w:color="auto"/>
            </w:tcBorders>
          </w:tcPr>
          <w:p w:rsidR="00CD796A" w:rsidRPr="006D7B18" w:rsidRDefault="0094341E" w:rsidP="00DA45BD">
            <w:pPr>
              <w:pStyle w:val="TableText"/>
              <w:jc w:val="center"/>
              <w:rPr>
                <w:sz w:val="20"/>
                <w:lang w:val="el-GR"/>
              </w:rPr>
            </w:pPr>
            <w:r w:rsidRPr="006D7B18">
              <w:rPr>
                <w:sz w:val="20"/>
                <w:lang w:val="el-GR"/>
              </w:rPr>
              <w:fldChar w:fldCharType="begin"/>
            </w:r>
            <w:r w:rsidR="00CD796A" w:rsidRPr="006D7B18">
              <w:rPr>
                <w:sz w:val="20"/>
                <w:lang w:val="en-US"/>
              </w:rPr>
              <w:instrText xml:space="preserve"> PAGEREF _Ref179028174 \h </w:instrText>
            </w:r>
            <w:r w:rsidRPr="006D7B18">
              <w:rPr>
                <w:sz w:val="20"/>
                <w:lang w:val="el-GR"/>
              </w:rPr>
            </w:r>
            <w:r w:rsidRPr="006D7B18">
              <w:rPr>
                <w:sz w:val="20"/>
                <w:lang w:val="el-GR"/>
              </w:rPr>
              <w:fldChar w:fldCharType="separate"/>
            </w:r>
            <w:r w:rsidR="00CE13A9">
              <w:rPr>
                <w:noProof/>
                <w:sz w:val="20"/>
                <w:lang w:val="en-US"/>
              </w:rPr>
              <w:t>58</w:t>
            </w:r>
            <w:r w:rsidRPr="006D7B18">
              <w:rPr>
                <w:sz w:val="20"/>
                <w:lang w:val="el-GR"/>
              </w:rPr>
              <w:fldChar w:fldCharType="end"/>
            </w:r>
          </w:p>
        </w:tc>
        <w:tc>
          <w:tcPr>
            <w:tcW w:w="1059" w:type="pct"/>
            <w:tcBorders>
              <w:top w:val="single" w:sz="6" w:space="0" w:color="auto"/>
              <w:left w:val="single" w:sz="6" w:space="0" w:color="auto"/>
              <w:bottom w:val="single" w:sz="6" w:space="0" w:color="auto"/>
              <w:right w:val="single" w:sz="6" w:space="0" w:color="auto"/>
            </w:tcBorders>
          </w:tcPr>
          <w:p w:rsidR="00CD796A" w:rsidRPr="006D7B18" w:rsidRDefault="00CD796A" w:rsidP="00DA45BD">
            <w:pPr>
              <w:pStyle w:val="TableText"/>
              <w:rPr>
                <w:sz w:val="20"/>
              </w:rPr>
            </w:pPr>
            <w:proofErr w:type="spellStart"/>
            <w:r w:rsidRPr="006D7B18">
              <w:rPr>
                <w:sz w:val="20"/>
              </w:rPr>
              <w:t>SSN_Receipt</w:t>
            </w:r>
            <w:proofErr w:type="spellEnd"/>
            <w:r w:rsidRPr="006D7B18">
              <w:rPr>
                <w:sz w:val="20"/>
              </w:rPr>
              <w:t xml:space="preserve"> XML message</w:t>
            </w:r>
          </w:p>
        </w:tc>
        <w:tc>
          <w:tcPr>
            <w:tcW w:w="1355" w:type="pct"/>
            <w:tcBorders>
              <w:top w:val="single" w:sz="6" w:space="0" w:color="auto"/>
              <w:left w:val="single" w:sz="6" w:space="0" w:color="auto"/>
              <w:bottom w:val="single" w:sz="6" w:space="0" w:color="auto"/>
              <w:right w:val="single" w:sz="6" w:space="0" w:color="auto"/>
            </w:tcBorders>
          </w:tcPr>
          <w:p w:rsidR="00CD796A" w:rsidRPr="006D7B18" w:rsidRDefault="00CD796A" w:rsidP="00DA45BD">
            <w:pPr>
              <w:pStyle w:val="BulletText1"/>
              <w:numPr>
                <w:ilvl w:val="0"/>
                <w:numId w:val="0"/>
              </w:numPr>
              <w:spacing w:before="0"/>
              <w:rPr>
                <w:sz w:val="20"/>
                <w:lang w:val="en-US"/>
              </w:rPr>
            </w:pPr>
            <w:r w:rsidRPr="006D7B18">
              <w:rPr>
                <w:sz w:val="20"/>
                <w:lang w:val="en-US"/>
              </w:rPr>
              <w:t>Update t</w:t>
            </w:r>
            <w:r w:rsidRPr="006D7B18">
              <w:rPr>
                <w:sz w:val="20"/>
              </w:rPr>
              <w:t xml:space="preserve">he goal of the SSN_Receipt.xml message receipt </w:t>
            </w:r>
          </w:p>
        </w:tc>
        <w:tc>
          <w:tcPr>
            <w:tcW w:w="748" w:type="pct"/>
            <w:tcBorders>
              <w:top w:val="single" w:sz="6" w:space="0" w:color="auto"/>
              <w:left w:val="single" w:sz="6" w:space="0" w:color="auto"/>
              <w:bottom w:val="single" w:sz="6" w:space="0" w:color="auto"/>
              <w:right w:val="single" w:sz="6" w:space="0" w:color="auto"/>
            </w:tcBorders>
          </w:tcPr>
          <w:p w:rsidR="00CD796A" w:rsidRPr="006D7B18" w:rsidRDefault="00CD796A" w:rsidP="00DA45BD">
            <w:pPr>
              <w:pStyle w:val="TableHeaderText"/>
              <w:rPr>
                <w:b w:val="0"/>
                <w:sz w:val="20"/>
                <w:lang w:val="en-US"/>
              </w:rPr>
            </w:pPr>
            <w:r w:rsidRPr="006D7B18">
              <w:rPr>
                <w:b w:val="0"/>
                <w:sz w:val="20"/>
                <w:lang w:val="en-US"/>
              </w:rPr>
              <w:t>14/02/2007</w:t>
            </w:r>
          </w:p>
        </w:tc>
        <w:tc>
          <w:tcPr>
            <w:tcW w:w="701" w:type="pct"/>
            <w:tcBorders>
              <w:top w:val="single" w:sz="6" w:space="0" w:color="auto"/>
              <w:left w:val="single" w:sz="6" w:space="0" w:color="auto"/>
              <w:bottom w:val="single" w:sz="6" w:space="0" w:color="auto"/>
              <w:right w:val="single" w:sz="6" w:space="0" w:color="auto"/>
            </w:tcBorders>
          </w:tcPr>
          <w:p w:rsidR="00CD796A" w:rsidRPr="006D7B18" w:rsidRDefault="00CD796A" w:rsidP="00DA45BD">
            <w:pPr>
              <w:pStyle w:val="TableHeaderText"/>
              <w:jc w:val="left"/>
              <w:rPr>
                <w:b w:val="0"/>
                <w:sz w:val="20"/>
                <w:lang w:val="en-US"/>
              </w:rPr>
            </w:pPr>
            <w:r w:rsidRPr="006D7B18">
              <w:rPr>
                <w:b w:val="0"/>
                <w:sz w:val="20"/>
                <w:lang w:val="en-US"/>
              </w:rPr>
              <w:t xml:space="preserve">Clarify the use of the </w:t>
            </w:r>
            <w:proofErr w:type="spellStart"/>
            <w:r w:rsidRPr="006D7B18">
              <w:rPr>
                <w:b w:val="0"/>
                <w:sz w:val="20"/>
                <w:lang w:val="en-US"/>
              </w:rPr>
              <w:t>SSN_Receipt</w:t>
            </w:r>
            <w:proofErr w:type="spellEnd"/>
            <w:r w:rsidRPr="006D7B18">
              <w:rPr>
                <w:b w:val="0"/>
                <w:sz w:val="20"/>
                <w:lang w:val="en-US"/>
              </w:rPr>
              <w:t xml:space="preserve"> message based on the SSN v1.9 developments</w:t>
            </w:r>
          </w:p>
        </w:tc>
        <w:tc>
          <w:tcPr>
            <w:tcW w:w="701" w:type="pct"/>
            <w:tcBorders>
              <w:top w:val="single" w:sz="6" w:space="0" w:color="auto"/>
              <w:left w:val="single" w:sz="6" w:space="0" w:color="auto"/>
              <w:bottom w:val="single" w:sz="6" w:space="0" w:color="auto"/>
              <w:right w:val="single" w:sz="6" w:space="0" w:color="auto"/>
            </w:tcBorders>
          </w:tcPr>
          <w:p w:rsidR="00CD796A" w:rsidRPr="006D7B18" w:rsidRDefault="00CD796A" w:rsidP="00DA45BD">
            <w:pPr>
              <w:pStyle w:val="TableHeaderText"/>
              <w:jc w:val="left"/>
              <w:rPr>
                <w:b w:val="0"/>
                <w:sz w:val="20"/>
                <w:lang w:val="en-US"/>
              </w:rPr>
            </w:pPr>
            <w:r w:rsidRPr="006D7B18">
              <w:rPr>
                <w:b w:val="0"/>
                <w:sz w:val="20"/>
                <w:lang w:val="en-US"/>
              </w:rPr>
              <w:t>Contact Sheet-0149</w:t>
            </w:r>
          </w:p>
        </w:tc>
      </w:tr>
      <w:tr w:rsidR="00CD796A" w:rsidRPr="006D7B18" w:rsidTr="00C73CFF">
        <w:trPr>
          <w:cantSplit/>
          <w:trHeight w:val="290"/>
          <w:jc w:val="center"/>
        </w:trPr>
        <w:tc>
          <w:tcPr>
            <w:tcW w:w="436" w:type="pct"/>
            <w:tcBorders>
              <w:top w:val="single" w:sz="6" w:space="0" w:color="auto"/>
              <w:left w:val="single" w:sz="6" w:space="0" w:color="auto"/>
              <w:bottom w:val="single" w:sz="6" w:space="0" w:color="auto"/>
              <w:right w:val="single" w:sz="6" w:space="0" w:color="auto"/>
            </w:tcBorders>
          </w:tcPr>
          <w:p w:rsidR="00CD796A" w:rsidRPr="006D7B18" w:rsidRDefault="0094341E" w:rsidP="00DA45BD">
            <w:pPr>
              <w:pStyle w:val="TableText"/>
              <w:jc w:val="center"/>
              <w:rPr>
                <w:sz w:val="20"/>
                <w:lang w:val="el-GR"/>
              </w:rPr>
            </w:pPr>
            <w:r w:rsidRPr="006D7B18">
              <w:rPr>
                <w:sz w:val="20"/>
                <w:lang w:val="el-GR"/>
              </w:rPr>
              <w:fldChar w:fldCharType="begin"/>
            </w:r>
            <w:r w:rsidR="00CD796A" w:rsidRPr="006D7B18">
              <w:rPr>
                <w:sz w:val="20"/>
                <w:lang w:val="el-GR"/>
              </w:rPr>
              <w:instrText xml:space="preserve"> PAGEREF _Ref45533901 \h </w:instrText>
            </w:r>
            <w:r w:rsidRPr="006D7B18">
              <w:rPr>
                <w:sz w:val="20"/>
                <w:lang w:val="el-GR"/>
              </w:rPr>
            </w:r>
            <w:r w:rsidRPr="006D7B18">
              <w:rPr>
                <w:sz w:val="20"/>
                <w:lang w:val="el-GR"/>
              </w:rPr>
              <w:fldChar w:fldCharType="separate"/>
            </w:r>
            <w:r w:rsidR="00CE13A9">
              <w:rPr>
                <w:noProof/>
                <w:sz w:val="20"/>
                <w:lang w:val="el-GR"/>
              </w:rPr>
              <w:t>140</w:t>
            </w:r>
            <w:r w:rsidRPr="006D7B18">
              <w:rPr>
                <w:sz w:val="20"/>
                <w:lang w:val="el-GR"/>
              </w:rPr>
              <w:fldChar w:fldCharType="end"/>
            </w:r>
          </w:p>
        </w:tc>
        <w:tc>
          <w:tcPr>
            <w:tcW w:w="1059" w:type="pct"/>
            <w:tcBorders>
              <w:top w:val="single" w:sz="6" w:space="0" w:color="auto"/>
              <w:left w:val="single" w:sz="6" w:space="0" w:color="auto"/>
              <w:bottom w:val="single" w:sz="6" w:space="0" w:color="auto"/>
              <w:right w:val="single" w:sz="4" w:space="0" w:color="auto"/>
            </w:tcBorders>
          </w:tcPr>
          <w:p w:rsidR="00CD796A" w:rsidRPr="006D7B18" w:rsidRDefault="00762A67" w:rsidP="00DA45BD">
            <w:pPr>
              <w:pStyle w:val="TableText"/>
              <w:rPr>
                <w:sz w:val="20"/>
              </w:rPr>
            </w:pPr>
            <w:r>
              <w:fldChar w:fldCharType="begin"/>
            </w:r>
            <w:r>
              <w:instrText xml:space="preserve"> REF _Ref45533901 \h  \* MERGEFORMAT </w:instrText>
            </w:r>
            <w:r>
              <w:fldChar w:fldCharType="separate"/>
            </w:r>
            <w:r w:rsidR="00CE13A9" w:rsidRPr="00CE13A9">
              <w:rPr>
                <w:sz w:val="20"/>
              </w:rPr>
              <w:t>SSN2MS_Ship_Res.xml message</w:t>
            </w:r>
            <w:r>
              <w:fldChar w:fldCharType="end"/>
            </w:r>
          </w:p>
        </w:tc>
        <w:tc>
          <w:tcPr>
            <w:tcW w:w="1355" w:type="pct"/>
            <w:tcBorders>
              <w:top w:val="single" w:sz="4" w:space="0" w:color="auto"/>
              <w:left w:val="single" w:sz="4" w:space="0" w:color="auto"/>
              <w:bottom w:val="single" w:sz="4" w:space="0" w:color="auto"/>
              <w:right w:val="single" w:sz="4" w:space="0" w:color="auto"/>
            </w:tcBorders>
          </w:tcPr>
          <w:p w:rsidR="00CD796A" w:rsidRPr="006D7B18" w:rsidRDefault="00CD796A" w:rsidP="00DA45BD">
            <w:pPr>
              <w:pStyle w:val="BulletText1"/>
              <w:numPr>
                <w:ilvl w:val="0"/>
                <w:numId w:val="0"/>
              </w:numPr>
              <w:spacing w:before="0"/>
              <w:rPr>
                <w:sz w:val="20"/>
                <w:lang w:val="en-US"/>
              </w:rPr>
            </w:pPr>
            <w:r w:rsidRPr="006D7B18">
              <w:rPr>
                <w:sz w:val="20"/>
                <w:lang w:val="en-US"/>
              </w:rPr>
              <w:t xml:space="preserve">Define the use of the </w:t>
            </w:r>
            <w:proofErr w:type="spellStart"/>
            <w:r w:rsidRPr="006D7B18">
              <w:rPr>
                <w:sz w:val="20"/>
                <w:lang w:val="en-US"/>
              </w:rPr>
              <w:t>SentAt</w:t>
            </w:r>
            <w:proofErr w:type="spellEnd"/>
            <w:r w:rsidRPr="006D7B18">
              <w:rPr>
                <w:sz w:val="20"/>
                <w:lang w:val="en-US"/>
              </w:rPr>
              <w:t xml:space="preserve"> and From attributes.</w:t>
            </w:r>
          </w:p>
        </w:tc>
        <w:tc>
          <w:tcPr>
            <w:tcW w:w="748" w:type="pct"/>
            <w:tcBorders>
              <w:top w:val="single" w:sz="4" w:space="0" w:color="auto"/>
              <w:left w:val="single" w:sz="4" w:space="0" w:color="auto"/>
              <w:bottom w:val="single" w:sz="4" w:space="0" w:color="auto"/>
              <w:right w:val="single" w:sz="4" w:space="0" w:color="auto"/>
            </w:tcBorders>
            <w:shd w:val="clear" w:color="auto" w:fill="auto"/>
          </w:tcPr>
          <w:p w:rsidR="00CD796A" w:rsidRPr="006D7B18" w:rsidRDefault="00CD796A" w:rsidP="00DA45BD">
            <w:pPr>
              <w:pStyle w:val="TableHeaderText"/>
              <w:rPr>
                <w:b w:val="0"/>
                <w:sz w:val="20"/>
                <w:lang w:val="en-US"/>
              </w:rPr>
            </w:pPr>
            <w:r w:rsidRPr="006D7B18">
              <w:rPr>
                <w:b w:val="0"/>
                <w:sz w:val="20"/>
                <w:lang w:val="en-US"/>
              </w:rPr>
              <w:t>03/08/2007</w:t>
            </w:r>
          </w:p>
        </w:tc>
        <w:tc>
          <w:tcPr>
            <w:tcW w:w="701" w:type="pct"/>
            <w:tcBorders>
              <w:top w:val="single" w:sz="4" w:space="0" w:color="auto"/>
              <w:left w:val="single" w:sz="4" w:space="0" w:color="auto"/>
              <w:bottom w:val="single" w:sz="4" w:space="0" w:color="auto"/>
              <w:right w:val="single" w:sz="4" w:space="0" w:color="auto"/>
            </w:tcBorders>
            <w:shd w:val="clear" w:color="auto" w:fill="auto"/>
          </w:tcPr>
          <w:p w:rsidR="00CD796A" w:rsidRPr="006D7B18" w:rsidRDefault="00CD796A" w:rsidP="00DA45BD">
            <w:pPr>
              <w:pStyle w:val="TableHeaderText"/>
              <w:jc w:val="left"/>
              <w:rPr>
                <w:b w:val="0"/>
                <w:sz w:val="20"/>
                <w:lang w:val="en-US"/>
              </w:rPr>
            </w:pPr>
            <w:r w:rsidRPr="006D7B18">
              <w:rPr>
                <w:b w:val="0"/>
                <w:sz w:val="20"/>
                <w:lang w:val="en-US"/>
              </w:rPr>
              <w:t xml:space="preserve">Add </w:t>
            </w:r>
            <w:proofErr w:type="spellStart"/>
            <w:r w:rsidRPr="006D7B18">
              <w:rPr>
                <w:b w:val="0"/>
                <w:bCs/>
                <w:iCs/>
                <w:sz w:val="20"/>
              </w:rPr>
              <w:t>NotificationDetails</w:t>
            </w:r>
            <w:proofErr w:type="spellEnd"/>
            <w:r w:rsidRPr="006D7B18">
              <w:rPr>
                <w:b w:val="0"/>
                <w:bCs/>
                <w:iCs/>
                <w:sz w:val="20"/>
              </w:rPr>
              <w:t xml:space="preserve"> items </w:t>
            </w:r>
            <w:proofErr w:type="spellStart"/>
            <w:r w:rsidRPr="006D7B18">
              <w:rPr>
                <w:b w:val="0"/>
                <w:bCs/>
                <w:iCs/>
                <w:sz w:val="20"/>
              </w:rPr>
              <w:t>Sent_At</w:t>
            </w:r>
            <w:proofErr w:type="spellEnd"/>
            <w:r w:rsidRPr="006D7B18">
              <w:rPr>
                <w:b w:val="0"/>
                <w:bCs/>
                <w:iCs/>
                <w:sz w:val="20"/>
              </w:rPr>
              <w:t xml:space="preserve"> and From.</w:t>
            </w:r>
          </w:p>
        </w:tc>
        <w:tc>
          <w:tcPr>
            <w:tcW w:w="701" w:type="pct"/>
            <w:tcBorders>
              <w:top w:val="single" w:sz="4" w:space="0" w:color="auto"/>
              <w:left w:val="single" w:sz="4" w:space="0" w:color="auto"/>
              <w:bottom w:val="single" w:sz="4" w:space="0" w:color="auto"/>
              <w:right w:val="single" w:sz="4" w:space="0" w:color="auto"/>
            </w:tcBorders>
            <w:shd w:val="clear" w:color="auto" w:fill="auto"/>
          </w:tcPr>
          <w:p w:rsidR="00CD796A" w:rsidRPr="006D7B18" w:rsidRDefault="00CD796A" w:rsidP="00DA45BD">
            <w:pPr>
              <w:pStyle w:val="TableHeaderText"/>
              <w:jc w:val="left"/>
              <w:rPr>
                <w:b w:val="0"/>
                <w:sz w:val="20"/>
                <w:lang w:val="en-US"/>
              </w:rPr>
            </w:pPr>
            <w:r w:rsidRPr="006D7B18">
              <w:rPr>
                <w:b w:val="0"/>
                <w:sz w:val="20"/>
                <w:lang w:val="en-US"/>
              </w:rPr>
              <w:t>ContactSheet-0132</w:t>
            </w:r>
          </w:p>
        </w:tc>
      </w:tr>
      <w:tr w:rsidR="00CD796A" w:rsidRPr="006D7B18" w:rsidTr="00C73CFF">
        <w:trPr>
          <w:cantSplit/>
          <w:trHeight w:val="290"/>
          <w:jc w:val="center"/>
        </w:trPr>
        <w:tc>
          <w:tcPr>
            <w:tcW w:w="436" w:type="pct"/>
            <w:tcBorders>
              <w:top w:val="single" w:sz="6" w:space="0" w:color="auto"/>
              <w:left w:val="single" w:sz="6" w:space="0" w:color="auto"/>
              <w:bottom w:val="single" w:sz="6" w:space="0" w:color="auto"/>
              <w:right w:val="single" w:sz="6" w:space="0" w:color="auto"/>
            </w:tcBorders>
          </w:tcPr>
          <w:p w:rsidR="00CD796A" w:rsidRPr="006D7B18" w:rsidDel="00807CB1" w:rsidRDefault="00CD796A" w:rsidP="00DA45BD">
            <w:pPr>
              <w:pStyle w:val="TableText"/>
              <w:jc w:val="center"/>
              <w:rPr>
                <w:sz w:val="20"/>
              </w:rPr>
            </w:pPr>
            <w:r w:rsidRPr="006D7B18">
              <w:rPr>
                <w:sz w:val="20"/>
              </w:rPr>
              <w:t>-</w:t>
            </w:r>
          </w:p>
        </w:tc>
        <w:tc>
          <w:tcPr>
            <w:tcW w:w="1059" w:type="pct"/>
            <w:tcBorders>
              <w:top w:val="single" w:sz="6" w:space="0" w:color="auto"/>
              <w:left w:val="single" w:sz="6" w:space="0" w:color="auto"/>
              <w:bottom w:val="single" w:sz="6" w:space="0" w:color="auto"/>
              <w:right w:val="single" w:sz="4" w:space="0" w:color="auto"/>
            </w:tcBorders>
          </w:tcPr>
          <w:p w:rsidR="00CD796A" w:rsidRPr="006D7B18" w:rsidRDefault="00CD796A" w:rsidP="00DA45BD">
            <w:pPr>
              <w:pStyle w:val="TableText"/>
              <w:rPr>
                <w:sz w:val="20"/>
              </w:rPr>
            </w:pPr>
            <w:r w:rsidRPr="006D7B18">
              <w:rPr>
                <w:sz w:val="20"/>
              </w:rPr>
              <w:t xml:space="preserve">XML messages related to </w:t>
            </w:r>
            <w:proofErr w:type="spellStart"/>
            <w:r w:rsidRPr="006D7B18">
              <w:rPr>
                <w:sz w:val="20"/>
              </w:rPr>
              <w:t>NextPortofCall</w:t>
            </w:r>
            <w:proofErr w:type="spellEnd"/>
          </w:p>
        </w:tc>
        <w:tc>
          <w:tcPr>
            <w:tcW w:w="1355" w:type="pct"/>
            <w:tcBorders>
              <w:top w:val="single" w:sz="4" w:space="0" w:color="auto"/>
              <w:left w:val="single" w:sz="4" w:space="0" w:color="auto"/>
              <w:bottom w:val="single" w:sz="4" w:space="0" w:color="auto"/>
              <w:right w:val="single" w:sz="4" w:space="0" w:color="auto"/>
            </w:tcBorders>
          </w:tcPr>
          <w:p w:rsidR="00CD796A" w:rsidRPr="006D7B18" w:rsidRDefault="00CD796A" w:rsidP="00DA45BD">
            <w:pPr>
              <w:pStyle w:val="CommentText"/>
            </w:pPr>
            <w:r w:rsidRPr="006D7B18">
              <w:t>Introduce the exception location codes ZZUKN and ZZCAN.</w:t>
            </w:r>
          </w:p>
        </w:tc>
        <w:tc>
          <w:tcPr>
            <w:tcW w:w="748" w:type="pct"/>
            <w:tcBorders>
              <w:top w:val="single" w:sz="4" w:space="0" w:color="auto"/>
              <w:left w:val="single" w:sz="4" w:space="0" w:color="auto"/>
              <w:bottom w:val="single" w:sz="4" w:space="0" w:color="auto"/>
              <w:right w:val="single" w:sz="4" w:space="0" w:color="auto"/>
            </w:tcBorders>
          </w:tcPr>
          <w:p w:rsidR="00CD796A" w:rsidRPr="006D7B18" w:rsidRDefault="00CD796A" w:rsidP="00DA45BD">
            <w:pPr>
              <w:pStyle w:val="TableHeaderText"/>
              <w:rPr>
                <w:b w:val="0"/>
                <w:sz w:val="20"/>
                <w:lang w:val="en-US"/>
              </w:rPr>
            </w:pPr>
            <w:r w:rsidRPr="006D7B18">
              <w:rPr>
                <w:b w:val="0"/>
                <w:sz w:val="20"/>
                <w:lang w:val="en-US"/>
              </w:rPr>
              <w:t>25/10/2005</w:t>
            </w:r>
          </w:p>
        </w:tc>
        <w:tc>
          <w:tcPr>
            <w:tcW w:w="701" w:type="pct"/>
            <w:tcBorders>
              <w:top w:val="single" w:sz="4" w:space="0" w:color="auto"/>
              <w:left w:val="single" w:sz="4" w:space="0" w:color="auto"/>
              <w:bottom w:val="single" w:sz="4" w:space="0" w:color="auto"/>
              <w:right w:val="single" w:sz="4" w:space="0" w:color="auto"/>
            </w:tcBorders>
          </w:tcPr>
          <w:p w:rsidR="00CD796A" w:rsidRPr="006D7B18" w:rsidRDefault="00CD796A" w:rsidP="00DA45BD">
            <w:pPr>
              <w:pStyle w:val="TableHeaderText"/>
              <w:jc w:val="left"/>
              <w:rPr>
                <w:b w:val="0"/>
                <w:sz w:val="20"/>
                <w:lang w:val="en-US"/>
              </w:rPr>
            </w:pPr>
            <w:r w:rsidRPr="006D7B18">
              <w:rPr>
                <w:b w:val="0"/>
                <w:sz w:val="20"/>
              </w:rPr>
              <w:t xml:space="preserve">Change UKNWN to ZZNUKN and CANCEL to ZZNCAN </w:t>
            </w:r>
          </w:p>
        </w:tc>
        <w:tc>
          <w:tcPr>
            <w:tcW w:w="701" w:type="pct"/>
            <w:tcBorders>
              <w:top w:val="single" w:sz="4" w:space="0" w:color="auto"/>
              <w:left w:val="single" w:sz="4" w:space="0" w:color="auto"/>
              <w:bottom w:val="single" w:sz="4" w:space="0" w:color="auto"/>
              <w:right w:val="single" w:sz="4" w:space="0" w:color="auto"/>
            </w:tcBorders>
          </w:tcPr>
          <w:p w:rsidR="00CD796A" w:rsidRPr="006D7B18" w:rsidRDefault="00CD796A" w:rsidP="00DA45BD">
            <w:pPr>
              <w:pStyle w:val="TableHeaderText"/>
              <w:jc w:val="left"/>
              <w:rPr>
                <w:b w:val="0"/>
                <w:sz w:val="20"/>
              </w:rPr>
            </w:pPr>
            <w:proofErr w:type="gramStart"/>
            <w:r w:rsidRPr="006D7B18">
              <w:rPr>
                <w:b w:val="0"/>
                <w:sz w:val="20"/>
                <w:lang w:val="en-US"/>
              </w:rPr>
              <w:t>Workshop  #</w:t>
            </w:r>
            <w:proofErr w:type="gramEnd"/>
            <w:r w:rsidRPr="006D7B18">
              <w:rPr>
                <w:b w:val="0"/>
                <w:sz w:val="20"/>
                <w:lang w:val="el-GR"/>
              </w:rPr>
              <w:t>4</w:t>
            </w:r>
          </w:p>
        </w:tc>
      </w:tr>
      <w:tr w:rsidR="00CD796A" w:rsidRPr="006D7B18" w:rsidTr="00C73CFF">
        <w:trPr>
          <w:cantSplit/>
          <w:trHeight w:val="290"/>
          <w:jc w:val="center"/>
        </w:trPr>
        <w:tc>
          <w:tcPr>
            <w:tcW w:w="436" w:type="pct"/>
            <w:tcBorders>
              <w:top w:val="single" w:sz="6" w:space="0" w:color="auto"/>
              <w:left w:val="single" w:sz="6" w:space="0" w:color="auto"/>
              <w:bottom w:val="single" w:sz="6" w:space="0" w:color="auto"/>
              <w:right w:val="single" w:sz="6" w:space="0" w:color="auto"/>
            </w:tcBorders>
          </w:tcPr>
          <w:p w:rsidR="00CD796A" w:rsidRPr="006D7B18" w:rsidDel="00807CB1" w:rsidRDefault="00CD796A" w:rsidP="00DA45BD">
            <w:pPr>
              <w:pStyle w:val="TableText"/>
              <w:jc w:val="center"/>
              <w:rPr>
                <w:sz w:val="20"/>
              </w:rPr>
            </w:pPr>
            <w:r w:rsidRPr="006D7B18">
              <w:rPr>
                <w:sz w:val="20"/>
              </w:rPr>
              <w:t>-</w:t>
            </w:r>
          </w:p>
        </w:tc>
        <w:tc>
          <w:tcPr>
            <w:tcW w:w="1059" w:type="pct"/>
            <w:tcBorders>
              <w:top w:val="single" w:sz="6" w:space="0" w:color="auto"/>
              <w:left w:val="single" w:sz="6" w:space="0" w:color="auto"/>
              <w:bottom w:val="single" w:sz="6" w:space="0" w:color="auto"/>
              <w:right w:val="single" w:sz="4" w:space="0" w:color="auto"/>
            </w:tcBorders>
          </w:tcPr>
          <w:p w:rsidR="00CD796A" w:rsidRPr="006D7B18" w:rsidRDefault="00CD796A" w:rsidP="00DA45BD">
            <w:pPr>
              <w:pStyle w:val="TableText"/>
              <w:rPr>
                <w:sz w:val="20"/>
              </w:rPr>
            </w:pPr>
            <w:r w:rsidRPr="006D7B18">
              <w:rPr>
                <w:sz w:val="20"/>
              </w:rPr>
              <w:t>XML messages related to contact details</w:t>
            </w:r>
          </w:p>
        </w:tc>
        <w:tc>
          <w:tcPr>
            <w:tcW w:w="1355" w:type="pct"/>
            <w:tcBorders>
              <w:top w:val="single" w:sz="4" w:space="0" w:color="auto"/>
              <w:left w:val="single" w:sz="4" w:space="0" w:color="auto"/>
              <w:bottom w:val="single" w:sz="4" w:space="0" w:color="auto"/>
              <w:right w:val="single" w:sz="4" w:space="0" w:color="auto"/>
            </w:tcBorders>
          </w:tcPr>
          <w:p w:rsidR="00CD796A" w:rsidRPr="006D7B18" w:rsidRDefault="00CD796A" w:rsidP="00DA45BD">
            <w:pPr>
              <w:pStyle w:val="CommentText"/>
            </w:pPr>
            <w:r w:rsidRPr="006D7B18">
              <w:t>Phone and Fax number are restricted to only numbers and “+”</w:t>
            </w:r>
          </w:p>
        </w:tc>
        <w:tc>
          <w:tcPr>
            <w:tcW w:w="748" w:type="pct"/>
            <w:tcBorders>
              <w:top w:val="single" w:sz="4" w:space="0" w:color="auto"/>
              <w:left w:val="single" w:sz="4" w:space="0" w:color="auto"/>
              <w:bottom w:val="single" w:sz="4" w:space="0" w:color="auto"/>
              <w:right w:val="single" w:sz="4" w:space="0" w:color="auto"/>
            </w:tcBorders>
          </w:tcPr>
          <w:p w:rsidR="00CD796A" w:rsidRPr="006D7B18" w:rsidRDefault="00CD796A" w:rsidP="00DA45BD">
            <w:pPr>
              <w:pStyle w:val="TableHeaderText"/>
              <w:rPr>
                <w:b w:val="0"/>
                <w:sz w:val="20"/>
                <w:lang w:val="en-US"/>
              </w:rPr>
            </w:pPr>
            <w:r w:rsidRPr="006D7B18">
              <w:rPr>
                <w:b w:val="0"/>
                <w:sz w:val="20"/>
                <w:lang w:val="en-US"/>
              </w:rPr>
              <w:t>12/06/2007</w:t>
            </w:r>
          </w:p>
        </w:tc>
        <w:tc>
          <w:tcPr>
            <w:tcW w:w="701" w:type="pct"/>
            <w:tcBorders>
              <w:top w:val="single" w:sz="4" w:space="0" w:color="auto"/>
              <w:left w:val="single" w:sz="4" w:space="0" w:color="auto"/>
              <w:bottom w:val="single" w:sz="4" w:space="0" w:color="auto"/>
              <w:right w:val="single" w:sz="4" w:space="0" w:color="auto"/>
            </w:tcBorders>
          </w:tcPr>
          <w:p w:rsidR="00CD796A" w:rsidRPr="006D7B18" w:rsidRDefault="00CD796A" w:rsidP="00DA45BD">
            <w:pPr>
              <w:pStyle w:val="TableHeaderText"/>
              <w:jc w:val="left"/>
              <w:rPr>
                <w:b w:val="0"/>
                <w:sz w:val="20"/>
                <w:lang w:val="en-US"/>
              </w:rPr>
            </w:pPr>
            <w:r w:rsidRPr="006D7B18">
              <w:rPr>
                <w:b w:val="0"/>
                <w:sz w:val="20"/>
                <w:lang w:val="en-US"/>
              </w:rPr>
              <w:t xml:space="preserve">Change the description of the Phone and </w:t>
            </w:r>
            <w:proofErr w:type="gramStart"/>
            <w:r w:rsidRPr="006D7B18">
              <w:rPr>
                <w:b w:val="0"/>
                <w:sz w:val="20"/>
                <w:lang w:val="en-US"/>
              </w:rPr>
              <w:t>Fax  fields</w:t>
            </w:r>
            <w:proofErr w:type="gramEnd"/>
          </w:p>
        </w:tc>
        <w:tc>
          <w:tcPr>
            <w:tcW w:w="701" w:type="pct"/>
            <w:tcBorders>
              <w:top w:val="single" w:sz="4" w:space="0" w:color="auto"/>
              <w:left w:val="single" w:sz="4" w:space="0" w:color="auto"/>
              <w:bottom w:val="single" w:sz="4" w:space="0" w:color="auto"/>
              <w:right w:val="single" w:sz="4" w:space="0" w:color="auto"/>
            </w:tcBorders>
          </w:tcPr>
          <w:p w:rsidR="00CD796A" w:rsidRPr="006D7B18" w:rsidRDefault="00CD796A" w:rsidP="00DA45BD">
            <w:pPr>
              <w:pStyle w:val="TableHeaderText"/>
              <w:jc w:val="left"/>
              <w:rPr>
                <w:b w:val="0"/>
                <w:sz w:val="20"/>
                <w:lang w:val="en-US"/>
              </w:rPr>
            </w:pPr>
            <w:r w:rsidRPr="006D7B18">
              <w:rPr>
                <w:b w:val="0"/>
                <w:sz w:val="20"/>
                <w:lang w:val="en-US"/>
              </w:rPr>
              <w:t>SSN v1.9 Specifications</w:t>
            </w:r>
          </w:p>
        </w:tc>
      </w:tr>
      <w:tr w:rsidR="00CD796A" w:rsidRPr="006D7B18" w:rsidTr="00C73CFF">
        <w:trPr>
          <w:cantSplit/>
          <w:trHeight w:val="290"/>
          <w:jc w:val="center"/>
        </w:trPr>
        <w:tc>
          <w:tcPr>
            <w:tcW w:w="436" w:type="pct"/>
            <w:tcBorders>
              <w:top w:val="single" w:sz="6" w:space="0" w:color="auto"/>
              <w:left w:val="single" w:sz="6" w:space="0" w:color="auto"/>
              <w:bottom w:val="single" w:sz="6" w:space="0" w:color="auto"/>
              <w:right w:val="single" w:sz="6" w:space="0" w:color="auto"/>
            </w:tcBorders>
          </w:tcPr>
          <w:p w:rsidR="00CD796A" w:rsidRPr="006D7B18" w:rsidDel="00807CB1" w:rsidRDefault="00CD796A" w:rsidP="00DA45BD">
            <w:pPr>
              <w:pStyle w:val="TableText"/>
              <w:jc w:val="center"/>
              <w:rPr>
                <w:sz w:val="20"/>
              </w:rPr>
            </w:pPr>
            <w:r w:rsidRPr="006D7B18">
              <w:rPr>
                <w:sz w:val="20"/>
              </w:rPr>
              <w:t>-</w:t>
            </w:r>
          </w:p>
        </w:tc>
        <w:tc>
          <w:tcPr>
            <w:tcW w:w="1059" w:type="pct"/>
            <w:tcBorders>
              <w:top w:val="single" w:sz="6" w:space="0" w:color="auto"/>
              <w:left w:val="single" w:sz="6" w:space="0" w:color="auto"/>
              <w:bottom w:val="single" w:sz="6" w:space="0" w:color="auto"/>
              <w:right w:val="single" w:sz="4" w:space="0" w:color="auto"/>
            </w:tcBorders>
          </w:tcPr>
          <w:p w:rsidR="00CD796A" w:rsidRPr="006D7B18" w:rsidRDefault="00CD796A" w:rsidP="00DA45BD">
            <w:pPr>
              <w:pStyle w:val="TableText"/>
              <w:rPr>
                <w:sz w:val="20"/>
              </w:rPr>
            </w:pPr>
            <w:r w:rsidRPr="006D7B18">
              <w:rPr>
                <w:sz w:val="20"/>
              </w:rPr>
              <w:t>XML messages related to download information</w:t>
            </w:r>
          </w:p>
        </w:tc>
        <w:tc>
          <w:tcPr>
            <w:tcW w:w="1355" w:type="pct"/>
            <w:tcBorders>
              <w:top w:val="single" w:sz="4" w:space="0" w:color="auto"/>
              <w:left w:val="single" w:sz="4" w:space="0" w:color="auto"/>
              <w:bottom w:val="single" w:sz="4" w:space="0" w:color="auto"/>
              <w:right w:val="single" w:sz="4" w:space="0" w:color="auto"/>
            </w:tcBorders>
          </w:tcPr>
          <w:p w:rsidR="00CD796A" w:rsidRPr="006D7B18" w:rsidRDefault="00CD796A" w:rsidP="00DA45BD">
            <w:pPr>
              <w:pStyle w:val="CommentText"/>
            </w:pPr>
            <w:proofErr w:type="spellStart"/>
            <w:r w:rsidRPr="006D7B18">
              <w:t>Url</w:t>
            </w:r>
            <w:proofErr w:type="spellEnd"/>
            <w:r w:rsidRPr="006D7B18">
              <w:t xml:space="preserve"> has a maximum length of 256.</w:t>
            </w:r>
          </w:p>
        </w:tc>
        <w:tc>
          <w:tcPr>
            <w:tcW w:w="748" w:type="pct"/>
            <w:tcBorders>
              <w:top w:val="single" w:sz="4" w:space="0" w:color="auto"/>
              <w:left w:val="single" w:sz="4" w:space="0" w:color="auto"/>
              <w:bottom w:val="single" w:sz="4" w:space="0" w:color="auto"/>
              <w:right w:val="single" w:sz="4" w:space="0" w:color="auto"/>
            </w:tcBorders>
          </w:tcPr>
          <w:p w:rsidR="00CD796A" w:rsidRPr="006D7B18" w:rsidRDefault="00CD796A" w:rsidP="00DA45BD">
            <w:pPr>
              <w:pStyle w:val="TableHeaderText"/>
              <w:rPr>
                <w:b w:val="0"/>
                <w:sz w:val="20"/>
                <w:lang w:val="en-US"/>
              </w:rPr>
            </w:pPr>
            <w:r w:rsidRPr="006D7B18">
              <w:rPr>
                <w:b w:val="0"/>
                <w:sz w:val="20"/>
                <w:lang w:val="en-US"/>
              </w:rPr>
              <w:t>12/04/2005</w:t>
            </w:r>
          </w:p>
        </w:tc>
        <w:tc>
          <w:tcPr>
            <w:tcW w:w="701" w:type="pct"/>
            <w:tcBorders>
              <w:top w:val="single" w:sz="4" w:space="0" w:color="auto"/>
              <w:left w:val="single" w:sz="4" w:space="0" w:color="auto"/>
              <w:bottom w:val="single" w:sz="4" w:space="0" w:color="auto"/>
              <w:right w:val="single" w:sz="4" w:space="0" w:color="auto"/>
            </w:tcBorders>
          </w:tcPr>
          <w:p w:rsidR="00CD796A" w:rsidRPr="006D7B18" w:rsidRDefault="00CD796A" w:rsidP="00DA45BD">
            <w:pPr>
              <w:pStyle w:val="TableHeaderText"/>
              <w:jc w:val="left"/>
              <w:rPr>
                <w:b w:val="0"/>
                <w:sz w:val="20"/>
                <w:lang w:val="en-US"/>
              </w:rPr>
            </w:pPr>
            <w:r w:rsidRPr="006D7B18">
              <w:rPr>
                <w:b w:val="0"/>
                <w:sz w:val="20"/>
                <w:lang w:val="en-US"/>
              </w:rPr>
              <w:t xml:space="preserve">Change the URL field length to 256 </w:t>
            </w:r>
          </w:p>
        </w:tc>
        <w:tc>
          <w:tcPr>
            <w:tcW w:w="701" w:type="pct"/>
            <w:tcBorders>
              <w:top w:val="single" w:sz="4" w:space="0" w:color="auto"/>
              <w:left w:val="single" w:sz="4" w:space="0" w:color="auto"/>
              <w:bottom w:val="single" w:sz="4" w:space="0" w:color="auto"/>
              <w:right w:val="single" w:sz="4" w:space="0" w:color="auto"/>
            </w:tcBorders>
          </w:tcPr>
          <w:p w:rsidR="00CD796A" w:rsidRPr="006D7B18" w:rsidRDefault="00CD796A" w:rsidP="00DA45BD">
            <w:pPr>
              <w:pStyle w:val="TableHeaderText"/>
              <w:jc w:val="left"/>
              <w:rPr>
                <w:b w:val="0"/>
                <w:sz w:val="20"/>
                <w:lang w:val="en-US"/>
              </w:rPr>
            </w:pPr>
            <w:r w:rsidRPr="006D7B18">
              <w:rPr>
                <w:b w:val="0"/>
                <w:sz w:val="20"/>
                <w:lang w:val="en-US"/>
              </w:rPr>
              <w:t>Contact Sheet-061</w:t>
            </w:r>
          </w:p>
        </w:tc>
      </w:tr>
      <w:tr w:rsidR="00CD796A" w:rsidRPr="006D7B18" w:rsidTr="00C73CFF">
        <w:trPr>
          <w:cantSplit/>
          <w:trHeight w:val="290"/>
          <w:jc w:val="center"/>
        </w:trPr>
        <w:tc>
          <w:tcPr>
            <w:tcW w:w="436" w:type="pct"/>
            <w:tcBorders>
              <w:top w:val="single" w:sz="6" w:space="0" w:color="auto"/>
              <w:left w:val="single" w:sz="6" w:space="0" w:color="auto"/>
              <w:bottom w:val="single" w:sz="6" w:space="0" w:color="auto"/>
              <w:right w:val="single" w:sz="6" w:space="0" w:color="auto"/>
            </w:tcBorders>
          </w:tcPr>
          <w:p w:rsidR="00CD796A" w:rsidRPr="006D7B18" w:rsidDel="00807CB1" w:rsidRDefault="00CD796A" w:rsidP="00DA45BD">
            <w:pPr>
              <w:pStyle w:val="TableText"/>
              <w:jc w:val="center"/>
              <w:rPr>
                <w:sz w:val="20"/>
              </w:rPr>
            </w:pPr>
            <w:r w:rsidRPr="006D7B18">
              <w:rPr>
                <w:sz w:val="20"/>
              </w:rPr>
              <w:t>70, 117</w:t>
            </w:r>
          </w:p>
        </w:tc>
        <w:tc>
          <w:tcPr>
            <w:tcW w:w="1059" w:type="pct"/>
            <w:tcBorders>
              <w:top w:val="single" w:sz="6" w:space="0" w:color="auto"/>
              <w:left w:val="single" w:sz="6" w:space="0" w:color="auto"/>
              <w:bottom w:val="single" w:sz="6" w:space="0" w:color="auto"/>
              <w:right w:val="single" w:sz="4" w:space="0" w:color="auto"/>
            </w:tcBorders>
          </w:tcPr>
          <w:p w:rsidR="00CD796A" w:rsidRPr="006D7B18" w:rsidRDefault="00CD796A" w:rsidP="00DA45BD">
            <w:pPr>
              <w:pStyle w:val="TableText"/>
              <w:rPr>
                <w:sz w:val="20"/>
              </w:rPr>
            </w:pPr>
            <w:r w:rsidRPr="006D7B18">
              <w:rPr>
                <w:sz w:val="20"/>
              </w:rPr>
              <w:t>Security messages</w:t>
            </w:r>
          </w:p>
        </w:tc>
        <w:tc>
          <w:tcPr>
            <w:tcW w:w="1355" w:type="pct"/>
            <w:tcBorders>
              <w:top w:val="single" w:sz="4" w:space="0" w:color="auto"/>
              <w:left w:val="single" w:sz="4" w:space="0" w:color="auto"/>
              <w:bottom w:val="single" w:sz="4" w:space="0" w:color="auto"/>
              <w:right w:val="single" w:sz="4" w:space="0" w:color="auto"/>
            </w:tcBorders>
          </w:tcPr>
          <w:p w:rsidR="00CD796A" w:rsidRPr="006D7B18" w:rsidRDefault="00CD796A" w:rsidP="00DA45BD">
            <w:pPr>
              <w:pStyle w:val="BulletText1"/>
              <w:numPr>
                <w:ilvl w:val="0"/>
                <w:numId w:val="0"/>
              </w:numPr>
              <w:spacing w:before="0"/>
              <w:rPr>
                <w:sz w:val="20"/>
                <w:lang w:val="en-US"/>
              </w:rPr>
            </w:pPr>
            <w:r w:rsidRPr="006D7B18">
              <w:rPr>
                <w:sz w:val="20"/>
              </w:rPr>
              <w:t>Note on Security messages</w:t>
            </w:r>
          </w:p>
        </w:tc>
        <w:tc>
          <w:tcPr>
            <w:tcW w:w="748" w:type="pct"/>
            <w:tcBorders>
              <w:top w:val="single" w:sz="4" w:space="0" w:color="auto"/>
              <w:left w:val="single" w:sz="4" w:space="0" w:color="auto"/>
              <w:bottom w:val="single" w:sz="4" w:space="0" w:color="auto"/>
              <w:right w:val="single" w:sz="4" w:space="0" w:color="auto"/>
            </w:tcBorders>
          </w:tcPr>
          <w:p w:rsidR="00CD796A" w:rsidRPr="006D7B18" w:rsidRDefault="00CD796A" w:rsidP="00DA45BD">
            <w:pPr>
              <w:pStyle w:val="TableHeaderText"/>
              <w:rPr>
                <w:b w:val="0"/>
                <w:sz w:val="20"/>
                <w:lang w:val="en-US"/>
              </w:rPr>
            </w:pPr>
            <w:r w:rsidRPr="006D7B18">
              <w:rPr>
                <w:b w:val="0"/>
                <w:sz w:val="20"/>
                <w:lang w:val="en-US"/>
              </w:rPr>
              <w:t>-</w:t>
            </w:r>
          </w:p>
        </w:tc>
        <w:tc>
          <w:tcPr>
            <w:tcW w:w="701" w:type="pct"/>
            <w:tcBorders>
              <w:top w:val="single" w:sz="4" w:space="0" w:color="auto"/>
              <w:left w:val="single" w:sz="4" w:space="0" w:color="auto"/>
              <w:bottom w:val="single" w:sz="4" w:space="0" w:color="auto"/>
              <w:right w:val="single" w:sz="4" w:space="0" w:color="auto"/>
            </w:tcBorders>
          </w:tcPr>
          <w:p w:rsidR="00CD796A" w:rsidRPr="006D7B18" w:rsidRDefault="00CD796A" w:rsidP="00DA45BD">
            <w:pPr>
              <w:pStyle w:val="TableHeaderText"/>
              <w:jc w:val="left"/>
              <w:rPr>
                <w:b w:val="0"/>
                <w:sz w:val="20"/>
                <w:lang w:val="en-US"/>
              </w:rPr>
            </w:pPr>
            <w:r w:rsidRPr="006D7B18">
              <w:rPr>
                <w:b w:val="0"/>
                <w:sz w:val="20"/>
                <w:lang w:val="en-US"/>
              </w:rPr>
              <w:t>Add a note to the security messages.</w:t>
            </w:r>
          </w:p>
        </w:tc>
        <w:tc>
          <w:tcPr>
            <w:tcW w:w="701" w:type="pct"/>
            <w:tcBorders>
              <w:top w:val="single" w:sz="4" w:space="0" w:color="auto"/>
              <w:left w:val="single" w:sz="4" w:space="0" w:color="auto"/>
              <w:bottom w:val="single" w:sz="4" w:space="0" w:color="auto"/>
              <w:right w:val="single" w:sz="4" w:space="0" w:color="auto"/>
            </w:tcBorders>
          </w:tcPr>
          <w:p w:rsidR="00CD796A" w:rsidRPr="006D7B18" w:rsidRDefault="00CD796A" w:rsidP="00DA45BD">
            <w:pPr>
              <w:pStyle w:val="TableHeaderText"/>
              <w:jc w:val="left"/>
              <w:rPr>
                <w:b w:val="0"/>
                <w:sz w:val="20"/>
              </w:rPr>
            </w:pPr>
            <w:r w:rsidRPr="006D7B18">
              <w:rPr>
                <w:b w:val="0"/>
                <w:sz w:val="20"/>
              </w:rPr>
              <w:t>Decision taken from the MARSEC Committee</w:t>
            </w:r>
          </w:p>
        </w:tc>
      </w:tr>
      <w:tr w:rsidR="00CD796A" w:rsidRPr="006D7B18" w:rsidTr="00C73CFF">
        <w:trPr>
          <w:trHeight w:val="290"/>
          <w:jc w:val="center"/>
        </w:trPr>
        <w:tc>
          <w:tcPr>
            <w:tcW w:w="436" w:type="pct"/>
            <w:tcBorders>
              <w:top w:val="single" w:sz="6" w:space="0" w:color="auto"/>
              <w:left w:val="single" w:sz="6" w:space="0" w:color="auto"/>
              <w:bottom w:val="single" w:sz="6" w:space="0" w:color="auto"/>
              <w:right w:val="single" w:sz="6" w:space="0" w:color="auto"/>
            </w:tcBorders>
          </w:tcPr>
          <w:p w:rsidR="00CD796A" w:rsidRPr="006D7B18" w:rsidRDefault="00CD796A" w:rsidP="00DA45BD">
            <w:pPr>
              <w:pStyle w:val="TableText"/>
              <w:jc w:val="center"/>
              <w:rPr>
                <w:sz w:val="20"/>
                <w:lang w:val="en-US"/>
              </w:rPr>
            </w:pPr>
            <w:r w:rsidRPr="006D7B18">
              <w:rPr>
                <w:sz w:val="20"/>
                <w:lang w:val="en-US"/>
              </w:rPr>
              <w:t>159</w:t>
            </w:r>
          </w:p>
        </w:tc>
        <w:tc>
          <w:tcPr>
            <w:tcW w:w="1059" w:type="pct"/>
            <w:tcBorders>
              <w:top w:val="single" w:sz="6" w:space="0" w:color="auto"/>
              <w:left w:val="single" w:sz="6" w:space="0" w:color="auto"/>
              <w:bottom w:val="single" w:sz="6" w:space="0" w:color="auto"/>
              <w:right w:val="single" w:sz="6" w:space="0" w:color="auto"/>
            </w:tcBorders>
          </w:tcPr>
          <w:p w:rsidR="00CD796A" w:rsidRPr="006D7B18" w:rsidRDefault="00CD796A" w:rsidP="00DA45BD">
            <w:pPr>
              <w:pStyle w:val="TableText"/>
              <w:rPr>
                <w:sz w:val="20"/>
              </w:rPr>
            </w:pPr>
            <w:r w:rsidRPr="006D7B18">
              <w:rPr>
                <w:sz w:val="20"/>
              </w:rPr>
              <w:t>Annex A</w:t>
            </w:r>
          </w:p>
        </w:tc>
        <w:tc>
          <w:tcPr>
            <w:tcW w:w="1355" w:type="pct"/>
            <w:tcBorders>
              <w:top w:val="single" w:sz="6" w:space="0" w:color="auto"/>
              <w:left w:val="single" w:sz="6" w:space="0" w:color="auto"/>
              <w:bottom w:val="single" w:sz="4" w:space="0" w:color="auto"/>
              <w:right w:val="single" w:sz="6" w:space="0" w:color="auto"/>
            </w:tcBorders>
          </w:tcPr>
          <w:p w:rsidR="00CD796A" w:rsidRPr="006D7B18" w:rsidRDefault="00CD796A" w:rsidP="00DA45BD">
            <w:pPr>
              <w:pStyle w:val="BulletText1"/>
              <w:numPr>
                <w:ilvl w:val="0"/>
                <w:numId w:val="0"/>
              </w:numPr>
              <w:spacing w:before="0"/>
              <w:rPr>
                <w:sz w:val="20"/>
              </w:rPr>
            </w:pPr>
            <w:r w:rsidRPr="006D7B18">
              <w:rPr>
                <w:sz w:val="20"/>
              </w:rPr>
              <w:t>List the most significant and urgent inconsistencies between the XMLRG and the XSD.</w:t>
            </w:r>
          </w:p>
        </w:tc>
        <w:tc>
          <w:tcPr>
            <w:tcW w:w="748" w:type="pct"/>
            <w:tcBorders>
              <w:top w:val="single" w:sz="6" w:space="0" w:color="auto"/>
              <w:left w:val="single" w:sz="6" w:space="0" w:color="auto"/>
              <w:bottom w:val="single" w:sz="4" w:space="0" w:color="auto"/>
              <w:right w:val="single" w:sz="6" w:space="0" w:color="auto"/>
            </w:tcBorders>
          </w:tcPr>
          <w:p w:rsidR="00CD796A" w:rsidRPr="006D7B18" w:rsidRDefault="00CD796A" w:rsidP="00DA45BD">
            <w:pPr>
              <w:pStyle w:val="TableHeaderText"/>
              <w:rPr>
                <w:b w:val="0"/>
                <w:sz w:val="20"/>
                <w:lang w:val="en-US"/>
              </w:rPr>
            </w:pPr>
            <w:r w:rsidRPr="006D7B18">
              <w:rPr>
                <w:b w:val="0"/>
                <w:sz w:val="20"/>
                <w:lang w:val="en-US"/>
              </w:rPr>
              <w:t>24/10/2007</w:t>
            </w:r>
          </w:p>
        </w:tc>
        <w:tc>
          <w:tcPr>
            <w:tcW w:w="701" w:type="pct"/>
            <w:tcBorders>
              <w:top w:val="single" w:sz="6" w:space="0" w:color="auto"/>
              <w:left w:val="single" w:sz="6" w:space="0" w:color="auto"/>
              <w:bottom w:val="single" w:sz="4" w:space="0" w:color="auto"/>
              <w:right w:val="single" w:sz="6" w:space="0" w:color="auto"/>
            </w:tcBorders>
          </w:tcPr>
          <w:p w:rsidR="00CD796A" w:rsidRPr="006D7B18" w:rsidRDefault="00CD796A" w:rsidP="00DA45BD">
            <w:pPr>
              <w:pStyle w:val="TableHeaderText"/>
              <w:jc w:val="left"/>
              <w:rPr>
                <w:b w:val="0"/>
                <w:sz w:val="20"/>
                <w:lang w:val="en-US"/>
              </w:rPr>
            </w:pPr>
            <w:r w:rsidRPr="006D7B18">
              <w:rPr>
                <w:b w:val="0"/>
                <w:sz w:val="20"/>
                <w:lang w:val="en-US"/>
              </w:rPr>
              <w:t xml:space="preserve">Add the list of inconsistencies in Annex A. </w:t>
            </w:r>
          </w:p>
        </w:tc>
        <w:tc>
          <w:tcPr>
            <w:tcW w:w="701" w:type="pct"/>
            <w:tcBorders>
              <w:top w:val="single" w:sz="6" w:space="0" w:color="auto"/>
              <w:left w:val="single" w:sz="6" w:space="0" w:color="auto"/>
              <w:bottom w:val="single" w:sz="4" w:space="0" w:color="auto"/>
              <w:right w:val="single" w:sz="6" w:space="0" w:color="auto"/>
            </w:tcBorders>
          </w:tcPr>
          <w:p w:rsidR="00CD796A" w:rsidRPr="006D7B18" w:rsidRDefault="00CD796A" w:rsidP="00DA45BD">
            <w:pPr>
              <w:pStyle w:val="TableHeaderText"/>
              <w:jc w:val="left"/>
              <w:rPr>
                <w:b w:val="0"/>
                <w:sz w:val="20"/>
                <w:lang w:val="en-US"/>
              </w:rPr>
            </w:pPr>
            <w:proofErr w:type="gramStart"/>
            <w:r w:rsidRPr="006D7B18">
              <w:rPr>
                <w:b w:val="0"/>
                <w:sz w:val="20"/>
                <w:lang w:val="en-US"/>
              </w:rPr>
              <w:t>Workshop  #</w:t>
            </w:r>
            <w:proofErr w:type="gramEnd"/>
            <w:r w:rsidRPr="006D7B18">
              <w:rPr>
                <w:b w:val="0"/>
                <w:sz w:val="20"/>
                <w:lang w:val="en-US"/>
              </w:rPr>
              <w:t>8</w:t>
            </w:r>
          </w:p>
        </w:tc>
      </w:tr>
    </w:tbl>
    <w:p w:rsidR="00CD796A" w:rsidRPr="006D7B18" w:rsidRDefault="00CD796A" w:rsidP="00DE2002"/>
    <w:p w:rsidR="00DE2002" w:rsidRPr="006D7B18" w:rsidRDefault="00DE2002" w:rsidP="00DE2002">
      <w:pPr>
        <w:pStyle w:val="BlockLine"/>
        <w:rPr>
          <w:lang w:val="en-US"/>
        </w:rPr>
      </w:pPr>
    </w:p>
    <w:p w:rsidR="0001197E" w:rsidRDefault="0001197E">
      <w:pPr>
        <w:rPr>
          <w:b/>
          <w:sz w:val="32"/>
          <w:lang w:val="en-US"/>
        </w:rPr>
      </w:pPr>
      <w:bookmarkStart w:id="1892" w:name="_Toc335994722"/>
      <w:r>
        <w:br w:type="page"/>
      </w:r>
    </w:p>
    <w:p w:rsidR="00DE2002" w:rsidRPr="006D7B18" w:rsidRDefault="00DE2002" w:rsidP="00DE2002">
      <w:pPr>
        <w:pStyle w:val="Heading4"/>
        <w:numPr>
          <w:ilvl w:val="0"/>
          <w:numId w:val="0"/>
        </w:numPr>
        <w:rPr>
          <w:rFonts w:ascii="Times New Roman" w:hAnsi="Times New Roman"/>
        </w:rPr>
      </w:pPr>
      <w:bookmarkStart w:id="1893" w:name="_Toc513820160"/>
      <w:r w:rsidRPr="006D7B18">
        <w:rPr>
          <w:rFonts w:ascii="Times New Roman" w:hAnsi="Times New Roman"/>
        </w:rPr>
        <w:t>Changes from version 1.62 to version 1.63</w:t>
      </w:r>
      <w:bookmarkEnd w:id="1892"/>
      <w:bookmarkEnd w:id="1893"/>
    </w:p>
    <w:p w:rsidR="00DE2002" w:rsidRPr="006D7B18" w:rsidRDefault="00DE2002" w:rsidP="00DE2002">
      <w:pPr>
        <w:pStyle w:val="BlockLine"/>
        <w:rPr>
          <w:lang w:val="en-US"/>
        </w:rPr>
      </w:pPr>
    </w:p>
    <w:tbl>
      <w:tblPr>
        <w:tblW w:w="0" w:type="auto"/>
        <w:tblLayout w:type="fixed"/>
        <w:tblLook w:val="0000" w:firstRow="0" w:lastRow="0" w:firstColumn="0" w:lastColumn="0" w:noHBand="0" w:noVBand="0"/>
      </w:tblPr>
      <w:tblGrid>
        <w:gridCol w:w="1728"/>
        <w:gridCol w:w="7740"/>
      </w:tblGrid>
      <w:tr w:rsidR="00DE2002" w:rsidRPr="006D7B18" w:rsidTr="007D0ECC">
        <w:trPr>
          <w:cantSplit/>
        </w:trPr>
        <w:tc>
          <w:tcPr>
            <w:tcW w:w="1728" w:type="dxa"/>
          </w:tcPr>
          <w:p w:rsidR="00DE2002" w:rsidRPr="006D7B18" w:rsidRDefault="00DE2002" w:rsidP="007D0ECC">
            <w:pPr>
              <w:pStyle w:val="Heading5"/>
            </w:pPr>
            <w:r w:rsidRPr="006D7B18">
              <w:t>Introduction</w:t>
            </w:r>
          </w:p>
        </w:tc>
        <w:tc>
          <w:tcPr>
            <w:tcW w:w="7740" w:type="dxa"/>
          </w:tcPr>
          <w:p w:rsidR="00DE2002" w:rsidRPr="006D7B18" w:rsidRDefault="00DE2002" w:rsidP="007D0ECC">
            <w:pPr>
              <w:pStyle w:val="BlockText"/>
              <w:jc w:val="both"/>
              <w:rPr>
                <w:lang w:val="en-US"/>
              </w:rPr>
            </w:pPr>
            <w:r w:rsidRPr="006D7B18">
              <w:rPr>
                <w:lang w:val="en-US"/>
              </w:rPr>
              <w:t xml:space="preserve">Changes to the document from previous version 1.62 to this version 1.63 are outlined in the following table. </w:t>
            </w:r>
          </w:p>
        </w:tc>
      </w:tr>
    </w:tbl>
    <w:p w:rsidR="00DE2002" w:rsidRPr="006D7B18" w:rsidRDefault="00DE2002" w:rsidP="00DE2002">
      <w:pPr>
        <w:pStyle w:val="BlockLine"/>
        <w:rPr>
          <w:lang w:val="en-US"/>
        </w:rPr>
      </w:pPr>
    </w:p>
    <w:tbl>
      <w:tblPr>
        <w:tblW w:w="0" w:type="auto"/>
        <w:tblLayout w:type="fixed"/>
        <w:tblLook w:val="0000" w:firstRow="0" w:lastRow="0" w:firstColumn="0" w:lastColumn="0" w:noHBand="0" w:noVBand="0"/>
      </w:tblPr>
      <w:tblGrid>
        <w:gridCol w:w="1728"/>
        <w:gridCol w:w="7740"/>
      </w:tblGrid>
      <w:tr w:rsidR="00DE2002" w:rsidRPr="006D7B18" w:rsidTr="007D0ECC">
        <w:trPr>
          <w:cantSplit/>
        </w:trPr>
        <w:tc>
          <w:tcPr>
            <w:tcW w:w="1728" w:type="dxa"/>
          </w:tcPr>
          <w:p w:rsidR="00DE2002" w:rsidRPr="006D7B18" w:rsidRDefault="00DE2002" w:rsidP="007D0ECC">
            <w:pPr>
              <w:pStyle w:val="Heading5"/>
            </w:pPr>
            <w:r w:rsidRPr="006D7B18">
              <w:t>Summary of changes</w:t>
            </w:r>
          </w:p>
        </w:tc>
        <w:tc>
          <w:tcPr>
            <w:tcW w:w="7740" w:type="dxa"/>
          </w:tcPr>
          <w:p w:rsidR="00DE2002" w:rsidRPr="006D7B18" w:rsidRDefault="00DE2002" w:rsidP="007D0ECC">
            <w:pPr>
              <w:pStyle w:val="BlockText"/>
              <w:rPr>
                <w:lang w:val="en-US"/>
              </w:rPr>
            </w:pPr>
            <w:r w:rsidRPr="006D7B18">
              <w:rPr>
                <w:lang w:val="en-US"/>
              </w:rPr>
              <w:t>The following table sums up the changes brought to the document:</w:t>
            </w:r>
          </w:p>
        </w:tc>
      </w:tr>
    </w:tbl>
    <w:p w:rsidR="00DE2002" w:rsidRPr="006D7B18" w:rsidRDefault="00DE2002" w:rsidP="00DE2002"/>
    <w:tbl>
      <w:tblPr>
        <w:tblW w:w="5000" w:type="pct"/>
        <w:jc w:val="center"/>
        <w:tblLook w:val="0000" w:firstRow="0" w:lastRow="0" w:firstColumn="0" w:lastColumn="0" w:noHBand="0" w:noVBand="0"/>
      </w:tblPr>
      <w:tblGrid>
        <w:gridCol w:w="646"/>
        <w:gridCol w:w="2341"/>
        <w:gridCol w:w="2360"/>
        <w:gridCol w:w="1081"/>
        <w:gridCol w:w="1903"/>
        <w:gridCol w:w="1007"/>
      </w:tblGrid>
      <w:tr w:rsidR="00DE2002" w:rsidRPr="006D7B18" w:rsidTr="00C73CFF">
        <w:trPr>
          <w:cantSplit/>
          <w:trHeight w:val="290"/>
          <w:jc w:val="center"/>
        </w:trPr>
        <w:tc>
          <w:tcPr>
            <w:tcW w:w="436"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lang w:val="en-US"/>
              </w:rPr>
            </w:pPr>
            <w:r w:rsidRPr="006D7B18">
              <w:rPr>
                <w:lang w:val="en-US"/>
              </w:rPr>
              <w:t>Page</w:t>
            </w:r>
          </w:p>
        </w:tc>
        <w:tc>
          <w:tcPr>
            <w:tcW w:w="1059"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pPr>
            <w:r w:rsidRPr="006D7B18">
              <w:t>Map / Block text</w:t>
            </w:r>
          </w:p>
        </w:tc>
        <w:tc>
          <w:tcPr>
            <w:tcW w:w="1355"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pPr>
            <w:r w:rsidRPr="006D7B18">
              <w:t>Description of the changes</w:t>
            </w:r>
          </w:p>
        </w:tc>
        <w:tc>
          <w:tcPr>
            <w:tcW w:w="748"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pPr>
            <w:r w:rsidRPr="006D7B18">
              <w:t>Decision Date</w:t>
            </w:r>
          </w:p>
        </w:tc>
        <w:tc>
          <w:tcPr>
            <w:tcW w:w="701"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pPr>
            <w:r w:rsidRPr="006D7B18">
              <w:t>Rational</w:t>
            </w:r>
          </w:p>
        </w:tc>
        <w:tc>
          <w:tcPr>
            <w:tcW w:w="701"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pPr>
            <w:r w:rsidRPr="006D7B18">
              <w:t>Context</w:t>
            </w:r>
          </w:p>
        </w:tc>
      </w:tr>
      <w:tr w:rsidR="00DE2002" w:rsidRPr="006D7B18" w:rsidTr="00C73CFF">
        <w:trPr>
          <w:cantSplit/>
          <w:trHeight w:val="290"/>
          <w:jc w:val="center"/>
        </w:trPr>
        <w:tc>
          <w:tcPr>
            <w:tcW w:w="5000" w:type="pct"/>
            <w:gridSpan w:val="6"/>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Text"/>
              <w:rPr>
                <w:b/>
                <w:sz w:val="20"/>
              </w:rPr>
            </w:pPr>
            <w:r w:rsidRPr="006D7B18">
              <w:rPr>
                <w:b/>
                <w:sz w:val="20"/>
              </w:rPr>
              <w:t>[XMRG Version 1.63 – XSD 1.6]</w:t>
            </w:r>
          </w:p>
        </w:tc>
      </w:tr>
      <w:tr w:rsidR="00DE2002" w:rsidRPr="006D7B18" w:rsidTr="00C73CFF">
        <w:trPr>
          <w:cantSplit/>
          <w:trHeight w:val="290"/>
          <w:jc w:val="center"/>
        </w:trPr>
        <w:tc>
          <w:tcPr>
            <w:tcW w:w="436"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Text"/>
              <w:jc w:val="center"/>
              <w:rPr>
                <w:sz w:val="20"/>
              </w:rPr>
            </w:pPr>
            <w:r w:rsidRPr="006D7B18">
              <w:rPr>
                <w:sz w:val="20"/>
                <w:lang w:val="el-GR"/>
              </w:rPr>
              <w:t>30</w:t>
            </w:r>
          </w:p>
        </w:tc>
        <w:tc>
          <w:tcPr>
            <w:tcW w:w="1059"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Text"/>
              <w:rPr>
                <w:sz w:val="20"/>
              </w:rPr>
            </w:pPr>
            <w:r w:rsidRPr="006D7B18">
              <w:rPr>
                <w:sz w:val="20"/>
              </w:rPr>
              <w:t>Description of the “Information Requests” process</w:t>
            </w:r>
          </w:p>
        </w:tc>
        <w:tc>
          <w:tcPr>
            <w:tcW w:w="1355"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BulletText1"/>
              <w:numPr>
                <w:ilvl w:val="0"/>
                <w:numId w:val="0"/>
              </w:numPr>
              <w:spacing w:before="0"/>
              <w:rPr>
                <w:sz w:val="20"/>
              </w:rPr>
            </w:pPr>
            <w:r w:rsidRPr="006D7B18">
              <w:rPr>
                <w:sz w:val="20"/>
                <w:lang w:val="en-US"/>
              </w:rPr>
              <w:t xml:space="preserve">Specify the use of </w:t>
            </w:r>
            <w:proofErr w:type="spellStart"/>
            <w:r w:rsidRPr="006D7B18">
              <w:rPr>
                <w:sz w:val="20"/>
                <w:lang w:val="en-US"/>
              </w:rPr>
              <w:t>SSN_Receipt</w:t>
            </w:r>
            <w:proofErr w:type="spellEnd"/>
            <w:r w:rsidRPr="006D7B18">
              <w:rPr>
                <w:sz w:val="20"/>
                <w:lang w:val="en-US"/>
              </w:rPr>
              <w:t xml:space="preserve"> message in case of invalid MS2SSN_&lt;type&gt;_Req.</w:t>
            </w:r>
          </w:p>
        </w:tc>
        <w:tc>
          <w:tcPr>
            <w:tcW w:w="748" w:type="pct"/>
            <w:vMerge w:val="restart"/>
            <w:tcBorders>
              <w:top w:val="single" w:sz="6" w:space="0" w:color="auto"/>
              <w:left w:val="single" w:sz="6" w:space="0" w:color="auto"/>
              <w:right w:val="single" w:sz="6" w:space="0" w:color="auto"/>
            </w:tcBorders>
          </w:tcPr>
          <w:p w:rsidR="00DE2002" w:rsidRPr="006D7B18" w:rsidRDefault="00DE2002" w:rsidP="007D0ECC">
            <w:pPr>
              <w:pStyle w:val="TableHeaderText"/>
              <w:rPr>
                <w:b w:val="0"/>
                <w:sz w:val="20"/>
                <w:lang w:val="en-US"/>
              </w:rPr>
            </w:pPr>
            <w:r w:rsidRPr="006D7B18">
              <w:rPr>
                <w:b w:val="0"/>
                <w:sz w:val="20"/>
                <w:lang w:val="en-US"/>
              </w:rPr>
              <w:t>01/06/2006</w:t>
            </w:r>
          </w:p>
        </w:tc>
        <w:tc>
          <w:tcPr>
            <w:tcW w:w="701" w:type="pct"/>
            <w:vMerge w:val="restart"/>
            <w:tcBorders>
              <w:top w:val="single" w:sz="6" w:space="0" w:color="auto"/>
              <w:left w:val="single" w:sz="6" w:space="0" w:color="auto"/>
              <w:right w:val="single" w:sz="6" w:space="0" w:color="auto"/>
            </w:tcBorders>
          </w:tcPr>
          <w:p w:rsidR="00DE2002" w:rsidRPr="006D7B18" w:rsidRDefault="00DE2002" w:rsidP="007D0ECC">
            <w:pPr>
              <w:pStyle w:val="TableHeaderText"/>
              <w:jc w:val="left"/>
              <w:rPr>
                <w:b w:val="0"/>
                <w:sz w:val="20"/>
                <w:lang w:val="en-US"/>
              </w:rPr>
            </w:pPr>
            <w:r w:rsidRPr="006D7B18">
              <w:rPr>
                <w:b w:val="0"/>
                <w:sz w:val="20"/>
                <w:lang w:val="en-US"/>
              </w:rPr>
              <w:t xml:space="preserve">Clarify the XML schema validation and processing </w:t>
            </w:r>
            <w:proofErr w:type="gramStart"/>
            <w:r w:rsidRPr="006D7B18">
              <w:rPr>
                <w:b w:val="0"/>
                <w:sz w:val="20"/>
                <w:lang w:val="en-US"/>
              </w:rPr>
              <w:t>of  messages</w:t>
            </w:r>
            <w:proofErr w:type="gramEnd"/>
            <w:r w:rsidRPr="006D7B18">
              <w:rPr>
                <w:b w:val="0"/>
                <w:sz w:val="20"/>
                <w:lang w:val="en-US"/>
              </w:rPr>
              <w:t xml:space="preserve"> transmitted in SSN.</w:t>
            </w:r>
          </w:p>
        </w:tc>
        <w:tc>
          <w:tcPr>
            <w:tcW w:w="701" w:type="pct"/>
            <w:vMerge w:val="restart"/>
            <w:tcBorders>
              <w:top w:val="single" w:sz="6" w:space="0" w:color="auto"/>
              <w:left w:val="single" w:sz="6" w:space="0" w:color="auto"/>
              <w:right w:val="single" w:sz="6" w:space="0" w:color="auto"/>
            </w:tcBorders>
          </w:tcPr>
          <w:p w:rsidR="00DE2002" w:rsidRPr="006D7B18" w:rsidRDefault="00DE2002" w:rsidP="007D0ECC">
            <w:pPr>
              <w:pStyle w:val="TableHeaderText"/>
              <w:jc w:val="left"/>
              <w:rPr>
                <w:b w:val="0"/>
                <w:sz w:val="20"/>
                <w:lang w:val="en-US"/>
              </w:rPr>
            </w:pPr>
            <w:r w:rsidRPr="006D7B18">
              <w:rPr>
                <w:b w:val="0"/>
                <w:sz w:val="20"/>
                <w:lang w:val="en-US"/>
              </w:rPr>
              <w:t>Helpdesk service calls SSN-111 (Ireland) &amp; SSN-145 (Norway).</w:t>
            </w:r>
          </w:p>
        </w:tc>
      </w:tr>
      <w:tr w:rsidR="00DE2002" w:rsidRPr="006D7B18" w:rsidTr="00C73CFF">
        <w:trPr>
          <w:cantSplit/>
          <w:trHeight w:val="290"/>
          <w:jc w:val="center"/>
        </w:trPr>
        <w:tc>
          <w:tcPr>
            <w:tcW w:w="436"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Text"/>
              <w:jc w:val="center"/>
              <w:rPr>
                <w:sz w:val="20"/>
              </w:rPr>
            </w:pPr>
            <w:r w:rsidRPr="006D7B18">
              <w:rPr>
                <w:sz w:val="20"/>
                <w:lang w:val="en-US"/>
              </w:rPr>
              <w:t>40</w:t>
            </w:r>
          </w:p>
        </w:tc>
        <w:tc>
          <w:tcPr>
            <w:tcW w:w="1059"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Text"/>
              <w:rPr>
                <w:sz w:val="20"/>
              </w:rPr>
            </w:pPr>
            <w:r w:rsidRPr="006D7B18">
              <w:rPr>
                <w:sz w:val="20"/>
              </w:rPr>
              <w:t>Validation of the XML messages</w:t>
            </w:r>
          </w:p>
        </w:tc>
        <w:tc>
          <w:tcPr>
            <w:tcW w:w="1355"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BulletText1"/>
              <w:numPr>
                <w:ilvl w:val="0"/>
                <w:numId w:val="0"/>
              </w:numPr>
              <w:spacing w:before="0"/>
              <w:rPr>
                <w:sz w:val="20"/>
              </w:rPr>
            </w:pPr>
            <w:r w:rsidRPr="006D7B18">
              <w:rPr>
                <w:sz w:val="20"/>
                <w:lang w:val="en-US"/>
              </w:rPr>
              <w:t xml:space="preserve">Specify the contents of </w:t>
            </w:r>
            <w:proofErr w:type="spellStart"/>
            <w:r w:rsidRPr="006D7B18">
              <w:rPr>
                <w:sz w:val="20"/>
                <w:lang w:val="en-US"/>
              </w:rPr>
              <w:t>SSN_Receipt</w:t>
            </w:r>
            <w:proofErr w:type="spellEnd"/>
            <w:r w:rsidRPr="006D7B18">
              <w:rPr>
                <w:sz w:val="20"/>
                <w:lang w:val="en-US"/>
              </w:rPr>
              <w:t xml:space="preserve"> Invalid message.</w:t>
            </w:r>
          </w:p>
        </w:tc>
        <w:tc>
          <w:tcPr>
            <w:tcW w:w="748" w:type="pct"/>
            <w:vMerge/>
            <w:tcBorders>
              <w:left w:val="single" w:sz="6" w:space="0" w:color="auto"/>
              <w:right w:val="single" w:sz="6" w:space="0" w:color="auto"/>
            </w:tcBorders>
          </w:tcPr>
          <w:p w:rsidR="00DE2002" w:rsidRPr="006D7B18" w:rsidRDefault="00DE2002" w:rsidP="007D0ECC">
            <w:pPr>
              <w:pStyle w:val="BulletText1"/>
              <w:numPr>
                <w:ilvl w:val="0"/>
                <w:numId w:val="0"/>
              </w:numPr>
              <w:rPr>
                <w:sz w:val="20"/>
                <w:lang w:val="en-US"/>
              </w:rPr>
            </w:pPr>
          </w:p>
        </w:tc>
        <w:tc>
          <w:tcPr>
            <w:tcW w:w="701" w:type="pct"/>
            <w:vMerge/>
            <w:tcBorders>
              <w:left w:val="single" w:sz="6" w:space="0" w:color="auto"/>
              <w:right w:val="single" w:sz="6" w:space="0" w:color="auto"/>
            </w:tcBorders>
          </w:tcPr>
          <w:p w:rsidR="00DE2002" w:rsidRPr="006D7B18" w:rsidRDefault="00DE2002" w:rsidP="007D0ECC">
            <w:pPr>
              <w:pStyle w:val="BulletText1"/>
              <w:numPr>
                <w:ilvl w:val="0"/>
                <w:numId w:val="0"/>
              </w:numPr>
              <w:rPr>
                <w:sz w:val="20"/>
                <w:lang w:val="en-US"/>
              </w:rPr>
            </w:pPr>
          </w:p>
        </w:tc>
        <w:tc>
          <w:tcPr>
            <w:tcW w:w="701" w:type="pct"/>
            <w:vMerge/>
            <w:tcBorders>
              <w:left w:val="single" w:sz="6" w:space="0" w:color="auto"/>
              <w:right w:val="single" w:sz="6" w:space="0" w:color="auto"/>
            </w:tcBorders>
          </w:tcPr>
          <w:p w:rsidR="00DE2002" w:rsidRPr="006D7B18" w:rsidRDefault="00DE2002" w:rsidP="007D0ECC">
            <w:pPr>
              <w:pStyle w:val="BulletText1"/>
              <w:numPr>
                <w:ilvl w:val="0"/>
                <w:numId w:val="0"/>
              </w:numPr>
              <w:rPr>
                <w:sz w:val="20"/>
                <w:lang w:val="en-US"/>
              </w:rPr>
            </w:pPr>
          </w:p>
        </w:tc>
      </w:tr>
      <w:tr w:rsidR="00DE2002" w:rsidRPr="006D7B18" w:rsidTr="00C73CFF">
        <w:trPr>
          <w:cantSplit/>
          <w:trHeight w:val="290"/>
          <w:jc w:val="center"/>
        </w:trPr>
        <w:tc>
          <w:tcPr>
            <w:tcW w:w="436"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Text"/>
              <w:jc w:val="center"/>
              <w:rPr>
                <w:sz w:val="20"/>
                <w:lang w:val="el-GR"/>
              </w:rPr>
            </w:pPr>
            <w:r w:rsidRPr="006D7B18">
              <w:rPr>
                <w:sz w:val="20"/>
                <w:lang w:val="en-US"/>
              </w:rPr>
              <w:t>47</w:t>
            </w:r>
          </w:p>
        </w:tc>
        <w:tc>
          <w:tcPr>
            <w:tcW w:w="1059"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Text"/>
              <w:rPr>
                <w:sz w:val="20"/>
              </w:rPr>
            </w:pPr>
            <w:proofErr w:type="spellStart"/>
            <w:r w:rsidRPr="006D7B18">
              <w:rPr>
                <w:sz w:val="20"/>
              </w:rPr>
              <w:t>SSN_Receipt</w:t>
            </w:r>
            <w:proofErr w:type="spellEnd"/>
            <w:r w:rsidRPr="006D7B18">
              <w:rPr>
                <w:sz w:val="20"/>
              </w:rPr>
              <w:t xml:space="preserve"> XML message</w:t>
            </w:r>
          </w:p>
        </w:tc>
        <w:tc>
          <w:tcPr>
            <w:tcW w:w="1355"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BulletText1"/>
              <w:spacing w:before="0"/>
              <w:rPr>
                <w:sz w:val="20"/>
                <w:lang w:val="en-US"/>
              </w:rPr>
            </w:pPr>
            <w:r w:rsidRPr="006D7B18">
              <w:rPr>
                <w:sz w:val="20"/>
                <w:lang w:val="en-US"/>
              </w:rPr>
              <w:t xml:space="preserve">Specify the use of </w:t>
            </w:r>
            <w:proofErr w:type="spellStart"/>
            <w:r w:rsidRPr="006D7B18">
              <w:rPr>
                <w:sz w:val="20"/>
                <w:lang w:val="en-US"/>
              </w:rPr>
              <w:t>SSN_Receipt</w:t>
            </w:r>
            <w:proofErr w:type="spellEnd"/>
            <w:r w:rsidRPr="006D7B18">
              <w:rPr>
                <w:sz w:val="20"/>
                <w:lang w:val="en-US"/>
              </w:rPr>
              <w:t xml:space="preserve"> message in case of invalid MS2SSN_&lt;type&gt;_Req.</w:t>
            </w:r>
          </w:p>
          <w:p w:rsidR="00DE2002" w:rsidRPr="006D7B18" w:rsidRDefault="00DE2002" w:rsidP="007D0ECC">
            <w:pPr>
              <w:pStyle w:val="BulletText1"/>
              <w:spacing w:before="0"/>
              <w:rPr>
                <w:sz w:val="20"/>
                <w:lang w:val="en-US"/>
              </w:rPr>
            </w:pPr>
            <w:r w:rsidRPr="006D7B18">
              <w:rPr>
                <w:sz w:val="20"/>
              </w:rPr>
              <w:t>Update figure “When to send this message?”</w:t>
            </w:r>
          </w:p>
        </w:tc>
        <w:tc>
          <w:tcPr>
            <w:tcW w:w="748" w:type="pct"/>
            <w:vMerge/>
            <w:tcBorders>
              <w:left w:val="single" w:sz="6" w:space="0" w:color="auto"/>
              <w:bottom w:val="single" w:sz="6" w:space="0" w:color="auto"/>
              <w:right w:val="single" w:sz="6" w:space="0" w:color="auto"/>
            </w:tcBorders>
          </w:tcPr>
          <w:p w:rsidR="00DE2002" w:rsidRPr="006D7B18" w:rsidRDefault="00DE2002" w:rsidP="007D0ECC">
            <w:pPr>
              <w:pStyle w:val="BulletText1"/>
              <w:numPr>
                <w:ilvl w:val="0"/>
                <w:numId w:val="0"/>
              </w:numPr>
              <w:rPr>
                <w:sz w:val="20"/>
                <w:lang w:val="en-US"/>
              </w:rPr>
            </w:pPr>
          </w:p>
        </w:tc>
        <w:tc>
          <w:tcPr>
            <w:tcW w:w="701" w:type="pct"/>
            <w:vMerge/>
            <w:tcBorders>
              <w:left w:val="single" w:sz="6" w:space="0" w:color="auto"/>
              <w:bottom w:val="single" w:sz="6" w:space="0" w:color="auto"/>
              <w:right w:val="single" w:sz="6" w:space="0" w:color="auto"/>
            </w:tcBorders>
          </w:tcPr>
          <w:p w:rsidR="00DE2002" w:rsidRPr="006D7B18" w:rsidRDefault="00DE2002" w:rsidP="007D0ECC">
            <w:pPr>
              <w:pStyle w:val="BulletText1"/>
              <w:numPr>
                <w:ilvl w:val="0"/>
                <w:numId w:val="0"/>
              </w:numPr>
              <w:rPr>
                <w:sz w:val="20"/>
                <w:lang w:val="en-US"/>
              </w:rPr>
            </w:pPr>
          </w:p>
        </w:tc>
        <w:tc>
          <w:tcPr>
            <w:tcW w:w="701" w:type="pct"/>
            <w:vMerge/>
            <w:tcBorders>
              <w:left w:val="single" w:sz="6" w:space="0" w:color="auto"/>
              <w:bottom w:val="single" w:sz="6" w:space="0" w:color="auto"/>
              <w:right w:val="single" w:sz="6" w:space="0" w:color="auto"/>
            </w:tcBorders>
          </w:tcPr>
          <w:p w:rsidR="00DE2002" w:rsidRPr="006D7B18" w:rsidRDefault="00DE2002" w:rsidP="007D0ECC">
            <w:pPr>
              <w:pStyle w:val="BulletText1"/>
              <w:numPr>
                <w:ilvl w:val="0"/>
                <w:numId w:val="0"/>
              </w:numPr>
              <w:rPr>
                <w:sz w:val="20"/>
                <w:lang w:val="en-US"/>
              </w:rPr>
            </w:pPr>
          </w:p>
        </w:tc>
      </w:tr>
      <w:tr w:rsidR="00DE2002" w:rsidRPr="006D7B18" w:rsidTr="00C73CFF">
        <w:trPr>
          <w:cantSplit/>
          <w:trHeight w:val="597"/>
          <w:jc w:val="center"/>
        </w:trPr>
        <w:tc>
          <w:tcPr>
            <w:tcW w:w="436"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Text"/>
              <w:jc w:val="center"/>
              <w:rPr>
                <w:sz w:val="20"/>
              </w:rPr>
            </w:pPr>
            <w:r w:rsidRPr="006D7B18">
              <w:rPr>
                <w:sz w:val="20"/>
                <w:lang w:val="en-US"/>
              </w:rPr>
              <w:t>88</w:t>
            </w:r>
          </w:p>
        </w:tc>
        <w:tc>
          <w:tcPr>
            <w:tcW w:w="1059"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Text"/>
              <w:rPr>
                <w:sz w:val="20"/>
              </w:rPr>
            </w:pPr>
            <w:r w:rsidRPr="006D7B18">
              <w:rPr>
                <w:sz w:val="20"/>
              </w:rPr>
              <w:t>MS2SSN_Ship_Res.xml message</w:t>
            </w:r>
          </w:p>
        </w:tc>
        <w:tc>
          <w:tcPr>
            <w:tcW w:w="1355"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BulletText1"/>
              <w:numPr>
                <w:ilvl w:val="0"/>
                <w:numId w:val="0"/>
              </w:numPr>
              <w:spacing w:before="0"/>
              <w:rPr>
                <w:sz w:val="20"/>
              </w:rPr>
            </w:pPr>
            <w:r w:rsidRPr="006D7B18">
              <w:rPr>
                <w:sz w:val="20"/>
                <w:lang w:val="en-US"/>
              </w:rPr>
              <w:t xml:space="preserve">Set the </w:t>
            </w:r>
            <w:proofErr w:type="spellStart"/>
            <w:r w:rsidRPr="006D7B18">
              <w:rPr>
                <w:sz w:val="20"/>
                <w:lang w:val="en-US"/>
              </w:rPr>
              <w:t>occurance</w:t>
            </w:r>
            <w:proofErr w:type="spellEnd"/>
            <w:r w:rsidRPr="006D7B18">
              <w:rPr>
                <w:sz w:val="20"/>
                <w:lang w:val="en-US"/>
              </w:rPr>
              <w:t xml:space="preserve"> (Occ) of </w:t>
            </w:r>
            <w:proofErr w:type="spellStart"/>
            <w:r w:rsidRPr="006D7B18">
              <w:rPr>
                <w:sz w:val="20"/>
                <w:lang w:val="en-US"/>
              </w:rPr>
              <w:t>TotalPersonsOnBoard</w:t>
            </w:r>
            <w:proofErr w:type="spellEnd"/>
            <w:r w:rsidRPr="006D7B18">
              <w:rPr>
                <w:sz w:val="20"/>
                <w:lang w:val="en-US"/>
              </w:rPr>
              <w:t xml:space="preserve"> to 0-1.</w:t>
            </w:r>
          </w:p>
        </w:tc>
        <w:tc>
          <w:tcPr>
            <w:tcW w:w="748"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b w:val="0"/>
                <w:sz w:val="20"/>
                <w:lang w:val="en-US"/>
              </w:rPr>
            </w:pPr>
            <w:r w:rsidRPr="006D7B18">
              <w:rPr>
                <w:b w:val="0"/>
                <w:sz w:val="20"/>
                <w:lang w:val="en-US"/>
              </w:rPr>
              <w:t>01/06/2006</w:t>
            </w:r>
          </w:p>
        </w:tc>
        <w:tc>
          <w:tcPr>
            <w:tcW w:w="701"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jc w:val="left"/>
              <w:rPr>
                <w:b w:val="0"/>
                <w:sz w:val="20"/>
                <w:lang w:val="en-US"/>
              </w:rPr>
            </w:pPr>
            <w:r w:rsidRPr="006D7B18">
              <w:rPr>
                <w:b w:val="0"/>
                <w:sz w:val="20"/>
                <w:lang w:val="en-US"/>
              </w:rPr>
              <w:t xml:space="preserve">The </w:t>
            </w:r>
            <w:proofErr w:type="spellStart"/>
            <w:r w:rsidRPr="006D7B18">
              <w:rPr>
                <w:b w:val="0"/>
                <w:sz w:val="20"/>
                <w:lang w:val="en-US"/>
              </w:rPr>
              <w:t>TotalPersonsOnBoard</w:t>
            </w:r>
            <w:proofErr w:type="spellEnd"/>
            <w:r w:rsidRPr="006D7B18">
              <w:rPr>
                <w:b w:val="0"/>
                <w:sz w:val="20"/>
                <w:lang w:val="en-US"/>
              </w:rPr>
              <w:t xml:space="preserve"> is not transmitted by the AIS ship device.</w:t>
            </w:r>
          </w:p>
        </w:tc>
        <w:tc>
          <w:tcPr>
            <w:tcW w:w="701"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jc w:val="left"/>
              <w:rPr>
                <w:b w:val="0"/>
                <w:sz w:val="20"/>
                <w:lang w:val="en-US"/>
              </w:rPr>
            </w:pPr>
            <w:r w:rsidRPr="006D7B18">
              <w:rPr>
                <w:b w:val="0"/>
                <w:sz w:val="20"/>
                <w:lang w:val="en-US"/>
              </w:rPr>
              <w:t>Helpdesk service call SSN-84 (Poland).</w:t>
            </w:r>
          </w:p>
        </w:tc>
      </w:tr>
      <w:tr w:rsidR="00DE2002" w:rsidRPr="006D7B18" w:rsidTr="00C73CFF">
        <w:trPr>
          <w:cantSplit/>
          <w:trHeight w:val="290"/>
          <w:jc w:val="center"/>
        </w:trPr>
        <w:tc>
          <w:tcPr>
            <w:tcW w:w="436"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Text"/>
              <w:jc w:val="center"/>
              <w:rPr>
                <w:sz w:val="20"/>
                <w:lang w:val="en-US"/>
              </w:rPr>
            </w:pPr>
            <w:r w:rsidRPr="006D7B18">
              <w:rPr>
                <w:sz w:val="20"/>
                <w:lang w:val="el-GR"/>
              </w:rPr>
              <w:t>91, 9</w:t>
            </w:r>
            <w:r w:rsidRPr="006D7B18">
              <w:rPr>
                <w:sz w:val="20"/>
                <w:lang w:val="en-US"/>
              </w:rPr>
              <w:t>2</w:t>
            </w:r>
          </w:p>
        </w:tc>
        <w:tc>
          <w:tcPr>
            <w:tcW w:w="1059"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Text"/>
              <w:rPr>
                <w:sz w:val="20"/>
              </w:rPr>
            </w:pPr>
            <w:r w:rsidRPr="006D7B18">
              <w:rPr>
                <w:sz w:val="20"/>
              </w:rPr>
              <w:t>MS2SSN_Ship_Res.xml message</w:t>
            </w:r>
          </w:p>
        </w:tc>
        <w:tc>
          <w:tcPr>
            <w:tcW w:w="1355"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BulletText1"/>
              <w:numPr>
                <w:ilvl w:val="0"/>
                <w:numId w:val="0"/>
              </w:numPr>
              <w:spacing w:before="0"/>
              <w:rPr>
                <w:sz w:val="20"/>
              </w:rPr>
            </w:pPr>
            <w:r w:rsidRPr="006D7B18">
              <w:rPr>
                <w:sz w:val="20"/>
                <w:lang w:val="el-GR"/>
              </w:rPr>
              <w:t>Examples were updated.</w:t>
            </w:r>
          </w:p>
        </w:tc>
        <w:tc>
          <w:tcPr>
            <w:tcW w:w="748"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b w:val="0"/>
                <w:sz w:val="20"/>
              </w:rPr>
            </w:pPr>
            <w:r w:rsidRPr="006D7B18">
              <w:rPr>
                <w:b w:val="0"/>
                <w:sz w:val="20"/>
              </w:rPr>
              <w:t>12/10/2005</w:t>
            </w:r>
          </w:p>
        </w:tc>
        <w:tc>
          <w:tcPr>
            <w:tcW w:w="701"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jc w:val="left"/>
              <w:rPr>
                <w:b w:val="0"/>
                <w:sz w:val="20"/>
              </w:rPr>
            </w:pPr>
            <w:r w:rsidRPr="006D7B18">
              <w:rPr>
                <w:b w:val="0"/>
                <w:sz w:val="20"/>
              </w:rPr>
              <w:t>False samples were corrected.</w:t>
            </w:r>
          </w:p>
        </w:tc>
        <w:tc>
          <w:tcPr>
            <w:tcW w:w="701"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jc w:val="left"/>
              <w:rPr>
                <w:b w:val="0"/>
                <w:sz w:val="20"/>
                <w:lang w:val="en-US"/>
              </w:rPr>
            </w:pPr>
            <w:r w:rsidRPr="006D7B18">
              <w:rPr>
                <w:b w:val="0"/>
                <w:sz w:val="20"/>
                <w:lang w:val="en-US"/>
              </w:rPr>
              <w:t>Helpdesk service call SSN-28 (Poland).</w:t>
            </w:r>
          </w:p>
        </w:tc>
      </w:tr>
      <w:tr w:rsidR="00DE2002" w:rsidRPr="006D7B18" w:rsidTr="00C73CFF">
        <w:trPr>
          <w:cantSplit/>
          <w:trHeight w:val="290"/>
          <w:jc w:val="center"/>
        </w:trPr>
        <w:tc>
          <w:tcPr>
            <w:tcW w:w="436"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Text"/>
              <w:jc w:val="center"/>
              <w:rPr>
                <w:sz w:val="20"/>
                <w:lang w:val="el-GR"/>
              </w:rPr>
            </w:pPr>
            <w:r w:rsidRPr="006D7B18">
              <w:rPr>
                <w:sz w:val="20"/>
                <w:lang w:val="el-GR"/>
              </w:rPr>
              <w:t>95</w:t>
            </w:r>
          </w:p>
        </w:tc>
        <w:tc>
          <w:tcPr>
            <w:tcW w:w="1059"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Text"/>
              <w:rPr>
                <w:sz w:val="20"/>
              </w:rPr>
            </w:pPr>
            <w:r w:rsidRPr="006D7B18">
              <w:rPr>
                <w:sz w:val="20"/>
              </w:rPr>
              <w:t>SSN2MS_Ship_Res.xml message</w:t>
            </w:r>
          </w:p>
        </w:tc>
        <w:tc>
          <w:tcPr>
            <w:tcW w:w="1355"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BulletText1"/>
              <w:numPr>
                <w:ilvl w:val="0"/>
                <w:numId w:val="0"/>
              </w:numPr>
              <w:spacing w:before="0"/>
              <w:rPr>
                <w:sz w:val="20"/>
                <w:lang w:val="en-US"/>
              </w:rPr>
            </w:pPr>
            <w:r w:rsidRPr="006D7B18">
              <w:rPr>
                <w:sz w:val="20"/>
                <w:lang w:val="en-US"/>
              </w:rPr>
              <w:t xml:space="preserve">Add </w:t>
            </w:r>
            <w:proofErr w:type="spellStart"/>
            <w:r w:rsidRPr="006D7B18">
              <w:rPr>
                <w:sz w:val="20"/>
                <w:lang w:val="en-US"/>
              </w:rPr>
              <w:t>NextPortOfCall</w:t>
            </w:r>
            <w:proofErr w:type="spellEnd"/>
            <w:r w:rsidRPr="006D7B18">
              <w:rPr>
                <w:sz w:val="20"/>
                <w:lang w:val="en-US"/>
              </w:rPr>
              <w:t xml:space="preserve">, ETA and </w:t>
            </w:r>
            <w:proofErr w:type="spellStart"/>
            <w:r w:rsidRPr="006D7B18">
              <w:rPr>
                <w:sz w:val="20"/>
                <w:lang w:val="en-US"/>
              </w:rPr>
              <w:t>TotalPersonsOnBoard</w:t>
            </w:r>
            <w:proofErr w:type="spellEnd"/>
            <w:r w:rsidRPr="006D7B18">
              <w:rPr>
                <w:sz w:val="20"/>
                <w:lang w:val="en-US"/>
              </w:rPr>
              <w:t xml:space="preserve"> in the </w:t>
            </w:r>
            <w:proofErr w:type="spellStart"/>
            <w:r w:rsidRPr="006D7B18">
              <w:rPr>
                <w:sz w:val="20"/>
                <w:lang w:val="en-US"/>
              </w:rPr>
              <w:t>VoyeageInformation</w:t>
            </w:r>
            <w:proofErr w:type="spellEnd"/>
            <w:r w:rsidRPr="006D7B18">
              <w:rPr>
                <w:sz w:val="20"/>
                <w:lang w:val="en-US"/>
              </w:rPr>
              <w:t xml:space="preserve"> part.</w:t>
            </w:r>
          </w:p>
        </w:tc>
        <w:tc>
          <w:tcPr>
            <w:tcW w:w="748"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b w:val="0"/>
                <w:sz w:val="20"/>
                <w:lang w:val="en-US"/>
              </w:rPr>
            </w:pPr>
            <w:r w:rsidRPr="006D7B18">
              <w:rPr>
                <w:b w:val="0"/>
                <w:sz w:val="20"/>
                <w:lang w:val="en-US"/>
              </w:rPr>
              <w:t>04/11/2005</w:t>
            </w:r>
          </w:p>
        </w:tc>
        <w:tc>
          <w:tcPr>
            <w:tcW w:w="701"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jc w:val="left"/>
              <w:rPr>
                <w:b w:val="0"/>
                <w:sz w:val="20"/>
                <w:lang w:val="en-US"/>
              </w:rPr>
            </w:pPr>
            <w:r w:rsidRPr="006D7B18">
              <w:rPr>
                <w:b w:val="0"/>
                <w:sz w:val="20"/>
                <w:lang w:val="en-US"/>
              </w:rPr>
              <w:t xml:space="preserve">Complete the missing attributes of the </w:t>
            </w:r>
            <w:proofErr w:type="spellStart"/>
            <w:r w:rsidRPr="006D7B18">
              <w:rPr>
                <w:b w:val="0"/>
                <w:i/>
                <w:sz w:val="20"/>
                <w:lang w:val="en-US"/>
              </w:rPr>
              <w:t>VoyageInformation</w:t>
            </w:r>
            <w:proofErr w:type="spellEnd"/>
            <w:r w:rsidRPr="006D7B18">
              <w:rPr>
                <w:b w:val="0"/>
                <w:sz w:val="20"/>
                <w:lang w:val="en-US"/>
              </w:rPr>
              <w:t xml:space="preserve"> element node. </w:t>
            </w:r>
          </w:p>
        </w:tc>
        <w:tc>
          <w:tcPr>
            <w:tcW w:w="701"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jc w:val="left"/>
              <w:rPr>
                <w:b w:val="0"/>
                <w:sz w:val="20"/>
                <w:lang w:val="en-US"/>
              </w:rPr>
            </w:pPr>
            <w:r w:rsidRPr="006D7B18">
              <w:rPr>
                <w:b w:val="0"/>
                <w:sz w:val="20"/>
                <w:lang w:val="en-US"/>
              </w:rPr>
              <w:t>Helpdesk service call SSN-24 (France).</w:t>
            </w:r>
          </w:p>
        </w:tc>
      </w:tr>
      <w:tr w:rsidR="00DE2002" w:rsidRPr="006D7B18" w:rsidTr="0001197E">
        <w:trPr>
          <w:cantSplit/>
          <w:trHeight w:val="290"/>
          <w:jc w:val="center"/>
        </w:trPr>
        <w:tc>
          <w:tcPr>
            <w:tcW w:w="436"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Text"/>
              <w:jc w:val="center"/>
              <w:rPr>
                <w:sz w:val="20"/>
                <w:lang w:val="en-US"/>
              </w:rPr>
            </w:pPr>
            <w:r w:rsidRPr="006D7B18">
              <w:rPr>
                <w:sz w:val="20"/>
                <w:lang w:val="en-US"/>
              </w:rPr>
              <w:t>112</w:t>
            </w:r>
          </w:p>
        </w:tc>
        <w:tc>
          <w:tcPr>
            <w:tcW w:w="1059"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Text"/>
              <w:rPr>
                <w:sz w:val="20"/>
              </w:rPr>
            </w:pPr>
            <w:r w:rsidRPr="006D7B18">
              <w:rPr>
                <w:sz w:val="20"/>
              </w:rPr>
              <w:t>SSN2MS_Hazmat_Res.xml message</w:t>
            </w:r>
          </w:p>
        </w:tc>
        <w:tc>
          <w:tcPr>
            <w:tcW w:w="1355"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BulletText1"/>
              <w:spacing w:before="0"/>
              <w:rPr>
                <w:sz w:val="20"/>
                <w:lang w:val="en-US"/>
              </w:rPr>
            </w:pPr>
            <w:r w:rsidRPr="006D7B18">
              <w:rPr>
                <w:sz w:val="20"/>
                <w:lang w:val="en-US"/>
              </w:rPr>
              <w:t xml:space="preserve">The </w:t>
            </w:r>
            <w:proofErr w:type="spellStart"/>
            <w:r w:rsidRPr="006D7B18">
              <w:rPr>
                <w:sz w:val="20"/>
                <w:lang w:val="en-US"/>
              </w:rPr>
              <w:t>occurance</w:t>
            </w:r>
            <w:proofErr w:type="spellEnd"/>
            <w:r w:rsidRPr="006D7B18">
              <w:rPr>
                <w:sz w:val="20"/>
                <w:lang w:val="en-US"/>
              </w:rPr>
              <w:t xml:space="preserve"> (Occ) of ETA and ETD is set to 0-1. </w:t>
            </w:r>
          </w:p>
          <w:p w:rsidR="00DE2002" w:rsidRPr="006D7B18" w:rsidRDefault="00DE2002" w:rsidP="007D0ECC">
            <w:pPr>
              <w:pStyle w:val="BulletText1"/>
              <w:spacing w:before="0"/>
              <w:rPr>
                <w:sz w:val="20"/>
                <w:lang w:val="en-US"/>
              </w:rPr>
            </w:pPr>
            <w:r w:rsidRPr="006D7B18">
              <w:rPr>
                <w:sz w:val="20"/>
                <w:lang w:val="en-US"/>
              </w:rPr>
              <w:t>Clarify the meaning of ETD.</w:t>
            </w:r>
          </w:p>
        </w:tc>
        <w:tc>
          <w:tcPr>
            <w:tcW w:w="748"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b w:val="0"/>
                <w:sz w:val="20"/>
                <w:lang w:val="en-US"/>
              </w:rPr>
            </w:pPr>
            <w:r w:rsidRPr="006D7B18">
              <w:rPr>
                <w:b w:val="0"/>
                <w:sz w:val="20"/>
                <w:lang w:val="en-US"/>
              </w:rPr>
              <w:t>25-26/10/2005</w:t>
            </w:r>
          </w:p>
        </w:tc>
        <w:tc>
          <w:tcPr>
            <w:tcW w:w="701"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jc w:val="left"/>
              <w:rPr>
                <w:b w:val="0"/>
                <w:sz w:val="20"/>
                <w:lang w:val="en-US"/>
              </w:rPr>
            </w:pPr>
            <w:r w:rsidRPr="006D7B18">
              <w:rPr>
                <w:b w:val="0"/>
                <w:sz w:val="20"/>
                <w:lang w:val="en-US"/>
              </w:rPr>
              <w:t>Correct the description of the “</w:t>
            </w:r>
            <w:r w:rsidRPr="006D7B18">
              <w:rPr>
                <w:b w:val="0"/>
                <w:sz w:val="20"/>
              </w:rPr>
              <w:t>ETD</w:t>
            </w:r>
            <w:r w:rsidRPr="006D7B18">
              <w:rPr>
                <w:b w:val="0"/>
                <w:sz w:val="20"/>
                <w:lang w:val="en-US"/>
              </w:rPr>
              <w:t xml:space="preserve">” </w:t>
            </w:r>
            <w:r w:rsidRPr="006D7B18">
              <w:rPr>
                <w:b w:val="0"/>
                <w:sz w:val="20"/>
              </w:rPr>
              <w:t>attribute</w:t>
            </w:r>
            <w:r w:rsidRPr="006D7B18">
              <w:rPr>
                <w:b w:val="0"/>
                <w:sz w:val="20"/>
                <w:lang w:val="en-US"/>
              </w:rPr>
              <w:t>.</w:t>
            </w:r>
          </w:p>
        </w:tc>
        <w:tc>
          <w:tcPr>
            <w:tcW w:w="701"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jc w:val="left"/>
              <w:rPr>
                <w:b w:val="0"/>
                <w:sz w:val="20"/>
                <w:lang w:val="el-GR"/>
              </w:rPr>
            </w:pPr>
            <w:r w:rsidRPr="006D7B18">
              <w:rPr>
                <w:b w:val="0"/>
                <w:sz w:val="20"/>
                <w:lang w:val="en-US"/>
              </w:rPr>
              <w:t xml:space="preserve">Workshop #4. </w:t>
            </w:r>
            <w:r w:rsidRPr="006D7B18">
              <w:rPr>
                <w:b w:val="0"/>
                <w:sz w:val="20"/>
              </w:rPr>
              <w:t>SSN</w:t>
            </w:r>
            <w:r w:rsidRPr="006D7B18">
              <w:rPr>
                <w:b w:val="0"/>
                <w:sz w:val="20"/>
                <w:lang w:val="el-GR"/>
              </w:rPr>
              <w:t xml:space="preserve"> 4/3/11</w:t>
            </w:r>
          </w:p>
        </w:tc>
      </w:tr>
      <w:tr w:rsidR="00DE2002" w:rsidRPr="006D7B18" w:rsidTr="0001197E">
        <w:trPr>
          <w:cantSplit/>
          <w:trHeight w:val="290"/>
          <w:jc w:val="center"/>
        </w:trPr>
        <w:tc>
          <w:tcPr>
            <w:tcW w:w="436"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Text"/>
              <w:jc w:val="center"/>
              <w:rPr>
                <w:sz w:val="20"/>
                <w:lang w:val="en-US"/>
              </w:rPr>
            </w:pPr>
            <w:r w:rsidRPr="006D7B18">
              <w:rPr>
                <w:sz w:val="20"/>
                <w:lang w:val="en-US"/>
              </w:rPr>
              <w:t>128, 129</w:t>
            </w:r>
          </w:p>
        </w:tc>
        <w:tc>
          <w:tcPr>
            <w:tcW w:w="1059"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Text"/>
              <w:rPr>
                <w:sz w:val="20"/>
                <w:lang w:val="da-DK"/>
              </w:rPr>
            </w:pPr>
            <w:r w:rsidRPr="006D7B18">
              <w:rPr>
                <w:sz w:val="20"/>
                <w:lang w:val="da-DK"/>
              </w:rPr>
              <w:t>MS2SSN_Alert_Req.xml message</w:t>
            </w:r>
          </w:p>
        </w:tc>
        <w:tc>
          <w:tcPr>
            <w:tcW w:w="1355"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BulletText1"/>
              <w:numPr>
                <w:ilvl w:val="0"/>
                <w:numId w:val="0"/>
              </w:numPr>
              <w:spacing w:before="0"/>
              <w:rPr>
                <w:sz w:val="20"/>
                <w:lang w:val="en-US"/>
              </w:rPr>
            </w:pPr>
            <w:r w:rsidRPr="006D7B18">
              <w:rPr>
                <w:sz w:val="20"/>
                <w:lang w:val="en-US"/>
              </w:rPr>
              <w:t xml:space="preserve">The description of </w:t>
            </w:r>
            <w:proofErr w:type="spellStart"/>
            <w:r w:rsidRPr="006D7B18">
              <w:rPr>
                <w:sz w:val="20"/>
                <w:lang w:val="en-US"/>
              </w:rPr>
              <w:t>SentAt</w:t>
            </w:r>
            <w:proofErr w:type="spellEnd"/>
            <w:r w:rsidRPr="006D7B18">
              <w:rPr>
                <w:sz w:val="20"/>
                <w:lang w:val="en-US"/>
              </w:rPr>
              <w:t xml:space="preserve">, From, </w:t>
            </w:r>
            <w:proofErr w:type="spellStart"/>
            <w:r w:rsidRPr="006D7B18">
              <w:rPr>
                <w:sz w:val="20"/>
                <w:lang w:val="en-US"/>
              </w:rPr>
              <w:t>IMONumber</w:t>
            </w:r>
            <w:proofErr w:type="spellEnd"/>
            <w:r w:rsidRPr="006D7B18">
              <w:rPr>
                <w:sz w:val="20"/>
                <w:lang w:val="en-US"/>
              </w:rPr>
              <w:t xml:space="preserve"> and </w:t>
            </w:r>
            <w:proofErr w:type="spellStart"/>
            <w:r w:rsidRPr="006D7B18">
              <w:rPr>
                <w:sz w:val="20"/>
                <w:lang w:val="en-US"/>
              </w:rPr>
              <w:t>MMSINumber</w:t>
            </w:r>
            <w:proofErr w:type="spellEnd"/>
            <w:r w:rsidRPr="006D7B18">
              <w:rPr>
                <w:sz w:val="20"/>
                <w:lang w:val="en-US"/>
              </w:rPr>
              <w:t xml:space="preserve"> in </w:t>
            </w:r>
            <w:proofErr w:type="spellStart"/>
            <w:r w:rsidRPr="006D7B18">
              <w:rPr>
                <w:sz w:val="20"/>
                <w:lang w:val="en-US"/>
              </w:rPr>
              <w:t>SearchCriteria</w:t>
            </w:r>
            <w:proofErr w:type="spellEnd"/>
            <w:r w:rsidRPr="006D7B18">
              <w:rPr>
                <w:sz w:val="20"/>
                <w:lang w:val="en-US"/>
              </w:rPr>
              <w:t xml:space="preserve"> part was updated to show that at least one of them should exist.</w:t>
            </w:r>
          </w:p>
        </w:tc>
        <w:tc>
          <w:tcPr>
            <w:tcW w:w="748" w:type="pct"/>
            <w:vMerge w:val="restart"/>
            <w:tcBorders>
              <w:top w:val="single" w:sz="6" w:space="0" w:color="auto"/>
              <w:left w:val="single" w:sz="6" w:space="0" w:color="auto"/>
              <w:bottom w:val="single" w:sz="4" w:space="0" w:color="auto"/>
              <w:right w:val="single" w:sz="6" w:space="0" w:color="auto"/>
            </w:tcBorders>
          </w:tcPr>
          <w:p w:rsidR="00DE2002" w:rsidRPr="006D7B18" w:rsidRDefault="00DE2002" w:rsidP="007D0ECC">
            <w:pPr>
              <w:pStyle w:val="TableHeaderText"/>
              <w:rPr>
                <w:b w:val="0"/>
                <w:sz w:val="20"/>
                <w:lang w:val="en-US"/>
              </w:rPr>
            </w:pPr>
            <w:r w:rsidRPr="006D7B18">
              <w:rPr>
                <w:b w:val="0"/>
                <w:sz w:val="20"/>
                <w:lang w:val="en-US"/>
              </w:rPr>
              <w:t>04/11/2005</w:t>
            </w:r>
          </w:p>
        </w:tc>
        <w:tc>
          <w:tcPr>
            <w:tcW w:w="701" w:type="pct"/>
            <w:vMerge w:val="restart"/>
            <w:tcBorders>
              <w:top w:val="single" w:sz="6" w:space="0" w:color="auto"/>
              <w:left w:val="single" w:sz="6" w:space="0" w:color="auto"/>
              <w:bottom w:val="single" w:sz="4" w:space="0" w:color="auto"/>
              <w:right w:val="single" w:sz="6" w:space="0" w:color="auto"/>
            </w:tcBorders>
          </w:tcPr>
          <w:p w:rsidR="00DE2002" w:rsidRPr="006D7B18" w:rsidRDefault="00DE2002" w:rsidP="007D0ECC">
            <w:pPr>
              <w:pStyle w:val="TableHeaderText"/>
              <w:jc w:val="left"/>
              <w:rPr>
                <w:b w:val="0"/>
                <w:sz w:val="20"/>
                <w:lang w:val="en-US"/>
              </w:rPr>
            </w:pPr>
            <w:r w:rsidRPr="006D7B18">
              <w:rPr>
                <w:b w:val="0"/>
                <w:sz w:val="20"/>
                <w:lang w:val="en-US"/>
              </w:rPr>
              <w:t xml:space="preserve">Clarify the Occ of the Search Criteria to avoid false processing when no </w:t>
            </w:r>
            <w:proofErr w:type="spellStart"/>
            <w:r w:rsidRPr="006D7B18">
              <w:rPr>
                <w:b w:val="0"/>
                <w:sz w:val="20"/>
                <w:lang w:val="en-US"/>
              </w:rPr>
              <w:t>attriobute</w:t>
            </w:r>
            <w:proofErr w:type="spellEnd"/>
            <w:r w:rsidRPr="006D7B18">
              <w:rPr>
                <w:b w:val="0"/>
                <w:sz w:val="20"/>
                <w:lang w:val="en-US"/>
              </w:rPr>
              <w:t xml:space="preserve"> is defined.</w:t>
            </w:r>
          </w:p>
        </w:tc>
        <w:tc>
          <w:tcPr>
            <w:tcW w:w="701" w:type="pct"/>
            <w:vMerge w:val="restart"/>
            <w:tcBorders>
              <w:top w:val="single" w:sz="6" w:space="0" w:color="auto"/>
              <w:left w:val="single" w:sz="6" w:space="0" w:color="auto"/>
              <w:bottom w:val="single" w:sz="4" w:space="0" w:color="auto"/>
              <w:right w:val="single" w:sz="6" w:space="0" w:color="auto"/>
            </w:tcBorders>
          </w:tcPr>
          <w:p w:rsidR="00DE2002" w:rsidRPr="006D7B18" w:rsidRDefault="00DE2002" w:rsidP="007D0ECC">
            <w:pPr>
              <w:pStyle w:val="TableHeaderText"/>
              <w:jc w:val="left"/>
              <w:rPr>
                <w:b w:val="0"/>
                <w:sz w:val="20"/>
                <w:lang w:val="en-US"/>
              </w:rPr>
            </w:pPr>
            <w:r w:rsidRPr="006D7B18">
              <w:rPr>
                <w:b w:val="0"/>
                <w:sz w:val="20"/>
                <w:lang w:val="en-US"/>
              </w:rPr>
              <w:t>Helpdesk service call SSN-23 (France).</w:t>
            </w:r>
          </w:p>
        </w:tc>
      </w:tr>
      <w:tr w:rsidR="00DE2002" w:rsidRPr="006D7B18" w:rsidTr="0001197E">
        <w:trPr>
          <w:cantSplit/>
          <w:trHeight w:val="290"/>
          <w:jc w:val="center"/>
        </w:trPr>
        <w:tc>
          <w:tcPr>
            <w:tcW w:w="436"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Text"/>
              <w:jc w:val="center"/>
              <w:rPr>
                <w:sz w:val="20"/>
                <w:lang w:val="en-US"/>
              </w:rPr>
            </w:pPr>
            <w:r w:rsidRPr="006D7B18">
              <w:rPr>
                <w:sz w:val="20"/>
                <w:lang w:val="en-US"/>
              </w:rPr>
              <w:t>152</w:t>
            </w:r>
          </w:p>
        </w:tc>
        <w:tc>
          <w:tcPr>
            <w:tcW w:w="1059"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Text"/>
              <w:rPr>
                <w:sz w:val="20"/>
                <w:lang w:val="da-DK"/>
              </w:rPr>
            </w:pPr>
            <w:r w:rsidRPr="006D7B18">
              <w:rPr>
                <w:sz w:val="20"/>
                <w:lang w:val="da-DK"/>
              </w:rPr>
              <w:t>SSN2MS_Alert_Res.xml message</w:t>
            </w:r>
          </w:p>
        </w:tc>
        <w:tc>
          <w:tcPr>
            <w:tcW w:w="1355"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BulletText1"/>
              <w:numPr>
                <w:ilvl w:val="0"/>
                <w:numId w:val="0"/>
              </w:numPr>
              <w:spacing w:before="0"/>
              <w:rPr>
                <w:sz w:val="20"/>
                <w:lang w:val="en-US"/>
              </w:rPr>
            </w:pPr>
            <w:r w:rsidRPr="006D7B18">
              <w:rPr>
                <w:sz w:val="20"/>
                <w:lang w:val="en-US"/>
              </w:rPr>
              <w:t xml:space="preserve">Set the </w:t>
            </w:r>
            <w:proofErr w:type="spellStart"/>
            <w:r w:rsidRPr="006D7B18">
              <w:rPr>
                <w:sz w:val="20"/>
                <w:lang w:val="en-US"/>
              </w:rPr>
              <w:t>occurance</w:t>
            </w:r>
            <w:proofErr w:type="spellEnd"/>
            <w:r w:rsidRPr="006D7B18">
              <w:rPr>
                <w:sz w:val="20"/>
                <w:lang w:val="en-US"/>
              </w:rPr>
              <w:t xml:space="preserve"> (Occ) of the Body &gt; </w:t>
            </w:r>
            <w:proofErr w:type="spellStart"/>
            <w:r w:rsidRPr="006D7B18">
              <w:rPr>
                <w:sz w:val="20"/>
                <w:lang w:val="en-US"/>
              </w:rPr>
              <w:t>SearchCriteria</w:t>
            </w:r>
            <w:proofErr w:type="spellEnd"/>
            <w:r w:rsidRPr="006D7B18">
              <w:rPr>
                <w:sz w:val="20"/>
                <w:lang w:val="en-US"/>
              </w:rPr>
              <w:t xml:space="preserve"> From and </w:t>
            </w:r>
            <w:proofErr w:type="spellStart"/>
            <w:r w:rsidRPr="006D7B18">
              <w:rPr>
                <w:sz w:val="20"/>
                <w:lang w:val="en-US"/>
              </w:rPr>
              <w:t>SentAt</w:t>
            </w:r>
            <w:proofErr w:type="spellEnd"/>
            <w:r w:rsidRPr="006D7B18">
              <w:rPr>
                <w:sz w:val="20"/>
                <w:lang w:val="en-US"/>
              </w:rPr>
              <w:t xml:space="preserve"> to 0-1.</w:t>
            </w:r>
          </w:p>
        </w:tc>
        <w:tc>
          <w:tcPr>
            <w:tcW w:w="748" w:type="pct"/>
            <w:vMerge/>
            <w:tcBorders>
              <w:top w:val="single" w:sz="6" w:space="0" w:color="auto"/>
              <w:left w:val="single" w:sz="6" w:space="0" w:color="auto"/>
              <w:bottom w:val="single" w:sz="4" w:space="0" w:color="auto"/>
              <w:right w:val="single" w:sz="6" w:space="0" w:color="auto"/>
            </w:tcBorders>
          </w:tcPr>
          <w:p w:rsidR="00DE2002" w:rsidRPr="006D7B18" w:rsidRDefault="00DE2002" w:rsidP="007D0ECC">
            <w:pPr>
              <w:pStyle w:val="BulletText1"/>
              <w:numPr>
                <w:ilvl w:val="0"/>
                <w:numId w:val="0"/>
              </w:numPr>
              <w:rPr>
                <w:sz w:val="20"/>
                <w:lang w:val="en-US"/>
              </w:rPr>
            </w:pPr>
          </w:p>
        </w:tc>
        <w:tc>
          <w:tcPr>
            <w:tcW w:w="701" w:type="pct"/>
            <w:vMerge/>
            <w:tcBorders>
              <w:top w:val="single" w:sz="6" w:space="0" w:color="auto"/>
              <w:left w:val="single" w:sz="6" w:space="0" w:color="auto"/>
              <w:bottom w:val="single" w:sz="4" w:space="0" w:color="auto"/>
              <w:right w:val="single" w:sz="6" w:space="0" w:color="auto"/>
            </w:tcBorders>
          </w:tcPr>
          <w:p w:rsidR="00DE2002" w:rsidRPr="006D7B18" w:rsidRDefault="00DE2002" w:rsidP="007D0ECC">
            <w:pPr>
              <w:pStyle w:val="BulletText1"/>
              <w:numPr>
                <w:ilvl w:val="0"/>
                <w:numId w:val="0"/>
              </w:numPr>
              <w:rPr>
                <w:sz w:val="20"/>
                <w:lang w:val="en-US"/>
              </w:rPr>
            </w:pPr>
          </w:p>
        </w:tc>
        <w:tc>
          <w:tcPr>
            <w:tcW w:w="701" w:type="pct"/>
            <w:vMerge/>
            <w:tcBorders>
              <w:top w:val="single" w:sz="6" w:space="0" w:color="auto"/>
              <w:left w:val="single" w:sz="6" w:space="0" w:color="auto"/>
              <w:bottom w:val="single" w:sz="4" w:space="0" w:color="auto"/>
              <w:right w:val="single" w:sz="6" w:space="0" w:color="auto"/>
            </w:tcBorders>
          </w:tcPr>
          <w:p w:rsidR="00DE2002" w:rsidRPr="006D7B18" w:rsidRDefault="00DE2002" w:rsidP="007D0ECC">
            <w:pPr>
              <w:pStyle w:val="BulletText1"/>
              <w:numPr>
                <w:ilvl w:val="0"/>
                <w:numId w:val="0"/>
              </w:numPr>
              <w:rPr>
                <w:sz w:val="20"/>
                <w:lang w:val="en-US"/>
              </w:rPr>
            </w:pPr>
          </w:p>
        </w:tc>
      </w:tr>
      <w:tr w:rsidR="00DE2002" w:rsidRPr="006D7B18" w:rsidTr="0001197E">
        <w:trPr>
          <w:cantSplit/>
          <w:trHeight w:val="290"/>
          <w:jc w:val="center"/>
        </w:trPr>
        <w:tc>
          <w:tcPr>
            <w:tcW w:w="436"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Text"/>
              <w:jc w:val="center"/>
              <w:rPr>
                <w:sz w:val="20"/>
                <w:lang w:val="en-US"/>
              </w:rPr>
            </w:pPr>
            <w:r w:rsidRPr="006D7B18">
              <w:rPr>
                <w:sz w:val="20"/>
                <w:lang w:val="en-US"/>
              </w:rPr>
              <w:t>-</w:t>
            </w:r>
          </w:p>
        </w:tc>
        <w:tc>
          <w:tcPr>
            <w:tcW w:w="1059"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Text"/>
              <w:rPr>
                <w:sz w:val="20"/>
              </w:rPr>
            </w:pPr>
            <w:r w:rsidRPr="006D7B18">
              <w:rPr>
                <w:sz w:val="20"/>
              </w:rPr>
              <w:t>All XML messages</w:t>
            </w:r>
          </w:p>
        </w:tc>
        <w:tc>
          <w:tcPr>
            <w:tcW w:w="1355"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BulletText1"/>
              <w:numPr>
                <w:ilvl w:val="0"/>
                <w:numId w:val="0"/>
              </w:numPr>
              <w:spacing w:before="0"/>
              <w:rPr>
                <w:sz w:val="20"/>
                <w:lang w:val="en-US"/>
              </w:rPr>
            </w:pPr>
            <w:r w:rsidRPr="006D7B18">
              <w:rPr>
                <w:sz w:val="20"/>
                <w:lang w:val="en-US"/>
              </w:rPr>
              <w:t xml:space="preserve">The length of From and </w:t>
            </w:r>
            <w:proofErr w:type="gramStart"/>
            <w:r w:rsidRPr="006D7B18">
              <w:rPr>
                <w:sz w:val="20"/>
                <w:lang w:val="en-US"/>
              </w:rPr>
              <w:t>To</w:t>
            </w:r>
            <w:proofErr w:type="gramEnd"/>
            <w:r w:rsidRPr="006D7B18">
              <w:rPr>
                <w:sz w:val="20"/>
                <w:lang w:val="en-US"/>
              </w:rPr>
              <w:t xml:space="preserve"> items is set to 3-15.</w:t>
            </w:r>
          </w:p>
        </w:tc>
        <w:tc>
          <w:tcPr>
            <w:tcW w:w="748" w:type="pct"/>
            <w:tcBorders>
              <w:top w:val="single" w:sz="4" w:space="0" w:color="auto"/>
              <w:left w:val="single" w:sz="6" w:space="0" w:color="auto"/>
              <w:bottom w:val="single" w:sz="6" w:space="0" w:color="auto"/>
              <w:right w:val="single" w:sz="6" w:space="0" w:color="auto"/>
            </w:tcBorders>
          </w:tcPr>
          <w:p w:rsidR="00DE2002" w:rsidRPr="006D7B18" w:rsidRDefault="00DE2002" w:rsidP="007D0ECC">
            <w:pPr>
              <w:pStyle w:val="TableHeaderText"/>
              <w:rPr>
                <w:b w:val="0"/>
                <w:sz w:val="20"/>
                <w:lang w:val="en-US"/>
              </w:rPr>
            </w:pPr>
            <w:r w:rsidRPr="006D7B18">
              <w:rPr>
                <w:b w:val="0"/>
                <w:sz w:val="20"/>
                <w:lang w:val="en-US"/>
              </w:rPr>
              <w:t>15/11/2005</w:t>
            </w:r>
          </w:p>
        </w:tc>
        <w:tc>
          <w:tcPr>
            <w:tcW w:w="701" w:type="pct"/>
            <w:tcBorders>
              <w:top w:val="single" w:sz="4" w:space="0" w:color="auto"/>
              <w:left w:val="single" w:sz="6" w:space="0" w:color="auto"/>
              <w:bottom w:val="single" w:sz="6" w:space="0" w:color="auto"/>
              <w:right w:val="single" w:sz="6" w:space="0" w:color="auto"/>
            </w:tcBorders>
          </w:tcPr>
          <w:p w:rsidR="00DE2002" w:rsidRPr="006D7B18" w:rsidRDefault="00DE2002" w:rsidP="007D0ECC">
            <w:pPr>
              <w:pStyle w:val="TableHeaderText"/>
              <w:jc w:val="left"/>
              <w:rPr>
                <w:b w:val="0"/>
                <w:sz w:val="20"/>
                <w:lang w:val="en-US"/>
              </w:rPr>
            </w:pPr>
            <w:r w:rsidRPr="006D7B18">
              <w:rPr>
                <w:b w:val="0"/>
                <w:sz w:val="20"/>
                <w:lang w:val="en-US"/>
              </w:rPr>
              <w:t>Extend the maximum size of the user id from 8 to 15.</w:t>
            </w:r>
          </w:p>
        </w:tc>
        <w:tc>
          <w:tcPr>
            <w:tcW w:w="701" w:type="pct"/>
            <w:tcBorders>
              <w:top w:val="single" w:sz="4" w:space="0" w:color="auto"/>
              <w:left w:val="single" w:sz="6" w:space="0" w:color="auto"/>
              <w:bottom w:val="single" w:sz="6" w:space="0" w:color="auto"/>
              <w:right w:val="single" w:sz="6" w:space="0" w:color="auto"/>
            </w:tcBorders>
          </w:tcPr>
          <w:p w:rsidR="00DE2002" w:rsidRPr="006D7B18" w:rsidRDefault="00DE2002" w:rsidP="007D0ECC">
            <w:pPr>
              <w:pStyle w:val="TableHeaderText"/>
              <w:jc w:val="left"/>
              <w:rPr>
                <w:b w:val="0"/>
                <w:sz w:val="20"/>
                <w:lang w:val="en-US"/>
              </w:rPr>
            </w:pPr>
            <w:r w:rsidRPr="006D7B18">
              <w:rPr>
                <w:b w:val="0"/>
                <w:sz w:val="20"/>
                <w:lang w:val="en-US"/>
              </w:rPr>
              <w:t>Helpdesk service call SSN-83 (Ireland).</w:t>
            </w:r>
          </w:p>
        </w:tc>
      </w:tr>
    </w:tbl>
    <w:p w:rsidR="00DE2002" w:rsidRPr="006D7B18" w:rsidRDefault="00DE2002" w:rsidP="00DE2002"/>
    <w:p w:rsidR="00DE2002" w:rsidRPr="006D7B18" w:rsidRDefault="00DE2002" w:rsidP="00DE2002">
      <w:pPr>
        <w:pStyle w:val="BlockLine"/>
      </w:pPr>
    </w:p>
    <w:p w:rsidR="00DE2002" w:rsidRPr="006D7B18" w:rsidRDefault="00DE2002" w:rsidP="00DE2002">
      <w:pPr>
        <w:autoSpaceDE w:val="0"/>
        <w:autoSpaceDN w:val="0"/>
        <w:adjustRightInd w:val="0"/>
        <w:rPr>
          <w:sz w:val="20"/>
          <w:lang w:val="en-US"/>
        </w:rPr>
      </w:pPr>
    </w:p>
    <w:p w:rsidR="00DE2002" w:rsidRPr="006D7B18" w:rsidRDefault="00DE2002" w:rsidP="00DE2002">
      <w:pPr>
        <w:pStyle w:val="Heading4"/>
        <w:rPr>
          <w:rFonts w:ascii="Times New Roman" w:hAnsi="Times New Roman"/>
        </w:rPr>
      </w:pPr>
      <w:r w:rsidRPr="006D7B18">
        <w:rPr>
          <w:rFonts w:ascii="Times New Roman" w:hAnsi="Times New Roman"/>
        </w:rPr>
        <w:br w:type="page"/>
      </w:r>
      <w:bookmarkStart w:id="1894" w:name="_Toc335994723"/>
      <w:bookmarkStart w:id="1895" w:name="_Toc513820161"/>
      <w:r w:rsidRPr="006D7B18">
        <w:rPr>
          <w:rFonts w:ascii="Times New Roman" w:hAnsi="Times New Roman"/>
        </w:rPr>
        <w:t>Changes from version 1.60 to version 1.62</w:t>
      </w:r>
      <w:bookmarkEnd w:id="1894"/>
      <w:bookmarkEnd w:id="1895"/>
    </w:p>
    <w:p w:rsidR="00DE2002" w:rsidRPr="006D7B18" w:rsidRDefault="00DE2002" w:rsidP="00DE2002">
      <w:pPr>
        <w:pStyle w:val="BlockLine"/>
        <w:rPr>
          <w:lang w:val="en-US"/>
        </w:rPr>
      </w:pPr>
    </w:p>
    <w:tbl>
      <w:tblPr>
        <w:tblW w:w="0" w:type="auto"/>
        <w:tblLayout w:type="fixed"/>
        <w:tblLook w:val="0000" w:firstRow="0" w:lastRow="0" w:firstColumn="0" w:lastColumn="0" w:noHBand="0" w:noVBand="0"/>
      </w:tblPr>
      <w:tblGrid>
        <w:gridCol w:w="1728"/>
        <w:gridCol w:w="7740"/>
      </w:tblGrid>
      <w:tr w:rsidR="00DE2002" w:rsidRPr="006D7B18" w:rsidTr="007D0ECC">
        <w:trPr>
          <w:cantSplit/>
        </w:trPr>
        <w:tc>
          <w:tcPr>
            <w:tcW w:w="1728" w:type="dxa"/>
          </w:tcPr>
          <w:p w:rsidR="00DE2002" w:rsidRPr="006D7B18" w:rsidRDefault="00DE2002" w:rsidP="007D0ECC">
            <w:pPr>
              <w:pStyle w:val="Heading5"/>
            </w:pPr>
            <w:r w:rsidRPr="006D7B18">
              <w:t>Introduction</w:t>
            </w:r>
          </w:p>
        </w:tc>
        <w:tc>
          <w:tcPr>
            <w:tcW w:w="7740" w:type="dxa"/>
          </w:tcPr>
          <w:p w:rsidR="00DE2002" w:rsidRPr="006D7B18" w:rsidRDefault="00DE2002" w:rsidP="007D0ECC">
            <w:pPr>
              <w:pStyle w:val="BlockText"/>
              <w:jc w:val="both"/>
              <w:rPr>
                <w:lang w:val="en-US"/>
              </w:rPr>
            </w:pPr>
            <w:r w:rsidRPr="006D7B18">
              <w:rPr>
                <w:lang w:val="en-US"/>
              </w:rPr>
              <w:t xml:space="preserve">Changes to the document from previous version 1.60 to this version 1.62 are outlined in the following table. </w:t>
            </w:r>
          </w:p>
        </w:tc>
      </w:tr>
    </w:tbl>
    <w:p w:rsidR="00DE2002" w:rsidRPr="006D7B18" w:rsidRDefault="00DE2002" w:rsidP="00DE2002">
      <w:pPr>
        <w:pStyle w:val="BlockLine"/>
        <w:rPr>
          <w:lang w:val="en-US"/>
        </w:rPr>
      </w:pPr>
    </w:p>
    <w:tbl>
      <w:tblPr>
        <w:tblW w:w="0" w:type="auto"/>
        <w:tblLayout w:type="fixed"/>
        <w:tblLook w:val="0000" w:firstRow="0" w:lastRow="0" w:firstColumn="0" w:lastColumn="0" w:noHBand="0" w:noVBand="0"/>
      </w:tblPr>
      <w:tblGrid>
        <w:gridCol w:w="1728"/>
        <w:gridCol w:w="7740"/>
      </w:tblGrid>
      <w:tr w:rsidR="00DE2002" w:rsidRPr="006D7B18" w:rsidTr="007D0ECC">
        <w:trPr>
          <w:cantSplit/>
        </w:trPr>
        <w:tc>
          <w:tcPr>
            <w:tcW w:w="1728" w:type="dxa"/>
          </w:tcPr>
          <w:p w:rsidR="00DE2002" w:rsidRPr="006D7B18" w:rsidRDefault="00DE2002" w:rsidP="007D0ECC">
            <w:pPr>
              <w:pStyle w:val="Heading5"/>
            </w:pPr>
            <w:r w:rsidRPr="006D7B18">
              <w:t>Summary of changes</w:t>
            </w:r>
          </w:p>
        </w:tc>
        <w:tc>
          <w:tcPr>
            <w:tcW w:w="7740" w:type="dxa"/>
          </w:tcPr>
          <w:p w:rsidR="00DE2002" w:rsidRPr="006D7B18" w:rsidRDefault="00DE2002" w:rsidP="007D0ECC">
            <w:pPr>
              <w:pStyle w:val="BlockText"/>
              <w:rPr>
                <w:lang w:val="en-US"/>
              </w:rPr>
            </w:pPr>
            <w:r w:rsidRPr="006D7B18">
              <w:rPr>
                <w:lang w:val="en-US"/>
              </w:rPr>
              <w:t>The following table sums up the changes brought to the document:</w:t>
            </w:r>
          </w:p>
        </w:tc>
      </w:tr>
    </w:tbl>
    <w:p w:rsidR="00DE2002" w:rsidRPr="006D7B18" w:rsidRDefault="00DE2002" w:rsidP="00DE2002"/>
    <w:tbl>
      <w:tblPr>
        <w:tblW w:w="5000" w:type="pct"/>
        <w:jc w:val="center"/>
        <w:tblLook w:val="0000" w:firstRow="0" w:lastRow="0" w:firstColumn="0" w:lastColumn="0" w:noHBand="0" w:noVBand="0"/>
      </w:tblPr>
      <w:tblGrid>
        <w:gridCol w:w="992"/>
        <w:gridCol w:w="2969"/>
        <w:gridCol w:w="5377"/>
      </w:tblGrid>
      <w:tr w:rsidR="00DE2002" w:rsidRPr="006D7B18" w:rsidTr="00C73CFF">
        <w:trPr>
          <w:cantSplit/>
          <w:trHeight w:val="290"/>
          <w:jc w:val="center"/>
        </w:trPr>
        <w:tc>
          <w:tcPr>
            <w:tcW w:w="531"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lang w:val="en-US"/>
              </w:rPr>
            </w:pPr>
            <w:r w:rsidRPr="006D7B18">
              <w:rPr>
                <w:lang w:val="en-US"/>
              </w:rPr>
              <w:t>Page</w:t>
            </w:r>
          </w:p>
        </w:tc>
        <w:tc>
          <w:tcPr>
            <w:tcW w:w="1590"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pPr>
            <w:r w:rsidRPr="006D7B18">
              <w:t>Map / Block text</w:t>
            </w:r>
          </w:p>
        </w:tc>
        <w:tc>
          <w:tcPr>
            <w:tcW w:w="2879"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pPr>
            <w:r w:rsidRPr="006D7B18">
              <w:t>Description of the changes</w:t>
            </w:r>
          </w:p>
        </w:tc>
      </w:tr>
      <w:tr w:rsidR="00DE2002" w:rsidRPr="006D7B18" w:rsidTr="00C73CFF">
        <w:trPr>
          <w:cantSplit/>
          <w:trHeight w:val="290"/>
          <w:jc w:val="center"/>
        </w:trPr>
        <w:tc>
          <w:tcPr>
            <w:tcW w:w="5000" w:type="pct"/>
            <w:gridSpan w:val="3"/>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Text"/>
              <w:rPr>
                <w:b/>
                <w:sz w:val="20"/>
              </w:rPr>
            </w:pPr>
            <w:r w:rsidRPr="006D7B18">
              <w:rPr>
                <w:b/>
                <w:sz w:val="20"/>
              </w:rPr>
              <w:t>[XMRG Version 1.62 – XSD 1.6]</w:t>
            </w:r>
          </w:p>
        </w:tc>
      </w:tr>
      <w:tr w:rsidR="00DE2002" w:rsidRPr="006D7B18" w:rsidTr="00C73CFF">
        <w:trPr>
          <w:cantSplit/>
          <w:trHeight w:val="290"/>
          <w:jc w:val="center"/>
        </w:trPr>
        <w:tc>
          <w:tcPr>
            <w:tcW w:w="531"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Text"/>
              <w:jc w:val="center"/>
              <w:rPr>
                <w:sz w:val="20"/>
              </w:rPr>
            </w:pPr>
            <w:r w:rsidRPr="006D7B18">
              <w:rPr>
                <w:sz w:val="20"/>
              </w:rPr>
              <w:t>-</w:t>
            </w:r>
          </w:p>
        </w:tc>
        <w:tc>
          <w:tcPr>
            <w:tcW w:w="1590"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Text"/>
              <w:rPr>
                <w:sz w:val="20"/>
              </w:rPr>
            </w:pPr>
            <w:r w:rsidRPr="006D7B18">
              <w:rPr>
                <w:sz w:val="20"/>
              </w:rPr>
              <w:t>Receipt XML message and Get Details XML messages</w:t>
            </w:r>
          </w:p>
        </w:tc>
        <w:tc>
          <w:tcPr>
            <w:tcW w:w="2879"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BulletText1"/>
              <w:rPr>
                <w:sz w:val="20"/>
              </w:rPr>
            </w:pPr>
            <w:proofErr w:type="spellStart"/>
            <w:r w:rsidRPr="006D7B18">
              <w:rPr>
                <w:sz w:val="20"/>
              </w:rPr>
              <w:t>SSNRefId</w:t>
            </w:r>
            <w:proofErr w:type="spellEnd"/>
            <w:r w:rsidRPr="006D7B18">
              <w:rPr>
                <w:sz w:val="20"/>
              </w:rPr>
              <w:t xml:space="preserve"> attribute hasn’t a fixed length</w:t>
            </w:r>
          </w:p>
        </w:tc>
      </w:tr>
      <w:tr w:rsidR="00DE2002" w:rsidRPr="006D7B18" w:rsidTr="00C73CFF">
        <w:trPr>
          <w:cantSplit/>
          <w:trHeight w:val="290"/>
          <w:jc w:val="center"/>
        </w:trPr>
        <w:tc>
          <w:tcPr>
            <w:tcW w:w="531"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Text"/>
              <w:jc w:val="center"/>
              <w:rPr>
                <w:sz w:val="20"/>
              </w:rPr>
            </w:pPr>
            <w:r w:rsidRPr="006D7B18">
              <w:rPr>
                <w:sz w:val="20"/>
              </w:rPr>
              <w:t>-</w:t>
            </w:r>
          </w:p>
        </w:tc>
        <w:tc>
          <w:tcPr>
            <w:tcW w:w="1590"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Text"/>
              <w:rPr>
                <w:sz w:val="20"/>
              </w:rPr>
            </w:pPr>
            <w:r w:rsidRPr="006D7B18">
              <w:rPr>
                <w:sz w:val="20"/>
              </w:rPr>
              <w:t>XML messages related to download information</w:t>
            </w:r>
          </w:p>
        </w:tc>
        <w:tc>
          <w:tcPr>
            <w:tcW w:w="2879"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BulletText1"/>
              <w:rPr>
                <w:sz w:val="20"/>
              </w:rPr>
            </w:pPr>
            <w:proofErr w:type="spellStart"/>
            <w:r w:rsidRPr="006D7B18">
              <w:rPr>
                <w:sz w:val="20"/>
              </w:rPr>
              <w:t>Url</w:t>
            </w:r>
            <w:proofErr w:type="spellEnd"/>
            <w:r w:rsidRPr="006D7B18">
              <w:rPr>
                <w:sz w:val="20"/>
              </w:rPr>
              <w:t xml:space="preserve"> has a maximum length of  80 positions.</w:t>
            </w:r>
          </w:p>
        </w:tc>
      </w:tr>
      <w:tr w:rsidR="00DE2002" w:rsidRPr="006D7B18" w:rsidTr="00C73CFF">
        <w:trPr>
          <w:cantSplit/>
          <w:trHeight w:val="290"/>
          <w:jc w:val="center"/>
        </w:trPr>
        <w:tc>
          <w:tcPr>
            <w:tcW w:w="531"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Text"/>
              <w:jc w:val="center"/>
              <w:rPr>
                <w:sz w:val="20"/>
              </w:rPr>
            </w:pPr>
            <w:r w:rsidRPr="006D7B18">
              <w:rPr>
                <w:sz w:val="20"/>
              </w:rPr>
              <w:t>87</w:t>
            </w:r>
          </w:p>
        </w:tc>
        <w:tc>
          <w:tcPr>
            <w:tcW w:w="1590"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Text"/>
              <w:rPr>
                <w:sz w:val="20"/>
              </w:rPr>
            </w:pPr>
            <w:proofErr w:type="spellStart"/>
            <w:r w:rsidRPr="006D7B18">
              <w:rPr>
                <w:sz w:val="20"/>
              </w:rPr>
              <w:t>AISVoyageInformation</w:t>
            </w:r>
            <w:proofErr w:type="spellEnd"/>
            <w:r w:rsidRPr="006D7B18">
              <w:rPr>
                <w:sz w:val="20"/>
              </w:rPr>
              <w:t xml:space="preserve"> structure</w:t>
            </w:r>
          </w:p>
        </w:tc>
        <w:tc>
          <w:tcPr>
            <w:tcW w:w="2879"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BulletText1"/>
              <w:rPr>
                <w:sz w:val="20"/>
              </w:rPr>
            </w:pPr>
            <w:r w:rsidRPr="006D7B18">
              <w:rPr>
                <w:sz w:val="20"/>
              </w:rPr>
              <w:t xml:space="preserve">Added </w:t>
            </w:r>
            <w:proofErr w:type="spellStart"/>
            <w:r w:rsidRPr="006D7B18">
              <w:rPr>
                <w:sz w:val="20"/>
              </w:rPr>
              <w:t>TotalPersonsOnBoard</w:t>
            </w:r>
            <w:proofErr w:type="spellEnd"/>
            <w:r w:rsidRPr="006D7B18">
              <w:rPr>
                <w:sz w:val="20"/>
              </w:rPr>
              <w:t xml:space="preserve"> (as already defined in XML Schema)</w:t>
            </w:r>
          </w:p>
        </w:tc>
      </w:tr>
      <w:tr w:rsidR="00DE2002" w:rsidRPr="006D7B18" w:rsidTr="00C73CFF">
        <w:trPr>
          <w:cantSplit/>
          <w:trHeight w:val="597"/>
          <w:jc w:val="center"/>
        </w:trPr>
        <w:tc>
          <w:tcPr>
            <w:tcW w:w="531"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Text"/>
              <w:jc w:val="center"/>
              <w:rPr>
                <w:sz w:val="20"/>
              </w:rPr>
            </w:pPr>
            <w:r w:rsidRPr="006D7B18">
              <w:rPr>
                <w:sz w:val="20"/>
              </w:rPr>
              <w:t>94</w:t>
            </w:r>
          </w:p>
        </w:tc>
        <w:tc>
          <w:tcPr>
            <w:tcW w:w="1590"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Text"/>
              <w:rPr>
                <w:sz w:val="20"/>
              </w:rPr>
            </w:pPr>
            <w:proofErr w:type="spellStart"/>
            <w:r w:rsidRPr="006D7B18">
              <w:rPr>
                <w:sz w:val="20"/>
              </w:rPr>
              <w:t>VoyageInformation</w:t>
            </w:r>
            <w:proofErr w:type="spellEnd"/>
            <w:r w:rsidRPr="006D7B18">
              <w:rPr>
                <w:sz w:val="20"/>
              </w:rPr>
              <w:t xml:space="preserve"> structure</w:t>
            </w:r>
          </w:p>
        </w:tc>
        <w:tc>
          <w:tcPr>
            <w:tcW w:w="2879"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BulletText1"/>
              <w:rPr>
                <w:sz w:val="20"/>
              </w:rPr>
            </w:pPr>
            <w:r w:rsidRPr="006D7B18">
              <w:rPr>
                <w:sz w:val="20"/>
              </w:rPr>
              <w:t xml:space="preserve">Corrected </w:t>
            </w:r>
            <w:proofErr w:type="spellStart"/>
            <w:r w:rsidRPr="006D7B18">
              <w:rPr>
                <w:sz w:val="20"/>
              </w:rPr>
              <w:t>VoyageInformation</w:t>
            </w:r>
            <w:proofErr w:type="spellEnd"/>
            <w:r w:rsidRPr="006D7B18">
              <w:rPr>
                <w:sz w:val="20"/>
              </w:rPr>
              <w:t xml:space="preserve"> structure to correspond to XML Schema</w:t>
            </w:r>
          </w:p>
        </w:tc>
      </w:tr>
      <w:tr w:rsidR="00DE2002" w:rsidRPr="006D7B18" w:rsidTr="00C73CFF">
        <w:trPr>
          <w:cantSplit/>
          <w:trHeight w:val="290"/>
          <w:jc w:val="center"/>
        </w:trPr>
        <w:tc>
          <w:tcPr>
            <w:tcW w:w="531"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Text"/>
              <w:jc w:val="center"/>
              <w:rPr>
                <w:sz w:val="20"/>
              </w:rPr>
            </w:pPr>
            <w:r w:rsidRPr="006D7B18">
              <w:rPr>
                <w:sz w:val="20"/>
              </w:rPr>
              <w:t>122</w:t>
            </w:r>
          </w:p>
        </w:tc>
        <w:tc>
          <w:tcPr>
            <w:tcW w:w="1590"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Text"/>
              <w:rPr>
                <w:sz w:val="20"/>
              </w:rPr>
            </w:pPr>
            <w:r w:rsidRPr="006D7B18">
              <w:rPr>
                <w:sz w:val="20"/>
              </w:rPr>
              <w:t>SSN2MS_Security_Res XML message</w:t>
            </w:r>
          </w:p>
        </w:tc>
        <w:tc>
          <w:tcPr>
            <w:tcW w:w="2879"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BulletText1"/>
              <w:rPr>
                <w:sz w:val="20"/>
              </w:rPr>
            </w:pPr>
            <w:r w:rsidRPr="006D7B18">
              <w:rPr>
                <w:sz w:val="20"/>
              </w:rPr>
              <w:t xml:space="preserve">Rename </w:t>
            </w:r>
            <w:proofErr w:type="spellStart"/>
            <w:r w:rsidRPr="006D7B18">
              <w:rPr>
                <w:sz w:val="20"/>
              </w:rPr>
              <w:t>NotificationDetails</w:t>
            </w:r>
            <w:proofErr w:type="spellEnd"/>
            <w:r w:rsidRPr="006D7B18">
              <w:rPr>
                <w:sz w:val="20"/>
              </w:rPr>
              <w:t xml:space="preserve"> element to </w:t>
            </w:r>
            <w:proofErr w:type="spellStart"/>
            <w:r w:rsidRPr="006D7B18">
              <w:rPr>
                <w:sz w:val="20"/>
              </w:rPr>
              <w:t>NotificationsDetails</w:t>
            </w:r>
            <w:proofErr w:type="spellEnd"/>
            <w:r w:rsidRPr="006D7B18">
              <w:rPr>
                <w:sz w:val="20"/>
              </w:rPr>
              <w:t xml:space="preserve"> </w:t>
            </w:r>
          </w:p>
        </w:tc>
      </w:tr>
    </w:tbl>
    <w:p w:rsidR="00DE2002" w:rsidRPr="006D7B18" w:rsidRDefault="00DE2002" w:rsidP="00DE2002">
      <w:pPr>
        <w:pStyle w:val="BlockLine"/>
      </w:pPr>
    </w:p>
    <w:p w:rsidR="00DE2002" w:rsidRPr="006D7B18" w:rsidRDefault="00DE2002" w:rsidP="00DE2002">
      <w:pPr>
        <w:pStyle w:val="Heading4"/>
        <w:rPr>
          <w:rFonts w:ascii="Times New Roman" w:hAnsi="Times New Roman"/>
        </w:rPr>
      </w:pPr>
      <w:r w:rsidRPr="006D7B18">
        <w:rPr>
          <w:rFonts w:ascii="Times New Roman" w:hAnsi="Times New Roman"/>
        </w:rPr>
        <w:br w:type="page"/>
      </w:r>
      <w:bookmarkStart w:id="1896" w:name="_Toc335994724"/>
      <w:bookmarkStart w:id="1897" w:name="_Toc513820162"/>
      <w:r w:rsidRPr="006D7B18">
        <w:rPr>
          <w:rFonts w:ascii="Times New Roman" w:hAnsi="Times New Roman"/>
        </w:rPr>
        <w:t>Changes from version 1.40 to version 1.60</w:t>
      </w:r>
      <w:bookmarkEnd w:id="1896"/>
      <w:bookmarkEnd w:id="1897"/>
    </w:p>
    <w:p w:rsidR="00DE2002" w:rsidRPr="006D7B18" w:rsidRDefault="00DE2002" w:rsidP="00DE2002">
      <w:pPr>
        <w:pStyle w:val="BlockLine"/>
        <w:rPr>
          <w:lang w:val="en-US"/>
        </w:rPr>
      </w:pPr>
    </w:p>
    <w:tbl>
      <w:tblPr>
        <w:tblW w:w="0" w:type="auto"/>
        <w:tblLayout w:type="fixed"/>
        <w:tblLook w:val="0000" w:firstRow="0" w:lastRow="0" w:firstColumn="0" w:lastColumn="0" w:noHBand="0" w:noVBand="0"/>
      </w:tblPr>
      <w:tblGrid>
        <w:gridCol w:w="1728"/>
        <w:gridCol w:w="7740"/>
      </w:tblGrid>
      <w:tr w:rsidR="00DE2002" w:rsidRPr="006D7B18" w:rsidTr="007D0ECC">
        <w:trPr>
          <w:cantSplit/>
        </w:trPr>
        <w:tc>
          <w:tcPr>
            <w:tcW w:w="1728" w:type="dxa"/>
          </w:tcPr>
          <w:p w:rsidR="00DE2002" w:rsidRPr="006D7B18" w:rsidRDefault="00DE2002" w:rsidP="007D0ECC">
            <w:pPr>
              <w:pStyle w:val="Heading5"/>
            </w:pPr>
            <w:r w:rsidRPr="006D7B18">
              <w:t>Introduction</w:t>
            </w:r>
          </w:p>
        </w:tc>
        <w:tc>
          <w:tcPr>
            <w:tcW w:w="7740" w:type="dxa"/>
          </w:tcPr>
          <w:p w:rsidR="00DE2002" w:rsidRPr="006D7B18" w:rsidRDefault="00DE2002" w:rsidP="007D0ECC">
            <w:pPr>
              <w:pStyle w:val="BlockText"/>
              <w:jc w:val="both"/>
              <w:rPr>
                <w:lang w:val="en-US"/>
              </w:rPr>
            </w:pPr>
            <w:r w:rsidRPr="006D7B18">
              <w:rPr>
                <w:lang w:val="en-US"/>
              </w:rPr>
              <w:t>Changes (insertions and deletions) to the document from previous version 1.40 to this version 1.51 are outlined in the following table. Changes are marked with a red outside border and are in red color.</w:t>
            </w:r>
          </w:p>
        </w:tc>
      </w:tr>
    </w:tbl>
    <w:p w:rsidR="00DE2002" w:rsidRPr="006D7B18" w:rsidRDefault="00DE2002" w:rsidP="00DE2002">
      <w:pPr>
        <w:pStyle w:val="BlockLine"/>
        <w:rPr>
          <w:lang w:val="en-US"/>
        </w:rPr>
      </w:pPr>
    </w:p>
    <w:tbl>
      <w:tblPr>
        <w:tblW w:w="0" w:type="auto"/>
        <w:tblLayout w:type="fixed"/>
        <w:tblLook w:val="0000" w:firstRow="0" w:lastRow="0" w:firstColumn="0" w:lastColumn="0" w:noHBand="0" w:noVBand="0"/>
      </w:tblPr>
      <w:tblGrid>
        <w:gridCol w:w="1728"/>
        <w:gridCol w:w="7740"/>
      </w:tblGrid>
      <w:tr w:rsidR="00DE2002" w:rsidRPr="006D7B18" w:rsidTr="007D0ECC">
        <w:trPr>
          <w:cantSplit/>
        </w:trPr>
        <w:tc>
          <w:tcPr>
            <w:tcW w:w="1728" w:type="dxa"/>
          </w:tcPr>
          <w:p w:rsidR="00DE2002" w:rsidRPr="006D7B18" w:rsidRDefault="00DE2002" w:rsidP="007D0ECC">
            <w:pPr>
              <w:pStyle w:val="Heading5"/>
            </w:pPr>
            <w:r w:rsidRPr="006D7B18">
              <w:t>Summary of changes</w:t>
            </w:r>
          </w:p>
        </w:tc>
        <w:tc>
          <w:tcPr>
            <w:tcW w:w="7740" w:type="dxa"/>
          </w:tcPr>
          <w:p w:rsidR="00DE2002" w:rsidRPr="006D7B18" w:rsidRDefault="00DE2002" w:rsidP="007D0ECC">
            <w:pPr>
              <w:pStyle w:val="BlockText"/>
              <w:rPr>
                <w:lang w:val="en-US"/>
              </w:rPr>
            </w:pPr>
            <w:r w:rsidRPr="006D7B18">
              <w:rPr>
                <w:lang w:val="en-US"/>
              </w:rPr>
              <w:t>The following table sums up the changes brought to the document:</w:t>
            </w:r>
          </w:p>
        </w:tc>
      </w:tr>
    </w:tbl>
    <w:p w:rsidR="00DE2002" w:rsidRPr="006D7B18" w:rsidRDefault="00DE2002" w:rsidP="00DE2002"/>
    <w:tbl>
      <w:tblPr>
        <w:tblW w:w="5000" w:type="pct"/>
        <w:jc w:val="center"/>
        <w:tblLook w:val="0000" w:firstRow="0" w:lastRow="0" w:firstColumn="0" w:lastColumn="0" w:noHBand="0" w:noVBand="0"/>
      </w:tblPr>
      <w:tblGrid>
        <w:gridCol w:w="992"/>
        <w:gridCol w:w="2969"/>
        <w:gridCol w:w="5377"/>
      </w:tblGrid>
      <w:tr w:rsidR="00DE2002" w:rsidRPr="006D7B18" w:rsidTr="00CD4954">
        <w:trPr>
          <w:cantSplit/>
          <w:trHeight w:val="290"/>
          <w:jc w:val="center"/>
        </w:trPr>
        <w:tc>
          <w:tcPr>
            <w:tcW w:w="531"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rPr>
                <w:lang w:val="en-US"/>
              </w:rPr>
            </w:pPr>
            <w:r w:rsidRPr="006D7B18">
              <w:rPr>
                <w:lang w:val="en-US"/>
              </w:rPr>
              <w:t>Page</w:t>
            </w:r>
          </w:p>
        </w:tc>
        <w:tc>
          <w:tcPr>
            <w:tcW w:w="1590"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pPr>
            <w:r w:rsidRPr="006D7B18">
              <w:t>Map / Block text</w:t>
            </w:r>
          </w:p>
        </w:tc>
        <w:tc>
          <w:tcPr>
            <w:tcW w:w="2879"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HeaderText"/>
            </w:pPr>
            <w:r w:rsidRPr="006D7B18">
              <w:t>Description of the changes</w:t>
            </w:r>
          </w:p>
        </w:tc>
      </w:tr>
      <w:tr w:rsidR="00DE2002" w:rsidRPr="006D7B18" w:rsidTr="00CD4954">
        <w:trPr>
          <w:cantSplit/>
          <w:trHeight w:val="290"/>
          <w:jc w:val="center"/>
        </w:trPr>
        <w:tc>
          <w:tcPr>
            <w:tcW w:w="5000" w:type="pct"/>
            <w:gridSpan w:val="3"/>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Text"/>
              <w:rPr>
                <w:b/>
                <w:sz w:val="20"/>
              </w:rPr>
            </w:pPr>
            <w:r w:rsidRPr="006D7B18">
              <w:rPr>
                <w:b/>
                <w:sz w:val="20"/>
              </w:rPr>
              <w:t>[XMRG Version 1.50 – XSD 1.5]</w:t>
            </w:r>
          </w:p>
        </w:tc>
      </w:tr>
      <w:tr w:rsidR="00DE2002" w:rsidRPr="006D7B18" w:rsidTr="00CD4954">
        <w:trPr>
          <w:cantSplit/>
          <w:trHeight w:val="290"/>
          <w:jc w:val="center"/>
        </w:trPr>
        <w:tc>
          <w:tcPr>
            <w:tcW w:w="531"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Text"/>
              <w:jc w:val="center"/>
              <w:rPr>
                <w:sz w:val="20"/>
              </w:rPr>
            </w:pPr>
            <w:r w:rsidRPr="006D7B18">
              <w:rPr>
                <w:sz w:val="20"/>
              </w:rPr>
              <w:t>35</w:t>
            </w:r>
          </w:p>
        </w:tc>
        <w:tc>
          <w:tcPr>
            <w:tcW w:w="1590"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Text"/>
              <w:rPr>
                <w:sz w:val="20"/>
              </w:rPr>
            </w:pPr>
            <w:r w:rsidRPr="006D7B18">
              <w:rPr>
                <w:sz w:val="20"/>
              </w:rPr>
              <w:t>XML Structure and Schema Definition</w:t>
            </w:r>
          </w:p>
        </w:tc>
        <w:tc>
          <w:tcPr>
            <w:tcW w:w="2879"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BulletText1"/>
              <w:numPr>
                <w:ilvl w:val="0"/>
                <w:numId w:val="0"/>
              </w:numPr>
              <w:spacing w:before="0" w:after="0"/>
              <w:rPr>
                <w:sz w:val="20"/>
              </w:rPr>
            </w:pPr>
            <w:r w:rsidRPr="006D7B18">
              <w:rPr>
                <w:sz w:val="20"/>
              </w:rPr>
              <w:t xml:space="preserve">The namespace of the SafeSeaNet XML schema is </w:t>
            </w:r>
            <w:proofErr w:type="spellStart"/>
            <w:r w:rsidRPr="006D7B18">
              <w:rPr>
                <w:i/>
                <w:sz w:val="20"/>
              </w:rPr>
              <w:t>urn:eu.emsa.ssn</w:t>
            </w:r>
            <w:proofErr w:type="spellEnd"/>
            <w:r w:rsidRPr="006D7B18">
              <w:rPr>
                <w:sz w:val="20"/>
              </w:rPr>
              <w:t xml:space="preserve"> and must be specified as </w:t>
            </w:r>
            <w:proofErr w:type="spellStart"/>
            <w:r w:rsidRPr="006D7B18">
              <w:rPr>
                <w:i/>
                <w:sz w:val="20"/>
              </w:rPr>
              <w:t>xmlns</w:t>
            </w:r>
            <w:proofErr w:type="spellEnd"/>
            <w:r w:rsidRPr="006D7B18">
              <w:rPr>
                <w:sz w:val="20"/>
              </w:rPr>
              <w:t xml:space="preserve"> attribute value of the root element of every XML message.</w:t>
            </w:r>
          </w:p>
        </w:tc>
      </w:tr>
      <w:tr w:rsidR="00DE2002" w:rsidRPr="006D7B18" w:rsidTr="00CD4954">
        <w:trPr>
          <w:cantSplit/>
          <w:trHeight w:val="290"/>
          <w:jc w:val="center"/>
        </w:trPr>
        <w:tc>
          <w:tcPr>
            <w:tcW w:w="531"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Text"/>
              <w:jc w:val="center"/>
              <w:rPr>
                <w:sz w:val="20"/>
              </w:rPr>
            </w:pPr>
            <w:r w:rsidRPr="006D7B18">
              <w:rPr>
                <w:sz w:val="20"/>
              </w:rPr>
              <w:t>-</w:t>
            </w:r>
          </w:p>
        </w:tc>
        <w:tc>
          <w:tcPr>
            <w:tcW w:w="1590"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Text"/>
              <w:rPr>
                <w:sz w:val="20"/>
              </w:rPr>
            </w:pPr>
            <w:r w:rsidRPr="006D7B18">
              <w:rPr>
                <w:sz w:val="20"/>
              </w:rPr>
              <w:t>All XML messages</w:t>
            </w:r>
          </w:p>
        </w:tc>
        <w:tc>
          <w:tcPr>
            <w:tcW w:w="2879"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BulletText1"/>
              <w:rPr>
                <w:sz w:val="20"/>
              </w:rPr>
            </w:pPr>
            <w:r w:rsidRPr="006D7B18">
              <w:rPr>
                <w:sz w:val="20"/>
              </w:rPr>
              <w:t xml:space="preserve">Add </w:t>
            </w:r>
            <w:proofErr w:type="spellStart"/>
            <w:r w:rsidRPr="006D7B18">
              <w:rPr>
                <w:i/>
                <w:sz w:val="20"/>
              </w:rPr>
              <w:t>xmlns</w:t>
            </w:r>
            <w:proofErr w:type="spellEnd"/>
            <w:r w:rsidRPr="006D7B18">
              <w:rPr>
                <w:i/>
                <w:sz w:val="20"/>
              </w:rPr>
              <w:t>=”</w:t>
            </w:r>
            <w:proofErr w:type="spellStart"/>
            <w:r w:rsidRPr="006D7B18">
              <w:rPr>
                <w:i/>
                <w:sz w:val="20"/>
              </w:rPr>
              <w:t>urn:eu.emsa.ssn</w:t>
            </w:r>
            <w:proofErr w:type="spellEnd"/>
            <w:r w:rsidRPr="006D7B18">
              <w:rPr>
                <w:i/>
                <w:sz w:val="20"/>
              </w:rPr>
              <w:t>”</w:t>
            </w:r>
            <w:r w:rsidRPr="006D7B18">
              <w:rPr>
                <w:sz w:val="20"/>
              </w:rPr>
              <w:t xml:space="preserve"> attribute to every root element of every XML instance (as </w:t>
            </w:r>
            <w:proofErr w:type="spellStart"/>
            <w:r w:rsidRPr="006D7B18">
              <w:rPr>
                <w:i/>
                <w:sz w:val="20"/>
              </w:rPr>
              <w:t>urn:eu.emsa.ssn</w:t>
            </w:r>
            <w:proofErr w:type="spellEnd"/>
            <w:r w:rsidRPr="006D7B18">
              <w:rPr>
                <w:sz w:val="20"/>
              </w:rPr>
              <w:t xml:space="preserve"> is the target namespace of SafeSeaNet).</w:t>
            </w:r>
          </w:p>
          <w:p w:rsidR="00DE2002" w:rsidRPr="006D7B18" w:rsidRDefault="00DE2002" w:rsidP="007D0ECC">
            <w:pPr>
              <w:pStyle w:val="BulletText1"/>
              <w:rPr>
                <w:sz w:val="20"/>
              </w:rPr>
            </w:pPr>
            <w:r w:rsidRPr="006D7B18">
              <w:rPr>
                <w:sz w:val="20"/>
              </w:rPr>
              <w:t xml:space="preserve">Version value is now ‘1.5’, as the current version of the XML specifications. </w:t>
            </w:r>
          </w:p>
        </w:tc>
      </w:tr>
      <w:tr w:rsidR="00DE2002" w:rsidRPr="006D7B18" w:rsidTr="00CD4954">
        <w:trPr>
          <w:cantSplit/>
          <w:trHeight w:val="290"/>
          <w:jc w:val="center"/>
        </w:trPr>
        <w:tc>
          <w:tcPr>
            <w:tcW w:w="5000" w:type="pct"/>
            <w:gridSpan w:val="3"/>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BulletText1"/>
              <w:numPr>
                <w:ilvl w:val="0"/>
                <w:numId w:val="0"/>
              </w:numPr>
              <w:rPr>
                <w:sz w:val="20"/>
              </w:rPr>
            </w:pPr>
            <w:r w:rsidRPr="006D7B18">
              <w:rPr>
                <w:sz w:val="20"/>
              </w:rPr>
              <w:t>[XMRG Version 1.60 – XSD 1.6]</w:t>
            </w:r>
          </w:p>
        </w:tc>
      </w:tr>
      <w:tr w:rsidR="00DE2002" w:rsidRPr="006D7B18" w:rsidTr="00CD4954">
        <w:trPr>
          <w:cantSplit/>
          <w:trHeight w:val="290"/>
          <w:jc w:val="center"/>
        </w:trPr>
        <w:tc>
          <w:tcPr>
            <w:tcW w:w="531"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Text"/>
              <w:jc w:val="center"/>
              <w:rPr>
                <w:sz w:val="20"/>
              </w:rPr>
            </w:pPr>
            <w:r w:rsidRPr="006D7B18">
              <w:rPr>
                <w:sz w:val="20"/>
              </w:rPr>
              <w:t>36</w:t>
            </w:r>
          </w:p>
        </w:tc>
        <w:tc>
          <w:tcPr>
            <w:tcW w:w="1590"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Text"/>
              <w:rPr>
                <w:sz w:val="20"/>
              </w:rPr>
            </w:pPr>
          </w:p>
        </w:tc>
        <w:tc>
          <w:tcPr>
            <w:tcW w:w="2879"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BulletText1"/>
              <w:numPr>
                <w:ilvl w:val="0"/>
                <w:numId w:val="0"/>
              </w:numPr>
              <w:rPr>
                <w:sz w:val="20"/>
              </w:rPr>
            </w:pPr>
            <w:r w:rsidRPr="006D7B18">
              <w:rPr>
                <w:sz w:val="20"/>
              </w:rPr>
              <w:t>Clarification on From and To attribute in the xml header</w:t>
            </w:r>
          </w:p>
        </w:tc>
      </w:tr>
      <w:tr w:rsidR="00DE2002" w:rsidRPr="006D7B18" w:rsidTr="00CD4954">
        <w:trPr>
          <w:cantSplit/>
          <w:trHeight w:val="290"/>
          <w:jc w:val="center"/>
        </w:trPr>
        <w:tc>
          <w:tcPr>
            <w:tcW w:w="531"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Text"/>
              <w:jc w:val="center"/>
              <w:rPr>
                <w:sz w:val="20"/>
              </w:rPr>
            </w:pPr>
            <w:r w:rsidRPr="006D7B18">
              <w:rPr>
                <w:sz w:val="20"/>
              </w:rPr>
              <w:t>43</w:t>
            </w:r>
          </w:p>
        </w:tc>
        <w:tc>
          <w:tcPr>
            <w:tcW w:w="1590"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Text"/>
              <w:rPr>
                <w:sz w:val="20"/>
              </w:rPr>
            </w:pPr>
          </w:p>
        </w:tc>
        <w:tc>
          <w:tcPr>
            <w:tcW w:w="2879"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BulletText1"/>
              <w:numPr>
                <w:ilvl w:val="0"/>
                <w:numId w:val="0"/>
              </w:numPr>
              <w:rPr>
                <w:sz w:val="20"/>
              </w:rPr>
            </w:pPr>
            <w:r w:rsidRPr="006D7B18">
              <w:rPr>
                <w:sz w:val="20"/>
              </w:rPr>
              <w:t>Completed list of roles with ADM and EMSA</w:t>
            </w:r>
          </w:p>
        </w:tc>
      </w:tr>
      <w:tr w:rsidR="00DE2002" w:rsidRPr="006D7B18" w:rsidTr="00CD4954">
        <w:trPr>
          <w:cantSplit/>
          <w:trHeight w:val="290"/>
          <w:jc w:val="center"/>
        </w:trPr>
        <w:tc>
          <w:tcPr>
            <w:tcW w:w="531"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Text"/>
              <w:jc w:val="center"/>
              <w:rPr>
                <w:sz w:val="20"/>
              </w:rPr>
            </w:pPr>
          </w:p>
        </w:tc>
        <w:tc>
          <w:tcPr>
            <w:tcW w:w="1590"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Text"/>
              <w:rPr>
                <w:sz w:val="20"/>
              </w:rPr>
            </w:pPr>
            <w:r w:rsidRPr="006D7B18">
              <w:rPr>
                <w:sz w:val="20"/>
              </w:rPr>
              <w:t>All Receipt messages and xml header messages</w:t>
            </w:r>
          </w:p>
        </w:tc>
        <w:tc>
          <w:tcPr>
            <w:tcW w:w="2879"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BulletText1"/>
              <w:numPr>
                <w:ilvl w:val="0"/>
                <w:numId w:val="0"/>
              </w:numPr>
              <w:rPr>
                <w:sz w:val="20"/>
              </w:rPr>
            </w:pPr>
            <w:r w:rsidRPr="006D7B18">
              <w:rPr>
                <w:sz w:val="20"/>
              </w:rPr>
              <w:t>Update status message description in that its contents are dynamic and could contain NCA contact information.</w:t>
            </w:r>
          </w:p>
        </w:tc>
      </w:tr>
      <w:tr w:rsidR="00DE2002" w:rsidRPr="006D7B18" w:rsidTr="00CD4954">
        <w:trPr>
          <w:cantSplit/>
          <w:trHeight w:val="290"/>
          <w:jc w:val="center"/>
        </w:trPr>
        <w:tc>
          <w:tcPr>
            <w:tcW w:w="531"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Text"/>
              <w:jc w:val="center"/>
              <w:rPr>
                <w:sz w:val="20"/>
              </w:rPr>
            </w:pPr>
          </w:p>
        </w:tc>
        <w:tc>
          <w:tcPr>
            <w:tcW w:w="1590"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Text"/>
              <w:rPr>
                <w:sz w:val="20"/>
              </w:rPr>
            </w:pPr>
            <w:r w:rsidRPr="006D7B18">
              <w:rPr>
                <w:sz w:val="20"/>
              </w:rPr>
              <w:t>All XML messages</w:t>
            </w:r>
          </w:p>
        </w:tc>
        <w:tc>
          <w:tcPr>
            <w:tcW w:w="2879"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BulletText1"/>
              <w:numPr>
                <w:ilvl w:val="0"/>
                <w:numId w:val="0"/>
              </w:numPr>
              <w:rPr>
                <w:sz w:val="20"/>
              </w:rPr>
            </w:pPr>
            <w:r w:rsidRPr="006D7B18">
              <w:rPr>
                <w:sz w:val="20"/>
              </w:rPr>
              <w:t xml:space="preserve">Update doc types and supported extensions when providing the </w:t>
            </w:r>
            <w:proofErr w:type="spellStart"/>
            <w:r w:rsidRPr="006D7B18">
              <w:rPr>
                <w:sz w:val="20"/>
              </w:rPr>
              <w:t>url</w:t>
            </w:r>
            <w:proofErr w:type="spellEnd"/>
            <w:r w:rsidRPr="006D7B18">
              <w:rPr>
                <w:sz w:val="20"/>
              </w:rPr>
              <w:t xml:space="preserve"> details block.</w:t>
            </w:r>
          </w:p>
        </w:tc>
      </w:tr>
      <w:tr w:rsidR="00DE2002" w:rsidRPr="006D7B18" w:rsidTr="00CD4954">
        <w:trPr>
          <w:cantSplit/>
          <w:trHeight w:val="290"/>
          <w:jc w:val="center"/>
        </w:trPr>
        <w:tc>
          <w:tcPr>
            <w:tcW w:w="531"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Text"/>
              <w:jc w:val="center"/>
              <w:rPr>
                <w:sz w:val="20"/>
              </w:rPr>
            </w:pPr>
          </w:p>
        </w:tc>
        <w:tc>
          <w:tcPr>
            <w:tcW w:w="1590"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Text"/>
              <w:rPr>
                <w:sz w:val="20"/>
              </w:rPr>
            </w:pPr>
            <w:r w:rsidRPr="006D7B18">
              <w:rPr>
                <w:sz w:val="20"/>
              </w:rPr>
              <w:t>All Request and Response messages</w:t>
            </w:r>
          </w:p>
        </w:tc>
        <w:tc>
          <w:tcPr>
            <w:tcW w:w="2879"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BulletText1"/>
              <w:numPr>
                <w:ilvl w:val="0"/>
                <w:numId w:val="0"/>
              </w:numPr>
              <w:rPr>
                <w:sz w:val="20"/>
              </w:rPr>
            </w:pPr>
            <w:r w:rsidRPr="006D7B18">
              <w:rPr>
                <w:sz w:val="20"/>
              </w:rPr>
              <w:t>Update on Vessel identification block where occurrence of attributes IMO number and MMSI number have changed.</w:t>
            </w:r>
          </w:p>
        </w:tc>
      </w:tr>
      <w:tr w:rsidR="00DE2002" w:rsidRPr="006D7B18" w:rsidTr="00CD4954">
        <w:trPr>
          <w:cantSplit/>
          <w:trHeight w:val="290"/>
          <w:jc w:val="center"/>
        </w:trPr>
        <w:tc>
          <w:tcPr>
            <w:tcW w:w="531"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Text"/>
              <w:jc w:val="center"/>
              <w:rPr>
                <w:sz w:val="20"/>
              </w:rPr>
            </w:pPr>
            <w:r w:rsidRPr="006D7B18">
              <w:rPr>
                <w:sz w:val="20"/>
              </w:rPr>
              <w:t>80</w:t>
            </w:r>
          </w:p>
        </w:tc>
        <w:tc>
          <w:tcPr>
            <w:tcW w:w="1590"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Text"/>
              <w:rPr>
                <w:sz w:val="20"/>
              </w:rPr>
            </w:pPr>
            <w:r w:rsidRPr="006D7B18">
              <w:rPr>
                <w:sz w:val="20"/>
              </w:rPr>
              <w:t>MS2SSN_Ship_Res</w:t>
            </w:r>
          </w:p>
        </w:tc>
        <w:tc>
          <w:tcPr>
            <w:tcW w:w="2879"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BulletText1"/>
              <w:numPr>
                <w:ilvl w:val="0"/>
                <w:numId w:val="0"/>
              </w:numPr>
              <w:rPr>
                <w:sz w:val="20"/>
              </w:rPr>
            </w:pPr>
            <w:r w:rsidRPr="006D7B18">
              <w:rPr>
                <w:sz w:val="20"/>
              </w:rPr>
              <w:t xml:space="preserve">Change structure of </w:t>
            </w:r>
            <w:proofErr w:type="spellStart"/>
            <w:r w:rsidRPr="006D7B18">
              <w:rPr>
                <w:sz w:val="20"/>
              </w:rPr>
              <w:t>MRSNotifDetails</w:t>
            </w:r>
            <w:proofErr w:type="spellEnd"/>
            <w:r w:rsidRPr="006D7B18">
              <w:rPr>
                <w:sz w:val="20"/>
              </w:rPr>
              <w:t xml:space="preserve"> block and </w:t>
            </w:r>
            <w:proofErr w:type="spellStart"/>
            <w:r w:rsidRPr="006D7B18">
              <w:rPr>
                <w:sz w:val="20"/>
              </w:rPr>
              <w:t>AISNotifDetails</w:t>
            </w:r>
            <w:proofErr w:type="spellEnd"/>
            <w:r w:rsidRPr="006D7B18">
              <w:rPr>
                <w:sz w:val="20"/>
              </w:rPr>
              <w:t xml:space="preserve"> block</w:t>
            </w:r>
          </w:p>
        </w:tc>
      </w:tr>
      <w:tr w:rsidR="00DE2002" w:rsidRPr="006D7B18" w:rsidTr="00CD4954">
        <w:trPr>
          <w:cantSplit/>
          <w:trHeight w:val="290"/>
          <w:jc w:val="center"/>
        </w:trPr>
        <w:tc>
          <w:tcPr>
            <w:tcW w:w="531"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Text"/>
              <w:jc w:val="center"/>
              <w:rPr>
                <w:sz w:val="20"/>
              </w:rPr>
            </w:pPr>
            <w:r w:rsidRPr="006D7B18">
              <w:rPr>
                <w:sz w:val="20"/>
              </w:rPr>
              <w:t>89-91</w:t>
            </w:r>
          </w:p>
        </w:tc>
        <w:tc>
          <w:tcPr>
            <w:tcW w:w="1590"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Text"/>
              <w:rPr>
                <w:sz w:val="20"/>
              </w:rPr>
            </w:pPr>
            <w:r w:rsidRPr="006D7B18">
              <w:rPr>
                <w:sz w:val="20"/>
              </w:rPr>
              <w:t>SSN2MS_Ship_Res</w:t>
            </w:r>
          </w:p>
        </w:tc>
        <w:tc>
          <w:tcPr>
            <w:tcW w:w="2879"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BulletText1"/>
              <w:numPr>
                <w:ilvl w:val="0"/>
                <w:numId w:val="0"/>
              </w:numPr>
              <w:rPr>
                <w:sz w:val="20"/>
              </w:rPr>
            </w:pPr>
            <w:r w:rsidRPr="006D7B18">
              <w:rPr>
                <w:sz w:val="20"/>
              </w:rPr>
              <w:t xml:space="preserve">Change structure </w:t>
            </w:r>
            <w:proofErr w:type="spellStart"/>
            <w:r w:rsidRPr="006D7B18">
              <w:rPr>
                <w:sz w:val="20"/>
              </w:rPr>
              <w:t>ShipNotificationDetails</w:t>
            </w:r>
            <w:proofErr w:type="spellEnd"/>
            <w:r w:rsidRPr="006D7B18">
              <w:rPr>
                <w:sz w:val="20"/>
              </w:rPr>
              <w:t xml:space="preserve"> block by adding a </w:t>
            </w:r>
            <w:proofErr w:type="spellStart"/>
            <w:r w:rsidRPr="006D7B18">
              <w:rPr>
                <w:sz w:val="20"/>
              </w:rPr>
              <w:t>VoyageInformation</w:t>
            </w:r>
            <w:proofErr w:type="spellEnd"/>
            <w:r w:rsidRPr="006D7B18">
              <w:rPr>
                <w:sz w:val="20"/>
              </w:rPr>
              <w:t xml:space="preserve"> block</w:t>
            </w:r>
          </w:p>
        </w:tc>
      </w:tr>
      <w:tr w:rsidR="00DE2002" w:rsidRPr="006D7B18" w:rsidTr="00CD4954">
        <w:trPr>
          <w:cantSplit/>
          <w:trHeight w:val="290"/>
          <w:jc w:val="center"/>
        </w:trPr>
        <w:tc>
          <w:tcPr>
            <w:tcW w:w="531"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Text"/>
              <w:jc w:val="center"/>
              <w:rPr>
                <w:sz w:val="20"/>
              </w:rPr>
            </w:pPr>
          </w:p>
        </w:tc>
        <w:tc>
          <w:tcPr>
            <w:tcW w:w="1590"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Text"/>
              <w:rPr>
                <w:sz w:val="20"/>
              </w:rPr>
            </w:pPr>
            <w:r w:rsidRPr="006D7B18">
              <w:rPr>
                <w:sz w:val="20"/>
              </w:rPr>
              <w:t>All XML messages</w:t>
            </w:r>
          </w:p>
        </w:tc>
        <w:tc>
          <w:tcPr>
            <w:tcW w:w="2879"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BulletText1"/>
              <w:numPr>
                <w:ilvl w:val="0"/>
                <w:numId w:val="0"/>
              </w:numPr>
              <w:rPr>
                <w:sz w:val="20"/>
              </w:rPr>
            </w:pPr>
            <w:r w:rsidRPr="006D7B18">
              <w:rPr>
                <w:sz w:val="20"/>
              </w:rPr>
              <w:t>Version value is now 1.6, as the current version of the XML specification.</w:t>
            </w:r>
          </w:p>
        </w:tc>
      </w:tr>
      <w:tr w:rsidR="00DE2002" w:rsidRPr="006D7B18" w:rsidTr="00CD4954">
        <w:trPr>
          <w:cantSplit/>
          <w:trHeight w:val="290"/>
          <w:jc w:val="center"/>
        </w:trPr>
        <w:tc>
          <w:tcPr>
            <w:tcW w:w="531"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Text"/>
              <w:jc w:val="center"/>
              <w:rPr>
                <w:sz w:val="20"/>
              </w:rPr>
            </w:pPr>
          </w:p>
        </w:tc>
        <w:tc>
          <w:tcPr>
            <w:tcW w:w="1590"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TableText"/>
              <w:rPr>
                <w:sz w:val="20"/>
              </w:rPr>
            </w:pPr>
            <w:r w:rsidRPr="006D7B18">
              <w:rPr>
                <w:sz w:val="20"/>
              </w:rPr>
              <w:t>All XML messages</w:t>
            </w:r>
          </w:p>
        </w:tc>
        <w:tc>
          <w:tcPr>
            <w:tcW w:w="2879" w:type="pct"/>
            <w:tcBorders>
              <w:top w:val="single" w:sz="6" w:space="0" w:color="auto"/>
              <w:left w:val="single" w:sz="6" w:space="0" w:color="auto"/>
              <w:bottom w:val="single" w:sz="6" w:space="0" w:color="auto"/>
              <w:right w:val="single" w:sz="6" w:space="0" w:color="auto"/>
            </w:tcBorders>
          </w:tcPr>
          <w:p w:rsidR="00DE2002" w:rsidRPr="006D7B18" w:rsidRDefault="00DE2002" w:rsidP="007D0ECC">
            <w:pPr>
              <w:pStyle w:val="BulletText1"/>
              <w:numPr>
                <w:ilvl w:val="0"/>
                <w:numId w:val="0"/>
              </w:numPr>
              <w:rPr>
                <w:sz w:val="20"/>
              </w:rPr>
            </w:pPr>
            <w:r w:rsidRPr="006D7B18">
              <w:rPr>
                <w:sz w:val="20"/>
              </w:rPr>
              <w:t>New xml message examples have been provided.</w:t>
            </w:r>
          </w:p>
        </w:tc>
      </w:tr>
    </w:tbl>
    <w:p w:rsidR="00DE2002" w:rsidRPr="006D7B18" w:rsidRDefault="00DE2002" w:rsidP="00DE2002">
      <w:pPr>
        <w:pStyle w:val="BlockLine"/>
      </w:pPr>
    </w:p>
    <w:p w:rsidR="00E638E6" w:rsidRPr="006D7B18" w:rsidRDefault="00E638E6" w:rsidP="00E638E6"/>
    <w:sectPr w:rsidR="00E638E6" w:rsidRPr="006D7B18" w:rsidSect="004108A4">
      <w:pgSz w:w="11907" w:h="16840" w:code="9"/>
      <w:pgMar w:top="1418" w:right="851" w:bottom="1418" w:left="851" w:header="851" w:footer="1134" w:gutter="85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D3EBB" w:rsidRDefault="003D3EBB">
      <w:r>
        <w:separator/>
      </w:r>
    </w:p>
  </w:endnote>
  <w:endnote w:type="continuationSeparator" w:id="0">
    <w:p w:rsidR="003D3EBB" w:rsidRDefault="003D3E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Times">
    <w:panose1 w:val="02020603050405020304"/>
    <w:charset w:val="00"/>
    <w:family w:val="roman"/>
    <w:pitch w:val="variable"/>
    <w:sig w:usb0="E0002AFF" w:usb1="C0007841"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Footlight MT Light">
    <w:panose1 w:val="0204060206030A020304"/>
    <w:charset w:val="00"/>
    <w:family w:val="roman"/>
    <w:pitch w:val="variable"/>
    <w:sig w:usb0="00000003" w:usb1="00000000" w:usb2="00000000" w:usb3="00000000" w:csb0="00000001" w:csb1="00000000"/>
  </w:font>
  <w:font w:name="Arial-BoldMT">
    <w:altName w:val="Arial"/>
    <w:panose1 w:val="00000000000000000000"/>
    <w:charset w:val="00"/>
    <w:family w:val="swiss"/>
    <w:notTrueType/>
    <w:pitch w:val="default"/>
    <w:sig w:usb0="00000007" w:usb1="00000000" w:usb2="00000000" w:usb3="00000000" w:csb0="00000003"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3EBB" w:rsidRPr="0038587E" w:rsidRDefault="003D3EBB">
    <w:pPr>
      <w:pStyle w:val="GFooter"/>
    </w:pPr>
    <w:fldSimple w:instr=" FILENAME  \* MERGEFORMAT ">
      <w:r>
        <w:rPr>
          <w:noProof/>
        </w:rPr>
        <w:t>XMLMessagingRefGuide-04_00</w:t>
      </w:r>
    </w:fldSimple>
    <w:r w:rsidRPr="0038587E">
      <w:tab/>
      <w:t xml:space="preserve">Version: </w:t>
    </w:r>
    <w:r>
      <w:fldChar w:fldCharType="begin"/>
    </w:r>
    <w:r w:rsidRPr="0038587E">
      <w:instrText xml:space="preserve"> DOCPROPERTY "G-document version" \* MERGEFORMAT </w:instrText>
    </w:r>
    <w:r>
      <w:fldChar w:fldCharType="separate"/>
    </w:r>
    <w:r>
      <w:rPr>
        <w:b/>
        <w:bCs/>
        <w:lang w:val="en-US"/>
      </w:rPr>
      <w:t>Error! Unknown document property name.</w:t>
    </w:r>
    <w:r>
      <w:rPr>
        <w:b/>
        <w:bCs/>
        <w:lang w:val="it-IT"/>
      </w:rPr>
      <w:fldChar w:fldCharType="end"/>
    </w:r>
  </w:p>
  <w:p w:rsidR="003D3EBB" w:rsidRDefault="003D3EBB">
    <w:pPr>
      <w:pStyle w:val="GFooter"/>
      <w:rPr>
        <w:lang w:val="en-US"/>
      </w:rPr>
    </w:pPr>
    <w:proofErr w:type="spellStart"/>
    <w:r>
      <w:rPr>
        <w:lang w:val="en-US"/>
      </w:rPr>
      <w:t>Savedate</w:t>
    </w:r>
    <w:proofErr w:type="spellEnd"/>
    <w:r>
      <w:rPr>
        <w:lang w:val="en-US"/>
      </w:rPr>
      <w:t xml:space="preserve">: </w:t>
    </w:r>
    <w:r>
      <w:fldChar w:fldCharType="begin"/>
    </w:r>
    <w:r>
      <w:instrText xml:space="preserve"> SAVEDATE \@ "d-MM-yyyy" \* MERGEFORMAT </w:instrText>
    </w:r>
    <w:r>
      <w:fldChar w:fldCharType="separate"/>
    </w:r>
    <w:ins w:id="0" w:author="Author">
      <w:r>
        <w:rPr>
          <w:noProof/>
        </w:rPr>
        <w:t>23-04-2020</w:t>
      </w:r>
      <w:del w:id="1" w:author="Author">
        <w:r w:rsidDel="00343F8F">
          <w:rPr>
            <w:noProof/>
          </w:rPr>
          <w:delText>21-04-202021-04-202018-03-202016-03-20209-03-20206-03-202014-05-201814-05-2018</w:delText>
        </w:r>
      </w:del>
    </w:ins>
    <w:del w:id="2" w:author="Author">
      <w:r w:rsidDel="00343F8F">
        <w:rPr>
          <w:noProof/>
        </w:rPr>
        <w:delText>11-05-2018</w:delText>
      </w:r>
    </w:del>
    <w:r>
      <w:rPr>
        <w:noProof/>
      </w:rPr>
      <w:fldChar w:fldCharType="end"/>
    </w:r>
    <w:r>
      <w:rPr>
        <w:lang w:val="en-US"/>
      </w:rPr>
      <w:tab/>
      <w:t xml:space="preserve">Page </w:t>
    </w:r>
    <w:r>
      <w:fldChar w:fldCharType="begin"/>
    </w:r>
    <w:r>
      <w:rPr>
        <w:lang w:val="en-US"/>
      </w:rPr>
      <w:instrText xml:space="preserve"> PAGE  \* MERGEFORMAT </w:instrText>
    </w:r>
    <w:r>
      <w:fldChar w:fldCharType="separate"/>
    </w:r>
    <w:r>
      <w:rPr>
        <w:noProof/>
        <w:lang w:val="en-US"/>
      </w:rPr>
      <w:t>2</w:t>
    </w:r>
    <w:r>
      <w:fldChar w:fldCharType="end"/>
    </w:r>
    <w:r>
      <w:rPr>
        <w:lang w:val="en-US"/>
      </w:rPr>
      <w:t xml:space="preserve">of </w:t>
    </w:r>
    <w:fldSimple w:instr=" NUMPAGES  \* MERGEFORMAT ">
      <w:r w:rsidRPr="003E55DA">
        <w:rPr>
          <w:noProof/>
          <w:lang w:val="en-US"/>
        </w:rPr>
        <w:t>286</w:t>
      </w:r>
    </w:fldSimple>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3EBB" w:rsidRDefault="003D3EBB">
    <w:pPr>
      <w:pStyle w:val="Footer"/>
      <w:ind w:left="-1134"/>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3EBB" w:rsidRDefault="003D3EBB" w:rsidP="00DF3919">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3D3EBB" w:rsidRDefault="003D3EBB" w:rsidP="00DF3919">
    <w:pPr>
      <w:pStyle w:val="Footer"/>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3EBB" w:rsidRDefault="003D3EBB" w:rsidP="0084327E">
    <w:pPr>
      <w:pStyle w:val="GFooter"/>
      <w:framePr w:wrap="around" w:vAnchor="text" w:hAnchor="margin" w:xAlign="right" w:y="1"/>
      <w:jc w:val="left"/>
    </w:pPr>
    <w:r>
      <w:t xml:space="preserve">Page </w:t>
    </w:r>
    <w:r>
      <w:fldChar w:fldCharType="begin"/>
    </w:r>
    <w:r>
      <w:instrText xml:space="preserve"> PAGE  \* MERGEFORMAT </w:instrText>
    </w:r>
    <w:r>
      <w:fldChar w:fldCharType="separate"/>
    </w:r>
    <w:r>
      <w:rPr>
        <w:noProof/>
      </w:rPr>
      <w:t>4</w:t>
    </w:r>
    <w:r>
      <w:rPr>
        <w:noProof/>
      </w:rPr>
      <w:fldChar w:fldCharType="end"/>
    </w:r>
  </w:p>
  <w:p w:rsidR="003D3EBB" w:rsidRDefault="003D3EBB" w:rsidP="00DF3919">
    <w:pPr>
      <w:pStyle w:val="Footer"/>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3EBB" w:rsidRDefault="003D3EBB">
    <w:pPr>
      <w:pStyle w:val="GFooter"/>
    </w:pPr>
    <w:r>
      <w:t xml:space="preserve">Page </w:t>
    </w:r>
    <w:r>
      <w:fldChar w:fldCharType="begin"/>
    </w:r>
    <w:r>
      <w:instrText xml:space="preserve"> PAGE  \* MERGEFORMAT </w:instrText>
    </w:r>
    <w:r>
      <w:fldChar w:fldCharType="separate"/>
    </w:r>
    <w:r>
      <w:rPr>
        <w:noProof/>
      </w:rPr>
      <w:t>259</w:t>
    </w:r>
    <w:r>
      <w:rPr>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D3EBB" w:rsidRDefault="003D3EBB">
      <w:r>
        <w:separator/>
      </w:r>
    </w:p>
  </w:footnote>
  <w:footnote w:type="continuationSeparator" w:id="0">
    <w:p w:rsidR="003D3EBB" w:rsidRDefault="003D3EBB">
      <w:r>
        <w:continuationSeparator/>
      </w:r>
    </w:p>
  </w:footnote>
  <w:footnote w:id="1">
    <w:p w:rsidR="003D3EBB" w:rsidRPr="006F63D9" w:rsidRDefault="003D3EBB" w:rsidP="00146940">
      <w:pPr>
        <w:pStyle w:val="FootnoteText"/>
        <w:rPr>
          <w:rFonts w:ascii="Times New Roman" w:hAnsi="Times New Roman"/>
          <w:sz w:val="16"/>
          <w:szCs w:val="16"/>
        </w:rPr>
      </w:pPr>
      <w:r w:rsidRPr="006F63D9">
        <w:rPr>
          <w:rStyle w:val="FootnoteReference"/>
          <w:rFonts w:ascii="Times New Roman" w:hAnsi="Times New Roman"/>
          <w:sz w:val="16"/>
          <w:szCs w:val="16"/>
        </w:rPr>
        <w:footnoteRef/>
      </w:r>
      <w:r w:rsidRPr="006F63D9">
        <w:rPr>
          <w:rFonts w:ascii="Times New Roman" w:hAnsi="Times New Roman"/>
          <w:sz w:val="16"/>
          <w:szCs w:val="16"/>
        </w:rPr>
        <w:t xml:space="preserve"> Accessible by logging in with the usernames and passwords distributed to NCAs</w:t>
      </w:r>
    </w:p>
  </w:footnote>
  <w:footnote w:id="2">
    <w:p w:rsidR="003D3EBB" w:rsidRPr="006F63D9" w:rsidRDefault="003D3EBB" w:rsidP="00146940">
      <w:pPr>
        <w:pStyle w:val="FootnoteText"/>
        <w:rPr>
          <w:rFonts w:ascii="Times New Roman" w:hAnsi="Times New Roman"/>
          <w:sz w:val="16"/>
          <w:szCs w:val="16"/>
        </w:rPr>
      </w:pPr>
      <w:r w:rsidRPr="006F63D9">
        <w:rPr>
          <w:rStyle w:val="FootnoteReference"/>
          <w:rFonts w:ascii="Times New Roman" w:hAnsi="Times New Roman"/>
          <w:sz w:val="16"/>
          <w:szCs w:val="16"/>
        </w:rPr>
        <w:footnoteRef/>
      </w:r>
      <w:r w:rsidRPr="006F63D9">
        <w:rPr>
          <w:rFonts w:ascii="Times New Roman" w:hAnsi="Times New Roman"/>
          <w:sz w:val="16"/>
          <w:szCs w:val="16"/>
        </w:rPr>
        <w:t xml:space="preserve"> Accessible by logging in with the usernames and passwords distributed to NCAs</w:t>
      </w:r>
    </w:p>
  </w:footnote>
  <w:footnote w:id="3">
    <w:p w:rsidR="003D3EBB" w:rsidRPr="00D077E4" w:rsidRDefault="003D3EBB">
      <w:pPr>
        <w:pStyle w:val="FootnoteText"/>
        <w:rPr>
          <w:lang w:val="en-US"/>
        </w:rPr>
      </w:pPr>
      <w:r>
        <w:rPr>
          <w:rStyle w:val="FootnoteReference"/>
        </w:rPr>
        <w:footnoteRef/>
      </w:r>
      <w:r w:rsidRPr="00722813">
        <w:rPr>
          <w:rFonts w:ascii="Times New Roman" w:hAnsi="Times New Roman"/>
          <w:lang w:eastAsia="en-US"/>
        </w:rPr>
        <w:t>N equals to the number of Incident Types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D3EBB" w:rsidRPr="00930C9F" w:rsidRDefault="003D3EBB" w:rsidP="00CB6DC1">
    <w:pPr>
      <w:pStyle w:val="GHeader"/>
      <w:rPr>
        <w:rFonts w:ascii="Times New Roman" w:hAnsi="Times New Roman"/>
        <w:sz w:val="16"/>
        <w:szCs w:val="16"/>
        <w:lang w:val="en-US"/>
      </w:rPr>
    </w:pPr>
    <w:r>
      <w:t>SafeSeaNet</w:t>
    </w:r>
    <w:r w:rsidRPr="00930C9F">
      <w:rPr>
        <w:rFonts w:ascii="Times New Roman" w:hAnsi="Times New Roman"/>
        <w:sz w:val="16"/>
        <w:szCs w:val="16"/>
        <w:lang w:val="en-US"/>
      </w:rPr>
      <w:t xml:space="preserve"> - </w:t>
    </w:r>
    <w:r>
      <w:t>EMSA</w:t>
    </w:r>
    <w:r w:rsidRPr="00930C9F">
      <w:rPr>
        <w:rFonts w:ascii="Times New Roman" w:hAnsi="Times New Roman"/>
        <w:sz w:val="16"/>
        <w:szCs w:val="16"/>
        <w:lang w:val="en-US"/>
      </w:rPr>
      <w:tab/>
    </w:r>
    <w:r w:rsidRPr="00930C9F">
      <w:rPr>
        <w:rFonts w:ascii="Times New Roman" w:hAnsi="Times New Roman"/>
        <w:sz w:val="16"/>
        <w:szCs w:val="16"/>
        <w:lang w:val="en-US"/>
      </w:rPr>
      <w:tab/>
    </w:r>
  </w:p>
  <w:p w:rsidR="003D3EBB" w:rsidRPr="00930C9F" w:rsidRDefault="003D3EBB" w:rsidP="00CB6DC1">
    <w:pPr>
      <w:pStyle w:val="GHeader"/>
      <w:rPr>
        <w:rFonts w:ascii="Times New Roman" w:hAnsi="Times New Roman"/>
        <w:sz w:val="16"/>
        <w:szCs w:val="16"/>
      </w:rPr>
    </w:pPr>
    <w:r w:rsidRPr="00693C37">
      <w:rPr>
        <w:rFonts w:ascii="Times New Roman" w:hAnsi="Times New Roman"/>
        <w:sz w:val="16"/>
        <w:szCs w:val="16"/>
      </w:rPr>
      <w:t xml:space="preserve">XML </w:t>
    </w:r>
    <w:r>
      <w:rPr>
        <w:rFonts w:ascii="Times New Roman" w:hAnsi="Times New Roman"/>
        <w:sz w:val="16"/>
        <w:szCs w:val="16"/>
      </w:rPr>
      <w:t xml:space="preserve">Messaging </w:t>
    </w:r>
    <w:r w:rsidRPr="00693C37">
      <w:rPr>
        <w:rFonts w:ascii="Times New Roman" w:hAnsi="Times New Roman"/>
        <w:sz w:val="16"/>
        <w:szCs w:val="16"/>
      </w:rPr>
      <w:t>Reference Guide</w:t>
    </w:r>
    <w:r w:rsidRPr="00930C9F">
      <w:rPr>
        <w:rFonts w:ascii="Times New Roman" w:hAnsi="Times New Roman"/>
        <w:sz w:val="16"/>
        <w:szCs w:val="16"/>
      </w:rPr>
      <w:t xml:space="preserve">– v. </w:t>
    </w:r>
    <w:r>
      <w:rPr>
        <w:rFonts w:ascii="Times New Roman" w:hAnsi="Times New Roman"/>
        <w:sz w:val="16"/>
        <w:szCs w:val="16"/>
      </w:rPr>
      <w:t>4.02</w:t>
    </w:r>
  </w:p>
  <w:p w:rsidR="003D3EBB" w:rsidRPr="00CB6DC1" w:rsidRDefault="003D3EBB" w:rsidP="00CB6DC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368029DA"/>
    <w:lvl w:ilvl="0">
      <w:start w:val="1"/>
      <w:numFmt w:val="decimal"/>
      <w:pStyle w:val="ListNumber5"/>
      <w:lvlText w:val="%1."/>
      <w:lvlJc w:val="left"/>
      <w:pPr>
        <w:tabs>
          <w:tab w:val="num" w:pos="1492"/>
        </w:tabs>
        <w:ind w:left="1492" w:hanging="360"/>
      </w:pPr>
    </w:lvl>
  </w:abstractNum>
  <w:abstractNum w:abstractNumId="1" w15:restartNumberingAfterBreak="0">
    <w:nsid w:val="00000005"/>
    <w:multiLevelType w:val="multilevel"/>
    <w:tmpl w:val="00000005"/>
    <w:name w:val="WW8Num5"/>
    <w:lvl w:ilvl="0">
      <w:start w:val="1"/>
      <w:numFmt w:val="bullet"/>
      <w:lvlText w:val=""/>
      <w:lvlJc w:val="left"/>
      <w:pPr>
        <w:tabs>
          <w:tab w:val="num" w:pos="0"/>
        </w:tabs>
        <w:ind w:left="0" w:firstLine="0"/>
      </w:pPr>
      <w:rPr>
        <w:rFonts w:ascii="Symbol" w:hAnsi="Symbol"/>
      </w:rPr>
    </w:lvl>
    <w:lvl w:ilvl="1">
      <w:start w:val="1"/>
      <w:numFmt w:val="bullet"/>
      <w:lvlText w:val=""/>
      <w:lvlJc w:val="left"/>
      <w:pPr>
        <w:tabs>
          <w:tab w:val="num" w:pos="0"/>
        </w:tabs>
        <w:ind w:left="0" w:firstLine="0"/>
      </w:pPr>
      <w:rPr>
        <w:rFonts w:ascii="Symbol" w:hAnsi="Symbol"/>
      </w:rPr>
    </w:lvl>
    <w:lvl w:ilvl="2">
      <w:start w:val="1"/>
      <w:numFmt w:val="bullet"/>
      <w:lvlText w:val=""/>
      <w:lvlJc w:val="left"/>
      <w:pPr>
        <w:tabs>
          <w:tab w:val="num" w:pos="0"/>
        </w:tabs>
        <w:ind w:left="0" w:firstLine="0"/>
      </w:pPr>
      <w:rPr>
        <w:rFonts w:ascii="Symbol" w:hAnsi="Symbol"/>
      </w:rPr>
    </w:lvl>
    <w:lvl w:ilvl="3">
      <w:start w:val="1"/>
      <w:numFmt w:val="bullet"/>
      <w:lvlText w:val=""/>
      <w:lvlJc w:val="left"/>
      <w:pPr>
        <w:tabs>
          <w:tab w:val="num" w:pos="0"/>
        </w:tabs>
        <w:ind w:left="0" w:firstLine="0"/>
      </w:pPr>
      <w:rPr>
        <w:rFonts w:ascii="Symbol" w:hAnsi="Symbol"/>
      </w:rPr>
    </w:lvl>
    <w:lvl w:ilvl="4">
      <w:start w:val="1"/>
      <w:numFmt w:val="bullet"/>
      <w:lvlText w:val=""/>
      <w:lvlJc w:val="left"/>
      <w:pPr>
        <w:tabs>
          <w:tab w:val="num" w:pos="0"/>
        </w:tabs>
        <w:ind w:left="0" w:firstLine="0"/>
      </w:pPr>
      <w:rPr>
        <w:rFonts w:ascii="Symbol" w:hAnsi="Symbol"/>
      </w:rPr>
    </w:lvl>
    <w:lvl w:ilvl="5">
      <w:start w:val="1"/>
      <w:numFmt w:val="bullet"/>
      <w:lvlText w:val=""/>
      <w:lvlJc w:val="left"/>
      <w:pPr>
        <w:tabs>
          <w:tab w:val="num" w:pos="0"/>
        </w:tabs>
        <w:ind w:left="0" w:firstLine="0"/>
      </w:pPr>
      <w:rPr>
        <w:rFonts w:ascii="Symbol" w:hAnsi="Symbol"/>
      </w:rPr>
    </w:lvl>
    <w:lvl w:ilvl="6">
      <w:start w:val="1"/>
      <w:numFmt w:val="bullet"/>
      <w:lvlText w:val=""/>
      <w:lvlJc w:val="left"/>
      <w:pPr>
        <w:tabs>
          <w:tab w:val="num" w:pos="0"/>
        </w:tabs>
        <w:ind w:left="0" w:firstLine="0"/>
      </w:pPr>
      <w:rPr>
        <w:rFonts w:ascii="Symbol" w:hAnsi="Symbol"/>
      </w:rPr>
    </w:lvl>
    <w:lvl w:ilvl="7">
      <w:start w:val="1"/>
      <w:numFmt w:val="bullet"/>
      <w:lvlText w:val=""/>
      <w:lvlJc w:val="left"/>
      <w:pPr>
        <w:tabs>
          <w:tab w:val="num" w:pos="0"/>
        </w:tabs>
        <w:ind w:left="0" w:firstLine="0"/>
      </w:pPr>
      <w:rPr>
        <w:rFonts w:ascii="Symbol" w:hAnsi="Symbol"/>
      </w:rPr>
    </w:lvl>
    <w:lvl w:ilvl="8">
      <w:start w:val="1"/>
      <w:numFmt w:val="bullet"/>
      <w:lvlText w:val=""/>
      <w:lvlJc w:val="left"/>
      <w:pPr>
        <w:tabs>
          <w:tab w:val="num" w:pos="0"/>
        </w:tabs>
        <w:ind w:left="0" w:firstLine="0"/>
      </w:pPr>
      <w:rPr>
        <w:rFonts w:ascii="Symbol" w:hAnsi="Symbol"/>
      </w:rPr>
    </w:lvl>
  </w:abstractNum>
  <w:abstractNum w:abstractNumId="2" w15:restartNumberingAfterBreak="0">
    <w:nsid w:val="003C2E38"/>
    <w:multiLevelType w:val="hybridMultilevel"/>
    <w:tmpl w:val="5F20D3FA"/>
    <w:lvl w:ilvl="0" w:tplc="18090015">
      <w:start w:val="1"/>
      <w:numFmt w:val="upperLetter"/>
      <w:lvlText w:val="%1."/>
      <w:lvlJc w:val="left"/>
      <w:pPr>
        <w:ind w:left="720" w:hanging="360"/>
      </w:pPr>
    </w:lvl>
    <w:lvl w:ilvl="1" w:tplc="18090019" w:tentative="1">
      <w:start w:val="1"/>
      <w:numFmt w:val="lowerLetter"/>
      <w:lvlText w:val="%2."/>
      <w:lvlJc w:val="left"/>
      <w:pPr>
        <w:ind w:left="1440" w:hanging="360"/>
      </w:pPr>
    </w:lvl>
    <w:lvl w:ilvl="2" w:tplc="1809001B" w:tentative="1">
      <w:start w:val="1"/>
      <w:numFmt w:val="lowerRoman"/>
      <w:lvlText w:val="%3."/>
      <w:lvlJc w:val="right"/>
      <w:pPr>
        <w:ind w:left="2160" w:hanging="180"/>
      </w:pPr>
    </w:lvl>
    <w:lvl w:ilvl="3" w:tplc="1809000F" w:tentative="1">
      <w:start w:val="1"/>
      <w:numFmt w:val="decimal"/>
      <w:lvlText w:val="%4."/>
      <w:lvlJc w:val="left"/>
      <w:pPr>
        <w:ind w:left="2880" w:hanging="360"/>
      </w:pPr>
    </w:lvl>
    <w:lvl w:ilvl="4" w:tplc="18090019" w:tentative="1">
      <w:start w:val="1"/>
      <w:numFmt w:val="lowerLetter"/>
      <w:lvlText w:val="%5."/>
      <w:lvlJc w:val="left"/>
      <w:pPr>
        <w:ind w:left="3600" w:hanging="360"/>
      </w:pPr>
    </w:lvl>
    <w:lvl w:ilvl="5" w:tplc="1809001B" w:tentative="1">
      <w:start w:val="1"/>
      <w:numFmt w:val="lowerRoman"/>
      <w:lvlText w:val="%6."/>
      <w:lvlJc w:val="right"/>
      <w:pPr>
        <w:ind w:left="4320" w:hanging="180"/>
      </w:pPr>
    </w:lvl>
    <w:lvl w:ilvl="6" w:tplc="1809000F" w:tentative="1">
      <w:start w:val="1"/>
      <w:numFmt w:val="decimal"/>
      <w:lvlText w:val="%7."/>
      <w:lvlJc w:val="left"/>
      <w:pPr>
        <w:ind w:left="5040" w:hanging="360"/>
      </w:pPr>
    </w:lvl>
    <w:lvl w:ilvl="7" w:tplc="18090019" w:tentative="1">
      <w:start w:val="1"/>
      <w:numFmt w:val="lowerLetter"/>
      <w:lvlText w:val="%8."/>
      <w:lvlJc w:val="left"/>
      <w:pPr>
        <w:ind w:left="5760" w:hanging="360"/>
      </w:pPr>
    </w:lvl>
    <w:lvl w:ilvl="8" w:tplc="1809001B" w:tentative="1">
      <w:start w:val="1"/>
      <w:numFmt w:val="lowerRoman"/>
      <w:lvlText w:val="%9."/>
      <w:lvlJc w:val="right"/>
      <w:pPr>
        <w:ind w:left="6480" w:hanging="180"/>
      </w:pPr>
    </w:lvl>
  </w:abstractNum>
  <w:abstractNum w:abstractNumId="3" w15:restartNumberingAfterBreak="0">
    <w:nsid w:val="02A47D19"/>
    <w:multiLevelType w:val="hybridMultilevel"/>
    <w:tmpl w:val="0090CC0A"/>
    <w:lvl w:ilvl="0" w:tplc="18090001">
      <w:start w:val="1"/>
      <w:numFmt w:val="bullet"/>
      <w:lvlText w:val=""/>
      <w:lvlJc w:val="left"/>
      <w:pPr>
        <w:ind w:left="1768" w:hanging="360"/>
      </w:pPr>
      <w:rPr>
        <w:rFonts w:ascii="Symbol" w:hAnsi="Symbol" w:hint="default"/>
      </w:rPr>
    </w:lvl>
    <w:lvl w:ilvl="1" w:tplc="18090003">
      <w:start w:val="1"/>
      <w:numFmt w:val="bullet"/>
      <w:lvlText w:val="o"/>
      <w:lvlJc w:val="left"/>
      <w:pPr>
        <w:ind w:left="2488" w:hanging="360"/>
      </w:pPr>
      <w:rPr>
        <w:rFonts w:ascii="Courier New" w:hAnsi="Courier New" w:cs="Courier New" w:hint="default"/>
      </w:rPr>
    </w:lvl>
    <w:lvl w:ilvl="2" w:tplc="18090005" w:tentative="1">
      <w:start w:val="1"/>
      <w:numFmt w:val="bullet"/>
      <w:lvlText w:val=""/>
      <w:lvlJc w:val="left"/>
      <w:pPr>
        <w:ind w:left="3208" w:hanging="360"/>
      </w:pPr>
      <w:rPr>
        <w:rFonts w:ascii="Wingdings" w:hAnsi="Wingdings" w:hint="default"/>
      </w:rPr>
    </w:lvl>
    <w:lvl w:ilvl="3" w:tplc="18090001" w:tentative="1">
      <w:start w:val="1"/>
      <w:numFmt w:val="bullet"/>
      <w:lvlText w:val=""/>
      <w:lvlJc w:val="left"/>
      <w:pPr>
        <w:ind w:left="3928" w:hanging="360"/>
      </w:pPr>
      <w:rPr>
        <w:rFonts w:ascii="Symbol" w:hAnsi="Symbol" w:hint="default"/>
      </w:rPr>
    </w:lvl>
    <w:lvl w:ilvl="4" w:tplc="18090003" w:tentative="1">
      <w:start w:val="1"/>
      <w:numFmt w:val="bullet"/>
      <w:lvlText w:val="o"/>
      <w:lvlJc w:val="left"/>
      <w:pPr>
        <w:ind w:left="4648" w:hanging="360"/>
      </w:pPr>
      <w:rPr>
        <w:rFonts w:ascii="Courier New" w:hAnsi="Courier New" w:cs="Courier New" w:hint="default"/>
      </w:rPr>
    </w:lvl>
    <w:lvl w:ilvl="5" w:tplc="18090005" w:tentative="1">
      <w:start w:val="1"/>
      <w:numFmt w:val="bullet"/>
      <w:lvlText w:val=""/>
      <w:lvlJc w:val="left"/>
      <w:pPr>
        <w:ind w:left="5368" w:hanging="360"/>
      </w:pPr>
      <w:rPr>
        <w:rFonts w:ascii="Wingdings" w:hAnsi="Wingdings" w:hint="default"/>
      </w:rPr>
    </w:lvl>
    <w:lvl w:ilvl="6" w:tplc="18090001" w:tentative="1">
      <w:start w:val="1"/>
      <w:numFmt w:val="bullet"/>
      <w:lvlText w:val=""/>
      <w:lvlJc w:val="left"/>
      <w:pPr>
        <w:ind w:left="6088" w:hanging="360"/>
      </w:pPr>
      <w:rPr>
        <w:rFonts w:ascii="Symbol" w:hAnsi="Symbol" w:hint="default"/>
      </w:rPr>
    </w:lvl>
    <w:lvl w:ilvl="7" w:tplc="18090003" w:tentative="1">
      <w:start w:val="1"/>
      <w:numFmt w:val="bullet"/>
      <w:lvlText w:val="o"/>
      <w:lvlJc w:val="left"/>
      <w:pPr>
        <w:ind w:left="6808" w:hanging="360"/>
      </w:pPr>
      <w:rPr>
        <w:rFonts w:ascii="Courier New" w:hAnsi="Courier New" w:cs="Courier New" w:hint="default"/>
      </w:rPr>
    </w:lvl>
    <w:lvl w:ilvl="8" w:tplc="18090005" w:tentative="1">
      <w:start w:val="1"/>
      <w:numFmt w:val="bullet"/>
      <w:lvlText w:val=""/>
      <w:lvlJc w:val="left"/>
      <w:pPr>
        <w:ind w:left="7528" w:hanging="360"/>
      </w:pPr>
      <w:rPr>
        <w:rFonts w:ascii="Wingdings" w:hAnsi="Wingdings" w:hint="default"/>
      </w:rPr>
    </w:lvl>
  </w:abstractNum>
  <w:abstractNum w:abstractNumId="4" w15:restartNumberingAfterBreak="0">
    <w:nsid w:val="035457E0"/>
    <w:multiLevelType w:val="hybridMultilevel"/>
    <w:tmpl w:val="0504B5F4"/>
    <w:lvl w:ilvl="0" w:tplc="18090015">
      <w:start w:val="1"/>
      <w:numFmt w:val="upperLetter"/>
      <w:lvlText w:val="%1."/>
      <w:lvlJc w:val="left"/>
      <w:pPr>
        <w:ind w:left="360" w:hanging="360"/>
      </w:pPr>
    </w:lvl>
    <w:lvl w:ilvl="1" w:tplc="18090019" w:tentative="1">
      <w:start w:val="1"/>
      <w:numFmt w:val="lowerLetter"/>
      <w:lvlText w:val="%2."/>
      <w:lvlJc w:val="left"/>
      <w:pPr>
        <w:ind w:left="1080" w:hanging="360"/>
      </w:pPr>
    </w:lvl>
    <w:lvl w:ilvl="2" w:tplc="1809001B" w:tentative="1">
      <w:start w:val="1"/>
      <w:numFmt w:val="lowerRoman"/>
      <w:lvlText w:val="%3."/>
      <w:lvlJc w:val="right"/>
      <w:pPr>
        <w:ind w:left="1800" w:hanging="180"/>
      </w:pPr>
    </w:lvl>
    <w:lvl w:ilvl="3" w:tplc="1809000F" w:tentative="1">
      <w:start w:val="1"/>
      <w:numFmt w:val="decimal"/>
      <w:lvlText w:val="%4."/>
      <w:lvlJc w:val="left"/>
      <w:pPr>
        <w:ind w:left="2520" w:hanging="360"/>
      </w:pPr>
    </w:lvl>
    <w:lvl w:ilvl="4" w:tplc="18090019" w:tentative="1">
      <w:start w:val="1"/>
      <w:numFmt w:val="lowerLetter"/>
      <w:lvlText w:val="%5."/>
      <w:lvlJc w:val="left"/>
      <w:pPr>
        <w:ind w:left="3240" w:hanging="360"/>
      </w:pPr>
    </w:lvl>
    <w:lvl w:ilvl="5" w:tplc="1809001B" w:tentative="1">
      <w:start w:val="1"/>
      <w:numFmt w:val="lowerRoman"/>
      <w:lvlText w:val="%6."/>
      <w:lvlJc w:val="right"/>
      <w:pPr>
        <w:ind w:left="3960" w:hanging="180"/>
      </w:pPr>
    </w:lvl>
    <w:lvl w:ilvl="6" w:tplc="1809000F" w:tentative="1">
      <w:start w:val="1"/>
      <w:numFmt w:val="decimal"/>
      <w:lvlText w:val="%7."/>
      <w:lvlJc w:val="left"/>
      <w:pPr>
        <w:ind w:left="4680" w:hanging="360"/>
      </w:pPr>
    </w:lvl>
    <w:lvl w:ilvl="7" w:tplc="18090019" w:tentative="1">
      <w:start w:val="1"/>
      <w:numFmt w:val="lowerLetter"/>
      <w:lvlText w:val="%8."/>
      <w:lvlJc w:val="left"/>
      <w:pPr>
        <w:ind w:left="5400" w:hanging="360"/>
      </w:pPr>
    </w:lvl>
    <w:lvl w:ilvl="8" w:tplc="1809001B" w:tentative="1">
      <w:start w:val="1"/>
      <w:numFmt w:val="lowerRoman"/>
      <w:lvlText w:val="%9."/>
      <w:lvlJc w:val="right"/>
      <w:pPr>
        <w:ind w:left="6120" w:hanging="180"/>
      </w:pPr>
    </w:lvl>
  </w:abstractNum>
  <w:abstractNum w:abstractNumId="5" w15:restartNumberingAfterBreak="0">
    <w:nsid w:val="12BD1286"/>
    <w:multiLevelType w:val="hybridMultilevel"/>
    <w:tmpl w:val="8228DBFA"/>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6" w15:restartNumberingAfterBreak="0">
    <w:nsid w:val="1D573FEB"/>
    <w:multiLevelType w:val="hybridMultilevel"/>
    <w:tmpl w:val="B32664C4"/>
    <w:lvl w:ilvl="0" w:tplc="18090015">
      <w:start w:val="1"/>
      <w:numFmt w:val="upperLetter"/>
      <w:lvlText w:val="%1."/>
      <w:lvlJc w:val="left"/>
      <w:pPr>
        <w:ind w:left="360" w:hanging="360"/>
      </w:pPr>
    </w:lvl>
    <w:lvl w:ilvl="1" w:tplc="18090019" w:tentative="1">
      <w:start w:val="1"/>
      <w:numFmt w:val="lowerLetter"/>
      <w:lvlText w:val="%2."/>
      <w:lvlJc w:val="left"/>
      <w:pPr>
        <w:ind w:left="1080" w:hanging="360"/>
      </w:pPr>
    </w:lvl>
    <w:lvl w:ilvl="2" w:tplc="1809001B" w:tentative="1">
      <w:start w:val="1"/>
      <w:numFmt w:val="lowerRoman"/>
      <w:lvlText w:val="%3."/>
      <w:lvlJc w:val="right"/>
      <w:pPr>
        <w:ind w:left="1800" w:hanging="180"/>
      </w:pPr>
    </w:lvl>
    <w:lvl w:ilvl="3" w:tplc="1809000F" w:tentative="1">
      <w:start w:val="1"/>
      <w:numFmt w:val="decimal"/>
      <w:lvlText w:val="%4."/>
      <w:lvlJc w:val="left"/>
      <w:pPr>
        <w:ind w:left="2520" w:hanging="360"/>
      </w:pPr>
    </w:lvl>
    <w:lvl w:ilvl="4" w:tplc="18090019" w:tentative="1">
      <w:start w:val="1"/>
      <w:numFmt w:val="lowerLetter"/>
      <w:lvlText w:val="%5."/>
      <w:lvlJc w:val="left"/>
      <w:pPr>
        <w:ind w:left="3240" w:hanging="360"/>
      </w:pPr>
    </w:lvl>
    <w:lvl w:ilvl="5" w:tplc="1809001B" w:tentative="1">
      <w:start w:val="1"/>
      <w:numFmt w:val="lowerRoman"/>
      <w:lvlText w:val="%6."/>
      <w:lvlJc w:val="right"/>
      <w:pPr>
        <w:ind w:left="3960" w:hanging="180"/>
      </w:pPr>
    </w:lvl>
    <w:lvl w:ilvl="6" w:tplc="1809000F" w:tentative="1">
      <w:start w:val="1"/>
      <w:numFmt w:val="decimal"/>
      <w:lvlText w:val="%7."/>
      <w:lvlJc w:val="left"/>
      <w:pPr>
        <w:ind w:left="4680" w:hanging="360"/>
      </w:pPr>
    </w:lvl>
    <w:lvl w:ilvl="7" w:tplc="18090019" w:tentative="1">
      <w:start w:val="1"/>
      <w:numFmt w:val="lowerLetter"/>
      <w:lvlText w:val="%8."/>
      <w:lvlJc w:val="left"/>
      <w:pPr>
        <w:ind w:left="5400" w:hanging="360"/>
      </w:pPr>
    </w:lvl>
    <w:lvl w:ilvl="8" w:tplc="1809001B" w:tentative="1">
      <w:start w:val="1"/>
      <w:numFmt w:val="lowerRoman"/>
      <w:lvlText w:val="%9."/>
      <w:lvlJc w:val="right"/>
      <w:pPr>
        <w:ind w:left="6120" w:hanging="180"/>
      </w:pPr>
    </w:lvl>
  </w:abstractNum>
  <w:abstractNum w:abstractNumId="7" w15:restartNumberingAfterBreak="0">
    <w:nsid w:val="1EE203D4"/>
    <w:multiLevelType w:val="hybridMultilevel"/>
    <w:tmpl w:val="2F8C625C"/>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15:restartNumberingAfterBreak="0">
    <w:nsid w:val="20F63CE4"/>
    <w:multiLevelType w:val="hybridMultilevel"/>
    <w:tmpl w:val="0504B5F4"/>
    <w:lvl w:ilvl="0" w:tplc="18090015">
      <w:start w:val="1"/>
      <w:numFmt w:val="upperLetter"/>
      <w:lvlText w:val="%1."/>
      <w:lvlJc w:val="left"/>
      <w:pPr>
        <w:ind w:left="360" w:hanging="360"/>
      </w:pPr>
    </w:lvl>
    <w:lvl w:ilvl="1" w:tplc="18090019" w:tentative="1">
      <w:start w:val="1"/>
      <w:numFmt w:val="lowerLetter"/>
      <w:lvlText w:val="%2."/>
      <w:lvlJc w:val="left"/>
      <w:pPr>
        <w:ind w:left="1080" w:hanging="360"/>
      </w:pPr>
    </w:lvl>
    <w:lvl w:ilvl="2" w:tplc="1809001B" w:tentative="1">
      <w:start w:val="1"/>
      <w:numFmt w:val="lowerRoman"/>
      <w:lvlText w:val="%3."/>
      <w:lvlJc w:val="right"/>
      <w:pPr>
        <w:ind w:left="1800" w:hanging="180"/>
      </w:pPr>
    </w:lvl>
    <w:lvl w:ilvl="3" w:tplc="1809000F" w:tentative="1">
      <w:start w:val="1"/>
      <w:numFmt w:val="decimal"/>
      <w:lvlText w:val="%4."/>
      <w:lvlJc w:val="left"/>
      <w:pPr>
        <w:ind w:left="2520" w:hanging="360"/>
      </w:pPr>
    </w:lvl>
    <w:lvl w:ilvl="4" w:tplc="18090019" w:tentative="1">
      <w:start w:val="1"/>
      <w:numFmt w:val="lowerLetter"/>
      <w:lvlText w:val="%5."/>
      <w:lvlJc w:val="left"/>
      <w:pPr>
        <w:ind w:left="3240" w:hanging="360"/>
      </w:pPr>
    </w:lvl>
    <w:lvl w:ilvl="5" w:tplc="1809001B" w:tentative="1">
      <w:start w:val="1"/>
      <w:numFmt w:val="lowerRoman"/>
      <w:lvlText w:val="%6."/>
      <w:lvlJc w:val="right"/>
      <w:pPr>
        <w:ind w:left="3960" w:hanging="180"/>
      </w:pPr>
    </w:lvl>
    <w:lvl w:ilvl="6" w:tplc="1809000F" w:tentative="1">
      <w:start w:val="1"/>
      <w:numFmt w:val="decimal"/>
      <w:lvlText w:val="%7."/>
      <w:lvlJc w:val="left"/>
      <w:pPr>
        <w:ind w:left="4680" w:hanging="360"/>
      </w:pPr>
    </w:lvl>
    <w:lvl w:ilvl="7" w:tplc="18090019" w:tentative="1">
      <w:start w:val="1"/>
      <w:numFmt w:val="lowerLetter"/>
      <w:lvlText w:val="%8."/>
      <w:lvlJc w:val="left"/>
      <w:pPr>
        <w:ind w:left="5400" w:hanging="360"/>
      </w:pPr>
    </w:lvl>
    <w:lvl w:ilvl="8" w:tplc="1809001B" w:tentative="1">
      <w:start w:val="1"/>
      <w:numFmt w:val="lowerRoman"/>
      <w:lvlText w:val="%9."/>
      <w:lvlJc w:val="right"/>
      <w:pPr>
        <w:ind w:left="6120" w:hanging="180"/>
      </w:pPr>
    </w:lvl>
  </w:abstractNum>
  <w:abstractNum w:abstractNumId="9" w15:restartNumberingAfterBreak="0">
    <w:nsid w:val="21B960E3"/>
    <w:multiLevelType w:val="hybridMultilevel"/>
    <w:tmpl w:val="7D6E46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23937EDF"/>
    <w:multiLevelType w:val="hybridMultilevel"/>
    <w:tmpl w:val="B274BFCA"/>
    <w:lvl w:ilvl="0" w:tplc="0408000F">
      <w:start w:val="1"/>
      <w:numFmt w:val="decimal"/>
      <w:lvlText w:val="%1."/>
      <w:lvlJc w:val="left"/>
      <w:pPr>
        <w:ind w:left="360" w:hanging="360"/>
      </w:pPr>
    </w:lvl>
    <w:lvl w:ilvl="1" w:tplc="04080019" w:tentative="1">
      <w:start w:val="1"/>
      <w:numFmt w:val="lowerLetter"/>
      <w:lvlText w:val="%2."/>
      <w:lvlJc w:val="left"/>
      <w:pPr>
        <w:ind w:left="1080" w:hanging="360"/>
      </w:pPr>
    </w:lvl>
    <w:lvl w:ilvl="2" w:tplc="0408001B" w:tentative="1">
      <w:start w:val="1"/>
      <w:numFmt w:val="lowerRoman"/>
      <w:lvlText w:val="%3."/>
      <w:lvlJc w:val="right"/>
      <w:pPr>
        <w:ind w:left="1800" w:hanging="180"/>
      </w:pPr>
    </w:lvl>
    <w:lvl w:ilvl="3" w:tplc="0408000F" w:tentative="1">
      <w:start w:val="1"/>
      <w:numFmt w:val="decimal"/>
      <w:lvlText w:val="%4."/>
      <w:lvlJc w:val="left"/>
      <w:pPr>
        <w:ind w:left="2520" w:hanging="360"/>
      </w:pPr>
    </w:lvl>
    <w:lvl w:ilvl="4" w:tplc="04080019" w:tentative="1">
      <w:start w:val="1"/>
      <w:numFmt w:val="lowerLetter"/>
      <w:lvlText w:val="%5."/>
      <w:lvlJc w:val="left"/>
      <w:pPr>
        <w:ind w:left="3240" w:hanging="360"/>
      </w:pPr>
    </w:lvl>
    <w:lvl w:ilvl="5" w:tplc="0408001B" w:tentative="1">
      <w:start w:val="1"/>
      <w:numFmt w:val="lowerRoman"/>
      <w:lvlText w:val="%6."/>
      <w:lvlJc w:val="right"/>
      <w:pPr>
        <w:ind w:left="3960" w:hanging="180"/>
      </w:pPr>
    </w:lvl>
    <w:lvl w:ilvl="6" w:tplc="0408000F" w:tentative="1">
      <w:start w:val="1"/>
      <w:numFmt w:val="decimal"/>
      <w:lvlText w:val="%7."/>
      <w:lvlJc w:val="left"/>
      <w:pPr>
        <w:ind w:left="4680" w:hanging="360"/>
      </w:pPr>
    </w:lvl>
    <w:lvl w:ilvl="7" w:tplc="04080019" w:tentative="1">
      <w:start w:val="1"/>
      <w:numFmt w:val="lowerLetter"/>
      <w:lvlText w:val="%8."/>
      <w:lvlJc w:val="left"/>
      <w:pPr>
        <w:ind w:left="5400" w:hanging="360"/>
      </w:pPr>
    </w:lvl>
    <w:lvl w:ilvl="8" w:tplc="0408001B" w:tentative="1">
      <w:start w:val="1"/>
      <w:numFmt w:val="lowerRoman"/>
      <w:lvlText w:val="%9."/>
      <w:lvlJc w:val="right"/>
      <w:pPr>
        <w:ind w:left="6120" w:hanging="180"/>
      </w:pPr>
    </w:lvl>
  </w:abstractNum>
  <w:abstractNum w:abstractNumId="11" w15:restartNumberingAfterBreak="0">
    <w:nsid w:val="240E6B6B"/>
    <w:multiLevelType w:val="hybridMultilevel"/>
    <w:tmpl w:val="8DAA2B6E"/>
    <w:lvl w:ilvl="0" w:tplc="0408000D">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2" w15:restartNumberingAfterBreak="0">
    <w:nsid w:val="24B7468C"/>
    <w:multiLevelType w:val="hybridMultilevel"/>
    <w:tmpl w:val="43DCA002"/>
    <w:lvl w:ilvl="0" w:tplc="E3D88C1E">
      <w:numFmt w:val="bullet"/>
      <w:lvlText w:val="–"/>
      <w:lvlJc w:val="left"/>
      <w:pPr>
        <w:ind w:left="1080" w:hanging="360"/>
      </w:pPr>
      <w:rPr>
        <w:rFonts w:ascii="Times New Roman" w:eastAsia="Times New Roman" w:hAnsi="Times New Roman" w:cs="Times New Roman" w:hint="default"/>
      </w:rPr>
    </w:lvl>
    <w:lvl w:ilvl="1" w:tplc="04080003" w:tentative="1">
      <w:start w:val="1"/>
      <w:numFmt w:val="bullet"/>
      <w:lvlText w:val="o"/>
      <w:lvlJc w:val="left"/>
      <w:pPr>
        <w:ind w:left="1800" w:hanging="360"/>
      </w:pPr>
      <w:rPr>
        <w:rFonts w:ascii="Courier New" w:hAnsi="Courier New" w:cs="Courier New" w:hint="default"/>
      </w:rPr>
    </w:lvl>
    <w:lvl w:ilvl="2" w:tplc="04080005" w:tentative="1">
      <w:start w:val="1"/>
      <w:numFmt w:val="bullet"/>
      <w:lvlText w:val=""/>
      <w:lvlJc w:val="left"/>
      <w:pPr>
        <w:ind w:left="2520" w:hanging="360"/>
      </w:pPr>
      <w:rPr>
        <w:rFonts w:ascii="Wingdings" w:hAnsi="Wingdings" w:hint="default"/>
      </w:rPr>
    </w:lvl>
    <w:lvl w:ilvl="3" w:tplc="04080001" w:tentative="1">
      <w:start w:val="1"/>
      <w:numFmt w:val="bullet"/>
      <w:lvlText w:val=""/>
      <w:lvlJc w:val="left"/>
      <w:pPr>
        <w:ind w:left="3240" w:hanging="360"/>
      </w:pPr>
      <w:rPr>
        <w:rFonts w:ascii="Symbol" w:hAnsi="Symbol" w:hint="default"/>
      </w:rPr>
    </w:lvl>
    <w:lvl w:ilvl="4" w:tplc="04080003" w:tentative="1">
      <w:start w:val="1"/>
      <w:numFmt w:val="bullet"/>
      <w:lvlText w:val="o"/>
      <w:lvlJc w:val="left"/>
      <w:pPr>
        <w:ind w:left="3960" w:hanging="360"/>
      </w:pPr>
      <w:rPr>
        <w:rFonts w:ascii="Courier New" w:hAnsi="Courier New" w:cs="Courier New" w:hint="default"/>
      </w:rPr>
    </w:lvl>
    <w:lvl w:ilvl="5" w:tplc="04080005" w:tentative="1">
      <w:start w:val="1"/>
      <w:numFmt w:val="bullet"/>
      <w:lvlText w:val=""/>
      <w:lvlJc w:val="left"/>
      <w:pPr>
        <w:ind w:left="4680" w:hanging="360"/>
      </w:pPr>
      <w:rPr>
        <w:rFonts w:ascii="Wingdings" w:hAnsi="Wingdings" w:hint="default"/>
      </w:rPr>
    </w:lvl>
    <w:lvl w:ilvl="6" w:tplc="04080001" w:tentative="1">
      <w:start w:val="1"/>
      <w:numFmt w:val="bullet"/>
      <w:lvlText w:val=""/>
      <w:lvlJc w:val="left"/>
      <w:pPr>
        <w:ind w:left="5400" w:hanging="360"/>
      </w:pPr>
      <w:rPr>
        <w:rFonts w:ascii="Symbol" w:hAnsi="Symbol" w:hint="default"/>
      </w:rPr>
    </w:lvl>
    <w:lvl w:ilvl="7" w:tplc="04080003" w:tentative="1">
      <w:start w:val="1"/>
      <w:numFmt w:val="bullet"/>
      <w:lvlText w:val="o"/>
      <w:lvlJc w:val="left"/>
      <w:pPr>
        <w:ind w:left="6120" w:hanging="360"/>
      </w:pPr>
      <w:rPr>
        <w:rFonts w:ascii="Courier New" w:hAnsi="Courier New" w:cs="Courier New" w:hint="default"/>
      </w:rPr>
    </w:lvl>
    <w:lvl w:ilvl="8" w:tplc="04080005" w:tentative="1">
      <w:start w:val="1"/>
      <w:numFmt w:val="bullet"/>
      <w:lvlText w:val=""/>
      <w:lvlJc w:val="left"/>
      <w:pPr>
        <w:ind w:left="6840" w:hanging="360"/>
      </w:pPr>
      <w:rPr>
        <w:rFonts w:ascii="Wingdings" w:hAnsi="Wingdings" w:hint="default"/>
      </w:rPr>
    </w:lvl>
  </w:abstractNum>
  <w:abstractNum w:abstractNumId="13" w15:restartNumberingAfterBreak="0">
    <w:nsid w:val="287B2039"/>
    <w:multiLevelType w:val="hybridMultilevel"/>
    <w:tmpl w:val="57B42564"/>
    <w:lvl w:ilvl="0" w:tplc="D00291C0">
      <w:start w:val="3"/>
      <w:numFmt w:val="bullet"/>
      <w:lvlText w:val="-"/>
      <w:lvlJc w:val="left"/>
      <w:pPr>
        <w:tabs>
          <w:tab w:val="num" w:pos="360"/>
        </w:tabs>
        <w:ind w:left="360" w:hanging="360"/>
      </w:pPr>
      <w:rPr>
        <w:rFonts w:ascii="Verdana" w:eastAsia="Times New Roman" w:hAnsi="Verdana" w:cs="Times New Roman" w:hint="default"/>
        <w:lang w:val="en-GB"/>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start w:val="1"/>
      <w:numFmt w:val="bullet"/>
      <w:lvlText w:val=""/>
      <w:lvlJc w:val="left"/>
      <w:pPr>
        <w:tabs>
          <w:tab w:val="num" w:pos="1800"/>
        </w:tabs>
        <w:ind w:left="1800" w:hanging="360"/>
      </w:pPr>
      <w:rPr>
        <w:rFonts w:ascii="Wingdings" w:hAnsi="Wingdings" w:hint="default"/>
      </w:rPr>
    </w:lvl>
    <w:lvl w:ilvl="3" w:tplc="04090001">
      <w:start w:val="1"/>
      <w:numFmt w:val="bullet"/>
      <w:lvlText w:val=""/>
      <w:lvlJc w:val="left"/>
      <w:pPr>
        <w:tabs>
          <w:tab w:val="num" w:pos="2520"/>
        </w:tabs>
        <w:ind w:left="2520" w:hanging="360"/>
      </w:pPr>
      <w:rPr>
        <w:rFonts w:ascii="Symbol" w:hAnsi="Symbol" w:hint="default"/>
      </w:rPr>
    </w:lvl>
    <w:lvl w:ilvl="4" w:tplc="04090003">
      <w:start w:val="1"/>
      <w:numFmt w:val="bullet"/>
      <w:lvlText w:val="o"/>
      <w:lvlJc w:val="left"/>
      <w:pPr>
        <w:tabs>
          <w:tab w:val="num" w:pos="3240"/>
        </w:tabs>
        <w:ind w:left="3240" w:hanging="360"/>
      </w:pPr>
      <w:rPr>
        <w:rFonts w:ascii="Courier New" w:hAnsi="Courier New" w:cs="Courier New" w:hint="default"/>
      </w:rPr>
    </w:lvl>
    <w:lvl w:ilvl="5" w:tplc="04090005">
      <w:start w:val="1"/>
      <w:numFmt w:val="bullet"/>
      <w:lvlText w:val=""/>
      <w:lvlJc w:val="left"/>
      <w:pPr>
        <w:tabs>
          <w:tab w:val="num" w:pos="3960"/>
        </w:tabs>
        <w:ind w:left="3960" w:hanging="360"/>
      </w:pPr>
      <w:rPr>
        <w:rFonts w:ascii="Wingdings" w:hAnsi="Wingdings" w:hint="default"/>
      </w:rPr>
    </w:lvl>
    <w:lvl w:ilvl="6" w:tplc="04090001">
      <w:start w:val="1"/>
      <w:numFmt w:val="bullet"/>
      <w:lvlText w:val=""/>
      <w:lvlJc w:val="left"/>
      <w:pPr>
        <w:tabs>
          <w:tab w:val="num" w:pos="4680"/>
        </w:tabs>
        <w:ind w:left="4680" w:hanging="360"/>
      </w:pPr>
      <w:rPr>
        <w:rFonts w:ascii="Symbol" w:hAnsi="Symbol" w:hint="default"/>
      </w:rPr>
    </w:lvl>
    <w:lvl w:ilvl="7" w:tplc="04090003">
      <w:start w:val="1"/>
      <w:numFmt w:val="bullet"/>
      <w:lvlText w:val="o"/>
      <w:lvlJc w:val="left"/>
      <w:pPr>
        <w:tabs>
          <w:tab w:val="num" w:pos="5400"/>
        </w:tabs>
        <w:ind w:left="5400" w:hanging="360"/>
      </w:pPr>
      <w:rPr>
        <w:rFonts w:ascii="Courier New" w:hAnsi="Courier New" w:cs="Courier New" w:hint="default"/>
      </w:rPr>
    </w:lvl>
    <w:lvl w:ilvl="8" w:tplc="04090005">
      <w:start w:val="1"/>
      <w:numFmt w:val="bullet"/>
      <w:lvlText w:val=""/>
      <w:lvlJc w:val="left"/>
      <w:pPr>
        <w:tabs>
          <w:tab w:val="num" w:pos="6120"/>
        </w:tabs>
        <w:ind w:left="6120" w:hanging="360"/>
      </w:pPr>
      <w:rPr>
        <w:rFonts w:ascii="Wingdings" w:hAnsi="Wingdings" w:hint="default"/>
      </w:rPr>
    </w:lvl>
  </w:abstractNum>
  <w:abstractNum w:abstractNumId="14" w15:restartNumberingAfterBreak="0">
    <w:nsid w:val="2C585718"/>
    <w:multiLevelType w:val="hybridMultilevel"/>
    <w:tmpl w:val="FC98182E"/>
    <w:lvl w:ilvl="0" w:tplc="0BC04072">
      <w:start w:val="1"/>
      <w:numFmt w:val="bullet"/>
      <w:pStyle w:val="BulletText2"/>
      <w:lvlText w:val=""/>
      <w:lvlJc w:val="left"/>
      <w:pPr>
        <w:tabs>
          <w:tab w:val="num" w:pos="547"/>
        </w:tabs>
        <w:ind w:left="547" w:hanging="360"/>
      </w:pPr>
      <w:rPr>
        <w:rFonts w:ascii="Wingdings" w:hAnsi="Wingdings" w:hint="default"/>
        <w:sz w:val="16"/>
      </w:rPr>
    </w:lvl>
    <w:lvl w:ilvl="1" w:tplc="04090003">
      <w:start w:val="1"/>
      <w:numFmt w:val="bullet"/>
      <w:lvlText w:val="o"/>
      <w:lvlJc w:val="left"/>
      <w:pPr>
        <w:tabs>
          <w:tab w:val="num" w:pos="1267"/>
        </w:tabs>
        <w:ind w:left="1267" w:hanging="360"/>
      </w:pPr>
      <w:rPr>
        <w:rFonts w:ascii="Courier New" w:hAnsi="Courier New" w:hint="default"/>
      </w:rPr>
    </w:lvl>
    <w:lvl w:ilvl="2" w:tplc="04090005">
      <w:start w:val="1"/>
      <w:numFmt w:val="bullet"/>
      <w:lvlText w:val=""/>
      <w:lvlJc w:val="left"/>
      <w:pPr>
        <w:tabs>
          <w:tab w:val="num" w:pos="1987"/>
        </w:tabs>
        <w:ind w:left="1987" w:hanging="360"/>
      </w:pPr>
      <w:rPr>
        <w:rFonts w:ascii="Wingdings" w:hAnsi="Wingdings" w:hint="default"/>
      </w:rPr>
    </w:lvl>
    <w:lvl w:ilvl="3" w:tplc="04090001" w:tentative="1">
      <w:start w:val="1"/>
      <w:numFmt w:val="bullet"/>
      <w:lvlText w:val=""/>
      <w:lvlJc w:val="left"/>
      <w:pPr>
        <w:tabs>
          <w:tab w:val="num" w:pos="2707"/>
        </w:tabs>
        <w:ind w:left="2707" w:hanging="360"/>
      </w:pPr>
      <w:rPr>
        <w:rFonts w:ascii="Symbol" w:hAnsi="Symbol" w:hint="default"/>
      </w:rPr>
    </w:lvl>
    <w:lvl w:ilvl="4" w:tplc="04090003" w:tentative="1">
      <w:start w:val="1"/>
      <w:numFmt w:val="bullet"/>
      <w:lvlText w:val="o"/>
      <w:lvlJc w:val="left"/>
      <w:pPr>
        <w:tabs>
          <w:tab w:val="num" w:pos="3427"/>
        </w:tabs>
        <w:ind w:left="3427" w:hanging="360"/>
      </w:pPr>
      <w:rPr>
        <w:rFonts w:ascii="Courier New" w:hAnsi="Courier New" w:hint="default"/>
      </w:rPr>
    </w:lvl>
    <w:lvl w:ilvl="5" w:tplc="04090005" w:tentative="1">
      <w:start w:val="1"/>
      <w:numFmt w:val="bullet"/>
      <w:lvlText w:val=""/>
      <w:lvlJc w:val="left"/>
      <w:pPr>
        <w:tabs>
          <w:tab w:val="num" w:pos="4147"/>
        </w:tabs>
        <w:ind w:left="4147" w:hanging="360"/>
      </w:pPr>
      <w:rPr>
        <w:rFonts w:ascii="Wingdings" w:hAnsi="Wingdings" w:hint="default"/>
      </w:rPr>
    </w:lvl>
    <w:lvl w:ilvl="6" w:tplc="04090001" w:tentative="1">
      <w:start w:val="1"/>
      <w:numFmt w:val="bullet"/>
      <w:lvlText w:val=""/>
      <w:lvlJc w:val="left"/>
      <w:pPr>
        <w:tabs>
          <w:tab w:val="num" w:pos="4867"/>
        </w:tabs>
        <w:ind w:left="4867" w:hanging="360"/>
      </w:pPr>
      <w:rPr>
        <w:rFonts w:ascii="Symbol" w:hAnsi="Symbol" w:hint="default"/>
      </w:rPr>
    </w:lvl>
    <w:lvl w:ilvl="7" w:tplc="04090003" w:tentative="1">
      <w:start w:val="1"/>
      <w:numFmt w:val="bullet"/>
      <w:lvlText w:val="o"/>
      <w:lvlJc w:val="left"/>
      <w:pPr>
        <w:tabs>
          <w:tab w:val="num" w:pos="5587"/>
        </w:tabs>
        <w:ind w:left="5587" w:hanging="360"/>
      </w:pPr>
      <w:rPr>
        <w:rFonts w:ascii="Courier New" w:hAnsi="Courier New" w:hint="default"/>
      </w:rPr>
    </w:lvl>
    <w:lvl w:ilvl="8" w:tplc="04090005" w:tentative="1">
      <w:start w:val="1"/>
      <w:numFmt w:val="bullet"/>
      <w:lvlText w:val=""/>
      <w:lvlJc w:val="left"/>
      <w:pPr>
        <w:tabs>
          <w:tab w:val="num" w:pos="6307"/>
        </w:tabs>
        <w:ind w:left="6307" w:hanging="360"/>
      </w:pPr>
      <w:rPr>
        <w:rFonts w:ascii="Wingdings" w:hAnsi="Wingdings" w:hint="default"/>
      </w:rPr>
    </w:lvl>
  </w:abstractNum>
  <w:abstractNum w:abstractNumId="15" w15:restartNumberingAfterBreak="0">
    <w:nsid w:val="32FB0A42"/>
    <w:multiLevelType w:val="hybridMultilevel"/>
    <w:tmpl w:val="542EF792"/>
    <w:lvl w:ilvl="0" w:tplc="04080017">
      <w:start w:val="1"/>
      <w:numFmt w:val="lowerLetter"/>
      <w:lvlText w:val="%1)"/>
      <w:lvlJc w:val="left"/>
      <w:pPr>
        <w:ind w:left="360" w:hanging="360"/>
      </w:pPr>
    </w:lvl>
    <w:lvl w:ilvl="1" w:tplc="04080019" w:tentative="1">
      <w:start w:val="1"/>
      <w:numFmt w:val="lowerLetter"/>
      <w:lvlText w:val="%2."/>
      <w:lvlJc w:val="left"/>
      <w:pPr>
        <w:ind w:left="1080" w:hanging="360"/>
      </w:pPr>
    </w:lvl>
    <w:lvl w:ilvl="2" w:tplc="0408001B" w:tentative="1">
      <w:start w:val="1"/>
      <w:numFmt w:val="lowerRoman"/>
      <w:lvlText w:val="%3."/>
      <w:lvlJc w:val="right"/>
      <w:pPr>
        <w:ind w:left="1800" w:hanging="180"/>
      </w:pPr>
    </w:lvl>
    <w:lvl w:ilvl="3" w:tplc="0408000F" w:tentative="1">
      <w:start w:val="1"/>
      <w:numFmt w:val="decimal"/>
      <w:lvlText w:val="%4."/>
      <w:lvlJc w:val="left"/>
      <w:pPr>
        <w:ind w:left="2520" w:hanging="360"/>
      </w:pPr>
    </w:lvl>
    <w:lvl w:ilvl="4" w:tplc="04080019" w:tentative="1">
      <w:start w:val="1"/>
      <w:numFmt w:val="lowerLetter"/>
      <w:lvlText w:val="%5."/>
      <w:lvlJc w:val="left"/>
      <w:pPr>
        <w:ind w:left="3240" w:hanging="360"/>
      </w:pPr>
    </w:lvl>
    <w:lvl w:ilvl="5" w:tplc="0408001B" w:tentative="1">
      <w:start w:val="1"/>
      <w:numFmt w:val="lowerRoman"/>
      <w:lvlText w:val="%6."/>
      <w:lvlJc w:val="right"/>
      <w:pPr>
        <w:ind w:left="3960" w:hanging="180"/>
      </w:pPr>
    </w:lvl>
    <w:lvl w:ilvl="6" w:tplc="0408000F" w:tentative="1">
      <w:start w:val="1"/>
      <w:numFmt w:val="decimal"/>
      <w:lvlText w:val="%7."/>
      <w:lvlJc w:val="left"/>
      <w:pPr>
        <w:ind w:left="4680" w:hanging="360"/>
      </w:pPr>
    </w:lvl>
    <w:lvl w:ilvl="7" w:tplc="04080019" w:tentative="1">
      <w:start w:val="1"/>
      <w:numFmt w:val="lowerLetter"/>
      <w:lvlText w:val="%8."/>
      <w:lvlJc w:val="left"/>
      <w:pPr>
        <w:ind w:left="5400" w:hanging="360"/>
      </w:pPr>
    </w:lvl>
    <w:lvl w:ilvl="8" w:tplc="0408001B" w:tentative="1">
      <w:start w:val="1"/>
      <w:numFmt w:val="lowerRoman"/>
      <w:lvlText w:val="%9."/>
      <w:lvlJc w:val="right"/>
      <w:pPr>
        <w:ind w:left="6120" w:hanging="180"/>
      </w:pPr>
    </w:lvl>
  </w:abstractNum>
  <w:abstractNum w:abstractNumId="16" w15:restartNumberingAfterBreak="0">
    <w:nsid w:val="34ED15F4"/>
    <w:multiLevelType w:val="hybridMultilevel"/>
    <w:tmpl w:val="C2586650"/>
    <w:lvl w:ilvl="0" w:tplc="04080017">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7" w15:restartNumberingAfterBreak="0">
    <w:nsid w:val="35A66F4A"/>
    <w:multiLevelType w:val="hybridMultilevel"/>
    <w:tmpl w:val="62389DB8"/>
    <w:lvl w:ilvl="0" w:tplc="ABC4FB5A">
      <w:start w:val="3"/>
      <w:numFmt w:val="bullet"/>
      <w:lvlText w:val="-"/>
      <w:lvlJc w:val="left"/>
      <w:pPr>
        <w:tabs>
          <w:tab w:val="num" w:pos="360"/>
        </w:tabs>
        <w:ind w:left="360" w:hanging="360"/>
      </w:pPr>
      <w:rPr>
        <w:rFonts w:ascii="Verdana" w:eastAsia="Times New Roman" w:hAnsi="Verdana"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416A4E82"/>
    <w:multiLevelType w:val="hybridMultilevel"/>
    <w:tmpl w:val="2AD8234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9" w15:restartNumberingAfterBreak="0">
    <w:nsid w:val="43817C5A"/>
    <w:multiLevelType w:val="hybridMultilevel"/>
    <w:tmpl w:val="2B14E180"/>
    <w:lvl w:ilvl="0" w:tplc="04080001">
      <w:start w:val="1"/>
      <w:numFmt w:val="bullet"/>
      <w:lvlText w:val=""/>
      <w:lvlJc w:val="left"/>
      <w:pPr>
        <w:ind w:left="720" w:hanging="360"/>
      </w:pPr>
      <w:rPr>
        <w:rFonts w:ascii="Symbol" w:hAnsi="Symbol" w:hint="default"/>
      </w:rPr>
    </w:lvl>
    <w:lvl w:ilvl="1" w:tplc="04080003">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0" w15:restartNumberingAfterBreak="0">
    <w:nsid w:val="4551034B"/>
    <w:multiLevelType w:val="hybridMultilevel"/>
    <w:tmpl w:val="043A9990"/>
    <w:lvl w:ilvl="0" w:tplc="04080017">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1" w15:restartNumberingAfterBreak="0">
    <w:nsid w:val="455179C7"/>
    <w:multiLevelType w:val="multilevel"/>
    <w:tmpl w:val="82BCE282"/>
    <w:lvl w:ilvl="0">
      <w:start w:val="1"/>
      <w:numFmt w:val="upperRoman"/>
      <w:pStyle w:val="Heading1"/>
      <w:suff w:val="space"/>
      <w:lvlText w:val="Part %1 - "/>
      <w:lvlJc w:val="left"/>
      <w:pPr>
        <w:ind w:left="0" w:firstLine="0"/>
      </w:pPr>
      <w:rPr>
        <w:rFonts w:hint="default"/>
      </w:rPr>
    </w:lvl>
    <w:lvl w:ilvl="1">
      <w:start w:val="1"/>
      <w:numFmt w:val="decimal"/>
      <w:pStyle w:val="Heading2"/>
      <w:suff w:val="nothing"/>
      <w:lvlText w:val="Chapter %2 - "/>
      <w:lvlJc w:val="left"/>
      <w:pPr>
        <w:ind w:left="0" w:firstLine="0"/>
      </w:pPr>
      <w:rPr>
        <w:rFonts w:hint="default"/>
      </w:rPr>
    </w:lvl>
    <w:lvl w:ilvl="2">
      <w:start w:val="1"/>
      <w:numFmt w:val="decimal"/>
      <w:pStyle w:val="Heading3"/>
      <w:suff w:val="nothing"/>
      <w:lvlText w:val="Section 3.%3 - "/>
      <w:lvlJc w:val="left"/>
      <w:pPr>
        <w:ind w:left="2552" w:firstLine="0"/>
      </w:pPr>
      <w:rPr>
        <w:rFonts w:hint="default"/>
      </w:rPr>
    </w:lvl>
    <w:lvl w:ilvl="3">
      <w:start w:val="1"/>
      <w:numFmt w:val="none"/>
      <w:pStyle w:val="Heading4"/>
      <w:suff w:val="nothing"/>
      <w:lvlText w:val=""/>
      <w:lvlJc w:val="left"/>
      <w:pPr>
        <w:ind w:left="0" w:firstLine="0"/>
      </w:pPr>
      <w:rPr>
        <w:rFonts w:hint="default"/>
      </w:rPr>
    </w:lvl>
    <w:lvl w:ilvl="4">
      <w:start w:val="1"/>
      <w:numFmt w:val="none"/>
      <w:pStyle w:val="Heading5"/>
      <w:suff w:val="nothing"/>
      <w:lvlText w:val=""/>
      <w:lvlJc w:val="left"/>
      <w:pPr>
        <w:ind w:left="0" w:firstLine="0"/>
      </w:pPr>
      <w:rPr>
        <w:rFonts w:hint="default"/>
      </w:rPr>
    </w:lvl>
    <w:lvl w:ilvl="5">
      <w:start w:val="1"/>
      <w:numFmt w:val="none"/>
      <w:pStyle w:val="Heading6"/>
      <w:suff w:val="nothing"/>
      <w:lvlText w:val=""/>
      <w:lvlJc w:val="left"/>
      <w:pPr>
        <w:ind w:left="0" w:firstLine="0"/>
      </w:pPr>
      <w:rPr>
        <w:rFonts w:hint="default"/>
      </w:rPr>
    </w:lvl>
    <w:lvl w:ilvl="6">
      <w:start w:val="1"/>
      <w:numFmt w:val="none"/>
      <w:pStyle w:val="Heading7"/>
      <w:suff w:val="nothing"/>
      <w:lvlText w:val=""/>
      <w:lvlJc w:val="left"/>
      <w:pPr>
        <w:ind w:left="0" w:firstLine="0"/>
      </w:pPr>
      <w:rPr>
        <w:rFonts w:hint="default"/>
      </w:rPr>
    </w:lvl>
    <w:lvl w:ilvl="7">
      <w:start w:val="1"/>
      <w:numFmt w:val="none"/>
      <w:pStyle w:val="Heading8"/>
      <w:suff w:val="nothing"/>
      <w:lvlText w:val=""/>
      <w:lvlJc w:val="left"/>
      <w:pPr>
        <w:ind w:left="0" w:firstLine="0"/>
      </w:pPr>
      <w:rPr>
        <w:rFonts w:hint="default"/>
      </w:rPr>
    </w:lvl>
    <w:lvl w:ilvl="8">
      <w:start w:val="1"/>
      <w:numFmt w:val="none"/>
      <w:pStyle w:val="Heading9"/>
      <w:suff w:val="nothing"/>
      <w:lvlText w:val=""/>
      <w:lvlJc w:val="left"/>
      <w:pPr>
        <w:ind w:left="0" w:firstLine="0"/>
      </w:pPr>
      <w:rPr>
        <w:rFonts w:hint="default"/>
      </w:rPr>
    </w:lvl>
  </w:abstractNum>
  <w:abstractNum w:abstractNumId="22" w15:restartNumberingAfterBreak="0">
    <w:nsid w:val="462E25BC"/>
    <w:multiLevelType w:val="hybridMultilevel"/>
    <w:tmpl w:val="C98EDEE4"/>
    <w:lvl w:ilvl="0" w:tplc="0408000F">
      <w:start w:val="1"/>
      <w:numFmt w:val="decimal"/>
      <w:lvlText w:val="%1."/>
      <w:lvlJc w:val="left"/>
      <w:pPr>
        <w:ind w:left="360" w:hanging="360"/>
      </w:pPr>
    </w:lvl>
    <w:lvl w:ilvl="1" w:tplc="04080019" w:tentative="1">
      <w:start w:val="1"/>
      <w:numFmt w:val="lowerLetter"/>
      <w:lvlText w:val="%2."/>
      <w:lvlJc w:val="left"/>
      <w:pPr>
        <w:ind w:left="1080" w:hanging="360"/>
      </w:pPr>
    </w:lvl>
    <w:lvl w:ilvl="2" w:tplc="0408001B" w:tentative="1">
      <w:start w:val="1"/>
      <w:numFmt w:val="lowerRoman"/>
      <w:lvlText w:val="%3."/>
      <w:lvlJc w:val="right"/>
      <w:pPr>
        <w:ind w:left="1800" w:hanging="180"/>
      </w:pPr>
    </w:lvl>
    <w:lvl w:ilvl="3" w:tplc="0408000F" w:tentative="1">
      <w:start w:val="1"/>
      <w:numFmt w:val="decimal"/>
      <w:lvlText w:val="%4."/>
      <w:lvlJc w:val="left"/>
      <w:pPr>
        <w:ind w:left="2520" w:hanging="360"/>
      </w:pPr>
    </w:lvl>
    <w:lvl w:ilvl="4" w:tplc="04080019" w:tentative="1">
      <w:start w:val="1"/>
      <w:numFmt w:val="lowerLetter"/>
      <w:lvlText w:val="%5."/>
      <w:lvlJc w:val="left"/>
      <w:pPr>
        <w:ind w:left="3240" w:hanging="360"/>
      </w:pPr>
    </w:lvl>
    <w:lvl w:ilvl="5" w:tplc="0408001B" w:tentative="1">
      <w:start w:val="1"/>
      <w:numFmt w:val="lowerRoman"/>
      <w:lvlText w:val="%6."/>
      <w:lvlJc w:val="right"/>
      <w:pPr>
        <w:ind w:left="3960" w:hanging="180"/>
      </w:pPr>
    </w:lvl>
    <w:lvl w:ilvl="6" w:tplc="0408000F" w:tentative="1">
      <w:start w:val="1"/>
      <w:numFmt w:val="decimal"/>
      <w:lvlText w:val="%7."/>
      <w:lvlJc w:val="left"/>
      <w:pPr>
        <w:ind w:left="4680" w:hanging="360"/>
      </w:pPr>
    </w:lvl>
    <w:lvl w:ilvl="7" w:tplc="04080019" w:tentative="1">
      <w:start w:val="1"/>
      <w:numFmt w:val="lowerLetter"/>
      <w:lvlText w:val="%8."/>
      <w:lvlJc w:val="left"/>
      <w:pPr>
        <w:ind w:left="5400" w:hanging="360"/>
      </w:pPr>
    </w:lvl>
    <w:lvl w:ilvl="8" w:tplc="0408001B" w:tentative="1">
      <w:start w:val="1"/>
      <w:numFmt w:val="lowerRoman"/>
      <w:lvlText w:val="%9."/>
      <w:lvlJc w:val="right"/>
      <w:pPr>
        <w:ind w:left="6120" w:hanging="180"/>
      </w:pPr>
    </w:lvl>
  </w:abstractNum>
  <w:abstractNum w:abstractNumId="23" w15:restartNumberingAfterBreak="0">
    <w:nsid w:val="476C4BDF"/>
    <w:multiLevelType w:val="hybridMultilevel"/>
    <w:tmpl w:val="C7AEEE08"/>
    <w:lvl w:ilvl="0" w:tplc="04080017">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4" w15:restartNumberingAfterBreak="0">
    <w:nsid w:val="47B234E5"/>
    <w:multiLevelType w:val="hybridMultilevel"/>
    <w:tmpl w:val="EFD43722"/>
    <w:lvl w:ilvl="0" w:tplc="04080017">
      <w:start w:val="1"/>
      <w:numFmt w:val="lowerLetter"/>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5" w15:restartNumberingAfterBreak="0">
    <w:nsid w:val="4F646ABB"/>
    <w:multiLevelType w:val="hybridMultilevel"/>
    <w:tmpl w:val="99222A52"/>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6" w15:restartNumberingAfterBreak="0">
    <w:nsid w:val="4FF6585A"/>
    <w:multiLevelType w:val="hybridMultilevel"/>
    <w:tmpl w:val="E774E156"/>
    <w:lvl w:ilvl="0" w:tplc="706669D0">
      <w:start w:val="1"/>
      <w:numFmt w:val="decimal"/>
      <w:lvlText w:val="%1."/>
      <w:lvlJc w:val="left"/>
      <w:pPr>
        <w:tabs>
          <w:tab w:val="num" w:pos="720"/>
        </w:tabs>
        <w:ind w:left="720" w:hanging="360"/>
      </w:pPr>
    </w:lvl>
    <w:lvl w:ilvl="1" w:tplc="F06E5BB6" w:tentative="1">
      <w:start w:val="1"/>
      <w:numFmt w:val="lowerLetter"/>
      <w:lvlText w:val="%2."/>
      <w:lvlJc w:val="left"/>
      <w:pPr>
        <w:tabs>
          <w:tab w:val="num" w:pos="1440"/>
        </w:tabs>
        <w:ind w:left="1440" w:hanging="360"/>
      </w:pPr>
    </w:lvl>
    <w:lvl w:ilvl="2" w:tplc="B96018E2" w:tentative="1">
      <w:start w:val="1"/>
      <w:numFmt w:val="lowerRoman"/>
      <w:lvlText w:val="%3."/>
      <w:lvlJc w:val="right"/>
      <w:pPr>
        <w:tabs>
          <w:tab w:val="num" w:pos="2160"/>
        </w:tabs>
        <w:ind w:left="2160" w:hanging="180"/>
      </w:pPr>
    </w:lvl>
    <w:lvl w:ilvl="3" w:tplc="058C0A00" w:tentative="1">
      <w:start w:val="1"/>
      <w:numFmt w:val="decimal"/>
      <w:lvlText w:val="%4."/>
      <w:lvlJc w:val="left"/>
      <w:pPr>
        <w:tabs>
          <w:tab w:val="num" w:pos="2880"/>
        </w:tabs>
        <w:ind w:left="2880" w:hanging="360"/>
      </w:pPr>
    </w:lvl>
    <w:lvl w:ilvl="4" w:tplc="F4F8671A" w:tentative="1">
      <w:start w:val="1"/>
      <w:numFmt w:val="lowerLetter"/>
      <w:lvlText w:val="%5."/>
      <w:lvlJc w:val="left"/>
      <w:pPr>
        <w:tabs>
          <w:tab w:val="num" w:pos="3600"/>
        </w:tabs>
        <w:ind w:left="3600" w:hanging="360"/>
      </w:pPr>
    </w:lvl>
    <w:lvl w:ilvl="5" w:tplc="A726EC9E" w:tentative="1">
      <w:start w:val="1"/>
      <w:numFmt w:val="lowerRoman"/>
      <w:lvlText w:val="%6."/>
      <w:lvlJc w:val="right"/>
      <w:pPr>
        <w:tabs>
          <w:tab w:val="num" w:pos="4320"/>
        </w:tabs>
        <w:ind w:left="4320" w:hanging="180"/>
      </w:pPr>
    </w:lvl>
    <w:lvl w:ilvl="6" w:tplc="27007AD6" w:tentative="1">
      <w:start w:val="1"/>
      <w:numFmt w:val="decimal"/>
      <w:lvlText w:val="%7."/>
      <w:lvlJc w:val="left"/>
      <w:pPr>
        <w:tabs>
          <w:tab w:val="num" w:pos="5040"/>
        </w:tabs>
        <w:ind w:left="5040" w:hanging="360"/>
      </w:pPr>
    </w:lvl>
    <w:lvl w:ilvl="7" w:tplc="DCB002F6" w:tentative="1">
      <w:start w:val="1"/>
      <w:numFmt w:val="lowerLetter"/>
      <w:lvlText w:val="%8."/>
      <w:lvlJc w:val="left"/>
      <w:pPr>
        <w:tabs>
          <w:tab w:val="num" w:pos="5760"/>
        </w:tabs>
        <w:ind w:left="5760" w:hanging="360"/>
      </w:pPr>
    </w:lvl>
    <w:lvl w:ilvl="8" w:tplc="04D6F4D4" w:tentative="1">
      <w:start w:val="1"/>
      <w:numFmt w:val="lowerRoman"/>
      <w:lvlText w:val="%9."/>
      <w:lvlJc w:val="right"/>
      <w:pPr>
        <w:tabs>
          <w:tab w:val="num" w:pos="6480"/>
        </w:tabs>
        <w:ind w:left="6480" w:hanging="180"/>
      </w:pPr>
    </w:lvl>
  </w:abstractNum>
  <w:abstractNum w:abstractNumId="27" w15:restartNumberingAfterBreak="0">
    <w:nsid w:val="52280708"/>
    <w:multiLevelType w:val="hybridMultilevel"/>
    <w:tmpl w:val="A106D302"/>
    <w:lvl w:ilvl="0" w:tplc="0408000F">
      <w:start w:val="1"/>
      <w:numFmt w:val="decimal"/>
      <w:lvlText w:val="%1."/>
      <w:lvlJc w:val="lef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8" w15:restartNumberingAfterBreak="0">
    <w:nsid w:val="52E844A9"/>
    <w:multiLevelType w:val="hybridMultilevel"/>
    <w:tmpl w:val="6810C8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3AE089D"/>
    <w:multiLevelType w:val="hybridMultilevel"/>
    <w:tmpl w:val="247CF708"/>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0" w15:restartNumberingAfterBreak="0">
    <w:nsid w:val="54BD0BEC"/>
    <w:multiLevelType w:val="singleLevel"/>
    <w:tmpl w:val="72D6F376"/>
    <w:lvl w:ilvl="0">
      <w:start w:val="1"/>
      <w:numFmt w:val="bullet"/>
      <w:pStyle w:val="ListBullet"/>
      <w:lvlText w:val=""/>
      <w:lvlJc w:val="left"/>
      <w:pPr>
        <w:tabs>
          <w:tab w:val="num" w:pos="283"/>
        </w:tabs>
        <w:ind w:left="283" w:hanging="283"/>
      </w:pPr>
      <w:rPr>
        <w:rFonts w:ascii="Symbol" w:hAnsi="Symbol"/>
      </w:rPr>
    </w:lvl>
  </w:abstractNum>
  <w:abstractNum w:abstractNumId="31" w15:restartNumberingAfterBreak="0">
    <w:nsid w:val="54D41121"/>
    <w:multiLevelType w:val="hybridMultilevel"/>
    <w:tmpl w:val="9E164E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556D6D9E"/>
    <w:multiLevelType w:val="hybridMultilevel"/>
    <w:tmpl w:val="F5FA1E48"/>
    <w:lvl w:ilvl="0" w:tplc="0409000F">
      <w:start w:val="1"/>
      <w:numFmt w:val="bullet"/>
      <w:pStyle w:val="BulletText1"/>
      <w:lvlText w:val=""/>
      <w:lvlJc w:val="left"/>
      <w:pPr>
        <w:tabs>
          <w:tab w:val="num" w:pos="360"/>
        </w:tabs>
        <w:ind w:left="360" w:hanging="360"/>
      </w:pPr>
      <w:rPr>
        <w:rFonts w:ascii="Wingdings" w:hAnsi="Wingdings" w:hint="default"/>
      </w:rPr>
    </w:lvl>
    <w:lvl w:ilvl="1" w:tplc="04090019">
      <w:start w:val="1"/>
      <w:numFmt w:val="bullet"/>
      <w:lvlText w:val="o"/>
      <w:lvlJc w:val="left"/>
      <w:pPr>
        <w:tabs>
          <w:tab w:val="num" w:pos="1440"/>
        </w:tabs>
        <w:ind w:left="1440" w:hanging="360"/>
      </w:pPr>
      <w:rPr>
        <w:rFonts w:ascii="Courier New" w:hAnsi="Courier New" w:hint="default"/>
      </w:rPr>
    </w:lvl>
    <w:lvl w:ilvl="2" w:tplc="E3D88C1E">
      <w:numFmt w:val="bullet"/>
      <w:lvlText w:val="–"/>
      <w:lvlJc w:val="left"/>
      <w:pPr>
        <w:tabs>
          <w:tab w:val="num" w:pos="2160"/>
        </w:tabs>
        <w:ind w:left="2160" w:hanging="360"/>
      </w:pPr>
      <w:rPr>
        <w:rFonts w:ascii="Times New Roman" w:eastAsia="Times New Roman" w:hAnsi="Times New Roman" w:cs="Times New Roman" w:hint="default"/>
      </w:rPr>
    </w:lvl>
    <w:lvl w:ilvl="3" w:tplc="0409000F">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584A50B9"/>
    <w:multiLevelType w:val="hybridMultilevel"/>
    <w:tmpl w:val="75722486"/>
    <w:lvl w:ilvl="0" w:tplc="ABC4FB5A">
      <w:start w:val="3"/>
      <w:numFmt w:val="bullet"/>
      <w:lvlText w:val="-"/>
      <w:lvlJc w:val="left"/>
      <w:pPr>
        <w:ind w:left="720" w:hanging="360"/>
      </w:pPr>
      <w:rPr>
        <w:rFonts w:ascii="Verdana" w:eastAsia="Times New Roman" w:hAnsi="Verdana"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EAB0C88"/>
    <w:multiLevelType w:val="hybridMultilevel"/>
    <w:tmpl w:val="04569B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617A5966"/>
    <w:multiLevelType w:val="hybridMultilevel"/>
    <w:tmpl w:val="89C2454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6" w15:restartNumberingAfterBreak="0">
    <w:nsid w:val="62EB1578"/>
    <w:multiLevelType w:val="hybridMultilevel"/>
    <w:tmpl w:val="A5E02BA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 w15:restartNumberingAfterBreak="0">
    <w:nsid w:val="660C17A0"/>
    <w:multiLevelType w:val="hybridMultilevel"/>
    <w:tmpl w:val="F392B93C"/>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38" w15:restartNumberingAfterBreak="0">
    <w:nsid w:val="668A10F7"/>
    <w:multiLevelType w:val="singleLevel"/>
    <w:tmpl w:val="BD783356"/>
    <w:lvl w:ilvl="0">
      <w:start w:val="1"/>
      <w:numFmt w:val="bullet"/>
      <w:pStyle w:val="ListDash2"/>
      <w:lvlText w:val="–"/>
      <w:lvlJc w:val="left"/>
      <w:pPr>
        <w:tabs>
          <w:tab w:val="num" w:pos="1360"/>
        </w:tabs>
        <w:ind w:left="1360" w:hanging="283"/>
      </w:pPr>
      <w:rPr>
        <w:rFonts w:ascii="Times New Roman" w:hAnsi="Times New Roman"/>
      </w:rPr>
    </w:lvl>
  </w:abstractNum>
  <w:abstractNum w:abstractNumId="39" w15:restartNumberingAfterBreak="0">
    <w:nsid w:val="6A5E592A"/>
    <w:multiLevelType w:val="hybridMultilevel"/>
    <w:tmpl w:val="B0DC72BA"/>
    <w:lvl w:ilvl="0" w:tplc="04080001">
      <w:start w:val="1"/>
      <w:numFmt w:val="bullet"/>
      <w:lvlText w:val=""/>
      <w:lvlJc w:val="left"/>
      <w:pPr>
        <w:ind w:left="360" w:hanging="360"/>
      </w:pPr>
      <w:rPr>
        <w:rFonts w:ascii="Symbol" w:hAnsi="Symbol" w:hint="default"/>
      </w:rPr>
    </w:lvl>
    <w:lvl w:ilvl="1" w:tplc="04080003" w:tentative="1">
      <w:start w:val="1"/>
      <w:numFmt w:val="bullet"/>
      <w:lvlText w:val="o"/>
      <w:lvlJc w:val="left"/>
      <w:pPr>
        <w:ind w:left="1080" w:hanging="360"/>
      </w:pPr>
      <w:rPr>
        <w:rFonts w:ascii="Courier New" w:hAnsi="Courier New" w:cs="Courier New" w:hint="default"/>
      </w:rPr>
    </w:lvl>
    <w:lvl w:ilvl="2" w:tplc="04080005" w:tentative="1">
      <w:start w:val="1"/>
      <w:numFmt w:val="bullet"/>
      <w:lvlText w:val=""/>
      <w:lvlJc w:val="left"/>
      <w:pPr>
        <w:ind w:left="1800" w:hanging="360"/>
      </w:pPr>
      <w:rPr>
        <w:rFonts w:ascii="Wingdings" w:hAnsi="Wingdings" w:hint="default"/>
      </w:rPr>
    </w:lvl>
    <w:lvl w:ilvl="3" w:tplc="04080001" w:tentative="1">
      <w:start w:val="1"/>
      <w:numFmt w:val="bullet"/>
      <w:lvlText w:val=""/>
      <w:lvlJc w:val="left"/>
      <w:pPr>
        <w:ind w:left="2520" w:hanging="360"/>
      </w:pPr>
      <w:rPr>
        <w:rFonts w:ascii="Symbol" w:hAnsi="Symbol" w:hint="default"/>
      </w:rPr>
    </w:lvl>
    <w:lvl w:ilvl="4" w:tplc="04080003" w:tentative="1">
      <w:start w:val="1"/>
      <w:numFmt w:val="bullet"/>
      <w:lvlText w:val="o"/>
      <w:lvlJc w:val="left"/>
      <w:pPr>
        <w:ind w:left="3240" w:hanging="360"/>
      </w:pPr>
      <w:rPr>
        <w:rFonts w:ascii="Courier New" w:hAnsi="Courier New" w:cs="Courier New" w:hint="default"/>
      </w:rPr>
    </w:lvl>
    <w:lvl w:ilvl="5" w:tplc="04080005" w:tentative="1">
      <w:start w:val="1"/>
      <w:numFmt w:val="bullet"/>
      <w:lvlText w:val=""/>
      <w:lvlJc w:val="left"/>
      <w:pPr>
        <w:ind w:left="3960" w:hanging="360"/>
      </w:pPr>
      <w:rPr>
        <w:rFonts w:ascii="Wingdings" w:hAnsi="Wingdings" w:hint="default"/>
      </w:rPr>
    </w:lvl>
    <w:lvl w:ilvl="6" w:tplc="04080001" w:tentative="1">
      <w:start w:val="1"/>
      <w:numFmt w:val="bullet"/>
      <w:lvlText w:val=""/>
      <w:lvlJc w:val="left"/>
      <w:pPr>
        <w:ind w:left="4680" w:hanging="360"/>
      </w:pPr>
      <w:rPr>
        <w:rFonts w:ascii="Symbol" w:hAnsi="Symbol" w:hint="default"/>
      </w:rPr>
    </w:lvl>
    <w:lvl w:ilvl="7" w:tplc="04080003" w:tentative="1">
      <w:start w:val="1"/>
      <w:numFmt w:val="bullet"/>
      <w:lvlText w:val="o"/>
      <w:lvlJc w:val="left"/>
      <w:pPr>
        <w:ind w:left="5400" w:hanging="360"/>
      </w:pPr>
      <w:rPr>
        <w:rFonts w:ascii="Courier New" w:hAnsi="Courier New" w:cs="Courier New" w:hint="default"/>
      </w:rPr>
    </w:lvl>
    <w:lvl w:ilvl="8" w:tplc="04080005" w:tentative="1">
      <w:start w:val="1"/>
      <w:numFmt w:val="bullet"/>
      <w:lvlText w:val=""/>
      <w:lvlJc w:val="left"/>
      <w:pPr>
        <w:ind w:left="6120" w:hanging="360"/>
      </w:pPr>
      <w:rPr>
        <w:rFonts w:ascii="Wingdings" w:hAnsi="Wingdings" w:hint="default"/>
      </w:rPr>
    </w:lvl>
  </w:abstractNum>
  <w:abstractNum w:abstractNumId="40" w15:restartNumberingAfterBreak="0">
    <w:nsid w:val="6D093112"/>
    <w:multiLevelType w:val="hybridMultilevel"/>
    <w:tmpl w:val="64D6C0D0"/>
    <w:lvl w:ilvl="0" w:tplc="40DE0D12">
      <w:start w:val="3"/>
      <w:numFmt w:val="bullet"/>
      <w:lvlText w:val="-"/>
      <w:lvlJc w:val="left"/>
      <w:pPr>
        <w:tabs>
          <w:tab w:val="num" w:pos="360"/>
        </w:tabs>
        <w:ind w:left="360" w:hanging="360"/>
      </w:pPr>
      <w:rPr>
        <w:rFonts w:ascii="Verdana" w:eastAsia="Times New Roman" w:hAnsi="Verdana" w:cs="Times New Roman" w:hint="default"/>
      </w:rPr>
    </w:lvl>
    <w:lvl w:ilvl="1" w:tplc="B20AE0B4" w:tentative="1">
      <w:start w:val="1"/>
      <w:numFmt w:val="bullet"/>
      <w:lvlText w:val="o"/>
      <w:lvlJc w:val="left"/>
      <w:pPr>
        <w:tabs>
          <w:tab w:val="num" w:pos="1080"/>
        </w:tabs>
        <w:ind w:left="1080" w:hanging="360"/>
      </w:pPr>
      <w:rPr>
        <w:rFonts w:ascii="Courier New" w:hAnsi="Courier New" w:cs="Courier New" w:hint="default"/>
      </w:rPr>
    </w:lvl>
    <w:lvl w:ilvl="2" w:tplc="13A05D04" w:tentative="1">
      <w:start w:val="1"/>
      <w:numFmt w:val="bullet"/>
      <w:lvlText w:val=""/>
      <w:lvlJc w:val="left"/>
      <w:pPr>
        <w:tabs>
          <w:tab w:val="num" w:pos="1800"/>
        </w:tabs>
        <w:ind w:left="1800" w:hanging="360"/>
      </w:pPr>
      <w:rPr>
        <w:rFonts w:ascii="Wingdings" w:hAnsi="Wingdings" w:hint="default"/>
      </w:rPr>
    </w:lvl>
    <w:lvl w:ilvl="3" w:tplc="DE561D76" w:tentative="1">
      <w:start w:val="1"/>
      <w:numFmt w:val="bullet"/>
      <w:lvlText w:val=""/>
      <w:lvlJc w:val="left"/>
      <w:pPr>
        <w:tabs>
          <w:tab w:val="num" w:pos="2520"/>
        </w:tabs>
        <w:ind w:left="2520" w:hanging="360"/>
      </w:pPr>
      <w:rPr>
        <w:rFonts w:ascii="Symbol" w:hAnsi="Symbol" w:hint="default"/>
      </w:rPr>
    </w:lvl>
    <w:lvl w:ilvl="4" w:tplc="BD04C6C0" w:tentative="1">
      <w:start w:val="1"/>
      <w:numFmt w:val="bullet"/>
      <w:lvlText w:val="o"/>
      <w:lvlJc w:val="left"/>
      <w:pPr>
        <w:tabs>
          <w:tab w:val="num" w:pos="3240"/>
        </w:tabs>
        <w:ind w:left="3240" w:hanging="360"/>
      </w:pPr>
      <w:rPr>
        <w:rFonts w:ascii="Courier New" w:hAnsi="Courier New" w:cs="Courier New" w:hint="default"/>
      </w:rPr>
    </w:lvl>
    <w:lvl w:ilvl="5" w:tplc="35463236" w:tentative="1">
      <w:start w:val="1"/>
      <w:numFmt w:val="bullet"/>
      <w:lvlText w:val=""/>
      <w:lvlJc w:val="left"/>
      <w:pPr>
        <w:tabs>
          <w:tab w:val="num" w:pos="3960"/>
        </w:tabs>
        <w:ind w:left="3960" w:hanging="360"/>
      </w:pPr>
      <w:rPr>
        <w:rFonts w:ascii="Wingdings" w:hAnsi="Wingdings" w:hint="default"/>
      </w:rPr>
    </w:lvl>
    <w:lvl w:ilvl="6" w:tplc="C1DCB196" w:tentative="1">
      <w:start w:val="1"/>
      <w:numFmt w:val="bullet"/>
      <w:lvlText w:val=""/>
      <w:lvlJc w:val="left"/>
      <w:pPr>
        <w:tabs>
          <w:tab w:val="num" w:pos="4680"/>
        </w:tabs>
        <w:ind w:left="4680" w:hanging="360"/>
      </w:pPr>
      <w:rPr>
        <w:rFonts w:ascii="Symbol" w:hAnsi="Symbol" w:hint="default"/>
      </w:rPr>
    </w:lvl>
    <w:lvl w:ilvl="7" w:tplc="3F925160" w:tentative="1">
      <w:start w:val="1"/>
      <w:numFmt w:val="bullet"/>
      <w:lvlText w:val="o"/>
      <w:lvlJc w:val="left"/>
      <w:pPr>
        <w:tabs>
          <w:tab w:val="num" w:pos="5400"/>
        </w:tabs>
        <w:ind w:left="5400" w:hanging="360"/>
      </w:pPr>
      <w:rPr>
        <w:rFonts w:ascii="Courier New" w:hAnsi="Courier New" w:cs="Courier New" w:hint="default"/>
      </w:rPr>
    </w:lvl>
    <w:lvl w:ilvl="8" w:tplc="358A5B40" w:tentative="1">
      <w:start w:val="1"/>
      <w:numFmt w:val="bullet"/>
      <w:lvlText w:val=""/>
      <w:lvlJc w:val="left"/>
      <w:pPr>
        <w:tabs>
          <w:tab w:val="num" w:pos="6120"/>
        </w:tabs>
        <w:ind w:left="6120" w:hanging="360"/>
      </w:pPr>
      <w:rPr>
        <w:rFonts w:ascii="Wingdings" w:hAnsi="Wingdings" w:hint="default"/>
      </w:rPr>
    </w:lvl>
  </w:abstractNum>
  <w:abstractNum w:abstractNumId="41" w15:restartNumberingAfterBreak="0">
    <w:nsid w:val="70F549EF"/>
    <w:multiLevelType w:val="hybridMultilevel"/>
    <w:tmpl w:val="373C440A"/>
    <w:lvl w:ilvl="0" w:tplc="ABC4FB5A">
      <w:start w:val="3"/>
      <w:numFmt w:val="bullet"/>
      <w:lvlText w:val="-"/>
      <w:lvlJc w:val="left"/>
      <w:pPr>
        <w:tabs>
          <w:tab w:val="num" w:pos="360"/>
        </w:tabs>
        <w:ind w:left="360" w:hanging="360"/>
      </w:pPr>
      <w:rPr>
        <w:rFonts w:ascii="Verdana" w:eastAsia="Times New Roman" w:hAnsi="Verdana" w:cs="Times New Roman" w:hint="default"/>
      </w:rPr>
    </w:lvl>
    <w:lvl w:ilvl="1" w:tplc="04090003">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2" w15:restartNumberingAfterBreak="0">
    <w:nsid w:val="71284D83"/>
    <w:multiLevelType w:val="hybridMultilevel"/>
    <w:tmpl w:val="CB9499F2"/>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3" w15:restartNumberingAfterBreak="0">
    <w:nsid w:val="71424380"/>
    <w:multiLevelType w:val="hybridMultilevel"/>
    <w:tmpl w:val="D5F48448"/>
    <w:lvl w:ilvl="0" w:tplc="0809000F">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44" w15:restartNumberingAfterBreak="0">
    <w:nsid w:val="7307310C"/>
    <w:multiLevelType w:val="hybridMultilevel"/>
    <w:tmpl w:val="D068A712"/>
    <w:lvl w:ilvl="0" w:tplc="3B4C475C">
      <w:start w:val="4"/>
      <w:numFmt w:val="lowerRoman"/>
      <w:lvlText w:val="%1."/>
      <w:lvlJc w:val="righ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5" w15:restartNumberingAfterBreak="0">
    <w:nsid w:val="763C3E2B"/>
    <w:multiLevelType w:val="hybridMultilevel"/>
    <w:tmpl w:val="B32664C4"/>
    <w:lvl w:ilvl="0" w:tplc="18090015">
      <w:start w:val="1"/>
      <w:numFmt w:val="upperLetter"/>
      <w:lvlText w:val="%1."/>
      <w:lvlJc w:val="left"/>
      <w:pPr>
        <w:ind w:left="360" w:hanging="360"/>
      </w:pPr>
    </w:lvl>
    <w:lvl w:ilvl="1" w:tplc="18090019" w:tentative="1">
      <w:start w:val="1"/>
      <w:numFmt w:val="lowerLetter"/>
      <w:lvlText w:val="%2."/>
      <w:lvlJc w:val="left"/>
      <w:pPr>
        <w:ind w:left="1080" w:hanging="360"/>
      </w:pPr>
    </w:lvl>
    <w:lvl w:ilvl="2" w:tplc="1809001B" w:tentative="1">
      <w:start w:val="1"/>
      <w:numFmt w:val="lowerRoman"/>
      <w:lvlText w:val="%3."/>
      <w:lvlJc w:val="right"/>
      <w:pPr>
        <w:ind w:left="1800" w:hanging="180"/>
      </w:pPr>
    </w:lvl>
    <w:lvl w:ilvl="3" w:tplc="1809000F" w:tentative="1">
      <w:start w:val="1"/>
      <w:numFmt w:val="decimal"/>
      <w:lvlText w:val="%4."/>
      <w:lvlJc w:val="left"/>
      <w:pPr>
        <w:ind w:left="2520" w:hanging="360"/>
      </w:pPr>
    </w:lvl>
    <w:lvl w:ilvl="4" w:tplc="18090019" w:tentative="1">
      <w:start w:val="1"/>
      <w:numFmt w:val="lowerLetter"/>
      <w:lvlText w:val="%5."/>
      <w:lvlJc w:val="left"/>
      <w:pPr>
        <w:ind w:left="3240" w:hanging="360"/>
      </w:pPr>
    </w:lvl>
    <w:lvl w:ilvl="5" w:tplc="1809001B" w:tentative="1">
      <w:start w:val="1"/>
      <w:numFmt w:val="lowerRoman"/>
      <w:lvlText w:val="%6."/>
      <w:lvlJc w:val="right"/>
      <w:pPr>
        <w:ind w:left="3960" w:hanging="180"/>
      </w:pPr>
    </w:lvl>
    <w:lvl w:ilvl="6" w:tplc="1809000F" w:tentative="1">
      <w:start w:val="1"/>
      <w:numFmt w:val="decimal"/>
      <w:lvlText w:val="%7."/>
      <w:lvlJc w:val="left"/>
      <w:pPr>
        <w:ind w:left="4680" w:hanging="360"/>
      </w:pPr>
    </w:lvl>
    <w:lvl w:ilvl="7" w:tplc="18090019" w:tentative="1">
      <w:start w:val="1"/>
      <w:numFmt w:val="lowerLetter"/>
      <w:lvlText w:val="%8."/>
      <w:lvlJc w:val="left"/>
      <w:pPr>
        <w:ind w:left="5400" w:hanging="360"/>
      </w:pPr>
    </w:lvl>
    <w:lvl w:ilvl="8" w:tplc="1809001B" w:tentative="1">
      <w:start w:val="1"/>
      <w:numFmt w:val="lowerRoman"/>
      <w:lvlText w:val="%9."/>
      <w:lvlJc w:val="right"/>
      <w:pPr>
        <w:ind w:left="6120" w:hanging="180"/>
      </w:pPr>
    </w:lvl>
  </w:abstractNum>
  <w:abstractNum w:abstractNumId="46" w15:restartNumberingAfterBreak="0">
    <w:nsid w:val="77345EF6"/>
    <w:multiLevelType w:val="hybridMultilevel"/>
    <w:tmpl w:val="9E84AA2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F6104FF"/>
    <w:multiLevelType w:val="hybridMultilevel"/>
    <w:tmpl w:val="EC505396"/>
    <w:lvl w:ilvl="0" w:tplc="D5C0C2B4">
      <w:start w:val="1"/>
      <w:numFmt w:val="lowerRoman"/>
      <w:lvlText w:val="%1."/>
      <w:lvlJc w:val="righ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num w:numId="1">
    <w:abstractNumId w:val="32"/>
  </w:num>
  <w:num w:numId="2">
    <w:abstractNumId w:val="14"/>
  </w:num>
  <w:num w:numId="3">
    <w:abstractNumId w:val="26"/>
  </w:num>
  <w:num w:numId="4">
    <w:abstractNumId w:val="40"/>
  </w:num>
  <w:num w:numId="5">
    <w:abstractNumId w:val="41"/>
  </w:num>
  <w:num w:numId="6">
    <w:abstractNumId w:val="1"/>
  </w:num>
  <w:num w:numId="7">
    <w:abstractNumId w:val="30"/>
  </w:num>
  <w:num w:numId="8">
    <w:abstractNumId w:val="0"/>
  </w:num>
  <w:num w:numId="9">
    <w:abstractNumId w:val="27"/>
  </w:num>
  <w:num w:numId="10">
    <w:abstractNumId w:val="29"/>
  </w:num>
  <w:num w:numId="11">
    <w:abstractNumId w:val="38"/>
  </w:num>
  <w:num w:numId="12">
    <w:abstractNumId w:val="43"/>
  </w:num>
  <w:num w:numId="13">
    <w:abstractNumId w:val="13"/>
  </w:num>
  <w:num w:numId="14">
    <w:abstractNumId w:val="36"/>
  </w:num>
  <w:num w:numId="15">
    <w:abstractNumId w:val="46"/>
  </w:num>
  <w:num w:numId="16">
    <w:abstractNumId w:val="39"/>
  </w:num>
  <w:num w:numId="17">
    <w:abstractNumId w:val="4"/>
  </w:num>
  <w:num w:numId="18">
    <w:abstractNumId w:val="45"/>
  </w:num>
  <w:num w:numId="19">
    <w:abstractNumId w:val="6"/>
  </w:num>
  <w:num w:numId="20">
    <w:abstractNumId w:val="3"/>
  </w:num>
  <w:num w:numId="21">
    <w:abstractNumId w:val="21"/>
  </w:num>
  <w:num w:numId="22">
    <w:abstractNumId w:val="42"/>
  </w:num>
  <w:num w:numId="23">
    <w:abstractNumId w:val="19"/>
  </w:num>
  <w:num w:numId="24">
    <w:abstractNumId w:val="10"/>
  </w:num>
  <w:num w:numId="25">
    <w:abstractNumId w:val="20"/>
  </w:num>
  <w:num w:numId="26">
    <w:abstractNumId w:val="24"/>
  </w:num>
  <w:num w:numId="27">
    <w:abstractNumId w:val="44"/>
  </w:num>
  <w:num w:numId="28">
    <w:abstractNumId w:val="23"/>
  </w:num>
  <w:num w:numId="29">
    <w:abstractNumId w:val="25"/>
  </w:num>
  <w:num w:numId="30">
    <w:abstractNumId w:val="18"/>
  </w:num>
  <w:num w:numId="31">
    <w:abstractNumId w:val="7"/>
  </w:num>
  <w:num w:numId="32">
    <w:abstractNumId w:val="16"/>
  </w:num>
  <w:num w:numId="33">
    <w:abstractNumId w:val="12"/>
  </w:num>
  <w:num w:numId="34">
    <w:abstractNumId w:val="47"/>
  </w:num>
  <w:num w:numId="35">
    <w:abstractNumId w:val="5"/>
  </w:num>
  <w:num w:numId="36">
    <w:abstractNumId w:val="37"/>
  </w:num>
  <w:num w:numId="37">
    <w:abstractNumId w:val="11"/>
  </w:num>
  <w:num w:numId="38">
    <w:abstractNumId w:val="15"/>
  </w:num>
  <w:num w:numId="39">
    <w:abstractNumId w:val="22"/>
  </w:num>
  <w:num w:numId="40">
    <w:abstractNumId w:val="33"/>
  </w:num>
  <w:num w:numId="4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9"/>
  </w:num>
  <w:num w:numId="43">
    <w:abstractNumId w:val="28"/>
  </w:num>
  <w:num w:numId="44">
    <w:abstractNumId w:val="17"/>
  </w:num>
  <w:num w:numId="45">
    <w:abstractNumId w:val="31"/>
  </w:num>
  <w:num w:numId="46">
    <w:abstractNumId w:val="35"/>
  </w:num>
  <w:num w:numId="47">
    <w:abstractNumId w:val="34"/>
  </w:num>
  <w:num w:numId="48">
    <w:abstractNumId w:val="8"/>
  </w:num>
  <w:num w:numId="49">
    <w:abstractNumId w:val="2"/>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hideSpellingErrors/>
  <w:activeWritingStyle w:appName="MSWord" w:lang="en-GB" w:vendorID="64" w:dllVersion="5" w:nlCheck="1" w:checkStyle="1"/>
  <w:activeWritingStyle w:appName="MSWord" w:lang="en-US" w:vendorID="64" w:dllVersion="5" w:nlCheck="1" w:checkStyle="1"/>
  <w:activeWritingStyle w:appName="MSWord" w:lang="de-DE" w:vendorID="64" w:dllVersion="6" w:nlCheck="1" w:checkStyle="1"/>
  <w:activeWritingStyle w:appName="MSWord" w:lang="fr-BE" w:vendorID="64" w:dllVersion="6" w:nlCheck="1" w:checkStyle="1"/>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s-MX" w:vendorID="64" w:dllVersion="6" w:nlCheck="1" w:checkStyle="1"/>
  <w:activeWritingStyle w:appName="MSWord" w:lang="es-ES" w:vendorID="64" w:dllVersion="6" w:nlCheck="1" w:checkStyle="1"/>
  <w:activeWritingStyle w:appName="MSWord" w:lang="en-IE"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IE" w:vendorID="64" w:dllVersion="0" w:nlCheck="1" w:checkStyle="0"/>
  <w:activeWritingStyle w:appName="MSWord" w:lang="fr-BE" w:vendorID="64" w:dllVersion="0" w:nlCheck="1" w:checkStyle="0"/>
  <w:activeWritingStyle w:appName="MSWord" w:lang="de-DE" w:vendorID="64" w:dllVersion="0" w:nlCheck="1" w:checkStyle="0"/>
  <w:activeWritingStyle w:appName="MSWord" w:lang="es-E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720"/>
  <w:displayHorizontalDrawingGridEvery w:val="0"/>
  <w:displayVerticalDrawingGridEvery w:val="0"/>
  <w:doNotUseMarginsForDrawingGridOrigin/>
  <w:noPunctuationKerning/>
  <w:characterSpacingControl w:val="doNotCompress"/>
  <w:hdrShapeDefaults>
    <o:shapedefaults v:ext="edit" spidmax="122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2A73"/>
    <w:rsid w:val="00002AD2"/>
    <w:rsid w:val="00003313"/>
    <w:rsid w:val="0000333F"/>
    <w:rsid w:val="00003B06"/>
    <w:rsid w:val="00004650"/>
    <w:rsid w:val="000050D9"/>
    <w:rsid w:val="00005961"/>
    <w:rsid w:val="00005E21"/>
    <w:rsid w:val="00006F7D"/>
    <w:rsid w:val="00007941"/>
    <w:rsid w:val="00010BDF"/>
    <w:rsid w:val="0001197E"/>
    <w:rsid w:val="00011E95"/>
    <w:rsid w:val="0001359E"/>
    <w:rsid w:val="0001483E"/>
    <w:rsid w:val="00015488"/>
    <w:rsid w:val="0001787A"/>
    <w:rsid w:val="00017D56"/>
    <w:rsid w:val="00020CA3"/>
    <w:rsid w:val="00020FCB"/>
    <w:rsid w:val="000212A7"/>
    <w:rsid w:val="00021F12"/>
    <w:rsid w:val="000228F7"/>
    <w:rsid w:val="00022BDC"/>
    <w:rsid w:val="000231C4"/>
    <w:rsid w:val="00024618"/>
    <w:rsid w:val="00024BEF"/>
    <w:rsid w:val="00025AFA"/>
    <w:rsid w:val="00025F31"/>
    <w:rsid w:val="00026961"/>
    <w:rsid w:val="000277B9"/>
    <w:rsid w:val="000277BC"/>
    <w:rsid w:val="00027A72"/>
    <w:rsid w:val="00027F32"/>
    <w:rsid w:val="00030787"/>
    <w:rsid w:val="00030C3A"/>
    <w:rsid w:val="00031426"/>
    <w:rsid w:val="00031450"/>
    <w:rsid w:val="00031DDB"/>
    <w:rsid w:val="00032CAE"/>
    <w:rsid w:val="00032D9B"/>
    <w:rsid w:val="000339F1"/>
    <w:rsid w:val="0003431F"/>
    <w:rsid w:val="000345A1"/>
    <w:rsid w:val="000347B8"/>
    <w:rsid w:val="00035408"/>
    <w:rsid w:val="00035575"/>
    <w:rsid w:val="00035894"/>
    <w:rsid w:val="000378B4"/>
    <w:rsid w:val="000407AB"/>
    <w:rsid w:val="00041BDA"/>
    <w:rsid w:val="00041C86"/>
    <w:rsid w:val="000420D9"/>
    <w:rsid w:val="000439FB"/>
    <w:rsid w:val="00043CEE"/>
    <w:rsid w:val="00043FDB"/>
    <w:rsid w:val="000445CC"/>
    <w:rsid w:val="000451AE"/>
    <w:rsid w:val="00045EA8"/>
    <w:rsid w:val="000460F7"/>
    <w:rsid w:val="00046B17"/>
    <w:rsid w:val="00046C98"/>
    <w:rsid w:val="00047032"/>
    <w:rsid w:val="0004740C"/>
    <w:rsid w:val="00047BEB"/>
    <w:rsid w:val="00047ECA"/>
    <w:rsid w:val="00050DDC"/>
    <w:rsid w:val="00050E45"/>
    <w:rsid w:val="0005354A"/>
    <w:rsid w:val="000537C5"/>
    <w:rsid w:val="000537E6"/>
    <w:rsid w:val="00053ABB"/>
    <w:rsid w:val="00053D91"/>
    <w:rsid w:val="000548B5"/>
    <w:rsid w:val="00054D31"/>
    <w:rsid w:val="000553D6"/>
    <w:rsid w:val="0005613C"/>
    <w:rsid w:val="00057412"/>
    <w:rsid w:val="00057C9C"/>
    <w:rsid w:val="0006007A"/>
    <w:rsid w:val="00060424"/>
    <w:rsid w:val="000609FD"/>
    <w:rsid w:val="000613E8"/>
    <w:rsid w:val="00061AE3"/>
    <w:rsid w:val="000627C3"/>
    <w:rsid w:val="000627D1"/>
    <w:rsid w:val="00062A29"/>
    <w:rsid w:val="000633EB"/>
    <w:rsid w:val="000638D3"/>
    <w:rsid w:val="00063D85"/>
    <w:rsid w:val="00063E83"/>
    <w:rsid w:val="00065E6D"/>
    <w:rsid w:val="00066FCE"/>
    <w:rsid w:val="000673C8"/>
    <w:rsid w:val="0006747E"/>
    <w:rsid w:val="00070368"/>
    <w:rsid w:val="000718B5"/>
    <w:rsid w:val="00071E42"/>
    <w:rsid w:val="00072357"/>
    <w:rsid w:val="00072382"/>
    <w:rsid w:val="00072539"/>
    <w:rsid w:val="00072E42"/>
    <w:rsid w:val="000742A4"/>
    <w:rsid w:val="00074D23"/>
    <w:rsid w:val="000751EE"/>
    <w:rsid w:val="00075B4A"/>
    <w:rsid w:val="00075EAE"/>
    <w:rsid w:val="00075F5E"/>
    <w:rsid w:val="00076283"/>
    <w:rsid w:val="0007641D"/>
    <w:rsid w:val="00076C5E"/>
    <w:rsid w:val="000772BE"/>
    <w:rsid w:val="00080B73"/>
    <w:rsid w:val="00080DF1"/>
    <w:rsid w:val="0008175B"/>
    <w:rsid w:val="00081FD4"/>
    <w:rsid w:val="0008282A"/>
    <w:rsid w:val="00084ED6"/>
    <w:rsid w:val="000857A1"/>
    <w:rsid w:val="000858A9"/>
    <w:rsid w:val="00086802"/>
    <w:rsid w:val="00086FD2"/>
    <w:rsid w:val="00087765"/>
    <w:rsid w:val="00087866"/>
    <w:rsid w:val="00090BD8"/>
    <w:rsid w:val="00091504"/>
    <w:rsid w:val="0009275C"/>
    <w:rsid w:val="00092C4A"/>
    <w:rsid w:val="00093FBC"/>
    <w:rsid w:val="000940B7"/>
    <w:rsid w:val="0009465E"/>
    <w:rsid w:val="00095BB3"/>
    <w:rsid w:val="00095D8A"/>
    <w:rsid w:val="0009716C"/>
    <w:rsid w:val="00097214"/>
    <w:rsid w:val="000A03E4"/>
    <w:rsid w:val="000A0CE5"/>
    <w:rsid w:val="000A0D84"/>
    <w:rsid w:val="000A1374"/>
    <w:rsid w:val="000A13AB"/>
    <w:rsid w:val="000A2CFF"/>
    <w:rsid w:val="000A3487"/>
    <w:rsid w:val="000A3B7C"/>
    <w:rsid w:val="000A4452"/>
    <w:rsid w:val="000A446A"/>
    <w:rsid w:val="000A5028"/>
    <w:rsid w:val="000A5246"/>
    <w:rsid w:val="000A583E"/>
    <w:rsid w:val="000A592C"/>
    <w:rsid w:val="000A5BFE"/>
    <w:rsid w:val="000A649E"/>
    <w:rsid w:val="000A704C"/>
    <w:rsid w:val="000A71C0"/>
    <w:rsid w:val="000A724E"/>
    <w:rsid w:val="000A73C8"/>
    <w:rsid w:val="000A76C9"/>
    <w:rsid w:val="000B01DC"/>
    <w:rsid w:val="000B15C9"/>
    <w:rsid w:val="000B2EC8"/>
    <w:rsid w:val="000B324E"/>
    <w:rsid w:val="000B4FC5"/>
    <w:rsid w:val="000B5A35"/>
    <w:rsid w:val="000B734F"/>
    <w:rsid w:val="000B7BA8"/>
    <w:rsid w:val="000B7D00"/>
    <w:rsid w:val="000B7FEE"/>
    <w:rsid w:val="000C02A2"/>
    <w:rsid w:val="000C0D12"/>
    <w:rsid w:val="000C1750"/>
    <w:rsid w:val="000C37C0"/>
    <w:rsid w:val="000C441F"/>
    <w:rsid w:val="000C4A81"/>
    <w:rsid w:val="000C5226"/>
    <w:rsid w:val="000C5FDE"/>
    <w:rsid w:val="000C68D7"/>
    <w:rsid w:val="000C73BB"/>
    <w:rsid w:val="000D0F15"/>
    <w:rsid w:val="000D135B"/>
    <w:rsid w:val="000D13FD"/>
    <w:rsid w:val="000D1CF6"/>
    <w:rsid w:val="000D2889"/>
    <w:rsid w:val="000D2C41"/>
    <w:rsid w:val="000D3BE9"/>
    <w:rsid w:val="000D4074"/>
    <w:rsid w:val="000D4514"/>
    <w:rsid w:val="000D4D10"/>
    <w:rsid w:val="000D51F3"/>
    <w:rsid w:val="000D7A8D"/>
    <w:rsid w:val="000E071B"/>
    <w:rsid w:val="000E14B8"/>
    <w:rsid w:val="000E1BD8"/>
    <w:rsid w:val="000E2ED7"/>
    <w:rsid w:val="000E323F"/>
    <w:rsid w:val="000E339B"/>
    <w:rsid w:val="000E3C64"/>
    <w:rsid w:val="000E428A"/>
    <w:rsid w:val="000E4B94"/>
    <w:rsid w:val="000E4CD4"/>
    <w:rsid w:val="000E4CF9"/>
    <w:rsid w:val="000E52E7"/>
    <w:rsid w:val="000E5B42"/>
    <w:rsid w:val="000E6E39"/>
    <w:rsid w:val="000E7E00"/>
    <w:rsid w:val="000F01C8"/>
    <w:rsid w:val="000F05B8"/>
    <w:rsid w:val="000F0E3D"/>
    <w:rsid w:val="000F1D76"/>
    <w:rsid w:val="000F2590"/>
    <w:rsid w:val="000F2616"/>
    <w:rsid w:val="000F4301"/>
    <w:rsid w:val="000F5786"/>
    <w:rsid w:val="000F5E59"/>
    <w:rsid w:val="000F6EAA"/>
    <w:rsid w:val="000F7EA8"/>
    <w:rsid w:val="0010164E"/>
    <w:rsid w:val="00101892"/>
    <w:rsid w:val="00101C93"/>
    <w:rsid w:val="001024CF"/>
    <w:rsid w:val="00102F8F"/>
    <w:rsid w:val="00103138"/>
    <w:rsid w:val="0010337A"/>
    <w:rsid w:val="001035DA"/>
    <w:rsid w:val="001037A4"/>
    <w:rsid w:val="00103D8C"/>
    <w:rsid w:val="00105ABE"/>
    <w:rsid w:val="00105E43"/>
    <w:rsid w:val="00106AD4"/>
    <w:rsid w:val="00106AFF"/>
    <w:rsid w:val="00106CBC"/>
    <w:rsid w:val="00106D90"/>
    <w:rsid w:val="00107497"/>
    <w:rsid w:val="00107986"/>
    <w:rsid w:val="00110800"/>
    <w:rsid w:val="00110CA8"/>
    <w:rsid w:val="00110F21"/>
    <w:rsid w:val="00111D1A"/>
    <w:rsid w:val="00112BD6"/>
    <w:rsid w:val="00113318"/>
    <w:rsid w:val="0011418D"/>
    <w:rsid w:val="00114459"/>
    <w:rsid w:val="00114834"/>
    <w:rsid w:val="00114ED8"/>
    <w:rsid w:val="00115277"/>
    <w:rsid w:val="00115AB1"/>
    <w:rsid w:val="00115E94"/>
    <w:rsid w:val="0011677A"/>
    <w:rsid w:val="001175B8"/>
    <w:rsid w:val="001176F0"/>
    <w:rsid w:val="00117C20"/>
    <w:rsid w:val="0012076C"/>
    <w:rsid w:val="00120D62"/>
    <w:rsid w:val="0012230E"/>
    <w:rsid w:val="001223F8"/>
    <w:rsid w:val="00122C98"/>
    <w:rsid w:val="00123066"/>
    <w:rsid w:val="001233AC"/>
    <w:rsid w:val="0012350A"/>
    <w:rsid w:val="00125F1E"/>
    <w:rsid w:val="001262DA"/>
    <w:rsid w:val="00126659"/>
    <w:rsid w:val="00127FC2"/>
    <w:rsid w:val="00130DBA"/>
    <w:rsid w:val="0013152C"/>
    <w:rsid w:val="00133042"/>
    <w:rsid w:val="00135293"/>
    <w:rsid w:val="001354B2"/>
    <w:rsid w:val="00135AA2"/>
    <w:rsid w:val="00136362"/>
    <w:rsid w:val="001363B0"/>
    <w:rsid w:val="00136657"/>
    <w:rsid w:val="00136DDC"/>
    <w:rsid w:val="001408B1"/>
    <w:rsid w:val="00140E76"/>
    <w:rsid w:val="00141114"/>
    <w:rsid w:val="00141158"/>
    <w:rsid w:val="001418BA"/>
    <w:rsid w:val="001432B9"/>
    <w:rsid w:val="001436C6"/>
    <w:rsid w:val="00143855"/>
    <w:rsid w:val="001438A7"/>
    <w:rsid w:val="0014527F"/>
    <w:rsid w:val="00146940"/>
    <w:rsid w:val="00147639"/>
    <w:rsid w:val="00147952"/>
    <w:rsid w:val="00147986"/>
    <w:rsid w:val="00147BB1"/>
    <w:rsid w:val="001502FB"/>
    <w:rsid w:val="00151376"/>
    <w:rsid w:val="0015142C"/>
    <w:rsid w:val="0015143B"/>
    <w:rsid w:val="001521BD"/>
    <w:rsid w:val="0015259B"/>
    <w:rsid w:val="001535FB"/>
    <w:rsid w:val="00153A52"/>
    <w:rsid w:val="00154155"/>
    <w:rsid w:val="001542AE"/>
    <w:rsid w:val="0015609D"/>
    <w:rsid w:val="00156389"/>
    <w:rsid w:val="001573B9"/>
    <w:rsid w:val="00157D15"/>
    <w:rsid w:val="00157DBF"/>
    <w:rsid w:val="0016128A"/>
    <w:rsid w:val="0016137D"/>
    <w:rsid w:val="00161691"/>
    <w:rsid w:val="0016173D"/>
    <w:rsid w:val="00161820"/>
    <w:rsid w:val="00161BBB"/>
    <w:rsid w:val="00162EA2"/>
    <w:rsid w:val="00163193"/>
    <w:rsid w:val="00163912"/>
    <w:rsid w:val="001678FE"/>
    <w:rsid w:val="00167C6B"/>
    <w:rsid w:val="00170BD0"/>
    <w:rsid w:val="00171A86"/>
    <w:rsid w:val="00171EF5"/>
    <w:rsid w:val="00171FFB"/>
    <w:rsid w:val="0017245C"/>
    <w:rsid w:val="00172847"/>
    <w:rsid w:val="00172952"/>
    <w:rsid w:val="00172B1E"/>
    <w:rsid w:val="00173C0D"/>
    <w:rsid w:val="0017470B"/>
    <w:rsid w:val="00174CB3"/>
    <w:rsid w:val="0017565C"/>
    <w:rsid w:val="00175CDC"/>
    <w:rsid w:val="001768E5"/>
    <w:rsid w:val="00176D35"/>
    <w:rsid w:val="00176E07"/>
    <w:rsid w:val="00177993"/>
    <w:rsid w:val="00177BC8"/>
    <w:rsid w:val="00180D18"/>
    <w:rsid w:val="00181F04"/>
    <w:rsid w:val="00182535"/>
    <w:rsid w:val="00183371"/>
    <w:rsid w:val="00183440"/>
    <w:rsid w:val="00183538"/>
    <w:rsid w:val="001837E1"/>
    <w:rsid w:val="0018396A"/>
    <w:rsid w:val="00185541"/>
    <w:rsid w:val="001860A1"/>
    <w:rsid w:val="0018678F"/>
    <w:rsid w:val="00186B28"/>
    <w:rsid w:val="00187151"/>
    <w:rsid w:val="00187CC3"/>
    <w:rsid w:val="00190199"/>
    <w:rsid w:val="001908E5"/>
    <w:rsid w:val="001917A6"/>
    <w:rsid w:val="00191A9A"/>
    <w:rsid w:val="00191F25"/>
    <w:rsid w:val="00193217"/>
    <w:rsid w:val="00193FC8"/>
    <w:rsid w:val="001947F2"/>
    <w:rsid w:val="00194CE5"/>
    <w:rsid w:val="001953C7"/>
    <w:rsid w:val="00196896"/>
    <w:rsid w:val="001A19FC"/>
    <w:rsid w:val="001A1B66"/>
    <w:rsid w:val="001A2CDF"/>
    <w:rsid w:val="001A31B7"/>
    <w:rsid w:val="001A324A"/>
    <w:rsid w:val="001A3427"/>
    <w:rsid w:val="001A4804"/>
    <w:rsid w:val="001A4F41"/>
    <w:rsid w:val="001A5D48"/>
    <w:rsid w:val="001A5EC3"/>
    <w:rsid w:val="001A5F4B"/>
    <w:rsid w:val="001A6AB7"/>
    <w:rsid w:val="001A6B99"/>
    <w:rsid w:val="001A70BF"/>
    <w:rsid w:val="001A743A"/>
    <w:rsid w:val="001B023C"/>
    <w:rsid w:val="001B0E7B"/>
    <w:rsid w:val="001B1175"/>
    <w:rsid w:val="001B1276"/>
    <w:rsid w:val="001B1328"/>
    <w:rsid w:val="001B1F3B"/>
    <w:rsid w:val="001B2DD5"/>
    <w:rsid w:val="001B44EC"/>
    <w:rsid w:val="001B46AA"/>
    <w:rsid w:val="001B5B12"/>
    <w:rsid w:val="001B5B52"/>
    <w:rsid w:val="001B6019"/>
    <w:rsid w:val="001B706D"/>
    <w:rsid w:val="001C0B6A"/>
    <w:rsid w:val="001C2B13"/>
    <w:rsid w:val="001C2E3C"/>
    <w:rsid w:val="001C310C"/>
    <w:rsid w:val="001C3154"/>
    <w:rsid w:val="001C4C96"/>
    <w:rsid w:val="001C535B"/>
    <w:rsid w:val="001C750B"/>
    <w:rsid w:val="001C7C6A"/>
    <w:rsid w:val="001C7D46"/>
    <w:rsid w:val="001D0C27"/>
    <w:rsid w:val="001D11BF"/>
    <w:rsid w:val="001D19DB"/>
    <w:rsid w:val="001D217D"/>
    <w:rsid w:val="001D2FD9"/>
    <w:rsid w:val="001D36BD"/>
    <w:rsid w:val="001D5307"/>
    <w:rsid w:val="001D62D8"/>
    <w:rsid w:val="001D7B5B"/>
    <w:rsid w:val="001E0716"/>
    <w:rsid w:val="001E0EC0"/>
    <w:rsid w:val="001E1E88"/>
    <w:rsid w:val="001E3AFE"/>
    <w:rsid w:val="001E43C6"/>
    <w:rsid w:val="001E618F"/>
    <w:rsid w:val="001E6297"/>
    <w:rsid w:val="001E6772"/>
    <w:rsid w:val="001E6998"/>
    <w:rsid w:val="001E7D0A"/>
    <w:rsid w:val="001F0404"/>
    <w:rsid w:val="001F048E"/>
    <w:rsid w:val="001F2CAA"/>
    <w:rsid w:val="001F3814"/>
    <w:rsid w:val="001F4767"/>
    <w:rsid w:val="001F5321"/>
    <w:rsid w:val="001F56F8"/>
    <w:rsid w:val="001F6223"/>
    <w:rsid w:val="001F649B"/>
    <w:rsid w:val="001F6D4A"/>
    <w:rsid w:val="001F6F1C"/>
    <w:rsid w:val="00200DBA"/>
    <w:rsid w:val="0020122F"/>
    <w:rsid w:val="0020131C"/>
    <w:rsid w:val="00201B00"/>
    <w:rsid w:val="0020251E"/>
    <w:rsid w:val="002026DC"/>
    <w:rsid w:val="00202983"/>
    <w:rsid w:val="00202D1E"/>
    <w:rsid w:val="00203035"/>
    <w:rsid w:val="00203165"/>
    <w:rsid w:val="002041E1"/>
    <w:rsid w:val="00204D60"/>
    <w:rsid w:val="00206395"/>
    <w:rsid w:val="002065DA"/>
    <w:rsid w:val="00206953"/>
    <w:rsid w:val="002070CB"/>
    <w:rsid w:val="002102E7"/>
    <w:rsid w:val="002113B5"/>
    <w:rsid w:val="00211834"/>
    <w:rsid w:val="002118C4"/>
    <w:rsid w:val="00212970"/>
    <w:rsid w:val="00212B1B"/>
    <w:rsid w:val="00213FE4"/>
    <w:rsid w:val="00214158"/>
    <w:rsid w:val="0021452D"/>
    <w:rsid w:val="002149B0"/>
    <w:rsid w:val="002150F6"/>
    <w:rsid w:val="002150F7"/>
    <w:rsid w:val="00215605"/>
    <w:rsid w:val="00215811"/>
    <w:rsid w:val="00217EFD"/>
    <w:rsid w:val="00221530"/>
    <w:rsid w:val="00221CAC"/>
    <w:rsid w:val="00222238"/>
    <w:rsid w:val="00222657"/>
    <w:rsid w:val="00222D0B"/>
    <w:rsid w:val="002232D5"/>
    <w:rsid w:val="00224574"/>
    <w:rsid w:val="002246F0"/>
    <w:rsid w:val="00224CCB"/>
    <w:rsid w:val="00224E2A"/>
    <w:rsid w:val="00226267"/>
    <w:rsid w:val="002262CD"/>
    <w:rsid w:val="002265AC"/>
    <w:rsid w:val="002265D0"/>
    <w:rsid w:val="0022740C"/>
    <w:rsid w:val="00227675"/>
    <w:rsid w:val="00227FBF"/>
    <w:rsid w:val="00227FFC"/>
    <w:rsid w:val="00230099"/>
    <w:rsid w:val="00230771"/>
    <w:rsid w:val="0023179A"/>
    <w:rsid w:val="00232D77"/>
    <w:rsid w:val="00235AE9"/>
    <w:rsid w:val="00236906"/>
    <w:rsid w:val="00236C10"/>
    <w:rsid w:val="00236DDC"/>
    <w:rsid w:val="00236DEC"/>
    <w:rsid w:val="002372EB"/>
    <w:rsid w:val="002376EB"/>
    <w:rsid w:val="002377B9"/>
    <w:rsid w:val="0024044C"/>
    <w:rsid w:val="00240578"/>
    <w:rsid w:val="00241FB8"/>
    <w:rsid w:val="00242CCC"/>
    <w:rsid w:val="0024339E"/>
    <w:rsid w:val="00243736"/>
    <w:rsid w:val="002451EF"/>
    <w:rsid w:val="00245E83"/>
    <w:rsid w:val="002463D8"/>
    <w:rsid w:val="002465D4"/>
    <w:rsid w:val="00246742"/>
    <w:rsid w:val="00246DAD"/>
    <w:rsid w:val="002500A5"/>
    <w:rsid w:val="002501B7"/>
    <w:rsid w:val="00250235"/>
    <w:rsid w:val="00250395"/>
    <w:rsid w:val="002518D6"/>
    <w:rsid w:val="00252409"/>
    <w:rsid w:val="00252820"/>
    <w:rsid w:val="00253287"/>
    <w:rsid w:val="00253615"/>
    <w:rsid w:val="00253A52"/>
    <w:rsid w:val="002542F5"/>
    <w:rsid w:val="00254451"/>
    <w:rsid w:val="00254A5E"/>
    <w:rsid w:val="002558F7"/>
    <w:rsid w:val="0025647B"/>
    <w:rsid w:val="00256657"/>
    <w:rsid w:val="0025682B"/>
    <w:rsid w:val="00257EB5"/>
    <w:rsid w:val="00257F49"/>
    <w:rsid w:val="00260C09"/>
    <w:rsid w:val="00260CEC"/>
    <w:rsid w:val="0026142F"/>
    <w:rsid w:val="00261CE0"/>
    <w:rsid w:val="00262466"/>
    <w:rsid w:val="0026403A"/>
    <w:rsid w:val="0026495D"/>
    <w:rsid w:val="00264ADC"/>
    <w:rsid w:val="00265393"/>
    <w:rsid w:val="0026663B"/>
    <w:rsid w:val="002666D7"/>
    <w:rsid w:val="002706A2"/>
    <w:rsid w:val="0027083E"/>
    <w:rsid w:val="00271412"/>
    <w:rsid w:val="002718DC"/>
    <w:rsid w:val="00272FB1"/>
    <w:rsid w:val="00273CD5"/>
    <w:rsid w:val="00274286"/>
    <w:rsid w:val="00274435"/>
    <w:rsid w:val="002746C7"/>
    <w:rsid w:val="00274AA8"/>
    <w:rsid w:val="00274C2F"/>
    <w:rsid w:val="00274C47"/>
    <w:rsid w:val="00274FC5"/>
    <w:rsid w:val="002753CE"/>
    <w:rsid w:val="002756B0"/>
    <w:rsid w:val="00275A4B"/>
    <w:rsid w:val="0027604E"/>
    <w:rsid w:val="002774DE"/>
    <w:rsid w:val="00277646"/>
    <w:rsid w:val="00277A14"/>
    <w:rsid w:val="002815B2"/>
    <w:rsid w:val="002817BE"/>
    <w:rsid w:val="00281BB1"/>
    <w:rsid w:val="00281CB1"/>
    <w:rsid w:val="00281D6F"/>
    <w:rsid w:val="00281F24"/>
    <w:rsid w:val="00281F63"/>
    <w:rsid w:val="0028354A"/>
    <w:rsid w:val="00285915"/>
    <w:rsid w:val="00285D8F"/>
    <w:rsid w:val="00287E9B"/>
    <w:rsid w:val="00290AC1"/>
    <w:rsid w:val="0029118E"/>
    <w:rsid w:val="002914AE"/>
    <w:rsid w:val="002914BC"/>
    <w:rsid w:val="0029207C"/>
    <w:rsid w:val="00292166"/>
    <w:rsid w:val="002922BB"/>
    <w:rsid w:val="002924A5"/>
    <w:rsid w:val="0029343D"/>
    <w:rsid w:val="0029381C"/>
    <w:rsid w:val="002945FC"/>
    <w:rsid w:val="00294A4E"/>
    <w:rsid w:val="002955AB"/>
    <w:rsid w:val="002959F6"/>
    <w:rsid w:val="00296075"/>
    <w:rsid w:val="0029766D"/>
    <w:rsid w:val="002A0EE3"/>
    <w:rsid w:val="002A1663"/>
    <w:rsid w:val="002A1AEB"/>
    <w:rsid w:val="002A22F3"/>
    <w:rsid w:val="002A3B68"/>
    <w:rsid w:val="002A3D13"/>
    <w:rsid w:val="002A413B"/>
    <w:rsid w:val="002A67A7"/>
    <w:rsid w:val="002A72C0"/>
    <w:rsid w:val="002B1920"/>
    <w:rsid w:val="002B2C51"/>
    <w:rsid w:val="002B3267"/>
    <w:rsid w:val="002B3794"/>
    <w:rsid w:val="002B4BB5"/>
    <w:rsid w:val="002B5B7D"/>
    <w:rsid w:val="002B612C"/>
    <w:rsid w:val="002B6951"/>
    <w:rsid w:val="002B6A9D"/>
    <w:rsid w:val="002B6B02"/>
    <w:rsid w:val="002B7988"/>
    <w:rsid w:val="002B7D9C"/>
    <w:rsid w:val="002C0412"/>
    <w:rsid w:val="002C07BF"/>
    <w:rsid w:val="002C2E77"/>
    <w:rsid w:val="002C5072"/>
    <w:rsid w:val="002C5C4B"/>
    <w:rsid w:val="002C5D32"/>
    <w:rsid w:val="002C69CD"/>
    <w:rsid w:val="002C7177"/>
    <w:rsid w:val="002C76AF"/>
    <w:rsid w:val="002C7A20"/>
    <w:rsid w:val="002D0AA8"/>
    <w:rsid w:val="002D0B68"/>
    <w:rsid w:val="002D1D28"/>
    <w:rsid w:val="002D1E76"/>
    <w:rsid w:val="002D1EAD"/>
    <w:rsid w:val="002D2A76"/>
    <w:rsid w:val="002D3160"/>
    <w:rsid w:val="002D348E"/>
    <w:rsid w:val="002D3FBD"/>
    <w:rsid w:val="002D4CB5"/>
    <w:rsid w:val="002D4CCC"/>
    <w:rsid w:val="002D56A0"/>
    <w:rsid w:val="002D7E2F"/>
    <w:rsid w:val="002E0826"/>
    <w:rsid w:val="002E24FD"/>
    <w:rsid w:val="002E2974"/>
    <w:rsid w:val="002E351D"/>
    <w:rsid w:val="002E3A5F"/>
    <w:rsid w:val="002E468E"/>
    <w:rsid w:val="002E475A"/>
    <w:rsid w:val="002E5F83"/>
    <w:rsid w:val="002E6C0A"/>
    <w:rsid w:val="002E6C85"/>
    <w:rsid w:val="002E6DC4"/>
    <w:rsid w:val="002E6FE1"/>
    <w:rsid w:val="002E7D07"/>
    <w:rsid w:val="002E7E38"/>
    <w:rsid w:val="002F1917"/>
    <w:rsid w:val="002F22BF"/>
    <w:rsid w:val="002F258E"/>
    <w:rsid w:val="002F2671"/>
    <w:rsid w:val="002F34E1"/>
    <w:rsid w:val="002F39EF"/>
    <w:rsid w:val="002F4890"/>
    <w:rsid w:val="002F4900"/>
    <w:rsid w:val="002F4A12"/>
    <w:rsid w:val="002F4C13"/>
    <w:rsid w:val="002F5A4C"/>
    <w:rsid w:val="002F6030"/>
    <w:rsid w:val="002F6B35"/>
    <w:rsid w:val="002F6F76"/>
    <w:rsid w:val="002F7394"/>
    <w:rsid w:val="00300AC9"/>
    <w:rsid w:val="00300EB3"/>
    <w:rsid w:val="00301039"/>
    <w:rsid w:val="0030186C"/>
    <w:rsid w:val="00302398"/>
    <w:rsid w:val="00302896"/>
    <w:rsid w:val="00302DEE"/>
    <w:rsid w:val="00303CAC"/>
    <w:rsid w:val="00303EBD"/>
    <w:rsid w:val="00304406"/>
    <w:rsid w:val="00305099"/>
    <w:rsid w:val="0030509D"/>
    <w:rsid w:val="003054F9"/>
    <w:rsid w:val="00306E7B"/>
    <w:rsid w:val="00306E86"/>
    <w:rsid w:val="003076A1"/>
    <w:rsid w:val="003110AC"/>
    <w:rsid w:val="00312EDA"/>
    <w:rsid w:val="00312FF8"/>
    <w:rsid w:val="003131FD"/>
    <w:rsid w:val="0031349B"/>
    <w:rsid w:val="00313C4A"/>
    <w:rsid w:val="003144A1"/>
    <w:rsid w:val="00314CC9"/>
    <w:rsid w:val="003159FC"/>
    <w:rsid w:val="00315BB2"/>
    <w:rsid w:val="00316A8D"/>
    <w:rsid w:val="0031732D"/>
    <w:rsid w:val="003174FF"/>
    <w:rsid w:val="00317EFF"/>
    <w:rsid w:val="0032007A"/>
    <w:rsid w:val="00320842"/>
    <w:rsid w:val="0032086C"/>
    <w:rsid w:val="00321C8B"/>
    <w:rsid w:val="00322989"/>
    <w:rsid w:val="00322E96"/>
    <w:rsid w:val="0032334D"/>
    <w:rsid w:val="00324643"/>
    <w:rsid w:val="00324D40"/>
    <w:rsid w:val="003264A0"/>
    <w:rsid w:val="003264A4"/>
    <w:rsid w:val="00326BC1"/>
    <w:rsid w:val="00326FBF"/>
    <w:rsid w:val="00327183"/>
    <w:rsid w:val="003278A9"/>
    <w:rsid w:val="00327D8D"/>
    <w:rsid w:val="00327EC6"/>
    <w:rsid w:val="003304E0"/>
    <w:rsid w:val="00330D8B"/>
    <w:rsid w:val="00330EFB"/>
    <w:rsid w:val="003314E6"/>
    <w:rsid w:val="00331F6F"/>
    <w:rsid w:val="00332377"/>
    <w:rsid w:val="0033349B"/>
    <w:rsid w:val="00333596"/>
    <w:rsid w:val="00334270"/>
    <w:rsid w:val="003344D8"/>
    <w:rsid w:val="0033461E"/>
    <w:rsid w:val="0033617A"/>
    <w:rsid w:val="003367A0"/>
    <w:rsid w:val="0033754C"/>
    <w:rsid w:val="003408D8"/>
    <w:rsid w:val="00340AD4"/>
    <w:rsid w:val="003418F3"/>
    <w:rsid w:val="00343495"/>
    <w:rsid w:val="00343F8F"/>
    <w:rsid w:val="00345BB6"/>
    <w:rsid w:val="00345FEE"/>
    <w:rsid w:val="00346822"/>
    <w:rsid w:val="00347EBB"/>
    <w:rsid w:val="00350AFF"/>
    <w:rsid w:val="00351B98"/>
    <w:rsid w:val="0035206E"/>
    <w:rsid w:val="0035235B"/>
    <w:rsid w:val="003538A9"/>
    <w:rsid w:val="00353D7C"/>
    <w:rsid w:val="00355099"/>
    <w:rsid w:val="00355681"/>
    <w:rsid w:val="00355714"/>
    <w:rsid w:val="003560F5"/>
    <w:rsid w:val="00356113"/>
    <w:rsid w:val="00360B1F"/>
    <w:rsid w:val="00361427"/>
    <w:rsid w:val="00361AEB"/>
    <w:rsid w:val="00361BD0"/>
    <w:rsid w:val="00361E8E"/>
    <w:rsid w:val="00362E39"/>
    <w:rsid w:val="0036352D"/>
    <w:rsid w:val="00363CDF"/>
    <w:rsid w:val="003647FC"/>
    <w:rsid w:val="0036518E"/>
    <w:rsid w:val="003656DE"/>
    <w:rsid w:val="003657F8"/>
    <w:rsid w:val="00366F6A"/>
    <w:rsid w:val="003672F1"/>
    <w:rsid w:val="003676E0"/>
    <w:rsid w:val="00367949"/>
    <w:rsid w:val="00370C26"/>
    <w:rsid w:val="00370D87"/>
    <w:rsid w:val="00371650"/>
    <w:rsid w:val="00371A6E"/>
    <w:rsid w:val="003736AE"/>
    <w:rsid w:val="003748E6"/>
    <w:rsid w:val="00374B77"/>
    <w:rsid w:val="00375A3A"/>
    <w:rsid w:val="00377942"/>
    <w:rsid w:val="00377F35"/>
    <w:rsid w:val="0038103B"/>
    <w:rsid w:val="0038109D"/>
    <w:rsid w:val="003812FE"/>
    <w:rsid w:val="00381339"/>
    <w:rsid w:val="00381718"/>
    <w:rsid w:val="00383292"/>
    <w:rsid w:val="00383C01"/>
    <w:rsid w:val="00383E07"/>
    <w:rsid w:val="0038527F"/>
    <w:rsid w:val="0038587E"/>
    <w:rsid w:val="00386AD3"/>
    <w:rsid w:val="0038711D"/>
    <w:rsid w:val="0038796D"/>
    <w:rsid w:val="00390A56"/>
    <w:rsid w:val="00391529"/>
    <w:rsid w:val="00391B3E"/>
    <w:rsid w:val="00392BAC"/>
    <w:rsid w:val="00392E7E"/>
    <w:rsid w:val="00394256"/>
    <w:rsid w:val="00394A9F"/>
    <w:rsid w:val="0039501F"/>
    <w:rsid w:val="00395D3D"/>
    <w:rsid w:val="00395F2D"/>
    <w:rsid w:val="003960A4"/>
    <w:rsid w:val="00396161"/>
    <w:rsid w:val="003962BB"/>
    <w:rsid w:val="003963FD"/>
    <w:rsid w:val="0039695A"/>
    <w:rsid w:val="003969CD"/>
    <w:rsid w:val="00396A81"/>
    <w:rsid w:val="00396BB3"/>
    <w:rsid w:val="003A0AF5"/>
    <w:rsid w:val="003A0F4A"/>
    <w:rsid w:val="003A1DAA"/>
    <w:rsid w:val="003A370C"/>
    <w:rsid w:val="003A37C5"/>
    <w:rsid w:val="003A4309"/>
    <w:rsid w:val="003A4C2B"/>
    <w:rsid w:val="003A59A1"/>
    <w:rsid w:val="003A59C5"/>
    <w:rsid w:val="003A63F8"/>
    <w:rsid w:val="003A6721"/>
    <w:rsid w:val="003A7631"/>
    <w:rsid w:val="003A769F"/>
    <w:rsid w:val="003A7C63"/>
    <w:rsid w:val="003A7F7B"/>
    <w:rsid w:val="003B01FA"/>
    <w:rsid w:val="003B038F"/>
    <w:rsid w:val="003B03DC"/>
    <w:rsid w:val="003B0C96"/>
    <w:rsid w:val="003B1068"/>
    <w:rsid w:val="003B1685"/>
    <w:rsid w:val="003B1A16"/>
    <w:rsid w:val="003B2489"/>
    <w:rsid w:val="003B2FF4"/>
    <w:rsid w:val="003B350F"/>
    <w:rsid w:val="003B3652"/>
    <w:rsid w:val="003B374F"/>
    <w:rsid w:val="003B3C7A"/>
    <w:rsid w:val="003B489A"/>
    <w:rsid w:val="003B54C7"/>
    <w:rsid w:val="003B5B01"/>
    <w:rsid w:val="003B6039"/>
    <w:rsid w:val="003B66BB"/>
    <w:rsid w:val="003B6950"/>
    <w:rsid w:val="003B6E26"/>
    <w:rsid w:val="003B74B3"/>
    <w:rsid w:val="003B7D11"/>
    <w:rsid w:val="003B7F20"/>
    <w:rsid w:val="003C0934"/>
    <w:rsid w:val="003C095E"/>
    <w:rsid w:val="003C12A8"/>
    <w:rsid w:val="003C19FE"/>
    <w:rsid w:val="003C1D72"/>
    <w:rsid w:val="003C2805"/>
    <w:rsid w:val="003C28A8"/>
    <w:rsid w:val="003C2F0C"/>
    <w:rsid w:val="003C38C2"/>
    <w:rsid w:val="003C3B7F"/>
    <w:rsid w:val="003C3D4A"/>
    <w:rsid w:val="003C4735"/>
    <w:rsid w:val="003C6426"/>
    <w:rsid w:val="003C6CC9"/>
    <w:rsid w:val="003C7389"/>
    <w:rsid w:val="003C7834"/>
    <w:rsid w:val="003C7F1B"/>
    <w:rsid w:val="003D028B"/>
    <w:rsid w:val="003D0572"/>
    <w:rsid w:val="003D098B"/>
    <w:rsid w:val="003D0CE6"/>
    <w:rsid w:val="003D0E4C"/>
    <w:rsid w:val="003D0F6C"/>
    <w:rsid w:val="003D1131"/>
    <w:rsid w:val="003D2D4C"/>
    <w:rsid w:val="003D30B8"/>
    <w:rsid w:val="003D32B9"/>
    <w:rsid w:val="003D3AA2"/>
    <w:rsid w:val="003D3C18"/>
    <w:rsid w:val="003D3EBB"/>
    <w:rsid w:val="003D4FA7"/>
    <w:rsid w:val="003D686F"/>
    <w:rsid w:val="003D7768"/>
    <w:rsid w:val="003D79AF"/>
    <w:rsid w:val="003E0D64"/>
    <w:rsid w:val="003E12D9"/>
    <w:rsid w:val="003E2979"/>
    <w:rsid w:val="003E3182"/>
    <w:rsid w:val="003E42B3"/>
    <w:rsid w:val="003E42E1"/>
    <w:rsid w:val="003E4424"/>
    <w:rsid w:val="003E47AF"/>
    <w:rsid w:val="003E55DA"/>
    <w:rsid w:val="003E690B"/>
    <w:rsid w:val="003E7430"/>
    <w:rsid w:val="003E75FC"/>
    <w:rsid w:val="003E7AE2"/>
    <w:rsid w:val="003E7E0E"/>
    <w:rsid w:val="003F095D"/>
    <w:rsid w:val="003F0FE9"/>
    <w:rsid w:val="003F1041"/>
    <w:rsid w:val="003F1227"/>
    <w:rsid w:val="003F18E8"/>
    <w:rsid w:val="003F29AB"/>
    <w:rsid w:val="003F2BC4"/>
    <w:rsid w:val="003F309B"/>
    <w:rsid w:val="003F32BD"/>
    <w:rsid w:val="003F3BB9"/>
    <w:rsid w:val="003F3F3D"/>
    <w:rsid w:val="003F40DB"/>
    <w:rsid w:val="003F40FC"/>
    <w:rsid w:val="003F43D7"/>
    <w:rsid w:val="003F48E5"/>
    <w:rsid w:val="003F5019"/>
    <w:rsid w:val="003F5382"/>
    <w:rsid w:val="003F5498"/>
    <w:rsid w:val="003F639E"/>
    <w:rsid w:val="003F67E8"/>
    <w:rsid w:val="003F6EFF"/>
    <w:rsid w:val="003F6F7A"/>
    <w:rsid w:val="003F78D3"/>
    <w:rsid w:val="003F7A19"/>
    <w:rsid w:val="003F7C93"/>
    <w:rsid w:val="0040069A"/>
    <w:rsid w:val="004015C8"/>
    <w:rsid w:val="00401AC1"/>
    <w:rsid w:val="00401E38"/>
    <w:rsid w:val="00402169"/>
    <w:rsid w:val="0040221C"/>
    <w:rsid w:val="004039AC"/>
    <w:rsid w:val="00404BE2"/>
    <w:rsid w:val="00404E23"/>
    <w:rsid w:val="00406D5E"/>
    <w:rsid w:val="00407275"/>
    <w:rsid w:val="00407DBF"/>
    <w:rsid w:val="00410745"/>
    <w:rsid w:val="004108A4"/>
    <w:rsid w:val="00410D3F"/>
    <w:rsid w:val="0041150C"/>
    <w:rsid w:val="00411913"/>
    <w:rsid w:val="00411E13"/>
    <w:rsid w:val="00412FEB"/>
    <w:rsid w:val="0041340E"/>
    <w:rsid w:val="00413FC6"/>
    <w:rsid w:val="00416E13"/>
    <w:rsid w:val="0042049D"/>
    <w:rsid w:val="00420A64"/>
    <w:rsid w:val="00420C18"/>
    <w:rsid w:val="00421C02"/>
    <w:rsid w:val="00421E22"/>
    <w:rsid w:val="00422792"/>
    <w:rsid w:val="004230A3"/>
    <w:rsid w:val="00424003"/>
    <w:rsid w:val="004244BC"/>
    <w:rsid w:val="00424601"/>
    <w:rsid w:val="00425086"/>
    <w:rsid w:val="00425C13"/>
    <w:rsid w:val="00425F83"/>
    <w:rsid w:val="00425FE5"/>
    <w:rsid w:val="00426EE1"/>
    <w:rsid w:val="00430340"/>
    <w:rsid w:val="00430759"/>
    <w:rsid w:val="00431520"/>
    <w:rsid w:val="00431644"/>
    <w:rsid w:val="00431B38"/>
    <w:rsid w:val="0043286C"/>
    <w:rsid w:val="00432B7D"/>
    <w:rsid w:val="00432CB2"/>
    <w:rsid w:val="004331AA"/>
    <w:rsid w:val="00433955"/>
    <w:rsid w:val="00434EC5"/>
    <w:rsid w:val="00435F29"/>
    <w:rsid w:val="004363C0"/>
    <w:rsid w:val="00436C89"/>
    <w:rsid w:val="00437649"/>
    <w:rsid w:val="0043795E"/>
    <w:rsid w:val="004404FF"/>
    <w:rsid w:val="00440E50"/>
    <w:rsid w:val="004410CF"/>
    <w:rsid w:val="004417A3"/>
    <w:rsid w:val="00441D6D"/>
    <w:rsid w:val="00442AB1"/>
    <w:rsid w:val="00442F30"/>
    <w:rsid w:val="00443235"/>
    <w:rsid w:val="004436D0"/>
    <w:rsid w:val="00443AEB"/>
    <w:rsid w:val="004445F8"/>
    <w:rsid w:val="00444F94"/>
    <w:rsid w:val="00445704"/>
    <w:rsid w:val="004458F7"/>
    <w:rsid w:val="00445F6E"/>
    <w:rsid w:val="00446079"/>
    <w:rsid w:val="0044727C"/>
    <w:rsid w:val="00447597"/>
    <w:rsid w:val="00447FDE"/>
    <w:rsid w:val="00450BD6"/>
    <w:rsid w:val="00451420"/>
    <w:rsid w:val="00451D88"/>
    <w:rsid w:val="004536BC"/>
    <w:rsid w:val="004542F3"/>
    <w:rsid w:val="004550F6"/>
    <w:rsid w:val="00455145"/>
    <w:rsid w:val="0045720A"/>
    <w:rsid w:val="00460618"/>
    <w:rsid w:val="00460DA1"/>
    <w:rsid w:val="00461875"/>
    <w:rsid w:val="00461A0C"/>
    <w:rsid w:val="00461F03"/>
    <w:rsid w:val="004621F0"/>
    <w:rsid w:val="00464150"/>
    <w:rsid w:val="004642CB"/>
    <w:rsid w:val="00464AAD"/>
    <w:rsid w:val="00464ECF"/>
    <w:rsid w:val="0046607F"/>
    <w:rsid w:val="00466206"/>
    <w:rsid w:val="00466732"/>
    <w:rsid w:val="00466B03"/>
    <w:rsid w:val="00466C75"/>
    <w:rsid w:val="00466F56"/>
    <w:rsid w:val="00467177"/>
    <w:rsid w:val="00467973"/>
    <w:rsid w:val="00467E61"/>
    <w:rsid w:val="00472B93"/>
    <w:rsid w:val="00472DDE"/>
    <w:rsid w:val="004733D1"/>
    <w:rsid w:val="004738F7"/>
    <w:rsid w:val="00474135"/>
    <w:rsid w:val="00474918"/>
    <w:rsid w:val="00474AE8"/>
    <w:rsid w:val="00474BAC"/>
    <w:rsid w:val="00474BEB"/>
    <w:rsid w:val="0047539D"/>
    <w:rsid w:val="004763F9"/>
    <w:rsid w:val="00476943"/>
    <w:rsid w:val="00476C54"/>
    <w:rsid w:val="0047777E"/>
    <w:rsid w:val="00480BA9"/>
    <w:rsid w:val="0048143F"/>
    <w:rsid w:val="00481A0E"/>
    <w:rsid w:val="00482A5A"/>
    <w:rsid w:val="004834F7"/>
    <w:rsid w:val="004837DD"/>
    <w:rsid w:val="00484452"/>
    <w:rsid w:val="0048464B"/>
    <w:rsid w:val="00485324"/>
    <w:rsid w:val="0048543A"/>
    <w:rsid w:val="00486E2A"/>
    <w:rsid w:val="004906B9"/>
    <w:rsid w:val="004911E1"/>
    <w:rsid w:val="00491E5B"/>
    <w:rsid w:val="0049210A"/>
    <w:rsid w:val="00492F4E"/>
    <w:rsid w:val="004940B9"/>
    <w:rsid w:val="00494231"/>
    <w:rsid w:val="0049444A"/>
    <w:rsid w:val="00494E9B"/>
    <w:rsid w:val="00497165"/>
    <w:rsid w:val="00497CBB"/>
    <w:rsid w:val="004A045F"/>
    <w:rsid w:val="004A071E"/>
    <w:rsid w:val="004A269A"/>
    <w:rsid w:val="004A2D3A"/>
    <w:rsid w:val="004A3BD6"/>
    <w:rsid w:val="004A4544"/>
    <w:rsid w:val="004A52FD"/>
    <w:rsid w:val="004A579D"/>
    <w:rsid w:val="004A65FA"/>
    <w:rsid w:val="004A732F"/>
    <w:rsid w:val="004B0DF0"/>
    <w:rsid w:val="004B0E98"/>
    <w:rsid w:val="004B2A36"/>
    <w:rsid w:val="004B2ED1"/>
    <w:rsid w:val="004B36B3"/>
    <w:rsid w:val="004B392F"/>
    <w:rsid w:val="004B3DBD"/>
    <w:rsid w:val="004B3EFA"/>
    <w:rsid w:val="004B40BD"/>
    <w:rsid w:val="004B4B11"/>
    <w:rsid w:val="004B57A0"/>
    <w:rsid w:val="004B7F9F"/>
    <w:rsid w:val="004C0253"/>
    <w:rsid w:val="004C08C0"/>
    <w:rsid w:val="004C1247"/>
    <w:rsid w:val="004C15DE"/>
    <w:rsid w:val="004C3073"/>
    <w:rsid w:val="004C423A"/>
    <w:rsid w:val="004C49DC"/>
    <w:rsid w:val="004C5B90"/>
    <w:rsid w:val="004C5F31"/>
    <w:rsid w:val="004D01CA"/>
    <w:rsid w:val="004D11E6"/>
    <w:rsid w:val="004D12C6"/>
    <w:rsid w:val="004D3C5C"/>
    <w:rsid w:val="004D4AAC"/>
    <w:rsid w:val="004D4E9B"/>
    <w:rsid w:val="004D5634"/>
    <w:rsid w:val="004D6240"/>
    <w:rsid w:val="004D7429"/>
    <w:rsid w:val="004E0039"/>
    <w:rsid w:val="004E025F"/>
    <w:rsid w:val="004E07AC"/>
    <w:rsid w:val="004E10B3"/>
    <w:rsid w:val="004E1E24"/>
    <w:rsid w:val="004E2C08"/>
    <w:rsid w:val="004E30F0"/>
    <w:rsid w:val="004E3EA4"/>
    <w:rsid w:val="004E4F08"/>
    <w:rsid w:val="004E5B3B"/>
    <w:rsid w:val="004E6586"/>
    <w:rsid w:val="004E6BF6"/>
    <w:rsid w:val="004F0409"/>
    <w:rsid w:val="004F08F7"/>
    <w:rsid w:val="004F47CE"/>
    <w:rsid w:val="004F4AF1"/>
    <w:rsid w:val="004F5945"/>
    <w:rsid w:val="004F6BF5"/>
    <w:rsid w:val="004F7A90"/>
    <w:rsid w:val="005001C2"/>
    <w:rsid w:val="00500301"/>
    <w:rsid w:val="00500563"/>
    <w:rsid w:val="005006B2"/>
    <w:rsid w:val="00500A14"/>
    <w:rsid w:val="005017C0"/>
    <w:rsid w:val="005032BC"/>
    <w:rsid w:val="005051A8"/>
    <w:rsid w:val="00506D30"/>
    <w:rsid w:val="0050785C"/>
    <w:rsid w:val="00510729"/>
    <w:rsid w:val="0051164F"/>
    <w:rsid w:val="00511B9C"/>
    <w:rsid w:val="00512808"/>
    <w:rsid w:val="00513EB1"/>
    <w:rsid w:val="005148BA"/>
    <w:rsid w:val="005148C8"/>
    <w:rsid w:val="00514CF3"/>
    <w:rsid w:val="0051562E"/>
    <w:rsid w:val="005166EF"/>
    <w:rsid w:val="00516EFC"/>
    <w:rsid w:val="0051771B"/>
    <w:rsid w:val="00520ABD"/>
    <w:rsid w:val="00520CDE"/>
    <w:rsid w:val="00520D56"/>
    <w:rsid w:val="0052100C"/>
    <w:rsid w:val="005215C9"/>
    <w:rsid w:val="005218B4"/>
    <w:rsid w:val="005218DC"/>
    <w:rsid w:val="00521DC7"/>
    <w:rsid w:val="00521EE1"/>
    <w:rsid w:val="00522057"/>
    <w:rsid w:val="0052267D"/>
    <w:rsid w:val="00523A30"/>
    <w:rsid w:val="00523E66"/>
    <w:rsid w:val="00525B0C"/>
    <w:rsid w:val="00526DC0"/>
    <w:rsid w:val="005272B1"/>
    <w:rsid w:val="005277ED"/>
    <w:rsid w:val="00527B78"/>
    <w:rsid w:val="00530369"/>
    <w:rsid w:val="00530604"/>
    <w:rsid w:val="00530D03"/>
    <w:rsid w:val="00530DD5"/>
    <w:rsid w:val="005316DB"/>
    <w:rsid w:val="00531B88"/>
    <w:rsid w:val="0053257D"/>
    <w:rsid w:val="005326F0"/>
    <w:rsid w:val="0053383D"/>
    <w:rsid w:val="00533AFF"/>
    <w:rsid w:val="00533EF1"/>
    <w:rsid w:val="00533FC9"/>
    <w:rsid w:val="00534568"/>
    <w:rsid w:val="00534782"/>
    <w:rsid w:val="00537EBC"/>
    <w:rsid w:val="00537FC3"/>
    <w:rsid w:val="005409A7"/>
    <w:rsid w:val="005409ED"/>
    <w:rsid w:val="00540F04"/>
    <w:rsid w:val="005413FC"/>
    <w:rsid w:val="005419C9"/>
    <w:rsid w:val="005432BA"/>
    <w:rsid w:val="00543491"/>
    <w:rsid w:val="00544937"/>
    <w:rsid w:val="00545254"/>
    <w:rsid w:val="00546453"/>
    <w:rsid w:val="00550B1C"/>
    <w:rsid w:val="00551024"/>
    <w:rsid w:val="005522A9"/>
    <w:rsid w:val="005548FC"/>
    <w:rsid w:val="00555A2F"/>
    <w:rsid w:val="00555B7C"/>
    <w:rsid w:val="00555DCE"/>
    <w:rsid w:val="00560B24"/>
    <w:rsid w:val="005614E5"/>
    <w:rsid w:val="00562126"/>
    <w:rsid w:val="00562325"/>
    <w:rsid w:val="00563345"/>
    <w:rsid w:val="00563900"/>
    <w:rsid w:val="00563CA0"/>
    <w:rsid w:val="005644D4"/>
    <w:rsid w:val="00564E69"/>
    <w:rsid w:val="00564FE4"/>
    <w:rsid w:val="00565709"/>
    <w:rsid w:val="00565B51"/>
    <w:rsid w:val="0056618E"/>
    <w:rsid w:val="005662CB"/>
    <w:rsid w:val="0056640E"/>
    <w:rsid w:val="005664FE"/>
    <w:rsid w:val="00567CCD"/>
    <w:rsid w:val="005700CC"/>
    <w:rsid w:val="005706EE"/>
    <w:rsid w:val="00570EF0"/>
    <w:rsid w:val="00571D9A"/>
    <w:rsid w:val="00572B50"/>
    <w:rsid w:val="0057384E"/>
    <w:rsid w:val="00573907"/>
    <w:rsid w:val="005762D3"/>
    <w:rsid w:val="005763A7"/>
    <w:rsid w:val="005766BF"/>
    <w:rsid w:val="00576906"/>
    <w:rsid w:val="00576BE4"/>
    <w:rsid w:val="005772FD"/>
    <w:rsid w:val="00577CB9"/>
    <w:rsid w:val="005804F7"/>
    <w:rsid w:val="00580659"/>
    <w:rsid w:val="00580AC4"/>
    <w:rsid w:val="00581B22"/>
    <w:rsid w:val="00581EC8"/>
    <w:rsid w:val="005822D9"/>
    <w:rsid w:val="00582B38"/>
    <w:rsid w:val="00583865"/>
    <w:rsid w:val="00583C40"/>
    <w:rsid w:val="00584741"/>
    <w:rsid w:val="00584D2E"/>
    <w:rsid w:val="005865C5"/>
    <w:rsid w:val="00586CE1"/>
    <w:rsid w:val="00587B9D"/>
    <w:rsid w:val="00590ED7"/>
    <w:rsid w:val="0059144C"/>
    <w:rsid w:val="00591CF0"/>
    <w:rsid w:val="00591EC5"/>
    <w:rsid w:val="00592025"/>
    <w:rsid w:val="00592F09"/>
    <w:rsid w:val="00593F43"/>
    <w:rsid w:val="0059478F"/>
    <w:rsid w:val="00594862"/>
    <w:rsid w:val="00594A33"/>
    <w:rsid w:val="005951DF"/>
    <w:rsid w:val="00595C60"/>
    <w:rsid w:val="0059608C"/>
    <w:rsid w:val="00596A05"/>
    <w:rsid w:val="005A07A9"/>
    <w:rsid w:val="005A0F6D"/>
    <w:rsid w:val="005A17D9"/>
    <w:rsid w:val="005A1820"/>
    <w:rsid w:val="005A18A0"/>
    <w:rsid w:val="005A277D"/>
    <w:rsid w:val="005A3966"/>
    <w:rsid w:val="005A3AE8"/>
    <w:rsid w:val="005A3AF5"/>
    <w:rsid w:val="005A42A5"/>
    <w:rsid w:val="005A46A5"/>
    <w:rsid w:val="005A5880"/>
    <w:rsid w:val="005A60F9"/>
    <w:rsid w:val="005A7939"/>
    <w:rsid w:val="005B0F68"/>
    <w:rsid w:val="005B0FD1"/>
    <w:rsid w:val="005B12AA"/>
    <w:rsid w:val="005B1CC0"/>
    <w:rsid w:val="005B22AC"/>
    <w:rsid w:val="005B2C39"/>
    <w:rsid w:val="005B2E6E"/>
    <w:rsid w:val="005B38CC"/>
    <w:rsid w:val="005B41AE"/>
    <w:rsid w:val="005B4455"/>
    <w:rsid w:val="005B4A42"/>
    <w:rsid w:val="005B60B9"/>
    <w:rsid w:val="005B6128"/>
    <w:rsid w:val="005B657E"/>
    <w:rsid w:val="005B7111"/>
    <w:rsid w:val="005B7145"/>
    <w:rsid w:val="005B7945"/>
    <w:rsid w:val="005C077F"/>
    <w:rsid w:val="005C149B"/>
    <w:rsid w:val="005C19D0"/>
    <w:rsid w:val="005C2703"/>
    <w:rsid w:val="005C3C7A"/>
    <w:rsid w:val="005C4A88"/>
    <w:rsid w:val="005C519B"/>
    <w:rsid w:val="005C572A"/>
    <w:rsid w:val="005C6B7D"/>
    <w:rsid w:val="005C7210"/>
    <w:rsid w:val="005C781A"/>
    <w:rsid w:val="005C782A"/>
    <w:rsid w:val="005C7881"/>
    <w:rsid w:val="005D06CC"/>
    <w:rsid w:val="005D0D84"/>
    <w:rsid w:val="005D0FEC"/>
    <w:rsid w:val="005D2646"/>
    <w:rsid w:val="005D45F6"/>
    <w:rsid w:val="005D73FE"/>
    <w:rsid w:val="005D78DE"/>
    <w:rsid w:val="005E05E2"/>
    <w:rsid w:val="005E0E39"/>
    <w:rsid w:val="005E10B7"/>
    <w:rsid w:val="005E1459"/>
    <w:rsid w:val="005E14FF"/>
    <w:rsid w:val="005E2257"/>
    <w:rsid w:val="005E342D"/>
    <w:rsid w:val="005E442A"/>
    <w:rsid w:val="005E493B"/>
    <w:rsid w:val="005E500D"/>
    <w:rsid w:val="005E680C"/>
    <w:rsid w:val="005E6E50"/>
    <w:rsid w:val="005E7475"/>
    <w:rsid w:val="005E76F8"/>
    <w:rsid w:val="005E7755"/>
    <w:rsid w:val="005E7AA3"/>
    <w:rsid w:val="005F0A53"/>
    <w:rsid w:val="005F1D17"/>
    <w:rsid w:val="005F20E3"/>
    <w:rsid w:val="005F2886"/>
    <w:rsid w:val="005F2EF6"/>
    <w:rsid w:val="005F34AD"/>
    <w:rsid w:val="005F4818"/>
    <w:rsid w:val="005F4DA1"/>
    <w:rsid w:val="005F51EB"/>
    <w:rsid w:val="005F6105"/>
    <w:rsid w:val="005F6466"/>
    <w:rsid w:val="005F6B5B"/>
    <w:rsid w:val="005F7822"/>
    <w:rsid w:val="005F7834"/>
    <w:rsid w:val="005F7D6A"/>
    <w:rsid w:val="005F7F79"/>
    <w:rsid w:val="00600812"/>
    <w:rsid w:val="006010AC"/>
    <w:rsid w:val="006016DC"/>
    <w:rsid w:val="00601C83"/>
    <w:rsid w:val="00602227"/>
    <w:rsid w:val="00602548"/>
    <w:rsid w:val="00602FC2"/>
    <w:rsid w:val="00603AE4"/>
    <w:rsid w:val="00605B4E"/>
    <w:rsid w:val="00605C0A"/>
    <w:rsid w:val="00607408"/>
    <w:rsid w:val="00610125"/>
    <w:rsid w:val="006111CA"/>
    <w:rsid w:val="006129E8"/>
    <w:rsid w:val="00612FB3"/>
    <w:rsid w:val="006135C3"/>
    <w:rsid w:val="006137DB"/>
    <w:rsid w:val="00613895"/>
    <w:rsid w:val="00613B17"/>
    <w:rsid w:val="00614C83"/>
    <w:rsid w:val="0061518B"/>
    <w:rsid w:val="006154CC"/>
    <w:rsid w:val="006161BE"/>
    <w:rsid w:val="0061647D"/>
    <w:rsid w:val="0062264E"/>
    <w:rsid w:val="00623857"/>
    <w:rsid w:val="00624203"/>
    <w:rsid w:val="0062522F"/>
    <w:rsid w:val="00625A3D"/>
    <w:rsid w:val="00625C3D"/>
    <w:rsid w:val="00625FF3"/>
    <w:rsid w:val="00627246"/>
    <w:rsid w:val="00627AF6"/>
    <w:rsid w:val="00627E76"/>
    <w:rsid w:val="00630A52"/>
    <w:rsid w:val="00630CCC"/>
    <w:rsid w:val="00632159"/>
    <w:rsid w:val="00632774"/>
    <w:rsid w:val="00632C64"/>
    <w:rsid w:val="006334CD"/>
    <w:rsid w:val="00634991"/>
    <w:rsid w:val="00635A7E"/>
    <w:rsid w:val="00635C65"/>
    <w:rsid w:val="00635DCB"/>
    <w:rsid w:val="00637295"/>
    <w:rsid w:val="0063772A"/>
    <w:rsid w:val="00640B16"/>
    <w:rsid w:val="00640B2F"/>
    <w:rsid w:val="00641833"/>
    <w:rsid w:val="00641A86"/>
    <w:rsid w:val="00641E4C"/>
    <w:rsid w:val="00642586"/>
    <w:rsid w:val="0064312E"/>
    <w:rsid w:val="006431E9"/>
    <w:rsid w:val="0064331A"/>
    <w:rsid w:val="0064404A"/>
    <w:rsid w:val="00644164"/>
    <w:rsid w:val="00644487"/>
    <w:rsid w:val="00644642"/>
    <w:rsid w:val="00644D82"/>
    <w:rsid w:val="006453AC"/>
    <w:rsid w:val="00645649"/>
    <w:rsid w:val="0064585A"/>
    <w:rsid w:val="0064681A"/>
    <w:rsid w:val="0064729E"/>
    <w:rsid w:val="00650BD9"/>
    <w:rsid w:val="006527CB"/>
    <w:rsid w:val="00652C00"/>
    <w:rsid w:val="006535CB"/>
    <w:rsid w:val="00653D1A"/>
    <w:rsid w:val="006543E9"/>
    <w:rsid w:val="00654513"/>
    <w:rsid w:val="00654D6C"/>
    <w:rsid w:val="00654DB5"/>
    <w:rsid w:val="00654F00"/>
    <w:rsid w:val="00655E53"/>
    <w:rsid w:val="00655FAB"/>
    <w:rsid w:val="0065644F"/>
    <w:rsid w:val="006567F4"/>
    <w:rsid w:val="00660173"/>
    <w:rsid w:val="006601E6"/>
    <w:rsid w:val="006604D0"/>
    <w:rsid w:val="006606C2"/>
    <w:rsid w:val="00661A3F"/>
    <w:rsid w:val="00661E35"/>
    <w:rsid w:val="006621F9"/>
    <w:rsid w:val="00662459"/>
    <w:rsid w:val="00662F55"/>
    <w:rsid w:val="00663091"/>
    <w:rsid w:val="0066563A"/>
    <w:rsid w:val="00666359"/>
    <w:rsid w:val="00666FC7"/>
    <w:rsid w:val="0066791A"/>
    <w:rsid w:val="006679AE"/>
    <w:rsid w:val="00667A3B"/>
    <w:rsid w:val="00667C56"/>
    <w:rsid w:val="00670873"/>
    <w:rsid w:val="006709B9"/>
    <w:rsid w:val="00671856"/>
    <w:rsid w:val="00671975"/>
    <w:rsid w:val="0067272C"/>
    <w:rsid w:val="00673204"/>
    <w:rsid w:val="00673F67"/>
    <w:rsid w:val="00675CF6"/>
    <w:rsid w:val="00677FCD"/>
    <w:rsid w:val="00680BBC"/>
    <w:rsid w:val="006817F7"/>
    <w:rsid w:val="00681C37"/>
    <w:rsid w:val="00682BD9"/>
    <w:rsid w:val="0068335B"/>
    <w:rsid w:val="006838DA"/>
    <w:rsid w:val="0068398E"/>
    <w:rsid w:val="00683A36"/>
    <w:rsid w:val="00683A85"/>
    <w:rsid w:val="00683BBD"/>
    <w:rsid w:val="006841ED"/>
    <w:rsid w:val="006853AC"/>
    <w:rsid w:val="00685855"/>
    <w:rsid w:val="00685AB7"/>
    <w:rsid w:val="00686094"/>
    <w:rsid w:val="006860A6"/>
    <w:rsid w:val="00686106"/>
    <w:rsid w:val="006866D2"/>
    <w:rsid w:val="00687894"/>
    <w:rsid w:val="006910DD"/>
    <w:rsid w:val="00691863"/>
    <w:rsid w:val="0069346B"/>
    <w:rsid w:val="00694F85"/>
    <w:rsid w:val="00695E5E"/>
    <w:rsid w:val="00695FC6"/>
    <w:rsid w:val="00696134"/>
    <w:rsid w:val="00696600"/>
    <w:rsid w:val="00696BB7"/>
    <w:rsid w:val="00696FE9"/>
    <w:rsid w:val="00697486"/>
    <w:rsid w:val="006976B2"/>
    <w:rsid w:val="006A14E6"/>
    <w:rsid w:val="006A18F3"/>
    <w:rsid w:val="006A2100"/>
    <w:rsid w:val="006A267A"/>
    <w:rsid w:val="006A2A85"/>
    <w:rsid w:val="006A315F"/>
    <w:rsid w:val="006A3D46"/>
    <w:rsid w:val="006A4502"/>
    <w:rsid w:val="006A49B5"/>
    <w:rsid w:val="006A6826"/>
    <w:rsid w:val="006A7591"/>
    <w:rsid w:val="006A75AB"/>
    <w:rsid w:val="006B081F"/>
    <w:rsid w:val="006B08AA"/>
    <w:rsid w:val="006B1BD7"/>
    <w:rsid w:val="006B27FA"/>
    <w:rsid w:val="006B2ADF"/>
    <w:rsid w:val="006B3B8C"/>
    <w:rsid w:val="006B4771"/>
    <w:rsid w:val="006B49AF"/>
    <w:rsid w:val="006B5BC7"/>
    <w:rsid w:val="006B6230"/>
    <w:rsid w:val="006B6388"/>
    <w:rsid w:val="006B6392"/>
    <w:rsid w:val="006B7520"/>
    <w:rsid w:val="006C045F"/>
    <w:rsid w:val="006C062F"/>
    <w:rsid w:val="006C18B2"/>
    <w:rsid w:val="006C2A49"/>
    <w:rsid w:val="006C3AF7"/>
    <w:rsid w:val="006C3DCC"/>
    <w:rsid w:val="006C64F3"/>
    <w:rsid w:val="006C687B"/>
    <w:rsid w:val="006D2B3C"/>
    <w:rsid w:val="006D2FFE"/>
    <w:rsid w:val="006D3770"/>
    <w:rsid w:val="006D3CEA"/>
    <w:rsid w:val="006D48A2"/>
    <w:rsid w:val="006D5180"/>
    <w:rsid w:val="006D6EA4"/>
    <w:rsid w:val="006D746A"/>
    <w:rsid w:val="006D7B18"/>
    <w:rsid w:val="006E0C1E"/>
    <w:rsid w:val="006E0CAC"/>
    <w:rsid w:val="006E14D5"/>
    <w:rsid w:val="006E22FC"/>
    <w:rsid w:val="006E2E5A"/>
    <w:rsid w:val="006E3A16"/>
    <w:rsid w:val="006E3ED1"/>
    <w:rsid w:val="006E4240"/>
    <w:rsid w:val="006E4354"/>
    <w:rsid w:val="006E4832"/>
    <w:rsid w:val="006E6306"/>
    <w:rsid w:val="006E6779"/>
    <w:rsid w:val="006E719D"/>
    <w:rsid w:val="006E7D32"/>
    <w:rsid w:val="006F010B"/>
    <w:rsid w:val="006F0CF4"/>
    <w:rsid w:val="006F1548"/>
    <w:rsid w:val="006F1D67"/>
    <w:rsid w:val="006F2901"/>
    <w:rsid w:val="006F32DD"/>
    <w:rsid w:val="006F4FC1"/>
    <w:rsid w:val="006F52FC"/>
    <w:rsid w:val="006F5F69"/>
    <w:rsid w:val="006F63D9"/>
    <w:rsid w:val="006F6903"/>
    <w:rsid w:val="006F6ACF"/>
    <w:rsid w:val="00700098"/>
    <w:rsid w:val="00700E3E"/>
    <w:rsid w:val="00702A2F"/>
    <w:rsid w:val="00704148"/>
    <w:rsid w:val="0070459D"/>
    <w:rsid w:val="007052C7"/>
    <w:rsid w:val="007056D4"/>
    <w:rsid w:val="007064F0"/>
    <w:rsid w:val="007065A0"/>
    <w:rsid w:val="00706F7B"/>
    <w:rsid w:val="0071115D"/>
    <w:rsid w:val="00711EAB"/>
    <w:rsid w:val="007131EF"/>
    <w:rsid w:val="007137A3"/>
    <w:rsid w:val="0071525D"/>
    <w:rsid w:val="0071538E"/>
    <w:rsid w:val="0071583D"/>
    <w:rsid w:val="00715F8B"/>
    <w:rsid w:val="00717D2D"/>
    <w:rsid w:val="00717F6D"/>
    <w:rsid w:val="0072092C"/>
    <w:rsid w:val="00721D48"/>
    <w:rsid w:val="00721D5A"/>
    <w:rsid w:val="007220A6"/>
    <w:rsid w:val="0072222F"/>
    <w:rsid w:val="00722686"/>
    <w:rsid w:val="00722813"/>
    <w:rsid w:val="0072293E"/>
    <w:rsid w:val="00722B14"/>
    <w:rsid w:val="00722DF1"/>
    <w:rsid w:val="007252DE"/>
    <w:rsid w:val="0072536A"/>
    <w:rsid w:val="00726BC2"/>
    <w:rsid w:val="00730496"/>
    <w:rsid w:val="00730DD1"/>
    <w:rsid w:val="00731795"/>
    <w:rsid w:val="00732858"/>
    <w:rsid w:val="00732B61"/>
    <w:rsid w:val="00732BC3"/>
    <w:rsid w:val="0073312C"/>
    <w:rsid w:val="007348CC"/>
    <w:rsid w:val="007355B8"/>
    <w:rsid w:val="00736093"/>
    <w:rsid w:val="00736246"/>
    <w:rsid w:val="0073641C"/>
    <w:rsid w:val="007373A4"/>
    <w:rsid w:val="0073774C"/>
    <w:rsid w:val="00737E44"/>
    <w:rsid w:val="007404C4"/>
    <w:rsid w:val="007411B6"/>
    <w:rsid w:val="007415F9"/>
    <w:rsid w:val="007419FA"/>
    <w:rsid w:val="00742524"/>
    <w:rsid w:val="00742577"/>
    <w:rsid w:val="00742FA0"/>
    <w:rsid w:val="007432A6"/>
    <w:rsid w:val="0074384F"/>
    <w:rsid w:val="007452A7"/>
    <w:rsid w:val="00745E30"/>
    <w:rsid w:val="00746F11"/>
    <w:rsid w:val="007504A9"/>
    <w:rsid w:val="007506FC"/>
    <w:rsid w:val="00750C1B"/>
    <w:rsid w:val="00750E60"/>
    <w:rsid w:val="00751C80"/>
    <w:rsid w:val="00754DE8"/>
    <w:rsid w:val="007553D6"/>
    <w:rsid w:val="00755449"/>
    <w:rsid w:val="00755C8A"/>
    <w:rsid w:val="00757405"/>
    <w:rsid w:val="00757822"/>
    <w:rsid w:val="00760A2D"/>
    <w:rsid w:val="00762763"/>
    <w:rsid w:val="00762A67"/>
    <w:rsid w:val="00762D04"/>
    <w:rsid w:val="00764293"/>
    <w:rsid w:val="007651DA"/>
    <w:rsid w:val="00765716"/>
    <w:rsid w:val="0076571B"/>
    <w:rsid w:val="007658CD"/>
    <w:rsid w:val="00766359"/>
    <w:rsid w:val="00766664"/>
    <w:rsid w:val="007703AC"/>
    <w:rsid w:val="007717C8"/>
    <w:rsid w:val="00771C6C"/>
    <w:rsid w:val="0077209F"/>
    <w:rsid w:val="00772363"/>
    <w:rsid w:val="00772B95"/>
    <w:rsid w:val="00773274"/>
    <w:rsid w:val="00773B05"/>
    <w:rsid w:val="00774B1D"/>
    <w:rsid w:val="00774FD3"/>
    <w:rsid w:val="0077614E"/>
    <w:rsid w:val="00776495"/>
    <w:rsid w:val="00776A36"/>
    <w:rsid w:val="00776CC9"/>
    <w:rsid w:val="00777EEE"/>
    <w:rsid w:val="00780376"/>
    <w:rsid w:val="0078061D"/>
    <w:rsid w:val="00780F3B"/>
    <w:rsid w:val="00781A35"/>
    <w:rsid w:val="0078225D"/>
    <w:rsid w:val="007822A9"/>
    <w:rsid w:val="00782457"/>
    <w:rsid w:val="00783158"/>
    <w:rsid w:val="007837A3"/>
    <w:rsid w:val="0078407E"/>
    <w:rsid w:val="00784175"/>
    <w:rsid w:val="00785132"/>
    <w:rsid w:val="00786023"/>
    <w:rsid w:val="007863A2"/>
    <w:rsid w:val="00786A20"/>
    <w:rsid w:val="00787627"/>
    <w:rsid w:val="00787928"/>
    <w:rsid w:val="00787DF5"/>
    <w:rsid w:val="007909C4"/>
    <w:rsid w:val="007913B1"/>
    <w:rsid w:val="00791592"/>
    <w:rsid w:val="00791BF3"/>
    <w:rsid w:val="00791CCF"/>
    <w:rsid w:val="00791CD3"/>
    <w:rsid w:val="00792438"/>
    <w:rsid w:val="0079255F"/>
    <w:rsid w:val="00793588"/>
    <w:rsid w:val="00793CAD"/>
    <w:rsid w:val="007947D6"/>
    <w:rsid w:val="007950CE"/>
    <w:rsid w:val="00795177"/>
    <w:rsid w:val="00795F10"/>
    <w:rsid w:val="007961C1"/>
    <w:rsid w:val="0079699A"/>
    <w:rsid w:val="00797328"/>
    <w:rsid w:val="007979AB"/>
    <w:rsid w:val="00797E81"/>
    <w:rsid w:val="007A0421"/>
    <w:rsid w:val="007A0CBE"/>
    <w:rsid w:val="007A138D"/>
    <w:rsid w:val="007A1E9B"/>
    <w:rsid w:val="007A53A9"/>
    <w:rsid w:val="007A5C57"/>
    <w:rsid w:val="007A5EC3"/>
    <w:rsid w:val="007A62D0"/>
    <w:rsid w:val="007A6A66"/>
    <w:rsid w:val="007A6F19"/>
    <w:rsid w:val="007A7A3F"/>
    <w:rsid w:val="007A7A83"/>
    <w:rsid w:val="007A7DDA"/>
    <w:rsid w:val="007B0857"/>
    <w:rsid w:val="007B1202"/>
    <w:rsid w:val="007B3A95"/>
    <w:rsid w:val="007B4024"/>
    <w:rsid w:val="007B49E9"/>
    <w:rsid w:val="007B5345"/>
    <w:rsid w:val="007B58ED"/>
    <w:rsid w:val="007B5FA5"/>
    <w:rsid w:val="007B6826"/>
    <w:rsid w:val="007B7344"/>
    <w:rsid w:val="007B7F61"/>
    <w:rsid w:val="007C05AC"/>
    <w:rsid w:val="007C097A"/>
    <w:rsid w:val="007C0C16"/>
    <w:rsid w:val="007C105E"/>
    <w:rsid w:val="007C1F17"/>
    <w:rsid w:val="007C2020"/>
    <w:rsid w:val="007C2090"/>
    <w:rsid w:val="007C2638"/>
    <w:rsid w:val="007C2DBE"/>
    <w:rsid w:val="007C31AB"/>
    <w:rsid w:val="007C35AE"/>
    <w:rsid w:val="007C3873"/>
    <w:rsid w:val="007C4498"/>
    <w:rsid w:val="007C5BBE"/>
    <w:rsid w:val="007C5E8F"/>
    <w:rsid w:val="007C6A7C"/>
    <w:rsid w:val="007C7259"/>
    <w:rsid w:val="007C749C"/>
    <w:rsid w:val="007C75A6"/>
    <w:rsid w:val="007C7BC9"/>
    <w:rsid w:val="007C7C5F"/>
    <w:rsid w:val="007D0ECC"/>
    <w:rsid w:val="007D2738"/>
    <w:rsid w:val="007D2CED"/>
    <w:rsid w:val="007D30A9"/>
    <w:rsid w:val="007D3F51"/>
    <w:rsid w:val="007D4C47"/>
    <w:rsid w:val="007D4D04"/>
    <w:rsid w:val="007D5D48"/>
    <w:rsid w:val="007D705A"/>
    <w:rsid w:val="007D7302"/>
    <w:rsid w:val="007D7E5A"/>
    <w:rsid w:val="007E12FE"/>
    <w:rsid w:val="007E158E"/>
    <w:rsid w:val="007E2603"/>
    <w:rsid w:val="007E26C9"/>
    <w:rsid w:val="007E32DA"/>
    <w:rsid w:val="007E3F75"/>
    <w:rsid w:val="007E5504"/>
    <w:rsid w:val="007E5EAA"/>
    <w:rsid w:val="007E7070"/>
    <w:rsid w:val="007E7211"/>
    <w:rsid w:val="007E7422"/>
    <w:rsid w:val="007E7619"/>
    <w:rsid w:val="007E79E4"/>
    <w:rsid w:val="007F03B9"/>
    <w:rsid w:val="007F0447"/>
    <w:rsid w:val="007F06FE"/>
    <w:rsid w:val="007F086F"/>
    <w:rsid w:val="007F10B2"/>
    <w:rsid w:val="007F2196"/>
    <w:rsid w:val="007F24B7"/>
    <w:rsid w:val="007F2588"/>
    <w:rsid w:val="007F2CCD"/>
    <w:rsid w:val="007F2D58"/>
    <w:rsid w:val="007F319D"/>
    <w:rsid w:val="007F37A3"/>
    <w:rsid w:val="007F4085"/>
    <w:rsid w:val="007F44DF"/>
    <w:rsid w:val="007F58E9"/>
    <w:rsid w:val="007F5B79"/>
    <w:rsid w:val="007F63A0"/>
    <w:rsid w:val="007F71AE"/>
    <w:rsid w:val="008007A7"/>
    <w:rsid w:val="00801DE1"/>
    <w:rsid w:val="008025D8"/>
    <w:rsid w:val="0080288C"/>
    <w:rsid w:val="00802BF4"/>
    <w:rsid w:val="008038DB"/>
    <w:rsid w:val="00803CCF"/>
    <w:rsid w:val="00804793"/>
    <w:rsid w:val="00804FB6"/>
    <w:rsid w:val="00805036"/>
    <w:rsid w:val="00806217"/>
    <w:rsid w:val="0080732E"/>
    <w:rsid w:val="0080770A"/>
    <w:rsid w:val="00807CB1"/>
    <w:rsid w:val="008105BB"/>
    <w:rsid w:val="00811725"/>
    <w:rsid w:val="00813AB5"/>
    <w:rsid w:val="0081419E"/>
    <w:rsid w:val="00814208"/>
    <w:rsid w:val="0081459D"/>
    <w:rsid w:val="00814790"/>
    <w:rsid w:val="00814AC8"/>
    <w:rsid w:val="0081685C"/>
    <w:rsid w:val="00816981"/>
    <w:rsid w:val="008173DC"/>
    <w:rsid w:val="008173E2"/>
    <w:rsid w:val="008178F0"/>
    <w:rsid w:val="00817A8F"/>
    <w:rsid w:val="00817DEA"/>
    <w:rsid w:val="00820F29"/>
    <w:rsid w:val="0082146E"/>
    <w:rsid w:val="00821652"/>
    <w:rsid w:val="008216F2"/>
    <w:rsid w:val="00822992"/>
    <w:rsid w:val="0082321F"/>
    <w:rsid w:val="00823857"/>
    <w:rsid w:val="00823CEC"/>
    <w:rsid w:val="008244F9"/>
    <w:rsid w:val="00824538"/>
    <w:rsid w:val="00825500"/>
    <w:rsid w:val="00826000"/>
    <w:rsid w:val="0082654E"/>
    <w:rsid w:val="0082675F"/>
    <w:rsid w:val="00826F12"/>
    <w:rsid w:val="00827049"/>
    <w:rsid w:val="00827A20"/>
    <w:rsid w:val="00827E15"/>
    <w:rsid w:val="0083040F"/>
    <w:rsid w:val="00830ADC"/>
    <w:rsid w:val="00830BB0"/>
    <w:rsid w:val="008310A9"/>
    <w:rsid w:val="008315FB"/>
    <w:rsid w:val="008336DD"/>
    <w:rsid w:val="00833A4D"/>
    <w:rsid w:val="00834DB7"/>
    <w:rsid w:val="00835CE9"/>
    <w:rsid w:val="0083625D"/>
    <w:rsid w:val="008364A4"/>
    <w:rsid w:val="008376BD"/>
    <w:rsid w:val="00840D48"/>
    <w:rsid w:val="00840D89"/>
    <w:rsid w:val="00841CB3"/>
    <w:rsid w:val="00842280"/>
    <w:rsid w:val="008430E6"/>
    <w:rsid w:val="00843152"/>
    <w:rsid w:val="0084327E"/>
    <w:rsid w:val="008436D7"/>
    <w:rsid w:val="0084378A"/>
    <w:rsid w:val="00843C1B"/>
    <w:rsid w:val="00845623"/>
    <w:rsid w:val="00845757"/>
    <w:rsid w:val="008457B0"/>
    <w:rsid w:val="00846DBD"/>
    <w:rsid w:val="00846E32"/>
    <w:rsid w:val="008478FE"/>
    <w:rsid w:val="00850462"/>
    <w:rsid w:val="00850471"/>
    <w:rsid w:val="00850B3C"/>
    <w:rsid w:val="00850CC1"/>
    <w:rsid w:val="00852374"/>
    <w:rsid w:val="00852AE4"/>
    <w:rsid w:val="00852C92"/>
    <w:rsid w:val="008539D5"/>
    <w:rsid w:val="00853C09"/>
    <w:rsid w:val="008560E1"/>
    <w:rsid w:val="00856EFE"/>
    <w:rsid w:val="0086054B"/>
    <w:rsid w:val="008608FE"/>
    <w:rsid w:val="00861A5F"/>
    <w:rsid w:val="00862B58"/>
    <w:rsid w:val="008635DB"/>
    <w:rsid w:val="00863AB5"/>
    <w:rsid w:val="00863D7E"/>
    <w:rsid w:val="0086425C"/>
    <w:rsid w:val="008648A4"/>
    <w:rsid w:val="00865E50"/>
    <w:rsid w:val="00865EF3"/>
    <w:rsid w:val="00866282"/>
    <w:rsid w:val="008667AA"/>
    <w:rsid w:val="00867120"/>
    <w:rsid w:val="008679E9"/>
    <w:rsid w:val="00870258"/>
    <w:rsid w:val="0087082B"/>
    <w:rsid w:val="00871403"/>
    <w:rsid w:val="00871ABD"/>
    <w:rsid w:val="00873A3D"/>
    <w:rsid w:val="0087466C"/>
    <w:rsid w:val="00874F62"/>
    <w:rsid w:val="008750B9"/>
    <w:rsid w:val="00875BE8"/>
    <w:rsid w:val="00877290"/>
    <w:rsid w:val="00880BA9"/>
    <w:rsid w:val="00880EF5"/>
    <w:rsid w:val="00881941"/>
    <w:rsid w:val="00881B3D"/>
    <w:rsid w:val="008823DD"/>
    <w:rsid w:val="008824CA"/>
    <w:rsid w:val="008825F4"/>
    <w:rsid w:val="00883D2C"/>
    <w:rsid w:val="008840F8"/>
    <w:rsid w:val="008846C7"/>
    <w:rsid w:val="00885549"/>
    <w:rsid w:val="00885FF9"/>
    <w:rsid w:val="00887713"/>
    <w:rsid w:val="00887A9F"/>
    <w:rsid w:val="0089073D"/>
    <w:rsid w:val="008917CE"/>
    <w:rsid w:val="0089201F"/>
    <w:rsid w:val="0089216F"/>
    <w:rsid w:val="0089252D"/>
    <w:rsid w:val="008939B9"/>
    <w:rsid w:val="008939DA"/>
    <w:rsid w:val="00893B4D"/>
    <w:rsid w:val="00893E2D"/>
    <w:rsid w:val="00894367"/>
    <w:rsid w:val="00894996"/>
    <w:rsid w:val="00894D64"/>
    <w:rsid w:val="0089576C"/>
    <w:rsid w:val="00895B2D"/>
    <w:rsid w:val="00896294"/>
    <w:rsid w:val="008962A9"/>
    <w:rsid w:val="00896389"/>
    <w:rsid w:val="0089646B"/>
    <w:rsid w:val="008970D3"/>
    <w:rsid w:val="00897BF1"/>
    <w:rsid w:val="00897F87"/>
    <w:rsid w:val="008A0205"/>
    <w:rsid w:val="008A111B"/>
    <w:rsid w:val="008A1556"/>
    <w:rsid w:val="008A1FD1"/>
    <w:rsid w:val="008A21BE"/>
    <w:rsid w:val="008A24B6"/>
    <w:rsid w:val="008A2687"/>
    <w:rsid w:val="008A442C"/>
    <w:rsid w:val="008A4BCD"/>
    <w:rsid w:val="008A5F05"/>
    <w:rsid w:val="008A6679"/>
    <w:rsid w:val="008A7094"/>
    <w:rsid w:val="008A70AD"/>
    <w:rsid w:val="008B27EE"/>
    <w:rsid w:val="008B2DEE"/>
    <w:rsid w:val="008B2E25"/>
    <w:rsid w:val="008B3C71"/>
    <w:rsid w:val="008B3EA3"/>
    <w:rsid w:val="008B48D8"/>
    <w:rsid w:val="008B4DD5"/>
    <w:rsid w:val="008B516E"/>
    <w:rsid w:val="008B524B"/>
    <w:rsid w:val="008C0273"/>
    <w:rsid w:val="008C081E"/>
    <w:rsid w:val="008C097A"/>
    <w:rsid w:val="008C0ACF"/>
    <w:rsid w:val="008C0FAE"/>
    <w:rsid w:val="008C1FAC"/>
    <w:rsid w:val="008C2AB2"/>
    <w:rsid w:val="008C2B21"/>
    <w:rsid w:val="008C2BC6"/>
    <w:rsid w:val="008C2F05"/>
    <w:rsid w:val="008C3103"/>
    <w:rsid w:val="008C34DA"/>
    <w:rsid w:val="008C49C2"/>
    <w:rsid w:val="008C56CC"/>
    <w:rsid w:val="008C6738"/>
    <w:rsid w:val="008C6D38"/>
    <w:rsid w:val="008D04AB"/>
    <w:rsid w:val="008D0CC4"/>
    <w:rsid w:val="008D107F"/>
    <w:rsid w:val="008D1A9E"/>
    <w:rsid w:val="008D2A0E"/>
    <w:rsid w:val="008D4302"/>
    <w:rsid w:val="008D495C"/>
    <w:rsid w:val="008D4AC9"/>
    <w:rsid w:val="008D5501"/>
    <w:rsid w:val="008D561C"/>
    <w:rsid w:val="008D6CB7"/>
    <w:rsid w:val="008D715E"/>
    <w:rsid w:val="008E17C5"/>
    <w:rsid w:val="008E1E1F"/>
    <w:rsid w:val="008E2EAB"/>
    <w:rsid w:val="008E4385"/>
    <w:rsid w:val="008E62AE"/>
    <w:rsid w:val="008E62E0"/>
    <w:rsid w:val="008E6FD4"/>
    <w:rsid w:val="008E73CA"/>
    <w:rsid w:val="008E73F3"/>
    <w:rsid w:val="008E7FDC"/>
    <w:rsid w:val="008F011D"/>
    <w:rsid w:val="008F03DF"/>
    <w:rsid w:val="008F1198"/>
    <w:rsid w:val="008F11B7"/>
    <w:rsid w:val="008F1564"/>
    <w:rsid w:val="008F2CF0"/>
    <w:rsid w:val="008F3163"/>
    <w:rsid w:val="008F3ACE"/>
    <w:rsid w:val="008F4507"/>
    <w:rsid w:val="008F5AC5"/>
    <w:rsid w:val="008F5CBB"/>
    <w:rsid w:val="008F62CB"/>
    <w:rsid w:val="008F7774"/>
    <w:rsid w:val="0090105D"/>
    <w:rsid w:val="0090284A"/>
    <w:rsid w:val="00903661"/>
    <w:rsid w:val="00903824"/>
    <w:rsid w:val="00903971"/>
    <w:rsid w:val="00903A86"/>
    <w:rsid w:val="00903B3C"/>
    <w:rsid w:val="00903B45"/>
    <w:rsid w:val="00904284"/>
    <w:rsid w:val="00904AFA"/>
    <w:rsid w:val="00904FAD"/>
    <w:rsid w:val="00906194"/>
    <w:rsid w:val="009061AD"/>
    <w:rsid w:val="00906AF6"/>
    <w:rsid w:val="00910D04"/>
    <w:rsid w:val="00911419"/>
    <w:rsid w:val="00912565"/>
    <w:rsid w:val="0091453B"/>
    <w:rsid w:val="00915696"/>
    <w:rsid w:val="00916366"/>
    <w:rsid w:val="00916877"/>
    <w:rsid w:val="00917917"/>
    <w:rsid w:val="00917A8D"/>
    <w:rsid w:val="00920190"/>
    <w:rsid w:val="009203F8"/>
    <w:rsid w:val="00920415"/>
    <w:rsid w:val="00921720"/>
    <w:rsid w:val="0092317F"/>
    <w:rsid w:val="009235FE"/>
    <w:rsid w:val="00923C1D"/>
    <w:rsid w:val="00924455"/>
    <w:rsid w:val="009244B5"/>
    <w:rsid w:val="00924DA0"/>
    <w:rsid w:val="00924F65"/>
    <w:rsid w:val="009258D1"/>
    <w:rsid w:val="00925BA5"/>
    <w:rsid w:val="00925D31"/>
    <w:rsid w:val="00926829"/>
    <w:rsid w:val="00926BF6"/>
    <w:rsid w:val="00927116"/>
    <w:rsid w:val="0092717C"/>
    <w:rsid w:val="00930C9F"/>
    <w:rsid w:val="009316EE"/>
    <w:rsid w:val="009318F5"/>
    <w:rsid w:val="0093248B"/>
    <w:rsid w:val="0093252F"/>
    <w:rsid w:val="00932721"/>
    <w:rsid w:val="009335C6"/>
    <w:rsid w:val="009362AF"/>
    <w:rsid w:val="00936E4F"/>
    <w:rsid w:val="00940041"/>
    <w:rsid w:val="009408A6"/>
    <w:rsid w:val="00940B86"/>
    <w:rsid w:val="00940CD6"/>
    <w:rsid w:val="00941B10"/>
    <w:rsid w:val="009420C0"/>
    <w:rsid w:val="0094341E"/>
    <w:rsid w:val="00945F74"/>
    <w:rsid w:val="00946370"/>
    <w:rsid w:val="0094691A"/>
    <w:rsid w:val="0094788F"/>
    <w:rsid w:val="00950690"/>
    <w:rsid w:val="00950859"/>
    <w:rsid w:val="00950AD4"/>
    <w:rsid w:val="009517A8"/>
    <w:rsid w:val="009518FF"/>
    <w:rsid w:val="00952158"/>
    <w:rsid w:val="00952387"/>
    <w:rsid w:val="00952963"/>
    <w:rsid w:val="00953184"/>
    <w:rsid w:val="00954A57"/>
    <w:rsid w:val="0095503D"/>
    <w:rsid w:val="009551DB"/>
    <w:rsid w:val="00955B38"/>
    <w:rsid w:val="00956422"/>
    <w:rsid w:val="00956578"/>
    <w:rsid w:val="009579DB"/>
    <w:rsid w:val="00960D66"/>
    <w:rsid w:val="00961E6D"/>
    <w:rsid w:val="00962CE3"/>
    <w:rsid w:val="009634F2"/>
    <w:rsid w:val="00963959"/>
    <w:rsid w:val="009642C8"/>
    <w:rsid w:val="00964B15"/>
    <w:rsid w:val="00964DD1"/>
    <w:rsid w:val="009650E9"/>
    <w:rsid w:val="00965232"/>
    <w:rsid w:val="00966756"/>
    <w:rsid w:val="00966DE1"/>
    <w:rsid w:val="00967020"/>
    <w:rsid w:val="009673B5"/>
    <w:rsid w:val="0096743E"/>
    <w:rsid w:val="0097052D"/>
    <w:rsid w:val="00970E92"/>
    <w:rsid w:val="00972774"/>
    <w:rsid w:val="0097290B"/>
    <w:rsid w:val="009734AA"/>
    <w:rsid w:val="009754B7"/>
    <w:rsid w:val="00976350"/>
    <w:rsid w:val="009766BA"/>
    <w:rsid w:val="00977EE9"/>
    <w:rsid w:val="00980634"/>
    <w:rsid w:val="00980C0B"/>
    <w:rsid w:val="00980EE4"/>
    <w:rsid w:val="00982916"/>
    <w:rsid w:val="00983D85"/>
    <w:rsid w:val="00983E72"/>
    <w:rsid w:val="009868D2"/>
    <w:rsid w:val="0098750C"/>
    <w:rsid w:val="00990C9D"/>
    <w:rsid w:val="009926B8"/>
    <w:rsid w:val="0099276C"/>
    <w:rsid w:val="00992D01"/>
    <w:rsid w:val="00992DD4"/>
    <w:rsid w:val="009939D6"/>
    <w:rsid w:val="009940EE"/>
    <w:rsid w:val="009941CB"/>
    <w:rsid w:val="0099470D"/>
    <w:rsid w:val="0099785C"/>
    <w:rsid w:val="009A043B"/>
    <w:rsid w:val="009A06A4"/>
    <w:rsid w:val="009A35D3"/>
    <w:rsid w:val="009A3845"/>
    <w:rsid w:val="009A442B"/>
    <w:rsid w:val="009A448B"/>
    <w:rsid w:val="009A49B3"/>
    <w:rsid w:val="009A4B35"/>
    <w:rsid w:val="009A5271"/>
    <w:rsid w:val="009A5765"/>
    <w:rsid w:val="009A5E7A"/>
    <w:rsid w:val="009A5FD1"/>
    <w:rsid w:val="009A63F0"/>
    <w:rsid w:val="009A7303"/>
    <w:rsid w:val="009A7748"/>
    <w:rsid w:val="009A7920"/>
    <w:rsid w:val="009B2E5D"/>
    <w:rsid w:val="009B342F"/>
    <w:rsid w:val="009B380A"/>
    <w:rsid w:val="009B441A"/>
    <w:rsid w:val="009B4AA5"/>
    <w:rsid w:val="009B4B31"/>
    <w:rsid w:val="009B559B"/>
    <w:rsid w:val="009B59E1"/>
    <w:rsid w:val="009B6084"/>
    <w:rsid w:val="009B72EA"/>
    <w:rsid w:val="009B7AB6"/>
    <w:rsid w:val="009B7FE4"/>
    <w:rsid w:val="009C00A5"/>
    <w:rsid w:val="009C11B7"/>
    <w:rsid w:val="009C3285"/>
    <w:rsid w:val="009C417D"/>
    <w:rsid w:val="009C46B6"/>
    <w:rsid w:val="009C4CC7"/>
    <w:rsid w:val="009C4DE4"/>
    <w:rsid w:val="009C5187"/>
    <w:rsid w:val="009C5A16"/>
    <w:rsid w:val="009C6360"/>
    <w:rsid w:val="009C658C"/>
    <w:rsid w:val="009C6605"/>
    <w:rsid w:val="009C7184"/>
    <w:rsid w:val="009C7232"/>
    <w:rsid w:val="009D022A"/>
    <w:rsid w:val="009D0461"/>
    <w:rsid w:val="009D05A2"/>
    <w:rsid w:val="009D0B54"/>
    <w:rsid w:val="009D0BF1"/>
    <w:rsid w:val="009D0EC7"/>
    <w:rsid w:val="009D14DE"/>
    <w:rsid w:val="009D2821"/>
    <w:rsid w:val="009D2C46"/>
    <w:rsid w:val="009D308C"/>
    <w:rsid w:val="009D36A5"/>
    <w:rsid w:val="009D3BA9"/>
    <w:rsid w:val="009D4221"/>
    <w:rsid w:val="009D4CC5"/>
    <w:rsid w:val="009D6791"/>
    <w:rsid w:val="009D75A8"/>
    <w:rsid w:val="009D7FBA"/>
    <w:rsid w:val="009E0A8D"/>
    <w:rsid w:val="009E19F9"/>
    <w:rsid w:val="009E1BCA"/>
    <w:rsid w:val="009E216C"/>
    <w:rsid w:val="009E31C0"/>
    <w:rsid w:val="009E3F3A"/>
    <w:rsid w:val="009E4F68"/>
    <w:rsid w:val="009E5B71"/>
    <w:rsid w:val="009E60B6"/>
    <w:rsid w:val="009F0B46"/>
    <w:rsid w:val="009F15C5"/>
    <w:rsid w:val="009F1768"/>
    <w:rsid w:val="009F34E2"/>
    <w:rsid w:val="009F3804"/>
    <w:rsid w:val="009F4098"/>
    <w:rsid w:val="009F4442"/>
    <w:rsid w:val="009F5332"/>
    <w:rsid w:val="009F59AC"/>
    <w:rsid w:val="009F5B63"/>
    <w:rsid w:val="009F5D2B"/>
    <w:rsid w:val="009F62FD"/>
    <w:rsid w:val="009F70BF"/>
    <w:rsid w:val="009F74DB"/>
    <w:rsid w:val="00A01302"/>
    <w:rsid w:val="00A0176F"/>
    <w:rsid w:val="00A02429"/>
    <w:rsid w:val="00A02646"/>
    <w:rsid w:val="00A02A08"/>
    <w:rsid w:val="00A03156"/>
    <w:rsid w:val="00A0555E"/>
    <w:rsid w:val="00A057D8"/>
    <w:rsid w:val="00A063C8"/>
    <w:rsid w:val="00A076EB"/>
    <w:rsid w:val="00A0793D"/>
    <w:rsid w:val="00A07BE1"/>
    <w:rsid w:val="00A07CD3"/>
    <w:rsid w:val="00A07FA5"/>
    <w:rsid w:val="00A1155A"/>
    <w:rsid w:val="00A11584"/>
    <w:rsid w:val="00A1184B"/>
    <w:rsid w:val="00A125F0"/>
    <w:rsid w:val="00A132AC"/>
    <w:rsid w:val="00A1400C"/>
    <w:rsid w:val="00A14396"/>
    <w:rsid w:val="00A145C1"/>
    <w:rsid w:val="00A146F6"/>
    <w:rsid w:val="00A14835"/>
    <w:rsid w:val="00A14D41"/>
    <w:rsid w:val="00A15294"/>
    <w:rsid w:val="00A157E6"/>
    <w:rsid w:val="00A15BD9"/>
    <w:rsid w:val="00A16DEC"/>
    <w:rsid w:val="00A16EF5"/>
    <w:rsid w:val="00A16F06"/>
    <w:rsid w:val="00A204C7"/>
    <w:rsid w:val="00A20998"/>
    <w:rsid w:val="00A21AE9"/>
    <w:rsid w:val="00A22D47"/>
    <w:rsid w:val="00A234F8"/>
    <w:rsid w:val="00A24E1D"/>
    <w:rsid w:val="00A2523F"/>
    <w:rsid w:val="00A25393"/>
    <w:rsid w:val="00A25F56"/>
    <w:rsid w:val="00A25FB9"/>
    <w:rsid w:val="00A25FD7"/>
    <w:rsid w:val="00A265BA"/>
    <w:rsid w:val="00A27BA9"/>
    <w:rsid w:val="00A3020F"/>
    <w:rsid w:val="00A30605"/>
    <w:rsid w:val="00A30707"/>
    <w:rsid w:val="00A30DA9"/>
    <w:rsid w:val="00A30E49"/>
    <w:rsid w:val="00A31B0B"/>
    <w:rsid w:val="00A31C9E"/>
    <w:rsid w:val="00A32569"/>
    <w:rsid w:val="00A32AE2"/>
    <w:rsid w:val="00A33552"/>
    <w:rsid w:val="00A3379A"/>
    <w:rsid w:val="00A34AED"/>
    <w:rsid w:val="00A34B87"/>
    <w:rsid w:val="00A35C79"/>
    <w:rsid w:val="00A35D09"/>
    <w:rsid w:val="00A36346"/>
    <w:rsid w:val="00A3684E"/>
    <w:rsid w:val="00A3691D"/>
    <w:rsid w:val="00A37E9D"/>
    <w:rsid w:val="00A4171D"/>
    <w:rsid w:val="00A41FAA"/>
    <w:rsid w:val="00A42986"/>
    <w:rsid w:val="00A43255"/>
    <w:rsid w:val="00A43613"/>
    <w:rsid w:val="00A436E8"/>
    <w:rsid w:val="00A43706"/>
    <w:rsid w:val="00A43EED"/>
    <w:rsid w:val="00A4507C"/>
    <w:rsid w:val="00A4567F"/>
    <w:rsid w:val="00A45C45"/>
    <w:rsid w:val="00A45F57"/>
    <w:rsid w:val="00A465DC"/>
    <w:rsid w:val="00A5097E"/>
    <w:rsid w:val="00A51C9D"/>
    <w:rsid w:val="00A51DB2"/>
    <w:rsid w:val="00A535E2"/>
    <w:rsid w:val="00A543F5"/>
    <w:rsid w:val="00A54723"/>
    <w:rsid w:val="00A55147"/>
    <w:rsid w:val="00A554FF"/>
    <w:rsid w:val="00A558BD"/>
    <w:rsid w:val="00A55AD7"/>
    <w:rsid w:val="00A55BEC"/>
    <w:rsid w:val="00A55C74"/>
    <w:rsid w:val="00A55F4D"/>
    <w:rsid w:val="00A56642"/>
    <w:rsid w:val="00A56B1F"/>
    <w:rsid w:val="00A56DC2"/>
    <w:rsid w:val="00A57E9D"/>
    <w:rsid w:val="00A61524"/>
    <w:rsid w:val="00A631F0"/>
    <w:rsid w:val="00A63E73"/>
    <w:rsid w:val="00A64FC8"/>
    <w:rsid w:val="00A653D1"/>
    <w:rsid w:val="00A66072"/>
    <w:rsid w:val="00A672C6"/>
    <w:rsid w:val="00A677C9"/>
    <w:rsid w:val="00A67F8C"/>
    <w:rsid w:val="00A7083C"/>
    <w:rsid w:val="00A70894"/>
    <w:rsid w:val="00A716B2"/>
    <w:rsid w:val="00A725D8"/>
    <w:rsid w:val="00A727D1"/>
    <w:rsid w:val="00A72920"/>
    <w:rsid w:val="00A72E91"/>
    <w:rsid w:val="00A72F37"/>
    <w:rsid w:val="00A74493"/>
    <w:rsid w:val="00A751D3"/>
    <w:rsid w:val="00A75368"/>
    <w:rsid w:val="00A7622C"/>
    <w:rsid w:val="00A76521"/>
    <w:rsid w:val="00A76F11"/>
    <w:rsid w:val="00A7790D"/>
    <w:rsid w:val="00A8041A"/>
    <w:rsid w:val="00A81118"/>
    <w:rsid w:val="00A81504"/>
    <w:rsid w:val="00A8252B"/>
    <w:rsid w:val="00A829D1"/>
    <w:rsid w:val="00A82DD2"/>
    <w:rsid w:val="00A8308B"/>
    <w:rsid w:val="00A83D8A"/>
    <w:rsid w:val="00A83FC2"/>
    <w:rsid w:val="00A843BA"/>
    <w:rsid w:val="00A84698"/>
    <w:rsid w:val="00A84CFA"/>
    <w:rsid w:val="00A852C1"/>
    <w:rsid w:val="00A85310"/>
    <w:rsid w:val="00A854E2"/>
    <w:rsid w:val="00A8645E"/>
    <w:rsid w:val="00A86721"/>
    <w:rsid w:val="00A8745A"/>
    <w:rsid w:val="00A87EEB"/>
    <w:rsid w:val="00A926F7"/>
    <w:rsid w:val="00A92AD7"/>
    <w:rsid w:val="00A94325"/>
    <w:rsid w:val="00A95B0A"/>
    <w:rsid w:val="00A968FB"/>
    <w:rsid w:val="00A96980"/>
    <w:rsid w:val="00A97F6A"/>
    <w:rsid w:val="00AA0934"/>
    <w:rsid w:val="00AA1D22"/>
    <w:rsid w:val="00AA2393"/>
    <w:rsid w:val="00AA2762"/>
    <w:rsid w:val="00AA35C0"/>
    <w:rsid w:val="00AA365C"/>
    <w:rsid w:val="00AA3995"/>
    <w:rsid w:val="00AA3DD8"/>
    <w:rsid w:val="00AA40A6"/>
    <w:rsid w:val="00AA43B9"/>
    <w:rsid w:val="00AA599F"/>
    <w:rsid w:val="00AA6D67"/>
    <w:rsid w:val="00AB04B9"/>
    <w:rsid w:val="00AB0758"/>
    <w:rsid w:val="00AB0B92"/>
    <w:rsid w:val="00AB18F2"/>
    <w:rsid w:val="00AB1B21"/>
    <w:rsid w:val="00AB2C78"/>
    <w:rsid w:val="00AB319E"/>
    <w:rsid w:val="00AB393E"/>
    <w:rsid w:val="00AB4575"/>
    <w:rsid w:val="00AB5ACC"/>
    <w:rsid w:val="00AB5C85"/>
    <w:rsid w:val="00AB60A5"/>
    <w:rsid w:val="00AB6139"/>
    <w:rsid w:val="00AB6375"/>
    <w:rsid w:val="00AB6B95"/>
    <w:rsid w:val="00AC0BA8"/>
    <w:rsid w:val="00AC110F"/>
    <w:rsid w:val="00AC1579"/>
    <w:rsid w:val="00AC1C46"/>
    <w:rsid w:val="00AC1E2B"/>
    <w:rsid w:val="00AC20D6"/>
    <w:rsid w:val="00AC25AA"/>
    <w:rsid w:val="00AC2AB4"/>
    <w:rsid w:val="00AC3056"/>
    <w:rsid w:val="00AC326B"/>
    <w:rsid w:val="00AC3532"/>
    <w:rsid w:val="00AC3A4A"/>
    <w:rsid w:val="00AC4329"/>
    <w:rsid w:val="00AC44EA"/>
    <w:rsid w:val="00AC5315"/>
    <w:rsid w:val="00AC6036"/>
    <w:rsid w:val="00AC62BF"/>
    <w:rsid w:val="00AC6C2B"/>
    <w:rsid w:val="00AC6DA3"/>
    <w:rsid w:val="00AC7F5E"/>
    <w:rsid w:val="00AD0DF4"/>
    <w:rsid w:val="00AD1231"/>
    <w:rsid w:val="00AD1735"/>
    <w:rsid w:val="00AD1C5A"/>
    <w:rsid w:val="00AD2952"/>
    <w:rsid w:val="00AD36A4"/>
    <w:rsid w:val="00AD4427"/>
    <w:rsid w:val="00AD5859"/>
    <w:rsid w:val="00AD6913"/>
    <w:rsid w:val="00AD6AC6"/>
    <w:rsid w:val="00AD7CE0"/>
    <w:rsid w:val="00AE0311"/>
    <w:rsid w:val="00AE0BAB"/>
    <w:rsid w:val="00AE12DE"/>
    <w:rsid w:val="00AE1351"/>
    <w:rsid w:val="00AE346F"/>
    <w:rsid w:val="00AE3C5B"/>
    <w:rsid w:val="00AE4D0D"/>
    <w:rsid w:val="00AE5C49"/>
    <w:rsid w:val="00AE6038"/>
    <w:rsid w:val="00AE7BE4"/>
    <w:rsid w:val="00AF0878"/>
    <w:rsid w:val="00AF0C74"/>
    <w:rsid w:val="00AF21DE"/>
    <w:rsid w:val="00AF249F"/>
    <w:rsid w:val="00AF2A30"/>
    <w:rsid w:val="00AF2B8F"/>
    <w:rsid w:val="00AF3E2B"/>
    <w:rsid w:val="00AF48DA"/>
    <w:rsid w:val="00AF49AB"/>
    <w:rsid w:val="00AF4B47"/>
    <w:rsid w:val="00AF5AD3"/>
    <w:rsid w:val="00AF7283"/>
    <w:rsid w:val="00AF78F3"/>
    <w:rsid w:val="00B01465"/>
    <w:rsid w:val="00B01600"/>
    <w:rsid w:val="00B03103"/>
    <w:rsid w:val="00B043A3"/>
    <w:rsid w:val="00B050BA"/>
    <w:rsid w:val="00B05814"/>
    <w:rsid w:val="00B05AC2"/>
    <w:rsid w:val="00B065E6"/>
    <w:rsid w:val="00B07434"/>
    <w:rsid w:val="00B10A1F"/>
    <w:rsid w:val="00B1260B"/>
    <w:rsid w:val="00B13124"/>
    <w:rsid w:val="00B140B0"/>
    <w:rsid w:val="00B145D8"/>
    <w:rsid w:val="00B152FF"/>
    <w:rsid w:val="00B15BB2"/>
    <w:rsid w:val="00B164B5"/>
    <w:rsid w:val="00B16C46"/>
    <w:rsid w:val="00B1763A"/>
    <w:rsid w:val="00B17E3B"/>
    <w:rsid w:val="00B2005A"/>
    <w:rsid w:val="00B2042E"/>
    <w:rsid w:val="00B2089B"/>
    <w:rsid w:val="00B20CC1"/>
    <w:rsid w:val="00B210D1"/>
    <w:rsid w:val="00B21FD9"/>
    <w:rsid w:val="00B22854"/>
    <w:rsid w:val="00B252D8"/>
    <w:rsid w:val="00B256D3"/>
    <w:rsid w:val="00B2593D"/>
    <w:rsid w:val="00B2678E"/>
    <w:rsid w:val="00B269BE"/>
    <w:rsid w:val="00B26DA9"/>
    <w:rsid w:val="00B27205"/>
    <w:rsid w:val="00B274C3"/>
    <w:rsid w:val="00B278C8"/>
    <w:rsid w:val="00B27C0E"/>
    <w:rsid w:val="00B30095"/>
    <w:rsid w:val="00B3060D"/>
    <w:rsid w:val="00B30866"/>
    <w:rsid w:val="00B30E68"/>
    <w:rsid w:val="00B3147C"/>
    <w:rsid w:val="00B32042"/>
    <w:rsid w:val="00B328C5"/>
    <w:rsid w:val="00B33654"/>
    <w:rsid w:val="00B340FF"/>
    <w:rsid w:val="00B34481"/>
    <w:rsid w:val="00B346CE"/>
    <w:rsid w:val="00B3475E"/>
    <w:rsid w:val="00B34A9A"/>
    <w:rsid w:val="00B35B3F"/>
    <w:rsid w:val="00B35E9B"/>
    <w:rsid w:val="00B415CD"/>
    <w:rsid w:val="00B42F32"/>
    <w:rsid w:val="00B43A8D"/>
    <w:rsid w:val="00B44073"/>
    <w:rsid w:val="00B44214"/>
    <w:rsid w:val="00B44ACF"/>
    <w:rsid w:val="00B45FD7"/>
    <w:rsid w:val="00B46346"/>
    <w:rsid w:val="00B50584"/>
    <w:rsid w:val="00B507B9"/>
    <w:rsid w:val="00B50FE1"/>
    <w:rsid w:val="00B51768"/>
    <w:rsid w:val="00B524DF"/>
    <w:rsid w:val="00B5356D"/>
    <w:rsid w:val="00B5392C"/>
    <w:rsid w:val="00B53C7E"/>
    <w:rsid w:val="00B53D06"/>
    <w:rsid w:val="00B55C54"/>
    <w:rsid w:val="00B55DB0"/>
    <w:rsid w:val="00B57484"/>
    <w:rsid w:val="00B604E1"/>
    <w:rsid w:val="00B60598"/>
    <w:rsid w:val="00B614BD"/>
    <w:rsid w:val="00B61505"/>
    <w:rsid w:val="00B61E91"/>
    <w:rsid w:val="00B6257F"/>
    <w:rsid w:val="00B62ABC"/>
    <w:rsid w:val="00B63831"/>
    <w:rsid w:val="00B63BA6"/>
    <w:rsid w:val="00B67383"/>
    <w:rsid w:val="00B67B0E"/>
    <w:rsid w:val="00B70250"/>
    <w:rsid w:val="00B7535F"/>
    <w:rsid w:val="00B755C1"/>
    <w:rsid w:val="00B7572F"/>
    <w:rsid w:val="00B75E4B"/>
    <w:rsid w:val="00B7689B"/>
    <w:rsid w:val="00B76F82"/>
    <w:rsid w:val="00B76FAF"/>
    <w:rsid w:val="00B80C2F"/>
    <w:rsid w:val="00B8110A"/>
    <w:rsid w:val="00B816D2"/>
    <w:rsid w:val="00B8177D"/>
    <w:rsid w:val="00B8230F"/>
    <w:rsid w:val="00B82587"/>
    <w:rsid w:val="00B82FFC"/>
    <w:rsid w:val="00B8341E"/>
    <w:rsid w:val="00B83F96"/>
    <w:rsid w:val="00B84364"/>
    <w:rsid w:val="00B84FA5"/>
    <w:rsid w:val="00B857F2"/>
    <w:rsid w:val="00B85B79"/>
    <w:rsid w:val="00B8607E"/>
    <w:rsid w:val="00B86F5C"/>
    <w:rsid w:val="00B87A15"/>
    <w:rsid w:val="00B90CB6"/>
    <w:rsid w:val="00B912D4"/>
    <w:rsid w:val="00B91C28"/>
    <w:rsid w:val="00B91F6E"/>
    <w:rsid w:val="00B9316F"/>
    <w:rsid w:val="00B948E7"/>
    <w:rsid w:val="00B94DFC"/>
    <w:rsid w:val="00B95836"/>
    <w:rsid w:val="00B9688F"/>
    <w:rsid w:val="00B9701D"/>
    <w:rsid w:val="00B97718"/>
    <w:rsid w:val="00BA0F13"/>
    <w:rsid w:val="00BA1015"/>
    <w:rsid w:val="00BA1EF8"/>
    <w:rsid w:val="00BA26A4"/>
    <w:rsid w:val="00BA2A81"/>
    <w:rsid w:val="00BA2BD0"/>
    <w:rsid w:val="00BA55F6"/>
    <w:rsid w:val="00BA5801"/>
    <w:rsid w:val="00BA5F5F"/>
    <w:rsid w:val="00BA77D9"/>
    <w:rsid w:val="00BB3AEB"/>
    <w:rsid w:val="00BB3B73"/>
    <w:rsid w:val="00BB4221"/>
    <w:rsid w:val="00BB49EE"/>
    <w:rsid w:val="00BB4A9F"/>
    <w:rsid w:val="00BB536C"/>
    <w:rsid w:val="00BB5ABC"/>
    <w:rsid w:val="00BB5F2C"/>
    <w:rsid w:val="00BB6793"/>
    <w:rsid w:val="00BB6865"/>
    <w:rsid w:val="00BB6ACA"/>
    <w:rsid w:val="00BB70F9"/>
    <w:rsid w:val="00BB76D1"/>
    <w:rsid w:val="00BB7B0A"/>
    <w:rsid w:val="00BC0142"/>
    <w:rsid w:val="00BC02A8"/>
    <w:rsid w:val="00BC0580"/>
    <w:rsid w:val="00BC13A2"/>
    <w:rsid w:val="00BC1431"/>
    <w:rsid w:val="00BC1EC1"/>
    <w:rsid w:val="00BC256A"/>
    <w:rsid w:val="00BC4577"/>
    <w:rsid w:val="00BC4D2B"/>
    <w:rsid w:val="00BC4D33"/>
    <w:rsid w:val="00BC4E75"/>
    <w:rsid w:val="00BC5945"/>
    <w:rsid w:val="00BC6268"/>
    <w:rsid w:val="00BC68C2"/>
    <w:rsid w:val="00BC6C10"/>
    <w:rsid w:val="00BC75AE"/>
    <w:rsid w:val="00BC7D27"/>
    <w:rsid w:val="00BD18EE"/>
    <w:rsid w:val="00BD333A"/>
    <w:rsid w:val="00BD381E"/>
    <w:rsid w:val="00BD3ED9"/>
    <w:rsid w:val="00BD481E"/>
    <w:rsid w:val="00BD5911"/>
    <w:rsid w:val="00BD600A"/>
    <w:rsid w:val="00BD64B9"/>
    <w:rsid w:val="00BD6CDB"/>
    <w:rsid w:val="00BD7425"/>
    <w:rsid w:val="00BD7938"/>
    <w:rsid w:val="00BD7971"/>
    <w:rsid w:val="00BD7EAD"/>
    <w:rsid w:val="00BE0486"/>
    <w:rsid w:val="00BE07DD"/>
    <w:rsid w:val="00BE13D6"/>
    <w:rsid w:val="00BE14AC"/>
    <w:rsid w:val="00BE1D97"/>
    <w:rsid w:val="00BE1DDC"/>
    <w:rsid w:val="00BE2D80"/>
    <w:rsid w:val="00BE3192"/>
    <w:rsid w:val="00BE3999"/>
    <w:rsid w:val="00BE41A0"/>
    <w:rsid w:val="00BE4C57"/>
    <w:rsid w:val="00BE518B"/>
    <w:rsid w:val="00BE619A"/>
    <w:rsid w:val="00BE622E"/>
    <w:rsid w:val="00BE64F4"/>
    <w:rsid w:val="00BE6AA2"/>
    <w:rsid w:val="00BE708B"/>
    <w:rsid w:val="00BE7F64"/>
    <w:rsid w:val="00BE7FA4"/>
    <w:rsid w:val="00BE7FB8"/>
    <w:rsid w:val="00BF0958"/>
    <w:rsid w:val="00BF099F"/>
    <w:rsid w:val="00BF14D6"/>
    <w:rsid w:val="00BF1865"/>
    <w:rsid w:val="00BF2326"/>
    <w:rsid w:val="00BF3020"/>
    <w:rsid w:val="00BF36CC"/>
    <w:rsid w:val="00BF39EB"/>
    <w:rsid w:val="00BF572B"/>
    <w:rsid w:val="00BF6820"/>
    <w:rsid w:val="00BF7721"/>
    <w:rsid w:val="00C00AEE"/>
    <w:rsid w:val="00C01245"/>
    <w:rsid w:val="00C01B4F"/>
    <w:rsid w:val="00C0201C"/>
    <w:rsid w:val="00C02BF1"/>
    <w:rsid w:val="00C04B04"/>
    <w:rsid w:val="00C05225"/>
    <w:rsid w:val="00C0597A"/>
    <w:rsid w:val="00C06262"/>
    <w:rsid w:val="00C073B8"/>
    <w:rsid w:val="00C07900"/>
    <w:rsid w:val="00C07E41"/>
    <w:rsid w:val="00C108F7"/>
    <w:rsid w:val="00C11DFC"/>
    <w:rsid w:val="00C11E42"/>
    <w:rsid w:val="00C1235F"/>
    <w:rsid w:val="00C125BC"/>
    <w:rsid w:val="00C127FB"/>
    <w:rsid w:val="00C12B3A"/>
    <w:rsid w:val="00C12B72"/>
    <w:rsid w:val="00C13027"/>
    <w:rsid w:val="00C13CAD"/>
    <w:rsid w:val="00C14EBC"/>
    <w:rsid w:val="00C1597A"/>
    <w:rsid w:val="00C16709"/>
    <w:rsid w:val="00C1675A"/>
    <w:rsid w:val="00C1699D"/>
    <w:rsid w:val="00C17F9A"/>
    <w:rsid w:val="00C207A0"/>
    <w:rsid w:val="00C21A7B"/>
    <w:rsid w:val="00C21D8A"/>
    <w:rsid w:val="00C230C3"/>
    <w:rsid w:val="00C2341E"/>
    <w:rsid w:val="00C23445"/>
    <w:rsid w:val="00C23813"/>
    <w:rsid w:val="00C251D5"/>
    <w:rsid w:val="00C307CB"/>
    <w:rsid w:val="00C30E96"/>
    <w:rsid w:val="00C310C9"/>
    <w:rsid w:val="00C3177A"/>
    <w:rsid w:val="00C31EE6"/>
    <w:rsid w:val="00C31F64"/>
    <w:rsid w:val="00C33584"/>
    <w:rsid w:val="00C337FD"/>
    <w:rsid w:val="00C338D3"/>
    <w:rsid w:val="00C33CF3"/>
    <w:rsid w:val="00C3466E"/>
    <w:rsid w:val="00C34C1D"/>
    <w:rsid w:val="00C34C6D"/>
    <w:rsid w:val="00C35097"/>
    <w:rsid w:val="00C35119"/>
    <w:rsid w:val="00C353B0"/>
    <w:rsid w:val="00C35593"/>
    <w:rsid w:val="00C368CA"/>
    <w:rsid w:val="00C36AEF"/>
    <w:rsid w:val="00C37485"/>
    <w:rsid w:val="00C408B4"/>
    <w:rsid w:val="00C40A26"/>
    <w:rsid w:val="00C40D08"/>
    <w:rsid w:val="00C41653"/>
    <w:rsid w:val="00C41C4B"/>
    <w:rsid w:val="00C41CD7"/>
    <w:rsid w:val="00C43750"/>
    <w:rsid w:val="00C443FE"/>
    <w:rsid w:val="00C45EB8"/>
    <w:rsid w:val="00C46138"/>
    <w:rsid w:val="00C47A86"/>
    <w:rsid w:val="00C5194E"/>
    <w:rsid w:val="00C5213C"/>
    <w:rsid w:val="00C52879"/>
    <w:rsid w:val="00C532F9"/>
    <w:rsid w:val="00C533A9"/>
    <w:rsid w:val="00C535EC"/>
    <w:rsid w:val="00C5384B"/>
    <w:rsid w:val="00C550FD"/>
    <w:rsid w:val="00C5521F"/>
    <w:rsid w:val="00C56380"/>
    <w:rsid w:val="00C56FAB"/>
    <w:rsid w:val="00C578AB"/>
    <w:rsid w:val="00C57DFF"/>
    <w:rsid w:val="00C57E37"/>
    <w:rsid w:val="00C57EDE"/>
    <w:rsid w:val="00C607D5"/>
    <w:rsid w:val="00C61230"/>
    <w:rsid w:val="00C612A6"/>
    <w:rsid w:val="00C622C6"/>
    <w:rsid w:val="00C624C6"/>
    <w:rsid w:val="00C624DB"/>
    <w:rsid w:val="00C63754"/>
    <w:rsid w:val="00C63D1F"/>
    <w:rsid w:val="00C641B1"/>
    <w:rsid w:val="00C645D0"/>
    <w:rsid w:val="00C64C44"/>
    <w:rsid w:val="00C654EA"/>
    <w:rsid w:val="00C6759D"/>
    <w:rsid w:val="00C675BF"/>
    <w:rsid w:val="00C67830"/>
    <w:rsid w:val="00C67E4E"/>
    <w:rsid w:val="00C70ED0"/>
    <w:rsid w:val="00C71231"/>
    <w:rsid w:val="00C7203B"/>
    <w:rsid w:val="00C7285C"/>
    <w:rsid w:val="00C73A8D"/>
    <w:rsid w:val="00C73CFF"/>
    <w:rsid w:val="00C73D3E"/>
    <w:rsid w:val="00C740D9"/>
    <w:rsid w:val="00C74173"/>
    <w:rsid w:val="00C74ABA"/>
    <w:rsid w:val="00C75B9B"/>
    <w:rsid w:val="00C766F6"/>
    <w:rsid w:val="00C76E9F"/>
    <w:rsid w:val="00C77B12"/>
    <w:rsid w:val="00C804FE"/>
    <w:rsid w:val="00C8080B"/>
    <w:rsid w:val="00C80BC1"/>
    <w:rsid w:val="00C80E02"/>
    <w:rsid w:val="00C81ED1"/>
    <w:rsid w:val="00C82F8B"/>
    <w:rsid w:val="00C83CD1"/>
    <w:rsid w:val="00C84AFE"/>
    <w:rsid w:val="00C84C0E"/>
    <w:rsid w:val="00C85864"/>
    <w:rsid w:val="00C874B9"/>
    <w:rsid w:val="00C916B2"/>
    <w:rsid w:val="00C92885"/>
    <w:rsid w:val="00C92A0E"/>
    <w:rsid w:val="00C932A6"/>
    <w:rsid w:val="00C938C7"/>
    <w:rsid w:val="00C939A4"/>
    <w:rsid w:val="00C93C77"/>
    <w:rsid w:val="00C94B1A"/>
    <w:rsid w:val="00C96B04"/>
    <w:rsid w:val="00C97844"/>
    <w:rsid w:val="00C978CB"/>
    <w:rsid w:val="00C97FA7"/>
    <w:rsid w:val="00CA0DEB"/>
    <w:rsid w:val="00CA11E5"/>
    <w:rsid w:val="00CA16B4"/>
    <w:rsid w:val="00CA1E4A"/>
    <w:rsid w:val="00CA208B"/>
    <w:rsid w:val="00CA3604"/>
    <w:rsid w:val="00CA4990"/>
    <w:rsid w:val="00CA4BA4"/>
    <w:rsid w:val="00CA5629"/>
    <w:rsid w:val="00CA5866"/>
    <w:rsid w:val="00CA65CC"/>
    <w:rsid w:val="00CA7059"/>
    <w:rsid w:val="00CA799F"/>
    <w:rsid w:val="00CA7C71"/>
    <w:rsid w:val="00CA7D4F"/>
    <w:rsid w:val="00CB03CC"/>
    <w:rsid w:val="00CB1400"/>
    <w:rsid w:val="00CB2296"/>
    <w:rsid w:val="00CB2A78"/>
    <w:rsid w:val="00CB2C07"/>
    <w:rsid w:val="00CB385A"/>
    <w:rsid w:val="00CB3BDA"/>
    <w:rsid w:val="00CB3BE7"/>
    <w:rsid w:val="00CB4532"/>
    <w:rsid w:val="00CB4704"/>
    <w:rsid w:val="00CB497A"/>
    <w:rsid w:val="00CB50F6"/>
    <w:rsid w:val="00CB561B"/>
    <w:rsid w:val="00CB574C"/>
    <w:rsid w:val="00CB6954"/>
    <w:rsid w:val="00CB6AEC"/>
    <w:rsid w:val="00CB6C23"/>
    <w:rsid w:val="00CB6DC1"/>
    <w:rsid w:val="00CB7873"/>
    <w:rsid w:val="00CC0F66"/>
    <w:rsid w:val="00CC1B4D"/>
    <w:rsid w:val="00CC2668"/>
    <w:rsid w:val="00CC310C"/>
    <w:rsid w:val="00CC43B7"/>
    <w:rsid w:val="00CC4846"/>
    <w:rsid w:val="00CC4BED"/>
    <w:rsid w:val="00CC5960"/>
    <w:rsid w:val="00CC5AF5"/>
    <w:rsid w:val="00CC644F"/>
    <w:rsid w:val="00CC6F26"/>
    <w:rsid w:val="00CC7EDD"/>
    <w:rsid w:val="00CD0398"/>
    <w:rsid w:val="00CD0656"/>
    <w:rsid w:val="00CD0F3C"/>
    <w:rsid w:val="00CD1998"/>
    <w:rsid w:val="00CD2495"/>
    <w:rsid w:val="00CD385E"/>
    <w:rsid w:val="00CD4954"/>
    <w:rsid w:val="00CD5B5A"/>
    <w:rsid w:val="00CD67D2"/>
    <w:rsid w:val="00CD6D0A"/>
    <w:rsid w:val="00CD796A"/>
    <w:rsid w:val="00CD7AFF"/>
    <w:rsid w:val="00CD7E97"/>
    <w:rsid w:val="00CE03F3"/>
    <w:rsid w:val="00CE072C"/>
    <w:rsid w:val="00CE12A5"/>
    <w:rsid w:val="00CE13A9"/>
    <w:rsid w:val="00CE2115"/>
    <w:rsid w:val="00CE21C9"/>
    <w:rsid w:val="00CE28CF"/>
    <w:rsid w:val="00CE2916"/>
    <w:rsid w:val="00CE2F44"/>
    <w:rsid w:val="00CE370F"/>
    <w:rsid w:val="00CE3D8A"/>
    <w:rsid w:val="00CE43DA"/>
    <w:rsid w:val="00CE4DA8"/>
    <w:rsid w:val="00CE4E39"/>
    <w:rsid w:val="00CE4FA4"/>
    <w:rsid w:val="00CE52A5"/>
    <w:rsid w:val="00CE5717"/>
    <w:rsid w:val="00CE695E"/>
    <w:rsid w:val="00CE7327"/>
    <w:rsid w:val="00CF0CDB"/>
    <w:rsid w:val="00CF1B43"/>
    <w:rsid w:val="00CF2246"/>
    <w:rsid w:val="00CF25F1"/>
    <w:rsid w:val="00CF3125"/>
    <w:rsid w:val="00CF35C3"/>
    <w:rsid w:val="00CF46FD"/>
    <w:rsid w:val="00CF49E7"/>
    <w:rsid w:val="00CF5564"/>
    <w:rsid w:val="00CF584E"/>
    <w:rsid w:val="00CF5FCB"/>
    <w:rsid w:val="00CF625D"/>
    <w:rsid w:val="00CF64CD"/>
    <w:rsid w:val="00CF709C"/>
    <w:rsid w:val="00CF7291"/>
    <w:rsid w:val="00D00A5F"/>
    <w:rsid w:val="00D0165A"/>
    <w:rsid w:val="00D0277F"/>
    <w:rsid w:val="00D03519"/>
    <w:rsid w:val="00D03679"/>
    <w:rsid w:val="00D03D5C"/>
    <w:rsid w:val="00D04FB8"/>
    <w:rsid w:val="00D05881"/>
    <w:rsid w:val="00D064BE"/>
    <w:rsid w:val="00D066FF"/>
    <w:rsid w:val="00D06807"/>
    <w:rsid w:val="00D077E4"/>
    <w:rsid w:val="00D111F4"/>
    <w:rsid w:val="00D1194E"/>
    <w:rsid w:val="00D119A4"/>
    <w:rsid w:val="00D11F79"/>
    <w:rsid w:val="00D13053"/>
    <w:rsid w:val="00D1368F"/>
    <w:rsid w:val="00D13789"/>
    <w:rsid w:val="00D13F03"/>
    <w:rsid w:val="00D13F8D"/>
    <w:rsid w:val="00D143D3"/>
    <w:rsid w:val="00D14E3C"/>
    <w:rsid w:val="00D1572E"/>
    <w:rsid w:val="00D178D6"/>
    <w:rsid w:val="00D21CF6"/>
    <w:rsid w:val="00D22044"/>
    <w:rsid w:val="00D223E8"/>
    <w:rsid w:val="00D22435"/>
    <w:rsid w:val="00D23372"/>
    <w:rsid w:val="00D2384C"/>
    <w:rsid w:val="00D23D44"/>
    <w:rsid w:val="00D243CE"/>
    <w:rsid w:val="00D24A48"/>
    <w:rsid w:val="00D24B26"/>
    <w:rsid w:val="00D252DC"/>
    <w:rsid w:val="00D2554A"/>
    <w:rsid w:val="00D2559A"/>
    <w:rsid w:val="00D25B64"/>
    <w:rsid w:val="00D25BAD"/>
    <w:rsid w:val="00D26139"/>
    <w:rsid w:val="00D30DCE"/>
    <w:rsid w:val="00D328B4"/>
    <w:rsid w:val="00D33093"/>
    <w:rsid w:val="00D331EA"/>
    <w:rsid w:val="00D33CF1"/>
    <w:rsid w:val="00D33D53"/>
    <w:rsid w:val="00D35197"/>
    <w:rsid w:val="00D365F9"/>
    <w:rsid w:val="00D36687"/>
    <w:rsid w:val="00D36FC6"/>
    <w:rsid w:val="00D40896"/>
    <w:rsid w:val="00D41162"/>
    <w:rsid w:val="00D4128D"/>
    <w:rsid w:val="00D419F2"/>
    <w:rsid w:val="00D420B8"/>
    <w:rsid w:val="00D42CBB"/>
    <w:rsid w:val="00D43236"/>
    <w:rsid w:val="00D436B5"/>
    <w:rsid w:val="00D437D3"/>
    <w:rsid w:val="00D43F1B"/>
    <w:rsid w:val="00D44342"/>
    <w:rsid w:val="00D44ABB"/>
    <w:rsid w:val="00D44C2F"/>
    <w:rsid w:val="00D453E3"/>
    <w:rsid w:val="00D45B03"/>
    <w:rsid w:val="00D46507"/>
    <w:rsid w:val="00D477FE"/>
    <w:rsid w:val="00D47C15"/>
    <w:rsid w:val="00D517B5"/>
    <w:rsid w:val="00D52675"/>
    <w:rsid w:val="00D52A43"/>
    <w:rsid w:val="00D53068"/>
    <w:rsid w:val="00D535C0"/>
    <w:rsid w:val="00D5383F"/>
    <w:rsid w:val="00D53D36"/>
    <w:rsid w:val="00D53D99"/>
    <w:rsid w:val="00D543EF"/>
    <w:rsid w:val="00D54D7E"/>
    <w:rsid w:val="00D55423"/>
    <w:rsid w:val="00D558B4"/>
    <w:rsid w:val="00D57E2F"/>
    <w:rsid w:val="00D57F01"/>
    <w:rsid w:val="00D607A7"/>
    <w:rsid w:val="00D61D35"/>
    <w:rsid w:val="00D624A2"/>
    <w:rsid w:val="00D625BC"/>
    <w:rsid w:val="00D63520"/>
    <w:rsid w:val="00D637B1"/>
    <w:rsid w:val="00D63FDC"/>
    <w:rsid w:val="00D643D1"/>
    <w:rsid w:val="00D648B8"/>
    <w:rsid w:val="00D6674D"/>
    <w:rsid w:val="00D66A88"/>
    <w:rsid w:val="00D70AF5"/>
    <w:rsid w:val="00D718F2"/>
    <w:rsid w:val="00D7209C"/>
    <w:rsid w:val="00D72A78"/>
    <w:rsid w:val="00D73D51"/>
    <w:rsid w:val="00D74C24"/>
    <w:rsid w:val="00D76106"/>
    <w:rsid w:val="00D76AB0"/>
    <w:rsid w:val="00D76AEE"/>
    <w:rsid w:val="00D76B5E"/>
    <w:rsid w:val="00D77E33"/>
    <w:rsid w:val="00D80429"/>
    <w:rsid w:val="00D80BF7"/>
    <w:rsid w:val="00D81061"/>
    <w:rsid w:val="00D810DE"/>
    <w:rsid w:val="00D81505"/>
    <w:rsid w:val="00D817FD"/>
    <w:rsid w:val="00D82866"/>
    <w:rsid w:val="00D82A47"/>
    <w:rsid w:val="00D83509"/>
    <w:rsid w:val="00D83D81"/>
    <w:rsid w:val="00D847F9"/>
    <w:rsid w:val="00D85C7A"/>
    <w:rsid w:val="00D904DF"/>
    <w:rsid w:val="00D90F22"/>
    <w:rsid w:val="00D925C3"/>
    <w:rsid w:val="00D9379D"/>
    <w:rsid w:val="00D94681"/>
    <w:rsid w:val="00D95B28"/>
    <w:rsid w:val="00D97674"/>
    <w:rsid w:val="00D976D9"/>
    <w:rsid w:val="00DA173C"/>
    <w:rsid w:val="00DA1CEE"/>
    <w:rsid w:val="00DA3011"/>
    <w:rsid w:val="00DA303C"/>
    <w:rsid w:val="00DA30BA"/>
    <w:rsid w:val="00DA312C"/>
    <w:rsid w:val="00DA3356"/>
    <w:rsid w:val="00DA3C21"/>
    <w:rsid w:val="00DA45BD"/>
    <w:rsid w:val="00DA567E"/>
    <w:rsid w:val="00DA773E"/>
    <w:rsid w:val="00DA77FE"/>
    <w:rsid w:val="00DA784B"/>
    <w:rsid w:val="00DA78C2"/>
    <w:rsid w:val="00DB0C45"/>
    <w:rsid w:val="00DB1C20"/>
    <w:rsid w:val="00DB246B"/>
    <w:rsid w:val="00DB26C6"/>
    <w:rsid w:val="00DB2A73"/>
    <w:rsid w:val="00DB2CE2"/>
    <w:rsid w:val="00DB4262"/>
    <w:rsid w:val="00DB4E14"/>
    <w:rsid w:val="00DB56CE"/>
    <w:rsid w:val="00DB5E8B"/>
    <w:rsid w:val="00DB6219"/>
    <w:rsid w:val="00DB6652"/>
    <w:rsid w:val="00DB6975"/>
    <w:rsid w:val="00DB7064"/>
    <w:rsid w:val="00DB70FC"/>
    <w:rsid w:val="00DC06D9"/>
    <w:rsid w:val="00DC0C76"/>
    <w:rsid w:val="00DC1AC8"/>
    <w:rsid w:val="00DC233B"/>
    <w:rsid w:val="00DC2C62"/>
    <w:rsid w:val="00DC2F08"/>
    <w:rsid w:val="00DC35BB"/>
    <w:rsid w:val="00DC493E"/>
    <w:rsid w:val="00DC4EAA"/>
    <w:rsid w:val="00DC5AF0"/>
    <w:rsid w:val="00DC5C03"/>
    <w:rsid w:val="00DC60A8"/>
    <w:rsid w:val="00DC66C6"/>
    <w:rsid w:val="00DC6B9A"/>
    <w:rsid w:val="00DC6C03"/>
    <w:rsid w:val="00DC761F"/>
    <w:rsid w:val="00DD1199"/>
    <w:rsid w:val="00DD222B"/>
    <w:rsid w:val="00DD2B1F"/>
    <w:rsid w:val="00DD2D5B"/>
    <w:rsid w:val="00DD492C"/>
    <w:rsid w:val="00DD49B7"/>
    <w:rsid w:val="00DD4A8F"/>
    <w:rsid w:val="00DD5067"/>
    <w:rsid w:val="00DD69A8"/>
    <w:rsid w:val="00DD6E0E"/>
    <w:rsid w:val="00DD716A"/>
    <w:rsid w:val="00DE2002"/>
    <w:rsid w:val="00DE2209"/>
    <w:rsid w:val="00DE2E8C"/>
    <w:rsid w:val="00DE3678"/>
    <w:rsid w:val="00DE3B0E"/>
    <w:rsid w:val="00DE3E6A"/>
    <w:rsid w:val="00DE3ED9"/>
    <w:rsid w:val="00DE4825"/>
    <w:rsid w:val="00DE66BA"/>
    <w:rsid w:val="00DE758C"/>
    <w:rsid w:val="00DF0262"/>
    <w:rsid w:val="00DF1399"/>
    <w:rsid w:val="00DF2933"/>
    <w:rsid w:val="00DF2B86"/>
    <w:rsid w:val="00DF3919"/>
    <w:rsid w:val="00DF4978"/>
    <w:rsid w:val="00DF581C"/>
    <w:rsid w:val="00DF5F50"/>
    <w:rsid w:val="00DF6A91"/>
    <w:rsid w:val="00DF6E94"/>
    <w:rsid w:val="00DF73B8"/>
    <w:rsid w:val="00DF7CD7"/>
    <w:rsid w:val="00E0037B"/>
    <w:rsid w:val="00E0048F"/>
    <w:rsid w:val="00E01150"/>
    <w:rsid w:val="00E0236C"/>
    <w:rsid w:val="00E04343"/>
    <w:rsid w:val="00E043C1"/>
    <w:rsid w:val="00E04ED5"/>
    <w:rsid w:val="00E05870"/>
    <w:rsid w:val="00E059E7"/>
    <w:rsid w:val="00E05A39"/>
    <w:rsid w:val="00E05A62"/>
    <w:rsid w:val="00E05BFB"/>
    <w:rsid w:val="00E06FAF"/>
    <w:rsid w:val="00E113FA"/>
    <w:rsid w:val="00E118F8"/>
    <w:rsid w:val="00E11BDD"/>
    <w:rsid w:val="00E11D4D"/>
    <w:rsid w:val="00E1465F"/>
    <w:rsid w:val="00E1466D"/>
    <w:rsid w:val="00E163BE"/>
    <w:rsid w:val="00E165D1"/>
    <w:rsid w:val="00E16A82"/>
    <w:rsid w:val="00E1772E"/>
    <w:rsid w:val="00E17EFE"/>
    <w:rsid w:val="00E2082C"/>
    <w:rsid w:val="00E2094A"/>
    <w:rsid w:val="00E20AA3"/>
    <w:rsid w:val="00E227D1"/>
    <w:rsid w:val="00E229A1"/>
    <w:rsid w:val="00E229C3"/>
    <w:rsid w:val="00E22AA9"/>
    <w:rsid w:val="00E22BC6"/>
    <w:rsid w:val="00E2381C"/>
    <w:rsid w:val="00E2442B"/>
    <w:rsid w:val="00E24F88"/>
    <w:rsid w:val="00E258E8"/>
    <w:rsid w:val="00E25AB1"/>
    <w:rsid w:val="00E26EB2"/>
    <w:rsid w:val="00E2777C"/>
    <w:rsid w:val="00E30148"/>
    <w:rsid w:val="00E307F7"/>
    <w:rsid w:val="00E320A4"/>
    <w:rsid w:val="00E327C5"/>
    <w:rsid w:val="00E32D87"/>
    <w:rsid w:val="00E32ECC"/>
    <w:rsid w:val="00E34069"/>
    <w:rsid w:val="00E35584"/>
    <w:rsid w:val="00E35587"/>
    <w:rsid w:val="00E363B7"/>
    <w:rsid w:val="00E371D6"/>
    <w:rsid w:val="00E37420"/>
    <w:rsid w:val="00E37F13"/>
    <w:rsid w:val="00E40DF3"/>
    <w:rsid w:val="00E41A59"/>
    <w:rsid w:val="00E43D7D"/>
    <w:rsid w:val="00E443A5"/>
    <w:rsid w:val="00E445F1"/>
    <w:rsid w:val="00E44753"/>
    <w:rsid w:val="00E44B1E"/>
    <w:rsid w:val="00E45863"/>
    <w:rsid w:val="00E4635E"/>
    <w:rsid w:val="00E51209"/>
    <w:rsid w:val="00E51242"/>
    <w:rsid w:val="00E5131E"/>
    <w:rsid w:val="00E51717"/>
    <w:rsid w:val="00E51BB4"/>
    <w:rsid w:val="00E520A5"/>
    <w:rsid w:val="00E52757"/>
    <w:rsid w:val="00E53826"/>
    <w:rsid w:val="00E54D58"/>
    <w:rsid w:val="00E55D4F"/>
    <w:rsid w:val="00E56BD0"/>
    <w:rsid w:val="00E577C9"/>
    <w:rsid w:val="00E5794B"/>
    <w:rsid w:val="00E57C22"/>
    <w:rsid w:val="00E600DC"/>
    <w:rsid w:val="00E60D75"/>
    <w:rsid w:val="00E61980"/>
    <w:rsid w:val="00E62086"/>
    <w:rsid w:val="00E62776"/>
    <w:rsid w:val="00E62C61"/>
    <w:rsid w:val="00E633D8"/>
    <w:rsid w:val="00E638E6"/>
    <w:rsid w:val="00E63D21"/>
    <w:rsid w:val="00E64436"/>
    <w:rsid w:val="00E6459F"/>
    <w:rsid w:val="00E66858"/>
    <w:rsid w:val="00E66E76"/>
    <w:rsid w:val="00E67CB7"/>
    <w:rsid w:val="00E67D3D"/>
    <w:rsid w:val="00E70242"/>
    <w:rsid w:val="00E7048C"/>
    <w:rsid w:val="00E7122F"/>
    <w:rsid w:val="00E71A14"/>
    <w:rsid w:val="00E71C4C"/>
    <w:rsid w:val="00E72060"/>
    <w:rsid w:val="00E7271E"/>
    <w:rsid w:val="00E72DBA"/>
    <w:rsid w:val="00E73EDC"/>
    <w:rsid w:val="00E74FBD"/>
    <w:rsid w:val="00E7574A"/>
    <w:rsid w:val="00E76EF2"/>
    <w:rsid w:val="00E76FFB"/>
    <w:rsid w:val="00E80AF0"/>
    <w:rsid w:val="00E80D24"/>
    <w:rsid w:val="00E811AE"/>
    <w:rsid w:val="00E81FB1"/>
    <w:rsid w:val="00E826FC"/>
    <w:rsid w:val="00E82BBB"/>
    <w:rsid w:val="00E82D09"/>
    <w:rsid w:val="00E835B7"/>
    <w:rsid w:val="00E84340"/>
    <w:rsid w:val="00E84691"/>
    <w:rsid w:val="00E85347"/>
    <w:rsid w:val="00E854B2"/>
    <w:rsid w:val="00E87790"/>
    <w:rsid w:val="00E9031E"/>
    <w:rsid w:val="00E913D3"/>
    <w:rsid w:val="00E91C97"/>
    <w:rsid w:val="00E91F27"/>
    <w:rsid w:val="00E93AD3"/>
    <w:rsid w:val="00E94A81"/>
    <w:rsid w:val="00E94B4B"/>
    <w:rsid w:val="00E94C3A"/>
    <w:rsid w:val="00E96A3B"/>
    <w:rsid w:val="00E96AF2"/>
    <w:rsid w:val="00E97F6D"/>
    <w:rsid w:val="00EA05F8"/>
    <w:rsid w:val="00EA0830"/>
    <w:rsid w:val="00EA0DDE"/>
    <w:rsid w:val="00EA0EDA"/>
    <w:rsid w:val="00EA1828"/>
    <w:rsid w:val="00EA25B4"/>
    <w:rsid w:val="00EA25C5"/>
    <w:rsid w:val="00EA34CA"/>
    <w:rsid w:val="00EA51D6"/>
    <w:rsid w:val="00EA6893"/>
    <w:rsid w:val="00EA75B2"/>
    <w:rsid w:val="00EA78D2"/>
    <w:rsid w:val="00EB0794"/>
    <w:rsid w:val="00EB156F"/>
    <w:rsid w:val="00EB1573"/>
    <w:rsid w:val="00EB166F"/>
    <w:rsid w:val="00EB1782"/>
    <w:rsid w:val="00EB1AF4"/>
    <w:rsid w:val="00EB238D"/>
    <w:rsid w:val="00EB26EC"/>
    <w:rsid w:val="00EB28B0"/>
    <w:rsid w:val="00EB3859"/>
    <w:rsid w:val="00EB3B59"/>
    <w:rsid w:val="00EB3F36"/>
    <w:rsid w:val="00EB47D2"/>
    <w:rsid w:val="00EB48F3"/>
    <w:rsid w:val="00EB4C52"/>
    <w:rsid w:val="00EB4F60"/>
    <w:rsid w:val="00EB5CEE"/>
    <w:rsid w:val="00EB618A"/>
    <w:rsid w:val="00EB63E2"/>
    <w:rsid w:val="00EB71D9"/>
    <w:rsid w:val="00EB7700"/>
    <w:rsid w:val="00EB7716"/>
    <w:rsid w:val="00EC0E7C"/>
    <w:rsid w:val="00EC17BB"/>
    <w:rsid w:val="00EC1F65"/>
    <w:rsid w:val="00EC31B0"/>
    <w:rsid w:val="00EC31FC"/>
    <w:rsid w:val="00EC3368"/>
    <w:rsid w:val="00EC4ACD"/>
    <w:rsid w:val="00EC649D"/>
    <w:rsid w:val="00EC6D09"/>
    <w:rsid w:val="00ED0C36"/>
    <w:rsid w:val="00ED0CFE"/>
    <w:rsid w:val="00ED0D3C"/>
    <w:rsid w:val="00ED18C8"/>
    <w:rsid w:val="00ED28D2"/>
    <w:rsid w:val="00ED2B3F"/>
    <w:rsid w:val="00ED3333"/>
    <w:rsid w:val="00ED4181"/>
    <w:rsid w:val="00ED446E"/>
    <w:rsid w:val="00ED479F"/>
    <w:rsid w:val="00ED5930"/>
    <w:rsid w:val="00ED5CA6"/>
    <w:rsid w:val="00ED5E53"/>
    <w:rsid w:val="00ED629E"/>
    <w:rsid w:val="00ED64F7"/>
    <w:rsid w:val="00ED6E0C"/>
    <w:rsid w:val="00EE03BC"/>
    <w:rsid w:val="00EE0747"/>
    <w:rsid w:val="00EE0CF8"/>
    <w:rsid w:val="00EE0D8A"/>
    <w:rsid w:val="00EE1152"/>
    <w:rsid w:val="00EE1539"/>
    <w:rsid w:val="00EE1543"/>
    <w:rsid w:val="00EE4D95"/>
    <w:rsid w:val="00EE5B31"/>
    <w:rsid w:val="00EE6A46"/>
    <w:rsid w:val="00EE75D0"/>
    <w:rsid w:val="00EF00C5"/>
    <w:rsid w:val="00EF063E"/>
    <w:rsid w:val="00EF0A33"/>
    <w:rsid w:val="00EF0B39"/>
    <w:rsid w:val="00EF0CE4"/>
    <w:rsid w:val="00EF2089"/>
    <w:rsid w:val="00EF28BB"/>
    <w:rsid w:val="00EF3ADD"/>
    <w:rsid w:val="00EF3D9C"/>
    <w:rsid w:val="00EF405C"/>
    <w:rsid w:val="00EF4C1F"/>
    <w:rsid w:val="00EF4E4B"/>
    <w:rsid w:val="00EF540F"/>
    <w:rsid w:val="00EF6260"/>
    <w:rsid w:val="00EF6A65"/>
    <w:rsid w:val="00EF6CF4"/>
    <w:rsid w:val="00EF6FD2"/>
    <w:rsid w:val="00EF7804"/>
    <w:rsid w:val="00F00818"/>
    <w:rsid w:val="00F026F7"/>
    <w:rsid w:val="00F02D17"/>
    <w:rsid w:val="00F02DEE"/>
    <w:rsid w:val="00F03ACD"/>
    <w:rsid w:val="00F040EE"/>
    <w:rsid w:val="00F04826"/>
    <w:rsid w:val="00F05356"/>
    <w:rsid w:val="00F05D08"/>
    <w:rsid w:val="00F06D47"/>
    <w:rsid w:val="00F07868"/>
    <w:rsid w:val="00F07DD1"/>
    <w:rsid w:val="00F1317A"/>
    <w:rsid w:val="00F13240"/>
    <w:rsid w:val="00F143AC"/>
    <w:rsid w:val="00F14A59"/>
    <w:rsid w:val="00F15452"/>
    <w:rsid w:val="00F156D6"/>
    <w:rsid w:val="00F20451"/>
    <w:rsid w:val="00F211AC"/>
    <w:rsid w:val="00F21C90"/>
    <w:rsid w:val="00F21E20"/>
    <w:rsid w:val="00F225FD"/>
    <w:rsid w:val="00F23EDB"/>
    <w:rsid w:val="00F24619"/>
    <w:rsid w:val="00F2591E"/>
    <w:rsid w:val="00F26499"/>
    <w:rsid w:val="00F26A5F"/>
    <w:rsid w:val="00F276A1"/>
    <w:rsid w:val="00F300EB"/>
    <w:rsid w:val="00F30D9E"/>
    <w:rsid w:val="00F30E48"/>
    <w:rsid w:val="00F31092"/>
    <w:rsid w:val="00F3300B"/>
    <w:rsid w:val="00F33EF9"/>
    <w:rsid w:val="00F344CE"/>
    <w:rsid w:val="00F34E00"/>
    <w:rsid w:val="00F35616"/>
    <w:rsid w:val="00F36BA7"/>
    <w:rsid w:val="00F36F4B"/>
    <w:rsid w:val="00F372B8"/>
    <w:rsid w:val="00F405E1"/>
    <w:rsid w:val="00F40969"/>
    <w:rsid w:val="00F40992"/>
    <w:rsid w:val="00F40A39"/>
    <w:rsid w:val="00F41A1B"/>
    <w:rsid w:val="00F41C88"/>
    <w:rsid w:val="00F42CEF"/>
    <w:rsid w:val="00F42E8E"/>
    <w:rsid w:val="00F430CE"/>
    <w:rsid w:val="00F43605"/>
    <w:rsid w:val="00F44BD5"/>
    <w:rsid w:val="00F44BFF"/>
    <w:rsid w:val="00F45484"/>
    <w:rsid w:val="00F45672"/>
    <w:rsid w:val="00F467DD"/>
    <w:rsid w:val="00F477F9"/>
    <w:rsid w:val="00F50DD8"/>
    <w:rsid w:val="00F5252F"/>
    <w:rsid w:val="00F528CF"/>
    <w:rsid w:val="00F54BF3"/>
    <w:rsid w:val="00F54D62"/>
    <w:rsid w:val="00F55029"/>
    <w:rsid w:val="00F5636B"/>
    <w:rsid w:val="00F56C2F"/>
    <w:rsid w:val="00F6092C"/>
    <w:rsid w:val="00F6096A"/>
    <w:rsid w:val="00F60B17"/>
    <w:rsid w:val="00F610D4"/>
    <w:rsid w:val="00F61DFE"/>
    <w:rsid w:val="00F61F6E"/>
    <w:rsid w:val="00F62990"/>
    <w:rsid w:val="00F62C28"/>
    <w:rsid w:val="00F63DD0"/>
    <w:rsid w:val="00F64022"/>
    <w:rsid w:val="00F64161"/>
    <w:rsid w:val="00F6466A"/>
    <w:rsid w:val="00F64CCB"/>
    <w:rsid w:val="00F6508E"/>
    <w:rsid w:val="00F652AC"/>
    <w:rsid w:val="00F67628"/>
    <w:rsid w:val="00F70150"/>
    <w:rsid w:val="00F7140A"/>
    <w:rsid w:val="00F71C4B"/>
    <w:rsid w:val="00F728BB"/>
    <w:rsid w:val="00F72AC2"/>
    <w:rsid w:val="00F72C2F"/>
    <w:rsid w:val="00F72E8E"/>
    <w:rsid w:val="00F7328B"/>
    <w:rsid w:val="00F7343A"/>
    <w:rsid w:val="00F73DE4"/>
    <w:rsid w:val="00F743A8"/>
    <w:rsid w:val="00F7440D"/>
    <w:rsid w:val="00F7534B"/>
    <w:rsid w:val="00F76B05"/>
    <w:rsid w:val="00F76C25"/>
    <w:rsid w:val="00F777E9"/>
    <w:rsid w:val="00F77F8A"/>
    <w:rsid w:val="00F8198C"/>
    <w:rsid w:val="00F82800"/>
    <w:rsid w:val="00F84A63"/>
    <w:rsid w:val="00F86C31"/>
    <w:rsid w:val="00F8714E"/>
    <w:rsid w:val="00F874FB"/>
    <w:rsid w:val="00F90668"/>
    <w:rsid w:val="00F90D95"/>
    <w:rsid w:val="00F91393"/>
    <w:rsid w:val="00F917C1"/>
    <w:rsid w:val="00F91F09"/>
    <w:rsid w:val="00F9205F"/>
    <w:rsid w:val="00F934A6"/>
    <w:rsid w:val="00F937BD"/>
    <w:rsid w:val="00F951CC"/>
    <w:rsid w:val="00F95990"/>
    <w:rsid w:val="00F95FDF"/>
    <w:rsid w:val="00F96529"/>
    <w:rsid w:val="00F965F5"/>
    <w:rsid w:val="00F96602"/>
    <w:rsid w:val="00F96889"/>
    <w:rsid w:val="00F97215"/>
    <w:rsid w:val="00F97CC6"/>
    <w:rsid w:val="00FA06AC"/>
    <w:rsid w:val="00FA090D"/>
    <w:rsid w:val="00FA2188"/>
    <w:rsid w:val="00FA244B"/>
    <w:rsid w:val="00FA24A1"/>
    <w:rsid w:val="00FA38F5"/>
    <w:rsid w:val="00FA3D2B"/>
    <w:rsid w:val="00FA627E"/>
    <w:rsid w:val="00FA6BEE"/>
    <w:rsid w:val="00FB0242"/>
    <w:rsid w:val="00FB0D93"/>
    <w:rsid w:val="00FB0E80"/>
    <w:rsid w:val="00FB1443"/>
    <w:rsid w:val="00FB16DB"/>
    <w:rsid w:val="00FB2EC6"/>
    <w:rsid w:val="00FB2F54"/>
    <w:rsid w:val="00FB32B8"/>
    <w:rsid w:val="00FB34E0"/>
    <w:rsid w:val="00FB422B"/>
    <w:rsid w:val="00FB46F8"/>
    <w:rsid w:val="00FB4C62"/>
    <w:rsid w:val="00FB581C"/>
    <w:rsid w:val="00FB7235"/>
    <w:rsid w:val="00FB7918"/>
    <w:rsid w:val="00FC0160"/>
    <w:rsid w:val="00FC020F"/>
    <w:rsid w:val="00FC04F6"/>
    <w:rsid w:val="00FC09DD"/>
    <w:rsid w:val="00FC13EF"/>
    <w:rsid w:val="00FC24E0"/>
    <w:rsid w:val="00FC33ED"/>
    <w:rsid w:val="00FC3452"/>
    <w:rsid w:val="00FC4A66"/>
    <w:rsid w:val="00FC4CBA"/>
    <w:rsid w:val="00FC4E1A"/>
    <w:rsid w:val="00FC502B"/>
    <w:rsid w:val="00FC50F1"/>
    <w:rsid w:val="00FC6F25"/>
    <w:rsid w:val="00FC7B7A"/>
    <w:rsid w:val="00FD15CB"/>
    <w:rsid w:val="00FD2276"/>
    <w:rsid w:val="00FD2877"/>
    <w:rsid w:val="00FD2952"/>
    <w:rsid w:val="00FD299B"/>
    <w:rsid w:val="00FD330B"/>
    <w:rsid w:val="00FD3E72"/>
    <w:rsid w:val="00FD4CD1"/>
    <w:rsid w:val="00FD514F"/>
    <w:rsid w:val="00FD564E"/>
    <w:rsid w:val="00FD6F6D"/>
    <w:rsid w:val="00FD759A"/>
    <w:rsid w:val="00FD792F"/>
    <w:rsid w:val="00FE2064"/>
    <w:rsid w:val="00FE330F"/>
    <w:rsid w:val="00FE3ED8"/>
    <w:rsid w:val="00FE41AF"/>
    <w:rsid w:val="00FE427B"/>
    <w:rsid w:val="00FE5BD2"/>
    <w:rsid w:val="00FE5C4D"/>
    <w:rsid w:val="00FE6370"/>
    <w:rsid w:val="00FE7789"/>
    <w:rsid w:val="00FE7958"/>
    <w:rsid w:val="00FF00DA"/>
    <w:rsid w:val="00FF188F"/>
    <w:rsid w:val="00FF1A45"/>
    <w:rsid w:val="00FF1FF3"/>
    <w:rsid w:val="00FF213B"/>
    <w:rsid w:val="00FF2231"/>
    <w:rsid w:val="00FF23CF"/>
    <w:rsid w:val="00FF29B9"/>
    <w:rsid w:val="00FF2CDB"/>
    <w:rsid w:val="00FF39C5"/>
    <w:rsid w:val="00FF3E0B"/>
    <w:rsid w:val="00FF4325"/>
    <w:rsid w:val="00FF50D8"/>
    <w:rsid w:val="00FF51C0"/>
    <w:rsid w:val="00FF5649"/>
    <w:rsid w:val="00FF57B4"/>
    <w:rsid w:val="00FF59AB"/>
    <w:rsid w:val="00FF5D44"/>
    <w:rsid w:val="00FF6E7B"/>
    <w:rsid w:val="00FF7A23"/>
  </w:rsids>
  <m:mathPr>
    <m:mathFont m:val="Cambria Math"/>
    <m:brkBin m:val="before"/>
    <m:brkBinSub m:val="--"/>
    <m:smallFrac/>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154F10E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A31B0B"/>
    <w:rPr>
      <w:sz w:val="22"/>
      <w:lang w:val="en-GB"/>
    </w:rPr>
  </w:style>
  <w:style w:type="paragraph" w:styleId="Heading1">
    <w:name w:val="heading 1"/>
    <w:aliases w:val="Part Title,Heading 1 Colored,main title,H1"/>
    <w:basedOn w:val="Normal"/>
    <w:next w:val="Heading4"/>
    <w:link w:val="Heading1Char"/>
    <w:qFormat/>
    <w:rsid w:val="005D45F6"/>
    <w:pPr>
      <w:numPr>
        <w:numId w:val="21"/>
      </w:numPr>
      <w:spacing w:after="240"/>
      <w:jc w:val="center"/>
      <w:outlineLvl w:val="0"/>
    </w:pPr>
    <w:rPr>
      <w:rFonts w:ascii="Arial" w:hAnsi="Arial"/>
      <w:b/>
      <w:sz w:val="32"/>
      <w:lang w:val="en-US"/>
    </w:rPr>
  </w:style>
  <w:style w:type="paragraph" w:styleId="Heading2">
    <w:name w:val="heading 2"/>
    <w:aliases w:val="Chapter Title,Überschrift 2 Anhang,Überschrift 2 Anhang1,Überschrift 2 Anhang2,Überschrift 2 Anhang11,Überschrift 2 Anhang21,l2,Heading 2 Colored,sub title,H2,2,Header&#10;2"/>
    <w:basedOn w:val="Normal"/>
    <w:next w:val="Heading4"/>
    <w:link w:val="Heading2Char"/>
    <w:qFormat/>
    <w:rsid w:val="005D45F6"/>
    <w:pPr>
      <w:numPr>
        <w:ilvl w:val="1"/>
        <w:numId w:val="21"/>
      </w:numPr>
      <w:spacing w:after="240"/>
      <w:jc w:val="center"/>
      <w:outlineLvl w:val="1"/>
    </w:pPr>
    <w:rPr>
      <w:rFonts w:ascii="Arial" w:hAnsi="Arial"/>
      <w:b/>
      <w:sz w:val="32"/>
      <w:lang w:val="en-US"/>
    </w:rPr>
  </w:style>
  <w:style w:type="paragraph" w:styleId="Heading3">
    <w:name w:val="heading 3"/>
    <w:aliases w:val="Section Title,H3,Heading 3 Colored,Kop 3V"/>
    <w:basedOn w:val="Normal"/>
    <w:next w:val="Heading4"/>
    <w:link w:val="Heading3Char"/>
    <w:qFormat/>
    <w:rsid w:val="002150F6"/>
    <w:pPr>
      <w:pageBreakBefore/>
      <w:numPr>
        <w:ilvl w:val="2"/>
        <w:numId w:val="21"/>
      </w:numPr>
      <w:spacing w:after="240"/>
      <w:ind w:left="0"/>
      <w:outlineLvl w:val="2"/>
    </w:pPr>
    <w:rPr>
      <w:b/>
      <w:sz w:val="32"/>
      <w:lang w:val="en-US"/>
    </w:rPr>
  </w:style>
  <w:style w:type="paragraph" w:styleId="Heading4">
    <w:name w:val="heading 4"/>
    <w:aliases w:val="Map Title"/>
    <w:basedOn w:val="Normal"/>
    <w:next w:val="Normal"/>
    <w:link w:val="Heading4Char"/>
    <w:qFormat/>
    <w:rsid w:val="005D45F6"/>
    <w:pPr>
      <w:numPr>
        <w:ilvl w:val="3"/>
        <w:numId w:val="21"/>
      </w:numPr>
      <w:spacing w:after="240"/>
      <w:outlineLvl w:val="3"/>
    </w:pPr>
    <w:rPr>
      <w:rFonts w:ascii="Arial" w:hAnsi="Arial"/>
      <w:b/>
      <w:sz w:val="32"/>
      <w:lang w:val="en-US"/>
    </w:rPr>
  </w:style>
  <w:style w:type="paragraph" w:styleId="Heading5">
    <w:name w:val="heading 5"/>
    <w:aliases w:val="Block Label"/>
    <w:basedOn w:val="Normal"/>
    <w:next w:val="Normal"/>
    <w:link w:val="Heading5Char"/>
    <w:qFormat/>
    <w:rsid w:val="005D45F6"/>
    <w:pPr>
      <w:numPr>
        <w:ilvl w:val="4"/>
        <w:numId w:val="21"/>
      </w:numPr>
      <w:outlineLvl w:val="4"/>
    </w:pPr>
    <w:rPr>
      <w:b/>
      <w:lang w:val="en-US"/>
    </w:rPr>
  </w:style>
  <w:style w:type="paragraph" w:styleId="Heading6">
    <w:name w:val="heading 6"/>
    <w:basedOn w:val="Normal"/>
    <w:next w:val="Normal"/>
    <w:link w:val="Heading6Char"/>
    <w:qFormat/>
    <w:rsid w:val="005D45F6"/>
    <w:pPr>
      <w:numPr>
        <w:ilvl w:val="5"/>
        <w:numId w:val="21"/>
      </w:numPr>
      <w:spacing w:before="240" w:after="60"/>
      <w:outlineLvl w:val="5"/>
    </w:pPr>
    <w:rPr>
      <w:i/>
      <w:lang w:val="en-US"/>
    </w:rPr>
  </w:style>
  <w:style w:type="paragraph" w:styleId="Heading7">
    <w:name w:val="heading 7"/>
    <w:basedOn w:val="Normal"/>
    <w:next w:val="Normal"/>
    <w:link w:val="Heading7Char"/>
    <w:qFormat/>
    <w:rsid w:val="005D45F6"/>
    <w:pPr>
      <w:numPr>
        <w:ilvl w:val="6"/>
        <w:numId w:val="21"/>
      </w:numPr>
      <w:spacing w:before="240" w:after="60"/>
      <w:outlineLvl w:val="6"/>
    </w:pPr>
    <w:rPr>
      <w:rFonts w:ascii="Arial" w:hAnsi="Arial"/>
      <w:sz w:val="24"/>
      <w:lang w:val="en-US"/>
    </w:rPr>
  </w:style>
  <w:style w:type="paragraph" w:styleId="Heading8">
    <w:name w:val="heading 8"/>
    <w:basedOn w:val="Normal"/>
    <w:next w:val="Normal"/>
    <w:link w:val="Heading8Char"/>
    <w:qFormat/>
    <w:rsid w:val="005D45F6"/>
    <w:pPr>
      <w:numPr>
        <w:ilvl w:val="7"/>
        <w:numId w:val="21"/>
      </w:numPr>
      <w:spacing w:before="240" w:after="60"/>
      <w:outlineLvl w:val="7"/>
    </w:pPr>
    <w:rPr>
      <w:rFonts w:ascii="Arial" w:hAnsi="Arial"/>
      <w:i/>
      <w:sz w:val="24"/>
      <w:lang w:val="en-US"/>
    </w:rPr>
  </w:style>
  <w:style w:type="paragraph" w:styleId="Heading9">
    <w:name w:val="heading 9"/>
    <w:basedOn w:val="Normal"/>
    <w:next w:val="Normal"/>
    <w:link w:val="Heading9Char"/>
    <w:qFormat/>
    <w:rsid w:val="005D45F6"/>
    <w:pPr>
      <w:numPr>
        <w:ilvl w:val="8"/>
        <w:numId w:val="21"/>
      </w:numPr>
      <w:spacing w:before="240" w:after="60"/>
      <w:outlineLvl w:val="8"/>
    </w:pPr>
    <w:rPr>
      <w:rFonts w:ascii="Arial" w:hAnsi="Arial"/>
      <w:b/>
      <w:i/>
      <w:sz w:val="18"/>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aliases w:val="Map Title Char"/>
    <w:basedOn w:val="DefaultParagraphFont"/>
    <w:link w:val="Heading4"/>
    <w:rsid w:val="00020FCB"/>
    <w:rPr>
      <w:rFonts w:ascii="Arial" w:hAnsi="Arial"/>
      <w:b/>
      <w:sz w:val="32"/>
    </w:rPr>
  </w:style>
  <w:style w:type="character" w:customStyle="1" w:styleId="Heading1Char">
    <w:name w:val="Heading 1 Char"/>
    <w:aliases w:val="Part Title Char,Heading 1 Colored Char,main title Char,H1 Char"/>
    <w:basedOn w:val="DefaultParagraphFont"/>
    <w:link w:val="Heading1"/>
    <w:rsid w:val="004550F6"/>
    <w:rPr>
      <w:rFonts w:ascii="Arial" w:hAnsi="Arial"/>
      <w:b/>
      <w:sz w:val="32"/>
    </w:rPr>
  </w:style>
  <w:style w:type="character" w:customStyle="1" w:styleId="Heading2Char">
    <w:name w:val="Heading 2 Char"/>
    <w:aliases w:val="Chapter Title Char,Überschrift 2 Anhang Char,Überschrift 2 Anhang1 Char,Überschrift 2 Anhang2 Char,Überschrift 2 Anhang11 Char,Überschrift 2 Anhang21 Char,l2 Char,Heading 2 Colored Char,sub title Char,H2 Char,2 Char,Header&#10;2 Char"/>
    <w:basedOn w:val="DefaultParagraphFont"/>
    <w:link w:val="Heading2"/>
    <w:rsid w:val="00020FCB"/>
    <w:rPr>
      <w:rFonts w:ascii="Arial" w:hAnsi="Arial"/>
      <w:b/>
      <w:sz w:val="32"/>
    </w:rPr>
  </w:style>
  <w:style w:type="character" w:customStyle="1" w:styleId="Heading3Char">
    <w:name w:val="Heading 3 Char"/>
    <w:aliases w:val="Section Title Char,H3 Char,Heading 3 Colored Char,Kop 3V Char"/>
    <w:basedOn w:val="DefaultParagraphFont"/>
    <w:link w:val="Heading3"/>
    <w:rsid w:val="002150F6"/>
    <w:rPr>
      <w:b/>
      <w:sz w:val="32"/>
    </w:rPr>
  </w:style>
  <w:style w:type="character" w:customStyle="1" w:styleId="Heading5Char">
    <w:name w:val="Heading 5 Char"/>
    <w:aliases w:val="Block Label Char"/>
    <w:link w:val="Heading5"/>
    <w:rsid w:val="009F5D2B"/>
    <w:rPr>
      <w:b/>
      <w:sz w:val="22"/>
    </w:rPr>
  </w:style>
  <w:style w:type="character" w:customStyle="1" w:styleId="Heading6Char">
    <w:name w:val="Heading 6 Char"/>
    <w:basedOn w:val="DefaultParagraphFont"/>
    <w:link w:val="Heading6"/>
    <w:rsid w:val="00020FCB"/>
    <w:rPr>
      <w:i/>
      <w:sz w:val="22"/>
    </w:rPr>
  </w:style>
  <w:style w:type="character" w:customStyle="1" w:styleId="Heading7Char">
    <w:name w:val="Heading 7 Char"/>
    <w:basedOn w:val="DefaultParagraphFont"/>
    <w:link w:val="Heading7"/>
    <w:rsid w:val="00020FCB"/>
    <w:rPr>
      <w:rFonts w:ascii="Arial" w:hAnsi="Arial"/>
      <w:sz w:val="24"/>
    </w:rPr>
  </w:style>
  <w:style w:type="character" w:customStyle="1" w:styleId="Heading8Char">
    <w:name w:val="Heading 8 Char"/>
    <w:basedOn w:val="DefaultParagraphFont"/>
    <w:link w:val="Heading8"/>
    <w:rsid w:val="00020FCB"/>
    <w:rPr>
      <w:rFonts w:ascii="Arial" w:hAnsi="Arial"/>
      <w:i/>
      <w:sz w:val="24"/>
    </w:rPr>
  </w:style>
  <w:style w:type="character" w:customStyle="1" w:styleId="Heading9Char">
    <w:name w:val="Heading 9 Char"/>
    <w:basedOn w:val="DefaultParagraphFont"/>
    <w:link w:val="Heading9"/>
    <w:rsid w:val="00020FCB"/>
    <w:rPr>
      <w:rFonts w:ascii="Arial" w:hAnsi="Arial"/>
      <w:b/>
      <w:i/>
      <w:sz w:val="18"/>
    </w:rPr>
  </w:style>
  <w:style w:type="paragraph" w:customStyle="1" w:styleId="BlockLine">
    <w:name w:val="Block Line"/>
    <w:basedOn w:val="Normal"/>
    <w:next w:val="Normal"/>
    <w:rsid w:val="005D45F6"/>
    <w:pPr>
      <w:pBdr>
        <w:top w:val="single" w:sz="6" w:space="1" w:color="auto"/>
        <w:between w:val="single" w:sz="6" w:space="1" w:color="auto"/>
      </w:pBdr>
      <w:spacing w:before="240"/>
      <w:ind w:left="1700"/>
    </w:pPr>
  </w:style>
  <w:style w:type="paragraph" w:styleId="BlockText">
    <w:name w:val="Block Text"/>
    <w:basedOn w:val="Normal"/>
    <w:rsid w:val="005D45F6"/>
    <w:pPr>
      <w:spacing w:after="120"/>
    </w:pPr>
  </w:style>
  <w:style w:type="paragraph" w:customStyle="1" w:styleId="BulletText1">
    <w:name w:val="Bullet Text 1"/>
    <w:basedOn w:val="Normal"/>
    <w:rsid w:val="005D45F6"/>
    <w:pPr>
      <w:numPr>
        <w:numId w:val="1"/>
      </w:numPr>
      <w:spacing w:before="60" w:after="60"/>
    </w:pPr>
  </w:style>
  <w:style w:type="paragraph" w:customStyle="1" w:styleId="BulletText2">
    <w:name w:val="Bullet Text 2"/>
    <w:basedOn w:val="Normal"/>
    <w:rsid w:val="005D45F6"/>
    <w:pPr>
      <w:numPr>
        <w:numId w:val="2"/>
      </w:numPr>
      <w:tabs>
        <w:tab w:val="clear" w:pos="547"/>
        <w:tab w:val="num" w:pos="682"/>
      </w:tabs>
      <w:ind w:left="682"/>
    </w:pPr>
  </w:style>
  <w:style w:type="paragraph" w:styleId="Caption">
    <w:name w:val="caption"/>
    <w:basedOn w:val="Normal"/>
    <w:next w:val="Normal"/>
    <w:qFormat/>
    <w:rsid w:val="005D45F6"/>
    <w:pPr>
      <w:spacing w:before="120" w:after="120"/>
    </w:pPr>
    <w:rPr>
      <w:b/>
    </w:rPr>
  </w:style>
  <w:style w:type="character" w:customStyle="1" w:styleId="Continued">
    <w:name w:val="Continued"/>
    <w:rsid w:val="005D45F6"/>
    <w:rPr>
      <w:rFonts w:ascii="Arial" w:hAnsi="Arial"/>
      <w:sz w:val="24"/>
    </w:rPr>
  </w:style>
  <w:style w:type="paragraph" w:customStyle="1" w:styleId="ContinuedBlockLabel">
    <w:name w:val="Continued Block Label"/>
    <w:basedOn w:val="Normal"/>
    <w:rsid w:val="005D45F6"/>
    <w:rPr>
      <w:b/>
    </w:rPr>
  </w:style>
  <w:style w:type="paragraph" w:customStyle="1" w:styleId="ContinuedOnNextPa">
    <w:name w:val="Continued On Next Pa"/>
    <w:basedOn w:val="Normal"/>
    <w:next w:val="Normal"/>
    <w:rsid w:val="005D45F6"/>
    <w:pPr>
      <w:pBdr>
        <w:top w:val="single" w:sz="6" w:space="1" w:color="auto"/>
        <w:between w:val="single" w:sz="6" w:space="1" w:color="auto"/>
      </w:pBdr>
      <w:spacing w:before="240"/>
      <w:ind w:left="1701"/>
      <w:jc w:val="right"/>
    </w:pPr>
    <w:rPr>
      <w:i/>
    </w:rPr>
  </w:style>
  <w:style w:type="paragraph" w:customStyle="1" w:styleId="ContinuedTableLabe">
    <w:name w:val="Continued Table Labe"/>
    <w:basedOn w:val="Normal"/>
    <w:rsid w:val="005D45F6"/>
    <w:rPr>
      <w:b/>
    </w:rPr>
  </w:style>
  <w:style w:type="paragraph" w:customStyle="1" w:styleId="TableText">
    <w:name w:val="Table Text"/>
    <w:basedOn w:val="Normal"/>
    <w:rsid w:val="005D45F6"/>
  </w:style>
  <w:style w:type="paragraph" w:customStyle="1" w:styleId="EmbeddedText">
    <w:name w:val="Embedded Text"/>
    <w:basedOn w:val="TableText"/>
    <w:rsid w:val="005D45F6"/>
  </w:style>
  <w:style w:type="paragraph" w:styleId="Footer">
    <w:name w:val="footer"/>
    <w:basedOn w:val="Normal"/>
    <w:link w:val="FooterChar"/>
    <w:rsid w:val="005D45F6"/>
    <w:pPr>
      <w:tabs>
        <w:tab w:val="center" w:pos="4320"/>
        <w:tab w:val="right" w:pos="8640"/>
      </w:tabs>
    </w:pPr>
    <w:rPr>
      <w:sz w:val="16"/>
    </w:rPr>
  </w:style>
  <w:style w:type="character" w:customStyle="1" w:styleId="FooterChar">
    <w:name w:val="Footer Char"/>
    <w:basedOn w:val="DefaultParagraphFont"/>
    <w:link w:val="Footer"/>
    <w:rsid w:val="00020FCB"/>
    <w:rPr>
      <w:rFonts w:ascii="Times" w:hAnsi="Times"/>
      <w:sz w:val="16"/>
      <w:lang w:val="en-GB"/>
    </w:rPr>
  </w:style>
  <w:style w:type="paragraph" w:styleId="Header">
    <w:name w:val="header"/>
    <w:basedOn w:val="Normal"/>
    <w:link w:val="HeaderChar"/>
    <w:rsid w:val="005D45F6"/>
    <w:pPr>
      <w:tabs>
        <w:tab w:val="center" w:pos="4320"/>
        <w:tab w:val="right" w:pos="8640"/>
      </w:tabs>
    </w:pPr>
    <w:rPr>
      <w:sz w:val="16"/>
    </w:rPr>
  </w:style>
  <w:style w:type="character" w:customStyle="1" w:styleId="HeaderChar">
    <w:name w:val="Header Char"/>
    <w:basedOn w:val="DefaultParagraphFont"/>
    <w:link w:val="Header"/>
    <w:rsid w:val="00020FCB"/>
    <w:rPr>
      <w:rFonts w:ascii="Times" w:hAnsi="Times"/>
      <w:sz w:val="16"/>
      <w:lang w:val="en-GB"/>
    </w:rPr>
  </w:style>
  <w:style w:type="character" w:customStyle="1" w:styleId="Jump">
    <w:name w:val="Jump"/>
    <w:rsid w:val="005D45F6"/>
    <w:rPr>
      <w:color w:val="FF0000"/>
    </w:rPr>
  </w:style>
  <w:style w:type="paragraph" w:styleId="MacroText">
    <w:name w:val="macro"/>
    <w:link w:val="MacroTextChar"/>
    <w:semiHidden/>
    <w:rsid w:val="005D45F6"/>
    <w:pPr>
      <w:tabs>
        <w:tab w:val="left" w:pos="480"/>
        <w:tab w:val="left" w:pos="960"/>
        <w:tab w:val="left" w:pos="1440"/>
        <w:tab w:val="left" w:pos="1920"/>
        <w:tab w:val="left" w:pos="2400"/>
        <w:tab w:val="left" w:pos="2880"/>
        <w:tab w:val="left" w:pos="3360"/>
        <w:tab w:val="left" w:pos="3840"/>
        <w:tab w:val="left" w:pos="4320"/>
      </w:tabs>
    </w:pPr>
    <w:rPr>
      <w:rFonts w:ascii="Courier New" w:hAnsi="Courier New"/>
    </w:rPr>
  </w:style>
  <w:style w:type="character" w:customStyle="1" w:styleId="MacroTextChar">
    <w:name w:val="Macro Text Char"/>
    <w:basedOn w:val="DefaultParagraphFont"/>
    <w:link w:val="MacroText"/>
    <w:semiHidden/>
    <w:rsid w:val="00020FCB"/>
    <w:rPr>
      <w:rFonts w:ascii="Courier New" w:hAnsi="Courier New"/>
    </w:rPr>
  </w:style>
  <w:style w:type="paragraph" w:customStyle="1" w:styleId="MapTitleContinued">
    <w:name w:val="Map Title. Continued"/>
    <w:basedOn w:val="Normal"/>
    <w:rsid w:val="005D45F6"/>
    <w:pPr>
      <w:spacing w:after="240"/>
    </w:pPr>
    <w:rPr>
      <w:rFonts w:ascii="Arial" w:hAnsi="Arial"/>
      <w:b/>
      <w:sz w:val="32"/>
      <w:lang w:val="en-US"/>
    </w:rPr>
  </w:style>
  <w:style w:type="paragraph" w:customStyle="1" w:styleId="MemoLine">
    <w:name w:val="Memo Line"/>
    <w:basedOn w:val="BlockLine"/>
    <w:next w:val="Normal"/>
    <w:rsid w:val="005D45F6"/>
    <w:pPr>
      <w:ind w:left="0"/>
    </w:pPr>
  </w:style>
  <w:style w:type="paragraph" w:customStyle="1" w:styleId="NoteText">
    <w:name w:val="Note Text"/>
    <w:basedOn w:val="BlockText"/>
    <w:rsid w:val="005D45F6"/>
  </w:style>
  <w:style w:type="character" w:styleId="PageNumber">
    <w:name w:val="page number"/>
    <w:basedOn w:val="DefaultParagraphFont"/>
    <w:rsid w:val="005D45F6"/>
  </w:style>
  <w:style w:type="paragraph" w:customStyle="1" w:styleId="PublicationTitle">
    <w:name w:val="Publication Title"/>
    <w:basedOn w:val="Normal"/>
    <w:next w:val="Heading4"/>
    <w:rsid w:val="005D45F6"/>
    <w:pPr>
      <w:spacing w:after="240"/>
      <w:jc w:val="center"/>
    </w:pPr>
    <w:rPr>
      <w:rFonts w:ascii="Arial" w:hAnsi="Arial"/>
      <w:b/>
      <w:sz w:val="32"/>
    </w:rPr>
  </w:style>
  <w:style w:type="paragraph" w:customStyle="1" w:styleId="TableHeaderText">
    <w:name w:val="Table Header Text"/>
    <w:basedOn w:val="TableText"/>
    <w:rsid w:val="005D45F6"/>
    <w:pPr>
      <w:jc w:val="center"/>
    </w:pPr>
    <w:rPr>
      <w:b/>
    </w:rPr>
  </w:style>
  <w:style w:type="paragraph" w:styleId="TOC1">
    <w:name w:val="toc 1"/>
    <w:basedOn w:val="Normal"/>
    <w:next w:val="Normal"/>
    <w:autoRedefine/>
    <w:uiPriority w:val="39"/>
    <w:rsid w:val="00461A0C"/>
    <w:pPr>
      <w:tabs>
        <w:tab w:val="left" w:pos="960"/>
        <w:tab w:val="right" w:leader="dot" w:pos="9343"/>
      </w:tabs>
      <w:ind w:left="57"/>
    </w:pPr>
  </w:style>
  <w:style w:type="paragraph" w:customStyle="1" w:styleId="TOCTitle">
    <w:name w:val="TOC Title"/>
    <w:basedOn w:val="Normal"/>
    <w:rsid w:val="005D45F6"/>
    <w:pPr>
      <w:widowControl w:val="0"/>
    </w:pPr>
    <w:rPr>
      <w:rFonts w:ascii="Arial" w:hAnsi="Arial"/>
      <w:b/>
      <w:sz w:val="32"/>
    </w:rPr>
  </w:style>
  <w:style w:type="paragraph" w:customStyle="1" w:styleId="TOCItem">
    <w:name w:val="TOCItem"/>
    <w:basedOn w:val="Normal"/>
    <w:rsid w:val="005D45F6"/>
    <w:pPr>
      <w:tabs>
        <w:tab w:val="left" w:leader="dot" w:pos="7061"/>
        <w:tab w:val="right" w:pos="7524"/>
      </w:tabs>
      <w:spacing w:before="60" w:after="60"/>
      <w:ind w:right="465"/>
    </w:pPr>
  </w:style>
  <w:style w:type="paragraph" w:customStyle="1" w:styleId="TOCStem">
    <w:name w:val="TOCStem"/>
    <w:basedOn w:val="Normal"/>
    <w:rsid w:val="005D45F6"/>
  </w:style>
  <w:style w:type="paragraph" w:customStyle="1" w:styleId="GBodybullets">
    <w:name w:val="G_Body_bullets"/>
    <w:basedOn w:val="GBodyText"/>
    <w:rsid w:val="005D45F6"/>
    <w:pPr>
      <w:tabs>
        <w:tab w:val="num" w:pos="360"/>
      </w:tabs>
      <w:ind w:left="357" w:hanging="357"/>
    </w:pPr>
  </w:style>
  <w:style w:type="paragraph" w:customStyle="1" w:styleId="GBodyText">
    <w:name w:val="G_Body_Text"/>
    <w:basedOn w:val="Normal"/>
    <w:rsid w:val="005D45F6"/>
    <w:pPr>
      <w:spacing w:after="120"/>
    </w:pPr>
    <w:rPr>
      <w:rFonts w:ascii="Arial" w:hAnsi="Arial"/>
      <w:sz w:val="20"/>
    </w:rPr>
  </w:style>
  <w:style w:type="paragraph" w:customStyle="1" w:styleId="GSubjectNumber">
    <w:name w:val="G_Subject_Number"/>
    <w:basedOn w:val="GBodyText"/>
    <w:rsid w:val="005D45F6"/>
    <w:pPr>
      <w:tabs>
        <w:tab w:val="num" w:pos="360"/>
        <w:tab w:val="left" w:pos="709"/>
        <w:tab w:val="left" w:pos="6096"/>
      </w:tabs>
      <w:ind w:left="360" w:hanging="360"/>
    </w:pPr>
    <w:rPr>
      <w:b/>
      <w:noProof/>
      <w:sz w:val="22"/>
    </w:rPr>
  </w:style>
  <w:style w:type="paragraph" w:styleId="TOC2">
    <w:name w:val="toc 2"/>
    <w:basedOn w:val="Normal"/>
    <w:next w:val="Normal"/>
    <w:autoRedefine/>
    <w:uiPriority w:val="39"/>
    <w:rsid w:val="005D45F6"/>
    <w:pPr>
      <w:spacing w:before="240"/>
    </w:pPr>
    <w:rPr>
      <w:b/>
      <w:bCs/>
      <w:szCs w:val="24"/>
    </w:rPr>
  </w:style>
  <w:style w:type="paragraph" w:styleId="TOC4">
    <w:name w:val="toc 4"/>
    <w:basedOn w:val="Normal"/>
    <w:next w:val="Normal"/>
    <w:autoRedefine/>
    <w:uiPriority w:val="39"/>
    <w:rsid w:val="0038109D"/>
    <w:pPr>
      <w:tabs>
        <w:tab w:val="right" w:leader="dot" w:pos="9323"/>
      </w:tabs>
      <w:ind w:left="284"/>
    </w:pPr>
    <w:rPr>
      <w:szCs w:val="24"/>
    </w:rPr>
  </w:style>
  <w:style w:type="paragraph" w:styleId="TOC3">
    <w:name w:val="toc 3"/>
    <w:basedOn w:val="Normal"/>
    <w:next w:val="Normal"/>
    <w:autoRedefine/>
    <w:uiPriority w:val="39"/>
    <w:rsid w:val="005D45F6"/>
    <w:pPr>
      <w:tabs>
        <w:tab w:val="right" w:leader="dot" w:pos="9323"/>
      </w:tabs>
      <w:spacing w:before="60"/>
      <w:ind w:left="284"/>
    </w:pPr>
    <w:rPr>
      <w:noProof/>
      <w:szCs w:val="32"/>
    </w:rPr>
  </w:style>
  <w:style w:type="paragraph" w:styleId="TOC5">
    <w:name w:val="toc 5"/>
    <w:basedOn w:val="Normal"/>
    <w:next w:val="Normal"/>
    <w:autoRedefine/>
    <w:uiPriority w:val="39"/>
    <w:rsid w:val="005D45F6"/>
    <w:pPr>
      <w:ind w:left="960"/>
    </w:pPr>
  </w:style>
  <w:style w:type="paragraph" w:styleId="TOC6">
    <w:name w:val="toc 6"/>
    <w:basedOn w:val="Normal"/>
    <w:next w:val="Normal"/>
    <w:autoRedefine/>
    <w:uiPriority w:val="39"/>
    <w:rsid w:val="005D45F6"/>
    <w:pPr>
      <w:ind w:left="1200"/>
    </w:pPr>
  </w:style>
  <w:style w:type="paragraph" w:styleId="TOC7">
    <w:name w:val="toc 7"/>
    <w:basedOn w:val="Normal"/>
    <w:next w:val="Normal"/>
    <w:autoRedefine/>
    <w:uiPriority w:val="39"/>
    <w:rsid w:val="005D45F6"/>
    <w:pPr>
      <w:ind w:left="1440"/>
    </w:pPr>
  </w:style>
  <w:style w:type="paragraph" w:styleId="TOC8">
    <w:name w:val="toc 8"/>
    <w:basedOn w:val="Normal"/>
    <w:next w:val="Normal"/>
    <w:autoRedefine/>
    <w:uiPriority w:val="39"/>
    <w:rsid w:val="005D45F6"/>
    <w:pPr>
      <w:ind w:left="1680"/>
    </w:pPr>
  </w:style>
  <w:style w:type="paragraph" w:styleId="TOC9">
    <w:name w:val="toc 9"/>
    <w:basedOn w:val="Normal"/>
    <w:next w:val="Normal"/>
    <w:autoRedefine/>
    <w:uiPriority w:val="39"/>
    <w:rsid w:val="005D45F6"/>
    <w:pPr>
      <w:ind w:left="1920"/>
    </w:pPr>
  </w:style>
  <w:style w:type="paragraph" w:customStyle="1" w:styleId="GHeaderTitle">
    <w:name w:val="G_Header_Title"/>
    <w:basedOn w:val="Header"/>
    <w:rsid w:val="005D45F6"/>
    <w:pPr>
      <w:tabs>
        <w:tab w:val="clear" w:pos="4320"/>
        <w:tab w:val="clear" w:pos="8640"/>
        <w:tab w:val="center" w:pos="4153"/>
        <w:tab w:val="right" w:pos="9180"/>
      </w:tabs>
      <w:spacing w:before="120"/>
    </w:pPr>
    <w:rPr>
      <w:rFonts w:ascii="Arial Narrow" w:hAnsi="Arial Narrow"/>
      <w:b/>
      <w:bCs/>
      <w:sz w:val="44"/>
    </w:rPr>
  </w:style>
  <w:style w:type="paragraph" w:customStyle="1" w:styleId="PropertiesCPD1">
    <w:name w:val="PropertiesCPD1"/>
    <w:basedOn w:val="Normal"/>
    <w:rsid w:val="005D45F6"/>
    <w:pPr>
      <w:spacing w:before="120" w:after="480"/>
      <w:ind w:left="-1134" w:right="139"/>
      <w:jc w:val="center"/>
    </w:pPr>
    <w:rPr>
      <w:rFonts w:ascii="Arial" w:hAnsi="Arial"/>
      <w:b/>
      <w:iCs/>
      <w:sz w:val="36"/>
    </w:rPr>
  </w:style>
  <w:style w:type="paragraph" w:customStyle="1" w:styleId="PropertiesCPD4">
    <w:name w:val="PropertiesCPD4"/>
    <w:basedOn w:val="Normal"/>
    <w:rsid w:val="005D45F6"/>
    <w:pPr>
      <w:spacing w:before="120" w:after="120"/>
      <w:ind w:left="-1134" w:right="142"/>
      <w:jc w:val="center"/>
    </w:pPr>
    <w:rPr>
      <w:rFonts w:ascii="Arial" w:hAnsi="Arial"/>
      <w:b/>
    </w:rPr>
  </w:style>
  <w:style w:type="paragraph" w:customStyle="1" w:styleId="PropertiesCPD2">
    <w:name w:val="PropertiesCPD2"/>
    <w:basedOn w:val="Normal"/>
    <w:rsid w:val="005D45F6"/>
    <w:pPr>
      <w:spacing w:after="600"/>
      <w:ind w:left="-993" w:right="139"/>
      <w:jc w:val="center"/>
    </w:pPr>
    <w:rPr>
      <w:rFonts w:ascii="Arial" w:hAnsi="Arial"/>
      <w:b/>
      <w:sz w:val="44"/>
    </w:rPr>
  </w:style>
  <w:style w:type="paragraph" w:customStyle="1" w:styleId="PropertiesCPD3">
    <w:name w:val="PropertiesCPD3"/>
    <w:basedOn w:val="Normal"/>
    <w:rsid w:val="005D45F6"/>
    <w:pPr>
      <w:spacing w:after="1080"/>
      <w:ind w:left="-284" w:right="139"/>
      <w:jc w:val="center"/>
    </w:pPr>
    <w:rPr>
      <w:rFonts w:ascii="Arial" w:hAnsi="Arial"/>
      <w:b/>
      <w:sz w:val="44"/>
    </w:rPr>
  </w:style>
  <w:style w:type="paragraph" w:customStyle="1" w:styleId="TableDelim">
    <w:name w:val="Table Delim"/>
    <w:basedOn w:val="Normal"/>
    <w:next w:val="BlockText"/>
    <w:rsid w:val="005D45F6"/>
    <w:pPr>
      <w:tabs>
        <w:tab w:val="left" w:pos="2678"/>
        <w:tab w:val="left" w:pos="9349"/>
      </w:tabs>
    </w:pPr>
    <w:rPr>
      <w:sz w:val="12"/>
    </w:rPr>
  </w:style>
  <w:style w:type="character" w:customStyle="1" w:styleId="Bold">
    <w:name w:val="Bold"/>
    <w:rsid w:val="005D45F6"/>
    <w:rPr>
      <w:b/>
      <w:lang w:val="en-GB"/>
    </w:rPr>
  </w:style>
  <w:style w:type="character" w:styleId="Hyperlink">
    <w:name w:val="Hyperlink"/>
    <w:uiPriority w:val="99"/>
    <w:rsid w:val="005D45F6"/>
    <w:rPr>
      <w:color w:val="0000FF"/>
      <w:u w:val="single"/>
      <w:lang w:val="en-GB"/>
    </w:rPr>
  </w:style>
  <w:style w:type="paragraph" w:customStyle="1" w:styleId="GHeader">
    <w:name w:val="G_Header"/>
    <w:basedOn w:val="Header"/>
    <w:rsid w:val="005D45F6"/>
    <w:pPr>
      <w:tabs>
        <w:tab w:val="clear" w:pos="4320"/>
        <w:tab w:val="clear" w:pos="8640"/>
        <w:tab w:val="right" w:pos="9356"/>
      </w:tabs>
    </w:pPr>
    <w:rPr>
      <w:rFonts w:ascii="Arial" w:hAnsi="Arial"/>
      <w:sz w:val="14"/>
    </w:rPr>
  </w:style>
  <w:style w:type="paragraph" w:customStyle="1" w:styleId="GFooter">
    <w:name w:val="G_Footer"/>
    <w:basedOn w:val="Footer"/>
    <w:rsid w:val="005D45F6"/>
    <w:pPr>
      <w:tabs>
        <w:tab w:val="clear" w:pos="4320"/>
        <w:tab w:val="clear" w:pos="8640"/>
        <w:tab w:val="right" w:pos="9214"/>
      </w:tabs>
      <w:jc w:val="right"/>
    </w:pPr>
    <w:rPr>
      <w:rFonts w:ascii="Arial" w:hAnsi="Arial"/>
      <w:sz w:val="14"/>
    </w:rPr>
  </w:style>
  <w:style w:type="character" w:styleId="FollowedHyperlink">
    <w:name w:val="FollowedHyperlink"/>
    <w:uiPriority w:val="99"/>
    <w:rsid w:val="005D45F6"/>
    <w:rPr>
      <w:color w:val="800080"/>
      <w:u w:val="single"/>
    </w:rPr>
  </w:style>
  <w:style w:type="paragraph" w:styleId="NormalWeb">
    <w:name w:val="Normal (Web)"/>
    <w:basedOn w:val="Normal"/>
    <w:rsid w:val="005D45F6"/>
    <w:pPr>
      <w:spacing w:before="100" w:beforeAutospacing="1" w:after="100" w:afterAutospacing="1"/>
    </w:pPr>
    <w:rPr>
      <w:rFonts w:ascii="Arial Unicode MS" w:eastAsia="Arial Unicode MS" w:hAnsi="Arial Unicode MS" w:cs="Arial Unicode MS"/>
      <w:sz w:val="24"/>
      <w:szCs w:val="24"/>
      <w:lang w:val="en-US"/>
    </w:rPr>
  </w:style>
  <w:style w:type="paragraph" w:customStyle="1" w:styleId="heading10">
    <w:name w:val="heading1"/>
    <w:basedOn w:val="Normal"/>
    <w:rsid w:val="005D45F6"/>
    <w:pPr>
      <w:shd w:val="clear" w:color="auto" w:fill="003366"/>
      <w:ind w:left="-450"/>
    </w:pPr>
    <w:rPr>
      <w:rFonts w:ascii="Tahoma" w:eastAsia="Arial Unicode MS" w:hAnsi="Tahoma" w:cs="Tahoma"/>
      <w:color w:val="FFFFFF"/>
      <w:sz w:val="39"/>
      <w:szCs w:val="39"/>
      <w:lang w:val="en-US"/>
    </w:rPr>
  </w:style>
  <w:style w:type="paragraph" w:customStyle="1" w:styleId="intro">
    <w:name w:val="intro"/>
    <w:basedOn w:val="Normal"/>
    <w:rsid w:val="005D45F6"/>
    <w:pPr>
      <w:spacing w:after="180"/>
      <w:ind w:left="-225"/>
    </w:pPr>
    <w:rPr>
      <w:rFonts w:ascii="Verdana" w:eastAsia="Arial Unicode MS" w:hAnsi="Verdana" w:cs="Arial Unicode MS"/>
      <w:color w:val="000000"/>
      <w:sz w:val="24"/>
      <w:szCs w:val="24"/>
      <w:lang w:val="en-US"/>
    </w:rPr>
  </w:style>
  <w:style w:type="paragraph" w:styleId="HTMLPreformatted">
    <w:name w:val="HTML Preformatted"/>
    <w:basedOn w:val="Normal"/>
    <w:link w:val="HTMLPreformattedChar"/>
    <w:rsid w:val="005D45F6"/>
    <w:pPr>
      <w:pBdr>
        <w:top w:val="single" w:sz="6" w:space="4" w:color="F0F0E0"/>
        <w:left w:val="single" w:sz="6" w:space="4" w:color="F0F0E0"/>
        <w:bottom w:val="single" w:sz="6" w:space="4" w:color="F0F0E0"/>
        <w:right w:val="single" w:sz="6" w:space="4" w:color="F0F0E0"/>
      </w:pBdr>
      <w:shd w:val="clear" w:color="auto" w:fill="E5E5C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Arial Unicode MS" w:hAnsi="Courier New" w:cs="Courier New"/>
      <w:sz w:val="20"/>
      <w:lang w:val="en-US"/>
    </w:rPr>
  </w:style>
  <w:style w:type="character" w:customStyle="1" w:styleId="HTMLPreformattedChar">
    <w:name w:val="HTML Preformatted Char"/>
    <w:basedOn w:val="DefaultParagraphFont"/>
    <w:link w:val="HTMLPreformatted"/>
    <w:rsid w:val="00020FCB"/>
    <w:rPr>
      <w:rFonts w:ascii="Courier New" w:eastAsia="Arial Unicode MS" w:hAnsi="Courier New" w:cs="Courier New"/>
      <w:shd w:val="clear" w:color="auto" w:fill="E5E5CC"/>
    </w:rPr>
  </w:style>
  <w:style w:type="paragraph" w:styleId="BalloonText">
    <w:name w:val="Balloon Text"/>
    <w:basedOn w:val="Normal"/>
    <w:link w:val="BalloonTextChar"/>
    <w:semiHidden/>
    <w:rsid w:val="005D45F6"/>
    <w:rPr>
      <w:rFonts w:ascii="Tahoma" w:hAnsi="Tahoma" w:cs="Tahoma"/>
      <w:sz w:val="16"/>
      <w:szCs w:val="16"/>
    </w:rPr>
  </w:style>
  <w:style w:type="character" w:customStyle="1" w:styleId="BalloonTextChar">
    <w:name w:val="Balloon Text Char"/>
    <w:basedOn w:val="DefaultParagraphFont"/>
    <w:link w:val="BalloonText"/>
    <w:semiHidden/>
    <w:rsid w:val="00020FCB"/>
    <w:rPr>
      <w:rFonts w:ascii="Tahoma" w:hAnsi="Tahoma" w:cs="Tahoma"/>
      <w:sz w:val="16"/>
      <w:szCs w:val="16"/>
      <w:lang w:val="en-GB"/>
    </w:rPr>
  </w:style>
  <w:style w:type="paragraph" w:styleId="BodyText2">
    <w:name w:val="Body Text 2"/>
    <w:basedOn w:val="Normal"/>
    <w:link w:val="BodyText2Char"/>
    <w:rsid w:val="005D45F6"/>
    <w:pPr>
      <w:jc w:val="both"/>
    </w:pPr>
  </w:style>
  <w:style w:type="character" w:customStyle="1" w:styleId="BodyText2Char">
    <w:name w:val="Body Text 2 Char"/>
    <w:basedOn w:val="DefaultParagraphFont"/>
    <w:link w:val="BodyText2"/>
    <w:rsid w:val="00020FCB"/>
    <w:rPr>
      <w:sz w:val="22"/>
      <w:lang w:val="en-GB"/>
    </w:rPr>
  </w:style>
  <w:style w:type="character" w:customStyle="1" w:styleId="tx1">
    <w:name w:val="tx1"/>
    <w:rsid w:val="005D45F6"/>
    <w:rPr>
      <w:b/>
      <w:bCs/>
    </w:rPr>
  </w:style>
  <w:style w:type="character" w:customStyle="1" w:styleId="cataloguedetail-doctitle1">
    <w:name w:val="cataloguedetail-doctitle1"/>
    <w:rsid w:val="005D45F6"/>
    <w:rPr>
      <w:rFonts w:ascii="Verdana" w:hAnsi="Verdana" w:hint="default"/>
      <w:b/>
      <w:bCs/>
      <w:color w:val="002597"/>
      <w:sz w:val="18"/>
      <w:szCs w:val="18"/>
    </w:rPr>
  </w:style>
  <w:style w:type="paragraph" w:customStyle="1" w:styleId="TODOCharChar">
    <w:name w:val="_TODO Char Char"/>
    <w:basedOn w:val="Normal"/>
    <w:rsid w:val="005D45F6"/>
    <w:pPr>
      <w:spacing w:before="120" w:after="120"/>
      <w:jc w:val="both"/>
    </w:pPr>
    <w:rPr>
      <w:rFonts w:ascii="Arial" w:hAnsi="Arial"/>
      <w:b/>
      <w:color w:val="FF0000"/>
      <w:sz w:val="32"/>
    </w:rPr>
  </w:style>
  <w:style w:type="character" w:styleId="CommentReference">
    <w:name w:val="annotation reference"/>
    <w:uiPriority w:val="99"/>
    <w:rsid w:val="005D45F6"/>
    <w:rPr>
      <w:sz w:val="16"/>
      <w:szCs w:val="16"/>
    </w:rPr>
  </w:style>
  <w:style w:type="paragraph" w:styleId="CommentText">
    <w:name w:val="annotation text"/>
    <w:basedOn w:val="Normal"/>
    <w:link w:val="CommentTextChar"/>
    <w:uiPriority w:val="99"/>
    <w:rsid w:val="005D45F6"/>
    <w:rPr>
      <w:sz w:val="20"/>
    </w:rPr>
  </w:style>
  <w:style w:type="character" w:customStyle="1" w:styleId="CommentTextChar">
    <w:name w:val="Comment Text Char"/>
    <w:link w:val="CommentText"/>
    <w:uiPriority w:val="99"/>
    <w:rsid w:val="003B7F20"/>
    <w:rPr>
      <w:rFonts w:ascii="Times" w:hAnsi="Times"/>
      <w:lang w:eastAsia="en-US"/>
    </w:rPr>
  </w:style>
  <w:style w:type="paragraph" w:styleId="CommentSubject">
    <w:name w:val="annotation subject"/>
    <w:basedOn w:val="CommentText"/>
    <w:next w:val="CommentText"/>
    <w:link w:val="CommentSubjectChar"/>
    <w:semiHidden/>
    <w:rsid w:val="005D45F6"/>
    <w:rPr>
      <w:b/>
      <w:bCs/>
    </w:rPr>
  </w:style>
  <w:style w:type="character" w:customStyle="1" w:styleId="CommentSubjectChar">
    <w:name w:val="Comment Subject Char"/>
    <w:basedOn w:val="CommentTextChar"/>
    <w:link w:val="CommentSubject"/>
    <w:semiHidden/>
    <w:rsid w:val="00020FCB"/>
    <w:rPr>
      <w:rFonts w:ascii="Times" w:hAnsi="Times"/>
      <w:b/>
      <w:bCs/>
      <w:lang w:val="en-GB" w:eastAsia="en-US"/>
    </w:rPr>
  </w:style>
  <w:style w:type="character" w:customStyle="1" w:styleId="TODOCharCharChar">
    <w:name w:val="_TODO Char Char Char"/>
    <w:rsid w:val="005D45F6"/>
    <w:rPr>
      <w:rFonts w:ascii="Arial" w:hAnsi="Arial"/>
      <w:b/>
      <w:color w:val="FF0000"/>
      <w:sz w:val="32"/>
      <w:lang w:val="en-GB" w:eastAsia="en-US" w:bidi="ar-SA"/>
    </w:rPr>
  </w:style>
  <w:style w:type="paragraph" w:customStyle="1" w:styleId="TODO">
    <w:name w:val="_TODO"/>
    <w:basedOn w:val="Normal"/>
    <w:rsid w:val="005D45F6"/>
    <w:pPr>
      <w:spacing w:before="120" w:after="120"/>
      <w:jc w:val="both"/>
    </w:pPr>
    <w:rPr>
      <w:rFonts w:ascii="Arial" w:hAnsi="Arial"/>
      <w:b/>
      <w:color w:val="FF0000"/>
      <w:sz w:val="32"/>
    </w:rPr>
  </w:style>
  <w:style w:type="paragraph" w:customStyle="1" w:styleId="Text1">
    <w:name w:val="Text 1"/>
    <w:basedOn w:val="Normal"/>
    <w:rsid w:val="005D45F6"/>
    <w:pPr>
      <w:autoSpaceDE w:val="0"/>
      <w:autoSpaceDN w:val="0"/>
      <w:spacing w:after="240"/>
      <w:ind w:left="482"/>
      <w:jc w:val="both"/>
    </w:pPr>
    <w:rPr>
      <w:sz w:val="24"/>
      <w:szCs w:val="24"/>
      <w:lang w:val="fr-FR"/>
    </w:rPr>
  </w:style>
  <w:style w:type="paragraph" w:customStyle="1" w:styleId="ZCom">
    <w:name w:val="Z_Com"/>
    <w:basedOn w:val="Normal"/>
    <w:next w:val="ZDGName"/>
    <w:rsid w:val="005D45F6"/>
    <w:pPr>
      <w:widowControl w:val="0"/>
      <w:ind w:right="85"/>
      <w:jc w:val="both"/>
    </w:pPr>
    <w:rPr>
      <w:rFonts w:ascii="Arial" w:hAnsi="Arial"/>
      <w:snapToGrid w:val="0"/>
      <w:sz w:val="24"/>
      <w:szCs w:val="24"/>
    </w:rPr>
  </w:style>
  <w:style w:type="paragraph" w:customStyle="1" w:styleId="ZDGName">
    <w:name w:val="Z_DGName"/>
    <w:basedOn w:val="Normal"/>
    <w:rsid w:val="005D45F6"/>
    <w:pPr>
      <w:widowControl w:val="0"/>
      <w:ind w:right="85"/>
    </w:pPr>
    <w:rPr>
      <w:rFonts w:ascii="Arial" w:hAnsi="Arial"/>
      <w:snapToGrid w:val="0"/>
      <w:sz w:val="16"/>
      <w:szCs w:val="24"/>
    </w:rPr>
  </w:style>
  <w:style w:type="paragraph" w:styleId="BodyTextIndent2">
    <w:name w:val="Body Text Indent 2"/>
    <w:basedOn w:val="Normal"/>
    <w:link w:val="BodyTextIndent2Char"/>
    <w:rsid w:val="005D45F6"/>
    <w:pPr>
      <w:spacing w:after="120" w:line="480" w:lineRule="auto"/>
      <w:ind w:left="283"/>
    </w:pPr>
  </w:style>
  <w:style w:type="character" w:customStyle="1" w:styleId="BodyTextIndent2Char">
    <w:name w:val="Body Text Indent 2 Char"/>
    <w:basedOn w:val="DefaultParagraphFont"/>
    <w:link w:val="BodyTextIndent2"/>
    <w:rsid w:val="00020FCB"/>
    <w:rPr>
      <w:rFonts w:ascii="Times" w:hAnsi="Times"/>
      <w:sz w:val="22"/>
      <w:lang w:val="en-GB"/>
    </w:rPr>
  </w:style>
  <w:style w:type="paragraph" w:styleId="BodyText">
    <w:name w:val="Body Text"/>
    <w:basedOn w:val="Normal"/>
    <w:link w:val="BodyTextChar"/>
    <w:rsid w:val="005D45F6"/>
    <w:pPr>
      <w:spacing w:after="120"/>
    </w:pPr>
  </w:style>
  <w:style w:type="character" w:customStyle="1" w:styleId="BodyTextChar">
    <w:name w:val="Body Text Char"/>
    <w:basedOn w:val="DefaultParagraphFont"/>
    <w:link w:val="BodyText"/>
    <w:rsid w:val="00020FCB"/>
    <w:rPr>
      <w:rFonts w:ascii="Times" w:hAnsi="Times"/>
      <w:sz w:val="22"/>
      <w:lang w:val="en-GB"/>
    </w:rPr>
  </w:style>
  <w:style w:type="paragraph" w:customStyle="1" w:styleId="TODOChar">
    <w:name w:val="_TODO Char"/>
    <w:basedOn w:val="Normal"/>
    <w:rsid w:val="005D45F6"/>
    <w:pPr>
      <w:spacing w:before="120" w:after="120"/>
      <w:jc w:val="both"/>
    </w:pPr>
    <w:rPr>
      <w:rFonts w:ascii="Arial" w:hAnsi="Arial"/>
      <w:b/>
      <w:color w:val="FF0000"/>
      <w:sz w:val="32"/>
    </w:rPr>
  </w:style>
  <w:style w:type="paragraph" w:styleId="FootnoteText">
    <w:name w:val="footnote text"/>
    <w:basedOn w:val="Normal"/>
    <w:link w:val="FootnoteTextChar"/>
    <w:uiPriority w:val="99"/>
    <w:rsid w:val="00A83D8A"/>
    <w:pPr>
      <w:ind w:left="360" w:hanging="360"/>
      <w:jc w:val="both"/>
    </w:pPr>
    <w:rPr>
      <w:rFonts w:ascii="Verdana" w:hAnsi="Verdana"/>
      <w:sz w:val="20"/>
      <w:lang w:eastAsia="en-GB"/>
    </w:rPr>
  </w:style>
  <w:style w:type="character" w:customStyle="1" w:styleId="FootnoteTextChar">
    <w:name w:val="Footnote Text Char"/>
    <w:link w:val="FootnoteText"/>
    <w:uiPriority w:val="99"/>
    <w:rsid w:val="001535FB"/>
    <w:rPr>
      <w:rFonts w:ascii="Verdana" w:hAnsi="Verdana"/>
      <w:lang w:val="en-GB" w:eastAsia="en-GB"/>
    </w:rPr>
  </w:style>
  <w:style w:type="character" w:styleId="FootnoteReference">
    <w:name w:val="footnote reference"/>
    <w:uiPriority w:val="99"/>
    <w:rsid w:val="00E638E6"/>
    <w:rPr>
      <w:rFonts w:ascii="Tahoma" w:hAnsi="Tahoma"/>
      <w:sz w:val="18"/>
      <w:vertAlign w:val="superscript"/>
    </w:rPr>
  </w:style>
  <w:style w:type="table" w:styleId="TableGrid">
    <w:name w:val="Table Grid"/>
    <w:basedOn w:val="TableNormal"/>
    <w:uiPriority w:val="59"/>
    <w:rsid w:val="00E638E6"/>
    <w:pPr>
      <w:spacing w:after="24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teList">
    <w:name w:val="NoteList"/>
    <w:basedOn w:val="Normal"/>
    <w:next w:val="Normal"/>
    <w:rsid w:val="00D111F4"/>
    <w:pPr>
      <w:tabs>
        <w:tab w:val="left" w:pos="5823"/>
      </w:tabs>
      <w:spacing w:before="720" w:after="720"/>
      <w:ind w:left="5104" w:hanging="3119"/>
    </w:pPr>
    <w:rPr>
      <w:rFonts w:ascii="Verdana" w:hAnsi="Verdana"/>
      <w:b/>
      <w:smallCaps/>
      <w:sz w:val="20"/>
      <w:lang w:eastAsia="en-GB"/>
    </w:rPr>
  </w:style>
  <w:style w:type="paragraph" w:customStyle="1" w:styleId="tabletext0">
    <w:name w:val="tabletext0"/>
    <w:basedOn w:val="Normal"/>
    <w:rsid w:val="00D111F4"/>
    <w:rPr>
      <w:szCs w:val="22"/>
      <w:lang w:val="en-US"/>
    </w:rPr>
  </w:style>
  <w:style w:type="character" w:styleId="Emphasis">
    <w:name w:val="Emphasis"/>
    <w:qFormat/>
    <w:rsid w:val="00A32AE2"/>
    <w:rPr>
      <w:i/>
      <w:iCs/>
    </w:rPr>
  </w:style>
  <w:style w:type="paragraph" w:styleId="ListBullet">
    <w:name w:val="List Bullet"/>
    <w:basedOn w:val="Normal"/>
    <w:rsid w:val="009D6791"/>
    <w:pPr>
      <w:numPr>
        <w:numId w:val="7"/>
      </w:numPr>
      <w:spacing w:after="240"/>
      <w:jc w:val="both"/>
    </w:pPr>
    <w:rPr>
      <w:rFonts w:ascii="Verdana" w:hAnsi="Verdana"/>
      <w:sz w:val="20"/>
      <w:lang w:eastAsia="en-GB"/>
    </w:rPr>
  </w:style>
  <w:style w:type="paragraph" w:customStyle="1" w:styleId="StyleHeading2">
    <w:name w:val="Style Heading 2"/>
    <w:basedOn w:val="Heading2"/>
    <w:next w:val="Normal"/>
    <w:rsid w:val="009D6791"/>
    <w:pPr>
      <w:keepNext/>
      <w:tabs>
        <w:tab w:val="left" w:pos="601"/>
      </w:tabs>
      <w:spacing w:before="120"/>
      <w:ind w:left="601" w:hanging="601"/>
      <w:jc w:val="both"/>
    </w:pPr>
    <w:rPr>
      <w:rFonts w:ascii="Verdana" w:hAnsi="Verdana"/>
      <w:color w:val="000000"/>
      <w:sz w:val="20"/>
      <w:lang w:val="en-GB" w:eastAsia="en-GB"/>
    </w:rPr>
  </w:style>
  <w:style w:type="paragraph" w:customStyle="1" w:styleId="styleheading20">
    <w:name w:val="styleheading2"/>
    <w:basedOn w:val="Normal"/>
    <w:rsid w:val="000D1CF6"/>
    <w:pPr>
      <w:keepNext/>
      <w:spacing w:before="120" w:after="240"/>
      <w:ind w:left="601" w:hanging="601"/>
      <w:jc w:val="both"/>
    </w:pPr>
    <w:rPr>
      <w:rFonts w:ascii="Verdana" w:hAnsi="Verdana"/>
      <w:b/>
      <w:bCs/>
      <w:color w:val="000000"/>
      <w:sz w:val="20"/>
      <w:lang w:eastAsia="en-GB"/>
    </w:rPr>
  </w:style>
  <w:style w:type="character" w:styleId="Strong">
    <w:name w:val="Strong"/>
    <w:qFormat/>
    <w:rsid w:val="00E05A62"/>
    <w:rPr>
      <w:b/>
      <w:bCs/>
    </w:rPr>
  </w:style>
  <w:style w:type="paragraph" w:customStyle="1" w:styleId="Text4">
    <w:name w:val="Text 4"/>
    <w:basedOn w:val="Normal"/>
    <w:rsid w:val="000F4301"/>
    <w:pPr>
      <w:spacing w:after="240"/>
      <w:ind w:left="2880"/>
      <w:jc w:val="both"/>
    </w:pPr>
    <w:rPr>
      <w:rFonts w:ascii="Verdana" w:hAnsi="Verdana"/>
      <w:sz w:val="20"/>
      <w:lang w:eastAsia="en-GB"/>
    </w:rPr>
  </w:style>
  <w:style w:type="paragraph" w:styleId="ListNumber5">
    <w:name w:val="List Number 5"/>
    <w:basedOn w:val="Normal"/>
    <w:rsid w:val="000F4301"/>
    <w:pPr>
      <w:numPr>
        <w:numId w:val="8"/>
      </w:numPr>
      <w:spacing w:after="240"/>
      <w:jc w:val="both"/>
    </w:pPr>
    <w:rPr>
      <w:rFonts w:ascii="Verdana" w:hAnsi="Verdana"/>
      <w:sz w:val="20"/>
      <w:lang w:eastAsia="en-GB"/>
    </w:rPr>
  </w:style>
  <w:style w:type="paragraph" w:customStyle="1" w:styleId="Text2">
    <w:name w:val="Text 2"/>
    <w:basedOn w:val="Normal"/>
    <w:rsid w:val="0018396A"/>
    <w:pPr>
      <w:tabs>
        <w:tab w:val="left" w:pos="2160"/>
      </w:tabs>
      <w:spacing w:after="240"/>
      <w:ind w:left="1077"/>
      <w:jc w:val="both"/>
    </w:pPr>
    <w:rPr>
      <w:rFonts w:ascii="Verdana" w:hAnsi="Verdana"/>
      <w:sz w:val="20"/>
      <w:lang w:eastAsia="en-GB"/>
    </w:rPr>
  </w:style>
  <w:style w:type="paragraph" w:customStyle="1" w:styleId="ListDash2">
    <w:name w:val="List Dash 2"/>
    <w:basedOn w:val="Normal"/>
    <w:rsid w:val="00DF3919"/>
    <w:pPr>
      <w:numPr>
        <w:numId w:val="11"/>
      </w:numPr>
      <w:spacing w:after="240"/>
      <w:jc w:val="both"/>
    </w:pPr>
    <w:rPr>
      <w:rFonts w:ascii="Verdana" w:hAnsi="Verdana"/>
      <w:sz w:val="20"/>
      <w:lang w:eastAsia="en-GB"/>
    </w:rPr>
  </w:style>
  <w:style w:type="paragraph" w:customStyle="1" w:styleId="Text3">
    <w:name w:val="Text 3"/>
    <w:basedOn w:val="Normal"/>
    <w:rsid w:val="00DF3919"/>
    <w:pPr>
      <w:tabs>
        <w:tab w:val="left" w:pos="2302"/>
      </w:tabs>
      <w:spacing w:after="240"/>
      <w:ind w:left="1916"/>
      <w:jc w:val="both"/>
    </w:pPr>
    <w:rPr>
      <w:rFonts w:ascii="Verdana" w:hAnsi="Verdana"/>
      <w:sz w:val="20"/>
      <w:lang w:eastAsia="en-GB"/>
    </w:rPr>
  </w:style>
  <w:style w:type="paragraph" w:styleId="Date">
    <w:name w:val="Date"/>
    <w:basedOn w:val="Normal"/>
    <w:next w:val="References"/>
    <w:link w:val="DateChar"/>
    <w:rsid w:val="00DF3919"/>
    <w:pPr>
      <w:ind w:left="5103" w:right="-567"/>
    </w:pPr>
    <w:rPr>
      <w:rFonts w:ascii="Verdana" w:hAnsi="Verdana"/>
      <w:sz w:val="20"/>
      <w:lang w:eastAsia="en-GB"/>
    </w:rPr>
  </w:style>
  <w:style w:type="paragraph" w:customStyle="1" w:styleId="References">
    <w:name w:val="References"/>
    <w:basedOn w:val="Normal"/>
    <w:next w:val="Normal"/>
    <w:rsid w:val="00DF3919"/>
    <w:pPr>
      <w:spacing w:after="240"/>
      <w:ind w:left="5103"/>
    </w:pPr>
    <w:rPr>
      <w:rFonts w:ascii="Verdana" w:hAnsi="Verdana"/>
      <w:sz w:val="20"/>
      <w:lang w:eastAsia="en-GB"/>
    </w:rPr>
  </w:style>
  <w:style w:type="character" w:customStyle="1" w:styleId="DateChar">
    <w:name w:val="Date Char"/>
    <w:basedOn w:val="DefaultParagraphFont"/>
    <w:link w:val="Date"/>
    <w:rsid w:val="00020FCB"/>
    <w:rPr>
      <w:rFonts w:ascii="Verdana" w:hAnsi="Verdana"/>
      <w:lang w:val="en-GB" w:eastAsia="en-GB"/>
    </w:rPr>
  </w:style>
  <w:style w:type="paragraph" w:styleId="DocumentMap">
    <w:name w:val="Document Map"/>
    <w:basedOn w:val="Normal"/>
    <w:link w:val="DocumentMapChar"/>
    <w:semiHidden/>
    <w:rsid w:val="0061518B"/>
    <w:pPr>
      <w:shd w:val="clear" w:color="auto" w:fill="000080"/>
    </w:pPr>
    <w:rPr>
      <w:rFonts w:ascii="Tahoma" w:hAnsi="Tahoma" w:cs="Tahoma"/>
      <w:sz w:val="20"/>
    </w:rPr>
  </w:style>
  <w:style w:type="character" w:customStyle="1" w:styleId="DocumentMapChar">
    <w:name w:val="Document Map Char"/>
    <w:basedOn w:val="DefaultParagraphFont"/>
    <w:link w:val="DocumentMap"/>
    <w:semiHidden/>
    <w:rsid w:val="00020FCB"/>
    <w:rPr>
      <w:rFonts w:ascii="Tahoma" w:hAnsi="Tahoma" w:cs="Tahoma"/>
      <w:shd w:val="clear" w:color="auto" w:fill="000080"/>
      <w:lang w:val="en-GB"/>
    </w:rPr>
  </w:style>
  <w:style w:type="character" w:customStyle="1" w:styleId="pathway">
    <w:name w:val="pathway"/>
    <w:basedOn w:val="DefaultParagraphFont"/>
    <w:rsid w:val="00046C98"/>
  </w:style>
  <w:style w:type="character" w:customStyle="1" w:styleId="LorenzoFIAMMA">
    <w:name w:val="Lorenzo FIAMMA"/>
    <w:semiHidden/>
    <w:rsid w:val="00EA0EDA"/>
    <w:rPr>
      <w:rFonts w:ascii="Arial" w:hAnsi="Arial" w:cs="Arial"/>
      <w:color w:val="auto"/>
      <w:sz w:val="20"/>
      <w:szCs w:val="20"/>
    </w:rPr>
  </w:style>
  <w:style w:type="character" w:customStyle="1" w:styleId="WW8Num3z1">
    <w:name w:val="WW8Num3z1"/>
    <w:rsid w:val="003144A1"/>
    <w:rPr>
      <w:rFonts w:ascii="Courier New" w:hAnsi="Courier New" w:cs="Arial"/>
    </w:rPr>
  </w:style>
  <w:style w:type="paragraph" w:styleId="ListParagraph">
    <w:name w:val="List Paragraph"/>
    <w:basedOn w:val="Normal"/>
    <w:link w:val="ListParagraphChar"/>
    <w:uiPriority w:val="34"/>
    <w:qFormat/>
    <w:rsid w:val="00A31B0B"/>
    <w:pPr>
      <w:ind w:left="720"/>
    </w:pPr>
    <w:rPr>
      <w:rFonts w:eastAsia="Calibri" w:cs="Calibri"/>
      <w:szCs w:val="22"/>
    </w:rPr>
  </w:style>
  <w:style w:type="paragraph" w:styleId="Revision">
    <w:name w:val="Revision"/>
    <w:hidden/>
    <w:uiPriority w:val="99"/>
    <w:semiHidden/>
    <w:rsid w:val="008608FE"/>
    <w:rPr>
      <w:rFonts w:ascii="Times" w:hAnsi="Times"/>
      <w:sz w:val="22"/>
      <w:lang w:val="en-GB"/>
    </w:rPr>
  </w:style>
  <w:style w:type="character" w:customStyle="1" w:styleId="WW8Num8z0">
    <w:name w:val="WW8Num8z0"/>
    <w:rsid w:val="009B342F"/>
    <w:rPr>
      <w:rFonts w:ascii="Symbol" w:hAnsi="Symbol"/>
    </w:rPr>
  </w:style>
  <w:style w:type="paragraph" w:customStyle="1" w:styleId="Default">
    <w:name w:val="Default"/>
    <w:rsid w:val="00B53C7E"/>
    <w:pPr>
      <w:autoSpaceDE w:val="0"/>
      <w:autoSpaceDN w:val="0"/>
      <w:adjustRightInd w:val="0"/>
    </w:pPr>
    <w:rPr>
      <w:color w:val="000000"/>
      <w:sz w:val="24"/>
      <w:szCs w:val="24"/>
      <w:lang w:val="en-GB"/>
    </w:rPr>
  </w:style>
  <w:style w:type="paragraph" w:customStyle="1" w:styleId="Annotate">
    <w:name w:val="Annotate"/>
    <w:basedOn w:val="Normal"/>
    <w:rsid w:val="002B4BB5"/>
    <w:pPr>
      <w:pBdr>
        <w:top w:val="single" w:sz="6" w:space="1" w:color="auto" w:shadow="1"/>
        <w:left w:val="single" w:sz="6" w:space="1" w:color="auto" w:shadow="1"/>
        <w:bottom w:val="single" w:sz="6" w:space="1" w:color="auto" w:shadow="1"/>
        <w:right w:val="single" w:sz="6" w:space="1" w:color="auto" w:shadow="1"/>
      </w:pBdr>
      <w:spacing w:after="60"/>
      <w:jc w:val="both"/>
    </w:pPr>
    <w:rPr>
      <w:rFonts w:ascii="Footlight MT Light" w:hAnsi="Footlight MT Light"/>
      <w:color w:val="FF00FF"/>
      <w:sz w:val="24"/>
    </w:rPr>
  </w:style>
  <w:style w:type="character" w:customStyle="1" w:styleId="ListParagraphChar">
    <w:name w:val="List Paragraph Char"/>
    <w:link w:val="ListParagraph"/>
    <w:uiPriority w:val="34"/>
    <w:locked/>
    <w:rsid w:val="0030509D"/>
    <w:rPr>
      <w:rFonts w:eastAsia="Calibri" w:cs="Calibri"/>
      <w:sz w:val="22"/>
      <w:szCs w:val="22"/>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0862001">
      <w:bodyDiv w:val="1"/>
      <w:marLeft w:val="0"/>
      <w:marRight w:val="0"/>
      <w:marTop w:val="0"/>
      <w:marBottom w:val="0"/>
      <w:divBdr>
        <w:top w:val="none" w:sz="0" w:space="0" w:color="auto"/>
        <w:left w:val="none" w:sz="0" w:space="0" w:color="auto"/>
        <w:bottom w:val="none" w:sz="0" w:space="0" w:color="auto"/>
        <w:right w:val="none" w:sz="0" w:space="0" w:color="auto"/>
      </w:divBdr>
    </w:div>
    <w:div w:id="41877845">
      <w:bodyDiv w:val="1"/>
      <w:marLeft w:val="0"/>
      <w:marRight w:val="0"/>
      <w:marTop w:val="0"/>
      <w:marBottom w:val="0"/>
      <w:divBdr>
        <w:top w:val="none" w:sz="0" w:space="0" w:color="auto"/>
        <w:left w:val="none" w:sz="0" w:space="0" w:color="auto"/>
        <w:bottom w:val="none" w:sz="0" w:space="0" w:color="auto"/>
        <w:right w:val="none" w:sz="0" w:space="0" w:color="auto"/>
      </w:divBdr>
    </w:div>
    <w:div w:id="175730781">
      <w:bodyDiv w:val="1"/>
      <w:marLeft w:val="0"/>
      <w:marRight w:val="0"/>
      <w:marTop w:val="0"/>
      <w:marBottom w:val="0"/>
      <w:divBdr>
        <w:top w:val="none" w:sz="0" w:space="0" w:color="auto"/>
        <w:left w:val="none" w:sz="0" w:space="0" w:color="auto"/>
        <w:bottom w:val="none" w:sz="0" w:space="0" w:color="auto"/>
        <w:right w:val="none" w:sz="0" w:space="0" w:color="auto"/>
      </w:divBdr>
    </w:div>
    <w:div w:id="204371080">
      <w:bodyDiv w:val="1"/>
      <w:marLeft w:val="0"/>
      <w:marRight w:val="0"/>
      <w:marTop w:val="0"/>
      <w:marBottom w:val="0"/>
      <w:divBdr>
        <w:top w:val="none" w:sz="0" w:space="0" w:color="auto"/>
        <w:left w:val="none" w:sz="0" w:space="0" w:color="auto"/>
        <w:bottom w:val="none" w:sz="0" w:space="0" w:color="auto"/>
        <w:right w:val="none" w:sz="0" w:space="0" w:color="auto"/>
      </w:divBdr>
    </w:div>
    <w:div w:id="222067522">
      <w:bodyDiv w:val="1"/>
      <w:marLeft w:val="0"/>
      <w:marRight w:val="0"/>
      <w:marTop w:val="0"/>
      <w:marBottom w:val="0"/>
      <w:divBdr>
        <w:top w:val="none" w:sz="0" w:space="0" w:color="auto"/>
        <w:left w:val="none" w:sz="0" w:space="0" w:color="auto"/>
        <w:bottom w:val="none" w:sz="0" w:space="0" w:color="auto"/>
        <w:right w:val="none" w:sz="0" w:space="0" w:color="auto"/>
      </w:divBdr>
    </w:div>
    <w:div w:id="249971277">
      <w:bodyDiv w:val="1"/>
      <w:marLeft w:val="0"/>
      <w:marRight w:val="0"/>
      <w:marTop w:val="0"/>
      <w:marBottom w:val="0"/>
      <w:divBdr>
        <w:top w:val="none" w:sz="0" w:space="0" w:color="auto"/>
        <w:left w:val="none" w:sz="0" w:space="0" w:color="auto"/>
        <w:bottom w:val="none" w:sz="0" w:space="0" w:color="auto"/>
        <w:right w:val="none" w:sz="0" w:space="0" w:color="auto"/>
      </w:divBdr>
    </w:div>
    <w:div w:id="263612654">
      <w:bodyDiv w:val="1"/>
      <w:marLeft w:val="0"/>
      <w:marRight w:val="0"/>
      <w:marTop w:val="0"/>
      <w:marBottom w:val="0"/>
      <w:divBdr>
        <w:top w:val="none" w:sz="0" w:space="0" w:color="auto"/>
        <w:left w:val="none" w:sz="0" w:space="0" w:color="auto"/>
        <w:bottom w:val="none" w:sz="0" w:space="0" w:color="auto"/>
        <w:right w:val="none" w:sz="0" w:space="0" w:color="auto"/>
      </w:divBdr>
    </w:div>
    <w:div w:id="306708868">
      <w:bodyDiv w:val="1"/>
      <w:marLeft w:val="0"/>
      <w:marRight w:val="0"/>
      <w:marTop w:val="0"/>
      <w:marBottom w:val="0"/>
      <w:divBdr>
        <w:top w:val="none" w:sz="0" w:space="0" w:color="auto"/>
        <w:left w:val="none" w:sz="0" w:space="0" w:color="auto"/>
        <w:bottom w:val="none" w:sz="0" w:space="0" w:color="auto"/>
        <w:right w:val="none" w:sz="0" w:space="0" w:color="auto"/>
      </w:divBdr>
    </w:div>
    <w:div w:id="312225872">
      <w:bodyDiv w:val="1"/>
      <w:marLeft w:val="0"/>
      <w:marRight w:val="0"/>
      <w:marTop w:val="0"/>
      <w:marBottom w:val="0"/>
      <w:divBdr>
        <w:top w:val="none" w:sz="0" w:space="0" w:color="auto"/>
        <w:left w:val="none" w:sz="0" w:space="0" w:color="auto"/>
        <w:bottom w:val="none" w:sz="0" w:space="0" w:color="auto"/>
        <w:right w:val="none" w:sz="0" w:space="0" w:color="auto"/>
      </w:divBdr>
    </w:div>
    <w:div w:id="345252500">
      <w:bodyDiv w:val="1"/>
      <w:marLeft w:val="0"/>
      <w:marRight w:val="0"/>
      <w:marTop w:val="0"/>
      <w:marBottom w:val="0"/>
      <w:divBdr>
        <w:top w:val="none" w:sz="0" w:space="0" w:color="auto"/>
        <w:left w:val="none" w:sz="0" w:space="0" w:color="auto"/>
        <w:bottom w:val="none" w:sz="0" w:space="0" w:color="auto"/>
        <w:right w:val="none" w:sz="0" w:space="0" w:color="auto"/>
      </w:divBdr>
    </w:div>
    <w:div w:id="374894223">
      <w:bodyDiv w:val="1"/>
      <w:marLeft w:val="0"/>
      <w:marRight w:val="0"/>
      <w:marTop w:val="0"/>
      <w:marBottom w:val="0"/>
      <w:divBdr>
        <w:top w:val="none" w:sz="0" w:space="0" w:color="auto"/>
        <w:left w:val="none" w:sz="0" w:space="0" w:color="auto"/>
        <w:bottom w:val="none" w:sz="0" w:space="0" w:color="auto"/>
        <w:right w:val="none" w:sz="0" w:space="0" w:color="auto"/>
      </w:divBdr>
    </w:div>
    <w:div w:id="396320068">
      <w:bodyDiv w:val="1"/>
      <w:marLeft w:val="0"/>
      <w:marRight w:val="0"/>
      <w:marTop w:val="0"/>
      <w:marBottom w:val="0"/>
      <w:divBdr>
        <w:top w:val="none" w:sz="0" w:space="0" w:color="auto"/>
        <w:left w:val="none" w:sz="0" w:space="0" w:color="auto"/>
        <w:bottom w:val="none" w:sz="0" w:space="0" w:color="auto"/>
        <w:right w:val="none" w:sz="0" w:space="0" w:color="auto"/>
      </w:divBdr>
    </w:div>
    <w:div w:id="399911488">
      <w:bodyDiv w:val="1"/>
      <w:marLeft w:val="0"/>
      <w:marRight w:val="0"/>
      <w:marTop w:val="0"/>
      <w:marBottom w:val="0"/>
      <w:divBdr>
        <w:top w:val="none" w:sz="0" w:space="0" w:color="auto"/>
        <w:left w:val="none" w:sz="0" w:space="0" w:color="auto"/>
        <w:bottom w:val="none" w:sz="0" w:space="0" w:color="auto"/>
        <w:right w:val="none" w:sz="0" w:space="0" w:color="auto"/>
      </w:divBdr>
    </w:div>
    <w:div w:id="440415919">
      <w:bodyDiv w:val="1"/>
      <w:marLeft w:val="0"/>
      <w:marRight w:val="0"/>
      <w:marTop w:val="0"/>
      <w:marBottom w:val="0"/>
      <w:divBdr>
        <w:top w:val="none" w:sz="0" w:space="0" w:color="auto"/>
        <w:left w:val="none" w:sz="0" w:space="0" w:color="auto"/>
        <w:bottom w:val="none" w:sz="0" w:space="0" w:color="auto"/>
        <w:right w:val="none" w:sz="0" w:space="0" w:color="auto"/>
      </w:divBdr>
    </w:div>
    <w:div w:id="491875711">
      <w:bodyDiv w:val="1"/>
      <w:marLeft w:val="0"/>
      <w:marRight w:val="0"/>
      <w:marTop w:val="0"/>
      <w:marBottom w:val="0"/>
      <w:divBdr>
        <w:top w:val="none" w:sz="0" w:space="0" w:color="auto"/>
        <w:left w:val="none" w:sz="0" w:space="0" w:color="auto"/>
        <w:bottom w:val="none" w:sz="0" w:space="0" w:color="auto"/>
        <w:right w:val="none" w:sz="0" w:space="0" w:color="auto"/>
      </w:divBdr>
    </w:div>
    <w:div w:id="511453381">
      <w:bodyDiv w:val="1"/>
      <w:marLeft w:val="0"/>
      <w:marRight w:val="0"/>
      <w:marTop w:val="0"/>
      <w:marBottom w:val="0"/>
      <w:divBdr>
        <w:top w:val="none" w:sz="0" w:space="0" w:color="auto"/>
        <w:left w:val="none" w:sz="0" w:space="0" w:color="auto"/>
        <w:bottom w:val="none" w:sz="0" w:space="0" w:color="auto"/>
        <w:right w:val="none" w:sz="0" w:space="0" w:color="auto"/>
      </w:divBdr>
    </w:div>
    <w:div w:id="537933809">
      <w:bodyDiv w:val="1"/>
      <w:marLeft w:val="0"/>
      <w:marRight w:val="0"/>
      <w:marTop w:val="0"/>
      <w:marBottom w:val="0"/>
      <w:divBdr>
        <w:top w:val="none" w:sz="0" w:space="0" w:color="auto"/>
        <w:left w:val="none" w:sz="0" w:space="0" w:color="auto"/>
        <w:bottom w:val="none" w:sz="0" w:space="0" w:color="auto"/>
        <w:right w:val="none" w:sz="0" w:space="0" w:color="auto"/>
      </w:divBdr>
    </w:div>
    <w:div w:id="552081130">
      <w:bodyDiv w:val="1"/>
      <w:marLeft w:val="0"/>
      <w:marRight w:val="0"/>
      <w:marTop w:val="0"/>
      <w:marBottom w:val="0"/>
      <w:divBdr>
        <w:top w:val="none" w:sz="0" w:space="0" w:color="auto"/>
        <w:left w:val="none" w:sz="0" w:space="0" w:color="auto"/>
        <w:bottom w:val="none" w:sz="0" w:space="0" w:color="auto"/>
        <w:right w:val="none" w:sz="0" w:space="0" w:color="auto"/>
      </w:divBdr>
    </w:div>
    <w:div w:id="562105377">
      <w:bodyDiv w:val="1"/>
      <w:marLeft w:val="0"/>
      <w:marRight w:val="0"/>
      <w:marTop w:val="0"/>
      <w:marBottom w:val="0"/>
      <w:divBdr>
        <w:top w:val="none" w:sz="0" w:space="0" w:color="auto"/>
        <w:left w:val="none" w:sz="0" w:space="0" w:color="auto"/>
        <w:bottom w:val="none" w:sz="0" w:space="0" w:color="auto"/>
        <w:right w:val="none" w:sz="0" w:space="0" w:color="auto"/>
      </w:divBdr>
    </w:div>
    <w:div w:id="565646912">
      <w:bodyDiv w:val="1"/>
      <w:marLeft w:val="0"/>
      <w:marRight w:val="0"/>
      <w:marTop w:val="0"/>
      <w:marBottom w:val="0"/>
      <w:divBdr>
        <w:top w:val="none" w:sz="0" w:space="0" w:color="auto"/>
        <w:left w:val="none" w:sz="0" w:space="0" w:color="auto"/>
        <w:bottom w:val="none" w:sz="0" w:space="0" w:color="auto"/>
        <w:right w:val="none" w:sz="0" w:space="0" w:color="auto"/>
      </w:divBdr>
    </w:div>
    <w:div w:id="570433632">
      <w:bodyDiv w:val="1"/>
      <w:marLeft w:val="0"/>
      <w:marRight w:val="0"/>
      <w:marTop w:val="0"/>
      <w:marBottom w:val="0"/>
      <w:divBdr>
        <w:top w:val="none" w:sz="0" w:space="0" w:color="auto"/>
        <w:left w:val="none" w:sz="0" w:space="0" w:color="auto"/>
        <w:bottom w:val="none" w:sz="0" w:space="0" w:color="auto"/>
        <w:right w:val="none" w:sz="0" w:space="0" w:color="auto"/>
      </w:divBdr>
    </w:div>
    <w:div w:id="594824457">
      <w:bodyDiv w:val="1"/>
      <w:marLeft w:val="0"/>
      <w:marRight w:val="0"/>
      <w:marTop w:val="0"/>
      <w:marBottom w:val="0"/>
      <w:divBdr>
        <w:top w:val="none" w:sz="0" w:space="0" w:color="auto"/>
        <w:left w:val="none" w:sz="0" w:space="0" w:color="auto"/>
        <w:bottom w:val="none" w:sz="0" w:space="0" w:color="auto"/>
        <w:right w:val="none" w:sz="0" w:space="0" w:color="auto"/>
      </w:divBdr>
    </w:div>
    <w:div w:id="595864854">
      <w:bodyDiv w:val="1"/>
      <w:marLeft w:val="0"/>
      <w:marRight w:val="0"/>
      <w:marTop w:val="0"/>
      <w:marBottom w:val="0"/>
      <w:divBdr>
        <w:top w:val="none" w:sz="0" w:space="0" w:color="auto"/>
        <w:left w:val="none" w:sz="0" w:space="0" w:color="auto"/>
        <w:bottom w:val="none" w:sz="0" w:space="0" w:color="auto"/>
        <w:right w:val="none" w:sz="0" w:space="0" w:color="auto"/>
      </w:divBdr>
    </w:div>
    <w:div w:id="597520587">
      <w:bodyDiv w:val="1"/>
      <w:marLeft w:val="0"/>
      <w:marRight w:val="0"/>
      <w:marTop w:val="0"/>
      <w:marBottom w:val="0"/>
      <w:divBdr>
        <w:top w:val="none" w:sz="0" w:space="0" w:color="auto"/>
        <w:left w:val="none" w:sz="0" w:space="0" w:color="auto"/>
        <w:bottom w:val="none" w:sz="0" w:space="0" w:color="auto"/>
        <w:right w:val="none" w:sz="0" w:space="0" w:color="auto"/>
      </w:divBdr>
    </w:div>
    <w:div w:id="618803105">
      <w:bodyDiv w:val="1"/>
      <w:marLeft w:val="0"/>
      <w:marRight w:val="0"/>
      <w:marTop w:val="0"/>
      <w:marBottom w:val="0"/>
      <w:divBdr>
        <w:top w:val="none" w:sz="0" w:space="0" w:color="auto"/>
        <w:left w:val="none" w:sz="0" w:space="0" w:color="auto"/>
        <w:bottom w:val="none" w:sz="0" w:space="0" w:color="auto"/>
        <w:right w:val="none" w:sz="0" w:space="0" w:color="auto"/>
      </w:divBdr>
    </w:div>
    <w:div w:id="637341716">
      <w:bodyDiv w:val="1"/>
      <w:marLeft w:val="0"/>
      <w:marRight w:val="0"/>
      <w:marTop w:val="0"/>
      <w:marBottom w:val="0"/>
      <w:divBdr>
        <w:top w:val="none" w:sz="0" w:space="0" w:color="auto"/>
        <w:left w:val="none" w:sz="0" w:space="0" w:color="auto"/>
        <w:bottom w:val="none" w:sz="0" w:space="0" w:color="auto"/>
        <w:right w:val="none" w:sz="0" w:space="0" w:color="auto"/>
      </w:divBdr>
    </w:div>
    <w:div w:id="642656674">
      <w:bodyDiv w:val="1"/>
      <w:marLeft w:val="0"/>
      <w:marRight w:val="0"/>
      <w:marTop w:val="0"/>
      <w:marBottom w:val="0"/>
      <w:divBdr>
        <w:top w:val="none" w:sz="0" w:space="0" w:color="auto"/>
        <w:left w:val="none" w:sz="0" w:space="0" w:color="auto"/>
        <w:bottom w:val="none" w:sz="0" w:space="0" w:color="auto"/>
        <w:right w:val="none" w:sz="0" w:space="0" w:color="auto"/>
      </w:divBdr>
    </w:div>
    <w:div w:id="663238391">
      <w:bodyDiv w:val="1"/>
      <w:marLeft w:val="0"/>
      <w:marRight w:val="0"/>
      <w:marTop w:val="0"/>
      <w:marBottom w:val="0"/>
      <w:divBdr>
        <w:top w:val="none" w:sz="0" w:space="0" w:color="auto"/>
        <w:left w:val="none" w:sz="0" w:space="0" w:color="auto"/>
        <w:bottom w:val="none" w:sz="0" w:space="0" w:color="auto"/>
        <w:right w:val="none" w:sz="0" w:space="0" w:color="auto"/>
      </w:divBdr>
    </w:div>
    <w:div w:id="664404157">
      <w:bodyDiv w:val="1"/>
      <w:marLeft w:val="0"/>
      <w:marRight w:val="0"/>
      <w:marTop w:val="0"/>
      <w:marBottom w:val="0"/>
      <w:divBdr>
        <w:top w:val="none" w:sz="0" w:space="0" w:color="auto"/>
        <w:left w:val="none" w:sz="0" w:space="0" w:color="auto"/>
        <w:bottom w:val="none" w:sz="0" w:space="0" w:color="auto"/>
        <w:right w:val="none" w:sz="0" w:space="0" w:color="auto"/>
      </w:divBdr>
    </w:div>
    <w:div w:id="697580381">
      <w:bodyDiv w:val="1"/>
      <w:marLeft w:val="0"/>
      <w:marRight w:val="0"/>
      <w:marTop w:val="0"/>
      <w:marBottom w:val="0"/>
      <w:divBdr>
        <w:top w:val="none" w:sz="0" w:space="0" w:color="auto"/>
        <w:left w:val="none" w:sz="0" w:space="0" w:color="auto"/>
        <w:bottom w:val="none" w:sz="0" w:space="0" w:color="auto"/>
        <w:right w:val="none" w:sz="0" w:space="0" w:color="auto"/>
      </w:divBdr>
    </w:div>
    <w:div w:id="702022930">
      <w:bodyDiv w:val="1"/>
      <w:marLeft w:val="0"/>
      <w:marRight w:val="0"/>
      <w:marTop w:val="0"/>
      <w:marBottom w:val="0"/>
      <w:divBdr>
        <w:top w:val="none" w:sz="0" w:space="0" w:color="auto"/>
        <w:left w:val="none" w:sz="0" w:space="0" w:color="auto"/>
        <w:bottom w:val="none" w:sz="0" w:space="0" w:color="auto"/>
        <w:right w:val="none" w:sz="0" w:space="0" w:color="auto"/>
      </w:divBdr>
    </w:div>
    <w:div w:id="707528911">
      <w:bodyDiv w:val="1"/>
      <w:marLeft w:val="0"/>
      <w:marRight w:val="0"/>
      <w:marTop w:val="0"/>
      <w:marBottom w:val="0"/>
      <w:divBdr>
        <w:top w:val="none" w:sz="0" w:space="0" w:color="auto"/>
        <w:left w:val="none" w:sz="0" w:space="0" w:color="auto"/>
        <w:bottom w:val="none" w:sz="0" w:space="0" w:color="auto"/>
        <w:right w:val="none" w:sz="0" w:space="0" w:color="auto"/>
      </w:divBdr>
    </w:div>
    <w:div w:id="721368902">
      <w:bodyDiv w:val="1"/>
      <w:marLeft w:val="0"/>
      <w:marRight w:val="360"/>
      <w:marTop w:val="0"/>
      <w:marBottom w:val="0"/>
      <w:divBdr>
        <w:top w:val="none" w:sz="0" w:space="0" w:color="auto"/>
        <w:left w:val="none" w:sz="0" w:space="0" w:color="auto"/>
        <w:bottom w:val="none" w:sz="0" w:space="0" w:color="auto"/>
        <w:right w:val="none" w:sz="0" w:space="0" w:color="auto"/>
      </w:divBdr>
      <w:divsChild>
        <w:div w:id="88234331">
          <w:marLeft w:val="240"/>
          <w:marRight w:val="240"/>
          <w:marTop w:val="0"/>
          <w:marBottom w:val="0"/>
          <w:divBdr>
            <w:top w:val="none" w:sz="0" w:space="0" w:color="auto"/>
            <w:left w:val="none" w:sz="0" w:space="0" w:color="auto"/>
            <w:bottom w:val="none" w:sz="0" w:space="0" w:color="auto"/>
            <w:right w:val="none" w:sz="0" w:space="0" w:color="auto"/>
          </w:divBdr>
        </w:div>
        <w:div w:id="930234807">
          <w:marLeft w:val="240"/>
          <w:marRight w:val="240"/>
          <w:marTop w:val="0"/>
          <w:marBottom w:val="0"/>
          <w:divBdr>
            <w:top w:val="none" w:sz="0" w:space="0" w:color="auto"/>
            <w:left w:val="none" w:sz="0" w:space="0" w:color="auto"/>
            <w:bottom w:val="none" w:sz="0" w:space="0" w:color="auto"/>
            <w:right w:val="none" w:sz="0" w:space="0" w:color="auto"/>
          </w:divBdr>
          <w:divsChild>
            <w:div w:id="628973268">
              <w:marLeft w:val="240"/>
              <w:marRight w:val="0"/>
              <w:marTop w:val="0"/>
              <w:marBottom w:val="0"/>
              <w:divBdr>
                <w:top w:val="none" w:sz="0" w:space="0" w:color="auto"/>
                <w:left w:val="none" w:sz="0" w:space="0" w:color="auto"/>
                <w:bottom w:val="none" w:sz="0" w:space="0" w:color="auto"/>
                <w:right w:val="none" w:sz="0" w:space="0" w:color="auto"/>
              </w:divBdr>
            </w:div>
            <w:div w:id="1355111548">
              <w:marLeft w:val="0"/>
              <w:marRight w:val="0"/>
              <w:marTop w:val="0"/>
              <w:marBottom w:val="0"/>
              <w:divBdr>
                <w:top w:val="none" w:sz="0" w:space="0" w:color="auto"/>
                <w:left w:val="none" w:sz="0" w:space="0" w:color="auto"/>
                <w:bottom w:val="none" w:sz="0" w:space="0" w:color="auto"/>
                <w:right w:val="none" w:sz="0" w:space="0" w:color="auto"/>
              </w:divBdr>
              <w:divsChild>
                <w:div w:id="1243300801">
                  <w:marLeft w:val="240"/>
                  <w:marRight w:val="240"/>
                  <w:marTop w:val="0"/>
                  <w:marBottom w:val="0"/>
                  <w:divBdr>
                    <w:top w:val="none" w:sz="0" w:space="0" w:color="auto"/>
                    <w:left w:val="none" w:sz="0" w:space="0" w:color="auto"/>
                    <w:bottom w:val="none" w:sz="0" w:space="0" w:color="auto"/>
                    <w:right w:val="none" w:sz="0" w:space="0" w:color="auto"/>
                  </w:divBdr>
                  <w:divsChild>
                    <w:div w:id="23673512">
                      <w:marLeft w:val="240"/>
                      <w:marRight w:val="0"/>
                      <w:marTop w:val="0"/>
                      <w:marBottom w:val="0"/>
                      <w:divBdr>
                        <w:top w:val="none" w:sz="0" w:space="0" w:color="auto"/>
                        <w:left w:val="none" w:sz="0" w:space="0" w:color="auto"/>
                        <w:bottom w:val="none" w:sz="0" w:space="0" w:color="auto"/>
                        <w:right w:val="none" w:sz="0" w:space="0" w:color="auto"/>
                      </w:divBdr>
                    </w:div>
                  </w:divsChild>
                </w:div>
                <w:div w:id="15499975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28262410">
      <w:bodyDiv w:val="1"/>
      <w:marLeft w:val="0"/>
      <w:marRight w:val="0"/>
      <w:marTop w:val="0"/>
      <w:marBottom w:val="0"/>
      <w:divBdr>
        <w:top w:val="none" w:sz="0" w:space="0" w:color="auto"/>
        <w:left w:val="none" w:sz="0" w:space="0" w:color="auto"/>
        <w:bottom w:val="none" w:sz="0" w:space="0" w:color="auto"/>
        <w:right w:val="none" w:sz="0" w:space="0" w:color="auto"/>
      </w:divBdr>
    </w:div>
    <w:div w:id="740907179">
      <w:bodyDiv w:val="1"/>
      <w:marLeft w:val="0"/>
      <w:marRight w:val="0"/>
      <w:marTop w:val="0"/>
      <w:marBottom w:val="0"/>
      <w:divBdr>
        <w:top w:val="none" w:sz="0" w:space="0" w:color="auto"/>
        <w:left w:val="none" w:sz="0" w:space="0" w:color="auto"/>
        <w:bottom w:val="none" w:sz="0" w:space="0" w:color="auto"/>
        <w:right w:val="none" w:sz="0" w:space="0" w:color="auto"/>
      </w:divBdr>
    </w:div>
    <w:div w:id="743334417">
      <w:bodyDiv w:val="1"/>
      <w:marLeft w:val="0"/>
      <w:marRight w:val="0"/>
      <w:marTop w:val="0"/>
      <w:marBottom w:val="0"/>
      <w:divBdr>
        <w:top w:val="none" w:sz="0" w:space="0" w:color="auto"/>
        <w:left w:val="none" w:sz="0" w:space="0" w:color="auto"/>
        <w:bottom w:val="none" w:sz="0" w:space="0" w:color="auto"/>
        <w:right w:val="none" w:sz="0" w:space="0" w:color="auto"/>
      </w:divBdr>
    </w:div>
    <w:div w:id="796144614">
      <w:bodyDiv w:val="1"/>
      <w:marLeft w:val="0"/>
      <w:marRight w:val="0"/>
      <w:marTop w:val="0"/>
      <w:marBottom w:val="0"/>
      <w:divBdr>
        <w:top w:val="none" w:sz="0" w:space="0" w:color="auto"/>
        <w:left w:val="none" w:sz="0" w:space="0" w:color="auto"/>
        <w:bottom w:val="none" w:sz="0" w:space="0" w:color="auto"/>
        <w:right w:val="none" w:sz="0" w:space="0" w:color="auto"/>
      </w:divBdr>
    </w:div>
    <w:div w:id="834537532">
      <w:bodyDiv w:val="1"/>
      <w:marLeft w:val="0"/>
      <w:marRight w:val="0"/>
      <w:marTop w:val="0"/>
      <w:marBottom w:val="0"/>
      <w:divBdr>
        <w:top w:val="none" w:sz="0" w:space="0" w:color="auto"/>
        <w:left w:val="none" w:sz="0" w:space="0" w:color="auto"/>
        <w:bottom w:val="none" w:sz="0" w:space="0" w:color="auto"/>
        <w:right w:val="none" w:sz="0" w:space="0" w:color="auto"/>
      </w:divBdr>
    </w:div>
    <w:div w:id="847871612">
      <w:bodyDiv w:val="1"/>
      <w:marLeft w:val="0"/>
      <w:marRight w:val="0"/>
      <w:marTop w:val="0"/>
      <w:marBottom w:val="0"/>
      <w:divBdr>
        <w:top w:val="none" w:sz="0" w:space="0" w:color="auto"/>
        <w:left w:val="none" w:sz="0" w:space="0" w:color="auto"/>
        <w:bottom w:val="none" w:sz="0" w:space="0" w:color="auto"/>
        <w:right w:val="none" w:sz="0" w:space="0" w:color="auto"/>
      </w:divBdr>
    </w:div>
    <w:div w:id="858353144">
      <w:bodyDiv w:val="1"/>
      <w:marLeft w:val="0"/>
      <w:marRight w:val="0"/>
      <w:marTop w:val="0"/>
      <w:marBottom w:val="0"/>
      <w:divBdr>
        <w:top w:val="none" w:sz="0" w:space="0" w:color="auto"/>
        <w:left w:val="none" w:sz="0" w:space="0" w:color="auto"/>
        <w:bottom w:val="none" w:sz="0" w:space="0" w:color="auto"/>
        <w:right w:val="none" w:sz="0" w:space="0" w:color="auto"/>
      </w:divBdr>
    </w:div>
    <w:div w:id="881750590">
      <w:bodyDiv w:val="1"/>
      <w:marLeft w:val="0"/>
      <w:marRight w:val="0"/>
      <w:marTop w:val="0"/>
      <w:marBottom w:val="0"/>
      <w:divBdr>
        <w:top w:val="none" w:sz="0" w:space="0" w:color="auto"/>
        <w:left w:val="none" w:sz="0" w:space="0" w:color="auto"/>
        <w:bottom w:val="none" w:sz="0" w:space="0" w:color="auto"/>
        <w:right w:val="none" w:sz="0" w:space="0" w:color="auto"/>
      </w:divBdr>
    </w:div>
    <w:div w:id="896360496">
      <w:bodyDiv w:val="1"/>
      <w:marLeft w:val="0"/>
      <w:marRight w:val="0"/>
      <w:marTop w:val="0"/>
      <w:marBottom w:val="0"/>
      <w:divBdr>
        <w:top w:val="none" w:sz="0" w:space="0" w:color="auto"/>
        <w:left w:val="none" w:sz="0" w:space="0" w:color="auto"/>
        <w:bottom w:val="none" w:sz="0" w:space="0" w:color="auto"/>
        <w:right w:val="none" w:sz="0" w:space="0" w:color="auto"/>
      </w:divBdr>
    </w:div>
    <w:div w:id="929239209">
      <w:bodyDiv w:val="1"/>
      <w:marLeft w:val="0"/>
      <w:marRight w:val="0"/>
      <w:marTop w:val="0"/>
      <w:marBottom w:val="0"/>
      <w:divBdr>
        <w:top w:val="none" w:sz="0" w:space="0" w:color="auto"/>
        <w:left w:val="none" w:sz="0" w:space="0" w:color="auto"/>
        <w:bottom w:val="none" w:sz="0" w:space="0" w:color="auto"/>
        <w:right w:val="none" w:sz="0" w:space="0" w:color="auto"/>
      </w:divBdr>
    </w:div>
    <w:div w:id="930625417">
      <w:bodyDiv w:val="1"/>
      <w:marLeft w:val="0"/>
      <w:marRight w:val="0"/>
      <w:marTop w:val="0"/>
      <w:marBottom w:val="0"/>
      <w:divBdr>
        <w:top w:val="none" w:sz="0" w:space="0" w:color="auto"/>
        <w:left w:val="none" w:sz="0" w:space="0" w:color="auto"/>
        <w:bottom w:val="none" w:sz="0" w:space="0" w:color="auto"/>
        <w:right w:val="none" w:sz="0" w:space="0" w:color="auto"/>
      </w:divBdr>
    </w:div>
    <w:div w:id="943074891">
      <w:bodyDiv w:val="1"/>
      <w:marLeft w:val="0"/>
      <w:marRight w:val="0"/>
      <w:marTop w:val="0"/>
      <w:marBottom w:val="0"/>
      <w:divBdr>
        <w:top w:val="none" w:sz="0" w:space="0" w:color="auto"/>
        <w:left w:val="none" w:sz="0" w:space="0" w:color="auto"/>
        <w:bottom w:val="none" w:sz="0" w:space="0" w:color="auto"/>
        <w:right w:val="none" w:sz="0" w:space="0" w:color="auto"/>
      </w:divBdr>
    </w:div>
    <w:div w:id="944970337">
      <w:bodyDiv w:val="1"/>
      <w:marLeft w:val="0"/>
      <w:marRight w:val="0"/>
      <w:marTop w:val="0"/>
      <w:marBottom w:val="0"/>
      <w:divBdr>
        <w:top w:val="none" w:sz="0" w:space="0" w:color="auto"/>
        <w:left w:val="none" w:sz="0" w:space="0" w:color="auto"/>
        <w:bottom w:val="none" w:sz="0" w:space="0" w:color="auto"/>
        <w:right w:val="none" w:sz="0" w:space="0" w:color="auto"/>
      </w:divBdr>
    </w:div>
    <w:div w:id="947003748">
      <w:bodyDiv w:val="1"/>
      <w:marLeft w:val="0"/>
      <w:marRight w:val="0"/>
      <w:marTop w:val="0"/>
      <w:marBottom w:val="0"/>
      <w:divBdr>
        <w:top w:val="none" w:sz="0" w:space="0" w:color="auto"/>
        <w:left w:val="none" w:sz="0" w:space="0" w:color="auto"/>
        <w:bottom w:val="none" w:sz="0" w:space="0" w:color="auto"/>
        <w:right w:val="none" w:sz="0" w:space="0" w:color="auto"/>
      </w:divBdr>
    </w:div>
    <w:div w:id="962659743">
      <w:bodyDiv w:val="1"/>
      <w:marLeft w:val="0"/>
      <w:marRight w:val="0"/>
      <w:marTop w:val="0"/>
      <w:marBottom w:val="0"/>
      <w:divBdr>
        <w:top w:val="none" w:sz="0" w:space="0" w:color="auto"/>
        <w:left w:val="none" w:sz="0" w:space="0" w:color="auto"/>
        <w:bottom w:val="none" w:sz="0" w:space="0" w:color="auto"/>
        <w:right w:val="none" w:sz="0" w:space="0" w:color="auto"/>
      </w:divBdr>
    </w:div>
    <w:div w:id="966400439">
      <w:bodyDiv w:val="1"/>
      <w:marLeft w:val="0"/>
      <w:marRight w:val="0"/>
      <w:marTop w:val="0"/>
      <w:marBottom w:val="0"/>
      <w:divBdr>
        <w:top w:val="none" w:sz="0" w:space="0" w:color="auto"/>
        <w:left w:val="none" w:sz="0" w:space="0" w:color="auto"/>
        <w:bottom w:val="none" w:sz="0" w:space="0" w:color="auto"/>
        <w:right w:val="none" w:sz="0" w:space="0" w:color="auto"/>
      </w:divBdr>
    </w:div>
    <w:div w:id="969433830">
      <w:bodyDiv w:val="1"/>
      <w:marLeft w:val="0"/>
      <w:marRight w:val="0"/>
      <w:marTop w:val="0"/>
      <w:marBottom w:val="0"/>
      <w:divBdr>
        <w:top w:val="none" w:sz="0" w:space="0" w:color="auto"/>
        <w:left w:val="none" w:sz="0" w:space="0" w:color="auto"/>
        <w:bottom w:val="none" w:sz="0" w:space="0" w:color="auto"/>
        <w:right w:val="none" w:sz="0" w:space="0" w:color="auto"/>
      </w:divBdr>
    </w:div>
    <w:div w:id="1032994642">
      <w:bodyDiv w:val="1"/>
      <w:marLeft w:val="0"/>
      <w:marRight w:val="0"/>
      <w:marTop w:val="0"/>
      <w:marBottom w:val="0"/>
      <w:divBdr>
        <w:top w:val="none" w:sz="0" w:space="0" w:color="auto"/>
        <w:left w:val="none" w:sz="0" w:space="0" w:color="auto"/>
        <w:bottom w:val="none" w:sz="0" w:space="0" w:color="auto"/>
        <w:right w:val="none" w:sz="0" w:space="0" w:color="auto"/>
      </w:divBdr>
    </w:div>
    <w:div w:id="1044208899">
      <w:bodyDiv w:val="1"/>
      <w:marLeft w:val="0"/>
      <w:marRight w:val="0"/>
      <w:marTop w:val="0"/>
      <w:marBottom w:val="0"/>
      <w:divBdr>
        <w:top w:val="none" w:sz="0" w:space="0" w:color="auto"/>
        <w:left w:val="none" w:sz="0" w:space="0" w:color="auto"/>
        <w:bottom w:val="none" w:sz="0" w:space="0" w:color="auto"/>
        <w:right w:val="none" w:sz="0" w:space="0" w:color="auto"/>
      </w:divBdr>
    </w:div>
    <w:div w:id="1047754517">
      <w:bodyDiv w:val="1"/>
      <w:marLeft w:val="0"/>
      <w:marRight w:val="0"/>
      <w:marTop w:val="0"/>
      <w:marBottom w:val="0"/>
      <w:divBdr>
        <w:top w:val="none" w:sz="0" w:space="0" w:color="auto"/>
        <w:left w:val="none" w:sz="0" w:space="0" w:color="auto"/>
        <w:bottom w:val="none" w:sz="0" w:space="0" w:color="auto"/>
        <w:right w:val="none" w:sz="0" w:space="0" w:color="auto"/>
      </w:divBdr>
    </w:div>
    <w:div w:id="1048410263">
      <w:bodyDiv w:val="1"/>
      <w:marLeft w:val="0"/>
      <w:marRight w:val="0"/>
      <w:marTop w:val="0"/>
      <w:marBottom w:val="0"/>
      <w:divBdr>
        <w:top w:val="none" w:sz="0" w:space="0" w:color="auto"/>
        <w:left w:val="none" w:sz="0" w:space="0" w:color="auto"/>
        <w:bottom w:val="none" w:sz="0" w:space="0" w:color="auto"/>
        <w:right w:val="none" w:sz="0" w:space="0" w:color="auto"/>
      </w:divBdr>
    </w:div>
    <w:div w:id="1051000911">
      <w:bodyDiv w:val="1"/>
      <w:marLeft w:val="0"/>
      <w:marRight w:val="0"/>
      <w:marTop w:val="0"/>
      <w:marBottom w:val="0"/>
      <w:divBdr>
        <w:top w:val="none" w:sz="0" w:space="0" w:color="auto"/>
        <w:left w:val="none" w:sz="0" w:space="0" w:color="auto"/>
        <w:bottom w:val="none" w:sz="0" w:space="0" w:color="auto"/>
        <w:right w:val="none" w:sz="0" w:space="0" w:color="auto"/>
      </w:divBdr>
    </w:div>
    <w:div w:id="1057170387">
      <w:bodyDiv w:val="1"/>
      <w:marLeft w:val="0"/>
      <w:marRight w:val="0"/>
      <w:marTop w:val="0"/>
      <w:marBottom w:val="0"/>
      <w:divBdr>
        <w:top w:val="none" w:sz="0" w:space="0" w:color="auto"/>
        <w:left w:val="none" w:sz="0" w:space="0" w:color="auto"/>
        <w:bottom w:val="none" w:sz="0" w:space="0" w:color="auto"/>
        <w:right w:val="none" w:sz="0" w:space="0" w:color="auto"/>
      </w:divBdr>
    </w:div>
    <w:div w:id="1068380321">
      <w:bodyDiv w:val="1"/>
      <w:marLeft w:val="0"/>
      <w:marRight w:val="0"/>
      <w:marTop w:val="0"/>
      <w:marBottom w:val="0"/>
      <w:divBdr>
        <w:top w:val="none" w:sz="0" w:space="0" w:color="auto"/>
        <w:left w:val="none" w:sz="0" w:space="0" w:color="auto"/>
        <w:bottom w:val="none" w:sz="0" w:space="0" w:color="auto"/>
        <w:right w:val="none" w:sz="0" w:space="0" w:color="auto"/>
      </w:divBdr>
    </w:div>
    <w:div w:id="1086154189">
      <w:bodyDiv w:val="1"/>
      <w:marLeft w:val="0"/>
      <w:marRight w:val="0"/>
      <w:marTop w:val="0"/>
      <w:marBottom w:val="0"/>
      <w:divBdr>
        <w:top w:val="none" w:sz="0" w:space="0" w:color="auto"/>
        <w:left w:val="none" w:sz="0" w:space="0" w:color="auto"/>
        <w:bottom w:val="none" w:sz="0" w:space="0" w:color="auto"/>
        <w:right w:val="none" w:sz="0" w:space="0" w:color="auto"/>
      </w:divBdr>
    </w:div>
    <w:div w:id="1107191649">
      <w:bodyDiv w:val="1"/>
      <w:marLeft w:val="0"/>
      <w:marRight w:val="0"/>
      <w:marTop w:val="0"/>
      <w:marBottom w:val="0"/>
      <w:divBdr>
        <w:top w:val="none" w:sz="0" w:space="0" w:color="auto"/>
        <w:left w:val="none" w:sz="0" w:space="0" w:color="auto"/>
        <w:bottom w:val="none" w:sz="0" w:space="0" w:color="auto"/>
        <w:right w:val="none" w:sz="0" w:space="0" w:color="auto"/>
      </w:divBdr>
    </w:div>
    <w:div w:id="1168905643">
      <w:bodyDiv w:val="1"/>
      <w:marLeft w:val="0"/>
      <w:marRight w:val="0"/>
      <w:marTop w:val="0"/>
      <w:marBottom w:val="0"/>
      <w:divBdr>
        <w:top w:val="none" w:sz="0" w:space="0" w:color="auto"/>
        <w:left w:val="none" w:sz="0" w:space="0" w:color="auto"/>
        <w:bottom w:val="none" w:sz="0" w:space="0" w:color="auto"/>
        <w:right w:val="none" w:sz="0" w:space="0" w:color="auto"/>
      </w:divBdr>
    </w:div>
    <w:div w:id="1182284524">
      <w:bodyDiv w:val="1"/>
      <w:marLeft w:val="0"/>
      <w:marRight w:val="0"/>
      <w:marTop w:val="0"/>
      <w:marBottom w:val="0"/>
      <w:divBdr>
        <w:top w:val="none" w:sz="0" w:space="0" w:color="auto"/>
        <w:left w:val="none" w:sz="0" w:space="0" w:color="auto"/>
        <w:bottom w:val="none" w:sz="0" w:space="0" w:color="auto"/>
        <w:right w:val="none" w:sz="0" w:space="0" w:color="auto"/>
      </w:divBdr>
    </w:div>
    <w:div w:id="1202400516">
      <w:bodyDiv w:val="1"/>
      <w:marLeft w:val="0"/>
      <w:marRight w:val="0"/>
      <w:marTop w:val="0"/>
      <w:marBottom w:val="0"/>
      <w:divBdr>
        <w:top w:val="none" w:sz="0" w:space="0" w:color="auto"/>
        <w:left w:val="none" w:sz="0" w:space="0" w:color="auto"/>
        <w:bottom w:val="none" w:sz="0" w:space="0" w:color="auto"/>
        <w:right w:val="none" w:sz="0" w:space="0" w:color="auto"/>
      </w:divBdr>
    </w:div>
    <w:div w:id="1250385132">
      <w:bodyDiv w:val="1"/>
      <w:marLeft w:val="0"/>
      <w:marRight w:val="0"/>
      <w:marTop w:val="0"/>
      <w:marBottom w:val="0"/>
      <w:divBdr>
        <w:top w:val="none" w:sz="0" w:space="0" w:color="auto"/>
        <w:left w:val="none" w:sz="0" w:space="0" w:color="auto"/>
        <w:bottom w:val="none" w:sz="0" w:space="0" w:color="auto"/>
        <w:right w:val="none" w:sz="0" w:space="0" w:color="auto"/>
      </w:divBdr>
    </w:div>
    <w:div w:id="1252395926">
      <w:bodyDiv w:val="1"/>
      <w:marLeft w:val="0"/>
      <w:marRight w:val="0"/>
      <w:marTop w:val="0"/>
      <w:marBottom w:val="0"/>
      <w:divBdr>
        <w:top w:val="none" w:sz="0" w:space="0" w:color="auto"/>
        <w:left w:val="none" w:sz="0" w:space="0" w:color="auto"/>
        <w:bottom w:val="none" w:sz="0" w:space="0" w:color="auto"/>
        <w:right w:val="none" w:sz="0" w:space="0" w:color="auto"/>
      </w:divBdr>
    </w:div>
    <w:div w:id="1283195438">
      <w:bodyDiv w:val="1"/>
      <w:marLeft w:val="0"/>
      <w:marRight w:val="0"/>
      <w:marTop w:val="0"/>
      <w:marBottom w:val="0"/>
      <w:divBdr>
        <w:top w:val="none" w:sz="0" w:space="0" w:color="auto"/>
        <w:left w:val="none" w:sz="0" w:space="0" w:color="auto"/>
        <w:bottom w:val="none" w:sz="0" w:space="0" w:color="auto"/>
        <w:right w:val="none" w:sz="0" w:space="0" w:color="auto"/>
      </w:divBdr>
    </w:div>
    <w:div w:id="1285311898">
      <w:bodyDiv w:val="1"/>
      <w:marLeft w:val="0"/>
      <w:marRight w:val="0"/>
      <w:marTop w:val="0"/>
      <w:marBottom w:val="0"/>
      <w:divBdr>
        <w:top w:val="none" w:sz="0" w:space="0" w:color="auto"/>
        <w:left w:val="none" w:sz="0" w:space="0" w:color="auto"/>
        <w:bottom w:val="none" w:sz="0" w:space="0" w:color="auto"/>
        <w:right w:val="none" w:sz="0" w:space="0" w:color="auto"/>
      </w:divBdr>
    </w:div>
    <w:div w:id="1287198677">
      <w:bodyDiv w:val="1"/>
      <w:marLeft w:val="0"/>
      <w:marRight w:val="0"/>
      <w:marTop w:val="0"/>
      <w:marBottom w:val="0"/>
      <w:divBdr>
        <w:top w:val="none" w:sz="0" w:space="0" w:color="auto"/>
        <w:left w:val="none" w:sz="0" w:space="0" w:color="auto"/>
        <w:bottom w:val="none" w:sz="0" w:space="0" w:color="auto"/>
        <w:right w:val="none" w:sz="0" w:space="0" w:color="auto"/>
      </w:divBdr>
    </w:div>
    <w:div w:id="1320689783">
      <w:bodyDiv w:val="1"/>
      <w:marLeft w:val="0"/>
      <w:marRight w:val="0"/>
      <w:marTop w:val="0"/>
      <w:marBottom w:val="0"/>
      <w:divBdr>
        <w:top w:val="none" w:sz="0" w:space="0" w:color="auto"/>
        <w:left w:val="none" w:sz="0" w:space="0" w:color="auto"/>
        <w:bottom w:val="none" w:sz="0" w:space="0" w:color="auto"/>
        <w:right w:val="none" w:sz="0" w:space="0" w:color="auto"/>
      </w:divBdr>
    </w:div>
    <w:div w:id="1332828803">
      <w:bodyDiv w:val="1"/>
      <w:marLeft w:val="0"/>
      <w:marRight w:val="0"/>
      <w:marTop w:val="0"/>
      <w:marBottom w:val="0"/>
      <w:divBdr>
        <w:top w:val="none" w:sz="0" w:space="0" w:color="auto"/>
        <w:left w:val="none" w:sz="0" w:space="0" w:color="auto"/>
        <w:bottom w:val="none" w:sz="0" w:space="0" w:color="auto"/>
        <w:right w:val="none" w:sz="0" w:space="0" w:color="auto"/>
      </w:divBdr>
    </w:div>
    <w:div w:id="1337031609">
      <w:bodyDiv w:val="1"/>
      <w:marLeft w:val="0"/>
      <w:marRight w:val="0"/>
      <w:marTop w:val="0"/>
      <w:marBottom w:val="0"/>
      <w:divBdr>
        <w:top w:val="none" w:sz="0" w:space="0" w:color="auto"/>
        <w:left w:val="none" w:sz="0" w:space="0" w:color="auto"/>
        <w:bottom w:val="none" w:sz="0" w:space="0" w:color="auto"/>
        <w:right w:val="none" w:sz="0" w:space="0" w:color="auto"/>
      </w:divBdr>
    </w:div>
    <w:div w:id="1348944572">
      <w:bodyDiv w:val="1"/>
      <w:marLeft w:val="0"/>
      <w:marRight w:val="0"/>
      <w:marTop w:val="0"/>
      <w:marBottom w:val="0"/>
      <w:divBdr>
        <w:top w:val="none" w:sz="0" w:space="0" w:color="auto"/>
        <w:left w:val="none" w:sz="0" w:space="0" w:color="auto"/>
        <w:bottom w:val="none" w:sz="0" w:space="0" w:color="auto"/>
        <w:right w:val="none" w:sz="0" w:space="0" w:color="auto"/>
      </w:divBdr>
    </w:div>
    <w:div w:id="1350832099">
      <w:bodyDiv w:val="1"/>
      <w:marLeft w:val="0"/>
      <w:marRight w:val="0"/>
      <w:marTop w:val="0"/>
      <w:marBottom w:val="0"/>
      <w:divBdr>
        <w:top w:val="none" w:sz="0" w:space="0" w:color="auto"/>
        <w:left w:val="none" w:sz="0" w:space="0" w:color="auto"/>
        <w:bottom w:val="none" w:sz="0" w:space="0" w:color="auto"/>
        <w:right w:val="none" w:sz="0" w:space="0" w:color="auto"/>
      </w:divBdr>
    </w:div>
    <w:div w:id="1356275077">
      <w:bodyDiv w:val="1"/>
      <w:marLeft w:val="0"/>
      <w:marRight w:val="0"/>
      <w:marTop w:val="0"/>
      <w:marBottom w:val="0"/>
      <w:divBdr>
        <w:top w:val="none" w:sz="0" w:space="0" w:color="auto"/>
        <w:left w:val="none" w:sz="0" w:space="0" w:color="auto"/>
        <w:bottom w:val="none" w:sz="0" w:space="0" w:color="auto"/>
        <w:right w:val="none" w:sz="0" w:space="0" w:color="auto"/>
      </w:divBdr>
    </w:div>
    <w:div w:id="1358584356">
      <w:bodyDiv w:val="1"/>
      <w:marLeft w:val="0"/>
      <w:marRight w:val="0"/>
      <w:marTop w:val="0"/>
      <w:marBottom w:val="0"/>
      <w:divBdr>
        <w:top w:val="none" w:sz="0" w:space="0" w:color="auto"/>
        <w:left w:val="none" w:sz="0" w:space="0" w:color="auto"/>
        <w:bottom w:val="none" w:sz="0" w:space="0" w:color="auto"/>
        <w:right w:val="none" w:sz="0" w:space="0" w:color="auto"/>
      </w:divBdr>
    </w:div>
    <w:div w:id="1362172268">
      <w:bodyDiv w:val="1"/>
      <w:marLeft w:val="0"/>
      <w:marRight w:val="0"/>
      <w:marTop w:val="0"/>
      <w:marBottom w:val="0"/>
      <w:divBdr>
        <w:top w:val="none" w:sz="0" w:space="0" w:color="auto"/>
        <w:left w:val="none" w:sz="0" w:space="0" w:color="auto"/>
        <w:bottom w:val="none" w:sz="0" w:space="0" w:color="auto"/>
        <w:right w:val="none" w:sz="0" w:space="0" w:color="auto"/>
      </w:divBdr>
    </w:div>
    <w:div w:id="1368140451">
      <w:bodyDiv w:val="1"/>
      <w:marLeft w:val="0"/>
      <w:marRight w:val="0"/>
      <w:marTop w:val="0"/>
      <w:marBottom w:val="0"/>
      <w:divBdr>
        <w:top w:val="none" w:sz="0" w:space="0" w:color="auto"/>
        <w:left w:val="none" w:sz="0" w:space="0" w:color="auto"/>
        <w:bottom w:val="none" w:sz="0" w:space="0" w:color="auto"/>
        <w:right w:val="none" w:sz="0" w:space="0" w:color="auto"/>
      </w:divBdr>
    </w:div>
    <w:div w:id="1371493407">
      <w:bodyDiv w:val="1"/>
      <w:marLeft w:val="0"/>
      <w:marRight w:val="0"/>
      <w:marTop w:val="0"/>
      <w:marBottom w:val="0"/>
      <w:divBdr>
        <w:top w:val="none" w:sz="0" w:space="0" w:color="auto"/>
        <w:left w:val="none" w:sz="0" w:space="0" w:color="auto"/>
        <w:bottom w:val="none" w:sz="0" w:space="0" w:color="auto"/>
        <w:right w:val="none" w:sz="0" w:space="0" w:color="auto"/>
      </w:divBdr>
    </w:div>
    <w:div w:id="1371801773">
      <w:bodyDiv w:val="1"/>
      <w:marLeft w:val="0"/>
      <w:marRight w:val="0"/>
      <w:marTop w:val="0"/>
      <w:marBottom w:val="0"/>
      <w:divBdr>
        <w:top w:val="none" w:sz="0" w:space="0" w:color="auto"/>
        <w:left w:val="none" w:sz="0" w:space="0" w:color="auto"/>
        <w:bottom w:val="none" w:sz="0" w:space="0" w:color="auto"/>
        <w:right w:val="none" w:sz="0" w:space="0" w:color="auto"/>
      </w:divBdr>
    </w:div>
    <w:div w:id="1378702045">
      <w:bodyDiv w:val="1"/>
      <w:marLeft w:val="0"/>
      <w:marRight w:val="0"/>
      <w:marTop w:val="0"/>
      <w:marBottom w:val="0"/>
      <w:divBdr>
        <w:top w:val="none" w:sz="0" w:space="0" w:color="auto"/>
        <w:left w:val="none" w:sz="0" w:space="0" w:color="auto"/>
        <w:bottom w:val="none" w:sz="0" w:space="0" w:color="auto"/>
        <w:right w:val="none" w:sz="0" w:space="0" w:color="auto"/>
      </w:divBdr>
    </w:div>
    <w:div w:id="1389454899">
      <w:bodyDiv w:val="1"/>
      <w:marLeft w:val="0"/>
      <w:marRight w:val="0"/>
      <w:marTop w:val="0"/>
      <w:marBottom w:val="0"/>
      <w:divBdr>
        <w:top w:val="none" w:sz="0" w:space="0" w:color="auto"/>
        <w:left w:val="none" w:sz="0" w:space="0" w:color="auto"/>
        <w:bottom w:val="none" w:sz="0" w:space="0" w:color="auto"/>
        <w:right w:val="none" w:sz="0" w:space="0" w:color="auto"/>
      </w:divBdr>
    </w:div>
    <w:div w:id="1391612206">
      <w:bodyDiv w:val="1"/>
      <w:marLeft w:val="0"/>
      <w:marRight w:val="0"/>
      <w:marTop w:val="0"/>
      <w:marBottom w:val="0"/>
      <w:divBdr>
        <w:top w:val="none" w:sz="0" w:space="0" w:color="auto"/>
        <w:left w:val="none" w:sz="0" w:space="0" w:color="auto"/>
        <w:bottom w:val="none" w:sz="0" w:space="0" w:color="auto"/>
        <w:right w:val="none" w:sz="0" w:space="0" w:color="auto"/>
      </w:divBdr>
    </w:div>
    <w:div w:id="1421411044">
      <w:bodyDiv w:val="1"/>
      <w:marLeft w:val="0"/>
      <w:marRight w:val="0"/>
      <w:marTop w:val="0"/>
      <w:marBottom w:val="0"/>
      <w:divBdr>
        <w:top w:val="none" w:sz="0" w:space="0" w:color="auto"/>
        <w:left w:val="none" w:sz="0" w:space="0" w:color="auto"/>
        <w:bottom w:val="none" w:sz="0" w:space="0" w:color="auto"/>
        <w:right w:val="none" w:sz="0" w:space="0" w:color="auto"/>
      </w:divBdr>
    </w:div>
    <w:div w:id="1428771352">
      <w:bodyDiv w:val="1"/>
      <w:marLeft w:val="0"/>
      <w:marRight w:val="0"/>
      <w:marTop w:val="0"/>
      <w:marBottom w:val="0"/>
      <w:divBdr>
        <w:top w:val="none" w:sz="0" w:space="0" w:color="auto"/>
        <w:left w:val="none" w:sz="0" w:space="0" w:color="auto"/>
        <w:bottom w:val="none" w:sz="0" w:space="0" w:color="auto"/>
        <w:right w:val="none" w:sz="0" w:space="0" w:color="auto"/>
      </w:divBdr>
    </w:div>
    <w:div w:id="1460874064">
      <w:bodyDiv w:val="1"/>
      <w:marLeft w:val="0"/>
      <w:marRight w:val="0"/>
      <w:marTop w:val="0"/>
      <w:marBottom w:val="0"/>
      <w:divBdr>
        <w:top w:val="none" w:sz="0" w:space="0" w:color="auto"/>
        <w:left w:val="none" w:sz="0" w:space="0" w:color="auto"/>
        <w:bottom w:val="none" w:sz="0" w:space="0" w:color="auto"/>
        <w:right w:val="none" w:sz="0" w:space="0" w:color="auto"/>
      </w:divBdr>
    </w:div>
    <w:div w:id="1534226289">
      <w:bodyDiv w:val="1"/>
      <w:marLeft w:val="0"/>
      <w:marRight w:val="0"/>
      <w:marTop w:val="0"/>
      <w:marBottom w:val="0"/>
      <w:divBdr>
        <w:top w:val="none" w:sz="0" w:space="0" w:color="auto"/>
        <w:left w:val="none" w:sz="0" w:space="0" w:color="auto"/>
        <w:bottom w:val="none" w:sz="0" w:space="0" w:color="auto"/>
        <w:right w:val="none" w:sz="0" w:space="0" w:color="auto"/>
      </w:divBdr>
    </w:div>
    <w:div w:id="1543517242">
      <w:bodyDiv w:val="1"/>
      <w:marLeft w:val="0"/>
      <w:marRight w:val="0"/>
      <w:marTop w:val="0"/>
      <w:marBottom w:val="0"/>
      <w:divBdr>
        <w:top w:val="none" w:sz="0" w:space="0" w:color="auto"/>
        <w:left w:val="none" w:sz="0" w:space="0" w:color="auto"/>
        <w:bottom w:val="none" w:sz="0" w:space="0" w:color="auto"/>
        <w:right w:val="none" w:sz="0" w:space="0" w:color="auto"/>
      </w:divBdr>
    </w:div>
    <w:div w:id="1567498603">
      <w:bodyDiv w:val="1"/>
      <w:marLeft w:val="0"/>
      <w:marRight w:val="0"/>
      <w:marTop w:val="0"/>
      <w:marBottom w:val="0"/>
      <w:divBdr>
        <w:top w:val="none" w:sz="0" w:space="0" w:color="auto"/>
        <w:left w:val="none" w:sz="0" w:space="0" w:color="auto"/>
        <w:bottom w:val="none" w:sz="0" w:space="0" w:color="auto"/>
        <w:right w:val="none" w:sz="0" w:space="0" w:color="auto"/>
      </w:divBdr>
    </w:div>
    <w:div w:id="1582251122">
      <w:bodyDiv w:val="1"/>
      <w:marLeft w:val="0"/>
      <w:marRight w:val="0"/>
      <w:marTop w:val="0"/>
      <w:marBottom w:val="0"/>
      <w:divBdr>
        <w:top w:val="none" w:sz="0" w:space="0" w:color="auto"/>
        <w:left w:val="none" w:sz="0" w:space="0" w:color="auto"/>
        <w:bottom w:val="none" w:sz="0" w:space="0" w:color="auto"/>
        <w:right w:val="none" w:sz="0" w:space="0" w:color="auto"/>
      </w:divBdr>
    </w:div>
    <w:div w:id="1585141544">
      <w:bodyDiv w:val="1"/>
      <w:marLeft w:val="0"/>
      <w:marRight w:val="0"/>
      <w:marTop w:val="0"/>
      <w:marBottom w:val="0"/>
      <w:divBdr>
        <w:top w:val="none" w:sz="0" w:space="0" w:color="auto"/>
        <w:left w:val="none" w:sz="0" w:space="0" w:color="auto"/>
        <w:bottom w:val="none" w:sz="0" w:space="0" w:color="auto"/>
        <w:right w:val="none" w:sz="0" w:space="0" w:color="auto"/>
      </w:divBdr>
    </w:div>
    <w:div w:id="1626349112">
      <w:bodyDiv w:val="1"/>
      <w:marLeft w:val="0"/>
      <w:marRight w:val="0"/>
      <w:marTop w:val="0"/>
      <w:marBottom w:val="0"/>
      <w:divBdr>
        <w:top w:val="none" w:sz="0" w:space="0" w:color="auto"/>
        <w:left w:val="none" w:sz="0" w:space="0" w:color="auto"/>
        <w:bottom w:val="none" w:sz="0" w:space="0" w:color="auto"/>
        <w:right w:val="none" w:sz="0" w:space="0" w:color="auto"/>
      </w:divBdr>
    </w:div>
    <w:div w:id="1632976324">
      <w:bodyDiv w:val="1"/>
      <w:marLeft w:val="0"/>
      <w:marRight w:val="0"/>
      <w:marTop w:val="0"/>
      <w:marBottom w:val="0"/>
      <w:divBdr>
        <w:top w:val="none" w:sz="0" w:space="0" w:color="auto"/>
        <w:left w:val="none" w:sz="0" w:space="0" w:color="auto"/>
        <w:bottom w:val="none" w:sz="0" w:space="0" w:color="auto"/>
        <w:right w:val="none" w:sz="0" w:space="0" w:color="auto"/>
      </w:divBdr>
    </w:div>
    <w:div w:id="1637831934">
      <w:bodyDiv w:val="1"/>
      <w:marLeft w:val="0"/>
      <w:marRight w:val="0"/>
      <w:marTop w:val="0"/>
      <w:marBottom w:val="0"/>
      <w:divBdr>
        <w:top w:val="none" w:sz="0" w:space="0" w:color="auto"/>
        <w:left w:val="none" w:sz="0" w:space="0" w:color="auto"/>
        <w:bottom w:val="none" w:sz="0" w:space="0" w:color="auto"/>
        <w:right w:val="none" w:sz="0" w:space="0" w:color="auto"/>
      </w:divBdr>
    </w:div>
    <w:div w:id="1642922909">
      <w:bodyDiv w:val="1"/>
      <w:marLeft w:val="0"/>
      <w:marRight w:val="0"/>
      <w:marTop w:val="0"/>
      <w:marBottom w:val="0"/>
      <w:divBdr>
        <w:top w:val="none" w:sz="0" w:space="0" w:color="auto"/>
        <w:left w:val="none" w:sz="0" w:space="0" w:color="auto"/>
        <w:bottom w:val="none" w:sz="0" w:space="0" w:color="auto"/>
        <w:right w:val="none" w:sz="0" w:space="0" w:color="auto"/>
      </w:divBdr>
    </w:div>
    <w:div w:id="1658612437">
      <w:bodyDiv w:val="1"/>
      <w:marLeft w:val="0"/>
      <w:marRight w:val="0"/>
      <w:marTop w:val="0"/>
      <w:marBottom w:val="0"/>
      <w:divBdr>
        <w:top w:val="none" w:sz="0" w:space="0" w:color="auto"/>
        <w:left w:val="none" w:sz="0" w:space="0" w:color="auto"/>
        <w:bottom w:val="none" w:sz="0" w:space="0" w:color="auto"/>
        <w:right w:val="none" w:sz="0" w:space="0" w:color="auto"/>
      </w:divBdr>
    </w:div>
    <w:div w:id="1659920172">
      <w:bodyDiv w:val="1"/>
      <w:marLeft w:val="0"/>
      <w:marRight w:val="0"/>
      <w:marTop w:val="0"/>
      <w:marBottom w:val="0"/>
      <w:divBdr>
        <w:top w:val="none" w:sz="0" w:space="0" w:color="auto"/>
        <w:left w:val="none" w:sz="0" w:space="0" w:color="auto"/>
        <w:bottom w:val="none" w:sz="0" w:space="0" w:color="auto"/>
        <w:right w:val="none" w:sz="0" w:space="0" w:color="auto"/>
      </w:divBdr>
    </w:div>
    <w:div w:id="1661545905">
      <w:bodyDiv w:val="1"/>
      <w:marLeft w:val="0"/>
      <w:marRight w:val="0"/>
      <w:marTop w:val="0"/>
      <w:marBottom w:val="0"/>
      <w:divBdr>
        <w:top w:val="none" w:sz="0" w:space="0" w:color="auto"/>
        <w:left w:val="none" w:sz="0" w:space="0" w:color="auto"/>
        <w:bottom w:val="none" w:sz="0" w:space="0" w:color="auto"/>
        <w:right w:val="none" w:sz="0" w:space="0" w:color="auto"/>
      </w:divBdr>
    </w:div>
    <w:div w:id="1709261045">
      <w:bodyDiv w:val="1"/>
      <w:marLeft w:val="0"/>
      <w:marRight w:val="0"/>
      <w:marTop w:val="0"/>
      <w:marBottom w:val="0"/>
      <w:divBdr>
        <w:top w:val="none" w:sz="0" w:space="0" w:color="auto"/>
        <w:left w:val="none" w:sz="0" w:space="0" w:color="auto"/>
        <w:bottom w:val="none" w:sz="0" w:space="0" w:color="auto"/>
        <w:right w:val="none" w:sz="0" w:space="0" w:color="auto"/>
      </w:divBdr>
    </w:div>
    <w:div w:id="1737237726">
      <w:bodyDiv w:val="1"/>
      <w:marLeft w:val="0"/>
      <w:marRight w:val="0"/>
      <w:marTop w:val="0"/>
      <w:marBottom w:val="0"/>
      <w:divBdr>
        <w:top w:val="none" w:sz="0" w:space="0" w:color="auto"/>
        <w:left w:val="none" w:sz="0" w:space="0" w:color="auto"/>
        <w:bottom w:val="none" w:sz="0" w:space="0" w:color="auto"/>
        <w:right w:val="none" w:sz="0" w:space="0" w:color="auto"/>
      </w:divBdr>
    </w:div>
    <w:div w:id="1756172823">
      <w:bodyDiv w:val="1"/>
      <w:marLeft w:val="0"/>
      <w:marRight w:val="0"/>
      <w:marTop w:val="0"/>
      <w:marBottom w:val="0"/>
      <w:divBdr>
        <w:top w:val="none" w:sz="0" w:space="0" w:color="auto"/>
        <w:left w:val="none" w:sz="0" w:space="0" w:color="auto"/>
        <w:bottom w:val="none" w:sz="0" w:space="0" w:color="auto"/>
        <w:right w:val="none" w:sz="0" w:space="0" w:color="auto"/>
      </w:divBdr>
    </w:div>
    <w:div w:id="1756512157">
      <w:bodyDiv w:val="1"/>
      <w:marLeft w:val="0"/>
      <w:marRight w:val="0"/>
      <w:marTop w:val="0"/>
      <w:marBottom w:val="0"/>
      <w:divBdr>
        <w:top w:val="none" w:sz="0" w:space="0" w:color="auto"/>
        <w:left w:val="none" w:sz="0" w:space="0" w:color="auto"/>
        <w:bottom w:val="none" w:sz="0" w:space="0" w:color="auto"/>
        <w:right w:val="none" w:sz="0" w:space="0" w:color="auto"/>
      </w:divBdr>
    </w:div>
    <w:div w:id="1770468815">
      <w:bodyDiv w:val="1"/>
      <w:marLeft w:val="0"/>
      <w:marRight w:val="0"/>
      <w:marTop w:val="0"/>
      <w:marBottom w:val="0"/>
      <w:divBdr>
        <w:top w:val="none" w:sz="0" w:space="0" w:color="auto"/>
        <w:left w:val="none" w:sz="0" w:space="0" w:color="auto"/>
        <w:bottom w:val="none" w:sz="0" w:space="0" w:color="auto"/>
        <w:right w:val="none" w:sz="0" w:space="0" w:color="auto"/>
      </w:divBdr>
    </w:div>
    <w:div w:id="1771780123">
      <w:bodyDiv w:val="1"/>
      <w:marLeft w:val="0"/>
      <w:marRight w:val="0"/>
      <w:marTop w:val="0"/>
      <w:marBottom w:val="0"/>
      <w:divBdr>
        <w:top w:val="none" w:sz="0" w:space="0" w:color="auto"/>
        <w:left w:val="none" w:sz="0" w:space="0" w:color="auto"/>
        <w:bottom w:val="none" w:sz="0" w:space="0" w:color="auto"/>
        <w:right w:val="none" w:sz="0" w:space="0" w:color="auto"/>
      </w:divBdr>
    </w:div>
    <w:div w:id="1795905930">
      <w:bodyDiv w:val="1"/>
      <w:marLeft w:val="0"/>
      <w:marRight w:val="0"/>
      <w:marTop w:val="0"/>
      <w:marBottom w:val="0"/>
      <w:divBdr>
        <w:top w:val="none" w:sz="0" w:space="0" w:color="auto"/>
        <w:left w:val="none" w:sz="0" w:space="0" w:color="auto"/>
        <w:bottom w:val="none" w:sz="0" w:space="0" w:color="auto"/>
        <w:right w:val="none" w:sz="0" w:space="0" w:color="auto"/>
      </w:divBdr>
    </w:div>
    <w:div w:id="1800298459">
      <w:bodyDiv w:val="1"/>
      <w:marLeft w:val="0"/>
      <w:marRight w:val="0"/>
      <w:marTop w:val="0"/>
      <w:marBottom w:val="0"/>
      <w:divBdr>
        <w:top w:val="none" w:sz="0" w:space="0" w:color="auto"/>
        <w:left w:val="none" w:sz="0" w:space="0" w:color="auto"/>
        <w:bottom w:val="none" w:sz="0" w:space="0" w:color="auto"/>
        <w:right w:val="none" w:sz="0" w:space="0" w:color="auto"/>
      </w:divBdr>
    </w:div>
    <w:div w:id="1805346804">
      <w:bodyDiv w:val="1"/>
      <w:marLeft w:val="0"/>
      <w:marRight w:val="0"/>
      <w:marTop w:val="0"/>
      <w:marBottom w:val="0"/>
      <w:divBdr>
        <w:top w:val="none" w:sz="0" w:space="0" w:color="auto"/>
        <w:left w:val="none" w:sz="0" w:space="0" w:color="auto"/>
        <w:bottom w:val="none" w:sz="0" w:space="0" w:color="auto"/>
        <w:right w:val="none" w:sz="0" w:space="0" w:color="auto"/>
      </w:divBdr>
    </w:div>
    <w:div w:id="1845508326">
      <w:bodyDiv w:val="1"/>
      <w:marLeft w:val="0"/>
      <w:marRight w:val="0"/>
      <w:marTop w:val="0"/>
      <w:marBottom w:val="0"/>
      <w:divBdr>
        <w:top w:val="none" w:sz="0" w:space="0" w:color="auto"/>
        <w:left w:val="none" w:sz="0" w:space="0" w:color="auto"/>
        <w:bottom w:val="none" w:sz="0" w:space="0" w:color="auto"/>
        <w:right w:val="none" w:sz="0" w:space="0" w:color="auto"/>
      </w:divBdr>
    </w:div>
    <w:div w:id="1873764303">
      <w:bodyDiv w:val="1"/>
      <w:marLeft w:val="0"/>
      <w:marRight w:val="0"/>
      <w:marTop w:val="0"/>
      <w:marBottom w:val="0"/>
      <w:divBdr>
        <w:top w:val="none" w:sz="0" w:space="0" w:color="auto"/>
        <w:left w:val="none" w:sz="0" w:space="0" w:color="auto"/>
        <w:bottom w:val="none" w:sz="0" w:space="0" w:color="auto"/>
        <w:right w:val="none" w:sz="0" w:space="0" w:color="auto"/>
      </w:divBdr>
    </w:div>
    <w:div w:id="1880047594">
      <w:bodyDiv w:val="1"/>
      <w:marLeft w:val="0"/>
      <w:marRight w:val="0"/>
      <w:marTop w:val="0"/>
      <w:marBottom w:val="0"/>
      <w:divBdr>
        <w:top w:val="none" w:sz="0" w:space="0" w:color="auto"/>
        <w:left w:val="none" w:sz="0" w:space="0" w:color="auto"/>
        <w:bottom w:val="none" w:sz="0" w:space="0" w:color="auto"/>
        <w:right w:val="none" w:sz="0" w:space="0" w:color="auto"/>
      </w:divBdr>
    </w:div>
    <w:div w:id="1892839351">
      <w:bodyDiv w:val="1"/>
      <w:marLeft w:val="0"/>
      <w:marRight w:val="0"/>
      <w:marTop w:val="0"/>
      <w:marBottom w:val="0"/>
      <w:divBdr>
        <w:top w:val="none" w:sz="0" w:space="0" w:color="auto"/>
        <w:left w:val="none" w:sz="0" w:space="0" w:color="auto"/>
        <w:bottom w:val="none" w:sz="0" w:space="0" w:color="auto"/>
        <w:right w:val="none" w:sz="0" w:space="0" w:color="auto"/>
      </w:divBdr>
    </w:div>
    <w:div w:id="1895197618">
      <w:bodyDiv w:val="1"/>
      <w:marLeft w:val="0"/>
      <w:marRight w:val="0"/>
      <w:marTop w:val="0"/>
      <w:marBottom w:val="0"/>
      <w:divBdr>
        <w:top w:val="none" w:sz="0" w:space="0" w:color="auto"/>
        <w:left w:val="none" w:sz="0" w:space="0" w:color="auto"/>
        <w:bottom w:val="none" w:sz="0" w:space="0" w:color="auto"/>
        <w:right w:val="none" w:sz="0" w:space="0" w:color="auto"/>
      </w:divBdr>
    </w:div>
    <w:div w:id="1901090015">
      <w:bodyDiv w:val="1"/>
      <w:marLeft w:val="0"/>
      <w:marRight w:val="0"/>
      <w:marTop w:val="0"/>
      <w:marBottom w:val="0"/>
      <w:divBdr>
        <w:top w:val="none" w:sz="0" w:space="0" w:color="auto"/>
        <w:left w:val="none" w:sz="0" w:space="0" w:color="auto"/>
        <w:bottom w:val="none" w:sz="0" w:space="0" w:color="auto"/>
        <w:right w:val="none" w:sz="0" w:space="0" w:color="auto"/>
      </w:divBdr>
    </w:div>
    <w:div w:id="1905603876">
      <w:bodyDiv w:val="1"/>
      <w:marLeft w:val="0"/>
      <w:marRight w:val="0"/>
      <w:marTop w:val="0"/>
      <w:marBottom w:val="0"/>
      <w:divBdr>
        <w:top w:val="none" w:sz="0" w:space="0" w:color="auto"/>
        <w:left w:val="none" w:sz="0" w:space="0" w:color="auto"/>
        <w:bottom w:val="none" w:sz="0" w:space="0" w:color="auto"/>
        <w:right w:val="none" w:sz="0" w:space="0" w:color="auto"/>
      </w:divBdr>
    </w:div>
    <w:div w:id="1912696372">
      <w:bodyDiv w:val="1"/>
      <w:marLeft w:val="0"/>
      <w:marRight w:val="0"/>
      <w:marTop w:val="0"/>
      <w:marBottom w:val="0"/>
      <w:divBdr>
        <w:top w:val="none" w:sz="0" w:space="0" w:color="auto"/>
        <w:left w:val="none" w:sz="0" w:space="0" w:color="auto"/>
        <w:bottom w:val="none" w:sz="0" w:space="0" w:color="auto"/>
        <w:right w:val="none" w:sz="0" w:space="0" w:color="auto"/>
      </w:divBdr>
    </w:div>
    <w:div w:id="1914773668">
      <w:bodyDiv w:val="1"/>
      <w:marLeft w:val="0"/>
      <w:marRight w:val="0"/>
      <w:marTop w:val="0"/>
      <w:marBottom w:val="0"/>
      <w:divBdr>
        <w:top w:val="none" w:sz="0" w:space="0" w:color="auto"/>
        <w:left w:val="none" w:sz="0" w:space="0" w:color="auto"/>
        <w:bottom w:val="none" w:sz="0" w:space="0" w:color="auto"/>
        <w:right w:val="none" w:sz="0" w:space="0" w:color="auto"/>
      </w:divBdr>
    </w:div>
    <w:div w:id="1944417281">
      <w:bodyDiv w:val="1"/>
      <w:marLeft w:val="0"/>
      <w:marRight w:val="0"/>
      <w:marTop w:val="0"/>
      <w:marBottom w:val="0"/>
      <w:divBdr>
        <w:top w:val="none" w:sz="0" w:space="0" w:color="auto"/>
        <w:left w:val="none" w:sz="0" w:space="0" w:color="auto"/>
        <w:bottom w:val="none" w:sz="0" w:space="0" w:color="auto"/>
        <w:right w:val="none" w:sz="0" w:space="0" w:color="auto"/>
      </w:divBdr>
    </w:div>
    <w:div w:id="1947536854">
      <w:bodyDiv w:val="1"/>
      <w:marLeft w:val="0"/>
      <w:marRight w:val="0"/>
      <w:marTop w:val="0"/>
      <w:marBottom w:val="0"/>
      <w:divBdr>
        <w:top w:val="none" w:sz="0" w:space="0" w:color="auto"/>
        <w:left w:val="none" w:sz="0" w:space="0" w:color="auto"/>
        <w:bottom w:val="none" w:sz="0" w:space="0" w:color="auto"/>
        <w:right w:val="none" w:sz="0" w:space="0" w:color="auto"/>
      </w:divBdr>
    </w:div>
    <w:div w:id="1953169444">
      <w:bodyDiv w:val="1"/>
      <w:marLeft w:val="0"/>
      <w:marRight w:val="0"/>
      <w:marTop w:val="0"/>
      <w:marBottom w:val="0"/>
      <w:divBdr>
        <w:top w:val="none" w:sz="0" w:space="0" w:color="auto"/>
        <w:left w:val="none" w:sz="0" w:space="0" w:color="auto"/>
        <w:bottom w:val="none" w:sz="0" w:space="0" w:color="auto"/>
        <w:right w:val="none" w:sz="0" w:space="0" w:color="auto"/>
      </w:divBdr>
    </w:div>
    <w:div w:id="1957524092">
      <w:bodyDiv w:val="1"/>
      <w:marLeft w:val="0"/>
      <w:marRight w:val="0"/>
      <w:marTop w:val="0"/>
      <w:marBottom w:val="0"/>
      <w:divBdr>
        <w:top w:val="none" w:sz="0" w:space="0" w:color="auto"/>
        <w:left w:val="none" w:sz="0" w:space="0" w:color="auto"/>
        <w:bottom w:val="none" w:sz="0" w:space="0" w:color="auto"/>
        <w:right w:val="none" w:sz="0" w:space="0" w:color="auto"/>
      </w:divBdr>
    </w:div>
    <w:div w:id="1964732158">
      <w:bodyDiv w:val="1"/>
      <w:marLeft w:val="0"/>
      <w:marRight w:val="0"/>
      <w:marTop w:val="0"/>
      <w:marBottom w:val="0"/>
      <w:divBdr>
        <w:top w:val="none" w:sz="0" w:space="0" w:color="auto"/>
        <w:left w:val="none" w:sz="0" w:space="0" w:color="auto"/>
        <w:bottom w:val="none" w:sz="0" w:space="0" w:color="auto"/>
        <w:right w:val="none" w:sz="0" w:space="0" w:color="auto"/>
      </w:divBdr>
    </w:div>
    <w:div w:id="1971931053">
      <w:bodyDiv w:val="1"/>
      <w:marLeft w:val="0"/>
      <w:marRight w:val="0"/>
      <w:marTop w:val="0"/>
      <w:marBottom w:val="0"/>
      <w:divBdr>
        <w:top w:val="none" w:sz="0" w:space="0" w:color="auto"/>
        <w:left w:val="none" w:sz="0" w:space="0" w:color="auto"/>
        <w:bottom w:val="none" w:sz="0" w:space="0" w:color="auto"/>
        <w:right w:val="none" w:sz="0" w:space="0" w:color="auto"/>
      </w:divBdr>
    </w:div>
    <w:div w:id="1977031312">
      <w:bodyDiv w:val="1"/>
      <w:marLeft w:val="0"/>
      <w:marRight w:val="0"/>
      <w:marTop w:val="0"/>
      <w:marBottom w:val="0"/>
      <w:divBdr>
        <w:top w:val="none" w:sz="0" w:space="0" w:color="auto"/>
        <w:left w:val="none" w:sz="0" w:space="0" w:color="auto"/>
        <w:bottom w:val="none" w:sz="0" w:space="0" w:color="auto"/>
        <w:right w:val="none" w:sz="0" w:space="0" w:color="auto"/>
      </w:divBdr>
    </w:div>
    <w:div w:id="1978296434">
      <w:bodyDiv w:val="1"/>
      <w:marLeft w:val="0"/>
      <w:marRight w:val="0"/>
      <w:marTop w:val="0"/>
      <w:marBottom w:val="0"/>
      <w:divBdr>
        <w:top w:val="none" w:sz="0" w:space="0" w:color="auto"/>
        <w:left w:val="none" w:sz="0" w:space="0" w:color="auto"/>
        <w:bottom w:val="none" w:sz="0" w:space="0" w:color="auto"/>
        <w:right w:val="none" w:sz="0" w:space="0" w:color="auto"/>
      </w:divBdr>
    </w:div>
    <w:div w:id="1984386675">
      <w:bodyDiv w:val="1"/>
      <w:marLeft w:val="0"/>
      <w:marRight w:val="0"/>
      <w:marTop w:val="0"/>
      <w:marBottom w:val="0"/>
      <w:divBdr>
        <w:top w:val="none" w:sz="0" w:space="0" w:color="auto"/>
        <w:left w:val="none" w:sz="0" w:space="0" w:color="auto"/>
        <w:bottom w:val="none" w:sz="0" w:space="0" w:color="auto"/>
        <w:right w:val="none" w:sz="0" w:space="0" w:color="auto"/>
      </w:divBdr>
    </w:div>
    <w:div w:id="1996444804">
      <w:bodyDiv w:val="1"/>
      <w:marLeft w:val="0"/>
      <w:marRight w:val="0"/>
      <w:marTop w:val="0"/>
      <w:marBottom w:val="0"/>
      <w:divBdr>
        <w:top w:val="none" w:sz="0" w:space="0" w:color="auto"/>
        <w:left w:val="none" w:sz="0" w:space="0" w:color="auto"/>
        <w:bottom w:val="none" w:sz="0" w:space="0" w:color="auto"/>
        <w:right w:val="none" w:sz="0" w:space="0" w:color="auto"/>
      </w:divBdr>
    </w:div>
    <w:div w:id="2005548907">
      <w:bodyDiv w:val="1"/>
      <w:marLeft w:val="0"/>
      <w:marRight w:val="0"/>
      <w:marTop w:val="0"/>
      <w:marBottom w:val="0"/>
      <w:divBdr>
        <w:top w:val="none" w:sz="0" w:space="0" w:color="auto"/>
        <w:left w:val="none" w:sz="0" w:space="0" w:color="auto"/>
        <w:bottom w:val="none" w:sz="0" w:space="0" w:color="auto"/>
        <w:right w:val="none" w:sz="0" w:space="0" w:color="auto"/>
      </w:divBdr>
    </w:div>
    <w:div w:id="2061860852">
      <w:bodyDiv w:val="1"/>
      <w:marLeft w:val="0"/>
      <w:marRight w:val="0"/>
      <w:marTop w:val="0"/>
      <w:marBottom w:val="0"/>
      <w:divBdr>
        <w:top w:val="none" w:sz="0" w:space="0" w:color="auto"/>
        <w:left w:val="none" w:sz="0" w:space="0" w:color="auto"/>
        <w:bottom w:val="none" w:sz="0" w:space="0" w:color="auto"/>
        <w:right w:val="none" w:sz="0" w:space="0" w:color="auto"/>
      </w:divBdr>
    </w:div>
    <w:div w:id="2085104058">
      <w:bodyDiv w:val="1"/>
      <w:marLeft w:val="0"/>
      <w:marRight w:val="0"/>
      <w:marTop w:val="0"/>
      <w:marBottom w:val="0"/>
      <w:divBdr>
        <w:top w:val="none" w:sz="0" w:space="0" w:color="auto"/>
        <w:left w:val="none" w:sz="0" w:space="0" w:color="auto"/>
        <w:bottom w:val="none" w:sz="0" w:space="0" w:color="auto"/>
        <w:right w:val="none" w:sz="0" w:space="0" w:color="auto"/>
      </w:divBdr>
    </w:div>
    <w:div w:id="2108697948">
      <w:bodyDiv w:val="1"/>
      <w:marLeft w:val="0"/>
      <w:marRight w:val="0"/>
      <w:marTop w:val="0"/>
      <w:marBottom w:val="0"/>
      <w:divBdr>
        <w:top w:val="none" w:sz="0" w:space="0" w:color="auto"/>
        <w:left w:val="none" w:sz="0" w:space="0" w:color="auto"/>
        <w:bottom w:val="none" w:sz="0" w:space="0" w:color="auto"/>
        <w:right w:val="none" w:sz="0" w:space="0" w:color="auto"/>
      </w:divBdr>
    </w:div>
    <w:div w:id="2115398023">
      <w:bodyDiv w:val="1"/>
      <w:marLeft w:val="0"/>
      <w:marRight w:val="0"/>
      <w:marTop w:val="0"/>
      <w:marBottom w:val="0"/>
      <w:divBdr>
        <w:top w:val="none" w:sz="0" w:space="0" w:color="auto"/>
        <w:left w:val="none" w:sz="0" w:space="0" w:color="auto"/>
        <w:bottom w:val="none" w:sz="0" w:space="0" w:color="auto"/>
        <w:right w:val="none" w:sz="0" w:space="0" w:color="auto"/>
      </w:divBdr>
    </w:div>
    <w:div w:id="212529827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jpg"/><Relationship Id="rId26" Type="http://schemas.openxmlformats.org/officeDocument/2006/relationships/image" Target="media/image11.jpeg"/><Relationship Id="rId39" Type="http://schemas.openxmlformats.org/officeDocument/2006/relationships/image" Target="media/image21.png"/><Relationship Id="rId21" Type="http://schemas.openxmlformats.org/officeDocument/2006/relationships/image" Target="media/image8.png"/><Relationship Id="rId34" Type="http://schemas.openxmlformats.org/officeDocument/2006/relationships/image" Target="media/image16.png"/><Relationship Id="rId42" Type="http://schemas.openxmlformats.org/officeDocument/2006/relationships/image" Target="media/image24.png"/><Relationship Id="rId47" Type="http://schemas.openxmlformats.org/officeDocument/2006/relationships/image" Target="media/image29.png"/><Relationship Id="rId50" Type="http://schemas.openxmlformats.org/officeDocument/2006/relationships/image" Target="media/image32.png"/><Relationship Id="rId55" Type="http://schemas.openxmlformats.org/officeDocument/2006/relationships/image" Target="media/image37.png"/><Relationship Id="rId63" Type="http://schemas.openxmlformats.org/officeDocument/2006/relationships/footer" Target="footer5.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3.jpg"/><Relationship Id="rId20" Type="http://schemas.openxmlformats.org/officeDocument/2006/relationships/image" Target="media/image7.jpg"/><Relationship Id="rId29" Type="http://schemas.openxmlformats.org/officeDocument/2006/relationships/image" Target="media/image13.png"/><Relationship Id="rId41" Type="http://schemas.openxmlformats.org/officeDocument/2006/relationships/image" Target="media/image23.png"/><Relationship Id="rId54" Type="http://schemas.openxmlformats.org/officeDocument/2006/relationships/image" Target="media/image36.png"/><Relationship Id="rId62" Type="http://schemas.openxmlformats.org/officeDocument/2006/relationships/image" Target="media/image44.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0.png"/><Relationship Id="rId32" Type="http://schemas.openxmlformats.org/officeDocument/2006/relationships/footer" Target="footer4.xml"/><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image" Target="media/image27.png"/><Relationship Id="rId53" Type="http://schemas.openxmlformats.org/officeDocument/2006/relationships/image" Target="media/image35.png"/><Relationship Id="rId58" Type="http://schemas.openxmlformats.org/officeDocument/2006/relationships/image" Target="media/image40.png"/><Relationship Id="rId5" Type="http://schemas.openxmlformats.org/officeDocument/2006/relationships/settings" Target="settings.xml"/><Relationship Id="rId15" Type="http://schemas.openxmlformats.org/officeDocument/2006/relationships/hyperlink" Target="https://extranet.emsa.europa.eu" TargetMode="External"/><Relationship Id="rId23" Type="http://schemas.openxmlformats.org/officeDocument/2006/relationships/image" Target="media/image9.png"/><Relationship Id="rId28" Type="http://schemas.openxmlformats.org/officeDocument/2006/relationships/image" Target="media/image12.png"/><Relationship Id="rId36" Type="http://schemas.openxmlformats.org/officeDocument/2006/relationships/image" Target="media/image18.png"/><Relationship Id="rId49" Type="http://schemas.openxmlformats.org/officeDocument/2006/relationships/image" Target="media/image31.png"/><Relationship Id="rId57" Type="http://schemas.openxmlformats.org/officeDocument/2006/relationships/image" Target="media/image39.png"/><Relationship Id="rId61" Type="http://schemas.openxmlformats.org/officeDocument/2006/relationships/image" Target="media/image43.png"/><Relationship Id="rId10" Type="http://schemas.openxmlformats.org/officeDocument/2006/relationships/header" Target="header1.xml"/><Relationship Id="rId19" Type="http://schemas.openxmlformats.org/officeDocument/2006/relationships/image" Target="media/image6.png"/><Relationship Id="rId31" Type="http://schemas.openxmlformats.org/officeDocument/2006/relationships/footer" Target="footer3.xml"/><Relationship Id="rId44" Type="http://schemas.openxmlformats.org/officeDocument/2006/relationships/image" Target="media/image26.png"/><Relationship Id="rId52" Type="http://schemas.openxmlformats.org/officeDocument/2006/relationships/image" Target="media/image34.png"/><Relationship Id="rId60" Type="http://schemas.openxmlformats.org/officeDocument/2006/relationships/image" Target="media/image42.png"/><Relationship Id="rId65"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wmf"/><Relationship Id="rId14" Type="http://schemas.openxmlformats.org/officeDocument/2006/relationships/hyperlink" Target="https://extranet.emsa.europa.eu" TargetMode="External"/><Relationship Id="rId22" Type="http://schemas.openxmlformats.org/officeDocument/2006/relationships/hyperlink" Target="http://www.w3c.org/" TargetMode="External"/><Relationship Id="rId27" Type="http://schemas.openxmlformats.org/officeDocument/2006/relationships/hyperlink" Target="https://safeseanet.emsa.eu:448/ssn-xmlprotocol-web/ssndocuments.do?&amp;msRefId=123441" TargetMode="External"/><Relationship Id="rId30" Type="http://schemas.openxmlformats.org/officeDocument/2006/relationships/image" Target="media/image14.png"/><Relationship Id="rId35" Type="http://schemas.openxmlformats.org/officeDocument/2006/relationships/image" Target="media/image17.png"/><Relationship Id="rId43" Type="http://schemas.openxmlformats.org/officeDocument/2006/relationships/image" Target="media/image25.png"/><Relationship Id="rId48" Type="http://schemas.openxmlformats.org/officeDocument/2006/relationships/image" Target="media/image30.png"/><Relationship Id="rId56" Type="http://schemas.openxmlformats.org/officeDocument/2006/relationships/image" Target="media/image38.png"/><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3.png"/><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image" Target="media/image4.png"/><Relationship Id="rId25" Type="http://schemas.openxmlformats.org/officeDocument/2006/relationships/hyperlink" Target="http://www.itu.int" TargetMode="External"/><Relationship Id="rId33" Type="http://schemas.openxmlformats.org/officeDocument/2006/relationships/image" Target="media/image15.png"/><Relationship Id="rId38" Type="http://schemas.openxmlformats.org/officeDocument/2006/relationships/image" Target="media/image20.png"/><Relationship Id="rId46" Type="http://schemas.openxmlformats.org/officeDocument/2006/relationships/image" Target="media/image28.png"/><Relationship Id="rId59" Type="http://schemas.openxmlformats.org/officeDocument/2006/relationships/image" Target="media/image4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6A06336-B3E7-43F4-B3C2-BD3EE4175A7B}">
  <ds:schemaRefs>
    <ds:schemaRef ds:uri="http://schemas.openxmlformats.org/officeDocument/2006/bibliography"/>
  </ds:schemaRefs>
</ds:datastoreItem>
</file>

<file path=customXml/itemProps2.xml><?xml version="1.0" encoding="utf-8"?>
<ds:datastoreItem xmlns:ds="http://schemas.openxmlformats.org/officeDocument/2006/customXml" ds:itemID="{55606000-3589-46D2-9A8D-65940C25119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189</Pages>
  <Words>55869</Words>
  <Characters>394330</Characters>
  <Application>Microsoft Office Word</Application>
  <DocSecurity>0</DocSecurity>
  <Lines>3286</Lines>
  <Paragraphs>898</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449301</CharactersWithSpaces>
  <SharedDoc>false</SharedDoc>
  <HLinks>
    <vt:vector size="696" baseType="variant">
      <vt:variant>
        <vt:i4>4456539</vt:i4>
      </vt:variant>
      <vt:variant>
        <vt:i4>1434</vt:i4>
      </vt:variant>
      <vt:variant>
        <vt:i4>0</vt:i4>
      </vt:variant>
      <vt:variant>
        <vt:i4>5</vt:i4>
      </vt:variant>
      <vt:variant>
        <vt:lpwstr>../../../../../../../02-Coop&amp;Implem/01-Workshops/SafeSeaNet/WS15-2011-05-04+05/final paper to publish on 15 April/wilkipa/Local Settings/Temporary Internet Files/Local Settings/Temp/wz6fe9/XML-DESC-02.xls</vt:lpwstr>
      </vt:variant>
      <vt:variant>
        <vt:lpwstr>RANGE!A144#RANGE!A144</vt:lpwstr>
      </vt:variant>
      <vt:variant>
        <vt:i4>4391003</vt:i4>
      </vt:variant>
      <vt:variant>
        <vt:i4>1431</vt:i4>
      </vt:variant>
      <vt:variant>
        <vt:i4>0</vt:i4>
      </vt:variant>
      <vt:variant>
        <vt:i4>5</vt:i4>
      </vt:variant>
      <vt:variant>
        <vt:lpwstr>../../../../../../../02-Coop&amp;Implem/01-Workshops/SafeSeaNet/WS15-2011-05-04+05/final paper to publish on 15 April/wilkipa/Local Settings/Temporary Internet Files/Local Settings/Temp/wz6fe9/XML-DESC-02.xls</vt:lpwstr>
      </vt:variant>
      <vt:variant>
        <vt:lpwstr>RANGE!A143#RANGE!A143</vt:lpwstr>
      </vt:variant>
      <vt:variant>
        <vt:i4>4259931</vt:i4>
      </vt:variant>
      <vt:variant>
        <vt:i4>1422</vt:i4>
      </vt:variant>
      <vt:variant>
        <vt:i4>0</vt:i4>
      </vt:variant>
      <vt:variant>
        <vt:i4>5</vt:i4>
      </vt:variant>
      <vt:variant>
        <vt:lpwstr>../../../../../../../02-Coop&amp;Implem/01-Workshops/SafeSeaNet/WS15-2011-05-04+05/final paper to publish on 15 April/wilkipa/Local Settings/Temporary Internet Files/Local Settings/Temp/wz6fe9/XML-DESC-02.xls</vt:lpwstr>
      </vt:variant>
      <vt:variant>
        <vt:lpwstr>RANGE!A141#RANGE!A141</vt:lpwstr>
      </vt:variant>
      <vt:variant>
        <vt:i4>4456539</vt:i4>
      </vt:variant>
      <vt:variant>
        <vt:i4>1413</vt:i4>
      </vt:variant>
      <vt:variant>
        <vt:i4>0</vt:i4>
      </vt:variant>
      <vt:variant>
        <vt:i4>5</vt:i4>
      </vt:variant>
      <vt:variant>
        <vt:lpwstr>../../../../../../../02-Coop&amp;Implem/01-Workshops/SafeSeaNet/WS15-2011-05-04+05/final paper to publish on 15 April/wilkipa/Local Settings/Temporary Internet Files/Local Settings/Temp/wz6fe9/XML-DESC-02.xls</vt:lpwstr>
      </vt:variant>
      <vt:variant>
        <vt:lpwstr>RANGE!A144#RANGE!A144</vt:lpwstr>
      </vt:variant>
      <vt:variant>
        <vt:i4>4391003</vt:i4>
      </vt:variant>
      <vt:variant>
        <vt:i4>1410</vt:i4>
      </vt:variant>
      <vt:variant>
        <vt:i4>0</vt:i4>
      </vt:variant>
      <vt:variant>
        <vt:i4>5</vt:i4>
      </vt:variant>
      <vt:variant>
        <vt:lpwstr>../../../../../../../02-Coop&amp;Implem/01-Workshops/SafeSeaNet/WS15-2011-05-04+05/final paper to publish on 15 April/wilkipa/Local Settings/Temporary Internet Files/Local Settings/Temp/wz6fe9/XML-DESC-02.xls</vt:lpwstr>
      </vt:variant>
      <vt:variant>
        <vt:lpwstr>RANGE!A143#RANGE!A143</vt:lpwstr>
      </vt:variant>
      <vt:variant>
        <vt:i4>4259931</vt:i4>
      </vt:variant>
      <vt:variant>
        <vt:i4>1401</vt:i4>
      </vt:variant>
      <vt:variant>
        <vt:i4>0</vt:i4>
      </vt:variant>
      <vt:variant>
        <vt:i4>5</vt:i4>
      </vt:variant>
      <vt:variant>
        <vt:lpwstr>../../../../../../../02-Coop&amp;Implem/01-Workshops/SafeSeaNet/WS15-2011-05-04+05/final paper to publish on 15 April/wilkipa/Local Settings/Temporary Internet Files/Local Settings/Temp/wz6fe9/XML-DESC-02.xls</vt:lpwstr>
      </vt:variant>
      <vt:variant>
        <vt:lpwstr>RANGE!A141#RANGE!A141</vt:lpwstr>
      </vt:variant>
      <vt:variant>
        <vt:i4>4522075</vt:i4>
      </vt:variant>
      <vt:variant>
        <vt:i4>1371</vt:i4>
      </vt:variant>
      <vt:variant>
        <vt:i4>0</vt:i4>
      </vt:variant>
      <vt:variant>
        <vt:i4>5</vt:i4>
      </vt:variant>
      <vt:variant>
        <vt:lpwstr>../../../../../../../02-Coop&amp;Implem/01-Workshops/SafeSeaNet/WS15-2011-05-04+05/final paper to publish on 15 April/wilkipa/Local Settings/Temporary Internet Files/Local Settings/Temp/wz6fe9/XML-DESC-02.xls</vt:lpwstr>
      </vt:variant>
      <vt:variant>
        <vt:lpwstr>RANGE!A145#RANGE!A145</vt:lpwstr>
      </vt:variant>
      <vt:variant>
        <vt:i4>1114176</vt:i4>
      </vt:variant>
      <vt:variant>
        <vt:i4>1347</vt:i4>
      </vt:variant>
      <vt:variant>
        <vt:i4>0</vt:i4>
      </vt:variant>
      <vt:variant>
        <vt:i4>5</vt:i4>
      </vt:variant>
      <vt:variant>
        <vt:lpwstr>https:///</vt:lpwstr>
      </vt:variant>
      <vt:variant>
        <vt:lpwstr/>
      </vt:variant>
      <vt:variant>
        <vt:i4>1114176</vt:i4>
      </vt:variant>
      <vt:variant>
        <vt:i4>1344</vt:i4>
      </vt:variant>
      <vt:variant>
        <vt:i4>0</vt:i4>
      </vt:variant>
      <vt:variant>
        <vt:i4>5</vt:i4>
      </vt:variant>
      <vt:variant>
        <vt:lpwstr>https:///</vt:lpwstr>
      </vt:variant>
      <vt:variant>
        <vt:lpwstr/>
      </vt:variant>
      <vt:variant>
        <vt:i4>1114176</vt:i4>
      </vt:variant>
      <vt:variant>
        <vt:i4>1341</vt:i4>
      </vt:variant>
      <vt:variant>
        <vt:i4>0</vt:i4>
      </vt:variant>
      <vt:variant>
        <vt:i4>5</vt:i4>
      </vt:variant>
      <vt:variant>
        <vt:lpwstr>https:///</vt:lpwstr>
      </vt:variant>
      <vt:variant>
        <vt:lpwstr/>
      </vt:variant>
      <vt:variant>
        <vt:i4>1114176</vt:i4>
      </vt:variant>
      <vt:variant>
        <vt:i4>1338</vt:i4>
      </vt:variant>
      <vt:variant>
        <vt:i4>0</vt:i4>
      </vt:variant>
      <vt:variant>
        <vt:i4>5</vt:i4>
      </vt:variant>
      <vt:variant>
        <vt:lpwstr>https:///</vt:lpwstr>
      </vt:variant>
      <vt:variant>
        <vt:lpwstr/>
      </vt:variant>
      <vt:variant>
        <vt:i4>1114176</vt:i4>
      </vt:variant>
      <vt:variant>
        <vt:i4>1128</vt:i4>
      </vt:variant>
      <vt:variant>
        <vt:i4>0</vt:i4>
      </vt:variant>
      <vt:variant>
        <vt:i4>5</vt:i4>
      </vt:variant>
      <vt:variant>
        <vt:lpwstr>https:///</vt:lpwstr>
      </vt:variant>
      <vt:variant>
        <vt:lpwstr/>
      </vt:variant>
      <vt:variant>
        <vt:i4>1114176</vt:i4>
      </vt:variant>
      <vt:variant>
        <vt:i4>1053</vt:i4>
      </vt:variant>
      <vt:variant>
        <vt:i4>0</vt:i4>
      </vt:variant>
      <vt:variant>
        <vt:i4>5</vt:i4>
      </vt:variant>
      <vt:variant>
        <vt:lpwstr>https:///</vt:lpwstr>
      </vt:variant>
      <vt:variant>
        <vt:lpwstr/>
      </vt:variant>
      <vt:variant>
        <vt:i4>1114176</vt:i4>
      </vt:variant>
      <vt:variant>
        <vt:i4>1050</vt:i4>
      </vt:variant>
      <vt:variant>
        <vt:i4>0</vt:i4>
      </vt:variant>
      <vt:variant>
        <vt:i4>5</vt:i4>
      </vt:variant>
      <vt:variant>
        <vt:lpwstr>https:///</vt:lpwstr>
      </vt:variant>
      <vt:variant>
        <vt:lpwstr/>
      </vt:variant>
      <vt:variant>
        <vt:i4>1114176</vt:i4>
      </vt:variant>
      <vt:variant>
        <vt:i4>1044</vt:i4>
      </vt:variant>
      <vt:variant>
        <vt:i4>0</vt:i4>
      </vt:variant>
      <vt:variant>
        <vt:i4>5</vt:i4>
      </vt:variant>
      <vt:variant>
        <vt:lpwstr>https:///</vt:lpwstr>
      </vt:variant>
      <vt:variant>
        <vt:lpwstr/>
      </vt:variant>
      <vt:variant>
        <vt:i4>1114176</vt:i4>
      </vt:variant>
      <vt:variant>
        <vt:i4>1041</vt:i4>
      </vt:variant>
      <vt:variant>
        <vt:i4>0</vt:i4>
      </vt:variant>
      <vt:variant>
        <vt:i4>5</vt:i4>
      </vt:variant>
      <vt:variant>
        <vt:lpwstr>https:///</vt:lpwstr>
      </vt:variant>
      <vt:variant>
        <vt:lpwstr/>
      </vt:variant>
      <vt:variant>
        <vt:i4>1114176</vt:i4>
      </vt:variant>
      <vt:variant>
        <vt:i4>1035</vt:i4>
      </vt:variant>
      <vt:variant>
        <vt:i4>0</vt:i4>
      </vt:variant>
      <vt:variant>
        <vt:i4>5</vt:i4>
      </vt:variant>
      <vt:variant>
        <vt:lpwstr>https:///</vt:lpwstr>
      </vt:variant>
      <vt:variant>
        <vt:lpwstr/>
      </vt:variant>
      <vt:variant>
        <vt:i4>1114176</vt:i4>
      </vt:variant>
      <vt:variant>
        <vt:i4>1023</vt:i4>
      </vt:variant>
      <vt:variant>
        <vt:i4>0</vt:i4>
      </vt:variant>
      <vt:variant>
        <vt:i4>5</vt:i4>
      </vt:variant>
      <vt:variant>
        <vt:lpwstr>https:///</vt:lpwstr>
      </vt:variant>
      <vt:variant>
        <vt:lpwstr/>
      </vt:variant>
      <vt:variant>
        <vt:i4>1114176</vt:i4>
      </vt:variant>
      <vt:variant>
        <vt:i4>1008</vt:i4>
      </vt:variant>
      <vt:variant>
        <vt:i4>0</vt:i4>
      </vt:variant>
      <vt:variant>
        <vt:i4>5</vt:i4>
      </vt:variant>
      <vt:variant>
        <vt:lpwstr>https:///</vt:lpwstr>
      </vt:variant>
      <vt:variant>
        <vt:lpwstr/>
      </vt:variant>
      <vt:variant>
        <vt:i4>1114176</vt:i4>
      </vt:variant>
      <vt:variant>
        <vt:i4>1005</vt:i4>
      </vt:variant>
      <vt:variant>
        <vt:i4>0</vt:i4>
      </vt:variant>
      <vt:variant>
        <vt:i4>5</vt:i4>
      </vt:variant>
      <vt:variant>
        <vt:lpwstr>https:///</vt:lpwstr>
      </vt:variant>
      <vt:variant>
        <vt:lpwstr/>
      </vt:variant>
      <vt:variant>
        <vt:i4>1114176</vt:i4>
      </vt:variant>
      <vt:variant>
        <vt:i4>990</vt:i4>
      </vt:variant>
      <vt:variant>
        <vt:i4>0</vt:i4>
      </vt:variant>
      <vt:variant>
        <vt:i4>5</vt:i4>
      </vt:variant>
      <vt:variant>
        <vt:lpwstr>https:///</vt:lpwstr>
      </vt:variant>
      <vt:variant>
        <vt:lpwstr/>
      </vt:variant>
      <vt:variant>
        <vt:i4>3801211</vt:i4>
      </vt:variant>
      <vt:variant>
        <vt:i4>909</vt:i4>
      </vt:variant>
      <vt:variant>
        <vt:i4>0</vt:i4>
      </vt:variant>
      <vt:variant>
        <vt:i4>5</vt:i4>
      </vt:variant>
      <vt:variant>
        <vt:lpwstr>https://safeseanet.emsa.eu:448/ssn-xmlprotocol-web/ssndocuments.do?&amp;msRefId=123441</vt:lpwstr>
      </vt:variant>
      <vt:variant>
        <vt:lpwstr/>
      </vt:variant>
      <vt:variant>
        <vt:i4>2752612</vt:i4>
      </vt:variant>
      <vt:variant>
        <vt:i4>897</vt:i4>
      </vt:variant>
      <vt:variant>
        <vt:i4>0</vt:i4>
      </vt:variant>
      <vt:variant>
        <vt:i4>5</vt:i4>
      </vt:variant>
      <vt:variant>
        <vt:lpwstr>http://www.itu.int/</vt:lpwstr>
      </vt:variant>
      <vt:variant>
        <vt:lpwstr/>
      </vt:variant>
      <vt:variant>
        <vt:i4>3604543</vt:i4>
      </vt:variant>
      <vt:variant>
        <vt:i4>879</vt:i4>
      </vt:variant>
      <vt:variant>
        <vt:i4>0</vt:i4>
      </vt:variant>
      <vt:variant>
        <vt:i4>5</vt:i4>
      </vt:variant>
      <vt:variant>
        <vt:lpwstr>http://www.w3c.org/</vt:lpwstr>
      </vt:variant>
      <vt:variant>
        <vt:lpwstr/>
      </vt:variant>
      <vt:variant>
        <vt:i4>524363</vt:i4>
      </vt:variant>
      <vt:variant>
        <vt:i4>642</vt:i4>
      </vt:variant>
      <vt:variant>
        <vt:i4>0</vt:i4>
      </vt:variant>
      <vt:variant>
        <vt:i4>5</vt:i4>
      </vt:variant>
      <vt:variant>
        <vt:lpwstr>https://extranet.emsa.europa.eu/</vt:lpwstr>
      </vt:variant>
      <vt:variant>
        <vt:lpwstr/>
      </vt:variant>
      <vt:variant>
        <vt:i4>524363</vt:i4>
      </vt:variant>
      <vt:variant>
        <vt:i4>639</vt:i4>
      </vt:variant>
      <vt:variant>
        <vt:i4>0</vt:i4>
      </vt:variant>
      <vt:variant>
        <vt:i4>5</vt:i4>
      </vt:variant>
      <vt:variant>
        <vt:lpwstr>https://extranet.emsa.europa.eu/</vt:lpwstr>
      </vt:variant>
      <vt:variant>
        <vt:lpwstr/>
      </vt:variant>
      <vt:variant>
        <vt:i4>1310782</vt:i4>
      </vt:variant>
      <vt:variant>
        <vt:i4>554</vt:i4>
      </vt:variant>
      <vt:variant>
        <vt:i4>0</vt:i4>
      </vt:variant>
      <vt:variant>
        <vt:i4>5</vt:i4>
      </vt:variant>
      <vt:variant>
        <vt:lpwstr/>
      </vt:variant>
      <vt:variant>
        <vt:lpwstr>_Toc304389199</vt:lpwstr>
      </vt:variant>
      <vt:variant>
        <vt:i4>1310782</vt:i4>
      </vt:variant>
      <vt:variant>
        <vt:i4>548</vt:i4>
      </vt:variant>
      <vt:variant>
        <vt:i4>0</vt:i4>
      </vt:variant>
      <vt:variant>
        <vt:i4>5</vt:i4>
      </vt:variant>
      <vt:variant>
        <vt:lpwstr/>
      </vt:variant>
      <vt:variant>
        <vt:lpwstr>_Toc304389198</vt:lpwstr>
      </vt:variant>
      <vt:variant>
        <vt:i4>1310782</vt:i4>
      </vt:variant>
      <vt:variant>
        <vt:i4>542</vt:i4>
      </vt:variant>
      <vt:variant>
        <vt:i4>0</vt:i4>
      </vt:variant>
      <vt:variant>
        <vt:i4>5</vt:i4>
      </vt:variant>
      <vt:variant>
        <vt:lpwstr/>
      </vt:variant>
      <vt:variant>
        <vt:lpwstr>_Toc304389197</vt:lpwstr>
      </vt:variant>
      <vt:variant>
        <vt:i4>1310782</vt:i4>
      </vt:variant>
      <vt:variant>
        <vt:i4>536</vt:i4>
      </vt:variant>
      <vt:variant>
        <vt:i4>0</vt:i4>
      </vt:variant>
      <vt:variant>
        <vt:i4>5</vt:i4>
      </vt:variant>
      <vt:variant>
        <vt:lpwstr/>
      </vt:variant>
      <vt:variant>
        <vt:lpwstr>_Toc304389196</vt:lpwstr>
      </vt:variant>
      <vt:variant>
        <vt:i4>1310782</vt:i4>
      </vt:variant>
      <vt:variant>
        <vt:i4>530</vt:i4>
      </vt:variant>
      <vt:variant>
        <vt:i4>0</vt:i4>
      </vt:variant>
      <vt:variant>
        <vt:i4>5</vt:i4>
      </vt:variant>
      <vt:variant>
        <vt:lpwstr/>
      </vt:variant>
      <vt:variant>
        <vt:lpwstr>_Toc304389195</vt:lpwstr>
      </vt:variant>
      <vt:variant>
        <vt:i4>1310782</vt:i4>
      </vt:variant>
      <vt:variant>
        <vt:i4>524</vt:i4>
      </vt:variant>
      <vt:variant>
        <vt:i4>0</vt:i4>
      </vt:variant>
      <vt:variant>
        <vt:i4>5</vt:i4>
      </vt:variant>
      <vt:variant>
        <vt:lpwstr/>
      </vt:variant>
      <vt:variant>
        <vt:lpwstr>_Toc304389194</vt:lpwstr>
      </vt:variant>
      <vt:variant>
        <vt:i4>1310782</vt:i4>
      </vt:variant>
      <vt:variant>
        <vt:i4>518</vt:i4>
      </vt:variant>
      <vt:variant>
        <vt:i4>0</vt:i4>
      </vt:variant>
      <vt:variant>
        <vt:i4>5</vt:i4>
      </vt:variant>
      <vt:variant>
        <vt:lpwstr/>
      </vt:variant>
      <vt:variant>
        <vt:lpwstr>_Toc304389193</vt:lpwstr>
      </vt:variant>
      <vt:variant>
        <vt:i4>1310782</vt:i4>
      </vt:variant>
      <vt:variant>
        <vt:i4>512</vt:i4>
      </vt:variant>
      <vt:variant>
        <vt:i4>0</vt:i4>
      </vt:variant>
      <vt:variant>
        <vt:i4>5</vt:i4>
      </vt:variant>
      <vt:variant>
        <vt:lpwstr/>
      </vt:variant>
      <vt:variant>
        <vt:lpwstr>_Toc304389192</vt:lpwstr>
      </vt:variant>
      <vt:variant>
        <vt:i4>1310782</vt:i4>
      </vt:variant>
      <vt:variant>
        <vt:i4>506</vt:i4>
      </vt:variant>
      <vt:variant>
        <vt:i4>0</vt:i4>
      </vt:variant>
      <vt:variant>
        <vt:i4>5</vt:i4>
      </vt:variant>
      <vt:variant>
        <vt:lpwstr/>
      </vt:variant>
      <vt:variant>
        <vt:lpwstr>_Toc304389191</vt:lpwstr>
      </vt:variant>
      <vt:variant>
        <vt:i4>1310782</vt:i4>
      </vt:variant>
      <vt:variant>
        <vt:i4>500</vt:i4>
      </vt:variant>
      <vt:variant>
        <vt:i4>0</vt:i4>
      </vt:variant>
      <vt:variant>
        <vt:i4>5</vt:i4>
      </vt:variant>
      <vt:variant>
        <vt:lpwstr/>
      </vt:variant>
      <vt:variant>
        <vt:lpwstr>_Toc304389190</vt:lpwstr>
      </vt:variant>
      <vt:variant>
        <vt:i4>1376318</vt:i4>
      </vt:variant>
      <vt:variant>
        <vt:i4>494</vt:i4>
      </vt:variant>
      <vt:variant>
        <vt:i4>0</vt:i4>
      </vt:variant>
      <vt:variant>
        <vt:i4>5</vt:i4>
      </vt:variant>
      <vt:variant>
        <vt:lpwstr/>
      </vt:variant>
      <vt:variant>
        <vt:lpwstr>_Toc304389189</vt:lpwstr>
      </vt:variant>
      <vt:variant>
        <vt:i4>1376318</vt:i4>
      </vt:variant>
      <vt:variant>
        <vt:i4>488</vt:i4>
      </vt:variant>
      <vt:variant>
        <vt:i4>0</vt:i4>
      </vt:variant>
      <vt:variant>
        <vt:i4>5</vt:i4>
      </vt:variant>
      <vt:variant>
        <vt:lpwstr/>
      </vt:variant>
      <vt:variant>
        <vt:lpwstr>_Toc304389188</vt:lpwstr>
      </vt:variant>
      <vt:variant>
        <vt:i4>1376318</vt:i4>
      </vt:variant>
      <vt:variant>
        <vt:i4>482</vt:i4>
      </vt:variant>
      <vt:variant>
        <vt:i4>0</vt:i4>
      </vt:variant>
      <vt:variant>
        <vt:i4>5</vt:i4>
      </vt:variant>
      <vt:variant>
        <vt:lpwstr/>
      </vt:variant>
      <vt:variant>
        <vt:lpwstr>_Toc304389187</vt:lpwstr>
      </vt:variant>
      <vt:variant>
        <vt:i4>1376318</vt:i4>
      </vt:variant>
      <vt:variant>
        <vt:i4>476</vt:i4>
      </vt:variant>
      <vt:variant>
        <vt:i4>0</vt:i4>
      </vt:variant>
      <vt:variant>
        <vt:i4>5</vt:i4>
      </vt:variant>
      <vt:variant>
        <vt:lpwstr/>
      </vt:variant>
      <vt:variant>
        <vt:lpwstr>_Toc304389186</vt:lpwstr>
      </vt:variant>
      <vt:variant>
        <vt:i4>1376318</vt:i4>
      </vt:variant>
      <vt:variant>
        <vt:i4>470</vt:i4>
      </vt:variant>
      <vt:variant>
        <vt:i4>0</vt:i4>
      </vt:variant>
      <vt:variant>
        <vt:i4>5</vt:i4>
      </vt:variant>
      <vt:variant>
        <vt:lpwstr/>
      </vt:variant>
      <vt:variant>
        <vt:lpwstr>_Toc304389185</vt:lpwstr>
      </vt:variant>
      <vt:variant>
        <vt:i4>1376318</vt:i4>
      </vt:variant>
      <vt:variant>
        <vt:i4>464</vt:i4>
      </vt:variant>
      <vt:variant>
        <vt:i4>0</vt:i4>
      </vt:variant>
      <vt:variant>
        <vt:i4>5</vt:i4>
      </vt:variant>
      <vt:variant>
        <vt:lpwstr/>
      </vt:variant>
      <vt:variant>
        <vt:lpwstr>_Toc304389184</vt:lpwstr>
      </vt:variant>
      <vt:variant>
        <vt:i4>1376318</vt:i4>
      </vt:variant>
      <vt:variant>
        <vt:i4>458</vt:i4>
      </vt:variant>
      <vt:variant>
        <vt:i4>0</vt:i4>
      </vt:variant>
      <vt:variant>
        <vt:i4>5</vt:i4>
      </vt:variant>
      <vt:variant>
        <vt:lpwstr/>
      </vt:variant>
      <vt:variant>
        <vt:lpwstr>_Toc304389183</vt:lpwstr>
      </vt:variant>
      <vt:variant>
        <vt:i4>1376318</vt:i4>
      </vt:variant>
      <vt:variant>
        <vt:i4>452</vt:i4>
      </vt:variant>
      <vt:variant>
        <vt:i4>0</vt:i4>
      </vt:variant>
      <vt:variant>
        <vt:i4>5</vt:i4>
      </vt:variant>
      <vt:variant>
        <vt:lpwstr/>
      </vt:variant>
      <vt:variant>
        <vt:lpwstr>_Toc304389182</vt:lpwstr>
      </vt:variant>
      <vt:variant>
        <vt:i4>1376318</vt:i4>
      </vt:variant>
      <vt:variant>
        <vt:i4>446</vt:i4>
      </vt:variant>
      <vt:variant>
        <vt:i4>0</vt:i4>
      </vt:variant>
      <vt:variant>
        <vt:i4>5</vt:i4>
      </vt:variant>
      <vt:variant>
        <vt:lpwstr/>
      </vt:variant>
      <vt:variant>
        <vt:lpwstr>_Toc304389181</vt:lpwstr>
      </vt:variant>
      <vt:variant>
        <vt:i4>1376318</vt:i4>
      </vt:variant>
      <vt:variant>
        <vt:i4>440</vt:i4>
      </vt:variant>
      <vt:variant>
        <vt:i4>0</vt:i4>
      </vt:variant>
      <vt:variant>
        <vt:i4>5</vt:i4>
      </vt:variant>
      <vt:variant>
        <vt:lpwstr/>
      </vt:variant>
      <vt:variant>
        <vt:lpwstr>_Toc304389180</vt:lpwstr>
      </vt:variant>
      <vt:variant>
        <vt:i4>1703998</vt:i4>
      </vt:variant>
      <vt:variant>
        <vt:i4>434</vt:i4>
      </vt:variant>
      <vt:variant>
        <vt:i4>0</vt:i4>
      </vt:variant>
      <vt:variant>
        <vt:i4>5</vt:i4>
      </vt:variant>
      <vt:variant>
        <vt:lpwstr/>
      </vt:variant>
      <vt:variant>
        <vt:lpwstr>_Toc304389179</vt:lpwstr>
      </vt:variant>
      <vt:variant>
        <vt:i4>1703998</vt:i4>
      </vt:variant>
      <vt:variant>
        <vt:i4>428</vt:i4>
      </vt:variant>
      <vt:variant>
        <vt:i4>0</vt:i4>
      </vt:variant>
      <vt:variant>
        <vt:i4>5</vt:i4>
      </vt:variant>
      <vt:variant>
        <vt:lpwstr/>
      </vt:variant>
      <vt:variant>
        <vt:lpwstr>_Toc304389178</vt:lpwstr>
      </vt:variant>
      <vt:variant>
        <vt:i4>1703998</vt:i4>
      </vt:variant>
      <vt:variant>
        <vt:i4>422</vt:i4>
      </vt:variant>
      <vt:variant>
        <vt:i4>0</vt:i4>
      </vt:variant>
      <vt:variant>
        <vt:i4>5</vt:i4>
      </vt:variant>
      <vt:variant>
        <vt:lpwstr/>
      </vt:variant>
      <vt:variant>
        <vt:lpwstr>_Toc304389177</vt:lpwstr>
      </vt:variant>
      <vt:variant>
        <vt:i4>1703998</vt:i4>
      </vt:variant>
      <vt:variant>
        <vt:i4>416</vt:i4>
      </vt:variant>
      <vt:variant>
        <vt:i4>0</vt:i4>
      </vt:variant>
      <vt:variant>
        <vt:i4>5</vt:i4>
      </vt:variant>
      <vt:variant>
        <vt:lpwstr/>
      </vt:variant>
      <vt:variant>
        <vt:lpwstr>_Toc304389176</vt:lpwstr>
      </vt:variant>
      <vt:variant>
        <vt:i4>1703998</vt:i4>
      </vt:variant>
      <vt:variant>
        <vt:i4>410</vt:i4>
      </vt:variant>
      <vt:variant>
        <vt:i4>0</vt:i4>
      </vt:variant>
      <vt:variant>
        <vt:i4>5</vt:i4>
      </vt:variant>
      <vt:variant>
        <vt:lpwstr/>
      </vt:variant>
      <vt:variant>
        <vt:lpwstr>_Toc304389175</vt:lpwstr>
      </vt:variant>
      <vt:variant>
        <vt:i4>1703998</vt:i4>
      </vt:variant>
      <vt:variant>
        <vt:i4>404</vt:i4>
      </vt:variant>
      <vt:variant>
        <vt:i4>0</vt:i4>
      </vt:variant>
      <vt:variant>
        <vt:i4>5</vt:i4>
      </vt:variant>
      <vt:variant>
        <vt:lpwstr/>
      </vt:variant>
      <vt:variant>
        <vt:lpwstr>_Toc304389174</vt:lpwstr>
      </vt:variant>
      <vt:variant>
        <vt:i4>1703998</vt:i4>
      </vt:variant>
      <vt:variant>
        <vt:i4>398</vt:i4>
      </vt:variant>
      <vt:variant>
        <vt:i4>0</vt:i4>
      </vt:variant>
      <vt:variant>
        <vt:i4>5</vt:i4>
      </vt:variant>
      <vt:variant>
        <vt:lpwstr/>
      </vt:variant>
      <vt:variant>
        <vt:lpwstr>_Toc304389173</vt:lpwstr>
      </vt:variant>
      <vt:variant>
        <vt:i4>1703998</vt:i4>
      </vt:variant>
      <vt:variant>
        <vt:i4>392</vt:i4>
      </vt:variant>
      <vt:variant>
        <vt:i4>0</vt:i4>
      </vt:variant>
      <vt:variant>
        <vt:i4>5</vt:i4>
      </vt:variant>
      <vt:variant>
        <vt:lpwstr/>
      </vt:variant>
      <vt:variant>
        <vt:lpwstr>_Toc304389172</vt:lpwstr>
      </vt:variant>
      <vt:variant>
        <vt:i4>1703998</vt:i4>
      </vt:variant>
      <vt:variant>
        <vt:i4>386</vt:i4>
      </vt:variant>
      <vt:variant>
        <vt:i4>0</vt:i4>
      </vt:variant>
      <vt:variant>
        <vt:i4>5</vt:i4>
      </vt:variant>
      <vt:variant>
        <vt:lpwstr/>
      </vt:variant>
      <vt:variant>
        <vt:lpwstr>_Toc304389171</vt:lpwstr>
      </vt:variant>
      <vt:variant>
        <vt:i4>1703998</vt:i4>
      </vt:variant>
      <vt:variant>
        <vt:i4>380</vt:i4>
      </vt:variant>
      <vt:variant>
        <vt:i4>0</vt:i4>
      </vt:variant>
      <vt:variant>
        <vt:i4>5</vt:i4>
      </vt:variant>
      <vt:variant>
        <vt:lpwstr/>
      </vt:variant>
      <vt:variant>
        <vt:lpwstr>_Toc304389170</vt:lpwstr>
      </vt:variant>
      <vt:variant>
        <vt:i4>1769534</vt:i4>
      </vt:variant>
      <vt:variant>
        <vt:i4>374</vt:i4>
      </vt:variant>
      <vt:variant>
        <vt:i4>0</vt:i4>
      </vt:variant>
      <vt:variant>
        <vt:i4>5</vt:i4>
      </vt:variant>
      <vt:variant>
        <vt:lpwstr/>
      </vt:variant>
      <vt:variant>
        <vt:lpwstr>_Toc304389169</vt:lpwstr>
      </vt:variant>
      <vt:variant>
        <vt:i4>1769534</vt:i4>
      </vt:variant>
      <vt:variant>
        <vt:i4>368</vt:i4>
      </vt:variant>
      <vt:variant>
        <vt:i4>0</vt:i4>
      </vt:variant>
      <vt:variant>
        <vt:i4>5</vt:i4>
      </vt:variant>
      <vt:variant>
        <vt:lpwstr/>
      </vt:variant>
      <vt:variant>
        <vt:lpwstr>_Toc304389168</vt:lpwstr>
      </vt:variant>
      <vt:variant>
        <vt:i4>1769534</vt:i4>
      </vt:variant>
      <vt:variant>
        <vt:i4>362</vt:i4>
      </vt:variant>
      <vt:variant>
        <vt:i4>0</vt:i4>
      </vt:variant>
      <vt:variant>
        <vt:i4>5</vt:i4>
      </vt:variant>
      <vt:variant>
        <vt:lpwstr/>
      </vt:variant>
      <vt:variant>
        <vt:lpwstr>_Toc304389167</vt:lpwstr>
      </vt:variant>
      <vt:variant>
        <vt:i4>1769534</vt:i4>
      </vt:variant>
      <vt:variant>
        <vt:i4>356</vt:i4>
      </vt:variant>
      <vt:variant>
        <vt:i4>0</vt:i4>
      </vt:variant>
      <vt:variant>
        <vt:i4>5</vt:i4>
      </vt:variant>
      <vt:variant>
        <vt:lpwstr/>
      </vt:variant>
      <vt:variant>
        <vt:lpwstr>_Toc304389166</vt:lpwstr>
      </vt:variant>
      <vt:variant>
        <vt:i4>1769534</vt:i4>
      </vt:variant>
      <vt:variant>
        <vt:i4>350</vt:i4>
      </vt:variant>
      <vt:variant>
        <vt:i4>0</vt:i4>
      </vt:variant>
      <vt:variant>
        <vt:i4>5</vt:i4>
      </vt:variant>
      <vt:variant>
        <vt:lpwstr/>
      </vt:variant>
      <vt:variant>
        <vt:lpwstr>_Toc304389165</vt:lpwstr>
      </vt:variant>
      <vt:variant>
        <vt:i4>1769534</vt:i4>
      </vt:variant>
      <vt:variant>
        <vt:i4>344</vt:i4>
      </vt:variant>
      <vt:variant>
        <vt:i4>0</vt:i4>
      </vt:variant>
      <vt:variant>
        <vt:i4>5</vt:i4>
      </vt:variant>
      <vt:variant>
        <vt:lpwstr/>
      </vt:variant>
      <vt:variant>
        <vt:lpwstr>_Toc304389164</vt:lpwstr>
      </vt:variant>
      <vt:variant>
        <vt:i4>1769534</vt:i4>
      </vt:variant>
      <vt:variant>
        <vt:i4>338</vt:i4>
      </vt:variant>
      <vt:variant>
        <vt:i4>0</vt:i4>
      </vt:variant>
      <vt:variant>
        <vt:i4>5</vt:i4>
      </vt:variant>
      <vt:variant>
        <vt:lpwstr/>
      </vt:variant>
      <vt:variant>
        <vt:lpwstr>_Toc304389163</vt:lpwstr>
      </vt:variant>
      <vt:variant>
        <vt:i4>1769534</vt:i4>
      </vt:variant>
      <vt:variant>
        <vt:i4>332</vt:i4>
      </vt:variant>
      <vt:variant>
        <vt:i4>0</vt:i4>
      </vt:variant>
      <vt:variant>
        <vt:i4>5</vt:i4>
      </vt:variant>
      <vt:variant>
        <vt:lpwstr/>
      </vt:variant>
      <vt:variant>
        <vt:lpwstr>_Toc304389162</vt:lpwstr>
      </vt:variant>
      <vt:variant>
        <vt:i4>1769534</vt:i4>
      </vt:variant>
      <vt:variant>
        <vt:i4>326</vt:i4>
      </vt:variant>
      <vt:variant>
        <vt:i4>0</vt:i4>
      </vt:variant>
      <vt:variant>
        <vt:i4>5</vt:i4>
      </vt:variant>
      <vt:variant>
        <vt:lpwstr/>
      </vt:variant>
      <vt:variant>
        <vt:lpwstr>_Toc304389161</vt:lpwstr>
      </vt:variant>
      <vt:variant>
        <vt:i4>1769534</vt:i4>
      </vt:variant>
      <vt:variant>
        <vt:i4>320</vt:i4>
      </vt:variant>
      <vt:variant>
        <vt:i4>0</vt:i4>
      </vt:variant>
      <vt:variant>
        <vt:i4>5</vt:i4>
      </vt:variant>
      <vt:variant>
        <vt:lpwstr/>
      </vt:variant>
      <vt:variant>
        <vt:lpwstr>_Toc304389160</vt:lpwstr>
      </vt:variant>
      <vt:variant>
        <vt:i4>1572926</vt:i4>
      </vt:variant>
      <vt:variant>
        <vt:i4>314</vt:i4>
      </vt:variant>
      <vt:variant>
        <vt:i4>0</vt:i4>
      </vt:variant>
      <vt:variant>
        <vt:i4>5</vt:i4>
      </vt:variant>
      <vt:variant>
        <vt:lpwstr/>
      </vt:variant>
      <vt:variant>
        <vt:lpwstr>_Toc304389159</vt:lpwstr>
      </vt:variant>
      <vt:variant>
        <vt:i4>1572926</vt:i4>
      </vt:variant>
      <vt:variant>
        <vt:i4>308</vt:i4>
      </vt:variant>
      <vt:variant>
        <vt:i4>0</vt:i4>
      </vt:variant>
      <vt:variant>
        <vt:i4>5</vt:i4>
      </vt:variant>
      <vt:variant>
        <vt:lpwstr/>
      </vt:variant>
      <vt:variant>
        <vt:lpwstr>_Toc304389158</vt:lpwstr>
      </vt:variant>
      <vt:variant>
        <vt:i4>1572926</vt:i4>
      </vt:variant>
      <vt:variant>
        <vt:i4>302</vt:i4>
      </vt:variant>
      <vt:variant>
        <vt:i4>0</vt:i4>
      </vt:variant>
      <vt:variant>
        <vt:i4>5</vt:i4>
      </vt:variant>
      <vt:variant>
        <vt:lpwstr/>
      </vt:variant>
      <vt:variant>
        <vt:lpwstr>_Toc304389157</vt:lpwstr>
      </vt:variant>
      <vt:variant>
        <vt:i4>1572926</vt:i4>
      </vt:variant>
      <vt:variant>
        <vt:i4>296</vt:i4>
      </vt:variant>
      <vt:variant>
        <vt:i4>0</vt:i4>
      </vt:variant>
      <vt:variant>
        <vt:i4>5</vt:i4>
      </vt:variant>
      <vt:variant>
        <vt:lpwstr/>
      </vt:variant>
      <vt:variant>
        <vt:lpwstr>_Toc304389156</vt:lpwstr>
      </vt:variant>
      <vt:variant>
        <vt:i4>1572926</vt:i4>
      </vt:variant>
      <vt:variant>
        <vt:i4>290</vt:i4>
      </vt:variant>
      <vt:variant>
        <vt:i4>0</vt:i4>
      </vt:variant>
      <vt:variant>
        <vt:i4>5</vt:i4>
      </vt:variant>
      <vt:variant>
        <vt:lpwstr/>
      </vt:variant>
      <vt:variant>
        <vt:lpwstr>_Toc304389155</vt:lpwstr>
      </vt:variant>
      <vt:variant>
        <vt:i4>1572926</vt:i4>
      </vt:variant>
      <vt:variant>
        <vt:i4>284</vt:i4>
      </vt:variant>
      <vt:variant>
        <vt:i4>0</vt:i4>
      </vt:variant>
      <vt:variant>
        <vt:i4>5</vt:i4>
      </vt:variant>
      <vt:variant>
        <vt:lpwstr/>
      </vt:variant>
      <vt:variant>
        <vt:lpwstr>_Toc304389154</vt:lpwstr>
      </vt:variant>
      <vt:variant>
        <vt:i4>1572926</vt:i4>
      </vt:variant>
      <vt:variant>
        <vt:i4>278</vt:i4>
      </vt:variant>
      <vt:variant>
        <vt:i4>0</vt:i4>
      </vt:variant>
      <vt:variant>
        <vt:i4>5</vt:i4>
      </vt:variant>
      <vt:variant>
        <vt:lpwstr/>
      </vt:variant>
      <vt:variant>
        <vt:lpwstr>_Toc304389153</vt:lpwstr>
      </vt:variant>
      <vt:variant>
        <vt:i4>1572926</vt:i4>
      </vt:variant>
      <vt:variant>
        <vt:i4>272</vt:i4>
      </vt:variant>
      <vt:variant>
        <vt:i4>0</vt:i4>
      </vt:variant>
      <vt:variant>
        <vt:i4>5</vt:i4>
      </vt:variant>
      <vt:variant>
        <vt:lpwstr/>
      </vt:variant>
      <vt:variant>
        <vt:lpwstr>_Toc304389152</vt:lpwstr>
      </vt:variant>
      <vt:variant>
        <vt:i4>1572926</vt:i4>
      </vt:variant>
      <vt:variant>
        <vt:i4>266</vt:i4>
      </vt:variant>
      <vt:variant>
        <vt:i4>0</vt:i4>
      </vt:variant>
      <vt:variant>
        <vt:i4>5</vt:i4>
      </vt:variant>
      <vt:variant>
        <vt:lpwstr/>
      </vt:variant>
      <vt:variant>
        <vt:lpwstr>_Toc304389151</vt:lpwstr>
      </vt:variant>
      <vt:variant>
        <vt:i4>1572926</vt:i4>
      </vt:variant>
      <vt:variant>
        <vt:i4>260</vt:i4>
      </vt:variant>
      <vt:variant>
        <vt:i4>0</vt:i4>
      </vt:variant>
      <vt:variant>
        <vt:i4>5</vt:i4>
      </vt:variant>
      <vt:variant>
        <vt:lpwstr/>
      </vt:variant>
      <vt:variant>
        <vt:lpwstr>_Toc304389150</vt:lpwstr>
      </vt:variant>
      <vt:variant>
        <vt:i4>1638462</vt:i4>
      </vt:variant>
      <vt:variant>
        <vt:i4>254</vt:i4>
      </vt:variant>
      <vt:variant>
        <vt:i4>0</vt:i4>
      </vt:variant>
      <vt:variant>
        <vt:i4>5</vt:i4>
      </vt:variant>
      <vt:variant>
        <vt:lpwstr/>
      </vt:variant>
      <vt:variant>
        <vt:lpwstr>_Toc304389149</vt:lpwstr>
      </vt:variant>
      <vt:variant>
        <vt:i4>1638462</vt:i4>
      </vt:variant>
      <vt:variant>
        <vt:i4>248</vt:i4>
      </vt:variant>
      <vt:variant>
        <vt:i4>0</vt:i4>
      </vt:variant>
      <vt:variant>
        <vt:i4>5</vt:i4>
      </vt:variant>
      <vt:variant>
        <vt:lpwstr/>
      </vt:variant>
      <vt:variant>
        <vt:lpwstr>_Toc304389148</vt:lpwstr>
      </vt:variant>
      <vt:variant>
        <vt:i4>1638462</vt:i4>
      </vt:variant>
      <vt:variant>
        <vt:i4>242</vt:i4>
      </vt:variant>
      <vt:variant>
        <vt:i4>0</vt:i4>
      </vt:variant>
      <vt:variant>
        <vt:i4>5</vt:i4>
      </vt:variant>
      <vt:variant>
        <vt:lpwstr/>
      </vt:variant>
      <vt:variant>
        <vt:lpwstr>_Toc304389147</vt:lpwstr>
      </vt:variant>
      <vt:variant>
        <vt:i4>1638462</vt:i4>
      </vt:variant>
      <vt:variant>
        <vt:i4>236</vt:i4>
      </vt:variant>
      <vt:variant>
        <vt:i4>0</vt:i4>
      </vt:variant>
      <vt:variant>
        <vt:i4>5</vt:i4>
      </vt:variant>
      <vt:variant>
        <vt:lpwstr/>
      </vt:variant>
      <vt:variant>
        <vt:lpwstr>_Toc304389146</vt:lpwstr>
      </vt:variant>
      <vt:variant>
        <vt:i4>1638462</vt:i4>
      </vt:variant>
      <vt:variant>
        <vt:i4>230</vt:i4>
      </vt:variant>
      <vt:variant>
        <vt:i4>0</vt:i4>
      </vt:variant>
      <vt:variant>
        <vt:i4>5</vt:i4>
      </vt:variant>
      <vt:variant>
        <vt:lpwstr/>
      </vt:variant>
      <vt:variant>
        <vt:lpwstr>_Toc304389145</vt:lpwstr>
      </vt:variant>
      <vt:variant>
        <vt:i4>1638462</vt:i4>
      </vt:variant>
      <vt:variant>
        <vt:i4>224</vt:i4>
      </vt:variant>
      <vt:variant>
        <vt:i4>0</vt:i4>
      </vt:variant>
      <vt:variant>
        <vt:i4>5</vt:i4>
      </vt:variant>
      <vt:variant>
        <vt:lpwstr/>
      </vt:variant>
      <vt:variant>
        <vt:lpwstr>_Toc304389144</vt:lpwstr>
      </vt:variant>
      <vt:variant>
        <vt:i4>1638462</vt:i4>
      </vt:variant>
      <vt:variant>
        <vt:i4>218</vt:i4>
      </vt:variant>
      <vt:variant>
        <vt:i4>0</vt:i4>
      </vt:variant>
      <vt:variant>
        <vt:i4>5</vt:i4>
      </vt:variant>
      <vt:variant>
        <vt:lpwstr/>
      </vt:variant>
      <vt:variant>
        <vt:lpwstr>_Toc304389143</vt:lpwstr>
      </vt:variant>
      <vt:variant>
        <vt:i4>1638462</vt:i4>
      </vt:variant>
      <vt:variant>
        <vt:i4>212</vt:i4>
      </vt:variant>
      <vt:variant>
        <vt:i4>0</vt:i4>
      </vt:variant>
      <vt:variant>
        <vt:i4>5</vt:i4>
      </vt:variant>
      <vt:variant>
        <vt:lpwstr/>
      </vt:variant>
      <vt:variant>
        <vt:lpwstr>_Toc304389142</vt:lpwstr>
      </vt:variant>
      <vt:variant>
        <vt:i4>1638462</vt:i4>
      </vt:variant>
      <vt:variant>
        <vt:i4>206</vt:i4>
      </vt:variant>
      <vt:variant>
        <vt:i4>0</vt:i4>
      </vt:variant>
      <vt:variant>
        <vt:i4>5</vt:i4>
      </vt:variant>
      <vt:variant>
        <vt:lpwstr/>
      </vt:variant>
      <vt:variant>
        <vt:lpwstr>_Toc304389141</vt:lpwstr>
      </vt:variant>
      <vt:variant>
        <vt:i4>1638462</vt:i4>
      </vt:variant>
      <vt:variant>
        <vt:i4>200</vt:i4>
      </vt:variant>
      <vt:variant>
        <vt:i4>0</vt:i4>
      </vt:variant>
      <vt:variant>
        <vt:i4>5</vt:i4>
      </vt:variant>
      <vt:variant>
        <vt:lpwstr/>
      </vt:variant>
      <vt:variant>
        <vt:lpwstr>_Toc304389140</vt:lpwstr>
      </vt:variant>
      <vt:variant>
        <vt:i4>1966142</vt:i4>
      </vt:variant>
      <vt:variant>
        <vt:i4>194</vt:i4>
      </vt:variant>
      <vt:variant>
        <vt:i4>0</vt:i4>
      </vt:variant>
      <vt:variant>
        <vt:i4>5</vt:i4>
      </vt:variant>
      <vt:variant>
        <vt:lpwstr/>
      </vt:variant>
      <vt:variant>
        <vt:lpwstr>_Toc304389139</vt:lpwstr>
      </vt:variant>
      <vt:variant>
        <vt:i4>1966142</vt:i4>
      </vt:variant>
      <vt:variant>
        <vt:i4>188</vt:i4>
      </vt:variant>
      <vt:variant>
        <vt:i4>0</vt:i4>
      </vt:variant>
      <vt:variant>
        <vt:i4>5</vt:i4>
      </vt:variant>
      <vt:variant>
        <vt:lpwstr/>
      </vt:variant>
      <vt:variant>
        <vt:lpwstr>_Toc304389138</vt:lpwstr>
      </vt:variant>
      <vt:variant>
        <vt:i4>1966142</vt:i4>
      </vt:variant>
      <vt:variant>
        <vt:i4>182</vt:i4>
      </vt:variant>
      <vt:variant>
        <vt:i4>0</vt:i4>
      </vt:variant>
      <vt:variant>
        <vt:i4>5</vt:i4>
      </vt:variant>
      <vt:variant>
        <vt:lpwstr/>
      </vt:variant>
      <vt:variant>
        <vt:lpwstr>_Toc304389137</vt:lpwstr>
      </vt:variant>
      <vt:variant>
        <vt:i4>1966142</vt:i4>
      </vt:variant>
      <vt:variant>
        <vt:i4>176</vt:i4>
      </vt:variant>
      <vt:variant>
        <vt:i4>0</vt:i4>
      </vt:variant>
      <vt:variant>
        <vt:i4>5</vt:i4>
      </vt:variant>
      <vt:variant>
        <vt:lpwstr/>
      </vt:variant>
      <vt:variant>
        <vt:lpwstr>_Toc304389136</vt:lpwstr>
      </vt:variant>
      <vt:variant>
        <vt:i4>1966142</vt:i4>
      </vt:variant>
      <vt:variant>
        <vt:i4>170</vt:i4>
      </vt:variant>
      <vt:variant>
        <vt:i4>0</vt:i4>
      </vt:variant>
      <vt:variant>
        <vt:i4>5</vt:i4>
      </vt:variant>
      <vt:variant>
        <vt:lpwstr/>
      </vt:variant>
      <vt:variant>
        <vt:lpwstr>_Toc304389135</vt:lpwstr>
      </vt:variant>
      <vt:variant>
        <vt:i4>1966142</vt:i4>
      </vt:variant>
      <vt:variant>
        <vt:i4>164</vt:i4>
      </vt:variant>
      <vt:variant>
        <vt:i4>0</vt:i4>
      </vt:variant>
      <vt:variant>
        <vt:i4>5</vt:i4>
      </vt:variant>
      <vt:variant>
        <vt:lpwstr/>
      </vt:variant>
      <vt:variant>
        <vt:lpwstr>_Toc304389134</vt:lpwstr>
      </vt:variant>
      <vt:variant>
        <vt:i4>1966142</vt:i4>
      </vt:variant>
      <vt:variant>
        <vt:i4>158</vt:i4>
      </vt:variant>
      <vt:variant>
        <vt:i4>0</vt:i4>
      </vt:variant>
      <vt:variant>
        <vt:i4>5</vt:i4>
      </vt:variant>
      <vt:variant>
        <vt:lpwstr/>
      </vt:variant>
      <vt:variant>
        <vt:lpwstr>_Toc304389133</vt:lpwstr>
      </vt:variant>
      <vt:variant>
        <vt:i4>1966142</vt:i4>
      </vt:variant>
      <vt:variant>
        <vt:i4>152</vt:i4>
      </vt:variant>
      <vt:variant>
        <vt:i4>0</vt:i4>
      </vt:variant>
      <vt:variant>
        <vt:i4>5</vt:i4>
      </vt:variant>
      <vt:variant>
        <vt:lpwstr/>
      </vt:variant>
      <vt:variant>
        <vt:lpwstr>_Toc304389132</vt:lpwstr>
      </vt:variant>
      <vt:variant>
        <vt:i4>1966142</vt:i4>
      </vt:variant>
      <vt:variant>
        <vt:i4>146</vt:i4>
      </vt:variant>
      <vt:variant>
        <vt:i4>0</vt:i4>
      </vt:variant>
      <vt:variant>
        <vt:i4>5</vt:i4>
      </vt:variant>
      <vt:variant>
        <vt:lpwstr/>
      </vt:variant>
      <vt:variant>
        <vt:lpwstr>_Toc304389131</vt:lpwstr>
      </vt:variant>
      <vt:variant>
        <vt:i4>1966142</vt:i4>
      </vt:variant>
      <vt:variant>
        <vt:i4>140</vt:i4>
      </vt:variant>
      <vt:variant>
        <vt:i4>0</vt:i4>
      </vt:variant>
      <vt:variant>
        <vt:i4>5</vt:i4>
      </vt:variant>
      <vt:variant>
        <vt:lpwstr/>
      </vt:variant>
      <vt:variant>
        <vt:lpwstr>_Toc304389130</vt:lpwstr>
      </vt:variant>
      <vt:variant>
        <vt:i4>2031678</vt:i4>
      </vt:variant>
      <vt:variant>
        <vt:i4>134</vt:i4>
      </vt:variant>
      <vt:variant>
        <vt:i4>0</vt:i4>
      </vt:variant>
      <vt:variant>
        <vt:i4>5</vt:i4>
      </vt:variant>
      <vt:variant>
        <vt:lpwstr/>
      </vt:variant>
      <vt:variant>
        <vt:lpwstr>_Toc304389129</vt:lpwstr>
      </vt:variant>
      <vt:variant>
        <vt:i4>2031678</vt:i4>
      </vt:variant>
      <vt:variant>
        <vt:i4>128</vt:i4>
      </vt:variant>
      <vt:variant>
        <vt:i4>0</vt:i4>
      </vt:variant>
      <vt:variant>
        <vt:i4>5</vt:i4>
      </vt:variant>
      <vt:variant>
        <vt:lpwstr/>
      </vt:variant>
      <vt:variant>
        <vt:lpwstr>_Toc304389128</vt:lpwstr>
      </vt:variant>
      <vt:variant>
        <vt:i4>2031678</vt:i4>
      </vt:variant>
      <vt:variant>
        <vt:i4>122</vt:i4>
      </vt:variant>
      <vt:variant>
        <vt:i4>0</vt:i4>
      </vt:variant>
      <vt:variant>
        <vt:i4>5</vt:i4>
      </vt:variant>
      <vt:variant>
        <vt:lpwstr/>
      </vt:variant>
      <vt:variant>
        <vt:lpwstr>_Toc304389127</vt:lpwstr>
      </vt:variant>
      <vt:variant>
        <vt:i4>2031678</vt:i4>
      </vt:variant>
      <vt:variant>
        <vt:i4>116</vt:i4>
      </vt:variant>
      <vt:variant>
        <vt:i4>0</vt:i4>
      </vt:variant>
      <vt:variant>
        <vt:i4>5</vt:i4>
      </vt:variant>
      <vt:variant>
        <vt:lpwstr/>
      </vt:variant>
      <vt:variant>
        <vt:lpwstr>_Toc304389126</vt:lpwstr>
      </vt:variant>
      <vt:variant>
        <vt:i4>2031678</vt:i4>
      </vt:variant>
      <vt:variant>
        <vt:i4>110</vt:i4>
      </vt:variant>
      <vt:variant>
        <vt:i4>0</vt:i4>
      </vt:variant>
      <vt:variant>
        <vt:i4>5</vt:i4>
      </vt:variant>
      <vt:variant>
        <vt:lpwstr/>
      </vt:variant>
      <vt:variant>
        <vt:lpwstr>_Toc304389125</vt:lpwstr>
      </vt:variant>
      <vt:variant>
        <vt:i4>2031678</vt:i4>
      </vt:variant>
      <vt:variant>
        <vt:i4>104</vt:i4>
      </vt:variant>
      <vt:variant>
        <vt:i4>0</vt:i4>
      </vt:variant>
      <vt:variant>
        <vt:i4>5</vt:i4>
      </vt:variant>
      <vt:variant>
        <vt:lpwstr/>
      </vt:variant>
      <vt:variant>
        <vt:lpwstr>_Toc304389124</vt:lpwstr>
      </vt:variant>
      <vt:variant>
        <vt:i4>2031678</vt:i4>
      </vt:variant>
      <vt:variant>
        <vt:i4>98</vt:i4>
      </vt:variant>
      <vt:variant>
        <vt:i4>0</vt:i4>
      </vt:variant>
      <vt:variant>
        <vt:i4>5</vt:i4>
      </vt:variant>
      <vt:variant>
        <vt:lpwstr/>
      </vt:variant>
      <vt:variant>
        <vt:lpwstr>_Toc304389123</vt:lpwstr>
      </vt:variant>
      <vt:variant>
        <vt:i4>2031678</vt:i4>
      </vt:variant>
      <vt:variant>
        <vt:i4>92</vt:i4>
      </vt:variant>
      <vt:variant>
        <vt:i4>0</vt:i4>
      </vt:variant>
      <vt:variant>
        <vt:i4>5</vt:i4>
      </vt:variant>
      <vt:variant>
        <vt:lpwstr/>
      </vt:variant>
      <vt:variant>
        <vt:lpwstr>_Toc304389122</vt:lpwstr>
      </vt:variant>
      <vt:variant>
        <vt:i4>2031678</vt:i4>
      </vt:variant>
      <vt:variant>
        <vt:i4>86</vt:i4>
      </vt:variant>
      <vt:variant>
        <vt:i4>0</vt:i4>
      </vt:variant>
      <vt:variant>
        <vt:i4>5</vt:i4>
      </vt:variant>
      <vt:variant>
        <vt:lpwstr/>
      </vt:variant>
      <vt:variant>
        <vt:lpwstr>_Toc304389121</vt:lpwstr>
      </vt:variant>
      <vt:variant>
        <vt:i4>2031678</vt:i4>
      </vt:variant>
      <vt:variant>
        <vt:i4>80</vt:i4>
      </vt:variant>
      <vt:variant>
        <vt:i4>0</vt:i4>
      </vt:variant>
      <vt:variant>
        <vt:i4>5</vt:i4>
      </vt:variant>
      <vt:variant>
        <vt:lpwstr/>
      </vt:variant>
      <vt:variant>
        <vt:lpwstr>_Toc304389120</vt:lpwstr>
      </vt:variant>
      <vt:variant>
        <vt:i4>1835070</vt:i4>
      </vt:variant>
      <vt:variant>
        <vt:i4>74</vt:i4>
      </vt:variant>
      <vt:variant>
        <vt:i4>0</vt:i4>
      </vt:variant>
      <vt:variant>
        <vt:i4>5</vt:i4>
      </vt:variant>
      <vt:variant>
        <vt:lpwstr/>
      </vt:variant>
      <vt:variant>
        <vt:lpwstr>_Toc304389119</vt:lpwstr>
      </vt:variant>
      <vt:variant>
        <vt:i4>1835070</vt:i4>
      </vt:variant>
      <vt:variant>
        <vt:i4>68</vt:i4>
      </vt:variant>
      <vt:variant>
        <vt:i4>0</vt:i4>
      </vt:variant>
      <vt:variant>
        <vt:i4>5</vt:i4>
      </vt:variant>
      <vt:variant>
        <vt:lpwstr/>
      </vt:variant>
      <vt:variant>
        <vt:lpwstr>_Toc304389118</vt:lpwstr>
      </vt:variant>
      <vt:variant>
        <vt:i4>1835070</vt:i4>
      </vt:variant>
      <vt:variant>
        <vt:i4>62</vt:i4>
      </vt:variant>
      <vt:variant>
        <vt:i4>0</vt:i4>
      </vt:variant>
      <vt:variant>
        <vt:i4>5</vt:i4>
      </vt:variant>
      <vt:variant>
        <vt:lpwstr/>
      </vt:variant>
      <vt:variant>
        <vt:lpwstr>_Toc304389117</vt:lpwstr>
      </vt:variant>
      <vt:variant>
        <vt:i4>1835070</vt:i4>
      </vt:variant>
      <vt:variant>
        <vt:i4>56</vt:i4>
      </vt:variant>
      <vt:variant>
        <vt:i4>0</vt:i4>
      </vt:variant>
      <vt:variant>
        <vt:i4>5</vt:i4>
      </vt:variant>
      <vt:variant>
        <vt:lpwstr/>
      </vt:variant>
      <vt:variant>
        <vt:lpwstr>_Toc304389116</vt:lpwstr>
      </vt:variant>
      <vt:variant>
        <vt:i4>1835070</vt:i4>
      </vt:variant>
      <vt:variant>
        <vt:i4>50</vt:i4>
      </vt:variant>
      <vt:variant>
        <vt:i4>0</vt:i4>
      </vt:variant>
      <vt:variant>
        <vt:i4>5</vt:i4>
      </vt:variant>
      <vt:variant>
        <vt:lpwstr/>
      </vt:variant>
      <vt:variant>
        <vt:lpwstr>_Toc304389115</vt:lpwstr>
      </vt:variant>
      <vt:variant>
        <vt:i4>1835070</vt:i4>
      </vt:variant>
      <vt:variant>
        <vt:i4>44</vt:i4>
      </vt:variant>
      <vt:variant>
        <vt:i4>0</vt:i4>
      </vt:variant>
      <vt:variant>
        <vt:i4>5</vt:i4>
      </vt:variant>
      <vt:variant>
        <vt:lpwstr/>
      </vt:variant>
      <vt:variant>
        <vt:lpwstr>_Toc304389114</vt:lpwstr>
      </vt:variant>
      <vt:variant>
        <vt:i4>1835070</vt:i4>
      </vt:variant>
      <vt:variant>
        <vt:i4>38</vt:i4>
      </vt:variant>
      <vt:variant>
        <vt:i4>0</vt:i4>
      </vt:variant>
      <vt:variant>
        <vt:i4>5</vt:i4>
      </vt:variant>
      <vt:variant>
        <vt:lpwstr/>
      </vt:variant>
      <vt:variant>
        <vt:lpwstr>_Toc304389113</vt:lpwstr>
      </vt:variant>
      <vt:variant>
        <vt:i4>1835070</vt:i4>
      </vt:variant>
      <vt:variant>
        <vt:i4>32</vt:i4>
      </vt:variant>
      <vt:variant>
        <vt:i4>0</vt:i4>
      </vt:variant>
      <vt:variant>
        <vt:i4>5</vt:i4>
      </vt:variant>
      <vt:variant>
        <vt:lpwstr/>
      </vt:variant>
      <vt:variant>
        <vt:lpwstr>_Toc304389112</vt:lpwstr>
      </vt:variant>
      <vt:variant>
        <vt:i4>1835070</vt:i4>
      </vt:variant>
      <vt:variant>
        <vt:i4>26</vt:i4>
      </vt:variant>
      <vt:variant>
        <vt:i4>0</vt:i4>
      </vt:variant>
      <vt:variant>
        <vt:i4>5</vt:i4>
      </vt:variant>
      <vt:variant>
        <vt:lpwstr/>
      </vt:variant>
      <vt:variant>
        <vt:lpwstr>_Toc304389111</vt:lpwstr>
      </vt:variant>
      <vt:variant>
        <vt:i4>1835070</vt:i4>
      </vt:variant>
      <vt:variant>
        <vt:i4>20</vt:i4>
      </vt:variant>
      <vt:variant>
        <vt:i4>0</vt:i4>
      </vt:variant>
      <vt:variant>
        <vt:i4>5</vt:i4>
      </vt:variant>
      <vt:variant>
        <vt:lpwstr/>
      </vt:variant>
      <vt:variant>
        <vt:lpwstr>_Toc304389110</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2020-04-21T16:57:00Z</dcterms:created>
  <dcterms:modified xsi:type="dcterms:W3CDTF">2020-04-23T13:39:00Z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ssue Date">
    <vt:lpwstr>06/03/2020</vt:lpwstr>
  </property>
  <property fmtid="{D5CDD505-2E9C-101B-9397-08002B2CF9AE}" pid="3" name="Version">
    <vt:lpwstr>4.02</vt:lpwstr>
  </property>
  <property fmtid="{D5CDD505-2E9C-101B-9397-08002B2CF9AE}" pid="4" name="XSD Release Date">
    <vt:lpwstr>12/01/2018</vt:lpwstr>
  </property>
  <property fmtid="{D5CDD505-2E9C-101B-9397-08002B2CF9AE}" pid="5" name="XSD Version">
    <vt:lpwstr>4.00</vt:lpwstr>
  </property>
</Properties>
</file>